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header8.xml" ContentType="application/vnd.openxmlformats-officedocument.wordprocessingml.header+xml"/>
  <Override PartName="/word/header9.xml" ContentType="application/vnd.openxmlformats-officedocument.wordprocessingml.header+xml"/>
  <Override PartName="/word/footer8.xml" ContentType="application/vnd.openxmlformats-officedocument.wordprocessingml.footer+xml"/>
  <Override PartName="/word/footer9.xml" ContentType="application/vnd.openxmlformats-officedocument.wordprocessingml.footer+xml"/>
  <Override PartName="/word/header10.xml" ContentType="application/vnd.openxmlformats-officedocument.wordprocessingml.header+xml"/>
  <Override PartName="/word/footer10.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87ABA1C" w14:textId="0A402D26" w:rsidR="004653F8" w:rsidRDefault="004653F8" w:rsidP="004653F8">
      <w:pPr>
        <w:pStyle w:val="ZA"/>
        <w:framePr w:w="10563" w:h="782" w:hRule="exact" w:wrap="notBeside" w:hAnchor="page" w:x="661" w:y="646" w:anchorLock="1"/>
        <w:pBdr>
          <w:bottom w:val="none" w:sz="0" w:space="0" w:color="auto"/>
        </w:pBdr>
        <w:jc w:val="center"/>
        <w:rPr>
          <w:noProof w:val="0"/>
        </w:rPr>
      </w:pPr>
      <w:r w:rsidRPr="00DA7C81">
        <w:rPr>
          <w:noProof w:val="0"/>
          <w:sz w:val="64"/>
        </w:rPr>
        <w:t>ETSI TS</w:t>
      </w:r>
      <w:r>
        <w:rPr>
          <w:noProof w:val="0"/>
          <w:sz w:val="64"/>
        </w:rPr>
        <w:t xml:space="preserve"> </w:t>
      </w:r>
      <w:r w:rsidRPr="00DA7C81">
        <w:rPr>
          <w:noProof w:val="0"/>
          <w:sz w:val="64"/>
        </w:rPr>
        <w:t>102 221</w:t>
      </w:r>
      <w:r>
        <w:rPr>
          <w:noProof w:val="0"/>
          <w:sz w:val="64"/>
        </w:rPr>
        <w:t xml:space="preserve"> </w:t>
      </w:r>
      <w:del w:id="1" w:author="Catherine Lavigne" w:date="2023-05-18T11:16:00Z">
        <w:r w:rsidR="001A42E2" w:rsidRPr="00DF5CF9">
          <w:rPr>
            <w:noProof w:val="0"/>
          </w:rPr>
          <w:delText>V15.5</w:delText>
        </w:r>
      </w:del>
      <w:ins w:id="2" w:author="Catherine Lavigne" w:date="2023-05-18T11:16:00Z">
        <w:r>
          <w:rPr>
            <w:noProof w:val="0"/>
          </w:rPr>
          <w:t>V</w:t>
        </w:r>
        <w:r w:rsidRPr="00DA7C81">
          <w:rPr>
            <w:noProof w:val="0"/>
          </w:rPr>
          <w:t>17.4</w:t>
        </w:r>
      </w:ins>
      <w:r w:rsidRPr="00DA7C81">
        <w:rPr>
          <w:noProof w:val="0"/>
        </w:rPr>
        <w:t>.0</w:t>
      </w:r>
      <w:r>
        <w:rPr>
          <w:rStyle w:val="ZGSM"/>
          <w:noProof w:val="0"/>
        </w:rPr>
        <w:t xml:space="preserve"> </w:t>
      </w:r>
      <w:r>
        <w:rPr>
          <w:noProof w:val="0"/>
          <w:sz w:val="32"/>
        </w:rPr>
        <w:t>(</w:t>
      </w:r>
      <w:del w:id="3" w:author="Catherine Lavigne" w:date="2023-05-18T11:16:00Z">
        <w:r w:rsidR="001A42E2" w:rsidRPr="00DF5CF9">
          <w:rPr>
            <w:noProof w:val="0"/>
            <w:sz w:val="32"/>
          </w:rPr>
          <w:delText>2020-05</w:delText>
        </w:r>
      </w:del>
      <w:ins w:id="4" w:author="Catherine Lavigne" w:date="2023-05-18T11:16:00Z">
        <w:r w:rsidRPr="00DA7C81">
          <w:rPr>
            <w:noProof w:val="0"/>
            <w:sz w:val="32"/>
          </w:rPr>
          <w:t>2023-02</w:t>
        </w:r>
      </w:ins>
      <w:r>
        <w:rPr>
          <w:noProof w:val="0"/>
          <w:sz w:val="32"/>
          <w:szCs w:val="32"/>
        </w:rPr>
        <w:t>)</w:t>
      </w:r>
    </w:p>
    <w:p w14:paraId="57428E0D" w14:textId="77777777" w:rsidR="004653F8" w:rsidRPr="004653F8" w:rsidRDefault="004653F8" w:rsidP="004653F8">
      <w:pPr>
        <w:pStyle w:val="ZT"/>
        <w:framePr w:w="10206" w:h="3701" w:hRule="exact" w:wrap="notBeside" w:hAnchor="page" w:x="880" w:y="7094"/>
      </w:pPr>
      <w:r w:rsidRPr="004653F8">
        <w:t>Smart Cards;</w:t>
      </w:r>
    </w:p>
    <w:p w14:paraId="2F50664F" w14:textId="77777777" w:rsidR="004653F8" w:rsidRPr="004653F8" w:rsidRDefault="004653F8" w:rsidP="004653F8">
      <w:pPr>
        <w:pStyle w:val="ZT"/>
        <w:framePr w:w="10206" w:h="3701" w:hRule="exact" w:wrap="notBeside" w:hAnchor="page" w:x="880" w:y="7094"/>
      </w:pPr>
      <w:r w:rsidRPr="004653F8">
        <w:t>UICC-Terminal interface;</w:t>
      </w:r>
    </w:p>
    <w:p w14:paraId="3A71B985" w14:textId="77777777" w:rsidR="004653F8" w:rsidRPr="004653F8" w:rsidRDefault="004653F8" w:rsidP="004653F8">
      <w:pPr>
        <w:pStyle w:val="ZT"/>
        <w:framePr w:w="10206" w:h="3701" w:hRule="exact" w:wrap="notBeside" w:hAnchor="page" w:x="880" w:y="7094"/>
      </w:pPr>
      <w:r w:rsidRPr="004653F8">
        <w:t>Physical and logical characteristics</w:t>
      </w:r>
    </w:p>
    <w:p w14:paraId="37E6EE78" w14:textId="5B10AF5E" w:rsidR="004653F8" w:rsidRDefault="004653F8" w:rsidP="004653F8">
      <w:pPr>
        <w:pStyle w:val="ZT"/>
        <w:framePr w:w="10206" w:h="3701" w:hRule="exact" w:wrap="notBeside" w:hAnchor="page" w:x="880" w:y="7094"/>
      </w:pPr>
      <w:r w:rsidRPr="004653F8">
        <w:t>(</w:t>
      </w:r>
      <w:r w:rsidRPr="004653F8">
        <w:rPr>
          <w:rStyle w:val="ZGSM"/>
        </w:rPr>
        <w:t xml:space="preserve">Release </w:t>
      </w:r>
      <w:del w:id="5" w:author="Catherine Lavigne" w:date="2023-05-18T11:16:00Z">
        <w:r w:rsidR="001A42E2" w:rsidRPr="00DF5CF9">
          <w:rPr>
            <w:rStyle w:val="ZGSM"/>
          </w:rPr>
          <w:delText>15</w:delText>
        </w:r>
      </w:del>
      <w:ins w:id="6" w:author="Catherine Lavigne" w:date="2023-05-18T11:16:00Z">
        <w:r w:rsidRPr="004653F8">
          <w:rPr>
            <w:rStyle w:val="ZGSM"/>
          </w:rPr>
          <w:t>17</w:t>
        </w:r>
      </w:ins>
      <w:r w:rsidRPr="004653F8">
        <w:t>)</w:t>
      </w:r>
    </w:p>
    <w:p w14:paraId="3157528D" w14:textId="77777777" w:rsidR="004653F8" w:rsidRDefault="004653F8" w:rsidP="004653F8">
      <w:pPr>
        <w:pStyle w:val="ZG"/>
        <w:framePr w:w="10624" w:h="3271" w:hRule="exact" w:wrap="notBeside" w:hAnchor="page" w:x="674" w:y="12211"/>
        <w:rPr>
          <w:noProof w:val="0"/>
        </w:rPr>
      </w:pPr>
    </w:p>
    <w:p w14:paraId="7E06C6B5" w14:textId="77777777" w:rsidR="004653F8" w:rsidRDefault="004653F8" w:rsidP="004653F8">
      <w:pPr>
        <w:pStyle w:val="ZD"/>
        <w:framePr w:wrap="notBeside"/>
        <w:rPr>
          <w:noProof w:val="0"/>
        </w:rPr>
      </w:pPr>
    </w:p>
    <w:p w14:paraId="650205A3" w14:textId="77777777" w:rsidR="004653F8" w:rsidRDefault="004653F8" w:rsidP="004653F8">
      <w:pPr>
        <w:pStyle w:val="ZB"/>
        <w:framePr w:wrap="notBeside" w:hAnchor="page" w:x="901" w:y="1421"/>
      </w:pPr>
    </w:p>
    <w:p w14:paraId="199F3009" w14:textId="77777777" w:rsidR="004653F8" w:rsidRPr="00BD1FB2" w:rsidRDefault="004653F8" w:rsidP="004653F8"/>
    <w:p w14:paraId="0B027961" w14:textId="77777777" w:rsidR="004653F8" w:rsidRPr="003C1ACC" w:rsidRDefault="004653F8" w:rsidP="004653F8">
      <w:pPr>
        <w:rPr>
          <w:rPrChange w:id="7" w:author="Catherine Lavigne" w:date="2023-05-18T11:16:00Z">
            <w:rPr/>
          </w:rPrChange>
        </w:rPr>
      </w:pPr>
    </w:p>
    <w:p w14:paraId="78F722E0" w14:textId="77777777" w:rsidR="004653F8" w:rsidRPr="003C1ACC" w:rsidRDefault="004653F8" w:rsidP="004653F8">
      <w:pPr>
        <w:rPr>
          <w:rPrChange w:id="8" w:author="Catherine Lavigne" w:date="2023-05-18T11:16:00Z">
            <w:rPr/>
          </w:rPrChange>
        </w:rPr>
      </w:pPr>
    </w:p>
    <w:p w14:paraId="3C01E4C2" w14:textId="77777777" w:rsidR="004653F8" w:rsidRPr="003C1ACC" w:rsidRDefault="004653F8" w:rsidP="004653F8">
      <w:pPr>
        <w:rPr>
          <w:rPrChange w:id="9" w:author="Catherine Lavigne" w:date="2023-05-18T11:16:00Z">
            <w:rPr/>
          </w:rPrChange>
        </w:rPr>
      </w:pPr>
    </w:p>
    <w:p w14:paraId="2FB1CA35" w14:textId="77777777" w:rsidR="004653F8" w:rsidRPr="003C1ACC" w:rsidRDefault="004653F8" w:rsidP="004653F8">
      <w:pPr>
        <w:rPr>
          <w:rPrChange w:id="10" w:author="Catherine Lavigne" w:date="2023-05-18T11:16:00Z">
            <w:rPr/>
          </w:rPrChange>
        </w:rPr>
      </w:pPr>
    </w:p>
    <w:p w14:paraId="52A72407" w14:textId="77777777" w:rsidR="004653F8" w:rsidRDefault="004653F8" w:rsidP="004653F8">
      <w:pPr>
        <w:pStyle w:val="ZB"/>
        <w:framePr w:wrap="notBeside" w:hAnchor="page" w:x="901" w:y="1421"/>
      </w:pPr>
    </w:p>
    <w:p w14:paraId="711DF309" w14:textId="77777777" w:rsidR="004653F8" w:rsidRDefault="004653F8" w:rsidP="004653F8">
      <w:pPr>
        <w:pStyle w:val="FP"/>
        <w:framePr w:h="1625" w:hRule="exact" w:wrap="notBeside" w:vAnchor="page" w:hAnchor="page" w:x="871" w:y="11581"/>
        <w:spacing w:after="240"/>
        <w:jc w:val="center"/>
        <w:rPr>
          <w:rFonts w:ascii="Arial" w:hAnsi="Arial" w:cs="Arial"/>
          <w:sz w:val="18"/>
          <w:szCs w:val="18"/>
        </w:rPr>
      </w:pPr>
    </w:p>
    <w:p w14:paraId="25019FF3" w14:textId="77777777" w:rsidR="004653F8" w:rsidRDefault="004653F8" w:rsidP="004653F8">
      <w:pPr>
        <w:pStyle w:val="ZB"/>
        <w:framePr w:w="6341" w:h="450" w:hRule="exact" w:wrap="notBeside" w:hAnchor="page" w:x="811" w:y="5401"/>
        <w:jc w:val="left"/>
        <w:rPr>
          <w:rFonts w:ascii="Century Gothic" w:hAnsi="Century Gothic"/>
          <w:b/>
          <w:i w:val="0"/>
          <w:caps/>
          <w:color w:val="FFFFFF"/>
          <w:sz w:val="32"/>
          <w:szCs w:val="32"/>
        </w:rPr>
      </w:pPr>
      <w:r>
        <w:rPr>
          <w:rFonts w:ascii="Century Gothic" w:hAnsi="Century Gothic"/>
          <w:b/>
          <w:i w:val="0"/>
          <w:caps/>
          <w:noProof w:val="0"/>
          <w:color w:val="FFFFFF"/>
          <w:sz w:val="32"/>
          <w:szCs w:val="32"/>
        </w:rPr>
        <w:t>Technical Specification</w:t>
      </w:r>
    </w:p>
    <w:p w14:paraId="4A61F489" w14:textId="77777777" w:rsidR="004653F8" w:rsidRDefault="004653F8" w:rsidP="004653F8">
      <w:pPr>
        <w:rPr>
          <w:rFonts w:ascii="Arial" w:hAnsi="Arial" w:cs="Arial"/>
          <w:sz w:val="18"/>
          <w:szCs w:val="18"/>
        </w:rPr>
        <w:sectPr w:rsidR="004653F8">
          <w:headerReference w:type="even" r:id="rId8"/>
          <w:headerReference w:type="default" r:id="rId9"/>
          <w:footerReference w:type="even" r:id="rId10"/>
          <w:footerReference w:type="default" r:id="rId11"/>
          <w:headerReference w:type="first" r:id="rId12"/>
          <w:footerReference w:type="first" r:id="rId13"/>
          <w:footnotePr>
            <w:numRestart w:val="eachSect"/>
          </w:footnotePr>
          <w:pgSz w:w="11907" w:h="16840" w:code="9"/>
          <w:pgMar w:top="2268" w:right="851" w:bottom="10773" w:left="851" w:header="0" w:footer="0" w:gutter="0"/>
          <w:cols w:space="720"/>
          <w:docGrid w:linePitch="272"/>
        </w:sectPr>
      </w:pPr>
    </w:p>
    <w:p w14:paraId="2AEEFBA5" w14:textId="77777777" w:rsidR="004653F8" w:rsidRPr="00055551" w:rsidRDefault="004653F8" w:rsidP="004653F8">
      <w:pPr>
        <w:pStyle w:val="FP"/>
        <w:framePr w:w="9758" w:wrap="notBeside" w:vAnchor="page" w:hAnchor="page" w:x="1169" w:y="1742"/>
        <w:pBdr>
          <w:bottom w:val="single" w:sz="6" w:space="1" w:color="auto"/>
        </w:pBdr>
        <w:ind w:left="2835" w:right="2835"/>
        <w:jc w:val="center"/>
        <w:pPrChange w:id="11" w:author="Catherine Lavigne" w:date="2023-05-18T11:16:00Z">
          <w:pPr>
            <w:pStyle w:val="FP"/>
            <w:framePr w:wrap="notBeside" w:vAnchor="page" w:hAnchor="page" w:x="1141" w:y="2836"/>
            <w:pBdr>
              <w:bottom w:val="single" w:sz="6" w:space="1" w:color="auto"/>
            </w:pBdr>
            <w:ind w:left="2835" w:right="2835"/>
            <w:jc w:val="center"/>
          </w:pPr>
        </w:pPrChange>
      </w:pPr>
      <w:r w:rsidRPr="00055551">
        <w:lastRenderedPageBreak/>
        <w:t>Reference</w:t>
      </w:r>
    </w:p>
    <w:p w14:paraId="2D38B48C" w14:textId="2A249B91" w:rsidR="004653F8" w:rsidRPr="00055551" w:rsidRDefault="004653F8" w:rsidP="004653F8">
      <w:pPr>
        <w:pStyle w:val="FP"/>
        <w:framePr w:w="9758" w:wrap="notBeside" w:vAnchor="page" w:hAnchor="page" w:x="1169" w:y="1742"/>
        <w:ind w:left="2268" w:right="2268"/>
        <w:jc w:val="center"/>
        <w:rPr>
          <w:rFonts w:ascii="Arial" w:hAnsi="Arial"/>
          <w:sz w:val="18"/>
        </w:rPr>
        <w:pPrChange w:id="12" w:author="Catherine Lavigne" w:date="2023-05-18T11:16:00Z">
          <w:pPr>
            <w:pStyle w:val="FP"/>
            <w:framePr w:wrap="notBeside" w:vAnchor="page" w:hAnchor="page" w:x="1141" w:y="2836"/>
            <w:ind w:left="2268" w:right="2268"/>
            <w:jc w:val="center"/>
          </w:pPr>
        </w:pPrChange>
      </w:pPr>
      <w:r>
        <w:rPr>
          <w:rFonts w:ascii="Arial" w:hAnsi="Arial"/>
          <w:sz w:val="18"/>
        </w:rPr>
        <w:t>RTS/</w:t>
      </w:r>
      <w:del w:id="13" w:author="Catherine Lavigne" w:date="2023-05-18T11:16:00Z">
        <w:r w:rsidR="001A42E2" w:rsidRPr="00DF5CF9">
          <w:rPr>
            <w:rFonts w:ascii="Arial" w:hAnsi="Arial"/>
            <w:sz w:val="18"/>
          </w:rPr>
          <w:delText>SCP-T102221</w:delText>
        </w:r>
        <w:r w:rsidR="009A6BFD">
          <w:rPr>
            <w:rFonts w:ascii="Arial" w:hAnsi="Arial"/>
            <w:sz w:val="18"/>
          </w:rPr>
          <w:delText>v</w:delText>
        </w:r>
        <w:r w:rsidR="009B62F8" w:rsidRPr="00DF5CF9">
          <w:rPr>
            <w:rFonts w:ascii="Arial" w:hAnsi="Arial"/>
            <w:sz w:val="18"/>
          </w:rPr>
          <w:delText>f</w:delText>
        </w:r>
        <w:r w:rsidR="001A42E2" w:rsidRPr="00DF5CF9">
          <w:rPr>
            <w:rFonts w:ascii="Arial" w:hAnsi="Arial"/>
            <w:sz w:val="18"/>
          </w:rPr>
          <w:delText>50</w:delText>
        </w:r>
      </w:del>
      <w:ins w:id="14" w:author="Catherine Lavigne" w:date="2023-05-18T11:16:00Z">
        <w:r>
          <w:rPr>
            <w:rFonts w:ascii="Arial" w:hAnsi="Arial"/>
            <w:sz w:val="18"/>
          </w:rPr>
          <w:t>SET-T102221</w:t>
        </w:r>
        <w:r w:rsidR="005A3299">
          <w:rPr>
            <w:rFonts w:ascii="Arial" w:hAnsi="Arial"/>
            <w:sz w:val="18"/>
          </w:rPr>
          <w:t>vh</w:t>
        </w:r>
        <w:r>
          <w:rPr>
            <w:rFonts w:ascii="Arial" w:hAnsi="Arial"/>
            <w:sz w:val="18"/>
          </w:rPr>
          <w:t>40</w:t>
        </w:r>
      </w:ins>
    </w:p>
    <w:p w14:paraId="73731CE6" w14:textId="77777777" w:rsidR="004653F8" w:rsidRPr="00055551" w:rsidRDefault="004653F8" w:rsidP="004653F8">
      <w:pPr>
        <w:pStyle w:val="FP"/>
        <w:framePr w:w="9758" w:wrap="notBeside" w:vAnchor="page" w:hAnchor="page" w:x="1169" w:y="1742"/>
        <w:pBdr>
          <w:bottom w:val="single" w:sz="6" w:space="1" w:color="auto"/>
        </w:pBdr>
        <w:spacing w:before="240"/>
        <w:ind w:left="2835" w:right="2835"/>
        <w:jc w:val="center"/>
        <w:pPrChange w:id="15" w:author="Catherine Lavigne" w:date="2023-05-18T11:16:00Z">
          <w:pPr>
            <w:pStyle w:val="FP"/>
            <w:framePr w:wrap="notBeside" w:vAnchor="page" w:hAnchor="page" w:x="1141" w:y="2836"/>
            <w:pBdr>
              <w:bottom w:val="single" w:sz="6" w:space="1" w:color="auto"/>
            </w:pBdr>
            <w:spacing w:before="240"/>
            <w:ind w:left="2835" w:right="2835"/>
            <w:jc w:val="center"/>
          </w:pPr>
        </w:pPrChange>
      </w:pPr>
      <w:r w:rsidRPr="00055551">
        <w:t>Keywords</w:t>
      </w:r>
    </w:p>
    <w:p w14:paraId="22288CAE" w14:textId="77777777" w:rsidR="004653F8" w:rsidRPr="00055551" w:rsidRDefault="004653F8" w:rsidP="004653F8">
      <w:pPr>
        <w:pStyle w:val="FP"/>
        <w:framePr w:w="9758" w:wrap="notBeside" w:vAnchor="page" w:hAnchor="page" w:x="1169" w:y="1742"/>
        <w:ind w:left="2835" w:right="2835"/>
        <w:jc w:val="center"/>
        <w:rPr>
          <w:rFonts w:ascii="Arial" w:hAnsi="Arial"/>
          <w:sz w:val="18"/>
        </w:rPr>
        <w:pPrChange w:id="16" w:author="Catherine Lavigne" w:date="2023-05-18T11:16:00Z">
          <w:pPr>
            <w:pStyle w:val="FP"/>
            <w:framePr w:wrap="notBeside" w:vAnchor="page" w:hAnchor="page" w:x="1141" w:y="2836"/>
            <w:ind w:left="2835" w:right="2835"/>
            <w:jc w:val="center"/>
          </w:pPr>
        </w:pPrChange>
      </w:pPr>
      <w:ins w:id="17" w:author="Catherine Lavigne" w:date="2023-05-18T11:16:00Z">
        <w:r>
          <w:rPr>
            <w:rFonts w:ascii="Arial" w:hAnsi="Arial"/>
            <w:sz w:val="18"/>
          </w:rPr>
          <w:t xml:space="preserve">embedded, SIM, </w:t>
        </w:r>
      </w:ins>
      <w:r>
        <w:rPr>
          <w:rFonts w:ascii="Arial" w:hAnsi="Arial"/>
          <w:sz w:val="18"/>
        </w:rPr>
        <w:t>smart card</w:t>
      </w:r>
      <w:ins w:id="18" w:author="Catherine Lavigne" w:date="2023-05-18T11:16:00Z">
        <w:r>
          <w:rPr>
            <w:rFonts w:ascii="Arial" w:hAnsi="Arial"/>
            <w:sz w:val="18"/>
          </w:rPr>
          <w:t>, UICC</w:t>
        </w:r>
      </w:ins>
    </w:p>
    <w:p w14:paraId="08A9C30F" w14:textId="77777777" w:rsidR="004653F8" w:rsidRPr="00BD1FB2" w:rsidRDefault="004653F8" w:rsidP="004653F8"/>
    <w:p w14:paraId="73ACD3BD" w14:textId="77777777" w:rsidR="004653F8" w:rsidRPr="003C1ACC" w:rsidRDefault="004653F8" w:rsidP="004653F8">
      <w:pPr>
        <w:pStyle w:val="FP"/>
        <w:framePr w:w="9758" w:wrap="notBeside" w:vAnchor="page" w:hAnchor="page" w:x="1169" w:y="3698"/>
        <w:spacing w:after="120"/>
        <w:ind w:left="2835" w:right="2835"/>
        <w:jc w:val="center"/>
        <w:rPr>
          <w:rFonts w:ascii="Arial" w:hAnsi="Arial"/>
          <w:b/>
          <w:i/>
          <w:lang w:val="fr-FR"/>
        </w:rPr>
        <w:pPrChange w:id="19" w:author="Catherine Lavigne" w:date="2023-05-18T11:16:00Z">
          <w:pPr>
            <w:pStyle w:val="FP"/>
            <w:framePr w:wrap="notBeside" w:vAnchor="page" w:hAnchor="page" w:x="1156" w:y="5581"/>
            <w:spacing w:after="240"/>
            <w:ind w:left="2835" w:right="2835"/>
            <w:jc w:val="center"/>
          </w:pPr>
        </w:pPrChange>
      </w:pPr>
      <w:r w:rsidRPr="003C1ACC">
        <w:rPr>
          <w:rFonts w:ascii="Arial" w:hAnsi="Arial"/>
          <w:b/>
          <w:i/>
          <w:lang w:val="fr-FR"/>
        </w:rPr>
        <w:t>ETSI</w:t>
      </w:r>
    </w:p>
    <w:p w14:paraId="4843E9D4" w14:textId="77777777" w:rsidR="004653F8" w:rsidRPr="003C1ACC" w:rsidRDefault="004653F8" w:rsidP="004653F8">
      <w:pPr>
        <w:pStyle w:val="FP"/>
        <w:framePr w:w="9758" w:wrap="notBeside" w:vAnchor="page" w:hAnchor="page" w:x="1169" w:y="3698"/>
        <w:pBdr>
          <w:bottom w:val="single" w:sz="6" w:space="1" w:color="auto"/>
        </w:pBdr>
        <w:ind w:left="2835" w:right="2835"/>
        <w:jc w:val="center"/>
        <w:rPr>
          <w:rFonts w:ascii="Arial" w:hAnsi="Arial"/>
          <w:sz w:val="18"/>
          <w:lang w:val="fr-FR"/>
        </w:rPr>
        <w:pPrChange w:id="20" w:author="Catherine Lavigne" w:date="2023-05-18T11:16:00Z">
          <w:pPr>
            <w:pStyle w:val="FP"/>
            <w:framePr w:wrap="notBeside" w:vAnchor="page" w:hAnchor="page" w:x="1156" w:y="5581"/>
            <w:pBdr>
              <w:bottom w:val="single" w:sz="6" w:space="1" w:color="auto"/>
            </w:pBdr>
            <w:ind w:left="2835" w:right="2835"/>
            <w:jc w:val="center"/>
          </w:pPr>
        </w:pPrChange>
      </w:pPr>
      <w:r w:rsidRPr="003C1ACC">
        <w:rPr>
          <w:rFonts w:ascii="Arial" w:hAnsi="Arial"/>
          <w:sz w:val="18"/>
          <w:lang w:val="fr-FR"/>
        </w:rPr>
        <w:t>650 Route des Lucioles</w:t>
      </w:r>
    </w:p>
    <w:p w14:paraId="706E40B4" w14:textId="77777777" w:rsidR="004653F8" w:rsidRPr="003C1ACC" w:rsidRDefault="004653F8" w:rsidP="004653F8">
      <w:pPr>
        <w:pStyle w:val="FP"/>
        <w:framePr w:w="9758" w:wrap="notBeside" w:vAnchor="page" w:hAnchor="page" w:x="1169" w:y="3698"/>
        <w:pBdr>
          <w:bottom w:val="single" w:sz="6" w:space="1" w:color="auto"/>
        </w:pBdr>
        <w:ind w:left="2835" w:right="2835"/>
        <w:jc w:val="center"/>
        <w:rPr>
          <w:lang w:val="fr-FR"/>
        </w:rPr>
        <w:pPrChange w:id="21" w:author="Catherine Lavigne" w:date="2023-05-18T11:16:00Z">
          <w:pPr>
            <w:pStyle w:val="FP"/>
            <w:framePr w:wrap="notBeside" w:vAnchor="page" w:hAnchor="page" w:x="1156" w:y="5581"/>
            <w:pBdr>
              <w:bottom w:val="single" w:sz="6" w:space="1" w:color="auto"/>
            </w:pBdr>
            <w:ind w:left="2835" w:right="2835"/>
            <w:jc w:val="center"/>
          </w:pPr>
        </w:pPrChange>
      </w:pPr>
      <w:r w:rsidRPr="003C1ACC">
        <w:rPr>
          <w:rFonts w:ascii="Arial" w:hAnsi="Arial"/>
          <w:sz w:val="18"/>
          <w:lang w:val="fr-FR"/>
        </w:rPr>
        <w:t>F-06921 Sophia Antipolis Cedex - FRANCE</w:t>
      </w:r>
    </w:p>
    <w:p w14:paraId="50B53FA9" w14:textId="77777777" w:rsidR="004653F8" w:rsidRPr="003C1ACC" w:rsidRDefault="004653F8" w:rsidP="004653F8">
      <w:pPr>
        <w:pStyle w:val="FP"/>
        <w:framePr w:w="9758" w:wrap="notBeside" w:vAnchor="page" w:hAnchor="page" w:x="1169" w:y="3698"/>
        <w:ind w:left="2835" w:right="2835"/>
        <w:jc w:val="center"/>
        <w:rPr>
          <w:rFonts w:ascii="Arial" w:hAnsi="Arial"/>
          <w:sz w:val="18"/>
          <w:lang w:val="fr-FR"/>
        </w:rPr>
        <w:pPrChange w:id="22" w:author="Catherine Lavigne" w:date="2023-05-18T11:16:00Z">
          <w:pPr>
            <w:pStyle w:val="FP"/>
            <w:framePr w:wrap="notBeside" w:vAnchor="page" w:hAnchor="page" w:x="1156" w:y="5581"/>
            <w:ind w:left="2835" w:right="2835"/>
            <w:jc w:val="center"/>
          </w:pPr>
        </w:pPrChange>
      </w:pPr>
    </w:p>
    <w:p w14:paraId="5458236A" w14:textId="77777777" w:rsidR="004653F8" w:rsidRPr="003C1ACC" w:rsidRDefault="004653F8" w:rsidP="004653F8">
      <w:pPr>
        <w:pStyle w:val="FP"/>
        <w:framePr w:w="9758" w:wrap="notBeside" w:vAnchor="page" w:hAnchor="page" w:x="1169" w:y="3698"/>
        <w:spacing w:after="20"/>
        <w:ind w:left="2835" w:right="2835"/>
        <w:jc w:val="center"/>
        <w:rPr>
          <w:rFonts w:ascii="Arial" w:hAnsi="Arial"/>
          <w:sz w:val="18"/>
          <w:lang w:val="fr-FR"/>
        </w:rPr>
        <w:pPrChange w:id="23" w:author="Catherine Lavigne" w:date="2023-05-18T11:16:00Z">
          <w:pPr>
            <w:pStyle w:val="FP"/>
            <w:framePr w:wrap="notBeside" w:vAnchor="page" w:hAnchor="page" w:x="1156" w:y="5581"/>
            <w:spacing w:after="20"/>
            <w:ind w:left="2835" w:right="2835"/>
            <w:jc w:val="center"/>
          </w:pPr>
        </w:pPrChange>
      </w:pPr>
      <w:r w:rsidRPr="003C1ACC">
        <w:rPr>
          <w:rFonts w:ascii="Arial" w:hAnsi="Arial"/>
          <w:sz w:val="18"/>
          <w:lang w:val="fr-FR"/>
        </w:rPr>
        <w:t>Tel.: +33 4 92 94 42 00   Fax: +33 4 93 65 47 16</w:t>
      </w:r>
    </w:p>
    <w:p w14:paraId="54537E5C" w14:textId="77777777" w:rsidR="004653F8" w:rsidRPr="003C1ACC" w:rsidRDefault="004653F8" w:rsidP="004653F8">
      <w:pPr>
        <w:pStyle w:val="FP"/>
        <w:framePr w:w="9758" w:wrap="notBeside" w:vAnchor="page" w:hAnchor="page" w:x="1169" w:y="3698"/>
        <w:ind w:left="2835" w:right="2835"/>
        <w:jc w:val="center"/>
        <w:rPr>
          <w:rFonts w:ascii="Arial" w:hAnsi="Arial"/>
          <w:sz w:val="15"/>
          <w:lang w:val="fr-FR"/>
        </w:rPr>
        <w:pPrChange w:id="24" w:author="Catherine Lavigne" w:date="2023-05-18T11:16:00Z">
          <w:pPr>
            <w:pStyle w:val="FP"/>
            <w:framePr w:wrap="notBeside" w:vAnchor="page" w:hAnchor="page" w:x="1156" w:y="5581"/>
            <w:ind w:left="2835" w:right="2835"/>
            <w:jc w:val="center"/>
          </w:pPr>
        </w:pPrChange>
      </w:pPr>
    </w:p>
    <w:p w14:paraId="22237BFF" w14:textId="5970CB29" w:rsidR="004653F8" w:rsidRPr="003C1ACC" w:rsidRDefault="004653F8" w:rsidP="004653F8">
      <w:pPr>
        <w:pStyle w:val="FP"/>
        <w:framePr w:w="9758" w:wrap="notBeside" w:vAnchor="page" w:hAnchor="page" w:x="1169" w:y="3698"/>
        <w:ind w:left="2835" w:right="2835"/>
        <w:jc w:val="center"/>
        <w:rPr>
          <w:rFonts w:ascii="Arial" w:hAnsi="Arial"/>
          <w:sz w:val="15"/>
          <w:lang w:val="fr-FR"/>
        </w:rPr>
        <w:pPrChange w:id="25" w:author="Catherine Lavigne" w:date="2023-05-18T11:16:00Z">
          <w:pPr>
            <w:pStyle w:val="FP"/>
            <w:framePr w:wrap="notBeside" w:vAnchor="page" w:hAnchor="page" w:x="1156" w:y="5581"/>
            <w:ind w:left="2835" w:right="2835"/>
            <w:jc w:val="center"/>
          </w:pPr>
        </w:pPrChange>
      </w:pPr>
      <w:r w:rsidRPr="003C1ACC">
        <w:rPr>
          <w:rFonts w:ascii="Arial" w:hAnsi="Arial"/>
          <w:sz w:val="15"/>
          <w:lang w:val="fr-FR"/>
        </w:rPr>
        <w:t xml:space="preserve">Siret N° 348 623 562 00017 - </w:t>
      </w:r>
      <w:del w:id="26" w:author="Catherine Lavigne" w:date="2023-05-18T11:16:00Z">
        <w:r w:rsidR="001A42E2" w:rsidRPr="003C1ACC">
          <w:rPr>
            <w:rFonts w:ascii="Arial" w:hAnsi="Arial"/>
            <w:sz w:val="15"/>
            <w:lang w:val="fr-FR"/>
          </w:rPr>
          <w:delText>NAF 742 C</w:delText>
        </w:r>
      </w:del>
      <w:ins w:id="27" w:author="Catherine Lavigne" w:date="2023-05-18T11:16:00Z">
        <w:r>
          <w:rPr>
            <w:rFonts w:ascii="Arial" w:hAnsi="Arial"/>
            <w:sz w:val="15"/>
            <w:lang w:val="fr-FR"/>
          </w:rPr>
          <w:t>APE 7112B</w:t>
        </w:r>
      </w:ins>
    </w:p>
    <w:p w14:paraId="4658A0AE" w14:textId="77777777" w:rsidR="004653F8" w:rsidRPr="003C1ACC" w:rsidRDefault="004653F8" w:rsidP="004653F8">
      <w:pPr>
        <w:pStyle w:val="FP"/>
        <w:framePr w:w="9758" w:wrap="notBeside" w:vAnchor="page" w:hAnchor="page" w:x="1169" w:y="3698"/>
        <w:ind w:left="2835" w:right="2835"/>
        <w:jc w:val="center"/>
        <w:rPr>
          <w:rFonts w:ascii="Arial" w:hAnsi="Arial"/>
          <w:sz w:val="15"/>
          <w:lang w:val="fr-FR"/>
        </w:rPr>
        <w:pPrChange w:id="28" w:author="Catherine Lavigne" w:date="2023-05-18T11:16:00Z">
          <w:pPr>
            <w:pStyle w:val="FP"/>
            <w:framePr w:wrap="notBeside" w:vAnchor="page" w:hAnchor="page" w:x="1156" w:y="5581"/>
            <w:ind w:left="2835" w:right="2835"/>
            <w:jc w:val="center"/>
          </w:pPr>
        </w:pPrChange>
      </w:pPr>
      <w:r w:rsidRPr="003C1ACC">
        <w:rPr>
          <w:rFonts w:ascii="Arial" w:hAnsi="Arial"/>
          <w:sz w:val="15"/>
          <w:lang w:val="fr-FR"/>
        </w:rPr>
        <w:t>Association à but non lucratif enregistrée à la</w:t>
      </w:r>
    </w:p>
    <w:p w14:paraId="51191225" w14:textId="572EDAA8" w:rsidR="004653F8" w:rsidRDefault="004653F8" w:rsidP="004653F8">
      <w:pPr>
        <w:pStyle w:val="FP"/>
        <w:framePr w:w="9758" w:wrap="notBeside" w:vAnchor="page" w:hAnchor="page" w:x="1169" w:y="3698"/>
        <w:ind w:left="2835" w:right="2835"/>
        <w:jc w:val="center"/>
        <w:rPr>
          <w:rFonts w:ascii="Arial" w:hAnsi="Arial"/>
          <w:sz w:val="15"/>
          <w:lang w:val="fr-FR"/>
          <w:rPrChange w:id="29" w:author="Catherine Lavigne" w:date="2023-05-18T11:16:00Z">
            <w:rPr>
              <w:rFonts w:ascii="Arial" w:hAnsi="Arial"/>
              <w:sz w:val="15"/>
            </w:rPr>
          </w:rPrChange>
        </w:rPr>
        <w:pPrChange w:id="30" w:author="Catherine Lavigne" w:date="2023-05-18T11:16:00Z">
          <w:pPr>
            <w:pStyle w:val="FP"/>
            <w:framePr w:wrap="notBeside" w:vAnchor="page" w:hAnchor="page" w:x="1156" w:y="5581"/>
            <w:ind w:left="2835" w:right="2835"/>
            <w:jc w:val="center"/>
          </w:pPr>
        </w:pPrChange>
      </w:pPr>
      <w:r w:rsidRPr="003C1ACC">
        <w:rPr>
          <w:rFonts w:ascii="Arial" w:hAnsi="Arial"/>
          <w:sz w:val="15"/>
          <w:lang w:val="fr-FR"/>
        </w:rPr>
        <w:t xml:space="preserve">Sous-Préfecture de Grasse (06) N° </w:t>
      </w:r>
      <w:del w:id="31" w:author="Catherine Lavigne" w:date="2023-05-18T11:16:00Z">
        <w:r w:rsidR="001A42E2" w:rsidRPr="003C1ACC">
          <w:rPr>
            <w:rFonts w:ascii="Arial" w:hAnsi="Arial"/>
            <w:sz w:val="15"/>
            <w:lang w:val="fr-FR"/>
          </w:rPr>
          <w:delText>7803/88</w:delText>
        </w:r>
      </w:del>
      <w:ins w:id="32" w:author="Catherine Lavigne" w:date="2023-05-18T11:16:00Z">
        <w:r>
          <w:rPr>
            <w:rFonts w:ascii="Arial" w:hAnsi="Arial"/>
            <w:sz w:val="15"/>
            <w:lang w:val="fr-FR"/>
          </w:rPr>
          <w:t>w061004871</w:t>
        </w:r>
      </w:ins>
    </w:p>
    <w:p w14:paraId="3B87350D" w14:textId="77777777" w:rsidR="001A42E2" w:rsidRPr="003C1ACC" w:rsidRDefault="001A42E2" w:rsidP="001A42E2">
      <w:pPr>
        <w:pStyle w:val="FP"/>
        <w:framePr w:wrap="notBeside" w:vAnchor="page" w:hAnchor="page" w:x="1156" w:y="5581"/>
        <w:ind w:left="2835" w:right="2835"/>
        <w:jc w:val="center"/>
        <w:rPr>
          <w:del w:id="33" w:author="Catherine Lavigne" w:date="2023-05-18T11:16:00Z"/>
          <w:rFonts w:ascii="Arial" w:hAnsi="Arial"/>
          <w:sz w:val="18"/>
          <w:lang w:val="fr-FR"/>
        </w:rPr>
      </w:pPr>
    </w:p>
    <w:p w14:paraId="4D0AFB47" w14:textId="77777777" w:rsidR="001A42E2" w:rsidRPr="003C1ACC" w:rsidRDefault="001A42E2" w:rsidP="001A42E2">
      <w:pPr>
        <w:rPr>
          <w:del w:id="34" w:author="Catherine Lavigne" w:date="2023-05-18T11:16:00Z"/>
          <w:lang w:val="fr-FR"/>
        </w:rPr>
      </w:pPr>
    </w:p>
    <w:p w14:paraId="49D9F49A" w14:textId="77777777" w:rsidR="004653F8" w:rsidRPr="003C1ACC" w:rsidRDefault="004653F8" w:rsidP="004653F8">
      <w:pPr>
        <w:pStyle w:val="FP"/>
        <w:framePr w:w="9758" w:wrap="notBeside" w:vAnchor="page" w:hAnchor="page" w:x="1169" w:y="3698"/>
        <w:ind w:left="2835" w:right="2835"/>
        <w:jc w:val="center"/>
        <w:rPr>
          <w:rFonts w:ascii="Arial" w:hAnsi="Arial"/>
          <w:sz w:val="18"/>
          <w:lang w:val="fr-FR"/>
          <w:rPrChange w:id="35" w:author="Catherine Lavigne" w:date="2023-05-18T11:16:00Z">
            <w:rPr/>
          </w:rPrChange>
        </w:rPr>
        <w:pPrChange w:id="36" w:author="Catherine Lavigne" w:date="2023-05-18T11:16:00Z">
          <w:pPr/>
        </w:pPrChange>
      </w:pPr>
    </w:p>
    <w:p w14:paraId="498985A5" w14:textId="77777777" w:rsidR="004653F8" w:rsidRPr="002F41AB" w:rsidRDefault="004653F8" w:rsidP="004653F8">
      <w:pPr>
        <w:pStyle w:val="FP"/>
        <w:framePr w:w="9758" w:wrap="notBeside" w:vAnchor="page" w:hAnchor="page" w:x="1169" w:y="6130"/>
        <w:pBdr>
          <w:bottom w:val="single" w:sz="6" w:space="1" w:color="auto"/>
        </w:pBdr>
        <w:spacing w:after="120"/>
        <w:ind w:left="2835" w:right="2835"/>
        <w:jc w:val="center"/>
        <w:rPr>
          <w:rFonts w:ascii="Arial" w:hAnsi="Arial"/>
          <w:b/>
          <w:i/>
        </w:rPr>
        <w:pPrChange w:id="37" w:author="Catherine Lavigne" w:date="2023-05-18T11:16:00Z">
          <w:pPr>
            <w:pStyle w:val="FP"/>
            <w:framePr w:h="7396" w:hRule="exact" w:wrap="notBeside" w:vAnchor="page" w:hAnchor="page" w:x="1021" w:y="8401"/>
            <w:pBdr>
              <w:bottom w:val="single" w:sz="6" w:space="1" w:color="auto"/>
            </w:pBdr>
            <w:spacing w:after="240"/>
            <w:ind w:left="2835" w:right="2835"/>
            <w:jc w:val="center"/>
          </w:pPr>
        </w:pPrChange>
      </w:pPr>
      <w:r w:rsidRPr="002F41AB">
        <w:rPr>
          <w:rFonts w:ascii="Arial" w:hAnsi="Arial"/>
          <w:b/>
          <w:i/>
        </w:rPr>
        <w:t>Important notice</w:t>
      </w:r>
    </w:p>
    <w:p w14:paraId="3BD8F2A5" w14:textId="77777777" w:rsidR="004653F8" w:rsidRPr="002F41AB" w:rsidRDefault="004653F8" w:rsidP="004653F8">
      <w:pPr>
        <w:pStyle w:val="FP"/>
        <w:framePr w:w="9758" w:wrap="notBeside" w:vAnchor="page" w:hAnchor="page" w:x="1169" w:y="6130"/>
        <w:spacing w:after="120"/>
        <w:jc w:val="center"/>
        <w:rPr>
          <w:rFonts w:ascii="Arial" w:hAnsi="Arial" w:cs="Arial"/>
          <w:sz w:val="18"/>
        </w:rPr>
        <w:pPrChange w:id="38" w:author="Catherine Lavigne" w:date="2023-05-18T11:16:00Z">
          <w:pPr>
            <w:pStyle w:val="FP"/>
            <w:framePr w:h="7396" w:hRule="exact" w:wrap="notBeside" w:vAnchor="page" w:hAnchor="page" w:x="1021" w:y="8401"/>
            <w:spacing w:after="240"/>
            <w:jc w:val="center"/>
          </w:pPr>
        </w:pPrChange>
      </w:pPr>
      <w:r w:rsidRPr="002F41AB">
        <w:rPr>
          <w:rFonts w:ascii="Arial" w:hAnsi="Arial" w:cs="Arial"/>
          <w:sz w:val="18"/>
        </w:rPr>
        <w:t>The present document can be downloaded from:</w:t>
      </w:r>
      <w:r w:rsidRPr="002F41AB">
        <w:rPr>
          <w:rFonts w:ascii="Arial" w:hAnsi="Arial" w:cs="Arial"/>
          <w:sz w:val="18"/>
        </w:rPr>
        <w:br/>
      </w:r>
      <w:r w:rsidR="004F521D">
        <w:fldChar w:fldCharType="begin"/>
      </w:r>
      <w:r w:rsidR="004F521D">
        <w:instrText xml:space="preserve"> HYPERLINK "http://www.etsi.org/standards-search" </w:instrText>
      </w:r>
      <w:r w:rsidR="004F521D">
        <w:fldChar w:fldCharType="separate"/>
      </w:r>
      <w:r w:rsidRPr="004653F8">
        <w:rPr>
          <w:rStyle w:val="Hyperlink"/>
          <w:rFonts w:ascii="Arial" w:hAnsi="Arial"/>
          <w:sz w:val="18"/>
        </w:rPr>
        <w:t>http://www.etsi.org/standards-search</w:t>
      </w:r>
      <w:r w:rsidR="004F521D">
        <w:rPr>
          <w:rStyle w:val="Hyperlink"/>
          <w:rFonts w:ascii="Arial" w:hAnsi="Arial"/>
          <w:sz w:val="18"/>
        </w:rPr>
        <w:fldChar w:fldCharType="end"/>
      </w:r>
    </w:p>
    <w:p w14:paraId="0CE16668" w14:textId="77777777" w:rsidR="004653F8" w:rsidRPr="002F41AB" w:rsidRDefault="004653F8" w:rsidP="004653F8">
      <w:pPr>
        <w:pStyle w:val="FP"/>
        <w:framePr w:w="9758" w:wrap="notBeside" w:vAnchor="page" w:hAnchor="page" w:x="1169" w:y="6130"/>
        <w:spacing w:after="120"/>
        <w:jc w:val="center"/>
        <w:rPr>
          <w:rFonts w:ascii="Arial" w:hAnsi="Arial" w:cs="Arial"/>
          <w:sz w:val="18"/>
        </w:rPr>
        <w:pPrChange w:id="39" w:author="Catherine Lavigne" w:date="2023-05-18T11:16:00Z">
          <w:pPr>
            <w:pStyle w:val="FP"/>
            <w:framePr w:h="7396" w:hRule="exact" w:wrap="notBeside" w:vAnchor="page" w:hAnchor="page" w:x="1021" w:y="8401"/>
            <w:spacing w:after="240"/>
            <w:jc w:val="center"/>
          </w:pPr>
        </w:pPrChange>
      </w:pPr>
      <w:r w:rsidRPr="002F41AB">
        <w:rPr>
          <w:rFonts w:ascii="Arial" w:hAnsi="Arial" w:cs="Arial"/>
          <w:sz w:val="18"/>
        </w:rPr>
        <w:t>The present document may be made available in electronic versions and/or in print. The content of any electronic and/or print versions of the present document shall not be modified without the prior written authorization of ETSI.</w:t>
      </w:r>
      <w:bookmarkStart w:id="40" w:name="_Hlk532286936"/>
      <w:r w:rsidRPr="002F41AB">
        <w:rPr>
          <w:rFonts w:ascii="Arial" w:hAnsi="Arial" w:cs="Arial"/>
          <w:sz w:val="18"/>
        </w:rPr>
        <w:t xml:space="preserve"> In case of any existing or perceived difference in contents between such versions and/or in print, </w:t>
      </w:r>
      <w:r>
        <w:rPr>
          <w:rFonts w:ascii="Arial" w:hAnsi="Arial" w:cs="Arial"/>
          <w:sz w:val="18"/>
        </w:rPr>
        <w:t xml:space="preserve">the prevailing version of an ETSI deliverable is the one made publicly available in PDF format at </w:t>
      </w:r>
      <w:r w:rsidR="004F521D">
        <w:fldChar w:fldCharType="begin"/>
      </w:r>
      <w:r w:rsidR="004F521D">
        <w:instrText xml:space="preserve"> HYPERLINK "http://www.etsi.org/deliver" </w:instrText>
      </w:r>
      <w:r w:rsidR="004F521D">
        <w:fldChar w:fldCharType="separate"/>
      </w:r>
      <w:r w:rsidRPr="004653F8">
        <w:rPr>
          <w:rStyle w:val="Hyperlink"/>
          <w:rFonts w:ascii="Arial" w:hAnsi="Arial" w:cs="Arial"/>
          <w:sz w:val="18"/>
        </w:rPr>
        <w:t>www.etsi.org/deliver</w:t>
      </w:r>
      <w:r w:rsidR="004F521D">
        <w:rPr>
          <w:rStyle w:val="Hyperlink"/>
          <w:rFonts w:ascii="Arial" w:hAnsi="Arial" w:cs="Arial"/>
          <w:sz w:val="18"/>
        </w:rPr>
        <w:fldChar w:fldCharType="end"/>
      </w:r>
      <w:r>
        <w:rPr>
          <w:rFonts w:ascii="Arial" w:hAnsi="Arial" w:cs="Arial"/>
          <w:sz w:val="18"/>
        </w:rPr>
        <w:t>.</w:t>
      </w:r>
      <w:bookmarkEnd w:id="40"/>
    </w:p>
    <w:p w14:paraId="3E225BAE" w14:textId="77777777" w:rsidR="004653F8" w:rsidRPr="002F41AB" w:rsidRDefault="004653F8" w:rsidP="004653F8">
      <w:pPr>
        <w:pStyle w:val="FP"/>
        <w:framePr w:w="9758" w:wrap="notBeside" w:vAnchor="page" w:hAnchor="page" w:x="1169" w:y="6130"/>
        <w:spacing w:after="120"/>
        <w:jc w:val="center"/>
        <w:rPr>
          <w:rFonts w:ascii="Arial" w:hAnsi="Arial" w:cs="Arial"/>
          <w:sz w:val="18"/>
        </w:rPr>
        <w:pPrChange w:id="41" w:author="Catherine Lavigne" w:date="2023-05-18T11:16:00Z">
          <w:pPr>
            <w:pStyle w:val="FP"/>
            <w:framePr w:h="7396" w:hRule="exact" w:wrap="notBeside" w:vAnchor="page" w:hAnchor="page" w:x="1021" w:y="8401"/>
            <w:spacing w:after="240"/>
            <w:jc w:val="center"/>
          </w:pPr>
        </w:pPrChange>
      </w:pPr>
      <w:r w:rsidRPr="002F41AB">
        <w:rPr>
          <w:rFonts w:ascii="Arial" w:hAnsi="Arial" w:cs="Arial"/>
          <w:sz w:val="18"/>
        </w:rPr>
        <w:t xml:space="preserve">Users of the present document should be aware that the document may be subject to revision or change of status. Information on the current status of this and other ETSI documents is available at </w:t>
      </w:r>
      <w:r w:rsidR="004F521D">
        <w:fldChar w:fldCharType="begin"/>
      </w:r>
      <w:r w:rsidR="004F521D">
        <w:instrText xml:space="preserve"> HYPERLINK "https://portal.etsi.org/TB/ETSIDeliverableStatus.aspx" </w:instrText>
      </w:r>
      <w:r w:rsidR="004F521D">
        <w:fldChar w:fldCharType="separate"/>
      </w:r>
      <w:r w:rsidRPr="004653F8">
        <w:rPr>
          <w:rStyle w:val="Hyperlink"/>
          <w:rFonts w:ascii="Arial" w:hAnsi="Arial" w:cs="Arial"/>
          <w:sz w:val="18"/>
        </w:rPr>
        <w:t>https://portal.etsi.org/TB/ETSIDeliverableStatus.aspx</w:t>
      </w:r>
      <w:r w:rsidR="004F521D">
        <w:rPr>
          <w:rStyle w:val="Hyperlink"/>
          <w:rFonts w:ascii="Arial" w:hAnsi="Arial" w:cs="Arial"/>
          <w:sz w:val="18"/>
        </w:rPr>
        <w:fldChar w:fldCharType="end"/>
      </w:r>
    </w:p>
    <w:p w14:paraId="4723E905" w14:textId="77777777" w:rsidR="004653F8" w:rsidRDefault="004653F8" w:rsidP="004653F8">
      <w:pPr>
        <w:pStyle w:val="FP"/>
        <w:framePr w:w="9758" w:wrap="notBeside" w:vAnchor="page" w:hAnchor="page" w:x="1169" w:y="6130"/>
        <w:spacing w:after="120"/>
        <w:jc w:val="center"/>
        <w:rPr>
          <w:rStyle w:val="Hyperlink"/>
          <w:rFonts w:ascii="Arial" w:hAnsi="Arial"/>
          <w:sz w:val="18"/>
          <w:rPrChange w:id="42" w:author="Catherine Lavigne" w:date="2023-05-18T11:16:00Z">
            <w:rPr>
              <w:rFonts w:ascii="Arial" w:hAnsi="Arial"/>
              <w:sz w:val="18"/>
            </w:rPr>
          </w:rPrChange>
        </w:rPr>
        <w:pPrChange w:id="43" w:author="Catherine Lavigne" w:date="2023-05-18T11:16:00Z">
          <w:pPr>
            <w:pStyle w:val="FP"/>
            <w:framePr w:h="7396" w:hRule="exact" w:wrap="notBeside" w:vAnchor="page" w:hAnchor="page" w:x="1021" w:y="8401"/>
            <w:pBdr>
              <w:bottom w:val="single" w:sz="6" w:space="1" w:color="auto"/>
            </w:pBdr>
            <w:spacing w:after="240"/>
            <w:jc w:val="center"/>
          </w:pPr>
        </w:pPrChange>
      </w:pPr>
      <w:r w:rsidRPr="002F41AB">
        <w:rPr>
          <w:rFonts w:ascii="Arial" w:hAnsi="Arial" w:cs="Arial"/>
          <w:sz w:val="18"/>
        </w:rPr>
        <w:t>If you find errors in the present document, please send your comment to one of the following services:</w:t>
      </w:r>
      <w:r w:rsidRPr="002F41AB">
        <w:rPr>
          <w:rFonts w:ascii="Arial" w:hAnsi="Arial" w:cs="Arial"/>
          <w:sz w:val="18"/>
        </w:rPr>
        <w:br/>
      </w:r>
      <w:r w:rsidR="004F521D">
        <w:fldChar w:fldCharType="begin"/>
      </w:r>
      <w:r w:rsidR="004F521D">
        <w:instrText xml:space="preserve"> HYPERLINK "https://portal.etsi.org/People/CommiteeSupportStaff.aspx" </w:instrText>
      </w:r>
      <w:r w:rsidR="004F521D">
        <w:fldChar w:fldCharType="separate"/>
      </w:r>
      <w:r w:rsidRPr="004653F8">
        <w:rPr>
          <w:rStyle w:val="Hyperlink"/>
          <w:rFonts w:ascii="Arial" w:hAnsi="Arial" w:cs="Arial"/>
          <w:sz w:val="18"/>
        </w:rPr>
        <w:t>https://portal.etsi.org/People/CommiteeSupportStaff.aspx</w:t>
      </w:r>
      <w:r w:rsidR="004F521D">
        <w:rPr>
          <w:rStyle w:val="Hyperlink"/>
          <w:rFonts w:ascii="Arial" w:hAnsi="Arial" w:cs="Arial"/>
          <w:sz w:val="18"/>
        </w:rPr>
        <w:fldChar w:fldCharType="end"/>
      </w:r>
    </w:p>
    <w:p w14:paraId="47AF313E" w14:textId="77777777" w:rsidR="004653F8" w:rsidRDefault="004653F8" w:rsidP="004653F8">
      <w:pPr>
        <w:framePr w:w="9758" w:wrap="notBeside" w:vAnchor="page" w:hAnchor="page" w:x="1169" w:y="6130"/>
        <w:overflowPunct/>
        <w:autoSpaceDE/>
        <w:autoSpaceDN/>
        <w:adjustRightInd/>
        <w:spacing w:after="0"/>
        <w:jc w:val="center"/>
        <w:textAlignment w:val="auto"/>
        <w:rPr>
          <w:ins w:id="44" w:author="Catherine Lavigne" w:date="2023-05-18T11:16:00Z"/>
          <w:rFonts w:ascii="Arial" w:hAnsi="Arial" w:cs="Arial"/>
          <w:sz w:val="18"/>
        </w:rPr>
      </w:pPr>
      <w:ins w:id="45" w:author="Catherine Lavigne" w:date="2023-05-18T11:16:00Z">
        <w:r w:rsidRPr="00BA3A56">
          <w:rPr>
            <w:rFonts w:ascii="Arial" w:hAnsi="Arial" w:cs="Arial"/>
            <w:sz w:val="18"/>
          </w:rPr>
          <w:t>If you find a security vulnerability in the present document, please report it through our</w:t>
        </w:r>
        <w:r>
          <w:rPr>
            <w:rFonts w:ascii="Arial" w:hAnsi="Arial" w:cs="Arial"/>
            <w:sz w:val="18"/>
          </w:rPr>
          <w:t xml:space="preserve"> </w:t>
        </w:r>
      </w:ins>
    </w:p>
    <w:p w14:paraId="2700FBDB" w14:textId="77777777" w:rsidR="004653F8" w:rsidRPr="00BA3A56" w:rsidRDefault="004653F8" w:rsidP="004653F8">
      <w:pPr>
        <w:framePr w:w="9758" w:wrap="notBeside" w:vAnchor="page" w:hAnchor="page" w:x="1169" w:y="6130"/>
        <w:overflowPunct/>
        <w:autoSpaceDE/>
        <w:autoSpaceDN/>
        <w:adjustRightInd/>
        <w:spacing w:after="0"/>
        <w:jc w:val="center"/>
        <w:textAlignment w:val="auto"/>
        <w:rPr>
          <w:ins w:id="46" w:author="Catherine Lavigne" w:date="2023-05-18T11:16:00Z"/>
          <w:rFonts w:ascii="Arial" w:hAnsi="Arial" w:cs="Arial"/>
          <w:sz w:val="18"/>
        </w:rPr>
      </w:pPr>
      <w:ins w:id="47" w:author="Catherine Lavigne" w:date="2023-05-18T11:16:00Z">
        <w:r w:rsidRPr="00BA3A56">
          <w:rPr>
            <w:rFonts w:ascii="Arial" w:hAnsi="Arial" w:cs="Arial"/>
            <w:sz w:val="18"/>
          </w:rPr>
          <w:t>Coordinated Vulnerability Disclosure Program:</w:t>
        </w:r>
      </w:ins>
    </w:p>
    <w:p w14:paraId="6BCABC59" w14:textId="77777777" w:rsidR="004653F8" w:rsidRDefault="004F521D" w:rsidP="004653F8">
      <w:pPr>
        <w:pStyle w:val="FP"/>
        <w:framePr w:w="9758" w:wrap="notBeside" w:vAnchor="page" w:hAnchor="page" w:x="1169" w:y="6130"/>
        <w:spacing w:after="240"/>
        <w:jc w:val="center"/>
        <w:rPr>
          <w:ins w:id="48" w:author="Catherine Lavigne" w:date="2023-05-18T11:16:00Z"/>
          <w:rStyle w:val="Hyperlink"/>
          <w:rFonts w:ascii="Arial" w:hAnsi="Arial" w:cs="Arial"/>
          <w:sz w:val="18"/>
        </w:rPr>
      </w:pPr>
      <w:ins w:id="49" w:author="Catherine Lavigne" w:date="2023-05-18T11:16:00Z">
        <w:r>
          <w:fldChar w:fldCharType="begin"/>
        </w:r>
        <w:r>
          <w:instrText xml:space="preserve"> HYPERLINK "https://www.etsi.org/standards/coordinated-vulnerability-disclosure" </w:instrText>
        </w:r>
        <w:r>
          <w:fldChar w:fldCharType="separate"/>
        </w:r>
        <w:r w:rsidR="004653F8" w:rsidRPr="004653F8">
          <w:rPr>
            <w:rStyle w:val="Hyperlink"/>
            <w:rFonts w:ascii="Arial" w:hAnsi="Arial" w:cs="Arial"/>
            <w:sz w:val="18"/>
          </w:rPr>
          <w:t>https://www.etsi.org/standards/coordinated-vulnerability-disclosure</w:t>
        </w:r>
        <w:r>
          <w:rPr>
            <w:rStyle w:val="Hyperlink"/>
            <w:rFonts w:ascii="Arial" w:hAnsi="Arial" w:cs="Arial"/>
            <w:sz w:val="18"/>
          </w:rPr>
          <w:fldChar w:fldCharType="end"/>
        </w:r>
      </w:ins>
    </w:p>
    <w:p w14:paraId="5BA8A096" w14:textId="77777777" w:rsidR="004653F8" w:rsidRDefault="004653F8" w:rsidP="004653F8">
      <w:pPr>
        <w:pStyle w:val="FP"/>
        <w:framePr w:w="9758" w:wrap="notBeside" w:vAnchor="page" w:hAnchor="page" w:x="1169" w:y="6130"/>
        <w:pBdr>
          <w:bottom w:val="single" w:sz="6" w:space="1" w:color="auto"/>
        </w:pBdr>
        <w:spacing w:after="120"/>
        <w:ind w:left="2835" w:right="2552"/>
        <w:jc w:val="center"/>
        <w:rPr>
          <w:ins w:id="50" w:author="Catherine Lavigne" w:date="2023-05-18T11:16:00Z"/>
          <w:rFonts w:ascii="Arial" w:hAnsi="Arial"/>
          <w:b/>
          <w:i/>
        </w:rPr>
      </w:pPr>
      <w:ins w:id="51" w:author="Catherine Lavigne" w:date="2023-05-18T11:16:00Z">
        <w:r>
          <w:rPr>
            <w:rFonts w:ascii="Arial" w:hAnsi="Arial"/>
            <w:b/>
            <w:i/>
          </w:rPr>
          <w:t>Notice of disclaimer &amp; limitation of liability</w:t>
        </w:r>
      </w:ins>
    </w:p>
    <w:p w14:paraId="6F2576E0" w14:textId="77777777" w:rsidR="004653F8" w:rsidRPr="00BF35D9" w:rsidRDefault="004653F8" w:rsidP="004653F8">
      <w:pPr>
        <w:pStyle w:val="FP"/>
        <w:framePr w:w="9758" w:wrap="notBeside" w:vAnchor="page" w:hAnchor="page" w:x="1169" w:y="6130"/>
        <w:jc w:val="center"/>
        <w:rPr>
          <w:ins w:id="52" w:author="Catherine Lavigne" w:date="2023-05-18T11:16:00Z"/>
          <w:rFonts w:ascii="Arial" w:hAnsi="Arial" w:cs="Arial"/>
          <w:sz w:val="18"/>
        </w:rPr>
      </w:pPr>
      <w:ins w:id="53" w:author="Catherine Lavigne" w:date="2023-05-18T11:16:00Z">
        <w:r w:rsidRPr="00BF35D9">
          <w:rPr>
            <w:rFonts w:ascii="Arial" w:hAnsi="Arial" w:cs="Arial"/>
            <w:sz w:val="18"/>
          </w:rPr>
          <w:t xml:space="preserve">The information provided in the present deliverable is directed solely to professionals who have the appropriate degree of experience to understand and interpret its content in accordance with generally accepted engineering or </w:t>
        </w:r>
      </w:ins>
    </w:p>
    <w:p w14:paraId="0B4E6E28" w14:textId="77777777" w:rsidR="004653F8" w:rsidRPr="00BF35D9" w:rsidRDefault="004653F8" w:rsidP="004653F8">
      <w:pPr>
        <w:pStyle w:val="FP"/>
        <w:framePr w:w="9758" w:wrap="notBeside" w:vAnchor="page" w:hAnchor="page" w:x="1169" w:y="6130"/>
        <w:jc w:val="center"/>
        <w:rPr>
          <w:ins w:id="54" w:author="Catherine Lavigne" w:date="2023-05-18T11:16:00Z"/>
          <w:rFonts w:ascii="Arial" w:hAnsi="Arial" w:cs="Arial"/>
          <w:sz w:val="18"/>
        </w:rPr>
      </w:pPr>
      <w:ins w:id="55" w:author="Catherine Lavigne" w:date="2023-05-18T11:16:00Z">
        <w:r w:rsidRPr="00BF35D9">
          <w:rPr>
            <w:rFonts w:ascii="Arial" w:hAnsi="Arial" w:cs="Arial"/>
            <w:sz w:val="18"/>
          </w:rPr>
          <w:t xml:space="preserve">other professional standard and applicable regulations. </w:t>
        </w:r>
      </w:ins>
    </w:p>
    <w:p w14:paraId="5AE4B4E5" w14:textId="77777777" w:rsidR="004653F8" w:rsidRPr="00BF35D9" w:rsidRDefault="004653F8" w:rsidP="004653F8">
      <w:pPr>
        <w:pStyle w:val="FP"/>
        <w:framePr w:w="9758" w:wrap="notBeside" w:vAnchor="page" w:hAnchor="page" w:x="1169" w:y="6130"/>
        <w:jc w:val="center"/>
        <w:rPr>
          <w:ins w:id="56" w:author="Catherine Lavigne" w:date="2023-05-18T11:16:00Z"/>
          <w:rFonts w:ascii="Arial" w:hAnsi="Arial" w:cs="Arial"/>
          <w:sz w:val="18"/>
        </w:rPr>
      </w:pPr>
      <w:ins w:id="57" w:author="Catherine Lavigne" w:date="2023-05-18T11:16:00Z">
        <w:r w:rsidRPr="00BF35D9">
          <w:rPr>
            <w:rFonts w:ascii="Arial" w:hAnsi="Arial" w:cs="Arial"/>
            <w:sz w:val="18"/>
          </w:rPr>
          <w:t>No recommendation as to products and services or vendors is made or should be implied.</w:t>
        </w:r>
      </w:ins>
    </w:p>
    <w:p w14:paraId="12FC9028" w14:textId="77777777" w:rsidR="004653F8" w:rsidRPr="00DA7C81" w:rsidRDefault="004653F8" w:rsidP="004653F8">
      <w:pPr>
        <w:pStyle w:val="FP"/>
        <w:framePr w:w="9758" w:wrap="notBeside" w:vAnchor="page" w:hAnchor="page" w:x="1169" w:y="6130"/>
        <w:jc w:val="center"/>
        <w:rPr>
          <w:ins w:id="58" w:author="Catherine Lavigne" w:date="2023-05-18T11:16:00Z"/>
          <w:rFonts w:ascii="Arial" w:hAnsi="Arial" w:cs="Arial"/>
          <w:sz w:val="18"/>
        </w:rPr>
      </w:pPr>
      <w:bookmarkStart w:id="59" w:name="EN_Delete_Disclaimer"/>
      <w:ins w:id="60" w:author="Catherine Lavigne" w:date="2023-05-18T11:16:00Z">
        <w:r w:rsidRPr="00DA7C81">
          <w:rPr>
            <w:rFonts w:ascii="Arial" w:hAnsi="Arial" w:cs="Arial"/>
            <w:sz w:val="18"/>
          </w:rPr>
          <w:t>No representation or warranty is made that this deliverable is technically accurate or sufficient or conforms to any law and/or governmental rule and/or regulation and further, no representation or warranty is made of merchantability or fitness for any particular purpose or against infringement of intellectual property rights.</w:t>
        </w:r>
      </w:ins>
    </w:p>
    <w:bookmarkEnd w:id="59"/>
    <w:p w14:paraId="7E3315A2" w14:textId="77777777" w:rsidR="004653F8" w:rsidRPr="00BF35D9" w:rsidRDefault="004653F8" w:rsidP="004653F8">
      <w:pPr>
        <w:pStyle w:val="FP"/>
        <w:framePr w:w="9758" w:wrap="notBeside" w:vAnchor="page" w:hAnchor="page" w:x="1169" w:y="6130"/>
        <w:jc w:val="center"/>
        <w:rPr>
          <w:ins w:id="61" w:author="Catherine Lavigne" w:date="2023-05-18T11:16:00Z"/>
          <w:rFonts w:ascii="Arial" w:hAnsi="Arial" w:cs="Arial"/>
          <w:sz w:val="18"/>
        </w:rPr>
      </w:pPr>
      <w:ins w:id="62" w:author="Catherine Lavigne" w:date="2023-05-18T11:16:00Z">
        <w:r w:rsidRPr="00B708F7">
          <w:rPr>
            <w:rFonts w:ascii="Arial" w:hAnsi="Arial" w:cs="Arial"/>
            <w:sz w:val="18"/>
          </w:rPr>
          <w:t>In no event shall ETSI be held liable for loss of profits or any other incidental or consequential damages.</w:t>
        </w:r>
      </w:ins>
    </w:p>
    <w:p w14:paraId="08D1F685" w14:textId="77777777" w:rsidR="004653F8" w:rsidRPr="00BF35D9" w:rsidRDefault="004653F8" w:rsidP="004653F8">
      <w:pPr>
        <w:pStyle w:val="FP"/>
        <w:framePr w:w="9758" w:wrap="notBeside" w:vAnchor="page" w:hAnchor="page" w:x="1169" w:y="6130"/>
        <w:jc w:val="center"/>
        <w:rPr>
          <w:ins w:id="63" w:author="Catherine Lavigne" w:date="2023-05-18T11:16:00Z"/>
          <w:rFonts w:ascii="Arial" w:hAnsi="Arial" w:cs="Arial"/>
          <w:sz w:val="18"/>
        </w:rPr>
      </w:pPr>
    </w:p>
    <w:p w14:paraId="79EAF9CB" w14:textId="77777777" w:rsidR="004653F8" w:rsidRDefault="004653F8" w:rsidP="004653F8">
      <w:pPr>
        <w:pStyle w:val="FP"/>
        <w:framePr w:w="9758" w:wrap="notBeside" w:vAnchor="page" w:hAnchor="page" w:x="1169" w:y="6130"/>
        <w:spacing w:after="240"/>
        <w:jc w:val="center"/>
        <w:rPr>
          <w:ins w:id="64" w:author="Catherine Lavigne" w:date="2023-05-18T11:16:00Z"/>
          <w:rFonts w:ascii="Arial" w:hAnsi="Arial" w:cs="Arial"/>
          <w:sz w:val="18"/>
        </w:rPr>
      </w:pPr>
      <w:ins w:id="65" w:author="Catherine Lavigne" w:date="2023-05-18T11:16:00Z">
        <w:r w:rsidRPr="00BF35D9">
          <w:rPr>
            <w:rFonts w:ascii="Arial" w:hAnsi="Arial" w:cs="Arial"/>
            <w:sz w:val="18"/>
          </w:rPr>
          <w:t>Any software contained in this deliverable is provided "AS IS" with no warranties, express or implied, including but not limited to, the warranties of merchantability, fitness for a particular purpose and non-infringement of intellectual property rights and ETSI shall not be held liable in any event for any damages whatsoever (including, without limitation, damages for loss of profits, business interruption, loss of information, or any other pecuniary loss) arising out of or related to the use of or inability to use the software.</w:t>
        </w:r>
      </w:ins>
    </w:p>
    <w:p w14:paraId="467DEAC4" w14:textId="77777777" w:rsidR="004653F8" w:rsidRDefault="004653F8" w:rsidP="004653F8">
      <w:pPr>
        <w:pStyle w:val="FP"/>
        <w:framePr w:w="9758" w:wrap="notBeside" w:vAnchor="page" w:hAnchor="page" w:x="1169" w:y="6130"/>
        <w:pBdr>
          <w:bottom w:val="single" w:sz="6" w:space="1" w:color="auto"/>
        </w:pBdr>
        <w:spacing w:after="120"/>
        <w:jc w:val="center"/>
        <w:rPr>
          <w:rFonts w:ascii="Arial" w:hAnsi="Arial"/>
          <w:b/>
          <w:i/>
        </w:rPr>
        <w:pPrChange w:id="66" w:author="Catherine Lavigne" w:date="2023-05-18T11:16:00Z">
          <w:pPr>
            <w:pStyle w:val="FP"/>
            <w:framePr w:h="7396" w:hRule="exact" w:wrap="notBeside" w:vAnchor="page" w:hAnchor="page" w:x="1021" w:y="8401"/>
            <w:pBdr>
              <w:bottom w:val="single" w:sz="6" w:space="1" w:color="auto"/>
            </w:pBdr>
            <w:spacing w:after="240"/>
            <w:jc w:val="center"/>
          </w:pPr>
        </w:pPrChange>
      </w:pPr>
      <w:r>
        <w:rPr>
          <w:rFonts w:ascii="Arial" w:hAnsi="Arial"/>
          <w:b/>
          <w:i/>
        </w:rPr>
        <w:t>Copyright Notification</w:t>
      </w:r>
    </w:p>
    <w:p w14:paraId="67A42B28" w14:textId="77777777" w:rsidR="004653F8" w:rsidRDefault="004653F8" w:rsidP="004653F8">
      <w:pPr>
        <w:pStyle w:val="FP"/>
        <w:framePr w:w="9758" w:wrap="notBeside" w:vAnchor="page" w:hAnchor="page" w:x="1169" w:y="6130"/>
        <w:jc w:val="center"/>
        <w:rPr>
          <w:rFonts w:ascii="Arial" w:hAnsi="Arial" w:cs="Arial"/>
          <w:sz w:val="18"/>
        </w:rPr>
        <w:pPrChange w:id="67" w:author="Catherine Lavigne" w:date="2023-05-18T11:16:00Z">
          <w:pPr>
            <w:pStyle w:val="FP"/>
            <w:framePr w:h="7396" w:hRule="exact" w:wrap="notBeside" w:vAnchor="page" w:hAnchor="page" w:x="1021" w:y="8401"/>
            <w:jc w:val="center"/>
          </w:pPr>
        </w:pPrChange>
      </w:pPr>
      <w:r>
        <w:rPr>
          <w:rFonts w:ascii="Arial" w:hAnsi="Arial" w:cs="Arial"/>
          <w:sz w:val="18"/>
        </w:rPr>
        <w:t>No part may be reproduced or utilized in any form or by any means, electronic or mechanical, including photocopying and microfilm except as authorized by written permission of ETSI.</w:t>
      </w:r>
      <w:r>
        <w:rPr>
          <w:rFonts w:ascii="Arial" w:hAnsi="Arial" w:cs="Arial"/>
          <w:sz w:val="18"/>
        </w:rPr>
        <w:br/>
        <w:t>The content of the PDF version shall not be modified without the written authorization of ETSI.</w:t>
      </w:r>
      <w:r>
        <w:rPr>
          <w:rFonts w:ascii="Arial" w:hAnsi="Arial" w:cs="Arial"/>
          <w:sz w:val="18"/>
        </w:rPr>
        <w:br/>
        <w:t>The copyright and the foregoing restriction extend to reproduction in all media.</w:t>
      </w:r>
    </w:p>
    <w:p w14:paraId="20188216" w14:textId="77777777" w:rsidR="004653F8" w:rsidRDefault="004653F8" w:rsidP="004653F8">
      <w:pPr>
        <w:pStyle w:val="FP"/>
        <w:framePr w:w="9758" w:wrap="notBeside" w:vAnchor="page" w:hAnchor="page" w:x="1169" w:y="6130"/>
        <w:jc w:val="center"/>
        <w:rPr>
          <w:rFonts w:ascii="Arial" w:hAnsi="Arial" w:cs="Arial"/>
          <w:sz w:val="18"/>
        </w:rPr>
        <w:pPrChange w:id="68" w:author="Catherine Lavigne" w:date="2023-05-18T11:16:00Z">
          <w:pPr>
            <w:pStyle w:val="FP"/>
            <w:framePr w:h="7396" w:hRule="exact" w:wrap="notBeside" w:vAnchor="page" w:hAnchor="page" w:x="1021" w:y="8401"/>
            <w:jc w:val="center"/>
          </w:pPr>
        </w:pPrChange>
      </w:pPr>
    </w:p>
    <w:p w14:paraId="674356B0" w14:textId="3956BE8A" w:rsidR="004653F8" w:rsidRDefault="004653F8" w:rsidP="004653F8">
      <w:pPr>
        <w:pStyle w:val="FP"/>
        <w:framePr w:w="9758" w:wrap="notBeside" w:vAnchor="page" w:hAnchor="page" w:x="1169" w:y="6130"/>
        <w:jc w:val="center"/>
        <w:rPr>
          <w:rFonts w:ascii="Arial" w:hAnsi="Arial" w:cs="Arial"/>
          <w:sz w:val="18"/>
        </w:rPr>
        <w:pPrChange w:id="69" w:author="Catherine Lavigne" w:date="2023-05-18T11:16:00Z">
          <w:pPr>
            <w:pStyle w:val="FP"/>
            <w:framePr w:h="7396" w:hRule="exact" w:wrap="notBeside" w:vAnchor="page" w:hAnchor="page" w:x="1021" w:y="8401"/>
            <w:jc w:val="center"/>
          </w:pPr>
        </w:pPrChange>
      </w:pPr>
      <w:r>
        <w:rPr>
          <w:rFonts w:ascii="Arial" w:hAnsi="Arial" w:cs="Arial"/>
          <w:sz w:val="18"/>
        </w:rPr>
        <w:t xml:space="preserve">© ETSI </w:t>
      </w:r>
      <w:del w:id="70" w:author="Catherine Lavigne" w:date="2023-05-18T11:16:00Z">
        <w:r w:rsidR="001A42E2" w:rsidRPr="00DF5CF9">
          <w:rPr>
            <w:rFonts w:ascii="Arial" w:hAnsi="Arial" w:cs="Arial"/>
            <w:sz w:val="18"/>
          </w:rPr>
          <w:delText>2020</w:delText>
        </w:r>
      </w:del>
      <w:ins w:id="71" w:author="Catherine Lavigne" w:date="2023-05-18T11:16:00Z">
        <w:r>
          <w:rPr>
            <w:rFonts w:ascii="Arial" w:hAnsi="Arial" w:cs="Arial"/>
            <w:sz w:val="18"/>
          </w:rPr>
          <w:t>2023</w:t>
        </w:r>
      </w:ins>
      <w:r>
        <w:rPr>
          <w:rFonts w:ascii="Arial" w:hAnsi="Arial" w:cs="Arial"/>
          <w:sz w:val="18"/>
        </w:rPr>
        <w:t>.</w:t>
      </w:r>
    </w:p>
    <w:p w14:paraId="1D618FD5" w14:textId="77777777" w:rsidR="004653F8" w:rsidRDefault="004653F8" w:rsidP="004653F8">
      <w:pPr>
        <w:pStyle w:val="FP"/>
        <w:framePr w:w="9758" w:wrap="notBeside" w:vAnchor="page" w:hAnchor="page" w:x="1169" w:y="6130"/>
        <w:jc w:val="center"/>
        <w:rPr>
          <w:rFonts w:ascii="Arial" w:hAnsi="Arial" w:cs="Arial"/>
          <w:sz w:val="18"/>
          <w:szCs w:val="18"/>
        </w:rPr>
        <w:pPrChange w:id="72" w:author="Catherine Lavigne" w:date="2023-05-18T11:16:00Z">
          <w:pPr>
            <w:pStyle w:val="FP"/>
            <w:framePr w:h="7396" w:hRule="exact" w:wrap="notBeside" w:vAnchor="page" w:hAnchor="page" w:x="1021" w:y="8401"/>
            <w:jc w:val="center"/>
          </w:pPr>
        </w:pPrChange>
      </w:pPr>
      <w:r>
        <w:rPr>
          <w:rFonts w:ascii="Arial" w:hAnsi="Arial" w:cs="Arial"/>
          <w:sz w:val="18"/>
        </w:rPr>
        <w:t>All rights reserved.</w:t>
      </w:r>
      <w:r>
        <w:rPr>
          <w:rFonts w:ascii="Arial" w:hAnsi="Arial" w:cs="Arial"/>
          <w:sz w:val="18"/>
        </w:rPr>
        <w:br/>
      </w:r>
    </w:p>
    <w:p w14:paraId="70C979E5" w14:textId="42F08DF0" w:rsidR="002B3477" w:rsidRPr="00C91076" w:rsidRDefault="004653F8" w:rsidP="004653F8">
      <w:pPr>
        <w:rPr>
          <w:ins w:id="73" w:author="Catherine Lavigne" w:date="2023-05-18T11:16:00Z"/>
        </w:rPr>
      </w:pPr>
      <w:moveFromRangeStart w:id="74" w:author="Catherine Lavigne" w:date="2023-05-18T11:16:00Z" w:name="move135301021"/>
      <w:moveFrom w:id="75" w:author="Catherine Lavigne" w:date="2023-05-18T11:16:00Z">
        <w:r>
          <w:rPr>
            <w:b/>
            <w:rPrChange w:id="76" w:author="Catherine Lavigne" w:date="2023-05-18T11:16:00Z">
              <w:rPr>
                <w:rFonts w:ascii="Arial" w:hAnsi="Arial"/>
                <w:b/>
                <w:sz w:val="18"/>
              </w:rPr>
            </w:rPrChange>
          </w:rPr>
          <w:t>DECT™</w:t>
        </w:r>
        <w:r>
          <w:rPr>
            <w:rPrChange w:id="77" w:author="Catherine Lavigne" w:date="2023-05-18T11:16:00Z">
              <w:rPr>
                <w:rFonts w:ascii="Arial" w:hAnsi="Arial"/>
                <w:sz w:val="18"/>
              </w:rPr>
            </w:rPrChange>
          </w:rPr>
          <w:t xml:space="preserve">, </w:t>
        </w:r>
        <w:r>
          <w:rPr>
            <w:b/>
            <w:rPrChange w:id="78" w:author="Catherine Lavigne" w:date="2023-05-18T11:16:00Z">
              <w:rPr>
                <w:rFonts w:ascii="Arial" w:hAnsi="Arial"/>
                <w:b/>
                <w:sz w:val="18"/>
              </w:rPr>
            </w:rPrChange>
          </w:rPr>
          <w:t>PLUGTESTS™</w:t>
        </w:r>
        <w:r>
          <w:rPr>
            <w:rPrChange w:id="79" w:author="Catherine Lavigne" w:date="2023-05-18T11:16:00Z">
              <w:rPr>
                <w:rFonts w:ascii="Arial" w:hAnsi="Arial"/>
                <w:sz w:val="18"/>
              </w:rPr>
            </w:rPrChange>
          </w:rPr>
          <w:t xml:space="preserve">, </w:t>
        </w:r>
        <w:r>
          <w:rPr>
            <w:b/>
            <w:rPrChange w:id="80" w:author="Catherine Lavigne" w:date="2023-05-18T11:16:00Z">
              <w:rPr>
                <w:rFonts w:ascii="Arial" w:hAnsi="Arial"/>
                <w:b/>
                <w:sz w:val="18"/>
              </w:rPr>
            </w:rPrChange>
          </w:rPr>
          <w:t>UMTS™</w:t>
        </w:r>
        <w:r>
          <w:rPr>
            <w:rPrChange w:id="81" w:author="Catherine Lavigne" w:date="2023-05-18T11:16:00Z">
              <w:rPr>
                <w:rFonts w:ascii="Arial" w:hAnsi="Arial"/>
                <w:sz w:val="18"/>
              </w:rPr>
            </w:rPrChange>
          </w:rPr>
          <w:t xml:space="preserve"> and the ETSI logo are trademarks of ETSI registered for the benefit of its Members.</w:t>
        </w:r>
      </w:moveFrom>
      <w:moveFromRangeEnd w:id="74"/>
      <w:del w:id="82" w:author="Catherine Lavigne" w:date="2023-05-18T11:16:00Z">
        <w:r w:rsidR="001A42E2" w:rsidRPr="00DF5CF9">
          <w:rPr>
            <w:rFonts w:ascii="Arial" w:hAnsi="Arial" w:cs="Arial"/>
            <w:sz w:val="18"/>
            <w:szCs w:val="18"/>
          </w:rPr>
          <w:br/>
        </w:r>
        <w:r w:rsidR="001A42E2" w:rsidRPr="00DF5CF9">
          <w:rPr>
            <w:rFonts w:ascii="Arial" w:hAnsi="Arial" w:cs="Arial"/>
            <w:b/>
            <w:bCs/>
            <w:sz w:val="18"/>
            <w:szCs w:val="18"/>
          </w:rPr>
          <w:lastRenderedPageBreak/>
          <w:delText>3GPP™</w:delText>
        </w:r>
        <w:r w:rsidR="001A42E2" w:rsidRPr="00DF5CF9">
          <w:rPr>
            <w:rFonts w:ascii="Arial" w:hAnsi="Arial" w:cs="Arial"/>
            <w:sz w:val="18"/>
            <w:szCs w:val="18"/>
            <w:vertAlign w:val="superscript"/>
          </w:rPr>
          <w:delText xml:space="preserve"> </w:delText>
        </w:r>
        <w:r w:rsidR="001A42E2" w:rsidRPr="00DF5CF9">
          <w:rPr>
            <w:rFonts w:ascii="Arial" w:hAnsi="Arial" w:cs="Arial"/>
            <w:sz w:val="18"/>
            <w:szCs w:val="18"/>
          </w:rPr>
          <w:delText xml:space="preserve">and </w:delText>
        </w:r>
        <w:r w:rsidR="001A42E2" w:rsidRPr="00DF5CF9">
          <w:rPr>
            <w:rFonts w:ascii="Arial" w:hAnsi="Arial" w:cs="Arial"/>
            <w:b/>
            <w:bCs/>
            <w:sz w:val="18"/>
            <w:szCs w:val="18"/>
          </w:rPr>
          <w:delText>LTE™</w:delText>
        </w:r>
        <w:r w:rsidR="001A42E2" w:rsidRPr="00DF5CF9">
          <w:rPr>
            <w:rFonts w:ascii="Arial" w:hAnsi="Arial" w:cs="Arial"/>
            <w:sz w:val="18"/>
            <w:szCs w:val="18"/>
          </w:rPr>
          <w:delText xml:space="preserve"> are trademarks of ETSI registered for the benefit of its Members and</w:delText>
        </w:r>
        <w:r w:rsidR="001A42E2" w:rsidRPr="00DF5CF9">
          <w:rPr>
            <w:rFonts w:ascii="Arial" w:hAnsi="Arial" w:cs="Arial"/>
            <w:sz w:val="18"/>
            <w:szCs w:val="18"/>
          </w:rPr>
          <w:br/>
          <w:delText>of the 3GPP Organizational Partners.</w:delText>
        </w:r>
        <w:r w:rsidR="001A42E2" w:rsidRPr="00DF5CF9">
          <w:rPr>
            <w:rFonts w:ascii="Arial" w:hAnsi="Arial" w:cs="Arial"/>
            <w:sz w:val="18"/>
            <w:szCs w:val="18"/>
          </w:rPr>
          <w:br/>
        </w:r>
        <w:r w:rsidR="001A42E2" w:rsidRPr="00DF5CF9">
          <w:rPr>
            <w:rFonts w:ascii="Arial" w:hAnsi="Arial" w:cs="Arial"/>
            <w:b/>
            <w:bCs/>
            <w:sz w:val="18"/>
            <w:szCs w:val="18"/>
          </w:rPr>
          <w:delText>oneM2M™</w:delText>
        </w:r>
        <w:r w:rsidR="001A42E2" w:rsidRPr="00DF5CF9">
          <w:rPr>
            <w:rFonts w:ascii="Arial" w:hAnsi="Arial" w:cs="Arial"/>
            <w:sz w:val="18"/>
            <w:szCs w:val="18"/>
          </w:rPr>
          <w:delText xml:space="preserve"> logo is a trademark of ETSI registered for the benefit of its Members and</w:delText>
        </w:r>
        <w:r w:rsidR="001A42E2" w:rsidRPr="00DF5CF9">
          <w:rPr>
            <w:rFonts w:ascii="Arial" w:hAnsi="Arial" w:cs="Arial"/>
            <w:sz w:val="18"/>
            <w:szCs w:val="18"/>
          </w:rPr>
          <w:br/>
          <w:delText>of the oneM2M Partners.</w:delText>
        </w:r>
        <w:r w:rsidR="001A42E2" w:rsidRPr="00DF5CF9">
          <w:rPr>
            <w:rFonts w:ascii="Arial" w:hAnsi="Arial" w:cs="Arial"/>
            <w:sz w:val="18"/>
            <w:szCs w:val="18"/>
          </w:rPr>
          <w:br/>
        </w:r>
      </w:del>
      <w:ins w:id="83" w:author="Catherine Lavigne" w:date="2023-05-18T11:16:00Z">
        <w:r>
          <w:rPr>
            <w:lang w:val="fr-FR"/>
          </w:rPr>
          <w:br w:type="page"/>
        </w:r>
      </w:ins>
    </w:p>
    <w:p w14:paraId="21820B3A" w14:textId="77777777" w:rsidR="004653F8" w:rsidRDefault="004653F8" w:rsidP="004653F8">
      <w:pPr>
        <w:rPr>
          <w:moveFrom w:id="84" w:author="Catherine Lavigne" w:date="2023-05-18T11:16:00Z"/>
          <w:rPrChange w:id="85" w:author="Catherine Lavigne" w:date="2023-05-18T11:16:00Z">
            <w:rPr>
              <w:moveFrom w:id="86" w:author="Catherine Lavigne" w:date="2023-05-18T11:16:00Z"/>
              <w:rFonts w:ascii="Arial" w:hAnsi="Arial"/>
              <w:sz w:val="18"/>
            </w:rPr>
          </w:rPrChange>
        </w:rPr>
        <w:pPrChange w:id="87" w:author="Catherine Lavigne" w:date="2023-05-18T11:16:00Z">
          <w:pPr>
            <w:framePr w:h="7396" w:hRule="exact" w:wrap="notBeside" w:vAnchor="page" w:hAnchor="page" w:x="1021" w:y="8401"/>
            <w:jc w:val="center"/>
          </w:pPr>
        </w:pPrChange>
      </w:pPr>
      <w:moveFromRangeStart w:id="88" w:author="Catherine Lavigne" w:date="2023-05-18T11:16:00Z" w:name="move135301022"/>
      <w:moveFrom w:id="89" w:author="Catherine Lavigne" w:date="2023-05-18T11:16:00Z">
        <w:r>
          <w:rPr>
            <w:b/>
            <w:rPrChange w:id="90" w:author="Catherine Lavigne" w:date="2023-05-18T11:16:00Z">
              <w:rPr>
                <w:rFonts w:ascii="Arial" w:hAnsi="Arial"/>
                <w:b/>
                <w:sz w:val="18"/>
              </w:rPr>
            </w:rPrChange>
          </w:rPr>
          <w:lastRenderedPageBreak/>
          <w:t>GSM</w:t>
        </w:r>
        <w:r>
          <w:rPr>
            <w:vertAlign w:val="superscript"/>
            <w:rPrChange w:id="91" w:author="Catherine Lavigne" w:date="2023-05-18T11:16:00Z">
              <w:rPr>
                <w:rFonts w:ascii="Arial" w:hAnsi="Arial"/>
                <w:b/>
                <w:sz w:val="18"/>
                <w:vertAlign w:val="superscript"/>
              </w:rPr>
            </w:rPrChange>
          </w:rPr>
          <w:t>®</w:t>
        </w:r>
        <w:r>
          <w:rPr>
            <w:rPrChange w:id="92" w:author="Catherine Lavigne" w:date="2023-05-18T11:16:00Z">
              <w:rPr>
                <w:rFonts w:ascii="Arial" w:hAnsi="Arial"/>
                <w:sz w:val="18"/>
              </w:rPr>
            </w:rPrChange>
          </w:rPr>
          <w:t xml:space="preserve"> and the GSM logo are trademarks registered and owned by the GSM Association.</w:t>
        </w:r>
      </w:moveFrom>
    </w:p>
    <w:moveFromRangeEnd w:id="88"/>
    <w:p w14:paraId="3880F052" w14:textId="14F57E26" w:rsidR="00701483" w:rsidRPr="00C91076" w:rsidRDefault="001A42E2" w:rsidP="004C3894">
      <w:pPr>
        <w:pStyle w:val="TT"/>
        <w:spacing w:before="120" w:after="120"/>
      </w:pPr>
      <w:del w:id="93" w:author="Catherine Lavigne" w:date="2023-05-18T11:16:00Z">
        <w:r w:rsidRPr="00DF5CF9">
          <w:br w:type="page"/>
        </w:r>
      </w:del>
      <w:r w:rsidR="00B31C3D" w:rsidRPr="00C91076">
        <w:lastRenderedPageBreak/>
        <w:t>C</w:t>
      </w:r>
      <w:r w:rsidR="0002074B" w:rsidRPr="00C91076">
        <w:t>ontents</w:t>
      </w:r>
    </w:p>
    <w:p w14:paraId="33346F3D" w14:textId="28F5359F" w:rsidR="000414DE" w:rsidRDefault="000414DE" w:rsidP="000414DE">
      <w:pPr>
        <w:pStyle w:val="TOC1"/>
        <w:rPr>
          <w:rFonts w:asciiTheme="minorHAnsi" w:eastAsiaTheme="minorEastAsia" w:hAnsiTheme="minorHAnsi" w:cstheme="minorBidi"/>
          <w:szCs w:val="22"/>
          <w:lang w:eastAsia="en-GB"/>
        </w:rPr>
      </w:pPr>
      <w:r>
        <w:fldChar w:fldCharType="begin"/>
      </w:r>
      <w:r>
        <w:instrText xml:space="preserve"> TOC \o \w "1-9"</w:instrText>
      </w:r>
      <w:r>
        <w:fldChar w:fldCharType="separate"/>
      </w:r>
      <w:r>
        <w:t>Intellectual Property Rights</w:t>
      </w:r>
      <w:r>
        <w:tab/>
      </w:r>
      <w:del w:id="94" w:author="Catherine Lavigne" w:date="2023-05-18T11:16:00Z">
        <w:r w:rsidR="001A42E2" w:rsidRPr="00DF5CF9">
          <w:fldChar w:fldCharType="begin" w:fldLock="1"/>
        </w:r>
        <w:r w:rsidR="001A42E2" w:rsidRPr="00DF5CF9">
          <w:delInstrText xml:space="preserve"> PAGEREF _Toc38894829 \h </w:delInstrText>
        </w:r>
        <w:r w:rsidR="001A42E2" w:rsidRPr="00DF5CF9">
          <w:fldChar w:fldCharType="separate"/>
        </w:r>
        <w:r w:rsidR="00F1149F">
          <w:delText>12</w:delText>
        </w:r>
        <w:r w:rsidR="001A42E2" w:rsidRPr="00DF5CF9">
          <w:fldChar w:fldCharType="end"/>
        </w:r>
      </w:del>
      <w:ins w:id="95" w:author="Catherine Lavigne" w:date="2023-05-18T11:16:00Z">
        <w:r>
          <w:fldChar w:fldCharType="begin"/>
        </w:r>
        <w:r>
          <w:instrText xml:space="preserve"> PAGEREF _Toc127190405 \h </w:instrText>
        </w:r>
        <w:r>
          <w:fldChar w:fldCharType="separate"/>
        </w:r>
        <w:r>
          <w:t>12</w:t>
        </w:r>
        <w:r>
          <w:fldChar w:fldCharType="end"/>
        </w:r>
      </w:ins>
    </w:p>
    <w:p w14:paraId="7D9C3BF1" w14:textId="6216E8FB" w:rsidR="000414DE" w:rsidRDefault="000414DE" w:rsidP="000414DE">
      <w:pPr>
        <w:pStyle w:val="TOC1"/>
        <w:rPr>
          <w:rFonts w:asciiTheme="minorHAnsi" w:eastAsiaTheme="minorEastAsia" w:hAnsiTheme="minorHAnsi" w:cstheme="minorBidi"/>
          <w:szCs w:val="22"/>
          <w:lang w:eastAsia="en-GB"/>
        </w:rPr>
      </w:pPr>
      <w:r>
        <w:t>Foreword</w:t>
      </w:r>
      <w:r>
        <w:tab/>
      </w:r>
      <w:del w:id="96" w:author="Catherine Lavigne" w:date="2023-05-18T11:16:00Z">
        <w:r w:rsidR="001A42E2" w:rsidRPr="00DF5CF9">
          <w:fldChar w:fldCharType="begin" w:fldLock="1"/>
        </w:r>
        <w:r w:rsidR="001A42E2" w:rsidRPr="00DF5CF9">
          <w:delInstrText xml:space="preserve"> PAGEREF _Toc38894830 \h </w:delInstrText>
        </w:r>
        <w:r w:rsidR="001A42E2" w:rsidRPr="00DF5CF9">
          <w:fldChar w:fldCharType="separate"/>
        </w:r>
        <w:r w:rsidR="00F1149F">
          <w:delText>12</w:delText>
        </w:r>
        <w:r w:rsidR="001A42E2" w:rsidRPr="00DF5CF9">
          <w:fldChar w:fldCharType="end"/>
        </w:r>
      </w:del>
      <w:ins w:id="97" w:author="Catherine Lavigne" w:date="2023-05-18T11:16:00Z">
        <w:r>
          <w:fldChar w:fldCharType="begin"/>
        </w:r>
        <w:r>
          <w:instrText xml:space="preserve"> PAGEREF _Toc127190406 \h </w:instrText>
        </w:r>
        <w:r>
          <w:fldChar w:fldCharType="separate"/>
        </w:r>
        <w:r>
          <w:t>12</w:t>
        </w:r>
        <w:r>
          <w:fldChar w:fldCharType="end"/>
        </w:r>
      </w:ins>
    </w:p>
    <w:p w14:paraId="6DB48303" w14:textId="23F4C552" w:rsidR="000414DE" w:rsidRDefault="000414DE" w:rsidP="000414DE">
      <w:pPr>
        <w:pStyle w:val="TOC1"/>
        <w:rPr>
          <w:rFonts w:asciiTheme="minorHAnsi" w:eastAsiaTheme="minorEastAsia" w:hAnsiTheme="minorHAnsi" w:cstheme="minorBidi"/>
          <w:szCs w:val="22"/>
          <w:lang w:eastAsia="en-GB"/>
        </w:rPr>
      </w:pPr>
      <w:r>
        <w:t>Modal verbs terminology</w:t>
      </w:r>
      <w:r>
        <w:tab/>
      </w:r>
      <w:r>
        <w:fldChar w:fldCharType="begin"/>
      </w:r>
      <w:r>
        <w:instrText xml:space="preserve"> PAGEREF _</w:instrText>
      </w:r>
      <w:del w:id="98" w:author="Catherine Lavigne" w:date="2023-05-18T11:16:00Z">
        <w:r w:rsidR="001A42E2" w:rsidRPr="00DF5CF9">
          <w:delInstrText>Toc38894831</w:delInstrText>
        </w:r>
      </w:del>
      <w:ins w:id="99" w:author="Catherine Lavigne" w:date="2023-05-18T11:16:00Z">
        <w:r>
          <w:instrText>Toc127190407</w:instrText>
        </w:r>
      </w:ins>
      <w:r>
        <w:instrText xml:space="preserve"> \h </w:instrText>
      </w:r>
      <w:r>
        <w:fldChar w:fldCharType="separate"/>
      </w:r>
      <w:r>
        <w:t>13</w:t>
      </w:r>
      <w:r>
        <w:fldChar w:fldCharType="end"/>
      </w:r>
    </w:p>
    <w:p w14:paraId="4112EAAC" w14:textId="00428FFE" w:rsidR="000414DE" w:rsidRDefault="000414DE" w:rsidP="000414DE">
      <w:pPr>
        <w:pStyle w:val="TOC1"/>
        <w:rPr>
          <w:rFonts w:asciiTheme="minorHAnsi" w:eastAsiaTheme="minorEastAsia" w:hAnsiTheme="minorHAnsi" w:cstheme="minorBidi"/>
          <w:szCs w:val="22"/>
          <w:lang w:eastAsia="en-GB"/>
        </w:rPr>
      </w:pPr>
      <w:r>
        <w:t>Introduction</w:t>
      </w:r>
      <w:r>
        <w:tab/>
      </w:r>
      <w:del w:id="100" w:author="Catherine Lavigne" w:date="2023-05-18T11:16:00Z">
        <w:r w:rsidR="001A42E2" w:rsidRPr="00DF5CF9">
          <w:fldChar w:fldCharType="begin" w:fldLock="1"/>
        </w:r>
        <w:r w:rsidR="001A42E2" w:rsidRPr="00DF5CF9">
          <w:delInstrText xml:space="preserve"> PAGEREF _Toc38894832 \h </w:delInstrText>
        </w:r>
        <w:r w:rsidR="001A42E2" w:rsidRPr="00DF5CF9">
          <w:fldChar w:fldCharType="separate"/>
        </w:r>
        <w:r w:rsidR="00F1149F">
          <w:delText>13</w:delText>
        </w:r>
        <w:r w:rsidR="001A42E2" w:rsidRPr="00DF5CF9">
          <w:fldChar w:fldCharType="end"/>
        </w:r>
      </w:del>
      <w:ins w:id="101" w:author="Catherine Lavigne" w:date="2023-05-18T11:16:00Z">
        <w:r>
          <w:fldChar w:fldCharType="begin"/>
        </w:r>
        <w:r>
          <w:instrText xml:space="preserve"> PAGEREF _Toc127190408 \h </w:instrText>
        </w:r>
        <w:r>
          <w:fldChar w:fldCharType="separate"/>
        </w:r>
        <w:r>
          <w:t>13</w:t>
        </w:r>
        <w:r>
          <w:fldChar w:fldCharType="end"/>
        </w:r>
      </w:ins>
    </w:p>
    <w:p w14:paraId="0DC1A792" w14:textId="149AB567" w:rsidR="000414DE" w:rsidRDefault="000414DE" w:rsidP="000414DE">
      <w:pPr>
        <w:pStyle w:val="TOC1"/>
        <w:rPr>
          <w:rFonts w:asciiTheme="minorHAnsi" w:eastAsiaTheme="minorEastAsia" w:hAnsiTheme="minorHAnsi" w:cstheme="minorBidi"/>
          <w:szCs w:val="22"/>
          <w:lang w:eastAsia="en-GB"/>
        </w:rPr>
      </w:pPr>
      <w:r>
        <w:t>1</w:t>
      </w:r>
      <w:r>
        <w:tab/>
        <w:t>Scope</w:t>
      </w:r>
      <w:r>
        <w:tab/>
      </w:r>
      <w:del w:id="102" w:author="Catherine Lavigne" w:date="2023-05-18T11:16:00Z">
        <w:r w:rsidR="001A42E2" w:rsidRPr="00DF5CF9">
          <w:fldChar w:fldCharType="begin" w:fldLock="1"/>
        </w:r>
        <w:r w:rsidR="001A42E2" w:rsidRPr="00DF5CF9">
          <w:delInstrText xml:space="preserve"> PAGEREF _Toc38894833 \h </w:delInstrText>
        </w:r>
        <w:r w:rsidR="001A42E2" w:rsidRPr="00DF5CF9">
          <w:fldChar w:fldCharType="separate"/>
        </w:r>
        <w:r w:rsidR="00F1149F">
          <w:delText>14</w:delText>
        </w:r>
        <w:r w:rsidR="001A42E2" w:rsidRPr="00DF5CF9">
          <w:fldChar w:fldCharType="end"/>
        </w:r>
      </w:del>
      <w:ins w:id="103" w:author="Catherine Lavigne" w:date="2023-05-18T11:16:00Z">
        <w:r>
          <w:fldChar w:fldCharType="begin"/>
        </w:r>
        <w:r>
          <w:instrText xml:space="preserve"> PAGEREF _Toc127190409 \h </w:instrText>
        </w:r>
        <w:r>
          <w:fldChar w:fldCharType="separate"/>
        </w:r>
        <w:r>
          <w:t>14</w:t>
        </w:r>
        <w:r>
          <w:fldChar w:fldCharType="end"/>
        </w:r>
      </w:ins>
    </w:p>
    <w:p w14:paraId="594652C5" w14:textId="0E2DF7C1" w:rsidR="000414DE" w:rsidRDefault="000414DE" w:rsidP="000414DE">
      <w:pPr>
        <w:pStyle w:val="TOC1"/>
        <w:rPr>
          <w:rFonts w:asciiTheme="minorHAnsi" w:eastAsiaTheme="minorEastAsia" w:hAnsiTheme="minorHAnsi" w:cstheme="minorBidi"/>
          <w:szCs w:val="22"/>
          <w:lang w:eastAsia="en-GB"/>
        </w:rPr>
      </w:pPr>
      <w:r>
        <w:t>2</w:t>
      </w:r>
      <w:r>
        <w:tab/>
        <w:t>References</w:t>
      </w:r>
      <w:r>
        <w:tab/>
      </w:r>
      <w:del w:id="104" w:author="Catherine Lavigne" w:date="2023-05-18T11:16:00Z">
        <w:r w:rsidR="001A42E2" w:rsidRPr="00DF5CF9">
          <w:fldChar w:fldCharType="begin" w:fldLock="1"/>
        </w:r>
        <w:r w:rsidR="001A42E2" w:rsidRPr="00DF5CF9">
          <w:delInstrText xml:space="preserve"> PAGEREF _Toc38894834 \h </w:delInstrText>
        </w:r>
        <w:r w:rsidR="001A42E2" w:rsidRPr="00DF5CF9">
          <w:fldChar w:fldCharType="separate"/>
        </w:r>
        <w:r w:rsidR="00F1149F">
          <w:delText>14</w:delText>
        </w:r>
        <w:r w:rsidR="001A42E2" w:rsidRPr="00DF5CF9">
          <w:fldChar w:fldCharType="end"/>
        </w:r>
      </w:del>
      <w:ins w:id="105" w:author="Catherine Lavigne" w:date="2023-05-18T11:16:00Z">
        <w:r>
          <w:fldChar w:fldCharType="begin"/>
        </w:r>
        <w:r>
          <w:instrText xml:space="preserve"> PAGEREF _Toc127190410 \h </w:instrText>
        </w:r>
        <w:r>
          <w:fldChar w:fldCharType="separate"/>
        </w:r>
        <w:r>
          <w:t>14</w:t>
        </w:r>
        <w:r>
          <w:fldChar w:fldCharType="end"/>
        </w:r>
      </w:ins>
    </w:p>
    <w:p w14:paraId="79E23B63" w14:textId="148665F6" w:rsidR="000414DE" w:rsidRDefault="000414DE" w:rsidP="000414DE">
      <w:pPr>
        <w:pStyle w:val="TOC2"/>
        <w:rPr>
          <w:rFonts w:asciiTheme="minorHAnsi" w:eastAsiaTheme="minorEastAsia" w:hAnsiTheme="minorHAnsi" w:cstheme="minorBidi"/>
          <w:sz w:val="22"/>
          <w:szCs w:val="22"/>
          <w:lang w:eastAsia="en-GB"/>
        </w:rPr>
      </w:pPr>
      <w:r>
        <w:t>2.1</w:t>
      </w:r>
      <w:r>
        <w:tab/>
        <w:t>Normative references</w:t>
      </w:r>
      <w:r>
        <w:tab/>
      </w:r>
      <w:del w:id="106" w:author="Catherine Lavigne" w:date="2023-05-18T11:16:00Z">
        <w:r w:rsidR="001A42E2" w:rsidRPr="00DF5CF9">
          <w:fldChar w:fldCharType="begin" w:fldLock="1"/>
        </w:r>
        <w:r w:rsidR="001A42E2" w:rsidRPr="00DF5CF9">
          <w:delInstrText xml:space="preserve"> PAGEREF _Toc38894835 \h </w:delInstrText>
        </w:r>
        <w:r w:rsidR="001A42E2" w:rsidRPr="00DF5CF9">
          <w:fldChar w:fldCharType="separate"/>
        </w:r>
        <w:r w:rsidR="00F1149F">
          <w:delText>14</w:delText>
        </w:r>
        <w:r w:rsidR="001A42E2" w:rsidRPr="00DF5CF9">
          <w:fldChar w:fldCharType="end"/>
        </w:r>
      </w:del>
      <w:ins w:id="107" w:author="Catherine Lavigne" w:date="2023-05-18T11:16:00Z">
        <w:r>
          <w:fldChar w:fldCharType="begin"/>
        </w:r>
        <w:r>
          <w:instrText xml:space="preserve"> PAGEREF _Toc127190411 \h </w:instrText>
        </w:r>
        <w:r>
          <w:fldChar w:fldCharType="separate"/>
        </w:r>
        <w:r>
          <w:t>14</w:t>
        </w:r>
        <w:r>
          <w:fldChar w:fldCharType="end"/>
        </w:r>
      </w:ins>
    </w:p>
    <w:p w14:paraId="770D2D69" w14:textId="030258E8" w:rsidR="000414DE" w:rsidRDefault="000414DE" w:rsidP="000414DE">
      <w:pPr>
        <w:pStyle w:val="TOC2"/>
        <w:rPr>
          <w:rFonts w:asciiTheme="minorHAnsi" w:eastAsiaTheme="minorEastAsia" w:hAnsiTheme="minorHAnsi" w:cstheme="minorBidi"/>
          <w:sz w:val="22"/>
          <w:szCs w:val="22"/>
          <w:lang w:eastAsia="en-GB"/>
        </w:rPr>
      </w:pPr>
      <w:r>
        <w:t>2.2</w:t>
      </w:r>
      <w:r>
        <w:tab/>
        <w:t>Informative references</w:t>
      </w:r>
      <w:r>
        <w:tab/>
      </w:r>
      <w:del w:id="108" w:author="Catherine Lavigne" w:date="2023-05-18T11:16:00Z">
        <w:r w:rsidR="001A42E2" w:rsidRPr="00DF5CF9">
          <w:fldChar w:fldCharType="begin" w:fldLock="1"/>
        </w:r>
        <w:r w:rsidR="001A42E2" w:rsidRPr="00DF5CF9">
          <w:delInstrText xml:space="preserve"> PAGEREF _Toc38894836 \h </w:delInstrText>
        </w:r>
        <w:r w:rsidR="001A42E2" w:rsidRPr="00DF5CF9">
          <w:fldChar w:fldCharType="separate"/>
        </w:r>
        <w:r w:rsidR="00F1149F">
          <w:delText>16</w:delText>
        </w:r>
        <w:r w:rsidR="001A42E2" w:rsidRPr="00DF5CF9">
          <w:fldChar w:fldCharType="end"/>
        </w:r>
      </w:del>
      <w:ins w:id="109" w:author="Catherine Lavigne" w:date="2023-05-18T11:16:00Z">
        <w:r>
          <w:fldChar w:fldCharType="begin"/>
        </w:r>
        <w:r>
          <w:instrText xml:space="preserve"> PAGEREF _Toc127190412 \h </w:instrText>
        </w:r>
        <w:r>
          <w:fldChar w:fldCharType="separate"/>
        </w:r>
        <w:r>
          <w:t>16</w:t>
        </w:r>
        <w:r>
          <w:fldChar w:fldCharType="end"/>
        </w:r>
      </w:ins>
    </w:p>
    <w:p w14:paraId="4F941D70" w14:textId="0C196D58" w:rsidR="000414DE" w:rsidRDefault="000414DE" w:rsidP="000414DE">
      <w:pPr>
        <w:pStyle w:val="TOC1"/>
        <w:rPr>
          <w:rFonts w:asciiTheme="minorHAnsi" w:eastAsiaTheme="minorEastAsia" w:hAnsiTheme="minorHAnsi" w:cstheme="minorBidi"/>
          <w:szCs w:val="22"/>
          <w:lang w:eastAsia="en-GB"/>
        </w:rPr>
      </w:pPr>
      <w:r>
        <w:t>3</w:t>
      </w:r>
      <w:r>
        <w:tab/>
        <w:t>Definition of terms, symbols, abbreviations and coding conventions</w:t>
      </w:r>
      <w:r>
        <w:tab/>
      </w:r>
      <w:del w:id="110" w:author="Catherine Lavigne" w:date="2023-05-18T11:16:00Z">
        <w:r w:rsidR="001A42E2" w:rsidRPr="00DF5CF9">
          <w:fldChar w:fldCharType="begin" w:fldLock="1"/>
        </w:r>
        <w:r w:rsidR="001A42E2" w:rsidRPr="00DF5CF9">
          <w:delInstrText xml:space="preserve"> PAGEREF _Toc38894837 \h </w:delInstrText>
        </w:r>
        <w:r w:rsidR="001A42E2" w:rsidRPr="00DF5CF9">
          <w:fldChar w:fldCharType="separate"/>
        </w:r>
        <w:r w:rsidR="00F1149F">
          <w:delText>16</w:delText>
        </w:r>
        <w:r w:rsidR="001A42E2" w:rsidRPr="00DF5CF9">
          <w:fldChar w:fldCharType="end"/>
        </w:r>
      </w:del>
      <w:ins w:id="111" w:author="Catherine Lavigne" w:date="2023-05-18T11:16:00Z">
        <w:r>
          <w:fldChar w:fldCharType="begin"/>
        </w:r>
        <w:r>
          <w:instrText xml:space="preserve"> PAGEREF _Toc127190413 \h </w:instrText>
        </w:r>
        <w:r>
          <w:fldChar w:fldCharType="separate"/>
        </w:r>
        <w:r>
          <w:t>16</w:t>
        </w:r>
        <w:r>
          <w:fldChar w:fldCharType="end"/>
        </w:r>
      </w:ins>
    </w:p>
    <w:p w14:paraId="003A3B1E" w14:textId="46848352" w:rsidR="000414DE" w:rsidRDefault="000414DE" w:rsidP="000414DE">
      <w:pPr>
        <w:pStyle w:val="TOC2"/>
        <w:rPr>
          <w:rFonts w:asciiTheme="minorHAnsi" w:eastAsiaTheme="minorEastAsia" w:hAnsiTheme="minorHAnsi" w:cstheme="minorBidi"/>
          <w:sz w:val="22"/>
          <w:szCs w:val="22"/>
          <w:lang w:eastAsia="en-GB"/>
        </w:rPr>
      </w:pPr>
      <w:r>
        <w:t>3.1</w:t>
      </w:r>
      <w:r>
        <w:tab/>
        <w:t>Terms</w:t>
      </w:r>
      <w:r>
        <w:tab/>
      </w:r>
      <w:del w:id="112" w:author="Catherine Lavigne" w:date="2023-05-18T11:16:00Z">
        <w:r w:rsidR="001A42E2" w:rsidRPr="00DF5CF9">
          <w:fldChar w:fldCharType="begin" w:fldLock="1"/>
        </w:r>
        <w:r w:rsidR="001A42E2" w:rsidRPr="00DF5CF9">
          <w:delInstrText xml:space="preserve"> PAGEREF _Toc38894838 \h </w:delInstrText>
        </w:r>
        <w:r w:rsidR="001A42E2" w:rsidRPr="00DF5CF9">
          <w:fldChar w:fldCharType="separate"/>
        </w:r>
        <w:r w:rsidR="00F1149F">
          <w:delText>16</w:delText>
        </w:r>
        <w:r w:rsidR="001A42E2" w:rsidRPr="00DF5CF9">
          <w:fldChar w:fldCharType="end"/>
        </w:r>
      </w:del>
      <w:ins w:id="113" w:author="Catherine Lavigne" w:date="2023-05-18T11:16:00Z">
        <w:r>
          <w:fldChar w:fldCharType="begin"/>
        </w:r>
        <w:r>
          <w:instrText xml:space="preserve"> PAGEREF _Toc127190414 \h </w:instrText>
        </w:r>
        <w:r>
          <w:fldChar w:fldCharType="separate"/>
        </w:r>
        <w:r>
          <w:t>16</w:t>
        </w:r>
        <w:r>
          <w:fldChar w:fldCharType="end"/>
        </w:r>
      </w:ins>
    </w:p>
    <w:p w14:paraId="54FA90D0" w14:textId="64AEC636" w:rsidR="000414DE" w:rsidRDefault="000414DE" w:rsidP="000414DE">
      <w:pPr>
        <w:pStyle w:val="TOC2"/>
        <w:rPr>
          <w:rFonts w:asciiTheme="minorHAnsi" w:eastAsiaTheme="minorEastAsia" w:hAnsiTheme="minorHAnsi" w:cstheme="minorBidi"/>
          <w:sz w:val="22"/>
          <w:szCs w:val="22"/>
          <w:lang w:eastAsia="en-GB"/>
        </w:rPr>
      </w:pPr>
      <w:r>
        <w:t>3.2</w:t>
      </w:r>
      <w:r>
        <w:tab/>
        <w:t>Symbols</w:t>
      </w:r>
      <w:r>
        <w:tab/>
      </w:r>
      <w:del w:id="114" w:author="Catherine Lavigne" w:date="2023-05-18T11:16:00Z">
        <w:r w:rsidR="001A42E2" w:rsidRPr="00DF5CF9">
          <w:fldChar w:fldCharType="begin" w:fldLock="1"/>
        </w:r>
        <w:r w:rsidR="001A42E2" w:rsidRPr="00DF5CF9">
          <w:delInstrText xml:space="preserve"> PAGEREF _Toc38894839 \h </w:delInstrText>
        </w:r>
        <w:r w:rsidR="001A42E2" w:rsidRPr="00DF5CF9">
          <w:fldChar w:fldCharType="separate"/>
        </w:r>
        <w:r w:rsidR="00F1149F">
          <w:delText>18</w:delText>
        </w:r>
        <w:r w:rsidR="001A42E2" w:rsidRPr="00DF5CF9">
          <w:fldChar w:fldCharType="end"/>
        </w:r>
      </w:del>
      <w:ins w:id="115" w:author="Catherine Lavigne" w:date="2023-05-18T11:16:00Z">
        <w:r>
          <w:fldChar w:fldCharType="begin"/>
        </w:r>
        <w:r>
          <w:instrText xml:space="preserve"> PAGEREF _Toc127190415 \h </w:instrText>
        </w:r>
        <w:r>
          <w:fldChar w:fldCharType="separate"/>
        </w:r>
        <w:r>
          <w:t>18</w:t>
        </w:r>
        <w:r>
          <w:fldChar w:fldCharType="end"/>
        </w:r>
      </w:ins>
    </w:p>
    <w:p w14:paraId="2B926E22" w14:textId="1FF6FC28" w:rsidR="000414DE" w:rsidRDefault="000414DE" w:rsidP="000414DE">
      <w:pPr>
        <w:pStyle w:val="TOC2"/>
        <w:rPr>
          <w:rFonts w:asciiTheme="minorHAnsi" w:eastAsiaTheme="minorEastAsia" w:hAnsiTheme="minorHAnsi" w:cstheme="minorBidi"/>
          <w:sz w:val="22"/>
          <w:szCs w:val="22"/>
          <w:lang w:eastAsia="en-GB"/>
        </w:rPr>
      </w:pPr>
      <w:r>
        <w:t>3.3</w:t>
      </w:r>
      <w:r>
        <w:tab/>
        <w:t>Abbreviations</w:t>
      </w:r>
      <w:r>
        <w:tab/>
      </w:r>
      <w:del w:id="116" w:author="Catherine Lavigne" w:date="2023-05-18T11:16:00Z">
        <w:r w:rsidR="001A42E2" w:rsidRPr="00DF5CF9">
          <w:fldChar w:fldCharType="begin" w:fldLock="1"/>
        </w:r>
        <w:r w:rsidR="001A42E2" w:rsidRPr="00DF5CF9">
          <w:delInstrText xml:space="preserve"> PAGEREF _Toc38894840 \h </w:delInstrText>
        </w:r>
        <w:r w:rsidR="001A42E2" w:rsidRPr="00DF5CF9">
          <w:fldChar w:fldCharType="separate"/>
        </w:r>
        <w:r w:rsidR="00F1149F">
          <w:delText>19</w:delText>
        </w:r>
        <w:r w:rsidR="001A42E2" w:rsidRPr="00DF5CF9">
          <w:fldChar w:fldCharType="end"/>
        </w:r>
      </w:del>
      <w:ins w:id="117" w:author="Catherine Lavigne" w:date="2023-05-18T11:16:00Z">
        <w:r>
          <w:fldChar w:fldCharType="begin"/>
        </w:r>
        <w:r>
          <w:instrText xml:space="preserve"> PAGEREF _Toc127190416 \h </w:instrText>
        </w:r>
        <w:r>
          <w:fldChar w:fldCharType="separate"/>
        </w:r>
        <w:r>
          <w:t>19</w:t>
        </w:r>
        <w:r>
          <w:fldChar w:fldCharType="end"/>
        </w:r>
      </w:ins>
    </w:p>
    <w:p w14:paraId="2B97C5CD" w14:textId="61344BA4" w:rsidR="000414DE" w:rsidRDefault="000414DE" w:rsidP="000414DE">
      <w:pPr>
        <w:pStyle w:val="TOC2"/>
        <w:rPr>
          <w:rFonts w:asciiTheme="minorHAnsi" w:eastAsiaTheme="minorEastAsia" w:hAnsiTheme="minorHAnsi" w:cstheme="minorBidi"/>
          <w:sz w:val="22"/>
          <w:szCs w:val="22"/>
          <w:lang w:eastAsia="en-GB"/>
        </w:rPr>
      </w:pPr>
      <w:r>
        <w:t>3.4</w:t>
      </w:r>
      <w:r>
        <w:tab/>
        <w:t>Coding conventions</w:t>
      </w:r>
      <w:r>
        <w:tab/>
      </w:r>
      <w:del w:id="118" w:author="Catherine Lavigne" w:date="2023-05-18T11:16:00Z">
        <w:r w:rsidR="001A42E2" w:rsidRPr="00DF5CF9">
          <w:fldChar w:fldCharType="begin" w:fldLock="1"/>
        </w:r>
        <w:r w:rsidR="001A42E2" w:rsidRPr="00DF5CF9">
          <w:delInstrText xml:space="preserve"> PAGEREF _Toc38894841 \h </w:delInstrText>
        </w:r>
        <w:r w:rsidR="001A42E2" w:rsidRPr="00DF5CF9">
          <w:fldChar w:fldCharType="separate"/>
        </w:r>
        <w:r w:rsidR="00F1149F">
          <w:delText>21</w:delText>
        </w:r>
        <w:r w:rsidR="001A42E2" w:rsidRPr="00DF5CF9">
          <w:fldChar w:fldCharType="end"/>
        </w:r>
      </w:del>
      <w:ins w:id="119" w:author="Catherine Lavigne" w:date="2023-05-18T11:16:00Z">
        <w:r>
          <w:fldChar w:fldCharType="begin"/>
        </w:r>
        <w:r>
          <w:instrText xml:space="preserve"> PAGEREF _Toc127190417 \h </w:instrText>
        </w:r>
        <w:r>
          <w:fldChar w:fldCharType="separate"/>
        </w:r>
        <w:r>
          <w:t>21</w:t>
        </w:r>
        <w:r>
          <w:fldChar w:fldCharType="end"/>
        </w:r>
      </w:ins>
    </w:p>
    <w:p w14:paraId="788C0CD4" w14:textId="2E46CCDD" w:rsidR="000414DE" w:rsidRDefault="000414DE" w:rsidP="000414DE">
      <w:pPr>
        <w:pStyle w:val="TOC1"/>
        <w:rPr>
          <w:rFonts w:asciiTheme="minorHAnsi" w:eastAsiaTheme="minorEastAsia" w:hAnsiTheme="minorHAnsi" w:cstheme="minorBidi"/>
          <w:szCs w:val="22"/>
          <w:lang w:eastAsia="en-GB"/>
        </w:rPr>
      </w:pPr>
      <w:r>
        <w:t>4</w:t>
      </w:r>
      <w:r>
        <w:tab/>
        <w:t>Physical characteristics</w:t>
      </w:r>
      <w:r>
        <w:tab/>
      </w:r>
      <w:del w:id="120" w:author="Catherine Lavigne" w:date="2023-05-18T11:16:00Z">
        <w:r w:rsidR="001A42E2" w:rsidRPr="00DF5CF9">
          <w:fldChar w:fldCharType="begin" w:fldLock="1"/>
        </w:r>
        <w:r w:rsidR="001A42E2" w:rsidRPr="00DF5CF9">
          <w:delInstrText xml:space="preserve"> PAGEREF _Toc38894842 \h </w:delInstrText>
        </w:r>
        <w:r w:rsidR="001A42E2" w:rsidRPr="00DF5CF9">
          <w:fldChar w:fldCharType="separate"/>
        </w:r>
        <w:r w:rsidR="00F1149F">
          <w:delText>21</w:delText>
        </w:r>
        <w:r w:rsidR="001A42E2" w:rsidRPr="00DF5CF9">
          <w:fldChar w:fldCharType="end"/>
        </w:r>
      </w:del>
      <w:ins w:id="121" w:author="Catherine Lavigne" w:date="2023-05-18T11:16:00Z">
        <w:r>
          <w:fldChar w:fldCharType="begin"/>
        </w:r>
        <w:r>
          <w:instrText xml:space="preserve"> PAGEREF _Toc127190418 \h </w:instrText>
        </w:r>
        <w:r>
          <w:fldChar w:fldCharType="separate"/>
        </w:r>
        <w:r>
          <w:t>21</w:t>
        </w:r>
        <w:r>
          <w:fldChar w:fldCharType="end"/>
        </w:r>
      </w:ins>
    </w:p>
    <w:p w14:paraId="2FD52C89" w14:textId="6187BA80" w:rsidR="000414DE" w:rsidRDefault="000414DE" w:rsidP="000414DE">
      <w:pPr>
        <w:pStyle w:val="TOC2"/>
        <w:rPr>
          <w:ins w:id="122" w:author="Catherine Lavigne" w:date="2023-05-18T11:16:00Z"/>
          <w:rFonts w:asciiTheme="minorHAnsi" w:eastAsiaTheme="minorEastAsia" w:hAnsiTheme="minorHAnsi" w:cstheme="minorBidi"/>
          <w:sz w:val="22"/>
          <w:szCs w:val="22"/>
          <w:lang w:eastAsia="en-GB"/>
        </w:rPr>
      </w:pPr>
      <w:ins w:id="123" w:author="Catherine Lavigne" w:date="2023-05-18T11:16:00Z">
        <w:r>
          <w:t>4.0a</w:t>
        </w:r>
        <w:r>
          <w:tab/>
          <w:t>Introduction</w:t>
        </w:r>
        <w:r>
          <w:tab/>
        </w:r>
        <w:r>
          <w:fldChar w:fldCharType="begin"/>
        </w:r>
        <w:r>
          <w:instrText xml:space="preserve"> PAGEREF _Toc127190419 \h </w:instrText>
        </w:r>
        <w:r>
          <w:fldChar w:fldCharType="separate"/>
        </w:r>
        <w:r>
          <w:t>21</w:t>
        </w:r>
        <w:r>
          <w:fldChar w:fldCharType="end"/>
        </w:r>
      </w:ins>
    </w:p>
    <w:p w14:paraId="201A3FA4" w14:textId="6D2DFE8B" w:rsidR="000414DE" w:rsidRDefault="000414DE" w:rsidP="000414DE">
      <w:pPr>
        <w:pStyle w:val="TOC2"/>
        <w:rPr>
          <w:rFonts w:asciiTheme="minorHAnsi" w:eastAsiaTheme="minorEastAsia" w:hAnsiTheme="minorHAnsi" w:cstheme="minorBidi"/>
          <w:sz w:val="22"/>
          <w:szCs w:val="22"/>
          <w:lang w:eastAsia="en-GB"/>
        </w:rPr>
      </w:pPr>
      <w:r>
        <w:t>4.0</w:t>
      </w:r>
      <w:r>
        <w:tab/>
        <w:t>UICC Form Factors</w:t>
      </w:r>
      <w:r>
        <w:tab/>
      </w:r>
      <w:r>
        <w:fldChar w:fldCharType="begin"/>
      </w:r>
      <w:r>
        <w:instrText xml:space="preserve"> PAGEREF _</w:instrText>
      </w:r>
      <w:del w:id="124" w:author="Catherine Lavigne" w:date="2023-05-18T11:16:00Z">
        <w:r w:rsidR="001A42E2" w:rsidRPr="00DF5CF9">
          <w:delInstrText>Toc38894843</w:delInstrText>
        </w:r>
      </w:del>
      <w:ins w:id="125" w:author="Catherine Lavigne" w:date="2023-05-18T11:16:00Z">
        <w:r>
          <w:instrText>Toc127190420</w:instrText>
        </w:r>
      </w:ins>
      <w:r>
        <w:instrText xml:space="preserve"> \h </w:instrText>
      </w:r>
      <w:r>
        <w:fldChar w:fldCharType="separate"/>
      </w:r>
      <w:r>
        <w:t>21</w:t>
      </w:r>
      <w:r>
        <w:fldChar w:fldCharType="end"/>
      </w:r>
    </w:p>
    <w:p w14:paraId="2A082F13" w14:textId="188B068C" w:rsidR="000414DE" w:rsidRDefault="000414DE" w:rsidP="000414DE">
      <w:pPr>
        <w:pStyle w:val="TOC3"/>
        <w:rPr>
          <w:rFonts w:asciiTheme="minorHAnsi" w:eastAsiaTheme="minorEastAsia" w:hAnsiTheme="minorHAnsi" w:cstheme="minorBidi"/>
          <w:sz w:val="22"/>
          <w:szCs w:val="22"/>
          <w:lang w:eastAsia="en-GB"/>
        </w:rPr>
      </w:pPr>
      <w:r>
        <w:t>4.0.0</w:t>
      </w:r>
      <w:r>
        <w:tab/>
        <w:t>Generic requirements</w:t>
      </w:r>
      <w:r>
        <w:tab/>
      </w:r>
      <w:r>
        <w:fldChar w:fldCharType="begin"/>
      </w:r>
      <w:r>
        <w:instrText xml:space="preserve"> PAGEREF _</w:instrText>
      </w:r>
      <w:del w:id="126" w:author="Catherine Lavigne" w:date="2023-05-18T11:16:00Z">
        <w:r w:rsidR="001A42E2" w:rsidRPr="00DF5CF9">
          <w:delInstrText>Toc38894844</w:delInstrText>
        </w:r>
      </w:del>
      <w:ins w:id="127" w:author="Catherine Lavigne" w:date="2023-05-18T11:16:00Z">
        <w:r>
          <w:instrText>Toc127190421</w:instrText>
        </w:r>
      </w:ins>
      <w:r>
        <w:instrText xml:space="preserve"> \h </w:instrText>
      </w:r>
      <w:r>
        <w:fldChar w:fldCharType="separate"/>
      </w:r>
      <w:r>
        <w:t>21</w:t>
      </w:r>
      <w:r>
        <w:fldChar w:fldCharType="end"/>
      </w:r>
    </w:p>
    <w:p w14:paraId="1702C419" w14:textId="2886D9A4" w:rsidR="000414DE" w:rsidRDefault="000414DE" w:rsidP="000414DE">
      <w:pPr>
        <w:pStyle w:val="TOC3"/>
        <w:rPr>
          <w:rFonts w:asciiTheme="minorHAnsi" w:eastAsiaTheme="minorEastAsia" w:hAnsiTheme="minorHAnsi" w:cstheme="minorBidi"/>
          <w:sz w:val="22"/>
          <w:szCs w:val="22"/>
          <w:lang w:eastAsia="en-GB"/>
        </w:rPr>
      </w:pPr>
      <w:r>
        <w:t>4.0.1</w:t>
      </w:r>
      <w:r>
        <w:tab/>
        <w:t>ID-1 UICC</w:t>
      </w:r>
      <w:r>
        <w:tab/>
      </w:r>
      <w:r>
        <w:fldChar w:fldCharType="begin"/>
      </w:r>
      <w:r>
        <w:instrText xml:space="preserve"> PAGEREF _</w:instrText>
      </w:r>
      <w:del w:id="128" w:author="Catherine Lavigne" w:date="2023-05-18T11:16:00Z">
        <w:r w:rsidR="001A42E2" w:rsidRPr="00DF5CF9">
          <w:delInstrText>Toc38894845</w:delInstrText>
        </w:r>
      </w:del>
      <w:ins w:id="129" w:author="Catherine Lavigne" w:date="2023-05-18T11:16:00Z">
        <w:r>
          <w:instrText>Toc127190422</w:instrText>
        </w:r>
      </w:ins>
      <w:r>
        <w:instrText xml:space="preserve"> \h </w:instrText>
      </w:r>
      <w:r>
        <w:fldChar w:fldCharType="separate"/>
      </w:r>
      <w:r>
        <w:t>22</w:t>
      </w:r>
      <w:r>
        <w:fldChar w:fldCharType="end"/>
      </w:r>
    </w:p>
    <w:p w14:paraId="60299E8A" w14:textId="58582592" w:rsidR="000414DE" w:rsidRDefault="000414DE" w:rsidP="000414DE">
      <w:pPr>
        <w:pStyle w:val="TOC3"/>
        <w:rPr>
          <w:rFonts w:asciiTheme="minorHAnsi" w:eastAsiaTheme="minorEastAsia" w:hAnsiTheme="minorHAnsi" w:cstheme="minorBidi"/>
          <w:sz w:val="22"/>
          <w:szCs w:val="22"/>
          <w:lang w:eastAsia="en-GB"/>
        </w:rPr>
      </w:pPr>
      <w:r>
        <w:t>4.0.2</w:t>
      </w:r>
      <w:r>
        <w:tab/>
        <w:t>Plug-in UICC</w:t>
      </w:r>
      <w:r>
        <w:tab/>
      </w:r>
      <w:r>
        <w:fldChar w:fldCharType="begin"/>
      </w:r>
      <w:r>
        <w:instrText xml:space="preserve"> PAGEREF _</w:instrText>
      </w:r>
      <w:del w:id="130" w:author="Catherine Lavigne" w:date="2023-05-18T11:16:00Z">
        <w:r w:rsidR="001A42E2" w:rsidRPr="00DF5CF9">
          <w:delInstrText>Toc38894846</w:delInstrText>
        </w:r>
      </w:del>
      <w:ins w:id="131" w:author="Catherine Lavigne" w:date="2023-05-18T11:16:00Z">
        <w:r>
          <w:instrText>Toc127190423</w:instrText>
        </w:r>
      </w:ins>
      <w:r>
        <w:instrText xml:space="preserve"> \h </w:instrText>
      </w:r>
      <w:r>
        <w:fldChar w:fldCharType="separate"/>
      </w:r>
      <w:r>
        <w:t>22</w:t>
      </w:r>
      <w:r>
        <w:fldChar w:fldCharType="end"/>
      </w:r>
    </w:p>
    <w:p w14:paraId="37B3FB76" w14:textId="48A62655" w:rsidR="000414DE" w:rsidRDefault="000414DE" w:rsidP="000414DE">
      <w:pPr>
        <w:pStyle w:val="TOC3"/>
        <w:rPr>
          <w:rFonts w:asciiTheme="minorHAnsi" w:eastAsiaTheme="minorEastAsia" w:hAnsiTheme="minorHAnsi" w:cstheme="minorBidi"/>
          <w:sz w:val="22"/>
          <w:szCs w:val="22"/>
          <w:lang w:eastAsia="en-GB"/>
        </w:rPr>
      </w:pPr>
      <w:r>
        <w:t>4.0.3</w:t>
      </w:r>
      <w:r>
        <w:tab/>
      </w:r>
      <w:r>
        <w:rPr>
          <w:lang w:eastAsia="ja-JP"/>
        </w:rPr>
        <w:t>Mini-</w:t>
      </w:r>
      <w:r>
        <w:t>UICC</w:t>
      </w:r>
      <w:r>
        <w:tab/>
      </w:r>
      <w:r>
        <w:fldChar w:fldCharType="begin"/>
      </w:r>
      <w:r>
        <w:instrText xml:space="preserve"> PAGEREF _</w:instrText>
      </w:r>
      <w:del w:id="132" w:author="Catherine Lavigne" w:date="2023-05-18T11:16:00Z">
        <w:r w:rsidR="001A42E2" w:rsidRPr="00DF5CF9">
          <w:delInstrText>Toc38894847</w:delInstrText>
        </w:r>
      </w:del>
      <w:ins w:id="133" w:author="Catherine Lavigne" w:date="2023-05-18T11:16:00Z">
        <w:r>
          <w:instrText>Toc127190424</w:instrText>
        </w:r>
      </w:ins>
      <w:r>
        <w:instrText xml:space="preserve"> \h </w:instrText>
      </w:r>
      <w:r>
        <w:fldChar w:fldCharType="separate"/>
      </w:r>
      <w:r>
        <w:t>22</w:t>
      </w:r>
      <w:r>
        <w:fldChar w:fldCharType="end"/>
      </w:r>
    </w:p>
    <w:p w14:paraId="0EC2A3DB" w14:textId="291971FB" w:rsidR="000414DE" w:rsidRDefault="000414DE" w:rsidP="000414DE">
      <w:pPr>
        <w:pStyle w:val="TOC3"/>
        <w:rPr>
          <w:rFonts w:asciiTheme="minorHAnsi" w:eastAsiaTheme="minorEastAsia" w:hAnsiTheme="minorHAnsi" w:cstheme="minorBidi"/>
          <w:sz w:val="22"/>
          <w:szCs w:val="22"/>
          <w:lang w:eastAsia="en-GB"/>
        </w:rPr>
      </w:pPr>
      <w:r>
        <w:t>4.0.4</w:t>
      </w:r>
      <w:r>
        <w:tab/>
      </w:r>
      <w:r>
        <w:rPr>
          <w:lang w:eastAsia="ja-JP"/>
        </w:rPr>
        <w:t>4FF</w:t>
      </w:r>
      <w:r>
        <w:tab/>
      </w:r>
      <w:del w:id="134" w:author="Catherine Lavigne" w:date="2023-05-18T11:16:00Z">
        <w:r w:rsidR="001A42E2" w:rsidRPr="00DF5CF9">
          <w:fldChar w:fldCharType="begin" w:fldLock="1"/>
        </w:r>
        <w:r w:rsidR="001A42E2" w:rsidRPr="00DF5CF9">
          <w:delInstrText xml:space="preserve"> PAGEREF _Toc38894848 \h </w:delInstrText>
        </w:r>
        <w:r w:rsidR="001A42E2" w:rsidRPr="00DF5CF9">
          <w:fldChar w:fldCharType="separate"/>
        </w:r>
        <w:r w:rsidR="00F1149F">
          <w:delText>23</w:delText>
        </w:r>
        <w:r w:rsidR="001A42E2" w:rsidRPr="00DF5CF9">
          <w:fldChar w:fldCharType="end"/>
        </w:r>
      </w:del>
      <w:ins w:id="135" w:author="Catherine Lavigne" w:date="2023-05-18T11:16:00Z">
        <w:r>
          <w:fldChar w:fldCharType="begin"/>
        </w:r>
        <w:r>
          <w:instrText xml:space="preserve"> PAGEREF _Toc127190425 \h </w:instrText>
        </w:r>
        <w:r>
          <w:fldChar w:fldCharType="separate"/>
        </w:r>
        <w:r>
          <w:t>23</w:t>
        </w:r>
        <w:r>
          <w:fldChar w:fldCharType="end"/>
        </w:r>
      </w:ins>
    </w:p>
    <w:p w14:paraId="5C14AEB2" w14:textId="503681A0" w:rsidR="000414DE" w:rsidRDefault="000414DE" w:rsidP="000414DE">
      <w:pPr>
        <w:pStyle w:val="TOC2"/>
        <w:rPr>
          <w:rFonts w:asciiTheme="minorHAnsi" w:eastAsiaTheme="minorEastAsia" w:hAnsiTheme="minorHAnsi" w:cstheme="minorBidi"/>
          <w:sz w:val="22"/>
          <w:szCs w:val="22"/>
          <w:lang w:eastAsia="en-GB"/>
        </w:rPr>
      </w:pPr>
      <w:r>
        <w:t>4.1</w:t>
      </w:r>
      <w:r>
        <w:tab/>
      </w:r>
      <w:r>
        <w:rPr>
          <w:lang w:eastAsia="ja-JP"/>
        </w:rPr>
        <w:t>ID-1 UICC</w:t>
      </w:r>
      <w:r>
        <w:tab/>
      </w:r>
      <w:del w:id="136" w:author="Catherine Lavigne" w:date="2023-05-18T11:16:00Z">
        <w:r w:rsidR="001A42E2" w:rsidRPr="00DF5CF9">
          <w:fldChar w:fldCharType="begin" w:fldLock="1"/>
        </w:r>
        <w:r w:rsidR="001A42E2" w:rsidRPr="00DF5CF9">
          <w:delInstrText xml:space="preserve"> PAGEREF _Toc38894849 \h </w:delInstrText>
        </w:r>
        <w:r w:rsidR="001A42E2" w:rsidRPr="00DF5CF9">
          <w:fldChar w:fldCharType="separate"/>
        </w:r>
        <w:r w:rsidR="00F1149F">
          <w:delText>24</w:delText>
        </w:r>
        <w:r w:rsidR="001A42E2" w:rsidRPr="00DF5CF9">
          <w:fldChar w:fldCharType="end"/>
        </w:r>
      </w:del>
      <w:ins w:id="137" w:author="Catherine Lavigne" w:date="2023-05-18T11:16:00Z">
        <w:r>
          <w:fldChar w:fldCharType="begin"/>
        </w:r>
        <w:r>
          <w:instrText xml:space="preserve"> PAGEREF _Toc127190426 \h </w:instrText>
        </w:r>
        <w:r>
          <w:fldChar w:fldCharType="separate"/>
        </w:r>
        <w:r>
          <w:t>24</w:t>
        </w:r>
        <w:r>
          <w:fldChar w:fldCharType="end"/>
        </w:r>
      </w:ins>
    </w:p>
    <w:p w14:paraId="207ECDF7" w14:textId="5617AFFD" w:rsidR="000414DE" w:rsidRDefault="000414DE" w:rsidP="000414DE">
      <w:pPr>
        <w:pStyle w:val="TOC2"/>
        <w:rPr>
          <w:rFonts w:asciiTheme="minorHAnsi" w:eastAsiaTheme="minorEastAsia" w:hAnsiTheme="minorHAnsi" w:cstheme="minorBidi"/>
          <w:sz w:val="22"/>
          <w:szCs w:val="22"/>
          <w:lang w:eastAsia="en-GB"/>
        </w:rPr>
      </w:pPr>
      <w:r>
        <w:t>4.2</w:t>
      </w:r>
      <w:r>
        <w:tab/>
        <w:t>Plug-in UICC</w:t>
      </w:r>
      <w:r>
        <w:tab/>
      </w:r>
      <w:del w:id="138" w:author="Catherine Lavigne" w:date="2023-05-18T11:16:00Z">
        <w:r w:rsidR="001A42E2" w:rsidRPr="00DF5CF9">
          <w:fldChar w:fldCharType="begin" w:fldLock="1"/>
        </w:r>
        <w:r w:rsidR="001A42E2" w:rsidRPr="00DF5CF9">
          <w:delInstrText xml:space="preserve"> PAGEREF _Toc38894850 \h </w:delInstrText>
        </w:r>
        <w:r w:rsidR="001A42E2" w:rsidRPr="00DF5CF9">
          <w:fldChar w:fldCharType="separate"/>
        </w:r>
        <w:r w:rsidR="00F1149F">
          <w:delText>24</w:delText>
        </w:r>
        <w:r w:rsidR="001A42E2" w:rsidRPr="00DF5CF9">
          <w:fldChar w:fldCharType="end"/>
        </w:r>
      </w:del>
      <w:ins w:id="139" w:author="Catherine Lavigne" w:date="2023-05-18T11:16:00Z">
        <w:r>
          <w:fldChar w:fldCharType="begin"/>
        </w:r>
        <w:r>
          <w:instrText xml:space="preserve"> PAGEREF _Toc127190427 \h </w:instrText>
        </w:r>
        <w:r>
          <w:fldChar w:fldCharType="separate"/>
        </w:r>
        <w:r>
          <w:t>24</w:t>
        </w:r>
        <w:r>
          <w:fldChar w:fldCharType="end"/>
        </w:r>
      </w:ins>
    </w:p>
    <w:p w14:paraId="3BB03467" w14:textId="65C76715" w:rsidR="000414DE" w:rsidRDefault="000414DE" w:rsidP="000414DE">
      <w:pPr>
        <w:pStyle w:val="TOC2"/>
        <w:rPr>
          <w:rFonts w:asciiTheme="minorHAnsi" w:eastAsiaTheme="minorEastAsia" w:hAnsiTheme="minorHAnsi" w:cstheme="minorBidi"/>
          <w:sz w:val="22"/>
          <w:szCs w:val="22"/>
          <w:lang w:eastAsia="en-GB"/>
        </w:rPr>
      </w:pPr>
      <w:r>
        <w:t>4.3</w:t>
      </w:r>
      <w:r>
        <w:tab/>
      </w:r>
      <w:r>
        <w:rPr>
          <w:lang w:eastAsia="ja-JP"/>
        </w:rPr>
        <w:t>Mini-</w:t>
      </w:r>
      <w:r>
        <w:t>UICC</w:t>
      </w:r>
      <w:r>
        <w:tab/>
      </w:r>
      <w:del w:id="140" w:author="Catherine Lavigne" w:date="2023-05-18T11:16:00Z">
        <w:r w:rsidR="001A42E2" w:rsidRPr="00DF5CF9">
          <w:fldChar w:fldCharType="begin" w:fldLock="1"/>
        </w:r>
        <w:r w:rsidR="001A42E2" w:rsidRPr="00DF5CF9">
          <w:delInstrText xml:space="preserve"> PAGEREF _Toc38894851 \h </w:delInstrText>
        </w:r>
        <w:r w:rsidR="001A42E2" w:rsidRPr="00DF5CF9">
          <w:fldChar w:fldCharType="separate"/>
        </w:r>
        <w:r w:rsidR="00F1149F">
          <w:delText>24</w:delText>
        </w:r>
        <w:r w:rsidR="001A42E2" w:rsidRPr="00DF5CF9">
          <w:fldChar w:fldCharType="end"/>
        </w:r>
      </w:del>
      <w:ins w:id="141" w:author="Catherine Lavigne" w:date="2023-05-18T11:16:00Z">
        <w:r>
          <w:fldChar w:fldCharType="begin"/>
        </w:r>
        <w:r>
          <w:instrText xml:space="preserve"> PAGEREF _Toc127190428 \h </w:instrText>
        </w:r>
        <w:r>
          <w:fldChar w:fldCharType="separate"/>
        </w:r>
        <w:r>
          <w:t>24</w:t>
        </w:r>
        <w:r>
          <w:fldChar w:fldCharType="end"/>
        </w:r>
      </w:ins>
    </w:p>
    <w:p w14:paraId="71D72BAE" w14:textId="2DCA793B" w:rsidR="000414DE" w:rsidRDefault="000414DE" w:rsidP="000414DE">
      <w:pPr>
        <w:pStyle w:val="TOC2"/>
        <w:rPr>
          <w:rFonts w:asciiTheme="minorHAnsi" w:eastAsiaTheme="minorEastAsia" w:hAnsiTheme="minorHAnsi" w:cstheme="minorBidi"/>
          <w:sz w:val="22"/>
          <w:szCs w:val="22"/>
          <w:lang w:eastAsia="en-GB"/>
        </w:rPr>
      </w:pPr>
      <w:r>
        <w:t>4.4</w:t>
      </w:r>
      <w:r>
        <w:tab/>
      </w:r>
      <w:r>
        <w:rPr>
          <w:lang w:eastAsia="ja-JP"/>
        </w:rPr>
        <w:t xml:space="preserve">Environmental conditions </w:t>
      </w:r>
      <w:r>
        <w:t>for card operation and storage</w:t>
      </w:r>
      <w:r>
        <w:tab/>
      </w:r>
      <w:del w:id="142" w:author="Catherine Lavigne" w:date="2023-05-18T11:16:00Z">
        <w:r w:rsidR="001A42E2" w:rsidRPr="00DF5CF9">
          <w:fldChar w:fldCharType="begin" w:fldLock="1"/>
        </w:r>
        <w:r w:rsidR="001A42E2" w:rsidRPr="00DF5CF9">
          <w:delInstrText xml:space="preserve"> PAGEREF _Toc38894852 \h </w:delInstrText>
        </w:r>
        <w:r w:rsidR="001A42E2" w:rsidRPr="00DF5CF9">
          <w:fldChar w:fldCharType="separate"/>
        </w:r>
        <w:r w:rsidR="00F1149F">
          <w:delText>24</w:delText>
        </w:r>
        <w:r w:rsidR="001A42E2" w:rsidRPr="00DF5CF9">
          <w:fldChar w:fldCharType="end"/>
        </w:r>
      </w:del>
      <w:ins w:id="143" w:author="Catherine Lavigne" w:date="2023-05-18T11:16:00Z">
        <w:r>
          <w:fldChar w:fldCharType="begin"/>
        </w:r>
        <w:r>
          <w:instrText xml:space="preserve"> PAGEREF _Toc127190429 \h </w:instrText>
        </w:r>
        <w:r>
          <w:fldChar w:fldCharType="separate"/>
        </w:r>
        <w:r>
          <w:t>24</w:t>
        </w:r>
        <w:r>
          <w:fldChar w:fldCharType="end"/>
        </w:r>
      </w:ins>
    </w:p>
    <w:p w14:paraId="66B3B15D" w14:textId="4B9995CA" w:rsidR="000414DE" w:rsidRPr="003C1ACC" w:rsidRDefault="000414DE" w:rsidP="000414DE">
      <w:pPr>
        <w:pStyle w:val="TOC3"/>
        <w:rPr>
          <w:rFonts w:asciiTheme="minorHAnsi" w:eastAsiaTheme="minorEastAsia" w:hAnsiTheme="minorHAnsi" w:cstheme="minorBidi"/>
          <w:sz w:val="22"/>
          <w:szCs w:val="22"/>
          <w:lang w:val="fr-FR" w:eastAsia="en-GB"/>
        </w:rPr>
      </w:pPr>
      <w:r w:rsidRPr="003C1ACC">
        <w:rPr>
          <w:lang w:val="fr-FR"/>
        </w:rPr>
        <w:t>4.</w:t>
      </w:r>
      <w:r w:rsidRPr="003C1ACC">
        <w:rPr>
          <w:lang w:val="fr-FR" w:eastAsia="ja-JP"/>
        </w:rPr>
        <w:t>4</w:t>
      </w:r>
      <w:r w:rsidRPr="003C1ACC">
        <w:rPr>
          <w:lang w:val="fr-FR"/>
        </w:rPr>
        <w:t>.0</w:t>
      </w:r>
      <w:r w:rsidRPr="003C1ACC">
        <w:rPr>
          <w:lang w:val="fr-FR"/>
        </w:rPr>
        <w:tab/>
      </w:r>
      <w:r w:rsidRPr="003C1ACC">
        <w:rPr>
          <w:lang w:val="fr-FR" w:eastAsia="ja-JP"/>
        </w:rPr>
        <w:t xml:space="preserve">Standard </w:t>
      </w:r>
      <w:r w:rsidRPr="003C1ACC">
        <w:rPr>
          <w:lang w:val="fr-FR"/>
        </w:rPr>
        <w:t xml:space="preserve">UICC </w:t>
      </w:r>
      <w:r w:rsidRPr="003C1ACC">
        <w:rPr>
          <w:lang w:val="fr-FR" w:eastAsia="ja-JP"/>
        </w:rPr>
        <w:t>environmental condition</w:t>
      </w:r>
      <w:r w:rsidRPr="003C1ACC">
        <w:rPr>
          <w:lang w:val="fr-FR"/>
        </w:rPr>
        <w:t>s</w:t>
      </w:r>
      <w:r w:rsidRPr="003C1ACC">
        <w:rPr>
          <w:lang w:val="fr-FR"/>
        </w:rPr>
        <w:tab/>
      </w:r>
      <w:del w:id="144" w:author="Catherine Lavigne" w:date="2023-05-18T11:16:00Z">
        <w:r w:rsidR="001A42E2" w:rsidRPr="00DF5CF9">
          <w:fldChar w:fldCharType="begin" w:fldLock="1"/>
        </w:r>
        <w:r w:rsidR="001A42E2" w:rsidRPr="003C1ACC">
          <w:rPr>
            <w:lang w:val="fr-FR"/>
          </w:rPr>
          <w:delInstrText xml:space="preserve"> PAGEREF _Toc38894853 \h </w:delInstrText>
        </w:r>
        <w:r w:rsidR="001A42E2" w:rsidRPr="00DF5CF9">
          <w:fldChar w:fldCharType="separate"/>
        </w:r>
        <w:r w:rsidR="00F1149F" w:rsidRPr="003C1ACC">
          <w:rPr>
            <w:lang w:val="fr-FR"/>
          </w:rPr>
          <w:delText>24</w:delText>
        </w:r>
        <w:r w:rsidR="001A42E2" w:rsidRPr="00DF5CF9">
          <w:fldChar w:fldCharType="end"/>
        </w:r>
      </w:del>
      <w:ins w:id="145" w:author="Catherine Lavigne" w:date="2023-05-18T11:16:00Z">
        <w:r>
          <w:fldChar w:fldCharType="begin"/>
        </w:r>
        <w:r w:rsidRPr="003C1ACC">
          <w:rPr>
            <w:lang w:val="fr-FR"/>
          </w:rPr>
          <w:instrText xml:space="preserve"> PAGEREF _Toc127190430 \h </w:instrText>
        </w:r>
        <w:r>
          <w:fldChar w:fldCharType="separate"/>
        </w:r>
        <w:r w:rsidRPr="003C1ACC">
          <w:rPr>
            <w:lang w:val="fr-FR"/>
          </w:rPr>
          <w:t>24</w:t>
        </w:r>
        <w:r>
          <w:fldChar w:fldCharType="end"/>
        </w:r>
      </w:ins>
    </w:p>
    <w:p w14:paraId="16A82011" w14:textId="5E14398D" w:rsidR="000414DE" w:rsidRPr="003C1ACC" w:rsidRDefault="000414DE" w:rsidP="000414DE">
      <w:pPr>
        <w:pStyle w:val="TOC3"/>
        <w:rPr>
          <w:rFonts w:asciiTheme="minorHAnsi" w:eastAsiaTheme="minorEastAsia" w:hAnsiTheme="minorHAnsi" w:cstheme="minorBidi"/>
          <w:sz w:val="22"/>
          <w:szCs w:val="22"/>
          <w:lang w:val="fr-FR" w:eastAsia="en-GB"/>
        </w:rPr>
      </w:pPr>
      <w:r w:rsidRPr="003C1ACC">
        <w:rPr>
          <w:lang w:val="fr-FR"/>
        </w:rPr>
        <w:t>4.</w:t>
      </w:r>
      <w:r w:rsidRPr="003C1ACC">
        <w:rPr>
          <w:lang w:val="fr-FR" w:eastAsia="ja-JP"/>
        </w:rPr>
        <w:t>4</w:t>
      </w:r>
      <w:r w:rsidRPr="003C1ACC">
        <w:rPr>
          <w:lang w:val="fr-FR"/>
        </w:rPr>
        <w:t>.1</w:t>
      </w:r>
      <w:r w:rsidRPr="003C1ACC">
        <w:rPr>
          <w:lang w:val="fr-FR"/>
        </w:rPr>
        <w:tab/>
      </w:r>
      <w:r w:rsidRPr="003C1ACC">
        <w:rPr>
          <w:lang w:val="fr-FR" w:eastAsia="ja-JP"/>
        </w:rPr>
        <w:t xml:space="preserve">Specific </w:t>
      </w:r>
      <w:r w:rsidRPr="003C1ACC">
        <w:rPr>
          <w:lang w:val="fr-FR"/>
        </w:rPr>
        <w:t xml:space="preserve">UICC </w:t>
      </w:r>
      <w:r w:rsidRPr="003C1ACC">
        <w:rPr>
          <w:lang w:val="fr-FR" w:eastAsia="ja-JP"/>
        </w:rPr>
        <w:t>environmental condition</w:t>
      </w:r>
      <w:r w:rsidRPr="003C1ACC">
        <w:rPr>
          <w:lang w:val="fr-FR"/>
        </w:rPr>
        <w:t>s</w:t>
      </w:r>
      <w:r w:rsidRPr="003C1ACC">
        <w:rPr>
          <w:lang w:val="fr-FR"/>
        </w:rPr>
        <w:tab/>
      </w:r>
      <w:del w:id="146" w:author="Catherine Lavigne" w:date="2023-05-18T11:16:00Z">
        <w:r w:rsidR="001A42E2" w:rsidRPr="00DF5CF9">
          <w:fldChar w:fldCharType="begin" w:fldLock="1"/>
        </w:r>
        <w:r w:rsidR="001A42E2" w:rsidRPr="003C1ACC">
          <w:rPr>
            <w:lang w:val="fr-FR"/>
          </w:rPr>
          <w:delInstrText xml:space="preserve"> PAGEREF _Toc38894854 \h </w:delInstrText>
        </w:r>
        <w:r w:rsidR="001A42E2" w:rsidRPr="00DF5CF9">
          <w:fldChar w:fldCharType="separate"/>
        </w:r>
        <w:r w:rsidR="00F1149F" w:rsidRPr="003C1ACC">
          <w:rPr>
            <w:lang w:val="fr-FR"/>
          </w:rPr>
          <w:delText>25</w:delText>
        </w:r>
        <w:r w:rsidR="001A42E2" w:rsidRPr="00DF5CF9">
          <w:fldChar w:fldCharType="end"/>
        </w:r>
      </w:del>
      <w:ins w:id="147" w:author="Catherine Lavigne" w:date="2023-05-18T11:16:00Z">
        <w:r>
          <w:fldChar w:fldCharType="begin"/>
        </w:r>
        <w:r w:rsidRPr="003C1ACC">
          <w:rPr>
            <w:lang w:val="fr-FR"/>
          </w:rPr>
          <w:instrText xml:space="preserve"> PAGEREF _Toc127190431 \h </w:instrText>
        </w:r>
        <w:r>
          <w:fldChar w:fldCharType="separate"/>
        </w:r>
        <w:r w:rsidRPr="003C1ACC">
          <w:rPr>
            <w:lang w:val="fr-FR"/>
          </w:rPr>
          <w:t>25</w:t>
        </w:r>
        <w:r>
          <w:fldChar w:fldCharType="end"/>
        </w:r>
      </w:ins>
    </w:p>
    <w:p w14:paraId="4AE2F980" w14:textId="48F0C7E3" w:rsidR="000414DE" w:rsidRDefault="000414DE" w:rsidP="000414DE">
      <w:pPr>
        <w:pStyle w:val="TOC4"/>
        <w:rPr>
          <w:rFonts w:asciiTheme="minorHAnsi" w:eastAsiaTheme="minorEastAsia" w:hAnsiTheme="minorHAnsi" w:cstheme="minorBidi"/>
          <w:sz w:val="22"/>
          <w:szCs w:val="22"/>
          <w:lang w:eastAsia="en-GB"/>
        </w:rPr>
      </w:pPr>
      <w:r>
        <w:t>4.4.1.0</w:t>
      </w:r>
      <w:r>
        <w:tab/>
        <w:t>Specific UICC environmental conditions indication</w:t>
      </w:r>
      <w:r>
        <w:tab/>
      </w:r>
      <w:del w:id="148" w:author="Catherine Lavigne" w:date="2023-05-18T11:16:00Z">
        <w:r w:rsidR="001A42E2" w:rsidRPr="00DF5CF9">
          <w:fldChar w:fldCharType="begin" w:fldLock="1"/>
        </w:r>
        <w:r w:rsidR="001A42E2" w:rsidRPr="00DF5CF9">
          <w:delInstrText xml:space="preserve"> PAGEREF _Toc38894855 \h </w:delInstrText>
        </w:r>
        <w:r w:rsidR="001A42E2" w:rsidRPr="00DF5CF9">
          <w:fldChar w:fldCharType="separate"/>
        </w:r>
        <w:r w:rsidR="00F1149F">
          <w:delText>25</w:delText>
        </w:r>
        <w:r w:rsidR="001A42E2" w:rsidRPr="00DF5CF9">
          <w:fldChar w:fldCharType="end"/>
        </w:r>
      </w:del>
      <w:ins w:id="149" w:author="Catherine Lavigne" w:date="2023-05-18T11:16:00Z">
        <w:r>
          <w:fldChar w:fldCharType="begin"/>
        </w:r>
        <w:r>
          <w:instrText xml:space="preserve"> PAGEREF _Toc127190432 \h </w:instrText>
        </w:r>
        <w:r>
          <w:fldChar w:fldCharType="separate"/>
        </w:r>
        <w:r>
          <w:t>25</w:t>
        </w:r>
        <w:r>
          <w:fldChar w:fldCharType="end"/>
        </w:r>
      </w:ins>
    </w:p>
    <w:p w14:paraId="008A8EBA" w14:textId="58313E5C" w:rsidR="000414DE" w:rsidRDefault="000414DE" w:rsidP="000414DE">
      <w:pPr>
        <w:pStyle w:val="TOC4"/>
        <w:rPr>
          <w:rFonts w:asciiTheme="minorHAnsi" w:eastAsiaTheme="minorEastAsia" w:hAnsiTheme="minorHAnsi" w:cstheme="minorBidi"/>
          <w:sz w:val="22"/>
          <w:szCs w:val="22"/>
          <w:lang w:eastAsia="en-GB"/>
        </w:rPr>
      </w:pPr>
      <w:r>
        <w:t>4.4.1.1</w:t>
      </w:r>
      <w:r>
        <w:tab/>
        <w:t>Temperature range for specific UICC environmental conditions</w:t>
      </w:r>
      <w:r>
        <w:tab/>
      </w:r>
      <w:del w:id="150" w:author="Catherine Lavigne" w:date="2023-05-18T11:16:00Z">
        <w:r w:rsidR="001A42E2" w:rsidRPr="00DF5CF9">
          <w:fldChar w:fldCharType="begin" w:fldLock="1"/>
        </w:r>
        <w:r w:rsidR="001A42E2" w:rsidRPr="00DF5CF9">
          <w:delInstrText xml:space="preserve"> PAGEREF _Toc38894856 \h </w:delInstrText>
        </w:r>
        <w:r w:rsidR="001A42E2" w:rsidRPr="00DF5CF9">
          <w:fldChar w:fldCharType="separate"/>
        </w:r>
        <w:r w:rsidR="00F1149F">
          <w:delText>25</w:delText>
        </w:r>
        <w:r w:rsidR="001A42E2" w:rsidRPr="00DF5CF9">
          <w:fldChar w:fldCharType="end"/>
        </w:r>
      </w:del>
      <w:ins w:id="151" w:author="Catherine Lavigne" w:date="2023-05-18T11:16:00Z">
        <w:r>
          <w:fldChar w:fldCharType="begin"/>
        </w:r>
        <w:r>
          <w:instrText xml:space="preserve"> PAGEREF _Toc127190433 \h </w:instrText>
        </w:r>
        <w:r>
          <w:fldChar w:fldCharType="separate"/>
        </w:r>
        <w:r>
          <w:t>25</w:t>
        </w:r>
        <w:r>
          <w:fldChar w:fldCharType="end"/>
        </w:r>
      </w:ins>
    </w:p>
    <w:p w14:paraId="5E922646" w14:textId="743222AA" w:rsidR="000414DE" w:rsidRDefault="000414DE" w:rsidP="000414DE">
      <w:pPr>
        <w:pStyle w:val="TOC4"/>
        <w:rPr>
          <w:rFonts w:asciiTheme="minorHAnsi" w:eastAsiaTheme="minorEastAsia" w:hAnsiTheme="minorHAnsi" w:cstheme="minorBidi"/>
          <w:sz w:val="22"/>
          <w:szCs w:val="22"/>
          <w:lang w:eastAsia="en-GB"/>
        </w:rPr>
      </w:pPr>
      <w:r>
        <w:t>4.</w:t>
      </w:r>
      <w:r>
        <w:rPr>
          <w:lang w:eastAsia="ja-JP"/>
        </w:rPr>
        <w:t>4</w:t>
      </w:r>
      <w:r>
        <w:t>.1.</w:t>
      </w:r>
      <w:r>
        <w:rPr>
          <w:lang w:eastAsia="ja-JP"/>
        </w:rPr>
        <w:t>2</w:t>
      </w:r>
      <w:r>
        <w:tab/>
      </w:r>
      <w:r>
        <w:rPr>
          <w:lang w:eastAsia="ja-JP"/>
        </w:rPr>
        <w:t>High humidity</w:t>
      </w:r>
      <w:r>
        <w:tab/>
      </w:r>
      <w:del w:id="152" w:author="Catherine Lavigne" w:date="2023-05-18T11:16:00Z">
        <w:r w:rsidR="001A42E2" w:rsidRPr="00DF5CF9">
          <w:fldChar w:fldCharType="begin" w:fldLock="1"/>
        </w:r>
        <w:r w:rsidR="001A42E2" w:rsidRPr="00DF5CF9">
          <w:delInstrText xml:space="preserve"> PAGEREF _Toc38894857 \h </w:delInstrText>
        </w:r>
        <w:r w:rsidR="001A42E2" w:rsidRPr="00DF5CF9">
          <w:fldChar w:fldCharType="separate"/>
        </w:r>
        <w:r w:rsidR="00F1149F">
          <w:delText>25</w:delText>
        </w:r>
        <w:r w:rsidR="001A42E2" w:rsidRPr="00DF5CF9">
          <w:fldChar w:fldCharType="end"/>
        </w:r>
      </w:del>
      <w:ins w:id="153" w:author="Catherine Lavigne" w:date="2023-05-18T11:16:00Z">
        <w:r>
          <w:fldChar w:fldCharType="begin"/>
        </w:r>
        <w:r>
          <w:instrText xml:space="preserve"> PAGEREF _Toc127190434 \h </w:instrText>
        </w:r>
        <w:r>
          <w:fldChar w:fldCharType="separate"/>
        </w:r>
        <w:r>
          <w:t>25</w:t>
        </w:r>
        <w:r>
          <w:fldChar w:fldCharType="end"/>
        </w:r>
      </w:ins>
    </w:p>
    <w:p w14:paraId="27D327D2" w14:textId="4268CC64" w:rsidR="000414DE" w:rsidRDefault="000414DE" w:rsidP="000414DE">
      <w:pPr>
        <w:pStyle w:val="TOC2"/>
        <w:rPr>
          <w:rFonts w:asciiTheme="minorHAnsi" w:eastAsiaTheme="minorEastAsia" w:hAnsiTheme="minorHAnsi" w:cstheme="minorBidi"/>
          <w:sz w:val="22"/>
          <w:szCs w:val="22"/>
          <w:lang w:eastAsia="en-GB"/>
        </w:rPr>
      </w:pPr>
      <w:r>
        <w:t>4.5</w:t>
      </w:r>
      <w:r>
        <w:tab/>
        <w:t>Contacts</w:t>
      </w:r>
      <w:r>
        <w:tab/>
      </w:r>
      <w:del w:id="154" w:author="Catherine Lavigne" w:date="2023-05-18T11:16:00Z">
        <w:r w:rsidR="001A42E2" w:rsidRPr="00DF5CF9">
          <w:fldChar w:fldCharType="begin" w:fldLock="1"/>
        </w:r>
        <w:r w:rsidR="001A42E2" w:rsidRPr="00DF5CF9">
          <w:delInstrText xml:space="preserve"> PAGEREF _Toc38894858 \h </w:delInstrText>
        </w:r>
        <w:r w:rsidR="001A42E2" w:rsidRPr="00DF5CF9">
          <w:fldChar w:fldCharType="separate"/>
        </w:r>
        <w:r w:rsidR="00F1149F">
          <w:delText>25</w:delText>
        </w:r>
        <w:r w:rsidR="001A42E2" w:rsidRPr="00DF5CF9">
          <w:fldChar w:fldCharType="end"/>
        </w:r>
      </w:del>
      <w:ins w:id="155" w:author="Catherine Lavigne" w:date="2023-05-18T11:16:00Z">
        <w:r>
          <w:fldChar w:fldCharType="begin"/>
        </w:r>
        <w:r>
          <w:instrText xml:space="preserve"> PAGEREF _Toc127190435 \h </w:instrText>
        </w:r>
        <w:r>
          <w:fldChar w:fldCharType="separate"/>
        </w:r>
        <w:r>
          <w:t>25</w:t>
        </w:r>
        <w:r>
          <w:fldChar w:fldCharType="end"/>
        </w:r>
      </w:ins>
    </w:p>
    <w:p w14:paraId="6AAB60CE" w14:textId="49760340" w:rsidR="000414DE" w:rsidRDefault="000414DE" w:rsidP="000414DE">
      <w:pPr>
        <w:pStyle w:val="TOC3"/>
        <w:rPr>
          <w:rFonts w:asciiTheme="minorHAnsi" w:eastAsiaTheme="minorEastAsia" w:hAnsiTheme="minorHAnsi" w:cstheme="minorBidi"/>
          <w:sz w:val="22"/>
          <w:szCs w:val="22"/>
          <w:lang w:eastAsia="en-GB"/>
        </w:rPr>
      </w:pPr>
      <w:r>
        <w:t>4.5.1</w:t>
      </w:r>
      <w:r>
        <w:tab/>
        <w:t>Provision of contacts</w:t>
      </w:r>
      <w:r>
        <w:tab/>
      </w:r>
      <w:del w:id="156" w:author="Catherine Lavigne" w:date="2023-05-18T11:16:00Z">
        <w:r w:rsidR="001A42E2" w:rsidRPr="00DF5CF9">
          <w:fldChar w:fldCharType="begin" w:fldLock="1"/>
        </w:r>
        <w:r w:rsidR="001A42E2" w:rsidRPr="00DF5CF9">
          <w:delInstrText xml:space="preserve"> PAGEREF _Toc38894859 \h </w:delInstrText>
        </w:r>
        <w:r w:rsidR="001A42E2" w:rsidRPr="00DF5CF9">
          <w:fldChar w:fldCharType="separate"/>
        </w:r>
        <w:r w:rsidR="00F1149F">
          <w:delText>25</w:delText>
        </w:r>
        <w:r w:rsidR="001A42E2" w:rsidRPr="00DF5CF9">
          <w:fldChar w:fldCharType="end"/>
        </w:r>
      </w:del>
      <w:ins w:id="157" w:author="Catherine Lavigne" w:date="2023-05-18T11:16:00Z">
        <w:r>
          <w:fldChar w:fldCharType="begin"/>
        </w:r>
        <w:r>
          <w:instrText xml:space="preserve"> PAGEREF _Toc127190436 \h </w:instrText>
        </w:r>
        <w:r>
          <w:fldChar w:fldCharType="separate"/>
        </w:r>
        <w:r>
          <w:t>25</w:t>
        </w:r>
        <w:r>
          <w:fldChar w:fldCharType="end"/>
        </w:r>
      </w:ins>
    </w:p>
    <w:p w14:paraId="4BAD9D8B" w14:textId="4F678FCE" w:rsidR="000414DE" w:rsidRDefault="000414DE" w:rsidP="000414DE">
      <w:pPr>
        <w:pStyle w:val="TOC4"/>
        <w:rPr>
          <w:rFonts w:asciiTheme="minorHAnsi" w:eastAsiaTheme="minorEastAsia" w:hAnsiTheme="minorHAnsi" w:cstheme="minorBidi"/>
          <w:sz w:val="22"/>
          <w:szCs w:val="22"/>
          <w:lang w:eastAsia="en-GB"/>
        </w:rPr>
      </w:pPr>
      <w:r>
        <w:t>4.5.1.1</w:t>
      </w:r>
      <w:r>
        <w:tab/>
        <w:t>Terminal</w:t>
      </w:r>
      <w:r>
        <w:tab/>
      </w:r>
      <w:del w:id="158" w:author="Catherine Lavigne" w:date="2023-05-18T11:16:00Z">
        <w:r w:rsidR="001A42E2" w:rsidRPr="00DF5CF9">
          <w:fldChar w:fldCharType="begin" w:fldLock="1"/>
        </w:r>
        <w:r w:rsidR="001A42E2" w:rsidRPr="00DF5CF9">
          <w:delInstrText xml:space="preserve"> PAGEREF _Toc38894860 \h </w:delInstrText>
        </w:r>
        <w:r w:rsidR="001A42E2" w:rsidRPr="00DF5CF9">
          <w:fldChar w:fldCharType="separate"/>
        </w:r>
        <w:r w:rsidR="00F1149F">
          <w:delText>25</w:delText>
        </w:r>
        <w:r w:rsidR="001A42E2" w:rsidRPr="00DF5CF9">
          <w:fldChar w:fldCharType="end"/>
        </w:r>
      </w:del>
      <w:ins w:id="159" w:author="Catherine Lavigne" w:date="2023-05-18T11:16:00Z">
        <w:r>
          <w:fldChar w:fldCharType="begin"/>
        </w:r>
        <w:r>
          <w:instrText xml:space="preserve"> PAGEREF _Toc127190437 \h </w:instrText>
        </w:r>
        <w:r>
          <w:fldChar w:fldCharType="separate"/>
        </w:r>
        <w:r>
          <w:t>25</w:t>
        </w:r>
        <w:r>
          <w:fldChar w:fldCharType="end"/>
        </w:r>
      </w:ins>
    </w:p>
    <w:p w14:paraId="5E81CE1D" w14:textId="5304BEB5" w:rsidR="000414DE" w:rsidRDefault="000414DE" w:rsidP="000414DE">
      <w:pPr>
        <w:pStyle w:val="TOC4"/>
        <w:rPr>
          <w:rFonts w:asciiTheme="minorHAnsi" w:eastAsiaTheme="minorEastAsia" w:hAnsiTheme="minorHAnsi" w:cstheme="minorBidi"/>
          <w:sz w:val="22"/>
          <w:szCs w:val="22"/>
          <w:lang w:eastAsia="en-GB"/>
        </w:rPr>
      </w:pPr>
      <w:r>
        <w:t>4.5.1.2</w:t>
      </w:r>
      <w:r>
        <w:tab/>
        <w:t>UICC</w:t>
      </w:r>
      <w:r>
        <w:tab/>
      </w:r>
      <w:del w:id="160" w:author="Catherine Lavigne" w:date="2023-05-18T11:16:00Z">
        <w:r w:rsidR="001A42E2" w:rsidRPr="00DF5CF9">
          <w:fldChar w:fldCharType="begin" w:fldLock="1"/>
        </w:r>
        <w:r w:rsidR="001A42E2" w:rsidRPr="00DF5CF9">
          <w:delInstrText xml:space="preserve"> PAGEREF _Toc38894861 \h </w:delInstrText>
        </w:r>
        <w:r w:rsidR="001A42E2" w:rsidRPr="00DF5CF9">
          <w:fldChar w:fldCharType="separate"/>
        </w:r>
        <w:r w:rsidR="00F1149F">
          <w:delText>25</w:delText>
        </w:r>
        <w:r w:rsidR="001A42E2" w:rsidRPr="00DF5CF9">
          <w:fldChar w:fldCharType="end"/>
        </w:r>
      </w:del>
      <w:ins w:id="161" w:author="Catherine Lavigne" w:date="2023-05-18T11:16:00Z">
        <w:r>
          <w:fldChar w:fldCharType="begin"/>
        </w:r>
        <w:r>
          <w:instrText xml:space="preserve"> PAGEREF _Toc127190438 \h </w:instrText>
        </w:r>
        <w:r>
          <w:fldChar w:fldCharType="separate"/>
        </w:r>
        <w:r>
          <w:t>25</w:t>
        </w:r>
        <w:r>
          <w:fldChar w:fldCharType="end"/>
        </w:r>
      </w:ins>
    </w:p>
    <w:p w14:paraId="34CD089A" w14:textId="7814FCAB" w:rsidR="000414DE" w:rsidRDefault="000414DE" w:rsidP="000414DE">
      <w:pPr>
        <w:pStyle w:val="TOC3"/>
        <w:rPr>
          <w:rFonts w:asciiTheme="minorHAnsi" w:eastAsiaTheme="minorEastAsia" w:hAnsiTheme="minorHAnsi" w:cstheme="minorBidi"/>
          <w:sz w:val="22"/>
          <w:szCs w:val="22"/>
          <w:lang w:eastAsia="en-GB"/>
        </w:rPr>
      </w:pPr>
      <w:r>
        <w:t>4.5.2</w:t>
      </w:r>
      <w:r>
        <w:tab/>
        <w:t>Contact activation and deactivation</w:t>
      </w:r>
      <w:r>
        <w:tab/>
      </w:r>
      <w:del w:id="162" w:author="Catherine Lavigne" w:date="2023-05-18T11:16:00Z">
        <w:r w:rsidR="001A42E2" w:rsidRPr="00DF5CF9">
          <w:fldChar w:fldCharType="begin" w:fldLock="1"/>
        </w:r>
        <w:r w:rsidR="001A42E2" w:rsidRPr="00DF5CF9">
          <w:delInstrText xml:space="preserve"> PAGEREF _Toc38894862 \h </w:delInstrText>
        </w:r>
        <w:r w:rsidR="001A42E2" w:rsidRPr="00DF5CF9">
          <w:fldChar w:fldCharType="separate"/>
        </w:r>
        <w:r w:rsidR="00F1149F">
          <w:delText>26</w:delText>
        </w:r>
        <w:r w:rsidR="001A42E2" w:rsidRPr="00DF5CF9">
          <w:fldChar w:fldCharType="end"/>
        </w:r>
      </w:del>
      <w:ins w:id="163" w:author="Catherine Lavigne" w:date="2023-05-18T11:16:00Z">
        <w:r>
          <w:fldChar w:fldCharType="begin"/>
        </w:r>
        <w:r>
          <w:instrText xml:space="preserve"> PAGEREF _Toc127190439 \h </w:instrText>
        </w:r>
        <w:r>
          <w:fldChar w:fldCharType="separate"/>
        </w:r>
        <w:r>
          <w:t>26</w:t>
        </w:r>
        <w:r>
          <w:fldChar w:fldCharType="end"/>
        </w:r>
      </w:ins>
    </w:p>
    <w:p w14:paraId="38CFBC29" w14:textId="582E20EF" w:rsidR="000414DE" w:rsidRDefault="000414DE" w:rsidP="000414DE">
      <w:pPr>
        <w:pStyle w:val="TOC4"/>
        <w:rPr>
          <w:rFonts w:asciiTheme="minorHAnsi" w:eastAsiaTheme="minorEastAsia" w:hAnsiTheme="minorHAnsi" w:cstheme="minorBidi"/>
          <w:sz w:val="22"/>
          <w:szCs w:val="22"/>
          <w:lang w:eastAsia="en-GB"/>
        </w:rPr>
      </w:pPr>
      <w:r>
        <w:t>4.5.2.1</w:t>
      </w:r>
      <w:r>
        <w:tab/>
        <w:t>Contacts assigned by the present document</w:t>
      </w:r>
      <w:r>
        <w:tab/>
      </w:r>
      <w:del w:id="164" w:author="Catherine Lavigne" w:date="2023-05-18T11:16:00Z">
        <w:r w:rsidR="001A42E2" w:rsidRPr="00DF5CF9">
          <w:fldChar w:fldCharType="begin" w:fldLock="1"/>
        </w:r>
        <w:r w:rsidR="001A42E2" w:rsidRPr="00DF5CF9">
          <w:delInstrText xml:space="preserve"> PAGEREF _Toc38894863 \h </w:delInstrText>
        </w:r>
        <w:r w:rsidR="001A42E2" w:rsidRPr="00DF5CF9">
          <w:fldChar w:fldCharType="separate"/>
        </w:r>
        <w:r w:rsidR="00F1149F">
          <w:delText>26</w:delText>
        </w:r>
        <w:r w:rsidR="001A42E2" w:rsidRPr="00DF5CF9">
          <w:fldChar w:fldCharType="end"/>
        </w:r>
      </w:del>
      <w:ins w:id="165" w:author="Catherine Lavigne" w:date="2023-05-18T11:16:00Z">
        <w:r>
          <w:fldChar w:fldCharType="begin"/>
        </w:r>
        <w:r>
          <w:instrText xml:space="preserve"> PAGEREF _Toc127190440 \h </w:instrText>
        </w:r>
        <w:r>
          <w:fldChar w:fldCharType="separate"/>
        </w:r>
        <w:r>
          <w:t>26</w:t>
        </w:r>
        <w:r>
          <w:fldChar w:fldCharType="end"/>
        </w:r>
      </w:ins>
    </w:p>
    <w:p w14:paraId="14723DEC" w14:textId="7CB2518E" w:rsidR="000414DE" w:rsidRDefault="000414DE" w:rsidP="000414DE">
      <w:pPr>
        <w:pStyle w:val="TOC4"/>
        <w:rPr>
          <w:rFonts w:asciiTheme="minorHAnsi" w:eastAsiaTheme="minorEastAsia" w:hAnsiTheme="minorHAnsi" w:cstheme="minorBidi"/>
          <w:sz w:val="22"/>
          <w:szCs w:val="22"/>
          <w:lang w:eastAsia="en-GB"/>
        </w:rPr>
      </w:pPr>
      <w:r>
        <w:t>4.5.2.2</w:t>
      </w:r>
      <w:r>
        <w:tab/>
        <w:t>Optional contacts</w:t>
      </w:r>
      <w:r>
        <w:tab/>
      </w:r>
      <w:del w:id="166" w:author="Catherine Lavigne" w:date="2023-05-18T11:16:00Z">
        <w:r w:rsidR="001A42E2" w:rsidRPr="00DF5CF9">
          <w:fldChar w:fldCharType="begin" w:fldLock="1"/>
        </w:r>
        <w:r w:rsidR="001A42E2" w:rsidRPr="00DF5CF9">
          <w:delInstrText xml:space="preserve"> PAGEREF _Toc38894864 \h </w:delInstrText>
        </w:r>
        <w:r w:rsidR="001A42E2" w:rsidRPr="00DF5CF9">
          <w:fldChar w:fldCharType="separate"/>
        </w:r>
        <w:r w:rsidR="00F1149F">
          <w:delText>26</w:delText>
        </w:r>
        <w:r w:rsidR="001A42E2" w:rsidRPr="00DF5CF9">
          <w:fldChar w:fldCharType="end"/>
        </w:r>
      </w:del>
      <w:ins w:id="167" w:author="Catherine Lavigne" w:date="2023-05-18T11:16:00Z">
        <w:r>
          <w:fldChar w:fldCharType="begin"/>
        </w:r>
        <w:r>
          <w:instrText xml:space="preserve"> PAGEREF _Toc127190441 \h </w:instrText>
        </w:r>
        <w:r>
          <w:fldChar w:fldCharType="separate"/>
        </w:r>
        <w:r>
          <w:t>26</w:t>
        </w:r>
        <w:r>
          <w:fldChar w:fldCharType="end"/>
        </w:r>
      </w:ins>
    </w:p>
    <w:p w14:paraId="7DBE5614" w14:textId="5FEFA188" w:rsidR="000414DE" w:rsidRDefault="000414DE" w:rsidP="000414DE">
      <w:pPr>
        <w:pStyle w:val="TOC3"/>
        <w:rPr>
          <w:rFonts w:asciiTheme="minorHAnsi" w:eastAsiaTheme="minorEastAsia" w:hAnsiTheme="minorHAnsi" w:cstheme="minorBidi"/>
          <w:sz w:val="22"/>
          <w:szCs w:val="22"/>
          <w:lang w:eastAsia="en-GB"/>
        </w:rPr>
      </w:pPr>
      <w:r>
        <w:t>4.5.3</w:t>
      </w:r>
      <w:r>
        <w:tab/>
        <w:t>Inactive contacts</w:t>
      </w:r>
      <w:r>
        <w:tab/>
      </w:r>
      <w:del w:id="168" w:author="Catherine Lavigne" w:date="2023-05-18T11:16:00Z">
        <w:r w:rsidR="001A42E2" w:rsidRPr="00DF5CF9">
          <w:fldChar w:fldCharType="begin" w:fldLock="1"/>
        </w:r>
        <w:r w:rsidR="001A42E2" w:rsidRPr="00DF5CF9">
          <w:delInstrText xml:space="preserve"> PAGEREF _Toc38894865 \h </w:delInstrText>
        </w:r>
        <w:r w:rsidR="001A42E2" w:rsidRPr="00DF5CF9">
          <w:fldChar w:fldCharType="separate"/>
        </w:r>
        <w:r w:rsidR="00F1149F">
          <w:delText>26</w:delText>
        </w:r>
        <w:r w:rsidR="001A42E2" w:rsidRPr="00DF5CF9">
          <w:fldChar w:fldCharType="end"/>
        </w:r>
      </w:del>
      <w:ins w:id="169" w:author="Catherine Lavigne" w:date="2023-05-18T11:16:00Z">
        <w:r>
          <w:fldChar w:fldCharType="begin"/>
        </w:r>
        <w:r>
          <w:instrText xml:space="preserve"> PAGEREF _Toc127190442 \h </w:instrText>
        </w:r>
        <w:r>
          <w:fldChar w:fldCharType="separate"/>
        </w:r>
        <w:r>
          <w:t>26</w:t>
        </w:r>
        <w:r>
          <w:fldChar w:fldCharType="end"/>
        </w:r>
      </w:ins>
    </w:p>
    <w:p w14:paraId="09F94B2F" w14:textId="0714BC72" w:rsidR="000414DE" w:rsidRDefault="000414DE" w:rsidP="000414DE">
      <w:pPr>
        <w:pStyle w:val="TOC3"/>
        <w:rPr>
          <w:rFonts w:asciiTheme="minorHAnsi" w:eastAsiaTheme="minorEastAsia" w:hAnsiTheme="minorHAnsi" w:cstheme="minorBidi"/>
          <w:sz w:val="22"/>
          <w:szCs w:val="22"/>
          <w:lang w:eastAsia="en-GB"/>
        </w:rPr>
      </w:pPr>
      <w:r>
        <w:t>4.5.4</w:t>
      </w:r>
      <w:r>
        <w:tab/>
        <w:t>Contact pressure</w:t>
      </w:r>
      <w:r>
        <w:tab/>
      </w:r>
      <w:del w:id="170" w:author="Catherine Lavigne" w:date="2023-05-18T11:16:00Z">
        <w:r w:rsidR="001A42E2" w:rsidRPr="00DF5CF9">
          <w:fldChar w:fldCharType="begin" w:fldLock="1"/>
        </w:r>
        <w:r w:rsidR="001A42E2" w:rsidRPr="00DF5CF9">
          <w:delInstrText xml:space="preserve"> PAGEREF _Toc38894866 \h </w:delInstrText>
        </w:r>
        <w:r w:rsidR="001A42E2" w:rsidRPr="00DF5CF9">
          <w:fldChar w:fldCharType="separate"/>
        </w:r>
        <w:r w:rsidR="00F1149F">
          <w:delText>26</w:delText>
        </w:r>
        <w:r w:rsidR="001A42E2" w:rsidRPr="00DF5CF9">
          <w:fldChar w:fldCharType="end"/>
        </w:r>
      </w:del>
      <w:ins w:id="171" w:author="Catherine Lavigne" w:date="2023-05-18T11:16:00Z">
        <w:r>
          <w:fldChar w:fldCharType="begin"/>
        </w:r>
        <w:r>
          <w:instrText xml:space="preserve"> PAGEREF _Toc127190443 \h </w:instrText>
        </w:r>
        <w:r>
          <w:fldChar w:fldCharType="separate"/>
        </w:r>
        <w:r>
          <w:t>26</w:t>
        </w:r>
        <w:r>
          <w:fldChar w:fldCharType="end"/>
        </w:r>
      </w:ins>
    </w:p>
    <w:p w14:paraId="3BC5FEC0" w14:textId="418E1351" w:rsidR="000414DE" w:rsidRDefault="000414DE" w:rsidP="000414DE">
      <w:pPr>
        <w:pStyle w:val="TOC1"/>
        <w:rPr>
          <w:rFonts w:asciiTheme="minorHAnsi" w:eastAsiaTheme="minorEastAsia" w:hAnsiTheme="minorHAnsi" w:cstheme="minorBidi"/>
          <w:szCs w:val="22"/>
          <w:lang w:eastAsia="en-GB"/>
        </w:rPr>
      </w:pPr>
      <w:r>
        <w:t>5</w:t>
      </w:r>
      <w:r>
        <w:tab/>
        <w:t>Electrical specifications of the UICC - Terminal interface</w:t>
      </w:r>
      <w:r>
        <w:tab/>
      </w:r>
      <w:r>
        <w:fldChar w:fldCharType="begin"/>
      </w:r>
      <w:r>
        <w:instrText xml:space="preserve"> PAGEREF _</w:instrText>
      </w:r>
      <w:del w:id="172" w:author="Catherine Lavigne" w:date="2023-05-18T11:16:00Z">
        <w:r w:rsidR="001A42E2" w:rsidRPr="00DF5CF9">
          <w:delInstrText>Toc38894867</w:delInstrText>
        </w:r>
      </w:del>
      <w:ins w:id="173" w:author="Catherine Lavigne" w:date="2023-05-18T11:16:00Z">
        <w:r>
          <w:instrText>Toc127190444</w:instrText>
        </w:r>
      </w:ins>
      <w:r>
        <w:instrText xml:space="preserve"> \h </w:instrText>
      </w:r>
      <w:r>
        <w:fldChar w:fldCharType="separate"/>
      </w:r>
      <w:r>
        <w:t>26</w:t>
      </w:r>
      <w:r>
        <w:fldChar w:fldCharType="end"/>
      </w:r>
    </w:p>
    <w:p w14:paraId="35CAD9D4" w14:textId="651C8A93" w:rsidR="000414DE" w:rsidRDefault="000414DE" w:rsidP="000414DE">
      <w:pPr>
        <w:pStyle w:val="TOC2"/>
        <w:rPr>
          <w:ins w:id="174" w:author="Catherine Lavigne" w:date="2023-05-18T11:16:00Z"/>
          <w:rFonts w:asciiTheme="minorHAnsi" w:eastAsiaTheme="minorEastAsia" w:hAnsiTheme="minorHAnsi" w:cstheme="minorBidi"/>
          <w:sz w:val="22"/>
          <w:szCs w:val="22"/>
          <w:lang w:eastAsia="en-GB"/>
        </w:rPr>
      </w:pPr>
      <w:ins w:id="175" w:author="Catherine Lavigne" w:date="2023-05-18T11:16:00Z">
        <w:r>
          <w:t>5.0a</w:t>
        </w:r>
        <w:r>
          <w:tab/>
          <w:t>Introduction</w:t>
        </w:r>
        <w:r>
          <w:tab/>
        </w:r>
        <w:r>
          <w:fldChar w:fldCharType="begin"/>
        </w:r>
        <w:r>
          <w:instrText xml:space="preserve"> PAGEREF _Toc127190445 \h </w:instrText>
        </w:r>
        <w:r>
          <w:fldChar w:fldCharType="separate"/>
        </w:r>
        <w:r>
          <w:t>26</w:t>
        </w:r>
        <w:r>
          <w:fldChar w:fldCharType="end"/>
        </w:r>
      </w:ins>
    </w:p>
    <w:p w14:paraId="421357D5" w14:textId="0287E338" w:rsidR="000414DE" w:rsidRDefault="000414DE" w:rsidP="000414DE">
      <w:pPr>
        <w:pStyle w:val="TOC2"/>
        <w:rPr>
          <w:rFonts w:asciiTheme="minorHAnsi" w:eastAsiaTheme="minorEastAsia" w:hAnsiTheme="minorHAnsi" w:cstheme="minorBidi"/>
          <w:sz w:val="22"/>
          <w:szCs w:val="22"/>
          <w:lang w:eastAsia="en-GB"/>
        </w:rPr>
      </w:pPr>
      <w:r>
        <w:t>5.0</w:t>
      </w:r>
      <w:r>
        <w:tab/>
        <w:t>General requirements</w:t>
      </w:r>
      <w:r>
        <w:tab/>
      </w:r>
      <w:r>
        <w:fldChar w:fldCharType="begin"/>
      </w:r>
      <w:r>
        <w:instrText xml:space="preserve"> PAGEREF _</w:instrText>
      </w:r>
      <w:del w:id="176" w:author="Catherine Lavigne" w:date="2023-05-18T11:16:00Z">
        <w:r w:rsidR="001A42E2" w:rsidRPr="00DF5CF9">
          <w:delInstrText>Toc38894868</w:delInstrText>
        </w:r>
      </w:del>
      <w:ins w:id="177" w:author="Catherine Lavigne" w:date="2023-05-18T11:16:00Z">
        <w:r>
          <w:instrText>Toc127190446</w:instrText>
        </w:r>
      </w:ins>
      <w:r>
        <w:instrText xml:space="preserve"> \h </w:instrText>
      </w:r>
      <w:r>
        <w:fldChar w:fldCharType="separate"/>
      </w:r>
      <w:r>
        <w:t>27</w:t>
      </w:r>
      <w:r>
        <w:fldChar w:fldCharType="end"/>
      </w:r>
    </w:p>
    <w:p w14:paraId="7B1D5A98" w14:textId="32249830" w:rsidR="000414DE" w:rsidRDefault="000414DE" w:rsidP="000414DE">
      <w:pPr>
        <w:pStyle w:val="TOC2"/>
        <w:rPr>
          <w:rFonts w:asciiTheme="minorHAnsi" w:eastAsiaTheme="minorEastAsia" w:hAnsiTheme="minorHAnsi" w:cstheme="minorBidi"/>
          <w:sz w:val="22"/>
          <w:szCs w:val="22"/>
          <w:lang w:eastAsia="en-GB"/>
        </w:rPr>
      </w:pPr>
      <w:r>
        <w:t>5.1</w:t>
      </w:r>
      <w:r>
        <w:tab/>
        <w:t>Class A operating conditions</w:t>
      </w:r>
      <w:r>
        <w:tab/>
      </w:r>
      <w:r>
        <w:fldChar w:fldCharType="begin"/>
      </w:r>
      <w:r>
        <w:instrText xml:space="preserve"> PAGEREF _</w:instrText>
      </w:r>
      <w:del w:id="178" w:author="Catherine Lavigne" w:date="2023-05-18T11:16:00Z">
        <w:r w:rsidR="001A42E2" w:rsidRPr="00DF5CF9">
          <w:delInstrText>Toc38894869</w:delInstrText>
        </w:r>
      </w:del>
      <w:ins w:id="179" w:author="Catherine Lavigne" w:date="2023-05-18T11:16:00Z">
        <w:r>
          <w:instrText>Toc127190447</w:instrText>
        </w:r>
      </w:ins>
      <w:r>
        <w:instrText xml:space="preserve"> \h </w:instrText>
      </w:r>
      <w:r>
        <w:fldChar w:fldCharType="separate"/>
      </w:r>
      <w:r>
        <w:t>27</w:t>
      </w:r>
      <w:r>
        <w:fldChar w:fldCharType="end"/>
      </w:r>
    </w:p>
    <w:p w14:paraId="30297FB7" w14:textId="40EF2FCC" w:rsidR="000414DE" w:rsidRDefault="000414DE" w:rsidP="000414DE">
      <w:pPr>
        <w:pStyle w:val="TOC3"/>
        <w:rPr>
          <w:rFonts w:asciiTheme="minorHAnsi" w:eastAsiaTheme="minorEastAsia" w:hAnsiTheme="minorHAnsi" w:cstheme="minorBidi"/>
          <w:sz w:val="22"/>
          <w:szCs w:val="22"/>
          <w:lang w:eastAsia="en-GB"/>
        </w:rPr>
      </w:pPr>
      <w:r>
        <w:t>5.1.1</w:t>
      </w:r>
      <w:r>
        <w:tab/>
        <w:t>Supply voltage Vcc (contact C1)</w:t>
      </w:r>
      <w:r>
        <w:tab/>
      </w:r>
      <w:r>
        <w:fldChar w:fldCharType="begin"/>
      </w:r>
      <w:r>
        <w:instrText xml:space="preserve"> PAGEREF _</w:instrText>
      </w:r>
      <w:del w:id="180" w:author="Catherine Lavigne" w:date="2023-05-18T11:16:00Z">
        <w:r w:rsidR="001A42E2" w:rsidRPr="00DF5CF9">
          <w:delInstrText>Toc38894870</w:delInstrText>
        </w:r>
      </w:del>
      <w:ins w:id="181" w:author="Catherine Lavigne" w:date="2023-05-18T11:16:00Z">
        <w:r>
          <w:instrText>Toc127190448</w:instrText>
        </w:r>
      </w:ins>
      <w:r>
        <w:instrText xml:space="preserve"> \h </w:instrText>
      </w:r>
      <w:r>
        <w:fldChar w:fldCharType="separate"/>
      </w:r>
      <w:r>
        <w:t>27</w:t>
      </w:r>
      <w:r>
        <w:fldChar w:fldCharType="end"/>
      </w:r>
    </w:p>
    <w:p w14:paraId="43156B1E" w14:textId="33098518" w:rsidR="000414DE" w:rsidRDefault="000414DE" w:rsidP="000414DE">
      <w:pPr>
        <w:pStyle w:val="TOC3"/>
        <w:rPr>
          <w:rFonts w:asciiTheme="minorHAnsi" w:eastAsiaTheme="minorEastAsia" w:hAnsiTheme="minorHAnsi" w:cstheme="minorBidi"/>
          <w:sz w:val="22"/>
          <w:szCs w:val="22"/>
          <w:lang w:eastAsia="en-GB"/>
        </w:rPr>
      </w:pPr>
      <w:r>
        <w:t>5.1.2</w:t>
      </w:r>
      <w:r>
        <w:tab/>
        <w:t>Reset (RST) (contact C2)</w:t>
      </w:r>
      <w:r>
        <w:tab/>
      </w:r>
      <w:del w:id="182" w:author="Catherine Lavigne" w:date="2023-05-18T11:16:00Z">
        <w:r w:rsidR="001A42E2" w:rsidRPr="00DF5CF9">
          <w:fldChar w:fldCharType="begin" w:fldLock="1"/>
        </w:r>
        <w:r w:rsidR="001A42E2" w:rsidRPr="00DF5CF9">
          <w:delInstrText xml:space="preserve"> PAGEREF _Toc38894871 \h </w:delInstrText>
        </w:r>
        <w:r w:rsidR="001A42E2" w:rsidRPr="00DF5CF9">
          <w:fldChar w:fldCharType="separate"/>
        </w:r>
        <w:r w:rsidR="00F1149F">
          <w:delText>28</w:delText>
        </w:r>
        <w:r w:rsidR="001A42E2" w:rsidRPr="00DF5CF9">
          <w:fldChar w:fldCharType="end"/>
        </w:r>
      </w:del>
      <w:ins w:id="183" w:author="Catherine Lavigne" w:date="2023-05-18T11:16:00Z">
        <w:r>
          <w:fldChar w:fldCharType="begin"/>
        </w:r>
        <w:r>
          <w:instrText xml:space="preserve"> PAGEREF _Toc127190449 \h </w:instrText>
        </w:r>
        <w:r>
          <w:fldChar w:fldCharType="separate"/>
        </w:r>
        <w:r>
          <w:t>28</w:t>
        </w:r>
        <w:r>
          <w:fldChar w:fldCharType="end"/>
        </w:r>
      </w:ins>
    </w:p>
    <w:p w14:paraId="27BB3D5C" w14:textId="0F43B759" w:rsidR="000414DE" w:rsidRDefault="000414DE" w:rsidP="000414DE">
      <w:pPr>
        <w:pStyle w:val="TOC3"/>
        <w:rPr>
          <w:rFonts w:asciiTheme="minorHAnsi" w:eastAsiaTheme="minorEastAsia" w:hAnsiTheme="minorHAnsi" w:cstheme="minorBidi"/>
          <w:sz w:val="22"/>
          <w:szCs w:val="22"/>
          <w:lang w:eastAsia="en-GB"/>
        </w:rPr>
      </w:pPr>
      <w:r>
        <w:t>5.1.3</w:t>
      </w:r>
      <w:r>
        <w:tab/>
        <w:t>Programming voltage Vpp (contact C6)</w:t>
      </w:r>
      <w:r>
        <w:tab/>
      </w:r>
      <w:del w:id="184" w:author="Catherine Lavigne" w:date="2023-05-18T11:16:00Z">
        <w:r w:rsidR="001A42E2" w:rsidRPr="00DF5CF9">
          <w:fldChar w:fldCharType="begin" w:fldLock="1"/>
        </w:r>
        <w:r w:rsidR="001A42E2" w:rsidRPr="00DF5CF9">
          <w:delInstrText xml:space="preserve"> PAGEREF _Toc38894872 \h </w:delInstrText>
        </w:r>
        <w:r w:rsidR="001A42E2" w:rsidRPr="00DF5CF9">
          <w:fldChar w:fldCharType="separate"/>
        </w:r>
        <w:r w:rsidR="00F1149F">
          <w:delText>28</w:delText>
        </w:r>
        <w:r w:rsidR="001A42E2" w:rsidRPr="00DF5CF9">
          <w:fldChar w:fldCharType="end"/>
        </w:r>
      </w:del>
      <w:ins w:id="185" w:author="Catherine Lavigne" w:date="2023-05-18T11:16:00Z">
        <w:r>
          <w:fldChar w:fldCharType="begin"/>
        </w:r>
        <w:r>
          <w:instrText xml:space="preserve"> PAGEREF _Toc127190450 \h </w:instrText>
        </w:r>
        <w:r>
          <w:fldChar w:fldCharType="separate"/>
        </w:r>
        <w:r>
          <w:t>28</w:t>
        </w:r>
        <w:r>
          <w:fldChar w:fldCharType="end"/>
        </w:r>
      </w:ins>
    </w:p>
    <w:p w14:paraId="552DB5A2" w14:textId="33DD8BB4" w:rsidR="000414DE" w:rsidRDefault="000414DE" w:rsidP="000414DE">
      <w:pPr>
        <w:pStyle w:val="TOC3"/>
        <w:rPr>
          <w:rFonts w:asciiTheme="minorHAnsi" w:eastAsiaTheme="minorEastAsia" w:hAnsiTheme="minorHAnsi" w:cstheme="minorBidi"/>
          <w:sz w:val="22"/>
          <w:szCs w:val="22"/>
          <w:lang w:eastAsia="en-GB"/>
        </w:rPr>
      </w:pPr>
      <w:r>
        <w:t>5.1.4</w:t>
      </w:r>
      <w:r>
        <w:tab/>
        <w:t>Clock CLK (contact C3)</w:t>
      </w:r>
      <w:r>
        <w:tab/>
      </w:r>
      <w:del w:id="186" w:author="Catherine Lavigne" w:date="2023-05-18T11:16:00Z">
        <w:r w:rsidR="001A42E2" w:rsidRPr="00DF5CF9">
          <w:fldChar w:fldCharType="begin" w:fldLock="1"/>
        </w:r>
        <w:r w:rsidR="001A42E2" w:rsidRPr="00DF5CF9">
          <w:delInstrText xml:space="preserve"> PAGEREF _Toc38894873 \h </w:delInstrText>
        </w:r>
        <w:r w:rsidR="001A42E2" w:rsidRPr="00DF5CF9">
          <w:fldChar w:fldCharType="separate"/>
        </w:r>
        <w:r w:rsidR="00F1149F">
          <w:delText>28</w:delText>
        </w:r>
        <w:r w:rsidR="001A42E2" w:rsidRPr="00DF5CF9">
          <w:fldChar w:fldCharType="end"/>
        </w:r>
      </w:del>
      <w:ins w:id="187" w:author="Catherine Lavigne" w:date="2023-05-18T11:16:00Z">
        <w:r>
          <w:fldChar w:fldCharType="begin"/>
        </w:r>
        <w:r>
          <w:instrText xml:space="preserve"> PAGEREF _Toc127190451 \h </w:instrText>
        </w:r>
        <w:r>
          <w:fldChar w:fldCharType="separate"/>
        </w:r>
        <w:r>
          <w:t>28</w:t>
        </w:r>
        <w:r>
          <w:fldChar w:fldCharType="end"/>
        </w:r>
      </w:ins>
    </w:p>
    <w:p w14:paraId="559DDF11" w14:textId="55453EF9" w:rsidR="000414DE" w:rsidRDefault="000414DE" w:rsidP="000414DE">
      <w:pPr>
        <w:pStyle w:val="TOC3"/>
        <w:rPr>
          <w:rFonts w:asciiTheme="minorHAnsi" w:eastAsiaTheme="minorEastAsia" w:hAnsiTheme="minorHAnsi" w:cstheme="minorBidi"/>
          <w:sz w:val="22"/>
          <w:szCs w:val="22"/>
          <w:lang w:eastAsia="en-GB"/>
        </w:rPr>
      </w:pPr>
      <w:r>
        <w:t>5.1.5</w:t>
      </w:r>
      <w:r>
        <w:tab/>
        <w:t>I/O (contact C7)</w:t>
      </w:r>
      <w:r>
        <w:tab/>
      </w:r>
      <w:del w:id="188" w:author="Catherine Lavigne" w:date="2023-05-18T11:16:00Z">
        <w:r w:rsidR="001A42E2" w:rsidRPr="00DF5CF9">
          <w:fldChar w:fldCharType="begin" w:fldLock="1"/>
        </w:r>
        <w:r w:rsidR="001A42E2" w:rsidRPr="00DF5CF9">
          <w:delInstrText xml:space="preserve"> PAGEREF _Toc38894874 \h </w:delInstrText>
        </w:r>
        <w:r w:rsidR="001A42E2" w:rsidRPr="00DF5CF9">
          <w:fldChar w:fldCharType="separate"/>
        </w:r>
        <w:r w:rsidR="00F1149F">
          <w:delText>29</w:delText>
        </w:r>
        <w:r w:rsidR="001A42E2" w:rsidRPr="00DF5CF9">
          <w:fldChar w:fldCharType="end"/>
        </w:r>
      </w:del>
      <w:ins w:id="189" w:author="Catherine Lavigne" w:date="2023-05-18T11:16:00Z">
        <w:r>
          <w:fldChar w:fldCharType="begin"/>
        </w:r>
        <w:r>
          <w:instrText xml:space="preserve"> PAGEREF _Toc127190452 \h </w:instrText>
        </w:r>
        <w:r>
          <w:fldChar w:fldCharType="separate"/>
        </w:r>
        <w:r>
          <w:t>29</w:t>
        </w:r>
        <w:r>
          <w:fldChar w:fldCharType="end"/>
        </w:r>
      </w:ins>
    </w:p>
    <w:p w14:paraId="24837980" w14:textId="5C8DB457" w:rsidR="000414DE" w:rsidRDefault="000414DE" w:rsidP="000414DE">
      <w:pPr>
        <w:pStyle w:val="TOC2"/>
        <w:rPr>
          <w:rFonts w:asciiTheme="minorHAnsi" w:eastAsiaTheme="minorEastAsia" w:hAnsiTheme="minorHAnsi" w:cstheme="minorBidi"/>
          <w:sz w:val="22"/>
          <w:szCs w:val="22"/>
          <w:lang w:eastAsia="en-GB"/>
        </w:rPr>
      </w:pPr>
      <w:r>
        <w:t>5.2</w:t>
      </w:r>
      <w:r>
        <w:tab/>
        <w:t>Class B operating conditions</w:t>
      </w:r>
      <w:r>
        <w:tab/>
      </w:r>
      <w:del w:id="190" w:author="Catherine Lavigne" w:date="2023-05-18T11:16:00Z">
        <w:r w:rsidR="001A42E2" w:rsidRPr="00DF5CF9">
          <w:fldChar w:fldCharType="begin" w:fldLock="1"/>
        </w:r>
        <w:r w:rsidR="001A42E2" w:rsidRPr="00DF5CF9">
          <w:delInstrText xml:space="preserve"> PAGEREF _Toc38894875 \h </w:delInstrText>
        </w:r>
        <w:r w:rsidR="001A42E2" w:rsidRPr="00DF5CF9">
          <w:fldChar w:fldCharType="separate"/>
        </w:r>
        <w:r w:rsidR="00F1149F">
          <w:delText>29</w:delText>
        </w:r>
        <w:r w:rsidR="001A42E2" w:rsidRPr="00DF5CF9">
          <w:fldChar w:fldCharType="end"/>
        </w:r>
      </w:del>
      <w:ins w:id="191" w:author="Catherine Lavigne" w:date="2023-05-18T11:16:00Z">
        <w:r>
          <w:fldChar w:fldCharType="begin"/>
        </w:r>
        <w:r>
          <w:instrText xml:space="preserve"> PAGEREF _Toc127190453 \h </w:instrText>
        </w:r>
        <w:r>
          <w:fldChar w:fldCharType="separate"/>
        </w:r>
        <w:r>
          <w:t>29</w:t>
        </w:r>
        <w:r>
          <w:fldChar w:fldCharType="end"/>
        </w:r>
      </w:ins>
    </w:p>
    <w:p w14:paraId="62D8F3AC" w14:textId="434C5E4C" w:rsidR="000414DE" w:rsidRDefault="000414DE" w:rsidP="000414DE">
      <w:pPr>
        <w:pStyle w:val="TOC3"/>
        <w:rPr>
          <w:rFonts w:asciiTheme="minorHAnsi" w:eastAsiaTheme="minorEastAsia" w:hAnsiTheme="minorHAnsi" w:cstheme="minorBidi"/>
          <w:sz w:val="22"/>
          <w:szCs w:val="22"/>
          <w:lang w:eastAsia="en-GB"/>
        </w:rPr>
      </w:pPr>
      <w:r>
        <w:t>5.2.1</w:t>
      </w:r>
      <w:r>
        <w:tab/>
        <w:t>Supply voltage Vcc (contact C1)</w:t>
      </w:r>
      <w:r>
        <w:tab/>
      </w:r>
      <w:del w:id="192" w:author="Catherine Lavigne" w:date="2023-05-18T11:16:00Z">
        <w:r w:rsidR="001A42E2" w:rsidRPr="00DF5CF9">
          <w:fldChar w:fldCharType="begin" w:fldLock="1"/>
        </w:r>
        <w:r w:rsidR="001A42E2" w:rsidRPr="00DF5CF9">
          <w:delInstrText xml:space="preserve"> PAGEREF _Toc38894876 \h </w:delInstrText>
        </w:r>
        <w:r w:rsidR="001A42E2" w:rsidRPr="00DF5CF9">
          <w:fldChar w:fldCharType="separate"/>
        </w:r>
        <w:r w:rsidR="00F1149F">
          <w:delText>29</w:delText>
        </w:r>
        <w:r w:rsidR="001A42E2" w:rsidRPr="00DF5CF9">
          <w:fldChar w:fldCharType="end"/>
        </w:r>
      </w:del>
      <w:ins w:id="193" w:author="Catherine Lavigne" w:date="2023-05-18T11:16:00Z">
        <w:r>
          <w:fldChar w:fldCharType="begin"/>
        </w:r>
        <w:r>
          <w:instrText xml:space="preserve"> PAGEREF _Toc127190454 \h </w:instrText>
        </w:r>
        <w:r>
          <w:fldChar w:fldCharType="separate"/>
        </w:r>
        <w:r>
          <w:t>29</w:t>
        </w:r>
        <w:r>
          <w:fldChar w:fldCharType="end"/>
        </w:r>
      </w:ins>
    </w:p>
    <w:p w14:paraId="3808F4F6" w14:textId="63CA6AA4" w:rsidR="000414DE" w:rsidRDefault="000414DE" w:rsidP="000414DE">
      <w:pPr>
        <w:pStyle w:val="TOC3"/>
        <w:rPr>
          <w:rFonts w:asciiTheme="minorHAnsi" w:eastAsiaTheme="minorEastAsia" w:hAnsiTheme="minorHAnsi" w:cstheme="minorBidi"/>
          <w:sz w:val="22"/>
          <w:szCs w:val="22"/>
          <w:lang w:eastAsia="en-GB"/>
        </w:rPr>
      </w:pPr>
      <w:r>
        <w:t>5.2.2</w:t>
      </w:r>
      <w:r>
        <w:tab/>
        <w:t>Reset (RST) (contact C2)</w:t>
      </w:r>
      <w:r>
        <w:tab/>
      </w:r>
      <w:del w:id="194" w:author="Catherine Lavigne" w:date="2023-05-18T11:16:00Z">
        <w:r w:rsidR="001A42E2" w:rsidRPr="00DF5CF9">
          <w:fldChar w:fldCharType="begin" w:fldLock="1"/>
        </w:r>
        <w:r w:rsidR="001A42E2" w:rsidRPr="00DF5CF9">
          <w:delInstrText xml:space="preserve"> PAGEREF _Toc38894877 \h </w:delInstrText>
        </w:r>
        <w:r w:rsidR="001A42E2" w:rsidRPr="00DF5CF9">
          <w:fldChar w:fldCharType="separate"/>
        </w:r>
        <w:r w:rsidR="00F1149F">
          <w:delText>30</w:delText>
        </w:r>
        <w:r w:rsidR="001A42E2" w:rsidRPr="00DF5CF9">
          <w:fldChar w:fldCharType="end"/>
        </w:r>
      </w:del>
      <w:ins w:id="195" w:author="Catherine Lavigne" w:date="2023-05-18T11:16:00Z">
        <w:r>
          <w:fldChar w:fldCharType="begin"/>
        </w:r>
        <w:r>
          <w:instrText xml:space="preserve"> PAGEREF _Toc127190455 \h </w:instrText>
        </w:r>
        <w:r>
          <w:fldChar w:fldCharType="separate"/>
        </w:r>
        <w:r>
          <w:t>30</w:t>
        </w:r>
        <w:r>
          <w:fldChar w:fldCharType="end"/>
        </w:r>
      </w:ins>
    </w:p>
    <w:p w14:paraId="4AAA5549" w14:textId="6769F808" w:rsidR="000414DE" w:rsidRDefault="000414DE" w:rsidP="000414DE">
      <w:pPr>
        <w:pStyle w:val="TOC3"/>
        <w:rPr>
          <w:rFonts w:asciiTheme="minorHAnsi" w:eastAsiaTheme="minorEastAsia" w:hAnsiTheme="minorHAnsi" w:cstheme="minorBidi"/>
          <w:sz w:val="22"/>
          <w:szCs w:val="22"/>
          <w:lang w:eastAsia="en-GB"/>
        </w:rPr>
      </w:pPr>
      <w:r>
        <w:t>5.2.3</w:t>
      </w:r>
      <w:r>
        <w:tab/>
        <w:t>Clock CLK (contact C3)</w:t>
      </w:r>
      <w:r>
        <w:tab/>
      </w:r>
      <w:del w:id="196" w:author="Catherine Lavigne" w:date="2023-05-18T11:16:00Z">
        <w:r w:rsidR="001A42E2" w:rsidRPr="00DF5CF9">
          <w:fldChar w:fldCharType="begin" w:fldLock="1"/>
        </w:r>
        <w:r w:rsidR="001A42E2" w:rsidRPr="00DF5CF9">
          <w:delInstrText xml:space="preserve"> PAGEREF _Toc38894878 \h </w:delInstrText>
        </w:r>
        <w:r w:rsidR="001A42E2" w:rsidRPr="00DF5CF9">
          <w:fldChar w:fldCharType="separate"/>
        </w:r>
        <w:r w:rsidR="00F1149F">
          <w:delText>30</w:delText>
        </w:r>
        <w:r w:rsidR="001A42E2" w:rsidRPr="00DF5CF9">
          <w:fldChar w:fldCharType="end"/>
        </w:r>
      </w:del>
      <w:ins w:id="197" w:author="Catherine Lavigne" w:date="2023-05-18T11:16:00Z">
        <w:r>
          <w:fldChar w:fldCharType="begin"/>
        </w:r>
        <w:r>
          <w:instrText xml:space="preserve"> PAGEREF _Toc127190456 \h </w:instrText>
        </w:r>
        <w:r>
          <w:fldChar w:fldCharType="separate"/>
        </w:r>
        <w:r>
          <w:t>30</w:t>
        </w:r>
        <w:r>
          <w:fldChar w:fldCharType="end"/>
        </w:r>
      </w:ins>
    </w:p>
    <w:p w14:paraId="0396BC26" w14:textId="675D3EAB" w:rsidR="000414DE" w:rsidRDefault="000414DE" w:rsidP="000414DE">
      <w:pPr>
        <w:pStyle w:val="TOC3"/>
        <w:rPr>
          <w:rFonts w:asciiTheme="minorHAnsi" w:eastAsiaTheme="minorEastAsia" w:hAnsiTheme="minorHAnsi" w:cstheme="minorBidi"/>
          <w:sz w:val="22"/>
          <w:szCs w:val="22"/>
          <w:lang w:eastAsia="en-GB"/>
        </w:rPr>
      </w:pPr>
      <w:r>
        <w:t>5.2.4</w:t>
      </w:r>
      <w:r>
        <w:tab/>
        <w:t>I/O (contact C7)</w:t>
      </w:r>
      <w:r>
        <w:tab/>
      </w:r>
      <w:del w:id="198" w:author="Catherine Lavigne" w:date="2023-05-18T11:16:00Z">
        <w:r w:rsidR="001A42E2" w:rsidRPr="00DF5CF9">
          <w:fldChar w:fldCharType="begin" w:fldLock="1"/>
        </w:r>
        <w:r w:rsidR="001A42E2" w:rsidRPr="00DF5CF9">
          <w:delInstrText xml:space="preserve"> PAGEREF _Toc38894879 \h </w:delInstrText>
        </w:r>
        <w:r w:rsidR="001A42E2" w:rsidRPr="00DF5CF9">
          <w:fldChar w:fldCharType="separate"/>
        </w:r>
        <w:r w:rsidR="00F1149F">
          <w:delText>30</w:delText>
        </w:r>
        <w:r w:rsidR="001A42E2" w:rsidRPr="00DF5CF9">
          <w:fldChar w:fldCharType="end"/>
        </w:r>
      </w:del>
      <w:ins w:id="199" w:author="Catherine Lavigne" w:date="2023-05-18T11:16:00Z">
        <w:r>
          <w:fldChar w:fldCharType="begin"/>
        </w:r>
        <w:r>
          <w:instrText xml:space="preserve"> PAGEREF _Toc127190457 \h </w:instrText>
        </w:r>
        <w:r>
          <w:fldChar w:fldCharType="separate"/>
        </w:r>
        <w:r>
          <w:t>30</w:t>
        </w:r>
        <w:r>
          <w:fldChar w:fldCharType="end"/>
        </w:r>
      </w:ins>
    </w:p>
    <w:p w14:paraId="48BC9D20" w14:textId="7F3A184F" w:rsidR="000414DE" w:rsidRDefault="000414DE" w:rsidP="000414DE">
      <w:pPr>
        <w:pStyle w:val="TOC2"/>
        <w:rPr>
          <w:rFonts w:asciiTheme="minorHAnsi" w:eastAsiaTheme="minorEastAsia" w:hAnsiTheme="minorHAnsi" w:cstheme="minorBidi"/>
          <w:sz w:val="22"/>
          <w:szCs w:val="22"/>
          <w:lang w:eastAsia="en-GB"/>
        </w:rPr>
      </w:pPr>
      <w:r>
        <w:lastRenderedPageBreak/>
        <w:t>5.3</w:t>
      </w:r>
      <w:r>
        <w:tab/>
        <w:t>Class C operating conditions</w:t>
      </w:r>
      <w:r>
        <w:tab/>
      </w:r>
      <w:del w:id="200" w:author="Catherine Lavigne" w:date="2023-05-18T11:16:00Z">
        <w:r w:rsidR="001A42E2" w:rsidRPr="00DF5CF9">
          <w:fldChar w:fldCharType="begin" w:fldLock="1"/>
        </w:r>
        <w:r w:rsidR="001A42E2" w:rsidRPr="00DF5CF9">
          <w:delInstrText xml:space="preserve"> PAGEREF _Toc38894880 \h </w:delInstrText>
        </w:r>
        <w:r w:rsidR="001A42E2" w:rsidRPr="00DF5CF9">
          <w:fldChar w:fldCharType="separate"/>
        </w:r>
        <w:r w:rsidR="00F1149F">
          <w:delText>31</w:delText>
        </w:r>
        <w:r w:rsidR="001A42E2" w:rsidRPr="00DF5CF9">
          <w:fldChar w:fldCharType="end"/>
        </w:r>
      </w:del>
      <w:ins w:id="201" w:author="Catherine Lavigne" w:date="2023-05-18T11:16:00Z">
        <w:r>
          <w:fldChar w:fldCharType="begin"/>
        </w:r>
        <w:r>
          <w:instrText xml:space="preserve"> PAGEREF _Toc127190458 \h </w:instrText>
        </w:r>
        <w:r>
          <w:fldChar w:fldCharType="separate"/>
        </w:r>
        <w:r>
          <w:t>31</w:t>
        </w:r>
        <w:r>
          <w:fldChar w:fldCharType="end"/>
        </w:r>
      </w:ins>
    </w:p>
    <w:p w14:paraId="06E4AB9F" w14:textId="72C38801" w:rsidR="000414DE" w:rsidRDefault="000414DE" w:rsidP="000414DE">
      <w:pPr>
        <w:pStyle w:val="TOC3"/>
        <w:rPr>
          <w:rFonts w:asciiTheme="minorHAnsi" w:eastAsiaTheme="minorEastAsia" w:hAnsiTheme="minorHAnsi" w:cstheme="minorBidi"/>
          <w:sz w:val="22"/>
          <w:szCs w:val="22"/>
          <w:lang w:eastAsia="en-GB"/>
        </w:rPr>
      </w:pPr>
      <w:r>
        <w:t>5.3.1</w:t>
      </w:r>
      <w:r>
        <w:tab/>
        <w:t>Supply voltage Vcc (contact C1)</w:t>
      </w:r>
      <w:r>
        <w:tab/>
      </w:r>
      <w:del w:id="202" w:author="Catherine Lavigne" w:date="2023-05-18T11:16:00Z">
        <w:r w:rsidR="001A42E2" w:rsidRPr="00DF5CF9">
          <w:fldChar w:fldCharType="begin" w:fldLock="1"/>
        </w:r>
        <w:r w:rsidR="001A42E2" w:rsidRPr="00DF5CF9">
          <w:delInstrText xml:space="preserve"> PAGEREF _Toc38894881 \h </w:delInstrText>
        </w:r>
        <w:r w:rsidR="001A42E2" w:rsidRPr="00DF5CF9">
          <w:fldChar w:fldCharType="separate"/>
        </w:r>
        <w:r w:rsidR="00F1149F">
          <w:delText>31</w:delText>
        </w:r>
        <w:r w:rsidR="001A42E2" w:rsidRPr="00DF5CF9">
          <w:fldChar w:fldCharType="end"/>
        </w:r>
      </w:del>
      <w:ins w:id="203" w:author="Catherine Lavigne" w:date="2023-05-18T11:16:00Z">
        <w:r>
          <w:fldChar w:fldCharType="begin"/>
        </w:r>
        <w:r>
          <w:instrText xml:space="preserve"> PAGEREF _Toc127190459 \h </w:instrText>
        </w:r>
        <w:r>
          <w:fldChar w:fldCharType="separate"/>
        </w:r>
        <w:r>
          <w:t>31</w:t>
        </w:r>
        <w:r>
          <w:fldChar w:fldCharType="end"/>
        </w:r>
      </w:ins>
    </w:p>
    <w:p w14:paraId="0D98A1D2" w14:textId="52459190" w:rsidR="000414DE" w:rsidRDefault="000414DE" w:rsidP="000414DE">
      <w:pPr>
        <w:pStyle w:val="TOC3"/>
        <w:rPr>
          <w:rFonts w:asciiTheme="minorHAnsi" w:eastAsiaTheme="minorEastAsia" w:hAnsiTheme="minorHAnsi" w:cstheme="minorBidi"/>
          <w:sz w:val="22"/>
          <w:szCs w:val="22"/>
          <w:lang w:eastAsia="en-GB"/>
        </w:rPr>
      </w:pPr>
      <w:r>
        <w:t>5.3.2</w:t>
      </w:r>
      <w:r>
        <w:tab/>
        <w:t>Reset (RST) (contact C2)</w:t>
      </w:r>
      <w:r>
        <w:tab/>
      </w:r>
      <w:del w:id="204" w:author="Catherine Lavigne" w:date="2023-05-18T11:16:00Z">
        <w:r w:rsidR="001A42E2" w:rsidRPr="00DF5CF9">
          <w:fldChar w:fldCharType="begin" w:fldLock="1"/>
        </w:r>
        <w:r w:rsidR="001A42E2" w:rsidRPr="00DF5CF9">
          <w:delInstrText xml:space="preserve"> PAGEREF _Toc38894882 \h </w:delInstrText>
        </w:r>
        <w:r w:rsidR="001A42E2" w:rsidRPr="00DF5CF9">
          <w:fldChar w:fldCharType="separate"/>
        </w:r>
        <w:r w:rsidR="00F1149F">
          <w:delText>31</w:delText>
        </w:r>
        <w:r w:rsidR="001A42E2" w:rsidRPr="00DF5CF9">
          <w:fldChar w:fldCharType="end"/>
        </w:r>
      </w:del>
      <w:ins w:id="205" w:author="Catherine Lavigne" w:date="2023-05-18T11:16:00Z">
        <w:r>
          <w:fldChar w:fldCharType="begin"/>
        </w:r>
        <w:r>
          <w:instrText xml:space="preserve"> PAGEREF _Toc127190460 \h </w:instrText>
        </w:r>
        <w:r>
          <w:fldChar w:fldCharType="separate"/>
        </w:r>
        <w:r>
          <w:t>31</w:t>
        </w:r>
        <w:r>
          <w:fldChar w:fldCharType="end"/>
        </w:r>
      </w:ins>
    </w:p>
    <w:p w14:paraId="3384AB77" w14:textId="51EE1D40" w:rsidR="000414DE" w:rsidRDefault="000414DE" w:rsidP="000414DE">
      <w:pPr>
        <w:pStyle w:val="TOC3"/>
        <w:rPr>
          <w:rFonts w:asciiTheme="minorHAnsi" w:eastAsiaTheme="minorEastAsia" w:hAnsiTheme="minorHAnsi" w:cstheme="minorBidi"/>
          <w:sz w:val="22"/>
          <w:szCs w:val="22"/>
          <w:lang w:eastAsia="en-GB"/>
        </w:rPr>
      </w:pPr>
      <w:r>
        <w:t>5.3.3</w:t>
      </w:r>
      <w:r>
        <w:tab/>
        <w:t>Clock CLK (contact C3)</w:t>
      </w:r>
      <w:r>
        <w:tab/>
      </w:r>
      <w:del w:id="206" w:author="Catherine Lavigne" w:date="2023-05-18T11:16:00Z">
        <w:r w:rsidR="001A42E2" w:rsidRPr="00DF5CF9">
          <w:fldChar w:fldCharType="begin" w:fldLock="1"/>
        </w:r>
        <w:r w:rsidR="001A42E2" w:rsidRPr="00DF5CF9">
          <w:delInstrText xml:space="preserve"> PAGEREF _Toc38894883 \h </w:delInstrText>
        </w:r>
        <w:r w:rsidR="001A42E2" w:rsidRPr="00DF5CF9">
          <w:fldChar w:fldCharType="separate"/>
        </w:r>
        <w:r w:rsidR="00F1149F">
          <w:delText>31</w:delText>
        </w:r>
        <w:r w:rsidR="001A42E2" w:rsidRPr="00DF5CF9">
          <w:fldChar w:fldCharType="end"/>
        </w:r>
      </w:del>
      <w:ins w:id="207" w:author="Catherine Lavigne" w:date="2023-05-18T11:16:00Z">
        <w:r>
          <w:fldChar w:fldCharType="begin"/>
        </w:r>
        <w:r>
          <w:instrText xml:space="preserve"> PAGEREF _Toc127190461 \h </w:instrText>
        </w:r>
        <w:r>
          <w:fldChar w:fldCharType="separate"/>
        </w:r>
        <w:r>
          <w:t>31</w:t>
        </w:r>
        <w:r>
          <w:fldChar w:fldCharType="end"/>
        </w:r>
      </w:ins>
    </w:p>
    <w:p w14:paraId="03B2B439" w14:textId="36E4F538" w:rsidR="000414DE" w:rsidRDefault="000414DE" w:rsidP="000414DE">
      <w:pPr>
        <w:pStyle w:val="TOC3"/>
        <w:rPr>
          <w:rFonts w:asciiTheme="minorHAnsi" w:eastAsiaTheme="minorEastAsia" w:hAnsiTheme="minorHAnsi" w:cstheme="minorBidi"/>
          <w:sz w:val="22"/>
          <w:szCs w:val="22"/>
          <w:lang w:eastAsia="en-GB"/>
        </w:rPr>
      </w:pPr>
      <w:r>
        <w:t>5.3.4</w:t>
      </w:r>
      <w:r>
        <w:tab/>
        <w:t>I/O (contact C7)</w:t>
      </w:r>
      <w:r>
        <w:tab/>
      </w:r>
      <w:del w:id="208" w:author="Catherine Lavigne" w:date="2023-05-18T11:16:00Z">
        <w:r w:rsidR="001A42E2" w:rsidRPr="00DF5CF9">
          <w:fldChar w:fldCharType="begin" w:fldLock="1"/>
        </w:r>
        <w:r w:rsidR="001A42E2" w:rsidRPr="00DF5CF9">
          <w:delInstrText xml:space="preserve"> PAGEREF _Toc38894884 \h </w:delInstrText>
        </w:r>
        <w:r w:rsidR="001A42E2" w:rsidRPr="00DF5CF9">
          <w:fldChar w:fldCharType="separate"/>
        </w:r>
        <w:r w:rsidR="00F1149F">
          <w:delText>32</w:delText>
        </w:r>
        <w:r w:rsidR="001A42E2" w:rsidRPr="00DF5CF9">
          <w:fldChar w:fldCharType="end"/>
        </w:r>
      </w:del>
      <w:ins w:id="209" w:author="Catherine Lavigne" w:date="2023-05-18T11:16:00Z">
        <w:r>
          <w:fldChar w:fldCharType="begin"/>
        </w:r>
        <w:r>
          <w:instrText xml:space="preserve"> PAGEREF _Toc127190462 \h </w:instrText>
        </w:r>
        <w:r>
          <w:fldChar w:fldCharType="separate"/>
        </w:r>
        <w:r>
          <w:t>32</w:t>
        </w:r>
        <w:r>
          <w:fldChar w:fldCharType="end"/>
        </w:r>
      </w:ins>
    </w:p>
    <w:p w14:paraId="79B8A6D3" w14:textId="2EE8A224" w:rsidR="000414DE" w:rsidRDefault="000414DE" w:rsidP="000414DE">
      <w:pPr>
        <w:pStyle w:val="TOC2"/>
        <w:rPr>
          <w:ins w:id="210" w:author="Catherine Lavigne" w:date="2023-05-18T11:16:00Z"/>
          <w:rFonts w:asciiTheme="minorHAnsi" w:eastAsiaTheme="minorEastAsia" w:hAnsiTheme="minorHAnsi" w:cstheme="minorBidi"/>
          <w:sz w:val="22"/>
          <w:szCs w:val="22"/>
          <w:lang w:eastAsia="en-GB"/>
        </w:rPr>
      </w:pPr>
      <w:ins w:id="211" w:author="Catherine Lavigne" w:date="2023-05-18T11:16:00Z">
        <w:r>
          <w:t>5.4</w:t>
        </w:r>
        <w:r>
          <w:tab/>
          <w:t>Class D operating conditions</w:t>
        </w:r>
        <w:r>
          <w:tab/>
        </w:r>
        <w:r>
          <w:fldChar w:fldCharType="begin"/>
        </w:r>
        <w:r>
          <w:instrText xml:space="preserve"> PAGEREF _Toc127190463 \h </w:instrText>
        </w:r>
        <w:r>
          <w:fldChar w:fldCharType="separate"/>
        </w:r>
        <w:r>
          <w:t>32</w:t>
        </w:r>
        <w:r>
          <w:fldChar w:fldCharType="end"/>
        </w:r>
      </w:ins>
    </w:p>
    <w:p w14:paraId="3BE4EEBA" w14:textId="5AAC168F" w:rsidR="000414DE" w:rsidRDefault="000414DE" w:rsidP="000414DE">
      <w:pPr>
        <w:pStyle w:val="TOC3"/>
        <w:rPr>
          <w:ins w:id="212" w:author="Catherine Lavigne" w:date="2023-05-18T11:16:00Z"/>
          <w:rFonts w:asciiTheme="minorHAnsi" w:eastAsiaTheme="minorEastAsia" w:hAnsiTheme="minorHAnsi" w:cstheme="minorBidi"/>
          <w:sz w:val="22"/>
          <w:szCs w:val="22"/>
          <w:lang w:eastAsia="en-GB"/>
        </w:rPr>
      </w:pPr>
      <w:ins w:id="213" w:author="Catherine Lavigne" w:date="2023-05-18T11:16:00Z">
        <w:r>
          <w:t>5.4.0</w:t>
        </w:r>
        <w:r>
          <w:tab/>
          <w:t>General</w:t>
        </w:r>
        <w:r>
          <w:tab/>
        </w:r>
        <w:r>
          <w:fldChar w:fldCharType="begin"/>
        </w:r>
        <w:r>
          <w:instrText xml:space="preserve"> PAGEREF _Toc127190464 \h </w:instrText>
        </w:r>
        <w:r>
          <w:fldChar w:fldCharType="separate"/>
        </w:r>
        <w:r>
          <w:t>32</w:t>
        </w:r>
        <w:r>
          <w:fldChar w:fldCharType="end"/>
        </w:r>
      </w:ins>
    </w:p>
    <w:p w14:paraId="58A73BFF" w14:textId="6A81C049" w:rsidR="000414DE" w:rsidRDefault="000414DE" w:rsidP="000414DE">
      <w:pPr>
        <w:pStyle w:val="TOC3"/>
        <w:rPr>
          <w:ins w:id="214" w:author="Catherine Lavigne" w:date="2023-05-18T11:16:00Z"/>
          <w:rFonts w:asciiTheme="minorHAnsi" w:eastAsiaTheme="minorEastAsia" w:hAnsiTheme="minorHAnsi" w:cstheme="minorBidi"/>
          <w:sz w:val="22"/>
          <w:szCs w:val="22"/>
          <w:lang w:eastAsia="en-GB"/>
        </w:rPr>
      </w:pPr>
      <w:ins w:id="215" w:author="Catherine Lavigne" w:date="2023-05-18T11:16:00Z">
        <w:r>
          <w:t>5.4.1</w:t>
        </w:r>
        <w:r>
          <w:tab/>
          <w:t>Supply voltage Vcc (contact C1)</w:t>
        </w:r>
        <w:r>
          <w:tab/>
        </w:r>
        <w:r>
          <w:fldChar w:fldCharType="begin"/>
        </w:r>
        <w:r>
          <w:instrText xml:space="preserve"> PAGEREF _Toc127190465 \h </w:instrText>
        </w:r>
        <w:r>
          <w:fldChar w:fldCharType="separate"/>
        </w:r>
        <w:r>
          <w:t>32</w:t>
        </w:r>
        <w:r>
          <w:fldChar w:fldCharType="end"/>
        </w:r>
      </w:ins>
    </w:p>
    <w:p w14:paraId="22B58B17" w14:textId="00C82325" w:rsidR="000414DE" w:rsidRDefault="000414DE" w:rsidP="000414DE">
      <w:pPr>
        <w:pStyle w:val="TOC3"/>
        <w:rPr>
          <w:ins w:id="216" w:author="Catherine Lavigne" w:date="2023-05-18T11:16:00Z"/>
          <w:rFonts w:asciiTheme="minorHAnsi" w:eastAsiaTheme="minorEastAsia" w:hAnsiTheme="minorHAnsi" w:cstheme="minorBidi"/>
          <w:sz w:val="22"/>
          <w:szCs w:val="22"/>
          <w:lang w:eastAsia="en-GB"/>
        </w:rPr>
      </w:pPr>
      <w:ins w:id="217" w:author="Catherine Lavigne" w:date="2023-05-18T11:16:00Z">
        <w:r>
          <w:t>5.4.2</w:t>
        </w:r>
        <w:r>
          <w:tab/>
          <w:t>Reset (RST) (contact C2)</w:t>
        </w:r>
        <w:r>
          <w:tab/>
        </w:r>
        <w:r>
          <w:fldChar w:fldCharType="begin"/>
        </w:r>
        <w:r>
          <w:instrText xml:space="preserve"> PAGEREF _Toc127190466 \h </w:instrText>
        </w:r>
        <w:r>
          <w:fldChar w:fldCharType="separate"/>
        </w:r>
        <w:r>
          <w:t>33</w:t>
        </w:r>
        <w:r>
          <w:fldChar w:fldCharType="end"/>
        </w:r>
      </w:ins>
    </w:p>
    <w:p w14:paraId="29A5C8F3" w14:textId="22BF17EC" w:rsidR="000414DE" w:rsidRDefault="000414DE" w:rsidP="000414DE">
      <w:pPr>
        <w:pStyle w:val="TOC3"/>
        <w:rPr>
          <w:ins w:id="218" w:author="Catherine Lavigne" w:date="2023-05-18T11:16:00Z"/>
          <w:rFonts w:asciiTheme="minorHAnsi" w:eastAsiaTheme="minorEastAsia" w:hAnsiTheme="minorHAnsi" w:cstheme="minorBidi"/>
          <w:sz w:val="22"/>
          <w:szCs w:val="22"/>
          <w:lang w:eastAsia="en-GB"/>
        </w:rPr>
      </w:pPr>
      <w:ins w:id="219" w:author="Catherine Lavigne" w:date="2023-05-18T11:16:00Z">
        <w:r>
          <w:t>5.4.3</w:t>
        </w:r>
        <w:r>
          <w:tab/>
          <w:t>Clock CLK (contact C3)</w:t>
        </w:r>
        <w:r>
          <w:tab/>
        </w:r>
        <w:r>
          <w:fldChar w:fldCharType="begin"/>
        </w:r>
        <w:r>
          <w:instrText xml:space="preserve"> PAGEREF _Toc127190467 \h </w:instrText>
        </w:r>
        <w:r>
          <w:fldChar w:fldCharType="separate"/>
        </w:r>
        <w:r>
          <w:t>33</w:t>
        </w:r>
        <w:r>
          <w:fldChar w:fldCharType="end"/>
        </w:r>
      </w:ins>
    </w:p>
    <w:p w14:paraId="581AD2B7" w14:textId="0C2DB905" w:rsidR="000414DE" w:rsidRDefault="000414DE" w:rsidP="000414DE">
      <w:pPr>
        <w:pStyle w:val="TOC3"/>
        <w:rPr>
          <w:ins w:id="220" w:author="Catherine Lavigne" w:date="2023-05-18T11:16:00Z"/>
          <w:rFonts w:asciiTheme="minorHAnsi" w:eastAsiaTheme="minorEastAsia" w:hAnsiTheme="minorHAnsi" w:cstheme="minorBidi"/>
          <w:sz w:val="22"/>
          <w:szCs w:val="22"/>
          <w:lang w:eastAsia="en-GB"/>
        </w:rPr>
      </w:pPr>
      <w:ins w:id="221" w:author="Catherine Lavigne" w:date="2023-05-18T11:16:00Z">
        <w:r>
          <w:t>5.4.4</w:t>
        </w:r>
        <w:r>
          <w:tab/>
          <w:t>I/O (contact C7)</w:t>
        </w:r>
        <w:r>
          <w:tab/>
        </w:r>
        <w:r>
          <w:fldChar w:fldCharType="begin"/>
        </w:r>
        <w:r>
          <w:instrText xml:space="preserve"> PAGEREF _Toc127190468 \h </w:instrText>
        </w:r>
        <w:r>
          <w:fldChar w:fldCharType="separate"/>
        </w:r>
        <w:r>
          <w:t>33</w:t>
        </w:r>
        <w:r>
          <w:fldChar w:fldCharType="end"/>
        </w:r>
      </w:ins>
    </w:p>
    <w:p w14:paraId="1812986A" w14:textId="08A03E70" w:rsidR="000414DE" w:rsidRDefault="000414DE" w:rsidP="000414DE">
      <w:pPr>
        <w:pStyle w:val="TOC1"/>
        <w:rPr>
          <w:rFonts w:asciiTheme="minorHAnsi" w:eastAsiaTheme="minorEastAsia" w:hAnsiTheme="minorHAnsi" w:cstheme="minorBidi"/>
          <w:szCs w:val="22"/>
          <w:lang w:eastAsia="en-GB"/>
        </w:rPr>
      </w:pPr>
      <w:r>
        <w:t>6</w:t>
      </w:r>
      <w:r>
        <w:tab/>
        <w:t>Initial communication establishment procedures</w:t>
      </w:r>
      <w:r>
        <w:tab/>
      </w:r>
      <w:r>
        <w:fldChar w:fldCharType="begin"/>
      </w:r>
      <w:r>
        <w:instrText xml:space="preserve"> PAGEREF _</w:instrText>
      </w:r>
      <w:del w:id="222" w:author="Catherine Lavigne" w:date="2023-05-18T11:16:00Z">
        <w:r w:rsidR="001A42E2" w:rsidRPr="00DF5CF9">
          <w:delInstrText>Toc38894885</w:delInstrText>
        </w:r>
      </w:del>
      <w:ins w:id="223" w:author="Catherine Lavigne" w:date="2023-05-18T11:16:00Z">
        <w:r>
          <w:instrText>Toc127190469</w:instrText>
        </w:r>
      </w:ins>
      <w:r>
        <w:instrText xml:space="preserve"> \h </w:instrText>
      </w:r>
      <w:r>
        <w:fldChar w:fldCharType="separate"/>
      </w:r>
      <w:r>
        <w:t>34</w:t>
      </w:r>
      <w:r>
        <w:fldChar w:fldCharType="end"/>
      </w:r>
    </w:p>
    <w:p w14:paraId="1C6DDD7F" w14:textId="635B9E34" w:rsidR="000414DE" w:rsidRDefault="000414DE" w:rsidP="000414DE">
      <w:pPr>
        <w:pStyle w:val="TOC2"/>
        <w:rPr>
          <w:ins w:id="224" w:author="Catherine Lavigne" w:date="2023-05-18T11:16:00Z"/>
          <w:rFonts w:asciiTheme="minorHAnsi" w:eastAsiaTheme="minorEastAsia" w:hAnsiTheme="minorHAnsi" w:cstheme="minorBidi"/>
          <w:sz w:val="22"/>
          <w:szCs w:val="22"/>
          <w:lang w:eastAsia="en-GB"/>
        </w:rPr>
      </w:pPr>
      <w:ins w:id="225" w:author="Catherine Lavigne" w:date="2023-05-18T11:16:00Z">
        <w:r>
          <w:t>6.0</w:t>
        </w:r>
        <w:r>
          <w:tab/>
          <w:t>Introduction</w:t>
        </w:r>
        <w:r>
          <w:tab/>
        </w:r>
        <w:r>
          <w:fldChar w:fldCharType="begin"/>
        </w:r>
        <w:r>
          <w:instrText xml:space="preserve"> PAGEREF _Toc127190470 \h </w:instrText>
        </w:r>
        <w:r>
          <w:fldChar w:fldCharType="separate"/>
        </w:r>
        <w:r>
          <w:t>34</w:t>
        </w:r>
        <w:r>
          <w:fldChar w:fldCharType="end"/>
        </w:r>
      </w:ins>
    </w:p>
    <w:p w14:paraId="3DD71373" w14:textId="0688010B" w:rsidR="000414DE" w:rsidRDefault="000414DE" w:rsidP="000414DE">
      <w:pPr>
        <w:pStyle w:val="TOC2"/>
        <w:rPr>
          <w:rFonts w:asciiTheme="minorHAnsi" w:eastAsiaTheme="minorEastAsia" w:hAnsiTheme="minorHAnsi" w:cstheme="minorBidi"/>
          <w:sz w:val="22"/>
          <w:szCs w:val="22"/>
          <w:lang w:eastAsia="en-GB"/>
        </w:rPr>
      </w:pPr>
      <w:r>
        <w:t>6.1</w:t>
      </w:r>
      <w:r>
        <w:tab/>
        <w:t>UICC activation and deactivation</w:t>
      </w:r>
      <w:r>
        <w:tab/>
      </w:r>
      <w:r>
        <w:fldChar w:fldCharType="begin"/>
      </w:r>
      <w:r>
        <w:instrText xml:space="preserve"> PAGEREF _</w:instrText>
      </w:r>
      <w:del w:id="226" w:author="Catherine Lavigne" w:date="2023-05-18T11:16:00Z">
        <w:r w:rsidR="001A42E2" w:rsidRPr="00DF5CF9">
          <w:delInstrText>Toc38894886</w:delInstrText>
        </w:r>
      </w:del>
      <w:ins w:id="227" w:author="Catherine Lavigne" w:date="2023-05-18T11:16:00Z">
        <w:r>
          <w:instrText>Toc127190471</w:instrText>
        </w:r>
      </w:ins>
      <w:r>
        <w:instrText xml:space="preserve"> \h </w:instrText>
      </w:r>
      <w:r>
        <w:fldChar w:fldCharType="separate"/>
      </w:r>
      <w:r>
        <w:t>34</w:t>
      </w:r>
      <w:r>
        <w:fldChar w:fldCharType="end"/>
      </w:r>
    </w:p>
    <w:p w14:paraId="7F11F319" w14:textId="2A9CB8DF" w:rsidR="000414DE" w:rsidRDefault="000414DE" w:rsidP="000414DE">
      <w:pPr>
        <w:pStyle w:val="TOC2"/>
        <w:rPr>
          <w:rFonts w:asciiTheme="minorHAnsi" w:eastAsiaTheme="minorEastAsia" w:hAnsiTheme="minorHAnsi" w:cstheme="minorBidi"/>
          <w:sz w:val="22"/>
          <w:szCs w:val="22"/>
          <w:lang w:eastAsia="en-GB"/>
        </w:rPr>
      </w:pPr>
      <w:r>
        <w:t>6.2</w:t>
      </w:r>
      <w:r>
        <w:tab/>
        <w:t>Supply voltage switching</w:t>
      </w:r>
      <w:r>
        <w:tab/>
      </w:r>
      <w:r>
        <w:fldChar w:fldCharType="begin"/>
      </w:r>
      <w:r>
        <w:instrText xml:space="preserve"> PAGEREF _</w:instrText>
      </w:r>
      <w:del w:id="228" w:author="Catherine Lavigne" w:date="2023-05-18T11:16:00Z">
        <w:r w:rsidR="001A42E2" w:rsidRPr="00DF5CF9">
          <w:delInstrText>Toc38894887</w:delInstrText>
        </w:r>
      </w:del>
      <w:ins w:id="229" w:author="Catherine Lavigne" w:date="2023-05-18T11:16:00Z">
        <w:r>
          <w:instrText>Toc127190472</w:instrText>
        </w:r>
      </w:ins>
      <w:r>
        <w:instrText xml:space="preserve"> \h </w:instrText>
      </w:r>
      <w:r>
        <w:fldChar w:fldCharType="separate"/>
      </w:r>
      <w:r>
        <w:t>34</w:t>
      </w:r>
      <w:r>
        <w:fldChar w:fldCharType="end"/>
      </w:r>
    </w:p>
    <w:p w14:paraId="6EA7FB7E" w14:textId="596D0D7D" w:rsidR="000414DE" w:rsidRDefault="000414DE" w:rsidP="000414DE">
      <w:pPr>
        <w:pStyle w:val="TOC3"/>
        <w:rPr>
          <w:rFonts w:asciiTheme="minorHAnsi" w:eastAsiaTheme="minorEastAsia" w:hAnsiTheme="minorHAnsi" w:cstheme="minorBidi"/>
          <w:sz w:val="22"/>
          <w:szCs w:val="22"/>
          <w:lang w:eastAsia="en-GB"/>
        </w:rPr>
      </w:pPr>
      <w:r>
        <w:t>6.2.0</w:t>
      </w:r>
      <w:r>
        <w:tab/>
        <w:t>UICC activation voltage</w:t>
      </w:r>
      <w:r>
        <w:tab/>
      </w:r>
      <w:r>
        <w:fldChar w:fldCharType="begin"/>
      </w:r>
      <w:r>
        <w:instrText xml:space="preserve"> PAGEREF _</w:instrText>
      </w:r>
      <w:del w:id="230" w:author="Catherine Lavigne" w:date="2023-05-18T11:16:00Z">
        <w:r w:rsidR="001A42E2" w:rsidRPr="00DF5CF9">
          <w:delInstrText>Toc38894888</w:delInstrText>
        </w:r>
      </w:del>
      <w:ins w:id="231" w:author="Catherine Lavigne" w:date="2023-05-18T11:16:00Z">
        <w:r>
          <w:instrText>Toc127190473</w:instrText>
        </w:r>
      </w:ins>
      <w:r>
        <w:instrText xml:space="preserve"> \h </w:instrText>
      </w:r>
      <w:r>
        <w:fldChar w:fldCharType="separate"/>
      </w:r>
      <w:r>
        <w:t>34</w:t>
      </w:r>
      <w:r>
        <w:fldChar w:fldCharType="end"/>
      </w:r>
    </w:p>
    <w:p w14:paraId="3D6802E4" w14:textId="47AB6361" w:rsidR="000414DE" w:rsidRDefault="000414DE" w:rsidP="000414DE">
      <w:pPr>
        <w:pStyle w:val="TOC3"/>
        <w:rPr>
          <w:rFonts w:asciiTheme="minorHAnsi" w:eastAsiaTheme="minorEastAsia" w:hAnsiTheme="minorHAnsi" w:cstheme="minorBidi"/>
          <w:sz w:val="22"/>
          <w:szCs w:val="22"/>
          <w:lang w:eastAsia="en-GB"/>
        </w:rPr>
      </w:pPr>
      <w:r>
        <w:t>6.2.1</w:t>
      </w:r>
      <w:r>
        <w:tab/>
        <w:t>Supply voltage classes</w:t>
      </w:r>
      <w:r>
        <w:tab/>
      </w:r>
      <w:r>
        <w:fldChar w:fldCharType="begin"/>
      </w:r>
      <w:r>
        <w:instrText xml:space="preserve"> PAGEREF _</w:instrText>
      </w:r>
      <w:del w:id="232" w:author="Catherine Lavigne" w:date="2023-05-18T11:16:00Z">
        <w:r w:rsidR="001A42E2" w:rsidRPr="00DF5CF9">
          <w:delInstrText>Toc38894889</w:delInstrText>
        </w:r>
      </w:del>
      <w:ins w:id="233" w:author="Catherine Lavigne" w:date="2023-05-18T11:16:00Z">
        <w:r>
          <w:instrText>Toc127190474</w:instrText>
        </w:r>
      </w:ins>
      <w:r>
        <w:instrText xml:space="preserve"> \h </w:instrText>
      </w:r>
      <w:r>
        <w:fldChar w:fldCharType="separate"/>
      </w:r>
      <w:r>
        <w:t>34</w:t>
      </w:r>
      <w:r>
        <w:fldChar w:fldCharType="end"/>
      </w:r>
    </w:p>
    <w:p w14:paraId="5A43B0E1" w14:textId="15105A74" w:rsidR="000414DE" w:rsidRDefault="000414DE" w:rsidP="000414DE">
      <w:pPr>
        <w:pStyle w:val="TOC3"/>
        <w:rPr>
          <w:rFonts w:asciiTheme="minorHAnsi" w:eastAsiaTheme="minorEastAsia" w:hAnsiTheme="minorHAnsi" w:cstheme="minorBidi"/>
          <w:sz w:val="22"/>
          <w:szCs w:val="22"/>
          <w:lang w:eastAsia="en-GB"/>
        </w:rPr>
      </w:pPr>
      <w:r>
        <w:t>6.2.2</w:t>
      </w:r>
      <w:r>
        <w:tab/>
        <w:t>Power consumption of the UICC during ATR</w:t>
      </w:r>
      <w:r>
        <w:tab/>
      </w:r>
      <w:r>
        <w:fldChar w:fldCharType="begin"/>
      </w:r>
      <w:r>
        <w:instrText xml:space="preserve"> PAGEREF _</w:instrText>
      </w:r>
      <w:del w:id="234" w:author="Catherine Lavigne" w:date="2023-05-18T11:16:00Z">
        <w:r w:rsidR="001A42E2" w:rsidRPr="00DF5CF9">
          <w:delInstrText>Toc38894890</w:delInstrText>
        </w:r>
      </w:del>
      <w:ins w:id="235" w:author="Catherine Lavigne" w:date="2023-05-18T11:16:00Z">
        <w:r>
          <w:instrText>Toc127190475</w:instrText>
        </w:r>
      </w:ins>
      <w:r>
        <w:instrText xml:space="preserve"> \h </w:instrText>
      </w:r>
      <w:r>
        <w:fldChar w:fldCharType="separate"/>
      </w:r>
      <w:r>
        <w:t>34</w:t>
      </w:r>
      <w:r>
        <w:fldChar w:fldCharType="end"/>
      </w:r>
    </w:p>
    <w:p w14:paraId="71E58F96" w14:textId="2F6AE24B" w:rsidR="000414DE" w:rsidRDefault="000414DE" w:rsidP="000414DE">
      <w:pPr>
        <w:pStyle w:val="TOC3"/>
        <w:rPr>
          <w:rFonts w:asciiTheme="minorHAnsi" w:eastAsiaTheme="minorEastAsia" w:hAnsiTheme="minorHAnsi" w:cstheme="minorBidi"/>
          <w:sz w:val="22"/>
          <w:szCs w:val="22"/>
          <w:lang w:eastAsia="en-GB"/>
        </w:rPr>
      </w:pPr>
      <w:r>
        <w:t>6.2.3</w:t>
      </w:r>
      <w:r>
        <w:tab/>
        <w:t>Application related electrical parameters</w:t>
      </w:r>
      <w:r>
        <w:tab/>
      </w:r>
      <w:r>
        <w:fldChar w:fldCharType="begin"/>
      </w:r>
      <w:r>
        <w:instrText xml:space="preserve"> PAGEREF _</w:instrText>
      </w:r>
      <w:del w:id="236" w:author="Catherine Lavigne" w:date="2023-05-18T11:16:00Z">
        <w:r w:rsidR="001A42E2" w:rsidRPr="00DF5CF9">
          <w:delInstrText>Toc38894891</w:delInstrText>
        </w:r>
      </w:del>
      <w:ins w:id="237" w:author="Catherine Lavigne" w:date="2023-05-18T11:16:00Z">
        <w:r>
          <w:instrText>Toc127190476</w:instrText>
        </w:r>
      </w:ins>
      <w:r>
        <w:instrText xml:space="preserve"> \h </w:instrText>
      </w:r>
      <w:r>
        <w:fldChar w:fldCharType="separate"/>
      </w:r>
      <w:r>
        <w:t>35</w:t>
      </w:r>
      <w:r>
        <w:fldChar w:fldCharType="end"/>
      </w:r>
    </w:p>
    <w:p w14:paraId="0EC26442" w14:textId="32781C08" w:rsidR="000414DE" w:rsidRDefault="000414DE" w:rsidP="000414DE">
      <w:pPr>
        <w:pStyle w:val="TOC2"/>
        <w:rPr>
          <w:rFonts w:asciiTheme="minorHAnsi" w:eastAsiaTheme="minorEastAsia" w:hAnsiTheme="minorHAnsi" w:cstheme="minorBidi"/>
          <w:sz w:val="22"/>
          <w:szCs w:val="22"/>
          <w:lang w:eastAsia="en-GB"/>
        </w:rPr>
      </w:pPr>
      <w:r>
        <w:t>6.3</w:t>
      </w:r>
      <w:r>
        <w:tab/>
        <w:t>Answer To Reset content</w:t>
      </w:r>
      <w:r>
        <w:tab/>
      </w:r>
      <w:r>
        <w:fldChar w:fldCharType="begin"/>
      </w:r>
      <w:r>
        <w:instrText xml:space="preserve"> PAGEREF _</w:instrText>
      </w:r>
      <w:del w:id="238" w:author="Catherine Lavigne" w:date="2023-05-18T11:16:00Z">
        <w:r w:rsidR="001A42E2" w:rsidRPr="00DF5CF9">
          <w:delInstrText>Toc38894892</w:delInstrText>
        </w:r>
      </w:del>
      <w:ins w:id="239" w:author="Catherine Lavigne" w:date="2023-05-18T11:16:00Z">
        <w:r>
          <w:instrText>Toc127190477</w:instrText>
        </w:r>
      </w:ins>
      <w:r>
        <w:instrText xml:space="preserve"> \h </w:instrText>
      </w:r>
      <w:r>
        <w:fldChar w:fldCharType="separate"/>
      </w:r>
      <w:r>
        <w:t>36</w:t>
      </w:r>
      <w:r>
        <w:fldChar w:fldCharType="end"/>
      </w:r>
    </w:p>
    <w:p w14:paraId="528CE7B5" w14:textId="44D82F01" w:rsidR="000414DE" w:rsidRDefault="000414DE" w:rsidP="000414DE">
      <w:pPr>
        <w:pStyle w:val="TOC3"/>
        <w:rPr>
          <w:rFonts w:asciiTheme="minorHAnsi" w:eastAsiaTheme="minorEastAsia" w:hAnsiTheme="minorHAnsi" w:cstheme="minorBidi"/>
          <w:sz w:val="22"/>
          <w:szCs w:val="22"/>
          <w:lang w:eastAsia="en-GB"/>
        </w:rPr>
      </w:pPr>
      <w:r>
        <w:t>6.3.0</w:t>
      </w:r>
      <w:r>
        <w:tab/>
        <w:t>Introduction</w:t>
      </w:r>
      <w:r>
        <w:tab/>
      </w:r>
      <w:del w:id="240" w:author="Catherine Lavigne" w:date="2023-05-18T11:16:00Z">
        <w:r w:rsidR="001A42E2" w:rsidRPr="00DF5CF9">
          <w:fldChar w:fldCharType="begin" w:fldLock="1"/>
        </w:r>
        <w:r w:rsidR="001A42E2" w:rsidRPr="00DF5CF9">
          <w:delInstrText xml:space="preserve"> PAGEREF _Toc38894893 \h </w:delInstrText>
        </w:r>
        <w:r w:rsidR="001A42E2" w:rsidRPr="00DF5CF9">
          <w:fldChar w:fldCharType="separate"/>
        </w:r>
        <w:r w:rsidR="00F1149F">
          <w:delText>34</w:delText>
        </w:r>
        <w:r w:rsidR="001A42E2" w:rsidRPr="00DF5CF9">
          <w:fldChar w:fldCharType="end"/>
        </w:r>
      </w:del>
      <w:ins w:id="241" w:author="Catherine Lavigne" w:date="2023-05-18T11:16:00Z">
        <w:r>
          <w:fldChar w:fldCharType="begin"/>
        </w:r>
        <w:r>
          <w:instrText xml:space="preserve"> PAGEREF _Toc127190478 \h </w:instrText>
        </w:r>
        <w:r>
          <w:fldChar w:fldCharType="separate"/>
        </w:r>
        <w:r>
          <w:t>36</w:t>
        </w:r>
        <w:r>
          <w:fldChar w:fldCharType="end"/>
        </w:r>
      </w:ins>
    </w:p>
    <w:p w14:paraId="02A1D948" w14:textId="349019DF" w:rsidR="000414DE" w:rsidRDefault="000414DE" w:rsidP="000414DE">
      <w:pPr>
        <w:pStyle w:val="TOC3"/>
        <w:rPr>
          <w:rFonts w:asciiTheme="minorHAnsi" w:eastAsiaTheme="minorEastAsia" w:hAnsiTheme="minorHAnsi" w:cstheme="minorBidi"/>
          <w:sz w:val="22"/>
          <w:szCs w:val="22"/>
          <w:lang w:eastAsia="en-GB"/>
        </w:rPr>
      </w:pPr>
      <w:r>
        <w:t>6.3.1</w:t>
      </w:r>
      <w:r>
        <w:tab/>
        <w:t>Coding of historical bytes</w:t>
      </w:r>
      <w:r>
        <w:tab/>
      </w:r>
      <w:r>
        <w:fldChar w:fldCharType="begin"/>
      </w:r>
      <w:r>
        <w:instrText xml:space="preserve"> PAGEREF _</w:instrText>
      </w:r>
      <w:del w:id="242" w:author="Catherine Lavigne" w:date="2023-05-18T11:16:00Z">
        <w:r w:rsidR="001A42E2" w:rsidRPr="00DF5CF9">
          <w:delInstrText>Toc38894894</w:delInstrText>
        </w:r>
      </w:del>
      <w:ins w:id="243" w:author="Catherine Lavigne" w:date="2023-05-18T11:16:00Z">
        <w:r>
          <w:instrText>Toc127190479</w:instrText>
        </w:r>
      </w:ins>
      <w:r>
        <w:instrText xml:space="preserve"> \h </w:instrText>
      </w:r>
      <w:r>
        <w:fldChar w:fldCharType="separate"/>
      </w:r>
      <w:r>
        <w:t>36</w:t>
      </w:r>
      <w:r>
        <w:fldChar w:fldCharType="end"/>
      </w:r>
    </w:p>
    <w:p w14:paraId="1619606C" w14:textId="173D580E" w:rsidR="000414DE" w:rsidRDefault="000414DE" w:rsidP="000414DE">
      <w:pPr>
        <w:pStyle w:val="TOC3"/>
        <w:rPr>
          <w:rFonts w:asciiTheme="minorHAnsi" w:eastAsiaTheme="minorEastAsia" w:hAnsiTheme="minorHAnsi" w:cstheme="minorBidi"/>
          <w:sz w:val="22"/>
          <w:szCs w:val="22"/>
          <w:lang w:eastAsia="en-GB"/>
        </w:rPr>
      </w:pPr>
      <w:r>
        <w:t>6.3.2</w:t>
      </w:r>
      <w:r>
        <w:tab/>
        <w:t>Speed enhancement</w:t>
      </w:r>
      <w:r>
        <w:tab/>
      </w:r>
      <w:r>
        <w:fldChar w:fldCharType="begin"/>
      </w:r>
      <w:r>
        <w:instrText xml:space="preserve"> PAGEREF _</w:instrText>
      </w:r>
      <w:del w:id="244" w:author="Catherine Lavigne" w:date="2023-05-18T11:16:00Z">
        <w:r w:rsidR="001A42E2" w:rsidRPr="00DF5CF9">
          <w:delInstrText>Toc38894895</w:delInstrText>
        </w:r>
      </w:del>
      <w:ins w:id="245" w:author="Catherine Lavigne" w:date="2023-05-18T11:16:00Z">
        <w:r>
          <w:instrText>Toc127190480</w:instrText>
        </w:r>
      </w:ins>
      <w:r>
        <w:instrText xml:space="preserve"> \h </w:instrText>
      </w:r>
      <w:r>
        <w:fldChar w:fldCharType="separate"/>
      </w:r>
      <w:r>
        <w:t>36</w:t>
      </w:r>
      <w:r>
        <w:fldChar w:fldCharType="end"/>
      </w:r>
    </w:p>
    <w:p w14:paraId="6694CABA" w14:textId="2767D4F9" w:rsidR="000414DE" w:rsidRDefault="000414DE" w:rsidP="000414DE">
      <w:pPr>
        <w:pStyle w:val="TOC3"/>
        <w:rPr>
          <w:rFonts w:asciiTheme="minorHAnsi" w:eastAsiaTheme="minorEastAsia" w:hAnsiTheme="minorHAnsi" w:cstheme="minorBidi"/>
          <w:sz w:val="22"/>
          <w:szCs w:val="22"/>
          <w:lang w:eastAsia="en-GB"/>
        </w:rPr>
      </w:pPr>
      <w:r>
        <w:t>6.3.3</w:t>
      </w:r>
      <w:r>
        <w:tab/>
        <w:t>Global Interface bytes</w:t>
      </w:r>
      <w:r>
        <w:tab/>
      </w:r>
      <w:r>
        <w:fldChar w:fldCharType="begin"/>
      </w:r>
      <w:r>
        <w:instrText xml:space="preserve"> PAGEREF _</w:instrText>
      </w:r>
      <w:del w:id="246" w:author="Catherine Lavigne" w:date="2023-05-18T11:16:00Z">
        <w:r w:rsidR="001A42E2" w:rsidRPr="00DF5CF9">
          <w:delInstrText>Toc38894896</w:delInstrText>
        </w:r>
      </w:del>
      <w:ins w:id="247" w:author="Catherine Lavigne" w:date="2023-05-18T11:16:00Z">
        <w:r>
          <w:instrText>Toc127190481</w:instrText>
        </w:r>
      </w:ins>
      <w:r>
        <w:instrText xml:space="preserve"> \h </w:instrText>
      </w:r>
      <w:r>
        <w:fldChar w:fldCharType="separate"/>
      </w:r>
      <w:r>
        <w:t>37</w:t>
      </w:r>
      <w:r>
        <w:fldChar w:fldCharType="end"/>
      </w:r>
    </w:p>
    <w:p w14:paraId="75323AF4" w14:textId="55621DA9" w:rsidR="000414DE" w:rsidRDefault="000414DE" w:rsidP="000414DE">
      <w:pPr>
        <w:pStyle w:val="TOC2"/>
        <w:rPr>
          <w:rFonts w:asciiTheme="minorHAnsi" w:eastAsiaTheme="minorEastAsia" w:hAnsiTheme="minorHAnsi" w:cstheme="minorBidi"/>
          <w:sz w:val="22"/>
          <w:szCs w:val="22"/>
          <w:lang w:eastAsia="en-GB"/>
        </w:rPr>
      </w:pPr>
      <w:r>
        <w:t>6.4</w:t>
      </w:r>
      <w:r>
        <w:tab/>
        <w:t>PPS procedure</w:t>
      </w:r>
      <w:r>
        <w:tab/>
      </w:r>
      <w:r>
        <w:fldChar w:fldCharType="begin"/>
      </w:r>
      <w:r>
        <w:instrText xml:space="preserve"> PAGEREF _</w:instrText>
      </w:r>
      <w:del w:id="248" w:author="Catherine Lavigne" w:date="2023-05-18T11:16:00Z">
        <w:r w:rsidR="001A42E2" w:rsidRPr="00DF5CF9">
          <w:delInstrText>Toc38894897</w:delInstrText>
        </w:r>
      </w:del>
      <w:ins w:id="249" w:author="Catherine Lavigne" w:date="2023-05-18T11:16:00Z">
        <w:r>
          <w:instrText>Toc127190482</w:instrText>
        </w:r>
      </w:ins>
      <w:r>
        <w:instrText xml:space="preserve"> \h </w:instrText>
      </w:r>
      <w:r>
        <w:fldChar w:fldCharType="separate"/>
      </w:r>
      <w:r>
        <w:t>37</w:t>
      </w:r>
      <w:r>
        <w:fldChar w:fldCharType="end"/>
      </w:r>
    </w:p>
    <w:p w14:paraId="230C865F" w14:textId="3018C7FE" w:rsidR="000414DE" w:rsidRDefault="000414DE" w:rsidP="000414DE">
      <w:pPr>
        <w:pStyle w:val="TOC2"/>
        <w:rPr>
          <w:rFonts w:asciiTheme="minorHAnsi" w:eastAsiaTheme="minorEastAsia" w:hAnsiTheme="minorHAnsi" w:cstheme="minorBidi"/>
          <w:sz w:val="22"/>
          <w:szCs w:val="22"/>
          <w:lang w:eastAsia="en-GB"/>
        </w:rPr>
      </w:pPr>
      <w:r>
        <w:t>6.5</w:t>
      </w:r>
      <w:r>
        <w:tab/>
      </w:r>
      <w:r>
        <w:rPr>
          <w:lang w:eastAsia="ja-JP"/>
        </w:rPr>
        <w:t>Reset procedures</w:t>
      </w:r>
      <w:r>
        <w:tab/>
      </w:r>
      <w:r>
        <w:fldChar w:fldCharType="begin"/>
      </w:r>
      <w:r>
        <w:instrText xml:space="preserve"> PAGEREF _</w:instrText>
      </w:r>
      <w:del w:id="250" w:author="Catherine Lavigne" w:date="2023-05-18T11:16:00Z">
        <w:r w:rsidR="001A42E2" w:rsidRPr="00DF5CF9">
          <w:delInstrText>Toc38894898</w:delInstrText>
        </w:r>
      </w:del>
      <w:ins w:id="251" w:author="Catherine Lavigne" w:date="2023-05-18T11:16:00Z">
        <w:r>
          <w:instrText>Toc127190483</w:instrText>
        </w:r>
      </w:ins>
      <w:r>
        <w:instrText xml:space="preserve"> \h </w:instrText>
      </w:r>
      <w:r>
        <w:fldChar w:fldCharType="separate"/>
      </w:r>
      <w:r>
        <w:t>37</w:t>
      </w:r>
      <w:r>
        <w:fldChar w:fldCharType="end"/>
      </w:r>
    </w:p>
    <w:p w14:paraId="328BBB5C" w14:textId="41BD2ED2" w:rsidR="000414DE" w:rsidRDefault="000414DE" w:rsidP="000414DE">
      <w:pPr>
        <w:pStyle w:val="TOC3"/>
        <w:rPr>
          <w:rFonts w:asciiTheme="minorHAnsi" w:eastAsiaTheme="minorEastAsia" w:hAnsiTheme="minorHAnsi" w:cstheme="minorBidi"/>
          <w:sz w:val="22"/>
          <w:szCs w:val="22"/>
          <w:lang w:eastAsia="en-GB"/>
        </w:rPr>
      </w:pPr>
      <w:r>
        <w:t>6.5.1</w:t>
      </w:r>
      <w:r>
        <w:tab/>
        <w:t>Cold reset</w:t>
      </w:r>
      <w:r>
        <w:tab/>
      </w:r>
      <w:r>
        <w:fldChar w:fldCharType="begin"/>
      </w:r>
      <w:r>
        <w:instrText xml:space="preserve"> PAGEREF _</w:instrText>
      </w:r>
      <w:del w:id="252" w:author="Catherine Lavigne" w:date="2023-05-18T11:16:00Z">
        <w:r w:rsidR="001A42E2" w:rsidRPr="00DF5CF9">
          <w:delInstrText>Toc38894899</w:delInstrText>
        </w:r>
      </w:del>
      <w:ins w:id="253" w:author="Catherine Lavigne" w:date="2023-05-18T11:16:00Z">
        <w:r>
          <w:instrText>Toc127190484</w:instrText>
        </w:r>
      </w:ins>
      <w:r>
        <w:instrText xml:space="preserve"> \h </w:instrText>
      </w:r>
      <w:r>
        <w:fldChar w:fldCharType="separate"/>
      </w:r>
      <w:r>
        <w:t>37</w:t>
      </w:r>
      <w:r>
        <w:fldChar w:fldCharType="end"/>
      </w:r>
    </w:p>
    <w:p w14:paraId="359F91E3" w14:textId="11B9F613" w:rsidR="000414DE" w:rsidRDefault="000414DE" w:rsidP="000414DE">
      <w:pPr>
        <w:pStyle w:val="TOC3"/>
        <w:rPr>
          <w:rFonts w:asciiTheme="minorHAnsi" w:eastAsiaTheme="minorEastAsia" w:hAnsiTheme="minorHAnsi" w:cstheme="minorBidi"/>
          <w:sz w:val="22"/>
          <w:szCs w:val="22"/>
          <w:lang w:eastAsia="en-GB"/>
        </w:rPr>
      </w:pPr>
      <w:r>
        <w:t>6.5.2</w:t>
      </w:r>
      <w:r>
        <w:tab/>
        <w:t>Warm reset</w:t>
      </w:r>
      <w:r>
        <w:tab/>
      </w:r>
      <w:r>
        <w:fldChar w:fldCharType="begin"/>
      </w:r>
      <w:r>
        <w:instrText xml:space="preserve"> PAGEREF _</w:instrText>
      </w:r>
      <w:del w:id="254" w:author="Catherine Lavigne" w:date="2023-05-18T11:16:00Z">
        <w:r w:rsidR="001A42E2" w:rsidRPr="00DF5CF9">
          <w:delInstrText>Toc38894900</w:delInstrText>
        </w:r>
      </w:del>
      <w:ins w:id="255" w:author="Catherine Lavigne" w:date="2023-05-18T11:16:00Z">
        <w:r>
          <w:instrText>Toc127190485</w:instrText>
        </w:r>
      </w:ins>
      <w:r>
        <w:instrText xml:space="preserve"> \h </w:instrText>
      </w:r>
      <w:r>
        <w:fldChar w:fldCharType="separate"/>
      </w:r>
      <w:r>
        <w:t>37</w:t>
      </w:r>
      <w:r>
        <w:fldChar w:fldCharType="end"/>
      </w:r>
    </w:p>
    <w:p w14:paraId="45AC86A9" w14:textId="2621EAD4" w:rsidR="000414DE" w:rsidRDefault="000414DE" w:rsidP="000414DE">
      <w:pPr>
        <w:pStyle w:val="TOC3"/>
        <w:rPr>
          <w:rFonts w:asciiTheme="minorHAnsi" w:eastAsiaTheme="minorEastAsia" w:hAnsiTheme="minorHAnsi" w:cstheme="minorBidi"/>
          <w:sz w:val="22"/>
          <w:szCs w:val="22"/>
          <w:lang w:eastAsia="en-GB"/>
        </w:rPr>
      </w:pPr>
      <w:r>
        <w:rPr>
          <w:lang w:eastAsia="ja-JP"/>
        </w:rPr>
        <w:t>6.5.3</w:t>
      </w:r>
      <w:r>
        <w:tab/>
      </w:r>
      <w:r>
        <w:rPr>
          <w:lang w:eastAsia="ja-JP"/>
        </w:rPr>
        <w:t>Reaction to resets</w:t>
      </w:r>
      <w:r>
        <w:tab/>
      </w:r>
      <w:r>
        <w:fldChar w:fldCharType="begin"/>
      </w:r>
      <w:r>
        <w:instrText xml:space="preserve"> PAGEREF _</w:instrText>
      </w:r>
      <w:del w:id="256" w:author="Catherine Lavigne" w:date="2023-05-18T11:16:00Z">
        <w:r w:rsidR="001A42E2" w:rsidRPr="00DF5CF9">
          <w:delInstrText>Toc38894901</w:delInstrText>
        </w:r>
      </w:del>
      <w:ins w:id="257" w:author="Catherine Lavigne" w:date="2023-05-18T11:16:00Z">
        <w:r>
          <w:instrText>Toc127190486</w:instrText>
        </w:r>
      </w:ins>
      <w:r>
        <w:instrText xml:space="preserve"> \h </w:instrText>
      </w:r>
      <w:r>
        <w:fldChar w:fldCharType="separate"/>
      </w:r>
      <w:r>
        <w:t>38</w:t>
      </w:r>
      <w:r>
        <w:fldChar w:fldCharType="end"/>
      </w:r>
    </w:p>
    <w:p w14:paraId="06B6C908" w14:textId="7E3A9C21" w:rsidR="000414DE" w:rsidRDefault="000414DE" w:rsidP="000414DE">
      <w:pPr>
        <w:pStyle w:val="TOC2"/>
        <w:rPr>
          <w:rFonts w:asciiTheme="minorHAnsi" w:eastAsiaTheme="minorEastAsia" w:hAnsiTheme="minorHAnsi" w:cstheme="minorBidi"/>
          <w:sz w:val="22"/>
          <w:szCs w:val="22"/>
          <w:lang w:eastAsia="en-GB"/>
        </w:rPr>
      </w:pPr>
      <w:r>
        <w:t>6.6</w:t>
      </w:r>
      <w:r>
        <w:tab/>
        <w:t>Clock stop mode</w:t>
      </w:r>
      <w:r>
        <w:tab/>
      </w:r>
      <w:r>
        <w:fldChar w:fldCharType="begin"/>
      </w:r>
      <w:r>
        <w:instrText xml:space="preserve"> PAGEREF _</w:instrText>
      </w:r>
      <w:del w:id="258" w:author="Catherine Lavigne" w:date="2023-05-18T11:16:00Z">
        <w:r w:rsidR="001A42E2" w:rsidRPr="00DF5CF9">
          <w:delInstrText>Toc38894902</w:delInstrText>
        </w:r>
      </w:del>
      <w:ins w:id="259" w:author="Catherine Lavigne" w:date="2023-05-18T11:16:00Z">
        <w:r>
          <w:instrText>Toc127190487</w:instrText>
        </w:r>
      </w:ins>
      <w:r>
        <w:instrText xml:space="preserve"> \h </w:instrText>
      </w:r>
      <w:r>
        <w:fldChar w:fldCharType="separate"/>
      </w:r>
      <w:r>
        <w:t>38</w:t>
      </w:r>
      <w:r>
        <w:fldChar w:fldCharType="end"/>
      </w:r>
    </w:p>
    <w:p w14:paraId="2D4ADDE5" w14:textId="2984AB61" w:rsidR="000414DE" w:rsidRDefault="000414DE" w:rsidP="000414DE">
      <w:pPr>
        <w:pStyle w:val="TOC2"/>
        <w:rPr>
          <w:rFonts w:asciiTheme="minorHAnsi" w:eastAsiaTheme="minorEastAsia" w:hAnsiTheme="minorHAnsi" w:cstheme="minorBidi"/>
          <w:sz w:val="22"/>
          <w:szCs w:val="22"/>
          <w:lang w:eastAsia="en-GB"/>
        </w:rPr>
      </w:pPr>
      <w:r>
        <w:t>6.7</w:t>
      </w:r>
      <w:r>
        <w:tab/>
        <w:t>Bit/character duration and sampling time</w:t>
      </w:r>
      <w:r>
        <w:tab/>
      </w:r>
      <w:r>
        <w:fldChar w:fldCharType="begin"/>
      </w:r>
      <w:r>
        <w:instrText xml:space="preserve"> PAGEREF _</w:instrText>
      </w:r>
      <w:del w:id="260" w:author="Catherine Lavigne" w:date="2023-05-18T11:16:00Z">
        <w:r w:rsidR="001A42E2" w:rsidRPr="00DF5CF9">
          <w:delInstrText>Toc38894903</w:delInstrText>
        </w:r>
      </w:del>
      <w:ins w:id="261" w:author="Catherine Lavigne" w:date="2023-05-18T11:16:00Z">
        <w:r>
          <w:instrText>Toc127190488</w:instrText>
        </w:r>
      </w:ins>
      <w:r>
        <w:instrText xml:space="preserve"> \h </w:instrText>
      </w:r>
      <w:r>
        <w:fldChar w:fldCharType="separate"/>
      </w:r>
      <w:r>
        <w:t>38</w:t>
      </w:r>
      <w:r>
        <w:fldChar w:fldCharType="end"/>
      </w:r>
    </w:p>
    <w:p w14:paraId="2C2F778E" w14:textId="61AF78C9" w:rsidR="000414DE" w:rsidRDefault="000414DE" w:rsidP="000414DE">
      <w:pPr>
        <w:pStyle w:val="TOC2"/>
        <w:rPr>
          <w:rFonts w:asciiTheme="minorHAnsi" w:eastAsiaTheme="minorEastAsia" w:hAnsiTheme="minorHAnsi" w:cstheme="minorBidi"/>
          <w:sz w:val="22"/>
          <w:szCs w:val="22"/>
          <w:lang w:eastAsia="en-GB"/>
        </w:rPr>
      </w:pPr>
      <w:r>
        <w:t>6.8</w:t>
      </w:r>
      <w:r>
        <w:tab/>
        <w:t>Error handling</w:t>
      </w:r>
      <w:r>
        <w:tab/>
      </w:r>
      <w:r>
        <w:fldChar w:fldCharType="begin"/>
      </w:r>
      <w:r>
        <w:instrText xml:space="preserve"> PAGEREF _</w:instrText>
      </w:r>
      <w:del w:id="262" w:author="Catherine Lavigne" w:date="2023-05-18T11:16:00Z">
        <w:r w:rsidR="001A42E2" w:rsidRPr="00DF5CF9">
          <w:delInstrText>Toc38894904</w:delInstrText>
        </w:r>
      </w:del>
      <w:ins w:id="263" w:author="Catherine Lavigne" w:date="2023-05-18T11:16:00Z">
        <w:r>
          <w:instrText>Toc127190489</w:instrText>
        </w:r>
      </w:ins>
      <w:r>
        <w:instrText xml:space="preserve"> \h </w:instrText>
      </w:r>
      <w:r>
        <w:fldChar w:fldCharType="separate"/>
      </w:r>
      <w:r>
        <w:t>38</w:t>
      </w:r>
      <w:r>
        <w:fldChar w:fldCharType="end"/>
      </w:r>
    </w:p>
    <w:p w14:paraId="340A4280" w14:textId="23B99AFA" w:rsidR="000414DE" w:rsidRDefault="000414DE" w:rsidP="000414DE">
      <w:pPr>
        <w:pStyle w:val="TOC2"/>
        <w:rPr>
          <w:rFonts w:asciiTheme="minorHAnsi" w:eastAsiaTheme="minorEastAsia" w:hAnsiTheme="minorHAnsi" w:cstheme="minorBidi"/>
          <w:sz w:val="22"/>
          <w:szCs w:val="22"/>
          <w:lang w:eastAsia="en-GB"/>
        </w:rPr>
      </w:pPr>
      <w:r>
        <w:t>6.9</w:t>
      </w:r>
      <w:r>
        <w:tab/>
        <w:t>Compatibility</w:t>
      </w:r>
      <w:r>
        <w:tab/>
      </w:r>
      <w:r>
        <w:fldChar w:fldCharType="begin"/>
      </w:r>
      <w:r>
        <w:instrText xml:space="preserve"> PAGEREF _</w:instrText>
      </w:r>
      <w:del w:id="264" w:author="Catherine Lavigne" w:date="2023-05-18T11:16:00Z">
        <w:r w:rsidR="001A42E2" w:rsidRPr="00DF5CF9">
          <w:delInstrText>Toc38894905</w:delInstrText>
        </w:r>
      </w:del>
      <w:ins w:id="265" w:author="Catherine Lavigne" w:date="2023-05-18T11:16:00Z">
        <w:r>
          <w:instrText>Toc127190490</w:instrText>
        </w:r>
      </w:ins>
      <w:r>
        <w:instrText xml:space="preserve"> \h </w:instrText>
      </w:r>
      <w:r>
        <w:fldChar w:fldCharType="separate"/>
      </w:r>
      <w:r>
        <w:t>39</w:t>
      </w:r>
      <w:r>
        <w:fldChar w:fldCharType="end"/>
      </w:r>
    </w:p>
    <w:p w14:paraId="08A60005" w14:textId="227B2823" w:rsidR="000414DE" w:rsidRDefault="000414DE" w:rsidP="000414DE">
      <w:pPr>
        <w:pStyle w:val="TOC1"/>
        <w:rPr>
          <w:rFonts w:asciiTheme="minorHAnsi" w:eastAsiaTheme="minorEastAsia" w:hAnsiTheme="minorHAnsi" w:cstheme="minorBidi"/>
          <w:szCs w:val="22"/>
          <w:lang w:eastAsia="en-GB"/>
        </w:rPr>
      </w:pPr>
      <w:r>
        <w:t>7</w:t>
      </w:r>
      <w:r>
        <w:tab/>
        <w:t>Transmission protocols</w:t>
      </w:r>
      <w:r>
        <w:tab/>
      </w:r>
      <w:r>
        <w:fldChar w:fldCharType="begin"/>
      </w:r>
      <w:r>
        <w:instrText xml:space="preserve"> PAGEREF _</w:instrText>
      </w:r>
      <w:del w:id="266" w:author="Catherine Lavigne" w:date="2023-05-18T11:16:00Z">
        <w:r w:rsidR="001A42E2" w:rsidRPr="00DF5CF9">
          <w:delInstrText>Toc38894906</w:delInstrText>
        </w:r>
      </w:del>
      <w:ins w:id="267" w:author="Catherine Lavigne" w:date="2023-05-18T11:16:00Z">
        <w:r>
          <w:instrText>Toc127190491</w:instrText>
        </w:r>
      </w:ins>
      <w:r>
        <w:instrText xml:space="preserve"> \h </w:instrText>
      </w:r>
      <w:r>
        <w:fldChar w:fldCharType="separate"/>
      </w:r>
      <w:r>
        <w:t>39</w:t>
      </w:r>
      <w:r>
        <w:fldChar w:fldCharType="end"/>
      </w:r>
    </w:p>
    <w:p w14:paraId="635B7949" w14:textId="69BF8CD8" w:rsidR="000414DE" w:rsidRDefault="000414DE" w:rsidP="000414DE">
      <w:pPr>
        <w:pStyle w:val="TOC2"/>
        <w:rPr>
          <w:rFonts w:asciiTheme="minorHAnsi" w:eastAsiaTheme="minorEastAsia" w:hAnsiTheme="minorHAnsi" w:cstheme="minorBidi"/>
          <w:sz w:val="22"/>
          <w:szCs w:val="22"/>
          <w:lang w:eastAsia="en-GB"/>
        </w:rPr>
      </w:pPr>
      <w:r>
        <w:t>7.0</w:t>
      </w:r>
      <w:r>
        <w:tab/>
        <w:t>Introduction</w:t>
      </w:r>
      <w:r>
        <w:tab/>
      </w:r>
      <w:r>
        <w:fldChar w:fldCharType="begin"/>
      </w:r>
      <w:r>
        <w:instrText xml:space="preserve"> PAGEREF _</w:instrText>
      </w:r>
      <w:del w:id="268" w:author="Catherine Lavigne" w:date="2023-05-18T11:16:00Z">
        <w:r w:rsidR="001A42E2" w:rsidRPr="00DF5CF9">
          <w:delInstrText>Toc38894907</w:delInstrText>
        </w:r>
      </w:del>
      <w:ins w:id="269" w:author="Catherine Lavigne" w:date="2023-05-18T11:16:00Z">
        <w:r>
          <w:instrText>Toc127190492</w:instrText>
        </w:r>
      </w:ins>
      <w:r>
        <w:instrText xml:space="preserve"> \h </w:instrText>
      </w:r>
      <w:r>
        <w:fldChar w:fldCharType="separate"/>
      </w:r>
      <w:r>
        <w:t>39</w:t>
      </w:r>
      <w:r>
        <w:fldChar w:fldCharType="end"/>
      </w:r>
    </w:p>
    <w:p w14:paraId="4748CB92" w14:textId="748B3B45" w:rsidR="000414DE" w:rsidRDefault="000414DE" w:rsidP="000414DE">
      <w:pPr>
        <w:pStyle w:val="TOC2"/>
        <w:rPr>
          <w:rFonts w:asciiTheme="minorHAnsi" w:eastAsiaTheme="minorEastAsia" w:hAnsiTheme="minorHAnsi" w:cstheme="minorBidi"/>
          <w:sz w:val="22"/>
          <w:szCs w:val="22"/>
          <w:lang w:eastAsia="en-GB"/>
        </w:rPr>
      </w:pPr>
      <w:r>
        <w:t>7.1</w:t>
      </w:r>
      <w:r>
        <w:tab/>
        <w:t>Physical layer</w:t>
      </w:r>
      <w:r>
        <w:tab/>
      </w:r>
      <w:r>
        <w:fldChar w:fldCharType="begin"/>
      </w:r>
      <w:r>
        <w:instrText xml:space="preserve"> PAGEREF _</w:instrText>
      </w:r>
      <w:del w:id="270" w:author="Catherine Lavigne" w:date="2023-05-18T11:16:00Z">
        <w:r w:rsidR="001A42E2" w:rsidRPr="00DF5CF9">
          <w:delInstrText>Toc38894908</w:delInstrText>
        </w:r>
      </w:del>
      <w:ins w:id="271" w:author="Catherine Lavigne" w:date="2023-05-18T11:16:00Z">
        <w:r>
          <w:instrText>Toc127190493</w:instrText>
        </w:r>
      </w:ins>
      <w:r>
        <w:instrText xml:space="preserve"> \h </w:instrText>
      </w:r>
      <w:r>
        <w:fldChar w:fldCharType="separate"/>
      </w:r>
      <w:r>
        <w:t>40</w:t>
      </w:r>
      <w:r>
        <w:fldChar w:fldCharType="end"/>
      </w:r>
    </w:p>
    <w:p w14:paraId="4EB68903" w14:textId="1C6DA920" w:rsidR="000414DE" w:rsidRDefault="000414DE" w:rsidP="000414DE">
      <w:pPr>
        <w:pStyle w:val="TOC2"/>
        <w:rPr>
          <w:rFonts w:asciiTheme="minorHAnsi" w:eastAsiaTheme="minorEastAsia" w:hAnsiTheme="minorHAnsi" w:cstheme="minorBidi"/>
          <w:sz w:val="22"/>
          <w:szCs w:val="22"/>
          <w:lang w:eastAsia="en-GB"/>
        </w:rPr>
      </w:pPr>
      <w:r>
        <w:t>7.2</w:t>
      </w:r>
      <w:r>
        <w:tab/>
        <w:t>Data link layer</w:t>
      </w:r>
      <w:r>
        <w:tab/>
      </w:r>
      <w:r>
        <w:fldChar w:fldCharType="begin"/>
      </w:r>
      <w:r>
        <w:instrText xml:space="preserve"> PAGEREF _</w:instrText>
      </w:r>
      <w:del w:id="272" w:author="Catherine Lavigne" w:date="2023-05-18T11:16:00Z">
        <w:r w:rsidR="001A42E2" w:rsidRPr="00DF5CF9">
          <w:delInstrText>Toc38894909</w:delInstrText>
        </w:r>
      </w:del>
      <w:ins w:id="273" w:author="Catherine Lavigne" w:date="2023-05-18T11:16:00Z">
        <w:r>
          <w:instrText>Toc127190494</w:instrText>
        </w:r>
      </w:ins>
      <w:r>
        <w:instrText xml:space="preserve"> \h </w:instrText>
      </w:r>
      <w:r>
        <w:fldChar w:fldCharType="separate"/>
      </w:r>
      <w:r>
        <w:t>40</w:t>
      </w:r>
      <w:r>
        <w:fldChar w:fldCharType="end"/>
      </w:r>
    </w:p>
    <w:p w14:paraId="4BB32449" w14:textId="35FDE932" w:rsidR="000414DE" w:rsidRDefault="000414DE" w:rsidP="000414DE">
      <w:pPr>
        <w:pStyle w:val="TOC3"/>
        <w:rPr>
          <w:rFonts w:asciiTheme="minorHAnsi" w:eastAsiaTheme="minorEastAsia" w:hAnsiTheme="minorHAnsi" w:cstheme="minorBidi"/>
          <w:sz w:val="22"/>
          <w:szCs w:val="22"/>
          <w:lang w:eastAsia="en-GB"/>
        </w:rPr>
      </w:pPr>
      <w:r>
        <w:t>7.2.0</w:t>
      </w:r>
      <w:r>
        <w:tab/>
        <w:t>Introduction</w:t>
      </w:r>
      <w:r>
        <w:tab/>
      </w:r>
      <w:r>
        <w:fldChar w:fldCharType="begin"/>
      </w:r>
      <w:r>
        <w:instrText xml:space="preserve"> PAGEREF _</w:instrText>
      </w:r>
      <w:del w:id="274" w:author="Catherine Lavigne" w:date="2023-05-18T11:16:00Z">
        <w:r w:rsidR="001A42E2" w:rsidRPr="00DF5CF9">
          <w:delInstrText>Toc38894910</w:delInstrText>
        </w:r>
      </w:del>
      <w:ins w:id="275" w:author="Catherine Lavigne" w:date="2023-05-18T11:16:00Z">
        <w:r>
          <w:instrText>Toc127190495</w:instrText>
        </w:r>
      </w:ins>
      <w:r>
        <w:instrText xml:space="preserve"> \h </w:instrText>
      </w:r>
      <w:r>
        <w:fldChar w:fldCharType="separate"/>
      </w:r>
      <w:r>
        <w:t>40</w:t>
      </w:r>
      <w:r>
        <w:fldChar w:fldCharType="end"/>
      </w:r>
    </w:p>
    <w:p w14:paraId="3283E973" w14:textId="68E80252" w:rsidR="000414DE" w:rsidRDefault="000414DE" w:rsidP="000414DE">
      <w:pPr>
        <w:pStyle w:val="TOC3"/>
        <w:rPr>
          <w:rFonts w:asciiTheme="minorHAnsi" w:eastAsiaTheme="minorEastAsia" w:hAnsiTheme="minorHAnsi" w:cstheme="minorBidi"/>
          <w:sz w:val="22"/>
          <w:szCs w:val="22"/>
          <w:lang w:eastAsia="en-GB"/>
        </w:rPr>
      </w:pPr>
      <w:r>
        <w:t>7.2.1</w:t>
      </w:r>
      <w:r>
        <w:tab/>
        <w:t>Character frame</w:t>
      </w:r>
      <w:r>
        <w:tab/>
      </w:r>
      <w:r>
        <w:fldChar w:fldCharType="begin"/>
      </w:r>
      <w:r>
        <w:instrText xml:space="preserve"> PAGEREF _</w:instrText>
      </w:r>
      <w:del w:id="276" w:author="Catherine Lavigne" w:date="2023-05-18T11:16:00Z">
        <w:r w:rsidR="001A42E2" w:rsidRPr="00DF5CF9">
          <w:delInstrText>Toc38894911</w:delInstrText>
        </w:r>
      </w:del>
      <w:ins w:id="277" w:author="Catherine Lavigne" w:date="2023-05-18T11:16:00Z">
        <w:r>
          <w:instrText>Toc127190496</w:instrText>
        </w:r>
      </w:ins>
      <w:r>
        <w:instrText xml:space="preserve"> \h </w:instrText>
      </w:r>
      <w:r>
        <w:fldChar w:fldCharType="separate"/>
      </w:r>
      <w:r>
        <w:t>40</w:t>
      </w:r>
      <w:r>
        <w:fldChar w:fldCharType="end"/>
      </w:r>
    </w:p>
    <w:p w14:paraId="099FADF5" w14:textId="27ADF7DB" w:rsidR="000414DE" w:rsidRDefault="000414DE" w:rsidP="000414DE">
      <w:pPr>
        <w:pStyle w:val="TOC4"/>
        <w:rPr>
          <w:rFonts w:asciiTheme="minorHAnsi" w:eastAsiaTheme="minorEastAsia" w:hAnsiTheme="minorHAnsi" w:cstheme="minorBidi"/>
          <w:sz w:val="22"/>
          <w:szCs w:val="22"/>
          <w:lang w:eastAsia="en-GB"/>
        </w:rPr>
      </w:pPr>
      <w:r>
        <w:t>7.2.1.0</w:t>
      </w:r>
      <w:r>
        <w:tab/>
        <w:t>Structure, coding and timing</w:t>
      </w:r>
      <w:r>
        <w:tab/>
      </w:r>
      <w:r>
        <w:fldChar w:fldCharType="begin"/>
      </w:r>
      <w:r>
        <w:instrText xml:space="preserve"> PAGEREF _</w:instrText>
      </w:r>
      <w:del w:id="278" w:author="Catherine Lavigne" w:date="2023-05-18T11:16:00Z">
        <w:r w:rsidR="001A42E2" w:rsidRPr="00DF5CF9">
          <w:delInstrText>Toc38894912</w:delInstrText>
        </w:r>
      </w:del>
      <w:ins w:id="279" w:author="Catherine Lavigne" w:date="2023-05-18T11:16:00Z">
        <w:r>
          <w:instrText>Toc127190497</w:instrText>
        </w:r>
      </w:ins>
      <w:r>
        <w:instrText xml:space="preserve"> \h </w:instrText>
      </w:r>
      <w:r>
        <w:fldChar w:fldCharType="separate"/>
      </w:r>
      <w:r>
        <w:t>40</w:t>
      </w:r>
      <w:r>
        <w:fldChar w:fldCharType="end"/>
      </w:r>
    </w:p>
    <w:p w14:paraId="4DE146ED" w14:textId="580A4DE5" w:rsidR="000414DE" w:rsidRDefault="000414DE" w:rsidP="000414DE">
      <w:pPr>
        <w:pStyle w:val="TOC4"/>
        <w:rPr>
          <w:rFonts w:asciiTheme="minorHAnsi" w:eastAsiaTheme="minorEastAsia" w:hAnsiTheme="minorHAnsi" w:cstheme="minorBidi"/>
          <w:sz w:val="22"/>
          <w:szCs w:val="22"/>
          <w:lang w:eastAsia="en-GB"/>
        </w:rPr>
      </w:pPr>
      <w:r>
        <w:t>7.2.1.1</w:t>
      </w:r>
      <w:r>
        <w:tab/>
        <w:t>Low impedance I/O line behaviour</w:t>
      </w:r>
      <w:r>
        <w:tab/>
      </w:r>
      <w:r>
        <w:fldChar w:fldCharType="begin"/>
      </w:r>
      <w:r>
        <w:instrText xml:space="preserve"> PAGEREF _</w:instrText>
      </w:r>
      <w:del w:id="280" w:author="Catherine Lavigne" w:date="2023-05-18T11:16:00Z">
        <w:r w:rsidR="001A42E2" w:rsidRPr="00DF5CF9">
          <w:delInstrText>Toc38894913</w:delInstrText>
        </w:r>
      </w:del>
      <w:ins w:id="281" w:author="Catherine Lavigne" w:date="2023-05-18T11:16:00Z">
        <w:r>
          <w:instrText>Toc127190498</w:instrText>
        </w:r>
      </w:ins>
      <w:r>
        <w:instrText xml:space="preserve"> \h </w:instrText>
      </w:r>
      <w:r>
        <w:fldChar w:fldCharType="separate"/>
      </w:r>
      <w:r>
        <w:t>41</w:t>
      </w:r>
      <w:r>
        <w:fldChar w:fldCharType="end"/>
      </w:r>
    </w:p>
    <w:p w14:paraId="566AD168" w14:textId="1E5B3305" w:rsidR="000414DE" w:rsidRDefault="000414DE" w:rsidP="000414DE">
      <w:pPr>
        <w:pStyle w:val="TOC3"/>
        <w:rPr>
          <w:rFonts w:asciiTheme="minorHAnsi" w:eastAsiaTheme="minorEastAsia" w:hAnsiTheme="minorHAnsi" w:cstheme="minorBidi"/>
          <w:sz w:val="22"/>
          <w:szCs w:val="22"/>
          <w:lang w:eastAsia="en-GB"/>
        </w:rPr>
      </w:pPr>
      <w:r>
        <w:t>7.2.2</w:t>
      </w:r>
      <w:r>
        <w:tab/>
        <w:t>Transmission protocol T = 0</w:t>
      </w:r>
      <w:r>
        <w:tab/>
      </w:r>
      <w:r>
        <w:fldChar w:fldCharType="begin"/>
      </w:r>
      <w:r>
        <w:instrText xml:space="preserve"> PAGEREF _</w:instrText>
      </w:r>
      <w:del w:id="282" w:author="Catherine Lavigne" w:date="2023-05-18T11:16:00Z">
        <w:r w:rsidR="001A42E2" w:rsidRPr="00DF5CF9">
          <w:delInstrText>Toc38894914</w:delInstrText>
        </w:r>
      </w:del>
      <w:ins w:id="283" w:author="Catherine Lavigne" w:date="2023-05-18T11:16:00Z">
        <w:r>
          <w:instrText>Toc127190499</w:instrText>
        </w:r>
      </w:ins>
      <w:r>
        <w:instrText xml:space="preserve"> \h </w:instrText>
      </w:r>
      <w:r>
        <w:fldChar w:fldCharType="separate"/>
      </w:r>
      <w:r>
        <w:t>41</w:t>
      </w:r>
      <w:r>
        <w:fldChar w:fldCharType="end"/>
      </w:r>
    </w:p>
    <w:p w14:paraId="5AF05E6B" w14:textId="2BC0FEB7" w:rsidR="000414DE" w:rsidRDefault="000414DE" w:rsidP="000414DE">
      <w:pPr>
        <w:pStyle w:val="TOC4"/>
        <w:rPr>
          <w:rFonts w:asciiTheme="minorHAnsi" w:eastAsiaTheme="minorEastAsia" w:hAnsiTheme="minorHAnsi" w:cstheme="minorBidi"/>
          <w:sz w:val="22"/>
          <w:szCs w:val="22"/>
          <w:lang w:eastAsia="en-GB"/>
        </w:rPr>
      </w:pPr>
      <w:r>
        <w:t>7.2.2.0</w:t>
      </w:r>
      <w:r>
        <w:tab/>
        <w:t>Introduction</w:t>
      </w:r>
      <w:r>
        <w:tab/>
      </w:r>
      <w:r>
        <w:fldChar w:fldCharType="begin"/>
      </w:r>
      <w:r>
        <w:instrText xml:space="preserve"> PAGEREF _</w:instrText>
      </w:r>
      <w:del w:id="284" w:author="Catherine Lavigne" w:date="2023-05-18T11:16:00Z">
        <w:r w:rsidR="001A42E2" w:rsidRPr="00DF5CF9">
          <w:delInstrText>Toc38894915</w:delInstrText>
        </w:r>
      </w:del>
      <w:ins w:id="285" w:author="Catherine Lavigne" w:date="2023-05-18T11:16:00Z">
        <w:r>
          <w:instrText>Toc127190500</w:instrText>
        </w:r>
      </w:ins>
      <w:r>
        <w:instrText xml:space="preserve"> \h </w:instrText>
      </w:r>
      <w:r>
        <w:fldChar w:fldCharType="separate"/>
      </w:r>
      <w:r>
        <w:t>41</w:t>
      </w:r>
      <w:r>
        <w:fldChar w:fldCharType="end"/>
      </w:r>
    </w:p>
    <w:p w14:paraId="52630E54" w14:textId="25F8794A" w:rsidR="000414DE" w:rsidRDefault="000414DE" w:rsidP="000414DE">
      <w:pPr>
        <w:pStyle w:val="TOC4"/>
        <w:rPr>
          <w:rFonts w:asciiTheme="minorHAnsi" w:eastAsiaTheme="minorEastAsia" w:hAnsiTheme="minorHAnsi" w:cstheme="minorBidi"/>
          <w:sz w:val="22"/>
          <w:szCs w:val="22"/>
          <w:lang w:eastAsia="en-GB"/>
        </w:rPr>
      </w:pPr>
      <w:r>
        <w:t>7.2.2.1</w:t>
      </w:r>
      <w:r>
        <w:tab/>
        <w:t>Timing and specific options for characters in T = 0</w:t>
      </w:r>
      <w:r>
        <w:tab/>
      </w:r>
      <w:r>
        <w:fldChar w:fldCharType="begin"/>
      </w:r>
      <w:r>
        <w:instrText xml:space="preserve"> PAGEREF _</w:instrText>
      </w:r>
      <w:del w:id="286" w:author="Catherine Lavigne" w:date="2023-05-18T11:16:00Z">
        <w:r w:rsidR="001A42E2" w:rsidRPr="00DF5CF9">
          <w:delInstrText>Toc38894916</w:delInstrText>
        </w:r>
      </w:del>
      <w:ins w:id="287" w:author="Catherine Lavigne" w:date="2023-05-18T11:16:00Z">
        <w:r>
          <w:instrText>Toc127190501</w:instrText>
        </w:r>
      </w:ins>
      <w:r>
        <w:instrText xml:space="preserve"> \h </w:instrText>
      </w:r>
      <w:r>
        <w:fldChar w:fldCharType="separate"/>
      </w:r>
      <w:r>
        <w:t>41</w:t>
      </w:r>
      <w:r>
        <w:fldChar w:fldCharType="end"/>
      </w:r>
    </w:p>
    <w:p w14:paraId="3D299617" w14:textId="4851D84F" w:rsidR="000414DE" w:rsidRDefault="000414DE" w:rsidP="000414DE">
      <w:pPr>
        <w:pStyle w:val="TOC4"/>
        <w:rPr>
          <w:rFonts w:asciiTheme="minorHAnsi" w:eastAsiaTheme="minorEastAsia" w:hAnsiTheme="minorHAnsi" w:cstheme="minorBidi"/>
          <w:sz w:val="22"/>
          <w:szCs w:val="22"/>
          <w:lang w:eastAsia="en-GB"/>
        </w:rPr>
      </w:pPr>
      <w:r>
        <w:t>7.2.2.2</w:t>
      </w:r>
      <w:r>
        <w:tab/>
        <w:t>Command header</w:t>
      </w:r>
      <w:r>
        <w:tab/>
      </w:r>
      <w:r>
        <w:fldChar w:fldCharType="begin"/>
      </w:r>
      <w:r>
        <w:instrText xml:space="preserve"> PAGEREF _</w:instrText>
      </w:r>
      <w:del w:id="288" w:author="Catherine Lavigne" w:date="2023-05-18T11:16:00Z">
        <w:r w:rsidR="001A42E2" w:rsidRPr="00DF5CF9">
          <w:delInstrText>Toc38894917</w:delInstrText>
        </w:r>
      </w:del>
      <w:ins w:id="289" w:author="Catherine Lavigne" w:date="2023-05-18T11:16:00Z">
        <w:r>
          <w:instrText>Toc127190502</w:instrText>
        </w:r>
      </w:ins>
      <w:r>
        <w:instrText xml:space="preserve"> \h </w:instrText>
      </w:r>
      <w:r>
        <w:fldChar w:fldCharType="separate"/>
      </w:r>
      <w:r>
        <w:t>42</w:t>
      </w:r>
      <w:r>
        <w:fldChar w:fldCharType="end"/>
      </w:r>
    </w:p>
    <w:p w14:paraId="7F6FC792" w14:textId="06E43308" w:rsidR="000414DE" w:rsidRDefault="000414DE" w:rsidP="000414DE">
      <w:pPr>
        <w:pStyle w:val="TOC4"/>
        <w:rPr>
          <w:rFonts w:asciiTheme="minorHAnsi" w:eastAsiaTheme="minorEastAsia" w:hAnsiTheme="minorHAnsi" w:cstheme="minorBidi"/>
          <w:sz w:val="22"/>
          <w:szCs w:val="22"/>
          <w:lang w:eastAsia="en-GB"/>
        </w:rPr>
      </w:pPr>
      <w:r>
        <w:t>7.2.2.3</w:t>
      </w:r>
      <w:r>
        <w:tab/>
        <w:t>Command processing</w:t>
      </w:r>
      <w:r>
        <w:tab/>
      </w:r>
      <w:r>
        <w:fldChar w:fldCharType="begin"/>
      </w:r>
      <w:r>
        <w:instrText xml:space="preserve"> PAGEREF _</w:instrText>
      </w:r>
      <w:del w:id="290" w:author="Catherine Lavigne" w:date="2023-05-18T11:16:00Z">
        <w:r w:rsidR="001A42E2" w:rsidRPr="00DF5CF9">
          <w:delInstrText>Toc38894918</w:delInstrText>
        </w:r>
      </w:del>
      <w:ins w:id="291" w:author="Catherine Lavigne" w:date="2023-05-18T11:16:00Z">
        <w:r>
          <w:instrText>Toc127190503</w:instrText>
        </w:r>
      </w:ins>
      <w:r>
        <w:instrText xml:space="preserve"> \h </w:instrText>
      </w:r>
      <w:r>
        <w:fldChar w:fldCharType="separate"/>
      </w:r>
      <w:r>
        <w:t>42</w:t>
      </w:r>
      <w:r>
        <w:fldChar w:fldCharType="end"/>
      </w:r>
    </w:p>
    <w:p w14:paraId="7E48165C" w14:textId="7B8675B2" w:rsidR="000414DE" w:rsidRDefault="000414DE" w:rsidP="000414DE">
      <w:pPr>
        <w:pStyle w:val="TOC5"/>
        <w:rPr>
          <w:rFonts w:asciiTheme="minorHAnsi" w:eastAsiaTheme="minorEastAsia" w:hAnsiTheme="minorHAnsi" w:cstheme="minorBidi"/>
          <w:sz w:val="22"/>
          <w:szCs w:val="22"/>
          <w:lang w:eastAsia="en-GB"/>
        </w:rPr>
      </w:pPr>
      <w:r>
        <w:t>7.2.2.3.0</w:t>
      </w:r>
      <w:r>
        <w:tab/>
        <w:t>General description</w:t>
      </w:r>
      <w:r>
        <w:tab/>
      </w:r>
      <w:r>
        <w:fldChar w:fldCharType="begin"/>
      </w:r>
      <w:r>
        <w:instrText xml:space="preserve"> PAGEREF _</w:instrText>
      </w:r>
      <w:del w:id="292" w:author="Catherine Lavigne" w:date="2023-05-18T11:16:00Z">
        <w:r w:rsidR="001A42E2" w:rsidRPr="00DF5CF9">
          <w:delInstrText>Toc38894919</w:delInstrText>
        </w:r>
      </w:del>
      <w:ins w:id="293" w:author="Catherine Lavigne" w:date="2023-05-18T11:16:00Z">
        <w:r>
          <w:instrText>Toc127190504</w:instrText>
        </w:r>
      </w:ins>
      <w:r>
        <w:instrText xml:space="preserve"> \h </w:instrText>
      </w:r>
      <w:r>
        <w:fldChar w:fldCharType="separate"/>
      </w:r>
      <w:r>
        <w:t>42</w:t>
      </w:r>
      <w:r>
        <w:fldChar w:fldCharType="end"/>
      </w:r>
    </w:p>
    <w:p w14:paraId="2E8EBE09" w14:textId="705E2BEA" w:rsidR="000414DE" w:rsidRDefault="000414DE" w:rsidP="000414DE">
      <w:pPr>
        <w:pStyle w:val="TOC5"/>
        <w:rPr>
          <w:rFonts w:asciiTheme="minorHAnsi" w:eastAsiaTheme="minorEastAsia" w:hAnsiTheme="minorHAnsi" w:cstheme="minorBidi"/>
          <w:sz w:val="22"/>
          <w:szCs w:val="22"/>
          <w:lang w:eastAsia="en-GB"/>
        </w:rPr>
      </w:pPr>
      <w:r>
        <w:t>7.2.2.3.1</w:t>
      </w:r>
      <w:r>
        <w:tab/>
        <w:t>Procedure bytes</w:t>
      </w:r>
      <w:r>
        <w:tab/>
      </w:r>
      <w:r>
        <w:fldChar w:fldCharType="begin"/>
      </w:r>
      <w:r>
        <w:instrText xml:space="preserve"> PAGEREF _</w:instrText>
      </w:r>
      <w:del w:id="294" w:author="Catherine Lavigne" w:date="2023-05-18T11:16:00Z">
        <w:r w:rsidR="001A42E2" w:rsidRPr="00DF5CF9">
          <w:delInstrText>Toc38894920</w:delInstrText>
        </w:r>
      </w:del>
      <w:ins w:id="295" w:author="Catherine Lavigne" w:date="2023-05-18T11:16:00Z">
        <w:r>
          <w:instrText>Toc127190505</w:instrText>
        </w:r>
      </w:ins>
      <w:r>
        <w:instrText xml:space="preserve"> \h </w:instrText>
      </w:r>
      <w:r>
        <w:fldChar w:fldCharType="separate"/>
      </w:r>
      <w:r>
        <w:t>42</w:t>
      </w:r>
      <w:r>
        <w:fldChar w:fldCharType="end"/>
      </w:r>
    </w:p>
    <w:p w14:paraId="351D276D" w14:textId="67C7B2C1" w:rsidR="000414DE" w:rsidRDefault="000414DE" w:rsidP="000414DE">
      <w:pPr>
        <w:pStyle w:val="TOC5"/>
        <w:rPr>
          <w:rFonts w:asciiTheme="minorHAnsi" w:eastAsiaTheme="minorEastAsia" w:hAnsiTheme="minorHAnsi" w:cstheme="minorBidi"/>
          <w:sz w:val="22"/>
          <w:szCs w:val="22"/>
          <w:lang w:eastAsia="en-GB"/>
        </w:rPr>
      </w:pPr>
      <w:r>
        <w:t>7.2.2.3.2</w:t>
      </w:r>
      <w:r>
        <w:tab/>
        <w:t>Status bytes</w:t>
      </w:r>
      <w:r>
        <w:tab/>
      </w:r>
      <w:r>
        <w:fldChar w:fldCharType="begin"/>
      </w:r>
      <w:r>
        <w:instrText xml:space="preserve"> PAGEREF _</w:instrText>
      </w:r>
      <w:del w:id="296" w:author="Catherine Lavigne" w:date="2023-05-18T11:16:00Z">
        <w:r w:rsidR="001A42E2" w:rsidRPr="00DF5CF9">
          <w:delInstrText>Toc38894921</w:delInstrText>
        </w:r>
      </w:del>
      <w:ins w:id="297" w:author="Catherine Lavigne" w:date="2023-05-18T11:16:00Z">
        <w:r>
          <w:instrText>Toc127190506</w:instrText>
        </w:r>
      </w:ins>
      <w:r>
        <w:instrText xml:space="preserve"> \h </w:instrText>
      </w:r>
      <w:r>
        <w:fldChar w:fldCharType="separate"/>
      </w:r>
      <w:r>
        <w:t>42</w:t>
      </w:r>
      <w:r>
        <w:fldChar w:fldCharType="end"/>
      </w:r>
    </w:p>
    <w:p w14:paraId="3A7E575E" w14:textId="732194F7" w:rsidR="000414DE" w:rsidRDefault="000414DE" w:rsidP="000414DE">
      <w:pPr>
        <w:pStyle w:val="TOC4"/>
        <w:rPr>
          <w:rFonts w:asciiTheme="minorHAnsi" w:eastAsiaTheme="minorEastAsia" w:hAnsiTheme="minorHAnsi" w:cstheme="minorBidi"/>
          <w:sz w:val="22"/>
          <w:szCs w:val="22"/>
          <w:lang w:eastAsia="en-GB"/>
        </w:rPr>
      </w:pPr>
      <w:r>
        <w:t>7.2.2.4</w:t>
      </w:r>
      <w:r>
        <w:tab/>
        <w:t>Error detection and correction</w:t>
      </w:r>
      <w:r>
        <w:tab/>
      </w:r>
      <w:r>
        <w:fldChar w:fldCharType="begin"/>
      </w:r>
      <w:r>
        <w:instrText xml:space="preserve"> PAGEREF _</w:instrText>
      </w:r>
      <w:del w:id="298" w:author="Catherine Lavigne" w:date="2023-05-18T11:16:00Z">
        <w:r w:rsidR="001A42E2" w:rsidRPr="00DF5CF9">
          <w:delInstrText>Toc38894922</w:delInstrText>
        </w:r>
      </w:del>
      <w:ins w:id="299" w:author="Catherine Lavigne" w:date="2023-05-18T11:16:00Z">
        <w:r>
          <w:instrText>Toc127190507</w:instrText>
        </w:r>
      </w:ins>
      <w:r>
        <w:instrText xml:space="preserve"> \h </w:instrText>
      </w:r>
      <w:r>
        <w:fldChar w:fldCharType="separate"/>
      </w:r>
      <w:r>
        <w:t>43</w:t>
      </w:r>
      <w:r>
        <w:fldChar w:fldCharType="end"/>
      </w:r>
    </w:p>
    <w:p w14:paraId="1BEA71AA" w14:textId="6A5CB56C" w:rsidR="000414DE" w:rsidRDefault="000414DE" w:rsidP="000414DE">
      <w:pPr>
        <w:pStyle w:val="TOC3"/>
        <w:rPr>
          <w:rFonts w:asciiTheme="minorHAnsi" w:eastAsiaTheme="minorEastAsia" w:hAnsiTheme="minorHAnsi" w:cstheme="minorBidi"/>
          <w:sz w:val="22"/>
          <w:szCs w:val="22"/>
          <w:lang w:eastAsia="en-GB"/>
        </w:rPr>
      </w:pPr>
      <w:r>
        <w:t>7.2.3</w:t>
      </w:r>
      <w:r>
        <w:tab/>
        <w:t>Transmission protocol T = 1</w:t>
      </w:r>
      <w:r>
        <w:tab/>
      </w:r>
      <w:r>
        <w:fldChar w:fldCharType="begin"/>
      </w:r>
      <w:r>
        <w:instrText xml:space="preserve"> PAGEREF _</w:instrText>
      </w:r>
      <w:del w:id="300" w:author="Catherine Lavigne" w:date="2023-05-18T11:16:00Z">
        <w:r w:rsidR="001A42E2" w:rsidRPr="00DF5CF9">
          <w:delInstrText>Toc38894923</w:delInstrText>
        </w:r>
      </w:del>
      <w:ins w:id="301" w:author="Catherine Lavigne" w:date="2023-05-18T11:16:00Z">
        <w:r>
          <w:instrText>Toc127190508</w:instrText>
        </w:r>
      </w:ins>
      <w:r>
        <w:instrText xml:space="preserve"> \h </w:instrText>
      </w:r>
      <w:r>
        <w:fldChar w:fldCharType="separate"/>
      </w:r>
      <w:r>
        <w:t>43</w:t>
      </w:r>
      <w:r>
        <w:fldChar w:fldCharType="end"/>
      </w:r>
    </w:p>
    <w:p w14:paraId="0C17494C" w14:textId="01A8ED72" w:rsidR="000414DE" w:rsidRDefault="000414DE" w:rsidP="000414DE">
      <w:pPr>
        <w:pStyle w:val="TOC4"/>
        <w:rPr>
          <w:rFonts w:asciiTheme="minorHAnsi" w:eastAsiaTheme="minorEastAsia" w:hAnsiTheme="minorHAnsi" w:cstheme="minorBidi"/>
          <w:sz w:val="22"/>
          <w:szCs w:val="22"/>
          <w:lang w:eastAsia="en-GB"/>
        </w:rPr>
      </w:pPr>
      <w:r>
        <w:t>7.2.3.0</w:t>
      </w:r>
      <w:r>
        <w:tab/>
        <w:t>Introduction</w:t>
      </w:r>
      <w:r>
        <w:tab/>
      </w:r>
      <w:r>
        <w:fldChar w:fldCharType="begin"/>
      </w:r>
      <w:r>
        <w:instrText xml:space="preserve"> PAGEREF _</w:instrText>
      </w:r>
      <w:del w:id="302" w:author="Catherine Lavigne" w:date="2023-05-18T11:16:00Z">
        <w:r w:rsidR="001A42E2" w:rsidRPr="00DF5CF9">
          <w:delInstrText>Toc38894924</w:delInstrText>
        </w:r>
      </w:del>
      <w:ins w:id="303" w:author="Catherine Lavigne" w:date="2023-05-18T11:16:00Z">
        <w:r>
          <w:instrText>Toc127190509</w:instrText>
        </w:r>
      </w:ins>
      <w:r>
        <w:instrText xml:space="preserve"> \h </w:instrText>
      </w:r>
      <w:r>
        <w:fldChar w:fldCharType="separate"/>
      </w:r>
      <w:r>
        <w:t>43</w:t>
      </w:r>
      <w:r>
        <w:fldChar w:fldCharType="end"/>
      </w:r>
    </w:p>
    <w:p w14:paraId="7463A779" w14:textId="48A9CF88" w:rsidR="000414DE" w:rsidRDefault="000414DE" w:rsidP="000414DE">
      <w:pPr>
        <w:pStyle w:val="TOC4"/>
        <w:rPr>
          <w:rFonts w:asciiTheme="minorHAnsi" w:eastAsiaTheme="minorEastAsia" w:hAnsiTheme="minorHAnsi" w:cstheme="minorBidi"/>
          <w:sz w:val="22"/>
          <w:szCs w:val="22"/>
          <w:lang w:eastAsia="en-GB"/>
        </w:rPr>
      </w:pPr>
      <w:r>
        <w:t>7.2.3.1</w:t>
      </w:r>
      <w:r>
        <w:tab/>
        <w:t>Timing and specific options for blocks sent with T = 1</w:t>
      </w:r>
      <w:r>
        <w:tab/>
      </w:r>
      <w:r>
        <w:fldChar w:fldCharType="begin"/>
      </w:r>
      <w:r>
        <w:instrText xml:space="preserve"> PAGEREF _</w:instrText>
      </w:r>
      <w:del w:id="304" w:author="Catherine Lavigne" w:date="2023-05-18T11:16:00Z">
        <w:r w:rsidR="001A42E2" w:rsidRPr="00DF5CF9">
          <w:delInstrText>Toc38894925</w:delInstrText>
        </w:r>
      </w:del>
      <w:ins w:id="305" w:author="Catherine Lavigne" w:date="2023-05-18T11:16:00Z">
        <w:r>
          <w:instrText>Toc127190510</w:instrText>
        </w:r>
      </w:ins>
      <w:r>
        <w:instrText xml:space="preserve"> \h </w:instrText>
      </w:r>
      <w:r>
        <w:fldChar w:fldCharType="separate"/>
      </w:r>
      <w:r>
        <w:t>43</w:t>
      </w:r>
      <w:r>
        <w:fldChar w:fldCharType="end"/>
      </w:r>
    </w:p>
    <w:p w14:paraId="2E1CB602" w14:textId="358B7930" w:rsidR="000414DE" w:rsidRDefault="000414DE" w:rsidP="000414DE">
      <w:pPr>
        <w:pStyle w:val="TOC5"/>
        <w:rPr>
          <w:rFonts w:asciiTheme="minorHAnsi" w:eastAsiaTheme="minorEastAsia" w:hAnsiTheme="minorHAnsi" w:cstheme="minorBidi"/>
          <w:sz w:val="22"/>
          <w:szCs w:val="22"/>
          <w:lang w:eastAsia="en-GB"/>
        </w:rPr>
      </w:pPr>
      <w:r>
        <w:t>7.2.3.1.0</w:t>
      </w:r>
      <w:r>
        <w:tab/>
        <w:t>Introduction</w:t>
      </w:r>
      <w:r>
        <w:tab/>
      </w:r>
      <w:del w:id="306" w:author="Catherine Lavigne" w:date="2023-05-18T11:16:00Z">
        <w:r w:rsidR="001A42E2" w:rsidRPr="00DF5CF9">
          <w:fldChar w:fldCharType="begin" w:fldLock="1"/>
        </w:r>
        <w:r w:rsidR="001A42E2" w:rsidRPr="00DF5CF9">
          <w:delInstrText xml:space="preserve"> PAGEREF _Toc38894926 \h </w:delInstrText>
        </w:r>
        <w:r w:rsidR="001A42E2" w:rsidRPr="00DF5CF9">
          <w:fldChar w:fldCharType="separate"/>
        </w:r>
        <w:r w:rsidR="00F1149F">
          <w:delText>42</w:delText>
        </w:r>
        <w:r w:rsidR="001A42E2" w:rsidRPr="00DF5CF9">
          <w:fldChar w:fldCharType="end"/>
        </w:r>
      </w:del>
      <w:ins w:id="307" w:author="Catherine Lavigne" w:date="2023-05-18T11:16:00Z">
        <w:r>
          <w:fldChar w:fldCharType="begin"/>
        </w:r>
        <w:r>
          <w:instrText xml:space="preserve"> PAGEREF _Toc127190511 \h </w:instrText>
        </w:r>
        <w:r>
          <w:fldChar w:fldCharType="separate"/>
        </w:r>
        <w:r>
          <w:t>43</w:t>
        </w:r>
        <w:r>
          <w:fldChar w:fldCharType="end"/>
        </w:r>
      </w:ins>
    </w:p>
    <w:p w14:paraId="1E7F37AE" w14:textId="42B4F124" w:rsidR="000414DE" w:rsidRDefault="000414DE" w:rsidP="000414DE">
      <w:pPr>
        <w:pStyle w:val="TOC5"/>
        <w:rPr>
          <w:rFonts w:asciiTheme="minorHAnsi" w:eastAsiaTheme="minorEastAsia" w:hAnsiTheme="minorHAnsi" w:cstheme="minorBidi"/>
          <w:sz w:val="22"/>
          <w:szCs w:val="22"/>
          <w:lang w:eastAsia="en-GB"/>
        </w:rPr>
      </w:pPr>
      <w:r>
        <w:t>7.2.3.1.1</w:t>
      </w:r>
      <w:r>
        <w:tab/>
        <w:t>Information field size</w:t>
      </w:r>
      <w:r>
        <w:tab/>
      </w:r>
      <w:r>
        <w:fldChar w:fldCharType="begin"/>
      </w:r>
      <w:r>
        <w:instrText xml:space="preserve"> PAGEREF _</w:instrText>
      </w:r>
      <w:del w:id="308" w:author="Catherine Lavigne" w:date="2023-05-18T11:16:00Z">
        <w:r w:rsidR="001A42E2" w:rsidRPr="00DF5CF9">
          <w:delInstrText>Toc38894927</w:delInstrText>
        </w:r>
      </w:del>
      <w:ins w:id="309" w:author="Catherine Lavigne" w:date="2023-05-18T11:16:00Z">
        <w:r>
          <w:instrText>Toc127190512</w:instrText>
        </w:r>
      </w:ins>
      <w:r>
        <w:instrText xml:space="preserve"> \h </w:instrText>
      </w:r>
      <w:r>
        <w:fldChar w:fldCharType="separate"/>
      </w:r>
      <w:r>
        <w:t>43</w:t>
      </w:r>
      <w:r>
        <w:fldChar w:fldCharType="end"/>
      </w:r>
    </w:p>
    <w:p w14:paraId="1187D698" w14:textId="3293CF97" w:rsidR="000414DE" w:rsidRDefault="000414DE" w:rsidP="000414DE">
      <w:pPr>
        <w:pStyle w:val="TOC5"/>
        <w:rPr>
          <w:rFonts w:asciiTheme="minorHAnsi" w:eastAsiaTheme="minorEastAsia" w:hAnsiTheme="minorHAnsi" w:cstheme="minorBidi"/>
          <w:sz w:val="22"/>
          <w:szCs w:val="22"/>
          <w:lang w:eastAsia="en-GB"/>
        </w:rPr>
      </w:pPr>
      <w:r>
        <w:t>7.2.3.1.2</w:t>
      </w:r>
      <w:r>
        <w:tab/>
        <w:t>Character waiting integer</w:t>
      </w:r>
      <w:r>
        <w:tab/>
      </w:r>
      <w:r>
        <w:fldChar w:fldCharType="begin"/>
      </w:r>
      <w:r>
        <w:instrText xml:space="preserve"> PAGEREF _</w:instrText>
      </w:r>
      <w:del w:id="310" w:author="Catherine Lavigne" w:date="2023-05-18T11:16:00Z">
        <w:r w:rsidR="001A42E2" w:rsidRPr="00DF5CF9">
          <w:delInstrText>Toc38894928</w:delInstrText>
        </w:r>
      </w:del>
      <w:ins w:id="311" w:author="Catherine Lavigne" w:date="2023-05-18T11:16:00Z">
        <w:r>
          <w:instrText>Toc127190513</w:instrText>
        </w:r>
      </w:ins>
      <w:r>
        <w:instrText xml:space="preserve"> \h </w:instrText>
      </w:r>
      <w:r>
        <w:fldChar w:fldCharType="separate"/>
      </w:r>
      <w:r>
        <w:t>43</w:t>
      </w:r>
      <w:r>
        <w:fldChar w:fldCharType="end"/>
      </w:r>
    </w:p>
    <w:p w14:paraId="23404A88" w14:textId="6B8FA1B4" w:rsidR="000414DE" w:rsidRDefault="000414DE" w:rsidP="000414DE">
      <w:pPr>
        <w:pStyle w:val="TOC5"/>
        <w:rPr>
          <w:rFonts w:asciiTheme="minorHAnsi" w:eastAsiaTheme="minorEastAsia" w:hAnsiTheme="minorHAnsi" w:cstheme="minorBidi"/>
          <w:sz w:val="22"/>
          <w:szCs w:val="22"/>
          <w:lang w:eastAsia="en-GB"/>
        </w:rPr>
      </w:pPr>
      <w:r>
        <w:t>7.2.3.1.3</w:t>
      </w:r>
      <w:r>
        <w:tab/>
        <w:t>Character waiting time</w:t>
      </w:r>
      <w:r>
        <w:tab/>
      </w:r>
      <w:r>
        <w:fldChar w:fldCharType="begin"/>
      </w:r>
      <w:r>
        <w:instrText xml:space="preserve"> PAGEREF _</w:instrText>
      </w:r>
      <w:del w:id="312" w:author="Catherine Lavigne" w:date="2023-05-18T11:16:00Z">
        <w:r w:rsidR="001A42E2" w:rsidRPr="00DF5CF9">
          <w:delInstrText>Toc38894929</w:delInstrText>
        </w:r>
      </w:del>
      <w:ins w:id="313" w:author="Catherine Lavigne" w:date="2023-05-18T11:16:00Z">
        <w:r>
          <w:instrText>Toc127190514</w:instrText>
        </w:r>
      </w:ins>
      <w:r>
        <w:instrText xml:space="preserve"> \h </w:instrText>
      </w:r>
      <w:r>
        <w:fldChar w:fldCharType="separate"/>
      </w:r>
      <w:r>
        <w:t>44</w:t>
      </w:r>
      <w:r>
        <w:fldChar w:fldCharType="end"/>
      </w:r>
    </w:p>
    <w:p w14:paraId="7477F78E" w14:textId="003B6C08" w:rsidR="000414DE" w:rsidRDefault="000414DE" w:rsidP="000414DE">
      <w:pPr>
        <w:pStyle w:val="TOC5"/>
        <w:rPr>
          <w:rFonts w:asciiTheme="minorHAnsi" w:eastAsiaTheme="minorEastAsia" w:hAnsiTheme="minorHAnsi" w:cstheme="minorBidi"/>
          <w:sz w:val="22"/>
          <w:szCs w:val="22"/>
          <w:lang w:eastAsia="en-GB"/>
        </w:rPr>
      </w:pPr>
      <w:r>
        <w:t>7.2.3.1.4</w:t>
      </w:r>
      <w:r>
        <w:tab/>
        <w:t>Block waiting time</w:t>
      </w:r>
      <w:r>
        <w:tab/>
      </w:r>
      <w:r>
        <w:fldChar w:fldCharType="begin"/>
      </w:r>
      <w:r>
        <w:instrText xml:space="preserve"> PAGEREF _</w:instrText>
      </w:r>
      <w:del w:id="314" w:author="Catherine Lavigne" w:date="2023-05-18T11:16:00Z">
        <w:r w:rsidR="001A42E2" w:rsidRPr="00DF5CF9">
          <w:delInstrText>Toc38894930</w:delInstrText>
        </w:r>
      </w:del>
      <w:ins w:id="315" w:author="Catherine Lavigne" w:date="2023-05-18T11:16:00Z">
        <w:r>
          <w:instrText>Toc127190515</w:instrText>
        </w:r>
      </w:ins>
      <w:r>
        <w:instrText xml:space="preserve"> \h </w:instrText>
      </w:r>
      <w:r>
        <w:fldChar w:fldCharType="separate"/>
      </w:r>
      <w:r>
        <w:t>44</w:t>
      </w:r>
      <w:r>
        <w:fldChar w:fldCharType="end"/>
      </w:r>
    </w:p>
    <w:p w14:paraId="3960EC9C" w14:textId="02AC2948" w:rsidR="000414DE" w:rsidRDefault="000414DE" w:rsidP="000414DE">
      <w:pPr>
        <w:pStyle w:val="TOC5"/>
        <w:rPr>
          <w:rFonts w:asciiTheme="minorHAnsi" w:eastAsiaTheme="minorEastAsia" w:hAnsiTheme="minorHAnsi" w:cstheme="minorBidi"/>
          <w:sz w:val="22"/>
          <w:szCs w:val="22"/>
          <w:lang w:eastAsia="en-GB"/>
        </w:rPr>
      </w:pPr>
      <w:r>
        <w:t>7.2.3.1.5</w:t>
      </w:r>
      <w:r>
        <w:tab/>
        <w:t>Block guard time</w:t>
      </w:r>
      <w:r>
        <w:tab/>
      </w:r>
      <w:r>
        <w:fldChar w:fldCharType="begin"/>
      </w:r>
      <w:r>
        <w:instrText xml:space="preserve"> PAGEREF _</w:instrText>
      </w:r>
      <w:del w:id="316" w:author="Catherine Lavigne" w:date="2023-05-18T11:16:00Z">
        <w:r w:rsidR="001A42E2" w:rsidRPr="00DF5CF9">
          <w:delInstrText>Toc38894931</w:delInstrText>
        </w:r>
      </w:del>
      <w:ins w:id="317" w:author="Catherine Lavigne" w:date="2023-05-18T11:16:00Z">
        <w:r>
          <w:instrText>Toc127190516</w:instrText>
        </w:r>
      </w:ins>
      <w:r>
        <w:instrText xml:space="preserve"> \h </w:instrText>
      </w:r>
      <w:r>
        <w:fldChar w:fldCharType="separate"/>
      </w:r>
      <w:r>
        <w:t>44</w:t>
      </w:r>
      <w:r>
        <w:fldChar w:fldCharType="end"/>
      </w:r>
    </w:p>
    <w:p w14:paraId="5661F769" w14:textId="21B84F61" w:rsidR="000414DE" w:rsidRDefault="000414DE" w:rsidP="000414DE">
      <w:pPr>
        <w:pStyle w:val="TOC5"/>
        <w:rPr>
          <w:rFonts w:asciiTheme="minorHAnsi" w:eastAsiaTheme="minorEastAsia" w:hAnsiTheme="minorHAnsi" w:cstheme="minorBidi"/>
          <w:sz w:val="22"/>
          <w:szCs w:val="22"/>
          <w:lang w:eastAsia="en-GB"/>
        </w:rPr>
      </w:pPr>
      <w:r>
        <w:t>7.2.3.1.6</w:t>
      </w:r>
      <w:r>
        <w:tab/>
        <w:t>Waiting time extension</w:t>
      </w:r>
      <w:r>
        <w:tab/>
      </w:r>
      <w:r>
        <w:fldChar w:fldCharType="begin"/>
      </w:r>
      <w:r>
        <w:instrText xml:space="preserve"> PAGEREF _</w:instrText>
      </w:r>
      <w:del w:id="318" w:author="Catherine Lavigne" w:date="2023-05-18T11:16:00Z">
        <w:r w:rsidR="001A42E2" w:rsidRPr="00DF5CF9">
          <w:delInstrText>Toc38894932</w:delInstrText>
        </w:r>
      </w:del>
      <w:ins w:id="319" w:author="Catherine Lavigne" w:date="2023-05-18T11:16:00Z">
        <w:r>
          <w:instrText>Toc127190517</w:instrText>
        </w:r>
      </w:ins>
      <w:r>
        <w:instrText xml:space="preserve"> \h </w:instrText>
      </w:r>
      <w:r>
        <w:fldChar w:fldCharType="separate"/>
      </w:r>
      <w:r>
        <w:t>44</w:t>
      </w:r>
      <w:r>
        <w:fldChar w:fldCharType="end"/>
      </w:r>
    </w:p>
    <w:p w14:paraId="075D4FB7" w14:textId="36CA0223" w:rsidR="000414DE" w:rsidRDefault="000414DE" w:rsidP="000414DE">
      <w:pPr>
        <w:pStyle w:val="TOC5"/>
        <w:rPr>
          <w:rFonts w:asciiTheme="minorHAnsi" w:eastAsiaTheme="minorEastAsia" w:hAnsiTheme="minorHAnsi" w:cstheme="minorBidi"/>
          <w:sz w:val="22"/>
          <w:szCs w:val="22"/>
          <w:lang w:eastAsia="en-GB"/>
        </w:rPr>
      </w:pPr>
      <w:r>
        <w:lastRenderedPageBreak/>
        <w:t>7.2.3.1.7</w:t>
      </w:r>
      <w:r>
        <w:tab/>
        <w:t>Error detection code</w:t>
      </w:r>
      <w:r>
        <w:tab/>
      </w:r>
      <w:r>
        <w:fldChar w:fldCharType="begin"/>
      </w:r>
      <w:r>
        <w:instrText xml:space="preserve"> PAGEREF _</w:instrText>
      </w:r>
      <w:del w:id="320" w:author="Catherine Lavigne" w:date="2023-05-18T11:16:00Z">
        <w:r w:rsidR="001A42E2" w:rsidRPr="00DF5CF9">
          <w:delInstrText>Toc38894933</w:delInstrText>
        </w:r>
      </w:del>
      <w:ins w:id="321" w:author="Catherine Lavigne" w:date="2023-05-18T11:16:00Z">
        <w:r>
          <w:instrText>Toc127190518</w:instrText>
        </w:r>
      </w:ins>
      <w:r>
        <w:instrText xml:space="preserve"> \h </w:instrText>
      </w:r>
      <w:r>
        <w:fldChar w:fldCharType="separate"/>
      </w:r>
      <w:r>
        <w:t>44</w:t>
      </w:r>
      <w:r>
        <w:fldChar w:fldCharType="end"/>
      </w:r>
    </w:p>
    <w:p w14:paraId="21C7C76B" w14:textId="7EC0BE5B" w:rsidR="000414DE" w:rsidRDefault="000414DE" w:rsidP="000414DE">
      <w:pPr>
        <w:pStyle w:val="TOC4"/>
        <w:rPr>
          <w:rFonts w:asciiTheme="minorHAnsi" w:eastAsiaTheme="minorEastAsia" w:hAnsiTheme="minorHAnsi" w:cstheme="minorBidi"/>
          <w:sz w:val="22"/>
          <w:szCs w:val="22"/>
          <w:lang w:eastAsia="en-GB"/>
        </w:rPr>
      </w:pPr>
      <w:r>
        <w:t>7.2.3.2</w:t>
      </w:r>
      <w:r>
        <w:tab/>
        <w:t>Block frame structure</w:t>
      </w:r>
      <w:r>
        <w:tab/>
      </w:r>
      <w:r>
        <w:fldChar w:fldCharType="begin"/>
      </w:r>
      <w:r>
        <w:instrText xml:space="preserve"> PAGEREF _</w:instrText>
      </w:r>
      <w:del w:id="322" w:author="Catherine Lavigne" w:date="2023-05-18T11:16:00Z">
        <w:r w:rsidR="001A42E2" w:rsidRPr="00DF5CF9">
          <w:delInstrText>Toc38894934</w:delInstrText>
        </w:r>
      </w:del>
      <w:ins w:id="323" w:author="Catherine Lavigne" w:date="2023-05-18T11:16:00Z">
        <w:r>
          <w:instrText>Toc127190519</w:instrText>
        </w:r>
      </w:ins>
      <w:r>
        <w:instrText xml:space="preserve"> \h </w:instrText>
      </w:r>
      <w:r>
        <w:fldChar w:fldCharType="separate"/>
      </w:r>
      <w:r>
        <w:t>45</w:t>
      </w:r>
      <w:r>
        <w:fldChar w:fldCharType="end"/>
      </w:r>
    </w:p>
    <w:p w14:paraId="083A2698" w14:textId="4353B613" w:rsidR="000414DE" w:rsidRDefault="000414DE" w:rsidP="000414DE">
      <w:pPr>
        <w:pStyle w:val="TOC5"/>
        <w:rPr>
          <w:rFonts w:asciiTheme="minorHAnsi" w:eastAsiaTheme="minorEastAsia" w:hAnsiTheme="minorHAnsi" w:cstheme="minorBidi"/>
          <w:sz w:val="22"/>
          <w:szCs w:val="22"/>
          <w:lang w:eastAsia="en-GB"/>
        </w:rPr>
      </w:pPr>
      <w:r>
        <w:t>7.2.3.2.0</w:t>
      </w:r>
      <w:r>
        <w:tab/>
        <w:t>Overall structure</w:t>
      </w:r>
      <w:r>
        <w:tab/>
      </w:r>
      <w:r>
        <w:fldChar w:fldCharType="begin"/>
      </w:r>
      <w:r>
        <w:instrText xml:space="preserve"> PAGEREF _</w:instrText>
      </w:r>
      <w:del w:id="324" w:author="Catherine Lavigne" w:date="2023-05-18T11:16:00Z">
        <w:r w:rsidR="001A42E2" w:rsidRPr="00DF5CF9">
          <w:delInstrText>Toc38894935</w:delInstrText>
        </w:r>
      </w:del>
      <w:ins w:id="325" w:author="Catherine Lavigne" w:date="2023-05-18T11:16:00Z">
        <w:r>
          <w:instrText>Toc127190520</w:instrText>
        </w:r>
      </w:ins>
      <w:r>
        <w:instrText xml:space="preserve"> \h </w:instrText>
      </w:r>
      <w:r>
        <w:fldChar w:fldCharType="separate"/>
      </w:r>
      <w:r>
        <w:t>45</w:t>
      </w:r>
      <w:r>
        <w:fldChar w:fldCharType="end"/>
      </w:r>
    </w:p>
    <w:p w14:paraId="39E75D13" w14:textId="7D7CCB0B" w:rsidR="000414DE" w:rsidRDefault="000414DE" w:rsidP="000414DE">
      <w:pPr>
        <w:pStyle w:val="TOC5"/>
        <w:rPr>
          <w:rFonts w:asciiTheme="minorHAnsi" w:eastAsiaTheme="minorEastAsia" w:hAnsiTheme="minorHAnsi" w:cstheme="minorBidi"/>
          <w:sz w:val="22"/>
          <w:szCs w:val="22"/>
          <w:lang w:eastAsia="en-GB"/>
        </w:rPr>
      </w:pPr>
      <w:r>
        <w:t>7.2.3.2.1</w:t>
      </w:r>
      <w:r>
        <w:tab/>
        <w:t>Prologue field</w:t>
      </w:r>
      <w:r>
        <w:tab/>
      </w:r>
      <w:r>
        <w:fldChar w:fldCharType="begin"/>
      </w:r>
      <w:r>
        <w:instrText xml:space="preserve"> PAGEREF _</w:instrText>
      </w:r>
      <w:del w:id="326" w:author="Catherine Lavigne" w:date="2023-05-18T11:16:00Z">
        <w:r w:rsidR="001A42E2" w:rsidRPr="00DF5CF9">
          <w:delInstrText>Toc38894936</w:delInstrText>
        </w:r>
      </w:del>
      <w:ins w:id="327" w:author="Catherine Lavigne" w:date="2023-05-18T11:16:00Z">
        <w:r>
          <w:instrText>Toc127190521</w:instrText>
        </w:r>
      </w:ins>
      <w:r>
        <w:instrText xml:space="preserve"> \h </w:instrText>
      </w:r>
      <w:r>
        <w:fldChar w:fldCharType="separate"/>
      </w:r>
      <w:r>
        <w:t>45</w:t>
      </w:r>
      <w:r>
        <w:fldChar w:fldCharType="end"/>
      </w:r>
    </w:p>
    <w:p w14:paraId="7BEA8328" w14:textId="37866486" w:rsidR="000414DE" w:rsidRDefault="000414DE" w:rsidP="000414DE">
      <w:pPr>
        <w:pStyle w:val="TOC5"/>
        <w:rPr>
          <w:rFonts w:asciiTheme="minorHAnsi" w:eastAsiaTheme="minorEastAsia" w:hAnsiTheme="minorHAnsi" w:cstheme="minorBidi"/>
          <w:sz w:val="22"/>
          <w:szCs w:val="22"/>
          <w:lang w:eastAsia="en-GB"/>
        </w:rPr>
      </w:pPr>
      <w:r>
        <w:t>7.2.3.2.2</w:t>
      </w:r>
      <w:r>
        <w:tab/>
        <w:t>Epilogue field</w:t>
      </w:r>
      <w:r>
        <w:tab/>
      </w:r>
      <w:r>
        <w:fldChar w:fldCharType="begin"/>
      </w:r>
      <w:r>
        <w:instrText xml:space="preserve"> PAGEREF _</w:instrText>
      </w:r>
      <w:del w:id="328" w:author="Catherine Lavigne" w:date="2023-05-18T11:16:00Z">
        <w:r w:rsidR="001A42E2" w:rsidRPr="00DF5CF9">
          <w:delInstrText>Toc38894937</w:delInstrText>
        </w:r>
      </w:del>
      <w:ins w:id="329" w:author="Catherine Lavigne" w:date="2023-05-18T11:16:00Z">
        <w:r>
          <w:instrText>Toc127190522</w:instrText>
        </w:r>
      </w:ins>
      <w:r>
        <w:instrText xml:space="preserve"> \h </w:instrText>
      </w:r>
      <w:r>
        <w:fldChar w:fldCharType="separate"/>
      </w:r>
      <w:r>
        <w:t>47</w:t>
      </w:r>
      <w:r>
        <w:fldChar w:fldCharType="end"/>
      </w:r>
    </w:p>
    <w:p w14:paraId="6EB68CE4" w14:textId="39CB4884" w:rsidR="000414DE" w:rsidRDefault="000414DE" w:rsidP="000414DE">
      <w:pPr>
        <w:pStyle w:val="TOC5"/>
        <w:rPr>
          <w:rFonts w:asciiTheme="minorHAnsi" w:eastAsiaTheme="minorEastAsia" w:hAnsiTheme="minorHAnsi" w:cstheme="minorBidi"/>
          <w:sz w:val="22"/>
          <w:szCs w:val="22"/>
          <w:lang w:eastAsia="en-GB"/>
        </w:rPr>
      </w:pPr>
      <w:r>
        <w:t>7.2.3.2.3</w:t>
      </w:r>
      <w:r>
        <w:tab/>
        <w:t>Block notations</w:t>
      </w:r>
      <w:r>
        <w:tab/>
      </w:r>
      <w:r>
        <w:fldChar w:fldCharType="begin"/>
      </w:r>
      <w:r>
        <w:instrText xml:space="preserve"> PAGEREF _</w:instrText>
      </w:r>
      <w:del w:id="330" w:author="Catherine Lavigne" w:date="2023-05-18T11:16:00Z">
        <w:r w:rsidR="001A42E2" w:rsidRPr="00DF5CF9">
          <w:delInstrText>Toc38894938</w:delInstrText>
        </w:r>
      </w:del>
      <w:ins w:id="331" w:author="Catherine Lavigne" w:date="2023-05-18T11:16:00Z">
        <w:r>
          <w:instrText>Toc127190523</w:instrText>
        </w:r>
      </w:ins>
      <w:r>
        <w:instrText xml:space="preserve"> \h </w:instrText>
      </w:r>
      <w:r>
        <w:fldChar w:fldCharType="separate"/>
      </w:r>
      <w:r>
        <w:t>47</w:t>
      </w:r>
      <w:r>
        <w:fldChar w:fldCharType="end"/>
      </w:r>
    </w:p>
    <w:p w14:paraId="6C47EE4D" w14:textId="46A9AFA4" w:rsidR="000414DE" w:rsidRDefault="000414DE" w:rsidP="000414DE">
      <w:pPr>
        <w:pStyle w:val="TOC4"/>
        <w:rPr>
          <w:rFonts w:asciiTheme="minorHAnsi" w:eastAsiaTheme="minorEastAsia" w:hAnsiTheme="minorHAnsi" w:cstheme="minorBidi"/>
          <w:sz w:val="22"/>
          <w:szCs w:val="22"/>
          <w:lang w:eastAsia="en-GB"/>
        </w:rPr>
      </w:pPr>
      <w:r>
        <w:t>7.2.3.3</w:t>
      </w:r>
      <w:r>
        <w:tab/>
        <w:t>Error free operation</w:t>
      </w:r>
      <w:r>
        <w:tab/>
      </w:r>
      <w:r>
        <w:fldChar w:fldCharType="begin"/>
      </w:r>
      <w:r>
        <w:instrText xml:space="preserve"> PAGEREF _</w:instrText>
      </w:r>
      <w:del w:id="332" w:author="Catherine Lavigne" w:date="2023-05-18T11:16:00Z">
        <w:r w:rsidR="001A42E2" w:rsidRPr="00DF5CF9">
          <w:delInstrText>Toc38894939</w:delInstrText>
        </w:r>
      </w:del>
      <w:ins w:id="333" w:author="Catherine Lavigne" w:date="2023-05-18T11:16:00Z">
        <w:r>
          <w:instrText>Toc127190524</w:instrText>
        </w:r>
      </w:ins>
      <w:r>
        <w:instrText xml:space="preserve"> \h </w:instrText>
      </w:r>
      <w:r>
        <w:fldChar w:fldCharType="separate"/>
      </w:r>
      <w:r>
        <w:t>48</w:t>
      </w:r>
      <w:r>
        <w:fldChar w:fldCharType="end"/>
      </w:r>
    </w:p>
    <w:p w14:paraId="1E8DFA55" w14:textId="76C40F8D" w:rsidR="000414DE" w:rsidRDefault="000414DE" w:rsidP="000414DE">
      <w:pPr>
        <w:pStyle w:val="TOC4"/>
        <w:rPr>
          <w:rFonts w:asciiTheme="minorHAnsi" w:eastAsiaTheme="minorEastAsia" w:hAnsiTheme="minorHAnsi" w:cstheme="minorBidi"/>
          <w:sz w:val="22"/>
          <w:szCs w:val="22"/>
          <w:lang w:eastAsia="en-GB"/>
        </w:rPr>
      </w:pPr>
      <w:r>
        <w:t>7.2.3.4</w:t>
      </w:r>
      <w:r>
        <w:tab/>
        <w:t>Error handling for T = 1</w:t>
      </w:r>
      <w:r>
        <w:tab/>
      </w:r>
      <w:r>
        <w:fldChar w:fldCharType="begin"/>
      </w:r>
      <w:r>
        <w:instrText xml:space="preserve"> PAGEREF _</w:instrText>
      </w:r>
      <w:del w:id="334" w:author="Catherine Lavigne" w:date="2023-05-18T11:16:00Z">
        <w:r w:rsidR="001A42E2" w:rsidRPr="00DF5CF9">
          <w:delInstrText>Toc38894940</w:delInstrText>
        </w:r>
      </w:del>
      <w:ins w:id="335" w:author="Catherine Lavigne" w:date="2023-05-18T11:16:00Z">
        <w:r>
          <w:instrText>Toc127190525</w:instrText>
        </w:r>
      </w:ins>
      <w:r>
        <w:instrText xml:space="preserve"> \h </w:instrText>
      </w:r>
      <w:r>
        <w:fldChar w:fldCharType="separate"/>
      </w:r>
      <w:r>
        <w:t>49</w:t>
      </w:r>
      <w:r>
        <w:fldChar w:fldCharType="end"/>
      </w:r>
    </w:p>
    <w:p w14:paraId="47C95A2F" w14:textId="5A95806B" w:rsidR="000414DE" w:rsidRDefault="000414DE" w:rsidP="000414DE">
      <w:pPr>
        <w:pStyle w:val="TOC5"/>
        <w:rPr>
          <w:rFonts w:asciiTheme="minorHAnsi" w:eastAsiaTheme="minorEastAsia" w:hAnsiTheme="minorHAnsi" w:cstheme="minorBidi"/>
          <w:sz w:val="22"/>
          <w:szCs w:val="22"/>
          <w:lang w:eastAsia="en-GB"/>
        </w:rPr>
      </w:pPr>
      <w:r>
        <w:t>7.2.3.4.0</w:t>
      </w:r>
      <w:r>
        <w:tab/>
        <w:t>General description</w:t>
      </w:r>
      <w:r>
        <w:tab/>
      </w:r>
      <w:r>
        <w:fldChar w:fldCharType="begin"/>
      </w:r>
      <w:r>
        <w:instrText xml:space="preserve"> PAGEREF _</w:instrText>
      </w:r>
      <w:del w:id="336" w:author="Catherine Lavigne" w:date="2023-05-18T11:16:00Z">
        <w:r w:rsidR="001A42E2" w:rsidRPr="00DF5CF9">
          <w:delInstrText>Toc38894941</w:delInstrText>
        </w:r>
      </w:del>
      <w:ins w:id="337" w:author="Catherine Lavigne" w:date="2023-05-18T11:16:00Z">
        <w:r>
          <w:instrText>Toc127190526</w:instrText>
        </w:r>
      </w:ins>
      <w:r>
        <w:instrText xml:space="preserve"> \h </w:instrText>
      </w:r>
      <w:r>
        <w:fldChar w:fldCharType="separate"/>
      </w:r>
      <w:r>
        <w:t>49</w:t>
      </w:r>
      <w:r>
        <w:fldChar w:fldCharType="end"/>
      </w:r>
    </w:p>
    <w:p w14:paraId="1295859C" w14:textId="346C6DCD" w:rsidR="000414DE" w:rsidRDefault="000414DE" w:rsidP="000414DE">
      <w:pPr>
        <w:pStyle w:val="TOC5"/>
        <w:rPr>
          <w:rFonts w:asciiTheme="minorHAnsi" w:eastAsiaTheme="minorEastAsia" w:hAnsiTheme="minorHAnsi" w:cstheme="minorBidi"/>
          <w:sz w:val="22"/>
          <w:szCs w:val="22"/>
          <w:lang w:eastAsia="en-GB"/>
        </w:rPr>
      </w:pPr>
      <w:r>
        <w:t>7.2.3.4.1</w:t>
      </w:r>
      <w:r>
        <w:tab/>
        <w:t>Protocol initialization</w:t>
      </w:r>
      <w:r>
        <w:tab/>
      </w:r>
      <w:r>
        <w:fldChar w:fldCharType="begin"/>
      </w:r>
      <w:r>
        <w:instrText xml:space="preserve"> PAGEREF _</w:instrText>
      </w:r>
      <w:del w:id="338" w:author="Catherine Lavigne" w:date="2023-05-18T11:16:00Z">
        <w:r w:rsidR="001A42E2" w:rsidRPr="00DF5CF9">
          <w:delInstrText>Toc38894942</w:delInstrText>
        </w:r>
      </w:del>
      <w:ins w:id="339" w:author="Catherine Lavigne" w:date="2023-05-18T11:16:00Z">
        <w:r>
          <w:instrText>Toc127190527</w:instrText>
        </w:r>
      </w:ins>
      <w:r>
        <w:instrText xml:space="preserve"> \h </w:instrText>
      </w:r>
      <w:r>
        <w:fldChar w:fldCharType="separate"/>
      </w:r>
      <w:r>
        <w:t>49</w:t>
      </w:r>
      <w:r>
        <w:fldChar w:fldCharType="end"/>
      </w:r>
    </w:p>
    <w:p w14:paraId="0D335E8F" w14:textId="3EBD1EA6" w:rsidR="000414DE" w:rsidRDefault="000414DE" w:rsidP="000414DE">
      <w:pPr>
        <w:pStyle w:val="TOC5"/>
        <w:rPr>
          <w:rFonts w:asciiTheme="minorHAnsi" w:eastAsiaTheme="minorEastAsia" w:hAnsiTheme="minorHAnsi" w:cstheme="minorBidi"/>
          <w:sz w:val="22"/>
          <w:szCs w:val="22"/>
          <w:lang w:eastAsia="en-GB"/>
        </w:rPr>
      </w:pPr>
      <w:r>
        <w:t>7.2.3.4.2</w:t>
      </w:r>
      <w:r>
        <w:tab/>
        <w:t>Block dependent errors</w:t>
      </w:r>
      <w:r>
        <w:tab/>
      </w:r>
      <w:r>
        <w:fldChar w:fldCharType="begin"/>
      </w:r>
      <w:r>
        <w:instrText xml:space="preserve"> PAGEREF _</w:instrText>
      </w:r>
      <w:del w:id="340" w:author="Catherine Lavigne" w:date="2023-05-18T11:16:00Z">
        <w:r w:rsidR="001A42E2" w:rsidRPr="00DF5CF9">
          <w:delInstrText>Toc38894943</w:delInstrText>
        </w:r>
      </w:del>
      <w:ins w:id="341" w:author="Catherine Lavigne" w:date="2023-05-18T11:16:00Z">
        <w:r>
          <w:instrText>Toc127190528</w:instrText>
        </w:r>
      </w:ins>
      <w:r>
        <w:instrText xml:space="preserve"> \h </w:instrText>
      </w:r>
      <w:r>
        <w:fldChar w:fldCharType="separate"/>
      </w:r>
      <w:r>
        <w:t>49</w:t>
      </w:r>
      <w:r>
        <w:fldChar w:fldCharType="end"/>
      </w:r>
    </w:p>
    <w:p w14:paraId="06BF3FDC" w14:textId="784DA396" w:rsidR="000414DE" w:rsidRDefault="000414DE" w:rsidP="000414DE">
      <w:pPr>
        <w:pStyle w:val="TOC4"/>
        <w:rPr>
          <w:rFonts w:asciiTheme="minorHAnsi" w:eastAsiaTheme="minorEastAsia" w:hAnsiTheme="minorHAnsi" w:cstheme="minorBidi"/>
          <w:sz w:val="22"/>
          <w:szCs w:val="22"/>
          <w:lang w:eastAsia="en-GB"/>
        </w:rPr>
      </w:pPr>
      <w:r>
        <w:t>7.2.3.5</w:t>
      </w:r>
      <w:r>
        <w:tab/>
        <w:t>Chaining</w:t>
      </w:r>
      <w:r>
        <w:tab/>
      </w:r>
      <w:r>
        <w:fldChar w:fldCharType="begin"/>
      </w:r>
      <w:r>
        <w:instrText xml:space="preserve"> PAGEREF _</w:instrText>
      </w:r>
      <w:del w:id="342" w:author="Catherine Lavigne" w:date="2023-05-18T11:16:00Z">
        <w:r w:rsidR="001A42E2" w:rsidRPr="00DF5CF9">
          <w:delInstrText>Toc38894944</w:delInstrText>
        </w:r>
      </w:del>
      <w:ins w:id="343" w:author="Catherine Lavigne" w:date="2023-05-18T11:16:00Z">
        <w:r>
          <w:instrText>Toc127190529</w:instrText>
        </w:r>
      </w:ins>
      <w:r>
        <w:instrText xml:space="preserve"> \h </w:instrText>
      </w:r>
      <w:r>
        <w:fldChar w:fldCharType="separate"/>
      </w:r>
      <w:r>
        <w:t>50</w:t>
      </w:r>
      <w:r>
        <w:fldChar w:fldCharType="end"/>
      </w:r>
    </w:p>
    <w:p w14:paraId="72019F54" w14:textId="5589B72A" w:rsidR="000414DE" w:rsidRDefault="000414DE" w:rsidP="000414DE">
      <w:pPr>
        <w:pStyle w:val="TOC5"/>
        <w:rPr>
          <w:rFonts w:asciiTheme="minorHAnsi" w:eastAsiaTheme="minorEastAsia" w:hAnsiTheme="minorHAnsi" w:cstheme="minorBidi"/>
          <w:sz w:val="22"/>
          <w:szCs w:val="22"/>
          <w:lang w:eastAsia="en-GB"/>
        </w:rPr>
      </w:pPr>
      <w:r>
        <w:t>7.2.3.5.0</w:t>
      </w:r>
      <w:r>
        <w:tab/>
        <w:t>Chaining Mechanism</w:t>
      </w:r>
      <w:r>
        <w:tab/>
      </w:r>
      <w:r>
        <w:fldChar w:fldCharType="begin"/>
      </w:r>
      <w:r>
        <w:instrText xml:space="preserve"> PAGEREF _</w:instrText>
      </w:r>
      <w:del w:id="344" w:author="Catherine Lavigne" w:date="2023-05-18T11:16:00Z">
        <w:r w:rsidR="001A42E2" w:rsidRPr="00DF5CF9">
          <w:delInstrText>Toc38894945</w:delInstrText>
        </w:r>
      </w:del>
      <w:ins w:id="345" w:author="Catherine Lavigne" w:date="2023-05-18T11:16:00Z">
        <w:r>
          <w:instrText>Toc127190530</w:instrText>
        </w:r>
      </w:ins>
      <w:r>
        <w:instrText xml:space="preserve"> \h </w:instrText>
      </w:r>
      <w:r>
        <w:fldChar w:fldCharType="separate"/>
      </w:r>
      <w:r>
        <w:t>50</w:t>
      </w:r>
      <w:r>
        <w:fldChar w:fldCharType="end"/>
      </w:r>
    </w:p>
    <w:p w14:paraId="434A5380" w14:textId="1F44A1E6" w:rsidR="000414DE" w:rsidRDefault="000414DE" w:rsidP="000414DE">
      <w:pPr>
        <w:pStyle w:val="TOC5"/>
        <w:rPr>
          <w:rFonts w:asciiTheme="minorHAnsi" w:eastAsiaTheme="minorEastAsia" w:hAnsiTheme="minorHAnsi" w:cstheme="minorBidi"/>
          <w:sz w:val="22"/>
          <w:szCs w:val="22"/>
          <w:lang w:eastAsia="en-GB"/>
        </w:rPr>
      </w:pPr>
      <w:r>
        <w:t>7.2.3.5.1</w:t>
      </w:r>
      <w:r>
        <w:tab/>
        <w:t>Rules for chaining</w:t>
      </w:r>
      <w:r>
        <w:tab/>
      </w:r>
      <w:r>
        <w:fldChar w:fldCharType="begin"/>
      </w:r>
      <w:r>
        <w:instrText xml:space="preserve"> PAGEREF _</w:instrText>
      </w:r>
      <w:del w:id="346" w:author="Catherine Lavigne" w:date="2023-05-18T11:16:00Z">
        <w:r w:rsidR="001A42E2" w:rsidRPr="00DF5CF9">
          <w:delInstrText>Toc38894946</w:delInstrText>
        </w:r>
      </w:del>
      <w:ins w:id="347" w:author="Catherine Lavigne" w:date="2023-05-18T11:16:00Z">
        <w:r>
          <w:instrText>Toc127190531</w:instrText>
        </w:r>
      </w:ins>
      <w:r>
        <w:instrText xml:space="preserve"> \h </w:instrText>
      </w:r>
      <w:r>
        <w:fldChar w:fldCharType="separate"/>
      </w:r>
      <w:r>
        <w:t>50</w:t>
      </w:r>
      <w:r>
        <w:fldChar w:fldCharType="end"/>
      </w:r>
    </w:p>
    <w:p w14:paraId="15722441" w14:textId="2703ADA7" w:rsidR="000414DE" w:rsidRDefault="000414DE" w:rsidP="000414DE">
      <w:pPr>
        <w:pStyle w:val="TOC2"/>
        <w:rPr>
          <w:rFonts w:asciiTheme="minorHAnsi" w:eastAsiaTheme="minorEastAsia" w:hAnsiTheme="minorHAnsi" w:cstheme="minorBidi"/>
          <w:sz w:val="22"/>
          <w:szCs w:val="22"/>
          <w:lang w:eastAsia="en-GB"/>
        </w:rPr>
      </w:pPr>
      <w:r>
        <w:t>7.3</w:t>
      </w:r>
      <w:r>
        <w:tab/>
        <w:t>Transport layer</w:t>
      </w:r>
      <w:r>
        <w:tab/>
      </w:r>
      <w:r>
        <w:fldChar w:fldCharType="begin"/>
      </w:r>
      <w:r>
        <w:instrText xml:space="preserve"> PAGEREF _</w:instrText>
      </w:r>
      <w:del w:id="348" w:author="Catherine Lavigne" w:date="2023-05-18T11:16:00Z">
        <w:r w:rsidR="001A42E2" w:rsidRPr="00DF5CF9">
          <w:delInstrText>Toc38894947</w:delInstrText>
        </w:r>
      </w:del>
      <w:ins w:id="349" w:author="Catherine Lavigne" w:date="2023-05-18T11:16:00Z">
        <w:r>
          <w:instrText>Toc127190532</w:instrText>
        </w:r>
      </w:ins>
      <w:r>
        <w:instrText xml:space="preserve"> \h </w:instrText>
      </w:r>
      <w:r>
        <w:fldChar w:fldCharType="separate"/>
      </w:r>
      <w:r>
        <w:t>51</w:t>
      </w:r>
      <w:r>
        <w:fldChar w:fldCharType="end"/>
      </w:r>
    </w:p>
    <w:p w14:paraId="56E5816B" w14:textId="5329A2E1" w:rsidR="000414DE" w:rsidRDefault="000414DE" w:rsidP="000414DE">
      <w:pPr>
        <w:pStyle w:val="TOC3"/>
        <w:rPr>
          <w:rFonts w:asciiTheme="minorHAnsi" w:eastAsiaTheme="minorEastAsia" w:hAnsiTheme="minorHAnsi" w:cstheme="minorBidi"/>
          <w:sz w:val="22"/>
          <w:szCs w:val="22"/>
          <w:lang w:eastAsia="en-GB"/>
        </w:rPr>
      </w:pPr>
      <w:r w:rsidRPr="00162E46">
        <w:rPr>
          <w:snapToGrid w:val="0"/>
        </w:rPr>
        <w:t>7.3.0</w:t>
      </w:r>
      <w:r w:rsidRPr="00162E46">
        <w:rPr>
          <w:snapToGrid w:val="0"/>
        </w:rPr>
        <w:tab/>
        <w:t>Introduction</w:t>
      </w:r>
      <w:r>
        <w:tab/>
      </w:r>
      <w:del w:id="350" w:author="Catherine Lavigne" w:date="2023-05-18T11:16:00Z">
        <w:r w:rsidR="001A42E2" w:rsidRPr="00DF5CF9">
          <w:fldChar w:fldCharType="begin" w:fldLock="1"/>
        </w:r>
        <w:r w:rsidR="001A42E2" w:rsidRPr="00DF5CF9">
          <w:delInstrText xml:space="preserve"> PAGEREF _Toc38894948 \h </w:delInstrText>
        </w:r>
        <w:r w:rsidR="001A42E2" w:rsidRPr="00DF5CF9">
          <w:fldChar w:fldCharType="separate"/>
        </w:r>
        <w:r w:rsidR="00F1149F">
          <w:delText>48</w:delText>
        </w:r>
        <w:r w:rsidR="001A42E2" w:rsidRPr="00DF5CF9">
          <w:fldChar w:fldCharType="end"/>
        </w:r>
      </w:del>
      <w:ins w:id="351" w:author="Catherine Lavigne" w:date="2023-05-18T11:16:00Z">
        <w:r>
          <w:fldChar w:fldCharType="begin"/>
        </w:r>
        <w:r>
          <w:instrText xml:space="preserve"> PAGEREF _Toc127190533 \h </w:instrText>
        </w:r>
        <w:r>
          <w:fldChar w:fldCharType="separate"/>
        </w:r>
        <w:r>
          <w:t>51</w:t>
        </w:r>
        <w:r>
          <w:fldChar w:fldCharType="end"/>
        </w:r>
      </w:ins>
    </w:p>
    <w:p w14:paraId="3DA2BB5D" w14:textId="7F5A68F4" w:rsidR="000414DE" w:rsidRDefault="000414DE" w:rsidP="000414DE">
      <w:pPr>
        <w:pStyle w:val="TOC3"/>
        <w:rPr>
          <w:rFonts w:asciiTheme="minorHAnsi" w:eastAsiaTheme="minorEastAsia" w:hAnsiTheme="minorHAnsi" w:cstheme="minorBidi"/>
          <w:sz w:val="22"/>
          <w:szCs w:val="22"/>
          <w:lang w:eastAsia="en-GB"/>
        </w:rPr>
      </w:pPr>
      <w:r w:rsidRPr="00162E46">
        <w:rPr>
          <w:snapToGrid w:val="0"/>
        </w:rPr>
        <w:t>7.3.1</w:t>
      </w:r>
      <w:r w:rsidRPr="00162E46">
        <w:rPr>
          <w:snapToGrid w:val="0"/>
        </w:rPr>
        <w:tab/>
        <w:t>Transportation of an APDU using T = 0</w:t>
      </w:r>
      <w:r>
        <w:tab/>
      </w:r>
      <w:r>
        <w:fldChar w:fldCharType="begin"/>
      </w:r>
      <w:r>
        <w:instrText xml:space="preserve"> PAGEREF _</w:instrText>
      </w:r>
      <w:del w:id="352" w:author="Catherine Lavigne" w:date="2023-05-18T11:16:00Z">
        <w:r w:rsidR="001A42E2" w:rsidRPr="00DF5CF9">
          <w:delInstrText>Toc38894949</w:delInstrText>
        </w:r>
      </w:del>
      <w:ins w:id="353" w:author="Catherine Lavigne" w:date="2023-05-18T11:16:00Z">
        <w:r>
          <w:instrText>Toc127190534</w:instrText>
        </w:r>
      </w:ins>
      <w:r>
        <w:instrText xml:space="preserve"> \h </w:instrText>
      </w:r>
      <w:r>
        <w:fldChar w:fldCharType="separate"/>
      </w:r>
      <w:r>
        <w:t>51</w:t>
      </w:r>
      <w:r>
        <w:fldChar w:fldCharType="end"/>
      </w:r>
    </w:p>
    <w:p w14:paraId="26FAC24B" w14:textId="4A7942F7" w:rsidR="000414DE" w:rsidRDefault="000414DE" w:rsidP="000414DE">
      <w:pPr>
        <w:pStyle w:val="TOC4"/>
        <w:rPr>
          <w:rFonts w:asciiTheme="minorHAnsi" w:eastAsiaTheme="minorEastAsia" w:hAnsiTheme="minorHAnsi" w:cstheme="minorBidi"/>
          <w:sz w:val="22"/>
          <w:szCs w:val="22"/>
          <w:lang w:eastAsia="en-GB"/>
        </w:rPr>
      </w:pPr>
      <w:r>
        <w:t>7.3.1.0</w:t>
      </w:r>
      <w:r>
        <w:tab/>
        <w:t>Introduction</w:t>
      </w:r>
      <w:r>
        <w:tab/>
      </w:r>
      <w:del w:id="354" w:author="Catherine Lavigne" w:date="2023-05-18T11:16:00Z">
        <w:r w:rsidR="001A42E2" w:rsidRPr="00DF5CF9">
          <w:fldChar w:fldCharType="begin" w:fldLock="1"/>
        </w:r>
        <w:r w:rsidR="001A42E2" w:rsidRPr="00DF5CF9">
          <w:delInstrText xml:space="preserve"> PAGEREF _Toc38894950 \h </w:delInstrText>
        </w:r>
        <w:r w:rsidR="001A42E2" w:rsidRPr="00DF5CF9">
          <w:fldChar w:fldCharType="separate"/>
        </w:r>
        <w:r w:rsidR="00F1149F">
          <w:delText>48</w:delText>
        </w:r>
        <w:r w:rsidR="001A42E2" w:rsidRPr="00DF5CF9">
          <w:fldChar w:fldCharType="end"/>
        </w:r>
      </w:del>
      <w:ins w:id="355" w:author="Catherine Lavigne" w:date="2023-05-18T11:16:00Z">
        <w:r>
          <w:fldChar w:fldCharType="begin"/>
        </w:r>
        <w:r>
          <w:instrText xml:space="preserve"> PAGEREF _Toc127190535 \h </w:instrText>
        </w:r>
        <w:r>
          <w:fldChar w:fldCharType="separate"/>
        </w:r>
        <w:r>
          <w:t>51</w:t>
        </w:r>
        <w:r>
          <w:fldChar w:fldCharType="end"/>
        </w:r>
      </w:ins>
    </w:p>
    <w:p w14:paraId="7CFC731C" w14:textId="290ACDFB" w:rsidR="000414DE" w:rsidRDefault="000414DE" w:rsidP="000414DE">
      <w:pPr>
        <w:pStyle w:val="TOC4"/>
        <w:rPr>
          <w:rFonts w:asciiTheme="minorHAnsi" w:eastAsiaTheme="minorEastAsia" w:hAnsiTheme="minorHAnsi" w:cstheme="minorBidi"/>
          <w:sz w:val="22"/>
          <w:szCs w:val="22"/>
          <w:lang w:eastAsia="en-GB"/>
        </w:rPr>
      </w:pPr>
      <w:r>
        <w:t>7.3.1.1</w:t>
      </w:r>
      <w:r>
        <w:tab/>
        <w:t>Mapping of APDUs to TPDUs</w:t>
      </w:r>
      <w:r>
        <w:tab/>
      </w:r>
      <w:r>
        <w:fldChar w:fldCharType="begin"/>
      </w:r>
      <w:r>
        <w:instrText xml:space="preserve"> PAGEREF _</w:instrText>
      </w:r>
      <w:del w:id="356" w:author="Catherine Lavigne" w:date="2023-05-18T11:16:00Z">
        <w:r w:rsidR="001A42E2" w:rsidRPr="00DF5CF9">
          <w:delInstrText>Toc38894951</w:delInstrText>
        </w:r>
      </w:del>
      <w:ins w:id="357" w:author="Catherine Lavigne" w:date="2023-05-18T11:16:00Z">
        <w:r>
          <w:instrText>Toc127190536</w:instrText>
        </w:r>
      </w:ins>
      <w:r>
        <w:instrText xml:space="preserve"> \h </w:instrText>
      </w:r>
      <w:r>
        <w:fldChar w:fldCharType="separate"/>
      </w:r>
      <w:r>
        <w:t>51</w:t>
      </w:r>
      <w:r>
        <w:fldChar w:fldCharType="end"/>
      </w:r>
    </w:p>
    <w:p w14:paraId="7BD8FE64" w14:textId="1E8CDE44" w:rsidR="000414DE" w:rsidRDefault="000414DE" w:rsidP="000414DE">
      <w:pPr>
        <w:pStyle w:val="TOC5"/>
        <w:rPr>
          <w:rFonts w:asciiTheme="minorHAnsi" w:eastAsiaTheme="minorEastAsia" w:hAnsiTheme="minorHAnsi" w:cstheme="minorBidi"/>
          <w:sz w:val="22"/>
          <w:szCs w:val="22"/>
          <w:lang w:eastAsia="en-GB"/>
        </w:rPr>
      </w:pPr>
      <w:r>
        <w:t>7.3.1.1.0</w:t>
      </w:r>
      <w:r>
        <w:tab/>
        <w:t>General behaviour</w:t>
      </w:r>
      <w:r>
        <w:tab/>
      </w:r>
      <w:r>
        <w:fldChar w:fldCharType="begin"/>
      </w:r>
      <w:r>
        <w:instrText xml:space="preserve"> PAGEREF _</w:instrText>
      </w:r>
      <w:del w:id="358" w:author="Catherine Lavigne" w:date="2023-05-18T11:16:00Z">
        <w:r w:rsidR="001A42E2" w:rsidRPr="00DF5CF9">
          <w:delInstrText>Toc38894952</w:delInstrText>
        </w:r>
      </w:del>
      <w:ins w:id="359" w:author="Catherine Lavigne" w:date="2023-05-18T11:16:00Z">
        <w:r>
          <w:instrText>Toc127190537</w:instrText>
        </w:r>
      </w:ins>
      <w:r>
        <w:instrText xml:space="preserve"> \h </w:instrText>
      </w:r>
      <w:r>
        <w:fldChar w:fldCharType="separate"/>
      </w:r>
      <w:r>
        <w:t>51</w:t>
      </w:r>
      <w:r>
        <w:fldChar w:fldCharType="end"/>
      </w:r>
    </w:p>
    <w:p w14:paraId="4EA44108" w14:textId="1D37A681" w:rsidR="000414DE" w:rsidRDefault="000414DE" w:rsidP="000414DE">
      <w:pPr>
        <w:pStyle w:val="TOC5"/>
        <w:rPr>
          <w:rFonts w:asciiTheme="minorHAnsi" w:eastAsiaTheme="minorEastAsia" w:hAnsiTheme="minorHAnsi" w:cstheme="minorBidi"/>
          <w:sz w:val="22"/>
          <w:szCs w:val="22"/>
          <w:lang w:eastAsia="en-GB"/>
        </w:rPr>
      </w:pPr>
      <w:r>
        <w:t>7.3.1.1.1</w:t>
      </w:r>
      <w:r>
        <w:tab/>
        <w:t>Case 1</w:t>
      </w:r>
      <w:r>
        <w:tab/>
      </w:r>
      <w:r>
        <w:fldChar w:fldCharType="begin"/>
      </w:r>
      <w:r>
        <w:instrText xml:space="preserve"> PAGEREF _</w:instrText>
      </w:r>
      <w:del w:id="360" w:author="Catherine Lavigne" w:date="2023-05-18T11:16:00Z">
        <w:r w:rsidR="001A42E2" w:rsidRPr="00DF5CF9">
          <w:delInstrText>Toc38894953</w:delInstrText>
        </w:r>
      </w:del>
      <w:ins w:id="361" w:author="Catherine Lavigne" w:date="2023-05-18T11:16:00Z">
        <w:r>
          <w:instrText>Toc127190538</w:instrText>
        </w:r>
      </w:ins>
      <w:r>
        <w:instrText xml:space="preserve"> \h </w:instrText>
      </w:r>
      <w:r>
        <w:fldChar w:fldCharType="separate"/>
      </w:r>
      <w:r>
        <w:t>51</w:t>
      </w:r>
      <w:r>
        <w:fldChar w:fldCharType="end"/>
      </w:r>
    </w:p>
    <w:p w14:paraId="0E5FAFBE" w14:textId="7AFB677F" w:rsidR="000414DE" w:rsidRDefault="000414DE" w:rsidP="000414DE">
      <w:pPr>
        <w:pStyle w:val="TOC5"/>
        <w:rPr>
          <w:rFonts w:asciiTheme="minorHAnsi" w:eastAsiaTheme="minorEastAsia" w:hAnsiTheme="minorHAnsi" w:cstheme="minorBidi"/>
          <w:sz w:val="22"/>
          <w:szCs w:val="22"/>
          <w:lang w:eastAsia="en-GB"/>
        </w:rPr>
      </w:pPr>
      <w:r>
        <w:t>7.3.1.1.2</w:t>
      </w:r>
      <w:r>
        <w:tab/>
        <w:t>Case 2</w:t>
      </w:r>
      <w:r>
        <w:tab/>
      </w:r>
      <w:r>
        <w:fldChar w:fldCharType="begin"/>
      </w:r>
      <w:r>
        <w:instrText xml:space="preserve"> PAGEREF _</w:instrText>
      </w:r>
      <w:del w:id="362" w:author="Catherine Lavigne" w:date="2023-05-18T11:16:00Z">
        <w:r w:rsidR="001A42E2" w:rsidRPr="00DF5CF9">
          <w:delInstrText>Toc38894954</w:delInstrText>
        </w:r>
      </w:del>
      <w:ins w:id="363" w:author="Catherine Lavigne" w:date="2023-05-18T11:16:00Z">
        <w:r>
          <w:instrText>Toc127190539</w:instrText>
        </w:r>
      </w:ins>
      <w:r>
        <w:instrText xml:space="preserve"> \h </w:instrText>
      </w:r>
      <w:r>
        <w:fldChar w:fldCharType="separate"/>
      </w:r>
      <w:r>
        <w:t>52</w:t>
      </w:r>
      <w:r>
        <w:fldChar w:fldCharType="end"/>
      </w:r>
    </w:p>
    <w:p w14:paraId="07E5CBB7" w14:textId="19BE5BAA" w:rsidR="000414DE" w:rsidRDefault="000414DE" w:rsidP="000414DE">
      <w:pPr>
        <w:pStyle w:val="TOC5"/>
        <w:rPr>
          <w:rFonts w:asciiTheme="minorHAnsi" w:eastAsiaTheme="minorEastAsia" w:hAnsiTheme="minorHAnsi" w:cstheme="minorBidi"/>
          <w:sz w:val="22"/>
          <w:szCs w:val="22"/>
          <w:lang w:eastAsia="en-GB"/>
        </w:rPr>
      </w:pPr>
      <w:r>
        <w:t>7.3.1.1.3</w:t>
      </w:r>
      <w:r>
        <w:tab/>
        <w:t>Case 3</w:t>
      </w:r>
      <w:r>
        <w:tab/>
      </w:r>
      <w:r>
        <w:fldChar w:fldCharType="begin"/>
      </w:r>
      <w:r>
        <w:instrText xml:space="preserve"> PAGEREF _</w:instrText>
      </w:r>
      <w:del w:id="364" w:author="Catherine Lavigne" w:date="2023-05-18T11:16:00Z">
        <w:r w:rsidR="001A42E2" w:rsidRPr="00DF5CF9">
          <w:delInstrText>Toc38894955</w:delInstrText>
        </w:r>
      </w:del>
      <w:ins w:id="365" w:author="Catherine Lavigne" w:date="2023-05-18T11:16:00Z">
        <w:r>
          <w:instrText>Toc127190540</w:instrText>
        </w:r>
      </w:ins>
      <w:r>
        <w:instrText xml:space="preserve"> \h </w:instrText>
      </w:r>
      <w:r>
        <w:fldChar w:fldCharType="separate"/>
      </w:r>
      <w:r>
        <w:t>53</w:t>
      </w:r>
      <w:r>
        <w:fldChar w:fldCharType="end"/>
      </w:r>
    </w:p>
    <w:p w14:paraId="15C4EE18" w14:textId="36CF4B38" w:rsidR="000414DE" w:rsidRDefault="000414DE" w:rsidP="000414DE">
      <w:pPr>
        <w:pStyle w:val="TOC5"/>
        <w:rPr>
          <w:rFonts w:asciiTheme="minorHAnsi" w:eastAsiaTheme="minorEastAsia" w:hAnsiTheme="minorHAnsi" w:cstheme="minorBidi"/>
          <w:sz w:val="22"/>
          <w:szCs w:val="22"/>
          <w:lang w:eastAsia="en-GB"/>
        </w:rPr>
      </w:pPr>
      <w:r>
        <w:t>7.3.1.1.4</w:t>
      </w:r>
      <w:r>
        <w:tab/>
        <w:t>Case 4</w:t>
      </w:r>
      <w:r>
        <w:tab/>
      </w:r>
      <w:r>
        <w:fldChar w:fldCharType="begin"/>
      </w:r>
      <w:r>
        <w:instrText xml:space="preserve"> PAGEREF _</w:instrText>
      </w:r>
      <w:del w:id="366" w:author="Catherine Lavigne" w:date="2023-05-18T11:16:00Z">
        <w:r w:rsidR="001A42E2" w:rsidRPr="00DF5CF9">
          <w:delInstrText>Toc38894956</w:delInstrText>
        </w:r>
      </w:del>
      <w:ins w:id="367" w:author="Catherine Lavigne" w:date="2023-05-18T11:16:00Z">
        <w:r>
          <w:instrText>Toc127190541</w:instrText>
        </w:r>
      </w:ins>
      <w:r>
        <w:instrText xml:space="preserve"> \h </w:instrText>
      </w:r>
      <w:r>
        <w:fldChar w:fldCharType="separate"/>
      </w:r>
      <w:r>
        <w:t>53</w:t>
      </w:r>
      <w:r>
        <w:fldChar w:fldCharType="end"/>
      </w:r>
    </w:p>
    <w:p w14:paraId="3EEED48D" w14:textId="4985819A" w:rsidR="000414DE" w:rsidRDefault="000414DE" w:rsidP="000414DE">
      <w:pPr>
        <w:pStyle w:val="TOC5"/>
        <w:rPr>
          <w:rFonts w:asciiTheme="minorHAnsi" w:eastAsiaTheme="minorEastAsia" w:hAnsiTheme="minorHAnsi" w:cstheme="minorBidi"/>
          <w:sz w:val="22"/>
          <w:szCs w:val="22"/>
          <w:lang w:eastAsia="en-GB"/>
        </w:rPr>
      </w:pPr>
      <w:r w:rsidRPr="00162E46">
        <w:rPr>
          <w:snapToGrid w:val="0"/>
          <w:lang w:eastAsia="fr-FR"/>
        </w:rPr>
        <w:t>7.3.1.1.5</w:t>
      </w:r>
      <w:r w:rsidRPr="00162E46">
        <w:rPr>
          <w:snapToGrid w:val="0"/>
          <w:lang w:eastAsia="fr-FR"/>
        </w:rPr>
        <w:tab/>
        <w:t>Use of procedure bytes '61xx' and '6Cxx'</w:t>
      </w:r>
      <w:r>
        <w:tab/>
      </w:r>
      <w:r>
        <w:fldChar w:fldCharType="begin"/>
      </w:r>
      <w:r>
        <w:instrText xml:space="preserve"> PAGEREF _</w:instrText>
      </w:r>
      <w:del w:id="368" w:author="Catherine Lavigne" w:date="2023-05-18T11:16:00Z">
        <w:r w:rsidR="001A42E2" w:rsidRPr="00DF5CF9">
          <w:delInstrText>Toc38894957</w:delInstrText>
        </w:r>
      </w:del>
      <w:ins w:id="369" w:author="Catherine Lavigne" w:date="2023-05-18T11:16:00Z">
        <w:r>
          <w:instrText>Toc127190542</w:instrText>
        </w:r>
      </w:ins>
      <w:r>
        <w:instrText xml:space="preserve"> \h </w:instrText>
      </w:r>
      <w:r>
        <w:fldChar w:fldCharType="separate"/>
      </w:r>
      <w:r>
        <w:t>54</w:t>
      </w:r>
      <w:r>
        <w:fldChar w:fldCharType="end"/>
      </w:r>
    </w:p>
    <w:p w14:paraId="6B5D0A26" w14:textId="21C9DE1E" w:rsidR="000414DE" w:rsidRDefault="000414DE" w:rsidP="000414DE">
      <w:pPr>
        <w:pStyle w:val="TOC3"/>
        <w:rPr>
          <w:rFonts w:asciiTheme="minorHAnsi" w:eastAsiaTheme="minorEastAsia" w:hAnsiTheme="minorHAnsi" w:cstheme="minorBidi"/>
          <w:sz w:val="22"/>
          <w:szCs w:val="22"/>
          <w:lang w:eastAsia="en-GB"/>
        </w:rPr>
      </w:pPr>
      <w:r w:rsidRPr="00162E46">
        <w:rPr>
          <w:snapToGrid w:val="0"/>
        </w:rPr>
        <w:t>7.3.2</w:t>
      </w:r>
      <w:r w:rsidRPr="00162E46">
        <w:rPr>
          <w:snapToGrid w:val="0"/>
        </w:rPr>
        <w:tab/>
        <w:t>Transportation of a APDU using T = 1</w:t>
      </w:r>
      <w:r>
        <w:tab/>
      </w:r>
      <w:r>
        <w:fldChar w:fldCharType="begin"/>
      </w:r>
      <w:r>
        <w:instrText xml:space="preserve"> PAGEREF _</w:instrText>
      </w:r>
      <w:del w:id="370" w:author="Catherine Lavigne" w:date="2023-05-18T11:16:00Z">
        <w:r w:rsidR="001A42E2" w:rsidRPr="00DF5CF9">
          <w:delInstrText>Toc38894958</w:delInstrText>
        </w:r>
      </w:del>
      <w:ins w:id="371" w:author="Catherine Lavigne" w:date="2023-05-18T11:16:00Z">
        <w:r>
          <w:instrText>Toc127190543</w:instrText>
        </w:r>
      </w:ins>
      <w:r>
        <w:instrText xml:space="preserve"> \h </w:instrText>
      </w:r>
      <w:r>
        <w:fldChar w:fldCharType="separate"/>
      </w:r>
      <w:r>
        <w:t>55</w:t>
      </w:r>
      <w:r>
        <w:fldChar w:fldCharType="end"/>
      </w:r>
    </w:p>
    <w:p w14:paraId="6B5B4758" w14:textId="585AF153" w:rsidR="000414DE" w:rsidRDefault="000414DE" w:rsidP="000414DE">
      <w:pPr>
        <w:pStyle w:val="TOC4"/>
        <w:rPr>
          <w:rFonts w:asciiTheme="minorHAnsi" w:eastAsiaTheme="minorEastAsia" w:hAnsiTheme="minorHAnsi" w:cstheme="minorBidi"/>
          <w:sz w:val="22"/>
          <w:szCs w:val="22"/>
          <w:lang w:eastAsia="en-GB"/>
        </w:rPr>
      </w:pPr>
      <w:r w:rsidRPr="00162E46">
        <w:rPr>
          <w:snapToGrid w:val="0"/>
        </w:rPr>
        <w:t>7.3.2.0</w:t>
      </w:r>
      <w:r w:rsidRPr="00162E46">
        <w:rPr>
          <w:snapToGrid w:val="0"/>
        </w:rPr>
        <w:tab/>
      </w:r>
      <w:r>
        <w:t>General mechanism</w:t>
      </w:r>
      <w:r>
        <w:tab/>
      </w:r>
      <w:r>
        <w:fldChar w:fldCharType="begin"/>
      </w:r>
      <w:r>
        <w:instrText xml:space="preserve"> PAGEREF _</w:instrText>
      </w:r>
      <w:del w:id="372" w:author="Catherine Lavigne" w:date="2023-05-18T11:16:00Z">
        <w:r w:rsidR="001A42E2" w:rsidRPr="00DF5CF9">
          <w:delInstrText>Toc38894959</w:delInstrText>
        </w:r>
      </w:del>
      <w:ins w:id="373" w:author="Catherine Lavigne" w:date="2023-05-18T11:16:00Z">
        <w:r>
          <w:instrText>Toc127190544</w:instrText>
        </w:r>
      </w:ins>
      <w:r>
        <w:instrText xml:space="preserve"> \h </w:instrText>
      </w:r>
      <w:r>
        <w:fldChar w:fldCharType="separate"/>
      </w:r>
      <w:r>
        <w:t>55</w:t>
      </w:r>
      <w:r>
        <w:fldChar w:fldCharType="end"/>
      </w:r>
    </w:p>
    <w:p w14:paraId="27CCD868" w14:textId="33E8E17B" w:rsidR="000414DE" w:rsidRDefault="000414DE" w:rsidP="000414DE">
      <w:pPr>
        <w:pStyle w:val="TOC4"/>
        <w:rPr>
          <w:rFonts w:asciiTheme="minorHAnsi" w:eastAsiaTheme="minorEastAsia" w:hAnsiTheme="minorHAnsi" w:cstheme="minorBidi"/>
          <w:sz w:val="22"/>
          <w:szCs w:val="22"/>
          <w:lang w:eastAsia="en-GB"/>
        </w:rPr>
      </w:pPr>
      <w:r w:rsidRPr="00162E46">
        <w:rPr>
          <w:snapToGrid w:val="0"/>
        </w:rPr>
        <w:t>7.3.2.1</w:t>
      </w:r>
      <w:r w:rsidRPr="00162E46">
        <w:rPr>
          <w:snapToGrid w:val="0"/>
        </w:rPr>
        <w:tab/>
      </w:r>
      <w:r>
        <w:t>Case 1</w:t>
      </w:r>
      <w:r>
        <w:tab/>
      </w:r>
      <w:r>
        <w:fldChar w:fldCharType="begin"/>
      </w:r>
      <w:r>
        <w:instrText xml:space="preserve"> PAGEREF _</w:instrText>
      </w:r>
      <w:del w:id="374" w:author="Catherine Lavigne" w:date="2023-05-18T11:16:00Z">
        <w:r w:rsidR="001A42E2" w:rsidRPr="00DF5CF9">
          <w:delInstrText>Toc38894960</w:delInstrText>
        </w:r>
      </w:del>
      <w:ins w:id="375" w:author="Catherine Lavigne" w:date="2023-05-18T11:16:00Z">
        <w:r>
          <w:instrText>Toc127190545</w:instrText>
        </w:r>
      </w:ins>
      <w:r>
        <w:instrText xml:space="preserve"> \h </w:instrText>
      </w:r>
      <w:r>
        <w:fldChar w:fldCharType="separate"/>
      </w:r>
      <w:r>
        <w:t>56</w:t>
      </w:r>
      <w:r>
        <w:fldChar w:fldCharType="end"/>
      </w:r>
    </w:p>
    <w:p w14:paraId="7896D4BC" w14:textId="081F0DD8" w:rsidR="000414DE" w:rsidRDefault="000414DE" w:rsidP="000414DE">
      <w:pPr>
        <w:pStyle w:val="TOC4"/>
        <w:rPr>
          <w:rFonts w:asciiTheme="minorHAnsi" w:eastAsiaTheme="minorEastAsia" w:hAnsiTheme="minorHAnsi" w:cstheme="minorBidi"/>
          <w:sz w:val="22"/>
          <w:szCs w:val="22"/>
          <w:lang w:eastAsia="en-GB"/>
        </w:rPr>
      </w:pPr>
      <w:r w:rsidRPr="00162E46">
        <w:rPr>
          <w:snapToGrid w:val="0"/>
        </w:rPr>
        <w:t>7.3.2.2</w:t>
      </w:r>
      <w:r w:rsidRPr="00162E46">
        <w:rPr>
          <w:snapToGrid w:val="0"/>
        </w:rPr>
        <w:tab/>
      </w:r>
      <w:r>
        <w:t>Case 2</w:t>
      </w:r>
      <w:r>
        <w:tab/>
      </w:r>
      <w:r>
        <w:fldChar w:fldCharType="begin"/>
      </w:r>
      <w:r>
        <w:instrText xml:space="preserve"> PAGEREF _</w:instrText>
      </w:r>
      <w:del w:id="376" w:author="Catherine Lavigne" w:date="2023-05-18T11:16:00Z">
        <w:r w:rsidR="001A42E2" w:rsidRPr="00DF5CF9">
          <w:delInstrText>Toc38894961</w:delInstrText>
        </w:r>
      </w:del>
      <w:ins w:id="377" w:author="Catherine Lavigne" w:date="2023-05-18T11:16:00Z">
        <w:r>
          <w:instrText>Toc127190546</w:instrText>
        </w:r>
      </w:ins>
      <w:r>
        <w:instrText xml:space="preserve"> \h </w:instrText>
      </w:r>
      <w:r>
        <w:fldChar w:fldCharType="separate"/>
      </w:r>
      <w:r>
        <w:t>56</w:t>
      </w:r>
      <w:r>
        <w:fldChar w:fldCharType="end"/>
      </w:r>
    </w:p>
    <w:p w14:paraId="4D6C3106" w14:textId="2A62C8FF" w:rsidR="000414DE" w:rsidRDefault="000414DE" w:rsidP="000414DE">
      <w:pPr>
        <w:pStyle w:val="TOC4"/>
        <w:rPr>
          <w:rFonts w:asciiTheme="minorHAnsi" w:eastAsiaTheme="minorEastAsia" w:hAnsiTheme="minorHAnsi" w:cstheme="minorBidi"/>
          <w:sz w:val="22"/>
          <w:szCs w:val="22"/>
          <w:lang w:eastAsia="en-GB"/>
        </w:rPr>
      </w:pPr>
      <w:r w:rsidRPr="00162E46">
        <w:rPr>
          <w:snapToGrid w:val="0"/>
        </w:rPr>
        <w:t>7.3.2.3</w:t>
      </w:r>
      <w:r w:rsidRPr="00162E46">
        <w:rPr>
          <w:snapToGrid w:val="0"/>
        </w:rPr>
        <w:tab/>
      </w:r>
      <w:r>
        <w:t>Case 3</w:t>
      </w:r>
      <w:r>
        <w:tab/>
      </w:r>
      <w:r>
        <w:fldChar w:fldCharType="begin"/>
      </w:r>
      <w:r>
        <w:instrText xml:space="preserve"> PAGEREF _</w:instrText>
      </w:r>
      <w:del w:id="378" w:author="Catherine Lavigne" w:date="2023-05-18T11:16:00Z">
        <w:r w:rsidR="001A42E2" w:rsidRPr="00DF5CF9">
          <w:delInstrText>Toc38894962</w:delInstrText>
        </w:r>
      </w:del>
      <w:ins w:id="379" w:author="Catherine Lavigne" w:date="2023-05-18T11:16:00Z">
        <w:r>
          <w:instrText>Toc127190547</w:instrText>
        </w:r>
      </w:ins>
      <w:r>
        <w:instrText xml:space="preserve"> \h </w:instrText>
      </w:r>
      <w:r>
        <w:fldChar w:fldCharType="separate"/>
      </w:r>
      <w:r>
        <w:t>56</w:t>
      </w:r>
      <w:r>
        <w:fldChar w:fldCharType="end"/>
      </w:r>
    </w:p>
    <w:p w14:paraId="4AA18F6B" w14:textId="2AC5BAF3" w:rsidR="000414DE" w:rsidRDefault="000414DE" w:rsidP="000414DE">
      <w:pPr>
        <w:pStyle w:val="TOC4"/>
        <w:rPr>
          <w:rFonts w:asciiTheme="minorHAnsi" w:eastAsiaTheme="minorEastAsia" w:hAnsiTheme="minorHAnsi" w:cstheme="minorBidi"/>
          <w:sz w:val="22"/>
          <w:szCs w:val="22"/>
          <w:lang w:eastAsia="en-GB"/>
        </w:rPr>
      </w:pPr>
      <w:r w:rsidRPr="00162E46">
        <w:rPr>
          <w:snapToGrid w:val="0"/>
        </w:rPr>
        <w:t>7.3.2.4</w:t>
      </w:r>
      <w:r w:rsidRPr="00162E46">
        <w:rPr>
          <w:snapToGrid w:val="0"/>
        </w:rPr>
        <w:tab/>
      </w:r>
      <w:r>
        <w:t>Case 4</w:t>
      </w:r>
      <w:r>
        <w:tab/>
      </w:r>
      <w:r>
        <w:fldChar w:fldCharType="begin"/>
      </w:r>
      <w:r>
        <w:instrText xml:space="preserve"> PAGEREF _</w:instrText>
      </w:r>
      <w:del w:id="380" w:author="Catherine Lavigne" w:date="2023-05-18T11:16:00Z">
        <w:r w:rsidR="001A42E2" w:rsidRPr="00DF5CF9">
          <w:delInstrText>Toc38894963</w:delInstrText>
        </w:r>
      </w:del>
      <w:ins w:id="381" w:author="Catherine Lavigne" w:date="2023-05-18T11:16:00Z">
        <w:r>
          <w:instrText>Toc127190548</w:instrText>
        </w:r>
      </w:ins>
      <w:r>
        <w:instrText xml:space="preserve"> \h </w:instrText>
      </w:r>
      <w:r>
        <w:fldChar w:fldCharType="separate"/>
      </w:r>
      <w:r>
        <w:t>56</w:t>
      </w:r>
      <w:r>
        <w:fldChar w:fldCharType="end"/>
      </w:r>
    </w:p>
    <w:p w14:paraId="3307C65A" w14:textId="7EA1CDB9" w:rsidR="000414DE" w:rsidRDefault="000414DE" w:rsidP="000414DE">
      <w:pPr>
        <w:pStyle w:val="TOC2"/>
        <w:rPr>
          <w:rFonts w:asciiTheme="minorHAnsi" w:eastAsiaTheme="minorEastAsia" w:hAnsiTheme="minorHAnsi" w:cstheme="minorBidi"/>
          <w:sz w:val="22"/>
          <w:szCs w:val="22"/>
          <w:lang w:eastAsia="en-GB"/>
        </w:rPr>
      </w:pPr>
      <w:r>
        <w:t>7.4</w:t>
      </w:r>
      <w:r>
        <w:tab/>
        <w:t>Application layer</w:t>
      </w:r>
      <w:r>
        <w:tab/>
      </w:r>
      <w:r>
        <w:fldChar w:fldCharType="begin"/>
      </w:r>
      <w:r>
        <w:instrText xml:space="preserve"> PAGEREF _</w:instrText>
      </w:r>
      <w:del w:id="382" w:author="Catherine Lavigne" w:date="2023-05-18T11:16:00Z">
        <w:r w:rsidR="001A42E2" w:rsidRPr="00DF5CF9">
          <w:delInstrText>Toc38894964</w:delInstrText>
        </w:r>
      </w:del>
      <w:ins w:id="383" w:author="Catherine Lavigne" w:date="2023-05-18T11:16:00Z">
        <w:r>
          <w:instrText>Toc127190549</w:instrText>
        </w:r>
      </w:ins>
      <w:r>
        <w:instrText xml:space="preserve"> \h </w:instrText>
      </w:r>
      <w:r>
        <w:fldChar w:fldCharType="separate"/>
      </w:r>
      <w:r>
        <w:t>57</w:t>
      </w:r>
      <w:r>
        <w:fldChar w:fldCharType="end"/>
      </w:r>
    </w:p>
    <w:p w14:paraId="4C51334D" w14:textId="205E1D0F" w:rsidR="000414DE" w:rsidRDefault="000414DE" w:rsidP="000414DE">
      <w:pPr>
        <w:pStyle w:val="TOC3"/>
        <w:rPr>
          <w:rFonts w:asciiTheme="minorHAnsi" w:eastAsiaTheme="minorEastAsia" w:hAnsiTheme="minorHAnsi" w:cstheme="minorBidi"/>
          <w:sz w:val="22"/>
          <w:szCs w:val="22"/>
          <w:lang w:eastAsia="en-GB"/>
        </w:rPr>
      </w:pPr>
      <w:r>
        <w:t>7.4.0</w:t>
      </w:r>
      <w:r>
        <w:tab/>
        <w:t>Overall description</w:t>
      </w:r>
      <w:r>
        <w:tab/>
      </w:r>
      <w:r>
        <w:fldChar w:fldCharType="begin"/>
      </w:r>
      <w:r>
        <w:instrText xml:space="preserve"> PAGEREF _</w:instrText>
      </w:r>
      <w:del w:id="384" w:author="Catherine Lavigne" w:date="2023-05-18T11:16:00Z">
        <w:r w:rsidR="001A42E2" w:rsidRPr="00DF5CF9">
          <w:delInstrText>Toc38894965</w:delInstrText>
        </w:r>
      </w:del>
      <w:ins w:id="385" w:author="Catherine Lavigne" w:date="2023-05-18T11:16:00Z">
        <w:r>
          <w:instrText>Toc127190550</w:instrText>
        </w:r>
      </w:ins>
      <w:r>
        <w:instrText xml:space="preserve"> \h </w:instrText>
      </w:r>
      <w:r>
        <w:fldChar w:fldCharType="separate"/>
      </w:r>
      <w:r>
        <w:t>57</w:t>
      </w:r>
      <w:r>
        <w:fldChar w:fldCharType="end"/>
      </w:r>
    </w:p>
    <w:p w14:paraId="6229EB2F" w14:textId="558D7CD3" w:rsidR="000414DE" w:rsidRDefault="000414DE" w:rsidP="000414DE">
      <w:pPr>
        <w:pStyle w:val="TOC3"/>
        <w:rPr>
          <w:rFonts w:asciiTheme="minorHAnsi" w:eastAsiaTheme="minorEastAsia" w:hAnsiTheme="minorHAnsi" w:cstheme="minorBidi"/>
          <w:sz w:val="22"/>
          <w:szCs w:val="22"/>
          <w:lang w:eastAsia="en-GB"/>
        </w:rPr>
      </w:pPr>
      <w:r>
        <w:t>7.4.1</w:t>
      </w:r>
      <w:r>
        <w:tab/>
        <w:t>Exchange of APDUs</w:t>
      </w:r>
      <w:r>
        <w:tab/>
      </w:r>
      <w:r>
        <w:fldChar w:fldCharType="begin"/>
      </w:r>
      <w:r>
        <w:instrText xml:space="preserve"> PAGEREF _</w:instrText>
      </w:r>
      <w:del w:id="386" w:author="Catherine Lavigne" w:date="2023-05-18T11:16:00Z">
        <w:r w:rsidR="001A42E2" w:rsidRPr="00DF5CF9">
          <w:delInstrText>Toc38894966</w:delInstrText>
        </w:r>
      </w:del>
      <w:ins w:id="387" w:author="Catherine Lavigne" w:date="2023-05-18T11:16:00Z">
        <w:r>
          <w:instrText>Toc127190551</w:instrText>
        </w:r>
      </w:ins>
      <w:r>
        <w:instrText xml:space="preserve"> \h </w:instrText>
      </w:r>
      <w:r>
        <w:fldChar w:fldCharType="separate"/>
      </w:r>
      <w:r>
        <w:t>57</w:t>
      </w:r>
      <w:r>
        <w:fldChar w:fldCharType="end"/>
      </w:r>
    </w:p>
    <w:p w14:paraId="7D305E96" w14:textId="2FFA8338" w:rsidR="000414DE" w:rsidRDefault="000414DE" w:rsidP="000414DE">
      <w:pPr>
        <w:pStyle w:val="TOC3"/>
        <w:rPr>
          <w:rFonts w:asciiTheme="minorHAnsi" w:eastAsiaTheme="minorEastAsia" w:hAnsiTheme="minorHAnsi" w:cstheme="minorBidi"/>
          <w:sz w:val="22"/>
          <w:szCs w:val="22"/>
          <w:lang w:eastAsia="en-GB"/>
        </w:rPr>
      </w:pPr>
      <w:r>
        <w:t>7.4.2</w:t>
      </w:r>
      <w:r>
        <w:tab/>
        <w:t>CAT layer</w:t>
      </w:r>
      <w:r>
        <w:tab/>
      </w:r>
      <w:r>
        <w:fldChar w:fldCharType="begin"/>
      </w:r>
      <w:r>
        <w:instrText xml:space="preserve"> PAGEREF _</w:instrText>
      </w:r>
      <w:del w:id="388" w:author="Catherine Lavigne" w:date="2023-05-18T11:16:00Z">
        <w:r w:rsidR="001A42E2" w:rsidRPr="00DF5CF9">
          <w:delInstrText>Toc38894967</w:delInstrText>
        </w:r>
      </w:del>
      <w:ins w:id="389" w:author="Catherine Lavigne" w:date="2023-05-18T11:16:00Z">
        <w:r>
          <w:instrText>Toc127190552</w:instrText>
        </w:r>
      </w:ins>
      <w:r>
        <w:instrText xml:space="preserve"> \h </w:instrText>
      </w:r>
      <w:r>
        <w:fldChar w:fldCharType="separate"/>
      </w:r>
      <w:r>
        <w:t>57</w:t>
      </w:r>
      <w:r>
        <w:fldChar w:fldCharType="end"/>
      </w:r>
    </w:p>
    <w:p w14:paraId="43A98BA4" w14:textId="3888C9A5" w:rsidR="000414DE" w:rsidRDefault="000414DE" w:rsidP="000414DE">
      <w:pPr>
        <w:pStyle w:val="TOC4"/>
        <w:rPr>
          <w:rFonts w:asciiTheme="minorHAnsi" w:eastAsiaTheme="minorEastAsia" w:hAnsiTheme="minorHAnsi" w:cstheme="minorBidi"/>
          <w:sz w:val="22"/>
          <w:szCs w:val="22"/>
          <w:lang w:eastAsia="en-GB"/>
        </w:rPr>
      </w:pPr>
      <w:r>
        <w:t>7.4.2.0</w:t>
      </w:r>
      <w:r>
        <w:tab/>
        <w:t>Overview</w:t>
      </w:r>
      <w:r>
        <w:tab/>
      </w:r>
      <w:r>
        <w:fldChar w:fldCharType="begin"/>
      </w:r>
      <w:r>
        <w:instrText xml:space="preserve"> PAGEREF _</w:instrText>
      </w:r>
      <w:del w:id="390" w:author="Catherine Lavigne" w:date="2023-05-18T11:16:00Z">
        <w:r w:rsidR="001A42E2" w:rsidRPr="00DF5CF9">
          <w:delInstrText>Toc38894968</w:delInstrText>
        </w:r>
      </w:del>
      <w:ins w:id="391" w:author="Catherine Lavigne" w:date="2023-05-18T11:16:00Z">
        <w:r>
          <w:instrText>Toc127190553</w:instrText>
        </w:r>
      </w:ins>
      <w:r>
        <w:instrText xml:space="preserve"> \h </w:instrText>
      </w:r>
      <w:r>
        <w:fldChar w:fldCharType="separate"/>
      </w:r>
      <w:r>
        <w:t>57</w:t>
      </w:r>
      <w:r>
        <w:fldChar w:fldCharType="end"/>
      </w:r>
    </w:p>
    <w:p w14:paraId="5A5EE2D3" w14:textId="72AC91A9" w:rsidR="000414DE" w:rsidRDefault="000414DE" w:rsidP="000414DE">
      <w:pPr>
        <w:pStyle w:val="TOC4"/>
        <w:rPr>
          <w:rFonts w:asciiTheme="minorHAnsi" w:eastAsiaTheme="minorEastAsia" w:hAnsiTheme="minorHAnsi" w:cstheme="minorBidi"/>
          <w:sz w:val="22"/>
          <w:szCs w:val="22"/>
          <w:lang w:eastAsia="en-GB"/>
        </w:rPr>
      </w:pPr>
      <w:r>
        <w:t>7.4.2.1</w:t>
      </w:r>
      <w:r>
        <w:tab/>
        <w:t>Proactive command</w:t>
      </w:r>
      <w:r>
        <w:tab/>
      </w:r>
      <w:r>
        <w:fldChar w:fldCharType="begin"/>
      </w:r>
      <w:r>
        <w:instrText xml:space="preserve"> PAGEREF _</w:instrText>
      </w:r>
      <w:del w:id="392" w:author="Catherine Lavigne" w:date="2023-05-18T11:16:00Z">
        <w:r w:rsidR="001A42E2" w:rsidRPr="00DF5CF9">
          <w:delInstrText>Toc38894969</w:delInstrText>
        </w:r>
      </w:del>
      <w:ins w:id="393" w:author="Catherine Lavigne" w:date="2023-05-18T11:16:00Z">
        <w:r>
          <w:instrText>Toc127190554</w:instrText>
        </w:r>
      </w:ins>
      <w:r>
        <w:instrText xml:space="preserve"> \h </w:instrText>
      </w:r>
      <w:r>
        <w:fldChar w:fldCharType="separate"/>
      </w:r>
      <w:r>
        <w:t>57</w:t>
      </w:r>
      <w:r>
        <w:fldChar w:fldCharType="end"/>
      </w:r>
    </w:p>
    <w:p w14:paraId="0530A71A" w14:textId="615CEE9D" w:rsidR="000414DE" w:rsidRDefault="000414DE" w:rsidP="000414DE">
      <w:pPr>
        <w:pStyle w:val="TOC4"/>
        <w:rPr>
          <w:rFonts w:asciiTheme="minorHAnsi" w:eastAsiaTheme="minorEastAsia" w:hAnsiTheme="minorHAnsi" w:cstheme="minorBidi"/>
          <w:sz w:val="22"/>
          <w:szCs w:val="22"/>
          <w:lang w:eastAsia="en-GB"/>
        </w:rPr>
      </w:pPr>
      <w:r>
        <w:t>7.4.2.2</w:t>
      </w:r>
      <w:r>
        <w:tab/>
        <w:t>ENVELOPE Commands</w:t>
      </w:r>
      <w:r>
        <w:tab/>
      </w:r>
      <w:r>
        <w:fldChar w:fldCharType="begin"/>
      </w:r>
      <w:r>
        <w:instrText xml:space="preserve"> PAGEREF _</w:instrText>
      </w:r>
      <w:del w:id="394" w:author="Catherine Lavigne" w:date="2023-05-18T11:16:00Z">
        <w:r w:rsidR="001A42E2" w:rsidRPr="00DF5CF9">
          <w:delInstrText>Toc38894970</w:delInstrText>
        </w:r>
      </w:del>
      <w:ins w:id="395" w:author="Catherine Lavigne" w:date="2023-05-18T11:16:00Z">
        <w:r>
          <w:instrText>Toc127190555</w:instrText>
        </w:r>
      </w:ins>
      <w:r>
        <w:instrText xml:space="preserve"> \h </w:instrText>
      </w:r>
      <w:r>
        <w:fldChar w:fldCharType="separate"/>
      </w:r>
      <w:r>
        <w:t>58</w:t>
      </w:r>
      <w:r>
        <w:fldChar w:fldCharType="end"/>
      </w:r>
    </w:p>
    <w:p w14:paraId="368739E2" w14:textId="453ADE5E" w:rsidR="000414DE" w:rsidRDefault="000414DE" w:rsidP="000414DE">
      <w:pPr>
        <w:pStyle w:val="TOC3"/>
        <w:rPr>
          <w:rFonts w:asciiTheme="minorHAnsi" w:eastAsiaTheme="minorEastAsia" w:hAnsiTheme="minorHAnsi" w:cstheme="minorBidi"/>
          <w:sz w:val="22"/>
          <w:szCs w:val="22"/>
          <w:lang w:eastAsia="en-GB"/>
        </w:rPr>
      </w:pPr>
      <w:r>
        <w:t>7.4.3</w:t>
      </w:r>
      <w:r>
        <w:tab/>
        <w:t>Application execution</w:t>
      </w:r>
      <w:r>
        <w:tab/>
      </w:r>
      <w:r>
        <w:fldChar w:fldCharType="begin"/>
      </w:r>
      <w:r>
        <w:instrText xml:space="preserve"> PAGEREF _</w:instrText>
      </w:r>
      <w:del w:id="396" w:author="Catherine Lavigne" w:date="2023-05-18T11:16:00Z">
        <w:r w:rsidR="001A42E2" w:rsidRPr="00DF5CF9">
          <w:delInstrText>Toc38894971</w:delInstrText>
        </w:r>
      </w:del>
      <w:ins w:id="397" w:author="Catherine Lavigne" w:date="2023-05-18T11:16:00Z">
        <w:r>
          <w:instrText>Toc127190556</w:instrText>
        </w:r>
      </w:ins>
      <w:r>
        <w:instrText xml:space="preserve"> \h </w:instrText>
      </w:r>
      <w:r>
        <w:fldChar w:fldCharType="separate"/>
      </w:r>
      <w:r>
        <w:t>59</w:t>
      </w:r>
      <w:r>
        <w:fldChar w:fldCharType="end"/>
      </w:r>
    </w:p>
    <w:p w14:paraId="7CC457BC" w14:textId="61A33FAF" w:rsidR="000414DE" w:rsidRDefault="000414DE" w:rsidP="000414DE">
      <w:pPr>
        <w:pStyle w:val="TOC2"/>
        <w:rPr>
          <w:ins w:id="398" w:author="Catherine Lavigne" w:date="2023-05-18T11:16:00Z"/>
          <w:rFonts w:asciiTheme="minorHAnsi" w:eastAsiaTheme="minorEastAsia" w:hAnsiTheme="minorHAnsi" w:cstheme="minorBidi"/>
          <w:sz w:val="22"/>
          <w:szCs w:val="22"/>
          <w:lang w:eastAsia="en-GB"/>
        </w:rPr>
      </w:pPr>
      <w:ins w:id="399" w:author="Catherine Lavigne" w:date="2023-05-18T11:16:00Z">
        <w:r>
          <w:t>7.5</w:t>
        </w:r>
        <w:r>
          <w:tab/>
          <w:t>Logical secure element Interfaces</w:t>
        </w:r>
        <w:r>
          <w:tab/>
        </w:r>
        <w:r>
          <w:fldChar w:fldCharType="begin"/>
        </w:r>
        <w:r>
          <w:instrText xml:space="preserve"> PAGEREF _Toc127190557 \h </w:instrText>
        </w:r>
        <w:r>
          <w:fldChar w:fldCharType="separate"/>
        </w:r>
        <w:r>
          <w:t>59</w:t>
        </w:r>
        <w:r>
          <w:fldChar w:fldCharType="end"/>
        </w:r>
      </w:ins>
    </w:p>
    <w:p w14:paraId="1366AFD3" w14:textId="7E71941C" w:rsidR="000414DE" w:rsidRDefault="000414DE" w:rsidP="000414DE">
      <w:pPr>
        <w:pStyle w:val="TOC1"/>
        <w:rPr>
          <w:rFonts w:asciiTheme="minorHAnsi" w:eastAsiaTheme="minorEastAsia" w:hAnsiTheme="minorHAnsi" w:cstheme="minorBidi"/>
          <w:szCs w:val="22"/>
          <w:lang w:eastAsia="en-GB"/>
        </w:rPr>
      </w:pPr>
      <w:r>
        <w:t>8</w:t>
      </w:r>
      <w:r>
        <w:tab/>
        <w:t>Application and file structure</w:t>
      </w:r>
      <w:r>
        <w:tab/>
      </w:r>
      <w:r>
        <w:fldChar w:fldCharType="begin"/>
      </w:r>
      <w:r>
        <w:instrText xml:space="preserve"> PAGEREF _</w:instrText>
      </w:r>
      <w:del w:id="400" w:author="Catherine Lavigne" w:date="2023-05-18T11:16:00Z">
        <w:r w:rsidR="001A42E2" w:rsidRPr="00DF5CF9">
          <w:delInstrText>Toc38894972</w:delInstrText>
        </w:r>
      </w:del>
      <w:ins w:id="401" w:author="Catherine Lavigne" w:date="2023-05-18T11:16:00Z">
        <w:r>
          <w:instrText>Toc127190558</w:instrText>
        </w:r>
      </w:ins>
      <w:r>
        <w:instrText xml:space="preserve"> \h </w:instrText>
      </w:r>
      <w:r>
        <w:fldChar w:fldCharType="separate"/>
      </w:r>
      <w:r>
        <w:t>60</w:t>
      </w:r>
      <w:r>
        <w:fldChar w:fldCharType="end"/>
      </w:r>
    </w:p>
    <w:p w14:paraId="6573F41D" w14:textId="6D948A19" w:rsidR="000414DE" w:rsidRDefault="000414DE" w:rsidP="000414DE">
      <w:pPr>
        <w:pStyle w:val="TOC2"/>
        <w:rPr>
          <w:ins w:id="402" w:author="Catherine Lavigne" w:date="2023-05-18T11:16:00Z"/>
          <w:rFonts w:asciiTheme="minorHAnsi" w:eastAsiaTheme="minorEastAsia" w:hAnsiTheme="minorHAnsi" w:cstheme="minorBidi"/>
          <w:sz w:val="22"/>
          <w:szCs w:val="22"/>
          <w:lang w:eastAsia="en-GB"/>
        </w:rPr>
      </w:pPr>
      <w:ins w:id="403" w:author="Catherine Lavigne" w:date="2023-05-18T11:16:00Z">
        <w:r>
          <w:t>8.0</w:t>
        </w:r>
        <w:r>
          <w:tab/>
          <w:t>Introduction</w:t>
        </w:r>
        <w:r>
          <w:tab/>
        </w:r>
        <w:r>
          <w:fldChar w:fldCharType="begin"/>
        </w:r>
        <w:r>
          <w:instrText xml:space="preserve"> PAGEREF _Toc127190559 \h </w:instrText>
        </w:r>
        <w:r>
          <w:fldChar w:fldCharType="separate"/>
        </w:r>
        <w:r>
          <w:t>60</w:t>
        </w:r>
        <w:r>
          <w:fldChar w:fldCharType="end"/>
        </w:r>
      </w:ins>
    </w:p>
    <w:p w14:paraId="2C68DACC" w14:textId="664BFFD0" w:rsidR="000414DE" w:rsidRDefault="000414DE" w:rsidP="000414DE">
      <w:pPr>
        <w:pStyle w:val="TOC2"/>
        <w:rPr>
          <w:rFonts w:asciiTheme="minorHAnsi" w:eastAsiaTheme="minorEastAsia" w:hAnsiTheme="minorHAnsi" w:cstheme="minorBidi"/>
          <w:sz w:val="22"/>
          <w:szCs w:val="22"/>
          <w:lang w:eastAsia="en-GB"/>
        </w:rPr>
      </w:pPr>
      <w:r>
        <w:t>8.1</w:t>
      </w:r>
      <w:r>
        <w:tab/>
        <w:t>UICC application structure</w:t>
      </w:r>
      <w:r>
        <w:tab/>
      </w:r>
      <w:r>
        <w:fldChar w:fldCharType="begin"/>
      </w:r>
      <w:r>
        <w:instrText xml:space="preserve"> PAGEREF _</w:instrText>
      </w:r>
      <w:del w:id="404" w:author="Catherine Lavigne" w:date="2023-05-18T11:16:00Z">
        <w:r w:rsidR="001A42E2" w:rsidRPr="00DF5CF9">
          <w:delInstrText>Toc38894973</w:delInstrText>
        </w:r>
      </w:del>
      <w:ins w:id="405" w:author="Catherine Lavigne" w:date="2023-05-18T11:16:00Z">
        <w:r>
          <w:instrText>Toc127190560</w:instrText>
        </w:r>
      </w:ins>
      <w:r>
        <w:instrText xml:space="preserve"> \h </w:instrText>
      </w:r>
      <w:r>
        <w:fldChar w:fldCharType="separate"/>
      </w:r>
      <w:r>
        <w:t>60</w:t>
      </w:r>
      <w:r>
        <w:fldChar w:fldCharType="end"/>
      </w:r>
    </w:p>
    <w:p w14:paraId="4D9E8AEB" w14:textId="0CA1C255" w:rsidR="000414DE" w:rsidRDefault="000414DE" w:rsidP="000414DE">
      <w:pPr>
        <w:pStyle w:val="TOC2"/>
        <w:rPr>
          <w:rFonts w:asciiTheme="minorHAnsi" w:eastAsiaTheme="minorEastAsia" w:hAnsiTheme="minorHAnsi" w:cstheme="minorBidi"/>
          <w:sz w:val="22"/>
          <w:szCs w:val="22"/>
          <w:lang w:eastAsia="en-GB"/>
        </w:rPr>
      </w:pPr>
      <w:r>
        <w:t>8.2</w:t>
      </w:r>
      <w:r>
        <w:tab/>
        <w:t>File types</w:t>
      </w:r>
      <w:r>
        <w:tab/>
      </w:r>
      <w:r>
        <w:fldChar w:fldCharType="begin"/>
      </w:r>
      <w:r>
        <w:instrText xml:space="preserve"> PAGEREF _</w:instrText>
      </w:r>
      <w:del w:id="406" w:author="Catherine Lavigne" w:date="2023-05-18T11:16:00Z">
        <w:r w:rsidR="001A42E2" w:rsidRPr="00DF5CF9">
          <w:delInstrText>Toc38894974</w:delInstrText>
        </w:r>
      </w:del>
      <w:ins w:id="407" w:author="Catherine Lavigne" w:date="2023-05-18T11:16:00Z">
        <w:r>
          <w:instrText>Toc127190561</w:instrText>
        </w:r>
      </w:ins>
      <w:r>
        <w:instrText xml:space="preserve"> \h </w:instrText>
      </w:r>
      <w:r>
        <w:fldChar w:fldCharType="separate"/>
      </w:r>
      <w:r>
        <w:t>60</w:t>
      </w:r>
      <w:r>
        <w:fldChar w:fldCharType="end"/>
      </w:r>
    </w:p>
    <w:p w14:paraId="564425CC" w14:textId="34A8DC58" w:rsidR="000414DE" w:rsidRDefault="000414DE" w:rsidP="000414DE">
      <w:pPr>
        <w:pStyle w:val="TOC3"/>
        <w:rPr>
          <w:rFonts w:asciiTheme="minorHAnsi" w:eastAsiaTheme="minorEastAsia" w:hAnsiTheme="minorHAnsi" w:cstheme="minorBidi"/>
          <w:sz w:val="22"/>
          <w:szCs w:val="22"/>
          <w:lang w:eastAsia="en-GB"/>
        </w:rPr>
      </w:pPr>
      <w:r>
        <w:t>8.2.0</w:t>
      </w:r>
      <w:r>
        <w:tab/>
        <w:t>Introduction</w:t>
      </w:r>
      <w:r>
        <w:tab/>
      </w:r>
      <w:del w:id="408" w:author="Catherine Lavigne" w:date="2023-05-18T11:16:00Z">
        <w:r w:rsidR="001A42E2" w:rsidRPr="00DF5CF9">
          <w:fldChar w:fldCharType="begin" w:fldLock="1"/>
        </w:r>
        <w:r w:rsidR="001A42E2" w:rsidRPr="00DF5CF9">
          <w:delInstrText xml:space="preserve"> PAGEREF _Toc38894975 \h </w:delInstrText>
        </w:r>
        <w:r w:rsidR="001A42E2" w:rsidRPr="00DF5CF9">
          <w:fldChar w:fldCharType="separate"/>
        </w:r>
        <w:r w:rsidR="00F1149F">
          <w:delText>57</w:delText>
        </w:r>
        <w:r w:rsidR="001A42E2" w:rsidRPr="00DF5CF9">
          <w:fldChar w:fldCharType="end"/>
        </w:r>
      </w:del>
      <w:ins w:id="409" w:author="Catherine Lavigne" w:date="2023-05-18T11:16:00Z">
        <w:r>
          <w:fldChar w:fldCharType="begin"/>
        </w:r>
        <w:r>
          <w:instrText xml:space="preserve"> PAGEREF _Toc127190562 \h </w:instrText>
        </w:r>
        <w:r>
          <w:fldChar w:fldCharType="separate"/>
        </w:r>
        <w:r>
          <w:t>60</w:t>
        </w:r>
        <w:r>
          <w:fldChar w:fldCharType="end"/>
        </w:r>
      </w:ins>
    </w:p>
    <w:p w14:paraId="0F6AE771" w14:textId="4D19EEEA" w:rsidR="000414DE" w:rsidRDefault="000414DE" w:rsidP="000414DE">
      <w:pPr>
        <w:pStyle w:val="TOC3"/>
        <w:rPr>
          <w:rFonts w:asciiTheme="minorHAnsi" w:eastAsiaTheme="minorEastAsia" w:hAnsiTheme="minorHAnsi" w:cstheme="minorBidi"/>
          <w:sz w:val="22"/>
          <w:szCs w:val="22"/>
          <w:lang w:eastAsia="en-GB"/>
        </w:rPr>
      </w:pPr>
      <w:r>
        <w:t>8.2.1</w:t>
      </w:r>
      <w:r>
        <w:tab/>
        <w:t>Dedicated files</w:t>
      </w:r>
      <w:r>
        <w:tab/>
      </w:r>
      <w:r>
        <w:fldChar w:fldCharType="begin"/>
      </w:r>
      <w:r>
        <w:instrText xml:space="preserve"> PAGEREF _</w:instrText>
      </w:r>
      <w:del w:id="410" w:author="Catherine Lavigne" w:date="2023-05-18T11:16:00Z">
        <w:r w:rsidR="001A42E2" w:rsidRPr="00DF5CF9">
          <w:delInstrText>Toc38894976</w:delInstrText>
        </w:r>
      </w:del>
      <w:ins w:id="411" w:author="Catherine Lavigne" w:date="2023-05-18T11:16:00Z">
        <w:r>
          <w:instrText>Toc127190563</w:instrText>
        </w:r>
      </w:ins>
      <w:r>
        <w:instrText xml:space="preserve"> \h </w:instrText>
      </w:r>
      <w:r>
        <w:fldChar w:fldCharType="separate"/>
      </w:r>
      <w:r>
        <w:t>61</w:t>
      </w:r>
      <w:r>
        <w:fldChar w:fldCharType="end"/>
      </w:r>
    </w:p>
    <w:p w14:paraId="133D95D9" w14:textId="76EF63C4" w:rsidR="000414DE" w:rsidRDefault="000414DE" w:rsidP="000414DE">
      <w:pPr>
        <w:pStyle w:val="TOC3"/>
        <w:rPr>
          <w:rFonts w:asciiTheme="minorHAnsi" w:eastAsiaTheme="minorEastAsia" w:hAnsiTheme="minorHAnsi" w:cstheme="minorBidi"/>
          <w:sz w:val="22"/>
          <w:szCs w:val="22"/>
          <w:lang w:eastAsia="en-GB"/>
        </w:rPr>
      </w:pPr>
      <w:r>
        <w:t>8.2.2</w:t>
      </w:r>
      <w:r>
        <w:tab/>
        <w:t>Elementary files</w:t>
      </w:r>
      <w:r>
        <w:tab/>
      </w:r>
      <w:r>
        <w:fldChar w:fldCharType="begin"/>
      </w:r>
      <w:r>
        <w:instrText xml:space="preserve"> PAGEREF _</w:instrText>
      </w:r>
      <w:del w:id="412" w:author="Catherine Lavigne" w:date="2023-05-18T11:16:00Z">
        <w:r w:rsidR="001A42E2" w:rsidRPr="00DF5CF9">
          <w:delInstrText>Toc38894977</w:delInstrText>
        </w:r>
      </w:del>
      <w:ins w:id="413" w:author="Catherine Lavigne" w:date="2023-05-18T11:16:00Z">
        <w:r>
          <w:instrText>Toc127190564</w:instrText>
        </w:r>
      </w:ins>
      <w:r>
        <w:instrText xml:space="preserve"> \h </w:instrText>
      </w:r>
      <w:r>
        <w:fldChar w:fldCharType="separate"/>
      </w:r>
      <w:r>
        <w:t>61</w:t>
      </w:r>
      <w:r>
        <w:fldChar w:fldCharType="end"/>
      </w:r>
    </w:p>
    <w:p w14:paraId="3CAA575C" w14:textId="58D35175" w:rsidR="000414DE" w:rsidRDefault="000414DE" w:rsidP="000414DE">
      <w:pPr>
        <w:pStyle w:val="TOC4"/>
        <w:rPr>
          <w:rFonts w:asciiTheme="minorHAnsi" w:eastAsiaTheme="minorEastAsia" w:hAnsiTheme="minorHAnsi" w:cstheme="minorBidi"/>
          <w:sz w:val="22"/>
          <w:szCs w:val="22"/>
          <w:lang w:eastAsia="en-GB"/>
        </w:rPr>
      </w:pPr>
      <w:r>
        <w:t>8.2.2.1</w:t>
      </w:r>
      <w:r>
        <w:tab/>
        <w:t>Transparent EF</w:t>
      </w:r>
      <w:r>
        <w:tab/>
      </w:r>
      <w:r>
        <w:fldChar w:fldCharType="begin"/>
      </w:r>
      <w:r>
        <w:instrText xml:space="preserve"> PAGEREF _</w:instrText>
      </w:r>
      <w:del w:id="414" w:author="Catherine Lavigne" w:date="2023-05-18T11:16:00Z">
        <w:r w:rsidR="001A42E2" w:rsidRPr="00DF5CF9">
          <w:delInstrText>Toc38894978</w:delInstrText>
        </w:r>
      </w:del>
      <w:ins w:id="415" w:author="Catherine Lavigne" w:date="2023-05-18T11:16:00Z">
        <w:r>
          <w:instrText>Toc127190565</w:instrText>
        </w:r>
      </w:ins>
      <w:r>
        <w:instrText xml:space="preserve"> \h </w:instrText>
      </w:r>
      <w:r>
        <w:fldChar w:fldCharType="separate"/>
      </w:r>
      <w:r>
        <w:t>61</w:t>
      </w:r>
      <w:r>
        <w:fldChar w:fldCharType="end"/>
      </w:r>
    </w:p>
    <w:p w14:paraId="6DE640BB" w14:textId="3DE8EE10" w:rsidR="000414DE" w:rsidRDefault="000414DE" w:rsidP="000414DE">
      <w:pPr>
        <w:pStyle w:val="TOC4"/>
        <w:rPr>
          <w:rFonts w:asciiTheme="minorHAnsi" w:eastAsiaTheme="minorEastAsia" w:hAnsiTheme="minorHAnsi" w:cstheme="minorBidi"/>
          <w:sz w:val="22"/>
          <w:szCs w:val="22"/>
          <w:lang w:eastAsia="en-GB"/>
        </w:rPr>
      </w:pPr>
      <w:r>
        <w:t>8.2.2.2</w:t>
      </w:r>
      <w:r>
        <w:tab/>
        <w:t>Linear fixed EF</w:t>
      </w:r>
      <w:r>
        <w:tab/>
      </w:r>
      <w:r>
        <w:fldChar w:fldCharType="begin"/>
      </w:r>
      <w:r>
        <w:instrText xml:space="preserve"> PAGEREF _</w:instrText>
      </w:r>
      <w:del w:id="416" w:author="Catherine Lavigne" w:date="2023-05-18T11:16:00Z">
        <w:r w:rsidR="001A42E2" w:rsidRPr="00DF5CF9">
          <w:delInstrText>Toc38894979</w:delInstrText>
        </w:r>
      </w:del>
      <w:ins w:id="417" w:author="Catherine Lavigne" w:date="2023-05-18T11:16:00Z">
        <w:r>
          <w:instrText>Toc127190566</w:instrText>
        </w:r>
      </w:ins>
      <w:r>
        <w:instrText xml:space="preserve"> \h </w:instrText>
      </w:r>
      <w:r>
        <w:fldChar w:fldCharType="separate"/>
      </w:r>
      <w:r>
        <w:t>61</w:t>
      </w:r>
      <w:r>
        <w:fldChar w:fldCharType="end"/>
      </w:r>
    </w:p>
    <w:p w14:paraId="354E3DBF" w14:textId="2C01BF9E" w:rsidR="000414DE" w:rsidRDefault="000414DE" w:rsidP="000414DE">
      <w:pPr>
        <w:pStyle w:val="TOC4"/>
        <w:rPr>
          <w:rFonts w:asciiTheme="minorHAnsi" w:eastAsiaTheme="minorEastAsia" w:hAnsiTheme="minorHAnsi" w:cstheme="minorBidi"/>
          <w:sz w:val="22"/>
          <w:szCs w:val="22"/>
          <w:lang w:eastAsia="en-GB"/>
        </w:rPr>
      </w:pPr>
      <w:r>
        <w:t>8.2.2.3</w:t>
      </w:r>
      <w:r>
        <w:tab/>
        <w:t>Cyclic EF</w:t>
      </w:r>
      <w:r>
        <w:tab/>
      </w:r>
      <w:r>
        <w:fldChar w:fldCharType="begin"/>
      </w:r>
      <w:r>
        <w:instrText xml:space="preserve"> PAGEREF _</w:instrText>
      </w:r>
      <w:del w:id="418" w:author="Catherine Lavigne" w:date="2023-05-18T11:16:00Z">
        <w:r w:rsidR="001A42E2" w:rsidRPr="00DF5CF9">
          <w:delInstrText>Toc38894980</w:delInstrText>
        </w:r>
      </w:del>
      <w:ins w:id="419" w:author="Catherine Lavigne" w:date="2023-05-18T11:16:00Z">
        <w:r>
          <w:instrText>Toc127190567</w:instrText>
        </w:r>
      </w:ins>
      <w:r>
        <w:instrText xml:space="preserve"> \h </w:instrText>
      </w:r>
      <w:r>
        <w:fldChar w:fldCharType="separate"/>
      </w:r>
      <w:r>
        <w:t>61</w:t>
      </w:r>
      <w:r>
        <w:fldChar w:fldCharType="end"/>
      </w:r>
    </w:p>
    <w:p w14:paraId="15A38CF3" w14:textId="5A20E823" w:rsidR="000414DE" w:rsidRDefault="000414DE" w:rsidP="000414DE">
      <w:pPr>
        <w:pStyle w:val="TOC4"/>
        <w:rPr>
          <w:rFonts w:asciiTheme="minorHAnsi" w:eastAsiaTheme="minorEastAsia" w:hAnsiTheme="minorHAnsi" w:cstheme="minorBidi"/>
          <w:sz w:val="22"/>
          <w:szCs w:val="22"/>
          <w:lang w:eastAsia="en-GB"/>
        </w:rPr>
      </w:pPr>
      <w:r>
        <w:t>8.2.2.4</w:t>
      </w:r>
      <w:r>
        <w:tab/>
        <w:t>BER-TLV structure EF</w:t>
      </w:r>
      <w:r>
        <w:tab/>
      </w:r>
      <w:r>
        <w:fldChar w:fldCharType="begin"/>
      </w:r>
      <w:r>
        <w:instrText xml:space="preserve"> PAGEREF _</w:instrText>
      </w:r>
      <w:del w:id="420" w:author="Catherine Lavigne" w:date="2023-05-18T11:16:00Z">
        <w:r w:rsidR="001A42E2" w:rsidRPr="00DF5CF9">
          <w:delInstrText>Toc38894981</w:delInstrText>
        </w:r>
      </w:del>
      <w:ins w:id="421" w:author="Catherine Lavigne" w:date="2023-05-18T11:16:00Z">
        <w:r>
          <w:instrText>Toc127190568</w:instrText>
        </w:r>
      </w:ins>
      <w:r>
        <w:instrText xml:space="preserve"> \h </w:instrText>
      </w:r>
      <w:r>
        <w:fldChar w:fldCharType="separate"/>
      </w:r>
      <w:r>
        <w:t>62</w:t>
      </w:r>
      <w:r>
        <w:fldChar w:fldCharType="end"/>
      </w:r>
    </w:p>
    <w:p w14:paraId="3E630179" w14:textId="3B767B74" w:rsidR="000414DE" w:rsidRDefault="000414DE" w:rsidP="000414DE">
      <w:pPr>
        <w:pStyle w:val="TOC2"/>
        <w:rPr>
          <w:rFonts w:asciiTheme="minorHAnsi" w:eastAsiaTheme="minorEastAsia" w:hAnsiTheme="minorHAnsi" w:cstheme="minorBidi"/>
          <w:sz w:val="22"/>
          <w:szCs w:val="22"/>
          <w:lang w:eastAsia="en-GB"/>
        </w:rPr>
      </w:pPr>
      <w:r>
        <w:t>8.3</w:t>
      </w:r>
      <w:r>
        <w:tab/>
        <w:t>File referencing</w:t>
      </w:r>
      <w:r>
        <w:tab/>
      </w:r>
      <w:r>
        <w:fldChar w:fldCharType="begin"/>
      </w:r>
      <w:r>
        <w:instrText xml:space="preserve"> PAGEREF _</w:instrText>
      </w:r>
      <w:del w:id="422" w:author="Catherine Lavigne" w:date="2023-05-18T11:16:00Z">
        <w:r w:rsidR="001A42E2" w:rsidRPr="00DF5CF9">
          <w:delInstrText>Toc38894982</w:delInstrText>
        </w:r>
      </w:del>
      <w:ins w:id="423" w:author="Catherine Lavigne" w:date="2023-05-18T11:16:00Z">
        <w:r>
          <w:instrText>Toc127190569</w:instrText>
        </w:r>
      </w:ins>
      <w:r>
        <w:instrText xml:space="preserve"> \h </w:instrText>
      </w:r>
      <w:r>
        <w:fldChar w:fldCharType="separate"/>
      </w:r>
      <w:r>
        <w:t>62</w:t>
      </w:r>
      <w:r>
        <w:fldChar w:fldCharType="end"/>
      </w:r>
    </w:p>
    <w:p w14:paraId="773C4576" w14:textId="4B6AEAD4" w:rsidR="000414DE" w:rsidRDefault="000414DE" w:rsidP="000414DE">
      <w:pPr>
        <w:pStyle w:val="TOC2"/>
        <w:rPr>
          <w:rFonts w:asciiTheme="minorHAnsi" w:eastAsiaTheme="minorEastAsia" w:hAnsiTheme="minorHAnsi" w:cstheme="minorBidi"/>
          <w:sz w:val="22"/>
          <w:szCs w:val="22"/>
          <w:lang w:eastAsia="en-GB"/>
        </w:rPr>
      </w:pPr>
      <w:r>
        <w:t>8.4</w:t>
      </w:r>
      <w:r>
        <w:tab/>
        <w:t>Methods for selecting a file</w:t>
      </w:r>
      <w:r>
        <w:tab/>
      </w:r>
      <w:r>
        <w:fldChar w:fldCharType="begin"/>
      </w:r>
      <w:r>
        <w:instrText xml:space="preserve"> PAGEREF _</w:instrText>
      </w:r>
      <w:del w:id="424" w:author="Catherine Lavigne" w:date="2023-05-18T11:16:00Z">
        <w:r w:rsidR="001A42E2" w:rsidRPr="00DF5CF9">
          <w:delInstrText>Toc38894983</w:delInstrText>
        </w:r>
      </w:del>
      <w:ins w:id="425" w:author="Catherine Lavigne" w:date="2023-05-18T11:16:00Z">
        <w:r>
          <w:instrText>Toc127190570</w:instrText>
        </w:r>
      </w:ins>
      <w:r>
        <w:instrText xml:space="preserve"> \h </w:instrText>
      </w:r>
      <w:r>
        <w:fldChar w:fldCharType="separate"/>
      </w:r>
      <w:r>
        <w:t>62</w:t>
      </w:r>
      <w:r>
        <w:fldChar w:fldCharType="end"/>
      </w:r>
    </w:p>
    <w:p w14:paraId="5E41BD25" w14:textId="5FBFB11D" w:rsidR="000414DE" w:rsidRDefault="000414DE" w:rsidP="000414DE">
      <w:pPr>
        <w:pStyle w:val="TOC3"/>
        <w:rPr>
          <w:rFonts w:asciiTheme="minorHAnsi" w:eastAsiaTheme="minorEastAsia" w:hAnsiTheme="minorHAnsi" w:cstheme="minorBidi"/>
          <w:sz w:val="22"/>
          <w:szCs w:val="22"/>
          <w:lang w:eastAsia="en-GB"/>
        </w:rPr>
      </w:pPr>
      <w:r>
        <w:t>8.4.0</w:t>
      </w:r>
      <w:r>
        <w:tab/>
        <w:t>Default state after UICC activation and ATR</w:t>
      </w:r>
      <w:r>
        <w:tab/>
      </w:r>
      <w:r>
        <w:fldChar w:fldCharType="begin"/>
      </w:r>
      <w:r>
        <w:instrText xml:space="preserve"> PAGEREF _</w:instrText>
      </w:r>
      <w:del w:id="426" w:author="Catherine Lavigne" w:date="2023-05-18T11:16:00Z">
        <w:r w:rsidR="001A42E2" w:rsidRPr="00DF5CF9">
          <w:delInstrText>Toc38894984</w:delInstrText>
        </w:r>
      </w:del>
      <w:ins w:id="427" w:author="Catherine Lavigne" w:date="2023-05-18T11:16:00Z">
        <w:r>
          <w:instrText>Toc127190571</w:instrText>
        </w:r>
      </w:ins>
      <w:r>
        <w:instrText xml:space="preserve"> \h </w:instrText>
      </w:r>
      <w:r>
        <w:fldChar w:fldCharType="separate"/>
      </w:r>
      <w:r>
        <w:t>62</w:t>
      </w:r>
      <w:r>
        <w:fldChar w:fldCharType="end"/>
      </w:r>
    </w:p>
    <w:p w14:paraId="1B022942" w14:textId="57FA872A" w:rsidR="000414DE" w:rsidRDefault="000414DE" w:rsidP="000414DE">
      <w:pPr>
        <w:pStyle w:val="TOC3"/>
        <w:rPr>
          <w:rFonts w:asciiTheme="minorHAnsi" w:eastAsiaTheme="minorEastAsia" w:hAnsiTheme="minorHAnsi" w:cstheme="minorBidi"/>
          <w:sz w:val="22"/>
          <w:szCs w:val="22"/>
          <w:lang w:eastAsia="en-GB"/>
        </w:rPr>
      </w:pPr>
      <w:r>
        <w:t>8.4.1</w:t>
      </w:r>
      <w:r>
        <w:tab/>
        <w:t>SELECT by File Identifier referencing</w:t>
      </w:r>
      <w:r>
        <w:tab/>
      </w:r>
      <w:r>
        <w:fldChar w:fldCharType="begin"/>
      </w:r>
      <w:r>
        <w:instrText xml:space="preserve"> PAGEREF _</w:instrText>
      </w:r>
      <w:del w:id="428" w:author="Catherine Lavigne" w:date="2023-05-18T11:16:00Z">
        <w:r w:rsidR="001A42E2" w:rsidRPr="00DF5CF9">
          <w:delInstrText>Toc38894985</w:delInstrText>
        </w:r>
      </w:del>
      <w:ins w:id="429" w:author="Catherine Lavigne" w:date="2023-05-18T11:16:00Z">
        <w:r>
          <w:instrText>Toc127190572</w:instrText>
        </w:r>
      </w:ins>
      <w:r>
        <w:instrText xml:space="preserve"> \h </w:instrText>
      </w:r>
      <w:r>
        <w:fldChar w:fldCharType="separate"/>
      </w:r>
      <w:r>
        <w:t>63</w:t>
      </w:r>
      <w:r>
        <w:fldChar w:fldCharType="end"/>
      </w:r>
    </w:p>
    <w:p w14:paraId="3CF58345" w14:textId="41204A19" w:rsidR="000414DE" w:rsidRDefault="000414DE" w:rsidP="000414DE">
      <w:pPr>
        <w:pStyle w:val="TOC3"/>
        <w:rPr>
          <w:rFonts w:asciiTheme="minorHAnsi" w:eastAsiaTheme="minorEastAsia" w:hAnsiTheme="minorHAnsi" w:cstheme="minorBidi"/>
          <w:sz w:val="22"/>
          <w:szCs w:val="22"/>
          <w:lang w:eastAsia="en-GB"/>
        </w:rPr>
      </w:pPr>
      <w:r>
        <w:t>8.4.2</w:t>
      </w:r>
      <w:r>
        <w:tab/>
        <w:t>SELECT by path referencing</w:t>
      </w:r>
      <w:r>
        <w:tab/>
      </w:r>
      <w:r>
        <w:fldChar w:fldCharType="begin"/>
      </w:r>
      <w:r>
        <w:instrText xml:space="preserve"> PAGEREF _</w:instrText>
      </w:r>
      <w:del w:id="430" w:author="Catherine Lavigne" w:date="2023-05-18T11:16:00Z">
        <w:r w:rsidR="001A42E2" w:rsidRPr="00DF5CF9">
          <w:delInstrText>Toc38894986</w:delInstrText>
        </w:r>
      </w:del>
      <w:ins w:id="431" w:author="Catherine Lavigne" w:date="2023-05-18T11:16:00Z">
        <w:r>
          <w:instrText>Toc127190573</w:instrText>
        </w:r>
      </w:ins>
      <w:r>
        <w:instrText xml:space="preserve"> \h </w:instrText>
      </w:r>
      <w:r>
        <w:fldChar w:fldCharType="separate"/>
      </w:r>
      <w:r>
        <w:t>64</w:t>
      </w:r>
      <w:r>
        <w:fldChar w:fldCharType="end"/>
      </w:r>
    </w:p>
    <w:p w14:paraId="31B9D40C" w14:textId="0EC773E2" w:rsidR="000414DE" w:rsidRDefault="000414DE" w:rsidP="000414DE">
      <w:pPr>
        <w:pStyle w:val="TOC3"/>
        <w:rPr>
          <w:rFonts w:asciiTheme="minorHAnsi" w:eastAsiaTheme="minorEastAsia" w:hAnsiTheme="minorHAnsi" w:cstheme="minorBidi"/>
          <w:sz w:val="22"/>
          <w:szCs w:val="22"/>
          <w:lang w:eastAsia="en-GB"/>
        </w:rPr>
      </w:pPr>
      <w:r>
        <w:t>8.4.3</w:t>
      </w:r>
      <w:r>
        <w:tab/>
        <w:t>Short File Identifier (SFI)</w:t>
      </w:r>
      <w:r>
        <w:tab/>
      </w:r>
      <w:r>
        <w:fldChar w:fldCharType="begin"/>
      </w:r>
      <w:r>
        <w:instrText xml:space="preserve"> PAGEREF _</w:instrText>
      </w:r>
      <w:del w:id="432" w:author="Catherine Lavigne" w:date="2023-05-18T11:16:00Z">
        <w:r w:rsidR="001A42E2" w:rsidRPr="00DF5CF9">
          <w:delInstrText>Toc38894987</w:delInstrText>
        </w:r>
      </w:del>
      <w:ins w:id="433" w:author="Catherine Lavigne" w:date="2023-05-18T11:16:00Z">
        <w:r>
          <w:instrText>Toc127190574</w:instrText>
        </w:r>
      </w:ins>
      <w:r>
        <w:instrText xml:space="preserve"> \h </w:instrText>
      </w:r>
      <w:r>
        <w:fldChar w:fldCharType="separate"/>
      </w:r>
      <w:r>
        <w:t>65</w:t>
      </w:r>
      <w:r>
        <w:fldChar w:fldCharType="end"/>
      </w:r>
    </w:p>
    <w:p w14:paraId="41088C01" w14:textId="14B54D91" w:rsidR="000414DE" w:rsidRDefault="000414DE" w:rsidP="000414DE">
      <w:pPr>
        <w:pStyle w:val="TOC2"/>
        <w:rPr>
          <w:rFonts w:asciiTheme="minorHAnsi" w:eastAsiaTheme="minorEastAsia" w:hAnsiTheme="minorHAnsi" w:cstheme="minorBidi"/>
          <w:sz w:val="22"/>
          <w:szCs w:val="22"/>
          <w:lang w:eastAsia="en-GB"/>
        </w:rPr>
      </w:pPr>
      <w:r>
        <w:t>8.5</w:t>
      </w:r>
      <w:r>
        <w:tab/>
        <w:t>Application characteristics</w:t>
      </w:r>
      <w:r>
        <w:tab/>
      </w:r>
      <w:r>
        <w:fldChar w:fldCharType="begin"/>
      </w:r>
      <w:r>
        <w:instrText xml:space="preserve"> PAGEREF _</w:instrText>
      </w:r>
      <w:del w:id="434" w:author="Catherine Lavigne" w:date="2023-05-18T11:16:00Z">
        <w:r w:rsidR="001A42E2" w:rsidRPr="00DF5CF9">
          <w:delInstrText>Toc38894988</w:delInstrText>
        </w:r>
      </w:del>
      <w:ins w:id="435" w:author="Catherine Lavigne" w:date="2023-05-18T11:16:00Z">
        <w:r>
          <w:instrText>Toc127190575</w:instrText>
        </w:r>
      </w:ins>
      <w:r>
        <w:instrText xml:space="preserve"> \h </w:instrText>
      </w:r>
      <w:r>
        <w:fldChar w:fldCharType="separate"/>
      </w:r>
      <w:r>
        <w:t>65</w:t>
      </w:r>
      <w:r>
        <w:fldChar w:fldCharType="end"/>
      </w:r>
    </w:p>
    <w:p w14:paraId="7FEFCC50" w14:textId="0A6D6A74" w:rsidR="000414DE" w:rsidRDefault="000414DE" w:rsidP="000414DE">
      <w:pPr>
        <w:pStyle w:val="TOC3"/>
        <w:rPr>
          <w:rFonts w:asciiTheme="minorHAnsi" w:eastAsiaTheme="minorEastAsia" w:hAnsiTheme="minorHAnsi" w:cstheme="minorBidi"/>
          <w:sz w:val="22"/>
          <w:szCs w:val="22"/>
          <w:lang w:eastAsia="en-GB"/>
        </w:rPr>
      </w:pPr>
      <w:r>
        <w:t>8.5.0</w:t>
      </w:r>
      <w:r>
        <w:tab/>
        <w:t>Application selection types</w:t>
      </w:r>
      <w:r>
        <w:tab/>
      </w:r>
      <w:r>
        <w:fldChar w:fldCharType="begin"/>
      </w:r>
      <w:r>
        <w:instrText xml:space="preserve"> PAGEREF _</w:instrText>
      </w:r>
      <w:del w:id="436" w:author="Catherine Lavigne" w:date="2023-05-18T11:16:00Z">
        <w:r w:rsidR="001A42E2" w:rsidRPr="00DF5CF9">
          <w:delInstrText>Toc38894989</w:delInstrText>
        </w:r>
      </w:del>
      <w:ins w:id="437" w:author="Catherine Lavigne" w:date="2023-05-18T11:16:00Z">
        <w:r>
          <w:instrText>Toc127190576</w:instrText>
        </w:r>
      </w:ins>
      <w:r>
        <w:instrText xml:space="preserve"> \h </w:instrText>
      </w:r>
      <w:r>
        <w:fldChar w:fldCharType="separate"/>
      </w:r>
      <w:r>
        <w:t>65</w:t>
      </w:r>
      <w:r>
        <w:fldChar w:fldCharType="end"/>
      </w:r>
    </w:p>
    <w:p w14:paraId="2D7E23FB" w14:textId="22998F27" w:rsidR="000414DE" w:rsidRDefault="000414DE" w:rsidP="000414DE">
      <w:pPr>
        <w:pStyle w:val="TOC3"/>
        <w:rPr>
          <w:rFonts w:asciiTheme="minorHAnsi" w:eastAsiaTheme="minorEastAsia" w:hAnsiTheme="minorHAnsi" w:cstheme="minorBidi"/>
          <w:sz w:val="22"/>
          <w:szCs w:val="22"/>
          <w:lang w:eastAsia="en-GB"/>
        </w:rPr>
      </w:pPr>
      <w:r>
        <w:t>8.5.1</w:t>
      </w:r>
      <w:r>
        <w:tab/>
        <w:t>Explicit application selection</w:t>
      </w:r>
      <w:r>
        <w:tab/>
      </w:r>
      <w:r>
        <w:fldChar w:fldCharType="begin"/>
      </w:r>
      <w:r>
        <w:instrText xml:space="preserve"> PAGEREF _</w:instrText>
      </w:r>
      <w:del w:id="438" w:author="Catherine Lavigne" w:date="2023-05-18T11:16:00Z">
        <w:r w:rsidR="001A42E2" w:rsidRPr="00DF5CF9">
          <w:delInstrText>Toc38894990</w:delInstrText>
        </w:r>
      </w:del>
      <w:ins w:id="439" w:author="Catherine Lavigne" w:date="2023-05-18T11:16:00Z">
        <w:r>
          <w:instrText>Toc127190577</w:instrText>
        </w:r>
      </w:ins>
      <w:r>
        <w:instrText xml:space="preserve"> \h </w:instrText>
      </w:r>
      <w:r>
        <w:fldChar w:fldCharType="separate"/>
      </w:r>
      <w:r>
        <w:t>65</w:t>
      </w:r>
      <w:r>
        <w:fldChar w:fldCharType="end"/>
      </w:r>
    </w:p>
    <w:p w14:paraId="5B372508" w14:textId="781588AE" w:rsidR="000414DE" w:rsidRDefault="000414DE" w:rsidP="000414DE">
      <w:pPr>
        <w:pStyle w:val="TOC4"/>
        <w:rPr>
          <w:rFonts w:asciiTheme="minorHAnsi" w:eastAsiaTheme="minorEastAsia" w:hAnsiTheme="minorHAnsi" w:cstheme="minorBidi"/>
          <w:sz w:val="22"/>
          <w:szCs w:val="22"/>
          <w:lang w:eastAsia="en-GB"/>
        </w:rPr>
      </w:pPr>
      <w:r>
        <w:t>8.5.1.1</w:t>
      </w:r>
      <w:r>
        <w:tab/>
        <w:t>SELECT by DF name</w:t>
      </w:r>
      <w:r>
        <w:tab/>
      </w:r>
      <w:r>
        <w:fldChar w:fldCharType="begin"/>
      </w:r>
      <w:r>
        <w:instrText xml:space="preserve"> PAGEREF _</w:instrText>
      </w:r>
      <w:del w:id="440" w:author="Catherine Lavigne" w:date="2023-05-18T11:16:00Z">
        <w:r w:rsidR="001A42E2" w:rsidRPr="00DF5CF9">
          <w:delInstrText>Toc38894991</w:delInstrText>
        </w:r>
      </w:del>
      <w:ins w:id="441" w:author="Catherine Lavigne" w:date="2023-05-18T11:16:00Z">
        <w:r>
          <w:instrText>Toc127190578</w:instrText>
        </w:r>
      </w:ins>
      <w:r>
        <w:instrText xml:space="preserve"> \h </w:instrText>
      </w:r>
      <w:r>
        <w:fldChar w:fldCharType="separate"/>
      </w:r>
      <w:r>
        <w:t>65</w:t>
      </w:r>
      <w:r>
        <w:fldChar w:fldCharType="end"/>
      </w:r>
    </w:p>
    <w:p w14:paraId="6D947D5E" w14:textId="6D298048" w:rsidR="000414DE" w:rsidRDefault="000414DE" w:rsidP="000414DE">
      <w:pPr>
        <w:pStyle w:val="TOC4"/>
        <w:rPr>
          <w:rFonts w:asciiTheme="minorHAnsi" w:eastAsiaTheme="minorEastAsia" w:hAnsiTheme="minorHAnsi" w:cstheme="minorBidi"/>
          <w:sz w:val="22"/>
          <w:szCs w:val="22"/>
          <w:lang w:eastAsia="en-GB"/>
        </w:rPr>
      </w:pPr>
      <w:r>
        <w:lastRenderedPageBreak/>
        <w:t>8.5.1.2</w:t>
      </w:r>
      <w:r>
        <w:tab/>
        <w:t>SELECT by partial DF name</w:t>
      </w:r>
      <w:r>
        <w:tab/>
      </w:r>
      <w:r>
        <w:fldChar w:fldCharType="begin"/>
      </w:r>
      <w:r>
        <w:instrText xml:space="preserve"> PAGEREF _</w:instrText>
      </w:r>
      <w:del w:id="442" w:author="Catherine Lavigne" w:date="2023-05-18T11:16:00Z">
        <w:r w:rsidR="001A42E2" w:rsidRPr="00DF5CF9">
          <w:delInstrText>Toc38894992</w:delInstrText>
        </w:r>
      </w:del>
      <w:ins w:id="443" w:author="Catherine Lavigne" w:date="2023-05-18T11:16:00Z">
        <w:r>
          <w:instrText>Toc127190579</w:instrText>
        </w:r>
      </w:ins>
      <w:r>
        <w:instrText xml:space="preserve"> \h </w:instrText>
      </w:r>
      <w:r>
        <w:fldChar w:fldCharType="separate"/>
      </w:r>
      <w:r>
        <w:t>66</w:t>
      </w:r>
      <w:r>
        <w:fldChar w:fldCharType="end"/>
      </w:r>
    </w:p>
    <w:p w14:paraId="749A7AB4" w14:textId="6C2B3AC5" w:rsidR="000414DE" w:rsidRPr="003C1ACC" w:rsidRDefault="000414DE" w:rsidP="000414DE">
      <w:pPr>
        <w:pStyle w:val="TOC3"/>
        <w:rPr>
          <w:rFonts w:asciiTheme="minorHAnsi" w:eastAsiaTheme="minorEastAsia" w:hAnsiTheme="minorHAnsi" w:cstheme="minorBidi"/>
          <w:sz w:val="22"/>
          <w:szCs w:val="22"/>
          <w:lang w:val="fr-FR" w:eastAsia="en-GB"/>
        </w:rPr>
      </w:pPr>
      <w:r w:rsidRPr="003C1ACC">
        <w:rPr>
          <w:lang w:val="fr-FR"/>
        </w:rPr>
        <w:t>8.5.2</w:t>
      </w:r>
      <w:r w:rsidRPr="003C1ACC">
        <w:rPr>
          <w:lang w:val="fr-FR"/>
        </w:rPr>
        <w:tab/>
        <w:t>Application session activation</w:t>
      </w:r>
      <w:r w:rsidRPr="003C1ACC">
        <w:rPr>
          <w:lang w:val="fr-FR"/>
        </w:rPr>
        <w:tab/>
      </w:r>
      <w:r>
        <w:fldChar w:fldCharType="begin"/>
      </w:r>
      <w:r w:rsidRPr="003C1ACC">
        <w:rPr>
          <w:lang w:val="fr-FR"/>
        </w:rPr>
        <w:instrText xml:space="preserve"> PAGEREF _</w:instrText>
      </w:r>
      <w:del w:id="444" w:author="Catherine Lavigne" w:date="2023-05-18T11:16:00Z">
        <w:r w:rsidR="001A42E2" w:rsidRPr="003C1ACC">
          <w:rPr>
            <w:lang w:val="fr-FR"/>
          </w:rPr>
          <w:delInstrText>Toc38894993</w:delInstrText>
        </w:r>
      </w:del>
      <w:ins w:id="445" w:author="Catherine Lavigne" w:date="2023-05-18T11:16:00Z">
        <w:r w:rsidRPr="003C1ACC">
          <w:rPr>
            <w:lang w:val="fr-FR"/>
          </w:rPr>
          <w:instrText>Toc127190580</w:instrText>
        </w:r>
      </w:ins>
      <w:r w:rsidRPr="003C1ACC">
        <w:rPr>
          <w:lang w:val="fr-FR"/>
        </w:rPr>
        <w:instrText xml:space="preserve"> \h </w:instrText>
      </w:r>
      <w:r>
        <w:fldChar w:fldCharType="separate"/>
      </w:r>
      <w:r w:rsidRPr="003C1ACC">
        <w:rPr>
          <w:lang w:val="fr-FR"/>
        </w:rPr>
        <w:t>66</w:t>
      </w:r>
      <w:r>
        <w:fldChar w:fldCharType="end"/>
      </w:r>
    </w:p>
    <w:p w14:paraId="65623975" w14:textId="517A9811" w:rsidR="000414DE" w:rsidRPr="003C1ACC" w:rsidRDefault="000414DE" w:rsidP="000414DE">
      <w:pPr>
        <w:pStyle w:val="TOC3"/>
        <w:rPr>
          <w:rFonts w:asciiTheme="minorHAnsi" w:eastAsiaTheme="minorEastAsia" w:hAnsiTheme="minorHAnsi" w:cstheme="minorBidi"/>
          <w:sz w:val="22"/>
          <w:szCs w:val="22"/>
          <w:lang w:val="fr-FR" w:eastAsia="en-GB"/>
        </w:rPr>
      </w:pPr>
      <w:r w:rsidRPr="003C1ACC">
        <w:rPr>
          <w:lang w:val="fr-FR"/>
        </w:rPr>
        <w:t>8.5.3</w:t>
      </w:r>
      <w:r w:rsidRPr="003C1ACC">
        <w:rPr>
          <w:lang w:val="fr-FR"/>
        </w:rPr>
        <w:tab/>
        <w:t>Application session termination</w:t>
      </w:r>
      <w:r w:rsidRPr="003C1ACC">
        <w:rPr>
          <w:lang w:val="fr-FR"/>
        </w:rPr>
        <w:tab/>
      </w:r>
      <w:r>
        <w:fldChar w:fldCharType="begin"/>
      </w:r>
      <w:r w:rsidRPr="003C1ACC">
        <w:rPr>
          <w:lang w:val="fr-FR"/>
        </w:rPr>
        <w:instrText xml:space="preserve"> PAGEREF _</w:instrText>
      </w:r>
      <w:del w:id="446" w:author="Catherine Lavigne" w:date="2023-05-18T11:16:00Z">
        <w:r w:rsidR="001A42E2" w:rsidRPr="003C1ACC">
          <w:rPr>
            <w:lang w:val="fr-FR"/>
          </w:rPr>
          <w:delInstrText>Toc38894994</w:delInstrText>
        </w:r>
      </w:del>
      <w:ins w:id="447" w:author="Catherine Lavigne" w:date="2023-05-18T11:16:00Z">
        <w:r w:rsidRPr="003C1ACC">
          <w:rPr>
            <w:lang w:val="fr-FR"/>
          </w:rPr>
          <w:instrText>Toc127190581</w:instrText>
        </w:r>
      </w:ins>
      <w:r w:rsidRPr="003C1ACC">
        <w:rPr>
          <w:lang w:val="fr-FR"/>
        </w:rPr>
        <w:instrText xml:space="preserve"> \h </w:instrText>
      </w:r>
      <w:r>
        <w:fldChar w:fldCharType="separate"/>
      </w:r>
      <w:r w:rsidRPr="003C1ACC">
        <w:rPr>
          <w:lang w:val="fr-FR"/>
        </w:rPr>
        <w:t>66</w:t>
      </w:r>
      <w:r>
        <w:fldChar w:fldCharType="end"/>
      </w:r>
    </w:p>
    <w:p w14:paraId="04433744" w14:textId="6728B1CB" w:rsidR="000414DE" w:rsidRDefault="000414DE" w:rsidP="000414DE">
      <w:pPr>
        <w:pStyle w:val="TOC3"/>
        <w:rPr>
          <w:rFonts w:asciiTheme="minorHAnsi" w:eastAsiaTheme="minorEastAsia" w:hAnsiTheme="minorHAnsi" w:cstheme="minorBidi"/>
          <w:sz w:val="22"/>
          <w:szCs w:val="22"/>
          <w:lang w:eastAsia="en-GB"/>
        </w:rPr>
      </w:pPr>
      <w:r>
        <w:t>8.5.4</w:t>
      </w:r>
      <w:r>
        <w:tab/>
        <w:t>Application session reset</w:t>
      </w:r>
      <w:r>
        <w:tab/>
      </w:r>
      <w:r>
        <w:fldChar w:fldCharType="begin"/>
      </w:r>
      <w:r>
        <w:instrText xml:space="preserve"> PAGEREF _</w:instrText>
      </w:r>
      <w:del w:id="448" w:author="Catherine Lavigne" w:date="2023-05-18T11:16:00Z">
        <w:r w:rsidR="001A42E2" w:rsidRPr="00DF5CF9">
          <w:delInstrText>Toc38894995</w:delInstrText>
        </w:r>
      </w:del>
      <w:ins w:id="449" w:author="Catherine Lavigne" w:date="2023-05-18T11:16:00Z">
        <w:r>
          <w:instrText>Toc127190582</w:instrText>
        </w:r>
      </w:ins>
      <w:r>
        <w:instrText xml:space="preserve"> \h </w:instrText>
      </w:r>
      <w:r>
        <w:fldChar w:fldCharType="separate"/>
      </w:r>
      <w:r>
        <w:t>67</w:t>
      </w:r>
      <w:r>
        <w:fldChar w:fldCharType="end"/>
      </w:r>
    </w:p>
    <w:p w14:paraId="21ABE58D" w14:textId="1F39AEFC" w:rsidR="000414DE" w:rsidRDefault="000414DE" w:rsidP="000414DE">
      <w:pPr>
        <w:pStyle w:val="TOC3"/>
        <w:rPr>
          <w:rFonts w:asciiTheme="minorHAnsi" w:eastAsiaTheme="minorEastAsia" w:hAnsiTheme="minorHAnsi" w:cstheme="minorBidi"/>
          <w:sz w:val="22"/>
          <w:szCs w:val="22"/>
          <w:lang w:eastAsia="en-GB"/>
        </w:rPr>
      </w:pPr>
      <w:r>
        <w:t>8.5.5</w:t>
      </w:r>
      <w:r>
        <w:tab/>
        <w:t>Void</w:t>
      </w:r>
      <w:r>
        <w:tab/>
      </w:r>
      <w:r>
        <w:fldChar w:fldCharType="begin"/>
      </w:r>
      <w:r>
        <w:instrText xml:space="preserve"> PAGEREF _</w:instrText>
      </w:r>
      <w:del w:id="450" w:author="Catherine Lavigne" w:date="2023-05-18T11:16:00Z">
        <w:r w:rsidR="001A42E2" w:rsidRPr="00DF5CF9">
          <w:delInstrText>Toc38894996</w:delInstrText>
        </w:r>
      </w:del>
      <w:ins w:id="451" w:author="Catherine Lavigne" w:date="2023-05-18T11:16:00Z">
        <w:r>
          <w:instrText>Toc127190583</w:instrText>
        </w:r>
      </w:ins>
      <w:r>
        <w:instrText xml:space="preserve"> \h </w:instrText>
      </w:r>
      <w:r>
        <w:fldChar w:fldCharType="separate"/>
      </w:r>
      <w:r>
        <w:t>67</w:t>
      </w:r>
      <w:r>
        <w:fldChar w:fldCharType="end"/>
      </w:r>
    </w:p>
    <w:p w14:paraId="5A920E64" w14:textId="02FAC527" w:rsidR="000414DE" w:rsidRDefault="000414DE" w:rsidP="000414DE">
      <w:pPr>
        <w:pStyle w:val="TOC2"/>
        <w:rPr>
          <w:rFonts w:asciiTheme="minorHAnsi" w:eastAsiaTheme="minorEastAsia" w:hAnsiTheme="minorHAnsi" w:cstheme="minorBidi"/>
          <w:sz w:val="22"/>
          <w:szCs w:val="22"/>
          <w:lang w:eastAsia="en-GB"/>
        </w:rPr>
      </w:pPr>
      <w:r>
        <w:t>8.6</w:t>
      </w:r>
      <w:r>
        <w:tab/>
        <w:t>Reservation of file Ids</w:t>
      </w:r>
      <w:r>
        <w:tab/>
      </w:r>
      <w:r>
        <w:fldChar w:fldCharType="begin"/>
      </w:r>
      <w:r>
        <w:instrText xml:space="preserve"> PAGEREF _</w:instrText>
      </w:r>
      <w:del w:id="452" w:author="Catherine Lavigne" w:date="2023-05-18T11:16:00Z">
        <w:r w:rsidR="001A42E2" w:rsidRPr="00DF5CF9">
          <w:delInstrText>Toc38894997</w:delInstrText>
        </w:r>
      </w:del>
      <w:ins w:id="453" w:author="Catherine Lavigne" w:date="2023-05-18T11:16:00Z">
        <w:r>
          <w:instrText>Toc127190584</w:instrText>
        </w:r>
      </w:ins>
      <w:r>
        <w:instrText xml:space="preserve"> \h </w:instrText>
      </w:r>
      <w:r>
        <w:fldChar w:fldCharType="separate"/>
      </w:r>
      <w:r>
        <w:t>67</w:t>
      </w:r>
      <w:r>
        <w:fldChar w:fldCharType="end"/>
      </w:r>
    </w:p>
    <w:p w14:paraId="303EE6B3" w14:textId="696A2735" w:rsidR="000414DE" w:rsidRDefault="000414DE" w:rsidP="000414DE">
      <w:pPr>
        <w:pStyle w:val="TOC2"/>
        <w:rPr>
          <w:rFonts w:asciiTheme="minorHAnsi" w:eastAsiaTheme="minorEastAsia" w:hAnsiTheme="minorHAnsi" w:cstheme="minorBidi"/>
          <w:sz w:val="22"/>
          <w:szCs w:val="22"/>
          <w:lang w:eastAsia="en-GB"/>
        </w:rPr>
      </w:pPr>
      <w:r>
        <w:t>8.7</w:t>
      </w:r>
      <w:r>
        <w:tab/>
        <w:t>Logical channels</w:t>
      </w:r>
      <w:r>
        <w:tab/>
      </w:r>
      <w:r>
        <w:fldChar w:fldCharType="begin"/>
      </w:r>
      <w:r>
        <w:instrText xml:space="preserve"> PAGEREF _</w:instrText>
      </w:r>
      <w:del w:id="454" w:author="Catherine Lavigne" w:date="2023-05-18T11:16:00Z">
        <w:r w:rsidR="001A42E2" w:rsidRPr="00DF5CF9">
          <w:delInstrText>Toc38894998</w:delInstrText>
        </w:r>
      </w:del>
      <w:ins w:id="455" w:author="Catherine Lavigne" w:date="2023-05-18T11:16:00Z">
        <w:r>
          <w:instrText>Toc127190585</w:instrText>
        </w:r>
      </w:ins>
      <w:r>
        <w:instrText xml:space="preserve"> \h </w:instrText>
      </w:r>
      <w:r>
        <w:fldChar w:fldCharType="separate"/>
      </w:r>
      <w:r>
        <w:t>68</w:t>
      </w:r>
      <w:r>
        <w:fldChar w:fldCharType="end"/>
      </w:r>
    </w:p>
    <w:p w14:paraId="782528BB" w14:textId="286F0562" w:rsidR="000414DE" w:rsidRDefault="000414DE" w:rsidP="000414DE">
      <w:pPr>
        <w:pStyle w:val="TOC2"/>
        <w:rPr>
          <w:rFonts w:asciiTheme="minorHAnsi" w:eastAsiaTheme="minorEastAsia" w:hAnsiTheme="minorHAnsi" w:cstheme="minorBidi"/>
          <w:sz w:val="22"/>
          <w:szCs w:val="22"/>
          <w:lang w:eastAsia="en-GB"/>
        </w:rPr>
      </w:pPr>
      <w:r>
        <w:t>8.8</w:t>
      </w:r>
      <w:r>
        <w:tab/>
        <w:t>Shareable versus not-shareable files</w:t>
      </w:r>
      <w:r>
        <w:tab/>
      </w:r>
      <w:r>
        <w:fldChar w:fldCharType="begin"/>
      </w:r>
      <w:r>
        <w:instrText xml:space="preserve"> PAGEREF _</w:instrText>
      </w:r>
      <w:del w:id="456" w:author="Catherine Lavigne" w:date="2023-05-18T11:16:00Z">
        <w:r w:rsidR="001A42E2" w:rsidRPr="00DF5CF9">
          <w:delInstrText>Toc38894999</w:delInstrText>
        </w:r>
      </w:del>
      <w:ins w:id="457" w:author="Catherine Lavigne" w:date="2023-05-18T11:16:00Z">
        <w:r>
          <w:instrText>Toc127190586</w:instrText>
        </w:r>
      </w:ins>
      <w:r>
        <w:instrText xml:space="preserve"> \h </w:instrText>
      </w:r>
      <w:r>
        <w:fldChar w:fldCharType="separate"/>
      </w:r>
      <w:r>
        <w:t>69</w:t>
      </w:r>
      <w:r>
        <w:fldChar w:fldCharType="end"/>
      </w:r>
    </w:p>
    <w:p w14:paraId="4498879E" w14:textId="462E4503" w:rsidR="000414DE" w:rsidRDefault="000414DE" w:rsidP="000414DE">
      <w:pPr>
        <w:pStyle w:val="TOC2"/>
        <w:rPr>
          <w:rFonts w:asciiTheme="minorHAnsi" w:eastAsiaTheme="minorEastAsia" w:hAnsiTheme="minorHAnsi" w:cstheme="minorBidi"/>
          <w:sz w:val="22"/>
          <w:szCs w:val="22"/>
          <w:lang w:eastAsia="en-GB"/>
        </w:rPr>
      </w:pPr>
      <w:r>
        <w:t>8.9</w:t>
      </w:r>
      <w:r>
        <w:tab/>
        <w:t>Secure channels</w:t>
      </w:r>
      <w:r>
        <w:tab/>
      </w:r>
      <w:r>
        <w:fldChar w:fldCharType="begin"/>
      </w:r>
      <w:r>
        <w:instrText xml:space="preserve"> PAGEREF _</w:instrText>
      </w:r>
      <w:del w:id="458" w:author="Catherine Lavigne" w:date="2023-05-18T11:16:00Z">
        <w:r w:rsidR="001A42E2" w:rsidRPr="00DF5CF9">
          <w:delInstrText>Toc38895000</w:delInstrText>
        </w:r>
      </w:del>
      <w:ins w:id="459" w:author="Catherine Lavigne" w:date="2023-05-18T11:16:00Z">
        <w:r>
          <w:instrText>Toc127190587</w:instrText>
        </w:r>
      </w:ins>
      <w:r>
        <w:instrText xml:space="preserve"> \h </w:instrText>
      </w:r>
      <w:r>
        <w:fldChar w:fldCharType="separate"/>
      </w:r>
      <w:r>
        <w:t>69</w:t>
      </w:r>
      <w:r>
        <w:fldChar w:fldCharType="end"/>
      </w:r>
    </w:p>
    <w:p w14:paraId="2A9791A4" w14:textId="24EFC548" w:rsidR="000414DE" w:rsidRDefault="000414DE" w:rsidP="000414DE">
      <w:pPr>
        <w:pStyle w:val="TOC2"/>
        <w:rPr>
          <w:ins w:id="460" w:author="Catherine Lavigne" w:date="2023-05-18T11:16:00Z"/>
          <w:rFonts w:asciiTheme="minorHAnsi" w:eastAsiaTheme="minorEastAsia" w:hAnsiTheme="minorHAnsi" w:cstheme="minorBidi"/>
          <w:sz w:val="22"/>
          <w:szCs w:val="22"/>
          <w:lang w:eastAsia="en-GB"/>
        </w:rPr>
      </w:pPr>
      <w:ins w:id="461" w:author="Catherine Lavigne" w:date="2023-05-18T11:16:00Z">
        <w:r>
          <w:t>8.10</w:t>
        </w:r>
        <w:r>
          <w:tab/>
          <w:t>Logical secure elements</w:t>
        </w:r>
        <w:r>
          <w:tab/>
        </w:r>
        <w:r>
          <w:fldChar w:fldCharType="begin"/>
        </w:r>
        <w:r>
          <w:instrText xml:space="preserve"> PAGEREF _Toc127190588 \h </w:instrText>
        </w:r>
        <w:r>
          <w:fldChar w:fldCharType="separate"/>
        </w:r>
        <w:r>
          <w:t>70</w:t>
        </w:r>
        <w:r>
          <w:fldChar w:fldCharType="end"/>
        </w:r>
      </w:ins>
    </w:p>
    <w:p w14:paraId="13BB00DF" w14:textId="781A57B5" w:rsidR="000414DE" w:rsidRDefault="000414DE" w:rsidP="000414DE">
      <w:pPr>
        <w:pStyle w:val="TOC1"/>
        <w:rPr>
          <w:rFonts w:asciiTheme="minorHAnsi" w:eastAsiaTheme="minorEastAsia" w:hAnsiTheme="minorHAnsi" w:cstheme="minorBidi"/>
          <w:szCs w:val="22"/>
          <w:lang w:eastAsia="en-GB"/>
        </w:rPr>
      </w:pPr>
      <w:r>
        <w:t>9</w:t>
      </w:r>
      <w:r>
        <w:tab/>
        <w:t>Security features</w:t>
      </w:r>
      <w:r>
        <w:tab/>
      </w:r>
      <w:r>
        <w:fldChar w:fldCharType="begin"/>
      </w:r>
      <w:r>
        <w:instrText xml:space="preserve"> PAGEREF _</w:instrText>
      </w:r>
      <w:del w:id="462" w:author="Catherine Lavigne" w:date="2023-05-18T11:16:00Z">
        <w:r w:rsidR="001A42E2" w:rsidRPr="00DF5CF9">
          <w:delInstrText>Toc38895001</w:delInstrText>
        </w:r>
      </w:del>
      <w:ins w:id="463" w:author="Catherine Lavigne" w:date="2023-05-18T11:16:00Z">
        <w:r>
          <w:instrText>Toc127190589</w:instrText>
        </w:r>
      </w:ins>
      <w:r>
        <w:instrText xml:space="preserve"> \h </w:instrText>
      </w:r>
      <w:r>
        <w:fldChar w:fldCharType="separate"/>
      </w:r>
      <w:r>
        <w:t>70</w:t>
      </w:r>
      <w:r>
        <w:fldChar w:fldCharType="end"/>
      </w:r>
    </w:p>
    <w:p w14:paraId="081D18A6" w14:textId="25A3AFDE" w:rsidR="000414DE" w:rsidRDefault="000414DE" w:rsidP="000414DE">
      <w:pPr>
        <w:pStyle w:val="TOC2"/>
        <w:rPr>
          <w:rFonts w:asciiTheme="minorHAnsi" w:eastAsiaTheme="minorEastAsia" w:hAnsiTheme="minorHAnsi" w:cstheme="minorBidi"/>
          <w:sz w:val="22"/>
          <w:szCs w:val="22"/>
          <w:lang w:eastAsia="en-GB"/>
        </w:rPr>
      </w:pPr>
      <w:r>
        <w:t>9.0</w:t>
      </w:r>
      <w:r>
        <w:tab/>
        <w:t>Introduction</w:t>
      </w:r>
      <w:r>
        <w:tab/>
      </w:r>
      <w:r>
        <w:fldChar w:fldCharType="begin"/>
      </w:r>
      <w:r>
        <w:instrText xml:space="preserve"> PAGEREF _</w:instrText>
      </w:r>
      <w:del w:id="464" w:author="Catherine Lavigne" w:date="2023-05-18T11:16:00Z">
        <w:r w:rsidR="001A42E2" w:rsidRPr="00DF5CF9">
          <w:delInstrText>Toc38895002</w:delInstrText>
        </w:r>
      </w:del>
      <w:ins w:id="465" w:author="Catherine Lavigne" w:date="2023-05-18T11:16:00Z">
        <w:r>
          <w:instrText>Toc127190590</w:instrText>
        </w:r>
      </w:ins>
      <w:r>
        <w:instrText xml:space="preserve"> \h </w:instrText>
      </w:r>
      <w:r>
        <w:fldChar w:fldCharType="separate"/>
      </w:r>
      <w:r>
        <w:t>70</w:t>
      </w:r>
      <w:r>
        <w:fldChar w:fldCharType="end"/>
      </w:r>
    </w:p>
    <w:p w14:paraId="5F473D2B" w14:textId="139EADE5" w:rsidR="000414DE" w:rsidRDefault="000414DE" w:rsidP="000414DE">
      <w:pPr>
        <w:pStyle w:val="TOC2"/>
        <w:rPr>
          <w:rFonts w:asciiTheme="minorHAnsi" w:eastAsiaTheme="minorEastAsia" w:hAnsiTheme="minorHAnsi" w:cstheme="minorBidi"/>
          <w:sz w:val="22"/>
          <w:szCs w:val="22"/>
          <w:lang w:eastAsia="en-GB"/>
        </w:rPr>
      </w:pPr>
      <w:r>
        <w:t>9.1</w:t>
      </w:r>
      <w:r>
        <w:tab/>
        <w:t>Supported security features</w:t>
      </w:r>
      <w:r>
        <w:tab/>
      </w:r>
      <w:r>
        <w:fldChar w:fldCharType="begin"/>
      </w:r>
      <w:r>
        <w:instrText xml:space="preserve"> PAGEREF _</w:instrText>
      </w:r>
      <w:del w:id="466" w:author="Catherine Lavigne" w:date="2023-05-18T11:16:00Z">
        <w:r w:rsidR="001A42E2" w:rsidRPr="00DF5CF9">
          <w:delInstrText>Toc38895003</w:delInstrText>
        </w:r>
      </w:del>
      <w:ins w:id="467" w:author="Catherine Lavigne" w:date="2023-05-18T11:16:00Z">
        <w:r>
          <w:instrText>Toc127190591</w:instrText>
        </w:r>
      </w:ins>
      <w:r>
        <w:instrText xml:space="preserve"> \h </w:instrText>
      </w:r>
      <w:r>
        <w:fldChar w:fldCharType="separate"/>
      </w:r>
      <w:r>
        <w:t>71</w:t>
      </w:r>
      <w:r>
        <w:fldChar w:fldCharType="end"/>
      </w:r>
    </w:p>
    <w:p w14:paraId="4B02828C" w14:textId="4981E04A" w:rsidR="000414DE" w:rsidRDefault="000414DE" w:rsidP="000414DE">
      <w:pPr>
        <w:pStyle w:val="TOC2"/>
        <w:rPr>
          <w:rFonts w:asciiTheme="minorHAnsi" w:eastAsiaTheme="minorEastAsia" w:hAnsiTheme="minorHAnsi" w:cstheme="minorBidi"/>
          <w:sz w:val="22"/>
          <w:szCs w:val="22"/>
          <w:lang w:eastAsia="en-GB"/>
        </w:rPr>
      </w:pPr>
      <w:r>
        <w:t>9.2</w:t>
      </w:r>
      <w:r>
        <w:tab/>
        <w:t>Security architecture</w:t>
      </w:r>
      <w:r>
        <w:tab/>
      </w:r>
      <w:r>
        <w:fldChar w:fldCharType="begin"/>
      </w:r>
      <w:r>
        <w:instrText xml:space="preserve"> PAGEREF _</w:instrText>
      </w:r>
      <w:del w:id="468" w:author="Catherine Lavigne" w:date="2023-05-18T11:16:00Z">
        <w:r w:rsidR="001A42E2" w:rsidRPr="00DF5CF9">
          <w:delInstrText>Toc38895004</w:delInstrText>
        </w:r>
      </w:del>
      <w:ins w:id="469" w:author="Catherine Lavigne" w:date="2023-05-18T11:16:00Z">
        <w:r>
          <w:instrText>Toc127190592</w:instrText>
        </w:r>
      </w:ins>
      <w:r>
        <w:instrText xml:space="preserve"> \h </w:instrText>
      </w:r>
      <w:r>
        <w:fldChar w:fldCharType="separate"/>
      </w:r>
      <w:r>
        <w:t>71</w:t>
      </w:r>
      <w:r>
        <w:fldChar w:fldCharType="end"/>
      </w:r>
    </w:p>
    <w:p w14:paraId="3A570C3A" w14:textId="16865645" w:rsidR="000414DE" w:rsidRDefault="000414DE" w:rsidP="000414DE">
      <w:pPr>
        <w:pStyle w:val="TOC3"/>
        <w:rPr>
          <w:rFonts w:asciiTheme="minorHAnsi" w:eastAsiaTheme="minorEastAsia" w:hAnsiTheme="minorHAnsi" w:cstheme="minorBidi"/>
          <w:sz w:val="22"/>
          <w:szCs w:val="22"/>
          <w:lang w:eastAsia="en-GB"/>
        </w:rPr>
      </w:pPr>
      <w:r>
        <w:t>9.2.0</w:t>
      </w:r>
      <w:r>
        <w:tab/>
        <w:t>Overview and basic rules</w:t>
      </w:r>
      <w:r>
        <w:tab/>
      </w:r>
      <w:r>
        <w:fldChar w:fldCharType="begin"/>
      </w:r>
      <w:r>
        <w:instrText xml:space="preserve"> PAGEREF _</w:instrText>
      </w:r>
      <w:del w:id="470" w:author="Catherine Lavigne" w:date="2023-05-18T11:16:00Z">
        <w:r w:rsidR="001A42E2" w:rsidRPr="00DF5CF9">
          <w:delInstrText>Toc38895005</w:delInstrText>
        </w:r>
      </w:del>
      <w:ins w:id="471" w:author="Catherine Lavigne" w:date="2023-05-18T11:16:00Z">
        <w:r>
          <w:instrText>Toc127190593</w:instrText>
        </w:r>
      </w:ins>
      <w:r>
        <w:instrText xml:space="preserve"> \h </w:instrText>
      </w:r>
      <w:r>
        <w:fldChar w:fldCharType="separate"/>
      </w:r>
      <w:r>
        <w:t>71</w:t>
      </w:r>
      <w:r>
        <w:fldChar w:fldCharType="end"/>
      </w:r>
    </w:p>
    <w:p w14:paraId="387CDEF8" w14:textId="3AA8514F" w:rsidR="000414DE" w:rsidRDefault="000414DE" w:rsidP="000414DE">
      <w:pPr>
        <w:pStyle w:val="TOC3"/>
        <w:rPr>
          <w:rFonts w:asciiTheme="minorHAnsi" w:eastAsiaTheme="minorEastAsia" w:hAnsiTheme="minorHAnsi" w:cstheme="minorBidi"/>
          <w:sz w:val="22"/>
          <w:szCs w:val="22"/>
          <w:lang w:eastAsia="en-GB"/>
        </w:rPr>
      </w:pPr>
      <w:r>
        <w:t>9.2.1</w:t>
      </w:r>
      <w:r>
        <w:tab/>
        <w:t>Security attributes</w:t>
      </w:r>
      <w:r>
        <w:tab/>
      </w:r>
      <w:r>
        <w:fldChar w:fldCharType="begin"/>
      </w:r>
      <w:r>
        <w:instrText xml:space="preserve"> PAGEREF _</w:instrText>
      </w:r>
      <w:del w:id="472" w:author="Catherine Lavigne" w:date="2023-05-18T11:16:00Z">
        <w:r w:rsidR="001A42E2" w:rsidRPr="00DF5CF9">
          <w:delInstrText>Toc38895006</w:delInstrText>
        </w:r>
      </w:del>
      <w:ins w:id="473" w:author="Catherine Lavigne" w:date="2023-05-18T11:16:00Z">
        <w:r>
          <w:instrText>Toc127190594</w:instrText>
        </w:r>
      </w:ins>
      <w:r>
        <w:instrText xml:space="preserve"> \h </w:instrText>
      </w:r>
      <w:r>
        <w:fldChar w:fldCharType="separate"/>
      </w:r>
      <w:r>
        <w:t>71</w:t>
      </w:r>
      <w:r>
        <w:fldChar w:fldCharType="end"/>
      </w:r>
    </w:p>
    <w:p w14:paraId="29829807" w14:textId="66441F09" w:rsidR="000414DE" w:rsidRDefault="000414DE" w:rsidP="000414DE">
      <w:pPr>
        <w:pStyle w:val="TOC3"/>
        <w:rPr>
          <w:rFonts w:asciiTheme="minorHAnsi" w:eastAsiaTheme="minorEastAsia" w:hAnsiTheme="minorHAnsi" w:cstheme="minorBidi"/>
          <w:sz w:val="22"/>
          <w:szCs w:val="22"/>
          <w:lang w:eastAsia="en-GB"/>
        </w:rPr>
      </w:pPr>
      <w:r>
        <w:t>9.2.2</w:t>
      </w:r>
      <w:r>
        <w:tab/>
        <w:t>Access mode</w:t>
      </w:r>
      <w:r>
        <w:tab/>
      </w:r>
      <w:r>
        <w:fldChar w:fldCharType="begin"/>
      </w:r>
      <w:r>
        <w:instrText xml:space="preserve"> PAGEREF _</w:instrText>
      </w:r>
      <w:del w:id="474" w:author="Catherine Lavigne" w:date="2023-05-18T11:16:00Z">
        <w:r w:rsidR="001A42E2" w:rsidRPr="00DF5CF9">
          <w:delInstrText>Toc38895007</w:delInstrText>
        </w:r>
      </w:del>
      <w:ins w:id="475" w:author="Catherine Lavigne" w:date="2023-05-18T11:16:00Z">
        <w:r>
          <w:instrText>Toc127190595</w:instrText>
        </w:r>
      </w:ins>
      <w:r>
        <w:instrText xml:space="preserve"> \h </w:instrText>
      </w:r>
      <w:r>
        <w:fldChar w:fldCharType="separate"/>
      </w:r>
      <w:r>
        <w:t>72</w:t>
      </w:r>
      <w:r>
        <w:fldChar w:fldCharType="end"/>
      </w:r>
    </w:p>
    <w:p w14:paraId="120F0668" w14:textId="5E678637" w:rsidR="000414DE" w:rsidRDefault="000414DE" w:rsidP="000414DE">
      <w:pPr>
        <w:pStyle w:val="TOC3"/>
        <w:rPr>
          <w:rFonts w:asciiTheme="minorHAnsi" w:eastAsiaTheme="minorEastAsia" w:hAnsiTheme="minorHAnsi" w:cstheme="minorBidi"/>
          <w:sz w:val="22"/>
          <w:szCs w:val="22"/>
          <w:lang w:eastAsia="en-GB"/>
        </w:rPr>
      </w:pPr>
      <w:r>
        <w:t>9.2.3</w:t>
      </w:r>
      <w:r>
        <w:tab/>
        <w:t>Security condition</w:t>
      </w:r>
      <w:r>
        <w:tab/>
      </w:r>
      <w:r>
        <w:fldChar w:fldCharType="begin"/>
      </w:r>
      <w:r>
        <w:instrText xml:space="preserve"> PAGEREF _</w:instrText>
      </w:r>
      <w:del w:id="476" w:author="Catherine Lavigne" w:date="2023-05-18T11:16:00Z">
        <w:r w:rsidR="001A42E2" w:rsidRPr="00DF5CF9">
          <w:delInstrText>Toc38895008</w:delInstrText>
        </w:r>
      </w:del>
      <w:ins w:id="477" w:author="Catherine Lavigne" w:date="2023-05-18T11:16:00Z">
        <w:r>
          <w:instrText>Toc127190596</w:instrText>
        </w:r>
      </w:ins>
      <w:r>
        <w:instrText xml:space="preserve"> \h </w:instrText>
      </w:r>
      <w:r>
        <w:fldChar w:fldCharType="separate"/>
      </w:r>
      <w:r>
        <w:t>72</w:t>
      </w:r>
      <w:r>
        <w:fldChar w:fldCharType="end"/>
      </w:r>
    </w:p>
    <w:p w14:paraId="657590A8" w14:textId="4494E60A" w:rsidR="000414DE" w:rsidRDefault="000414DE" w:rsidP="000414DE">
      <w:pPr>
        <w:pStyle w:val="TOC3"/>
        <w:rPr>
          <w:rFonts w:asciiTheme="minorHAnsi" w:eastAsiaTheme="minorEastAsia" w:hAnsiTheme="minorHAnsi" w:cstheme="minorBidi"/>
          <w:sz w:val="22"/>
          <w:szCs w:val="22"/>
          <w:lang w:eastAsia="en-GB"/>
        </w:rPr>
      </w:pPr>
      <w:r>
        <w:t>9.2.4</w:t>
      </w:r>
      <w:r>
        <w:tab/>
        <w:t>Access rules</w:t>
      </w:r>
      <w:r>
        <w:tab/>
      </w:r>
      <w:r>
        <w:fldChar w:fldCharType="begin"/>
      </w:r>
      <w:r>
        <w:instrText xml:space="preserve"> PAGEREF _</w:instrText>
      </w:r>
      <w:del w:id="478" w:author="Catherine Lavigne" w:date="2023-05-18T11:16:00Z">
        <w:r w:rsidR="001A42E2" w:rsidRPr="00DF5CF9">
          <w:delInstrText>Toc38895009</w:delInstrText>
        </w:r>
      </w:del>
      <w:ins w:id="479" w:author="Catherine Lavigne" w:date="2023-05-18T11:16:00Z">
        <w:r>
          <w:instrText>Toc127190597</w:instrText>
        </w:r>
      </w:ins>
      <w:r>
        <w:instrText xml:space="preserve"> \h </w:instrText>
      </w:r>
      <w:r>
        <w:fldChar w:fldCharType="separate"/>
      </w:r>
      <w:r>
        <w:t>72</w:t>
      </w:r>
      <w:r>
        <w:fldChar w:fldCharType="end"/>
      </w:r>
    </w:p>
    <w:p w14:paraId="6A3B64CE" w14:textId="1F49E35A" w:rsidR="000414DE" w:rsidRDefault="000414DE" w:rsidP="000414DE">
      <w:pPr>
        <w:pStyle w:val="TOC3"/>
        <w:rPr>
          <w:rFonts w:asciiTheme="minorHAnsi" w:eastAsiaTheme="minorEastAsia" w:hAnsiTheme="minorHAnsi" w:cstheme="minorBidi"/>
          <w:sz w:val="22"/>
          <w:szCs w:val="22"/>
          <w:lang w:eastAsia="en-GB"/>
        </w:rPr>
      </w:pPr>
      <w:r>
        <w:t>9.2.5</w:t>
      </w:r>
      <w:r>
        <w:tab/>
        <w:t>Compact format</w:t>
      </w:r>
      <w:r>
        <w:tab/>
      </w:r>
      <w:r>
        <w:fldChar w:fldCharType="begin"/>
      </w:r>
      <w:r>
        <w:instrText xml:space="preserve"> PAGEREF _</w:instrText>
      </w:r>
      <w:del w:id="480" w:author="Catherine Lavigne" w:date="2023-05-18T11:16:00Z">
        <w:r w:rsidR="001A42E2" w:rsidRPr="00DF5CF9">
          <w:delInstrText>Toc38895010</w:delInstrText>
        </w:r>
      </w:del>
      <w:ins w:id="481" w:author="Catherine Lavigne" w:date="2023-05-18T11:16:00Z">
        <w:r>
          <w:instrText>Toc127190598</w:instrText>
        </w:r>
      </w:ins>
      <w:r>
        <w:instrText xml:space="preserve"> \h </w:instrText>
      </w:r>
      <w:r>
        <w:fldChar w:fldCharType="separate"/>
      </w:r>
      <w:r>
        <w:t>72</w:t>
      </w:r>
      <w:r>
        <w:fldChar w:fldCharType="end"/>
      </w:r>
    </w:p>
    <w:p w14:paraId="039722A2" w14:textId="70A3C5BD" w:rsidR="000414DE" w:rsidRDefault="000414DE" w:rsidP="000414DE">
      <w:pPr>
        <w:pStyle w:val="TOC3"/>
        <w:rPr>
          <w:rFonts w:asciiTheme="minorHAnsi" w:eastAsiaTheme="minorEastAsia" w:hAnsiTheme="minorHAnsi" w:cstheme="minorBidi"/>
          <w:sz w:val="22"/>
          <w:szCs w:val="22"/>
          <w:lang w:eastAsia="en-GB"/>
        </w:rPr>
      </w:pPr>
      <w:r>
        <w:t>9.2.6</w:t>
      </w:r>
      <w:r>
        <w:tab/>
        <w:t>Expanded format</w:t>
      </w:r>
      <w:r>
        <w:tab/>
      </w:r>
      <w:r>
        <w:fldChar w:fldCharType="begin"/>
      </w:r>
      <w:r>
        <w:instrText xml:space="preserve"> PAGEREF _</w:instrText>
      </w:r>
      <w:del w:id="482" w:author="Catherine Lavigne" w:date="2023-05-18T11:16:00Z">
        <w:r w:rsidR="001A42E2" w:rsidRPr="00DF5CF9">
          <w:delInstrText>Toc38895011</w:delInstrText>
        </w:r>
      </w:del>
      <w:ins w:id="483" w:author="Catherine Lavigne" w:date="2023-05-18T11:16:00Z">
        <w:r>
          <w:instrText>Toc127190599</w:instrText>
        </w:r>
      </w:ins>
      <w:r>
        <w:instrText xml:space="preserve"> \h </w:instrText>
      </w:r>
      <w:r>
        <w:fldChar w:fldCharType="separate"/>
      </w:r>
      <w:r>
        <w:t>73</w:t>
      </w:r>
      <w:r>
        <w:fldChar w:fldCharType="end"/>
      </w:r>
    </w:p>
    <w:p w14:paraId="581854A0" w14:textId="55E5DFE4" w:rsidR="000414DE" w:rsidRDefault="000414DE" w:rsidP="000414DE">
      <w:pPr>
        <w:pStyle w:val="TOC3"/>
        <w:rPr>
          <w:rFonts w:asciiTheme="minorHAnsi" w:eastAsiaTheme="minorEastAsia" w:hAnsiTheme="minorHAnsi" w:cstheme="minorBidi"/>
          <w:sz w:val="22"/>
          <w:szCs w:val="22"/>
          <w:lang w:eastAsia="en-GB"/>
        </w:rPr>
      </w:pPr>
      <w:r>
        <w:t>9.2.7</w:t>
      </w:r>
      <w:r>
        <w:tab/>
        <w:t>Access rule referencing</w:t>
      </w:r>
      <w:r>
        <w:tab/>
      </w:r>
      <w:r>
        <w:fldChar w:fldCharType="begin"/>
      </w:r>
      <w:r>
        <w:instrText xml:space="preserve"> PAGEREF _</w:instrText>
      </w:r>
      <w:del w:id="484" w:author="Catherine Lavigne" w:date="2023-05-18T11:16:00Z">
        <w:r w:rsidR="001A42E2" w:rsidRPr="00DF5CF9">
          <w:delInstrText>Toc38895012</w:delInstrText>
        </w:r>
      </w:del>
      <w:ins w:id="485" w:author="Catherine Lavigne" w:date="2023-05-18T11:16:00Z">
        <w:r>
          <w:instrText>Toc127190600</w:instrText>
        </w:r>
      </w:ins>
      <w:r>
        <w:instrText xml:space="preserve"> \h </w:instrText>
      </w:r>
      <w:r>
        <w:fldChar w:fldCharType="separate"/>
      </w:r>
      <w:r>
        <w:t>73</w:t>
      </w:r>
      <w:r>
        <w:fldChar w:fldCharType="end"/>
      </w:r>
    </w:p>
    <w:p w14:paraId="38736BAC" w14:textId="6ECB0DF5" w:rsidR="000414DE" w:rsidRDefault="000414DE" w:rsidP="000414DE">
      <w:pPr>
        <w:pStyle w:val="TOC2"/>
        <w:rPr>
          <w:rFonts w:asciiTheme="minorHAnsi" w:eastAsiaTheme="minorEastAsia" w:hAnsiTheme="minorHAnsi" w:cstheme="minorBidi"/>
          <w:sz w:val="22"/>
          <w:szCs w:val="22"/>
          <w:lang w:eastAsia="en-GB"/>
        </w:rPr>
      </w:pPr>
      <w:r>
        <w:t>9.3</w:t>
      </w:r>
      <w:r>
        <w:tab/>
        <w:t>Security environment</w:t>
      </w:r>
      <w:r>
        <w:tab/>
      </w:r>
      <w:r>
        <w:fldChar w:fldCharType="begin"/>
      </w:r>
      <w:r>
        <w:instrText xml:space="preserve"> PAGEREF _</w:instrText>
      </w:r>
      <w:del w:id="486" w:author="Catherine Lavigne" w:date="2023-05-18T11:16:00Z">
        <w:r w:rsidR="001A42E2" w:rsidRPr="00DF5CF9">
          <w:delInstrText>Toc38895013</w:delInstrText>
        </w:r>
      </w:del>
      <w:ins w:id="487" w:author="Catherine Lavigne" w:date="2023-05-18T11:16:00Z">
        <w:r>
          <w:instrText>Toc127190601</w:instrText>
        </w:r>
      </w:ins>
      <w:r>
        <w:instrText xml:space="preserve"> \h </w:instrText>
      </w:r>
      <w:r>
        <w:fldChar w:fldCharType="separate"/>
      </w:r>
      <w:r>
        <w:t>74</w:t>
      </w:r>
      <w:r>
        <w:fldChar w:fldCharType="end"/>
      </w:r>
    </w:p>
    <w:p w14:paraId="3EF66E64" w14:textId="7EE371ED" w:rsidR="000414DE" w:rsidRDefault="000414DE" w:rsidP="000414DE">
      <w:pPr>
        <w:pStyle w:val="TOC3"/>
        <w:rPr>
          <w:rFonts w:asciiTheme="minorHAnsi" w:eastAsiaTheme="minorEastAsia" w:hAnsiTheme="minorHAnsi" w:cstheme="minorBidi"/>
          <w:sz w:val="22"/>
          <w:szCs w:val="22"/>
          <w:lang w:eastAsia="en-GB"/>
        </w:rPr>
      </w:pPr>
      <w:r>
        <w:t>9.3.0</w:t>
      </w:r>
      <w:r>
        <w:tab/>
        <w:t>Description</w:t>
      </w:r>
      <w:r>
        <w:tab/>
      </w:r>
      <w:r>
        <w:fldChar w:fldCharType="begin"/>
      </w:r>
      <w:r>
        <w:instrText xml:space="preserve"> PAGEREF _</w:instrText>
      </w:r>
      <w:del w:id="488" w:author="Catherine Lavigne" w:date="2023-05-18T11:16:00Z">
        <w:r w:rsidR="001A42E2" w:rsidRPr="00DF5CF9">
          <w:delInstrText>Toc38895014</w:delInstrText>
        </w:r>
      </w:del>
      <w:ins w:id="489" w:author="Catherine Lavigne" w:date="2023-05-18T11:16:00Z">
        <w:r>
          <w:instrText>Toc127190602</w:instrText>
        </w:r>
      </w:ins>
      <w:r>
        <w:instrText xml:space="preserve"> \h </w:instrText>
      </w:r>
      <w:r>
        <w:fldChar w:fldCharType="separate"/>
      </w:r>
      <w:r>
        <w:t>74</w:t>
      </w:r>
      <w:r>
        <w:fldChar w:fldCharType="end"/>
      </w:r>
    </w:p>
    <w:p w14:paraId="0EF5C20E" w14:textId="76969019" w:rsidR="000414DE" w:rsidRDefault="000414DE" w:rsidP="000414DE">
      <w:pPr>
        <w:pStyle w:val="TOC3"/>
        <w:rPr>
          <w:rFonts w:asciiTheme="minorHAnsi" w:eastAsiaTheme="minorEastAsia" w:hAnsiTheme="minorHAnsi" w:cstheme="minorBidi"/>
          <w:sz w:val="22"/>
          <w:szCs w:val="22"/>
          <w:lang w:eastAsia="en-GB"/>
        </w:rPr>
      </w:pPr>
      <w:r>
        <w:t>9.3.1</w:t>
      </w:r>
      <w:r>
        <w:tab/>
        <w:t>Definition of the security environment</w:t>
      </w:r>
      <w:r>
        <w:tab/>
      </w:r>
      <w:r>
        <w:fldChar w:fldCharType="begin"/>
      </w:r>
      <w:r>
        <w:instrText xml:space="preserve"> PAGEREF _</w:instrText>
      </w:r>
      <w:del w:id="490" w:author="Catherine Lavigne" w:date="2023-05-18T11:16:00Z">
        <w:r w:rsidR="001A42E2" w:rsidRPr="00DF5CF9">
          <w:delInstrText>Toc38895015</w:delInstrText>
        </w:r>
      </w:del>
      <w:ins w:id="491" w:author="Catherine Lavigne" w:date="2023-05-18T11:16:00Z">
        <w:r>
          <w:instrText>Toc127190603</w:instrText>
        </w:r>
      </w:ins>
      <w:r>
        <w:instrText xml:space="preserve"> \h </w:instrText>
      </w:r>
      <w:r>
        <w:fldChar w:fldCharType="separate"/>
      </w:r>
      <w:r>
        <w:t>74</w:t>
      </w:r>
      <w:r>
        <w:fldChar w:fldCharType="end"/>
      </w:r>
    </w:p>
    <w:p w14:paraId="052250C1" w14:textId="09230ACB" w:rsidR="000414DE" w:rsidRDefault="000414DE" w:rsidP="000414DE">
      <w:pPr>
        <w:pStyle w:val="TOC3"/>
        <w:rPr>
          <w:rFonts w:asciiTheme="minorHAnsi" w:eastAsiaTheme="minorEastAsia" w:hAnsiTheme="minorHAnsi" w:cstheme="minorBidi"/>
          <w:sz w:val="22"/>
          <w:szCs w:val="22"/>
          <w:lang w:eastAsia="en-GB"/>
        </w:rPr>
      </w:pPr>
      <w:r>
        <w:t>9.3.2</w:t>
      </w:r>
      <w:r>
        <w:tab/>
        <w:t>Logical Channels and Security Environment</w:t>
      </w:r>
      <w:r>
        <w:tab/>
      </w:r>
      <w:r>
        <w:fldChar w:fldCharType="begin"/>
      </w:r>
      <w:r>
        <w:instrText xml:space="preserve"> PAGEREF _</w:instrText>
      </w:r>
      <w:del w:id="492" w:author="Catherine Lavigne" w:date="2023-05-18T11:16:00Z">
        <w:r w:rsidR="001A42E2" w:rsidRPr="00DF5CF9">
          <w:delInstrText>Toc38895016</w:delInstrText>
        </w:r>
      </w:del>
      <w:ins w:id="493" w:author="Catherine Lavigne" w:date="2023-05-18T11:16:00Z">
        <w:r>
          <w:instrText>Toc127190604</w:instrText>
        </w:r>
      </w:ins>
      <w:r>
        <w:instrText xml:space="preserve"> \h </w:instrText>
      </w:r>
      <w:r>
        <w:fldChar w:fldCharType="separate"/>
      </w:r>
      <w:r>
        <w:t>75</w:t>
      </w:r>
      <w:r>
        <w:fldChar w:fldCharType="end"/>
      </w:r>
    </w:p>
    <w:p w14:paraId="1080C266" w14:textId="2061BD07" w:rsidR="000414DE" w:rsidRDefault="000414DE" w:rsidP="000414DE">
      <w:pPr>
        <w:pStyle w:val="TOC2"/>
        <w:rPr>
          <w:rFonts w:asciiTheme="minorHAnsi" w:eastAsiaTheme="minorEastAsia" w:hAnsiTheme="minorHAnsi" w:cstheme="minorBidi"/>
          <w:sz w:val="22"/>
          <w:szCs w:val="22"/>
          <w:lang w:eastAsia="en-GB"/>
        </w:rPr>
      </w:pPr>
      <w:r>
        <w:t>9.4</w:t>
      </w:r>
      <w:r>
        <w:tab/>
        <w:t>PIN definitions</w:t>
      </w:r>
      <w:r>
        <w:tab/>
      </w:r>
      <w:r>
        <w:fldChar w:fldCharType="begin"/>
      </w:r>
      <w:r>
        <w:instrText xml:space="preserve"> PAGEREF _</w:instrText>
      </w:r>
      <w:del w:id="494" w:author="Catherine Lavigne" w:date="2023-05-18T11:16:00Z">
        <w:r w:rsidR="001A42E2" w:rsidRPr="00DF5CF9">
          <w:delInstrText>Toc38895017</w:delInstrText>
        </w:r>
      </w:del>
      <w:ins w:id="495" w:author="Catherine Lavigne" w:date="2023-05-18T11:16:00Z">
        <w:r>
          <w:instrText>Toc127190605</w:instrText>
        </w:r>
      </w:ins>
      <w:r>
        <w:instrText xml:space="preserve"> \h </w:instrText>
      </w:r>
      <w:r>
        <w:fldChar w:fldCharType="separate"/>
      </w:r>
      <w:r>
        <w:t>75</w:t>
      </w:r>
      <w:r>
        <w:fldChar w:fldCharType="end"/>
      </w:r>
    </w:p>
    <w:p w14:paraId="36AE8511" w14:textId="609D809F" w:rsidR="000414DE" w:rsidRDefault="000414DE" w:rsidP="000414DE">
      <w:pPr>
        <w:pStyle w:val="TOC3"/>
        <w:rPr>
          <w:rFonts w:asciiTheme="minorHAnsi" w:eastAsiaTheme="minorEastAsia" w:hAnsiTheme="minorHAnsi" w:cstheme="minorBidi"/>
          <w:sz w:val="22"/>
          <w:szCs w:val="22"/>
          <w:lang w:eastAsia="en-GB"/>
        </w:rPr>
      </w:pPr>
      <w:r>
        <w:t>9.4.0</w:t>
      </w:r>
      <w:r>
        <w:tab/>
        <w:t>Introduction</w:t>
      </w:r>
      <w:r>
        <w:tab/>
      </w:r>
      <w:r>
        <w:fldChar w:fldCharType="begin"/>
      </w:r>
      <w:r>
        <w:instrText xml:space="preserve"> PAGEREF _</w:instrText>
      </w:r>
      <w:del w:id="496" w:author="Catherine Lavigne" w:date="2023-05-18T11:16:00Z">
        <w:r w:rsidR="001A42E2" w:rsidRPr="00DF5CF9">
          <w:delInstrText>Toc38895018</w:delInstrText>
        </w:r>
      </w:del>
      <w:ins w:id="497" w:author="Catherine Lavigne" w:date="2023-05-18T11:16:00Z">
        <w:r>
          <w:instrText>Toc127190606</w:instrText>
        </w:r>
      </w:ins>
      <w:r>
        <w:instrText xml:space="preserve"> \h </w:instrText>
      </w:r>
      <w:r>
        <w:fldChar w:fldCharType="separate"/>
      </w:r>
      <w:r>
        <w:t>75</w:t>
      </w:r>
      <w:r>
        <w:fldChar w:fldCharType="end"/>
      </w:r>
    </w:p>
    <w:p w14:paraId="6033B7FD" w14:textId="155C2DC1" w:rsidR="000414DE" w:rsidRDefault="000414DE" w:rsidP="000414DE">
      <w:pPr>
        <w:pStyle w:val="TOC3"/>
        <w:rPr>
          <w:rFonts w:asciiTheme="minorHAnsi" w:eastAsiaTheme="minorEastAsia" w:hAnsiTheme="minorHAnsi" w:cstheme="minorBidi"/>
          <w:sz w:val="22"/>
          <w:szCs w:val="22"/>
          <w:lang w:eastAsia="en-GB"/>
        </w:rPr>
      </w:pPr>
      <w:r>
        <w:t>9.4.1</w:t>
      </w:r>
      <w:r>
        <w:tab/>
        <w:t>Universal PIN</w:t>
      </w:r>
      <w:r>
        <w:tab/>
      </w:r>
      <w:r>
        <w:fldChar w:fldCharType="begin"/>
      </w:r>
      <w:r>
        <w:instrText xml:space="preserve"> PAGEREF _</w:instrText>
      </w:r>
      <w:del w:id="498" w:author="Catherine Lavigne" w:date="2023-05-18T11:16:00Z">
        <w:r w:rsidR="001A42E2" w:rsidRPr="00DF5CF9">
          <w:delInstrText>Toc38895019</w:delInstrText>
        </w:r>
      </w:del>
      <w:ins w:id="499" w:author="Catherine Lavigne" w:date="2023-05-18T11:16:00Z">
        <w:r>
          <w:instrText>Toc127190607</w:instrText>
        </w:r>
      </w:ins>
      <w:r>
        <w:instrText xml:space="preserve"> \h </w:instrText>
      </w:r>
      <w:r>
        <w:fldChar w:fldCharType="separate"/>
      </w:r>
      <w:r>
        <w:t>75</w:t>
      </w:r>
      <w:r>
        <w:fldChar w:fldCharType="end"/>
      </w:r>
    </w:p>
    <w:p w14:paraId="3B264472" w14:textId="0C53FE5D" w:rsidR="000414DE" w:rsidRDefault="000414DE" w:rsidP="000414DE">
      <w:pPr>
        <w:pStyle w:val="TOC3"/>
        <w:rPr>
          <w:rFonts w:asciiTheme="minorHAnsi" w:eastAsiaTheme="minorEastAsia" w:hAnsiTheme="minorHAnsi" w:cstheme="minorBidi"/>
          <w:sz w:val="22"/>
          <w:szCs w:val="22"/>
          <w:lang w:eastAsia="en-GB"/>
        </w:rPr>
      </w:pPr>
      <w:r>
        <w:t>9.4.2</w:t>
      </w:r>
      <w:r>
        <w:tab/>
        <w:t>Application PIN</w:t>
      </w:r>
      <w:r>
        <w:tab/>
      </w:r>
      <w:r>
        <w:fldChar w:fldCharType="begin"/>
      </w:r>
      <w:r>
        <w:instrText xml:space="preserve"> PAGEREF _</w:instrText>
      </w:r>
      <w:del w:id="500" w:author="Catherine Lavigne" w:date="2023-05-18T11:16:00Z">
        <w:r w:rsidR="001A42E2" w:rsidRPr="00DF5CF9">
          <w:delInstrText>Toc38895020</w:delInstrText>
        </w:r>
      </w:del>
      <w:ins w:id="501" w:author="Catherine Lavigne" w:date="2023-05-18T11:16:00Z">
        <w:r>
          <w:instrText>Toc127190608</w:instrText>
        </w:r>
      </w:ins>
      <w:r>
        <w:instrText xml:space="preserve"> \h </w:instrText>
      </w:r>
      <w:r>
        <w:fldChar w:fldCharType="separate"/>
      </w:r>
      <w:r>
        <w:t>76</w:t>
      </w:r>
      <w:r>
        <w:fldChar w:fldCharType="end"/>
      </w:r>
    </w:p>
    <w:p w14:paraId="461C9398" w14:textId="0D51E093" w:rsidR="000414DE" w:rsidRDefault="000414DE" w:rsidP="000414DE">
      <w:pPr>
        <w:pStyle w:val="TOC3"/>
        <w:rPr>
          <w:rFonts w:asciiTheme="minorHAnsi" w:eastAsiaTheme="minorEastAsia" w:hAnsiTheme="minorHAnsi" w:cstheme="minorBidi"/>
          <w:sz w:val="22"/>
          <w:szCs w:val="22"/>
          <w:lang w:eastAsia="en-GB"/>
        </w:rPr>
      </w:pPr>
      <w:r>
        <w:t>9.4.3</w:t>
      </w:r>
      <w:r>
        <w:tab/>
        <w:t>Local PIN</w:t>
      </w:r>
      <w:r>
        <w:tab/>
      </w:r>
      <w:r>
        <w:fldChar w:fldCharType="begin"/>
      </w:r>
      <w:r>
        <w:instrText xml:space="preserve"> PAGEREF _</w:instrText>
      </w:r>
      <w:del w:id="502" w:author="Catherine Lavigne" w:date="2023-05-18T11:16:00Z">
        <w:r w:rsidR="001A42E2" w:rsidRPr="00DF5CF9">
          <w:delInstrText>Toc38895021</w:delInstrText>
        </w:r>
      </w:del>
      <w:ins w:id="503" w:author="Catherine Lavigne" w:date="2023-05-18T11:16:00Z">
        <w:r>
          <w:instrText>Toc127190609</w:instrText>
        </w:r>
      </w:ins>
      <w:r>
        <w:instrText xml:space="preserve"> \h </w:instrText>
      </w:r>
      <w:r>
        <w:fldChar w:fldCharType="separate"/>
      </w:r>
      <w:r>
        <w:t>76</w:t>
      </w:r>
      <w:r>
        <w:fldChar w:fldCharType="end"/>
      </w:r>
    </w:p>
    <w:p w14:paraId="51570150" w14:textId="19211004" w:rsidR="000414DE" w:rsidRDefault="000414DE" w:rsidP="000414DE">
      <w:pPr>
        <w:pStyle w:val="TOC3"/>
        <w:rPr>
          <w:rFonts w:asciiTheme="minorHAnsi" w:eastAsiaTheme="minorEastAsia" w:hAnsiTheme="minorHAnsi" w:cstheme="minorBidi"/>
          <w:sz w:val="22"/>
          <w:szCs w:val="22"/>
          <w:lang w:eastAsia="en-GB"/>
        </w:rPr>
      </w:pPr>
      <w:r>
        <w:t>9.4.4</w:t>
      </w:r>
      <w:r>
        <w:tab/>
        <w:t>PINs and logical channels</w:t>
      </w:r>
      <w:r>
        <w:tab/>
      </w:r>
      <w:r>
        <w:fldChar w:fldCharType="begin"/>
      </w:r>
      <w:r>
        <w:instrText xml:space="preserve"> PAGEREF _</w:instrText>
      </w:r>
      <w:del w:id="504" w:author="Catherine Lavigne" w:date="2023-05-18T11:16:00Z">
        <w:r w:rsidR="001A42E2" w:rsidRPr="00DF5CF9">
          <w:delInstrText>Toc38895022</w:delInstrText>
        </w:r>
      </w:del>
      <w:ins w:id="505" w:author="Catherine Lavigne" w:date="2023-05-18T11:16:00Z">
        <w:r>
          <w:instrText>Toc127190610</w:instrText>
        </w:r>
      </w:ins>
      <w:r>
        <w:instrText xml:space="preserve"> \h </w:instrText>
      </w:r>
      <w:r>
        <w:fldChar w:fldCharType="separate"/>
      </w:r>
      <w:r>
        <w:t>76</w:t>
      </w:r>
      <w:r>
        <w:fldChar w:fldCharType="end"/>
      </w:r>
    </w:p>
    <w:p w14:paraId="11DA44C3" w14:textId="24702E2A" w:rsidR="000414DE" w:rsidRDefault="000414DE" w:rsidP="000414DE">
      <w:pPr>
        <w:pStyle w:val="TOC2"/>
        <w:rPr>
          <w:rFonts w:asciiTheme="minorHAnsi" w:eastAsiaTheme="minorEastAsia" w:hAnsiTheme="minorHAnsi" w:cstheme="minorBidi"/>
          <w:sz w:val="22"/>
          <w:szCs w:val="22"/>
          <w:lang w:eastAsia="en-GB"/>
        </w:rPr>
      </w:pPr>
      <w:r>
        <w:t>9.5</w:t>
      </w:r>
      <w:r>
        <w:tab/>
        <w:t>PIN and key reference relationship</w:t>
      </w:r>
      <w:r>
        <w:tab/>
      </w:r>
      <w:r>
        <w:fldChar w:fldCharType="begin"/>
      </w:r>
      <w:r>
        <w:instrText xml:space="preserve"> PAGEREF _</w:instrText>
      </w:r>
      <w:del w:id="506" w:author="Catherine Lavigne" w:date="2023-05-18T11:16:00Z">
        <w:r w:rsidR="001A42E2" w:rsidRPr="00DF5CF9">
          <w:delInstrText>Toc38895023</w:delInstrText>
        </w:r>
      </w:del>
      <w:ins w:id="507" w:author="Catherine Lavigne" w:date="2023-05-18T11:16:00Z">
        <w:r>
          <w:instrText>Toc127190611</w:instrText>
        </w:r>
      </w:ins>
      <w:r>
        <w:instrText xml:space="preserve"> \h </w:instrText>
      </w:r>
      <w:r>
        <w:fldChar w:fldCharType="separate"/>
      </w:r>
      <w:r>
        <w:t>76</w:t>
      </w:r>
      <w:r>
        <w:fldChar w:fldCharType="end"/>
      </w:r>
    </w:p>
    <w:p w14:paraId="7D8CB97D" w14:textId="7EA7CA62" w:rsidR="000414DE" w:rsidRDefault="000414DE" w:rsidP="000414DE">
      <w:pPr>
        <w:pStyle w:val="TOC3"/>
        <w:rPr>
          <w:rFonts w:asciiTheme="minorHAnsi" w:eastAsiaTheme="minorEastAsia" w:hAnsiTheme="minorHAnsi" w:cstheme="minorBidi"/>
          <w:sz w:val="22"/>
          <w:szCs w:val="22"/>
          <w:lang w:eastAsia="en-GB"/>
        </w:rPr>
      </w:pPr>
      <w:r>
        <w:t>9.5.0</w:t>
      </w:r>
      <w:r>
        <w:tab/>
        <w:t>Introduction</w:t>
      </w:r>
      <w:r>
        <w:tab/>
      </w:r>
      <w:del w:id="508" w:author="Catherine Lavigne" w:date="2023-05-18T11:16:00Z">
        <w:r w:rsidR="001A42E2" w:rsidRPr="00DF5CF9">
          <w:fldChar w:fldCharType="begin" w:fldLock="1"/>
        </w:r>
        <w:r w:rsidR="001A42E2" w:rsidRPr="00DF5CF9">
          <w:delInstrText xml:space="preserve"> PAGEREF _Toc38895024 \h </w:delInstrText>
        </w:r>
        <w:r w:rsidR="001A42E2" w:rsidRPr="00DF5CF9">
          <w:fldChar w:fldCharType="separate"/>
        </w:r>
        <w:r w:rsidR="00F1149F">
          <w:delText>73</w:delText>
        </w:r>
        <w:r w:rsidR="001A42E2" w:rsidRPr="00DF5CF9">
          <w:fldChar w:fldCharType="end"/>
        </w:r>
      </w:del>
      <w:ins w:id="509" w:author="Catherine Lavigne" w:date="2023-05-18T11:16:00Z">
        <w:r>
          <w:fldChar w:fldCharType="begin"/>
        </w:r>
        <w:r>
          <w:instrText xml:space="preserve"> PAGEREF _Toc127190612 \h </w:instrText>
        </w:r>
        <w:r>
          <w:fldChar w:fldCharType="separate"/>
        </w:r>
        <w:r>
          <w:t>76</w:t>
        </w:r>
        <w:r>
          <w:fldChar w:fldCharType="end"/>
        </w:r>
      </w:ins>
    </w:p>
    <w:p w14:paraId="1AB4E9A6" w14:textId="060C1C99" w:rsidR="000414DE" w:rsidRDefault="000414DE" w:rsidP="000414DE">
      <w:pPr>
        <w:pStyle w:val="TOC3"/>
        <w:rPr>
          <w:rFonts w:asciiTheme="minorHAnsi" w:eastAsiaTheme="minorEastAsia" w:hAnsiTheme="minorHAnsi" w:cstheme="minorBidi"/>
          <w:sz w:val="22"/>
          <w:szCs w:val="22"/>
          <w:lang w:eastAsia="en-GB"/>
        </w:rPr>
      </w:pPr>
      <w:r>
        <w:t>9.5.1</w:t>
      </w:r>
      <w:r>
        <w:tab/>
        <w:t>Access condition mapping</w:t>
      </w:r>
      <w:r>
        <w:tab/>
      </w:r>
      <w:r>
        <w:fldChar w:fldCharType="begin"/>
      </w:r>
      <w:r>
        <w:instrText xml:space="preserve"> PAGEREF _</w:instrText>
      </w:r>
      <w:del w:id="510" w:author="Catherine Lavigne" w:date="2023-05-18T11:16:00Z">
        <w:r w:rsidR="001A42E2" w:rsidRPr="00DF5CF9">
          <w:delInstrText>Toc38895025</w:delInstrText>
        </w:r>
      </w:del>
      <w:ins w:id="511" w:author="Catherine Lavigne" w:date="2023-05-18T11:16:00Z">
        <w:r>
          <w:instrText>Toc127190613</w:instrText>
        </w:r>
      </w:ins>
      <w:r>
        <w:instrText xml:space="preserve"> \h </w:instrText>
      </w:r>
      <w:r>
        <w:fldChar w:fldCharType="separate"/>
      </w:r>
      <w:r>
        <w:t>76</w:t>
      </w:r>
      <w:r>
        <w:fldChar w:fldCharType="end"/>
      </w:r>
    </w:p>
    <w:p w14:paraId="297434E3" w14:textId="19B1CAF6" w:rsidR="000414DE" w:rsidRDefault="000414DE" w:rsidP="000414DE">
      <w:pPr>
        <w:pStyle w:val="TOC3"/>
        <w:rPr>
          <w:rFonts w:asciiTheme="minorHAnsi" w:eastAsiaTheme="minorEastAsia" w:hAnsiTheme="minorHAnsi" w:cstheme="minorBidi"/>
          <w:sz w:val="22"/>
          <w:szCs w:val="22"/>
          <w:lang w:eastAsia="en-GB"/>
        </w:rPr>
      </w:pPr>
      <w:r>
        <w:t>9.5.2</w:t>
      </w:r>
      <w:r>
        <w:tab/>
        <w:t>PIN status indication</w:t>
      </w:r>
      <w:r>
        <w:tab/>
      </w:r>
      <w:r>
        <w:fldChar w:fldCharType="begin"/>
      </w:r>
      <w:r>
        <w:instrText xml:space="preserve"> PAGEREF _</w:instrText>
      </w:r>
      <w:del w:id="512" w:author="Catherine Lavigne" w:date="2023-05-18T11:16:00Z">
        <w:r w:rsidR="001A42E2" w:rsidRPr="00DF5CF9">
          <w:delInstrText>Toc38895026</w:delInstrText>
        </w:r>
      </w:del>
      <w:ins w:id="513" w:author="Catherine Lavigne" w:date="2023-05-18T11:16:00Z">
        <w:r>
          <w:instrText>Toc127190614</w:instrText>
        </w:r>
      </w:ins>
      <w:r>
        <w:instrText xml:space="preserve"> \h </w:instrText>
      </w:r>
      <w:r>
        <w:fldChar w:fldCharType="separate"/>
      </w:r>
      <w:r>
        <w:t>78</w:t>
      </w:r>
      <w:r>
        <w:fldChar w:fldCharType="end"/>
      </w:r>
    </w:p>
    <w:p w14:paraId="6A1DA90D" w14:textId="3DAECC93" w:rsidR="000414DE" w:rsidRDefault="000414DE" w:rsidP="000414DE">
      <w:pPr>
        <w:pStyle w:val="TOC2"/>
        <w:rPr>
          <w:ins w:id="514" w:author="Catherine Lavigne" w:date="2023-05-18T11:16:00Z"/>
          <w:rFonts w:asciiTheme="minorHAnsi" w:eastAsiaTheme="minorEastAsia" w:hAnsiTheme="minorHAnsi" w:cstheme="minorBidi"/>
          <w:sz w:val="22"/>
          <w:szCs w:val="22"/>
          <w:lang w:eastAsia="en-GB"/>
        </w:rPr>
      </w:pPr>
      <w:ins w:id="515" w:author="Catherine Lavigne" w:date="2023-05-18T11:16:00Z">
        <w:r>
          <w:t>9.6</w:t>
        </w:r>
        <w:r>
          <w:tab/>
          <w:t>LSE isolation</w:t>
        </w:r>
        <w:r>
          <w:tab/>
        </w:r>
        <w:r>
          <w:fldChar w:fldCharType="begin"/>
        </w:r>
        <w:r>
          <w:instrText xml:space="preserve"> PAGEREF _Toc127190615 \h </w:instrText>
        </w:r>
        <w:r>
          <w:fldChar w:fldCharType="separate"/>
        </w:r>
        <w:r>
          <w:t>79</w:t>
        </w:r>
        <w:r>
          <w:fldChar w:fldCharType="end"/>
        </w:r>
      </w:ins>
    </w:p>
    <w:p w14:paraId="0EEB4798" w14:textId="54C40DBE" w:rsidR="000414DE" w:rsidRDefault="000414DE" w:rsidP="000414DE">
      <w:pPr>
        <w:pStyle w:val="TOC1"/>
        <w:rPr>
          <w:rFonts w:asciiTheme="minorHAnsi" w:eastAsiaTheme="minorEastAsia" w:hAnsiTheme="minorHAnsi" w:cstheme="minorBidi"/>
          <w:szCs w:val="22"/>
          <w:lang w:eastAsia="en-GB"/>
        </w:rPr>
      </w:pPr>
      <w:r>
        <w:t>10</w:t>
      </w:r>
      <w:r>
        <w:tab/>
        <w:t>Structure of commands and responses</w:t>
      </w:r>
      <w:r>
        <w:tab/>
      </w:r>
      <w:r>
        <w:fldChar w:fldCharType="begin"/>
      </w:r>
      <w:r>
        <w:instrText xml:space="preserve"> PAGEREF _</w:instrText>
      </w:r>
      <w:del w:id="516" w:author="Catherine Lavigne" w:date="2023-05-18T11:16:00Z">
        <w:r w:rsidR="001A42E2" w:rsidRPr="00DF5CF9">
          <w:delInstrText>Toc38895027</w:delInstrText>
        </w:r>
      </w:del>
      <w:ins w:id="517" w:author="Catherine Lavigne" w:date="2023-05-18T11:16:00Z">
        <w:r>
          <w:instrText>Toc127190616</w:instrText>
        </w:r>
      </w:ins>
      <w:r>
        <w:instrText xml:space="preserve"> \h </w:instrText>
      </w:r>
      <w:r>
        <w:fldChar w:fldCharType="separate"/>
      </w:r>
      <w:r>
        <w:t>79</w:t>
      </w:r>
      <w:r>
        <w:fldChar w:fldCharType="end"/>
      </w:r>
    </w:p>
    <w:p w14:paraId="73264CF6" w14:textId="4C048C8B" w:rsidR="000414DE" w:rsidRDefault="000414DE" w:rsidP="000414DE">
      <w:pPr>
        <w:pStyle w:val="TOC2"/>
        <w:rPr>
          <w:ins w:id="518" w:author="Catherine Lavigne" w:date="2023-05-18T11:16:00Z"/>
          <w:rFonts w:asciiTheme="minorHAnsi" w:eastAsiaTheme="minorEastAsia" w:hAnsiTheme="minorHAnsi" w:cstheme="minorBidi"/>
          <w:sz w:val="22"/>
          <w:szCs w:val="22"/>
          <w:lang w:eastAsia="en-GB"/>
        </w:rPr>
      </w:pPr>
      <w:ins w:id="519" w:author="Catherine Lavigne" w:date="2023-05-18T11:16:00Z">
        <w:r>
          <w:t>10.0</w:t>
        </w:r>
        <w:r>
          <w:tab/>
          <w:t>Introduction</w:t>
        </w:r>
        <w:r>
          <w:tab/>
        </w:r>
        <w:r>
          <w:fldChar w:fldCharType="begin"/>
        </w:r>
        <w:r>
          <w:instrText xml:space="preserve"> PAGEREF _Toc127190617 \h </w:instrText>
        </w:r>
        <w:r>
          <w:fldChar w:fldCharType="separate"/>
        </w:r>
        <w:r>
          <w:t>79</w:t>
        </w:r>
        <w:r>
          <w:fldChar w:fldCharType="end"/>
        </w:r>
      </w:ins>
    </w:p>
    <w:p w14:paraId="1F6362CB" w14:textId="00500BB8" w:rsidR="000414DE" w:rsidRDefault="000414DE" w:rsidP="000414DE">
      <w:pPr>
        <w:pStyle w:val="TOC2"/>
        <w:rPr>
          <w:rFonts w:asciiTheme="minorHAnsi" w:eastAsiaTheme="minorEastAsia" w:hAnsiTheme="minorHAnsi" w:cstheme="minorBidi"/>
          <w:sz w:val="22"/>
          <w:szCs w:val="22"/>
          <w:lang w:eastAsia="en-GB"/>
        </w:rPr>
      </w:pPr>
      <w:r>
        <w:t>10.1</w:t>
      </w:r>
      <w:r>
        <w:tab/>
        <w:t>Command APDU</w:t>
      </w:r>
      <w:r>
        <w:tab/>
      </w:r>
      <w:r>
        <w:fldChar w:fldCharType="begin"/>
      </w:r>
      <w:r>
        <w:instrText xml:space="preserve"> PAGEREF _</w:instrText>
      </w:r>
      <w:del w:id="520" w:author="Catherine Lavigne" w:date="2023-05-18T11:16:00Z">
        <w:r w:rsidR="001A42E2" w:rsidRPr="00DF5CF9">
          <w:delInstrText>Toc38895028</w:delInstrText>
        </w:r>
      </w:del>
      <w:ins w:id="521" w:author="Catherine Lavigne" w:date="2023-05-18T11:16:00Z">
        <w:r>
          <w:instrText>Toc127190618</w:instrText>
        </w:r>
      </w:ins>
      <w:r>
        <w:instrText xml:space="preserve"> \h </w:instrText>
      </w:r>
      <w:r>
        <w:fldChar w:fldCharType="separate"/>
      </w:r>
      <w:r>
        <w:t>79</w:t>
      </w:r>
      <w:r>
        <w:fldChar w:fldCharType="end"/>
      </w:r>
    </w:p>
    <w:p w14:paraId="42D1CF1A" w14:textId="19DE2F38" w:rsidR="000414DE" w:rsidRDefault="000414DE" w:rsidP="000414DE">
      <w:pPr>
        <w:pStyle w:val="TOC3"/>
        <w:rPr>
          <w:rFonts w:asciiTheme="minorHAnsi" w:eastAsiaTheme="minorEastAsia" w:hAnsiTheme="minorHAnsi" w:cstheme="minorBidi"/>
          <w:sz w:val="22"/>
          <w:szCs w:val="22"/>
          <w:lang w:eastAsia="en-GB"/>
        </w:rPr>
      </w:pPr>
      <w:r>
        <w:t>10.1.0</w:t>
      </w:r>
      <w:r>
        <w:tab/>
        <w:t>Structure and case</w:t>
      </w:r>
      <w:r>
        <w:tab/>
      </w:r>
      <w:r>
        <w:fldChar w:fldCharType="begin"/>
      </w:r>
      <w:r>
        <w:instrText xml:space="preserve"> PAGEREF _</w:instrText>
      </w:r>
      <w:del w:id="522" w:author="Catherine Lavigne" w:date="2023-05-18T11:16:00Z">
        <w:r w:rsidR="001A42E2" w:rsidRPr="00DF5CF9">
          <w:delInstrText>Toc38895029</w:delInstrText>
        </w:r>
      </w:del>
      <w:ins w:id="523" w:author="Catherine Lavigne" w:date="2023-05-18T11:16:00Z">
        <w:r>
          <w:instrText>Toc127190619</w:instrText>
        </w:r>
      </w:ins>
      <w:r>
        <w:instrText xml:space="preserve"> \h </w:instrText>
      </w:r>
      <w:r>
        <w:fldChar w:fldCharType="separate"/>
      </w:r>
      <w:r>
        <w:t>79</w:t>
      </w:r>
      <w:r>
        <w:fldChar w:fldCharType="end"/>
      </w:r>
    </w:p>
    <w:p w14:paraId="0602EB9F" w14:textId="7BC6329C" w:rsidR="000414DE" w:rsidRDefault="000414DE" w:rsidP="000414DE">
      <w:pPr>
        <w:pStyle w:val="TOC3"/>
        <w:rPr>
          <w:rFonts w:asciiTheme="minorHAnsi" w:eastAsiaTheme="minorEastAsia" w:hAnsiTheme="minorHAnsi" w:cstheme="minorBidi"/>
          <w:sz w:val="22"/>
          <w:szCs w:val="22"/>
          <w:lang w:eastAsia="en-GB"/>
        </w:rPr>
      </w:pPr>
      <w:r>
        <w:t>10.1.1</w:t>
      </w:r>
      <w:r>
        <w:tab/>
        <w:t>Coding of Class Byte</w:t>
      </w:r>
      <w:r>
        <w:tab/>
      </w:r>
      <w:r>
        <w:fldChar w:fldCharType="begin"/>
      </w:r>
      <w:r>
        <w:instrText xml:space="preserve"> PAGEREF _</w:instrText>
      </w:r>
      <w:del w:id="524" w:author="Catherine Lavigne" w:date="2023-05-18T11:16:00Z">
        <w:r w:rsidR="001A42E2" w:rsidRPr="00DF5CF9">
          <w:delInstrText>Toc38895030</w:delInstrText>
        </w:r>
      </w:del>
      <w:ins w:id="525" w:author="Catherine Lavigne" w:date="2023-05-18T11:16:00Z">
        <w:r>
          <w:instrText>Toc127190620</w:instrText>
        </w:r>
      </w:ins>
      <w:r>
        <w:instrText xml:space="preserve"> \h </w:instrText>
      </w:r>
      <w:r>
        <w:fldChar w:fldCharType="separate"/>
      </w:r>
      <w:r>
        <w:t>80</w:t>
      </w:r>
      <w:r>
        <w:fldChar w:fldCharType="end"/>
      </w:r>
    </w:p>
    <w:p w14:paraId="3915D7B4" w14:textId="7D908CE0" w:rsidR="000414DE" w:rsidRDefault="000414DE" w:rsidP="000414DE">
      <w:pPr>
        <w:pStyle w:val="TOC3"/>
        <w:rPr>
          <w:rFonts w:asciiTheme="minorHAnsi" w:eastAsiaTheme="minorEastAsia" w:hAnsiTheme="minorHAnsi" w:cstheme="minorBidi"/>
          <w:sz w:val="22"/>
          <w:szCs w:val="22"/>
          <w:lang w:eastAsia="en-GB"/>
        </w:rPr>
      </w:pPr>
      <w:r>
        <w:t>10.1.2</w:t>
      </w:r>
      <w:r>
        <w:tab/>
        <w:t>Coding of Instruction Byte</w:t>
      </w:r>
      <w:r>
        <w:tab/>
      </w:r>
      <w:r>
        <w:fldChar w:fldCharType="begin"/>
      </w:r>
      <w:r>
        <w:instrText xml:space="preserve"> PAGEREF _</w:instrText>
      </w:r>
      <w:del w:id="526" w:author="Catherine Lavigne" w:date="2023-05-18T11:16:00Z">
        <w:r w:rsidR="001A42E2" w:rsidRPr="00DF5CF9">
          <w:delInstrText>Toc38895031</w:delInstrText>
        </w:r>
      </w:del>
      <w:ins w:id="527" w:author="Catherine Lavigne" w:date="2023-05-18T11:16:00Z">
        <w:r>
          <w:instrText>Toc127190621</w:instrText>
        </w:r>
      </w:ins>
      <w:r>
        <w:instrText xml:space="preserve"> \h </w:instrText>
      </w:r>
      <w:r>
        <w:fldChar w:fldCharType="separate"/>
      </w:r>
      <w:r>
        <w:t>81</w:t>
      </w:r>
      <w:r>
        <w:fldChar w:fldCharType="end"/>
      </w:r>
    </w:p>
    <w:p w14:paraId="1600DCED" w14:textId="2D7969AF" w:rsidR="000414DE" w:rsidRDefault="000414DE" w:rsidP="000414DE">
      <w:pPr>
        <w:pStyle w:val="TOC3"/>
        <w:rPr>
          <w:rFonts w:asciiTheme="minorHAnsi" w:eastAsiaTheme="minorEastAsia" w:hAnsiTheme="minorHAnsi" w:cstheme="minorBidi"/>
          <w:sz w:val="22"/>
          <w:szCs w:val="22"/>
          <w:lang w:eastAsia="en-GB"/>
        </w:rPr>
      </w:pPr>
      <w:r>
        <w:t>10.1.3</w:t>
      </w:r>
      <w:r>
        <w:tab/>
        <w:t>Coding of parameter bytes</w:t>
      </w:r>
      <w:r>
        <w:tab/>
      </w:r>
      <w:r>
        <w:fldChar w:fldCharType="begin"/>
      </w:r>
      <w:r>
        <w:instrText xml:space="preserve"> PAGEREF _</w:instrText>
      </w:r>
      <w:del w:id="528" w:author="Catherine Lavigne" w:date="2023-05-18T11:16:00Z">
        <w:r w:rsidR="001A42E2" w:rsidRPr="00DF5CF9">
          <w:delInstrText>Toc38895032</w:delInstrText>
        </w:r>
      </w:del>
      <w:ins w:id="529" w:author="Catherine Lavigne" w:date="2023-05-18T11:16:00Z">
        <w:r>
          <w:instrText>Toc127190622</w:instrText>
        </w:r>
      </w:ins>
      <w:r>
        <w:instrText xml:space="preserve"> \h </w:instrText>
      </w:r>
      <w:r>
        <w:fldChar w:fldCharType="separate"/>
      </w:r>
      <w:r>
        <w:t>82</w:t>
      </w:r>
      <w:r>
        <w:fldChar w:fldCharType="end"/>
      </w:r>
    </w:p>
    <w:p w14:paraId="3A281CFB" w14:textId="25D81F3D" w:rsidR="000414DE" w:rsidRDefault="000414DE" w:rsidP="000414DE">
      <w:pPr>
        <w:pStyle w:val="TOC3"/>
        <w:rPr>
          <w:rFonts w:asciiTheme="minorHAnsi" w:eastAsiaTheme="minorEastAsia" w:hAnsiTheme="minorHAnsi" w:cstheme="minorBidi"/>
          <w:sz w:val="22"/>
          <w:szCs w:val="22"/>
          <w:lang w:eastAsia="en-GB"/>
        </w:rPr>
      </w:pPr>
      <w:r>
        <w:t>10.1.4</w:t>
      </w:r>
      <w:r>
        <w:tab/>
        <w:t>Coding of Lc byte</w:t>
      </w:r>
      <w:r>
        <w:tab/>
      </w:r>
      <w:r>
        <w:fldChar w:fldCharType="begin"/>
      </w:r>
      <w:r>
        <w:instrText xml:space="preserve"> PAGEREF _</w:instrText>
      </w:r>
      <w:del w:id="530" w:author="Catherine Lavigne" w:date="2023-05-18T11:16:00Z">
        <w:r w:rsidR="001A42E2" w:rsidRPr="00DF5CF9">
          <w:delInstrText>Toc38895033</w:delInstrText>
        </w:r>
      </w:del>
      <w:ins w:id="531" w:author="Catherine Lavigne" w:date="2023-05-18T11:16:00Z">
        <w:r>
          <w:instrText>Toc127190623</w:instrText>
        </w:r>
      </w:ins>
      <w:r>
        <w:instrText xml:space="preserve"> \h </w:instrText>
      </w:r>
      <w:r>
        <w:fldChar w:fldCharType="separate"/>
      </w:r>
      <w:r>
        <w:t>82</w:t>
      </w:r>
      <w:r>
        <w:fldChar w:fldCharType="end"/>
      </w:r>
    </w:p>
    <w:p w14:paraId="2FEC9B75" w14:textId="6F3337A1" w:rsidR="000414DE" w:rsidRDefault="000414DE" w:rsidP="000414DE">
      <w:pPr>
        <w:pStyle w:val="TOC3"/>
        <w:rPr>
          <w:rFonts w:asciiTheme="minorHAnsi" w:eastAsiaTheme="minorEastAsia" w:hAnsiTheme="minorHAnsi" w:cstheme="minorBidi"/>
          <w:sz w:val="22"/>
          <w:szCs w:val="22"/>
          <w:lang w:eastAsia="en-GB"/>
        </w:rPr>
      </w:pPr>
      <w:r>
        <w:t>10.1.5</w:t>
      </w:r>
      <w:r>
        <w:tab/>
        <w:t>Coding of data part</w:t>
      </w:r>
      <w:r>
        <w:tab/>
      </w:r>
      <w:r>
        <w:fldChar w:fldCharType="begin"/>
      </w:r>
      <w:r>
        <w:instrText xml:space="preserve"> PAGEREF _</w:instrText>
      </w:r>
      <w:del w:id="532" w:author="Catherine Lavigne" w:date="2023-05-18T11:16:00Z">
        <w:r w:rsidR="001A42E2" w:rsidRPr="00DF5CF9">
          <w:delInstrText>Toc38895034</w:delInstrText>
        </w:r>
      </w:del>
      <w:ins w:id="533" w:author="Catherine Lavigne" w:date="2023-05-18T11:16:00Z">
        <w:r>
          <w:instrText>Toc127190624</w:instrText>
        </w:r>
      </w:ins>
      <w:r>
        <w:instrText xml:space="preserve"> \h </w:instrText>
      </w:r>
      <w:r>
        <w:fldChar w:fldCharType="separate"/>
      </w:r>
      <w:r>
        <w:t>82</w:t>
      </w:r>
      <w:r>
        <w:fldChar w:fldCharType="end"/>
      </w:r>
    </w:p>
    <w:p w14:paraId="23149BEA" w14:textId="1AEA1ED7" w:rsidR="000414DE" w:rsidRDefault="000414DE" w:rsidP="000414DE">
      <w:pPr>
        <w:pStyle w:val="TOC3"/>
        <w:rPr>
          <w:rFonts w:asciiTheme="minorHAnsi" w:eastAsiaTheme="minorEastAsia" w:hAnsiTheme="minorHAnsi" w:cstheme="minorBidi"/>
          <w:sz w:val="22"/>
          <w:szCs w:val="22"/>
          <w:lang w:eastAsia="en-GB"/>
        </w:rPr>
      </w:pPr>
      <w:r>
        <w:t>10.1.6</w:t>
      </w:r>
      <w:r>
        <w:tab/>
        <w:t>Coding of Le byte</w:t>
      </w:r>
      <w:r>
        <w:tab/>
      </w:r>
      <w:r>
        <w:fldChar w:fldCharType="begin"/>
      </w:r>
      <w:r>
        <w:instrText xml:space="preserve"> PAGEREF _</w:instrText>
      </w:r>
      <w:del w:id="534" w:author="Catherine Lavigne" w:date="2023-05-18T11:16:00Z">
        <w:r w:rsidR="001A42E2" w:rsidRPr="00DF5CF9">
          <w:delInstrText>Toc38895035</w:delInstrText>
        </w:r>
      </w:del>
      <w:ins w:id="535" w:author="Catherine Lavigne" w:date="2023-05-18T11:16:00Z">
        <w:r>
          <w:instrText>Toc127190625</w:instrText>
        </w:r>
      </w:ins>
      <w:r>
        <w:instrText xml:space="preserve"> \h </w:instrText>
      </w:r>
      <w:r>
        <w:fldChar w:fldCharType="separate"/>
      </w:r>
      <w:r>
        <w:t>82</w:t>
      </w:r>
      <w:r>
        <w:fldChar w:fldCharType="end"/>
      </w:r>
    </w:p>
    <w:p w14:paraId="68AE33A0" w14:textId="22ADE19E" w:rsidR="000414DE" w:rsidRDefault="000414DE" w:rsidP="000414DE">
      <w:pPr>
        <w:pStyle w:val="TOC2"/>
        <w:rPr>
          <w:rFonts w:asciiTheme="minorHAnsi" w:eastAsiaTheme="minorEastAsia" w:hAnsiTheme="minorHAnsi" w:cstheme="minorBidi"/>
          <w:sz w:val="22"/>
          <w:szCs w:val="22"/>
          <w:lang w:eastAsia="en-GB"/>
        </w:rPr>
      </w:pPr>
      <w:r>
        <w:t>10.2</w:t>
      </w:r>
      <w:r>
        <w:tab/>
        <w:t>Response APDU</w:t>
      </w:r>
      <w:r>
        <w:tab/>
      </w:r>
      <w:r>
        <w:fldChar w:fldCharType="begin"/>
      </w:r>
      <w:r>
        <w:instrText xml:space="preserve"> PAGEREF _</w:instrText>
      </w:r>
      <w:del w:id="536" w:author="Catherine Lavigne" w:date="2023-05-18T11:16:00Z">
        <w:r w:rsidR="001A42E2" w:rsidRPr="00DF5CF9">
          <w:delInstrText>Toc38895036</w:delInstrText>
        </w:r>
      </w:del>
      <w:ins w:id="537" w:author="Catherine Lavigne" w:date="2023-05-18T11:16:00Z">
        <w:r>
          <w:instrText>Toc127190626</w:instrText>
        </w:r>
      </w:ins>
      <w:r>
        <w:instrText xml:space="preserve"> \h </w:instrText>
      </w:r>
      <w:r>
        <w:fldChar w:fldCharType="separate"/>
      </w:r>
      <w:r>
        <w:t>82</w:t>
      </w:r>
      <w:r>
        <w:fldChar w:fldCharType="end"/>
      </w:r>
    </w:p>
    <w:p w14:paraId="7DFF763C" w14:textId="03B53721" w:rsidR="000414DE" w:rsidRDefault="000414DE" w:rsidP="000414DE">
      <w:pPr>
        <w:pStyle w:val="TOC3"/>
        <w:rPr>
          <w:rFonts w:asciiTheme="minorHAnsi" w:eastAsiaTheme="minorEastAsia" w:hAnsiTheme="minorHAnsi" w:cstheme="minorBidi"/>
          <w:sz w:val="22"/>
          <w:szCs w:val="22"/>
          <w:lang w:eastAsia="en-GB"/>
        </w:rPr>
      </w:pPr>
      <w:r>
        <w:t>10.2.0</w:t>
      </w:r>
      <w:r>
        <w:tab/>
        <w:t>Structure</w:t>
      </w:r>
      <w:r>
        <w:tab/>
      </w:r>
      <w:r>
        <w:fldChar w:fldCharType="begin"/>
      </w:r>
      <w:r>
        <w:instrText xml:space="preserve"> PAGEREF _</w:instrText>
      </w:r>
      <w:del w:id="538" w:author="Catherine Lavigne" w:date="2023-05-18T11:16:00Z">
        <w:r w:rsidR="001A42E2" w:rsidRPr="00DF5CF9">
          <w:delInstrText>Toc38895037</w:delInstrText>
        </w:r>
      </w:del>
      <w:ins w:id="539" w:author="Catherine Lavigne" w:date="2023-05-18T11:16:00Z">
        <w:r>
          <w:instrText>Toc127190627</w:instrText>
        </w:r>
      </w:ins>
      <w:r>
        <w:instrText xml:space="preserve"> \h </w:instrText>
      </w:r>
      <w:r>
        <w:fldChar w:fldCharType="separate"/>
      </w:r>
      <w:r>
        <w:t>82</w:t>
      </w:r>
      <w:r>
        <w:fldChar w:fldCharType="end"/>
      </w:r>
    </w:p>
    <w:p w14:paraId="4C67D854" w14:textId="5A10A076" w:rsidR="000414DE" w:rsidRDefault="000414DE" w:rsidP="000414DE">
      <w:pPr>
        <w:pStyle w:val="TOC3"/>
        <w:rPr>
          <w:rFonts w:asciiTheme="minorHAnsi" w:eastAsiaTheme="minorEastAsia" w:hAnsiTheme="minorHAnsi" w:cstheme="minorBidi"/>
          <w:sz w:val="22"/>
          <w:szCs w:val="22"/>
          <w:lang w:eastAsia="en-GB"/>
        </w:rPr>
      </w:pPr>
      <w:r>
        <w:t>10.2.1</w:t>
      </w:r>
      <w:r>
        <w:tab/>
        <w:t>Status conditions returned by the UICC</w:t>
      </w:r>
      <w:r>
        <w:tab/>
      </w:r>
      <w:r>
        <w:fldChar w:fldCharType="begin"/>
      </w:r>
      <w:r>
        <w:instrText xml:space="preserve"> PAGEREF _</w:instrText>
      </w:r>
      <w:del w:id="540" w:author="Catherine Lavigne" w:date="2023-05-18T11:16:00Z">
        <w:r w:rsidR="001A42E2" w:rsidRPr="00DF5CF9">
          <w:delInstrText>Toc38895038</w:delInstrText>
        </w:r>
      </w:del>
      <w:ins w:id="541" w:author="Catherine Lavigne" w:date="2023-05-18T11:16:00Z">
        <w:r>
          <w:instrText>Toc127190628</w:instrText>
        </w:r>
      </w:ins>
      <w:r>
        <w:instrText xml:space="preserve"> \h </w:instrText>
      </w:r>
      <w:r>
        <w:fldChar w:fldCharType="separate"/>
      </w:r>
      <w:r>
        <w:t>83</w:t>
      </w:r>
      <w:r>
        <w:fldChar w:fldCharType="end"/>
      </w:r>
    </w:p>
    <w:p w14:paraId="46E2E429" w14:textId="4AE8C6E7" w:rsidR="000414DE" w:rsidRDefault="000414DE" w:rsidP="000414DE">
      <w:pPr>
        <w:pStyle w:val="TOC4"/>
        <w:rPr>
          <w:rFonts w:asciiTheme="minorHAnsi" w:eastAsiaTheme="minorEastAsia" w:hAnsiTheme="minorHAnsi" w:cstheme="minorBidi"/>
          <w:sz w:val="22"/>
          <w:szCs w:val="22"/>
          <w:lang w:eastAsia="en-GB"/>
        </w:rPr>
      </w:pPr>
      <w:r>
        <w:t>10.2.1.0</w:t>
      </w:r>
      <w:r>
        <w:tab/>
        <w:t>Introduction</w:t>
      </w:r>
      <w:r>
        <w:tab/>
      </w:r>
      <w:del w:id="542" w:author="Catherine Lavigne" w:date="2023-05-18T11:16:00Z">
        <w:r w:rsidR="001A42E2" w:rsidRPr="00DF5CF9">
          <w:fldChar w:fldCharType="begin" w:fldLock="1"/>
        </w:r>
        <w:r w:rsidR="001A42E2" w:rsidRPr="00DF5CF9">
          <w:delInstrText xml:space="preserve"> PAGEREF _Toc38895039 \h </w:delInstrText>
        </w:r>
        <w:r w:rsidR="001A42E2" w:rsidRPr="00DF5CF9">
          <w:fldChar w:fldCharType="separate"/>
        </w:r>
        <w:r w:rsidR="00F1149F">
          <w:delText>78</w:delText>
        </w:r>
        <w:r w:rsidR="001A42E2" w:rsidRPr="00DF5CF9">
          <w:fldChar w:fldCharType="end"/>
        </w:r>
      </w:del>
      <w:ins w:id="543" w:author="Catherine Lavigne" w:date="2023-05-18T11:16:00Z">
        <w:r>
          <w:fldChar w:fldCharType="begin"/>
        </w:r>
        <w:r>
          <w:instrText xml:space="preserve"> PAGEREF _Toc127190629 \h </w:instrText>
        </w:r>
        <w:r>
          <w:fldChar w:fldCharType="separate"/>
        </w:r>
        <w:r>
          <w:t>83</w:t>
        </w:r>
        <w:r>
          <w:fldChar w:fldCharType="end"/>
        </w:r>
      </w:ins>
    </w:p>
    <w:p w14:paraId="0957C3FA" w14:textId="5F23654E" w:rsidR="000414DE" w:rsidRDefault="000414DE" w:rsidP="000414DE">
      <w:pPr>
        <w:pStyle w:val="TOC4"/>
        <w:rPr>
          <w:rFonts w:asciiTheme="minorHAnsi" w:eastAsiaTheme="minorEastAsia" w:hAnsiTheme="minorHAnsi" w:cstheme="minorBidi"/>
          <w:sz w:val="22"/>
          <w:szCs w:val="22"/>
          <w:lang w:eastAsia="en-GB"/>
        </w:rPr>
      </w:pPr>
      <w:r>
        <w:t>10.2.1.1</w:t>
      </w:r>
      <w:r>
        <w:tab/>
        <w:t>Normal processing</w:t>
      </w:r>
      <w:r>
        <w:tab/>
      </w:r>
      <w:r>
        <w:fldChar w:fldCharType="begin"/>
      </w:r>
      <w:r>
        <w:instrText xml:space="preserve"> PAGEREF _</w:instrText>
      </w:r>
      <w:del w:id="544" w:author="Catherine Lavigne" w:date="2023-05-18T11:16:00Z">
        <w:r w:rsidR="001A42E2" w:rsidRPr="00DF5CF9">
          <w:delInstrText>Toc38895040</w:delInstrText>
        </w:r>
      </w:del>
      <w:ins w:id="545" w:author="Catherine Lavigne" w:date="2023-05-18T11:16:00Z">
        <w:r>
          <w:instrText>Toc127190630</w:instrText>
        </w:r>
      </w:ins>
      <w:r>
        <w:instrText xml:space="preserve"> \h </w:instrText>
      </w:r>
      <w:r>
        <w:fldChar w:fldCharType="separate"/>
      </w:r>
      <w:r>
        <w:t>83</w:t>
      </w:r>
      <w:r>
        <w:fldChar w:fldCharType="end"/>
      </w:r>
    </w:p>
    <w:p w14:paraId="07060173" w14:textId="6BF255EC" w:rsidR="000414DE" w:rsidRDefault="000414DE" w:rsidP="000414DE">
      <w:pPr>
        <w:pStyle w:val="TOC4"/>
        <w:rPr>
          <w:rFonts w:asciiTheme="minorHAnsi" w:eastAsiaTheme="minorEastAsia" w:hAnsiTheme="minorHAnsi" w:cstheme="minorBidi"/>
          <w:sz w:val="22"/>
          <w:szCs w:val="22"/>
          <w:lang w:eastAsia="en-GB"/>
        </w:rPr>
      </w:pPr>
      <w:r>
        <w:t>10.2.1.2</w:t>
      </w:r>
      <w:r>
        <w:tab/>
        <w:t>Postponed processing</w:t>
      </w:r>
      <w:r>
        <w:tab/>
      </w:r>
      <w:r>
        <w:fldChar w:fldCharType="begin"/>
      </w:r>
      <w:r>
        <w:instrText xml:space="preserve"> PAGEREF _</w:instrText>
      </w:r>
      <w:del w:id="546" w:author="Catherine Lavigne" w:date="2023-05-18T11:16:00Z">
        <w:r w:rsidR="001A42E2" w:rsidRPr="00DF5CF9">
          <w:delInstrText>Toc38895041</w:delInstrText>
        </w:r>
      </w:del>
      <w:ins w:id="547" w:author="Catherine Lavigne" w:date="2023-05-18T11:16:00Z">
        <w:r>
          <w:instrText>Toc127190631</w:instrText>
        </w:r>
      </w:ins>
      <w:r>
        <w:instrText xml:space="preserve"> \h </w:instrText>
      </w:r>
      <w:r>
        <w:fldChar w:fldCharType="separate"/>
      </w:r>
      <w:r>
        <w:t>83</w:t>
      </w:r>
      <w:r>
        <w:fldChar w:fldCharType="end"/>
      </w:r>
    </w:p>
    <w:p w14:paraId="0C725207" w14:textId="4AD730DA" w:rsidR="000414DE" w:rsidRDefault="000414DE" w:rsidP="000414DE">
      <w:pPr>
        <w:pStyle w:val="TOC4"/>
        <w:rPr>
          <w:rFonts w:asciiTheme="minorHAnsi" w:eastAsiaTheme="minorEastAsia" w:hAnsiTheme="minorHAnsi" w:cstheme="minorBidi"/>
          <w:sz w:val="22"/>
          <w:szCs w:val="22"/>
          <w:lang w:eastAsia="en-GB"/>
        </w:rPr>
      </w:pPr>
      <w:r>
        <w:t>10.2.1.3</w:t>
      </w:r>
      <w:r>
        <w:tab/>
        <w:t>Warnings</w:t>
      </w:r>
      <w:r>
        <w:tab/>
      </w:r>
      <w:r>
        <w:fldChar w:fldCharType="begin"/>
      </w:r>
      <w:r>
        <w:instrText xml:space="preserve"> PAGEREF _</w:instrText>
      </w:r>
      <w:del w:id="548" w:author="Catherine Lavigne" w:date="2023-05-18T11:16:00Z">
        <w:r w:rsidR="001A42E2" w:rsidRPr="00DF5CF9">
          <w:delInstrText>Toc38895042</w:delInstrText>
        </w:r>
      </w:del>
      <w:ins w:id="549" w:author="Catherine Lavigne" w:date="2023-05-18T11:16:00Z">
        <w:r>
          <w:instrText>Toc127190632</w:instrText>
        </w:r>
      </w:ins>
      <w:r>
        <w:instrText xml:space="preserve"> \h </w:instrText>
      </w:r>
      <w:r>
        <w:fldChar w:fldCharType="separate"/>
      </w:r>
      <w:r>
        <w:t>83</w:t>
      </w:r>
      <w:r>
        <w:fldChar w:fldCharType="end"/>
      </w:r>
    </w:p>
    <w:p w14:paraId="18C18154" w14:textId="3C79E740" w:rsidR="000414DE" w:rsidRDefault="000414DE" w:rsidP="000414DE">
      <w:pPr>
        <w:pStyle w:val="TOC4"/>
        <w:rPr>
          <w:rFonts w:asciiTheme="minorHAnsi" w:eastAsiaTheme="minorEastAsia" w:hAnsiTheme="minorHAnsi" w:cstheme="minorBidi"/>
          <w:sz w:val="22"/>
          <w:szCs w:val="22"/>
          <w:lang w:eastAsia="en-GB"/>
        </w:rPr>
      </w:pPr>
      <w:r>
        <w:t>10.2.1.4</w:t>
      </w:r>
      <w:r>
        <w:tab/>
        <w:t>Execution errors</w:t>
      </w:r>
      <w:r>
        <w:tab/>
      </w:r>
      <w:r>
        <w:fldChar w:fldCharType="begin"/>
      </w:r>
      <w:r>
        <w:instrText xml:space="preserve"> PAGEREF _</w:instrText>
      </w:r>
      <w:del w:id="550" w:author="Catherine Lavigne" w:date="2023-05-18T11:16:00Z">
        <w:r w:rsidR="001A42E2" w:rsidRPr="00DF5CF9">
          <w:delInstrText>Toc38895043</w:delInstrText>
        </w:r>
      </w:del>
      <w:ins w:id="551" w:author="Catherine Lavigne" w:date="2023-05-18T11:16:00Z">
        <w:r>
          <w:instrText>Toc127190633</w:instrText>
        </w:r>
      </w:ins>
      <w:r>
        <w:instrText xml:space="preserve"> \h </w:instrText>
      </w:r>
      <w:r>
        <w:fldChar w:fldCharType="separate"/>
      </w:r>
      <w:r>
        <w:t>84</w:t>
      </w:r>
      <w:r>
        <w:fldChar w:fldCharType="end"/>
      </w:r>
    </w:p>
    <w:p w14:paraId="528B427D" w14:textId="2BA943BD" w:rsidR="000414DE" w:rsidRDefault="000414DE" w:rsidP="000414DE">
      <w:pPr>
        <w:pStyle w:val="TOC4"/>
        <w:rPr>
          <w:rFonts w:asciiTheme="minorHAnsi" w:eastAsiaTheme="minorEastAsia" w:hAnsiTheme="minorHAnsi" w:cstheme="minorBidi"/>
          <w:sz w:val="22"/>
          <w:szCs w:val="22"/>
          <w:lang w:eastAsia="en-GB"/>
        </w:rPr>
      </w:pPr>
      <w:r>
        <w:t>10.2.1.5</w:t>
      </w:r>
      <w:r>
        <w:tab/>
        <w:t>Checking errors</w:t>
      </w:r>
      <w:r>
        <w:tab/>
      </w:r>
      <w:r>
        <w:fldChar w:fldCharType="begin"/>
      </w:r>
      <w:r>
        <w:instrText xml:space="preserve"> PAGEREF _</w:instrText>
      </w:r>
      <w:del w:id="552" w:author="Catherine Lavigne" w:date="2023-05-18T11:16:00Z">
        <w:r w:rsidR="001A42E2" w:rsidRPr="00DF5CF9">
          <w:delInstrText>Toc38895044</w:delInstrText>
        </w:r>
      </w:del>
      <w:ins w:id="553" w:author="Catherine Lavigne" w:date="2023-05-18T11:16:00Z">
        <w:r>
          <w:instrText>Toc127190634</w:instrText>
        </w:r>
      </w:ins>
      <w:r>
        <w:instrText xml:space="preserve"> \h </w:instrText>
      </w:r>
      <w:r>
        <w:fldChar w:fldCharType="separate"/>
      </w:r>
      <w:r>
        <w:t>84</w:t>
      </w:r>
      <w:r>
        <w:fldChar w:fldCharType="end"/>
      </w:r>
    </w:p>
    <w:p w14:paraId="4382A07C" w14:textId="17987A10" w:rsidR="000414DE" w:rsidRDefault="000414DE" w:rsidP="000414DE">
      <w:pPr>
        <w:pStyle w:val="TOC5"/>
        <w:rPr>
          <w:rFonts w:asciiTheme="minorHAnsi" w:eastAsiaTheme="minorEastAsia" w:hAnsiTheme="minorHAnsi" w:cstheme="minorBidi"/>
          <w:sz w:val="22"/>
          <w:szCs w:val="22"/>
          <w:lang w:eastAsia="en-GB"/>
        </w:rPr>
      </w:pPr>
      <w:r>
        <w:t>10.2.1.5.0</w:t>
      </w:r>
      <w:r>
        <w:tab/>
        <w:t>Base checking errors</w:t>
      </w:r>
      <w:r>
        <w:tab/>
      </w:r>
      <w:r>
        <w:fldChar w:fldCharType="begin"/>
      </w:r>
      <w:r>
        <w:instrText xml:space="preserve"> PAGEREF _</w:instrText>
      </w:r>
      <w:del w:id="554" w:author="Catherine Lavigne" w:date="2023-05-18T11:16:00Z">
        <w:r w:rsidR="001A42E2" w:rsidRPr="00DF5CF9">
          <w:delInstrText>Toc38895045</w:delInstrText>
        </w:r>
      </w:del>
      <w:ins w:id="555" w:author="Catherine Lavigne" w:date="2023-05-18T11:16:00Z">
        <w:r>
          <w:instrText>Toc127190635</w:instrText>
        </w:r>
      </w:ins>
      <w:r>
        <w:instrText xml:space="preserve"> \h </w:instrText>
      </w:r>
      <w:r>
        <w:fldChar w:fldCharType="separate"/>
      </w:r>
      <w:r>
        <w:t>84</w:t>
      </w:r>
      <w:r>
        <w:fldChar w:fldCharType="end"/>
      </w:r>
    </w:p>
    <w:p w14:paraId="05537E2E" w14:textId="4F8F6777" w:rsidR="000414DE" w:rsidRDefault="000414DE" w:rsidP="000414DE">
      <w:pPr>
        <w:pStyle w:val="TOC5"/>
        <w:rPr>
          <w:rFonts w:asciiTheme="minorHAnsi" w:eastAsiaTheme="minorEastAsia" w:hAnsiTheme="minorHAnsi" w:cstheme="minorBidi"/>
          <w:sz w:val="22"/>
          <w:szCs w:val="22"/>
          <w:lang w:eastAsia="en-GB"/>
        </w:rPr>
      </w:pPr>
      <w:r>
        <w:t>10.2.1.5.1</w:t>
      </w:r>
      <w:r>
        <w:tab/>
        <w:t>Functions in CLA not supported</w:t>
      </w:r>
      <w:r>
        <w:tab/>
      </w:r>
      <w:r>
        <w:fldChar w:fldCharType="begin"/>
      </w:r>
      <w:r>
        <w:instrText xml:space="preserve"> PAGEREF _</w:instrText>
      </w:r>
      <w:del w:id="556" w:author="Catherine Lavigne" w:date="2023-05-18T11:16:00Z">
        <w:r w:rsidR="001A42E2" w:rsidRPr="00DF5CF9">
          <w:delInstrText>Toc38895046</w:delInstrText>
        </w:r>
      </w:del>
      <w:ins w:id="557" w:author="Catherine Lavigne" w:date="2023-05-18T11:16:00Z">
        <w:r>
          <w:instrText>Toc127190636</w:instrText>
        </w:r>
      </w:ins>
      <w:r>
        <w:instrText xml:space="preserve"> \h </w:instrText>
      </w:r>
      <w:r>
        <w:fldChar w:fldCharType="separate"/>
      </w:r>
      <w:r>
        <w:t>84</w:t>
      </w:r>
      <w:r>
        <w:fldChar w:fldCharType="end"/>
      </w:r>
    </w:p>
    <w:p w14:paraId="6F1C68F9" w14:textId="4B812E26" w:rsidR="000414DE" w:rsidRDefault="000414DE" w:rsidP="000414DE">
      <w:pPr>
        <w:pStyle w:val="TOC5"/>
        <w:rPr>
          <w:rFonts w:asciiTheme="minorHAnsi" w:eastAsiaTheme="minorEastAsia" w:hAnsiTheme="minorHAnsi" w:cstheme="minorBidi"/>
          <w:sz w:val="22"/>
          <w:szCs w:val="22"/>
          <w:lang w:eastAsia="en-GB"/>
        </w:rPr>
      </w:pPr>
      <w:r>
        <w:t>10.2.1.5.2</w:t>
      </w:r>
      <w:r>
        <w:tab/>
        <w:t>Command not allowed</w:t>
      </w:r>
      <w:r>
        <w:tab/>
      </w:r>
      <w:r>
        <w:fldChar w:fldCharType="begin"/>
      </w:r>
      <w:r>
        <w:instrText xml:space="preserve"> PAGEREF _</w:instrText>
      </w:r>
      <w:del w:id="558" w:author="Catherine Lavigne" w:date="2023-05-18T11:16:00Z">
        <w:r w:rsidR="001A42E2" w:rsidRPr="00DF5CF9">
          <w:delInstrText>Toc38895047</w:delInstrText>
        </w:r>
      </w:del>
      <w:ins w:id="559" w:author="Catherine Lavigne" w:date="2023-05-18T11:16:00Z">
        <w:r>
          <w:instrText>Toc127190637</w:instrText>
        </w:r>
      </w:ins>
      <w:r>
        <w:instrText xml:space="preserve"> \h </w:instrText>
      </w:r>
      <w:r>
        <w:fldChar w:fldCharType="separate"/>
      </w:r>
      <w:r>
        <w:t>84</w:t>
      </w:r>
      <w:r>
        <w:fldChar w:fldCharType="end"/>
      </w:r>
    </w:p>
    <w:p w14:paraId="2FF4167D" w14:textId="35D4538D" w:rsidR="000414DE" w:rsidRDefault="000414DE" w:rsidP="000414DE">
      <w:pPr>
        <w:pStyle w:val="TOC5"/>
        <w:rPr>
          <w:rFonts w:asciiTheme="minorHAnsi" w:eastAsiaTheme="minorEastAsia" w:hAnsiTheme="minorHAnsi" w:cstheme="minorBidi"/>
          <w:sz w:val="22"/>
          <w:szCs w:val="22"/>
          <w:lang w:eastAsia="en-GB"/>
        </w:rPr>
      </w:pPr>
      <w:r>
        <w:t>10.2.1.5.3</w:t>
      </w:r>
      <w:r>
        <w:tab/>
        <w:t>Wrong parameters</w:t>
      </w:r>
      <w:r>
        <w:tab/>
      </w:r>
      <w:r>
        <w:fldChar w:fldCharType="begin"/>
      </w:r>
      <w:r>
        <w:instrText xml:space="preserve"> PAGEREF _</w:instrText>
      </w:r>
      <w:del w:id="560" w:author="Catherine Lavigne" w:date="2023-05-18T11:16:00Z">
        <w:r w:rsidR="001A42E2" w:rsidRPr="00DF5CF9">
          <w:delInstrText>Toc38895048</w:delInstrText>
        </w:r>
      </w:del>
      <w:ins w:id="561" w:author="Catherine Lavigne" w:date="2023-05-18T11:16:00Z">
        <w:r>
          <w:instrText>Toc127190638</w:instrText>
        </w:r>
      </w:ins>
      <w:r>
        <w:instrText xml:space="preserve"> \h </w:instrText>
      </w:r>
      <w:r>
        <w:fldChar w:fldCharType="separate"/>
      </w:r>
      <w:r>
        <w:t>85</w:t>
      </w:r>
      <w:r>
        <w:fldChar w:fldCharType="end"/>
      </w:r>
    </w:p>
    <w:p w14:paraId="420F80F8" w14:textId="2D9629B5" w:rsidR="000414DE" w:rsidRDefault="000414DE" w:rsidP="000414DE">
      <w:pPr>
        <w:pStyle w:val="TOC4"/>
        <w:rPr>
          <w:rFonts w:asciiTheme="minorHAnsi" w:eastAsiaTheme="minorEastAsia" w:hAnsiTheme="minorHAnsi" w:cstheme="minorBidi"/>
          <w:sz w:val="22"/>
          <w:szCs w:val="22"/>
          <w:lang w:eastAsia="en-GB"/>
        </w:rPr>
      </w:pPr>
      <w:r>
        <w:lastRenderedPageBreak/>
        <w:t>10.2.1.6</w:t>
      </w:r>
      <w:r>
        <w:tab/>
        <w:t>Application errors</w:t>
      </w:r>
      <w:r>
        <w:tab/>
      </w:r>
      <w:r>
        <w:fldChar w:fldCharType="begin"/>
      </w:r>
      <w:r>
        <w:instrText xml:space="preserve"> PAGEREF _</w:instrText>
      </w:r>
      <w:del w:id="562" w:author="Catherine Lavigne" w:date="2023-05-18T11:16:00Z">
        <w:r w:rsidR="001A42E2" w:rsidRPr="00DF5CF9">
          <w:delInstrText>Toc38895049</w:delInstrText>
        </w:r>
      </w:del>
      <w:ins w:id="563" w:author="Catherine Lavigne" w:date="2023-05-18T11:16:00Z">
        <w:r>
          <w:instrText>Toc127190639</w:instrText>
        </w:r>
      </w:ins>
      <w:r>
        <w:instrText xml:space="preserve"> \h </w:instrText>
      </w:r>
      <w:r>
        <w:fldChar w:fldCharType="separate"/>
      </w:r>
      <w:r>
        <w:t>85</w:t>
      </w:r>
      <w:r>
        <w:fldChar w:fldCharType="end"/>
      </w:r>
    </w:p>
    <w:p w14:paraId="67D36F7A" w14:textId="74CAC44A" w:rsidR="000414DE" w:rsidRDefault="000414DE" w:rsidP="000414DE">
      <w:pPr>
        <w:pStyle w:val="TOC3"/>
        <w:rPr>
          <w:rFonts w:asciiTheme="minorHAnsi" w:eastAsiaTheme="minorEastAsia" w:hAnsiTheme="minorHAnsi" w:cstheme="minorBidi"/>
          <w:sz w:val="22"/>
          <w:szCs w:val="22"/>
          <w:lang w:eastAsia="en-GB"/>
        </w:rPr>
      </w:pPr>
      <w:r>
        <w:t>10.2.2</w:t>
      </w:r>
      <w:r>
        <w:tab/>
        <w:t>Status words of the commands</w:t>
      </w:r>
      <w:r>
        <w:tab/>
      </w:r>
      <w:r>
        <w:fldChar w:fldCharType="begin"/>
      </w:r>
      <w:r>
        <w:instrText xml:space="preserve"> PAGEREF _</w:instrText>
      </w:r>
      <w:del w:id="564" w:author="Catherine Lavigne" w:date="2023-05-18T11:16:00Z">
        <w:r w:rsidR="001A42E2" w:rsidRPr="00DF5CF9">
          <w:delInstrText>Toc38895050</w:delInstrText>
        </w:r>
      </w:del>
      <w:ins w:id="565" w:author="Catherine Lavigne" w:date="2023-05-18T11:16:00Z">
        <w:r>
          <w:instrText>Toc127190640</w:instrText>
        </w:r>
      </w:ins>
      <w:r>
        <w:instrText xml:space="preserve"> \h </w:instrText>
      </w:r>
      <w:r>
        <w:fldChar w:fldCharType="separate"/>
      </w:r>
      <w:r>
        <w:t>86</w:t>
      </w:r>
      <w:r>
        <w:fldChar w:fldCharType="end"/>
      </w:r>
    </w:p>
    <w:p w14:paraId="35687CCE" w14:textId="21D94C49" w:rsidR="000414DE" w:rsidRDefault="000414DE" w:rsidP="000414DE">
      <w:pPr>
        <w:pStyle w:val="TOC2"/>
        <w:rPr>
          <w:rFonts w:asciiTheme="minorHAnsi" w:eastAsiaTheme="minorEastAsia" w:hAnsiTheme="minorHAnsi" w:cstheme="minorBidi"/>
          <w:sz w:val="22"/>
          <w:szCs w:val="22"/>
          <w:lang w:eastAsia="en-GB"/>
        </w:rPr>
      </w:pPr>
      <w:r>
        <w:t>10.3</w:t>
      </w:r>
      <w:r>
        <w:tab/>
        <w:t>Logical channels</w:t>
      </w:r>
      <w:r>
        <w:tab/>
      </w:r>
      <w:r>
        <w:fldChar w:fldCharType="begin"/>
      </w:r>
      <w:r>
        <w:instrText xml:space="preserve"> PAGEREF _</w:instrText>
      </w:r>
      <w:del w:id="566" w:author="Catherine Lavigne" w:date="2023-05-18T11:16:00Z">
        <w:r w:rsidR="001A42E2" w:rsidRPr="00DF5CF9">
          <w:delInstrText>Toc38895051</w:delInstrText>
        </w:r>
      </w:del>
      <w:ins w:id="567" w:author="Catherine Lavigne" w:date="2023-05-18T11:16:00Z">
        <w:r>
          <w:instrText>Toc127190641</w:instrText>
        </w:r>
      </w:ins>
      <w:r>
        <w:instrText xml:space="preserve"> \h </w:instrText>
      </w:r>
      <w:r>
        <w:fldChar w:fldCharType="separate"/>
      </w:r>
      <w:r>
        <w:t>88</w:t>
      </w:r>
      <w:r>
        <w:fldChar w:fldCharType="end"/>
      </w:r>
    </w:p>
    <w:p w14:paraId="0488AA61" w14:textId="28505AAC" w:rsidR="000414DE" w:rsidRDefault="000414DE" w:rsidP="000414DE">
      <w:pPr>
        <w:pStyle w:val="TOC1"/>
        <w:rPr>
          <w:rFonts w:asciiTheme="minorHAnsi" w:eastAsiaTheme="minorEastAsia" w:hAnsiTheme="minorHAnsi" w:cstheme="minorBidi"/>
          <w:szCs w:val="22"/>
          <w:lang w:eastAsia="en-GB"/>
        </w:rPr>
      </w:pPr>
      <w:r>
        <w:t>11</w:t>
      </w:r>
      <w:r>
        <w:tab/>
        <w:t>Commands</w:t>
      </w:r>
      <w:r>
        <w:tab/>
      </w:r>
      <w:r>
        <w:fldChar w:fldCharType="begin"/>
      </w:r>
      <w:r>
        <w:instrText xml:space="preserve"> PAGEREF _</w:instrText>
      </w:r>
      <w:del w:id="568" w:author="Catherine Lavigne" w:date="2023-05-18T11:16:00Z">
        <w:r w:rsidR="001A42E2" w:rsidRPr="00DF5CF9">
          <w:delInstrText>Toc38895052</w:delInstrText>
        </w:r>
      </w:del>
      <w:ins w:id="569" w:author="Catherine Lavigne" w:date="2023-05-18T11:16:00Z">
        <w:r>
          <w:instrText>Toc127190642</w:instrText>
        </w:r>
      </w:ins>
      <w:r>
        <w:instrText xml:space="preserve"> \h </w:instrText>
      </w:r>
      <w:r>
        <w:fldChar w:fldCharType="separate"/>
      </w:r>
      <w:r>
        <w:t>88</w:t>
      </w:r>
      <w:r>
        <w:fldChar w:fldCharType="end"/>
      </w:r>
    </w:p>
    <w:p w14:paraId="09FCFFEB" w14:textId="1442FACC" w:rsidR="000414DE" w:rsidRDefault="000414DE" w:rsidP="000414DE">
      <w:pPr>
        <w:pStyle w:val="TOC2"/>
        <w:rPr>
          <w:ins w:id="570" w:author="Catherine Lavigne" w:date="2023-05-18T11:16:00Z"/>
          <w:rFonts w:asciiTheme="minorHAnsi" w:eastAsiaTheme="minorEastAsia" w:hAnsiTheme="minorHAnsi" w:cstheme="minorBidi"/>
          <w:sz w:val="22"/>
          <w:szCs w:val="22"/>
          <w:lang w:eastAsia="en-GB"/>
        </w:rPr>
      </w:pPr>
      <w:ins w:id="571" w:author="Catherine Lavigne" w:date="2023-05-18T11:16:00Z">
        <w:r>
          <w:t>11.0</w:t>
        </w:r>
        <w:r>
          <w:tab/>
          <w:t>Introduction</w:t>
        </w:r>
        <w:r>
          <w:tab/>
        </w:r>
        <w:r>
          <w:fldChar w:fldCharType="begin"/>
        </w:r>
        <w:r>
          <w:instrText xml:space="preserve"> PAGEREF _Toc127190643 \h </w:instrText>
        </w:r>
        <w:r>
          <w:fldChar w:fldCharType="separate"/>
        </w:r>
        <w:r>
          <w:t>88</w:t>
        </w:r>
        <w:r>
          <w:fldChar w:fldCharType="end"/>
        </w:r>
      </w:ins>
    </w:p>
    <w:p w14:paraId="49F28215" w14:textId="2DB33D45" w:rsidR="000414DE" w:rsidRDefault="000414DE" w:rsidP="000414DE">
      <w:pPr>
        <w:pStyle w:val="TOC2"/>
        <w:rPr>
          <w:rFonts w:asciiTheme="minorHAnsi" w:eastAsiaTheme="minorEastAsia" w:hAnsiTheme="minorHAnsi" w:cstheme="minorBidi"/>
          <w:sz w:val="22"/>
          <w:szCs w:val="22"/>
          <w:lang w:eastAsia="en-GB"/>
        </w:rPr>
      </w:pPr>
      <w:r>
        <w:t>11.1</w:t>
      </w:r>
      <w:r>
        <w:tab/>
        <w:t>Generic commands</w:t>
      </w:r>
      <w:r>
        <w:tab/>
      </w:r>
      <w:r>
        <w:fldChar w:fldCharType="begin"/>
      </w:r>
      <w:r>
        <w:instrText xml:space="preserve"> PAGEREF _</w:instrText>
      </w:r>
      <w:del w:id="572" w:author="Catherine Lavigne" w:date="2023-05-18T11:16:00Z">
        <w:r w:rsidR="001A42E2" w:rsidRPr="00DF5CF9">
          <w:delInstrText>Toc38895053</w:delInstrText>
        </w:r>
      </w:del>
      <w:ins w:id="573" w:author="Catherine Lavigne" w:date="2023-05-18T11:16:00Z">
        <w:r>
          <w:instrText>Toc127190644</w:instrText>
        </w:r>
      </w:ins>
      <w:r>
        <w:instrText xml:space="preserve"> \h </w:instrText>
      </w:r>
      <w:r>
        <w:fldChar w:fldCharType="separate"/>
      </w:r>
      <w:r>
        <w:t>88</w:t>
      </w:r>
      <w:r>
        <w:fldChar w:fldCharType="end"/>
      </w:r>
    </w:p>
    <w:p w14:paraId="777543CE" w14:textId="5042502A" w:rsidR="000414DE" w:rsidRDefault="000414DE" w:rsidP="000414DE">
      <w:pPr>
        <w:pStyle w:val="TOC3"/>
        <w:rPr>
          <w:rFonts w:asciiTheme="minorHAnsi" w:eastAsiaTheme="minorEastAsia" w:hAnsiTheme="minorHAnsi" w:cstheme="minorBidi"/>
          <w:sz w:val="22"/>
          <w:szCs w:val="22"/>
          <w:lang w:eastAsia="en-GB"/>
        </w:rPr>
      </w:pPr>
      <w:r>
        <w:t>11.1.0</w:t>
      </w:r>
      <w:r>
        <w:tab/>
        <w:t>Introduction</w:t>
      </w:r>
      <w:r>
        <w:tab/>
      </w:r>
      <w:del w:id="574" w:author="Catherine Lavigne" w:date="2023-05-18T11:16:00Z">
        <w:r w:rsidR="001A42E2" w:rsidRPr="00DF5CF9">
          <w:fldChar w:fldCharType="begin" w:fldLock="1"/>
        </w:r>
        <w:r w:rsidR="001A42E2" w:rsidRPr="00DF5CF9">
          <w:delInstrText xml:space="preserve"> PAGEREF _Toc38895054 \h </w:delInstrText>
        </w:r>
        <w:r w:rsidR="001A42E2" w:rsidRPr="00DF5CF9">
          <w:fldChar w:fldCharType="separate"/>
        </w:r>
        <w:r w:rsidR="00F1149F">
          <w:delText>84</w:delText>
        </w:r>
        <w:r w:rsidR="001A42E2" w:rsidRPr="00DF5CF9">
          <w:fldChar w:fldCharType="end"/>
        </w:r>
      </w:del>
      <w:ins w:id="575" w:author="Catherine Lavigne" w:date="2023-05-18T11:16:00Z">
        <w:r>
          <w:fldChar w:fldCharType="begin"/>
        </w:r>
        <w:r>
          <w:instrText xml:space="preserve"> PAGEREF _Toc127190645 \h </w:instrText>
        </w:r>
        <w:r>
          <w:fldChar w:fldCharType="separate"/>
        </w:r>
        <w:r>
          <w:t>88</w:t>
        </w:r>
        <w:r>
          <w:fldChar w:fldCharType="end"/>
        </w:r>
      </w:ins>
    </w:p>
    <w:p w14:paraId="68B7306B" w14:textId="1B0A3BC5" w:rsidR="000414DE" w:rsidRDefault="000414DE" w:rsidP="000414DE">
      <w:pPr>
        <w:pStyle w:val="TOC3"/>
        <w:rPr>
          <w:rFonts w:asciiTheme="minorHAnsi" w:eastAsiaTheme="minorEastAsia" w:hAnsiTheme="minorHAnsi" w:cstheme="minorBidi"/>
          <w:sz w:val="22"/>
          <w:szCs w:val="22"/>
          <w:lang w:eastAsia="en-GB"/>
        </w:rPr>
      </w:pPr>
      <w:r>
        <w:t>11.1.1</w:t>
      </w:r>
      <w:r>
        <w:tab/>
        <w:t>SELECT</w:t>
      </w:r>
      <w:r>
        <w:tab/>
      </w:r>
      <w:r>
        <w:fldChar w:fldCharType="begin"/>
      </w:r>
      <w:r>
        <w:instrText xml:space="preserve"> PAGEREF _</w:instrText>
      </w:r>
      <w:del w:id="576" w:author="Catherine Lavigne" w:date="2023-05-18T11:16:00Z">
        <w:r w:rsidR="001A42E2" w:rsidRPr="00DF5CF9">
          <w:delInstrText>Toc38895055</w:delInstrText>
        </w:r>
      </w:del>
      <w:ins w:id="577" w:author="Catherine Lavigne" w:date="2023-05-18T11:16:00Z">
        <w:r>
          <w:instrText>Toc127190646</w:instrText>
        </w:r>
      </w:ins>
      <w:r>
        <w:instrText xml:space="preserve"> \h </w:instrText>
      </w:r>
      <w:r>
        <w:fldChar w:fldCharType="separate"/>
      </w:r>
      <w:r>
        <w:t>88</w:t>
      </w:r>
      <w:r>
        <w:fldChar w:fldCharType="end"/>
      </w:r>
    </w:p>
    <w:p w14:paraId="56C95901" w14:textId="72A3A63E" w:rsidR="000414DE" w:rsidRDefault="000414DE" w:rsidP="000414DE">
      <w:pPr>
        <w:pStyle w:val="TOC4"/>
        <w:rPr>
          <w:rFonts w:asciiTheme="minorHAnsi" w:eastAsiaTheme="minorEastAsia" w:hAnsiTheme="minorHAnsi" w:cstheme="minorBidi"/>
          <w:sz w:val="22"/>
          <w:szCs w:val="22"/>
          <w:lang w:eastAsia="en-GB"/>
        </w:rPr>
      </w:pPr>
      <w:r>
        <w:t>11.1.1.1</w:t>
      </w:r>
      <w:r>
        <w:tab/>
        <w:t>Functional description</w:t>
      </w:r>
      <w:r>
        <w:tab/>
      </w:r>
      <w:r>
        <w:fldChar w:fldCharType="begin"/>
      </w:r>
      <w:r>
        <w:instrText xml:space="preserve"> PAGEREF _</w:instrText>
      </w:r>
      <w:del w:id="578" w:author="Catherine Lavigne" w:date="2023-05-18T11:16:00Z">
        <w:r w:rsidR="001A42E2" w:rsidRPr="00DF5CF9">
          <w:delInstrText>Toc38895056</w:delInstrText>
        </w:r>
      </w:del>
      <w:ins w:id="579" w:author="Catherine Lavigne" w:date="2023-05-18T11:16:00Z">
        <w:r>
          <w:instrText>Toc127190647</w:instrText>
        </w:r>
      </w:ins>
      <w:r>
        <w:instrText xml:space="preserve"> \h </w:instrText>
      </w:r>
      <w:r>
        <w:fldChar w:fldCharType="separate"/>
      </w:r>
      <w:r>
        <w:t>88</w:t>
      </w:r>
      <w:r>
        <w:fldChar w:fldCharType="end"/>
      </w:r>
    </w:p>
    <w:p w14:paraId="056856EE" w14:textId="0B2D82C6" w:rsidR="000414DE" w:rsidRDefault="000414DE" w:rsidP="000414DE">
      <w:pPr>
        <w:pStyle w:val="TOC4"/>
        <w:rPr>
          <w:rFonts w:asciiTheme="minorHAnsi" w:eastAsiaTheme="minorEastAsia" w:hAnsiTheme="minorHAnsi" w:cstheme="minorBidi"/>
          <w:sz w:val="22"/>
          <w:szCs w:val="22"/>
          <w:lang w:eastAsia="en-GB"/>
        </w:rPr>
      </w:pPr>
      <w:r>
        <w:t>11.1.1.2</w:t>
      </w:r>
      <w:r>
        <w:tab/>
        <w:t>Command parameters and data</w:t>
      </w:r>
      <w:r>
        <w:tab/>
      </w:r>
      <w:r>
        <w:fldChar w:fldCharType="begin"/>
      </w:r>
      <w:r>
        <w:instrText xml:space="preserve"> PAGEREF _</w:instrText>
      </w:r>
      <w:del w:id="580" w:author="Catherine Lavigne" w:date="2023-05-18T11:16:00Z">
        <w:r w:rsidR="001A42E2" w:rsidRPr="00DF5CF9">
          <w:delInstrText>Toc38895057</w:delInstrText>
        </w:r>
      </w:del>
      <w:ins w:id="581" w:author="Catherine Lavigne" w:date="2023-05-18T11:16:00Z">
        <w:r>
          <w:instrText>Toc127190648</w:instrText>
        </w:r>
      </w:ins>
      <w:r>
        <w:instrText xml:space="preserve"> \h </w:instrText>
      </w:r>
      <w:r>
        <w:fldChar w:fldCharType="separate"/>
      </w:r>
      <w:r>
        <w:t>89</w:t>
      </w:r>
      <w:r>
        <w:fldChar w:fldCharType="end"/>
      </w:r>
    </w:p>
    <w:p w14:paraId="0EDB9A97" w14:textId="6BFEAF48" w:rsidR="000414DE" w:rsidRDefault="000414DE" w:rsidP="000414DE">
      <w:pPr>
        <w:pStyle w:val="TOC4"/>
        <w:rPr>
          <w:rFonts w:asciiTheme="minorHAnsi" w:eastAsiaTheme="minorEastAsia" w:hAnsiTheme="minorHAnsi" w:cstheme="minorBidi"/>
          <w:sz w:val="22"/>
          <w:szCs w:val="22"/>
          <w:lang w:eastAsia="en-GB"/>
        </w:rPr>
      </w:pPr>
      <w:r>
        <w:t>11.1.1.3</w:t>
      </w:r>
      <w:r>
        <w:tab/>
        <w:t>Response Data</w:t>
      </w:r>
      <w:r>
        <w:tab/>
      </w:r>
      <w:r>
        <w:fldChar w:fldCharType="begin"/>
      </w:r>
      <w:r>
        <w:instrText xml:space="preserve"> PAGEREF _</w:instrText>
      </w:r>
      <w:del w:id="582" w:author="Catherine Lavigne" w:date="2023-05-18T11:16:00Z">
        <w:r w:rsidR="001A42E2" w:rsidRPr="00DF5CF9">
          <w:delInstrText>Toc38895058</w:delInstrText>
        </w:r>
      </w:del>
      <w:ins w:id="583" w:author="Catherine Lavigne" w:date="2023-05-18T11:16:00Z">
        <w:r>
          <w:instrText>Toc127190649</w:instrText>
        </w:r>
      </w:ins>
      <w:r>
        <w:instrText xml:space="preserve"> \h </w:instrText>
      </w:r>
      <w:r>
        <w:fldChar w:fldCharType="separate"/>
      </w:r>
      <w:r>
        <w:t>90</w:t>
      </w:r>
      <w:r>
        <w:fldChar w:fldCharType="end"/>
      </w:r>
    </w:p>
    <w:p w14:paraId="19C65A31" w14:textId="249756B1" w:rsidR="000414DE" w:rsidRDefault="000414DE" w:rsidP="000414DE">
      <w:pPr>
        <w:pStyle w:val="TOC5"/>
        <w:rPr>
          <w:rFonts w:asciiTheme="minorHAnsi" w:eastAsiaTheme="minorEastAsia" w:hAnsiTheme="minorHAnsi" w:cstheme="minorBidi"/>
          <w:sz w:val="22"/>
          <w:szCs w:val="22"/>
          <w:lang w:eastAsia="en-GB"/>
        </w:rPr>
      </w:pPr>
      <w:r>
        <w:t>11.1.1.3.0</w:t>
      </w:r>
      <w:r>
        <w:tab/>
        <w:t>Base coding</w:t>
      </w:r>
      <w:r>
        <w:tab/>
      </w:r>
      <w:r>
        <w:fldChar w:fldCharType="begin"/>
      </w:r>
      <w:r>
        <w:instrText xml:space="preserve"> PAGEREF _</w:instrText>
      </w:r>
      <w:del w:id="584" w:author="Catherine Lavigne" w:date="2023-05-18T11:16:00Z">
        <w:r w:rsidR="001A42E2" w:rsidRPr="00DF5CF9">
          <w:delInstrText>Toc38895059</w:delInstrText>
        </w:r>
      </w:del>
      <w:ins w:id="585" w:author="Catherine Lavigne" w:date="2023-05-18T11:16:00Z">
        <w:r>
          <w:instrText>Toc127190650</w:instrText>
        </w:r>
      </w:ins>
      <w:r>
        <w:instrText xml:space="preserve"> \h </w:instrText>
      </w:r>
      <w:r>
        <w:fldChar w:fldCharType="separate"/>
      </w:r>
      <w:r>
        <w:t>90</w:t>
      </w:r>
      <w:r>
        <w:fldChar w:fldCharType="end"/>
      </w:r>
    </w:p>
    <w:p w14:paraId="697EBA47" w14:textId="5CE58FC1" w:rsidR="000414DE" w:rsidRDefault="000414DE" w:rsidP="000414DE">
      <w:pPr>
        <w:pStyle w:val="TOC5"/>
        <w:rPr>
          <w:rFonts w:asciiTheme="minorHAnsi" w:eastAsiaTheme="minorEastAsia" w:hAnsiTheme="minorHAnsi" w:cstheme="minorBidi"/>
          <w:sz w:val="22"/>
          <w:szCs w:val="22"/>
          <w:lang w:eastAsia="en-GB"/>
        </w:rPr>
      </w:pPr>
      <w:r>
        <w:t>11.1.1.3.1</w:t>
      </w:r>
      <w:r>
        <w:tab/>
        <w:t>Response for MF, DF or ADF</w:t>
      </w:r>
      <w:r>
        <w:tab/>
      </w:r>
      <w:r>
        <w:fldChar w:fldCharType="begin"/>
      </w:r>
      <w:r>
        <w:instrText xml:space="preserve"> PAGEREF _</w:instrText>
      </w:r>
      <w:del w:id="586" w:author="Catherine Lavigne" w:date="2023-05-18T11:16:00Z">
        <w:r w:rsidR="001A42E2" w:rsidRPr="00DF5CF9">
          <w:delInstrText>Toc38895060</w:delInstrText>
        </w:r>
      </w:del>
      <w:ins w:id="587" w:author="Catherine Lavigne" w:date="2023-05-18T11:16:00Z">
        <w:r>
          <w:instrText>Toc127190651</w:instrText>
        </w:r>
      </w:ins>
      <w:r>
        <w:instrText xml:space="preserve"> \h </w:instrText>
      </w:r>
      <w:r>
        <w:fldChar w:fldCharType="separate"/>
      </w:r>
      <w:r>
        <w:t>90</w:t>
      </w:r>
      <w:r>
        <w:fldChar w:fldCharType="end"/>
      </w:r>
    </w:p>
    <w:p w14:paraId="3DBD23A3" w14:textId="6DC8B594" w:rsidR="000414DE" w:rsidRDefault="000414DE" w:rsidP="000414DE">
      <w:pPr>
        <w:pStyle w:val="TOC5"/>
        <w:rPr>
          <w:rFonts w:asciiTheme="minorHAnsi" w:eastAsiaTheme="minorEastAsia" w:hAnsiTheme="minorHAnsi" w:cstheme="minorBidi"/>
          <w:sz w:val="22"/>
          <w:szCs w:val="22"/>
          <w:lang w:eastAsia="en-GB"/>
        </w:rPr>
      </w:pPr>
      <w:r>
        <w:t>11.1.1.3.2</w:t>
      </w:r>
      <w:r>
        <w:tab/>
        <w:t>Response for an EF</w:t>
      </w:r>
      <w:r>
        <w:tab/>
      </w:r>
      <w:r>
        <w:fldChar w:fldCharType="begin"/>
      </w:r>
      <w:r>
        <w:instrText xml:space="preserve"> PAGEREF _</w:instrText>
      </w:r>
      <w:del w:id="588" w:author="Catherine Lavigne" w:date="2023-05-18T11:16:00Z">
        <w:r w:rsidR="001A42E2" w:rsidRPr="00DF5CF9">
          <w:delInstrText>Toc38895061</w:delInstrText>
        </w:r>
      </w:del>
      <w:ins w:id="589" w:author="Catherine Lavigne" w:date="2023-05-18T11:16:00Z">
        <w:r>
          <w:instrText>Toc127190652</w:instrText>
        </w:r>
      </w:ins>
      <w:r>
        <w:instrText xml:space="preserve"> \h </w:instrText>
      </w:r>
      <w:r>
        <w:fldChar w:fldCharType="separate"/>
      </w:r>
      <w:r>
        <w:t>90</w:t>
      </w:r>
      <w:r>
        <w:fldChar w:fldCharType="end"/>
      </w:r>
    </w:p>
    <w:p w14:paraId="1C0D08FF" w14:textId="47EAE022" w:rsidR="000414DE" w:rsidRDefault="000414DE" w:rsidP="000414DE">
      <w:pPr>
        <w:pStyle w:val="TOC4"/>
        <w:rPr>
          <w:rFonts w:asciiTheme="minorHAnsi" w:eastAsiaTheme="minorEastAsia" w:hAnsiTheme="minorHAnsi" w:cstheme="minorBidi"/>
          <w:sz w:val="22"/>
          <w:szCs w:val="22"/>
          <w:lang w:eastAsia="en-GB"/>
        </w:rPr>
      </w:pPr>
      <w:r>
        <w:t>11.1.1.4</w:t>
      </w:r>
      <w:r>
        <w:tab/>
        <w:t>File control parameters</w:t>
      </w:r>
      <w:r>
        <w:tab/>
      </w:r>
      <w:r>
        <w:fldChar w:fldCharType="begin"/>
      </w:r>
      <w:r>
        <w:instrText xml:space="preserve"> PAGEREF _</w:instrText>
      </w:r>
      <w:del w:id="590" w:author="Catherine Lavigne" w:date="2023-05-18T11:16:00Z">
        <w:r w:rsidR="001A42E2" w:rsidRPr="00DF5CF9">
          <w:delInstrText>Toc38895062</w:delInstrText>
        </w:r>
      </w:del>
      <w:ins w:id="591" w:author="Catherine Lavigne" w:date="2023-05-18T11:16:00Z">
        <w:r>
          <w:instrText>Toc127190653</w:instrText>
        </w:r>
      </w:ins>
      <w:r>
        <w:instrText xml:space="preserve"> \h </w:instrText>
      </w:r>
      <w:r>
        <w:fldChar w:fldCharType="separate"/>
      </w:r>
      <w:r>
        <w:t>91</w:t>
      </w:r>
      <w:r>
        <w:fldChar w:fldCharType="end"/>
      </w:r>
    </w:p>
    <w:p w14:paraId="3B1EDDE0" w14:textId="18A54B73" w:rsidR="000414DE" w:rsidRDefault="000414DE" w:rsidP="000414DE">
      <w:pPr>
        <w:pStyle w:val="TOC5"/>
        <w:rPr>
          <w:rFonts w:asciiTheme="minorHAnsi" w:eastAsiaTheme="minorEastAsia" w:hAnsiTheme="minorHAnsi" w:cstheme="minorBidi"/>
          <w:sz w:val="22"/>
          <w:szCs w:val="22"/>
          <w:lang w:eastAsia="en-GB"/>
        </w:rPr>
      </w:pPr>
      <w:r>
        <w:t>11.1.1.4.1</w:t>
      </w:r>
      <w:r>
        <w:tab/>
        <w:t>File size</w:t>
      </w:r>
      <w:r>
        <w:tab/>
      </w:r>
      <w:r>
        <w:fldChar w:fldCharType="begin"/>
      </w:r>
      <w:r>
        <w:instrText xml:space="preserve"> PAGEREF _</w:instrText>
      </w:r>
      <w:del w:id="592" w:author="Catherine Lavigne" w:date="2023-05-18T11:16:00Z">
        <w:r w:rsidR="001A42E2" w:rsidRPr="00DF5CF9">
          <w:delInstrText>Toc38895063</w:delInstrText>
        </w:r>
      </w:del>
      <w:ins w:id="593" w:author="Catherine Lavigne" w:date="2023-05-18T11:16:00Z">
        <w:r>
          <w:instrText>Toc127190654</w:instrText>
        </w:r>
      </w:ins>
      <w:r>
        <w:instrText xml:space="preserve"> \h </w:instrText>
      </w:r>
      <w:r>
        <w:fldChar w:fldCharType="separate"/>
      </w:r>
      <w:r>
        <w:t>91</w:t>
      </w:r>
      <w:r>
        <w:fldChar w:fldCharType="end"/>
      </w:r>
    </w:p>
    <w:p w14:paraId="2A32BFE8" w14:textId="184C3F1D" w:rsidR="000414DE" w:rsidRDefault="000414DE" w:rsidP="000414DE">
      <w:pPr>
        <w:pStyle w:val="TOC5"/>
        <w:rPr>
          <w:rFonts w:asciiTheme="minorHAnsi" w:eastAsiaTheme="minorEastAsia" w:hAnsiTheme="minorHAnsi" w:cstheme="minorBidi"/>
          <w:sz w:val="22"/>
          <w:szCs w:val="22"/>
          <w:lang w:eastAsia="en-GB"/>
        </w:rPr>
      </w:pPr>
      <w:r>
        <w:t>11.1.1.4.2</w:t>
      </w:r>
      <w:r>
        <w:tab/>
        <w:t>Total file size</w:t>
      </w:r>
      <w:r>
        <w:tab/>
      </w:r>
      <w:r>
        <w:fldChar w:fldCharType="begin"/>
      </w:r>
      <w:r>
        <w:instrText xml:space="preserve"> PAGEREF _</w:instrText>
      </w:r>
      <w:del w:id="594" w:author="Catherine Lavigne" w:date="2023-05-18T11:16:00Z">
        <w:r w:rsidR="001A42E2" w:rsidRPr="00DF5CF9">
          <w:delInstrText>Toc38895064</w:delInstrText>
        </w:r>
      </w:del>
      <w:ins w:id="595" w:author="Catherine Lavigne" w:date="2023-05-18T11:16:00Z">
        <w:r>
          <w:instrText>Toc127190655</w:instrText>
        </w:r>
      </w:ins>
      <w:r>
        <w:instrText xml:space="preserve"> \h </w:instrText>
      </w:r>
      <w:r>
        <w:fldChar w:fldCharType="separate"/>
      </w:r>
      <w:r>
        <w:t>91</w:t>
      </w:r>
      <w:r>
        <w:fldChar w:fldCharType="end"/>
      </w:r>
    </w:p>
    <w:p w14:paraId="77F8DF79" w14:textId="401E0830" w:rsidR="000414DE" w:rsidRDefault="000414DE" w:rsidP="000414DE">
      <w:pPr>
        <w:pStyle w:val="TOC5"/>
        <w:rPr>
          <w:rFonts w:asciiTheme="minorHAnsi" w:eastAsiaTheme="minorEastAsia" w:hAnsiTheme="minorHAnsi" w:cstheme="minorBidi"/>
          <w:sz w:val="22"/>
          <w:szCs w:val="22"/>
          <w:lang w:eastAsia="en-GB"/>
        </w:rPr>
      </w:pPr>
      <w:r>
        <w:t>11.1.1.4.3</w:t>
      </w:r>
      <w:r>
        <w:tab/>
        <w:t>File Descriptor</w:t>
      </w:r>
      <w:r>
        <w:tab/>
      </w:r>
      <w:r>
        <w:fldChar w:fldCharType="begin"/>
      </w:r>
      <w:r>
        <w:instrText xml:space="preserve"> PAGEREF _</w:instrText>
      </w:r>
      <w:del w:id="596" w:author="Catherine Lavigne" w:date="2023-05-18T11:16:00Z">
        <w:r w:rsidR="001A42E2" w:rsidRPr="00DF5CF9">
          <w:delInstrText>Toc38895065</w:delInstrText>
        </w:r>
      </w:del>
      <w:ins w:id="597" w:author="Catherine Lavigne" w:date="2023-05-18T11:16:00Z">
        <w:r>
          <w:instrText>Toc127190656</w:instrText>
        </w:r>
      </w:ins>
      <w:r>
        <w:instrText xml:space="preserve"> \h </w:instrText>
      </w:r>
      <w:r>
        <w:fldChar w:fldCharType="separate"/>
      </w:r>
      <w:r>
        <w:t>91</w:t>
      </w:r>
      <w:r>
        <w:fldChar w:fldCharType="end"/>
      </w:r>
    </w:p>
    <w:p w14:paraId="21A22E01" w14:textId="5B2CEC4F" w:rsidR="000414DE" w:rsidRDefault="000414DE" w:rsidP="000414DE">
      <w:pPr>
        <w:pStyle w:val="TOC5"/>
        <w:rPr>
          <w:rFonts w:asciiTheme="minorHAnsi" w:eastAsiaTheme="minorEastAsia" w:hAnsiTheme="minorHAnsi" w:cstheme="minorBidi"/>
          <w:sz w:val="22"/>
          <w:szCs w:val="22"/>
          <w:lang w:eastAsia="en-GB"/>
        </w:rPr>
      </w:pPr>
      <w:r>
        <w:t>11.1.1.4.4</w:t>
      </w:r>
      <w:r>
        <w:tab/>
        <w:t>File identifier</w:t>
      </w:r>
      <w:r>
        <w:tab/>
      </w:r>
      <w:r>
        <w:fldChar w:fldCharType="begin"/>
      </w:r>
      <w:r>
        <w:instrText xml:space="preserve"> PAGEREF _</w:instrText>
      </w:r>
      <w:del w:id="598" w:author="Catherine Lavigne" w:date="2023-05-18T11:16:00Z">
        <w:r w:rsidR="001A42E2" w:rsidRPr="00DF5CF9">
          <w:delInstrText>Toc38895066</w:delInstrText>
        </w:r>
      </w:del>
      <w:ins w:id="599" w:author="Catherine Lavigne" w:date="2023-05-18T11:16:00Z">
        <w:r>
          <w:instrText>Toc127190657</w:instrText>
        </w:r>
      </w:ins>
      <w:r>
        <w:instrText xml:space="preserve"> \h </w:instrText>
      </w:r>
      <w:r>
        <w:fldChar w:fldCharType="separate"/>
      </w:r>
      <w:r>
        <w:t>92</w:t>
      </w:r>
      <w:r>
        <w:fldChar w:fldCharType="end"/>
      </w:r>
    </w:p>
    <w:p w14:paraId="65CB9861" w14:textId="6572687D" w:rsidR="000414DE" w:rsidRDefault="000414DE" w:rsidP="000414DE">
      <w:pPr>
        <w:pStyle w:val="TOC5"/>
        <w:rPr>
          <w:rFonts w:asciiTheme="minorHAnsi" w:eastAsiaTheme="minorEastAsia" w:hAnsiTheme="minorHAnsi" w:cstheme="minorBidi"/>
          <w:sz w:val="22"/>
          <w:szCs w:val="22"/>
          <w:lang w:eastAsia="en-GB"/>
        </w:rPr>
      </w:pPr>
      <w:r>
        <w:t>11.1.1.4.5</w:t>
      </w:r>
      <w:r>
        <w:tab/>
        <w:t>DF name</w:t>
      </w:r>
      <w:r>
        <w:tab/>
      </w:r>
      <w:r>
        <w:fldChar w:fldCharType="begin"/>
      </w:r>
      <w:r>
        <w:instrText xml:space="preserve"> PAGEREF _</w:instrText>
      </w:r>
      <w:del w:id="600" w:author="Catherine Lavigne" w:date="2023-05-18T11:16:00Z">
        <w:r w:rsidR="001A42E2" w:rsidRPr="00DF5CF9">
          <w:delInstrText>Toc38895067</w:delInstrText>
        </w:r>
      </w:del>
      <w:ins w:id="601" w:author="Catherine Lavigne" w:date="2023-05-18T11:16:00Z">
        <w:r>
          <w:instrText>Toc127190658</w:instrText>
        </w:r>
      </w:ins>
      <w:r>
        <w:instrText xml:space="preserve"> \h </w:instrText>
      </w:r>
      <w:r>
        <w:fldChar w:fldCharType="separate"/>
      </w:r>
      <w:r>
        <w:t>92</w:t>
      </w:r>
      <w:r>
        <w:fldChar w:fldCharType="end"/>
      </w:r>
    </w:p>
    <w:p w14:paraId="4EA1AE09" w14:textId="711F82C9" w:rsidR="000414DE" w:rsidRDefault="000414DE" w:rsidP="000414DE">
      <w:pPr>
        <w:pStyle w:val="TOC5"/>
        <w:rPr>
          <w:rFonts w:asciiTheme="minorHAnsi" w:eastAsiaTheme="minorEastAsia" w:hAnsiTheme="minorHAnsi" w:cstheme="minorBidi"/>
          <w:sz w:val="22"/>
          <w:szCs w:val="22"/>
          <w:lang w:eastAsia="en-GB"/>
        </w:rPr>
      </w:pPr>
      <w:r>
        <w:t>11.1.1.4.6</w:t>
      </w:r>
      <w:r>
        <w:tab/>
        <w:t>Proprietary information</w:t>
      </w:r>
      <w:r>
        <w:tab/>
      </w:r>
      <w:r>
        <w:fldChar w:fldCharType="begin"/>
      </w:r>
      <w:r>
        <w:instrText xml:space="preserve"> PAGEREF _</w:instrText>
      </w:r>
      <w:del w:id="602" w:author="Catherine Lavigne" w:date="2023-05-18T11:16:00Z">
        <w:r w:rsidR="001A42E2" w:rsidRPr="00DF5CF9">
          <w:delInstrText>Toc38895068</w:delInstrText>
        </w:r>
      </w:del>
      <w:ins w:id="603" w:author="Catherine Lavigne" w:date="2023-05-18T11:16:00Z">
        <w:r>
          <w:instrText>Toc127190659</w:instrText>
        </w:r>
      </w:ins>
      <w:r>
        <w:instrText xml:space="preserve"> \h </w:instrText>
      </w:r>
      <w:r>
        <w:fldChar w:fldCharType="separate"/>
      </w:r>
      <w:r>
        <w:t>93</w:t>
      </w:r>
      <w:r>
        <w:fldChar w:fldCharType="end"/>
      </w:r>
    </w:p>
    <w:p w14:paraId="2B9E5F38" w14:textId="60E95121" w:rsidR="000414DE" w:rsidRDefault="000414DE" w:rsidP="000414DE">
      <w:pPr>
        <w:pStyle w:val="TOC5"/>
        <w:rPr>
          <w:rFonts w:asciiTheme="minorHAnsi" w:eastAsiaTheme="minorEastAsia" w:hAnsiTheme="minorHAnsi" w:cstheme="minorBidi"/>
          <w:sz w:val="22"/>
          <w:szCs w:val="22"/>
          <w:lang w:eastAsia="en-GB"/>
        </w:rPr>
      </w:pPr>
      <w:r>
        <w:t>11.1.1.4.7</w:t>
      </w:r>
      <w:r>
        <w:tab/>
        <w:t>Security attributes</w:t>
      </w:r>
      <w:r>
        <w:tab/>
      </w:r>
      <w:r>
        <w:fldChar w:fldCharType="begin"/>
      </w:r>
      <w:r>
        <w:instrText xml:space="preserve"> PAGEREF _</w:instrText>
      </w:r>
      <w:del w:id="604" w:author="Catherine Lavigne" w:date="2023-05-18T11:16:00Z">
        <w:r w:rsidR="001A42E2" w:rsidRPr="00DF5CF9">
          <w:delInstrText>Toc38895069</w:delInstrText>
        </w:r>
      </w:del>
      <w:ins w:id="605" w:author="Catherine Lavigne" w:date="2023-05-18T11:16:00Z">
        <w:r>
          <w:instrText>Toc127190660</w:instrText>
        </w:r>
      </w:ins>
      <w:r>
        <w:instrText xml:space="preserve"> \h </w:instrText>
      </w:r>
      <w:r>
        <w:fldChar w:fldCharType="separate"/>
      </w:r>
      <w:r>
        <w:t>97</w:t>
      </w:r>
      <w:r>
        <w:fldChar w:fldCharType="end"/>
      </w:r>
    </w:p>
    <w:p w14:paraId="75B7B9E9" w14:textId="71DA3F6B" w:rsidR="000414DE" w:rsidRDefault="000414DE" w:rsidP="000414DE">
      <w:pPr>
        <w:pStyle w:val="TOC5"/>
        <w:rPr>
          <w:rFonts w:asciiTheme="minorHAnsi" w:eastAsiaTheme="minorEastAsia" w:hAnsiTheme="minorHAnsi" w:cstheme="minorBidi"/>
          <w:sz w:val="22"/>
          <w:szCs w:val="22"/>
          <w:lang w:eastAsia="en-GB"/>
        </w:rPr>
      </w:pPr>
      <w:r>
        <w:t>11.1.1.4.8</w:t>
      </w:r>
      <w:r>
        <w:tab/>
        <w:t>Short file identifier</w:t>
      </w:r>
      <w:r>
        <w:tab/>
      </w:r>
      <w:r>
        <w:fldChar w:fldCharType="begin"/>
      </w:r>
      <w:r>
        <w:instrText xml:space="preserve"> PAGEREF _</w:instrText>
      </w:r>
      <w:del w:id="606" w:author="Catherine Lavigne" w:date="2023-05-18T11:16:00Z">
        <w:r w:rsidR="001A42E2" w:rsidRPr="00DF5CF9">
          <w:delInstrText>Toc38895070</w:delInstrText>
        </w:r>
      </w:del>
      <w:ins w:id="607" w:author="Catherine Lavigne" w:date="2023-05-18T11:16:00Z">
        <w:r>
          <w:instrText>Toc127190661</w:instrText>
        </w:r>
      </w:ins>
      <w:r>
        <w:instrText xml:space="preserve"> \h </w:instrText>
      </w:r>
      <w:r>
        <w:fldChar w:fldCharType="separate"/>
      </w:r>
      <w:r>
        <w:t>98</w:t>
      </w:r>
      <w:r>
        <w:fldChar w:fldCharType="end"/>
      </w:r>
    </w:p>
    <w:p w14:paraId="2464264B" w14:textId="5CBFE34E" w:rsidR="000414DE" w:rsidRDefault="000414DE" w:rsidP="000414DE">
      <w:pPr>
        <w:pStyle w:val="TOC5"/>
        <w:rPr>
          <w:rFonts w:asciiTheme="minorHAnsi" w:eastAsiaTheme="minorEastAsia" w:hAnsiTheme="minorHAnsi" w:cstheme="minorBidi"/>
          <w:sz w:val="22"/>
          <w:szCs w:val="22"/>
          <w:lang w:eastAsia="en-GB"/>
        </w:rPr>
      </w:pPr>
      <w:r>
        <w:t>11.1.1.4.9</w:t>
      </w:r>
      <w:r>
        <w:tab/>
        <w:t>Life cycle status integer</w:t>
      </w:r>
      <w:r>
        <w:tab/>
      </w:r>
      <w:r>
        <w:fldChar w:fldCharType="begin"/>
      </w:r>
      <w:r>
        <w:instrText xml:space="preserve"> PAGEREF _</w:instrText>
      </w:r>
      <w:del w:id="608" w:author="Catherine Lavigne" w:date="2023-05-18T11:16:00Z">
        <w:r w:rsidR="001A42E2" w:rsidRPr="00DF5CF9">
          <w:delInstrText>Toc38895071</w:delInstrText>
        </w:r>
      </w:del>
      <w:ins w:id="609" w:author="Catherine Lavigne" w:date="2023-05-18T11:16:00Z">
        <w:r>
          <w:instrText>Toc127190662</w:instrText>
        </w:r>
      </w:ins>
      <w:r>
        <w:instrText xml:space="preserve"> \h </w:instrText>
      </w:r>
      <w:r>
        <w:fldChar w:fldCharType="separate"/>
      </w:r>
      <w:r>
        <w:t>99</w:t>
      </w:r>
      <w:r>
        <w:fldChar w:fldCharType="end"/>
      </w:r>
    </w:p>
    <w:p w14:paraId="311DCE75" w14:textId="488015DB" w:rsidR="000414DE" w:rsidRDefault="000414DE" w:rsidP="000414DE">
      <w:pPr>
        <w:pStyle w:val="TOC5"/>
        <w:rPr>
          <w:rFonts w:asciiTheme="minorHAnsi" w:eastAsiaTheme="minorEastAsia" w:hAnsiTheme="minorHAnsi" w:cstheme="minorBidi"/>
          <w:sz w:val="22"/>
          <w:szCs w:val="22"/>
          <w:lang w:eastAsia="en-GB"/>
        </w:rPr>
      </w:pPr>
      <w:r>
        <w:t>11.1.1.4.10</w:t>
      </w:r>
      <w:r>
        <w:tab/>
        <w:t>PIN status template DO</w:t>
      </w:r>
      <w:r>
        <w:tab/>
      </w:r>
      <w:r>
        <w:fldChar w:fldCharType="begin"/>
      </w:r>
      <w:r>
        <w:instrText xml:space="preserve"> PAGEREF _</w:instrText>
      </w:r>
      <w:del w:id="610" w:author="Catherine Lavigne" w:date="2023-05-18T11:16:00Z">
        <w:r w:rsidR="001A42E2" w:rsidRPr="00DF5CF9">
          <w:delInstrText>Toc38895072</w:delInstrText>
        </w:r>
      </w:del>
      <w:ins w:id="611" w:author="Catherine Lavigne" w:date="2023-05-18T11:16:00Z">
        <w:r>
          <w:instrText>Toc127190663</w:instrText>
        </w:r>
      </w:ins>
      <w:r>
        <w:instrText xml:space="preserve"> \h </w:instrText>
      </w:r>
      <w:r>
        <w:fldChar w:fldCharType="separate"/>
      </w:r>
      <w:r>
        <w:t>99</w:t>
      </w:r>
      <w:r>
        <w:fldChar w:fldCharType="end"/>
      </w:r>
    </w:p>
    <w:p w14:paraId="5F8635B8" w14:textId="74D34953" w:rsidR="000414DE" w:rsidRDefault="000414DE" w:rsidP="000414DE">
      <w:pPr>
        <w:pStyle w:val="TOC3"/>
        <w:rPr>
          <w:rFonts w:asciiTheme="minorHAnsi" w:eastAsiaTheme="minorEastAsia" w:hAnsiTheme="minorHAnsi" w:cstheme="minorBidi"/>
          <w:sz w:val="22"/>
          <w:szCs w:val="22"/>
          <w:lang w:eastAsia="en-GB"/>
        </w:rPr>
      </w:pPr>
      <w:r>
        <w:t>11.1.2</w:t>
      </w:r>
      <w:r>
        <w:tab/>
        <w:t>STATUS</w:t>
      </w:r>
      <w:r>
        <w:tab/>
      </w:r>
      <w:r>
        <w:fldChar w:fldCharType="begin"/>
      </w:r>
      <w:r>
        <w:instrText xml:space="preserve"> PAGEREF _</w:instrText>
      </w:r>
      <w:del w:id="612" w:author="Catherine Lavigne" w:date="2023-05-18T11:16:00Z">
        <w:r w:rsidR="001A42E2" w:rsidRPr="00DF5CF9">
          <w:delInstrText>Toc38895073</w:delInstrText>
        </w:r>
      </w:del>
      <w:ins w:id="613" w:author="Catherine Lavigne" w:date="2023-05-18T11:16:00Z">
        <w:r>
          <w:instrText>Toc127190664</w:instrText>
        </w:r>
      </w:ins>
      <w:r>
        <w:instrText xml:space="preserve"> \h </w:instrText>
      </w:r>
      <w:r>
        <w:fldChar w:fldCharType="separate"/>
      </w:r>
      <w:r>
        <w:t>100</w:t>
      </w:r>
      <w:r>
        <w:fldChar w:fldCharType="end"/>
      </w:r>
    </w:p>
    <w:p w14:paraId="3AC7BE2B" w14:textId="68B0DC07" w:rsidR="000414DE" w:rsidRDefault="000414DE" w:rsidP="000414DE">
      <w:pPr>
        <w:pStyle w:val="TOC4"/>
        <w:rPr>
          <w:rFonts w:asciiTheme="minorHAnsi" w:eastAsiaTheme="minorEastAsia" w:hAnsiTheme="minorHAnsi" w:cstheme="minorBidi"/>
          <w:sz w:val="22"/>
          <w:szCs w:val="22"/>
          <w:lang w:eastAsia="en-GB"/>
        </w:rPr>
      </w:pPr>
      <w:r>
        <w:t>11.1.2.1</w:t>
      </w:r>
      <w:r>
        <w:tab/>
        <w:t>Functional description</w:t>
      </w:r>
      <w:r>
        <w:tab/>
      </w:r>
      <w:r>
        <w:fldChar w:fldCharType="begin"/>
      </w:r>
      <w:r>
        <w:instrText xml:space="preserve"> PAGEREF _</w:instrText>
      </w:r>
      <w:del w:id="614" w:author="Catherine Lavigne" w:date="2023-05-18T11:16:00Z">
        <w:r w:rsidR="001A42E2" w:rsidRPr="00DF5CF9">
          <w:delInstrText>Toc38895074</w:delInstrText>
        </w:r>
      </w:del>
      <w:ins w:id="615" w:author="Catherine Lavigne" w:date="2023-05-18T11:16:00Z">
        <w:r>
          <w:instrText>Toc127190665</w:instrText>
        </w:r>
      </w:ins>
      <w:r>
        <w:instrText xml:space="preserve"> \h </w:instrText>
      </w:r>
      <w:r>
        <w:fldChar w:fldCharType="separate"/>
      </w:r>
      <w:r>
        <w:t>100</w:t>
      </w:r>
      <w:r>
        <w:fldChar w:fldCharType="end"/>
      </w:r>
    </w:p>
    <w:p w14:paraId="1BD747CC" w14:textId="63F5E184" w:rsidR="000414DE" w:rsidRDefault="000414DE" w:rsidP="000414DE">
      <w:pPr>
        <w:pStyle w:val="TOC4"/>
        <w:rPr>
          <w:rFonts w:asciiTheme="minorHAnsi" w:eastAsiaTheme="minorEastAsia" w:hAnsiTheme="minorHAnsi" w:cstheme="minorBidi"/>
          <w:sz w:val="22"/>
          <w:szCs w:val="22"/>
          <w:lang w:eastAsia="en-GB"/>
        </w:rPr>
      </w:pPr>
      <w:r>
        <w:t>11.1.2.2</w:t>
      </w:r>
      <w:r>
        <w:tab/>
        <w:t>Command parameters</w:t>
      </w:r>
      <w:r>
        <w:tab/>
      </w:r>
      <w:r>
        <w:fldChar w:fldCharType="begin"/>
      </w:r>
      <w:r>
        <w:instrText xml:space="preserve"> PAGEREF _</w:instrText>
      </w:r>
      <w:del w:id="616" w:author="Catherine Lavigne" w:date="2023-05-18T11:16:00Z">
        <w:r w:rsidR="001A42E2" w:rsidRPr="00DF5CF9">
          <w:delInstrText>Toc38895075</w:delInstrText>
        </w:r>
      </w:del>
      <w:ins w:id="617" w:author="Catherine Lavigne" w:date="2023-05-18T11:16:00Z">
        <w:r>
          <w:instrText>Toc127190666</w:instrText>
        </w:r>
      </w:ins>
      <w:r>
        <w:instrText xml:space="preserve"> \h </w:instrText>
      </w:r>
      <w:r>
        <w:fldChar w:fldCharType="separate"/>
      </w:r>
      <w:r>
        <w:t>100</w:t>
      </w:r>
      <w:r>
        <w:fldChar w:fldCharType="end"/>
      </w:r>
    </w:p>
    <w:p w14:paraId="2CEA1E39" w14:textId="6AD97126" w:rsidR="000414DE" w:rsidRDefault="000414DE" w:rsidP="000414DE">
      <w:pPr>
        <w:pStyle w:val="TOC3"/>
        <w:rPr>
          <w:rFonts w:asciiTheme="minorHAnsi" w:eastAsiaTheme="minorEastAsia" w:hAnsiTheme="minorHAnsi" w:cstheme="minorBidi"/>
          <w:sz w:val="22"/>
          <w:szCs w:val="22"/>
          <w:lang w:eastAsia="en-GB"/>
        </w:rPr>
      </w:pPr>
      <w:r>
        <w:t>11.1.3</w:t>
      </w:r>
      <w:r>
        <w:tab/>
        <w:t>READ BINARY</w:t>
      </w:r>
      <w:r>
        <w:tab/>
      </w:r>
      <w:r>
        <w:fldChar w:fldCharType="begin"/>
      </w:r>
      <w:r>
        <w:instrText xml:space="preserve"> PAGEREF _</w:instrText>
      </w:r>
      <w:del w:id="618" w:author="Catherine Lavigne" w:date="2023-05-18T11:16:00Z">
        <w:r w:rsidR="001A42E2" w:rsidRPr="00DF5CF9">
          <w:delInstrText>Toc38895076</w:delInstrText>
        </w:r>
      </w:del>
      <w:ins w:id="619" w:author="Catherine Lavigne" w:date="2023-05-18T11:16:00Z">
        <w:r>
          <w:instrText>Toc127190667</w:instrText>
        </w:r>
      </w:ins>
      <w:r>
        <w:instrText xml:space="preserve"> \h </w:instrText>
      </w:r>
      <w:r>
        <w:fldChar w:fldCharType="separate"/>
      </w:r>
      <w:r>
        <w:t>100</w:t>
      </w:r>
      <w:r>
        <w:fldChar w:fldCharType="end"/>
      </w:r>
    </w:p>
    <w:p w14:paraId="2C9644A1" w14:textId="32D6A3BC" w:rsidR="000414DE" w:rsidRDefault="000414DE" w:rsidP="000414DE">
      <w:pPr>
        <w:pStyle w:val="TOC4"/>
        <w:rPr>
          <w:rFonts w:asciiTheme="minorHAnsi" w:eastAsiaTheme="minorEastAsia" w:hAnsiTheme="minorHAnsi" w:cstheme="minorBidi"/>
          <w:sz w:val="22"/>
          <w:szCs w:val="22"/>
          <w:lang w:eastAsia="en-GB"/>
        </w:rPr>
      </w:pPr>
      <w:r>
        <w:t>11.1.3.1</w:t>
      </w:r>
      <w:r>
        <w:tab/>
        <w:t>Functional description</w:t>
      </w:r>
      <w:r>
        <w:tab/>
      </w:r>
      <w:r>
        <w:fldChar w:fldCharType="begin"/>
      </w:r>
      <w:r>
        <w:instrText xml:space="preserve"> PAGEREF _</w:instrText>
      </w:r>
      <w:del w:id="620" w:author="Catherine Lavigne" w:date="2023-05-18T11:16:00Z">
        <w:r w:rsidR="001A42E2" w:rsidRPr="00DF5CF9">
          <w:delInstrText>Toc38895077</w:delInstrText>
        </w:r>
      </w:del>
      <w:ins w:id="621" w:author="Catherine Lavigne" w:date="2023-05-18T11:16:00Z">
        <w:r>
          <w:instrText>Toc127190668</w:instrText>
        </w:r>
      </w:ins>
      <w:r>
        <w:instrText xml:space="preserve"> \h </w:instrText>
      </w:r>
      <w:r>
        <w:fldChar w:fldCharType="separate"/>
      </w:r>
      <w:r>
        <w:t>100</w:t>
      </w:r>
      <w:r>
        <w:fldChar w:fldCharType="end"/>
      </w:r>
    </w:p>
    <w:p w14:paraId="1BD398C0" w14:textId="6F54308C" w:rsidR="000414DE" w:rsidRDefault="000414DE" w:rsidP="000414DE">
      <w:pPr>
        <w:pStyle w:val="TOC4"/>
        <w:rPr>
          <w:rFonts w:asciiTheme="minorHAnsi" w:eastAsiaTheme="minorEastAsia" w:hAnsiTheme="minorHAnsi" w:cstheme="minorBidi"/>
          <w:sz w:val="22"/>
          <w:szCs w:val="22"/>
          <w:lang w:eastAsia="en-GB"/>
        </w:rPr>
      </w:pPr>
      <w:r>
        <w:t>11.1.3.2</w:t>
      </w:r>
      <w:r>
        <w:tab/>
        <w:t>Command parameters</w:t>
      </w:r>
      <w:r>
        <w:tab/>
      </w:r>
      <w:r>
        <w:fldChar w:fldCharType="begin"/>
      </w:r>
      <w:r>
        <w:instrText xml:space="preserve"> PAGEREF _</w:instrText>
      </w:r>
      <w:del w:id="622" w:author="Catherine Lavigne" w:date="2023-05-18T11:16:00Z">
        <w:r w:rsidR="001A42E2" w:rsidRPr="00DF5CF9">
          <w:delInstrText>Toc38895078</w:delInstrText>
        </w:r>
      </w:del>
      <w:ins w:id="623" w:author="Catherine Lavigne" w:date="2023-05-18T11:16:00Z">
        <w:r>
          <w:instrText>Toc127190669</w:instrText>
        </w:r>
      </w:ins>
      <w:r>
        <w:instrText xml:space="preserve"> \h </w:instrText>
      </w:r>
      <w:r>
        <w:fldChar w:fldCharType="separate"/>
      </w:r>
      <w:r>
        <w:t>101</w:t>
      </w:r>
      <w:r>
        <w:fldChar w:fldCharType="end"/>
      </w:r>
    </w:p>
    <w:p w14:paraId="1F97C370" w14:textId="0BD74F1E" w:rsidR="000414DE" w:rsidRDefault="000414DE" w:rsidP="000414DE">
      <w:pPr>
        <w:pStyle w:val="TOC3"/>
        <w:rPr>
          <w:rFonts w:asciiTheme="minorHAnsi" w:eastAsiaTheme="minorEastAsia" w:hAnsiTheme="minorHAnsi" w:cstheme="minorBidi"/>
          <w:sz w:val="22"/>
          <w:szCs w:val="22"/>
          <w:lang w:eastAsia="en-GB"/>
        </w:rPr>
      </w:pPr>
      <w:r>
        <w:t>11.1.4</w:t>
      </w:r>
      <w:r>
        <w:tab/>
        <w:t>UPDATE BINARY</w:t>
      </w:r>
      <w:r>
        <w:tab/>
      </w:r>
      <w:r>
        <w:fldChar w:fldCharType="begin"/>
      </w:r>
      <w:r>
        <w:instrText xml:space="preserve"> PAGEREF _</w:instrText>
      </w:r>
      <w:del w:id="624" w:author="Catherine Lavigne" w:date="2023-05-18T11:16:00Z">
        <w:r w:rsidR="001A42E2" w:rsidRPr="00DF5CF9">
          <w:delInstrText>Toc38895079</w:delInstrText>
        </w:r>
      </w:del>
      <w:ins w:id="625" w:author="Catherine Lavigne" w:date="2023-05-18T11:16:00Z">
        <w:r>
          <w:instrText>Toc127190670</w:instrText>
        </w:r>
      </w:ins>
      <w:r>
        <w:instrText xml:space="preserve"> \h </w:instrText>
      </w:r>
      <w:r>
        <w:fldChar w:fldCharType="separate"/>
      </w:r>
      <w:r>
        <w:t>101</w:t>
      </w:r>
      <w:r>
        <w:fldChar w:fldCharType="end"/>
      </w:r>
    </w:p>
    <w:p w14:paraId="1C315052" w14:textId="5E02E6DF" w:rsidR="000414DE" w:rsidRDefault="000414DE" w:rsidP="000414DE">
      <w:pPr>
        <w:pStyle w:val="TOC4"/>
        <w:rPr>
          <w:rFonts w:asciiTheme="minorHAnsi" w:eastAsiaTheme="minorEastAsia" w:hAnsiTheme="minorHAnsi" w:cstheme="minorBidi"/>
          <w:sz w:val="22"/>
          <w:szCs w:val="22"/>
          <w:lang w:eastAsia="en-GB"/>
        </w:rPr>
      </w:pPr>
      <w:r>
        <w:t>11.1.4.1</w:t>
      </w:r>
      <w:r>
        <w:tab/>
        <w:t>Functional parameters</w:t>
      </w:r>
      <w:r>
        <w:tab/>
      </w:r>
      <w:r>
        <w:fldChar w:fldCharType="begin"/>
      </w:r>
      <w:r>
        <w:instrText xml:space="preserve"> PAGEREF _</w:instrText>
      </w:r>
      <w:del w:id="626" w:author="Catherine Lavigne" w:date="2023-05-18T11:16:00Z">
        <w:r w:rsidR="001A42E2" w:rsidRPr="00DF5CF9">
          <w:delInstrText>Toc38895080</w:delInstrText>
        </w:r>
      </w:del>
      <w:ins w:id="627" w:author="Catherine Lavigne" w:date="2023-05-18T11:16:00Z">
        <w:r>
          <w:instrText>Toc127190671</w:instrText>
        </w:r>
      </w:ins>
      <w:r>
        <w:instrText xml:space="preserve"> \h </w:instrText>
      </w:r>
      <w:r>
        <w:fldChar w:fldCharType="separate"/>
      </w:r>
      <w:r>
        <w:t>101</w:t>
      </w:r>
      <w:r>
        <w:fldChar w:fldCharType="end"/>
      </w:r>
    </w:p>
    <w:p w14:paraId="2AE308D8" w14:textId="305FE2F6" w:rsidR="000414DE" w:rsidRDefault="000414DE" w:rsidP="000414DE">
      <w:pPr>
        <w:pStyle w:val="TOC4"/>
        <w:rPr>
          <w:rFonts w:asciiTheme="minorHAnsi" w:eastAsiaTheme="minorEastAsia" w:hAnsiTheme="minorHAnsi" w:cstheme="minorBidi"/>
          <w:sz w:val="22"/>
          <w:szCs w:val="22"/>
          <w:lang w:eastAsia="en-GB"/>
        </w:rPr>
      </w:pPr>
      <w:r>
        <w:t>11.1.4.2</w:t>
      </w:r>
      <w:r>
        <w:tab/>
        <w:t>Command parameters and data</w:t>
      </w:r>
      <w:r>
        <w:tab/>
      </w:r>
      <w:r>
        <w:fldChar w:fldCharType="begin"/>
      </w:r>
      <w:r>
        <w:instrText xml:space="preserve"> PAGEREF _</w:instrText>
      </w:r>
      <w:del w:id="628" w:author="Catherine Lavigne" w:date="2023-05-18T11:16:00Z">
        <w:r w:rsidR="001A42E2" w:rsidRPr="00DF5CF9">
          <w:delInstrText>Toc38895081</w:delInstrText>
        </w:r>
      </w:del>
      <w:ins w:id="629" w:author="Catherine Lavigne" w:date="2023-05-18T11:16:00Z">
        <w:r>
          <w:instrText>Toc127190672</w:instrText>
        </w:r>
      </w:ins>
      <w:r>
        <w:instrText xml:space="preserve"> \h </w:instrText>
      </w:r>
      <w:r>
        <w:fldChar w:fldCharType="separate"/>
      </w:r>
      <w:r>
        <w:t>101</w:t>
      </w:r>
      <w:r>
        <w:fldChar w:fldCharType="end"/>
      </w:r>
    </w:p>
    <w:p w14:paraId="62D72301" w14:textId="6992CB0F" w:rsidR="000414DE" w:rsidRDefault="000414DE" w:rsidP="000414DE">
      <w:pPr>
        <w:pStyle w:val="TOC3"/>
        <w:rPr>
          <w:rFonts w:asciiTheme="minorHAnsi" w:eastAsiaTheme="minorEastAsia" w:hAnsiTheme="minorHAnsi" w:cstheme="minorBidi"/>
          <w:sz w:val="22"/>
          <w:szCs w:val="22"/>
          <w:lang w:eastAsia="en-GB"/>
        </w:rPr>
      </w:pPr>
      <w:r>
        <w:t>11.1.5</w:t>
      </w:r>
      <w:r>
        <w:tab/>
        <w:t>READ RECORD</w:t>
      </w:r>
      <w:r>
        <w:tab/>
      </w:r>
      <w:r>
        <w:fldChar w:fldCharType="begin"/>
      </w:r>
      <w:r>
        <w:instrText xml:space="preserve"> PAGEREF _</w:instrText>
      </w:r>
      <w:del w:id="630" w:author="Catherine Lavigne" w:date="2023-05-18T11:16:00Z">
        <w:r w:rsidR="001A42E2" w:rsidRPr="00DF5CF9">
          <w:delInstrText>Toc38895082</w:delInstrText>
        </w:r>
      </w:del>
      <w:ins w:id="631" w:author="Catherine Lavigne" w:date="2023-05-18T11:16:00Z">
        <w:r>
          <w:instrText>Toc127190673</w:instrText>
        </w:r>
      </w:ins>
      <w:r>
        <w:instrText xml:space="preserve"> \h </w:instrText>
      </w:r>
      <w:r>
        <w:fldChar w:fldCharType="separate"/>
      </w:r>
      <w:r>
        <w:t>102</w:t>
      </w:r>
      <w:r>
        <w:fldChar w:fldCharType="end"/>
      </w:r>
    </w:p>
    <w:p w14:paraId="7266C3B6" w14:textId="3F84FA88" w:rsidR="000414DE" w:rsidRDefault="000414DE" w:rsidP="000414DE">
      <w:pPr>
        <w:pStyle w:val="TOC4"/>
        <w:rPr>
          <w:rFonts w:asciiTheme="minorHAnsi" w:eastAsiaTheme="minorEastAsia" w:hAnsiTheme="minorHAnsi" w:cstheme="minorBidi"/>
          <w:sz w:val="22"/>
          <w:szCs w:val="22"/>
          <w:lang w:eastAsia="en-GB"/>
        </w:rPr>
      </w:pPr>
      <w:r>
        <w:t>11.1.5.1</w:t>
      </w:r>
      <w:r>
        <w:tab/>
        <w:t>Functional description</w:t>
      </w:r>
      <w:r>
        <w:tab/>
      </w:r>
      <w:r>
        <w:fldChar w:fldCharType="begin"/>
      </w:r>
      <w:r>
        <w:instrText xml:space="preserve"> PAGEREF _</w:instrText>
      </w:r>
      <w:del w:id="632" w:author="Catherine Lavigne" w:date="2023-05-18T11:16:00Z">
        <w:r w:rsidR="001A42E2" w:rsidRPr="00DF5CF9">
          <w:delInstrText>Toc38895083</w:delInstrText>
        </w:r>
      </w:del>
      <w:ins w:id="633" w:author="Catherine Lavigne" w:date="2023-05-18T11:16:00Z">
        <w:r>
          <w:instrText>Toc127190674</w:instrText>
        </w:r>
      </w:ins>
      <w:r>
        <w:instrText xml:space="preserve"> \h </w:instrText>
      </w:r>
      <w:r>
        <w:fldChar w:fldCharType="separate"/>
      </w:r>
      <w:r>
        <w:t>102</w:t>
      </w:r>
      <w:r>
        <w:fldChar w:fldCharType="end"/>
      </w:r>
    </w:p>
    <w:p w14:paraId="6B6F21F6" w14:textId="6B8C0573" w:rsidR="000414DE" w:rsidRDefault="000414DE" w:rsidP="000414DE">
      <w:pPr>
        <w:pStyle w:val="TOC4"/>
        <w:rPr>
          <w:rFonts w:asciiTheme="minorHAnsi" w:eastAsiaTheme="minorEastAsia" w:hAnsiTheme="minorHAnsi" w:cstheme="minorBidi"/>
          <w:sz w:val="22"/>
          <w:szCs w:val="22"/>
          <w:lang w:eastAsia="en-GB"/>
        </w:rPr>
      </w:pPr>
      <w:r>
        <w:t>11.1.5.2</w:t>
      </w:r>
      <w:r>
        <w:tab/>
        <w:t>Command parameters</w:t>
      </w:r>
      <w:r>
        <w:tab/>
      </w:r>
      <w:r>
        <w:fldChar w:fldCharType="begin"/>
      </w:r>
      <w:r>
        <w:instrText xml:space="preserve"> PAGEREF _</w:instrText>
      </w:r>
      <w:del w:id="634" w:author="Catherine Lavigne" w:date="2023-05-18T11:16:00Z">
        <w:r w:rsidR="001A42E2" w:rsidRPr="00DF5CF9">
          <w:delInstrText>Toc38895084</w:delInstrText>
        </w:r>
      </w:del>
      <w:ins w:id="635" w:author="Catherine Lavigne" w:date="2023-05-18T11:16:00Z">
        <w:r>
          <w:instrText>Toc127190675</w:instrText>
        </w:r>
      </w:ins>
      <w:r>
        <w:instrText xml:space="preserve"> \h </w:instrText>
      </w:r>
      <w:r>
        <w:fldChar w:fldCharType="separate"/>
      </w:r>
      <w:r>
        <w:t>102</w:t>
      </w:r>
      <w:r>
        <w:fldChar w:fldCharType="end"/>
      </w:r>
    </w:p>
    <w:p w14:paraId="2176DC85" w14:textId="75BA0901" w:rsidR="000414DE" w:rsidRDefault="000414DE" w:rsidP="000414DE">
      <w:pPr>
        <w:pStyle w:val="TOC3"/>
        <w:rPr>
          <w:rFonts w:asciiTheme="minorHAnsi" w:eastAsiaTheme="minorEastAsia" w:hAnsiTheme="minorHAnsi" w:cstheme="minorBidi"/>
          <w:sz w:val="22"/>
          <w:szCs w:val="22"/>
          <w:lang w:eastAsia="en-GB"/>
        </w:rPr>
      </w:pPr>
      <w:r>
        <w:t>11.1.6</w:t>
      </w:r>
      <w:r>
        <w:tab/>
        <w:t>UPDATE RECORD</w:t>
      </w:r>
      <w:r>
        <w:tab/>
      </w:r>
      <w:r>
        <w:fldChar w:fldCharType="begin"/>
      </w:r>
      <w:r>
        <w:instrText xml:space="preserve"> PAGEREF _</w:instrText>
      </w:r>
      <w:del w:id="636" w:author="Catherine Lavigne" w:date="2023-05-18T11:16:00Z">
        <w:r w:rsidR="001A42E2" w:rsidRPr="00DF5CF9">
          <w:delInstrText>Toc38895085</w:delInstrText>
        </w:r>
      </w:del>
      <w:ins w:id="637" w:author="Catherine Lavigne" w:date="2023-05-18T11:16:00Z">
        <w:r>
          <w:instrText>Toc127190676</w:instrText>
        </w:r>
      </w:ins>
      <w:r>
        <w:instrText xml:space="preserve"> \h </w:instrText>
      </w:r>
      <w:r>
        <w:fldChar w:fldCharType="separate"/>
      </w:r>
      <w:r>
        <w:t>103</w:t>
      </w:r>
      <w:r>
        <w:fldChar w:fldCharType="end"/>
      </w:r>
    </w:p>
    <w:p w14:paraId="67F6A16C" w14:textId="7CF871DB" w:rsidR="000414DE" w:rsidRDefault="000414DE" w:rsidP="000414DE">
      <w:pPr>
        <w:pStyle w:val="TOC4"/>
        <w:rPr>
          <w:rFonts w:asciiTheme="minorHAnsi" w:eastAsiaTheme="minorEastAsia" w:hAnsiTheme="minorHAnsi" w:cstheme="minorBidi"/>
          <w:sz w:val="22"/>
          <w:szCs w:val="22"/>
          <w:lang w:eastAsia="en-GB"/>
        </w:rPr>
      </w:pPr>
      <w:r>
        <w:t>11.1.6.1</w:t>
      </w:r>
      <w:r>
        <w:tab/>
        <w:t>Functional description</w:t>
      </w:r>
      <w:r>
        <w:tab/>
      </w:r>
      <w:r>
        <w:fldChar w:fldCharType="begin"/>
      </w:r>
      <w:r>
        <w:instrText xml:space="preserve"> PAGEREF _</w:instrText>
      </w:r>
      <w:del w:id="638" w:author="Catherine Lavigne" w:date="2023-05-18T11:16:00Z">
        <w:r w:rsidR="001A42E2" w:rsidRPr="00DF5CF9">
          <w:delInstrText>Toc38895086</w:delInstrText>
        </w:r>
      </w:del>
      <w:ins w:id="639" w:author="Catherine Lavigne" w:date="2023-05-18T11:16:00Z">
        <w:r>
          <w:instrText>Toc127190677</w:instrText>
        </w:r>
      </w:ins>
      <w:r>
        <w:instrText xml:space="preserve"> \h </w:instrText>
      </w:r>
      <w:r>
        <w:fldChar w:fldCharType="separate"/>
      </w:r>
      <w:r>
        <w:t>103</w:t>
      </w:r>
      <w:r>
        <w:fldChar w:fldCharType="end"/>
      </w:r>
    </w:p>
    <w:p w14:paraId="7B9B9488" w14:textId="6234E08F" w:rsidR="000414DE" w:rsidRDefault="000414DE" w:rsidP="000414DE">
      <w:pPr>
        <w:pStyle w:val="TOC4"/>
        <w:rPr>
          <w:rFonts w:asciiTheme="minorHAnsi" w:eastAsiaTheme="minorEastAsia" w:hAnsiTheme="minorHAnsi" w:cstheme="minorBidi"/>
          <w:sz w:val="22"/>
          <w:szCs w:val="22"/>
          <w:lang w:eastAsia="en-GB"/>
        </w:rPr>
      </w:pPr>
      <w:r>
        <w:t>11.1.6.2</w:t>
      </w:r>
      <w:r>
        <w:tab/>
        <w:t>Command parameters and data</w:t>
      </w:r>
      <w:r>
        <w:tab/>
      </w:r>
      <w:r>
        <w:fldChar w:fldCharType="begin"/>
      </w:r>
      <w:r>
        <w:instrText xml:space="preserve"> PAGEREF _</w:instrText>
      </w:r>
      <w:del w:id="640" w:author="Catherine Lavigne" w:date="2023-05-18T11:16:00Z">
        <w:r w:rsidR="001A42E2" w:rsidRPr="00DF5CF9">
          <w:delInstrText>Toc38895087</w:delInstrText>
        </w:r>
      </w:del>
      <w:ins w:id="641" w:author="Catherine Lavigne" w:date="2023-05-18T11:16:00Z">
        <w:r>
          <w:instrText>Toc127190678</w:instrText>
        </w:r>
      </w:ins>
      <w:r>
        <w:instrText xml:space="preserve"> \h </w:instrText>
      </w:r>
      <w:r>
        <w:fldChar w:fldCharType="separate"/>
      </w:r>
      <w:r>
        <w:t>104</w:t>
      </w:r>
      <w:r>
        <w:fldChar w:fldCharType="end"/>
      </w:r>
    </w:p>
    <w:p w14:paraId="1A9E1F9E" w14:textId="2197AD7C" w:rsidR="000414DE" w:rsidRDefault="000414DE" w:rsidP="000414DE">
      <w:pPr>
        <w:pStyle w:val="TOC3"/>
        <w:rPr>
          <w:rFonts w:asciiTheme="minorHAnsi" w:eastAsiaTheme="minorEastAsia" w:hAnsiTheme="minorHAnsi" w:cstheme="minorBidi"/>
          <w:sz w:val="22"/>
          <w:szCs w:val="22"/>
          <w:lang w:eastAsia="en-GB"/>
        </w:rPr>
      </w:pPr>
      <w:r>
        <w:t>11.1.7</w:t>
      </w:r>
      <w:r>
        <w:tab/>
        <w:t>SEARCH RECORD</w:t>
      </w:r>
      <w:r>
        <w:tab/>
      </w:r>
      <w:r>
        <w:fldChar w:fldCharType="begin"/>
      </w:r>
      <w:r>
        <w:instrText xml:space="preserve"> PAGEREF _</w:instrText>
      </w:r>
      <w:del w:id="642" w:author="Catherine Lavigne" w:date="2023-05-18T11:16:00Z">
        <w:r w:rsidR="001A42E2" w:rsidRPr="00DF5CF9">
          <w:delInstrText>Toc38895088</w:delInstrText>
        </w:r>
      </w:del>
      <w:ins w:id="643" w:author="Catherine Lavigne" w:date="2023-05-18T11:16:00Z">
        <w:r>
          <w:instrText>Toc127190679</w:instrText>
        </w:r>
      </w:ins>
      <w:r>
        <w:instrText xml:space="preserve"> \h </w:instrText>
      </w:r>
      <w:r>
        <w:fldChar w:fldCharType="separate"/>
      </w:r>
      <w:r>
        <w:t>104</w:t>
      </w:r>
      <w:r>
        <w:fldChar w:fldCharType="end"/>
      </w:r>
    </w:p>
    <w:p w14:paraId="3F2FADC4" w14:textId="52E7383A" w:rsidR="000414DE" w:rsidRDefault="000414DE" w:rsidP="000414DE">
      <w:pPr>
        <w:pStyle w:val="TOC4"/>
        <w:rPr>
          <w:rFonts w:asciiTheme="minorHAnsi" w:eastAsiaTheme="minorEastAsia" w:hAnsiTheme="minorHAnsi" w:cstheme="minorBidi"/>
          <w:sz w:val="22"/>
          <w:szCs w:val="22"/>
          <w:lang w:eastAsia="en-GB"/>
        </w:rPr>
      </w:pPr>
      <w:r>
        <w:t>11.1.7.1</w:t>
      </w:r>
      <w:r>
        <w:tab/>
        <w:t>Functional description</w:t>
      </w:r>
      <w:r>
        <w:tab/>
      </w:r>
      <w:r>
        <w:fldChar w:fldCharType="begin"/>
      </w:r>
      <w:r>
        <w:instrText xml:space="preserve"> PAGEREF _</w:instrText>
      </w:r>
      <w:del w:id="644" w:author="Catherine Lavigne" w:date="2023-05-18T11:16:00Z">
        <w:r w:rsidR="001A42E2" w:rsidRPr="00DF5CF9">
          <w:delInstrText>Toc38895089</w:delInstrText>
        </w:r>
      </w:del>
      <w:ins w:id="645" w:author="Catherine Lavigne" w:date="2023-05-18T11:16:00Z">
        <w:r>
          <w:instrText>Toc127190680</w:instrText>
        </w:r>
      </w:ins>
      <w:r>
        <w:instrText xml:space="preserve"> \h </w:instrText>
      </w:r>
      <w:r>
        <w:fldChar w:fldCharType="separate"/>
      </w:r>
      <w:r>
        <w:t>104</w:t>
      </w:r>
      <w:r>
        <w:fldChar w:fldCharType="end"/>
      </w:r>
    </w:p>
    <w:p w14:paraId="232A08FA" w14:textId="0B64DC2B" w:rsidR="000414DE" w:rsidRDefault="000414DE" w:rsidP="000414DE">
      <w:pPr>
        <w:pStyle w:val="TOC4"/>
        <w:rPr>
          <w:rFonts w:asciiTheme="minorHAnsi" w:eastAsiaTheme="minorEastAsia" w:hAnsiTheme="minorHAnsi" w:cstheme="minorBidi"/>
          <w:sz w:val="22"/>
          <w:szCs w:val="22"/>
          <w:lang w:eastAsia="en-GB"/>
        </w:rPr>
      </w:pPr>
      <w:r>
        <w:t>11.1.7.2</w:t>
      </w:r>
      <w:r>
        <w:tab/>
        <w:t>Command parameters and data</w:t>
      </w:r>
      <w:r>
        <w:tab/>
      </w:r>
      <w:r>
        <w:fldChar w:fldCharType="begin"/>
      </w:r>
      <w:r>
        <w:instrText xml:space="preserve"> PAGEREF _</w:instrText>
      </w:r>
      <w:del w:id="646" w:author="Catherine Lavigne" w:date="2023-05-18T11:16:00Z">
        <w:r w:rsidR="001A42E2" w:rsidRPr="00DF5CF9">
          <w:delInstrText>Toc38895090</w:delInstrText>
        </w:r>
      </w:del>
      <w:ins w:id="647" w:author="Catherine Lavigne" w:date="2023-05-18T11:16:00Z">
        <w:r>
          <w:instrText>Toc127190681</w:instrText>
        </w:r>
      </w:ins>
      <w:r>
        <w:instrText xml:space="preserve"> \h </w:instrText>
      </w:r>
      <w:r>
        <w:fldChar w:fldCharType="separate"/>
      </w:r>
      <w:r>
        <w:t>105</w:t>
      </w:r>
      <w:r>
        <w:fldChar w:fldCharType="end"/>
      </w:r>
    </w:p>
    <w:p w14:paraId="1EA73152" w14:textId="375F21F5" w:rsidR="000414DE" w:rsidRDefault="000414DE" w:rsidP="000414DE">
      <w:pPr>
        <w:pStyle w:val="TOC3"/>
        <w:rPr>
          <w:rFonts w:asciiTheme="minorHAnsi" w:eastAsiaTheme="minorEastAsia" w:hAnsiTheme="minorHAnsi" w:cstheme="minorBidi"/>
          <w:sz w:val="22"/>
          <w:szCs w:val="22"/>
          <w:lang w:eastAsia="en-GB"/>
        </w:rPr>
      </w:pPr>
      <w:r>
        <w:t>11.1.8</w:t>
      </w:r>
      <w:r>
        <w:tab/>
        <w:t>INCREASE</w:t>
      </w:r>
      <w:r>
        <w:tab/>
      </w:r>
      <w:r>
        <w:fldChar w:fldCharType="begin"/>
      </w:r>
      <w:r>
        <w:instrText xml:space="preserve"> PAGEREF _</w:instrText>
      </w:r>
      <w:del w:id="648" w:author="Catherine Lavigne" w:date="2023-05-18T11:16:00Z">
        <w:r w:rsidR="001A42E2" w:rsidRPr="00DF5CF9">
          <w:delInstrText>Toc38895091</w:delInstrText>
        </w:r>
      </w:del>
      <w:ins w:id="649" w:author="Catherine Lavigne" w:date="2023-05-18T11:16:00Z">
        <w:r>
          <w:instrText>Toc127190682</w:instrText>
        </w:r>
      </w:ins>
      <w:r>
        <w:instrText xml:space="preserve"> \h </w:instrText>
      </w:r>
      <w:r>
        <w:fldChar w:fldCharType="separate"/>
      </w:r>
      <w:r>
        <w:t>106</w:t>
      </w:r>
      <w:r>
        <w:fldChar w:fldCharType="end"/>
      </w:r>
    </w:p>
    <w:p w14:paraId="0F1BC9BE" w14:textId="57A680A8" w:rsidR="000414DE" w:rsidRDefault="000414DE" w:rsidP="000414DE">
      <w:pPr>
        <w:pStyle w:val="TOC4"/>
        <w:rPr>
          <w:rFonts w:asciiTheme="minorHAnsi" w:eastAsiaTheme="minorEastAsia" w:hAnsiTheme="minorHAnsi" w:cstheme="minorBidi"/>
          <w:sz w:val="22"/>
          <w:szCs w:val="22"/>
          <w:lang w:eastAsia="en-GB"/>
        </w:rPr>
      </w:pPr>
      <w:r>
        <w:t>11.1.8.1</w:t>
      </w:r>
      <w:r>
        <w:tab/>
        <w:t>Functional description</w:t>
      </w:r>
      <w:r>
        <w:tab/>
      </w:r>
      <w:r>
        <w:fldChar w:fldCharType="begin"/>
      </w:r>
      <w:r>
        <w:instrText xml:space="preserve"> PAGEREF _</w:instrText>
      </w:r>
      <w:del w:id="650" w:author="Catherine Lavigne" w:date="2023-05-18T11:16:00Z">
        <w:r w:rsidR="001A42E2" w:rsidRPr="00DF5CF9">
          <w:delInstrText>Toc38895092</w:delInstrText>
        </w:r>
      </w:del>
      <w:ins w:id="651" w:author="Catherine Lavigne" w:date="2023-05-18T11:16:00Z">
        <w:r>
          <w:instrText>Toc127190683</w:instrText>
        </w:r>
      </w:ins>
      <w:r>
        <w:instrText xml:space="preserve"> \h </w:instrText>
      </w:r>
      <w:r>
        <w:fldChar w:fldCharType="separate"/>
      </w:r>
      <w:r>
        <w:t>106</w:t>
      </w:r>
      <w:r>
        <w:fldChar w:fldCharType="end"/>
      </w:r>
    </w:p>
    <w:p w14:paraId="38174548" w14:textId="29A27FE7" w:rsidR="000414DE" w:rsidRDefault="000414DE" w:rsidP="000414DE">
      <w:pPr>
        <w:pStyle w:val="TOC4"/>
        <w:rPr>
          <w:rFonts w:asciiTheme="minorHAnsi" w:eastAsiaTheme="minorEastAsia" w:hAnsiTheme="minorHAnsi" w:cstheme="minorBidi"/>
          <w:sz w:val="22"/>
          <w:szCs w:val="22"/>
          <w:lang w:eastAsia="en-GB"/>
        </w:rPr>
      </w:pPr>
      <w:r>
        <w:t>11.1.8.2</w:t>
      </w:r>
      <w:r>
        <w:tab/>
        <w:t>Command parameters and data</w:t>
      </w:r>
      <w:r>
        <w:tab/>
      </w:r>
      <w:r>
        <w:fldChar w:fldCharType="begin"/>
      </w:r>
      <w:r>
        <w:instrText xml:space="preserve"> PAGEREF _</w:instrText>
      </w:r>
      <w:del w:id="652" w:author="Catherine Lavigne" w:date="2023-05-18T11:16:00Z">
        <w:r w:rsidR="001A42E2" w:rsidRPr="00DF5CF9">
          <w:delInstrText>Toc38895093</w:delInstrText>
        </w:r>
      </w:del>
      <w:ins w:id="653" w:author="Catherine Lavigne" w:date="2023-05-18T11:16:00Z">
        <w:r>
          <w:instrText>Toc127190684</w:instrText>
        </w:r>
      </w:ins>
      <w:r>
        <w:instrText xml:space="preserve"> \h </w:instrText>
      </w:r>
      <w:r>
        <w:fldChar w:fldCharType="separate"/>
      </w:r>
      <w:r>
        <w:t>106</w:t>
      </w:r>
      <w:r>
        <w:fldChar w:fldCharType="end"/>
      </w:r>
    </w:p>
    <w:p w14:paraId="6FC9AB07" w14:textId="5A1196B6" w:rsidR="000414DE" w:rsidRDefault="000414DE" w:rsidP="000414DE">
      <w:pPr>
        <w:pStyle w:val="TOC3"/>
        <w:rPr>
          <w:rFonts w:asciiTheme="minorHAnsi" w:eastAsiaTheme="minorEastAsia" w:hAnsiTheme="minorHAnsi" w:cstheme="minorBidi"/>
          <w:sz w:val="22"/>
          <w:szCs w:val="22"/>
          <w:lang w:eastAsia="en-GB"/>
        </w:rPr>
      </w:pPr>
      <w:r>
        <w:t>11.1.9</w:t>
      </w:r>
      <w:r>
        <w:tab/>
        <w:t>VERIFY PIN</w:t>
      </w:r>
      <w:r>
        <w:tab/>
      </w:r>
      <w:r>
        <w:fldChar w:fldCharType="begin"/>
      </w:r>
      <w:r>
        <w:instrText xml:space="preserve"> PAGEREF _</w:instrText>
      </w:r>
      <w:del w:id="654" w:author="Catherine Lavigne" w:date="2023-05-18T11:16:00Z">
        <w:r w:rsidR="001A42E2" w:rsidRPr="00DF5CF9">
          <w:delInstrText>Toc38895094</w:delInstrText>
        </w:r>
      </w:del>
      <w:ins w:id="655" w:author="Catherine Lavigne" w:date="2023-05-18T11:16:00Z">
        <w:r>
          <w:instrText>Toc127190685</w:instrText>
        </w:r>
      </w:ins>
      <w:r>
        <w:instrText xml:space="preserve"> \h </w:instrText>
      </w:r>
      <w:r>
        <w:fldChar w:fldCharType="separate"/>
      </w:r>
      <w:r>
        <w:t>107</w:t>
      </w:r>
      <w:r>
        <w:fldChar w:fldCharType="end"/>
      </w:r>
    </w:p>
    <w:p w14:paraId="26B31D83" w14:textId="6FCF9D21" w:rsidR="000414DE" w:rsidRDefault="000414DE" w:rsidP="000414DE">
      <w:pPr>
        <w:pStyle w:val="TOC4"/>
        <w:rPr>
          <w:rFonts w:asciiTheme="minorHAnsi" w:eastAsiaTheme="minorEastAsia" w:hAnsiTheme="minorHAnsi" w:cstheme="minorBidi"/>
          <w:sz w:val="22"/>
          <w:szCs w:val="22"/>
          <w:lang w:eastAsia="en-GB"/>
        </w:rPr>
      </w:pPr>
      <w:r>
        <w:t>11.1.9.1</w:t>
      </w:r>
      <w:r>
        <w:tab/>
        <w:t>Functional description</w:t>
      </w:r>
      <w:r>
        <w:tab/>
      </w:r>
      <w:r>
        <w:fldChar w:fldCharType="begin"/>
      </w:r>
      <w:r>
        <w:instrText xml:space="preserve"> PAGEREF _</w:instrText>
      </w:r>
      <w:del w:id="656" w:author="Catherine Lavigne" w:date="2023-05-18T11:16:00Z">
        <w:r w:rsidR="001A42E2" w:rsidRPr="00DF5CF9">
          <w:delInstrText>Toc38895095</w:delInstrText>
        </w:r>
      </w:del>
      <w:ins w:id="657" w:author="Catherine Lavigne" w:date="2023-05-18T11:16:00Z">
        <w:r>
          <w:instrText>Toc127190686</w:instrText>
        </w:r>
      </w:ins>
      <w:r>
        <w:instrText xml:space="preserve"> \h </w:instrText>
      </w:r>
      <w:r>
        <w:fldChar w:fldCharType="separate"/>
      </w:r>
      <w:r>
        <w:t>107</w:t>
      </w:r>
      <w:r>
        <w:fldChar w:fldCharType="end"/>
      </w:r>
    </w:p>
    <w:p w14:paraId="407FE8B5" w14:textId="0ACBF31A" w:rsidR="000414DE" w:rsidRDefault="000414DE" w:rsidP="000414DE">
      <w:pPr>
        <w:pStyle w:val="TOC5"/>
        <w:rPr>
          <w:rFonts w:asciiTheme="minorHAnsi" w:eastAsiaTheme="minorEastAsia" w:hAnsiTheme="minorHAnsi" w:cstheme="minorBidi"/>
          <w:sz w:val="22"/>
          <w:szCs w:val="22"/>
          <w:lang w:eastAsia="en-GB"/>
        </w:rPr>
      </w:pPr>
      <w:r>
        <w:rPr>
          <w:lang w:eastAsia="ja-JP"/>
        </w:rPr>
        <w:t>11.1.9.1.1</w:t>
      </w:r>
      <w:r>
        <w:rPr>
          <w:lang w:eastAsia="ja-JP"/>
        </w:rPr>
        <w:tab/>
        <w:t>PIN verification</w:t>
      </w:r>
      <w:r>
        <w:tab/>
      </w:r>
      <w:r>
        <w:fldChar w:fldCharType="begin"/>
      </w:r>
      <w:r>
        <w:instrText xml:space="preserve"> PAGEREF _</w:instrText>
      </w:r>
      <w:del w:id="658" w:author="Catherine Lavigne" w:date="2023-05-18T11:16:00Z">
        <w:r w:rsidR="001A42E2" w:rsidRPr="00DF5CF9">
          <w:delInstrText>Toc38895096</w:delInstrText>
        </w:r>
      </w:del>
      <w:ins w:id="659" w:author="Catherine Lavigne" w:date="2023-05-18T11:16:00Z">
        <w:r>
          <w:instrText>Toc127190687</w:instrText>
        </w:r>
      </w:ins>
      <w:r>
        <w:instrText xml:space="preserve"> \h </w:instrText>
      </w:r>
      <w:r>
        <w:fldChar w:fldCharType="separate"/>
      </w:r>
      <w:r>
        <w:t>107</w:t>
      </w:r>
      <w:r>
        <w:fldChar w:fldCharType="end"/>
      </w:r>
    </w:p>
    <w:p w14:paraId="060F317D" w14:textId="4D39E684" w:rsidR="000414DE" w:rsidRDefault="000414DE" w:rsidP="000414DE">
      <w:pPr>
        <w:pStyle w:val="TOC5"/>
        <w:rPr>
          <w:rFonts w:asciiTheme="minorHAnsi" w:eastAsiaTheme="minorEastAsia" w:hAnsiTheme="minorHAnsi" w:cstheme="minorBidi"/>
          <w:sz w:val="22"/>
          <w:szCs w:val="22"/>
          <w:lang w:eastAsia="en-GB"/>
        </w:rPr>
      </w:pPr>
      <w:r>
        <w:t>11.1.9.</w:t>
      </w:r>
      <w:r>
        <w:rPr>
          <w:lang w:eastAsia="ja-JP"/>
        </w:rPr>
        <w:t>1.</w:t>
      </w:r>
      <w:r>
        <w:t>2</w:t>
      </w:r>
      <w:r>
        <w:tab/>
      </w:r>
      <w:r>
        <w:rPr>
          <w:lang w:eastAsia="ja-JP"/>
        </w:rPr>
        <w:t>PIN retry counter</w:t>
      </w:r>
      <w:r>
        <w:tab/>
      </w:r>
      <w:r>
        <w:fldChar w:fldCharType="begin"/>
      </w:r>
      <w:r>
        <w:instrText xml:space="preserve"> PAGEREF _</w:instrText>
      </w:r>
      <w:del w:id="660" w:author="Catherine Lavigne" w:date="2023-05-18T11:16:00Z">
        <w:r w:rsidR="001A42E2" w:rsidRPr="00DF5CF9">
          <w:delInstrText>Toc38895097</w:delInstrText>
        </w:r>
      </w:del>
      <w:ins w:id="661" w:author="Catherine Lavigne" w:date="2023-05-18T11:16:00Z">
        <w:r>
          <w:instrText>Toc127190688</w:instrText>
        </w:r>
      </w:ins>
      <w:r>
        <w:instrText xml:space="preserve"> \h </w:instrText>
      </w:r>
      <w:r>
        <w:fldChar w:fldCharType="separate"/>
      </w:r>
      <w:r>
        <w:t>107</w:t>
      </w:r>
      <w:r>
        <w:fldChar w:fldCharType="end"/>
      </w:r>
    </w:p>
    <w:p w14:paraId="0FEA31B3" w14:textId="414D2707" w:rsidR="000414DE" w:rsidRDefault="000414DE" w:rsidP="000414DE">
      <w:pPr>
        <w:pStyle w:val="TOC4"/>
        <w:rPr>
          <w:rFonts w:asciiTheme="minorHAnsi" w:eastAsiaTheme="minorEastAsia" w:hAnsiTheme="minorHAnsi" w:cstheme="minorBidi"/>
          <w:sz w:val="22"/>
          <w:szCs w:val="22"/>
          <w:lang w:eastAsia="en-GB"/>
        </w:rPr>
      </w:pPr>
      <w:r>
        <w:t>11.1.9.2</w:t>
      </w:r>
      <w:r>
        <w:tab/>
        <w:t>Void</w:t>
      </w:r>
      <w:r>
        <w:tab/>
      </w:r>
      <w:r>
        <w:fldChar w:fldCharType="begin"/>
      </w:r>
      <w:r>
        <w:instrText xml:space="preserve"> PAGEREF _</w:instrText>
      </w:r>
      <w:del w:id="662" w:author="Catherine Lavigne" w:date="2023-05-18T11:16:00Z">
        <w:r w:rsidR="001A42E2" w:rsidRPr="00DF5CF9">
          <w:delInstrText>Toc38895098</w:delInstrText>
        </w:r>
      </w:del>
      <w:ins w:id="663" w:author="Catherine Lavigne" w:date="2023-05-18T11:16:00Z">
        <w:r>
          <w:instrText>Toc127190689</w:instrText>
        </w:r>
      </w:ins>
      <w:r>
        <w:instrText xml:space="preserve"> \h </w:instrText>
      </w:r>
      <w:r>
        <w:fldChar w:fldCharType="separate"/>
      </w:r>
      <w:r>
        <w:t>107</w:t>
      </w:r>
      <w:r>
        <w:fldChar w:fldCharType="end"/>
      </w:r>
    </w:p>
    <w:p w14:paraId="268156BA" w14:textId="47DEFF8D" w:rsidR="000414DE" w:rsidRDefault="000414DE" w:rsidP="000414DE">
      <w:pPr>
        <w:pStyle w:val="TOC4"/>
        <w:rPr>
          <w:rFonts w:asciiTheme="minorHAnsi" w:eastAsiaTheme="minorEastAsia" w:hAnsiTheme="minorHAnsi" w:cstheme="minorBidi"/>
          <w:sz w:val="22"/>
          <w:szCs w:val="22"/>
          <w:lang w:eastAsia="en-GB"/>
        </w:rPr>
      </w:pPr>
      <w:r>
        <w:t>11.1.9.3</w:t>
      </w:r>
      <w:r>
        <w:tab/>
        <w:t>Command parameters</w:t>
      </w:r>
      <w:r>
        <w:tab/>
      </w:r>
      <w:r>
        <w:fldChar w:fldCharType="begin"/>
      </w:r>
      <w:r>
        <w:instrText xml:space="preserve"> PAGEREF _</w:instrText>
      </w:r>
      <w:del w:id="664" w:author="Catherine Lavigne" w:date="2023-05-18T11:16:00Z">
        <w:r w:rsidR="001A42E2" w:rsidRPr="00DF5CF9">
          <w:delInstrText>Toc38895099</w:delInstrText>
        </w:r>
      </w:del>
      <w:ins w:id="665" w:author="Catherine Lavigne" w:date="2023-05-18T11:16:00Z">
        <w:r>
          <w:instrText>Toc127190690</w:instrText>
        </w:r>
      </w:ins>
      <w:r>
        <w:instrText xml:space="preserve"> \h </w:instrText>
      </w:r>
      <w:r>
        <w:fldChar w:fldCharType="separate"/>
      </w:r>
      <w:r>
        <w:t>108</w:t>
      </w:r>
      <w:r>
        <w:fldChar w:fldCharType="end"/>
      </w:r>
    </w:p>
    <w:p w14:paraId="4AE8E7F9" w14:textId="50FE8D0D" w:rsidR="000414DE" w:rsidRDefault="000414DE" w:rsidP="000414DE">
      <w:pPr>
        <w:pStyle w:val="TOC3"/>
        <w:rPr>
          <w:rFonts w:asciiTheme="minorHAnsi" w:eastAsiaTheme="minorEastAsia" w:hAnsiTheme="minorHAnsi" w:cstheme="minorBidi"/>
          <w:sz w:val="22"/>
          <w:szCs w:val="22"/>
          <w:lang w:eastAsia="en-GB"/>
        </w:rPr>
      </w:pPr>
      <w:r>
        <w:t>11.1.10</w:t>
      </w:r>
      <w:r>
        <w:tab/>
        <w:t>CHANGE PIN</w:t>
      </w:r>
      <w:r>
        <w:tab/>
      </w:r>
      <w:r>
        <w:fldChar w:fldCharType="begin"/>
      </w:r>
      <w:r>
        <w:instrText xml:space="preserve"> PAGEREF _</w:instrText>
      </w:r>
      <w:del w:id="666" w:author="Catherine Lavigne" w:date="2023-05-18T11:16:00Z">
        <w:r w:rsidR="001A42E2" w:rsidRPr="00DF5CF9">
          <w:delInstrText>Toc38895100</w:delInstrText>
        </w:r>
      </w:del>
      <w:ins w:id="667" w:author="Catherine Lavigne" w:date="2023-05-18T11:16:00Z">
        <w:r>
          <w:instrText>Toc127190691</w:instrText>
        </w:r>
      </w:ins>
      <w:r>
        <w:instrText xml:space="preserve"> \h </w:instrText>
      </w:r>
      <w:r>
        <w:fldChar w:fldCharType="separate"/>
      </w:r>
      <w:r>
        <w:t>108</w:t>
      </w:r>
      <w:r>
        <w:fldChar w:fldCharType="end"/>
      </w:r>
    </w:p>
    <w:p w14:paraId="64182375" w14:textId="50761AD7" w:rsidR="000414DE" w:rsidRDefault="000414DE" w:rsidP="000414DE">
      <w:pPr>
        <w:pStyle w:val="TOC4"/>
        <w:rPr>
          <w:rFonts w:asciiTheme="minorHAnsi" w:eastAsiaTheme="minorEastAsia" w:hAnsiTheme="minorHAnsi" w:cstheme="minorBidi"/>
          <w:sz w:val="22"/>
          <w:szCs w:val="22"/>
          <w:lang w:eastAsia="en-GB"/>
        </w:rPr>
      </w:pPr>
      <w:r>
        <w:t>11.1.10.1</w:t>
      </w:r>
      <w:r>
        <w:tab/>
        <w:t>Functional description</w:t>
      </w:r>
      <w:r>
        <w:tab/>
      </w:r>
      <w:r>
        <w:fldChar w:fldCharType="begin"/>
      </w:r>
      <w:r>
        <w:instrText xml:space="preserve"> PAGEREF _</w:instrText>
      </w:r>
      <w:del w:id="668" w:author="Catherine Lavigne" w:date="2023-05-18T11:16:00Z">
        <w:r w:rsidR="001A42E2" w:rsidRPr="00DF5CF9">
          <w:delInstrText>Toc38895101</w:delInstrText>
        </w:r>
      </w:del>
      <w:ins w:id="669" w:author="Catherine Lavigne" w:date="2023-05-18T11:16:00Z">
        <w:r>
          <w:instrText>Toc127190692</w:instrText>
        </w:r>
      </w:ins>
      <w:r>
        <w:instrText xml:space="preserve"> \h </w:instrText>
      </w:r>
      <w:r>
        <w:fldChar w:fldCharType="separate"/>
      </w:r>
      <w:r>
        <w:t>108</w:t>
      </w:r>
      <w:r>
        <w:fldChar w:fldCharType="end"/>
      </w:r>
    </w:p>
    <w:p w14:paraId="0D151DD8" w14:textId="5DF09241" w:rsidR="000414DE" w:rsidRDefault="000414DE" w:rsidP="000414DE">
      <w:pPr>
        <w:pStyle w:val="TOC4"/>
        <w:rPr>
          <w:rFonts w:asciiTheme="minorHAnsi" w:eastAsiaTheme="minorEastAsia" w:hAnsiTheme="minorHAnsi" w:cstheme="minorBidi"/>
          <w:sz w:val="22"/>
          <w:szCs w:val="22"/>
          <w:lang w:eastAsia="en-GB"/>
        </w:rPr>
      </w:pPr>
      <w:r>
        <w:t>11.1.10.2</w:t>
      </w:r>
      <w:r>
        <w:tab/>
        <w:t>Command parameters</w:t>
      </w:r>
      <w:r>
        <w:tab/>
      </w:r>
      <w:r>
        <w:fldChar w:fldCharType="begin"/>
      </w:r>
      <w:r>
        <w:instrText xml:space="preserve"> PAGEREF _</w:instrText>
      </w:r>
      <w:del w:id="670" w:author="Catherine Lavigne" w:date="2023-05-18T11:16:00Z">
        <w:r w:rsidR="001A42E2" w:rsidRPr="00DF5CF9">
          <w:delInstrText>Toc38895102</w:delInstrText>
        </w:r>
      </w:del>
      <w:ins w:id="671" w:author="Catherine Lavigne" w:date="2023-05-18T11:16:00Z">
        <w:r>
          <w:instrText>Toc127190693</w:instrText>
        </w:r>
      </w:ins>
      <w:r>
        <w:instrText xml:space="preserve"> \h </w:instrText>
      </w:r>
      <w:r>
        <w:fldChar w:fldCharType="separate"/>
      </w:r>
      <w:r>
        <w:t>109</w:t>
      </w:r>
      <w:r>
        <w:fldChar w:fldCharType="end"/>
      </w:r>
    </w:p>
    <w:p w14:paraId="7E268EE1" w14:textId="7127B3E2" w:rsidR="000414DE" w:rsidRDefault="000414DE" w:rsidP="000414DE">
      <w:pPr>
        <w:pStyle w:val="TOC3"/>
        <w:rPr>
          <w:rFonts w:asciiTheme="minorHAnsi" w:eastAsiaTheme="minorEastAsia" w:hAnsiTheme="minorHAnsi" w:cstheme="minorBidi"/>
          <w:sz w:val="22"/>
          <w:szCs w:val="22"/>
          <w:lang w:eastAsia="en-GB"/>
        </w:rPr>
      </w:pPr>
      <w:r>
        <w:t>11.1.11</w:t>
      </w:r>
      <w:r>
        <w:tab/>
        <w:t>DISABLE PIN</w:t>
      </w:r>
      <w:r>
        <w:tab/>
      </w:r>
      <w:r>
        <w:fldChar w:fldCharType="begin"/>
      </w:r>
      <w:r>
        <w:instrText xml:space="preserve"> PAGEREF _</w:instrText>
      </w:r>
      <w:del w:id="672" w:author="Catherine Lavigne" w:date="2023-05-18T11:16:00Z">
        <w:r w:rsidR="001A42E2" w:rsidRPr="00DF5CF9">
          <w:delInstrText>Toc38895103</w:delInstrText>
        </w:r>
      </w:del>
      <w:ins w:id="673" w:author="Catherine Lavigne" w:date="2023-05-18T11:16:00Z">
        <w:r>
          <w:instrText>Toc127190694</w:instrText>
        </w:r>
      </w:ins>
      <w:r>
        <w:instrText xml:space="preserve"> \h </w:instrText>
      </w:r>
      <w:r>
        <w:fldChar w:fldCharType="separate"/>
      </w:r>
      <w:r>
        <w:t>109</w:t>
      </w:r>
      <w:r>
        <w:fldChar w:fldCharType="end"/>
      </w:r>
    </w:p>
    <w:p w14:paraId="28443C69" w14:textId="1B2CD100" w:rsidR="000414DE" w:rsidRDefault="000414DE" w:rsidP="000414DE">
      <w:pPr>
        <w:pStyle w:val="TOC4"/>
        <w:rPr>
          <w:rFonts w:asciiTheme="minorHAnsi" w:eastAsiaTheme="minorEastAsia" w:hAnsiTheme="minorHAnsi" w:cstheme="minorBidi"/>
          <w:sz w:val="22"/>
          <w:szCs w:val="22"/>
          <w:lang w:eastAsia="en-GB"/>
        </w:rPr>
      </w:pPr>
      <w:r>
        <w:t>11.1.11.1</w:t>
      </w:r>
      <w:r>
        <w:tab/>
        <w:t>Functional description</w:t>
      </w:r>
      <w:r>
        <w:tab/>
      </w:r>
      <w:r>
        <w:fldChar w:fldCharType="begin"/>
      </w:r>
      <w:r>
        <w:instrText xml:space="preserve"> PAGEREF _</w:instrText>
      </w:r>
      <w:del w:id="674" w:author="Catherine Lavigne" w:date="2023-05-18T11:16:00Z">
        <w:r w:rsidR="001A42E2" w:rsidRPr="00DF5CF9">
          <w:delInstrText>Toc38895104</w:delInstrText>
        </w:r>
      </w:del>
      <w:ins w:id="675" w:author="Catherine Lavigne" w:date="2023-05-18T11:16:00Z">
        <w:r>
          <w:instrText>Toc127190695</w:instrText>
        </w:r>
      </w:ins>
      <w:r>
        <w:instrText xml:space="preserve"> \h </w:instrText>
      </w:r>
      <w:r>
        <w:fldChar w:fldCharType="separate"/>
      </w:r>
      <w:r>
        <w:t>109</w:t>
      </w:r>
      <w:r>
        <w:fldChar w:fldCharType="end"/>
      </w:r>
    </w:p>
    <w:p w14:paraId="5CCE468F" w14:textId="215AB60F" w:rsidR="000414DE" w:rsidRDefault="000414DE" w:rsidP="000414DE">
      <w:pPr>
        <w:pStyle w:val="TOC4"/>
        <w:rPr>
          <w:rFonts w:asciiTheme="minorHAnsi" w:eastAsiaTheme="minorEastAsia" w:hAnsiTheme="minorHAnsi" w:cstheme="minorBidi"/>
          <w:sz w:val="22"/>
          <w:szCs w:val="22"/>
          <w:lang w:eastAsia="en-GB"/>
        </w:rPr>
      </w:pPr>
      <w:r>
        <w:t>11.1.11.2</w:t>
      </w:r>
      <w:r>
        <w:tab/>
        <w:t>Command parameters</w:t>
      </w:r>
      <w:r>
        <w:tab/>
      </w:r>
      <w:r>
        <w:fldChar w:fldCharType="begin"/>
      </w:r>
      <w:r>
        <w:instrText xml:space="preserve"> PAGEREF _</w:instrText>
      </w:r>
      <w:del w:id="676" w:author="Catherine Lavigne" w:date="2023-05-18T11:16:00Z">
        <w:r w:rsidR="001A42E2" w:rsidRPr="00DF5CF9">
          <w:delInstrText>Toc38895105</w:delInstrText>
        </w:r>
      </w:del>
      <w:ins w:id="677" w:author="Catherine Lavigne" w:date="2023-05-18T11:16:00Z">
        <w:r>
          <w:instrText>Toc127190696</w:instrText>
        </w:r>
      </w:ins>
      <w:r>
        <w:instrText xml:space="preserve"> \h </w:instrText>
      </w:r>
      <w:r>
        <w:fldChar w:fldCharType="separate"/>
      </w:r>
      <w:r>
        <w:t>110</w:t>
      </w:r>
      <w:r>
        <w:fldChar w:fldCharType="end"/>
      </w:r>
    </w:p>
    <w:p w14:paraId="7075C18D" w14:textId="300714BF" w:rsidR="000414DE" w:rsidRDefault="000414DE" w:rsidP="000414DE">
      <w:pPr>
        <w:pStyle w:val="TOC3"/>
        <w:rPr>
          <w:rFonts w:asciiTheme="minorHAnsi" w:eastAsiaTheme="minorEastAsia" w:hAnsiTheme="minorHAnsi" w:cstheme="minorBidi"/>
          <w:sz w:val="22"/>
          <w:szCs w:val="22"/>
          <w:lang w:eastAsia="en-GB"/>
        </w:rPr>
      </w:pPr>
      <w:r>
        <w:t>11.1.12</w:t>
      </w:r>
      <w:r>
        <w:tab/>
        <w:t>ENABLE PIN</w:t>
      </w:r>
      <w:r>
        <w:tab/>
      </w:r>
      <w:r>
        <w:fldChar w:fldCharType="begin"/>
      </w:r>
      <w:r>
        <w:instrText xml:space="preserve"> PAGEREF _</w:instrText>
      </w:r>
      <w:del w:id="678" w:author="Catherine Lavigne" w:date="2023-05-18T11:16:00Z">
        <w:r w:rsidR="001A42E2" w:rsidRPr="00DF5CF9">
          <w:delInstrText>Toc38895106</w:delInstrText>
        </w:r>
      </w:del>
      <w:ins w:id="679" w:author="Catherine Lavigne" w:date="2023-05-18T11:16:00Z">
        <w:r>
          <w:instrText>Toc127190697</w:instrText>
        </w:r>
      </w:ins>
      <w:r>
        <w:instrText xml:space="preserve"> \h </w:instrText>
      </w:r>
      <w:r>
        <w:fldChar w:fldCharType="separate"/>
      </w:r>
      <w:r>
        <w:t>110</w:t>
      </w:r>
      <w:r>
        <w:fldChar w:fldCharType="end"/>
      </w:r>
    </w:p>
    <w:p w14:paraId="708F23BF" w14:textId="1AB3BF2D" w:rsidR="000414DE" w:rsidRDefault="000414DE" w:rsidP="000414DE">
      <w:pPr>
        <w:pStyle w:val="TOC4"/>
        <w:rPr>
          <w:rFonts w:asciiTheme="minorHAnsi" w:eastAsiaTheme="minorEastAsia" w:hAnsiTheme="minorHAnsi" w:cstheme="minorBidi"/>
          <w:sz w:val="22"/>
          <w:szCs w:val="22"/>
          <w:lang w:eastAsia="en-GB"/>
        </w:rPr>
      </w:pPr>
      <w:r>
        <w:t>11.1.12.1</w:t>
      </w:r>
      <w:r>
        <w:tab/>
        <w:t>Functional description</w:t>
      </w:r>
      <w:r>
        <w:tab/>
      </w:r>
      <w:r>
        <w:fldChar w:fldCharType="begin"/>
      </w:r>
      <w:r>
        <w:instrText xml:space="preserve"> PAGEREF _</w:instrText>
      </w:r>
      <w:del w:id="680" w:author="Catherine Lavigne" w:date="2023-05-18T11:16:00Z">
        <w:r w:rsidR="001A42E2" w:rsidRPr="00DF5CF9">
          <w:delInstrText>Toc38895107</w:delInstrText>
        </w:r>
      </w:del>
      <w:ins w:id="681" w:author="Catherine Lavigne" w:date="2023-05-18T11:16:00Z">
        <w:r>
          <w:instrText>Toc127190698</w:instrText>
        </w:r>
      </w:ins>
      <w:r>
        <w:instrText xml:space="preserve"> \h </w:instrText>
      </w:r>
      <w:r>
        <w:fldChar w:fldCharType="separate"/>
      </w:r>
      <w:r>
        <w:t>110</w:t>
      </w:r>
      <w:r>
        <w:fldChar w:fldCharType="end"/>
      </w:r>
    </w:p>
    <w:p w14:paraId="3E5B5B63" w14:textId="7CB9E860" w:rsidR="000414DE" w:rsidRDefault="000414DE" w:rsidP="000414DE">
      <w:pPr>
        <w:pStyle w:val="TOC4"/>
        <w:rPr>
          <w:rFonts w:asciiTheme="minorHAnsi" w:eastAsiaTheme="minorEastAsia" w:hAnsiTheme="minorHAnsi" w:cstheme="minorBidi"/>
          <w:sz w:val="22"/>
          <w:szCs w:val="22"/>
          <w:lang w:eastAsia="en-GB"/>
        </w:rPr>
      </w:pPr>
      <w:r>
        <w:t>11.1.12.2</w:t>
      </w:r>
      <w:r>
        <w:tab/>
        <w:t>Command parameters</w:t>
      </w:r>
      <w:r>
        <w:tab/>
      </w:r>
      <w:r>
        <w:fldChar w:fldCharType="begin"/>
      </w:r>
      <w:r>
        <w:instrText xml:space="preserve"> PAGEREF _</w:instrText>
      </w:r>
      <w:del w:id="682" w:author="Catherine Lavigne" w:date="2023-05-18T11:16:00Z">
        <w:r w:rsidR="001A42E2" w:rsidRPr="00DF5CF9">
          <w:delInstrText>Toc38895108</w:delInstrText>
        </w:r>
      </w:del>
      <w:ins w:id="683" w:author="Catherine Lavigne" w:date="2023-05-18T11:16:00Z">
        <w:r>
          <w:instrText>Toc127190699</w:instrText>
        </w:r>
      </w:ins>
      <w:r>
        <w:instrText xml:space="preserve"> \h </w:instrText>
      </w:r>
      <w:r>
        <w:fldChar w:fldCharType="separate"/>
      </w:r>
      <w:r>
        <w:t>111</w:t>
      </w:r>
      <w:r>
        <w:fldChar w:fldCharType="end"/>
      </w:r>
    </w:p>
    <w:p w14:paraId="51CDA853" w14:textId="0314B293" w:rsidR="000414DE" w:rsidRDefault="000414DE" w:rsidP="000414DE">
      <w:pPr>
        <w:pStyle w:val="TOC3"/>
        <w:rPr>
          <w:rFonts w:asciiTheme="minorHAnsi" w:eastAsiaTheme="minorEastAsia" w:hAnsiTheme="minorHAnsi" w:cstheme="minorBidi"/>
          <w:sz w:val="22"/>
          <w:szCs w:val="22"/>
          <w:lang w:eastAsia="en-GB"/>
        </w:rPr>
      </w:pPr>
      <w:r>
        <w:lastRenderedPageBreak/>
        <w:t>11.1.13</w:t>
      </w:r>
      <w:r>
        <w:tab/>
        <w:t>UNBLOCK PIN</w:t>
      </w:r>
      <w:r>
        <w:tab/>
      </w:r>
      <w:r>
        <w:fldChar w:fldCharType="begin"/>
      </w:r>
      <w:r>
        <w:instrText xml:space="preserve"> PAGEREF _</w:instrText>
      </w:r>
      <w:del w:id="684" w:author="Catherine Lavigne" w:date="2023-05-18T11:16:00Z">
        <w:r w:rsidR="001A42E2" w:rsidRPr="00DF5CF9">
          <w:delInstrText>Toc38895109</w:delInstrText>
        </w:r>
      </w:del>
      <w:ins w:id="685" w:author="Catherine Lavigne" w:date="2023-05-18T11:16:00Z">
        <w:r>
          <w:instrText>Toc127190700</w:instrText>
        </w:r>
      </w:ins>
      <w:r>
        <w:instrText xml:space="preserve"> \h </w:instrText>
      </w:r>
      <w:r>
        <w:fldChar w:fldCharType="separate"/>
      </w:r>
      <w:r>
        <w:t>111</w:t>
      </w:r>
      <w:r>
        <w:fldChar w:fldCharType="end"/>
      </w:r>
    </w:p>
    <w:p w14:paraId="59BF5D4E" w14:textId="4C136314" w:rsidR="000414DE" w:rsidRDefault="000414DE" w:rsidP="000414DE">
      <w:pPr>
        <w:pStyle w:val="TOC4"/>
        <w:rPr>
          <w:rFonts w:asciiTheme="minorHAnsi" w:eastAsiaTheme="minorEastAsia" w:hAnsiTheme="minorHAnsi" w:cstheme="minorBidi"/>
          <w:sz w:val="22"/>
          <w:szCs w:val="22"/>
          <w:lang w:eastAsia="en-GB"/>
        </w:rPr>
      </w:pPr>
      <w:r>
        <w:t>11.1.13.1</w:t>
      </w:r>
      <w:r>
        <w:tab/>
        <w:t>Functional description</w:t>
      </w:r>
      <w:r>
        <w:tab/>
      </w:r>
      <w:r>
        <w:fldChar w:fldCharType="begin"/>
      </w:r>
      <w:r>
        <w:instrText xml:space="preserve"> PAGEREF _</w:instrText>
      </w:r>
      <w:del w:id="686" w:author="Catherine Lavigne" w:date="2023-05-18T11:16:00Z">
        <w:r w:rsidR="001A42E2" w:rsidRPr="00DF5CF9">
          <w:delInstrText>Toc38895110</w:delInstrText>
        </w:r>
      </w:del>
      <w:ins w:id="687" w:author="Catherine Lavigne" w:date="2023-05-18T11:16:00Z">
        <w:r>
          <w:instrText>Toc127190701</w:instrText>
        </w:r>
      </w:ins>
      <w:r>
        <w:instrText xml:space="preserve"> \h </w:instrText>
      </w:r>
      <w:r>
        <w:fldChar w:fldCharType="separate"/>
      </w:r>
      <w:r>
        <w:t>111</w:t>
      </w:r>
      <w:r>
        <w:fldChar w:fldCharType="end"/>
      </w:r>
    </w:p>
    <w:p w14:paraId="1D6B5B6B" w14:textId="1ECCE085" w:rsidR="000414DE" w:rsidRDefault="000414DE" w:rsidP="000414DE">
      <w:pPr>
        <w:pStyle w:val="TOC5"/>
        <w:rPr>
          <w:rFonts w:asciiTheme="minorHAnsi" w:eastAsiaTheme="minorEastAsia" w:hAnsiTheme="minorHAnsi" w:cstheme="minorBidi"/>
          <w:sz w:val="22"/>
          <w:szCs w:val="22"/>
          <w:lang w:eastAsia="en-GB"/>
        </w:rPr>
      </w:pPr>
      <w:r>
        <w:rPr>
          <w:lang w:eastAsia="ja-JP"/>
        </w:rPr>
        <w:t>11.1.13.1.1</w:t>
      </w:r>
      <w:r>
        <w:rPr>
          <w:lang w:eastAsia="ja-JP"/>
        </w:rPr>
        <w:tab/>
        <w:t>PIN unblocking</w:t>
      </w:r>
      <w:r>
        <w:tab/>
      </w:r>
      <w:r>
        <w:fldChar w:fldCharType="begin"/>
      </w:r>
      <w:r>
        <w:instrText xml:space="preserve"> PAGEREF _</w:instrText>
      </w:r>
      <w:del w:id="688" w:author="Catherine Lavigne" w:date="2023-05-18T11:16:00Z">
        <w:r w:rsidR="001A42E2" w:rsidRPr="00DF5CF9">
          <w:delInstrText>Toc38895111</w:delInstrText>
        </w:r>
      </w:del>
      <w:ins w:id="689" w:author="Catherine Lavigne" w:date="2023-05-18T11:16:00Z">
        <w:r>
          <w:instrText>Toc127190702</w:instrText>
        </w:r>
      </w:ins>
      <w:r>
        <w:instrText xml:space="preserve"> \h </w:instrText>
      </w:r>
      <w:r>
        <w:fldChar w:fldCharType="separate"/>
      </w:r>
      <w:r>
        <w:t>111</w:t>
      </w:r>
      <w:r>
        <w:fldChar w:fldCharType="end"/>
      </w:r>
    </w:p>
    <w:p w14:paraId="3A9EE8CB" w14:textId="34CE0829" w:rsidR="000414DE" w:rsidRDefault="000414DE" w:rsidP="000414DE">
      <w:pPr>
        <w:pStyle w:val="TOC5"/>
        <w:rPr>
          <w:rFonts w:asciiTheme="minorHAnsi" w:eastAsiaTheme="minorEastAsia" w:hAnsiTheme="minorHAnsi" w:cstheme="minorBidi"/>
          <w:sz w:val="22"/>
          <w:szCs w:val="22"/>
          <w:lang w:eastAsia="en-GB"/>
        </w:rPr>
      </w:pPr>
      <w:r>
        <w:rPr>
          <w:lang w:eastAsia="ja-JP"/>
        </w:rPr>
        <w:t>11.1.13.1.2</w:t>
      </w:r>
      <w:r>
        <w:rPr>
          <w:lang w:eastAsia="ja-JP"/>
        </w:rPr>
        <w:tab/>
        <w:t>UNBLOCK PIN retry counter</w:t>
      </w:r>
      <w:r>
        <w:tab/>
      </w:r>
      <w:r>
        <w:fldChar w:fldCharType="begin"/>
      </w:r>
      <w:r>
        <w:instrText xml:space="preserve"> PAGEREF _</w:instrText>
      </w:r>
      <w:del w:id="690" w:author="Catherine Lavigne" w:date="2023-05-18T11:16:00Z">
        <w:r w:rsidR="001A42E2" w:rsidRPr="00DF5CF9">
          <w:delInstrText>Toc38895112</w:delInstrText>
        </w:r>
      </w:del>
      <w:ins w:id="691" w:author="Catherine Lavigne" w:date="2023-05-18T11:16:00Z">
        <w:r>
          <w:instrText>Toc127190703</w:instrText>
        </w:r>
      </w:ins>
      <w:r>
        <w:instrText xml:space="preserve"> \h </w:instrText>
      </w:r>
      <w:r>
        <w:fldChar w:fldCharType="separate"/>
      </w:r>
      <w:r>
        <w:t>111</w:t>
      </w:r>
      <w:r>
        <w:fldChar w:fldCharType="end"/>
      </w:r>
    </w:p>
    <w:p w14:paraId="7D55942D" w14:textId="5F1BEF6C" w:rsidR="000414DE" w:rsidRDefault="000414DE" w:rsidP="000414DE">
      <w:pPr>
        <w:pStyle w:val="TOC4"/>
        <w:rPr>
          <w:rFonts w:asciiTheme="minorHAnsi" w:eastAsiaTheme="minorEastAsia" w:hAnsiTheme="minorHAnsi" w:cstheme="minorBidi"/>
          <w:sz w:val="22"/>
          <w:szCs w:val="22"/>
          <w:lang w:eastAsia="en-GB"/>
        </w:rPr>
      </w:pPr>
      <w:r>
        <w:t>11.1.13.2</w:t>
      </w:r>
      <w:r>
        <w:tab/>
        <w:t>Void</w:t>
      </w:r>
      <w:r>
        <w:tab/>
      </w:r>
      <w:r>
        <w:fldChar w:fldCharType="begin"/>
      </w:r>
      <w:r>
        <w:instrText xml:space="preserve"> PAGEREF _</w:instrText>
      </w:r>
      <w:del w:id="692" w:author="Catherine Lavigne" w:date="2023-05-18T11:16:00Z">
        <w:r w:rsidR="001A42E2" w:rsidRPr="00DF5CF9">
          <w:delInstrText>Toc38895113</w:delInstrText>
        </w:r>
      </w:del>
      <w:ins w:id="693" w:author="Catherine Lavigne" w:date="2023-05-18T11:16:00Z">
        <w:r>
          <w:instrText>Toc127190704</w:instrText>
        </w:r>
      </w:ins>
      <w:r>
        <w:instrText xml:space="preserve"> \h </w:instrText>
      </w:r>
      <w:r>
        <w:fldChar w:fldCharType="separate"/>
      </w:r>
      <w:r>
        <w:t>112</w:t>
      </w:r>
      <w:r>
        <w:fldChar w:fldCharType="end"/>
      </w:r>
    </w:p>
    <w:p w14:paraId="572279C8" w14:textId="4DBCFCF7" w:rsidR="000414DE" w:rsidRDefault="000414DE" w:rsidP="000414DE">
      <w:pPr>
        <w:pStyle w:val="TOC4"/>
        <w:rPr>
          <w:rFonts w:asciiTheme="minorHAnsi" w:eastAsiaTheme="minorEastAsia" w:hAnsiTheme="minorHAnsi" w:cstheme="minorBidi"/>
          <w:sz w:val="22"/>
          <w:szCs w:val="22"/>
          <w:lang w:eastAsia="en-GB"/>
        </w:rPr>
      </w:pPr>
      <w:r>
        <w:t>11.1.13.3</w:t>
      </w:r>
      <w:r>
        <w:tab/>
        <w:t>Command parameters</w:t>
      </w:r>
      <w:r>
        <w:tab/>
      </w:r>
      <w:r>
        <w:fldChar w:fldCharType="begin"/>
      </w:r>
      <w:r>
        <w:instrText xml:space="preserve"> PAGEREF _</w:instrText>
      </w:r>
      <w:del w:id="694" w:author="Catherine Lavigne" w:date="2023-05-18T11:16:00Z">
        <w:r w:rsidR="001A42E2" w:rsidRPr="00DF5CF9">
          <w:delInstrText>Toc38895114</w:delInstrText>
        </w:r>
      </w:del>
      <w:ins w:id="695" w:author="Catherine Lavigne" w:date="2023-05-18T11:16:00Z">
        <w:r>
          <w:instrText>Toc127190705</w:instrText>
        </w:r>
      </w:ins>
      <w:r>
        <w:instrText xml:space="preserve"> \h </w:instrText>
      </w:r>
      <w:r>
        <w:fldChar w:fldCharType="separate"/>
      </w:r>
      <w:r>
        <w:t>112</w:t>
      </w:r>
      <w:r>
        <w:fldChar w:fldCharType="end"/>
      </w:r>
    </w:p>
    <w:p w14:paraId="60A6DC2C" w14:textId="66417DCC" w:rsidR="000414DE" w:rsidRDefault="000414DE" w:rsidP="000414DE">
      <w:pPr>
        <w:pStyle w:val="TOC3"/>
        <w:rPr>
          <w:rFonts w:asciiTheme="minorHAnsi" w:eastAsiaTheme="minorEastAsia" w:hAnsiTheme="minorHAnsi" w:cstheme="minorBidi"/>
          <w:sz w:val="22"/>
          <w:szCs w:val="22"/>
          <w:lang w:eastAsia="en-GB"/>
        </w:rPr>
      </w:pPr>
      <w:r>
        <w:t>11.1.14</w:t>
      </w:r>
      <w:r>
        <w:tab/>
        <w:t>DEACTIVATE FILE</w:t>
      </w:r>
      <w:r>
        <w:tab/>
      </w:r>
      <w:r>
        <w:fldChar w:fldCharType="begin"/>
      </w:r>
      <w:r>
        <w:instrText xml:space="preserve"> PAGEREF _</w:instrText>
      </w:r>
      <w:del w:id="696" w:author="Catherine Lavigne" w:date="2023-05-18T11:16:00Z">
        <w:r w:rsidR="001A42E2" w:rsidRPr="00DF5CF9">
          <w:delInstrText>Toc38895115</w:delInstrText>
        </w:r>
      </w:del>
      <w:ins w:id="697" w:author="Catherine Lavigne" w:date="2023-05-18T11:16:00Z">
        <w:r>
          <w:instrText>Toc127190706</w:instrText>
        </w:r>
      </w:ins>
      <w:r>
        <w:instrText xml:space="preserve"> \h </w:instrText>
      </w:r>
      <w:r>
        <w:fldChar w:fldCharType="separate"/>
      </w:r>
      <w:r>
        <w:t>112</w:t>
      </w:r>
      <w:r>
        <w:fldChar w:fldCharType="end"/>
      </w:r>
    </w:p>
    <w:p w14:paraId="7C59811C" w14:textId="7983F4CA" w:rsidR="000414DE" w:rsidRDefault="000414DE" w:rsidP="000414DE">
      <w:pPr>
        <w:pStyle w:val="TOC4"/>
        <w:rPr>
          <w:rFonts w:asciiTheme="minorHAnsi" w:eastAsiaTheme="minorEastAsia" w:hAnsiTheme="minorHAnsi" w:cstheme="minorBidi"/>
          <w:sz w:val="22"/>
          <w:szCs w:val="22"/>
          <w:lang w:eastAsia="en-GB"/>
        </w:rPr>
      </w:pPr>
      <w:r>
        <w:t>11.1.14.1</w:t>
      </w:r>
      <w:r>
        <w:tab/>
        <w:t>Functional description</w:t>
      </w:r>
      <w:r>
        <w:tab/>
      </w:r>
      <w:r>
        <w:fldChar w:fldCharType="begin"/>
      </w:r>
      <w:r>
        <w:instrText xml:space="preserve"> PAGEREF _</w:instrText>
      </w:r>
      <w:del w:id="698" w:author="Catherine Lavigne" w:date="2023-05-18T11:16:00Z">
        <w:r w:rsidR="001A42E2" w:rsidRPr="00DF5CF9">
          <w:delInstrText>Toc38895116</w:delInstrText>
        </w:r>
      </w:del>
      <w:ins w:id="699" w:author="Catherine Lavigne" w:date="2023-05-18T11:16:00Z">
        <w:r>
          <w:instrText>Toc127190707</w:instrText>
        </w:r>
      </w:ins>
      <w:r>
        <w:instrText xml:space="preserve"> \h </w:instrText>
      </w:r>
      <w:r>
        <w:fldChar w:fldCharType="separate"/>
      </w:r>
      <w:r>
        <w:t>112</w:t>
      </w:r>
      <w:r>
        <w:fldChar w:fldCharType="end"/>
      </w:r>
    </w:p>
    <w:p w14:paraId="10BB1C6A" w14:textId="5652E8FC" w:rsidR="000414DE" w:rsidRDefault="000414DE" w:rsidP="000414DE">
      <w:pPr>
        <w:pStyle w:val="TOC4"/>
        <w:rPr>
          <w:rFonts w:asciiTheme="minorHAnsi" w:eastAsiaTheme="minorEastAsia" w:hAnsiTheme="minorHAnsi" w:cstheme="minorBidi"/>
          <w:sz w:val="22"/>
          <w:szCs w:val="22"/>
          <w:lang w:eastAsia="en-GB"/>
        </w:rPr>
      </w:pPr>
      <w:r>
        <w:t>11.1.14.2</w:t>
      </w:r>
      <w:r>
        <w:tab/>
        <w:t>Command parameters</w:t>
      </w:r>
      <w:r>
        <w:tab/>
      </w:r>
      <w:r>
        <w:fldChar w:fldCharType="begin"/>
      </w:r>
      <w:r>
        <w:instrText xml:space="preserve"> PAGEREF _</w:instrText>
      </w:r>
      <w:del w:id="700" w:author="Catherine Lavigne" w:date="2023-05-18T11:16:00Z">
        <w:r w:rsidR="001A42E2" w:rsidRPr="00DF5CF9">
          <w:delInstrText>Toc38895117</w:delInstrText>
        </w:r>
      </w:del>
      <w:ins w:id="701" w:author="Catherine Lavigne" w:date="2023-05-18T11:16:00Z">
        <w:r>
          <w:instrText>Toc127190708</w:instrText>
        </w:r>
      </w:ins>
      <w:r>
        <w:instrText xml:space="preserve"> \h </w:instrText>
      </w:r>
      <w:r>
        <w:fldChar w:fldCharType="separate"/>
      </w:r>
      <w:r>
        <w:t>113</w:t>
      </w:r>
      <w:r>
        <w:fldChar w:fldCharType="end"/>
      </w:r>
    </w:p>
    <w:p w14:paraId="753DD11E" w14:textId="45C0F246" w:rsidR="000414DE" w:rsidRDefault="000414DE" w:rsidP="000414DE">
      <w:pPr>
        <w:pStyle w:val="TOC3"/>
        <w:rPr>
          <w:rFonts w:asciiTheme="minorHAnsi" w:eastAsiaTheme="minorEastAsia" w:hAnsiTheme="minorHAnsi" w:cstheme="minorBidi"/>
          <w:sz w:val="22"/>
          <w:szCs w:val="22"/>
          <w:lang w:eastAsia="en-GB"/>
        </w:rPr>
      </w:pPr>
      <w:r>
        <w:t>11.1.15</w:t>
      </w:r>
      <w:r>
        <w:tab/>
        <w:t>ACTIVATE FILE</w:t>
      </w:r>
      <w:r>
        <w:tab/>
      </w:r>
      <w:r>
        <w:fldChar w:fldCharType="begin"/>
      </w:r>
      <w:r>
        <w:instrText xml:space="preserve"> PAGEREF _</w:instrText>
      </w:r>
      <w:del w:id="702" w:author="Catherine Lavigne" w:date="2023-05-18T11:16:00Z">
        <w:r w:rsidR="001A42E2" w:rsidRPr="00DF5CF9">
          <w:delInstrText>Toc38895118</w:delInstrText>
        </w:r>
      </w:del>
      <w:ins w:id="703" w:author="Catherine Lavigne" w:date="2023-05-18T11:16:00Z">
        <w:r>
          <w:instrText>Toc127190709</w:instrText>
        </w:r>
      </w:ins>
      <w:r>
        <w:instrText xml:space="preserve"> \h </w:instrText>
      </w:r>
      <w:r>
        <w:fldChar w:fldCharType="separate"/>
      </w:r>
      <w:r>
        <w:t>113</w:t>
      </w:r>
      <w:r>
        <w:fldChar w:fldCharType="end"/>
      </w:r>
    </w:p>
    <w:p w14:paraId="5F8C5818" w14:textId="161B4265" w:rsidR="000414DE" w:rsidRDefault="000414DE" w:rsidP="000414DE">
      <w:pPr>
        <w:pStyle w:val="TOC4"/>
        <w:rPr>
          <w:rFonts w:asciiTheme="minorHAnsi" w:eastAsiaTheme="minorEastAsia" w:hAnsiTheme="minorHAnsi" w:cstheme="minorBidi"/>
          <w:sz w:val="22"/>
          <w:szCs w:val="22"/>
          <w:lang w:eastAsia="en-GB"/>
        </w:rPr>
      </w:pPr>
      <w:r>
        <w:t>11.1.15.1</w:t>
      </w:r>
      <w:r>
        <w:tab/>
        <w:t>Functional description</w:t>
      </w:r>
      <w:r>
        <w:tab/>
      </w:r>
      <w:r>
        <w:fldChar w:fldCharType="begin"/>
      </w:r>
      <w:r>
        <w:instrText xml:space="preserve"> PAGEREF _</w:instrText>
      </w:r>
      <w:del w:id="704" w:author="Catherine Lavigne" w:date="2023-05-18T11:16:00Z">
        <w:r w:rsidR="001A42E2" w:rsidRPr="00DF5CF9">
          <w:delInstrText>Toc38895119</w:delInstrText>
        </w:r>
      </w:del>
      <w:ins w:id="705" w:author="Catherine Lavigne" w:date="2023-05-18T11:16:00Z">
        <w:r>
          <w:instrText>Toc127190710</w:instrText>
        </w:r>
      </w:ins>
      <w:r>
        <w:instrText xml:space="preserve"> \h </w:instrText>
      </w:r>
      <w:r>
        <w:fldChar w:fldCharType="separate"/>
      </w:r>
      <w:r>
        <w:t>113</w:t>
      </w:r>
      <w:r>
        <w:fldChar w:fldCharType="end"/>
      </w:r>
    </w:p>
    <w:p w14:paraId="261C75A6" w14:textId="2ECEE3CD" w:rsidR="000414DE" w:rsidRDefault="000414DE" w:rsidP="000414DE">
      <w:pPr>
        <w:pStyle w:val="TOC4"/>
        <w:rPr>
          <w:rFonts w:asciiTheme="minorHAnsi" w:eastAsiaTheme="minorEastAsia" w:hAnsiTheme="minorHAnsi" w:cstheme="minorBidi"/>
          <w:sz w:val="22"/>
          <w:szCs w:val="22"/>
          <w:lang w:eastAsia="en-GB"/>
        </w:rPr>
      </w:pPr>
      <w:r>
        <w:t>11.1.15.2</w:t>
      </w:r>
      <w:r>
        <w:tab/>
        <w:t>Command parameters</w:t>
      </w:r>
      <w:r>
        <w:tab/>
      </w:r>
      <w:r>
        <w:fldChar w:fldCharType="begin"/>
      </w:r>
      <w:r>
        <w:instrText xml:space="preserve"> PAGEREF _</w:instrText>
      </w:r>
      <w:del w:id="706" w:author="Catherine Lavigne" w:date="2023-05-18T11:16:00Z">
        <w:r w:rsidR="001A42E2" w:rsidRPr="00DF5CF9">
          <w:delInstrText>Toc38895120</w:delInstrText>
        </w:r>
      </w:del>
      <w:ins w:id="707" w:author="Catherine Lavigne" w:date="2023-05-18T11:16:00Z">
        <w:r>
          <w:instrText>Toc127190711</w:instrText>
        </w:r>
      </w:ins>
      <w:r>
        <w:instrText xml:space="preserve"> \h </w:instrText>
      </w:r>
      <w:r>
        <w:fldChar w:fldCharType="separate"/>
      </w:r>
      <w:r>
        <w:t>113</w:t>
      </w:r>
      <w:r>
        <w:fldChar w:fldCharType="end"/>
      </w:r>
    </w:p>
    <w:p w14:paraId="2CDA2E7B" w14:textId="5205F169" w:rsidR="000414DE" w:rsidRDefault="000414DE" w:rsidP="000414DE">
      <w:pPr>
        <w:pStyle w:val="TOC3"/>
        <w:rPr>
          <w:rFonts w:asciiTheme="minorHAnsi" w:eastAsiaTheme="minorEastAsia" w:hAnsiTheme="minorHAnsi" w:cstheme="minorBidi"/>
          <w:sz w:val="22"/>
          <w:szCs w:val="22"/>
          <w:lang w:eastAsia="en-GB"/>
        </w:rPr>
      </w:pPr>
      <w:r>
        <w:t>11.1.16</w:t>
      </w:r>
      <w:r>
        <w:tab/>
        <w:t>AUTHENTICATE</w:t>
      </w:r>
      <w:r>
        <w:tab/>
      </w:r>
      <w:r>
        <w:fldChar w:fldCharType="begin"/>
      </w:r>
      <w:r>
        <w:instrText xml:space="preserve"> PAGEREF _</w:instrText>
      </w:r>
      <w:del w:id="708" w:author="Catherine Lavigne" w:date="2023-05-18T11:16:00Z">
        <w:r w:rsidR="001A42E2" w:rsidRPr="00DF5CF9">
          <w:delInstrText>Toc38895121</w:delInstrText>
        </w:r>
      </w:del>
      <w:ins w:id="709" w:author="Catherine Lavigne" w:date="2023-05-18T11:16:00Z">
        <w:r>
          <w:instrText>Toc127190712</w:instrText>
        </w:r>
      </w:ins>
      <w:r>
        <w:instrText xml:space="preserve"> \h </w:instrText>
      </w:r>
      <w:r>
        <w:fldChar w:fldCharType="separate"/>
      </w:r>
      <w:r>
        <w:t>114</w:t>
      </w:r>
      <w:r>
        <w:fldChar w:fldCharType="end"/>
      </w:r>
    </w:p>
    <w:p w14:paraId="493601F8" w14:textId="490B1CFD" w:rsidR="000414DE" w:rsidRDefault="000414DE" w:rsidP="000414DE">
      <w:pPr>
        <w:pStyle w:val="TOC4"/>
        <w:rPr>
          <w:rFonts w:asciiTheme="minorHAnsi" w:eastAsiaTheme="minorEastAsia" w:hAnsiTheme="minorHAnsi" w:cstheme="minorBidi"/>
          <w:sz w:val="22"/>
          <w:szCs w:val="22"/>
          <w:lang w:eastAsia="en-GB"/>
        </w:rPr>
      </w:pPr>
      <w:r>
        <w:t>11.1.16.1</w:t>
      </w:r>
      <w:r>
        <w:tab/>
        <w:t>Functional description</w:t>
      </w:r>
      <w:r>
        <w:tab/>
      </w:r>
      <w:r>
        <w:fldChar w:fldCharType="begin"/>
      </w:r>
      <w:r>
        <w:instrText xml:space="preserve"> PAGEREF _</w:instrText>
      </w:r>
      <w:del w:id="710" w:author="Catherine Lavigne" w:date="2023-05-18T11:16:00Z">
        <w:r w:rsidR="001A42E2" w:rsidRPr="00DF5CF9">
          <w:delInstrText>Toc38895122</w:delInstrText>
        </w:r>
      </w:del>
      <w:ins w:id="711" w:author="Catherine Lavigne" w:date="2023-05-18T11:16:00Z">
        <w:r>
          <w:instrText>Toc127190713</w:instrText>
        </w:r>
      </w:ins>
      <w:r>
        <w:instrText xml:space="preserve"> \h </w:instrText>
      </w:r>
      <w:r>
        <w:fldChar w:fldCharType="separate"/>
      </w:r>
      <w:r>
        <w:t>114</w:t>
      </w:r>
      <w:r>
        <w:fldChar w:fldCharType="end"/>
      </w:r>
    </w:p>
    <w:p w14:paraId="37F66667" w14:textId="4A63F991" w:rsidR="000414DE" w:rsidRDefault="000414DE" w:rsidP="000414DE">
      <w:pPr>
        <w:pStyle w:val="TOC4"/>
        <w:rPr>
          <w:rFonts w:asciiTheme="minorHAnsi" w:eastAsiaTheme="minorEastAsia" w:hAnsiTheme="minorHAnsi" w:cstheme="minorBidi"/>
          <w:sz w:val="22"/>
          <w:szCs w:val="22"/>
          <w:lang w:eastAsia="en-GB"/>
        </w:rPr>
      </w:pPr>
      <w:r>
        <w:t>11.1.16.2</w:t>
      </w:r>
      <w:r>
        <w:tab/>
        <w:t>Command parameters and data</w:t>
      </w:r>
      <w:r>
        <w:tab/>
      </w:r>
      <w:r>
        <w:fldChar w:fldCharType="begin"/>
      </w:r>
      <w:r>
        <w:instrText xml:space="preserve"> PAGEREF _</w:instrText>
      </w:r>
      <w:del w:id="712" w:author="Catherine Lavigne" w:date="2023-05-18T11:16:00Z">
        <w:r w:rsidR="001A42E2" w:rsidRPr="00DF5CF9">
          <w:delInstrText>Toc38895123</w:delInstrText>
        </w:r>
      </w:del>
      <w:ins w:id="713" w:author="Catherine Lavigne" w:date="2023-05-18T11:16:00Z">
        <w:r>
          <w:instrText>Toc127190714</w:instrText>
        </w:r>
      </w:ins>
      <w:r>
        <w:instrText xml:space="preserve"> \h </w:instrText>
      </w:r>
      <w:r>
        <w:fldChar w:fldCharType="separate"/>
      </w:r>
      <w:r>
        <w:t>115</w:t>
      </w:r>
      <w:r>
        <w:fldChar w:fldCharType="end"/>
      </w:r>
    </w:p>
    <w:p w14:paraId="02C3590F" w14:textId="7869F97A" w:rsidR="000414DE" w:rsidRDefault="000414DE" w:rsidP="000414DE">
      <w:pPr>
        <w:pStyle w:val="TOC3"/>
        <w:rPr>
          <w:rFonts w:asciiTheme="minorHAnsi" w:eastAsiaTheme="minorEastAsia" w:hAnsiTheme="minorHAnsi" w:cstheme="minorBidi"/>
          <w:sz w:val="22"/>
          <w:szCs w:val="22"/>
          <w:lang w:eastAsia="en-GB"/>
        </w:rPr>
      </w:pPr>
      <w:r>
        <w:t>11.1.17</w:t>
      </w:r>
      <w:r>
        <w:tab/>
        <w:t>MANAGE CHANNEL</w:t>
      </w:r>
      <w:r>
        <w:tab/>
      </w:r>
      <w:r>
        <w:fldChar w:fldCharType="begin"/>
      </w:r>
      <w:r>
        <w:instrText xml:space="preserve"> PAGEREF _</w:instrText>
      </w:r>
      <w:del w:id="714" w:author="Catherine Lavigne" w:date="2023-05-18T11:16:00Z">
        <w:r w:rsidR="001A42E2" w:rsidRPr="00DF5CF9">
          <w:delInstrText>Toc38895124</w:delInstrText>
        </w:r>
      </w:del>
      <w:ins w:id="715" w:author="Catherine Lavigne" w:date="2023-05-18T11:16:00Z">
        <w:r>
          <w:instrText>Toc127190715</w:instrText>
        </w:r>
      </w:ins>
      <w:r>
        <w:instrText xml:space="preserve"> \h </w:instrText>
      </w:r>
      <w:r>
        <w:fldChar w:fldCharType="separate"/>
      </w:r>
      <w:r>
        <w:t>117</w:t>
      </w:r>
      <w:r>
        <w:fldChar w:fldCharType="end"/>
      </w:r>
    </w:p>
    <w:p w14:paraId="1B3C4D8C" w14:textId="1494BA4E" w:rsidR="000414DE" w:rsidRDefault="000414DE" w:rsidP="000414DE">
      <w:pPr>
        <w:pStyle w:val="TOC4"/>
        <w:rPr>
          <w:rFonts w:asciiTheme="minorHAnsi" w:eastAsiaTheme="minorEastAsia" w:hAnsiTheme="minorHAnsi" w:cstheme="minorBidi"/>
          <w:sz w:val="22"/>
          <w:szCs w:val="22"/>
          <w:lang w:eastAsia="en-GB"/>
        </w:rPr>
      </w:pPr>
      <w:r>
        <w:t>11.1.17.1</w:t>
      </w:r>
      <w:r>
        <w:tab/>
        <w:t>Functional description</w:t>
      </w:r>
      <w:r>
        <w:tab/>
      </w:r>
      <w:r>
        <w:fldChar w:fldCharType="begin"/>
      </w:r>
      <w:r>
        <w:instrText xml:space="preserve"> PAGEREF _</w:instrText>
      </w:r>
      <w:del w:id="716" w:author="Catherine Lavigne" w:date="2023-05-18T11:16:00Z">
        <w:r w:rsidR="001A42E2" w:rsidRPr="00DF5CF9">
          <w:delInstrText>Toc38895125</w:delInstrText>
        </w:r>
      </w:del>
      <w:ins w:id="717" w:author="Catherine Lavigne" w:date="2023-05-18T11:16:00Z">
        <w:r>
          <w:instrText>Toc127190716</w:instrText>
        </w:r>
      </w:ins>
      <w:r>
        <w:instrText xml:space="preserve"> \h </w:instrText>
      </w:r>
      <w:r>
        <w:fldChar w:fldCharType="separate"/>
      </w:r>
      <w:r>
        <w:t>117</w:t>
      </w:r>
      <w:r>
        <w:fldChar w:fldCharType="end"/>
      </w:r>
    </w:p>
    <w:p w14:paraId="7377B712" w14:textId="28BBF4EA" w:rsidR="000414DE" w:rsidRDefault="000414DE" w:rsidP="000414DE">
      <w:pPr>
        <w:pStyle w:val="TOC4"/>
        <w:rPr>
          <w:rFonts w:asciiTheme="minorHAnsi" w:eastAsiaTheme="minorEastAsia" w:hAnsiTheme="minorHAnsi" w:cstheme="minorBidi"/>
          <w:sz w:val="22"/>
          <w:szCs w:val="22"/>
          <w:lang w:eastAsia="en-GB"/>
        </w:rPr>
      </w:pPr>
      <w:r>
        <w:t>11.1.17.2</w:t>
      </w:r>
      <w:r>
        <w:tab/>
        <w:t>Command parameters and data</w:t>
      </w:r>
      <w:r>
        <w:tab/>
      </w:r>
      <w:r>
        <w:fldChar w:fldCharType="begin"/>
      </w:r>
      <w:r>
        <w:instrText xml:space="preserve"> PAGEREF _</w:instrText>
      </w:r>
      <w:del w:id="718" w:author="Catherine Lavigne" w:date="2023-05-18T11:16:00Z">
        <w:r w:rsidR="001A42E2" w:rsidRPr="00DF5CF9">
          <w:delInstrText>Toc38895126</w:delInstrText>
        </w:r>
      </w:del>
      <w:ins w:id="719" w:author="Catherine Lavigne" w:date="2023-05-18T11:16:00Z">
        <w:r>
          <w:instrText>Toc127190717</w:instrText>
        </w:r>
      </w:ins>
      <w:r>
        <w:instrText xml:space="preserve"> \h </w:instrText>
      </w:r>
      <w:r>
        <w:fldChar w:fldCharType="separate"/>
      </w:r>
      <w:r>
        <w:t>117</w:t>
      </w:r>
      <w:r>
        <w:fldChar w:fldCharType="end"/>
      </w:r>
    </w:p>
    <w:p w14:paraId="52B71BC2" w14:textId="4DAF7FC9" w:rsidR="000414DE" w:rsidRDefault="000414DE" w:rsidP="000414DE">
      <w:pPr>
        <w:pStyle w:val="TOC3"/>
        <w:rPr>
          <w:rFonts w:asciiTheme="minorHAnsi" w:eastAsiaTheme="minorEastAsia" w:hAnsiTheme="minorHAnsi" w:cstheme="minorBidi"/>
          <w:sz w:val="22"/>
          <w:szCs w:val="22"/>
          <w:lang w:eastAsia="en-GB"/>
        </w:rPr>
      </w:pPr>
      <w:r>
        <w:t>11.1.18</w:t>
      </w:r>
      <w:r>
        <w:tab/>
        <w:t>GET CHALLENGE</w:t>
      </w:r>
      <w:r>
        <w:tab/>
      </w:r>
      <w:r>
        <w:fldChar w:fldCharType="begin"/>
      </w:r>
      <w:r>
        <w:instrText xml:space="preserve"> PAGEREF _</w:instrText>
      </w:r>
      <w:del w:id="720" w:author="Catherine Lavigne" w:date="2023-05-18T11:16:00Z">
        <w:r w:rsidR="001A42E2" w:rsidRPr="00DF5CF9">
          <w:delInstrText>Toc38895127</w:delInstrText>
        </w:r>
      </w:del>
      <w:ins w:id="721" w:author="Catherine Lavigne" w:date="2023-05-18T11:16:00Z">
        <w:r>
          <w:instrText>Toc127190718</w:instrText>
        </w:r>
      </w:ins>
      <w:r>
        <w:instrText xml:space="preserve"> \h </w:instrText>
      </w:r>
      <w:r>
        <w:fldChar w:fldCharType="separate"/>
      </w:r>
      <w:r>
        <w:t>118</w:t>
      </w:r>
      <w:r>
        <w:fldChar w:fldCharType="end"/>
      </w:r>
    </w:p>
    <w:p w14:paraId="55B0C2CF" w14:textId="60C6267F" w:rsidR="000414DE" w:rsidRDefault="000414DE" w:rsidP="000414DE">
      <w:pPr>
        <w:pStyle w:val="TOC4"/>
        <w:rPr>
          <w:rFonts w:asciiTheme="minorHAnsi" w:eastAsiaTheme="minorEastAsia" w:hAnsiTheme="minorHAnsi" w:cstheme="minorBidi"/>
          <w:sz w:val="22"/>
          <w:szCs w:val="22"/>
          <w:lang w:eastAsia="en-GB"/>
        </w:rPr>
      </w:pPr>
      <w:r>
        <w:t>11.1.18.1</w:t>
      </w:r>
      <w:r>
        <w:tab/>
        <w:t>Functional description</w:t>
      </w:r>
      <w:r>
        <w:tab/>
      </w:r>
      <w:r>
        <w:fldChar w:fldCharType="begin"/>
      </w:r>
      <w:r>
        <w:instrText xml:space="preserve"> PAGEREF _</w:instrText>
      </w:r>
      <w:del w:id="722" w:author="Catherine Lavigne" w:date="2023-05-18T11:16:00Z">
        <w:r w:rsidR="001A42E2" w:rsidRPr="00DF5CF9">
          <w:delInstrText>Toc38895128</w:delInstrText>
        </w:r>
      </w:del>
      <w:ins w:id="723" w:author="Catherine Lavigne" w:date="2023-05-18T11:16:00Z">
        <w:r>
          <w:instrText>Toc127190719</w:instrText>
        </w:r>
      </w:ins>
      <w:r>
        <w:instrText xml:space="preserve"> \h </w:instrText>
      </w:r>
      <w:r>
        <w:fldChar w:fldCharType="separate"/>
      </w:r>
      <w:r>
        <w:t>118</w:t>
      </w:r>
      <w:r>
        <w:fldChar w:fldCharType="end"/>
      </w:r>
    </w:p>
    <w:p w14:paraId="792E5729" w14:textId="2CBFC63B" w:rsidR="000414DE" w:rsidRDefault="000414DE" w:rsidP="000414DE">
      <w:pPr>
        <w:pStyle w:val="TOC4"/>
        <w:rPr>
          <w:rFonts w:asciiTheme="minorHAnsi" w:eastAsiaTheme="minorEastAsia" w:hAnsiTheme="minorHAnsi" w:cstheme="minorBidi"/>
          <w:sz w:val="22"/>
          <w:szCs w:val="22"/>
          <w:lang w:eastAsia="en-GB"/>
        </w:rPr>
      </w:pPr>
      <w:r>
        <w:t>11.1.18.2</w:t>
      </w:r>
      <w:r>
        <w:tab/>
        <w:t>Command parameters and data</w:t>
      </w:r>
      <w:r>
        <w:tab/>
      </w:r>
      <w:r>
        <w:fldChar w:fldCharType="begin"/>
      </w:r>
      <w:r>
        <w:instrText xml:space="preserve"> PAGEREF _</w:instrText>
      </w:r>
      <w:del w:id="724" w:author="Catherine Lavigne" w:date="2023-05-18T11:16:00Z">
        <w:r w:rsidR="001A42E2" w:rsidRPr="00DF5CF9">
          <w:delInstrText>Toc38895129</w:delInstrText>
        </w:r>
      </w:del>
      <w:ins w:id="725" w:author="Catherine Lavigne" w:date="2023-05-18T11:16:00Z">
        <w:r>
          <w:instrText>Toc127190720</w:instrText>
        </w:r>
      </w:ins>
      <w:r>
        <w:instrText xml:space="preserve"> \h </w:instrText>
      </w:r>
      <w:r>
        <w:fldChar w:fldCharType="separate"/>
      </w:r>
      <w:r>
        <w:t>118</w:t>
      </w:r>
      <w:r>
        <w:fldChar w:fldCharType="end"/>
      </w:r>
    </w:p>
    <w:p w14:paraId="01D2C98B" w14:textId="54249515" w:rsidR="000414DE" w:rsidRDefault="000414DE" w:rsidP="000414DE">
      <w:pPr>
        <w:pStyle w:val="TOC3"/>
        <w:rPr>
          <w:rFonts w:asciiTheme="minorHAnsi" w:eastAsiaTheme="minorEastAsia" w:hAnsiTheme="minorHAnsi" w:cstheme="minorBidi"/>
          <w:sz w:val="22"/>
          <w:szCs w:val="22"/>
          <w:lang w:eastAsia="en-GB"/>
        </w:rPr>
      </w:pPr>
      <w:r>
        <w:t>11.1.19</w:t>
      </w:r>
      <w:r>
        <w:tab/>
        <w:t>TERMINAL CAPABILITY</w:t>
      </w:r>
      <w:r>
        <w:tab/>
      </w:r>
      <w:r>
        <w:fldChar w:fldCharType="begin"/>
      </w:r>
      <w:r>
        <w:instrText xml:space="preserve"> PAGEREF _</w:instrText>
      </w:r>
      <w:del w:id="726" w:author="Catherine Lavigne" w:date="2023-05-18T11:16:00Z">
        <w:r w:rsidR="001A42E2" w:rsidRPr="00DF5CF9">
          <w:delInstrText>Toc38895130</w:delInstrText>
        </w:r>
      </w:del>
      <w:ins w:id="727" w:author="Catherine Lavigne" w:date="2023-05-18T11:16:00Z">
        <w:r>
          <w:instrText>Toc127190721</w:instrText>
        </w:r>
      </w:ins>
      <w:r>
        <w:instrText xml:space="preserve"> \h </w:instrText>
      </w:r>
      <w:r>
        <w:fldChar w:fldCharType="separate"/>
      </w:r>
      <w:r>
        <w:t>118</w:t>
      </w:r>
      <w:r>
        <w:fldChar w:fldCharType="end"/>
      </w:r>
    </w:p>
    <w:p w14:paraId="0E8A8089" w14:textId="1A7823B1" w:rsidR="000414DE" w:rsidRDefault="000414DE" w:rsidP="000414DE">
      <w:pPr>
        <w:pStyle w:val="TOC4"/>
        <w:rPr>
          <w:rFonts w:asciiTheme="minorHAnsi" w:eastAsiaTheme="minorEastAsia" w:hAnsiTheme="minorHAnsi" w:cstheme="minorBidi"/>
          <w:sz w:val="22"/>
          <w:szCs w:val="22"/>
          <w:lang w:eastAsia="en-GB"/>
        </w:rPr>
      </w:pPr>
      <w:r>
        <w:t>11.1.19.1</w:t>
      </w:r>
      <w:r>
        <w:tab/>
        <w:t>Functional description</w:t>
      </w:r>
      <w:r>
        <w:tab/>
      </w:r>
      <w:r>
        <w:fldChar w:fldCharType="begin"/>
      </w:r>
      <w:r>
        <w:instrText xml:space="preserve"> PAGEREF _</w:instrText>
      </w:r>
      <w:del w:id="728" w:author="Catherine Lavigne" w:date="2023-05-18T11:16:00Z">
        <w:r w:rsidR="001A42E2" w:rsidRPr="00DF5CF9">
          <w:delInstrText>Toc38895131</w:delInstrText>
        </w:r>
      </w:del>
      <w:ins w:id="729" w:author="Catherine Lavigne" w:date="2023-05-18T11:16:00Z">
        <w:r>
          <w:instrText>Toc127190722</w:instrText>
        </w:r>
      </w:ins>
      <w:r>
        <w:instrText xml:space="preserve"> \h </w:instrText>
      </w:r>
      <w:r>
        <w:fldChar w:fldCharType="separate"/>
      </w:r>
      <w:r>
        <w:t>118</w:t>
      </w:r>
      <w:r>
        <w:fldChar w:fldCharType="end"/>
      </w:r>
    </w:p>
    <w:p w14:paraId="7271D399" w14:textId="0DFE07B5" w:rsidR="000414DE" w:rsidRDefault="000414DE" w:rsidP="000414DE">
      <w:pPr>
        <w:pStyle w:val="TOC4"/>
        <w:rPr>
          <w:rFonts w:asciiTheme="minorHAnsi" w:eastAsiaTheme="minorEastAsia" w:hAnsiTheme="minorHAnsi" w:cstheme="minorBidi"/>
          <w:sz w:val="22"/>
          <w:szCs w:val="22"/>
          <w:lang w:eastAsia="en-GB"/>
        </w:rPr>
      </w:pPr>
      <w:r>
        <w:t>11.1.19.2</w:t>
      </w:r>
      <w:r>
        <w:tab/>
        <w:t>Command parameters and data</w:t>
      </w:r>
      <w:r>
        <w:tab/>
      </w:r>
      <w:r>
        <w:fldChar w:fldCharType="begin"/>
      </w:r>
      <w:r>
        <w:instrText xml:space="preserve"> PAGEREF _</w:instrText>
      </w:r>
      <w:del w:id="730" w:author="Catherine Lavigne" w:date="2023-05-18T11:16:00Z">
        <w:r w:rsidR="001A42E2" w:rsidRPr="00DF5CF9">
          <w:delInstrText>Toc38895132</w:delInstrText>
        </w:r>
      </w:del>
      <w:ins w:id="731" w:author="Catherine Lavigne" w:date="2023-05-18T11:16:00Z">
        <w:r>
          <w:instrText>Toc127190723</w:instrText>
        </w:r>
      </w:ins>
      <w:r>
        <w:instrText xml:space="preserve"> \h </w:instrText>
      </w:r>
      <w:r>
        <w:fldChar w:fldCharType="separate"/>
      </w:r>
      <w:r>
        <w:t>119</w:t>
      </w:r>
      <w:r>
        <w:fldChar w:fldCharType="end"/>
      </w:r>
    </w:p>
    <w:p w14:paraId="13CF7E89" w14:textId="657A6C64" w:rsidR="000414DE" w:rsidRDefault="000414DE" w:rsidP="000414DE">
      <w:pPr>
        <w:pStyle w:val="TOC5"/>
        <w:rPr>
          <w:rFonts w:asciiTheme="minorHAnsi" w:eastAsiaTheme="minorEastAsia" w:hAnsiTheme="minorHAnsi" w:cstheme="minorBidi"/>
          <w:sz w:val="22"/>
          <w:szCs w:val="22"/>
          <w:lang w:eastAsia="en-GB"/>
        </w:rPr>
      </w:pPr>
      <w:r>
        <w:t>11.1.19.2.0</w:t>
      </w:r>
      <w:r>
        <w:tab/>
        <w:t>Base coding</w:t>
      </w:r>
      <w:r>
        <w:tab/>
      </w:r>
      <w:r>
        <w:fldChar w:fldCharType="begin"/>
      </w:r>
      <w:r>
        <w:instrText xml:space="preserve"> PAGEREF _</w:instrText>
      </w:r>
      <w:del w:id="732" w:author="Catherine Lavigne" w:date="2023-05-18T11:16:00Z">
        <w:r w:rsidR="001A42E2" w:rsidRPr="00DF5CF9">
          <w:delInstrText>Toc38895133</w:delInstrText>
        </w:r>
      </w:del>
      <w:ins w:id="733" w:author="Catherine Lavigne" w:date="2023-05-18T11:16:00Z">
        <w:r>
          <w:instrText>Toc127190724</w:instrText>
        </w:r>
      </w:ins>
      <w:r>
        <w:instrText xml:space="preserve"> \h </w:instrText>
      </w:r>
      <w:r>
        <w:fldChar w:fldCharType="separate"/>
      </w:r>
      <w:r>
        <w:t>119</w:t>
      </w:r>
      <w:r>
        <w:fldChar w:fldCharType="end"/>
      </w:r>
    </w:p>
    <w:p w14:paraId="1A35FB41" w14:textId="249D16AA" w:rsidR="000414DE" w:rsidRDefault="000414DE" w:rsidP="000414DE">
      <w:pPr>
        <w:pStyle w:val="TOC5"/>
        <w:rPr>
          <w:rFonts w:asciiTheme="minorHAnsi" w:eastAsiaTheme="minorEastAsia" w:hAnsiTheme="minorHAnsi" w:cstheme="minorBidi"/>
          <w:sz w:val="22"/>
          <w:szCs w:val="22"/>
          <w:lang w:eastAsia="en-GB"/>
        </w:rPr>
      </w:pPr>
      <w:r>
        <w:t>11.1.19.2.1</w:t>
      </w:r>
      <w:r>
        <w:tab/>
        <w:t>Terminal power supply</w:t>
      </w:r>
      <w:r>
        <w:tab/>
      </w:r>
      <w:r>
        <w:fldChar w:fldCharType="begin"/>
      </w:r>
      <w:r>
        <w:instrText xml:space="preserve"> PAGEREF _</w:instrText>
      </w:r>
      <w:del w:id="734" w:author="Catherine Lavigne" w:date="2023-05-18T11:16:00Z">
        <w:r w:rsidR="001A42E2" w:rsidRPr="00DF5CF9">
          <w:delInstrText>Toc38895134</w:delInstrText>
        </w:r>
      </w:del>
      <w:ins w:id="735" w:author="Catherine Lavigne" w:date="2023-05-18T11:16:00Z">
        <w:r>
          <w:instrText>Toc127190725</w:instrText>
        </w:r>
      </w:ins>
      <w:r>
        <w:instrText xml:space="preserve"> \h </w:instrText>
      </w:r>
      <w:r>
        <w:fldChar w:fldCharType="separate"/>
      </w:r>
      <w:r>
        <w:t>119</w:t>
      </w:r>
      <w:r>
        <w:fldChar w:fldCharType="end"/>
      </w:r>
    </w:p>
    <w:p w14:paraId="23F4A9E8" w14:textId="397B4589" w:rsidR="000414DE" w:rsidRDefault="000414DE" w:rsidP="000414DE">
      <w:pPr>
        <w:pStyle w:val="TOC5"/>
        <w:rPr>
          <w:rFonts w:asciiTheme="minorHAnsi" w:eastAsiaTheme="minorEastAsia" w:hAnsiTheme="minorHAnsi" w:cstheme="minorBidi"/>
          <w:sz w:val="22"/>
          <w:szCs w:val="22"/>
          <w:lang w:eastAsia="en-GB"/>
        </w:rPr>
      </w:pPr>
      <w:r>
        <w:t>11.1.19.2.2</w:t>
      </w:r>
      <w:r>
        <w:tab/>
        <w:t>Extended logical channels terminal support</w:t>
      </w:r>
      <w:r>
        <w:tab/>
      </w:r>
      <w:r>
        <w:fldChar w:fldCharType="begin"/>
      </w:r>
      <w:r>
        <w:instrText xml:space="preserve"> PAGEREF _</w:instrText>
      </w:r>
      <w:del w:id="736" w:author="Catherine Lavigne" w:date="2023-05-18T11:16:00Z">
        <w:r w:rsidR="001A42E2" w:rsidRPr="00DF5CF9">
          <w:delInstrText>Toc38895135</w:delInstrText>
        </w:r>
      </w:del>
      <w:ins w:id="737" w:author="Catherine Lavigne" w:date="2023-05-18T11:16:00Z">
        <w:r>
          <w:instrText>Toc127190726</w:instrText>
        </w:r>
      </w:ins>
      <w:r>
        <w:instrText xml:space="preserve"> \h </w:instrText>
      </w:r>
      <w:r>
        <w:fldChar w:fldCharType="separate"/>
      </w:r>
      <w:r>
        <w:t>119</w:t>
      </w:r>
      <w:r>
        <w:fldChar w:fldCharType="end"/>
      </w:r>
    </w:p>
    <w:p w14:paraId="7C26F315" w14:textId="49276113" w:rsidR="000414DE" w:rsidRDefault="000414DE" w:rsidP="000414DE">
      <w:pPr>
        <w:pStyle w:val="TOC5"/>
        <w:rPr>
          <w:rFonts w:asciiTheme="minorHAnsi" w:eastAsiaTheme="minorEastAsia" w:hAnsiTheme="minorHAnsi" w:cstheme="minorBidi"/>
          <w:sz w:val="22"/>
          <w:szCs w:val="22"/>
          <w:lang w:eastAsia="en-GB"/>
        </w:rPr>
      </w:pPr>
      <w:r>
        <w:t>11.1.19.2.3</w:t>
      </w:r>
      <w:r>
        <w:tab/>
        <w:t>Additional interfaces support</w:t>
      </w:r>
      <w:r>
        <w:tab/>
      </w:r>
      <w:r>
        <w:fldChar w:fldCharType="begin"/>
      </w:r>
      <w:r>
        <w:instrText xml:space="preserve"> PAGEREF _</w:instrText>
      </w:r>
      <w:del w:id="738" w:author="Catherine Lavigne" w:date="2023-05-18T11:16:00Z">
        <w:r w:rsidR="001A42E2" w:rsidRPr="00DF5CF9">
          <w:delInstrText>Toc38895136</w:delInstrText>
        </w:r>
      </w:del>
      <w:ins w:id="739" w:author="Catherine Lavigne" w:date="2023-05-18T11:16:00Z">
        <w:r>
          <w:instrText>Toc127190727</w:instrText>
        </w:r>
      </w:ins>
      <w:r>
        <w:instrText xml:space="preserve"> \h </w:instrText>
      </w:r>
      <w:r>
        <w:fldChar w:fldCharType="separate"/>
      </w:r>
      <w:r>
        <w:t>120</w:t>
      </w:r>
      <w:r>
        <w:fldChar w:fldCharType="end"/>
      </w:r>
    </w:p>
    <w:p w14:paraId="7D48699B" w14:textId="06C3FA9C" w:rsidR="000414DE" w:rsidRDefault="000414DE" w:rsidP="000414DE">
      <w:pPr>
        <w:pStyle w:val="TOC5"/>
        <w:rPr>
          <w:rFonts w:asciiTheme="minorHAnsi" w:eastAsiaTheme="minorEastAsia" w:hAnsiTheme="minorHAnsi" w:cstheme="minorBidi"/>
          <w:sz w:val="22"/>
          <w:szCs w:val="22"/>
          <w:lang w:eastAsia="en-GB"/>
        </w:rPr>
      </w:pPr>
      <w:r>
        <w:t>11.1.19.2.4</w:t>
      </w:r>
      <w:r>
        <w:tab/>
        <w:t>Additional Terminal capability indications related to eUICC</w:t>
      </w:r>
      <w:r>
        <w:tab/>
      </w:r>
      <w:r>
        <w:fldChar w:fldCharType="begin"/>
      </w:r>
      <w:r>
        <w:instrText xml:space="preserve"> PAGEREF _</w:instrText>
      </w:r>
      <w:del w:id="740" w:author="Catherine Lavigne" w:date="2023-05-18T11:16:00Z">
        <w:r w:rsidR="001A42E2" w:rsidRPr="00DF5CF9">
          <w:delInstrText>Toc38895137</w:delInstrText>
        </w:r>
      </w:del>
      <w:ins w:id="741" w:author="Catherine Lavigne" w:date="2023-05-18T11:16:00Z">
        <w:r>
          <w:instrText>Toc127190728</w:instrText>
        </w:r>
      </w:ins>
      <w:r>
        <w:instrText xml:space="preserve"> \h </w:instrText>
      </w:r>
      <w:r>
        <w:fldChar w:fldCharType="separate"/>
      </w:r>
      <w:r>
        <w:t>120</w:t>
      </w:r>
      <w:r>
        <w:fldChar w:fldCharType="end"/>
      </w:r>
    </w:p>
    <w:p w14:paraId="5E085E9C" w14:textId="2771EAF2" w:rsidR="000414DE" w:rsidRDefault="000414DE" w:rsidP="000414DE">
      <w:pPr>
        <w:pStyle w:val="TOC3"/>
        <w:rPr>
          <w:rFonts w:asciiTheme="minorHAnsi" w:eastAsiaTheme="minorEastAsia" w:hAnsiTheme="minorHAnsi" w:cstheme="minorBidi"/>
          <w:sz w:val="22"/>
          <w:szCs w:val="22"/>
          <w:lang w:eastAsia="en-GB"/>
        </w:rPr>
      </w:pPr>
      <w:r>
        <w:t>11.1.20</w:t>
      </w:r>
      <w:r>
        <w:tab/>
        <w:t>MANAGE SECURE CHANNEL</w:t>
      </w:r>
      <w:r>
        <w:tab/>
      </w:r>
      <w:r>
        <w:fldChar w:fldCharType="begin"/>
      </w:r>
      <w:r>
        <w:instrText xml:space="preserve"> PAGEREF _</w:instrText>
      </w:r>
      <w:del w:id="742" w:author="Catherine Lavigne" w:date="2023-05-18T11:16:00Z">
        <w:r w:rsidR="001A42E2" w:rsidRPr="00DF5CF9">
          <w:delInstrText>Toc38895138</w:delInstrText>
        </w:r>
      </w:del>
      <w:ins w:id="743" w:author="Catherine Lavigne" w:date="2023-05-18T11:16:00Z">
        <w:r>
          <w:instrText>Toc127190729</w:instrText>
        </w:r>
      </w:ins>
      <w:r>
        <w:instrText xml:space="preserve"> \h </w:instrText>
      </w:r>
      <w:r>
        <w:fldChar w:fldCharType="separate"/>
      </w:r>
      <w:r>
        <w:t>121</w:t>
      </w:r>
      <w:r>
        <w:fldChar w:fldCharType="end"/>
      </w:r>
    </w:p>
    <w:p w14:paraId="022277E5" w14:textId="584F0933" w:rsidR="000414DE" w:rsidRDefault="000414DE" w:rsidP="000414DE">
      <w:pPr>
        <w:pStyle w:val="TOC4"/>
        <w:rPr>
          <w:rFonts w:asciiTheme="minorHAnsi" w:eastAsiaTheme="minorEastAsia" w:hAnsiTheme="minorHAnsi" w:cstheme="minorBidi"/>
          <w:sz w:val="22"/>
          <w:szCs w:val="22"/>
          <w:lang w:eastAsia="en-GB"/>
        </w:rPr>
      </w:pPr>
      <w:r>
        <w:t>11.1.20.1</w:t>
      </w:r>
      <w:r>
        <w:tab/>
        <w:t>General functional description</w:t>
      </w:r>
      <w:r>
        <w:tab/>
      </w:r>
      <w:r>
        <w:fldChar w:fldCharType="begin"/>
      </w:r>
      <w:r>
        <w:instrText xml:space="preserve"> PAGEREF _</w:instrText>
      </w:r>
      <w:del w:id="744" w:author="Catherine Lavigne" w:date="2023-05-18T11:16:00Z">
        <w:r w:rsidR="001A42E2" w:rsidRPr="00DF5CF9">
          <w:delInstrText>Toc38895139</w:delInstrText>
        </w:r>
      </w:del>
      <w:ins w:id="745" w:author="Catherine Lavigne" w:date="2023-05-18T11:16:00Z">
        <w:r>
          <w:instrText>Toc127190730</w:instrText>
        </w:r>
      </w:ins>
      <w:r>
        <w:instrText xml:space="preserve"> \h </w:instrText>
      </w:r>
      <w:r>
        <w:fldChar w:fldCharType="separate"/>
      </w:r>
      <w:r>
        <w:t>121</w:t>
      </w:r>
      <w:r>
        <w:fldChar w:fldCharType="end"/>
      </w:r>
    </w:p>
    <w:p w14:paraId="7F5E2AE9" w14:textId="6B20C7B6" w:rsidR="000414DE" w:rsidRDefault="000414DE" w:rsidP="000414DE">
      <w:pPr>
        <w:pStyle w:val="TOC4"/>
        <w:rPr>
          <w:rFonts w:asciiTheme="minorHAnsi" w:eastAsiaTheme="minorEastAsia" w:hAnsiTheme="minorHAnsi" w:cstheme="minorBidi"/>
          <w:sz w:val="22"/>
          <w:szCs w:val="22"/>
          <w:lang w:eastAsia="en-GB"/>
        </w:rPr>
      </w:pPr>
      <w:r>
        <w:t>11.1.20.2</w:t>
      </w:r>
      <w:r>
        <w:tab/>
        <w:t>Retrieve UICC Endpoints</w:t>
      </w:r>
      <w:r>
        <w:tab/>
      </w:r>
      <w:r>
        <w:fldChar w:fldCharType="begin"/>
      </w:r>
      <w:r>
        <w:instrText xml:space="preserve"> PAGEREF _</w:instrText>
      </w:r>
      <w:del w:id="746" w:author="Catherine Lavigne" w:date="2023-05-18T11:16:00Z">
        <w:r w:rsidR="001A42E2" w:rsidRPr="00DF5CF9">
          <w:delInstrText>Toc38895140</w:delInstrText>
        </w:r>
      </w:del>
      <w:ins w:id="747" w:author="Catherine Lavigne" w:date="2023-05-18T11:16:00Z">
        <w:r>
          <w:instrText>Toc127190731</w:instrText>
        </w:r>
      </w:ins>
      <w:r>
        <w:instrText xml:space="preserve"> \h </w:instrText>
      </w:r>
      <w:r>
        <w:fldChar w:fldCharType="separate"/>
      </w:r>
      <w:r>
        <w:t>122</w:t>
      </w:r>
      <w:r>
        <w:fldChar w:fldCharType="end"/>
      </w:r>
    </w:p>
    <w:p w14:paraId="5AA1189E" w14:textId="639A7751" w:rsidR="000414DE" w:rsidRDefault="000414DE" w:rsidP="000414DE">
      <w:pPr>
        <w:pStyle w:val="TOC5"/>
        <w:rPr>
          <w:rFonts w:asciiTheme="minorHAnsi" w:eastAsiaTheme="minorEastAsia" w:hAnsiTheme="minorHAnsi" w:cstheme="minorBidi"/>
          <w:sz w:val="22"/>
          <w:szCs w:val="22"/>
          <w:lang w:eastAsia="en-GB"/>
        </w:rPr>
      </w:pPr>
      <w:r>
        <w:t>11.1.20.2.0</w:t>
      </w:r>
      <w:r>
        <w:tab/>
        <w:t>Introduction</w:t>
      </w:r>
      <w:r>
        <w:tab/>
      </w:r>
      <w:r>
        <w:fldChar w:fldCharType="begin"/>
      </w:r>
      <w:r>
        <w:instrText xml:space="preserve"> PAGEREF _</w:instrText>
      </w:r>
      <w:del w:id="748" w:author="Catherine Lavigne" w:date="2023-05-18T11:16:00Z">
        <w:r w:rsidR="001A42E2" w:rsidRPr="00DF5CF9">
          <w:delInstrText>Toc38895141</w:delInstrText>
        </w:r>
      </w:del>
      <w:ins w:id="749" w:author="Catherine Lavigne" w:date="2023-05-18T11:16:00Z">
        <w:r>
          <w:instrText>Toc127190732</w:instrText>
        </w:r>
      </w:ins>
      <w:r>
        <w:instrText xml:space="preserve"> \h </w:instrText>
      </w:r>
      <w:r>
        <w:fldChar w:fldCharType="separate"/>
      </w:r>
      <w:r>
        <w:t>122</w:t>
      </w:r>
      <w:r>
        <w:fldChar w:fldCharType="end"/>
      </w:r>
    </w:p>
    <w:p w14:paraId="713A4C6C" w14:textId="37E05556" w:rsidR="000414DE" w:rsidRDefault="000414DE" w:rsidP="000414DE">
      <w:pPr>
        <w:pStyle w:val="TOC5"/>
        <w:rPr>
          <w:rFonts w:asciiTheme="minorHAnsi" w:eastAsiaTheme="minorEastAsia" w:hAnsiTheme="minorHAnsi" w:cstheme="minorBidi"/>
          <w:sz w:val="22"/>
          <w:szCs w:val="22"/>
          <w:lang w:eastAsia="en-GB"/>
        </w:rPr>
      </w:pPr>
      <w:r>
        <w:t>11.1.20.2.1</w:t>
      </w:r>
      <w:r>
        <w:tab/>
        <w:t>Functional description</w:t>
      </w:r>
      <w:r>
        <w:tab/>
      </w:r>
      <w:r>
        <w:fldChar w:fldCharType="begin"/>
      </w:r>
      <w:r>
        <w:instrText xml:space="preserve"> PAGEREF _</w:instrText>
      </w:r>
      <w:del w:id="750" w:author="Catherine Lavigne" w:date="2023-05-18T11:16:00Z">
        <w:r w:rsidR="001A42E2" w:rsidRPr="00DF5CF9">
          <w:delInstrText>Toc38895142</w:delInstrText>
        </w:r>
      </w:del>
      <w:ins w:id="751" w:author="Catherine Lavigne" w:date="2023-05-18T11:16:00Z">
        <w:r>
          <w:instrText>Toc127190733</w:instrText>
        </w:r>
      </w:ins>
      <w:r>
        <w:instrText xml:space="preserve"> \h </w:instrText>
      </w:r>
      <w:r>
        <w:fldChar w:fldCharType="separate"/>
      </w:r>
      <w:r>
        <w:t>122</w:t>
      </w:r>
      <w:r>
        <w:fldChar w:fldCharType="end"/>
      </w:r>
    </w:p>
    <w:p w14:paraId="6492C212" w14:textId="3436A833" w:rsidR="000414DE" w:rsidRDefault="000414DE" w:rsidP="000414DE">
      <w:pPr>
        <w:pStyle w:val="TOC5"/>
        <w:rPr>
          <w:rFonts w:asciiTheme="minorHAnsi" w:eastAsiaTheme="minorEastAsia" w:hAnsiTheme="minorHAnsi" w:cstheme="minorBidi"/>
          <w:sz w:val="22"/>
          <w:szCs w:val="22"/>
          <w:lang w:eastAsia="en-GB"/>
        </w:rPr>
      </w:pPr>
      <w:r>
        <w:t>11.1.20.2.2</w:t>
      </w:r>
      <w:r>
        <w:tab/>
        <w:t>Command parameters and data</w:t>
      </w:r>
      <w:r>
        <w:tab/>
      </w:r>
      <w:r>
        <w:fldChar w:fldCharType="begin"/>
      </w:r>
      <w:r>
        <w:instrText xml:space="preserve"> PAGEREF _</w:instrText>
      </w:r>
      <w:del w:id="752" w:author="Catherine Lavigne" w:date="2023-05-18T11:16:00Z">
        <w:r w:rsidR="001A42E2" w:rsidRPr="00DF5CF9">
          <w:delInstrText>Toc38895143</w:delInstrText>
        </w:r>
      </w:del>
      <w:ins w:id="753" w:author="Catherine Lavigne" w:date="2023-05-18T11:16:00Z">
        <w:r>
          <w:instrText>Toc127190734</w:instrText>
        </w:r>
      </w:ins>
      <w:r>
        <w:instrText xml:space="preserve"> \h </w:instrText>
      </w:r>
      <w:r>
        <w:fldChar w:fldCharType="separate"/>
      </w:r>
      <w:r>
        <w:t>122</w:t>
      </w:r>
      <w:r>
        <w:fldChar w:fldCharType="end"/>
      </w:r>
    </w:p>
    <w:p w14:paraId="6D2C09AC" w14:textId="2FDF6BD8" w:rsidR="000414DE" w:rsidRPr="003C1ACC" w:rsidRDefault="000414DE" w:rsidP="000414DE">
      <w:pPr>
        <w:pStyle w:val="TOC4"/>
        <w:rPr>
          <w:rFonts w:asciiTheme="minorHAnsi" w:eastAsiaTheme="minorEastAsia" w:hAnsiTheme="minorHAnsi" w:cstheme="minorBidi"/>
          <w:sz w:val="22"/>
          <w:szCs w:val="22"/>
          <w:lang w:val="fr-FR" w:eastAsia="en-GB"/>
        </w:rPr>
      </w:pPr>
      <w:r w:rsidRPr="003C1ACC">
        <w:rPr>
          <w:lang w:val="fr-FR"/>
        </w:rPr>
        <w:t>11.1.20.3</w:t>
      </w:r>
      <w:r w:rsidRPr="003C1ACC">
        <w:rPr>
          <w:lang w:val="fr-FR"/>
        </w:rPr>
        <w:tab/>
        <w:t>Establish SA - Master SA</w:t>
      </w:r>
      <w:r w:rsidRPr="003C1ACC">
        <w:rPr>
          <w:lang w:val="fr-FR"/>
        </w:rPr>
        <w:tab/>
      </w:r>
      <w:r>
        <w:fldChar w:fldCharType="begin"/>
      </w:r>
      <w:r w:rsidRPr="003C1ACC">
        <w:rPr>
          <w:lang w:val="fr-FR"/>
        </w:rPr>
        <w:instrText xml:space="preserve"> PAGEREF _</w:instrText>
      </w:r>
      <w:del w:id="754" w:author="Catherine Lavigne" w:date="2023-05-18T11:16:00Z">
        <w:r w:rsidR="001A42E2" w:rsidRPr="003C1ACC">
          <w:rPr>
            <w:lang w:val="fr-FR"/>
          </w:rPr>
          <w:delInstrText>Toc38895144</w:delInstrText>
        </w:r>
      </w:del>
      <w:ins w:id="755" w:author="Catherine Lavigne" w:date="2023-05-18T11:16:00Z">
        <w:r w:rsidRPr="003C1ACC">
          <w:rPr>
            <w:lang w:val="fr-FR"/>
          </w:rPr>
          <w:instrText>Toc127190735</w:instrText>
        </w:r>
      </w:ins>
      <w:r w:rsidRPr="003C1ACC">
        <w:rPr>
          <w:lang w:val="fr-FR"/>
        </w:rPr>
        <w:instrText xml:space="preserve"> \h </w:instrText>
      </w:r>
      <w:r>
        <w:fldChar w:fldCharType="separate"/>
      </w:r>
      <w:r w:rsidRPr="003C1ACC">
        <w:rPr>
          <w:lang w:val="fr-FR"/>
        </w:rPr>
        <w:t>124</w:t>
      </w:r>
      <w:r>
        <w:fldChar w:fldCharType="end"/>
      </w:r>
    </w:p>
    <w:p w14:paraId="4D7C0338" w14:textId="2939039A" w:rsidR="000414DE" w:rsidRPr="003C1ACC" w:rsidRDefault="000414DE" w:rsidP="000414DE">
      <w:pPr>
        <w:pStyle w:val="TOC5"/>
        <w:rPr>
          <w:rFonts w:asciiTheme="minorHAnsi" w:eastAsiaTheme="minorEastAsia" w:hAnsiTheme="minorHAnsi" w:cstheme="minorBidi"/>
          <w:sz w:val="22"/>
          <w:szCs w:val="22"/>
          <w:lang w:val="fr-FR" w:eastAsia="en-GB"/>
        </w:rPr>
      </w:pPr>
      <w:r w:rsidRPr="003C1ACC">
        <w:rPr>
          <w:lang w:val="fr-FR"/>
        </w:rPr>
        <w:t>11.1.20.3.0</w:t>
      </w:r>
      <w:r w:rsidRPr="003C1ACC">
        <w:rPr>
          <w:lang w:val="fr-FR"/>
        </w:rPr>
        <w:tab/>
        <w:t>Introduction</w:t>
      </w:r>
      <w:r w:rsidRPr="003C1ACC">
        <w:rPr>
          <w:lang w:val="fr-FR"/>
        </w:rPr>
        <w:tab/>
      </w:r>
      <w:r>
        <w:fldChar w:fldCharType="begin"/>
      </w:r>
      <w:r w:rsidRPr="003C1ACC">
        <w:rPr>
          <w:lang w:val="fr-FR"/>
        </w:rPr>
        <w:instrText xml:space="preserve"> PAGEREF _</w:instrText>
      </w:r>
      <w:del w:id="756" w:author="Catherine Lavigne" w:date="2023-05-18T11:16:00Z">
        <w:r w:rsidR="001A42E2" w:rsidRPr="003C1ACC">
          <w:rPr>
            <w:lang w:val="fr-FR"/>
          </w:rPr>
          <w:delInstrText>Toc38895145</w:delInstrText>
        </w:r>
      </w:del>
      <w:ins w:id="757" w:author="Catherine Lavigne" w:date="2023-05-18T11:16:00Z">
        <w:r w:rsidRPr="003C1ACC">
          <w:rPr>
            <w:lang w:val="fr-FR"/>
          </w:rPr>
          <w:instrText>Toc127190736</w:instrText>
        </w:r>
      </w:ins>
      <w:r w:rsidRPr="003C1ACC">
        <w:rPr>
          <w:lang w:val="fr-FR"/>
        </w:rPr>
        <w:instrText xml:space="preserve"> \h </w:instrText>
      </w:r>
      <w:r>
        <w:fldChar w:fldCharType="separate"/>
      </w:r>
      <w:r w:rsidRPr="003C1ACC">
        <w:rPr>
          <w:lang w:val="fr-FR"/>
        </w:rPr>
        <w:t>124</w:t>
      </w:r>
      <w:r>
        <w:fldChar w:fldCharType="end"/>
      </w:r>
    </w:p>
    <w:p w14:paraId="29945F60" w14:textId="0B4C0563" w:rsidR="000414DE" w:rsidRDefault="000414DE" w:rsidP="000414DE">
      <w:pPr>
        <w:pStyle w:val="TOC5"/>
        <w:rPr>
          <w:rFonts w:asciiTheme="minorHAnsi" w:eastAsiaTheme="minorEastAsia" w:hAnsiTheme="minorHAnsi" w:cstheme="minorBidi"/>
          <w:sz w:val="22"/>
          <w:szCs w:val="22"/>
          <w:lang w:eastAsia="en-GB"/>
        </w:rPr>
      </w:pPr>
      <w:r>
        <w:t>11.1.20.3.1</w:t>
      </w:r>
      <w:r>
        <w:tab/>
        <w:t>Functional description</w:t>
      </w:r>
      <w:r>
        <w:tab/>
      </w:r>
      <w:r>
        <w:fldChar w:fldCharType="begin"/>
      </w:r>
      <w:r>
        <w:instrText xml:space="preserve"> PAGEREF _</w:instrText>
      </w:r>
      <w:del w:id="758" w:author="Catherine Lavigne" w:date="2023-05-18T11:16:00Z">
        <w:r w:rsidR="001A42E2" w:rsidRPr="00DF5CF9">
          <w:delInstrText>Toc38895146</w:delInstrText>
        </w:r>
      </w:del>
      <w:ins w:id="759" w:author="Catherine Lavigne" w:date="2023-05-18T11:16:00Z">
        <w:r>
          <w:instrText>Toc127190737</w:instrText>
        </w:r>
      </w:ins>
      <w:r>
        <w:instrText xml:space="preserve"> \h </w:instrText>
      </w:r>
      <w:r>
        <w:fldChar w:fldCharType="separate"/>
      </w:r>
      <w:r>
        <w:t>124</w:t>
      </w:r>
      <w:r>
        <w:fldChar w:fldCharType="end"/>
      </w:r>
    </w:p>
    <w:p w14:paraId="3C1BAC29" w14:textId="7E7763A7" w:rsidR="000414DE" w:rsidRDefault="000414DE" w:rsidP="000414DE">
      <w:pPr>
        <w:pStyle w:val="TOC5"/>
        <w:rPr>
          <w:rFonts w:asciiTheme="minorHAnsi" w:eastAsiaTheme="minorEastAsia" w:hAnsiTheme="minorHAnsi" w:cstheme="minorBidi"/>
          <w:sz w:val="22"/>
          <w:szCs w:val="22"/>
          <w:lang w:eastAsia="en-GB"/>
        </w:rPr>
      </w:pPr>
      <w:r>
        <w:t>11.1.20.3.2</w:t>
      </w:r>
      <w:r>
        <w:tab/>
        <w:t>Command parameters and data</w:t>
      </w:r>
      <w:r>
        <w:tab/>
      </w:r>
      <w:r>
        <w:fldChar w:fldCharType="begin"/>
      </w:r>
      <w:r>
        <w:instrText xml:space="preserve"> PAGEREF _</w:instrText>
      </w:r>
      <w:del w:id="760" w:author="Catherine Lavigne" w:date="2023-05-18T11:16:00Z">
        <w:r w:rsidR="001A42E2" w:rsidRPr="00DF5CF9">
          <w:delInstrText>Toc38895147</w:delInstrText>
        </w:r>
      </w:del>
      <w:ins w:id="761" w:author="Catherine Lavigne" w:date="2023-05-18T11:16:00Z">
        <w:r>
          <w:instrText>Toc127190738</w:instrText>
        </w:r>
      </w:ins>
      <w:r>
        <w:instrText xml:space="preserve"> \h </w:instrText>
      </w:r>
      <w:r>
        <w:fldChar w:fldCharType="separate"/>
      </w:r>
      <w:r>
        <w:t>124</w:t>
      </w:r>
      <w:r>
        <w:fldChar w:fldCharType="end"/>
      </w:r>
    </w:p>
    <w:p w14:paraId="0CA862E9" w14:textId="453702D1" w:rsidR="000414DE" w:rsidRPr="003C1ACC" w:rsidRDefault="000414DE" w:rsidP="000414DE">
      <w:pPr>
        <w:pStyle w:val="TOC4"/>
        <w:rPr>
          <w:rFonts w:asciiTheme="minorHAnsi" w:eastAsiaTheme="minorEastAsia" w:hAnsiTheme="minorHAnsi" w:cstheme="minorBidi"/>
          <w:sz w:val="22"/>
          <w:szCs w:val="22"/>
          <w:lang w:val="fr-FR" w:eastAsia="en-GB"/>
        </w:rPr>
      </w:pPr>
      <w:r w:rsidRPr="003C1ACC">
        <w:rPr>
          <w:lang w:val="fr-FR"/>
        </w:rPr>
        <w:t>11.1.20.4</w:t>
      </w:r>
      <w:r w:rsidRPr="003C1ACC">
        <w:rPr>
          <w:lang w:val="fr-FR"/>
        </w:rPr>
        <w:tab/>
        <w:t>Establish SA - Connection SA</w:t>
      </w:r>
      <w:r w:rsidRPr="003C1ACC">
        <w:rPr>
          <w:lang w:val="fr-FR"/>
        </w:rPr>
        <w:tab/>
      </w:r>
      <w:r>
        <w:fldChar w:fldCharType="begin"/>
      </w:r>
      <w:r w:rsidRPr="003C1ACC">
        <w:rPr>
          <w:lang w:val="fr-FR"/>
        </w:rPr>
        <w:instrText xml:space="preserve"> PAGEREF _</w:instrText>
      </w:r>
      <w:del w:id="762" w:author="Catherine Lavigne" w:date="2023-05-18T11:16:00Z">
        <w:r w:rsidR="001A42E2" w:rsidRPr="003C1ACC">
          <w:rPr>
            <w:lang w:val="fr-FR"/>
          </w:rPr>
          <w:delInstrText>Toc38895148</w:delInstrText>
        </w:r>
      </w:del>
      <w:ins w:id="763" w:author="Catherine Lavigne" w:date="2023-05-18T11:16:00Z">
        <w:r w:rsidRPr="003C1ACC">
          <w:rPr>
            <w:lang w:val="fr-FR"/>
          </w:rPr>
          <w:instrText>Toc127190739</w:instrText>
        </w:r>
      </w:ins>
      <w:r w:rsidRPr="003C1ACC">
        <w:rPr>
          <w:lang w:val="fr-FR"/>
        </w:rPr>
        <w:instrText xml:space="preserve"> \h </w:instrText>
      </w:r>
      <w:r>
        <w:fldChar w:fldCharType="separate"/>
      </w:r>
      <w:r w:rsidRPr="003C1ACC">
        <w:rPr>
          <w:lang w:val="fr-FR"/>
        </w:rPr>
        <w:t>126</w:t>
      </w:r>
      <w:r>
        <w:fldChar w:fldCharType="end"/>
      </w:r>
    </w:p>
    <w:p w14:paraId="32E73918" w14:textId="6A73DD39" w:rsidR="000414DE" w:rsidRPr="003C1ACC" w:rsidRDefault="000414DE" w:rsidP="000414DE">
      <w:pPr>
        <w:pStyle w:val="TOC5"/>
        <w:rPr>
          <w:rFonts w:asciiTheme="minorHAnsi" w:eastAsiaTheme="minorEastAsia" w:hAnsiTheme="minorHAnsi" w:cstheme="minorBidi"/>
          <w:sz w:val="22"/>
          <w:szCs w:val="22"/>
          <w:lang w:val="fr-FR" w:eastAsia="en-GB"/>
        </w:rPr>
      </w:pPr>
      <w:r w:rsidRPr="003C1ACC">
        <w:rPr>
          <w:lang w:val="fr-FR"/>
        </w:rPr>
        <w:t>11.1.20.4.0</w:t>
      </w:r>
      <w:r w:rsidRPr="003C1ACC">
        <w:rPr>
          <w:lang w:val="fr-FR"/>
        </w:rPr>
        <w:tab/>
        <w:t>Introduction</w:t>
      </w:r>
      <w:r w:rsidRPr="003C1ACC">
        <w:rPr>
          <w:lang w:val="fr-FR"/>
        </w:rPr>
        <w:tab/>
      </w:r>
      <w:r>
        <w:fldChar w:fldCharType="begin"/>
      </w:r>
      <w:r w:rsidRPr="003C1ACC">
        <w:rPr>
          <w:lang w:val="fr-FR"/>
        </w:rPr>
        <w:instrText xml:space="preserve"> PAGEREF _</w:instrText>
      </w:r>
      <w:del w:id="764" w:author="Catherine Lavigne" w:date="2023-05-18T11:16:00Z">
        <w:r w:rsidR="001A42E2" w:rsidRPr="003C1ACC">
          <w:rPr>
            <w:lang w:val="fr-FR"/>
          </w:rPr>
          <w:delInstrText>Toc38895149</w:delInstrText>
        </w:r>
      </w:del>
      <w:ins w:id="765" w:author="Catherine Lavigne" w:date="2023-05-18T11:16:00Z">
        <w:r w:rsidRPr="003C1ACC">
          <w:rPr>
            <w:lang w:val="fr-FR"/>
          </w:rPr>
          <w:instrText>Toc127190740</w:instrText>
        </w:r>
      </w:ins>
      <w:r w:rsidRPr="003C1ACC">
        <w:rPr>
          <w:lang w:val="fr-FR"/>
        </w:rPr>
        <w:instrText xml:space="preserve"> \h </w:instrText>
      </w:r>
      <w:r>
        <w:fldChar w:fldCharType="separate"/>
      </w:r>
      <w:r w:rsidRPr="003C1ACC">
        <w:rPr>
          <w:lang w:val="fr-FR"/>
        </w:rPr>
        <w:t>126</w:t>
      </w:r>
      <w:r>
        <w:fldChar w:fldCharType="end"/>
      </w:r>
    </w:p>
    <w:p w14:paraId="6B862D40" w14:textId="79FAB09D" w:rsidR="000414DE" w:rsidRDefault="000414DE" w:rsidP="000414DE">
      <w:pPr>
        <w:pStyle w:val="TOC5"/>
        <w:rPr>
          <w:rFonts w:asciiTheme="minorHAnsi" w:eastAsiaTheme="minorEastAsia" w:hAnsiTheme="minorHAnsi" w:cstheme="minorBidi"/>
          <w:sz w:val="22"/>
          <w:szCs w:val="22"/>
          <w:lang w:eastAsia="en-GB"/>
        </w:rPr>
      </w:pPr>
      <w:r>
        <w:t>11.1.20.4.1</w:t>
      </w:r>
      <w:r>
        <w:tab/>
        <w:t>Functional description</w:t>
      </w:r>
      <w:r>
        <w:tab/>
      </w:r>
      <w:r>
        <w:fldChar w:fldCharType="begin"/>
      </w:r>
      <w:r>
        <w:instrText xml:space="preserve"> PAGEREF _</w:instrText>
      </w:r>
      <w:del w:id="766" w:author="Catherine Lavigne" w:date="2023-05-18T11:16:00Z">
        <w:r w:rsidR="001A42E2" w:rsidRPr="00DF5CF9">
          <w:delInstrText>Toc38895150</w:delInstrText>
        </w:r>
      </w:del>
      <w:ins w:id="767" w:author="Catherine Lavigne" w:date="2023-05-18T11:16:00Z">
        <w:r>
          <w:instrText>Toc127190741</w:instrText>
        </w:r>
      </w:ins>
      <w:r>
        <w:instrText xml:space="preserve"> \h </w:instrText>
      </w:r>
      <w:r>
        <w:fldChar w:fldCharType="separate"/>
      </w:r>
      <w:r>
        <w:t>126</w:t>
      </w:r>
      <w:r>
        <w:fldChar w:fldCharType="end"/>
      </w:r>
    </w:p>
    <w:p w14:paraId="1582E0CC" w14:textId="2156803B" w:rsidR="000414DE" w:rsidRDefault="000414DE" w:rsidP="000414DE">
      <w:pPr>
        <w:pStyle w:val="TOC5"/>
        <w:rPr>
          <w:rFonts w:asciiTheme="minorHAnsi" w:eastAsiaTheme="minorEastAsia" w:hAnsiTheme="minorHAnsi" w:cstheme="minorBidi"/>
          <w:sz w:val="22"/>
          <w:szCs w:val="22"/>
          <w:lang w:eastAsia="en-GB"/>
        </w:rPr>
      </w:pPr>
      <w:r>
        <w:t>11.1.20.4.2</w:t>
      </w:r>
      <w:r>
        <w:tab/>
        <w:t>Command parameters and data</w:t>
      </w:r>
      <w:r>
        <w:tab/>
      </w:r>
      <w:r>
        <w:fldChar w:fldCharType="begin"/>
      </w:r>
      <w:r>
        <w:instrText xml:space="preserve"> PAGEREF _</w:instrText>
      </w:r>
      <w:del w:id="768" w:author="Catherine Lavigne" w:date="2023-05-18T11:16:00Z">
        <w:r w:rsidR="001A42E2" w:rsidRPr="00DF5CF9">
          <w:delInstrText>Toc38895151</w:delInstrText>
        </w:r>
      </w:del>
      <w:ins w:id="769" w:author="Catherine Lavigne" w:date="2023-05-18T11:16:00Z">
        <w:r>
          <w:instrText>Toc127190742</w:instrText>
        </w:r>
      </w:ins>
      <w:r>
        <w:instrText xml:space="preserve"> \h </w:instrText>
      </w:r>
      <w:r>
        <w:fldChar w:fldCharType="separate"/>
      </w:r>
      <w:r>
        <w:t>126</w:t>
      </w:r>
      <w:r>
        <w:fldChar w:fldCharType="end"/>
      </w:r>
    </w:p>
    <w:p w14:paraId="58F69EFD" w14:textId="0E822164" w:rsidR="000414DE" w:rsidRDefault="000414DE" w:rsidP="000414DE">
      <w:pPr>
        <w:pStyle w:val="TOC4"/>
        <w:rPr>
          <w:rFonts w:asciiTheme="minorHAnsi" w:eastAsiaTheme="minorEastAsia" w:hAnsiTheme="minorHAnsi" w:cstheme="minorBidi"/>
          <w:sz w:val="22"/>
          <w:szCs w:val="22"/>
          <w:lang w:eastAsia="en-GB"/>
        </w:rPr>
      </w:pPr>
      <w:r>
        <w:t>11.1.20.5</w:t>
      </w:r>
      <w:r>
        <w:tab/>
        <w:t>Establish SA - Start Secure Channel</w:t>
      </w:r>
      <w:r>
        <w:tab/>
      </w:r>
      <w:r>
        <w:fldChar w:fldCharType="begin"/>
      </w:r>
      <w:r>
        <w:instrText xml:space="preserve"> PAGEREF _</w:instrText>
      </w:r>
      <w:del w:id="770" w:author="Catherine Lavigne" w:date="2023-05-18T11:16:00Z">
        <w:r w:rsidR="001A42E2" w:rsidRPr="00DF5CF9">
          <w:delInstrText>Toc38895152</w:delInstrText>
        </w:r>
      </w:del>
      <w:ins w:id="771" w:author="Catherine Lavigne" w:date="2023-05-18T11:16:00Z">
        <w:r>
          <w:instrText>Toc127190743</w:instrText>
        </w:r>
      </w:ins>
      <w:r>
        <w:instrText xml:space="preserve"> \h </w:instrText>
      </w:r>
      <w:r>
        <w:fldChar w:fldCharType="separate"/>
      </w:r>
      <w:r>
        <w:t>128</w:t>
      </w:r>
      <w:r>
        <w:fldChar w:fldCharType="end"/>
      </w:r>
    </w:p>
    <w:p w14:paraId="083E488C" w14:textId="3147B785" w:rsidR="000414DE" w:rsidRDefault="000414DE" w:rsidP="000414DE">
      <w:pPr>
        <w:pStyle w:val="TOC5"/>
        <w:rPr>
          <w:rFonts w:asciiTheme="minorHAnsi" w:eastAsiaTheme="minorEastAsia" w:hAnsiTheme="minorHAnsi" w:cstheme="minorBidi"/>
          <w:sz w:val="22"/>
          <w:szCs w:val="22"/>
          <w:lang w:eastAsia="en-GB"/>
        </w:rPr>
      </w:pPr>
      <w:r>
        <w:t>11.1.20.5.0</w:t>
      </w:r>
      <w:r>
        <w:tab/>
        <w:t>Introduction</w:t>
      </w:r>
      <w:r>
        <w:tab/>
      </w:r>
      <w:r>
        <w:fldChar w:fldCharType="begin"/>
      </w:r>
      <w:r>
        <w:instrText xml:space="preserve"> PAGEREF _</w:instrText>
      </w:r>
      <w:del w:id="772" w:author="Catherine Lavigne" w:date="2023-05-18T11:16:00Z">
        <w:r w:rsidR="001A42E2" w:rsidRPr="00DF5CF9">
          <w:delInstrText>Toc38895153</w:delInstrText>
        </w:r>
      </w:del>
      <w:ins w:id="773" w:author="Catherine Lavigne" w:date="2023-05-18T11:16:00Z">
        <w:r>
          <w:instrText>Toc127190744</w:instrText>
        </w:r>
      </w:ins>
      <w:r>
        <w:instrText xml:space="preserve"> \h </w:instrText>
      </w:r>
      <w:r>
        <w:fldChar w:fldCharType="separate"/>
      </w:r>
      <w:r>
        <w:t>128</w:t>
      </w:r>
      <w:r>
        <w:fldChar w:fldCharType="end"/>
      </w:r>
    </w:p>
    <w:p w14:paraId="5871E745" w14:textId="27583A04" w:rsidR="000414DE" w:rsidRDefault="000414DE" w:rsidP="000414DE">
      <w:pPr>
        <w:pStyle w:val="TOC5"/>
        <w:rPr>
          <w:rFonts w:asciiTheme="minorHAnsi" w:eastAsiaTheme="minorEastAsia" w:hAnsiTheme="minorHAnsi" w:cstheme="minorBidi"/>
          <w:sz w:val="22"/>
          <w:szCs w:val="22"/>
          <w:lang w:eastAsia="en-GB"/>
        </w:rPr>
      </w:pPr>
      <w:r>
        <w:t>11.1.20.5.1</w:t>
      </w:r>
      <w:r>
        <w:tab/>
        <w:t>Functional description</w:t>
      </w:r>
      <w:r>
        <w:tab/>
      </w:r>
      <w:r>
        <w:fldChar w:fldCharType="begin"/>
      </w:r>
      <w:r>
        <w:instrText xml:space="preserve"> PAGEREF _</w:instrText>
      </w:r>
      <w:del w:id="774" w:author="Catherine Lavigne" w:date="2023-05-18T11:16:00Z">
        <w:r w:rsidR="001A42E2" w:rsidRPr="00DF5CF9">
          <w:delInstrText>Toc38895154</w:delInstrText>
        </w:r>
      </w:del>
      <w:ins w:id="775" w:author="Catherine Lavigne" w:date="2023-05-18T11:16:00Z">
        <w:r>
          <w:instrText>Toc127190745</w:instrText>
        </w:r>
      </w:ins>
      <w:r>
        <w:instrText xml:space="preserve"> \h </w:instrText>
      </w:r>
      <w:r>
        <w:fldChar w:fldCharType="separate"/>
      </w:r>
      <w:r>
        <w:t>128</w:t>
      </w:r>
      <w:r>
        <w:fldChar w:fldCharType="end"/>
      </w:r>
    </w:p>
    <w:p w14:paraId="24C215B0" w14:textId="7EB676FA" w:rsidR="000414DE" w:rsidRDefault="000414DE" w:rsidP="000414DE">
      <w:pPr>
        <w:pStyle w:val="TOC5"/>
        <w:rPr>
          <w:rFonts w:asciiTheme="minorHAnsi" w:eastAsiaTheme="minorEastAsia" w:hAnsiTheme="minorHAnsi" w:cstheme="minorBidi"/>
          <w:sz w:val="22"/>
          <w:szCs w:val="22"/>
          <w:lang w:eastAsia="en-GB"/>
        </w:rPr>
      </w:pPr>
      <w:r>
        <w:t>11.1.20.5.2</w:t>
      </w:r>
      <w:r>
        <w:tab/>
        <w:t>Command parameters and data</w:t>
      </w:r>
      <w:r>
        <w:tab/>
      </w:r>
      <w:r>
        <w:fldChar w:fldCharType="begin"/>
      </w:r>
      <w:r>
        <w:instrText xml:space="preserve"> PAGEREF _</w:instrText>
      </w:r>
      <w:del w:id="776" w:author="Catherine Lavigne" w:date="2023-05-18T11:16:00Z">
        <w:r w:rsidR="001A42E2" w:rsidRPr="00DF5CF9">
          <w:delInstrText>Toc38895155</w:delInstrText>
        </w:r>
      </w:del>
      <w:ins w:id="777" w:author="Catherine Lavigne" w:date="2023-05-18T11:16:00Z">
        <w:r>
          <w:instrText>Toc127190746</w:instrText>
        </w:r>
      </w:ins>
      <w:r>
        <w:instrText xml:space="preserve"> \h </w:instrText>
      </w:r>
      <w:r>
        <w:fldChar w:fldCharType="separate"/>
      </w:r>
      <w:r>
        <w:t>128</w:t>
      </w:r>
      <w:r>
        <w:fldChar w:fldCharType="end"/>
      </w:r>
    </w:p>
    <w:p w14:paraId="44C6CFB0" w14:textId="38FF589F" w:rsidR="000414DE" w:rsidRDefault="000414DE" w:rsidP="000414DE">
      <w:pPr>
        <w:pStyle w:val="TOC4"/>
        <w:rPr>
          <w:rFonts w:asciiTheme="minorHAnsi" w:eastAsiaTheme="minorEastAsia" w:hAnsiTheme="minorHAnsi" w:cstheme="minorBidi"/>
          <w:sz w:val="22"/>
          <w:szCs w:val="22"/>
          <w:lang w:eastAsia="en-GB"/>
        </w:rPr>
      </w:pPr>
      <w:r>
        <w:t>11.1.20.6</w:t>
      </w:r>
      <w:r>
        <w:tab/>
        <w:t>Terminate Secure Channel SA</w:t>
      </w:r>
      <w:r>
        <w:tab/>
      </w:r>
      <w:r>
        <w:fldChar w:fldCharType="begin"/>
      </w:r>
      <w:r>
        <w:instrText xml:space="preserve"> PAGEREF _</w:instrText>
      </w:r>
      <w:del w:id="778" w:author="Catherine Lavigne" w:date="2023-05-18T11:16:00Z">
        <w:r w:rsidR="001A42E2" w:rsidRPr="00DF5CF9">
          <w:delInstrText>Toc38895156</w:delInstrText>
        </w:r>
      </w:del>
      <w:ins w:id="779" w:author="Catherine Lavigne" w:date="2023-05-18T11:16:00Z">
        <w:r>
          <w:instrText>Toc127190747</w:instrText>
        </w:r>
      </w:ins>
      <w:r>
        <w:instrText xml:space="preserve"> \h </w:instrText>
      </w:r>
      <w:r>
        <w:fldChar w:fldCharType="separate"/>
      </w:r>
      <w:r>
        <w:t>130</w:t>
      </w:r>
      <w:r>
        <w:fldChar w:fldCharType="end"/>
      </w:r>
    </w:p>
    <w:p w14:paraId="1A1A691C" w14:textId="36F792B8" w:rsidR="000414DE" w:rsidRDefault="000414DE" w:rsidP="000414DE">
      <w:pPr>
        <w:pStyle w:val="TOC5"/>
        <w:rPr>
          <w:rFonts w:asciiTheme="minorHAnsi" w:eastAsiaTheme="minorEastAsia" w:hAnsiTheme="minorHAnsi" w:cstheme="minorBidi"/>
          <w:sz w:val="22"/>
          <w:szCs w:val="22"/>
          <w:lang w:eastAsia="en-GB"/>
        </w:rPr>
      </w:pPr>
      <w:r>
        <w:t>11.1.20.6.0</w:t>
      </w:r>
      <w:r>
        <w:tab/>
        <w:t>Introduction</w:t>
      </w:r>
      <w:r>
        <w:tab/>
      </w:r>
      <w:r>
        <w:fldChar w:fldCharType="begin"/>
      </w:r>
      <w:r>
        <w:instrText xml:space="preserve"> PAGEREF _</w:instrText>
      </w:r>
      <w:del w:id="780" w:author="Catherine Lavigne" w:date="2023-05-18T11:16:00Z">
        <w:r w:rsidR="001A42E2" w:rsidRPr="00DF5CF9">
          <w:delInstrText>Toc38895157</w:delInstrText>
        </w:r>
      </w:del>
      <w:ins w:id="781" w:author="Catherine Lavigne" w:date="2023-05-18T11:16:00Z">
        <w:r>
          <w:instrText>Toc127190748</w:instrText>
        </w:r>
      </w:ins>
      <w:r>
        <w:instrText xml:space="preserve"> \h </w:instrText>
      </w:r>
      <w:r>
        <w:fldChar w:fldCharType="separate"/>
      </w:r>
      <w:r>
        <w:t>130</w:t>
      </w:r>
      <w:r>
        <w:fldChar w:fldCharType="end"/>
      </w:r>
    </w:p>
    <w:p w14:paraId="023F064E" w14:textId="52C47735" w:rsidR="000414DE" w:rsidRDefault="000414DE" w:rsidP="000414DE">
      <w:pPr>
        <w:pStyle w:val="TOC5"/>
        <w:rPr>
          <w:rFonts w:asciiTheme="minorHAnsi" w:eastAsiaTheme="minorEastAsia" w:hAnsiTheme="minorHAnsi" w:cstheme="minorBidi"/>
          <w:sz w:val="22"/>
          <w:szCs w:val="22"/>
          <w:lang w:eastAsia="en-GB"/>
        </w:rPr>
      </w:pPr>
      <w:r>
        <w:t>11.1.20.6.1</w:t>
      </w:r>
      <w:r>
        <w:tab/>
        <w:t>Functional description</w:t>
      </w:r>
      <w:r>
        <w:tab/>
      </w:r>
      <w:r>
        <w:fldChar w:fldCharType="begin"/>
      </w:r>
      <w:r>
        <w:instrText xml:space="preserve"> PAGEREF _</w:instrText>
      </w:r>
      <w:del w:id="782" w:author="Catherine Lavigne" w:date="2023-05-18T11:16:00Z">
        <w:r w:rsidR="001A42E2" w:rsidRPr="00DF5CF9">
          <w:delInstrText>Toc38895158</w:delInstrText>
        </w:r>
      </w:del>
      <w:ins w:id="783" w:author="Catherine Lavigne" w:date="2023-05-18T11:16:00Z">
        <w:r>
          <w:instrText>Toc127190749</w:instrText>
        </w:r>
      </w:ins>
      <w:r>
        <w:instrText xml:space="preserve"> \h </w:instrText>
      </w:r>
      <w:r>
        <w:fldChar w:fldCharType="separate"/>
      </w:r>
      <w:r>
        <w:t>130</w:t>
      </w:r>
      <w:r>
        <w:fldChar w:fldCharType="end"/>
      </w:r>
    </w:p>
    <w:p w14:paraId="46E19B7A" w14:textId="561E0857" w:rsidR="000414DE" w:rsidRDefault="000414DE" w:rsidP="000414DE">
      <w:pPr>
        <w:pStyle w:val="TOC5"/>
        <w:rPr>
          <w:rFonts w:asciiTheme="minorHAnsi" w:eastAsiaTheme="minorEastAsia" w:hAnsiTheme="minorHAnsi" w:cstheme="minorBidi"/>
          <w:sz w:val="22"/>
          <w:szCs w:val="22"/>
          <w:lang w:eastAsia="en-GB"/>
        </w:rPr>
      </w:pPr>
      <w:r>
        <w:t>11.1.20.6.2</w:t>
      </w:r>
      <w:r>
        <w:tab/>
        <w:t>Command parameters and data</w:t>
      </w:r>
      <w:r>
        <w:tab/>
      </w:r>
      <w:r>
        <w:fldChar w:fldCharType="begin"/>
      </w:r>
      <w:r>
        <w:instrText xml:space="preserve"> PAGEREF _</w:instrText>
      </w:r>
      <w:del w:id="784" w:author="Catherine Lavigne" w:date="2023-05-18T11:16:00Z">
        <w:r w:rsidR="001A42E2" w:rsidRPr="00DF5CF9">
          <w:delInstrText>Toc38895159</w:delInstrText>
        </w:r>
      </w:del>
      <w:ins w:id="785" w:author="Catherine Lavigne" w:date="2023-05-18T11:16:00Z">
        <w:r>
          <w:instrText>Toc127190750</w:instrText>
        </w:r>
      </w:ins>
      <w:r>
        <w:instrText xml:space="preserve"> \h </w:instrText>
      </w:r>
      <w:r>
        <w:fldChar w:fldCharType="separate"/>
      </w:r>
      <w:r>
        <w:t>130</w:t>
      </w:r>
      <w:r>
        <w:fldChar w:fldCharType="end"/>
      </w:r>
    </w:p>
    <w:p w14:paraId="5816798D" w14:textId="5932D482" w:rsidR="000414DE" w:rsidRDefault="000414DE" w:rsidP="000414DE">
      <w:pPr>
        <w:pStyle w:val="TOC3"/>
        <w:rPr>
          <w:rFonts w:asciiTheme="minorHAnsi" w:eastAsiaTheme="minorEastAsia" w:hAnsiTheme="minorHAnsi" w:cstheme="minorBidi"/>
          <w:sz w:val="22"/>
          <w:szCs w:val="22"/>
          <w:lang w:eastAsia="en-GB"/>
        </w:rPr>
      </w:pPr>
      <w:r>
        <w:t>11.1.21</w:t>
      </w:r>
      <w:r>
        <w:tab/>
        <w:t>TRANSACT DATA</w:t>
      </w:r>
      <w:r>
        <w:tab/>
      </w:r>
      <w:r>
        <w:fldChar w:fldCharType="begin"/>
      </w:r>
      <w:r>
        <w:instrText xml:space="preserve"> PAGEREF _</w:instrText>
      </w:r>
      <w:del w:id="786" w:author="Catherine Lavigne" w:date="2023-05-18T11:16:00Z">
        <w:r w:rsidR="001A42E2" w:rsidRPr="00DF5CF9">
          <w:delInstrText>Toc38895160</w:delInstrText>
        </w:r>
      </w:del>
      <w:ins w:id="787" w:author="Catherine Lavigne" w:date="2023-05-18T11:16:00Z">
        <w:r>
          <w:instrText>Toc127190751</w:instrText>
        </w:r>
      </w:ins>
      <w:r>
        <w:instrText xml:space="preserve"> \h </w:instrText>
      </w:r>
      <w:r>
        <w:fldChar w:fldCharType="separate"/>
      </w:r>
      <w:r>
        <w:t>131</w:t>
      </w:r>
      <w:r>
        <w:fldChar w:fldCharType="end"/>
      </w:r>
    </w:p>
    <w:p w14:paraId="71420C15" w14:textId="0E0F7671" w:rsidR="000414DE" w:rsidRDefault="000414DE" w:rsidP="000414DE">
      <w:pPr>
        <w:pStyle w:val="TOC4"/>
        <w:rPr>
          <w:rFonts w:asciiTheme="minorHAnsi" w:eastAsiaTheme="minorEastAsia" w:hAnsiTheme="minorHAnsi" w:cstheme="minorBidi"/>
          <w:sz w:val="22"/>
          <w:szCs w:val="22"/>
          <w:lang w:eastAsia="en-GB"/>
        </w:rPr>
      </w:pPr>
      <w:r>
        <w:t>11.1.21.1</w:t>
      </w:r>
      <w:r>
        <w:tab/>
        <w:t>General functional description</w:t>
      </w:r>
      <w:r>
        <w:tab/>
      </w:r>
      <w:r>
        <w:fldChar w:fldCharType="begin"/>
      </w:r>
      <w:r>
        <w:instrText xml:space="preserve"> PAGEREF _</w:instrText>
      </w:r>
      <w:del w:id="788" w:author="Catherine Lavigne" w:date="2023-05-18T11:16:00Z">
        <w:r w:rsidR="001A42E2" w:rsidRPr="00DF5CF9">
          <w:delInstrText>Toc38895161</w:delInstrText>
        </w:r>
      </w:del>
      <w:ins w:id="789" w:author="Catherine Lavigne" w:date="2023-05-18T11:16:00Z">
        <w:r>
          <w:instrText>Toc127190752</w:instrText>
        </w:r>
      </w:ins>
      <w:r>
        <w:instrText xml:space="preserve"> \h </w:instrText>
      </w:r>
      <w:r>
        <w:fldChar w:fldCharType="separate"/>
      </w:r>
      <w:r>
        <w:t>131</w:t>
      </w:r>
      <w:r>
        <w:fldChar w:fldCharType="end"/>
      </w:r>
    </w:p>
    <w:p w14:paraId="0DD6771F" w14:textId="023F8028" w:rsidR="000414DE" w:rsidRDefault="000414DE" w:rsidP="000414DE">
      <w:pPr>
        <w:pStyle w:val="TOC4"/>
        <w:rPr>
          <w:rFonts w:asciiTheme="minorHAnsi" w:eastAsiaTheme="minorEastAsia" w:hAnsiTheme="minorHAnsi" w:cstheme="minorBidi"/>
          <w:sz w:val="22"/>
          <w:szCs w:val="22"/>
          <w:lang w:eastAsia="en-GB"/>
        </w:rPr>
      </w:pPr>
      <w:r>
        <w:t>11.1.21.2</w:t>
      </w:r>
      <w:r>
        <w:tab/>
        <w:t>Command parameters and data</w:t>
      </w:r>
      <w:r>
        <w:tab/>
      </w:r>
      <w:r>
        <w:fldChar w:fldCharType="begin"/>
      </w:r>
      <w:r>
        <w:instrText xml:space="preserve"> PAGEREF _</w:instrText>
      </w:r>
      <w:del w:id="790" w:author="Catherine Lavigne" w:date="2023-05-18T11:16:00Z">
        <w:r w:rsidR="001A42E2" w:rsidRPr="00DF5CF9">
          <w:delInstrText>Toc38895162</w:delInstrText>
        </w:r>
      </w:del>
      <w:ins w:id="791" w:author="Catherine Lavigne" w:date="2023-05-18T11:16:00Z">
        <w:r>
          <w:instrText>Toc127190753</w:instrText>
        </w:r>
      </w:ins>
      <w:r>
        <w:instrText xml:space="preserve"> \h </w:instrText>
      </w:r>
      <w:r>
        <w:fldChar w:fldCharType="separate"/>
      </w:r>
      <w:r>
        <w:t>132</w:t>
      </w:r>
      <w:r>
        <w:fldChar w:fldCharType="end"/>
      </w:r>
    </w:p>
    <w:p w14:paraId="77A48C8B" w14:textId="59242D5C" w:rsidR="000414DE" w:rsidRDefault="000414DE" w:rsidP="000414DE">
      <w:pPr>
        <w:pStyle w:val="TOC3"/>
        <w:rPr>
          <w:rFonts w:asciiTheme="minorHAnsi" w:eastAsiaTheme="minorEastAsia" w:hAnsiTheme="minorHAnsi" w:cstheme="minorBidi"/>
          <w:sz w:val="22"/>
          <w:szCs w:val="22"/>
          <w:lang w:eastAsia="en-GB"/>
        </w:rPr>
      </w:pPr>
      <w:r>
        <w:t>11.1.22</w:t>
      </w:r>
      <w:r>
        <w:tab/>
        <w:t>SUSPEND UICC</w:t>
      </w:r>
      <w:r>
        <w:tab/>
      </w:r>
      <w:r>
        <w:fldChar w:fldCharType="begin"/>
      </w:r>
      <w:r>
        <w:instrText xml:space="preserve"> PAGEREF _</w:instrText>
      </w:r>
      <w:del w:id="792" w:author="Catherine Lavigne" w:date="2023-05-18T11:16:00Z">
        <w:r w:rsidR="001A42E2" w:rsidRPr="00DF5CF9">
          <w:delInstrText>Toc38895163</w:delInstrText>
        </w:r>
      </w:del>
      <w:ins w:id="793" w:author="Catherine Lavigne" w:date="2023-05-18T11:16:00Z">
        <w:r>
          <w:instrText>Toc127190754</w:instrText>
        </w:r>
      </w:ins>
      <w:r>
        <w:instrText xml:space="preserve"> \h </w:instrText>
      </w:r>
      <w:r>
        <w:fldChar w:fldCharType="separate"/>
      </w:r>
      <w:r>
        <w:t>134</w:t>
      </w:r>
      <w:r>
        <w:fldChar w:fldCharType="end"/>
      </w:r>
    </w:p>
    <w:p w14:paraId="7EB097BE" w14:textId="5BED106B" w:rsidR="000414DE" w:rsidRDefault="000414DE" w:rsidP="000414DE">
      <w:pPr>
        <w:pStyle w:val="TOC4"/>
        <w:rPr>
          <w:rFonts w:asciiTheme="minorHAnsi" w:eastAsiaTheme="minorEastAsia" w:hAnsiTheme="minorHAnsi" w:cstheme="minorBidi"/>
          <w:sz w:val="22"/>
          <w:szCs w:val="22"/>
          <w:lang w:eastAsia="en-GB"/>
        </w:rPr>
      </w:pPr>
      <w:r>
        <w:t>11.1.22.1</w:t>
      </w:r>
      <w:r>
        <w:tab/>
        <w:t>Functional description</w:t>
      </w:r>
      <w:r>
        <w:tab/>
      </w:r>
      <w:r>
        <w:fldChar w:fldCharType="begin"/>
      </w:r>
      <w:r>
        <w:instrText xml:space="preserve"> PAGEREF _</w:instrText>
      </w:r>
      <w:del w:id="794" w:author="Catherine Lavigne" w:date="2023-05-18T11:16:00Z">
        <w:r w:rsidR="001A42E2" w:rsidRPr="00DF5CF9">
          <w:delInstrText>Toc38895164</w:delInstrText>
        </w:r>
      </w:del>
      <w:ins w:id="795" w:author="Catherine Lavigne" w:date="2023-05-18T11:16:00Z">
        <w:r>
          <w:instrText>Toc127190755</w:instrText>
        </w:r>
      </w:ins>
      <w:r>
        <w:instrText xml:space="preserve"> \h </w:instrText>
      </w:r>
      <w:r>
        <w:fldChar w:fldCharType="separate"/>
      </w:r>
      <w:r>
        <w:t>134</w:t>
      </w:r>
      <w:r>
        <w:fldChar w:fldCharType="end"/>
      </w:r>
    </w:p>
    <w:p w14:paraId="57BA5FEA" w14:textId="309BBC3A" w:rsidR="000414DE" w:rsidRDefault="000414DE" w:rsidP="000414DE">
      <w:pPr>
        <w:pStyle w:val="TOC4"/>
        <w:rPr>
          <w:rFonts w:asciiTheme="minorHAnsi" w:eastAsiaTheme="minorEastAsia" w:hAnsiTheme="minorHAnsi" w:cstheme="minorBidi"/>
          <w:sz w:val="22"/>
          <w:szCs w:val="22"/>
          <w:lang w:eastAsia="en-GB"/>
        </w:rPr>
      </w:pPr>
      <w:r>
        <w:t>11.1.22.2</w:t>
      </w:r>
      <w:r>
        <w:tab/>
        <w:t>UICC suspension</w:t>
      </w:r>
      <w:r>
        <w:tab/>
      </w:r>
      <w:r>
        <w:fldChar w:fldCharType="begin"/>
      </w:r>
      <w:r>
        <w:instrText xml:space="preserve"> PAGEREF _</w:instrText>
      </w:r>
      <w:del w:id="796" w:author="Catherine Lavigne" w:date="2023-05-18T11:16:00Z">
        <w:r w:rsidR="001A42E2" w:rsidRPr="00DF5CF9">
          <w:delInstrText>Toc38895165</w:delInstrText>
        </w:r>
      </w:del>
      <w:ins w:id="797" w:author="Catherine Lavigne" w:date="2023-05-18T11:16:00Z">
        <w:r>
          <w:instrText>Toc127190756</w:instrText>
        </w:r>
      </w:ins>
      <w:r>
        <w:instrText xml:space="preserve"> \h </w:instrText>
      </w:r>
      <w:r>
        <w:fldChar w:fldCharType="separate"/>
      </w:r>
      <w:r>
        <w:t>135</w:t>
      </w:r>
      <w:r>
        <w:fldChar w:fldCharType="end"/>
      </w:r>
    </w:p>
    <w:p w14:paraId="23FE72A5" w14:textId="6190D15D" w:rsidR="000414DE" w:rsidRDefault="000414DE" w:rsidP="000414DE">
      <w:pPr>
        <w:pStyle w:val="TOC5"/>
        <w:rPr>
          <w:rFonts w:asciiTheme="minorHAnsi" w:eastAsiaTheme="minorEastAsia" w:hAnsiTheme="minorHAnsi" w:cstheme="minorBidi"/>
          <w:sz w:val="22"/>
          <w:szCs w:val="22"/>
          <w:lang w:eastAsia="en-GB"/>
        </w:rPr>
      </w:pPr>
      <w:r>
        <w:t>11.1.22.2.1</w:t>
      </w:r>
      <w:r>
        <w:tab/>
        <w:t>Introduction</w:t>
      </w:r>
      <w:r>
        <w:tab/>
      </w:r>
      <w:del w:id="798" w:author="Catherine Lavigne" w:date="2023-05-18T11:16:00Z">
        <w:r w:rsidR="001A42E2" w:rsidRPr="00DF5CF9">
          <w:fldChar w:fldCharType="begin" w:fldLock="1"/>
        </w:r>
        <w:r w:rsidR="001A42E2" w:rsidRPr="00DF5CF9">
          <w:delInstrText xml:space="preserve"> PAGEREF _Toc38895166 \h </w:delInstrText>
        </w:r>
        <w:r w:rsidR="001A42E2" w:rsidRPr="00DF5CF9">
          <w:fldChar w:fldCharType="separate"/>
        </w:r>
        <w:r w:rsidR="00F1149F">
          <w:delText>130</w:delText>
        </w:r>
        <w:r w:rsidR="001A42E2" w:rsidRPr="00DF5CF9">
          <w:fldChar w:fldCharType="end"/>
        </w:r>
      </w:del>
      <w:ins w:id="799" w:author="Catherine Lavigne" w:date="2023-05-18T11:16:00Z">
        <w:r>
          <w:fldChar w:fldCharType="begin"/>
        </w:r>
        <w:r>
          <w:instrText xml:space="preserve"> PAGEREF _Toc127190757 \h </w:instrText>
        </w:r>
        <w:r>
          <w:fldChar w:fldCharType="separate"/>
        </w:r>
        <w:r>
          <w:t>135</w:t>
        </w:r>
        <w:r>
          <w:fldChar w:fldCharType="end"/>
        </w:r>
      </w:ins>
    </w:p>
    <w:p w14:paraId="7380E739" w14:textId="0BBCC3E4" w:rsidR="000414DE" w:rsidRDefault="000414DE" w:rsidP="000414DE">
      <w:pPr>
        <w:pStyle w:val="TOC5"/>
        <w:rPr>
          <w:rFonts w:asciiTheme="minorHAnsi" w:eastAsiaTheme="minorEastAsia" w:hAnsiTheme="minorHAnsi" w:cstheme="minorBidi"/>
          <w:sz w:val="22"/>
          <w:szCs w:val="22"/>
          <w:lang w:eastAsia="en-GB"/>
        </w:rPr>
      </w:pPr>
      <w:r>
        <w:t>11.1.22.2.2</w:t>
      </w:r>
      <w:r>
        <w:tab/>
        <w:t>Functional description</w:t>
      </w:r>
      <w:r>
        <w:tab/>
      </w:r>
      <w:r>
        <w:fldChar w:fldCharType="begin"/>
      </w:r>
      <w:r>
        <w:instrText xml:space="preserve"> PAGEREF _</w:instrText>
      </w:r>
      <w:del w:id="800" w:author="Catherine Lavigne" w:date="2023-05-18T11:16:00Z">
        <w:r w:rsidR="001A42E2" w:rsidRPr="00DF5CF9">
          <w:delInstrText>Toc38895167</w:delInstrText>
        </w:r>
      </w:del>
      <w:ins w:id="801" w:author="Catherine Lavigne" w:date="2023-05-18T11:16:00Z">
        <w:r>
          <w:instrText>Toc127190758</w:instrText>
        </w:r>
      </w:ins>
      <w:r>
        <w:instrText xml:space="preserve"> \h </w:instrText>
      </w:r>
      <w:r>
        <w:fldChar w:fldCharType="separate"/>
      </w:r>
      <w:r>
        <w:t>135</w:t>
      </w:r>
      <w:r>
        <w:fldChar w:fldCharType="end"/>
      </w:r>
    </w:p>
    <w:p w14:paraId="33337A42" w14:textId="63B3B2E8" w:rsidR="000414DE" w:rsidRDefault="000414DE" w:rsidP="000414DE">
      <w:pPr>
        <w:pStyle w:val="TOC5"/>
        <w:rPr>
          <w:rFonts w:asciiTheme="minorHAnsi" w:eastAsiaTheme="minorEastAsia" w:hAnsiTheme="minorHAnsi" w:cstheme="minorBidi"/>
          <w:sz w:val="22"/>
          <w:szCs w:val="22"/>
          <w:lang w:eastAsia="en-GB"/>
        </w:rPr>
      </w:pPr>
      <w:r>
        <w:t>11.1.22.2.3</w:t>
      </w:r>
      <w:r>
        <w:tab/>
        <w:t>Command parameters and data</w:t>
      </w:r>
      <w:r>
        <w:tab/>
      </w:r>
      <w:r>
        <w:fldChar w:fldCharType="begin"/>
      </w:r>
      <w:r>
        <w:instrText xml:space="preserve"> PAGEREF _</w:instrText>
      </w:r>
      <w:del w:id="802" w:author="Catherine Lavigne" w:date="2023-05-18T11:16:00Z">
        <w:r w:rsidR="001A42E2" w:rsidRPr="00DF5CF9">
          <w:delInstrText>Toc38895168</w:delInstrText>
        </w:r>
      </w:del>
      <w:ins w:id="803" w:author="Catherine Lavigne" w:date="2023-05-18T11:16:00Z">
        <w:r>
          <w:instrText>Toc127190759</w:instrText>
        </w:r>
      </w:ins>
      <w:r>
        <w:instrText xml:space="preserve"> \h </w:instrText>
      </w:r>
      <w:r>
        <w:fldChar w:fldCharType="separate"/>
      </w:r>
      <w:r>
        <w:t>136</w:t>
      </w:r>
      <w:r>
        <w:fldChar w:fldCharType="end"/>
      </w:r>
    </w:p>
    <w:p w14:paraId="58E5F5E4" w14:textId="7FE34725" w:rsidR="000414DE" w:rsidRDefault="000414DE" w:rsidP="000414DE">
      <w:pPr>
        <w:pStyle w:val="TOC4"/>
        <w:rPr>
          <w:rFonts w:asciiTheme="minorHAnsi" w:eastAsiaTheme="minorEastAsia" w:hAnsiTheme="minorHAnsi" w:cstheme="minorBidi"/>
          <w:sz w:val="22"/>
          <w:szCs w:val="22"/>
          <w:lang w:eastAsia="en-GB"/>
        </w:rPr>
      </w:pPr>
      <w:r>
        <w:t>11.1.22.3</w:t>
      </w:r>
      <w:r>
        <w:tab/>
        <w:t>UICC resume</w:t>
      </w:r>
      <w:r>
        <w:tab/>
      </w:r>
      <w:r>
        <w:fldChar w:fldCharType="begin"/>
      </w:r>
      <w:r>
        <w:instrText xml:space="preserve"> PAGEREF _</w:instrText>
      </w:r>
      <w:del w:id="804" w:author="Catherine Lavigne" w:date="2023-05-18T11:16:00Z">
        <w:r w:rsidR="001A42E2" w:rsidRPr="00DF5CF9">
          <w:delInstrText>Toc38895169</w:delInstrText>
        </w:r>
      </w:del>
      <w:ins w:id="805" w:author="Catherine Lavigne" w:date="2023-05-18T11:16:00Z">
        <w:r>
          <w:instrText>Toc127190760</w:instrText>
        </w:r>
      </w:ins>
      <w:r>
        <w:instrText xml:space="preserve"> \h </w:instrText>
      </w:r>
      <w:r>
        <w:fldChar w:fldCharType="separate"/>
      </w:r>
      <w:r>
        <w:t>136</w:t>
      </w:r>
      <w:r>
        <w:fldChar w:fldCharType="end"/>
      </w:r>
    </w:p>
    <w:p w14:paraId="09170359" w14:textId="4D2D409D" w:rsidR="000414DE" w:rsidRDefault="000414DE" w:rsidP="000414DE">
      <w:pPr>
        <w:pStyle w:val="TOC5"/>
        <w:rPr>
          <w:rFonts w:asciiTheme="minorHAnsi" w:eastAsiaTheme="minorEastAsia" w:hAnsiTheme="minorHAnsi" w:cstheme="minorBidi"/>
          <w:sz w:val="22"/>
          <w:szCs w:val="22"/>
          <w:lang w:eastAsia="en-GB"/>
        </w:rPr>
      </w:pPr>
      <w:r>
        <w:t>11.1.22.3.1</w:t>
      </w:r>
      <w:r>
        <w:tab/>
        <w:t>Introduction</w:t>
      </w:r>
      <w:r>
        <w:tab/>
      </w:r>
      <w:del w:id="806" w:author="Catherine Lavigne" w:date="2023-05-18T11:16:00Z">
        <w:r w:rsidR="001A42E2" w:rsidRPr="00DF5CF9">
          <w:fldChar w:fldCharType="begin" w:fldLock="1"/>
        </w:r>
        <w:r w:rsidR="001A42E2" w:rsidRPr="00DF5CF9">
          <w:delInstrText xml:space="preserve"> PAGEREF _Toc38895170 \h </w:delInstrText>
        </w:r>
        <w:r w:rsidR="001A42E2" w:rsidRPr="00DF5CF9">
          <w:fldChar w:fldCharType="separate"/>
        </w:r>
        <w:r w:rsidR="00F1149F">
          <w:delText>131</w:delText>
        </w:r>
        <w:r w:rsidR="001A42E2" w:rsidRPr="00DF5CF9">
          <w:fldChar w:fldCharType="end"/>
        </w:r>
      </w:del>
      <w:ins w:id="807" w:author="Catherine Lavigne" w:date="2023-05-18T11:16:00Z">
        <w:r>
          <w:fldChar w:fldCharType="begin"/>
        </w:r>
        <w:r>
          <w:instrText xml:space="preserve"> PAGEREF _Toc127190761 \h </w:instrText>
        </w:r>
        <w:r>
          <w:fldChar w:fldCharType="separate"/>
        </w:r>
        <w:r>
          <w:t>136</w:t>
        </w:r>
        <w:r>
          <w:fldChar w:fldCharType="end"/>
        </w:r>
      </w:ins>
    </w:p>
    <w:p w14:paraId="52E826CD" w14:textId="5C14AFB5" w:rsidR="000414DE" w:rsidRDefault="000414DE" w:rsidP="000414DE">
      <w:pPr>
        <w:pStyle w:val="TOC5"/>
        <w:rPr>
          <w:rFonts w:asciiTheme="minorHAnsi" w:eastAsiaTheme="minorEastAsia" w:hAnsiTheme="minorHAnsi" w:cstheme="minorBidi"/>
          <w:sz w:val="22"/>
          <w:szCs w:val="22"/>
          <w:lang w:eastAsia="en-GB"/>
        </w:rPr>
      </w:pPr>
      <w:r>
        <w:lastRenderedPageBreak/>
        <w:t>11.1.22.3.2</w:t>
      </w:r>
      <w:r>
        <w:tab/>
        <w:t>Functional description</w:t>
      </w:r>
      <w:r>
        <w:tab/>
      </w:r>
      <w:r>
        <w:fldChar w:fldCharType="begin"/>
      </w:r>
      <w:r>
        <w:instrText xml:space="preserve"> PAGEREF _</w:instrText>
      </w:r>
      <w:del w:id="808" w:author="Catherine Lavigne" w:date="2023-05-18T11:16:00Z">
        <w:r w:rsidR="001A42E2" w:rsidRPr="00DF5CF9">
          <w:delInstrText>Toc38895171</w:delInstrText>
        </w:r>
      </w:del>
      <w:ins w:id="809" w:author="Catherine Lavigne" w:date="2023-05-18T11:16:00Z">
        <w:r>
          <w:instrText>Toc127190762</w:instrText>
        </w:r>
      </w:ins>
      <w:r>
        <w:instrText xml:space="preserve"> \h </w:instrText>
      </w:r>
      <w:r>
        <w:fldChar w:fldCharType="separate"/>
      </w:r>
      <w:r>
        <w:t>136</w:t>
      </w:r>
      <w:r>
        <w:fldChar w:fldCharType="end"/>
      </w:r>
    </w:p>
    <w:p w14:paraId="2F256C87" w14:textId="20A5A971" w:rsidR="000414DE" w:rsidRDefault="000414DE" w:rsidP="000414DE">
      <w:pPr>
        <w:pStyle w:val="TOC5"/>
        <w:rPr>
          <w:rFonts w:asciiTheme="minorHAnsi" w:eastAsiaTheme="minorEastAsia" w:hAnsiTheme="minorHAnsi" w:cstheme="minorBidi"/>
          <w:sz w:val="22"/>
          <w:szCs w:val="22"/>
          <w:lang w:eastAsia="en-GB"/>
        </w:rPr>
      </w:pPr>
      <w:r>
        <w:t>11.1.22.3.3</w:t>
      </w:r>
      <w:r>
        <w:tab/>
        <w:t>Command parameters and data</w:t>
      </w:r>
      <w:r>
        <w:tab/>
      </w:r>
      <w:r>
        <w:fldChar w:fldCharType="begin"/>
      </w:r>
      <w:r>
        <w:instrText xml:space="preserve"> PAGEREF _</w:instrText>
      </w:r>
      <w:del w:id="810" w:author="Catherine Lavigne" w:date="2023-05-18T11:16:00Z">
        <w:r w:rsidR="001A42E2" w:rsidRPr="00DF5CF9">
          <w:delInstrText>Toc38895172</w:delInstrText>
        </w:r>
      </w:del>
      <w:ins w:id="811" w:author="Catherine Lavigne" w:date="2023-05-18T11:16:00Z">
        <w:r>
          <w:instrText>Toc127190763</w:instrText>
        </w:r>
      </w:ins>
      <w:r>
        <w:instrText xml:space="preserve"> \h </w:instrText>
      </w:r>
      <w:r>
        <w:fldChar w:fldCharType="separate"/>
      </w:r>
      <w:r>
        <w:t>137</w:t>
      </w:r>
      <w:r>
        <w:fldChar w:fldCharType="end"/>
      </w:r>
    </w:p>
    <w:p w14:paraId="49C139A7" w14:textId="0E62231A" w:rsidR="000414DE" w:rsidRDefault="000414DE" w:rsidP="000414DE">
      <w:pPr>
        <w:pStyle w:val="TOC3"/>
        <w:rPr>
          <w:rFonts w:asciiTheme="minorHAnsi" w:eastAsiaTheme="minorEastAsia" w:hAnsiTheme="minorHAnsi" w:cstheme="minorBidi"/>
          <w:sz w:val="22"/>
          <w:szCs w:val="22"/>
          <w:lang w:eastAsia="en-GB"/>
        </w:rPr>
      </w:pPr>
      <w:r>
        <w:t>11.1.23</w:t>
      </w:r>
      <w:r>
        <w:tab/>
        <w:t>GET IDENTITY</w:t>
      </w:r>
      <w:r>
        <w:tab/>
      </w:r>
      <w:r>
        <w:fldChar w:fldCharType="begin"/>
      </w:r>
      <w:r>
        <w:instrText xml:space="preserve"> PAGEREF _</w:instrText>
      </w:r>
      <w:del w:id="812" w:author="Catherine Lavigne" w:date="2023-05-18T11:16:00Z">
        <w:r w:rsidR="001A42E2" w:rsidRPr="00DF5CF9">
          <w:delInstrText>Toc38895173</w:delInstrText>
        </w:r>
      </w:del>
      <w:ins w:id="813" w:author="Catherine Lavigne" w:date="2023-05-18T11:16:00Z">
        <w:r>
          <w:instrText>Toc127190764</w:instrText>
        </w:r>
      </w:ins>
      <w:r>
        <w:instrText xml:space="preserve"> \h </w:instrText>
      </w:r>
      <w:r>
        <w:fldChar w:fldCharType="separate"/>
      </w:r>
      <w:r>
        <w:t>137</w:t>
      </w:r>
      <w:r>
        <w:fldChar w:fldCharType="end"/>
      </w:r>
    </w:p>
    <w:p w14:paraId="14CDA7DE" w14:textId="65E9681F" w:rsidR="000414DE" w:rsidRDefault="000414DE" w:rsidP="000414DE">
      <w:pPr>
        <w:pStyle w:val="TOC4"/>
        <w:rPr>
          <w:rFonts w:asciiTheme="minorHAnsi" w:eastAsiaTheme="minorEastAsia" w:hAnsiTheme="minorHAnsi" w:cstheme="minorBidi"/>
          <w:sz w:val="22"/>
          <w:szCs w:val="22"/>
          <w:lang w:eastAsia="en-GB"/>
        </w:rPr>
      </w:pPr>
      <w:r w:rsidRPr="00162E46">
        <w:rPr>
          <w:rFonts w:eastAsia="Yu Gothic"/>
        </w:rPr>
        <w:t>11.1.23.1</w:t>
      </w:r>
      <w:r w:rsidRPr="00162E46">
        <w:rPr>
          <w:rFonts w:eastAsia="Yu Gothic"/>
        </w:rPr>
        <w:tab/>
        <w:t>Functional description</w:t>
      </w:r>
      <w:r>
        <w:tab/>
      </w:r>
      <w:r>
        <w:fldChar w:fldCharType="begin"/>
      </w:r>
      <w:r>
        <w:instrText xml:space="preserve"> PAGEREF _</w:instrText>
      </w:r>
      <w:del w:id="814" w:author="Catherine Lavigne" w:date="2023-05-18T11:16:00Z">
        <w:r w:rsidR="001A42E2" w:rsidRPr="00DF5CF9">
          <w:delInstrText>Toc38895174</w:delInstrText>
        </w:r>
      </w:del>
      <w:ins w:id="815" w:author="Catherine Lavigne" w:date="2023-05-18T11:16:00Z">
        <w:r>
          <w:instrText>Toc127190765</w:instrText>
        </w:r>
      </w:ins>
      <w:r>
        <w:instrText xml:space="preserve"> \h </w:instrText>
      </w:r>
      <w:r>
        <w:fldChar w:fldCharType="separate"/>
      </w:r>
      <w:r>
        <w:t>137</w:t>
      </w:r>
      <w:r>
        <w:fldChar w:fldCharType="end"/>
      </w:r>
    </w:p>
    <w:p w14:paraId="30ADAE37" w14:textId="464C58A2" w:rsidR="000414DE" w:rsidRDefault="000414DE" w:rsidP="000414DE">
      <w:pPr>
        <w:pStyle w:val="TOC4"/>
        <w:rPr>
          <w:rFonts w:asciiTheme="minorHAnsi" w:eastAsiaTheme="minorEastAsia" w:hAnsiTheme="minorHAnsi" w:cstheme="minorBidi"/>
          <w:sz w:val="22"/>
          <w:szCs w:val="22"/>
          <w:lang w:eastAsia="en-GB"/>
        </w:rPr>
      </w:pPr>
      <w:r w:rsidRPr="00162E46">
        <w:rPr>
          <w:rFonts w:eastAsia="Yu Gothic"/>
        </w:rPr>
        <w:t>11.1.23.2</w:t>
      </w:r>
      <w:r w:rsidRPr="00162E46">
        <w:rPr>
          <w:rFonts w:eastAsia="Yu Gothic"/>
        </w:rPr>
        <w:tab/>
        <w:t>Command parameters and data</w:t>
      </w:r>
      <w:r>
        <w:tab/>
      </w:r>
      <w:r>
        <w:fldChar w:fldCharType="begin"/>
      </w:r>
      <w:r>
        <w:instrText xml:space="preserve"> PAGEREF _</w:instrText>
      </w:r>
      <w:del w:id="816" w:author="Catherine Lavigne" w:date="2023-05-18T11:16:00Z">
        <w:r w:rsidR="001A42E2" w:rsidRPr="00DF5CF9">
          <w:delInstrText>Toc38895175</w:delInstrText>
        </w:r>
      </w:del>
      <w:ins w:id="817" w:author="Catherine Lavigne" w:date="2023-05-18T11:16:00Z">
        <w:r>
          <w:instrText>Toc127190766</w:instrText>
        </w:r>
      </w:ins>
      <w:r>
        <w:instrText xml:space="preserve"> \h </w:instrText>
      </w:r>
      <w:r>
        <w:fldChar w:fldCharType="separate"/>
      </w:r>
      <w:r>
        <w:t>137</w:t>
      </w:r>
      <w:r>
        <w:fldChar w:fldCharType="end"/>
      </w:r>
    </w:p>
    <w:p w14:paraId="12014129" w14:textId="79F123DA" w:rsidR="000414DE" w:rsidRPr="00BD1FB2" w:rsidRDefault="000414DE" w:rsidP="000414DE">
      <w:pPr>
        <w:pStyle w:val="TOC3"/>
        <w:rPr>
          <w:rFonts w:asciiTheme="minorHAnsi" w:eastAsiaTheme="minorEastAsia" w:hAnsiTheme="minorHAnsi" w:cstheme="minorBidi"/>
          <w:sz w:val="22"/>
          <w:szCs w:val="22"/>
          <w:lang w:val="fr-FR" w:eastAsia="en-GB"/>
        </w:rPr>
      </w:pPr>
      <w:r w:rsidRPr="00BD1FB2">
        <w:rPr>
          <w:lang w:val="fr-FR"/>
        </w:rPr>
        <w:t>11.1.24</w:t>
      </w:r>
      <w:r w:rsidRPr="00BD1FB2">
        <w:rPr>
          <w:lang w:val="fr-FR"/>
        </w:rPr>
        <w:tab/>
        <w:t>EXCHANGE CAPABILITIES</w:t>
      </w:r>
      <w:r w:rsidRPr="00BD1FB2">
        <w:rPr>
          <w:lang w:val="fr-FR"/>
        </w:rPr>
        <w:tab/>
      </w:r>
      <w:r>
        <w:fldChar w:fldCharType="begin"/>
      </w:r>
      <w:r w:rsidRPr="00BD1FB2">
        <w:rPr>
          <w:lang w:val="fr-FR"/>
        </w:rPr>
        <w:instrText xml:space="preserve"> PAGEREF _</w:instrText>
      </w:r>
      <w:del w:id="818" w:author="Catherine Lavigne" w:date="2023-05-18T11:16:00Z">
        <w:r w:rsidR="001A42E2" w:rsidRPr="00BD1FB2">
          <w:rPr>
            <w:lang w:val="fr-FR"/>
          </w:rPr>
          <w:delInstrText>Toc38895176</w:delInstrText>
        </w:r>
      </w:del>
      <w:ins w:id="819" w:author="Catherine Lavigne" w:date="2023-05-18T11:16:00Z">
        <w:r w:rsidRPr="00BD1FB2">
          <w:rPr>
            <w:lang w:val="fr-FR"/>
          </w:rPr>
          <w:instrText>Toc127190767</w:instrText>
        </w:r>
      </w:ins>
      <w:r w:rsidRPr="00BD1FB2">
        <w:rPr>
          <w:lang w:val="fr-FR"/>
        </w:rPr>
        <w:instrText xml:space="preserve"> \h </w:instrText>
      </w:r>
      <w:r>
        <w:fldChar w:fldCharType="separate"/>
      </w:r>
      <w:r w:rsidRPr="00BD1FB2">
        <w:rPr>
          <w:lang w:val="fr-FR"/>
        </w:rPr>
        <w:t>138</w:t>
      </w:r>
      <w:r>
        <w:fldChar w:fldCharType="end"/>
      </w:r>
    </w:p>
    <w:p w14:paraId="552D78D1" w14:textId="230F0318" w:rsidR="000414DE" w:rsidRPr="00BD1FB2" w:rsidRDefault="000414DE" w:rsidP="000414DE">
      <w:pPr>
        <w:pStyle w:val="TOC3"/>
        <w:rPr>
          <w:ins w:id="820" w:author="Catherine Lavigne" w:date="2023-05-18T11:16:00Z"/>
          <w:rFonts w:asciiTheme="minorHAnsi" w:eastAsiaTheme="minorEastAsia" w:hAnsiTheme="minorHAnsi" w:cstheme="minorBidi"/>
          <w:sz w:val="22"/>
          <w:szCs w:val="22"/>
          <w:lang w:val="fr-FR" w:eastAsia="en-GB"/>
        </w:rPr>
      </w:pPr>
      <w:ins w:id="821" w:author="Catherine Lavigne" w:date="2023-05-18T11:16:00Z">
        <w:r w:rsidRPr="00BD1FB2">
          <w:rPr>
            <w:lang w:val="fr-FR"/>
          </w:rPr>
          <w:t>11.1.25</w:t>
        </w:r>
        <w:r w:rsidRPr="00BD1FB2">
          <w:rPr>
            <w:lang w:val="fr-FR"/>
          </w:rPr>
          <w:tab/>
          <w:t>MANAGE LSI</w:t>
        </w:r>
        <w:r w:rsidRPr="00BD1FB2">
          <w:rPr>
            <w:lang w:val="fr-FR"/>
          </w:rPr>
          <w:tab/>
        </w:r>
        <w:r>
          <w:fldChar w:fldCharType="begin"/>
        </w:r>
        <w:r w:rsidRPr="00BD1FB2">
          <w:rPr>
            <w:lang w:val="fr-FR"/>
          </w:rPr>
          <w:instrText xml:space="preserve"> PAGEREF _Toc127190768 \h </w:instrText>
        </w:r>
        <w:r>
          <w:fldChar w:fldCharType="separate"/>
        </w:r>
        <w:r w:rsidRPr="00BD1FB2">
          <w:rPr>
            <w:lang w:val="fr-FR"/>
          </w:rPr>
          <w:t>138</w:t>
        </w:r>
        <w:r>
          <w:fldChar w:fldCharType="end"/>
        </w:r>
      </w:ins>
    </w:p>
    <w:p w14:paraId="4C80C93C" w14:textId="1AB8B192" w:rsidR="000414DE" w:rsidRPr="00BD1FB2" w:rsidRDefault="000414DE" w:rsidP="000414DE">
      <w:pPr>
        <w:pStyle w:val="TOC4"/>
        <w:rPr>
          <w:ins w:id="822" w:author="Catherine Lavigne" w:date="2023-05-18T11:16:00Z"/>
          <w:rFonts w:asciiTheme="minorHAnsi" w:eastAsiaTheme="minorEastAsia" w:hAnsiTheme="minorHAnsi" w:cstheme="minorBidi"/>
          <w:sz w:val="22"/>
          <w:szCs w:val="22"/>
          <w:lang w:val="fr-FR" w:eastAsia="en-GB"/>
        </w:rPr>
      </w:pPr>
      <w:ins w:id="823" w:author="Catherine Lavigne" w:date="2023-05-18T11:16:00Z">
        <w:r w:rsidRPr="00BD1FB2">
          <w:rPr>
            <w:lang w:val="fr-FR"/>
          </w:rPr>
          <w:t>11.1.25.1</w:t>
        </w:r>
        <w:r w:rsidRPr="00BD1FB2">
          <w:rPr>
            <w:lang w:val="fr-FR"/>
          </w:rPr>
          <w:tab/>
          <w:t>Functional description</w:t>
        </w:r>
        <w:r w:rsidRPr="00BD1FB2">
          <w:rPr>
            <w:lang w:val="fr-FR"/>
          </w:rPr>
          <w:tab/>
        </w:r>
        <w:r>
          <w:fldChar w:fldCharType="begin"/>
        </w:r>
        <w:r w:rsidRPr="00BD1FB2">
          <w:rPr>
            <w:lang w:val="fr-FR"/>
          </w:rPr>
          <w:instrText xml:space="preserve"> PAGEREF _Toc127190769 \h </w:instrText>
        </w:r>
        <w:r>
          <w:fldChar w:fldCharType="separate"/>
        </w:r>
        <w:r w:rsidRPr="00BD1FB2">
          <w:rPr>
            <w:lang w:val="fr-FR"/>
          </w:rPr>
          <w:t>138</w:t>
        </w:r>
        <w:r>
          <w:fldChar w:fldCharType="end"/>
        </w:r>
      </w:ins>
    </w:p>
    <w:p w14:paraId="03B4DE70" w14:textId="6BB176AA" w:rsidR="000414DE" w:rsidRDefault="000414DE" w:rsidP="000414DE">
      <w:pPr>
        <w:pStyle w:val="TOC4"/>
        <w:rPr>
          <w:ins w:id="824" w:author="Catherine Lavigne" w:date="2023-05-18T11:16:00Z"/>
          <w:rFonts w:asciiTheme="minorHAnsi" w:eastAsiaTheme="minorEastAsia" w:hAnsiTheme="minorHAnsi" w:cstheme="minorBidi"/>
          <w:sz w:val="22"/>
          <w:szCs w:val="22"/>
          <w:lang w:eastAsia="en-GB"/>
        </w:rPr>
      </w:pPr>
      <w:ins w:id="825" w:author="Catherine Lavigne" w:date="2023-05-18T11:16:00Z">
        <w:r>
          <w:t>11.1.25.2</w:t>
        </w:r>
        <w:r>
          <w:tab/>
          <w:t>Command parameters and data</w:t>
        </w:r>
        <w:r>
          <w:tab/>
        </w:r>
        <w:r>
          <w:fldChar w:fldCharType="begin"/>
        </w:r>
        <w:r>
          <w:instrText xml:space="preserve"> PAGEREF _Toc127190770 \h </w:instrText>
        </w:r>
        <w:r>
          <w:fldChar w:fldCharType="separate"/>
        </w:r>
        <w:r>
          <w:t>139</w:t>
        </w:r>
        <w:r>
          <w:fldChar w:fldCharType="end"/>
        </w:r>
      </w:ins>
    </w:p>
    <w:p w14:paraId="4CC627C8" w14:textId="32F95CB4" w:rsidR="000414DE" w:rsidRDefault="000414DE" w:rsidP="000414DE">
      <w:pPr>
        <w:pStyle w:val="TOC2"/>
        <w:rPr>
          <w:rFonts w:asciiTheme="minorHAnsi" w:eastAsiaTheme="minorEastAsia" w:hAnsiTheme="minorHAnsi" w:cstheme="minorBidi"/>
          <w:sz w:val="22"/>
          <w:szCs w:val="22"/>
          <w:lang w:eastAsia="en-GB"/>
        </w:rPr>
      </w:pPr>
      <w:r>
        <w:t>11.2</w:t>
      </w:r>
      <w:r>
        <w:tab/>
        <w:t>CAT commands</w:t>
      </w:r>
      <w:r>
        <w:tab/>
      </w:r>
      <w:r>
        <w:fldChar w:fldCharType="begin"/>
      </w:r>
      <w:r>
        <w:instrText xml:space="preserve"> PAGEREF _</w:instrText>
      </w:r>
      <w:del w:id="826" w:author="Catherine Lavigne" w:date="2023-05-18T11:16:00Z">
        <w:r w:rsidR="001A42E2" w:rsidRPr="00DF5CF9">
          <w:delInstrText>Toc38895177</w:delInstrText>
        </w:r>
      </w:del>
      <w:ins w:id="827" w:author="Catherine Lavigne" w:date="2023-05-18T11:16:00Z">
        <w:r>
          <w:instrText>Toc127190771</w:instrText>
        </w:r>
      </w:ins>
      <w:r>
        <w:instrText xml:space="preserve"> \h </w:instrText>
      </w:r>
      <w:r>
        <w:fldChar w:fldCharType="separate"/>
      </w:r>
      <w:r>
        <w:t>141</w:t>
      </w:r>
      <w:r>
        <w:fldChar w:fldCharType="end"/>
      </w:r>
    </w:p>
    <w:p w14:paraId="68F10D3A" w14:textId="23663EA2" w:rsidR="000414DE" w:rsidRDefault="000414DE" w:rsidP="000414DE">
      <w:pPr>
        <w:pStyle w:val="TOC3"/>
        <w:rPr>
          <w:rFonts w:asciiTheme="minorHAnsi" w:eastAsiaTheme="minorEastAsia" w:hAnsiTheme="minorHAnsi" w:cstheme="minorBidi"/>
          <w:sz w:val="22"/>
          <w:szCs w:val="22"/>
          <w:lang w:eastAsia="en-GB"/>
        </w:rPr>
      </w:pPr>
      <w:r>
        <w:t>11.2.1</w:t>
      </w:r>
      <w:r>
        <w:tab/>
        <w:t>TERMINAL PROFILE</w:t>
      </w:r>
      <w:r>
        <w:tab/>
      </w:r>
      <w:r>
        <w:fldChar w:fldCharType="begin"/>
      </w:r>
      <w:r>
        <w:instrText xml:space="preserve"> PAGEREF _</w:instrText>
      </w:r>
      <w:del w:id="828" w:author="Catherine Lavigne" w:date="2023-05-18T11:16:00Z">
        <w:r w:rsidR="001A42E2" w:rsidRPr="00DF5CF9">
          <w:delInstrText>Toc38895178</w:delInstrText>
        </w:r>
      </w:del>
      <w:ins w:id="829" w:author="Catherine Lavigne" w:date="2023-05-18T11:16:00Z">
        <w:r>
          <w:instrText>Toc127190772</w:instrText>
        </w:r>
      </w:ins>
      <w:r>
        <w:instrText xml:space="preserve"> \h </w:instrText>
      </w:r>
      <w:r>
        <w:fldChar w:fldCharType="separate"/>
      </w:r>
      <w:r>
        <w:t>141</w:t>
      </w:r>
      <w:r>
        <w:fldChar w:fldCharType="end"/>
      </w:r>
    </w:p>
    <w:p w14:paraId="247D8D24" w14:textId="77777777" w:rsidR="001A42E2" w:rsidRPr="00DF5CF9" w:rsidRDefault="001A42E2">
      <w:pPr>
        <w:pStyle w:val="TOC4"/>
        <w:rPr>
          <w:del w:id="830" w:author="Catherine Lavigne" w:date="2023-05-18T11:16:00Z"/>
          <w:rFonts w:asciiTheme="minorHAnsi" w:eastAsiaTheme="minorEastAsia" w:hAnsiTheme="minorHAnsi" w:cstheme="minorBidi"/>
          <w:sz w:val="22"/>
          <w:szCs w:val="22"/>
          <w:lang w:eastAsia="en-GB"/>
        </w:rPr>
      </w:pPr>
      <w:del w:id="831" w:author="Catherine Lavigne" w:date="2023-05-18T11:16:00Z">
        <w:r w:rsidRPr="00DF5CF9">
          <w:delText>11.2.1.1</w:delText>
        </w:r>
        <w:r w:rsidRPr="00DF5CF9">
          <w:tab/>
          <w:delText>Functional description</w:delText>
        </w:r>
        <w:r w:rsidRPr="00DF5CF9">
          <w:tab/>
        </w:r>
        <w:r w:rsidRPr="00DF5CF9">
          <w:fldChar w:fldCharType="begin" w:fldLock="1"/>
        </w:r>
        <w:r w:rsidRPr="00DF5CF9">
          <w:delInstrText xml:space="preserve"> PAGEREF _Toc38895179 \h </w:delInstrText>
        </w:r>
        <w:r w:rsidRPr="00DF5CF9">
          <w:fldChar w:fldCharType="separate"/>
        </w:r>
        <w:r w:rsidR="00F1149F">
          <w:delText>133</w:delText>
        </w:r>
        <w:r w:rsidRPr="00DF5CF9">
          <w:fldChar w:fldCharType="end"/>
        </w:r>
      </w:del>
    </w:p>
    <w:p w14:paraId="7F9C7212" w14:textId="77777777" w:rsidR="001A42E2" w:rsidRPr="00DF5CF9" w:rsidRDefault="001A42E2">
      <w:pPr>
        <w:pStyle w:val="TOC4"/>
        <w:rPr>
          <w:del w:id="832" w:author="Catherine Lavigne" w:date="2023-05-18T11:16:00Z"/>
          <w:rFonts w:asciiTheme="minorHAnsi" w:eastAsiaTheme="minorEastAsia" w:hAnsiTheme="minorHAnsi" w:cstheme="minorBidi"/>
          <w:sz w:val="22"/>
          <w:szCs w:val="22"/>
          <w:lang w:eastAsia="en-GB"/>
        </w:rPr>
      </w:pPr>
      <w:del w:id="833" w:author="Catherine Lavigne" w:date="2023-05-18T11:16:00Z">
        <w:r w:rsidRPr="00DF5CF9">
          <w:delText>11.2.1.2</w:delText>
        </w:r>
        <w:r w:rsidRPr="00DF5CF9">
          <w:tab/>
          <w:delText>Command parameters and data</w:delText>
        </w:r>
        <w:r w:rsidRPr="00DF5CF9">
          <w:tab/>
        </w:r>
        <w:r w:rsidRPr="00DF5CF9">
          <w:fldChar w:fldCharType="begin" w:fldLock="1"/>
        </w:r>
        <w:r w:rsidRPr="00DF5CF9">
          <w:delInstrText xml:space="preserve"> PAGEREF _Toc38895180 \h </w:delInstrText>
        </w:r>
        <w:r w:rsidRPr="00DF5CF9">
          <w:fldChar w:fldCharType="separate"/>
        </w:r>
        <w:r w:rsidR="00F1149F">
          <w:delText>133</w:delText>
        </w:r>
        <w:r w:rsidRPr="00DF5CF9">
          <w:fldChar w:fldCharType="end"/>
        </w:r>
      </w:del>
    </w:p>
    <w:p w14:paraId="2FD10E22" w14:textId="77777777" w:rsidR="001A42E2" w:rsidRPr="00DF5CF9" w:rsidRDefault="001A42E2">
      <w:pPr>
        <w:pStyle w:val="TOC3"/>
        <w:rPr>
          <w:del w:id="834" w:author="Catherine Lavigne" w:date="2023-05-18T11:16:00Z"/>
          <w:rFonts w:asciiTheme="minorHAnsi" w:eastAsiaTheme="minorEastAsia" w:hAnsiTheme="minorHAnsi" w:cstheme="minorBidi"/>
          <w:sz w:val="22"/>
          <w:szCs w:val="22"/>
          <w:lang w:eastAsia="en-GB"/>
        </w:rPr>
      </w:pPr>
      <w:del w:id="835" w:author="Catherine Lavigne" w:date="2023-05-18T11:16:00Z">
        <w:r w:rsidRPr="00DF5CF9">
          <w:delText>11.2.2</w:delText>
        </w:r>
        <w:r w:rsidRPr="00DF5CF9">
          <w:tab/>
          <w:delText>ENVELOPE</w:delText>
        </w:r>
        <w:r w:rsidRPr="00DF5CF9">
          <w:tab/>
        </w:r>
        <w:r w:rsidRPr="00DF5CF9">
          <w:fldChar w:fldCharType="begin" w:fldLock="1"/>
        </w:r>
        <w:r w:rsidRPr="00DF5CF9">
          <w:delInstrText xml:space="preserve"> PAGEREF _Toc38895181 \h </w:delInstrText>
        </w:r>
        <w:r w:rsidRPr="00DF5CF9">
          <w:fldChar w:fldCharType="separate"/>
        </w:r>
        <w:r w:rsidR="00F1149F">
          <w:delText>133</w:delText>
        </w:r>
        <w:r w:rsidRPr="00DF5CF9">
          <w:fldChar w:fldCharType="end"/>
        </w:r>
      </w:del>
    </w:p>
    <w:p w14:paraId="029567A7" w14:textId="6B5BBB5F" w:rsidR="000414DE" w:rsidRDefault="001A42E2" w:rsidP="000414DE">
      <w:pPr>
        <w:pStyle w:val="TOC4"/>
        <w:rPr>
          <w:rFonts w:asciiTheme="minorHAnsi" w:eastAsiaTheme="minorEastAsia" w:hAnsiTheme="minorHAnsi" w:cstheme="minorBidi"/>
          <w:sz w:val="22"/>
          <w:szCs w:val="22"/>
          <w:lang w:eastAsia="en-GB"/>
        </w:rPr>
      </w:pPr>
      <w:del w:id="836" w:author="Catherine Lavigne" w:date="2023-05-18T11:16:00Z">
        <w:r w:rsidRPr="00DF5CF9">
          <w:delText>11.2.2</w:delText>
        </w:r>
      </w:del>
      <w:ins w:id="837" w:author="Catherine Lavigne" w:date="2023-05-18T11:16:00Z">
        <w:r w:rsidR="000414DE">
          <w:t>11.2.1</w:t>
        </w:r>
      </w:ins>
      <w:r w:rsidR="000414DE">
        <w:t>.1</w:t>
      </w:r>
      <w:r w:rsidR="000414DE">
        <w:tab/>
        <w:t>Functional description</w:t>
      </w:r>
      <w:r w:rsidR="000414DE">
        <w:tab/>
      </w:r>
      <w:r w:rsidR="000414DE">
        <w:fldChar w:fldCharType="begin"/>
      </w:r>
      <w:r w:rsidR="000414DE">
        <w:instrText xml:space="preserve"> PAGEREF _</w:instrText>
      </w:r>
      <w:del w:id="838" w:author="Catherine Lavigne" w:date="2023-05-18T11:16:00Z">
        <w:r w:rsidRPr="00DF5CF9">
          <w:delInstrText>Toc38895182</w:delInstrText>
        </w:r>
      </w:del>
      <w:ins w:id="839" w:author="Catherine Lavigne" w:date="2023-05-18T11:16:00Z">
        <w:r w:rsidR="000414DE">
          <w:instrText>Toc127190773</w:instrText>
        </w:r>
      </w:ins>
      <w:r w:rsidR="000414DE">
        <w:instrText xml:space="preserve"> \h </w:instrText>
      </w:r>
      <w:r w:rsidR="000414DE">
        <w:fldChar w:fldCharType="separate"/>
      </w:r>
      <w:r w:rsidR="000414DE">
        <w:t>141</w:t>
      </w:r>
      <w:r w:rsidR="000414DE">
        <w:fldChar w:fldCharType="end"/>
      </w:r>
    </w:p>
    <w:p w14:paraId="38B635A1" w14:textId="06D941DE" w:rsidR="000414DE" w:rsidRDefault="000414DE" w:rsidP="000414DE">
      <w:pPr>
        <w:pStyle w:val="TOC4"/>
        <w:rPr>
          <w:rFonts w:asciiTheme="minorHAnsi" w:eastAsiaTheme="minorEastAsia" w:hAnsiTheme="minorHAnsi" w:cstheme="minorBidi"/>
          <w:sz w:val="22"/>
          <w:szCs w:val="22"/>
          <w:lang w:eastAsia="en-GB"/>
        </w:rPr>
      </w:pPr>
      <w:r>
        <w:t>11.2.</w:t>
      </w:r>
      <w:del w:id="840" w:author="Catherine Lavigne" w:date="2023-05-18T11:16:00Z">
        <w:r w:rsidR="001A42E2" w:rsidRPr="00DF5CF9">
          <w:delText>2</w:delText>
        </w:r>
      </w:del>
      <w:ins w:id="841" w:author="Catherine Lavigne" w:date="2023-05-18T11:16:00Z">
        <w:r>
          <w:t>1</w:t>
        </w:r>
      </w:ins>
      <w:r>
        <w:t>.2</w:t>
      </w:r>
      <w:r>
        <w:tab/>
        <w:t>Command parameters and data</w:t>
      </w:r>
      <w:r>
        <w:tab/>
      </w:r>
      <w:r>
        <w:fldChar w:fldCharType="begin"/>
      </w:r>
      <w:r>
        <w:instrText xml:space="preserve"> PAGEREF _</w:instrText>
      </w:r>
      <w:del w:id="842" w:author="Catherine Lavigne" w:date="2023-05-18T11:16:00Z">
        <w:r w:rsidR="001A42E2" w:rsidRPr="00DF5CF9">
          <w:delInstrText>Toc38895183</w:delInstrText>
        </w:r>
      </w:del>
      <w:ins w:id="843" w:author="Catherine Lavigne" w:date="2023-05-18T11:16:00Z">
        <w:r>
          <w:instrText>Toc127190774</w:instrText>
        </w:r>
      </w:ins>
      <w:r>
        <w:instrText xml:space="preserve"> \h </w:instrText>
      </w:r>
      <w:r>
        <w:fldChar w:fldCharType="separate"/>
      </w:r>
      <w:r>
        <w:t>141</w:t>
      </w:r>
      <w:r>
        <w:fldChar w:fldCharType="end"/>
      </w:r>
    </w:p>
    <w:p w14:paraId="413431AA" w14:textId="12F1D51E" w:rsidR="000414DE" w:rsidRDefault="000414DE" w:rsidP="000414DE">
      <w:pPr>
        <w:pStyle w:val="TOC3"/>
        <w:rPr>
          <w:rFonts w:asciiTheme="minorHAnsi" w:eastAsiaTheme="minorEastAsia" w:hAnsiTheme="minorHAnsi" w:cstheme="minorBidi"/>
          <w:sz w:val="22"/>
          <w:szCs w:val="22"/>
          <w:lang w:eastAsia="en-GB"/>
        </w:rPr>
      </w:pPr>
      <w:r>
        <w:t>11.2.</w:t>
      </w:r>
      <w:del w:id="844" w:author="Catherine Lavigne" w:date="2023-05-18T11:16:00Z">
        <w:r w:rsidR="001A42E2" w:rsidRPr="00DF5CF9">
          <w:delText>3</w:delText>
        </w:r>
        <w:r w:rsidR="001A42E2" w:rsidRPr="00DF5CF9">
          <w:tab/>
          <w:delText>FETCH</w:delText>
        </w:r>
      </w:del>
      <w:ins w:id="845" w:author="Catherine Lavigne" w:date="2023-05-18T11:16:00Z">
        <w:r>
          <w:t>2</w:t>
        </w:r>
        <w:r>
          <w:tab/>
          <w:t>ENVELOPE</w:t>
        </w:r>
      </w:ins>
      <w:r>
        <w:tab/>
      </w:r>
      <w:del w:id="846" w:author="Catherine Lavigne" w:date="2023-05-18T11:16:00Z">
        <w:r w:rsidR="001A42E2" w:rsidRPr="00DF5CF9">
          <w:fldChar w:fldCharType="begin" w:fldLock="1"/>
        </w:r>
        <w:r w:rsidR="001A42E2" w:rsidRPr="00DF5CF9">
          <w:delInstrText xml:space="preserve"> PAGEREF _Toc38895184 \h </w:delInstrText>
        </w:r>
        <w:r w:rsidR="001A42E2" w:rsidRPr="00DF5CF9">
          <w:fldChar w:fldCharType="separate"/>
        </w:r>
        <w:r w:rsidR="00F1149F">
          <w:delText>134</w:delText>
        </w:r>
        <w:r w:rsidR="001A42E2" w:rsidRPr="00DF5CF9">
          <w:fldChar w:fldCharType="end"/>
        </w:r>
      </w:del>
      <w:ins w:id="847" w:author="Catherine Lavigne" w:date="2023-05-18T11:16:00Z">
        <w:r>
          <w:fldChar w:fldCharType="begin"/>
        </w:r>
        <w:r>
          <w:instrText xml:space="preserve"> PAGEREF _Toc127190775 \h </w:instrText>
        </w:r>
        <w:r>
          <w:fldChar w:fldCharType="separate"/>
        </w:r>
        <w:r>
          <w:t>141</w:t>
        </w:r>
        <w:r>
          <w:fldChar w:fldCharType="end"/>
        </w:r>
      </w:ins>
    </w:p>
    <w:p w14:paraId="0A621EE1" w14:textId="54FB639F" w:rsidR="000414DE" w:rsidRDefault="000414DE" w:rsidP="000414DE">
      <w:pPr>
        <w:pStyle w:val="TOC4"/>
        <w:rPr>
          <w:rFonts w:asciiTheme="minorHAnsi" w:eastAsiaTheme="minorEastAsia" w:hAnsiTheme="minorHAnsi" w:cstheme="minorBidi"/>
          <w:sz w:val="22"/>
          <w:szCs w:val="22"/>
          <w:lang w:eastAsia="en-GB"/>
        </w:rPr>
      </w:pPr>
      <w:r>
        <w:t>11.2.</w:t>
      </w:r>
      <w:del w:id="848" w:author="Catherine Lavigne" w:date="2023-05-18T11:16:00Z">
        <w:r w:rsidR="001A42E2" w:rsidRPr="00DF5CF9">
          <w:delText>3</w:delText>
        </w:r>
      </w:del>
      <w:ins w:id="849" w:author="Catherine Lavigne" w:date="2023-05-18T11:16:00Z">
        <w:r>
          <w:t>2</w:t>
        </w:r>
      </w:ins>
      <w:r>
        <w:t>.1</w:t>
      </w:r>
      <w:r>
        <w:tab/>
        <w:t>Functional description</w:t>
      </w:r>
      <w:r>
        <w:tab/>
      </w:r>
      <w:r>
        <w:fldChar w:fldCharType="begin"/>
      </w:r>
      <w:r>
        <w:instrText xml:space="preserve"> PAGEREF _</w:instrText>
      </w:r>
      <w:del w:id="850" w:author="Catherine Lavigne" w:date="2023-05-18T11:16:00Z">
        <w:r w:rsidR="001A42E2" w:rsidRPr="00DF5CF9">
          <w:delInstrText>Toc38895185</w:delInstrText>
        </w:r>
      </w:del>
      <w:ins w:id="851" w:author="Catherine Lavigne" w:date="2023-05-18T11:16:00Z">
        <w:r>
          <w:instrText>Toc127190776</w:instrText>
        </w:r>
      </w:ins>
      <w:r>
        <w:instrText xml:space="preserve"> \h </w:instrText>
      </w:r>
      <w:r>
        <w:fldChar w:fldCharType="separate"/>
      </w:r>
      <w:r>
        <w:t>141</w:t>
      </w:r>
      <w:r>
        <w:fldChar w:fldCharType="end"/>
      </w:r>
    </w:p>
    <w:p w14:paraId="7147423A" w14:textId="184611FD" w:rsidR="000414DE" w:rsidRDefault="000414DE" w:rsidP="000414DE">
      <w:pPr>
        <w:pStyle w:val="TOC4"/>
        <w:rPr>
          <w:rFonts w:asciiTheme="minorHAnsi" w:eastAsiaTheme="minorEastAsia" w:hAnsiTheme="minorHAnsi" w:cstheme="minorBidi"/>
          <w:sz w:val="22"/>
          <w:szCs w:val="22"/>
          <w:lang w:eastAsia="en-GB"/>
        </w:rPr>
      </w:pPr>
      <w:r>
        <w:t>11.2.</w:t>
      </w:r>
      <w:del w:id="852" w:author="Catherine Lavigne" w:date="2023-05-18T11:16:00Z">
        <w:r w:rsidR="001A42E2" w:rsidRPr="00DF5CF9">
          <w:delText>3</w:delText>
        </w:r>
      </w:del>
      <w:ins w:id="853" w:author="Catherine Lavigne" w:date="2023-05-18T11:16:00Z">
        <w:r>
          <w:t>2</w:t>
        </w:r>
      </w:ins>
      <w:r>
        <w:t>.2</w:t>
      </w:r>
      <w:r>
        <w:tab/>
        <w:t>Command parameters and data</w:t>
      </w:r>
      <w:r>
        <w:tab/>
      </w:r>
      <w:r>
        <w:fldChar w:fldCharType="begin"/>
      </w:r>
      <w:r>
        <w:instrText xml:space="preserve"> PAGEREF _</w:instrText>
      </w:r>
      <w:del w:id="854" w:author="Catherine Lavigne" w:date="2023-05-18T11:16:00Z">
        <w:r w:rsidR="001A42E2" w:rsidRPr="00DF5CF9">
          <w:delInstrText>Toc38895186</w:delInstrText>
        </w:r>
      </w:del>
      <w:ins w:id="855" w:author="Catherine Lavigne" w:date="2023-05-18T11:16:00Z">
        <w:r>
          <w:instrText>Toc127190777</w:instrText>
        </w:r>
      </w:ins>
      <w:r>
        <w:instrText xml:space="preserve"> \h </w:instrText>
      </w:r>
      <w:r>
        <w:fldChar w:fldCharType="separate"/>
      </w:r>
      <w:r>
        <w:t>142</w:t>
      </w:r>
      <w:r>
        <w:fldChar w:fldCharType="end"/>
      </w:r>
    </w:p>
    <w:p w14:paraId="532CE356" w14:textId="77777777" w:rsidR="001A42E2" w:rsidRPr="00DF5CF9" w:rsidRDefault="001A42E2">
      <w:pPr>
        <w:pStyle w:val="TOC3"/>
        <w:rPr>
          <w:del w:id="856" w:author="Catherine Lavigne" w:date="2023-05-18T11:16:00Z"/>
          <w:rFonts w:asciiTheme="minorHAnsi" w:eastAsiaTheme="minorEastAsia" w:hAnsiTheme="minorHAnsi" w:cstheme="minorBidi"/>
          <w:sz w:val="22"/>
          <w:szCs w:val="22"/>
          <w:lang w:eastAsia="en-GB"/>
        </w:rPr>
      </w:pPr>
      <w:del w:id="857" w:author="Catherine Lavigne" w:date="2023-05-18T11:16:00Z">
        <w:r w:rsidRPr="00DF5CF9">
          <w:delText>11.2.4</w:delText>
        </w:r>
        <w:r w:rsidRPr="00DF5CF9">
          <w:tab/>
          <w:delText>TERMINAL RESPONSE</w:delText>
        </w:r>
        <w:r w:rsidRPr="00DF5CF9">
          <w:tab/>
        </w:r>
        <w:r w:rsidRPr="00DF5CF9">
          <w:fldChar w:fldCharType="begin" w:fldLock="1"/>
        </w:r>
        <w:r w:rsidRPr="00DF5CF9">
          <w:delInstrText xml:space="preserve"> PAGEREF _Toc38895187 \h </w:delInstrText>
        </w:r>
        <w:r w:rsidRPr="00DF5CF9">
          <w:fldChar w:fldCharType="separate"/>
        </w:r>
        <w:r w:rsidR="00F1149F">
          <w:delText>134</w:delText>
        </w:r>
        <w:r w:rsidRPr="00DF5CF9">
          <w:fldChar w:fldCharType="end"/>
        </w:r>
      </w:del>
    </w:p>
    <w:p w14:paraId="55C49684" w14:textId="5C53EB27" w:rsidR="000414DE" w:rsidRDefault="000414DE" w:rsidP="000414DE">
      <w:pPr>
        <w:pStyle w:val="TOC3"/>
        <w:rPr>
          <w:ins w:id="858" w:author="Catherine Lavigne" w:date="2023-05-18T11:16:00Z"/>
          <w:rFonts w:asciiTheme="minorHAnsi" w:eastAsiaTheme="minorEastAsia" w:hAnsiTheme="minorHAnsi" w:cstheme="minorBidi"/>
          <w:sz w:val="22"/>
          <w:szCs w:val="22"/>
          <w:lang w:eastAsia="en-GB"/>
        </w:rPr>
      </w:pPr>
      <w:ins w:id="859" w:author="Catherine Lavigne" w:date="2023-05-18T11:16:00Z">
        <w:r>
          <w:t>11.2.3</w:t>
        </w:r>
        <w:r>
          <w:tab/>
          <w:t>FETCH</w:t>
        </w:r>
        <w:r>
          <w:tab/>
        </w:r>
        <w:r>
          <w:fldChar w:fldCharType="begin"/>
        </w:r>
        <w:r>
          <w:instrText xml:space="preserve"> PAGEREF _Toc127190778 \h </w:instrText>
        </w:r>
        <w:r>
          <w:fldChar w:fldCharType="separate"/>
        </w:r>
        <w:r>
          <w:t>142</w:t>
        </w:r>
        <w:r>
          <w:fldChar w:fldCharType="end"/>
        </w:r>
      </w:ins>
    </w:p>
    <w:p w14:paraId="71CF3212" w14:textId="15DF4933" w:rsidR="000414DE" w:rsidRDefault="000414DE" w:rsidP="000414DE">
      <w:pPr>
        <w:pStyle w:val="TOC4"/>
        <w:rPr>
          <w:rFonts w:asciiTheme="minorHAnsi" w:eastAsiaTheme="minorEastAsia" w:hAnsiTheme="minorHAnsi" w:cstheme="minorBidi"/>
          <w:sz w:val="22"/>
          <w:szCs w:val="22"/>
          <w:lang w:eastAsia="en-GB"/>
        </w:rPr>
      </w:pPr>
      <w:r>
        <w:t>11.2.</w:t>
      </w:r>
      <w:del w:id="860" w:author="Catherine Lavigne" w:date="2023-05-18T11:16:00Z">
        <w:r w:rsidR="001A42E2" w:rsidRPr="00DF5CF9">
          <w:delText>4</w:delText>
        </w:r>
      </w:del>
      <w:ins w:id="861" w:author="Catherine Lavigne" w:date="2023-05-18T11:16:00Z">
        <w:r>
          <w:t>3</w:t>
        </w:r>
      </w:ins>
      <w:r>
        <w:t>.1</w:t>
      </w:r>
      <w:r>
        <w:tab/>
        <w:t>Functional description</w:t>
      </w:r>
      <w:r>
        <w:tab/>
      </w:r>
      <w:r>
        <w:fldChar w:fldCharType="begin"/>
      </w:r>
      <w:r>
        <w:instrText xml:space="preserve"> PAGEREF _</w:instrText>
      </w:r>
      <w:del w:id="862" w:author="Catherine Lavigne" w:date="2023-05-18T11:16:00Z">
        <w:r w:rsidR="001A42E2" w:rsidRPr="00DF5CF9">
          <w:delInstrText>Toc38895188</w:delInstrText>
        </w:r>
      </w:del>
      <w:ins w:id="863" w:author="Catherine Lavigne" w:date="2023-05-18T11:16:00Z">
        <w:r>
          <w:instrText>Toc127190779</w:instrText>
        </w:r>
      </w:ins>
      <w:r>
        <w:instrText xml:space="preserve"> \h </w:instrText>
      </w:r>
      <w:r>
        <w:fldChar w:fldCharType="separate"/>
      </w:r>
      <w:r>
        <w:t>142</w:t>
      </w:r>
      <w:r>
        <w:fldChar w:fldCharType="end"/>
      </w:r>
    </w:p>
    <w:p w14:paraId="34C0E0DD" w14:textId="72714423" w:rsidR="000414DE" w:rsidRDefault="000414DE" w:rsidP="000414DE">
      <w:pPr>
        <w:pStyle w:val="TOC4"/>
        <w:rPr>
          <w:rFonts w:asciiTheme="minorHAnsi" w:eastAsiaTheme="minorEastAsia" w:hAnsiTheme="minorHAnsi" w:cstheme="minorBidi"/>
          <w:sz w:val="22"/>
          <w:szCs w:val="22"/>
          <w:lang w:eastAsia="en-GB"/>
        </w:rPr>
      </w:pPr>
      <w:r>
        <w:t>11.2.</w:t>
      </w:r>
      <w:del w:id="864" w:author="Catherine Lavigne" w:date="2023-05-18T11:16:00Z">
        <w:r w:rsidR="001A42E2" w:rsidRPr="00DF5CF9">
          <w:delText>4</w:delText>
        </w:r>
      </w:del>
      <w:ins w:id="865" w:author="Catherine Lavigne" w:date="2023-05-18T11:16:00Z">
        <w:r>
          <w:t>3</w:t>
        </w:r>
      </w:ins>
      <w:r>
        <w:t>.2</w:t>
      </w:r>
      <w:r>
        <w:tab/>
        <w:t>Command parameters and data</w:t>
      </w:r>
      <w:r>
        <w:tab/>
      </w:r>
      <w:r>
        <w:fldChar w:fldCharType="begin"/>
      </w:r>
      <w:r>
        <w:instrText xml:space="preserve"> PAGEREF _</w:instrText>
      </w:r>
      <w:del w:id="866" w:author="Catherine Lavigne" w:date="2023-05-18T11:16:00Z">
        <w:r w:rsidR="001A42E2" w:rsidRPr="00DF5CF9">
          <w:delInstrText>Toc38895189</w:delInstrText>
        </w:r>
      </w:del>
      <w:ins w:id="867" w:author="Catherine Lavigne" w:date="2023-05-18T11:16:00Z">
        <w:r>
          <w:instrText>Toc127190780</w:instrText>
        </w:r>
      </w:ins>
      <w:r>
        <w:instrText xml:space="preserve"> \h </w:instrText>
      </w:r>
      <w:r>
        <w:fldChar w:fldCharType="separate"/>
      </w:r>
      <w:r>
        <w:t>142</w:t>
      </w:r>
      <w:r>
        <w:fldChar w:fldCharType="end"/>
      </w:r>
    </w:p>
    <w:p w14:paraId="667F4FBB" w14:textId="756B47E6" w:rsidR="000414DE" w:rsidRDefault="000414DE" w:rsidP="000414DE">
      <w:pPr>
        <w:pStyle w:val="TOC3"/>
        <w:rPr>
          <w:ins w:id="868" w:author="Catherine Lavigne" w:date="2023-05-18T11:16:00Z"/>
          <w:rFonts w:asciiTheme="minorHAnsi" w:eastAsiaTheme="minorEastAsia" w:hAnsiTheme="minorHAnsi" w:cstheme="minorBidi"/>
          <w:sz w:val="22"/>
          <w:szCs w:val="22"/>
          <w:lang w:eastAsia="en-GB"/>
        </w:rPr>
      </w:pPr>
      <w:ins w:id="869" w:author="Catherine Lavigne" w:date="2023-05-18T11:16:00Z">
        <w:r>
          <w:t>11.2.4</w:t>
        </w:r>
        <w:r>
          <w:tab/>
          <w:t>TERMINAL RESPONSE</w:t>
        </w:r>
        <w:r>
          <w:tab/>
        </w:r>
        <w:r>
          <w:fldChar w:fldCharType="begin"/>
        </w:r>
        <w:r>
          <w:instrText xml:space="preserve"> PAGEREF _Toc127190781 \h </w:instrText>
        </w:r>
        <w:r>
          <w:fldChar w:fldCharType="separate"/>
        </w:r>
        <w:r>
          <w:t>142</w:t>
        </w:r>
        <w:r>
          <w:fldChar w:fldCharType="end"/>
        </w:r>
      </w:ins>
    </w:p>
    <w:p w14:paraId="3D22A3C8" w14:textId="3E6134C3" w:rsidR="000414DE" w:rsidRDefault="000414DE" w:rsidP="000414DE">
      <w:pPr>
        <w:pStyle w:val="TOC4"/>
        <w:rPr>
          <w:ins w:id="870" w:author="Catherine Lavigne" w:date="2023-05-18T11:16:00Z"/>
          <w:rFonts w:asciiTheme="minorHAnsi" w:eastAsiaTheme="minorEastAsia" w:hAnsiTheme="minorHAnsi" w:cstheme="minorBidi"/>
          <w:sz w:val="22"/>
          <w:szCs w:val="22"/>
          <w:lang w:eastAsia="en-GB"/>
        </w:rPr>
      </w:pPr>
      <w:ins w:id="871" w:author="Catherine Lavigne" w:date="2023-05-18T11:16:00Z">
        <w:r>
          <w:t>11.2.4.1</w:t>
        </w:r>
        <w:r>
          <w:tab/>
          <w:t>Functional description</w:t>
        </w:r>
        <w:r>
          <w:tab/>
        </w:r>
        <w:r>
          <w:fldChar w:fldCharType="begin"/>
        </w:r>
        <w:r>
          <w:instrText xml:space="preserve"> PAGEREF _Toc127190782 \h </w:instrText>
        </w:r>
        <w:r>
          <w:fldChar w:fldCharType="separate"/>
        </w:r>
        <w:r>
          <w:t>142</w:t>
        </w:r>
        <w:r>
          <w:fldChar w:fldCharType="end"/>
        </w:r>
      </w:ins>
    </w:p>
    <w:p w14:paraId="74F20A3E" w14:textId="3DA3FE54" w:rsidR="000414DE" w:rsidRDefault="000414DE" w:rsidP="000414DE">
      <w:pPr>
        <w:pStyle w:val="TOC4"/>
        <w:rPr>
          <w:ins w:id="872" w:author="Catherine Lavigne" w:date="2023-05-18T11:16:00Z"/>
          <w:rFonts w:asciiTheme="minorHAnsi" w:eastAsiaTheme="minorEastAsia" w:hAnsiTheme="minorHAnsi" w:cstheme="minorBidi"/>
          <w:sz w:val="22"/>
          <w:szCs w:val="22"/>
          <w:lang w:eastAsia="en-GB"/>
        </w:rPr>
      </w:pPr>
      <w:ins w:id="873" w:author="Catherine Lavigne" w:date="2023-05-18T11:16:00Z">
        <w:r>
          <w:t>11.2.4.2</w:t>
        </w:r>
        <w:r>
          <w:tab/>
          <w:t>Command parameters and data</w:t>
        </w:r>
        <w:r>
          <w:tab/>
        </w:r>
        <w:r>
          <w:fldChar w:fldCharType="begin"/>
        </w:r>
        <w:r>
          <w:instrText xml:space="preserve"> PAGEREF _Toc127190783 \h </w:instrText>
        </w:r>
        <w:r>
          <w:fldChar w:fldCharType="separate"/>
        </w:r>
        <w:r>
          <w:t>143</w:t>
        </w:r>
        <w:r>
          <w:fldChar w:fldCharType="end"/>
        </w:r>
      </w:ins>
    </w:p>
    <w:p w14:paraId="047FDD85" w14:textId="7E4FE248" w:rsidR="000414DE" w:rsidRDefault="000414DE" w:rsidP="000414DE">
      <w:pPr>
        <w:pStyle w:val="TOC2"/>
        <w:rPr>
          <w:rFonts w:asciiTheme="minorHAnsi" w:eastAsiaTheme="minorEastAsia" w:hAnsiTheme="minorHAnsi" w:cstheme="minorBidi"/>
          <w:sz w:val="22"/>
          <w:szCs w:val="22"/>
          <w:lang w:eastAsia="en-GB"/>
        </w:rPr>
      </w:pPr>
      <w:r>
        <w:t>11.3</w:t>
      </w:r>
      <w:r>
        <w:tab/>
        <w:t>Data Oriented commands</w:t>
      </w:r>
      <w:r>
        <w:tab/>
      </w:r>
      <w:r>
        <w:fldChar w:fldCharType="begin"/>
      </w:r>
      <w:r>
        <w:instrText xml:space="preserve"> PAGEREF _</w:instrText>
      </w:r>
      <w:del w:id="874" w:author="Catherine Lavigne" w:date="2023-05-18T11:16:00Z">
        <w:r w:rsidR="001A42E2" w:rsidRPr="00DF5CF9">
          <w:delInstrText>Toc38895190</w:delInstrText>
        </w:r>
      </w:del>
      <w:ins w:id="875" w:author="Catherine Lavigne" w:date="2023-05-18T11:16:00Z">
        <w:r>
          <w:instrText>Toc127190784</w:instrText>
        </w:r>
      </w:ins>
      <w:r>
        <w:instrText xml:space="preserve"> \h </w:instrText>
      </w:r>
      <w:r>
        <w:fldChar w:fldCharType="separate"/>
      </w:r>
      <w:r>
        <w:t>143</w:t>
      </w:r>
      <w:r>
        <w:fldChar w:fldCharType="end"/>
      </w:r>
    </w:p>
    <w:p w14:paraId="3861E77F" w14:textId="59A8CFD4" w:rsidR="000414DE" w:rsidRDefault="000414DE" w:rsidP="000414DE">
      <w:pPr>
        <w:pStyle w:val="TOC3"/>
        <w:rPr>
          <w:rFonts w:asciiTheme="minorHAnsi" w:eastAsiaTheme="minorEastAsia" w:hAnsiTheme="minorHAnsi" w:cstheme="minorBidi"/>
          <w:sz w:val="22"/>
          <w:szCs w:val="22"/>
          <w:lang w:eastAsia="en-GB"/>
        </w:rPr>
      </w:pPr>
      <w:r>
        <w:t>11.3.0</w:t>
      </w:r>
      <w:r>
        <w:tab/>
        <w:t>Overview and generic mechanism</w:t>
      </w:r>
      <w:r>
        <w:tab/>
      </w:r>
      <w:r>
        <w:fldChar w:fldCharType="begin"/>
      </w:r>
      <w:r>
        <w:instrText xml:space="preserve"> PAGEREF _</w:instrText>
      </w:r>
      <w:del w:id="876" w:author="Catherine Lavigne" w:date="2023-05-18T11:16:00Z">
        <w:r w:rsidR="001A42E2" w:rsidRPr="00DF5CF9">
          <w:delInstrText>Toc38895191</w:delInstrText>
        </w:r>
      </w:del>
      <w:ins w:id="877" w:author="Catherine Lavigne" w:date="2023-05-18T11:16:00Z">
        <w:r>
          <w:instrText>Toc127190785</w:instrText>
        </w:r>
      </w:ins>
      <w:r>
        <w:instrText xml:space="preserve"> \h </w:instrText>
      </w:r>
      <w:r>
        <w:fldChar w:fldCharType="separate"/>
      </w:r>
      <w:r>
        <w:t>143</w:t>
      </w:r>
      <w:r>
        <w:fldChar w:fldCharType="end"/>
      </w:r>
    </w:p>
    <w:p w14:paraId="1EFAC51C" w14:textId="3C39D29B" w:rsidR="000414DE" w:rsidRDefault="000414DE" w:rsidP="000414DE">
      <w:pPr>
        <w:pStyle w:val="TOC3"/>
        <w:rPr>
          <w:rFonts w:asciiTheme="minorHAnsi" w:eastAsiaTheme="minorEastAsia" w:hAnsiTheme="minorHAnsi" w:cstheme="minorBidi"/>
          <w:sz w:val="22"/>
          <w:szCs w:val="22"/>
          <w:lang w:eastAsia="en-GB"/>
        </w:rPr>
      </w:pPr>
      <w:r>
        <w:t>11.3.1</w:t>
      </w:r>
      <w:r>
        <w:tab/>
        <w:t>RETRIEVE DATA</w:t>
      </w:r>
      <w:r>
        <w:tab/>
      </w:r>
      <w:r>
        <w:fldChar w:fldCharType="begin"/>
      </w:r>
      <w:r>
        <w:instrText xml:space="preserve"> PAGEREF _</w:instrText>
      </w:r>
      <w:del w:id="878" w:author="Catherine Lavigne" w:date="2023-05-18T11:16:00Z">
        <w:r w:rsidR="001A42E2" w:rsidRPr="00DF5CF9">
          <w:delInstrText>Toc38895192</w:delInstrText>
        </w:r>
      </w:del>
      <w:ins w:id="879" w:author="Catherine Lavigne" w:date="2023-05-18T11:16:00Z">
        <w:r>
          <w:instrText>Toc127190786</w:instrText>
        </w:r>
      </w:ins>
      <w:r>
        <w:instrText xml:space="preserve"> \h </w:instrText>
      </w:r>
      <w:r>
        <w:fldChar w:fldCharType="separate"/>
      </w:r>
      <w:r>
        <w:t>144</w:t>
      </w:r>
      <w:r>
        <w:fldChar w:fldCharType="end"/>
      </w:r>
    </w:p>
    <w:p w14:paraId="11514EF1" w14:textId="77777777" w:rsidR="001A42E2" w:rsidRPr="00DF5CF9" w:rsidRDefault="001A42E2">
      <w:pPr>
        <w:pStyle w:val="TOC4"/>
        <w:rPr>
          <w:del w:id="880" w:author="Catherine Lavigne" w:date="2023-05-18T11:16:00Z"/>
          <w:rFonts w:asciiTheme="minorHAnsi" w:eastAsiaTheme="minorEastAsia" w:hAnsiTheme="minorHAnsi" w:cstheme="minorBidi"/>
          <w:sz w:val="22"/>
          <w:szCs w:val="22"/>
          <w:lang w:eastAsia="en-GB"/>
        </w:rPr>
      </w:pPr>
      <w:del w:id="881" w:author="Catherine Lavigne" w:date="2023-05-18T11:16:00Z">
        <w:r w:rsidRPr="00DF5CF9">
          <w:delText>11.3.1.1</w:delText>
        </w:r>
        <w:r w:rsidRPr="00DF5CF9">
          <w:tab/>
          <w:delText>Functional description</w:delText>
        </w:r>
        <w:r w:rsidRPr="00DF5CF9">
          <w:tab/>
        </w:r>
        <w:r w:rsidRPr="00DF5CF9">
          <w:fldChar w:fldCharType="begin" w:fldLock="1"/>
        </w:r>
        <w:r w:rsidRPr="00DF5CF9">
          <w:delInstrText xml:space="preserve"> PAGEREF _Toc38895193 \h </w:delInstrText>
        </w:r>
        <w:r w:rsidRPr="00DF5CF9">
          <w:fldChar w:fldCharType="separate"/>
        </w:r>
        <w:r w:rsidR="00F1149F">
          <w:delText>136</w:delText>
        </w:r>
        <w:r w:rsidRPr="00DF5CF9">
          <w:fldChar w:fldCharType="end"/>
        </w:r>
      </w:del>
    </w:p>
    <w:p w14:paraId="774E23BA" w14:textId="77777777" w:rsidR="001A42E2" w:rsidRPr="00DF5CF9" w:rsidRDefault="001A42E2">
      <w:pPr>
        <w:pStyle w:val="TOC4"/>
        <w:rPr>
          <w:del w:id="882" w:author="Catherine Lavigne" w:date="2023-05-18T11:16:00Z"/>
          <w:rFonts w:asciiTheme="minorHAnsi" w:eastAsiaTheme="minorEastAsia" w:hAnsiTheme="minorHAnsi" w:cstheme="minorBidi"/>
          <w:sz w:val="22"/>
          <w:szCs w:val="22"/>
          <w:lang w:eastAsia="en-GB"/>
        </w:rPr>
      </w:pPr>
      <w:del w:id="883" w:author="Catherine Lavigne" w:date="2023-05-18T11:16:00Z">
        <w:r w:rsidRPr="00DF5CF9">
          <w:delText>11.3.1.2</w:delText>
        </w:r>
        <w:r w:rsidRPr="00DF5CF9">
          <w:tab/>
          <w:delText>Command parameters and data</w:delText>
        </w:r>
        <w:r w:rsidRPr="00DF5CF9">
          <w:tab/>
        </w:r>
        <w:r w:rsidRPr="00DF5CF9">
          <w:fldChar w:fldCharType="begin" w:fldLock="1"/>
        </w:r>
        <w:r w:rsidRPr="00DF5CF9">
          <w:delInstrText xml:space="preserve"> PAGEREF _Toc38895194 \h </w:delInstrText>
        </w:r>
        <w:r w:rsidRPr="00DF5CF9">
          <w:fldChar w:fldCharType="separate"/>
        </w:r>
        <w:r w:rsidR="00F1149F">
          <w:delText>137</w:delText>
        </w:r>
        <w:r w:rsidRPr="00DF5CF9">
          <w:fldChar w:fldCharType="end"/>
        </w:r>
      </w:del>
    </w:p>
    <w:p w14:paraId="0BBD8EE9" w14:textId="77777777" w:rsidR="001A42E2" w:rsidRPr="00DF5CF9" w:rsidRDefault="001A42E2">
      <w:pPr>
        <w:pStyle w:val="TOC3"/>
        <w:rPr>
          <w:del w:id="884" w:author="Catherine Lavigne" w:date="2023-05-18T11:16:00Z"/>
          <w:rFonts w:asciiTheme="minorHAnsi" w:eastAsiaTheme="minorEastAsia" w:hAnsiTheme="minorHAnsi" w:cstheme="minorBidi"/>
          <w:sz w:val="22"/>
          <w:szCs w:val="22"/>
          <w:lang w:eastAsia="en-GB"/>
        </w:rPr>
      </w:pPr>
      <w:del w:id="885" w:author="Catherine Lavigne" w:date="2023-05-18T11:16:00Z">
        <w:r w:rsidRPr="00DF5CF9">
          <w:delText>11.3.2</w:delText>
        </w:r>
        <w:r w:rsidRPr="00DF5CF9">
          <w:tab/>
          <w:delText>SET DATA</w:delText>
        </w:r>
        <w:r w:rsidRPr="00DF5CF9">
          <w:tab/>
        </w:r>
        <w:r w:rsidRPr="00DF5CF9">
          <w:fldChar w:fldCharType="begin" w:fldLock="1"/>
        </w:r>
        <w:r w:rsidRPr="00DF5CF9">
          <w:delInstrText xml:space="preserve"> PAGEREF _Toc38895195 \h </w:delInstrText>
        </w:r>
        <w:r w:rsidRPr="00DF5CF9">
          <w:fldChar w:fldCharType="separate"/>
        </w:r>
        <w:r w:rsidR="00F1149F">
          <w:delText>137</w:delText>
        </w:r>
        <w:r w:rsidRPr="00DF5CF9">
          <w:fldChar w:fldCharType="end"/>
        </w:r>
      </w:del>
    </w:p>
    <w:p w14:paraId="15689213" w14:textId="26DE6D8F" w:rsidR="000414DE" w:rsidRDefault="001A42E2" w:rsidP="000414DE">
      <w:pPr>
        <w:pStyle w:val="TOC4"/>
        <w:rPr>
          <w:rFonts w:asciiTheme="minorHAnsi" w:eastAsiaTheme="minorEastAsia" w:hAnsiTheme="minorHAnsi" w:cstheme="minorBidi"/>
          <w:sz w:val="22"/>
          <w:szCs w:val="22"/>
          <w:lang w:eastAsia="en-GB"/>
        </w:rPr>
      </w:pPr>
      <w:del w:id="886" w:author="Catherine Lavigne" w:date="2023-05-18T11:16:00Z">
        <w:r w:rsidRPr="00DF5CF9">
          <w:delText>11.3.2</w:delText>
        </w:r>
      </w:del>
      <w:ins w:id="887" w:author="Catherine Lavigne" w:date="2023-05-18T11:16:00Z">
        <w:r w:rsidR="000414DE">
          <w:t>11.3.1</w:t>
        </w:r>
      </w:ins>
      <w:r w:rsidR="000414DE">
        <w:t>.1</w:t>
      </w:r>
      <w:r w:rsidR="000414DE">
        <w:tab/>
        <w:t>Functional description</w:t>
      </w:r>
      <w:r w:rsidR="000414DE">
        <w:tab/>
      </w:r>
      <w:r w:rsidR="000414DE">
        <w:fldChar w:fldCharType="begin"/>
      </w:r>
      <w:r w:rsidR="000414DE">
        <w:instrText xml:space="preserve"> PAGEREF _</w:instrText>
      </w:r>
      <w:del w:id="888" w:author="Catherine Lavigne" w:date="2023-05-18T11:16:00Z">
        <w:r w:rsidRPr="00DF5CF9">
          <w:delInstrText>Toc38895196</w:delInstrText>
        </w:r>
      </w:del>
      <w:ins w:id="889" w:author="Catherine Lavigne" w:date="2023-05-18T11:16:00Z">
        <w:r w:rsidR="000414DE">
          <w:instrText>Toc127190787</w:instrText>
        </w:r>
      </w:ins>
      <w:r w:rsidR="000414DE">
        <w:instrText xml:space="preserve"> \h </w:instrText>
      </w:r>
      <w:r w:rsidR="000414DE">
        <w:fldChar w:fldCharType="separate"/>
      </w:r>
      <w:r w:rsidR="000414DE">
        <w:t>144</w:t>
      </w:r>
      <w:r w:rsidR="000414DE">
        <w:fldChar w:fldCharType="end"/>
      </w:r>
    </w:p>
    <w:p w14:paraId="67B8A0A4" w14:textId="18267203" w:rsidR="000414DE" w:rsidRDefault="000414DE" w:rsidP="000414DE">
      <w:pPr>
        <w:pStyle w:val="TOC4"/>
        <w:rPr>
          <w:rFonts w:asciiTheme="minorHAnsi" w:eastAsiaTheme="minorEastAsia" w:hAnsiTheme="minorHAnsi" w:cstheme="minorBidi"/>
          <w:sz w:val="22"/>
          <w:szCs w:val="22"/>
          <w:lang w:eastAsia="en-GB"/>
        </w:rPr>
      </w:pPr>
      <w:r>
        <w:t>11.3.</w:t>
      </w:r>
      <w:del w:id="890" w:author="Catherine Lavigne" w:date="2023-05-18T11:16:00Z">
        <w:r w:rsidR="001A42E2" w:rsidRPr="00DF5CF9">
          <w:delText>2</w:delText>
        </w:r>
      </w:del>
      <w:ins w:id="891" w:author="Catherine Lavigne" w:date="2023-05-18T11:16:00Z">
        <w:r>
          <w:t>1</w:t>
        </w:r>
      </w:ins>
      <w:r>
        <w:t>.2</w:t>
      </w:r>
      <w:r>
        <w:tab/>
        <w:t>Command parameters and data</w:t>
      </w:r>
      <w:r>
        <w:tab/>
      </w:r>
      <w:r>
        <w:fldChar w:fldCharType="begin"/>
      </w:r>
      <w:r>
        <w:instrText xml:space="preserve"> PAGEREF _</w:instrText>
      </w:r>
      <w:del w:id="892" w:author="Catherine Lavigne" w:date="2023-05-18T11:16:00Z">
        <w:r w:rsidR="001A42E2" w:rsidRPr="00DF5CF9">
          <w:delInstrText>Toc38895197</w:delInstrText>
        </w:r>
      </w:del>
      <w:ins w:id="893" w:author="Catherine Lavigne" w:date="2023-05-18T11:16:00Z">
        <w:r>
          <w:instrText>Toc127190788</w:instrText>
        </w:r>
      </w:ins>
      <w:r>
        <w:instrText xml:space="preserve"> \h </w:instrText>
      </w:r>
      <w:r>
        <w:fldChar w:fldCharType="separate"/>
      </w:r>
      <w:r>
        <w:t>145</w:t>
      </w:r>
      <w:r>
        <w:fldChar w:fldCharType="end"/>
      </w:r>
    </w:p>
    <w:p w14:paraId="30F7A732" w14:textId="14683900" w:rsidR="000414DE" w:rsidRDefault="000414DE" w:rsidP="000414DE">
      <w:pPr>
        <w:pStyle w:val="TOC3"/>
        <w:rPr>
          <w:ins w:id="894" w:author="Catherine Lavigne" w:date="2023-05-18T11:16:00Z"/>
          <w:rFonts w:asciiTheme="minorHAnsi" w:eastAsiaTheme="minorEastAsia" w:hAnsiTheme="minorHAnsi" w:cstheme="minorBidi"/>
          <w:sz w:val="22"/>
          <w:szCs w:val="22"/>
          <w:lang w:eastAsia="en-GB"/>
        </w:rPr>
      </w:pPr>
      <w:ins w:id="895" w:author="Catherine Lavigne" w:date="2023-05-18T11:16:00Z">
        <w:r>
          <w:t>11.3.2</w:t>
        </w:r>
        <w:r>
          <w:tab/>
          <w:t>SET DATA</w:t>
        </w:r>
        <w:r>
          <w:tab/>
        </w:r>
        <w:r>
          <w:fldChar w:fldCharType="begin"/>
        </w:r>
        <w:r>
          <w:instrText xml:space="preserve"> PAGEREF _Toc127190789 \h </w:instrText>
        </w:r>
        <w:r>
          <w:fldChar w:fldCharType="separate"/>
        </w:r>
        <w:r>
          <w:t>145</w:t>
        </w:r>
        <w:r>
          <w:fldChar w:fldCharType="end"/>
        </w:r>
      </w:ins>
    </w:p>
    <w:p w14:paraId="27D5E70E" w14:textId="55D80171" w:rsidR="000414DE" w:rsidRDefault="000414DE" w:rsidP="000414DE">
      <w:pPr>
        <w:pStyle w:val="TOC4"/>
        <w:rPr>
          <w:ins w:id="896" w:author="Catherine Lavigne" w:date="2023-05-18T11:16:00Z"/>
          <w:rFonts w:asciiTheme="minorHAnsi" w:eastAsiaTheme="minorEastAsia" w:hAnsiTheme="minorHAnsi" w:cstheme="minorBidi"/>
          <w:sz w:val="22"/>
          <w:szCs w:val="22"/>
          <w:lang w:eastAsia="en-GB"/>
        </w:rPr>
      </w:pPr>
      <w:ins w:id="897" w:author="Catherine Lavigne" w:date="2023-05-18T11:16:00Z">
        <w:r>
          <w:t>11.3.2.1</w:t>
        </w:r>
        <w:r>
          <w:tab/>
          <w:t>Functional description</w:t>
        </w:r>
        <w:r>
          <w:tab/>
        </w:r>
        <w:r>
          <w:fldChar w:fldCharType="begin"/>
        </w:r>
        <w:r>
          <w:instrText xml:space="preserve"> PAGEREF _Toc127190790 \h </w:instrText>
        </w:r>
        <w:r>
          <w:fldChar w:fldCharType="separate"/>
        </w:r>
        <w:r>
          <w:t>145</w:t>
        </w:r>
        <w:r>
          <w:fldChar w:fldCharType="end"/>
        </w:r>
      </w:ins>
    </w:p>
    <w:p w14:paraId="540DDF46" w14:textId="739111BF" w:rsidR="000414DE" w:rsidRDefault="000414DE" w:rsidP="000414DE">
      <w:pPr>
        <w:pStyle w:val="TOC4"/>
        <w:rPr>
          <w:ins w:id="898" w:author="Catherine Lavigne" w:date="2023-05-18T11:16:00Z"/>
          <w:rFonts w:asciiTheme="minorHAnsi" w:eastAsiaTheme="minorEastAsia" w:hAnsiTheme="minorHAnsi" w:cstheme="minorBidi"/>
          <w:sz w:val="22"/>
          <w:szCs w:val="22"/>
          <w:lang w:eastAsia="en-GB"/>
        </w:rPr>
      </w:pPr>
      <w:ins w:id="899" w:author="Catherine Lavigne" w:date="2023-05-18T11:16:00Z">
        <w:r>
          <w:t>11.3.2.2</w:t>
        </w:r>
        <w:r>
          <w:tab/>
          <w:t>Command parameters and data</w:t>
        </w:r>
        <w:r>
          <w:tab/>
        </w:r>
        <w:r>
          <w:fldChar w:fldCharType="begin"/>
        </w:r>
        <w:r>
          <w:instrText xml:space="preserve"> PAGEREF _Toc127190791 \h </w:instrText>
        </w:r>
        <w:r>
          <w:fldChar w:fldCharType="separate"/>
        </w:r>
        <w:r>
          <w:t>146</w:t>
        </w:r>
        <w:r>
          <w:fldChar w:fldCharType="end"/>
        </w:r>
      </w:ins>
    </w:p>
    <w:p w14:paraId="333B5C71" w14:textId="15F0A82C" w:rsidR="000414DE" w:rsidRDefault="000414DE" w:rsidP="000414DE">
      <w:pPr>
        <w:pStyle w:val="TOC1"/>
        <w:rPr>
          <w:rFonts w:asciiTheme="minorHAnsi" w:eastAsiaTheme="minorEastAsia" w:hAnsiTheme="minorHAnsi" w:cstheme="minorBidi"/>
          <w:szCs w:val="22"/>
          <w:lang w:eastAsia="en-GB"/>
        </w:rPr>
      </w:pPr>
      <w:r>
        <w:t>12</w:t>
      </w:r>
      <w:r>
        <w:tab/>
        <w:t>Transmission oriented commands</w:t>
      </w:r>
      <w:r>
        <w:tab/>
      </w:r>
      <w:r>
        <w:fldChar w:fldCharType="begin"/>
      </w:r>
      <w:r>
        <w:instrText xml:space="preserve"> PAGEREF _</w:instrText>
      </w:r>
      <w:del w:id="900" w:author="Catherine Lavigne" w:date="2023-05-18T11:16:00Z">
        <w:r w:rsidR="001A42E2" w:rsidRPr="00DF5CF9">
          <w:delInstrText>Toc38895198</w:delInstrText>
        </w:r>
      </w:del>
      <w:ins w:id="901" w:author="Catherine Lavigne" w:date="2023-05-18T11:16:00Z">
        <w:r>
          <w:instrText>Toc127190792</w:instrText>
        </w:r>
      </w:ins>
      <w:r>
        <w:instrText xml:space="preserve"> \h </w:instrText>
      </w:r>
      <w:r>
        <w:fldChar w:fldCharType="separate"/>
      </w:r>
      <w:r>
        <w:t>147</w:t>
      </w:r>
      <w:r>
        <w:fldChar w:fldCharType="end"/>
      </w:r>
    </w:p>
    <w:p w14:paraId="075636FE" w14:textId="064CE08E" w:rsidR="000414DE" w:rsidRDefault="000414DE" w:rsidP="000414DE">
      <w:pPr>
        <w:pStyle w:val="TOC2"/>
        <w:rPr>
          <w:ins w:id="902" w:author="Catherine Lavigne" w:date="2023-05-18T11:16:00Z"/>
          <w:rFonts w:asciiTheme="minorHAnsi" w:eastAsiaTheme="minorEastAsia" w:hAnsiTheme="minorHAnsi" w:cstheme="minorBidi"/>
          <w:sz w:val="22"/>
          <w:szCs w:val="22"/>
          <w:lang w:eastAsia="en-GB"/>
        </w:rPr>
      </w:pPr>
      <w:ins w:id="903" w:author="Catherine Lavigne" w:date="2023-05-18T11:16:00Z">
        <w:r>
          <w:t>12.0</w:t>
        </w:r>
        <w:r>
          <w:tab/>
          <w:t>Introduction</w:t>
        </w:r>
        <w:r>
          <w:tab/>
        </w:r>
        <w:r>
          <w:fldChar w:fldCharType="begin"/>
        </w:r>
        <w:r>
          <w:instrText xml:space="preserve"> PAGEREF _Toc127190793 \h </w:instrText>
        </w:r>
        <w:r>
          <w:fldChar w:fldCharType="separate"/>
        </w:r>
        <w:r>
          <w:t>147</w:t>
        </w:r>
        <w:r>
          <w:fldChar w:fldCharType="end"/>
        </w:r>
      </w:ins>
    </w:p>
    <w:p w14:paraId="11885CE2" w14:textId="4C70539C" w:rsidR="000414DE" w:rsidRDefault="000414DE" w:rsidP="000414DE">
      <w:pPr>
        <w:pStyle w:val="TOC2"/>
        <w:rPr>
          <w:rFonts w:asciiTheme="minorHAnsi" w:eastAsiaTheme="minorEastAsia" w:hAnsiTheme="minorHAnsi" w:cstheme="minorBidi"/>
          <w:sz w:val="22"/>
          <w:szCs w:val="22"/>
          <w:lang w:eastAsia="en-GB"/>
        </w:rPr>
      </w:pPr>
      <w:r>
        <w:t>12.1</w:t>
      </w:r>
      <w:r>
        <w:tab/>
      </w:r>
      <w:r w:rsidRPr="00162E46">
        <w:rPr>
          <w:snapToGrid w:val="0"/>
          <w:lang w:eastAsia="fr-FR"/>
        </w:rPr>
        <w:t>T = 0</w:t>
      </w:r>
      <w:r>
        <w:t xml:space="preserve"> specific commands</w:t>
      </w:r>
      <w:r>
        <w:tab/>
      </w:r>
      <w:r>
        <w:fldChar w:fldCharType="begin"/>
      </w:r>
      <w:r>
        <w:instrText xml:space="preserve"> PAGEREF _</w:instrText>
      </w:r>
      <w:del w:id="904" w:author="Catherine Lavigne" w:date="2023-05-18T11:16:00Z">
        <w:r w:rsidR="001A42E2" w:rsidRPr="00DF5CF9">
          <w:delInstrText>Toc38895199</w:delInstrText>
        </w:r>
      </w:del>
      <w:ins w:id="905" w:author="Catherine Lavigne" w:date="2023-05-18T11:16:00Z">
        <w:r>
          <w:instrText>Toc127190794</w:instrText>
        </w:r>
      </w:ins>
      <w:r>
        <w:instrText xml:space="preserve"> \h </w:instrText>
      </w:r>
      <w:r>
        <w:fldChar w:fldCharType="separate"/>
      </w:r>
      <w:r>
        <w:t>147</w:t>
      </w:r>
      <w:r>
        <w:fldChar w:fldCharType="end"/>
      </w:r>
    </w:p>
    <w:p w14:paraId="375FFCD4" w14:textId="0C446749" w:rsidR="000414DE" w:rsidRDefault="000414DE" w:rsidP="000414DE">
      <w:pPr>
        <w:pStyle w:val="TOC3"/>
        <w:rPr>
          <w:rFonts w:asciiTheme="minorHAnsi" w:eastAsiaTheme="minorEastAsia" w:hAnsiTheme="minorHAnsi" w:cstheme="minorBidi"/>
          <w:sz w:val="22"/>
          <w:szCs w:val="22"/>
          <w:lang w:eastAsia="en-GB"/>
        </w:rPr>
      </w:pPr>
      <w:r>
        <w:t>12.1.1</w:t>
      </w:r>
      <w:r>
        <w:tab/>
        <w:t>GET RESPONSE</w:t>
      </w:r>
      <w:r>
        <w:tab/>
      </w:r>
      <w:r>
        <w:fldChar w:fldCharType="begin"/>
      </w:r>
      <w:r>
        <w:instrText xml:space="preserve"> PAGEREF _</w:instrText>
      </w:r>
      <w:del w:id="906" w:author="Catherine Lavigne" w:date="2023-05-18T11:16:00Z">
        <w:r w:rsidR="001A42E2" w:rsidRPr="00DF5CF9">
          <w:delInstrText>Toc38895200</w:delInstrText>
        </w:r>
      </w:del>
      <w:ins w:id="907" w:author="Catherine Lavigne" w:date="2023-05-18T11:16:00Z">
        <w:r>
          <w:instrText>Toc127190795</w:instrText>
        </w:r>
      </w:ins>
      <w:r>
        <w:instrText xml:space="preserve"> \h </w:instrText>
      </w:r>
      <w:r>
        <w:fldChar w:fldCharType="separate"/>
      </w:r>
      <w:r>
        <w:t>147</w:t>
      </w:r>
      <w:r>
        <w:fldChar w:fldCharType="end"/>
      </w:r>
    </w:p>
    <w:p w14:paraId="787329BA" w14:textId="373B064E" w:rsidR="000414DE" w:rsidRDefault="000414DE" w:rsidP="000414DE">
      <w:pPr>
        <w:pStyle w:val="TOC4"/>
        <w:rPr>
          <w:rFonts w:asciiTheme="minorHAnsi" w:eastAsiaTheme="minorEastAsia" w:hAnsiTheme="minorHAnsi" w:cstheme="minorBidi"/>
          <w:sz w:val="22"/>
          <w:szCs w:val="22"/>
          <w:lang w:eastAsia="en-GB"/>
        </w:rPr>
      </w:pPr>
      <w:r>
        <w:t>12.1.1.1</w:t>
      </w:r>
      <w:r>
        <w:tab/>
        <w:t>Functional description</w:t>
      </w:r>
      <w:r>
        <w:tab/>
      </w:r>
      <w:r>
        <w:fldChar w:fldCharType="begin"/>
      </w:r>
      <w:r>
        <w:instrText xml:space="preserve"> PAGEREF _</w:instrText>
      </w:r>
      <w:del w:id="908" w:author="Catherine Lavigne" w:date="2023-05-18T11:16:00Z">
        <w:r w:rsidR="001A42E2" w:rsidRPr="00DF5CF9">
          <w:delInstrText>Toc38895201</w:delInstrText>
        </w:r>
      </w:del>
      <w:ins w:id="909" w:author="Catherine Lavigne" w:date="2023-05-18T11:16:00Z">
        <w:r>
          <w:instrText>Toc127190796</w:instrText>
        </w:r>
      </w:ins>
      <w:r>
        <w:instrText xml:space="preserve"> \h </w:instrText>
      </w:r>
      <w:r>
        <w:fldChar w:fldCharType="separate"/>
      </w:r>
      <w:r>
        <w:t>147</w:t>
      </w:r>
      <w:r>
        <w:fldChar w:fldCharType="end"/>
      </w:r>
    </w:p>
    <w:p w14:paraId="7514C72B" w14:textId="6E6DAD4F" w:rsidR="000414DE" w:rsidRDefault="000414DE" w:rsidP="000414DE">
      <w:pPr>
        <w:pStyle w:val="TOC4"/>
        <w:rPr>
          <w:rFonts w:asciiTheme="minorHAnsi" w:eastAsiaTheme="minorEastAsia" w:hAnsiTheme="minorHAnsi" w:cstheme="minorBidi"/>
          <w:sz w:val="22"/>
          <w:szCs w:val="22"/>
          <w:lang w:eastAsia="en-GB"/>
        </w:rPr>
      </w:pPr>
      <w:r>
        <w:t>12.1.1.2</w:t>
      </w:r>
      <w:r>
        <w:tab/>
        <w:t>Command parameters</w:t>
      </w:r>
      <w:r>
        <w:tab/>
      </w:r>
      <w:r>
        <w:fldChar w:fldCharType="begin"/>
      </w:r>
      <w:r>
        <w:instrText xml:space="preserve"> PAGEREF _</w:instrText>
      </w:r>
      <w:del w:id="910" w:author="Catherine Lavigne" w:date="2023-05-18T11:16:00Z">
        <w:r w:rsidR="001A42E2" w:rsidRPr="00DF5CF9">
          <w:delInstrText>Toc38895202</w:delInstrText>
        </w:r>
      </w:del>
      <w:ins w:id="911" w:author="Catherine Lavigne" w:date="2023-05-18T11:16:00Z">
        <w:r>
          <w:instrText>Toc127190797</w:instrText>
        </w:r>
      </w:ins>
      <w:r>
        <w:instrText xml:space="preserve"> \h </w:instrText>
      </w:r>
      <w:r>
        <w:fldChar w:fldCharType="separate"/>
      </w:r>
      <w:r>
        <w:t>147</w:t>
      </w:r>
      <w:r>
        <w:fldChar w:fldCharType="end"/>
      </w:r>
    </w:p>
    <w:p w14:paraId="3929AD8A" w14:textId="009E9AC7" w:rsidR="000414DE" w:rsidRDefault="000414DE" w:rsidP="000414DE">
      <w:pPr>
        <w:pStyle w:val="TOC1"/>
        <w:rPr>
          <w:rFonts w:asciiTheme="minorHAnsi" w:eastAsiaTheme="minorEastAsia" w:hAnsiTheme="minorHAnsi" w:cstheme="minorBidi"/>
          <w:szCs w:val="22"/>
          <w:lang w:eastAsia="en-GB"/>
        </w:rPr>
      </w:pPr>
      <w:r>
        <w:t>13</w:t>
      </w:r>
      <w:r>
        <w:tab/>
        <w:t>Application independent files</w:t>
      </w:r>
      <w:r>
        <w:tab/>
      </w:r>
      <w:r>
        <w:fldChar w:fldCharType="begin"/>
      </w:r>
      <w:r>
        <w:instrText xml:space="preserve"> PAGEREF _</w:instrText>
      </w:r>
      <w:del w:id="912" w:author="Catherine Lavigne" w:date="2023-05-18T11:16:00Z">
        <w:r w:rsidR="001A42E2" w:rsidRPr="00DF5CF9">
          <w:delInstrText>Toc38895203</w:delInstrText>
        </w:r>
      </w:del>
      <w:ins w:id="913" w:author="Catherine Lavigne" w:date="2023-05-18T11:16:00Z">
        <w:r>
          <w:instrText>Toc127190798</w:instrText>
        </w:r>
      </w:ins>
      <w:r>
        <w:instrText xml:space="preserve"> \h </w:instrText>
      </w:r>
      <w:r>
        <w:fldChar w:fldCharType="separate"/>
      </w:r>
      <w:r>
        <w:t>148</w:t>
      </w:r>
      <w:r>
        <w:fldChar w:fldCharType="end"/>
      </w:r>
    </w:p>
    <w:p w14:paraId="0EF356C9" w14:textId="1AD95B68" w:rsidR="000414DE" w:rsidRDefault="000414DE" w:rsidP="000414DE">
      <w:pPr>
        <w:pStyle w:val="TOC2"/>
        <w:rPr>
          <w:ins w:id="914" w:author="Catherine Lavigne" w:date="2023-05-18T11:16:00Z"/>
          <w:rFonts w:asciiTheme="minorHAnsi" w:eastAsiaTheme="minorEastAsia" w:hAnsiTheme="minorHAnsi" w:cstheme="minorBidi"/>
          <w:sz w:val="22"/>
          <w:szCs w:val="22"/>
          <w:lang w:eastAsia="en-GB"/>
        </w:rPr>
      </w:pPr>
      <w:ins w:id="915" w:author="Catherine Lavigne" w:date="2023-05-18T11:16:00Z">
        <w:r>
          <w:t>13.0</w:t>
        </w:r>
        <w:r>
          <w:tab/>
          <w:t>Introduction</w:t>
        </w:r>
        <w:r>
          <w:tab/>
        </w:r>
        <w:r>
          <w:fldChar w:fldCharType="begin"/>
        </w:r>
        <w:r>
          <w:instrText xml:space="preserve"> PAGEREF _Toc127190799 \h </w:instrText>
        </w:r>
        <w:r>
          <w:fldChar w:fldCharType="separate"/>
        </w:r>
        <w:r>
          <w:t>148</w:t>
        </w:r>
        <w:r>
          <w:fldChar w:fldCharType="end"/>
        </w:r>
      </w:ins>
    </w:p>
    <w:p w14:paraId="285513B8" w14:textId="5FA46722" w:rsidR="000414DE" w:rsidRDefault="000414DE" w:rsidP="000414DE">
      <w:pPr>
        <w:pStyle w:val="TOC2"/>
        <w:rPr>
          <w:rFonts w:asciiTheme="minorHAnsi" w:eastAsiaTheme="minorEastAsia" w:hAnsiTheme="minorHAnsi" w:cstheme="minorBidi"/>
          <w:sz w:val="22"/>
          <w:szCs w:val="22"/>
          <w:lang w:eastAsia="en-GB"/>
        </w:rPr>
      </w:pPr>
      <w:r>
        <w:t>13.1</w:t>
      </w:r>
      <w:r>
        <w:tab/>
        <w:t>EF</w:t>
      </w:r>
      <w:r w:rsidRPr="00162E46">
        <w:rPr>
          <w:vertAlign w:val="subscript"/>
        </w:rPr>
        <w:t>DIR</w:t>
      </w:r>
      <w:r>
        <w:tab/>
      </w:r>
      <w:r>
        <w:fldChar w:fldCharType="begin"/>
      </w:r>
      <w:r>
        <w:instrText xml:space="preserve"> PAGEREF _</w:instrText>
      </w:r>
      <w:del w:id="916" w:author="Catherine Lavigne" w:date="2023-05-18T11:16:00Z">
        <w:r w:rsidR="001A42E2" w:rsidRPr="00DF5CF9">
          <w:delInstrText>Toc38895204</w:delInstrText>
        </w:r>
      </w:del>
      <w:ins w:id="917" w:author="Catherine Lavigne" w:date="2023-05-18T11:16:00Z">
        <w:r>
          <w:instrText>Toc127190800</w:instrText>
        </w:r>
      </w:ins>
      <w:r>
        <w:instrText xml:space="preserve"> \h </w:instrText>
      </w:r>
      <w:r>
        <w:fldChar w:fldCharType="separate"/>
      </w:r>
      <w:r>
        <w:t>148</w:t>
      </w:r>
      <w:r>
        <w:fldChar w:fldCharType="end"/>
      </w:r>
    </w:p>
    <w:p w14:paraId="62E2443F" w14:textId="41156EF3" w:rsidR="000414DE" w:rsidRDefault="000414DE" w:rsidP="000414DE">
      <w:pPr>
        <w:pStyle w:val="TOC2"/>
        <w:rPr>
          <w:rFonts w:asciiTheme="minorHAnsi" w:eastAsiaTheme="minorEastAsia" w:hAnsiTheme="minorHAnsi" w:cstheme="minorBidi"/>
          <w:sz w:val="22"/>
          <w:szCs w:val="22"/>
          <w:lang w:eastAsia="en-GB"/>
        </w:rPr>
      </w:pPr>
      <w:r>
        <w:t>13.2</w:t>
      </w:r>
      <w:r>
        <w:tab/>
        <w:t>EF</w:t>
      </w:r>
      <w:r w:rsidRPr="00162E46">
        <w:rPr>
          <w:vertAlign w:val="subscript"/>
        </w:rPr>
        <w:t>ICCID</w:t>
      </w:r>
      <w:r>
        <w:t xml:space="preserve"> (ICC Identification)</w:t>
      </w:r>
      <w:r>
        <w:tab/>
      </w:r>
      <w:r>
        <w:fldChar w:fldCharType="begin"/>
      </w:r>
      <w:r>
        <w:instrText xml:space="preserve"> PAGEREF _</w:instrText>
      </w:r>
      <w:del w:id="918" w:author="Catherine Lavigne" w:date="2023-05-18T11:16:00Z">
        <w:r w:rsidR="001A42E2" w:rsidRPr="00DF5CF9">
          <w:delInstrText>Toc38895205</w:delInstrText>
        </w:r>
      </w:del>
      <w:ins w:id="919" w:author="Catherine Lavigne" w:date="2023-05-18T11:16:00Z">
        <w:r>
          <w:instrText>Toc127190801</w:instrText>
        </w:r>
      </w:ins>
      <w:r>
        <w:instrText xml:space="preserve"> \h </w:instrText>
      </w:r>
      <w:r>
        <w:fldChar w:fldCharType="separate"/>
      </w:r>
      <w:r>
        <w:t>149</w:t>
      </w:r>
      <w:r>
        <w:fldChar w:fldCharType="end"/>
      </w:r>
    </w:p>
    <w:p w14:paraId="1D610CE4" w14:textId="6E4E3F49" w:rsidR="000414DE" w:rsidRDefault="000414DE" w:rsidP="000414DE">
      <w:pPr>
        <w:pStyle w:val="TOC2"/>
        <w:rPr>
          <w:rFonts w:asciiTheme="minorHAnsi" w:eastAsiaTheme="minorEastAsia" w:hAnsiTheme="minorHAnsi" w:cstheme="minorBidi"/>
          <w:sz w:val="22"/>
          <w:szCs w:val="22"/>
          <w:lang w:eastAsia="en-GB"/>
        </w:rPr>
      </w:pPr>
      <w:r>
        <w:t>13.3</w:t>
      </w:r>
      <w:r>
        <w:tab/>
        <w:t>EF</w:t>
      </w:r>
      <w:r w:rsidRPr="00162E46">
        <w:rPr>
          <w:vertAlign w:val="subscript"/>
        </w:rPr>
        <w:t>PL</w:t>
      </w:r>
      <w:r>
        <w:t xml:space="preserve"> (Preferred Languages)</w:t>
      </w:r>
      <w:r>
        <w:tab/>
      </w:r>
      <w:r>
        <w:fldChar w:fldCharType="begin"/>
      </w:r>
      <w:r>
        <w:instrText xml:space="preserve"> PAGEREF _</w:instrText>
      </w:r>
      <w:del w:id="920" w:author="Catherine Lavigne" w:date="2023-05-18T11:16:00Z">
        <w:r w:rsidR="001A42E2" w:rsidRPr="00DF5CF9">
          <w:delInstrText>Toc38895206</w:delInstrText>
        </w:r>
      </w:del>
      <w:ins w:id="921" w:author="Catherine Lavigne" w:date="2023-05-18T11:16:00Z">
        <w:r>
          <w:instrText>Toc127190802</w:instrText>
        </w:r>
      </w:ins>
      <w:r>
        <w:instrText xml:space="preserve"> \h </w:instrText>
      </w:r>
      <w:r>
        <w:fldChar w:fldCharType="separate"/>
      </w:r>
      <w:r>
        <w:t>150</w:t>
      </w:r>
      <w:r>
        <w:fldChar w:fldCharType="end"/>
      </w:r>
    </w:p>
    <w:p w14:paraId="2F383ECD" w14:textId="4ADEB9A5" w:rsidR="000414DE" w:rsidRDefault="000414DE" w:rsidP="000414DE">
      <w:pPr>
        <w:pStyle w:val="TOC2"/>
        <w:rPr>
          <w:rFonts w:asciiTheme="minorHAnsi" w:eastAsiaTheme="minorEastAsia" w:hAnsiTheme="minorHAnsi" w:cstheme="minorBidi"/>
          <w:sz w:val="22"/>
          <w:szCs w:val="22"/>
          <w:lang w:eastAsia="en-GB"/>
        </w:rPr>
      </w:pPr>
      <w:r>
        <w:t>13.4</w:t>
      </w:r>
      <w:r>
        <w:tab/>
        <w:t>EF</w:t>
      </w:r>
      <w:r w:rsidRPr="00162E46">
        <w:rPr>
          <w:vertAlign w:val="subscript"/>
        </w:rPr>
        <w:t>ARR</w:t>
      </w:r>
      <w:r>
        <w:t xml:space="preserve"> (Access Rule Reference)</w:t>
      </w:r>
      <w:r>
        <w:tab/>
      </w:r>
      <w:r>
        <w:fldChar w:fldCharType="begin"/>
      </w:r>
      <w:r>
        <w:instrText xml:space="preserve"> PAGEREF _</w:instrText>
      </w:r>
      <w:del w:id="922" w:author="Catherine Lavigne" w:date="2023-05-18T11:16:00Z">
        <w:r w:rsidR="001A42E2" w:rsidRPr="00DF5CF9">
          <w:delInstrText>Toc38895207</w:delInstrText>
        </w:r>
      </w:del>
      <w:ins w:id="923" w:author="Catherine Lavigne" w:date="2023-05-18T11:16:00Z">
        <w:r>
          <w:instrText>Toc127190803</w:instrText>
        </w:r>
      </w:ins>
      <w:r>
        <w:instrText xml:space="preserve"> \h </w:instrText>
      </w:r>
      <w:r>
        <w:fldChar w:fldCharType="separate"/>
      </w:r>
      <w:r>
        <w:t>150</w:t>
      </w:r>
      <w:r>
        <w:fldChar w:fldCharType="end"/>
      </w:r>
    </w:p>
    <w:p w14:paraId="1BCE0C40" w14:textId="5D84DEF5" w:rsidR="000414DE" w:rsidRDefault="000414DE" w:rsidP="000414DE">
      <w:pPr>
        <w:pStyle w:val="TOC2"/>
        <w:rPr>
          <w:rFonts w:asciiTheme="minorHAnsi" w:eastAsiaTheme="minorEastAsia" w:hAnsiTheme="minorHAnsi" w:cstheme="minorBidi"/>
          <w:sz w:val="22"/>
          <w:szCs w:val="22"/>
          <w:lang w:eastAsia="en-GB"/>
        </w:rPr>
      </w:pPr>
      <w:r>
        <w:t>13.5</w:t>
      </w:r>
      <w:r>
        <w:tab/>
        <w:t>DF</w:t>
      </w:r>
      <w:r w:rsidRPr="00162E46">
        <w:rPr>
          <w:vertAlign w:val="subscript"/>
        </w:rPr>
        <w:t>CD</w:t>
      </w:r>
      <w:r>
        <w:t xml:space="preserve"> (Configuration Data)</w:t>
      </w:r>
      <w:r>
        <w:tab/>
      </w:r>
      <w:r>
        <w:fldChar w:fldCharType="begin"/>
      </w:r>
      <w:r>
        <w:instrText xml:space="preserve"> PAGEREF _</w:instrText>
      </w:r>
      <w:del w:id="924" w:author="Catherine Lavigne" w:date="2023-05-18T11:16:00Z">
        <w:r w:rsidR="001A42E2" w:rsidRPr="00DF5CF9">
          <w:delInstrText>Toc38895208</w:delInstrText>
        </w:r>
      </w:del>
      <w:ins w:id="925" w:author="Catherine Lavigne" w:date="2023-05-18T11:16:00Z">
        <w:r>
          <w:instrText>Toc127190804</w:instrText>
        </w:r>
      </w:ins>
      <w:r>
        <w:instrText xml:space="preserve"> \h </w:instrText>
      </w:r>
      <w:r>
        <w:fldChar w:fldCharType="separate"/>
      </w:r>
      <w:r>
        <w:t>150</w:t>
      </w:r>
      <w:r>
        <w:fldChar w:fldCharType="end"/>
      </w:r>
    </w:p>
    <w:p w14:paraId="4AB8BB8E" w14:textId="4D6A4C0C" w:rsidR="000414DE" w:rsidRDefault="000414DE" w:rsidP="000414DE">
      <w:pPr>
        <w:pStyle w:val="TOC3"/>
        <w:rPr>
          <w:rFonts w:asciiTheme="minorHAnsi" w:eastAsiaTheme="minorEastAsia" w:hAnsiTheme="minorHAnsi" w:cstheme="minorBidi"/>
          <w:sz w:val="22"/>
          <w:szCs w:val="22"/>
          <w:lang w:eastAsia="en-GB"/>
        </w:rPr>
      </w:pPr>
      <w:r>
        <w:t>13.5.0</w:t>
      </w:r>
      <w:r>
        <w:tab/>
        <w:t>Introduction</w:t>
      </w:r>
      <w:r>
        <w:tab/>
      </w:r>
      <w:del w:id="926" w:author="Catherine Lavigne" w:date="2023-05-18T11:16:00Z">
        <w:r w:rsidR="001A42E2" w:rsidRPr="00DF5CF9">
          <w:fldChar w:fldCharType="begin" w:fldLock="1"/>
        </w:r>
        <w:r w:rsidR="001A42E2" w:rsidRPr="00DF5CF9">
          <w:delInstrText xml:space="preserve"> PAGEREF _Toc38895209 \h </w:delInstrText>
        </w:r>
        <w:r w:rsidR="001A42E2" w:rsidRPr="00DF5CF9">
          <w:fldChar w:fldCharType="separate"/>
        </w:r>
        <w:r w:rsidR="00F1149F">
          <w:delText>142</w:delText>
        </w:r>
        <w:r w:rsidR="001A42E2" w:rsidRPr="00DF5CF9">
          <w:fldChar w:fldCharType="end"/>
        </w:r>
      </w:del>
      <w:ins w:id="927" w:author="Catherine Lavigne" w:date="2023-05-18T11:16:00Z">
        <w:r>
          <w:fldChar w:fldCharType="begin"/>
        </w:r>
        <w:r>
          <w:instrText xml:space="preserve"> PAGEREF _Toc127190805 \h </w:instrText>
        </w:r>
        <w:r>
          <w:fldChar w:fldCharType="separate"/>
        </w:r>
        <w:r>
          <w:t>150</w:t>
        </w:r>
        <w:r>
          <w:fldChar w:fldCharType="end"/>
        </w:r>
      </w:ins>
    </w:p>
    <w:p w14:paraId="2C001B4B" w14:textId="01F4498C" w:rsidR="000414DE" w:rsidRDefault="000414DE" w:rsidP="000414DE">
      <w:pPr>
        <w:pStyle w:val="TOC3"/>
        <w:rPr>
          <w:rFonts w:asciiTheme="minorHAnsi" w:eastAsiaTheme="minorEastAsia" w:hAnsiTheme="minorHAnsi" w:cstheme="minorBidi"/>
          <w:sz w:val="22"/>
          <w:szCs w:val="22"/>
          <w:lang w:eastAsia="en-GB"/>
        </w:rPr>
      </w:pPr>
      <w:r>
        <w:t>13.5.1</w:t>
      </w:r>
      <w:r>
        <w:tab/>
        <w:t>EF</w:t>
      </w:r>
      <w:r w:rsidRPr="00162E46">
        <w:rPr>
          <w:vertAlign w:val="subscript"/>
        </w:rPr>
        <w:t>LAUNCH PAD</w:t>
      </w:r>
      <w:r>
        <w:tab/>
      </w:r>
      <w:r>
        <w:fldChar w:fldCharType="begin"/>
      </w:r>
      <w:r>
        <w:instrText xml:space="preserve"> PAGEREF _</w:instrText>
      </w:r>
      <w:del w:id="928" w:author="Catherine Lavigne" w:date="2023-05-18T11:16:00Z">
        <w:r w:rsidR="001A42E2" w:rsidRPr="00DF5CF9">
          <w:delInstrText>Toc38895210</w:delInstrText>
        </w:r>
      </w:del>
      <w:ins w:id="929" w:author="Catherine Lavigne" w:date="2023-05-18T11:16:00Z">
        <w:r>
          <w:instrText>Toc127190806</w:instrText>
        </w:r>
      </w:ins>
      <w:r>
        <w:instrText xml:space="preserve"> \h </w:instrText>
      </w:r>
      <w:r>
        <w:fldChar w:fldCharType="separate"/>
      </w:r>
      <w:r>
        <w:t>151</w:t>
      </w:r>
      <w:r>
        <w:fldChar w:fldCharType="end"/>
      </w:r>
    </w:p>
    <w:p w14:paraId="1B23C485" w14:textId="13B62387" w:rsidR="000414DE" w:rsidRDefault="000414DE" w:rsidP="000414DE">
      <w:pPr>
        <w:pStyle w:val="TOC3"/>
        <w:rPr>
          <w:rFonts w:asciiTheme="minorHAnsi" w:eastAsiaTheme="minorEastAsia" w:hAnsiTheme="minorHAnsi" w:cstheme="minorBidi"/>
          <w:sz w:val="22"/>
          <w:szCs w:val="22"/>
          <w:lang w:eastAsia="en-GB"/>
        </w:rPr>
      </w:pPr>
      <w:r>
        <w:t>13.5.2</w:t>
      </w:r>
      <w:r>
        <w:tab/>
        <w:t>EF</w:t>
      </w:r>
      <w:r w:rsidRPr="00162E46">
        <w:rPr>
          <w:vertAlign w:val="subscript"/>
        </w:rPr>
        <w:t>ICON</w:t>
      </w:r>
      <w:r>
        <w:tab/>
      </w:r>
      <w:r>
        <w:fldChar w:fldCharType="begin"/>
      </w:r>
      <w:r>
        <w:instrText xml:space="preserve"> PAGEREF _</w:instrText>
      </w:r>
      <w:del w:id="930" w:author="Catherine Lavigne" w:date="2023-05-18T11:16:00Z">
        <w:r w:rsidR="001A42E2" w:rsidRPr="00DF5CF9">
          <w:delInstrText>Toc38895211</w:delInstrText>
        </w:r>
      </w:del>
      <w:ins w:id="931" w:author="Catherine Lavigne" w:date="2023-05-18T11:16:00Z">
        <w:r>
          <w:instrText>Toc127190807</w:instrText>
        </w:r>
      </w:ins>
      <w:r>
        <w:instrText xml:space="preserve"> \h </w:instrText>
      </w:r>
      <w:r>
        <w:fldChar w:fldCharType="separate"/>
      </w:r>
      <w:r>
        <w:t>154</w:t>
      </w:r>
      <w:r>
        <w:fldChar w:fldCharType="end"/>
      </w:r>
    </w:p>
    <w:p w14:paraId="4636E59A" w14:textId="4D7DB734" w:rsidR="000414DE" w:rsidRDefault="000414DE" w:rsidP="000414DE">
      <w:pPr>
        <w:pStyle w:val="TOC2"/>
        <w:rPr>
          <w:rFonts w:asciiTheme="minorHAnsi" w:eastAsiaTheme="minorEastAsia" w:hAnsiTheme="minorHAnsi" w:cstheme="minorBidi"/>
          <w:sz w:val="22"/>
          <w:szCs w:val="22"/>
          <w:lang w:eastAsia="en-GB"/>
        </w:rPr>
      </w:pPr>
      <w:r>
        <w:t>13.6</w:t>
      </w:r>
      <w:r>
        <w:tab/>
        <w:t>EF</w:t>
      </w:r>
      <w:r w:rsidRPr="00162E46">
        <w:rPr>
          <w:vertAlign w:val="subscript"/>
        </w:rPr>
        <w:t>UMPC</w:t>
      </w:r>
      <w:r>
        <w:t xml:space="preserve"> (UICC Maximum Power Consumption)</w:t>
      </w:r>
      <w:r>
        <w:tab/>
      </w:r>
      <w:r>
        <w:fldChar w:fldCharType="begin"/>
      </w:r>
      <w:r>
        <w:instrText xml:space="preserve"> PAGEREF _</w:instrText>
      </w:r>
      <w:del w:id="932" w:author="Catherine Lavigne" w:date="2023-05-18T11:16:00Z">
        <w:r w:rsidR="001A42E2" w:rsidRPr="00DF5CF9">
          <w:delInstrText>Toc38895212</w:delInstrText>
        </w:r>
      </w:del>
      <w:ins w:id="933" w:author="Catherine Lavigne" w:date="2023-05-18T11:16:00Z">
        <w:r>
          <w:instrText>Toc127190808</w:instrText>
        </w:r>
      </w:ins>
      <w:r>
        <w:instrText xml:space="preserve"> \h </w:instrText>
      </w:r>
      <w:r>
        <w:fldChar w:fldCharType="separate"/>
      </w:r>
      <w:r>
        <w:t>155</w:t>
      </w:r>
      <w:r>
        <w:fldChar w:fldCharType="end"/>
      </w:r>
    </w:p>
    <w:p w14:paraId="43132321" w14:textId="6AEA2978" w:rsidR="000414DE" w:rsidRDefault="000414DE" w:rsidP="000414DE">
      <w:pPr>
        <w:pStyle w:val="TOC1"/>
        <w:rPr>
          <w:rFonts w:asciiTheme="minorHAnsi" w:eastAsiaTheme="minorEastAsia" w:hAnsiTheme="minorHAnsi" w:cstheme="minorBidi"/>
          <w:szCs w:val="22"/>
          <w:lang w:eastAsia="en-GB"/>
        </w:rPr>
      </w:pPr>
      <w:r>
        <w:t>14</w:t>
      </w:r>
      <w:r>
        <w:tab/>
        <w:t>Application independent protocol</w:t>
      </w:r>
      <w:r>
        <w:tab/>
      </w:r>
      <w:r>
        <w:fldChar w:fldCharType="begin"/>
      </w:r>
      <w:r>
        <w:instrText xml:space="preserve"> PAGEREF _</w:instrText>
      </w:r>
      <w:del w:id="934" w:author="Catherine Lavigne" w:date="2023-05-18T11:16:00Z">
        <w:r w:rsidR="001A42E2" w:rsidRPr="00DF5CF9">
          <w:delInstrText>Toc38895213</w:delInstrText>
        </w:r>
      </w:del>
      <w:ins w:id="935" w:author="Catherine Lavigne" w:date="2023-05-18T11:16:00Z">
        <w:r>
          <w:instrText>Toc127190809</w:instrText>
        </w:r>
      </w:ins>
      <w:r>
        <w:instrText xml:space="preserve"> \h </w:instrText>
      </w:r>
      <w:r>
        <w:fldChar w:fldCharType="separate"/>
      </w:r>
      <w:r>
        <w:t>156</w:t>
      </w:r>
      <w:r>
        <w:fldChar w:fldCharType="end"/>
      </w:r>
    </w:p>
    <w:p w14:paraId="50378F31" w14:textId="6D561D0A" w:rsidR="000414DE" w:rsidRDefault="000414DE" w:rsidP="000414DE">
      <w:pPr>
        <w:pStyle w:val="TOC2"/>
        <w:rPr>
          <w:ins w:id="936" w:author="Catherine Lavigne" w:date="2023-05-18T11:16:00Z"/>
          <w:rFonts w:asciiTheme="minorHAnsi" w:eastAsiaTheme="minorEastAsia" w:hAnsiTheme="minorHAnsi" w:cstheme="minorBidi"/>
          <w:sz w:val="22"/>
          <w:szCs w:val="22"/>
          <w:lang w:eastAsia="en-GB"/>
        </w:rPr>
      </w:pPr>
      <w:ins w:id="937" w:author="Catherine Lavigne" w:date="2023-05-18T11:16:00Z">
        <w:r>
          <w:t>14.0</w:t>
        </w:r>
        <w:r>
          <w:tab/>
          <w:t>Introduction</w:t>
        </w:r>
        <w:r>
          <w:tab/>
        </w:r>
        <w:r>
          <w:fldChar w:fldCharType="begin"/>
        </w:r>
        <w:r>
          <w:instrText xml:space="preserve"> PAGEREF _Toc127190810 \h </w:instrText>
        </w:r>
        <w:r>
          <w:fldChar w:fldCharType="separate"/>
        </w:r>
        <w:r>
          <w:t>156</w:t>
        </w:r>
        <w:r>
          <w:fldChar w:fldCharType="end"/>
        </w:r>
      </w:ins>
    </w:p>
    <w:p w14:paraId="7E7D1B58" w14:textId="3445C9CB" w:rsidR="000414DE" w:rsidRDefault="000414DE" w:rsidP="000414DE">
      <w:pPr>
        <w:pStyle w:val="TOC2"/>
        <w:rPr>
          <w:rFonts w:asciiTheme="minorHAnsi" w:eastAsiaTheme="minorEastAsia" w:hAnsiTheme="minorHAnsi" w:cstheme="minorBidi"/>
          <w:sz w:val="22"/>
          <w:szCs w:val="22"/>
          <w:lang w:eastAsia="en-GB"/>
        </w:rPr>
      </w:pPr>
      <w:r>
        <w:t>14.1</w:t>
      </w:r>
      <w:r>
        <w:tab/>
        <w:t>File related procedures</w:t>
      </w:r>
      <w:r>
        <w:tab/>
      </w:r>
      <w:r>
        <w:fldChar w:fldCharType="begin"/>
      </w:r>
      <w:r>
        <w:instrText xml:space="preserve"> PAGEREF _</w:instrText>
      </w:r>
      <w:del w:id="938" w:author="Catherine Lavigne" w:date="2023-05-18T11:16:00Z">
        <w:r w:rsidR="001A42E2" w:rsidRPr="00DF5CF9">
          <w:delInstrText>Toc38895214</w:delInstrText>
        </w:r>
      </w:del>
      <w:ins w:id="939" w:author="Catherine Lavigne" w:date="2023-05-18T11:16:00Z">
        <w:r>
          <w:instrText>Toc127190811</w:instrText>
        </w:r>
      </w:ins>
      <w:r>
        <w:instrText xml:space="preserve"> \h </w:instrText>
      </w:r>
      <w:r>
        <w:fldChar w:fldCharType="separate"/>
      </w:r>
      <w:r>
        <w:t>156</w:t>
      </w:r>
      <w:r>
        <w:fldChar w:fldCharType="end"/>
      </w:r>
    </w:p>
    <w:p w14:paraId="208F094A" w14:textId="745B4B7B" w:rsidR="000414DE" w:rsidRDefault="000414DE" w:rsidP="000414DE">
      <w:pPr>
        <w:pStyle w:val="TOC3"/>
        <w:rPr>
          <w:rFonts w:asciiTheme="minorHAnsi" w:eastAsiaTheme="minorEastAsia" w:hAnsiTheme="minorHAnsi" w:cstheme="minorBidi"/>
          <w:sz w:val="22"/>
          <w:szCs w:val="22"/>
          <w:lang w:eastAsia="en-GB"/>
        </w:rPr>
      </w:pPr>
      <w:r>
        <w:t>14.1.1</w:t>
      </w:r>
      <w:r>
        <w:tab/>
        <w:t>Reading an EF</w:t>
      </w:r>
      <w:r>
        <w:tab/>
      </w:r>
      <w:r>
        <w:fldChar w:fldCharType="begin"/>
      </w:r>
      <w:r>
        <w:instrText xml:space="preserve"> PAGEREF _</w:instrText>
      </w:r>
      <w:del w:id="940" w:author="Catherine Lavigne" w:date="2023-05-18T11:16:00Z">
        <w:r w:rsidR="001A42E2" w:rsidRPr="00DF5CF9">
          <w:delInstrText>Toc38895215</w:delInstrText>
        </w:r>
      </w:del>
      <w:ins w:id="941" w:author="Catherine Lavigne" w:date="2023-05-18T11:16:00Z">
        <w:r>
          <w:instrText>Toc127190812</w:instrText>
        </w:r>
      </w:ins>
      <w:r>
        <w:instrText xml:space="preserve"> \h </w:instrText>
      </w:r>
      <w:r>
        <w:fldChar w:fldCharType="separate"/>
      </w:r>
      <w:r>
        <w:t>156</w:t>
      </w:r>
      <w:r>
        <w:fldChar w:fldCharType="end"/>
      </w:r>
    </w:p>
    <w:p w14:paraId="2A641B59" w14:textId="6D6BAC9C" w:rsidR="000414DE" w:rsidRDefault="000414DE" w:rsidP="000414DE">
      <w:pPr>
        <w:pStyle w:val="TOC3"/>
        <w:rPr>
          <w:rFonts w:asciiTheme="minorHAnsi" w:eastAsiaTheme="minorEastAsia" w:hAnsiTheme="minorHAnsi" w:cstheme="minorBidi"/>
          <w:sz w:val="22"/>
          <w:szCs w:val="22"/>
          <w:lang w:eastAsia="en-GB"/>
        </w:rPr>
      </w:pPr>
      <w:r>
        <w:t>14.1.2</w:t>
      </w:r>
      <w:r>
        <w:tab/>
        <w:t>Updating an EF</w:t>
      </w:r>
      <w:r>
        <w:tab/>
      </w:r>
      <w:r>
        <w:fldChar w:fldCharType="begin"/>
      </w:r>
      <w:r>
        <w:instrText xml:space="preserve"> PAGEREF _</w:instrText>
      </w:r>
      <w:del w:id="942" w:author="Catherine Lavigne" w:date="2023-05-18T11:16:00Z">
        <w:r w:rsidR="001A42E2" w:rsidRPr="00DF5CF9">
          <w:delInstrText>Toc38895216</w:delInstrText>
        </w:r>
      </w:del>
      <w:ins w:id="943" w:author="Catherine Lavigne" w:date="2023-05-18T11:16:00Z">
        <w:r>
          <w:instrText>Toc127190813</w:instrText>
        </w:r>
      </w:ins>
      <w:r>
        <w:instrText xml:space="preserve"> \h </w:instrText>
      </w:r>
      <w:r>
        <w:fldChar w:fldCharType="separate"/>
      </w:r>
      <w:r>
        <w:t>156</w:t>
      </w:r>
      <w:r>
        <w:fldChar w:fldCharType="end"/>
      </w:r>
    </w:p>
    <w:p w14:paraId="5D79F966" w14:textId="56C9D17C" w:rsidR="000414DE" w:rsidRDefault="000414DE" w:rsidP="000414DE">
      <w:pPr>
        <w:pStyle w:val="TOC3"/>
        <w:rPr>
          <w:rFonts w:asciiTheme="minorHAnsi" w:eastAsiaTheme="minorEastAsia" w:hAnsiTheme="minorHAnsi" w:cstheme="minorBidi"/>
          <w:sz w:val="22"/>
          <w:szCs w:val="22"/>
          <w:lang w:eastAsia="en-GB"/>
        </w:rPr>
      </w:pPr>
      <w:r>
        <w:lastRenderedPageBreak/>
        <w:t>14.1.3</w:t>
      </w:r>
      <w:r>
        <w:tab/>
        <w:t>Increasing an EF</w:t>
      </w:r>
      <w:r>
        <w:tab/>
      </w:r>
      <w:r>
        <w:fldChar w:fldCharType="begin"/>
      </w:r>
      <w:r>
        <w:instrText xml:space="preserve"> PAGEREF _</w:instrText>
      </w:r>
      <w:del w:id="944" w:author="Catherine Lavigne" w:date="2023-05-18T11:16:00Z">
        <w:r w:rsidR="001A42E2" w:rsidRPr="00DF5CF9">
          <w:delInstrText>Toc38895217</w:delInstrText>
        </w:r>
      </w:del>
      <w:ins w:id="945" w:author="Catherine Lavigne" w:date="2023-05-18T11:16:00Z">
        <w:r>
          <w:instrText>Toc127190814</w:instrText>
        </w:r>
      </w:ins>
      <w:r>
        <w:instrText xml:space="preserve"> \h </w:instrText>
      </w:r>
      <w:r>
        <w:fldChar w:fldCharType="separate"/>
      </w:r>
      <w:r>
        <w:t>157</w:t>
      </w:r>
      <w:r>
        <w:fldChar w:fldCharType="end"/>
      </w:r>
    </w:p>
    <w:p w14:paraId="2B61B69E" w14:textId="177662C8" w:rsidR="000414DE" w:rsidRDefault="000414DE" w:rsidP="000414DE">
      <w:pPr>
        <w:pStyle w:val="TOC2"/>
        <w:rPr>
          <w:rFonts w:asciiTheme="minorHAnsi" w:eastAsiaTheme="minorEastAsia" w:hAnsiTheme="minorHAnsi" w:cstheme="minorBidi"/>
          <w:sz w:val="22"/>
          <w:szCs w:val="22"/>
          <w:lang w:eastAsia="en-GB"/>
        </w:rPr>
      </w:pPr>
      <w:r>
        <w:t>14.2</w:t>
      </w:r>
      <w:r>
        <w:tab/>
        <w:t>PIN related procedures</w:t>
      </w:r>
      <w:r>
        <w:tab/>
      </w:r>
      <w:r>
        <w:fldChar w:fldCharType="begin"/>
      </w:r>
      <w:r>
        <w:instrText xml:space="preserve"> PAGEREF _</w:instrText>
      </w:r>
      <w:del w:id="946" w:author="Catherine Lavigne" w:date="2023-05-18T11:16:00Z">
        <w:r w:rsidR="001A42E2" w:rsidRPr="00DF5CF9">
          <w:delInstrText>Toc38895218</w:delInstrText>
        </w:r>
      </w:del>
      <w:ins w:id="947" w:author="Catherine Lavigne" w:date="2023-05-18T11:16:00Z">
        <w:r>
          <w:instrText>Toc127190815</w:instrText>
        </w:r>
      </w:ins>
      <w:r>
        <w:instrText xml:space="preserve"> \h </w:instrText>
      </w:r>
      <w:r>
        <w:fldChar w:fldCharType="separate"/>
      </w:r>
      <w:r>
        <w:t>157</w:t>
      </w:r>
      <w:r>
        <w:fldChar w:fldCharType="end"/>
      </w:r>
    </w:p>
    <w:p w14:paraId="5EA788D7" w14:textId="33B8593D" w:rsidR="000414DE" w:rsidRDefault="000414DE" w:rsidP="000414DE">
      <w:pPr>
        <w:pStyle w:val="TOC3"/>
        <w:rPr>
          <w:rFonts w:asciiTheme="minorHAnsi" w:eastAsiaTheme="minorEastAsia" w:hAnsiTheme="minorHAnsi" w:cstheme="minorBidi"/>
          <w:sz w:val="22"/>
          <w:szCs w:val="22"/>
          <w:lang w:eastAsia="en-GB"/>
        </w:rPr>
      </w:pPr>
      <w:r>
        <w:t>14.2.0</w:t>
      </w:r>
      <w:r>
        <w:tab/>
        <w:t>Overview</w:t>
      </w:r>
      <w:r>
        <w:tab/>
      </w:r>
      <w:r>
        <w:fldChar w:fldCharType="begin"/>
      </w:r>
      <w:r>
        <w:instrText xml:space="preserve"> PAGEREF _</w:instrText>
      </w:r>
      <w:del w:id="948" w:author="Catherine Lavigne" w:date="2023-05-18T11:16:00Z">
        <w:r w:rsidR="001A42E2" w:rsidRPr="00DF5CF9">
          <w:delInstrText>Toc38895219</w:delInstrText>
        </w:r>
      </w:del>
      <w:ins w:id="949" w:author="Catherine Lavigne" w:date="2023-05-18T11:16:00Z">
        <w:r>
          <w:instrText>Toc127190816</w:instrText>
        </w:r>
      </w:ins>
      <w:r>
        <w:instrText xml:space="preserve"> \h </w:instrText>
      </w:r>
      <w:r>
        <w:fldChar w:fldCharType="separate"/>
      </w:r>
      <w:r>
        <w:t>157</w:t>
      </w:r>
      <w:r>
        <w:fldChar w:fldCharType="end"/>
      </w:r>
    </w:p>
    <w:p w14:paraId="5C3977D8" w14:textId="4244570C" w:rsidR="000414DE" w:rsidRDefault="000414DE" w:rsidP="000414DE">
      <w:pPr>
        <w:pStyle w:val="TOC3"/>
        <w:rPr>
          <w:rFonts w:asciiTheme="minorHAnsi" w:eastAsiaTheme="minorEastAsia" w:hAnsiTheme="minorHAnsi" w:cstheme="minorBidi"/>
          <w:sz w:val="22"/>
          <w:szCs w:val="22"/>
          <w:lang w:eastAsia="en-GB"/>
        </w:rPr>
      </w:pPr>
      <w:r>
        <w:t>14.2.1</w:t>
      </w:r>
      <w:r>
        <w:tab/>
        <w:t>PIN verification</w:t>
      </w:r>
      <w:r>
        <w:tab/>
      </w:r>
      <w:r>
        <w:fldChar w:fldCharType="begin"/>
      </w:r>
      <w:r>
        <w:instrText xml:space="preserve"> PAGEREF _</w:instrText>
      </w:r>
      <w:del w:id="950" w:author="Catherine Lavigne" w:date="2023-05-18T11:16:00Z">
        <w:r w:rsidR="001A42E2" w:rsidRPr="00DF5CF9">
          <w:delInstrText>Toc38895220</w:delInstrText>
        </w:r>
      </w:del>
      <w:ins w:id="951" w:author="Catherine Lavigne" w:date="2023-05-18T11:16:00Z">
        <w:r>
          <w:instrText>Toc127190817</w:instrText>
        </w:r>
      </w:ins>
      <w:r>
        <w:instrText xml:space="preserve"> \h </w:instrText>
      </w:r>
      <w:r>
        <w:fldChar w:fldCharType="separate"/>
      </w:r>
      <w:r>
        <w:t>157</w:t>
      </w:r>
      <w:r>
        <w:fldChar w:fldCharType="end"/>
      </w:r>
    </w:p>
    <w:p w14:paraId="23B78E36" w14:textId="52CC31B0" w:rsidR="000414DE" w:rsidRDefault="000414DE" w:rsidP="000414DE">
      <w:pPr>
        <w:pStyle w:val="TOC3"/>
        <w:rPr>
          <w:rFonts w:asciiTheme="minorHAnsi" w:eastAsiaTheme="minorEastAsia" w:hAnsiTheme="minorHAnsi" w:cstheme="minorBidi"/>
          <w:sz w:val="22"/>
          <w:szCs w:val="22"/>
          <w:lang w:eastAsia="en-GB"/>
        </w:rPr>
      </w:pPr>
      <w:r>
        <w:t>14.2.2</w:t>
      </w:r>
      <w:r>
        <w:tab/>
        <w:t>PIN value substitution</w:t>
      </w:r>
      <w:r>
        <w:tab/>
      </w:r>
      <w:r>
        <w:fldChar w:fldCharType="begin"/>
      </w:r>
      <w:r>
        <w:instrText xml:space="preserve"> PAGEREF _</w:instrText>
      </w:r>
      <w:del w:id="952" w:author="Catherine Lavigne" w:date="2023-05-18T11:16:00Z">
        <w:r w:rsidR="001A42E2" w:rsidRPr="00DF5CF9">
          <w:delInstrText>Toc38895221</w:delInstrText>
        </w:r>
      </w:del>
      <w:ins w:id="953" w:author="Catherine Lavigne" w:date="2023-05-18T11:16:00Z">
        <w:r>
          <w:instrText>Toc127190818</w:instrText>
        </w:r>
      </w:ins>
      <w:r>
        <w:instrText xml:space="preserve"> \h </w:instrText>
      </w:r>
      <w:r>
        <w:fldChar w:fldCharType="separate"/>
      </w:r>
      <w:r>
        <w:t>158</w:t>
      </w:r>
      <w:r>
        <w:fldChar w:fldCharType="end"/>
      </w:r>
    </w:p>
    <w:p w14:paraId="53D760F1" w14:textId="7E9B0DF7" w:rsidR="000414DE" w:rsidRDefault="000414DE" w:rsidP="000414DE">
      <w:pPr>
        <w:pStyle w:val="TOC3"/>
        <w:rPr>
          <w:rFonts w:asciiTheme="minorHAnsi" w:eastAsiaTheme="minorEastAsia" w:hAnsiTheme="minorHAnsi" w:cstheme="minorBidi"/>
          <w:sz w:val="22"/>
          <w:szCs w:val="22"/>
          <w:lang w:eastAsia="en-GB"/>
        </w:rPr>
      </w:pPr>
      <w:r>
        <w:t>14.2.3</w:t>
      </w:r>
      <w:r>
        <w:tab/>
        <w:t>PIN disabling</w:t>
      </w:r>
      <w:r>
        <w:tab/>
      </w:r>
      <w:r>
        <w:fldChar w:fldCharType="begin"/>
      </w:r>
      <w:r>
        <w:instrText xml:space="preserve"> PAGEREF _</w:instrText>
      </w:r>
      <w:del w:id="954" w:author="Catherine Lavigne" w:date="2023-05-18T11:16:00Z">
        <w:r w:rsidR="001A42E2" w:rsidRPr="00DF5CF9">
          <w:delInstrText>Toc38895222</w:delInstrText>
        </w:r>
      </w:del>
      <w:ins w:id="955" w:author="Catherine Lavigne" w:date="2023-05-18T11:16:00Z">
        <w:r>
          <w:instrText>Toc127190819</w:instrText>
        </w:r>
      </w:ins>
      <w:r>
        <w:instrText xml:space="preserve"> \h </w:instrText>
      </w:r>
      <w:r>
        <w:fldChar w:fldCharType="separate"/>
      </w:r>
      <w:r>
        <w:t>158</w:t>
      </w:r>
      <w:r>
        <w:fldChar w:fldCharType="end"/>
      </w:r>
    </w:p>
    <w:p w14:paraId="08AEE7A7" w14:textId="1D73C58D" w:rsidR="000414DE" w:rsidRDefault="000414DE" w:rsidP="000414DE">
      <w:pPr>
        <w:pStyle w:val="TOC3"/>
        <w:rPr>
          <w:rFonts w:asciiTheme="minorHAnsi" w:eastAsiaTheme="minorEastAsia" w:hAnsiTheme="minorHAnsi" w:cstheme="minorBidi"/>
          <w:sz w:val="22"/>
          <w:szCs w:val="22"/>
          <w:lang w:eastAsia="en-GB"/>
        </w:rPr>
      </w:pPr>
      <w:r>
        <w:t>14.2.4</w:t>
      </w:r>
      <w:r>
        <w:tab/>
        <w:t>PIN enabling</w:t>
      </w:r>
      <w:r>
        <w:tab/>
      </w:r>
      <w:r>
        <w:fldChar w:fldCharType="begin"/>
      </w:r>
      <w:r>
        <w:instrText xml:space="preserve"> PAGEREF _</w:instrText>
      </w:r>
      <w:del w:id="956" w:author="Catherine Lavigne" w:date="2023-05-18T11:16:00Z">
        <w:r w:rsidR="001A42E2" w:rsidRPr="00DF5CF9">
          <w:delInstrText>Toc38895223</w:delInstrText>
        </w:r>
      </w:del>
      <w:ins w:id="957" w:author="Catherine Lavigne" w:date="2023-05-18T11:16:00Z">
        <w:r>
          <w:instrText>Toc127190820</w:instrText>
        </w:r>
      </w:ins>
      <w:r>
        <w:instrText xml:space="preserve"> \h </w:instrText>
      </w:r>
      <w:r>
        <w:fldChar w:fldCharType="separate"/>
      </w:r>
      <w:r>
        <w:t>158</w:t>
      </w:r>
      <w:r>
        <w:fldChar w:fldCharType="end"/>
      </w:r>
    </w:p>
    <w:p w14:paraId="38F9ACF0" w14:textId="7D6E7FC5" w:rsidR="000414DE" w:rsidRDefault="000414DE" w:rsidP="000414DE">
      <w:pPr>
        <w:pStyle w:val="TOC3"/>
        <w:rPr>
          <w:rFonts w:asciiTheme="minorHAnsi" w:eastAsiaTheme="minorEastAsia" w:hAnsiTheme="minorHAnsi" w:cstheme="minorBidi"/>
          <w:sz w:val="22"/>
          <w:szCs w:val="22"/>
          <w:lang w:eastAsia="en-GB"/>
        </w:rPr>
      </w:pPr>
      <w:r>
        <w:t>14.2.5</w:t>
      </w:r>
      <w:r>
        <w:tab/>
        <w:t>PIN unblocking</w:t>
      </w:r>
      <w:r>
        <w:tab/>
      </w:r>
      <w:r>
        <w:fldChar w:fldCharType="begin"/>
      </w:r>
      <w:r>
        <w:instrText xml:space="preserve"> PAGEREF _</w:instrText>
      </w:r>
      <w:del w:id="958" w:author="Catherine Lavigne" w:date="2023-05-18T11:16:00Z">
        <w:r w:rsidR="001A42E2" w:rsidRPr="00DF5CF9">
          <w:delInstrText>Toc38895224</w:delInstrText>
        </w:r>
      </w:del>
      <w:ins w:id="959" w:author="Catherine Lavigne" w:date="2023-05-18T11:16:00Z">
        <w:r>
          <w:instrText>Toc127190821</w:instrText>
        </w:r>
      </w:ins>
      <w:r>
        <w:instrText xml:space="preserve"> \h </w:instrText>
      </w:r>
      <w:r>
        <w:fldChar w:fldCharType="separate"/>
      </w:r>
      <w:r>
        <w:t>158</w:t>
      </w:r>
      <w:r>
        <w:fldChar w:fldCharType="end"/>
      </w:r>
    </w:p>
    <w:p w14:paraId="5D6C40A9" w14:textId="1328A8B2" w:rsidR="000414DE" w:rsidRDefault="000414DE" w:rsidP="000414DE">
      <w:pPr>
        <w:pStyle w:val="TOC2"/>
        <w:rPr>
          <w:rFonts w:asciiTheme="minorHAnsi" w:eastAsiaTheme="minorEastAsia" w:hAnsiTheme="minorHAnsi" w:cstheme="minorBidi"/>
          <w:sz w:val="22"/>
          <w:szCs w:val="22"/>
          <w:lang w:eastAsia="en-GB"/>
        </w:rPr>
      </w:pPr>
      <w:r>
        <w:t>14.3</w:t>
      </w:r>
      <w:r>
        <w:tab/>
        <w:t>Application selection procedures</w:t>
      </w:r>
      <w:r>
        <w:tab/>
      </w:r>
      <w:r>
        <w:fldChar w:fldCharType="begin"/>
      </w:r>
      <w:r>
        <w:instrText xml:space="preserve"> PAGEREF _</w:instrText>
      </w:r>
      <w:del w:id="960" w:author="Catherine Lavigne" w:date="2023-05-18T11:16:00Z">
        <w:r w:rsidR="001A42E2" w:rsidRPr="00DF5CF9">
          <w:delInstrText>Toc38895225</w:delInstrText>
        </w:r>
      </w:del>
      <w:ins w:id="961" w:author="Catherine Lavigne" w:date="2023-05-18T11:16:00Z">
        <w:r>
          <w:instrText>Toc127190822</w:instrText>
        </w:r>
      </w:ins>
      <w:r>
        <w:instrText xml:space="preserve"> \h </w:instrText>
      </w:r>
      <w:r>
        <w:fldChar w:fldCharType="separate"/>
      </w:r>
      <w:r>
        <w:t>159</w:t>
      </w:r>
      <w:r>
        <w:fldChar w:fldCharType="end"/>
      </w:r>
    </w:p>
    <w:p w14:paraId="1CF98C8E" w14:textId="19DC7F85" w:rsidR="000414DE" w:rsidRDefault="000414DE" w:rsidP="000414DE">
      <w:pPr>
        <w:pStyle w:val="TOC3"/>
        <w:rPr>
          <w:rFonts w:asciiTheme="minorHAnsi" w:eastAsiaTheme="minorEastAsia" w:hAnsiTheme="minorHAnsi" w:cstheme="minorBidi"/>
          <w:sz w:val="22"/>
          <w:szCs w:val="22"/>
          <w:lang w:eastAsia="en-GB"/>
        </w:rPr>
      </w:pPr>
      <w:r>
        <w:t>14.3.1</w:t>
      </w:r>
      <w:r>
        <w:tab/>
        <w:t>Application selection by use of the EF</w:t>
      </w:r>
      <w:r w:rsidRPr="00162E46">
        <w:rPr>
          <w:vertAlign w:val="subscript"/>
        </w:rPr>
        <w:t>DIR</w:t>
      </w:r>
      <w:r>
        <w:t xml:space="preserve"> file</w:t>
      </w:r>
      <w:r>
        <w:tab/>
      </w:r>
      <w:r>
        <w:fldChar w:fldCharType="begin"/>
      </w:r>
      <w:r>
        <w:instrText xml:space="preserve"> PAGEREF _</w:instrText>
      </w:r>
      <w:del w:id="962" w:author="Catherine Lavigne" w:date="2023-05-18T11:16:00Z">
        <w:r w:rsidR="001A42E2" w:rsidRPr="00DF5CF9">
          <w:delInstrText>Toc38895226</w:delInstrText>
        </w:r>
      </w:del>
      <w:ins w:id="963" w:author="Catherine Lavigne" w:date="2023-05-18T11:16:00Z">
        <w:r>
          <w:instrText>Toc127190823</w:instrText>
        </w:r>
      </w:ins>
      <w:r>
        <w:instrText xml:space="preserve"> \h </w:instrText>
      </w:r>
      <w:r>
        <w:fldChar w:fldCharType="separate"/>
      </w:r>
      <w:r>
        <w:t>159</w:t>
      </w:r>
      <w:r>
        <w:fldChar w:fldCharType="end"/>
      </w:r>
    </w:p>
    <w:p w14:paraId="2C91F269" w14:textId="3B14D667" w:rsidR="000414DE" w:rsidRDefault="000414DE" w:rsidP="000414DE">
      <w:pPr>
        <w:pStyle w:val="TOC3"/>
        <w:rPr>
          <w:rFonts w:asciiTheme="minorHAnsi" w:eastAsiaTheme="minorEastAsia" w:hAnsiTheme="minorHAnsi" w:cstheme="minorBidi"/>
          <w:sz w:val="22"/>
          <w:szCs w:val="22"/>
          <w:lang w:eastAsia="en-GB"/>
        </w:rPr>
      </w:pPr>
      <w:r>
        <w:t>14.3.2</w:t>
      </w:r>
      <w:r>
        <w:tab/>
        <w:t>Direct application selection</w:t>
      </w:r>
      <w:r>
        <w:tab/>
      </w:r>
      <w:r>
        <w:fldChar w:fldCharType="begin"/>
      </w:r>
      <w:r>
        <w:instrText xml:space="preserve"> PAGEREF _</w:instrText>
      </w:r>
      <w:del w:id="964" w:author="Catherine Lavigne" w:date="2023-05-18T11:16:00Z">
        <w:r w:rsidR="001A42E2" w:rsidRPr="00DF5CF9">
          <w:delInstrText>Toc38895227</w:delInstrText>
        </w:r>
      </w:del>
      <w:ins w:id="965" w:author="Catherine Lavigne" w:date="2023-05-18T11:16:00Z">
        <w:r>
          <w:instrText>Toc127190824</w:instrText>
        </w:r>
      </w:ins>
      <w:r>
        <w:instrText xml:space="preserve"> \h </w:instrText>
      </w:r>
      <w:r>
        <w:fldChar w:fldCharType="separate"/>
      </w:r>
      <w:r>
        <w:t>159</w:t>
      </w:r>
      <w:r>
        <w:fldChar w:fldCharType="end"/>
      </w:r>
    </w:p>
    <w:p w14:paraId="760D8347" w14:textId="2971F307" w:rsidR="000414DE" w:rsidRDefault="000414DE" w:rsidP="000414DE">
      <w:pPr>
        <w:pStyle w:val="TOC3"/>
        <w:rPr>
          <w:rFonts w:asciiTheme="minorHAnsi" w:eastAsiaTheme="minorEastAsia" w:hAnsiTheme="minorHAnsi" w:cstheme="minorBidi"/>
          <w:sz w:val="22"/>
          <w:szCs w:val="22"/>
          <w:lang w:eastAsia="en-GB"/>
        </w:rPr>
      </w:pPr>
      <w:r>
        <w:t>14.3.3</w:t>
      </w:r>
      <w:r>
        <w:tab/>
        <w:t>Direct application selection with partial AID</w:t>
      </w:r>
      <w:r>
        <w:tab/>
      </w:r>
      <w:r>
        <w:fldChar w:fldCharType="begin"/>
      </w:r>
      <w:r>
        <w:instrText xml:space="preserve"> PAGEREF _</w:instrText>
      </w:r>
      <w:del w:id="966" w:author="Catherine Lavigne" w:date="2023-05-18T11:16:00Z">
        <w:r w:rsidR="001A42E2" w:rsidRPr="00DF5CF9">
          <w:delInstrText>Toc38895228</w:delInstrText>
        </w:r>
      </w:del>
      <w:ins w:id="967" w:author="Catherine Lavigne" w:date="2023-05-18T11:16:00Z">
        <w:r>
          <w:instrText>Toc127190825</w:instrText>
        </w:r>
      </w:ins>
      <w:r>
        <w:instrText xml:space="preserve"> \h </w:instrText>
      </w:r>
      <w:r>
        <w:fldChar w:fldCharType="separate"/>
      </w:r>
      <w:r>
        <w:t>159</w:t>
      </w:r>
      <w:r>
        <w:fldChar w:fldCharType="end"/>
      </w:r>
    </w:p>
    <w:p w14:paraId="7F723286" w14:textId="13852392" w:rsidR="000414DE" w:rsidRDefault="000414DE" w:rsidP="000414DE">
      <w:pPr>
        <w:pStyle w:val="TOC2"/>
        <w:rPr>
          <w:rFonts w:asciiTheme="minorHAnsi" w:eastAsiaTheme="minorEastAsia" w:hAnsiTheme="minorHAnsi" w:cstheme="minorBidi"/>
          <w:sz w:val="22"/>
          <w:szCs w:val="22"/>
          <w:lang w:eastAsia="en-GB"/>
        </w:rPr>
      </w:pPr>
      <w:r>
        <w:t>14.4</w:t>
      </w:r>
      <w:r>
        <w:tab/>
        <w:t>General application related procedures</w:t>
      </w:r>
      <w:r>
        <w:tab/>
      </w:r>
      <w:r>
        <w:fldChar w:fldCharType="begin"/>
      </w:r>
      <w:r>
        <w:instrText xml:space="preserve"> PAGEREF _</w:instrText>
      </w:r>
      <w:del w:id="968" w:author="Catherine Lavigne" w:date="2023-05-18T11:16:00Z">
        <w:r w:rsidR="001A42E2" w:rsidRPr="00DF5CF9">
          <w:delInstrText>Toc38895229</w:delInstrText>
        </w:r>
      </w:del>
      <w:ins w:id="969" w:author="Catherine Lavigne" w:date="2023-05-18T11:16:00Z">
        <w:r>
          <w:instrText>Toc127190826</w:instrText>
        </w:r>
      </w:ins>
      <w:r>
        <w:instrText xml:space="preserve"> \h </w:instrText>
      </w:r>
      <w:r>
        <w:fldChar w:fldCharType="separate"/>
      </w:r>
      <w:r>
        <w:t>159</w:t>
      </w:r>
      <w:r>
        <w:fldChar w:fldCharType="end"/>
      </w:r>
    </w:p>
    <w:p w14:paraId="5B094912" w14:textId="75B24B36" w:rsidR="000414DE" w:rsidRDefault="000414DE" w:rsidP="000414DE">
      <w:pPr>
        <w:pStyle w:val="TOC3"/>
        <w:rPr>
          <w:rFonts w:asciiTheme="minorHAnsi" w:eastAsiaTheme="minorEastAsia" w:hAnsiTheme="minorHAnsi" w:cstheme="minorBidi"/>
          <w:sz w:val="22"/>
          <w:szCs w:val="22"/>
          <w:lang w:eastAsia="en-GB"/>
        </w:rPr>
      </w:pPr>
      <w:r>
        <w:t>14.4.1</w:t>
      </w:r>
      <w:r>
        <w:tab/>
        <w:t>Application session activation</w:t>
      </w:r>
      <w:r>
        <w:tab/>
      </w:r>
      <w:r>
        <w:fldChar w:fldCharType="begin"/>
      </w:r>
      <w:r>
        <w:instrText xml:space="preserve"> PAGEREF _</w:instrText>
      </w:r>
      <w:del w:id="970" w:author="Catherine Lavigne" w:date="2023-05-18T11:16:00Z">
        <w:r w:rsidR="001A42E2" w:rsidRPr="00DF5CF9">
          <w:delInstrText>Toc38895230</w:delInstrText>
        </w:r>
      </w:del>
      <w:ins w:id="971" w:author="Catherine Lavigne" w:date="2023-05-18T11:16:00Z">
        <w:r>
          <w:instrText>Toc127190827</w:instrText>
        </w:r>
      </w:ins>
      <w:r>
        <w:instrText xml:space="preserve"> \h </w:instrText>
      </w:r>
      <w:r>
        <w:fldChar w:fldCharType="separate"/>
      </w:r>
      <w:r>
        <w:t>159</w:t>
      </w:r>
      <w:r>
        <w:fldChar w:fldCharType="end"/>
      </w:r>
    </w:p>
    <w:p w14:paraId="0E452443" w14:textId="53FC5924" w:rsidR="000414DE" w:rsidRDefault="000414DE" w:rsidP="000414DE">
      <w:pPr>
        <w:pStyle w:val="TOC3"/>
        <w:rPr>
          <w:rFonts w:asciiTheme="minorHAnsi" w:eastAsiaTheme="minorEastAsia" w:hAnsiTheme="minorHAnsi" w:cstheme="minorBidi"/>
          <w:sz w:val="22"/>
          <w:szCs w:val="22"/>
          <w:lang w:eastAsia="en-GB"/>
        </w:rPr>
      </w:pPr>
      <w:r>
        <w:t>14.4.2</w:t>
      </w:r>
      <w:r>
        <w:tab/>
        <w:t>UICC application interrogation</w:t>
      </w:r>
      <w:r>
        <w:tab/>
      </w:r>
      <w:r>
        <w:fldChar w:fldCharType="begin"/>
      </w:r>
      <w:r>
        <w:instrText xml:space="preserve"> PAGEREF _</w:instrText>
      </w:r>
      <w:del w:id="972" w:author="Catherine Lavigne" w:date="2023-05-18T11:16:00Z">
        <w:r w:rsidR="001A42E2" w:rsidRPr="00DF5CF9">
          <w:delInstrText>Toc38895231</w:delInstrText>
        </w:r>
      </w:del>
      <w:ins w:id="973" w:author="Catherine Lavigne" w:date="2023-05-18T11:16:00Z">
        <w:r>
          <w:instrText>Toc127190828</w:instrText>
        </w:r>
      </w:ins>
      <w:r>
        <w:instrText xml:space="preserve"> \h </w:instrText>
      </w:r>
      <w:r>
        <w:fldChar w:fldCharType="separate"/>
      </w:r>
      <w:r>
        <w:t>159</w:t>
      </w:r>
      <w:r>
        <w:fldChar w:fldCharType="end"/>
      </w:r>
    </w:p>
    <w:p w14:paraId="0D8CE753" w14:textId="12F4A41B" w:rsidR="000414DE" w:rsidRDefault="000414DE" w:rsidP="000414DE">
      <w:pPr>
        <w:pStyle w:val="TOC3"/>
        <w:rPr>
          <w:rFonts w:asciiTheme="minorHAnsi" w:eastAsiaTheme="minorEastAsia" w:hAnsiTheme="minorHAnsi" w:cstheme="minorBidi"/>
          <w:sz w:val="22"/>
          <w:szCs w:val="22"/>
          <w:lang w:eastAsia="en-GB"/>
        </w:rPr>
      </w:pPr>
      <w:r>
        <w:t>14.4.3</w:t>
      </w:r>
      <w:r>
        <w:tab/>
        <w:t>UICC application session termination</w:t>
      </w:r>
      <w:r>
        <w:tab/>
      </w:r>
      <w:r>
        <w:fldChar w:fldCharType="begin"/>
      </w:r>
      <w:r>
        <w:instrText xml:space="preserve"> PAGEREF _</w:instrText>
      </w:r>
      <w:del w:id="974" w:author="Catherine Lavigne" w:date="2023-05-18T11:16:00Z">
        <w:r w:rsidR="001A42E2" w:rsidRPr="00DF5CF9">
          <w:delInstrText>Toc38895232</w:delInstrText>
        </w:r>
      </w:del>
      <w:ins w:id="975" w:author="Catherine Lavigne" w:date="2023-05-18T11:16:00Z">
        <w:r>
          <w:instrText>Toc127190829</w:instrText>
        </w:r>
      </w:ins>
      <w:r>
        <w:instrText xml:space="preserve"> \h </w:instrText>
      </w:r>
      <w:r>
        <w:fldChar w:fldCharType="separate"/>
      </w:r>
      <w:r>
        <w:t>159</w:t>
      </w:r>
      <w:r>
        <w:fldChar w:fldCharType="end"/>
      </w:r>
    </w:p>
    <w:p w14:paraId="71930B7A" w14:textId="4E48541C" w:rsidR="000414DE" w:rsidRDefault="000414DE" w:rsidP="000414DE">
      <w:pPr>
        <w:pStyle w:val="TOC2"/>
        <w:rPr>
          <w:rFonts w:asciiTheme="minorHAnsi" w:eastAsiaTheme="minorEastAsia" w:hAnsiTheme="minorHAnsi" w:cstheme="minorBidi"/>
          <w:sz w:val="22"/>
          <w:szCs w:val="22"/>
          <w:lang w:eastAsia="en-GB"/>
        </w:rPr>
      </w:pPr>
      <w:r>
        <w:t>14.5</w:t>
      </w:r>
      <w:r>
        <w:tab/>
        <w:t>Miscellaneous procedures</w:t>
      </w:r>
      <w:r>
        <w:tab/>
      </w:r>
      <w:r>
        <w:fldChar w:fldCharType="begin"/>
      </w:r>
      <w:r>
        <w:instrText xml:space="preserve"> PAGEREF _</w:instrText>
      </w:r>
      <w:del w:id="976" w:author="Catherine Lavigne" w:date="2023-05-18T11:16:00Z">
        <w:r w:rsidR="001A42E2" w:rsidRPr="00DF5CF9">
          <w:delInstrText>Toc38895233</w:delInstrText>
        </w:r>
      </w:del>
      <w:ins w:id="977" w:author="Catherine Lavigne" w:date="2023-05-18T11:16:00Z">
        <w:r>
          <w:instrText>Toc127190830</w:instrText>
        </w:r>
      </w:ins>
      <w:r>
        <w:instrText xml:space="preserve"> \h </w:instrText>
      </w:r>
      <w:r>
        <w:fldChar w:fldCharType="separate"/>
      </w:r>
      <w:r>
        <w:t>159</w:t>
      </w:r>
      <w:r>
        <w:fldChar w:fldCharType="end"/>
      </w:r>
    </w:p>
    <w:p w14:paraId="312C4D98" w14:textId="47CF87C5" w:rsidR="000414DE" w:rsidRDefault="000414DE" w:rsidP="000414DE">
      <w:pPr>
        <w:pStyle w:val="TOC3"/>
        <w:rPr>
          <w:rFonts w:asciiTheme="minorHAnsi" w:eastAsiaTheme="minorEastAsia" w:hAnsiTheme="minorHAnsi" w:cstheme="minorBidi"/>
          <w:sz w:val="22"/>
          <w:szCs w:val="22"/>
          <w:lang w:eastAsia="en-GB"/>
        </w:rPr>
      </w:pPr>
      <w:r>
        <w:t>14.5.1</w:t>
      </w:r>
      <w:r>
        <w:tab/>
        <w:t>UICC activation</w:t>
      </w:r>
      <w:r>
        <w:tab/>
      </w:r>
      <w:r>
        <w:fldChar w:fldCharType="begin"/>
      </w:r>
      <w:r>
        <w:instrText xml:space="preserve"> PAGEREF _</w:instrText>
      </w:r>
      <w:del w:id="978" w:author="Catherine Lavigne" w:date="2023-05-18T11:16:00Z">
        <w:r w:rsidR="001A42E2" w:rsidRPr="00DF5CF9">
          <w:delInstrText>Toc38895234</w:delInstrText>
        </w:r>
      </w:del>
      <w:ins w:id="979" w:author="Catherine Lavigne" w:date="2023-05-18T11:16:00Z">
        <w:r>
          <w:instrText>Toc127190831</w:instrText>
        </w:r>
      </w:ins>
      <w:r>
        <w:instrText xml:space="preserve"> \h </w:instrText>
      </w:r>
      <w:r>
        <w:fldChar w:fldCharType="separate"/>
      </w:r>
      <w:r>
        <w:t>159</w:t>
      </w:r>
      <w:r>
        <w:fldChar w:fldCharType="end"/>
      </w:r>
    </w:p>
    <w:p w14:paraId="0BA986E1" w14:textId="7F9862FC" w:rsidR="000414DE" w:rsidRDefault="000414DE" w:rsidP="000414DE">
      <w:pPr>
        <w:pStyle w:val="TOC3"/>
        <w:rPr>
          <w:rFonts w:asciiTheme="minorHAnsi" w:eastAsiaTheme="minorEastAsia" w:hAnsiTheme="minorHAnsi" w:cstheme="minorBidi"/>
          <w:sz w:val="22"/>
          <w:szCs w:val="22"/>
          <w:lang w:eastAsia="en-GB"/>
        </w:rPr>
      </w:pPr>
      <w:r>
        <w:t>14.5.2</w:t>
      </w:r>
      <w:r>
        <w:tab/>
        <w:t>UICC presence detection</w:t>
      </w:r>
      <w:r>
        <w:tab/>
      </w:r>
      <w:r>
        <w:fldChar w:fldCharType="begin"/>
      </w:r>
      <w:r>
        <w:instrText xml:space="preserve"> PAGEREF _</w:instrText>
      </w:r>
      <w:del w:id="980" w:author="Catherine Lavigne" w:date="2023-05-18T11:16:00Z">
        <w:r w:rsidR="001A42E2" w:rsidRPr="00DF5CF9">
          <w:delInstrText>Toc38895235</w:delInstrText>
        </w:r>
      </w:del>
      <w:ins w:id="981" w:author="Catherine Lavigne" w:date="2023-05-18T11:16:00Z">
        <w:r>
          <w:instrText>Toc127190832</w:instrText>
        </w:r>
      </w:ins>
      <w:r>
        <w:instrText xml:space="preserve"> \h </w:instrText>
      </w:r>
      <w:r>
        <w:fldChar w:fldCharType="separate"/>
      </w:r>
      <w:r>
        <w:t>160</w:t>
      </w:r>
      <w:r>
        <w:fldChar w:fldCharType="end"/>
      </w:r>
    </w:p>
    <w:p w14:paraId="01A8243C" w14:textId="141A5642" w:rsidR="000414DE" w:rsidRDefault="000414DE" w:rsidP="000414DE">
      <w:pPr>
        <w:pStyle w:val="TOC3"/>
        <w:rPr>
          <w:rFonts w:asciiTheme="minorHAnsi" w:eastAsiaTheme="minorEastAsia" w:hAnsiTheme="minorHAnsi" w:cstheme="minorBidi"/>
          <w:sz w:val="22"/>
          <w:szCs w:val="22"/>
          <w:lang w:eastAsia="en-GB"/>
        </w:rPr>
      </w:pPr>
      <w:r>
        <w:t>14.5.3</w:t>
      </w:r>
      <w:r>
        <w:tab/>
        <w:t>UICC preferred language request</w:t>
      </w:r>
      <w:r>
        <w:tab/>
      </w:r>
      <w:r>
        <w:fldChar w:fldCharType="begin"/>
      </w:r>
      <w:r>
        <w:instrText xml:space="preserve"> PAGEREF _</w:instrText>
      </w:r>
      <w:del w:id="982" w:author="Catherine Lavigne" w:date="2023-05-18T11:16:00Z">
        <w:r w:rsidR="001A42E2" w:rsidRPr="00DF5CF9">
          <w:delInstrText>Toc38895236</w:delInstrText>
        </w:r>
      </w:del>
      <w:ins w:id="983" w:author="Catherine Lavigne" w:date="2023-05-18T11:16:00Z">
        <w:r>
          <w:instrText>Toc127190833</w:instrText>
        </w:r>
      </w:ins>
      <w:r>
        <w:instrText xml:space="preserve"> \h </w:instrText>
      </w:r>
      <w:r>
        <w:fldChar w:fldCharType="separate"/>
      </w:r>
      <w:r>
        <w:t>160</w:t>
      </w:r>
      <w:r>
        <w:fldChar w:fldCharType="end"/>
      </w:r>
    </w:p>
    <w:p w14:paraId="2A82B1A5" w14:textId="516BED6E" w:rsidR="000414DE" w:rsidRDefault="000414DE" w:rsidP="000414DE">
      <w:pPr>
        <w:pStyle w:val="TOC3"/>
        <w:rPr>
          <w:rFonts w:asciiTheme="minorHAnsi" w:eastAsiaTheme="minorEastAsia" w:hAnsiTheme="minorHAnsi" w:cstheme="minorBidi"/>
          <w:sz w:val="22"/>
          <w:szCs w:val="22"/>
          <w:lang w:eastAsia="en-GB"/>
        </w:rPr>
      </w:pPr>
      <w:r>
        <w:t>14.5.4</w:t>
      </w:r>
      <w:r>
        <w:tab/>
        <w:t>UICC logical channels</w:t>
      </w:r>
      <w:r>
        <w:tab/>
      </w:r>
      <w:r>
        <w:fldChar w:fldCharType="begin"/>
      </w:r>
      <w:r>
        <w:instrText xml:space="preserve"> PAGEREF _</w:instrText>
      </w:r>
      <w:del w:id="984" w:author="Catherine Lavigne" w:date="2023-05-18T11:16:00Z">
        <w:r w:rsidR="001A42E2" w:rsidRPr="00DF5CF9">
          <w:delInstrText>Toc38895237</w:delInstrText>
        </w:r>
      </w:del>
      <w:ins w:id="985" w:author="Catherine Lavigne" w:date="2023-05-18T11:16:00Z">
        <w:r>
          <w:instrText>Toc127190834</w:instrText>
        </w:r>
      </w:ins>
      <w:r>
        <w:instrText xml:space="preserve"> \h </w:instrText>
      </w:r>
      <w:r>
        <w:fldChar w:fldCharType="separate"/>
      </w:r>
      <w:r>
        <w:t>160</w:t>
      </w:r>
      <w:r>
        <w:fldChar w:fldCharType="end"/>
      </w:r>
    </w:p>
    <w:p w14:paraId="72E5C1FC" w14:textId="34806B6E" w:rsidR="000414DE" w:rsidRDefault="000414DE" w:rsidP="000414DE">
      <w:pPr>
        <w:pStyle w:val="TOC3"/>
        <w:rPr>
          <w:rFonts w:asciiTheme="minorHAnsi" w:eastAsiaTheme="minorEastAsia" w:hAnsiTheme="minorHAnsi" w:cstheme="minorBidi"/>
          <w:sz w:val="22"/>
          <w:szCs w:val="22"/>
          <w:lang w:eastAsia="en-GB"/>
        </w:rPr>
      </w:pPr>
      <w:r>
        <w:t>14.5.5</w:t>
      </w:r>
      <w:r>
        <w:tab/>
        <w:t>Power negotiation</w:t>
      </w:r>
      <w:r>
        <w:tab/>
      </w:r>
      <w:r>
        <w:fldChar w:fldCharType="begin"/>
      </w:r>
      <w:r>
        <w:instrText xml:space="preserve"> PAGEREF _</w:instrText>
      </w:r>
      <w:del w:id="986" w:author="Catherine Lavigne" w:date="2023-05-18T11:16:00Z">
        <w:r w:rsidR="001A42E2" w:rsidRPr="00DF5CF9">
          <w:delInstrText>Toc38895238</w:delInstrText>
        </w:r>
      </w:del>
      <w:ins w:id="987" w:author="Catherine Lavigne" w:date="2023-05-18T11:16:00Z">
        <w:r>
          <w:instrText>Toc127190835</w:instrText>
        </w:r>
      </w:ins>
      <w:r>
        <w:instrText xml:space="preserve"> \h </w:instrText>
      </w:r>
      <w:r>
        <w:fldChar w:fldCharType="separate"/>
      </w:r>
      <w:r>
        <w:t>160</w:t>
      </w:r>
      <w:r>
        <w:fldChar w:fldCharType="end"/>
      </w:r>
    </w:p>
    <w:p w14:paraId="734FCAFB" w14:textId="3DA625F7" w:rsidR="000414DE" w:rsidRDefault="000414DE" w:rsidP="000414DE">
      <w:pPr>
        <w:pStyle w:val="TOC3"/>
        <w:rPr>
          <w:rFonts w:asciiTheme="minorHAnsi" w:eastAsiaTheme="minorEastAsia" w:hAnsiTheme="minorHAnsi" w:cstheme="minorBidi"/>
          <w:sz w:val="22"/>
          <w:szCs w:val="22"/>
          <w:lang w:eastAsia="en-GB"/>
        </w:rPr>
      </w:pPr>
      <w:r>
        <w:t>14.5.6</w:t>
      </w:r>
      <w:r>
        <w:tab/>
        <w:t>UICC suspension</w:t>
      </w:r>
      <w:r>
        <w:tab/>
      </w:r>
      <w:r>
        <w:fldChar w:fldCharType="begin"/>
      </w:r>
      <w:r>
        <w:instrText xml:space="preserve"> PAGEREF _</w:instrText>
      </w:r>
      <w:del w:id="988" w:author="Catherine Lavigne" w:date="2023-05-18T11:16:00Z">
        <w:r w:rsidR="001A42E2" w:rsidRPr="00DF5CF9">
          <w:delInstrText>Toc38895239</w:delInstrText>
        </w:r>
      </w:del>
      <w:ins w:id="989" w:author="Catherine Lavigne" w:date="2023-05-18T11:16:00Z">
        <w:r>
          <w:instrText>Toc127190836</w:instrText>
        </w:r>
      </w:ins>
      <w:r>
        <w:instrText xml:space="preserve"> \h </w:instrText>
      </w:r>
      <w:r>
        <w:fldChar w:fldCharType="separate"/>
      </w:r>
      <w:r>
        <w:t>160</w:t>
      </w:r>
      <w:r>
        <w:fldChar w:fldCharType="end"/>
      </w:r>
    </w:p>
    <w:p w14:paraId="572AED1A" w14:textId="2A0B47C1" w:rsidR="000414DE" w:rsidRDefault="000414DE" w:rsidP="000414DE">
      <w:pPr>
        <w:pStyle w:val="TOC2"/>
        <w:rPr>
          <w:rFonts w:asciiTheme="minorHAnsi" w:eastAsiaTheme="minorEastAsia" w:hAnsiTheme="minorHAnsi" w:cstheme="minorBidi"/>
          <w:sz w:val="22"/>
          <w:szCs w:val="22"/>
          <w:lang w:eastAsia="en-GB"/>
        </w:rPr>
      </w:pPr>
      <w:r>
        <w:t>14.6</w:t>
      </w:r>
      <w:r>
        <w:tab/>
        <w:t>CAT related procedures</w:t>
      </w:r>
      <w:r>
        <w:tab/>
      </w:r>
      <w:r>
        <w:fldChar w:fldCharType="begin"/>
      </w:r>
      <w:r>
        <w:instrText xml:space="preserve"> PAGEREF _</w:instrText>
      </w:r>
      <w:del w:id="990" w:author="Catherine Lavigne" w:date="2023-05-18T11:16:00Z">
        <w:r w:rsidR="001A42E2" w:rsidRPr="00DF5CF9">
          <w:delInstrText>Toc38895240</w:delInstrText>
        </w:r>
      </w:del>
      <w:ins w:id="991" w:author="Catherine Lavigne" w:date="2023-05-18T11:16:00Z">
        <w:r>
          <w:instrText>Toc127190837</w:instrText>
        </w:r>
      </w:ins>
      <w:r>
        <w:instrText xml:space="preserve"> \h </w:instrText>
      </w:r>
      <w:r>
        <w:fldChar w:fldCharType="separate"/>
      </w:r>
      <w:r>
        <w:t>161</w:t>
      </w:r>
      <w:r>
        <w:fldChar w:fldCharType="end"/>
      </w:r>
    </w:p>
    <w:p w14:paraId="24D6EA45" w14:textId="0DCC747C" w:rsidR="000414DE" w:rsidRDefault="000414DE" w:rsidP="000414DE">
      <w:pPr>
        <w:pStyle w:val="TOC3"/>
        <w:rPr>
          <w:rFonts w:asciiTheme="minorHAnsi" w:eastAsiaTheme="minorEastAsia" w:hAnsiTheme="minorHAnsi" w:cstheme="minorBidi"/>
          <w:sz w:val="22"/>
          <w:szCs w:val="22"/>
          <w:lang w:eastAsia="en-GB"/>
        </w:rPr>
      </w:pPr>
      <w:r>
        <w:t>14.6.0</w:t>
      </w:r>
      <w:r>
        <w:tab/>
        <w:t>Scope of CAT related procedures</w:t>
      </w:r>
      <w:r>
        <w:tab/>
      </w:r>
      <w:r>
        <w:fldChar w:fldCharType="begin"/>
      </w:r>
      <w:r>
        <w:instrText xml:space="preserve"> PAGEREF _</w:instrText>
      </w:r>
      <w:del w:id="992" w:author="Catherine Lavigne" w:date="2023-05-18T11:16:00Z">
        <w:r w:rsidR="001A42E2" w:rsidRPr="00DF5CF9">
          <w:delInstrText>Toc38895241</w:delInstrText>
        </w:r>
      </w:del>
      <w:ins w:id="993" w:author="Catherine Lavigne" w:date="2023-05-18T11:16:00Z">
        <w:r>
          <w:instrText>Toc127190838</w:instrText>
        </w:r>
      </w:ins>
      <w:r>
        <w:instrText xml:space="preserve"> \h </w:instrText>
      </w:r>
      <w:r>
        <w:fldChar w:fldCharType="separate"/>
      </w:r>
      <w:r>
        <w:t>161</w:t>
      </w:r>
      <w:r>
        <w:fldChar w:fldCharType="end"/>
      </w:r>
    </w:p>
    <w:p w14:paraId="63E61B27" w14:textId="779D6374" w:rsidR="000414DE" w:rsidRDefault="000414DE" w:rsidP="000414DE">
      <w:pPr>
        <w:pStyle w:val="TOC3"/>
        <w:rPr>
          <w:rFonts w:asciiTheme="minorHAnsi" w:eastAsiaTheme="minorEastAsia" w:hAnsiTheme="minorHAnsi" w:cstheme="minorBidi"/>
          <w:sz w:val="22"/>
          <w:szCs w:val="22"/>
          <w:lang w:eastAsia="en-GB"/>
        </w:rPr>
      </w:pPr>
      <w:r>
        <w:t>14.6.1</w:t>
      </w:r>
      <w:r>
        <w:tab/>
        <w:t>CAT Initialization procedure</w:t>
      </w:r>
      <w:r>
        <w:tab/>
      </w:r>
      <w:r>
        <w:fldChar w:fldCharType="begin"/>
      </w:r>
      <w:r>
        <w:instrText xml:space="preserve"> PAGEREF _</w:instrText>
      </w:r>
      <w:del w:id="994" w:author="Catherine Lavigne" w:date="2023-05-18T11:16:00Z">
        <w:r w:rsidR="001A42E2" w:rsidRPr="00DF5CF9">
          <w:delInstrText>Toc38895242</w:delInstrText>
        </w:r>
      </w:del>
      <w:ins w:id="995" w:author="Catherine Lavigne" w:date="2023-05-18T11:16:00Z">
        <w:r>
          <w:instrText>Toc127190839</w:instrText>
        </w:r>
      </w:ins>
      <w:r>
        <w:instrText xml:space="preserve"> \h </w:instrText>
      </w:r>
      <w:r>
        <w:fldChar w:fldCharType="separate"/>
      </w:r>
      <w:r>
        <w:t>161</w:t>
      </w:r>
      <w:r>
        <w:fldChar w:fldCharType="end"/>
      </w:r>
    </w:p>
    <w:p w14:paraId="0DAC88F4" w14:textId="6BFD51FF" w:rsidR="000414DE" w:rsidRDefault="000414DE" w:rsidP="000414DE">
      <w:pPr>
        <w:pStyle w:val="TOC3"/>
        <w:rPr>
          <w:rFonts w:asciiTheme="minorHAnsi" w:eastAsiaTheme="minorEastAsia" w:hAnsiTheme="minorHAnsi" w:cstheme="minorBidi"/>
          <w:sz w:val="22"/>
          <w:szCs w:val="22"/>
          <w:lang w:eastAsia="en-GB"/>
        </w:rPr>
      </w:pPr>
      <w:r>
        <w:t>14.6.2</w:t>
      </w:r>
      <w:r>
        <w:tab/>
        <w:t>Proactive polling</w:t>
      </w:r>
      <w:r>
        <w:tab/>
      </w:r>
      <w:r>
        <w:fldChar w:fldCharType="begin"/>
      </w:r>
      <w:r>
        <w:instrText xml:space="preserve"> PAGEREF _</w:instrText>
      </w:r>
      <w:del w:id="996" w:author="Catherine Lavigne" w:date="2023-05-18T11:16:00Z">
        <w:r w:rsidR="001A42E2" w:rsidRPr="00DF5CF9">
          <w:delInstrText>Toc38895243</w:delInstrText>
        </w:r>
      </w:del>
      <w:ins w:id="997" w:author="Catherine Lavigne" w:date="2023-05-18T11:16:00Z">
        <w:r>
          <w:instrText>Toc127190840</w:instrText>
        </w:r>
      </w:ins>
      <w:r>
        <w:instrText xml:space="preserve"> \h </w:instrText>
      </w:r>
      <w:r>
        <w:fldChar w:fldCharType="separate"/>
      </w:r>
      <w:r>
        <w:t>161</w:t>
      </w:r>
      <w:r>
        <w:fldChar w:fldCharType="end"/>
      </w:r>
    </w:p>
    <w:p w14:paraId="2F0EADB1" w14:textId="703FA363" w:rsidR="000414DE" w:rsidRDefault="000414DE" w:rsidP="000414DE">
      <w:pPr>
        <w:pStyle w:val="TOC3"/>
        <w:rPr>
          <w:rFonts w:asciiTheme="minorHAnsi" w:eastAsiaTheme="minorEastAsia" w:hAnsiTheme="minorHAnsi" w:cstheme="minorBidi"/>
          <w:sz w:val="22"/>
          <w:szCs w:val="22"/>
          <w:lang w:eastAsia="en-GB"/>
        </w:rPr>
      </w:pPr>
      <w:r>
        <w:t>14.6.3</w:t>
      </w:r>
      <w:r>
        <w:tab/>
        <w:t>Support of commands</w:t>
      </w:r>
      <w:r>
        <w:tab/>
      </w:r>
      <w:r>
        <w:fldChar w:fldCharType="begin"/>
      </w:r>
      <w:r>
        <w:instrText xml:space="preserve"> PAGEREF _</w:instrText>
      </w:r>
      <w:del w:id="998" w:author="Catherine Lavigne" w:date="2023-05-18T11:16:00Z">
        <w:r w:rsidR="001A42E2" w:rsidRPr="00DF5CF9">
          <w:delInstrText>Toc38895244</w:delInstrText>
        </w:r>
      </w:del>
      <w:ins w:id="999" w:author="Catherine Lavigne" w:date="2023-05-18T11:16:00Z">
        <w:r>
          <w:instrText>Toc127190841</w:instrText>
        </w:r>
      </w:ins>
      <w:r>
        <w:instrText xml:space="preserve"> \h </w:instrText>
      </w:r>
      <w:r>
        <w:fldChar w:fldCharType="separate"/>
      </w:r>
      <w:r>
        <w:t>161</w:t>
      </w:r>
      <w:r>
        <w:fldChar w:fldCharType="end"/>
      </w:r>
    </w:p>
    <w:p w14:paraId="612A29DA" w14:textId="546C01A1" w:rsidR="000414DE" w:rsidRDefault="000414DE" w:rsidP="000414DE">
      <w:pPr>
        <w:pStyle w:val="TOC3"/>
        <w:rPr>
          <w:rFonts w:asciiTheme="minorHAnsi" w:eastAsiaTheme="minorEastAsia" w:hAnsiTheme="minorHAnsi" w:cstheme="minorBidi"/>
          <w:sz w:val="22"/>
          <w:szCs w:val="22"/>
          <w:lang w:eastAsia="en-GB"/>
        </w:rPr>
      </w:pPr>
      <w:r>
        <w:t>14.6.4</w:t>
      </w:r>
      <w:r>
        <w:tab/>
        <w:t>Support of response codes</w:t>
      </w:r>
      <w:r>
        <w:tab/>
      </w:r>
      <w:r>
        <w:fldChar w:fldCharType="begin"/>
      </w:r>
      <w:r>
        <w:instrText xml:space="preserve"> PAGEREF _</w:instrText>
      </w:r>
      <w:del w:id="1000" w:author="Catherine Lavigne" w:date="2023-05-18T11:16:00Z">
        <w:r w:rsidR="001A42E2" w:rsidRPr="00DF5CF9">
          <w:delInstrText>Toc38895245</w:delInstrText>
        </w:r>
      </w:del>
      <w:ins w:id="1001" w:author="Catherine Lavigne" w:date="2023-05-18T11:16:00Z">
        <w:r>
          <w:instrText>Toc127190842</w:instrText>
        </w:r>
      </w:ins>
      <w:r>
        <w:instrText xml:space="preserve"> \h </w:instrText>
      </w:r>
      <w:r>
        <w:fldChar w:fldCharType="separate"/>
      </w:r>
      <w:r>
        <w:t>161</w:t>
      </w:r>
      <w:r>
        <w:fldChar w:fldCharType="end"/>
      </w:r>
    </w:p>
    <w:p w14:paraId="29948622" w14:textId="4E875049" w:rsidR="000414DE" w:rsidRDefault="000414DE" w:rsidP="000414DE">
      <w:pPr>
        <w:pStyle w:val="TOC3"/>
        <w:rPr>
          <w:rFonts w:asciiTheme="minorHAnsi" w:eastAsiaTheme="minorEastAsia" w:hAnsiTheme="minorHAnsi" w:cstheme="minorBidi"/>
          <w:sz w:val="22"/>
          <w:szCs w:val="22"/>
          <w:lang w:eastAsia="en-GB"/>
        </w:rPr>
      </w:pPr>
      <w:r>
        <w:t>14.6.5</w:t>
      </w:r>
      <w:r>
        <w:tab/>
        <w:t>Independence of applications and CAT tasks</w:t>
      </w:r>
      <w:r>
        <w:tab/>
      </w:r>
      <w:r>
        <w:fldChar w:fldCharType="begin"/>
      </w:r>
      <w:r>
        <w:instrText xml:space="preserve"> PAGEREF _</w:instrText>
      </w:r>
      <w:del w:id="1002" w:author="Catherine Lavigne" w:date="2023-05-18T11:16:00Z">
        <w:r w:rsidR="001A42E2" w:rsidRPr="00DF5CF9">
          <w:delInstrText>Toc38895246</w:delInstrText>
        </w:r>
      </w:del>
      <w:ins w:id="1003" w:author="Catherine Lavigne" w:date="2023-05-18T11:16:00Z">
        <w:r>
          <w:instrText>Toc127190843</w:instrText>
        </w:r>
      </w:ins>
      <w:r>
        <w:instrText xml:space="preserve"> \h </w:instrText>
      </w:r>
      <w:r>
        <w:fldChar w:fldCharType="separate"/>
      </w:r>
      <w:r>
        <w:t>161</w:t>
      </w:r>
      <w:r>
        <w:fldChar w:fldCharType="end"/>
      </w:r>
    </w:p>
    <w:p w14:paraId="41EA9C72" w14:textId="381FCF58" w:rsidR="000414DE" w:rsidRDefault="000414DE" w:rsidP="000414DE">
      <w:pPr>
        <w:pStyle w:val="TOC3"/>
        <w:rPr>
          <w:rFonts w:asciiTheme="minorHAnsi" w:eastAsiaTheme="minorEastAsia" w:hAnsiTheme="minorHAnsi" w:cstheme="minorBidi"/>
          <w:sz w:val="22"/>
          <w:szCs w:val="22"/>
          <w:lang w:eastAsia="en-GB"/>
        </w:rPr>
      </w:pPr>
      <w:r>
        <w:t>14.6.6</w:t>
      </w:r>
      <w:r>
        <w:tab/>
        <w:t>Use of BUSY status response</w:t>
      </w:r>
      <w:r>
        <w:tab/>
      </w:r>
      <w:r>
        <w:fldChar w:fldCharType="begin"/>
      </w:r>
      <w:r>
        <w:instrText xml:space="preserve"> PAGEREF _</w:instrText>
      </w:r>
      <w:del w:id="1004" w:author="Catherine Lavigne" w:date="2023-05-18T11:16:00Z">
        <w:r w:rsidR="001A42E2" w:rsidRPr="00DF5CF9">
          <w:delInstrText>Toc38895247</w:delInstrText>
        </w:r>
      </w:del>
      <w:ins w:id="1005" w:author="Catherine Lavigne" w:date="2023-05-18T11:16:00Z">
        <w:r>
          <w:instrText>Toc127190844</w:instrText>
        </w:r>
      </w:ins>
      <w:r>
        <w:instrText xml:space="preserve"> \h </w:instrText>
      </w:r>
      <w:r>
        <w:fldChar w:fldCharType="separate"/>
      </w:r>
      <w:r>
        <w:t>161</w:t>
      </w:r>
      <w:r>
        <w:fldChar w:fldCharType="end"/>
      </w:r>
    </w:p>
    <w:p w14:paraId="60808FF0" w14:textId="3762401B" w:rsidR="000414DE" w:rsidRDefault="000414DE" w:rsidP="000414DE">
      <w:pPr>
        <w:pStyle w:val="TOC3"/>
        <w:rPr>
          <w:rFonts w:asciiTheme="minorHAnsi" w:eastAsiaTheme="minorEastAsia" w:hAnsiTheme="minorHAnsi" w:cstheme="minorBidi"/>
          <w:sz w:val="22"/>
          <w:szCs w:val="22"/>
          <w:lang w:eastAsia="en-GB"/>
        </w:rPr>
      </w:pPr>
      <w:r>
        <w:t>14.6.7</w:t>
      </w:r>
      <w:r>
        <w:tab/>
        <w:t>Additional processing time</w:t>
      </w:r>
      <w:r>
        <w:tab/>
      </w:r>
      <w:r>
        <w:fldChar w:fldCharType="begin"/>
      </w:r>
      <w:r>
        <w:instrText xml:space="preserve"> PAGEREF _</w:instrText>
      </w:r>
      <w:del w:id="1006" w:author="Catherine Lavigne" w:date="2023-05-18T11:16:00Z">
        <w:r w:rsidR="001A42E2" w:rsidRPr="00DF5CF9">
          <w:delInstrText>Toc38895248</w:delInstrText>
        </w:r>
      </w:del>
      <w:ins w:id="1007" w:author="Catherine Lavigne" w:date="2023-05-18T11:16:00Z">
        <w:r>
          <w:instrText>Toc127190845</w:instrText>
        </w:r>
      </w:ins>
      <w:r>
        <w:instrText xml:space="preserve"> \h </w:instrText>
      </w:r>
      <w:r>
        <w:fldChar w:fldCharType="separate"/>
      </w:r>
      <w:r>
        <w:t>162</w:t>
      </w:r>
      <w:r>
        <w:fldChar w:fldCharType="end"/>
      </w:r>
    </w:p>
    <w:p w14:paraId="3F1ED1D0" w14:textId="4F421D2E" w:rsidR="000414DE" w:rsidRDefault="000414DE" w:rsidP="000414DE">
      <w:pPr>
        <w:pStyle w:val="TOC1"/>
        <w:rPr>
          <w:rFonts w:asciiTheme="minorHAnsi" w:eastAsiaTheme="minorEastAsia" w:hAnsiTheme="minorHAnsi" w:cstheme="minorBidi"/>
          <w:szCs w:val="22"/>
          <w:lang w:eastAsia="en-GB"/>
        </w:rPr>
      </w:pPr>
      <w:r>
        <w:t>15</w:t>
      </w:r>
      <w:r>
        <w:tab/>
        <w:t>Support of APDU-based UICC applications over USB</w:t>
      </w:r>
      <w:r>
        <w:tab/>
      </w:r>
      <w:r>
        <w:fldChar w:fldCharType="begin"/>
      </w:r>
      <w:r>
        <w:instrText xml:space="preserve"> PAGEREF _</w:instrText>
      </w:r>
      <w:del w:id="1008" w:author="Catherine Lavigne" w:date="2023-05-18T11:16:00Z">
        <w:r w:rsidR="001A42E2" w:rsidRPr="00DF5CF9">
          <w:delInstrText>Toc38895249</w:delInstrText>
        </w:r>
      </w:del>
      <w:ins w:id="1009" w:author="Catherine Lavigne" w:date="2023-05-18T11:16:00Z">
        <w:r>
          <w:instrText>Toc127190846</w:instrText>
        </w:r>
      </w:ins>
      <w:r>
        <w:instrText xml:space="preserve"> \h </w:instrText>
      </w:r>
      <w:r>
        <w:fldChar w:fldCharType="separate"/>
      </w:r>
      <w:r>
        <w:t>162</w:t>
      </w:r>
      <w:r>
        <w:fldChar w:fldCharType="end"/>
      </w:r>
    </w:p>
    <w:p w14:paraId="1C63FA6C" w14:textId="0E54EC91" w:rsidR="000414DE" w:rsidRDefault="000414DE" w:rsidP="000414DE">
      <w:pPr>
        <w:pStyle w:val="TOC8"/>
        <w:rPr>
          <w:rFonts w:asciiTheme="minorHAnsi" w:eastAsiaTheme="minorEastAsia" w:hAnsiTheme="minorHAnsi"/>
          <w:rPrChange w:id="1010" w:author="Catherine Lavigne" w:date="2023-05-18T11:16:00Z">
            <w:rPr>
              <w:rFonts w:asciiTheme="minorHAnsi" w:eastAsiaTheme="minorEastAsia" w:hAnsiTheme="minorHAnsi"/>
              <w:b w:val="0"/>
            </w:rPr>
          </w:rPrChange>
        </w:rPr>
      </w:pPr>
      <w:r>
        <w:t>Annex A (normative):</w:t>
      </w:r>
      <w:del w:id="1011" w:author="Catherine Lavigne" w:date="2023-05-18T11:16:00Z">
        <w:r w:rsidR="001A42E2" w:rsidRPr="00DF5CF9">
          <w:delText xml:space="preserve"> </w:delText>
        </w:r>
      </w:del>
      <w:r>
        <w:tab/>
        <w:t>UCS2 coding of Alpha fields for files residing on the UICC</w:t>
      </w:r>
      <w:r>
        <w:tab/>
      </w:r>
      <w:r>
        <w:fldChar w:fldCharType="begin"/>
      </w:r>
      <w:r>
        <w:instrText xml:space="preserve"> PAGEREF _</w:instrText>
      </w:r>
      <w:del w:id="1012" w:author="Catherine Lavigne" w:date="2023-05-18T11:16:00Z">
        <w:r w:rsidR="001A42E2" w:rsidRPr="00DF5CF9">
          <w:delInstrText>Toc38895250</w:delInstrText>
        </w:r>
      </w:del>
      <w:ins w:id="1013" w:author="Catherine Lavigne" w:date="2023-05-18T11:16:00Z">
        <w:r>
          <w:instrText>Toc127190847</w:instrText>
        </w:r>
      </w:ins>
      <w:r>
        <w:instrText xml:space="preserve"> \h </w:instrText>
      </w:r>
      <w:r>
        <w:fldChar w:fldCharType="separate"/>
      </w:r>
      <w:r>
        <w:t>163</w:t>
      </w:r>
      <w:r>
        <w:fldChar w:fldCharType="end"/>
      </w:r>
    </w:p>
    <w:p w14:paraId="428ABD41" w14:textId="1D3BC487" w:rsidR="000414DE" w:rsidRDefault="000414DE" w:rsidP="000414DE">
      <w:pPr>
        <w:pStyle w:val="TOC8"/>
        <w:rPr>
          <w:rFonts w:asciiTheme="minorHAnsi" w:eastAsiaTheme="minorEastAsia" w:hAnsiTheme="minorHAnsi"/>
          <w:rPrChange w:id="1014" w:author="Catherine Lavigne" w:date="2023-05-18T11:16:00Z">
            <w:rPr>
              <w:rFonts w:asciiTheme="minorHAnsi" w:eastAsiaTheme="minorEastAsia" w:hAnsiTheme="minorHAnsi"/>
              <w:b w:val="0"/>
            </w:rPr>
          </w:rPrChange>
        </w:rPr>
      </w:pPr>
      <w:r>
        <w:t>Annex B (informative):</w:t>
      </w:r>
      <w:del w:id="1015" w:author="Catherine Lavigne" w:date="2023-05-18T11:16:00Z">
        <w:r w:rsidR="001A42E2" w:rsidRPr="00DF5CF9">
          <w:delText xml:space="preserve"> </w:delText>
        </w:r>
      </w:del>
      <w:r>
        <w:tab/>
        <w:t>Main states of a UICC</w:t>
      </w:r>
      <w:r>
        <w:tab/>
      </w:r>
      <w:r>
        <w:fldChar w:fldCharType="begin"/>
      </w:r>
      <w:r>
        <w:instrText xml:space="preserve"> PAGEREF _</w:instrText>
      </w:r>
      <w:del w:id="1016" w:author="Catherine Lavigne" w:date="2023-05-18T11:16:00Z">
        <w:r w:rsidR="001A42E2" w:rsidRPr="00DF5CF9">
          <w:delInstrText>Toc38895251</w:delInstrText>
        </w:r>
      </w:del>
      <w:ins w:id="1017" w:author="Catherine Lavigne" w:date="2023-05-18T11:16:00Z">
        <w:r>
          <w:instrText>Toc127190848</w:instrText>
        </w:r>
      </w:ins>
      <w:r>
        <w:instrText xml:space="preserve"> \h </w:instrText>
      </w:r>
      <w:r>
        <w:fldChar w:fldCharType="separate"/>
      </w:r>
      <w:r>
        <w:t>165</w:t>
      </w:r>
      <w:r>
        <w:fldChar w:fldCharType="end"/>
      </w:r>
    </w:p>
    <w:p w14:paraId="5F8B2D0B" w14:textId="2AFA83BF" w:rsidR="000414DE" w:rsidRDefault="000414DE" w:rsidP="000414DE">
      <w:pPr>
        <w:pStyle w:val="TOC8"/>
        <w:rPr>
          <w:rFonts w:asciiTheme="minorHAnsi" w:eastAsiaTheme="minorEastAsia" w:hAnsiTheme="minorHAnsi"/>
          <w:rPrChange w:id="1018" w:author="Catherine Lavigne" w:date="2023-05-18T11:16:00Z">
            <w:rPr>
              <w:rFonts w:asciiTheme="minorHAnsi" w:eastAsiaTheme="minorEastAsia" w:hAnsiTheme="minorHAnsi"/>
              <w:b w:val="0"/>
            </w:rPr>
          </w:rPrChange>
        </w:rPr>
      </w:pPr>
      <w:r>
        <w:t>Annex C (informative):</w:t>
      </w:r>
      <w:del w:id="1019" w:author="Catherine Lavigne" w:date="2023-05-18T11:16:00Z">
        <w:r w:rsidR="001A42E2" w:rsidRPr="00DF5CF9">
          <w:delText xml:space="preserve"> </w:delText>
        </w:r>
      </w:del>
      <w:r>
        <w:tab/>
      </w:r>
      <w:r w:rsidRPr="00162E46">
        <w:rPr>
          <w:snapToGrid w:val="0"/>
          <w:lang w:eastAsia="de-DE"/>
        </w:rPr>
        <w:t>APDU protocol transmission examples</w:t>
      </w:r>
      <w:r>
        <w:tab/>
      </w:r>
      <w:r>
        <w:fldChar w:fldCharType="begin"/>
      </w:r>
      <w:r>
        <w:instrText xml:space="preserve"> PAGEREF _</w:instrText>
      </w:r>
      <w:del w:id="1020" w:author="Catherine Lavigne" w:date="2023-05-18T11:16:00Z">
        <w:r w:rsidR="001A42E2" w:rsidRPr="00DF5CF9">
          <w:delInstrText>Toc38895252</w:delInstrText>
        </w:r>
      </w:del>
      <w:ins w:id="1021" w:author="Catherine Lavigne" w:date="2023-05-18T11:16:00Z">
        <w:r>
          <w:instrText>Toc127190849</w:instrText>
        </w:r>
      </w:ins>
      <w:r>
        <w:instrText xml:space="preserve"> \h </w:instrText>
      </w:r>
      <w:r>
        <w:fldChar w:fldCharType="separate"/>
      </w:r>
      <w:r>
        <w:t>166</w:t>
      </w:r>
      <w:r>
        <w:fldChar w:fldCharType="end"/>
      </w:r>
    </w:p>
    <w:p w14:paraId="794BF54E" w14:textId="679CFD7E" w:rsidR="000414DE" w:rsidRDefault="000414DE" w:rsidP="000414DE">
      <w:pPr>
        <w:pStyle w:val="TOC1"/>
        <w:rPr>
          <w:rFonts w:asciiTheme="minorHAnsi" w:eastAsiaTheme="minorEastAsia" w:hAnsiTheme="minorHAnsi" w:cstheme="minorBidi"/>
          <w:szCs w:val="22"/>
          <w:lang w:eastAsia="en-GB"/>
        </w:rPr>
      </w:pPr>
      <w:r w:rsidRPr="00162E46">
        <w:rPr>
          <w:snapToGrid w:val="0"/>
          <w:lang w:eastAsia="de-DE"/>
        </w:rPr>
        <w:t>C.1</w:t>
      </w:r>
      <w:r w:rsidRPr="00162E46">
        <w:rPr>
          <w:snapToGrid w:val="0"/>
          <w:lang w:eastAsia="de-DE"/>
        </w:rPr>
        <w:tab/>
        <w:t>Exchanges Using T = 0</w:t>
      </w:r>
      <w:r>
        <w:tab/>
      </w:r>
      <w:r>
        <w:fldChar w:fldCharType="begin"/>
      </w:r>
      <w:r>
        <w:instrText xml:space="preserve"> PAGEREF _</w:instrText>
      </w:r>
      <w:del w:id="1022" w:author="Catherine Lavigne" w:date="2023-05-18T11:16:00Z">
        <w:r w:rsidR="001A42E2" w:rsidRPr="00DF5CF9">
          <w:delInstrText>Toc38895253</w:delInstrText>
        </w:r>
      </w:del>
      <w:ins w:id="1023" w:author="Catherine Lavigne" w:date="2023-05-18T11:16:00Z">
        <w:r>
          <w:instrText>Toc127190850</w:instrText>
        </w:r>
      </w:ins>
      <w:r>
        <w:instrText xml:space="preserve"> \h </w:instrText>
      </w:r>
      <w:r>
        <w:fldChar w:fldCharType="separate"/>
      </w:r>
      <w:r>
        <w:t>166</w:t>
      </w:r>
      <w:r>
        <w:fldChar w:fldCharType="end"/>
      </w:r>
    </w:p>
    <w:p w14:paraId="720EAA44" w14:textId="0CB5B314" w:rsidR="000414DE" w:rsidRDefault="000414DE" w:rsidP="000414DE">
      <w:pPr>
        <w:pStyle w:val="TOC2"/>
        <w:rPr>
          <w:rFonts w:asciiTheme="minorHAnsi" w:eastAsiaTheme="minorEastAsia" w:hAnsiTheme="minorHAnsi" w:cstheme="minorBidi"/>
          <w:sz w:val="22"/>
          <w:szCs w:val="22"/>
          <w:lang w:eastAsia="en-GB"/>
        </w:rPr>
      </w:pPr>
      <w:r w:rsidRPr="00162E46">
        <w:rPr>
          <w:snapToGrid w:val="0"/>
          <w:lang w:eastAsia="de-DE"/>
        </w:rPr>
        <w:t>C.1.0</w:t>
      </w:r>
      <w:r w:rsidRPr="00162E46">
        <w:rPr>
          <w:snapToGrid w:val="0"/>
          <w:lang w:eastAsia="de-DE"/>
        </w:rPr>
        <w:tab/>
        <w:t>Overview</w:t>
      </w:r>
      <w:r>
        <w:tab/>
      </w:r>
      <w:r>
        <w:fldChar w:fldCharType="begin"/>
      </w:r>
      <w:r>
        <w:instrText xml:space="preserve"> PAGEREF _</w:instrText>
      </w:r>
      <w:del w:id="1024" w:author="Catherine Lavigne" w:date="2023-05-18T11:16:00Z">
        <w:r w:rsidR="001A42E2" w:rsidRPr="00DF5CF9">
          <w:delInstrText>Toc38895254</w:delInstrText>
        </w:r>
      </w:del>
      <w:ins w:id="1025" w:author="Catherine Lavigne" w:date="2023-05-18T11:16:00Z">
        <w:r>
          <w:instrText>Toc127190851</w:instrText>
        </w:r>
      </w:ins>
      <w:r>
        <w:instrText xml:space="preserve"> \h </w:instrText>
      </w:r>
      <w:r>
        <w:fldChar w:fldCharType="separate"/>
      </w:r>
      <w:r>
        <w:t>166</w:t>
      </w:r>
      <w:r>
        <w:fldChar w:fldCharType="end"/>
      </w:r>
    </w:p>
    <w:p w14:paraId="37A6F980" w14:textId="31A3B3C0" w:rsidR="000414DE" w:rsidRDefault="000414DE" w:rsidP="000414DE">
      <w:pPr>
        <w:pStyle w:val="TOC2"/>
        <w:rPr>
          <w:rFonts w:asciiTheme="minorHAnsi" w:eastAsiaTheme="minorEastAsia" w:hAnsiTheme="minorHAnsi" w:cstheme="minorBidi"/>
          <w:sz w:val="22"/>
          <w:szCs w:val="22"/>
          <w:lang w:eastAsia="en-GB"/>
        </w:rPr>
      </w:pPr>
      <w:r w:rsidRPr="00162E46">
        <w:rPr>
          <w:snapToGrid w:val="0"/>
          <w:lang w:eastAsia="de-DE"/>
        </w:rPr>
        <w:t>C.1.1</w:t>
      </w:r>
      <w:r w:rsidRPr="00162E46">
        <w:rPr>
          <w:snapToGrid w:val="0"/>
          <w:lang w:eastAsia="de-DE"/>
        </w:rPr>
        <w:tab/>
        <w:t>Case 1 command</w:t>
      </w:r>
      <w:r>
        <w:tab/>
      </w:r>
      <w:r>
        <w:fldChar w:fldCharType="begin"/>
      </w:r>
      <w:r>
        <w:instrText xml:space="preserve"> PAGEREF _</w:instrText>
      </w:r>
      <w:del w:id="1026" w:author="Catherine Lavigne" w:date="2023-05-18T11:16:00Z">
        <w:r w:rsidR="001A42E2" w:rsidRPr="00DF5CF9">
          <w:delInstrText>Toc38895255</w:delInstrText>
        </w:r>
      </w:del>
      <w:ins w:id="1027" w:author="Catherine Lavigne" w:date="2023-05-18T11:16:00Z">
        <w:r>
          <w:instrText>Toc127190852</w:instrText>
        </w:r>
      </w:ins>
      <w:r>
        <w:instrText xml:space="preserve"> \h </w:instrText>
      </w:r>
      <w:r>
        <w:fldChar w:fldCharType="separate"/>
      </w:r>
      <w:r>
        <w:t>166</w:t>
      </w:r>
      <w:r>
        <w:fldChar w:fldCharType="end"/>
      </w:r>
    </w:p>
    <w:p w14:paraId="1BBE74A6" w14:textId="70338A0A" w:rsidR="000414DE" w:rsidRDefault="000414DE" w:rsidP="000414DE">
      <w:pPr>
        <w:pStyle w:val="TOC2"/>
        <w:rPr>
          <w:rFonts w:asciiTheme="minorHAnsi" w:eastAsiaTheme="minorEastAsia" w:hAnsiTheme="minorHAnsi" w:cstheme="minorBidi"/>
          <w:sz w:val="22"/>
          <w:szCs w:val="22"/>
          <w:lang w:eastAsia="en-GB"/>
        </w:rPr>
      </w:pPr>
      <w:r w:rsidRPr="00162E46">
        <w:rPr>
          <w:snapToGrid w:val="0"/>
          <w:lang w:eastAsia="de-DE"/>
        </w:rPr>
        <w:t>C.1.2</w:t>
      </w:r>
      <w:r w:rsidRPr="00162E46">
        <w:rPr>
          <w:snapToGrid w:val="0"/>
          <w:lang w:eastAsia="de-DE"/>
        </w:rPr>
        <w:tab/>
        <w:t>Case 2 command</w:t>
      </w:r>
      <w:r>
        <w:tab/>
      </w:r>
      <w:r>
        <w:fldChar w:fldCharType="begin"/>
      </w:r>
      <w:r>
        <w:instrText xml:space="preserve"> PAGEREF _</w:instrText>
      </w:r>
      <w:del w:id="1028" w:author="Catherine Lavigne" w:date="2023-05-18T11:16:00Z">
        <w:r w:rsidR="001A42E2" w:rsidRPr="00DF5CF9">
          <w:delInstrText>Toc38895256</w:delInstrText>
        </w:r>
      </w:del>
      <w:ins w:id="1029" w:author="Catherine Lavigne" w:date="2023-05-18T11:16:00Z">
        <w:r>
          <w:instrText>Toc127190853</w:instrText>
        </w:r>
      </w:ins>
      <w:r>
        <w:instrText xml:space="preserve"> \h </w:instrText>
      </w:r>
      <w:r>
        <w:fldChar w:fldCharType="separate"/>
      </w:r>
      <w:r>
        <w:t>166</w:t>
      </w:r>
      <w:r>
        <w:fldChar w:fldCharType="end"/>
      </w:r>
    </w:p>
    <w:p w14:paraId="748DD347" w14:textId="044391CE" w:rsidR="000414DE" w:rsidRDefault="000414DE" w:rsidP="000414DE">
      <w:pPr>
        <w:pStyle w:val="TOC2"/>
        <w:rPr>
          <w:rFonts w:asciiTheme="minorHAnsi" w:eastAsiaTheme="minorEastAsia" w:hAnsiTheme="minorHAnsi" w:cstheme="minorBidi"/>
          <w:sz w:val="22"/>
          <w:szCs w:val="22"/>
          <w:lang w:eastAsia="en-GB"/>
        </w:rPr>
      </w:pPr>
      <w:r w:rsidRPr="00162E46">
        <w:rPr>
          <w:snapToGrid w:val="0"/>
          <w:lang w:eastAsia="de-DE"/>
        </w:rPr>
        <w:t>C.1.3</w:t>
      </w:r>
      <w:r w:rsidRPr="00162E46">
        <w:rPr>
          <w:snapToGrid w:val="0"/>
          <w:lang w:eastAsia="de-DE"/>
        </w:rPr>
        <w:tab/>
        <w:t>Case 3 command</w:t>
      </w:r>
      <w:r>
        <w:tab/>
      </w:r>
      <w:r>
        <w:fldChar w:fldCharType="begin"/>
      </w:r>
      <w:r>
        <w:instrText xml:space="preserve"> PAGEREF _</w:instrText>
      </w:r>
      <w:del w:id="1030" w:author="Catherine Lavigne" w:date="2023-05-18T11:16:00Z">
        <w:r w:rsidR="001A42E2" w:rsidRPr="00DF5CF9">
          <w:delInstrText>Toc38895257</w:delInstrText>
        </w:r>
      </w:del>
      <w:ins w:id="1031" w:author="Catherine Lavigne" w:date="2023-05-18T11:16:00Z">
        <w:r>
          <w:instrText>Toc127190854</w:instrText>
        </w:r>
      </w:ins>
      <w:r>
        <w:instrText xml:space="preserve"> \h </w:instrText>
      </w:r>
      <w:r>
        <w:fldChar w:fldCharType="separate"/>
      </w:r>
      <w:r>
        <w:t>167</w:t>
      </w:r>
      <w:r>
        <w:fldChar w:fldCharType="end"/>
      </w:r>
    </w:p>
    <w:p w14:paraId="7FEF35DD" w14:textId="2F3D3C2B" w:rsidR="000414DE" w:rsidRDefault="000414DE" w:rsidP="000414DE">
      <w:pPr>
        <w:pStyle w:val="TOC2"/>
        <w:rPr>
          <w:rFonts w:asciiTheme="minorHAnsi" w:eastAsiaTheme="minorEastAsia" w:hAnsiTheme="minorHAnsi" w:cstheme="minorBidi"/>
          <w:sz w:val="22"/>
          <w:szCs w:val="22"/>
          <w:lang w:eastAsia="en-GB"/>
        </w:rPr>
      </w:pPr>
      <w:r>
        <w:rPr>
          <w:lang w:eastAsia="de-DE"/>
        </w:rPr>
        <w:t>C.1.4</w:t>
      </w:r>
      <w:r>
        <w:rPr>
          <w:lang w:eastAsia="de-DE"/>
        </w:rPr>
        <w:tab/>
        <w:t>Case 4 command</w:t>
      </w:r>
      <w:r>
        <w:tab/>
      </w:r>
      <w:r>
        <w:fldChar w:fldCharType="begin"/>
      </w:r>
      <w:r>
        <w:instrText xml:space="preserve"> PAGEREF _</w:instrText>
      </w:r>
      <w:del w:id="1032" w:author="Catherine Lavigne" w:date="2023-05-18T11:16:00Z">
        <w:r w:rsidR="001A42E2" w:rsidRPr="00DF5CF9">
          <w:delInstrText>Toc38895258</w:delInstrText>
        </w:r>
      </w:del>
      <w:ins w:id="1033" w:author="Catherine Lavigne" w:date="2023-05-18T11:16:00Z">
        <w:r>
          <w:instrText>Toc127190855</w:instrText>
        </w:r>
      </w:ins>
      <w:r>
        <w:instrText xml:space="preserve"> \h </w:instrText>
      </w:r>
      <w:r>
        <w:fldChar w:fldCharType="separate"/>
      </w:r>
      <w:r>
        <w:t>167</w:t>
      </w:r>
      <w:r>
        <w:fldChar w:fldCharType="end"/>
      </w:r>
    </w:p>
    <w:p w14:paraId="16F24EDB" w14:textId="5B39F72A" w:rsidR="000414DE" w:rsidRDefault="000414DE" w:rsidP="000414DE">
      <w:pPr>
        <w:pStyle w:val="TOC2"/>
        <w:rPr>
          <w:rFonts w:asciiTheme="minorHAnsi" w:eastAsiaTheme="minorEastAsia" w:hAnsiTheme="minorHAnsi" w:cstheme="minorBidi"/>
          <w:sz w:val="22"/>
          <w:szCs w:val="22"/>
          <w:lang w:eastAsia="en-GB"/>
        </w:rPr>
      </w:pPr>
      <w:r>
        <w:rPr>
          <w:lang w:eastAsia="de-DE"/>
        </w:rPr>
        <w:t>C.1.5</w:t>
      </w:r>
      <w:r>
        <w:rPr>
          <w:lang w:eastAsia="de-DE"/>
        </w:rPr>
        <w:tab/>
        <w:t>Case 2 commands Using the '61' and '6C' procedure bytes</w:t>
      </w:r>
      <w:r>
        <w:tab/>
      </w:r>
      <w:r>
        <w:fldChar w:fldCharType="begin"/>
      </w:r>
      <w:r>
        <w:instrText xml:space="preserve"> PAGEREF _</w:instrText>
      </w:r>
      <w:del w:id="1034" w:author="Catherine Lavigne" w:date="2023-05-18T11:16:00Z">
        <w:r w:rsidR="001A42E2" w:rsidRPr="00DF5CF9">
          <w:delInstrText>Toc38895259</w:delInstrText>
        </w:r>
      </w:del>
      <w:ins w:id="1035" w:author="Catherine Lavigne" w:date="2023-05-18T11:16:00Z">
        <w:r>
          <w:instrText>Toc127190856</w:instrText>
        </w:r>
      </w:ins>
      <w:r>
        <w:instrText xml:space="preserve"> \h </w:instrText>
      </w:r>
      <w:r>
        <w:fldChar w:fldCharType="separate"/>
      </w:r>
      <w:r>
        <w:t>167</w:t>
      </w:r>
      <w:r>
        <w:fldChar w:fldCharType="end"/>
      </w:r>
    </w:p>
    <w:p w14:paraId="68C7ECDD" w14:textId="59CBF347" w:rsidR="000414DE" w:rsidRDefault="000414DE" w:rsidP="000414DE">
      <w:pPr>
        <w:pStyle w:val="TOC2"/>
        <w:rPr>
          <w:rFonts w:asciiTheme="minorHAnsi" w:eastAsiaTheme="minorEastAsia" w:hAnsiTheme="minorHAnsi" w:cstheme="minorBidi"/>
          <w:sz w:val="22"/>
          <w:szCs w:val="22"/>
          <w:lang w:eastAsia="en-GB"/>
        </w:rPr>
      </w:pPr>
      <w:r w:rsidRPr="00162E46">
        <w:rPr>
          <w:snapToGrid w:val="0"/>
          <w:lang w:eastAsia="de-DE"/>
        </w:rPr>
        <w:t>C.1.6</w:t>
      </w:r>
      <w:r w:rsidRPr="00162E46">
        <w:rPr>
          <w:snapToGrid w:val="0"/>
          <w:lang w:eastAsia="de-DE"/>
        </w:rPr>
        <w:tab/>
        <w:t>Case 4 command Using the '61' procedure byte</w:t>
      </w:r>
      <w:r>
        <w:tab/>
      </w:r>
      <w:r>
        <w:fldChar w:fldCharType="begin"/>
      </w:r>
      <w:r>
        <w:instrText xml:space="preserve"> PAGEREF _</w:instrText>
      </w:r>
      <w:del w:id="1036" w:author="Catherine Lavigne" w:date="2023-05-18T11:16:00Z">
        <w:r w:rsidR="001A42E2" w:rsidRPr="00DF5CF9">
          <w:delInstrText>Toc38895260</w:delInstrText>
        </w:r>
      </w:del>
      <w:ins w:id="1037" w:author="Catherine Lavigne" w:date="2023-05-18T11:16:00Z">
        <w:r>
          <w:instrText>Toc127190857</w:instrText>
        </w:r>
      </w:ins>
      <w:r>
        <w:instrText xml:space="preserve"> \h </w:instrText>
      </w:r>
      <w:r>
        <w:fldChar w:fldCharType="separate"/>
      </w:r>
      <w:r>
        <w:t>168</w:t>
      </w:r>
      <w:r>
        <w:fldChar w:fldCharType="end"/>
      </w:r>
    </w:p>
    <w:p w14:paraId="58D6DB29" w14:textId="0040CFA7" w:rsidR="000414DE" w:rsidRDefault="000414DE" w:rsidP="000414DE">
      <w:pPr>
        <w:pStyle w:val="TOC2"/>
        <w:rPr>
          <w:rFonts w:asciiTheme="minorHAnsi" w:eastAsiaTheme="minorEastAsia" w:hAnsiTheme="minorHAnsi" w:cstheme="minorBidi"/>
          <w:sz w:val="22"/>
          <w:szCs w:val="22"/>
          <w:lang w:eastAsia="en-GB"/>
        </w:rPr>
      </w:pPr>
      <w:r w:rsidRPr="00162E46">
        <w:rPr>
          <w:snapToGrid w:val="0"/>
          <w:lang w:eastAsia="de-DE"/>
        </w:rPr>
        <w:t>C.1.7</w:t>
      </w:r>
      <w:r w:rsidRPr="00162E46">
        <w:rPr>
          <w:snapToGrid w:val="0"/>
          <w:lang w:eastAsia="de-DE"/>
        </w:rPr>
        <w:tab/>
        <w:t>Case 4 command with warning condition</w:t>
      </w:r>
      <w:r>
        <w:tab/>
      </w:r>
      <w:r>
        <w:fldChar w:fldCharType="begin"/>
      </w:r>
      <w:r>
        <w:instrText xml:space="preserve"> PAGEREF _</w:instrText>
      </w:r>
      <w:del w:id="1038" w:author="Catherine Lavigne" w:date="2023-05-18T11:16:00Z">
        <w:r w:rsidR="001A42E2" w:rsidRPr="00DF5CF9">
          <w:delInstrText>Toc38895261</w:delInstrText>
        </w:r>
      </w:del>
      <w:ins w:id="1039" w:author="Catherine Lavigne" w:date="2023-05-18T11:16:00Z">
        <w:r>
          <w:instrText>Toc127190858</w:instrText>
        </w:r>
      </w:ins>
      <w:r>
        <w:instrText xml:space="preserve"> \h </w:instrText>
      </w:r>
      <w:r>
        <w:fldChar w:fldCharType="separate"/>
      </w:r>
      <w:r>
        <w:t>168</w:t>
      </w:r>
      <w:r>
        <w:fldChar w:fldCharType="end"/>
      </w:r>
    </w:p>
    <w:p w14:paraId="45A29DEB" w14:textId="0B275800" w:rsidR="000414DE" w:rsidRDefault="000414DE" w:rsidP="000414DE">
      <w:pPr>
        <w:pStyle w:val="TOC8"/>
        <w:rPr>
          <w:rFonts w:asciiTheme="minorHAnsi" w:eastAsiaTheme="minorEastAsia" w:hAnsiTheme="minorHAnsi"/>
          <w:rPrChange w:id="1040" w:author="Catherine Lavigne" w:date="2023-05-18T11:16:00Z">
            <w:rPr>
              <w:rFonts w:asciiTheme="minorHAnsi" w:eastAsiaTheme="minorEastAsia" w:hAnsiTheme="minorHAnsi"/>
              <w:b w:val="0"/>
            </w:rPr>
          </w:rPrChange>
        </w:rPr>
      </w:pPr>
      <w:r>
        <w:t>Annex D (informative):</w:t>
      </w:r>
      <w:del w:id="1041" w:author="Catherine Lavigne" w:date="2023-05-18T11:16:00Z">
        <w:r w:rsidR="001A42E2" w:rsidRPr="00DF5CF9">
          <w:delText xml:space="preserve"> </w:delText>
        </w:r>
      </w:del>
      <w:r>
        <w:tab/>
        <w:t>ATR examples</w:t>
      </w:r>
      <w:r>
        <w:tab/>
      </w:r>
      <w:r>
        <w:fldChar w:fldCharType="begin"/>
      </w:r>
      <w:r>
        <w:instrText xml:space="preserve"> PAGEREF _</w:instrText>
      </w:r>
      <w:del w:id="1042" w:author="Catherine Lavigne" w:date="2023-05-18T11:16:00Z">
        <w:r w:rsidR="001A42E2" w:rsidRPr="00DF5CF9">
          <w:delInstrText>Toc38895262</w:delInstrText>
        </w:r>
      </w:del>
      <w:ins w:id="1043" w:author="Catherine Lavigne" w:date="2023-05-18T11:16:00Z">
        <w:r>
          <w:instrText>Toc127190859</w:instrText>
        </w:r>
      </w:ins>
      <w:r>
        <w:instrText xml:space="preserve"> \h </w:instrText>
      </w:r>
      <w:r>
        <w:fldChar w:fldCharType="separate"/>
      </w:r>
      <w:r>
        <w:t>169</w:t>
      </w:r>
      <w:r>
        <w:fldChar w:fldCharType="end"/>
      </w:r>
    </w:p>
    <w:p w14:paraId="0A911B0A" w14:textId="4A15975E" w:rsidR="000414DE" w:rsidRDefault="000414DE" w:rsidP="000414DE">
      <w:pPr>
        <w:pStyle w:val="TOC8"/>
        <w:rPr>
          <w:rFonts w:asciiTheme="minorHAnsi" w:eastAsiaTheme="minorEastAsia" w:hAnsiTheme="minorHAnsi"/>
          <w:rPrChange w:id="1044" w:author="Catherine Lavigne" w:date="2023-05-18T11:16:00Z">
            <w:rPr>
              <w:rFonts w:asciiTheme="minorHAnsi" w:eastAsiaTheme="minorEastAsia" w:hAnsiTheme="minorHAnsi"/>
              <w:b w:val="0"/>
            </w:rPr>
          </w:rPrChange>
        </w:rPr>
      </w:pPr>
      <w:r>
        <w:t>Annex E (informative):</w:t>
      </w:r>
      <w:del w:id="1045" w:author="Catherine Lavigne" w:date="2023-05-18T11:16:00Z">
        <w:r w:rsidR="001A42E2" w:rsidRPr="00DF5CF9">
          <w:delText xml:space="preserve"> </w:delText>
        </w:r>
      </w:del>
      <w:r>
        <w:tab/>
        <w:t>Security attributes mechanisms and examples</w:t>
      </w:r>
      <w:r>
        <w:tab/>
      </w:r>
      <w:r>
        <w:fldChar w:fldCharType="begin"/>
      </w:r>
      <w:r>
        <w:instrText xml:space="preserve"> PAGEREF _</w:instrText>
      </w:r>
      <w:del w:id="1046" w:author="Catherine Lavigne" w:date="2023-05-18T11:16:00Z">
        <w:r w:rsidR="001A42E2" w:rsidRPr="00DF5CF9">
          <w:delInstrText>Toc38895263</w:delInstrText>
        </w:r>
      </w:del>
      <w:ins w:id="1047" w:author="Catherine Lavigne" w:date="2023-05-18T11:16:00Z">
        <w:r>
          <w:instrText>Toc127190860</w:instrText>
        </w:r>
      </w:ins>
      <w:r>
        <w:instrText xml:space="preserve"> \h </w:instrText>
      </w:r>
      <w:r>
        <w:fldChar w:fldCharType="separate"/>
      </w:r>
      <w:r>
        <w:t>171</w:t>
      </w:r>
      <w:r>
        <w:fldChar w:fldCharType="end"/>
      </w:r>
    </w:p>
    <w:p w14:paraId="7BC6F9DD" w14:textId="395CCD63" w:rsidR="000414DE" w:rsidRDefault="000414DE" w:rsidP="000414DE">
      <w:pPr>
        <w:pStyle w:val="TOC1"/>
        <w:rPr>
          <w:rFonts w:asciiTheme="minorHAnsi" w:eastAsiaTheme="minorEastAsia" w:hAnsiTheme="minorHAnsi" w:cstheme="minorBidi"/>
          <w:szCs w:val="22"/>
          <w:lang w:eastAsia="en-GB"/>
        </w:rPr>
      </w:pPr>
      <w:r>
        <w:t>E.1</w:t>
      </w:r>
      <w:r>
        <w:tab/>
        <w:t>Coding</w:t>
      </w:r>
      <w:r>
        <w:tab/>
      </w:r>
      <w:r>
        <w:fldChar w:fldCharType="begin"/>
      </w:r>
      <w:r>
        <w:instrText xml:space="preserve"> PAGEREF _</w:instrText>
      </w:r>
      <w:del w:id="1048" w:author="Catherine Lavigne" w:date="2023-05-18T11:16:00Z">
        <w:r w:rsidR="001A42E2" w:rsidRPr="00DF5CF9">
          <w:delInstrText>Toc38895264</w:delInstrText>
        </w:r>
      </w:del>
      <w:ins w:id="1049" w:author="Catherine Lavigne" w:date="2023-05-18T11:16:00Z">
        <w:r>
          <w:instrText>Toc127190861</w:instrText>
        </w:r>
      </w:ins>
      <w:r>
        <w:instrText xml:space="preserve"> \h </w:instrText>
      </w:r>
      <w:r>
        <w:fldChar w:fldCharType="separate"/>
      </w:r>
      <w:r>
        <w:t>171</w:t>
      </w:r>
      <w:r>
        <w:fldChar w:fldCharType="end"/>
      </w:r>
    </w:p>
    <w:p w14:paraId="1B6C8C12" w14:textId="38401972" w:rsidR="000414DE" w:rsidRDefault="000414DE" w:rsidP="000414DE">
      <w:pPr>
        <w:pStyle w:val="TOC1"/>
        <w:rPr>
          <w:rFonts w:asciiTheme="minorHAnsi" w:eastAsiaTheme="minorEastAsia" w:hAnsiTheme="minorHAnsi" w:cstheme="minorBidi"/>
          <w:szCs w:val="22"/>
          <w:lang w:eastAsia="en-GB"/>
        </w:rPr>
      </w:pPr>
      <w:r>
        <w:t>E.2</w:t>
      </w:r>
      <w:r>
        <w:tab/>
        <w:t>Compact format</w:t>
      </w:r>
      <w:r>
        <w:tab/>
      </w:r>
      <w:r>
        <w:fldChar w:fldCharType="begin"/>
      </w:r>
      <w:r>
        <w:instrText xml:space="preserve"> PAGEREF _</w:instrText>
      </w:r>
      <w:del w:id="1050" w:author="Catherine Lavigne" w:date="2023-05-18T11:16:00Z">
        <w:r w:rsidR="001A42E2" w:rsidRPr="00DF5CF9">
          <w:delInstrText>Toc38895265</w:delInstrText>
        </w:r>
      </w:del>
      <w:ins w:id="1051" w:author="Catherine Lavigne" w:date="2023-05-18T11:16:00Z">
        <w:r>
          <w:instrText>Toc127190862</w:instrText>
        </w:r>
      </w:ins>
      <w:r>
        <w:instrText xml:space="preserve"> \h </w:instrText>
      </w:r>
      <w:r>
        <w:fldChar w:fldCharType="separate"/>
      </w:r>
      <w:r>
        <w:t>171</w:t>
      </w:r>
      <w:r>
        <w:fldChar w:fldCharType="end"/>
      </w:r>
    </w:p>
    <w:p w14:paraId="2E4660E3" w14:textId="0E1CF306" w:rsidR="000414DE" w:rsidRDefault="000414DE" w:rsidP="000414DE">
      <w:pPr>
        <w:pStyle w:val="TOC2"/>
        <w:rPr>
          <w:rFonts w:asciiTheme="minorHAnsi" w:eastAsiaTheme="minorEastAsia" w:hAnsiTheme="minorHAnsi" w:cstheme="minorBidi"/>
          <w:sz w:val="22"/>
          <w:szCs w:val="22"/>
          <w:lang w:eastAsia="en-GB"/>
        </w:rPr>
      </w:pPr>
      <w:r>
        <w:t>E.2.0</w:t>
      </w:r>
      <w:r>
        <w:tab/>
        <w:t>Coding</w:t>
      </w:r>
      <w:r>
        <w:tab/>
      </w:r>
      <w:r>
        <w:fldChar w:fldCharType="begin"/>
      </w:r>
      <w:r>
        <w:instrText xml:space="preserve"> PAGEREF _</w:instrText>
      </w:r>
      <w:del w:id="1052" w:author="Catherine Lavigne" w:date="2023-05-18T11:16:00Z">
        <w:r w:rsidR="001A42E2" w:rsidRPr="00DF5CF9">
          <w:delInstrText>Toc38895266</w:delInstrText>
        </w:r>
      </w:del>
      <w:ins w:id="1053" w:author="Catherine Lavigne" w:date="2023-05-18T11:16:00Z">
        <w:r>
          <w:instrText>Toc127190863</w:instrText>
        </w:r>
      </w:ins>
      <w:r>
        <w:instrText xml:space="preserve"> \h </w:instrText>
      </w:r>
      <w:r>
        <w:fldChar w:fldCharType="separate"/>
      </w:r>
      <w:r>
        <w:t>171</w:t>
      </w:r>
      <w:r>
        <w:fldChar w:fldCharType="end"/>
      </w:r>
    </w:p>
    <w:p w14:paraId="5CFFAFD7" w14:textId="07A3E109" w:rsidR="000414DE" w:rsidRDefault="000414DE" w:rsidP="000414DE">
      <w:pPr>
        <w:pStyle w:val="TOC2"/>
        <w:rPr>
          <w:rFonts w:asciiTheme="minorHAnsi" w:eastAsiaTheme="minorEastAsia" w:hAnsiTheme="minorHAnsi" w:cstheme="minorBidi"/>
          <w:sz w:val="22"/>
          <w:szCs w:val="22"/>
          <w:lang w:eastAsia="en-GB"/>
        </w:rPr>
      </w:pPr>
      <w:r>
        <w:t>E.2.1</w:t>
      </w:r>
      <w:r>
        <w:tab/>
        <w:t>AM byte</w:t>
      </w:r>
      <w:r>
        <w:tab/>
      </w:r>
      <w:r>
        <w:fldChar w:fldCharType="begin"/>
      </w:r>
      <w:r>
        <w:instrText xml:space="preserve"> PAGEREF _</w:instrText>
      </w:r>
      <w:del w:id="1054" w:author="Catherine Lavigne" w:date="2023-05-18T11:16:00Z">
        <w:r w:rsidR="001A42E2" w:rsidRPr="00DF5CF9">
          <w:delInstrText>Toc38895267</w:delInstrText>
        </w:r>
      </w:del>
      <w:ins w:id="1055" w:author="Catherine Lavigne" w:date="2023-05-18T11:16:00Z">
        <w:r>
          <w:instrText>Toc127190864</w:instrText>
        </w:r>
      </w:ins>
      <w:r>
        <w:instrText xml:space="preserve"> \h </w:instrText>
      </w:r>
      <w:r>
        <w:fldChar w:fldCharType="separate"/>
      </w:r>
      <w:r>
        <w:t>171</w:t>
      </w:r>
      <w:r>
        <w:fldChar w:fldCharType="end"/>
      </w:r>
    </w:p>
    <w:p w14:paraId="5809C0F7" w14:textId="34FCBE0F" w:rsidR="000414DE" w:rsidRDefault="000414DE" w:rsidP="000414DE">
      <w:pPr>
        <w:pStyle w:val="TOC2"/>
        <w:rPr>
          <w:rFonts w:asciiTheme="minorHAnsi" w:eastAsiaTheme="minorEastAsia" w:hAnsiTheme="minorHAnsi" w:cstheme="minorBidi"/>
          <w:sz w:val="22"/>
          <w:szCs w:val="22"/>
          <w:lang w:eastAsia="en-GB"/>
        </w:rPr>
      </w:pPr>
      <w:r>
        <w:t>E.2.2</w:t>
      </w:r>
      <w:r>
        <w:tab/>
        <w:t>SC byte</w:t>
      </w:r>
      <w:r>
        <w:tab/>
      </w:r>
      <w:r>
        <w:fldChar w:fldCharType="begin"/>
      </w:r>
      <w:r>
        <w:instrText xml:space="preserve"> PAGEREF _</w:instrText>
      </w:r>
      <w:del w:id="1056" w:author="Catherine Lavigne" w:date="2023-05-18T11:16:00Z">
        <w:r w:rsidR="001A42E2" w:rsidRPr="00DF5CF9">
          <w:delInstrText>Toc38895268</w:delInstrText>
        </w:r>
      </w:del>
      <w:ins w:id="1057" w:author="Catherine Lavigne" w:date="2023-05-18T11:16:00Z">
        <w:r>
          <w:instrText>Toc127190865</w:instrText>
        </w:r>
      </w:ins>
      <w:r>
        <w:instrText xml:space="preserve"> \h </w:instrText>
      </w:r>
      <w:r>
        <w:fldChar w:fldCharType="separate"/>
      </w:r>
      <w:r>
        <w:t>171</w:t>
      </w:r>
      <w:r>
        <w:fldChar w:fldCharType="end"/>
      </w:r>
    </w:p>
    <w:p w14:paraId="093CB939" w14:textId="5F140A3B" w:rsidR="000414DE" w:rsidRDefault="000414DE" w:rsidP="000414DE">
      <w:pPr>
        <w:pStyle w:val="TOC2"/>
        <w:rPr>
          <w:rFonts w:asciiTheme="minorHAnsi" w:eastAsiaTheme="minorEastAsia" w:hAnsiTheme="minorHAnsi" w:cstheme="minorBidi"/>
          <w:sz w:val="22"/>
          <w:szCs w:val="22"/>
          <w:lang w:eastAsia="en-GB"/>
        </w:rPr>
      </w:pPr>
      <w:r>
        <w:t>E.2.3</w:t>
      </w:r>
      <w:r>
        <w:tab/>
        <w:t>Examples</w:t>
      </w:r>
      <w:r>
        <w:tab/>
      </w:r>
      <w:r>
        <w:fldChar w:fldCharType="begin"/>
      </w:r>
      <w:r>
        <w:instrText xml:space="preserve"> PAGEREF _</w:instrText>
      </w:r>
      <w:del w:id="1058" w:author="Catherine Lavigne" w:date="2023-05-18T11:16:00Z">
        <w:r w:rsidR="001A42E2" w:rsidRPr="00DF5CF9">
          <w:delInstrText>Toc38895269</w:delInstrText>
        </w:r>
      </w:del>
      <w:ins w:id="1059" w:author="Catherine Lavigne" w:date="2023-05-18T11:16:00Z">
        <w:r>
          <w:instrText>Toc127190866</w:instrText>
        </w:r>
      </w:ins>
      <w:r>
        <w:instrText xml:space="preserve"> \h </w:instrText>
      </w:r>
      <w:r>
        <w:fldChar w:fldCharType="separate"/>
      </w:r>
      <w:r>
        <w:t>172</w:t>
      </w:r>
      <w:r>
        <w:fldChar w:fldCharType="end"/>
      </w:r>
    </w:p>
    <w:p w14:paraId="799A6BFD" w14:textId="1ED96FE6" w:rsidR="000414DE" w:rsidRDefault="000414DE" w:rsidP="000414DE">
      <w:pPr>
        <w:pStyle w:val="TOC1"/>
        <w:rPr>
          <w:rFonts w:asciiTheme="minorHAnsi" w:eastAsiaTheme="minorEastAsia" w:hAnsiTheme="minorHAnsi" w:cstheme="minorBidi"/>
          <w:szCs w:val="22"/>
          <w:lang w:eastAsia="en-GB"/>
        </w:rPr>
      </w:pPr>
      <w:r>
        <w:t>E.3</w:t>
      </w:r>
      <w:r>
        <w:tab/>
        <w:t>Expanded format</w:t>
      </w:r>
      <w:r>
        <w:tab/>
      </w:r>
      <w:r>
        <w:fldChar w:fldCharType="begin"/>
      </w:r>
      <w:r>
        <w:instrText xml:space="preserve"> PAGEREF _</w:instrText>
      </w:r>
      <w:del w:id="1060" w:author="Catherine Lavigne" w:date="2023-05-18T11:16:00Z">
        <w:r w:rsidR="001A42E2" w:rsidRPr="00DF5CF9">
          <w:delInstrText>Toc38895270</w:delInstrText>
        </w:r>
      </w:del>
      <w:ins w:id="1061" w:author="Catherine Lavigne" w:date="2023-05-18T11:16:00Z">
        <w:r>
          <w:instrText>Toc127190867</w:instrText>
        </w:r>
      </w:ins>
      <w:r>
        <w:instrText xml:space="preserve"> \h </w:instrText>
      </w:r>
      <w:r>
        <w:fldChar w:fldCharType="separate"/>
      </w:r>
      <w:r>
        <w:t>172</w:t>
      </w:r>
      <w:r>
        <w:fldChar w:fldCharType="end"/>
      </w:r>
    </w:p>
    <w:p w14:paraId="342DB02A" w14:textId="16A684B4" w:rsidR="000414DE" w:rsidRDefault="000414DE" w:rsidP="000414DE">
      <w:pPr>
        <w:pStyle w:val="TOC2"/>
        <w:rPr>
          <w:rFonts w:asciiTheme="minorHAnsi" w:eastAsiaTheme="minorEastAsia" w:hAnsiTheme="minorHAnsi" w:cstheme="minorBidi"/>
          <w:sz w:val="22"/>
          <w:szCs w:val="22"/>
          <w:lang w:eastAsia="en-GB"/>
        </w:rPr>
      </w:pPr>
      <w:r>
        <w:lastRenderedPageBreak/>
        <w:t>E.3.0</w:t>
      </w:r>
      <w:r>
        <w:tab/>
        <w:t>Coding</w:t>
      </w:r>
      <w:r>
        <w:tab/>
      </w:r>
      <w:r>
        <w:fldChar w:fldCharType="begin"/>
      </w:r>
      <w:r>
        <w:instrText xml:space="preserve"> PAGEREF _</w:instrText>
      </w:r>
      <w:del w:id="1062" w:author="Catherine Lavigne" w:date="2023-05-18T11:16:00Z">
        <w:r w:rsidR="001A42E2" w:rsidRPr="00DF5CF9">
          <w:delInstrText>Toc38895271</w:delInstrText>
        </w:r>
      </w:del>
      <w:ins w:id="1063" w:author="Catherine Lavigne" w:date="2023-05-18T11:16:00Z">
        <w:r>
          <w:instrText>Toc127190868</w:instrText>
        </w:r>
      </w:ins>
      <w:r>
        <w:instrText xml:space="preserve"> \h </w:instrText>
      </w:r>
      <w:r>
        <w:fldChar w:fldCharType="separate"/>
      </w:r>
      <w:r>
        <w:t>172</w:t>
      </w:r>
      <w:r>
        <w:fldChar w:fldCharType="end"/>
      </w:r>
    </w:p>
    <w:p w14:paraId="57CBFA6C" w14:textId="0D3D9F12" w:rsidR="000414DE" w:rsidRDefault="000414DE" w:rsidP="000414DE">
      <w:pPr>
        <w:pStyle w:val="TOC2"/>
        <w:rPr>
          <w:rFonts w:asciiTheme="minorHAnsi" w:eastAsiaTheme="minorEastAsia" w:hAnsiTheme="minorHAnsi" w:cstheme="minorBidi"/>
          <w:sz w:val="22"/>
          <w:szCs w:val="22"/>
          <w:lang w:eastAsia="en-GB"/>
        </w:rPr>
      </w:pPr>
      <w:r>
        <w:t>E.3.1</w:t>
      </w:r>
      <w:r>
        <w:tab/>
        <w:t>AM_DO</w:t>
      </w:r>
      <w:r>
        <w:tab/>
      </w:r>
      <w:r>
        <w:fldChar w:fldCharType="begin"/>
      </w:r>
      <w:r>
        <w:instrText xml:space="preserve"> PAGEREF _</w:instrText>
      </w:r>
      <w:del w:id="1064" w:author="Catherine Lavigne" w:date="2023-05-18T11:16:00Z">
        <w:r w:rsidR="001A42E2" w:rsidRPr="00DF5CF9">
          <w:delInstrText>Toc38895272</w:delInstrText>
        </w:r>
      </w:del>
      <w:ins w:id="1065" w:author="Catherine Lavigne" w:date="2023-05-18T11:16:00Z">
        <w:r>
          <w:instrText>Toc127190869</w:instrText>
        </w:r>
      </w:ins>
      <w:r>
        <w:instrText xml:space="preserve"> \h </w:instrText>
      </w:r>
      <w:r>
        <w:fldChar w:fldCharType="separate"/>
      </w:r>
      <w:r>
        <w:t>172</w:t>
      </w:r>
      <w:r>
        <w:fldChar w:fldCharType="end"/>
      </w:r>
    </w:p>
    <w:p w14:paraId="4752DFCB" w14:textId="100C396D" w:rsidR="000414DE" w:rsidRDefault="000414DE" w:rsidP="000414DE">
      <w:pPr>
        <w:pStyle w:val="TOC2"/>
        <w:rPr>
          <w:rFonts w:asciiTheme="minorHAnsi" w:eastAsiaTheme="minorEastAsia" w:hAnsiTheme="minorHAnsi" w:cstheme="minorBidi"/>
          <w:sz w:val="22"/>
          <w:szCs w:val="22"/>
          <w:lang w:eastAsia="en-GB"/>
        </w:rPr>
      </w:pPr>
      <w:r>
        <w:t>E.3.2</w:t>
      </w:r>
      <w:r>
        <w:tab/>
        <w:t>SC_DO</w:t>
      </w:r>
      <w:r>
        <w:tab/>
      </w:r>
      <w:r>
        <w:fldChar w:fldCharType="begin"/>
      </w:r>
      <w:r>
        <w:instrText xml:space="preserve"> PAGEREF _</w:instrText>
      </w:r>
      <w:del w:id="1066" w:author="Catherine Lavigne" w:date="2023-05-18T11:16:00Z">
        <w:r w:rsidR="001A42E2" w:rsidRPr="00DF5CF9">
          <w:delInstrText>Toc38895273</w:delInstrText>
        </w:r>
      </w:del>
      <w:ins w:id="1067" w:author="Catherine Lavigne" w:date="2023-05-18T11:16:00Z">
        <w:r>
          <w:instrText>Toc127190870</w:instrText>
        </w:r>
      </w:ins>
      <w:r>
        <w:instrText xml:space="preserve"> \h </w:instrText>
      </w:r>
      <w:r>
        <w:fldChar w:fldCharType="separate"/>
      </w:r>
      <w:r>
        <w:t>172</w:t>
      </w:r>
      <w:r>
        <w:fldChar w:fldCharType="end"/>
      </w:r>
    </w:p>
    <w:p w14:paraId="5160516D" w14:textId="4003D3CE" w:rsidR="000414DE" w:rsidRDefault="000414DE" w:rsidP="000414DE">
      <w:pPr>
        <w:pStyle w:val="TOC2"/>
        <w:rPr>
          <w:rFonts w:asciiTheme="minorHAnsi" w:eastAsiaTheme="minorEastAsia" w:hAnsiTheme="minorHAnsi" w:cstheme="minorBidi"/>
          <w:sz w:val="22"/>
          <w:szCs w:val="22"/>
          <w:lang w:eastAsia="en-GB"/>
        </w:rPr>
      </w:pPr>
      <w:r>
        <w:t>E.3.3</w:t>
      </w:r>
      <w:r>
        <w:tab/>
        <w:t>Access rule referencing</w:t>
      </w:r>
      <w:r>
        <w:tab/>
      </w:r>
      <w:r>
        <w:fldChar w:fldCharType="begin"/>
      </w:r>
      <w:r>
        <w:instrText xml:space="preserve"> PAGEREF _</w:instrText>
      </w:r>
      <w:del w:id="1068" w:author="Catherine Lavigne" w:date="2023-05-18T11:16:00Z">
        <w:r w:rsidR="001A42E2" w:rsidRPr="00DF5CF9">
          <w:delInstrText>Toc38895274</w:delInstrText>
        </w:r>
      </w:del>
      <w:ins w:id="1069" w:author="Catherine Lavigne" w:date="2023-05-18T11:16:00Z">
        <w:r>
          <w:instrText>Toc127190871</w:instrText>
        </w:r>
      </w:ins>
      <w:r>
        <w:instrText xml:space="preserve"> \h </w:instrText>
      </w:r>
      <w:r>
        <w:fldChar w:fldCharType="separate"/>
      </w:r>
      <w:r>
        <w:t>173</w:t>
      </w:r>
      <w:r>
        <w:fldChar w:fldCharType="end"/>
      </w:r>
    </w:p>
    <w:p w14:paraId="7720A4E7" w14:textId="6DE14B11" w:rsidR="000414DE" w:rsidRDefault="000414DE" w:rsidP="000414DE">
      <w:pPr>
        <w:pStyle w:val="TOC2"/>
        <w:rPr>
          <w:rFonts w:asciiTheme="minorHAnsi" w:eastAsiaTheme="minorEastAsia" w:hAnsiTheme="minorHAnsi" w:cstheme="minorBidi"/>
          <w:sz w:val="22"/>
          <w:szCs w:val="22"/>
          <w:lang w:eastAsia="en-GB"/>
        </w:rPr>
      </w:pPr>
      <w:r>
        <w:t>E.3.4</w:t>
      </w:r>
      <w:r>
        <w:tab/>
        <w:t>Examples</w:t>
      </w:r>
      <w:r>
        <w:tab/>
      </w:r>
      <w:r>
        <w:fldChar w:fldCharType="begin"/>
      </w:r>
      <w:r>
        <w:instrText xml:space="preserve"> PAGEREF _</w:instrText>
      </w:r>
      <w:del w:id="1070" w:author="Catherine Lavigne" w:date="2023-05-18T11:16:00Z">
        <w:r w:rsidR="001A42E2" w:rsidRPr="00DF5CF9">
          <w:delInstrText>Toc38895275</w:delInstrText>
        </w:r>
      </w:del>
      <w:ins w:id="1071" w:author="Catherine Lavigne" w:date="2023-05-18T11:16:00Z">
        <w:r>
          <w:instrText>Toc127190872</w:instrText>
        </w:r>
      </w:ins>
      <w:r>
        <w:instrText xml:space="preserve"> \h </w:instrText>
      </w:r>
      <w:r>
        <w:fldChar w:fldCharType="separate"/>
      </w:r>
      <w:r>
        <w:t>173</w:t>
      </w:r>
      <w:r>
        <w:fldChar w:fldCharType="end"/>
      </w:r>
    </w:p>
    <w:p w14:paraId="3A6317BF" w14:textId="4CDAA4D9" w:rsidR="000414DE" w:rsidRDefault="000414DE" w:rsidP="000414DE">
      <w:pPr>
        <w:pStyle w:val="TOC8"/>
        <w:rPr>
          <w:rFonts w:asciiTheme="minorHAnsi" w:eastAsiaTheme="minorEastAsia" w:hAnsiTheme="minorHAnsi"/>
          <w:rPrChange w:id="1072" w:author="Catherine Lavigne" w:date="2023-05-18T11:16:00Z">
            <w:rPr>
              <w:rFonts w:asciiTheme="minorHAnsi" w:eastAsiaTheme="minorEastAsia" w:hAnsiTheme="minorHAnsi"/>
              <w:b w:val="0"/>
            </w:rPr>
          </w:rPrChange>
        </w:rPr>
      </w:pPr>
      <w:r>
        <w:t>Annex F (informative):</w:t>
      </w:r>
      <w:del w:id="1073" w:author="Catherine Lavigne" w:date="2023-05-18T11:16:00Z">
        <w:r w:rsidR="001A42E2" w:rsidRPr="00DF5CF9">
          <w:delText xml:space="preserve"> </w:delText>
        </w:r>
      </w:del>
      <w:r>
        <w:tab/>
        <w:t>Example of contents of EF</w:t>
      </w:r>
      <w:r w:rsidRPr="00162E46">
        <w:rPr>
          <w:vertAlign w:val="subscript"/>
        </w:rPr>
        <w:t>ARR</w:t>
      </w:r>
      <w:r>
        <w:t xml:space="preserve"> '2F06'</w:t>
      </w:r>
      <w:r>
        <w:tab/>
      </w:r>
      <w:r>
        <w:fldChar w:fldCharType="begin"/>
      </w:r>
      <w:r>
        <w:instrText xml:space="preserve"> PAGEREF _</w:instrText>
      </w:r>
      <w:del w:id="1074" w:author="Catherine Lavigne" w:date="2023-05-18T11:16:00Z">
        <w:r w:rsidR="001A42E2" w:rsidRPr="00DF5CF9">
          <w:delInstrText>Toc38895276</w:delInstrText>
        </w:r>
      </w:del>
      <w:ins w:id="1075" w:author="Catherine Lavigne" w:date="2023-05-18T11:16:00Z">
        <w:r>
          <w:instrText>Toc127190873</w:instrText>
        </w:r>
      </w:ins>
      <w:r>
        <w:instrText xml:space="preserve"> \h </w:instrText>
      </w:r>
      <w:r>
        <w:fldChar w:fldCharType="separate"/>
      </w:r>
      <w:r>
        <w:t>174</w:t>
      </w:r>
      <w:r>
        <w:fldChar w:fldCharType="end"/>
      </w:r>
    </w:p>
    <w:p w14:paraId="0692CE89" w14:textId="7AF2FA29" w:rsidR="000414DE" w:rsidRDefault="000414DE" w:rsidP="000414DE">
      <w:pPr>
        <w:pStyle w:val="TOC1"/>
        <w:rPr>
          <w:rFonts w:asciiTheme="minorHAnsi" w:eastAsiaTheme="minorEastAsia" w:hAnsiTheme="minorHAnsi" w:cstheme="minorBidi"/>
          <w:szCs w:val="22"/>
          <w:lang w:eastAsia="en-GB"/>
        </w:rPr>
      </w:pPr>
      <w:r>
        <w:t>F.1</w:t>
      </w:r>
      <w:r>
        <w:tab/>
        <w:t>Sample content of the EF</w:t>
      </w:r>
      <w:r w:rsidRPr="00162E46">
        <w:rPr>
          <w:vertAlign w:val="subscript"/>
        </w:rPr>
        <w:t>ARR</w:t>
      </w:r>
      <w:r>
        <w:tab/>
      </w:r>
      <w:r>
        <w:fldChar w:fldCharType="begin"/>
      </w:r>
      <w:r>
        <w:instrText xml:space="preserve"> PAGEREF _</w:instrText>
      </w:r>
      <w:del w:id="1076" w:author="Catherine Lavigne" w:date="2023-05-18T11:16:00Z">
        <w:r w:rsidR="001A42E2" w:rsidRPr="00DF5CF9">
          <w:delInstrText>Toc38895277</w:delInstrText>
        </w:r>
      </w:del>
      <w:ins w:id="1077" w:author="Catherine Lavigne" w:date="2023-05-18T11:16:00Z">
        <w:r>
          <w:instrText>Toc127190874</w:instrText>
        </w:r>
      </w:ins>
      <w:r>
        <w:instrText xml:space="preserve"> \h </w:instrText>
      </w:r>
      <w:r>
        <w:fldChar w:fldCharType="separate"/>
      </w:r>
      <w:r>
        <w:t>174</w:t>
      </w:r>
      <w:r>
        <w:fldChar w:fldCharType="end"/>
      </w:r>
    </w:p>
    <w:p w14:paraId="490A1092" w14:textId="39936F23" w:rsidR="000414DE" w:rsidRDefault="000414DE" w:rsidP="000414DE">
      <w:pPr>
        <w:pStyle w:val="TOC8"/>
        <w:rPr>
          <w:rFonts w:asciiTheme="minorHAnsi" w:eastAsiaTheme="minorEastAsia" w:hAnsiTheme="minorHAnsi"/>
          <w:rPrChange w:id="1078" w:author="Catherine Lavigne" w:date="2023-05-18T11:16:00Z">
            <w:rPr>
              <w:rFonts w:asciiTheme="minorHAnsi" w:eastAsiaTheme="minorEastAsia" w:hAnsiTheme="minorHAnsi"/>
              <w:b w:val="0"/>
            </w:rPr>
          </w:rPrChange>
        </w:rPr>
      </w:pPr>
      <w:r>
        <w:t>Annex G (informative):</w:t>
      </w:r>
      <w:del w:id="1079" w:author="Catherine Lavigne" w:date="2023-05-18T11:16:00Z">
        <w:r w:rsidR="001A42E2" w:rsidRPr="00DF5CF9">
          <w:delText xml:space="preserve"> </w:delText>
        </w:r>
      </w:del>
      <w:r>
        <w:tab/>
        <w:t>Access Rules Referencing (ARR)</w:t>
      </w:r>
      <w:r>
        <w:tab/>
      </w:r>
      <w:r>
        <w:fldChar w:fldCharType="begin"/>
      </w:r>
      <w:r>
        <w:instrText xml:space="preserve"> PAGEREF _</w:instrText>
      </w:r>
      <w:del w:id="1080" w:author="Catherine Lavigne" w:date="2023-05-18T11:16:00Z">
        <w:r w:rsidR="001A42E2" w:rsidRPr="00DF5CF9">
          <w:delInstrText>Toc38895278</w:delInstrText>
        </w:r>
      </w:del>
      <w:ins w:id="1081" w:author="Catherine Lavigne" w:date="2023-05-18T11:16:00Z">
        <w:r>
          <w:instrText>Toc127190875</w:instrText>
        </w:r>
      </w:ins>
      <w:r>
        <w:instrText xml:space="preserve"> \h </w:instrText>
      </w:r>
      <w:r>
        <w:fldChar w:fldCharType="separate"/>
      </w:r>
      <w:r>
        <w:t>175</w:t>
      </w:r>
      <w:r>
        <w:fldChar w:fldCharType="end"/>
      </w:r>
    </w:p>
    <w:p w14:paraId="222A90BA" w14:textId="681B6CFA" w:rsidR="000414DE" w:rsidRDefault="000414DE" w:rsidP="000414DE">
      <w:pPr>
        <w:pStyle w:val="TOC1"/>
        <w:rPr>
          <w:rFonts w:asciiTheme="minorHAnsi" w:eastAsiaTheme="minorEastAsia" w:hAnsiTheme="minorHAnsi" w:cstheme="minorBidi"/>
          <w:szCs w:val="22"/>
          <w:lang w:eastAsia="en-GB"/>
        </w:rPr>
      </w:pPr>
      <w:r>
        <w:t>G.1</w:t>
      </w:r>
      <w:r>
        <w:tab/>
        <w:t>Sample content of EF</w:t>
      </w:r>
      <w:r w:rsidRPr="00162E46">
        <w:rPr>
          <w:vertAlign w:val="subscript"/>
        </w:rPr>
        <w:t>ARR</w:t>
      </w:r>
      <w:r>
        <w:tab/>
      </w:r>
      <w:r>
        <w:fldChar w:fldCharType="begin"/>
      </w:r>
      <w:r>
        <w:instrText xml:space="preserve"> PAGEREF _</w:instrText>
      </w:r>
      <w:del w:id="1082" w:author="Catherine Lavigne" w:date="2023-05-18T11:16:00Z">
        <w:r w:rsidR="001A42E2" w:rsidRPr="00DF5CF9">
          <w:delInstrText>Toc38895279</w:delInstrText>
        </w:r>
      </w:del>
      <w:ins w:id="1083" w:author="Catherine Lavigne" w:date="2023-05-18T11:16:00Z">
        <w:r>
          <w:instrText>Toc127190876</w:instrText>
        </w:r>
      </w:ins>
      <w:r>
        <w:instrText xml:space="preserve"> \h </w:instrText>
      </w:r>
      <w:r>
        <w:fldChar w:fldCharType="separate"/>
      </w:r>
      <w:r>
        <w:t>175</w:t>
      </w:r>
      <w:r>
        <w:fldChar w:fldCharType="end"/>
      </w:r>
    </w:p>
    <w:p w14:paraId="55FEE152" w14:textId="7F3095CC" w:rsidR="000414DE" w:rsidRDefault="000414DE" w:rsidP="000414DE">
      <w:pPr>
        <w:pStyle w:val="TOC1"/>
        <w:rPr>
          <w:rFonts w:asciiTheme="minorHAnsi" w:eastAsiaTheme="minorEastAsia" w:hAnsiTheme="minorHAnsi" w:cstheme="minorBidi"/>
          <w:szCs w:val="22"/>
          <w:lang w:eastAsia="en-GB"/>
        </w:rPr>
      </w:pPr>
      <w:r>
        <w:t>G.2</w:t>
      </w:r>
      <w:r>
        <w:tab/>
        <w:t>Example of access rule referencing with SE ID</w:t>
      </w:r>
      <w:r>
        <w:tab/>
      </w:r>
      <w:r>
        <w:fldChar w:fldCharType="begin"/>
      </w:r>
      <w:r>
        <w:instrText xml:space="preserve"> PAGEREF _</w:instrText>
      </w:r>
      <w:del w:id="1084" w:author="Catherine Lavigne" w:date="2023-05-18T11:16:00Z">
        <w:r w:rsidR="001A42E2" w:rsidRPr="00DF5CF9">
          <w:delInstrText>Toc38895280</w:delInstrText>
        </w:r>
      </w:del>
      <w:ins w:id="1085" w:author="Catherine Lavigne" w:date="2023-05-18T11:16:00Z">
        <w:r>
          <w:instrText>Toc127190877</w:instrText>
        </w:r>
      </w:ins>
      <w:r>
        <w:instrText xml:space="preserve"> \h </w:instrText>
      </w:r>
      <w:r>
        <w:fldChar w:fldCharType="separate"/>
      </w:r>
      <w:r>
        <w:t>179</w:t>
      </w:r>
      <w:r>
        <w:fldChar w:fldCharType="end"/>
      </w:r>
    </w:p>
    <w:p w14:paraId="2E16F802" w14:textId="5771393A" w:rsidR="000414DE" w:rsidRDefault="000414DE" w:rsidP="000414DE">
      <w:pPr>
        <w:pStyle w:val="TOC8"/>
        <w:rPr>
          <w:rFonts w:asciiTheme="minorHAnsi" w:eastAsiaTheme="minorEastAsia" w:hAnsiTheme="minorHAnsi"/>
          <w:rPrChange w:id="1086" w:author="Catherine Lavigne" w:date="2023-05-18T11:16:00Z">
            <w:rPr>
              <w:rFonts w:asciiTheme="minorHAnsi" w:eastAsiaTheme="minorEastAsia" w:hAnsiTheme="minorHAnsi"/>
              <w:b w:val="0"/>
            </w:rPr>
          </w:rPrChange>
        </w:rPr>
      </w:pPr>
      <w:r>
        <w:t>Annex H (normative):</w:t>
      </w:r>
      <w:del w:id="1087" w:author="Catherine Lavigne" w:date="2023-05-18T11:16:00Z">
        <w:r w:rsidR="001A42E2" w:rsidRPr="00DF5CF9">
          <w:delText xml:space="preserve"> </w:delText>
        </w:r>
      </w:del>
      <w:r>
        <w:tab/>
      </w:r>
      <w:r w:rsidRPr="00162E46">
        <w:rPr>
          <w:rFonts w:eastAsia="Yu Gothic"/>
          <w:lang w:eastAsia="ja-JP"/>
        </w:rPr>
        <w:t>List of SFI Values assigned in ETSI TS 102 221</w:t>
      </w:r>
      <w:r>
        <w:tab/>
      </w:r>
      <w:r>
        <w:fldChar w:fldCharType="begin"/>
      </w:r>
      <w:r>
        <w:instrText xml:space="preserve"> PAGEREF _</w:instrText>
      </w:r>
      <w:del w:id="1088" w:author="Catherine Lavigne" w:date="2023-05-18T11:16:00Z">
        <w:r w:rsidR="001A42E2" w:rsidRPr="00DF5CF9">
          <w:delInstrText>Toc38895281</w:delInstrText>
        </w:r>
      </w:del>
      <w:ins w:id="1089" w:author="Catherine Lavigne" w:date="2023-05-18T11:16:00Z">
        <w:r>
          <w:instrText>Toc127190878</w:instrText>
        </w:r>
      </w:ins>
      <w:r>
        <w:instrText xml:space="preserve"> \h </w:instrText>
      </w:r>
      <w:r>
        <w:fldChar w:fldCharType="separate"/>
      </w:r>
      <w:r>
        <w:t>180</w:t>
      </w:r>
      <w:r>
        <w:fldChar w:fldCharType="end"/>
      </w:r>
    </w:p>
    <w:p w14:paraId="423529D0" w14:textId="2DAD3BA4" w:rsidR="000414DE" w:rsidRDefault="000414DE" w:rsidP="000414DE">
      <w:pPr>
        <w:pStyle w:val="TOC1"/>
        <w:rPr>
          <w:rFonts w:asciiTheme="minorHAnsi" w:eastAsiaTheme="minorEastAsia" w:hAnsiTheme="minorHAnsi" w:cstheme="minorBidi"/>
          <w:szCs w:val="22"/>
          <w:lang w:eastAsia="en-GB"/>
        </w:rPr>
      </w:pPr>
      <w:r>
        <w:t>H.1</w:t>
      </w:r>
      <w:r>
        <w:tab/>
      </w:r>
      <w:r w:rsidRPr="00162E46">
        <w:rPr>
          <w:rFonts w:eastAsia="Yu Gothic"/>
          <w:lang w:eastAsia="ja-JP"/>
        </w:rPr>
        <w:t>List of SFI Values at the MF Level</w:t>
      </w:r>
      <w:r>
        <w:tab/>
      </w:r>
      <w:r>
        <w:fldChar w:fldCharType="begin"/>
      </w:r>
      <w:r>
        <w:instrText xml:space="preserve"> PAGEREF _</w:instrText>
      </w:r>
      <w:del w:id="1090" w:author="Catherine Lavigne" w:date="2023-05-18T11:16:00Z">
        <w:r w:rsidR="001A42E2" w:rsidRPr="00DF5CF9">
          <w:delInstrText>Toc38895282</w:delInstrText>
        </w:r>
      </w:del>
      <w:ins w:id="1091" w:author="Catherine Lavigne" w:date="2023-05-18T11:16:00Z">
        <w:r>
          <w:instrText>Toc127190879</w:instrText>
        </w:r>
      </w:ins>
      <w:r>
        <w:instrText xml:space="preserve"> \h </w:instrText>
      </w:r>
      <w:r>
        <w:fldChar w:fldCharType="separate"/>
      </w:r>
      <w:r>
        <w:t>180</w:t>
      </w:r>
      <w:r>
        <w:fldChar w:fldCharType="end"/>
      </w:r>
    </w:p>
    <w:p w14:paraId="0C91D62D" w14:textId="49342C0C" w:rsidR="000414DE" w:rsidRDefault="000414DE" w:rsidP="000414DE">
      <w:pPr>
        <w:pStyle w:val="TOC8"/>
        <w:rPr>
          <w:rFonts w:asciiTheme="minorHAnsi" w:eastAsiaTheme="minorEastAsia" w:hAnsiTheme="minorHAnsi"/>
          <w:rPrChange w:id="1092" w:author="Catherine Lavigne" w:date="2023-05-18T11:16:00Z">
            <w:rPr>
              <w:rFonts w:asciiTheme="minorHAnsi" w:eastAsiaTheme="minorEastAsia" w:hAnsiTheme="minorHAnsi"/>
              <w:b w:val="0"/>
            </w:rPr>
          </w:rPrChange>
        </w:rPr>
      </w:pPr>
      <w:r>
        <w:t xml:space="preserve">Annex </w:t>
      </w:r>
      <w:r>
        <w:rPr>
          <w:lang w:eastAsia="ja-JP"/>
        </w:rPr>
        <w:t>I</w:t>
      </w:r>
      <w:r>
        <w:t xml:space="preserve"> (</w:t>
      </w:r>
      <w:r>
        <w:rPr>
          <w:lang w:eastAsia="ja-JP"/>
        </w:rPr>
        <w:t>infor</w:t>
      </w:r>
      <w:r>
        <w:t>mative):</w:t>
      </w:r>
      <w:del w:id="1093" w:author="Catherine Lavigne" w:date="2023-05-18T11:16:00Z">
        <w:r w:rsidR="001A42E2" w:rsidRPr="00DF5CF9">
          <w:delText xml:space="preserve"> </w:delText>
        </w:r>
      </w:del>
      <w:r>
        <w:tab/>
      </w:r>
      <w:r>
        <w:rPr>
          <w:lang w:eastAsia="ja-JP"/>
        </w:rPr>
        <w:t>R</w:t>
      </w:r>
      <w:r>
        <w:t>eset</w:t>
      </w:r>
      <w:r>
        <w:rPr>
          <w:lang w:eastAsia="ja-JP"/>
        </w:rPr>
        <w:t>s</w:t>
      </w:r>
      <w:r>
        <w:t xml:space="preserve"> and modes of operation</w:t>
      </w:r>
      <w:r>
        <w:tab/>
      </w:r>
      <w:r>
        <w:fldChar w:fldCharType="begin"/>
      </w:r>
      <w:r>
        <w:instrText xml:space="preserve"> PAGEREF _</w:instrText>
      </w:r>
      <w:del w:id="1094" w:author="Catherine Lavigne" w:date="2023-05-18T11:16:00Z">
        <w:r w:rsidR="001A42E2" w:rsidRPr="00DF5CF9">
          <w:delInstrText>Toc38895283</w:delInstrText>
        </w:r>
      </w:del>
      <w:ins w:id="1095" w:author="Catherine Lavigne" w:date="2023-05-18T11:16:00Z">
        <w:r>
          <w:instrText>Toc127190880</w:instrText>
        </w:r>
      </w:ins>
      <w:r>
        <w:instrText xml:space="preserve"> \h </w:instrText>
      </w:r>
      <w:r>
        <w:fldChar w:fldCharType="separate"/>
      </w:r>
      <w:r>
        <w:t>181</w:t>
      </w:r>
      <w:r>
        <w:fldChar w:fldCharType="end"/>
      </w:r>
    </w:p>
    <w:p w14:paraId="51D22602" w14:textId="6F4C46E3" w:rsidR="000414DE" w:rsidRDefault="000414DE" w:rsidP="000414DE">
      <w:pPr>
        <w:pStyle w:val="TOC8"/>
        <w:rPr>
          <w:rFonts w:asciiTheme="minorHAnsi" w:eastAsiaTheme="minorEastAsia" w:hAnsiTheme="minorHAnsi"/>
          <w:rPrChange w:id="1096" w:author="Catherine Lavigne" w:date="2023-05-18T11:16:00Z">
            <w:rPr>
              <w:rFonts w:asciiTheme="minorHAnsi" w:eastAsiaTheme="minorEastAsia" w:hAnsiTheme="minorHAnsi"/>
              <w:b w:val="0"/>
            </w:rPr>
          </w:rPrChange>
        </w:rPr>
      </w:pPr>
      <w:r>
        <w:t>Annex J (informative):</w:t>
      </w:r>
      <w:del w:id="1097" w:author="Catherine Lavigne" w:date="2023-05-18T11:16:00Z">
        <w:r w:rsidR="001A42E2" w:rsidRPr="00DF5CF9">
          <w:delText xml:space="preserve"> </w:delText>
        </w:r>
      </w:del>
      <w:r>
        <w:tab/>
        <w:t>Example of the use of PINs</w:t>
      </w:r>
      <w:r>
        <w:tab/>
      </w:r>
      <w:r>
        <w:fldChar w:fldCharType="begin"/>
      </w:r>
      <w:r>
        <w:instrText xml:space="preserve"> PAGEREF _</w:instrText>
      </w:r>
      <w:del w:id="1098" w:author="Catherine Lavigne" w:date="2023-05-18T11:16:00Z">
        <w:r w:rsidR="001A42E2" w:rsidRPr="00DF5CF9">
          <w:delInstrText>Toc38895284</w:delInstrText>
        </w:r>
      </w:del>
      <w:ins w:id="1099" w:author="Catherine Lavigne" w:date="2023-05-18T11:16:00Z">
        <w:r>
          <w:instrText>Toc127190881</w:instrText>
        </w:r>
      </w:ins>
      <w:r>
        <w:instrText xml:space="preserve"> \h </w:instrText>
      </w:r>
      <w:r>
        <w:fldChar w:fldCharType="separate"/>
      </w:r>
      <w:r>
        <w:t>182</w:t>
      </w:r>
      <w:r>
        <w:fldChar w:fldCharType="end"/>
      </w:r>
    </w:p>
    <w:p w14:paraId="0608F445" w14:textId="5C485631" w:rsidR="000414DE" w:rsidRDefault="000414DE" w:rsidP="000414DE">
      <w:pPr>
        <w:pStyle w:val="TOC1"/>
        <w:rPr>
          <w:rFonts w:asciiTheme="minorHAnsi" w:eastAsiaTheme="minorEastAsia" w:hAnsiTheme="minorHAnsi" w:cstheme="minorBidi"/>
          <w:szCs w:val="22"/>
          <w:lang w:eastAsia="en-GB"/>
        </w:rPr>
      </w:pPr>
      <w:r>
        <w:t>J.1</w:t>
      </w:r>
      <w:r>
        <w:tab/>
        <w:t>Application having several ADFs</w:t>
      </w:r>
      <w:r>
        <w:tab/>
      </w:r>
      <w:r>
        <w:fldChar w:fldCharType="begin"/>
      </w:r>
      <w:r>
        <w:instrText xml:space="preserve"> PAGEREF _</w:instrText>
      </w:r>
      <w:del w:id="1100" w:author="Catherine Lavigne" w:date="2023-05-18T11:16:00Z">
        <w:r w:rsidR="001A42E2" w:rsidRPr="00DF5CF9">
          <w:delInstrText>Toc38895285</w:delInstrText>
        </w:r>
      </w:del>
      <w:ins w:id="1101" w:author="Catherine Lavigne" w:date="2023-05-18T11:16:00Z">
        <w:r>
          <w:instrText>Toc127190882</w:instrText>
        </w:r>
      </w:ins>
      <w:r>
        <w:instrText xml:space="preserve"> \h </w:instrText>
      </w:r>
      <w:r>
        <w:fldChar w:fldCharType="separate"/>
      </w:r>
      <w:r>
        <w:t>182</w:t>
      </w:r>
      <w:r>
        <w:fldChar w:fldCharType="end"/>
      </w:r>
    </w:p>
    <w:p w14:paraId="208FB0DE" w14:textId="5E1F8D03" w:rsidR="000414DE" w:rsidRDefault="000414DE" w:rsidP="000414DE">
      <w:pPr>
        <w:pStyle w:val="TOC1"/>
        <w:rPr>
          <w:rFonts w:asciiTheme="minorHAnsi" w:eastAsiaTheme="minorEastAsia" w:hAnsiTheme="minorHAnsi" w:cstheme="minorBidi"/>
          <w:szCs w:val="22"/>
          <w:lang w:eastAsia="en-GB"/>
        </w:rPr>
      </w:pPr>
      <w:r>
        <w:t>J.2</w:t>
      </w:r>
      <w:r>
        <w:tab/>
        <w:t>Two applications with two different security contexts</w:t>
      </w:r>
      <w:r>
        <w:tab/>
      </w:r>
      <w:r>
        <w:fldChar w:fldCharType="begin"/>
      </w:r>
      <w:r>
        <w:instrText xml:space="preserve"> PAGEREF _</w:instrText>
      </w:r>
      <w:del w:id="1102" w:author="Catherine Lavigne" w:date="2023-05-18T11:16:00Z">
        <w:r w:rsidR="001A42E2" w:rsidRPr="00DF5CF9">
          <w:delInstrText>Toc38895286</w:delInstrText>
        </w:r>
      </w:del>
      <w:ins w:id="1103" w:author="Catherine Lavigne" w:date="2023-05-18T11:16:00Z">
        <w:r>
          <w:instrText>Toc127190883</w:instrText>
        </w:r>
      </w:ins>
      <w:r>
        <w:instrText xml:space="preserve"> \h </w:instrText>
      </w:r>
      <w:r>
        <w:fldChar w:fldCharType="separate"/>
      </w:r>
      <w:r>
        <w:t>182</w:t>
      </w:r>
      <w:r>
        <w:fldChar w:fldCharType="end"/>
      </w:r>
    </w:p>
    <w:p w14:paraId="4380F829" w14:textId="4D1D6DC7" w:rsidR="000414DE" w:rsidRDefault="000414DE" w:rsidP="000414DE">
      <w:pPr>
        <w:pStyle w:val="TOC8"/>
        <w:rPr>
          <w:rFonts w:asciiTheme="minorHAnsi" w:eastAsiaTheme="minorEastAsia" w:hAnsiTheme="minorHAnsi"/>
          <w:rPrChange w:id="1104" w:author="Catherine Lavigne" w:date="2023-05-18T11:16:00Z">
            <w:rPr>
              <w:rFonts w:asciiTheme="minorHAnsi" w:eastAsiaTheme="minorEastAsia" w:hAnsiTheme="minorHAnsi"/>
              <w:b w:val="0"/>
            </w:rPr>
          </w:rPrChange>
        </w:rPr>
      </w:pPr>
      <w:r>
        <w:t>Annex K</w:t>
      </w:r>
      <w:r>
        <w:rPr>
          <w:lang w:eastAsia="ja-JP"/>
        </w:rPr>
        <w:t xml:space="preserve"> (informative):</w:t>
      </w:r>
      <w:del w:id="1105" w:author="Catherine Lavigne" w:date="2023-05-18T11:16:00Z">
        <w:r w:rsidR="001A42E2" w:rsidRPr="00DF5CF9">
          <w:rPr>
            <w:lang w:eastAsia="ja-JP"/>
          </w:rPr>
          <w:delText xml:space="preserve"> </w:delText>
        </w:r>
      </w:del>
      <w:r>
        <w:rPr>
          <w:lang w:eastAsia="ja-JP"/>
        </w:rPr>
        <w:tab/>
      </w:r>
      <w:r>
        <w:t>Example</w:t>
      </w:r>
      <w:r>
        <w:rPr>
          <w:lang w:eastAsia="ja-JP"/>
        </w:rPr>
        <w:t>s</w:t>
      </w:r>
      <w:r>
        <w:t xml:space="preserve"> of </w:t>
      </w:r>
      <w:r>
        <w:rPr>
          <w:lang w:eastAsia="ja-JP"/>
        </w:rPr>
        <w:t xml:space="preserve">the </w:t>
      </w:r>
      <w:r>
        <w:t>PIN state transition</w:t>
      </w:r>
      <w:r>
        <w:rPr>
          <w:lang w:eastAsia="ja-JP"/>
        </w:rPr>
        <w:t xml:space="preserve"> on multi verification capable UICC</w:t>
      </w:r>
      <w:r>
        <w:tab/>
      </w:r>
      <w:r>
        <w:fldChar w:fldCharType="begin"/>
      </w:r>
      <w:r>
        <w:instrText xml:space="preserve"> PAGEREF _</w:instrText>
      </w:r>
      <w:del w:id="1106" w:author="Catherine Lavigne" w:date="2023-05-18T11:16:00Z">
        <w:r w:rsidR="001A42E2" w:rsidRPr="00DF5CF9">
          <w:delInstrText>Toc38895287</w:delInstrText>
        </w:r>
      </w:del>
      <w:ins w:id="1107" w:author="Catherine Lavigne" w:date="2023-05-18T11:16:00Z">
        <w:r>
          <w:instrText>Toc127190884</w:instrText>
        </w:r>
      </w:ins>
      <w:r>
        <w:instrText xml:space="preserve"> \h </w:instrText>
      </w:r>
      <w:r>
        <w:fldChar w:fldCharType="separate"/>
      </w:r>
      <w:r>
        <w:t>183</w:t>
      </w:r>
      <w:r>
        <w:fldChar w:fldCharType="end"/>
      </w:r>
    </w:p>
    <w:p w14:paraId="45BD099F" w14:textId="7D09595C" w:rsidR="000414DE" w:rsidRDefault="000414DE" w:rsidP="000414DE">
      <w:pPr>
        <w:pStyle w:val="TOC1"/>
        <w:rPr>
          <w:rFonts w:asciiTheme="minorHAnsi" w:eastAsiaTheme="minorEastAsia" w:hAnsiTheme="minorHAnsi" w:cstheme="minorBidi"/>
          <w:szCs w:val="22"/>
          <w:lang w:eastAsia="en-GB"/>
        </w:rPr>
      </w:pPr>
      <w:r>
        <w:rPr>
          <w:lang w:eastAsia="ja-JP"/>
        </w:rPr>
        <w:t>K.0</w:t>
      </w:r>
      <w:r>
        <w:rPr>
          <w:lang w:eastAsia="ja-JP"/>
        </w:rPr>
        <w:tab/>
        <w:t>Context</w:t>
      </w:r>
      <w:r>
        <w:tab/>
      </w:r>
      <w:r>
        <w:fldChar w:fldCharType="begin"/>
      </w:r>
      <w:r>
        <w:instrText xml:space="preserve"> PAGEREF _</w:instrText>
      </w:r>
      <w:del w:id="1108" w:author="Catherine Lavigne" w:date="2023-05-18T11:16:00Z">
        <w:r w:rsidR="001A42E2" w:rsidRPr="00DF5CF9">
          <w:delInstrText>Toc38895288</w:delInstrText>
        </w:r>
      </w:del>
      <w:ins w:id="1109" w:author="Catherine Lavigne" w:date="2023-05-18T11:16:00Z">
        <w:r>
          <w:instrText>Toc127190885</w:instrText>
        </w:r>
      </w:ins>
      <w:r>
        <w:instrText xml:space="preserve"> \h </w:instrText>
      </w:r>
      <w:r>
        <w:fldChar w:fldCharType="separate"/>
      </w:r>
      <w:r>
        <w:t>183</w:t>
      </w:r>
      <w:r>
        <w:fldChar w:fldCharType="end"/>
      </w:r>
    </w:p>
    <w:p w14:paraId="0026F29B" w14:textId="6AB6181A" w:rsidR="000414DE" w:rsidRDefault="000414DE" w:rsidP="000414DE">
      <w:pPr>
        <w:pStyle w:val="TOC1"/>
        <w:rPr>
          <w:rFonts w:asciiTheme="minorHAnsi" w:eastAsiaTheme="minorEastAsia" w:hAnsiTheme="minorHAnsi" w:cstheme="minorBidi"/>
          <w:szCs w:val="22"/>
          <w:lang w:eastAsia="en-GB"/>
        </w:rPr>
      </w:pPr>
      <w:r>
        <w:rPr>
          <w:lang w:eastAsia="ja-JP"/>
        </w:rPr>
        <w:t>K.1</w:t>
      </w:r>
      <w:r>
        <w:rPr>
          <w:lang w:eastAsia="ja-JP"/>
        </w:rPr>
        <w:tab/>
        <w:t>PIN state transition on the single logical channel</w:t>
      </w:r>
      <w:r>
        <w:tab/>
      </w:r>
      <w:r>
        <w:fldChar w:fldCharType="begin"/>
      </w:r>
      <w:r>
        <w:instrText xml:space="preserve"> PAGEREF _</w:instrText>
      </w:r>
      <w:del w:id="1110" w:author="Catherine Lavigne" w:date="2023-05-18T11:16:00Z">
        <w:r w:rsidR="001A42E2" w:rsidRPr="00DF5CF9">
          <w:delInstrText>Toc38895289</w:delInstrText>
        </w:r>
      </w:del>
      <w:ins w:id="1111" w:author="Catherine Lavigne" w:date="2023-05-18T11:16:00Z">
        <w:r>
          <w:instrText>Toc127190886</w:instrText>
        </w:r>
      </w:ins>
      <w:r>
        <w:instrText xml:space="preserve"> \h </w:instrText>
      </w:r>
      <w:r>
        <w:fldChar w:fldCharType="separate"/>
      </w:r>
      <w:r>
        <w:t>183</w:t>
      </w:r>
      <w:r>
        <w:fldChar w:fldCharType="end"/>
      </w:r>
    </w:p>
    <w:p w14:paraId="7135CF9D" w14:textId="66C79D0C" w:rsidR="000414DE" w:rsidRDefault="000414DE" w:rsidP="000414DE">
      <w:pPr>
        <w:pStyle w:val="TOC1"/>
        <w:rPr>
          <w:rFonts w:asciiTheme="minorHAnsi" w:eastAsiaTheme="minorEastAsia" w:hAnsiTheme="minorHAnsi" w:cstheme="minorBidi"/>
          <w:szCs w:val="22"/>
          <w:lang w:eastAsia="en-GB"/>
        </w:rPr>
      </w:pPr>
      <w:r>
        <w:rPr>
          <w:lang w:eastAsia="ja-JP"/>
        </w:rPr>
        <w:t>K.2</w:t>
      </w:r>
      <w:r>
        <w:rPr>
          <w:lang w:eastAsia="ja-JP"/>
        </w:rPr>
        <w:tab/>
        <w:t>PIN state transition between logical channels</w:t>
      </w:r>
      <w:r>
        <w:tab/>
      </w:r>
      <w:r>
        <w:fldChar w:fldCharType="begin"/>
      </w:r>
      <w:r>
        <w:instrText xml:space="preserve"> PAGEREF _</w:instrText>
      </w:r>
      <w:del w:id="1112" w:author="Catherine Lavigne" w:date="2023-05-18T11:16:00Z">
        <w:r w:rsidR="001A42E2" w:rsidRPr="00DF5CF9">
          <w:delInstrText>Toc38895290</w:delInstrText>
        </w:r>
      </w:del>
      <w:ins w:id="1113" w:author="Catherine Lavigne" w:date="2023-05-18T11:16:00Z">
        <w:r>
          <w:instrText>Toc127190887</w:instrText>
        </w:r>
      </w:ins>
      <w:r>
        <w:instrText xml:space="preserve"> \h </w:instrText>
      </w:r>
      <w:r>
        <w:fldChar w:fldCharType="separate"/>
      </w:r>
      <w:r>
        <w:t>185</w:t>
      </w:r>
      <w:r>
        <w:fldChar w:fldCharType="end"/>
      </w:r>
    </w:p>
    <w:p w14:paraId="386AB9CA" w14:textId="52999315" w:rsidR="000414DE" w:rsidRDefault="000414DE" w:rsidP="000414DE">
      <w:pPr>
        <w:pStyle w:val="TOC8"/>
        <w:rPr>
          <w:rFonts w:asciiTheme="minorHAnsi" w:eastAsiaTheme="minorEastAsia" w:hAnsiTheme="minorHAnsi"/>
          <w:rPrChange w:id="1114" w:author="Catherine Lavigne" w:date="2023-05-18T11:16:00Z">
            <w:rPr>
              <w:rFonts w:asciiTheme="minorHAnsi" w:eastAsiaTheme="minorEastAsia" w:hAnsiTheme="minorHAnsi"/>
              <w:b w:val="0"/>
            </w:rPr>
          </w:rPrChange>
        </w:rPr>
      </w:pPr>
      <w:r>
        <w:t>Annex L (informative):</w:t>
      </w:r>
      <w:del w:id="1115" w:author="Catherine Lavigne" w:date="2023-05-18T11:16:00Z">
        <w:r w:rsidR="001A42E2" w:rsidRPr="00DF5CF9">
          <w:delText xml:space="preserve"> </w:delText>
        </w:r>
      </w:del>
      <w:ins w:id="1116" w:author="Catherine Lavigne" w:date="2023-05-18T11:16:00Z">
        <w:r>
          <w:tab/>
        </w:r>
      </w:ins>
      <w:r>
        <w:t>Examples of SET DATA and RETRIEVE DATA usage</w:t>
      </w:r>
      <w:r>
        <w:tab/>
      </w:r>
      <w:r>
        <w:fldChar w:fldCharType="begin"/>
      </w:r>
      <w:r>
        <w:instrText xml:space="preserve"> PAGEREF _</w:instrText>
      </w:r>
      <w:del w:id="1117" w:author="Catherine Lavigne" w:date="2023-05-18T11:16:00Z">
        <w:r w:rsidR="001A42E2" w:rsidRPr="00DF5CF9">
          <w:delInstrText>Toc38895291</w:delInstrText>
        </w:r>
      </w:del>
      <w:ins w:id="1118" w:author="Catherine Lavigne" w:date="2023-05-18T11:16:00Z">
        <w:r>
          <w:instrText>Toc127190888</w:instrText>
        </w:r>
      </w:ins>
      <w:r>
        <w:instrText xml:space="preserve"> \h </w:instrText>
      </w:r>
      <w:r>
        <w:fldChar w:fldCharType="separate"/>
      </w:r>
      <w:r>
        <w:t>189</w:t>
      </w:r>
      <w:r>
        <w:fldChar w:fldCharType="end"/>
      </w:r>
    </w:p>
    <w:p w14:paraId="71665711" w14:textId="68AC7E38" w:rsidR="000414DE" w:rsidRDefault="000414DE" w:rsidP="000414DE">
      <w:pPr>
        <w:pStyle w:val="TOC1"/>
        <w:rPr>
          <w:rFonts w:asciiTheme="minorHAnsi" w:eastAsiaTheme="minorEastAsia" w:hAnsiTheme="minorHAnsi" w:cstheme="minorBidi"/>
          <w:szCs w:val="22"/>
          <w:lang w:eastAsia="en-GB"/>
        </w:rPr>
      </w:pPr>
      <w:r>
        <w:t>L.1</w:t>
      </w:r>
      <w:r>
        <w:tab/>
        <w:t>Examples of SET DATA and RETRIEVE DATA usage</w:t>
      </w:r>
      <w:r>
        <w:tab/>
      </w:r>
      <w:r>
        <w:fldChar w:fldCharType="begin"/>
      </w:r>
      <w:r>
        <w:instrText xml:space="preserve"> PAGEREF _</w:instrText>
      </w:r>
      <w:del w:id="1119" w:author="Catherine Lavigne" w:date="2023-05-18T11:16:00Z">
        <w:r w:rsidR="001A42E2" w:rsidRPr="00DF5CF9">
          <w:delInstrText>Toc38895292</w:delInstrText>
        </w:r>
      </w:del>
      <w:ins w:id="1120" w:author="Catherine Lavigne" w:date="2023-05-18T11:16:00Z">
        <w:r>
          <w:instrText>Toc127190889</w:instrText>
        </w:r>
      </w:ins>
      <w:r>
        <w:instrText xml:space="preserve"> \h </w:instrText>
      </w:r>
      <w:r>
        <w:fldChar w:fldCharType="separate"/>
      </w:r>
      <w:r>
        <w:t>189</w:t>
      </w:r>
      <w:r>
        <w:fldChar w:fldCharType="end"/>
      </w:r>
    </w:p>
    <w:p w14:paraId="7E271B76" w14:textId="3C731245" w:rsidR="000414DE" w:rsidRDefault="000414DE" w:rsidP="000414DE">
      <w:pPr>
        <w:pStyle w:val="TOC1"/>
        <w:rPr>
          <w:rFonts w:asciiTheme="minorHAnsi" w:eastAsiaTheme="minorEastAsia" w:hAnsiTheme="minorHAnsi" w:cstheme="minorBidi"/>
          <w:szCs w:val="22"/>
          <w:lang w:eastAsia="en-GB"/>
        </w:rPr>
      </w:pPr>
      <w:r>
        <w:t>L.2</w:t>
      </w:r>
      <w:r>
        <w:tab/>
        <w:t>Examples of RETRIEVE DATA usage with transport protocol T = 0</w:t>
      </w:r>
      <w:r>
        <w:tab/>
      </w:r>
      <w:r>
        <w:fldChar w:fldCharType="begin"/>
      </w:r>
      <w:r>
        <w:instrText xml:space="preserve"> PAGEREF _</w:instrText>
      </w:r>
      <w:del w:id="1121" w:author="Catherine Lavigne" w:date="2023-05-18T11:16:00Z">
        <w:r w:rsidR="001A42E2" w:rsidRPr="00DF5CF9">
          <w:delInstrText>Toc38895293</w:delInstrText>
        </w:r>
      </w:del>
      <w:ins w:id="1122" w:author="Catherine Lavigne" w:date="2023-05-18T11:16:00Z">
        <w:r>
          <w:instrText>Toc127190890</w:instrText>
        </w:r>
      </w:ins>
      <w:r>
        <w:instrText xml:space="preserve"> \h </w:instrText>
      </w:r>
      <w:r>
        <w:fldChar w:fldCharType="separate"/>
      </w:r>
      <w:r>
        <w:t>190</w:t>
      </w:r>
      <w:r>
        <w:fldChar w:fldCharType="end"/>
      </w:r>
    </w:p>
    <w:p w14:paraId="3D557A79" w14:textId="3C004C39" w:rsidR="000414DE" w:rsidRDefault="000414DE" w:rsidP="000414DE">
      <w:pPr>
        <w:pStyle w:val="TOC8"/>
        <w:rPr>
          <w:rFonts w:asciiTheme="minorHAnsi" w:eastAsiaTheme="minorEastAsia" w:hAnsiTheme="minorHAnsi"/>
          <w:rPrChange w:id="1123" w:author="Catherine Lavigne" w:date="2023-05-18T11:16:00Z">
            <w:rPr>
              <w:rFonts w:asciiTheme="minorHAnsi" w:eastAsiaTheme="minorEastAsia" w:hAnsiTheme="minorHAnsi"/>
              <w:b w:val="0"/>
            </w:rPr>
          </w:rPrChange>
        </w:rPr>
      </w:pPr>
      <w:r>
        <w:t>Annex M (informative):</w:t>
      </w:r>
      <w:del w:id="1124" w:author="Catherine Lavigne" w:date="2023-05-18T11:16:00Z">
        <w:r w:rsidR="001A42E2" w:rsidRPr="00DF5CF9">
          <w:delText xml:space="preserve"> </w:delText>
        </w:r>
      </w:del>
      <w:r>
        <w:tab/>
        <w:t>Examples of ODD AUTHENTICATE instruction code usage</w:t>
      </w:r>
      <w:r>
        <w:tab/>
      </w:r>
      <w:r>
        <w:fldChar w:fldCharType="begin"/>
      </w:r>
      <w:r>
        <w:instrText xml:space="preserve"> PAGEREF _</w:instrText>
      </w:r>
      <w:del w:id="1125" w:author="Catherine Lavigne" w:date="2023-05-18T11:16:00Z">
        <w:r w:rsidR="001A42E2" w:rsidRPr="00DF5CF9">
          <w:delInstrText>Toc38895294</w:delInstrText>
        </w:r>
      </w:del>
      <w:ins w:id="1126" w:author="Catherine Lavigne" w:date="2023-05-18T11:16:00Z">
        <w:r>
          <w:instrText>Toc127190891</w:instrText>
        </w:r>
      </w:ins>
      <w:r>
        <w:instrText xml:space="preserve"> \h </w:instrText>
      </w:r>
      <w:r>
        <w:fldChar w:fldCharType="separate"/>
      </w:r>
      <w:r>
        <w:t>193</w:t>
      </w:r>
      <w:r>
        <w:fldChar w:fldCharType="end"/>
      </w:r>
    </w:p>
    <w:p w14:paraId="1348507F" w14:textId="7278EEA3" w:rsidR="000414DE" w:rsidRDefault="000414DE" w:rsidP="000414DE">
      <w:pPr>
        <w:pStyle w:val="TOC1"/>
        <w:rPr>
          <w:rFonts w:asciiTheme="minorHAnsi" w:eastAsiaTheme="minorEastAsia" w:hAnsiTheme="minorHAnsi" w:cstheme="minorBidi"/>
          <w:szCs w:val="22"/>
          <w:lang w:eastAsia="en-GB"/>
        </w:rPr>
      </w:pPr>
      <w:r>
        <w:t>M.1</w:t>
      </w:r>
      <w:r>
        <w:tab/>
        <w:t>Examples of ODD AUTHENTICATE instruction code usage at applicative level</w:t>
      </w:r>
      <w:r>
        <w:tab/>
      </w:r>
      <w:del w:id="1127" w:author="Catherine Lavigne" w:date="2023-05-18T11:16:00Z">
        <w:r w:rsidR="001A42E2" w:rsidRPr="00DF5CF9">
          <w:fldChar w:fldCharType="begin" w:fldLock="1"/>
        </w:r>
        <w:r w:rsidR="001A42E2" w:rsidRPr="00DF5CF9">
          <w:delInstrText xml:space="preserve"> PAGEREF _Toc38895295 \h </w:delInstrText>
        </w:r>
        <w:r w:rsidR="001A42E2" w:rsidRPr="00DF5CF9">
          <w:fldChar w:fldCharType="separate"/>
        </w:r>
        <w:r w:rsidR="00F1149F">
          <w:delText>184</w:delText>
        </w:r>
        <w:r w:rsidR="001A42E2" w:rsidRPr="00DF5CF9">
          <w:fldChar w:fldCharType="end"/>
        </w:r>
      </w:del>
      <w:ins w:id="1128" w:author="Catherine Lavigne" w:date="2023-05-18T11:16:00Z">
        <w:r>
          <w:fldChar w:fldCharType="begin"/>
        </w:r>
        <w:r>
          <w:instrText xml:space="preserve"> PAGEREF _Toc127190892 \h </w:instrText>
        </w:r>
        <w:r>
          <w:fldChar w:fldCharType="separate"/>
        </w:r>
        <w:r>
          <w:t>193</w:t>
        </w:r>
        <w:r>
          <w:fldChar w:fldCharType="end"/>
        </w:r>
      </w:ins>
    </w:p>
    <w:p w14:paraId="5844D820" w14:textId="2467CB71" w:rsidR="000414DE" w:rsidRDefault="000414DE" w:rsidP="000414DE">
      <w:pPr>
        <w:pStyle w:val="TOC1"/>
        <w:rPr>
          <w:rFonts w:asciiTheme="minorHAnsi" w:eastAsiaTheme="minorEastAsia" w:hAnsiTheme="minorHAnsi" w:cstheme="minorBidi"/>
          <w:szCs w:val="22"/>
          <w:lang w:eastAsia="en-GB"/>
        </w:rPr>
      </w:pPr>
      <w:r>
        <w:t>M.2</w:t>
      </w:r>
      <w:r>
        <w:tab/>
        <w:t>Examples of ODD AUTHENTICATE instruction code usage with transport protocol T = 0</w:t>
      </w:r>
      <w:r>
        <w:tab/>
      </w:r>
      <w:r>
        <w:fldChar w:fldCharType="begin"/>
      </w:r>
      <w:r>
        <w:instrText xml:space="preserve"> PAGEREF _</w:instrText>
      </w:r>
      <w:del w:id="1129" w:author="Catherine Lavigne" w:date="2023-05-18T11:16:00Z">
        <w:r w:rsidR="001A42E2" w:rsidRPr="00DF5CF9">
          <w:delInstrText>Toc38895296</w:delInstrText>
        </w:r>
      </w:del>
      <w:ins w:id="1130" w:author="Catherine Lavigne" w:date="2023-05-18T11:16:00Z">
        <w:r>
          <w:instrText>Toc127190893</w:instrText>
        </w:r>
      </w:ins>
      <w:r>
        <w:instrText xml:space="preserve"> \h </w:instrText>
      </w:r>
      <w:r>
        <w:fldChar w:fldCharType="separate"/>
      </w:r>
      <w:r>
        <w:t>194</w:t>
      </w:r>
      <w:r>
        <w:fldChar w:fldCharType="end"/>
      </w:r>
    </w:p>
    <w:p w14:paraId="6424221C" w14:textId="0A1F9DBF" w:rsidR="000414DE" w:rsidRDefault="000414DE" w:rsidP="000414DE">
      <w:pPr>
        <w:pStyle w:val="TOC8"/>
        <w:rPr>
          <w:rFonts w:asciiTheme="minorHAnsi" w:eastAsiaTheme="minorEastAsia" w:hAnsiTheme="minorHAnsi"/>
          <w:rPrChange w:id="1131" w:author="Catherine Lavigne" w:date="2023-05-18T11:16:00Z">
            <w:rPr>
              <w:rFonts w:asciiTheme="minorHAnsi" w:eastAsiaTheme="minorEastAsia" w:hAnsiTheme="minorHAnsi"/>
              <w:b w:val="0"/>
            </w:rPr>
          </w:rPrChange>
        </w:rPr>
      </w:pPr>
      <w:r>
        <w:t>Annex N (informative):</w:t>
      </w:r>
      <w:del w:id="1132" w:author="Catherine Lavigne" w:date="2023-05-18T11:16:00Z">
        <w:r w:rsidR="001A42E2" w:rsidRPr="00DF5CF9">
          <w:delText xml:space="preserve"> </w:delText>
        </w:r>
      </w:del>
      <w:r>
        <w:tab/>
        <w:t>Change history</w:t>
      </w:r>
      <w:r>
        <w:tab/>
      </w:r>
      <w:r>
        <w:fldChar w:fldCharType="begin"/>
      </w:r>
      <w:r>
        <w:instrText xml:space="preserve"> PAGEREF _</w:instrText>
      </w:r>
      <w:del w:id="1133" w:author="Catherine Lavigne" w:date="2023-05-18T11:16:00Z">
        <w:r w:rsidR="001A42E2" w:rsidRPr="00DF5CF9">
          <w:delInstrText>Toc38895297</w:delInstrText>
        </w:r>
      </w:del>
      <w:ins w:id="1134" w:author="Catherine Lavigne" w:date="2023-05-18T11:16:00Z">
        <w:r>
          <w:instrText>Toc127190894</w:instrText>
        </w:r>
      </w:ins>
      <w:r>
        <w:instrText xml:space="preserve"> \h </w:instrText>
      </w:r>
      <w:r>
        <w:fldChar w:fldCharType="separate"/>
      </w:r>
      <w:r>
        <w:t>197</w:t>
      </w:r>
      <w:r>
        <w:fldChar w:fldCharType="end"/>
      </w:r>
    </w:p>
    <w:p w14:paraId="593D67E2" w14:textId="79F36DB1" w:rsidR="000414DE" w:rsidRDefault="000414DE" w:rsidP="000414DE">
      <w:pPr>
        <w:pStyle w:val="TOC1"/>
        <w:rPr>
          <w:rFonts w:asciiTheme="minorHAnsi" w:eastAsiaTheme="minorEastAsia" w:hAnsiTheme="minorHAnsi" w:cstheme="minorBidi"/>
          <w:szCs w:val="22"/>
          <w:lang w:eastAsia="en-GB"/>
        </w:rPr>
      </w:pPr>
      <w:r w:rsidRPr="00162E46">
        <w:rPr>
          <w:snapToGrid w:val="0"/>
        </w:rPr>
        <w:t>History</w:t>
      </w:r>
      <w:r>
        <w:tab/>
      </w:r>
      <w:del w:id="1135" w:author="Catherine Lavigne" w:date="2023-05-18T11:16:00Z">
        <w:r w:rsidR="001A42E2" w:rsidRPr="00DF5CF9">
          <w:fldChar w:fldCharType="begin" w:fldLock="1"/>
        </w:r>
        <w:r w:rsidR="001A42E2" w:rsidRPr="00DF5CF9">
          <w:delInstrText xml:space="preserve"> PAGEREF _Toc38895298 \h </w:delInstrText>
        </w:r>
        <w:r w:rsidR="001A42E2" w:rsidRPr="00DF5CF9">
          <w:fldChar w:fldCharType="separate"/>
        </w:r>
        <w:r w:rsidR="00F1149F">
          <w:delText>192</w:delText>
        </w:r>
        <w:r w:rsidR="001A42E2" w:rsidRPr="00DF5CF9">
          <w:fldChar w:fldCharType="end"/>
        </w:r>
      </w:del>
      <w:ins w:id="1136" w:author="Catherine Lavigne" w:date="2023-05-18T11:16:00Z">
        <w:r>
          <w:fldChar w:fldCharType="begin"/>
        </w:r>
        <w:r>
          <w:instrText xml:space="preserve"> PAGEREF _Toc127190895 \h </w:instrText>
        </w:r>
        <w:r>
          <w:fldChar w:fldCharType="separate"/>
        </w:r>
        <w:r>
          <w:t>201</w:t>
        </w:r>
        <w:r>
          <w:fldChar w:fldCharType="end"/>
        </w:r>
      </w:ins>
    </w:p>
    <w:p w14:paraId="069F6C00" w14:textId="23C72F88" w:rsidR="00701483" w:rsidRPr="00C91076" w:rsidRDefault="000414DE">
      <w:r>
        <w:fldChar w:fldCharType="end"/>
      </w:r>
    </w:p>
    <w:p w14:paraId="2CFEF818" w14:textId="77777777" w:rsidR="00701483" w:rsidRPr="00C91076" w:rsidRDefault="0002074B">
      <w:pPr>
        <w:pStyle w:val="Heading1"/>
      </w:pPr>
      <w:r w:rsidRPr="00C91076">
        <w:br w:type="page"/>
      </w:r>
      <w:bookmarkStart w:id="1137" w:name="_Toc127190405"/>
      <w:bookmarkStart w:id="1138" w:name="_Toc24018122"/>
      <w:bookmarkStart w:id="1139" w:name="_Toc24449026"/>
      <w:bookmarkStart w:id="1140" w:name="_Toc38894829"/>
      <w:r w:rsidRPr="00C91076">
        <w:lastRenderedPageBreak/>
        <w:t>Intellectual Property Rights</w:t>
      </w:r>
      <w:bookmarkEnd w:id="1137"/>
      <w:bookmarkEnd w:id="1138"/>
      <w:bookmarkEnd w:id="1139"/>
      <w:bookmarkEnd w:id="1140"/>
    </w:p>
    <w:p w14:paraId="3C88261A" w14:textId="0AC4202E" w:rsidR="004653F8" w:rsidRDefault="004653F8" w:rsidP="004653F8">
      <w:pPr>
        <w:pStyle w:val="H6"/>
      </w:pPr>
      <w:bookmarkStart w:id="1141" w:name="_Toc24018123"/>
      <w:bookmarkStart w:id="1142" w:name="_Toc24449027"/>
      <w:r>
        <w:t>Essential patents</w:t>
      </w:r>
      <w:del w:id="1143" w:author="Catherine Lavigne" w:date="2023-05-18T11:16:00Z">
        <w:r w:rsidR="001A42E2" w:rsidRPr="00DF5CF9">
          <w:delText xml:space="preserve"> </w:delText>
        </w:r>
      </w:del>
    </w:p>
    <w:p w14:paraId="4E2A78E7" w14:textId="7BCC3F2C" w:rsidR="004653F8" w:rsidRDefault="004653F8" w:rsidP="004653F8">
      <w:bookmarkStart w:id="1144" w:name="IPR_3GPP"/>
      <w:r>
        <w:t xml:space="preserve">IPRs essential or potentially essential to normative deliverables may have been declared to ETSI. The </w:t>
      </w:r>
      <w:del w:id="1145" w:author="Catherine Lavigne" w:date="2023-05-18T11:16:00Z">
        <w:r w:rsidR="001A42E2" w:rsidRPr="00DF5CF9">
          <w:delText>information</w:delText>
        </w:r>
      </w:del>
      <w:ins w:id="1146" w:author="Catherine Lavigne" w:date="2023-05-18T11:16:00Z">
        <w:r>
          <w:t>declarations</w:t>
        </w:r>
      </w:ins>
      <w:r>
        <w:t xml:space="preserve"> pertaining to these essential IPRs, if any, </w:t>
      </w:r>
      <w:del w:id="1147" w:author="Catherine Lavigne" w:date="2023-05-18T11:16:00Z">
        <w:r w:rsidR="001A42E2" w:rsidRPr="00DF5CF9">
          <w:delText>is</w:delText>
        </w:r>
      </w:del>
      <w:ins w:id="1148" w:author="Catherine Lavigne" w:date="2023-05-18T11:16:00Z">
        <w:r>
          <w:t>are</w:t>
        </w:r>
      </w:ins>
      <w:r>
        <w:t xml:space="preserve"> publicly available for </w:t>
      </w:r>
      <w:r>
        <w:rPr>
          <w:b/>
          <w:bCs/>
        </w:rPr>
        <w:t>ETSI members and non-members</w:t>
      </w:r>
      <w:r>
        <w:t xml:space="preserve">, and can be found in ETSI SR 000 314: </w:t>
      </w:r>
      <w:r>
        <w:rPr>
          <w:i/>
          <w:iCs/>
        </w:rPr>
        <w:t>"Intellectual Property Rights (IPRs); Essential, or potentially Essential, IPRs notified to ETSI in respect of ETSI standards"</w:t>
      </w:r>
      <w:r>
        <w:t>, which is available from the ETSI Secretariat. Latest updates are available on the ETSI Web server (</w:t>
      </w:r>
      <w:hyperlink r:id="rId14" w:history="1">
        <w:r w:rsidRPr="004653F8">
          <w:rPr>
            <w:rStyle w:val="Hyperlink"/>
          </w:rPr>
          <w:t>https://ipr.etsi.org/</w:t>
        </w:r>
      </w:hyperlink>
      <w:r>
        <w:t>).</w:t>
      </w:r>
    </w:p>
    <w:p w14:paraId="4E6D1E5E" w14:textId="77777777" w:rsidR="004653F8" w:rsidRDefault="004653F8" w:rsidP="004653F8">
      <w:r>
        <w:t xml:space="preserve">Pursuant to the ETSI </w:t>
      </w:r>
      <w:ins w:id="1149" w:author="Catherine Lavigne" w:date="2023-05-18T11:16:00Z">
        <w:r>
          <w:t xml:space="preserve">Directives including the ETSI </w:t>
        </w:r>
      </w:ins>
      <w:r>
        <w:t>IPR Policy, no investigation</w:t>
      </w:r>
      <w:ins w:id="1150" w:author="Catherine Lavigne" w:date="2023-05-18T11:16:00Z">
        <w:r>
          <w:t xml:space="preserve"> regarding the essentiality of IPRs</w:t>
        </w:r>
      </w:ins>
      <w:r>
        <w:t>, including IPR searches, has been carried out by ETSI. No guarantee can be given as to the existence of other IPRs not referenced in ETSI SR 000 314 (or the updates on the ETSI Web server) which are, or may be, or may become, essential to the present document.</w:t>
      </w:r>
    </w:p>
    <w:bookmarkEnd w:id="1144"/>
    <w:p w14:paraId="4B32DDEE" w14:textId="77777777" w:rsidR="004653F8" w:rsidRDefault="004653F8" w:rsidP="004653F8">
      <w:pPr>
        <w:pStyle w:val="H6"/>
      </w:pPr>
      <w:r>
        <w:t>Trademarks</w:t>
      </w:r>
    </w:p>
    <w:p w14:paraId="7978CEDF" w14:textId="77777777" w:rsidR="004653F8" w:rsidRDefault="004653F8" w:rsidP="004653F8">
      <w:r>
        <w:t>The present document may include trademarks and/or tradenames which are asserted and/or registered by their owners. ETSI claims no ownership of these except for any which are indicated as being the property of ETSI, and conveys no right to use or reproduce any trademark and/or tradename. Mention of those trademarks in the present document does not constitute an endorsement by ETSI of products, services or organizations associated with those trademarks.</w:t>
      </w:r>
    </w:p>
    <w:p w14:paraId="2AA531EE" w14:textId="77777777" w:rsidR="004653F8" w:rsidRDefault="004653F8" w:rsidP="004653F8">
      <w:pPr>
        <w:rPr>
          <w:moveTo w:id="1151" w:author="Catherine Lavigne" w:date="2023-05-18T11:16:00Z"/>
          <w:rPrChange w:id="1152" w:author="Catherine Lavigne" w:date="2023-05-18T11:16:00Z">
            <w:rPr>
              <w:moveTo w:id="1153" w:author="Catherine Lavigne" w:date="2023-05-18T11:16:00Z"/>
              <w:rFonts w:ascii="Arial" w:hAnsi="Arial"/>
              <w:sz w:val="18"/>
            </w:rPr>
          </w:rPrChange>
        </w:rPr>
        <w:pPrChange w:id="1154" w:author="Catherine Lavigne" w:date="2023-05-18T11:16:00Z">
          <w:pPr>
            <w:framePr w:h="7396" w:hRule="exact" w:wrap="notBeside" w:vAnchor="page" w:hAnchor="page" w:x="1021" w:y="8401"/>
            <w:jc w:val="center"/>
          </w:pPr>
        </w:pPrChange>
      </w:pPr>
      <w:moveToRangeStart w:id="1155" w:author="Catherine Lavigne" w:date="2023-05-18T11:16:00Z" w:name="move135301021"/>
      <w:moveTo w:id="1156" w:author="Catherine Lavigne" w:date="2023-05-18T11:16:00Z">
        <w:r>
          <w:rPr>
            <w:b/>
            <w:rPrChange w:id="1157" w:author="Catherine Lavigne" w:date="2023-05-18T11:16:00Z">
              <w:rPr>
                <w:rFonts w:ascii="Arial" w:hAnsi="Arial"/>
                <w:b/>
                <w:sz w:val="18"/>
              </w:rPr>
            </w:rPrChange>
          </w:rPr>
          <w:t>DECT™</w:t>
        </w:r>
        <w:r>
          <w:rPr>
            <w:rPrChange w:id="1158" w:author="Catherine Lavigne" w:date="2023-05-18T11:16:00Z">
              <w:rPr>
                <w:rFonts w:ascii="Arial" w:hAnsi="Arial"/>
                <w:sz w:val="18"/>
              </w:rPr>
            </w:rPrChange>
          </w:rPr>
          <w:t xml:space="preserve">, </w:t>
        </w:r>
        <w:r>
          <w:rPr>
            <w:b/>
            <w:rPrChange w:id="1159" w:author="Catherine Lavigne" w:date="2023-05-18T11:16:00Z">
              <w:rPr>
                <w:rFonts w:ascii="Arial" w:hAnsi="Arial"/>
                <w:b/>
                <w:sz w:val="18"/>
              </w:rPr>
            </w:rPrChange>
          </w:rPr>
          <w:t>PLUGTESTS™</w:t>
        </w:r>
        <w:r>
          <w:rPr>
            <w:rPrChange w:id="1160" w:author="Catherine Lavigne" w:date="2023-05-18T11:16:00Z">
              <w:rPr>
                <w:rFonts w:ascii="Arial" w:hAnsi="Arial"/>
                <w:sz w:val="18"/>
              </w:rPr>
            </w:rPrChange>
          </w:rPr>
          <w:t xml:space="preserve">, </w:t>
        </w:r>
        <w:r>
          <w:rPr>
            <w:b/>
            <w:rPrChange w:id="1161" w:author="Catherine Lavigne" w:date="2023-05-18T11:16:00Z">
              <w:rPr>
                <w:rFonts w:ascii="Arial" w:hAnsi="Arial"/>
                <w:b/>
                <w:sz w:val="18"/>
              </w:rPr>
            </w:rPrChange>
          </w:rPr>
          <w:t>UMTS™</w:t>
        </w:r>
        <w:r>
          <w:rPr>
            <w:rPrChange w:id="1162" w:author="Catherine Lavigne" w:date="2023-05-18T11:16:00Z">
              <w:rPr>
                <w:rFonts w:ascii="Arial" w:hAnsi="Arial"/>
                <w:sz w:val="18"/>
              </w:rPr>
            </w:rPrChange>
          </w:rPr>
          <w:t xml:space="preserve"> and the ETSI logo are trademarks of ETSI registered for the benefit of its Members.</w:t>
        </w:r>
      </w:moveTo>
      <w:moveToRangeEnd w:id="1155"/>
      <w:ins w:id="1163" w:author="Catherine Lavigne" w:date="2023-05-18T11:16:00Z">
        <w:r>
          <w:t xml:space="preserve"> </w:t>
        </w:r>
        <w:r>
          <w:rPr>
            <w:b/>
            <w:bCs/>
          </w:rPr>
          <w:t>3GPP™</w:t>
        </w:r>
        <w:r>
          <w:rPr>
            <w:vertAlign w:val="superscript"/>
          </w:rPr>
          <w:t xml:space="preserve"> </w:t>
        </w:r>
        <w:r>
          <w:t xml:space="preserve">and </w:t>
        </w:r>
        <w:r>
          <w:rPr>
            <w:b/>
            <w:bCs/>
          </w:rPr>
          <w:t>LTE™</w:t>
        </w:r>
        <w:r>
          <w:t xml:space="preserve"> are trademarks of ETSI registered for the benefit of its Members and of the 3GPP Organizational Partners. </w:t>
        </w:r>
        <w:r>
          <w:rPr>
            <w:b/>
            <w:bCs/>
          </w:rPr>
          <w:t>oneM2M™</w:t>
        </w:r>
        <w:r>
          <w:t xml:space="preserve"> logo is a trademark of ETSI registered for the benefit of its Members and of the oneM2M Partners. </w:t>
        </w:r>
      </w:ins>
      <w:moveToRangeStart w:id="1164" w:author="Catherine Lavigne" w:date="2023-05-18T11:16:00Z" w:name="move135301022"/>
      <w:moveTo w:id="1165" w:author="Catherine Lavigne" w:date="2023-05-18T11:16:00Z">
        <w:r>
          <w:rPr>
            <w:b/>
            <w:rPrChange w:id="1166" w:author="Catherine Lavigne" w:date="2023-05-18T11:16:00Z">
              <w:rPr>
                <w:rFonts w:ascii="Arial" w:hAnsi="Arial"/>
                <w:b/>
                <w:sz w:val="18"/>
              </w:rPr>
            </w:rPrChange>
          </w:rPr>
          <w:t>GSM</w:t>
        </w:r>
        <w:r>
          <w:rPr>
            <w:vertAlign w:val="superscript"/>
            <w:rPrChange w:id="1167" w:author="Catherine Lavigne" w:date="2023-05-18T11:16:00Z">
              <w:rPr>
                <w:rFonts w:ascii="Arial" w:hAnsi="Arial"/>
                <w:b/>
                <w:sz w:val="18"/>
                <w:vertAlign w:val="superscript"/>
              </w:rPr>
            </w:rPrChange>
          </w:rPr>
          <w:t>®</w:t>
        </w:r>
        <w:r>
          <w:rPr>
            <w:rPrChange w:id="1168" w:author="Catherine Lavigne" w:date="2023-05-18T11:16:00Z">
              <w:rPr>
                <w:rFonts w:ascii="Arial" w:hAnsi="Arial"/>
                <w:sz w:val="18"/>
              </w:rPr>
            </w:rPrChange>
          </w:rPr>
          <w:t xml:space="preserve"> and the GSM logo are trademarks registered and owned by the GSM Association.</w:t>
        </w:r>
      </w:moveTo>
    </w:p>
    <w:p w14:paraId="0E4926B0" w14:textId="77777777" w:rsidR="00701483" w:rsidRPr="00C91076" w:rsidRDefault="0002074B">
      <w:pPr>
        <w:pStyle w:val="Heading1"/>
      </w:pPr>
      <w:bookmarkStart w:id="1169" w:name="_Toc127190406"/>
      <w:bookmarkStart w:id="1170" w:name="_Toc38894830"/>
      <w:moveToRangeEnd w:id="1164"/>
      <w:r w:rsidRPr="00C91076">
        <w:t>Foreword</w:t>
      </w:r>
      <w:bookmarkEnd w:id="1141"/>
      <w:bookmarkEnd w:id="1142"/>
      <w:bookmarkEnd w:id="1169"/>
      <w:bookmarkEnd w:id="1170"/>
    </w:p>
    <w:p w14:paraId="5F5C8134" w14:textId="65A072F1" w:rsidR="004653F8" w:rsidRDefault="004653F8" w:rsidP="004653F8">
      <w:r>
        <w:t xml:space="preserve">This Technical Specification (TS) has been produced by ETSI Technical Committee </w:t>
      </w:r>
      <w:del w:id="1171" w:author="Catherine Lavigne" w:date="2023-05-18T11:16:00Z">
        <w:r w:rsidR="001A42E2" w:rsidRPr="00DF5CF9">
          <w:delText>Smart Card Platform (SCP</w:delText>
        </w:r>
      </w:del>
      <w:ins w:id="1172" w:author="Catherine Lavigne" w:date="2023-05-18T11:16:00Z">
        <w:r>
          <w:t>Secure Element Technologies (SET</w:t>
        </w:r>
      </w:ins>
      <w:r>
        <w:t>).</w:t>
      </w:r>
    </w:p>
    <w:p w14:paraId="5780C97A" w14:textId="77777777" w:rsidR="00701483" w:rsidRPr="00C91076" w:rsidRDefault="0002074B">
      <w:pPr>
        <w:keepNext/>
        <w:keepLines/>
      </w:pPr>
      <w:r w:rsidRPr="00C91076">
        <w:t>It is based on work originally done in the 3GPP in TSG-</w:t>
      </w:r>
      <w:r w:rsidRPr="00C91076">
        <w:rPr>
          <w:snapToGrid w:val="0"/>
          <w:lang w:eastAsia="de-DE"/>
        </w:rPr>
        <w:t>terminal</w:t>
      </w:r>
      <w:r w:rsidRPr="00C91076">
        <w:t>s WG3.</w:t>
      </w:r>
    </w:p>
    <w:p w14:paraId="02BE207F" w14:textId="7E99171F" w:rsidR="00701483" w:rsidRPr="00C91076" w:rsidRDefault="0002074B">
      <w:pPr>
        <w:keepNext/>
        <w:keepLines/>
      </w:pPr>
      <w:r w:rsidRPr="00C91076">
        <w:t xml:space="preserve">The contents of the present document are subject to continuing work within TC </w:t>
      </w:r>
      <w:del w:id="1173" w:author="Catherine Lavigne" w:date="2023-05-18T11:16:00Z">
        <w:r w:rsidR="00EF54B2" w:rsidRPr="00DF5CF9">
          <w:delText>SCP</w:delText>
        </w:r>
      </w:del>
      <w:ins w:id="1174" w:author="Catherine Lavigne" w:date="2023-05-18T11:16:00Z">
        <w:r w:rsidR="00896098" w:rsidRPr="00C91076">
          <w:t>SET</w:t>
        </w:r>
      </w:ins>
      <w:r w:rsidR="00896098" w:rsidRPr="00C91076" w:rsidDel="00896098">
        <w:t xml:space="preserve"> </w:t>
      </w:r>
      <w:r w:rsidRPr="00C91076">
        <w:t xml:space="preserve">and may change following formal TC </w:t>
      </w:r>
      <w:del w:id="1175" w:author="Catherine Lavigne" w:date="2023-05-18T11:16:00Z">
        <w:r w:rsidR="00EF54B2" w:rsidRPr="00DF5CF9">
          <w:delText>SCP</w:delText>
        </w:r>
      </w:del>
      <w:ins w:id="1176" w:author="Catherine Lavigne" w:date="2023-05-18T11:16:00Z">
        <w:r w:rsidR="00896098" w:rsidRPr="00C91076">
          <w:t>SET</w:t>
        </w:r>
      </w:ins>
      <w:r w:rsidR="00896098" w:rsidRPr="00C91076" w:rsidDel="00896098">
        <w:t xml:space="preserve"> </w:t>
      </w:r>
      <w:r w:rsidRPr="00C91076">
        <w:t xml:space="preserve">approval. If TC </w:t>
      </w:r>
      <w:del w:id="1177" w:author="Catherine Lavigne" w:date="2023-05-18T11:16:00Z">
        <w:r w:rsidR="00EF54B2" w:rsidRPr="00DF5CF9">
          <w:delText>SCP</w:delText>
        </w:r>
      </w:del>
      <w:ins w:id="1178" w:author="Catherine Lavigne" w:date="2023-05-18T11:16:00Z">
        <w:r w:rsidR="00896098" w:rsidRPr="00C91076">
          <w:t>SET</w:t>
        </w:r>
      </w:ins>
      <w:r w:rsidR="00896098" w:rsidRPr="00C91076" w:rsidDel="00896098">
        <w:t xml:space="preserve"> </w:t>
      </w:r>
      <w:r w:rsidRPr="00C91076">
        <w:t>modifies the contents of the present document, it will then be republished by ETSI with an identifying change of release date and an increase in version number as follows:</w:t>
      </w:r>
    </w:p>
    <w:p w14:paraId="52F14D13" w14:textId="77777777" w:rsidR="00701483" w:rsidRPr="00C91076" w:rsidRDefault="0002074B">
      <w:pPr>
        <w:pStyle w:val="B10"/>
        <w:keepNext/>
        <w:keepLines/>
      </w:pPr>
      <w:r w:rsidRPr="00C91076">
        <w:t>Version x.y.z</w:t>
      </w:r>
    </w:p>
    <w:p w14:paraId="0E26C0CD" w14:textId="77777777" w:rsidR="00701483" w:rsidRPr="00C91076" w:rsidRDefault="0002074B">
      <w:pPr>
        <w:pStyle w:val="B10"/>
        <w:keepNext/>
        <w:keepLines/>
      </w:pPr>
      <w:r w:rsidRPr="00C91076">
        <w:t>where:</w:t>
      </w:r>
    </w:p>
    <w:p w14:paraId="7FBF3C5B" w14:textId="77777777" w:rsidR="00701483" w:rsidRPr="00C91076" w:rsidRDefault="0002074B">
      <w:pPr>
        <w:pStyle w:val="B20"/>
        <w:keepNext/>
        <w:keepLines/>
      </w:pPr>
      <w:r w:rsidRPr="00C91076">
        <w:t>x</w:t>
      </w:r>
      <w:r w:rsidRPr="00C91076">
        <w:tab/>
        <w:t>the first digit:</w:t>
      </w:r>
    </w:p>
    <w:p w14:paraId="667B5EA0" w14:textId="77777777" w:rsidR="00701483" w:rsidRPr="00C91076" w:rsidRDefault="0002074B">
      <w:pPr>
        <w:pStyle w:val="B30"/>
      </w:pPr>
      <w:r w:rsidRPr="00C91076">
        <w:t>0</w:t>
      </w:r>
      <w:r w:rsidRPr="00C91076">
        <w:tab/>
        <w:t>early working draft;</w:t>
      </w:r>
    </w:p>
    <w:p w14:paraId="25EA0BCD" w14:textId="5218F67F" w:rsidR="00701483" w:rsidRPr="00C91076" w:rsidRDefault="0002074B">
      <w:pPr>
        <w:pStyle w:val="B30"/>
      </w:pPr>
      <w:r w:rsidRPr="00C91076">
        <w:t>1</w:t>
      </w:r>
      <w:r w:rsidRPr="00C91076">
        <w:tab/>
        <w:t xml:space="preserve">presented to TC </w:t>
      </w:r>
      <w:del w:id="1179" w:author="Catherine Lavigne" w:date="2023-05-18T11:16:00Z">
        <w:r w:rsidR="00EF54B2" w:rsidRPr="00DF5CF9">
          <w:delText>SCP</w:delText>
        </w:r>
      </w:del>
      <w:ins w:id="1180" w:author="Catherine Lavigne" w:date="2023-05-18T11:16:00Z">
        <w:r w:rsidR="00896098" w:rsidRPr="00C91076">
          <w:t>SET</w:t>
        </w:r>
      </w:ins>
      <w:r w:rsidR="00896098" w:rsidRPr="00C91076" w:rsidDel="00896098">
        <w:t xml:space="preserve"> </w:t>
      </w:r>
      <w:r w:rsidRPr="00C91076">
        <w:t>for information;</w:t>
      </w:r>
    </w:p>
    <w:p w14:paraId="1ED36BA0" w14:textId="22B55841" w:rsidR="00701483" w:rsidRPr="00C91076" w:rsidRDefault="0002074B">
      <w:pPr>
        <w:pStyle w:val="B30"/>
      </w:pPr>
      <w:r w:rsidRPr="00C91076">
        <w:t>2</w:t>
      </w:r>
      <w:r w:rsidRPr="00C91076">
        <w:tab/>
        <w:t xml:space="preserve">presented to TC </w:t>
      </w:r>
      <w:del w:id="1181" w:author="Catherine Lavigne" w:date="2023-05-18T11:16:00Z">
        <w:r w:rsidR="00EF54B2" w:rsidRPr="00DF5CF9">
          <w:delText>SCP</w:delText>
        </w:r>
      </w:del>
      <w:ins w:id="1182" w:author="Catherine Lavigne" w:date="2023-05-18T11:16:00Z">
        <w:r w:rsidR="00896098" w:rsidRPr="00C91076">
          <w:t>SET</w:t>
        </w:r>
      </w:ins>
      <w:r w:rsidR="00896098" w:rsidRPr="00C91076" w:rsidDel="00896098">
        <w:t xml:space="preserve"> </w:t>
      </w:r>
      <w:r w:rsidRPr="00C91076">
        <w:t>for approval;</w:t>
      </w:r>
    </w:p>
    <w:p w14:paraId="2FD49CC9" w14:textId="22078198" w:rsidR="00701483" w:rsidRPr="00C91076" w:rsidRDefault="0002074B">
      <w:pPr>
        <w:pStyle w:val="B30"/>
      </w:pPr>
      <w:r w:rsidRPr="00C91076">
        <w:t>3</w:t>
      </w:r>
      <w:r w:rsidRPr="00C91076">
        <w:tab/>
        <w:t xml:space="preserve">or greater indicates TC </w:t>
      </w:r>
      <w:del w:id="1183" w:author="Catherine Lavigne" w:date="2023-05-18T11:16:00Z">
        <w:r w:rsidR="00EF54B2" w:rsidRPr="00DF5CF9">
          <w:delText>SCP</w:delText>
        </w:r>
      </w:del>
      <w:ins w:id="1184" w:author="Catherine Lavigne" w:date="2023-05-18T11:16:00Z">
        <w:r w:rsidR="00896098" w:rsidRPr="00C91076">
          <w:t>SET</w:t>
        </w:r>
      </w:ins>
      <w:r w:rsidR="00896098" w:rsidRPr="00C91076" w:rsidDel="00896098">
        <w:t xml:space="preserve"> </w:t>
      </w:r>
      <w:r w:rsidRPr="00C91076">
        <w:t>approved document under change control.</w:t>
      </w:r>
    </w:p>
    <w:p w14:paraId="0A8FA5B0" w14:textId="77777777" w:rsidR="00701483" w:rsidRPr="00C91076" w:rsidRDefault="0002074B">
      <w:pPr>
        <w:pStyle w:val="B20"/>
      </w:pPr>
      <w:r w:rsidRPr="00C91076">
        <w:t>y</w:t>
      </w:r>
      <w:r w:rsidRPr="00C91076">
        <w:tab/>
        <w:t>the second digit is incremented for all changes of substance, i.e. technical enhancements, corrections, updates, etc.</w:t>
      </w:r>
    </w:p>
    <w:p w14:paraId="43D3FC2C" w14:textId="77777777" w:rsidR="00701483" w:rsidRPr="00C91076" w:rsidRDefault="0002074B">
      <w:pPr>
        <w:pStyle w:val="B20"/>
      </w:pPr>
      <w:r w:rsidRPr="00C91076">
        <w:t>z</w:t>
      </w:r>
      <w:r w:rsidRPr="00C91076">
        <w:tab/>
        <w:t>the third digit is incremented when editorial only changes have been incorporated in the document.</w:t>
      </w:r>
    </w:p>
    <w:p w14:paraId="0393B718" w14:textId="77777777" w:rsidR="004653F8" w:rsidRDefault="004653F8" w:rsidP="004653F8">
      <w:pPr>
        <w:pStyle w:val="Heading1"/>
      </w:pPr>
      <w:bookmarkStart w:id="1185" w:name="_Toc127190407"/>
      <w:bookmarkStart w:id="1186" w:name="_Toc481503921"/>
      <w:bookmarkStart w:id="1187" w:name="_Toc487612123"/>
      <w:bookmarkStart w:id="1188" w:name="_Toc525223404"/>
      <w:bookmarkStart w:id="1189" w:name="_Toc525223854"/>
      <w:bookmarkStart w:id="1190" w:name="_Toc527974963"/>
      <w:bookmarkStart w:id="1191" w:name="_Toc527980450"/>
      <w:bookmarkStart w:id="1192" w:name="_Toc534708585"/>
      <w:bookmarkStart w:id="1193" w:name="_Toc534708660"/>
      <w:bookmarkStart w:id="1194" w:name="_Toc38894831"/>
      <w:bookmarkStart w:id="1195" w:name="_Toc24018125"/>
      <w:bookmarkStart w:id="1196" w:name="_Toc24449029"/>
      <w:r>
        <w:lastRenderedPageBreak/>
        <w:t>Modal verbs terminology</w:t>
      </w:r>
      <w:bookmarkEnd w:id="1185"/>
      <w:bookmarkEnd w:id="1186"/>
      <w:bookmarkEnd w:id="1187"/>
      <w:bookmarkEnd w:id="1188"/>
      <w:bookmarkEnd w:id="1189"/>
      <w:bookmarkEnd w:id="1190"/>
      <w:bookmarkEnd w:id="1191"/>
      <w:bookmarkEnd w:id="1192"/>
      <w:bookmarkEnd w:id="1193"/>
      <w:bookmarkEnd w:id="1194"/>
    </w:p>
    <w:p w14:paraId="54E3D37B" w14:textId="65D68492" w:rsidR="004653F8" w:rsidRDefault="004653F8" w:rsidP="004653F8">
      <w:r>
        <w:t>In the present document "</w:t>
      </w:r>
      <w:r w:rsidR="00355AC8">
        <w:rPr>
          <w:b/>
          <w:bCs/>
        </w:rPr>
        <w:t>shall</w:t>
      </w:r>
      <w:r>
        <w:t>", "</w:t>
      </w:r>
      <w:r w:rsidR="00355AC8">
        <w:rPr>
          <w:b/>
          <w:bCs/>
        </w:rPr>
        <w:t>shall</w:t>
      </w:r>
      <w:r>
        <w:rPr>
          <w:b/>
          <w:bCs/>
        </w:rPr>
        <w:t xml:space="preserve"> not</w:t>
      </w:r>
      <w:r>
        <w:t>", "</w:t>
      </w:r>
      <w:r>
        <w:rPr>
          <w:b/>
          <w:bCs/>
        </w:rPr>
        <w:t>should</w:t>
      </w:r>
      <w:r>
        <w:t>", "</w:t>
      </w:r>
      <w:r>
        <w:rPr>
          <w:b/>
          <w:bCs/>
        </w:rPr>
        <w:t>should not</w:t>
      </w:r>
      <w:r>
        <w:t>", "</w:t>
      </w:r>
      <w:r>
        <w:rPr>
          <w:b/>
          <w:bCs/>
        </w:rPr>
        <w:t>may</w:t>
      </w:r>
      <w:r>
        <w:t>", "</w:t>
      </w:r>
      <w:r>
        <w:rPr>
          <w:b/>
          <w:bCs/>
        </w:rPr>
        <w:t>need not</w:t>
      </w:r>
      <w:r>
        <w:t>", "</w:t>
      </w:r>
      <w:r>
        <w:rPr>
          <w:b/>
          <w:bCs/>
        </w:rPr>
        <w:t>will</w:t>
      </w:r>
      <w:r>
        <w:rPr>
          <w:bCs/>
        </w:rPr>
        <w:t>"</w:t>
      </w:r>
      <w:r>
        <w:t xml:space="preserve">, </w:t>
      </w:r>
      <w:r>
        <w:rPr>
          <w:bCs/>
        </w:rPr>
        <w:t>"</w:t>
      </w:r>
      <w:r>
        <w:rPr>
          <w:b/>
          <w:bCs/>
        </w:rPr>
        <w:t>will not</w:t>
      </w:r>
      <w:r>
        <w:rPr>
          <w:bCs/>
        </w:rPr>
        <w:t>"</w:t>
      </w:r>
      <w:r>
        <w:t>, "</w:t>
      </w:r>
      <w:r>
        <w:rPr>
          <w:b/>
          <w:bCs/>
        </w:rPr>
        <w:t>can</w:t>
      </w:r>
      <w:r>
        <w:t>" and "</w:t>
      </w:r>
      <w:r>
        <w:rPr>
          <w:b/>
          <w:bCs/>
        </w:rPr>
        <w:t>cannot</w:t>
      </w:r>
      <w:r>
        <w:t xml:space="preserve">" are to be interpreted as described in clause 3.2 of the </w:t>
      </w:r>
      <w:hyperlink r:id="rId15" w:history="1">
        <w:r w:rsidRPr="004653F8">
          <w:rPr>
            <w:rStyle w:val="Hyperlink"/>
          </w:rPr>
          <w:t>ETSI Drafting Rules</w:t>
        </w:r>
      </w:hyperlink>
      <w:r>
        <w:t xml:space="preserve"> (Verbal forms for the expression of provisions).</w:t>
      </w:r>
    </w:p>
    <w:p w14:paraId="433505A0" w14:textId="07A664F8" w:rsidR="004653F8" w:rsidRDefault="004653F8" w:rsidP="004653F8">
      <w:r>
        <w:t>"</w:t>
      </w:r>
      <w:r w:rsidR="00355AC8">
        <w:rPr>
          <w:b/>
          <w:bCs/>
        </w:rPr>
        <w:t>must</w:t>
      </w:r>
      <w:r>
        <w:t>" and "</w:t>
      </w:r>
      <w:r w:rsidR="00355AC8">
        <w:rPr>
          <w:b/>
          <w:bCs/>
        </w:rPr>
        <w:t>must</w:t>
      </w:r>
      <w:r>
        <w:rPr>
          <w:b/>
          <w:bCs/>
        </w:rPr>
        <w:t xml:space="preserve"> not</w:t>
      </w:r>
      <w:r>
        <w:t xml:space="preserve">" are </w:t>
      </w:r>
      <w:r>
        <w:rPr>
          <w:b/>
          <w:bCs/>
        </w:rPr>
        <w:t>NOT</w:t>
      </w:r>
      <w:r>
        <w:t xml:space="preserve"> allowed in ETSI deliverables except when used in direct citation.</w:t>
      </w:r>
    </w:p>
    <w:p w14:paraId="275604A6" w14:textId="5A7DE6CB" w:rsidR="00701483" w:rsidRPr="00C91076" w:rsidRDefault="0002074B">
      <w:pPr>
        <w:pStyle w:val="Heading1"/>
      </w:pPr>
      <w:bookmarkStart w:id="1197" w:name="_Toc127190408"/>
      <w:bookmarkStart w:id="1198" w:name="_Toc38894832"/>
      <w:r w:rsidRPr="00C91076">
        <w:t>Introduction</w:t>
      </w:r>
      <w:bookmarkEnd w:id="1195"/>
      <w:bookmarkEnd w:id="1196"/>
      <w:bookmarkEnd w:id="1197"/>
      <w:bookmarkEnd w:id="1198"/>
    </w:p>
    <w:p w14:paraId="29FD2381" w14:textId="77777777" w:rsidR="00701483" w:rsidRPr="00C91076" w:rsidRDefault="0002074B" w:rsidP="00A112B4">
      <w:pPr>
        <w:pPrChange w:id="1199" w:author="Catherine Lavigne" w:date="2023-05-18T11:16:00Z">
          <w:pPr>
            <w:keepNext/>
            <w:keepLines/>
          </w:pPr>
        </w:pPrChange>
      </w:pPr>
      <w:r w:rsidRPr="00C91076">
        <w:t xml:space="preserve">The present document defines a generic </w:t>
      </w:r>
      <w:r w:rsidRPr="00C91076">
        <w:rPr>
          <w:snapToGrid w:val="0"/>
          <w:lang w:eastAsia="de-DE"/>
        </w:rPr>
        <w:t>Terminal</w:t>
      </w:r>
      <w:r w:rsidRPr="00C91076">
        <w:t>/Integrated Circuit Card (ICC) interface.</w:t>
      </w:r>
    </w:p>
    <w:p w14:paraId="6F47E57A" w14:textId="77777777" w:rsidR="00701483" w:rsidRPr="00C91076" w:rsidRDefault="0002074B" w:rsidP="00A112B4">
      <w:pPr>
        <w:pPrChange w:id="1200" w:author="Catherine Lavigne" w:date="2023-05-18T11:16:00Z">
          <w:pPr>
            <w:keepNext/>
            <w:keepLines/>
          </w:pPr>
        </w:pPrChange>
      </w:pPr>
      <w:r w:rsidRPr="00C91076">
        <w:t>The aim of the present document is to ensure interoperability between an ICC and a terminal independently of the respective manufacturer, card issuer or operator. The present document</w:t>
      </w:r>
      <w:r w:rsidRPr="00C91076">
        <w:rPr>
          <w:snapToGrid w:val="0"/>
        </w:rPr>
        <w:t xml:space="preserve"> does not define any aspects related to the administrative management phase of the ICC. Any internal technical realization of either the ICC or the terminal is only specified where these are reflected over the interface.</w:t>
      </w:r>
    </w:p>
    <w:p w14:paraId="343B5C74" w14:textId="1D482781" w:rsidR="00701483" w:rsidRPr="00C91076" w:rsidRDefault="0002074B" w:rsidP="00A112B4">
      <w:pPr>
        <w:pPrChange w:id="1201" w:author="Catherine Lavigne" w:date="2023-05-18T11:16:00Z">
          <w:pPr>
            <w:keepNext/>
            <w:keepLines/>
          </w:pPr>
        </w:pPrChange>
      </w:pPr>
      <w:r w:rsidRPr="00C91076">
        <w:t>Application specific details for applications residing on an ICC are specified in the respective application specific documents. The Universal Subscriber Identity Module (USIM)-application for 3G telecommunication networks is specified in ETSI TS 131 102 [</w:t>
      </w:r>
      <w:r w:rsidRPr="00C91076">
        <w:fldChar w:fldCharType="begin"/>
      </w:r>
      <w:r w:rsidRPr="00C91076">
        <w:instrText xml:space="preserve">REF REF_TS131102 \* MERGEFORMAT  \h </w:instrText>
      </w:r>
      <w:r w:rsidRPr="00C91076">
        <w:fldChar w:fldCharType="separate"/>
      </w:r>
      <w:r w:rsidR="009943BE" w:rsidRPr="00C91076">
        <w:t>2</w:t>
      </w:r>
      <w:r w:rsidRPr="00C91076">
        <w:fldChar w:fldCharType="end"/>
      </w:r>
      <w:r w:rsidRPr="00C91076">
        <w:t>].</w:t>
      </w:r>
    </w:p>
    <w:p w14:paraId="64568D9A" w14:textId="77777777" w:rsidR="00701483" w:rsidRPr="00C91076" w:rsidRDefault="0002074B">
      <w:pPr>
        <w:pStyle w:val="Heading1"/>
      </w:pPr>
      <w:r w:rsidRPr="00C91076">
        <w:br w:type="page"/>
      </w:r>
      <w:bookmarkStart w:id="1202" w:name="_Toc127190409"/>
      <w:bookmarkStart w:id="1203" w:name="_Toc24018126"/>
      <w:bookmarkStart w:id="1204" w:name="_Toc24449030"/>
      <w:bookmarkStart w:id="1205" w:name="_Toc38894833"/>
      <w:r w:rsidRPr="00C91076">
        <w:lastRenderedPageBreak/>
        <w:t>1</w:t>
      </w:r>
      <w:r w:rsidRPr="00C91076">
        <w:tab/>
        <w:t>Scope</w:t>
      </w:r>
      <w:bookmarkEnd w:id="1202"/>
      <w:bookmarkEnd w:id="1203"/>
      <w:bookmarkEnd w:id="1204"/>
      <w:bookmarkEnd w:id="1205"/>
    </w:p>
    <w:p w14:paraId="67834760" w14:textId="77777777" w:rsidR="00701483" w:rsidRPr="00C91076" w:rsidRDefault="0002074B">
      <w:r w:rsidRPr="00C91076">
        <w:t>The present document specifies the interface between the UICC and the terminal.</w:t>
      </w:r>
    </w:p>
    <w:p w14:paraId="32562670" w14:textId="77777777" w:rsidR="00701483" w:rsidRPr="00C91076" w:rsidRDefault="0002074B">
      <w:r w:rsidRPr="00C91076">
        <w:t>The present document specifies:</w:t>
      </w:r>
    </w:p>
    <w:p w14:paraId="2E0D5421" w14:textId="77777777" w:rsidR="00701483" w:rsidRPr="00C91076" w:rsidRDefault="0002074B">
      <w:pPr>
        <w:pStyle w:val="B1"/>
      </w:pPr>
      <w:r w:rsidRPr="00C91076">
        <w:t>the requirements for the physical characteristics of the UICC;</w:t>
      </w:r>
    </w:p>
    <w:p w14:paraId="50614DBB" w14:textId="73ABD922" w:rsidR="00701483" w:rsidRPr="00C91076" w:rsidRDefault="0002074B">
      <w:pPr>
        <w:pStyle w:val="B1"/>
      </w:pPr>
      <w:r w:rsidRPr="00C91076">
        <w:t>the electrical interface for exchanging APDUs between the UICC and the terminal, based on ISO/IEC 7816</w:t>
      </w:r>
      <w:r w:rsidRPr="00C91076">
        <w:noBreakHyphen/>
        <w:t>3 [</w:t>
      </w:r>
      <w:r w:rsidRPr="00C91076">
        <w:fldChar w:fldCharType="begin"/>
      </w:r>
      <w:r w:rsidRPr="00C91076">
        <w:instrText xml:space="preserve">REF REF_ISOIEC7816_3 \* MERGEFORMAT  \h </w:instrText>
      </w:r>
      <w:r w:rsidRPr="00C91076">
        <w:fldChar w:fldCharType="separate"/>
      </w:r>
      <w:r w:rsidR="009943BE" w:rsidRPr="00C91076">
        <w:t>11</w:t>
      </w:r>
      <w:r w:rsidRPr="00C91076">
        <w:fldChar w:fldCharType="end"/>
      </w:r>
      <w:r w:rsidRPr="00C91076">
        <w:t>];</w:t>
      </w:r>
    </w:p>
    <w:p w14:paraId="3FEFCD4F" w14:textId="77777777" w:rsidR="00701483" w:rsidRPr="00C91076" w:rsidRDefault="0002074B">
      <w:pPr>
        <w:pStyle w:val="B1"/>
      </w:pPr>
      <w:r w:rsidRPr="00C91076">
        <w:t>the initial communication establishment and the transport protocols for this interface;</w:t>
      </w:r>
    </w:p>
    <w:p w14:paraId="6DA42963" w14:textId="77777777" w:rsidR="00701483" w:rsidRPr="00C91076" w:rsidRDefault="0002074B">
      <w:pPr>
        <w:pStyle w:val="B1"/>
      </w:pPr>
      <w:r w:rsidRPr="00C91076">
        <w:t>a model which serves as a basis for the logical structure of the UICC APDU interface;</w:t>
      </w:r>
    </w:p>
    <w:p w14:paraId="4DD4A510" w14:textId="77777777" w:rsidR="00701483" w:rsidRPr="00C91076" w:rsidRDefault="0002074B">
      <w:pPr>
        <w:pStyle w:val="B1"/>
      </w:pPr>
      <w:r w:rsidRPr="00C91076">
        <w:t>communication commands and procedures for the UICC APDU interface;</w:t>
      </w:r>
    </w:p>
    <w:p w14:paraId="71CD3871" w14:textId="77777777" w:rsidR="00701483" w:rsidRPr="00C91076" w:rsidRDefault="0002074B">
      <w:pPr>
        <w:pStyle w:val="B1"/>
      </w:pPr>
      <w:r w:rsidRPr="00C91076">
        <w:t>application independent files and protocols for the UICC APDU interface.</w:t>
      </w:r>
    </w:p>
    <w:p w14:paraId="6F85297E" w14:textId="081CEE4F" w:rsidR="00E6432F" w:rsidRPr="00C91076" w:rsidRDefault="00E6432F">
      <w:pPr>
        <w:rPr>
          <w:ins w:id="1206" w:author="Catherine Lavigne" w:date="2023-05-18T11:16:00Z"/>
        </w:rPr>
      </w:pPr>
      <w:ins w:id="1207" w:author="Catherine Lavigne" w:date="2023-05-18T11:16:00Z">
        <w:r w:rsidRPr="00C91076">
          <w:t xml:space="preserve">Starting from Release 17, the UICC may support </w:t>
        </w:r>
        <w:r w:rsidR="00A112B4" w:rsidRPr="00C91076">
          <w:t>L</w:t>
        </w:r>
        <w:r w:rsidRPr="00C91076">
          <w:t xml:space="preserve">ogical </w:t>
        </w:r>
        <w:r w:rsidR="00A112B4" w:rsidRPr="00C91076">
          <w:t>S</w:t>
        </w:r>
        <w:r w:rsidR="00721039" w:rsidRPr="00C91076">
          <w:t xml:space="preserve">ecure </w:t>
        </w:r>
        <w:r w:rsidR="00A112B4" w:rsidRPr="00C91076">
          <w:t>E</w:t>
        </w:r>
        <w:r w:rsidR="00721039" w:rsidRPr="00C91076">
          <w:t xml:space="preserve">lement </w:t>
        </w:r>
        <w:r w:rsidRPr="00C91076">
          <w:t xml:space="preserve">interfaces, which allows it to host multiple logical </w:t>
        </w:r>
        <w:r w:rsidR="00721039" w:rsidRPr="00C91076">
          <w:t>secure elements</w:t>
        </w:r>
        <w:r w:rsidRPr="00C91076">
          <w:t xml:space="preserve">. A special form of such a </w:t>
        </w:r>
        <w:r w:rsidR="00A112B4" w:rsidRPr="00C91076">
          <w:t>L</w:t>
        </w:r>
        <w:r w:rsidRPr="00C91076">
          <w:t xml:space="preserve">ogical </w:t>
        </w:r>
        <w:r w:rsidR="00A112B4" w:rsidRPr="00C91076">
          <w:t>S</w:t>
        </w:r>
        <w:r w:rsidR="00721039" w:rsidRPr="00C91076">
          <w:t xml:space="preserve">ecure </w:t>
        </w:r>
        <w:r w:rsidR="00A112B4" w:rsidRPr="00C91076">
          <w:t>E</w:t>
        </w:r>
        <w:r w:rsidR="00721039" w:rsidRPr="00C91076">
          <w:t>lement</w:t>
        </w:r>
        <w:r w:rsidRPr="00C91076">
          <w:t xml:space="preserve"> </w:t>
        </w:r>
        <w:r w:rsidR="00721039" w:rsidRPr="00C91076">
          <w:t xml:space="preserve">(LSE) </w:t>
        </w:r>
        <w:r w:rsidRPr="00C91076">
          <w:t>is a logical UICC. Where required, the lower layers which represent the features common to all LSEs are denoted as LSE base. The applicability of the clauses in the present document to either the LSE base or to the logical UICC is given in the introduction of each affected clause.</w:t>
        </w:r>
      </w:ins>
    </w:p>
    <w:p w14:paraId="68FB3AE3" w14:textId="69AEBC92" w:rsidR="00701483" w:rsidRPr="00C91076" w:rsidRDefault="0002074B">
      <w:r w:rsidRPr="00C91076">
        <w:t>The administrative procedures, initial card management and optional communication interfaces between the UICC and terminal are not within the scope of the present document.</w:t>
      </w:r>
    </w:p>
    <w:p w14:paraId="090F0FC7" w14:textId="77777777" w:rsidR="00701483" w:rsidRPr="00C91076" w:rsidRDefault="0002074B">
      <w:pPr>
        <w:pStyle w:val="Heading1"/>
      </w:pPr>
      <w:bookmarkStart w:id="1208" w:name="_Toc127190410"/>
      <w:bookmarkStart w:id="1209" w:name="_Toc24018127"/>
      <w:bookmarkStart w:id="1210" w:name="_Toc24449031"/>
      <w:bookmarkStart w:id="1211" w:name="_Toc38894834"/>
      <w:r w:rsidRPr="00C91076">
        <w:t>2</w:t>
      </w:r>
      <w:r w:rsidRPr="00C91076">
        <w:tab/>
        <w:t>References</w:t>
      </w:r>
      <w:bookmarkEnd w:id="1208"/>
      <w:bookmarkEnd w:id="1209"/>
      <w:bookmarkEnd w:id="1210"/>
      <w:bookmarkEnd w:id="1211"/>
    </w:p>
    <w:p w14:paraId="21DCFBB1" w14:textId="77777777" w:rsidR="00701483" w:rsidRPr="00C91076" w:rsidRDefault="0002074B">
      <w:pPr>
        <w:pStyle w:val="Heading2"/>
      </w:pPr>
      <w:bookmarkStart w:id="1212" w:name="_Toc127190411"/>
      <w:bookmarkStart w:id="1213" w:name="_Toc24018128"/>
      <w:bookmarkStart w:id="1214" w:name="_Toc24449032"/>
      <w:bookmarkStart w:id="1215" w:name="_Toc38894835"/>
      <w:r w:rsidRPr="00C91076">
        <w:t>2.1</w:t>
      </w:r>
      <w:r w:rsidRPr="00C91076">
        <w:tab/>
        <w:t>Normative references</w:t>
      </w:r>
      <w:bookmarkEnd w:id="1212"/>
      <w:bookmarkEnd w:id="1213"/>
      <w:bookmarkEnd w:id="1214"/>
      <w:bookmarkEnd w:id="1215"/>
    </w:p>
    <w:p w14:paraId="35B08A32" w14:textId="77777777" w:rsidR="00701483" w:rsidRPr="00C91076" w:rsidRDefault="0002074B">
      <w:pPr>
        <w:keepNext/>
        <w:keepLines/>
      </w:pPr>
      <w:r w:rsidRPr="00C91076">
        <w:t>References are either specific (identified by date of publication and/or edition number or version number) or non</w:t>
      </w:r>
      <w:r w:rsidRPr="00C91076">
        <w:noBreakHyphen/>
        <w:t>specific. For specific references, only the cited version applies. For non-specific references, the latest version of the referenced document (including any amendments) applies.</w:t>
      </w:r>
    </w:p>
    <w:p w14:paraId="50B27249" w14:textId="15035EBE" w:rsidR="00701483" w:rsidRPr="00C91076" w:rsidRDefault="0002074B">
      <w:pPr>
        <w:pStyle w:val="B1"/>
        <w:keepNext/>
        <w:keepLines/>
      </w:pPr>
      <w:r w:rsidRPr="00C91076">
        <w:t xml:space="preserve">In the case of a reference to a TC </w:t>
      </w:r>
      <w:del w:id="1216" w:author="Catherine Lavigne" w:date="2023-05-18T11:16:00Z">
        <w:r w:rsidR="00EF54B2" w:rsidRPr="00DF5CF9">
          <w:delText>SCP</w:delText>
        </w:r>
      </w:del>
      <w:ins w:id="1217" w:author="Catherine Lavigne" w:date="2023-05-18T11:16:00Z">
        <w:r w:rsidR="00896098" w:rsidRPr="00C91076">
          <w:t>SET</w:t>
        </w:r>
      </w:ins>
      <w:r w:rsidRPr="00C91076">
        <w:t xml:space="preserve"> document, a non-specific reference implicitly refers to the latest version of that document in the same Release as the present document.</w:t>
      </w:r>
    </w:p>
    <w:p w14:paraId="68D7375B" w14:textId="77777777" w:rsidR="00701483" w:rsidRPr="00C91076" w:rsidRDefault="0002074B">
      <w:pPr>
        <w:keepNext/>
        <w:keepLines/>
      </w:pPr>
      <w:r w:rsidRPr="00C91076">
        <w:t xml:space="preserve">Referenced documents which are not found to be publicly available in the expected location might be found at </w:t>
      </w:r>
      <w:hyperlink r:id="rId16" w:history="1">
        <w:r w:rsidR="006E67A5" w:rsidRPr="00C91076">
          <w:rPr>
            <w:rStyle w:val="Hyperlink"/>
          </w:rPr>
          <w:t>https://docbox.etsi.org/Reference</w:t>
        </w:r>
      </w:hyperlink>
      <w:r w:rsidRPr="00C91076">
        <w:t>.</w:t>
      </w:r>
    </w:p>
    <w:p w14:paraId="237379EC" w14:textId="77777777" w:rsidR="00701483" w:rsidRPr="00C91076" w:rsidRDefault="0002074B">
      <w:pPr>
        <w:pStyle w:val="NO"/>
        <w:keepNext/>
      </w:pPr>
      <w:r w:rsidRPr="00C91076">
        <w:t>NOTE:</w:t>
      </w:r>
      <w:r w:rsidRPr="00C91076">
        <w:tab/>
        <w:t>While any hyperlinks included in this clause were valid at the time of publication, ETSI cannot guarantee their long term validity.</w:t>
      </w:r>
    </w:p>
    <w:p w14:paraId="201920BD" w14:textId="77777777" w:rsidR="00701483" w:rsidRPr="00C91076" w:rsidRDefault="0002074B">
      <w:pPr>
        <w:keepNext/>
        <w:keepLines/>
        <w:rPr>
          <w:lang w:eastAsia="en-GB"/>
        </w:rPr>
      </w:pPr>
      <w:r w:rsidRPr="00C91076">
        <w:rPr>
          <w:lang w:eastAsia="en-GB"/>
        </w:rPr>
        <w:t>The following referenced documents are necessary for the application of the present document.</w:t>
      </w:r>
    </w:p>
    <w:p w14:paraId="7F09A981" w14:textId="56DBE19F" w:rsidR="00701483" w:rsidRPr="00C91076" w:rsidRDefault="00C24D57" w:rsidP="00C24D57">
      <w:pPr>
        <w:pStyle w:val="EX"/>
      </w:pPr>
      <w:r w:rsidRPr="00C91076">
        <w:t>[</w:t>
      </w:r>
      <w:bookmarkStart w:id="1218" w:name="REF_TS123038"/>
      <w:r w:rsidRPr="00C91076">
        <w:fldChar w:fldCharType="begin"/>
      </w:r>
      <w:r w:rsidRPr="00C91076">
        <w:instrText>SEQ REF</w:instrText>
      </w:r>
      <w:r w:rsidRPr="00C91076">
        <w:fldChar w:fldCharType="separate"/>
      </w:r>
      <w:r w:rsidR="009943BE" w:rsidRPr="00C91076">
        <w:t>1</w:t>
      </w:r>
      <w:r w:rsidRPr="00C91076">
        <w:fldChar w:fldCharType="end"/>
      </w:r>
      <w:bookmarkEnd w:id="1218"/>
      <w:r w:rsidRPr="00C91076">
        <w:t>]</w:t>
      </w:r>
      <w:r w:rsidRPr="00C91076">
        <w:tab/>
        <w:t>ETSI TS 123 038: "Digital cellular telecommunications system (Phase 2+) (GSM); Universal Mobile Telecommunications System (UMTS); LTE; Alphabets and language-specific information (3GPP TS 23.038)".</w:t>
      </w:r>
    </w:p>
    <w:p w14:paraId="30B8B891" w14:textId="3D564D2E" w:rsidR="00701483" w:rsidRPr="00C91076" w:rsidRDefault="00C24D57" w:rsidP="00C24D57">
      <w:pPr>
        <w:pStyle w:val="EX"/>
      </w:pPr>
      <w:r w:rsidRPr="00C91076">
        <w:t>[</w:t>
      </w:r>
      <w:bookmarkStart w:id="1219" w:name="REF_TS131102"/>
      <w:r w:rsidRPr="00C91076">
        <w:fldChar w:fldCharType="begin"/>
      </w:r>
      <w:r w:rsidRPr="00C91076">
        <w:instrText>SEQ REF</w:instrText>
      </w:r>
      <w:r w:rsidRPr="00C91076">
        <w:fldChar w:fldCharType="separate"/>
      </w:r>
      <w:r w:rsidR="009943BE" w:rsidRPr="00C91076">
        <w:t>2</w:t>
      </w:r>
      <w:r w:rsidRPr="00C91076">
        <w:fldChar w:fldCharType="end"/>
      </w:r>
      <w:bookmarkEnd w:id="1219"/>
      <w:r w:rsidRPr="00C91076">
        <w:t>]</w:t>
      </w:r>
      <w:r w:rsidRPr="00C91076">
        <w:tab/>
        <w:t xml:space="preserve">ETSI TS 131 102: "Universal Mobile Telecommunications System (UMTS); LTE; </w:t>
      </w:r>
      <w:ins w:id="1220" w:author="Catherine Lavigne" w:date="2023-05-18T11:16:00Z">
        <w:r w:rsidRPr="00C91076">
          <w:t xml:space="preserve">5G; </w:t>
        </w:r>
      </w:ins>
      <w:r w:rsidRPr="00C91076">
        <w:t>Characteristics of the Universal Subscriber Identity Module (USIM) application (3GPP TS</w:t>
      </w:r>
      <w:del w:id="1221" w:author="Catherine Lavigne" w:date="2023-05-18T11:16:00Z">
        <w:r w:rsidR="00E439E4">
          <w:delText xml:space="preserve"> </w:delText>
        </w:r>
      </w:del>
      <w:ins w:id="1222" w:author="Catherine Lavigne" w:date="2023-05-18T11:16:00Z">
        <w:r w:rsidR="0038061D" w:rsidRPr="00C91076">
          <w:t> </w:t>
        </w:r>
      </w:ins>
      <w:r w:rsidRPr="00C91076">
        <w:t>31.102)".</w:t>
      </w:r>
    </w:p>
    <w:p w14:paraId="398D7283" w14:textId="78362C5E" w:rsidR="00701483" w:rsidRPr="00C91076" w:rsidRDefault="00C24D57" w:rsidP="00C24D57">
      <w:pPr>
        <w:pStyle w:val="EX"/>
      </w:pPr>
      <w:r w:rsidRPr="00C91076">
        <w:t>[</w:t>
      </w:r>
      <w:bookmarkStart w:id="1223" w:name="REF_TS101220"/>
      <w:r w:rsidRPr="00C91076">
        <w:fldChar w:fldCharType="begin"/>
      </w:r>
      <w:r w:rsidRPr="00C91076">
        <w:instrText>SEQ REF</w:instrText>
      </w:r>
      <w:r w:rsidRPr="00C91076">
        <w:fldChar w:fldCharType="separate"/>
      </w:r>
      <w:r w:rsidR="009943BE" w:rsidRPr="00C91076">
        <w:t>3</w:t>
      </w:r>
      <w:r w:rsidRPr="00C91076">
        <w:fldChar w:fldCharType="end"/>
      </w:r>
      <w:bookmarkEnd w:id="1223"/>
      <w:r w:rsidRPr="00C91076">
        <w:t>]</w:t>
      </w:r>
      <w:r w:rsidRPr="00C91076">
        <w:tab/>
        <w:t>ETSI TS 101 220: "Smart Cards; ETSI numbering system for telecommunication application providers".</w:t>
      </w:r>
    </w:p>
    <w:p w14:paraId="026ECB48" w14:textId="62FB3E26" w:rsidR="00701483" w:rsidRPr="00C91076" w:rsidRDefault="00C24D57" w:rsidP="00C24D57">
      <w:pPr>
        <w:pStyle w:val="EX"/>
      </w:pPr>
      <w:r w:rsidRPr="00C91076">
        <w:t>[</w:t>
      </w:r>
      <w:bookmarkStart w:id="1224" w:name="REF_TS102223"/>
      <w:r w:rsidRPr="00C91076">
        <w:fldChar w:fldCharType="begin"/>
      </w:r>
      <w:r w:rsidRPr="00C91076">
        <w:instrText>SEQ REF</w:instrText>
      </w:r>
      <w:r w:rsidRPr="00C91076">
        <w:fldChar w:fldCharType="separate"/>
      </w:r>
      <w:r w:rsidR="009943BE" w:rsidRPr="00C91076">
        <w:t>4</w:t>
      </w:r>
      <w:r w:rsidRPr="00C91076">
        <w:fldChar w:fldCharType="end"/>
      </w:r>
      <w:bookmarkEnd w:id="1224"/>
      <w:r w:rsidRPr="00C91076">
        <w:t>]</w:t>
      </w:r>
      <w:r w:rsidRPr="00C91076">
        <w:tab/>
        <w:t>ETSI TS 102 223: "Smart Cards; Card Application Toolkit (CAT)".</w:t>
      </w:r>
    </w:p>
    <w:p w14:paraId="6F794BC4" w14:textId="359A8528" w:rsidR="00701483" w:rsidRPr="00C91076" w:rsidRDefault="00C24D57" w:rsidP="00C24D57">
      <w:pPr>
        <w:pStyle w:val="EX"/>
      </w:pPr>
      <w:r w:rsidRPr="00C91076">
        <w:t>[</w:t>
      </w:r>
      <w:bookmarkStart w:id="1225" w:name="REF_ITU_TE118"/>
      <w:r w:rsidRPr="00C91076">
        <w:fldChar w:fldCharType="begin"/>
      </w:r>
      <w:r w:rsidRPr="00C91076">
        <w:instrText>SEQ REF</w:instrText>
      </w:r>
      <w:r w:rsidRPr="00C91076">
        <w:fldChar w:fldCharType="separate"/>
      </w:r>
      <w:r w:rsidR="009943BE" w:rsidRPr="00C91076">
        <w:t>5</w:t>
      </w:r>
      <w:r w:rsidRPr="00C91076">
        <w:fldChar w:fldCharType="end"/>
      </w:r>
      <w:bookmarkEnd w:id="1225"/>
      <w:r w:rsidRPr="00C91076">
        <w:t>]</w:t>
      </w:r>
      <w:r w:rsidRPr="00C91076">
        <w:tab/>
        <w:t>Recommendation ITU-T E.118: "The international telecommunication charge card".</w:t>
      </w:r>
    </w:p>
    <w:p w14:paraId="1B5C8A68" w14:textId="40623600" w:rsidR="00701483" w:rsidRPr="00C91076" w:rsidRDefault="00C24D57" w:rsidP="00C24D57">
      <w:pPr>
        <w:pStyle w:val="EX"/>
      </w:pPr>
      <w:r w:rsidRPr="00C91076">
        <w:lastRenderedPageBreak/>
        <w:t>[</w:t>
      </w:r>
      <w:bookmarkStart w:id="1226" w:name="REF_ISO639"/>
      <w:r w:rsidRPr="00C91076">
        <w:fldChar w:fldCharType="begin"/>
      </w:r>
      <w:r w:rsidRPr="00C91076">
        <w:instrText>SEQ REF</w:instrText>
      </w:r>
      <w:r w:rsidRPr="00C91076">
        <w:fldChar w:fldCharType="separate"/>
      </w:r>
      <w:r w:rsidR="009943BE" w:rsidRPr="00C91076">
        <w:t>6</w:t>
      </w:r>
      <w:r w:rsidRPr="00C91076">
        <w:fldChar w:fldCharType="end"/>
      </w:r>
      <w:bookmarkEnd w:id="1226"/>
      <w:r w:rsidRPr="00C91076">
        <w:t>]</w:t>
      </w:r>
      <w:r w:rsidRPr="00C91076">
        <w:tab/>
        <w:t>ISO 639 (all parts): "Codes for the representation of names of languages".</w:t>
      </w:r>
    </w:p>
    <w:p w14:paraId="48366710" w14:textId="052ACF60" w:rsidR="00701483" w:rsidRPr="00C91076" w:rsidRDefault="00C24D57" w:rsidP="00C24D57">
      <w:pPr>
        <w:pStyle w:val="EX"/>
      </w:pPr>
      <w:r w:rsidRPr="00C91076">
        <w:t>[</w:t>
      </w:r>
      <w:bookmarkStart w:id="1227" w:name="REF_ISOIEC7810"/>
      <w:r w:rsidRPr="00C91076">
        <w:fldChar w:fldCharType="begin"/>
      </w:r>
      <w:r w:rsidRPr="00C91076">
        <w:instrText>SEQ REF</w:instrText>
      </w:r>
      <w:r w:rsidRPr="00C91076">
        <w:fldChar w:fldCharType="separate"/>
      </w:r>
      <w:r w:rsidR="009943BE" w:rsidRPr="00C91076">
        <w:t>7</w:t>
      </w:r>
      <w:r w:rsidRPr="00C91076">
        <w:fldChar w:fldCharType="end"/>
      </w:r>
      <w:bookmarkEnd w:id="1227"/>
      <w:r w:rsidRPr="00C91076">
        <w:t>]</w:t>
      </w:r>
      <w:r w:rsidRPr="00C91076">
        <w:tab/>
        <w:t>ISO/IEC 7810: "Identification cards -- Physical characteristics".</w:t>
      </w:r>
    </w:p>
    <w:p w14:paraId="6A1C9BE3" w14:textId="2130A7F0" w:rsidR="00701483" w:rsidRPr="00C91076" w:rsidRDefault="00C24D57" w:rsidP="00C24D57">
      <w:pPr>
        <w:pStyle w:val="EX"/>
      </w:pPr>
      <w:r w:rsidRPr="00C91076">
        <w:t>[</w:t>
      </w:r>
      <w:bookmarkStart w:id="1228" w:name="REF_ISOIEC7811_1"/>
      <w:r w:rsidRPr="00C91076">
        <w:fldChar w:fldCharType="begin"/>
      </w:r>
      <w:r w:rsidRPr="00C91076">
        <w:instrText>SEQ REF</w:instrText>
      </w:r>
      <w:r w:rsidRPr="00C91076">
        <w:fldChar w:fldCharType="separate"/>
      </w:r>
      <w:r w:rsidR="009943BE" w:rsidRPr="00C91076">
        <w:t>8</w:t>
      </w:r>
      <w:r w:rsidRPr="00C91076">
        <w:fldChar w:fldCharType="end"/>
      </w:r>
      <w:bookmarkEnd w:id="1228"/>
      <w:r w:rsidRPr="00C91076">
        <w:t>]</w:t>
      </w:r>
      <w:r w:rsidRPr="00C91076">
        <w:tab/>
        <w:t>ISO/IEC 7811-1: "Identification cards -- Recording technique -- Part 1: Embossing".</w:t>
      </w:r>
    </w:p>
    <w:p w14:paraId="669553D1" w14:textId="5B44C346" w:rsidR="00701483" w:rsidRPr="00C91076" w:rsidRDefault="00C24D57" w:rsidP="00C24D57">
      <w:pPr>
        <w:pStyle w:val="EX"/>
      </w:pPr>
      <w:r w:rsidRPr="00C91076">
        <w:t>[</w:t>
      </w:r>
      <w:bookmarkStart w:id="1229" w:name="REF_ISOIEC7816_1"/>
      <w:r w:rsidRPr="00C91076">
        <w:fldChar w:fldCharType="begin"/>
      </w:r>
      <w:r w:rsidRPr="00C91076">
        <w:instrText>SEQ REF</w:instrText>
      </w:r>
      <w:r w:rsidRPr="00C91076">
        <w:fldChar w:fldCharType="separate"/>
      </w:r>
      <w:r w:rsidR="009943BE" w:rsidRPr="00C91076">
        <w:t>9</w:t>
      </w:r>
      <w:r w:rsidRPr="00C91076">
        <w:fldChar w:fldCharType="end"/>
      </w:r>
      <w:bookmarkEnd w:id="1229"/>
      <w:r w:rsidRPr="00C91076">
        <w:t>]</w:t>
      </w:r>
      <w:r w:rsidRPr="00C91076">
        <w:tab/>
        <w:t>ISO/IEC 7816-1: "Identification cards -- Integrated circuit cards -- Part 1: Cards with contacts - Physical characteristics".</w:t>
      </w:r>
    </w:p>
    <w:p w14:paraId="09BD588A" w14:textId="7FAECE9C" w:rsidR="00701483" w:rsidRPr="00C91076" w:rsidRDefault="00C24D57" w:rsidP="00C24D57">
      <w:pPr>
        <w:pStyle w:val="EX"/>
      </w:pPr>
      <w:r w:rsidRPr="00C91076">
        <w:t>[</w:t>
      </w:r>
      <w:bookmarkStart w:id="1230" w:name="REF_ISOIEC7816_2"/>
      <w:r w:rsidRPr="00C91076">
        <w:fldChar w:fldCharType="begin"/>
      </w:r>
      <w:r w:rsidRPr="00C91076">
        <w:instrText>SEQ REF</w:instrText>
      </w:r>
      <w:r w:rsidRPr="00C91076">
        <w:fldChar w:fldCharType="separate"/>
      </w:r>
      <w:r w:rsidR="009943BE" w:rsidRPr="00C91076">
        <w:t>10</w:t>
      </w:r>
      <w:r w:rsidRPr="00C91076">
        <w:fldChar w:fldCharType="end"/>
      </w:r>
      <w:bookmarkEnd w:id="1230"/>
      <w:r w:rsidRPr="00C91076">
        <w:t>]</w:t>
      </w:r>
      <w:r w:rsidRPr="00C91076">
        <w:tab/>
        <w:t>ISO/IEC 7816-2: "Identification cards -- Integrated circuit cards -- Part 2: Cards with contacts - Dimensions and location of the contacts".</w:t>
      </w:r>
    </w:p>
    <w:p w14:paraId="3FFA50EB" w14:textId="21288406" w:rsidR="00701483" w:rsidRPr="00C91076" w:rsidRDefault="00C24D57" w:rsidP="00C24D57">
      <w:pPr>
        <w:pStyle w:val="EX"/>
      </w:pPr>
      <w:r w:rsidRPr="00C91076">
        <w:t>[</w:t>
      </w:r>
      <w:bookmarkStart w:id="1231" w:name="REF_ISOIEC7816_3"/>
      <w:r w:rsidRPr="00C91076">
        <w:fldChar w:fldCharType="begin"/>
      </w:r>
      <w:r w:rsidRPr="00C91076">
        <w:instrText>SEQ REF</w:instrText>
      </w:r>
      <w:r w:rsidRPr="00C91076">
        <w:fldChar w:fldCharType="separate"/>
      </w:r>
      <w:r w:rsidR="009943BE" w:rsidRPr="00C91076">
        <w:t>11</w:t>
      </w:r>
      <w:r w:rsidRPr="00C91076">
        <w:fldChar w:fldCharType="end"/>
      </w:r>
      <w:bookmarkEnd w:id="1231"/>
      <w:r w:rsidRPr="00C91076">
        <w:t>]</w:t>
      </w:r>
      <w:r w:rsidRPr="00C91076">
        <w:tab/>
        <w:t>ISO/IEC 7816-3: "Identification cards -- Integrated circuit cards -- Part 3: Cards with contacts - Electrical interface and transmission protocols".</w:t>
      </w:r>
    </w:p>
    <w:p w14:paraId="00FF165A" w14:textId="26A63E97" w:rsidR="00701483" w:rsidRPr="00C91076" w:rsidRDefault="00C24D57" w:rsidP="00C24D57">
      <w:pPr>
        <w:pStyle w:val="EX"/>
      </w:pPr>
      <w:r w:rsidRPr="00C91076">
        <w:t>[</w:t>
      </w:r>
      <w:bookmarkStart w:id="1232" w:name="REF_ISOIEC7816_4"/>
      <w:r w:rsidRPr="00C91076">
        <w:fldChar w:fldCharType="begin"/>
      </w:r>
      <w:r w:rsidRPr="00C91076">
        <w:instrText>SEQ REF</w:instrText>
      </w:r>
      <w:r w:rsidRPr="00C91076">
        <w:fldChar w:fldCharType="separate"/>
      </w:r>
      <w:r w:rsidR="009943BE" w:rsidRPr="00C91076">
        <w:t>12</w:t>
      </w:r>
      <w:r w:rsidRPr="00C91076">
        <w:fldChar w:fldCharType="end"/>
      </w:r>
      <w:bookmarkEnd w:id="1232"/>
      <w:r w:rsidRPr="00C91076">
        <w:t>]</w:t>
      </w:r>
      <w:r w:rsidRPr="00C91076">
        <w:tab/>
        <w:t>ISO/IEC 7816-4: "Identification cards -- Integrated circuit cards -- Part 4: Organization, security and commands for interchange".</w:t>
      </w:r>
    </w:p>
    <w:p w14:paraId="5509190A" w14:textId="3CD7418E" w:rsidR="00701483" w:rsidRPr="00C91076" w:rsidRDefault="00C24D57" w:rsidP="00C24D57">
      <w:pPr>
        <w:pStyle w:val="EX"/>
      </w:pPr>
      <w:r w:rsidRPr="00C91076">
        <w:t>[</w:t>
      </w:r>
      <w:bookmarkStart w:id="1233" w:name="REF_VOID"/>
      <w:r w:rsidRPr="00C91076">
        <w:fldChar w:fldCharType="begin"/>
      </w:r>
      <w:r w:rsidRPr="00C91076">
        <w:instrText>SEQ REF</w:instrText>
      </w:r>
      <w:r w:rsidRPr="00C91076">
        <w:fldChar w:fldCharType="separate"/>
      </w:r>
      <w:r w:rsidR="009943BE" w:rsidRPr="00C91076">
        <w:t>13</w:t>
      </w:r>
      <w:r w:rsidRPr="00C91076">
        <w:fldChar w:fldCharType="end"/>
      </w:r>
      <w:bookmarkEnd w:id="1233"/>
      <w:r w:rsidRPr="00C91076">
        <w:t>]</w:t>
      </w:r>
      <w:r w:rsidRPr="00C91076">
        <w:tab/>
        <w:t>Void.</w:t>
      </w:r>
    </w:p>
    <w:p w14:paraId="59128420" w14:textId="02B2471B" w:rsidR="00701483" w:rsidRPr="00C91076" w:rsidRDefault="00C24D57" w:rsidP="00C24D57">
      <w:pPr>
        <w:pStyle w:val="EX"/>
      </w:pPr>
      <w:r w:rsidRPr="00C91076">
        <w:t>[</w:t>
      </w:r>
      <w:bookmarkStart w:id="1234" w:name="REF_VOID_14"/>
      <w:r w:rsidRPr="00C91076">
        <w:fldChar w:fldCharType="begin"/>
      </w:r>
      <w:r w:rsidRPr="00C91076">
        <w:instrText>SEQ REF</w:instrText>
      </w:r>
      <w:r w:rsidRPr="00C91076">
        <w:fldChar w:fldCharType="separate"/>
      </w:r>
      <w:r w:rsidR="009943BE" w:rsidRPr="00C91076">
        <w:t>14</w:t>
      </w:r>
      <w:r w:rsidRPr="00C91076">
        <w:fldChar w:fldCharType="end"/>
      </w:r>
      <w:bookmarkEnd w:id="1234"/>
      <w:r w:rsidRPr="00C91076">
        <w:t>]</w:t>
      </w:r>
      <w:r w:rsidRPr="00C91076">
        <w:tab/>
        <w:t>Void.</w:t>
      </w:r>
    </w:p>
    <w:p w14:paraId="3663AFB8" w14:textId="018FEB57" w:rsidR="00701483" w:rsidRPr="00C91076" w:rsidRDefault="00C24D57" w:rsidP="00C24D57">
      <w:pPr>
        <w:pStyle w:val="EX"/>
      </w:pPr>
      <w:r w:rsidRPr="00C91076">
        <w:t>[</w:t>
      </w:r>
      <w:bookmarkStart w:id="1235" w:name="REF_VOID_15"/>
      <w:r w:rsidRPr="00C91076">
        <w:fldChar w:fldCharType="begin"/>
      </w:r>
      <w:r w:rsidRPr="00C91076">
        <w:instrText>SEQ REF</w:instrText>
      </w:r>
      <w:r w:rsidRPr="00C91076">
        <w:fldChar w:fldCharType="separate"/>
      </w:r>
      <w:r w:rsidR="009943BE" w:rsidRPr="00C91076">
        <w:t>15</w:t>
      </w:r>
      <w:r w:rsidRPr="00C91076">
        <w:fldChar w:fldCharType="end"/>
      </w:r>
      <w:bookmarkEnd w:id="1235"/>
      <w:r w:rsidRPr="00C91076">
        <w:t>]</w:t>
      </w:r>
      <w:r w:rsidRPr="00C91076">
        <w:tab/>
        <w:t>Void.</w:t>
      </w:r>
    </w:p>
    <w:p w14:paraId="2958F57F" w14:textId="1E326B18" w:rsidR="00701483" w:rsidRPr="00C91076" w:rsidRDefault="00C24D57" w:rsidP="00C24D57">
      <w:pPr>
        <w:pStyle w:val="EX"/>
      </w:pPr>
      <w:r w:rsidRPr="00C91076">
        <w:t>[</w:t>
      </w:r>
      <w:bookmarkStart w:id="1236" w:name="REF_VOID_16"/>
      <w:r w:rsidRPr="00C91076">
        <w:fldChar w:fldCharType="begin"/>
      </w:r>
      <w:r w:rsidRPr="00C91076">
        <w:instrText>SEQ REF</w:instrText>
      </w:r>
      <w:r w:rsidRPr="00C91076">
        <w:fldChar w:fldCharType="separate"/>
      </w:r>
      <w:r w:rsidR="009943BE" w:rsidRPr="00C91076">
        <w:t>16</w:t>
      </w:r>
      <w:r w:rsidRPr="00C91076">
        <w:fldChar w:fldCharType="end"/>
      </w:r>
      <w:bookmarkEnd w:id="1236"/>
      <w:r w:rsidRPr="00C91076">
        <w:t>]</w:t>
      </w:r>
      <w:r w:rsidRPr="00C91076">
        <w:tab/>
        <w:t>Void.</w:t>
      </w:r>
    </w:p>
    <w:p w14:paraId="54CEBFD5" w14:textId="5D597BD7" w:rsidR="00701483" w:rsidRPr="00C91076" w:rsidRDefault="00C24D57" w:rsidP="00C24D57">
      <w:pPr>
        <w:pStyle w:val="EX"/>
      </w:pPr>
      <w:r w:rsidRPr="00C91076">
        <w:t>[</w:t>
      </w:r>
      <w:bookmarkStart w:id="1237" w:name="REF_ISOIEC10646"/>
      <w:r w:rsidRPr="00C91076">
        <w:fldChar w:fldCharType="begin"/>
      </w:r>
      <w:r w:rsidRPr="00C91076">
        <w:instrText>SEQ REF</w:instrText>
      </w:r>
      <w:r w:rsidRPr="00C91076">
        <w:fldChar w:fldCharType="separate"/>
      </w:r>
      <w:r w:rsidR="009943BE" w:rsidRPr="00C91076">
        <w:t>17</w:t>
      </w:r>
      <w:r w:rsidRPr="00C91076">
        <w:fldChar w:fldCharType="end"/>
      </w:r>
      <w:bookmarkEnd w:id="1237"/>
      <w:r w:rsidRPr="00C91076">
        <w:t>]</w:t>
      </w:r>
      <w:r w:rsidRPr="00C91076">
        <w:tab/>
        <w:t>ISO/IEC 10646: "Information technology -- Universal Coded Character Set (UCS)".</w:t>
      </w:r>
    </w:p>
    <w:p w14:paraId="1AA23F26" w14:textId="1D55555E" w:rsidR="00701483" w:rsidRPr="00C91076" w:rsidRDefault="00C24D57" w:rsidP="00C24D57">
      <w:pPr>
        <w:pStyle w:val="EX"/>
      </w:pPr>
      <w:r w:rsidRPr="00C91076">
        <w:t>[</w:t>
      </w:r>
      <w:bookmarkStart w:id="1238" w:name="REF_TS102600"/>
      <w:r w:rsidRPr="00C91076">
        <w:fldChar w:fldCharType="begin"/>
      </w:r>
      <w:r w:rsidRPr="00C91076">
        <w:instrText>SEQ REF</w:instrText>
      </w:r>
      <w:r w:rsidRPr="00C91076">
        <w:fldChar w:fldCharType="separate"/>
      </w:r>
      <w:r w:rsidR="009943BE" w:rsidRPr="00C91076">
        <w:t>18</w:t>
      </w:r>
      <w:r w:rsidRPr="00C91076">
        <w:fldChar w:fldCharType="end"/>
      </w:r>
      <w:bookmarkEnd w:id="1238"/>
      <w:r w:rsidRPr="00C91076">
        <w:t>]</w:t>
      </w:r>
      <w:r w:rsidRPr="00C91076">
        <w:tab/>
        <w:t>ETSI TS 102 600: "Smart Cards; UICC-Terminal interface; Characteristics of the USB interface".</w:t>
      </w:r>
    </w:p>
    <w:p w14:paraId="5D5D5671" w14:textId="0B6851E3" w:rsidR="00701483" w:rsidRPr="00C91076" w:rsidRDefault="00C24D57" w:rsidP="00C24D57">
      <w:pPr>
        <w:pStyle w:val="EX"/>
      </w:pPr>
      <w:r w:rsidRPr="00C91076">
        <w:t>[</w:t>
      </w:r>
      <w:bookmarkStart w:id="1239" w:name="REF_TS102613"/>
      <w:r w:rsidRPr="00C91076">
        <w:fldChar w:fldCharType="begin"/>
      </w:r>
      <w:r w:rsidRPr="00C91076">
        <w:instrText>SEQ REF</w:instrText>
      </w:r>
      <w:r w:rsidRPr="00C91076">
        <w:fldChar w:fldCharType="separate"/>
      </w:r>
      <w:r w:rsidR="009943BE" w:rsidRPr="00C91076">
        <w:t>19</w:t>
      </w:r>
      <w:r w:rsidRPr="00C91076">
        <w:fldChar w:fldCharType="end"/>
      </w:r>
      <w:bookmarkEnd w:id="1239"/>
      <w:r w:rsidRPr="00C91076">
        <w:t>]</w:t>
      </w:r>
      <w:r w:rsidRPr="00C91076">
        <w:tab/>
        <w:t>ETSI TS 102 613: "Smart Cards; UICC - Contactless Front-end (CLF) Interface; Physical and data link layer characteristics".</w:t>
      </w:r>
    </w:p>
    <w:p w14:paraId="60CA0B62" w14:textId="3A1BE05C" w:rsidR="00701483" w:rsidRPr="00C91076" w:rsidRDefault="00C24D57" w:rsidP="00C24D57">
      <w:pPr>
        <w:pStyle w:val="EX"/>
      </w:pPr>
      <w:r w:rsidRPr="00C91076">
        <w:t>[</w:t>
      </w:r>
      <w:bookmarkStart w:id="1240" w:name="REF_TS102484"/>
      <w:r w:rsidRPr="00C91076">
        <w:fldChar w:fldCharType="begin"/>
      </w:r>
      <w:r w:rsidRPr="00C91076">
        <w:instrText>SEQ REF</w:instrText>
      </w:r>
      <w:r w:rsidRPr="00C91076">
        <w:fldChar w:fldCharType="separate"/>
      </w:r>
      <w:r w:rsidR="009943BE" w:rsidRPr="00C91076">
        <w:t>20</w:t>
      </w:r>
      <w:r w:rsidRPr="00C91076">
        <w:fldChar w:fldCharType="end"/>
      </w:r>
      <w:bookmarkEnd w:id="1240"/>
      <w:r w:rsidRPr="00C91076">
        <w:t>]</w:t>
      </w:r>
      <w:r w:rsidRPr="00C91076">
        <w:tab/>
        <w:t>ETSI TS 102 484: "Smart Cards; Secure channel between a UICC and an end-point terminal".</w:t>
      </w:r>
    </w:p>
    <w:p w14:paraId="4223A2BE" w14:textId="605A38C1" w:rsidR="00701483" w:rsidRPr="00C91076" w:rsidRDefault="00C24D57" w:rsidP="00C24D57">
      <w:pPr>
        <w:pStyle w:val="EX"/>
      </w:pPr>
      <w:r w:rsidRPr="00C91076">
        <w:t>[</w:t>
      </w:r>
      <w:bookmarkStart w:id="1241" w:name="REF_TS102225"/>
      <w:r w:rsidRPr="00C91076">
        <w:fldChar w:fldCharType="begin"/>
      </w:r>
      <w:r w:rsidRPr="00C91076">
        <w:instrText>SEQ REF</w:instrText>
      </w:r>
      <w:r w:rsidRPr="00C91076">
        <w:fldChar w:fldCharType="separate"/>
      </w:r>
      <w:r w:rsidR="009943BE" w:rsidRPr="00C91076">
        <w:t>21</w:t>
      </w:r>
      <w:r w:rsidRPr="00C91076">
        <w:fldChar w:fldCharType="end"/>
      </w:r>
      <w:bookmarkEnd w:id="1241"/>
      <w:r w:rsidRPr="00C91076">
        <w:t>]</w:t>
      </w:r>
      <w:r w:rsidRPr="00C91076">
        <w:tab/>
        <w:t>ETSI TS 102 225: "Smart Cards; Secured packet structure for UICC based applications".</w:t>
      </w:r>
    </w:p>
    <w:p w14:paraId="6C271B54" w14:textId="030FE2D2" w:rsidR="00701483" w:rsidRPr="00C91076" w:rsidRDefault="00C24D57" w:rsidP="00C24D57">
      <w:pPr>
        <w:pStyle w:val="EX"/>
      </w:pPr>
      <w:r w:rsidRPr="00C91076">
        <w:t>[</w:t>
      </w:r>
      <w:bookmarkStart w:id="1242" w:name="REF_TS124008"/>
      <w:r w:rsidRPr="00C91076">
        <w:fldChar w:fldCharType="begin"/>
      </w:r>
      <w:r w:rsidRPr="00C91076">
        <w:instrText>SEQ REF</w:instrText>
      </w:r>
      <w:r w:rsidRPr="00C91076">
        <w:fldChar w:fldCharType="separate"/>
      </w:r>
      <w:r w:rsidR="009943BE" w:rsidRPr="00C91076">
        <w:t>22</w:t>
      </w:r>
      <w:r w:rsidRPr="00C91076">
        <w:fldChar w:fldCharType="end"/>
      </w:r>
      <w:bookmarkEnd w:id="1242"/>
      <w:r w:rsidRPr="00C91076">
        <w:t>]</w:t>
      </w:r>
      <w:r w:rsidRPr="00C91076">
        <w:tab/>
        <w:t xml:space="preserve">ETSI TS 124 008: "Digital cellular telecommunications system (Phase 2+) (GSM); Universal Mobile Telecommunications System (UMTS); LTE; </w:t>
      </w:r>
      <w:ins w:id="1243" w:author="Catherine Lavigne" w:date="2023-05-18T11:16:00Z">
        <w:r w:rsidRPr="00C91076">
          <w:t xml:space="preserve">5G; </w:t>
        </w:r>
      </w:ins>
      <w:r w:rsidRPr="00C91076">
        <w:t>Mobile radio interface Layer 3 specification; Core network protocols; Stage 3 (3GPP TS 24.008)".</w:t>
      </w:r>
    </w:p>
    <w:p w14:paraId="33504A38" w14:textId="0EA699B5" w:rsidR="00701483" w:rsidRPr="00C91076" w:rsidRDefault="00C24D57" w:rsidP="00C24D57">
      <w:pPr>
        <w:pStyle w:val="EX"/>
      </w:pPr>
      <w:r w:rsidRPr="00C91076">
        <w:t>[</w:t>
      </w:r>
      <w:bookmarkStart w:id="1244" w:name="REF_JEDECJESD22_A101D01"/>
      <w:bookmarkStart w:id="1245" w:name="REF_JEDECJESD22_A101C"/>
      <w:r w:rsidRPr="00C91076">
        <w:fldChar w:fldCharType="begin"/>
      </w:r>
      <w:r w:rsidRPr="00C91076">
        <w:instrText>SEQ REF</w:instrText>
      </w:r>
      <w:r w:rsidRPr="00C91076">
        <w:fldChar w:fldCharType="separate"/>
      </w:r>
      <w:r w:rsidR="009943BE" w:rsidRPr="00C91076">
        <w:t>23</w:t>
      </w:r>
      <w:r w:rsidRPr="00C91076">
        <w:fldChar w:fldCharType="end"/>
      </w:r>
      <w:bookmarkEnd w:id="1244"/>
      <w:bookmarkEnd w:id="1245"/>
      <w:r w:rsidRPr="00C91076">
        <w:t>]</w:t>
      </w:r>
      <w:r w:rsidRPr="00C91076">
        <w:tab/>
        <w:t>JEDEC JESD22-</w:t>
      </w:r>
      <w:del w:id="1246" w:author="Catherine Lavigne" w:date="2023-05-18T11:16:00Z">
        <w:r w:rsidR="00E439E4" w:rsidRPr="00EF7A9B">
          <w:delText>A101C</w:delText>
        </w:r>
      </w:del>
      <w:ins w:id="1247" w:author="Catherine Lavigne" w:date="2023-05-18T11:16:00Z">
        <w:r w:rsidRPr="00C91076">
          <w:t>A101D.01</w:t>
        </w:r>
      </w:ins>
      <w:r w:rsidRPr="00C91076">
        <w:t>: "Steady</w:t>
      </w:r>
      <w:del w:id="1248" w:author="Catherine Lavigne" w:date="2023-05-18T11:16:00Z">
        <w:r w:rsidR="00E439E4">
          <w:delText xml:space="preserve"> </w:delText>
        </w:r>
      </w:del>
      <w:ins w:id="1249" w:author="Catherine Lavigne" w:date="2023-05-18T11:16:00Z">
        <w:r w:rsidRPr="00C91076">
          <w:t>-</w:t>
        </w:r>
      </w:ins>
      <w:r w:rsidRPr="00C91076">
        <w:t>State Temperature</w:t>
      </w:r>
      <w:del w:id="1250" w:author="Catherine Lavigne" w:date="2023-05-18T11:16:00Z">
        <w:r w:rsidR="00E439E4">
          <w:delText xml:space="preserve"> </w:delText>
        </w:r>
      </w:del>
      <w:ins w:id="1251" w:author="Catherine Lavigne" w:date="2023-05-18T11:16:00Z">
        <w:r w:rsidRPr="00C91076">
          <w:t>-</w:t>
        </w:r>
      </w:ins>
      <w:r w:rsidRPr="00C91076">
        <w:t>Humidity Bias Life Test".</w:t>
      </w:r>
    </w:p>
    <w:p w14:paraId="2A3C24FB" w14:textId="0607CBC8" w:rsidR="00701483" w:rsidRPr="00C91076" w:rsidRDefault="00C24D57" w:rsidP="00C24D57">
      <w:pPr>
        <w:pStyle w:val="EX"/>
      </w:pPr>
      <w:r w:rsidRPr="00C91076">
        <w:t>[</w:t>
      </w:r>
      <w:bookmarkStart w:id="1252" w:name="REF_OMA_ERELD_SMARTCARD_WEB_SERVER_V1_1_"/>
      <w:r w:rsidRPr="00C91076">
        <w:fldChar w:fldCharType="begin"/>
      </w:r>
      <w:r w:rsidRPr="00C91076">
        <w:instrText>SEQ REF</w:instrText>
      </w:r>
      <w:r w:rsidRPr="00C91076">
        <w:fldChar w:fldCharType="separate"/>
      </w:r>
      <w:r w:rsidR="009943BE" w:rsidRPr="00C91076">
        <w:t>24</w:t>
      </w:r>
      <w:r w:rsidRPr="00C91076">
        <w:fldChar w:fldCharType="end"/>
      </w:r>
      <w:bookmarkEnd w:id="1252"/>
      <w:r w:rsidRPr="00C91076">
        <w:t>]</w:t>
      </w:r>
      <w:r w:rsidRPr="00C91076">
        <w:tab/>
        <w:t>OMA-ERELD- Smartcard</w:t>
      </w:r>
      <w:del w:id="1253" w:author="Catherine Lavigne" w:date="2023-05-18T11:16:00Z">
        <w:r w:rsidR="00E439E4" w:rsidRPr="00EF7A9B">
          <w:delText>-</w:delText>
        </w:r>
      </w:del>
      <w:ins w:id="1254" w:author="Catherine Lavigne" w:date="2023-05-18T11:16:00Z">
        <w:r w:rsidR="00DE7AB8">
          <w:t>_</w:t>
        </w:r>
      </w:ins>
      <w:r w:rsidRPr="00C91076">
        <w:t>Web</w:t>
      </w:r>
      <w:del w:id="1255" w:author="Catherine Lavigne" w:date="2023-05-18T11:16:00Z">
        <w:r w:rsidR="00E439E4" w:rsidRPr="00EF7A9B">
          <w:delText>-</w:delText>
        </w:r>
      </w:del>
      <w:ins w:id="1256" w:author="Catherine Lavigne" w:date="2023-05-18T11:16:00Z">
        <w:r w:rsidR="00DE7AB8">
          <w:t>_</w:t>
        </w:r>
      </w:ins>
      <w:r w:rsidRPr="00C91076">
        <w:t>Server-V1</w:t>
      </w:r>
      <w:del w:id="1257" w:author="Catherine Lavigne" w:date="2023-05-18T11:16:00Z">
        <w:r w:rsidR="00E439E4" w:rsidRPr="00EF7A9B">
          <w:delText>-</w:delText>
        </w:r>
      </w:del>
      <w:ins w:id="1258" w:author="Catherine Lavigne" w:date="2023-05-18T11:16:00Z">
        <w:r w:rsidR="00DE7AB8">
          <w:t>_</w:t>
        </w:r>
      </w:ins>
      <w:r w:rsidRPr="00C91076">
        <w:t>1-20090512-A: "Enabler Release Definition for Smartcard-Web-Server". Approved Version 1.1 - 12 May 2009 (OMA).</w:t>
      </w:r>
    </w:p>
    <w:p w14:paraId="60637478" w14:textId="5CAFA448" w:rsidR="00701483" w:rsidRPr="00C91076" w:rsidRDefault="00C24D57" w:rsidP="00C24D57">
      <w:pPr>
        <w:pStyle w:val="EX"/>
      </w:pPr>
      <w:r w:rsidRPr="00C91076">
        <w:t>[</w:t>
      </w:r>
      <w:bookmarkStart w:id="1259" w:name="REF_ISOIEC15948"/>
      <w:r w:rsidRPr="00C91076">
        <w:fldChar w:fldCharType="begin"/>
      </w:r>
      <w:r w:rsidRPr="00C91076">
        <w:instrText>SEQ REF</w:instrText>
      </w:r>
      <w:r w:rsidRPr="00C91076">
        <w:fldChar w:fldCharType="separate"/>
      </w:r>
      <w:r w:rsidR="009943BE" w:rsidRPr="00C91076">
        <w:t>25</w:t>
      </w:r>
      <w:r w:rsidRPr="00C91076">
        <w:fldChar w:fldCharType="end"/>
      </w:r>
      <w:bookmarkEnd w:id="1259"/>
      <w:r w:rsidRPr="00C91076">
        <w:t>]</w:t>
      </w:r>
      <w:r w:rsidRPr="00C91076">
        <w:tab/>
        <w:t>ISO/IEC 15948:2004: "Information technology -- Computer graphics and image processing -- Portable Network Graphics (PNG): Functional specification".</w:t>
      </w:r>
    </w:p>
    <w:p w14:paraId="6277FDC7" w14:textId="5E08013F" w:rsidR="00701483" w:rsidRPr="00C91076" w:rsidRDefault="00C24D57" w:rsidP="00C24D57">
      <w:pPr>
        <w:pStyle w:val="EX"/>
      </w:pPr>
      <w:r w:rsidRPr="00C91076">
        <w:t>[</w:t>
      </w:r>
      <w:bookmarkStart w:id="1260" w:name="REF_IETFRFC2046"/>
      <w:r w:rsidRPr="00C91076">
        <w:fldChar w:fldCharType="begin"/>
      </w:r>
      <w:r w:rsidRPr="00C91076">
        <w:instrText>SEQ REF</w:instrText>
      </w:r>
      <w:r w:rsidRPr="00C91076">
        <w:fldChar w:fldCharType="separate"/>
      </w:r>
      <w:r w:rsidR="009943BE" w:rsidRPr="00C91076">
        <w:t>26</w:t>
      </w:r>
      <w:r w:rsidRPr="00C91076">
        <w:fldChar w:fldCharType="end"/>
      </w:r>
      <w:bookmarkEnd w:id="1260"/>
      <w:r w:rsidRPr="00C91076">
        <w:t>]</w:t>
      </w:r>
      <w:r w:rsidRPr="00C91076">
        <w:tab/>
        <w:t>IETF RFC 2046: "Multipurpose Internet Mail Extensions (MIME) Part Two: Media Types".</w:t>
      </w:r>
    </w:p>
    <w:p w14:paraId="304FA17F" w14:textId="74217C5D" w:rsidR="00701483" w:rsidRPr="00C91076" w:rsidRDefault="0002074B">
      <w:pPr>
        <w:pStyle w:val="NO"/>
        <w:pPrChange w:id="1261" w:author="Catherine Lavigne" w:date="2023-05-18T11:16:00Z">
          <w:pPr>
            <w:pStyle w:val="NO"/>
            <w:keepNext/>
          </w:pPr>
        </w:pPrChange>
      </w:pPr>
      <w:r w:rsidRPr="00C91076">
        <w:t>NOTE:</w:t>
      </w:r>
      <w:r w:rsidRPr="00C91076">
        <w:tab/>
        <w:t xml:space="preserve">Available </w:t>
      </w:r>
      <w:del w:id="1262" w:author="Catherine Lavigne" w:date="2023-05-18T11:16:00Z">
        <w:r w:rsidR="00EF54B2" w:rsidRPr="00DF5CF9">
          <w:delText xml:space="preserve">from </w:delText>
        </w:r>
        <w:r w:rsidR="004F521D">
          <w:fldChar w:fldCharType="begin"/>
        </w:r>
        <w:r w:rsidR="004F521D">
          <w:delInstrText xml:space="preserve"> HYPERLINK "http://www.ietf.org/rfc/rfc2046.txt" </w:delInstrText>
        </w:r>
        <w:r w:rsidR="004F521D">
          <w:fldChar w:fldCharType="separate"/>
        </w:r>
        <w:r w:rsidR="00EF54B2" w:rsidRPr="00EF7A9B">
          <w:rPr>
            <w:rStyle w:val="Hyperlink"/>
          </w:rPr>
          <w:delText>http://www.ietf.org/rfc/rfc2046.txt</w:delText>
        </w:r>
        <w:r w:rsidR="004F521D">
          <w:rPr>
            <w:rStyle w:val="Hyperlink"/>
          </w:rPr>
          <w:fldChar w:fldCharType="end"/>
        </w:r>
      </w:del>
      <w:ins w:id="1263" w:author="Catherine Lavigne" w:date="2023-05-18T11:16:00Z">
        <w:r w:rsidR="00106C8D" w:rsidRPr="00C91076">
          <w:t>at</w:t>
        </w:r>
        <w:r w:rsidRPr="00C91076">
          <w:t xml:space="preserve"> </w:t>
        </w:r>
        <w:r w:rsidR="004F521D">
          <w:fldChar w:fldCharType="begin"/>
        </w:r>
        <w:r w:rsidR="004F521D">
          <w:instrText xml:space="preserve"> HYPERLINK "https://www.rfc-editor.org/rfc/rfc2046.txt" </w:instrText>
        </w:r>
        <w:r w:rsidR="004F521D">
          <w:fldChar w:fldCharType="separate"/>
        </w:r>
        <w:r w:rsidR="003E5F0B" w:rsidRPr="00C91076">
          <w:rPr>
            <w:rStyle w:val="Hyperlink"/>
          </w:rPr>
          <w:t>https://www.rfc-editor.org/rfc/rfc2046.txt</w:t>
        </w:r>
        <w:r w:rsidR="004F521D">
          <w:rPr>
            <w:rStyle w:val="Hyperlink"/>
          </w:rPr>
          <w:fldChar w:fldCharType="end"/>
        </w:r>
      </w:ins>
      <w:r w:rsidRPr="00C91076">
        <w:t>.</w:t>
      </w:r>
    </w:p>
    <w:p w14:paraId="79F355AE" w14:textId="6F5A95BB" w:rsidR="00701483" w:rsidRPr="00C91076" w:rsidRDefault="00C24D57" w:rsidP="00C24D57">
      <w:pPr>
        <w:pStyle w:val="EX"/>
      </w:pPr>
      <w:r w:rsidRPr="00C91076">
        <w:t>[</w:t>
      </w:r>
      <w:bookmarkStart w:id="1264" w:name="REF_TS102671"/>
      <w:r w:rsidRPr="00C91076">
        <w:fldChar w:fldCharType="begin"/>
      </w:r>
      <w:r w:rsidRPr="00C91076">
        <w:instrText>SEQ REF</w:instrText>
      </w:r>
      <w:r w:rsidRPr="00C91076">
        <w:fldChar w:fldCharType="separate"/>
      </w:r>
      <w:r w:rsidR="009943BE" w:rsidRPr="00C91076">
        <w:t>27</w:t>
      </w:r>
      <w:r w:rsidRPr="00C91076">
        <w:fldChar w:fldCharType="end"/>
      </w:r>
      <w:bookmarkEnd w:id="1264"/>
      <w:r w:rsidRPr="00C91076">
        <w:t>]</w:t>
      </w:r>
      <w:r w:rsidRPr="00C91076">
        <w:tab/>
        <w:t>ETSI TS 102 671: "Smart Cards; Machine to Machine UICC; Physical and logical characteristics".</w:t>
      </w:r>
    </w:p>
    <w:p w14:paraId="072AFE88" w14:textId="7A073DCD" w:rsidR="00701483" w:rsidRPr="00C91076" w:rsidRDefault="00C24D57" w:rsidP="00C24D57">
      <w:pPr>
        <w:pStyle w:val="EX"/>
      </w:pPr>
      <w:r w:rsidRPr="00C91076">
        <w:t>[</w:t>
      </w:r>
      <w:bookmarkStart w:id="1265" w:name="REF_VOID_28"/>
      <w:r w:rsidRPr="00C91076">
        <w:fldChar w:fldCharType="begin"/>
      </w:r>
      <w:r w:rsidRPr="00C91076">
        <w:instrText>SEQ REF</w:instrText>
      </w:r>
      <w:r w:rsidRPr="00C91076">
        <w:fldChar w:fldCharType="separate"/>
      </w:r>
      <w:r w:rsidR="009943BE" w:rsidRPr="00C91076">
        <w:t>28</w:t>
      </w:r>
      <w:r w:rsidRPr="00C91076">
        <w:fldChar w:fldCharType="end"/>
      </w:r>
      <w:bookmarkEnd w:id="1265"/>
      <w:r w:rsidRPr="00C91076">
        <w:t>]</w:t>
      </w:r>
      <w:r w:rsidRPr="00C91076">
        <w:tab/>
        <w:t>Void.</w:t>
      </w:r>
    </w:p>
    <w:p w14:paraId="177366E0" w14:textId="69A58CF0" w:rsidR="00701483" w:rsidRPr="00C91076" w:rsidRDefault="00C24D57" w:rsidP="00C24D57">
      <w:pPr>
        <w:pStyle w:val="EX"/>
      </w:pPr>
      <w:r w:rsidRPr="00C91076">
        <w:t>[</w:t>
      </w:r>
      <w:bookmarkStart w:id="1266" w:name="REF_TS102226"/>
      <w:r w:rsidRPr="00C91076">
        <w:fldChar w:fldCharType="begin"/>
      </w:r>
      <w:r w:rsidRPr="00C91076">
        <w:instrText>SEQ REF</w:instrText>
      </w:r>
      <w:r w:rsidRPr="00C91076">
        <w:fldChar w:fldCharType="separate"/>
      </w:r>
      <w:r w:rsidR="009943BE" w:rsidRPr="00C91076">
        <w:t>29</w:t>
      </w:r>
      <w:r w:rsidRPr="00C91076">
        <w:fldChar w:fldCharType="end"/>
      </w:r>
      <w:bookmarkEnd w:id="1266"/>
      <w:r w:rsidRPr="00C91076">
        <w:t>]</w:t>
      </w:r>
      <w:r w:rsidRPr="00C91076">
        <w:tab/>
        <w:t>ETSI TS 102 226: "Smart Cards; Remote APDU structure for UICC based applications".</w:t>
      </w:r>
    </w:p>
    <w:p w14:paraId="413E4D15" w14:textId="4AF3DDEE" w:rsidR="00701483" w:rsidRPr="00C91076" w:rsidRDefault="00C24D57" w:rsidP="00C24D57">
      <w:pPr>
        <w:pStyle w:val="EX"/>
      </w:pPr>
      <w:r w:rsidRPr="00C91076">
        <w:t>[</w:t>
      </w:r>
      <w:bookmarkStart w:id="1267" w:name="REF_VOID_30"/>
      <w:r w:rsidRPr="00C91076">
        <w:fldChar w:fldCharType="begin"/>
      </w:r>
      <w:r w:rsidRPr="00C91076">
        <w:instrText>SEQ REF</w:instrText>
      </w:r>
      <w:r w:rsidRPr="00C91076">
        <w:fldChar w:fldCharType="separate"/>
      </w:r>
      <w:r w:rsidR="009943BE" w:rsidRPr="00C91076">
        <w:t>30</w:t>
      </w:r>
      <w:r w:rsidRPr="00C91076">
        <w:fldChar w:fldCharType="end"/>
      </w:r>
      <w:bookmarkEnd w:id="1267"/>
      <w:r w:rsidRPr="00C91076">
        <w:t>]</w:t>
      </w:r>
      <w:r w:rsidRPr="00C91076">
        <w:tab/>
        <w:t>Void.</w:t>
      </w:r>
    </w:p>
    <w:p w14:paraId="0E1FF0D4" w14:textId="43ACEB47" w:rsidR="00701483" w:rsidRPr="00C91076" w:rsidRDefault="00C24D57" w:rsidP="00C24D57">
      <w:pPr>
        <w:pStyle w:val="EX"/>
      </w:pPr>
      <w:r w:rsidRPr="00C91076">
        <w:t>[</w:t>
      </w:r>
      <w:bookmarkStart w:id="1268" w:name="REF_ISOIEC9797_1"/>
      <w:r w:rsidRPr="00C91076">
        <w:fldChar w:fldCharType="begin"/>
      </w:r>
      <w:r w:rsidRPr="00C91076">
        <w:instrText>SEQ REF</w:instrText>
      </w:r>
      <w:r w:rsidRPr="00C91076">
        <w:fldChar w:fldCharType="separate"/>
      </w:r>
      <w:r w:rsidR="009943BE" w:rsidRPr="00C91076">
        <w:t>31</w:t>
      </w:r>
      <w:r w:rsidRPr="00C91076">
        <w:fldChar w:fldCharType="end"/>
      </w:r>
      <w:bookmarkEnd w:id="1268"/>
      <w:r w:rsidRPr="00C91076">
        <w:t>]</w:t>
      </w:r>
      <w:r w:rsidRPr="00C91076">
        <w:tab/>
        <w:t xml:space="preserve">ISO/IEC 9797-1:2011: "Information technology </w:t>
      </w:r>
      <w:del w:id="1269" w:author="Catherine Lavigne" w:date="2023-05-18T11:16:00Z">
        <w:r w:rsidR="00E439E4">
          <w:delText>-</w:delText>
        </w:r>
      </w:del>
      <w:ins w:id="1270" w:author="Catherine Lavigne" w:date="2023-05-18T11:16:00Z">
        <w:r w:rsidRPr="00C91076">
          <w:t>--</w:t>
        </w:r>
      </w:ins>
      <w:r w:rsidRPr="00C91076">
        <w:t xml:space="preserve"> Security techniques -- Message Authentication Codes (MACs) -- Part 1: Mechanisms using a block cipher".</w:t>
      </w:r>
    </w:p>
    <w:p w14:paraId="7A66B274" w14:textId="0A15AA09" w:rsidR="00701483" w:rsidRPr="00C91076" w:rsidRDefault="00C24D57" w:rsidP="00C24D57">
      <w:pPr>
        <w:pStyle w:val="EX"/>
      </w:pPr>
      <w:r w:rsidRPr="00C91076">
        <w:t>[</w:t>
      </w:r>
      <w:bookmarkStart w:id="1271" w:name="REF_TS102222"/>
      <w:r w:rsidRPr="00C91076">
        <w:fldChar w:fldCharType="begin"/>
      </w:r>
      <w:r w:rsidRPr="00C91076">
        <w:instrText>SEQ REF</w:instrText>
      </w:r>
      <w:r w:rsidRPr="00C91076">
        <w:fldChar w:fldCharType="separate"/>
      </w:r>
      <w:r w:rsidR="009943BE" w:rsidRPr="00C91076">
        <w:t>32</w:t>
      </w:r>
      <w:r w:rsidRPr="00C91076">
        <w:fldChar w:fldCharType="end"/>
      </w:r>
      <w:bookmarkEnd w:id="1271"/>
      <w:r w:rsidRPr="00C91076">
        <w:t>]</w:t>
      </w:r>
      <w:r w:rsidRPr="00C91076">
        <w:tab/>
        <w:t>ETSI TS 102 222: "Integrated Circuit Cards (ICC); Administrative commands for telecommunications applications".</w:t>
      </w:r>
    </w:p>
    <w:p w14:paraId="50D90A3F" w14:textId="18D36640" w:rsidR="00701483" w:rsidRPr="00C91076" w:rsidRDefault="00C24D57" w:rsidP="00C24D57">
      <w:pPr>
        <w:pStyle w:val="EX"/>
      </w:pPr>
      <w:r w:rsidRPr="00C91076">
        <w:t>[</w:t>
      </w:r>
      <w:bookmarkStart w:id="1272" w:name="REF_GSMASGP22"/>
      <w:r w:rsidRPr="00C91076">
        <w:fldChar w:fldCharType="begin"/>
      </w:r>
      <w:r w:rsidRPr="00C91076">
        <w:instrText>SEQ REF</w:instrText>
      </w:r>
      <w:r w:rsidRPr="00C91076">
        <w:fldChar w:fldCharType="separate"/>
      </w:r>
      <w:r w:rsidR="009943BE" w:rsidRPr="00C91076">
        <w:t>33</w:t>
      </w:r>
      <w:r w:rsidRPr="00C91076">
        <w:fldChar w:fldCharType="end"/>
      </w:r>
      <w:bookmarkEnd w:id="1272"/>
      <w:r w:rsidRPr="00C91076">
        <w:t>]</w:t>
      </w:r>
      <w:r w:rsidRPr="00C91076">
        <w:tab/>
        <w:t>GSMA SGP.22: "RSP Technical Specification".</w:t>
      </w:r>
    </w:p>
    <w:p w14:paraId="316AE156" w14:textId="3F0956CA" w:rsidR="00701483" w:rsidRPr="00C91076" w:rsidRDefault="00C24D57" w:rsidP="00C24D57">
      <w:pPr>
        <w:pStyle w:val="EX"/>
      </w:pPr>
      <w:r w:rsidRPr="00C91076">
        <w:lastRenderedPageBreak/>
        <w:t>[</w:t>
      </w:r>
      <w:bookmarkStart w:id="1273" w:name="REF_TS103666_1"/>
      <w:r w:rsidRPr="00C91076">
        <w:fldChar w:fldCharType="begin"/>
      </w:r>
      <w:r w:rsidRPr="00C91076">
        <w:instrText>SEQ REF</w:instrText>
      </w:r>
      <w:r w:rsidRPr="00C91076">
        <w:fldChar w:fldCharType="separate"/>
      </w:r>
      <w:r w:rsidR="009943BE" w:rsidRPr="00C91076">
        <w:t>34</w:t>
      </w:r>
      <w:r w:rsidRPr="00C91076">
        <w:fldChar w:fldCharType="end"/>
      </w:r>
      <w:bookmarkEnd w:id="1273"/>
      <w:r w:rsidRPr="00C91076">
        <w:t>]</w:t>
      </w:r>
      <w:r w:rsidRPr="00C91076">
        <w:tab/>
        <w:t>ETSI TS 103 666-1: "Smart Secure Platform (SSP); Part 1: General characteristics".</w:t>
      </w:r>
    </w:p>
    <w:p w14:paraId="6C5380E6" w14:textId="77777777" w:rsidR="00701483" w:rsidRPr="00C91076" w:rsidRDefault="0002074B">
      <w:pPr>
        <w:pStyle w:val="Heading2"/>
      </w:pPr>
      <w:bookmarkStart w:id="1274" w:name="_Toc127190412"/>
      <w:bookmarkStart w:id="1275" w:name="_Toc24018129"/>
      <w:bookmarkStart w:id="1276" w:name="_Toc24449033"/>
      <w:bookmarkStart w:id="1277" w:name="_Toc38894836"/>
      <w:r w:rsidRPr="00C91076">
        <w:t>2.2</w:t>
      </w:r>
      <w:r w:rsidRPr="00C91076">
        <w:tab/>
        <w:t>Informative references</w:t>
      </w:r>
      <w:bookmarkEnd w:id="1274"/>
      <w:bookmarkEnd w:id="1275"/>
      <w:bookmarkEnd w:id="1276"/>
    </w:p>
    <w:bookmarkEnd w:id="1277"/>
    <w:p w14:paraId="5A84DD88" w14:textId="77777777" w:rsidR="00701483" w:rsidRPr="00C91076" w:rsidRDefault="0002074B">
      <w:pPr>
        <w:keepNext/>
        <w:keepLines/>
      </w:pPr>
      <w:r w:rsidRPr="00C91076">
        <w:t>References are either specific (identified by date of publication and/or edition number or version number) or non</w:t>
      </w:r>
      <w:r w:rsidRPr="00C91076">
        <w:noBreakHyphen/>
        <w:t>specific. For specific references, only the cited version applies. For non-specific references, the latest version of the referenced document (including any amendments) applies.</w:t>
      </w:r>
    </w:p>
    <w:p w14:paraId="36338C7D" w14:textId="5BCAE76C" w:rsidR="00701483" w:rsidRPr="00C91076" w:rsidRDefault="0002074B">
      <w:pPr>
        <w:pStyle w:val="B1"/>
        <w:keepLines/>
      </w:pPr>
      <w:r w:rsidRPr="00C91076">
        <w:t xml:space="preserve">In the case of a reference to a TC </w:t>
      </w:r>
      <w:del w:id="1278" w:author="Catherine Lavigne" w:date="2023-05-18T11:16:00Z">
        <w:r w:rsidR="00EF54B2" w:rsidRPr="00DF5CF9">
          <w:delText>SCP</w:delText>
        </w:r>
      </w:del>
      <w:ins w:id="1279" w:author="Catherine Lavigne" w:date="2023-05-18T11:16:00Z">
        <w:r w:rsidR="00896098" w:rsidRPr="00C91076">
          <w:t>SET</w:t>
        </w:r>
      </w:ins>
      <w:r w:rsidRPr="00C91076">
        <w:t xml:space="preserve"> document, a non-specific reference implicitly refers to the latest version of that document in the same Release as the present document.</w:t>
      </w:r>
    </w:p>
    <w:p w14:paraId="72A16854" w14:textId="77777777" w:rsidR="00701483" w:rsidRPr="00C91076" w:rsidRDefault="0002074B">
      <w:pPr>
        <w:pStyle w:val="NO"/>
      </w:pPr>
      <w:r w:rsidRPr="00C91076">
        <w:t>NOTE:</w:t>
      </w:r>
      <w:r w:rsidRPr="00C91076">
        <w:tab/>
        <w:t>While any hyperlinks included in this clause were valid at the time of publication, ETSI cannot guarantee their long term validity.</w:t>
      </w:r>
    </w:p>
    <w:p w14:paraId="352C6550" w14:textId="77777777" w:rsidR="00701483" w:rsidRPr="00C91076" w:rsidRDefault="0002074B" w:rsidP="00C24D57">
      <w:pPr>
        <w:pPrChange w:id="1280" w:author="Catherine Lavigne" w:date="2023-05-18T11:16:00Z">
          <w:pPr>
            <w:keepNext/>
            <w:keepLines/>
          </w:pPr>
        </w:pPrChange>
      </w:pPr>
      <w:r w:rsidRPr="00C91076">
        <w:rPr>
          <w:lang w:eastAsia="en-GB"/>
        </w:rPr>
        <w:t xml:space="preserve">The following referenced documents are </w:t>
      </w:r>
      <w:r w:rsidRPr="00C91076">
        <w:t>not necessary for the application of the present document but they assist the user with regard to a particular subject area</w:t>
      </w:r>
      <w:r w:rsidRPr="00C91076">
        <w:rPr>
          <w:lang w:eastAsia="en-GB"/>
        </w:rPr>
        <w:t>.</w:t>
      </w:r>
    </w:p>
    <w:p w14:paraId="121CF1E7" w14:textId="77777777" w:rsidR="00227DC0" w:rsidRPr="00DF5CF9" w:rsidRDefault="00EF54B2">
      <w:pPr>
        <w:rPr>
          <w:del w:id="1281" w:author="Catherine Lavigne" w:date="2023-05-18T11:16:00Z"/>
        </w:rPr>
      </w:pPr>
      <w:del w:id="1282" w:author="Catherine Lavigne" w:date="2023-05-18T11:16:00Z">
        <w:r w:rsidRPr="00DF5CF9">
          <w:delText>Not applicable.</w:delText>
        </w:r>
      </w:del>
    </w:p>
    <w:p w14:paraId="76A38DDB" w14:textId="22C64F07" w:rsidR="00BE12E9" w:rsidRPr="00C91076" w:rsidRDefault="00C24D57" w:rsidP="00C24D57">
      <w:pPr>
        <w:pStyle w:val="EX"/>
        <w:rPr>
          <w:ins w:id="1283" w:author="Catherine Lavigne" w:date="2023-05-18T11:16:00Z"/>
        </w:rPr>
      </w:pPr>
      <w:ins w:id="1284" w:author="Catherine Lavigne" w:date="2023-05-18T11:16:00Z">
        <w:r w:rsidRPr="00C91076">
          <w:t>[</w:t>
        </w:r>
        <w:bookmarkStart w:id="1285" w:name="REF_GLOBALPLATFORM"/>
        <w:r w:rsidRPr="00C91076">
          <w:t>i.</w:t>
        </w:r>
        <w:r w:rsidRPr="00C91076">
          <w:fldChar w:fldCharType="begin"/>
        </w:r>
        <w:r w:rsidRPr="00C91076">
          <w:instrText>SEQ REFI</w:instrText>
        </w:r>
        <w:r w:rsidRPr="00C91076">
          <w:fldChar w:fldCharType="separate"/>
        </w:r>
        <w:r w:rsidR="009943BE" w:rsidRPr="00C91076">
          <w:t>1</w:t>
        </w:r>
        <w:r w:rsidRPr="00C91076">
          <w:fldChar w:fldCharType="end"/>
        </w:r>
        <w:bookmarkEnd w:id="1285"/>
        <w:r w:rsidRPr="00C91076">
          <w:t>]</w:t>
        </w:r>
        <w:r w:rsidRPr="00C91076">
          <w:tab/>
          <w:t>GlobalPlatform: "GlobalPlatform Card Specification Version 2.3.1".</w:t>
        </w:r>
      </w:ins>
    </w:p>
    <w:p w14:paraId="7B85FFBE" w14:textId="64866D96" w:rsidR="00BE12E9" w:rsidRPr="00C91076" w:rsidRDefault="00BE12E9" w:rsidP="00CB346C">
      <w:pPr>
        <w:pStyle w:val="NO"/>
        <w:rPr>
          <w:ins w:id="1286" w:author="Catherine Lavigne" w:date="2023-05-18T11:16:00Z"/>
        </w:rPr>
      </w:pPr>
      <w:ins w:id="1287" w:author="Catherine Lavigne" w:date="2023-05-18T11:16:00Z">
        <w:r w:rsidRPr="00C91076">
          <w:t>NOTE:</w:t>
        </w:r>
        <w:r w:rsidRPr="00C91076">
          <w:tab/>
        </w:r>
        <w:r w:rsidR="000E367E" w:rsidRPr="00C91076">
          <w:t xml:space="preserve">Availabe at </w:t>
        </w:r>
        <w:r w:rsidR="004F521D">
          <w:fldChar w:fldCharType="begin"/>
        </w:r>
        <w:r w:rsidR="004F521D">
          <w:instrText xml:space="preserve"> HYPERLINK "http://www.globalplatform.org/" </w:instrText>
        </w:r>
        <w:r w:rsidR="004F521D">
          <w:fldChar w:fldCharType="separate"/>
        </w:r>
        <w:r w:rsidRPr="00C91076">
          <w:rPr>
            <w:rStyle w:val="Hyperlink"/>
          </w:rPr>
          <w:t>http://www.globalplatform.org/</w:t>
        </w:r>
        <w:r w:rsidR="004F521D">
          <w:rPr>
            <w:rStyle w:val="Hyperlink"/>
          </w:rPr>
          <w:fldChar w:fldCharType="end"/>
        </w:r>
        <w:r w:rsidRPr="00C91076">
          <w:t>.</w:t>
        </w:r>
      </w:ins>
    </w:p>
    <w:p w14:paraId="5EB11F85" w14:textId="35879AB0" w:rsidR="00BE12E9" w:rsidRPr="00C91076" w:rsidRDefault="00C24D57" w:rsidP="00C24D57">
      <w:pPr>
        <w:pStyle w:val="EX"/>
        <w:rPr>
          <w:ins w:id="1288" w:author="Catherine Lavigne" w:date="2023-05-18T11:16:00Z"/>
        </w:rPr>
      </w:pPr>
      <w:ins w:id="1289" w:author="Catherine Lavigne" w:date="2023-05-18T11:16:00Z">
        <w:r w:rsidRPr="00C91076">
          <w:t>[</w:t>
        </w:r>
        <w:bookmarkStart w:id="1290" w:name="REF_GLOBALPLATFORM_37"/>
        <w:r w:rsidRPr="00C91076">
          <w:t>i.</w:t>
        </w:r>
        <w:r w:rsidRPr="00C91076">
          <w:fldChar w:fldCharType="begin"/>
        </w:r>
        <w:r w:rsidRPr="00C91076">
          <w:instrText>SEQ REFI</w:instrText>
        </w:r>
        <w:r w:rsidRPr="00C91076">
          <w:fldChar w:fldCharType="separate"/>
        </w:r>
        <w:r w:rsidR="009943BE" w:rsidRPr="00C91076">
          <w:t>2</w:t>
        </w:r>
        <w:r w:rsidRPr="00C91076">
          <w:fldChar w:fldCharType="end"/>
        </w:r>
        <w:bookmarkEnd w:id="1290"/>
        <w:r w:rsidRPr="00C91076">
          <w:t>]</w:t>
        </w:r>
        <w:r w:rsidRPr="00C91076">
          <w:tab/>
          <w:t>GlobalPlatform: "Card Specification Version 2.3 - Amendment D: Secure Channel Protocol 03</w:t>
        </w:r>
        <w:r w:rsidR="00106C8D" w:rsidRPr="00C91076">
          <w:t>,</w:t>
        </w:r>
        <w:r w:rsidRPr="00C91076">
          <w:t xml:space="preserve"> Version 1.2</w:t>
        </w:r>
        <w:r w:rsidR="00106C8D" w:rsidRPr="00C91076">
          <w:t>"</w:t>
        </w:r>
        <w:r w:rsidRPr="00C91076">
          <w:t>.</w:t>
        </w:r>
      </w:ins>
    </w:p>
    <w:p w14:paraId="5B57C6D5" w14:textId="11EEF795" w:rsidR="00BE12E9" w:rsidRPr="00C91076" w:rsidRDefault="00BE12E9" w:rsidP="00CB346C">
      <w:pPr>
        <w:pStyle w:val="NO"/>
        <w:rPr>
          <w:ins w:id="1291" w:author="Catherine Lavigne" w:date="2023-05-18T11:16:00Z"/>
        </w:rPr>
      </w:pPr>
      <w:ins w:id="1292" w:author="Catherine Lavigne" w:date="2023-05-18T11:16:00Z">
        <w:r w:rsidRPr="00C91076">
          <w:t>NOTE:</w:t>
        </w:r>
        <w:r w:rsidRPr="00C91076">
          <w:tab/>
          <w:t>Available at</w:t>
        </w:r>
        <w:r w:rsidRPr="00C91076" w:rsidDel="00324738">
          <w:t xml:space="preserve"> </w:t>
        </w:r>
        <w:r w:rsidR="004F521D">
          <w:fldChar w:fldCharType="begin"/>
        </w:r>
        <w:r w:rsidR="004F521D">
          <w:instrText xml:space="preserve"> HYPERLINK "http://www.globalplatfor</w:instrText>
        </w:r>
        <w:r w:rsidR="004F521D">
          <w:instrText xml:space="preserve">m.org/" </w:instrText>
        </w:r>
        <w:r w:rsidR="004F521D">
          <w:fldChar w:fldCharType="separate"/>
        </w:r>
        <w:r w:rsidRPr="00C91076">
          <w:rPr>
            <w:rStyle w:val="Hyperlink"/>
          </w:rPr>
          <w:t>http://www.globalplatform.org/</w:t>
        </w:r>
        <w:r w:rsidR="004F521D">
          <w:rPr>
            <w:rStyle w:val="Hyperlink"/>
          </w:rPr>
          <w:fldChar w:fldCharType="end"/>
        </w:r>
        <w:r w:rsidRPr="00C91076">
          <w:t>.</w:t>
        </w:r>
      </w:ins>
    </w:p>
    <w:p w14:paraId="03180998" w14:textId="77777777" w:rsidR="00701483" w:rsidRPr="00C91076" w:rsidRDefault="0002074B">
      <w:pPr>
        <w:pStyle w:val="Heading1"/>
      </w:pPr>
      <w:bookmarkStart w:id="1293" w:name="_Toc127190413"/>
      <w:bookmarkStart w:id="1294" w:name="_Toc24018130"/>
      <w:bookmarkStart w:id="1295" w:name="_Toc24449034"/>
      <w:bookmarkStart w:id="1296" w:name="_Toc38894837"/>
      <w:r w:rsidRPr="00C91076">
        <w:t>3</w:t>
      </w:r>
      <w:r w:rsidRPr="00C91076">
        <w:tab/>
        <w:t>Definition of terms, symbols, abbreviations and coding conventions</w:t>
      </w:r>
      <w:bookmarkEnd w:id="1293"/>
      <w:bookmarkEnd w:id="1294"/>
      <w:bookmarkEnd w:id="1295"/>
      <w:bookmarkEnd w:id="1296"/>
    </w:p>
    <w:p w14:paraId="4C34D0EE" w14:textId="77777777" w:rsidR="00701483" w:rsidRPr="00C91076" w:rsidRDefault="0002074B">
      <w:pPr>
        <w:pStyle w:val="Heading2"/>
      </w:pPr>
      <w:bookmarkStart w:id="1297" w:name="_Toc127190414"/>
      <w:bookmarkStart w:id="1298" w:name="_Toc24018131"/>
      <w:bookmarkStart w:id="1299" w:name="_Toc24449035"/>
      <w:bookmarkStart w:id="1300" w:name="_Toc38894838"/>
      <w:r w:rsidRPr="00C91076">
        <w:t>3.1</w:t>
      </w:r>
      <w:r w:rsidRPr="00C91076">
        <w:tab/>
        <w:t>Terms</w:t>
      </w:r>
      <w:bookmarkEnd w:id="1297"/>
      <w:bookmarkEnd w:id="1298"/>
      <w:bookmarkEnd w:id="1299"/>
      <w:bookmarkEnd w:id="1300"/>
    </w:p>
    <w:p w14:paraId="21401A97" w14:textId="00D4C155" w:rsidR="00701483" w:rsidRPr="00C91076" w:rsidRDefault="0002074B">
      <w:pPr>
        <w:keepNext/>
        <w:keepLines/>
      </w:pPr>
      <w:r w:rsidRPr="00C91076">
        <w:t>For the purposes of the present document, the following terms apply:</w:t>
      </w:r>
    </w:p>
    <w:p w14:paraId="7B78F252" w14:textId="77777777" w:rsidR="00227DC0" w:rsidRPr="00DF5CF9" w:rsidRDefault="00EF54B2">
      <w:pPr>
        <w:tabs>
          <w:tab w:val="left" w:pos="2268"/>
        </w:tabs>
        <w:ind w:left="2268" w:hanging="2268"/>
        <w:rPr>
          <w:del w:id="1301" w:author="Catherine Lavigne" w:date="2023-05-18T11:16:00Z"/>
        </w:rPr>
      </w:pPr>
      <w:del w:id="1302" w:author="Catherine Lavigne" w:date="2023-05-18T11:16:00Z">
        <w:r w:rsidRPr="00DF5CF9">
          <w:rPr>
            <w:b/>
          </w:rPr>
          <w:delText>1,8 V technology smart card</w:delText>
        </w:r>
        <w:r w:rsidRPr="00DF5CF9">
          <w:rPr>
            <w:b/>
            <w:bCs/>
          </w:rPr>
          <w:delText>:</w:delText>
        </w:r>
        <w:r w:rsidRPr="00DF5CF9">
          <w:delText xml:space="preserve"> smart card operating at 1,8 V ± 10 % and 3 V ± 10 %</w:delText>
        </w:r>
      </w:del>
    </w:p>
    <w:p w14:paraId="69F537F6" w14:textId="77777777" w:rsidR="00227DC0" w:rsidRPr="00DF5CF9" w:rsidRDefault="00EF54B2">
      <w:pPr>
        <w:rPr>
          <w:del w:id="1303" w:author="Catherine Lavigne" w:date="2023-05-18T11:16:00Z"/>
        </w:rPr>
      </w:pPr>
      <w:del w:id="1304" w:author="Catherine Lavigne" w:date="2023-05-18T11:16:00Z">
        <w:r w:rsidRPr="00DF5CF9">
          <w:rPr>
            <w:b/>
          </w:rPr>
          <w:delText>1,8 V technology terminal</w:delText>
        </w:r>
        <w:r w:rsidRPr="00DF5CF9">
          <w:rPr>
            <w:b/>
            <w:bCs/>
          </w:rPr>
          <w:delText>:</w:delText>
        </w:r>
        <w:r w:rsidRPr="00DF5CF9">
          <w:delText xml:space="preserve"> terminal operating the </w:delText>
        </w:r>
        <w:r w:rsidRPr="00DF5CF9">
          <w:rPr>
            <w:bCs/>
          </w:rPr>
          <w:delText>smart card</w:delText>
        </w:r>
        <w:r w:rsidRPr="00DF5CF9">
          <w:delText xml:space="preserve"> - </w:delText>
        </w:r>
        <w:r w:rsidRPr="00DF5CF9">
          <w:rPr>
            <w:bCs/>
          </w:rPr>
          <w:delText>terminal</w:delText>
        </w:r>
        <w:r w:rsidRPr="00DF5CF9">
          <w:delText xml:space="preserve"> interface at 1,8 V ± 10 % and 3 V ± 10 %</w:delText>
        </w:r>
      </w:del>
    </w:p>
    <w:p w14:paraId="7F70C216" w14:textId="77777777" w:rsidR="00227DC0" w:rsidRPr="00DF5CF9" w:rsidRDefault="00EF54B2">
      <w:pPr>
        <w:tabs>
          <w:tab w:val="left" w:pos="2268"/>
        </w:tabs>
        <w:ind w:left="2268" w:hanging="2268"/>
        <w:rPr>
          <w:del w:id="1305" w:author="Catherine Lavigne" w:date="2023-05-18T11:16:00Z"/>
        </w:rPr>
      </w:pPr>
      <w:del w:id="1306" w:author="Catherine Lavigne" w:date="2023-05-18T11:16:00Z">
        <w:r w:rsidRPr="00DF5CF9">
          <w:rPr>
            <w:b/>
          </w:rPr>
          <w:delText>3 V technology smart card</w:delText>
        </w:r>
        <w:r w:rsidRPr="00DF5CF9">
          <w:rPr>
            <w:b/>
            <w:bCs/>
          </w:rPr>
          <w:delText>:</w:delText>
        </w:r>
        <w:r w:rsidRPr="00DF5CF9">
          <w:delText xml:space="preserve"> smart card operating at 3 V ± 10 % and 5 V ± 10 %</w:delText>
        </w:r>
      </w:del>
    </w:p>
    <w:p w14:paraId="23D2D183" w14:textId="77777777" w:rsidR="00227DC0" w:rsidRPr="00DF5CF9" w:rsidRDefault="00EF54B2">
      <w:pPr>
        <w:tabs>
          <w:tab w:val="left" w:pos="2268"/>
        </w:tabs>
        <w:ind w:left="2835" w:hanging="2835"/>
        <w:rPr>
          <w:del w:id="1307" w:author="Catherine Lavigne" w:date="2023-05-18T11:16:00Z"/>
        </w:rPr>
      </w:pPr>
      <w:del w:id="1308" w:author="Catherine Lavigne" w:date="2023-05-18T11:16:00Z">
        <w:r w:rsidRPr="00DF5CF9">
          <w:rPr>
            <w:b/>
          </w:rPr>
          <w:delText>3 V technology terminal</w:delText>
        </w:r>
        <w:r w:rsidRPr="00DF5CF9">
          <w:rPr>
            <w:b/>
            <w:bCs/>
          </w:rPr>
          <w:delText>:</w:delText>
        </w:r>
        <w:r w:rsidRPr="00DF5CF9">
          <w:delText xml:space="preserve"> terminal operating the smart card - </w:delText>
        </w:r>
        <w:r w:rsidRPr="00DF5CF9">
          <w:rPr>
            <w:bCs/>
          </w:rPr>
          <w:delText>terminal</w:delText>
        </w:r>
        <w:r w:rsidRPr="00DF5CF9">
          <w:delText xml:space="preserve"> interface at 3 V ± 10 % and 5 V ± 10 %</w:delText>
        </w:r>
      </w:del>
    </w:p>
    <w:p w14:paraId="69B6B3F1" w14:textId="77777777" w:rsidR="00701483" w:rsidRPr="00C91076" w:rsidRDefault="0002074B">
      <w:pPr>
        <w:rPr>
          <w:b/>
        </w:rPr>
      </w:pPr>
      <w:r w:rsidRPr="00C91076">
        <w:rPr>
          <w:b/>
        </w:rPr>
        <w:t>4FF:</w:t>
      </w:r>
      <w:r w:rsidRPr="00C91076">
        <w:t xml:space="preserve"> fourth form factor (format) of UICC</w:t>
      </w:r>
    </w:p>
    <w:p w14:paraId="2122080F" w14:textId="77777777" w:rsidR="00701483" w:rsidRPr="00C91076" w:rsidRDefault="0002074B">
      <w:r w:rsidRPr="00C91076">
        <w:rPr>
          <w:b/>
        </w:rPr>
        <w:t>access conditions:</w:t>
      </w:r>
      <w:r w:rsidRPr="00C91076">
        <w:t xml:space="preserve"> set of security attributes associated with a file</w:t>
      </w:r>
    </w:p>
    <w:p w14:paraId="319BE351" w14:textId="77777777" w:rsidR="00701483" w:rsidRPr="00C91076" w:rsidRDefault="0002074B">
      <w:r w:rsidRPr="00C91076">
        <w:rPr>
          <w:b/>
        </w:rPr>
        <w:t>ADM:</w:t>
      </w:r>
      <w:r w:rsidRPr="00C91076">
        <w:t xml:space="preserve"> access condition to an EF which is under the control of the authority which creates this file</w:t>
      </w:r>
    </w:p>
    <w:p w14:paraId="446C7949" w14:textId="77777777" w:rsidR="00701483" w:rsidRPr="00C91076" w:rsidRDefault="0002074B">
      <w:r w:rsidRPr="00C91076">
        <w:rPr>
          <w:b/>
        </w:rPr>
        <w:t>application:</w:t>
      </w:r>
      <w:r w:rsidRPr="00C91076">
        <w:t xml:space="preserve"> set of security mechanisms, files, data and protocols (excluding transmission protocols)</w:t>
      </w:r>
    </w:p>
    <w:p w14:paraId="1075BDB7" w14:textId="77777777" w:rsidR="00701483" w:rsidRPr="00C91076" w:rsidRDefault="0002074B">
      <w:pPr>
        <w:pStyle w:val="NO"/>
        <w:keepLines w:val="0"/>
      </w:pPr>
      <w:r w:rsidRPr="00C91076">
        <w:t>NOTE:</w:t>
      </w:r>
      <w:r w:rsidRPr="00C91076">
        <w:tab/>
        <w:t>An application can be a first level application and/or a second level application.</w:t>
      </w:r>
    </w:p>
    <w:p w14:paraId="0FFBC0F1" w14:textId="77777777" w:rsidR="00701483" w:rsidRPr="00C91076" w:rsidRDefault="0002074B">
      <w:pPr>
        <w:tabs>
          <w:tab w:val="left" w:pos="2268"/>
        </w:tabs>
        <w:ind w:left="2835" w:hanging="2835"/>
      </w:pPr>
      <w:r w:rsidRPr="00C91076">
        <w:rPr>
          <w:b/>
        </w:rPr>
        <w:t>application DF</w:t>
      </w:r>
      <w:r w:rsidRPr="00C91076">
        <w:rPr>
          <w:b/>
          <w:bCs/>
        </w:rPr>
        <w:t>:</w:t>
      </w:r>
      <w:r w:rsidRPr="00C91076">
        <w:t xml:space="preserve"> entry point to an application</w:t>
      </w:r>
    </w:p>
    <w:p w14:paraId="48259E83" w14:textId="77777777" w:rsidR="00701483" w:rsidRPr="00C91076" w:rsidRDefault="0002074B">
      <w:r w:rsidRPr="00C91076">
        <w:rPr>
          <w:b/>
        </w:rPr>
        <w:t>application protocol:</w:t>
      </w:r>
      <w:r w:rsidRPr="00C91076">
        <w:t xml:space="preserve"> set of procedures required by the application</w:t>
      </w:r>
    </w:p>
    <w:p w14:paraId="663EF3EF" w14:textId="77777777" w:rsidR="00701483" w:rsidRPr="00C91076" w:rsidRDefault="0002074B">
      <w:pPr>
        <w:rPr>
          <w:lang w:eastAsia="zh-TW"/>
        </w:rPr>
      </w:pPr>
      <w:r w:rsidRPr="00C91076">
        <w:rPr>
          <w:b/>
          <w:bCs/>
          <w:lang w:eastAsia="zh-TW"/>
        </w:rPr>
        <w:t xml:space="preserve">bearer independent protocol: </w:t>
      </w:r>
      <w:r w:rsidRPr="00C91076">
        <w:rPr>
          <w:lang w:eastAsia="zh-TW"/>
        </w:rPr>
        <w:t>mechanism by which the terminal provides the UICC with access to the data bearers supported by the terminal and the network</w:t>
      </w:r>
    </w:p>
    <w:p w14:paraId="18210AB1" w14:textId="77777777" w:rsidR="00701483" w:rsidRPr="00C91076" w:rsidRDefault="0002074B">
      <w:pPr>
        <w:pStyle w:val="NO"/>
      </w:pPr>
      <w:r w:rsidRPr="00C91076">
        <w:t>NOTE:</w:t>
      </w:r>
      <w:r w:rsidRPr="00C91076">
        <w:tab/>
        <w:t>Part of CAT.</w:t>
      </w:r>
    </w:p>
    <w:p w14:paraId="46A3ED3C" w14:textId="0B03AA73" w:rsidR="00701483" w:rsidRPr="00C91076" w:rsidRDefault="0002074B">
      <w:r w:rsidRPr="00C91076">
        <w:rPr>
          <w:b/>
        </w:rPr>
        <w:lastRenderedPageBreak/>
        <w:t>Card Application Toolkit (CAT):</w:t>
      </w:r>
      <w:r w:rsidRPr="00C91076">
        <w:t xml:space="preserve"> As specified in ETSI TS 102 223 [</w:t>
      </w:r>
      <w:r w:rsidRPr="00C91076">
        <w:fldChar w:fldCharType="begin"/>
      </w:r>
      <w:r w:rsidRPr="00C91076">
        <w:instrText xml:space="preserve">REF REF_TS102223  \* MERGEFORMAT  \h </w:instrText>
      </w:r>
      <w:r w:rsidRPr="00C91076">
        <w:fldChar w:fldCharType="separate"/>
      </w:r>
      <w:r w:rsidR="009943BE" w:rsidRPr="00C91076">
        <w:t>4</w:t>
      </w:r>
      <w:r w:rsidRPr="00C91076">
        <w:fldChar w:fldCharType="end"/>
      </w:r>
      <w:r w:rsidRPr="00C91076">
        <w:t>].</w:t>
      </w:r>
    </w:p>
    <w:p w14:paraId="19D0F4D6" w14:textId="77777777" w:rsidR="00701483" w:rsidRPr="00C91076" w:rsidRDefault="0002074B" w:rsidP="009A1C58">
      <w:r w:rsidRPr="00C91076">
        <w:rPr>
          <w:b/>
        </w:rPr>
        <w:t>card session:</w:t>
      </w:r>
      <w:r w:rsidRPr="00C91076">
        <w:t xml:space="preserve"> link between the card and the external world, using APDUs, starting with the ATR and ending with a subsequent reset or a deactivation of the card</w:t>
      </w:r>
    </w:p>
    <w:p w14:paraId="004D67A6" w14:textId="69BC4A75" w:rsidR="00701483" w:rsidRPr="00C91076" w:rsidRDefault="0002074B" w:rsidP="009A1C58">
      <w:pPr>
        <w:pStyle w:val="NO"/>
        <w:keepLines w:val="0"/>
        <w:pPrChange w:id="1309" w:author="Catherine Lavigne" w:date="2023-05-18T11:16:00Z">
          <w:pPr>
            <w:pStyle w:val="NO"/>
          </w:pPr>
        </w:pPrChange>
      </w:pPr>
      <w:r w:rsidRPr="00C91076">
        <w:t>NOTE:</w:t>
      </w:r>
      <w:r w:rsidRPr="00C91076">
        <w:tab/>
        <w:t>A card session may take place either over the electrical interface specified in the present document or over the Smart Card functional interface specified in ETSI</w:t>
      </w:r>
      <w:del w:id="1310" w:author="Catherine Lavigne" w:date="2023-05-18T11:16:00Z">
        <w:r w:rsidR="00EF54B2" w:rsidRPr="00EF7A9B">
          <w:delText> </w:delText>
        </w:r>
      </w:del>
      <w:ins w:id="1311" w:author="Catherine Lavigne" w:date="2023-05-18T11:16:00Z">
        <w:r w:rsidR="00A112B4" w:rsidRPr="00C91076">
          <w:t xml:space="preserve"> </w:t>
        </w:r>
      </w:ins>
      <w:r w:rsidRPr="00C91076">
        <w:t>TS 102 600 [</w:t>
      </w:r>
      <w:r w:rsidRPr="00C91076">
        <w:fldChar w:fldCharType="begin"/>
      </w:r>
      <w:r w:rsidRPr="00C91076">
        <w:instrText xml:space="preserve">REF REF_TS102600 \* MERGEFORMAT  \h </w:instrText>
      </w:r>
      <w:r w:rsidRPr="00C91076">
        <w:fldChar w:fldCharType="separate"/>
      </w:r>
      <w:r w:rsidR="009943BE" w:rsidRPr="00C91076">
        <w:t>18</w:t>
      </w:r>
      <w:r w:rsidRPr="00C91076">
        <w:fldChar w:fldCharType="end"/>
      </w:r>
      <w:r w:rsidRPr="00C91076">
        <w:t>].</w:t>
      </w:r>
    </w:p>
    <w:p w14:paraId="348DFDBC" w14:textId="77777777" w:rsidR="00701483" w:rsidRPr="00C91076" w:rsidRDefault="0002074B">
      <w:r w:rsidRPr="00C91076">
        <w:rPr>
          <w:b/>
        </w:rPr>
        <w:t>channel session:</w:t>
      </w:r>
      <w:r w:rsidRPr="00C91076">
        <w:t xml:space="preserve"> link between the card and the external world during a card session on a given logical channel, starting with the opening of the logical channel and ending with the closure of the logical channel or the termination of the card session</w:t>
      </w:r>
    </w:p>
    <w:p w14:paraId="464BD224" w14:textId="77777777" w:rsidR="00701483" w:rsidRPr="00C91076" w:rsidRDefault="0002074B">
      <w:r w:rsidRPr="00C91076">
        <w:rPr>
          <w:b/>
        </w:rPr>
        <w:t>class A operating conditions</w:t>
      </w:r>
      <w:r w:rsidRPr="00C91076">
        <w:rPr>
          <w:b/>
          <w:bCs/>
        </w:rPr>
        <w:t>:</w:t>
      </w:r>
      <w:r w:rsidRPr="00C91076">
        <w:t xml:space="preserve"> terminal or a smart card operating at 5 V ± 10 %</w:t>
      </w:r>
    </w:p>
    <w:p w14:paraId="65C983D2" w14:textId="77777777" w:rsidR="00701483" w:rsidRPr="00C91076" w:rsidRDefault="0002074B">
      <w:r w:rsidRPr="00C91076">
        <w:rPr>
          <w:b/>
        </w:rPr>
        <w:t>class B operating conditions</w:t>
      </w:r>
      <w:r w:rsidRPr="00C91076">
        <w:rPr>
          <w:b/>
          <w:bCs/>
        </w:rPr>
        <w:t>:</w:t>
      </w:r>
      <w:r w:rsidRPr="00C91076">
        <w:t xml:space="preserve"> terminal or a smart card operating at 3 V ± 10 %</w:t>
      </w:r>
    </w:p>
    <w:p w14:paraId="7ED2F9D5" w14:textId="76FC7389" w:rsidR="00701483" w:rsidRPr="00C91076" w:rsidRDefault="0002074B">
      <w:r w:rsidRPr="00C91076">
        <w:rPr>
          <w:b/>
        </w:rPr>
        <w:t>class C operating conditions</w:t>
      </w:r>
      <w:r w:rsidRPr="00C91076">
        <w:rPr>
          <w:b/>
          <w:bCs/>
        </w:rPr>
        <w:t>:</w:t>
      </w:r>
      <w:r w:rsidRPr="00C91076">
        <w:t xml:space="preserve"> terminal or a smart card operating at 1,8 V ± 10 %</w:t>
      </w:r>
    </w:p>
    <w:p w14:paraId="4DE945C1" w14:textId="352E283B" w:rsidR="00F01459" w:rsidRPr="00C91076" w:rsidRDefault="00F01459">
      <w:pPr>
        <w:rPr>
          <w:ins w:id="1312" w:author="Catherine Lavigne" w:date="2023-05-18T11:16:00Z"/>
        </w:rPr>
      </w:pPr>
      <w:ins w:id="1313" w:author="Catherine Lavigne" w:date="2023-05-18T11:16:00Z">
        <w:r w:rsidRPr="00C91076">
          <w:rPr>
            <w:b/>
          </w:rPr>
          <w:t>class D operating conditions</w:t>
        </w:r>
        <w:r w:rsidRPr="00C91076">
          <w:rPr>
            <w:b/>
            <w:bCs/>
          </w:rPr>
          <w:t>:</w:t>
        </w:r>
        <w:r w:rsidRPr="00C91076">
          <w:t xml:space="preserve"> terminal or a smart card operating at 1,2 V ± 0,1 V</w:t>
        </w:r>
      </w:ins>
    </w:p>
    <w:p w14:paraId="7EC76BD1" w14:textId="77777777" w:rsidR="00701483" w:rsidRPr="00C91076" w:rsidRDefault="0002074B">
      <w:r w:rsidRPr="00C91076">
        <w:rPr>
          <w:b/>
        </w:rPr>
        <w:t>current directory:</w:t>
      </w:r>
      <w:r w:rsidRPr="00C91076">
        <w:t xml:space="preserve"> latest MF, DF </w:t>
      </w:r>
      <w:r w:rsidRPr="00C91076">
        <w:rPr>
          <w:lang w:eastAsia="ja-JP"/>
        </w:rPr>
        <w:t>or ADF</w:t>
      </w:r>
      <w:r w:rsidRPr="00C91076">
        <w:t xml:space="preserve"> selected</w:t>
      </w:r>
    </w:p>
    <w:p w14:paraId="4380327A" w14:textId="77777777" w:rsidR="00701483" w:rsidRPr="00C91076" w:rsidRDefault="0002074B">
      <w:r w:rsidRPr="00C91076">
        <w:rPr>
          <w:b/>
        </w:rPr>
        <w:t>current EF:</w:t>
      </w:r>
      <w:r w:rsidRPr="00C91076">
        <w:t xml:space="preserve"> latest EF selected</w:t>
      </w:r>
    </w:p>
    <w:p w14:paraId="281D4E69" w14:textId="77777777" w:rsidR="00701483" w:rsidRPr="00C91076" w:rsidRDefault="0002074B">
      <w:r w:rsidRPr="00C91076">
        <w:rPr>
          <w:b/>
        </w:rPr>
        <w:t>current file:</w:t>
      </w:r>
      <w:r w:rsidRPr="00C91076">
        <w:t xml:space="preserve"> current EF, if an EF is selected, else the current directory</w:t>
      </w:r>
    </w:p>
    <w:p w14:paraId="0755CEB1" w14:textId="77777777" w:rsidR="00701483" w:rsidRPr="00C91076" w:rsidRDefault="0002074B">
      <w:r w:rsidRPr="00C91076">
        <w:rPr>
          <w:b/>
        </w:rPr>
        <w:t>Data Object (DO):</w:t>
      </w:r>
      <w:r w:rsidRPr="00C91076">
        <w:t xml:space="preserve"> information coded as TLV object(s), i.e. consisting of a Tag, a Length and a Value part</w:t>
      </w:r>
    </w:p>
    <w:p w14:paraId="01E706CA" w14:textId="77777777" w:rsidR="00701483" w:rsidRPr="00C91076" w:rsidRDefault="0002074B">
      <w:r w:rsidRPr="00C91076">
        <w:rPr>
          <w:b/>
        </w:rPr>
        <w:t>Dedicated File (DF):</w:t>
      </w:r>
      <w:r w:rsidRPr="00C91076">
        <w:t xml:space="preserve"> file containing access conditions and, optionally, Elementary Files (EFs) or other Dedicated Files (DFs)</w:t>
      </w:r>
    </w:p>
    <w:p w14:paraId="16FC267D" w14:textId="77777777" w:rsidR="00701483" w:rsidRPr="00C91076" w:rsidRDefault="0002074B">
      <w:r w:rsidRPr="00C91076">
        <w:rPr>
          <w:b/>
        </w:rPr>
        <w:t>directory:</w:t>
      </w:r>
      <w:r w:rsidRPr="00C91076">
        <w:t xml:space="preserve"> general term for MF</w:t>
      </w:r>
      <w:r w:rsidRPr="00C91076">
        <w:rPr>
          <w:lang w:eastAsia="ja-JP"/>
        </w:rPr>
        <w:t>,</w:t>
      </w:r>
      <w:r w:rsidRPr="00C91076">
        <w:t xml:space="preserve"> DF</w:t>
      </w:r>
      <w:r w:rsidRPr="00C91076">
        <w:rPr>
          <w:lang w:eastAsia="ja-JP"/>
        </w:rPr>
        <w:t xml:space="preserve"> and ADF</w:t>
      </w:r>
    </w:p>
    <w:p w14:paraId="625D383E" w14:textId="77777777" w:rsidR="00701483" w:rsidRPr="00C91076" w:rsidRDefault="0002074B">
      <w:r w:rsidRPr="00C91076">
        <w:rPr>
          <w:b/>
        </w:rPr>
        <w:t>Elementary File (EF):</w:t>
      </w:r>
      <w:r w:rsidRPr="00C91076">
        <w:t xml:space="preserve"> file containing access conditions and data and no other files</w:t>
      </w:r>
    </w:p>
    <w:p w14:paraId="2D438129" w14:textId="77777777" w:rsidR="00701483" w:rsidRPr="00C91076" w:rsidRDefault="0002074B">
      <w:r w:rsidRPr="00C91076">
        <w:rPr>
          <w:b/>
        </w:rPr>
        <w:t>file:</w:t>
      </w:r>
      <w:r w:rsidRPr="00C91076">
        <w:t xml:space="preserve"> directory or an organized set of bytes or records in the </w:t>
      </w:r>
      <w:r w:rsidRPr="00C91076">
        <w:rPr>
          <w:lang w:eastAsia="ja-JP"/>
        </w:rPr>
        <w:t>UICC</w:t>
      </w:r>
    </w:p>
    <w:p w14:paraId="11BEC52F" w14:textId="77777777" w:rsidR="00701483" w:rsidRPr="00C91076" w:rsidRDefault="0002074B">
      <w:r w:rsidRPr="00C91076">
        <w:rPr>
          <w:b/>
        </w:rPr>
        <w:t>file identifier:</w:t>
      </w:r>
      <w:r w:rsidRPr="00C91076">
        <w:t xml:space="preserve"> 2 bytes which address a file in the </w:t>
      </w:r>
      <w:r w:rsidRPr="00C91076">
        <w:rPr>
          <w:lang w:eastAsia="ja-JP"/>
        </w:rPr>
        <w:t>UICC</w:t>
      </w:r>
    </w:p>
    <w:p w14:paraId="5E9F53E5" w14:textId="77777777" w:rsidR="00701483" w:rsidRPr="00C91076" w:rsidRDefault="0002074B">
      <w:r w:rsidRPr="00C91076">
        <w:rPr>
          <w:b/>
        </w:rPr>
        <w:t>first level application:</w:t>
      </w:r>
      <w:r w:rsidRPr="00C91076">
        <w:t xml:space="preserve"> selectable application that is indicated in EF</w:t>
      </w:r>
      <w:r w:rsidRPr="00C91076">
        <w:rPr>
          <w:rFonts w:ascii="Times" w:hAnsi="Times"/>
          <w:position w:val="-6"/>
          <w:sz w:val="16"/>
        </w:rPr>
        <w:t xml:space="preserve">DIR </w:t>
      </w:r>
      <w:r w:rsidRPr="00C91076">
        <w:t>under the MF</w:t>
      </w:r>
    </w:p>
    <w:p w14:paraId="21625E65" w14:textId="77777777" w:rsidR="00701483" w:rsidRPr="00C91076" w:rsidRDefault="0002074B">
      <w:pPr>
        <w:pStyle w:val="EX"/>
        <w:keepLines w:val="0"/>
      </w:pPr>
      <w:r w:rsidRPr="00C91076">
        <w:t>EXAMPLE:</w:t>
      </w:r>
      <w:r w:rsidRPr="00C91076">
        <w:tab/>
        <w:t>A USIM application.</w:t>
      </w:r>
    </w:p>
    <w:p w14:paraId="55CC193D" w14:textId="77777777" w:rsidR="00701483" w:rsidRPr="00C91076" w:rsidRDefault="0002074B">
      <w:pPr>
        <w:tabs>
          <w:tab w:val="left" w:pos="2268"/>
        </w:tabs>
        <w:ind w:left="2835" w:hanging="2835"/>
      </w:pPr>
      <w:r w:rsidRPr="00C91076">
        <w:rPr>
          <w:b/>
        </w:rPr>
        <w:t>function:</w:t>
      </w:r>
      <w:r w:rsidRPr="00C91076">
        <w:t xml:space="preserve"> contains a command and a response pair</w:t>
      </w:r>
    </w:p>
    <w:p w14:paraId="11F11D1E" w14:textId="77777777" w:rsidR="00701483" w:rsidRPr="00C91076" w:rsidRDefault="0002074B">
      <w:r w:rsidRPr="00C91076">
        <w:rPr>
          <w:b/>
        </w:rPr>
        <w:t>GSM session:</w:t>
      </w:r>
      <w:r w:rsidRPr="00C91076">
        <w:t xml:space="preserve"> part of the card session dedicated to the GSM operation</w:t>
      </w:r>
    </w:p>
    <w:p w14:paraId="69F6C736" w14:textId="77777777" w:rsidR="00701483" w:rsidRPr="00C91076" w:rsidRDefault="0002074B">
      <w:r w:rsidRPr="00C91076">
        <w:rPr>
          <w:b/>
        </w:rPr>
        <w:t>ID</w:t>
      </w:r>
      <w:r w:rsidRPr="00C91076">
        <w:rPr>
          <w:b/>
        </w:rPr>
        <w:noBreakHyphen/>
        <w:t xml:space="preserve">1 </w:t>
      </w:r>
      <w:r w:rsidRPr="00C91076">
        <w:rPr>
          <w:b/>
          <w:lang w:eastAsia="ja-JP"/>
        </w:rPr>
        <w:t>UICC</w:t>
      </w:r>
      <w:r w:rsidRPr="00C91076">
        <w:rPr>
          <w:b/>
        </w:rPr>
        <w:t>:</w:t>
      </w:r>
      <w:r w:rsidRPr="00C91076">
        <w:t xml:space="preserve"> </w:t>
      </w:r>
      <w:r w:rsidRPr="00C91076">
        <w:rPr>
          <w:lang w:eastAsia="ja-JP"/>
        </w:rPr>
        <w:t>UICC</w:t>
      </w:r>
      <w:r w:rsidRPr="00C91076">
        <w:t xml:space="preserve"> having the format of an ID-1 card</w:t>
      </w:r>
    </w:p>
    <w:p w14:paraId="3B454F1D" w14:textId="1A8CFED0" w:rsidR="00701483" w:rsidRPr="00C91076" w:rsidRDefault="0002074B">
      <w:pPr>
        <w:pStyle w:val="NO"/>
        <w:keepLines w:val="0"/>
      </w:pPr>
      <w:r w:rsidRPr="00C91076">
        <w:t>NOTE:</w:t>
      </w:r>
      <w:r w:rsidRPr="00C91076">
        <w:tab/>
        <w:t>See ISO/IEC 7816-1 [</w:t>
      </w:r>
      <w:r w:rsidRPr="00C91076">
        <w:fldChar w:fldCharType="begin"/>
      </w:r>
      <w:r w:rsidRPr="00C91076">
        <w:instrText xml:space="preserve">REF REF_ISOIEC7816_1 \* MERGEFORMAT  \h </w:instrText>
      </w:r>
      <w:r w:rsidRPr="00C91076">
        <w:fldChar w:fldCharType="separate"/>
      </w:r>
      <w:r w:rsidR="009943BE" w:rsidRPr="00C91076">
        <w:t>9</w:t>
      </w:r>
      <w:r w:rsidRPr="00C91076">
        <w:fldChar w:fldCharType="end"/>
      </w:r>
      <w:r w:rsidRPr="00C91076">
        <w:t>].</w:t>
      </w:r>
    </w:p>
    <w:p w14:paraId="6CF8E5F9" w14:textId="77777777" w:rsidR="00701483" w:rsidRPr="00C91076" w:rsidRDefault="0002074B">
      <w:r w:rsidRPr="00C91076">
        <w:rPr>
          <w:b/>
        </w:rPr>
        <w:t>Lc:</w:t>
      </w:r>
      <w:r w:rsidRPr="00C91076">
        <w:rPr>
          <w:b/>
          <w:rPrChange w:id="1314" w:author="Catherine Lavigne" w:date="2023-05-18T11:16:00Z">
            <w:rPr/>
          </w:rPrChange>
        </w:rPr>
        <w:t xml:space="preserve"> </w:t>
      </w:r>
      <w:r w:rsidRPr="00C91076">
        <w:t>length of command data sent by the application layer in a case 3 or 4 Command</w:t>
      </w:r>
    </w:p>
    <w:p w14:paraId="239B6484" w14:textId="77777777" w:rsidR="00701483" w:rsidRPr="00C91076" w:rsidRDefault="0002074B">
      <w:r w:rsidRPr="00C91076">
        <w:rPr>
          <w:b/>
        </w:rPr>
        <w:t>Le:</w:t>
      </w:r>
      <w:r w:rsidRPr="00C91076">
        <w:rPr>
          <w:b/>
          <w:rPrChange w:id="1315" w:author="Catherine Lavigne" w:date="2023-05-18T11:16:00Z">
            <w:rPr/>
          </w:rPrChange>
        </w:rPr>
        <w:t xml:space="preserve"> </w:t>
      </w:r>
      <w:r w:rsidRPr="00C91076">
        <w:t>maximum length of data expected by the application layer in response to a case 2 or 4 Command</w:t>
      </w:r>
    </w:p>
    <w:p w14:paraId="3F5BD9D8" w14:textId="47A9ED91" w:rsidR="00E6432F" w:rsidRPr="00C91076" w:rsidRDefault="00A112B4" w:rsidP="00A112B4">
      <w:pPr>
        <w:rPr>
          <w:ins w:id="1316" w:author="Catherine Lavigne" w:date="2023-05-18T11:16:00Z"/>
          <w:bCs/>
        </w:rPr>
      </w:pPr>
      <w:ins w:id="1317" w:author="Catherine Lavigne" w:date="2023-05-18T11:16:00Z">
        <w:r w:rsidRPr="00C91076">
          <w:rPr>
            <w:b/>
          </w:rPr>
          <w:t>L</w:t>
        </w:r>
        <w:r w:rsidR="00E6432F" w:rsidRPr="00C91076">
          <w:rPr>
            <w:b/>
          </w:rPr>
          <w:t xml:space="preserve">ogical </w:t>
        </w:r>
        <w:r w:rsidRPr="00C91076">
          <w:rPr>
            <w:b/>
          </w:rPr>
          <w:t>S</w:t>
        </w:r>
        <w:r w:rsidR="00721039" w:rsidRPr="00C91076">
          <w:rPr>
            <w:b/>
          </w:rPr>
          <w:t xml:space="preserve">ecure </w:t>
        </w:r>
        <w:r w:rsidRPr="00C91076">
          <w:rPr>
            <w:b/>
          </w:rPr>
          <w:t>E</w:t>
        </w:r>
        <w:r w:rsidR="00721039" w:rsidRPr="00C91076">
          <w:rPr>
            <w:b/>
          </w:rPr>
          <w:t xml:space="preserve">lement </w:t>
        </w:r>
        <w:r w:rsidR="00E6432F" w:rsidRPr="00C91076">
          <w:rPr>
            <w:b/>
          </w:rPr>
          <w:t xml:space="preserve">(LSE): </w:t>
        </w:r>
        <w:r w:rsidR="00721039" w:rsidRPr="00C91076">
          <w:rPr>
            <w:bCs/>
          </w:rPr>
          <w:t>secure element</w:t>
        </w:r>
        <w:r w:rsidR="00721039" w:rsidRPr="00C91076">
          <w:rPr>
            <w:b/>
          </w:rPr>
          <w:t xml:space="preserve"> </w:t>
        </w:r>
        <w:r w:rsidR="00E6432F" w:rsidRPr="00C91076">
          <w:rPr>
            <w:bCs/>
          </w:rPr>
          <w:t xml:space="preserve">functionalities, applications and files grouped together to act like a </w:t>
        </w:r>
        <w:r w:rsidR="00721039" w:rsidRPr="00C91076">
          <w:rPr>
            <w:bCs/>
          </w:rPr>
          <w:t>secure element</w:t>
        </w:r>
        <w:r w:rsidR="00E6432F" w:rsidRPr="00C91076">
          <w:rPr>
            <w:bCs/>
          </w:rPr>
          <w:t xml:space="preserve"> (e.g. UICC) when multiple logical</w:t>
        </w:r>
        <w:r w:rsidR="00721039" w:rsidRPr="00C91076">
          <w:rPr>
            <w:bCs/>
          </w:rPr>
          <w:t xml:space="preserve"> secure element </w:t>
        </w:r>
        <w:r w:rsidR="00E6432F" w:rsidRPr="00C91076">
          <w:rPr>
            <w:bCs/>
          </w:rPr>
          <w:t>interfaces are supported</w:t>
        </w:r>
      </w:ins>
    </w:p>
    <w:p w14:paraId="41C0FF72" w14:textId="25057B7E" w:rsidR="00E6432F" w:rsidRPr="00C91076" w:rsidRDefault="00A112B4" w:rsidP="00A112B4">
      <w:pPr>
        <w:rPr>
          <w:ins w:id="1318" w:author="Catherine Lavigne" w:date="2023-05-18T11:16:00Z"/>
          <w:bCs/>
        </w:rPr>
      </w:pPr>
      <w:ins w:id="1319" w:author="Catherine Lavigne" w:date="2023-05-18T11:16:00Z">
        <w:r w:rsidRPr="00C91076">
          <w:rPr>
            <w:b/>
          </w:rPr>
          <w:t>L</w:t>
        </w:r>
        <w:r w:rsidR="00E6432F" w:rsidRPr="00C91076">
          <w:rPr>
            <w:b/>
          </w:rPr>
          <w:t xml:space="preserve">ogical </w:t>
        </w:r>
        <w:r w:rsidRPr="00C91076">
          <w:rPr>
            <w:b/>
          </w:rPr>
          <w:t>S</w:t>
        </w:r>
        <w:r w:rsidR="00721039" w:rsidRPr="00C91076">
          <w:rPr>
            <w:b/>
          </w:rPr>
          <w:t xml:space="preserve">ecure element </w:t>
        </w:r>
        <w:r w:rsidRPr="00C91076">
          <w:rPr>
            <w:b/>
          </w:rPr>
          <w:t>I</w:t>
        </w:r>
        <w:r w:rsidR="00E6432F" w:rsidRPr="00C91076">
          <w:rPr>
            <w:b/>
          </w:rPr>
          <w:t xml:space="preserve">nterface (LSI): </w:t>
        </w:r>
        <w:r w:rsidR="00E6432F" w:rsidRPr="00C91076">
          <w:rPr>
            <w:bCs/>
          </w:rPr>
          <w:t xml:space="preserve">logical connection between an endpoint in the terminal and one logical </w:t>
        </w:r>
        <w:r w:rsidR="00721039" w:rsidRPr="00C91076">
          <w:rPr>
            <w:bCs/>
          </w:rPr>
          <w:t>secure element</w:t>
        </w:r>
      </w:ins>
    </w:p>
    <w:p w14:paraId="2414994C" w14:textId="6C0CC1AB" w:rsidR="00E6432F" w:rsidRPr="00C91076" w:rsidRDefault="00E6432F" w:rsidP="00A112B4">
      <w:pPr>
        <w:rPr>
          <w:ins w:id="1320" w:author="Catherine Lavigne" w:date="2023-05-18T11:16:00Z"/>
          <w:bCs/>
        </w:rPr>
      </w:pPr>
      <w:ins w:id="1321" w:author="Catherine Lavigne" w:date="2023-05-18T11:16:00Z">
        <w:r w:rsidRPr="00C91076">
          <w:rPr>
            <w:b/>
          </w:rPr>
          <w:t xml:space="preserve">logical UICC: </w:t>
        </w:r>
        <w:r w:rsidRPr="00C91076">
          <w:rPr>
            <w:bCs/>
          </w:rPr>
          <w:t>upper layers of the UICC which implement the logic for handling the commands, files and protocols</w:t>
        </w:r>
      </w:ins>
    </w:p>
    <w:p w14:paraId="1B6BD487" w14:textId="6DB5F8F2" w:rsidR="00701483" w:rsidRPr="00C91076" w:rsidRDefault="0002074B">
      <w:r w:rsidRPr="00C91076">
        <w:rPr>
          <w:b/>
        </w:rPr>
        <w:t>Lr:</w:t>
      </w:r>
      <w:r w:rsidRPr="00C91076">
        <w:rPr>
          <w:b/>
          <w:rPrChange w:id="1322" w:author="Catherine Lavigne" w:date="2023-05-18T11:16:00Z">
            <w:rPr/>
          </w:rPrChange>
        </w:rPr>
        <w:t xml:space="preserve"> </w:t>
      </w:r>
      <w:r w:rsidRPr="00C91076">
        <w:t>length of data sent back to the terminal by the UICC in response to a case 2 or 4 Command</w:t>
      </w:r>
    </w:p>
    <w:p w14:paraId="050854F5" w14:textId="6CE92785" w:rsidR="00E6432F" w:rsidRPr="00C91076" w:rsidRDefault="00E6432F" w:rsidP="00E6432F">
      <w:pPr>
        <w:rPr>
          <w:ins w:id="1323" w:author="Catherine Lavigne" w:date="2023-05-18T11:16:00Z"/>
        </w:rPr>
      </w:pPr>
      <w:ins w:id="1324" w:author="Catherine Lavigne" w:date="2023-05-18T11:16:00Z">
        <w:r w:rsidRPr="00C91076">
          <w:rPr>
            <w:b/>
            <w:bCs/>
          </w:rPr>
          <w:t>LSE base:</w:t>
        </w:r>
        <w:r w:rsidRPr="00C91076">
          <w:t xml:space="preserve"> </w:t>
        </w:r>
        <w:r w:rsidRPr="00C91076">
          <w:rPr>
            <w:bCs/>
          </w:rPr>
          <w:t>lower layers of the UICC which are common for all LSEs</w:t>
        </w:r>
      </w:ins>
    </w:p>
    <w:p w14:paraId="12C4F7D7" w14:textId="6F895F50" w:rsidR="00701483" w:rsidRPr="00C91076" w:rsidRDefault="0002074B">
      <w:r w:rsidRPr="00C91076">
        <w:rPr>
          <w:b/>
        </w:rPr>
        <w:lastRenderedPageBreak/>
        <w:t>Luicc:</w:t>
      </w:r>
      <w:r w:rsidRPr="00C91076">
        <w:rPr>
          <w:b/>
          <w:rPrChange w:id="1325" w:author="Catherine Lavigne" w:date="2023-05-18T11:16:00Z">
            <w:rPr/>
          </w:rPrChange>
        </w:rPr>
        <w:t xml:space="preserve"> </w:t>
      </w:r>
      <w:r w:rsidRPr="00C91076">
        <w:t>exact length of data available in the UICC to be returned in response to the case 2 or 4 Command received by the UICC</w:t>
      </w:r>
    </w:p>
    <w:p w14:paraId="2964C0CF" w14:textId="77777777" w:rsidR="00701483" w:rsidRPr="00C91076" w:rsidRDefault="0002074B">
      <w:r w:rsidRPr="00C91076">
        <w:rPr>
          <w:b/>
        </w:rPr>
        <w:t>Master File (MF):</w:t>
      </w:r>
      <w:r w:rsidRPr="00C91076">
        <w:t xml:space="preserve"> unique mandatory file containing access conditions and optionally DFs and/or EFs</w:t>
      </w:r>
    </w:p>
    <w:p w14:paraId="1945868A" w14:textId="77777777" w:rsidR="00701483" w:rsidRPr="00C91076" w:rsidRDefault="0002074B">
      <w:pPr>
        <w:rPr>
          <w:lang w:eastAsia="ja-JP"/>
        </w:rPr>
      </w:pPr>
      <w:r w:rsidRPr="00C91076">
        <w:rPr>
          <w:b/>
          <w:lang w:eastAsia="ja-JP"/>
        </w:rPr>
        <w:t>mini-UICC</w:t>
      </w:r>
      <w:r w:rsidRPr="00C91076">
        <w:rPr>
          <w:b/>
        </w:rPr>
        <w:t>:</w:t>
      </w:r>
      <w:r w:rsidRPr="00C91076">
        <w:t xml:space="preserve"> third form factor (format) of </w:t>
      </w:r>
      <w:r w:rsidRPr="00C91076">
        <w:rPr>
          <w:lang w:eastAsia="ja-JP"/>
        </w:rPr>
        <w:t>UICC</w:t>
      </w:r>
    </w:p>
    <w:p w14:paraId="1B471E99" w14:textId="77777777" w:rsidR="00701483" w:rsidRPr="00C91076" w:rsidRDefault="0002074B">
      <w:r w:rsidRPr="00C91076">
        <w:rPr>
          <w:b/>
        </w:rPr>
        <w:t>multi-application capable terminal:</w:t>
      </w:r>
      <w:r w:rsidRPr="00C91076">
        <w:t xml:space="preserve"> terminal that can support more than one first level application with possibly separate user verification requirements for each application</w:t>
      </w:r>
    </w:p>
    <w:p w14:paraId="126D8B7B" w14:textId="77777777" w:rsidR="00701483" w:rsidRPr="00C91076" w:rsidRDefault="0002074B">
      <w:r w:rsidRPr="00C91076">
        <w:rPr>
          <w:b/>
        </w:rPr>
        <w:t xml:space="preserve">multi-application card: </w:t>
      </w:r>
      <w:r w:rsidRPr="00C91076">
        <w:t>card that can have more than one selectable application</w:t>
      </w:r>
    </w:p>
    <w:p w14:paraId="0F8CB47E" w14:textId="77777777" w:rsidR="00701483" w:rsidRPr="00C91076" w:rsidRDefault="0002074B">
      <w:r w:rsidRPr="00C91076">
        <w:rPr>
          <w:b/>
        </w:rPr>
        <w:t xml:space="preserve">multi-session card: </w:t>
      </w:r>
      <w:r w:rsidRPr="00C91076">
        <w:t>card that supports more than one concurrent selectable application session during a card session</w:t>
      </w:r>
    </w:p>
    <w:p w14:paraId="23F51234" w14:textId="77777777" w:rsidR="00701483" w:rsidRPr="00C91076" w:rsidRDefault="0002074B">
      <w:r w:rsidRPr="00C91076">
        <w:rPr>
          <w:b/>
        </w:rPr>
        <w:t>multi-verification capable UICC</w:t>
      </w:r>
      <w:r w:rsidRPr="00C91076">
        <w:rPr>
          <w:b/>
          <w:bCs/>
        </w:rPr>
        <w:t>:</w:t>
      </w:r>
      <w:r w:rsidRPr="00C91076">
        <w:t xml:space="preserve"> card that can have more than one first level application and may support separate user verification requirements for each application</w:t>
      </w:r>
    </w:p>
    <w:p w14:paraId="0BC812DC" w14:textId="77777777" w:rsidR="00701483" w:rsidRPr="00C91076" w:rsidRDefault="0002074B">
      <w:r w:rsidRPr="00C91076">
        <w:rPr>
          <w:b/>
        </w:rPr>
        <w:t>normal USIM operation:</w:t>
      </w:r>
      <w:r w:rsidRPr="00C91076">
        <w:t xml:space="preserve"> relating to general, PIN related, 3G and or GSM security and subscription related procedures</w:t>
      </w:r>
    </w:p>
    <w:p w14:paraId="15883DB8" w14:textId="77777777" w:rsidR="00701483" w:rsidRPr="00C91076" w:rsidRDefault="0002074B">
      <w:r w:rsidRPr="00C91076">
        <w:rPr>
          <w:b/>
        </w:rPr>
        <w:t>padding:</w:t>
      </w:r>
      <w:r w:rsidRPr="00C91076">
        <w:t xml:space="preserve"> one or more bits appended to a message in order to cause the message to contain the required number of bits or bytes</w:t>
      </w:r>
    </w:p>
    <w:p w14:paraId="26B46D60" w14:textId="77777777" w:rsidR="00701483" w:rsidRPr="00C91076" w:rsidRDefault="0002074B">
      <w:r w:rsidRPr="00C91076">
        <w:rPr>
          <w:b/>
        </w:rPr>
        <w:t xml:space="preserve">plug-in </w:t>
      </w:r>
      <w:r w:rsidRPr="00C91076">
        <w:rPr>
          <w:b/>
          <w:lang w:eastAsia="ja-JP"/>
        </w:rPr>
        <w:t>UICC</w:t>
      </w:r>
      <w:r w:rsidRPr="00C91076">
        <w:rPr>
          <w:b/>
        </w:rPr>
        <w:t>:</w:t>
      </w:r>
      <w:r w:rsidRPr="00C91076">
        <w:t xml:space="preserve"> second form factor (format) of </w:t>
      </w:r>
      <w:r w:rsidRPr="00C91076">
        <w:rPr>
          <w:lang w:eastAsia="ja-JP"/>
        </w:rPr>
        <w:t>UICC</w:t>
      </w:r>
    </w:p>
    <w:p w14:paraId="72D4B1D2" w14:textId="77777777" w:rsidR="00701483" w:rsidRPr="00C91076" w:rsidRDefault="0002074B">
      <w:pPr>
        <w:keepNext/>
        <w:keepLines/>
        <w:rPr>
          <w:bCs/>
        </w:rPr>
      </w:pPr>
      <w:r w:rsidRPr="00C91076">
        <w:rPr>
          <w:b/>
        </w:rPr>
        <w:t>proactive UICC:</w:t>
      </w:r>
      <w:r w:rsidRPr="00C91076">
        <w:t xml:space="preserve"> UICC which is capable of issuing commands to the </w:t>
      </w:r>
      <w:r w:rsidRPr="00C91076">
        <w:rPr>
          <w:bCs/>
        </w:rPr>
        <w:t>terminal</w:t>
      </w:r>
    </w:p>
    <w:p w14:paraId="64B6BD19" w14:textId="77777777" w:rsidR="00701483" w:rsidRPr="00C91076" w:rsidRDefault="0002074B">
      <w:pPr>
        <w:pStyle w:val="NO"/>
        <w:keepLines w:val="0"/>
      </w:pPr>
      <w:r w:rsidRPr="00C91076">
        <w:t>NOTE:</w:t>
      </w:r>
      <w:r w:rsidRPr="00C91076">
        <w:tab/>
        <w:t>Part of CAT.</w:t>
      </w:r>
    </w:p>
    <w:p w14:paraId="51815301" w14:textId="77777777" w:rsidR="00701483" w:rsidRPr="00C91076" w:rsidRDefault="0002074B">
      <w:pPr>
        <w:rPr>
          <w:lang w:eastAsia="zh-TW"/>
        </w:rPr>
      </w:pPr>
      <w:r w:rsidRPr="00C91076">
        <w:rPr>
          <w:b/>
        </w:rPr>
        <w:t>proactive UICC session:</w:t>
      </w:r>
      <w:r w:rsidRPr="00C91076">
        <w:t xml:space="preserve"> </w:t>
      </w:r>
      <w:r w:rsidRPr="00C91076">
        <w:rPr>
          <w:lang w:eastAsia="zh-TW"/>
        </w:rPr>
        <w:t>sequence of related CAT commands and responses which starts with the status response '91XX' (proactive command pending) and ends with a status response of '90 00' (normal ending of command) after Terminal Response</w:t>
      </w:r>
    </w:p>
    <w:p w14:paraId="695A2EEB" w14:textId="77777777" w:rsidR="00701483" w:rsidRPr="00C91076" w:rsidRDefault="0002074B">
      <w:pPr>
        <w:pStyle w:val="NO"/>
      </w:pPr>
      <w:r w:rsidRPr="00C91076">
        <w:t>NOTE:</w:t>
      </w:r>
      <w:r w:rsidRPr="00C91076">
        <w:tab/>
        <w:t>Part of CAT.</w:t>
      </w:r>
    </w:p>
    <w:p w14:paraId="43C6DA3E" w14:textId="77777777" w:rsidR="00701483" w:rsidRPr="00C91076" w:rsidRDefault="0002074B">
      <w:r w:rsidRPr="00C91076">
        <w:rPr>
          <w:b/>
        </w:rPr>
        <w:t>record:</w:t>
      </w:r>
      <w:r w:rsidRPr="00C91076">
        <w:t xml:space="preserve"> string of bytes within an EF handled as a single entity</w:t>
      </w:r>
    </w:p>
    <w:p w14:paraId="3EAF5371" w14:textId="77777777" w:rsidR="00701483" w:rsidRPr="00C91076" w:rsidRDefault="0002074B">
      <w:r w:rsidRPr="00C91076">
        <w:rPr>
          <w:b/>
        </w:rPr>
        <w:t>record number:</w:t>
      </w:r>
      <w:r w:rsidRPr="00C91076">
        <w:t xml:space="preserve"> number which identifies a record within an EF</w:t>
      </w:r>
    </w:p>
    <w:p w14:paraId="6720E480" w14:textId="45E1D9E6" w:rsidR="00701483" w:rsidRPr="00C91076" w:rsidRDefault="0002074B">
      <w:r w:rsidRPr="00C91076">
        <w:rPr>
          <w:b/>
        </w:rPr>
        <w:t>record pointer:</w:t>
      </w:r>
      <w:r w:rsidRPr="00C91076">
        <w:t xml:space="preserve"> pointer which addresses one record in an EF</w:t>
      </w:r>
    </w:p>
    <w:p w14:paraId="047113D1" w14:textId="764D3C74" w:rsidR="00F01459" w:rsidRPr="00C91076" w:rsidRDefault="00F01459">
      <w:pPr>
        <w:rPr>
          <w:ins w:id="1326" w:author="Catherine Lavigne" w:date="2023-05-18T11:16:00Z"/>
        </w:rPr>
      </w:pPr>
      <w:ins w:id="1327" w:author="Catherine Lavigne" w:date="2023-05-18T11:16:00Z">
        <w:r w:rsidRPr="00C91076">
          <w:rPr>
            <w:b/>
            <w:bCs/>
          </w:rPr>
          <w:t>removable UICC:</w:t>
        </w:r>
        <w:r w:rsidRPr="00C91076">
          <w:t xml:space="preserve"> UICC which is easily accessible or replaceable, is intended to be removed or replaced in the terminal</w:t>
        </w:r>
      </w:ins>
    </w:p>
    <w:p w14:paraId="73EAE328" w14:textId="77777777" w:rsidR="00701483" w:rsidRPr="00C91076" w:rsidRDefault="0002074B">
      <w:pPr>
        <w:keepNext/>
        <w:keepLines/>
      </w:pPr>
      <w:r w:rsidRPr="00C91076">
        <w:rPr>
          <w:b/>
        </w:rPr>
        <w:t>second level application:</w:t>
      </w:r>
      <w:r w:rsidRPr="00C91076">
        <w:t xml:space="preserve"> application which can only be activated during the session of a first level application</w:t>
      </w:r>
    </w:p>
    <w:p w14:paraId="15195B83" w14:textId="77777777" w:rsidR="00701483" w:rsidRPr="00C91076" w:rsidRDefault="0002074B">
      <w:pPr>
        <w:pStyle w:val="NO"/>
        <w:keepNext/>
      </w:pPr>
      <w:r w:rsidRPr="00C91076">
        <w:t>NOTE:</w:t>
      </w:r>
      <w:r w:rsidRPr="00C91076">
        <w:tab/>
        <w:t>A second level application may have an AID. This AID is not to be stored in EF(DIR) unless it is also a first level application.</w:t>
      </w:r>
    </w:p>
    <w:p w14:paraId="08D86C50" w14:textId="79EE96BB" w:rsidR="00701483" w:rsidRPr="00C91076" w:rsidRDefault="0002074B">
      <w:r w:rsidRPr="00C91076">
        <w:rPr>
          <w:b/>
        </w:rPr>
        <w:t xml:space="preserve">selectable application: </w:t>
      </w:r>
      <w:r w:rsidRPr="00C91076">
        <w:t>application that is selectable by an AID according to the process described in ISO/IEC 7816</w:t>
      </w:r>
      <w:r w:rsidRPr="00C91076">
        <w:noBreakHyphen/>
        <w:t>4 [</w:t>
      </w:r>
      <w:r w:rsidRPr="00C91076">
        <w:fldChar w:fldCharType="begin"/>
      </w:r>
      <w:r w:rsidRPr="00C91076">
        <w:instrText xml:space="preserve">REF REF_ISOIEC7816_4 \* MERGEFORMAT  \h </w:instrText>
      </w:r>
      <w:r w:rsidRPr="00C91076">
        <w:fldChar w:fldCharType="separate"/>
      </w:r>
      <w:r w:rsidR="009943BE" w:rsidRPr="00C91076">
        <w:t>12</w:t>
      </w:r>
      <w:r w:rsidRPr="00C91076">
        <w:fldChar w:fldCharType="end"/>
      </w:r>
      <w:r w:rsidRPr="00C91076">
        <w:t xml:space="preserve">] over the </w:t>
      </w:r>
      <w:r w:rsidRPr="00C91076">
        <w:rPr>
          <w:lang w:eastAsia="ja-JP"/>
        </w:rPr>
        <w:t>terminal</w:t>
      </w:r>
      <w:r w:rsidRPr="00C91076">
        <w:t>-UICC interface</w:t>
      </w:r>
    </w:p>
    <w:p w14:paraId="71BFE39E" w14:textId="77777777" w:rsidR="00701483" w:rsidRPr="00C91076" w:rsidRDefault="0002074B">
      <w:r w:rsidRPr="00C91076">
        <w:rPr>
          <w:b/>
        </w:rPr>
        <w:t xml:space="preserve">selectable application session: </w:t>
      </w:r>
      <w:r w:rsidRPr="00C91076">
        <w:t>link between the application and the external world during a card session starting with the application selection and ending with de-selection or termination of the card session</w:t>
      </w:r>
    </w:p>
    <w:p w14:paraId="698C2B31" w14:textId="77777777" w:rsidR="00701483" w:rsidRPr="00C91076" w:rsidRDefault="0002074B">
      <w:r w:rsidRPr="00C91076">
        <w:rPr>
          <w:b/>
        </w:rPr>
        <w:t>single verification capable UICC</w:t>
      </w:r>
      <w:r w:rsidRPr="00C91076">
        <w:rPr>
          <w:b/>
          <w:bCs/>
        </w:rPr>
        <w:t>:</w:t>
      </w:r>
      <w:r w:rsidRPr="00C91076">
        <w:t xml:space="preserve"> card that only supports one user verification requirement for all first level applications</w:t>
      </w:r>
    </w:p>
    <w:p w14:paraId="4161EE50" w14:textId="77777777" w:rsidR="00701483" w:rsidRPr="00C91076" w:rsidRDefault="0002074B">
      <w:r w:rsidRPr="00C91076">
        <w:rPr>
          <w:b/>
        </w:rPr>
        <w:t>state H:</w:t>
      </w:r>
      <w:r w:rsidRPr="00C91076">
        <w:t xml:space="preserve"> high state on the I/O line (Vcc)</w:t>
      </w:r>
    </w:p>
    <w:p w14:paraId="65004209" w14:textId="77777777" w:rsidR="00701483" w:rsidRPr="00C91076" w:rsidRDefault="0002074B">
      <w:r w:rsidRPr="00C91076">
        <w:rPr>
          <w:b/>
        </w:rPr>
        <w:t>state L:</w:t>
      </w:r>
      <w:r w:rsidRPr="00C91076">
        <w:t xml:space="preserve"> low state on the I/O line (Gnd)</w:t>
      </w:r>
    </w:p>
    <w:p w14:paraId="55F23E57" w14:textId="77777777" w:rsidR="00701483" w:rsidRPr="00C91076" w:rsidRDefault="0002074B">
      <w:r w:rsidRPr="00C91076">
        <w:rPr>
          <w:b/>
        </w:rPr>
        <w:t>transport layer:</w:t>
      </w:r>
      <w:r w:rsidRPr="00C91076">
        <w:t xml:space="preserve"> layer responsible for transporting Secured Packets through the network</w:t>
      </w:r>
    </w:p>
    <w:p w14:paraId="494E7F19" w14:textId="77777777" w:rsidR="00701483" w:rsidRPr="00C91076" w:rsidRDefault="0002074B">
      <w:pPr>
        <w:rPr>
          <w:lang w:eastAsia="ja-JP"/>
        </w:rPr>
      </w:pPr>
      <w:r w:rsidRPr="00C91076">
        <w:rPr>
          <w:b/>
          <w:lang w:eastAsia="ja-JP"/>
        </w:rPr>
        <w:t>type 1 UICC:</w:t>
      </w:r>
      <w:r w:rsidRPr="00C91076">
        <w:t xml:space="preserve"> UICC which always enters </w:t>
      </w:r>
      <w:r w:rsidRPr="00C91076">
        <w:rPr>
          <w:lang w:eastAsia="ja-JP"/>
        </w:rPr>
        <w:t xml:space="preserve">the </w:t>
      </w:r>
      <w:r w:rsidRPr="00C91076">
        <w:t>negotiable mode after a warm reset</w:t>
      </w:r>
    </w:p>
    <w:p w14:paraId="636EC6B5" w14:textId="77777777" w:rsidR="00701483" w:rsidRPr="00C91076" w:rsidRDefault="0002074B">
      <w:pPr>
        <w:rPr>
          <w:bCs/>
          <w:lang w:eastAsia="ja-JP"/>
        </w:rPr>
      </w:pPr>
      <w:r w:rsidRPr="00C91076">
        <w:rPr>
          <w:b/>
          <w:lang w:eastAsia="ja-JP"/>
        </w:rPr>
        <w:t>type 2 UICC</w:t>
      </w:r>
      <w:r w:rsidRPr="00C91076">
        <w:rPr>
          <w:b/>
          <w:bCs/>
          <w:lang w:eastAsia="ja-JP"/>
        </w:rPr>
        <w:t>:</w:t>
      </w:r>
      <w:r w:rsidRPr="00C91076">
        <w:rPr>
          <w:lang w:eastAsia="ja-JP"/>
        </w:rPr>
        <w:t xml:space="preserve"> </w:t>
      </w:r>
      <w:r w:rsidRPr="00C91076">
        <w:t xml:space="preserve">UICC which always enters </w:t>
      </w:r>
      <w:r w:rsidRPr="00C91076">
        <w:rPr>
          <w:lang w:eastAsia="ja-JP"/>
        </w:rPr>
        <w:t xml:space="preserve">the </w:t>
      </w:r>
      <w:r w:rsidRPr="00C91076">
        <w:t>specific mode after a warm reset</w:t>
      </w:r>
    </w:p>
    <w:p w14:paraId="2BCA0BC9" w14:textId="77777777" w:rsidR="00701483" w:rsidRPr="00C91076" w:rsidRDefault="0002074B">
      <w:r w:rsidRPr="00C91076">
        <w:rPr>
          <w:b/>
        </w:rPr>
        <w:t>USIM session:</w:t>
      </w:r>
      <w:r w:rsidRPr="00C91076">
        <w:t xml:space="preserve"> selectable application session for a USIM application</w:t>
      </w:r>
    </w:p>
    <w:p w14:paraId="0132E56E" w14:textId="77777777" w:rsidR="00701483" w:rsidRPr="00C91076" w:rsidRDefault="0002074B">
      <w:pPr>
        <w:pStyle w:val="Heading2"/>
      </w:pPr>
      <w:bookmarkStart w:id="1328" w:name="_Toc127190415"/>
      <w:bookmarkStart w:id="1329" w:name="_Toc24018132"/>
      <w:bookmarkStart w:id="1330" w:name="_Toc24449036"/>
      <w:bookmarkStart w:id="1331" w:name="_Toc38894839"/>
      <w:r w:rsidRPr="00C91076">
        <w:lastRenderedPageBreak/>
        <w:t>3.2</w:t>
      </w:r>
      <w:r w:rsidRPr="00C91076">
        <w:tab/>
        <w:t>Symbols</w:t>
      </w:r>
      <w:bookmarkEnd w:id="1328"/>
      <w:bookmarkEnd w:id="1329"/>
      <w:bookmarkEnd w:id="1330"/>
      <w:bookmarkEnd w:id="1331"/>
    </w:p>
    <w:p w14:paraId="18986469" w14:textId="77777777" w:rsidR="00701483" w:rsidRPr="00C91076" w:rsidRDefault="0002074B">
      <w:pPr>
        <w:keepNext/>
        <w:keepLines/>
      </w:pPr>
      <w:r w:rsidRPr="00C91076">
        <w:t>For the purposes of the present document, the following symbols apply:</w:t>
      </w:r>
    </w:p>
    <w:p w14:paraId="2950D382" w14:textId="77777777" w:rsidR="00701483" w:rsidRPr="00C91076" w:rsidRDefault="0002074B">
      <w:pPr>
        <w:pStyle w:val="EW"/>
        <w:keepNext/>
      </w:pPr>
      <w:r w:rsidRPr="00C91076">
        <w:t>Di</w:t>
      </w:r>
      <w:r w:rsidRPr="00C91076">
        <w:tab/>
        <w:t>Baud rate adjustment integer</w:t>
      </w:r>
    </w:p>
    <w:p w14:paraId="1CCEEC85" w14:textId="77777777" w:rsidR="00701483" w:rsidRPr="00C91076" w:rsidRDefault="0002074B">
      <w:pPr>
        <w:pStyle w:val="EW"/>
      </w:pPr>
      <w:r w:rsidRPr="00C91076">
        <w:t>f</w:t>
      </w:r>
      <w:r w:rsidRPr="00C91076">
        <w:tab/>
        <w:t>frequency</w:t>
      </w:r>
    </w:p>
    <w:p w14:paraId="495474AF" w14:textId="77777777" w:rsidR="00701483" w:rsidRPr="00C91076" w:rsidRDefault="0002074B">
      <w:pPr>
        <w:pStyle w:val="EW"/>
      </w:pPr>
      <w:r w:rsidRPr="00C91076">
        <w:t>Fi</w:t>
      </w:r>
      <w:r w:rsidRPr="00C91076">
        <w:tab/>
        <w:t>clock rate conversion factor</w:t>
      </w:r>
    </w:p>
    <w:p w14:paraId="480D2EE9" w14:textId="77777777" w:rsidR="00701483" w:rsidRPr="00C91076" w:rsidRDefault="0002074B">
      <w:pPr>
        <w:pStyle w:val="EW"/>
        <w:keepNext/>
      </w:pPr>
      <w:r w:rsidRPr="00C91076">
        <w:t>Gnd</w:t>
      </w:r>
      <w:r w:rsidRPr="00C91076">
        <w:tab/>
        <w:t>Ground</w:t>
      </w:r>
    </w:p>
    <w:p w14:paraId="3CCD6DD2" w14:textId="77777777" w:rsidR="00701483" w:rsidRPr="00C91076" w:rsidRDefault="0002074B">
      <w:pPr>
        <w:pStyle w:val="EW"/>
        <w:keepNext/>
      </w:pPr>
      <w:r w:rsidRPr="00C91076">
        <w:t>t</w:t>
      </w:r>
      <w:r w:rsidRPr="00C91076">
        <w:rPr>
          <w:position w:val="-6"/>
          <w:sz w:val="16"/>
        </w:rPr>
        <w:t>F</w:t>
      </w:r>
      <w:r w:rsidRPr="00C91076">
        <w:tab/>
        <w:t>Fall time</w:t>
      </w:r>
    </w:p>
    <w:p w14:paraId="2FFAEE93" w14:textId="77777777" w:rsidR="00701483" w:rsidRPr="00C91076" w:rsidRDefault="0002074B">
      <w:pPr>
        <w:pStyle w:val="EW"/>
      </w:pPr>
      <w:r w:rsidRPr="00C91076">
        <w:t>t</w:t>
      </w:r>
      <w:r w:rsidRPr="00C91076">
        <w:rPr>
          <w:position w:val="-6"/>
          <w:sz w:val="16"/>
        </w:rPr>
        <w:t>R</w:t>
      </w:r>
      <w:r w:rsidRPr="00C91076">
        <w:tab/>
        <w:t>Rise time</w:t>
      </w:r>
    </w:p>
    <w:p w14:paraId="489F5CB6" w14:textId="77777777" w:rsidR="00701483" w:rsidRPr="00C91076" w:rsidRDefault="0002074B">
      <w:pPr>
        <w:pStyle w:val="EW"/>
      </w:pPr>
      <w:r w:rsidRPr="00C91076">
        <w:t>Vcc</w:t>
      </w:r>
      <w:r w:rsidRPr="00C91076">
        <w:tab/>
        <w:t>Supply Voltage</w:t>
      </w:r>
    </w:p>
    <w:p w14:paraId="24B48DC2" w14:textId="77777777" w:rsidR="00701483" w:rsidRPr="00C91076" w:rsidRDefault="0002074B">
      <w:pPr>
        <w:pStyle w:val="EW"/>
      </w:pPr>
      <w:r w:rsidRPr="00C91076">
        <w:t>V</w:t>
      </w:r>
      <w:r w:rsidRPr="00C91076">
        <w:rPr>
          <w:position w:val="-6"/>
          <w:sz w:val="16"/>
        </w:rPr>
        <w:t>IH</w:t>
      </w:r>
      <w:r w:rsidRPr="00C91076">
        <w:tab/>
        <w:t>Input Voltage (high)</w:t>
      </w:r>
    </w:p>
    <w:p w14:paraId="3DAF0493" w14:textId="77777777" w:rsidR="00701483" w:rsidRPr="00C91076" w:rsidRDefault="0002074B">
      <w:pPr>
        <w:pStyle w:val="EW"/>
      </w:pPr>
      <w:r w:rsidRPr="00C91076">
        <w:t>V</w:t>
      </w:r>
      <w:r w:rsidRPr="00C91076">
        <w:rPr>
          <w:position w:val="-6"/>
          <w:sz w:val="16"/>
        </w:rPr>
        <w:t>IL</w:t>
      </w:r>
      <w:r w:rsidRPr="00C91076">
        <w:tab/>
        <w:t>Input Voltage (low)</w:t>
      </w:r>
    </w:p>
    <w:p w14:paraId="7E4F3E9C" w14:textId="77777777" w:rsidR="00701483" w:rsidRPr="00C91076" w:rsidRDefault="0002074B">
      <w:pPr>
        <w:pStyle w:val="EW"/>
      </w:pPr>
      <w:r w:rsidRPr="00C91076">
        <w:t>V</w:t>
      </w:r>
      <w:r w:rsidRPr="00C91076">
        <w:rPr>
          <w:position w:val="-6"/>
          <w:sz w:val="16"/>
        </w:rPr>
        <w:t>OH</w:t>
      </w:r>
      <w:r w:rsidRPr="00C91076">
        <w:tab/>
        <w:t>Output Voltage (high)</w:t>
      </w:r>
    </w:p>
    <w:p w14:paraId="4121E440" w14:textId="77777777" w:rsidR="00701483" w:rsidRPr="00C91076" w:rsidRDefault="0002074B">
      <w:pPr>
        <w:pStyle w:val="EW"/>
      </w:pPr>
      <w:r w:rsidRPr="00C91076">
        <w:t>V</w:t>
      </w:r>
      <w:r w:rsidRPr="00C91076">
        <w:rPr>
          <w:position w:val="-6"/>
          <w:sz w:val="16"/>
        </w:rPr>
        <w:t>OL</w:t>
      </w:r>
      <w:r w:rsidRPr="00C91076">
        <w:tab/>
        <w:t>Output Voltage (low)</w:t>
      </w:r>
    </w:p>
    <w:p w14:paraId="4C3E5593" w14:textId="77777777" w:rsidR="00701483" w:rsidRPr="00C91076" w:rsidRDefault="0002074B">
      <w:pPr>
        <w:pStyle w:val="EX"/>
      </w:pPr>
      <w:r w:rsidRPr="00C91076">
        <w:t>Vpp</w:t>
      </w:r>
      <w:r w:rsidRPr="00C91076">
        <w:tab/>
        <w:t>Programming Voltage</w:t>
      </w:r>
    </w:p>
    <w:p w14:paraId="0E65B894" w14:textId="77777777" w:rsidR="00701483" w:rsidRPr="00C91076" w:rsidRDefault="0002074B">
      <w:pPr>
        <w:pStyle w:val="Heading2"/>
      </w:pPr>
      <w:bookmarkStart w:id="1332" w:name="_Toc127190416"/>
      <w:bookmarkStart w:id="1333" w:name="_Toc24018133"/>
      <w:bookmarkStart w:id="1334" w:name="_Toc24449037"/>
      <w:bookmarkStart w:id="1335" w:name="_Toc38894840"/>
      <w:r w:rsidRPr="00C91076">
        <w:t>3.3</w:t>
      </w:r>
      <w:r w:rsidRPr="00C91076">
        <w:tab/>
        <w:t>Abbreviations</w:t>
      </w:r>
      <w:bookmarkEnd w:id="1332"/>
      <w:bookmarkEnd w:id="1333"/>
      <w:bookmarkEnd w:id="1334"/>
      <w:bookmarkEnd w:id="1335"/>
    </w:p>
    <w:p w14:paraId="6F66C6E0" w14:textId="77777777" w:rsidR="00701483" w:rsidRPr="00C91076" w:rsidRDefault="0002074B">
      <w:pPr>
        <w:keepNext/>
        <w:keepLines/>
      </w:pPr>
      <w:r w:rsidRPr="00C91076">
        <w:t>For the purposes of the present document, the following abbreviations apply:</w:t>
      </w:r>
    </w:p>
    <w:p w14:paraId="54E879A8" w14:textId="77777777" w:rsidR="00701483" w:rsidRPr="00C91076" w:rsidRDefault="0002074B">
      <w:pPr>
        <w:pStyle w:val="EW"/>
        <w:keepNext/>
      </w:pPr>
      <w:r w:rsidRPr="00C91076">
        <w:t>AC</w:t>
      </w:r>
      <w:r w:rsidRPr="00C91076">
        <w:tab/>
        <w:t>Access Condition</w:t>
      </w:r>
    </w:p>
    <w:p w14:paraId="75900CA7" w14:textId="77777777" w:rsidR="00701483" w:rsidRPr="00C91076" w:rsidRDefault="0002074B">
      <w:pPr>
        <w:pStyle w:val="EW"/>
        <w:keepNext/>
      </w:pPr>
      <w:r w:rsidRPr="00C91076">
        <w:t>ACK</w:t>
      </w:r>
      <w:r w:rsidRPr="00C91076">
        <w:tab/>
        <w:t>ACKnowledgement</w:t>
      </w:r>
    </w:p>
    <w:p w14:paraId="32424EB7" w14:textId="77777777" w:rsidR="00701483" w:rsidRPr="00C91076" w:rsidRDefault="0002074B">
      <w:pPr>
        <w:pStyle w:val="EW"/>
      </w:pPr>
      <w:r w:rsidRPr="00C91076">
        <w:t>ADF</w:t>
      </w:r>
      <w:r w:rsidRPr="00C91076">
        <w:tab/>
        <w:t>Application Dedicated File</w:t>
      </w:r>
    </w:p>
    <w:p w14:paraId="34D299A0" w14:textId="77777777" w:rsidR="00701483" w:rsidRPr="00C91076" w:rsidRDefault="0002074B">
      <w:pPr>
        <w:pStyle w:val="EW"/>
      </w:pPr>
      <w:r w:rsidRPr="00C91076">
        <w:t>AID</w:t>
      </w:r>
      <w:r w:rsidRPr="00C91076">
        <w:tab/>
        <w:t>Application IDentifier</w:t>
      </w:r>
    </w:p>
    <w:p w14:paraId="0E5C4C1F" w14:textId="77777777" w:rsidR="00701483" w:rsidRPr="00C91076" w:rsidRDefault="0002074B">
      <w:pPr>
        <w:pStyle w:val="EW"/>
      </w:pPr>
      <w:r w:rsidRPr="00C91076">
        <w:t>ALW</w:t>
      </w:r>
      <w:r w:rsidRPr="00C91076">
        <w:tab/>
        <w:t>ALWays</w:t>
      </w:r>
    </w:p>
    <w:p w14:paraId="05E0EF32" w14:textId="77777777" w:rsidR="00701483" w:rsidRPr="00C91076" w:rsidRDefault="0002074B">
      <w:pPr>
        <w:pStyle w:val="EW"/>
      </w:pPr>
      <w:r w:rsidRPr="00C91076">
        <w:t>AM</w:t>
      </w:r>
      <w:r w:rsidRPr="00C91076">
        <w:tab/>
        <w:t>Access Mode</w:t>
      </w:r>
    </w:p>
    <w:p w14:paraId="214511E8" w14:textId="77777777" w:rsidR="00701483" w:rsidRPr="00C91076" w:rsidRDefault="0002074B">
      <w:pPr>
        <w:pStyle w:val="EW"/>
      </w:pPr>
      <w:r w:rsidRPr="00C91076">
        <w:t>AM_DO</w:t>
      </w:r>
      <w:r w:rsidRPr="00C91076">
        <w:tab/>
        <w:t>Access Mode-Data Object</w:t>
      </w:r>
    </w:p>
    <w:p w14:paraId="71CCA25B" w14:textId="77777777" w:rsidR="00701483" w:rsidRPr="00C91076" w:rsidRDefault="0002074B">
      <w:pPr>
        <w:pStyle w:val="EW"/>
      </w:pPr>
      <w:r w:rsidRPr="00C91076">
        <w:t>APDU</w:t>
      </w:r>
      <w:r w:rsidRPr="00C91076">
        <w:tab/>
        <w:t>Application Protocol Data Unit</w:t>
      </w:r>
    </w:p>
    <w:p w14:paraId="527D7C49" w14:textId="77777777" w:rsidR="00701483" w:rsidRPr="00C91076" w:rsidRDefault="0002074B">
      <w:pPr>
        <w:pStyle w:val="EW"/>
      </w:pPr>
      <w:r w:rsidRPr="00C91076">
        <w:t>ARR</w:t>
      </w:r>
      <w:r w:rsidRPr="00C91076">
        <w:tab/>
        <w:t>Access Rule Reference</w:t>
      </w:r>
    </w:p>
    <w:p w14:paraId="3315E6D8" w14:textId="77777777" w:rsidR="00701483" w:rsidRPr="00C91076" w:rsidRDefault="0002074B">
      <w:pPr>
        <w:pStyle w:val="EW"/>
      </w:pPr>
      <w:r w:rsidRPr="00C91076">
        <w:t>AT</w:t>
      </w:r>
      <w:r w:rsidRPr="00C91076">
        <w:tab/>
        <w:t>Authentication Template</w:t>
      </w:r>
    </w:p>
    <w:p w14:paraId="6A45BCA4" w14:textId="77777777" w:rsidR="00701483" w:rsidRPr="00C91076" w:rsidRDefault="0002074B">
      <w:pPr>
        <w:pStyle w:val="EW"/>
      </w:pPr>
      <w:r w:rsidRPr="00C91076">
        <w:t>ATR</w:t>
      </w:r>
      <w:r w:rsidRPr="00C91076">
        <w:tab/>
        <w:t>Answer To Reset</w:t>
      </w:r>
    </w:p>
    <w:p w14:paraId="1062C70F" w14:textId="77777777" w:rsidR="00701483" w:rsidRPr="00C91076" w:rsidRDefault="0002074B">
      <w:pPr>
        <w:pStyle w:val="EW"/>
      </w:pPr>
      <w:r w:rsidRPr="00C91076">
        <w:t>BCD</w:t>
      </w:r>
      <w:r w:rsidRPr="00C91076">
        <w:tab/>
        <w:t>Binary Coded Decimal</w:t>
      </w:r>
    </w:p>
    <w:p w14:paraId="387B3802" w14:textId="77777777" w:rsidR="00701483" w:rsidRPr="00C91076" w:rsidRDefault="0002074B">
      <w:pPr>
        <w:pStyle w:val="EW"/>
      </w:pPr>
      <w:r w:rsidRPr="00C91076">
        <w:t>BER</w:t>
      </w:r>
      <w:r w:rsidRPr="00C91076">
        <w:tab/>
        <w:t>Basic Encoding Rules</w:t>
      </w:r>
    </w:p>
    <w:p w14:paraId="6A2068FC" w14:textId="77777777" w:rsidR="00701483" w:rsidRPr="00C91076" w:rsidRDefault="0002074B">
      <w:pPr>
        <w:pStyle w:val="EW"/>
      </w:pPr>
      <w:r w:rsidRPr="00C91076">
        <w:t>BER-TLV</w:t>
      </w:r>
      <w:r w:rsidRPr="00C91076">
        <w:tab/>
        <w:t>TLV (tag, length, value) object formatted according to Basic Encoding Rules (BER)</w:t>
      </w:r>
    </w:p>
    <w:p w14:paraId="78687797" w14:textId="77777777" w:rsidR="00701483" w:rsidRPr="00C91076" w:rsidRDefault="0002074B">
      <w:pPr>
        <w:pStyle w:val="EW"/>
      </w:pPr>
      <w:r w:rsidRPr="00C91076">
        <w:t>BGT</w:t>
      </w:r>
      <w:r w:rsidRPr="00C91076">
        <w:tab/>
        <w:t>Block Guard Time</w:t>
      </w:r>
    </w:p>
    <w:p w14:paraId="5AC0D936" w14:textId="77777777" w:rsidR="00701483" w:rsidRPr="00C91076" w:rsidRDefault="0002074B">
      <w:pPr>
        <w:pStyle w:val="EW"/>
      </w:pPr>
      <w:r w:rsidRPr="00C91076">
        <w:t>BIP</w:t>
      </w:r>
      <w:r w:rsidRPr="00C91076">
        <w:tab/>
        <w:t>Bearer Independent Protocol</w:t>
      </w:r>
    </w:p>
    <w:p w14:paraId="3359C21D" w14:textId="77777777" w:rsidR="00701483" w:rsidRPr="00C91076" w:rsidRDefault="0002074B">
      <w:pPr>
        <w:pStyle w:val="EW"/>
      </w:pPr>
      <w:r w:rsidRPr="00C91076">
        <w:t>BWT</w:t>
      </w:r>
      <w:r w:rsidRPr="00C91076">
        <w:tab/>
        <w:t>Block Waiting Time</w:t>
      </w:r>
    </w:p>
    <w:p w14:paraId="15788FAE" w14:textId="77777777" w:rsidR="00701483" w:rsidRPr="00C91076" w:rsidRDefault="0002074B">
      <w:pPr>
        <w:pStyle w:val="EW"/>
      </w:pPr>
      <w:r w:rsidRPr="00C91076">
        <w:t>C-APDU</w:t>
      </w:r>
      <w:r w:rsidRPr="00C91076">
        <w:tab/>
        <w:t>Command - Application Protocol Data Unit</w:t>
      </w:r>
    </w:p>
    <w:p w14:paraId="4D2CC214" w14:textId="77777777" w:rsidR="00701483" w:rsidRPr="00C91076" w:rsidRDefault="0002074B">
      <w:pPr>
        <w:pStyle w:val="EW"/>
      </w:pPr>
      <w:r w:rsidRPr="00C91076">
        <w:t>CAT</w:t>
      </w:r>
      <w:r w:rsidRPr="00C91076">
        <w:tab/>
        <w:t>Card Application Toolkit</w:t>
      </w:r>
    </w:p>
    <w:p w14:paraId="491E5820" w14:textId="77777777" w:rsidR="00701483" w:rsidRPr="00C91076" w:rsidRDefault="0002074B">
      <w:pPr>
        <w:pStyle w:val="EW"/>
      </w:pPr>
      <w:r w:rsidRPr="00C91076">
        <w:t>CCT</w:t>
      </w:r>
      <w:r w:rsidRPr="00C91076">
        <w:tab/>
        <w:t>Cryptographic Checksum Template</w:t>
      </w:r>
    </w:p>
    <w:p w14:paraId="2C279BD1" w14:textId="77777777" w:rsidR="00701483" w:rsidRPr="00C91076" w:rsidRDefault="0002074B">
      <w:pPr>
        <w:pStyle w:val="EW"/>
      </w:pPr>
      <w:r w:rsidRPr="00C91076">
        <w:t>CLA</w:t>
      </w:r>
      <w:r w:rsidRPr="00C91076">
        <w:tab/>
        <w:t>CLAss</w:t>
      </w:r>
    </w:p>
    <w:p w14:paraId="069172C0" w14:textId="77777777" w:rsidR="00701483" w:rsidRPr="00C91076" w:rsidRDefault="0002074B">
      <w:pPr>
        <w:pStyle w:val="EW"/>
      </w:pPr>
      <w:r w:rsidRPr="00C91076">
        <w:t>CLF</w:t>
      </w:r>
      <w:r w:rsidRPr="00C91076">
        <w:tab/>
        <w:t>ContactLess Front-end</w:t>
      </w:r>
    </w:p>
    <w:p w14:paraId="14EBF0B7" w14:textId="77777777" w:rsidR="00701483" w:rsidRPr="00C91076" w:rsidRDefault="0002074B">
      <w:pPr>
        <w:pStyle w:val="EW"/>
      </w:pPr>
      <w:r w:rsidRPr="00C91076">
        <w:t>CLK</w:t>
      </w:r>
      <w:r w:rsidRPr="00C91076">
        <w:tab/>
        <w:t>CLocK</w:t>
      </w:r>
    </w:p>
    <w:p w14:paraId="3A7E6277" w14:textId="77777777" w:rsidR="00701483" w:rsidRPr="00C91076" w:rsidRDefault="0002074B">
      <w:pPr>
        <w:pStyle w:val="EW"/>
      </w:pPr>
      <w:r w:rsidRPr="00C91076">
        <w:t>CRT</w:t>
      </w:r>
      <w:r w:rsidRPr="00C91076">
        <w:tab/>
        <w:t>Control Reference Template</w:t>
      </w:r>
    </w:p>
    <w:p w14:paraId="1D943BBC" w14:textId="77777777" w:rsidR="00701483" w:rsidRPr="00C91076" w:rsidRDefault="0002074B">
      <w:pPr>
        <w:pStyle w:val="EW"/>
      </w:pPr>
      <w:r w:rsidRPr="00C91076">
        <w:t>CSA</w:t>
      </w:r>
      <w:r w:rsidRPr="00C91076">
        <w:tab/>
        <w:t>Connection Security Association</w:t>
      </w:r>
    </w:p>
    <w:p w14:paraId="5AC4603B" w14:textId="77777777" w:rsidR="00701483" w:rsidRPr="00C91076" w:rsidRDefault="0002074B">
      <w:pPr>
        <w:pStyle w:val="EW"/>
      </w:pPr>
      <w:r w:rsidRPr="00C91076">
        <w:t>CSA_ID</w:t>
      </w:r>
      <w:r w:rsidRPr="00C91076">
        <w:tab/>
        <w:t>Connection Security Association Identity</w:t>
      </w:r>
    </w:p>
    <w:p w14:paraId="3AAC9578" w14:textId="77777777" w:rsidR="00701483" w:rsidRPr="00C91076" w:rsidRDefault="0002074B">
      <w:pPr>
        <w:pStyle w:val="EW"/>
      </w:pPr>
      <w:r w:rsidRPr="00C91076">
        <w:t>CSAMAC</w:t>
      </w:r>
      <w:r w:rsidRPr="00C91076">
        <w:tab/>
        <w:t>Connection Security Association Message Authentication Code</w:t>
      </w:r>
    </w:p>
    <w:p w14:paraId="09EEF4DD" w14:textId="77777777" w:rsidR="00701483" w:rsidRPr="00C91076" w:rsidRDefault="0002074B">
      <w:pPr>
        <w:pStyle w:val="EW"/>
      </w:pPr>
      <w:r w:rsidRPr="00C91076">
        <w:t>CT</w:t>
      </w:r>
      <w:r w:rsidRPr="00C91076">
        <w:tab/>
        <w:t>Confidentiality Template</w:t>
      </w:r>
    </w:p>
    <w:p w14:paraId="2F3474B7" w14:textId="77777777" w:rsidR="00701483" w:rsidRPr="00C91076" w:rsidRDefault="0002074B">
      <w:pPr>
        <w:pStyle w:val="EW"/>
      </w:pPr>
      <w:r w:rsidRPr="00C91076">
        <w:t>C-TPDU</w:t>
      </w:r>
      <w:r w:rsidRPr="00C91076">
        <w:tab/>
        <w:t>Command - Transfer Protocol Data Unit</w:t>
      </w:r>
    </w:p>
    <w:p w14:paraId="0A6E4D53" w14:textId="77777777" w:rsidR="00701483" w:rsidRPr="00C91076" w:rsidRDefault="0002074B">
      <w:pPr>
        <w:pStyle w:val="EW"/>
      </w:pPr>
      <w:r w:rsidRPr="00C91076">
        <w:t>CWI</w:t>
      </w:r>
      <w:r w:rsidRPr="00C91076">
        <w:tab/>
        <w:t>Character Waiting Integer</w:t>
      </w:r>
    </w:p>
    <w:p w14:paraId="44992F83" w14:textId="77777777" w:rsidR="00701483" w:rsidRPr="00C91076" w:rsidRDefault="0002074B">
      <w:pPr>
        <w:pStyle w:val="EW"/>
      </w:pPr>
      <w:r w:rsidRPr="00C91076">
        <w:t>CWT</w:t>
      </w:r>
      <w:r w:rsidRPr="00C91076">
        <w:tab/>
        <w:t>Character Waiting Time</w:t>
      </w:r>
    </w:p>
    <w:p w14:paraId="43C07D92" w14:textId="77777777" w:rsidR="00701483" w:rsidRPr="00C91076" w:rsidRDefault="0002074B">
      <w:pPr>
        <w:pStyle w:val="EW"/>
      </w:pPr>
      <w:r w:rsidRPr="00C91076">
        <w:t>DAD</w:t>
      </w:r>
      <w:r w:rsidRPr="00C91076">
        <w:tab/>
        <w:t>Destination Address</w:t>
      </w:r>
    </w:p>
    <w:p w14:paraId="4A9E20BB" w14:textId="77777777" w:rsidR="00701483" w:rsidRPr="00C91076" w:rsidRDefault="0002074B">
      <w:pPr>
        <w:pStyle w:val="EW"/>
      </w:pPr>
      <w:r w:rsidRPr="00C91076">
        <w:t>DER</w:t>
      </w:r>
      <w:r w:rsidRPr="00C91076">
        <w:tab/>
        <w:t>Distinguished Encoding Rule</w:t>
      </w:r>
    </w:p>
    <w:p w14:paraId="2F5A85D8" w14:textId="77777777" w:rsidR="00701483" w:rsidRPr="00C91076" w:rsidRDefault="0002074B">
      <w:pPr>
        <w:pStyle w:val="EW"/>
      </w:pPr>
      <w:r w:rsidRPr="00C91076">
        <w:t>DF</w:t>
      </w:r>
      <w:r w:rsidRPr="00C91076">
        <w:tab/>
        <w:t>Dedicated File</w:t>
      </w:r>
    </w:p>
    <w:p w14:paraId="3ECD7620" w14:textId="77777777" w:rsidR="00701483" w:rsidRPr="00C91076" w:rsidRDefault="0002074B">
      <w:pPr>
        <w:pStyle w:val="EW"/>
      </w:pPr>
      <w:r w:rsidRPr="00C91076">
        <w:t>DO</w:t>
      </w:r>
      <w:r w:rsidRPr="00C91076">
        <w:tab/>
        <w:t>Data Object</w:t>
      </w:r>
    </w:p>
    <w:p w14:paraId="6B398E7A" w14:textId="77777777" w:rsidR="00701483" w:rsidRPr="00C91076" w:rsidRDefault="0002074B">
      <w:pPr>
        <w:pStyle w:val="EW"/>
      </w:pPr>
      <w:r w:rsidRPr="00C91076">
        <w:t>DST</w:t>
      </w:r>
      <w:r w:rsidRPr="00C91076">
        <w:tab/>
        <w:t>Digital Signature Template</w:t>
      </w:r>
    </w:p>
    <w:p w14:paraId="1A1BCAE5" w14:textId="77777777" w:rsidR="00701483" w:rsidRPr="00C91076" w:rsidRDefault="0002074B">
      <w:pPr>
        <w:pStyle w:val="EW"/>
      </w:pPr>
      <w:r w:rsidRPr="00C91076">
        <w:t>EDC</w:t>
      </w:r>
      <w:r w:rsidRPr="00C91076">
        <w:tab/>
        <w:t>Error Detection Code byte</w:t>
      </w:r>
    </w:p>
    <w:p w14:paraId="37436E50" w14:textId="77777777" w:rsidR="00701483" w:rsidRPr="00C91076" w:rsidRDefault="0002074B">
      <w:pPr>
        <w:pStyle w:val="EW"/>
      </w:pPr>
      <w:r w:rsidRPr="00C91076">
        <w:t>EF</w:t>
      </w:r>
      <w:r w:rsidRPr="00C91076">
        <w:tab/>
        <w:t>Elementary File</w:t>
      </w:r>
    </w:p>
    <w:p w14:paraId="30EBB29A" w14:textId="77777777" w:rsidR="00701483" w:rsidRPr="00C91076" w:rsidRDefault="0002074B">
      <w:pPr>
        <w:pStyle w:val="EW"/>
      </w:pPr>
      <w:r w:rsidRPr="00C91076">
        <w:lastRenderedPageBreak/>
        <w:t>EF</w:t>
      </w:r>
      <w:r w:rsidRPr="00C91076">
        <w:rPr>
          <w:position w:val="-6"/>
          <w:sz w:val="16"/>
          <w:szCs w:val="16"/>
        </w:rPr>
        <w:t>DIR</w:t>
      </w:r>
      <w:r w:rsidRPr="00C91076">
        <w:tab/>
        <w:t>Elementary File DIRectory</w:t>
      </w:r>
    </w:p>
    <w:p w14:paraId="5D2F98FB" w14:textId="77777777" w:rsidR="00701483" w:rsidRPr="00C91076" w:rsidRDefault="0002074B">
      <w:pPr>
        <w:pStyle w:val="EW"/>
      </w:pPr>
      <w:r w:rsidRPr="00C91076">
        <w:t>etu</w:t>
      </w:r>
      <w:r w:rsidRPr="00C91076">
        <w:tab/>
        <w:t>elementary time unit</w:t>
      </w:r>
    </w:p>
    <w:p w14:paraId="060CC9A0" w14:textId="77777777" w:rsidR="00701483" w:rsidRPr="00C91076" w:rsidRDefault="0002074B">
      <w:pPr>
        <w:pStyle w:val="EW"/>
      </w:pPr>
      <w:r w:rsidRPr="00C91076">
        <w:t>eUICC</w:t>
      </w:r>
      <w:r w:rsidRPr="00C91076">
        <w:tab/>
        <w:t>embedded UICC</w:t>
      </w:r>
    </w:p>
    <w:p w14:paraId="339FBCF1" w14:textId="77777777" w:rsidR="00701483" w:rsidRPr="00C91076" w:rsidRDefault="0002074B">
      <w:pPr>
        <w:pStyle w:val="EW"/>
      </w:pPr>
      <w:r w:rsidRPr="00C91076">
        <w:t>FCP</w:t>
      </w:r>
      <w:r w:rsidRPr="00C91076">
        <w:tab/>
        <w:t>File Control Parameters</w:t>
      </w:r>
    </w:p>
    <w:p w14:paraId="12203DC6" w14:textId="77777777" w:rsidR="00701483" w:rsidRPr="00C91076" w:rsidRDefault="0002074B">
      <w:pPr>
        <w:pStyle w:val="EW"/>
      </w:pPr>
      <w:r w:rsidRPr="00C91076">
        <w:t>FFS</w:t>
      </w:r>
      <w:r w:rsidRPr="00C91076">
        <w:tab/>
        <w:t>For Further Study</w:t>
      </w:r>
    </w:p>
    <w:p w14:paraId="79EE8EB2" w14:textId="3BA98B1E" w:rsidR="00701483" w:rsidRPr="00C91076" w:rsidRDefault="0002074B">
      <w:pPr>
        <w:pStyle w:val="EW"/>
      </w:pPr>
      <w:r w:rsidRPr="00C91076">
        <w:t>FID</w:t>
      </w:r>
      <w:r w:rsidRPr="00C91076">
        <w:tab/>
        <w:t>File IDentifier</w:t>
      </w:r>
    </w:p>
    <w:p w14:paraId="724ADB8E" w14:textId="58802DEF" w:rsidR="00B93C6F" w:rsidRPr="00C91076" w:rsidRDefault="00B93C6F">
      <w:pPr>
        <w:pStyle w:val="EW"/>
        <w:rPr>
          <w:ins w:id="1336" w:author="Catherine Lavigne" w:date="2023-05-18T11:16:00Z"/>
        </w:rPr>
      </w:pPr>
      <w:ins w:id="1337" w:author="Catherine Lavigne" w:date="2023-05-18T11:16:00Z">
        <w:r w:rsidRPr="00C91076">
          <w:t>GBA</w:t>
        </w:r>
        <w:r w:rsidRPr="00C91076">
          <w:tab/>
          <w:t>Generic Bootstrapping Architecture</w:t>
        </w:r>
      </w:ins>
    </w:p>
    <w:p w14:paraId="4FE54497" w14:textId="77777777" w:rsidR="00701483" w:rsidRPr="00C91076" w:rsidRDefault="0002074B">
      <w:pPr>
        <w:pStyle w:val="EW"/>
      </w:pPr>
      <w:r w:rsidRPr="00C91076">
        <w:t>GSM</w:t>
      </w:r>
      <w:r w:rsidRPr="00C91076">
        <w:tab/>
        <w:t>Global System for Mobile communications</w:t>
      </w:r>
    </w:p>
    <w:p w14:paraId="29852D7F" w14:textId="77777777" w:rsidR="00701483" w:rsidRPr="00C91076" w:rsidRDefault="0002074B">
      <w:pPr>
        <w:pStyle w:val="EW"/>
      </w:pPr>
      <w:r w:rsidRPr="00C91076">
        <w:t>I/O</w:t>
      </w:r>
      <w:r w:rsidRPr="00C91076">
        <w:tab/>
        <w:t>Input/Output</w:t>
      </w:r>
    </w:p>
    <w:p w14:paraId="752F3667" w14:textId="77777777" w:rsidR="00701483" w:rsidRPr="00C91076" w:rsidRDefault="0002074B">
      <w:pPr>
        <w:pStyle w:val="EW"/>
      </w:pPr>
      <w:r w:rsidRPr="00C91076">
        <w:t>IANA</w:t>
      </w:r>
      <w:r w:rsidRPr="00C91076">
        <w:tab/>
        <w:t>Internet Assigned Numbers Authority</w:t>
      </w:r>
    </w:p>
    <w:p w14:paraId="2F470262" w14:textId="77777777" w:rsidR="00701483" w:rsidRPr="00C91076" w:rsidRDefault="0002074B">
      <w:pPr>
        <w:pStyle w:val="EW"/>
      </w:pPr>
      <w:r w:rsidRPr="00C91076">
        <w:t>I-block</w:t>
      </w:r>
      <w:r w:rsidRPr="00C91076">
        <w:tab/>
        <w:t>Information-block</w:t>
      </w:r>
    </w:p>
    <w:p w14:paraId="523331E8" w14:textId="77777777" w:rsidR="00701483" w:rsidRPr="00C91076" w:rsidRDefault="0002074B">
      <w:pPr>
        <w:pStyle w:val="EW"/>
      </w:pPr>
      <w:r w:rsidRPr="00C91076">
        <w:t>ICC</w:t>
      </w:r>
      <w:r w:rsidRPr="00C91076">
        <w:tab/>
        <w:t>Integrated Circuit Card</w:t>
      </w:r>
    </w:p>
    <w:p w14:paraId="110E75FD" w14:textId="77777777" w:rsidR="00701483" w:rsidRPr="00C91076" w:rsidRDefault="0002074B">
      <w:pPr>
        <w:pStyle w:val="EW"/>
      </w:pPr>
      <w:r w:rsidRPr="00C91076">
        <w:t>ICCID</w:t>
      </w:r>
      <w:r w:rsidRPr="00C91076">
        <w:tab/>
        <w:t>Integrated Circuit Card Identification</w:t>
      </w:r>
    </w:p>
    <w:p w14:paraId="72D1232E" w14:textId="77777777" w:rsidR="00701483" w:rsidRPr="00C91076" w:rsidRDefault="0002074B">
      <w:pPr>
        <w:pStyle w:val="EW"/>
      </w:pPr>
      <w:r w:rsidRPr="00C91076">
        <w:t>ID</w:t>
      </w:r>
      <w:r w:rsidRPr="00C91076">
        <w:tab/>
        <w:t>IDentifier</w:t>
      </w:r>
    </w:p>
    <w:p w14:paraId="5C3F855C" w14:textId="77777777" w:rsidR="00701483" w:rsidRPr="00C91076" w:rsidRDefault="0002074B">
      <w:pPr>
        <w:pStyle w:val="EW"/>
      </w:pPr>
      <w:r w:rsidRPr="00C91076">
        <w:t>IEC</w:t>
      </w:r>
      <w:r w:rsidRPr="00C91076">
        <w:tab/>
        <w:t>International Electrotechnical Commission</w:t>
      </w:r>
    </w:p>
    <w:p w14:paraId="0BEBF8C3" w14:textId="77777777" w:rsidR="00701483" w:rsidRPr="00C91076" w:rsidRDefault="0002074B">
      <w:pPr>
        <w:pStyle w:val="EW"/>
      </w:pPr>
      <w:r w:rsidRPr="00C91076">
        <w:t>IFS</w:t>
      </w:r>
      <w:r w:rsidRPr="00C91076">
        <w:tab/>
        <w:t>Information Field Size</w:t>
      </w:r>
    </w:p>
    <w:p w14:paraId="76B2F840" w14:textId="77777777" w:rsidR="00701483" w:rsidRPr="00C91076" w:rsidRDefault="0002074B">
      <w:pPr>
        <w:pStyle w:val="EW"/>
      </w:pPr>
      <w:r w:rsidRPr="00C91076">
        <w:t>IFSC</w:t>
      </w:r>
      <w:r w:rsidRPr="00C91076">
        <w:tab/>
        <w:t>Information Field Size for the UICC</w:t>
      </w:r>
    </w:p>
    <w:p w14:paraId="4AEA9DEB" w14:textId="77777777" w:rsidR="00701483" w:rsidRPr="00C91076" w:rsidRDefault="0002074B">
      <w:pPr>
        <w:pStyle w:val="EW"/>
      </w:pPr>
      <w:r w:rsidRPr="00C91076">
        <w:t>IFSD</w:t>
      </w:r>
      <w:r w:rsidRPr="00C91076">
        <w:tab/>
        <w:t xml:space="preserve">Information Field Size for the </w:t>
      </w:r>
      <w:r w:rsidRPr="00C91076">
        <w:rPr>
          <w:bCs/>
        </w:rPr>
        <w:t>terminal</w:t>
      </w:r>
    </w:p>
    <w:p w14:paraId="25B92527" w14:textId="77777777" w:rsidR="00701483" w:rsidRPr="00C91076" w:rsidRDefault="0002074B">
      <w:pPr>
        <w:pStyle w:val="EW"/>
      </w:pPr>
      <w:r w:rsidRPr="00C91076">
        <w:t>INF</w:t>
      </w:r>
      <w:r w:rsidRPr="00C91076">
        <w:tab/>
        <w:t>INFormation field</w:t>
      </w:r>
    </w:p>
    <w:p w14:paraId="4AD30868" w14:textId="77777777" w:rsidR="00701483" w:rsidRPr="00C91076" w:rsidRDefault="0002074B">
      <w:pPr>
        <w:pStyle w:val="EW"/>
      </w:pPr>
      <w:r w:rsidRPr="00C91076">
        <w:t>INS</w:t>
      </w:r>
      <w:r w:rsidRPr="00C91076">
        <w:tab/>
        <w:t>INStruction</w:t>
      </w:r>
    </w:p>
    <w:p w14:paraId="1CF66350" w14:textId="77777777" w:rsidR="00701483" w:rsidRPr="00C91076" w:rsidRDefault="0002074B">
      <w:pPr>
        <w:pStyle w:val="EW"/>
      </w:pPr>
      <w:r w:rsidRPr="00C91076">
        <w:t>IP</w:t>
      </w:r>
      <w:r w:rsidRPr="00C91076">
        <w:tab/>
        <w:t>Internet Protocol</w:t>
      </w:r>
    </w:p>
    <w:p w14:paraId="334CAC43" w14:textId="77777777" w:rsidR="00701483" w:rsidRPr="00C91076" w:rsidRDefault="0002074B">
      <w:pPr>
        <w:pStyle w:val="EW"/>
      </w:pPr>
      <w:r w:rsidRPr="00C91076">
        <w:t>ISO</w:t>
      </w:r>
      <w:r w:rsidRPr="00C91076">
        <w:tab/>
        <w:t>International Organization for Standardization</w:t>
      </w:r>
    </w:p>
    <w:p w14:paraId="1F7942A9" w14:textId="77777777" w:rsidR="00701483" w:rsidRPr="00C91076" w:rsidRDefault="0002074B">
      <w:pPr>
        <w:pStyle w:val="EW"/>
      </w:pPr>
      <w:r w:rsidRPr="00C91076">
        <w:t>LCSI</w:t>
      </w:r>
      <w:r w:rsidRPr="00C91076">
        <w:tab/>
        <w:t>Life Cycle Status Information</w:t>
      </w:r>
    </w:p>
    <w:p w14:paraId="09FF0957" w14:textId="77777777" w:rsidR="00701483" w:rsidRPr="00C91076" w:rsidRDefault="0002074B">
      <w:pPr>
        <w:pStyle w:val="EW"/>
      </w:pPr>
      <w:r w:rsidRPr="00C91076">
        <w:t>LEN</w:t>
      </w:r>
      <w:r w:rsidRPr="00C91076">
        <w:tab/>
        <w:t>LENgth</w:t>
      </w:r>
    </w:p>
    <w:p w14:paraId="18160E13" w14:textId="77777777" w:rsidR="00701483" w:rsidRPr="00C91076" w:rsidRDefault="0002074B">
      <w:pPr>
        <w:pStyle w:val="EW"/>
      </w:pPr>
      <w:r w:rsidRPr="00C91076">
        <w:t>LRC</w:t>
      </w:r>
      <w:r w:rsidRPr="00C91076">
        <w:tab/>
        <w:t>Longitudinal Redundancy Check</w:t>
      </w:r>
    </w:p>
    <w:p w14:paraId="21269C9C" w14:textId="77777777" w:rsidR="00701483" w:rsidRPr="00C91076" w:rsidRDefault="0002074B">
      <w:pPr>
        <w:pStyle w:val="EW"/>
      </w:pPr>
      <w:r w:rsidRPr="00C91076">
        <w:t>LSB</w:t>
      </w:r>
      <w:r w:rsidRPr="00C91076">
        <w:tab/>
        <w:t>Least Significant Bit</w:t>
      </w:r>
    </w:p>
    <w:p w14:paraId="7C232FBE" w14:textId="78A33B63" w:rsidR="00E6432F" w:rsidRPr="00C91076" w:rsidRDefault="00E6432F" w:rsidP="00E6432F">
      <w:pPr>
        <w:pStyle w:val="EW"/>
        <w:rPr>
          <w:ins w:id="1338" w:author="Catherine Lavigne" w:date="2023-05-18T11:16:00Z"/>
        </w:rPr>
      </w:pPr>
      <w:ins w:id="1339" w:author="Catherine Lavigne" w:date="2023-05-18T11:16:00Z">
        <w:r w:rsidRPr="00C91076">
          <w:t>LSE</w:t>
        </w:r>
        <w:r w:rsidRPr="00C91076">
          <w:tab/>
          <w:t xml:space="preserve">Logical </w:t>
        </w:r>
        <w:r w:rsidR="00701A39" w:rsidRPr="00C91076">
          <w:t>S</w:t>
        </w:r>
        <w:r w:rsidR="00721039" w:rsidRPr="00C91076">
          <w:t xml:space="preserve">ecure </w:t>
        </w:r>
        <w:r w:rsidR="00701A39" w:rsidRPr="00C91076">
          <w:t>E</w:t>
        </w:r>
        <w:r w:rsidR="00721039" w:rsidRPr="00C91076">
          <w:t>lement</w:t>
        </w:r>
      </w:ins>
    </w:p>
    <w:p w14:paraId="6CEB9211" w14:textId="2E7DF75F" w:rsidR="00E6432F" w:rsidRPr="00C91076" w:rsidRDefault="00E6432F" w:rsidP="00E6432F">
      <w:pPr>
        <w:pStyle w:val="EW"/>
        <w:rPr>
          <w:ins w:id="1340" w:author="Catherine Lavigne" w:date="2023-05-18T11:16:00Z"/>
        </w:rPr>
      </w:pPr>
      <w:ins w:id="1341" w:author="Catherine Lavigne" w:date="2023-05-18T11:16:00Z">
        <w:r w:rsidRPr="00C91076">
          <w:t>LSI</w:t>
        </w:r>
        <w:r w:rsidRPr="00C91076">
          <w:tab/>
          <w:t xml:space="preserve">Logical </w:t>
        </w:r>
        <w:r w:rsidR="00701A39" w:rsidRPr="00C91076">
          <w:t>S</w:t>
        </w:r>
        <w:r w:rsidR="00721039" w:rsidRPr="00C91076">
          <w:t>ecure element</w:t>
        </w:r>
        <w:r w:rsidRPr="00C91076">
          <w:t xml:space="preserve"> Interface</w:t>
        </w:r>
      </w:ins>
    </w:p>
    <w:p w14:paraId="6152DEDE" w14:textId="4476254C" w:rsidR="00701483" w:rsidRPr="00C91076" w:rsidRDefault="0002074B">
      <w:pPr>
        <w:pStyle w:val="EW"/>
      </w:pPr>
      <w:r w:rsidRPr="00C91076">
        <w:t>MAC</w:t>
      </w:r>
      <w:r w:rsidRPr="00C91076">
        <w:tab/>
        <w:t>Message Authentication Code</w:t>
      </w:r>
    </w:p>
    <w:p w14:paraId="433CCE74" w14:textId="77777777" w:rsidR="00701483" w:rsidRPr="00C91076" w:rsidRDefault="0002074B">
      <w:pPr>
        <w:pStyle w:val="EW"/>
      </w:pPr>
      <w:r w:rsidRPr="00C91076">
        <w:t>ME</w:t>
      </w:r>
      <w:r w:rsidRPr="00C91076">
        <w:tab/>
        <w:t>Mobile Equipment</w:t>
      </w:r>
    </w:p>
    <w:p w14:paraId="0EC90FE3" w14:textId="0BD3C988" w:rsidR="00701483" w:rsidRPr="00C91076" w:rsidRDefault="0002074B">
      <w:pPr>
        <w:pStyle w:val="EW"/>
      </w:pPr>
      <w:r w:rsidRPr="00C91076">
        <w:t>MF</w:t>
      </w:r>
      <w:r w:rsidRPr="00C91076">
        <w:tab/>
        <w:t>Master File</w:t>
      </w:r>
    </w:p>
    <w:p w14:paraId="56E70FFE" w14:textId="4C6D8706" w:rsidR="00B93C6F" w:rsidRPr="00C91076" w:rsidRDefault="00B93C6F">
      <w:pPr>
        <w:pStyle w:val="EW"/>
        <w:rPr>
          <w:ins w:id="1342" w:author="Catherine Lavigne" w:date="2023-05-18T11:16:00Z"/>
        </w:rPr>
      </w:pPr>
      <w:ins w:id="1343" w:author="Catherine Lavigne" w:date="2023-05-18T11:16:00Z">
        <w:r w:rsidRPr="00C91076">
          <w:t>MMI</w:t>
        </w:r>
        <w:r w:rsidRPr="00C91076">
          <w:tab/>
          <w:t>Man-Machine Interface</w:t>
        </w:r>
      </w:ins>
    </w:p>
    <w:p w14:paraId="20E1C494" w14:textId="00560F3E" w:rsidR="00B93C6F" w:rsidRPr="00C91076" w:rsidRDefault="00B93C6F">
      <w:pPr>
        <w:pStyle w:val="EW"/>
        <w:rPr>
          <w:ins w:id="1344" w:author="Catherine Lavigne" w:date="2023-05-18T11:16:00Z"/>
        </w:rPr>
      </w:pPr>
      <w:ins w:id="1345" w:author="Catherine Lavigne" w:date="2023-05-18T11:16:00Z">
        <w:r w:rsidRPr="00C91076">
          <w:t>MSA</w:t>
        </w:r>
        <w:r w:rsidRPr="00C91076">
          <w:tab/>
          <w:t>Master SA</w:t>
        </w:r>
      </w:ins>
    </w:p>
    <w:p w14:paraId="52731F7A" w14:textId="77777777" w:rsidR="00701483" w:rsidRPr="00C91076" w:rsidRDefault="0002074B">
      <w:pPr>
        <w:pStyle w:val="EW"/>
      </w:pPr>
      <w:r w:rsidRPr="00C91076">
        <w:t>MSB</w:t>
      </w:r>
      <w:r w:rsidRPr="00C91076">
        <w:tab/>
        <w:t>Most Significant Bit</w:t>
      </w:r>
    </w:p>
    <w:p w14:paraId="258B6503" w14:textId="77777777" w:rsidR="00701483" w:rsidRPr="00C91076" w:rsidRDefault="0002074B">
      <w:pPr>
        <w:pStyle w:val="EW"/>
      </w:pPr>
      <w:r w:rsidRPr="00C91076">
        <w:t>NAA</w:t>
      </w:r>
      <w:r w:rsidRPr="00C91076">
        <w:tab/>
        <w:t>Network Access Application</w:t>
      </w:r>
    </w:p>
    <w:p w14:paraId="6FAEE7D3" w14:textId="77777777" w:rsidR="00701483" w:rsidRPr="00C91076" w:rsidRDefault="0002074B">
      <w:pPr>
        <w:pStyle w:val="EW"/>
      </w:pPr>
      <w:r w:rsidRPr="00C91076">
        <w:t>NAD</w:t>
      </w:r>
      <w:r w:rsidRPr="00C91076">
        <w:tab/>
        <w:t>Node ADdress byte</w:t>
      </w:r>
    </w:p>
    <w:p w14:paraId="24006B49" w14:textId="77777777" w:rsidR="00701483" w:rsidRPr="00C91076" w:rsidRDefault="0002074B">
      <w:pPr>
        <w:pStyle w:val="EW"/>
      </w:pPr>
      <w:r w:rsidRPr="00C91076">
        <w:t>NEV</w:t>
      </w:r>
      <w:r w:rsidRPr="00C91076">
        <w:tab/>
        <w:t>NEVer</w:t>
      </w:r>
    </w:p>
    <w:p w14:paraId="3F209D12" w14:textId="77777777" w:rsidR="00701483" w:rsidRPr="00C91076" w:rsidRDefault="0002074B">
      <w:pPr>
        <w:pStyle w:val="EW"/>
      </w:pPr>
      <w:r w:rsidRPr="00C91076">
        <w:t>OSI</w:t>
      </w:r>
      <w:r w:rsidRPr="00C91076">
        <w:tab/>
        <w:t>Open System Interconnection</w:t>
      </w:r>
    </w:p>
    <w:p w14:paraId="6136954D" w14:textId="77777777" w:rsidR="00701483" w:rsidRPr="00C91076" w:rsidRDefault="0002074B">
      <w:pPr>
        <w:pStyle w:val="EW"/>
      </w:pPr>
      <w:r w:rsidRPr="00C91076">
        <w:t>P1</w:t>
      </w:r>
      <w:r w:rsidRPr="00C91076">
        <w:tab/>
        <w:t>Parameter 1</w:t>
      </w:r>
    </w:p>
    <w:p w14:paraId="060A9C0B" w14:textId="77777777" w:rsidR="00701483" w:rsidRPr="00C91076" w:rsidRDefault="0002074B">
      <w:pPr>
        <w:pStyle w:val="EW"/>
      </w:pPr>
      <w:r w:rsidRPr="00C91076">
        <w:t>P2</w:t>
      </w:r>
      <w:r w:rsidRPr="00C91076">
        <w:tab/>
        <w:t>Parameter 2</w:t>
      </w:r>
    </w:p>
    <w:p w14:paraId="60110924" w14:textId="77777777" w:rsidR="00701483" w:rsidRPr="00C91076" w:rsidRDefault="0002074B">
      <w:pPr>
        <w:pStyle w:val="EW"/>
      </w:pPr>
      <w:r w:rsidRPr="00C91076">
        <w:t>P3</w:t>
      </w:r>
      <w:r w:rsidRPr="00C91076">
        <w:tab/>
        <w:t>Parameter 3</w:t>
      </w:r>
    </w:p>
    <w:p w14:paraId="08989E4C" w14:textId="77777777" w:rsidR="00701483" w:rsidRPr="00C91076" w:rsidRDefault="0002074B">
      <w:pPr>
        <w:pStyle w:val="EW"/>
      </w:pPr>
      <w:r w:rsidRPr="00C91076">
        <w:t>PCB</w:t>
      </w:r>
      <w:r w:rsidRPr="00C91076">
        <w:tab/>
        <w:t>Protocol Control Byte</w:t>
      </w:r>
    </w:p>
    <w:p w14:paraId="61FD7285" w14:textId="77777777" w:rsidR="00701483" w:rsidRPr="00C91076" w:rsidRDefault="0002074B">
      <w:pPr>
        <w:pStyle w:val="EW"/>
      </w:pPr>
      <w:r w:rsidRPr="00C91076">
        <w:t>PDC</w:t>
      </w:r>
      <w:r w:rsidRPr="00C91076">
        <w:tab/>
        <w:t>Personal Digital Cellular</w:t>
      </w:r>
    </w:p>
    <w:p w14:paraId="531F38E6" w14:textId="77777777" w:rsidR="00701483" w:rsidRPr="00C91076" w:rsidRDefault="0002074B">
      <w:pPr>
        <w:pStyle w:val="EW"/>
      </w:pPr>
      <w:r w:rsidRPr="00C91076">
        <w:t>PIN</w:t>
      </w:r>
      <w:r w:rsidRPr="00C91076">
        <w:tab/>
        <w:t>Personal Identification Number</w:t>
      </w:r>
    </w:p>
    <w:p w14:paraId="6FD6AE90" w14:textId="77777777" w:rsidR="00701483" w:rsidRPr="00C91076" w:rsidRDefault="0002074B">
      <w:pPr>
        <w:pStyle w:val="EW"/>
      </w:pPr>
      <w:r w:rsidRPr="00C91076">
        <w:t>PNG</w:t>
      </w:r>
      <w:r w:rsidRPr="00C91076">
        <w:tab/>
        <w:t>Portable Network Graphics</w:t>
      </w:r>
    </w:p>
    <w:p w14:paraId="19F3B071" w14:textId="77777777" w:rsidR="00701483" w:rsidRPr="00C91076" w:rsidRDefault="0002074B">
      <w:pPr>
        <w:pStyle w:val="EW"/>
      </w:pPr>
      <w:r w:rsidRPr="00C91076">
        <w:t>PPS</w:t>
      </w:r>
      <w:r w:rsidRPr="00C91076">
        <w:tab/>
        <w:t>Protocol and Parameter Selection</w:t>
      </w:r>
    </w:p>
    <w:p w14:paraId="34C4A8B5" w14:textId="77777777" w:rsidR="00701483" w:rsidRPr="00C91076" w:rsidRDefault="0002074B">
      <w:pPr>
        <w:pStyle w:val="EW"/>
      </w:pPr>
      <w:r w:rsidRPr="00C91076">
        <w:t>PS</w:t>
      </w:r>
      <w:r w:rsidRPr="00C91076">
        <w:tab/>
        <w:t>PIN Status</w:t>
      </w:r>
    </w:p>
    <w:p w14:paraId="7788F06E" w14:textId="77777777" w:rsidR="00701483" w:rsidRPr="00C91076" w:rsidRDefault="0002074B">
      <w:pPr>
        <w:pStyle w:val="EW"/>
      </w:pPr>
      <w:r w:rsidRPr="00C91076">
        <w:t>PS_DO</w:t>
      </w:r>
      <w:r w:rsidRPr="00C91076">
        <w:tab/>
        <w:t>PIN Status_Data Object</w:t>
      </w:r>
    </w:p>
    <w:p w14:paraId="5B7CB381" w14:textId="77777777" w:rsidR="00701483" w:rsidRPr="00C91076" w:rsidRDefault="0002074B">
      <w:pPr>
        <w:pStyle w:val="EW"/>
      </w:pPr>
      <w:r w:rsidRPr="00C91076">
        <w:t>R-APDU</w:t>
      </w:r>
      <w:r w:rsidRPr="00C91076">
        <w:tab/>
        <w:t>Response - Application Protocol Data Unit</w:t>
      </w:r>
    </w:p>
    <w:p w14:paraId="59FF4C54" w14:textId="77777777" w:rsidR="00701483" w:rsidRPr="00C91076" w:rsidRDefault="0002074B">
      <w:pPr>
        <w:pStyle w:val="EW"/>
      </w:pPr>
      <w:r w:rsidRPr="00C91076">
        <w:t>R-block</w:t>
      </w:r>
      <w:r w:rsidRPr="00C91076">
        <w:tab/>
        <w:t>Receive-ready block</w:t>
      </w:r>
    </w:p>
    <w:p w14:paraId="32202502" w14:textId="77777777" w:rsidR="00701483" w:rsidRPr="00C91076" w:rsidRDefault="0002074B">
      <w:pPr>
        <w:pStyle w:val="EW"/>
      </w:pPr>
      <w:r w:rsidRPr="00C91076">
        <w:t>RFU</w:t>
      </w:r>
      <w:r w:rsidRPr="00C91076">
        <w:tab/>
        <w:t>Reserved for Future Use</w:t>
      </w:r>
    </w:p>
    <w:p w14:paraId="1638862F" w14:textId="77777777" w:rsidR="00701483" w:rsidRPr="00C91076" w:rsidRDefault="0002074B">
      <w:pPr>
        <w:pStyle w:val="EW"/>
      </w:pPr>
      <w:r w:rsidRPr="00C91076">
        <w:t>RST</w:t>
      </w:r>
      <w:r w:rsidRPr="00C91076">
        <w:tab/>
        <w:t>ReSeT</w:t>
      </w:r>
    </w:p>
    <w:p w14:paraId="1180855B" w14:textId="77777777" w:rsidR="00701483" w:rsidRPr="00C91076" w:rsidRDefault="0002074B">
      <w:pPr>
        <w:pStyle w:val="EW"/>
      </w:pPr>
      <w:r w:rsidRPr="00C91076">
        <w:t>R-TPDU</w:t>
      </w:r>
      <w:r w:rsidRPr="00C91076">
        <w:tab/>
        <w:t>Response - Transfer Protocol Data Unit</w:t>
      </w:r>
    </w:p>
    <w:p w14:paraId="0A88A417" w14:textId="77777777" w:rsidR="00701483" w:rsidRPr="00C91076" w:rsidRDefault="0002074B">
      <w:pPr>
        <w:pStyle w:val="EW"/>
      </w:pPr>
      <w:r w:rsidRPr="00C91076">
        <w:t>SA</w:t>
      </w:r>
      <w:r w:rsidRPr="00C91076">
        <w:tab/>
        <w:t>Security Association</w:t>
      </w:r>
    </w:p>
    <w:p w14:paraId="370BCA64" w14:textId="77777777" w:rsidR="00701483" w:rsidRPr="00C91076" w:rsidRDefault="0002074B">
      <w:pPr>
        <w:pStyle w:val="EW"/>
      </w:pPr>
      <w:r w:rsidRPr="00C91076">
        <w:t>SAD</w:t>
      </w:r>
      <w:r w:rsidRPr="00C91076">
        <w:tab/>
        <w:t>Source Address</w:t>
      </w:r>
    </w:p>
    <w:p w14:paraId="5A603578" w14:textId="77777777" w:rsidR="00701483" w:rsidRPr="00C91076" w:rsidRDefault="0002074B">
      <w:pPr>
        <w:pStyle w:val="EW"/>
      </w:pPr>
      <w:r w:rsidRPr="00C91076">
        <w:t>S-block</w:t>
      </w:r>
      <w:r w:rsidRPr="00C91076">
        <w:tab/>
        <w:t>Supervisory-Block</w:t>
      </w:r>
    </w:p>
    <w:p w14:paraId="37F01FF3" w14:textId="540B8ED8" w:rsidR="00701483" w:rsidRPr="00C91076" w:rsidRDefault="0002074B">
      <w:pPr>
        <w:pStyle w:val="EW"/>
      </w:pPr>
      <w:r w:rsidRPr="00C91076">
        <w:t>SC</w:t>
      </w:r>
      <w:r w:rsidRPr="00C91076">
        <w:tab/>
        <w:t>Security Condition</w:t>
      </w:r>
    </w:p>
    <w:p w14:paraId="12068193" w14:textId="7781495C" w:rsidR="00701483" w:rsidRPr="00C91076" w:rsidRDefault="0002074B">
      <w:pPr>
        <w:pStyle w:val="EW"/>
      </w:pPr>
      <w:r w:rsidRPr="00C91076">
        <w:t>SC_DO</w:t>
      </w:r>
      <w:r w:rsidRPr="00C91076">
        <w:tab/>
        <w:t>Security Condition</w:t>
      </w:r>
      <w:del w:id="1346" w:author="Catherine Lavigne" w:date="2023-05-18T11:16:00Z">
        <w:r w:rsidR="00EF54B2" w:rsidRPr="00DF5CF9">
          <w:delText>_</w:delText>
        </w:r>
      </w:del>
      <w:ins w:id="1347" w:author="Catherine Lavigne" w:date="2023-05-18T11:16:00Z">
        <w:r w:rsidR="00071C75" w:rsidRPr="00C91076">
          <w:t>-</w:t>
        </w:r>
      </w:ins>
      <w:r w:rsidRPr="00C91076">
        <w:t>Data Object</w:t>
      </w:r>
    </w:p>
    <w:p w14:paraId="1EA5A525" w14:textId="77777777" w:rsidR="00701483" w:rsidRPr="00C91076" w:rsidRDefault="0002074B">
      <w:pPr>
        <w:pStyle w:val="EW"/>
      </w:pPr>
      <w:r w:rsidRPr="00C91076">
        <w:t>SCWS</w:t>
      </w:r>
      <w:r w:rsidRPr="00C91076">
        <w:tab/>
        <w:t>Smart Card Web Server</w:t>
      </w:r>
    </w:p>
    <w:p w14:paraId="53BD2D85" w14:textId="77777777" w:rsidR="00701483" w:rsidRPr="00C91076" w:rsidRDefault="0002074B">
      <w:pPr>
        <w:pStyle w:val="EW"/>
      </w:pPr>
      <w:r w:rsidRPr="00C91076">
        <w:t>SE</w:t>
      </w:r>
      <w:r w:rsidRPr="00C91076">
        <w:tab/>
        <w:t>Security Environment</w:t>
      </w:r>
    </w:p>
    <w:p w14:paraId="1B88202F" w14:textId="77777777" w:rsidR="00701483" w:rsidRPr="00C91076" w:rsidRDefault="0002074B">
      <w:pPr>
        <w:pStyle w:val="EW"/>
      </w:pPr>
      <w:r w:rsidRPr="00C91076">
        <w:t>SEID</w:t>
      </w:r>
      <w:r w:rsidRPr="00C91076">
        <w:tab/>
        <w:t>Security Environment Identifier</w:t>
      </w:r>
    </w:p>
    <w:p w14:paraId="50476EE2" w14:textId="77777777" w:rsidR="00701483" w:rsidRPr="00C91076" w:rsidRDefault="0002074B">
      <w:pPr>
        <w:pStyle w:val="EW"/>
      </w:pPr>
      <w:r w:rsidRPr="00C91076">
        <w:lastRenderedPageBreak/>
        <w:t>SFI</w:t>
      </w:r>
      <w:r w:rsidRPr="00C91076">
        <w:tab/>
        <w:t>Short (elementary) File Identifier</w:t>
      </w:r>
    </w:p>
    <w:p w14:paraId="5F75BCB3" w14:textId="77777777" w:rsidR="00701483" w:rsidRPr="00C91076" w:rsidRDefault="0002074B">
      <w:pPr>
        <w:pStyle w:val="EW"/>
      </w:pPr>
      <w:r w:rsidRPr="00C91076">
        <w:t>SIM</w:t>
      </w:r>
      <w:r w:rsidRPr="00C91076">
        <w:tab/>
        <w:t>Subscriber Identity Module</w:t>
      </w:r>
    </w:p>
    <w:p w14:paraId="42D50EBF" w14:textId="77777777" w:rsidR="00701483" w:rsidRPr="00C91076" w:rsidRDefault="0002074B">
      <w:pPr>
        <w:pStyle w:val="EW"/>
      </w:pPr>
      <w:r w:rsidRPr="00C91076">
        <w:t>SM</w:t>
      </w:r>
      <w:r w:rsidRPr="00C91076">
        <w:tab/>
        <w:t>Secure Messaging</w:t>
      </w:r>
    </w:p>
    <w:p w14:paraId="02A38890" w14:textId="77777777" w:rsidR="00701483" w:rsidRPr="00C91076" w:rsidRDefault="0002074B">
      <w:pPr>
        <w:pStyle w:val="EW"/>
      </w:pPr>
      <w:r w:rsidRPr="00C91076">
        <w:t>SMS</w:t>
      </w:r>
      <w:r w:rsidRPr="00C91076">
        <w:tab/>
        <w:t>Short Message Service</w:t>
      </w:r>
    </w:p>
    <w:p w14:paraId="56BAA140" w14:textId="5BE78C6D" w:rsidR="00701483" w:rsidRPr="00C91076" w:rsidRDefault="0002074B">
      <w:pPr>
        <w:pStyle w:val="EW"/>
      </w:pPr>
      <w:r w:rsidRPr="00C91076">
        <w:t>SWP</w:t>
      </w:r>
      <w:r w:rsidRPr="00C91076">
        <w:tab/>
        <w:t>Single Wire Protocol</w:t>
      </w:r>
    </w:p>
    <w:p w14:paraId="5D030D02" w14:textId="3D72B02B" w:rsidR="00B93C6F" w:rsidRPr="00C91076" w:rsidRDefault="00B93C6F">
      <w:pPr>
        <w:pStyle w:val="EW"/>
        <w:rPr>
          <w:ins w:id="1348" w:author="Catherine Lavigne" w:date="2023-05-18T11:16:00Z"/>
        </w:rPr>
      </w:pPr>
      <w:ins w:id="1349" w:author="Catherine Lavigne" w:date="2023-05-18T11:16:00Z">
        <w:r w:rsidRPr="00C91076">
          <w:t>TCP</w:t>
        </w:r>
        <w:r w:rsidRPr="00C91076">
          <w:tab/>
          <w:t>Transmission Control Protocol</w:t>
        </w:r>
      </w:ins>
    </w:p>
    <w:p w14:paraId="50C90325" w14:textId="0087FCC1" w:rsidR="00701483" w:rsidRPr="00C91076" w:rsidRDefault="0002074B">
      <w:pPr>
        <w:pStyle w:val="EW"/>
      </w:pPr>
      <w:r w:rsidRPr="00C91076">
        <w:t>TETRA</w:t>
      </w:r>
      <w:r w:rsidRPr="00C91076">
        <w:tab/>
        <w:t>Terrestrial Trunked Radio</w:t>
      </w:r>
    </w:p>
    <w:p w14:paraId="7BF83494" w14:textId="2FA154A3" w:rsidR="00B93C6F" w:rsidRPr="00C91076" w:rsidRDefault="00B93C6F">
      <w:pPr>
        <w:pStyle w:val="EW"/>
        <w:rPr>
          <w:ins w:id="1350" w:author="Catherine Lavigne" w:date="2023-05-18T11:16:00Z"/>
        </w:rPr>
      </w:pPr>
      <w:ins w:id="1351" w:author="Catherine Lavigne" w:date="2023-05-18T11:16:00Z">
        <w:r w:rsidRPr="00C91076">
          <w:t>TLS</w:t>
        </w:r>
        <w:r w:rsidRPr="00C91076">
          <w:tab/>
          <w:t>Transport Layer Security</w:t>
        </w:r>
      </w:ins>
    </w:p>
    <w:p w14:paraId="4A8A8CB0" w14:textId="77777777" w:rsidR="00701483" w:rsidRPr="00C91076" w:rsidRDefault="0002074B">
      <w:pPr>
        <w:pStyle w:val="EW"/>
      </w:pPr>
      <w:r w:rsidRPr="00C91076">
        <w:t>TLV</w:t>
      </w:r>
      <w:r w:rsidRPr="00C91076">
        <w:tab/>
        <w:t>Tag Length Value</w:t>
      </w:r>
    </w:p>
    <w:p w14:paraId="40442B82" w14:textId="77777777" w:rsidR="00701483" w:rsidRPr="00C91076" w:rsidRDefault="0002074B">
      <w:pPr>
        <w:pStyle w:val="EW"/>
      </w:pPr>
      <w:r w:rsidRPr="00C91076">
        <w:t>TPDU</w:t>
      </w:r>
      <w:r w:rsidRPr="00C91076">
        <w:tab/>
        <w:t>Transfer Protocol Data Unit</w:t>
      </w:r>
    </w:p>
    <w:p w14:paraId="1245DF77" w14:textId="77777777" w:rsidR="00701483" w:rsidRPr="00C91076" w:rsidRDefault="0002074B">
      <w:pPr>
        <w:pStyle w:val="EW"/>
      </w:pPr>
      <w:r w:rsidRPr="00C91076">
        <w:t>UCA</w:t>
      </w:r>
      <w:r w:rsidRPr="00C91076">
        <w:tab/>
        <w:t>UICC Ciphering Algorithm</w:t>
      </w:r>
    </w:p>
    <w:p w14:paraId="1D9A856A" w14:textId="77777777" w:rsidR="00701483" w:rsidRPr="00C91076" w:rsidRDefault="0002074B">
      <w:pPr>
        <w:pStyle w:val="EW"/>
      </w:pPr>
      <w:r w:rsidRPr="00C91076">
        <w:t>UCS2</w:t>
      </w:r>
      <w:r w:rsidRPr="00C91076">
        <w:tab/>
        <w:t>Universal Character Set 2</w:t>
      </w:r>
    </w:p>
    <w:p w14:paraId="4BFCFB4A" w14:textId="77777777" w:rsidR="00701483" w:rsidRPr="00C91076" w:rsidRDefault="0002074B">
      <w:pPr>
        <w:pStyle w:val="EW"/>
      </w:pPr>
      <w:r w:rsidRPr="00C91076">
        <w:t>UE</w:t>
      </w:r>
      <w:r w:rsidRPr="00C91076">
        <w:tab/>
        <w:t>User Equipment</w:t>
      </w:r>
    </w:p>
    <w:p w14:paraId="4341202C" w14:textId="77777777" w:rsidR="00701483" w:rsidRPr="00C91076" w:rsidRDefault="0002074B">
      <w:pPr>
        <w:pStyle w:val="EW"/>
      </w:pPr>
      <w:r w:rsidRPr="00C91076">
        <w:t>UIM</w:t>
      </w:r>
      <w:r w:rsidRPr="00C91076">
        <w:tab/>
        <w:t>UICC Integrity Mechanism</w:t>
      </w:r>
    </w:p>
    <w:p w14:paraId="347C0D1B" w14:textId="77777777" w:rsidR="00701483" w:rsidRPr="00C91076" w:rsidRDefault="0002074B">
      <w:pPr>
        <w:pStyle w:val="EW"/>
      </w:pPr>
      <w:r w:rsidRPr="00C91076">
        <w:t>URI</w:t>
      </w:r>
      <w:r w:rsidRPr="00C91076">
        <w:tab/>
        <w:t>Uniform Resource Identifier</w:t>
      </w:r>
    </w:p>
    <w:p w14:paraId="160F8579" w14:textId="3C8C81C3" w:rsidR="00701483" w:rsidRPr="00C91076" w:rsidRDefault="0002074B">
      <w:pPr>
        <w:pStyle w:val="EW"/>
      </w:pPr>
      <w:r w:rsidRPr="00C91076">
        <w:t>URL</w:t>
      </w:r>
      <w:r w:rsidRPr="00C91076">
        <w:tab/>
        <w:t>Uniform Resource Locator</w:t>
      </w:r>
    </w:p>
    <w:p w14:paraId="755AF72B" w14:textId="1AECD952" w:rsidR="00B93C6F" w:rsidRPr="00C91076" w:rsidRDefault="00B93C6F">
      <w:pPr>
        <w:pStyle w:val="EW"/>
        <w:rPr>
          <w:ins w:id="1352" w:author="Catherine Lavigne" w:date="2023-05-18T11:16:00Z"/>
        </w:rPr>
      </w:pPr>
      <w:ins w:id="1353" w:author="Catherine Lavigne" w:date="2023-05-18T11:16:00Z">
        <w:r w:rsidRPr="00C91076">
          <w:t>USAT</w:t>
        </w:r>
        <w:r w:rsidRPr="00C91076">
          <w:tab/>
          <w:t>Universal Subscriber Identity Module Application Toolkit</w:t>
        </w:r>
      </w:ins>
    </w:p>
    <w:p w14:paraId="6C80436D" w14:textId="77777777" w:rsidR="00701483" w:rsidRPr="00C91076" w:rsidRDefault="0002074B">
      <w:pPr>
        <w:pStyle w:val="EW"/>
      </w:pPr>
      <w:r w:rsidRPr="00C91076">
        <w:t>USIM</w:t>
      </w:r>
      <w:r w:rsidRPr="00C91076">
        <w:tab/>
        <w:t>Universal Subscriber Identity Module</w:t>
      </w:r>
    </w:p>
    <w:p w14:paraId="0FA7AFF3" w14:textId="77777777" w:rsidR="00701483" w:rsidRPr="00C91076" w:rsidRDefault="0002074B">
      <w:pPr>
        <w:pStyle w:val="EW"/>
      </w:pPr>
      <w:r w:rsidRPr="00C91076">
        <w:t>UTF</w:t>
      </w:r>
      <w:r w:rsidRPr="00C91076">
        <w:tab/>
        <w:t>Universal Character Set Transformation Format</w:t>
      </w:r>
    </w:p>
    <w:p w14:paraId="2F15C0CA" w14:textId="77777777" w:rsidR="00701483" w:rsidRPr="00C91076" w:rsidRDefault="0002074B">
      <w:pPr>
        <w:pStyle w:val="EW"/>
      </w:pPr>
      <w:r w:rsidRPr="00C91076">
        <w:t>VPP</w:t>
      </w:r>
      <w:r w:rsidRPr="00C91076">
        <w:tab/>
        <w:t>Programming power input, optional use by the card</w:t>
      </w:r>
    </w:p>
    <w:p w14:paraId="7091D21B" w14:textId="77777777" w:rsidR="00701483" w:rsidRPr="00C91076" w:rsidRDefault="0002074B">
      <w:pPr>
        <w:pStyle w:val="EW"/>
      </w:pPr>
      <w:r w:rsidRPr="00C91076">
        <w:t>WI</w:t>
      </w:r>
      <w:r w:rsidRPr="00C91076">
        <w:tab/>
        <w:t>Waiting time Integer</w:t>
      </w:r>
    </w:p>
    <w:p w14:paraId="25365603" w14:textId="77777777" w:rsidR="00701483" w:rsidRPr="00C91076" w:rsidRDefault="0002074B">
      <w:pPr>
        <w:pStyle w:val="EW"/>
      </w:pPr>
      <w:r w:rsidRPr="00C91076">
        <w:t>WML</w:t>
      </w:r>
      <w:r w:rsidRPr="00C91076">
        <w:tab/>
        <w:t>Wireless Markup Language</w:t>
      </w:r>
    </w:p>
    <w:p w14:paraId="308E82D6" w14:textId="77777777" w:rsidR="00701483" w:rsidRPr="00C91076" w:rsidRDefault="0002074B">
      <w:pPr>
        <w:pStyle w:val="EW"/>
      </w:pPr>
      <w:r w:rsidRPr="00C91076">
        <w:t>WTX</w:t>
      </w:r>
      <w:r w:rsidRPr="00C91076">
        <w:tab/>
        <w:t>Waiting Time eXtension</w:t>
      </w:r>
    </w:p>
    <w:p w14:paraId="675BB63E" w14:textId="5EAC028C" w:rsidR="00C93447" w:rsidRPr="00C91076" w:rsidRDefault="0002074B" w:rsidP="00AF4C5E">
      <w:pPr>
        <w:pStyle w:val="EX"/>
      </w:pPr>
      <w:r w:rsidRPr="00C91076">
        <w:t>WWT</w:t>
      </w:r>
      <w:r w:rsidRPr="00C91076">
        <w:tab/>
        <w:t>Work Waiting Time</w:t>
      </w:r>
    </w:p>
    <w:p w14:paraId="7A2EAB8C" w14:textId="77777777" w:rsidR="00701483" w:rsidRPr="00C91076" w:rsidRDefault="0002074B">
      <w:pPr>
        <w:pStyle w:val="Heading2"/>
      </w:pPr>
      <w:bookmarkStart w:id="1354" w:name="_Toc127190417"/>
      <w:bookmarkStart w:id="1355" w:name="_Toc24018134"/>
      <w:bookmarkStart w:id="1356" w:name="_Toc24449038"/>
      <w:bookmarkStart w:id="1357" w:name="_Toc38894841"/>
      <w:r w:rsidRPr="00C91076">
        <w:t>3.4</w:t>
      </w:r>
      <w:r w:rsidRPr="00C91076">
        <w:tab/>
        <w:t>Coding conventions</w:t>
      </w:r>
      <w:bookmarkEnd w:id="1354"/>
      <w:bookmarkEnd w:id="1355"/>
      <w:bookmarkEnd w:id="1356"/>
      <w:bookmarkEnd w:id="1357"/>
    </w:p>
    <w:p w14:paraId="6B780C59" w14:textId="77777777" w:rsidR="00701483" w:rsidRPr="00C91076" w:rsidRDefault="0002074B">
      <w:pPr>
        <w:keepNext/>
        <w:keepLines/>
      </w:pPr>
      <w:r w:rsidRPr="00C91076">
        <w:t>For the purposes of the present document, the following coding conventions apply:</w:t>
      </w:r>
    </w:p>
    <w:p w14:paraId="777EA126" w14:textId="77777777" w:rsidR="00701483" w:rsidRPr="00C91076" w:rsidRDefault="0002074B">
      <w:pPr>
        <w:pStyle w:val="B1"/>
      </w:pPr>
      <w:r w:rsidRPr="00C91076">
        <w:t>All lengths are presented in bytes, unless otherwise stated. Each byte is represented by bits b8 to b1, where b8 is the Most Significant Bit (MSB) and b1 is the Least Significant Bit (LSB). In each representation, the leftmost bit is the MSB.</w:t>
      </w:r>
    </w:p>
    <w:p w14:paraId="4FF92185" w14:textId="77777777" w:rsidR="00701483" w:rsidRPr="00C91076" w:rsidRDefault="0002074B">
      <w:r w:rsidRPr="00C91076">
        <w:t xml:space="preserve">In the UICC, all bytes specified as RFU shall be set to '00' and all bits specified as RFU shall be set to 0. If the GSM and/or USIM application exists on a UICC or is built on a generic telecommunications card, then other values may apply for the non-GSM or non-USIM applications. The values will be defined in the appropriate specifications for such cards and applications. These bytes and bits shall not be interpreted by a </w:t>
      </w:r>
      <w:r w:rsidRPr="00C91076">
        <w:rPr>
          <w:bCs/>
        </w:rPr>
        <w:t>terminal</w:t>
      </w:r>
      <w:r w:rsidRPr="00C91076">
        <w:t xml:space="preserve"> in a GSM or 3G session.</w:t>
      </w:r>
    </w:p>
    <w:p w14:paraId="2387C8C1" w14:textId="35E84CFA" w:rsidR="00701483" w:rsidRPr="00C91076" w:rsidRDefault="0002074B">
      <w:r w:rsidRPr="00C91076">
        <w:t>The coding of all data objects in the present document is according to ETSI</w:t>
      </w:r>
      <w:del w:id="1358" w:author="Catherine Lavigne" w:date="2023-05-18T11:16:00Z">
        <w:r w:rsidR="00EF54B2" w:rsidRPr="00EF7A9B">
          <w:delText> </w:delText>
        </w:r>
      </w:del>
      <w:ins w:id="1359" w:author="Catherine Lavigne" w:date="2023-05-18T11:16:00Z">
        <w:r w:rsidR="00701A39" w:rsidRPr="00C91076">
          <w:t xml:space="preserve"> </w:t>
        </w:r>
      </w:ins>
      <w:r w:rsidRPr="00C91076">
        <w:t>TS 101 220 [</w:t>
      </w:r>
      <w:r w:rsidRPr="00C91076">
        <w:fldChar w:fldCharType="begin"/>
      </w:r>
      <w:r w:rsidRPr="00C91076">
        <w:instrText xml:space="preserve">REF REF_TS101220  \* MERGEFORMAT  \h </w:instrText>
      </w:r>
      <w:r w:rsidRPr="00C91076">
        <w:fldChar w:fldCharType="separate"/>
      </w:r>
      <w:r w:rsidR="009943BE" w:rsidRPr="00C91076">
        <w:t>3</w:t>
      </w:r>
      <w:r w:rsidRPr="00C91076">
        <w:fldChar w:fldCharType="end"/>
      </w:r>
      <w:r w:rsidRPr="00C91076">
        <w:t>]. All data objects are BER</w:t>
      </w:r>
      <w:r w:rsidRPr="00C91076">
        <w:noBreakHyphen/>
        <w:t>TLV except if otherwise defined.</w:t>
      </w:r>
    </w:p>
    <w:p w14:paraId="2B2D5AFF" w14:textId="77777777" w:rsidR="00701483" w:rsidRPr="00C91076" w:rsidRDefault="0002074B">
      <w:pPr>
        <w:pStyle w:val="Heading1"/>
      </w:pPr>
      <w:bookmarkStart w:id="1360" w:name="_Toc127190418"/>
      <w:bookmarkStart w:id="1361" w:name="_Toc24018135"/>
      <w:bookmarkStart w:id="1362" w:name="_Toc24449039"/>
      <w:bookmarkStart w:id="1363" w:name="_Toc38894842"/>
      <w:r w:rsidRPr="00C91076">
        <w:t>4</w:t>
      </w:r>
      <w:r w:rsidRPr="00C91076">
        <w:tab/>
        <w:t>Physical characteristics</w:t>
      </w:r>
      <w:bookmarkEnd w:id="1360"/>
      <w:bookmarkEnd w:id="1361"/>
      <w:bookmarkEnd w:id="1362"/>
      <w:bookmarkEnd w:id="1363"/>
    </w:p>
    <w:p w14:paraId="53A32755" w14:textId="77777777" w:rsidR="00E6432F" w:rsidRPr="00C91076" w:rsidRDefault="00E6432F" w:rsidP="00E6432F">
      <w:pPr>
        <w:pStyle w:val="Heading2"/>
        <w:rPr>
          <w:ins w:id="1364" w:author="Catherine Lavigne" w:date="2023-05-18T11:16:00Z"/>
        </w:rPr>
      </w:pPr>
      <w:bookmarkStart w:id="1365" w:name="_Toc127190419"/>
      <w:ins w:id="1366" w:author="Catherine Lavigne" w:date="2023-05-18T11:16:00Z">
        <w:r w:rsidRPr="00C91076">
          <w:t>4.0a</w:t>
        </w:r>
        <w:r w:rsidRPr="00C91076">
          <w:tab/>
          <w:t>Introduction</w:t>
        </w:r>
        <w:bookmarkEnd w:id="1365"/>
      </w:ins>
    </w:p>
    <w:p w14:paraId="3528C5D7" w14:textId="77777777" w:rsidR="00E6432F" w:rsidRPr="00C91076" w:rsidRDefault="00E6432F" w:rsidP="00E6432F">
      <w:pPr>
        <w:rPr>
          <w:ins w:id="1367" w:author="Catherine Lavigne" w:date="2023-05-18T11:16:00Z"/>
        </w:rPr>
      </w:pPr>
      <w:ins w:id="1368" w:author="Catherine Lavigne" w:date="2023-05-18T11:16:00Z">
        <w:r w:rsidRPr="00C91076">
          <w:t>The provisions of clause 4 apply to the LSE base.</w:t>
        </w:r>
      </w:ins>
    </w:p>
    <w:p w14:paraId="0608BC09" w14:textId="56E29FD5" w:rsidR="00701483" w:rsidRPr="00C91076" w:rsidRDefault="0002074B">
      <w:pPr>
        <w:pStyle w:val="Heading2"/>
      </w:pPr>
      <w:bookmarkStart w:id="1369" w:name="_Toc127190420"/>
      <w:bookmarkStart w:id="1370" w:name="_Toc24018136"/>
      <w:bookmarkStart w:id="1371" w:name="_Toc24449040"/>
      <w:bookmarkStart w:id="1372" w:name="_Toc38894843"/>
      <w:r w:rsidRPr="00C91076">
        <w:t>4.0</w:t>
      </w:r>
      <w:r w:rsidRPr="00C91076">
        <w:tab/>
        <w:t>UICC Form Factors</w:t>
      </w:r>
      <w:bookmarkEnd w:id="1369"/>
      <w:bookmarkEnd w:id="1370"/>
      <w:bookmarkEnd w:id="1371"/>
      <w:bookmarkEnd w:id="1372"/>
    </w:p>
    <w:p w14:paraId="18225F1E" w14:textId="77777777" w:rsidR="00701483" w:rsidRPr="00C91076" w:rsidRDefault="0002074B">
      <w:pPr>
        <w:pStyle w:val="Heading3"/>
      </w:pPr>
      <w:bookmarkStart w:id="1373" w:name="_Toc127190421"/>
      <w:bookmarkStart w:id="1374" w:name="_Toc24018137"/>
      <w:bookmarkStart w:id="1375" w:name="_Toc24449041"/>
      <w:bookmarkStart w:id="1376" w:name="_Toc38894844"/>
      <w:r w:rsidRPr="00C91076">
        <w:t>4.0.0</w:t>
      </w:r>
      <w:r w:rsidRPr="00C91076">
        <w:tab/>
        <w:t>Generic requirements</w:t>
      </w:r>
      <w:bookmarkEnd w:id="1373"/>
      <w:bookmarkEnd w:id="1374"/>
      <w:bookmarkEnd w:id="1375"/>
      <w:bookmarkEnd w:id="1376"/>
    </w:p>
    <w:p w14:paraId="59BCFD40" w14:textId="2BDDE4B8" w:rsidR="00F01459" w:rsidRPr="00C91076" w:rsidRDefault="00EF54B2" w:rsidP="002A6D3E">
      <w:pPr>
        <w:rPr>
          <w:ins w:id="1377" w:author="Catherine Lavigne" w:date="2023-05-18T11:16:00Z"/>
        </w:rPr>
      </w:pPr>
      <w:del w:id="1378" w:author="Catherine Lavigne" w:date="2023-05-18T11:16:00Z">
        <w:r w:rsidRPr="00DF5CF9">
          <w:delText>Four physical types of UICCs are currently</w:delText>
        </w:r>
      </w:del>
      <w:ins w:id="1379" w:author="Catherine Lavigne" w:date="2023-05-18T11:16:00Z">
        <w:r w:rsidR="00F01459" w:rsidRPr="00C91076">
          <w:t xml:space="preserve">The UICC shall be either a removable hardware module (removable UICC) or a non-removable separate hardware module embedded </w:t>
        </w:r>
        <w:r w:rsidR="003D2A33" w:rsidRPr="00C91076">
          <w:t xml:space="preserve">(e.g. soldered) </w:t>
        </w:r>
        <w:r w:rsidR="00F01459" w:rsidRPr="00C91076">
          <w:t>in the terminal.</w:t>
        </w:r>
      </w:ins>
    </w:p>
    <w:p w14:paraId="72824312" w14:textId="714A3494" w:rsidR="003D2A33" w:rsidRPr="00C91076" w:rsidRDefault="003D2A33" w:rsidP="002A6D3E">
      <w:pPr>
        <w:rPr>
          <w:ins w:id="1380" w:author="Catherine Lavigne" w:date="2023-05-18T11:16:00Z"/>
        </w:rPr>
      </w:pPr>
      <w:ins w:id="1381" w:author="Catherine Lavigne" w:date="2023-05-18T11:16:00Z">
        <w:r w:rsidRPr="00C91076">
          <w:t>A removable UICC shall be one of the form factors (format)</w:t>
        </w:r>
      </w:ins>
      <w:r w:rsidRPr="00C91076">
        <w:t xml:space="preserve"> specified by the present document</w:t>
      </w:r>
      <w:del w:id="1382" w:author="Catherine Lavigne" w:date="2023-05-18T11:16:00Z">
        <w:r w:rsidR="00EF54B2" w:rsidRPr="00DF5CF9">
          <w:delText>. These are the "</w:delText>
        </w:r>
      </w:del>
      <w:ins w:id="1383" w:author="Catherine Lavigne" w:date="2023-05-18T11:16:00Z">
        <w:r w:rsidRPr="00C91076">
          <w:t xml:space="preserve">, i.e. </w:t>
        </w:r>
      </w:ins>
      <w:r w:rsidRPr="00C91076">
        <w:t>ID-1 UICC</w:t>
      </w:r>
      <w:del w:id="1384" w:author="Catherine Lavigne" w:date="2023-05-18T11:16:00Z">
        <w:r w:rsidR="00EF54B2" w:rsidRPr="00DF5CF9">
          <w:delText>", the "Plug</w:delText>
        </w:r>
      </w:del>
      <w:ins w:id="1385" w:author="Catherine Lavigne" w:date="2023-05-18T11:16:00Z">
        <w:r w:rsidRPr="00C91076">
          <w:t>, plug</w:t>
        </w:r>
      </w:ins>
      <w:r w:rsidRPr="00C91076">
        <w:noBreakHyphen/>
        <w:t>in</w:t>
      </w:r>
      <w:del w:id="1386" w:author="Catherine Lavigne" w:date="2023-05-18T11:16:00Z">
        <w:r w:rsidR="00EF54B2" w:rsidRPr="00DF5CF9">
          <w:delText xml:space="preserve"> </w:delText>
        </w:r>
      </w:del>
      <w:ins w:id="1387" w:author="Catherine Lavigne" w:date="2023-05-18T11:16:00Z">
        <w:r w:rsidRPr="00C91076">
          <w:t> </w:t>
        </w:r>
      </w:ins>
      <w:r w:rsidRPr="00C91076">
        <w:t>UICC</w:t>
      </w:r>
      <w:del w:id="1388" w:author="Catherine Lavigne" w:date="2023-05-18T11:16:00Z">
        <w:r w:rsidR="00EF54B2" w:rsidRPr="00DF5CF9">
          <w:delText>", the "</w:delText>
        </w:r>
        <w:r w:rsidR="00EF54B2" w:rsidRPr="00DF5CF9">
          <w:rPr>
            <w:lang w:eastAsia="ja-JP"/>
          </w:rPr>
          <w:delText>Mini</w:delText>
        </w:r>
      </w:del>
      <w:ins w:id="1389" w:author="Catherine Lavigne" w:date="2023-05-18T11:16:00Z">
        <w:r w:rsidRPr="00C91076">
          <w:t xml:space="preserve">, </w:t>
        </w:r>
        <w:r w:rsidRPr="00C91076">
          <w:rPr>
            <w:lang w:eastAsia="ja-JP"/>
          </w:rPr>
          <w:t>mini</w:t>
        </w:r>
      </w:ins>
      <w:r w:rsidRPr="00C91076">
        <w:rPr>
          <w:lang w:eastAsia="ja-JP"/>
        </w:rPr>
        <w:t>-</w:t>
      </w:r>
      <w:r w:rsidRPr="00C91076">
        <w:t>UICC</w:t>
      </w:r>
      <w:del w:id="1390" w:author="Catherine Lavigne" w:date="2023-05-18T11:16:00Z">
        <w:r w:rsidR="00EF54B2" w:rsidRPr="00DF5CF9">
          <w:delText>" and the "</w:delText>
        </w:r>
      </w:del>
      <w:ins w:id="1391" w:author="Catherine Lavigne" w:date="2023-05-18T11:16:00Z">
        <w:r w:rsidRPr="00C91076">
          <w:t xml:space="preserve"> or </w:t>
        </w:r>
      </w:ins>
      <w:r w:rsidRPr="00C91076">
        <w:t>4FF</w:t>
      </w:r>
      <w:del w:id="1392" w:author="Catherine Lavigne" w:date="2023-05-18T11:16:00Z">
        <w:r w:rsidR="00EF54B2" w:rsidRPr="00DF5CF9">
          <w:delText>". At</w:delText>
        </w:r>
      </w:del>
      <w:ins w:id="1393" w:author="Catherine Lavigne" w:date="2023-05-18T11:16:00Z">
        <w:r w:rsidRPr="00C91076">
          <w:t>.</w:t>
        </w:r>
      </w:ins>
    </w:p>
    <w:p w14:paraId="4E253791" w14:textId="46CFFBCA" w:rsidR="003D2A33" w:rsidRPr="00C91076" w:rsidRDefault="003D2A33" w:rsidP="002A6D3E">
      <w:ins w:id="1394" w:author="Catherine Lavigne" w:date="2023-05-18T11:16:00Z">
        <w:r w:rsidRPr="00C91076">
          <w:lastRenderedPageBreak/>
          <w:t>A terminal that uses a UICC in a removable hardware module, shall support at</w:t>
        </w:r>
      </w:ins>
      <w:r w:rsidRPr="00C91076">
        <w:t xml:space="preserve"> least one of the </w:t>
      </w:r>
      <w:del w:id="1395" w:author="Catherine Lavigne" w:date="2023-05-18T11:16:00Z">
        <w:r w:rsidR="00EF54B2" w:rsidRPr="00DF5CF9">
          <w:delText>card sizes shall be supported by a terminal that is compliant to the present document</w:delText>
        </w:r>
      </w:del>
      <w:ins w:id="1396" w:author="Catherine Lavigne" w:date="2023-05-18T11:16:00Z">
        <w:r w:rsidRPr="00C91076">
          <w:t>above mentioned form factors</w:t>
        </w:r>
      </w:ins>
      <w:r w:rsidRPr="00C91076">
        <w:t>.</w:t>
      </w:r>
    </w:p>
    <w:p w14:paraId="3333668C" w14:textId="3F61218A" w:rsidR="00701483" w:rsidRPr="00C91076" w:rsidRDefault="0002074B">
      <w:r w:rsidRPr="00C91076">
        <w:t>The physical characteristics of all types of UICCs shall be in accordance with ISO/IEC 7816-1 [</w:t>
      </w:r>
      <w:r w:rsidRPr="00C91076">
        <w:fldChar w:fldCharType="begin"/>
      </w:r>
      <w:r w:rsidRPr="00C91076">
        <w:instrText xml:space="preserve">REF REF_ISOIEC7816_1 \* MERGEFORMAT  \h </w:instrText>
      </w:r>
      <w:r w:rsidRPr="00C91076">
        <w:fldChar w:fldCharType="separate"/>
      </w:r>
      <w:r w:rsidR="009943BE" w:rsidRPr="00C91076">
        <w:t>9</w:t>
      </w:r>
      <w:r w:rsidRPr="00C91076">
        <w:fldChar w:fldCharType="end"/>
      </w:r>
      <w:r w:rsidRPr="00C91076">
        <w:t>] and ISO/IEC 7816</w:t>
      </w:r>
      <w:r w:rsidRPr="00C91076">
        <w:noBreakHyphen/>
        <w:t>2 [</w:t>
      </w:r>
      <w:r w:rsidRPr="00C91076">
        <w:fldChar w:fldCharType="begin"/>
      </w:r>
      <w:r w:rsidRPr="00C91076">
        <w:instrText xml:space="preserve">REF REF_ISOIEC7816_2 \* MERGEFORMAT  \h </w:instrText>
      </w:r>
      <w:r w:rsidRPr="00C91076">
        <w:fldChar w:fldCharType="separate"/>
      </w:r>
      <w:r w:rsidR="009943BE" w:rsidRPr="00C91076">
        <w:t>10</w:t>
      </w:r>
      <w:r w:rsidRPr="00C91076">
        <w:fldChar w:fldCharType="end"/>
      </w:r>
      <w:r w:rsidRPr="00C91076">
        <w:t>] unless otherwise specified by the present document. The following additional requirements shall be applied to ensure correct operation in a Telecom environment.</w:t>
      </w:r>
    </w:p>
    <w:p w14:paraId="55F1D0B7" w14:textId="77777777" w:rsidR="00701483" w:rsidRPr="00C91076" w:rsidRDefault="0002074B">
      <w:pPr>
        <w:pStyle w:val="Heading3"/>
      </w:pPr>
      <w:bookmarkStart w:id="1397" w:name="_Toc127190422"/>
      <w:bookmarkStart w:id="1398" w:name="_Toc24018138"/>
      <w:bookmarkStart w:id="1399" w:name="_Toc24449042"/>
      <w:bookmarkStart w:id="1400" w:name="_Toc38894845"/>
      <w:r w:rsidRPr="00C91076">
        <w:t>4.0.1</w:t>
      </w:r>
      <w:r w:rsidRPr="00C91076">
        <w:tab/>
        <w:t>ID-1 UICC</w:t>
      </w:r>
      <w:bookmarkEnd w:id="1397"/>
      <w:bookmarkEnd w:id="1398"/>
      <w:bookmarkEnd w:id="1399"/>
      <w:bookmarkEnd w:id="1400"/>
    </w:p>
    <w:p w14:paraId="38E0DDBD" w14:textId="2898556B" w:rsidR="00701483" w:rsidRPr="00C91076" w:rsidRDefault="0002074B">
      <w:r w:rsidRPr="00C91076">
        <w:t>The physical characteristics of the ID-1 UICC shall conform to ISO/IEC 7816-1 [</w:t>
      </w:r>
      <w:r w:rsidRPr="00C91076">
        <w:fldChar w:fldCharType="begin"/>
      </w:r>
      <w:r w:rsidRPr="00C91076">
        <w:instrText xml:space="preserve">REF REF_ISOIEC7816_1 \* MERGEFORMAT  \h </w:instrText>
      </w:r>
      <w:r w:rsidRPr="00C91076">
        <w:fldChar w:fldCharType="separate"/>
      </w:r>
      <w:r w:rsidR="009943BE" w:rsidRPr="00C91076">
        <w:t>9</w:t>
      </w:r>
      <w:r w:rsidRPr="00C91076">
        <w:fldChar w:fldCharType="end"/>
      </w:r>
      <w:r w:rsidRPr="00C91076">
        <w:t>] and ISO/IEC 7816-2 [</w:t>
      </w:r>
      <w:r w:rsidRPr="00C91076">
        <w:fldChar w:fldCharType="begin"/>
      </w:r>
      <w:r w:rsidRPr="00C91076">
        <w:instrText xml:space="preserve">REF REF_ISOIEC7816_2 \* MERGEFORMAT  \h </w:instrText>
      </w:r>
      <w:r w:rsidRPr="00C91076">
        <w:fldChar w:fldCharType="separate"/>
      </w:r>
      <w:r w:rsidR="009943BE" w:rsidRPr="00C91076">
        <w:t>10</w:t>
      </w:r>
      <w:r w:rsidRPr="00C91076">
        <w:fldChar w:fldCharType="end"/>
      </w:r>
      <w:r w:rsidRPr="00C91076">
        <w:t>].</w:t>
      </w:r>
    </w:p>
    <w:p w14:paraId="25A76CA9" w14:textId="20500B6B" w:rsidR="00701483" w:rsidRPr="00C91076" w:rsidRDefault="0002074B">
      <w:r w:rsidRPr="00C91076">
        <w:t xml:space="preserve">The </w:t>
      </w:r>
      <w:r w:rsidRPr="00C91076">
        <w:rPr>
          <w:bCs/>
        </w:rPr>
        <w:t>terminal</w:t>
      </w:r>
      <w:r w:rsidRPr="00C91076">
        <w:t xml:space="preserve"> shall accept embossed ID-1 </w:t>
      </w:r>
      <w:r w:rsidRPr="00C91076">
        <w:rPr>
          <w:lang w:eastAsia="ja-JP"/>
        </w:rPr>
        <w:t>UICCs</w:t>
      </w:r>
      <w:r w:rsidRPr="00C91076">
        <w:t>. The embossing shall be in accordance with ISO/IEC 7811-</w:t>
      </w:r>
      <w:r w:rsidRPr="00C91076">
        <w:rPr>
          <w:lang w:eastAsia="ja-JP"/>
        </w:rPr>
        <w:t>1</w:t>
      </w:r>
      <w:r w:rsidRPr="00C91076">
        <w:t> [</w:t>
      </w:r>
      <w:r w:rsidRPr="00C91076">
        <w:fldChar w:fldCharType="begin"/>
      </w:r>
      <w:r w:rsidRPr="00C91076">
        <w:instrText xml:space="preserve">REF REF_ISOIEC7811_1 \* MERGEFORMAT  \h </w:instrText>
      </w:r>
      <w:r w:rsidRPr="00C91076">
        <w:fldChar w:fldCharType="separate"/>
      </w:r>
      <w:r w:rsidR="009943BE" w:rsidRPr="00C91076">
        <w:t>8</w:t>
      </w:r>
      <w:r w:rsidRPr="00C91076">
        <w:fldChar w:fldCharType="end"/>
      </w:r>
      <w:r w:rsidRPr="00C91076">
        <w:t>]. The contacts of the ID-1 UICC shall be located on the front (embossed face, see ISO/IEC 7810 [</w:t>
      </w:r>
      <w:r w:rsidRPr="00C91076">
        <w:fldChar w:fldCharType="begin"/>
      </w:r>
      <w:r w:rsidRPr="00C91076">
        <w:instrText xml:space="preserve">REF REF_ISOIEC7810 \* MERGEFORMAT  \h </w:instrText>
      </w:r>
      <w:r w:rsidRPr="00C91076">
        <w:fldChar w:fldCharType="separate"/>
      </w:r>
      <w:r w:rsidR="009943BE" w:rsidRPr="00C91076">
        <w:t>7</w:t>
      </w:r>
      <w:r w:rsidRPr="00C91076">
        <w:fldChar w:fldCharType="end"/>
      </w:r>
      <w:r w:rsidRPr="00C91076">
        <w:t>]) of the card.</w:t>
      </w:r>
    </w:p>
    <w:p w14:paraId="2300506F" w14:textId="77777777" w:rsidR="00701483" w:rsidRPr="00C91076" w:rsidRDefault="0002074B">
      <w:pPr>
        <w:pStyle w:val="Heading3"/>
      </w:pPr>
      <w:bookmarkStart w:id="1401" w:name="_Toc127190423"/>
      <w:bookmarkStart w:id="1402" w:name="_Toc24018139"/>
      <w:bookmarkStart w:id="1403" w:name="_Toc24449043"/>
      <w:bookmarkStart w:id="1404" w:name="_Toc38894846"/>
      <w:r w:rsidRPr="00C91076">
        <w:t>4.0.2</w:t>
      </w:r>
      <w:r w:rsidRPr="00C91076">
        <w:tab/>
        <w:t>Plug-in UICC</w:t>
      </w:r>
      <w:bookmarkEnd w:id="1401"/>
      <w:bookmarkEnd w:id="1402"/>
      <w:bookmarkEnd w:id="1403"/>
      <w:bookmarkEnd w:id="1404"/>
    </w:p>
    <w:p w14:paraId="5E1A7F46" w14:textId="77777777" w:rsidR="00701483" w:rsidRPr="00C91076" w:rsidRDefault="0002074B">
      <w:pPr>
        <w:keepNext/>
      </w:pPr>
      <w:r w:rsidRPr="00C91076">
        <w:t>The Plug-in UICC shall have a width of 25 mm, a height of 15 mm, a thickness the same as an ID</w:t>
      </w:r>
      <w:r w:rsidRPr="00C91076">
        <w:noBreakHyphen/>
        <w:t>1 UICC and a feature for orientation.</w:t>
      </w:r>
    </w:p>
    <w:p w14:paraId="39918F2D" w14:textId="2D129103" w:rsidR="00701483" w:rsidRPr="00C91076" w:rsidRDefault="0002074B">
      <w:r w:rsidRPr="00C91076">
        <w:t>Annex A of ISO/IEC 7816-2 [</w:t>
      </w:r>
      <w:r w:rsidRPr="00C91076">
        <w:fldChar w:fldCharType="begin"/>
      </w:r>
      <w:r w:rsidRPr="00C91076">
        <w:instrText xml:space="preserve">REF REF_ISOIEC7816_2 \* MERGEFORMAT  \h </w:instrText>
      </w:r>
      <w:r w:rsidRPr="00C91076">
        <w:fldChar w:fldCharType="separate"/>
      </w:r>
      <w:r w:rsidR="009943BE" w:rsidRPr="00C91076">
        <w:t>10</w:t>
      </w:r>
      <w:r w:rsidRPr="00C91076">
        <w:fldChar w:fldCharType="end"/>
      </w:r>
      <w:r w:rsidRPr="00C91076">
        <w:t xml:space="preserve">] applies with the location of the reference points adapted to the smaller size. The three reference points P1, P2 and P3 measure 7,5 mm, 3,3 mm and 20,8 mm, respectively, from 0. The values in </w:t>
      </w:r>
      <w:r w:rsidRPr="00C91076">
        <w:rPr>
          <w:lang w:eastAsia="ja-JP"/>
        </w:rPr>
        <w:t>figure 2</w:t>
      </w:r>
      <w:r w:rsidRPr="00C91076">
        <w:t xml:space="preserve"> of ISO/IEC 7816-2 [</w:t>
      </w:r>
      <w:r w:rsidRPr="00C91076">
        <w:fldChar w:fldCharType="begin"/>
      </w:r>
      <w:r w:rsidRPr="00C91076">
        <w:instrText xml:space="preserve">REF REF_ISOIEC7816_2 \* MERGEFORMAT  \h </w:instrText>
      </w:r>
      <w:r w:rsidRPr="00C91076">
        <w:fldChar w:fldCharType="separate"/>
      </w:r>
      <w:r w:rsidR="009943BE" w:rsidRPr="00C91076">
        <w:t>10</w:t>
      </w:r>
      <w:r w:rsidRPr="00C91076">
        <w:fldChar w:fldCharType="end"/>
      </w:r>
      <w:r w:rsidRPr="00C91076">
        <w:t>] are replaced by the corresponding values of figure 4.1.</w:t>
      </w:r>
    </w:p>
    <w:p w14:paraId="202E76A9" w14:textId="77777777" w:rsidR="00701483" w:rsidRPr="00C91076" w:rsidRDefault="0002074B">
      <w:r w:rsidRPr="00C91076">
        <w:t>The physical characteristics of the Plug-in UICC (Plug-in card) are defined in the present document.</w:t>
      </w:r>
    </w:p>
    <w:p w14:paraId="318AE58C" w14:textId="77777777" w:rsidR="00701483" w:rsidRPr="00C91076" w:rsidRDefault="0002074B">
      <w:pPr>
        <w:pStyle w:val="FL"/>
      </w:pPr>
      <w:r w:rsidRPr="00C91076">
        <w:object w:dxaOrig="8948" w:dyaOrig="6476" w14:anchorId="4BEE536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444pt;height:324pt;mso-width-percent:0;mso-height-percent:0;mso-width-percent:0;mso-height-percent:0" o:ole="" fillcolor="window">
            <v:imagedata r:id="rId17" o:title=""/>
          </v:shape>
          <o:OLEObject Type="Embed" ProgID="Designer" ShapeID="_x0000_i1025" DrawAspect="Content" ObjectID="_1745914977" r:id="rId18"/>
        </w:object>
      </w:r>
    </w:p>
    <w:p w14:paraId="3551B098" w14:textId="77777777" w:rsidR="00701483" w:rsidRPr="00C91076" w:rsidRDefault="0002074B">
      <w:pPr>
        <w:pStyle w:val="TF"/>
      </w:pPr>
      <w:r w:rsidRPr="00C91076">
        <w:t>Figure 4.1: Plug-in UICC</w:t>
      </w:r>
    </w:p>
    <w:p w14:paraId="19F081A0" w14:textId="77777777" w:rsidR="00701483" w:rsidRPr="00C91076" w:rsidRDefault="0002074B">
      <w:pPr>
        <w:pStyle w:val="Heading3"/>
      </w:pPr>
      <w:bookmarkStart w:id="1405" w:name="_Toc127190424"/>
      <w:bookmarkStart w:id="1406" w:name="_Toc24018140"/>
      <w:bookmarkStart w:id="1407" w:name="_Toc24449044"/>
      <w:bookmarkStart w:id="1408" w:name="_Toc38894847"/>
      <w:r w:rsidRPr="00C91076">
        <w:t>4.0.3</w:t>
      </w:r>
      <w:r w:rsidRPr="00C91076">
        <w:tab/>
      </w:r>
      <w:r w:rsidRPr="00C91076">
        <w:rPr>
          <w:lang w:eastAsia="ja-JP"/>
        </w:rPr>
        <w:t>Mini-</w:t>
      </w:r>
      <w:r w:rsidRPr="00C91076">
        <w:t>UICC</w:t>
      </w:r>
      <w:bookmarkEnd w:id="1405"/>
      <w:bookmarkEnd w:id="1406"/>
      <w:bookmarkEnd w:id="1407"/>
      <w:bookmarkEnd w:id="1408"/>
    </w:p>
    <w:p w14:paraId="3AA998C3" w14:textId="77777777" w:rsidR="00701483" w:rsidRPr="00C91076" w:rsidRDefault="0002074B">
      <w:r w:rsidRPr="00C91076">
        <w:rPr>
          <w:lang w:eastAsia="ja-JP"/>
        </w:rPr>
        <w:t>The Mini-</w:t>
      </w:r>
      <w:r w:rsidRPr="00C91076">
        <w:t>UICC shall have a width of 1</w:t>
      </w:r>
      <w:r w:rsidRPr="00C91076">
        <w:rPr>
          <w:lang w:eastAsia="ja-JP"/>
        </w:rPr>
        <w:t>5</w:t>
      </w:r>
      <w:r w:rsidRPr="00C91076">
        <w:t xml:space="preserve"> mm, a height of 12 mm, a thickness the same as an ID</w:t>
      </w:r>
      <w:r w:rsidRPr="00C91076">
        <w:noBreakHyphen/>
        <w:t>1 UICC and a feature for orientation.</w:t>
      </w:r>
    </w:p>
    <w:p w14:paraId="17564F2D" w14:textId="45A97DAD" w:rsidR="00701483" w:rsidRPr="00C91076" w:rsidRDefault="0002074B">
      <w:r w:rsidRPr="00C91076">
        <w:lastRenderedPageBreak/>
        <w:t>Annex A of ISO/IEC 7816-2 </w:t>
      </w:r>
      <w:r w:rsidRPr="00C91076">
        <w:rPr>
          <w:lang w:eastAsia="ja-JP"/>
        </w:rPr>
        <w:t>[</w:t>
      </w:r>
      <w:r w:rsidRPr="00C91076">
        <w:fldChar w:fldCharType="begin"/>
      </w:r>
      <w:r w:rsidRPr="00C91076">
        <w:instrText xml:space="preserve">REF REF_ISOIEC7816_2 \* MERGEFORMAT  \h </w:instrText>
      </w:r>
      <w:r w:rsidRPr="00C91076">
        <w:fldChar w:fldCharType="separate"/>
      </w:r>
      <w:r w:rsidR="009943BE" w:rsidRPr="00C91076">
        <w:t>10</w:t>
      </w:r>
      <w:r w:rsidRPr="00C91076">
        <w:fldChar w:fldCharType="end"/>
      </w:r>
      <w:r w:rsidRPr="00C91076">
        <w:t>] applies with the location of the reference points adapted to the smaller size</w:t>
      </w:r>
      <w:r w:rsidRPr="00C91076">
        <w:rPr>
          <w:lang w:eastAsia="ja-JP"/>
        </w:rPr>
        <w:t xml:space="preserve"> below figure 4.2</w:t>
      </w:r>
      <w:r w:rsidRPr="00C91076">
        <w:t xml:space="preserve">. The values in </w:t>
      </w:r>
      <w:r w:rsidRPr="00C91076">
        <w:rPr>
          <w:lang w:eastAsia="ja-JP"/>
        </w:rPr>
        <w:t>figure 2</w:t>
      </w:r>
      <w:r w:rsidRPr="00C91076">
        <w:t xml:space="preserve"> of ISO/IEC 7816-2 [</w:t>
      </w:r>
      <w:r w:rsidRPr="00C91076">
        <w:fldChar w:fldCharType="begin"/>
      </w:r>
      <w:r w:rsidRPr="00C91076">
        <w:instrText xml:space="preserve">REF REF_ISOIEC7816_2 \* MERGEFORMAT  \h </w:instrText>
      </w:r>
      <w:r w:rsidRPr="00C91076">
        <w:fldChar w:fldCharType="separate"/>
      </w:r>
      <w:r w:rsidR="009943BE" w:rsidRPr="00C91076">
        <w:t>10</w:t>
      </w:r>
      <w:r w:rsidRPr="00C91076">
        <w:fldChar w:fldCharType="end"/>
      </w:r>
      <w:r w:rsidRPr="00C91076">
        <w:t>] are replaced by the corresponding values of figure 4.</w:t>
      </w:r>
      <w:r w:rsidRPr="00C91076">
        <w:rPr>
          <w:lang w:eastAsia="ja-JP"/>
        </w:rPr>
        <w:t>2</w:t>
      </w:r>
      <w:r w:rsidRPr="00C91076">
        <w:t>.</w:t>
      </w:r>
    </w:p>
    <w:p w14:paraId="65283F1F" w14:textId="77777777" w:rsidR="00701483" w:rsidRPr="00C91076" w:rsidRDefault="0002074B">
      <w:pPr>
        <w:rPr>
          <w:lang w:eastAsia="ja-JP"/>
        </w:rPr>
      </w:pPr>
      <w:r w:rsidRPr="00C91076">
        <w:t xml:space="preserve">The physical characteristics of the </w:t>
      </w:r>
      <w:r w:rsidRPr="00C91076">
        <w:rPr>
          <w:lang w:eastAsia="ja-JP"/>
        </w:rPr>
        <w:t>Mini-</w:t>
      </w:r>
      <w:r w:rsidRPr="00C91076">
        <w:t>UICC are defined in the present document.</w:t>
      </w:r>
    </w:p>
    <w:p w14:paraId="540A76EE" w14:textId="77777777" w:rsidR="00701483" w:rsidRPr="00C91076" w:rsidRDefault="0002074B">
      <w:pPr>
        <w:pStyle w:val="FL"/>
        <w:rPr>
          <w:lang w:eastAsia="ja-JP"/>
        </w:rPr>
      </w:pPr>
      <w:r w:rsidRPr="00C91076">
        <w:object w:dxaOrig="8597" w:dyaOrig="6127" w14:anchorId="31C246CF">
          <v:shape id="_x0000_i1026" type="#_x0000_t75" alt="" style="width:438pt;height:318pt;mso-width-percent:0;mso-height-percent:0;mso-width-percent:0;mso-height-percent:0" o:ole="">
            <v:imagedata r:id="rId19" o:title=""/>
          </v:shape>
          <o:OLEObject Type="Embed" ProgID="Visio.Drawing.11" ShapeID="_x0000_i1026" DrawAspect="Content" ObjectID="_1745914978" r:id="rId20"/>
        </w:object>
      </w:r>
    </w:p>
    <w:p w14:paraId="33AEA891" w14:textId="77777777" w:rsidR="00701483" w:rsidRPr="00C91076" w:rsidRDefault="0002074B">
      <w:pPr>
        <w:pStyle w:val="TF"/>
        <w:rPr>
          <w:lang w:eastAsia="ja-JP"/>
        </w:rPr>
      </w:pPr>
      <w:r w:rsidRPr="00C91076">
        <w:t xml:space="preserve">Figure 4.2: </w:t>
      </w:r>
      <w:r w:rsidRPr="00C91076">
        <w:rPr>
          <w:lang w:eastAsia="ja-JP"/>
        </w:rPr>
        <w:t>Mini-</w:t>
      </w:r>
      <w:r w:rsidRPr="00C91076">
        <w:t>UICC</w:t>
      </w:r>
    </w:p>
    <w:p w14:paraId="4E85A14F" w14:textId="77777777" w:rsidR="00701483" w:rsidRPr="00C91076" w:rsidRDefault="0002074B">
      <w:pPr>
        <w:pStyle w:val="Heading3"/>
      </w:pPr>
      <w:bookmarkStart w:id="1409" w:name="_Toc127190425"/>
      <w:bookmarkStart w:id="1410" w:name="_Toc24018141"/>
      <w:bookmarkStart w:id="1411" w:name="_Toc24449045"/>
      <w:bookmarkStart w:id="1412" w:name="_Toc38894848"/>
      <w:r w:rsidRPr="00C91076">
        <w:t>4.0.4</w:t>
      </w:r>
      <w:r w:rsidRPr="00C91076">
        <w:tab/>
      </w:r>
      <w:r w:rsidRPr="00C91076">
        <w:rPr>
          <w:lang w:eastAsia="ja-JP"/>
        </w:rPr>
        <w:t>4FF</w:t>
      </w:r>
      <w:bookmarkEnd w:id="1409"/>
      <w:bookmarkEnd w:id="1410"/>
      <w:bookmarkEnd w:id="1411"/>
      <w:bookmarkEnd w:id="1412"/>
    </w:p>
    <w:p w14:paraId="778A3D58" w14:textId="77777777" w:rsidR="00701483" w:rsidRPr="00C91076" w:rsidRDefault="0002074B">
      <w:r w:rsidRPr="00C91076">
        <w:rPr>
          <w:lang w:eastAsia="ja-JP"/>
        </w:rPr>
        <w:t>The 4FF shall have a width of 12,3 mm ± 0,1 mm and a height of 8,8 mm ± 0,1 mm, with a thickness range of 0,67 mm + 0,03 mm/-0,07 mm.</w:t>
      </w:r>
    </w:p>
    <w:p w14:paraId="0D605D85" w14:textId="33FB4F1F" w:rsidR="00701483" w:rsidRPr="00C91076" w:rsidRDefault="0002074B">
      <w:r w:rsidRPr="00C91076">
        <w:t>Annex A of ISO/IEC 7816-2 [</w:t>
      </w:r>
      <w:r w:rsidRPr="00C91076">
        <w:fldChar w:fldCharType="begin"/>
      </w:r>
      <w:r w:rsidRPr="00C91076">
        <w:instrText xml:space="preserve">REF REF_ISOIEC7816_2 \* MERGEFORMAT  \h </w:instrText>
      </w:r>
      <w:r w:rsidRPr="00C91076">
        <w:fldChar w:fldCharType="separate"/>
      </w:r>
      <w:r w:rsidR="009943BE" w:rsidRPr="00C91076">
        <w:t>10</w:t>
      </w:r>
      <w:r w:rsidRPr="00C91076">
        <w:fldChar w:fldCharType="end"/>
      </w:r>
      <w:r w:rsidRPr="00C91076">
        <w:t>] applies with the location of the reference points adapted to the smaller size defined below in figure 4.3. The values in figure 2 of the ISO/IEC 7816-2 [</w:t>
      </w:r>
      <w:r w:rsidRPr="00C91076">
        <w:fldChar w:fldCharType="begin"/>
      </w:r>
      <w:r w:rsidRPr="00C91076">
        <w:instrText xml:space="preserve">REF REF_ISOIEC7816_2 \* MERGEFORMAT  \h </w:instrText>
      </w:r>
      <w:r w:rsidRPr="00C91076">
        <w:fldChar w:fldCharType="separate"/>
      </w:r>
      <w:r w:rsidR="009943BE" w:rsidRPr="00C91076">
        <w:t>10</w:t>
      </w:r>
      <w:r w:rsidRPr="00C91076">
        <w:fldChar w:fldCharType="end"/>
      </w:r>
      <w:r w:rsidRPr="00C91076">
        <w:t>] are replaced by the corresponding values of figure</w:t>
      </w:r>
      <w:del w:id="1413" w:author="Catherine Lavigne" w:date="2023-05-18T11:16:00Z">
        <w:r w:rsidR="00EF54B2" w:rsidRPr="00DF5CF9">
          <w:delText xml:space="preserve"> </w:delText>
        </w:r>
      </w:del>
      <w:ins w:id="1414" w:author="Catherine Lavigne" w:date="2023-05-18T11:16:00Z">
        <w:r w:rsidR="00701A39" w:rsidRPr="00C91076">
          <w:t> </w:t>
        </w:r>
      </w:ins>
      <w:r w:rsidRPr="00C91076">
        <w:t>4.3.</w:t>
      </w:r>
    </w:p>
    <w:p w14:paraId="44F0773B" w14:textId="77777777" w:rsidR="00701483" w:rsidRPr="00C91076" w:rsidRDefault="0002074B">
      <w:r w:rsidRPr="00C91076">
        <w:t>Optionally, the 4FF may be supplied within a card whose width and length are compliant with the ID-1 UICC dimensions but thickness compliant with 4FF. In that case, the 4FF shall be located from 18,22 mm from the top edge of the card and 9,25 mm from the left edge of the card.</w:t>
      </w:r>
    </w:p>
    <w:p w14:paraId="581AE9F3" w14:textId="77777777" w:rsidR="00701483" w:rsidRPr="00C91076" w:rsidRDefault="0002074B">
      <w:r w:rsidRPr="00C91076">
        <w:t>The physical characteristics of 4FF are defined in the present document.</w:t>
      </w:r>
    </w:p>
    <w:p w14:paraId="1B8DEF1D" w14:textId="49A2B8D9" w:rsidR="00701483" w:rsidRPr="00C91076" w:rsidRDefault="0002074B">
      <w:r w:rsidRPr="00C91076">
        <w:t>The 4FF shall comply with all the characteristics in ISO/IEC 7816-1 [</w:t>
      </w:r>
      <w:r w:rsidRPr="00C91076">
        <w:fldChar w:fldCharType="begin"/>
      </w:r>
      <w:r w:rsidRPr="00C91076">
        <w:instrText xml:space="preserve">REF REF_ISOIEC7816_1 \* MERGEFORMAT  \h </w:instrText>
      </w:r>
      <w:r w:rsidRPr="00C91076">
        <w:fldChar w:fldCharType="separate"/>
      </w:r>
      <w:r w:rsidR="009943BE" w:rsidRPr="00C91076">
        <w:t>9</w:t>
      </w:r>
      <w:r w:rsidRPr="00C91076">
        <w:fldChar w:fldCharType="end"/>
      </w:r>
      <w:r w:rsidRPr="00C91076">
        <w:t>], except for bending and torsion properties, which apply only to the ID1 form factor. The definition of bending and torsion properties for the 4FF is FFS.</w:t>
      </w:r>
    </w:p>
    <w:p w14:paraId="2F1AEB3A" w14:textId="77777777" w:rsidR="00701483" w:rsidRPr="00C91076" w:rsidRDefault="0002074B">
      <w:pPr>
        <w:pStyle w:val="FL"/>
      </w:pPr>
      <w:r w:rsidRPr="00C91076">
        <w:object w:dxaOrig="13794" w:dyaOrig="9599" w14:anchorId="25293889">
          <v:shape id="_x0000_i1027" type="#_x0000_t75" alt="" style="width:438pt;height:312pt;mso-width-percent:0;mso-height-percent:0;mso-width-percent:0;mso-height-percent:0" o:ole="">
            <v:imagedata r:id="rId21" o:title=""/>
          </v:shape>
          <o:OLEObject Type="Embed" ProgID="Visio.Drawing.11" ShapeID="_x0000_i1027" DrawAspect="Content" ObjectID="_1745914979" r:id="rId22"/>
        </w:object>
      </w:r>
    </w:p>
    <w:p w14:paraId="4971801E" w14:textId="77777777" w:rsidR="00701483" w:rsidRPr="00C91076" w:rsidRDefault="0002074B">
      <w:pPr>
        <w:pStyle w:val="TF"/>
      </w:pPr>
      <w:r w:rsidRPr="00C91076">
        <w:t>Figure 4.3: 4FF</w:t>
      </w:r>
    </w:p>
    <w:p w14:paraId="224CDE5C" w14:textId="77777777" w:rsidR="00701483" w:rsidRPr="00C91076" w:rsidRDefault="0002074B">
      <w:pPr>
        <w:pStyle w:val="Heading2"/>
        <w:rPr>
          <w:lang w:eastAsia="ja-JP"/>
        </w:rPr>
      </w:pPr>
      <w:bookmarkStart w:id="1415" w:name="_Toc127190426"/>
      <w:bookmarkStart w:id="1416" w:name="_Toc24018142"/>
      <w:bookmarkStart w:id="1417" w:name="_Toc24449046"/>
      <w:bookmarkStart w:id="1418" w:name="_Toc38894849"/>
      <w:r w:rsidRPr="00C91076">
        <w:t>4.1</w:t>
      </w:r>
      <w:r w:rsidRPr="00C91076">
        <w:tab/>
      </w:r>
      <w:r w:rsidRPr="00C91076">
        <w:rPr>
          <w:lang w:eastAsia="ja-JP"/>
        </w:rPr>
        <w:t>ID-1 UICC</w:t>
      </w:r>
      <w:bookmarkEnd w:id="1415"/>
      <w:bookmarkEnd w:id="1416"/>
      <w:bookmarkEnd w:id="1417"/>
      <w:bookmarkEnd w:id="1418"/>
    </w:p>
    <w:p w14:paraId="79FB32A1" w14:textId="77777777" w:rsidR="00701483" w:rsidRPr="00C91076" w:rsidRDefault="0002074B">
      <w:pPr>
        <w:rPr>
          <w:lang w:eastAsia="ja-JP"/>
        </w:rPr>
      </w:pPr>
      <w:r w:rsidRPr="00C91076">
        <w:rPr>
          <w:lang w:eastAsia="ja-JP"/>
        </w:rPr>
        <w:t>The contents of this clause have been moved to clause 4.0.1.</w:t>
      </w:r>
    </w:p>
    <w:p w14:paraId="34D24812" w14:textId="77777777" w:rsidR="00701483" w:rsidRPr="00C91076" w:rsidRDefault="0002074B">
      <w:pPr>
        <w:pStyle w:val="Heading2"/>
        <w:rPr>
          <w:lang w:eastAsia="ja-JP"/>
        </w:rPr>
      </w:pPr>
      <w:bookmarkStart w:id="1419" w:name="_Toc127190427"/>
      <w:bookmarkStart w:id="1420" w:name="_Toc24018143"/>
      <w:bookmarkStart w:id="1421" w:name="_Toc24449047"/>
      <w:bookmarkStart w:id="1422" w:name="_Toc38894850"/>
      <w:r w:rsidRPr="00C91076">
        <w:t>4.2</w:t>
      </w:r>
      <w:r w:rsidRPr="00C91076">
        <w:tab/>
        <w:t>Plug-in UICC</w:t>
      </w:r>
      <w:bookmarkEnd w:id="1419"/>
      <w:bookmarkEnd w:id="1420"/>
      <w:bookmarkEnd w:id="1421"/>
      <w:bookmarkEnd w:id="1422"/>
    </w:p>
    <w:p w14:paraId="02239E81" w14:textId="77777777" w:rsidR="00701483" w:rsidRPr="00C91076" w:rsidRDefault="0002074B">
      <w:pPr>
        <w:rPr>
          <w:lang w:eastAsia="ja-JP"/>
        </w:rPr>
      </w:pPr>
      <w:r w:rsidRPr="00C91076">
        <w:rPr>
          <w:lang w:eastAsia="ja-JP"/>
        </w:rPr>
        <w:t>The contents of this clause have been moved to clause 4.0.2.</w:t>
      </w:r>
    </w:p>
    <w:p w14:paraId="2B8464AD" w14:textId="77777777" w:rsidR="00701483" w:rsidRPr="00C91076" w:rsidRDefault="0002074B">
      <w:pPr>
        <w:pStyle w:val="Heading2"/>
        <w:rPr>
          <w:lang w:eastAsia="ja-JP"/>
        </w:rPr>
      </w:pPr>
      <w:bookmarkStart w:id="1423" w:name="_Toc127190428"/>
      <w:bookmarkStart w:id="1424" w:name="_Toc24018144"/>
      <w:bookmarkStart w:id="1425" w:name="_Toc24449048"/>
      <w:bookmarkStart w:id="1426" w:name="_Toc38894851"/>
      <w:r w:rsidRPr="00C91076">
        <w:t>4.3</w:t>
      </w:r>
      <w:r w:rsidRPr="00C91076">
        <w:tab/>
      </w:r>
      <w:r w:rsidRPr="00C91076">
        <w:rPr>
          <w:lang w:eastAsia="ja-JP"/>
        </w:rPr>
        <w:t>Mini-</w:t>
      </w:r>
      <w:r w:rsidRPr="00C91076">
        <w:t>UICC</w:t>
      </w:r>
      <w:bookmarkEnd w:id="1423"/>
      <w:bookmarkEnd w:id="1424"/>
      <w:bookmarkEnd w:id="1425"/>
      <w:bookmarkEnd w:id="1426"/>
    </w:p>
    <w:p w14:paraId="111701F7" w14:textId="77777777" w:rsidR="00701483" w:rsidRPr="00C91076" w:rsidRDefault="0002074B">
      <w:pPr>
        <w:rPr>
          <w:lang w:eastAsia="ja-JP"/>
        </w:rPr>
      </w:pPr>
      <w:r w:rsidRPr="00C91076">
        <w:rPr>
          <w:lang w:eastAsia="ja-JP"/>
        </w:rPr>
        <w:t>The contents of this clause have been moved to clause 4.0.3.</w:t>
      </w:r>
    </w:p>
    <w:p w14:paraId="3AB3254A" w14:textId="77777777" w:rsidR="00701483" w:rsidRPr="00C91076" w:rsidRDefault="0002074B">
      <w:pPr>
        <w:pStyle w:val="Heading2"/>
      </w:pPr>
      <w:bookmarkStart w:id="1427" w:name="_Toc127190429"/>
      <w:bookmarkStart w:id="1428" w:name="_Toc24018145"/>
      <w:bookmarkStart w:id="1429" w:name="_Toc24449049"/>
      <w:bookmarkStart w:id="1430" w:name="_Toc38894852"/>
      <w:r w:rsidRPr="00C91076">
        <w:t>4.4</w:t>
      </w:r>
      <w:r w:rsidRPr="00C91076">
        <w:tab/>
      </w:r>
      <w:r w:rsidRPr="00C91076">
        <w:rPr>
          <w:rFonts w:hint="eastAsia"/>
          <w:lang w:eastAsia="ja-JP"/>
        </w:rPr>
        <w:t xml:space="preserve">Environmental conditions </w:t>
      </w:r>
      <w:r w:rsidRPr="00C91076">
        <w:t>for card operation and storage</w:t>
      </w:r>
      <w:bookmarkEnd w:id="1427"/>
      <w:bookmarkEnd w:id="1428"/>
      <w:bookmarkEnd w:id="1429"/>
      <w:bookmarkEnd w:id="1430"/>
    </w:p>
    <w:p w14:paraId="05AA6971" w14:textId="77777777" w:rsidR="00701483" w:rsidRPr="00C91076" w:rsidRDefault="0002074B">
      <w:pPr>
        <w:pStyle w:val="Heading3"/>
        <w:rPr>
          <w:lang w:eastAsia="ja-JP"/>
        </w:rPr>
      </w:pPr>
      <w:bookmarkStart w:id="1431" w:name="_Toc127190430"/>
      <w:bookmarkStart w:id="1432" w:name="_Toc24018146"/>
      <w:bookmarkStart w:id="1433" w:name="_Toc24449050"/>
      <w:bookmarkStart w:id="1434" w:name="_Toc38894853"/>
      <w:r w:rsidRPr="00C91076">
        <w:t>4.</w:t>
      </w:r>
      <w:r w:rsidRPr="00C91076">
        <w:rPr>
          <w:rFonts w:hint="eastAsia"/>
          <w:lang w:eastAsia="ja-JP"/>
        </w:rPr>
        <w:t>4</w:t>
      </w:r>
      <w:r w:rsidRPr="00C91076">
        <w:t>.0</w:t>
      </w:r>
      <w:r w:rsidRPr="00C91076">
        <w:tab/>
      </w:r>
      <w:r w:rsidRPr="00C91076">
        <w:rPr>
          <w:lang w:eastAsia="ja-JP"/>
        </w:rPr>
        <w:t>Standard</w:t>
      </w:r>
      <w:r w:rsidRPr="00C91076">
        <w:rPr>
          <w:rFonts w:hint="eastAsia"/>
          <w:lang w:eastAsia="ja-JP"/>
        </w:rPr>
        <w:t xml:space="preserve"> </w:t>
      </w:r>
      <w:r w:rsidRPr="00C91076">
        <w:t xml:space="preserve">UICC </w:t>
      </w:r>
      <w:r w:rsidRPr="00C91076">
        <w:rPr>
          <w:rFonts w:hint="eastAsia"/>
          <w:lang w:eastAsia="ja-JP"/>
        </w:rPr>
        <w:t>environmental condition</w:t>
      </w:r>
      <w:r w:rsidRPr="00C91076">
        <w:t>s</w:t>
      </w:r>
      <w:bookmarkEnd w:id="1431"/>
      <w:bookmarkEnd w:id="1432"/>
      <w:bookmarkEnd w:id="1433"/>
      <w:bookmarkEnd w:id="1434"/>
    </w:p>
    <w:p w14:paraId="759BDA8E" w14:textId="77777777" w:rsidR="00701483" w:rsidRPr="00C91076" w:rsidRDefault="0002074B">
      <w:r w:rsidRPr="00C91076">
        <w:t>The standard temperature range for storage and full operational use shall be between -25 °C and +85 °C.</w:t>
      </w:r>
    </w:p>
    <w:p w14:paraId="771C76DD" w14:textId="77777777" w:rsidR="00701483" w:rsidRPr="00BD1FB2" w:rsidRDefault="0002074B">
      <w:pPr>
        <w:pStyle w:val="Heading3"/>
        <w:rPr>
          <w:lang w:val="fr-FR" w:eastAsia="ja-JP"/>
        </w:rPr>
      </w:pPr>
      <w:bookmarkStart w:id="1435" w:name="_Toc127190431"/>
      <w:bookmarkStart w:id="1436" w:name="_Toc24018147"/>
      <w:bookmarkStart w:id="1437" w:name="_Toc24449051"/>
      <w:bookmarkStart w:id="1438" w:name="_Toc38894854"/>
      <w:r w:rsidRPr="00BD1FB2">
        <w:rPr>
          <w:lang w:val="fr-FR"/>
        </w:rPr>
        <w:lastRenderedPageBreak/>
        <w:t>4.</w:t>
      </w:r>
      <w:r w:rsidRPr="00BD1FB2">
        <w:rPr>
          <w:lang w:val="fr-FR" w:eastAsia="ja-JP"/>
        </w:rPr>
        <w:t>4</w:t>
      </w:r>
      <w:r w:rsidRPr="00BD1FB2">
        <w:rPr>
          <w:lang w:val="fr-FR"/>
        </w:rPr>
        <w:t>.1</w:t>
      </w:r>
      <w:r w:rsidRPr="00BD1FB2">
        <w:rPr>
          <w:lang w:val="fr-FR"/>
        </w:rPr>
        <w:tab/>
      </w:r>
      <w:r w:rsidRPr="00BD1FB2">
        <w:rPr>
          <w:lang w:val="fr-FR" w:eastAsia="ja-JP"/>
        </w:rPr>
        <w:t xml:space="preserve">Specific </w:t>
      </w:r>
      <w:r w:rsidRPr="00BD1FB2">
        <w:rPr>
          <w:lang w:val="fr-FR"/>
        </w:rPr>
        <w:t xml:space="preserve">UICC </w:t>
      </w:r>
      <w:r w:rsidRPr="00BD1FB2">
        <w:rPr>
          <w:lang w:val="fr-FR" w:eastAsia="ja-JP"/>
        </w:rPr>
        <w:t>environmental condition</w:t>
      </w:r>
      <w:r w:rsidRPr="00BD1FB2">
        <w:rPr>
          <w:lang w:val="fr-FR"/>
        </w:rPr>
        <w:t>s</w:t>
      </w:r>
      <w:bookmarkEnd w:id="1435"/>
      <w:bookmarkEnd w:id="1436"/>
      <w:bookmarkEnd w:id="1437"/>
      <w:bookmarkEnd w:id="1438"/>
    </w:p>
    <w:p w14:paraId="1A08F11A" w14:textId="77777777" w:rsidR="00701483" w:rsidRPr="00BD1FB2" w:rsidRDefault="0002074B">
      <w:pPr>
        <w:pStyle w:val="Heading4"/>
        <w:rPr>
          <w:lang w:val="fr-FR"/>
        </w:rPr>
      </w:pPr>
      <w:bookmarkStart w:id="1439" w:name="_Toc127190432"/>
      <w:bookmarkStart w:id="1440" w:name="_Toc24018148"/>
      <w:bookmarkStart w:id="1441" w:name="_Toc24449052"/>
      <w:bookmarkStart w:id="1442" w:name="_Toc38894855"/>
      <w:r w:rsidRPr="00BD1FB2">
        <w:rPr>
          <w:lang w:val="fr-FR"/>
        </w:rPr>
        <w:t>4.4.1.0</w:t>
      </w:r>
      <w:r w:rsidRPr="00BD1FB2">
        <w:rPr>
          <w:lang w:val="fr-FR"/>
        </w:rPr>
        <w:tab/>
        <w:t>Specific UICC environmental conditions indication</w:t>
      </w:r>
      <w:bookmarkEnd w:id="1439"/>
      <w:bookmarkEnd w:id="1440"/>
      <w:bookmarkEnd w:id="1441"/>
      <w:bookmarkEnd w:id="1442"/>
    </w:p>
    <w:p w14:paraId="64162CD0" w14:textId="77777777" w:rsidR="00701483" w:rsidRPr="00C91076" w:rsidRDefault="0002074B">
      <w:pPr>
        <w:keepNext/>
        <w:keepLines/>
      </w:pPr>
      <w:r w:rsidRPr="00C91076">
        <w:t>The support of specific UICC environmental conditions is optional for the UICC.</w:t>
      </w:r>
    </w:p>
    <w:p w14:paraId="41C21482" w14:textId="77777777" w:rsidR="00701483" w:rsidRPr="00C91076" w:rsidRDefault="0002074B">
      <w:r w:rsidRPr="00C91076">
        <w:t>It is up to an application specification to specify the required specific environmental conditions to be supported by the UICC. If an application specification does not specify particular specific UICC environmental conditions then the UICC supports the standard environmental conditions for card operation and storage, as specified in the present document.</w:t>
      </w:r>
    </w:p>
    <w:p w14:paraId="4D999D1C" w14:textId="77777777" w:rsidR="00701483" w:rsidRPr="00C91076" w:rsidRDefault="0002074B">
      <w:r w:rsidRPr="00C91076">
        <w:t>If the UICC supports specific environmental conditions, the indication mechanism, as specified in the present document, shall be supported.</w:t>
      </w:r>
    </w:p>
    <w:p w14:paraId="192D2BDE" w14:textId="77777777" w:rsidR="00701483" w:rsidRPr="00C91076" w:rsidRDefault="0002074B">
      <w:pPr>
        <w:pStyle w:val="Heading4"/>
      </w:pPr>
      <w:bookmarkStart w:id="1443" w:name="_Toc127190433"/>
      <w:bookmarkStart w:id="1444" w:name="_Toc24018149"/>
      <w:bookmarkStart w:id="1445" w:name="_Toc24449053"/>
      <w:bookmarkStart w:id="1446" w:name="_Toc38894856"/>
      <w:r w:rsidRPr="00C91076">
        <w:t>4.4.1.1</w:t>
      </w:r>
      <w:r w:rsidRPr="00C91076">
        <w:tab/>
        <w:t>Temperature range for specific UICC environmental conditions</w:t>
      </w:r>
      <w:bookmarkEnd w:id="1443"/>
      <w:bookmarkEnd w:id="1444"/>
      <w:bookmarkEnd w:id="1445"/>
      <w:bookmarkEnd w:id="1446"/>
    </w:p>
    <w:p w14:paraId="74F89E50" w14:textId="77777777" w:rsidR="00701483" w:rsidRPr="00C91076" w:rsidRDefault="0002074B">
      <w:r w:rsidRPr="00C91076">
        <w:t>The support of an extended temperature range is optional for the UICC.</w:t>
      </w:r>
    </w:p>
    <w:p w14:paraId="00DE6BE3" w14:textId="77777777" w:rsidR="00701483" w:rsidRPr="00C91076" w:rsidRDefault="0002074B">
      <w:pPr>
        <w:rPr>
          <w:lang w:eastAsia="ja-JP"/>
        </w:rPr>
      </w:pPr>
      <w:r w:rsidRPr="00C91076">
        <w:t xml:space="preserve">The temperature ranges for full operational use </w:t>
      </w:r>
      <w:r w:rsidRPr="00C91076">
        <w:rPr>
          <w:rFonts w:hint="eastAsia"/>
          <w:lang w:eastAsia="ja-JP"/>
        </w:rPr>
        <w:t xml:space="preserve">and storage </w:t>
      </w:r>
      <w:r w:rsidRPr="00C91076">
        <w:rPr>
          <w:lang w:eastAsia="ja-JP"/>
        </w:rPr>
        <w:t>for specific UICC environmental conditions</w:t>
      </w:r>
      <w:r w:rsidRPr="00C91076">
        <w:t xml:space="preserve"> are </w:t>
      </w:r>
      <w:r w:rsidRPr="00C91076">
        <w:rPr>
          <w:rFonts w:hint="eastAsia"/>
          <w:lang w:eastAsia="ja-JP"/>
        </w:rPr>
        <w:t>defined in table 4.1.</w:t>
      </w:r>
    </w:p>
    <w:p w14:paraId="6FDD8AA6" w14:textId="77777777" w:rsidR="00701483" w:rsidRPr="00C91076" w:rsidRDefault="0002074B">
      <w:pPr>
        <w:pStyle w:val="TH"/>
        <w:rPr>
          <w:lang w:eastAsia="ja-JP"/>
        </w:rPr>
      </w:pPr>
      <w:r w:rsidRPr="00C91076">
        <w:t xml:space="preserve">Table </w:t>
      </w:r>
      <w:r w:rsidRPr="00C91076">
        <w:rPr>
          <w:rFonts w:hint="eastAsia"/>
          <w:lang w:eastAsia="ja-JP"/>
        </w:rPr>
        <w:t>4</w:t>
      </w:r>
      <w:r w:rsidRPr="00C91076">
        <w:t xml:space="preserve">.1: </w:t>
      </w:r>
      <w:r w:rsidRPr="00C91076">
        <w:rPr>
          <w:rFonts w:hint="eastAsia"/>
          <w:lang w:eastAsia="ja-JP"/>
        </w:rPr>
        <w:t xml:space="preserve">Temperature range for </w:t>
      </w:r>
      <w:r w:rsidRPr="00C91076">
        <w:rPr>
          <w:lang w:eastAsia="ja-JP"/>
        </w:rPr>
        <w:t>full operational use</w:t>
      </w:r>
      <w:r w:rsidRPr="00C91076">
        <w:rPr>
          <w:rFonts w:hint="eastAsia"/>
          <w:lang w:eastAsia="ja-JP"/>
        </w:rPr>
        <w:t xml:space="preserve"> and storage</w:t>
      </w:r>
      <w:r w:rsidRPr="00C91076">
        <w:rPr>
          <w:lang w:eastAsia="ja-JP"/>
        </w:rPr>
        <w:t xml:space="preserve"> for</w:t>
      </w:r>
      <w:r w:rsidRPr="00C91076">
        <w:rPr>
          <w:lang w:eastAsia="ja-JP"/>
        </w:rPr>
        <w:br/>
        <w:t>specific UICC environmental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Change w:id="1447" w:author="Catherine Lavigne" w:date="2023-05-18T11:16:00Z">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PrChange>
      </w:tblPr>
      <w:tblGrid>
        <w:gridCol w:w="1767"/>
        <w:gridCol w:w="4536"/>
        <w:tblGridChange w:id="1448">
          <w:tblGrid>
            <w:gridCol w:w="1767"/>
            <w:gridCol w:w="4536"/>
          </w:tblGrid>
        </w:tblGridChange>
      </w:tblGrid>
      <w:tr w:rsidR="00701483" w:rsidRPr="00C91076" w14:paraId="3CE7C123" w14:textId="77777777" w:rsidTr="00701A39">
        <w:trPr>
          <w:jc w:val="center"/>
          <w:trPrChange w:id="1449" w:author="Catherine Lavigne" w:date="2023-05-18T11:16:00Z">
            <w:trPr>
              <w:jc w:val="center"/>
            </w:trPr>
          </w:trPrChange>
        </w:trPr>
        <w:tc>
          <w:tcPr>
            <w:tcW w:w="1767" w:type="dxa"/>
            <w:tcPrChange w:id="1450" w:author="Catherine Lavigne" w:date="2023-05-18T11:16:00Z">
              <w:tcPr>
                <w:tcW w:w="1767" w:type="dxa"/>
              </w:tcPr>
            </w:tcPrChange>
          </w:tcPr>
          <w:p w14:paraId="211D026F" w14:textId="77777777" w:rsidR="00701483" w:rsidRPr="00C91076" w:rsidRDefault="0002074B">
            <w:pPr>
              <w:pStyle w:val="TAH"/>
              <w:rPr>
                <w:lang w:eastAsia="ja-JP"/>
              </w:rPr>
            </w:pPr>
            <w:r w:rsidRPr="00C91076">
              <w:rPr>
                <w:rFonts w:hint="eastAsia"/>
                <w:lang w:eastAsia="ja-JP"/>
              </w:rPr>
              <w:t>Temperature class</w:t>
            </w:r>
          </w:p>
        </w:tc>
        <w:tc>
          <w:tcPr>
            <w:tcW w:w="4536" w:type="dxa"/>
            <w:tcPrChange w:id="1451" w:author="Catherine Lavigne" w:date="2023-05-18T11:16:00Z">
              <w:tcPr>
                <w:tcW w:w="4536" w:type="dxa"/>
              </w:tcPr>
            </w:tcPrChange>
          </w:tcPr>
          <w:p w14:paraId="70F33290" w14:textId="77777777" w:rsidR="00701483" w:rsidRPr="00C91076" w:rsidRDefault="0002074B">
            <w:pPr>
              <w:pStyle w:val="TAH"/>
              <w:rPr>
                <w:lang w:eastAsia="ja-JP"/>
              </w:rPr>
            </w:pPr>
            <w:r w:rsidRPr="00C91076">
              <w:rPr>
                <w:lang w:eastAsia="ja-JP"/>
              </w:rPr>
              <w:t>R</w:t>
            </w:r>
            <w:r w:rsidRPr="00C91076">
              <w:rPr>
                <w:rFonts w:hint="eastAsia"/>
                <w:lang w:eastAsia="ja-JP"/>
              </w:rPr>
              <w:t>ange</w:t>
            </w:r>
          </w:p>
        </w:tc>
      </w:tr>
      <w:tr w:rsidR="00701483" w:rsidRPr="00C91076" w14:paraId="1A52DF0F" w14:textId="77777777" w:rsidTr="00701A39">
        <w:trPr>
          <w:jc w:val="center"/>
          <w:trPrChange w:id="1452" w:author="Catherine Lavigne" w:date="2023-05-18T11:16:00Z">
            <w:trPr>
              <w:jc w:val="center"/>
            </w:trPr>
          </w:trPrChange>
        </w:trPr>
        <w:tc>
          <w:tcPr>
            <w:tcW w:w="1767" w:type="dxa"/>
            <w:tcPrChange w:id="1453" w:author="Catherine Lavigne" w:date="2023-05-18T11:16:00Z">
              <w:tcPr>
                <w:tcW w:w="1767" w:type="dxa"/>
              </w:tcPr>
            </w:tcPrChange>
          </w:tcPr>
          <w:p w14:paraId="21E93B40" w14:textId="77777777" w:rsidR="00701483" w:rsidRPr="00C91076" w:rsidRDefault="0002074B">
            <w:pPr>
              <w:pStyle w:val="TAC"/>
              <w:rPr>
                <w:lang w:eastAsia="ja-JP"/>
              </w:rPr>
            </w:pPr>
            <w:r w:rsidRPr="00C91076">
              <w:rPr>
                <w:lang w:eastAsia="ja-JP"/>
              </w:rPr>
              <w:t>A</w:t>
            </w:r>
          </w:p>
        </w:tc>
        <w:tc>
          <w:tcPr>
            <w:tcW w:w="4536" w:type="dxa"/>
            <w:tcPrChange w:id="1454" w:author="Catherine Lavigne" w:date="2023-05-18T11:16:00Z">
              <w:tcPr>
                <w:tcW w:w="4536" w:type="dxa"/>
              </w:tcPr>
            </w:tcPrChange>
          </w:tcPr>
          <w:p w14:paraId="0B92D06F" w14:textId="77777777" w:rsidR="00701483" w:rsidRPr="00C91076" w:rsidRDefault="0002074B">
            <w:pPr>
              <w:pStyle w:val="TAC"/>
              <w:jc w:val="both"/>
            </w:pPr>
            <w:r w:rsidRPr="00C91076">
              <w:t>-</w:t>
            </w:r>
            <w:r w:rsidRPr="00C91076">
              <w:rPr>
                <w:rFonts w:hint="eastAsia"/>
                <w:lang w:eastAsia="ja-JP"/>
              </w:rPr>
              <w:t>40</w:t>
            </w:r>
            <w:r w:rsidRPr="00C91076">
              <w:rPr>
                <w:lang w:eastAsia="ja-JP"/>
              </w:rPr>
              <w:t xml:space="preserve"> </w:t>
            </w:r>
            <w:r w:rsidRPr="00C91076">
              <w:t xml:space="preserve">°C </w:t>
            </w:r>
            <w:r w:rsidRPr="00C91076">
              <w:rPr>
                <w:rFonts w:hint="eastAsia"/>
                <w:lang w:eastAsia="ja-JP"/>
              </w:rPr>
              <w:t>to</w:t>
            </w:r>
            <w:r w:rsidRPr="00C91076">
              <w:t xml:space="preserve"> +</w:t>
            </w:r>
            <w:r w:rsidRPr="00C91076">
              <w:rPr>
                <w:rFonts w:hint="eastAsia"/>
              </w:rPr>
              <w:t>85</w:t>
            </w:r>
            <w:r w:rsidRPr="00C91076">
              <w:t xml:space="preserve"> °C</w:t>
            </w:r>
            <w:r w:rsidRPr="00C91076">
              <w:rPr>
                <w:rFonts w:hint="eastAsia"/>
                <w:lang w:eastAsia="ja-JP"/>
              </w:rPr>
              <w:t xml:space="preserve"> ambient temperature range</w:t>
            </w:r>
          </w:p>
        </w:tc>
      </w:tr>
      <w:tr w:rsidR="00701483" w:rsidRPr="00C91076" w14:paraId="7876AE6D" w14:textId="77777777" w:rsidTr="00701A39">
        <w:trPr>
          <w:jc w:val="center"/>
          <w:trPrChange w:id="1455" w:author="Catherine Lavigne" w:date="2023-05-18T11:16:00Z">
            <w:trPr>
              <w:jc w:val="center"/>
            </w:trPr>
          </w:trPrChange>
        </w:trPr>
        <w:tc>
          <w:tcPr>
            <w:tcW w:w="1767" w:type="dxa"/>
            <w:tcPrChange w:id="1456" w:author="Catherine Lavigne" w:date="2023-05-18T11:16:00Z">
              <w:tcPr>
                <w:tcW w:w="1767" w:type="dxa"/>
              </w:tcPr>
            </w:tcPrChange>
          </w:tcPr>
          <w:p w14:paraId="784406C8" w14:textId="77777777" w:rsidR="00701483" w:rsidRPr="00C91076" w:rsidRDefault="0002074B">
            <w:pPr>
              <w:pStyle w:val="TAC"/>
              <w:rPr>
                <w:lang w:eastAsia="ja-JP"/>
              </w:rPr>
            </w:pPr>
            <w:r w:rsidRPr="00C91076">
              <w:rPr>
                <w:lang w:eastAsia="ja-JP"/>
              </w:rPr>
              <w:t>B</w:t>
            </w:r>
          </w:p>
        </w:tc>
        <w:tc>
          <w:tcPr>
            <w:tcW w:w="4536" w:type="dxa"/>
            <w:tcPrChange w:id="1457" w:author="Catherine Lavigne" w:date="2023-05-18T11:16:00Z">
              <w:tcPr>
                <w:tcW w:w="4536" w:type="dxa"/>
              </w:tcPr>
            </w:tcPrChange>
          </w:tcPr>
          <w:p w14:paraId="64C519AB" w14:textId="77777777" w:rsidR="00701483" w:rsidRPr="00C91076" w:rsidRDefault="0002074B">
            <w:pPr>
              <w:pStyle w:val="TAC"/>
              <w:jc w:val="both"/>
            </w:pPr>
            <w:r w:rsidRPr="00C91076">
              <w:t>-</w:t>
            </w:r>
            <w:r w:rsidRPr="00C91076">
              <w:rPr>
                <w:rFonts w:hint="eastAsia"/>
                <w:lang w:eastAsia="ja-JP"/>
              </w:rPr>
              <w:t>40</w:t>
            </w:r>
            <w:r w:rsidRPr="00C91076">
              <w:rPr>
                <w:lang w:eastAsia="ja-JP"/>
              </w:rPr>
              <w:t xml:space="preserve"> </w:t>
            </w:r>
            <w:r w:rsidRPr="00C91076">
              <w:t xml:space="preserve">°C </w:t>
            </w:r>
            <w:r w:rsidRPr="00C91076">
              <w:rPr>
                <w:rFonts w:hint="eastAsia"/>
                <w:lang w:eastAsia="ja-JP"/>
              </w:rPr>
              <w:t>to</w:t>
            </w:r>
            <w:r w:rsidRPr="00C91076">
              <w:t xml:space="preserve"> +</w:t>
            </w:r>
            <w:r w:rsidRPr="00C91076">
              <w:rPr>
                <w:rFonts w:hint="eastAsia"/>
                <w:lang w:eastAsia="ja-JP"/>
              </w:rPr>
              <w:t>10</w:t>
            </w:r>
            <w:r w:rsidRPr="00C91076">
              <w:rPr>
                <w:rFonts w:hint="eastAsia"/>
              </w:rPr>
              <w:t>5</w:t>
            </w:r>
            <w:r w:rsidRPr="00C91076">
              <w:t xml:space="preserve"> °C</w:t>
            </w:r>
            <w:r w:rsidRPr="00C91076">
              <w:rPr>
                <w:rFonts w:hint="eastAsia"/>
                <w:lang w:eastAsia="ja-JP"/>
              </w:rPr>
              <w:t xml:space="preserve"> ambient temperature range</w:t>
            </w:r>
          </w:p>
        </w:tc>
      </w:tr>
      <w:tr w:rsidR="00701483" w:rsidRPr="00C91076" w14:paraId="16298B63" w14:textId="77777777" w:rsidTr="00701A39">
        <w:trPr>
          <w:jc w:val="center"/>
          <w:trPrChange w:id="1458" w:author="Catherine Lavigne" w:date="2023-05-18T11:16:00Z">
            <w:trPr>
              <w:jc w:val="center"/>
            </w:trPr>
          </w:trPrChange>
        </w:trPr>
        <w:tc>
          <w:tcPr>
            <w:tcW w:w="1767" w:type="dxa"/>
            <w:tcPrChange w:id="1459" w:author="Catherine Lavigne" w:date="2023-05-18T11:16:00Z">
              <w:tcPr>
                <w:tcW w:w="1767" w:type="dxa"/>
                <w:tcBorders>
                  <w:top w:val="single" w:sz="6" w:space="0" w:color="auto"/>
                  <w:left w:val="single" w:sz="6" w:space="0" w:color="auto"/>
                  <w:bottom w:val="single" w:sz="6" w:space="0" w:color="auto"/>
                  <w:right w:val="single" w:sz="6" w:space="0" w:color="auto"/>
                </w:tcBorders>
              </w:tcPr>
            </w:tcPrChange>
          </w:tcPr>
          <w:p w14:paraId="7C0E8EB8" w14:textId="77777777" w:rsidR="00701483" w:rsidRPr="00C91076" w:rsidRDefault="0002074B">
            <w:pPr>
              <w:pStyle w:val="TAC"/>
              <w:rPr>
                <w:lang w:eastAsia="ja-JP"/>
              </w:rPr>
            </w:pPr>
            <w:r w:rsidRPr="00C91076">
              <w:rPr>
                <w:lang w:eastAsia="ja-JP"/>
              </w:rPr>
              <w:t>C</w:t>
            </w:r>
          </w:p>
        </w:tc>
        <w:tc>
          <w:tcPr>
            <w:tcW w:w="4536" w:type="dxa"/>
            <w:tcPrChange w:id="1460" w:author="Catherine Lavigne" w:date="2023-05-18T11:16:00Z">
              <w:tcPr>
                <w:tcW w:w="4536" w:type="dxa"/>
                <w:tcBorders>
                  <w:top w:val="single" w:sz="6" w:space="0" w:color="auto"/>
                  <w:left w:val="single" w:sz="6" w:space="0" w:color="auto"/>
                  <w:bottom w:val="single" w:sz="6" w:space="0" w:color="auto"/>
                  <w:right w:val="single" w:sz="6" w:space="0" w:color="auto"/>
                </w:tcBorders>
              </w:tcPr>
            </w:tcPrChange>
          </w:tcPr>
          <w:p w14:paraId="55862440" w14:textId="77777777" w:rsidR="00701483" w:rsidRPr="00C91076" w:rsidRDefault="0002074B">
            <w:pPr>
              <w:pStyle w:val="TAC"/>
              <w:jc w:val="both"/>
            </w:pPr>
            <w:r w:rsidRPr="00C91076">
              <w:t>-</w:t>
            </w:r>
            <w:r w:rsidRPr="00C91076">
              <w:rPr>
                <w:rFonts w:hint="eastAsia"/>
              </w:rPr>
              <w:t>40</w:t>
            </w:r>
            <w:r w:rsidRPr="00C91076">
              <w:t xml:space="preserve"> °C </w:t>
            </w:r>
            <w:r w:rsidRPr="00C91076">
              <w:rPr>
                <w:rFonts w:hint="eastAsia"/>
              </w:rPr>
              <w:t>to</w:t>
            </w:r>
            <w:r w:rsidRPr="00C91076">
              <w:t xml:space="preserve"> +</w:t>
            </w:r>
            <w:r w:rsidRPr="00C91076">
              <w:rPr>
                <w:rFonts w:hint="eastAsia"/>
              </w:rPr>
              <w:t>1</w:t>
            </w:r>
            <w:r w:rsidRPr="00C91076">
              <w:rPr>
                <w:rFonts w:hint="eastAsia"/>
                <w:lang w:eastAsia="ja-JP"/>
              </w:rPr>
              <w:t>2</w:t>
            </w:r>
            <w:r w:rsidRPr="00C91076">
              <w:rPr>
                <w:rFonts w:hint="eastAsia"/>
              </w:rPr>
              <w:t>5</w:t>
            </w:r>
            <w:r w:rsidRPr="00C91076">
              <w:t xml:space="preserve"> °C</w:t>
            </w:r>
            <w:r w:rsidRPr="00C91076">
              <w:rPr>
                <w:rFonts w:hint="eastAsia"/>
              </w:rPr>
              <w:t xml:space="preserve"> ambient temperature range</w:t>
            </w:r>
          </w:p>
        </w:tc>
      </w:tr>
    </w:tbl>
    <w:p w14:paraId="52D50A2A" w14:textId="77777777" w:rsidR="00701483" w:rsidRPr="00C91076" w:rsidRDefault="00701483">
      <w:pPr>
        <w:rPr>
          <w:lang w:eastAsia="ja-JP"/>
        </w:rPr>
      </w:pPr>
    </w:p>
    <w:p w14:paraId="51F3C5BF" w14:textId="77777777" w:rsidR="00701483" w:rsidRPr="00C91076" w:rsidRDefault="0002074B">
      <w:pPr>
        <w:pStyle w:val="Heading4"/>
        <w:rPr>
          <w:lang w:eastAsia="ja-JP"/>
        </w:rPr>
      </w:pPr>
      <w:bookmarkStart w:id="1461" w:name="_Toc127190434"/>
      <w:bookmarkStart w:id="1462" w:name="_Toc24018150"/>
      <w:bookmarkStart w:id="1463" w:name="_Toc24449054"/>
      <w:bookmarkStart w:id="1464" w:name="_Toc38894857"/>
      <w:r w:rsidRPr="00C91076">
        <w:t>4.</w:t>
      </w:r>
      <w:r w:rsidRPr="00C91076">
        <w:rPr>
          <w:rFonts w:hint="eastAsia"/>
          <w:lang w:eastAsia="ja-JP"/>
        </w:rPr>
        <w:t>4</w:t>
      </w:r>
      <w:r w:rsidRPr="00C91076">
        <w:t>.1.</w:t>
      </w:r>
      <w:r w:rsidRPr="00C91076">
        <w:rPr>
          <w:rFonts w:hint="eastAsia"/>
          <w:lang w:eastAsia="ja-JP"/>
        </w:rPr>
        <w:t>2</w:t>
      </w:r>
      <w:r w:rsidRPr="00C91076">
        <w:tab/>
      </w:r>
      <w:r w:rsidRPr="00C91076">
        <w:rPr>
          <w:rFonts w:hint="eastAsia"/>
          <w:lang w:eastAsia="ja-JP"/>
        </w:rPr>
        <w:t>H</w:t>
      </w:r>
      <w:r w:rsidRPr="00C91076">
        <w:rPr>
          <w:lang w:eastAsia="ja-JP"/>
        </w:rPr>
        <w:t>igh h</w:t>
      </w:r>
      <w:r w:rsidRPr="00C91076">
        <w:rPr>
          <w:rFonts w:hint="eastAsia"/>
          <w:lang w:eastAsia="ja-JP"/>
        </w:rPr>
        <w:t>umidity</w:t>
      </w:r>
      <w:bookmarkEnd w:id="1461"/>
      <w:bookmarkEnd w:id="1462"/>
      <w:bookmarkEnd w:id="1463"/>
      <w:bookmarkEnd w:id="1464"/>
    </w:p>
    <w:p w14:paraId="0FF61E16" w14:textId="77777777" w:rsidR="00701483" w:rsidRPr="00C91076" w:rsidRDefault="0002074B">
      <w:pPr>
        <w:rPr>
          <w:lang w:eastAsia="ja-JP"/>
        </w:rPr>
      </w:pPr>
      <w:r w:rsidRPr="00C91076">
        <w:rPr>
          <w:rFonts w:hint="eastAsia"/>
          <w:lang w:eastAsia="ja-JP"/>
        </w:rPr>
        <w:t xml:space="preserve">The </w:t>
      </w:r>
      <w:r w:rsidRPr="00C91076">
        <w:rPr>
          <w:lang w:eastAsia="ja-JP"/>
        </w:rPr>
        <w:t xml:space="preserve">support of the extended </w:t>
      </w:r>
      <w:r w:rsidRPr="00C91076">
        <w:rPr>
          <w:rFonts w:hint="eastAsia"/>
          <w:lang w:eastAsia="ja-JP"/>
        </w:rPr>
        <w:t xml:space="preserve">humidity condition is optional </w:t>
      </w:r>
      <w:r w:rsidRPr="00C91076">
        <w:rPr>
          <w:lang w:eastAsia="ja-JP"/>
        </w:rPr>
        <w:t>for the</w:t>
      </w:r>
      <w:r w:rsidRPr="00C91076">
        <w:rPr>
          <w:rFonts w:hint="eastAsia"/>
          <w:lang w:eastAsia="ja-JP"/>
        </w:rPr>
        <w:t xml:space="preserve"> UICC</w:t>
      </w:r>
      <w:r w:rsidRPr="00C91076">
        <w:rPr>
          <w:lang w:eastAsia="ja-JP"/>
        </w:rPr>
        <w:t>.</w:t>
      </w:r>
    </w:p>
    <w:p w14:paraId="6FECE278" w14:textId="7BC10D25" w:rsidR="00701483" w:rsidRPr="00C91076" w:rsidRDefault="0002074B">
      <w:pPr>
        <w:rPr>
          <w:lang w:eastAsia="ja-JP"/>
        </w:rPr>
      </w:pPr>
      <w:r w:rsidRPr="00C91076">
        <w:rPr>
          <w:lang w:eastAsia="ja-JP"/>
        </w:rPr>
        <w:t xml:space="preserve">A </w:t>
      </w:r>
      <w:r w:rsidRPr="00C91076">
        <w:rPr>
          <w:rFonts w:hint="eastAsia"/>
          <w:lang w:eastAsia="ja-JP"/>
        </w:rPr>
        <w:t>UICC</w:t>
      </w:r>
      <w:r w:rsidRPr="00C91076">
        <w:rPr>
          <w:lang w:eastAsia="ja-JP"/>
        </w:rPr>
        <w:t xml:space="preserve"> supporting high </w:t>
      </w:r>
      <w:r w:rsidRPr="00C91076">
        <w:rPr>
          <w:rFonts w:hint="eastAsia"/>
          <w:lang w:eastAsia="ja-JP"/>
        </w:rPr>
        <w:t>humidity shall</w:t>
      </w:r>
      <w:r w:rsidRPr="00C91076">
        <w:rPr>
          <w:lang w:eastAsia="ja-JP"/>
        </w:rPr>
        <w:t xml:space="preserve"> withstand the test conditions as described within JEDEC</w:t>
      </w:r>
      <w:del w:id="1465" w:author="Catherine Lavigne" w:date="2023-05-18T11:16:00Z">
        <w:r w:rsidR="00EF54B2" w:rsidRPr="00DF5CF9">
          <w:rPr>
            <w:lang w:eastAsia="ja-JP"/>
          </w:rPr>
          <w:delText> </w:delText>
        </w:r>
      </w:del>
      <w:ins w:id="1466" w:author="Catherine Lavigne" w:date="2023-05-18T11:16:00Z">
        <w:r w:rsidR="0038061D" w:rsidRPr="00C91076">
          <w:rPr>
            <w:lang w:eastAsia="ja-JP"/>
          </w:rPr>
          <w:t xml:space="preserve"> </w:t>
        </w:r>
      </w:ins>
      <w:r w:rsidRPr="00C91076">
        <w:rPr>
          <w:lang w:eastAsia="ja-JP"/>
        </w:rPr>
        <w:t>JESD22</w:t>
      </w:r>
      <w:r w:rsidRPr="00C91076">
        <w:rPr>
          <w:lang w:eastAsia="ja-JP"/>
        </w:rPr>
        <w:noBreakHyphen/>
      </w:r>
      <w:del w:id="1467" w:author="Catherine Lavigne" w:date="2023-05-18T11:16:00Z">
        <w:r w:rsidR="00EF54B2" w:rsidRPr="00DF5CF9">
          <w:rPr>
            <w:lang w:eastAsia="ja-JP"/>
          </w:rPr>
          <w:delText>A101C</w:delText>
        </w:r>
      </w:del>
      <w:ins w:id="1468" w:author="Catherine Lavigne" w:date="2023-05-18T11:16:00Z">
        <w:r w:rsidRPr="00C91076">
          <w:rPr>
            <w:lang w:eastAsia="ja-JP"/>
          </w:rPr>
          <w:t>A101</w:t>
        </w:r>
        <w:r w:rsidR="00B93C6F" w:rsidRPr="00C91076">
          <w:rPr>
            <w:lang w:eastAsia="ja-JP"/>
          </w:rPr>
          <w:t>D.01</w:t>
        </w:r>
      </w:ins>
      <w:r w:rsidRPr="00C91076">
        <w:rPr>
          <w:lang w:eastAsia="ja-JP"/>
        </w:rPr>
        <w:t> </w:t>
      </w:r>
      <w:r w:rsidR="003E5F0B" w:rsidRPr="00C91076">
        <w:rPr>
          <w:lang w:eastAsia="ja-JP"/>
        </w:rPr>
        <w:t>[</w:t>
      </w:r>
      <w:del w:id="1469" w:author="Catherine Lavigne" w:date="2023-05-18T11:16:00Z">
        <w:r w:rsidR="00501A5C" w:rsidRPr="00EF7A9B">
          <w:rPr>
            <w:lang w:eastAsia="ja-JP"/>
          </w:rPr>
          <w:fldChar w:fldCharType="begin"/>
        </w:r>
        <w:r w:rsidR="00501A5C" w:rsidRPr="00EF7A9B">
          <w:rPr>
            <w:lang w:eastAsia="ja-JP"/>
          </w:rPr>
          <w:delInstrText xml:space="preserve">REF REF_JEDECJESD22_A101C \h </w:delInstrText>
        </w:r>
        <w:r w:rsidR="00501A5C" w:rsidRPr="00EF7A9B">
          <w:rPr>
            <w:lang w:eastAsia="ja-JP"/>
          </w:rPr>
        </w:r>
        <w:r w:rsidR="00501A5C" w:rsidRPr="00EF7A9B">
          <w:rPr>
            <w:lang w:eastAsia="ja-JP"/>
          </w:rPr>
          <w:fldChar w:fldCharType="separate"/>
        </w:r>
        <w:r w:rsidR="00501A5C" w:rsidRPr="00EF7A9B">
          <w:rPr>
            <w:noProof/>
          </w:rPr>
          <w:delText>23</w:delText>
        </w:r>
        <w:r w:rsidR="00501A5C" w:rsidRPr="00EF7A9B">
          <w:rPr>
            <w:lang w:eastAsia="ja-JP"/>
          </w:rPr>
          <w:fldChar w:fldCharType="end"/>
        </w:r>
      </w:del>
      <w:ins w:id="1470" w:author="Catherine Lavigne" w:date="2023-05-18T11:16:00Z">
        <w:r w:rsidR="003E5F0B" w:rsidRPr="00C91076">
          <w:rPr>
            <w:lang w:eastAsia="ja-JP"/>
          </w:rPr>
          <w:fldChar w:fldCharType="begin"/>
        </w:r>
        <w:r w:rsidR="003E5F0B" w:rsidRPr="00C91076">
          <w:rPr>
            <w:lang w:eastAsia="ja-JP"/>
          </w:rPr>
          <w:instrText xml:space="preserve">REF REF_JEDECJESD22_A101D01 \h </w:instrText>
        </w:r>
        <w:r w:rsidR="003E5F0B" w:rsidRPr="00C91076">
          <w:rPr>
            <w:lang w:eastAsia="ja-JP"/>
          </w:rPr>
        </w:r>
        <w:r w:rsidR="003E5F0B" w:rsidRPr="00C91076">
          <w:rPr>
            <w:lang w:eastAsia="ja-JP"/>
          </w:rPr>
          <w:fldChar w:fldCharType="separate"/>
        </w:r>
        <w:r w:rsidR="009943BE" w:rsidRPr="00C91076">
          <w:t>23</w:t>
        </w:r>
        <w:r w:rsidR="003E5F0B" w:rsidRPr="00C91076">
          <w:rPr>
            <w:lang w:eastAsia="ja-JP"/>
          </w:rPr>
          <w:fldChar w:fldCharType="end"/>
        </w:r>
      </w:ins>
      <w:r w:rsidR="003E5F0B" w:rsidRPr="00C91076">
        <w:rPr>
          <w:lang w:eastAsia="ja-JP"/>
        </w:rPr>
        <w:t>]</w:t>
      </w:r>
      <w:r w:rsidRPr="00C91076">
        <w:rPr>
          <w:lang w:eastAsia="ja-JP"/>
        </w:rPr>
        <w:t xml:space="preserve"> with 1 000 hour duration.</w:t>
      </w:r>
    </w:p>
    <w:p w14:paraId="6DB90370" w14:textId="77777777" w:rsidR="00701483" w:rsidRPr="00C91076" w:rsidRDefault="0002074B">
      <w:pPr>
        <w:pStyle w:val="Heading2"/>
      </w:pPr>
      <w:bookmarkStart w:id="1471" w:name="_Toc127190435"/>
      <w:bookmarkStart w:id="1472" w:name="_Toc24018151"/>
      <w:bookmarkStart w:id="1473" w:name="_Toc24449055"/>
      <w:bookmarkStart w:id="1474" w:name="_Toc38894858"/>
      <w:r w:rsidRPr="00C91076">
        <w:t>4.5</w:t>
      </w:r>
      <w:r w:rsidRPr="00C91076">
        <w:tab/>
        <w:t>Contacts</w:t>
      </w:r>
      <w:bookmarkEnd w:id="1471"/>
      <w:bookmarkEnd w:id="1472"/>
      <w:bookmarkEnd w:id="1473"/>
      <w:bookmarkEnd w:id="1474"/>
    </w:p>
    <w:p w14:paraId="6DC5C49D" w14:textId="77777777" w:rsidR="00701483" w:rsidRPr="00C91076" w:rsidRDefault="0002074B">
      <w:pPr>
        <w:pStyle w:val="Heading3"/>
      </w:pPr>
      <w:bookmarkStart w:id="1475" w:name="_Toc127190436"/>
      <w:bookmarkStart w:id="1476" w:name="_Toc24018152"/>
      <w:bookmarkStart w:id="1477" w:name="_Toc24449056"/>
      <w:bookmarkStart w:id="1478" w:name="_Toc38894859"/>
      <w:r w:rsidRPr="00C91076">
        <w:t>4.5.1</w:t>
      </w:r>
      <w:r w:rsidRPr="00C91076">
        <w:tab/>
        <w:t>Provision of contacts</w:t>
      </w:r>
      <w:bookmarkEnd w:id="1475"/>
      <w:bookmarkEnd w:id="1476"/>
      <w:bookmarkEnd w:id="1477"/>
      <w:bookmarkEnd w:id="1478"/>
    </w:p>
    <w:p w14:paraId="5714AEA6" w14:textId="77777777" w:rsidR="00701483" w:rsidRPr="00C91076" w:rsidRDefault="0002074B">
      <w:pPr>
        <w:pStyle w:val="Heading4"/>
      </w:pPr>
      <w:bookmarkStart w:id="1479" w:name="_Toc127190437"/>
      <w:bookmarkStart w:id="1480" w:name="_Toc24018153"/>
      <w:bookmarkStart w:id="1481" w:name="_Toc24449057"/>
      <w:bookmarkStart w:id="1482" w:name="_Toc38894860"/>
      <w:r w:rsidRPr="00C91076">
        <w:t>4.5.1.1</w:t>
      </w:r>
      <w:r w:rsidRPr="00C91076">
        <w:tab/>
        <w:t>Terminal</w:t>
      </w:r>
      <w:bookmarkEnd w:id="1479"/>
      <w:bookmarkEnd w:id="1480"/>
      <w:bookmarkEnd w:id="1481"/>
      <w:bookmarkEnd w:id="1482"/>
    </w:p>
    <w:p w14:paraId="4F7CFAA2" w14:textId="77777777" w:rsidR="00701483" w:rsidRPr="00C91076" w:rsidRDefault="0002074B">
      <w:r w:rsidRPr="00C91076">
        <w:t xml:space="preserve">Contacting elements in the </w:t>
      </w:r>
      <w:r w:rsidRPr="00C91076">
        <w:rPr>
          <w:bCs/>
        </w:rPr>
        <w:t>terminal</w:t>
      </w:r>
      <w:r w:rsidRPr="00C91076">
        <w:t xml:space="preserve"> in positions C4 and C8 are optional. If present and not used, they shall either be pulled to state L or present a high impedance to the UICC. If it is determined that the UICC is a multi</w:t>
      </w:r>
      <w:r w:rsidRPr="00C91076">
        <w:noBreakHyphen/>
        <w:t>application UICC, or if the terminal supports optional interfaces using these contacts, then these contacts may be used.</w:t>
      </w:r>
    </w:p>
    <w:p w14:paraId="08A7FB03" w14:textId="7AA6907E" w:rsidR="00701483" w:rsidRPr="00C91076" w:rsidRDefault="0002074B">
      <w:r w:rsidRPr="00C91076">
        <w:t>Contact C6 need not be provided for Plug</w:t>
      </w:r>
      <w:r w:rsidRPr="00C91076">
        <w:noBreakHyphen/>
        <w:t>in</w:t>
      </w:r>
      <w:r w:rsidRPr="00C91076">
        <w:rPr>
          <w:rFonts w:hint="eastAsia"/>
          <w:lang w:eastAsia="ja-JP"/>
        </w:rPr>
        <w:t>/Mini-UICC</w:t>
      </w:r>
      <w:r w:rsidRPr="00C91076">
        <w:rPr>
          <w:lang w:eastAsia="ja-JP"/>
        </w:rPr>
        <w:t>/4FF</w:t>
      </w:r>
      <w:r w:rsidRPr="00C91076">
        <w:t xml:space="preserve"> cards or any card if the terminal does not support class A operating conditions (see ISO/IEC 7816-3 [</w:t>
      </w:r>
      <w:r w:rsidRPr="00C91076">
        <w:fldChar w:fldCharType="begin"/>
      </w:r>
      <w:r w:rsidRPr="00C91076">
        <w:instrText xml:space="preserve">REF REF_ISOIEC7816_3 \* MERGEFORMAT  \h </w:instrText>
      </w:r>
      <w:r w:rsidRPr="00C91076">
        <w:fldChar w:fldCharType="separate"/>
      </w:r>
      <w:r w:rsidR="009943BE" w:rsidRPr="00C91076">
        <w:t>11</w:t>
      </w:r>
      <w:r w:rsidRPr="00C91076">
        <w:fldChar w:fldCharType="end"/>
      </w:r>
      <w:r w:rsidRPr="00C91076">
        <w:t>]). Contact C6 shall be provided if the terminal supports the optional interface defined in ETSI TS 102 613 [</w:t>
      </w:r>
      <w:r w:rsidRPr="00C91076">
        <w:fldChar w:fldCharType="begin"/>
      </w:r>
      <w:r w:rsidRPr="00C91076">
        <w:instrText xml:space="preserve">REF REF_TS102613 \* MERGEFORMAT  \h </w:instrText>
      </w:r>
      <w:r w:rsidRPr="00C91076">
        <w:fldChar w:fldCharType="separate"/>
      </w:r>
      <w:r w:rsidR="009943BE" w:rsidRPr="00C91076">
        <w:t>19</w:t>
      </w:r>
      <w:r w:rsidRPr="00C91076">
        <w:fldChar w:fldCharType="end"/>
      </w:r>
      <w:r w:rsidRPr="00C91076">
        <w:t>].</w:t>
      </w:r>
    </w:p>
    <w:p w14:paraId="2F55539E" w14:textId="77777777" w:rsidR="00701483" w:rsidRPr="00C91076" w:rsidRDefault="0002074B">
      <w:r w:rsidRPr="00C91076">
        <w:t>If present and not used by an optional interface, C6 shall present a high impedance to the UICC or be connected to Gnd.</w:t>
      </w:r>
    </w:p>
    <w:p w14:paraId="7775B0B5" w14:textId="77777777" w:rsidR="00701483" w:rsidRPr="00C91076" w:rsidRDefault="0002074B">
      <w:pPr>
        <w:pStyle w:val="Heading4"/>
      </w:pPr>
      <w:bookmarkStart w:id="1483" w:name="_Toc127190438"/>
      <w:bookmarkStart w:id="1484" w:name="_Toc24018154"/>
      <w:bookmarkStart w:id="1485" w:name="_Toc24449058"/>
      <w:bookmarkStart w:id="1486" w:name="_Toc38894861"/>
      <w:r w:rsidRPr="00C91076">
        <w:t>4.5.1.2</w:t>
      </w:r>
      <w:r w:rsidRPr="00C91076">
        <w:tab/>
        <w:t>UICC</w:t>
      </w:r>
      <w:bookmarkEnd w:id="1483"/>
      <w:bookmarkEnd w:id="1484"/>
      <w:bookmarkEnd w:id="1485"/>
      <w:bookmarkEnd w:id="1486"/>
    </w:p>
    <w:p w14:paraId="79090790" w14:textId="77777777" w:rsidR="00701483" w:rsidRPr="00C91076" w:rsidRDefault="0002074B">
      <w:r w:rsidRPr="00C91076">
        <w:t>Contacts C4 and C8 need not be provided by the UICC. If provided, they shall not be connected internally in the UICC if the UICC only contains a Telecom application and is not using these contacts for an additional interface. For 4FF, these contacts may alternatively be connected to Gnd if the UICC is not using them for an additional interface.</w:t>
      </w:r>
    </w:p>
    <w:p w14:paraId="6A740A3C" w14:textId="18F4DF71" w:rsidR="00701483" w:rsidRPr="00C91076" w:rsidRDefault="0002074B">
      <w:r w:rsidRPr="00C91076">
        <w:t>Contact C6 shall not be bonded in the UICC for any function other than supplying Vpp or when the UICC supports the optional interface defined in ETSI TS 102 613 [</w:t>
      </w:r>
      <w:r w:rsidRPr="00C91076">
        <w:fldChar w:fldCharType="begin"/>
      </w:r>
      <w:r w:rsidRPr="00C91076">
        <w:instrText xml:space="preserve">REF REF_TS102613 \* MERGEFORMAT  \h </w:instrText>
      </w:r>
      <w:r w:rsidRPr="00C91076">
        <w:fldChar w:fldCharType="separate"/>
      </w:r>
      <w:r w:rsidR="009943BE" w:rsidRPr="00C91076">
        <w:t>19</w:t>
      </w:r>
      <w:r w:rsidRPr="00C91076">
        <w:fldChar w:fldCharType="end"/>
      </w:r>
      <w:r w:rsidRPr="00C91076">
        <w:t>].</w:t>
      </w:r>
    </w:p>
    <w:p w14:paraId="00B9816F" w14:textId="77777777" w:rsidR="00701483" w:rsidRPr="00C91076" w:rsidRDefault="0002074B">
      <w:pPr>
        <w:pStyle w:val="Heading3"/>
      </w:pPr>
      <w:bookmarkStart w:id="1487" w:name="_Toc127190439"/>
      <w:bookmarkStart w:id="1488" w:name="_Toc24018155"/>
      <w:bookmarkStart w:id="1489" w:name="_Toc24449059"/>
      <w:bookmarkStart w:id="1490" w:name="_Toc38894862"/>
      <w:r w:rsidRPr="00C91076">
        <w:lastRenderedPageBreak/>
        <w:t>4.5.2</w:t>
      </w:r>
      <w:r w:rsidRPr="00C91076">
        <w:tab/>
        <w:t>Contact activation and deactivation</w:t>
      </w:r>
      <w:bookmarkEnd w:id="1487"/>
      <w:bookmarkEnd w:id="1488"/>
      <w:bookmarkEnd w:id="1489"/>
      <w:bookmarkEnd w:id="1490"/>
    </w:p>
    <w:p w14:paraId="67A7266F" w14:textId="77777777" w:rsidR="00701483" w:rsidRPr="00C91076" w:rsidRDefault="0002074B">
      <w:pPr>
        <w:pStyle w:val="Heading4"/>
      </w:pPr>
      <w:bookmarkStart w:id="1491" w:name="_Toc127190440"/>
      <w:bookmarkStart w:id="1492" w:name="_Toc24018156"/>
      <w:bookmarkStart w:id="1493" w:name="_Toc24449060"/>
      <w:bookmarkStart w:id="1494" w:name="_Toc38894863"/>
      <w:r w:rsidRPr="00C91076">
        <w:t>4.5.2.1</w:t>
      </w:r>
      <w:r w:rsidRPr="00C91076">
        <w:tab/>
        <w:t>Contacts assigned by the present document</w:t>
      </w:r>
      <w:bookmarkEnd w:id="1491"/>
      <w:bookmarkEnd w:id="1492"/>
      <w:bookmarkEnd w:id="1493"/>
      <w:bookmarkEnd w:id="1494"/>
    </w:p>
    <w:p w14:paraId="127A697D" w14:textId="10F8EE2C" w:rsidR="00701483" w:rsidRPr="00C91076" w:rsidRDefault="0002074B">
      <w:r w:rsidRPr="00C91076">
        <w:t>When using the interface defined in the present document, the terminal shall connect, activate and deactivate the UICC through the contacts C1, C2, C3, C5, C7, in accordance with the operating procedures specified in ISO/IEC 7816</w:t>
      </w:r>
      <w:r w:rsidRPr="00C91076">
        <w:noBreakHyphen/>
        <w:t>3 [</w:t>
      </w:r>
      <w:r w:rsidRPr="00C91076">
        <w:fldChar w:fldCharType="begin"/>
      </w:r>
      <w:r w:rsidRPr="00C91076">
        <w:instrText xml:space="preserve">REF REF_ISOIEC7816_3 \* MERGEFORMAT  \h </w:instrText>
      </w:r>
      <w:r w:rsidRPr="00C91076">
        <w:fldChar w:fldCharType="separate"/>
      </w:r>
      <w:r w:rsidR="009943BE" w:rsidRPr="00C91076">
        <w:t>11</w:t>
      </w:r>
      <w:r w:rsidRPr="00C91076">
        <w:fldChar w:fldCharType="end"/>
      </w:r>
      <w:r w:rsidRPr="00C91076">
        <w:t>].</w:t>
      </w:r>
    </w:p>
    <w:p w14:paraId="7D2D9455" w14:textId="77777777" w:rsidR="00701483" w:rsidRPr="00C91076" w:rsidRDefault="0002074B">
      <w:r w:rsidRPr="00C91076">
        <w:t>The terminal may switch on and off the clock on contact CLK while the RST contact remains in state L.</w:t>
      </w:r>
    </w:p>
    <w:p w14:paraId="58A07C5C" w14:textId="77777777" w:rsidR="00701483" w:rsidRPr="00C91076" w:rsidRDefault="0002074B">
      <w:r w:rsidRPr="00C91076">
        <w:t>For any voltage level, monitored during the activation sequence, or during the deactivation sequence following normal power-down, the order of the contact activation/deactivation shall be respected.</w:t>
      </w:r>
    </w:p>
    <w:p w14:paraId="1FCFBC73" w14:textId="2CE52B7A" w:rsidR="00701483" w:rsidRPr="00C91076" w:rsidRDefault="0002074B">
      <w:r w:rsidRPr="00C91076">
        <w:t>It is recommended that whenever possible, the deactivation sequence defined in ISO/IEC 7816-3 [</w:t>
      </w:r>
      <w:r w:rsidRPr="00C91076">
        <w:fldChar w:fldCharType="begin"/>
      </w:r>
      <w:r w:rsidRPr="00C91076">
        <w:instrText xml:space="preserve">REF REF_ISOIEC7816_3 \* MERGEFORMAT  \h </w:instrText>
      </w:r>
      <w:r w:rsidRPr="00C91076">
        <w:fldChar w:fldCharType="separate"/>
      </w:r>
      <w:r w:rsidR="009943BE" w:rsidRPr="00C91076">
        <w:t>11</w:t>
      </w:r>
      <w:r w:rsidRPr="00C91076">
        <w:fldChar w:fldCharType="end"/>
      </w:r>
      <w:r w:rsidRPr="00C91076">
        <w:t>] should be followed by the terminal on all occasions when the terminal is powered down.</w:t>
      </w:r>
    </w:p>
    <w:p w14:paraId="7F7D583F" w14:textId="0A72A226" w:rsidR="00701483" w:rsidRPr="00C91076" w:rsidRDefault="0002074B">
      <w:r w:rsidRPr="00C91076">
        <w:t>If the UICC clock is already stopped and is not restarted, the terminal may deactivate all the contacts in any order, provided that all signals reach low level before Vcc leaves high level. If the UICC clock is already stopped and is restarted before the deactivation sequence, then the deactivation sequence specified in ISO/IEC 7816-3 [</w:t>
      </w:r>
      <w:r w:rsidRPr="00C91076">
        <w:fldChar w:fldCharType="begin"/>
      </w:r>
      <w:r w:rsidRPr="00C91076">
        <w:instrText xml:space="preserve">REF REF_ISOIEC7816_3 \* MERGEFORMAT  \h </w:instrText>
      </w:r>
      <w:r w:rsidRPr="00C91076">
        <w:fldChar w:fldCharType="separate"/>
      </w:r>
      <w:r w:rsidR="009943BE" w:rsidRPr="00C91076">
        <w:t>11</w:t>
      </w:r>
      <w:r w:rsidRPr="00C91076">
        <w:fldChar w:fldCharType="end"/>
      </w:r>
      <w:r w:rsidRPr="00C91076">
        <w:t>] shall be followed.</w:t>
      </w:r>
    </w:p>
    <w:p w14:paraId="06AF6C3D" w14:textId="5A637B73" w:rsidR="00701483" w:rsidRPr="00C91076" w:rsidRDefault="0002074B">
      <w:r w:rsidRPr="00C91076">
        <w:t>When Vpp is connected to Vcc, as allowed in the present document for terminals supporting class A operation conditions only, then Vpp shall be activated and deactivated with Vcc, at the time of the Vcc activation/deactivation, as specified in the sequences of ISO/IEC 7816-3 [</w:t>
      </w:r>
      <w:r w:rsidRPr="00C91076">
        <w:fldChar w:fldCharType="begin"/>
      </w:r>
      <w:r w:rsidRPr="00C91076">
        <w:instrText xml:space="preserve">REF REF_ISOIEC7816_3 \* MERGEFORMAT  \h </w:instrText>
      </w:r>
      <w:r w:rsidRPr="00C91076">
        <w:fldChar w:fldCharType="separate"/>
      </w:r>
      <w:r w:rsidR="009943BE" w:rsidRPr="00C91076">
        <w:t>11</w:t>
      </w:r>
      <w:r w:rsidRPr="00C91076">
        <w:fldChar w:fldCharType="end"/>
      </w:r>
      <w:r w:rsidRPr="00C91076">
        <w:t>].</w:t>
      </w:r>
    </w:p>
    <w:p w14:paraId="12D823AC" w14:textId="77777777" w:rsidR="00701483" w:rsidRPr="00C91076" w:rsidRDefault="0002074B">
      <w:pPr>
        <w:pStyle w:val="Heading4"/>
      </w:pPr>
      <w:bookmarkStart w:id="1495" w:name="_Toc127190441"/>
      <w:bookmarkStart w:id="1496" w:name="_Toc24018157"/>
      <w:bookmarkStart w:id="1497" w:name="_Toc24449061"/>
      <w:bookmarkStart w:id="1498" w:name="_Toc38894864"/>
      <w:r w:rsidRPr="00C91076">
        <w:t>4.5.2.2</w:t>
      </w:r>
      <w:r w:rsidRPr="00C91076">
        <w:tab/>
        <w:t>Optional contacts</w:t>
      </w:r>
      <w:bookmarkEnd w:id="1495"/>
      <w:bookmarkEnd w:id="1496"/>
      <w:bookmarkEnd w:id="1497"/>
      <w:bookmarkEnd w:id="1498"/>
    </w:p>
    <w:p w14:paraId="08DD4A37" w14:textId="083BD37E" w:rsidR="00701483" w:rsidRPr="00C91076" w:rsidRDefault="0002074B">
      <w:pPr>
        <w:keepNext/>
        <w:keepLines/>
      </w:pPr>
      <w:r w:rsidRPr="00C91076">
        <w:t>The use of contacts C4 and C8 for the Inter-Chip USB interface is specified in ETSI TS 102 600 [</w:t>
      </w:r>
      <w:r w:rsidRPr="00C91076">
        <w:fldChar w:fldCharType="begin"/>
      </w:r>
      <w:r w:rsidRPr="00C91076">
        <w:instrText xml:space="preserve">REF REF_TS102600 \* MERGEFORMAT  \h </w:instrText>
      </w:r>
      <w:r w:rsidRPr="00C91076">
        <w:fldChar w:fldCharType="separate"/>
      </w:r>
      <w:r w:rsidR="009943BE" w:rsidRPr="00C91076">
        <w:t>18</w:t>
      </w:r>
      <w:r w:rsidRPr="00C91076">
        <w:fldChar w:fldCharType="end"/>
      </w:r>
      <w:r w:rsidRPr="00C91076">
        <w:t>].</w:t>
      </w:r>
    </w:p>
    <w:p w14:paraId="2C74D375" w14:textId="5D7E87EE" w:rsidR="00701483" w:rsidRPr="00C91076" w:rsidRDefault="0002074B">
      <w:r w:rsidRPr="00C91076">
        <w:t>The use of contact C6 for the UICC-CLF interface is specified in ETSI TS 102 613 [</w:t>
      </w:r>
      <w:r w:rsidRPr="00C91076">
        <w:fldChar w:fldCharType="begin"/>
      </w:r>
      <w:r w:rsidRPr="00C91076">
        <w:instrText xml:space="preserve">REF REF_TS102613 \* MERGEFORMAT  \h </w:instrText>
      </w:r>
      <w:r w:rsidRPr="00C91076">
        <w:fldChar w:fldCharType="separate"/>
      </w:r>
      <w:r w:rsidR="009943BE" w:rsidRPr="00C91076">
        <w:t>19</w:t>
      </w:r>
      <w:r w:rsidRPr="00C91076">
        <w:fldChar w:fldCharType="end"/>
      </w:r>
      <w:r w:rsidRPr="00C91076">
        <w:t>].</w:t>
      </w:r>
    </w:p>
    <w:p w14:paraId="18E1012E" w14:textId="77777777" w:rsidR="00701483" w:rsidRPr="00C91076" w:rsidRDefault="0002074B">
      <w:pPr>
        <w:pStyle w:val="Heading3"/>
      </w:pPr>
      <w:bookmarkStart w:id="1499" w:name="_Toc127190442"/>
      <w:bookmarkStart w:id="1500" w:name="_Toc24018158"/>
      <w:bookmarkStart w:id="1501" w:name="_Toc24449062"/>
      <w:bookmarkStart w:id="1502" w:name="_Toc38894865"/>
      <w:r w:rsidRPr="00C91076">
        <w:t>4.5.3</w:t>
      </w:r>
      <w:r w:rsidRPr="00C91076">
        <w:tab/>
        <w:t>Inactive contacts</w:t>
      </w:r>
      <w:bookmarkEnd w:id="1499"/>
      <w:bookmarkEnd w:id="1500"/>
      <w:bookmarkEnd w:id="1501"/>
      <w:bookmarkEnd w:id="1502"/>
    </w:p>
    <w:p w14:paraId="0AF6F4BE" w14:textId="7BB6C792" w:rsidR="00701483" w:rsidRPr="00C91076" w:rsidRDefault="0002074B">
      <w:r w:rsidRPr="00C91076">
        <w:t>The voltages on contacts C1, C2, C3, C6 and C7 of the terminal shall be in the range 0 V ± 0,4 V referenced to ground (C5) when the terminal is switched off with the power source connected to the terminal and when the optional interface defined in ETSI TS 102 613 [</w:t>
      </w:r>
      <w:r w:rsidRPr="00C91076">
        <w:fldChar w:fldCharType="begin"/>
      </w:r>
      <w:r w:rsidRPr="00C91076">
        <w:instrText xml:space="preserve">REF REF_TS102613 \* MERGEFORMAT  \h </w:instrText>
      </w:r>
      <w:r w:rsidRPr="00C91076">
        <w:fldChar w:fldCharType="separate"/>
      </w:r>
      <w:r w:rsidR="009943BE" w:rsidRPr="00C91076">
        <w:t>19</w:t>
      </w:r>
      <w:r w:rsidRPr="00C91076">
        <w:fldChar w:fldCharType="end"/>
      </w:r>
      <w:r w:rsidRPr="00C91076">
        <w:t>] is not used. The measurement equipment shall have a resistance of 50 k</w:t>
      </w:r>
      <w:r w:rsidRPr="00C91076">
        <w:sym w:font="Symbol" w:char="F057"/>
      </w:r>
      <w:r w:rsidRPr="00C91076">
        <w:t xml:space="preserve"> when measuring the voltage on C2, C3, C6 and C7. The resistance shall be 10 k</w:t>
      </w:r>
      <w:r w:rsidRPr="00C91076">
        <w:sym w:font="Symbol" w:char="F057"/>
      </w:r>
      <w:r w:rsidRPr="00C91076">
        <w:t xml:space="preserve"> when measuring the voltage on C1.</w:t>
      </w:r>
    </w:p>
    <w:p w14:paraId="3F17C4E3" w14:textId="77777777" w:rsidR="00701483" w:rsidRPr="00C91076" w:rsidRDefault="0002074B">
      <w:pPr>
        <w:pStyle w:val="Heading3"/>
      </w:pPr>
      <w:bookmarkStart w:id="1503" w:name="_Toc127190443"/>
      <w:bookmarkStart w:id="1504" w:name="_Toc24018159"/>
      <w:bookmarkStart w:id="1505" w:name="_Toc24449063"/>
      <w:bookmarkStart w:id="1506" w:name="_Toc38894866"/>
      <w:r w:rsidRPr="00C91076">
        <w:t>4.5.4</w:t>
      </w:r>
      <w:r w:rsidRPr="00C91076">
        <w:tab/>
        <w:t>Contact pressure</w:t>
      </w:r>
      <w:bookmarkEnd w:id="1503"/>
      <w:bookmarkEnd w:id="1504"/>
      <w:bookmarkEnd w:id="1505"/>
      <w:bookmarkEnd w:id="1506"/>
    </w:p>
    <w:p w14:paraId="0DE90439" w14:textId="77777777" w:rsidR="00701483" w:rsidRPr="00C91076" w:rsidRDefault="0002074B">
      <w:r w:rsidRPr="00C91076">
        <w:t>The contact pressure shall be large enough to ensure reliable and continuous contact (e.g. to overcome oxid</w:t>
      </w:r>
      <w:r w:rsidRPr="00C91076">
        <w:rPr>
          <w:snapToGrid w:val="0"/>
        </w:rPr>
        <w:t>iza</w:t>
      </w:r>
      <w:r w:rsidRPr="00C91076">
        <w:t>tion and to prevent interruption caused by vibration). The radius of any curvature of the contacting elements shall be greater than or equal to 0,8 mm over the contact area.</w:t>
      </w:r>
    </w:p>
    <w:p w14:paraId="3F53A452" w14:textId="77777777" w:rsidR="00701483" w:rsidRPr="00C91076" w:rsidRDefault="0002074B">
      <w:r w:rsidRPr="00C91076">
        <w:t>Under no circumstances shall the contact force exceed 0,5 N per contact.</w:t>
      </w:r>
    </w:p>
    <w:p w14:paraId="06D3BEAD" w14:textId="77777777" w:rsidR="00701483" w:rsidRPr="00C91076" w:rsidRDefault="0002074B">
      <w:r w:rsidRPr="00C91076">
        <w:t>Care shall be taken to avoid undue point pressure to the area of the UICC opposite to the contact area. Such pressure is potentially damaging to the components within the UICC.</w:t>
      </w:r>
    </w:p>
    <w:p w14:paraId="0446A102" w14:textId="77777777" w:rsidR="00701483" w:rsidRPr="00C91076" w:rsidRDefault="0002074B">
      <w:pPr>
        <w:pStyle w:val="Heading1"/>
      </w:pPr>
      <w:bookmarkStart w:id="1507" w:name="_Toc127190444"/>
      <w:bookmarkStart w:id="1508" w:name="_Toc24018160"/>
      <w:bookmarkStart w:id="1509" w:name="_Toc24449064"/>
      <w:bookmarkStart w:id="1510" w:name="_Toc38894867"/>
      <w:r w:rsidRPr="00C91076">
        <w:t>5</w:t>
      </w:r>
      <w:r w:rsidRPr="00C91076">
        <w:tab/>
        <w:t>Electrical specifications of the UICC - Terminal interface</w:t>
      </w:r>
      <w:bookmarkEnd w:id="1507"/>
      <w:bookmarkEnd w:id="1508"/>
      <w:bookmarkEnd w:id="1509"/>
      <w:bookmarkEnd w:id="1510"/>
    </w:p>
    <w:p w14:paraId="2FEEC7FB" w14:textId="77777777" w:rsidR="00B75CBC" w:rsidRPr="00C91076" w:rsidRDefault="00B75CBC" w:rsidP="00B75CBC">
      <w:pPr>
        <w:pStyle w:val="Heading2"/>
        <w:rPr>
          <w:ins w:id="1511" w:author="Catherine Lavigne" w:date="2023-05-18T11:16:00Z"/>
        </w:rPr>
      </w:pPr>
      <w:bookmarkStart w:id="1512" w:name="_Toc127190445"/>
      <w:ins w:id="1513" w:author="Catherine Lavigne" w:date="2023-05-18T11:16:00Z">
        <w:r w:rsidRPr="00C91076">
          <w:t>5.0a</w:t>
        </w:r>
        <w:r w:rsidRPr="00C91076">
          <w:tab/>
          <w:t>Introduction</w:t>
        </w:r>
        <w:bookmarkEnd w:id="1512"/>
      </w:ins>
    </w:p>
    <w:p w14:paraId="767ABE46" w14:textId="77777777" w:rsidR="00B75CBC" w:rsidRPr="00C91076" w:rsidRDefault="00B75CBC" w:rsidP="00B75CBC">
      <w:pPr>
        <w:rPr>
          <w:ins w:id="1514" w:author="Catherine Lavigne" w:date="2023-05-18T11:16:00Z"/>
        </w:rPr>
      </w:pPr>
      <w:ins w:id="1515" w:author="Catherine Lavigne" w:date="2023-05-18T11:16:00Z">
        <w:r w:rsidRPr="00C91076">
          <w:t>The provisions of clause 5 apply to the LSE base.</w:t>
        </w:r>
      </w:ins>
    </w:p>
    <w:p w14:paraId="249B7902" w14:textId="4654D042" w:rsidR="00701483" w:rsidRPr="00C91076" w:rsidRDefault="0002074B">
      <w:pPr>
        <w:pStyle w:val="Heading2"/>
      </w:pPr>
      <w:bookmarkStart w:id="1516" w:name="_Toc127190446"/>
      <w:bookmarkStart w:id="1517" w:name="_Toc24018161"/>
      <w:bookmarkStart w:id="1518" w:name="_Toc24449065"/>
      <w:bookmarkStart w:id="1519" w:name="_Toc38894868"/>
      <w:r w:rsidRPr="00C91076">
        <w:lastRenderedPageBreak/>
        <w:t>5.0</w:t>
      </w:r>
      <w:r w:rsidRPr="00C91076">
        <w:tab/>
        <w:t>General requirements</w:t>
      </w:r>
      <w:bookmarkEnd w:id="1516"/>
      <w:bookmarkEnd w:id="1517"/>
      <w:bookmarkEnd w:id="1518"/>
      <w:bookmarkEnd w:id="1519"/>
    </w:p>
    <w:p w14:paraId="7B7E0CCD" w14:textId="71D865A3" w:rsidR="00701483" w:rsidRPr="00C91076" w:rsidRDefault="0002074B">
      <w:pPr>
        <w:keepNext/>
        <w:keepLines/>
      </w:pPr>
      <w:r w:rsidRPr="00C91076">
        <w:t>The electrical specification in the present document covers the supply voltage range from 4,5</w:t>
      </w:r>
      <w:del w:id="1520" w:author="Catherine Lavigne" w:date="2023-05-18T11:16:00Z">
        <w:r w:rsidR="00EF54B2" w:rsidRPr="00DF5CF9">
          <w:delText xml:space="preserve"> </w:delText>
        </w:r>
      </w:del>
      <w:ins w:id="1521" w:author="Catherine Lavigne" w:date="2023-05-18T11:16:00Z">
        <w:r w:rsidR="00F74717" w:rsidRPr="00C91076">
          <w:t> </w:t>
        </w:r>
      </w:ins>
      <w:r w:rsidRPr="00C91076">
        <w:t>V to 5,5</w:t>
      </w:r>
      <w:del w:id="1522" w:author="Catherine Lavigne" w:date="2023-05-18T11:16:00Z">
        <w:r w:rsidR="00EF54B2" w:rsidRPr="00DF5CF9">
          <w:delText xml:space="preserve"> </w:delText>
        </w:r>
      </w:del>
      <w:ins w:id="1523" w:author="Catherine Lavigne" w:date="2023-05-18T11:16:00Z">
        <w:r w:rsidR="00F74717" w:rsidRPr="00C91076">
          <w:t> </w:t>
        </w:r>
      </w:ins>
      <w:r w:rsidRPr="00C91076">
        <w:t>V, 2,7</w:t>
      </w:r>
      <w:del w:id="1524" w:author="Catherine Lavigne" w:date="2023-05-18T11:16:00Z">
        <w:r w:rsidR="00EF54B2" w:rsidRPr="00DF5CF9">
          <w:delText xml:space="preserve"> </w:delText>
        </w:r>
      </w:del>
      <w:ins w:id="1525" w:author="Catherine Lavigne" w:date="2023-05-18T11:16:00Z">
        <w:r w:rsidR="00F74717" w:rsidRPr="00C91076">
          <w:t> </w:t>
        </w:r>
      </w:ins>
      <w:r w:rsidRPr="00C91076">
        <w:t>V to 3,3</w:t>
      </w:r>
      <w:del w:id="1526" w:author="Catherine Lavigne" w:date="2023-05-18T11:16:00Z">
        <w:r w:rsidR="00EF54B2" w:rsidRPr="00DF5CF9">
          <w:delText xml:space="preserve"> </w:delText>
        </w:r>
      </w:del>
      <w:ins w:id="1527" w:author="Catherine Lavigne" w:date="2023-05-18T11:16:00Z">
        <w:r w:rsidR="00F74717" w:rsidRPr="00C91076">
          <w:t> </w:t>
        </w:r>
      </w:ins>
      <w:r w:rsidRPr="00C91076">
        <w:t>V</w:t>
      </w:r>
      <w:del w:id="1528" w:author="Catherine Lavigne" w:date="2023-05-18T11:16:00Z">
        <w:r w:rsidR="00EF54B2" w:rsidRPr="00DF5CF9">
          <w:delText xml:space="preserve"> and</w:delText>
        </w:r>
      </w:del>
      <w:ins w:id="1529" w:author="Catherine Lavigne" w:date="2023-05-18T11:16:00Z">
        <w:r w:rsidR="00F74717" w:rsidRPr="00C91076">
          <w:t>,</w:t>
        </w:r>
      </w:ins>
      <w:r w:rsidRPr="00C91076">
        <w:t xml:space="preserve"> 1,62</w:t>
      </w:r>
      <w:del w:id="1530" w:author="Catherine Lavigne" w:date="2023-05-18T11:16:00Z">
        <w:r w:rsidR="00EF54B2" w:rsidRPr="00DF5CF9">
          <w:delText xml:space="preserve"> </w:delText>
        </w:r>
      </w:del>
      <w:ins w:id="1531" w:author="Catherine Lavigne" w:date="2023-05-18T11:16:00Z">
        <w:r w:rsidR="00F74717" w:rsidRPr="00C91076">
          <w:t> </w:t>
        </w:r>
      </w:ins>
      <w:r w:rsidRPr="00C91076">
        <w:t>V to 1,98</w:t>
      </w:r>
      <w:del w:id="1532" w:author="Catherine Lavigne" w:date="2023-05-18T11:16:00Z">
        <w:r w:rsidR="00EF54B2" w:rsidRPr="00DF5CF9">
          <w:delText xml:space="preserve"> </w:delText>
        </w:r>
      </w:del>
      <w:ins w:id="1533" w:author="Catherine Lavigne" w:date="2023-05-18T11:16:00Z">
        <w:r w:rsidR="00F74717" w:rsidRPr="00C91076">
          <w:t> </w:t>
        </w:r>
        <w:r w:rsidRPr="00C91076">
          <w:t>V</w:t>
        </w:r>
        <w:r w:rsidR="00F74717" w:rsidRPr="00C91076">
          <w:t xml:space="preserve"> and 1,1 V to 1,3 </w:t>
        </w:r>
      </w:ins>
      <w:r w:rsidR="00F74717" w:rsidRPr="00C91076">
        <w:t>V</w:t>
      </w:r>
      <w:r w:rsidRPr="00C91076">
        <w:t>. For each state (V</w:t>
      </w:r>
      <w:r w:rsidRPr="00C91076">
        <w:rPr>
          <w:rFonts w:ascii="Times" w:hAnsi="Times"/>
          <w:position w:val="-6"/>
          <w:sz w:val="16"/>
        </w:rPr>
        <w:t>OH</w:t>
      </w:r>
      <w:r w:rsidRPr="00C91076">
        <w:t>, V</w:t>
      </w:r>
      <w:r w:rsidRPr="00C91076">
        <w:rPr>
          <w:rFonts w:ascii="Times" w:hAnsi="Times"/>
          <w:position w:val="-6"/>
          <w:sz w:val="16"/>
        </w:rPr>
        <w:t>IH</w:t>
      </w:r>
      <w:r w:rsidRPr="00C91076">
        <w:t>, V</w:t>
      </w:r>
      <w:r w:rsidRPr="00C91076">
        <w:rPr>
          <w:rFonts w:ascii="Times" w:hAnsi="Times"/>
          <w:position w:val="-6"/>
          <w:sz w:val="16"/>
        </w:rPr>
        <w:t>IL</w:t>
      </w:r>
      <w:r w:rsidRPr="00C91076">
        <w:t xml:space="preserve"> and V</w:t>
      </w:r>
      <w:r w:rsidRPr="00C91076">
        <w:rPr>
          <w:rFonts w:ascii="Times" w:hAnsi="Times"/>
          <w:position w:val="-6"/>
          <w:sz w:val="16"/>
        </w:rPr>
        <w:t>OL</w:t>
      </w:r>
      <w:r w:rsidRPr="00C91076">
        <w:t xml:space="preserve">), a positive current is defined as flowing out of the entity (terminal or UICC) in that state. Vpp shall </w:t>
      </w:r>
      <w:del w:id="1534" w:author="Catherine Lavigne" w:date="2023-05-18T11:16:00Z">
        <w:r w:rsidR="00EF54B2" w:rsidRPr="00DF5CF9">
          <w:delText xml:space="preserve">not </w:delText>
        </w:r>
      </w:del>
      <w:r w:rsidRPr="00C91076">
        <w:t xml:space="preserve">be supported by </w:t>
      </w:r>
      <w:ins w:id="1535" w:author="Catherine Lavigne" w:date="2023-05-18T11:16:00Z">
        <w:r w:rsidR="009000B0" w:rsidRPr="00C91076">
          <w:t xml:space="preserve">terminals or UICCs that support </w:t>
        </w:r>
      </w:ins>
      <w:r w:rsidR="009000B0" w:rsidRPr="00C91076">
        <w:t xml:space="preserve">the </w:t>
      </w:r>
      <w:del w:id="1536" w:author="Catherine Lavigne" w:date="2023-05-18T11:16:00Z">
        <w:r w:rsidR="00EF54B2" w:rsidRPr="00DF5CF9">
          <w:delText>3 V and 1,8 V technology terminal or the 3 V and 1,8 V technology UICC</w:delText>
        </w:r>
      </w:del>
      <w:ins w:id="1537" w:author="Catherine Lavigne" w:date="2023-05-18T11:16:00Z">
        <w:r w:rsidR="009000B0" w:rsidRPr="00C91076">
          <w:t>class A operating conditions only</w:t>
        </w:r>
      </w:ins>
      <w:r w:rsidRPr="00C91076">
        <w:t>.</w:t>
      </w:r>
    </w:p>
    <w:p w14:paraId="2DBE14D4" w14:textId="77777777" w:rsidR="00701483" w:rsidRPr="00C91076" w:rsidRDefault="0002074B">
      <w:r w:rsidRPr="00C91076">
        <w:t>There are two states for the UICC while the power supply is on:</w:t>
      </w:r>
    </w:p>
    <w:p w14:paraId="7031C255" w14:textId="77777777" w:rsidR="00701483" w:rsidRPr="00C91076" w:rsidRDefault="0002074B">
      <w:pPr>
        <w:pStyle w:val="B1"/>
      </w:pPr>
      <w:r w:rsidRPr="00C91076">
        <w:t>the UICC is in operating state when it executes a command from any of its interfaces. This state also includes transmission of the command from the terminal, executing the command and sending the response back to the terminal;</w:t>
      </w:r>
    </w:p>
    <w:p w14:paraId="3FF9355C" w14:textId="77777777" w:rsidR="00701483" w:rsidRPr="00C91076" w:rsidRDefault="0002074B">
      <w:pPr>
        <w:pStyle w:val="B1"/>
      </w:pPr>
      <w:r w:rsidRPr="00C91076">
        <w:t>the UICC is in idle state at any other time. It shall retain all pertinent data during this state. In idle state, the clock may be stopped according to clause 6.6.</w:t>
      </w:r>
    </w:p>
    <w:p w14:paraId="5680D546" w14:textId="77777777" w:rsidR="00701483" w:rsidRPr="00C91076" w:rsidRDefault="0002074B">
      <w:r w:rsidRPr="00C91076">
        <w:t>The clock duty cycle shall be between 40 % and 60 % of the period during stable operation. A clock cycle is defined at 50 % of Vcc from rising to rising edge or falling to falling edge. When switching clock frequencies terminals shall ensure that no pulse is shorter than 80 ns which is 40 % of the shortest allowed period.</w:t>
      </w:r>
    </w:p>
    <w:p w14:paraId="2782C9E1" w14:textId="77777777" w:rsidR="00701483" w:rsidRPr="00C91076" w:rsidRDefault="0002074B">
      <w:pPr>
        <w:keepLines/>
      </w:pPr>
      <w:r w:rsidRPr="00C91076">
        <w:t>When low impedance drivers are implemented on the I/O line, the I/O electrical circuit design shall insure that potential contention on the line will not result in any permanent damage of the terminal or the UICC. The terminal shall reduce the short circuit current on the I/O line by the means of a series resistor, the value shall be in the range of 47 </w:t>
      </w:r>
      <w:r w:rsidRPr="00C91076">
        <w:sym w:font="Symbol" w:char="F057"/>
      </w:r>
      <w:r w:rsidRPr="00C91076">
        <w:t xml:space="preserve"> to 100 </w:t>
      </w:r>
      <w:r w:rsidRPr="00C91076">
        <w:sym w:font="Symbol" w:char="F057"/>
      </w:r>
      <w:r w:rsidRPr="00C91076">
        <w:t>.</w:t>
      </w:r>
    </w:p>
    <w:p w14:paraId="5F878258" w14:textId="77777777" w:rsidR="00701483" w:rsidRPr="00C91076" w:rsidRDefault="0002074B">
      <w:pPr>
        <w:pStyle w:val="Heading2"/>
      </w:pPr>
      <w:bookmarkStart w:id="1538" w:name="_Toc127190447"/>
      <w:bookmarkStart w:id="1539" w:name="_Toc24018162"/>
      <w:bookmarkStart w:id="1540" w:name="_Toc24449066"/>
      <w:bookmarkStart w:id="1541" w:name="_Toc38894869"/>
      <w:r w:rsidRPr="00C91076">
        <w:t>5.1</w:t>
      </w:r>
      <w:r w:rsidRPr="00C91076">
        <w:tab/>
        <w:t>Class A operating conditions</w:t>
      </w:r>
      <w:bookmarkEnd w:id="1538"/>
      <w:bookmarkEnd w:id="1539"/>
      <w:bookmarkEnd w:id="1540"/>
      <w:bookmarkEnd w:id="1541"/>
    </w:p>
    <w:p w14:paraId="6CA0605A" w14:textId="77777777" w:rsidR="00701483" w:rsidRPr="00C91076" w:rsidRDefault="0002074B">
      <w:pPr>
        <w:pStyle w:val="Heading3"/>
      </w:pPr>
      <w:bookmarkStart w:id="1542" w:name="_Toc127190448"/>
      <w:bookmarkStart w:id="1543" w:name="_Toc24018163"/>
      <w:bookmarkStart w:id="1544" w:name="_Toc24449067"/>
      <w:bookmarkStart w:id="1545" w:name="_Toc38894870"/>
      <w:r w:rsidRPr="00C91076">
        <w:t>5.1.1</w:t>
      </w:r>
      <w:r w:rsidRPr="00C91076">
        <w:tab/>
        <w:t>Supply voltage Vcc (contact C1)</w:t>
      </w:r>
      <w:bookmarkEnd w:id="1542"/>
      <w:bookmarkEnd w:id="1543"/>
      <w:bookmarkEnd w:id="1544"/>
      <w:bookmarkEnd w:id="1545"/>
    </w:p>
    <w:p w14:paraId="5F9D5C99" w14:textId="77777777" w:rsidR="00701483" w:rsidRPr="00C91076" w:rsidRDefault="0002074B">
      <w:pPr>
        <w:keepNext/>
      </w:pPr>
      <w:r w:rsidRPr="00C91076">
        <w:t>The terminal shall operate the UICC within the following limits.</w:t>
      </w:r>
    </w:p>
    <w:p w14:paraId="32F635D2" w14:textId="77777777" w:rsidR="00701483" w:rsidRPr="00C91076" w:rsidRDefault="0002074B">
      <w:pPr>
        <w:pStyle w:val="TH"/>
      </w:pPr>
      <w:r w:rsidRPr="00C91076">
        <w:t>Table 5.1: Electrical characteristics of Vcc under normal operating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Change w:id="1546" w:author="Catherine Lavigne" w:date="2023-05-18T11:16:00Z">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PrChange>
      </w:tblPr>
      <w:tblGrid>
        <w:gridCol w:w="1808"/>
        <w:gridCol w:w="2127"/>
        <w:gridCol w:w="2409"/>
        <w:gridCol w:w="1843"/>
        <w:tblGridChange w:id="1547">
          <w:tblGrid>
            <w:gridCol w:w="1808"/>
            <w:gridCol w:w="2127"/>
            <w:gridCol w:w="2409"/>
            <w:gridCol w:w="1843"/>
          </w:tblGrid>
        </w:tblGridChange>
      </w:tblGrid>
      <w:tr w:rsidR="00701483" w:rsidRPr="00C91076" w14:paraId="453D3CFF" w14:textId="77777777" w:rsidTr="00701A39">
        <w:trPr>
          <w:jc w:val="center"/>
          <w:trPrChange w:id="1548" w:author="Catherine Lavigne" w:date="2023-05-18T11:16:00Z">
            <w:trPr>
              <w:jc w:val="center"/>
            </w:trPr>
          </w:trPrChange>
        </w:trPr>
        <w:tc>
          <w:tcPr>
            <w:tcW w:w="1808" w:type="dxa"/>
            <w:tcPrChange w:id="1549" w:author="Catherine Lavigne" w:date="2023-05-18T11:16:00Z">
              <w:tcPr>
                <w:tcW w:w="1808" w:type="dxa"/>
              </w:tcPr>
            </w:tcPrChange>
          </w:tcPr>
          <w:p w14:paraId="2A7B83C5" w14:textId="77777777" w:rsidR="00701483" w:rsidRPr="00C91076" w:rsidRDefault="0002074B">
            <w:pPr>
              <w:pStyle w:val="TAH"/>
            </w:pPr>
            <w:r w:rsidRPr="00C91076">
              <w:t>Symbol</w:t>
            </w:r>
          </w:p>
        </w:tc>
        <w:tc>
          <w:tcPr>
            <w:tcW w:w="2127" w:type="dxa"/>
            <w:tcPrChange w:id="1550" w:author="Catherine Lavigne" w:date="2023-05-18T11:16:00Z">
              <w:tcPr>
                <w:tcW w:w="2127" w:type="dxa"/>
              </w:tcPr>
            </w:tcPrChange>
          </w:tcPr>
          <w:p w14:paraId="5F7AE52C" w14:textId="77777777" w:rsidR="00701483" w:rsidRPr="00C91076" w:rsidRDefault="0002074B">
            <w:pPr>
              <w:pStyle w:val="TAH"/>
            </w:pPr>
            <w:r w:rsidRPr="00C91076">
              <w:t>Minimum</w:t>
            </w:r>
          </w:p>
        </w:tc>
        <w:tc>
          <w:tcPr>
            <w:tcW w:w="2409" w:type="dxa"/>
            <w:tcPrChange w:id="1551" w:author="Catherine Lavigne" w:date="2023-05-18T11:16:00Z">
              <w:tcPr>
                <w:tcW w:w="2409" w:type="dxa"/>
              </w:tcPr>
            </w:tcPrChange>
          </w:tcPr>
          <w:p w14:paraId="08B6A334" w14:textId="77777777" w:rsidR="00701483" w:rsidRPr="00C91076" w:rsidRDefault="0002074B">
            <w:pPr>
              <w:pStyle w:val="TAH"/>
            </w:pPr>
            <w:r w:rsidRPr="00C91076">
              <w:t>Maximum</w:t>
            </w:r>
          </w:p>
        </w:tc>
        <w:tc>
          <w:tcPr>
            <w:tcW w:w="1843" w:type="dxa"/>
            <w:tcPrChange w:id="1552" w:author="Catherine Lavigne" w:date="2023-05-18T11:16:00Z">
              <w:tcPr>
                <w:tcW w:w="1843" w:type="dxa"/>
              </w:tcPr>
            </w:tcPrChange>
          </w:tcPr>
          <w:p w14:paraId="619FA9AD" w14:textId="77777777" w:rsidR="00701483" w:rsidRPr="00C91076" w:rsidRDefault="0002074B">
            <w:pPr>
              <w:pStyle w:val="TAH"/>
            </w:pPr>
            <w:r w:rsidRPr="00C91076">
              <w:t>Unit</w:t>
            </w:r>
          </w:p>
        </w:tc>
      </w:tr>
      <w:tr w:rsidR="00701483" w:rsidRPr="00C91076" w14:paraId="18F90655" w14:textId="77777777" w:rsidTr="00701A39">
        <w:trPr>
          <w:jc w:val="center"/>
          <w:trPrChange w:id="1553" w:author="Catherine Lavigne" w:date="2023-05-18T11:16:00Z">
            <w:trPr>
              <w:jc w:val="center"/>
            </w:trPr>
          </w:trPrChange>
        </w:trPr>
        <w:tc>
          <w:tcPr>
            <w:tcW w:w="1808" w:type="dxa"/>
            <w:tcPrChange w:id="1554" w:author="Catherine Lavigne" w:date="2023-05-18T11:16:00Z">
              <w:tcPr>
                <w:tcW w:w="1808" w:type="dxa"/>
              </w:tcPr>
            </w:tcPrChange>
          </w:tcPr>
          <w:p w14:paraId="5959D2BC" w14:textId="77777777" w:rsidR="00701483" w:rsidRPr="00C91076" w:rsidRDefault="0002074B">
            <w:pPr>
              <w:pStyle w:val="TAC"/>
            </w:pPr>
            <w:r w:rsidRPr="00C91076">
              <w:t>Vcc</w:t>
            </w:r>
          </w:p>
        </w:tc>
        <w:tc>
          <w:tcPr>
            <w:tcW w:w="2127" w:type="dxa"/>
            <w:tcPrChange w:id="1555" w:author="Catherine Lavigne" w:date="2023-05-18T11:16:00Z">
              <w:tcPr>
                <w:tcW w:w="2127" w:type="dxa"/>
              </w:tcPr>
            </w:tcPrChange>
          </w:tcPr>
          <w:p w14:paraId="65F656CD" w14:textId="77777777" w:rsidR="00701483" w:rsidRPr="00C91076" w:rsidRDefault="0002074B">
            <w:pPr>
              <w:pStyle w:val="TAC"/>
            </w:pPr>
            <w:r w:rsidRPr="00C91076">
              <w:t>4,5</w:t>
            </w:r>
          </w:p>
        </w:tc>
        <w:tc>
          <w:tcPr>
            <w:tcW w:w="2409" w:type="dxa"/>
            <w:tcPrChange w:id="1556" w:author="Catherine Lavigne" w:date="2023-05-18T11:16:00Z">
              <w:tcPr>
                <w:tcW w:w="2409" w:type="dxa"/>
              </w:tcPr>
            </w:tcPrChange>
          </w:tcPr>
          <w:p w14:paraId="366CF4E1" w14:textId="77777777" w:rsidR="00701483" w:rsidRPr="00C91076" w:rsidRDefault="0002074B">
            <w:pPr>
              <w:pStyle w:val="TAC"/>
            </w:pPr>
            <w:r w:rsidRPr="00C91076">
              <w:t>5,5</w:t>
            </w:r>
          </w:p>
        </w:tc>
        <w:tc>
          <w:tcPr>
            <w:tcW w:w="1843" w:type="dxa"/>
            <w:tcPrChange w:id="1557" w:author="Catherine Lavigne" w:date="2023-05-18T11:16:00Z">
              <w:tcPr>
                <w:tcW w:w="1843" w:type="dxa"/>
              </w:tcPr>
            </w:tcPrChange>
          </w:tcPr>
          <w:p w14:paraId="0CFB1FA0" w14:textId="77777777" w:rsidR="00701483" w:rsidRPr="00C91076" w:rsidRDefault="0002074B">
            <w:pPr>
              <w:pStyle w:val="TAC"/>
            </w:pPr>
            <w:r w:rsidRPr="00C91076">
              <w:t>V</w:t>
            </w:r>
          </w:p>
        </w:tc>
      </w:tr>
    </w:tbl>
    <w:p w14:paraId="2474B01D" w14:textId="77777777" w:rsidR="00701483" w:rsidRPr="00C91076" w:rsidRDefault="00701483"/>
    <w:p w14:paraId="2B951C15" w14:textId="77777777" w:rsidR="00701483" w:rsidRPr="00C91076" w:rsidRDefault="0002074B">
      <w:r w:rsidRPr="00C91076">
        <w:t>The current consumption of the UICC shall not exceed the value specified in clauses 6.2.2 and 6.2.3 during the ATR (including activation and deactivation).</w:t>
      </w:r>
    </w:p>
    <w:p w14:paraId="1263196A" w14:textId="77777777" w:rsidR="00701483" w:rsidRPr="00C91076" w:rsidRDefault="0002074B">
      <w:r w:rsidRPr="00C91076">
        <w:t>When the UICC is in idle state (see below) the current consumption of the card shall not exceed 200 µA at 1 MHz and 25 °C. If clock stop mode is enabled, then the current consumption shall also not exceed 200 µA while the clock is stopped.</w:t>
      </w:r>
    </w:p>
    <w:p w14:paraId="7ED2AB6E" w14:textId="77777777" w:rsidR="00701483" w:rsidRPr="00C91076" w:rsidRDefault="0002074B">
      <w:pPr>
        <w:keepNext/>
        <w:keepLines/>
      </w:pPr>
      <w:r w:rsidRPr="00C91076">
        <w:t>The terminal shall source the maximum current requirements defined above. It shall also be able to counteract spikes in the current consumption of the card up to a maximum charge of 40 nAs and an amplitude of at most 200 mA, ensuring that the supply voltage stays in the specified range.</w:t>
      </w:r>
    </w:p>
    <w:p w14:paraId="73079671" w14:textId="77777777" w:rsidR="00701483" w:rsidRPr="00C91076" w:rsidRDefault="0002074B">
      <w:pPr>
        <w:pStyle w:val="NO"/>
      </w:pPr>
      <w:r w:rsidRPr="00C91076">
        <w:t>NOTE:</w:t>
      </w:r>
      <w:r w:rsidRPr="00C91076">
        <w:tab/>
        <w:t>A possible solution would be to place a capacitor (e.g. 100 nF, ceramic) as close as possible to the contacting elements.</w:t>
      </w:r>
    </w:p>
    <w:p w14:paraId="05235415" w14:textId="77777777" w:rsidR="00701483" w:rsidRPr="00C91076" w:rsidRDefault="0002074B">
      <w:pPr>
        <w:pStyle w:val="Heading3"/>
      </w:pPr>
      <w:bookmarkStart w:id="1558" w:name="_Toc127190449"/>
      <w:bookmarkStart w:id="1559" w:name="_Toc24018164"/>
      <w:bookmarkStart w:id="1560" w:name="_Toc24449068"/>
      <w:bookmarkStart w:id="1561" w:name="_Toc38894871"/>
      <w:r w:rsidRPr="00C91076">
        <w:lastRenderedPageBreak/>
        <w:t>5.1.2</w:t>
      </w:r>
      <w:r w:rsidRPr="00C91076">
        <w:tab/>
        <w:t>Reset (RST) (contact C2)</w:t>
      </w:r>
      <w:bookmarkEnd w:id="1558"/>
      <w:bookmarkEnd w:id="1559"/>
      <w:bookmarkEnd w:id="1560"/>
      <w:bookmarkEnd w:id="1561"/>
    </w:p>
    <w:p w14:paraId="375D53D0" w14:textId="77777777" w:rsidR="00701483" w:rsidRPr="00C91076" w:rsidRDefault="0002074B">
      <w:pPr>
        <w:keepNext/>
      </w:pPr>
      <w:r w:rsidRPr="00C91076">
        <w:t>The terminal shall operate the UICC within the following limits.</w:t>
      </w:r>
    </w:p>
    <w:p w14:paraId="12653685" w14:textId="77777777" w:rsidR="00701483" w:rsidRPr="00C91076" w:rsidRDefault="0002074B">
      <w:pPr>
        <w:pStyle w:val="TH"/>
      </w:pPr>
      <w:r w:rsidRPr="00C91076">
        <w:t>Table 5.2: Electrical characteristics of RST under normal operating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Change w:id="1562" w:author="Catherine Lavigne" w:date="2023-05-18T11:16:00Z">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PrChange>
      </w:tblPr>
      <w:tblGrid>
        <w:gridCol w:w="1595"/>
        <w:gridCol w:w="2083"/>
        <w:gridCol w:w="1107"/>
        <w:gridCol w:w="1161"/>
        <w:gridCol w:w="992"/>
        <w:tblGridChange w:id="1563">
          <w:tblGrid>
            <w:gridCol w:w="1595"/>
            <w:gridCol w:w="2163"/>
            <w:gridCol w:w="1027"/>
            <w:gridCol w:w="957"/>
            <w:gridCol w:w="638"/>
          </w:tblGrid>
        </w:tblGridChange>
      </w:tblGrid>
      <w:tr w:rsidR="00701483" w:rsidRPr="00C91076" w14:paraId="393C6328" w14:textId="77777777" w:rsidTr="00701A39">
        <w:trPr>
          <w:jc w:val="center"/>
          <w:trPrChange w:id="1564" w:author="Catherine Lavigne" w:date="2023-05-18T11:16:00Z">
            <w:trPr>
              <w:jc w:val="center"/>
            </w:trPr>
          </w:trPrChange>
        </w:trPr>
        <w:tc>
          <w:tcPr>
            <w:tcW w:w="1595" w:type="dxa"/>
            <w:tcPrChange w:id="1565" w:author="Catherine Lavigne" w:date="2023-05-18T11:16:00Z">
              <w:tcPr>
                <w:tcW w:w="1595" w:type="dxa"/>
              </w:tcPr>
            </w:tcPrChange>
          </w:tcPr>
          <w:p w14:paraId="4FE94BA1" w14:textId="77777777" w:rsidR="00701483" w:rsidRPr="00C91076" w:rsidRDefault="0002074B">
            <w:pPr>
              <w:pStyle w:val="TAH"/>
            </w:pPr>
            <w:r w:rsidRPr="00C91076">
              <w:t>Symbol</w:t>
            </w:r>
          </w:p>
        </w:tc>
        <w:tc>
          <w:tcPr>
            <w:tcW w:w="2083" w:type="dxa"/>
            <w:tcPrChange w:id="1566" w:author="Catherine Lavigne" w:date="2023-05-18T11:16:00Z">
              <w:tcPr>
                <w:tcW w:w="2163" w:type="dxa"/>
              </w:tcPr>
            </w:tcPrChange>
          </w:tcPr>
          <w:p w14:paraId="44074BFC" w14:textId="77777777" w:rsidR="00701483" w:rsidRPr="00C91076" w:rsidRDefault="0002074B">
            <w:pPr>
              <w:pStyle w:val="TAH"/>
            </w:pPr>
            <w:r w:rsidRPr="00C91076">
              <w:t>Conditions</w:t>
            </w:r>
          </w:p>
        </w:tc>
        <w:tc>
          <w:tcPr>
            <w:tcW w:w="1107" w:type="dxa"/>
            <w:tcPrChange w:id="1567" w:author="Catherine Lavigne" w:date="2023-05-18T11:16:00Z">
              <w:tcPr>
                <w:tcW w:w="1027" w:type="dxa"/>
              </w:tcPr>
            </w:tcPrChange>
          </w:tcPr>
          <w:p w14:paraId="66FADCFC" w14:textId="77777777" w:rsidR="00701483" w:rsidRPr="00C91076" w:rsidRDefault="0002074B">
            <w:pPr>
              <w:pStyle w:val="TAH"/>
            </w:pPr>
            <w:r w:rsidRPr="00C91076">
              <w:t>Minimum</w:t>
            </w:r>
          </w:p>
        </w:tc>
        <w:tc>
          <w:tcPr>
            <w:tcW w:w="1161" w:type="dxa"/>
            <w:tcPrChange w:id="1568" w:author="Catherine Lavigne" w:date="2023-05-18T11:16:00Z">
              <w:tcPr>
                <w:tcW w:w="957" w:type="dxa"/>
              </w:tcPr>
            </w:tcPrChange>
          </w:tcPr>
          <w:p w14:paraId="40FC929A" w14:textId="77777777" w:rsidR="00701483" w:rsidRPr="00C91076" w:rsidRDefault="0002074B">
            <w:pPr>
              <w:pStyle w:val="TAH"/>
            </w:pPr>
            <w:r w:rsidRPr="00C91076">
              <w:t>Maximum</w:t>
            </w:r>
          </w:p>
        </w:tc>
        <w:tc>
          <w:tcPr>
            <w:tcW w:w="992" w:type="dxa"/>
            <w:tcPrChange w:id="1569" w:author="Catherine Lavigne" w:date="2023-05-18T11:16:00Z">
              <w:tcPr>
                <w:tcW w:w="638" w:type="dxa"/>
              </w:tcPr>
            </w:tcPrChange>
          </w:tcPr>
          <w:p w14:paraId="3490FCBB" w14:textId="77777777" w:rsidR="00701483" w:rsidRPr="00C91076" w:rsidRDefault="0002074B">
            <w:pPr>
              <w:pStyle w:val="TAH"/>
            </w:pPr>
            <w:r w:rsidRPr="00C91076">
              <w:t>Unit</w:t>
            </w:r>
          </w:p>
        </w:tc>
      </w:tr>
      <w:tr w:rsidR="00701483" w:rsidRPr="00C91076" w14:paraId="55D61CD1" w14:textId="77777777" w:rsidTr="00701A39">
        <w:trPr>
          <w:jc w:val="center"/>
          <w:trPrChange w:id="1570" w:author="Catherine Lavigne" w:date="2023-05-18T11:16:00Z">
            <w:trPr>
              <w:jc w:val="center"/>
            </w:trPr>
          </w:trPrChange>
        </w:trPr>
        <w:tc>
          <w:tcPr>
            <w:tcW w:w="1595" w:type="dxa"/>
            <w:tcPrChange w:id="1571" w:author="Catherine Lavigne" w:date="2023-05-18T11:16:00Z">
              <w:tcPr>
                <w:tcW w:w="1595" w:type="dxa"/>
              </w:tcPr>
            </w:tcPrChange>
          </w:tcPr>
          <w:p w14:paraId="5CB4CB79" w14:textId="77777777" w:rsidR="00701483" w:rsidRPr="00C91076" w:rsidRDefault="0002074B">
            <w:pPr>
              <w:pStyle w:val="TAC"/>
              <w:rPr>
                <w:rFonts w:cs="Arial"/>
              </w:rPr>
            </w:pPr>
            <w:r w:rsidRPr="00C91076">
              <w:rPr>
                <w:rFonts w:cs="Arial"/>
              </w:rPr>
              <w:t>V</w:t>
            </w:r>
            <w:r w:rsidRPr="00C91076">
              <w:rPr>
                <w:rFonts w:cs="Arial"/>
                <w:position w:val="-6"/>
                <w:sz w:val="14"/>
                <w:szCs w:val="14"/>
              </w:rPr>
              <w:t>OH</w:t>
            </w:r>
          </w:p>
        </w:tc>
        <w:tc>
          <w:tcPr>
            <w:tcW w:w="2083" w:type="dxa"/>
            <w:tcPrChange w:id="1572" w:author="Catherine Lavigne" w:date="2023-05-18T11:16:00Z">
              <w:tcPr>
                <w:tcW w:w="2163" w:type="dxa"/>
              </w:tcPr>
            </w:tcPrChange>
          </w:tcPr>
          <w:p w14:paraId="1EEEC7E9" w14:textId="15C004F2" w:rsidR="00701483" w:rsidRPr="00C91076" w:rsidRDefault="0002074B">
            <w:pPr>
              <w:pStyle w:val="TAC"/>
              <w:rPr>
                <w:rFonts w:cs="Arial"/>
              </w:rPr>
            </w:pPr>
            <w:r w:rsidRPr="00C91076">
              <w:rPr>
                <w:rFonts w:cs="Arial"/>
              </w:rPr>
              <w:t>I</w:t>
            </w:r>
            <w:r w:rsidRPr="00C91076">
              <w:rPr>
                <w:rFonts w:cs="Arial"/>
                <w:position w:val="-6"/>
                <w:sz w:val="14"/>
                <w:szCs w:val="14"/>
              </w:rPr>
              <w:t>OHmax</w:t>
            </w:r>
            <w:r w:rsidRPr="00C91076">
              <w:rPr>
                <w:rFonts w:cs="Arial"/>
              </w:rPr>
              <w:t xml:space="preserve"> = +20</w:t>
            </w:r>
            <w:del w:id="1573" w:author="Catherine Lavigne" w:date="2023-05-18T11:16:00Z">
              <w:r w:rsidR="00EF54B2" w:rsidRPr="00DF5CF9">
                <w:rPr>
                  <w:rFonts w:cs="Arial"/>
                </w:rPr>
                <w:delText> </w:delText>
              </w:r>
            </w:del>
            <w:ins w:id="1574" w:author="Catherine Lavigne" w:date="2023-05-18T11:16:00Z">
              <w:r w:rsidRPr="00C91076">
                <w:rPr>
                  <w:rFonts w:cs="Arial"/>
                </w:rPr>
                <w:t xml:space="preserve"> </w:t>
              </w:r>
            </w:ins>
            <w:r w:rsidRPr="00C91076">
              <w:rPr>
                <w:rFonts w:cs="Arial"/>
              </w:rPr>
              <w:t>µA</w:t>
            </w:r>
          </w:p>
        </w:tc>
        <w:tc>
          <w:tcPr>
            <w:tcW w:w="1107" w:type="dxa"/>
            <w:tcPrChange w:id="1575" w:author="Catherine Lavigne" w:date="2023-05-18T11:16:00Z">
              <w:tcPr>
                <w:tcW w:w="1027" w:type="dxa"/>
              </w:tcPr>
            </w:tcPrChange>
          </w:tcPr>
          <w:p w14:paraId="4977FF26" w14:textId="77777777" w:rsidR="00701483" w:rsidRPr="00C91076" w:rsidRDefault="0002074B">
            <w:pPr>
              <w:pStyle w:val="TAC"/>
              <w:rPr>
                <w:rFonts w:cs="Arial"/>
              </w:rPr>
            </w:pPr>
            <w:r w:rsidRPr="00C91076">
              <w:rPr>
                <w:rFonts w:cs="Arial"/>
              </w:rPr>
              <w:t>Vcc - 0,7</w:t>
            </w:r>
          </w:p>
        </w:tc>
        <w:tc>
          <w:tcPr>
            <w:tcW w:w="1161" w:type="dxa"/>
            <w:tcPrChange w:id="1576" w:author="Catherine Lavigne" w:date="2023-05-18T11:16:00Z">
              <w:tcPr>
                <w:tcW w:w="957" w:type="dxa"/>
              </w:tcPr>
            </w:tcPrChange>
          </w:tcPr>
          <w:p w14:paraId="1B8435EA" w14:textId="77777777" w:rsidR="00701483" w:rsidRPr="00C91076" w:rsidRDefault="0002074B">
            <w:pPr>
              <w:pStyle w:val="TAC"/>
              <w:rPr>
                <w:rFonts w:cs="Arial"/>
              </w:rPr>
            </w:pPr>
            <w:r w:rsidRPr="00C91076">
              <w:rPr>
                <w:rFonts w:cs="Arial"/>
              </w:rPr>
              <w:t>Vcc</w:t>
            </w:r>
            <w:r w:rsidRPr="00C91076">
              <w:rPr>
                <w:rFonts w:cs="Arial"/>
              </w:rPr>
              <w:br/>
              <w:t>(see note)</w:t>
            </w:r>
          </w:p>
        </w:tc>
        <w:tc>
          <w:tcPr>
            <w:tcW w:w="992" w:type="dxa"/>
            <w:tcPrChange w:id="1577" w:author="Catherine Lavigne" w:date="2023-05-18T11:16:00Z">
              <w:tcPr>
                <w:tcW w:w="638" w:type="dxa"/>
              </w:tcPr>
            </w:tcPrChange>
          </w:tcPr>
          <w:p w14:paraId="3A151512" w14:textId="77777777" w:rsidR="00701483" w:rsidRPr="00C91076" w:rsidRDefault="0002074B">
            <w:pPr>
              <w:pStyle w:val="TAC"/>
              <w:rPr>
                <w:rFonts w:cs="Arial"/>
              </w:rPr>
            </w:pPr>
            <w:r w:rsidRPr="00C91076">
              <w:rPr>
                <w:rFonts w:cs="Arial"/>
              </w:rPr>
              <w:t>V</w:t>
            </w:r>
          </w:p>
        </w:tc>
      </w:tr>
      <w:tr w:rsidR="00701483" w:rsidRPr="00C91076" w14:paraId="311D2453" w14:textId="77777777" w:rsidTr="00701A39">
        <w:trPr>
          <w:jc w:val="center"/>
          <w:trPrChange w:id="1578" w:author="Catherine Lavigne" w:date="2023-05-18T11:16:00Z">
            <w:trPr>
              <w:jc w:val="center"/>
            </w:trPr>
          </w:trPrChange>
        </w:trPr>
        <w:tc>
          <w:tcPr>
            <w:tcW w:w="1595" w:type="dxa"/>
            <w:tcPrChange w:id="1579" w:author="Catherine Lavigne" w:date="2023-05-18T11:16:00Z">
              <w:tcPr>
                <w:tcW w:w="1595" w:type="dxa"/>
              </w:tcPr>
            </w:tcPrChange>
          </w:tcPr>
          <w:p w14:paraId="121C707F" w14:textId="77777777" w:rsidR="00701483" w:rsidRPr="00C91076" w:rsidRDefault="0002074B">
            <w:pPr>
              <w:pStyle w:val="TAC"/>
              <w:rPr>
                <w:rFonts w:cs="Arial"/>
              </w:rPr>
            </w:pPr>
            <w:r w:rsidRPr="00C91076">
              <w:rPr>
                <w:rFonts w:cs="Arial"/>
              </w:rPr>
              <w:t>V</w:t>
            </w:r>
            <w:r w:rsidRPr="00C91076">
              <w:rPr>
                <w:rFonts w:cs="Arial"/>
                <w:position w:val="-6"/>
                <w:sz w:val="14"/>
                <w:szCs w:val="14"/>
              </w:rPr>
              <w:t>OL</w:t>
            </w:r>
          </w:p>
        </w:tc>
        <w:tc>
          <w:tcPr>
            <w:tcW w:w="2083" w:type="dxa"/>
            <w:tcPrChange w:id="1580" w:author="Catherine Lavigne" w:date="2023-05-18T11:16:00Z">
              <w:tcPr>
                <w:tcW w:w="2163" w:type="dxa"/>
              </w:tcPr>
            </w:tcPrChange>
          </w:tcPr>
          <w:p w14:paraId="68146132" w14:textId="77777777" w:rsidR="00701483" w:rsidRPr="00C91076" w:rsidRDefault="0002074B">
            <w:pPr>
              <w:pStyle w:val="TAC"/>
              <w:rPr>
                <w:rFonts w:cs="Arial"/>
              </w:rPr>
            </w:pPr>
            <w:r w:rsidRPr="00C91076">
              <w:rPr>
                <w:rFonts w:cs="Arial"/>
              </w:rPr>
              <w:t>I</w:t>
            </w:r>
            <w:r w:rsidRPr="00C91076">
              <w:rPr>
                <w:rFonts w:cs="Arial"/>
                <w:position w:val="-6"/>
                <w:sz w:val="14"/>
                <w:szCs w:val="14"/>
              </w:rPr>
              <w:t>OLmax</w:t>
            </w:r>
            <w:r w:rsidRPr="00C91076">
              <w:rPr>
                <w:rFonts w:cs="Arial"/>
              </w:rPr>
              <w:t xml:space="preserve"> = -200 </w:t>
            </w:r>
            <w:r w:rsidRPr="00C91076">
              <w:rPr>
                <w:rFonts w:cs="Arial"/>
                <w:szCs w:val="18"/>
              </w:rPr>
              <w:t>µA</w:t>
            </w:r>
            <w:r w:rsidRPr="00C91076">
              <w:rPr>
                <w:rFonts w:cs="Arial"/>
                <w:sz w:val="14"/>
                <w:szCs w:val="14"/>
              </w:rPr>
              <w:t xml:space="preserve"> </w:t>
            </w:r>
          </w:p>
        </w:tc>
        <w:tc>
          <w:tcPr>
            <w:tcW w:w="1107" w:type="dxa"/>
            <w:tcPrChange w:id="1581" w:author="Catherine Lavigne" w:date="2023-05-18T11:16:00Z">
              <w:tcPr>
                <w:tcW w:w="1027" w:type="dxa"/>
              </w:tcPr>
            </w:tcPrChange>
          </w:tcPr>
          <w:p w14:paraId="70E1A9AE" w14:textId="77777777" w:rsidR="00701483" w:rsidRPr="00C91076" w:rsidRDefault="0002074B">
            <w:pPr>
              <w:pStyle w:val="TAC"/>
              <w:rPr>
                <w:rFonts w:cs="Arial"/>
              </w:rPr>
            </w:pPr>
            <w:r w:rsidRPr="00C91076">
              <w:rPr>
                <w:rFonts w:cs="Arial"/>
              </w:rPr>
              <w:t>0 (see note)</w:t>
            </w:r>
          </w:p>
        </w:tc>
        <w:tc>
          <w:tcPr>
            <w:tcW w:w="1161" w:type="dxa"/>
            <w:tcPrChange w:id="1582" w:author="Catherine Lavigne" w:date="2023-05-18T11:16:00Z">
              <w:tcPr>
                <w:tcW w:w="957" w:type="dxa"/>
              </w:tcPr>
            </w:tcPrChange>
          </w:tcPr>
          <w:p w14:paraId="1C377558" w14:textId="77777777" w:rsidR="00701483" w:rsidRPr="00C91076" w:rsidRDefault="0002074B">
            <w:pPr>
              <w:pStyle w:val="TAC"/>
              <w:rPr>
                <w:rFonts w:cs="Arial"/>
              </w:rPr>
            </w:pPr>
            <w:r w:rsidRPr="00C91076">
              <w:rPr>
                <w:rFonts w:cs="Arial"/>
              </w:rPr>
              <w:t>0,6</w:t>
            </w:r>
          </w:p>
        </w:tc>
        <w:tc>
          <w:tcPr>
            <w:tcW w:w="992" w:type="dxa"/>
            <w:tcPrChange w:id="1583" w:author="Catherine Lavigne" w:date="2023-05-18T11:16:00Z">
              <w:tcPr>
                <w:tcW w:w="638" w:type="dxa"/>
              </w:tcPr>
            </w:tcPrChange>
          </w:tcPr>
          <w:p w14:paraId="169D71A2" w14:textId="77777777" w:rsidR="00701483" w:rsidRPr="00C91076" w:rsidRDefault="0002074B">
            <w:pPr>
              <w:pStyle w:val="TAC"/>
              <w:rPr>
                <w:rFonts w:cs="Arial"/>
              </w:rPr>
            </w:pPr>
            <w:r w:rsidRPr="00C91076">
              <w:rPr>
                <w:rFonts w:cs="Arial"/>
              </w:rPr>
              <w:t>V</w:t>
            </w:r>
          </w:p>
        </w:tc>
      </w:tr>
      <w:tr w:rsidR="00701483" w:rsidRPr="00C91076" w14:paraId="5CA53AF7" w14:textId="77777777" w:rsidTr="00701A39">
        <w:trPr>
          <w:jc w:val="center"/>
          <w:trPrChange w:id="1584" w:author="Catherine Lavigne" w:date="2023-05-18T11:16:00Z">
            <w:trPr>
              <w:jc w:val="center"/>
            </w:trPr>
          </w:trPrChange>
        </w:trPr>
        <w:tc>
          <w:tcPr>
            <w:tcW w:w="1595" w:type="dxa"/>
            <w:tcPrChange w:id="1585" w:author="Catherine Lavigne" w:date="2023-05-18T11:16:00Z">
              <w:tcPr>
                <w:tcW w:w="1595" w:type="dxa"/>
              </w:tcPr>
            </w:tcPrChange>
          </w:tcPr>
          <w:p w14:paraId="46076123" w14:textId="77777777" w:rsidR="00701483" w:rsidRPr="00C91076" w:rsidRDefault="0002074B">
            <w:pPr>
              <w:pStyle w:val="TAC"/>
              <w:rPr>
                <w:rFonts w:cs="Arial"/>
              </w:rPr>
            </w:pPr>
            <w:r w:rsidRPr="00C91076">
              <w:rPr>
                <w:rFonts w:cs="Arial"/>
              </w:rPr>
              <w:t>t</w:t>
            </w:r>
            <w:r w:rsidRPr="00C91076">
              <w:rPr>
                <w:rFonts w:cs="Arial"/>
                <w:position w:val="-6"/>
                <w:sz w:val="14"/>
                <w:szCs w:val="14"/>
              </w:rPr>
              <w:t>R</w:t>
            </w:r>
            <w:r w:rsidRPr="00C91076">
              <w:rPr>
                <w:rFonts w:cs="Arial"/>
              </w:rPr>
              <w:t xml:space="preserve"> t</w:t>
            </w:r>
            <w:r w:rsidRPr="00C91076">
              <w:rPr>
                <w:rFonts w:cs="Arial"/>
                <w:position w:val="-6"/>
                <w:sz w:val="14"/>
                <w:szCs w:val="14"/>
              </w:rPr>
              <w:t>F</w:t>
            </w:r>
          </w:p>
        </w:tc>
        <w:tc>
          <w:tcPr>
            <w:tcW w:w="2083" w:type="dxa"/>
            <w:tcPrChange w:id="1586" w:author="Catherine Lavigne" w:date="2023-05-18T11:16:00Z">
              <w:tcPr>
                <w:tcW w:w="2163" w:type="dxa"/>
              </w:tcPr>
            </w:tcPrChange>
          </w:tcPr>
          <w:p w14:paraId="24266584" w14:textId="028A6C98" w:rsidR="00701483" w:rsidRPr="00C91076" w:rsidRDefault="0002074B">
            <w:pPr>
              <w:pStyle w:val="TAC"/>
              <w:rPr>
                <w:rFonts w:cs="Arial"/>
              </w:rPr>
            </w:pPr>
            <w:r w:rsidRPr="00C91076">
              <w:rPr>
                <w:rFonts w:cs="Arial"/>
              </w:rPr>
              <w:t>C</w:t>
            </w:r>
            <w:r w:rsidRPr="00C91076">
              <w:rPr>
                <w:rFonts w:cs="Arial"/>
                <w:position w:val="-6"/>
                <w:sz w:val="14"/>
                <w:szCs w:val="14"/>
              </w:rPr>
              <w:t>out</w:t>
            </w:r>
            <w:r w:rsidRPr="00C91076">
              <w:rPr>
                <w:rFonts w:cs="Arial"/>
                <w:sz w:val="14"/>
                <w:szCs w:val="14"/>
              </w:rPr>
              <w:t xml:space="preserve"> </w:t>
            </w:r>
            <w:r w:rsidRPr="00C91076">
              <w:rPr>
                <w:rFonts w:cs="Arial"/>
              </w:rPr>
              <w:t>= C</w:t>
            </w:r>
            <w:r w:rsidRPr="00C91076">
              <w:rPr>
                <w:rFonts w:cs="Arial"/>
                <w:position w:val="-6"/>
                <w:sz w:val="14"/>
                <w:szCs w:val="14"/>
              </w:rPr>
              <w:t>in</w:t>
            </w:r>
            <w:r w:rsidRPr="00C91076">
              <w:rPr>
                <w:rFonts w:cs="Arial"/>
              </w:rPr>
              <w:t xml:space="preserve"> = 30</w:t>
            </w:r>
            <w:del w:id="1587" w:author="Catherine Lavigne" w:date="2023-05-18T11:16:00Z">
              <w:r w:rsidR="00EF54B2" w:rsidRPr="00DF5CF9">
                <w:rPr>
                  <w:rFonts w:cs="Arial"/>
                </w:rPr>
                <w:delText> </w:delText>
              </w:r>
            </w:del>
            <w:ins w:id="1588" w:author="Catherine Lavigne" w:date="2023-05-18T11:16:00Z">
              <w:r w:rsidRPr="00C91076">
                <w:rPr>
                  <w:rFonts w:cs="Arial"/>
                </w:rPr>
                <w:t xml:space="preserve"> </w:t>
              </w:r>
            </w:ins>
            <w:r w:rsidRPr="00C91076">
              <w:rPr>
                <w:rFonts w:cs="Arial"/>
              </w:rPr>
              <w:t>pF</w:t>
            </w:r>
          </w:p>
        </w:tc>
        <w:tc>
          <w:tcPr>
            <w:tcW w:w="1107" w:type="dxa"/>
            <w:tcPrChange w:id="1589" w:author="Catherine Lavigne" w:date="2023-05-18T11:16:00Z">
              <w:tcPr>
                <w:tcW w:w="1027" w:type="dxa"/>
              </w:tcPr>
            </w:tcPrChange>
          </w:tcPr>
          <w:p w14:paraId="70113EB5" w14:textId="77777777" w:rsidR="00701483" w:rsidRPr="00C91076" w:rsidRDefault="00701483">
            <w:pPr>
              <w:pStyle w:val="TAC"/>
              <w:rPr>
                <w:rFonts w:cs="Arial"/>
              </w:rPr>
            </w:pPr>
          </w:p>
        </w:tc>
        <w:tc>
          <w:tcPr>
            <w:tcW w:w="1161" w:type="dxa"/>
            <w:tcPrChange w:id="1590" w:author="Catherine Lavigne" w:date="2023-05-18T11:16:00Z">
              <w:tcPr>
                <w:tcW w:w="957" w:type="dxa"/>
              </w:tcPr>
            </w:tcPrChange>
          </w:tcPr>
          <w:p w14:paraId="609FAA13" w14:textId="77777777" w:rsidR="00701483" w:rsidRPr="00C91076" w:rsidRDefault="0002074B">
            <w:pPr>
              <w:pStyle w:val="TAC"/>
              <w:rPr>
                <w:rFonts w:cs="Arial"/>
              </w:rPr>
            </w:pPr>
            <w:r w:rsidRPr="00C91076">
              <w:rPr>
                <w:rFonts w:cs="Arial"/>
              </w:rPr>
              <w:t>400</w:t>
            </w:r>
          </w:p>
        </w:tc>
        <w:tc>
          <w:tcPr>
            <w:tcW w:w="992" w:type="dxa"/>
            <w:tcPrChange w:id="1591" w:author="Catherine Lavigne" w:date="2023-05-18T11:16:00Z">
              <w:tcPr>
                <w:tcW w:w="638" w:type="dxa"/>
              </w:tcPr>
            </w:tcPrChange>
          </w:tcPr>
          <w:p w14:paraId="684C92B6" w14:textId="77777777" w:rsidR="00701483" w:rsidRPr="00C91076" w:rsidRDefault="0002074B">
            <w:pPr>
              <w:pStyle w:val="TAC"/>
              <w:rPr>
                <w:rFonts w:cs="Arial"/>
              </w:rPr>
            </w:pPr>
            <w:r w:rsidRPr="00C91076">
              <w:rPr>
                <w:rFonts w:cs="Arial"/>
              </w:rPr>
              <w:t>µs</w:t>
            </w:r>
          </w:p>
        </w:tc>
      </w:tr>
      <w:tr w:rsidR="00701483" w:rsidRPr="00C91076" w14:paraId="62B7446A" w14:textId="77777777" w:rsidTr="00701A39">
        <w:trPr>
          <w:jc w:val="center"/>
          <w:trPrChange w:id="1592" w:author="Catherine Lavigne" w:date="2023-05-18T11:16:00Z">
            <w:trPr>
              <w:jc w:val="center"/>
            </w:trPr>
          </w:trPrChange>
        </w:trPr>
        <w:tc>
          <w:tcPr>
            <w:tcW w:w="6938" w:type="dxa"/>
            <w:gridSpan w:val="5"/>
            <w:tcPrChange w:id="1593" w:author="Catherine Lavigne" w:date="2023-05-18T11:16:00Z">
              <w:tcPr>
                <w:tcW w:w="6380" w:type="dxa"/>
                <w:gridSpan w:val="5"/>
              </w:tcPr>
            </w:tcPrChange>
          </w:tcPr>
          <w:p w14:paraId="49D3F052" w14:textId="7DCE50A4" w:rsidR="00701483" w:rsidRPr="00C91076" w:rsidRDefault="0002074B">
            <w:pPr>
              <w:pStyle w:val="TAN"/>
            </w:pPr>
            <w:r w:rsidRPr="00C91076">
              <w:t>NOTE:</w:t>
            </w:r>
            <w:r w:rsidRPr="00C91076">
              <w:tab/>
              <w:t xml:space="preserve">To allow for overshoot, the voltage on RST shall remain between </w:t>
            </w:r>
            <w:r w:rsidRPr="00C91076">
              <w:noBreakHyphen/>
              <w:t>0,3</w:t>
            </w:r>
            <w:del w:id="1594" w:author="Catherine Lavigne" w:date="2023-05-18T11:16:00Z">
              <w:r w:rsidR="00EF54B2" w:rsidRPr="00DF5CF9">
                <w:delText> </w:delText>
              </w:r>
            </w:del>
            <w:ins w:id="1595" w:author="Catherine Lavigne" w:date="2023-05-18T11:16:00Z">
              <w:r w:rsidRPr="00C91076">
                <w:t xml:space="preserve"> </w:t>
              </w:r>
            </w:ins>
            <w:r w:rsidRPr="00C91076">
              <w:t>V and Vcc + 0,3</w:t>
            </w:r>
            <w:del w:id="1596" w:author="Catherine Lavigne" w:date="2023-05-18T11:16:00Z">
              <w:r w:rsidR="00EF54B2" w:rsidRPr="00DF5CF9">
                <w:delText> </w:delText>
              </w:r>
            </w:del>
            <w:ins w:id="1597" w:author="Catherine Lavigne" w:date="2023-05-18T11:16:00Z">
              <w:r w:rsidRPr="00C91076">
                <w:t xml:space="preserve"> </w:t>
              </w:r>
            </w:ins>
            <w:r w:rsidRPr="00C91076">
              <w:t>V during dynamic operation.</w:t>
            </w:r>
          </w:p>
        </w:tc>
      </w:tr>
    </w:tbl>
    <w:p w14:paraId="2BC8936A" w14:textId="77777777" w:rsidR="00701483" w:rsidRPr="00C91076" w:rsidRDefault="00701483"/>
    <w:p w14:paraId="48CC1B7B" w14:textId="77777777" w:rsidR="00701483" w:rsidRPr="00C91076" w:rsidRDefault="0002074B">
      <w:pPr>
        <w:pStyle w:val="Heading3"/>
      </w:pPr>
      <w:bookmarkStart w:id="1598" w:name="_Toc127190450"/>
      <w:bookmarkStart w:id="1599" w:name="_Toc24018165"/>
      <w:bookmarkStart w:id="1600" w:name="_Toc24449069"/>
      <w:bookmarkStart w:id="1601" w:name="_Toc38894872"/>
      <w:r w:rsidRPr="00C91076">
        <w:t>5.1.3</w:t>
      </w:r>
      <w:r w:rsidRPr="00C91076">
        <w:tab/>
        <w:t>Programming voltage Vpp (contact C6)</w:t>
      </w:r>
      <w:bookmarkEnd w:id="1598"/>
      <w:bookmarkEnd w:id="1599"/>
      <w:bookmarkEnd w:id="1600"/>
      <w:bookmarkEnd w:id="1601"/>
    </w:p>
    <w:p w14:paraId="59470C95" w14:textId="77777777" w:rsidR="00701483" w:rsidRPr="00C91076" w:rsidRDefault="0002074B">
      <w:r w:rsidRPr="00C91076">
        <w:t>The UICC shall not require any programming voltage on Vpp. The terminal need not provide contact C6. If the terminal provides contact C6, then, in the case the terminal supports an ID-1 UICC under class A operating conditions only, the same voltage shall be supplied on Vpp as on Vcc, while in the case of Plug-in UICC</w:t>
      </w:r>
      <w:r w:rsidRPr="00C91076">
        <w:rPr>
          <w:lang w:eastAsia="ja-JP"/>
        </w:rPr>
        <w:t>/Mini-UICC/4FF</w:t>
      </w:r>
      <w:r w:rsidRPr="00C91076">
        <w:t xml:space="preserve"> the terminal need not provide any voltage on C6. Contact C6 may be connected to Vcc in any terminal supporting only class A operating conditions but shall not be connected to ground.</w:t>
      </w:r>
    </w:p>
    <w:p w14:paraId="15BA943C" w14:textId="77777777" w:rsidR="00701483" w:rsidRPr="00C91076" w:rsidRDefault="0002074B">
      <w:pPr>
        <w:pStyle w:val="Heading3"/>
      </w:pPr>
      <w:bookmarkStart w:id="1602" w:name="_Toc127190451"/>
      <w:bookmarkStart w:id="1603" w:name="_Toc24018166"/>
      <w:bookmarkStart w:id="1604" w:name="_Toc24449070"/>
      <w:bookmarkStart w:id="1605" w:name="_Toc38894873"/>
      <w:r w:rsidRPr="00C91076">
        <w:t>5.1.4</w:t>
      </w:r>
      <w:r w:rsidRPr="00C91076">
        <w:tab/>
        <w:t>Clock CLK (contact C3)</w:t>
      </w:r>
      <w:bookmarkEnd w:id="1602"/>
      <w:bookmarkEnd w:id="1603"/>
      <w:bookmarkEnd w:id="1604"/>
      <w:bookmarkEnd w:id="1605"/>
    </w:p>
    <w:p w14:paraId="31D58F0D" w14:textId="77777777" w:rsidR="00701483" w:rsidRPr="00C91076" w:rsidRDefault="0002074B">
      <w:pPr>
        <w:keepNext/>
        <w:keepLines/>
      </w:pPr>
      <w:r w:rsidRPr="00C91076">
        <w:t>The terminal shall support 1 MHz to 5 MHz. The terminal shall supply the clock. When only the interface specified in the present document is activated, no "internal clock" shall be used in the UICC.</w:t>
      </w:r>
    </w:p>
    <w:p w14:paraId="68DDA39C" w14:textId="77777777" w:rsidR="00701483" w:rsidRPr="00C91076" w:rsidRDefault="0002074B">
      <w:pPr>
        <w:keepNext/>
        <w:keepLines/>
      </w:pPr>
      <w:r w:rsidRPr="00C91076">
        <w:t>The duty cycle shall be between 40 % and 60 % of the period during stable operation.</w:t>
      </w:r>
    </w:p>
    <w:p w14:paraId="19DA993A" w14:textId="77777777" w:rsidR="00701483" w:rsidRPr="00C91076" w:rsidRDefault="0002074B">
      <w:pPr>
        <w:keepNext/>
        <w:keepLines/>
      </w:pPr>
      <w:r w:rsidRPr="00C91076">
        <w:t>The terminal shall operate the UICC within the following limits.</w:t>
      </w:r>
    </w:p>
    <w:p w14:paraId="7234FBB7" w14:textId="77777777" w:rsidR="00701483" w:rsidRPr="00C91076" w:rsidRDefault="0002074B">
      <w:pPr>
        <w:pStyle w:val="TH"/>
      </w:pPr>
      <w:r w:rsidRPr="00C91076">
        <w:t>Table 5.3: Electrical characteristics of CLK under normal operating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Change w:id="1606" w:author="Catherine Lavigne" w:date="2023-05-18T11:16:00Z">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PrChange>
      </w:tblPr>
      <w:tblGrid>
        <w:gridCol w:w="1595"/>
        <w:gridCol w:w="2163"/>
        <w:gridCol w:w="1054"/>
        <w:gridCol w:w="3248"/>
        <w:gridCol w:w="895"/>
        <w:tblGridChange w:id="1607">
          <w:tblGrid>
            <w:gridCol w:w="1595"/>
            <w:gridCol w:w="2163"/>
            <w:gridCol w:w="1196"/>
            <w:gridCol w:w="1842"/>
            <w:gridCol w:w="1418"/>
          </w:tblGrid>
        </w:tblGridChange>
      </w:tblGrid>
      <w:tr w:rsidR="00701483" w:rsidRPr="00C91076" w14:paraId="0EC4130C" w14:textId="77777777" w:rsidTr="00701A39">
        <w:trPr>
          <w:jc w:val="center"/>
          <w:trPrChange w:id="1608" w:author="Catherine Lavigne" w:date="2023-05-18T11:16:00Z">
            <w:trPr>
              <w:jc w:val="center"/>
            </w:trPr>
          </w:trPrChange>
        </w:trPr>
        <w:tc>
          <w:tcPr>
            <w:tcW w:w="1595" w:type="dxa"/>
            <w:tcPrChange w:id="1609" w:author="Catherine Lavigne" w:date="2023-05-18T11:16:00Z">
              <w:tcPr>
                <w:tcW w:w="1595" w:type="dxa"/>
              </w:tcPr>
            </w:tcPrChange>
          </w:tcPr>
          <w:p w14:paraId="75A99DC7" w14:textId="77777777" w:rsidR="00701483" w:rsidRPr="00C91076" w:rsidRDefault="0002074B">
            <w:pPr>
              <w:pStyle w:val="TAH"/>
            </w:pPr>
            <w:r w:rsidRPr="00C91076">
              <w:t>Symbol</w:t>
            </w:r>
          </w:p>
        </w:tc>
        <w:tc>
          <w:tcPr>
            <w:tcW w:w="2163" w:type="dxa"/>
            <w:tcPrChange w:id="1610" w:author="Catherine Lavigne" w:date="2023-05-18T11:16:00Z">
              <w:tcPr>
                <w:tcW w:w="2163" w:type="dxa"/>
              </w:tcPr>
            </w:tcPrChange>
          </w:tcPr>
          <w:p w14:paraId="0716D6B4" w14:textId="77777777" w:rsidR="00701483" w:rsidRPr="00C91076" w:rsidRDefault="0002074B">
            <w:pPr>
              <w:pStyle w:val="TAH"/>
            </w:pPr>
            <w:r w:rsidRPr="00C91076">
              <w:t>Conditions</w:t>
            </w:r>
          </w:p>
        </w:tc>
        <w:tc>
          <w:tcPr>
            <w:tcW w:w="1054" w:type="dxa"/>
            <w:tcPrChange w:id="1611" w:author="Catherine Lavigne" w:date="2023-05-18T11:16:00Z">
              <w:tcPr>
                <w:tcW w:w="1196" w:type="dxa"/>
              </w:tcPr>
            </w:tcPrChange>
          </w:tcPr>
          <w:p w14:paraId="1237712A" w14:textId="77777777" w:rsidR="00701483" w:rsidRPr="00C91076" w:rsidRDefault="0002074B">
            <w:pPr>
              <w:pStyle w:val="TAH"/>
            </w:pPr>
            <w:r w:rsidRPr="00C91076">
              <w:t>Minimum</w:t>
            </w:r>
          </w:p>
        </w:tc>
        <w:tc>
          <w:tcPr>
            <w:tcW w:w="3248" w:type="dxa"/>
            <w:tcPrChange w:id="1612" w:author="Catherine Lavigne" w:date="2023-05-18T11:16:00Z">
              <w:tcPr>
                <w:tcW w:w="1842" w:type="dxa"/>
              </w:tcPr>
            </w:tcPrChange>
          </w:tcPr>
          <w:p w14:paraId="73FD0D74" w14:textId="77777777" w:rsidR="00701483" w:rsidRPr="00C91076" w:rsidRDefault="0002074B">
            <w:pPr>
              <w:pStyle w:val="TAH"/>
            </w:pPr>
            <w:r w:rsidRPr="00C91076">
              <w:t>Maximum</w:t>
            </w:r>
          </w:p>
        </w:tc>
        <w:tc>
          <w:tcPr>
            <w:tcW w:w="895" w:type="dxa"/>
            <w:tcPrChange w:id="1613" w:author="Catherine Lavigne" w:date="2023-05-18T11:16:00Z">
              <w:tcPr>
                <w:tcW w:w="1418" w:type="dxa"/>
              </w:tcPr>
            </w:tcPrChange>
          </w:tcPr>
          <w:p w14:paraId="4DFA19FE" w14:textId="77777777" w:rsidR="00701483" w:rsidRPr="00C91076" w:rsidRDefault="0002074B">
            <w:pPr>
              <w:pStyle w:val="TAH"/>
            </w:pPr>
            <w:r w:rsidRPr="00C91076">
              <w:t>Unit</w:t>
            </w:r>
          </w:p>
        </w:tc>
      </w:tr>
      <w:tr w:rsidR="00701483" w:rsidRPr="00C91076" w14:paraId="65DF2B29" w14:textId="77777777" w:rsidTr="00701A39">
        <w:trPr>
          <w:jc w:val="center"/>
          <w:trPrChange w:id="1614" w:author="Catherine Lavigne" w:date="2023-05-18T11:16:00Z">
            <w:trPr>
              <w:jc w:val="center"/>
            </w:trPr>
          </w:trPrChange>
        </w:trPr>
        <w:tc>
          <w:tcPr>
            <w:tcW w:w="1595" w:type="dxa"/>
            <w:tcPrChange w:id="1615" w:author="Catherine Lavigne" w:date="2023-05-18T11:16:00Z">
              <w:tcPr>
                <w:tcW w:w="1595" w:type="dxa"/>
              </w:tcPr>
            </w:tcPrChange>
          </w:tcPr>
          <w:p w14:paraId="131B6ACF" w14:textId="77777777" w:rsidR="00701483" w:rsidRPr="00C91076" w:rsidRDefault="0002074B">
            <w:pPr>
              <w:pStyle w:val="TAC"/>
              <w:rPr>
                <w:rFonts w:cs="Arial"/>
              </w:rPr>
            </w:pPr>
            <w:r w:rsidRPr="00C91076">
              <w:rPr>
                <w:rFonts w:cs="Arial"/>
              </w:rPr>
              <w:t>V</w:t>
            </w:r>
            <w:r w:rsidRPr="00C91076">
              <w:rPr>
                <w:rFonts w:cs="Arial"/>
                <w:position w:val="-6"/>
                <w:sz w:val="14"/>
              </w:rPr>
              <w:t>OH</w:t>
            </w:r>
          </w:p>
        </w:tc>
        <w:tc>
          <w:tcPr>
            <w:tcW w:w="2163" w:type="dxa"/>
            <w:tcPrChange w:id="1616" w:author="Catherine Lavigne" w:date="2023-05-18T11:16:00Z">
              <w:tcPr>
                <w:tcW w:w="2163" w:type="dxa"/>
              </w:tcPr>
            </w:tcPrChange>
          </w:tcPr>
          <w:p w14:paraId="1DDD4A90" w14:textId="6EF88ECC" w:rsidR="00701483" w:rsidRPr="00C91076" w:rsidRDefault="0002074B">
            <w:pPr>
              <w:pStyle w:val="TAC"/>
              <w:rPr>
                <w:rFonts w:cs="Arial"/>
              </w:rPr>
            </w:pPr>
            <w:r w:rsidRPr="00C91076">
              <w:rPr>
                <w:rFonts w:cs="Arial"/>
              </w:rPr>
              <w:t>I</w:t>
            </w:r>
            <w:r w:rsidRPr="00C91076">
              <w:rPr>
                <w:rFonts w:cs="Arial"/>
                <w:position w:val="-6"/>
                <w:sz w:val="14"/>
              </w:rPr>
              <w:t>OHmax</w:t>
            </w:r>
            <w:r w:rsidRPr="00C91076">
              <w:rPr>
                <w:rFonts w:cs="Arial"/>
              </w:rPr>
              <w:t xml:space="preserve"> = +20</w:t>
            </w:r>
            <w:del w:id="1617" w:author="Catherine Lavigne" w:date="2023-05-18T11:16:00Z">
              <w:r w:rsidR="00EF54B2" w:rsidRPr="00DF5CF9">
                <w:rPr>
                  <w:rFonts w:cs="Arial"/>
                </w:rPr>
                <w:delText xml:space="preserve"> </w:delText>
              </w:r>
            </w:del>
            <w:ins w:id="1618" w:author="Catherine Lavigne" w:date="2023-05-18T11:16:00Z">
              <w:r w:rsidRPr="00C91076">
                <w:rPr>
                  <w:rFonts w:cs="Arial"/>
                </w:rPr>
                <w:t> </w:t>
              </w:r>
            </w:ins>
            <w:r w:rsidRPr="00C91076">
              <w:rPr>
                <w:rFonts w:cs="Arial"/>
              </w:rPr>
              <w:t>µA</w:t>
            </w:r>
          </w:p>
        </w:tc>
        <w:tc>
          <w:tcPr>
            <w:tcW w:w="1054" w:type="dxa"/>
            <w:tcPrChange w:id="1619" w:author="Catherine Lavigne" w:date="2023-05-18T11:16:00Z">
              <w:tcPr>
                <w:tcW w:w="1196" w:type="dxa"/>
              </w:tcPr>
            </w:tcPrChange>
          </w:tcPr>
          <w:p w14:paraId="4D82351A" w14:textId="77777777" w:rsidR="00701483" w:rsidRPr="00C91076" w:rsidRDefault="0002074B">
            <w:pPr>
              <w:pStyle w:val="TAC"/>
              <w:rPr>
                <w:rFonts w:cs="Arial"/>
              </w:rPr>
            </w:pPr>
            <w:r w:rsidRPr="00C91076">
              <w:rPr>
                <w:rFonts w:cs="Arial"/>
              </w:rPr>
              <w:t>0,7 x Vcc</w:t>
            </w:r>
          </w:p>
        </w:tc>
        <w:tc>
          <w:tcPr>
            <w:tcW w:w="3248" w:type="dxa"/>
            <w:tcPrChange w:id="1620" w:author="Catherine Lavigne" w:date="2023-05-18T11:16:00Z">
              <w:tcPr>
                <w:tcW w:w="1842" w:type="dxa"/>
              </w:tcPr>
            </w:tcPrChange>
          </w:tcPr>
          <w:p w14:paraId="173C0887" w14:textId="77777777" w:rsidR="00701483" w:rsidRPr="00C91076" w:rsidRDefault="0002074B">
            <w:pPr>
              <w:pStyle w:val="TAC"/>
              <w:rPr>
                <w:rFonts w:cs="Arial"/>
              </w:rPr>
            </w:pPr>
            <w:r w:rsidRPr="00C91076">
              <w:rPr>
                <w:rFonts w:cs="Arial"/>
              </w:rPr>
              <w:t>Vcc (see note)</w:t>
            </w:r>
          </w:p>
        </w:tc>
        <w:tc>
          <w:tcPr>
            <w:tcW w:w="895" w:type="dxa"/>
            <w:tcPrChange w:id="1621" w:author="Catherine Lavigne" w:date="2023-05-18T11:16:00Z">
              <w:tcPr>
                <w:tcW w:w="1418" w:type="dxa"/>
              </w:tcPr>
            </w:tcPrChange>
          </w:tcPr>
          <w:p w14:paraId="751FF3F6" w14:textId="77777777" w:rsidR="00701483" w:rsidRPr="00C91076" w:rsidRDefault="0002074B">
            <w:pPr>
              <w:pStyle w:val="TAC"/>
              <w:rPr>
                <w:rFonts w:cs="Arial"/>
              </w:rPr>
            </w:pPr>
            <w:r w:rsidRPr="00C91076">
              <w:rPr>
                <w:rFonts w:cs="Arial"/>
              </w:rPr>
              <w:t>V</w:t>
            </w:r>
          </w:p>
        </w:tc>
      </w:tr>
      <w:tr w:rsidR="00701483" w:rsidRPr="00C91076" w14:paraId="5BB68B00" w14:textId="77777777" w:rsidTr="00701A39">
        <w:trPr>
          <w:jc w:val="center"/>
          <w:trPrChange w:id="1622" w:author="Catherine Lavigne" w:date="2023-05-18T11:16:00Z">
            <w:trPr>
              <w:jc w:val="center"/>
            </w:trPr>
          </w:trPrChange>
        </w:trPr>
        <w:tc>
          <w:tcPr>
            <w:tcW w:w="1595" w:type="dxa"/>
            <w:tcPrChange w:id="1623" w:author="Catherine Lavigne" w:date="2023-05-18T11:16:00Z">
              <w:tcPr>
                <w:tcW w:w="1595" w:type="dxa"/>
              </w:tcPr>
            </w:tcPrChange>
          </w:tcPr>
          <w:p w14:paraId="3D87BB68" w14:textId="77777777" w:rsidR="00701483" w:rsidRPr="00C91076" w:rsidRDefault="0002074B">
            <w:pPr>
              <w:pStyle w:val="TAC"/>
              <w:rPr>
                <w:rFonts w:cs="Arial"/>
              </w:rPr>
            </w:pPr>
            <w:r w:rsidRPr="00C91076">
              <w:rPr>
                <w:rFonts w:cs="Arial"/>
              </w:rPr>
              <w:t>V</w:t>
            </w:r>
            <w:r w:rsidRPr="00C91076">
              <w:rPr>
                <w:rFonts w:cs="Arial"/>
                <w:position w:val="-6"/>
                <w:sz w:val="14"/>
              </w:rPr>
              <w:t>OL</w:t>
            </w:r>
          </w:p>
        </w:tc>
        <w:tc>
          <w:tcPr>
            <w:tcW w:w="2163" w:type="dxa"/>
            <w:tcPrChange w:id="1624" w:author="Catherine Lavigne" w:date="2023-05-18T11:16:00Z">
              <w:tcPr>
                <w:tcW w:w="2163" w:type="dxa"/>
              </w:tcPr>
            </w:tcPrChange>
          </w:tcPr>
          <w:p w14:paraId="1B2D53C2" w14:textId="77777777" w:rsidR="00701483" w:rsidRPr="00C91076" w:rsidRDefault="0002074B">
            <w:pPr>
              <w:pStyle w:val="TAC"/>
              <w:rPr>
                <w:rFonts w:cs="Arial"/>
              </w:rPr>
            </w:pPr>
            <w:r w:rsidRPr="00C91076">
              <w:rPr>
                <w:rFonts w:cs="Arial"/>
              </w:rPr>
              <w:t>I</w:t>
            </w:r>
            <w:r w:rsidRPr="00C91076">
              <w:rPr>
                <w:rFonts w:cs="Arial"/>
                <w:position w:val="-6"/>
                <w:sz w:val="14"/>
              </w:rPr>
              <w:t>OLmax</w:t>
            </w:r>
            <w:r w:rsidRPr="00C91076">
              <w:rPr>
                <w:rFonts w:cs="Arial"/>
              </w:rPr>
              <w:t xml:space="preserve"> = -200 µA</w:t>
            </w:r>
          </w:p>
        </w:tc>
        <w:tc>
          <w:tcPr>
            <w:tcW w:w="1054" w:type="dxa"/>
            <w:tcPrChange w:id="1625" w:author="Catherine Lavigne" w:date="2023-05-18T11:16:00Z">
              <w:tcPr>
                <w:tcW w:w="1196" w:type="dxa"/>
              </w:tcPr>
            </w:tcPrChange>
          </w:tcPr>
          <w:p w14:paraId="34F2FE30" w14:textId="77777777" w:rsidR="00701483" w:rsidRPr="00C91076" w:rsidRDefault="0002074B">
            <w:pPr>
              <w:pStyle w:val="TAC"/>
              <w:rPr>
                <w:rFonts w:cs="Arial"/>
              </w:rPr>
            </w:pPr>
            <w:r w:rsidRPr="00C91076">
              <w:rPr>
                <w:rFonts w:cs="Arial"/>
              </w:rPr>
              <w:t>0 (see note)</w:t>
            </w:r>
          </w:p>
        </w:tc>
        <w:tc>
          <w:tcPr>
            <w:tcW w:w="3248" w:type="dxa"/>
            <w:tcPrChange w:id="1626" w:author="Catherine Lavigne" w:date="2023-05-18T11:16:00Z">
              <w:tcPr>
                <w:tcW w:w="1842" w:type="dxa"/>
              </w:tcPr>
            </w:tcPrChange>
          </w:tcPr>
          <w:p w14:paraId="690E4091" w14:textId="77777777" w:rsidR="00701483" w:rsidRPr="00C91076" w:rsidRDefault="0002074B">
            <w:pPr>
              <w:pStyle w:val="TAC"/>
              <w:rPr>
                <w:rFonts w:cs="Arial"/>
              </w:rPr>
            </w:pPr>
            <w:r w:rsidRPr="00C91076">
              <w:rPr>
                <w:rFonts w:cs="Arial"/>
              </w:rPr>
              <w:t>0,5</w:t>
            </w:r>
          </w:p>
        </w:tc>
        <w:tc>
          <w:tcPr>
            <w:tcW w:w="895" w:type="dxa"/>
            <w:tcPrChange w:id="1627" w:author="Catherine Lavigne" w:date="2023-05-18T11:16:00Z">
              <w:tcPr>
                <w:tcW w:w="1418" w:type="dxa"/>
              </w:tcPr>
            </w:tcPrChange>
          </w:tcPr>
          <w:p w14:paraId="62CFDF4D" w14:textId="77777777" w:rsidR="00701483" w:rsidRPr="00C91076" w:rsidRDefault="0002074B">
            <w:pPr>
              <w:pStyle w:val="TAC"/>
              <w:rPr>
                <w:rFonts w:cs="Arial"/>
              </w:rPr>
            </w:pPr>
            <w:r w:rsidRPr="00C91076">
              <w:rPr>
                <w:rFonts w:cs="Arial"/>
              </w:rPr>
              <w:t>V</w:t>
            </w:r>
          </w:p>
        </w:tc>
      </w:tr>
      <w:tr w:rsidR="00701483" w:rsidRPr="00C91076" w14:paraId="36629D29" w14:textId="77777777" w:rsidTr="00701A39">
        <w:trPr>
          <w:jc w:val="center"/>
          <w:trPrChange w:id="1628" w:author="Catherine Lavigne" w:date="2023-05-18T11:16:00Z">
            <w:trPr>
              <w:jc w:val="center"/>
            </w:trPr>
          </w:trPrChange>
        </w:trPr>
        <w:tc>
          <w:tcPr>
            <w:tcW w:w="1595" w:type="dxa"/>
            <w:tcPrChange w:id="1629" w:author="Catherine Lavigne" w:date="2023-05-18T11:16:00Z">
              <w:tcPr>
                <w:tcW w:w="1595" w:type="dxa"/>
              </w:tcPr>
            </w:tcPrChange>
          </w:tcPr>
          <w:p w14:paraId="04FF6CC6" w14:textId="77777777" w:rsidR="00701483" w:rsidRPr="00C91076" w:rsidRDefault="0002074B">
            <w:pPr>
              <w:pStyle w:val="TAC"/>
              <w:rPr>
                <w:rFonts w:cs="Arial"/>
              </w:rPr>
            </w:pPr>
            <w:r w:rsidRPr="00C91076">
              <w:rPr>
                <w:rFonts w:cs="Arial"/>
              </w:rPr>
              <w:t>t</w:t>
            </w:r>
            <w:r w:rsidRPr="00C91076">
              <w:rPr>
                <w:rFonts w:cs="Arial"/>
                <w:position w:val="-6"/>
                <w:sz w:val="14"/>
              </w:rPr>
              <w:t>R</w:t>
            </w:r>
            <w:r w:rsidRPr="00C91076">
              <w:rPr>
                <w:rFonts w:cs="Arial"/>
              </w:rPr>
              <w:t xml:space="preserve"> t</w:t>
            </w:r>
            <w:r w:rsidRPr="00C91076">
              <w:rPr>
                <w:rFonts w:cs="Arial"/>
                <w:position w:val="-6"/>
                <w:sz w:val="14"/>
              </w:rPr>
              <w:t>F</w:t>
            </w:r>
            <w:r w:rsidRPr="00C91076">
              <w:rPr>
                <w:rFonts w:cs="Arial"/>
              </w:rPr>
              <w:t xml:space="preserve"> </w:t>
            </w:r>
          </w:p>
        </w:tc>
        <w:tc>
          <w:tcPr>
            <w:tcW w:w="2163" w:type="dxa"/>
            <w:tcPrChange w:id="1630" w:author="Catherine Lavigne" w:date="2023-05-18T11:16:00Z">
              <w:tcPr>
                <w:tcW w:w="2163" w:type="dxa"/>
              </w:tcPr>
            </w:tcPrChange>
          </w:tcPr>
          <w:p w14:paraId="55FC9F60" w14:textId="508B259D" w:rsidR="00701483" w:rsidRPr="00C91076" w:rsidRDefault="0002074B">
            <w:pPr>
              <w:pStyle w:val="TAC"/>
              <w:rPr>
                <w:rFonts w:cs="Arial"/>
              </w:rPr>
            </w:pPr>
            <w:r w:rsidRPr="00C91076">
              <w:rPr>
                <w:rFonts w:cs="Arial"/>
              </w:rPr>
              <w:t>C</w:t>
            </w:r>
            <w:r w:rsidRPr="00C91076">
              <w:rPr>
                <w:rFonts w:cs="Arial"/>
                <w:position w:val="-6"/>
                <w:sz w:val="14"/>
              </w:rPr>
              <w:t>out</w:t>
            </w:r>
            <w:r w:rsidRPr="00C91076">
              <w:rPr>
                <w:rFonts w:cs="Arial"/>
              </w:rPr>
              <w:t xml:space="preserve"> = C</w:t>
            </w:r>
            <w:r w:rsidRPr="00C91076">
              <w:rPr>
                <w:rFonts w:cs="Arial"/>
                <w:position w:val="-6"/>
                <w:sz w:val="14"/>
              </w:rPr>
              <w:t>in</w:t>
            </w:r>
            <w:r w:rsidRPr="00C91076">
              <w:rPr>
                <w:rFonts w:cs="Arial"/>
              </w:rPr>
              <w:t xml:space="preserve"> = 30</w:t>
            </w:r>
            <w:del w:id="1631" w:author="Catherine Lavigne" w:date="2023-05-18T11:16:00Z">
              <w:r w:rsidR="00EF54B2" w:rsidRPr="00DF5CF9">
                <w:rPr>
                  <w:rFonts w:cs="Arial"/>
                </w:rPr>
                <w:delText xml:space="preserve"> </w:delText>
              </w:r>
            </w:del>
            <w:ins w:id="1632" w:author="Catherine Lavigne" w:date="2023-05-18T11:16:00Z">
              <w:r w:rsidRPr="00C91076">
                <w:rPr>
                  <w:rFonts w:cs="Arial"/>
                </w:rPr>
                <w:t> </w:t>
              </w:r>
            </w:ins>
            <w:r w:rsidRPr="00C91076">
              <w:rPr>
                <w:rFonts w:cs="Arial"/>
              </w:rPr>
              <w:t>pF</w:t>
            </w:r>
          </w:p>
        </w:tc>
        <w:tc>
          <w:tcPr>
            <w:tcW w:w="1054" w:type="dxa"/>
            <w:tcPrChange w:id="1633" w:author="Catherine Lavigne" w:date="2023-05-18T11:16:00Z">
              <w:tcPr>
                <w:tcW w:w="1196" w:type="dxa"/>
              </w:tcPr>
            </w:tcPrChange>
          </w:tcPr>
          <w:p w14:paraId="577B0F99" w14:textId="77777777" w:rsidR="00701483" w:rsidRPr="00C91076" w:rsidRDefault="00701483">
            <w:pPr>
              <w:pStyle w:val="TAC"/>
              <w:rPr>
                <w:rFonts w:cs="Arial"/>
              </w:rPr>
            </w:pPr>
          </w:p>
        </w:tc>
        <w:tc>
          <w:tcPr>
            <w:tcW w:w="3248" w:type="dxa"/>
            <w:tcPrChange w:id="1634" w:author="Catherine Lavigne" w:date="2023-05-18T11:16:00Z">
              <w:tcPr>
                <w:tcW w:w="1842" w:type="dxa"/>
              </w:tcPr>
            </w:tcPrChange>
          </w:tcPr>
          <w:p w14:paraId="271245BD" w14:textId="71A63F7E" w:rsidR="00701483" w:rsidRPr="00C91076" w:rsidRDefault="0002074B">
            <w:pPr>
              <w:pStyle w:val="TAC"/>
              <w:rPr>
                <w:rFonts w:cs="Arial"/>
              </w:rPr>
            </w:pPr>
            <w:r w:rsidRPr="00C91076">
              <w:rPr>
                <w:rFonts w:cs="Arial"/>
              </w:rPr>
              <w:t>9</w:t>
            </w:r>
            <w:del w:id="1635" w:author="Catherine Lavigne" w:date="2023-05-18T11:16:00Z">
              <w:r w:rsidR="00EF54B2" w:rsidRPr="00DF5CF9">
                <w:rPr>
                  <w:rFonts w:cs="Arial"/>
                </w:rPr>
                <w:delText xml:space="preserve"> </w:delText>
              </w:r>
            </w:del>
            <w:ins w:id="1636" w:author="Catherine Lavigne" w:date="2023-05-18T11:16:00Z">
              <w:r w:rsidRPr="00C91076">
                <w:rPr>
                  <w:rFonts w:cs="Arial"/>
                </w:rPr>
                <w:t> </w:t>
              </w:r>
            </w:ins>
            <w:r w:rsidRPr="00C91076">
              <w:rPr>
                <w:rFonts w:cs="Arial"/>
              </w:rPr>
              <w:t>% of period with a maximum of 0,5</w:t>
            </w:r>
            <w:del w:id="1637" w:author="Catherine Lavigne" w:date="2023-05-18T11:16:00Z">
              <w:r w:rsidR="00EF54B2" w:rsidRPr="00DF5CF9">
                <w:rPr>
                  <w:rFonts w:cs="Arial"/>
                </w:rPr>
                <w:delText xml:space="preserve"> </w:delText>
              </w:r>
            </w:del>
            <w:ins w:id="1638" w:author="Catherine Lavigne" w:date="2023-05-18T11:16:00Z">
              <w:r w:rsidRPr="00C91076">
                <w:rPr>
                  <w:rFonts w:cs="Arial"/>
                </w:rPr>
                <w:t> </w:t>
              </w:r>
            </w:ins>
            <w:r w:rsidRPr="00C91076">
              <w:rPr>
                <w:rFonts w:cs="Arial"/>
              </w:rPr>
              <w:t>µs</w:t>
            </w:r>
          </w:p>
        </w:tc>
        <w:tc>
          <w:tcPr>
            <w:tcW w:w="895" w:type="dxa"/>
            <w:tcPrChange w:id="1639" w:author="Catherine Lavigne" w:date="2023-05-18T11:16:00Z">
              <w:tcPr>
                <w:tcW w:w="1418" w:type="dxa"/>
              </w:tcPr>
            </w:tcPrChange>
          </w:tcPr>
          <w:p w14:paraId="030A1F62" w14:textId="77777777" w:rsidR="00701483" w:rsidRPr="00C91076" w:rsidRDefault="00701483">
            <w:pPr>
              <w:pStyle w:val="TAC"/>
              <w:rPr>
                <w:rFonts w:cs="Arial"/>
              </w:rPr>
            </w:pPr>
          </w:p>
        </w:tc>
      </w:tr>
      <w:tr w:rsidR="00701483" w:rsidRPr="00C91076" w14:paraId="68169497" w14:textId="77777777" w:rsidTr="00701A39">
        <w:trPr>
          <w:jc w:val="center"/>
          <w:trPrChange w:id="1640" w:author="Catherine Lavigne" w:date="2023-05-18T11:16:00Z">
            <w:trPr>
              <w:jc w:val="center"/>
            </w:trPr>
          </w:trPrChange>
        </w:trPr>
        <w:tc>
          <w:tcPr>
            <w:tcW w:w="8955" w:type="dxa"/>
            <w:gridSpan w:val="5"/>
            <w:tcPrChange w:id="1641" w:author="Catherine Lavigne" w:date="2023-05-18T11:16:00Z">
              <w:tcPr>
                <w:tcW w:w="8214" w:type="dxa"/>
                <w:gridSpan w:val="5"/>
              </w:tcPr>
            </w:tcPrChange>
          </w:tcPr>
          <w:p w14:paraId="00340E55" w14:textId="2E6D55AD" w:rsidR="00701483" w:rsidRPr="00C91076" w:rsidRDefault="0002074B">
            <w:pPr>
              <w:pStyle w:val="TAN"/>
            </w:pPr>
            <w:r w:rsidRPr="00C91076">
              <w:t>NOTE:</w:t>
            </w:r>
            <w:r w:rsidRPr="00C91076">
              <w:tab/>
              <w:t>To allow for overshoot the voltage on CLK shall remain between -0,3</w:t>
            </w:r>
            <w:del w:id="1642" w:author="Catherine Lavigne" w:date="2023-05-18T11:16:00Z">
              <w:r w:rsidR="00EF54B2" w:rsidRPr="00DF5CF9">
                <w:delText xml:space="preserve"> </w:delText>
              </w:r>
            </w:del>
            <w:ins w:id="1643" w:author="Catherine Lavigne" w:date="2023-05-18T11:16:00Z">
              <w:r w:rsidRPr="00C91076">
                <w:t> </w:t>
              </w:r>
            </w:ins>
            <w:r w:rsidRPr="00C91076">
              <w:t>V and Vcc</w:t>
            </w:r>
            <w:del w:id="1644" w:author="Catherine Lavigne" w:date="2023-05-18T11:16:00Z">
              <w:r w:rsidR="00EF54B2" w:rsidRPr="00DF5CF9">
                <w:delText xml:space="preserve"> + </w:delText>
              </w:r>
            </w:del>
            <w:ins w:id="1645" w:author="Catherine Lavigne" w:date="2023-05-18T11:16:00Z">
              <w:r w:rsidRPr="00C91076">
                <w:t> + </w:t>
              </w:r>
            </w:ins>
            <w:r w:rsidRPr="00C91076">
              <w:t>0,3</w:t>
            </w:r>
            <w:del w:id="1646" w:author="Catherine Lavigne" w:date="2023-05-18T11:16:00Z">
              <w:r w:rsidR="00EF54B2" w:rsidRPr="00DF5CF9">
                <w:delText xml:space="preserve"> </w:delText>
              </w:r>
            </w:del>
            <w:ins w:id="1647" w:author="Catherine Lavigne" w:date="2023-05-18T11:16:00Z">
              <w:r w:rsidRPr="00C91076">
                <w:t> </w:t>
              </w:r>
            </w:ins>
            <w:r w:rsidRPr="00C91076">
              <w:t>V during dynamic operation.</w:t>
            </w:r>
          </w:p>
        </w:tc>
      </w:tr>
    </w:tbl>
    <w:p w14:paraId="454F4A29" w14:textId="77777777" w:rsidR="00701483" w:rsidRPr="00C91076" w:rsidRDefault="00701483"/>
    <w:p w14:paraId="0DDCDEF0" w14:textId="77777777" w:rsidR="00701483" w:rsidRPr="00C91076" w:rsidRDefault="0002074B">
      <w:pPr>
        <w:pStyle w:val="Heading3"/>
      </w:pPr>
      <w:bookmarkStart w:id="1648" w:name="_Toc127190452"/>
      <w:bookmarkStart w:id="1649" w:name="_Toc24018167"/>
      <w:bookmarkStart w:id="1650" w:name="_Toc24449071"/>
      <w:bookmarkStart w:id="1651" w:name="_Toc38894874"/>
      <w:r w:rsidRPr="00C91076">
        <w:lastRenderedPageBreak/>
        <w:t>5.1.5</w:t>
      </w:r>
      <w:r w:rsidRPr="00C91076">
        <w:tab/>
        <w:t>I/O (contact C7)</w:t>
      </w:r>
      <w:bookmarkEnd w:id="1648"/>
      <w:bookmarkEnd w:id="1649"/>
      <w:bookmarkEnd w:id="1650"/>
      <w:bookmarkEnd w:id="1651"/>
    </w:p>
    <w:p w14:paraId="6D616112" w14:textId="77777777" w:rsidR="00701483" w:rsidRPr="00C91076" w:rsidRDefault="0002074B">
      <w:pPr>
        <w:keepNext/>
        <w:keepLines/>
      </w:pPr>
      <w:r w:rsidRPr="00C91076">
        <w:t>Table 5.4 defines the electrical characteristics of the I/O (contact C7). The values given in the table allow the derivation of the values of the pull-up resistor in the terminal and the impedance of the drivers and receivers in the terminal and UICC.</w:t>
      </w:r>
    </w:p>
    <w:p w14:paraId="4BD5DF1B" w14:textId="77777777" w:rsidR="00701483" w:rsidRPr="00C91076" w:rsidRDefault="0002074B">
      <w:pPr>
        <w:pStyle w:val="TH"/>
      </w:pPr>
      <w:r w:rsidRPr="00C91076">
        <w:t>Table 5.4: Electrical characteristics of I/O under normal operating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Change w:id="1652" w:author="Catherine Lavigne" w:date="2023-05-18T11:16:00Z">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PrChange>
      </w:tblPr>
      <w:tblGrid>
        <w:gridCol w:w="1639"/>
        <w:gridCol w:w="2624"/>
        <w:gridCol w:w="1484"/>
        <w:gridCol w:w="1275"/>
        <w:gridCol w:w="908"/>
        <w:tblGridChange w:id="1653">
          <w:tblGrid>
            <w:gridCol w:w="1639"/>
            <w:gridCol w:w="2624"/>
            <w:gridCol w:w="1484"/>
            <w:gridCol w:w="1275"/>
            <w:gridCol w:w="908"/>
          </w:tblGrid>
        </w:tblGridChange>
      </w:tblGrid>
      <w:tr w:rsidR="00701483" w:rsidRPr="00C91076" w14:paraId="689F726A" w14:textId="77777777" w:rsidTr="00701A39">
        <w:trPr>
          <w:jc w:val="center"/>
          <w:trPrChange w:id="1654" w:author="Catherine Lavigne" w:date="2023-05-18T11:16:00Z">
            <w:trPr>
              <w:jc w:val="center"/>
            </w:trPr>
          </w:trPrChange>
        </w:trPr>
        <w:tc>
          <w:tcPr>
            <w:tcW w:w="1639" w:type="dxa"/>
            <w:tcPrChange w:id="1655" w:author="Catherine Lavigne" w:date="2023-05-18T11:16:00Z">
              <w:tcPr>
                <w:tcW w:w="1639" w:type="dxa"/>
              </w:tcPr>
            </w:tcPrChange>
          </w:tcPr>
          <w:p w14:paraId="66DCFA7A" w14:textId="77777777" w:rsidR="00701483" w:rsidRPr="00C91076" w:rsidRDefault="0002074B">
            <w:pPr>
              <w:pStyle w:val="TAH"/>
            </w:pPr>
            <w:r w:rsidRPr="00C91076">
              <w:t>Symbol</w:t>
            </w:r>
          </w:p>
        </w:tc>
        <w:tc>
          <w:tcPr>
            <w:tcW w:w="2624" w:type="dxa"/>
            <w:tcPrChange w:id="1656" w:author="Catherine Lavigne" w:date="2023-05-18T11:16:00Z">
              <w:tcPr>
                <w:tcW w:w="2624" w:type="dxa"/>
              </w:tcPr>
            </w:tcPrChange>
          </w:tcPr>
          <w:p w14:paraId="46821B32" w14:textId="77777777" w:rsidR="00701483" w:rsidRPr="00C91076" w:rsidRDefault="0002074B">
            <w:pPr>
              <w:pStyle w:val="TAH"/>
            </w:pPr>
            <w:r w:rsidRPr="00C91076">
              <w:t>Conditions</w:t>
            </w:r>
          </w:p>
        </w:tc>
        <w:tc>
          <w:tcPr>
            <w:tcW w:w="1484" w:type="dxa"/>
            <w:tcPrChange w:id="1657" w:author="Catherine Lavigne" w:date="2023-05-18T11:16:00Z">
              <w:tcPr>
                <w:tcW w:w="1484" w:type="dxa"/>
              </w:tcPr>
            </w:tcPrChange>
          </w:tcPr>
          <w:p w14:paraId="085A3731" w14:textId="77777777" w:rsidR="00701483" w:rsidRPr="00C91076" w:rsidRDefault="0002074B">
            <w:pPr>
              <w:pStyle w:val="TAH"/>
            </w:pPr>
            <w:r w:rsidRPr="00C91076">
              <w:t>Minimum</w:t>
            </w:r>
          </w:p>
        </w:tc>
        <w:tc>
          <w:tcPr>
            <w:tcW w:w="1275" w:type="dxa"/>
            <w:tcPrChange w:id="1658" w:author="Catherine Lavigne" w:date="2023-05-18T11:16:00Z">
              <w:tcPr>
                <w:tcW w:w="1275" w:type="dxa"/>
              </w:tcPr>
            </w:tcPrChange>
          </w:tcPr>
          <w:p w14:paraId="0804071B" w14:textId="77777777" w:rsidR="00701483" w:rsidRPr="00C91076" w:rsidRDefault="0002074B">
            <w:pPr>
              <w:pStyle w:val="TAH"/>
            </w:pPr>
            <w:r w:rsidRPr="00C91076">
              <w:t>Maximum</w:t>
            </w:r>
          </w:p>
        </w:tc>
        <w:tc>
          <w:tcPr>
            <w:tcW w:w="908" w:type="dxa"/>
            <w:tcPrChange w:id="1659" w:author="Catherine Lavigne" w:date="2023-05-18T11:16:00Z">
              <w:tcPr>
                <w:tcW w:w="908" w:type="dxa"/>
              </w:tcPr>
            </w:tcPrChange>
          </w:tcPr>
          <w:p w14:paraId="1D91420B" w14:textId="77777777" w:rsidR="00701483" w:rsidRPr="00C91076" w:rsidRDefault="0002074B">
            <w:pPr>
              <w:pStyle w:val="TAH"/>
            </w:pPr>
            <w:r w:rsidRPr="00C91076">
              <w:t>Unit</w:t>
            </w:r>
          </w:p>
        </w:tc>
      </w:tr>
      <w:tr w:rsidR="00701483" w:rsidRPr="00C91076" w14:paraId="318B7EDB" w14:textId="77777777" w:rsidTr="00701A39">
        <w:trPr>
          <w:jc w:val="center"/>
          <w:trPrChange w:id="1660" w:author="Catherine Lavigne" w:date="2023-05-18T11:16:00Z">
            <w:trPr>
              <w:jc w:val="center"/>
            </w:trPr>
          </w:trPrChange>
        </w:trPr>
        <w:tc>
          <w:tcPr>
            <w:tcW w:w="1639" w:type="dxa"/>
            <w:tcPrChange w:id="1661" w:author="Catherine Lavigne" w:date="2023-05-18T11:16:00Z">
              <w:tcPr>
                <w:tcW w:w="1639" w:type="dxa"/>
              </w:tcPr>
            </w:tcPrChange>
          </w:tcPr>
          <w:p w14:paraId="47F54538" w14:textId="77777777" w:rsidR="00701483" w:rsidRPr="00C91076" w:rsidRDefault="0002074B">
            <w:pPr>
              <w:pStyle w:val="TAC"/>
            </w:pPr>
            <w:r w:rsidRPr="00C91076">
              <w:t>V</w:t>
            </w:r>
            <w:r w:rsidRPr="00C91076">
              <w:rPr>
                <w:rFonts w:ascii="Helvetica" w:hAnsi="Helvetica"/>
                <w:position w:val="-6"/>
                <w:sz w:val="14"/>
              </w:rPr>
              <w:t>IH</w:t>
            </w:r>
          </w:p>
        </w:tc>
        <w:tc>
          <w:tcPr>
            <w:tcW w:w="2624" w:type="dxa"/>
            <w:tcPrChange w:id="1662" w:author="Catherine Lavigne" w:date="2023-05-18T11:16:00Z">
              <w:tcPr>
                <w:tcW w:w="2624" w:type="dxa"/>
              </w:tcPr>
            </w:tcPrChange>
          </w:tcPr>
          <w:p w14:paraId="276D40B9" w14:textId="77777777" w:rsidR="00701483" w:rsidRPr="00C91076" w:rsidRDefault="0002074B">
            <w:pPr>
              <w:pStyle w:val="TAC"/>
            </w:pPr>
            <w:r w:rsidRPr="00C91076">
              <w:t>I</w:t>
            </w:r>
            <w:r w:rsidRPr="00C91076">
              <w:rPr>
                <w:position w:val="-6"/>
                <w:sz w:val="14"/>
              </w:rPr>
              <w:t>IHmax</w:t>
            </w:r>
            <w:r w:rsidRPr="00C91076">
              <w:t xml:space="preserve"> = ±20 µA (see note 2)</w:t>
            </w:r>
          </w:p>
        </w:tc>
        <w:tc>
          <w:tcPr>
            <w:tcW w:w="1484" w:type="dxa"/>
            <w:tcPrChange w:id="1663" w:author="Catherine Lavigne" w:date="2023-05-18T11:16:00Z">
              <w:tcPr>
                <w:tcW w:w="1484" w:type="dxa"/>
              </w:tcPr>
            </w:tcPrChange>
          </w:tcPr>
          <w:p w14:paraId="2558C8B5" w14:textId="77777777" w:rsidR="00701483" w:rsidRPr="00C91076" w:rsidRDefault="0002074B">
            <w:pPr>
              <w:pStyle w:val="TAC"/>
            </w:pPr>
            <w:r w:rsidRPr="00C91076">
              <w:t>0,7 x Vcc</w:t>
            </w:r>
          </w:p>
        </w:tc>
        <w:tc>
          <w:tcPr>
            <w:tcW w:w="1275" w:type="dxa"/>
            <w:tcPrChange w:id="1664" w:author="Catherine Lavigne" w:date="2023-05-18T11:16:00Z">
              <w:tcPr>
                <w:tcW w:w="1275" w:type="dxa"/>
              </w:tcPr>
            </w:tcPrChange>
          </w:tcPr>
          <w:p w14:paraId="5A1896E0" w14:textId="77777777" w:rsidR="00701483" w:rsidRPr="00C91076" w:rsidRDefault="0002074B">
            <w:pPr>
              <w:pStyle w:val="TAC"/>
            </w:pPr>
            <w:r w:rsidRPr="00C91076">
              <w:t>Vcc + 0,3</w:t>
            </w:r>
          </w:p>
        </w:tc>
        <w:tc>
          <w:tcPr>
            <w:tcW w:w="908" w:type="dxa"/>
            <w:tcPrChange w:id="1665" w:author="Catherine Lavigne" w:date="2023-05-18T11:16:00Z">
              <w:tcPr>
                <w:tcW w:w="908" w:type="dxa"/>
              </w:tcPr>
            </w:tcPrChange>
          </w:tcPr>
          <w:p w14:paraId="7C610861" w14:textId="77777777" w:rsidR="00701483" w:rsidRPr="00C91076" w:rsidRDefault="0002074B">
            <w:pPr>
              <w:pStyle w:val="TAC"/>
            </w:pPr>
            <w:r w:rsidRPr="00C91076">
              <w:t>V</w:t>
            </w:r>
          </w:p>
        </w:tc>
      </w:tr>
      <w:tr w:rsidR="00701483" w:rsidRPr="00C91076" w14:paraId="6AA0CDBD" w14:textId="77777777" w:rsidTr="00701A39">
        <w:trPr>
          <w:jc w:val="center"/>
          <w:trPrChange w:id="1666" w:author="Catherine Lavigne" w:date="2023-05-18T11:16:00Z">
            <w:trPr>
              <w:jc w:val="center"/>
            </w:trPr>
          </w:trPrChange>
        </w:trPr>
        <w:tc>
          <w:tcPr>
            <w:tcW w:w="1639" w:type="dxa"/>
            <w:tcPrChange w:id="1667" w:author="Catherine Lavigne" w:date="2023-05-18T11:16:00Z">
              <w:tcPr>
                <w:tcW w:w="1639" w:type="dxa"/>
              </w:tcPr>
            </w:tcPrChange>
          </w:tcPr>
          <w:p w14:paraId="4F8E56B9" w14:textId="77777777" w:rsidR="00701483" w:rsidRPr="00C91076" w:rsidRDefault="0002074B">
            <w:pPr>
              <w:pStyle w:val="TAC"/>
            </w:pPr>
            <w:r w:rsidRPr="00C91076">
              <w:t>V</w:t>
            </w:r>
            <w:r w:rsidRPr="00C91076">
              <w:rPr>
                <w:rFonts w:ascii="Helvetica" w:hAnsi="Helvetica"/>
                <w:position w:val="-6"/>
                <w:sz w:val="14"/>
              </w:rPr>
              <w:t>IL</w:t>
            </w:r>
          </w:p>
        </w:tc>
        <w:tc>
          <w:tcPr>
            <w:tcW w:w="2624" w:type="dxa"/>
            <w:tcPrChange w:id="1668" w:author="Catherine Lavigne" w:date="2023-05-18T11:16:00Z">
              <w:tcPr>
                <w:tcW w:w="2624" w:type="dxa"/>
              </w:tcPr>
            </w:tcPrChange>
          </w:tcPr>
          <w:p w14:paraId="22A1D5C5" w14:textId="77777777" w:rsidR="00701483" w:rsidRPr="00C91076" w:rsidRDefault="0002074B">
            <w:pPr>
              <w:pStyle w:val="TAC"/>
            </w:pPr>
            <w:r w:rsidRPr="00C91076">
              <w:t>I</w:t>
            </w:r>
            <w:r w:rsidRPr="00C91076">
              <w:rPr>
                <w:position w:val="-6"/>
                <w:sz w:val="14"/>
              </w:rPr>
              <w:t>ILmax</w:t>
            </w:r>
            <w:r w:rsidRPr="00C91076">
              <w:t xml:space="preserve"> = +1 mA</w:t>
            </w:r>
          </w:p>
        </w:tc>
        <w:tc>
          <w:tcPr>
            <w:tcW w:w="1484" w:type="dxa"/>
            <w:tcPrChange w:id="1669" w:author="Catherine Lavigne" w:date="2023-05-18T11:16:00Z">
              <w:tcPr>
                <w:tcW w:w="1484" w:type="dxa"/>
              </w:tcPr>
            </w:tcPrChange>
          </w:tcPr>
          <w:p w14:paraId="3592A2E2" w14:textId="77777777" w:rsidR="00701483" w:rsidRPr="00C91076" w:rsidRDefault="0002074B">
            <w:pPr>
              <w:pStyle w:val="TAC"/>
            </w:pPr>
            <w:r w:rsidRPr="00C91076">
              <w:t>-0,3</w:t>
            </w:r>
          </w:p>
        </w:tc>
        <w:tc>
          <w:tcPr>
            <w:tcW w:w="1275" w:type="dxa"/>
            <w:tcPrChange w:id="1670" w:author="Catherine Lavigne" w:date="2023-05-18T11:16:00Z">
              <w:tcPr>
                <w:tcW w:w="1275" w:type="dxa"/>
              </w:tcPr>
            </w:tcPrChange>
          </w:tcPr>
          <w:p w14:paraId="557F9A68" w14:textId="77777777" w:rsidR="00701483" w:rsidRPr="00C91076" w:rsidRDefault="0002074B">
            <w:pPr>
              <w:pStyle w:val="TAC"/>
            </w:pPr>
            <w:r w:rsidRPr="00C91076">
              <w:t>0,15 x Vcc</w:t>
            </w:r>
          </w:p>
        </w:tc>
        <w:tc>
          <w:tcPr>
            <w:tcW w:w="908" w:type="dxa"/>
            <w:tcPrChange w:id="1671" w:author="Catherine Lavigne" w:date="2023-05-18T11:16:00Z">
              <w:tcPr>
                <w:tcW w:w="908" w:type="dxa"/>
              </w:tcPr>
            </w:tcPrChange>
          </w:tcPr>
          <w:p w14:paraId="1B536D9D" w14:textId="77777777" w:rsidR="00701483" w:rsidRPr="00C91076" w:rsidRDefault="0002074B">
            <w:pPr>
              <w:pStyle w:val="TAC"/>
            </w:pPr>
            <w:r w:rsidRPr="00C91076">
              <w:t>V</w:t>
            </w:r>
          </w:p>
        </w:tc>
      </w:tr>
      <w:tr w:rsidR="00701483" w:rsidRPr="00C91076" w14:paraId="7179BE09" w14:textId="77777777" w:rsidTr="00701A39">
        <w:trPr>
          <w:jc w:val="center"/>
          <w:trPrChange w:id="1672" w:author="Catherine Lavigne" w:date="2023-05-18T11:16:00Z">
            <w:trPr>
              <w:jc w:val="center"/>
            </w:trPr>
          </w:trPrChange>
        </w:trPr>
        <w:tc>
          <w:tcPr>
            <w:tcW w:w="1639" w:type="dxa"/>
            <w:tcPrChange w:id="1673" w:author="Catherine Lavigne" w:date="2023-05-18T11:16:00Z">
              <w:tcPr>
                <w:tcW w:w="1639" w:type="dxa"/>
              </w:tcPr>
            </w:tcPrChange>
          </w:tcPr>
          <w:p w14:paraId="3601C439" w14:textId="77777777" w:rsidR="00701483" w:rsidRPr="00C91076" w:rsidRDefault="0002074B">
            <w:pPr>
              <w:pStyle w:val="TAC"/>
            </w:pPr>
            <w:r w:rsidRPr="00C91076">
              <w:t>V</w:t>
            </w:r>
            <w:r w:rsidRPr="00C91076">
              <w:rPr>
                <w:rFonts w:ascii="Helvetica" w:hAnsi="Helvetica"/>
                <w:position w:val="-6"/>
                <w:sz w:val="14"/>
              </w:rPr>
              <w:t>OH</w:t>
            </w:r>
            <w:r w:rsidRPr="00C91076">
              <w:rPr>
                <w:position w:val="-6"/>
                <w:sz w:val="14"/>
              </w:rPr>
              <w:t xml:space="preserve"> </w:t>
            </w:r>
            <w:r w:rsidRPr="00C91076">
              <w:t>(see note 1)</w:t>
            </w:r>
          </w:p>
        </w:tc>
        <w:tc>
          <w:tcPr>
            <w:tcW w:w="2624" w:type="dxa"/>
            <w:tcPrChange w:id="1674" w:author="Catherine Lavigne" w:date="2023-05-18T11:16:00Z">
              <w:tcPr>
                <w:tcW w:w="2624" w:type="dxa"/>
              </w:tcPr>
            </w:tcPrChange>
          </w:tcPr>
          <w:p w14:paraId="7CD17C25" w14:textId="77777777" w:rsidR="00701483" w:rsidRPr="00C91076" w:rsidRDefault="0002074B">
            <w:pPr>
              <w:pStyle w:val="TAC"/>
            </w:pPr>
            <w:r w:rsidRPr="00C91076">
              <w:t>I</w:t>
            </w:r>
            <w:r w:rsidRPr="00C91076">
              <w:rPr>
                <w:position w:val="-6"/>
                <w:sz w:val="14"/>
              </w:rPr>
              <w:t>OHmax</w:t>
            </w:r>
            <w:r w:rsidRPr="00C91076">
              <w:t xml:space="preserve"> = +20 µA</w:t>
            </w:r>
          </w:p>
        </w:tc>
        <w:tc>
          <w:tcPr>
            <w:tcW w:w="1484" w:type="dxa"/>
            <w:tcPrChange w:id="1675" w:author="Catherine Lavigne" w:date="2023-05-18T11:16:00Z">
              <w:tcPr>
                <w:tcW w:w="1484" w:type="dxa"/>
              </w:tcPr>
            </w:tcPrChange>
          </w:tcPr>
          <w:p w14:paraId="0B94958D" w14:textId="77777777" w:rsidR="00701483" w:rsidRPr="00C91076" w:rsidRDefault="0002074B">
            <w:pPr>
              <w:pStyle w:val="TAC"/>
            </w:pPr>
            <w:r w:rsidRPr="00C91076">
              <w:t>3,8</w:t>
            </w:r>
          </w:p>
        </w:tc>
        <w:tc>
          <w:tcPr>
            <w:tcW w:w="1275" w:type="dxa"/>
            <w:tcPrChange w:id="1676" w:author="Catherine Lavigne" w:date="2023-05-18T11:16:00Z">
              <w:tcPr>
                <w:tcW w:w="1275" w:type="dxa"/>
              </w:tcPr>
            </w:tcPrChange>
          </w:tcPr>
          <w:p w14:paraId="5E39EA4F" w14:textId="77777777" w:rsidR="00701483" w:rsidRPr="00C91076" w:rsidRDefault="0002074B">
            <w:pPr>
              <w:pStyle w:val="TAC"/>
            </w:pPr>
            <w:r w:rsidRPr="00C91076">
              <w:t>Vcc</w:t>
            </w:r>
            <w:r w:rsidRPr="00C91076">
              <w:br/>
              <w:t>(see note 3)</w:t>
            </w:r>
          </w:p>
        </w:tc>
        <w:tc>
          <w:tcPr>
            <w:tcW w:w="908" w:type="dxa"/>
            <w:tcPrChange w:id="1677" w:author="Catherine Lavigne" w:date="2023-05-18T11:16:00Z">
              <w:tcPr>
                <w:tcW w:w="908" w:type="dxa"/>
              </w:tcPr>
            </w:tcPrChange>
          </w:tcPr>
          <w:p w14:paraId="6EDEB95B" w14:textId="77777777" w:rsidR="00701483" w:rsidRPr="00C91076" w:rsidRDefault="0002074B">
            <w:pPr>
              <w:pStyle w:val="TAC"/>
            </w:pPr>
            <w:r w:rsidRPr="00C91076">
              <w:t>V</w:t>
            </w:r>
          </w:p>
        </w:tc>
      </w:tr>
      <w:tr w:rsidR="00701483" w:rsidRPr="00C91076" w14:paraId="07E6FB02" w14:textId="77777777" w:rsidTr="00701A39">
        <w:trPr>
          <w:jc w:val="center"/>
          <w:trPrChange w:id="1678" w:author="Catherine Lavigne" w:date="2023-05-18T11:16:00Z">
            <w:trPr>
              <w:jc w:val="center"/>
            </w:trPr>
          </w:trPrChange>
        </w:trPr>
        <w:tc>
          <w:tcPr>
            <w:tcW w:w="1639" w:type="dxa"/>
            <w:tcPrChange w:id="1679" w:author="Catherine Lavigne" w:date="2023-05-18T11:16:00Z">
              <w:tcPr>
                <w:tcW w:w="1639" w:type="dxa"/>
              </w:tcPr>
            </w:tcPrChange>
          </w:tcPr>
          <w:p w14:paraId="667C4159" w14:textId="77777777" w:rsidR="00701483" w:rsidRPr="00C91076" w:rsidRDefault="0002074B">
            <w:pPr>
              <w:pStyle w:val="TAC"/>
            </w:pPr>
            <w:r w:rsidRPr="00C91076">
              <w:t>V</w:t>
            </w:r>
            <w:r w:rsidRPr="00C91076">
              <w:rPr>
                <w:rFonts w:ascii="Helvetica" w:hAnsi="Helvetica"/>
                <w:position w:val="-6"/>
                <w:sz w:val="14"/>
              </w:rPr>
              <w:t>OL</w:t>
            </w:r>
          </w:p>
        </w:tc>
        <w:tc>
          <w:tcPr>
            <w:tcW w:w="2624" w:type="dxa"/>
            <w:tcPrChange w:id="1680" w:author="Catherine Lavigne" w:date="2023-05-18T11:16:00Z">
              <w:tcPr>
                <w:tcW w:w="2624" w:type="dxa"/>
              </w:tcPr>
            </w:tcPrChange>
          </w:tcPr>
          <w:p w14:paraId="47E3EAB1" w14:textId="77777777" w:rsidR="00701483" w:rsidRPr="00C91076" w:rsidRDefault="0002074B">
            <w:pPr>
              <w:pStyle w:val="TAC"/>
            </w:pPr>
            <w:r w:rsidRPr="00C91076">
              <w:t>I</w:t>
            </w:r>
            <w:r w:rsidRPr="00C91076">
              <w:rPr>
                <w:position w:val="-6"/>
                <w:sz w:val="14"/>
              </w:rPr>
              <w:t>OLmax</w:t>
            </w:r>
            <w:r w:rsidRPr="00C91076">
              <w:t xml:space="preserve"> = -1 mA</w:t>
            </w:r>
          </w:p>
        </w:tc>
        <w:tc>
          <w:tcPr>
            <w:tcW w:w="1484" w:type="dxa"/>
            <w:tcPrChange w:id="1681" w:author="Catherine Lavigne" w:date="2023-05-18T11:16:00Z">
              <w:tcPr>
                <w:tcW w:w="1484" w:type="dxa"/>
              </w:tcPr>
            </w:tcPrChange>
          </w:tcPr>
          <w:p w14:paraId="0DAF6FB5" w14:textId="77777777" w:rsidR="00701483" w:rsidRPr="00C91076" w:rsidRDefault="0002074B">
            <w:pPr>
              <w:pStyle w:val="TAC"/>
            </w:pPr>
            <w:r w:rsidRPr="00C91076">
              <w:t>0 (see note 3)</w:t>
            </w:r>
          </w:p>
        </w:tc>
        <w:tc>
          <w:tcPr>
            <w:tcW w:w="1275" w:type="dxa"/>
            <w:tcPrChange w:id="1682" w:author="Catherine Lavigne" w:date="2023-05-18T11:16:00Z">
              <w:tcPr>
                <w:tcW w:w="1275" w:type="dxa"/>
              </w:tcPr>
            </w:tcPrChange>
          </w:tcPr>
          <w:p w14:paraId="1E5D1958" w14:textId="77777777" w:rsidR="00701483" w:rsidRPr="00C91076" w:rsidRDefault="0002074B">
            <w:pPr>
              <w:pStyle w:val="TAC"/>
            </w:pPr>
            <w:r w:rsidRPr="00C91076">
              <w:t>0,4</w:t>
            </w:r>
          </w:p>
        </w:tc>
        <w:tc>
          <w:tcPr>
            <w:tcW w:w="908" w:type="dxa"/>
            <w:tcPrChange w:id="1683" w:author="Catherine Lavigne" w:date="2023-05-18T11:16:00Z">
              <w:tcPr>
                <w:tcW w:w="908" w:type="dxa"/>
              </w:tcPr>
            </w:tcPrChange>
          </w:tcPr>
          <w:p w14:paraId="74A20D59" w14:textId="77777777" w:rsidR="00701483" w:rsidRPr="00C91076" w:rsidRDefault="0002074B">
            <w:pPr>
              <w:pStyle w:val="TAC"/>
            </w:pPr>
            <w:r w:rsidRPr="00C91076">
              <w:t>V</w:t>
            </w:r>
          </w:p>
        </w:tc>
      </w:tr>
      <w:tr w:rsidR="00701483" w:rsidRPr="00C91076" w14:paraId="78607535" w14:textId="77777777" w:rsidTr="00701A39">
        <w:trPr>
          <w:cantSplit/>
          <w:jc w:val="center"/>
          <w:trPrChange w:id="1684" w:author="Catherine Lavigne" w:date="2023-05-18T11:16:00Z">
            <w:trPr>
              <w:cantSplit/>
              <w:jc w:val="center"/>
            </w:trPr>
          </w:trPrChange>
        </w:trPr>
        <w:tc>
          <w:tcPr>
            <w:tcW w:w="1639" w:type="dxa"/>
            <w:vMerge w:val="restart"/>
            <w:tcPrChange w:id="1685" w:author="Catherine Lavigne" w:date="2023-05-18T11:16:00Z">
              <w:tcPr>
                <w:tcW w:w="1639" w:type="dxa"/>
                <w:vMerge w:val="restart"/>
              </w:tcPr>
            </w:tcPrChange>
          </w:tcPr>
          <w:p w14:paraId="43382FF4" w14:textId="77777777" w:rsidR="00701483" w:rsidRPr="00C91076" w:rsidRDefault="0002074B">
            <w:pPr>
              <w:pStyle w:val="TAC"/>
            </w:pPr>
            <w:r w:rsidRPr="00C91076">
              <w:t>t</w:t>
            </w:r>
            <w:r w:rsidRPr="00C91076">
              <w:rPr>
                <w:rFonts w:ascii="Helvetica" w:hAnsi="Helvetica"/>
                <w:position w:val="-6"/>
                <w:sz w:val="14"/>
              </w:rPr>
              <w:t>R</w:t>
            </w:r>
            <w:r w:rsidRPr="00C91076">
              <w:t xml:space="preserve"> t</w:t>
            </w:r>
            <w:r w:rsidRPr="00C91076">
              <w:rPr>
                <w:rFonts w:ascii="Helvetica" w:hAnsi="Helvetica"/>
                <w:position w:val="-6"/>
                <w:sz w:val="14"/>
              </w:rPr>
              <w:t>F</w:t>
            </w:r>
          </w:p>
        </w:tc>
        <w:tc>
          <w:tcPr>
            <w:tcW w:w="2624" w:type="dxa"/>
            <w:vMerge w:val="restart"/>
            <w:tcPrChange w:id="1686" w:author="Catherine Lavigne" w:date="2023-05-18T11:16:00Z">
              <w:tcPr>
                <w:tcW w:w="2624" w:type="dxa"/>
                <w:vMerge w:val="restart"/>
              </w:tcPr>
            </w:tcPrChange>
          </w:tcPr>
          <w:p w14:paraId="5D946E45" w14:textId="77777777" w:rsidR="00701483" w:rsidRPr="00C91076" w:rsidRDefault="0002074B">
            <w:pPr>
              <w:pStyle w:val="TAC"/>
            </w:pPr>
            <w:r w:rsidRPr="00C91076">
              <w:t>C</w:t>
            </w:r>
            <w:r w:rsidRPr="00C91076">
              <w:rPr>
                <w:position w:val="-6"/>
                <w:sz w:val="14"/>
              </w:rPr>
              <w:t>out</w:t>
            </w:r>
            <w:r w:rsidRPr="00C91076">
              <w:t xml:space="preserve"> = C</w:t>
            </w:r>
            <w:r w:rsidRPr="00C91076">
              <w:rPr>
                <w:position w:val="-6"/>
                <w:sz w:val="14"/>
              </w:rPr>
              <w:t>in</w:t>
            </w:r>
            <w:r w:rsidRPr="00C91076">
              <w:t xml:space="preserve"> = 30 pF</w:t>
            </w:r>
          </w:p>
        </w:tc>
        <w:tc>
          <w:tcPr>
            <w:tcW w:w="1484" w:type="dxa"/>
            <w:vMerge w:val="restart"/>
            <w:tcPrChange w:id="1687" w:author="Catherine Lavigne" w:date="2023-05-18T11:16:00Z">
              <w:tcPr>
                <w:tcW w:w="1484" w:type="dxa"/>
                <w:vMerge w:val="restart"/>
              </w:tcPr>
            </w:tcPrChange>
          </w:tcPr>
          <w:p w14:paraId="2257239C" w14:textId="77777777" w:rsidR="00701483" w:rsidRPr="00C91076" w:rsidRDefault="00701483">
            <w:pPr>
              <w:pStyle w:val="TAC"/>
            </w:pPr>
          </w:p>
        </w:tc>
        <w:tc>
          <w:tcPr>
            <w:tcW w:w="1275" w:type="dxa"/>
            <w:tcPrChange w:id="1688" w:author="Catherine Lavigne" w:date="2023-05-18T11:16:00Z">
              <w:tcPr>
                <w:tcW w:w="1275" w:type="dxa"/>
              </w:tcPr>
            </w:tcPrChange>
          </w:tcPr>
          <w:p w14:paraId="03FDE9A6" w14:textId="77777777" w:rsidR="00701483" w:rsidRPr="00C91076" w:rsidRDefault="0002074B">
            <w:pPr>
              <w:pStyle w:val="TAC"/>
            </w:pPr>
            <w:r w:rsidRPr="00C91076">
              <w:t>1</w:t>
            </w:r>
          </w:p>
        </w:tc>
        <w:tc>
          <w:tcPr>
            <w:tcW w:w="908" w:type="dxa"/>
            <w:tcPrChange w:id="1689" w:author="Catherine Lavigne" w:date="2023-05-18T11:16:00Z">
              <w:tcPr>
                <w:tcW w:w="908" w:type="dxa"/>
              </w:tcPr>
            </w:tcPrChange>
          </w:tcPr>
          <w:p w14:paraId="3EF92DD7" w14:textId="77777777" w:rsidR="00701483" w:rsidRPr="00C91076" w:rsidRDefault="0002074B">
            <w:pPr>
              <w:pStyle w:val="TAC"/>
            </w:pPr>
            <w:r w:rsidRPr="00C91076">
              <w:t>µs</w:t>
            </w:r>
          </w:p>
        </w:tc>
      </w:tr>
      <w:tr w:rsidR="00701483" w:rsidRPr="00C91076" w14:paraId="29A36EA2" w14:textId="77777777" w:rsidTr="00701A39">
        <w:trPr>
          <w:cantSplit/>
          <w:jc w:val="center"/>
          <w:trPrChange w:id="1690" w:author="Catherine Lavigne" w:date="2023-05-18T11:16:00Z">
            <w:trPr>
              <w:cantSplit/>
              <w:jc w:val="center"/>
            </w:trPr>
          </w:trPrChange>
        </w:trPr>
        <w:tc>
          <w:tcPr>
            <w:tcW w:w="1639" w:type="dxa"/>
            <w:vMerge/>
            <w:tcPrChange w:id="1691" w:author="Catherine Lavigne" w:date="2023-05-18T11:16:00Z">
              <w:tcPr>
                <w:tcW w:w="1639" w:type="dxa"/>
                <w:vMerge/>
              </w:tcPr>
            </w:tcPrChange>
          </w:tcPr>
          <w:p w14:paraId="277D65DF" w14:textId="77777777" w:rsidR="00701483" w:rsidRPr="00C91076" w:rsidRDefault="00701483">
            <w:pPr>
              <w:pStyle w:val="TAC"/>
            </w:pPr>
          </w:p>
        </w:tc>
        <w:tc>
          <w:tcPr>
            <w:tcW w:w="2624" w:type="dxa"/>
            <w:vMerge/>
            <w:tcPrChange w:id="1692" w:author="Catherine Lavigne" w:date="2023-05-18T11:16:00Z">
              <w:tcPr>
                <w:tcW w:w="2624" w:type="dxa"/>
                <w:vMerge/>
              </w:tcPr>
            </w:tcPrChange>
          </w:tcPr>
          <w:p w14:paraId="10B9D9FB" w14:textId="77777777" w:rsidR="00701483" w:rsidRPr="00C91076" w:rsidRDefault="00701483">
            <w:pPr>
              <w:pStyle w:val="TAC"/>
            </w:pPr>
          </w:p>
        </w:tc>
        <w:tc>
          <w:tcPr>
            <w:tcW w:w="1484" w:type="dxa"/>
            <w:vMerge/>
            <w:tcPrChange w:id="1693" w:author="Catherine Lavigne" w:date="2023-05-18T11:16:00Z">
              <w:tcPr>
                <w:tcW w:w="1484" w:type="dxa"/>
                <w:vMerge/>
              </w:tcPr>
            </w:tcPrChange>
          </w:tcPr>
          <w:p w14:paraId="44EC2DFA" w14:textId="77777777" w:rsidR="00701483" w:rsidRPr="00C91076" w:rsidRDefault="00701483">
            <w:pPr>
              <w:pStyle w:val="TAC"/>
            </w:pPr>
          </w:p>
        </w:tc>
        <w:tc>
          <w:tcPr>
            <w:tcW w:w="1275" w:type="dxa"/>
            <w:tcPrChange w:id="1694" w:author="Catherine Lavigne" w:date="2023-05-18T11:16:00Z">
              <w:tcPr>
                <w:tcW w:w="1275" w:type="dxa"/>
              </w:tcPr>
            </w:tcPrChange>
          </w:tcPr>
          <w:p w14:paraId="33ACA7B6" w14:textId="77777777" w:rsidR="00701483" w:rsidRPr="00C91076" w:rsidRDefault="0002074B">
            <w:pPr>
              <w:pStyle w:val="TAC"/>
            </w:pPr>
            <w:r w:rsidRPr="00C91076">
              <w:t>100</w:t>
            </w:r>
          </w:p>
          <w:p w14:paraId="01AACD6F" w14:textId="77777777" w:rsidR="00701483" w:rsidRPr="00C91076" w:rsidRDefault="0002074B">
            <w:pPr>
              <w:pStyle w:val="TAC"/>
            </w:pPr>
            <w:r w:rsidRPr="00C91076">
              <w:t>(see note 4)</w:t>
            </w:r>
          </w:p>
        </w:tc>
        <w:tc>
          <w:tcPr>
            <w:tcW w:w="908" w:type="dxa"/>
            <w:tcPrChange w:id="1695" w:author="Catherine Lavigne" w:date="2023-05-18T11:16:00Z">
              <w:tcPr>
                <w:tcW w:w="908" w:type="dxa"/>
              </w:tcPr>
            </w:tcPrChange>
          </w:tcPr>
          <w:p w14:paraId="1097C669" w14:textId="77777777" w:rsidR="00701483" w:rsidRPr="00C91076" w:rsidRDefault="0002074B">
            <w:pPr>
              <w:pStyle w:val="TAC"/>
            </w:pPr>
            <w:r w:rsidRPr="00C91076">
              <w:t>ns</w:t>
            </w:r>
          </w:p>
        </w:tc>
      </w:tr>
      <w:tr w:rsidR="00701483" w:rsidRPr="00C91076" w14:paraId="77426923" w14:textId="77777777" w:rsidTr="00701A39">
        <w:trPr>
          <w:jc w:val="center"/>
          <w:trPrChange w:id="1696" w:author="Catherine Lavigne" w:date="2023-05-18T11:16:00Z">
            <w:trPr>
              <w:jc w:val="center"/>
            </w:trPr>
          </w:trPrChange>
        </w:trPr>
        <w:tc>
          <w:tcPr>
            <w:tcW w:w="7930" w:type="dxa"/>
            <w:gridSpan w:val="5"/>
            <w:tcPrChange w:id="1697" w:author="Catherine Lavigne" w:date="2023-05-18T11:16:00Z">
              <w:tcPr>
                <w:tcW w:w="7930" w:type="dxa"/>
                <w:gridSpan w:val="5"/>
                <w:tcBorders>
                  <w:bottom w:val="single" w:sz="6" w:space="0" w:color="auto"/>
                </w:tcBorders>
              </w:tcPr>
            </w:tcPrChange>
          </w:tcPr>
          <w:p w14:paraId="7DD80813" w14:textId="77777777" w:rsidR="00701483" w:rsidRPr="00C91076" w:rsidRDefault="0002074B">
            <w:pPr>
              <w:pStyle w:val="TAN"/>
            </w:pPr>
            <w:r w:rsidRPr="00C91076">
              <w:t>NOTE 1:</w:t>
            </w:r>
            <w:r w:rsidRPr="00C91076">
              <w:tab/>
              <w:t>It is assumed that a pull-up resistor is used in the interface device (recommended value: 20 k</w:t>
            </w:r>
            <w:r w:rsidRPr="00C91076">
              <w:sym w:font="Symbol" w:char="F057"/>
            </w:r>
            <w:r w:rsidRPr="00C91076">
              <w:t>).</w:t>
            </w:r>
          </w:p>
          <w:p w14:paraId="63BACF30" w14:textId="77777777" w:rsidR="00701483" w:rsidRPr="00C91076" w:rsidRDefault="0002074B">
            <w:pPr>
              <w:pStyle w:val="TAN"/>
            </w:pPr>
            <w:r w:rsidRPr="00C91076">
              <w:t>NOTE 2:</w:t>
            </w:r>
            <w:r w:rsidRPr="00C91076">
              <w:tab/>
              <w:t>During static conditions (idle state) only the positive value can apply. Under dynamic operating conditions (transmission) short-term voltage spikes on the I/O line may cause a current reversal.</w:t>
            </w:r>
          </w:p>
          <w:p w14:paraId="10AB623F" w14:textId="77777777" w:rsidR="00701483" w:rsidRPr="00C91076" w:rsidRDefault="0002074B">
            <w:pPr>
              <w:pStyle w:val="TAN"/>
            </w:pPr>
            <w:r w:rsidRPr="00C91076">
              <w:t>NOTE 3:</w:t>
            </w:r>
            <w:r w:rsidRPr="00C91076">
              <w:tab/>
              <w:t>To allow for overshoot the voltage on I/O shall remain between -0,3 V and Vcc + 0,3 V during dynamic operation.</w:t>
            </w:r>
          </w:p>
          <w:p w14:paraId="19E4BD64" w14:textId="77777777" w:rsidR="00701483" w:rsidRPr="00C91076" w:rsidRDefault="0002074B">
            <w:pPr>
              <w:pStyle w:val="TAN"/>
            </w:pPr>
            <w:r w:rsidRPr="00C91076">
              <w:t>NOTE 4:</w:t>
            </w:r>
            <w:r w:rsidRPr="00C91076">
              <w:tab/>
              <w:t>This value applies when the low impedance buffer is selected.</w:t>
            </w:r>
          </w:p>
        </w:tc>
      </w:tr>
    </w:tbl>
    <w:p w14:paraId="49C84C51" w14:textId="77777777" w:rsidR="00701483" w:rsidRPr="00C91076" w:rsidRDefault="00701483"/>
    <w:p w14:paraId="242488C8" w14:textId="77777777" w:rsidR="00701483" w:rsidRPr="00C91076" w:rsidRDefault="0002074B">
      <w:pPr>
        <w:pStyle w:val="Heading2"/>
      </w:pPr>
      <w:bookmarkStart w:id="1698" w:name="_Toc127190453"/>
      <w:bookmarkStart w:id="1699" w:name="_Toc24018168"/>
      <w:bookmarkStart w:id="1700" w:name="_Toc24449072"/>
      <w:bookmarkStart w:id="1701" w:name="_Toc38894875"/>
      <w:r w:rsidRPr="00C91076">
        <w:t>5.2</w:t>
      </w:r>
      <w:r w:rsidRPr="00C91076">
        <w:tab/>
        <w:t>Class B operating conditions</w:t>
      </w:r>
      <w:bookmarkEnd w:id="1698"/>
      <w:bookmarkEnd w:id="1699"/>
      <w:bookmarkEnd w:id="1700"/>
      <w:bookmarkEnd w:id="1701"/>
    </w:p>
    <w:p w14:paraId="28A033D4" w14:textId="77777777" w:rsidR="00701483" w:rsidRPr="00C91076" w:rsidRDefault="0002074B">
      <w:pPr>
        <w:pStyle w:val="Heading3"/>
      </w:pPr>
      <w:bookmarkStart w:id="1702" w:name="_Toc127190454"/>
      <w:bookmarkStart w:id="1703" w:name="_Toc24018169"/>
      <w:bookmarkStart w:id="1704" w:name="_Toc24449073"/>
      <w:bookmarkStart w:id="1705" w:name="_Toc38894876"/>
      <w:r w:rsidRPr="00C91076">
        <w:t>5.2.1</w:t>
      </w:r>
      <w:r w:rsidRPr="00C91076">
        <w:tab/>
        <w:t>Supply voltage Vcc (contact C1)</w:t>
      </w:r>
      <w:bookmarkEnd w:id="1702"/>
      <w:bookmarkEnd w:id="1703"/>
      <w:bookmarkEnd w:id="1704"/>
      <w:bookmarkEnd w:id="1705"/>
    </w:p>
    <w:p w14:paraId="24F11752" w14:textId="77777777" w:rsidR="00701483" w:rsidRPr="00C91076" w:rsidRDefault="0002074B">
      <w:pPr>
        <w:keepNext/>
      </w:pPr>
      <w:r w:rsidRPr="00C91076">
        <w:t>The terminal shall operate the UICC within the following limits.</w:t>
      </w:r>
    </w:p>
    <w:p w14:paraId="50186D52" w14:textId="77777777" w:rsidR="00701483" w:rsidRPr="00C91076" w:rsidRDefault="0002074B">
      <w:pPr>
        <w:pStyle w:val="TH"/>
      </w:pPr>
      <w:r w:rsidRPr="00C91076">
        <w:t>Table 5.5: Electrical characteristics of Vcc under normal operating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Change w:id="1706" w:author="Catherine Lavigne" w:date="2023-05-18T11:16:00Z">
          <w:tblPr>
            <w:tblW w:w="0" w:type="auto"/>
            <w:jc w:val="center"/>
            <w:tblLayout w:type="fixed"/>
            <w:tblCellMar>
              <w:left w:w="28" w:type="dxa"/>
            </w:tblCellMar>
            <w:tblLook w:val="0000" w:firstRow="0" w:lastRow="0" w:firstColumn="0" w:lastColumn="0" w:noHBand="0" w:noVBand="0"/>
          </w:tblPr>
        </w:tblPrChange>
      </w:tblPr>
      <w:tblGrid>
        <w:gridCol w:w="1152"/>
        <w:gridCol w:w="2880"/>
        <w:gridCol w:w="2880"/>
        <w:gridCol w:w="720"/>
        <w:tblGridChange w:id="1707">
          <w:tblGrid>
            <w:gridCol w:w="1152"/>
            <w:gridCol w:w="2880"/>
            <w:gridCol w:w="2880"/>
            <w:gridCol w:w="720"/>
          </w:tblGrid>
        </w:tblGridChange>
      </w:tblGrid>
      <w:tr w:rsidR="00701483" w:rsidRPr="00C91076" w14:paraId="1F31EC9E" w14:textId="77777777" w:rsidTr="00701A39">
        <w:trPr>
          <w:cantSplit/>
          <w:jc w:val="center"/>
          <w:trPrChange w:id="1708" w:author="Catherine Lavigne" w:date="2023-05-18T11:16:00Z">
            <w:trPr>
              <w:cantSplit/>
              <w:jc w:val="center"/>
            </w:trPr>
          </w:trPrChange>
        </w:trPr>
        <w:tc>
          <w:tcPr>
            <w:tcW w:w="1152" w:type="dxa"/>
            <w:tcPrChange w:id="1709" w:author="Catherine Lavigne" w:date="2023-05-18T11:16:00Z">
              <w:tcPr>
                <w:tcW w:w="1152" w:type="dxa"/>
                <w:tcBorders>
                  <w:top w:val="single" w:sz="6" w:space="0" w:color="auto"/>
                  <w:left w:val="single" w:sz="6" w:space="0" w:color="auto"/>
                  <w:bottom w:val="single" w:sz="6" w:space="0" w:color="auto"/>
                  <w:right w:val="single" w:sz="6" w:space="0" w:color="auto"/>
                </w:tcBorders>
              </w:tcPr>
            </w:tcPrChange>
          </w:tcPr>
          <w:p w14:paraId="5426B609" w14:textId="77777777" w:rsidR="00701483" w:rsidRPr="00C91076" w:rsidRDefault="0002074B">
            <w:pPr>
              <w:pStyle w:val="TAH"/>
            </w:pPr>
            <w:r w:rsidRPr="00C91076">
              <w:t>Symbol</w:t>
            </w:r>
          </w:p>
        </w:tc>
        <w:tc>
          <w:tcPr>
            <w:tcW w:w="2880" w:type="dxa"/>
            <w:tcPrChange w:id="1710" w:author="Catherine Lavigne" w:date="2023-05-18T11:16:00Z">
              <w:tcPr>
                <w:tcW w:w="2880" w:type="dxa"/>
                <w:tcBorders>
                  <w:top w:val="single" w:sz="6" w:space="0" w:color="auto"/>
                  <w:left w:val="single" w:sz="6" w:space="0" w:color="auto"/>
                  <w:bottom w:val="single" w:sz="6" w:space="0" w:color="auto"/>
                  <w:right w:val="single" w:sz="6" w:space="0" w:color="auto"/>
                </w:tcBorders>
              </w:tcPr>
            </w:tcPrChange>
          </w:tcPr>
          <w:p w14:paraId="6C22498A" w14:textId="77777777" w:rsidR="00701483" w:rsidRPr="00C91076" w:rsidRDefault="0002074B">
            <w:pPr>
              <w:pStyle w:val="TAH"/>
            </w:pPr>
            <w:r w:rsidRPr="00C91076">
              <w:t>Minimum</w:t>
            </w:r>
          </w:p>
        </w:tc>
        <w:tc>
          <w:tcPr>
            <w:tcW w:w="2880" w:type="dxa"/>
            <w:tcPrChange w:id="1711" w:author="Catherine Lavigne" w:date="2023-05-18T11:16:00Z">
              <w:tcPr>
                <w:tcW w:w="2880" w:type="dxa"/>
                <w:tcBorders>
                  <w:top w:val="single" w:sz="6" w:space="0" w:color="auto"/>
                  <w:left w:val="single" w:sz="6" w:space="0" w:color="auto"/>
                  <w:bottom w:val="single" w:sz="6" w:space="0" w:color="auto"/>
                  <w:right w:val="single" w:sz="6" w:space="0" w:color="auto"/>
                </w:tcBorders>
              </w:tcPr>
            </w:tcPrChange>
          </w:tcPr>
          <w:p w14:paraId="7A6C1DE7" w14:textId="77777777" w:rsidR="00701483" w:rsidRPr="00C91076" w:rsidRDefault="0002074B">
            <w:pPr>
              <w:pStyle w:val="TAH"/>
            </w:pPr>
            <w:r w:rsidRPr="00C91076">
              <w:t>Maximum</w:t>
            </w:r>
          </w:p>
        </w:tc>
        <w:tc>
          <w:tcPr>
            <w:tcW w:w="720" w:type="dxa"/>
            <w:tcPrChange w:id="1712" w:author="Catherine Lavigne" w:date="2023-05-18T11:16:00Z">
              <w:tcPr>
                <w:tcW w:w="720" w:type="dxa"/>
                <w:tcBorders>
                  <w:top w:val="single" w:sz="6" w:space="0" w:color="auto"/>
                  <w:left w:val="single" w:sz="6" w:space="0" w:color="auto"/>
                  <w:bottom w:val="single" w:sz="6" w:space="0" w:color="auto"/>
                  <w:right w:val="single" w:sz="6" w:space="0" w:color="auto"/>
                </w:tcBorders>
              </w:tcPr>
            </w:tcPrChange>
          </w:tcPr>
          <w:p w14:paraId="20C420FA" w14:textId="77777777" w:rsidR="00701483" w:rsidRPr="00C91076" w:rsidRDefault="0002074B">
            <w:pPr>
              <w:pStyle w:val="TAH"/>
            </w:pPr>
            <w:r w:rsidRPr="00C91076">
              <w:t>Unit</w:t>
            </w:r>
          </w:p>
        </w:tc>
      </w:tr>
      <w:tr w:rsidR="00701483" w:rsidRPr="00C91076" w14:paraId="219FC084" w14:textId="77777777" w:rsidTr="00701A39">
        <w:trPr>
          <w:cantSplit/>
          <w:jc w:val="center"/>
          <w:trPrChange w:id="1713" w:author="Catherine Lavigne" w:date="2023-05-18T11:16:00Z">
            <w:trPr>
              <w:cantSplit/>
              <w:jc w:val="center"/>
            </w:trPr>
          </w:trPrChange>
        </w:trPr>
        <w:tc>
          <w:tcPr>
            <w:tcW w:w="1152" w:type="dxa"/>
            <w:tcPrChange w:id="1714" w:author="Catherine Lavigne" w:date="2023-05-18T11:16:00Z">
              <w:tcPr>
                <w:tcW w:w="1152" w:type="dxa"/>
                <w:tcBorders>
                  <w:top w:val="single" w:sz="6" w:space="0" w:color="auto"/>
                  <w:left w:val="single" w:sz="6" w:space="0" w:color="auto"/>
                  <w:bottom w:val="single" w:sz="6" w:space="0" w:color="auto"/>
                  <w:right w:val="single" w:sz="6" w:space="0" w:color="auto"/>
                </w:tcBorders>
              </w:tcPr>
            </w:tcPrChange>
          </w:tcPr>
          <w:p w14:paraId="594F1C0C" w14:textId="77777777" w:rsidR="00701483" w:rsidRPr="00C91076" w:rsidRDefault="0002074B">
            <w:pPr>
              <w:pStyle w:val="TAC"/>
            </w:pPr>
            <w:r w:rsidRPr="00C91076">
              <w:t>Vcc</w:t>
            </w:r>
          </w:p>
        </w:tc>
        <w:tc>
          <w:tcPr>
            <w:tcW w:w="2880" w:type="dxa"/>
            <w:tcPrChange w:id="1715" w:author="Catherine Lavigne" w:date="2023-05-18T11:16:00Z">
              <w:tcPr>
                <w:tcW w:w="2880" w:type="dxa"/>
                <w:tcBorders>
                  <w:top w:val="single" w:sz="6" w:space="0" w:color="auto"/>
                  <w:left w:val="single" w:sz="6" w:space="0" w:color="auto"/>
                  <w:bottom w:val="single" w:sz="6" w:space="0" w:color="auto"/>
                  <w:right w:val="single" w:sz="6" w:space="0" w:color="auto"/>
                </w:tcBorders>
              </w:tcPr>
            </w:tcPrChange>
          </w:tcPr>
          <w:p w14:paraId="4AF3F078" w14:textId="77777777" w:rsidR="00701483" w:rsidRPr="00C91076" w:rsidRDefault="0002074B">
            <w:pPr>
              <w:pStyle w:val="TAC"/>
            </w:pPr>
            <w:r w:rsidRPr="00C91076">
              <w:t>2,7</w:t>
            </w:r>
          </w:p>
        </w:tc>
        <w:tc>
          <w:tcPr>
            <w:tcW w:w="2880" w:type="dxa"/>
            <w:tcPrChange w:id="1716" w:author="Catherine Lavigne" w:date="2023-05-18T11:16:00Z">
              <w:tcPr>
                <w:tcW w:w="2880" w:type="dxa"/>
                <w:tcBorders>
                  <w:top w:val="single" w:sz="6" w:space="0" w:color="auto"/>
                  <w:left w:val="single" w:sz="6" w:space="0" w:color="auto"/>
                  <w:bottom w:val="single" w:sz="6" w:space="0" w:color="auto"/>
                  <w:right w:val="single" w:sz="6" w:space="0" w:color="auto"/>
                </w:tcBorders>
              </w:tcPr>
            </w:tcPrChange>
          </w:tcPr>
          <w:p w14:paraId="0B5D0BF4" w14:textId="77777777" w:rsidR="00701483" w:rsidRPr="00C91076" w:rsidRDefault="0002074B">
            <w:pPr>
              <w:pStyle w:val="TAC"/>
            </w:pPr>
            <w:r w:rsidRPr="00C91076">
              <w:t xml:space="preserve">3,3 </w:t>
            </w:r>
          </w:p>
        </w:tc>
        <w:tc>
          <w:tcPr>
            <w:tcW w:w="720" w:type="dxa"/>
            <w:tcPrChange w:id="1717" w:author="Catherine Lavigne" w:date="2023-05-18T11:16:00Z">
              <w:tcPr>
                <w:tcW w:w="720" w:type="dxa"/>
                <w:tcBorders>
                  <w:top w:val="single" w:sz="6" w:space="0" w:color="auto"/>
                  <w:left w:val="single" w:sz="6" w:space="0" w:color="auto"/>
                  <w:bottom w:val="single" w:sz="6" w:space="0" w:color="auto"/>
                  <w:right w:val="single" w:sz="6" w:space="0" w:color="auto"/>
                </w:tcBorders>
              </w:tcPr>
            </w:tcPrChange>
          </w:tcPr>
          <w:p w14:paraId="0BA059C0" w14:textId="77777777" w:rsidR="00701483" w:rsidRPr="00C91076" w:rsidRDefault="0002074B">
            <w:pPr>
              <w:pStyle w:val="TAC"/>
            </w:pPr>
            <w:r w:rsidRPr="00C91076">
              <w:t>V</w:t>
            </w:r>
          </w:p>
        </w:tc>
      </w:tr>
    </w:tbl>
    <w:p w14:paraId="08A9506A" w14:textId="77777777" w:rsidR="00701483" w:rsidRPr="00C91076" w:rsidRDefault="00701483"/>
    <w:p w14:paraId="627E986B" w14:textId="77777777" w:rsidR="00701483" w:rsidRPr="00C91076" w:rsidRDefault="0002074B">
      <w:pPr>
        <w:keepNext/>
        <w:keepLines/>
      </w:pPr>
      <w:r w:rsidRPr="00C91076">
        <w:t>When the UICC is in idle state, the current consumption shall not exceed 200 µA at 1 MHz at +25 °C. When the UICC is in clock stop mode and no other interface is active, the current consumption shall not exceed the following limit:</w:t>
      </w:r>
    </w:p>
    <w:p w14:paraId="2DAA3DA1" w14:textId="77777777" w:rsidR="00701483" w:rsidRPr="00C91076" w:rsidRDefault="0002074B">
      <w:pPr>
        <w:pStyle w:val="B1"/>
      </w:pPr>
      <w:r w:rsidRPr="00C91076">
        <w:t>UICCs indicating that they require an increased idle current in clock-stop-mode by "UICC increased idle current": 200 µA at +25 °C.</w:t>
      </w:r>
    </w:p>
    <w:p w14:paraId="770B0D85" w14:textId="77777777" w:rsidR="00701483" w:rsidRPr="00C91076" w:rsidRDefault="0002074B">
      <w:pPr>
        <w:pStyle w:val="B1"/>
      </w:pPr>
      <w:r w:rsidRPr="00C91076">
        <w:t>Other UICCs: 100 µA at +25 °C.</w:t>
      </w:r>
    </w:p>
    <w:p w14:paraId="7E12A4D1" w14:textId="77777777" w:rsidR="00701483" w:rsidRPr="00C91076" w:rsidRDefault="0002074B">
      <w:pPr>
        <w:keepLines/>
      </w:pPr>
      <w:r w:rsidRPr="00C91076">
        <w:t>The terminal shall be capable of sourcing the maximum current as defined in table 6.4. It shall also be able to counteract spikes in the current consumption of the card up to a maximum charge of 12 nAs with and an amplitude of at most 60 mA, ensuring that the supply voltage stays in the specified range.</w:t>
      </w:r>
    </w:p>
    <w:p w14:paraId="2C49EFB8" w14:textId="77777777" w:rsidR="00701483" w:rsidRPr="00C91076" w:rsidRDefault="0002074B">
      <w:pPr>
        <w:pStyle w:val="Heading3"/>
      </w:pPr>
      <w:bookmarkStart w:id="1718" w:name="_Toc127190455"/>
      <w:bookmarkStart w:id="1719" w:name="_Toc24018170"/>
      <w:bookmarkStart w:id="1720" w:name="_Toc24449074"/>
      <w:bookmarkStart w:id="1721" w:name="_Toc38894877"/>
      <w:r w:rsidRPr="00C91076">
        <w:lastRenderedPageBreak/>
        <w:t>5.2.2</w:t>
      </w:r>
      <w:r w:rsidRPr="00C91076">
        <w:tab/>
        <w:t>Reset (RST) (contact C2)</w:t>
      </w:r>
      <w:bookmarkEnd w:id="1718"/>
      <w:bookmarkEnd w:id="1719"/>
      <w:bookmarkEnd w:id="1720"/>
      <w:bookmarkEnd w:id="1721"/>
    </w:p>
    <w:p w14:paraId="2B7E412F" w14:textId="77777777" w:rsidR="00701483" w:rsidRPr="00C91076" w:rsidRDefault="0002074B">
      <w:pPr>
        <w:keepNext/>
      </w:pPr>
      <w:r w:rsidRPr="00C91076">
        <w:t>The terminal shall operate the UICC within the following limits.</w:t>
      </w:r>
    </w:p>
    <w:p w14:paraId="25976BA9" w14:textId="77777777" w:rsidR="00701483" w:rsidRPr="00C91076" w:rsidRDefault="0002074B">
      <w:pPr>
        <w:pStyle w:val="TH"/>
      </w:pPr>
      <w:r w:rsidRPr="00C91076">
        <w:t>Table 5.6: Electrical characteristics of RESET (RST) under normal operating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Change w:id="1722" w:author="Catherine Lavigne" w:date="2023-05-18T11:16:00Z">
          <w:tblPr>
            <w:tblW w:w="0" w:type="auto"/>
            <w:jc w:val="center"/>
            <w:tblLayout w:type="fixed"/>
            <w:tblCellMar>
              <w:left w:w="28" w:type="dxa"/>
              <w:right w:w="0" w:type="dxa"/>
            </w:tblCellMar>
            <w:tblLook w:val="0000" w:firstRow="0" w:lastRow="0" w:firstColumn="0" w:lastColumn="0" w:noHBand="0" w:noVBand="0"/>
          </w:tblPr>
        </w:tblPrChange>
      </w:tblPr>
      <w:tblGrid>
        <w:gridCol w:w="1152"/>
        <w:gridCol w:w="2880"/>
        <w:gridCol w:w="1661"/>
        <w:gridCol w:w="1661"/>
        <w:gridCol w:w="860"/>
        <w:tblGridChange w:id="1723">
          <w:tblGrid>
            <w:gridCol w:w="1152"/>
            <w:gridCol w:w="2880"/>
            <w:gridCol w:w="1661"/>
            <w:gridCol w:w="1661"/>
            <w:gridCol w:w="720"/>
          </w:tblGrid>
        </w:tblGridChange>
      </w:tblGrid>
      <w:tr w:rsidR="00701483" w:rsidRPr="00C91076" w14:paraId="1CABEA3A" w14:textId="77777777" w:rsidTr="00701A39">
        <w:trPr>
          <w:cantSplit/>
          <w:jc w:val="center"/>
          <w:trPrChange w:id="1724" w:author="Catherine Lavigne" w:date="2023-05-18T11:16:00Z">
            <w:trPr>
              <w:cantSplit/>
              <w:jc w:val="center"/>
            </w:trPr>
          </w:trPrChange>
        </w:trPr>
        <w:tc>
          <w:tcPr>
            <w:tcW w:w="1152" w:type="dxa"/>
            <w:tcPrChange w:id="1725" w:author="Catherine Lavigne" w:date="2023-05-18T11:16:00Z">
              <w:tcPr>
                <w:tcW w:w="1152" w:type="dxa"/>
                <w:tcBorders>
                  <w:top w:val="single" w:sz="6" w:space="0" w:color="auto"/>
                  <w:left w:val="single" w:sz="6" w:space="0" w:color="auto"/>
                  <w:bottom w:val="single" w:sz="6" w:space="0" w:color="auto"/>
                  <w:right w:val="single" w:sz="6" w:space="0" w:color="auto"/>
                </w:tcBorders>
              </w:tcPr>
            </w:tcPrChange>
          </w:tcPr>
          <w:p w14:paraId="3D0A0617" w14:textId="77777777" w:rsidR="00701483" w:rsidRPr="00C91076" w:rsidRDefault="0002074B">
            <w:pPr>
              <w:pStyle w:val="TAH"/>
            </w:pPr>
            <w:r w:rsidRPr="00C91076">
              <w:t>Symbol</w:t>
            </w:r>
          </w:p>
        </w:tc>
        <w:tc>
          <w:tcPr>
            <w:tcW w:w="2880" w:type="dxa"/>
            <w:tcPrChange w:id="1726" w:author="Catherine Lavigne" w:date="2023-05-18T11:16:00Z">
              <w:tcPr>
                <w:tcW w:w="2880" w:type="dxa"/>
                <w:tcBorders>
                  <w:top w:val="single" w:sz="6" w:space="0" w:color="auto"/>
                  <w:left w:val="single" w:sz="6" w:space="0" w:color="auto"/>
                  <w:bottom w:val="single" w:sz="6" w:space="0" w:color="auto"/>
                  <w:right w:val="single" w:sz="6" w:space="0" w:color="auto"/>
                </w:tcBorders>
              </w:tcPr>
            </w:tcPrChange>
          </w:tcPr>
          <w:p w14:paraId="44987613" w14:textId="77777777" w:rsidR="00701483" w:rsidRPr="00C91076" w:rsidRDefault="0002074B">
            <w:pPr>
              <w:pStyle w:val="TAH"/>
            </w:pPr>
            <w:r w:rsidRPr="00C91076">
              <w:t>Conditions</w:t>
            </w:r>
          </w:p>
        </w:tc>
        <w:tc>
          <w:tcPr>
            <w:tcW w:w="1661" w:type="dxa"/>
            <w:tcPrChange w:id="1727" w:author="Catherine Lavigne" w:date="2023-05-18T11:16:00Z">
              <w:tcPr>
                <w:tcW w:w="1661" w:type="dxa"/>
                <w:tcBorders>
                  <w:top w:val="single" w:sz="6" w:space="0" w:color="auto"/>
                  <w:left w:val="single" w:sz="6" w:space="0" w:color="auto"/>
                  <w:bottom w:val="single" w:sz="6" w:space="0" w:color="auto"/>
                  <w:right w:val="single" w:sz="6" w:space="0" w:color="auto"/>
                </w:tcBorders>
              </w:tcPr>
            </w:tcPrChange>
          </w:tcPr>
          <w:p w14:paraId="27F688F3" w14:textId="77777777" w:rsidR="00701483" w:rsidRPr="00C91076" w:rsidRDefault="0002074B">
            <w:pPr>
              <w:pStyle w:val="TAH"/>
            </w:pPr>
            <w:r w:rsidRPr="00C91076">
              <w:t>Minimum</w:t>
            </w:r>
          </w:p>
        </w:tc>
        <w:tc>
          <w:tcPr>
            <w:tcW w:w="1661" w:type="dxa"/>
            <w:tcPrChange w:id="1728" w:author="Catherine Lavigne" w:date="2023-05-18T11:16:00Z">
              <w:tcPr>
                <w:tcW w:w="1661" w:type="dxa"/>
                <w:tcBorders>
                  <w:top w:val="single" w:sz="6" w:space="0" w:color="auto"/>
                  <w:left w:val="single" w:sz="6" w:space="0" w:color="auto"/>
                  <w:bottom w:val="single" w:sz="6" w:space="0" w:color="auto"/>
                  <w:right w:val="single" w:sz="6" w:space="0" w:color="auto"/>
                </w:tcBorders>
              </w:tcPr>
            </w:tcPrChange>
          </w:tcPr>
          <w:p w14:paraId="37F0A825" w14:textId="77777777" w:rsidR="00701483" w:rsidRPr="00C91076" w:rsidRDefault="0002074B">
            <w:pPr>
              <w:pStyle w:val="TAH"/>
            </w:pPr>
            <w:r w:rsidRPr="00C91076">
              <w:t>Maximum</w:t>
            </w:r>
          </w:p>
        </w:tc>
        <w:tc>
          <w:tcPr>
            <w:tcW w:w="860" w:type="dxa"/>
            <w:tcPrChange w:id="1729" w:author="Catherine Lavigne" w:date="2023-05-18T11:16:00Z">
              <w:tcPr>
                <w:tcW w:w="720" w:type="dxa"/>
                <w:tcBorders>
                  <w:top w:val="single" w:sz="6" w:space="0" w:color="auto"/>
                  <w:left w:val="single" w:sz="6" w:space="0" w:color="auto"/>
                  <w:bottom w:val="single" w:sz="6" w:space="0" w:color="auto"/>
                  <w:right w:val="single" w:sz="6" w:space="0" w:color="auto"/>
                </w:tcBorders>
              </w:tcPr>
            </w:tcPrChange>
          </w:tcPr>
          <w:p w14:paraId="266F736D" w14:textId="77777777" w:rsidR="00701483" w:rsidRPr="00C91076" w:rsidRDefault="0002074B">
            <w:pPr>
              <w:pStyle w:val="TAH"/>
            </w:pPr>
            <w:r w:rsidRPr="00C91076">
              <w:t>Unit</w:t>
            </w:r>
          </w:p>
        </w:tc>
      </w:tr>
      <w:tr w:rsidR="00701483" w:rsidRPr="00C91076" w14:paraId="1AD2D701" w14:textId="77777777" w:rsidTr="00701A39">
        <w:trPr>
          <w:cantSplit/>
          <w:jc w:val="center"/>
          <w:trPrChange w:id="1730" w:author="Catherine Lavigne" w:date="2023-05-18T11:16:00Z">
            <w:trPr>
              <w:cantSplit/>
              <w:jc w:val="center"/>
            </w:trPr>
          </w:trPrChange>
        </w:trPr>
        <w:tc>
          <w:tcPr>
            <w:tcW w:w="1152" w:type="dxa"/>
            <w:tcPrChange w:id="1731" w:author="Catherine Lavigne" w:date="2023-05-18T11:16:00Z">
              <w:tcPr>
                <w:tcW w:w="1152" w:type="dxa"/>
                <w:tcBorders>
                  <w:top w:val="single" w:sz="6" w:space="0" w:color="auto"/>
                  <w:left w:val="single" w:sz="6" w:space="0" w:color="auto"/>
                  <w:bottom w:val="single" w:sz="6" w:space="0" w:color="auto"/>
                  <w:right w:val="single" w:sz="6" w:space="0" w:color="auto"/>
                </w:tcBorders>
              </w:tcPr>
            </w:tcPrChange>
          </w:tcPr>
          <w:p w14:paraId="0A456D71" w14:textId="77777777" w:rsidR="00701483" w:rsidRPr="00C91076" w:rsidRDefault="0002074B">
            <w:pPr>
              <w:pStyle w:val="TAC"/>
              <w:rPr>
                <w:rFonts w:cs="Arial"/>
              </w:rPr>
            </w:pPr>
            <w:r w:rsidRPr="00C91076">
              <w:rPr>
                <w:rFonts w:cs="Arial"/>
              </w:rPr>
              <w:t>V</w:t>
            </w:r>
            <w:r w:rsidRPr="00C91076">
              <w:rPr>
                <w:rFonts w:cs="Arial"/>
                <w:position w:val="-6"/>
                <w:sz w:val="14"/>
              </w:rPr>
              <w:t>OH</w:t>
            </w:r>
          </w:p>
        </w:tc>
        <w:tc>
          <w:tcPr>
            <w:tcW w:w="2880" w:type="dxa"/>
            <w:tcPrChange w:id="1732" w:author="Catherine Lavigne" w:date="2023-05-18T11:16:00Z">
              <w:tcPr>
                <w:tcW w:w="2880" w:type="dxa"/>
                <w:tcBorders>
                  <w:top w:val="single" w:sz="6" w:space="0" w:color="auto"/>
                  <w:left w:val="single" w:sz="6" w:space="0" w:color="auto"/>
                  <w:bottom w:val="single" w:sz="6" w:space="0" w:color="auto"/>
                  <w:right w:val="single" w:sz="6" w:space="0" w:color="auto"/>
                </w:tcBorders>
              </w:tcPr>
            </w:tcPrChange>
          </w:tcPr>
          <w:p w14:paraId="24844EA3" w14:textId="77777777" w:rsidR="00701483" w:rsidRPr="00C91076" w:rsidRDefault="0002074B">
            <w:pPr>
              <w:pStyle w:val="TAC"/>
              <w:rPr>
                <w:rFonts w:cs="Arial"/>
              </w:rPr>
            </w:pPr>
            <w:r w:rsidRPr="00C91076">
              <w:rPr>
                <w:rFonts w:cs="Arial"/>
              </w:rPr>
              <w:t>I</w:t>
            </w:r>
            <w:r w:rsidRPr="00C91076">
              <w:rPr>
                <w:rFonts w:cs="Arial"/>
                <w:position w:val="-6"/>
                <w:sz w:val="14"/>
              </w:rPr>
              <w:t>OHmax</w:t>
            </w:r>
            <w:r w:rsidRPr="00C91076">
              <w:rPr>
                <w:rFonts w:cs="Arial"/>
              </w:rPr>
              <w:t xml:space="preserve"> = +20 µA</w:t>
            </w:r>
          </w:p>
        </w:tc>
        <w:tc>
          <w:tcPr>
            <w:tcW w:w="1661" w:type="dxa"/>
            <w:tcPrChange w:id="1733" w:author="Catherine Lavigne" w:date="2023-05-18T11:16:00Z">
              <w:tcPr>
                <w:tcW w:w="1661" w:type="dxa"/>
                <w:tcBorders>
                  <w:top w:val="single" w:sz="6" w:space="0" w:color="auto"/>
                  <w:left w:val="single" w:sz="6" w:space="0" w:color="auto"/>
                  <w:bottom w:val="single" w:sz="6" w:space="0" w:color="auto"/>
                  <w:right w:val="single" w:sz="6" w:space="0" w:color="auto"/>
                </w:tcBorders>
              </w:tcPr>
            </w:tcPrChange>
          </w:tcPr>
          <w:p w14:paraId="02C97ABE" w14:textId="77777777" w:rsidR="00701483" w:rsidRPr="00C91076" w:rsidRDefault="0002074B">
            <w:pPr>
              <w:pStyle w:val="TAC"/>
              <w:rPr>
                <w:rFonts w:cs="Arial"/>
              </w:rPr>
            </w:pPr>
            <w:r w:rsidRPr="00C91076">
              <w:rPr>
                <w:rFonts w:cs="Arial"/>
              </w:rPr>
              <w:t>0,8 x Vcc</w:t>
            </w:r>
          </w:p>
        </w:tc>
        <w:tc>
          <w:tcPr>
            <w:tcW w:w="1661" w:type="dxa"/>
            <w:tcPrChange w:id="1734" w:author="Catherine Lavigne" w:date="2023-05-18T11:16:00Z">
              <w:tcPr>
                <w:tcW w:w="1661" w:type="dxa"/>
                <w:tcBorders>
                  <w:top w:val="single" w:sz="6" w:space="0" w:color="auto"/>
                  <w:left w:val="single" w:sz="6" w:space="0" w:color="auto"/>
                  <w:bottom w:val="single" w:sz="6" w:space="0" w:color="auto"/>
                  <w:right w:val="single" w:sz="6" w:space="0" w:color="auto"/>
                </w:tcBorders>
              </w:tcPr>
            </w:tcPrChange>
          </w:tcPr>
          <w:p w14:paraId="06766EFE" w14:textId="77777777" w:rsidR="00701483" w:rsidRPr="00C91076" w:rsidRDefault="0002074B">
            <w:pPr>
              <w:pStyle w:val="TAC"/>
              <w:rPr>
                <w:rFonts w:cs="Arial"/>
              </w:rPr>
            </w:pPr>
            <w:r w:rsidRPr="00C91076">
              <w:rPr>
                <w:rFonts w:cs="Arial"/>
              </w:rPr>
              <w:t>Vcc (see note)</w:t>
            </w:r>
          </w:p>
        </w:tc>
        <w:tc>
          <w:tcPr>
            <w:tcW w:w="860" w:type="dxa"/>
            <w:tcPrChange w:id="1735" w:author="Catherine Lavigne" w:date="2023-05-18T11:16:00Z">
              <w:tcPr>
                <w:tcW w:w="720" w:type="dxa"/>
                <w:tcBorders>
                  <w:top w:val="single" w:sz="6" w:space="0" w:color="auto"/>
                  <w:left w:val="single" w:sz="6" w:space="0" w:color="auto"/>
                  <w:bottom w:val="single" w:sz="6" w:space="0" w:color="auto"/>
                  <w:right w:val="single" w:sz="6" w:space="0" w:color="auto"/>
                </w:tcBorders>
              </w:tcPr>
            </w:tcPrChange>
          </w:tcPr>
          <w:p w14:paraId="088CC0F3" w14:textId="77777777" w:rsidR="00701483" w:rsidRPr="00C91076" w:rsidRDefault="0002074B">
            <w:pPr>
              <w:pStyle w:val="TAC"/>
              <w:rPr>
                <w:rFonts w:cs="Arial"/>
              </w:rPr>
            </w:pPr>
            <w:r w:rsidRPr="00C91076">
              <w:rPr>
                <w:rFonts w:cs="Arial"/>
              </w:rPr>
              <w:t>V</w:t>
            </w:r>
          </w:p>
        </w:tc>
      </w:tr>
      <w:tr w:rsidR="00701483" w:rsidRPr="00C91076" w14:paraId="5A4BBEDB" w14:textId="77777777" w:rsidTr="00701A39">
        <w:trPr>
          <w:cantSplit/>
          <w:jc w:val="center"/>
          <w:trPrChange w:id="1736" w:author="Catherine Lavigne" w:date="2023-05-18T11:16:00Z">
            <w:trPr>
              <w:cantSplit/>
              <w:jc w:val="center"/>
            </w:trPr>
          </w:trPrChange>
        </w:trPr>
        <w:tc>
          <w:tcPr>
            <w:tcW w:w="1152" w:type="dxa"/>
            <w:tcPrChange w:id="1737" w:author="Catherine Lavigne" w:date="2023-05-18T11:16:00Z">
              <w:tcPr>
                <w:tcW w:w="1152" w:type="dxa"/>
                <w:tcBorders>
                  <w:top w:val="single" w:sz="6" w:space="0" w:color="auto"/>
                  <w:left w:val="single" w:sz="6" w:space="0" w:color="auto"/>
                  <w:bottom w:val="single" w:sz="6" w:space="0" w:color="auto"/>
                  <w:right w:val="single" w:sz="6" w:space="0" w:color="auto"/>
                </w:tcBorders>
              </w:tcPr>
            </w:tcPrChange>
          </w:tcPr>
          <w:p w14:paraId="258EF671" w14:textId="77777777" w:rsidR="00701483" w:rsidRPr="00C91076" w:rsidRDefault="0002074B">
            <w:pPr>
              <w:pStyle w:val="TAC"/>
              <w:rPr>
                <w:rFonts w:cs="Arial"/>
              </w:rPr>
            </w:pPr>
            <w:r w:rsidRPr="00C91076">
              <w:rPr>
                <w:rFonts w:cs="Arial"/>
              </w:rPr>
              <w:t>V</w:t>
            </w:r>
            <w:r w:rsidRPr="00C91076">
              <w:rPr>
                <w:rFonts w:cs="Arial"/>
                <w:position w:val="-6"/>
                <w:sz w:val="14"/>
              </w:rPr>
              <w:t>OL</w:t>
            </w:r>
          </w:p>
        </w:tc>
        <w:tc>
          <w:tcPr>
            <w:tcW w:w="2880" w:type="dxa"/>
            <w:tcPrChange w:id="1738" w:author="Catherine Lavigne" w:date="2023-05-18T11:16:00Z">
              <w:tcPr>
                <w:tcW w:w="2880" w:type="dxa"/>
                <w:tcBorders>
                  <w:top w:val="single" w:sz="6" w:space="0" w:color="auto"/>
                  <w:left w:val="single" w:sz="6" w:space="0" w:color="auto"/>
                  <w:bottom w:val="single" w:sz="6" w:space="0" w:color="auto"/>
                  <w:right w:val="single" w:sz="6" w:space="0" w:color="auto"/>
                </w:tcBorders>
              </w:tcPr>
            </w:tcPrChange>
          </w:tcPr>
          <w:p w14:paraId="78911F05" w14:textId="77777777" w:rsidR="00701483" w:rsidRPr="00C91076" w:rsidRDefault="0002074B">
            <w:pPr>
              <w:pStyle w:val="TAC"/>
              <w:rPr>
                <w:rFonts w:cs="Arial"/>
              </w:rPr>
            </w:pPr>
            <w:r w:rsidRPr="00C91076">
              <w:rPr>
                <w:rFonts w:cs="Arial"/>
              </w:rPr>
              <w:t>I</w:t>
            </w:r>
            <w:r w:rsidRPr="00C91076">
              <w:rPr>
                <w:rFonts w:cs="Arial"/>
                <w:position w:val="-6"/>
                <w:sz w:val="14"/>
              </w:rPr>
              <w:t>OLmax</w:t>
            </w:r>
            <w:r w:rsidRPr="00C91076">
              <w:rPr>
                <w:rFonts w:cs="Arial"/>
              </w:rPr>
              <w:t xml:space="preserve"> = -200 µA </w:t>
            </w:r>
          </w:p>
        </w:tc>
        <w:tc>
          <w:tcPr>
            <w:tcW w:w="1661" w:type="dxa"/>
            <w:tcPrChange w:id="1739" w:author="Catherine Lavigne" w:date="2023-05-18T11:16:00Z">
              <w:tcPr>
                <w:tcW w:w="1661" w:type="dxa"/>
                <w:tcBorders>
                  <w:top w:val="single" w:sz="6" w:space="0" w:color="auto"/>
                  <w:left w:val="single" w:sz="6" w:space="0" w:color="auto"/>
                  <w:bottom w:val="single" w:sz="6" w:space="0" w:color="auto"/>
                  <w:right w:val="single" w:sz="6" w:space="0" w:color="auto"/>
                </w:tcBorders>
              </w:tcPr>
            </w:tcPrChange>
          </w:tcPr>
          <w:p w14:paraId="725FF814" w14:textId="77777777" w:rsidR="00701483" w:rsidRPr="00C91076" w:rsidRDefault="0002074B">
            <w:pPr>
              <w:pStyle w:val="TAC"/>
              <w:rPr>
                <w:rFonts w:cs="Arial"/>
              </w:rPr>
            </w:pPr>
            <w:r w:rsidRPr="00C91076">
              <w:rPr>
                <w:rFonts w:cs="Arial"/>
              </w:rPr>
              <w:t>0 (see note)</w:t>
            </w:r>
          </w:p>
        </w:tc>
        <w:tc>
          <w:tcPr>
            <w:tcW w:w="1661" w:type="dxa"/>
            <w:tcPrChange w:id="1740" w:author="Catherine Lavigne" w:date="2023-05-18T11:16:00Z">
              <w:tcPr>
                <w:tcW w:w="1661" w:type="dxa"/>
                <w:tcBorders>
                  <w:top w:val="single" w:sz="6" w:space="0" w:color="auto"/>
                  <w:left w:val="single" w:sz="6" w:space="0" w:color="auto"/>
                  <w:bottom w:val="single" w:sz="6" w:space="0" w:color="auto"/>
                  <w:right w:val="single" w:sz="6" w:space="0" w:color="auto"/>
                </w:tcBorders>
              </w:tcPr>
            </w:tcPrChange>
          </w:tcPr>
          <w:p w14:paraId="66BCFB71" w14:textId="77777777" w:rsidR="00701483" w:rsidRPr="00C91076" w:rsidRDefault="0002074B">
            <w:pPr>
              <w:pStyle w:val="TAC"/>
              <w:rPr>
                <w:rFonts w:cs="Arial"/>
              </w:rPr>
            </w:pPr>
            <w:r w:rsidRPr="00C91076">
              <w:rPr>
                <w:rFonts w:cs="Arial"/>
              </w:rPr>
              <w:t>0,2 x Vcc</w:t>
            </w:r>
          </w:p>
        </w:tc>
        <w:tc>
          <w:tcPr>
            <w:tcW w:w="860" w:type="dxa"/>
            <w:tcPrChange w:id="1741" w:author="Catherine Lavigne" w:date="2023-05-18T11:16:00Z">
              <w:tcPr>
                <w:tcW w:w="720" w:type="dxa"/>
                <w:tcBorders>
                  <w:top w:val="single" w:sz="6" w:space="0" w:color="auto"/>
                  <w:left w:val="single" w:sz="6" w:space="0" w:color="auto"/>
                  <w:bottom w:val="single" w:sz="6" w:space="0" w:color="auto"/>
                  <w:right w:val="single" w:sz="6" w:space="0" w:color="auto"/>
                </w:tcBorders>
              </w:tcPr>
            </w:tcPrChange>
          </w:tcPr>
          <w:p w14:paraId="7B0718B5" w14:textId="77777777" w:rsidR="00701483" w:rsidRPr="00C91076" w:rsidRDefault="0002074B">
            <w:pPr>
              <w:pStyle w:val="TAC"/>
              <w:rPr>
                <w:rFonts w:cs="Arial"/>
              </w:rPr>
            </w:pPr>
            <w:r w:rsidRPr="00C91076">
              <w:rPr>
                <w:rFonts w:cs="Arial"/>
              </w:rPr>
              <w:t>V</w:t>
            </w:r>
          </w:p>
        </w:tc>
      </w:tr>
      <w:tr w:rsidR="00701483" w:rsidRPr="00C91076" w14:paraId="7AD3BB6D" w14:textId="77777777" w:rsidTr="00701A39">
        <w:trPr>
          <w:cantSplit/>
          <w:jc w:val="center"/>
          <w:trPrChange w:id="1742" w:author="Catherine Lavigne" w:date="2023-05-18T11:16:00Z">
            <w:trPr>
              <w:cantSplit/>
              <w:jc w:val="center"/>
            </w:trPr>
          </w:trPrChange>
        </w:trPr>
        <w:tc>
          <w:tcPr>
            <w:tcW w:w="1152" w:type="dxa"/>
            <w:tcPrChange w:id="1743" w:author="Catherine Lavigne" w:date="2023-05-18T11:16:00Z">
              <w:tcPr>
                <w:tcW w:w="1152" w:type="dxa"/>
                <w:tcBorders>
                  <w:top w:val="single" w:sz="6" w:space="0" w:color="auto"/>
                  <w:left w:val="single" w:sz="6" w:space="0" w:color="auto"/>
                  <w:bottom w:val="single" w:sz="6" w:space="0" w:color="auto"/>
                  <w:right w:val="single" w:sz="6" w:space="0" w:color="auto"/>
                </w:tcBorders>
              </w:tcPr>
            </w:tcPrChange>
          </w:tcPr>
          <w:p w14:paraId="26E5AF00" w14:textId="77777777" w:rsidR="00701483" w:rsidRPr="00C91076" w:rsidRDefault="0002074B">
            <w:pPr>
              <w:pStyle w:val="TAC"/>
              <w:rPr>
                <w:rFonts w:cs="Arial"/>
              </w:rPr>
            </w:pPr>
            <w:r w:rsidRPr="00C91076">
              <w:rPr>
                <w:rFonts w:cs="Arial"/>
              </w:rPr>
              <w:t>t</w:t>
            </w:r>
            <w:r w:rsidRPr="00C91076">
              <w:rPr>
                <w:rFonts w:cs="Arial"/>
                <w:position w:val="-6"/>
                <w:sz w:val="14"/>
              </w:rPr>
              <w:t>R</w:t>
            </w:r>
            <w:r w:rsidRPr="00C91076">
              <w:rPr>
                <w:rFonts w:cs="Arial"/>
              </w:rPr>
              <w:t xml:space="preserve"> t</w:t>
            </w:r>
            <w:r w:rsidRPr="00C91076">
              <w:rPr>
                <w:rFonts w:cs="Arial"/>
                <w:position w:val="-6"/>
                <w:sz w:val="14"/>
              </w:rPr>
              <w:t>F</w:t>
            </w:r>
          </w:p>
        </w:tc>
        <w:tc>
          <w:tcPr>
            <w:tcW w:w="2880" w:type="dxa"/>
            <w:tcPrChange w:id="1744" w:author="Catherine Lavigne" w:date="2023-05-18T11:16:00Z">
              <w:tcPr>
                <w:tcW w:w="2880" w:type="dxa"/>
                <w:tcBorders>
                  <w:top w:val="single" w:sz="6" w:space="0" w:color="auto"/>
                  <w:left w:val="single" w:sz="6" w:space="0" w:color="auto"/>
                  <w:bottom w:val="single" w:sz="6" w:space="0" w:color="auto"/>
                  <w:right w:val="single" w:sz="6" w:space="0" w:color="auto"/>
                </w:tcBorders>
              </w:tcPr>
            </w:tcPrChange>
          </w:tcPr>
          <w:p w14:paraId="54776BDD" w14:textId="77777777" w:rsidR="00701483" w:rsidRPr="00C91076" w:rsidRDefault="0002074B">
            <w:pPr>
              <w:pStyle w:val="TAC"/>
              <w:rPr>
                <w:rFonts w:cs="Arial"/>
              </w:rPr>
            </w:pPr>
            <w:r w:rsidRPr="00C91076">
              <w:rPr>
                <w:rFonts w:cs="Arial"/>
              </w:rPr>
              <w:t>C</w:t>
            </w:r>
            <w:r w:rsidRPr="00C91076">
              <w:rPr>
                <w:rFonts w:cs="Arial"/>
                <w:position w:val="-6"/>
                <w:sz w:val="14"/>
              </w:rPr>
              <w:t>in</w:t>
            </w:r>
            <w:r w:rsidRPr="00C91076">
              <w:rPr>
                <w:rFonts w:cs="Arial"/>
              </w:rPr>
              <w:t xml:space="preserve"> = C</w:t>
            </w:r>
            <w:r w:rsidRPr="00C91076">
              <w:rPr>
                <w:rFonts w:cs="Arial"/>
                <w:position w:val="-6"/>
                <w:sz w:val="14"/>
              </w:rPr>
              <w:t>out</w:t>
            </w:r>
            <w:r w:rsidRPr="00C91076">
              <w:rPr>
                <w:rFonts w:cs="Arial"/>
                <w:position w:val="-6"/>
              </w:rPr>
              <w:t xml:space="preserve"> </w:t>
            </w:r>
            <w:r w:rsidRPr="00C91076">
              <w:rPr>
                <w:rFonts w:cs="Arial"/>
              </w:rPr>
              <w:t>= 30 pF</w:t>
            </w:r>
          </w:p>
        </w:tc>
        <w:tc>
          <w:tcPr>
            <w:tcW w:w="1661" w:type="dxa"/>
            <w:tcPrChange w:id="1745" w:author="Catherine Lavigne" w:date="2023-05-18T11:16:00Z">
              <w:tcPr>
                <w:tcW w:w="1661" w:type="dxa"/>
                <w:tcBorders>
                  <w:top w:val="single" w:sz="6" w:space="0" w:color="auto"/>
                  <w:left w:val="single" w:sz="6" w:space="0" w:color="auto"/>
                  <w:bottom w:val="single" w:sz="6" w:space="0" w:color="auto"/>
                  <w:right w:val="single" w:sz="6" w:space="0" w:color="auto"/>
                </w:tcBorders>
              </w:tcPr>
            </w:tcPrChange>
          </w:tcPr>
          <w:p w14:paraId="0471E776" w14:textId="77777777" w:rsidR="00701483" w:rsidRPr="00C91076" w:rsidRDefault="00701483">
            <w:pPr>
              <w:pStyle w:val="TAC"/>
              <w:rPr>
                <w:rFonts w:cs="Arial"/>
              </w:rPr>
            </w:pPr>
          </w:p>
        </w:tc>
        <w:tc>
          <w:tcPr>
            <w:tcW w:w="1661" w:type="dxa"/>
            <w:tcPrChange w:id="1746" w:author="Catherine Lavigne" w:date="2023-05-18T11:16:00Z">
              <w:tcPr>
                <w:tcW w:w="1661" w:type="dxa"/>
                <w:tcBorders>
                  <w:top w:val="single" w:sz="6" w:space="0" w:color="auto"/>
                  <w:left w:val="single" w:sz="6" w:space="0" w:color="auto"/>
                  <w:bottom w:val="single" w:sz="6" w:space="0" w:color="auto"/>
                  <w:right w:val="single" w:sz="6" w:space="0" w:color="auto"/>
                </w:tcBorders>
              </w:tcPr>
            </w:tcPrChange>
          </w:tcPr>
          <w:p w14:paraId="20C95C1B" w14:textId="77777777" w:rsidR="00701483" w:rsidRPr="00C91076" w:rsidRDefault="0002074B">
            <w:pPr>
              <w:pStyle w:val="TAC"/>
              <w:rPr>
                <w:rFonts w:cs="Arial"/>
              </w:rPr>
            </w:pPr>
            <w:r w:rsidRPr="00C91076">
              <w:rPr>
                <w:rFonts w:cs="Arial"/>
              </w:rPr>
              <w:t>400</w:t>
            </w:r>
          </w:p>
        </w:tc>
        <w:tc>
          <w:tcPr>
            <w:tcW w:w="860" w:type="dxa"/>
            <w:tcPrChange w:id="1747" w:author="Catherine Lavigne" w:date="2023-05-18T11:16:00Z">
              <w:tcPr>
                <w:tcW w:w="720" w:type="dxa"/>
                <w:tcBorders>
                  <w:top w:val="single" w:sz="6" w:space="0" w:color="auto"/>
                  <w:left w:val="single" w:sz="6" w:space="0" w:color="auto"/>
                  <w:bottom w:val="single" w:sz="6" w:space="0" w:color="auto"/>
                  <w:right w:val="single" w:sz="6" w:space="0" w:color="auto"/>
                </w:tcBorders>
              </w:tcPr>
            </w:tcPrChange>
          </w:tcPr>
          <w:p w14:paraId="67DF4129" w14:textId="77777777" w:rsidR="00701483" w:rsidRPr="00C91076" w:rsidRDefault="0002074B">
            <w:pPr>
              <w:pStyle w:val="TAC"/>
              <w:rPr>
                <w:rFonts w:cs="Arial"/>
              </w:rPr>
            </w:pPr>
            <w:r w:rsidRPr="00C91076">
              <w:rPr>
                <w:rFonts w:cs="Arial"/>
              </w:rPr>
              <w:t>µs</w:t>
            </w:r>
          </w:p>
        </w:tc>
      </w:tr>
      <w:tr w:rsidR="00701483" w:rsidRPr="00C91076" w14:paraId="13909750" w14:textId="77777777" w:rsidTr="00701A39">
        <w:trPr>
          <w:cantSplit/>
          <w:jc w:val="center"/>
          <w:trPrChange w:id="1748" w:author="Catherine Lavigne" w:date="2023-05-18T11:16:00Z">
            <w:trPr>
              <w:cantSplit/>
              <w:jc w:val="center"/>
            </w:trPr>
          </w:trPrChange>
        </w:trPr>
        <w:tc>
          <w:tcPr>
            <w:tcW w:w="8214" w:type="dxa"/>
            <w:gridSpan w:val="5"/>
            <w:tcPrChange w:id="1749" w:author="Catherine Lavigne" w:date="2023-05-18T11:16:00Z">
              <w:tcPr>
                <w:tcW w:w="8074" w:type="dxa"/>
                <w:gridSpan w:val="5"/>
                <w:tcBorders>
                  <w:top w:val="single" w:sz="6" w:space="0" w:color="auto"/>
                  <w:left w:val="single" w:sz="6" w:space="0" w:color="auto"/>
                  <w:bottom w:val="single" w:sz="6" w:space="0" w:color="auto"/>
                  <w:right w:val="single" w:sz="6" w:space="0" w:color="auto"/>
                </w:tcBorders>
              </w:tcPr>
            </w:tcPrChange>
          </w:tcPr>
          <w:p w14:paraId="27CA3644" w14:textId="77777777" w:rsidR="00701483" w:rsidRPr="00C91076" w:rsidRDefault="0002074B">
            <w:pPr>
              <w:pStyle w:val="TAN"/>
            </w:pPr>
            <w:r w:rsidRPr="00C91076">
              <w:t>NOTE:</w:t>
            </w:r>
            <w:r w:rsidRPr="00C91076">
              <w:tab/>
              <w:t>To allow for overshoot the voltage on RST should remain between -0,3 V and Vcc + 0,3 V during dynamic operations.</w:t>
            </w:r>
          </w:p>
        </w:tc>
      </w:tr>
    </w:tbl>
    <w:p w14:paraId="2D098BEA" w14:textId="77777777" w:rsidR="00701483" w:rsidRPr="00C91076" w:rsidRDefault="00701483"/>
    <w:p w14:paraId="62495E28" w14:textId="77777777" w:rsidR="00701483" w:rsidRPr="00C91076" w:rsidRDefault="0002074B">
      <w:pPr>
        <w:pStyle w:val="Heading3"/>
      </w:pPr>
      <w:bookmarkStart w:id="1750" w:name="_Toc127190456"/>
      <w:bookmarkStart w:id="1751" w:name="_Toc24018171"/>
      <w:bookmarkStart w:id="1752" w:name="_Toc24449075"/>
      <w:bookmarkStart w:id="1753" w:name="_Toc38894878"/>
      <w:r w:rsidRPr="00C91076">
        <w:t>5.2.3</w:t>
      </w:r>
      <w:r w:rsidRPr="00C91076">
        <w:tab/>
        <w:t>Clock CLK (contact C3)</w:t>
      </w:r>
      <w:bookmarkEnd w:id="1750"/>
      <w:bookmarkEnd w:id="1751"/>
      <w:bookmarkEnd w:id="1752"/>
      <w:bookmarkEnd w:id="1753"/>
    </w:p>
    <w:p w14:paraId="33AE0FAE" w14:textId="77777777" w:rsidR="00701483" w:rsidRPr="00C91076" w:rsidRDefault="0002074B">
      <w:r w:rsidRPr="00C91076">
        <w:t>The terminal shall support 1 MHz to 5 MHz. The terminal shall supply the clock. When only the interface specified in the present document is activated, no "internal clock" shall be used in the UICC.</w:t>
      </w:r>
    </w:p>
    <w:p w14:paraId="379C564F" w14:textId="77777777" w:rsidR="00701483" w:rsidRPr="00C91076" w:rsidRDefault="0002074B">
      <w:r w:rsidRPr="00C91076">
        <w:t>The duty cycle shall be between 40 % and 60 % of the period during stable operation.</w:t>
      </w:r>
    </w:p>
    <w:p w14:paraId="03A7F536" w14:textId="77777777" w:rsidR="00701483" w:rsidRPr="00C91076" w:rsidRDefault="0002074B">
      <w:pPr>
        <w:keepNext/>
      </w:pPr>
      <w:r w:rsidRPr="00C91076">
        <w:t>The terminal shall operate the UICC within the following limits.</w:t>
      </w:r>
    </w:p>
    <w:p w14:paraId="5D76CA4B" w14:textId="77777777" w:rsidR="00701483" w:rsidRPr="00C91076" w:rsidRDefault="0002074B">
      <w:pPr>
        <w:pStyle w:val="TH"/>
      </w:pPr>
      <w:r w:rsidRPr="00C91076">
        <w:t>Table 5.7: Electrical characteristics of Clock (CLK) under normal operating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0" w:type="dxa"/>
        </w:tblCellMar>
        <w:tblLook w:val="0000" w:firstRow="0" w:lastRow="0" w:firstColumn="0" w:lastColumn="0" w:noHBand="0" w:noVBand="0"/>
        <w:tblPrChange w:id="1754" w:author="Catherine Lavigne" w:date="2023-05-18T11:16:00Z">
          <w:tblPr>
            <w:tblW w:w="0" w:type="auto"/>
            <w:jc w:val="center"/>
            <w:tblLayout w:type="fixed"/>
            <w:tblCellMar>
              <w:left w:w="28" w:type="dxa"/>
              <w:right w:w="0" w:type="dxa"/>
            </w:tblCellMar>
            <w:tblLook w:val="0000" w:firstRow="0" w:lastRow="0" w:firstColumn="0" w:lastColumn="0" w:noHBand="0" w:noVBand="0"/>
          </w:tblPr>
        </w:tblPrChange>
      </w:tblPr>
      <w:tblGrid>
        <w:gridCol w:w="1152"/>
        <w:gridCol w:w="2880"/>
        <w:gridCol w:w="1661"/>
        <w:gridCol w:w="1874"/>
        <w:gridCol w:w="720"/>
        <w:tblGridChange w:id="1755">
          <w:tblGrid>
            <w:gridCol w:w="1152"/>
            <w:gridCol w:w="2880"/>
            <w:gridCol w:w="1661"/>
            <w:gridCol w:w="1874"/>
            <w:gridCol w:w="720"/>
          </w:tblGrid>
        </w:tblGridChange>
      </w:tblGrid>
      <w:tr w:rsidR="00701483" w:rsidRPr="00C91076" w14:paraId="70C67E58" w14:textId="77777777" w:rsidTr="00701A39">
        <w:trPr>
          <w:cantSplit/>
          <w:jc w:val="center"/>
          <w:trPrChange w:id="1756" w:author="Catherine Lavigne" w:date="2023-05-18T11:16:00Z">
            <w:trPr>
              <w:cantSplit/>
              <w:jc w:val="center"/>
            </w:trPr>
          </w:trPrChange>
        </w:trPr>
        <w:tc>
          <w:tcPr>
            <w:tcW w:w="1152" w:type="dxa"/>
            <w:tcPrChange w:id="1757" w:author="Catherine Lavigne" w:date="2023-05-18T11:16:00Z">
              <w:tcPr>
                <w:tcW w:w="1152" w:type="dxa"/>
                <w:tcBorders>
                  <w:top w:val="single" w:sz="6" w:space="0" w:color="auto"/>
                  <w:left w:val="single" w:sz="6" w:space="0" w:color="auto"/>
                  <w:bottom w:val="single" w:sz="6" w:space="0" w:color="auto"/>
                  <w:right w:val="single" w:sz="6" w:space="0" w:color="auto"/>
                </w:tcBorders>
              </w:tcPr>
            </w:tcPrChange>
          </w:tcPr>
          <w:p w14:paraId="313B897F" w14:textId="77777777" w:rsidR="00701483" w:rsidRPr="00C91076" w:rsidRDefault="0002074B">
            <w:pPr>
              <w:pStyle w:val="TAH"/>
              <w:rPr>
                <w:rFonts w:cs="Arial"/>
              </w:rPr>
            </w:pPr>
            <w:r w:rsidRPr="00C91076">
              <w:rPr>
                <w:rFonts w:cs="Arial"/>
              </w:rPr>
              <w:t>Symbol</w:t>
            </w:r>
          </w:p>
        </w:tc>
        <w:tc>
          <w:tcPr>
            <w:tcW w:w="2880" w:type="dxa"/>
            <w:tcPrChange w:id="1758" w:author="Catherine Lavigne" w:date="2023-05-18T11:16:00Z">
              <w:tcPr>
                <w:tcW w:w="2880" w:type="dxa"/>
                <w:tcBorders>
                  <w:top w:val="single" w:sz="6" w:space="0" w:color="auto"/>
                  <w:left w:val="single" w:sz="6" w:space="0" w:color="auto"/>
                  <w:bottom w:val="single" w:sz="6" w:space="0" w:color="auto"/>
                  <w:right w:val="single" w:sz="6" w:space="0" w:color="auto"/>
                </w:tcBorders>
              </w:tcPr>
            </w:tcPrChange>
          </w:tcPr>
          <w:p w14:paraId="54169657" w14:textId="77777777" w:rsidR="00701483" w:rsidRPr="00C91076" w:rsidRDefault="0002074B">
            <w:pPr>
              <w:pStyle w:val="TAH"/>
              <w:rPr>
                <w:rFonts w:cs="Arial"/>
              </w:rPr>
            </w:pPr>
            <w:r w:rsidRPr="00C91076">
              <w:rPr>
                <w:rFonts w:cs="Arial"/>
              </w:rPr>
              <w:t>Conditions</w:t>
            </w:r>
          </w:p>
        </w:tc>
        <w:tc>
          <w:tcPr>
            <w:tcW w:w="1661" w:type="dxa"/>
            <w:tcPrChange w:id="1759" w:author="Catherine Lavigne" w:date="2023-05-18T11:16:00Z">
              <w:tcPr>
                <w:tcW w:w="1661" w:type="dxa"/>
                <w:tcBorders>
                  <w:top w:val="single" w:sz="6" w:space="0" w:color="auto"/>
                  <w:left w:val="single" w:sz="6" w:space="0" w:color="auto"/>
                  <w:bottom w:val="single" w:sz="6" w:space="0" w:color="auto"/>
                  <w:right w:val="single" w:sz="6" w:space="0" w:color="auto"/>
                </w:tcBorders>
              </w:tcPr>
            </w:tcPrChange>
          </w:tcPr>
          <w:p w14:paraId="01927335" w14:textId="77777777" w:rsidR="00701483" w:rsidRPr="00C91076" w:rsidRDefault="0002074B">
            <w:pPr>
              <w:pStyle w:val="TAH"/>
              <w:rPr>
                <w:rFonts w:cs="Arial"/>
              </w:rPr>
            </w:pPr>
            <w:r w:rsidRPr="00C91076">
              <w:rPr>
                <w:rFonts w:cs="Arial"/>
              </w:rPr>
              <w:t>Minimum</w:t>
            </w:r>
          </w:p>
        </w:tc>
        <w:tc>
          <w:tcPr>
            <w:tcW w:w="1874" w:type="dxa"/>
            <w:tcPrChange w:id="1760" w:author="Catherine Lavigne" w:date="2023-05-18T11:16:00Z">
              <w:tcPr>
                <w:tcW w:w="1874" w:type="dxa"/>
                <w:tcBorders>
                  <w:top w:val="single" w:sz="6" w:space="0" w:color="auto"/>
                  <w:left w:val="single" w:sz="6" w:space="0" w:color="auto"/>
                  <w:bottom w:val="single" w:sz="6" w:space="0" w:color="auto"/>
                  <w:right w:val="single" w:sz="6" w:space="0" w:color="auto"/>
                </w:tcBorders>
              </w:tcPr>
            </w:tcPrChange>
          </w:tcPr>
          <w:p w14:paraId="6A5A656F" w14:textId="77777777" w:rsidR="00701483" w:rsidRPr="00C91076" w:rsidRDefault="0002074B">
            <w:pPr>
              <w:pStyle w:val="TAH"/>
              <w:rPr>
                <w:rFonts w:cs="Arial"/>
              </w:rPr>
            </w:pPr>
            <w:r w:rsidRPr="00C91076">
              <w:rPr>
                <w:rFonts w:cs="Arial"/>
              </w:rPr>
              <w:t>Maximum</w:t>
            </w:r>
          </w:p>
        </w:tc>
        <w:tc>
          <w:tcPr>
            <w:tcW w:w="720" w:type="dxa"/>
            <w:tcPrChange w:id="1761" w:author="Catherine Lavigne" w:date="2023-05-18T11:16:00Z">
              <w:tcPr>
                <w:tcW w:w="720" w:type="dxa"/>
                <w:tcBorders>
                  <w:top w:val="single" w:sz="6" w:space="0" w:color="auto"/>
                  <w:left w:val="single" w:sz="6" w:space="0" w:color="auto"/>
                  <w:bottom w:val="single" w:sz="6" w:space="0" w:color="auto"/>
                  <w:right w:val="single" w:sz="6" w:space="0" w:color="auto"/>
                </w:tcBorders>
              </w:tcPr>
            </w:tcPrChange>
          </w:tcPr>
          <w:p w14:paraId="28F24179" w14:textId="77777777" w:rsidR="00701483" w:rsidRPr="00C91076" w:rsidRDefault="0002074B">
            <w:pPr>
              <w:pStyle w:val="TAH"/>
              <w:rPr>
                <w:rFonts w:cs="Arial"/>
              </w:rPr>
            </w:pPr>
            <w:r w:rsidRPr="00C91076">
              <w:rPr>
                <w:rFonts w:cs="Arial"/>
              </w:rPr>
              <w:t>Unit</w:t>
            </w:r>
          </w:p>
        </w:tc>
      </w:tr>
      <w:tr w:rsidR="00701483" w:rsidRPr="00C91076" w14:paraId="4C5D9503" w14:textId="77777777" w:rsidTr="00701A39">
        <w:trPr>
          <w:cantSplit/>
          <w:jc w:val="center"/>
          <w:trPrChange w:id="1762" w:author="Catherine Lavigne" w:date="2023-05-18T11:16:00Z">
            <w:trPr>
              <w:cantSplit/>
              <w:jc w:val="center"/>
            </w:trPr>
          </w:trPrChange>
        </w:trPr>
        <w:tc>
          <w:tcPr>
            <w:tcW w:w="1152" w:type="dxa"/>
            <w:tcPrChange w:id="1763" w:author="Catherine Lavigne" w:date="2023-05-18T11:16:00Z">
              <w:tcPr>
                <w:tcW w:w="1152" w:type="dxa"/>
                <w:tcBorders>
                  <w:top w:val="single" w:sz="6" w:space="0" w:color="auto"/>
                  <w:left w:val="single" w:sz="6" w:space="0" w:color="auto"/>
                  <w:bottom w:val="single" w:sz="6" w:space="0" w:color="auto"/>
                  <w:right w:val="single" w:sz="6" w:space="0" w:color="auto"/>
                </w:tcBorders>
              </w:tcPr>
            </w:tcPrChange>
          </w:tcPr>
          <w:p w14:paraId="09E9E970" w14:textId="77777777" w:rsidR="00701483" w:rsidRPr="00C91076" w:rsidRDefault="0002074B">
            <w:pPr>
              <w:pStyle w:val="TAC"/>
              <w:rPr>
                <w:rFonts w:cs="Arial"/>
              </w:rPr>
            </w:pPr>
            <w:r w:rsidRPr="00C91076">
              <w:rPr>
                <w:rFonts w:cs="Arial"/>
              </w:rPr>
              <w:t>V</w:t>
            </w:r>
            <w:r w:rsidRPr="00C91076">
              <w:rPr>
                <w:rFonts w:cs="Arial"/>
                <w:position w:val="-6"/>
                <w:sz w:val="14"/>
              </w:rPr>
              <w:t>OH</w:t>
            </w:r>
          </w:p>
        </w:tc>
        <w:tc>
          <w:tcPr>
            <w:tcW w:w="2880" w:type="dxa"/>
            <w:tcPrChange w:id="1764" w:author="Catherine Lavigne" w:date="2023-05-18T11:16:00Z">
              <w:tcPr>
                <w:tcW w:w="2880" w:type="dxa"/>
                <w:tcBorders>
                  <w:top w:val="single" w:sz="6" w:space="0" w:color="auto"/>
                  <w:left w:val="single" w:sz="6" w:space="0" w:color="auto"/>
                  <w:bottom w:val="single" w:sz="6" w:space="0" w:color="auto"/>
                  <w:right w:val="single" w:sz="6" w:space="0" w:color="auto"/>
                </w:tcBorders>
              </w:tcPr>
            </w:tcPrChange>
          </w:tcPr>
          <w:p w14:paraId="6DAD1DB7" w14:textId="77777777" w:rsidR="00701483" w:rsidRPr="00C91076" w:rsidRDefault="0002074B">
            <w:pPr>
              <w:pStyle w:val="TAC"/>
              <w:rPr>
                <w:rFonts w:cs="Arial"/>
              </w:rPr>
            </w:pPr>
            <w:r w:rsidRPr="00C91076">
              <w:rPr>
                <w:rFonts w:cs="Arial"/>
              </w:rPr>
              <w:t>I</w:t>
            </w:r>
            <w:r w:rsidRPr="00C91076">
              <w:rPr>
                <w:rFonts w:cs="Arial"/>
                <w:position w:val="-6"/>
                <w:sz w:val="14"/>
              </w:rPr>
              <w:t>OHmax</w:t>
            </w:r>
            <w:r w:rsidRPr="00C91076">
              <w:rPr>
                <w:rFonts w:cs="Arial"/>
              </w:rPr>
              <w:t xml:space="preserve"> = +20 µA</w:t>
            </w:r>
          </w:p>
        </w:tc>
        <w:tc>
          <w:tcPr>
            <w:tcW w:w="1661" w:type="dxa"/>
            <w:tcPrChange w:id="1765" w:author="Catherine Lavigne" w:date="2023-05-18T11:16:00Z">
              <w:tcPr>
                <w:tcW w:w="1661" w:type="dxa"/>
                <w:tcBorders>
                  <w:top w:val="single" w:sz="6" w:space="0" w:color="auto"/>
                  <w:left w:val="single" w:sz="6" w:space="0" w:color="auto"/>
                  <w:bottom w:val="single" w:sz="6" w:space="0" w:color="auto"/>
                  <w:right w:val="single" w:sz="6" w:space="0" w:color="auto"/>
                </w:tcBorders>
              </w:tcPr>
            </w:tcPrChange>
          </w:tcPr>
          <w:p w14:paraId="2559DFE1" w14:textId="77777777" w:rsidR="00701483" w:rsidRPr="00C91076" w:rsidRDefault="0002074B">
            <w:pPr>
              <w:pStyle w:val="TAC"/>
              <w:rPr>
                <w:rFonts w:cs="Arial"/>
              </w:rPr>
            </w:pPr>
            <w:r w:rsidRPr="00C91076">
              <w:rPr>
                <w:rFonts w:cs="Arial"/>
              </w:rPr>
              <w:t>0,7 x Vcc</w:t>
            </w:r>
          </w:p>
        </w:tc>
        <w:tc>
          <w:tcPr>
            <w:tcW w:w="1874" w:type="dxa"/>
            <w:tcPrChange w:id="1766" w:author="Catherine Lavigne" w:date="2023-05-18T11:16:00Z">
              <w:tcPr>
                <w:tcW w:w="1874" w:type="dxa"/>
                <w:tcBorders>
                  <w:top w:val="single" w:sz="6" w:space="0" w:color="auto"/>
                  <w:left w:val="single" w:sz="6" w:space="0" w:color="auto"/>
                  <w:bottom w:val="single" w:sz="6" w:space="0" w:color="auto"/>
                  <w:right w:val="single" w:sz="6" w:space="0" w:color="auto"/>
                </w:tcBorders>
              </w:tcPr>
            </w:tcPrChange>
          </w:tcPr>
          <w:p w14:paraId="03EE91E2" w14:textId="77777777" w:rsidR="00701483" w:rsidRPr="00C91076" w:rsidRDefault="0002074B">
            <w:pPr>
              <w:pStyle w:val="TAC"/>
              <w:rPr>
                <w:rFonts w:cs="Arial"/>
              </w:rPr>
            </w:pPr>
            <w:r w:rsidRPr="00C91076">
              <w:rPr>
                <w:rFonts w:cs="Arial"/>
              </w:rPr>
              <w:t>Vcc (see note)</w:t>
            </w:r>
          </w:p>
        </w:tc>
        <w:tc>
          <w:tcPr>
            <w:tcW w:w="720" w:type="dxa"/>
            <w:tcPrChange w:id="1767" w:author="Catherine Lavigne" w:date="2023-05-18T11:16:00Z">
              <w:tcPr>
                <w:tcW w:w="720" w:type="dxa"/>
                <w:tcBorders>
                  <w:top w:val="single" w:sz="6" w:space="0" w:color="auto"/>
                  <w:left w:val="single" w:sz="6" w:space="0" w:color="auto"/>
                  <w:bottom w:val="single" w:sz="6" w:space="0" w:color="auto"/>
                  <w:right w:val="single" w:sz="6" w:space="0" w:color="auto"/>
                </w:tcBorders>
              </w:tcPr>
            </w:tcPrChange>
          </w:tcPr>
          <w:p w14:paraId="725F4817" w14:textId="77777777" w:rsidR="00701483" w:rsidRPr="00C91076" w:rsidRDefault="0002074B">
            <w:pPr>
              <w:pStyle w:val="TAC"/>
              <w:rPr>
                <w:rFonts w:cs="Arial"/>
              </w:rPr>
            </w:pPr>
            <w:r w:rsidRPr="00C91076">
              <w:rPr>
                <w:rFonts w:cs="Arial"/>
              </w:rPr>
              <w:t>V</w:t>
            </w:r>
          </w:p>
        </w:tc>
      </w:tr>
      <w:tr w:rsidR="00701483" w:rsidRPr="00C91076" w14:paraId="233D07B0" w14:textId="77777777" w:rsidTr="00701A39">
        <w:trPr>
          <w:cantSplit/>
          <w:jc w:val="center"/>
          <w:trPrChange w:id="1768" w:author="Catherine Lavigne" w:date="2023-05-18T11:16:00Z">
            <w:trPr>
              <w:cantSplit/>
              <w:jc w:val="center"/>
            </w:trPr>
          </w:trPrChange>
        </w:trPr>
        <w:tc>
          <w:tcPr>
            <w:tcW w:w="1152" w:type="dxa"/>
            <w:tcPrChange w:id="1769" w:author="Catherine Lavigne" w:date="2023-05-18T11:16:00Z">
              <w:tcPr>
                <w:tcW w:w="1152" w:type="dxa"/>
                <w:tcBorders>
                  <w:top w:val="single" w:sz="6" w:space="0" w:color="auto"/>
                  <w:left w:val="single" w:sz="6" w:space="0" w:color="auto"/>
                  <w:bottom w:val="single" w:sz="6" w:space="0" w:color="auto"/>
                  <w:right w:val="single" w:sz="6" w:space="0" w:color="auto"/>
                </w:tcBorders>
              </w:tcPr>
            </w:tcPrChange>
          </w:tcPr>
          <w:p w14:paraId="3D2A7B44" w14:textId="77777777" w:rsidR="00701483" w:rsidRPr="00C91076" w:rsidRDefault="0002074B">
            <w:pPr>
              <w:pStyle w:val="TAC"/>
              <w:rPr>
                <w:rFonts w:cs="Arial"/>
              </w:rPr>
            </w:pPr>
            <w:r w:rsidRPr="00C91076">
              <w:rPr>
                <w:rFonts w:cs="Arial"/>
              </w:rPr>
              <w:t>V</w:t>
            </w:r>
            <w:r w:rsidRPr="00C91076">
              <w:rPr>
                <w:rFonts w:cs="Arial"/>
                <w:position w:val="-6"/>
                <w:sz w:val="14"/>
              </w:rPr>
              <w:t>OL</w:t>
            </w:r>
          </w:p>
        </w:tc>
        <w:tc>
          <w:tcPr>
            <w:tcW w:w="2880" w:type="dxa"/>
            <w:tcPrChange w:id="1770" w:author="Catherine Lavigne" w:date="2023-05-18T11:16:00Z">
              <w:tcPr>
                <w:tcW w:w="2880" w:type="dxa"/>
                <w:tcBorders>
                  <w:top w:val="single" w:sz="6" w:space="0" w:color="auto"/>
                  <w:left w:val="single" w:sz="6" w:space="0" w:color="auto"/>
                  <w:bottom w:val="single" w:sz="6" w:space="0" w:color="auto"/>
                  <w:right w:val="single" w:sz="6" w:space="0" w:color="auto"/>
                </w:tcBorders>
              </w:tcPr>
            </w:tcPrChange>
          </w:tcPr>
          <w:p w14:paraId="21C7BE1D" w14:textId="77777777" w:rsidR="00701483" w:rsidRPr="00C91076" w:rsidRDefault="0002074B">
            <w:pPr>
              <w:pStyle w:val="TAC"/>
              <w:rPr>
                <w:rFonts w:cs="Arial"/>
              </w:rPr>
            </w:pPr>
            <w:r w:rsidRPr="00C91076">
              <w:rPr>
                <w:rFonts w:cs="Arial"/>
              </w:rPr>
              <w:t>I</w:t>
            </w:r>
            <w:r w:rsidRPr="00C91076">
              <w:rPr>
                <w:rFonts w:cs="Arial"/>
                <w:position w:val="-6"/>
                <w:sz w:val="14"/>
              </w:rPr>
              <w:t>OLmax</w:t>
            </w:r>
            <w:r w:rsidRPr="00C91076">
              <w:rPr>
                <w:rFonts w:cs="Arial"/>
              </w:rPr>
              <w:t xml:space="preserve"> = -20 µA </w:t>
            </w:r>
          </w:p>
        </w:tc>
        <w:tc>
          <w:tcPr>
            <w:tcW w:w="1661" w:type="dxa"/>
            <w:tcPrChange w:id="1771" w:author="Catherine Lavigne" w:date="2023-05-18T11:16:00Z">
              <w:tcPr>
                <w:tcW w:w="1661" w:type="dxa"/>
                <w:tcBorders>
                  <w:top w:val="single" w:sz="6" w:space="0" w:color="auto"/>
                  <w:left w:val="single" w:sz="6" w:space="0" w:color="auto"/>
                  <w:bottom w:val="single" w:sz="6" w:space="0" w:color="auto"/>
                  <w:right w:val="single" w:sz="6" w:space="0" w:color="auto"/>
                </w:tcBorders>
              </w:tcPr>
            </w:tcPrChange>
          </w:tcPr>
          <w:p w14:paraId="06D53348" w14:textId="77777777" w:rsidR="00701483" w:rsidRPr="00C91076" w:rsidRDefault="0002074B">
            <w:pPr>
              <w:pStyle w:val="TAC"/>
              <w:rPr>
                <w:rFonts w:cs="Arial"/>
              </w:rPr>
            </w:pPr>
            <w:r w:rsidRPr="00C91076">
              <w:rPr>
                <w:rFonts w:cs="Arial"/>
              </w:rPr>
              <w:t>0 (see note)</w:t>
            </w:r>
          </w:p>
        </w:tc>
        <w:tc>
          <w:tcPr>
            <w:tcW w:w="1874" w:type="dxa"/>
            <w:tcPrChange w:id="1772" w:author="Catherine Lavigne" w:date="2023-05-18T11:16:00Z">
              <w:tcPr>
                <w:tcW w:w="1874" w:type="dxa"/>
                <w:tcBorders>
                  <w:top w:val="single" w:sz="6" w:space="0" w:color="auto"/>
                  <w:left w:val="single" w:sz="6" w:space="0" w:color="auto"/>
                  <w:bottom w:val="single" w:sz="6" w:space="0" w:color="auto"/>
                  <w:right w:val="single" w:sz="6" w:space="0" w:color="auto"/>
                </w:tcBorders>
              </w:tcPr>
            </w:tcPrChange>
          </w:tcPr>
          <w:p w14:paraId="3C1D1557" w14:textId="77777777" w:rsidR="00701483" w:rsidRPr="00C91076" w:rsidRDefault="0002074B">
            <w:pPr>
              <w:pStyle w:val="TAC"/>
              <w:rPr>
                <w:rFonts w:cs="Arial"/>
              </w:rPr>
            </w:pPr>
            <w:r w:rsidRPr="00C91076">
              <w:rPr>
                <w:rFonts w:cs="Arial"/>
              </w:rPr>
              <w:t>0,2 x Vcc</w:t>
            </w:r>
          </w:p>
        </w:tc>
        <w:tc>
          <w:tcPr>
            <w:tcW w:w="720" w:type="dxa"/>
            <w:tcPrChange w:id="1773" w:author="Catherine Lavigne" w:date="2023-05-18T11:16:00Z">
              <w:tcPr>
                <w:tcW w:w="720" w:type="dxa"/>
                <w:tcBorders>
                  <w:top w:val="single" w:sz="6" w:space="0" w:color="auto"/>
                  <w:left w:val="single" w:sz="6" w:space="0" w:color="auto"/>
                  <w:bottom w:val="single" w:sz="6" w:space="0" w:color="auto"/>
                  <w:right w:val="single" w:sz="6" w:space="0" w:color="auto"/>
                </w:tcBorders>
              </w:tcPr>
            </w:tcPrChange>
          </w:tcPr>
          <w:p w14:paraId="42C88FAF" w14:textId="77777777" w:rsidR="00701483" w:rsidRPr="00C91076" w:rsidRDefault="0002074B">
            <w:pPr>
              <w:pStyle w:val="TAC"/>
              <w:rPr>
                <w:rFonts w:cs="Arial"/>
              </w:rPr>
            </w:pPr>
            <w:r w:rsidRPr="00C91076">
              <w:rPr>
                <w:rFonts w:cs="Arial"/>
              </w:rPr>
              <w:t>V</w:t>
            </w:r>
          </w:p>
        </w:tc>
      </w:tr>
      <w:tr w:rsidR="00701483" w:rsidRPr="00C91076" w14:paraId="320A2BA1" w14:textId="77777777" w:rsidTr="00701A39">
        <w:trPr>
          <w:cantSplit/>
          <w:jc w:val="center"/>
          <w:trPrChange w:id="1774" w:author="Catherine Lavigne" w:date="2023-05-18T11:16:00Z">
            <w:trPr>
              <w:cantSplit/>
              <w:jc w:val="center"/>
            </w:trPr>
          </w:trPrChange>
        </w:trPr>
        <w:tc>
          <w:tcPr>
            <w:tcW w:w="1152" w:type="dxa"/>
            <w:tcPrChange w:id="1775" w:author="Catherine Lavigne" w:date="2023-05-18T11:16:00Z">
              <w:tcPr>
                <w:tcW w:w="1152" w:type="dxa"/>
                <w:tcBorders>
                  <w:top w:val="single" w:sz="6" w:space="0" w:color="auto"/>
                  <w:left w:val="single" w:sz="6" w:space="0" w:color="auto"/>
                  <w:bottom w:val="single" w:sz="6" w:space="0" w:color="auto"/>
                  <w:right w:val="single" w:sz="6" w:space="0" w:color="auto"/>
                </w:tcBorders>
              </w:tcPr>
            </w:tcPrChange>
          </w:tcPr>
          <w:p w14:paraId="775CBFFA" w14:textId="77777777" w:rsidR="00701483" w:rsidRPr="00C91076" w:rsidRDefault="0002074B">
            <w:pPr>
              <w:pStyle w:val="TAC"/>
              <w:rPr>
                <w:rFonts w:cs="Arial"/>
              </w:rPr>
            </w:pPr>
            <w:r w:rsidRPr="00C91076">
              <w:rPr>
                <w:rFonts w:cs="Arial"/>
              </w:rPr>
              <w:t>t</w:t>
            </w:r>
            <w:r w:rsidRPr="00C91076">
              <w:rPr>
                <w:rFonts w:cs="Arial"/>
                <w:position w:val="-6"/>
                <w:sz w:val="14"/>
              </w:rPr>
              <w:t>R</w:t>
            </w:r>
            <w:r w:rsidRPr="00C91076">
              <w:rPr>
                <w:rFonts w:cs="Arial"/>
              </w:rPr>
              <w:t xml:space="preserve"> t</w:t>
            </w:r>
            <w:r w:rsidRPr="00C91076">
              <w:rPr>
                <w:rFonts w:cs="Arial"/>
                <w:position w:val="-6"/>
                <w:sz w:val="14"/>
              </w:rPr>
              <w:t>F</w:t>
            </w:r>
          </w:p>
        </w:tc>
        <w:tc>
          <w:tcPr>
            <w:tcW w:w="2880" w:type="dxa"/>
            <w:tcPrChange w:id="1776" w:author="Catherine Lavigne" w:date="2023-05-18T11:16:00Z">
              <w:tcPr>
                <w:tcW w:w="2880" w:type="dxa"/>
                <w:tcBorders>
                  <w:top w:val="single" w:sz="6" w:space="0" w:color="auto"/>
                  <w:left w:val="single" w:sz="6" w:space="0" w:color="auto"/>
                  <w:bottom w:val="single" w:sz="6" w:space="0" w:color="auto"/>
                  <w:right w:val="single" w:sz="6" w:space="0" w:color="auto"/>
                </w:tcBorders>
              </w:tcPr>
            </w:tcPrChange>
          </w:tcPr>
          <w:p w14:paraId="3C3DE03E" w14:textId="77777777" w:rsidR="00701483" w:rsidRPr="00C91076" w:rsidRDefault="0002074B">
            <w:pPr>
              <w:pStyle w:val="TAC"/>
              <w:rPr>
                <w:rFonts w:cs="Arial"/>
              </w:rPr>
            </w:pPr>
            <w:r w:rsidRPr="00C91076">
              <w:rPr>
                <w:rFonts w:cs="Arial"/>
              </w:rPr>
              <w:t>C</w:t>
            </w:r>
            <w:r w:rsidRPr="00C91076">
              <w:rPr>
                <w:rFonts w:cs="Arial"/>
                <w:position w:val="-6"/>
                <w:sz w:val="14"/>
              </w:rPr>
              <w:t>in</w:t>
            </w:r>
            <w:r w:rsidRPr="00C91076">
              <w:rPr>
                <w:rFonts w:cs="Arial"/>
              </w:rPr>
              <w:t xml:space="preserve"> = C</w:t>
            </w:r>
            <w:r w:rsidRPr="00C91076">
              <w:rPr>
                <w:rFonts w:cs="Arial"/>
                <w:position w:val="-6"/>
                <w:sz w:val="14"/>
              </w:rPr>
              <w:t>out</w:t>
            </w:r>
            <w:r w:rsidRPr="00C91076">
              <w:rPr>
                <w:rFonts w:cs="Arial"/>
                <w:position w:val="-6"/>
              </w:rPr>
              <w:t xml:space="preserve"> </w:t>
            </w:r>
            <w:r w:rsidRPr="00C91076">
              <w:rPr>
                <w:rFonts w:cs="Arial"/>
              </w:rPr>
              <w:t>= 30 pF</w:t>
            </w:r>
          </w:p>
        </w:tc>
        <w:tc>
          <w:tcPr>
            <w:tcW w:w="1661" w:type="dxa"/>
            <w:tcPrChange w:id="1777" w:author="Catherine Lavigne" w:date="2023-05-18T11:16:00Z">
              <w:tcPr>
                <w:tcW w:w="1661" w:type="dxa"/>
                <w:tcBorders>
                  <w:top w:val="single" w:sz="6" w:space="0" w:color="auto"/>
                  <w:left w:val="single" w:sz="6" w:space="0" w:color="auto"/>
                  <w:bottom w:val="single" w:sz="6" w:space="0" w:color="auto"/>
                  <w:right w:val="single" w:sz="6" w:space="0" w:color="auto"/>
                </w:tcBorders>
              </w:tcPr>
            </w:tcPrChange>
          </w:tcPr>
          <w:p w14:paraId="2CD07F45" w14:textId="77777777" w:rsidR="00701483" w:rsidRPr="00C91076" w:rsidRDefault="00701483">
            <w:pPr>
              <w:pStyle w:val="TAC"/>
              <w:rPr>
                <w:rFonts w:cs="Arial"/>
              </w:rPr>
            </w:pPr>
          </w:p>
        </w:tc>
        <w:tc>
          <w:tcPr>
            <w:tcW w:w="1874" w:type="dxa"/>
            <w:tcPrChange w:id="1778" w:author="Catherine Lavigne" w:date="2023-05-18T11:16:00Z">
              <w:tcPr>
                <w:tcW w:w="1874" w:type="dxa"/>
                <w:tcBorders>
                  <w:top w:val="single" w:sz="6" w:space="0" w:color="auto"/>
                  <w:left w:val="single" w:sz="6" w:space="0" w:color="auto"/>
                  <w:bottom w:val="single" w:sz="6" w:space="0" w:color="auto"/>
                  <w:right w:val="single" w:sz="6" w:space="0" w:color="auto"/>
                </w:tcBorders>
              </w:tcPr>
            </w:tcPrChange>
          </w:tcPr>
          <w:p w14:paraId="55AF3E40" w14:textId="77777777" w:rsidR="00701483" w:rsidRPr="00C91076" w:rsidRDefault="0002074B">
            <w:pPr>
              <w:pStyle w:val="TAC"/>
              <w:rPr>
                <w:rFonts w:cs="Arial"/>
              </w:rPr>
            </w:pPr>
            <w:r w:rsidRPr="00C91076">
              <w:rPr>
                <w:rFonts w:cs="Arial"/>
              </w:rPr>
              <w:t>50</w:t>
            </w:r>
          </w:p>
        </w:tc>
        <w:tc>
          <w:tcPr>
            <w:tcW w:w="720" w:type="dxa"/>
            <w:tcPrChange w:id="1779" w:author="Catherine Lavigne" w:date="2023-05-18T11:16:00Z">
              <w:tcPr>
                <w:tcW w:w="720" w:type="dxa"/>
                <w:tcBorders>
                  <w:top w:val="single" w:sz="6" w:space="0" w:color="auto"/>
                  <w:left w:val="single" w:sz="6" w:space="0" w:color="auto"/>
                  <w:bottom w:val="single" w:sz="6" w:space="0" w:color="auto"/>
                  <w:right w:val="single" w:sz="6" w:space="0" w:color="auto"/>
                </w:tcBorders>
              </w:tcPr>
            </w:tcPrChange>
          </w:tcPr>
          <w:p w14:paraId="3EF40254" w14:textId="77777777" w:rsidR="00701483" w:rsidRPr="00C91076" w:rsidRDefault="0002074B">
            <w:pPr>
              <w:pStyle w:val="TAC"/>
              <w:rPr>
                <w:rFonts w:cs="Arial"/>
              </w:rPr>
            </w:pPr>
            <w:r w:rsidRPr="00C91076">
              <w:rPr>
                <w:rFonts w:cs="Arial"/>
              </w:rPr>
              <w:t>ns</w:t>
            </w:r>
          </w:p>
        </w:tc>
      </w:tr>
      <w:tr w:rsidR="00701483" w:rsidRPr="00C91076" w14:paraId="54A70577" w14:textId="77777777" w:rsidTr="00701A39">
        <w:trPr>
          <w:cantSplit/>
          <w:jc w:val="center"/>
          <w:trPrChange w:id="1780" w:author="Catherine Lavigne" w:date="2023-05-18T11:16:00Z">
            <w:trPr>
              <w:cantSplit/>
              <w:jc w:val="center"/>
            </w:trPr>
          </w:trPrChange>
        </w:trPr>
        <w:tc>
          <w:tcPr>
            <w:tcW w:w="8287" w:type="dxa"/>
            <w:gridSpan w:val="5"/>
            <w:tcPrChange w:id="1781" w:author="Catherine Lavigne" w:date="2023-05-18T11:16:00Z">
              <w:tcPr>
                <w:tcW w:w="8287" w:type="dxa"/>
                <w:gridSpan w:val="5"/>
                <w:tcBorders>
                  <w:top w:val="single" w:sz="6" w:space="0" w:color="auto"/>
                  <w:left w:val="single" w:sz="6" w:space="0" w:color="auto"/>
                  <w:bottom w:val="single" w:sz="6" w:space="0" w:color="auto"/>
                  <w:right w:val="single" w:sz="6" w:space="0" w:color="auto"/>
                </w:tcBorders>
              </w:tcPr>
            </w:tcPrChange>
          </w:tcPr>
          <w:p w14:paraId="4B389488" w14:textId="77777777" w:rsidR="00701483" w:rsidRPr="00C91076" w:rsidRDefault="0002074B">
            <w:pPr>
              <w:pStyle w:val="TAN"/>
            </w:pPr>
            <w:r w:rsidRPr="00C91076">
              <w:t>NOTE:</w:t>
            </w:r>
            <w:r w:rsidRPr="00C91076">
              <w:tab/>
              <w:t>To allow for overshoot the voltage on CLK should remain between -0,3 V and Vcc + 0,3 V during dynamic operations.</w:t>
            </w:r>
          </w:p>
        </w:tc>
      </w:tr>
    </w:tbl>
    <w:p w14:paraId="26897AD4" w14:textId="77777777" w:rsidR="00701483" w:rsidRPr="00C91076" w:rsidRDefault="00701483"/>
    <w:p w14:paraId="0339CD45" w14:textId="77777777" w:rsidR="00701483" w:rsidRPr="00C91076" w:rsidRDefault="0002074B">
      <w:pPr>
        <w:pStyle w:val="Heading3"/>
      </w:pPr>
      <w:bookmarkStart w:id="1782" w:name="_Toc127190457"/>
      <w:bookmarkStart w:id="1783" w:name="_Toc24018172"/>
      <w:bookmarkStart w:id="1784" w:name="_Toc24449076"/>
      <w:bookmarkStart w:id="1785" w:name="_Toc38894879"/>
      <w:r w:rsidRPr="00C91076">
        <w:t>5.2.4</w:t>
      </w:r>
      <w:r w:rsidRPr="00C91076">
        <w:tab/>
        <w:t>I/O (contact C7)</w:t>
      </w:r>
      <w:bookmarkEnd w:id="1782"/>
      <w:bookmarkEnd w:id="1783"/>
      <w:bookmarkEnd w:id="1784"/>
      <w:bookmarkEnd w:id="1785"/>
    </w:p>
    <w:p w14:paraId="5B8470A9" w14:textId="77777777" w:rsidR="00701483" w:rsidRPr="00C91076" w:rsidRDefault="0002074B">
      <w:pPr>
        <w:keepNext/>
        <w:keepLines/>
      </w:pPr>
      <w:r w:rsidRPr="00C91076">
        <w:t>Table 5.8 defines the electrical characteristics of the I/O (contact C7). The values given in the table allow the derivation of the values of the pull-up resistor in the terminal and the impedance of the drivers and receivers in the terminal and UICC.</w:t>
      </w:r>
    </w:p>
    <w:p w14:paraId="02E2DDC4" w14:textId="77777777" w:rsidR="00701483" w:rsidRPr="00C91076" w:rsidRDefault="0002074B">
      <w:pPr>
        <w:pStyle w:val="TH"/>
      </w:pPr>
      <w:r w:rsidRPr="00C91076">
        <w:t>Table 5.8: Electrical characteristics of I/O under normal operating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Change w:id="1786" w:author="Catherine Lavigne" w:date="2023-05-18T11:16:00Z">
          <w:tblPr>
            <w:tblW w:w="0" w:type="auto"/>
            <w:jc w:val="center"/>
            <w:tblLayout w:type="fixed"/>
            <w:tblCellMar>
              <w:left w:w="28" w:type="dxa"/>
            </w:tblCellMar>
            <w:tblLook w:val="0000" w:firstRow="0" w:lastRow="0" w:firstColumn="0" w:lastColumn="0" w:noHBand="0" w:noVBand="0"/>
          </w:tblPr>
        </w:tblPrChange>
      </w:tblPr>
      <w:tblGrid>
        <w:gridCol w:w="1428"/>
        <w:gridCol w:w="2965"/>
        <w:gridCol w:w="1661"/>
        <w:gridCol w:w="1661"/>
        <w:gridCol w:w="720"/>
        <w:tblGridChange w:id="1787">
          <w:tblGrid>
            <w:gridCol w:w="1428"/>
            <w:gridCol w:w="2965"/>
            <w:gridCol w:w="1661"/>
            <w:gridCol w:w="1661"/>
            <w:gridCol w:w="720"/>
          </w:tblGrid>
        </w:tblGridChange>
      </w:tblGrid>
      <w:tr w:rsidR="00701483" w:rsidRPr="00C91076" w14:paraId="2C9F0EB7" w14:textId="77777777" w:rsidTr="00701A39">
        <w:trPr>
          <w:cantSplit/>
          <w:jc w:val="center"/>
          <w:trPrChange w:id="1788" w:author="Catherine Lavigne" w:date="2023-05-18T11:16:00Z">
            <w:trPr>
              <w:cantSplit/>
              <w:jc w:val="center"/>
            </w:trPr>
          </w:trPrChange>
        </w:trPr>
        <w:tc>
          <w:tcPr>
            <w:tcW w:w="1428" w:type="dxa"/>
            <w:tcPrChange w:id="1789" w:author="Catherine Lavigne" w:date="2023-05-18T11:16:00Z">
              <w:tcPr>
                <w:tcW w:w="1428" w:type="dxa"/>
                <w:tcBorders>
                  <w:top w:val="single" w:sz="6" w:space="0" w:color="auto"/>
                  <w:left w:val="single" w:sz="6" w:space="0" w:color="auto"/>
                  <w:bottom w:val="single" w:sz="6" w:space="0" w:color="auto"/>
                  <w:right w:val="single" w:sz="6" w:space="0" w:color="auto"/>
                </w:tcBorders>
              </w:tcPr>
            </w:tcPrChange>
          </w:tcPr>
          <w:p w14:paraId="54624E91" w14:textId="77777777" w:rsidR="00701483" w:rsidRPr="00C91076" w:rsidRDefault="0002074B">
            <w:pPr>
              <w:pStyle w:val="TAH"/>
              <w:keepLines w:val="0"/>
            </w:pPr>
            <w:r w:rsidRPr="00C91076">
              <w:t>Symbol</w:t>
            </w:r>
          </w:p>
        </w:tc>
        <w:tc>
          <w:tcPr>
            <w:tcW w:w="2965" w:type="dxa"/>
            <w:tcPrChange w:id="1790" w:author="Catherine Lavigne" w:date="2023-05-18T11:16:00Z">
              <w:tcPr>
                <w:tcW w:w="2965" w:type="dxa"/>
                <w:tcBorders>
                  <w:top w:val="single" w:sz="6" w:space="0" w:color="auto"/>
                  <w:left w:val="single" w:sz="6" w:space="0" w:color="auto"/>
                  <w:bottom w:val="single" w:sz="6" w:space="0" w:color="auto"/>
                  <w:right w:val="single" w:sz="6" w:space="0" w:color="auto"/>
                </w:tcBorders>
              </w:tcPr>
            </w:tcPrChange>
          </w:tcPr>
          <w:p w14:paraId="5A6CEA84" w14:textId="77777777" w:rsidR="00701483" w:rsidRPr="00C91076" w:rsidRDefault="0002074B">
            <w:pPr>
              <w:pStyle w:val="TAH"/>
              <w:keepLines w:val="0"/>
            </w:pPr>
            <w:r w:rsidRPr="00C91076">
              <w:t>Conditions</w:t>
            </w:r>
          </w:p>
        </w:tc>
        <w:tc>
          <w:tcPr>
            <w:tcW w:w="1661" w:type="dxa"/>
            <w:tcPrChange w:id="1791" w:author="Catherine Lavigne" w:date="2023-05-18T11:16:00Z">
              <w:tcPr>
                <w:tcW w:w="1661" w:type="dxa"/>
                <w:tcBorders>
                  <w:top w:val="single" w:sz="6" w:space="0" w:color="auto"/>
                  <w:left w:val="single" w:sz="6" w:space="0" w:color="auto"/>
                  <w:bottom w:val="single" w:sz="6" w:space="0" w:color="auto"/>
                  <w:right w:val="single" w:sz="6" w:space="0" w:color="auto"/>
                </w:tcBorders>
              </w:tcPr>
            </w:tcPrChange>
          </w:tcPr>
          <w:p w14:paraId="1F6DB2A1" w14:textId="77777777" w:rsidR="00701483" w:rsidRPr="00C91076" w:rsidRDefault="0002074B">
            <w:pPr>
              <w:pStyle w:val="TAH"/>
              <w:keepLines w:val="0"/>
            </w:pPr>
            <w:r w:rsidRPr="00C91076">
              <w:t>Minimum</w:t>
            </w:r>
          </w:p>
        </w:tc>
        <w:tc>
          <w:tcPr>
            <w:tcW w:w="1661" w:type="dxa"/>
            <w:tcPrChange w:id="1792" w:author="Catherine Lavigne" w:date="2023-05-18T11:16:00Z">
              <w:tcPr>
                <w:tcW w:w="1661" w:type="dxa"/>
                <w:tcBorders>
                  <w:top w:val="single" w:sz="6" w:space="0" w:color="auto"/>
                  <w:left w:val="single" w:sz="6" w:space="0" w:color="auto"/>
                  <w:bottom w:val="single" w:sz="6" w:space="0" w:color="auto"/>
                  <w:right w:val="single" w:sz="6" w:space="0" w:color="auto"/>
                </w:tcBorders>
              </w:tcPr>
            </w:tcPrChange>
          </w:tcPr>
          <w:p w14:paraId="4E6A9AD0" w14:textId="77777777" w:rsidR="00701483" w:rsidRPr="00C91076" w:rsidRDefault="0002074B">
            <w:pPr>
              <w:pStyle w:val="TAH"/>
              <w:keepLines w:val="0"/>
            </w:pPr>
            <w:r w:rsidRPr="00C91076">
              <w:t>Maximum</w:t>
            </w:r>
          </w:p>
        </w:tc>
        <w:tc>
          <w:tcPr>
            <w:tcW w:w="720" w:type="dxa"/>
            <w:tcPrChange w:id="1793" w:author="Catherine Lavigne" w:date="2023-05-18T11:16:00Z">
              <w:tcPr>
                <w:tcW w:w="720" w:type="dxa"/>
                <w:tcBorders>
                  <w:top w:val="single" w:sz="6" w:space="0" w:color="auto"/>
                  <w:left w:val="single" w:sz="6" w:space="0" w:color="auto"/>
                  <w:bottom w:val="single" w:sz="6" w:space="0" w:color="auto"/>
                  <w:right w:val="single" w:sz="6" w:space="0" w:color="auto"/>
                </w:tcBorders>
              </w:tcPr>
            </w:tcPrChange>
          </w:tcPr>
          <w:p w14:paraId="6AC1EC9C" w14:textId="77777777" w:rsidR="00701483" w:rsidRPr="00C91076" w:rsidRDefault="0002074B">
            <w:pPr>
              <w:pStyle w:val="TAH"/>
              <w:keepLines w:val="0"/>
            </w:pPr>
            <w:r w:rsidRPr="00C91076">
              <w:t>Unit</w:t>
            </w:r>
          </w:p>
        </w:tc>
      </w:tr>
      <w:tr w:rsidR="00701483" w:rsidRPr="00C91076" w14:paraId="70E0FCED" w14:textId="77777777" w:rsidTr="00701A39">
        <w:trPr>
          <w:cantSplit/>
          <w:jc w:val="center"/>
          <w:trPrChange w:id="1794" w:author="Catherine Lavigne" w:date="2023-05-18T11:16:00Z">
            <w:trPr>
              <w:cantSplit/>
              <w:jc w:val="center"/>
            </w:trPr>
          </w:trPrChange>
        </w:trPr>
        <w:tc>
          <w:tcPr>
            <w:tcW w:w="1428" w:type="dxa"/>
            <w:tcPrChange w:id="1795" w:author="Catherine Lavigne" w:date="2023-05-18T11:16:00Z">
              <w:tcPr>
                <w:tcW w:w="1428" w:type="dxa"/>
                <w:tcBorders>
                  <w:top w:val="single" w:sz="6" w:space="0" w:color="auto"/>
                  <w:left w:val="single" w:sz="6" w:space="0" w:color="auto"/>
                  <w:bottom w:val="single" w:sz="6" w:space="0" w:color="auto"/>
                  <w:right w:val="single" w:sz="6" w:space="0" w:color="auto"/>
                </w:tcBorders>
              </w:tcPr>
            </w:tcPrChange>
          </w:tcPr>
          <w:p w14:paraId="6D04477D" w14:textId="77777777" w:rsidR="00701483" w:rsidRPr="00C91076" w:rsidRDefault="0002074B">
            <w:pPr>
              <w:pStyle w:val="TAC"/>
              <w:keepLines w:val="0"/>
              <w:rPr>
                <w:rFonts w:cs="Arial"/>
              </w:rPr>
            </w:pPr>
            <w:r w:rsidRPr="00C91076">
              <w:rPr>
                <w:rFonts w:cs="Arial"/>
              </w:rPr>
              <w:t>V</w:t>
            </w:r>
            <w:r w:rsidRPr="00C91076">
              <w:rPr>
                <w:rFonts w:cs="Arial"/>
                <w:position w:val="-6"/>
                <w:sz w:val="14"/>
              </w:rPr>
              <w:t>IH</w:t>
            </w:r>
          </w:p>
        </w:tc>
        <w:tc>
          <w:tcPr>
            <w:tcW w:w="2965" w:type="dxa"/>
            <w:tcPrChange w:id="1796" w:author="Catherine Lavigne" w:date="2023-05-18T11:16:00Z">
              <w:tcPr>
                <w:tcW w:w="2965" w:type="dxa"/>
                <w:tcBorders>
                  <w:top w:val="single" w:sz="6" w:space="0" w:color="auto"/>
                  <w:left w:val="single" w:sz="6" w:space="0" w:color="auto"/>
                  <w:bottom w:val="single" w:sz="6" w:space="0" w:color="auto"/>
                  <w:right w:val="single" w:sz="6" w:space="0" w:color="auto"/>
                </w:tcBorders>
              </w:tcPr>
            </w:tcPrChange>
          </w:tcPr>
          <w:p w14:paraId="58376B6A" w14:textId="77777777" w:rsidR="00701483" w:rsidRPr="00C91076" w:rsidRDefault="0002074B">
            <w:pPr>
              <w:pStyle w:val="TAC"/>
              <w:keepLines w:val="0"/>
              <w:rPr>
                <w:rFonts w:cs="Arial"/>
              </w:rPr>
            </w:pPr>
            <w:r w:rsidRPr="00C91076">
              <w:rPr>
                <w:rFonts w:cs="Arial"/>
              </w:rPr>
              <w:t>I</w:t>
            </w:r>
            <w:r w:rsidRPr="00C91076">
              <w:rPr>
                <w:rFonts w:cs="Arial"/>
                <w:position w:val="-6"/>
                <w:sz w:val="14"/>
              </w:rPr>
              <w:t>IHmax</w:t>
            </w:r>
            <w:r w:rsidRPr="00C91076">
              <w:rPr>
                <w:rFonts w:cs="Arial"/>
              </w:rPr>
              <w:t xml:space="preserve"> = ±20 µA (see note 2)</w:t>
            </w:r>
          </w:p>
        </w:tc>
        <w:tc>
          <w:tcPr>
            <w:tcW w:w="1661" w:type="dxa"/>
            <w:tcPrChange w:id="1797" w:author="Catherine Lavigne" w:date="2023-05-18T11:16:00Z">
              <w:tcPr>
                <w:tcW w:w="1661" w:type="dxa"/>
                <w:tcBorders>
                  <w:top w:val="single" w:sz="6" w:space="0" w:color="auto"/>
                  <w:left w:val="single" w:sz="6" w:space="0" w:color="auto"/>
                  <w:bottom w:val="single" w:sz="6" w:space="0" w:color="auto"/>
                  <w:right w:val="single" w:sz="6" w:space="0" w:color="auto"/>
                </w:tcBorders>
              </w:tcPr>
            </w:tcPrChange>
          </w:tcPr>
          <w:p w14:paraId="612095A7" w14:textId="77777777" w:rsidR="00701483" w:rsidRPr="00C91076" w:rsidRDefault="0002074B">
            <w:pPr>
              <w:pStyle w:val="TAC"/>
              <w:keepLines w:val="0"/>
              <w:rPr>
                <w:rFonts w:cs="Arial"/>
              </w:rPr>
            </w:pPr>
            <w:r w:rsidRPr="00C91076">
              <w:rPr>
                <w:rFonts w:cs="Arial"/>
              </w:rPr>
              <w:t>0,7 x Vcc</w:t>
            </w:r>
          </w:p>
        </w:tc>
        <w:tc>
          <w:tcPr>
            <w:tcW w:w="1661" w:type="dxa"/>
            <w:tcPrChange w:id="1798" w:author="Catherine Lavigne" w:date="2023-05-18T11:16:00Z">
              <w:tcPr>
                <w:tcW w:w="1661" w:type="dxa"/>
                <w:tcBorders>
                  <w:top w:val="single" w:sz="6" w:space="0" w:color="auto"/>
                  <w:left w:val="single" w:sz="6" w:space="0" w:color="auto"/>
                  <w:bottom w:val="single" w:sz="6" w:space="0" w:color="auto"/>
                  <w:right w:val="single" w:sz="6" w:space="0" w:color="auto"/>
                </w:tcBorders>
              </w:tcPr>
            </w:tcPrChange>
          </w:tcPr>
          <w:p w14:paraId="3A1A00D5" w14:textId="77777777" w:rsidR="00701483" w:rsidRPr="00C91076" w:rsidRDefault="0002074B">
            <w:pPr>
              <w:pStyle w:val="TAC"/>
              <w:keepLines w:val="0"/>
              <w:rPr>
                <w:rFonts w:cs="Arial"/>
              </w:rPr>
            </w:pPr>
            <w:r w:rsidRPr="00C91076">
              <w:rPr>
                <w:rFonts w:cs="Arial"/>
              </w:rPr>
              <w:t xml:space="preserve">Vcc + 0,3 </w:t>
            </w:r>
          </w:p>
        </w:tc>
        <w:tc>
          <w:tcPr>
            <w:tcW w:w="720" w:type="dxa"/>
            <w:tcPrChange w:id="1799" w:author="Catherine Lavigne" w:date="2023-05-18T11:16:00Z">
              <w:tcPr>
                <w:tcW w:w="720" w:type="dxa"/>
                <w:tcBorders>
                  <w:top w:val="single" w:sz="6" w:space="0" w:color="auto"/>
                  <w:left w:val="single" w:sz="6" w:space="0" w:color="auto"/>
                  <w:bottom w:val="single" w:sz="6" w:space="0" w:color="auto"/>
                  <w:right w:val="single" w:sz="6" w:space="0" w:color="auto"/>
                </w:tcBorders>
              </w:tcPr>
            </w:tcPrChange>
          </w:tcPr>
          <w:p w14:paraId="129ECB11" w14:textId="77777777" w:rsidR="00701483" w:rsidRPr="00C91076" w:rsidRDefault="0002074B">
            <w:pPr>
              <w:pStyle w:val="TAC"/>
              <w:keepLines w:val="0"/>
              <w:rPr>
                <w:rFonts w:cs="Arial"/>
              </w:rPr>
            </w:pPr>
            <w:r w:rsidRPr="00C91076">
              <w:rPr>
                <w:rFonts w:cs="Arial"/>
              </w:rPr>
              <w:t>V</w:t>
            </w:r>
          </w:p>
        </w:tc>
      </w:tr>
      <w:tr w:rsidR="00701483" w:rsidRPr="00C91076" w14:paraId="05F190B3" w14:textId="77777777" w:rsidTr="00701A39">
        <w:trPr>
          <w:cantSplit/>
          <w:jc w:val="center"/>
          <w:trPrChange w:id="1800" w:author="Catherine Lavigne" w:date="2023-05-18T11:16:00Z">
            <w:trPr>
              <w:cantSplit/>
              <w:jc w:val="center"/>
            </w:trPr>
          </w:trPrChange>
        </w:trPr>
        <w:tc>
          <w:tcPr>
            <w:tcW w:w="1428" w:type="dxa"/>
            <w:tcPrChange w:id="1801" w:author="Catherine Lavigne" w:date="2023-05-18T11:16:00Z">
              <w:tcPr>
                <w:tcW w:w="1428" w:type="dxa"/>
                <w:tcBorders>
                  <w:top w:val="single" w:sz="6" w:space="0" w:color="auto"/>
                  <w:left w:val="single" w:sz="6" w:space="0" w:color="auto"/>
                  <w:bottom w:val="single" w:sz="6" w:space="0" w:color="auto"/>
                  <w:right w:val="single" w:sz="6" w:space="0" w:color="auto"/>
                </w:tcBorders>
              </w:tcPr>
            </w:tcPrChange>
          </w:tcPr>
          <w:p w14:paraId="02540152" w14:textId="77777777" w:rsidR="00701483" w:rsidRPr="00C91076" w:rsidRDefault="0002074B">
            <w:pPr>
              <w:pStyle w:val="TAC"/>
              <w:keepLines w:val="0"/>
              <w:rPr>
                <w:rFonts w:cs="Arial"/>
              </w:rPr>
            </w:pPr>
            <w:r w:rsidRPr="00C91076">
              <w:rPr>
                <w:rFonts w:cs="Arial"/>
              </w:rPr>
              <w:t>V</w:t>
            </w:r>
            <w:r w:rsidRPr="00C91076">
              <w:rPr>
                <w:rFonts w:cs="Arial"/>
                <w:position w:val="-6"/>
                <w:sz w:val="14"/>
              </w:rPr>
              <w:t>IL</w:t>
            </w:r>
          </w:p>
        </w:tc>
        <w:tc>
          <w:tcPr>
            <w:tcW w:w="2965" w:type="dxa"/>
            <w:tcPrChange w:id="1802" w:author="Catherine Lavigne" w:date="2023-05-18T11:16:00Z">
              <w:tcPr>
                <w:tcW w:w="2965" w:type="dxa"/>
                <w:tcBorders>
                  <w:top w:val="single" w:sz="6" w:space="0" w:color="auto"/>
                  <w:left w:val="single" w:sz="6" w:space="0" w:color="auto"/>
                  <w:bottom w:val="single" w:sz="6" w:space="0" w:color="auto"/>
                  <w:right w:val="single" w:sz="6" w:space="0" w:color="auto"/>
                </w:tcBorders>
              </w:tcPr>
            </w:tcPrChange>
          </w:tcPr>
          <w:p w14:paraId="6BC34595" w14:textId="77777777" w:rsidR="00701483" w:rsidRPr="00C91076" w:rsidRDefault="0002074B">
            <w:pPr>
              <w:pStyle w:val="TAC"/>
              <w:keepLines w:val="0"/>
              <w:rPr>
                <w:rFonts w:cs="Arial"/>
              </w:rPr>
            </w:pPr>
            <w:r w:rsidRPr="00C91076">
              <w:rPr>
                <w:rFonts w:cs="Arial"/>
              </w:rPr>
              <w:t>I</w:t>
            </w:r>
            <w:r w:rsidRPr="00C91076">
              <w:rPr>
                <w:rFonts w:cs="Arial"/>
                <w:position w:val="-6"/>
                <w:sz w:val="14"/>
              </w:rPr>
              <w:t>ILmax</w:t>
            </w:r>
            <w:r w:rsidRPr="00C91076">
              <w:rPr>
                <w:rFonts w:cs="Arial"/>
              </w:rPr>
              <w:t xml:space="preserve"> = +1 mA </w:t>
            </w:r>
          </w:p>
        </w:tc>
        <w:tc>
          <w:tcPr>
            <w:tcW w:w="1661" w:type="dxa"/>
            <w:tcPrChange w:id="1803" w:author="Catherine Lavigne" w:date="2023-05-18T11:16:00Z">
              <w:tcPr>
                <w:tcW w:w="1661" w:type="dxa"/>
                <w:tcBorders>
                  <w:top w:val="single" w:sz="6" w:space="0" w:color="auto"/>
                  <w:left w:val="single" w:sz="6" w:space="0" w:color="auto"/>
                  <w:bottom w:val="single" w:sz="6" w:space="0" w:color="auto"/>
                  <w:right w:val="single" w:sz="6" w:space="0" w:color="auto"/>
                </w:tcBorders>
              </w:tcPr>
            </w:tcPrChange>
          </w:tcPr>
          <w:p w14:paraId="3D515812" w14:textId="77777777" w:rsidR="00701483" w:rsidRPr="00C91076" w:rsidRDefault="0002074B">
            <w:pPr>
              <w:pStyle w:val="TAC"/>
              <w:keepLines w:val="0"/>
              <w:rPr>
                <w:rFonts w:cs="Arial"/>
              </w:rPr>
            </w:pPr>
            <w:r w:rsidRPr="00C91076">
              <w:rPr>
                <w:rFonts w:cs="Arial"/>
              </w:rPr>
              <w:t>-0,3</w:t>
            </w:r>
          </w:p>
        </w:tc>
        <w:tc>
          <w:tcPr>
            <w:tcW w:w="1661" w:type="dxa"/>
            <w:tcPrChange w:id="1804" w:author="Catherine Lavigne" w:date="2023-05-18T11:16:00Z">
              <w:tcPr>
                <w:tcW w:w="1661" w:type="dxa"/>
                <w:tcBorders>
                  <w:top w:val="single" w:sz="6" w:space="0" w:color="auto"/>
                  <w:left w:val="single" w:sz="6" w:space="0" w:color="auto"/>
                  <w:bottom w:val="single" w:sz="6" w:space="0" w:color="auto"/>
                  <w:right w:val="single" w:sz="6" w:space="0" w:color="auto"/>
                </w:tcBorders>
              </w:tcPr>
            </w:tcPrChange>
          </w:tcPr>
          <w:p w14:paraId="74AC8D84" w14:textId="77777777" w:rsidR="00701483" w:rsidRPr="00C91076" w:rsidRDefault="0002074B">
            <w:pPr>
              <w:pStyle w:val="TAC"/>
              <w:keepLines w:val="0"/>
              <w:rPr>
                <w:rFonts w:cs="Arial"/>
              </w:rPr>
            </w:pPr>
            <w:r w:rsidRPr="00C91076">
              <w:rPr>
                <w:rFonts w:cs="Arial"/>
              </w:rPr>
              <w:t>0,2 x Vcc</w:t>
            </w:r>
          </w:p>
        </w:tc>
        <w:tc>
          <w:tcPr>
            <w:tcW w:w="720" w:type="dxa"/>
            <w:tcPrChange w:id="1805" w:author="Catherine Lavigne" w:date="2023-05-18T11:16:00Z">
              <w:tcPr>
                <w:tcW w:w="720" w:type="dxa"/>
                <w:tcBorders>
                  <w:top w:val="single" w:sz="6" w:space="0" w:color="auto"/>
                  <w:left w:val="single" w:sz="6" w:space="0" w:color="auto"/>
                  <w:bottom w:val="single" w:sz="6" w:space="0" w:color="auto"/>
                  <w:right w:val="single" w:sz="6" w:space="0" w:color="auto"/>
                </w:tcBorders>
              </w:tcPr>
            </w:tcPrChange>
          </w:tcPr>
          <w:p w14:paraId="1ABDFF23" w14:textId="77777777" w:rsidR="00701483" w:rsidRPr="00C91076" w:rsidRDefault="0002074B">
            <w:pPr>
              <w:pStyle w:val="TAC"/>
              <w:keepLines w:val="0"/>
              <w:rPr>
                <w:rFonts w:cs="Arial"/>
              </w:rPr>
            </w:pPr>
            <w:r w:rsidRPr="00C91076">
              <w:rPr>
                <w:rFonts w:cs="Arial"/>
              </w:rPr>
              <w:t>V</w:t>
            </w:r>
          </w:p>
        </w:tc>
      </w:tr>
      <w:tr w:rsidR="00701483" w:rsidRPr="00C91076" w14:paraId="3F3A60EA" w14:textId="77777777" w:rsidTr="00701A39">
        <w:trPr>
          <w:cantSplit/>
          <w:jc w:val="center"/>
          <w:trPrChange w:id="1806" w:author="Catherine Lavigne" w:date="2023-05-18T11:16:00Z">
            <w:trPr>
              <w:cantSplit/>
              <w:jc w:val="center"/>
            </w:trPr>
          </w:trPrChange>
        </w:trPr>
        <w:tc>
          <w:tcPr>
            <w:tcW w:w="1428" w:type="dxa"/>
            <w:tcPrChange w:id="1807" w:author="Catherine Lavigne" w:date="2023-05-18T11:16:00Z">
              <w:tcPr>
                <w:tcW w:w="1428" w:type="dxa"/>
                <w:tcBorders>
                  <w:top w:val="single" w:sz="6" w:space="0" w:color="auto"/>
                  <w:left w:val="single" w:sz="6" w:space="0" w:color="auto"/>
                  <w:bottom w:val="single" w:sz="6" w:space="0" w:color="auto"/>
                  <w:right w:val="single" w:sz="6" w:space="0" w:color="auto"/>
                </w:tcBorders>
              </w:tcPr>
            </w:tcPrChange>
          </w:tcPr>
          <w:p w14:paraId="1F48D23C" w14:textId="77777777" w:rsidR="00701483" w:rsidRPr="00C91076" w:rsidRDefault="0002074B">
            <w:pPr>
              <w:pStyle w:val="TAC"/>
              <w:keepLines w:val="0"/>
              <w:rPr>
                <w:rFonts w:cs="Arial"/>
              </w:rPr>
            </w:pPr>
            <w:r w:rsidRPr="00C91076">
              <w:rPr>
                <w:rFonts w:cs="Arial"/>
              </w:rPr>
              <w:t>V</w:t>
            </w:r>
            <w:r w:rsidRPr="00C91076">
              <w:rPr>
                <w:rFonts w:cs="Arial"/>
                <w:position w:val="-6"/>
                <w:sz w:val="14"/>
              </w:rPr>
              <w:t>OH</w:t>
            </w:r>
            <w:r w:rsidRPr="00C91076">
              <w:rPr>
                <w:rFonts w:cs="Arial"/>
                <w:position w:val="-6"/>
                <w:sz w:val="14"/>
              </w:rPr>
              <w:br/>
            </w:r>
            <w:r w:rsidRPr="00C91076">
              <w:rPr>
                <w:rFonts w:cs="Arial"/>
              </w:rPr>
              <w:t>(see note 1)</w:t>
            </w:r>
          </w:p>
        </w:tc>
        <w:tc>
          <w:tcPr>
            <w:tcW w:w="2965" w:type="dxa"/>
            <w:tcPrChange w:id="1808" w:author="Catherine Lavigne" w:date="2023-05-18T11:16:00Z">
              <w:tcPr>
                <w:tcW w:w="2965" w:type="dxa"/>
                <w:tcBorders>
                  <w:top w:val="single" w:sz="6" w:space="0" w:color="auto"/>
                  <w:left w:val="single" w:sz="6" w:space="0" w:color="auto"/>
                  <w:bottom w:val="single" w:sz="6" w:space="0" w:color="auto"/>
                  <w:right w:val="single" w:sz="6" w:space="0" w:color="auto"/>
                </w:tcBorders>
              </w:tcPr>
            </w:tcPrChange>
          </w:tcPr>
          <w:p w14:paraId="47B60BE8" w14:textId="77777777" w:rsidR="00701483" w:rsidRPr="00C91076" w:rsidRDefault="0002074B">
            <w:pPr>
              <w:pStyle w:val="TAC"/>
              <w:keepLines w:val="0"/>
              <w:rPr>
                <w:rFonts w:cs="Arial"/>
              </w:rPr>
            </w:pPr>
            <w:r w:rsidRPr="00C91076">
              <w:rPr>
                <w:rFonts w:cs="Arial"/>
              </w:rPr>
              <w:t>I</w:t>
            </w:r>
            <w:r w:rsidRPr="00C91076">
              <w:rPr>
                <w:rFonts w:cs="Arial"/>
                <w:position w:val="-6"/>
                <w:sz w:val="14"/>
              </w:rPr>
              <w:t>OHmax</w:t>
            </w:r>
            <w:r w:rsidRPr="00C91076">
              <w:rPr>
                <w:rFonts w:cs="Arial"/>
              </w:rPr>
              <w:t xml:space="preserve"> = +20 µA</w:t>
            </w:r>
          </w:p>
        </w:tc>
        <w:tc>
          <w:tcPr>
            <w:tcW w:w="1661" w:type="dxa"/>
            <w:tcPrChange w:id="1809" w:author="Catherine Lavigne" w:date="2023-05-18T11:16:00Z">
              <w:tcPr>
                <w:tcW w:w="1661" w:type="dxa"/>
                <w:tcBorders>
                  <w:top w:val="single" w:sz="6" w:space="0" w:color="auto"/>
                  <w:left w:val="single" w:sz="6" w:space="0" w:color="auto"/>
                  <w:bottom w:val="single" w:sz="6" w:space="0" w:color="auto"/>
                  <w:right w:val="single" w:sz="6" w:space="0" w:color="auto"/>
                </w:tcBorders>
              </w:tcPr>
            </w:tcPrChange>
          </w:tcPr>
          <w:p w14:paraId="2DF3A165" w14:textId="77777777" w:rsidR="00701483" w:rsidRPr="00C91076" w:rsidRDefault="0002074B">
            <w:pPr>
              <w:pStyle w:val="TAC"/>
              <w:keepLines w:val="0"/>
              <w:rPr>
                <w:rFonts w:cs="Arial"/>
              </w:rPr>
            </w:pPr>
            <w:r w:rsidRPr="00C91076">
              <w:rPr>
                <w:rFonts w:cs="Arial"/>
              </w:rPr>
              <w:t>0,7 x Vcc</w:t>
            </w:r>
          </w:p>
        </w:tc>
        <w:tc>
          <w:tcPr>
            <w:tcW w:w="1661" w:type="dxa"/>
            <w:tcPrChange w:id="1810" w:author="Catherine Lavigne" w:date="2023-05-18T11:16:00Z">
              <w:tcPr>
                <w:tcW w:w="1661" w:type="dxa"/>
                <w:tcBorders>
                  <w:top w:val="single" w:sz="6" w:space="0" w:color="auto"/>
                  <w:left w:val="single" w:sz="6" w:space="0" w:color="auto"/>
                  <w:bottom w:val="single" w:sz="6" w:space="0" w:color="auto"/>
                  <w:right w:val="single" w:sz="6" w:space="0" w:color="auto"/>
                </w:tcBorders>
              </w:tcPr>
            </w:tcPrChange>
          </w:tcPr>
          <w:p w14:paraId="7683588F" w14:textId="77777777" w:rsidR="00701483" w:rsidRPr="00C91076" w:rsidRDefault="0002074B">
            <w:pPr>
              <w:pStyle w:val="TAC"/>
              <w:keepLines w:val="0"/>
              <w:rPr>
                <w:rFonts w:cs="Arial"/>
              </w:rPr>
            </w:pPr>
            <w:r w:rsidRPr="00C91076">
              <w:rPr>
                <w:rFonts w:cs="Arial"/>
              </w:rPr>
              <w:t>Vcc (see note 3)</w:t>
            </w:r>
          </w:p>
        </w:tc>
        <w:tc>
          <w:tcPr>
            <w:tcW w:w="720" w:type="dxa"/>
            <w:tcPrChange w:id="1811" w:author="Catherine Lavigne" w:date="2023-05-18T11:16:00Z">
              <w:tcPr>
                <w:tcW w:w="720" w:type="dxa"/>
                <w:tcBorders>
                  <w:top w:val="single" w:sz="6" w:space="0" w:color="auto"/>
                  <w:left w:val="single" w:sz="6" w:space="0" w:color="auto"/>
                  <w:bottom w:val="single" w:sz="6" w:space="0" w:color="auto"/>
                  <w:right w:val="single" w:sz="6" w:space="0" w:color="auto"/>
                </w:tcBorders>
              </w:tcPr>
            </w:tcPrChange>
          </w:tcPr>
          <w:p w14:paraId="27E960FC" w14:textId="77777777" w:rsidR="00701483" w:rsidRPr="00C91076" w:rsidRDefault="0002074B">
            <w:pPr>
              <w:pStyle w:val="TAC"/>
              <w:keepLines w:val="0"/>
              <w:rPr>
                <w:rFonts w:cs="Arial"/>
              </w:rPr>
            </w:pPr>
            <w:r w:rsidRPr="00C91076">
              <w:rPr>
                <w:rFonts w:cs="Arial"/>
              </w:rPr>
              <w:t>V</w:t>
            </w:r>
          </w:p>
        </w:tc>
      </w:tr>
      <w:tr w:rsidR="00701483" w:rsidRPr="00C91076" w14:paraId="340B7C39" w14:textId="77777777" w:rsidTr="00701A39">
        <w:trPr>
          <w:cantSplit/>
          <w:jc w:val="center"/>
          <w:trPrChange w:id="1812" w:author="Catherine Lavigne" w:date="2023-05-18T11:16:00Z">
            <w:trPr>
              <w:cantSplit/>
              <w:jc w:val="center"/>
            </w:trPr>
          </w:trPrChange>
        </w:trPr>
        <w:tc>
          <w:tcPr>
            <w:tcW w:w="1428" w:type="dxa"/>
            <w:tcPrChange w:id="1813" w:author="Catherine Lavigne" w:date="2023-05-18T11:16:00Z">
              <w:tcPr>
                <w:tcW w:w="1428" w:type="dxa"/>
                <w:tcBorders>
                  <w:top w:val="single" w:sz="6" w:space="0" w:color="auto"/>
                  <w:left w:val="single" w:sz="6" w:space="0" w:color="auto"/>
                  <w:bottom w:val="single" w:sz="6" w:space="0" w:color="auto"/>
                  <w:right w:val="single" w:sz="6" w:space="0" w:color="auto"/>
                </w:tcBorders>
              </w:tcPr>
            </w:tcPrChange>
          </w:tcPr>
          <w:p w14:paraId="3DA4C1C8" w14:textId="77777777" w:rsidR="00701483" w:rsidRPr="00C91076" w:rsidRDefault="0002074B">
            <w:pPr>
              <w:pStyle w:val="TAC"/>
              <w:keepLines w:val="0"/>
              <w:rPr>
                <w:rFonts w:cs="Arial"/>
              </w:rPr>
            </w:pPr>
            <w:r w:rsidRPr="00C91076">
              <w:rPr>
                <w:rFonts w:cs="Arial"/>
              </w:rPr>
              <w:t>V</w:t>
            </w:r>
            <w:r w:rsidRPr="00C91076">
              <w:rPr>
                <w:rFonts w:cs="Arial"/>
                <w:position w:val="-6"/>
                <w:sz w:val="14"/>
              </w:rPr>
              <w:t>OL</w:t>
            </w:r>
          </w:p>
        </w:tc>
        <w:tc>
          <w:tcPr>
            <w:tcW w:w="2965" w:type="dxa"/>
            <w:tcPrChange w:id="1814" w:author="Catherine Lavigne" w:date="2023-05-18T11:16:00Z">
              <w:tcPr>
                <w:tcW w:w="2965" w:type="dxa"/>
                <w:tcBorders>
                  <w:top w:val="single" w:sz="6" w:space="0" w:color="auto"/>
                  <w:left w:val="single" w:sz="6" w:space="0" w:color="auto"/>
                  <w:bottom w:val="single" w:sz="6" w:space="0" w:color="auto"/>
                  <w:right w:val="single" w:sz="6" w:space="0" w:color="auto"/>
                </w:tcBorders>
              </w:tcPr>
            </w:tcPrChange>
          </w:tcPr>
          <w:p w14:paraId="74AAE826" w14:textId="77777777" w:rsidR="00701483" w:rsidRPr="00C91076" w:rsidRDefault="0002074B">
            <w:pPr>
              <w:pStyle w:val="TAC"/>
              <w:keepLines w:val="0"/>
              <w:rPr>
                <w:rFonts w:cs="Arial"/>
              </w:rPr>
            </w:pPr>
            <w:r w:rsidRPr="00C91076">
              <w:rPr>
                <w:rFonts w:cs="Arial"/>
              </w:rPr>
              <w:t>I</w:t>
            </w:r>
            <w:r w:rsidRPr="00C91076">
              <w:rPr>
                <w:rFonts w:cs="Arial"/>
                <w:position w:val="-6"/>
                <w:sz w:val="14"/>
              </w:rPr>
              <w:t>OLmax</w:t>
            </w:r>
            <w:r w:rsidRPr="00C91076">
              <w:rPr>
                <w:rFonts w:cs="Arial"/>
                <w:position w:val="-6"/>
              </w:rPr>
              <w:t xml:space="preserve"> </w:t>
            </w:r>
            <w:r w:rsidRPr="00C91076">
              <w:rPr>
                <w:rFonts w:cs="Arial"/>
              </w:rPr>
              <w:t>= -1 mA</w:t>
            </w:r>
          </w:p>
        </w:tc>
        <w:tc>
          <w:tcPr>
            <w:tcW w:w="1661" w:type="dxa"/>
            <w:tcPrChange w:id="1815" w:author="Catherine Lavigne" w:date="2023-05-18T11:16:00Z">
              <w:tcPr>
                <w:tcW w:w="1661" w:type="dxa"/>
                <w:tcBorders>
                  <w:top w:val="single" w:sz="6" w:space="0" w:color="auto"/>
                  <w:left w:val="single" w:sz="6" w:space="0" w:color="auto"/>
                  <w:bottom w:val="single" w:sz="6" w:space="0" w:color="auto"/>
                  <w:right w:val="single" w:sz="6" w:space="0" w:color="auto"/>
                </w:tcBorders>
              </w:tcPr>
            </w:tcPrChange>
          </w:tcPr>
          <w:p w14:paraId="5B98F97B" w14:textId="77777777" w:rsidR="00701483" w:rsidRPr="00C91076" w:rsidRDefault="0002074B">
            <w:pPr>
              <w:pStyle w:val="TAC"/>
              <w:keepLines w:val="0"/>
              <w:rPr>
                <w:rFonts w:cs="Arial"/>
              </w:rPr>
            </w:pPr>
            <w:r w:rsidRPr="00C91076">
              <w:rPr>
                <w:rFonts w:cs="Arial"/>
              </w:rPr>
              <w:t>0 (see note 3)</w:t>
            </w:r>
          </w:p>
        </w:tc>
        <w:tc>
          <w:tcPr>
            <w:tcW w:w="1661" w:type="dxa"/>
            <w:tcPrChange w:id="1816" w:author="Catherine Lavigne" w:date="2023-05-18T11:16:00Z">
              <w:tcPr>
                <w:tcW w:w="1661" w:type="dxa"/>
                <w:tcBorders>
                  <w:top w:val="single" w:sz="6" w:space="0" w:color="auto"/>
                  <w:left w:val="single" w:sz="6" w:space="0" w:color="auto"/>
                  <w:bottom w:val="single" w:sz="6" w:space="0" w:color="auto"/>
                  <w:right w:val="single" w:sz="6" w:space="0" w:color="auto"/>
                </w:tcBorders>
              </w:tcPr>
            </w:tcPrChange>
          </w:tcPr>
          <w:p w14:paraId="16A7D14E" w14:textId="77777777" w:rsidR="00701483" w:rsidRPr="00C91076" w:rsidRDefault="0002074B">
            <w:pPr>
              <w:pStyle w:val="TAC"/>
              <w:keepLines w:val="0"/>
              <w:rPr>
                <w:rFonts w:cs="Arial"/>
              </w:rPr>
            </w:pPr>
            <w:r w:rsidRPr="00C91076">
              <w:rPr>
                <w:rFonts w:cs="Arial"/>
              </w:rPr>
              <w:t>0,4</w:t>
            </w:r>
          </w:p>
        </w:tc>
        <w:tc>
          <w:tcPr>
            <w:tcW w:w="720" w:type="dxa"/>
            <w:tcPrChange w:id="1817" w:author="Catherine Lavigne" w:date="2023-05-18T11:16:00Z">
              <w:tcPr>
                <w:tcW w:w="720" w:type="dxa"/>
                <w:tcBorders>
                  <w:top w:val="single" w:sz="6" w:space="0" w:color="auto"/>
                  <w:left w:val="single" w:sz="6" w:space="0" w:color="auto"/>
                  <w:bottom w:val="single" w:sz="6" w:space="0" w:color="auto"/>
                  <w:right w:val="single" w:sz="6" w:space="0" w:color="auto"/>
                </w:tcBorders>
              </w:tcPr>
            </w:tcPrChange>
          </w:tcPr>
          <w:p w14:paraId="3F156D36" w14:textId="77777777" w:rsidR="00701483" w:rsidRPr="00C91076" w:rsidRDefault="0002074B">
            <w:pPr>
              <w:pStyle w:val="TAC"/>
              <w:keepLines w:val="0"/>
              <w:rPr>
                <w:rFonts w:cs="Arial"/>
              </w:rPr>
            </w:pPr>
            <w:r w:rsidRPr="00C91076">
              <w:rPr>
                <w:rFonts w:cs="Arial"/>
              </w:rPr>
              <w:t>V</w:t>
            </w:r>
          </w:p>
        </w:tc>
      </w:tr>
      <w:tr w:rsidR="00701483" w:rsidRPr="00C91076" w14:paraId="4F61D41B" w14:textId="77777777" w:rsidTr="00701A39">
        <w:trPr>
          <w:cantSplit/>
          <w:jc w:val="center"/>
          <w:trPrChange w:id="1818" w:author="Catherine Lavigne" w:date="2023-05-18T11:16:00Z">
            <w:trPr>
              <w:cantSplit/>
              <w:jc w:val="center"/>
            </w:trPr>
          </w:trPrChange>
        </w:trPr>
        <w:tc>
          <w:tcPr>
            <w:tcW w:w="1428" w:type="dxa"/>
            <w:vMerge w:val="restart"/>
            <w:tcPrChange w:id="1819" w:author="Catherine Lavigne" w:date="2023-05-18T11:16:00Z">
              <w:tcPr>
                <w:tcW w:w="1428" w:type="dxa"/>
                <w:vMerge w:val="restart"/>
                <w:tcBorders>
                  <w:top w:val="single" w:sz="6" w:space="0" w:color="auto"/>
                  <w:left w:val="single" w:sz="6" w:space="0" w:color="auto"/>
                  <w:right w:val="single" w:sz="6" w:space="0" w:color="auto"/>
                </w:tcBorders>
              </w:tcPr>
            </w:tcPrChange>
          </w:tcPr>
          <w:p w14:paraId="37A954C0" w14:textId="77777777" w:rsidR="00701483" w:rsidRPr="00C91076" w:rsidRDefault="0002074B">
            <w:pPr>
              <w:pStyle w:val="TAC"/>
              <w:keepLines w:val="0"/>
              <w:rPr>
                <w:rFonts w:cs="Arial"/>
              </w:rPr>
            </w:pPr>
            <w:r w:rsidRPr="00C91076">
              <w:rPr>
                <w:rFonts w:cs="Arial"/>
              </w:rPr>
              <w:t>t</w:t>
            </w:r>
            <w:r w:rsidRPr="00C91076">
              <w:rPr>
                <w:rFonts w:cs="Arial"/>
                <w:position w:val="-6"/>
                <w:sz w:val="14"/>
              </w:rPr>
              <w:t>R</w:t>
            </w:r>
            <w:r w:rsidRPr="00C91076">
              <w:rPr>
                <w:rFonts w:cs="Arial"/>
              </w:rPr>
              <w:t xml:space="preserve"> t</w:t>
            </w:r>
            <w:r w:rsidRPr="00C91076">
              <w:rPr>
                <w:rFonts w:cs="Arial"/>
                <w:position w:val="-6"/>
                <w:sz w:val="14"/>
              </w:rPr>
              <w:t>F</w:t>
            </w:r>
          </w:p>
        </w:tc>
        <w:tc>
          <w:tcPr>
            <w:tcW w:w="2965" w:type="dxa"/>
            <w:vMerge w:val="restart"/>
            <w:tcPrChange w:id="1820" w:author="Catherine Lavigne" w:date="2023-05-18T11:16:00Z">
              <w:tcPr>
                <w:tcW w:w="2965" w:type="dxa"/>
                <w:vMerge w:val="restart"/>
                <w:tcBorders>
                  <w:top w:val="single" w:sz="6" w:space="0" w:color="auto"/>
                  <w:left w:val="single" w:sz="6" w:space="0" w:color="auto"/>
                  <w:right w:val="single" w:sz="6" w:space="0" w:color="auto"/>
                </w:tcBorders>
              </w:tcPr>
            </w:tcPrChange>
          </w:tcPr>
          <w:p w14:paraId="76250C82" w14:textId="77777777" w:rsidR="00701483" w:rsidRPr="00C91076" w:rsidRDefault="0002074B">
            <w:pPr>
              <w:pStyle w:val="TAC"/>
              <w:keepLines w:val="0"/>
              <w:rPr>
                <w:rFonts w:cs="Arial"/>
              </w:rPr>
            </w:pPr>
            <w:r w:rsidRPr="00C91076">
              <w:rPr>
                <w:rFonts w:cs="Arial"/>
              </w:rPr>
              <w:t>C</w:t>
            </w:r>
            <w:r w:rsidRPr="00C91076">
              <w:rPr>
                <w:rFonts w:cs="Arial"/>
                <w:position w:val="-6"/>
                <w:sz w:val="14"/>
              </w:rPr>
              <w:t>in</w:t>
            </w:r>
            <w:r w:rsidRPr="00C91076">
              <w:rPr>
                <w:rFonts w:cs="Arial"/>
              </w:rPr>
              <w:t xml:space="preserve"> = C</w:t>
            </w:r>
            <w:r w:rsidRPr="00C91076">
              <w:rPr>
                <w:rFonts w:cs="Arial"/>
                <w:position w:val="-6"/>
                <w:sz w:val="14"/>
              </w:rPr>
              <w:t>out</w:t>
            </w:r>
            <w:r w:rsidRPr="00C91076">
              <w:rPr>
                <w:rFonts w:cs="Arial"/>
                <w:position w:val="-6"/>
              </w:rPr>
              <w:t xml:space="preserve"> </w:t>
            </w:r>
            <w:r w:rsidRPr="00C91076">
              <w:rPr>
                <w:rFonts w:cs="Arial"/>
              </w:rPr>
              <w:t>= 30 pF</w:t>
            </w:r>
          </w:p>
        </w:tc>
        <w:tc>
          <w:tcPr>
            <w:tcW w:w="1661" w:type="dxa"/>
            <w:vMerge w:val="restart"/>
            <w:tcPrChange w:id="1821" w:author="Catherine Lavigne" w:date="2023-05-18T11:16:00Z">
              <w:tcPr>
                <w:tcW w:w="1661" w:type="dxa"/>
                <w:vMerge w:val="restart"/>
                <w:tcBorders>
                  <w:top w:val="single" w:sz="6" w:space="0" w:color="auto"/>
                  <w:left w:val="single" w:sz="6" w:space="0" w:color="auto"/>
                  <w:right w:val="single" w:sz="6" w:space="0" w:color="auto"/>
                </w:tcBorders>
              </w:tcPr>
            </w:tcPrChange>
          </w:tcPr>
          <w:p w14:paraId="065DD15D" w14:textId="77777777" w:rsidR="00701483" w:rsidRPr="00C91076" w:rsidRDefault="00701483">
            <w:pPr>
              <w:pStyle w:val="TAC"/>
              <w:keepLines w:val="0"/>
              <w:rPr>
                <w:rFonts w:cs="Arial"/>
              </w:rPr>
            </w:pPr>
          </w:p>
        </w:tc>
        <w:tc>
          <w:tcPr>
            <w:tcW w:w="1661" w:type="dxa"/>
            <w:tcPrChange w:id="1822" w:author="Catherine Lavigne" w:date="2023-05-18T11:16:00Z">
              <w:tcPr>
                <w:tcW w:w="1661" w:type="dxa"/>
                <w:tcBorders>
                  <w:top w:val="single" w:sz="6" w:space="0" w:color="auto"/>
                  <w:left w:val="single" w:sz="6" w:space="0" w:color="auto"/>
                  <w:bottom w:val="single" w:sz="6" w:space="0" w:color="auto"/>
                  <w:right w:val="single" w:sz="6" w:space="0" w:color="auto"/>
                </w:tcBorders>
              </w:tcPr>
            </w:tcPrChange>
          </w:tcPr>
          <w:p w14:paraId="58359342" w14:textId="77777777" w:rsidR="00701483" w:rsidRPr="00C91076" w:rsidRDefault="0002074B">
            <w:pPr>
              <w:pStyle w:val="TAC"/>
              <w:keepLines w:val="0"/>
              <w:rPr>
                <w:rFonts w:cs="Arial"/>
              </w:rPr>
            </w:pPr>
            <w:r w:rsidRPr="00C91076">
              <w:rPr>
                <w:rFonts w:cs="Arial"/>
              </w:rPr>
              <w:t>1</w:t>
            </w:r>
          </w:p>
        </w:tc>
        <w:tc>
          <w:tcPr>
            <w:tcW w:w="720" w:type="dxa"/>
            <w:tcPrChange w:id="1823" w:author="Catherine Lavigne" w:date="2023-05-18T11:16:00Z">
              <w:tcPr>
                <w:tcW w:w="720" w:type="dxa"/>
                <w:tcBorders>
                  <w:top w:val="single" w:sz="6" w:space="0" w:color="auto"/>
                  <w:left w:val="single" w:sz="6" w:space="0" w:color="auto"/>
                  <w:right w:val="single" w:sz="6" w:space="0" w:color="auto"/>
                </w:tcBorders>
              </w:tcPr>
            </w:tcPrChange>
          </w:tcPr>
          <w:p w14:paraId="1A5F26D7" w14:textId="77777777" w:rsidR="00701483" w:rsidRPr="00C91076" w:rsidRDefault="0002074B">
            <w:pPr>
              <w:pStyle w:val="TAC"/>
              <w:keepLines w:val="0"/>
              <w:rPr>
                <w:rFonts w:cs="Arial"/>
              </w:rPr>
            </w:pPr>
            <w:r w:rsidRPr="00C91076">
              <w:rPr>
                <w:rFonts w:cs="Arial"/>
              </w:rPr>
              <w:t>µs</w:t>
            </w:r>
          </w:p>
        </w:tc>
      </w:tr>
      <w:tr w:rsidR="00701483" w:rsidRPr="00C91076" w14:paraId="7F0757C6" w14:textId="77777777" w:rsidTr="00701A39">
        <w:trPr>
          <w:cantSplit/>
          <w:jc w:val="center"/>
          <w:trPrChange w:id="1824" w:author="Catherine Lavigne" w:date="2023-05-18T11:16:00Z">
            <w:trPr>
              <w:cantSplit/>
              <w:jc w:val="center"/>
            </w:trPr>
          </w:trPrChange>
        </w:trPr>
        <w:tc>
          <w:tcPr>
            <w:tcW w:w="1428" w:type="dxa"/>
            <w:vMerge/>
            <w:tcPrChange w:id="1825" w:author="Catherine Lavigne" w:date="2023-05-18T11:16:00Z">
              <w:tcPr>
                <w:tcW w:w="1428" w:type="dxa"/>
                <w:vMerge/>
                <w:tcBorders>
                  <w:left w:val="single" w:sz="6" w:space="0" w:color="auto"/>
                  <w:bottom w:val="single" w:sz="6" w:space="0" w:color="auto"/>
                  <w:right w:val="single" w:sz="6" w:space="0" w:color="auto"/>
                </w:tcBorders>
              </w:tcPr>
            </w:tcPrChange>
          </w:tcPr>
          <w:p w14:paraId="7712ED04" w14:textId="77777777" w:rsidR="00701483" w:rsidRPr="00C91076" w:rsidRDefault="00701483">
            <w:pPr>
              <w:pStyle w:val="TAC"/>
              <w:keepLines w:val="0"/>
            </w:pPr>
          </w:p>
        </w:tc>
        <w:tc>
          <w:tcPr>
            <w:tcW w:w="2965" w:type="dxa"/>
            <w:vMerge/>
            <w:tcPrChange w:id="1826" w:author="Catherine Lavigne" w:date="2023-05-18T11:16:00Z">
              <w:tcPr>
                <w:tcW w:w="2965" w:type="dxa"/>
                <w:vMerge/>
                <w:tcBorders>
                  <w:left w:val="single" w:sz="6" w:space="0" w:color="auto"/>
                  <w:bottom w:val="single" w:sz="6" w:space="0" w:color="auto"/>
                  <w:right w:val="single" w:sz="6" w:space="0" w:color="auto"/>
                </w:tcBorders>
              </w:tcPr>
            </w:tcPrChange>
          </w:tcPr>
          <w:p w14:paraId="2C1BB129" w14:textId="77777777" w:rsidR="00701483" w:rsidRPr="00C91076" w:rsidRDefault="00701483">
            <w:pPr>
              <w:pStyle w:val="TAC"/>
              <w:keepLines w:val="0"/>
            </w:pPr>
          </w:p>
        </w:tc>
        <w:tc>
          <w:tcPr>
            <w:tcW w:w="1661" w:type="dxa"/>
            <w:vMerge/>
            <w:tcPrChange w:id="1827" w:author="Catherine Lavigne" w:date="2023-05-18T11:16:00Z">
              <w:tcPr>
                <w:tcW w:w="1661" w:type="dxa"/>
                <w:vMerge/>
                <w:tcBorders>
                  <w:left w:val="single" w:sz="6" w:space="0" w:color="auto"/>
                  <w:bottom w:val="single" w:sz="6" w:space="0" w:color="auto"/>
                  <w:right w:val="single" w:sz="6" w:space="0" w:color="auto"/>
                </w:tcBorders>
              </w:tcPr>
            </w:tcPrChange>
          </w:tcPr>
          <w:p w14:paraId="3D682B5D" w14:textId="77777777" w:rsidR="00701483" w:rsidRPr="00C91076" w:rsidRDefault="00701483">
            <w:pPr>
              <w:pStyle w:val="TAC"/>
              <w:keepLines w:val="0"/>
            </w:pPr>
          </w:p>
        </w:tc>
        <w:tc>
          <w:tcPr>
            <w:tcW w:w="1661" w:type="dxa"/>
            <w:tcPrChange w:id="1828" w:author="Catherine Lavigne" w:date="2023-05-18T11:16:00Z">
              <w:tcPr>
                <w:tcW w:w="1661" w:type="dxa"/>
                <w:tcBorders>
                  <w:top w:val="single" w:sz="6" w:space="0" w:color="auto"/>
                  <w:left w:val="single" w:sz="6" w:space="0" w:color="auto"/>
                  <w:bottom w:val="single" w:sz="6" w:space="0" w:color="auto"/>
                  <w:right w:val="single" w:sz="6" w:space="0" w:color="auto"/>
                </w:tcBorders>
              </w:tcPr>
            </w:tcPrChange>
          </w:tcPr>
          <w:p w14:paraId="605474D6" w14:textId="77777777" w:rsidR="00701483" w:rsidRPr="00C91076" w:rsidRDefault="0002074B">
            <w:pPr>
              <w:pStyle w:val="TAC"/>
              <w:keepLines w:val="0"/>
            </w:pPr>
            <w:r w:rsidRPr="00C91076">
              <w:t>100</w:t>
            </w:r>
          </w:p>
          <w:p w14:paraId="23131EB8" w14:textId="77777777" w:rsidR="00701483" w:rsidRPr="00C91076" w:rsidRDefault="0002074B">
            <w:pPr>
              <w:pStyle w:val="TAC"/>
              <w:keepLines w:val="0"/>
            </w:pPr>
            <w:r w:rsidRPr="00C91076">
              <w:t>(see note 4)</w:t>
            </w:r>
          </w:p>
        </w:tc>
        <w:tc>
          <w:tcPr>
            <w:tcW w:w="720" w:type="dxa"/>
            <w:tcPrChange w:id="1829" w:author="Catherine Lavigne" w:date="2023-05-18T11:16:00Z">
              <w:tcPr>
                <w:tcW w:w="720" w:type="dxa"/>
                <w:tcBorders>
                  <w:left w:val="single" w:sz="6" w:space="0" w:color="auto"/>
                  <w:bottom w:val="single" w:sz="6" w:space="0" w:color="auto"/>
                  <w:right w:val="single" w:sz="6" w:space="0" w:color="auto"/>
                </w:tcBorders>
              </w:tcPr>
            </w:tcPrChange>
          </w:tcPr>
          <w:p w14:paraId="2F8E3EAE" w14:textId="77777777" w:rsidR="00701483" w:rsidRPr="00C91076" w:rsidRDefault="0002074B">
            <w:pPr>
              <w:pStyle w:val="TAC"/>
              <w:keepLines w:val="0"/>
            </w:pPr>
            <w:r w:rsidRPr="00C91076">
              <w:t>ns</w:t>
            </w:r>
          </w:p>
        </w:tc>
      </w:tr>
      <w:tr w:rsidR="00701483" w:rsidRPr="00C91076" w14:paraId="04C68281" w14:textId="77777777" w:rsidTr="00701A39">
        <w:trPr>
          <w:cantSplit/>
          <w:jc w:val="center"/>
          <w:trPrChange w:id="1830" w:author="Catherine Lavigne" w:date="2023-05-18T11:16:00Z">
            <w:trPr>
              <w:cantSplit/>
              <w:jc w:val="center"/>
            </w:trPr>
          </w:trPrChange>
        </w:trPr>
        <w:tc>
          <w:tcPr>
            <w:tcW w:w="8435" w:type="dxa"/>
            <w:gridSpan w:val="5"/>
            <w:tcPrChange w:id="1831" w:author="Catherine Lavigne" w:date="2023-05-18T11:16:00Z">
              <w:tcPr>
                <w:tcW w:w="8435" w:type="dxa"/>
                <w:gridSpan w:val="5"/>
                <w:tcBorders>
                  <w:top w:val="single" w:sz="6" w:space="0" w:color="auto"/>
                  <w:left w:val="single" w:sz="6" w:space="0" w:color="auto"/>
                  <w:bottom w:val="single" w:sz="6" w:space="0" w:color="auto"/>
                  <w:right w:val="single" w:sz="6" w:space="0" w:color="auto"/>
                </w:tcBorders>
              </w:tcPr>
            </w:tcPrChange>
          </w:tcPr>
          <w:p w14:paraId="57BF3A78" w14:textId="4EF7EB18" w:rsidR="00701483" w:rsidRPr="00C91076" w:rsidRDefault="0002074B">
            <w:pPr>
              <w:pStyle w:val="TAN"/>
              <w:pPrChange w:id="1832" w:author="Catherine Lavigne" w:date="2023-05-18T11:16:00Z">
                <w:pPr>
                  <w:pStyle w:val="TAN"/>
                  <w:keepNext w:val="0"/>
                  <w:keepLines w:val="0"/>
                </w:pPr>
              </w:pPrChange>
            </w:pPr>
            <w:r w:rsidRPr="00C91076">
              <w:t>NOTE 1:</w:t>
            </w:r>
            <w:r w:rsidRPr="00C91076">
              <w:tab/>
              <w:t>It is assumed that a pull-up resistor is used on the interface device (recommended value:</w:t>
            </w:r>
            <w:del w:id="1833" w:author="Catherine Lavigne" w:date="2023-05-18T11:16:00Z">
              <w:r w:rsidR="00EF54B2" w:rsidRPr="00DF5CF9">
                <w:br/>
              </w:r>
            </w:del>
            <w:ins w:id="1834" w:author="Catherine Lavigne" w:date="2023-05-18T11:16:00Z">
              <w:r w:rsidRPr="00C91076">
                <w:t xml:space="preserve"> </w:t>
              </w:r>
            </w:ins>
            <w:r w:rsidRPr="00C91076">
              <w:t>20</w:t>
            </w:r>
            <w:del w:id="1835" w:author="Catherine Lavigne" w:date="2023-05-18T11:16:00Z">
              <w:r w:rsidR="00EF54B2" w:rsidRPr="00DF5CF9">
                <w:delText xml:space="preserve"> </w:delText>
              </w:r>
            </w:del>
            <w:ins w:id="1836" w:author="Catherine Lavigne" w:date="2023-05-18T11:16:00Z">
              <w:r w:rsidRPr="00C91076">
                <w:t> </w:t>
              </w:r>
            </w:ins>
            <w:r w:rsidRPr="00C91076">
              <w:t>k</w:t>
            </w:r>
            <w:r w:rsidRPr="00C91076">
              <w:rPr>
                <w:rFonts w:ascii="Symbol" w:hAnsi="Symbol"/>
              </w:rPr>
              <w:t></w:t>
            </w:r>
            <w:r w:rsidRPr="00C91076">
              <w:t>).</w:t>
            </w:r>
          </w:p>
          <w:p w14:paraId="5E32EB07" w14:textId="77777777" w:rsidR="00701483" w:rsidRPr="00C91076" w:rsidRDefault="0002074B">
            <w:pPr>
              <w:pStyle w:val="TAN"/>
              <w:pPrChange w:id="1837" w:author="Catherine Lavigne" w:date="2023-05-18T11:16:00Z">
                <w:pPr>
                  <w:pStyle w:val="TAN"/>
                  <w:keepNext w:val="0"/>
                  <w:keepLines w:val="0"/>
                </w:pPr>
              </w:pPrChange>
            </w:pPr>
            <w:r w:rsidRPr="00C91076">
              <w:t>NOTE 2:</w:t>
            </w:r>
            <w:r w:rsidRPr="00C91076">
              <w:tab/>
              <w:t>During static conditions (idle state) only the positive value can apply. Under dynamic operating conditions (transmissions) short-term voltage spikes on the I/O line may cause a current reversal.</w:t>
            </w:r>
          </w:p>
          <w:p w14:paraId="626F58C9" w14:textId="77777777" w:rsidR="00701483" w:rsidRPr="00C91076" w:rsidRDefault="0002074B">
            <w:pPr>
              <w:pStyle w:val="TAN"/>
              <w:pPrChange w:id="1838" w:author="Catherine Lavigne" w:date="2023-05-18T11:16:00Z">
                <w:pPr>
                  <w:pStyle w:val="TAN"/>
                  <w:keepNext w:val="0"/>
                  <w:keepLines w:val="0"/>
                </w:pPr>
              </w:pPrChange>
            </w:pPr>
            <w:r w:rsidRPr="00C91076">
              <w:t>NOTE 3:</w:t>
            </w:r>
            <w:r w:rsidRPr="00C91076">
              <w:tab/>
              <w:t>To allow for overshoot the voltage on I/O shall remain between -0,3 V and Vcc + 0,3 V during dynamic operation.</w:t>
            </w:r>
          </w:p>
          <w:p w14:paraId="64AE10C7" w14:textId="77777777" w:rsidR="00701483" w:rsidRPr="00C91076" w:rsidRDefault="0002074B">
            <w:pPr>
              <w:pStyle w:val="TAN"/>
              <w:pPrChange w:id="1839" w:author="Catherine Lavigne" w:date="2023-05-18T11:16:00Z">
                <w:pPr>
                  <w:pStyle w:val="TAN"/>
                  <w:keepNext w:val="0"/>
                  <w:keepLines w:val="0"/>
                </w:pPr>
              </w:pPrChange>
            </w:pPr>
            <w:r w:rsidRPr="00C91076">
              <w:t>NOTE 4:</w:t>
            </w:r>
            <w:r w:rsidRPr="00C91076">
              <w:tab/>
              <w:t>This value applies when the low impedance buffer is selected.</w:t>
            </w:r>
          </w:p>
        </w:tc>
      </w:tr>
    </w:tbl>
    <w:p w14:paraId="4E894B08" w14:textId="77777777" w:rsidR="00701483" w:rsidRPr="00C91076" w:rsidRDefault="00701483"/>
    <w:p w14:paraId="04104648" w14:textId="77777777" w:rsidR="00701483" w:rsidRPr="00C91076" w:rsidRDefault="0002074B">
      <w:pPr>
        <w:pStyle w:val="Heading2"/>
      </w:pPr>
      <w:bookmarkStart w:id="1840" w:name="_Toc127190458"/>
      <w:bookmarkStart w:id="1841" w:name="_Toc24018173"/>
      <w:bookmarkStart w:id="1842" w:name="_Toc24449077"/>
      <w:bookmarkStart w:id="1843" w:name="_Toc38894880"/>
      <w:r w:rsidRPr="00C91076">
        <w:lastRenderedPageBreak/>
        <w:t>5.3</w:t>
      </w:r>
      <w:r w:rsidRPr="00C91076">
        <w:tab/>
        <w:t>Class C operating conditions</w:t>
      </w:r>
      <w:bookmarkEnd w:id="1840"/>
      <w:bookmarkEnd w:id="1841"/>
      <w:bookmarkEnd w:id="1842"/>
      <w:bookmarkEnd w:id="1843"/>
    </w:p>
    <w:p w14:paraId="7F64D97F" w14:textId="77777777" w:rsidR="00701483" w:rsidRPr="00C91076" w:rsidRDefault="0002074B">
      <w:pPr>
        <w:pStyle w:val="Heading3"/>
      </w:pPr>
      <w:bookmarkStart w:id="1844" w:name="_Toc127190459"/>
      <w:bookmarkStart w:id="1845" w:name="_Toc24018174"/>
      <w:bookmarkStart w:id="1846" w:name="_Toc24449078"/>
      <w:bookmarkStart w:id="1847" w:name="_Toc38894881"/>
      <w:r w:rsidRPr="00C91076">
        <w:t>5.3.1</w:t>
      </w:r>
      <w:r w:rsidRPr="00C91076">
        <w:tab/>
        <w:t>Supply voltage Vcc (contact C1)</w:t>
      </w:r>
      <w:bookmarkEnd w:id="1844"/>
      <w:bookmarkEnd w:id="1845"/>
      <w:bookmarkEnd w:id="1846"/>
      <w:bookmarkEnd w:id="1847"/>
    </w:p>
    <w:p w14:paraId="5AF8D6D2" w14:textId="77777777" w:rsidR="00701483" w:rsidRPr="00C91076" w:rsidRDefault="0002074B">
      <w:pPr>
        <w:keepNext/>
        <w:keepLines/>
      </w:pPr>
      <w:r w:rsidRPr="00C91076">
        <w:t>The terminal shall operate the UICC within the following limits.</w:t>
      </w:r>
    </w:p>
    <w:p w14:paraId="17560F88" w14:textId="77777777" w:rsidR="00701483" w:rsidRPr="00C91076" w:rsidRDefault="0002074B">
      <w:pPr>
        <w:pStyle w:val="TH"/>
      </w:pPr>
      <w:r w:rsidRPr="00C91076">
        <w:t>Table 5.9: Electrical characteristics of Vcc under normal operating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Change w:id="1848" w:author="Catherine Lavigne" w:date="2023-05-18T11:16:00Z">
          <w:tblPr>
            <w:tblW w:w="0" w:type="auto"/>
            <w:jc w:val="center"/>
            <w:tblLayout w:type="fixed"/>
            <w:tblCellMar>
              <w:left w:w="28" w:type="dxa"/>
            </w:tblCellMar>
            <w:tblLook w:val="0000" w:firstRow="0" w:lastRow="0" w:firstColumn="0" w:lastColumn="0" w:noHBand="0" w:noVBand="0"/>
          </w:tblPr>
        </w:tblPrChange>
      </w:tblPr>
      <w:tblGrid>
        <w:gridCol w:w="1152"/>
        <w:gridCol w:w="2880"/>
        <w:gridCol w:w="2880"/>
        <w:gridCol w:w="720"/>
        <w:tblGridChange w:id="1849">
          <w:tblGrid>
            <w:gridCol w:w="1152"/>
            <w:gridCol w:w="2880"/>
            <w:gridCol w:w="2880"/>
            <w:gridCol w:w="720"/>
          </w:tblGrid>
        </w:tblGridChange>
      </w:tblGrid>
      <w:tr w:rsidR="00701483" w:rsidRPr="00C91076" w14:paraId="401D084E" w14:textId="77777777" w:rsidTr="00701A39">
        <w:trPr>
          <w:cantSplit/>
          <w:jc w:val="center"/>
          <w:trPrChange w:id="1850" w:author="Catherine Lavigne" w:date="2023-05-18T11:16:00Z">
            <w:trPr>
              <w:cantSplit/>
              <w:jc w:val="center"/>
            </w:trPr>
          </w:trPrChange>
        </w:trPr>
        <w:tc>
          <w:tcPr>
            <w:tcW w:w="1152" w:type="dxa"/>
            <w:tcPrChange w:id="1851" w:author="Catherine Lavigne" w:date="2023-05-18T11:16:00Z">
              <w:tcPr>
                <w:tcW w:w="1152" w:type="dxa"/>
                <w:tcBorders>
                  <w:top w:val="single" w:sz="6" w:space="0" w:color="auto"/>
                  <w:left w:val="single" w:sz="6" w:space="0" w:color="auto"/>
                  <w:bottom w:val="single" w:sz="6" w:space="0" w:color="auto"/>
                  <w:right w:val="single" w:sz="6" w:space="0" w:color="auto"/>
                </w:tcBorders>
              </w:tcPr>
            </w:tcPrChange>
          </w:tcPr>
          <w:p w14:paraId="5B9E94B2" w14:textId="77777777" w:rsidR="00701483" w:rsidRPr="00C91076" w:rsidRDefault="0002074B">
            <w:pPr>
              <w:pStyle w:val="TAH"/>
            </w:pPr>
            <w:r w:rsidRPr="00C91076">
              <w:t>Symbol</w:t>
            </w:r>
          </w:p>
        </w:tc>
        <w:tc>
          <w:tcPr>
            <w:tcW w:w="2880" w:type="dxa"/>
            <w:tcPrChange w:id="1852" w:author="Catherine Lavigne" w:date="2023-05-18T11:16:00Z">
              <w:tcPr>
                <w:tcW w:w="2880" w:type="dxa"/>
                <w:tcBorders>
                  <w:top w:val="single" w:sz="6" w:space="0" w:color="auto"/>
                  <w:left w:val="single" w:sz="6" w:space="0" w:color="auto"/>
                  <w:bottom w:val="single" w:sz="6" w:space="0" w:color="auto"/>
                  <w:right w:val="single" w:sz="6" w:space="0" w:color="auto"/>
                </w:tcBorders>
              </w:tcPr>
            </w:tcPrChange>
          </w:tcPr>
          <w:p w14:paraId="6DBB44A8" w14:textId="77777777" w:rsidR="00701483" w:rsidRPr="00C91076" w:rsidRDefault="0002074B">
            <w:pPr>
              <w:pStyle w:val="TAH"/>
            </w:pPr>
            <w:r w:rsidRPr="00C91076">
              <w:t>Minimum</w:t>
            </w:r>
          </w:p>
        </w:tc>
        <w:tc>
          <w:tcPr>
            <w:tcW w:w="2880" w:type="dxa"/>
            <w:tcPrChange w:id="1853" w:author="Catherine Lavigne" w:date="2023-05-18T11:16:00Z">
              <w:tcPr>
                <w:tcW w:w="2880" w:type="dxa"/>
                <w:tcBorders>
                  <w:top w:val="single" w:sz="6" w:space="0" w:color="auto"/>
                  <w:left w:val="single" w:sz="6" w:space="0" w:color="auto"/>
                  <w:bottom w:val="single" w:sz="6" w:space="0" w:color="auto"/>
                  <w:right w:val="single" w:sz="6" w:space="0" w:color="auto"/>
                </w:tcBorders>
              </w:tcPr>
            </w:tcPrChange>
          </w:tcPr>
          <w:p w14:paraId="4445D29F" w14:textId="77777777" w:rsidR="00701483" w:rsidRPr="00C91076" w:rsidRDefault="0002074B">
            <w:pPr>
              <w:pStyle w:val="TAH"/>
            </w:pPr>
            <w:r w:rsidRPr="00C91076">
              <w:t>Maximum</w:t>
            </w:r>
          </w:p>
        </w:tc>
        <w:tc>
          <w:tcPr>
            <w:tcW w:w="720" w:type="dxa"/>
            <w:tcPrChange w:id="1854" w:author="Catherine Lavigne" w:date="2023-05-18T11:16:00Z">
              <w:tcPr>
                <w:tcW w:w="720" w:type="dxa"/>
                <w:tcBorders>
                  <w:top w:val="single" w:sz="6" w:space="0" w:color="auto"/>
                  <w:left w:val="single" w:sz="6" w:space="0" w:color="auto"/>
                  <w:bottom w:val="single" w:sz="6" w:space="0" w:color="auto"/>
                  <w:right w:val="single" w:sz="6" w:space="0" w:color="auto"/>
                </w:tcBorders>
              </w:tcPr>
            </w:tcPrChange>
          </w:tcPr>
          <w:p w14:paraId="45AE05B0" w14:textId="77777777" w:rsidR="00701483" w:rsidRPr="00C91076" w:rsidRDefault="0002074B">
            <w:pPr>
              <w:pStyle w:val="TAH"/>
            </w:pPr>
            <w:r w:rsidRPr="00C91076">
              <w:t>Unit</w:t>
            </w:r>
          </w:p>
        </w:tc>
      </w:tr>
      <w:tr w:rsidR="00701483" w:rsidRPr="00C91076" w14:paraId="113C7353" w14:textId="77777777" w:rsidTr="00701A39">
        <w:trPr>
          <w:cantSplit/>
          <w:jc w:val="center"/>
          <w:trPrChange w:id="1855" w:author="Catherine Lavigne" w:date="2023-05-18T11:16:00Z">
            <w:trPr>
              <w:cantSplit/>
              <w:jc w:val="center"/>
            </w:trPr>
          </w:trPrChange>
        </w:trPr>
        <w:tc>
          <w:tcPr>
            <w:tcW w:w="1152" w:type="dxa"/>
            <w:tcPrChange w:id="1856" w:author="Catherine Lavigne" w:date="2023-05-18T11:16:00Z">
              <w:tcPr>
                <w:tcW w:w="1152" w:type="dxa"/>
                <w:tcBorders>
                  <w:top w:val="single" w:sz="6" w:space="0" w:color="auto"/>
                  <w:left w:val="single" w:sz="6" w:space="0" w:color="auto"/>
                  <w:bottom w:val="single" w:sz="6" w:space="0" w:color="auto"/>
                  <w:right w:val="single" w:sz="6" w:space="0" w:color="auto"/>
                </w:tcBorders>
              </w:tcPr>
            </w:tcPrChange>
          </w:tcPr>
          <w:p w14:paraId="34D46A3C" w14:textId="77777777" w:rsidR="00701483" w:rsidRPr="00C91076" w:rsidRDefault="0002074B">
            <w:pPr>
              <w:pStyle w:val="TAC"/>
            </w:pPr>
            <w:r w:rsidRPr="00C91076">
              <w:t>Vcc</w:t>
            </w:r>
          </w:p>
        </w:tc>
        <w:tc>
          <w:tcPr>
            <w:tcW w:w="2880" w:type="dxa"/>
            <w:tcPrChange w:id="1857" w:author="Catherine Lavigne" w:date="2023-05-18T11:16:00Z">
              <w:tcPr>
                <w:tcW w:w="2880" w:type="dxa"/>
                <w:tcBorders>
                  <w:top w:val="single" w:sz="6" w:space="0" w:color="auto"/>
                  <w:left w:val="single" w:sz="6" w:space="0" w:color="auto"/>
                  <w:bottom w:val="single" w:sz="6" w:space="0" w:color="auto"/>
                  <w:right w:val="single" w:sz="6" w:space="0" w:color="auto"/>
                </w:tcBorders>
              </w:tcPr>
            </w:tcPrChange>
          </w:tcPr>
          <w:p w14:paraId="53FC47BA" w14:textId="77777777" w:rsidR="00701483" w:rsidRPr="00C91076" w:rsidRDefault="0002074B">
            <w:pPr>
              <w:pStyle w:val="TAC"/>
            </w:pPr>
            <w:r w:rsidRPr="00C91076">
              <w:t>1,62</w:t>
            </w:r>
          </w:p>
        </w:tc>
        <w:tc>
          <w:tcPr>
            <w:tcW w:w="2880" w:type="dxa"/>
            <w:tcPrChange w:id="1858" w:author="Catherine Lavigne" w:date="2023-05-18T11:16:00Z">
              <w:tcPr>
                <w:tcW w:w="2880" w:type="dxa"/>
                <w:tcBorders>
                  <w:top w:val="single" w:sz="6" w:space="0" w:color="auto"/>
                  <w:left w:val="single" w:sz="6" w:space="0" w:color="auto"/>
                  <w:bottom w:val="single" w:sz="6" w:space="0" w:color="auto"/>
                  <w:right w:val="single" w:sz="6" w:space="0" w:color="auto"/>
                </w:tcBorders>
              </w:tcPr>
            </w:tcPrChange>
          </w:tcPr>
          <w:p w14:paraId="105892CC" w14:textId="77777777" w:rsidR="00701483" w:rsidRPr="00C91076" w:rsidRDefault="0002074B">
            <w:pPr>
              <w:pStyle w:val="TAC"/>
            </w:pPr>
            <w:r w:rsidRPr="00C91076">
              <w:t>1,98</w:t>
            </w:r>
          </w:p>
        </w:tc>
        <w:tc>
          <w:tcPr>
            <w:tcW w:w="720" w:type="dxa"/>
            <w:tcPrChange w:id="1859" w:author="Catherine Lavigne" w:date="2023-05-18T11:16:00Z">
              <w:tcPr>
                <w:tcW w:w="720" w:type="dxa"/>
                <w:tcBorders>
                  <w:top w:val="single" w:sz="6" w:space="0" w:color="auto"/>
                  <w:left w:val="single" w:sz="6" w:space="0" w:color="auto"/>
                  <w:bottom w:val="single" w:sz="6" w:space="0" w:color="auto"/>
                  <w:right w:val="single" w:sz="6" w:space="0" w:color="auto"/>
                </w:tcBorders>
              </w:tcPr>
            </w:tcPrChange>
          </w:tcPr>
          <w:p w14:paraId="310468FD" w14:textId="77777777" w:rsidR="00701483" w:rsidRPr="00C91076" w:rsidRDefault="0002074B">
            <w:pPr>
              <w:pStyle w:val="TAC"/>
            </w:pPr>
            <w:r w:rsidRPr="00C91076">
              <w:t>V</w:t>
            </w:r>
          </w:p>
        </w:tc>
      </w:tr>
    </w:tbl>
    <w:p w14:paraId="57210095" w14:textId="77777777" w:rsidR="00701483" w:rsidRPr="00C91076" w:rsidRDefault="00701483">
      <w:pPr>
        <w:keepNext/>
        <w:keepLines/>
      </w:pPr>
    </w:p>
    <w:p w14:paraId="28202E45" w14:textId="77777777" w:rsidR="00701483" w:rsidRPr="00C91076" w:rsidRDefault="0002074B">
      <w:pPr>
        <w:keepNext/>
        <w:keepLines/>
      </w:pPr>
      <w:r w:rsidRPr="00C91076">
        <w:t>When the UICC is in idle state, the current consumption shall not exceed 200 µA at 1 MHz at +25 °C. When the UICC is in clock stop mode and no other interface is active, the current consumption shall not exceed the following limit:</w:t>
      </w:r>
    </w:p>
    <w:p w14:paraId="759BD43F" w14:textId="77777777" w:rsidR="00701483" w:rsidRPr="00C91076" w:rsidRDefault="0002074B">
      <w:pPr>
        <w:pStyle w:val="B1"/>
      </w:pPr>
      <w:r w:rsidRPr="00C91076">
        <w:t>UICCs indicating that they require an increased idle current in clock-stop-mode by "UICC increased idle current": 200 µA at +25 °C.</w:t>
      </w:r>
    </w:p>
    <w:p w14:paraId="762A6427" w14:textId="77777777" w:rsidR="00701483" w:rsidRPr="00C91076" w:rsidRDefault="0002074B">
      <w:pPr>
        <w:pStyle w:val="B1"/>
      </w:pPr>
      <w:r w:rsidRPr="00C91076">
        <w:t>Other UICCs: 100 µA at +25 °C.</w:t>
      </w:r>
    </w:p>
    <w:p w14:paraId="53512254" w14:textId="77777777" w:rsidR="00701483" w:rsidRPr="00C91076" w:rsidRDefault="0002074B">
      <w:r w:rsidRPr="00C91076">
        <w:t>The terminal shall be capable of sourcing the maximum current as defined in table 6.4. It shall also be able to counteract spikes in the current consumption of the card up to a maximum charge of 12 nAs with an amplitude of at most 60 mA, ensuring that the supply voltage stays in the specified range.</w:t>
      </w:r>
    </w:p>
    <w:p w14:paraId="6A9EDB96" w14:textId="77777777" w:rsidR="00701483" w:rsidRPr="00C91076" w:rsidRDefault="0002074B">
      <w:pPr>
        <w:pStyle w:val="Heading3"/>
      </w:pPr>
      <w:bookmarkStart w:id="1860" w:name="_Toc127190460"/>
      <w:bookmarkStart w:id="1861" w:name="_Toc24018175"/>
      <w:bookmarkStart w:id="1862" w:name="_Toc24449079"/>
      <w:bookmarkStart w:id="1863" w:name="_Toc38894882"/>
      <w:r w:rsidRPr="00C91076">
        <w:t>5.3.2</w:t>
      </w:r>
      <w:r w:rsidRPr="00C91076">
        <w:tab/>
        <w:t>Reset (RST) (contact C2)</w:t>
      </w:r>
      <w:bookmarkEnd w:id="1860"/>
      <w:bookmarkEnd w:id="1861"/>
      <w:bookmarkEnd w:id="1862"/>
      <w:bookmarkEnd w:id="1863"/>
    </w:p>
    <w:p w14:paraId="6B5AF8FC" w14:textId="77777777" w:rsidR="00701483" w:rsidRPr="00C91076" w:rsidRDefault="0002074B">
      <w:pPr>
        <w:keepNext/>
      </w:pPr>
      <w:r w:rsidRPr="00C91076">
        <w:t>The terminal shall operate the UICC within the following limits.</w:t>
      </w:r>
    </w:p>
    <w:p w14:paraId="1C0EC02E" w14:textId="77777777" w:rsidR="00701483" w:rsidRPr="00C91076" w:rsidRDefault="0002074B">
      <w:pPr>
        <w:pStyle w:val="TH"/>
      </w:pPr>
      <w:r w:rsidRPr="00C91076">
        <w:t>Table 5.10: Electrical characteristics of RESET (RST) under normal operating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Change w:id="1864" w:author="Catherine Lavigne" w:date="2023-05-18T11:16:00Z">
          <w:tblPr>
            <w:tblW w:w="0" w:type="auto"/>
            <w:jc w:val="center"/>
            <w:tblLayout w:type="fixed"/>
            <w:tblCellMar>
              <w:left w:w="28" w:type="dxa"/>
            </w:tblCellMar>
            <w:tblLook w:val="0000" w:firstRow="0" w:lastRow="0" w:firstColumn="0" w:lastColumn="0" w:noHBand="0" w:noVBand="0"/>
          </w:tblPr>
        </w:tblPrChange>
      </w:tblPr>
      <w:tblGrid>
        <w:gridCol w:w="1152"/>
        <w:gridCol w:w="2880"/>
        <w:gridCol w:w="1661"/>
        <w:gridCol w:w="1661"/>
        <w:gridCol w:w="860"/>
        <w:tblGridChange w:id="1865">
          <w:tblGrid>
            <w:gridCol w:w="1152"/>
            <w:gridCol w:w="2880"/>
            <w:gridCol w:w="1661"/>
            <w:gridCol w:w="1661"/>
            <w:gridCol w:w="720"/>
          </w:tblGrid>
        </w:tblGridChange>
      </w:tblGrid>
      <w:tr w:rsidR="00701483" w:rsidRPr="00C91076" w14:paraId="07BD2879" w14:textId="77777777" w:rsidTr="00701A39">
        <w:trPr>
          <w:cantSplit/>
          <w:jc w:val="center"/>
          <w:trPrChange w:id="1866" w:author="Catherine Lavigne" w:date="2023-05-18T11:16:00Z">
            <w:trPr>
              <w:cantSplit/>
              <w:jc w:val="center"/>
            </w:trPr>
          </w:trPrChange>
        </w:trPr>
        <w:tc>
          <w:tcPr>
            <w:tcW w:w="1152" w:type="dxa"/>
            <w:tcPrChange w:id="1867" w:author="Catherine Lavigne" w:date="2023-05-18T11:16:00Z">
              <w:tcPr>
                <w:tcW w:w="1152" w:type="dxa"/>
                <w:tcBorders>
                  <w:top w:val="single" w:sz="6" w:space="0" w:color="auto"/>
                  <w:left w:val="single" w:sz="6" w:space="0" w:color="auto"/>
                  <w:bottom w:val="single" w:sz="6" w:space="0" w:color="auto"/>
                  <w:right w:val="single" w:sz="6" w:space="0" w:color="auto"/>
                </w:tcBorders>
              </w:tcPr>
            </w:tcPrChange>
          </w:tcPr>
          <w:p w14:paraId="7CEF5616" w14:textId="77777777" w:rsidR="00701483" w:rsidRPr="00C91076" w:rsidRDefault="0002074B">
            <w:pPr>
              <w:pStyle w:val="TAH"/>
            </w:pPr>
            <w:r w:rsidRPr="00C91076">
              <w:t>Symbol</w:t>
            </w:r>
          </w:p>
        </w:tc>
        <w:tc>
          <w:tcPr>
            <w:tcW w:w="2880" w:type="dxa"/>
            <w:tcPrChange w:id="1868" w:author="Catherine Lavigne" w:date="2023-05-18T11:16:00Z">
              <w:tcPr>
                <w:tcW w:w="2880" w:type="dxa"/>
                <w:tcBorders>
                  <w:top w:val="single" w:sz="6" w:space="0" w:color="auto"/>
                  <w:left w:val="single" w:sz="6" w:space="0" w:color="auto"/>
                  <w:bottom w:val="single" w:sz="6" w:space="0" w:color="auto"/>
                  <w:right w:val="single" w:sz="6" w:space="0" w:color="auto"/>
                </w:tcBorders>
              </w:tcPr>
            </w:tcPrChange>
          </w:tcPr>
          <w:p w14:paraId="04C67EBC" w14:textId="77777777" w:rsidR="00701483" w:rsidRPr="00C91076" w:rsidRDefault="0002074B">
            <w:pPr>
              <w:pStyle w:val="TAH"/>
            </w:pPr>
            <w:r w:rsidRPr="00C91076">
              <w:t>Conditions</w:t>
            </w:r>
          </w:p>
        </w:tc>
        <w:tc>
          <w:tcPr>
            <w:tcW w:w="1661" w:type="dxa"/>
            <w:tcPrChange w:id="1869" w:author="Catherine Lavigne" w:date="2023-05-18T11:16:00Z">
              <w:tcPr>
                <w:tcW w:w="1661" w:type="dxa"/>
                <w:tcBorders>
                  <w:top w:val="single" w:sz="6" w:space="0" w:color="auto"/>
                  <w:left w:val="single" w:sz="6" w:space="0" w:color="auto"/>
                  <w:bottom w:val="single" w:sz="6" w:space="0" w:color="auto"/>
                  <w:right w:val="single" w:sz="6" w:space="0" w:color="auto"/>
                </w:tcBorders>
              </w:tcPr>
            </w:tcPrChange>
          </w:tcPr>
          <w:p w14:paraId="4DF8A5C6" w14:textId="77777777" w:rsidR="00701483" w:rsidRPr="00C91076" w:rsidRDefault="0002074B">
            <w:pPr>
              <w:pStyle w:val="TAH"/>
            </w:pPr>
            <w:r w:rsidRPr="00C91076">
              <w:t>Minimum</w:t>
            </w:r>
          </w:p>
        </w:tc>
        <w:tc>
          <w:tcPr>
            <w:tcW w:w="1661" w:type="dxa"/>
            <w:tcPrChange w:id="1870" w:author="Catherine Lavigne" w:date="2023-05-18T11:16:00Z">
              <w:tcPr>
                <w:tcW w:w="1661" w:type="dxa"/>
                <w:tcBorders>
                  <w:top w:val="single" w:sz="6" w:space="0" w:color="auto"/>
                  <w:left w:val="single" w:sz="6" w:space="0" w:color="auto"/>
                  <w:bottom w:val="single" w:sz="6" w:space="0" w:color="auto"/>
                  <w:right w:val="single" w:sz="6" w:space="0" w:color="auto"/>
                </w:tcBorders>
              </w:tcPr>
            </w:tcPrChange>
          </w:tcPr>
          <w:p w14:paraId="56FC6E9A" w14:textId="77777777" w:rsidR="00701483" w:rsidRPr="00C91076" w:rsidRDefault="0002074B">
            <w:pPr>
              <w:pStyle w:val="TAH"/>
            </w:pPr>
            <w:r w:rsidRPr="00C91076">
              <w:t>Maximum</w:t>
            </w:r>
          </w:p>
        </w:tc>
        <w:tc>
          <w:tcPr>
            <w:tcW w:w="860" w:type="dxa"/>
            <w:tcPrChange w:id="1871" w:author="Catherine Lavigne" w:date="2023-05-18T11:16:00Z">
              <w:tcPr>
                <w:tcW w:w="720" w:type="dxa"/>
                <w:tcBorders>
                  <w:top w:val="single" w:sz="6" w:space="0" w:color="auto"/>
                  <w:left w:val="single" w:sz="6" w:space="0" w:color="auto"/>
                  <w:bottom w:val="single" w:sz="6" w:space="0" w:color="auto"/>
                  <w:right w:val="single" w:sz="6" w:space="0" w:color="auto"/>
                </w:tcBorders>
              </w:tcPr>
            </w:tcPrChange>
          </w:tcPr>
          <w:p w14:paraId="2D2BE356" w14:textId="77777777" w:rsidR="00701483" w:rsidRPr="00C91076" w:rsidRDefault="0002074B">
            <w:pPr>
              <w:pStyle w:val="TAH"/>
            </w:pPr>
            <w:r w:rsidRPr="00C91076">
              <w:t>Unit</w:t>
            </w:r>
          </w:p>
        </w:tc>
      </w:tr>
      <w:tr w:rsidR="00701483" w:rsidRPr="00C91076" w14:paraId="738F76C2" w14:textId="77777777" w:rsidTr="00701A39">
        <w:trPr>
          <w:cantSplit/>
          <w:jc w:val="center"/>
          <w:trPrChange w:id="1872" w:author="Catherine Lavigne" w:date="2023-05-18T11:16:00Z">
            <w:trPr>
              <w:cantSplit/>
              <w:jc w:val="center"/>
            </w:trPr>
          </w:trPrChange>
        </w:trPr>
        <w:tc>
          <w:tcPr>
            <w:tcW w:w="1152" w:type="dxa"/>
            <w:tcPrChange w:id="1873" w:author="Catherine Lavigne" w:date="2023-05-18T11:16:00Z">
              <w:tcPr>
                <w:tcW w:w="1152" w:type="dxa"/>
                <w:tcBorders>
                  <w:top w:val="single" w:sz="6" w:space="0" w:color="auto"/>
                  <w:left w:val="single" w:sz="6" w:space="0" w:color="auto"/>
                  <w:bottom w:val="single" w:sz="6" w:space="0" w:color="auto"/>
                  <w:right w:val="single" w:sz="6" w:space="0" w:color="auto"/>
                </w:tcBorders>
              </w:tcPr>
            </w:tcPrChange>
          </w:tcPr>
          <w:p w14:paraId="7EC64F58" w14:textId="77777777" w:rsidR="00701483" w:rsidRPr="00C91076" w:rsidRDefault="0002074B">
            <w:pPr>
              <w:pStyle w:val="TAC"/>
              <w:rPr>
                <w:rFonts w:cs="Arial"/>
              </w:rPr>
            </w:pPr>
            <w:r w:rsidRPr="00C91076">
              <w:rPr>
                <w:rFonts w:cs="Arial"/>
              </w:rPr>
              <w:t>V</w:t>
            </w:r>
            <w:r w:rsidRPr="00C91076">
              <w:rPr>
                <w:rFonts w:cs="Arial"/>
                <w:position w:val="-6"/>
                <w:sz w:val="14"/>
              </w:rPr>
              <w:t>OH</w:t>
            </w:r>
          </w:p>
        </w:tc>
        <w:tc>
          <w:tcPr>
            <w:tcW w:w="2880" w:type="dxa"/>
            <w:tcPrChange w:id="1874" w:author="Catherine Lavigne" w:date="2023-05-18T11:16:00Z">
              <w:tcPr>
                <w:tcW w:w="2880" w:type="dxa"/>
                <w:tcBorders>
                  <w:top w:val="single" w:sz="6" w:space="0" w:color="auto"/>
                  <w:left w:val="single" w:sz="6" w:space="0" w:color="auto"/>
                  <w:bottom w:val="single" w:sz="6" w:space="0" w:color="auto"/>
                  <w:right w:val="single" w:sz="6" w:space="0" w:color="auto"/>
                </w:tcBorders>
              </w:tcPr>
            </w:tcPrChange>
          </w:tcPr>
          <w:p w14:paraId="18DED550" w14:textId="77777777" w:rsidR="00701483" w:rsidRPr="00C91076" w:rsidRDefault="0002074B">
            <w:pPr>
              <w:pStyle w:val="TAC"/>
              <w:rPr>
                <w:rFonts w:cs="Arial"/>
              </w:rPr>
            </w:pPr>
            <w:r w:rsidRPr="00C91076">
              <w:rPr>
                <w:rFonts w:cs="Arial"/>
              </w:rPr>
              <w:t>I</w:t>
            </w:r>
            <w:r w:rsidRPr="00C91076">
              <w:rPr>
                <w:rFonts w:cs="Arial"/>
                <w:position w:val="-6"/>
                <w:sz w:val="14"/>
              </w:rPr>
              <w:t>OHmax</w:t>
            </w:r>
            <w:r w:rsidRPr="00C91076">
              <w:rPr>
                <w:rFonts w:cs="Arial"/>
              </w:rPr>
              <w:t xml:space="preserve"> = +20 µA</w:t>
            </w:r>
          </w:p>
        </w:tc>
        <w:tc>
          <w:tcPr>
            <w:tcW w:w="1661" w:type="dxa"/>
            <w:tcPrChange w:id="1875" w:author="Catherine Lavigne" w:date="2023-05-18T11:16:00Z">
              <w:tcPr>
                <w:tcW w:w="1661" w:type="dxa"/>
                <w:tcBorders>
                  <w:top w:val="single" w:sz="6" w:space="0" w:color="auto"/>
                  <w:left w:val="single" w:sz="6" w:space="0" w:color="auto"/>
                  <w:bottom w:val="single" w:sz="6" w:space="0" w:color="auto"/>
                  <w:right w:val="single" w:sz="6" w:space="0" w:color="auto"/>
                </w:tcBorders>
              </w:tcPr>
            </w:tcPrChange>
          </w:tcPr>
          <w:p w14:paraId="37AA18BB" w14:textId="77777777" w:rsidR="00701483" w:rsidRPr="00C91076" w:rsidRDefault="0002074B">
            <w:pPr>
              <w:pStyle w:val="TAC"/>
              <w:rPr>
                <w:rFonts w:cs="Arial"/>
              </w:rPr>
            </w:pPr>
            <w:r w:rsidRPr="00C91076">
              <w:rPr>
                <w:rFonts w:cs="Arial"/>
              </w:rPr>
              <w:t>0,8 x Vcc</w:t>
            </w:r>
          </w:p>
        </w:tc>
        <w:tc>
          <w:tcPr>
            <w:tcW w:w="1661" w:type="dxa"/>
            <w:tcPrChange w:id="1876" w:author="Catherine Lavigne" w:date="2023-05-18T11:16:00Z">
              <w:tcPr>
                <w:tcW w:w="1661" w:type="dxa"/>
                <w:tcBorders>
                  <w:top w:val="single" w:sz="6" w:space="0" w:color="auto"/>
                  <w:left w:val="single" w:sz="6" w:space="0" w:color="auto"/>
                  <w:bottom w:val="single" w:sz="6" w:space="0" w:color="auto"/>
                  <w:right w:val="single" w:sz="6" w:space="0" w:color="auto"/>
                </w:tcBorders>
              </w:tcPr>
            </w:tcPrChange>
          </w:tcPr>
          <w:p w14:paraId="1383A064" w14:textId="77777777" w:rsidR="00701483" w:rsidRPr="00C91076" w:rsidRDefault="0002074B">
            <w:pPr>
              <w:pStyle w:val="TAC"/>
              <w:rPr>
                <w:rFonts w:cs="Arial"/>
              </w:rPr>
            </w:pPr>
            <w:r w:rsidRPr="00C91076">
              <w:rPr>
                <w:rFonts w:cs="Arial"/>
              </w:rPr>
              <w:t>Vcc (see note)</w:t>
            </w:r>
          </w:p>
        </w:tc>
        <w:tc>
          <w:tcPr>
            <w:tcW w:w="860" w:type="dxa"/>
            <w:tcPrChange w:id="1877" w:author="Catherine Lavigne" w:date="2023-05-18T11:16:00Z">
              <w:tcPr>
                <w:tcW w:w="720" w:type="dxa"/>
                <w:tcBorders>
                  <w:top w:val="single" w:sz="6" w:space="0" w:color="auto"/>
                  <w:left w:val="single" w:sz="6" w:space="0" w:color="auto"/>
                  <w:bottom w:val="single" w:sz="6" w:space="0" w:color="auto"/>
                  <w:right w:val="single" w:sz="6" w:space="0" w:color="auto"/>
                </w:tcBorders>
              </w:tcPr>
            </w:tcPrChange>
          </w:tcPr>
          <w:p w14:paraId="3BACE9BB" w14:textId="77777777" w:rsidR="00701483" w:rsidRPr="00C91076" w:rsidRDefault="0002074B">
            <w:pPr>
              <w:pStyle w:val="TAC"/>
              <w:rPr>
                <w:rFonts w:cs="Arial"/>
              </w:rPr>
            </w:pPr>
            <w:r w:rsidRPr="00C91076">
              <w:rPr>
                <w:rFonts w:cs="Arial"/>
              </w:rPr>
              <w:t>V</w:t>
            </w:r>
          </w:p>
        </w:tc>
      </w:tr>
      <w:tr w:rsidR="00701483" w:rsidRPr="00C91076" w14:paraId="720E5A10" w14:textId="77777777" w:rsidTr="00701A39">
        <w:trPr>
          <w:cantSplit/>
          <w:jc w:val="center"/>
          <w:trPrChange w:id="1878" w:author="Catherine Lavigne" w:date="2023-05-18T11:16:00Z">
            <w:trPr>
              <w:cantSplit/>
              <w:jc w:val="center"/>
            </w:trPr>
          </w:trPrChange>
        </w:trPr>
        <w:tc>
          <w:tcPr>
            <w:tcW w:w="1152" w:type="dxa"/>
            <w:tcPrChange w:id="1879" w:author="Catherine Lavigne" w:date="2023-05-18T11:16:00Z">
              <w:tcPr>
                <w:tcW w:w="1152" w:type="dxa"/>
                <w:tcBorders>
                  <w:top w:val="single" w:sz="6" w:space="0" w:color="auto"/>
                  <w:left w:val="single" w:sz="6" w:space="0" w:color="auto"/>
                  <w:bottom w:val="single" w:sz="6" w:space="0" w:color="auto"/>
                  <w:right w:val="single" w:sz="6" w:space="0" w:color="auto"/>
                </w:tcBorders>
              </w:tcPr>
            </w:tcPrChange>
          </w:tcPr>
          <w:p w14:paraId="61CBE9C9" w14:textId="77777777" w:rsidR="00701483" w:rsidRPr="00C91076" w:rsidRDefault="0002074B">
            <w:pPr>
              <w:pStyle w:val="TAC"/>
              <w:rPr>
                <w:rFonts w:cs="Arial"/>
              </w:rPr>
            </w:pPr>
            <w:r w:rsidRPr="00C91076">
              <w:rPr>
                <w:rFonts w:cs="Arial"/>
              </w:rPr>
              <w:t>V</w:t>
            </w:r>
            <w:r w:rsidRPr="00C91076">
              <w:rPr>
                <w:rFonts w:cs="Arial"/>
                <w:position w:val="-6"/>
                <w:sz w:val="14"/>
              </w:rPr>
              <w:t>OL</w:t>
            </w:r>
          </w:p>
        </w:tc>
        <w:tc>
          <w:tcPr>
            <w:tcW w:w="2880" w:type="dxa"/>
            <w:tcPrChange w:id="1880" w:author="Catherine Lavigne" w:date="2023-05-18T11:16:00Z">
              <w:tcPr>
                <w:tcW w:w="2880" w:type="dxa"/>
                <w:tcBorders>
                  <w:top w:val="single" w:sz="6" w:space="0" w:color="auto"/>
                  <w:left w:val="single" w:sz="6" w:space="0" w:color="auto"/>
                  <w:bottom w:val="single" w:sz="6" w:space="0" w:color="auto"/>
                  <w:right w:val="single" w:sz="6" w:space="0" w:color="auto"/>
                </w:tcBorders>
              </w:tcPr>
            </w:tcPrChange>
          </w:tcPr>
          <w:p w14:paraId="66D4A0DB" w14:textId="77777777" w:rsidR="00701483" w:rsidRPr="00C91076" w:rsidRDefault="0002074B">
            <w:pPr>
              <w:pStyle w:val="TAC"/>
              <w:rPr>
                <w:rFonts w:cs="Arial"/>
              </w:rPr>
            </w:pPr>
            <w:r w:rsidRPr="00C91076">
              <w:rPr>
                <w:rFonts w:cs="Arial"/>
              </w:rPr>
              <w:t>I</w:t>
            </w:r>
            <w:r w:rsidRPr="00C91076">
              <w:rPr>
                <w:rFonts w:cs="Arial"/>
                <w:position w:val="-6"/>
                <w:sz w:val="14"/>
              </w:rPr>
              <w:t>OLmax</w:t>
            </w:r>
            <w:r w:rsidRPr="00C91076">
              <w:rPr>
                <w:rFonts w:cs="Arial"/>
              </w:rPr>
              <w:t xml:space="preserve"> = -200 µA </w:t>
            </w:r>
          </w:p>
        </w:tc>
        <w:tc>
          <w:tcPr>
            <w:tcW w:w="1661" w:type="dxa"/>
            <w:tcPrChange w:id="1881" w:author="Catherine Lavigne" w:date="2023-05-18T11:16:00Z">
              <w:tcPr>
                <w:tcW w:w="1661" w:type="dxa"/>
                <w:tcBorders>
                  <w:top w:val="single" w:sz="6" w:space="0" w:color="auto"/>
                  <w:left w:val="single" w:sz="6" w:space="0" w:color="auto"/>
                  <w:bottom w:val="single" w:sz="6" w:space="0" w:color="auto"/>
                  <w:right w:val="single" w:sz="6" w:space="0" w:color="auto"/>
                </w:tcBorders>
              </w:tcPr>
            </w:tcPrChange>
          </w:tcPr>
          <w:p w14:paraId="062BCD6D" w14:textId="77777777" w:rsidR="00701483" w:rsidRPr="00C91076" w:rsidRDefault="0002074B">
            <w:pPr>
              <w:pStyle w:val="TAC"/>
              <w:rPr>
                <w:rFonts w:cs="Arial"/>
              </w:rPr>
            </w:pPr>
            <w:r w:rsidRPr="00C91076">
              <w:rPr>
                <w:rFonts w:cs="Arial"/>
              </w:rPr>
              <w:t>0 (see note)</w:t>
            </w:r>
          </w:p>
        </w:tc>
        <w:tc>
          <w:tcPr>
            <w:tcW w:w="1661" w:type="dxa"/>
            <w:tcPrChange w:id="1882" w:author="Catherine Lavigne" w:date="2023-05-18T11:16:00Z">
              <w:tcPr>
                <w:tcW w:w="1661" w:type="dxa"/>
                <w:tcBorders>
                  <w:top w:val="single" w:sz="6" w:space="0" w:color="auto"/>
                  <w:left w:val="single" w:sz="6" w:space="0" w:color="auto"/>
                  <w:bottom w:val="single" w:sz="6" w:space="0" w:color="auto"/>
                  <w:right w:val="single" w:sz="6" w:space="0" w:color="auto"/>
                </w:tcBorders>
              </w:tcPr>
            </w:tcPrChange>
          </w:tcPr>
          <w:p w14:paraId="5974763C" w14:textId="77777777" w:rsidR="00701483" w:rsidRPr="00C91076" w:rsidRDefault="0002074B">
            <w:pPr>
              <w:pStyle w:val="TAC"/>
              <w:rPr>
                <w:rFonts w:cs="Arial"/>
              </w:rPr>
            </w:pPr>
            <w:r w:rsidRPr="00C91076">
              <w:rPr>
                <w:rFonts w:cs="Arial"/>
              </w:rPr>
              <w:t>0,2 x Vcc</w:t>
            </w:r>
          </w:p>
        </w:tc>
        <w:tc>
          <w:tcPr>
            <w:tcW w:w="860" w:type="dxa"/>
            <w:tcPrChange w:id="1883" w:author="Catherine Lavigne" w:date="2023-05-18T11:16:00Z">
              <w:tcPr>
                <w:tcW w:w="720" w:type="dxa"/>
                <w:tcBorders>
                  <w:top w:val="single" w:sz="6" w:space="0" w:color="auto"/>
                  <w:left w:val="single" w:sz="6" w:space="0" w:color="auto"/>
                  <w:bottom w:val="single" w:sz="6" w:space="0" w:color="auto"/>
                  <w:right w:val="single" w:sz="6" w:space="0" w:color="auto"/>
                </w:tcBorders>
              </w:tcPr>
            </w:tcPrChange>
          </w:tcPr>
          <w:p w14:paraId="63E8B901" w14:textId="77777777" w:rsidR="00701483" w:rsidRPr="00C91076" w:rsidRDefault="0002074B">
            <w:pPr>
              <w:pStyle w:val="TAC"/>
              <w:rPr>
                <w:rFonts w:cs="Arial"/>
              </w:rPr>
            </w:pPr>
            <w:r w:rsidRPr="00C91076">
              <w:rPr>
                <w:rFonts w:cs="Arial"/>
              </w:rPr>
              <w:t>V</w:t>
            </w:r>
          </w:p>
        </w:tc>
      </w:tr>
      <w:tr w:rsidR="00701483" w:rsidRPr="00C91076" w14:paraId="0797750F" w14:textId="77777777" w:rsidTr="00701A39">
        <w:trPr>
          <w:cantSplit/>
          <w:jc w:val="center"/>
          <w:trPrChange w:id="1884" w:author="Catherine Lavigne" w:date="2023-05-18T11:16:00Z">
            <w:trPr>
              <w:cantSplit/>
              <w:jc w:val="center"/>
            </w:trPr>
          </w:trPrChange>
        </w:trPr>
        <w:tc>
          <w:tcPr>
            <w:tcW w:w="1152" w:type="dxa"/>
            <w:tcPrChange w:id="1885" w:author="Catherine Lavigne" w:date="2023-05-18T11:16:00Z">
              <w:tcPr>
                <w:tcW w:w="1152" w:type="dxa"/>
                <w:tcBorders>
                  <w:top w:val="single" w:sz="6" w:space="0" w:color="auto"/>
                  <w:left w:val="single" w:sz="6" w:space="0" w:color="auto"/>
                  <w:bottom w:val="single" w:sz="6" w:space="0" w:color="auto"/>
                  <w:right w:val="single" w:sz="6" w:space="0" w:color="auto"/>
                </w:tcBorders>
              </w:tcPr>
            </w:tcPrChange>
          </w:tcPr>
          <w:p w14:paraId="2BA21DF0" w14:textId="77777777" w:rsidR="00701483" w:rsidRPr="00C91076" w:rsidRDefault="0002074B">
            <w:pPr>
              <w:pStyle w:val="TAC"/>
              <w:rPr>
                <w:rFonts w:cs="Arial"/>
              </w:rPr>
            </w:pPr>
            <w:r w:rsidRPr="00C91076">
              <w:rPr>
                <w:rFonts w:cs="Arial"/>
              </w:rPr>
              <w:t>t</w:t>
            </w:r>
            <w:r w:rsidRPr="00C91076">
              <w:rPr>
                <w:rFonts w:cs="Arial"/>
                <w:position w:val="-6"/>
                <w:sz w:val="14"/>
              </w:rPr>
              <w:t>R</w:t>
            </w:r>
            <w:r w:rsidRPr="00C91076">
              <w:rPr>
                <w:rFonts w:cs="Arial"/>
              </w:rPr>
              <w:t xml:space="preserve"> t</w:t>
            </w:r>
            <w:r w:rsidRPr="00C91076">
              <w:rPr>
                <w:rFonts w:cs="Arial"/>
                <w:position w:val="-6"/>
                <w:sz w:val="14"/>
              </w:rPr>
              <w:t>F</w:t>
            </w:r>
          </w:p>
        </w:tc>
        <w:tc>
          <w:tcPr>
            <w:tcW w:w="2880" w:type="dxa"/>
            <w:tcPrChange w:id="1886" w:author="Catherine Lavigne" w:date="2023-05-18T11:16:00Z">
              <w:tcPr>
                <w:tcW w:w="2880" w:type="dxa"/>
                <w:tcBorders>
                  <w:top w:val="single" w:sz="6" w:space="0" w:color="auto"/>
                  <w:left w:val="single" w:sz="6" w:space="0" w:color="auto"/>
                  <w:bottom w:val="single" w:sz="6" w:space="0" w:color="auto"/>
                  <w:right w:val="single" w:sz="6" w:space="0" w:color="auto"/>
                </w:tcBorders>
              </w:tcPr>
            </w:tcPrChange>
          </w:tcPr>
          <w:p w14:paraId="05633910" w14:textId="77777777" w:rsidR="00701483" w:rsidRPr="00C91076" w:rsidRDefault="0002074B">
            <w:pPr>
              <w:pStyle w:val="TAC"/>
              <w:rPr>
                <w:rFonts w:cs="Arial"/>
              </w:rPr>
            </w:pPr>
            <w:r w:rsidRPr="00C91076">
              <w:rPr>
                <w:rFonts w:cs="Arial"/>
              </w:rPr>
              <w:t>C</w:t>
            </w:r>
            <w:r w:rsidRPr="00C91076">
              <w:rPr>
                <w:rFonts w:cs="Arial"/>
                <w:position w:val="-6"/>
                <w:sz w:val="14"/>
              </w:rPr>
              <w:t>in</w:t>
            </w:r>
            <w:r w:rsidRPr="00C91076">
              <w:rPr>
                <w:rFonts w:cs="Arial"/>
              </w:rPr>
              <w:t xml:space="preserve"> = C</w:t>
            </w:r>
            <w:r w:rsidRPr="00C91076">
              <w:rPr>
                <w:rFonts w:cs="Arial"/>
                <w:position w:val="-6"/>
                <w:sz w:val="14"/>
              </w:rPr>
              <w:t>out</w:t>
            </w:r>
            <w:r w:rsidRPr="00C91076">
              <w:rPr>
                <w:rFonts w:cs="Arial"/>
                <w:position w:val="-6"/>
              </w:rPr>
              <w:t xml:space="preserve"> </w:t>
            </w:r>
            <w:r w:rsidRPr="00C91076">
              <w:rPr>
                <w:rFonts w:cs="Arial"/>
              </w:rPr>
              <w:t>= 30 pF</w:t>
            </w:r>
          </w:p>
        </w:tc>
        <w:tc>
          <w:tcPr>
            <w:tcW w:w="1661" w:type="dxa"/>
            <w:tcPrChange w:id="1887" w:author="Catherine Lavigne" w:date="2023-05-18T11:16:00Z">
              <w:tcPr>
                <w:tcW w:w="1661" w:type="dxa"/>
                <w:tcBorders>
                  <w:top w:val="single" w:sz="6" w:space="0" w:color="auto"/>
                  <w:left w:val="single" w:sz="6" w:space="0" w:color="auto"/>
                  <w:bottom w:val="single" w:sz="6" w:space="0" w:color="auto"/>
                  <w:right w:val="single" w:sz="6" w:space="0" w:color="auto"/>
                </w:tcBorders>
              </w:tcPr>
            </w:tcPrChange>
          </w:tcPr>
          <w:p w14:paraId="4A90C91E" w14:textId="77777777" w:rsidR="00701483" w:rsidRPr="00C91076" w:rsidRDefault="00701483">
            <w:pPr>
              <w:pStyle w:val="TAC"/>
              <w:rPr>
                <w:rFonts w:cs="Arial"/>
              </w:rPr>
            </w:pPr>
          </w:p>
        </w:tc>
        <w:tc>
          <w:tcPr>
            <w:tcW w:w="1661" w:type="dxa"/>
            <w:tcPrChange w:id="1888" w:author="Catherine Lavigne" w:date="2023-05-18T11:16:00Z">
              <w:tcPr>
                <w:tcW w:w="1661" w:type="dxa"/>
                <w:tcBorders>
                  <w:top w:val="single" w:sz="6" w:space="0" w:color="auto"/>
                  <w:left w:val="single" w:sz="6" w:space="0" w:color="auto"/>
                  <w:bottom w:val="single" w:sz="6" w:space="0" w:color="auto"/>
                  <w:right w:val="single" w:sz="6" w:space="0" w:color="auto"/>
                </w:tcBorders>
              </w:tcPr>
            </w:tcPrChange>
          </w:tcPr>
          <w:p w14:paraId="2F80677B" w14:textId="77777777" w:rsidR="00701483" w:rsidRPr="00C91076" w:rsidRDefault="0002074B">
            <w:pPr>
              <w:pStyle w:val="TAC"/>
              <w:rPr>
                <w:rFonts w:cs="Arial"/>
              </w:rPr>
            </w:pPr>
            <w:r w:rsidRPr="00C91076">
              <w:rPr>
                <w:rFonts w:cs="Arial"/>
              </w:rPr>
              <w:t>400</w:t>
            </w:r>
          </w:p>
        </w:tc>
        <w:tc>
          <w:tcPr>
            <w:tcW w:w="860" w:type="dxa"/>
            <w:tcPrChange w:id="1889" w:author="Catherine Lavigne" w:date="2023-05-18T11:16:00Z">
              <w:tcPr>
                <w:tcW w:w="720" w:type="dxa"/>
                <w:tcBorders>
                  <w:top w:val="single" w:sz="6" w:space="0" w:color="auto"/>
                  <w:left w:val="single" w:sz="6" w:space="0" w:color="auto"/>
                  <w:bottom w:val="single" w:sz="6" w:space="0" w:color="auto"/>
                  <w:right w:val="single" w:sz="6" w:space="0" w:color="auto"/>
                </w:tcBorders>
              </w:tcPr>
            </w:tcPrChange>
          </w:tcPr>
          <w:p w14:paraId="6C0E9C84" w14:textId="77777777" w:rsidR="00701483" w:rsidRPr="00C91076" w:rsidRDefault="0002074B">
            <w:pPr>
              <w:pStyle w:val="TAC"/>
              <w:rPr>
                <w:rFonts w:cs="Arial"/>
              </w:rPr>
            </w:pPr>
            <w:r w:rsidRPr="00C91076">
              <w:rPr>
                <w:rFonts w:cs="Arial"/>
              </w:rPr>
              <w:t>µs</w:t>
            </w:r>
          </w:p>
        </w:tc>
      </w:tr>
      <w:tr w:rsidR="00701483" w:rsidRPr="00C91076" w14:paraId="39A81ED7" w14:textId="77777777" w:rsidTr="00701A39">
        <w:trPr>
          <w:cantSplit/>
          <w:jc w:val="center"/>
          <w:trPrChange w:id="1890" w:author="Catherine Lavigne" w:date="2023-05-18T11:16:00Z">
            <w:trPr>
              <w:cantSplit/>
              <w:jc w:val="center"/>
            </w:trPr>
          </w:trPrChange>
        </w:trPr>
        <w:tc>
          <w:tcPr>
            <w:tcW w:w="8214" w:type="dxa"/>
            <w:gridSpan w:val="5"/>
            <w:tcPrChange w:id="1891" w:author="Catherine Lavigne" w:date="2023-05-18T11:16:00Z">
              <w:tcPr>
                <w:tcW w:w="8074" w:type="dxa"/>
                <w:gridSpan w:val="5"/>
                <w:tcBorders>
                  <w:top w:val="single" w:sz="6" w:space="0" w:color="auto"/>
                  <w:left w:val="single" w:sz="6" w:space="0" w:color="auto"/>
                  <w:bottom w:val="single" w:sz="6" w:space="0" w:color="auto"/>
                  <w:right w:val="single" w:sz="6" w:space="0" w:color="auto"/>
                </w:tcBorders>
              </w:tcPr>
            </w:tcPrChange>
          </w:tcPr>
          <w:p w14:paraId="587272BA" w14:textId="3F4AEB54" w:rsidR="00701483" w:rsidRPr="00C91076" w:rsidRDefault="0002074B">
            <w:pPr>
              <w:pStyle w:val="TAN"/>
            </w:pPr>
            <w:r w:rsidRPr="00C91076">
              <w:t>NOTE:</w:t>
            </w:r>
            <w:r w:rsidRPr="00C91076">
              <w:tab/>
              <w:t xml:space="preserve">To allow for overshoot the voltage on RST should remain between -0,3 V and </w:t>
            </w:r>
            <w:del w:id="1892" w:author="Catherine Lavigne" w:date="2023-05-18T11:16:00Z">
              <w:r w:rsidR="00EF54B2" w:rsidRPr="00DF5CF9">
                <w:br/>
              </w:r>
            </w:del>
            <w:r w:rsidRPr="00C91076">
              <w:t>Vcc + 0,3</w:t>
            </w:r>
            <w:del w:id="1893" w:author="Catherine Lavigne" w:date="2023-05-18T11:16:00Z">
              <w:r w:rsidR="00EF54B2" w:rsidRPr="00DF5CF9">
                <w:delText xml:space="preserve"> </w:delText>
              </w:r>
            </w:del>
            <w:ins w:id="1894" w:author="Catherine Lavigne" w:date="2023-05-18T11:16:00Z">
              <w:r w:rsidRPr="00C91076">
                <w:t> </w:t>
              </w:r>
            </w:ins>
            <w:r w:rsidRPr="00C91076">
              <w:t>V during dynamic operations.</w:t>
            </w:r>
          </w:p>
        </w:tc>
      </w:tr>
    </w:tbl>
    <w:p w14:paraId="01B3ECB6" w14:textId="77777777" w:rsidR="00701483" w:rsidRPr="00C91076" w:rsidRDefault="00701483"/>
    <w:p w14:paraId="6E8CA3FB" w14:textId="77777777" w:rsidR="00701483" w:rsidRPr="00C91076" w:rsidRDefault="0002074B">
      <w:pPr>
        <w:pStyle w:val="Heading3"/>
      </w:pPr>
      <w:bookmarkStart w:id="1895" w:name="_Toc127190461"/>
      <w:bookmarkStart w:id="1896" w:name="_Toc24018176"/>
      <w:bookmarkStart w:id="1897" w:name="_Toc24449080"/>
      <w:bookmarkStart w:id="1898" w:name="_Toc38894883"/>
      <w:r w:rsidRPr="00C91076">
        <w:t>5.3.3</w:t>
      </w:r>
      <w:r w:rsidRPr="00C91076">
        <w:tab/>
        <w:t>Clock CLK (contact C3)</w:t>
      </w:r>
      <w:bookmarkEnd w:id="1895"/>
      <w:bookmarkEnd w:id="1896"/>
      <w:bookmarkEnd w:id="1897"/>
      <w:bookmarkEnd w:id="1898"/>
    </w:p>
    <w:p w14:paraId="247BD849" w14:textId="77777777" w:rsidR="00701483" w:rsidRPr="00C91076" w:rsidRDefault="0002074B">
      <w:pPr>
        <w:keepNext/>
        <w:keepLines/>
      </w:pPr>
      <w:r w:rsidRPr="00C91076">
        <w:t>The terminal shall support 1 MHz to 5 MHz. The terminal shall supply the clock. When only the interface specified in the present document is activated, no "internal clock" shall be used in the UICC.</w:t>
      </w:r>
    </w:p>
    <w:p w14:paraId="3E253BEA" w14:textId="77777777" w:rsidR="00701483" w:rsidRPr="00C91076" w:rsidRDefault="0002074B">
      <w:pPr>
        <w:keepNext/>
        <w:keepLines/>
      </w:pPr>
      <w:r w:rsidRPr="00C91076">
        <w:t>The duty cycle shall be between 40 % and 60 % of the period during stable operation.</w:t>
      </w:r>
    </w:p>
    <w:p w14:paraId="35786037" w14:textId="77777777" w:rsidR="00701483" w:rsidRPr="00C91076" w:rsidRDefault="0002074B">
      <w:pPr>
        <w:keepNext/>
      </w:pPr>
      <w:r w:rsidRPr="00C91076">
        <w:t>The terminal shall operate the UICC within the following limits.</w:t>
      </w:r>
    </w:p>
    <w:p w14:paraId="66100082" w14:textId="77777777" w:rsidR="00701483" w:rsidRPr="00C91076" w:rsidRDefault="0002074B">
      <w:pPr>
        <w:pStyle w:val="TH"/>
      </w:pPr>
      <w:r w:rsidRPr="00C91076">
        <w:t>Table 5.11: Electrical characteristics of Clock (CLK) under normal operating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0" w:type="dxa"/>
        </w:tblCellMar>
        <w:tblLook w:val="0000" w:firstRow="0" w:lastRow="0" w:firstColumn="0" w:lastColumn="0" w:noHBand="0" w:noVBand="0"/>
        <w:tblPrChange w:id="1899" w:author="Catherine Lavigne" w:date="2023-05-18T11:16:00Z">
          <w:tblPr>
            <w:tblW w:w="0" w:type="auto"/>
            <w:jc w:val="center"/>
            <w:tblLayout w:type="fixed"/>
            <w:tblCellMar>
              <w:left w:w="28" w:type="dxa"/>
            </w:tblCellMar>
            <w:tblLook w:val="0000" w:firstRow="0" w:lastRow="0" w:firstColumn="0" w:lastColumn="0" w:noHBand="0" w:noVBand="0"/>
          </w:tblPr>
        </w:tblPrChange>
      </w:tblPr>
      <w:tblGrid>
        <w:gridCol w:w="1152"/>
        <w:gridCol w:w="2880"/>
        <w:gridCol w:w="1661"/>
        <w:gridCol w:w="1874"/>
        <w:gridCol w:w="720"/>
        <w:tblGridChange w:id="1900">
          <w:tblGrid>
            <w:gridCol w:w="1152"/>
            <w:gridCol w:w="2880"/>
            <w:gridCol w:w="1661"/>
            <w:gridCol w:w="1874"/>
            <w:gridCol w:w="720"/>
          </w:tblGrid>
        </w:tblGridChange>
      </w:tblGrid>
      <w:tr w:rsidR="00701483" w:rsidRPr="00C91076" w14:paraId="7A3DEDD1" w14:textId="77777777" w:rsidTr="00701A39">
        <w:trPr>
          <w:cantSplit/>
          <w:jc w:val="center"/>
          <w:trPrChange w:id="1901" w:author="Catherine Lavigne" w:date="2023-05-18T11:16:00Z">
            <w:trPr>
              <w:cantSplit/>
              <w:jc w:val="center"/>
            </w:trPr>
          </w:trPrChange>
        </w:trPr>
        <w:tc>
          <w:tcPr>
            <w:tcW w:w="1152" w:type="dxa"/>
            <w:tcPrChange w:id="1902" w:author="Catherine Lavigne" w:date="2023-05-18T11:16:00Z">
              <w:tcPr>
                <w:tcW w:w="1152" w:type="dxa"/>
                <w:tcBorders>
                  <w:top w:val="single" w:sz="6" w:space="0" w:color="auto"/>
                  <w:left w:val="single" w:sz="6" w:space="0" w:color="auto"/>
                  <w:bottom w:val="single" w:sz="6" w:space="0" w:color="auto"/>
                  <w:right w:val="single" w:sz="6" w:space="0" w:color="auto"/>
                </w:tcBorders>
              </w:tcPr>
            </w:tcPrChange>
          </w:tcPr>
          <w:p w14:paraId="0EF075F6" w14:textId="77777777" w:rsidR="00701483" w:rsidRPr="00C91076" w:rsidRDefault="0002074B">
            <w:pPr>
              <w:pStyle w:val="TAH"/>
            </w:pPr>
            <w:r w:rsidRPr="00C91076">
              <w:t>Symbol</w:t>
            </w:r>
          </w:p>
        </w:tc>
        <w:tc>
          <w:tcPr>
            <w:tcW w:w="2880" w:type="dxa"/>
            <w:tcPrChange w:id="1903" w:author="Catherine Lavigne" w:date="2023-05-18T11:16:00Z">
              <w:tcPr>
                <w:tcW w:w="2880" w:type="dxa"/>
                <w:tcBorders>
                  <w:top w:val="single" w:sz="6" w:space="0" w:color="auto"/>
                  <w:left w:val="single" w:sz="6" w:space="0" w:color="auto"/>
                  <w:bottom w:val="single" w:sz="6" w:space="0" w:color="auto"/>
                  <w:right w:val="single" w:sz="6" w:space="0" w:color="auto"/>
                </w:tcBorders>
              </w:tcPr>
            </w:tcPrChange>
          </w:tcPr>
          <w:p w14:paraId="39EA2613" w14:textId="77777777" w:rsidR="00701483" w:rsidRPr="00C91076" w:rsidRDefault="0002074B">
            <w:pPr>
              <w:pStyle w:val="TAH"/>
            </w:pPr>
            <w:r w:rsidRPr="00C91076">
              <w:t>Conditions</w:t>
            </w:r>
          </w:p>
        </w:tc>
        <w:tc>
          <w:tcPr>
            <w:tcW w:w="1661" w:type="dxa"/>
            <w:tcPrChange w:id="1904" w:author="Catherine Lavigne" w:date="2023-05-18T11:16:00Z">
              <w:tcPr>
                <w:tcW w:w="1661" w:type="dxa"/>
                <w:tcBorders>
                  <w:top w:val="single" w:sz="6" w:space="0" w:color="auto"/>
                  <w:left w:val="single" w:sz="6" w:space="0" w:color="auto"/>
                  <w:bottom w:val="single" w:sz="6" w:space="0" w:color="auto"/>
                  <w:right w:val="single" w:sz="6" w:space="0" w:color="auto"/>
                </w:tcBorders>
              </w:tcPr>
            </w:tcPrChange>
          </w:tcPr>
          <w:p w14:paraId="66C37A38" w14:textId="77777777" w:rsidR="00701483" w:rsidRPr="00C91076" w:rsidRDefault="0002074B">
            <w:pPr>
              <w:pStyle w:val="TAH"/>
            </w:pPr>
            <w:r w:rsidRPr="00C91076">
              <w:t>Minimum</w:t>
            </w:r>
          </w:p>
        </w:tc>
        <w:tc>
          <w:tcPr>
            <w:tcW w:w="1874" w:type="dxa"/>
            <w:tcPrChange w:id="1905" w:author="Catherine Lavigne" w:date="2023-05-18T11:16:00Z">
              <w:tcPr>
                <w:tcW w:w="1874" w:type="dxa"/>
                <w:tcBorders>
                  <w:top w:val="single" w:sz="6" w:space="0" w:color="auto"/>
                  <w:left w:val="single" w:sz="6" w:space="0" w:color="auto"/>
                  <w:bottom w:val="single" w:sz="6" w:space="0" w:color="auto"/>
                  <w:right w:val="single" w:sz="6" w:space="0" w:color="auto"/>
                </w:tcBorders>
              </w:tcPr>
            </w:tcPrChange>
          </w:tcPr>
          <w:p w14:paraId="7434B5F2" w14:textId="77777777" w:rsidR="00701483" w:rsidRPr="00C91076" w:rsidRDefault="0002074B">
            <w:pPr>
              <w:pStyle w:val="TAH"/>
            </w:pPr>
            <w:r w:rsidRPr="00C91076">
              <w:t>Maximum</w:t>
            </w:r>
          </w:p>
        </w:tc>
        <w:tc>
          <w:tcPr>
            <w:tcW w:w="720" w:type="dxa"/>
            <w:tcPrChange w:id="1906" w:author="Catherine Lavigne" w:date="2023-05-18T11:16:00Z">
              <w:tcPr>
                <w:tcW w:w="720" w:type="dxa"/>
                <w:tcBorders>
                  <w:top w:val="single" w:sz="6" w:space="0" w:color="auto"/>
                  <w:left w:val="single" w:sz="6" w:space="0" w:color="auto"/>
                  <w:bottom w:val="single" w:sz="6" w:space="0" w:color="auto"/>
                  <w:right w:val="single" w:sz="6" w:space="0" w:color="auto"/>
                </w:tcBorders>
              </w:tcPr>
            </w:tcPrChange>
          </w:tcPr>
          <w:p w14:paraId="2534EB91" w14:textId="77777777" w:rsidR="00701483" w:rsidRPr="00C91076" w:rsidRDefault="0002074B">
            <w:pPr>
              <w:pStyle w:val="TAH"/>
            </w:pPr>
            <w:r w:rsidRPr="00C91076">
              <w:t>Unit</w:t>
            </w:r>
          </w:p>
        </w:tc>
      </w:tr>
      <w:tr w:rsidR="00701483" w:rsidRPr="00C91076" w14:paraId="2867B323" w14:textId="77777777" w:rsidTr="00701A39">
        <w:trPr>
          <w:cantSplit/>
          <w:jc w:val="center"/>
          <w:trPrChange w:id="1907" w:author="Catherine Lavigne" w:date="2023-05-18T11:16:00Z">
            <w:trPr>
              <w:cantSplit/>
              <w:jc w:val="center"/>
            </w:trPr>
          </w:trPrChange>
        </w:trPr>
        <w:tc>
          <w:tcPr>
            <w:tcW w:w="1152" w:type="dxa"/>
            <w:tcPrChange w:id="1908" w:author="Catherine Lavigne" w:date="2023-05-18T11:16:00Z">
              <w:tcPr>
                <w:tcW w:w="1152" w:type="dxa"/>
                <w:tcBorders>
                  <w:top w:val="single" w:sz="6" w:space="0" w:color="auto"/>
                  <w:left w:val="single" w:sz="6" w:space="0" w:color="auto"/>
                  <w:bottom w:val="single" w:sz="6" w:space="0" w:color="auto"/>
                  <w:right w:val="single" w:sz="6" w:space="0" w:color="auto"/>
                </w:tcBorders>
              </w:tcPr>
            </w:tcPrChange>
          </w:tcPr>
          <w:p w14:paraId="34D96A74" w14:textId="77777777" w:rsidR="00701483" w:rsidRPr="00C91076" w:rsidRDefault="0002074B">
            <w:pPr>
              <w:pStyle w:val="TAC"/>
            </w:pPr>
            <w:r w:rsidRPr="00C91076">
              <w:t>V</w:t>
            </w:r>
            <w:r w:rsidRPr="00C91076">
              <w:rPr>
                <w:rFonts w:ascii="Helvetica" w:hAnsi="Helvetica"/>
                <w:position w:val="-6"/>
                <w:sz w:val="14"/>
              </w:rPr>
              <w:t>OH</w:t>
            </w:r>
          </w:p>
        </w:tc>
        <w:tc>
          <w:tcPr>
            <w:tcW w:w="2880" w:type="dxa"/>
            <w:tcPrChange w:id="1909" w:author="Catherine Lavigne" w:date="2023-05-18T11:16:00Z">
              <w:tcPr>
                <w:tcW w:w="2880" w:type="dxa"/>
                <w:tcBorders>
                  <w:top w:val="single" w:sz="6" w:space="0" w:color="auto"/>
                  <w:left w:val="single" w:sz="6" w:space="0" w:color="auto"/>
                  <w:bottom w:val="single" w:sz="6" w:space="0" w:color="auto"/>
                  <w:right w:val="single" w:sz="6" w:space="0" w:color="auto"/>
                </w:tcBorders>
              </w:tcPr>
            </w:tcPrChange>
          </w:tcPr>
          <w:p w14:paraId="13D5C3FA" w14:textId="77777777" w:rsidR="00701483" w:rsidRPr="00C91076" w:rsidRDefault="0002074B">
            <w:pPr>
              <w:pStyle w:val="TAC"/>
            </w:pPr>
            <w:r w:rsidRPr="00C91076">
              <w:t>I</w:t>
            </w:r>
            <w:r w:rsidRPr="00C91076">
              <w:rPr>
                <w:position w:val="-6"/>
                <w:sz w:val="14"/>
              </w:rPr>
              <w:t>OHmax</w:t>
            </w:r>
            <w:r w:rsidRPr="00C91076">
              <w:t xml:space="preserve"> = +20 µA</w:t>
            </w:r>
          </w:p>
        </w:tc>
        <w:tc>
          <w:tcPr>
            <w:tcW w:w="1661" w:type="dxa"/>
            <w:tcPrChange w:id="1910" w:author="Catherine Lavigne" w:date="2023-05-18T11:16:00Z">
              <w:tcPr>
                <w:tcW w:w="1661" w:type="dxa"/>
                <w:tcBorders>
                  <w:top w:val="single" w:sz="6" w:space="0" w:color="auto"/>
                  <w:left w:val="single" w:sz="6" w:space="0" w:color="auto"/>
                  <w:bottom w:val="single" w:sz="6" w:space="0" w:color="auto"/>
                  <w:right w:val="single" w:sz="6" w:space="0" w:color="auto"/>
                </w:tcBorders>
              </w:tcPr>
            </w:tcPrChange>
          </w:tcPr>
          <w:p w14:paraId="0ACC0D83" w14:textId="77777777" w:rsidR="00701483" w:rsidRPr="00C91076" w:rsidRDefault="0002074B">
            <w:pPr>
              <w:pStyle w:val="TAC"/>
            </w:pPr>
            <w:r w:rsidRPr="00C91076">
              <w:t>0,7 x Vcc</w:t>
            </w:r>
          </w:p>
        </w:tc>
        <w:tc>
          <w:tcPr>
            <w:tcW w:w="1874" w:type="dxa"/>
            <w:tcPrChange w:id="1911" w:author="Catherine Lavigne" w:date="2023-05-18T11:16:00Z">
              <w:tcPr>
                <w:tcW w:w="1874" w:type="dxa"/>
                <w:tcBorders>
                  <w:top w:val="single" w:sz="6" w:space="0" w:color="auto"/>
                  <w:left w:val="single" w:sz="6" w:space="0" w:color="auto"/>
                  <w:bottom w:val="single" w:sz="6" w:space="0" w:color="auto"/>
                  <w:right w:val="single" w:sz="6" w:space="0" w:color="auto"/>
                </w:tcBorders>
              </w:tcPr>
            </w:tcPrChange>
          </w:tcPr>
          <w:p w14:paraId="512F1D33" w14:textId="77777777" w:rsidR="00701483" w:rsidRPr="00C91076" w:rsidRDefault="0002074B">
            <w:pPr>
              <w:pStyle w:val="TAC"/>
            </w:pPr>
            <w:r w:rsidRPr="00C91076">
              <w:t>Vcc (see note)</w:t>
            </w:r>
          </w:p>
        </w:tc>
        <w:tc>
          <w:tcPr>
            <w:tcW w:w="720" w:type="dxa"/>
            <w:tcPrChange w:id="1912" w:author="Catherine Lavigne" w:date="2023-05-18T11:16:00Z">
              <w:tcPr>
                <w:tcW w:w="720" w:type="dxa"/>
                <w:tcBorders>
                  <w:top w:val="single" w:sz="6" w:space="0" w:color="auto"/>
                  <w:left w:val="single" w:sz="6" w:space="0" w:color="auto"/>
                  <w:bottom w:val="single" w:sz="6" w:space="0" w:color="auto"/>
                  <w:right w:val="single" w:sz="6" w:space="0" w:color="auto"/>
                </w:tcBorders>
              </w:tcPr>
            </w:tcPrChange>
          </w:tcPr>
          <w:p w14:paraId="178019BA" w14:textId="77777777" w:rsidR="00701483" w:rsidRPr="00C91076" w:rsidRDefault="0002074B">
            <w:pPr>
              <w:pStyle w:val="TAC"/>
            </w:pPr>
            <w:r w:rsidRPr="00C91076">
              <w:t>V</w:t>
            </w:r>
          </w:p>
        </w:tc>
      </w:tr>
      <w:tr w:rsidR="00701483" w:rsidRPr="00C91076" w14:paraId="5CB74847" w14:textId="77777777" w:rsidTr="00701A39">
        <w:trPr>
          <w:cantSplit/>
          <w:jc w:val="center"/>
          <w:trPrChange w:id="1913" w:author="Catherine Lavigne" w:date="2023-05-18T11:16:00Z">
            <w:trPr>
              <w:cantSplit/>
              <w:jc w:val="center"/>
            </w:trPr>
          </w:trPrChange>
        </w:trPr>
        <w:tc>
          <w:tcPr>
            <w:tcW w:w="1152" w:type="dxa"/>
            <w:tcPrChange w:id="1914" w:author="Catherine Lavigne" w:date="2023-05-18T11:16:00Z">
              <w:tcPr>
                <w:tcW w:w="1152" w:type="dxa"/>
                <w:tcBorders>
                  <w:top w:val="single" w:sz="6" w:space="0" w:color="auto"/>
                  <w:left w:val="single" w:sz="6" w:space="0" w:color="auto"/>
                  <w:bottom w:val="single" w:sz="6" w:space="0" w:color="auto"/>
                  <w:right w:val="single" w:sz="6" w:space="0" w:color="auto"/>
                </w:tcBorders>
              </w:tcPr>
            </w:tcPrChange>
          </w:tcPr>
          <w:p w14:paraId="2D5012E4" w14:textId="77777777" w:rsidR="00701483" w:rsidRPr="00C91076" w:rsidRDefault="0002074B">
            <w:pPr>
              <w:pStyle w:val="TAC"/>
            </w:pPr>
            <w:r w:rsidRPr="00C91076">
              <w:t>V</w:t>
            </w:r>
            <w:r w:rsidRPr="00C91076">
              <w:rPr>
                <w:rFonts w:ascii="Helvetica" w:hAnsi="Helvetica"/>
                <w:position w:val="-6"/>
                <w:sz w:val="14"/>
              </w:rPr>
              <w:t>OL</w:t>
            </w:r>
          </w:p>
        </w:tc>
        <w:tc>
          <w:tcPr>
            <w:tcW w:w="2880" w:type="dxa"/>
            <w:tcPrChange w:id="1915" w:author="Catherine Lavigne" w:date="2023-05-18T11:16:00Z">
              <w:tcPr>
                <w:tcW w:w="2880" w:type="dxa"/>
                <w:tcBorders>
                  <w:top w:val="single" w:sz="6" w:space="0" w:color="auto"/>
                  <w:left w:val="single" w:sz="6" w:space="0" w:color="auto"/>
                  <w:bottom w:val="single" w:sz="6" w:space="0" w:color="auto"/>
                  <w:right w:val="single" w:sz="6" w:space="0" w:color="auto"/>
                </w:tcBorders>
              </w:tcPr>
            </w:tcPrChange>
          </w:tcPr>
          <w:p w14:paraId="73F1921C" w14:textId="77777777" w:rsidR="00701483" w:rsidRPr="00C91076" w:rsidRDefault="0002074B">
            <w:pPr>
              <w:pStyle w:val="TAC"/>
            </w:pPr>
            <w:r w:rsidRPr="00C91076">
              <w:t>I</w:t>
            </w:r>
            <w:r w:rsidRPr="00C91076">
              <w:rPr>
                <w:position w:val="-6"/>
                <w:sz w:val="14"/>
              </w:rPr>
              <w:t>OLmax</w:t>
            </w:r>
            <w:r w:rsidRPr="00C91076">
              <w:t xml:space="preserve"> = -20 µA </w:t>
            </w:r>
          </w:p>
        </w:tc>
        <w:tc>
          <w:tcPr>
            <w:tcW w:w="1661" w:type="dxa"/>
            <w:tcPrChange w:id="1916" w:author="Catherine Lavigne" w:date="2023-05-18T11:16:00Z">
              <w:tcPr>
                <w:tcW w:w="1661" w:type="dxa"/>
                <w:tcBorders>
                  <w:top w:val="single" w:sz="6" w:space="0" w:color="auto"/>
                  <w:left w:val="single" w:sz="6" w:space="0" w:color="auto"/>
                  <w:bottom w:val="single" w:sz="6" w:space="0" w:color="auto"/>
                  <w:right w:val="single" w:sz="6" w:space="0" w:color="auto"/>
                </w:tcBorders>
              </w:tcPr>
            </w:tcPrChange>
          </w:tcPr>
          <w:p w14:paraId="157F41D9" w14:textId="77777777" w:rsidR="00701483" w:rsidRPr="00C91076" w:rsidRDefault="0002074B">
            <w:pPr>
              <w:pStyle w:val="TAC"/>
            </w:pPr>
            <w:r w:rsidRPr="00C91076">
              <w:t>0 (see note)</w:t>
            </w:r>
          </w:p>
        </w:tc>
        <w:tc>
          <w:tcPr>
            <w:tcW w:w="1874" w:type="dxa"/>
            <w:tcPrChange w:id="1917" w:author="Catherine Lavigne" w:date="2023-05-18T11:16:00Z">
              <w:tcPr>
                <w:tcW w:w="1874" w:type="dxa"/>
                <w:tcBorders>
                  <w:top w:val="single" w:sz="6" w:space="0" w:color="auto"/>
                  <w:left w:val="single" w:sz="6" w:space="0" w:color="auto"/>
                  <w:bottom w:val="single" w:sz="6" w:space="0" w:color="auto"/>
                  <w:right w:val="single" w:sz="6" w:space="0" w:color="auto"/>
                </w:tcBorders>
              </w:tcPr>
            </w:tcPrChange>
          </w:tcPr>
          <w:p w14:paraId="4E0DD71B" w14:textId="77777777" w:rsidR="00701483" w:rsidRPr="00C91076" w:rsidRDefault="0002074B">
            <w:pPr>
              <w:pStyle w:val="TAC"/>
            </w:pPr>
            <w:r w:rsidRPr="00C91076">
              <w:t>0,2 x Vcc</w:t>
            </w:r>
          </w:p>
        </w:tc>
        <w:tc>
          <w:tcPr>
            <w:tcW w:w="720" w:type="dxa"/>
            <w:tcPrChange w:id="1918" w:author="Catherine Lavigne" w:date="2023-05-18T11:16:00Z">
              <w:tcPr>
                <w:tcW w:w="720" w:type="dxa"/>
                <w:tcBorders>
                  <w:top w:val="single" w:sz="6" w:space="0" w:color="auto"/>
                  <w:left w:val="single" w:sz="6" w:space="0" w:color="auto"/>
                  <w:bottom w:val="single" w:sz="6" w:space="0" w:color="auto"/>
                  <w:right w:val="single" w:sz="6" w:space="0" w:color="auto"/>
                </w:tcBorders>
              </w:tcPr>
            </w:tcPrChange>
          </w:tcPr>
          <w:p w14:paraId="04020645" w14:textId="77777777" w:rsidR="00701483" w:rsidRPr="00C91076" w:rsidRDefault="0002074B">
            <w:pPr>
              <w:pStyle w:val="TAC"/>
            </w:pPr>
            <w:r w:rsidRPr="00C91076">
              <w:t>V</w:t>
            </w:r>
          </w:p>
        </w:tc>
      </w:tr>
      <w:tr w:rsidR="00701483" w:rsidRPr="00C91076" w14:paraId="36316E76" w14:textId="77777777" w:rsidTr="00701A39">
        <w:trPr>
          <w:cantSplit/>
          <w:jc w:val="center"/>
          <w:trPrChange w:id="1919" w:author="Catherine Lavigne" w:date="2023-05-18T11:16:00Z">
            <w:trPr>
              <w:cantSplit/>
              <w:jc w:val="center"/>
            </w:trPr>
          </w:trPrChange>
        </w:trPr>
        <w:tc>
          <w:tcPr>
            <w:tcW w:w="1152" w:type="dxa"/>
            <w:tcPrChange w:id="1920" w:author="Catherine Lavigne" w:date="2023-05-18T11:16:00Z">
              <w:tcPr>
                <w:tcW w:w="1152" w:type="dxa"/>
                <w:tcBorders>
                  <w:top w:val="single" w:sz="6" w:space="0" w:color="auto"/>
                  <w:left w:val="single" w:sz="6" w:space="0" w:color="auto"/>
                  <w:bottom w:val="single" w:sz="6" w:space="0" w:color="auto"/>
                  <w:right w:val="single" w:sz="6" w:space="0" w:color="auto"/>
                </w:tcBorders>
              </w:tcPr>
            </w:tcPrChange>
          </w:tcPr>
          <w:p w14:paraId="7E5CA302" w14:textId="77777777" w:rsidR="00701483" w:rsidRPr="00C91076" w:rsidRDefault="0002074B">
            <w:pPr>
              <w:pStyle w:val="TAC"/>
            </w:pPr>
            <w:r w:rsidRPr="00C91076">
              <w:t>t</w:t>
            </w:r>
            <w:r w:rsidRPr="00C91076">
              <w:rPr>
                <w:rFonts w:ascii="Helvetica" w:hAnsi="Helvetica"/>
                <w:position w:val="-6"/>
                <w:sz w:val="14"/>
              </w:rPr>
              <w:t>R</w:t>
            </w:r>
            <w:r w:rsidRPr="00C91076">
              <w:t xml:space="preserve"> t</w:t>
            </w:r>
            <w:r w:rsidRPr="00C91076">
              <w:rPr>
                <w:rFonts w:ascii="Helvetica" w:hAnsi="Helvetica"/>
                <w:position w:val="-6"/>
                <w:sz w:val="14"/>
              </w:rPr>
              <w:t>F</w:t>
            </w:r>
          </w:p>
        </w:tc>
        <w:tc>
          <w:tcPr>
            <w:tcW w:w="2880" w:type="dxa"/>
            <w:tcPrChange w:id="1921" w:author="Catherine Lavigne" w:date="2023-05-18T11:16:00Z">
              <w:tcPr>
                <w:tcW w:w="2880" w:type="dxa"/>
                <w:tcBorders>
                  <w:top w:val="single" w:sz="6" w:space="0" w:color="auto"/>
                  <w:left w:val="single" w:sz="6" w:space="0" w:color="auto"/>
                  <w:bottom w:val="single" w:sz="6" w:space="0" w:color="auto"/>
                  <w:right w:val="single" w:sz="6" w:space="0" w:color="auto"/>
                </w:tcBorders>
              </w:tcPr>
            </w:tcPrChange>
          </w:tcPr>
          <w:p w14:paraId="42E66E0D" w14:textId="77777777" w:rsidR="00701483" w:rsidRPr="00C91076" w:rsidRDefault="0002074B">
            <w:pPr>
              <w:pStyle w:val="TAC"/>
            </w:pPr>
            <w:r w:rsidRPr="00C91076">
              <w:t>C</w:t>
            </w:r>
            <w:r w:rsidRPr="00C91076">
              <w:rPr>
                <w:position w:val="-6"/>
                <w:sz w:val="14"/>
              </w:rPr>
              <w:t>in</w:t>
            </w:r>
            <w:r w:rsidRPr="00C91076">
              <w:t xml:space="preserve"> = C</w:t>
            </w:r>
            <w:r w:rsidRPr="00C91076">
              <w:rPr>
                <w:position w:val="-6"/>
                <w:sz w:val="14"/>
              </w:rPr>
              <w:t>out</w:t>
            </w:r>
            <w:r w:rsidRPr="00C91076">
              <w:rPr>
                <w:position w:val="-6"/>
              </w:rPr>
              <w:t xml:space="preserve"> </w:t>
            </w:r>
            <w:r w:rsidRPr="00C91076">
              <w:t>= 30 pF</w:t>
            </w:r>
          </w:p>
        </w:tc>
        <w:tc>
          <w:tcPr>
            <w:tcW w:w="1661" w:type="dxa"/>
            <w:tcPrChange w:id="1922" w:author="Catherine Lavigne" w:date="2023-05-18T11:16:00Z">
              <w:tcPr>
                <w:tcW w:w="1661" w:type="dxa"/>
                <w:tcBorders>
                  <w:top w:val="single" w:sz="6" w:space="0" w:color="auto"/>
                  <w:left w:val="single" w:sz="6" w:space="0" w:color="auto"/>
                  <w:bottom w:val="single" w:sz="6" w:space="0" w:color="auto"/>
                  <w:right w:val="single" w:sz="6" w:space="0" w:color="auto"/>
                </w:tcBorders>
              </w:tcPr>
            </w:tcPrChange>
          </w:tcPr>
          <w:p w14:paraId="1D18B8F9" w14:textId="77777777" w:rsidR="00701483" w:rsidRPr="00C91076" w:rsidRDefault="00701483">
            <w:pPr>
              <w:pStyle w:val="TAC"/>
            </w:pPr>
          </w:p>
        </w:tc>
        <w:tc>
          <w:tcPr>
            <w:tcW w:w="1874" w:type="dxa"/>
            <w:tcPrChange w:id="1923" w:author="Catherine Lavigne" w:date="2023-05-18T11:16:00Z">
              <w:tcPr>
                <w:tcW w:w="1874" w:type="dxa"/>
                <w:tcBorders>
                  <w:top w:val="single" w:sz="6" w:space="0" w:color="auto"/>
                  <w:left w:val="single" w:sz="6" w:space="0" w:color="auto"/>
                  <w:bottom w:val="single" w:sz="6" w:space="0" w:color="auto"/>
                  <w:right w:val="single" w:sz="6" w:space="0" w:color="auto"/>
                </w:tcBorders>
              </w:tcPr>
            </w:tcPrChange>
          </w:tcPr>
          <w:p w14:paraId="587CF089" w14:textId="77777777" w:rsidR="00701483" w:rsidRPr="00C91076" w:rsidRDefault="0002074B">
            <w:pPr>
              <w:pStyle w:val="TAC"/>
            </w:pPr>
            <w:r w:rsidRPr="00C91076">
              <w:t>50</w:t>
            </w:r>
          </w:p>
        </w:tc>
        <w:tc>
          <w:tcPr>
            <w:tcW w:w="720" w:type="dxa"/>
            <w:tcPrChange w:id="1924" w:author="Catherine Lavigne" w:date="2023-05-18T11:16:00Z">
              <w:tcPr>
                <w:tcW w:w="720" w:type="dxa"/>
                <w:tcBorders>
                  <w:top w:val="single" w:sz="6" w:space="0" w:color="auto"/>
                  <w:left w:val="single" w:sz="6" w:space="0" w:color="auto"/>
                  <w:bottom w:val="single" w:sz="6" w:space="0" w:color="auto"/>
                  <w:right w:val="single" w:sz="6" w:space="0" w:color="auto"/>
                </w:tcBorders>
              </w:tcPr>
            </w:tcPrChange>
          </w:tcPr>
          <w:p w14:paraId="4C24ADEE" w14:textId="77777777" w:rsidR="00701483" w:rsidRPr="00C91076" w:rsidRDefault="0002074B">
            <w:pPr>
              <w:pStyle w:val="TAC"/>
            </w:pPr>
            <w:r w:rsidRPr="00C91076">
              <w:t>ns</w:t>
            </w:r>
          </w:p>
        </w:tc>
      </w:tr>
      <w:tr w:rsidR="00701483" w:rsidRPr="00C91076" w14:paraId="16E8604C" w14:textId="77777777" w:rsidTr="00701A39">
        <w:trPr>
          <w:cantSplit/>
          <w:jc w:val="center"/>
          <w:trPrChange w:id="1925" w:author="Catherine Lavigne" w:date="2023-05-18T11:16:00Z">
            <w:trPr>
              <w:cantSplit/>
              <w:jc w:val="center"/>
            </w:trPr>
          </w:trPrChange>
        </w:trPr>
        <w:tc>
          <w:tcPr>
            <w:tcW w:w="8287" w:type="dxa"/>
            <w:gridSpan w:val="5"/>
            <w:tcPrChange w:id="1926" w:author="Catherine Lavigne" w:date="2023-05-18T11:16:00Z">
              <w:tcPr>
                <w:tcW w:w="8287" w:type="dxa"/>
                <w:gridSpan w:val="5"/>
                <w:tcBorders>
                  <w:top w:val="single" w:sz="6" w:space="0" w:color="auto"/>
                  <w:left w:val="single" w:sz="6" w:space="0" w:color="auto"/>
                  <w:bottom w:val="single" w:sz="6" w:space="0" w:color="auto"/>
                  <w:right w:val="single" w:sz="6" w:space="0" w:color="auto"/>
                </w:tcBorders>
              </w:tcPr>
            </w:tcPrChange>
          </w:tcPr>
          <w:p w14:paraId="21676708" w14:textId="3832CC0F" w:rsidR="00701483" w:rsidRPr="00C91076" w:rsidRDefault="0002074B">
            <w:pPr>
              <w:pStyle w:val="TAN"/>
            </w:pPr>
            <w:r w:rsidRPr="00C91076">
              <w:t>NOTE:</w:t>
            </w:r>
            <w:r w:rsidRPr="00C91076">
              <w:tab/>
              <w:t>To allow for overshoot the voltage on CLK should remain between -0,3 V and Vcc + 0,3</w:t>
            </w:r>
            <w:del w:id="1927" w:author="Catherine Lavigne" w:date="2023-05-18T11:16:00Z">
              <w:r w:rsidR="00EF54B2" w:rsidRPr="00DF5CF9">
                <w:delText xml:space="preserve"> </w:delText>
              </w:r>
            </w:del>
            <w:ins w:id="1928" w:author="Catherine Lavigne" w:date="2023-05-18T11:16:00Z">
              <w:r w:rsidRPr="00C91076">
                <w:t> </w:t>
              </w:r>
            </w:ins>
            <w:r w:rsidRPr="00C91076">
              <w:t>V during dynamic operations.</w:t>
            </w:r>
          </w:p>
        </w:tc>
      </w:tr>
    </w:tbl>
    <w:p w14:paraId="6BC2F489" w14:textId="77777777" w:rsidR="00701483" w:rsidRPr="00C91076" w:rsidRDefault="00701483"/>
    <w:p w14:paraId="312C1D10" w14:textId="77777777" w:rsidR="00701483" w:rsidRPr="00C91076" w:rsidRDefault="0002074B">
      <w:pPr>
        <w:pStyle w:val="Heading3"/>
      </w:pPr>
      <w:bookmarkStart w:id="1929" w:name="_Toc127190462"/>
      <w:bookmarkStart w:id="1930" w:name="_Toc24018177"/>
      <w:bookmarkStart w:id="1931" w:name="_Toc24449081"/>
      <w:bookmarkStart w:id="1932" w:name="_Toc38894884"/>
      <w:r w:rsidRPr="00C91076">
        <w:lastRenderedPageBreak/>
        <w:t>5.3.4</w:t>
      </w:r>
      <w:r w:rsidRPr="00C91076">
        <w:tab/>
        <w:t>I/O (contact C7)</w:t>
      </w:r>
      <w:bookmarkEnd w:id="1929"/>
      <w:bookmarkEnd w:id="1930"/>
      <w:bookmarkEnd w:id="1931"/>
      <w:bookmarkEnd w:id="1932"/>
    </w:p>
    <w:p w14:paraId="0463BADE" w14:textId="77777777" w:rsidR="00701483" w:rsidRPr="00C91076" w:rsidRDefault="0002074B">
      <w:pPr>
        <w:keepNext/>
        <w:keepLines/>
      </w:pPr>
      <w:r w:rsidRPr="00C91076">
        <w:t>Table 5.12 defines the electrical characteristics of the I/O (contact C7). The values given in the table allow the derivation of the values of the pull-up resistor in the terminal and the impedance of the drivers and receivers in the terminal and UICC.</w:t>
      </w:r>
    </w:p>
    <w:p w14:paraId="01049824" w14:textId="77777777" w:rsidR="00701483" w:rsidRPr="00C91076" w:rsidRDefault="0002074B">
      <w:pPr>
        <w:pStyle w:val="TH"/>
      </w:pPr>
      <w:r w:rsidRPr="00C91076">
        <w:t>Table 5.12: Electrical characteristics of I/O under normal operating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Change w:id="1933" w:author="Catherine Lavigne" w:date="2023-05-18T11:16:00Z">
          <w:tblPr>
            <w:tblW w:w="0" w:type="auto"/>
            <w:jc w:val="center"/>
            <w:tblLayout w:type="fixed"/>
            <w:tblCellMar>
              <w:left w:w="28" w:type="dxa"/>
            </w:tblCellMar>
            <w:tblLook w:val="0000" w:firstRow="0" w:lastRow="0" w:firstColumn="0" w:lastColumn="0" w:noHBand="0" w:noVBand="0"/>
          </w:tblPr>
        </w:tblPrChange>
      </w:tblPr>
      <w:tblGrid>
        <w:gridCol w:w="1428"/>
        <w:gridCol w:w="2965"/>
        <w:gridCol w:w="1661"/>
        <w:gridCol w:w="1661"/>
        <w:gridCol w:w="720"/>
        <w:tblGridChange w:id="1934">
          <w:tblGrid>
            <w:gridCol w:w="1428"/>
            <w:gridCol w:w="2965"/>
            <w:gridCol w:w="1661"/>
            <w:gridCol w:w="1661"/>
            <w:gridCol w:w="720"/>
          </w:tblGrid>
        </w:tblGridChange>
      </w:tblGrid>
      <w:tr w:rsidR="00701483" w:rsidRPr="00C91076" w14:paraId="11AC2E67" w14:textId="77777777" w:rsidTr="00701A39">
        <w:trPr>
          <w:cantSplit/>
          <w:jc w:val="center"/>
          <w:trPrChange w:id="1935" w:author="Catherine Lavigne" w:date="2023-05-18T11:16:00Z">
            <w:trPr>
              <w:cantSplit/>
              <w:jc w:val="center"/>
            </w:trPr>
          </w:trPrChange>
        </w:trPr>
        <w:tc>
          <w:tcPr>
            <w:tcW w:w="1428" w:type="dxa"/>
            <w:tcPrChange w:id="1936" w:author="Catherine Lavigne" w:date="2023-05-18T11:16:00Z">
              <w:tcPr>
                <w:tcW w:w="1428" w:type="dxa"/>
                <w:tcBorders>
                  <w:top w:val="single" w:sz="6" w:space="0" w:color="auto"/>
                  <w:left w:val="single" w:sz="6" w:space="0" w:color="auto"/>
                  <w:bottom w:val="single" w:sz="6" w:space="0" w:color="auto"/>
                  <w:right w:val="single" w:sz="6" w:space="0" w:color="auto"/>
                </w:tcBorders>
              </w:tcPr>
            </w:tcPrChange>
          </w:tcPr>
          <w:p w14:paraId="284D471D" w14:textId="77777777" w:rsidR="00701483" w:rsidRPr="00C91076" w:rsidRDefault="0002074B">
            <w:pPr>
              <w:pStyle w:val="TAH"/>
            </w:pPr>
            <w:r w:rsidRPr="00C91076">
              <w:t>Symbol</w:t>
            </w:r>
          </w:p>
        </w:tc>
        <w:tc>
          <w:tcPr>
            <w:tcW w:w="2965" w:type="dxa"/>
            <w:tcPrChange w:id="1937" w:author="Catherine Lavigne" w:date="2023-05-18T11:16:00Z">
              <w:tcPr>
                <w:tcW w:w="2965" w:type="dxa"/>
                <w:tcBorders>
                  <w:top w:val="single" w:sz="6" w:space="0" w:color="auto"/>
                  <w:left w:val="single" w:sz="6" w:space="0" w:color="auto"/>
                  <w:bottom w:val="single" w:sz="6" w:space="0" w:color="auto"/>
                  <w:right w:val="single" w:sz="6" w:space="0" w:color="auto"/>
                </w:tcBorders>
              </w:tcPr>
            </w:tcPrChange>
          </w:tcPr>
          <w:p w14:paraId="37ADF98E" w14:textId="77777777" w:rsidR="00701483" w:rsidRPr="00C91076" w:rsidRDefault="0002074B">
            <w:pPr>
              <w:pStyle w:val="TAH"/>
            </w:pPr>
            <w:r w:rsidRPr="00C91076">
              <w:t>Conditions</w:t>
            </w:r>
          </w:p>
        </w:tc>
        <w:tc>
          <w:tcPr>
            <w:tcW w:w="1661" w:type="dxa"/>
            <w:tcPrChange w:id="1938" w:author="Catherine Lavigne" w:date="2023-05-18T11:16:00Z">
              <w:tcPr>
                <w:tcW w:w="1661" w:type="dxa"/>
                <w:tcBorders>
                  <w:top w:val="single" w:sz="6" w:space="0" w:color="auto"/>
                  <w:left w:val="single" w:sz="6" w:space="0" w:color="auto"/>
                  <w:bottom w:val="single" w:sz="6" w:space="0" w:color="auto"/>
                  <w:right w:val="single" w:sz="6" w:space="0" w:color="auto"/>
                </w:tcBorders>
              </w:tcPr>
            </w:tcPrChange>
          </w:tcPr>
          <w:p w14:paraId="284B8FA5" w14:textId="77777777" w:rsidR="00701483" w:rsidRPr="00C91076" w:rsidRDefault="0002074B">
            <w:pPr>
              <w:pStyle w:val="TAH"/>
            </w:pPr>
            <w:r w:rsidRPr="00C91076">
              <w:t>Minimum</w:t>
            </w:r>
          </w:p>
        </w:tc>
        <w:tc>
          <w:tcPr>
            <w:tcW w:w="1661" w:type="dxa"/>
            <w:tcPrChange w:id="1939" w:author="Catherine Lavigne" w:date="2023-05-18T11:16:00Z">
              <w:tcPr>
                <w:tcW w:w="1661" w:type="dxa"/>
                <w:tcBorders>
                  <w:top w:val="single" w:sz="6" w:space="0" w:color="auto"/>
                  <w:left w:val="single" w:sz="6" w:space="0" w:color="auto"/>
                  <w:bottom w:val="single" w:sz="6" w:space="0" w:color="auto"/>
                  <w:right w:val="single" w:sz="6" w:space="0" w:color="auto"/>
                </w:tcBorders>
              </w:tcPr>
            </w:tcPrChange>
          </w:tcPr>
          <w:p w14:paraId="75D28102" w14:textId="77777777" w:rsidR="00701483" w:rsidRPr="00C91076" w:rsidRDefault="0002074B">
            <w:pPr>
              <w:pStyle w:val="TAH"/>
            </w:pPr>
            <w:r w:rsidRPr="00C91076">
              <w:t>Maximum</w:t>
            </w:r>
          </w:p>
        </w:tc>
        <w:tc>
          <w:tcPr>
            <w:tcW w:w="720" w:type="dxa"/>
            <w:tcPrChange w:id="1940" w:author="Catherine Lavigne" w:date="2023-05-18T11:16:00Z">
              <w:tcPr>
                <w:tcW w:w="720" w:type="dxa"/>
                <w:tcBorders>
                  <w:top w:val="single" w:sz="6" w:space="0" w:color="auto"/>
                  <w:left w:val="single" w:sz="6" w:space="0" w:color="auto"/>
                  <w:bottom w:val="single" w:sz="6" w:space="0" w:color="auto"/>
                  <w:right w:val="single" w:sz="6" w:space="0" w:color="auto"/>
                </w:tcBorders>
              </w:tcPr>
            </w:tcPrChange>
          </w:tcPr>
          <w:p w14:paraId="27AC224A" w14:textId="77777777" w:rsidR="00701483" w:rsidRPr="00C91076" w:rsidRDefault="0002074B">
            <w:pPr>
              <w:pStyle w:val="TAH"/>
            </w:pPr>
            <w:r w:rsidRPr="00C91076">
              <w:t>Unit</w:t>
            </w:r>
          </w:p>
        </w:tc>
      </w:tr>
      <w:tr w:rsidR="00701483" w:rsidRPr="00C91076" w14:paraId="4062BDB5" w14:textId="77777777" w:rsidTr="00701A39">
        <w:trPr>
          <w:cantSplit/>
          <w:jc w:val="center"/>
          <w:trPrChange w:id="1941" w:author="Catherine Lavigne" w:date="2023-05-18T11:16:00Z">
            <w:trPr>
              <w:cantSplit/>
              <w:jc w:val="center"/>
            </w:trPr>
          </w:trPrChange>
        </w:trPr>
        <w:tc>
          <w:tcPr>
            <w:tcW w:w="1428" w:type="dxa"/>
            <w:tcPrChange w:id="1942" w:author="Catherine Lavigne" w:date="2023-05-18T11:16:00Z">
              <w:tcPr>
                <w:tcW w:w="1428" w:type="dxa"/>
                <w:tcBorders>
                  <w:top w:val="single" w:sz="6" w:space="0" w:color="auto"/>
                  <w:left w:val="single" w:sz="6" w:space="0" w:color="auto"/>
                  <w:bottom w:val="single" w:sz="6" w:space="0" w:color="auto"/>
                  <w:right w:val="single" w:sz="6" w:space="0" w:color="auto"/>
                </w:tcBorders>
              </w:tcPr>
            </w:tcPrChange>
          </w:tcPr>
          <w:p w14:paraId="157CDDC4" w14:textId="77777777" w:rsidR="00701483" w:rsidRPr="00C91076" w:rsidRDefault="0002074B">
            <w:pPr>
              <w:pStyle w:val="TAC"/>
              <w:rPr>
                <w:rFonts w:cs="Arial"/>
              </w:rPr>
            </w:pPr>
            <w:r w:rsidRPr="00C91076">
              <w:rPr>
                <w:rFonts w:cs="Arial"/>
              </w:rPr>
              <w:t>V</w:t>
            </w:r>
            <w:r w:rsidRPr="00C91076">
              <w:rPr>
                <w:rFonts w:cs="Arial"/>
                <w:position w:val="-6"/>
                <w:sz w:val="14"/>
              </w:rPr>
              <w:t>IH</w:t>
            </w:r>
          </w:p>
        </w:tc>
        <w:tc>
          <w:tcPr>
            <w:tcW w:w="2965" w:type="dxa"/>
            <w:tcPrChange w:id="1943" w:author="Catherine Lavigne" w:date="2023-05-18T11:16:00Z">
              <w:tcPr>
                <w:tcW w:w="2965" w:type="dxa"/>
                <w:tcBorders>
                  <w:top w:val="single" w:sz="6" w:space="0" w:color="auto"/>
                  <w:left w:val="single" w:sz="6" w:space="0" w:color="auto"/>
                  <w:bottom w:val="single" w:sz="6" w:space="0" w:color="auto"/>
                  <w:right w:val="single" w:sz="6" w:space="0" w:color="auto"/>
                </w:tcBorders>
              </w:tcPr>
            </w:tcPrChange>
          </w:tcPr>
          <w:p w14:paraId="72547274" w14:textId="77777777" w:rsidR="00701483" w:rsidRPr="00C91076" w:rsidRDefault="0002074B">
            <w:pPr>
              <w:pStyle w:val="TAC"/>
              <w:rPr>
                <w:rFonts w:cs="Arial"/>
              </w:rPr>
            </w:pPr>
            <w:r w:rsidRPr="00C91076">
              <w:rPr>
                <w:rFonts w:cs="Arial"/>
              </w:rPr>
              <w:t>I</w:t>
            </w:r>
            <w:r w:rsidRPr="00C91076">
              <w:rPr>
                <w:rFonts w:cs="Arial"/>
                <w:position w:val="-6"/>
                <w:sz w:val="14"/>
              </w:rPr>
              <w:t>IHmax</w:t>
            </w:r>
            <w:r w:rsidRPr="00C91076">
              <w:rPr>
                <w:rFonts w:cs="Arial"/>
              </w:rPr>
              <w:t xml:space="preserve"> = ±20 µA (see note 2)</w:t>
            </w:r>
          </w:p>
        </w:tc>
        <w:tc>
          <w:tcPr>
            <w:tcW w:w="1661" w:type="dxa"/>
            <w:tcPrChange w:id="1944" w:author="Catherine Lavigne" w:date="2023-05-18T11:16:00Z">
              <w:tcPr>
                <w:tcW w:w="1661" w:type="dxa"/>
                <w:tcBorders>
                  <w:top w:val="single" w:sz="6" w:space="0" w:color="auto"/>
                  <w:left w:val="single" w:sz="6" w:space="0" w:color="auto"/>
                  <w:bottom w:val="single" w:sz="6" w:space="0" w:color="auto"/>
                  <w:right w:val="single" w:sz="6" w:space="0" w:color="auto"/>
                </w:tcBorders>
              </w:tcPr>
            </w:tcPrChange>
          </w:tcPr>
          <w:p w14:paraId="2CB7CC92" w14:textId="77777777" w:rsidR="00701483" w:rsidRPr="00C91076" w:rsidRDefault="0002074B">
            <w:pPr>
              <w:pStyle w:val="TAC"/>
              <w:rPr>
                <w:rFonts w:cs="Arial"/>
              </w:rPr>
            </w:pPr>
            <w:r w:rsidRPr="00C91076">
              <w:rPr>
                <w:rFonts w:cs="Arial"/>
              </w:rPr>
              <w:t>0,7 x Vcc</w:t>
            </w:r>
          </w:p>
        </w:tc>
        <w:tc>
          <w:tcPr>
            <w:tcW w:w="1661" w:type="dxa"/>
            <w:tcPrChange w:id="1945" w:author="Catherine Lavigne" w:date="2023-05-18T11:16:00Z">
              <w:tcPr>
                <w:tcW w:w="1661" w:type="dxa"/>
                <w:tcBorders>
                  <w:top w:val="single" w:sz="6" w:space="0" w:color="auto"/>
                  <w:left w:val="single" w:sz="6" w:space="0" w:color="auto"/>
                  <w:bottom w:val="single" w:sz="6" w:space="0" w:color="auto"/>
                  <w:right w:val="single" w:sz="6" w:space="0" w:color="auto"/>
                </w:tcBorders>
              </w:tcPr>
            </w:tcPrChange>
          </w:tcPr>
          <w:p w14:paraId="222FBD68" w14:textId="77777777" w:rsidR="00701483" w:rsidRPr="00C91076" w:rsidRDefault="0002074B">
            <w:pPr>
              <w:pStyle w:val="TAC"/>
              <w:rPr>
                <w:rFonts w:cs="Arial"/>
              </w:rPr>
            </w:pPr>
            <w:r w:rsidRPr="00C91076">
              <w:rPr>
                <w:rFonts w:cs="Arial"/>
              </w:rPr>
              <w:t xml:space="preserve">Vcc + 0,3 </w:t>
            </w:r>
          </w:p>
        </w:tc>
        <w:tc>
          <w:tcPr>
            <w:tcW w:w="720" w:type="dxa"/>
            <w:tcPrChange w:id="1946" w:author="Catherine Lavigne" w:date="2023-05-18T11:16:00Z">
              <w:tcPr>
                <w:tcW w:w="720" w:type="dxa"/>
                <w:tcBorders>
                  <w:top w:val="single" w:sz="6" w:space="0" w:color="auto"/>
                  <w:left w:val="single" w:sz="6" w:space="0" w:color="auto"/>
                  <w:bottom w:val="single" w:sz="6" w:space="0" w:color="auto"/>
                  <w:right w:val="single" w:sz="6" w:space="0" w:color="auto"/>
                </w:tcBorders>
              </w:tcPr>
            </w:tcPrChange>
          </w:tcPr>
          <w:p w14:paraId="1C81F362" w14:textId="77777777" w:rsidR="00701483" w:rsidRPr="00C91076" w:rsidRDefault="0002074B">
            <w:pPr>
              <w:pStyle w:val="TAC"/>
              <w:rPr>
                <w:rFonts w:cs="Arial"/>
              </w:rPr>
            </w:pPr>
            <w:r w:rsidRPr="00C91076">
              <w:rPr>
                <w:rFonts w:cs="Arial"/>
              </w:rPr>
              <w:t>V</w:t>
            </w:r>
          </w:p>
        </w:tc>
      </w:tr>
      <w:tr w:rsidR="00701483" w:rsidRPr="00C91076" w14:paraId="63468CAA" w14:textId="77777777" w:rsidTr="00701A39">
        <w:trPr>
          <w:cantSplit/>
          <w:jc w:val="center"/>
          <w:trPrChange w:id="1947" w:author="Catherine Lavigne" w:date="2023-05-18T11:16:00Z">
            <w:trPr>
              <w:cantSplit/>
              <w:jc w:val="center"/>
            </w:trPr>
          </w:trPrChange>
        </w:trPr>
        <w:tc>
          <w:tcPr>
            <w:tcW w:w="1428" w:type="dxa"/>
            <w:tcPrChange w:id="1948" w:author="Catherine Lavigne" w:date="2023-05-18T11:16:00Z">
              <w:tcPr>
                <w:tcW w:w="1428" w:type="dxa"/>
                <w:tcBorders>
                  <w:top w:val="single" w:sz="6" w:space="0" w:color="auto"/>
                  <w:left w:val="single" w:sz="6" w:space="0" w:color="auto"/>
                  <w:bottom w:val="single" w:sz="6" w:space="0" w:color="auto"/>
                  <w:right w:val="single" w:sz="6" w:space="0" w:color="auto"/>
                </w:tcBorders>
              </w:tcPr>
            </w:tcPrChange>
          </w:tcPr>
          <w:p w14:paraId="2714B10E" w14:textId="77777777" w:rsidR="00701483" w:rsidRPr="00C91076" w:rsidRDefault="0002074B">
            <w:pPr>
              <w:pStyle w:val="TAC"/>
              <w:rPr>
                <w:rFonts w:cs="Arial"/>
              </w:rPr>
            </w:pPr>
            <w:r w:rsidRPr="00C91076">
              <w:rPr>
                <w:rFonts w:cs="Arial"/>
              </w:rPr>
              <w:t>V</w:t>
            </w:r>
            <w:r w:rsidRPr="00C91076">
              <w:rPr>
                <w:rFonts w:cs="Arial"/>
                <w:position w:val="-6"/>
                <w:sz w:val="14"/>
              </w:rPr>
              <w:t>IL</w:t>
            </w:r>
          </w:p>
        </w:tc>
        <w:tc>
          <w:tcPr>
            <w:tcW w:w="2965" w:type="dxa"/>
            <w:tcPrChange w:id="1949" w:author="Catherine Lavigne" w:date="2023-05-18T11:16:00Z">
              <w:tcPr>
                <w:tcW w:w="2965" w:type="dxa"/>
                <w:tcBorders>
                  <w:top w:val="single" w:sz="6" w:space="0" w:color="auto"/>
                  <w:left w:val="single" w:sz="6" w:space="0" w:color="auto"/>
                  <w:bottom w:val="single" w:sz="6" w:space="0" w:color="auto"/>
                  <w:right w:val="single" w:sz="6" w:space="0" w:color="auto"/>
                </w:tcBorders>
              </w:tcPr>
            </w:tcPrChange>
          </w:tcPr>
          <w:p w14:paraId="5FD939EE" w14:textId="77777777" w:rsidR="00701483" w:rsidRPr="00C91076" w:rsidRDefault="0002074B">
            <w:pPr>
              <w:pStyle w:val="TAC"/>
              <w:rPr>
                <w:rFonts w:cs="Arial"/>
              </w:rPr>
            </w:pPr>
            <w:r w:rsidRPr="00C91076">
              <w:rPr>
                <w:rFonts w:cs="Arial"/>
              </w:rPr>
              <w:t>I</w:t>
            </w:r>
            <w:r w:rsidRPr="00C91076">
              <w:rPr>
                <w:rFonts w:cs="Arial"/>
                <w:position w:val="-6"/>
                <w:sz w:val="14"/>
              </w:rPr>
              <w:t>ILmax</w:t>
            </w:r>
            <w:r w:rsidRPr="00C91076">
              <w:rPr>
                <w:rFonts w:cs="Arial"/>
              </w:rPr>
              <w:t xml:space="preserve"> = +1 mA </w:t>
            </w:r>
          </w:p>
        </w:tc>
        <w:tc>
          <w:tcPr>
            <w:tcW w:w="1661" w:type="dxa"/>
            <w:tcPrChange w:id="1950" w:author="Catherine Lavigne" w:date="2023-05-18T11:16:00Z">
              <w:tcPr>
                <w:tcW w:w="1661" w:type="dxa"/>
                <w:tcBorders>
                  <w:top w:val="single" w:sz="6" w:space="0" w:color="auto"/>
                  <w:left w:val="single" w:sz="6" w:space="0" w:color="auto"/>
                  <w:bottom w:val="single" w:sz="6" w:space="0" w:color="auto"/>
                  <w:right w:val="single" w:sz="6" w:space="0" w:color="auto"/>
                </w:tcBorders>
              </w:tcPr>
            </w:tcPrChange>
          </w:tcPr>
          <w:p w14:paraId="2B90431E" w14:textId="77777777" w:rsidR="00701483" w:rsidRPr="00C91076" w:rsidRDefault="0002074B">
            <w:pPr>
              <w:pStyle w:val="TAC"/>
              <w:rPr>
                <w:rFonts w:cs="Arial"/>
              </w:rPr>
            </w:pPr>
            <w:r w:rsidRPr="00C91076">
              <w:rPr>
                <w:rFonts w:cs="Arial"/>
              </w:rPr>
              <w:t>-0,3</w:t>
            </w:r>
          </w:p>
        </w:tc>
        <w:tc>
          <w:tcPr>
            <w:tcW w:w="1661" w:type="dxa"/>
            <w:tcPrChange w:id="1951" w:author="Catherine Lavigne" w:date="2023-05-18T11:16:00Z">
              <w:tcPr>
                <w:tcW w:w="1661" w:type="dxa"/>
                <w:tcBorders>
                  <w:top w:val="single" w:sz="6" w:space="0" w:color="auto"/>
                  <w:left w:val="single" w:sz="6" w:space="0" w:color="auto"/>
                  <w:bottom w:val="single" w:sz="6" w:space="0" w:color="auto"/>
                  <w:right w:val="single" w:sz="6" w:space="0" w:color="auto"/>
                </w:tcBorders>
              </w:tcPr>
            </w:tcPrChange>
          </w:tcPr>
          <w:p w14:paraId="586B9FB4" w14:textId="77777777" w:rsidR="00701483" w:rsidRPr="00C91076" w:rsidRDefault="0002074B">
            <w:pPr>
              <w:pStyle w:val="TAC"/>
              <w:rPr>
                <w:rFonts w:cs="Arial"/>
              </w:rPr>
            </w:pPr>
            <w:r w:rsidRPr="00C91076">
              <w:rPr>
                <w:rFonts w:cs="Arial"/>
              </w:rPr>
              <w:t>0,2 x Vcc</w:t>
            </w:r>
          </w:p>
        </w:tc>
        <w:tc>
          <w:tcPr>
            <w:tcW w:w="720" w:type="dxa"/>
            <w:tcPrChange w:id="1952" w:author="Catherine Lavigne" w:date="2023-05-18T11:16:00Z">
              <w:tcPr>
                <w:tcW w:w="720" w:type="dxa"/>
                <w:tcBorders>
                  <w:top w:val="single" w:sz="6" w:space="0" w:color="auto"/>
                  <w:left w:val="single" w:sz="6" w:space="0" w:color="auto"/>
                  <w:bottom w:val="single" w:sz="6" w:space="0" w:color="auto"/>
                  <w:right w:val="single" w:sz="6" w:space="0" w:color="auto"/>
                </w:tcBorders>
              </w:tcPr>
            </w:tcPrChange>
          </w:tcPr>
          <w:p w14:paraId="33DA9302" w14:textId="77777777" w:rsidR="00701483" w:rsidRPr="00C91076" w:rsidRDefault="0002074B">
            <w:pPr>
              <w:pStyle w:val="TAC"/>
              <w:rPr>
                <w:rFonts w:cs="Arial"/>
              </w:rPr>
            </w:pPr>
            <w:r w:rsidRPr="00C91076">
              <w:rPr>
                <w:rFonts w:cs="Arial"/>
              </w:rPr>
              <w:t>V</w:t>
            </w:r>
          </w:p>
        </w:tc>
      </w:tr>
      <w:tr w:rsidR="00701483" w:rsidRPr="00C91076" w14:paraId="0418A98E" w14:textId="77777777" w:rsidTr="00701A39">
        <w:trPr>
          <w:cantSplit/>
          <w:jc w:val="center"/>
          <w:trPrChange w:id="1953" w:author="Catherine Lavigne" w:date="2023-05-18T11:16:00Z">
            <w:trPr>
              <w:cantSplit/>
              <w:jc w:val="center"/>
            </w:trPr>
          </w:trPrChange>
        </w:trPr>
        <w:tc>
          <w:tcPr>
            <w:tcW w:w="1428" w:type="dxa"/>
            <w:tcPrChange w:id="1954" w:author="Catherine Lavigne" w:date="2023-05-18T11:16:00Z">
              <w:tcPr>
                <w:tcW w:w="1428" w:type="dxa"/>
                <w:tcBorders>
                  <w:top w:val="single" w:sz="6" w:space="0" w:color="auto"/>
                  <w:left w:val="single" w:sz="6" w:space="0" w:color="auto"/>
                  <w:bottom w:val="single" w:sz="6" w:space="0" w:color="auto"/>
                  <w:right w:val="single" w:sz="6" w:space="0" w:color="auto"/>
                </w:tcBorders>
              </w:tcPr>
            </w:tcPrChange>
          </w:tcPr>
          <w:p w14:paraId="248F46E7" w14:textId="77777777" w:rsidR="00701483" w:rsidRPr="00C91076" w:rsidRDefault="0002074B">
            <w:pPr>
              <w:pStyle w:val="TAC"/>
              <w:rPr>
                <w:rFonts w:cs="Arial"/>
              </w:rPr>
            </w:pPr>
            <w:r w:rsidRPr="00C91076">
              <w:rPr>
                <w:rFonts w:cs="Arial"/>
              </w:rPr>
              <w:t>V</w:t>
            </w:r>
            <w:r w:rsidRPr="00C91076">
              <w:rPr>
                <w:rFonts w:cs="Arial"/>
                <w:position w:val="-6"/>
                <w:sz w:val="14"/>
              </w:rPr>
              <w:t>OH</w:t>
            </w:r>
            <w:r w:rsidRPr="00C91076">
              <w:rPr>
                <w:rFonts w:cs="Arial"/>
                <w:position w:val="-6"/>
                <w:sz w:val="14"/>
              </w:rPr>
              <w:br/>
            </w:r>
            <w:r w:rsidRPr="00C91076">
              <w:rPr>
                <w:rFonts w:cs="Arial"/>
              </w:rPr>
              <w:t>(see note 1)</w:t>
            </w:r>
          </w:p>
        </w:tc>
        <w:tc>
          <w:tcPr>
            <w:tcW w:w="2965" w:type="dxa"/>
            <w:tcPrChange w:id="1955" w:author="Catherine Lavigne" w:date="2023-05-18T11:16:00Z">
              <w:tcPr>
                <w:tcW w:w="2965" w:type="dxa"/>
                <w:tcBorders>
                  <w:top w:val="single" w:sz="6" w:space="0" w:color="auto"/>
                  <w:left w:val="single" w:sz="6" w:space="0" w:color="auto"/>
                  <w:bottom w:val="single" w:sz="6" w:space="0" w:color="auto"/>
                  <w:right w:val="single" w:sz="6" w:space="0" w:color="auto"/>
                </w:tcBorders>
              </w:tcPr>
            </w:tcPrChange>
          </w:tcPr>
          <w:p w14:paraId="279FCA09" w14:textId="77777777" w:rsidR="00701483" w:rsidRPr="00C91076" w:rsidRDefault="0002074B">
            <w:pPr>
              <w:pStyle w:val="TAC"/>
              <w:rPr>
                <w:rFonts w:cs="Arial"/>
              </w:rPr>
            </w:pPr>
            <w:r w:rsidRPr="00C91076">
              <w:rPr>
                <w:rFonts w:cs="Arial"/>
              </w:rPr>
              <w:t>I</w:t>
            </w:r>
            <w:r w:rsidRPr="00C91076">
              <w:rPr>
                <w:rFonts w:cs="Arial"/>
                <w:position w:val="-6"/>
                <w:sz w:val="14"/>
              </w:rPr>
              <w:t>OHmax</w:t>
            </w:r>
            <w:r w:rsidRPr="00C91076">
              <w:rPr>
                <w:rFonts w:cs="Arial"/>
              </w:rPr>
              <w:t xml:space="preserve"> = +20 µA</w:t>
            </w:r>
          </w:p>
        </w:tc>
        <w:tc>
          <w:tcPr>
            <w:tcW w:w="1661" w:type="dxa"/>
            <w:tcPrChange w:id="1956" w:author="Catherine Lavigne" w:date="2023-05-18T11:16:00Z">
              <w:tcPr>
                <w:tcW w:w="1661" w:type="dxa"/>
                <w:tcBorders>
                  <w:top w:val="single" w:sz="6" w:space="0" w:color="auto"/>
                  <w:left w:val="single" w:sz="6" w:space="0" w:color="auto"/>
                  <w:bottom w:val="single" w:sz="6" w:space="0" w:color="auto"/>
                  <w:right w:val="single" w:sz="6" w:space="0" w:color="auto"/>
                </w:tcBorders>
              </w:tcPr>
            </w:tcPrChange>
          </w:tcPr>
          <w:p w14:paraId="38168500" w14:textId="77777777" w:rsidR="00701483" w:rsidRPr="00C91076" w:rsidRDefault="0002074B">
            <w:pPr>
              <w:pStyle w:val="TAC"/>
              <w:rPr>
                <w:rFonts w:cs="Arial"/>
              </w:rPr>
            </w:pPr>
            <w:r w:rsidRPr="00C91076">
              <w:rPr>
                <w:rFonts w:cs="Arial"/>
              </w:rPr>
              <w:t>0,7 x Vcc</w:t>
            </w:r>
          </w:p>
        </w:tc>
        <w:tc>
          <w:tcPr>
            <w:tcW w:w="1661" w:type="dxa"/>
            <w:tcPrChange w:id="1957" w:author="Catherine Lavigne" w:date="2023-05-18T11:16:00Z">
              <w:tcPr>
                <w:tcW w:w="1661" w:type="dxa"/>
                <w:tcBorders>
                  <w:top w:val="single" w:sz="6" w:space="0" w:color="auto"/>
                  <w:left w:val="single" w:sz="6" w:space="0" w:color="auto"/>
                  <w:bottom w:val="single" w:sz="6" w:space="0" w:color="auto"/>
                  <w:right w:val="single" w:sz="6" w:space="0" w:color="auto"/>
                </w:tcBorders>
              </w:tcPr>
            </w:tcPrChange>
          </w:tcPr>
          <w:p w14:paraId="52F920A6" w14:textId="0FCB2D6D" w:rsidR="00701483" w:rsidRPr="00C91076" w:rsidRDefault="00F73E58">
            <w:pPr>
              <w:pStyle w:val="TAC"/>
              <w:rPr>
                <w:rFonts w:cs="Arial"/>
              </w:rPr>
            </w:pPr>
            <w:r w:rsidRPr="00C91076">
              <w:rPr>
                <w:rFonts w:cs="Arial"/>
              </w:rPr>
              <w:t>Vcc</w:t>
            </w:r>
            <w:del w:id="1958" w:author="Catherine Lavigne" w:date="2023-05-18T11:16:00Z">
              <w:r w:rsidR="00EF54B2" w:rsidRPr="00DF5CF9">
                <w:rPr>
                  <w:rFonts w:cs="Arial"/>
                </w:rPr>
                <w:delText xml:space="preserve"> </w:delText>
              </w:r>
            </w:del>
            <w:ins w:id="1959" w:author="Catherine Lavigne" w:date="2023-05-18T11:16:00Z">
              <w:r w:rsidRPr="00C91076">
                <w:rPr>
                  <w:rFonts w:cs="Arial"/>
                </w:rPr>
                <w:br/>
              </w:r>
            </w:ins>
            <w:r w:rsidR="0002074B" w:rsidRPr="00C91076">
              <w:rPr>
                <w:rFonts w:cs="Arial"/>
              </w:rPr>
              <w:t>(see note 3)</w:t>
            </w:r>
          </w:p>
        </w:tc>
        <w:tc>
          <w:tcPr>
            <w:tcW w:w="720" w:type="dxa"/>
            <w:tcPrChange w:id="1960" w:author="Catherine Lavigne" w:date="2023-05-18T11:16:00Z">
              <w:tcPr>
                <w:tcW w:w="720" w:type="dxa"/>
                <w:tcBorders>
                  <w:top w:val="single" w:sz="6" w:space="0" w:color="auto"/>
                  <w:left w:val="single" w:sz="6" w:space="0" w:color="auto"/>
                  <w:bottom w:val="single" w:sz="6" w:space="0" w:color="auto"/>
                  <w:right w:val="single" w:sz="6" w:space="0" w:color="auto"/>
                </w:tcBorders>
              </w:tcPr>
            </w:tcPrChange>
          </w:tcPr>
          <w:p w14:paraId="3A665D5E" w14:textId="77777777" w:rsidR="00701483" w:rsidRPr="00C91076" w:rsidRDefault="0002074B">
            <w:pPr>
              <w:pStyle w:val="TAC"/>
              <w:rPr>
                <w:rFonts w:cs="Arial"/>
              </w:rPr>
            </w:pPr>
            <w:r w:rsidRPr="00C91076">
              <w:rPr>
                <w:rFonts w:cs="Arial"/>
              </w:rPr>
              <w:t>V</w:t>
            </w:r>
          </w:p>
        </w:tc>
      </w:tr>
      <w:tr w:rsidR="00701483" w:rsidRPr="00C91076" w14:paraId="55490922" w14:textId="77777777" w:rsidTr="00701A39">
        <w:trPr>
          <w:cantSplit/>
          <w:jc w:val="center"/>
          <w:trPrChange w:id="1961" w:author="Catherine Lavigne" w:date="2023-05-18T11:16:00Z">
            <w:trPr>
              <w:cantSplit/>
              <w:jc w:val="center"/>
            </w:trPr>
          </w:trPrChange>
        </w:trPr>
        <w:tc>
          <w:tcPr>
            <w:tcW w:w="1428" w:type="dxa"/>
            <w:tcPrChange w:id="1962" w:author="Catherine Lavigne" w:date="2023-05-18T11:16:00Z">
              <w:tcPr>
                <w:tcW w:w="1428" w:type="dxa"/>
                <w:tcBorders>
                  <w:top w:val="single" w:sz="6" w:space="0" w:color="auto"/>
                  <w:left w:val="single" w:sz="6" w:space="0" w:color="auto"/>
                  <w:bottom w:val="single" w:sz="6" w:space="0" w:color="auto"/>
                  <w:right w:val="single" w:sz="6" w:space="0" w:color="auto"/>
                </w:tcBorders>
              </w:tcPr>
            </w:tcPrChange>
          </w:tcPr>
          <w:p w14:paraId="412D6E39" w14:textId="77777777" w:rsidR="00701483" w:rsidRPr="00C91076" w:rsidRDefault="0002074B">
            <w:pPr>
              <w:pStyle w:val="TAC"/>
              <w:rPr>
                <w:rFonts w:cs="Arial"/>
              </w:rPr>
            </w:pPr>
            <w:r w:rsidRPr="00C91076">
              <w:rPr>
                <w:rFonts w:cs="Arial"/>
              </w:rPr>
              <w:t>V</w:t>
            </w:r>
            <w:r w:rsidRPr="00C91076">
              <w:rPr>
                <w:rFonts w:cs="Arial"/>
                <w:position w:val="-6"/>
                <w:sz w:val="14"/>
              </w:rPr>
              <w:t>OL</w:t>
            </w:r>
          </w:p>
        </w:tc>
        <w:tc>
          <w:tcPr>
            <w:tcW w:w="2965" w:type="dxa"/>
            <w:tcPrChange w:id="1963" w:author="Catherine Lavigne" w:date="2023-05-18T11:16:00Z">
              <w:tcPr>
                <w:tcW w:w="2965" w:type="dxa"/>
                <w:tcBorders>
                  <w:top w:val="single" w:sz="6" w:space="0" w:color="auto"/>
                  <w:left w:val="single" w:sz="6" w:space="0" w:color="auto"/>
                  <w:bottom w:val="single" w:sz="6" w:space="0" w:color="auto"/>
                  <w:right w:val="single" w:sz="6" w:space="0" w:color="auto"/>
                </w:tcBorders>
              </w:tcPr>
            </w:tcPrChange>
          </w:tcPr>
          <w:p w14:paraId="06EA5F0C" w14:textId="77777777" w:rsidR="00701483" w:rsidRPr="00C91076" w:rsidRDefault="0002074B">
            <w:pPr>
              <w:pStyle w:val="TAC"/>
              <w:rPr>
                <w:rFonts w:cs="Arial"/>
              </w:rPr>
            </w:pPr>
            <w:r w:rsidRPr="00C91076">
              <w:rPr>
                <w:rFonts w:cs="Arial"/>
              </w:rPr>
              <w:t>I</w:t>
            </w:r>
            <w:r w:rsidRPr="00C91076">
              <w:rPr>
                <w:rFonts w:cs="Arial"/>
                <w:position w:val="-6"/>
                <w:sz w:val="14"/>
              </w:rPr>
              <w:t>OLmax</w:t>
            </w:r>
            <w:r w:rsidRPr="00C91076">
              <w:rPr>
                <w:rFonts w:cs="Arial"/>
                <w:position w:val="-6"/>
              </w:rPr>
              <w:t xml:space="preserve"> </w:t>
            </w:r>
            <w:r w:rsidRPr="00C91076">
              <w:rPr>
                <w:rFonts w:cs="Arial"/>
              </w:rPr>
              <w:t>= -1 mA</w:t>
            </w:r>
          </w:p>
        </w:tc>
        <w:tc>
          <w:tcPr>
            <w:tcW w:w="1661" w:type="dxa"/>
            <w:tcPrChange w:id="1964" w:author="Catherine Lavigne" w:date="2023-05-18T11:16:00Z">
              <w:tcPr>
                <w:tcW w:w="1661" w:type="dxa"/>
                <w:tcBorders>
                  <w:top w:val="single" w:sz="6" w:space="0" w:color="auto"/>
                  <w:left w:val="single" w:sz="6" w:space="0" w:color="auto"/>
                  <w:bottom w:val="single" w:sz="6" w:space="0" w:color="auto"/>
                  <w:right w:val="single" w:sz="6" w:space="0" w:color="auto"/>
                </w:tcBorders>
              </w:tcPr>
            </w:tcPrChange>
          </w:tcPr>
          <w:p w14:paraId="684CF6C5" w14:textId="77777777" w:rsidR="00701483" w:rsidRPr="00C91076" w:rsidRDefault="0002074B">
            <w:pPr>
              <w:pStyle w:val="TAC"/>
              <w:rPr>
                <w:rFonts w:cs="Arial"/>
              </w:rPr>
            </w:pPr>
            <w:r w:rsidRPr="00C91076">
              <w:rPr>
                <w:rFonts w:cs="Arial"/>
              </w:rPr>
              <w:t>0 (see note 3)</w:t>
            </w:r>
          </w:p>
        </w:tc>
        <w:tc>
          <w:tcPr>
            <w:tcW w:w="1661" w:type="dxa"/>
            <w:tcPrChange w:id="1965" w:author="Catherine Lavigne" w:date="2023-05-18T11:16:00Z">
              <w:tcPr>
                <w:tcW w:w="1661" w:type="dxa"/>
                <w:tcBorders>
                  <w:top w:val="single" w:sz="6" w:space="0" w:color="auto"/>
                  <w:left w:val="single" w:sz="6" w:space="0" w:color="auto"/>
                  <w:bottom w:val="single" w:sz="6" w:space="0" w:color="auto"/>
                  <w:right w:val="single" w:sz="6" w:space="0" w:color="auto"/>
                </w:tcBorders>
              </w:tcPr>
            </w:tcPrChange>
          </w:tcPr>
          <w:p w14:paraId="6BA3D23C" w14:textId="77777777" w:rsidR="00701483" w:rsidRPr="00C91076" w:rsidRDefault="0002074B">
            <w:pPr>
              <w:pStyle w:val="TAC"/>
              <w:rPr>
                <w:rFonts w:cs="Arial"/>
              </w:rPr>
            </w:pPr>
            <w:r w:rsidRPr="00C91076">
              <w:rPr>
                <w:rFonts w:cs="Arial"/>
              </w:rPr>
              <w:t>0,3</w:t>
            </w:r>
          </w:p>
        </w:tc>
        <w:tc>
          <w:tcPr>
            <w:tcW w:w="720" w:type="dxa"/>
            <w:tcPrChange w:id="1966" w:author="Catherine Lavigne" w:date="2023-05-18T11:16:00Z">
              <w:tcPr>
                <w:tcW w:w="720" w:type="dxa"/>
                <w:tcBorders>
                  <w:top w:val="single" w:sz="6" w:space="0" w:color="auto"/>
                  <w:left w:val="single" w:sz="6" w:space="0" w:color="auto"/>
                  <w:bottom w:val="single" w:sz="6" w:space="0" w:color="auto"/>
                  <w:right w:val="single" w:sz="6" w:space="0" w:color="auto"/>
                </w:tcBorders>
              </w:tcPr>
            </w:tcPrChange>
          </w:tcPr>
          <w:p w14:paraId="06C52C81" w14:textId="77777777" w:rsidR="00701483" w:rsidRPr="00C91076" w:rsidRDefault="0002074B">
            <w:pPr>
              <w:pStyle w:val="TAC"/>
              <w:rPr>
                <w:rFonts w:cs="Arial"/>
              </w:rPr>
            </w:pPr>
            <w:r w:rsidRPr="00C91076">
              <w:rPr>
                <w:rFonts w:cs="Arial"/>
              </w:rPr>
              <w:t>V</w:t>
            </w:r>
          </w:p>
        </w:tc>
      </w:tr>
      <w:tr w:rsidR="00701483" w:rsidRPr="00C91076" w14:paraId="312A7ED5" w14:textId="77777777" w:rsidTr="00701A39">
        <w:trPr>
          <w:cantSplit/>
          <w:jc w:val="center"/>
          <w:trPrChange w:id="1967" w:author="Catherine Lavigne" w:date="2023-05-18T11:16:00Z">
            <w:trPr>
              <w:cantSplit/>
              <w:jc w:val="center"/>
            </w:trPr>
          </w:trPrChange>
        </w:trPr>
        <w:tc>
          <w:tcPr>
            <w:tcW w:w="1428" w:type="dxa"/>
            <w:vMerge w:val="restart"/>
            <w:tcPrChange w:id="1968" w:author="Catherine Lavigne" w:date="2023-05-18T11:16:00Z">
              <w:tcPr>
                <w:tcW w:w="1428" w:type="dxa"/>
                <w:vMerge w:val="restart"/>
                <w:tcBorders>
                  <w:top w:val="single" w:sz="6" w:space="0" w:color="auto"/>
                  <w:left w:val="single" w:sz="6" w:space="0" w:color="auto"/>
                  <w:right w:val="single" w:sz="6" w:space="0" w:color="auto"/>
                </w:tcBorders>
              </w:tcPr>
            </w:tcPrChange>
          </w:tcPr>
          <w:p w14:paraId="6DF046FF" w14:textId="77777777" w:rsidR="00701483" w:rsidRPr="00C91076" w:rsidRDefault="0002074B">
            <w:pPr>
              <w:pStyle w:val="TAC"/>
              <w:rPr>
                <w:rFonts w:cs="Arial"/>
              </w:rPr>
            </w:pPr>
            <w:r w:rsidRPr="00C91076">
              <w:rPr>
                <w:rFonts w:cs="Arial"/>
              </w:rPr>
              <w:t>t</w:t>
            </w:r>
            <w:r w:rsidRPr="00C91076">
              <w:rPr>
                <w:rFonts w:cs="Arial"/>
                <w:position w:val="-6"/>
                <w:sz w:val="14"/>
              </w:rPr>
              <w:t>R</w:t>
            </w:r>
            <w:r w:rsidRPr="00C91076">
              <w:rPr>
                <w:rFonts w:cs="Arial"/>
              </w:rPr>
              <w:t xml:space="preserve"> t</w:t>
            </w:r>
            <w:r w:rsidRPr="00C91076">
              <w:rPr>
                <w:rFonts w:cs="Arial"/>
                <w:position w:val="-6"/>
                <w:sz w:val="14"/>
              </w:rPr>
              <w:t>F</w:t>
            </w:r>
          </w:p>
        </w:tc>
        <w:tc>
          <w:tcPr>
            <w:tcW w:w="2965" w:type="dxa"/>
            <w:vMerge w:val="restart"/>
            <w:tcPrChange w:id="1969" w:author="Catherine Lavigne" w:date="2023-05-18T11:16:00Z">
              <w:tcPr>
                <w:tcW w:w="2965" w:type="dxa"/>
                <w:vMerge w:val="restart"/>
                <w:tcBorders>
                  <w:top w:val="single" w:sz="6" w:space="0" w:color="auto"/>
                  <w:left w:val="single" w:sz="6" w:space="0" w:color="auto"/>
                  <w:right w:val="single" w:sz="6" w:space="0" w:color="auto"/>
                </w:tcBorders>
              </w:tcPr>
            </w:tcPrChange>
          </w:tcPr>
          <w:p w14:paraId="35E0A930" w14:textId="77777777" w:rsidR="00701483" w:rsidRPr="00C91076" w:rsidRDefault="0002074B">
            <w:pPr>
              <w:pStyle w:val="TAC"/>
              <w:rPr>
                <w:rFonts w:cs="Arial"/>
              </w:rPr>
            </w:pPr>
            <w:r w:rsidRPr="00C91076">
              <w:rPr>
                <w:rFonts w:cs="Arial"/>
              </w:rPr>
              <w:t>C</w:t>
            </w:r>
            <w:r w:rsidRPr="00C91076">
              <w:rPr>
                <w:rFonts w:cs="Arial"/>
                <w:position w:val="-6"/>
                <w:sz w:val="14"/>
              </w:rPr>
              <w:t>in</w:t>
            </w:r>
            <w:r w:rsidRPr="00C91076">
              <w:rPr>
                <w:rFonts w:cs="Arial"/>
              </w:rPr>
              <w:t xml:space="preserve"> = C</w:t>
            </w:r>
            <w:r w:rsidRPr="00C91076">
              <w:rPr>
                <w:rFonts w:cs="Arial"/>
                <w:position w:val="-6"/>
                <w:sz w:val="14"/>
              </w:rPr>
              <w:t>out</w:t>
            </w:r>
            <w:r w:rsidRPr="00C91076">
              <w:rPr>
                <w:rFonts w:cs="Arial"/>
                <w:position w:val="-6"/>
              </w:rPr>
              <w:t xml:space="preserve"> </w:t>
            </w:r>
            <w:r w:rsidRPr="00C91076">
              <w:rPr>
                <w:rFonts w:cs="Arial"/>
              </w:rPr>
              <w:t>= 30 pF</w:t>
            </w:r>
          </w:p>
        </w:tc>
        <w:tc>
          <w:tcPr>
            <w:tcW w:w="1661" w:type="dxa"/>
            <w:vMerge w:val="restart"/>
            <w:tcPrChange w:id="1970" w:author="Catherine Lavigne" w:date="2023-05-18T11:16:00Z">
              <w:tcPr>
                <w:tcW w:w="1661" w:type="dxa"/>
                <w:vMerge w:val="restart"/>
                <w:tcBorders>
                  <w:top w:val="single" w:sz="6" w:space="0" w:color="auto"/>
                  <w:left w:val="single" w:sz="6" w:space="0" w:color="auto"/>
                  <w:right w:val="single" w:sz="6" w:space="0" w:color="auto"/>
                </w:tcBorders>
              </w:tcPr>
            </w:tcPrChange>
          </w:tcPr>
          <w:p w14:paraId="06C7565B" w14:textId="77777777" w:rsidR="00701483" w:rsidRPr="00C91076" w:rsidRDefault="00701483">
            <w:pPr>
              <w:pStyle w:val="TAC"/>
              <w:rPr>
                <w:rFonts w:cs="Arial"/>
              </w:rPr>
            </w:pPr>
          </w:p>
        </w:tc>
        <w:tc>
          <w:tcPr>
            <w:tcW w:w="1661" w:type="dxa"/>
            <w:tcPrChange w:id="1971" w:author="Catherine Lavigne" w:date="2023-05-18T11:16:00Z">
              <w:tcPr>
                <w:tcW w:w="1661" w:type="dxa"/>
                <w:tcBorders>
                  <w:top w:val="single" w:sz="6" w:space="0" w:color="auto"/>
                  <w:left w:val="single" w:sz="6" w:space="0" w:color="auto"/>
                  <w:bottom w:val="single" w:sz="6" w:space="0" w:color="auto"/>
                  <w:right w:val="single" w:sz="6" w:space="0" w:color="auto"/>
                </w:tcBorders>
              </w:tcPr>
            </w:tcPrChange>
          </w:tcPr>
          <w:p w14:paraId="28489237" w14:textId="77777777" w:rsidR="00701483" w:rsidRPr="00C91076" w:rsidRDefault="0002074B">
            <w:pPr>
              <w:pStyle w:val="TAC"/>
              <w:rPr>
                <w:rFonts w:cs="Arial"/>
              </w:rPr>
            </w:pPr>
            <w:r w:rsidRPr="00C91076">
              <w:rPr>
                <w:rFonts w:cs="Arial"/>
              </w:rPr>
              <w:t>1</w:t>
            </w:r>
          </w:p>
        </w:tc>
        <w:tc>
          <w:tcPr>
            <w:tcW w:w="720" w:type="dxa"/>
            <w:tcPrChange w:id="1972" w:author="Catherine Lavigne" w:date="2023-05-18T11:16:00Z">
              <w:tcPr>
                <w:tcW w:w="720" w:type="dxa"/>
                <w:tcBorders>
                  <w:top w:val="single" w:sz="6" w:space="0" w:color="auto"/>
                  <w:left w:val="single" w:sz="6" w:space="0" w:color="auto"/>
                  <w:right w:val="single" w:sz="6" w:space="0" w:color="auto"/>
                </w:tcBorders>
              </w:tcPr>
            </w:tcPrChange>
          </w:tcPr>
          <w:p w14:paraId="031E0174" w14:textId="77777777" w:rsidR="00701483" w:rsidRPr="00C91076" w:rsidRDefault="0002074B">
            <w:pPr>
              <w:pStyle w:val="TAC"/>
              <w:rPr>
                <w:rFonts w:cs="Arial"/>
              </w:rPr>
            </w:pPr>
            <w:r w:rsidRPr="00C91076">
              <w:rPr>
                <w:rFonts w:cs="Arial"/>
              </w:rPr>
              <w:t>µs</w:t>
            </w:r>
          </w:p>
        </w:tc>
      </w:tr>
      <w:tr w:rsidR="00701483" w:rsidRPr="00C91076" w14:paraId="24AE1701" w14:textId="77777777" w:rsidTr="00701A39">
        <w:trPr>
          <w:cantSplit/>
          <w:jc w:val="center"/>
          <w:trPrChange w:id="1973" w:author="Catherine Lavigne" w:date="2023-05-18T11:16:00Z">
            <w:trPr>
              <w:cantSplit/>
              <w:jc w:val="center"/>
            </w:trPr>
          </w:trPrChange>
        </w:trPr>
        <w:tc>
          <w:tcPr>
            <w:tcW w:w="1428" w:type="dxa"/>
            <w:vMerge/>
            <w:tcPrChange w:id="1974" w:author="Catherine Lavigne" w:date="2023-05-18T11:16:00Z">
              <w:tcPr>
                <w:tcW w:w="1428" w:type="dxa"/>
                <w:vMerge/>
                <w:tcBorders>
                  <w:left w:val="single" w:sz="6" w:space="0" w:color="auto"/>
                  <w:bottom w:val="single" w:sz="6" w:space="0" w:color="auto"/>
                  <w:right w:val="single" w:sz="6" w:space="0" w:color="auto"/>
                </w:tcBorders>
              </w:tcPr>
            </w:tcPrChange>
          </w:tcPr>
          <w:p w14:paraId="465073FE" w14:textId="77777777" w:rsidR="00701483" w:rsidRPr="00C91076" w:rsidRDefault="00701483">
            <w:pPr>
              <w:pStyle w:val="TAC"/>
            </w:pPr>
          </w:p>
        </w:tc>
        <w:tc>
          <w:tcPr>
            <w:tcW w:w="2965" w:type="dxa"/>
            <w:vMerge/>
            <w:tcPrChange w:id="1975" w:author="Catherine Lavigne" w:date="2023-05-18T11:16:00Z">
              <w:tcPr>
                <w:tcW w:w="2965" w:type="dxa"/>
                <w:vMerge/>
                <w:tcBorders>
                  <w:left w:val="single" w:sz="6" w:space="0" w:color="auto"/>
                  <w:bottom w:val="single" w:sz="6" w:space="0" w:color="auto"/>
                  <w:right w:val="single" w:sz="6" w:space="0" w:color="auto"/>
                </w:tcBorders>
              </w:tcPr>
            </w:tcPrChange>
          </w:tcPr>
          <w:p w14:paraId="177EB41D" w14:textId="77777777" w:rsidR="00701483" w:rsidRPr="00C91076" w:rsidRDefault="00701483">
            <w:pPr>
              <w:pStyle w:val="TAC"/>
            </w:pPr>
          </w:p>
        </w:tc>
        <w:tc>
          <w:tcPr>
            <w:tcW w:w="1661" w:type="dxa"/>
            <w:vMerge/>
            <w:tcPrChange w:id="1976" w:author="Catherine Lavigne" w:date="2023-05-18T11:16:00Z">
              <w:tcPr>
                <w:tcW w:w="1661" w:type="dxa"/>
                <w:vMerge/>
                <w:tcBorders>
                  <w:left w:val="single" w:sz="6" w:space="0" w:color="auto"/>
                  <w:bottom w:val="single" w:sz="6" w:space="0" w:color="auto"/>
                  <w:right w:val="single" w:sz="6" w:space="0" w:color="auto"/>
                </w:tcBorders>
              </w:tcPr>
            </w:tcPrChange>
          </w:tcPr>
          <w:p w14:paraId="72D07208" w14:textId="77777777" w:rsidR="00701483" w:rsidRPr="00C91076" w:rsidRDefault="00701483">
            <w:pPr>
              <w:pStyle w:val="TAC"/>
            </w:pPr>
          </w:p>
        </w:tc>
        <w:tc>
          <w:tcPr>
            <w:tcW w:w="1661" w:type="dxa"/>
            <w:tcPrChange w:id="1977" w:author="Catherine Lavigne" w:date="2023-05-18T11:16:00Z">
              <w:tcPr>
                <w:tcW w:w="1661" w:type="dxa"/>
                <w:tcBorders>
                  <w:top w:val="single" w:sz="6" w:space="0" w:color="auto"/>
                  <w:left w:val="single" w:sz="6" w:space="0" w:color="auto"/>
                  <w:bottom w:val="single" w:sz="6" w:space="0" w:color="auto"/>
                  <w:right w:val="single" w:sz="6" w:space="0" w:color="auto"/>
                </w:tcBorders>
              </w:tcPr>
            </w:tcPrChange>
          </w:tcPr>
          <w:p w14:paraId="41B39145" w14:textId="77777777" w:rsidR="00701483" w:rsidRPr="00C91076" w:rsidRDefault="0002074B">
            <w:pPr>
              <w:pStyle w:val="TAC"/>
            </w:pPr>
            <w:r w:rsidRPr="00C91076">
              <w:t>100</w:t>
            </w:r>
          </w:p>
          <w:p w14:paraId="20D8E15B" w14:textId="77777777" w:rsidR="00701483" w:rsidRPr="00C91076" w:rsidRDefault="0002074B">
            <w:pPr>
              <w:pStyle w:val="TAC"/>
            </w:pPr>
            <w:r w:rsidRPr="00C91076">
              <w:t>(see note 4)</w:t>
            </w:r>
          </w:p>
        </w:tc>
        <w:tc>
          <w:tcPr>
            <w:tcW w:w="720" w:type="dxa"/>
            <w:tcPrChange w:id="1978" w:author="Catherine Lavigne" w:date="2023-05-18T11:16:00Z">
              <w:tcPr>
                <w:tcW w:w="720" w:type="dxa"/>
                <w:tcBorders>
                  <w:left w:val="single" w:sz="6" w:space="0" w:color="auto"/>
                  <w:bottom w:val="single" w:sz="6" w:space="0" w:color="auto"/>
                  <w:right w:val="single" w:sz="6" w:space="0" w:color="auto"/>
                </w:tcBorders>
              </w:tcPr>
            </w:tcPrChange>
          </w:tcPr>
          <w:p w14:paraId="3B4A1901" w14:textId="77777777" w:rsidR="00701483" w:rsidRPr="00C91076" w:rsidRDefault="0002074B">
            <w:pPr>
              <w:pStyle w:val="TAC"/>
            </w:pPr>
            <w:r w:rsidRPr="00C91076">
              <w:t>ns</w:t>
            </w:r>
          </w:p>
        </w:tc>
      </w:tr>
      <w:tr w:rsidR="00701483" w:rsidRPr="00C91076" w14:paraId="11060BE7" w14:textId="77777777" w:rsidTr="00701A39">
        <w:trPr>
          <w:cantSplit/>
          <w:jc w:val="center"/>
          <w:trPrChange w:id="1979" w:author="Catherine Lavigne" w:date="2023-05-18T11:16:00Z">
            <w:trPr>
              <w:cantSplit/>
              <w:jc w:val="center"/>
            </w:trPr>
          </w:trPrChange>
        </w:trPr>
        <w:tc>
          <w:tcPr>
            <w:tcW w:w="8435" w:type="dxa"/>
            <w:gridSpan w:val="5"/>
            <w:tcPrChange w:id="1980" w:author="Catherine Lavigne" w:date="2023-05-18T11:16:00Z">
              <w:tcPr>
                <w:tcW w:w="8435" w:type="dxa"/>
                <w:gridSpan w:val="5"/>
                <w:tcBorders>
                  <w:top w:val="single" w:sz="6" w:space="0" w:color="auto"/>
                  <w:left w:val="single" w:sz="6" w:space="0" w:color="auto"/>
                  <w:bottom w:val="single" w:sz="6" w:space="0" w:color="auto"/>
                  <w:right w:val="single" w:sz="6" w:space="0" w:color="auto"/>
                </w:tcBorders>
              </w:tcPr>
            </w:tcPrChange>
          </w:tcPr>
          <w:p w14:paraId="45B53A75" w14:textId="3C0D9775" w:rsidR="00701483" w:rsidRPr="00C91076" w:rsidRDefault="0002074B">
            <w:pPr>
              <w:pStyle w:val="TAN"/>
            </w:pPr>
            <w:r w:rsidRPr="00C91076">
              <w:t>NOTE 1:</w:t>
            </w:r>
            <w:r w:rsidRPr="00C91076">
              <w:tab/>
              <w:t>It is assumed that a pull-up resistor is used on the interface device (recommended value:</w:t>
            </w:r>
            <w:del w:id="1981" w:author="Catherine Lavigne" w:date="2023-05-18T11:16:00Z">
              <w:r w:rsidR="00EF54B2" w:rsidRPr="00DF5CF9">
                <w:br/>
              </w:r>
            </w:del>
            <w:ins w:id="1982" w:author="Catherine Lavigne" w:date="2023-05-18T11:16:00Z">
              <w:r w:rsidRPr="00C91076">
                <w:t xml:space="preserve"> </w:t>
              </w:r>
            </w:ins>
            <w:r w:rsidRPr="00C91076">
              <w:t>20</w:t>
            </w:r>
            <w:del w:id="1983" w:author="Catherine Lavigne" w:date="2023-05-18T11:16:00Z">
              <w:r w:rsidR="00EF54B2" w:rsidRPr="00DF5CF9">
                <w:delText xml:space="preserve"> </w:delText>
              </w:r>
            </w:del>
            <w:ins w:id="1984" w:author="Catherine Lavigne" w:date="2023-05-18T11:16:00Z">
              <w:r w:rsidRPr="00C91076">
                <w:t> </w:t>
              </w:r>
            </w:ins>
            <w:r w:rsidRPr="00C91076">
              <w:t>k</w:t>
            </w:r>
            <w:r w:rsidRPr="00C91076">
              <w:rPr>
                <w:rFonts w:ascii="Symbol" w:hAnsi="Symbol"/>
              </w:rPr>
              <w:t></w:t>
            </w:r>
            <w:r w:rsidRPr="00C91076">
              <w:t>).</w:t>
            </w:r>
          </w:p>
          <w:p w14:paraId="54908414" w14:textId="77777777" w:rsidR="00701483" w:rsidRPr="00C91076" w:rsidRDefault="0002074B">
            <w:pPr>
              <w:pStyle w:val="TAN"/>
            </w:pPr>
            <w:r w:rsidRPr="00C91076">
              <w:t>NOTE 2:</w:t>
            </w:r>
            <w:r w:rsidRPr="00C91076">
              <w:tab/>
              <w:t>During static conditions (idle state) only the positive value can apply. Under dynamic operating conditions (transmissions) short-term voltage spikes on the I/O line may cause a current reversal.</w:t>
            </w:r>
          </w:p>
          <w:p w14:paraId="4727CA7B" w14:textId="77777777" w:rsidR="00701483" w:rsidRPr="00C91076" w:rsidRDefault="0002074B">
            <w:pPr>
              <w:pStyle w:val="TAN"/>
            </w:pPr>
            <w:r w:rsidRPr="00C91076">
              <w:t>NOTE 3:</w:t>
            </w:r>
            <w:r w:rsidRPr="00C91076">
              <w:tab/>
              <w:t>To allow for overshoot the voltage on I/O shall remain between -0,3 V and Vcc + 0,3 V during dynamic operation.</w:t>
            </w:r>
          </w:p>
          <w:p w14:paraId="5C8FBB01" w14:textId="77777777" w:rsidR="00701483" w:rsidRPr="00C91076" w:rsidRDefault="0002074B">
            <w:pPr>
              <w:pStyle w:val="TAN"/>
            </w:pPr>
            <w:r w:rsidRPr="00C91076">
              <w:t>NOTE 4:</w:t>
            </w:r>
            <w:r w:rsidRPr="00C91076">
              <w:tab/>
              <w:t>This value applies when the low impedance buffer is selected.</w:t>
            </w:r>
          </w:p>
        </w:tc>
      </w:tr>
    </w:tbl>
    <w:p w14:paraId="30035E08" w14:textId="73608852" w:rsidR="00701483" w:rsidRPr="00C91076" w:rsidRDefault="00701483">
      <w:pPr>
        <w:rPr>
          <w:ins w:id="1985" w:author="Catherine Lavigne" w:date="2023-05-18T11:16:00Z"/>
        </w:rPr>
      </w:pPr>
    </w:p>
    <w:p w14:paraId="55B191F9" w14:textId="0EC95AB9" w:rsidR="00F74717" w:rsidRPr="00C91076" w:rsidRDefault="00F74717" w:rsidP="00F74717">
      <w:pPr>
        <w:pStyle w:val="Heading2"/>
        <w:rPr>
          <w:ins w:id="1986" w:author="Catherine Lavigne" w:date="2023-05-18T11:16:00Z"/>
          <w:szCs w:val="32"/>
        </w:rPr>
      </w:pPr>
      <w:bookmarkStart w:id="1987" w:name="_Toc127190463"/>
      <w:ins w:id="1988" w:author="Catherine Lavigne" w:date="2023-05-18T11:16:00Z">
        <w:r w:rsidRPr="00C91076">
          <w:rPr>
            <w:szCs w:val="32"/>
          </w:rPr>
          <w:t>5.</w:t>
        </w:r>
        <w:r w:rsidR="00E70C2A" w:rsidRPr="00C91076">
          <w:rPr>
            <w:szCs w:val="32"/>
          </w:rPr>
          <w:t>4</w:t>
        </w:r>
        <w:r w:rsidRPr="00C91076">
          <w:rPr>
            <w:szCs w:val="32"/>
          </w:rPr>
          <w:tab/>
          <w:t>Class D operating conditions</w:t>
        </w:r>
        <w:bookmarkEnd w:id="1987"/>
      </w:ins>
    </w:p>
    <w:p w14:paraId="1839E469" w14:textId="3C22A46D" w:rsidR="00F74717" w:rsidRPr="00C91076" w:rsidRDefault="00F74717" w:rsidP="00F74717">
      <w:pPr>
        <w:pStyle w:val="Heading3"/>
        <w:rPr>
          <w:ins w:id="1989" w:author="Catherine Lavigne" w:date="2023-05-18T11:16:00Z"/>
        </w:rPr>
      </w:pPr>
      <w:bookmarkStart w:id="1990" w:name="_Toc127190464"/>
      <w:ins w:id="1991" w:author="Catherine Lavigne" w:date="2023-05-18T11:16:00Z">
        <w:r w:rsidRPr="00C91076">
          <w:t>5.</w:t>
        </w:r>
        <w:r w:rsidR="00E70C2A" w:rsidRPr="00C91076">
          <w:t>4</w:t>
        </w:r>
        <w:r w:rsidRPr="00C91076">
          <w:t>.0</w:t>
        </w:r>
        <w:r w:rsidRPr="00C91076">
          <w:tab/>
          <w:t>General</w:t>
        </w:r>
        <w:bookmarkEnd w:id="1990"/>
      </w:ins>
    </w:p>
    <w:p w14:paraId="7FFC59A5" w14:textId="77777777" w:rsidR="00F74717" w:rsidRPr="00C91076" w:rsidRDefault="00F74717" w:rsidP="0096208B">
      <w:pPr>
        <w:rPr>
          <w:ins w:id="1992" w:author="Catherine Lavigne" w:date="2023-05-18T11:16:00Z"/>
        </w:rPr>
      </w:pPr>
      <w:ins w:id="1993" w:author="Catherine Lavigne" w:date="2023-05-18T11:16:00Z">
        <w:r w:rsidRPr="00C91076">
          <w:t>Class D does not apply to removable UICCs.</w:t>
        </w:r>
      </w:ins>
    </w:p>
    <w:p w14:paraId="0F08166A" w14:textId="027BF48C" w:rsidR="00F74717" w:rsidRPr="00C91076" w:rsidRDefault="00F74717" w:rsidP="00F74717">
      <w:pPr>
        <w:pStyle w:val="Heading3"/>
        <w:rPr>
          <w:ins w:id="1994" w:author="Catherine Lavigne" w:date="2023-05-18T11:16:00Z"/>
          <w:szCs w:val="28"/>
        </w:rPr>
      </w:pPr>
      <w:bookmarkStart w:id="1995" w:name="_Toc127190465"/>
      <w:ins w:id="1996" w:author="Catherine Lavigne" w:date="2023-05-18T11:16:00Z">
        <w:r w:rsidRPr="00C91076">
          <w:rPr>
            <w:szCs w:val="28"/>
          </w:rPr>
          <w:t>5.</w:t>
        </w:r>
        <w:r w:rsidR="00E70C2A" w:rsidRPr="00C91076">
          <w:rPr>
            <w:szCs w:val="28"/>
          </w:rPr>
          <w:t>4</w:t>
        </w:r>
        <w:r w:rsidRPr="00C91076">
          <w:rPr>
            <w:szCs w:val="28"/>
          </w:rPr>
          <w:t>.1</w:t>
        </w:r>
        <w:r w:rsidRPr="00C91076">
          <w:rPr>
            <w:szCs w:val="28"/>
          </w:rPr>
          <w:tab/>
          <w:t>Supply voltage Vcc (contact C1)</w:t>
        </w:r>
        <w:bookmarkEnd w:id="1995"/>
      </w:ins>
    </w:p>
    <w:p w14:paraId="4450A392" w14:textId="77777777" w:rsidR="00F74717" w:rsidRPr="00C91076" w:rsidRDefault="00F74717" w:rsidP="00F74717">
      <w:pPr>
        <w:keepNext/>
        <w:keepLines/>
        <w:rPr>
          <w:ins w:id="1997" w:author="Catherine Lavigne" w:date="2023-05-18T11:16:00Z"/>
        </w:rPr>
      </w:pPr>
      <w:ins w:id="1998" w:author="Catherine Lavigne" w:date="2023-05-18T11:16:00Z">
        <w:r w:rsidRPr="00C91076">
          <w:t>The terminal shall operate the UICC within the following limits.</w:t>
        </w:r>
      </w:ins>
    </w:p>
    <w:p w14:paraId="649FE151" w14:textId="554C4DD4" w:rsidR="00F74717" w:rsidRPr="00C91076" w:rsidRDefault="00F74717" w:rsidP="00874CE2">
      <w:pPr>
        <w:pStyle w:val="TH"/>
        <w:rPr>
          <w:ins w:id="1999" w:author="Catherine Lavigne" w:date="2023-05-18T11:16:00Z"/>
        </w:rPr>
      </w:pPr>
      <w:ins w:id="2000" w:author="Catherine Lavigne" w:date="2023-05-18T11:16:00Z">
        <w:r w:rsidRPr="00C91076">
          <w:t>Table 5.</w:t>
        </w:r>
        <w:r w:rsidR="00E70C2A" w:rsidRPr="00C91076">
          <w:t>13</w:t>
        </w:r>
        <w:r w:rsidRPr="00C91076">
          <w:t>: Electrical characteristics of Vcc under normal operating conditions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4" w:type="dxa"/>
          <w:right w:w="14" w:type="dxa"/>
        </w:tblCellMar>
        <w:tblLook w:val="0000" w:firstRow="0" w:lastRow="0" w:firstColumn="0" w:lastColumn="0" w:noHBand="0" w:noVBand="0"/>
      </w:tblPr>
      <w:tblGrid>
        <w:gridCol w:w="1152"/>
        <w:gridCol w:w="2880"/>
        <w:gridCol w:w="2880"/>
        <w:gridCol w:w="720"/>
      </w:tblGrid>
      <w:tr w:rsidR="00F74717" w:rsidRPr="00C91076" w14:paraId="02B65BFC" w14:textId="77777777" w:rsidTr="00701A39">
        <w:trPr>
          <w:jc w:val="center"/>
          <w:ins w:id="2001" w:author="Catherine Lavigne" w:date="2023-05-18T11:16:00Z"/>
        </w:trPr>
        <w:tc>
          <w:tcPr>
            <w:tcW w:w="1152" w:type="dxa"/>
          </w:tcPr>
          <w:p w14:paraId="6493D2FD" w14:textId="77777777" w:rsidR="00F74717" w:rsidRPr="00C91076" w:rsidRDefault="00F74717" w:rsidP="0096208B">
            <w:pPr>
              <w:pStyle w:val="TAH"/>
              <w:rPr>
                <w:ins w:id="2002" w:author="Catherine Lavigne" w:date="2023-05-18T11:16:00Z"/>
              </w:rPr>
            </w:pPr>
            <w:ins w:id="2003" w:author="Catherine Lavigne" w:date="2023-05-18T11:16:00Z">
              <w:r w:rsidRPr="00C91076">
                <w:t>Symbol</w:t>
              </w:r>
            </w:ins>
          </w:p>
        </w:tc>
        <w:tc>
          <w:tcPr>
            <w:tcW w:w="2880" w:type="dxa"/>
          </w:tcPr>
          <w:p w14:paraId="161229B3" w14:textId="77777777" w:rsidR="00F74717" w:rsidRPr="00C91076" w:rsidRDefault="00F74717" w:rsidP="0096208B">
            <w:pPr>
              <w:pStyle w:val="TAH"/>
              <w:rPr>
                <w:ins w:id="2004" w:author="Catherine Lavigne" w:date="2023-05-18T11:16:00Z"/>
              </w:rPr>
            </w:pPr>
            <w:ins w:id="2005" w:author="Catherine Lavigne" w:date="2023-05-18T11:16:00Z">
              <w:r w:rsidRPr="00C91076">
                <w:t>Minimum</w:t>
              </w:r>
            </w:ins>
          </w:p>
        </w:tc>
        <w:tc>
          <w:tcPr>
            <w:tcW w:w="2880" w:type="dxa"/>
          </w:tcPr>
          <w:p w14:paraId="51D6802F" w14:textId="77777777" w:rsidR="00F74717" w:rsidRPr="00C91076" w:rsidRDefault="00F74717" w:rsidP="0096208B">
            <w:pPr>
              <w:pStyle w:val="TAH"/>
              <w:rPr>
                <w:ins w:id="2006" w:author="Catherine Lavigne" w:date="2023-05-18T11:16:00Z"/>
              </w:rPr>
            </w:pPr>
            <w:ins w:id="2007" w:author="Catherine Lavigne" w:date="2023-05-18T11:16:00Z">
              <w:r w:rsidRPr="00C91076">
                <w:t>Maximum</w:t>
              </w:r>
            </w:ins>
          </w:p>
        </w:tc>
        <w:tc>
          <w:tcPr>
            <w:tcW w:w="720" w:type="dxa"/>
          </w:tcPr>
          <w:p w14:paraId="2D0061D8" w14:textId="77777777" w:rsidR="00F74717" w:rsidRPr="00C91076" w:rsidRDefault="00F74717" w:rsidP="0096208B">
            <w:pPr>
              <w:pStyle w:val="TAH"/>
              <w:rPr>
                <w:ins w:id="2008" w:author="Catherine Lavigne" w:date="2023-05-18T11:16:00Z"/>
              </w:rPr>
            </w:pPr>
            <w:ins w:id="2009" w:author="Catherine Lavigne" w:date="2023-05-18T11:16:00Z">
              <w:r w:rsidRPr="00C91076">
                <w:t>Unit</w:t>
              </w:r>
            </w:ins>
          </w:p>
        </w:tc>
      </w:tr>
      <w:tr w:rsidR="00F74717" w:rsidRPr="00C91076" w14:paraId="508B3933" w14:textId="77777777" w:rsidTr="00701A39">
        <w:trPr>
          <w:jc w:val="center"/>
          <w:ins w:id="2010" w:author="Catherine Lavigne" w:date="2023-05-18T11:16:00Z"/>
        </w:trPr>
        <w:tc>
          <w:tcPr>
            <w:tcW w:w="1152" w:type="dxa"/>
          </w:tcPr>
          <w:p w14:paraId="28F39516" w14:textId="77777777" w:rsidR="00F74717" w:rsidRPr="00C91076" w:rsidRDefault="00F74717" w:rsidP="0096208B">
            <w:pPr>
              <w:pStyle w:val="TAC"/>
              <w:rPr>
                <w:ins w:id="2011" w:author="Catherine Lavigne" w:date="2023-05-18T11:16:00Z"/>
              </w:rPr>
            </w:pPr>
            <w:ins w:id="2012" w:author="Catherine Lavigne" w:date="2023-05-18T11:16:00Z">
              <w:r w:rsidRPr="00C91076">
                <w:t>Vcc</w:t>
              </w:r>
            </w:ins>
          </w:p>
        </w:tc>
        <w:tc>
          <w:tcPr>
            <w:tcW w:w="2880" w:type="dxa"/>
          </w:tcPr>
          <w:p w14:paraId="23AB2BDD" w14:textId="77777777" w:rsidR="00F74717" w:rsidRPr="00C91076" w:rsidRDefault="00F74717" w:rsidP="0096208B">
            <w:pPr>
              <w:pStyle w:val="TAC"/>
              <w:rPr>
                <w:ins w:id="2013" w:author="Catherine Lavigne" w:date="2023-05-18T11:16:00Z"/>
              </w:rPr>
            </w:pPr>
            <w:ins w:id="2014" w:author="Catherine Lavigne" w:date="2023-05-18T11:16:00Z">
              <w:r w:rsidRPr="00C91076">
                <w:t>1,1</w:t>
              </w:r>
            </w:ins>
          </w:p>
        </w:tc>
        <w:tc>
          <w:tcPr>
            <w:tcW w:w="2880" w:type="dxa"/>
          </w:tcPr>
          <w:p w14:paraId="78BE709C" w14:textId="77777777" w:rsidR="00F74717" w:rsidRPr="00C91076" w:rsidRDefault="00F74717" w:rsidP="0096208B">
            <w:pPr>
              <w:pStyle w:val="TAC"/>
              <w:rPr>
                <w:ins w:id="2015" w:author="Catherine Lavigne" w:date="2023-05-18T11:16:00Z"/>
              </w:rPr>
            </w:pPr>
            <w:ins w:id="2016" w:author="Catherine Lavigne" w:date="2023-05-18T11:16:00Z">
              <w:r w:rsidRPr="00C91076">
                <w:t>1,3</w:t>
              </w:r>
            </w:ins>
          </w:p>
        </w:tc>
        <w:tc>
          <w:tcPr>
            <w:tcW w:w="720" w:type="dxa"/>
          </w:tcPr>
          <w:p w14:paraId="3CF2FAC5" w14:textId="77777777" w:rsidR="00F74717" w:rsidRPr="00C91076" w:rsidRDefault="00F74717" w:rsidP="0096208B">
            <w:pPr>
              <w:pStyle w:val="TAC"/>
              <w:rPr>
                <w:ins w:id="2017" w:author="Catherine Lavigne" w:date="2023-05-18T11:16:00Z"/>
              </w:rPr>
            </w:pPr>
            <w:ins w:id="2018" w:author="Catherine Lavigne" w:date="2023-05-18T11:16:00Z">
              <w:r w:rsidRPr="00C91076">
                <w:t>V</w:t>
              </w:r>
            </w:ins>
          </w:p>
        </w:tc>
      </w:tr>
    </w:tbl>
    <w:p w14:paraId="081E2702" w14:textId="77777777" w:rsidR="00F74717" w:rsidRPr="00C91076" w:rsidRDefault="00F74717" w:rsidP="00F74717">
      <w:pPr>
        <w:keepNext/>
        <w:keepLines/>
        <w:rPr>
          <w:ins w:id="2019" w:author="Catherine Lavigne" w:date="2023-05-18T11:16:00Z"/>
        </w:rPr>
      </w:pPr>
    </w:p>
    <w:p w14:paraId="07CB242A" w14:textId="61C05425" w:rsidR="00F74717" w:rsidRPr="00C91076" w:rsidRDefault="00F74717" w:rsidP="00F74717">
      <w:pPr>
        <w:keepNext/>
        <w:keepLines/>
        <w:rPr>
          <w:ins w:id="2020" w:author="Catherine Lavigne" w:date="2023-05-18T11:16:00Z"/>
        </w:rPr>
      </w:pPr>
      <w:ins w:id="2021" w:author="Catherine Lavigne" w:date="2023-05-18T11:16:00Z">
        <w:r w:rsidRPr="00C91076">
          <w:t>When the UICC is in idle state, the current consumption shall not exceed 200 µA at 1 MHz at +25</w:t>
        </w:r>
        <w:r w:rsidR="0096208B" w:rsidRPr="00C91076">
          <w:t xml:space="preserve"> </w:t>
        </w:r>
        <w:r w:rsidRPr="00C91076">
          <w:t xml:space="preserve">°C. </w:t>
        </w:r>
      </w:ins>
    </w:p>
    <w:p w14:paraId="173707B9" w14:textId="77777777" w:rsidR="00F74717" w:rsidRPr="00C91076" w:rsidRDefault="00F74717" w:rsidP="00F74717">
      <w:pPr>
        <w:spacing w:after="200" w:line="276" w:lineRule="auto"/>
        <w:rPr>
          <w:ins w:id="2022" w:author="Catherine Lavigne" w:date="2023-05-18T11:16:00Z"/>
        </w:rPr>
      </w:pPr>
      <w:ins w:id="2023" w:author="Catherine Lavigne" w:date="2023-05-18T11:16:00Z">
        <w:r w:rsidRPr="00C91076">
          <w:t>The terminal shall be capable of sourcing the maximum current as defined in table 6.4. It shall also be able to counteract spikes in the current consumption of the card up to a maximum charge of 12 nAs with an amplitude of at most 60 mA, ensuring that the supply voltage stays in the specified range.</w:t>
        </w:r>
      </w:ins>
    </w:p>
    <w:p w14:paraId="352FFAFB" w14:textId="75C2FFAC" w:rsidR="00F74717" w:rsidRPr="00C91076" w:rsidRDefault="00F74717" w:rsidP="00F74717">
      <w:pPr>
        <w:pStyle w:val="Heading3"/>
        <w:ind w:left="0" w:firstLine="0"/>
        <w:rPr>
          <w:ins w:id="2024" w:author="Catherine Lavigne" w:date="2023-05-18T11:16:00Z"/>
        </w:rPr>
      </w:pPr>
      <w:bookmarkStart w:id="2025" w:name="_Toc127190466"/>
      <w:ins w:id="2026" w:author="Catherine Lavigne" w:date="2023-05-18T11:16:00Z">
        <w:r w:rsidRPr="00C91076">
          <w:lastRenderedPageBreak/>
          <w:t>5.</w:t>
        </w:r>
        <w:r w:rsidR="00E70C2A" w:rsidRPr="00C91076">
          <w:t>4</w:t>
        </w:r>
        <w:r w:rsidRPr="00C91076">
          <w:t>.2</w:t>
        </w:r>
        <w:r w:rsidRPr="00C91076">
          <w:tab/>
          <w:t>Reset (RST) (contact C2)</w:t>
        </w:r>
        <w:bookmarkEnd w:id="2025"/>
      </w:ins>
    </w:p>
    <w:p w14:paraId="0CBC408F" w14:textId="77777777" w:rsidR="00F74717" w:rsidRPr="00C91076" w:rsidRDefault="00F74717" w:rsidP="00F74717">
      <w:pPr>
        <w:keepNext/>
        <w:rPr>
          <w:ins w:id="2027" w:author="Catherine Lavigne" w:date="2023-05-18T11:16:00Z"/>
        </w:rPr>
      </w:pPr>
      <w:ins w:id="2028" w:author="Catherine Lavigne" w:date="2023-05-18T11:16:00Z">
        <w:r w:rsidRPr="00C91076">
          <w:t>The terminal shall operate the UICC within the following limits.</w:t>
        </w:r>
      </w:ins>
    </w:p>
    <w:p w14:paraId="2D056B78" w14:textId="3F5669FA" w:rsidR="00F74717" w:rsidRPr="00C91076" w:rsidRDefault="00F74717" w:rsidP="00F74717">
      <w:pPr>
        <w:pStyle w:val="TH"/>
        <w:rPr>
          <w:ins w:id="2029" w:author="Catherine Lavigne" w:date="2023-05-18T11:16:00Z"/>
        </w:rPr>
      </w:pPr>
      <w:ins w:id="2030" w:author="Catherine Lavigne" w:date="2023-05-18T11:16:00Z">
        <w:r w:rsidRPr="00C91076">
          <w:t>Table 5.</w:t>
        </w:r>
        <w:r w:rsidR="00E70C2A" w:rsidRPr="00C91076">
          <w:t>14</w:t>
        </w:r>
        <w:r w:rsidRPr="00C91076">
          <w:t>: Electrical characteristics of RESET (RST) under normal operating conditions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0" w:type="dxa"/>
        </w:tblCellMar>
        <w:tblLook w:val="0000" w:firstRow="0" w:lastRow="0" w:firstColumn="0" w:lastColumn="0" w:noHBand="0" w:noVBand="0"/>
      </w:tblPr>
      <w:tblGrid>
        <w:gridCol w:w="1152"/>
        <w:gridCol w:w="2880"/>
        <w:gridCol w:w="1661"/>
        <w:gridCol w:w="1661"/>
        <w:gridCol w:w="720"/>
      </w:tblGrid>
      <w:tr w:rsidR="00F74717" w:rsidRPr="00C91076" w14:paraId="56FFB096" w14:textId="77777777" w:rsidTr="00701A39">
        <w:trPr>
          <w:cantSplit/>
          <w:jc w:val="center"/>
          <w:ins w:id="2031" w:author="Catherine Lavigne" w:date="2023-05-18T11:16:00Z"/>
        </w:trPr>
        <w:tc>
          <w:tcPr>
            <w:tcW w:w="1152" w:type="dxa"/>
          </w:tcPr>
          <w:p w14:paraId="43F892F1" w14:textId="77777777" w:rsidR="00F74717" w:rsidRPr="00C91076" w:rsidRDefault="00F74717" w:rsidP="00971F32">
            <w:pPr>
              <w:pStyle w:val="TAH"/>
              <w:rPr>
                <w:ins w:id="2032" w:author="Catherine Lavigne" w:date="2023-05-18T11:16:00Z"/>
              </w:rPr>
            </w:pPr>
            <w:ins w:id="2033" w:author="Catherine Lavigne" w:date="2023-05-18T11:16:00Z">
              <w:r w:rsidRPr="00C91076">
                <w:t>Symbol</w:t>
              </w:r>
            </w:ins>
          </w:p>
        </w:tc>
        <w:tc>
          <w:tcPr>
            <w:tcW w:w="2880" w:type="dxa"/>
          </w:tcPr>
          <w:p w14:paraId="3229F1CE" w14:textId="77777777" w:rsidR="00F74717" w:rsidRPr="00C91076" w:rsidRDefault="00F74717" w:rsidP="00971F32">
            <w:pPr>
              <w:pStyle w:val="TAH"/>
              <w:rPr>
                <w:ins w:id="2034" w:author="Catherine Lavigne" w:date="2023-05-18T11:16:00Z"/>
              </w:rPr>
            </w:pPr>
            <w:ins w:id="2035" w:author="Catherine Lavigne" w:date="2023-05-18T11:16:00Z">
              <w:r w:rsidRPr="00C91076">
                <w:t>Conditions</w:t>
              </w:r>
            </w:ins>
          </w:p>
        </w:tc>
        <w:tc>
          <w:tcPr>
            <w:tcW w:w="1661" w:type="dxa"/>
          </w:tcPr>
          <w:p w14:paraId="0E2E45E7" w14:textId="77777777" w:rsidR="00F74717" w:rsidRPr="00C91076" w:rsidRDefault="00F74717" w:rsidP="00971F32">
            <w:pPr>
              <w:pStyle w:val="TAH"/>
              <w:rPr>
                <w:ins w:id="2036" w:author="Catherine Lavigne" w:date="2023-05-18T11:16:00Z"/>
              </w:rPr>
            </w:pPr>
            <w:ins w:id="2037" w:author="Catherine Lavigne" w:date="2023-05-18T11:16:00Z">
              <w:r w:rsidRPr="00C91076">
                <w:t>Minimum</w:t>
              </w:r>
            </w:ins>
          </w:p>
        </w:tc>
        <w:tc>
          <w:tcPr>
            <w:tcW w:w="1661" w:type="dxa"/>
          </w:tcPr>
          <w:p w14:paraId="203C6F22" w14:textId="77777777" w:rsidR="00F74717" w:rsidRPr="00C91076" w:rsidRDefault="00F74717" w:rsidP="00971F32">
            <w:pPr>
              <w:pStyle w:val="TAH"/>
              <w:rPr>
                <w:ins w:id="2038" w:author="Catherine Lavigne" w:date="2023-05-18T11:16:00Z"/>
              </w:rPr>
            </w:pPr>
            <w:ins w:id="2039" w:author="Catherine Lavigne" w:date="2023-05-18T11:16:00Z">
              <w:r w:rsidRPr="00C91076">
                <w:t>Maximum</w:t>
              </w:r>
            </w:ins>
          </w:p>
        </w:tc>
        <w:tc>
          <w:tcPr>
            <w:tcW w:w="720" w:type="dxa"/>
          </w:tcPr>
          <w:p w14:paraId="49803861" w14:textId="77777777" w:rsidR="00F74717" w:rsidRPr="00C91076" w:rsidRDefault="00F74717" w:rsidP="00971F32">
            <w:pPr>
              <w:pStyle w:val="TAH"/>
              <w:rPr>
                <w:ins w:id="2040" w:author="Catherine Lavigne" w:date="2023-05-18T11:16:00Z"/>
              </w:rPr>
            </w:pPr>
            <w:ins w:id="2041" w:author="Catherine Lavigne" w:date="2023-05-18T11:16:00Z">
              <w:r w:rsidRPr="00C91076">
                <w:t>Unit</w:t>
              </w:r>
            </w:ins>
          </w:p>
        </w:tc>
      </w:tr>
      <w:tr w:rsidR="00F74717" w:rsidRPr="00C91076" w14:paraId="44D77793" w14:textId="77777777" w:rsidTr="00701A39">
        <w:trPr>
          <w:cantSplit/>
          <w:jc w:val="center"/>
          <w:ins w:id="2042" w:author="Catherine Lavigne" w:date="2023-05-18T11:16:00Z"/>
        </w:trPr>
        <w:tc>
          <w:tcPr>
            <w:tcW w:w="1152" w:type="dxa"/>
          </w:tcPr>
          <w:p w14:paraId="2A26520B" w14:textId="77777777" w:rsidR="00F74717" w:rsidRPr="00C91076" w:rsidRDefault="00F74717" w:rsidP="00971F32">
            <w:pPr>
              <w:pStyle w:val="TAC"/>
              <w:rPr>
                <w:ins w:id="2043" w:author="Catherine Lavigne" w:date="2023-05-18T11:16:00Z"/>
                <w:rFonts w:cs="Arial"/>
              </w:rPr>
            </w:pPr>
            <w:ins w:id="2044" w:author="Catherine Lavigne" w:date="2023-05-18T11:16:00Z">
              <w:r w:rsidRPr="00C91076">
                <w:rPr>
                  <w:rFonts w:cs="Arial"/>
                </w:rPr>
                <w:t>V</w:t>
              </w:r>
              <w:r w:rsidRPr="00C91076">
                <w:rPr>
                  <w:rFonts w:cs="Arial"/>
                  <w:position w:val="-6"/>
                  <w:sz w:val="16"/>
                </w:rPr>
                <w:t>OH</w:t>
              </w:r>
            </w:ins>
          </w:p>
        </w:tc>
        <w:tc>
          <w:tcPr>
            <w:tcW w:w="2880" w:type="dxa"/>
          </w:tcPr>
          <w:p w14:paraId="1B264AE3" w14:textId="77777777" w:rsidR="00F74717" w:rsidRPr="00C91076" w:rsidRDefault="00F74717" w:rsidP="00971F32">
            <w:pPr>
              <w:pStyle w:val="TAC"/>
              <w:rPr>
                <w:ins w:id="2045" w:author="Catherine Lavigne" w:date="2023-05-18T11:16:00Z"/>
                <w:rFonts w:cs="Arial"/>
              </w:rPr>
            </w:pPr>
            <w:ins w:id="2046" w:author="Catherine Lavigne" w:date="2023-05-18T11:16:00Z">
              <w:r w:rsidRPr="00C91076">
                <w:rPr>
                  <w:rFonts w:cs="Arial"/>
                </w:rPr>
                <w:t>I</w:t>
              </w:r>
              <w:r w:rsidRPr="00C91076">
                <w:rPr>
                  <w:rFonts w:cs="Arial"/>
                  <w:position w:val="-6"/>
                  <w:sz w:val="16"/>
                </w:rPr>
                <w:t>OHmax</w:t>
              </w:r>
              <w:r w:rsidRPr="00C91076">
                <w:rPr>
                  <w:rFonts w:cs="Arial"/>
                </w:rPr>
                <w:t xml:space="preserve"> = +20 µA</w:t>
              </w:r>
            </w:ins>
          </w:p>
        </w:tc>
        <w:tc>
          <w:tcPr>
            <w:tcW w:w="1661" w:type="dxa"/>
          </w:tcPr>
          <w:p w14:paraId="2713A69B" w14:textId="77777777" w:rsidR="00F74717" w:rsidRPr="00C91076" w:rsidRDefault="00F74717" w:rsidP="00971F32">
            <w:pPr>
              <w:pStyle w:val="TAC"/>
              <w:rPr>
                <w:ins w:id="2047" w:author="Catherine Lavigne" w:date="2023-05-18T11:16:00Z"/>
                <w:rFonts w:cs="Arial"/>
              </w:rPr>
            </w:pPr>
            <w:ins w:id="2048" w:author="Catherine Lavigne" w:date="2023-05-18T11:16:00Z">
              <w:r w:rsidRPr="00C91076">
                <w:rPr>
                  <w:rFonts w:cs="Arial"/>
                </w:rPr>
                <w:t>0,8 x Vcc</w:t>
              </w:r>
            </w:ins>
          </w:p>
        </w:tc>
        <w:tc>
          <w:tcPr>
            <w:tcW w:w="1661" w:type="dxa"/>
          </w:tcPr>
          <w:p w14:paraId="37EB4E5E" w14:textId="77777777" w:rsidR="00F74717" w:rsidRPr="00C91076" w:rsidRDefault="00F74717" w:rsidP="00971F32">
            <w:pPr>
              <w:pStyle w:val="TAC"/>
              <w:rPr>
                <w:ins w:id="2049" w:author="Catherine Lavigne" w:date="2023-05-18T11:16:00Z"/>
                <w:rFonts w:cs="Arial"/>
              </w:rPr>
            </w:pPr>
            <w:ins w:id="2050" w:author="Catherine Lavigne" w:date="2023-05-18T11:16:00Z">
              <w:r w:rsidRPr="00C91076">
                <w:rPr>
                  <w:rFonts w:cs="Arial"/>
                </w:rPr>
                <w:t>Vcc (see note)</w:t>
              </w:r>
            </w:ins>
          </w:p>
        </w:tc>
        <w:tc>
          <w:tcPr>
            <w:tcW w:w="720" w:type="dxa"/>
          </w:tcPr>
          <w:p w14:paraId="592A3F9E" w14:textId="77777777" w:rsidR="00F74717" w:rsidRPr="00C91076" w:rsidRDefault="00F74717" w:rsidP="00971F32">
            <w:pPr>
              <w:pStyle w:val="TAC"/>
              <w:rPr>
                <w:ins w:id="2051" w:author="Catherine Lavigne" w:date="2023-05-18T11:16:00Z"/>
                <w:rFonts w:cs="Arial"/>
              </w:rPr>
            </w:pPr>
            <w:ins w:id="2052" w:author="Catherine Lavigne" w:date="2023-05-18T11:16:00Z">
              <w:r w:rsidRPr="00C91076">
                <w:rPr>
                  <w:rFonts w:cs="Arial"/>
                </w:rPr>
                <w:t>V</w:t>
              </w:r>
            </w:ins>
          </w:p>
        </w:tc>
      </w:tr>
      <w:tr w:rsidR="00F74717" w:rsidRPr="00C91076" w14:paraId="4D4C93B2" w14:textId="77777777" w:rsidTr="00701A39">
        <w:trPr>
          <w:cantSplit/>
          <w:jc w:val="center"/>
          <w:ins w:id="2053" w:author="Catherine Lavigne" w:date="2023-05-18T11:16:00Z"/>
        </w:trPr>
        <w:tc>
          <w:tcPr>
            <w:tcW w:w="1152" w:type="dxa"/>
          </w:tcPr>
          <w:p w14:paraId="191320D1" w14:textId="77777777" w:rsidR="00F74717" w:rsidRPr="00C91076" w:rsidRDefault="00F74717" w:rsidP="00971F32">
            <w:pPr>
              <w:pStyle w:val="TAC"/>
              <w:rPr>
                <w:ins w:id="2054" w:author="Catherine Lavigne" w:date="2023-05-18T11:16:00Z"/>
                <w:rFonts w:cs="Arial"/>
              </w:rPr>
            </w:pPr>
            <w:ins w:id="2055" w:author="Catherine Lavigne" w:date="2023-05-18T11:16:00Z">
              <w:r w:rsidRPr="00C91076">
                <w:rPr>
                  <w:rFonts w:cs="Arial"/>
                </w:rPr>
                <w:t>V</w:t>
              </w:r>
              <w:r w:rsidRPr="00C91076">
                <w:rPr>
                  <w:rFonts w:cs="Arial"/>
                  <w:position w:val="-6"/>
                  <w:sz w:val="16"/>
                </w:rPr>
                <w:t>OL</w:t>
              </w:r>
            </w:ins>
          </w:p>
        </w:tc>
        <w:tc>
          <w:tcPr>
            <w:tcW w:w="2880" w:type="dxa"/>
          </w:tcPr>
          <w:p w14:paraId="0DDEA04F" w14:textId="77777777" w:rsidR="00F74717" w:rsidRPr="00C91076" w:rsidRDefault="00F74717" w:rsidP="00971F32">
            <w:pPr>
              <w:pStyle w:val="TAC"/>
              <w:rPr>
                <w:ins w:id="2056" w:author="Catherine Lavigne" w:date="2023-05-18T11:16:00Z"/>
                <w:rFonts w:cs="Arial"/>
              </w:rPr>
            </w:pPr>
            <w:ins w:id="2057" w:author="Catherine Lavigne" w:date="2023-05-18T11:16:00Z">
              <w:r w:rsidRPr="00C91076">
                <w:rPr>
                  <w:rFonts w:cs="Arial"/>
                </w:rPr>
                <w:t>I</w:t>
              </w:r>
              <w:r w:rsidRPr="00C91076">
                <w:rPr>
                  <w:rFonts w:cs="Arial"/>
                  <w:position w:val="-6"/>
                  <w:sz w:val="16"/>
                </w:rPr>
                <w:t>OLmax</w:t>
              </w:r>
              <w:r w:rsidRPr="00C91076">
                <w:rPr>
                  <w:rFonts w:cs="Arial"/>
                </w:rPr>
                <w:t xml:space="preserve"> = -200 µA </w:t>
              </w:r>
            </w:ins>
          </w:p>
        </w:tc>
        <w:tc>
          <w:tcPr>
            <w:tcW w:w="1661" w:type="dxa"/>
          </w:tcPr>
          <w:p w14:paraId="30B8BAE3" w14:textId="77777777" w:rsidR="00F74717" w:rsidRPr="00C91076" w:rsidRDefault="00F74717" w:rsidP="00971F32">
            <w:pPr>
              <w:pStyle w:val="TAC"/>
              <w:rPr>
                <w:ins w:id="2058" w:author="Catherine Lavigne" w:date="2023-05-18T11:16:00Z"/>
                <w:rFonts w:cs="Arial"/>
              </w:rPr>
            </w:pPr>
            <w:ins w:id="2059" w:author="Catherine Lavigne" w:date="2023-05-18T11:16:00Z">
              <w:r w:rsidRPr="00C91076">
                <w:rPr>
                  <w:rFonts w:cs="Arial"/>
                </w:rPr>
                <w:t>0 (see note)</w:t>
              </w:r>
            </w:ins>
          </w:p>
        </w:tc>
        <w:tc>
          <w:tcPr>
            <w:tcW w:w="1661" w:type="dxa"/>
          </w:tcPr>
          <w:p w14:paraId="39E6552E" w14:textId="77777777" w:rsidR="00F74717" w:rsidRPr="00C91076" w:rsidRDefault="00F74717" w:rsidP="00971F32">
            <w:pPr>
              <w:pStyle w:val="TAC"/>
              <w:rPr>
                <w:ins w:id="2060" w:author="Catherine Lavigne" w:date="2023-05-18T11:16:00Z"/>
                <w:rFonts w:cs="Arial"/>
              </w:rPr>
            </w:pPr>
            <w:ins w:id="2061" w:author="Catherine Lavigne" w:date="2023-05-18T11:16:00Z">
              <w:r w:rsidRPr="00C91076">
                <w:rPr>
                  <w:rFonts w:cs="Arial"/>
                </w:rPr>
                <w:t>0,2 x Vcc</w:t>
              </w:r>
            </w:ins>
          </w:p>
        </w:tc>
        <w:tc>
          <w:tcPr>
            <w:tcW w:w="720" w:type="dxa"/>
          </w:tcPr>
          <w:p w14:paraId="545EA0D3" w14:textId="77777777" w:rsidR="00F74717" w:rsidRPr="00C91076" w:rsidRDefault="00F74717" w:rsidP="00971F32">
            <w:pPr>
              <w:pStyle w:val="TAC"/>
              <w:rPr>
                <w:ins w:id="2062" w:author="Catherine Lavigne" w:date="2023-05-18T11:16:00Z"/>
                <w:rFonts w:cs="Arial"/>
              </w:rPr>
            </w:pPr>
            <w:ins w:id="2063" w:author="Catherine Lavigne" w:date="2023-05-18T11:16:00Z">
              <w:r w:rsidRPr="00C91076">
                <w:rPr>
                  <w:rFonts w:cs="Arial"/>
                </w:rPr>
                <w:t>V</w:t>
              </w:r>
            </w:ins>
          </w:p>
        </w:tc>
      </w:tr>
      <w:tr w:rsidR="00F74717" w:rsidRPr="00C91076" w14:paraId="507D2289" w14:textId="77777777" w:rsidTr="00701A39">
        <w:trPr>
          <w:cantSplit/>
          <w:jc w:val="center"/>
          <w:ins w:id="2064" w:author="Catherine Lavigne" w:date="2023-05-18T11:16:00Z"/>
        </w:trPr>
        <w:tc>
          <w:tcPr>
            <w:tcW w:w="1152" w:type="dxa"/>
          </w:tcPr>
          <w:p w14:paraId="0DCAF3BA" w14:textId="77777777" w:rsidR="00F74717" w:rsidRPr="00C91076" w:rsidRDefault="00F74717" w:rsidP="00971F32">
            <w:pPr>
              <w:pStyle w:val="TAC"/>
              <w:rPr>
                <w:ins w:id="2065" w:author="Catherine Lavigne" w:date="2023-05-18T11:16:00Z"/>
                <w:rFonts w:cs="Arial"/>
              </w:rPr>
            </w:pPr>
            <w:ins w:id="2066" w:author="Catherine Lavigne" w:date="2023-05-18T11:16:00Z">
              <w:r w:rsidRPr="00C91076">
                <w:rPr>
                  <w:rFonts w:cs="Arial"/>
                </w:rPr>
                <w:t>t</w:t>
              </w:r>
              <w:r w:rsidRPr="00C91076">
                <w:rPr>
                  <w:rFonts w:cs="Arial"/>
                  <w:position w:val="-6"/>
                  <w:sz w:val="16"/>
                </w:rPr>
                <w:t>R</w:t>
              </w:r>
              <w:r w:rsidRPr="00C91076">
                <w:rPr>
                  <w:rFonts w:cs="Arial"/>
                </w:rPr>
                <w:t xml:space="preserve"> t</w:t>
              </w:r>
              <w:r w:rsidRPr="00C91076">
                <w:rPr>
                  <w:rFonts w:cs="Arial"/>
                  <w:position w:val="-6"/>
                  <w:sz w:val="16"/>
                </w:rPr>
                <w:t>F</w:t>
              </w:r>
            </w:ins>
          </w:p>
        </w:tc>
        <w:tc>
          <w:tcPr>
            <w:tcW w:w="2880" w:type="dxa"/>
          </w:tcPr>
          <w:p w14:paraId="3DF4D4CD" w14:textId="77777777" w:rsidR="00F74717" w:rsidRPr="00C91076" w:rsidRDefault="00F74717" w:rsidP="00971F32">
            <w:pPr>
              <w:pStyle w:val="TAC"/>
              <w:rPr>
                <w:ins w:id="2067" w:author="Catherine Lavigne" w:date="2023-05-18T11:16:00Z"/>
                <w:rFonts w:cs="Arial"/>
              </w:rPr>
            </w:pPr>
            <w:ins w:id="2068" w:author="Catherine Lavigne" w:date="2023-05-18T11:16:00Z">
              <w:r w:rsidRPr="00C91076">
                <w:rPr>
                  <w:rFonts w:cs="Arial"/>
                </w:rPr>
                <w:t>C</w:t>
              </w:r>
              <w:r w:rsidRPr="00C91076">
                <w:rPr>
                  <w:rFonts w:cs="Arial"/>
                  <w:position w:val="-6"/>
                  <w:sz w:val="16"/>
                </w:rPr>
                <w:t>in</w:t>
              </w:r>
              <w:r w:rsidRPr="00C91076">
                <w:rPr>
                  <w:rFonts w:cs="Arial"/>
                </w:rPr>
                <w:t xml:space="preserve"> = C</w:t>
              </w:r>
              <w:r w:rsidRPr="00C91076">
                <w:rPr>
                  <w:rFonts w:cs="Arial"/>
                  <w:position w:val="-6"/>
                  <w:sz w:val="16"/>
                </w:rPr>
                <w:t>out</w:t>
              </w:r>
              <w:r w:rsidRPr="00C91076">
                <w:rPr>
                  <w:rFonts w:cs="Arial"/>
                  <w:position w:val="-6"/>
                </w:rPr>
                <w:t xml:space="preserve"> </w:t>
              </w:r>
              <w:r w:rsidRPr="00C91076">
                <w:rPr>
                  <w:rFonts w:cs="Arial"/>
                </w:rPr>
                <w:t>= 30 pF</w:t>
              </w:r>
            </w:ins>
          </w:p>
        </w:tc>
        <w:tc>
          <w:tcPr>
            <w:tcW w:w="1661" w:type="dxa"/>
          </w:tcPr>
          <w:p w14:paraId="74949915" w14:textId="77777777" w:rsidR="00F74717" w:rsidRPr="00C91076" w:rsidRDefault="00F74717" w:rsidP="00971F32">
            <w:pPr>
              <w:pStyle w:val="TAC"/>
              <w:rPr>
                <w:ins w:id="2069" w:author="Catherine Lavigne" w:date="2023-05-18T11:16:00Z"/>
                <w:rFonts w:cs="Arial"/>
              </w:rPr>
            </w:pPr>
          </w:p>
        </w:tc>
        <w:tc>
          <w:tcPr>
            <w:tcW w:w="1661" w:type="dxa"/>
          </w:tcPr>
          <w:p w14:paraId="03C1A7F4" w14:textId="77777777" w:rsidR="00F74717" w:rsidRPr="00C91076" w:rsidRDefault="00F74717" w:rsidP="00971F32">
            <w:pPr>
              <w:pStyle w:val="TAC"/>
              <w:rPr>
                <w:ins w:id="2070" w:author="Catherine Lavigne" w:date="2023-05-18T11:16:00Z"/>
                <w:rFonts w:cs="Arial"/>
              </w:rPr>
            </w:pPr>
            <w:ins w:id="2071" w:author="Catherine Lavigne" w:date="2023-05-18T11:16:00Z">
              <w:r w:rsidRPr="00C91076">
                <w:rPr>
                  <w:rFonts w:cs="Arial"/>
                </w:rPr>
                <w:t>400</w:t>
              </w:r>
            </w:ins>
          </w:p>
        </w:tc>
        <w:tc>
          <w:tcPr>
            <w:tcW w:w="720" w:type="dxa"/>
          </w:tcPr>
          <w:p w14:paraId="3754EFB7" w14:textId="77777777" w:rsidR="00F74717" w:rsidRPr="00C91076" w:rsidRDefault="00F74717" w:rsidP="00971F32">
            <w:pPr>
              <w:pStyle w:val="TAC"/>
              <w:rPr>
                <w:ins w:id="2072" w:author="Catherine Lavigne" w:date="2023-05-18T11:16:00Z"/>
                <w:rFonts w:cs="Arial"/>
              </w:rPr>
            </w:pPr>
            <w:ins w:id="2073" w:author="Catherine Lavigne" w:date="2023-05-18T11:16:00Z">
              <w:r w:rsidRPr="00C91076">
                <w:rPr>
                  <w:rFonts w:cs="Arial"/>
                </w:rPr>
                <w:t>µs</w:t>
              </w:r>
            </w:ins>
          </w:p>
        </w:tc>
      </w:tr>
      <w:tr w:rsidR="00F74717" w:rsidRPr="00C91076" w14:paraId="5DC1D8CF" w14:textId="77777777" w:rsidTr="00701A39">
        <w:trPr>
          <w:cantSplit/>
          <w:jc w:val="center"/>
          <w:ins w:id="2074" w:author="Catherine Lavigne" w:date="2023-05-18T11:16:00Z"/>
        </w:trPr>
        <w:tc>
          <w:tcPr>
            <w:tcW w:w="8074" w:type="dxa"/>
            <w:gridSpan w:val="5"/>
          </w:tcPr>
          <w:p w14:paraId="6BA2C08D" w14:textId="77777777" w:rsidR="00F74717" w:rsidRPr="00C91076" w:rsidRDefault="00F74717" w:rsidP="00971F32">
            <w:pPr>
              <w:pStyle w:val="TAN"/>
              <w:rPr>
                <w:ins w:id="2075" w:author="Catherine Lavigne" w:date="2023-05-18T11:16:00Z"/>
              </w:rPr>
            </w:pPr>
            <w:ins w:id="2076" w:author="Catherine Lavigne" w:date="2023-05-18T11:16:00Z">
              <w:r w:rsidRPr="00C91076">
                <w:t>NOTE:</w:t>
              </w:r>
              <w:r w:rsidRPr="00C91076">
                <w:tab/>
                <w:t>To allow for overshoot the voltage on RST should remain between -0,3 V and Vcc + 0,3 V during dynamic operations.</w:t>
              </w:r>
            </w:ins>
          </w:p>
        </w:tc>
      </w:tr>
    </w:tbl>
    <w:p w14:paraId="6F7C2BF7" w14:textId="77777777" w:rsidR="00E70C2A" w:rsidRPr="00C91076" w:rsidRDefault="00E70C2A" w:rsidP="0096208B">
      <w:pPr>
        <w:keepNext/>
        <w:rPr>
          <w:ins w:id="2077" w:author="Catherine Lavigne" w:date="2023-05-18T11:16:00Z"/>
        </w:rPr>
      </w:pPr>
    </w:p>
    <w:p w14:paraId="70A75324" w14:textId="12660937" w:rsidR="00F74717" w:rsidRPr="00C91076" w:rsidRDefault="00F74717" w:rsidP="00F74717">
      <w:pPr>
        <w:pStyle w:val="Heading3"/>
        <w:ind w:left="0" w:firstLine="0"/>
        <w:rPr>
          <w:ins w:id="2078" w:author="Catherine Lavigne" w:date="2023-05-18T11:16:00Z"/>
        </w:rPr>
      </w:pPr>
      <w:bookmarkStart w:id="2079" w:name="_Toc127190467"/>
      <w:ins w:id="2080" w:author="Catherine Lavigne" w:date="2023-05-18T11:16:00Z">
        <w:r w:rsidRPr="00C91076">
          <w:t>5.</w:t>
        </w:r>
        <w:r w:rsidR="00E70C2A" w:rsidRPr="00C91076">
          <w:t>4</w:t>
        </w:r>
        <w:r w:rsidRPr="00C91076">
          <w:t>.3</w:t>
        </w:r>
        <w:r w:rsidRPr="00C91076">
          <w:tab/>
          <w:t>Clock CLK (contact C3)</w:t>
        </w:r>
        <w:bookmarkEnd w:id="2079"/>
      </w:ins>
    </w:p>
    <w:p w14:paraId="5E2D7307" w14:textId="77777777" w:rsidR="00F74717" w:rsidRPr="00C91076" w:rsidRDefault="00F74717" w:rsidP="00F74717">
      <w:pPr>
        <w:keepNext/>
        <w:keepLines/>
        <w:rPr>
          <w:ins w:id="2081" w:author="Catherine Lavigne" w:date="2023-05-18T11:16:00Z"/>
        </w:rPr>
      </w:pPr>
      <w:ins w:id="2082" w:author="Catherine Lavigne" w:date="2023-05-18T11:16:00Z">
        <w:r w:rsidRPr="00C91076">
          <w:t>The terminal shall support 1 MHz to 5 MHz. The terminal shall supply the clock. When only the interface specified in the present document is activated, no "internal clock" shall be used in the UICC.</w:t>
        </w:r>
      </w:ins>
    </w:p>
    <w:p w14:paraId="10A2C390" w14:textId="77777777" w:rsidR="00F74717" w:rsidRPr="00C91076" w:rsidRDefault="00F74717" w:rsidP="00F74717">
      <w:pPr>
        <w:keepNext/>
        <w:keepLines/>
        <w:rPr>
          <w:ins w:id="2083" w:author="Catherine Lavigne" w:date="2023-05-18T11:16:00Z"/>
        </w:rPr>
      </w:pPr>
      <w:ins w:id="2084" w:author="Catherine Lavigne" w:date="2023-05-18T11:16:00Z">
        <w:r w:rsidRPr="00C91076">
          <w:t>The duty cycle shall be between 40 % and 60 % of the period during stable operation.</w:t>
        </w:r>
      </w:ins>
    </w:p>
    <w:p w14:paraId="4F3533FE" w14:textId="77777777" w:rsidR="00F74717" w:rsidRPr="00C91076" w:rsidRDefault="00F74717" w:rsidP="00F74717">
      <w:pPr>
        <w:keepNext/>
        <w:rPr>
          <w:ins w:id="2085" w:author="Catherine Lavigne" w:date="2023-05-18T11:16:00Z"/>
        </w:rPr>
      </w:pPr>
      <w:ins w:id="2086" w:author="Catherine Lavigne" w:date="2023-05-18T11:16:00Z">
        <w:r w:rsidRPr="00C91076">
          <w:t>The terminal shall operate the UICC within the following limits.</w:t>
        </w:r>
      </w:ins>
    </w:p>
    <w:p w14:paraId="47187875" w14:textId="2C0A5138" w:rsidR="00F74717" w:rsidRPr="00C91076" w:rsidRDefault="00F74717" w:rsidP="00F74717">
      <w:pPr>
        <w:pStyle w:val="TH"/>
        <w:rPr>
          <w:ins w:id="2087" w:author="Catherine Lavigne" w:date="2023-05-18T11:16:00Z"/>
        </w:rPr>
      </w:pPr>
      <w:ins w:id="2088" w:author="Catherine Lavigne" w:date="2023-05-18T11:16:00Z">
        <w:r w:rsidRPr="00C91076">
          <w:t>Table 5.</w:t>
        </w:r>
        <w:r w:rsidR="00E70C2A" w:rsidRPr="00C91076">
          <w:t>15</w:t>
        </w:r>
        <w:r w:rsidRPr="00C91076">
          <w:t>: Electrical characteristics of Clock (CLK) under normal operating conditions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0" w:type="dxa"/>
        </w:tblCellMar>
        <w:tblLook w:val="0000" w:firstRow="0" w:lastRow="0" w:firstColumn="0" w:lastColumn="0" w:noHBand="0" w:noVBand="0"/>
      </w:tblPr>
      <w:tblGrid>
        <w:gridCol w:w="1152"/>
        <w:gridCol w:w="2880"/>
        <w:gridCol w:w="1661"/>
        <w:gridCol w:w="1874"/>
        <w:gridCol w:w="720"/>
      </w:tblGrid>
      <w:tr w:rsidR="00F74717" w:rsidRPr="00C91076" w14:paraId="77203336" w14:textId="77777777" w:rsidTr="00701A39">
        <w:trPr>
          <w:cantSplit/>
          <w:jc w:val="center"/>
          <w:ins w:id="2089" w:author="Catherine Lavigne" w:date="2023-05-18T11:16:00Z"/>
        </w:trPr>
        <w:tc>
          <w:tcPr>
            <w:tcW w:w="1152" w:type="dxa"/>
          </w:tcPr>
          <w:p w14:paraId="10D1EA89" w14:textId="77777777" w:rsidR="00F74717" w:rsidRPr="00C91076" w:rsidRDefault="00F74717" w:rsidP="00971F32">
            <w:pPr>
              <w:pStyle w:val="TAH"/>
              <w:rPr>
                <w:ins w:id="2090" w:author="Catherine Lavigne" w:date="2023-05-18T11:16:00Z"/>
              </w:rPr>
            </w:pPr>
            <w:ins w:id="2091" w:author="Catherine Lavigne" w:date="2023-05-18T11:16:00Z">
              <w:r w:rsidRPr="00C91076">
                <w:t>Symbol</w:t>
              </w:r>
            </w:ins>
          </w:p>
        </w:tc>
        <w:tc>
          <w:tcPr>
            <w:tcW w:w="2880" w:type="dxa"/>
          </w:tcPr>
          <w:p w14:paraId="601F4EED" w14:textId="77777777" w:rsidR="00F74717" w:rsidRPr="00C91076" w:rsidRDefault="00F74717" w:rsidP="00971F32">
            <w:pPr>
              <w:pStyle w:val="TAH"/>
              <w:rPr>
                <w:ins w:id="2092" w:author="Catherine Lavigne" w:date="2023-05-18T11:16:00Z"/>
              </w:rPr>
            </w:pPr>
            <w:ins w:id="2093" w:author="Catherine Lavigne" w:date="2023-05-18T11:16:00Z">
              <w:r w:rsidRPr="00C91076">
                <w:t>Conditions</w:t>
              </w:r>
            </w:ins>
          </w:p>
        </w:tc>
        <w:tc>
          <w:tcPr>
            <w:tcW w:w="1661" w:type="dxa"/>
          </w:tcPr>
          <w:p w14:paraId="2C23CD0A" w14:textId="77777777" w:rsidR="00F74717" w:rsidRPr="00C91076" w:rsidRDefault="00F74717" w:rsidP="00971F32">
            <w:pPr>
              <w:pStyle w:val="TAH"/>
              <w:rPr>
                <w:ins w:id="2094" w:author="Catherine Lavigne" w:date="2023-05-18T11:16:00Z"/>
              </w:rPr>
            </w:pPr>
            <w:ins w:id="2095" w:author="Catherine Lavigne" w:date="2023-05-18T11:16:00Z">
              <w:r w:rsidRPr="00C91076">
                <w:t>Minimum</w:t>
              </w:r>
            </w:ins>
          </w:p>
        </w:tc>
        <w:tc>
          <w:tcPr>
            <w:tcW w:w="1874" w:type="dxa"/>
          </w:tcPr>
          <w:p w14:paraId="747DC488" w14:textId="77777777" w:rsidR="00F74717" w:rsidRPr="00C91076" w:rsidRDefault="00F74717" w:rsidP="00971F32">
            <w:pPr>
              <w:pStyle w:val="TAH"/>
              <w:rPr>
                <w:ins w:id="2096" w:author="Catherine Lavigne" w:date="2023-05-18T11:16:00Z"/>
              </w:rPr>
            </w:pPr>
            <w:ins w:id="2097" w:author="Catherine Lavigne" w:date="2023-05-18T11:16:00Z">
              <w:r w:rsidRPr="00C91076">
                <w:t>Maximum</w:t>
              </w:r>
            </w:ins>
          </w:p>
        </w:tc>
        <w:tc>
          <w:tcPr>
            <w:tcW w:w="720" w:type="dxa"/>
          </w:tcPr>
          <w:p w14:paraId="17E995B0" w14:textId="77777777" w:rsidR="00F74717" w:rsidRPr="00C91076" w:rsidRDefault="00F74717" w:rsidP="00971F32">
            <w:pPr>
              <w:pStyle w:val="TAH"/>
              <w:rPr>
                <w:ins w:id="2098" w:author="Catherine Lavigne" w:date="2023-05-18T11:16:00Z"/>
              </w:rPr>
            </w:pPr>
            <w:ins w:id="2099" w:author="Catherine Lavigne" w:date="2023-05-18T11:16:00Z">
              <w:r w:rsidRPr="00C91076">
                <w:t>Unit</w:t>
              </w:r>
            </w:ins>
          </w:p>
        </w:tc>
      </w:tr>
      <w:tr w:rsidR="00F74717" w:rsidRPr="00C91076" w14:paraId="6422C6CB" w14:textId="77777777" w:rsidTr="00701A39">
        <w:trPr>
          <w:cantSplit/>
          <w:jc w:val="center"/>
          <w:ins w:id="2100" w:author="Catherine Lavigne" w:date="2023-05-18T11:16:00Z"/>
        </w:trPr>
        <w:tc>
          <w:tcPr>
            <w:tcW w:w="1152" w:type="dxa"/>
          </w:tcPr>
          <w:p w14:paraId="29599A40" w14:textId="77777777" w:rsidR="00F74717" w:rsidRPr="00C91076" w:rsidRDefault="00F74717" w:rsidP="00971F32">
            <w:pPr>
              <w:pStyle w:val="TAC"/>
              <w:rPr>
                <w:ins w:id="2101" w:author="Catherine Lavigne" w:date="2023-05-18T11:16:00Z"/>
              </w:rPr>
            </w:pPr>
            <w:ins w:id="2102" w:author="Catherine Lavigne" w:date="2023-05-18T11:16:00Z">
              <w:r w:rsidRPr="00C91076">
                <w:t>V</w:t>
              </w:r>
              <w:r w:rsidRPr="00C91076">
                <w:rPr>
                  <w:rFonts w:cs="Arial"/>
                  <w:position w:val="-6"/>
                  <w:sz w:val="16"/>
                </w:rPr>
                <w:t>OH</w:t>
              </w:r>
            </w:ins>
          </w:p>
        </w:tc>
        <w:tc>
          <w:tcPr>
            <w:tcW w:w="2880" w:type="dxa"/>
          </w:tcPr>
          <w:p w14:paraId="6D7F57FF" w14:textId="77777777" w:rsidR="00F74717" w:rsidRPr="00C91076" w:rsidRDefault="00F74717" w:rsidP="00971F32">
            <w:pPr>
              <w:pStyle w:val="TAC"/>
              <w:rPr>
                <w:ins w:id="2103" w:author="Catherine Lavigne" w:date="2023-05-18T11:16:00Z"/>
              </w:rPr>
            </w:pPr>
            <w:ins w:id="2104" w:author="Catherine Lavigne" w:date="2023-05-18T11:16:00Z">
              <w:r w:rsidRPr="00C91076">
                <w:t>I</w:t>
              </w:r>
              <w:r w:rsidRPr="00C91076">
                <w:rPr>
                  <w:position w:val="-6"/>
                  <w:sz w:val="16"/>
                </w:rPr>
                <w:t>OHmax</w:t>
              </w:r>
              <w:r w:rsidRPr="00C91076">
                <w:t xml:space="preserve"> = +20 µA</w:t>
              </w:r>
            </w:ins>
          </w:p>
        </w:tc>
        <w:tc>
          <w:tcPr>
            <w:tcW w:w="1661" w:type="dxa"/>
          </w:tcPr>
          <w:p w14:paraId="495FCE2B" w14:textId="77777777" w:rsidR="00F74717" w:rsidRPr="00C91076" w:rsidRDefault="00F74717" w:rsidP="00971F32">
            <w:pPr>
              <w:pStyle w:val="TAC"/>
              <w:rPr>
                <w:ins w:id="2105" w:author="Catherine Lavigne" w:date="2023-05-18T11:16:00Z"/>
              </w:rPr>
            </w:pPr>
            <w:ins w:id="2106" w:author="Catherine Lavigne" w:date="2023-05-18T11:16:00Z">
              <w:r w:rsidRPr="00C91076">
                <w:t>0,7 x Vcc</w:t>
              </w:r>
            </w:ins>
          </w:p>
        </w:tc>
        <w:tc>
          <w:tcPr>
            <w:tcW w:w="1874" w:type="dxa"/>
          </w:tcPr>
          <w:p w14:paraId="7B751D43" w14:textId="77777777" w:rsidR="00F74717" w:rsidRPr="00C91076" w:rsidRDefault="00F74717" w:rsidP="00971F32">
            <w:pPr>
              <w:pStyle w:val="TAC"/>
              <w:rPr>
                <w:ins w:id="2107" w:author="Catherine Lavigne" w:date="2023-05-18T11:16:00Z"/>
              </w:rPr>
            </w:pPr>
            <w:ins w:id="2108" w:author="Catherine Lavigne" w:date="2023-05-18T11:16:00Z">
              <w:r w:rsidRPr="00C91076">
                <w:t>Vcc (see note)</w:t>
              </w:r>
            </w:ins>
          </w:p>
        </w:tc>
        <w:tc>
          <w:tcPr>
            <w:tcW w:w="720" w:type="dxa"/>
          </w:tcPr>
          <w:p w14:paraId="56F084C8" w14:textId="77777777" w:rsidR="00F74717" w:rsidRPr="00C91076" w:rsidRDefault="00F74717" w:rsidP="00971F32">
            <w:pPr>
              <w:pStyle w:val="TAC"/>
              <w:rPr>
                <w:ins w:id="2109" w:author="Catherine Lavigne" w:date="2023-05-18T11:16:00Z"/>
              </w:rPr>
            </w:pPr>
            <w:ins w:id="2110" w:author="Catherine Lavigne" w:date="2023-05-18T11:16:00Z">
              <w:r w:rsidRPr="00C91076">
                <w:t>V</w:t>
              </w:r>
            </w:ins>
          </w:p>
        </w:tc>
      </w:tr>
      <w:tr w:rsidR="00F74717" w:rsidRPr="00C91076" w14:paraId="74CD9B6A" w14:textId="77777777" w:rsidTr="00701A39">
        <w:trPr>
          <w:cantSplit/>
          <w:jc w:val="center"/>
          <w:ins w:id="2111" w:author="Catherine Lavigne" w:date="2023-05-18T11:16:00Z"/>
        </w:trPr>
        <w:tc>
          <w:tcPr>
            <w:tcW w:w="1152" w:type="dxa"/>
          </w:tcPr>
          <w:p w14:paraId="2531474B" w14:textId="77777777" w:rsidR="00F74717" w:rsidRPr="00C91076" w:rsidRDefault="00F74717" w:rsidP="00971F32">
            <w:pPr>
              <w:pStyle w:val="TAC"/>
              <w:rPr>
                <w:ins w:id="2112" w:author="Catherine Lavigne" w:date="2023-05-18T11:16:00Z"/>
              </w:rPr>
            </w:pPr>
            <w:ins w:id="2113" w:author="Catherine Lavigne" w:date="2023-05-18T11:16:00Z">
              <w:r w:rsidRPr="00C91076">
                <w:t>V</w:t>
              </w:r>
              <w:r w:rsidRPr="00C91076">
                <w:rPr>
                  <w:rFonts w:cs="Arial"/>
                  <w:position w:val="-6"/>
                  <w:sz w:val="16"/>
                </w:rPr>
                <w:t>OL</w:t>
              </w:r>
            </w:ins>
          </w:p>
        </w:tc>
        <w:tc>
          <w:tcPr>
            <w:tcW w:w="2880" w:type="dxa"/>
          </w:tcPr>
          <w:p w14:paraId="6E88D126" w14:textId="77777777" w:rsidR="00F74717" w:rsidRPr="00C91076" w:rsidRDefault="00F74717" w:rsidP="00971F32">
            <w:pPr>
              <w:pStyle w:val="TAC"/>
              <w:rPr>
                <w:ins w:id="2114" w:author="Catherine Lavigne" w:date="2023-05-18T11:16:00Z"/>
              </w:rPr>
            </w:pPr>
            <w:ins w:id="2115" w:author="Catherine Lavigne" w:date="2023-05-18T11:16:00Z">
              <w:r w:rsidRPr="00C91076">
                <w:t>I</w:t>
              </w:r>
              <w:r w:rsidRPr="00C91076">
                <w:rPr>
                  <w:position w:val="-6"/>
                  <w:sz w:val="16"/>
                </w:rPr>
                <w:t>OLmax</w:t>
              </w:r>
              <w:r w:rsidRPr="00C91076">
                <w:t xml:space="preserve"> = -20 µA </w:t>
              </w:r>
            </w:ins>
          </w:p>
        </w:tc>
        <w:tc>
          <w:tcPr>
            <w:tcW w:w="1661" w:type="dxa"/>
          </w:tcPr>
          <w:p w14:paraId="11CC94E5" w14:textId="77777777" w:rsidR="00F74717" w:rsidRPr="00C91076" w:rsidRDefault="00F74717" w:rsidP="00971F32">
            <w:pPr>
              <w:pStyle w:val="TAC"/>
              <w:rPr>
                <w:ins w:id="2116" w:author="Catherine Lavigne" w:date="2023-05-18T11:16:00Z"/>
              </w:rPr>
            </w:pPr>
            <w:ins w:id="2117" w:author="Catherine Lavigne" w:date="2023-05-18T11:16:00Z">
              <w:r w:rsidRPr="00C91076">
                <w:t>0 (see note)</w:t>
              </w:r>
            </w:ins>
          </w:p>
        </w:tc>
        <w:tc>
          <w:tcPr>
            <w:tcW w:w="1874" w:type="dxa"/>
          </w:tcPr>
          <w:p w14:paraId="7078D2DB" w14:textId="77777777" w:rsidR="00F74717" w:rsidRPr="00C91076" w:rsidRDefault="00F74717" w:rsidP="00971F32">
            <w:pPr>
              <w:pStyle w:val="TAC"/>
              <w:rPr>
                <w:ins w:id="2118" w:author="Catherine Lavigne" w:date="2023-05-18T11:16:00Z"/>
              </w:rPr>
            </w:pPr>
            <w:ins w:id="2119" w:author="Catherine Lavigne" w:date="2023-05-18T11:16:00Z">
              <w:r w:rsidRPr="00C91076">
                <w:t>0,2 x Vcc</w:t>
              </w:r>
            </w:ins>
          </w:p>
        </w:tc>
        <w:tc>
          <w:tcPr>
            <w:tcW w:w="720" w:type="dxa"/>
          </w:tcPr>
          <w:p w14:paraId="663E0834" w14:textId="77777777" w:rsidR="00F74717" w:rsidRPr="00C91076" w:rsidRDefault="00F74717" w:rsidP="00971F32">
            <w:pPr>
              <w:pStyle w:val="TAC"/>
              <w:rPr>
                <w:ins w:id="2120" w:author="Catherine Lavigne" w:date="2023-05-18T11:16:00Z"/>
              </w:rPr>
            </w:pPr>
            <w:ins w:id="2121" w:author="Catherine Lavigne" w:date="2023-05-18T11:16:00Z">
              <w:r w:rsidRPr="00C91076">
                <w:t>V</w:t>
              </w:r>
            </w:ins>
          </w:p>
        </w:tc>
      </w:tr>
      <w:tr w:rsidR="00F74717" w:rsidRPr="00C91076" w14:paraId="008C6365" w14:textId="77777777" w:rsidTr="00701A39">
        <w:trPr>
          <w:cantSplit/>
          <w:jc w:val="center"/>
          <w:ins w:id="2122" w:author="Catherine Lavigne" w:date="2023-05-18T11:16:00Z"/>
        </w:trPr>
        <w:tc>
          <w:tcPr>
            <w:tcW w:w="1152" w:type="dxa"/>
          </w:tcPr>
          <w:p w14:paraId="0ED01A43" w14:textId="77777777" w:rsidR="00F74717" w:rsidRPr="00C91076" w:rsidRDefault="00F74717" w:rsidP="00971F32">
            <w:pPr>
              <w:pStyle w:val="TAC"/>
              <w:rPr>
                <w:ins w:id="2123" w:author="Catherine Lavigne" w:date="2023-05-18T11:16:00Z"/>
                <w:rFonts w:cs="Arial"/>
              </w:rPr>
            </w:pPr>
            <w:ins w:id="2124" w:author="Catherine Lavigne" w:date="2023-05-18T11:16:00Z">
              <w:r w:rsidRPr="00C91076">
                <w:rPr>
                  <w:rFonts w:cs="Arial"/>
                </w:rPr>
                <w:t>t</w:t>
              </w:r>
              <w:r w:rsidRPr="00C91076">
                <w:rPr>
                  <w:rFonts w:cs="Arial"/>
                  <w:position w:val="-6"/>
                  <w:sz w:val="16"/>
                </w:rPr>
                <w:t>R</w:t>
              </w:r>
              <w:r w:rsidRPr="00C91076">
                <w:rPr>
                  <w:rFonts w:cs="Arial"/>
                </w:rPr>
                <w:t xml:space="preserve"> t</w:t>
              </w:r>
              <w:r w:rsidRPr="00C91076">
                <w:rPr>
                  <w:rFonts w:cs="Arial"/>
                  <w:position w:val="-6"/>
                  <w:sz w:val="16"/>
                </w:rPr>
                <w:t>F</w:t>
              </w:r>
            </w:ins>
          </w:p>
        </w:tc>
        <w:tc>
          <w:tcPr>
            <w:tcW w:w="2880" w:type="dxa"/>
          </w:tcPr>
          <w:p w14:paraId="608C2D6B" w14:textId="77777777" w:rsidR="00F74717" w:rsidRPr="00C91076" w:rsidRDefault="00F74717" w:rsidP="00971F32">
            <w:pPr>
              <w:pStyle w:val="TAC"/>
              <w:rPr>
                <w:ins w:id="2125" w:author="Catherine Lavigne" w:date="2023-05-18T11:16:00Z"/>
              </w:rPr>
            </w:pPr>
            <w:ins w:id="2126" w:author="Catherine Lavigne" w:date="2023-05-18T11:16:00Z">
              <w:r w:rsidRPr="00C91076">
                <w:t>C</w:t>
              </w:r>
              <w:r w:rsidRPr="00C91076">
                <w:rPr>
                  <w:position w:val="-6"/>
                  <w:sz w:val="16"/>
                </w:rPr>
                <w:t>in</w:t>
              </w:r>
              <w:r w:rsidRPr="00C91076">
                <w:t xml:space="preserve"> = C</w:t>
              </w:r>
              <w:r w:rsidRPr="00C91076">
                <w:rPr>
                  <w:position w:val="-6"/>
                  <w:sz w:val="16"/>
                </w:rPr>
                <w:t>out</w:t>
              </w:r>
              <w:r w:rsidRPr="00C91076">
                <w:rPr>
                  <w:position w:val="-6"/>
                </w:rPr>
                <w:t xml:space="preserve"> </w:t>
              </w:r>
              <w:r w:rsidRPr="00C91076">
                <w:t>= 30 pF</w:t>
              </w:r>
            </w:ins>
          </w:p>
        </w:tc>
        <w:tc>
          <w:tcPr>
            <w:tcW w:w="1661" w:type="dxa"/>
          </w:tcPr>
          <w:p w14:paraId="7CB73ABC" w14:textId="77777777" w:rsidR="00F74717" w:rsidRPr="00C91076" w:rsidRDefault="00F74717" w:rsidP="00971F32">
            <w:pPr>
              <w:pStyle w:val="TAC"/>
              <w:rPr>
                <w:ins w:id="2127" w:author="Catherine Lavigne" w:date="2023-05-18T11:16:00Z"/>
              </w:rPr>
            </w:pPr>
          </w:p>
        </w:tc>
        <w:tc>
          <w:tcPr>
            <w:tcW w:w="1874" w:type="dxa"/>
          </w:tcPr>
          <w:p w14:paraId="1C552879" w14:textId="77777777" w:rsidR="00F74717" w:rsidRPr="00C91076" w:rsidRDefault="00F74717" w:rsidP="00971F32">
            <w:pPr>
              <w:pStyle w:val="TAC"/>
              <w:rPr>
                <w:ins w:id="2128" w:author="Catherine Lavigne" w:date="2023-05-18T11:16:00Z"/>
              </w:rPr>
            </w:pPr>
            <w:ins w:id="2129" w:author="Catherine Lavigne" w:date="2023-05-18T11:16:00Z">
              <w:r w:rsidRPr="00C91076">
                <w:t>50</w:t>
              </w:r>
            </w:ins>
          </w:p>
        </w:tc>
        <w:tc>
          <w:tcPr>
            <w:tcW w:w="720" w:type="dxa"/>
          </w:tcPr>
          <w:p w14:paraId="09FE6C46" w14:textId="77777777" w:rsidR="00F74717" w:rsidRPr="00C91076" w:rsidRDefault="00F74717" w:rsidP="00971F32">
            <w:pPr>
              <w:pStyle w:val="TAC"/>
              <w:rPr>
                <w:ins w:id="2130" w:author="Catherine Lavigne" w:date="2023-05-18T11:16:00Z"/>
              </w:rPr>
            </w:pPr>
            <w:ins w:id="2131" w:author="Catherine Lavigne" w:date="2023-05-18T11:16:00Z">
              <w:r w:rsidRPr="00C91076">
                <w:t>ns</w:t>
              </w:r>
            </w:ins>
          </w:p>
        </w:tc>
      </w:tr>
      <w:tr w:rsidR="00F74717" w:rsidRPr="00C91076" w14:paraId="04A6CEEC" w14:textId="77777777" w:rsidTr="00701A39">
        <w:trPr>
          <w:cantSplit/>
          <w:jc w:val="center"/>
          <w:ins w:id="2132" w:author="Catherine Lavigne" w:date="2023-05-18T11:16:00Z"/>
        </w:trPr>
        <w:tc>
          <w:tcPr>
            <w:tcW w:w="8287" w:type="dxa"/>
            <w:gridSpan w:val="5"/>
          </w:tcPr>
          <w:p w14:paraId="24CDC261" w14:textId="77777777" w:rsidR="00F74717" w:rsidRPr="00C91076" w:rsidRDefault="00F74717" w:rsidP="00971F32">
            <w:pPr>
              <w:pStyle w:val="TAN"/>
              <w:rPr>
                <w:ins w:id="2133" w:author="Catherine Lavigne" w:date="2023-05-18T11:16:00Z"/>
              </w:rPr>
            </w:pPr>
            <w:ins w:id="2134" w:author="Catherine Lavigne" w:date="2023-05-18T11:16:00Z">
              <w:r w:rsidRPr="00C91076">
                <w:t>NOTE:</w:t>
              </w:r>
              <w:r w:rsidRPr="00C91076">
                <w:tab/>
                <w:t>To allow for overshoot the voltage on CLK should remain between -0,3 V and Vcc + 0,3 V during dynamic operations.</w:t>
              </w:r>
            </w:ins>
          </w:p>
        </w:tc>
      </w:tr>
    </w:tbl>
    <w:p w14:paraId="0E5CDDE3" w14:textId="77777777" w:rsidR="00F74717" w:rsidRPr="00C91076" w:rsidRDefault="00F74717" w:rsidP="00146E94">
      <w:pPr>
        <w:rPr>
          <w:ins w:id="2135" w:author="Catherine Lavigne" w:date="2023-05-18T11:16:00Z"/>
        </w:rPr>
      </w:pPr>
    </w:p>
    <w:p w14:paraId="218474E3" w14:textId="2A4138E4" w:rsidR="00F74717" w:rsidRPr="00C91076" w:rsidRDefault="00F74717" w:rsidP="00F74717">
      <w:pPr>
        <w:pStyle w:val="Heading3"/>
        <w:rPr>
          <w:ins w:id="2136" w:author="Catherine Lavigne" w:date="2023-05-18T11:16:00Z"/>
        </w:rPr>
      </w:pPr>
      <w:bookmarkStart w:id="2137" w:name="_Toc127190468"/>
      <w:ins w:id="2138" w:author="Catherine Lavigne" w:date="2023-05-18T11:16:00Z">
        <w:r w:rsidRPr="00C91076">
          <w:t>5.</w:t>
        </w:r>
        <w:r w:rsidR="00E70C2A" w:rsidRPr="00C91076">
          <w:t>4</w:t>
        </w:r>
        <w:r w:rsidRPr="00C91076">
          <w:t>.4</w:t>
        </w:r>
        <w:r w:rsidRPr="00C91076">
          <w:tab/>
          <w:t>I/O (contact C7)</w:t>
        </w:r>
        <w:bookmarkEnd w:id="2137"/>
      </w:ins>
    </w:p>
    <w:p w14:paraId="7184EE68" w14:textId="773E63DE" w:rsidR="00F74717" w:rsidRPr="00C91076" w:rsidRDefault="00F74717" w:rsidP="00F74717">
      <w:pPr>
        <w:keepNext/>
        <w:keepLines/>
        <w:rPr>
          <w:ins w:id="2139" w:author="Catherine Lavigne" w:date="2023-05-18T11:16:00Z"/>
        </w:rPr>
      </w:pPr>
      <w:ins w:id="2140" w:author="Catherine Lavigne" w:date="2023-05-18T11:16:00Z">
        <w:r w:rsidRPr="00C91076">
          <w:t>Table 5.</w:t>
        </w:r>
        <w:r w:rsidR="00E70C2A" w:rsidRPr="00C91076">
          <w:t>16</w:t>
        </w:r>
        <w:r w:rsidRPr="00C91076">
          <w:t xml:space="preserve"> defines the electrical characteristics of the I/O (contact C7). The values given in the table allow the derivation of the values of the pull-up resistor in the terminal and the impedance of the drivers and receivers in the terminal and UICC.</w:t>
        </w:r>
      </w:ins>
    </w:p>
    <w:p w14:paraId="13BB0E59" w14:textId="38118AD3" w:rsidR="00F74717" w:rsidRPr="00C91076" w:rsidRDefault="00F74717" w:rsidP="00F74717">
      <w:pPr>
        <w:pStyle w:val="TH"/>
        <w:rPr>
          <w:ins w:id="2141" w:author="Catherine Lavigne" w:date="2023-05-18T11:16:00Z"/>
        </w:rPr>
      </w:pPr>
      <w:ins w:id="2142" w:author="Catherine Lavigne" w:date="2023-05-18T11:16:00Z">
        <w:r w:rsidRPr="00C91076">
          <w:t>Table 5.</w:t>
        </w:r>
        <w:r w:rsidR="00E70C2A" w:rsidRPr="00C91076">
          <w:t>16</w:t>
        </w:r>
        <w:r w:rsidRPr="00C91076">
          <w:t>: Electrical characteristics of I/O under normal operating conditions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428"/>
        <w:gridCol w:w="2965"/>
        <w:gridCol w:w="1661"/>
        <w:gridCol w:w="1661"/>
        <w:gridCol w:w="720"/>
      </w:tblGrid>
      <w:tr w:rsidR="00F74717" w:rsidRPr="00C91076" w14:paraId="2E66FD15" w14:textId="77777777" w:rsidTr="00701A39">
        <w:trPr>
          <w:cantSplit/>
          <w:jc w:val="center"/>
          <w:ins w:id="2143" w:author="Catherine Lavigne" w:date="2023-05-18T11:16:00Z"/>
        </w:trPr>
        <w:tc>
          <w:tcPr>
            <w:tcW w:w="1428" w:type="dxa"/>
          </w:tcPr>
          <w:p w14:paraId="0A222043" w14:textId="77777777" w:rsidR="00F74717" w:rsidRPr="00C91076" w:rsidRDefault="00F74717" w:rsidP="00971F32">
            <w:pPr>
              <w:pStyle w:val="TAH"/>
              <w:rPr>
                <w:ins w:id="2144" w:author="Catherine Lavigne" w:date="2023-05-18T11:16:00Z"/>
              </w:rPr>
            </w:pPr>
            <w:ins w:id="2145" w:author="Catherine Lavigne" w:date="2023-05-18T11:16:00Z">
              <w:r w:rsidRPr="00C91076">
                <w:t>Symbol</w:t>
              </w:r>
            </w:ins>
          </w:p>
        </w:tc>
        <w:tc>
          <w:tcPr>
            <w:tcW w:w="2965" w:type="dxa"/>
          </w:tcPr>
          <w:p w14:paraId="5A3C5918" w14:textId="77777777" w:rsidR="00F74717" w:rsidRPr="00C91076" w:rsidRDefault="00F74717" w:rsidP="00971F32">
            <w:pPr>
              <w:pStyle w:val="TAH"/>
              <w:rPr>
                <w:ins w:id="2146" w:author="Catherine Lavigne" w:date="2023-05-18T11:16:00Z"/>
              </w:rPr>
            </w:pPr>
            <w:ins w:id="2147" w:author="Catherine Lavigne" w:date="2023-05-18T11:16:00Z">
              <w:r w:rsidRPr="00C91076">
                <w:t>Conditions</w:t>
              </w:r>
            </w:ins>
          </w:p>
        </w:tc>
        <w:tc>
          <w:tcPr>
            <w:tcW w:w="1661" w:type="dxa"/>
          </w:tcPr>
          <w:p w14:paraId="5832D4BE" w14:textId="77777777" w:rsidR="00F74717" w:rsidRPr="00C91076" w:rsidRDefault="00F74717" w:rsidP="00971F32">
            <w:pPr>
              <w:pStyle w:val="TAH"/>
              <w:rPr>
                <w:ins w:id="2148" w:author="Catherine Lavigne" w:date="2023-05-18T11:16:00Z"/>
              </w:rPr>
            </w:pPr>
            <w:ins w:id="2149" w:author="Catherine Lavigne" w:date="2023-05-18T11:16:00Z">
              <w:r w:rsidRPr="00C91076">
                <w:t>Minimum</w:t>
              </w:r>
            </w:ins>
          </w:p>
        </w:tc>
        <w:tc>
          <w:tcPr>
            <w:tcW w:w="1661" w:type="dxa"/>
          </w:tcPr>
          <w:p w14:paraId="311873DC" w14:textId="77777777" w:rsidR="00F74717" w:rsidRPr="00C91076" w:rsidRDefault="00F74717" w:rsidP="00971F32">
            <w:pPr>
              <w:pStyle w:val="TAH"/>
              <w:rPr>
                <w:ins w:id="2150" w:author="Catherine Lavigne" w:date="2023-05-18T11:16:00Z"/>
              </w:rPr>
            </w:pPr>
            <w:ins w:id="2151" w:author="Catherine Lavigne" w:date="2023-05-18T11:16:00Z">
              <w:r w:rsidRPr="00C91076">
                <w:t>Maximum</w:t>
              </w:r>
            </w:ins>
          </w:p>
        </w:tc>
        <w:tc>
          <w:tcPr>
            <w:tcW w:w="720" w:type="dxa"/>
          </w:tcPr>
          <w:p w14:paraId="12219BE9" w14:textId="77777777" w:rsidR="00F74717" w:rsidRPr="00C91076" w:rsidRDefault="00F74717" w:rsidP="00971F32">
            <w:pPr>
              <w:pStyle w:val="TAH"/>
              <w:rPr>
                <w:ins w:id="2152" w:author="Catherine Lavigne" w:date="2023-05-18T11:16:00Z"/>
              </w:rPr>
            </w:pPr>
            <w:ins w:id="2153" w:author="Catherine Lavigne" w:date="2023-05-18T11:16:00Z">
              <w:r w:rsidRPr="00C91076">
                <w:t>Unit</w:t>
              </w:r>
            </w:ins>
          </w:p>
        </w:tc>
      </w:tr>
      <w:tr w:rsidR="00F74717" w:rsidRPr="00C91076" w14:paraId="21E8412D" w14:textId="77777777" w:rsidTr="00701A39">
        <w:trPr>
          <w:cantSplit/>
          <w:jc w:val="center"/>
          <w:ins w:id="2154" w:author="Catherine Lavigne" w:date="2023-05-18T11:16:00Z"/>
        </w:trPr>
        <w:tc>
          <w:tcPr>
            <w:tcW w:w="1428" w:type="dxa"/>
          </w:tcPr>
          <w:p w14:paraId="4007D463" w14:textId="77777777" w:rsidR="00F74717" w:rsidRPr="00C91076" w:rsidRDefault="00F74717" w:rsidP="00971F32">
            <w:pPr>
              <w:pStyle w:val="TAC"/>
              <w:rPr>
                <w:ins w:id="2155" w:author="Catherine Lavigne" w:date="2023-05-18T11:16:00Z"/>
                <w:rFonts w:cs="Arial"/>
              </w:rPr>
            </w:pPr>
            <w:ins w:id="2156" w:author="Catherine Lavigne" w:date="2023-05-18T11:16:00Z">
              <w:r w:rsidRPr="00C91076">
                <w:rPr>
                  <w:rFonts w:cs="Arial"/>
                </w:rPr>
                <w:t>V</w:t>
              </w:r>
              <w:r w:rsidRPr="00C91076">
                <w:rPr>
                  <w:rFonts w:cs="Arial"/>
                  <w:position w:val="-6"/>
                  <w:sz w:val="16"/>
                </w:rPr>
                <w:t>IH</w:t>
              </w:r>
            </w:ins>
          </w:p>
        </w:tc>
        <w:tc>
          <w:tcPr>
            <w:tcW w:w="2965" w:type="dxa"/>
          </w:tcPr>
          <w:p w14:paraId="076BB7EE" w14:textId="77777777" w:rsidR="00F74717" w:rsidRPr="00C91076" w:rsidRDefault="00F74717" w:rsidP="00971F32">
            <w:pPr>
              <w:pStyle w:val="TAC"/>
              <w:rPr>
                <w:ins w:id="2157" w:author="Catherine Lavigne" w:date="2023-05-18T11:16:00Z"/>
                <w:rFonts w:cs="Arial"/>
              </w:rPr>
            </w:pPr>
            <w:ins w:id="2158" w:author="Catherine Lavigne" w:date="2023-05-18T11:16:00Z">
              <w:r w:rsidRPr="00C91076">
                <w:rPr>
                  <w:rFonts w:cs="Arial"/>
                </w:rPr>
                <w:t>I</w:t>
              </w:r>
              <w:r w:rsidRPr="00C91076">
                <w:rPr>
                  <w:rFonts w:cs="Arial"/>
                  <w:position w:val="-6"/>
                  <w:sz w:val="16"/>
                </w:rPr>
                <w:t>IHmax</w:t>
              </w:r>
              <w:r w:rsidRPr="00C91076">
                <w:rPr>
                  <w:rFonts w:cs="Arial"/>
                </w:rPr>
                <w:t xml:space="preserve"> = ±20 µA (see note 2)</w:t>
              </w:r>
            </w:ins>
          </w:p>
        </w:tc>
        <w:tc>
          <w:tcPr>
            <w:tcW w:w="1661" w:type="dxa"/>
          </w:tcPr>
          <w:p w14:paraId="4A7BD065" w14:textId="77777777" w:rsidR="00F74717" w:rsidRPr="00C91076" w:rsidRDefault="00F74717" w:rsidP="00971F32">
            <w:pPr>
              <w:pStyle w:val="TAC"/>
              <w:rPr>
                <w:ins w:id="2159" w:author="Catherine Lavigne" w:date="2023-05-18T11:16:00Z"/>
                <w:rFonts w:cs="Arial"/>
              </w:rPr>
            </w:pPr>
            <w:ins w:id="2160" w:author="Catherine Lavigne" w:date="2023-05-18T11:16:00Z">
              <w:r w:rsidRPr="00C91076">
                <w:rPr>
                  <w:rFonts w:cs="Arial"/>
                </w:rPr>
                <w:t>0,7 x Vcc</w:t>
              </w:r>
            </w:ins>
          </w:p>
        </w:tc>
        <w:tc>
          <w:tcPr>
            <w:tcW w:w="1661" w:type="dxa"/>
          </w:tcPr>
          <w:p w14:paraId="0AF68F9B" w14:textId="77777777" w:rsidR="00F74717" w:rsidRPr="00C91076" w:rsidRDefault="00F74717" w:rsidP="00971F32">
            <w:pPr>
              <w:pStyle w:val="TAC"/>
              <w:rPr>
                <w:ins w:id="2161" w:author="Catherine Lavigne" w:date="2023-05-18T11:16:00Z"/>
                <w:rFonts w:cs="Arial"/>
              </w:rPr>
            </w:pPr>
            <w:ins w:id="2162" w:author="Catherine Lavigne" w:date="2023-05-18T11:16:00Z">
              <w:r w:rsidRPr="00C91076">
                <w:rPr>
                  <w:rFonts w:cs="Arial"/>
                </w:rPr>
                <w:t xml:space="preserve">Vcc + 0,3 </w:t>
              </w:r>
            </w:ins>
          </w:p>
        </w:tc>
        <w:tc>
          <w:tcPr>
            <w:tcW w:w="720" w:type="dxa"/>
          </w:tcPr>
          <w:p w14:paraId="2FEFE9C7" w14:textId="77777777" w:rsidR="00F74717" w:rsidRPr="00C91076" w:rsidRDefault="00F74717" w:rsidP="00971F32">
            <w:pPr>
              <w:pStyle w:val="TAC"/>
              <w:rPr>
                <w:ins w:id="2163" w:author="Catherine Lavigne" w:date="2023-05-18T11:16:00Z"/>
                <w:rFonts w:cs="Arial"/>
              </w:rPr>
            </w:pPr>
            <w:ins w:id="2164" w:author="Catherine Lavigne" w:date="2023-05-18T11:16:00Z">
              <w:r w:rsidRPr="00C91076">
                <w:rPr>
                  <w:rFonts w:cs="Arial"/>
                </w:rPr>
                <w:t>V</w:t>
              </w:r>
            </w:ins>
          </w:p>
        </w:tc>
      </w:tr>
      <w:tr w:rsidR="00F74717" w:rsidRPr="00C91076" w14:paraId="021B1D90" w14:textId="77777777" w:rsidTr="00701A39">
        <w:trPr>
          <w:cantSplit/>
          <w:jc w:val="center"/>
          <w:ins w:id="2165" w:author="Catherine Lavigne" w:date="2023-05-18T11:16:00Z"/>
        </w:trPr>
        <w:tc>
          <w:tcPr>
            <w:tcW w:w="1428" w:type="dxa"/>
          </w:tcPr>
          <w:p w14:paraId="66191291" w14:textId="77777777" w:rsidR="00F74717" w:rsidRPr="00C91076" w:rsidRDefault="00F74717" w:rsidP="00971F32">
            <w:pPr>
              <w:pStyle w:val="TAC"/>
              <w:rPr>
                <w:ins w:id="2166" w:author="Catherine Lavigne" w:date="2023-05-18T11:16:00Z"/>
                <w:rFonts w:cs="Arial"/>
              </w:rPr>
            </w:pPr>
            <w:ins w:id="2167" w:author="Catherine Lavigne" w:date="2023-05-18T11:16:00Z">
              <w:r w:rsidRPr="00C91076">
                <w:rPr>
                  <w:rFonts w:cs="Arial"/>
                </w:rPr>
                <w:t>V</w:t>
              </w:r>
              <w:r w:rsidRPr="00C91076">
                <w:rPr>
                  <w:rFonts w:cs="Arial"/>
                  <w:position w:val="-6"/>
                  <w:sz w:val="16"/>
                </w:rPr>
                <w:t>IL</w:t>
              </w:r>
            </w:ins>
          </w:p>
        </w:tc>
        <w:tc>
          <w:tcPr>
            <w:tcW w:w="2965" w:type="dxa"/>
          </w:tcPr>
          <w:p w14:paraId="6AEA3FDB" w14:textId="77777777" w:rsidR="00F74717" w:rsidRPr="00C91076" w:rsidRDefault="00F74717" w:rsidP="00971F32">
            <w:pPr>
              <w:pStyle w:val="TAC"/>
              <w:rPr>
                <w:ins w:id="2168" w:author="Catherine Lavigne" w:date="2023-05-18T11:16:00Z"/>
                <w:rFonts w:cs="Arial"/>
              </w:rPr>
            </w:pPr>
            <w:ins w:id="2169" w:author="Catherine Lavigne" w:date="2023-05-18T11:16:00Z">
              <w:r w:rsidRPr="00C91076">
                <w:rPr>
                  <w:rFonts w:cs="Arial"/>
                </w:rPr>
                <w:t>I</w:t>
              </w:r>
              <w:r w:rsidRPr="00C91076">
                <w:rPr>
                  <w:rFonts w:cs="Arial"/>
                  <w:position w:val="-6"/>
                  <w:sz w:val="16"/>
                </w:rPr>
                <w:t>ILmax</w:t>
              </w:r>
              <w:r w:rsidRPr="00C91076">
                <w:rPr>
                  <w:rFonts w:cs="Arial"/>
                </w:rPr>
                <w:t xml:space="preserve"> = +1 mA </w:t>
              </w:r>
            </w:ins>
          </w:p>
        </w:tc>
        <w:tc>
          <w:tcPr>
            <w:tcW w:w="1661" w:type="dxa"/>
          </w:tcPr>
          <w:p w14:paraId="37A0A613" w14:textId="77777777" w:rsidR="00F74717" w:rsidRPr="00C91076" w:rsidRDefault="00F74717" w:rsidP="00971F32">
            <w:pPr>
              <w:pStyle w:val="TAC"/>
              <w:rPr>
                <w:ins w:id="2170" w:author="Catherine Lavigne" w:date="2023-05-18T11:16:00Z"/>
                <w:rFonts w:cs="Arial"/>
              </w:rPr>
            </w:pPr>
            <w:ins w:id="2171" w:author="Catherine Lavigne" w:date="2023-05-18T11:16:00Z">
              <w:r w:rsidRPr="00C91076">
                <w:rPr>
                  <w:rFonts w:cs="Arial"/>
                </w:rPr>
                <w:t>-0,3</w:t>
              </w:r>
            </w:ins>
          </w:p>
        </w:tc>
        <w:tc>
          <w:tcPr>
            <w:tcW w:w="1661" w:type="dxa"/>
          </w:tcPr>
          <w:p w14:paraId="291007F0" w14:textId="77777777" w:rsidR="00F74717" w:rsidRPr="00C91076" w:rsidRDefault="00F74717" w:rsidP="00971F32">
            <w:pPr>
              <w:pStyle w:val="TAC"/>
              <w:rPr>
                <w:ins w:id="2172" w:author="Catherine Lavigne" w:date="2023-05-18T11:16:00Z"/>
                <w:rFonts w:cs="Arial"/>
              </w:rPr>
            </w:pPr>
            <w:ins w:id="2173" w:author="Catherine Lavigne" w:date="2023-05-18T11:16:00Z">
              <w:r w:rsidRPr="00C91076">
                <w:rPr>
                  <w:rFonts w:cs="Arial"/>
                </w:rPr>
                <w:t>0,2 x Vcc</w:t>
              </w:r>
            </w:ins>
          </w:p>
        </w:tc>
        <w:tc>
          <w:tcPr>
            <w:tcW w:w="720" w:type="dxa"/>
          </w:tcPr>
          <w:p w14:paraId="670D3E47" w14:textId="77777777" w:rsidR="00F74717" w:rsidRPr="00C91076" w:rsidRDefault="00F74717" w:rsidP="00971F32">
            <w:pPr>
              <w:pStyle w:val="TAC"/>
              <w:rPr>
                <w:ins w:id="2174" w:author="Catherine Lavigne" w:date="2023-05-18T11:16:00Z"/>
                <w:rFonts w:cs="Arial"/>
              </w:rPr>
            </w:pPr>
            <w:ins w:id="2175" w:author="Catherine Lavigne" w:date="2023-05-18T11:16:00Z">
              <w:r w:rsidRPr="00C91076">
                <w:rPr>
                  <w:rFonts w:cs="Arial"/>
                </w:rPr>
                <w:t>V</w:t>
              </w:r>
            </w:ins>
          </w:p>
        </w:tc>
      </w:tr>
      <w:tr w:rsidR="00F74717" w:rsidRPr="00C91076" w14:paraId="1D23E6C3" w14:textId="77777777" w:rsidTr="00701A39">
        <w:trPr>
          <w:cantSplit/>
          <w:jc w:val="center"/>
          <w:ins w:id="2176" w:author="Catherine Lavigne" w:date="2023-05-18T11:16:00Z"/>
        </w:trPr>
        <w:tc>
          <w:tcPr>
            <w:tcW w:w="1428" w:type="dxa"/>
          </w:tcPr>
          <w:p w14:paraId="6549C2C6" w14:textId="77777777" w:rsidR="00F74717" w:rsidRPr="00C91076" w:rsidRDefault="00F74717" w:rsidP="00971F32">
            <w:pPr>
              <w:pStyle w:val="TAC"/>
              <w:rPr>
                <w:ins w:id="2177" w:author="Catherine Lavigne" w:date="2023-05-18T11:16:00Z"/>
                <w:rFonts w:cs="Arial"/>
              </w:rPr>
            </w:pPr>
            <w:ins w:id="2178" w:author="Catherine Lavigne" w:date="2023-05-18T11:16:00Z">
              <w:r w:rsidRPr="00C91076">
                <w:rPr>
                  <w:rFonts w:cs="Arial"/>
                </w:rPr>
                <w:t>V</w:t>
              </w:r>
              <w:r w:rsidRPr="00C91076">
                <w:rPr>
                  <w:rFonts w:cs="Arial"/>
                  <w:position w:val="-6"/>
                  <w:sz w:val="16"/>
                </w:rPr>
                <w:t>OH</w:t>
              </w:r>
              <w:r w:rsidRPr="00C91076">
                <w:rPr>
                  <w:rFonts w:cs="Arial"/>
                  <w:position w:val="-6"/>
                  <w:sz w:val="16"/>
                </w:rPr>
                <w:br/>
              </w:r>
              <w:r w:rsidRPr="00C91076">
                <w:rPr>
                  <w:rFonts w:cs="Arial"/>
                </w:rPr>
                <w:t>(see note 1)</w:t>
              </w:r>
            </w:ins>
          </w:p>
        </w:tc>
        <w:tc>
          <w:tcPr>
            <w:tcW w:w="2965" w:type="dxa"/>
          </w:tcPr>
          <w:p w14:paraId="59C21F3D" w14:textId="77777777" w:rsidR="00F74717" w:rsidRPr="00C91076" w:rsidRDefault="00F74717" w:rsidP="00971F32">
            <w:pPr>
              <w:pStyle w:val="TAC"/>
              <w:rPr>
                <w:ins w:id="2179" w:author="Catherine Lavigne" w:date="2023-05-18T11:16:00Z"/>
                <w:rFonts w:cs="Arial"/>
              </w:rPr>
            </w:pPr>
            <w:ins w:id="2180" w:author="Catherine Lavigne" w:date="2023-05-18T11:16:00Z">
              <w:r w:rsidRPr="00C91076">
                <w:rPr>
                  <w:rFonts w:cs="Arial"/>
                </w:rPr>
                <w:t>I</w:t>
              </w:r>
              <w:r w:rsidRPr="00C91076">
                <w:rPr>
                  <w:rFonts w:cs="Arial"/>
                  <w:position w:val="-6"/>
                  <w:sz w:val="16"/>
                </w:rPr>
                <w:t>OHmax</w:t>
              </w:r>
              <w:r w:rsidRPr="00C91076">
                <w:rPr>
                  <w:rFonts w:cs="Arial"/>
                </w:rPr>
                <w:t xml:space="preserve"> = +20 µA</w:t>
              </w:r>
            </w:ins>
          </w:p>
        </w:tc>
        <w:tc>
          <w:tcPr>
            <w:tcW w:w="1661" w:type="dxa"/>
          </w:tcPr>
          <w:p w14:paraId="07355AEE" w14:textId="77777777" w:rsidR="00F74717" w:rsidRPr="00C91076" w:rsidRDefault="00F74717" w:rsidP="00971F32">
            <w:pPr>
              <w:pStyle w:val="TAC"/>
              <w:rPr>
                <w:ins w:id="2181" w:author="Catherine Lavigne" w:date="2023-05-18T11:16:00Z"/>
                <w:rFonts w:cs="Arial"/>
              </w:rPr>
            </w:pPr>
            <w:ins w:id="2182" w:author="Catherine Lavigne" w:date="2023-05-18T11:16:00Z">
              <w:r w:rsidRPr="00C91076">
                <w:rPr>
                  <w:rFonts w:cs="Arial"/>
                </w:rPr>
                <w:t>0,75 x Vcc</w:t>
              </w:r>
            </w:ins>
          </w:p>
        </w:tc>
        <w:tc>
          <w:tcPr>
            <w:tcW w:w="1661" w:type="dxa"/>
          </w:tcPr>
          <w:p w14:paraId="24EE01ED" w14:textId="77777777" w:rsidR="00F74717" w:rsidRPr="00C91076" w:rsidRDefault="00F74717" w:rsidP="00971F32">
            <w:pPr>
              <w:pStyle w:val="TAC"/>
              <w:rPr>
                <w:ins w:id="2183" w:author="Catherine Lavigne" w:date="2023-05-18T11:16:00Z"/>
                <w:rFonts w:cs="Arial"/>
              </w:rPr>
            </w:pPr>
            <w:ins w:id="2184" w:author="Catherine Lavigne" w:date="2023-05-18T11:16:00Z">
              <w:r w:rsidRPr="00C91076">
                <w:rPr>
                  <w:rFonts w:cs="Arial"/>
                </w:rPr>
                <w:t>Vcc (see note 3)</w:t>
              </w:r>
            </w:ins>
          </w:p>
        </w:tc>
        <w:tc>
          <w:tcPr>
            <w:tcW w:w="720" w:type="dxa"/>
          </w:tcPr>
          <w:p w14:paraId="59CCB40B" w14:textId="77777777" w:rsidR="00F74717" w:rsidRPr="00C91076" w:rsidRDefault="00F74717" w:rsidP="00971F32">
            <w:pPr>
              <w:pStyle w:val="TAC"/>
              <w:rPr>
                <w:ins w:id="2185" w:author="Catherine Lavigne" w:date="2023-05-18T11:16:00Z"/>
                <w:rFonts w:cs="Arial"/>
              </w:rPr>
            </w:pPr>
            <w:ins w:id="2186" w:author="Catherine Lavigne" w:date="2023-05-18T11:16:00Z">
              <w:r w:rsidRPr="00C91076">
                <w:rPr>
                  <w:rFonts w:cs="Arial"/>
                </w:rPr>
                <w:t>V</w:t>
              </w:r>
            </w:ins>
          </w:p>
        </w:tc>
      </w:tr>
      <w:tr w:rsidR="00F74717" w:rsidRPr="00C91076" w14:paraId="53C96E2B" w14:textId="77777777" w:rsidTr="00701A39">
        <w:trPr>
          <w:cantSplit/>
          <w:jc w:val="center"/>
          <w:ins w:id="2187" w:author="Catherine Lavigne" w:date="2023-05-18T11:16:00Z"/>
        </w:trPr>
        <w:tc>
          <w:tcPr>
            <w:tcW w:w="1428" w:type="dxa"/>
          </w:tcPr>
          <w:p w14:paraId="05587560" w14:textId="77777777" w:rsidR="00F74717" w:rsidRPr="00C91076" w:rsidRDefault="00F74717" w:rsidP="00971F32">
            <w:pPr>
              <w:pStyle w:val="TAC"/>
              <w:rPr>
                <w:ins w:id="2188" w:author="Catherine Lavigne" w:date="2023-05-18T11:16:00Z"/>
                <w:rFonts w:cs="Arial"/>
              </w:rPr>
            </w:pPr>
            <w:ins w:id="2189" w:author="Catherine Lavigne" w:date="2023-05-18T11:16:00Z">
              <w:r w:rsidRPr="00C91076">
                <w:rPr>
                  <w:rFonts w:cs="Arial"/>
                </w:rPr>
                <w:t>V</w:t>
              </w:r>
              <w:r w:rsidRPr="00C91076">
                <w:rPr>
                  <w:rFonts w:cs="Arial"/>
                  <w:position w:val="-6"/>
                  <w:sz w:val="16"/>
                </w:rPr>
                <w:t>OL</w:t>
              </w:r>
            </w:ins>
          </w:p>
        </w:tc>
        <w:tc>
          <w:tcPr>
            <w:tcW w:w="2965" w:type="dxa"/>
          </w:tcPr>
          <w:p w14:paraId="2D9B8FA2" w14:textId="77777777" w:rsidR="00F74717" w:rsidRPr="00C91076" w:rsidRDefault="00F74717" w:rsidP="00971F32">
            <w:pPr>
              <w:pStyle w:val="TAC"/>
              <w:rPr>
                <w:ins w:id="2190" w:author="Catherine Lavigne" w:date="2023-05-18T11:16:00Z"/>
                <w:rFonts w:cs="Arial"/>
              </w:rPr>
            </w:pPr>
            <w:ins w:id="2191" w:author="Catherine Lavigne" w:date="2023-05-18T11:16:00Z">
              <w:r w:rsidRPr="00C91076">
                <w:rPr>
                  <w:rFonts w:cs="Arial"/>
                </w:rPr>
                <w:t>I</w:t>
              </w:r>
              <w:r w:rsidRPr="00C91076">
                <w:rPr>
                  <w:rFonts w:cs="Arial"/>
                  <w:position w:val="-6"/>
                  <w:sz w:val="16"/>
                </w:rPr>
                <w:t>OLmax</w:t>
              </w:r>
              <w:r w:rsidRPr="00C91076">
                <w:rPr>
                  <w:rFonts w:cs="Arial"/>
                  <w:position w:val="-6"/>
                </w:rPr>
                <w:t xml:space="preserve"> </w:t>
              </w:r>
              <w:r w:rsidRPr="00C91076">
                <w:rPr>
                  <w:rFonts w:cs="Arial"/>
                </w:rPr>
                <w:t>= -1mA</w:t>
              </w:r>
            </w:ins>
          </w:p>
        </w:tc>
        <w:tc>
          <w:tcPr>
            <w:tcW w:w="1661" w:type="dxa"/>
          </w:tcPr>
          <w:p w14:paraId="43E216B0" w14:textId="77777777" w:rsidR="00F74717" w:rsidRPr="00C91076" w:rsidRDefault="00F74717" w:rsidP="00971F32">
            <w:pPr>
              <w:pStyle w:val="TAC"/>
              <w:rPr>
                <w:ins w:id="2192" w:author="Catherine Lavigne" w:date="2023-05-18T11:16:00Z"/>
                <w:rFonts w:cs="Arial"/>
              </w:rPr>
            </w:pPr>
            <w:ins w:id="2193" w:author="Catherine Lavigne" w:date="2023-05-18T11:16:00Z">
              <w:r w:rsidRPr="00C91076">
                <w:rPr>
                  <w:rFonts w:cs="Arial"/>
                </w:rPr>
                <w:t>0 (see note 3)</w:t>
              </w:r>
            </w:ins>
          </w:p>
        </w:tc>
        <w:tc>
          <w:tcPr>
            <w:tcW w:w="1661" w:type="dxa"/>
          </w:tcPr>
          <w:p w14:paraId="538D39CC" w14:textId="77777777" w:rsidR="00F74717" w:rsidRPr="00C91076" w:rsidRDefault="00F74717" w:rsidP="00971F32">
            <w:pPr>
              <w:pStyle w:val="TAC"/>
              <w:rPr>
                <w:ins w:id="2194" w:author="Catherine Lavigne" w:date="2023-05-18T11:16:00Z"/>
                <w:rFonts w:cs="Arial"/>
              </w:rPr>
            </w:pPr>
            <w:ins w:id="2195" w:author="Catherine Lavigne" w:date="2023-05-18T11:16:00Z">
              <w:r w:rsidRPr="00C91076">
                <w:rPr>
                  <w:rFonts w:cs="Arial"/>
                </w:rPr>
                <w:t xml:space="preserve">0,2 </w:t>
              </w:r>
            </w:ins>
          </w:p>
        </w:tc>
        <w:tc>
          <w:tcPr>
            <w:tcW w:w="720" w:type="dxa"/>
          </w:tcPr>
          <w:p w14:paraId="6BEF3B78" w14:textId="77777777" w:rsidR="00F74717" w:rsidRPr="00C91076" w:rsidRDefault="00F74717" w:rsidP="00971F32">
            <w:pPr>
              <w:pStyle w:val="TAC"/>
              <w:rPr>
                <w:ins w:id="2196" w:author="Catherine Lavigne" w:date="2023-05-18T11:16:00Z"/>
                <w:rFonts w:cs="Arial"/>
              </w:rPr>
            </w:pPr>
            <w:ins w:id="2197" w:author="Catherine Lavigne" w:date="2023-05-18T11:16:00Z">
              <w:r w:rsidRPr="00C91076">
                <w:rPr>
                  <w:rFonts w:cs="Arial"/>
                </w:rPr>
                <w:t>V</w:t>
              </w:r>
            </w:ins>
          </w:p>
        </w:tc>
      </w:tr>
      <w:tr w:rsidR="00F74717" w:rsidRPr="00C91076" w14:paraId="36845D44" w14:textId="77777777" w:rsidTr="00701A39">
        <w:trPr>
          <w:cantSplit/>
          <w:jc w:val="center"/>
          <w:ins w:id="2198" w:author="Catherine Lavigne" w:date="2023-05-18T11:16:00Z"/>
        </w:trPr>
        <w:tc>
          <w:tcPr>
            <w:tcW w:w="1428" w:type="dxa"/>
            <w:vMerge w:val="restart"/>
          </w:tcPr>
          <w:p w14:paraId="71943FF5" w14:textId="77777777" w:rsidR="00F74717" w:rsidRPr="00C91076" w:rsidRDefault="00F74717" w:rsidP="00971F32">
            <w:pPr>
              <w:pStyle w:val="TAC"/>
              <w:rPr>
                <w:ins w:id="2199" w:author="Catherine Lavigne" w:date="2023-05-18T11:16:00Z"/>
                <w:rFonts w:cs="Arial"/>
              </w:rPr>
            </w:pPr>
            <w:ins w:id="2200" w:author="Catherine Lavigne" w:date="2023-05-18T11:16:00Z">
              <w:r w:rsidRPr="00C91076">
                <w:rPr>
                  <w:rFonts w:cs="Arial"/>
                </w:rPr>
                <w:t>t</w:t>
              </w:r>
              <w:r w:rsidRPr="00C91076">
                <w:rPr>
                  <w:rFonts w:cs="Arial"/>
                  <w:position w:val="-6"/>
                  <w:sz w:val="16"/>
                </w:rPr>
                <w:t>R</w:t>
              </w:r>
              <w:r w:rsidRPr="00C91076">
                <w:rPr>
                  <w:rFonts w:cs="Arial"/>
                </w:rPr>
                <w:t xml:space="preserve"> t</w:t>
              </w:r>
              <w:r w:rsidRPr="00C91076">
                <w:rPr>
                  <w:rFonts w:cs="Arial"/>
                  <w:position w:val="-6"/>
                  <w:sz w:val="16"/>
                </w:rPr>
                <w:t>F</w:t>
              </w:r>
            </w:ins>
          </w:p>
        </w:tc>
        <w:tc>
          <w:tcPr>
            <w:tcW w:w="2965" w:type="dxa"/>
            <w:vMerge w:val="restart"/>
          </w:tcPr>
          <w:p w14:paraId="5F66A020" w14:textId="77777777" w:rsidR="00F74717" w:rsidRPr="00C91076" w:rsidRDefault="00F74717" w:rsidP="00971F32">
            <w:pPr>
              <w:pStyle w:val="TAC"/>
              <w:rPr>
                <w:ins w:id="2201" w:author="Catherine Lavigne" w:date="2023-05-18T11:16:00Z"/>
                <w:rFonts w:cs="Arial"/>
              </w:rPr>
            </w:pPr>
            <w:ins w:id="2202" w:author="Catherine Lavigne" w:date="2023-05-18T11:16:00Z">
              <w:r w:rsidRPr="00C91076">
                <w:rPr>
                  <w:rFonts w:cs="Arial"/>
                </w:rPr>
                <w:t>C</w:t>
              </w:r>
              <w:r w:rsidRPr="00C91076">
                <w:rPr>
                  <w:rFonts w:cs="Arial"/>
                  <w:position w:val="-6"/>
                  <w:sz w:val="16"/>
                </w:rPr>
                <w:t>in</w:t>
              </w:r>
              <w:r w:rsidRPr="00C91076">
                <w:rPr>
                  <w:rFonts w:cs="Arial"/>
                </w:rPr>
                <w:t xml:space="preserve"> = C</w:t>
              </w:r>
              <w:r w:rsidRPr="00C91076">
                <w:rPr>
                  <w:rFonts w:cs="Arial"/>
                  <w:position w:val="-6"/>
                  <w:sz w:val="16"/>
                </w:rPr>
                <w:t>out</w:t>
              </w:r>
              <w:r w:rsidRPr="00C91076">
                <w:rPr>
                  <w:rFonts w:cs="Arial"/>
                  <w:position w:val="-6"/>
                </w:rPr>
                <w:t xml:space="preserve"> </w:t>
              </w:r>
              <w:r w:rsidRPr="00C91076">
                <w:rPr>
                  <w:rFonts w:cs="Arial"/>
                </w:rPr>
                <w:t>= 30 pF</w:t>
              </w:r>
            </w:ins>
          </w:p>
        </w:tc>
        <w:tc>
          <w:tcPr>
            <w:tcW w:w="1661" w:type="dxa"/>
            <w:vMerge w:val="restart"/>
          </w:tcPr>
          <w:p w14:paraId="7F19CADB" w14:textId="77777777" w:rsidR="00F74717" w:rsidRPr="00C91076" w:rsidRDefault="00F74717" w:rsidP="00971F32">
            <w:pPr>
              <w:pStyle w:val="TAC"/>
              <w:rPr>
                <w:ins w:id="2203" w:author="Catherine Lavigne" w:date="2023-05-18T11:16:00Z"/>
                <w:rFonts w:cs="Arial"/>
              </w:rPr>
            </w:pPr>
          </w:p>
        </w:tc>
        <w:tc>
          <w:tcPr>
            <w:tcW w:w="1661" w:type="dxa"/>
          </w:tcPr>
          <w:p w14:paraId="1B882E98" w14:textId="77777777" w:rsidR="00F74717" w:rsidRPr="00C91076" w:rsidRDefault="00F74717" w:rsidP="00971F32">
            <w:pPr>
              <w:pStyle w:val="TAC"/>
              <w:rPr>
                <w:ins w:id="2204" w:author="Catherine Lavigne" w:date="2023-05-18T11:16:00Z"/>
                <w:rFonts w:cs="Arial"/>
              </w:rPr>
            </w:pPr>
            <w:ins w:id="2205" w:author="Catherine Lavigne" w:date="2023-05-18T11:16:00Z">
              <w:r w:rsidRPr="00C91076">
                <w:rPr>
                  <w:rFonts w:cs="Arial"/>
                </w:rPr>
                <w:t>1</w:t>
              </w:r>
            </w:ins>
          </w:p>
        </w:tc>
        <w:tc>
          <w:tcPr>
            <w:tcW w:w="720" w:type="dxa"/>
          </w:tcPr>
          <w:p w14:paraId="52703A96" w14:textId="77777777" w:rsidR="00F74717" w:rsidRPr="00C91076" w:rsidRDefault="00F74717" w:rsidP="00971F32">
            <w:pPr>
              <w:pStyle w:val="TAC"/>
              <w:rPr>
                <w:ins w:id="2206" w:author="Catherine Lavigne" w:date="2023-05-18T11:16:00Z"/>
                <w:rFonts w:cs="Arial"/>
              </w:rPr>
            </w:pPr>
            <w:ins w:id="2207" w:author="Catherine Lavigne" w:date="2023-05-18T11:16:00Z">
              <w:r w:rsidRPr="00C91076">
                <w:rPr>
                  <w:rFonts w:cs="Arial"/>
                </w:rPr>
                <w:t>µs</w:t>
              </w:r>
            </w:ins>
          </w:p>
        </w:tc>
      </w:tr>
      <w:tr w:rsidR="00F74717" w:rsidRPr="00C91076" w14:paraId="7B7811AE" w14:textId="77777777" w:rsidTr="00701A39">
        <w:trPr>
          <w:cantSplit/>
          <w:jc w:val="center"/>
          <w:ins w:id="2208" w:author="Catherine Lavigne" w:date="2023-05-18T11:16:00Z"/>
        </w:trPr>
        <w:tc>
          <w:tcPr>
            <w:tcW w:w="1428" w:type="dxa"/>
            <w:vMerge/>
          </w:tcPr>
          <w:p w14:paraId="0EFACC34" w14:textId="77777777" w:rsidR="00F74717" w:rsidRPr="00C91076" w:rsidRDefault="00F74717" w:rsidP="00971F32">
            <w:pPr>
              <w:pStyle w:val="TAC"/>
              <w:rPr>
                <w:ins w:id="2209" w:author="Catherine Lavigne" w:date="2023-05-18T11:16:00Z"/>
              </w:rPr>
            </w:pPr>
          </w:p>
        </w:tc>
        <w:tc>
          <w:tcPr>
            <w:tcW w:w="2965" w:type="dxa"/>
            <w:vMerge/>
          </w:tcPr>
          <w:p w14:paraId="467899D8" w14:textId="77777777" w:rsidR="00F74717" w:rsidRPr="00C91076" w:rsidRDefault="00F74717" w:rsidP="00971F32">
            <w:pPr>
              <w:pStyle w:val="TAC"/>
              <w:rPr>
                <w:ins w:id="2210" w:author="Catherine Lavigne" w:date="2023-05-18T11:16:00Z"/>
              </w:rPr>
            </w:pPr>
          </w:p>
        </w:tc>
        <w:tc>
          <w:tcPr>
            <w:tcW w:w="1661" w:type="dxa"/>
            <w:vMerge/>
          </w:tcPr>
          <w:p w14:paraId="1BB2BABA" w14:textId="77777777" w:rsidR="00F74717" w:rsidRPr="00C91076" w:rsidRDefault="00F74717" w:rsidP="00971F32">
            <w:pPr>
              <w:pStyle w:val="TAC"/>
              <w:rPr>
                <w:ins w:id="2211" w:author="Catherine Lavigne" w:date="2023-05-18T11:16:00Z"/>
              </w:rPr>
            </w:pPr>
          </w:p>
        </w:tc>
        <w:tc>
          <w:tcPr>
            <w:tcW w:w="1661" w:type="dxa"/>
          </w:tcPr>
          <w:p w14:paraId="32B24172" w14:textId="77777777" w:rsidR="00F74717" w:rsidRPr="00C91076" w:rsidRDefault="00F74717" w:rsidP="00971F32">
            <w:pPr>
              <w:pStyle w:val="TAC"/>
              <w:rPr>
                <w:ins w:id="2212" w:author="Catherine Lavigne" w:date="2023-05-18T11:16:00Z"/>
              </w:rPr>
            </w:pPr>
            <w:ins w:id="2213" w:author="Catherine Lavigne" w:date="2023-05-18T11:16:00Z">
              <w:r w:rsidRPr="00C91076">
                <w:t>100</w:t>
              </w:r>
            </w:ins>
          </w:p>
          <w:p w14:paraId="7B857E03" w14:textId="77777777" w:rsidR="00F74717" w:rsidRPr="00C91076" w:rsidRDefault="00F74717" w:rsidP="00971F32">
            <w:pPr>
              <w:pStyle w:val="TAC"/>
              <w:rPr>
                <w:ins w:id="2214" w:author="Catherine Lavigne" w:date="2023-05-18T11:16:00Z"/>
              </w:rPr>
            </w:pPr>
            <w:ins w:id="2215" w:author="Catherine Lavigne" w:date="2023-05-18T11:16:00Z">
              <w:r w:rsidRPr="00C91076">
                <w:t>(see note 4)</w:t>
              </w:r>
            </w:ins>
          </w:p>
        </w:tc>
        <w:tc>
          <w:tcPr>
            <w:tcW w:w="720" w:type="dxa"/>
          </w:tcPr>
          <w:p w14:paraId="4B4043DB" w14:textId="77777777" w:rsidR="00F74717" w:rsidRPr="00C91076" w:rsidRDefault="00F74717" w:rsidP="00971F32">
            <w:pPr>
              <w:pStyle w:val="TAC"/>
              <w:rPr>
                <w:ins w:id="2216" w:author="Catherine Lavigne" w:date="2023-05-18T11:16:00Z"/>
              </w:rPr>
            </w:pPr>
            <w:ins w:id="2217" w:author="Catherine Lavigne" w:date="2023-05-18T11:16:00Z">
              <w:r w:rsidRPr="00C91076">
                <w:t>ns</w:t>
              </w:r>
            </w:ins>
          </w:p>
        </w:tc>
      </w:tr>
      <w:tr w:rsidR="00F74717" w:rsidRPr="00C91076" w14:paraId="0CA306C2" w14:textId="77777777" w:rsidTr="00701A39">
        <w:trPr>
          <w:cantSplit/>
          <w:jc w:val="center"/>
          <w:ins w:id="2218" w:author="Catherine Lavigne" w:date="2023-05-18T11:16:00Z"/>
        </w:trPr>
        <w:tc>
          <w:tcPr>
            <w:tcW w:w="8435" w:type="dxa"/>
            <w:gridSpan w:val="5"/>
          </w:tcPr>
          <w:p w14:paraId="484B3A58" w14:textId="77777777" w:rsidR="00F74717" w:rsidRPr="00C91076" w:rsidRDefault="00F74717" w:rsidP="00971F32">
            <w:pPr>
              <w:pStyle w:val="TAN"/>
              <w:rPr>
                <w:ins w:id="2219" w:author="Catherine Lavigne" w:date="2023-05-18T11:16:00Z"/>
              </w:rPr>
            </w:pPr>
            <w:ins w:id="2220" w:author="Catherine Lavigne" w:date="2023-05-18T11:16:00Z">
              <w:r w:rsidRPr="00C91076">
                <w:t>NOTE 1:</w:t>
              </w:r>
              <w:r w:rsidRPr="00C91076">
                <w:tab/>
                <w:t>It is assumed that a pull-up resistor is used on the interface device (recommended value: 10 k</w:t>
              </w:r>
              <w:r w:rsidRPr="00C91076">
                <w:rPr>
                  <w:rFonts w:ascii="Symbol" w:hAnsi="Symbol"/>
                </w:rPr>
                <w:t></w:t>
              </w:r>
              <w:r w:rsidRPr="00C91076">
                <w:t>).</w:t>
              </w:r>
            </w:ins>
          </w:p>
          <w:p w14:paraId="090A1ECF" w14:textId="77777777" w:rsidR="00F74717" w:rsidRPr="00C91076" w:rsidRDefault="00F74717" w:rsidP="00971F32">
            <w:pPr>
              <w:pStyle w:val="TAN"/>
              <w:rPr>
                <w:ins w:id="2221" w:author="Catherine Lavigne" w:date="2023-05-18T11:16:00Z"/>
              </w:rPr>
            </w:pPr>
            <w:ins w:id="2222" w:author="Catherine Lavigne" w:date="2023-05-18T11:16:00Z">
              <w:r w:rsidRPr="00C91076">
                <w:t>NOTE 2:</w:t>
              </w:r>
              <w:r w:rsidRPr="00C91076">
                <w:tab/>
                <w:t>During static conditions (idle state) only the positive value can apply. Under dynamic operating conditions (transmissions) short-term voltage spikes on the I/O line may cause a current reversal.</w:t>
              </w:r>
            </w:ins>
          </w:p>
          <w:p w14:paraId="644CA0B2" w14:textId="77777777" w:rsidR="00F74717" w:rsidRPr="00C91076" w:rsidRDefault="00F74717" w:rsidP="00971F32">
            <w:pPr>
              <w:pStyle w:val="TAN"/>
              <w:rPr>
                <w:ins w:id="2223" w:author="Catherine Lavigne" w:date="2023-05-18T11:16:00Z"/>
              </w:rPr>
            </w:pPr>
            <w:ins w:id="2224" w:author="Catherine Lavigne" w:date="2023-05-18T11:16:00Z">
              <w:r w:rsidRPr="00C91076">
                <w:t>NOTE 3:</w:t>
              </w:r>
              <w:r w:rsidRPr="00C91076">
                <w:tab/>
                <w:t>To allow for overshoot the voltage on I/O shall remain between -0,3 V and Vcc + 0,3 V during dynamic operation.</w:t>
              </w:r>
            </w:ins>
          </w:p>
          <w:p w14:paraId="6ABDC107" w14:textId="77777777" w:rsidR="00F74717" w:rsidRPr="00C91076" w:rsidRDefault="00F74717" w:rsidP="00971F32">
            <w:pPr>
              <w:pStyle w:val="TAN"/>
              <w:rPr>
                <w:ins w:id="2225" w:author="Catherine Lavigne" w:date="2023-05-18T11:16:00Z"/>
              </w:rPr>
            </w:pPr>
            <w:ins w:id="2226" w:author="Catherine Lavigne" w:date="2023-05-18T11:16:00Z">
              <w:r w:rsidRPr="00C91076">
                <w:t>NOTE 4:</w:t>
              </w:r>
              <w:r w:rsidRPr="00C91076">
                <w:tab/>
                <w:t>This value applies when the low impedance buffer is selected.</w:t>
              </w:r>
            </w:ins>
          </w:p>
        </w:tc>
      </w:tr>
    </w:tbl>
    <w:p w14:paraId="595A9FA2" w14:textId="77777777" w:rsidR="00F74717" w:rsidRPr="00C91076" w:rsidRDefault="00F74717"/>
    <w:p w14:paraId="0C3B2CD4" w14:textId="77777777" w:rsidR="00701483" w:rsidRPr="00C91076" w:rsidRDefault="0002074B">
      <w:pPr>
        <w:pStyle w:val="Heading1"/>
      </w:pPr>
      <w:bookmarkStart w:id="2227" w:name="_Toc127190469"/>
      <w:bookmarkStart w:id="2228" w:name="_Toc24018178"/>
      <w:bookmarkStart w:id="2229" w:name="_Toc24449082"/>
      <w:bookmarkStart w:id="2230" w:name="_Toc38894885"/>
      <w:r w:rsidRPr="00C91076">
        <w:lastRenderedPageBreak/>
        <w:t>6</w:t>
      </w:r>
      <w:r w:rsidRPr="00C91076">
        <w:tab/>
        <w:t>Initial communication establishment procedures</w:t>
      </w:r>
      <w:bookmarkEnd w:id="2227"/>
      <w:bookmarkEnd w:id="2228"/>
      <w:bookmarkEnd w:id="2229"/>
      <w:bookmarkEnd w:id="2230"/>
    </w:p>
    <w:p w14:paraId="313BA481" w14:textId="77777777" w:rsidR="00B75CBC" w:rsidRPr="00C91076" w:rsidRDefault="00B75CBC" w:rsidP="00B75CBC">
      <w:pPr>
        <w:pStyle w:val="Heading2"/>
        <w:rPr>
          <w:ins w:id="2231" w:author="Catherine Lavigne" w:date="2023-05-18T11:16:00Z"/>
        </w:rPr>
      </w:pPr>
      <w:bookmarkStart w:id="2232" w:name="_Toc127190470"/>
      <w:ins w:id="2233" w:author="Catherine Lavigne" w:date="2023-05-18T11:16:00Z">
        <w:r w:rsidRPr="00C91076">
          <w:t>6.0</w:t>
        </w:r>
        <w:r w:rsidRPr="00C91076">
          <w:tab/>
          <w:t>Introduction</w:t>
        </w:r>
        <w:bookmarkEnd w:id="2232"/>
      </w:ins>
    </w:p>
    <w:p w14:paraId="5822B4EA" w14:textId="77777777" w:rsidR="00B75CBC" w:rsidRPr="00C91076" w:rsidRDefault="00B75CBC" w:rsidP="00B75CBC">
      <w:pPr>
        <w:spacing w:after="120"/>
        <w:rPr>
          <w:ins w:id="2234" w:author="Catherine Lavigne" w:date="2023-05-18T11:16:00Z"/>
        </w:rPr>
      </w:pPr>
      <w:ins w:id="2235" w:author="Catherine Lavigne" w:date="2023-05-18T11:16:00Z">
        <w:r w:rsidRPr="00C91076">
          <w:t>The provisions of clause 6 apply to the LSE base.</w:t>
        </w:r>
      </w:ins>
    </w:p>
    <w:p w14:paraId="55338546" w14:textId="77777777" w:rsidR="00701483" w:rsidRPr="00C91076" w:rsidRDefault="0002074B">
      <w:pPr>
        <w:pStyle w:val="Heading2"/>
      </w:pPr>
      <w:bookmarkStart w:id="2236" w:name="_Toc127190471"/>
      <w:bookmarkStart w:id="2237" w:name="_Toc24018179"/>
      <w:bookmarkStart w:id="2238" w:name="_Toc24449083"/>
      <w:bookmarkStart w:id="2239" w:name="_Toc38894886"/>
      <w:r w:rsidRPr="00C91076">
        <w:t>6.1</w:t>
      </w:r>
      <w:r w:rsidRPr="00C91076">
        <w:tab/>
        <w:t>UICC activation and deactivation</w:t>
      </w:r>
      <w:bookmarkEnd w:id="2236"/>
      <w:bookmarkEnd w:id="2237"/>
      <w:bookmarkEnd w:id="2238"/>
      <w:bookmarkEnd w:id="2239"/>
    </w:p>
    <w:p w14:paraId="348CBA7A" w14:textId="77777777" w:rsidR="00701483" w:rsidRPr="00C91076" w:rsidRDefault="0002074B">
      <w:r w:rsidRPr="00C91076">
        <w:t>The terminal shall activate and deactivate the contacts of the UICC according to clause 4.5.2. During activation supply voltage switching, as defined in clause 6.2, shall take place prior to any further activity not related to the supply voltage switching.</w:t>
      </w:r>
    </w:p>
    <w:p w14:paraId="15DAB151" w14:textId="77777777" w:rsidR="00701483" w:rsidRPr="00C91076" w:rsidRDefault="0002074B">
      <w:pPr>
        <w:pStyle w:val="Heading2"/>
      </w:pPr>
      <w:bookmarkStart w:id="2240" w:name="_Toc127190472"/>
      <w:bookmarkStart w:id="2241" w:name="_Toc24018180"/>
      <w:bookmarkStart w:id="2242" w:name="_Toc24449084"/>
      <w:bookmarkStart w:id="2243" w:name="_Toc38894887"/>
      <w:r w:rsidRPr="00C91076">
        <w:t>6.2</w:t>
      </w:r>
      <w:r w:rsidRPr="00C91076">
        <w:tab/>
        <w:t>Supply voltage switching</w:t>
      </w:r>
      <w:bookmarkEnd w:id="2240"/>
      <w:bookmarkEnd w:id="2241"/>
      <w:bookmarkEnd w:id="2242"/>
      <w:bookmarkEnd w:id="2243"/>
    </w:p>
    <w:p w14:paraId="01D11F7C" w14:textId="77777777" w:rsidR="00701483" w:rsidRPr="00C91076" w:rsidRDefault="0002074B">
      <w:pPr>
        <w:pStyle w:val="Heading3"/>
      </w:pPr>
      <w:bookmarkStart w:id="2244" w:name="_Toc127190473"/>
      <w:bookmarkStart w:id="2245" w:name="_Toc24018181"/>
      <w:bookmarkStart w:id="2246" w:name="_Toc24449085"/>
      <w:bookmarkStart w:id="2247" w:name="_Toc38894888"/>
      <w:r w:rsidRPr="00C91076">
        <w:t>6.2.0</w:t>
      </w:r>
      <w:r w:rsidRPr="00C91076">
        <w:tab/>
        <w:t>UICC activation voltage</w:t>
      </w:r>
      <w:bookmarkEnd w:id="2244"/>
      <w:bookmarkEnd w:id="2245"/>
      <w:bookmarkEnd w:id="2246"/>
      <w:bookmarkEnd w:id="2247"/>
    </w:p>
    <w:p w14:paraId="4EB18E38" w14:textId="77777777" w:rsidR="00701483" w:rsidRPr="00C91076" w:rsidRDefault="0002074B">
      <w:r w:rsidRPr="00C91076">
        <w:t>The terminal shall initially activate the UICC with the lowest voltage class available, i.e. the class providing the lowest voltage. If no ATR is received, the UICC shall be deactivated and activated with the next higher class, if supported by the terminal. If an ATR is received at the first applied voltage class, the contents of the ATR shall be analysed by the terminal. If the operating class used by the terminal is not supported by the UICC, then:</w:t>
      </w:r>
    </w:p>
    <w:p w14:paraId="0CA9E0B4" w14:textId="77777777" w:rsidR="00701483" w:rsidRPr="00C91076" w:rsidRDefault="0002074B">
      <w:pPr>
        <w:pStyle w:val="B1"/>
      </w:pPr>
      <w:r w:rsidRPr="00C91076">
        <w:t>if the terminal supports any of the voltage classes indicated in the ATR, the terminal shall deactivate the UICC and activate it with a supply voltage class indicated by the UICC;</w:t>
      </w:r>
    </w:p>
    <w:p w14:paraId="6C1E0226" w14:textId="77777777" w:rsidR="00701483" w:rsidRPr="00C91076" w:rsidRDefault="0002074B">
      <w:pPr>
        <w:pStyle w:val="B1"/>
      </w:pPr>
      <w:r w:rsidRPr="00C91076">
        <w:t>if the terminal does not support any of the voltage classes indicated in the ATR, the terminal shall not send any APDU to the UICC. The terminal may deactivate the UICC.</w:t>
      </w:r>
    </w:p>
    <w:p w14:paraId="564564D0" w14:textId="77777777" w:rsidR="00701483" w:rsidRPr="00C91076" w:rsidRDefault="0002074B">
      <w:r w:rsidRPr="00C91076">
        <w:t>If the ATR is corrupted, the terminal shall reset the UICC at least 3 times using the same operating class before rejecting the UICC. In case of 3 consecutive corrupted ATRs, the terminal may activate the UICC with the next higher class. The terminal's behaviour is restricted, and shall only use the next higher voltage class in the retry attempt in this case.</w:t>
      </w:r>
    </w:p>
    <w:p w14:paraId="3F3966E4" w14:textId="77777777" w:rsidR="00701483" w:rsidRPr="00C91076" w:rsidRDefault="0002074B">
      <w:pPr>
        <w:pStyle w:val="Heading3"/>
      </w:pPr>
      <w:bookmarkStart w:id="2248" w:name="_Toc127190474"/>
      <w:bookmarkStart w:id="2249" w:name="_Toc24018182"/>
      <w:bookmarkStart w:id="2250" w:name="_Toc24449086"/>
      <w:bookmarkStart w:id="2251" w:name="_Toc38894889"/>
      <w:r w:rsidRPr="00C91076">
        <w:t>6.2.1</w:t>
      </w:r>
      <w:r w:rsidRPr="00C91076">
        <w:tab/>
        <w:t>Supply voltage classes</w:t>
      </w:r>
      <w:bookmarkEnd w:id="2248"/>
      <w:bookmarkEnd w:id="2249"/>
      <w:bookmarkEnd w:id="2250"/>
      <w:bookmarkEnd w:id="2251"/>
    </w:p>
    <w:p w14:paraId="182CFED0" w14:textId="77777777" w:rsidR="00701483" w:rsidRPr="00C91076" w:rsidRDefault="0002074B">
      <w:pPr>
        <w:keepNext/>
        <w:keepLines/>
      </w:pPr>
      <w:r w:rsidRPr="00C91076">
        <w:t>The supply voltage class shall be indicated in the ATR by the UICC (Ta</w:t>
      </w:r>
      <w:r w:rsidRPr="00C91076">
        <w:rPr>
          <w:position w:val="-6"/>
          <w:sz w:val="16"/>
        </w:rPr>
        <w:t>i</w:t>
      </w:r>
      <w:r w:rsidRPr="00C91076">
        <w:t>, i &gt; 2).</w:t>
      </w:r>
    </w:p>
    <w:p w14:paraId="11383E11" w14:textId="77777777" w:rsidR="00701483" w:rsidRPr="00C91076" w:rsidRDefault="0002074B">
      <w:pPr>
        <w:pStyle w:val="TH"/>
      </w:pPr>
      <w:r w:rsidRPr="00C91076">
        <w:t>Table 6.1: Supply voltage classes indicated in ATR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66"/>
        <w:gridCol w:w="1208"/>
        <w:gridCol w:w="1251"/>
        <w:gridCol w:w="716"/>
        <w:gridCol w:w="857"/>
        <w:gridCol w:w="2050"/>
      </w:tblGrid>
      <w:tr w:rsidR="00701483" w:rsidRPr="00C91076" w14:paraId="62DDFCFA" w14:textId="77777777">
        <w:trPr>
          <w:jc w:val="center"/>
        </w:trPr>
        <w:tc>
          <w:tcPr>
            <w:tcW w:w="1166" w:type="dxa"/>
          </w:tcPr>
          <w:p w14:paraId="35B1D71C" w14:textId="77777777" w:rsidR="00701483" w:rsidRPr="00C91076" w:rsidRDefault="0002074B">
            <w:pPr>
              <w:pStyle w:val="TAH"/>
            </w:pPr>
            <w:r w:rsidRPr="00C91076">
              <w:t>Symbol</w:t>
            </w:r>
          </w:p>
        </w:tc>
        <w:tc>
          <w:tcPr>
            <w:tcW w:w="1208" w:type="dxa"/>
          </w:tcPr>
          <w:p w14:paraId="02962B36" w14:textId="77777777" w:rsidR="00701483" w:rsidRPr="00C91076" w:rsidRDefault="0002074B">
            <w:pPr>
              <w:pStyle w:val="TAH"/>
            </w:pPr>
            <w:r w:rsidRPr="00C91076">
              <w:t>Minimum</w:t>
            </w:r>
          </w:p>
        </w:tc>
        <w:tc>
          <w:tcPr>
            <w:tcW w:w="1251" w:type="dxa"/>
          </w:tcPr>
          <w:p w14:paraId="56046885" w14:textId="77777777" w:rsidR="00701483" w:rsidRPr="00C91076" w:rsidRDefault="0002074B">
            <w:pPr>
              <w:pStyle w:val="TAH"/>
            </w:pPr>
            <w:r w:rsidRPr="00C91076">
              <w:t>Maximum</w:t>
            </w:r>
          </w:p>
        </w:tc>
        <w:tc>
          <w:tcPr>
            <w:tcW w:w="716" w:type="dxa"/>
          </w:tcPr>
          <w:p w14:paraId="022A8F1D" w14:textId="77777777" w:rsidR="00701483" w:rsidRPr="00C91076" w:rsidRDefault="0002074B">
            <w:pPr>
              <w:pStyle w:val="TAH"/>
            </w:pPr>
            <w:r w:rsidRPr="00C91076">
              <w:t>Unit</w:t>
            </w:r>
          </w:p>
        </w:tc>
        <w:tc>
          <w:tcPr>
            <w:tcW w:w="857" w:type="dxa"/>
          </w:tcPr>
          <w:p w14:paraId="35C0F905" w14:textId="77777777" w:rsidR="00701483" w:rsidRPr="00C91076" w:rsidRDefault="0002074B">
            <w:pPr>
              <w:pStyle w:val="TAH"/>
            </w:pPr>
            <w:r w:rsidRPr="00C91076">
              <w:t>Class</w:t>
            </w:r>
          </w:p>
        </w:tc>
        <w:tc>
          <w:tcPr>
            <w:tcW w:w="2050" w:type="dxa"/>
          </w:tcPr>
          <w:p w14:paraId="471DF21C" w14:textId="77777777" w:rsidR="00701483" w:rsidRPr="00C91076" w:rsidRDefault="0002074B">
            <w:pPr>
              <w:pStyle w:val="TAH"/>
            </w:pPr>
            <w:r w:rsidRPr="00C91076">
              <w:t>Encoding (Binary)</w:t>
            </w:r>
          </w:p>
        </w:tc>
      </w:tr>
      <w:tr w:rsidR="00701483" w:rsidRPr="00C91076" w14:paraId="46D01971" w14:textId="77777777">
        <w:trPr>
          <w:jc w:val="center"/>
        </w:trPr>
        <w:tc>
          <w:tcPr>
            <w:tcW w:w="1166" w:type="dxa"/>
          </w:tcPr>
          <w:p w14:paraId="793EF6BB" w14:textId="77777777" w:rsidR="00701483" w:rsidRPr="00C91076" w:rsidRDefault="0002074B">
            <w:pPr>
              <w:pStyle w:val="TAC"/>
            </w:pPr>
            <w:r w:rsidRPr="00C91076">
              <w:t>Vcc</w:t>
            </w:r>
          </w:p>
        </w:tc>
        <w:tc>
          <w:tcPr>
            <w:tcW w:w="1208" w:type="dxa"/>
          </w:tcPr>
          <w:p w14:paraId="7F8C640F" w14:textId="77777777" w:rsidR="00701483" w:rsidRPr="00C91076" w:rsidRDefault="0002074B">
            <w:pPr>
              <w:pStyle w:val="TAC"/>
            </w:pPr>
            <w:r w:rsidRPr="00C91076">
              <w:t>4,5</w:t>
            </w:r>
          </w:p>
        </w:tc>
        <w:tc>
          <w:tcPr>
            <w:tcW w:w="1251" w:type="dxa"/>
          </w:tcPr>
          <w:p w14:paraId="47E784AA" w14:textId="77777777" w:rsidR="00701483" w:rsidRPr="00C91076" w:rsidRDefault="0002074B">
            <w:pPr>
              <w:pStyle w:val="TAC"/>
            </w:pPr>
            <w:r w:rsidRPr="00C91076">
              <w:t>5,5</w:t>
            </w:r>
          </w:p>
        </w:tc>
        <w:tc>
          <w:tcPr>
            <w:tcW w:w="716" w:type="dxa"/>
          </w:tcPr>
          <w:p w14:paraId="17D95948" w14:textId="77777777" w:rsidR="00701483" w:rsidRPr="00C91076" w:rsidRDefault="0002074B">
            <w:pPr>
              <w:pStyle w:val="TAC"/>
            </w:pPr>
            <w:r w:rsidRPr="00C91076">
              <w:t>V</w:t>
            </w:r>
          </w:p>
        </w:tc>
        <w:tc>
          <w:tcPr>
            <w:tcW w:w="857" w:type="dxa"/>
          </w:tcPr>
          <w:p w14:paraId="0842EBBD" w14:textId="77777777" w:rsidR="00701483" w:rsidRPr="00C91076" w:rsidRDefault="0002074B">
            <w:pPr>
              <w:pStyle w:val="TAC"/>
            </w:pPr>
            <w:r w:rsidRPr="00C91076">
              <w:t>A</w:t>
            </w:r>
          </w:p>
        </w:tc>
        <w:tc>
          <w:tcPr>
            <w:tcW w:w="2050" w:type="dxa"/>
          </w:tcPr>
          <w:p w14:paraId="0A5A5734" w14:textId="77777777" w:rsidR="00701483" w:rsidRPr="00C91076" w:rsidRDefault="0002074B">
            <w:pPr>
              <w:pStyle w:val="PL"/>
              <w:jc w:val="center"/>
              <w:rPr>
                <w:noProof w:val="0"/>
              </w:rPr>
            </w:pPr>
            <w:r w:rsidRPr="00C91076">
              <w:rPr>
                <w:noProof w:val="0"/>
              </w:rPr>
              <w:t>xx xxx1</w:t>
            </w:r>
          </w:p>
        </w:tc>
      </w:tr>
      <w:tr w:rsidR="00701483" w:rsidRPr="00C91076" w14:paraId="68E5F10A" w14:textId="77777777">
        <w:trPr>
          <w:jc w:val="center"/>
        </w:trPr>
        <w:tc>
          <w:tcPr>
            <w:tcW w:w="1166" w:type="dxa"/>
          </w:tcPr>
          <w:p w14:paraId="386CDCB1" w14:textId="77777777" w:rsidR="00701483" w:rsidRPr="00C91076" w:rsidRDefault="0002074B">
            <w:pPr>
              <w:pStyle w:val="TAC"/>
            </w:pPr>
            <w:r w:rsidRPr="00C91076">
              <w:t>Vcc</w:t>
            </w:r>
          </w:p>
        </w:tc>
        <w:tc>
          <w:tcPr>
            <w:tcW w:w="1208" w:type="dxa"/>
          </w:tcPr>
          <w:p w14:paraId="435B4792" w14:textId="77777777" w:rsidR="00701483" w:rsidRPr="00C91076" w:rsidRDefault="0002074B">
            <w:pPr>
              <w:pStyle w:val="TAC"/>
            </w:pPr>
            <w:r w:rsidRPr="00C91076">
              <w:t>2,7</w:t>
            </w:r>
          </w:p>
        </w:tc>
        <w:tc>
          <w:tcPr>
            <w:tcW w:w="1251" w:type="dxa"/>
          </w:tcPr>
          <w:p w14:paraId="1FD57AA4" w14:textId="77777777" w:rsidR="00701483" w:rsidRPr="00C91076" w:rsidRDefault="0002074B">
            <w:pPr>
              <w:pStyle w:val="TAC"/>
            </w:pPr>
            <w:r w:rsidRPr="00C91076">
              <w:t>3,3</w:t>
            </w:r>
          </w:p>
        </w:tc>
        <w:tc>
          <w:tcPr>
            <w:tcW w:w="716" w:type="dxa"/>
          </w:tcPr>
          <w:p w14:paraId="5BCEADCF" w14:textId="77777777" w:rsidR="00701483" w:rsidRPr="00C91076" w:rsidRDefault="0002074B">
            <w:pPr>
              <w:pStyle w:val="TAC"/>
            </w:pPr>
            <w:r w:rsidRPr="00C91076">
              <w:t>V</w:t>
            </w:r>
          </w:p>
        </w:tc>
        <w:tc>
          <w:tcPr>
            <w:tcW w:w="857" w:type="dxa"/>
          </w:tcPr>
          <w:p w14:paraId="22EEBBF0" w14:textId="77777777" w:rsidR="00701483" w:rsidRPr="00C91076" w:rsidRDefault="0002074B">
            <w:pPr>
              <w:pStyle w:val="TAC"/>
            </w:pPr>
            <w:r w:rsidRPr="00C91076">
              <w:t>B</w:t>
            </w:r>
          </w:p>
        </w:tc>
        <w:tc>
          <w:tcPr>
            <w:tcW w:w="2050" w:type="dxa"/>
          </w:tcPr>
          <w:p w14:paraId="3BACA295" w14:textId="77777777" w:rsidR="00701483" w:rsidRPr="00C91076" w:rsidRDefault="0002074B">
            <w:pPr>
              <w:pStyle w:val="PL"/>
              <w:jc w:val="center"/>
              <w:rPr>
                <w:noProof w:val="0"/>
              </w:rPr>
            </w:pPr>
            <w:r w:rsidRPr="00C91076">
              <w:rPr>
                <w:noProof w:val="0"/>
              </w:rPr>
              <w:t>xx xx1x</w:t>
            </w:r>
          </w:p>
        </w:tc>
      </w:tr>
      <w:tr w:rsidR="00701483" w:rsidRPr="00C91076" w14:paraId="2157154A" w14:textId="77777777">
        <w:trPr>
          <w:jc w:val="center"/>
        </w:trPr>
        <w:tc>
          <w:tcPr>
            <w:tcW w:w="1166" w:type="dxa"/>
          </w:tcPr>
          <w:p w14:paraId="585CEE57" w14:textId="77777777" w:rsidR="00701483" w:rsidRPr="00C91076" w:rsidRDefault="0002074B">
            <w:pPr>
              <w:pStyle w:val="TAC"/>
            </w:pPr>
            <w:r w:rsidRPr="00C91076">
              <w:t>Vcc</w:t>
            </w:r>
          </w:p>
        </w:tc>
        <w:tc>
          <w:tcPr>
            <w:tcW w:w="1208" w:type="dxa"/>
          </w:tcPr>
          <w:p w14:paraId="0030540E" w14:textId="77777777" w:rsidR="00701483" w:rsidRPr="00C91076" w:rsidRDefault="0002074B">
            <w:pPr>
              <w:pStyle w:val="TAC"/>
            </w:pPr>
            <w:r w:rsidRPr="00C91076">
              <w:t>1,62</w:t>
            </w:r>
          </w:p>
        </w:tc>
        <w:tc>
          <w:tcPr>
            <w:tcW w:w="1251" w:type="dxa"/>
          </w:tcPr>
          <w:p w14:paraId="59154565" w14:textId="77777777" w:rsidR="00701483" w:rsidRPr="00C91076" w:rsidRDefault="0002074B">
            <w:pPr>
              <w:pStyle w:val="TAC"/>
            </w:pPr>
            <w:r w:rsidRPr="00C91076">
              <w:t>1,98</w:t>
            </w:r>
          </w:p>
        </w:tc>
        <w:tc>
          <w:tcPr>
            <w:tcW w:w="716" w:type="dxa"/>
          </w:tcPr>
          <w:p w14:paraId="20142942" w14:textId="77777777" w:rsidR="00701483" w:rsidRPr="00C91076" w:rsidRDefault="0002074B">
            <w:pPr>
              <w:pStyle w:val="TAC"/>
            </w:pPr>
            <w:r w:rsidRPr="00C91076">
              <w:t>V</w:t>
            </w:r>
          </w:p>
        </w:tc>
        <w:tc>
          <w:tcPr>
            <w:tcW w:w="857" w:type="dxa"/>
          </w:tcPr>
          <w:p w14:paraId="407F8A9D" w14:textId="77777777" w:rsidR="00701483" w:rsidRPr="00C91076" w:rsidRDefault="0002074B">
            <w:pPr>
              <w:pStyle w:val="TAC"/>
            </w:pPr>
            <w:r w:rsidRPr="00C91076">
              <w:t>C</w:t>
            </w:r>
          </w:p>
        </w:tc>
        <w:tc>
          <w:tcPr>
            <w:tcW w:w="2050" w:type="dxa"/>
          </w:tcPr>
          <w:p w14:paraId="77F5875E" w14:textId="77777777" w:rsidR="00701483" w:rsidRPr="00C91076" w:rsidRDefault="0002074B">
            <w:pPr>
              <w:pStyle w:val="PL"/>
              <w:jc w:val="center"/>
              <w:rPr>
                <w:noProof w:val="0"/>
              </w:rPr>
            </w:pPr>
            <w:r w:rsidRPr="00C91076">
              <w:rPr>
                <w:noProof w:val="0"/>
              </w:rPr>
              <w:t>xx x1xx</w:t>
            </w:r>
          </w:p>
        </w:tc>
      </w:tr>
      <w:tr w:rsidR="00701483" w:rsidRPr="00C91076" w14:paraId="51AE6F7A" w14:textId="77777777">
        <w:trPr>
          <w:jc w:val="center"/>
        </w:trPr>
        <w:tc>
          <w:tcPr>
            <w:tcW w:w="1166" w:type="dxa"/>
          </w:tcPr>
          <w:p w14:paraId="24D88057" w14:textId="77777777" w:rsidR="00701483" w:rsidRPr="00C91076" w:rsidRDefault="0002074B">
            <w:pPr>
              <w:pStyle w:val="TAC"/>
            </w:pPr>
            <w:r w:rsidRPr="00C91076">
              <w:t>Vcc</w:t>
            </w:r>
          </w:p>
        </w:tc>
        <w:tc>
          <w:tcPr>
            <w:tcW w:w="1208" w:type="dxa"/>
          </w:tcPr>
          <w:p w14:paraId="20C055E2" w14:textId="707830C1" w:rsidR="00701483" w:rsidRPr="00C91076" w:rsidRDefault="00EF54B2">
            <w:pPr>
              <w:pStyle w:val="TAC"/>
            </w:pPr>
            <w:del w:id="2252" w:author="Catherine Lavigne" w:date="2023-05-18T11:16:00Z">
              <w:r w:rsidRPr="00DF5CF9">
                <w:delText>RFU</w:delText>
              </w:r>
            </w:del>
            <w:ins w:id="2253" w:author="Catherine Lavigne" w:date="2023-05-18T11:16:00Z">
              <w:r w:rsidR="00385C1C" w:rsidRPr="00C91076">
                <w:t>1,1</w:t>
              </w:r>
            </w:ins>
          </w:p>
        </w:tc>
        <w:tc>
          <w:tcPr>
            <w:tcW w:w="1251" w:type="dxa"/>
          </w:tcPr>
          <w:p w14:paraId="0DAB957F" w14:textId="4DF34BD5" w:rsidR="00701483" w:rsidRPr="00C91076" w:rsidRDefault="00EF54B2">
            <w:pPr>
              <w:pStyle w:val="TAC"/>
            </w:pPr>
            <w:del w:id="2254" w:author="Catherine Lavigne" w:date="2023-05-18T11:16:00Z">
              <w:r w:rsidRPr="00DF5CF9">
                <w:delText>RFU</w:delText>
              </w:r>
            </w:del>
            <w:ins w:id="2255" w:author="Catherine Lavigne" w:date="2023-05-18T11:16:00Z">
              <w:r w:rsidR="00385C1C" w:rsidRPr="00C91076">
                <w:t>1,3</w:t>
              </w:r>
            </w:ins>
          </w:p>
        </w:tc>
        <w:tc>
          <w:tcPr>
            <w:tcW w:w="716" w:type="dxa"/>
          </w:tcPr>
          <w:p w14:paraId="0A92ED2D" w14:textId="77777777" w:rsidR="00701483" w:rsidRPr="00C91076" w:rsidRDefault="0002074B">
            <w:pPr>
              <w:pStyle w:val="TAC"/>
            </w:pPr>
            <w:r w:rsidRPr="00C91076">
              <w:t>V</w:t>
            </w:r>
          </w:p>
        </w:tc>
        <w:tc>
          <w:tcPr>
            <w:tcW w:w="857" w:type="dxa"/>
          </w:tcPr>
          <w:p w14:paraId="41A18820" w14:textId="77777777" w:rsidR="00701483" w:rsidRPr="00C91076" w:rsidRDefault="0002074B">
            <w:pPr>
              <w:pStyle w:val="TAC"/>
            </w:pPr>
            <w:r w:rsidRPr="00C91076">
              <w:t>D</w:t>
            </w:r>
          </w:p>
        </w:tc>
        <w:tc>
          <w:tcPr>
            <w:tcW w:w="2050" w:type="dxa"/>
          </w:tcPr>
          <w:p w14:paraId="6CF016FA" w14:textId="77777777" w:rsidR="00701483" w:rsidRPr="00C91076" w:rsidRDefault="0002074B">
            <w:pPr>
              <w:pStyle w:val="PL"/>
              <w:jc w:val="center"/>
              <w:rPr>
                <w:noProof w:val="0"/>
              </w:rPr>
            </w:pPr>
            <w:r w:rsidRPr="00C91076">
              <w:rPr>
                <w:noProof w:val="0"/>
              </w:rPr>
              <w:t>xx 1xxx</w:t>
            </w:r>
          </w:p>
        </w:tc>
      </w:tr>
      <w:tr w:rsidR="00701483" w:rsidRPr="00C91076" w14:paraId="01763887" w14:textId="77777777">
        <w:trPr>
          <w:jc w:val="center"/>
        </w:trPr>
        <w:tc>
          <w:tcPr>
            <w:tcW w:w="1166" w:type="dxa"/>
          </w:tcPr>
          <w:p w14:paraId="2BF78280" w14:textId="77777777" w:rsidR="00701483" w:rsidRPr="00C91076" w:rsidRDefault="0002074B">
            <w:pPr>
              <w:pStyle w:val="TAC"/>
            </w:pPr>
            <w:r w:rsidRPr="00C91076">
              <w:t>Vcc</w:t>
            </w:r>
          </w:p>
        </w:tc>
        <w:tc>
          <w:tcPr>
            <w:tcW w:w="1208" w:type="dxa"/>
          </w:tcPr>
          <w:p w14:paraId="5156208C" w14:textId="77777777" w:rsidR="00701483" w:rsidRPr="00C91076" w:rsidRDefault="0002074B">
            <w:pPr>
              <w:pStyle w:val="TAC"/>
            </w:pPr>
            <w:r w:rsidRPr="00C91076">
              <w:t>RFU</w:t>
            </w:r>
          </w:p>
        </w:tc>
        <w:tc>
          <w:tcPr>
            <w:tcW w:w="1251" w:type="dxa"/>
          </w:tcPr>
          <w:p w14:paraId="702B6F9A" w14:textId="77777777" w:rsidR="00701483" w:rsidRPr="00C91076" w:rsidRDefault="0002074B">
            <w:pPr>
              <w:pStyle w:val="TAC"/>
            </w:pPr>
            <w:r w:rsidRPr="00C91076">
              <w:t>RFU</w:t>
            </w:r>
          </w:p>
        </w:tc>
        <w:tc>
          <w:tcPr>
            <w:tcW w:w="716" w:type="dxa"/>
          </w:tcPr>
          <w:p w14:paraId="4D65517E" w14:textId="77777777" w:rsidR="00701483" w:rsidRPr="00C91076" w:rsidRDefault="0002074B">
            <w:pPr>
              <w:pStyle w:val="TAC"/>
            </w:pPr>
            <w:r w:rsidRPr="00C91076">
              <w:t>V</w:t>
            </w:r>
          </w:p>
        </w:tc>
        <w:tc>
          <w:tcPr>
            <w:tcW w:w="857" w:type="dxa"/>
          </w:tcPr>
          <w:p w14:paraId="42F43400" w14:textId="77777777" w:rsidR="00701483" w:rsidRPr="00C91076" w:rsidRDefault="0002074B">
            <w:pPr>
              <w:pStyle w:val="TAC"/>
            </w:pPr>
            <w:r w:rsidRPr="00C91076">
              <w:t>E</w:t>
            </w:r>
          </w:p>
        </w:tc>
        <w:tc>
          <w:tcPr>
            <w:tcW w:w="2050" w:type="dxa"/>
          </w:tcPr>
          <w:p w14:paraId="2D7BCD0D" w14:textId="77777777" w:rsidR="00701483" w:rsidRPr="00C91076" w:rsidRDefault="0002074B">
            <w:pPr>
              <w:pStyle w:val="PL"/>
              <w:jc w:val="center"/>
              <w:rPr>
                <w:noProof w:val="0"/>
              </w:rPr>
            </w:pPr>
            <w:r w:rsidRPr="00C91076">
              <w:rPr>
                <w:noProof w:val="0"/>
              </w:rPr>
              <w:t>x1 xxxx</w:t>
            </w:r>
          </w:p>
        </w:tc>
      </w:tr>
      <w:tr w:rsidR="00701483" w:rsidRPr="00C91076" w14:paraId="0FA081F7" w14:textId="77777777">
        <w:trPr>
          <w:jc w:val="center"/>
        </w:trPr>
        <w:tc>
          <w:tcPr>
            <w:tcW w:w="7248" w:type="dxa"/>
            <w:gridSpan w:val="6"/>
          </w:tcPr>
          <w:p w14:paraId="2F634D7D" w14:textId="0F51B311" w:rsidR="00701483" w:rsidRPr="00C91076" w:rsidRDefault="0002074B">
            <w:pPr>
              <w:pStyle w:val="TAN"/>
            </w:pPr>
            <w:r w:rsidRPr="00C91076">
              <w:t>NOTE:</w:t>
            </w:r>
            <w:r w:rsidRPr="00C91076">
              <w:tab/>
              <w:t>Class A, B and C values are according to ISO/IEC 7816-3 [</w:t>
            </w:r>
            <w:r w:rsidRPr="00C91076">
              <w:fldChar w:fldCharType="begin"/>
            </w:r>
            <w:r w:rsidRPr="00C91076">
              <w:instrText xml:space="preserve">REF REF_ISOIEC7816_3 \* MERGEFORMAT  \h </w:instrText>
            </w:r>
            <w:r w:rsidRPr="00C91076">
              <w:fldChar w:fldCharType="separate"/>
            </w:r>
            <w:r w:rsidR="009943BE" w:rsidRPr="00C91076">
              <w:t>11</w:t>
            </w:r>
            <w:r w:rsidRPr="00C91076">
              <w:fldChar w:fldCharType="end"/>
            </w:r>
            <w:r w:rsidRPr="00C91076">
              <w:t>]. Class D is a further evolution of values specified in ISO/IEC 7816-3 [</w:t>
            </w:r>
            <w:r w:rsidRPr="00C91076">
              <w:fldChar w:fldCharType="begin"/>
            </w:r>
            <w:r w:rsidRPr="00C91076">
              <w:instrText xml:space="preserve">REF REF_ISOIEC7816_3 \* MERGEFORMAT  \h </w:instrText>
            </w:r>
            <w:r w:rsidRPr="00C91076">
              <w:fldChar w:fldCharType="separate"/>
            </w:r>
            <w:r w:rsidR="009943BE" w:rsidRPr="00C91076">
              <w:t>11</w:t>
            </w:r>
            <w:r w:rsidRPr="00C91076">
              <w:fldChar w:fldCharType="end"/>
            </w:r>
            <w:r w:rsidRPr="00C91076">
              <w:t>]. It is possible to support one class or a range of classes. In the latter case, the support shall be consecutive e.g. AB, BC</w:t>
            </w:r>
            <w:ins w:id="2256" w:author="Catherine Lavigne" w:date="2023-05-18T11:16:00Z">
              <w:r w:rsidR="001F29A0" w:rsidRPr="00C91076">
                <w:t>, CD</w:t>
              </w:r>
            </w:ins>
            <w:r w:rsidRPr="00C91076">
              <w:t>. A combination like AC</w:t>
            </w:r>
            <w:r w:rsidR="001F29A0" w:rsidRPr="00C91076">
              <w:t xml:space="preserve"> </w:t>
            </w:r>
            <w:ins w:id="2257" w:author="Catherine Lavigne" w:date="2023-05-18T11:16:00Z">
              <w:r w:rsidR="001F29A0" w:rsidRPr="00C91076">
                <w:t>or BD</w:t>
              </w:r>
              <w:r w:rsidRPr="00C91076">
                <w:t xml:space="preserve"> </w:t>
              </w:r>
            </w:ins>
            <w:r w:rsidRPr="00C91076">
              <w:t xml:space="preserve">is not allowed. </w:t>
            </w:r>
          </w:p>
        </w:tc>
      </w:tr>
    </w:tbl>
    <w:p w14:paraId="09B0FDA1" w14:textId="77777777" w:rsidR="00227DC0" w:rsidRPr="00DF5CF9" w:rsidRDefault="00227DC0">
      <w:pPr>
        <w:rPr>
          <w:del w:id="2258" w:author="Catherine Lavigne" w:date="2023-05-18T11:16:00Z"/>
        </w:rPr>
      </w:pPr>
    </w:p>
    <w:p w14:paraId="756C865B" w14:textId="77777777" w:rsidR="0038061D" w:rsidRPr="00C91076" w:rsidRDefault="0038061D" w:rsidP="00810442">
      <w:pPr>
        <w:rPr>
          <w:ins w:id="2259" w:author="Catherine Lavigne" w:date="2023-05-18T11:16:00Z"/>
        </w:rPr>
      </w:pPr>
    </w:p>
    <w:p w14:paraId="33C76E04" w14:textId="5974EB1C" w:rsidR="00385C1C" w:rsidRPr="00C91076" w:rsidRDefault="00385C1C" w:rsidP="00810442">
      <w:pPr>
        <w:pStyle w:val="NO"/>
        <w:rPr>
          <w:ins w:id="2260" w:author="Catherine Lavigne" w:date="2023-05-18T11:16:00Z"/>
        </w:rPr>
      </w:pPr>
      <w:ins w:id="2261" w:author="Catherine Lavigne" w:date="2023-05-18T11:16:00Z">
        <w:r w:rsidRPr="00C91076">
          <w:t>NOTE:</w:t>
        </w:r>
        <w:r w:rsidRPr="00C91076">
          <w:tab/>
          <w:t>It is expected that ISO/IEC will assign or reserve the bit encoding for Class D.</w:t>
        </w:r>
      </w:ins>
    </w:p>
    <w:p w14:paraId="6246E334" w14:textId="77777777" w:rsidR="00701483" w:rsidRPr="00C91076" w:rsidRDefault="0002074B">
      <w:pPr>
        <w:pStyle w:val="Heading3"/>
      </w:pPr>
      <w:bookmarkStart w:id="2262" w:name="_Toc127190475"/>
      <w:bookmarkStart w:id="2263" w:name="_Toc24018183"/>
      <w:bookmarkStart w:id="2264" w:name="_Toc24449087"/>
      <w:bookmarkStart w:id="2265" w:name="_Toc38894890"/>
      <w:r w:rsidRPr="00C91076">
        <w:t>6.2.2</w:t>
      </w:r>
      <w:r w:rsidRPr="00C91076">
        <w:tab/>
        <w:t>Power consumption of the UICC during ATR</w:t>
      </w:r>
      <w:bookmarkEnd w:id="2262"/>
      <w:bookmarkEnd w:id="2263"/>
      <w:bookmarkEnd w:id="2264"/>
      <w:bookmarkEnd w:id="2265"/>
    </w:p>
    <w:p w14:paraId="54871FD0" w14:textId="77777777" w:rsidR="00701483" w:rsidRPr="00C91076" w:rsidRDefault="0002074B">
      <w:r w:rsidRPr="00C91076">
        <w:t>The maximum power consumption of the UICC during ATR shall not exceed the minimum power supplied by the terminal during a UICC session as defined in clause 6.2.3.</w:t>
      </w:r>
    </w:p>
    <w:p w14:paraId="5EDC4F85" w14:textId="77777777" w:rsidR="00701483" w:rsidRPr="00C91076" w:rsidRDefault="0002074B">
      <w:pPr>
        <w:pStyle w:val="Heading3"/>
      </w:pPr>
      <w:bookmarkStart w:id="2266" w:name="_Toc127190476"/>
      <w:bookmarkStart w:id="2267" w:name="_Toc24018184"/>
      <w:bookmarkStart w:id="2268" w:name="_Toc24449088"/>
      <w:bookmarkStart w:id="2269" w:name="_Toc38894891"/>
      <w:r w:rsidRPr="00C91076">
        <w:lastRenderedPageBreak/>
        <w:t>6.2.3</w:t>
      </w:r>
      <w:r w:rsidRPr="00C91076">
        <w:tab/>
        <w:t>Application related electrical parameters</w:t>
      </w:r>
      <w:bookmarkEnd w:id="2266"/>
      <w:bookmarkEnd w:id="2267"/>
      <w:bookmarkEnd w:id="2268"/>
      <w:bookmarkEnd w:id="2269"/>
    </w:p>
    <w:p w14:paraId="44E37CCE" w14:textId="77777777" w:rsidR="00701483" w:rsidRPr="00C91076" w:rsidRDefault="0002074B">
      <w:pPr>
        <w:keepNext/>
        <w:keepLines/>
      </w:pPr>
      <w:r w:rsidRPr="00C91076">
        <w:t>The power consumption of the UICC after ATR is restricted to the values indicated in table 6.4.</w:t>
      </w:r>
    </w:p>
    <w:p w14:paraId="6637BC5B" w14:textId="77777777" w:rsidR="00701483" w:rsidRPr="00C91076" w:rsidRDefault="0002074B">
      <w:pPr>
        <w:keepNext/>
        <w:keepLines/>
      </w:pPr>
      <w:r w:rsidRPr="00C91076">
        <w:t>The Terminal shall be able to provide more current if one of the following conditions is met:</w:t>
      </w:r>
    </w:p>
    <w:p w14:paraId="0341E0E1" w14:textId="77777777" w:rsidR="00701483" w:rsidRPr="00C91076" w:rsidRDefault="0002074B">
      <w:pPr>
        <w:pStyle w:val="B1"/>
      </w:pPr>
      <w:r w:rsidRPr="00C91076">
        <w:t>During the power negotiation procedure (as described in clause 14.5.5), a TERMINAL CAPABILITY command is issued by the terminal indicating a higher value for the maximum available power supply of the terminal. In this case the UICC may draw the indicated power until power-down.</w:t>
      </w:r>
    </w:p>
    <w:p w14:paraId="115CC7D8" w14:textId="77777777" w:rsidR="00701483" w:rsidRPr="00C91076" w:rsidRDefault="0002074B">
      <w:pPr>
        <w:pStyle w:val="B1"/>
        <w:keepNext/>
        <w:keepLines/>
      </w:pPr>
      <w:r w:rsidRPr="00C91076">
        <w:t>After an application indicating a higher application power consumption is selected by the terminal. An application is considered selected when the access condition is successfully verified. If no access condition is required for the application, the application is considered selected when an application related command is executed within the selected application. Selecting the application and performing a STATUS command is not considered to be the execution of an application command for these purposes. If the application power consumption indicated in the response to the SELECT or STATUS command is higher than the value indicated by the terminal in the TERMINAL CAPABILITY command, the terminal should deselect the application.</w:t>
      </w:r>
    </w:p>
    <w:p w14:paraId="2F6B747A" w14:textId="77777777" w:rsidR="00701483" w:rsidRPr="00C91076" w:rsidRDefault="0002074B">
      <w:pPr>
        <w:pStyle w:val="B1"/>
      </w:pPr>
      <w:r w:rsidRPr="00C91076">
        <w:t>The Inter-Chip USB interface is activated by the terminal.</w:t>
      </w:r>
    </w:p>
    <w:p w14:paraId="48602FFB" w14:textId="77777777" w:rsidR="00701483" w:rsidRPr="00C91076" w:rsidRDefault="0002074B">
      <w:pPr>
        <w:rPr>
          <w:rFonts w:eastAsia="Yu Gothic"/>
        </w:rPr>
      </w:pPr>
      <w:r w:rsidRPr="00C91076">
        <w:t>The terminal retrieves the application power consumption requirements by selecting the application. It then gets back the application power consumption indication in the response of the SELECT command. It may as well issue a STATUS command within the application and get this information in the response of the command.</w:t>
      </w:r>
    </w:p>
    <w:p w14:paraId="2D1D8AD9" w14:textId="77777777" w:rsidR="00701483" w:rsidRPr="00C91076" w:rsidRDefault="0002074B">
      <w:pPr>
        <w:pStyle w:val="TH"/>
      </w:pPr>
      <w:r w:rsidRPr="00C91076">
        <w:t>Table 6.2: Void</w:t>
      </w:r>
    </w:p>
    <w:p w14:paraId="6164786D" w14:textId="77777777" w:rsidR="00701483" w:rsidRPr="00C91076" w:rsidRDefault="0002074B">
      <w:pPr>
        <w:pStyle w:val="TH"/>
      </w:pPr>
      <w:r w:rsidRPr="00C91076">
        <w:t>Table 6.3: Maximum power consumption of the UICC during the UICC session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Change w:id="2270" w:author="Catherine Lavigne" w:date="2023-05-18T11:16:00Z">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PrChange>
      </w:tblPr>
      <w:tblGrid>
        <w:gridCol w:w="1099"/>
        <w:gridCol w:w="1417"/>
        <w:gridCol w:w="2566"/>
        <w:gridCol w:w="1664"/>
        <w:gridCol w:w="790"/>
        <w:tblGridChange w:id="2271">
          <w:tblGrid>
            <w:gridCol w:w="3"/>
            <w:gridCol w:w="1099"/>
            <w:gridCol w:w="1417"/>
            <w:gridCol w:w="2566"/>
            <w:gridCol w:w="1664"/>
            <w:gridCol w:w="787"/>
            <w:gridCol w:w="3"/>
          </w:tblGrid>
        </w:tblGridChange>
      </w:tblGrid>
      <w:tr w:rsidR="00701483" w:rsidRPr="00C91076" w14:paraId="3A307BB4" w14:textId="77777777" w:rsidTr="00701A39">
        <w:trPr>
          <w:jc w:val="center"/>
          <w:trPrChange w:id="2272" w:author="Catherine Lavigne" w:date="2023-05-18T11:16:00Z">
            <w:trPr>
              <w:gridBefore w:val="1"/>
              <w:jc w:val="center"/>
            </w:trPr>
          </w:trPrChange>
        </w:trPr>
        <w:tc>
          <w:tcPr>
            <w:tcW w:w="1099" w:type="dxa"/>
            <w:tcPrChange w:id="2273" w:author="Catherine Lavigne" w:date="2023-05-18T11:16:00Z">
              <w:tcPr>
                <w:tcW w:w="1099" w:type="dxa"/>
              </w:tcPr>
            </w:tcPrChange>
          </w:tcPr>
          <w:p w14:paraId="666CE661" w14:textId="77777777" w:rsidR="00701483" w:rsidRPr="00C91076" w:rsidRDefault="0002074B">
            <w:pPr>
              <w:pStyle w:val="TAH"/>
            </w:pPr>
            <w:r w:rsidRPr="00C91076">
              <w:t>Symbol</w:t>
            </w:r>
          </w:p>
        </w:tc>
        <w:tc>
          <w:tcPr>
            <w:tcW w:w="1417" w:type="dxa"/>
            <w:tcPrChange w:id="2274" w:author="Catherine Lavigne" w:date="2023-05-18T11:16:00Z">
              <w:tcPr>
                <w:tcW w:w="1417" w:type="dxa"/>
              </w:tcPr>
            </w:tcPrChange>
          </w:tcPr>
          <w:p w14:paraId="7ACF0FF2" w14:textId="77777777" w:rsidR="00701483" w:rsidRPr="00C91076" w:rsidRDefault="0002074B">
            <w:pPr>
              <w:pStyle w:val="TAH"/>
            </w:pPr>
            <w:r w:rsidRPr="00C91076">
              <w:t>Voltage Class</w:t>
            </w:r>
          </w:p>
        </w:tc>
        <w:tc>
          <w:tcPr>
            <w:tcW w:w="2566" w:type="dxa"/>
            <w:tcPrChange w:id="2275" w:author="Catherine Lavigne" w:date="2023-05-18T11:16:00Z">
              <w:tcPr>
                <w:tcW w:w="2566" w:type="dxa"/>
              </w:tcPr>
            </w:tcPrChange>
          </w:tcPr>
          <w:p w14:paraId="74A3A8A7" w14:textId="5C864012" w:rsidR="00701483" w:rsidRPr="00C91076" w:rsidRDefault="0002074B">
            <w:pPr>
              <w:pStyle w:val="TAH"/>
            </w:pPr>
            <w:r w:rsidRPr="00C91076">
              <w:t>Maximum for Release 12</w:t>
            </w:r>
            <w:r w:rsidRPr="00C91076">
              <w:br/>
              <w:t>and higher</w:t>
            </w:r>
            <w:ins w:id="2276" w:author="Catherine Lavigne" w:date="2023-05-18T11:16:00Z">
              <w:r w:rsidR="00385C1C" w:rsidRPr="00C91076">
                <w:t xml:space="preserve"> (see note)</w:t>
              </w:r>
            </w:ins>
          </w:p>
        </w:tc>
        <w:tc>
          <w:tcPr>
            <w:tcW w:w="1664" w:type="dxa"/>
            <w:tcPrChange w:id="2277" w:author="Catherine Lavigne" w:date="2023-05-18T11:16:00Z">
              <w:tcPr>
                <w:tcW w:w="1664" w:type="dxa"/>
              </w:tcPr>
            </w:tcPrChange>
          </w:tcPr>
          <w:p w14:paraId="458A04AE" w14:textId="77777777" w:rsidR="00701483" w:rsidRPr="00C91076" w:rsidRDefault="0002074B">
            <w:pPr>
              <w:pStyle w:val="TAH"/>
            </w:pPr>
            <w:r w:rsidRPr="00C91076">
              <w:t>Maximum for pre</w:t>
            </w:r>
            <w:r w:rsidRPr="00C91076">
              <w:noBreakHyphen/>
              <w:t>Release 12</w:t>
            </w:r>
          </w:p>
        </w:tc>
        <w:tc>
          <w:tcPr>
            <w:tcW w:w="790" w:type="dxa"/>
            <w:tcPrChange w:id="2278" w:author="Catherine Lavigne" w:date="2023-05-18T11:16:00Z">
              <w:tcPr>
                <w:tcW w:w="790" w:type="dxa"/>
                <w:gridSpan w:val="2"/>
              </w:tcPr>
            </w:tcPrChange>
          </w:tcPr>
          <w:p w14:paraId="5AE26458" w14:textId="77777777" w:rsidR="00701483" w:rsidRPr="00C91076" w:rsidRDefault="0002074B">
            <w:pPr>
              <w:pStyle w:val="TAH"/>
            </w:pPr>
            <w:r w:rsidRPr="00C91076">
              <w:t>Unit</w:t>
            </w:r>
          </w:p>
        </w:tc>
      </w:tr>
      <w:tr w:rsidR="00701483" w:rsidRPr="00C91076" w14:paraId="2CAC9EE8" w14:textId="77777777" w:rsidTr="00701A39">
        <w:trPr>
          <w:jc w:val="center"/>
          <w:trPrChange w:id="2279" w:author="Catherine Lavigne" w:date="2023-05-18T11:16:00Z">
            <w:trPr>
              <w:gridBefore w:val="1"/>
              <w:jc w:val="center"/>
            </w:trPr>
          </w:trPrChange>
        </w:trPr>
        <w:tc>
          <w:tcPr>
            <w:tcW w:w="1099" w:type="dxa"/>
            <w:tcPrChange w:id="2280" w:author="Catherine Lavigne" w:date="2023-05-18T11:16:00Z">
              <w:tcPr>
                <w:tcW w:w="1099" w:type="dxa"/>
              </w:tcPr>
            </w:tcPrChange>
          </w:tcPr>
          <w:p w14:paraId="71068C44" w14:textId="77777777" w:rsidR="00701483" w:rsidRPr="00C91076" w:rsidRDefault="0002074B">
            <w:pPr>
              <w:pStyle w:val="TAC"/>
            </w:pPr>
            <w:r w:rsidRPr="00C91076">
              <w:t>Icc</w:t>
            </w:r>
          </w:p>
        </w:tc>
        <w:tc>
          <w:tcPr>
            <w:tcW w:w="1417" w:type="dxa"/>
            <w:tcPrChange w:id="2281" w:author="Catherine Lavigne" w:date="2023-05-18T11:16:00Z">
              <w:tcPr>
                <w:tcW w:w="1417" w:type="dxa"/>
              </w:tcPr>
            </w:tcPrChange>
          </w:tcPr>
          <w:p w14:paraId="234011C7" w14:textId="77777777" w:rsidR="00701483" w:rsidRPr="00C91076" w:rsidRDefault="0002074B">
            <w:pPr>
              <w:pStyle w:val="TAC"/>
            </w:pPr>
            <w:r w:rsidRPr="00C91076">
              <w:t>A</w:t>
            </w:r>
          </w:p>
        </w:tc>
        <w:tc>
          <w:tcPr>
            <w:tcW w:w="2566" w:type="dxa"/>
            <w:tcPrChange w:id="2282" w:author="Catherine Lavigne" w:date="2023-05-18T11:16:00Z">
              <w:tcPr>
                <w:tcW w:w="2566" w:type="dxa"/>
              </w:tcPr>
            </w:tcPrChange>
          </w:tcPr>
          <w:p w14:paraId="6BF6C98B" w14:textId="77777777" w:rsidR="00701483" w:rsidRPr="00C91076" w:rsidRDefault="0002074B">
            <w:pPr>
              <w:pStyle w:val="TAC"/>
            </w:pPr>
            <w:r w:rsidRPr="00C91076">
              <w:t>60</w:t>
            </w:r>
          </w:p>
        </w:tc>
        <w:tc>
          <w:tcPr>
            <w:tcW w:w="1664" w:type="dxa"/>
            <w:tcPrChange w:id="2283" w:author="Catherine Lavigne" w:date="2023-05-18T11:16:00Z">
              <w:tcPr>
                <w:tcW w:w="1664" w:type="dxa"/>
              </w:tcPr>
            </w:tcPrChange>
          </w:tcPr>
          <w:p w14:paraId="759ED9EC" w14:textId="77777777" w:rsidR="00701483" w:rsidRPr="00C91076" w:rsidRDefault="0002074B">
            <w:pPr>
              <w:pStyle w:val="TAC"/>
            </w:pPr>
            <w:r w:rsidRPr="00C91076">
              <w:t>60</w:t>
            </w:r>
          </w:p>
        </w:tc>
        <w:tc>
          <w:tcPr>
            <w:tcW w:w="790" w:type="dxa"/>
            <w:tcPrChange w:id="2284" w:author="Catherine Lavigne" w:date="2023-05-18T11:16:00Z">
              <w:tcPr>
                <w:tcW w:w="790" w:type="dxa"/>
                <w:gridSpan w:val="2"/>
              </w:tcPr>
            </w:tcPrChange>
          </w:tcPr>
          <w:p w14:paraId="6A1B1975" w14:textId="77777777" w:rsidR="00701483" w:rsidRPr="00C91076" w:rsidRDefault="0002074B">
            <w:pPr>
              <w:pStyle w:val="TAC"/>
            </w:pPr>
            <w:r w:rsidRPr="00C91076">
              <w:t>mA</w:t>
            </w:r>
          </w:p>
        </w:tc>
      </w:tr>
      <w:tr w:rsidR="00701483" w:rsidRPr="00C91076" w14:paraId="16B93B7D" w14:textId="77777777" w:rsidTr="00701A39">
        <w:trPr>
          <w:jc w:val="center"/>
          <w:trPrChange w:id="2285" w:author="Catherine Lavigne" w:date="2023-05-18T11:16:00Z">
            <w:trPr>
              <w:gridBefore w:val="1"/>
              <w:jc w:val="center"/>
            </w:trPr>
          </w:trPrChange>
        </w:trPr>
        <w:tc>
          <w:tcPr>
            <w:tcW w:w="1099" w:type="dxa"/>
            <w:tcPrChange w:id="2286" w:author="Catherine Lavigne" w:date="2023-05-18T11:16:00Z">
              <w:tcPr>
                <w:tcW w:w="1099" w:type="dxa"/>
              </w:tcPr>
            </w:tcPrChange>
          </w:tcPr>
          <w:p w14:paraId="7558F85B" w14:textId="77777777" w:rsidR="00701483" w:rsidRPr="00C91076" w:rsidRDefault="0002074B">
            <w:pPr>
              <w:pStyle w:val="TAC"/>
            </w:pPr>
            <w:r w:rsidRPr="00C91076">
              <w:t>Icc</w:t>
            </w:r>
          </w:p>
        </w:tc>
        <w:tc>
          <w:tcPr>
            <w:tcW w:w="1417" w:type="dxa"/>
            <w:tcPrChange w:id="2287" w:author="Catherine Lavigne" w:date="2023-05-18T11:16:00Z">
              <w:tcPr>
                <w:tcW w:w="1417" w:type="dxa"/>
              </w:tcPr>
            </w:tcPrChange>
          </w:tcPr>
          <w:p w14:paraId="713C9F3C" w14:textId="77777777" w:rsidR="00701483" w:rsidRPr="00C91076" w:rsidRDefault="0002074B">
            <w:pPr>
              <w:pStyle w:val="TAC"/>
            </w:pPr>
            <w:r w:rsidRPr="00C91076">
              <w:t>B</w:t>
            </w:r>
          </w:p>
        </w:tc>
        <w:tc>
          <w:tcPr>
            <w:tcW w:w="2566" w:type="dxa"/>
            <w:tcPrChange w:id="2288" w:author="Catherine Lavigne" w:date="2023-05-18T11:16:00Z">
              <w:tcPr>
                <w:tcW w:w="2566" w:type="dxa"/>
              </w:tcPr>
            </w:tcPrChange>
          </w:tcPr>
          <w:p w14:paraId="3DB5BB74" w14:textId="77777777" w:rsidR="00701483" w:rsidRPr="00C91076" w:rsidRDefault="0002074B">
            <w:pPr>
              <w:pStyle w:val="TAC"/>
            </w:pPr>
            <w:r w:rsidRPr="00C91076">
              <w:t>50</w:t>
            </w:r>
          </w:p>
        </w:tc>
        <w:tc>
          <w:tcPr>
            <w:tcW w:w="1664" w:type="dxa"/>
            <w:tcPrChange w:id="2289" w:author="Catherine Lavigne" w:date="2023-05-18T11:16:00Z">
              <w:tcPr>
                <w:tcW w:w="1664" w:type="dxa"/>
              </w:tcPr>
            </w:tcPrChange>
          </w:tcPr>
          <w:p w14:paraId="7FE53850" w14:textId="77777777" w:rsidR="00701483" w:rsidRPr="00C91076" w:rsidRDefault="0002074B">
            <w:pPr>
              <w:pStyle w:val="TAC"/>
            </w:pPr>
            <w:r w:rsidRPr="00C91076">
              <w:t>50</w:t>
            </w:r>
          </w:p>
        </w:tc>
        <w:tc>
          <w:tcPr>
            <w:tcW w:w="790" w:type="dxa"/>
            <w:tcPrChange w:id="2290" w:author="Catherine Lavigne" w:date="2023-05-18T11:16:00Z">
              <w:tcPr>
                <w:tcW w:w="790" w:type="dxa"/>
                <w:gridSpan w:val="2"/>
              </w:tcPr>
            </w:tcPrChange>
          </w:tcPr>
          <w:p w14:paraId="17AE59D7" w14:textId="77777777" w:rsidR="00701483" w:rsidRPr="00C91076" w:rsidRDefault="0002074B">
            <w:pPr>
              <w:pStyle w:val="TAC"/>
            </w:pPr>
            <w:r w:rsidRPr="00C91076">
              <w:t>mA</w:t>
            </w:r>
          </w:p>
        </w:tc>
      </w:tr>
      <w:tr w:rsidR="00701483" w:rsidRPr="00C91076" w14:paraId="00495C4C" w14:textId="77777777" w:rsidTr="00701A39">
        <w:trPr>
          <w:jc w:val="center"/>
          <w:trPrChange w:id="2291" w:author="Catherine Lavigne" w:date="2023-05-18T11:16:00Z">
            <w:trPr>
              <w:gridBefore w:val="1"/>
              <w:jc w:val="center"/>
            </w:trPr>
          </w:trPrChange>
        </w:trPr>
        <w:tc>
          <w:tcPr>
            <w:tcW w:w="1099" w:type="dxa"/>
            <w:tcPrChange w:id="2292" w:author="Catherine Lavigne" w:date="2023-05-18T11:16:00Z">
              <w:tcPr>
                <w:tcW w:w="1099" w:type="dxa"/>
              </w:tcPr>
            </w:tcPrChange>
          </w:tcPr>
          <w:p w14:paraId="5B2BEE98" w14:textId="77777777" w:rsidR="00701483" w:rsidRPr="00C91076" w:rsidRDefault="0002074B">
            <w:pPr>
              <w:pStyle w:val="TAC"/>
            </w:pPr>
            <w:r w:rsidRPr="00C91076">
              <w:t>Icc</w:t>
            </w:r>
          </w:p>
        </w:tc>
        <w:tc>
          <w:tcPr>
            <w:tcW w:w="1417" w:type="dxa"/>
            <w:tcPrChange w:id="2293" w:author="Catherine Lavigne" w:date="2023-05-18T11:16:00Z">
              <w:tcPr>
                <w:tcW w:w="1417" w:type="dxa"/>
              </w:tcPr>
            </w:tcPrChange>
          </w:tcPr>
          <w:p w14:paraId="3F6D224C" w14:textId="77777777" w:rsidR="00701483" w:rsidRPr="00C91076" w:rsidRDefault="0002074B">
            <w:pPr>
              <w:pStyle w:val="TAC"/>
            </w:pPr>
            <w:r w:rsidRPr="00C91076">
              <w:t>C</w:t>
            </w:r>
          </w:p>
        </w:tc>
        <w:tc>
          <w:tcPr>
            <w:tcW w:w="2566" w:type="dxa"/>
            <w:tcPrChange w:id="2294" w:author="Catherine Lavigne" w:date="2023-05-18T11:16:00Z">
              <w:tcPr>
                <w:tcW w:w="2566" w:type="dxa"/>
              </w:tcPr>
            </w:tcPrChange>
          </w:tcPr>
          <w:p w14:paraId="58C998B9" w14:textId="77777777" w:rsidR="00701483" w:rsidRPr="00C91076" w:rsidRDefault="0002074B">
            <w:pPr>
              <w:pStyle w:val="TAC"/>
            </w:pPr>
            <w:r w:rsidRPr="00C91076">
              <w:t>60</w:t>
            </w:r>
          </w:p>
        </w:tc>
        <w:tc>
          <w:tcPr>
            <w:tcW w:w="1664" w:type="dxa"/>
            <w:tcPrChange w:id="2295" w:author="Catherine Lavigne" w:date="2023-05-18T11:16:00Z">
              <w:tcPr>
                <w:tcW w:w="1664" w:type="dxa"/>
              </w:tcPr>
            </w:tcPrChange>
          </w:tcPr>
          <w:p w14:paraId="48F4C640" w14:textId="77777777" w:rsidR="00701483" w:rsidRPr="00C91076" w:rsidRDefault="0002074B">
            <w:pPr>
              <w:pStyle w:val="TAC"/>
            </w:pPr>
            <w:r w:rsidRPr="00C91076">
              <w:t>30</w:t>
            </w:r>
          </w:p>
        </w:tc>
        <w:tc>
          <w:tcPr>
            <w:tcW w:w="790" w:type="dxa"/>
            <w:tcPrChange w:id="2296" w:author="Catherine Lavigne" w:date="2023-05-18T11:16:00Z">
              <w:tcPr>
                <w:tcW w:w="790" w:type="dxa"/>
                <w:gridSpan w:val="2"/>
              </w:tcPr>
            </w:tcPrChange>
          </w:tcPr>
          <w:p w14:paraId="7166654E" w14:textId="77777777" w:rsidR="00701483" w:rsidRPr="00C91076" w:rsidRDefault="0002074B">
            <w:pPr>
              <w:pStyle w:val="TAC"/>
            </w:pPr>
            <w:r w:rsidRPr="00C91076">
              <w:t>mA</w:t>
            </w:r>
          </w:p>
        </w:tc>
      </w:tr>
      <w:tr w:rsidR="00701483" w:rsidRPr="00C91076" w14:paraId="701279B7" w14:textId="77777777" w:rsidTr="00701A39">
        <w:trPr>
          <w:jc w:val="center"/>
          <w:trPrChange w:id="2297" w:author="Catherine Lavigne" w:date="2023-05-18T11:16:00Z">
            <w:trPr>
              <w:gridBefore w:val="1"/>
              <w:jc w:val="center"/>
            </w:trPr>
          </w:trPrChange>
        </w:trPr>
        <w:tc>
          <w:tcPr>
            <w:tcW w:w="1099" w:type="dxa"/>
            <w:tcPrChange w:id="2298" w:author="Catherine Lavigne" w:date="2023-05-18T11:16:00Z">
              <w:tcPr>
                <w:tcW w:w="1099" w:type="dxa"/>
              </w:tcPr>
            </w:tcPrChange>
          </w:tcPr>
          <w:p w14:paraId="196685EF" w14:textId="77777777" w:rsidR="00701483" w:rsidRPr="00C91076" w:rsidRDefault="0002074B">
            <w:pPr>
              <w:pStyle w:val="TAC"/>
            </w:pPr>
            <w:r w:rsidRPr="00C91076">
              <w:t>Icc</w:t>
            </w:r>
          </w:p>
        </w:tc>
        <w:tc>
          <w:tcPr>
            <w:tcW w:w="1417" w:type="dxa"/>
            <w:tcPrChange w:id="2299" w:author="Catherine Lavigne" w:date="2023-05-18T11:16:00Z">
              <w:tcPr>
                <w:tcW w:w="1417" w:type="dxa"/>
              </w:tcPr>
            </w:tcPrChange>
          </w:tcPr>
          <w:p w14:paraId="0D2CEFC1" w14:textId="77777777" w:rsidR="00701483" w:rsidRPr="00C91076" w:rsidRDefault="0002074B">
            <w:pPr>
              <w:pStyle w:val="TAC"/>
            </w:pPr>
            <w:r w:rsidRPr="00C91076">
              <w:t>D</w:t>
            </w:r>
          </w:p>
        </w:tc>
        <w:tc>
          <w:tcPr>
            <w:tcW w:w="2566" w:type="dxa"/>
            <w:tcPrChange w:id="2300" w:author="Catherine Lavigne" w:date="2023-05-18T11:16:00Z">
              <w:tcPr>
                <w:tcW w:w="2566" w:type="dxa"/>
              </w:tcPr>
            </w:tcPrChange>
          </w:tcPr>
          <w:p w14:paraId="0FF67D5D" w14:textId="65FEB565" w:rsidR="00701483" w:rsidRPr="00C91076" w:rsidRDefault="00EF54B2">
            <w:pPr>
              <w:pStyle w:val="TAC"/>
            </w:pPr>
            <w:del w:id="2301" w:author="Catherine Lavigne" w:date="2023-05-18T11:16:00Z">
              <w:r w:rsidRPr="00DF5CF9">
                <w:delText>RFU</w:delText>
              </w:r>
            </w:del>
            <w:ins w:id="2302" w:author="Catherine Lavigne" w:date="2023-05-18T11:16:00Z">
              <w:r w:rsidR="00385C1C" w:rsidRPr="00C91076">
                <w:t>60</w:t>
              </w:r>
            </w:ins>
          </w:p>
        </w:tc>
        <w:tc>
          <w:tcPr>
            <w:tcW w:w="1664" w:type="dxa"/>
            <w:tcPrChange w:id="2303" w:author="Catherine Lavigne" w:date="2023-05-18T11:16:00Z">
              <w:tcPr>
                <w:tcW w:w="1664" w:type="dxa"/>
              </w:tcPr>
            </w:tcPrChange>
          </w:tcPr>
          <w:p w14:paraId="7E3411EF" w14:textId="7781CE76" w:rsidR="00701483" w:rsidRPr="00C91076" w:rsidRDefault="00EF54B2">
            <w:pPr>
              <w:pStyle w:val="TAC"/>
            </w:pPr>
            <w:del w:id="2304" w:author="Catherine Lavigne" w:date="2023-05-18T11:16:00Z">
              <w:r w:rsidRPr="00DF5CF9">
                <w:delText>RFU</w:delText>
              </w:r>
            </w:del>
            <w:ins w:id="2305" w:author="Catherine Lavigne" w:date="2023-05-18T11:16:00Z">
              <w:r w:rsidR="00385C1C" w:rsidRPr="00C91076">
                <w:t>N/A</w:t>
              </w:r>
            </w:ins>
          </w:p>
        </w:tc>
        <w:tc>
          <w:tcPr>
            <w:tcW w:w="790" w:type="dxa"/>
            <w:tcPrChange w:id="2306" w:author="Catherine Lavigne" w:date="2023-05-18T11:16:00Z">
              <w:tcPr>
                <w:tcW w:w="790" w:type="dxa"/>
                <w:gridSpan w:val="2"/>
              </w:tcPr>
            </w:tcPrChange>
          </w:tcPr>
          <w:p w14:paraId="2EA0F637" w14:textId="77777777" w:rsidR="00701483" w:rsidRPr="00C91076" w:rsidRDefault="0002074B">
            <w:pPr>
              <w:pStyle w:val="TAC"/>
            </w:pPr>
            <w:r w:rsidRPr="00C91076">
              <w:t>mA</w:t>
            </w:r>
          </w:p>
        </w:tc>
      </w:tr>
      <w:tr w:rsidR="00701483" w:rsidRPr="00C91076" w14:paraId="38EDE086" w14:textId="77777777" w:rsidTr="00701A39">
        <w:trPr>
          <w:jc w:val="center"/>
          <w:trPrChange w:id="2307" w:author="Catherine Lavigne" w:date="2023-05-18T11:16:00Z">
            <w:trPr>
              <w:gridBefore w:val="1"/>
              <w:jc w:val="center"/>
            </w:trPr>
          </w:trPrChange>
        </w:trPr>
        <w:tc>
          <w:tcPr>
            <w:tcW w:w="1099" w:type="dxa"/>
            <w:tcPrChange w:id="2308" w:author="Catherine Lavigne" w:date="2023-05-18T11:16:00Z">
              <w:tcPr>
                <w:tcW w:w="1099" w:type="dxa"/>
              </w:tcPr>
            </w:tcPrChange>
          </w:tcPr>
          <w:p w14:paraId="0FD4443D" w14:textId="77777777" w:rsidR="00701483" w:rsidRPr="00C91076" w:rsidRDefault="0002074B">
            <w:pPr>
              <w:pStyle w:val="TAC"/>
            </w:pPr>
            <w:r w:rsidRPr="00C91076">
              <w:t>Icc</w:t>
            </w:r>
          </w:p>
        </w:tc>
        <w:tc>
          <w:tcPr>
            <w:tcW w:w="1417" w:type="dxa"/>
            <w:tcPrChange w:id="2309" w:author="Catherine Lavigne" w:date="2023-05-18T11:16:00Z">
              <w:tcPr>
                <w:tcW w:w="1417" w:type="dxa"/>
              </w:tcPr>
            </w:tcPrChange>
          </w:tcPr>
          <w:p w14:paraId="5D4A9B38" w14:textId="77777777" w:rsidR="00701483" w:rsidRPr="00C91076" w:rsidRDefault="0002074B">
            <w:pPr>
              <w:pStyle w:val="TAC"/>
            </w:pPr>
            <w:r w:rsidRPr="00C91076">
              <w:t>E</w:t>
            </w:r>
          </w:p>
        </w:tc>
        <w:tc>
          <w:tcPr>
            <w:tcW w:w="2566" w:type="dxa"/>
            <w:tcPrChange w:id="2310" w:author="Catherine Lavigne" w:date="2023-05-18T11:16:00Z">
              <w:tcPr>
                <w:tcW w:w="2566" w:type="dxa"/>
              </w:tcPr>
            </w:tcPrChange>
          </w:tcPr>
          <w:p w14:paraId="1231A2FD" w14:textId="77777777" w:rsidR="00701483" w:rsidRPr="00C91076" w:rsidRDefault="0002074B">
            <w:pPr>
              <w:pStyle w:val="TAC"/>
            </w:pPr>
            <w:r w:rsidRPr="00C91076">
              <w:t>RFU</w:t>
            </w:r>
          </w:p>
        </w:tc>
        <w:tc>
          <w:tcPr>
            <w:tcW w:w="1664" w:type="dxa"/>
            <w:tcPrChange w:id="2311" w:author="Catherine Lavigne" w:date="2023-05-18T11:16:00Z">
              <w:tcPr>
                <w:tcW w:w="1664" w:type="dxa"/>
              </w:tcPr>
            </w:tcPrChange>
          </w:tcPr>
          <w:p w14:paraId="1546901D" w14:textId="77777777" w:rsidR="00701483" w:rsidRPr="00C91076" w:rsidRDefault="0002074B">
            <w:pPr>
              <w:pStyle w:val="TAC"/>
            </w:pPr>
            <w:r w:rsidRPr="00C91076">
              <w:t>RFU</w:t>
            </w:r>
          </w:p>
        </w:tc>
        <w:tc>
          <w:tcPr>
            <w:tcW w:w="790" w:type="dxa"/>
            <w:tcPrChange w:id="2312" w:author="Catherine Lavigne" w:date="2023-05-18T11:16:00Z">
              <w:tcPr>
                <w:tcW w:w="790" w:type="dxa"/>
                <w:gridSpan w:val="2"/>
              </w:tcPr>
            </w:tcPrChange>
          </w:tcPr>
          <w:p w14:paraId="4F1377F5" w14:textId="77777777" w:rsidR="00701483" w:rsidRPr="00C91076" w:rsidRDefault="0002074B">
            <w:pPr>
              <w:pStyle w:val="TAC"/>
            </w:pPr>
            <w:r w:rsidRPr="00C91076">
              <w:t>mA</w:t>
            </w:r>
          </w:p>
        </w:tc>
      </w:tr>
      <w:tr w:rsidR="00385C1C" w:rsidRPr="00C91076" w14:paraId="11F405F4" w14:textId="77777777" w:rsidTr="00701A39">
        <w:trPr>
          <w:jc w:val="center"/>
          <w:ins w:id="2313" w:author="Catherine Lavigne" w:date="2023-05-18T11:16:00Z"/>
        </w:trPr>
        <w:tc>
          <w:tcPr>
            <w:tcW w:w="7536" w:type="dxa"/>
            <w:gridSpan w:val="5"/>
          </w:tcPr>
          <w:p w14:paraId="472FDB11" w14:textId="0033908A" w:rsidR="00385C1C" w:rsidRPr="00C91076" w:rsidRDefault="00385C1C" w:rsidP="00701A39">
            <w:pPr>
              <w:pStyle w:val="TAN"/>
              <w:rPr>
                <w:ins w:id="2314" w:author="Catherine Lavigne" w:date="2023-05-18T11:16:00Z"/>
              </w:rPr>
            </w:pPr>
            <w:ins w:id="2315" w:author="Catherine Lavigne" w:date="2023-05-18T11:16:00Z">
              <w:r w:rsidRPr="00C91076">
                <w:t>NOTE:</w:t>
              </w:r>
              <w:r w:rsidRPr="00C91076">
                <w:tab/>
                <w:t>The maximum power consumption for Class D applies from Release 17 onwards.</w:t>
              </w:r>
            </w:ins>
          </w:p>
        </w:tc>
      </w:tr>
    </w:tbl>
    <w:p w14:paraId="18CB4B73" w14:textId="77777777" w:rsidR="00701483" w:rsidRPr="00C91076" w:rsidRDefault="00701483"/>
    <w:p w14:paraId="4A1A3B4A" w14:textId="77777777" w:rsidR="00701483" w:rsidRPr="00C91076" w:rsidRDefault="0002074B">
      <w:r w:rsidRPr="00C91076">
        <w:t>Applications may specify their own maximum power consumption values, up to the maximum specified in table 6.3.</w:t>
      </w:r>
    </w:p>
    <w:p w14:paraId="6B616EC8" w14:textId="77777777" w:rsidR="00701483" w:rsidRPr="00C91076" w:rsidRDefault="0002074B">
      <w:r w:rsidRPr="00C91076">
        <w:t>If an application does not indicate its consumption, the terminal shall assume the maximum application power consumption is as specified in table 6.4 or within the limit given in the TERMINAL CAPABILITY command.</w:t>
      </w:r>
    </w:p>
    <w:p w14:paraId="13E3D3E3" w14:textId="77777777" w:rsidR="00701483" w:rsidRPr="00C91076" w:rsidRDefault="0002074B">
      <w:r w:rsidRPr="00C91076">
        <w:t>The minimum power supply that the terminal shall be able to supply to the UICC during application session at maximum clock speed is specified in table 6.4.</w:t>
      </w:r>
    </w:p>
    <w:p w14:paraId="26446E3A" w14:textId="77777777" w:rsidR="00701483" w:rsidRPr="00C91076" w:rsidRDefault="0002074B">
      <w:pPr>
        <w:pStyle w:val="TH"/>
      </w:pPr>
      <w:r w:rsidRPr="00C91076">
        <w:t>Table 6.4: Minimum power supply by the terminal during the UICC session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Change w:id="2316" w:author="Catherine Lavigne" w:date="2023-05-18T11:16:00Z">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PrChange>
      </w:tblPr>
      <w:tblGrid>
        <w:gridCol w:w="1099"/>
        <w:gridCol w:w="1417"/>
        <w:gridCol w:w="1326"/>
        <w:gridCol w:w="1275"/>
        <w:tblGridChange w:id="2317">
          <w:tblGrid>
            <w:gridCol w:w="1099"/>
            <w:gridCol w:w="1417"/>
            <w:gridCol w:w="1326"/>
            <w:gridCol w:w="1275"/>
          </w:tblGrid>
        </w:tblGridChange>
      </w:tblGrid>
      <w:tr w:rsidR="00701483" w:rsidRPr="00C91076" w14:paraId="6AAC2708" w14:textId="77777777" w:rsidTr="00701A39">
        <w:trPr>
          <w:jc w:val="center"/>
          <w:trPrChange w:id="2318" w:author="Catherine Lavigne" w:date="2023-05-18T11:16:00Z">
            <w:trPr>
              <w:jc w:val="center"/>
            </w:trPr>
          </w:trPrChange>
        </w:trPr>
        <w:tc>
          <w:tcPr>
            <w:tcW w:w="1099" w:type="dxa"/>
            <w:tcPrChange w:id="2319" w:author="Catherine Lavigne" w:date="2023-05-18T11:16:00Z">
              <w:tcPr>
                <w:tcW w:w="1099" w:type="dxa"/>
              </w:tcPr>
            </w:tcPrChange>
          </w:tcPr>
          <w:p w14:paraId="2A457AD7" w14:textId="77777777" w:rsidR="00701483" w:rsidRPr="00C91076" w:rsidRDefault="0002074B">
            <w:pPr>
              <w:pStyle w:val="TAH"/>
            </w:pPr>
            <w:r w:rsidRPr="00C91076">
              <w:t>Symbol</w:t>
            </w:r>
          </w:p>
        </w:tc>
        <w:tc>
          <w:tcPr>
            <w:tcW w:w="1417" w:type="dxa"/>
            <w:tcPrChange w:id="2320" w:author="Catherine Lavigne" w:date="2023-05-18T11:16:00Z">
              <w:tcPr>
                <w:tcW w:w="1417" w:type="dxa"/>
              </w:tcPr>
            </w:tcPrChange>
          </w:tcPr>
          <w:p w14:paraId="468666CB" w14:textId="77777777" w:rsidR="00701483" w:rsidRPr="00C91076" w:rsidRDefault="0002074B">
            <w:pPr>
              <w:pStyle w:val="TAH"/>
            </w:pPr>
            <w:r w:rsidRPr="00C91076">
              <w:t>Voltage Class</w:t>
            </w:r>
          </w:p>
        </w:tc>
        <w:tc>
          <w:tcPr>
            <w:tcW w:w="1326" w:type="dxa"/>
            <w:tcPrChange w:id="2321" w:author="Catherine Lavigne" w:date="2023-05-18T11:16:00Z">
              <w:tcPr>
                <w:tcW w:w="1326" w:type="dxa"/>
              </w:tcPr>
            </w:tcPrChange>
          </w:tcPr>
          <w:p w14:paraId="2D2247AC" w14:textId="77777777" w:rsidR="00701483" w:rsidRPr="00C91076" w:rsidRDefault="0002074B">
            <w:pPr>
              <w:pStyle w:val="TAH"/>
            </w:pPr>
            <w:r w:rsidRPr="00C91076">
              <w:t>Minimum</w:t>
            </w:r>
          </w:p>
        </w:tc>
        <w:tc>
          <w:tcPr>
            <w:tcW w:w="1275" w:type="dxa"/>
            <w:tcPrChange w:id="2322" w:author="Catherine Lavigne" w:date="2023-05-18T11:16:00Z">
              <w:tcPr>
                <w:tcW w:w="1275" w:type="dxa"/>
              </w:tcPr>
            </w:tcPrChange>
          </w:tcPr>
          <w:p w14:paraId="172467BB" w14:textId="77777777" w:rsidR="00701483" w:rsidRPr="00C91076" w:rsidRDefault="0002074B">
            <w:pPr>
              <w:pStyle w:val="TAH"/>
            </w:pPr>
            <w:r w:rsidRPr="00C91076">
              <w:t>Unit</w:t>
            </w:r>
          </w:p>
        </w:tc>
      </w:tr>
      <w:tr w:rsidR="00701483" w:rsidRPr="00C91076" w14:paraId="57D2CBCF" w14:textId="77777777" w:rsidTr="00701A39">
        <w:trPr>
          <w:jc w:val="center"/>
          <w:trPrChange w:id="2323" w:author="Catherine Lavigne" w:date="2023-05-18T11:16:00Z">
            <w:trPr>
              <w:jc w:val="center"/>
            </w:trPr>
          </w:trPrChange>
        </w:trPr>
        <w:tc>
          <w:tcPr>
            <w:tcW w:w="1099" w:type="dxa"/>
            <w:tcPrChange w:id="2324" w:author="Catherine Lavigne" w:date="2023-05-18T11:16:00Z">
              <w:tcPr>
                <w:tcW w:w="1099" w:type="dxa"/>
              </w:tcPr>
            </w:tcPrChange>
          </w:tcPr>
          <w:p w14:paraId="69623D4A" w14:textId="77777777" w:rsidR="00701483" w:rsidRPr="00C91076" w:rsidRDefault="0002074B">
            <w:pPr>
              <w:pStyle w:val="TAC"/>
            </w:pPr>
            <w:r w:rsidRPr="00C91076">
              <w:t>Icc</w:t>
            </w:r>
          </w:p>
        </w:tc>
        <w:tc>
          <w:tcPr>
            <w:tcW w:w="1417" w:type="dxa"/>
            <w:tcPrChange w:id="2325" w:author="Catherine Lavigne" w:date="2023-05-18T11:16:00Z">
              <w:tcPr>
                <w:tcW w:w="1417" w:type="dxa"/>
              </w:tcPr>
            </w:tcPrChange>
          </w:tcPr>
          <w:p w14:paraId="78D6227C" w14:textId="77777777" w:rsidR="00701483" w:rsidRPr="00C91076" w:rsidRDefault="0002074B">
            <w:pPr>
              <w:pStyle w:val="TAC"/>
            </w:pPr>
            <w:r w:rsidRPr="00C91076">
              <w:t>A</w:t>
            </w:r>
          </w:p>
        </w:tc>
        <w:tc>
          <w:tcPr>
            <w:tcW w:w="1326" w:type="dxa"/>
            <w:tcPrChange w:id="2326" w:author="Catherine Lavigne" w:date="2023-05-18T11:16:00Z">
              <w:tcPr>
                <w:tcW w:w="1326" w:type="dxa"/>
              </w:tcPr>
            </w:tcPrChange>
          </w:tcPr>
          <w:p w14:paraId="49F5F0BF" w14:textId="77777777" w:rsidR="00701483" w:rsidRPr="00C91076" w:rsidRDefault="0002074B">
            <w:pPr>
              <w:pStyle w:val="TAC"/>
            </w:pPr>
            <w:r w:rsidRPr="00C91076">
              <w:t>10</w:t>
            </w:r>
          </w:p>
        </w:tc>
        <w:tc>
          <w:tcPr>
            <w:tcW w:w="1275" w:type="dxa"/>
            <w:tcPrChange w:id="2327" w:author="Catherine Lavigne" w:date="2023-05-18T11:16:00Z">
              <w:tcPr>
                <w:tcW w:w="1275" w:type="dxa"/>
              </w:tcPr>
            </w:tcPrChange>
          </w:tcPr>
          <w:p w14:paraId="7B21B968" w14:textId="77777777" w:rsidR="00701483" w:rsidRPr="00C91076" w:rsidRDefault="0002074B">
            <w:pPr>
              <w:pStyle w:val="TAC"/>
            </w:pPr>
            <w:r w:rsidRPr="00C91076">
              <w:t>mA</w:t>
            </w:r>
          </w:p>
        </w:tc>
      </w:tr>
      <w:tr w:rsidR="00701483" w:rsidRPr="00C91076" w14:paraId="15817F03" w14:textId="77777777" w:rsidTr="00701A39">
        <w:trPr>
          <w:jc w:val="center"/>
          <w:trPrChange w:id="2328" w:author="Catherine Lavigne" w:date="2023-05-18T11:16:00Z">
            <w:trPr>
              <w:jc w:val="center"/>
            </w:trPr>
          </w:trPrChange>
        </w:trPr>
        <w:tc>
          <w:tcPr>
            <w:tcW w:w="1099" w:type="dxa"/>
            <w:tcPrChange w:id="2329" w:author="Catherine Lavigne" w:date="2023-05-18T11:16:00Z">
              <w:tcPr>
                <w:tcW w:w="1099" w:type="dxa"/>
              </w:tcPr>
            </w:tcPrChange>
          </w:tcPr>
          <w:p w14:paraId="4CE195F2" w14:textId="77777777" w:rsidR="00701483" w:rsidRPr="00C91076" w:rsidRDefault="0002074B">
            <w:pPr>
              <w:pStyle w:val="TAC"/>
            </w:pPr>
            <w:r w:rsidRPr="00C91076">
              <w:t>Icc</w:t>
            </w:r>
          </w:p>
        </w:tc>
        <w:tc>
          <w:tcPr>
            <w:tcW w:w="1417" w:type="dxa"/>
            <w:tcPrChange w:id="2330" w:author="Catherine Lavigne" w:date="2023-05-18T11:16:00Z">
              <w:tcPr>
                <w:tcW w:w="1417" w:type="dxa"/>
              </w:tcPr>
            </w:tcPrChange>
          </w:tcPr>
          <w:p w14:paraId="05424547" w14:textId="77777777" w:rsidR="00701483" w:rsidRPr="00C91076" w:rsidRDefault="0002074B">
            <w:pPr>
              <w:pStyle w:val="TAC"/>
            </w:pPr>
            <w:r w:rsidRPr="00C91076">
              <w:t>B</w:t>
            </w:r>
          </w:p>
        </w:tc>
        <w:tc>
          <w:tcPr>
            <w:tcW w:w="1326" w:type="dxa"/>
            <w:tcPrChange w:id="2331" w:author="Catherine Lavigne" w:date="2023-05-18T11:16:00Z">
              <w:tcPr>
                <w:tcW w:w="1326" w:type="dxa"/>
              </w:tcPr>
            </w:tcPrChange>
          </w:tcPr>
          <w:p w14:paraId="5A685888" w14:textId="77777777" w:rsidR="00701483" w:rsidRPr="00C91076" w:rsidRDefault="0002074B">
            <w:pPr>
              <w:pStyle w:val="TAC"/>
            </w:pPr>
            <w:r w:rsidRPr="00C91076">
              <w:t>10</w:t>
            </w:r>
          </w:p>
        </w:tc>
        <w:tc>
          <w:tcPr>
            <w:tcW w:w="1275" w:type="dxa"/>
            <w:tcPrChange w:id="2332" w:author="Catherine Lavigne" w:date="2023-05-18T11:16:00Z">
              <w:tcPr>
                <w:tcW w:w="1275" w:type="dxa"/>
              </w:tcPr>
            </w:tcPrChange>
          </w:tcPr>
          <w:p w14:paraId="70194BE5" w14:textId="77777777" w:rsidR="00701483" w:rsidRPr="00C91076" w:rsidRDefault="0002074B">
            <w:pPr>
              <w:pStyle w:val="TAC"/>
            </w:pPr>
            <w:r w:rsidRPr="00C91076">
              <w:t>mA</w:t>
            </w:r>
          </w:p>
        </w:tc>
      </w:tr>
      <w:tr w:rsidR="00701483" w:rsidRPr="00C91076" w14:paraId="1FF30396" w14:textId="77777777" w:rsidTr="00701A39">
        <w:trPr>
          <w:jc w:val="center"/>
          <w:trPrChange w:id="2333" w:author="Catherine Lavigne" w:date="2023-05-18T11:16:00Z">
            <w:trPr>
              <w:jc w:val="center"/>
            </w:trPr>
          </w:trPrChange>
        </w:trPr>
        <w:tc>
          <w:tcPr>
            <w:tcW w:w="1099" w:type="dxa"/>
            <w:tcPrChange w:id="2334" w:author="Catherine Lavigne" w:date="2023-05-18T11:16:00Z">
              <w:tcPr>
                <w:tcW w:w="1099" w:type="dxa"/>
              </w:tcPr>
            </w:tcPrChange>
          </w:tcPr>
          <w:p w14:paraId="23F26272" w14:textId="77777777" w:rsidR="00701483" w:rsidRPr="00C91076" w:rsidRDefault="0002074B">
            <w:pPr>
              <w:pStyle w:val="TAC"/>
            </w:pPr>
            <w:r w:rsidRPr="00C91076">
              <w:t>Icc</w:t>
            </w:r>
          </w:p>
        </w:tc>
        <w:tc>
          <w:tcPr>
            <w:tcW w:w="1417" w:type="dxa"/>
            <w:tcPrChange w:id="2335" w:author="Catherine Lavigne" w:date="2023-05-18T11:16:00Z">
              <w:tcPr>
                <w:tcW w:w="1417" w:type="dxa"/>
              </w:tcPr>
            </w:tcPrChange>
          </w:tcPr>
          <w:p w14:paraId="24B7666A" w14:textId="77777777" w:rsidR="00701483" w:rsidRPr="00C91076" w:rsidRDefault="0002074B">
            <w:pPr>
              <w:pStyle w:val="TAC"/>
            </w:pPr>
            <w:r w:rsidRPr="00C91076">
              <w:t>C</w:t>
            </w:r>
          </w:p>
        </w:tc>
        <w:tc>
          <w:tcPr>
            <w:tcW w:w="1326" w:type="dxa"/>
            <w:tcPrChange w:id="2336" w:author="Catherine Lavigne" w:date="2023-05-18T11:16:00Z">
              <w:tcPr>
                <w:tcW w:w="1326" w:type="dxa"/>
              </w:tcPr>
            </w:tcPrChange>
          </w:tcPr>
          <w:p w14:paraId="2AE0B06C" w14:textId="77777777" w:rsidR="00701483" w:rsidRPr="00C91076" w:rsidRDefault="0002074B">
            <w:pPr>
              <w:pStyle w:val="TAC"/>
            </w:pPr>
            <w:r w:rsidRPr="00C91076">
              <w:t>10</w:t>
            </w:r>
          </w:p>
        </w:tc>
        <w:tc>
          <w:tcPr>
            <w:tcW w:w="1275" w:type="dxa"/>
            <w:tcPrChange w:id="2337" w:author="Catherine Lavigne" w:date="2023-05-18T11:16:00Z">
              <w:tcPr>
                <w:tcW w:w="1275" w:type="dxa"/>
              </w:tcPr>
            </w:tcPrChange>
          </w:tcPr>
          <w:p w14:paraId="08DCF6C1" w14:textId="77777777" w:rsidR="00701483" w:rsidRPr="00C91076" w:rsidRDefault="0002074B">
            <w:pPr>
              <w:pStyle w:val="TAC"/>
            </w:pPr>
            <w:r w:rsidRPr="00C91076">
              <w:t>mA</w:t>
            </w:r>
          </w:p>
        </w:tc>
      </w:tr>
      <w:tr w:rsidR="00701483" w:rsidRPr="00C91076" w14:paraId="37228663" w14:textId="77777777" w:rsidTr="00701A39">
        <w:trPr>
          <w:jc w:val="center"/>
          <w:trPrChange w:id="2338" w:author="Catherine Lavigne" w:date="2023-05-18T11:16:00Z">
            <w:trPr>
              <w:jc w:val="center"/>
            </w:trPr>
          </w:trPrChange>
        </w:trPr>
        <w:tc>
          <w:tcPr>
            <w:tcW w:w="1099" w:type="dxa"/>
            <w:tcPrChange w:id="2339" w:author="Catherine Lavigne" w:date="2023-05-18T11:16:00Z">
              <w:tcPr>
                <w:tcW w:w="1099" w:type="dxa"/>
              </w:tcPr>
            </w:tcPrChange>
          </w:tcPr>
          <w:p w14:paraId="48DD512E" w14:textId="77777777" w:rsidR="00701483" w:rsidRPr="00C91076" w:rsidRDefault="0002074B">
            <w:pPr>
              <w:pStyle w:val="TAC"/>
            </w:pPr>
            <w:r w:rsidRPr="00C91076">
              <w:t>Icc</w:t>
            </w:r>
          </w:p>
        </w:tc>
        <w:tc>
          <w:tcPr>
            <w:tcW w:w="1417" w:type="dxa"/>
            <w:tcPrChange w:id="2340" w:author="Catherine Lavigne" w:date="2023-05-18T11:16:00Z">
              <w:tcPr>
                <w:tcW w:w="1417" w:type="dxa"/>
              </w:tcPr>
            </w:tcPrChange>
          </w:tcPr>
          <w:p w14:paraId="6D803AAF" w14:textId="77777777" w:rsidR="00701483" w:rsidRPr="00C91076" w:rsidRDefault="0002074B">
            <w:pPr>
              <w:pStyle w:val="TAC"/>
            </w:pPr>
            <w:r w:rsidRPr="00C91076">
              <w:t>D</w:t>
            </w:r>
          </w:p>
        </w:tc>
        <w:tc>
          <w:tcPr>
            <w:tcW w:w="1326" w:type="dxa"/>
            <w:tcPrChange w:id="2341" w:author="Catherine Lavigne" w:date="2023-05-18T11:16:00Z">
              <w:tcPr>
                <w:tcW w:w="1326" w:type="dxa"/>
              </w:tcPr>
            </w:tcPrChange>
          </w:tcPr>
          <w:p w14:paraId="6B5837C5" w14:textId="49DA7EDA" w:rsidR="00701483" w:rsidRPr="00C91076" w:rsidRDefault="00EF54B2">
            <w:pPr>
              <w:pStyle w:val="TAC"/>
            </w:pPr>
            <w:del w:id="2342" w:author="Catherine Lavigne" w:date="2023-05-18T11:16:00Z">
              <w:r w:rsidRPr="00DF5CF9">
                <w:delText>RFU</w:delText>
              </w:r>
            </w:del>
            <w:ins w:id="2343" w:author="Catherine Lavigne" w:date="2023-05-18T11:16:00Z">
              <w:r w:rsidR="00385C1C" w:rsidRPr="00C91076">
                <w:t>10</w:t>
              </w:r>
            </w:ins>
          </w:p>
        </w:tc>
        <w:tc>
          <w:tcPr>
            <w:tcW w:w="1275" w:type="dxa"/>
            <w:tcPrChange w:id="2344" w:author="Catherine Lavigne" w:date="2023-05-18T11:16:00Z">
              <w:tcPr>
                <w:tcW w:w="1275" w:type="dxa"/>
              </w:tcPr>
            </w:tcPrChange>
          </w:tcPr>
          <w:p w14:paraId="3260657F" w14:textId="77777777" w:rsidR="00701483" w:rsidRPr="00C91076" w:rsidRDefault="0002074B">
            <w:pPr>
              <w:pStyle w:val="TAC"/>
            </w:pPr>
            <w:r w:rsidRPr="00C91076">
              <w:t>mA</w:t>
            </w:r>
          </w:p>
        </w:tc>
      </w:tr>
      <w:tr w:rsidR="00701483" w:rsidRPr="00C91076" w14:paraId="291DB62B" w14:textId="77777777" w:rsidTr="00701A39">
        <w:trPr>
          <w:jc w:val="center"/>
          <w:trPrChange w:id="2345" w:author="Catherine Lavigne" w:date="2023-05-18T11:16:00Z">
            <w:trPr>
              <w:jc w:val="center"/>
            </w:trPr>
          </w:trPrChange>
        </w:trPr>
        <w:tc>
          <w:tcPr>
            <w:tcW w:w="1099" w:type="dxa"/>
            <w:tcPrChange w:id="2346" w:author="Catherine Lavigne" w:date="2023-05-18T11:16:00Z">
              <w:tcPr>
                <w:tcW w:w="1099" w:type="dxa"/>
              </w:tcPr>
            </w:tcPrChange>
          </w:tcPr>
          <w:p w14:paraId="428A6838" w14:textId="77777777" w:rsidR="00701483" w:rsidRPr="00C91076" w:rsidRDefault="0002074B">
            <w:pPr>
              <w:pStyle w:val="TAC"/>
            </w:pPr>
            <w:r w:rsidRPr="00C91076">
              <w:t>Icc</w:t>
            </w:r>
          </w:p>
        </w:tc>
        <w:tc>
          <w:tcPr>
            <w:tcW w:w="1417" w:type="dxa"/>
            <w:tcPrChange w:id="2347" w:author="Catherine Lavigne" w:date="2023-05-18T11:16:00Z">
              <w:tcPr>
                <w:tcW w:w="1417" w:type="dxa"/>
              </w:tcPr>
            </w:tcPrChange>
          </w:tcPr>
          <w:p w14:paraId="52CD0788" w14:textId="77777777" w:rsidR="00701483" w:rsidRPr="00C91076" w:rsidRDefault="0002074B">
            <w:pPr>
              <w:pStyle w:val="TAC"/>
            </w:pPr>
            <w:r w:rsidRPr="00C91076">
              <w:t>E</w:t>
            </w:r>
          </w:p>
        </w:tc>
        <w:tc>
          <w:tcPr>
            <w:tcW w:w="1326" w:type="dxa"/>
            <w:tcPrChange w:id="2348" w:author="Catherine Lavigne" w:date="2023-05-18T11:16:00Z">
              <w:tcPr>
                <w:tcW w:w="1326" w:type="dxa"/>
              </w:tcPr>
            </w:tcPrChange>
          </w:tcPr>
          <w:p w14:paraId="1EA6C86C" w14:textId="77777777" w:rsidR="00701483" w:rsidRPr="00C91076" w:rsidRDefault="0002074B">
            <w:pPr>
              <w:pStyle w:val="TAC"/>
            </w:pPr>
            <w:r w:rsidRPr="00C91076">
              <w:t>RFU</w:t>
            </w:r>
          </w:p>
        </w:tc>
        <w:tc>
          <w:tcPr>
            <w:tcW w:w="1275" w:type="dxa"/>
            <w:tcPrChange w:id="2349" w:author="Catherine Lavigne" w:date="2023-05-18T11:16:00Z">
              <w:tcPr>
                <w:tcW w:w="1275" w:type="dxa"/>
              </w:tcPr>
            </w:tcPrChange>
          </w:tcPr>
          <w:p w14:paraId="7F638CCE" w14:textId="77777777" w:rsidR="00701483" w:rsidRPr="00C91076" w:rsidRDefault="0002074B">
            <w:pPr>
              <w:pStyle w:val="TAC"/>
            </w:pPr>
            <w:r w:rsidRPr="00C91076">
              <w:t>mA</w:t>
            </w:r>
          </w:p>
        </w:tc>
      </w:tr>
    </w:tbl>
    <w:p w14:paraId="73E268DC" w14:textId="77777777" w:rsidR="00701483" w:rsidRPr="00C91076" w:rsidRDefault="00701483"/>
    <w:p w14:paraId="4FDDA693" w14:textId="77777777" w:rsidR="00701483" w:rsidRPr="00C91076" w:rsidRDefault="0002074B">
      <w:pPr>
        <w:pStyle w:val="Heading2"/>
      </w:pPr>
      <w:bookmarkStart w:id="2350" w:name="_Toc127190477"/>
      <w:bookmarkStart w:id="2351" w:name="_Toc24018185"/>
      <w:bookmarkStart w:id="2352" w:name="_Toc24449089"/>
      <w:bookmarkStart w:id="2353" w:name="_Toc38894892"/>
      <w:r w:rsidRPr="00C91076">
        <w:lastRenderedPageBreak/>
        <w:t>6.3</w:t>
      </w:r>
      <w:r w:rsidRPr="00C91076">
        <w:tab/>
        <w:t>Answer To Reset content</w:t>
      </w:r>
      <w:bookmarkEnd w:id="2350"/>
      <w:bookmarkEnd w:id="2351"/>
      <w:bookmarkEnd w:id="2352"/>
      <w:bookmarkEnd w:id="2353"/>
    </w:p>
    <w:p w14:paraId="054C298D" w14:textId="77777777" w:rsidR="00701483" w:rsidRPr="00C91076" w:rsidRDefault="0002074B">
      <w:pPr>
        <w:pStyle w:val="Heading3"/>
      </w:pPr>
      <w:bookmarkStart w:id="2354" w:name="_Toc127190478"/>
      <w:bookmarkStart w:id="2355" w:name="_Toc24018186"/>
      <w:bookmarkStart w:id="2356" w:name="_Toc24449090"/>
      <w:bookmarkStart w:id="2357" w:name="_Toc38894893"/>
      <w:r w:rsidRPr="00C91076">
        <w:t>6.3.0</w:t>
      </w:r>
      <w:r w:rsidRPr="00C91076">
        <w:tab/>
        <w:t>Introduction</w:t>
      </w:r>
      <w:bookmarkEnd w:id="2354"/>
      <w:bookmarkEnd w:id="2355"/>
      <w:bookmarkEnd w:id="2356"/>
      <w:bookmarkEnd w:id="2357"/>
    </w:p>
    <w:p w14:paraId="55E2B906" w14:textId="2591E3F6" w:rsidR="00701483" w:rsidRPr="00C91076" w:rsidRDefault="0002074B">
      <w:r w:rsidRPr="00C91076">
        <w:t>The ATR is the first string of bytes sent from the UICC to the terminal after a reset has been performed. The ATR is defined in ISO/IEC 7816-3 [</w:t>
      </w:r>
      <w:r w:rsidRPr="00C91076">
        <w:fldChar w:fldCharType="begin"/>
      </w:r>
      <w:r w:rsidRPr="00C91076">
        <w:instrText xml:space="preserve">REF REF_ISOIEC7816_3 \* MERGEFORMAT  \h </w:instrText>
      </w:r>
      <w:r w:rsidRPr="00C91076">
        <w:fldChar w:fldCharType="separate"/>
      </w:r>
      <w:r w:rsidR="009943BE" w:rsidRPr="00C91076">
        <w:t>11</w:t>
      </w:r>
      <w:r w:rsidRPr="00C91076">
        <w:fldChar w:fldCharType="end"/>
      </w:r>
      <w:r w:rsidRPr="00C91076">
        <w:t>].</w:t>
      </w:r>
    </w:p>
    <w:p w14:paraId="75E0FADC" w14:textId="77777777" w:rsidR="00701483" w:rsidRPr="00C91076" w:rsidRDefault="0002074B">
      <w:r w:rsidRPr="00C91076">
        <w:t xml:space="preserve">The terminal shall be able to receive interface characters for transmission protocols other than </w:t>
      </w:r>
      <w:r w:rsidRPr="00C91076">
        <w:rPr>
          <w:snapToGrid w:val="0"/>
          <w:lang w:eastAsia="de-DE"/>
        </w:rPr>
        <w:t>T = 0</w:t>
      </w:r>
      <w:r w:rsidRPr="00C91076">
        <w:t xml:space="preserve"> and T = 1, historical bytes and a check byte, even if only T = 0 and T = 1 are used by the terminal.</w:t>
      </w:r>
    </w:p>
    <w:p w14:paraId="5304C866" w14:textId="77777777" w:rsidR="00701483" w:rsidRPr="00C91076" w:rsidRDefault="0002074B">
      <w:r w:rsidRPr="00C91076">
        <w:t>T = 15 global interface parameters shall be returned by the UICC.</w:t>
      </w:r>
    </w:p>
    <w:p w14:paraId="7988E245" w14:textId="77777777" w:rsidR="00701483" w:rsidRPr="00C91076" w:rsidRDefault="0002074B">
      <w:pPr>
        <w:pStyle w:val="NO"/>
      </w:pPr>
      <w:r w:rsidRPr="00C91076">
        <w:t>NOTE:</w:t>
      </w:r>
      <w:r w:rsidRPr="00C91076">
        <w:tab/>
        <w:t>ATRs are listed in annex D of the present document.</w:t>
      </w:r>
    </w:p>
    <w:p w14:paraId="135D5C84" w14:textId="77777777" w:rsidR="00701483" w:rsidRPr="00C91076" w:rsidRDefault="0002074B">
      <w:pPr>
        <w:pStyle w:val="Heading3"/>
      </w:pPr>
      <w:bookmarkStart w:id="2358" w:name="_Toc127190479"/>
      <w:bookmarkStart w:id="2359" w:name="_Toc24018187"/>
      <w:bookmarkStart w:id="2360" w:name="_Toc24449091"/>
      <w:bookmarkStart w:id="2361" w:name="_Toc38894894"/>
      <w:r w:rsidRPr="00C91076">
        <w:t>6.3.1</w:t>
      </w:r>
      <w:r w:rsidRPr="00C91076">
        <w:tab/>
        <w:t>Coding of historical bytes</w:t>
      </w:r>
      <w:bookmarkEnd w:id="2358"/>
      <w:bookmarkEnd w:id="2359"/>
      <w:bookmarkEnd w:id="2360"/>
      <w:bookmarkEnd w:id="2361"/>
    </w:p>
    <w:p w14:paraId="7FB2F9B5" w14:textId="3FF4DB90" w:rsidR="00701483" w:rsidRPr="00C91076" w:rsidRDefault="0002074B">
      <w:pPr>
        <w:keepNext/>
        <w:keepLines/>
      </w:pPr>
      <w:r w:rsidRPr="00C91076">
        <w:t>The historical bytes indicate to the external world how to use the card. The information carried by the historical bytes of the UICC follows ISO/IEC 7816-4 [</w:t>
      </w:r>
      <w:r w:rsidRPr="00C91076">
        <w:fldChar w:fldCharType="begin"/>
      </w:r>
      <w:r w:rsidRPr="00C91076">
        <w:instrText xml:space="preserve">REF REF_ISOIEC7816_4 \* MERGEFORMAT  \h </w:instrText>
      </w:r>
      <w:r w:rsidRPr="00C91076">
        <w:fldChar w:fldCharType="separate"/>
      </w:r>
      <w:r w:rsidR="009943BE" w:rsidRPr="00C91076">
        <w:t>12</w:t>
      </w:r>
      <w:r w:rsidRPr="00C91076">
        <w:fldChar w:fldCharType="end"/>
      </w:r>
      <w:r w:rsidRPr="00C91076">
        <w:t>].</w:t>
      </w:r>
    </w:p>
    <w:p w14:paraId="10229915" w14:textId="77777777" w:rsidR="00701483" w:rsidRPr="00C91076" w:rsidRDefault="0002074B">
      <w:r w:rsidRPr="00C91076">
        <w:t>The category indicator is the first byte sent by the UICC. Its value shall be '80' which means that the historical bytes are coded in COMPACT-TLV data objects.</w:t>
      </w:r>
    </w:p>
    <w:p w14:paraId="1A5765B7" w14:textId="77777777" w:rsidR="00701483" w:rsidRPr="00C91076" w:rsidRDefault="0002074B">
      <w:r w:rsidRPr="00C91076">
        <w:t>The first information sent by the card shall be the "card data service" data object. This data object is introduced by tag '31'. The second information sent by the card shall be the "card capabilities" data object. This data object is introduced by tag '73'. The other data objects are optional.</w:t>
      </w:r>
    </w:p>
    <w:p w14:paraId="25E5E1F8" w14:textId="77777777" w:rsidR="00701483" w:rsidRPr="00C91076" w:rsidRDefault="0002074B">
      <w:pPr>
        <w:pStyle w:val="Heading3"/>
      </w:pPr>
      <w:bookmarkStart w:id="2362" w:name="_Toc127190480"/>
      <w:bookmarkStart w:id="2363" w:name="_Toc24018188"/>
      <w:bookmarkStart w:id="2364" w:name="_Toc24449092"/>
      <w:bookmarkStart w:id="2365" w:name="_Toc38894895"/>
      <w:r w:rsidRPr="00C91076">
        <w:t>6.3.2</w:t>
      </w:r>
      <w:r w:rsidRPr="00C91076">
        <w:tab/>
        <w:t>Speed enhancement</w:t>
      </w:r>
      <w:bookmarkEnd w:id="2362"/>
      <w:bookmarkEnd w:id="2363"/>
      <w:bookmarkEnd w:id="2364"/>
      <w:bookmarkEnd w:id="2365"/>
    </w:p>
    <w:p w14:paraId="7F1A9B51" w14:textId="77777777" w:rsidR="00701483" w:rsidRPr="00C91076" w:rsidRDefault="0002074B">
      <w:pPr>
        <w:keepNext/>
        <w:keepLines/>
      </w:pPr>
      <w:r w:rsidRPr="00C91076">
        <w:t>The terminal and the UICC shall at least support (F,D) = (512,8) and (512,16) in addition to (372,1), the default values. However, other values may also be supported. If the terminal requests PPS using values other than those above then the PPS procedure shall be initiated accordingly. The value of the transmission factors F and D is given by the UICC in TA</w:t>
      </w:r>
      <w:r w:rsidRPr="00C91076">
        <w:rPr>
          <w:position w:val="-6"/>
          <w:sz w:val="16"/>
        </w:rPr>
        <w:t>1</w:t>
      </w:r>
      <w:r w:rsidRPr="00C91076">
        <w:t xml:space="preserve"> of the ATR.</w:t>
      </w:r>
    </w:p>
    <w:p w14:paraId="3AC5636B" w14:textId="77777777" w:rsidR="00701483" w:rsidRPr="00C91076" w:rsidRDefault="0002074B">
      <w:pPr>
        <w:pStyle w:val="TH"/>
      </w:pPr>
      <w:r w:rsidRPr="00C91076">
        <w:t>Table 6.5: Void</w:t>
      </w:r>
    </w:p>
    <w:p w14:paraId="4183D66A" w14:textId="77777777" w:rsidR="00701483" w:rsidRPr="00C91076" w:rsidRDefault="0002074B">
      <w:r w:rsidRPr="00C91076">
        <w:t>When Di = 64 is supported, the interface shall meet the additional requirements below, regardless of the operating conditions used.</w:t>
      </w:r>
    </w:p>
    <w:p w14:paraId="79C5727A" w14:textId="77777777" w:rsidR="00701483" w:rsidRPr="00C91076" w:rsidRDefault="0002074B">
      <w:pPr>
        <w:pStyle w:val="TH"/>
      </w:pPr>
      <w:r w:rsidRPr="00C91076">
        <w:t>Table 6.6: Complement to the I/O characteristics under normal operating</w:t>
      </w:r>
      <w:r w:rsidRPr="00C91076">
        <w:br/>
        <w:t>conditions when Di = 64 is supported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Change w:id="2366" w:author="Catherine Lavigne" w:date="2023-05-18T11:16:00Z">
          <w:tblPr>
            <w:tblW w:w="0" w:type="auto"/>
            <w:jc w:val="center"/>
            <w:tblLayout w:type="fixed"/>
            <w:tblCellMar>
              <w:left w:w="28" w:type="dxa"/>
              <w:right w:w="28" w:type="dxa"/>
            </w:tblCellMar>
            <w:tblLook w:val="0000" w:firstRow="0" w:lastRow="0" w:firstColumn="0" w:lastColumn="0" w:noHBand="0" w:noVBand="0"/>
          </w:tblPr>
        </w:tblPrChange>
      </w:tblPr>
      <w:tblGrid>
        <w:gridCol w:w="1490"/>
        <w:gridCol w:w="2965"/>
        <w:gridCol w:w="1661"/>
        <w:gridCol w:w="1661"/>
        <w:gridCol w:w="720"/>
        <w:tblGridChange w:id="2367">
          <w:tblGrid>
            <w:gridCol w:w="1490"/>
            <w:gridCol w:w="2965"/>
            <w:gridCol w:w="1661"/>
            <w:gridCol w:w="1661"/>
            <w:gridCol w:w="720"/>
          </w:tblGrid>
        </w:tblGridChange>
      </w:tblGrid>
      <w:tr w:rsidR="00701483" w:rsidRPr="00C91076" w14:paraId="0ADF5217" w14:textId="77777777" w:rsidTr="00701A39">
        <w:trPr>
          <w:cantSplit/>
          <w:jc w:val="center"/>
          <w:trPrChange w:id="2368" w:author="Catherine Lavigne" w:date="2023-05-18T11:16:00Z">
            <w:trPr>
              <w:cantSplit/>
              <w:jc w:val="center"/>
            </w:trPr>
          </w:trPrChange>
        </w:trPr>
        <w:tc>
          <w:tcPr>
            <w:tcW w:w="1490" w:type="dxa"/>
            <w:tcPrChange w:id="2369" w:author="Catherine Lavigne" w:date="2023-05-18T11:16:00Z">
              <w:tcPr>
                <w:tcW w:w="1490" w:type="dxa"/>
                <w:tcBorders>
                  <w:top w:val="single" w:sz="6" w:space="0" w:color="auto"/>
                  <w:left w:val="single" w:sz="6" w:space="0" w:color="auto"/>
                  <w:bottom w:val="single" w:sz="6" w:space="0" w:color="auto"/>
                  <w:right w:val="single" w:sz="6" w:space="0" w:color="auto"/>
                </w:tcBorders>
              </w:tcPr>
            </w:tcPrChange>
          </w:tcPr>
          <w:p w14:paraId="26C5A796" w14:textId="77777777" w:rsidR="00701483" w:rsidRPr="00C91076" w:rsidRDefault="0002074B">
            <w:pPr>
              <w:pStyle w:val="TAH"/>
            </w:pPr>
            <w:r w:rsidRPr="00C91076">
              <w:t>Symbol</w:t>
            </w:r>
          </w:p>
        </w:tc>
        <w:tc>
          <w:tcPr>
            <w:tcW w:w="2965" w:type="dxa"/>
            <w:tcPrChange w:id="2370" w:author="Catherine Lavigne" w:date="2023-05-18T11:16:00Z">
              <w:tcPr>
                <w:tcW w:w="2965" w:type="dxa"/>
                <w:tcBorders>
                  <w:top w:val="single" w:sz="6" w:space="0" w:color="auto"/>
                  <w:left w:val="single" w:sz="6" w:space="0" w:color="auto"/>
                  <w:bottom w:val="single" w:sz="6" w:space="0" w:color="auto"/>
                  <w:right w:val="single" w:sz="6" w:space="0" w:color="auto"/>
                </w:tcBorders>
              </w:tcPr>
            </w:tcPrChange>
          </w:tcPr>
          <w:p w14:paraId="07BAE350" w14:textId="77777777" w:rsidR="00701483" w:rsidRPr="00C91076" w:rsidRDefault="0002074B">
            <w:pPr>
              <w:pStyle w:val="TAH"/>
            </w:pPr>
            <w:r w:rsidRPr="00C91076">
              <w:t>Conditions</w:t>
            </w:r>
          </w:p>
        </w:tc>
        <w:tc>
          <w:tcPr>
            <w:tcW w:w="1661" w:type="dxa"/>
            <w:tcPrChange w:id="2371" w:author="Catherine Lavigne" w:date="2023-05-18T11:16:00Z">
              <w:tcPr>
                <w:tcW w:w="1661" w:type="dxa"/>
                <w:tcBorders>
                  <w:top w:val="single" w:sz="6" w:space="0" w:color="auto"/>
                  <w:left w:val="single" w:sz="6" w:space="0" w:color="auto"/>
                  <w:bottom w:val="single" w:sz="6" w:space="0" w:color="auto"/>
                  <w:right w:val="single" w:sz="6" w:space="0" w:color="auto"/>
                </w:tcBorders>
              </w:tcPr>
            </w:tcPrChange>
          </w:tcPr>
          <w:p w14:paraId="27AF21EC" w14:textId="77777777" w:rsidR="00701483" w:rsidRPr="00C91076" w:rsidRDefault="0002074B">
            <w:pPr>
              <w:pStyle w:val="TAH"/>
            </w:pPr>
            <w:r w:rsidRPr="00C91076">
              <w:t>Minimum</w:t>
            </w:r>
          </w:p>
        </w:tc>
        <w:tc>
          <w:tcPr>
            <w:tcW w:w="1661" w:type="dxa"/>
            <w:tcPrChange w:id="2372" w:author="Catherine Lavigne" w:date="2023-05-18T11:16:00Z">
              <w:tcPr>
                <w:tcW w:w="1661" w:type="dxa"/>
                <w:tcBorders>
                  <w:top w:val="single" w:sz="6" w:space="0" w:color="auto"/>
                  <w:left w:val="single" w:sz="6" w:space="0" w:color="auto"/>
                  <w:bottom w:val="single" w:sz="6" w:space="0" w:color="auto"/>
                  <w:right w:val="single" w:sz="6" w:space="0" w:color="auto"/>
                </w:tcBorders>
              </w:tcPr>
            </w:tcPrChange>
          </w:tcPr>
          <w:p w14:paraId="04B51482" w14:textId="77777777" w:rsidR="00701483" w:rsidRPr="00C91076" w:rsidRDefault="0002074B">
            <w:pPr>
              <w:pStyle w:val="TAH"/>
            </w:pPr>
            <w:r w:rsidRPr="00C91076">
              <w:t>Maximum</w:t>
            </w:r>
          </w:p>
        </w:tc>
        <w:tc>
          <w:tcPr>
            <w:tcW w:w="720" w:type="dxa"/>
            <w:tcPrChange w:id="2373" w:author="Catherine Lavigne" w:date="2023-05-18T11:16:00Z">
              <w:tcPr>
                <w:tcW w:w="720" w:type="dxa"/>
                <w:tcBorders>
                  <w:top w:val="single" w:sz="6" w:space="0" w:color="auto"/>
                  <w:left w:val="single" w:sz="6" w:space="0" w:color="auto"/>
                  <w:bottom w:val="single" w:sz="6" w:space="0" w:color="auto"/>
                  <w:right w:val="single" w:sz="6" w:space="0" w:color="auto"/>
                </w:tcBorders>
              </w:tcPr>
            </w:tcPrChange>
          </w:tcPr>
          <w:p w14:paraId="31E0746D" w14:textId="77777777" w:rsidR="00701483" w:rsidRPr="00C91076" w:rsidRDefault="0002074B">
            <w:pPr>
              <w:pStyle w:val="TAH"/>
            </w:pPr>
            <w:r w:rsidRPr="00C91076">
              <w:t>Unit</w:t>
            </w:r>
          </w:p>
        </w:tc>
      </w:tr>
      <w:tr w:rsidR="00701483" w:rsidRPr="00C91076" w14:paraId="7DB47F2E" w14:textId="77777777" w:rsidTr="00701A39">
        <w:trPr>
          <w:cantSplit/>
          <w:jc w:val="center"/>
          <w:trPrChange w:id="2374" w:author="Catherine Lavigne" w:date="2023-05-18T11:16:00Z">
            <w:trPr>
              <w:cantSplit/>
              <w:jc w:val="center"/>
            </w:trPr>
          </w:trPrChange>
        </w:trPr>
        <w:tc>
          <w:tcPr>
            <w:tcW w:w="1490" w:type="dxa"/>
            <w:tcPrChange w:id="2375" w:author="Catherine Lavigne" w:date="2023-05-18T11:16:00Z">
              <w:tcPr>
                <w:tcW w:w="1490" w:type="dxa"/>
                <w:tcBorders>
                  <w:top w:val="single" w:sz="6" w:space="0" w:color="auto"/>
                  <w:left w:val="single" w:sz="6" w:space="0" w:color="auto"/>
                  <w:bottom w:val="single" w:sz="6" w:space="0" w:color="auto"/>
                  <w:right w:val="single" w:sz="6" w:space="0" w:color="auto"/>
                </w:tcBorders>
              </w:tcPr>
            </w:tcPrChange>
          </w:tcPr>
          <w:p w14:paraId="345D03B0" w14:textId="77777777" w:rsidR="00701483" w:rsidRPr="00C91076" w:rsidRDefault="0002074B">
            <w:pPr>
              <w:pStyle w:val="TAC"/>
            </w:pPr>
            <w:r w:rsidRPr="00C91076">
              <w:t>t</w:t>
            </w:r>
            <w:r w:rsidRPr="00C91076">
              <w:rPr>
                <w:rFonts w:ascii="Helvetica" w:hAnsi="Helvetica"/>
                <w:position w:val="-6"/>
                <w:sz w:val="14"/>
              </w:rPr>
              <w:t>R</w:t>
            </w:r>
            <w:r w:rsidRPr="00C91076">
              <w:t xml:space="preserve"> t</w:t>
            </w:r>
            <w:r w:rsidRPr="00C91076">
              <w:rPr>
                <w:rFonts w:ascii="Helvetica" w:hAnsi="Helvetica"/>
                <w:position w:val="-6"/>
                <w:sz w:val="14"/>
              </w:rPr>
              <w:t>F</w:t>
            </w:r>
          </w:p>
        </w:tc>
        <w:tc>
          <w:tcPr>
            <w:tcW w:w="2965" w:type="dxa"/>
            <w:tcPrChange w:id="2376" w:author="Catherine Lavigne" w:date="2023-05-18T11:16:00Z">
              <w:tcPr>
                <w:tcW w:w="2965" w:type="dxa"/>
                <w:tcBorders>
                  <w:top w:val="single" w:sz="6" w:space="0" w:color="auto"/>
                  <w:left w:val="single" w:sz="6" w:space="0" w:color="auto"/>
                  <w:bottom w:val="single" w:sz="6" w:space="0" w:color="auto"/>
                  <w:right w:val="single" w:sz="6" w:space="0" w:color="auto"/>
                </w:tcBorders>
              </w:tcPr>
            </w:tcPrChange>
          </w:tcPr>
          <w:p w14:paraId="6F634DC7" w14:textId="77777777" w:rsidR="00701483" w:rsidRPr="00C91076" w:rsidRDefault="0002074B">
            <w:pPr>
              <w:pStyle w:val="TAC"/>
            </w:pPr>
            <w:r w:rsidRPr="00C91076">
              <w:t>C</w:t>
            </w:r>
            <w:r w:rsidRPr="00C91076">
              <w:rPr>
                <w:position w:val="-6"/>
                <w:sz w:val="14"/>
              </w:rPr>
              <w:t>in</w:t>
            </w:r>
            <w:r w:rsidRPr="00C91076">
              <w:t xml:space="preserve"> = C</w:t>
            </w:r>
            <w:r w:rsidRPr="00C91076">
              <w:rPr>
                <w:position w:val="-6"/>
                <w:sz w:val="14"/>
              </w:rPr>
              <w:t>out</w:t>
            </w:r>
            <w:r w:rsidRPr="00C91076">
              <w:rPr>
                <w:position w:val="-6"/>
              </w:rPr>
              <w:t xml:space="preserve"> </w:t>
            </w:r>
            <w:r w:rsidRPr="00C91076">
              <w:t>= 30 pF</w:t>
            </w:r>
          </w:p>
        </w:tc>
        <w:tc>
          <w:tcPr>
            <w:tcW w:w="1661" w:type="dxa"/>
            <w:tcPrChange w:id="2377" w:author="Catherine Lavigne" w:date="2023-05-18T11:16:00Z">
              <w:tcPr>
                <w:tcW w:w="1661" w:type="dxa"/>
                <w:tcBorders>
                  <w:top w:val="single" w:sz="6" w:space="0" w:color="auto"/>
                  <w:left w:val="single" w:sz="6" w:space="0" w:color="auto"/>
                  <w:bottom w:val="single" w:sz="6" w:space="0" w:color="auto"/>
                  <w:right w:val="single" w:sz="6" w:space="0" w:color="auto"/>
                </w:tcBorders>
              </w:tcPr>
            </w:tcPrChange>
          </w:tcPr>
          <w:p w14:paraId="4FABB923" w14:textId="77777777" w:rsidR="00701483" w:rsidRPr="00C91076" w:rsidRDefault="00701483">
            <w:pPr>
              <w:pStyle w:val="TAC"/>
            </w:pPr>
          </w:p>
        </w:tc>
        <w:tc>
          <w:tcPr>
            <w:tcW w:w="1661" w:type="dxa"/>
            <w:tcPrChange w:id="2378" w:author="Catherine Lavigne" w:date="2023-05-18T11:16:00Z">
              <w:tcPr>
                <w:tcW w:w="1661" w:type="dxa"/>
                <w:tcBorders>
                  <w:top w:val="single" w:sz="6" w:space="0" w:color="auto"/>
                  <w:left w:val="single" w:sz="6" w:space="0" w:color="auto"/>
                  <w:bottom w:val="single" w:sz="6" w:space="0" w:color="auto"/>
                  <w:right w:val="single" w:sz="6" w:space="0" w:color="auto"/>
                </w:tcBorders>
              </w:tcPr>
            </w:tcPrChange>
          </w:tcPr>
          <w:p w14:paraId="09EA58A6" w14:textId="77777777" w:rsidR="00701483" w:rsidRPr="00C91076" w:rsidRDefault="0002074B">
            <w:pPr>
              <w:pStyle w:val="TAC"/>
            </w:pPr>
            <w:r w:rsidRPr="00C91076">
              <w:t>400</w:t>
            </w:r>
          </w:p>
        </w:tc>
        <w:tc>
          <w:tcPr>
            <w:tcW w:w="720" w:type="dxa"/>
            <w:tcPrChange w:id="2379" w:author="Catherine Lavigne" w:date="2023-05-18T11:16:00Z">
              <w:tcPr>
                <w:tcW w:w="720" w:type="dxa"/>
                <w:tcBorders>
                  <w:top w:val="single" w:sz="6" w:space="0" w:color="auto"/>
                  <w:left w:val="single" w:sz="6" w:space="0" w:color="auto"/>
                  <w:bottom w:val="single" w:sz="6" w:space="0" w:color="auto"/>
                  <w:right w:val="single" w:sz="6" w:space="0" w:color="auto"/>
                </w:tcBorders>
              </w:tcPr>
            </w:tcPrChange>
          </w:tcPr>
          <w:p w14:paraId="7E577F1D" w14:textId="77777777" w:rsidR="00701483" w:rsidRPr="00C91076" w:rsidRDefault="0002074B">
            <w:pPr>
              <w:pStyle w:val="TAC"/>
            </w:pPr>
            <w:r w:rsidRPr="00C91076">
              <w:t>ns</w:t>
            </w:r>
          </w:p>
        </w:tc>
      </w:tr>
      <w:tr w:rsidR="00701483" w:rsidRPr="00C91076" w14:paraId="1B912430" w14:textId="77777777" w:rsidTr="00701A39">
        <w:trPr>
          <w:cantSplit/>
          <w:jc w:val="center"/>
          <w:trPrChange w:id="2380" w:author="Catherine Lavigne" w:date="2023-05-18T11:16:00Z">
            <w:trPr>
              <w:cantSplit/>
              <w:jc w:val="center"/>
            </w:trPr>
          </w:trPrChange>
        </w:trPr>
        <w:tc>
          <w:tcPr>
            <w:tcW w:w="8497" w:type="dxa"/>
            <w:gridSpan w:val="5"/>
            <w:tcPrChange w:id="2381" w:author="Catherine Lavigne" w:date="2023-05-18T11:16:00Z">
              <w:tcPr>
                <w:tcW w:w="8497" w:type="dxa"/>
                <w:gridSpan w:val="5"/>
                <w:tcBorders>
                  <w:top w:val="single" w:sz="6" w:space="0" w:color="auto"/>
                  <w:left w:val="single" w:sz="6" w:space="0" w:color="auto"/>
                  <w:bottom w:val="single" w:sz="6" w:space="0" w:color="auto"/>
                  <w:right w:val="single" w:sz="6" w:space="0" w:color="auto"/>
                </w:tcBorders>
              </w:tcPr>
            </w:tcPrChange>
          </w:tcPr>
          <w:p w14:paraId="10800D76" w14:textId="5E413FF2" w:rsidR="00701483" w:rsidRPr="00C91076" w:rsidRDefault="0002074B">
            <w:pPr>
              <w:pStyle w:val="TAN"/>
            </w:pPr>
            <w:r w:rsidRPr="00C91076">
              <w:t>NOTE:</w:t>
            </w:r>
            <w:r w:rsidRPr="00C91076">
              <w:tab/>
              <w:t>To support the additional requirement above, the value of the pull-up resistor that is used on the interface device should be about 10</w:t>
            </w:r>
            <w:del w:id="2382" w:author="Catherine Lavigne" w:date="2023-05-18T11:16:00Z">
              <w:r w:rsidR="00EF54B2" w:rsidRPr="00DF5CF9">
                <w:delText> </w:delText>
              </w:r>
            </w:del>
            <w:ins w:id="2383" w:author="Catherine Lavigne" w:date="2023-05-18T11:16:00Z">
              <w:r w:rsidRPr="00C91076">
                <w:t xml:space="preserve"> </w:t>
              </w:r>
            </w:ins>
            <w:r w:rsidRPr="00C91076">
              <w:t>k</w:t>
            </w:r>
            <w:r w:rsidRPr="00C91076">
              <w:rPr>
                <w:rFonts w:ascii="Symbol" w:hAnsi="Symbol"/>
              </w:rPr>
              <w:t></w:t>
            </w:r>
            <w:r w:rsidRPr="00C91076">
              <w:t>.</w:t>
            </w:r>
          </w:p>
        </w:tc>
      </w:tr>
    </w:tbl>
    <w:p w14:paraId="2A260162" w14:textId="77777777" w:rsidR="00701483" w:rsidRPr="00C91076" w:rsidRDefault="00701483"/>
    <w:p w14:paraId="0F0FCC12" w14:textId="77777777" w:rsidR="00701483" w:rsidRPr="00C91076" w:rsidRDefault="0002074B">
      <w:pPr>
        <w:pStyle w:val="Heading3"/>
      </w:pPr>
      <w:bookmarkStart w:id="2384" w:name="_Toc127190481"/>
      <w:bookmarkStart w:id="2385" w:name="_Toc24018189"/>
      <w:bookmarkStart w:id="2386" w:name="_Toc24449093"/>
      <w:bookmarkStart w:id="2387" w:name="_Toc38894896"/>
      <w:r w:rsidRPr="00C91076">
        <w:lastRenderedPageBreak/>
        <w:t>6.3.3</w:t>
      </w:r>
      <w:r w:rsidRPr="00C91076">
        <w:tab/>
        <w:t>Global Interface bytes</w:t>
      </w:r>
      <w:bookmarkEnd w:id="2384"/>
      <w:bookmarkEnd w:id="2385"/>
      <w:bookmarkEnd w:id="2386"/>
      <w:bookmarkEnd w:id="2387"/>
    </w:p>
    <w:p w14:paraId="6C147C3E" w14:textId="4D531A19" w:rsidR="00701483" w:rsidRPr="00C91076" w:rsidRDefault="0002074B">
      <w:pPr>
        <w:keepNext/>
        <w:keepLines/>
      </w:pPr>
      <w:r w:rsidRPr="00C91076">
        <w:t>The global interface bytes are present after T = 15 indication in the ATR. The presence of global interface bytes is optional and the presence is indicated in the tD</w:t>
      </w:r>
      <w:r w:rsidRPr="00C91076">
        <w:rPr>
          <w:position w:val="-6"/>
          <w:sz w:val="16"/>
          <w:rPrChange w:id="2388" w:author="Catherine Lavigne" w:date="2023-05-18T11:16:00Z">
            <w:rPr/>
          </w:rPrChange>
        </w:rPr>
        <w:t>i</w:t>
      </w:r>
      <w:r w:rsidRPr="00C91076">
        <w:t xml:space="preserve"> (i &gt; 1) indicating T = 15. The content and coding of the first tA</w:t>
      </w:r>
      <w:r w:rsidRPr="00C91076">
        <w:rPr>
          <w:position w:val="-6"/>
          <w:sz w:val="16"/>
          <w:rPrChange w:id="2389" w:author="Catherine Lavigne" w:date="2023-05-18T11:16:00Z">
            <w:rPr/>
          </w:rPrChange>
        </w:rPr>
        <w:t>i</w:t>
      </w:r>
      <w:r w:rsidRPr="00C91076">
        <w:t xml:space="preserve"> (i &gt; 2) after T = 15 is defined in ISO/IEC 7816-3 [</w:t>
      </w:r>
      <w:r w:rsidRPr="00C91076">
        <w:fldChar w:fldCharType="begin"/>
      </w:r>
      <w:r w:rsidRPr="00C91076">
        <w:instrText xml:space="preserve">REF REF_ISOIEC7816_3  \* MERGEFORMAT  \h </w:instrText>
      </w:r>
      <w:r w:rsidRPr="00C91076">
        <w:fldChar w:fldCharType="separate"/>
      </w:r>
      <w:r w:rsidR="009943BE" w:rsidRPr="00C91076">
        <w:t>11</w:t>
      </w:r>
      <w:r w:rsidRPr="00C91076">
        <w:fldChar w:fldCharType="end"/>
      </w:r>
      <w:r w:rsidRPr="00C91076">
        <w:t>]. The content and coding of the first tB</w:t>
      </w:r>
      <w:r w:rsidRPr="00C91076">
        <w:rPr>
          <w:position w:val="-6"/>
          <w:sz w:val="16"/>
          <w:rPrChange w:id="2390" w:author="Catherine Lavigne" w:date="2023-05-18T11:16:00Z">
            <w:rPr>
              <w:position w:val="-6"/>
            </w:rPr>
          </w:rPrChange>
        </w:rPr>
        <w:t>i</w:t>
      </w:r>
      <w:r w:rsidRPr="00C91076">
        <w:t xml:space="preserve"> (i &gt; 2) after T = 15 is defined in the present document.</w:t>
      </w:r>
    </w:p>
    <w:p w14:paraId="68EF4F15" w14:textId="77777777" w:rsidR="00701483" w:rsidRPr="00C91076" w:rsidRDefault="0002074B">
      <w:pPr>
        <w:pStyle w:val="TH"/>
      </w:pPr>
      <w:r w:rsidRPr="00C91076">
        <w:t>Table 6.7: Coding of the first tB</w:t>
      </w:r>
      <w:r w:rsidRPr="00C91076">
        <w:rPr>
          <w:position w:val="-6"/>
          <w:sz w:val="16"/>
          <w:rPrChange w:id="2391" w:author="Catherine Lavigne" w:date="2023-05-18T11:16:00Z">
            <w:rPr>
              <w:rFonts w:ascii="Times New Roman" w:hAnsi="Times New Roman"/>
              <w:position w:val="-6"/>
              <w:sz w:val="16"/>
            </w:rPr>
          </w:rPrChange>
        </w:rPr>
        <w:t>i</w:t>
      </w:r>
      <w:r w:rsidRPr="00C91076">
        <w:t xml:space="preserve"> (i &gt; 2) after T = 15 of the ATR</w:t>
      </w:r>
    </w:p>
    <w:tbl>
      <w:tblPr>
        <w:tblW w:w="100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Change w:id="2392" w:author="Catherine Lavigne" w:date="2023-05-18T11:16:00Z">
          <w:tblPr>
            <w:tblW w:w="9488" w:type="dxa"/>
            <w:jc w:val="center"/>
            <w:tblLayout w:type="fixed"/>
            <w:tblCellMar>
              <w:left w:w="28" w:type="dxa"/>
            </w:tblCellMar>
            <w:tblLook w:val="0000" w:firstRow="0" w:lastRow="0" w:firstColumn="0" w:lastColumn="0" w:noHBand="0" w:noVBand="0"/>
          </w:tblPr>
        </w:tblPrChange>
      </w:tblPr>
      <w:tblGrid>
        <w:gridCol w:w="548"/>
        <w:gridCol w:w="548"/>
        <w:gridCol w:w="543"/>
        <w:gridCol w:w="553"/>
        <w:gridCol w:w="548"/>
        <w:gridCol w:w="548"/>
        <w:gridCol w:w="548"/>
        <w:gridCol w:w="548"/>
        <w:gridCol w:w="5671"/>
        <w:tblGridChange w:id="2393">
          <w:tblGrid>
            <w:gridCol w:w="5"/>
            <w:gridCol w:w="543"/>
            <w:gridCol w:w="5"/>
            <w:gridCol w:w="543"/>
            <w:gridCol w:w="5"/>
            <w:gridCol w:w="538"/>
            <w:gridCol w:w="5"/>
            <w:gridCol w:w="548"/>
            <w:gridCol w:w="5"/>
            <w:gridCol w:w="543"/>
            <w:gridCol w:w="5"/>
            <w:gridCol w:w="543"/>
            <w:gridCol w:w="5"/>
            <w:gridCol w:w="543"/>
            <w:gridCol w:w="5"/>
            <w:gridCol w:w="543"/>
            <w:gridCol w:w="5"/>
            <w:gridCol w:w="5104"/>
            <w:gridCol w:w="562"/>
          </w:tblGrid>
        </w:tblGridChange>
      </w:tblGrid>
      <w:tr w:rsidR="00701483" w:rsidRPr="00C91076" w14:paraId="0FF6C0FA" w14:textId="77777777" w:rsidTr="00701A39">
        <w:trPr>
          <w:cantSplit/>
          <w:tblHeader/>
          <w:jc w:val="center"/>
          <w:trPrChange w:id="2394" w:author="Catherine Lavigne" w:date="2023-05-18T11:16:00Z">
            <w:trPr>
              <w:gridBefore w:val="1"/>
              <w:gridAfter w:val="0"/>
              <w:cantSplit/>
              <w:tblHeader/>
              <w:jc w:val="center"/>
            </w:trPr>
          </w:trPrChange>
        </w:trPr>
        <w:tc>
          <w:tcPr>
            <w:tcW w:w="548" w:type="dxa"/>
            <w:tcPrChange w:id="2395" w:author="Catherine Lavigne" w:date="2023-05-18T11:16:00Z">
              <w:tcPr>
                <w:tcW w:w="548" w:type="dxa"/>
                <w:gridSpan w:val="2"/>
                <w:tcBorders>
                  <w:top w:val="single" w:sz="8" w:space="0" w:color="000000"/>
                  <w:left w:val="single" w:sz="8" w:space="0" w:color="000000"/>
                  <w:bottom w:val="single" w:sz="8" w:space="0" w:color="000000"/>
                </w:tcBorders>
              </w:tcPr>
            </w:tcPrChange>
          </w:tcPr>
          <w:p w14:paraId="3FB9BC82" w14:textId="77777777" w:rsidR="00701483" w:rsidRPr="00C91076" w:rsidRDefault="0002074B">
            <w:pPr>
              <w:pStyle w:val="TAH"/>
            </w:pPr>
            <w:r w:rsidRPr="00C91076">
              <w:t>b8</w:t>
            </w:r>
          </w:p>
        </w:tc>
        <w:tc>
          <w:tcPr>
            <w:tcW w:w="548" w:type="dxa"/>
            <w:tcPrChange w:id="2396" w:author="Catherine Lavigne" w:date="2023-05-18T11:16:00Z">
              <w:tcPr>
                <w:tcW w:w="548" w:type="dxa"/>
                <w:gridSpan w:val="2"/>
                <w:tcBorders>
                  <w:top w:val="single" w:sz="8" w:space="0" w:color="000000"/>
                  <w:left w:val="single" w:sz="8" w:space="0" w:color="000000"/>
                  <w:bottom w:val="single" w:sz="8" w:space="0" w:color="000000"/>
                </w:tcBorders>
              </w:tcPr>
            </w:tcPrChange>
          </w:tcPr>
          <w:p w14:paraId="5381A5EF" w14:textId="77777777" w:rsidR="00701483" w:rsidRPr="00C91076" w:rsidRDefault="0002074B">
            <w:pPr>
              <w:pStyle w:val="TAH"/>
            </w:pPr>
            <w:r w:rsidRPr="00C91076">
              <w:t>b7</w:t>
            </w:r>
          </w:p>
        </w:tc>
        <w:tc>
          <w:tcPr>
            <w:tcW w:w="543" w:type="dxa"/>
            <w:tcPrChange w:id="2397" w:author="Catherine Lavigne" w:date="2023-05-18T11:16:00Z">
              <w:tcPr>
                <w:tcW w:w="543" w:type="dxa"/>
                <w:gridSpan w:val="2"/>
                <w:tcBorders>
                  <w:top w:val="single" w:sz="8" w:space="0" w:color="000000"/>
                  <w:left w:val="single" w:sz="8" w:space="0" w:color="000000"/>
                  <w:bottom w:val="single" w:sz="8" w:space="0" w:color="000000"/>
                </w:tcBorders>
              </w:tcPr>
            </w:tcPrChange>
          </w:tcPr>
          <w:p w14:paraId="2FC7B271" w14:textId="77777777" w:rsidR="00701483" w:rsidRPr="00C91076" w:rsidRDefault="0002074B">
            <w:pPr>
              <w:pStyle w:val="TAH"/>
            </w:pPr>
            <w:r w:rsidRPr="00C91076">
              <w:t>b6</w:t>
            </w:r>
          </w:p>
        </w:tc>
        <w:tc>
          <w:tcPr>
            <w:tcW w:w="553" w:type="dxa"/>
            <w:tcPrChange w:id="2398" w:author="Catherine Lavigne" w:date="2023-05-18T11:16:00Z">
              <w:tcPr>
                <w:tcW w:w="553" w:type="dxa"/>
                <w:gridSpan w:val="2"/>
                <w:tcBorders>
                  <w:top w:val="single" w:sz="8" w:space="0" w:color="000000"/>
                  <w:left w:val="single" w:sz="8" w:space="0" w:color="000000"/>
                  <w:bottom w:val="single" w:sz="8" w:space="0" w:color="000000"/>
                </w:tcBorders>
              </w:tcPr>
            </w:tcPrChange>
          </w:tcPr>
          <w:p w14:paraId="1B15731E" w14:textId="77777777" w:rsidR="00701483" w:rsidRPr="00C91076" w:rsidRDefault="0002074B">
            <w:pPr>
              <w:pStyle w:val="TAH"/>
            </w:pPr>
            <w:r w:rsidRPr="00C91076">
              <w:t>b5</w:t>
            </w:r>
          </w:p>
        </w:tc>
        <w:tc>
          <w:tcPr>
            <w:tcW w:w="548" w:type="dxa"/>
            <w:tcPrChange w:id="2399" w:author="Catherine Lavigne" w:date="2023-05-18T11:16:00Z">
              <w:tcPr>
                <w:tcW w:w="548" w:type="dxa"/>
                <w:gridSpan w:val="2"/>
                <w:tcBorders>
                  <w:top w:val="single" w:sz="8" w:space="0" w:color="000000"/>
                  <w:left w:val="single" w:sz="8" w:space="0" w:color="000000"/>
                  <w:bottom w:val="single" w:sz="8" w:space="0" w:color="000000"/>
                </w:tcBorders>
              </w:tcPr>
            </w:tcPrChange>
          </w:tcPr>
          <w:p w14:paraId="20EE061D" w14:textId="77777777" w:rsidR="00701483" w:rsidRPr="00C91076" w:rsidRDefault="0002074B">
            <w:pPr>
              <w:pStyle w:val="TAH"/>
            </w:pPr>
            <w:r w:rsidRPr="00C91076">
              <w:t>b4</w:t>
            </w:r>
          </w:p>
        </w:tc>
        <w:tc>
          <w:tcPr>
            <w:tcW w:w="548" w:type="dxa"/>
            <w:tcPrChange w:id="2400" w:author="Catherine Lavigne" w:date="2023-05-18T11:16:00Z">
              <w:tcPr>
                <w:tcW w:w="548" w:type="dxa"/>
                <w:gridSpan w:val="2"/>
                <w:tcBorders>
                  <w:top w:val="single" w:sz="8" w:space="0" w:color="000000"/>
                  <w:left w:val="single" w:sz="8" w:space="0" w:color="000000"/>
                  <w:bottom w:val="single" w:sz="8" w:space="0" w:color="000000"/>
                </w:tcBorders>
              </w:tcPr>
            </w:tcPrChange>
          </w:tcPr>
          <w:p w14:paraId="666D538F" w14:textId="77777777" w:rsidR="00701483" w:rsidRPr="00C91076" w:rsidRDefault="0002074B">
            <w:pPr>
              <w:pStyle w:val="TAH"/>
            </w:pPr>
            <w:r w:rsidRPr="00C91076">
              <w:t>b3</w:t>
            </w:r>
          </w:p>
        </w:tc>
        <w:tc>
          <w:tcPr>
            <w:tcW w:w="548" w:type="dxa"/>
            <w:tcPrChange w:id="2401" w:author="Catherine Lavigne" w:date="2023-05-18T11:16:00Z">
              <w:tcPr>
                <w:tcW w:w="548" w:type="dxa"/>
                <w:gridSpan w:val="2"/>
                <w:tcBorders>
                  <w:top w:val="single" w:sz="8" w:space="0" w:color="000000"/>
                  <w:left w:val="single" w:sz="8" w:space="0" w:color="000000"/>
                  <w:bottom w:val="single" w:sz="8" w:space="0" w:color="000000"/>
                </w:tcBorders>
              </w:tcPr>
            </w:tcPrChange>
          </w:tcPr>
          <w:p w14:paraId="0B2B8AAA" w14:textId="77777777" w:rsidR="00701483" w:rsidRPr="00C91076" w:rsidRDefault="0002074B">
            <w:pPr>
              <w:pStyle w:val="TAH"/>
            </w:pPr>
            <w:r w:rsidRPr="00C91076">
              <w:t>b2</w:t>
            </w:r>
          </w:p>
        </w:tc>
        <w:tc>
          <w:tcPr>
            <w:tcW w:w="548" w:type="dxa"/>
            <w:tcPrChange w:id="2402" w:author="Catherine Lavigne" w:date="2023-05-18T11:16:00Z">
              <w:tcPr>
                <w:tcW w:w="548" w:type="dxa"/>
                <w:gridSpan w:val="2"/>
                <w:tcBorders>
                  <w:top w:val="single" w:sz="8" w:space="0" w:color="000000"/>
                  <w:left w:val="single" w:sz="8" w:space="0" w:color="000000"/>
                  <w:bottom w:val="single" w:sz="8" w:space="0" w:color="000000"/>
                </w:tcBorders>
              </w:tcPr>
            </w:tcPrChange>
          </w:tcPr>
          <w:p w14:paraId="20735CF3" w14:textId="77777777" w:rsidR="00701483" w:rsidRPr="00C91076" w:rsidRDefault="0002074B">
            <w:pPr>
              <w:pStyle w:val="TAH"/>
            </w:pPr>
            <w:r w:rsidRPr="00C91076">
              <w:t>b1</w:t>
            </w:r>
          </w:p>
        </w:tc>
        <w:tc>
          <w:tcPr>
            <w:tcW w:w="5671" w:type="dxa"/>
            <w:tcPrChange w:id="2403" w:author="Catherine Lavigne" w:date="2023-05-18T11:16:00Z">
              <w:tcPr>
                <w:tcW w:w="5104" w:type="dxa"/>
                <w:tcBorders>
                  <w:top w:val="single" w:sz="8" w:space="0" w:color="000000"/>
                  <w:left w:val="single" w:sz="8" w:space="0" w:color="000000"/>
                  <w:bottom w:val="single" w:sz="8" w:space="0" w:color="000000"/>
                  <w:right w:val="single" w:sz="8" w:space="0" w:color="000000"/>
                </w:tcBorders>
              </w:tcPr>
            </w:tcPrChange>
          </w:tcPr>
          <w:p w14:paraId="04C18ACE" w14:textId="77777777" w:rsidR="00701483" w:rsidRPr="00C91076" w:rsidRDefault="0002074B">
            <w:pPr>
              <w:pStyle w:val="TAH"/>
            </w:pPr>
            <w:r w:rsidRPr="00C91076">
              <w:t>Meaning</w:t>
            </w:r>
          </w:p>
        </w:tc>
      </w:tr>
      <w:tr w:rsidR="003C1ACC" w:rsidRPr="00C91076" w14:paraId="404E1942" w14:textId="77777777" w:rsidTr="00701A39">
        <w:trPr>
          <w:cantSplit/>
          <w:jc w:val="center"/>
        </w:trPr>
        <w:tc>
          <w:tcPr>
            <w:tcW w:w="548" w:type="dxa"/>
          </w:tcPr>
          <w:p w14:paraId="0855FCE2" w14:textId="77777777" w:rsidR="00701483" w:rsidRPr="00C91076" w:rsidRDefault="0002074B">
            <w:pPr>
              <w:pStyle w:val="TAH"/>
              <w:rPr>
                <w:b w:val="0"/>
              </w:rPr>
            </w:pPr>
            <w:r w:rsidRPr="00C91076">
              <w:rPr>
                <w:b w:val="0"/>
              </w:rPr>
              <w:t>0</w:t>
            </w:r>
          </w:p>
        </w:tc>
        <w:tc>
          <w:tcPr>
            <w:tcW w:w="548" w:type="dxa"/>
            <w:shd w:val="clear" w:color="auto" w:fill="FFFFFF"/>
          </w:tcPr>
          <w:p w14:paraId="65D31735" w14:textId="77777777" w:rsidR="00701483" w:rsidRPr="00C91076" w:rsidRDefault="0002074B">
            <w:pPr>
              <w:pStyle w:val="TAH"/>
              <w:rPr>
                <w:b w:val="0"/>
              </w:rPr>
            </w:pPr>
            <w:r w:rsidRPr="00C91076">
              <w:rPr>
                <w:b w:val="0"/>
              </w:rPr>
              <w:t>0</w:t>
            </w:r>
          </w:p>
        </w:tc>
        <w:tc>
          <w:tcPr>
            <w:tcW w:w="543" w:type="dxa"/>
            <w:shd w:val="clear" w:color="auto" w:fill="FFFFFF"/>
          </w:tcPr>
          <w:p w14:paraId="6E2E336D" w14:textId="77777777" w:rsidR="00701483" w:rsidRPr="00C91076" w:rsidRDefault="0002074B">
            <w:pPr>
              <w:pStyle w:val="TAH"/>
              <w:rPr>
                <w:b w:val="0"/>
              </w:rPr>
            </w:pPr>
            <w:r w:rsidRPr="00C91076">
              <w:rPr>
                <w:b w:val="0"/>
              </w:rPr>
              <w:t>0</w:t>
            </w:r>
          </w:p>
        </w:tc>
        <w:tc>
          <w:tcPr>
            <w:tcW w:w="553" w:type="dxa"/>
            <w:shd w:val="clear" w:color="auto" w:fill="FFFFFF"/>
          </w:tcPr>
          <w:p w14:paraId="7D77E15E" w14:textId="77777777" w:rsidR="00701483" w:rsidRPr="00C91076" w:rsidRDefault="0002074B">
            <w:pPr>
              <w:pStyle w:val="TAH"/>
              <w:rPr>
                <w:b w:val="0"/>
              </w:rPr>
            </w:pPr>
            <w:r w:rsidRPr="00C91076">
              <w:rPr>
                <w:b w:val="0"/>
              </w:rPr>
              <w:t>0</w:t>
            </w:r>
          </w:p>
        </w:tc>
        <w:tc>
          <w:tcPr>
            <w:tcW w:w="548" w:type="dxa"/>
            <w:shd w:val="clear" w:color="auto" w:fill="FFFFFF"/>
          </w:tcPr>
          <w:p w14:paraId="7B0DCE41" w14:textId="77777777" w:rsidR="00701483" w:rsidRPr="00C91076" w:rsidRDefault="0002074B">
            <w:pPr>
              <w:pStyle w:val="TAH"/>
              <w:rPr>
                <w:b w:val="0"/>
              </w:rPr>
            </w:pPr>
            <w:r w:rsidRPr="00C91076">
              <w:rPr>
                <w:b w:val="0"/>
              </w:rPr>
              <w:t>0</w:t>
            </w:r>
          </w:p>
        </w:tc>
        <w:tc>
          <w:tcPr>
            <w:tcW w:w="548" w:type="dxa"/>
            <w:shd w:val="clear" w:color="auto" w:fill="FFFFFF"/>
          </w:tcPr>
          <w:p w14:paraId="5BAE7E3C" w14:textId="77777777" w:rsidR="00701483" w:rsidRPr="00C91076" w:rsidRDefault="0002074B">
            <w:pPr>
              <w:pStyle w:val="TAH"/>
              <w:rPr>
                <w:b w:val="0"/>
              </w:rPr>
            </w:pPr>
            <w:r w:rsidRPr="00C91076">
              <w:rPr>
                <w:b w:val="0"/>
              </w:rPr>
              <w:t>0</w:t>
            </w:r>
          </w:p>
        </w:tc>
        <w:tc>
          <w:tcPr>
            <w:tcW w:w="548" w:type="dxa"/>
          </w:tcPr>
          <w:p w14:paraId="502DAFEB" w14:textId="77777777" w:rsidR="00701483" w:rsidRPr="00C91076" w:rsidRDefault="0002074B">
            <w:pPr>
              <w:pStyle w:val="TAH"/>
              <w:rPr>
                <w:b w:val="0"/>
              </w:rPr>
            </w:pPr>
            <w:r w:rsidRPr="00C91076">
              <w:rPr>
                <w:b w:val="0"/>
              </w:rPr>
              <w:t>0</w:t>
            </w:r>
          </w:p>
        </w:tc>
        <w:tc>
          <w:tcPr>
            <w:tcW w:w="548" w:type="dxa"/>
          </w:tcPr>
          <w:p w14:paraId="03C2A856" w14:textId="77777777" w:rsidR="00701483" w:rsidRPr="00C91076" w:rsidRDefault="0002074B">
            <w:pPr>
              <w:pStyle w:val="TAH"/>
              <w:rPr>
                <w:b w:val="0"/>
              </w:rPr>
            </w:pPr>
            <w:r w:rsidRPr="00C91076">
              <w:rPr>
                <w:b w:val="0"/>
              </w:rPr>
              <w:t>0</w:t>
            </w:r>
          </w:p>
        </w:tc>
        <w:tc>
          <w:tcPr>
            <w:tcW w:w="5671" w:type="dxa"/>
          </w:tcPr>
          <w:p w14:paraId="5DC0962D" w14:textId="77777777" w:rsidR="00701483" w:rsidRPr="00C91076" w:rsidRDefault="0002074B">
            <w:pPr>
              <w:pStyle w:val="TAL"/>
            </w:pPr>
            <w:r w:rsidRPr="00C91076">
              <w:t>No additional global interface parameters supported</w:t>
            </w:r>
          </w:p>
        </w:tc>
      </w:tr>
      <w:tr w:rsidR="003C1ACC" w:rsidRPr="00C91076" w14:paraId="26140D26" w14:textId="77777777" w:rsidTr="00701A39">
        <w:trPr>
          <w:cantSplit/>
          <w:jc w:val="center"/>
        </w:trPr>
        <w:tc>
          <w:tcPr>
            <w:tcW w:w="548" w:type="dxa"/>
          </w:tcPr>
          <w:p w14:paraId="0F2BDBCF" w14:textId="77777777" w:rsidR="00701483" w:rsidRPr="00C91076" w:rsidRDefault="0002074B">
            <w:pPr>
              <w:pStyle w:val="TAH"/>
              <w:rPr>
                <w:b w:val="0"/>
              </w:rPr>
            </w:pPr>
            <w:r w:rsidRPr="00C91076">
              <w:rPr>
                <w:b w:val="0"/>
              </w:rPr>
              <w:t>1</w:t>
            </w:r>
          </w:p>
        </w:tc>
        <w:tc>
          <w:tcPr>
            <w:tcW w:w="548" w:type="dxa"/>
            <w:shd w:val="clear" w:color="auto" w:fill="FFFFFF"/>
          </w:tcPr>
          <w:p w14:paraId="209C5E15" w14:textId="77777777" w:rsidR="00701483" w:rsidRPr="00C91076" w:rsidRDefault="0002074B">
            <w:pPr>
              <w:pStyle w:val="TAH"/>
              <w:rPr>
                <w:b w:val="0"/>
              </w:rPr>
            </w:pPr>
            <w:r w:rsidRPr="00C91076">
              <w:rPr>
                <w:b w:val="0"/>
              </w:rPr>
              <w:t>-</w:t>
            </w:r>
          </w:p>
        </w:tc>
        <w:tc>
          <w:tcPr>
            <w:tcW w:w="543" w:type="dxa"/>
            <w:shd w:val="clear" w:color="auto" w:fill="FFFFFF"/>
          </w:tcPr>
          <w:p w14:paraId="29D202DA" w14:textId="77777777" w:rsidR="00701483" w:rsidRPr="00C91076" w:rsidRDefault="0002074B">
            <w:pPr>
              <w:pStyle w:val="TAH"/>
              <w:rPr>
                <w:b w:val="0"/>
              </w:rPr>
            </w:pPr>
            <w:r w:rsidRPr="00C91076">
              <w:rPr>
                <w:b w:val="0"/>
              </w:rPr>
              <w:t>-</w:t>
            </w:r>
          </w:p>
        </w:tc>
        <w:tc>
          <w:tcPr>
            <w:tcW w:w="553" w:type="dxa"/>
            <w:shd w:val="clear" w:color="auto" w:fill="FFFFFF"/>
          </w:tcPr>
          <w:p w14:paraId="78C43A03" w14:textId="77777777" w:rsidR="00701483" w:rsidRPr="00C91076" w:rsidRDefault="0002074B">
            <w:pPr>
              <w:pStyle w:val="TAH"/>
              <w:rPr>
                <w:b w:val="0"/>
              </w:rPr>
            </w:pPr>
            <w:r w:rsidRPr="00C91076">
              <w:rPr>
                <w:b w:val="0"/>
              </w:rPr>
              <w:t>1</w:t>
            </w:r>
          </w:p>
        </w:tc>
        <w:tc>
          <w:tcPr>
            <w:tcW w:w="548" w:type="dxa"/>
            <w:shd w:val="clear" w:color="auto" w:fill="FFFFFF"/>
          </w:tcPr>
          <w:p w14:paraId="1AF2769C" w14:textId="77777777" w:rsidR="00701483" w:rsidRPr="00C91076" w:rsidRDefault="0002074B">
            <w:pPr>
              <w:pStyle w:val="TAH"/>
              <w:rPr>
                <w:b w:val="0"/>
              </w:rPr>
            </w:pPr>
            <w:r w:rsidRPr="00C91076">
              <w:rPr>
                <w:b w:val="0"/>
              </w:rPr>
              <w:t>-</w:t>
            </w:r>
          </w:p>
        </w:tc>
        <w:tc>
          <w:tcPr>
            <w:tcW w:w="548" w:type="dxa"/>
            <w:shd w:val="clear" w:color="auto" w:fill="FFFFFF"/>
          </w:tcPr>
          <w:p w14:paraId="62BCF957" w14:textId="77777777" w:rsidR="00701483" w:rsidRPr="00C91076" w:rsidRDefault="0002074B">
            <w:pPr>
              <w:pStyle w:val="TAH"/>
              <w:rPr>
                <w:b w:val="0"/>
              </w:rPr>
            </w:pPr>
            <w:r w:rsidRPr="00C91076">
              <w:rPr>
                <w:b w:val="0"/>
              </w:rPr>
              <w:t>-</w:t>
            </w:r>
          </w:p>
        </w:tc>
        <w:tc>
          <w:tcPr>
            <w:tcW w:w="548" w:type="dxa"/>
          </w:tcPr>
          <w:p w14:paraId="06B66111" w14:textId="77777777" w:rsidR="00701483" w:rsidRPr="00C91076" w:rsidRDefault="0002074B">
            <w:pPr>
              <w:pStyle w:val="TAH"/>
              <w:rPr>
                <w:b w:val="0"/>
              </w:rPr>
            </w:pPr>
            <w:r w:rsidRPr="00C91076">
              <w:rPr>
                <w:b w:val="0"/>
              </w:rPr>
              <w:t>-</w:t>
            </w:r>
          </w:p>
        </w:tc>
        <w:tc>
          <w:tcPr>
            <w:tcW w:w="548" w:type="dxa"/>
          </w:tcPr>
          <w:p w14:paraId="1DB67037" w14:textId="77777777" w:rsidR="00701483" w:rsidRPr="00C91076" w:rsidRDefault="0002074B">
            <w:pPr>
              <w:pStyle w:val="TAH"/>
              <w:rPr>
                <w:b w:val="0"/>
              </w:rPr>
            </w:pPr>
            <w:r w:rsidRPr="00C91076">
              <w:rPr>
                <w:b w:val="0"/>
              </w:rPr>
              <w:t>-</w:t>
            </w:r>
          </w:p>
        </w:tc>
        <w:tc>
          <w:tcPr>
            <w:tcW w:w="5671" w:type="dxa"/>
          </w:tcPr>
          <w:p w14:paraId="7AFBB9CE" w14:textId="083EFD16" w:rsidR="00701483" w:rsidRPr="00C91076" w:rsidRDefault="0002074B">
            <w:pPr>
              <w:pStyle w:val="TAL"/>
            </w:pPr>
            <w:r w:rsidRPr="00C91076">
              <w:t>Low Impedance drivers and protocol available on the I/O line available (see clause</w:t>
            </w:r>
            <w:del w:id="2404" w:author="Catherine Lavigne" w:date="2023-05-18T11:16:00Z">
              <w:r w:rsidR="00EF54B2" w:rsidRPr="00DF5CF9">
                <w:delText xml:space="preserve"> </w:delText>
              </w:r>
            </w:del>
            <w:ins w:id="2405" w:author="Catherine Lavigne" w:date="2023-05-18T11:16:00Z">
              <w:r w:rsidRPr="00C91076">
                <w:t> </w:t>
              </w:r>
            </w:ins>
            <w:r w:rsidRPr="00C91076">
              <w:t>7.2.1)</w:t>
            </w:r>
          </w:p>
        </w:tc>
      </w:tr>
      <w:tr w:rsidR="003C1ACC" w:rsidRPr="00C91076" w14:paraId="233CD0DA" w14:textId="77777777" w:rsidTr="00701A39">
        <w:trPr>
          <w:cantSplit/>
          <w:jc w:val="center"/>
        </w:trPr>
        <w:tc>
          <w:tcPr>
            <w:tcW w:w="548" w:type="dxa"/>
          </w:tcPr>
          <w:p w14:paraId="6A492146" w14:textId="77777777" w:rsidR="00701483" w:rsidRPr="00C91076" w:rsidRDefault="0002074B">
            <w:pPr>
              <w:pStyle w:val="TAC"/>
            </w:pPr>
            <w:r w:rsidRPr="00C91076">
              <w:t>1</w:t>
            </w:r>
          </w:p>
        </w:tc>
        <w:tc>
          <w:tcPr>
            <w:tcW w:w="548" w:type="dxa"/>
            <w:shd w:val="clear" w:color="auto" w:fill="FFFFFF"/>
          </w:tcPr>
          <w:p w14:paraId="128E7CA8" w14:textId="77777777" w:rsidR="00701483" w:rsidRPr="00C91076" w:rsidRDefault="0002074B">
            <w:pPr>
              <w:pStyle w:val="TAC"/>
            </w:pPr>
            <w:r w:rsidRPr="00C91076">
              <w:t>1</w:t>
            </w:r>
          </w:p>
        </w:tc>
        <w:tc>
          <w:tcPr>
            <w:tcW w:w="543" w:type="dxa"/>
            <w:shd w:val="clear" w:color="auto" w:fill="FFFFFF"/>
          </w:tcPr>
          <w:p w14:paraId="7F510707" w14:textId="77777777" w:rsidR="00701483" w:rsidRPr="00C91076" w:rsidRDefault="0002074B">
            <w:pPr>
              <w:pStyle w:val="TAC"/>
            </w:pPr>
            <w:r w:rsidRPr="00C91076">
              <w:t>-</w:t>
            </w:r>
          </w:p>
        </w:tc>
        <w:tc>
          <w:tcPr>
            <w:tcW w:w="553" w:type="dxa"/>
            <w:shd w:val="clear" w:color="auto" w:fill="FFFFFF"/>
          </w:tcPr>
          <w:p w14:paraId="62879B1E" w14:textId="77777777" w:rsidR="00701483" w:rsidRPr="00C91076" w:rsidRDefault="0002074B">
            <w:pPr>
              <w:pStyle w:val="TAC"/>
            </w:pPr>
            <w:r w:rsidRPr="00C91076">
              <w:t>-</w:t>
            </w:r>
          </w:p>
        </w:tc>
        <w:tc>
          <w:tcPr>
            <w:tcW w:w="548" w:type="dxa"/>
            <w:shd w:val="clear" w:color="auto" w:fill="FFFFFF"/>
          </w:tcPr>
          <w:p w14:paraId="0756A63E" w14:textId="77777777" w:rsidR="00701483" w:rsidRPr="00C91076" w:rsidRDefault="0002074B">
            <w:pPr>
              <w:pStyle w:val="TAC"/>
            </w:pPr>
            <w:r w:rsidRPr="00C91076">
              <w:t>-</w:t>
            </w:r>
          </w:p>
        </w:tc>
        <w:tc>
          <w:tcPr>
            <w:tcW w:w="548" w:type="dxa"/>
            <w:shd w:val="clear" w:color="auto" w:fill="FFFFFF"/>
          </w:tcPr>
          <w:p w14:paraId="223451EC" w14:textId="77777777" w:rsidR="00701483" w:rsidRPr="00C91076" w:rsidRDefault="0002074B">
            <w:pPr>
              <w:pStyle w:val="TAC"/>
            </w:pPr>
            <w:r w:rsidRPr="00C91076">
              <w:t>-</w:t>
            </w:r>
          </w:p>
        </w:tc>
        <w:tc>
          <w:tcPr>
            <w:tcW w:w="548" w:type="dxa"/>
          </w:tcPr>
          <w:p w14:paraId="4C378374" w14:textId="77777777" w:rsidR="00701483" w:rsidRPr="00C91076" w:rsidRDefault="0002074B">
            <w:pPr>
              <w:pStyle w:val="TAC"/>
            </w:pPr>
            <w:r w:rsidRPr="00C91076">
              <w:t>-</w:t>
            </w:r>
          </w:p>
        </w:tc>
        <w:tc>
          <w:tcPr>
            <w:tcW w:w="548" w:type="dxa"/>
          </w:tcPr>
          <w:p w14:paraId="08BAE63D" w14:textId="77777777" w:rsidR="00701483" w:rsidRPr="00C91076" w:rsidRDefault="0002074B">
            <w:pPr>
              <w:pStyle w:val="TAC"/>
            </w:pPr>
            <w:r w:rsidRPr="00C91076">
              <w:t>-</w:t>
            </w:r>
          </w:p>
        </w:tc>
        <w:tc>
          <w:tcPr>
            <w:tcW w:w="5671" w:type="dxa"/>
          </w:tcPr>
          <w:p w14:paraId="051F779F" w14:textId="0EFD8FAD" w:rsidR="00701483" w:rsidRPr="00C91076" w:rsidRDefault="0002074B">
            <w:pPr>
              <w:pStyle w:val="TAL"/>
            </w:pPr>
            <w:r w:rsidRPr="00C91076">
              <w:t>Inter-Chip USB UICC-Terminal interface supported as defined in ETSI TS 102 600 [</w:t>
            </w:r>
            <w:r w:rsidRPr="00C91076">
              <w:fldChar w:fldCharType="begin"/>
            </w:r>
            <w:r w:rsidRPr="00C91076">
              <w:instrText xml:space="preserve">REF REF_TS102600 \* MERGEFORMAT  \h </w:instrText>
            </w:r>
            <w:r w:rsidRPr="00C91076">
              <w:fldChar w:fldCharType="separate"/>
            </w:r>
            <w:r w:rsidR="009943BE" w:rsidRPr="00C91076">
              <w:t>18</w:t>
            </w:r>
            <w:r w:rsidRPr="00C91076">
              <w:fldChar w:fldCharType="end"/>
            </w:r>
            <w:r w:rsidRPr="00C91076">
              <w:t>]</w:t>
            </w:r>
          </w:p>
        </w:tc>
      </w:tr>
      <w:tr w:rsidR="003C1ACC" w:rsidRPr="00C91076" w14:paraId="0045BA3D" w14:textId="77777777" w:rsidTr="00701A39">
        <w:trPr>
          <w:cantSplit/>
          <w:jc w:val="center"/>
        </w:trPr>
        <w:tc>
          <w:tcPr>
            <w:tcW w:w="548" w:type="dxa"/>
          </w:tcPr>
          <w:p w14:paraId="6F24F69C" w14:textId="77777777" w:rsidR="00701483" w:rsidRPr="00C91076" w:rsidRDefault="0002074B">
            <w:pPr>
              <w:pStyle w:val="TAC"/>
            </w:pPr>
            <w:r w:rsidRPr="00C91076">
              <w:t>1</w:t>
            </w:r>
          </w:p>
        </w:tc>
        <w:tc>
          <w:tcPr>
            <w:tcW w:w="548" w:type="dxa"/>
            <w:shd w:val="clear" w:color="auto" w:fill="FFFFFF"/>
          </w:tcPr>
          <w:p w14:paraId="7815C072" w14:textId="77777777" w:rsidR="00701483" w:rsidRPr="00C91076" w:rsidRDefault="0002074B">
            <w:pPr>
              <w:pStyle w:val="TAC"/>
            </w:pPr>
            <w:r w:rsidRPr="00C91076">
              <w:t>-</w:t>
            </w:r>
          </w:p>
        </w:tc>
        <w:tc>
          <w:tcPr>
            <w:tcW w:w="543" w:type="dxa"/>
            <w:shd w:val="clear" w:color="auto" w:fill="FFFFFF"/>
          </w:tcPr>
          <w:p w14:paraId="7584C654" w14:textId="77777777" w:rsidR="00701483" w:rsidRPr="00C91076" w:rsidRDefault="0002074B">
            <w:pPr>
              <w:pStyle w:val="TAC"/>
            </w:pPr>
            <w:r w:rsidRPr="00C91076">
              <w:t>1</w:t>
            </w:r>
          </w:p>
        </w:tc>
        <w:tc>
          <w:tcPr>
            <w:tcW w:w="553" w:type="dxa"/>
            <w:shd w:val="clear" w:color="auto" w:fill="FFFFFF"/>
          </w:tcPr>
          <w:p w14:paraId="01B97A88" w14:textId="77777777" w:rsidR="00701483" w:rsidRPr="00C91076" w:rsidRDefault="0002074B">
            <w:pPr>
              <w:pStyle w:val="TAC"/>
            </w:pPr>
            <w:r w:rsidRPr="00C91076">
              <w:t>-</w:t>
            </w:r>
          </w:p>
        </w:tc>
        <w:tc>
          <w:tcPr>
            <w:tcW w:w="548" w:type="dxa"/>
            <w:shd w:val="clear" w:color="auto" w:fill="FFFFFF"/>
          </w:tcPr>
          <w:p w14:paraId="439E6A2E" w14:textId="77777777" w:rsidR="00701483" w:rsidRPr="00C91076" w:rsidRDefault="0002074B">
            <w:pPr>
              <w:pStyle w:val="TAC"/>
            </w:pPr>
            <w:r w:rsidRPr="00C91076">
              <w:t>-</w:t>
            </w:r>
          </w:p>
        </w:tc>
        <w:tc>
          <w:tcPr>
            <w:tcW w:w="548" w:type="dxa"/>
            <w:shd w:val="clear" w:color="auto" w:fill="FFFFFF"/>
          </w:tcPr>
          <w:p w14:paraId="2F5C3816" w14:textId="77777777" w:rsidR="00701483" w:rsidRPr="00C91076" w:rsidRDefault="0002074B">
            <w:pPr>
              <w:pStyle w:val="TAC"/>
            </w:pPr>
            <w:r w:rsidRPr="00C91076">
              <w:t>-</w:t>
            </w:r>
          </w:p>
        </w:tc>
        <w:tc>
          <w:tcPr>
            <w:tcW w:w="548" w:type="dxa"/>
          </w:tcPr>
          <w:p w14:paraId="7FE07882" w14:textId="77777777" w:rsidR="00701483" w:rsidRPr="00C91076" w:rsidRDefault="0002074B">
            <w:pPr>
              <w:pStyle w:val="TAC"/>
            </w:pPr>
            <w:r w:rsidRPr="00C91076">
              <w:t>-</w:t>
            </w:r>
          </w:p>
        </w:tc>
        <w:tc>
          <w:tcPr>
            <w:tcW w:w="548" w:type="dxa"/>
          </w:tcPr>
          <w:p w14:paraId="617C0F3B" w14:textId="77777777" w:rsidR="00701483" w:rsidRPr="00C91076" w:rsidRDefault="0002074B">
            <w:pPr>
              <w:pStyle w:val="TAC"/>
            </w:pPr>
            <w:r w:rsidRPr="00C91076">
              <w:t>-</w:t>
            </w:r>
          </w:p>
        </w:tc>
        <w:tc>
          <w:tcPr>
            <w:tcW w:w="5671" w:type="dxa"/>
          </w:tcPr>
          <w:p w14:paraId="6F613BF3" w14:textId="737FE41F" w:rsidR="00701483" w:rsidRPr="00C91076" w:rsidRDefault="0002074B">
            <w:pPr>
              <w:pStyle w:val="TAL"/>
            </w:pPr>
            <w:r w:rsidRPr="00C91076">
              <w:t>UICC-CLF interface supported as defined in ETSI TS 102 613</w:t>
            </w:r>
            <w:del w:id="2406" w:author="Catherine Lavigne" w:date="2023-05-18T11:16:00Z">
              <w:r w:rsidR="00EF54B2" w:rsidRPr="00EF7A9B">
                <w:delText xml:space="preserve"> </w:delText>
              </w:r>
            </w:del>
            <w:ins w:id="2407" w:author="Catherine Lavigne" w:date="2023-05-18T11:16:00Z">
              <w:r w:rsidRPr="00C91076">
                <w:t> </w:t>
              </w:r>
            </w:ins>
            <w:r w:rsidRPr="00C91076">
              <w:t>[</w:t>
            </w:r>
            <w:r w:rsidRPr="00C91076">
              <w:fldChar w:fldCharType="begin"/>
            </w:r>
            <w:r w:rsidRPr="00C91076">
              <w:instrText xml:space="preserve">REF REF_TS102613 \* MERGEFORMAT  \h </w:instrText>
            </w:r>
            <w:r w:rsidRPr="00C91076">
              <w:fldChar w:fldCharType="separate"/>
            </w:r>
            <w:r w:rsidR="009943BE" w:rsidRPr="00C91076">
              <w:t>19</w:t>
            </w:r>
            <w:r w:rsidRPr="00C91076">
              <w:fldChar w:fldCharType="end"/>
            </w:r>
            <w:r w:rsidRPr="00C91076">
              <w:t>]</w:t>
            </w:r>
          </w:p>
        </w:tc>
      </w:tr>
      <w:tr w:rsidR="003C1ACC" w:rsidRPr="00C91076" w14:paraId="70447F83" w14:textId="77777777" w:rsidTr="00701A39">
        <w:trPr>
          <w:cantSplit/>
          <w:jc w:val="center"/>
        </w:trPr>
        <w:tc>
          <w:tcPr>
            <w:tcW w:w="548" w:type="dxa"/>
          </w:tcPr>
          <w:p w14:paraId="0E066B70" w14:textId="77777777" w:rsidR="00701483" w:rsidRPr="00C91076" w:rsidRDefault="0002074B">
            <w:pPr>
              <w:pStyle w:val="TAC"/>
            </w:pPr>
            <w:r w:rsidRPr="00C91076">
              <w:t>1</w:t>
            </w:r>
          </w:p>
        </w:tc>
        <w:tc>
          <w:tcPr>
            <w:tcW w:w="548" w:type="dxa"/>
            <w:shd w:val="clear" w:color="auto" w:fill="FFFFFF"/>
          </w:tcPr>
          <w:p w14:paraId="275460C9" w14:textId="77777777" w:rsidR="00701483" w:rsidRPr="00C91076" w:rsidRDefault="0002074B">
            <w:pPr>
              <w:pStyle w:val="TAC"/>
            </w:pPr>
            <w:r w:rsidRPr="00C91076">
              <w:t>-</w:t>
            </w:r>
          </w:p>
        </w:tc>
        <w:tc>
          <w:tcPr>
            <w:tcW w:w="543" w:type="dxa"/>
            <w:shd w:val="clear" w:color="auto" w:fill="FFFFFF"/>
          </w:tcPr>
          <w:p w14:paraId="6B11D098" w14:textId="77777777" w:rsidR="00701483" w:rsidRPr="00C91076" w:rsidRDefault="0002074B">
            <w:pPr>
              <w:pStyle w:val="TAC"/>
            </w:pPr>
            <w:r w:rsidRPr="00C91076">
              <w:t>-</w:t>
            </w:r>
          </w:p>
        </w:tc>
        <w:tc>
          <w:tcPr>
            <w:tcW w:w="553" w:type="dxa"/>
            <w:shd w:val="clear" w:color="auto" w:fill="FFFFFF"/>
          </w:tcPr>
          <w:p w14:paraId="257C57DF" w14:textId="77777777" w:rsidR="00701483" w:rsidRPr="00C91076" w:rsidRDefault="0002074B">
            <w:pPr>
              <w:pStyle w:val="TAC"/>
            </w:pPr>
            <w:r w:rsidRPr="00C91076">
              <w:t>-</w:t>
            </w:r>
          </w:p>
        </w:tc>
        <w:tc>
          <w:tcPr>
            <w:tcW w:w="548" w:type="dxa"/>
            <w:shd w:val="clear" w:color="auto" w:fill="FFFFFF"/>
          </w:tcPr>
          <w:p w14:paraId="2E43DB35" w14:textId="77777777" w:rsidR="00701483" w:rsidRPr="00C91076" w:rsidRDefault="0002074B">
            <w:pPr>
              <w:pStyle w:val="TAC"/>
            </w:pPr>
            <w:r w:rsidRPr="00C91076">
              <w:t>1</w:t>
            </w:r>
          </w:p>
        </w:tc>
        <w:tc>
          <w:tcPr>
            <w:tcW w:w="548" w:type="dxa"/>
            <w:shd w:val="clear" w:color="auto" w:fill="FFFFFF"/>
          </w:tcPr>
          <w:p w14:paraId="7C3D47E2" w14:textId="77777777" w:rsidR="00701483" w:rsidRPr="00C91076" w:rsidRDefault="0002074B">
            <w:pPr>
              <w:pStyle w:val="TAC"/>
            </w:pPr>
            <w:r w:rsidRPr="00C91076">
              <w:t>-</w:t>
            </w:r>
          </w:p>
        </w:tc>
        <w:tc>
          <w:tcPr>
            <w:tcW w:w="548" w:type="dxa"/>
          </w:tcPr>
          <w:p w14:paraId="55FB9BD1" w14:textId="77777777" w:rsidR="00701483" w:rsidRPr="00C91076" w:rsidRDefault="0002074B">
            <w:pPr>
              <w:pStyle w:val="TAC"/>
            </w:pPr>
            <w:r w:rsidRPr="00C91076">
              <w:t>-</w:t>
            </w:r>
          </w:p>
        </w:tc>
        <w:tc>
          <w:tcPr>
            <w:tcW w:w="548" w:type="dxa"/>
          </w:tcPr>
          <w:p w14:paraId="30957E5D" w14:textId="77777777" w:rsidR="00701483" w:rsidRPr="00C91076" w:rsidRDefault="0002074B">
            <w:pPr>
              <w:pStyle w:val="TAC"/>
            </w:pPr>
            <w:r w:rsidRPr="00C91076">
              <w:t>-</w:t>
            </w:r>
          </w:p>
        </w:tc>
        <w:tc>
          <w:tcPr>
            <w:tcW w:w="5671" w:type="dxa"/>
          </w:tcPr>
          <w:p w14:paraId="721D7CAA" w14:textId="43FFDBED" w:rsidR="00701483" w:rsidRPr="00C91076" w:rsidRDefault="0002074B">
            <w:pPr>
              <w:pStyle w:val="TAL"/>
              <w:rPr>
                <w:rFonts w:cs="Arial"/>
                <w:szCs w:val="18"/>
              </w:rPr>
            </w:pPr>
            <w:r w:rsidRPr="00C91076">
              <w:t>Secure Channel supported as defined in ETSI TS 102 484 [</w:t>
            </w:r>
            <w:r w:rsidRPr="00C91076">
              <w:fldChar w:fldCharType="begin"/>
            </w:r>
            <w:r w:rsidRPr="00C91076">
              <w:instrText xml:space="preserve">REF REF_TS102484  \* MERGEFORMAT  \h </w:instrText>
            </w:r>
            <w:r w:rsidRPr="00C91076">
              <w:fldChar w:fldCharType="separate"/>
            </w:r>
            <w:r w:rsidR="009943BE" w:rsidRPr="00C91076">
              <w:t>20</w:t>
            </w:r>
            <w:r w:rsidRPr="00C91076">
              <w:fldChar w:fldCharType="end"/>
            </w:r>
            <w:r w:rsidRPr="00C91076">
              <w:t>]</w:t>
            </w:r>
          </w:p>
        </w:tc>
      </w:tr>
      <w:tr w:rsidR="003C1ACC" w:rsidRPr="00C91076" w14:paraId="68EF8A7A" w14:textId="77777777" w:rsidTr="00701A39">
        <w:trPr>
          <w:cantSplit/>
          <w:jc w:val="center"/>
        </w:trPr>
        <w:tc>
          <w:tcPr>
            <w:tcW w:w="548" w:type="dxa"/>
          </w:tcPr>
          <w:p w14:paraId="0EDCCB3D" w14:textId="77777777" w:rsidR="00701483" w:rsidRPr="00C91076" w:rsidRDefault="0002074B">
            <w:pPr>
              <w:pStyle w:val="TAC"/>
              <w:rPr>
                <w:rFonts w:cs="Arial"/>
              </w:rPr>
            </w:pPr>
            <w:r w:rsidRPr="00C91076">
              <w:rPr>
                <w:rFonts w:cs="Arial"/>
              </w:rPr>
              <w:t>1</w:t>
            </w:r>
          </w:p>
        </w:tc>
        <w:tc>
          <w:tcPr>
            <w:tcW w:w="548" w:type="dxa"/>
            <w:shd w:val="clear" w:color="auto" w:fill="FFFFFF"/>
          </w:tcPr>
          <w:p w14:paraId="476DA65F" w14:textId="77777777" w:rsidR="00701483" w:rsidRPr="00C91076" w:rsidRDefault="0002074B">
            <w:pPr>
              <w:pStyle w:val="TAC"/>
              <w:rPr>
                <w:rFonts w:cs="Arial"/>
              </w:rPr>
            </w:pPr>
            <w:r w:rsidRPr="00C91076">
              <w:rPr>
                <w:rFonts w:cs="Arial"/>
              </w:rPr>
              <w:t>-</w:t>
            </w:r>
          </w:p>
        </w:tc>
        <w:tc>
          <w:tcPr>
            <w:tcW w:w="543" w:type="dxa"/>
            <w:shd w:val="clear" w:color="auto" w:fill="FFFFFF"/>
          </w:tcPr>
          <w:p w14:paraId="549461BA" w14:textId="77777777" w:rsidR="00701483" w:rsidRPr="00C91076" w:rsidRDefault="0002074B">
            <w:pPr>
              <w:pStyle w:val="TAC"/>
              <w:rPr>
                <w:rFonts w:cs="Arial"/>
              </w:rPr>
            </w:pPr>
            <w:r w:rsidRPr="00C91076">
              <w:rPr>
                <w:rFonts w:cs="Arial"/>
              </w:rPr>
              <w:t>-</w:t>
            </w:r>
          </w:p>
        </w:tc>
        <w:tc>
          <w:tcPr>
            <w:tcW w:w="553" w:type="dxa"/>
            <w:shd w:val="clear" w:color="auto" w:fill="FFFFFF"/>
          </w:tcPr>
          <w:p w14:paraId="5B7606E4" w14:textId="77777777" w:rsidR="00701483" w:rsidRPr="00C91076" w:rsidRDefault="0002074B">
            <w:pPr>
              <w:pStyle w:val="TAC"/>
              <w:rPr>
                <w:rFonts w:cs="Arial"/>
              </w:rPr>
            </w:pPr>
            <w:r w:rsidRPr="00C91076">
              <w:rPr>
                <w:rFonts w:cs="Arial"/>
              </w:rPr>
              <w:t>-</w:t>
            </w:r>
          </w:p>
        </w:tc>
        <w:tc>
          <w:tcPr>
            <w:tcW w:w="548" w:type="dxa"/>
            <w:shd w:val="clear" w:color="auto" w:fill="FFFFFF"/>
          </w:tcPr>
          <w:p w14:paraId="59F34F5D" w14:textId="77777777" w:rsidR="00701483" w:rsidRPr="00C91076" w:rsidRDefault="0002074B">
            <w:pPr>
              <w:pStyle w:val="TAC"/>
              <w:rPr>
                <w:rFonts w:cs="Arial"/>
              </w:rPr>
            </w:pPr>
            <w:r w:rsidRPr="00C91076">
              <w:rPr>
                <w:rFonts w:cs="Arial"/>
              </w:rPr>
              <w:t>1</w:t>
            </w:r>
          </w:p>
        </w:tc>
        <w:tc>
          <w:tcPr>
            <w:tcW w:w="548" w:type="dxa"/>
            <w:shd w:val="clear" w:color="auto" w:fill="FFFFFF"/>
          </w:tcPr>
          <w:p w14:paraId="66388A42" w14:textId="77777777" w:rsidR="00701483" w:rsidRPr="00C91076" w:rsidRDefault="0002074B">
            <w:pPr>
              <w:pStyle w:val="TAC"/>
              <w:rPr>
                <w:rFonts w:cs="Arial"/>
              </w:rPr>
            </w:pPr>
            <w:r w:rsidRPr="00C91076">
              <w:rPr>
                <w:rFonts w:cs="Arial"/>
              </w:rPr>
              <w:t>1</w:t>
            </w:r>
          </w:p>
        </w:tc>
        <w:tc>
          <w:tcPr>
            <w:tcW w:w="548" w:type="dxa"/>
          </w:tcPr>
          <w:p w14:paraId="221D0043" w14:textId="77777777" w:rsidR="00701483" w:rsidRPr="00C91076" w:rsidRDefault="0002074B">
            <w:pPr>
              <w:pStyle w:val="TAC"/>
              <w:rPr>
                <w:rFonts w:cs="Arial"/>
              </w:rPr>
            </w:pPr>
            <w:r w:rsidRPr="00C91076">
              <w:rPr>
                <w:rFonts w:cs="Arial"/>
              </w:rPr>
              <w:t>-</w:t>
            </w:r>
          </w:p>
        </w:tc>
        <w:tc>
          <w:tcPr>
            <w:tcW w:w="548" w:type="dxa"/>
          </w:tcPr>
          <w:p w14:paraId="4D9FCE99" w14:textId="77777777" w:rsidR="00701483" w:rsidRPr="00C91076" w:rsidRDefault="0002074B">
            <w:pPr>
              <w:pStyle w:val="TAC"/>
              <w:rPr>
                <w:rFonts w:cs="Arial"/>
              </w:rPr>
            </w:pPr>
            <w:r w:rsidRPr="00C91076">
              <w:rPr>
                <w:rFonts w:cs="Arial"/>
              </w:rPr>
              <w:t>-</w:t>
            </w:r>
          </w:p>
        </w:tc>
        <w:tc>
          <w:tcPr>
            <w:tcW w:w="5671" w:type="dxa"/>
          </w:tcPr>
          <w:p w14:paraId="06C5AFA2" w14:textId="0C5F5CC5" w:rsidR="00701483" w:rsidRPr="00C91076" w:rsidRDefault="0002074B">
            <w:pPr>
              <w:pStyle w:val="TAL"/>
              <w:rPr>
                <w:rFonts w:cs="Arial"/>
                <w:szCs w:val="18"/>
              </w:rPr>
            </w:pPr>
            <w:r w:rsidRPr="00C91076">
              <w:t>Secured APDU - Platform to Platform required as defined in ETSI TS</w:t>
            </w:r>
            <w:del w:id="2408" w:author="Catherine Lavigne" w:date="2023-05-18T11:16:00Z">
              <w:r w:rsidR="00EF54B2" w:rsidRPr="00EF7A9B">
                <w:delText xml:space="preserve"> </w:delText>
              </w:r>
            </w:del>
            <w:ins w:id="2409" w:author="Catherine Lavigne" w:date="2023-05-18T11:16:00Z">
              <w:r w:rsidRPr="00C91076">
                <w:t> </w:t>
              </w:r>
            </w:ins>
            <w:r w:rsidRPr="00C91076">
              <w:t>102 484 [</w:t>
            </w:r>
            <w:r w:rsidRPr="00C91076">
              <w:fldChar w:fldCharType="begin"/>
            </w:r>
            <w:r w:rsidRPr="00C91076">
              <w:instrText xml:space="preserve">REF REF_TS102484  \* MERGEFORMAT  \h </w:instrText>
            </w:r>
            <w:r w:rsidRPr="00C91076">
              <w:fldChar w:fldCharType="separate"/>
            </w:r>
            <w:r w:rsidR="009943BE" w:rsidRPr="00C91076">
              <w:t>20</w:t>
            </w:r>
            <w:r w:rsidRPr="00C91076">
              <w:fldChar w:fldCharType="end"/>
            </w:r>
            <w:r w:rsidRPr="00C91076">
              <w:t>]</w:t>
            </w:r>
          </w:p>
        </w:tc>
      </w:tr>
      <w:tr w:rsidR="003C1ACC" w:rsidRPr="00C91076" w14:paraId="36B20AF7" w14:textId="77777777" w:rsidTr="00701A39">
        <w:trPr>
          <w:cantSplit/>
          <w:jc w:val="center"/>
        </w:trPr>
        <w:tc>
          <w:tcPr>
            <w:tcW w:w="548" w:type="dxa"/>
          </w:tcPr>
          <w:p w14:paraId="48A0661A" w14:textId="77777777" w:rsidR="00701483" w:rsidRPr="00C91076" w:rsidRDefault="0002074B">
            <w:pPr>
              <w:pStyle w:val="TAC"/>
              <w:rPr>
                <w:rFonts w:cs="Arial"/>
              </w:rPr>
            </w:pPr>
            <w:r w:rsidRPr="00C91076">
              <w:rPr>
                <w:rFonts w:cs="Arial"/>
              </w:rPr>
              <w:t>1</w:t>
            </w:r>
          </w:p>
        </w:tc>
        <w:tc>
          <w:tcPr>
            <w:tcW w:w="548" w:type="dxa"/>
            <w:shd w:val="clear" w:color="auto" w:fill="FFFFFF"/>
          </w:tcPr>
          <w:p w14:paraId="4C79CFFB" w14:textId="77777777" w:rsidR="00701483" w:rsidRPr="00C91076" w:rsidRDefault="0002074B">
            <w:pPr>
              <w:pStyle w:val="TAC"/>
              <w:rPr>
                <w:rFonts w:cs="Arial"/>
              </w:rPr>
            </w:pPr>
            <w:r w:rsidRPr="00C91076">
              <w:rPr>
                <w:rFonts w:cs="Arial"/>
              </w:rPr>
              <w:t>-</w:t>
            </w:r>
          </w:p>
        </w:tc>
        <w:tc>
          <w:tcPr>
            <w:tcW w:w="543" w:type="dxa"/>
            <w:shd w:val="clear" w:color="auto" w:fill="FFFFFF"/>
          </w:tcPr>
          <w:p w14:paraId="782CB688" w14:textId="77777777" w:rsidR="00701483" w:rsidRPr="00C91076" w:rsidRDefault="0002074B">
            <w:pPr>
              <w:pStyle w:val="TAC"/>
              <w:rPr>
                <w:rFonts w:cs="Arial"/>
              </w:rPr>
            </w:pPr>
            <w:r w:rsidRPr="00C91076">
              <w:rPr>
                <w:rFonts w:cs="Arial"/>
              </w:rPr>
              <w:t>-</w:t>
            </w:r>
          </w:p>
        </w:tc>
        <w:tc>
          <w:tcPr>
            <w:tcW w:w="553" w:type="dxa"/>
            <w:shd w:val="clear" w:color="auto" w:fill="FFFFFF"/>
          </w:tcPr>
          <w:p w14:paraId="66638441" w14:textId="77777777" w:rsidR="00701483" w:rsidRPr="00C91076" w:rsidRDefault="0002074B">
            <w:pPr>
              <w:pStyle w:val="TAC"/>
              <w:rPr>
                <w:rFonts w:cs="Arial"/>
              </w:rPr>
            </w:pPr>
            <w:r w:rsidRPr="00C91076">
              <w:rPr>
                <w:rFonts w:cs="Arial"/>
              </w:rPr>
              <w:t>-</w:t>
            </w:r>
          </w:p>
        </w:tc>
        <w:tc>
          <w:tcPr>
            <w:tcW w:w="548" w:type="dxa"/>
            <w:shd w:val="clear" w:color="auto" w:fill="FFFFFF"/>
          </w:tcPr>
          <w:p w14:paraId="12D58D67" w14:textId="77777777" w:rsidR="00701483" w:rsidRPr="00C91076" w:rsidRDefault="0002074B">
            <w:pPr>
              <w:pStyle w:val="TAC"/>
              <w:rPr>
                <w:rFonts w:cs="Arial"/>
              </w:rPr>
            </w:pPr>
            <w:r w:rsidRPr="00C91076">
              <w:rPr>
                <w:rFonts w:cs="Arial"/>
              </w:rPr>
              <w:t>-</w:t>
            </w:r>
          </w:p>
        </w:tc>
        <w:tc>
          <w:tcPr>
            <w:tcW w:w="548" w:type="dxa"/>
            <w:shd w:val="clear" w:color="auto" w:fill="FFFFFF"/>
          </w:tcPr>
          <w:p w14:paraId="259E6F74" w14:textId="77777777" w:rsidR="00701483" w:rsidRPr="00C91076" w:rsidRDefault="0002074B">
            <w:pPr>
              <w:pStyle w:val="TAC"/>
              <w:rPr>
                <w:rFonts w:cs="Arial"/>
              </w:rPr>
            </w:pPr>
            <w:r w:rsidRPr="00C91076">
              <w:rPr>
                <w:rFonts w:cs="Arial"/>
              </w:rPr>
              <w:t>-</w:t>
            </w:r>
          </w:p>
        </w:tc>
        <w:tc>
          <w:tcPr>
            <w:tcW w:w="548" w:type="dxa"/>
          </w:tcPr>
          <w:p w14:paraId="4A26701C" w14:textId="77777777" w:rsidR="00701483" w:rsidRPr="00C91076" w:rsidRDefault="0002074B">
            <w:pPr>
              <w:pStyle w:val="TAC"/>
              <w:rPr>
                <w:rFonts w:cs="Arial"/>
              </w:rPr>
            </w:pPr>
            <w:r w:rsidRPr="00C91076">
              <w:rPr>
                <w:rFonts w:cs="Arial"/>
              </w:rPr>
              <w:t>1</w:t>
            </w:r>
          </w:p>
        </w:tc>
        <w:tc>
          <w:tcPr>
            <w:tcW w:w="548" w:type="dxa"/>
          </w:tcPr>
          <w:p w14:paraId="3FA7BA23" w14:textId="77777777" w:rsidR="00701483" w:rsidRPr="00C91076" w:rsidRDefault="0002074B">
            <w:pPr>
              <w:pStyle w:val="TAC"/>
              <w:rPr>
                <w:rFonts w:cs="Arial"/>
              </w:rPr>
            </w:pPr>
            <w:r w:rsidRPr="00C91076">
              <w:rPr>
                <w:rFonts w:cs="Arial"/>
              </w:rPr>
              <w:t>-</w:t>
            </w:r>
          </w:p>
        </w:tc>
        <w:tc>
          <w:tcPr>
            <w:tcW w:w="5671" w:type="dxa"/>
          </w:tcPr>
          <w:p w14:paraId="209CB3FF" w14:textId="43255441" w:rsidR="00701483" w:rsidRPr="00C91076" w:rsidRDefault="0002074B">
            <w:pPr>
              <w:pStyle w:val="TAL"/>
            </w:pPr>
            <w:r w:rsidRPr="00C91076">
              <w:t xml:space="preserve">eUICC-related functions supported as defined in GSMA SGP.22 </w:t>
            </w:r>
            <w:r w:rsidR="003E5F0B" w:rsidRPr="00C91076">
              <w:t>[</w:t>
            </w:r>
            <w:r w:rsidR="003E5F0B" w:rsidRPr="00C91076">
              <w:fldChar w:fldCharType="begin"/>
            </w:r>
            <w:r w:rsidR="003E5F0B" w:rsidRPr="00C91076">
              <w:instrText xml:space="preserve">REF REF_GSMASGP22 \h </w:instrText>
            </w:r>
            <w:r w:rsidR="003E5F0B" w:rsidRPr="00C91076">
              <w:fldChar w:fldCharType="separate"/>
            </w:r>
            <w:r w:rsidR="009943BE" w:rsidRPr="00C91076">
              <w:t>33</w:t>
            </w:r>
            <w:r w:rsidR="003E5F0B" w:rsidRPr="00C91076">
              <w:fldChar w:fldCharType="end"/>
            </w:r>
            <w:r w:rsidR="003E5F0B" w:rsidRPr="00C91076">
              <w:t>]</w:t>
            </w:r>
          </w:p>
        </w:tc>
      </w:tr>
      <w:tr w:rsidR="00B75CBC" w:rsidRPr="00C91076" w14:paraId="3A7D3C64" w14:textId="77777777" w:rsidTr="00701A39">
        <w:trPr>
          <w:cantSplit/>
          <w:jc w:val="center"/>
          <w:ins w:id="2410" w:author="Catherine Lavigne" w:date="2023-05-18T11:16:00Z"/>
        </w:trPr>
        <w:tc>
          <w:tcPr>
            <w:tcW w:w="548" w:type="dxa"/>
          </w:tcPr>
          <w:p w14:paraId="57187949" w14:textId="1586E8E3" w:rsidR="00B75CBC" w:rsidRPr="00C91076" w:rsidRDefault="00B75CBC">
            <w:pPr>
              <w:pStyle w:val="TAC"/>
              <w:rPr>
                <w:ins w:id="2411" w:author="Catherine Lavigne" w:date="2023-05-18T11:16:00Z"/>
                <w:rFonts w:cs="Arial"/>
              </w:rPr>
            </w:pPr>
            <w:ins w:id="2412" w:author="Catherine Lavigne" w:date="2023-05-18T11:16:00Z">
              <w:r w:rsidRPr="00C91076">
                <w:rPr>
                  <w:rFonts w:cs="Arial"/>
                </w:rPr>
                <w:t>1</w:t>
              </w:r>
            </w:ins>
          </w:p>
        </w:tc>
        <w:tc>
          <w:tcPr>
            <w:tcW w:w="548" w:type="dxa"/>
            <w:shd w:val="clear" w:color="auto" w:fill="FFFFFF"/>
          </w:tcPr>
          <w:p w14:paraId="60F1C2A7" w14:textId="77777777" w:rsidR="00B75CBC" w:rsidRPr="00C91076" w:rsidRDefault="00B75CBC">
            <w:pPr>
              <w:pStyle w:val="TAC"/>
              <w:rPr>
                <w:ins w:id="2413" w:author="Catherine Lavigne" w:date="2023-05-18T11:16:00Z"/>
                <w:rFonts w:cs="Arial"/>
              </w:rPr>
            </w:pPr>
          </w:p>
        </w:tc>
        <w:tc>
          <w:tcPr>
            <w:tcW w:w="543" w:type="dxa"/>
            <w:shd w:val="clear" w:color="auto" w:fill="FFFFFF"/>
          </w:tcPr>
          <w:p w14:paraId="35C57868" w14:textId="77777777" w:rsidR="00B75CBC" w:rsidRPr="00C91076" w:rsidRDefault="00B75CBC">
            <w:pPr>
              <w:pStyle w:val="TAC"/>
              <w:rPr>
                <w:ins w:id="2414" w:author="Catherine Lavigne" w:date="2023-05-18T11:16:00Z"/>
                <w:rFonts w:cs="Arial"/>
              </w:rPr>
            </w:pPr>
          </w:p>
        </w:tc>
        <w:tc>
          <w:tcPr>
            <w:tcW w:w="553" w:type="dxa"/>
            <w:shd w:val="clear" w:color="auto" w:fill="FFFFFF"/>
          </w:tcPr>
          <w:p w14:paraId="73A8EB4B" w14:textId="77777777" w:rsidR="00B75CBC" w:rsidRPr="00C91076" w:rsidRDefault="00B75CBC">
            <w:pPr>
              <w:pStyle w:val="TAC"/>
              <w:rPr>
                <w:ins w:id="2415" w:author="Catherine Lavigne" w:date="2023-05-18T11:16:00Z"/>
                <w:rFonts w:cs="Arial"/>
              </w:rPr>
            </w:pPr>
          </w:p>
        </w:tc>
        <w:tc>
          <w:tcPr>
            <w:tcW w:w="548" w:type="dxa"/>
            <w:shd w:val="clear" w:color="auto" w:fill="FFFFFF"/>
          </w:tcPr>
          <w:p w14:paraId="3257A152" w14:textId="77777777" w:rsidR="00B75CBC" w:rsidRPr="00C91076" w:rsidRDefault="00B75CBC">
            <w:pPr>
              <w:pStyle w:val="TAC"/>
              <w:rPr>
                <w:ins w:id="2416" w:author="Catherine Lavigne" w:date="2023-05-18T11:16:00Z"/>
                <w:rFonts w:cs="Arial"/>
              </w:rPr>
            </w:pPr>
          </w:p>
        </w:tc>
        <w:tc>
          <w:tcPr>
            <w:tcW w:w="548" w:type="dxa"/>
            <w:shd w:val="clear" w:color="auto" w:fill="FFFFFF"/>
          </w:tcPr>
          <w:p w14:paraId="66D4910A" w14:textId="77777777" w:rsidR="00B75CBC" w:rsidRPr="00C91076" w:rsidRDefault="00B75CBC">
            <w:pPr>
              <w:pStyle w:val="TAC"/>
              <w:rPr>
                <w:ins w:id="2417" w:author="Catherine Lavigne" w:date="2023-05-18T11:16:00Z"/>
                <w:rFonts w:cs="Arial"/>
              </w:rPr>
            </w:pPr>
          </w:p>
        </w:tc>
        <w:tc>
          <w:tcPr>
            <w:tcW w:w="548" w:type="dxa"/>
          </w:tcPr>
          <w:p w14:paraId="03CD2D10" w14:textId="77777777" w:rsidR="00B75CBC" w:rsidRPr="00C91076" w:rsidRDefault="00B75CBC">
            <w:pPr>
              <w:pStyle w:val="TAC"/>
              <w:rPr>
                <w:ins w:id="2418" w:author="Catherine Lavigne" w:date="2023-05-18T11:16:00Z"/>
                <w:rFonts w:cs="Arial"/>
              </w:rPr>
            </w:pPr>
          </w:p>
        </w:tc>
        <w:tc>
          <w:tcPr>
            <w:tcW w:w="548" w:type="dxa"/>
          </w:tcPr>
          <w:p w14:paraId="71467F06" w14:textId="6C68147A" w:rsidR="00B75CBC" w:rsidRPr="00C91076" w:rsidRDefault="00B75CBC">
            <w:pPr>
              <w:pStyle w:val="TAC"/>
              <w:rPr>
                <w:ins w:id="2419" w:author="Catherine Lavigne" w:date="2023-05-18T11:16:00Z"/>
                <w:rFonts w:cs="Arial"/>
              </w:rPr>
            </w:pPr>
            <w:ins w:id="2420" w:author="Catherine Lavigne" w:date="2023-05-18T11:16:00Z">
              <w:r w:rsidRPr="00C91076">
                <w:rPr>
                  <w:rFonts w:cs="Arial"/>
                </w:rPr>
                <w:t>1</w:t>
              </w:r>
            </w:ins>
          </w:p>
        </w:tc>
        <w:tc>
          <w:tcPr>
            <w:tcW w:w="5671" w:type="dxa"/>
          </w:tcPr>
          <w:p w14:paraId="3883FC92" w14:textId="7EF75657" w:rsidR="00B75CBC" w:rsidRPr="00C91076" w:rsidRDefault="00B75CBC" w:rsidP="00701A39">
            <w:pPr>
              <w:pStyle w:val="TAL"/>
              <w:rPr>
                <w:ins w:id="2421" w:author="Catherine Lavigne" w:date="2023-05-18T11:16:00Z"/>
              </w:rPr>
            </w:pPr>
            <w:ins w:id="2422" w:author="Catherine Lavigne" w:date="2023-05-18T11:16:00Z">
              <w:r w:rsidRPr="00C91076">
                <w:t>LSIs supported (see clause 7.</w:t>
              </w:r>
              <w:r w:rsidR="00C7371B" w:rsidRPr="00C91076">
                <w:t>5</w:t>
              </w:r>
              <w:r w:rsidRPr="00C91076">
                <w:t>)</w:t>
              </w:r>
            </w:ins>
          </w:p>
        </w:tc>
      </w:tr>
      <w:tr w:rsidR="00701483" w:rsidRPr="00C91076" w14:paraId="3914F9EC" w14:textId="77777777" w:rsidTr="00701A39">
        <w:trPr>
          <w:cantSplit/>
          <w:jc w:val="center"/>
          <w:trPrChange w:id="2423" w:author="Catherine Lavigne" w:date="2023-05-18T11:16:00Z">
            <w:trPr>
              <w:gridBefore w:val="1"/>
              <w:gridAfter w:val="0"/>
              <w:cantSplit/>
              <w:jc w:val="center"/>
            </w:trPr>
          </w:trPrChange>
        </w:trPr>
        <w:tc>
          <w:tcPr>
            <w:tcW w:w="10055" w:type="dxa"/>
            <w:gridSpan w:val="9"/>
            <w:tcPrChange w:id="2424" w:author="Catherine Lavigne" w:date="2023-05-18T11:16:00Z">
              <w:tcPr>
                <w:tcW w:w="9488" w:type="dxa"/>
                <w:gridSpan w:val="17"/>
                <w:tcBorders>
                  <w:left w:val="single" w:sz="8" w:space="0" w:color="000000"/>
                  <w:bottom w:val="single" w:sz="8" w:space="0" w:color="000000"/>
                  <w:right w:val="single" w:sz="8" w:space="0" w:color="000000"/>
                </w:tcBorders>
              </w:tcPr>
            </w:tcPrChange>
          </w:tcPr>
          <w:p w14:paraId="675B6A96" w14:textId="77777777" w:rsidR="00701483" w:rsidRPr="00C91076" w:rsidRDefault="0002074B">
            <w:pPr>
              <w:pStyle w:val="TAN"/>
            </w:pPr>
            <w:r w:rsidRPr="00C91076">
              <w:t>NOTE:</w:t>
            </w:r>
            <w:r w:rsidRPr="00C91076">
              <w:tab/>
              <w:t>Any other value is RFU.</w:t>
            </w:r>
          </w:p>
        </w:tc>
      </w:tr>
    </w:tbl>
    <w:p w14:paraId="74C4AF1E" w14:textId="77777777" w:rsidR="00701483" w:rsidRPr="00C91076" w:rsidRDefault="00701483"/>
    <w:p w14:paraId="387F10AE" w14:textId="77777777" w:rsidR="00701483" w:rsidRPr="00C91076" w:rsidRDefault="0002074B">
      <w:pPr>
        <w:pStyle w:val="Heading2"/>
      </w:pPr>
      <w:bookmarkStart w:id="2425" w:name="_Toc127190482"/>
      <w:bookmarkStart w:id="2426" w:name="_Toc24018190"/>
      <w:bookmarkStart w:id="2427" w:name="_Toc24449094"/>
      <w:bookmarkStart w:id="2428" w:name="_Toc38894897"/>
      <w:r w:rsidRPr="00C91076">
        <w:t>6.4</w:t>
      </w:r>
      <w:r w:rsidRPr="00C91076">
        <w:tab/>
        <w:t>PPS procedure</w:t>
      </w:r>
      <w:bookmarkEnd w:id="2425"/>
      <w:bookmarkEnd w:id="2426"/>
      <w:bookmarkEnd w:id="2427"/>
      <w:bookmarkEnd w:id="2428"/>
    </w:p>
    <w:p w14:paraId="7DAFA392" w14:textId="4176AD6F" w:rsidR="00701483" w:rsidRPr="00C91076" w:rsidRDefault="0002074B">
      <w:pPr>
        <w:keepNext/>
        <w:keepLines/>
      </w:pPr>
      <w:r w:rsidRPr="00C91076">
        <w:t>The terminal and the UICC shall support the PPS procedure in order to use transmission parameters other than the default values. The alternative parameters are indicated in the ATR. The interpretation of these parameters is according to ISO/IEC 7816-3 [</w:t>
      </w:r>
      <w:r w:rsidRPr="00C91076">
        <w:fldChar w:fldCharType="begin"/>
      </w:r>
      <w:r w:rsidRPr="00C91076">
        <w:instrText xml:space="preserve">REF REF_ISOIEC7816_3 \* MERGEFORMAT  \h </w:instrText>
      </w:r>
      <w:r w:rsidRPr="00C91076">
        <w:fldChar w:fldCharType="separate"/>
      </w:r>
      <w:r w:rsidR="009943BE" w:rsidRPr="00C91076">
        <w:t>11</w:t>
      </w:r>
      <w:r w:rsidRPr="00C91076">
        <w:fldChar w:fldCharType="end"/>
      </w:r>
      <w:r w:rsidRPr="00C91076">
        <w:t>] and to the first tB</w:t>
      </w:r>
      <w:r w:rsidRPr="00C91076">
        <w:rPr>
          <w:position w:val="-6"/>
          <w:sz w:val="16"/>
          <w:rPrChange w:id="2429" w:author="Catherine Lavigne" w:date="2023-05-18T11:16:00Z">
            <w:rPr>
              <w:position w:val="-6"/>
            </w:rPr>
          </w:rPrChange>
        </w:rPr>
        <w:t>i</w:t>
      </w:r>
      <w:r w:rsidRPr="00C91076">
        <w:t xml:space="preserve"> (i &gt; 2) after T = 15 in the ATR as defined in table 6.7 in clause 6.3.3. For PPS1 the terminal shall select a value within the range indicated by the UICC as defined in ISO/IEC 7816-3 [</w:t>
      </w:r>
      <w:r w:rsidRPr="00C91076">
        <w:fldChar w:fldCharType="begin"/>
      </w:r>
      <w:r w:rsidRPr="00C91076">
        <w:instrText xml:space="preserve">REF REF_ISOIEC7816_3 \* MERGEFORMAT  \h </w:instrText>
      </w:r>
      <w:r w:rsidRPr="00C91076">
        <w:fldChar w:fldCharType="separate"/>
      </w:r>
      <w:r w:rsidR="009943BE" w:rsidRPr="00C91076">
        <w:t>11</w:t>
      </w:r>
      <w:r w:rsidRPr="00C91076">
        <w:fldChar w:fldCharType="end"/>
      </w:r>
      <w:r w:rsidRPr="00C91076">
        <w:t>] and complemented in clause 6.3.2. For PPS2 the terminal shall select a value in accordance with the indication in the first tB</w:t>
      </w:r>
      <w:r w:rsidRPr="00C91076">
        <w:rPr>
          <w:position w:val="-6"/>
          <w:sz w:val="16"/>
          <w:rPrChange w:id="2430" w:author="Catherine Lavigne" w:date="2023-05-18T11:16:00Z">
            <w:rPr>
              <w:position w:val="-6"/>
            </w:rPr>
          </w:rPrChange>
        </w:rPr>
        <w:t>i</w:t>
      </w:r>
      <w:r w:rsidRPr="00C91076">
        <w:t xml:space="preserve"> (i &gt; 2) after T = 15. PPS2 shall only be used if the first tB</w:t>
      </w:r>
      <w:r w:rsidRPr="00C91076">
        <w:rPr>
          <w:position w:val="-6"/>
          <w:sz w:val="16"/>
          <w:rPrChange w:id="2431" w:author="Catherine Lavigne" w:date="2023-05-18T11:16:00Z">
            <w:rPr>
              <w:position w:val="-6"/>
            </w:rPr>
          </w:rPrChange>
        </w:rPr>
        <w:t>i</w:t>
      </w:r>
      <w:r w:rsidRPr="00C91076">
        <w:t xml:space="preserve"> (i &gt; 2) after T = 15 is present in the ATR. The coding for PPS2 is identical to that of the first tB</w:t>
      </w:r>
      <w:r w:rsidRPr="00C91076">
        <w:rPr>
          <w:position w:val="-6"/>
          <w:sz w:val="16"/>
          <w:rPrChange w:id="2432" w:author="Catherine Lavigne" w:date="2023-05-18T11:16:00Z">
            <w:rPr>
              <w:position w:val="-6"/>
            </w:rPr>
          </w:rPrChange>
        </w:rPr>
        <w:t>i</w:t>
      </w:r>
      <w:r w:rsidRPr="00C91076">
        <w:t xml:space="preserve"> (i &gt; 2) after T = 15. The value selected depends upon the features supported by the terminal. The content of PPS2 is coded the same way as the first tB</w:t>
      </w:r>
      <w:r w:rsidRPr="00C91076">
        <w:rPr>
          <w:position w:val="-6"/>
          <w:sz w:val="16"/>
          <w:rPrChange w:id="2433" w:author="Catherine Lavigne" w:date="2023-05-18T11:16:00Z">
            <w:rPr>
              <w:position w:val="-6"/>
            </w:rPr>
          </w:rPrChange>
        </w:rPr>
        <w:t>i</w:t>
      </w:r>
      <w:r w:rsidRPr="00C91076">
        <w:t xml:space="preserve"> (i &gt; 2) after T</w:t>
      </w:r>
      <w:del w:id="2434" w:author="Catherine Lavigne" w:date="2023-05-18T11:16:00Z">
        <w:r w:rsidR="00EF54B2" w:rsidRPr="00DF5CF9">
          <w:delText xml:space="preserve"> </w:delText>
        </w:r>
      </w:del>
      <w:ins w:id="2435" w:author="Catherine Lavigne" w:date="2023-05-18T11:16:00Z">
        <w:r w:rsidR="00933B89" w:rsidRPr="00C91076">
          <w:t> </w:t>
        </w:r>
      </w:ins>
      <w:r w:rsidRPr="00C91076">
        <w:t>= 15. A terminal not supporting any of the features indicated in the first tB</w:t>
      </w:r>
      <w:r w:rsidRPr="00C91076">
        <w:rPr>
          <w:position w:val="-6"/>
          <w:sz w:val="16"/>
          <w:rPrChange w:id="2436" w:author="Catherine Lavigne" w:date="2023-05-18T11:16:00Z">
            <w:rPr>
              <w:position w:val="-6"/>
            </w:rPr>
          </w:rPrChange>
        </w:rPr>
        <w:t>i</w:t>
      </w:r>
      <w:r w:rsidRPr="00C91076">
        <w:t xml:space="preserve"> (i &gt; 2) after T = 15 need not to support PPS2 in the PPS procedure.</w:t>
      </w:r>
    </w:p>
    <w:p w14:paraId="5623195D" w14:textId="77777777" w:rsidR="00701483" w:rsidRPr="00C91076" w:rsidRDefault="0002074B">
      <w:r w:rsidRPr="00C91076">
        <w:t>When the terminal does not support or cannot interpret the values indicated by the card in character TA1 of the ATR, it shall initiate at least one PPS procedure indicating in (Fi, Di) the highest speed the terminal supports before issuing PPS using the default values (372,1).</w:t>
      </w:r>
    </w:p>
    <w:p w14:paraId="1B90F268" w14:textId="77777777" w:rsidR="00701483" w:rsidRPr="00C91076" w:rsidRDefault="0002074B">
      <w:pPr>
        <w:pStyle w:val="Heading2"/>
        <w:rPr>
          <w:lang w:eastAsia="ja-JP"/>
        </w:rPr>
      </w:pPr>
      <w:bookmarkStart w:id="2437" w:name="_Toc127190483"/>
      <w:bookmarkStart w:id="2438" w:name="_Toc24018191"/>
      <w:bookmarkStart w:id="2439" w:name="_Toc24449095"/>
      <w:bookmarkStart w:id="2440" w:name="_Toc38894898"/>
      <w:r w:rsidRPr="00C91076">
        <w:t>6.5</w:t>
      </w:r>
      <w:r w:rsidRPr="00C91076">
        <w:tab/>
      </w:r>
      <w:r w:rsidRPr="00C91076">
        <w:rPr>
          <w:lang w:eastAsia="ja-JP"/>
        </w:rPr>
        <w:t>Reset procedures</w:t>
      </w:r>
      <w:bookmarkEnd w:id="2437"/>
      <w:bookmarkEnd w:id="2438"/>
      <w:bookmarkEnd w:id="2439"/>
      <w:bookmarkEnd w:id="2440"/>
    </w:p>
    <w:p w14:paraId="22B04FA8" w14:textId="77777777" w:rsidR="00701483" w:rsidRPr="00C91076" w:rsidRDefault="0002074B">
      <w:pPr>
        <w:pStyle w:val="Heading3"/>
      </w:pPr>
      <w:bookmarkStart w:id="2441" w:name="_Toc127190484"/>
      <w:bookmarkStart w:id="2442" w:name="_Toc24018192"/>
      <w:bookmarkStart w:id="2443" w:name="_Toc24449096"/>
      <w:bookmarkStart w:id="2444" w:name="_Toc38894899"/>
      <w:r w:rsidRPr="00C91076">
        <w:t>6.5.1</w:t>
      </w:r>
      <w:r w:rsidRPr="00C91076">
        <w:tab/>
        <w:t>Cold reset</w:t>
      </w:r>
      <w:bookmarkEnd w:id="2441"/>
      <w:bookmarkEnd w:id="2442"/>
      <w:bookmarkEnd w:id="2443"/>
      <w:bookmarkEnd w:id="2444"/>
    </w:p>
    <w:p w14:paraId="60ECABA2" w14:textId="1A3086BC" w:rsidR="00701483" w:rsidRPr="00C91076" w:rsidRDefault="0002074B">
      <w:pPr>
        <w:keepNext/>
        <w:keepLines/>
      </w:pPr>
      <w:r w:rsidRPr="00C91076">
        <w:rPr>
          <w:lang w:eastAsia="ja-JP"/>
        </w:rPr>
        <w:t xml:space="preserve">Cold reset is the first reset occurring after activation of the contacts. </w:t>
      </w:r>
      <w:r w:rsidRPr="00C91076">
        <w:t>The cold reset is performed according to ISO/IEC 7816-3 [</w:t>
      </w:r>
      <w:r w:rsidRPr="00C91076">
        <w:fldChar w:fldCharType="begin"/>
      </w:r>
      <w:r w:rsidRPr="00C91076">
        <w:instrText xml:space="preserve">REF REF_ISOIEC7816_3 \* MERGEFORMAT  \h </w:instrText>
      </w:r>
      <w:r w:rsidRPr="00C91076">
        <w:fldChar w:fldCharType="separate"/>
      </w:r>
      <w:r w:rsidR="009943BE" w:rsidRPr="00C91076">
        <w:t>11</w:t>
      </w:r>
      <w:r w:rsidRPr="00C91076">
        <w:fldChar w:fldCharType="end"/>
      </w:r>
      <w:r w:rsidRPr="00C91076">
        <w:t>] and the UICC shall enter the negotiable mode. After a cold reset, the security status shall be reset.</w:t>
      </w:r>
    </w:p>
    <w:p w14:paraId="72814A41" w14:textId="77777777" w:rsidR="00701483" w:rsidRPr="00C91076" w:rsidRDefault="0002074B">
      <w:pPr>
        <w:pStyle w:val="Heading3"/>
      </w:pPr>
      <w:bookmarkStart w:id="2445" w:name="_Toc127190485"/>
      <w:bookmarkStart w:id="2446" w:name="_Toc24018193"/>
      <w:bookmarkStart w:id="2447" w:name="_Toc24449097"/>
      <w:bookmarkStart w:id="2448" w:name="_Toc38894900"/>
      <w:r w:rsidRPr="00C91076">
        <w:t>6.5.2</w:t>
      </w:r>
      <w:r w:rsidRPr="00C91076">
        <w:tab/>
        <w:t>Warm reset</w:t>
      </w:r>
      <w:bookmarkEnd w:id="2445"/>
      <w:bookmarkEnd w:id="2446"/>
      <w:bookmarkEnd w:id="2447"/>
      <w:bookmarkEnd w:id="2448"/>
    </w:p>
    <w:p w14:paraId="650A88BC" w14:textId="4B1217E7" w:rsidR="00701483" w:rsidRPr="00C91076" w:rsidRDefault="0002074B">
      <w:r w:rsidRPr="00C91076">
        <w:rPr>
          <w:lang w:eastAsia="ja-JP"/>
        </w:rPr>
        <w:t>Warm reset is any reset which is not a cold reset.</w:t>
      </w:r>
      <w:r w:rsidRPr="00C91076">
        <w:t xml:space="preserve"> The warm reset is performed according to of ISO/IEC 7816-3 [</w:t>
      </w:r>
      <w:r w:rsidRPr="00C91076">
        <w:fldChar w:fldCharType="begin"/>
      </w:r>
      <w:r w:rsidRPr="00C91076">
        <w:instrText xml:space="preserve">REF REF_ISOIEC7816_3 \* MERGEFORMAT  \h </w:instrText>
      </w:r>
      <w:r w:rsidRPr="00C91076">
        <w:fldChar w:fldCharType="separate"/>
      </w:r>
      <w:r w:rsidR="009943BE" w:rsidRPr="00C91076">
        <w:t>11</w:t>
      </w:r>
      <w:r w:rsidRPr="00C91076">
        <w:fldChar w:fldCharType="end"/>
      </w:r>
      <w:r w:rsidRPr="00C91076">
        <w:t>] and the UICC shall enter either the negotiable or the specific mode. If the UICC enters the specific mode, it shall present the same protocol and interface parameters (Fi, Di) as in the session prior to the warm reset. The UICC shall respond with an identical ATR after every warm reset issued within the same session regardless of what application was active. After a warm reset, the security status shall be reset.</w:t>
      </w:r>
    </w:p>
    <w:p w14:paraId="602C8E81" w14:textId="77777777" w:rsidR="00701483" w:rsidRPr="00C91076" w:rsidRDefault="0002074B">
      <w:pPr>
        <w:pStyle w:val="Heading3"/>
        <w:rPr>
          <w:lang w:eastAsia="ja-JP"/>
        </w:rPr>
      </w:pPr>
      <w:bookmarkStart w:id="2449" w:name="_Toc127190486"/>
      <w:bookmarkStart w:id="2450" w:name="_Toc24018194"/>
      <w:bookmarkStart w:id="2451" w:name="_Toc24449098"/>
      <w:bookmarkStart w:id="2452" w:name="_Toc38894901"/>
      <w:r w:rsidRPr="00C91076">
        <w:rPr>
          <w:lang w:eastAsia="ja-JP"/>
        </w:rPr>
        <w:lastRenderedPageBreak/>
        <w:t>6.5.3</w:t>
      </w:r>
      <w:r w:rsidRPr="00C91076">
        <w:tab/>
      </w:r>
      <w:r w:rsidRPr="00C91076">
        <w:rPr>
          <w:lang w:eastAsia="ja-JP"/>
        </w:rPr>
        <w:t>Reaction to resets</w:t>
      </w:r>
      <w:bookmarkEnd w:id="2449"/>
      <w:bookmarkEnd w:id="2450"/>
      <w:bookmarkEnd w:id="2451"/>
      <w:bookmarkEnd w:id="2452"/>
    </w:p>
    <w:p w14:paraId="2863CE85" w14:textId="77777777" w:rsidR="00701483" w:rsidRPr="00C91076" w:rsidRDefault="0002074B">
      <w:pPr>
        <w:keepNext/>
        <w:rPr>
          <w:lang w:eastAsia="ja-JP"/>
        </w:rPr>
      </w:pPr>
      <w:r w:rsidRPr="00C91076">
        <w:t xml:space="preserve">A UICC complying </w:t>
      </w:r>
      <w:r w:rsidRPr="00C91076">
        <w:rPr>
          <w:lang w:eastAsia="ja-JP"/>
        </w:rPr>
        <w:t>with</w:t>
      </w:r>
      <w:r w:rsidRPr="00C91076">
        <w:t xml:space="preserve"> the present document </w:t>
      </w:r>
      <w:r w:rsidRPr="00C91076">
        <w:rPr>
          <w:lang w:eastAsia="ja-JP"/>
        </w:rPr>
        <w:t xml:space="preserve">shall either be a </w:t>
      </w:r>
      <w:r w:rsidRPr="00C91076">
        <w:t>"</w:t>
      </w:r>
      <w:r w:rsidRPr="00C91076">
        <w:rPr>
          <w:lang w:eastAsia="ja-JP"/>
        </w:rPr>
        <w:t>T</w:t>
      </w:r>
      <w:r w:rsidRPr="00C91076">
        <w:t xml:space="preserve">ype </w:t>
      </w:r>
      <w:r w:rsidRPr="00C91076">
        <w:rPr>
          <w:lang w:eastAsia="ja-JP"/>
        </w:rPr>
        <w:t>1 UICC</w:t>
      </w:r>
      <w:r w:rsidRPr="00C91076">
        <w:t>" or a "</w:t>
      </w:r>
      <w:r w:rsidRPr="00C91076">
        <w:rPr>
          <w:lang w:eastAsia="ja-JP"/>
        </w:rPr>
        <w:t>Type 2 UICC</w:t>
      </w:r>
      <w:r w:rsidRPr="00C91076">
        <w:t>"</w:t>
      </w:r>
      <w:r w:rsidRPr="00C91076">
        <w:rPr>
          <w:lang w:eastAsia="ja-JP"/>
        </w:rPr>
        <w:t>.</w:t>
      </w:r>
    </w:p>
    <w:p w14:paraId="17F68E20" w14:textId="77777777" w:rsidR="00701483" w:rsidRPr="00C91076" w:rsidRDefault="0002074B">
      <w:pPr>
        <w:keepNext/>
        <w:rPr>
          <w:lang w:eastAsia="ja-JP"/>
        </w:rPr>
      </w:pPr>
      <w:r w:rsidRPr="00C91076">
        <w:rPr>
          <w:lang w:eastAsia="ja-JP"/>
        </w:rPr>
        <w:t>Figure 6.1 illustrates how the respective types of a UICC react to the cold or warm reset.</w:t>
      </w:r>
    </w:p>
    <w:p w14:paraId="68B711E0" w14:textId="77777777" w:rsidR="00701483" w:rsidRPr="00C91076" w:rsidRDefault="0002074B">
      <w:pPr>
        <w:pStyle w:val="FL"/>
      </w:pPr>
      <w:r w:rsidRPr="00C91076">
        <w:object w:dxaOrig="6660" w:dyaOrig="2700" w14:anchorId="0ADB390C">
          <v:shape id="_x0000_i1028" type="#_x0000_t75" alt="" style="width:348.6pt;height:138pt;mso-width-percent:0;mso-height-percent:0;mso-width-percent:0;mso-height-percent:0" o:ole="" fillcolor="window">
            <v:imagedata r:id="rId23" o:title=""/>
          </v:shape>
          <o:OLEObject Type="Embed" ProgID="Word.Picture.8" ShapeID="_x0000_i1028" DrawAspect="Content" ObjectID="_1745914980" r:id="rId24"/>
        </w:object>
      </w:r>
    </w:p>
    <w:p w14:paraId="7D689CEF" w14:textId="77777777" w:rsidR="00701483" w:rsidRPr="00C91076" w:rsidRDefault="0002074B">
      <w:pPr>
        <w:pStyle w:val="NF"/>
        <w:rPr>
          <w:lang w:eastAsia="ja-JP"/>
        </w:rPr>
      </w:pPr>
      <w:r w:rsidRPr="00C91076">
        <w:rPr>
          <w:lang w:eastAsia="ja-JP"/>
        </w:rPr>
        <w:t>NOTE:</w:t>
      </w:r>
      <w:r w:rsidRPr="00C91076">
        <w:rPr>
          <w:lang w:eastAsia="ja-JP"/>
        </w:rPr>
        <w:tab/>
        <w:t>See annex I for details.</w:t>
      </w:r>
    </w:p>
    <w:p w14:paraId="3159880B" w14:textId="77777777" w:rsidR="00701483" w:rsidRPr="00C91076" w:rsidRDefault="0002074B">
      <w:pPr>
        <w:pStyle w:val="TF"/>
        <w:rPr>
          <w:lang w:eastAsia="ja-JP"/>
        </w:rPr>
      </w:pPr>
      <w:r w:rsidRPr="00C91076">
        <w:t>Figure </w:t>
      </w:r>
      <w:r w:rsidRPr="00C91076">
        <w:rPr>
          <w:lang w:eastAsia="ja-JP"/>
        </w:rPr>
        <w:t>6.1</w:t>
      </w:r>
      <w:r w:rsidRPr="00C91076">
        <w:t xml:space="preserve">: </w:t>
      </w:r>
      <w:r w:rsidRPr="00C91076">
        <w:rPr>
          <w:lang w:eastAsia="ja-JP"/>
        </w:rPr>
        <w:t>Reaction to resets</w:t>
      </w:r>
    </w:p>
    <w:p w14:paraId="52C4D45A" w14:textId="77777777" w:rsidR="00701483" w:rsidRPr="00C91076" w:rsidRDefault="0002074B">
      <w:pPr>
        <w:pStyle w:val="Heading2"/>
      </w:pPr>
      <w:bookmarkStart w:id="2453" w:name="_Toc127190487"/>
      <w:bookmarkStart w:id="2454" w:name="_Toc24018195"/>
      <w:bookmarkStart w:id="2455" w:name="_Toc24449099"/>
      <w:bookmarkStart w:id="2456" w:name="_Toc38894902"/>
      <w:r w:rsidRPr="00C91076">
        <w:t>6.6</w:t>
      </w:r>
      <w:r w:rsidRPr="00C91076">
        <w:tab/>
        <w:t>Clock stop mode</w:t>
      </w:r>
      <w:bookmarkEnd w:id="2453"/>
      <w:bookmarkEnd w:id="2454"/>
      <w:bookmarkEnd w:id="2455"/>
      <w:bookmarkEnd w:id="2456"/>
    </w:p>
    <w:p w14:paraId="64137009" w14:textId="0073B943" w:rsidR="00701483" w:rsidRPr="00C91076" w:rsidRDefault="0002074B">
      <w:pPr>
        <w:keepNext/>
        <w:keepLines/>
      </w:pPr>
      <w:r w:rsidRPr="00C91076">
        <w:t>The UICC shall support the clock stop procedure as defined in this clause. The clock stop mode is indicated in tA</w:t>
      </w:r>
      <w:r w:rsidRPr="00C91076">
        <w:rPr>
          <w:position w:val="-6"/>
          <w:sz w:val="16"/>
        </w:rPr>
        <w:t>i</w:t>
      </w:r>
      <w:r w:rsidRPr="00C91076">
        <w:t> (i &gt; 2) in T = 15 in the ATR, see ISO/IEC 7816-3 [</w:t>
      </w:r>
      <w:r w:rsidRPr="00C91076">
        <w:fldChar w:fldCharType="begin"/>
      </w:r>
      <w:r w:rsidRPr="00C91076">
        <w:instrText xml:space="preserve">REF REF_ISOIEC7816_3 \* MERGEFORMAT  \h </w:instrText>
      </w:r>
      <w:r w:rsidRPr="00C91076">
        <w:fldChar w:fldCharType="separate"/>
      </w:r>
      <w:r w:rsidR="009943BE" w:rsidRPr="00C91076">
        <w:t>11</w:t>
      </w:r>
      <w:r w:rsidRPr="00C91076">
        <w:fldChar w:fldCharType="end"/>
      </w:r>
      <w:r w:rsidRPr="00C91076">
        <w:t>]. For a UICC supporting only class A operating conditions, clock stop mode "not allowed" may be indicated, see clause 6.3. If the UICC supports any other operating conditions even together with class A, clock stop mode shall be supported and the indication shall be set accordingly. The terminal shall follow this indication independently of operating conditions indicated by the card.</w:t>
      </w:r>
    </w:p>
    <w:p w14:paraId="58BE0653" w14:textId="77777777" w:rsidR="00701483" w:rsidRPr="00C91076" w:rsidRDefault="0002074B">
      <w:r w:rsidRPr="00C91076">
        <w:t>The terminal shall wait at least 1 860 clock cycles after having received the last character, including the guard time (2 etu), of the response before it switches off the clock (if it is allowed to do so). It shall wait at least 744 clock cycles before it sends the first command after having started the clock.</w:t>
      </w:r>
    </w:p>
    <w:p w14:paraId="0D057E10" w14:textId="77777777" w:rsidR="00701483" w:rsidRPr="00C91076" w:rsidRDefault="0002074B">
      <w:pPr>
        <w:pStyle w:val="Heading2"/>
      </w:pPr>
      <w:bookmarkStart w:id="2457" w:name="_Toc127190488"/>
      <w:bookmarkStart w:id="2458" w:name="_Toc24018196"/>
      <w:bookmarkStart w:id="2459" w:name="_Toc24449100"/>
      <w:bookmarkStart w:id="2460" w:name="_Toc38894903"/>
      <w:r w:rsidRPr="00C91076">
        <w:t>6.7</w:t>
      </w:r>
      <w:r w:rsidRPr="00C91076">
        <w:tab/>
        <w:t>Bit/character duration and sampling time</w:t>
      </w:r>
      <w:bookmarkEnd w:id="2457"/>
      <w:bookmarkEnd w:id="2458"/>
      <w:bookmarkEnd w:id="2459"/>
      <w:bookmarkEnd w:id="2460"/>
    </w:p>
    <w:p w14:paraId="26C1F279" w14:textId="1489BE8A" w:rsidR="00701483" w:rsidRPr="00C91076" w:rsidRDefault="0002074B">
      <w:r w:rsidRPr="00C91076">
        <w:t>The bit/character duration and sampling time specified in ISO/IEC 7816-3 [</w:t>
      </w:r>
      <w:r w:rsidRPr="00C91076">
        <w:fldChar w:fldCharType="begin"/>
      </w:r>
      <w:r w:rsidRPr="00C91076">
        <w:instrText xml:space="preserve">REF REF_ISOIEC7816_3 \* MERGEFORMAT  \h </w:instrText>
      </w:r>
      <w:r w:rsidRPr="00C91076">
        <w:fldChar w:fldCharType="separate"/>
      </w:r>
      <w:r w:rsidR="009943BE" w:rsidRPr="00C91076">
        <w:t>11</w:t>
      </w:r>
      <w:r w:rsidRPr="00C91076">
        <w:fldChar w:fldCharType="end"/>
      </w:r>
      <w:r w:rsidRPr="00C91076">
        <w:t>] are valid for all communications.</w:t>
      </w:r>
    </w:p>
    <w:p w14:paraId="797FCA72" w14:textId="77777777" w:rsidR="00701483" w:rsidRPr="00C91076" w:rsidRDefault="0002074B">
      <w:pPr>
        <w:pStyle w:val="Heading2"/>
      </w:pPr>
      <w:bookmarkStart w:id="2461" w:name="_Toc127190489"/>
      <w:bookmarkStart w:id="2462" w:name="_Toc24018197"/>
      <w:bookmarkStart w:id="2463" w:name="_Toc24449101"/>
      <w:bookmarkStart w:id="2464" w:name="_Toc38894904"/>
      <w:r w:rsidRPr="00C91076">
        <w:t>6.8</w:t>
      </w:r>
      <w:r w:rsidRPr="00C91076">
        <w:tab/>
        <w:t>Error handling</w:t>
      </w:r>
      <w:bookmarkEnd w:id="2461"/>
      <w:bookmarkEnd w:id="2462"/>
      <w:bookmarkEnd w:id="2463"/>
      <w:bookmarkEnd w:id="2464"/>
    </w:p>
    <w:p w14:paraId="368663FC" w14:textId="77777777" w:rsidR="00701483" w:rsidRPr="00C91076" w:rsidRDefault="0002074B">
      <w:r w:rsidRPr="00C91076">
        <w:t>If mandatory ATR characters (as defined in the present document) are not present in the ATR then it is up to the terminal to decide if a UICC has been activated or not, e.g. it is a card supporting an application not based on the present document.</w:t>
      </w:r>
    </w:p>
    <w:p w14:paraId="5CB69C07" w14:textId="77777777" w:rsidR="00701483" w:rsidRPr="00C91076" w:rsidRDefault="0002074B">
      <w:r w:rsidRPr="00C91076">
        <w:t>If, from the terminal point of view, a UICC has been activated and the terminal has received an ATR with protocol errors then the terminal shall perform a Reset. ATR protocol errors are defined as where the ATR has indicated the presence of certain characters but they are not present. If mandatory UICC ATR characters (as specified in the present document) are absent and not indicated to be present then the terminal may consider this from an error handling point of view to be an ATR protocol error. The terminal shall not reject the UICC until at least three consecutive ATRs with protocol errors are received.</w:t>
      </w:r>
    </w:p>
    <w:p w14:paraId="648C9E72" w14:textId="77777777" w:rsidR="00701483" w:rsidRPr="00C91076" w:rsidRDefault="0002074B">
      <w:r w:rsidRPr="00C91076">
        <w:t>During the transmission of the ATR, the error detection and character repetition procedure specified in clause 7.2.2.4, is optional for the terminal. For the subsequent transmission on the basis of T = 0 this procedure is mandatory for the terminal.</w:t>
      </w:r>
    </w:p>
    <w:p w14:paraId="01A75675" w14:textId="77777777" w:rsidR="00701483" w:rsidRPr="00C91076" w:rsidRDefault="0002074B">
      <w:r w:rsidRPr="00C91076">
        <w:t>For the UICC the error detection and character repetition procedure is mandatory for all communications using T = 0.</w:t>
      </w:r>
    </w:p>
    <w:p w14:paraId="0BAC6E38" w14:textId="77777777" w:rsidR="00701483" w:rsidRPr="00C91076" w:rsidRDefault="0002074B">
      <w:pPr>
        <w:pStyle w:val="Heading2"/>
      </w:pPr>
      <w:bookmarkStart w:id="2465" w:name="_Toc127190490"/>
      <w:bookmarkStart w:id="2466" w:name="_Toc24018198"/>
      <w:bookmarkStart w:id="2467" w:name="_Toc24449102"/>
      <w:bookmarkStart w:id="2468" w:name="_Toc38894905"/>
      <w:r w:rsidRPr="00C91076">
        <w:lastRenderedPageBreak/>
        <w:t>6.9</w:t>
      </w:r>
      <w:r w:rsidRPr="00C91076">
        <w:tab/>
        <w:t>Compatibility</w:t>
      </w:r>
      <w:bookmarkEnd w:id="2465"/>
      <w:bookmarkEnd w:id="2466"/>
      <w:bookmarkEnd w:id="2467"/>
      <w:bookmarkEnd w:id="2468"/>
    </w:p>
    <w:p w14:paraId="00E85A30" w14:textId="77777777" w:rsidR="00227DC0" w:rsidRPr="00DF5CF9" w:rsidRDefault="00EF54B2">
      <w:pPr>
        <w:keepNext/>
        <w:rPr>
          <w:del w:id="2469" w:author="Catherine Lavigne" w:date="2023-05-18T11:16:00Z"/>
        </w:rPr>
      </w:pPr>
      <w:del w:id="2470" w:author="Catherine Lavigne" w:date="2023-05-18T11:16:00Z">
        <w:r w:rsidRPr="00DF5CF9">
          <w:delText>Terminals operating under class A operating conditions only and that are compliant to the electrical parameters defined in clause 5.1 shall operate with a 3 V Technology smart card according to the present document.</w:delText>
        </w:r>
      </w:del>
    </w:p>
    <w:p w14:paraId="1E64BC9E" w14:textId="77777777" w:rsidR="00701483" w:rsidRPr="00C91076" w:rsidRDefault="0002074B">
      <w:r w:rsidRPr="00C91076">
        <w:t>For compatibility with existing terminals, UICCs that are used in applications where the supply voltage class indication is based on the STATUS response procedure (see clause 6.2.3) shall support this procedure in addition to the supply voltage class indication in the ATR as defined in the present document.</w:t>
      </w:r>
    </w:p>
    <w:p w14:paraId="19A4C1DB" w14:textId="77777777" w:rsidR="00701483" w:rsidRPr="00C91076" w:rsidRDefault="0002074B">
      <w:r w:rsidRPr="00C91076">
        <w:t>In case the UICC does not support any supply voltage indication, the UICC shall be treated as a 5 V only card by the terminal.</w:t>
      </w:r>
    </w:p>
    <w:p w14:paraId="60ADBAD5" w14:textId="77777777" w:rsidR="00701483" w:rsidRPr="00C91076" w:rsidRDefault="0002074B">
      <w:pPr>
        <w:pStyle w:val="Heading1"/>
      </w:pPr>
      <w:bookmarkStart w:id="2471" w:name="_Toc127190491"/>
      <w:bookmarkStart w:id="2472" w:name="_Toc24018199"/>
      <w:bookmarkStart w:id="2473" w:name="_Toc24449103"/>
      <w:bookmarkStart w:id="2474" w:name="_Toc38894906"/>
      <w:r w:rsidRPr="00C91076">
        <w:t>7</w:t>
      </w:r>
      <w:r w:rsidRPr="00C91076">
        <w:tab/>
        <w:t>Transmission protocols</w:t>
      </w:r>
      <w:bookmarkEnd w:id="2471"/>
      <w:bookmarkEnd w:id="2472"/>
      <w:bookmarkEnd w:id="2473"/>
      <w:bookmarkEnd w:id="2474"/>
    </w:p>
    <w:p w14:paraId="03E57A23" w14:textId="77777777" w:rsidR="00701483" w:rsidRPr="00C91076" w:rsidRDefault="0002074B">
      <w:pPr>
        <w:pStyle w:val="Heading2"/>
      </w:pPr>
      <w:bookmarkStart w:id="2475" w:name="_Toc127190492"/>
      <w:bookmarkStart w:id="2476" w:name="_Toc24018200"/>
      <w:bookmarkStart w:id="2477" w:name="_Toc24449104"/>
      <w:bookmarkStart w:id="2478" w:name="_Toc38894907"/>
      <w:r w:rsidRPr="00C91076">
        <w:t>7.0</w:t>
      </w:r>
      <w:r w:rsidRPr="00C91076">
        <w:tab/>
        <w:t>Introduction</w:t>
      </w:r>
      <w:bookmarkEnd w:id="2475"/>
      <w:bookmarkEnd w:id="2476"/>
      <w:bookmarkEnd w:id="2477"/>
      <w:bookmarkEnd w:id="2478"/>
    </w:p>
    <w:p w14:paraId="4F6B4E0C" w14:textId="77777777" w:rsidR="00B75CBC" w:rsidRPr="00C91076" w:rsidRDefault="00B75CBC" w:rsidP="00B75CBC">
      <w:pPr>
        <w:rPr>
          <w:ins w:id="2479" w:author="Catherine Lavigne" w:date="2023-05-18T11:16:00Z"/>
        </w:rPr>
      </w:pPr>
      <w:ins w:id="2480" w:author="Catherine Lavigne" w:date="2023-05-18T11:16:00Z">
        <w:r w:rsidRPr="00C91076">
          <w:t>The provisions of clause 7 apply to the LSE base with the following exceptions:</w:t>
        </w:r>
      </w:ins>
    </w:p>
    <w:p w14:paraId="629E1107" w14:textId="33603E34" w:rsidR="00B75CBC" w:rsidRPr="00C91076" w:rsidRDefault="00B75CBC" w:rsidP="00B75CBC">
      <w:pPr>
        <w:pStyle w:val="B1"/>
        <w:keepNext/>
        <w:keepLines/>
        <w:rPr>
          <w:ins w:id="2481" w:author="Catherine Lavigne" w:date="2023-05-18T11:16:00Z"/>
          <w:snapToGrid w:val="0"/>
        </w:rPr>
      </w:pPr>
      <w:ins w:id="2482" w:author="Catherine Lavigne" w:date="2023-05-18T11:16:00Z">
        <w:r w:rsidRPr="00C91076">
          <w:t xml:space="preserve">The provisions of </w:t>
        </w:r>
        <w:r w:rsidRPr="00C91076">
          <w:rPr>
            <w:snapToGrid w:val="0"/>
          </w:rPr>
          <w:t xml:space="preserve">clause 7.4 </w:t>
        </w:r>
        <w:r w:rsidRPr="00C91076">
          <w:t>apply in the context of the related command defined in clause 11.</w:t>
        </w:r>
      </w:ins>
    </w:p>
    <w:p w14:paraId="158B54C1" w14:textId="3E21DC17" w:rsidR="00701483" w:rsidRPr="00C91076" w:rsidRDefault="0002074B">
      <w:r w:rsidRPr="00C91076">
        <w:t>Clause 7 defines the transmission protocols used to exchange data between the terminal and the UICC. The structure and processing of commands initiated by the terminal for transmission control and for specific control in asynchronous half duplex transmission protocols will be described.</w:t>
      </w:r>
    </w:p>
    <w:p w14:paraId="1D3F20E5" w14:textId="77777777" w:rsidR="00701483" w:rsidRPr="00C91076" w:rsidRDefault="0002074B">
      <w:r w:rsidRPr="00C91076">
        <w:t>Two different protocols are defined, the character based protocol T = 0 and the block based protocol T = 1.</w:t>
      </w:r>
    </w:p>
    <w:p w14:paraId="19DDAE30" w14:textId="77777777" w:rsidR="00701483" w:rsidRPr="00C91076" w:rsidRDefault="0002074B">
      <w:r w:rsidRPr="00C91076">
        <w:t>Both protocols T = 0 and T = 1 are mandatory for the terminal. The UICC shall support either T = 0 or T = 1 or both protocols. The protocols shall be supported as specified in the present document.</w:t>
      </w:r>
    </w:p>
    <w:p w14:paraId="6870155E" w14:textId="77777777" w:rsidR="00701483" w:rsidRPr="00C91076" w:rsidRDefault="0002074B">
      <w:r w:rsidRPr="00C91076">
        <w:t>The protocol starts after either the answer to reset or a successful PPS exchange. Other parameters provided in the ATR and relevant to a specific protocol are defined in the respective parts of this clause.</w:t>
      </w:r>
    </w:p>
    <w:p w14:paraId="2EF09E40" w14:textId="77777777" w:rsidR="00701483" w:rsidRPr="00C91076" w:rsidRDefault="0002074B">
      <w:pPr>
        <w:keepLines/>
      </w:pPr>
      <w:r w:rsidRPr="00C91076">
        <w:t>The protocol applies a layering principle of the OSI-reference model. Four layers are considered. The layers are:</w:t>
      </w:r>
    </w:p>
    <w:p w14:paraId="5FF3D4B1" w14:textId="77777777" w:rsidR="00701483" w:rsidRPr="00C91076" w:rsidRDefault="0002074B">
      <w:pPr>
        <w:pStyle w:val="B1"/>
        <w:keepLines/>
      </w:pPr>
      <w:r w:rsidRPr="00C91076">
        <w:t>the physical layer. The contained definitions are valid for T = 0 and T = 1;</w:t>
      </w:r>
    </w:p>
    <w:p w14:paraId="2833632B" w14:textId="77777777" w:rsidR="00701483" w:rsidRPr="00C91076" w:rsidRDefault="0002074B">
      <w:pPr>
        <w:pStyle w:val="B1"/>
        <w:keepLines/>
      </w:pPr>
      <w:r w:rsidRPr="00C91076">
        <w:t>the data link layer, which consists of:</w:t>
      </w:r>
    </w:p>
    <w:p w14:paraId="56702C6E" w14:textId="77777777" w:rsidR="00701483" w:rsidRPr="00C91076" w:rsidRDefault="0002074B">
      <w:pPr>
        <w:pStyle w:val="B2"/>
        <w:keepLines/>
      </w:pPr>
      <w:r w:rsidRPr="00C91076">
        <w:t>a character component;</w:t>
      </w:r>
    </w:p>
    <w:p w14:paraId="28656090" w14:textId="77777777" w:rsidR="00701483" w:rsidRPr="00C91076" w:rsidRDefault="0002074B">
      <w:pPr>
        <w:pStyle w:val="B2"/>
        <w:keepLines/>
      </w:pPr>
      <w:r w:rsidRPr="00C91076">
        <w:t>a block component;</w:t>
      </w:r>
    </w:p>
    <w:p w14:paraId="54363DAB" w14:textId="77777777" w:rsidR="00701483" w:rsidRPr="00C91076" w:rsidRDefault="0002074B">
      <w:pPr>
        <w:pStyle w:val="B2"/>
        <w:keepLines/>
      </w:pPr>
      <w:r w:rsidRPr="00C91076">
        <w:t>block identification;</w:t>
      </w:r>
    </w:p>
    <w:p w14:paraId="3FE89C4B" w14:textId="77777777" w:rsidR="00701483" w:rsidRPr="00C91076" w:rsidRDefault="0002074B">
      <w:pPr>
        <w:pStyle w:val="B2"/>
        <w:keepNext/>
        <w:keepLines/>
      </w:pPr>
      <w:r w:rsidRPr="00C91076">
        <w:t>send blocks;</w:t>
      </w:r>
    </w:p>
    <w:p w14:paraId="59C0B48C" w14:textId="77777777" w:rsidR="00701483" w:rsidRPr="00C91076" w:rsidRDefault="0002074B">
      <w:pPr>
        <w:pStyle w:val="B2"/>
        <w:keepNext/>
        <w:keepLines/>
      </w:pPr>
      <w:r w:rsidRPr="00C91076">
        <w:t>detect transmission and sequence errors;</w:t>
      </w:r>
    </w:p>
    <w:p w14:paraId="50DB4DC1" w14:textId="77777777" w:rsidR="00701483" w:rsidRPr="00C91076" w:rsidRDefault="0002074B">
      <w:pPr>
        <w:pStyle w:val="B2"/>
        <w:keepNext/>
        <w:keepLines/>
      </w:pPr>
      <w:r w:rsidRPr="00C91076">
        <w:t>handle errors;</w:t>
      </w:r>
    </w:p>
    <w:p w14:paraId="0842B85D" w14:textId="77777777" w:rsidR="00701483" w:rsidRPr="00C91076" w:rsidRDefault="0002074B">
      <w:pPr>
        <w:pStyle w:val="B2"/>
      </w:pPr>
      <w:r w:rsidRPr="00C91076">
        <w:t>synchronize the protocol;</w:t>
      </w:r>
    </w:p>
    <w:p w14:paraId="02A773B2" w14:textId="77777777" w:rsidR="00701483" w:rsidRPr="00C91076" w:rsidRDefault="0002074B">
      <w:pPr>
        <w:pStyle w:val="B1"/>
      </w:pPr>
      <w:r w:rsidRPr="00C91076">
        <w:t>the transport layer, which defines the transmission of application-oriented messages specific to each protocol;</w:t>
      </w:r>
    </w:p>
    <w:p w14:paraId="6D0E3812" w14:textId="77777777" w:rsidR="00701483" w:rsidRPr="00C91076" w:rsidRDefault="0002074B">
      <w:pPr>
        <w:pStyle w:val="B1"/>
      </w:pPr>
      <w:r w:rsidRPr="00C91076">
        <w:t>the application layer, which defines the exchange of messages according to an application protocol that is common to both protocols.</w:t>
      </w:r>
    </w:p>
    <w:p w14:paraId="558A0486" w14:textId="77777777" w:rsidR="00701483" w:rsidRPr="00C91076" w:rsidRDefault="0002074B">
      <w:pPr>
        <w:pStyle w:val="FL"/>
      </w:pPr>
      <w:r w:rsidRPr="00C91076">
        <w:object w:dxaOrig="7119" w:dyaOrig="5643" w14:anchorId="798ADB51">
          <v:shape id="_x0000_i1029" type="#_x0000_t75" alt="" style="width:335.4pt;height:282pt;mso-width-percent:0;mso-height-percent:0;mso-width-percent:0;mso-height-percent:0" o:ole="" fillcolor="window">
            <v:imagedata r:id="rId25" o:title="" cropbottom="8141f" cropleft="2419f" cropright="7147f"/>
          </v:shape>
          <o:OLEObject Type="Embed" ProgID="Visio.Drawing.11" ShapeID="_x0000_i1029" DrawAspect="Content" ObjectID="_1745914981" r:id="rId26"/>
        </w:object>
      </w:r>
    </w:p>
    <w:p w14:paraId="0375D01A" w14:textId="77777777" w:rsidR="00701483" w:rsidRPr="00C91076" w:rsidRDefault="0002074B">
      <w:pPr>
        <w:pStyle w:val="TF"/>
      </w:pPr>
      <w:r w:rsidRPr="00C91076">
        <w:t>Figure 7.1: Layers</w:t>
      </w:r>
    </w:p>
    <w:p w14:paraId="59BD20C1" w14:textId="77777777" w:rsidR="00701483" w:rsidRPr="00C91076" w:rsidRDefault="0002074B">
      <w:pPr>
        <w:pStyle w:val="Heading2"/>
      </w:pPr>
      <w:bookmarkStart w:id="2483" w:name="_Toc127190493"/>
      <w:bookmarkStart w:id="2484" w:name="_Toc24018201"/>
      <w:bookmarkStart w:id="2485" w:name="_Toc24449105"/>
      <w:bookmarkStart w:id="2486" w:name="_Toc38894908"/>
      <w:r w:rsidRPr="00C91076">
        <w:t>7.1</w:t>
      </w:r>
      <w:r w:rsidRPr="00C91076">
        <w:tab/>
        <w:t>Physical layer</w:t>
      </w:r>
      <w:bookmarkEnd w:id="2483"/>
      <w:bookmarkEnd w:id="2484"/>
      <w:bookmarkEnd w:id="2485"/>
      <w:bookmarkEnd w:id="2486"/>
    </w:p>
    <w:p w14:paraId="479E6581" w14:textId="77777777" w:rsidR="00701483" w:rsidRPr="00C91076" w:rsidRDefault="0002074B">
      <w:r w:rsidRPr="00C91076">
        <w:t>Both protocols T = 0 and T = 1 shall use the physical layer and character frame as defined in clause 7.2.1.</w:t>
      </w:r>
    </w:p>
    <w:p w14:paraId="22A8D417" w14:textId="77777777" w:rsidR="00701483" w:rsidRPr="00C91076" w:rsidRDefault="0002074B">
      <w:pPr>
        <w:pStyle w:val="Heading2"/>
      </w:pPr>
      <w:bookmarkStart w:id="2487" w:name="_Toc127190494"/>
      <w:bookmarkStart w:id="2488" w:name="_Toc24018202"/>
      <w:bookmarkStart w:id="2489" w:name="_Toc24449106"/>
      <w:bookmarkStart w:id="2490" w:name="_Toc38894909"/>
      <w:r w:rsidRPr="00C91076">
        <w:t>7.2</w:t>
      </w:r>
      <w:r w:rsidRPr="00C91076">
        <w:tab/>
        <w:t>Data link layer</w:t>
      </w:r>
      <w:bookmarkEnd w:id="2487"/>
      <w:bookmarkEnd w:id="2488"/>
      <w:bookmarkEnd w:id="2489"/>
      <w:bookmarkEnd w:id="2490"/>
    </w:p>
    <w:p w14:paraId="41DD421C" w14:textId="77777777" w:rsidR="00701483" w:rsidRPr="00C91076" w:rsidRDefault="0002074B">
      <w:pPr>
        <w:pStyle w:val="Heading3"/>
      </w:pPr>
      <w:bookmarkStart w:id="2491" w:name="_Toc127190495"/>
      <w:bookmarkStart w:id="2492" w:name="_Toc24018203"/>
      <w:bookmarkStart w:id="2493" w:name="_Toc24449107"/>
      <w:bookmarkStart w:id="2494" w:name="_Toc38894910"/>
      <w:r w:rsidRPr="00C91076">
        <w:t>7.2.0</w:t>
      </w:r>
      <w:r w:rsidRPr="00C91076">
        <w:tab/>
        <w:t>Introduction</w:t>
      </w:r>
      <w:bookmarkEnd w:id="2491"/>
      <w:bookmarkEnd w:id="2492"/>
      <w:bookmarkEnd w:id="2493"/>
      <w:bookmarkEnd w:id="2494"/>
    </w:p>
    <w:p w14:paraId="603DF826" w14:textId="77777777" w:rsidR="00701483" w:rsidRPr="00C91076" w:rsidRDefault="0002074B">
      <w:r w:rsidRPr="00C91076">
        <w:t>This clause describes the timing, specific options and error handling for the protocols T = 0 and T = 1.</w:t>
      </w:r>
    </w:p>
    <w:p w14:paraId="4465AAB0" w14:textId="77777777" w:rsidR="00701483" w:rsidRPr="00C91076" w:rsidRDefault="0002074B">
      <w:pPr>
        <w:pStyle w:val="Heading3"/>
      </w:pPr>
      <w:bookmarkStart w:id="2495" w:name="_Toc127190496"/>
      <w:bookmarkStart w:id="2496" w:name="_Toc24018204"/>
      <w:bookmarkStart w:id="2497" w:name="_Toc24449108"/>
      <w:bookmarkStart w:id="2498" w:name="_Toc38894911"/>
      <w:r w:rsidRPr="00C91076">
        <w:t>7.2.1</w:t>
      </w:r>
      <w:r w:rsidRPr="00C91076">
        <w:tab/>
        <w:t>Character frame</w:t>
      </w:r>
      <w:bookmarkEnd w:id="2495"/>
      <w:bookmarkEnd w:id="2496"/>
      <w:bookmarkEnd w:id="2497"/>
      <w:bookmarkEnd w:id="2498"/>
    </w:p>
    <w:p w14:paraId="0B51F676" w14:textId="77777777" w:rsidR="00701483" w:rsidRPr="00C91076" w:rsidRDefault="0002074B">
      <w:pPr>
        <w:pStyle w:val="Heading4"/>
      </w:pPr>
      <w:bookmarkStart w:id="2499" w:name="_Toc127190497"/>
      <w:bookmarkStart w:id="2500" w:name="_Toc24018205"/>
      <w:bookmarkStart w:id="2501" w:name="_Toc24449109"/>
      <w:bookmarkStart w:id="2502" w:name="_Toc38894912"/>
      <w:r w:rsidRPr="00C91076">
        <w:t>7.2.1.0</w:t>
      </w:r>
      <w:r w:rsidRPr="00C91076">
        <w:tab/>
        <w:t>Structure, coding and timing</w:t>
      </w:r>
      <w:bookmarkEnd w:id="2499"/>
      <w:bookmarkEnd w:id="2500"/>
      <w:bookmarkEnd w:id="2501"/>
      <w:bookmarkEnd w:id="2502"/>
    </w:p>
    <w:p w14:paraId="6268BC25" w14:textId="77777777" w:rsidR="00701483" w:rsidRPr="00C91076" w:rsidRDefault="0002074B">
      <w:pPr>
        <w:keepNext/>
        <w:keepLines/>
      </w:pPr>
      <w:r w:rsidRPr="00C91076">
        <w:t>A character that is transmitted over the I/O line is embedded in a character frame.</w:t>
      </w:r>
    </w:p>
    <w:p w14:paraId="6706C8E1" w14:textId="77777777" w:rsidR="00701483" w:rsidRPr="00C91076" w:rsidRDefault="0002074B">
      <w:pPr>
        <w:keepNext/>
        <w:keepLines/>
      </w:pPr>
      <w:r w:rsidRPr="00C91076">
        <w:t>Before the transmission of a character, the I/O line shall be in state H. Depending upon the convention used, the logical '1' in a character is either represented by state H on the I/O line, direct convention, or state L on the I/O line, inverse convention.</w:t>
      </w:r>
    </w:p>
    <w:p w14:paraId="0A556018" w14:textId="77777777" w:rsidR="00701483" w:rsidRPr="00C91076" w:rsidRDefault="0002074B">
      <w:pPr>
        <w:keepNext/>
        <w:keepLines/>
      </w:pPr>
      <w:r w:rsidRPr="00C91076">
        <w:t>A character consists of 10 consecutive bits (see figure 7.2):</w:t>
      </w:r>
    </w:p>
    <w:p w14:paraId="085431F8" w14:textId="77777777" w:rsidR="00701483" w:rsidRPr="00C91076" w:rsidRDefault="0002074B">
      <w:pPr>
        <w:pStyle w:val="B1"/>
      </w:pPr>
      <w:r w:rsidRPr="00C91076">
        <w:t>1 start bit in state L;</w:t>
      </w:r>
    </w:p>
    <w:p w14:paraId="210DA1E1" w14:textId="77777777" w:rsidR="00701483" w:rsidRPr="00C91076" w:rsidRDefault="0002074B">
      <w:pPr>
        <w:pStyle w:val="B1"/>
      </w:pPr>
      <w:r w:rsidRPr="00C91076">
        <w:t>8 bits, which comprise the data byte;</w:t>
      </w:r>
    </w:p>
    <w:p w14:paraId="230803B7" w14:textId="77777777" w:rsidR="00701483" w:rsidRPr="00C91076" w:rsidRDefault="0002074B">
      <w:pPr>
        <w:pStyle w:val="B1"/>
      </w:pPr>
      <w:r w:rsidRPr="00C91076">
        <w:t>1 even parity checking bit.</w:t>
      </w:r>
    </w:p>
    <w:p w14:paraId="05834832" w14:textId="77777777" w:rsidR="00701483" w:rsidRPr="00C91076" w:rsidRDefault="0002074B">
      <w:r w:rsidRPr="00C91076">
        <w:t>The parity bit is set, in a way, that there is an even number of bits set to '1' including the parity bit in the character frame.</w:t>
      </w:r>
    </w:p>
    <w:p w14:paraId="187548EF" w14:textId="77777777" w:rsidR="00701483" w:rsidRPr="00C91076" w:rsidRDefault="0002074B">
      <w:r w:rsidRPr="00C91076">
        <w:lastRenderedPageBreak/>
        <w:t>The time origin is fixed as the mean between the last observation of state H and the first observation of state L. The receiver shall confirm the existence of a start bit before 0,7 etu (receiver time). Then the subsequent bits shall be received at intervals of (n + 0,5 ± 0,2) etu (n being the rank of the bit). The start bit is bit 1.</w:t>
      </w:r>
    </w:p>
    <w:p w14:paraId="667BB716" w14:textId="77777777" w:rsidR="00701483" w:rsidRPr="00C91076" w:rsidRDefault="0002074B">
      <w:r w:rsidRPr="00C91076">
        <w:t>Within a character, the time from the leading edge of the start bit to the trailing edge of the nth bit is (n ± 0,2) etu.</w:t>
      </w:r>
    </w:p>
    <w:p w14:paraId="332BC506" w14:textId="77777777" w:rsidR="00701483" w:rsidRPr="00C91076" w:rsidRDefault="0002074B">
      <w:r w:rsidRPr="00C91076">
        <w:t>The interval between the leading edges of the start bits of two consecutive characters comprises the character duration (10 ± 0,2) etu, plus a guardtime. Under error free transmission, during the guardtime both the UICC and the terminal shall be in reception mode (I/O line in state H), unless specified otherwise.</w:t>
      </w:r>
    </w:p>
    <w:p w14:paraId="31323E96" w14:textId="77777777" w:rsidR="00701483" w:rsidRPr="00C91076" w:rsidRDefault="0002074B">
      <w:pPr>
        <w:pStyle w:val="FL"/>
      </w:pPr>
      <w:r w:rsidRPr="00C91076">
        <w:object w:dxaOrig="7800" w:dyaOrig="2220" w14:anchorId="0ED8C1B1">
          <v:shape id="_x0000_i1030" type="#_x0000_t75" alt="" style="width:336pt;height:102pt;mso-width-percent:0;mso-height-percent:0;mso-width-percent:0;mso-height-percent:0" o:ole="" fillcolor="window">
            <v:imagedata r:id="rId27" o:title=""/>
          </v:shape>
          <o:OLEObject Type="Embed" ProgID="Word.Picture.8" ShapeID="_x0000_i1030" DrawAspect="Content" ObjectID="_1745914982" r:id="rId28"/>
        </w:object>
      </w:r>
    </w:p>
    <w:p w14:paraId="7BAEDDE1" w14:textId="77777777" w:rsidR="00701483" w:rsidRPr="00C91076" w:rsidRDefault="0002074B">
      <w:pPr>
        <w:pStyle w:val="TF"/>
      </w:pPr>
      <w:r w:rsidRPr="00C91076">
        <w:t>Figure 7.2: Character frame</w:t>
      </w:r>
    </w:p>
    <w:p w14:paraId="7E83019D" w14:textId="5D14AAC0" w:rsidR="00701483" w:rsidRPr="00C91076" w:rsidRDefault="0002074B">
      <w:r w:rsidRPr="00C91076">
        <w:t>The data shall always be passed over the I/O line with the most significant byte first. The order of bits within a byte (that is, whether the least significant or most significant bit is transferred first) is specified in character TS returned in the answer to reset (see ISO/IEC 7816-3 [</w:t>
      </w:r>
      <w:r w:rsidRPr="00C91076">
        <w:fldChar w:fldCharType="begin"/>
      </w:r>
      <w:r w:rsidRPr="00C91076">
        <w:instrText xml:space="preserve">REF REF_ISOIEC7816_3 \* MERGEFORMAT  \h </w:instrText>
      </w:r>
      <w:r w:rsidRPr="00C91076">
        <w:fldChar w:fldCharType="separate"/>
      </w:r>
      <w:r w:rsidR="009943BE" w:rsidRPr="00C91076">
        <w:t>11</w:t>
      </w:r>
      <w:r w:rsidRPr="00C91076">
        <w:fldChar w:fldCharType="end"/>
      </w:r>
      <w:r w:rsidRPr="00C91076">
        <w:t>]).</w:t>
      </w:r>
    </w:p>
    <w:p w14:paraId="02E1CE10" w14:textId="77777777" w:rsidR="00701483" w:rsidRPr="00C91076" w:rsidRDefault="0002074B">
      <w:pPr>
        <w:pStyle w:val="Heading4"/>
      </w:pPr>
      <w:bookmarkStart w:id="2503" w:name="_Toc127190498"/>
      <w:bookmarkStart w:id="2504" w:name="_Toc24018206"/>
      <w:bookmarkStart w:id="2505" w:name="_Toc24449110"/>
      <w:bookmarkStart w:id="2506" w:name="_Toc38894913"/>
      <w:r w:rsidRPr="00C91076">
        <w:t>7.2.1.1</w:t>
      </w:r>
      <w:r w:rsidRPr="00C91076">
        <w:tab/>
        <w:t>Low impedance I/O line behaviour</w:t>
      </w:r>
      <w:bookmarkEnd w:id="2503"/>
      <w:bookmarkEnd w:id="2504"/>
      <w:bookmarkEnd w:id="2505"/>
      <w:bookmarkEnd w:id="2506"/>
    </w:p>
    <w:p w14:paraId="2BAAF030" w14:textId="77777777" w:rsidR="00701483" w:rsidRPr="00C91076" w:rsidRDefault="0002074B">
      <w:r w:rsidRPr="00C91076">
        <w:t>If the low impedance driver on the I/O line has been selected, as the result of a successful PPS exchange, the following protocol on the I/O line applies.</w:t>
      </w:r>
    </w:p>
    <w:p w14:paraId="57CD3A01" w14:textId="77777777" w:rsidR="00701483" w:rsidRPr="00C91076" w:rsidRDefault="0002074B">
      <w:r w:rsidRPr="00C91076">
        <w:t>The transmission state is defined as the period starting from the start bit of the first character to the end of the guardtime of the last character to transmit. During the transmission state the transmitter shall drive the I/O line to the desired level using the low impedance driver, with the exception of the error indication period, e.g. character guardtime of T = 0.</w:t>
      </w:r>
    </w:p>
    <w:p w14:paraId="77371DAA" w14:textId="77777777" w:rsidR="00701483" w:rsidRPr="00C91076" w:rsidRDefault="0002074B">
      <w:r w:rsidRPr="00C91076">
        <w:t>After reception of the last character in a command or response sequence when the communication direction is changed, the entity that is in turn to transmit, terminal or UICC, shall drive the I/O line to the high level using the low impedance driver during the interface inactivity period During clock stop the terminal shall drive the I/O line to high state.</w:t>
      </w:r>
    </w:p>
    <w:p w14:paraId="1879F2C7" w14:textId="77777777" w:rsidR="00701483" w:rsidRPr="00C91076" w:rsidRDefault="0002074B">
      <w:r w:rsidRPr="00C91076">
        <w:t>The interface inactivity period ends when the transmission of a new command or its response starts.</w:t>
      </w:r>
    </w:p>
    <w:p w14:paraId="1963850D" w14:textId="77777777" w:rsidR="00701483" w:rsidRPr="00C91076" w:rsidRDefault="0002074B">
      <w:pPr>
        <w:pStyle w:val="Heading3"/>
      </w:pPr>
      <w:bookmarkStart w:id="2507" w:name="_Toc127190499"/>
      <w:bookmarkStart w:id="2508" w:name="_Toc24018207"/>
      <w:bookmarkStart w:id="2509" w:name="_Toc24449111"/>
      <w:bookmarkStart w:id="2510" w:name="_Toc38894914"/>
      <w:r w:rsidRPr="00C91076">
        <w:t>7.2.2</w:t>
      </w:r>
      <w:r w:rsidRPr="00C91076">
        <w:tab/>
        <w:t>Transmission protocol T = 0</w:t>
      </w:r>
      <w:bookmarkEnd w:id="2507"/>
      <w:bookmarkEnd w:id="2508"/>
      <w:bookmarkEnd w:id="2509"/>
      <w:bookmarkEnd w:id="2510"/>
    </w:p>
    <w:p w14:paraId="19F40583" w14:textId="77777777" w:rsidR="00701483" w:rsidRPr="00C91076" w:rsidRDefault="0002074B">
      <w:pPr>
        <w:pStyle w:val="Heading4"/>
      </w:pPr>
      <w:bookmarkStart w:id="2511" w:name="_Toc127190500"/>
      <w:bookmarkStart w:id="2512" w:name="_Toc24018208"/>
      <w:bookmarkStart w:id="2513" w:name="_Toc24449112"/>
      <w:bookmarkStart w:id="2514" w:name="_Toc38894915"/>
      <w:r w:rsidRPr="00C91076">
        <w:t>7.2.2.0</w:t>
      </w:r>
      <w:r w:rsidRPr="00C91076">
        <w:tab/>
        <w:t>Introduction</w:t>
      </w:r>
      <w:bookmarkEnd w:id="2511"/>
      <w:bookmarkEnd w:id="2512"/>
      <w:bookmarkEnd w:id="2513"/>
      <w:bookmarkEnd w:id="2514"/>
    </w:p>
    <w:p w14:paraId="41843880" w14:textId="77777777" w:rsidR="00701483" w:rsidRPr="00C91076" w:rsidRDefault="0002074B">
      <w:pPr>
        <w:keepNext/>
      </w:pPr>
      <w:r w:rsidRPr="00C91076">
        <w:t>The T = 0 is a half-duplex asynchronous character based transmission protocol.</w:t>
      </w:r>
    </w:p>
    <w:p w14:paraId="08784C0A" w14:textId="77777777" w:rsidR="00701483" w:rsidRPr="00C91076" w:rsidRDefault="0002074B">
      <w:r w:rsidRPr="00C91076">
        <w:t>All commands using the protocol T = 0 are initiated from the terminal by sending a five byte header, which informs the UICC what to do. The terminal will always act as master and the UICC as a slave. The direction of the transmission is assumed to be known to both the UICC and the terminal.</w:t>
      </w:r>
    </w:p>
    <w:p w14:paraId="0A09BE54" w14:textId="77777777" w:rsidR="00701483" w:rsidRPr="00C91076" w:rsidRDefault="0002074B">
      <w:pPr>
        <w:pStyle w:val="Heading4"/>
      </w:pPr>
      <w:bookmarkStart w:id="2515" w:name="_Toc127190501"/>
      <w:bookmarkStart w:id="2516" w:name="_Toc24018209"/>
      <w:bookmarkStart w:id="2517" w:name="_Toc24449113"/>
      <w:bookmarkStart w:id="2518" w:name="_Toc38894916"/>
      <w:r w:rsidRPr="00C91076">
        <w:t>7.2.2.1</w:t>
      </w:r>
      <w:r w:rsidRPr="00C91076">
        <w:tab/>
        <w:t>Timing and specific options for characters in T = 0</w:t>
      </w:r>
      <w:bookmarkEnd w:id="2515"/>
      <w:bookmarkEnd w:id="2516"/>
      <w:bookmarkEnd w:id="2517"/>
      <w:bookmarkEnd w:id="2518"/>
    </w:p>
    <w:p w14:paraId="32D753D0" w14:textId="77777777" w:rsidR="00701483" w:rsidRPr="00C91076" w:rsidRDefault="0002074B">
      <w:pPr>
        <w:keepNext/>
      </w:pPr>
      <w:r w:rsidRPr="00C91076">
        <w:t>The minimum interval between the leading edge of the start bits of two consecutive characters shall be at least 12 etu.</w:t>
      </w:r>
    </w:p>
    <w:p w14:paraId="09B72E5A" w14:textId="77777777" w:rsidR="00701483" w:rsidRPr="00C91076" w:rsidRDefault="0002074B">
      <w:pPr>
        <w:keepNext/>
      </w:pPr>
      <w:r w:rsidRPr="00C91076">
        <w:t>The maximum interval between the start leading edge of any character sent by the UICC and the start leading edge of the previous character sent either by the UICC or the terminal is the WWT. The value of the WWT shall not exceed 960 </w:t>
      </w:r>
      <w:r w:rsidRPr="00C91076">
        <w:sym w:font="Symbol" w:char="F0B4"/>
      </w:r>
      <w:r w:rsidRPr="00C91076">
        <w:t xml:space="preserve"> WI </w:t>
      </w:r>
      <w:r w:rsidRPr="00C91076">
        <w:sym w:font="Symbol" w:char="F0B4"/>
      </w:r>
      <w:r w:rsidRPr="00C91076">
        <w:t xml:space="preserve"> Fi/f. WI is an integer received in the specific interface byte TC2. If no TC2 is available, default value of WI is 10. The clock rate conversion factor, Fi, and the baud rate conversion factor Di, may be indicated in TA1. If TA1 is absent the default values 372 and 1 respectively are used.</w:t>
      </w:r>
    </w:p>
    <w:p w14:paraId="5379F9BA" w14:textId="77777777" w:rsidR="00701483" w:rsidRPr="00C91076" w:rsidRDefault="0002074B">
      <w:r w:rsidRPr="00C91076">
        <w:t>If the WWT is exceeded, the terminal shall initiate a deactivation within 960 etu.</w:t>
      </w:r>
    </w:p>
    <w:p w14:paraId="096E35E8" w14:textId="77777777" w:rsidR="00701483" w:rsidRPr="00C91076" w:rsidRDefault="0002074B">
      <w:pPr>
        <w:pStyle w:val="Heading4"/>
      </w:pPr>
      <w:bookmarkStart w:id="2519" w:name="_Toc127190502"/>
      <w:bookmarkStart w:id="2520" w:name="_Toc24018210"/>
      <w:bookmarkStart w:id="2521" w:name="_Toc24449114"/>
      <w:bookmarkStart w:id="2522" w:name="_Toc38894917"/>
      <w:r w:rsidRPr="00C91076">
        <w:lastRenderedPageBreak/>
        <w:t>7.2.2.2</w:t>
      </w:r>
      <w:r w:rsidRPr="00C91076">
        <w:tab/>
        <w:t>Command header</w:t>
      </w:r>
      <w:bookmarkEnd w:id="2519"/>
      <w:bookmarkEnd w:id="2520"/>
      <w:bookmarkEnd w:id="2521"/>
      <w:bookmarkEnd w:id="2522"/>
    </w:p>
    <w:p w14:paraId="6416B6E2" w14:textId="77777777" w:rsidR="00701483" w:rsidRPr="00C91076" w:rsidRDefault="0002074B">
      <w:r w:rsidRPr="00C91076">
        <w:t>A command is always initiated by the terminal which sends an instruction to the UICC in the form of a five byte-header called the command header. The command header comprises five consecutive bytes, CLA, INS, P1, P2 and P3.</w:t>
      </w:r>
    </w:p>
    <w:p w14:paraId="5672DF61" w14:textId="77777777" w:rsidR="00701483" w:rsidRPr="00C91076" w:rsidRDefault="0002074B">
      <w:r w:rsidRPr="00C91076">
        <w:t>These bytes together with any data to be sent with the command form the Command-Transport Protocol Data Unit (C</w:t>
      </w:r>
      <w:r w:rsidRPr="00C91076">
        <w:noBreakHyphen/>
        <w:t>TPDU) for T = 0.</w:t>
      </w:r>
      <w:r w:rsidRPr="00C91076">
        <w:rPr>
          <w:b/>
        </w:rPr>
        <w:t xml:space="preserve"> </w:t>
      </w:r>
      <w:r w:rsidRPr="00C91076">
        <w:t>The mapping of the C-APDU onto the C-TPDU is described in clause 7.3.</w:t>
      </w:r>
    </w:p>
    <w:p w14:paraId="0FF07FEE" w14:textId="77777777" w:rsidR="00701483" w:rsidRPr="00C91076" w:rsidRDefault="0002074B">
      <w:r w:rsidRPr="00C91076">
        <w:t>The terminal transmits the header to the UICC and waits for a procedure byte or a status byte.</w:t>
      </w:r>
    </w:p>
    <w:p w14:paraId="18689253" w14:textId="77777777" w:rsidR="00701483" w:rsidRPr="00C91076" w:rsidRDefault="0002074B">
      <w:pPr>
        <w:pStyle w:val="Heading4"/>
      </w:pPr>
      <w:bookmarkStart w:id="2523" w:name="_Toc127190503"/>
      <w:bookmarkStart w:id="2524" w:name="_Toc24018211"/>
      <w:bookmarkStart w:id="2525" w:name="_Toc24449115"/>
      <w:bookmarkStart w:id="2526" w:name="_Toc38894918"/>
      <w:r w:rsidRPr="00C91076">
        <w:t>7.2.2.3</w:t>
      </w:r>
      <w:r w:rsidRPr="00C91076">
        <w:tab/>
        <w:t>Command processing</w:t>
      </w:r>
      <w:bookmarkEnd w:id="2523"/>
      <w:bookmarkEnd w:id="2524"/>
      <w:bookmarkEnd w:id="2525"/>
      <w:bookmarkEnd w:id="2526"/>
    </w:p>
    <w:p w14:paraId="7EC22ADA" w14:textId="77777777" w:rsidR="00701483" w:rsidRPr="00C91076" w:rsidRDefault="0002074B">
      <w:pPr>
        <w:pStyle w:val="Heading5"/>
      </w:pPr>
      <w:bookmarkStart w:id="2527" w:name="_Toc127190504"/>
      <w:bookmarkStart w:id="2528" w:name="_Toc24018212"/>
      <w:bookmarkStart w:id="2529" w:name="_Toc24449116"/>
      <w:bookmarkStart w:id="2530" w:name="_Toc38894919"/>
      <w:r w:rsidRPr="00C91076">
        <w:t>7.2.2.3.0</w:t>
      </w:r>
      <w:r w:rsidRPr="00C91076">
        <w:tab/>
        <w:t>General description</w:t>
      </w:r>
      <w:bookmarkEnd w:id="2527"/>
      <w:bookmarkEnd w:id="2528"/>
      <w:bookmarkEnd w:id="2529"/>
      <w:bookmarkEnd w:id="2530"/>
    </w:p>
    <w:p w14:paraId="79F2EFF1" w14:textId="77777777" w:rsidR="00701483" w:rsidRPr="00C91076" w:rsidRDefault="0002074B">
      <w:r w:rsidRPr="00C91076">
        <w:t>When the UICC has received the command header, a response containing a procedure byte or a status byte shall be sent to the terminal. Both the terminal and the UICC shall be able to keep track of the direction of the data flow and who has the access to the I/O-line.</w:t>
      </w:r>
    </w:p>
    <w:p w14:paraId="77EBEF67" w14:textId="77777777" w:rsidR="00701483" w:rsidRPr="00C91076" w:rsidRDefault="0002074B">
      <w:pPr>
        <w:pStyle w:val="Heading5"/>
      </w:pPr>
      <w:bookmarkStart w:id="2531" w:name="_Toc127190505"/>
      <w:bookmarkStart w:id="2532" w:name="_Toc24018213"/>
      <w:bookmarkStart w:id="2533" w:name="_Toc24449117"/>
      <w:bookmarkStart w:id="2534" w:name="_Toc38894920"/>
      <w:r w:rsidRPr="00C91076">
        <w:t>7.2.2.3.1</w:t>
      </w:r>
      <w:r w:rsidRPr="00C91076">
        <w:tab/>
        <w:t>Procedure bytes</w:t>
      </w:r>
      <w:bookmarkEnd w:id="2531"/>
      <w:bookmarkEnd w:id="2532"/>
      <w:bookmarkEnd w:id="2533"/>
      <w:bookmarkEnd w:id="2534"/>
    </w:p>
    <w:p w14:paraId="314C3030" w14:textId="77777777" w:rsidR="00701483" w:rsidRPr="00C91076" w:rsidRDefault="0002074B">
      <w:pPr>
        <w:rPr>
          <w:snapToGrid w:val="0"/>
        </w:rPr>
      </w:pPr>
      <w:r w:rsidRPr="00C91076">
        <w:rPr>
          <w:snapToGrid w:val="0"/>
        </w:rPr>
        <w:t>The procedure byte indicates to the terminal what action it shall take next.</w:t>
      </w:r>
    </w:p>
    <w:p w14:paraId="52E17F52" w14:textId="77777777" w:rsidR="00701483" w:rsidRPr="00C91076" w:rsidRDefault="0002074B">
      <w:pPr>
        <w:rPr>
          <w:snapToGrid w:val="0"/>
        </w:rPr>
      </w:pPr>
      <w:r w:rsidRPr="00C91076">
        <w:rPr>
          <w:snapToGrid w:val="0"/>
        </w:rPr>
        <w:t>Procedure bytes are used to keep up the communication between the terminal and the UICC. They shall not be transmitted to the application layer.</w:t>
      </w:r>
    </w:p>
    <w:p w14:paraId="2FDE5D7C" w14:textId="77777777" w:rsidR="00701483" w:rsidRPr="00C91076" w:rsidRDefault="0002074B">
      <w:pPr>
        <w:rPr>
          <w:snapToGrid w:val="0"/>
        </w:rPr>
      </w:pPr>
      <w:r w:rsidRPr="00C91076">
        <w:rPr>
          <w:snapToGrid w:val="0"/>
        </w:rPr>
        <w:t>The coding of the procedure byte and the action that shall be taken by the terminal is shown in table 7.1.</w:t>
      </w:r>
    </w:p>
    <w:p w14:paraId="00B518B8" w14:textId="77777777" w:rsidR="00701483" w:rsidRPr="00C91076" w:rsidRDefault="0002074B">
      <w:pPr>
        <w:pStyle w:val="TH"/>
      </w:pPr>
      <w:r w:rsidRPr="00C91076">
        <w:t xml:space="preserve">Table 7.1: </w:t>
      </w:r>
      <w:r w:rsidRPr="00C91076">
        <w:rPr>
          <w:snapToGrid w:val="0"/>
        </w:rPr>
        <w:t>Procedure byte coding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Change w:id="2535" w:author="Catherine Lavigne" w:date="2023-05-18T11:16:00Z">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PrChange>
      </w:tblPr>
      <w:tblGrid>
        <w:gridCol w:w="854"/>
        <w:gridCol w:w="3002"/>
        <w:gridCol w:w="5839"/>
        <w:tblGridChange w:id="2536">
          <w:tblGrid>
            <w:gridCol w:w="854"/>
            <w:gridCol w:w="3002"/>
            <w:gridCol w:w="5839"/>
          </w:tblGrid>
        </w:tblGridChange>
      </w:tblGrid>
      <w:tr w:rsidR="00701483" w:rsidRPr="00C91076" w14:paraId="0FFD16BC" w14:textId="77777777" w:rsidTr="00933B89">
        <w:trPr>
          <w:jc w:val="center"/>
          <w:trPrChange w:id="2537" w:author="Catherine Lavigne" w:date="2023-05-18T11:16:00Z">
            <w:trPr>
              <w:jc w:val="center"/>
            </w:trPr>
          </w:trPrChange>
        </w:trPr>
        <w:tc>
          <w:tcPr>
            <w:tcW w:w="854" w:type="dxa"/>
            <w:tcPrChange w:id="2538" w:author="Catherine Lavigne" w:date="2023-05-18T11:16:00Z">
              <w:tcPr>
                <w:tcW w:w="854" w:type="dxa"/>
              </w:tcPr>
            </w:tcPrChange>
          </w:tcPr>
          <w:p w14:paraId="3E8206F0" w14:textId="77777777" w:rsidR="00701483" w:rsidRPr="00C91076" w:rsidRDefault="0002074B">
            <w:pPr>
              <w:pStyle w:val="TAH"/>
            </w:pPr>
            <w:r w:rsidRPr="00C91076">
              <w:t>Byte</w:t>
            </w:r>
          </w:p>
        </w:tc>
        <w:tc>
          <w:tcPr>
            <w:tcW w:w="3002" w:type="dxa"/>
            <w:tcPrChange w:id="2539" w:author="Catherine Lavigne" w:date="2023-05-18T11:16:00Z">
              <w:tcPr>
                <w:tcW w:w="3002" w:type="dxa"/>
              </w:tcPr>
            </w:tcPrChange>
          </w:tcPr>
          <w:p w14:paraId="1D50F298" w14:textId="77777777" w:rsidR="00701483" w:rsidRPr="00C91076" w:rsidRDefault="0002074B">
            <w:pPr>
              <w:pStyle w:val="TAH"/>
            </w:pPr>
            <w:r w:rsidRPr="00C91076">
              <w:t>Value</w:t>
            </w:r>
          </w:p>
        </w:tc>
        <w:tc>
          <w:tcPr>
            <w:tcW w:w="5839" w:type="dxa"/>
            <w:tcPrChange w:id="2540" w:author="Catherine Lavigne" w:date="2023-05-18T11:16:00Z">
              <w:tcPr>
                <w:tcW w:w="5839" w:type="dxa"/>
              </w:tcPr>
            </w:tcPrChange>
          </w:tcPr>
          <w:p w14:paraId="45776226" w14:textId="77777777" w:rsidR="00701483" w:rsidRPr="00C91076" w:rsidRDefault="0002074B">
            <w:pPr>
              <w:pStyle w:val="TAH"/>
            </w:pPr>
            <w:r w:rsidRPr="00C91076">
              <w:t>Action</w:t>
            </w:r>
          </w:p>
        </w:tc>
      </w:tr>
      <w:tr w:rsidR="00701483" w:rsidRPr="00C91076" w14:paraId="6043C2B7" w14:textId="77777777" w:rsidTr="00933B89">
        <w:trPr>
          <w:jc w:val="center"/>
          <w:trPrChange w:id="2541" w:author="Catherine Lavigne" w:date="2023-05-18T11:16:00Z">
            <w:trPr>
              <w:jc w:val="center"/>
            </w:trPr>
          </w:trPrChange>
        </w:trPr>
        <w:tc>
          <w:tcPr>
            <w:tcW w:w="854" w:type="dxa"/>
            <w:vMerge w:val="restart"/>
            <w:vAlign w:val="center"/>
            <w:tcPrChange w:id="2542" w:author="Catherine Lavigne" w:date="2023-05-18T11:16:00Z">
              <w:tcPr>
                <w:tcW w:w="854" w:type="dxa"/>
                <w:vMerge w:val="restart"/>
                <w:vAlign w:val="center"/>
              </w:tcPr>
            </w:tcPrChange>
          </w:tcPr>
          <w:p w14:paraId="7B5DF659" w14:textId="77777777" w:rsidR="00701483" w:rsidRPr="00C91076" w:rsidRDefault="0002074B">
            <w:pPr>
              <w:pStyle w:val="TAC"/>
            </w:pPr>
            <w:r w:rsidRPr="00C91076">
              <w:t>ACK</w:t>
            </w:r>
          </w:p>
        </w:tc>
        <w:tc>
          <w:tcPr>
            <w:tcW w:w="3002" w:type="dxa"/>
            <w:tcPrChange w:id="2543" w:author="Catherine Lavigne" w:date="2023-05-18T11:16:00Z">
              <w:tcPr>
                <w:tcW w:w="3002" w:type="dxa"/>
              </w:tcPr>
            </w:tcPrChange>
          </w:tcPr>
          <w:p w14:paraId="5EC09C2E" w14:textId="77777777" w:rsidR="00701483" w:rsidRPr="00C91076" w:rsidRDefault="0002074B">
            <w:pPr>
              <w:pStyle w:val="TAC"/>
            </w:pPr>
            <w:r w:rsidRPr="00C91076">
              <w:t>Equal to INS byte</w:t>
            </w:r>
          </w:p>
        </w:tc>
        <w:tc>
          <w:tcPr>
            <w:tcW w:w="5839" w:type="dxa"/>
            <w:tcPrChange w:id="2544" w:author="Catherine Lavigne" w:date="2023-05-18T11:16:00Z">
              <w:tcPr>
                <w:tcW w:w="5839" w:type="dxa"/>
              </w:tcPr>
            </w:tcPrChange>
          </w:tcPr>
          <w:p w14:paraId="1E3487A0" w14:textId="77777777" w:rsidR="00701483" w:rsidRPr="00C91076" w:rsidRDefault="0002074B">
            <w:pPr>
              <w:pStyle w:val="TAL"/>
            </w:pPr>
            <w:r w:rsidRPr="00C91076">
              <w:t>All remaining data bytes shall be transferred by the terminal, or the terminal shall be ready to receive all remaining data bytes from the UICC.</w:t>
            </w:r>
          </w:p>
        </w:tc>
      </w:tr>
      <w:tr w:rsidR="00701483" w:rsidRPr="00C91076" w14:paraId="45F58D3D" w14:textId="77777777" w:rsidTr="00933B89">
        <w:trPr>
          <w:jc w:val="center"/>
          <w:trPrChange w:id="2545" w:author="Catherine Lavigne" w:date="2023-05-18T11:16:00Z">
            <w:trPr>
              <w:jc w:val="center"/>
            </w:trPr>
          </w:trPrChange>
        </w:trPr>
        <w:tc>
          <w:tcPr>
            <w:tcW w:w="854" w:type="dxa"/>
            <w:vMerge/>
            <w:vAlign w:val="center"/>
            <w:tcPrChange w:id="2546" w:author="Catherine Lavigne" w:date="2023-05-18T11:16:00Z">
              <w:tcPr>
                <w:tcW w:w="854" w:type="dxa"/>
                <w:vMerge/>
                <w:vAlign w:val="center"/>
              </w:tcPr>
            </w:tcPrChange>
          </w:tcPr>
          <w:p w14:paraId="2291CC29" w14:textId="77777777" w:rsidR="00701483" w:rsidRPr="00C91076" w:rsidRDefault="00701483">
            <w:pPr>
              <w:pStyle w:val="TAC"/>
            </w:pPr>
          </w:p>
        </w:tc>
        <w:tc>
          <w:tcPr>
            <w:tcW w:w="3002" w:type="dxa"/>
            <w:tcPrChange w:id="2547" w:author="Catherine Lavigne" w:date="2023-05-18T11:16:00Z">
              <w:tcPr>
                <w:tcW w:w="3002" w:type="dxa"/>
              </w:tcPr>
            </w:tcPrChange>
          </w:tcPr>
          <w:p w14:paraId="4E520707" w14:textId="77777777" w:rsidR="00701483" w:rsidRPr="00C91076" w:rsidRDefault="0002074B">
            <w:pPr>
              <w:pStyle w:val="TAC"/>
            </w:pPr>
            <w:r w:rsidRPr="00C91076">
              <w:t>Equal to complement of INS byte</w:t>
            </w:r>
            <w:r w:rsidRPr="00C91076">
              <w:br/>
              <w:t>(INS)</w:t>
            </w:r>
          </w:p>
        </w:tc>
        <w:tc>
          <w:tcPr>
            <w:tcW w:w="5839" w:type="dxa"/>
            <w:tcPrChange w:id="2548" w:author="Catherine Lavigne" w:date="2023-05-18T11:16:00Z">
              <w:tcPr>
                <w:tcW w:w="5839" w:type="dxa"/>
              </w:tcPr>
            </w:tcPrChange>
          </w:tcPr>
          <w:p w14:paraId="3BE471FB" w14:textId="77777777" w:rsidR="00701483" w:rsidRPr="00C91076" w:rsidRDefault="0002074B">
            <w:pPr>
              <w:pStyle w:val="TAL"/>
            </w:pPr>
            <w:r w:rsidRPr="00C91076">
              <w:t>The next data byte shall be transferred by the terminal, or the terminal shall be ready to receive the next data byte from the UICC.</w:t>
            </w:r>
          </w:p>
        </w:tc>
      </w:tr>
      <w:tr w:rsidR="00701483" w:rsidRPr="00C91076" w14:paraId="48EAFBFC" w14:textId="77777777" w:rsidTr="00933B89">
        <w:trPr>
          <w:jc w:val="center"/>
          <w:trPrChange w:id="2549" w:author="Catherine Lavigne" w:date="2023-05-18T11:16:00Z">
            <w:trPr>
              <w:jc w:val="center"/>
            </w:trPr>
          </w:trPrChange>
        </w:trPr>
        <w:tc>
          <w:tcPr>
            <w:tcW w:w="854" w:type="dxa"/>
            <w:vAlign w:val="center"/>
            <w:tcPrChange w:id="2550" w:author="Catherine Lavigne" w:date="2023-05-18T11:16:00Z">
              <w:tcPr>
                <w:tcW w:w="854" w:type="dxa"/>
                <w:vAlign w:val="center"/>
              </w:tcPr>
            </w:tcPrChange>
          </w:tcPr>
          <w:p w14:paraId="78383BF1" w14:textId="77777777" w:rsidR="00701483" w:rsidRPr="00C91076" w:rsidRDefault="0002074B">
            <w:pPr>
              <w:pStyle w:val="TAC"/>
            </w:pPr>
            <w:r w:rsidRPr="00C91076">
              <w:t>NULL</w:t>
            </w:r>
          </w:p>
        </w:tc>
        <w:tc>
          <w:tcPr>
            <w:tcW w:w="3002" w:type="dxa"/>
            <w:tcPrChange w:id="2551" w:author="Catherine Lavigne" w:date="2023-05-18T11:16:00Z">
              <w:tcPr>
                <w:tcW w:w="3002" w:type="dxa"/>
              </w:tcPr>
            </w:tcPrChange>
          </w:tcPr>
          <w:p w14:paraId="20608423" w14:textId="77777777" w:rsidR="00701483" w:rsidRPr="00C91076" w:rsidRDefault="0002074B">
            <w:pPr>
              <w:pStyle w:val="TAC"/>
            </w:pPr>
            <w:r w:rsidRPr="00C91076">
              <w:t>'60'</w:t>
            </w:r>
          </w:p>
        </w:tc>
        <w:tc>
          <w:tcPr>
            <w:tcW w:w="5839" w:type="dxa"/>
            <w:tcPrChange w:id="2552" w:author="Catherine Lavigne" w:date="2023-05-18T11:16:00Z">
              <w:tcPr>
                <w:tcW w:w="5839" w:type="dxa"/>
              </w:tcPr>
            </w:tcPrChange>
          </w:tcPr>
          <w:p w14:paraId="31BA08A9" w14:textId="77777777" w:rsidR="00701483" w:rsidRPr="00C91076" w:rsidRDefault="0002074B">
            <w:pPr>
              <w:pStyle w:val="TAL"/>
            </w:pPr>
            <w:r w:rsidRPr="00C91076">
              <w:t>The NULL-byte requests no further data transfer and the terminal shall only wait for a character conveying a procedure byte. This behaviour provides additional work waiting time as defined in this clause.</w:t>
            </w:r>
          </w:p>
        </w:tc>
      </w:tr>
      <w:tr w:rsidR="00701483" w:rsidRPr="00C91076" w14:paraId="69904567" w14:textId="77777777" w:rsidTr="00933B89">
        <w:trPr>
          <w:jc w:val="center"/>
          <w:trPrChange w:id="2553" w:author="Catherine Lavigne" w:date="2023-05-18T11:16:00Z">
            <w:trPr>
              <w:jc w:val="center"/>
            </w:trPr>
          </w:trPrChange>
        </w:trPr>
        <w:tc>
          <w:tcPr>
            <w:tcW w:w="854" w:type="dxa"/>
            <w:vMerge w:val="restart"/>
            <w:vAlign w:val="center"/>
            <w:tcPrChange w:id="2554" w:author="Catherine Lavigne" w:date="2023-05-18T11:16:00Z">
              <w:tcPr>
                <w:tcW w:w="854" w:type="dxa"/>
                <w:vMerge w:val="restart"/>
                <w:vAlign w:val="center"/>
              </w:tcPr>
            </w:tcPrChange>
          </w:tcPr>
          <w:p w14:paraId="79D1BC0C" w14:textId="77777777" w:rsidR="00701483" w:rsidRPr="00C91076" w:rsidRDefault="0002074B">
            <w:pPr>
              <w:pStyle w:val="TAC"/>
            </w:pPr>
            <w:r w:rsidRPr="00C91076">
              <w:t>SW1</w:t>
            </w:r>
          </w:p>
        </w:tc>
        <w:tc>
          <w:tcPr>
            <w:tcW w:w="3002" w:type="dxa"/>
            <w:tcPrChange w:id="2555" w:author="Catherine Lavigne" w:date="2023-05-18T11:16:00Z">
              <w:tcPr>
                <w:tcW w:w="3002" w:type="dxa"/>
              </w:tcPr>
            </w:tcPrChange>
          </w:tcPr>
          <w:p w14:paraId="7E281FD4" w14:textId="77777777" w:rsidR="00701483" w:rsidRPr="00C91076" w:rsidRDefault="0002074B">
            <w:pPr>
              <w:pStyle w:val="TAC"/>
            </w:pPr>
            <w:r w:rsidRPr="00C91076">
              <w:t>'61'</w:t>
            </w:r>
          </w:p>
        </w:tc>
        <w:tc>
          <w:tcPr>
            <w:tcW w:w="5839" w:type="dxa"/>
            <w:tcPrChange w:id="2556" w:author="Catherine Lavigne" w:date="2023-05-18T11:16:00Z">
              <w:tcPr>
                <w:tcW w:w="5839" w:type="dxa"/>
              </w:tcPr>
            </w:tcPrChange>
          </w:tcPr>
          <w:p w14:paraId="6459F170" w14:textId="77777777" w:rsidR="00701483" w:rsidRPr="00C91076" w:rsidRDefault="0002074B">
            <w:pPr>
              <w:pStyle w:val="TAL"/>
            </w:pPr>
            <w:r w:rsidRPr="00C91076">
              <w:t>The terminal shall wait for a second procedure byte then send a GET RESPONSE command header to the UICC with a maximum length of 'XX', where 'XX' is the value of the second procedure byte (SW2).</w:t>
            </w:r>
          </w:p>
        </w:tc>
      </w:tr>
      <w:tr w:rsidR="00701483" w:rsidRPr="00C91076" w14:paraId="3E0014A9" w14:textId="77777777" w:rsidTr="00933B89">
        <w:trPr>
          <w:jc w:val="center"/>
          <w:trPrChange w:id="2557" w:author="Catherine Lavigne" w:date="2023-05-18T11:16:00Z">
            <w:trPr>
              <w:jc w:val="center"/>
            </w:trPr>
          </w:trPrChange>
        </w:trPr>
        <w:tc>
          <w:tcPr>
            <w:tcW w:w="854" w:type="dxa"/>
            <w:vMerge/>
            <w:tcPrChange w:id="2558" w:author="Catherine Lavigne" w:date="2023-05-18T11:16:00Z">
              <w:tcPr>
                <w:tcW w:w="854" w:type="dxa"/>
                <w:vMerge/>
              </w:tcPr>
            </w:tcPrChange>
          </w:tcPr>
          <w:p w14:paraId="5EC379F3" w14:textId="77777777" w:rsidR="00701483" w:rsidRPr="00C91076" w:rsidRDefault="00701483">
            <w:pPr>
              <w:keepNext/>
              <w:spacing w:after="0"/>
              <w:jc w:val="center"/>
            </w:pPr>
          </w:p>
        </w:tc>
        <w:tc>
          <w:tcPr>
            <w:tcW w:w="3002" w:type="dxa"/>
            <w:tcPrChange w:id="2559" w:author="Catherine Lavigne" w:date="2023-05-18T11:16:00Z">
              <w:tcPr>
                <w:tcW w:w="3002" w:type="dxa"/>
              </w:tcPr>
            </w:tcPrChange>
          </w:tcPr>
          <w:p w14:paraId="0C2A50F2" w14:textId="77777777" w:rsidR="00701483" w:rsidRPr="00C91076" w:rsidRDefault="0002074B">
            <w:pPr>
              <w:pStyle w:val="TAC"/>
            </w:pPr>
            <w:r w:rsidRPr="00C91076">
              <w:t>'6C'</w:t>
            </w:r>
          </w:p>
        </w:tc>
        <w:tc>
          <w:tcPr>
            <w:tcW w:w="5839" w:type="dxa"/>
            <w:tcPrChange w:id="2560" w:author="Catherine Lavigne" w:date="2023-05-18T11:16:00Z">
              <w:tcPr>
                <w:tcW w:w="5839" w:type="dxa"/>
              </w:tcPr>
            </w:tcPrChange>
          </w:tcPr>
          <w:p w14:paraId="4E701C72" w14:textId="77777777" w:rsidR="00701483" w:rsidRPr="00C91076" w:rsidRDefault="0002074B">
            <w:pPr>
              <w:pStyle w:val="TAL"/>
            </w:pPr>
            <w:r w:rsidRPr="00C91076">
              <w:t>The terminal shall wait for a second procedure byte then immediately repeat the previous command header to the UICC using a length of 'XX', where 'XX' is the value of the second procedure byte (SW2).</w:t>
            </w:r>
          </w:p>
        </w:tc>
      </w:tr>
    </w:tbl>
    <w:p w14:paraId="242569AB" w14:textId="77777777" w:rsidR="00701483" w:rsidRPr="00C91076" w:rsidRDefault="00701483">
      <w:pPr>
        <w:rPr>
          <w:snapToGrid w:val="0"/>
        </w:rPr>
      </w:pPr>
    </w:p>
    <w:p w14:paraId="4A538988" w14:textId="77777777" w:rsidR="00701483" w:rsidRPr="00C91076" w:rsidRDefault="0002074B">
      <w:pPr>
        <w:rPr>
          <w:snapToGrid w:val="0"/>
        </w:rPr>
      </w:pPr>
      <w:r w:rsidRPr="00C91076">
        <w:rPr>
          <w:snapToGrid w:val="0"/>
        </w:rPr>
        <w:t>After these actions, the terminal shall wait for a further procedure byte or status word.</w:t>
      </w:r>
    </w:p>
    <w:p w14:paraId="01CFFA08" w14:textId="77777777" w:rsidR="00701483" w:rsidRPr="00C91076" w:rsidRDefault="0002074B">
      <w:pPr>
        <w:pStyle w:val="Heading5"/>
      </w:pPr>
      <w:bookmarkStart w:id="2561" w:name="_Toc127190506"/>
      <w:bookmarkStart w:id="2562" w:name="_Toc24018214"/>
      <w:bookmarkStart w:id="2563" w:name="_Toc24449118"/>
      <w:bookmarkStart w:id="2564" w:name="_Toc38894921"/>
      <w:r w:rsidRPr="00C91076">
        <w:t>7.2.2.3.2</w:t>
      </w:r>
      <w:r w:rsidRPr="00C91076">
        <w:tab/>
        <w:t>Status bytes</w:t>
      </w:r>
      <w:bookmarkEnd w:id="2561"/>
      <w:bookmarkEnd w:id="2562"/>
      <w:bookmarkEnd w:id="2563"/>
      <w:bookmarkEnd w:id="2564"/>
    </w:p>
    <w:p w14:paraId="22B7AD4B" w14:textId="77777777" w:rsidR="00701483" w:rsidRPr="00C91076" w:rsidRDefault="0002074B">
      <w:pPr>
        <w:rPr>
          <w:snapToGrid w:val="0"/>
        </w:rPr>
      </w:pPr>
      <w:r w:rsidRPr="00C91076">
        <w:rPr>
          <w:snapToGrid w:val="0"/>
        </w:rPr>
        <w:t>The status bytes SW1 SW2 form an end sequence indicating the status of the UICC at the end of a command. A normal ending of a command is indicating by SW1 SW2 = '90 00'.</w:t>
      </w:r>
    </w:p>
    <w:p w14:paraId="7B7FEC6A" w14:textId="77777777" w:rsidR="00701483" w:rsidRPr="00C91076" w:rsidRDefault="0002074B">
      <w:pPr>
        <w:pStyle w:val="TH"/>
      </w:pPr>
      <w:r w:rsidRPr="00C91076">
        <w:t xml:space="preserve">Table 7.2: </w:t>
      </w:r>
      <w:r w:rsidRPr="00C91076">
        <w:rPr>
          <w:snapToGrid w:val="0"/>
        </w:rPr>
        <w:t>Status byte coding</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854"/>
        <w:gridCol w:w="2293"/>
        <w:gridCol w:w="5981"/>
      </w:tblGrid>
      <w:tr w:rsidR="00701483" w:rsidRPr="00C91076" w14:paraId="3ADDFFB3" w14:textId="77777777">
        <w:trPr>
          <w:jc w:val="center"/>
        </w:trPr>
        <w:tc>
          <w:tcPr>
            <w:tcW w:w="854" w:type="dxa"/>
            <w:tcBorders>
              <w:top w:val="single" w:sz="4" w:space="0" w:color="auto"/>
              <w:left w:val="single" w:sz="4" w:space="0" w:color="auto"/>
              <w:bottom w:val="single" w:sz="4" w:space="0" w:color="auto"/>
              <w:right w:val="single" w:sz="4" w:space="0" w:color="auto"/>
            </w:tcBorders>
          </w:tcPr>
          <w:p w14:paraId="759D8B00" w14:textId="77777777" w:rsidR="00701483" w:rsidRPr="00C91076" w:rsidRDefault="0002074B">
            <w:pPr>
              <w:pStyle w:val="TAH"/>
            </w:pPr>
            <w:r w:rsidRPr="00C91076">
              <w:t>Byte</w:t>
            </w:r>
          </w:p>
        </w:tc>
        <w:tc>
          <w:tcPr>
            <w:tcW w:w="2293" w:type="dxa"/>
            <w:tcBorders>
              <w:top w:val="single" w:sz="4" w:space="0" w:color="auto"/>
              <w:left w:val="single" w:sz="4" w:space="0" w:color="auto"/>
              <w:bottom w:val="single" w:sz="4" w:space="0" w:color="auto"/>
              <w:right w:val="single" w:sz="4" w:space="0" w:color="auto"/>
            </w:tcBorders>
          </w:tcPr>
          <w:p w14:paraId="37EA7FCD" w14:textId="77777777" w:rsidR="00701483" w:rsidRPr="00C91076" w:rsidRDefault="0002074B">
            <w:pPr>
              <w:pStyle w:val="TAH"/>
            </w:pPr>
            <w:r w:rsidRPr="00C91076">
              <w:t>Value</w:t>
            </w:r>
          </w:p>
        </w:tc>
        <w:tc>
          <w:tcPr>
            <w:tcW w:w="5981" w:type="dxa"/>
            <w:tcBorders>
              <w:top w:val="single" w:sz="4" w:space="0" w:color="auto"/>
              <w:left w:val="single" w:sz="4" w:space="0" w:color="auto"/>
              <w:bottom w:val="single" w:sz="4" w:space="0" w:color="auto"/>
              <w:right w:val="single" w:sz="4" w:space="0" w:color="auto"/>
            </w:tcBorders>
          </w:tcPr>
          <w:p w14:paraId="3A35BE9A" w14:textId="77777777" w:rsidR="00701483" w:rsidRPr="00C91076" w:rsidRDefault="0002074B">
            <w:pPr>
              <w:pStyle w:val="TAH"/>
            </w:pPr>
            <w:r w:rsidRPr="00C91076">
              <w:t>Action</w:t>
            </w:r>
          </w:p>
        </w:tc>
      </w:tr>
      <w:tr w:rsidR="00701483" w:rsidRPr="00C91076" w14:paraId="0EFFD037" w14:textId="77777777">
        <w:trPr>
          <w:cantSplit/>
          <w:jc w:val="center"/>
        </w:trPr>
        <w:tc>
          <w:tcPr>
            <w:tcW w:w="854" w:type="dxa"/>
            <w:tcBorders>
              <w:top w:val="single" w:sz="4" w:space="0" w:color="auto"/>
            </w:tcBorders>
          </w:tcPr>
          <w:p w14:paraId="71A74320" w14:textId="77777777" w:rsidR="00701483" w:rsidRPr="00C91076" w:rsidRDefault="0002074B">
            <w:pPr>
              <w:pStyle w:val="TAC"/>
            </w:pPr>
            <w:r w:rsidRPr="00C91076">
              <w:t>SW1</w:t>
            </w:r>
          </w:p>
        </w:tc>
        <w:tc>
          <w:tcPr>
            <w:tcW w:w="2293" w:type="dxa"/>
            <w:tcBorders>
              <w:top w:val="single" w:sz="4" w:space="0" w:color="auto"/>
            </w:tcBorders>
          </w:tcPr>
          <w:p w14:paraId="38C71F4E" w14:textId="77777777" w:rsidR="00701483" w:rsidRPr="00C91076" w:rsidRDefault="0002074B">
            <w:pPr>
              <w:pStyle w:val="TAC"/>
            </w:pPr>
            <w:r w:rsidRPr="00C91076">
              <w:t>'6X' or '9X'</w:t>
            </w:r>
            <w:r w:rsidRPr="00C91076">
              <w:br/>
              <w:t>(except '60', '61' and '6C')</w:t>
            </w:r>
          </w:p>
        </w:tc>
        <w:tc>
          <w:tcPr>
            <w:tcW w:w="5981" w:type="dxa"/>
            <w:tcBorders>
              <w:top w:val="single" w:sz="4" w:space="0" w:color="auto"/>
            </w:tcBorders>
          </w:tcPr>
          <w:p w14:paraId="4A08D6C4" w14:textId="77777777" w:rsidR="00701483" w:rsidRPr="00C91076" w:rsidRDefault="0002074B">
            <w:pPr>
              <w:pStyle w:val="TAL"/>
            </w:pPr>
            <w:r w:rsidRPr="00C91076">
              <w:t>The terminal shall wait for a further status word (SW2).</w:t>
            </w:r>
          </w:p>
          <w:p w14:paraId="5023F877" w14:textId="77777777" w:rsidR="00701483" w:rsidRPr="00C91076" w:rsidRDefault="0002074B">
            <w:pPr>
              <w:pStyle w:val="TAL"/>
            </w:pPr>
            <w:r w:rsidRPr="00C91076">
              <w:t>The terminal shall return the status words (together with any appropriate data) to the application layer and shall wait for another C-APDU.</w:t>
            </w:r>
          </w:p>
        </w:tc>
      </w:tr>
    </w:tbl>
    <w:p w14:paraId="06E37F70" w14:textId="77777777" w:rsidR="00701483" w:rsidRPr="00C91076" w:rsidRDefault="00701483"/>
    <w:p w14:paraId="609C9AAA" w14:textId="77777777" w:rsidR="00701483" w:rsidRPr="00C91076" w:rsidRDefault="0002074B">
      <w:pPr>
        <w:pStyle w:val="Heading4"/>
      </w:pPr>
      <w:bookmarkStart w:id="2565" w:name="_Toc127190507"/>
      <w:bookmarkStart w:id="2566" w:name="_Toc24018215"/>
      <w:bookmarkStart w:id="2567" w:name="_Toc24449119"/>
      <w:bookmarkStart w:id="2568" w:name="_Toc38894922"/>
      <w:r w:rsidRPr="00C91076">
        <w:lastRenderedPageBreak/>
        <w:t>7.2.2.4</w:t>
      </w:r>
      <w:r w:rsidRPr="00C91076">
        <w:tab/>
        <w:t>Error detection and correction</w:t>
      </w:r>
      <w:bookmarkEnd w:id="2565"/>
      <w:bookmarkEnd w:id="2566"/>
      <w:bookmarkEnd w:id="2567"/>
      <w:bookmarkEnd w:id="2568"/>
    </w:p>
    <w:p w14:paraId="72E667B0" w14:textId="77777777" w:rsidR="00701483" w:rsidRPr="00C91076" w:rsidRDefault="0002074B">
      <w:r w:rsidRPr="00C91076">
        <w:t>The error detection and correction procedure is mandatory for T = 0 protocol except for the terminal during the ATR</w:t>
      </w:r>
      <w:r w:rsidRPr="00C91076">
        <w:noBreakHyphen/>
        <w:t>procedure.</w:t>
      </w:r>
    </w:p>
    <w:p w14:paraId="0C24B56A" w14:textId="77777777" w:rsidR="00701483" w:rsidRPr="00C91076" w:rsidRDefault="0002074B">
      <w:pPr>
        <w:keepLines/>
      </w:pPr>
      <w:r w:rsidRPr="00C91076">
        <w:t>An error, from the receiver's point of view, is defined by an incorrect parity. The error is indicated on the I/O line, which is set to state L at (10,5 ± 0,2) etu after the leading edge of the start bit for the character. The I/O line shall be in state L for a maximum of 2 etu and a minimum of 1 etu. The transmitter shall check the I/O line for parity error indication at (11 ± 0,2) etu starting from the leading edge of the start bit, in the character being transmitted.</w:t>
      </w:r>
    </w:p>
    <w:p w14:paraId="77505B54" w14:textId="77777777" w:rsidR="00701483" w:rsidRPr="00C91076" w:rsidRDefault="0002074B">
      <w:r w:rsidRPr="00C91076">
        <w:t>If the UICC or terminal as receiver detects a parity error in a character just received, it shall set the I/O line to state L at (10,5 ± 0,2) etu after the leading edge of the start bit for the character for a maximum of 2 etu to indicate the error to the sender (see figure 7.2).</w:t>
      </w:r>
    </w:p>
    <w:p w14:paraId="60CC8BB7" w14:textId="77777777" w:rsidR="00701483" w:rsidRPr="00C91076" w:rsidRDefault="0002074B">
      <w:r w:rsidRPr="00C91076">
        <w:t>If the transmitter detects an error indication at (11 ± 0,2) etu starting from the leading edge of the start bit, in the character being transmitted, the character shall be sent again after a minimum delay of 2 etu.</w:t>
      </w:r>
    </w:p>
    <w:p w14:paraId="2218E265" w14:textId="77777777" w:rsidR="00701483" w:rsidRPr="00C91076" w:rsidRDefault="0002074B">
      <w:pPr>
        <w:pStyle w:val="Heading3"/>
      </w:pPr>
      <w:bookmarkStart w:id="2569" w:name="_Toc127190508"/>
      <w:bookmarkStart w:id="2570" w:name="_Toc24018216"/>
      <w:bookmarkStart w:id="2571" w:name="_Toc24449120"/>
      <w:bookmarkStart w:id="2572" w:name="_Toc38894923"/>
      <w:r w:rsidRPr="00C91076">
        <w:t>7.2.3</w:t>
      </w:r>
      <w:r w:rsidRPr="00C91076">
        <w:tab/>
        <w:t>Transmission protocol T = 1</w:t>
      </w:r>
      <w:bookmarkEnd w:id="2569"/>
      <w:bookmarkEnd w:id="2570"/>
      <w:bookmarkEnd w:id="2571"/>
      <w:bookmarkEnd w:id="2572"/>
    </w:p>
    <w:p w14:paraId="2FB1FA49" w14:textId="77777777" w:rsidR="00701483" w:rsidRPr="00C91076" w:rsidRDefault="0002074B">
      <w:pPr>
        <w:pStyle w:val="Heading4"/>
      </w:pPr>
      <w:bookmarkStart w:id="2573" w:name="_Toc127190509"/>
      <w:bookmarkStart w:id="2574" w:name="_Toc24018217"/>
      <w:bookmarkStart w:id="2575" w:name="_Toc24449121"/>
      <w:bookmarkStart w:id="2576" w:name="_Toc38894924"/>
      <w:r w:rsidRPr="00C91076">
        <w:t>7.2.3.0</w:t>
      </w:r>
      <w:r w:rsidRPr="00C91076">
        <w:tab/>
        <w:t>Introduction</w:t>
      </w:r>
      <w:bookmarkEnd w:id="2573"/>
      <w:bookmarkEnd w:id="2574"/>
      <w:bookmarkEnd w:id="2575"/>
      <w:bookmarkEnd w:id="2576"/>
    </w:p>
    <w:p w14:paraId="59DB81D5" w14:textId="2332E5BA" w:rsidR="00701483" w:rsidRPr="00C91076" w:rsidRDefault="0002074B">
      <w:pPr>
        <w:keepNext/>
        <w:keepLines/>
      </w:pPr>
      <w:r w:rsidRPr="00C91076">
        <w:t xml:space="preserve">The T = 1 protocol is a half-duplex asynchronous block based transmission protocol. </w:t>
      </w:r>
      <w:ins w:id="2577" w:author="Catherine Lavigne" w:date="2023-05-18T11:16:00Z">
        <w:r w:rsidR="00D716D5" w:rsidRPr="00C91076">
          <w:t>Unless specified otherwise, it shall follow ISO/IEC 7816-3 [</w:t>
        </w:r>
        <w:r w:rsidR="00D716D5" w:rsidRPr="00C91076">
          <w:fldChar w:fldCharType="begin"/>
        </w:r>
        <w:r w:rsidR="00D716D5" w:rsidRPr="00C91076">
          <w:instrText xml:space="preserve">REF REF_ISOIEC7816_3 \* MERGEFORMAT  \h </w:instrText>
        </w:r>
        <w:r w:rsidR="00D716D5" w:rsidRPr="00C91076">
          <w:fldChar w:fldCharType="separate"/>
        </w:r>
        <w:r w:rsidR="009943BE" w:rsidRPr="00C91076">
          <w:t>11</w:t>
        </w:r>
        <w:r w:rsidR="00D716D5" w:rsidRPr="00C91076">
          <w:fldChar w:fldCharType="end"/>
        </w:r>
        <w:r w:rsidR="00D716D5" w:rsidRPr="00C91076">
          <w:t xml:space="preserve">]. </w:t>
        </w:r>
      </w:ins>
      <w:r w:rsidRPr="00C91076">
        <w:t>The protocol may be initiated as follows:</w:t>
      </w:r>
    </w:p>
    <w:p w14:paraId="5510B4E0" w14:textId="77777777" w:rsidR="00701483" w:rsidRPr="00C91076" w:rsidRDefault="0002074B">
      <w:pPr>
        <w:pStyle w:val="B1"/>
        <w:keepNext/>
      </w:pPr>
      <w:r w:rsidRPr="00C91076">
        <w:t>after an ATR due to a cold reset;</w:t>
      </w:r>
    </w:p>
    <w:p w14:paraId="7CF7CFCF" w14:textId="77777777" w:rsidR="00701483" w:rsidRPr="00C91076" w:rsidRDefault="0002074B">
      <w:pPr>
        <w:pStyle w:val="B1"/>
        <w:keepNext/>
      </w:pPr>
      <w:r w:rsidRPr="00C91076">
        <w:t>after an ATR due to a warm reset;</w:t>
      </w:r>
    </w:p>
    <w:p w14:paraId="49EC419E" w14:textId="77777777" w:rsidR="00701483" w:rsidRPr="00C91076" w:rsidRDefault="0002074B">
      <w:pPr>
        <w:pStyle w:val="B1"/>
      </w:pPr>
      <w:r w:rsidRPr="00C91076">
        <w:t>after a successful PPS exchange.</w:t>
      </w:r>
    </w:p>
    <w:p w14:paraId="079E2956" w14:textId="77777777" w:rsidR="00701483" w:rsidRPr="00C91076" w:rsidRDefault="0002074B">
      <w:pPr>
        <w:keepNext/>
        <w:keepLines/>
      </w:pPr>
      <w:r w:rsidRPr="00C91076">
        <w:t>The communication starts with a block sent by the terminal to the UICC. The right to send a block keeps alternating between the terminal and the UICC. A block is the smallest data unit, which can be sent and can contain either application data or transmission control data. A check of the received data might be performed before further processing of the received data.</w:t>
      </w:r>
    </w:p>
    <w:p w14:paraId="59A48109" w14:textId="77777777" w:rsidR="00701483" w:rsidRPr="00C91076" w:rsidRDefault="0002074B">
      <w:pPr>
        <w:pStyle w:val="Heading4"/>
      </w:pPr>
      <w:bookmarkStart w:id="2578" w:name="_Toc127190510"/>
      <w:bookmarkStart w:id="2579" w:name="_Toc24018218"/>
      <w:bookmarkStart w:id="2580" w:name="_Toc24449122"/>
      <w:bookmarkStart w:id="2581" w:name="_Toc38894925"/>
      <w:r w:rsidRPr="00C91076">
        <w:t>7.2.3.1</w:t>
      </w:r>
      <w:r w:rsidRPr="00C91076">
        <w:tab/>
        <w:t>Timing and specific options for blocks sent with T = 1</w:t>
      </w:r>
      <w:bookmarkEnd w:id="2578"/>
      <w:bookmarkEnd w:id="2579"/>
      <w:bookmarkEnd w:id="2580"/>
      <w:bookmarkEnd w:id="2581"/>
    </w:p>
    <w:p w14:paraId="16F72A56" w14:textId="77777777" w:rsidR="00701483" w:rsidRPr="00C91076" w:rsidRDefault="0002074B">
      <w:pPr>
        <w:pStyle w:val="Heading5"/>
      </w:pPr>
      <w:bookmarkStart w:id="2582" w:name="_Toc127190511"/>
      <w:bookmarkStart w:id="2583" w:name="_Toc24018219"/>
      <w:bookmarkStart w:id="2584" w:name="_Toc24449123"/>
      <w:bookmarkStart w:id="2585" w:name="_Toc38894926"/>
      <w:r w:rsidRPr="00C91076">
        <w:t>7.2.3.1.0</w:t>
      </w:r>
      <w:r w:rsidRPr="00C91076">
        <w:tab/>
        <w:t>Introduction</w:t>
      </w:r>
      <w:bookmarkEnd w:id="2582"/>
      <w:bookmarkEnd w:id="2583"/>
      <w:bookmarkEnd w:id="2584"/>
      <w:bookmarkEnd w:id="2585"/>
    </w:p>
    <w:p w14:paraId="231FE695" w14:textId="77777777" w:rsidR="00701483" w:rsidRPr="00C91076" w:rsidRDefault="0002074B">
      <w:r w:rsidRPr="00C91076">
        <w:t>This clause defines options regarding timing, information field sizes and error detection parameters for blocks sent with T = 1.</w:t>
      </w:r>
    </w:p>
    <w:p w14:paraId="19DDA498" w14:textId="77777777" w:rsidR="00701483" w:rsidRPr="00C91076" w:rsidRDefault="0002074B">
      <w:pPr>
        <w:pStyle w:val="Heading5"/>
      </w:pPr>
      <w:bookmarkStart w:id="2586" w:name="_Toc127190512"/>
      <w:bookmarkStart w:id="2587" w:name="_Toc24018220"/>
      <w:bookmarkStart w:id="2588" w:name="_Toc24449124"/>
      <w:bookmarkStart w:id="2589" w:name="_Toc38894927"/>
      <w:r w:rsidRPr="00C91076">
        <w:t>7.2.3.1.1</w:t>
      </w:r>
      <w:r w:rsidRPr="00C91076">
        <w:tab/>
        <w:t>Information field size</w:t>
      </w:r>
      <w:bookmarkEnd w:id="2586"/>
      <w:bookmarkEnd w:id="2587"/>
      <w:bookmarkEnd w:id="2588"/>
      <w:bookmarkEnd w:id="2589"/>
    </w:p>
    <w:p w14:paraId="6700131D" w14:textId="6CD89543" w:rsidR="00701483" w:rsidRPr="00C91076" w:rsidRDefault="0002074B">
      <w:r w:rsidRPr="00C91076">
        <w:t xml:space="preserve">The IFSC defines the maximum length of the information field of blocks that can be received by the UICC. The default value of the IFSC is 32 bytes another value may be indicated in </w:t>
      </w:r>
      <w:del w:id="2590" w:author="Catherine Lavigne" w:date="2023-05-18T11:16:00Z">
        <w:r w:rsidR="00EF54B2" w:rsidRPr="00DF5CF9">
          <w:delText>TA3</w:delText>
        </w:r>
      </w:del>
      <w:ins w:id="2591" w:author="Catherine Lavigne" w:date="2023-05-18T11:16:00Z">
        <w:r w:rsidR="002E0D15" w:rsidRPr="00C91076">
          <w:t xml:space="preserve">the first </w:t>
        </w:r>
        <w:r w:rsidRPr="00C91076">
          <w:t>TA</w:t>
        </w:r>
        <w:r w:rsidR="002E0D15" w:rsidRPr="00C91076">
          <w:t xml:space="preserve"> for T</w:t>
        </w:r>
        <w:r w:rsidR="00CC505A" w:rsidRPr="00C91076">
          <w:t> </w:t>
        </w:r>
        <w:r w:rsidR="002E0D15" w:rsidRPr="00C91076">
          <w:t>=</w:t>
        </w:r>
        <w:r w:rsidR="00CC505A" w:rsidRPr="00C91076">
          <w:t> </w:t>
        </w:r>
        <w:r w:rsidR="002E0D15" w:rsidRPr="00C91076">
          <w:t>1</w:t>
        </w:r>
      </w:ins>
      <w:r w:rsidRPr="00C91076">
        <w:t xml:space="preserve"> of the ATR.</w:t>
      </w:r>
    </w:p>
    <w:p w14:paraId="08EA2CB6" w14:textId="77777777" w:rsidR="00701483" w:rsidRPr="00C91076" w:rsidRDefault="0002074B">
      <w:r w:rsidRPr="00C91076">
        <w:t>The IFSD defines the maximum length of the information field of blocks that the terminal can receive. IFSD has a default value of 32 bytes and may be adjusted during the card session. The maximum value of the IFSD is 254 bytes.</w:t>
      </w:r>
    </w:p>
    <w:p w14:paraId="1AC1E82F" w14:textId="77777777" w:rsidR="00701483" w:rsidRPr="00C91076" w:rsidRDefault="0002074B">
      <w:pPr>
        <w:pStyle w:val="Heading5"/>
      </w:pPr>
      <w:bookmarkStart w:id="2592" w:name="_Toc127190513"/>
      <w:bookmarkStart w:id="2593" w:name="_Toc24018221"/>
      <w:bookmarkStart w:id="2594" w:name="_Toc24449125"/>
      <w:bookmarkStart w:id="2595" w:name="_Toc38894928"/>
      <w:r w:rsidRPr="00C91076">
        <w:t>7.2.3.1.2</w:t>
      </w:r>
      <w:r w:rsidRPr="00C91076">
        <w:tab/>
        <w:t>Character waiting integer</w:t>
      </w:r>
      <w:bookmarkEnd w:id="2592"/>
      <w:bookmarkEnd w:id="2593"/>
      <w:bookmarkEnd w:id="2594"/>
      <w:bookmarkEnd w:id="2595"/>
    </w:p>
    <w:p w14:paraId="1BF5110B" w14:textId="4BE32387" w:rsidR="00701483" w:rsidRPr="00C91076" w:rsidRDefault="0002074B">
      <w:r w:rsidRPr="00C91076">
        <w:t xml:space="preserve">CWI is used to calculate CWT and shall be in the range from 0 to 5. The value is set in bits b4 to b1 in </w:t>
      </w:r>
      <w:del w:id="2596" w:author="Catherine Lavigne" w:date="2023-05-18T11:16:00Z">
        <w:r w:rsidR="00EF54B2" w:rsidRPr="00DF5CF9">
          <w:delText>TB3</w:delText>
        </w:r>
      </w:del>
      <w:ins w:id="2597" w:author="Catherine Lavigne" w:date="2023-05-18T11:16:00Z">
        <w:r w:rsidR="00CC505A" w:rsidRPr="00C91076">
          <w:t xml:space="preserve">the first </w:t>
        </w:r>
        <w:r w:rsidRPr="00C91076">
          <w:t>TB</w:t>
        </w:r>
        <w:r w:rsidR="00CC505A" w:rsidRPr="00C91076">
          <w:t xml:space="preserve"> for T = 1 of the ATR</w:t>
        </w:r>
      </w:ins>
      <w:r w:rsidRPr="00C91076">
        <w:t>.</w:t>
      </w:r>
    </w:p>
    <w:p w14:paraId="239B8ECA" w14:textId="77777777" w:rsidR="00701483" w:rsidRPr="00C91076" w:rsidRDefault="0002074B">
      <w:pPr>
        <w:pStyle w:val="Heading5"/>
      </w:pPr>
      <w:bookmarkStart w:id="2598" w:name="_Toc127190514"/>
      <w:bookmarkStart w:id="2599" w:name="_Toc24018222"/>
      <w:bookmarkStart w:id="2600" w:name="_Toc24449126"/>
      <w:bookmarkStart w:id="2601" w:name="_Toc38894929"/>
      <w:r w:rsidRPr="00C91076">
        <w:lastRenderedPageBreak/>
        <w:t>7.2.3.1.3</w:t>
      </w:r>
      <w:r w:rsidRPr="00C91076">
        <w:tab/>
        <w:t>Character waiting time</w:t>
      </w:r>
      <w:bookmarkEnd w:id="2598"/>
      <w:bookmarkEnd w:id="2599"/>
      <w:bookmarkEnd w:id="2600"/>
      <w:bookmarkEnd w:id="2601"/>
    </w:p>
    <w:p w14:paraId="21C1B347" w14:textId="77777777" w:rsidR="00701483" w:rsidRPr="00C91076" w:rsidRDefault="0002074B">
      <w:pPr>
        <w:keepNext/>
        <w:keepLines/>
      </w:pPr>
      <w:r w:rsidRPr="00C91076">
        <w:t>CWT is defined as the maximum delay between the leading edges of two consecutive characters in the block.</w:t>
      </w:r>
    </w:p>
    <w:tbl>
      <w:tblPr>
        <w:tblW w:w="0" w:type="auto"/>
        <w:jc w:val="center"/>
        <w:tblLayout w:type="fixed"/>
        <w:tblCellMar>
          <w:left w:w="28" w:type="dxa"/>
          <w:right w:w="0" w:type="dxa"/>
        </w:tblCellMar>
        <w:tblLook w:val="0000" w:firstRow="0" w:lastRow="0" w:firstColumn="0" w:lastColumn="0" w:noHBand="0" w:noVBand="0"/>
      </w:tblPr>
      <w:tblGrid>
        <w:gridCol w:w="426"/>
        <w:gridCol w:w="330"/>
        <w:gridCol w:w="378"/>
        <w:gridCol w:w="378"/>
        <w:gridCol w:w="378"/>
        <w:gridCol w:w="378"/>
        <w:gridCol w:w="378"/>
        <w:gridCol w:w="378"/>
        <w:gridCol w:w="378"/>
        <w:gridCol w:w="426"/>
        <w:gridCol w:w="1417"/>
        <w:gridCol w:w="315"/>
        <w:gridCol w:w="315"/>
        <w:gridCol w:w="315"/>
        <w:gridCol w:w="315"/>
        <w:gridCol w:w="315"/>
        <w:gridCol w:w="315"/>
        <w:gridCol w:w="315"/>
        <w:gridCol w:w="315"/>
        <w:gridCol w:w="315"/>
      </w:tblGrid>
      <w:tr w:rsidR="00701483" w:rsidRPr="00C91076" w14:paraId="74591494" w14:textId="77777777">
        <w:trPr>
          <w:cantSplit/>
          <w:jc w:val="center"/>
        </w:trPr>
        <w:tc>
          <w:tcPr>
            <w:tcW w:w="426" w:type="dxa"/>
            <w:tcBorders>
              <w:top w:val="single" w:sz="4" w:space="0" w:color="auto"/>
            </w:tcBorders>
          </w:tcPr>
          <w:p w14:paraId="1F0760BE" w14:textId="77777777" w:rsidR="00701483" w:rsidRPr="00C91076" w:rsidRDefault="00701483">
            <w:pPr>
              <w:pStyle w:val="PL"/>
              <w:keepNext/>
              <w:keepLines/>
              <w:jc w:val="center"/>
              <w:rPr>
                <w:noProof w:val="0"/>
              </w:rPr>
            </w:pPr>
          </w:p>
        </w:tc>
        <w:tc>
          <w:tcPr>
            <w:tcW w:w="330" w:type="dxa"/>
            <w:tcBorders>
              <w:left w:val="single" w:sz="4" w:space="0" w:color="auto"/>
              <w:bottom w:val="single" w:sz="4" w:space="0" w:color="auto"/>
              <w:right w:val="single" w:sz="4" w:space="0" w:color="auto"/>
            </w:tcBorders>
          </w:tcPr>
          <w:p w14:paraId="79172A78" w14:textId="77777777" w:rsidR="00701483" w:rsidRPr="00C91076" w:rsidRDefault="00701483">
            <w:pPr>
              <w:pStyle w:val="PL"/>
              <w:keepNext/>
              <w:keepLines/>
              <w:jc w:val="center"/>
              <w:rPr>
                <w:noProof w:val="0"/>
              </w:rPr>
            </w:pPr>
          </w:p>
        </w:tc>
        <w:tc>
          <w:tcPr>
            <w:tcW w:w="378" w:type="dxa"/>
            <w:tcBorders>
              <w:top w:val="single" w:sz="4" w:space="0" w:color="auto"/>
              <w:left w:val="single" w:sz="4" w:space="0" w:color="auto"/>
              <w:bottom w:val="single" w:sz="4" w:space="0" w:color="auto"/>
              <w:right w:val="single" w:sz="4" w:space="0" w:color="auto"/>
            </w:tcBorders>
          </w:tcPr>
          <w:p w14:paraId="08C52872" w14:textId="77777777" w:rsidR="00701483" w:rsidRPr="00C91076" w:rsidRDefault="00701483">
            <w:pPr>
              <w:pStyle w:val="PL"/>
              <w:keepNext/>
              <w:keepLines/>
              <w:jc w:val="center"/>
              <w:rPr>
                <w:noProof w:val="0"/>
              </w:rPr>
            </w:pPr>
          </w:p>
        </w:tc>
        <w:tc>
          <w:tcPr>
            <w:tcW w:w="378" w:type="dxa"/>
            <w:tcBorders>
              <w:top w:val="single" w:sz="4" w:space="0" w:color="auto"/>
              <w:left w:val="single" w:sz="4" w:space="0" w:color="auto"/>
              <w:bottom w:val="single" w:sz="4" w:space="0" w:color="auto"/>
              <w:right w:val="single" w:sz="4" w:space="0" w:color="auto"/>
            </w:tcBorders>
          </w:tcPr>
          <w:p w14:paraId="0EAD51CB" w14:textId="77777777" w:rsidR="00701483" w:rsidRPr="00C91076" w:rsidRDefault="00701483">
            <w:pPr>
              <w:pStyle w:val="PL"/>
              <w:keepNext/>
              <w:keepLines/>
              <w:jc w:val="center"/>
              <w:rPr>
                <w:noProof w:val="0"/>
              </w:rPr>
            </w:pPr>
          </w:p>
        </w:tc>
        <w:tc>
          <w:tcPr>
            <w:tcW w:w="378" w:type="dxa"/>
            <w:tcBorders>
              <w:top w:val="single" w:sz="4" w:space="0" w:color="auto"/>
              <w:left w:val="single" w:sz="4" w:space="0" w:color="auto"/>
              <w:bottom w:val="single" w:sz="4" w:space="0" w:color="auto"/>
              <w:right w:val="single" w:sz="4" w:space="0" w:color="auto"/>
            </w:tcBorders>
          </w:tcPr>
          <w:p w14:paraId="2A278AF3" w14:textId="77777777" w:rsidR="00701483" w:rsidRPr="00C91076" w:rsidRDefault="00701483">
            <w:pPr>
              <w:pStyle w:val="PL"/>
              <w:keepNext/>
              <w:keepLines/>
              <w:jc w:val="center"/>
              <w:rPr>
                <w:noProof w:val="0"/>
              </w:rPr>
            </w:pPr>
          </w:p>
        </w:tc>
        <w:tc>
          <w:tcPr>
            <w:tcW w:w="378" w:type="dxa"/>
            <w:tcBorders>
              <w:top w:val="single" w:sz="4" w:space="0" w:color="auto"/>
              <w:left w:val="single" w:sz="4" w:space="0" w:color="auto"/>
              <w:bottom w:val="single" w:sz="4" w:space="0" w:color="auto"/>
              <w:right w:val="single" w:sz="4" w:space="0" w:color="auto"/>
            </w:tcBorders>
          </w:tcPr>
          <w:p w14:paraId="4A0A5A94" w14:textId="77777777" w:rsidR="00701483" w:rsidRPr="00C91076" w:rsidRDefault="00701483">
            <w:pPr>
              <w:pStyle w:val="PL"/>
              <w:keepNext/>
              <w:keepLines/>
              <w:jc w:val="center"/>
              <w:rPr>
                <w:noProof w:val="0"/>
              </w:rPr>
            </w:pPr>
          </w:p>
        </w:tc>
        <w:tc>
          <w:tcPr>
            <w:tcW w:w="378" w:type="dxa"/>
            <w:tcBorders>
              <w:top w:val="single" w:sz="4" w:space="0" w:color="auto"/>
              <w:left w:val="single" w:sz="4" w:space="0" w:color="auto"/>
              <w:bottom w:val="single" w:sz="4" w:space="0" w:color="auto"/>
              <w:right w:val="single" w:sz="4" w:space="0" w:color="auto"/>
            </w:tcBorders>
          </w:tcPr>
          <w:p w14:paraId="0A41B27D" w14:textId="77777777" w:rsidR="00701483" w:rsidRPr="00C91076" w:rsidRDefault="00701483">
            <w:pPr>
              <w:pStyle w:val="PL"/>
              <w:keepNext/>
              <w:keepLines/>
              <w:jc w:val="center"/>
              <w:rPr>
                <w:noProof w:val="0"/>
              </w:rPr>
            </w:pPr>
          </w:p>
        </w:tc>
        <w:tc>
          <w:tcPr>
            <w:tcW w:w="378" w:type="dxa"/>
            <w:tcBorders>
              <w:top w:val="single" w:sz="4" w:space="0" w:color="auto"/>
              <w:left w:val="single" w:sz="4" w:space="0" w:color="auto"/>
              <w:bottom w:val="single" w:sz="4" w:space="0" w:color="auto"/>
              <w:right w:val="single" w:sz="4" w:space="0" w:color="auto"/>
            </w:tcBorders>
          </w:tcPr>
          <w:p w14:paraId="15692D45" w14:textId="77777777" w:rsidR="00701483" w:rsidRPr="00C91076" w:rsidRDefault="00701483">
            <w:pPr>
              <w:pStyle w:val="PL"/>
              <w:keepNext/>
              <w:keepLines/>
              <w:jc w:val="center"/>
              <w:rPr>
                <w:noProof w:val="0"/>
              </w:rPr>
            </w:pPr>
          </w:p>
        </w:tc>
        <w:tc>
          <w:tcPr>
            <w:tcW w:w="378" w:type="dxa"/>
            <w:tcBorders>
              <w:top w:val="single" w:sz="4" w:space="0" w:color="auto"/>
              <w:left w:val="single" w:sz="4" w:space="0" w:color="auto"/>
              <w:bottom w:val="single" w:sz="4" w:space="0" w:color="auto"/>
              <w:right w:val="single" w:sz="4" w:space="0" w:color="auto"/>
            </w:tcBorders>
          </w:tcPr>
          <w:p w14:paraId="7EFA6AF5" w14:textId="77777777" w:rsidR="00701483" w:rsidRPr="00C91076" w:rsidRDefault="00701483">
            <w:pPr>
              <w:pStyle w:val="PL"/>
              <w:keepNext/>
              <w:keepLines/>
              <w:jc w:val="center"/>
              <w:rPr>
                <w:noProof w:val="0"/>
              </w:rPr>
            </w:pPr>
          </w:p>
        </w:tc>
        <w:tc>
          <w:tcPr>
            <w:tcW w:w="426" w:type="dxa"/>
            <w:tcBorders>
              <w:top w:val="single" w:sz="4" w:space="0" w:color="auto"/>
              <w:bottom w:val="single" w:sz="4" w:space="0" w:color="auto"/>
              <w:right w:val="single" w:sz="4" w:space="0" w:color="auto"/>
            </w:tcBorders>
          </w:tcPr>
          <w:p w14:paraId="67E6305D" w14:textId="77777777" w:rsidR="00701483" w:rsidRPr="00C91076" w:rsidRDefault="00701483">
            <w:pPr>
              <w:pStyle w:val="PL"/>
              <w:keepNext/>
              <w:keepLines/>
              <w:jc w:val="center"/>
              <w:rPr>
                <w:noProof w:val="0"/>
              </w:rPr>
            </w:pPr>
          </w:p>
        </w:tc>
        <w:tc>
          <w:tcPr>
            <w:tcW w:w="1417" w:type="dxa"/>
            <w:tcBorders>
              <w:top w:val="single" w:sz="4" w:space="0" w:color="auto"/>
            </w:tcBorders>
          </w:tcPr>
          <w:p w14:paraId="04DA4744" w14:textId="77777777" w:rsidR="00701483" w:rsidRPr="00C91076" w:rsidRDefault="00701483">
            <w:pPr>
              <w:pStyle w:val="PL"/>
              <w:keepNext/>
              <w:keepLines/>
              <w:jc w:val="center"/>
              <w:rPr>
                <w:noProof w:val="0"/>
              </w:rPr>
            </w:pPr>
          </w:p>
        </w:tc>
        <w:tc>
          <w:tcPr>
            <w:tcW w:w="315" w:type="dxa"/>
            <w:tcBorders>
              <w:left w:val="single" w:sz="4" w:space="0" w:color="auto"/>
              <w:bottom w:val="single" w:sz="4" w:space="0" w:color="auto"/>
            </w:tcBorders>
          </w:tcPr>
          <w:p w14:paraId="44ECA942" w14:textId="77777777" w:rsidR="00701483" w:rsidRPr="00C91076" w:rsidRDefault="00701483">
            <w:pPr>
              <w:pStyle w:val="PL"/>
              <w:keepNext/>
              <w:keepLines/>
              <w:jc w:val="center"/>
              <w:rPr>
                <w:noProof w:val="0"/>
              </w:rPr>
            </w:pPr>
          </w:p>
        </w:tc>
        <w:tc>
          <w:tcPr>
            <w:tcW w:w="315" w:type="dxa"/>
            <w:tcBorders>
              <w:top w:val="single" w:sz="4" w:space="0" w:color="auto"/>
              <w:left w:val="single" w:sz="4" w:space="0" w:color="auto"/>
              <w:bottom w:val="single" w:sz="4" w:space="0" w:color="auto"/>
              <w:right w:val="single" w:sz="4" w:space="0" w:color="auto"/>
            </w:tcBorders>
          </w:tcPr>
          <w:p w14:paraId="46263399" w14:textId="77777777" w:rsidR="00701483" w:rsidRPr="00C91076" w:rsidRDefault="00701483">
            <w:pPr>
              <w:pStyle w:val="PL"/>
              <w:keepNext/>
              <w:keepLines/>
              <w:jc w:val="center"/>
              <w:rPr>
                <w:noProof w:val="0"/>
              </w:rPr>
            </w:pPr>
          </w:p>
        </w:tc>
        <w:tc>
          <w:tcPr>
            <w:tcW w:w="315" w:type="dxa"/>
            <w:tcBorders>
              <w:top w:val="single" w:sz="4" w:space="0" w:color="auto"/>
              <w:left w:val="single" w:sz="4" w:space="0" w:color="auto"/>
              <w:bottom w:val="single" w:sz="4" w:space="0" w:color="auto"/>
              <w:right w:val="single" w:sz="4" w:space="0" w:color="auto"/>
            </w:tcBorders>
          </w:tcPr>
          <w:p w14:paraId="429660A1" w14:textId="77777777" w:rsidR="00701483" w:rsidRPr="00C91076" w:rsidRDefault="00701483">
            <w:pPr>
              <w:pStyle w:val="PL"/>
              <w:keepNext/>
              <w:keepLines/>
              <w:jc w:val="center"/>
              <w:rPr>
                <w:noProof w:val="0"/>
              </w:rPr>
            </w:pPr>
          </w:p>
        </w:tc>
        <w:tc>
          <w:tcPr>
            <w:tcW w:w="315" w:type="dxa"/>
            <w:tcBorders>
              <w:top w:val="single" w:sz="4" w:space="0" w:color="auto"/>
              <w:left w:val="single" w:sz="4" w:space="0" w:color="auto"/>
              <w:bottom w:val="single" w:sz="4" w:space="0" w:color="auto"/>
              <w:right w:val="single" w:sz="4" w:space="0" w:color="auto"/>
            </w:tcBorders>
          </w:tcPr>
          <w:p w14:paraId="1E05D77C" w14:textId="77777777" w:rsidR="00701483" w:rsidRPr="00C91076" w:rsidRDefault="00701483">
            <w:pPr>
              <w:pStyle w:val="PL"/>
              <w:keepNext/>
              <w:keepLines/>
              <w:jc w:val="center"/>
              <w:rPr>
                <w:noProof w:val="0"/>
              </w:rPr>
            </w:pPr>
          </w:p>
        </w:tc>
        <w:tc>
          <w:tcPr>
            <w:tcW w:w="315" w:type="dxa"/>
            <w:tcBorders>
              <w:top w:val="single" w:sz="4" w:space="0" w:color="auto"/>
              <w:left w:val="single" w:sz="4" w:space="0" w:color="auto"/>
              <w:bottom w:val="single" w:sz="4" w:space="0" w:color="auto"/>
              <w:right w:val="single" w:sz="4" w:space="0" w:color="auto"/>
            </w:tcBorders>
          </w:tcPr>
          <w:p w14:paraId="61285F1A" w14:textId="77777777" w:rsidR="00701483" w:rsidRPr="00C91076" w:rsidRDefault="00701483">
            <w:pPr>
              <w:pStyle w:val="PL"/>
              <w:keepNext/>
              <w:keepLines/>
              <w:jc w:val="center"/>
              <w:rPr>
                <w:noProof w:val="0"/>
              </w:rPr>
            </w:pPr>
          </w:p>
        </w:tc>
        <w:tc>
          <w:tcPr>
            <w:tcW w:w="315" w:type="dxa"/>
            <w:tcBorders>
              <w:top w:val="single" w:sz="4" w:space="0" w:color="auto"/>
              <w:left w:val="single" w:sz="4" w:space="0" w:color="auto"/>
              <w:bottom w:val="single" w:sz="4" w:space="0" w:color="auto"/>
              <w:right w:val="single" w:sz="4" w:space="0" w:color="auto"/>
            </w:tcBorders>
          </w:tcPr>
          <w:p w14:paraId="64D544FB" w14:textId="77777777" w:rsidR="00701483" w:rsidRPr="00C91076" w:rsidRDefault="00701483">
            <w:pPr>
              <w:pStyle w:val="PL"/>
              <w:keepNext/>
              <w:keepLines/>
              <w:jc w:val="center"/>
              <w:rPr>
                <w:noProof w:val="0"/>
              </w:rPr>
            </w:pPr>
          </w:p>
        </w:tc>
        <w:tc>
          <w:tcPr>
            <w:tcW w:w="315" w:type="dxa"/>
            <w:tcBorders>
              <w:top w:val="single" w:sz="4" w:space="0" w:color="auto"/>
              <w:left w:val="single" w:sz="4" w:space="0" w:color="auto"/>
              <w:bottom w:val="single" w:sz="4" w:space="0" w:color="auto"/>
              <w:right w:val="single" w:sz="4" w:space="0" w:color="auto"/>
            </w:tcBorders>
          </w:tcPr>
          <w:p w14:paraId="64C43789" w14:textId="77777777" w:rsidR="00701483" w:rsidRPr="00C91076" w:rsidRDefault="00701483">
            <w:pPr>
              <w:pStyle w:val="PL"/>
              <w:keepNext/>
              <w:keepLines/>
              <w:jc w:val="center"/>
              <w:rPr>
                <w:noProof w:val="0"/>
              </w:rPr>
            </w:pPr>
          </w:p>
        </w:tc>
        <w:tc>
          <w:tcPr>
            <w:tcW w:w="315" w:type="dxa"/>
            <w:tcBorders>
              <w:top w:val="single" w:sz="4" w:space="0" w:color="auto"/>
              <w:left w:val="single" w:sz="4" w:space="0" w:color="auto"/>
              <w:bottom w:val="single" w:sz="4" w:space="0" w:color="auto"/>
              <w:right w:val="single" w:sz="4" w:space="0" w:color="auto"/>
            </w:tcBorders>
          </w:tcPr>
          <w:p w14:paraId="56936141" w14:textId="77777777" w:rsidR="00701483" w:rsidRPr="00C91076" w:rsidRDefault="00701483">
            <w:pPr>
              <w:pStyle w:val="PL"/>
              <w:keepNext/>
              <w:keepLines/>
              <w:jc w:val="center"/>
              <w:rPr>
                <w:noProof w:val="0"/>
              </w:rPr>
            </w:pPr>
          </w:p>
        </w:tc>
        <w:tc>
          <w:tcPr>
            <w:tcW w:w="315" w:type="dxa"/>
            <w:tcBorders>
              <w:top w:val="single" w:sz="4" w:space="0" w:color="auto"/>
              <w:left w:val="single" w:sz="4" w:space="0" w:color="auto"/>
              <w:bottom w:val="single" w:sz="4" w:space="0" w:color="auto"/>
              <w:right w:val="single" w:sz="4" w:space="0" w:color="auto"/>
            </w:tcBorders>
          </w:tcPr>
          <w:p w14:paraId="6F06D653" w14:textId="77777777" w:rsidR="00701483" w:rsidRPr="00C91076" w:rsidRDefault="00701483">
            <w:pPr>
              <w:pStyle w:val="PL"/>
              <w:keepNext/>
              <w:keepLines/>
              <w:jc w:val="center"/>
              <w:rPr>
                <w:noProof w:val="0"/>
              </w:rPr>
            </w:pPr>
          </w:p>
        </w:tc>
      </w:tr>
      <w:tr w:rsidR="00701483" w:rsidRPr="00C91076" w14:paraId="3D83E969" w14:textId="77777777">
        <w:trPr>
          <w:cantSplit/>
          <w:jc w:val="center"/>
        </w:trPr>
        <w:tc>
          <w:tcPr>
            <w:tcW w:w="426" w:type="dxa"/>
          </w:tcPr>
          <w:p w14:paraId="1877574C" w14:textId="77777777" w:rsidR="00701483" w:rsidRPr="00C91076" w:rsidRDefault="00701483">
            <w:pPr>
              <w:pStyle w:val="PL"/>
              <w:keepNext/>
              <w:keepLines/>
              <w:jc w:val="center"/>
              <w:rPr>
                <w:noProof w:val="0"/>
              </w:rPr>
            </w:pPr>
          </w:p>
        </w:tc>
        <w:tc>
          <w:tcPr>
            <w:tcW w:w="4819" w:type="dxa"/>
            <w:gridSpan w:val="10"/>
            <w:tcBorders>
              <w:bottom w:val="single" w:sz="4" w:space="0" w:color="auto"/>
            </w:tcBorders>
          </w:tcPr>
          <w:p w14:paraId="355CB6E2" w14:textId="77777777" w:rsidR="00701483" w:rsidRPr="00C91076" w:rsidRDefault="0002074B">
            <w:pPr>
              <w:pStyle w:val="PL"/>
              <w:keepNext/>
              <w:keepLines/>
              <w:jc w:val="center"/>
              <w:rPr>
                <w:noProof w:val="0"/>
              </w:rPr>
            </w:pPr>
            <w:r w:rsidRPr="00C91076">
              <w:rPr>
                <w:noProof w:val="0"/>
              </w:rPr>
              <w:t>T &lt; CWT</w:t>
            </w:r>
          </w:p>
        </w:tc>
        <w:tc>
          <w:tcPr>
            <w:tcW w:w="315" w:type="dxa"/>
          </w:tcPr>
          <w:p w14:paraId="40E0BF63" w14:textId="77777777" w:rsidR="00701483" w:rsidRPr="00C91076" w:rsidRDefault="00701483">
            <w:pPr>
              <w:pStyle w:val="PL"/>
              <w:keepNext/>
              <w:keepLines/>
              <w:jc w:val="center"/>
              <w:rPr>
                <w:noProof w:val="0"/>
              </w:rPr>
            </w:pPr>
          </w:p>
        </w:tc>
        <w:tc>
          <w:tcPr>
            <w:tcW w:w="315" w:type="dxa"/>
          </w:tcPr>
          <w:p w14:paraId="091B1727" w14:textId="77777777" w:rsidR="00701483" w:rsidRPr="00C91076" w:rsidRDefault="00701483">
            <w:pPr>
              <w:pStyle w:val="PL"/>
              <w:keepNext/>
              <w:keepLines/>
              <w:jc w:val="center"/>
              <w:rPr>
                <w:noProof w:val="0"/>
              </w:rPr>
            </w:pPr>
          </w:p>
        </w:tc>
        <w:tc>
          <w:tcPr>
            <w:tcW w:w="315" w:type="dxa"/>
          </w:tcPr>
          <w:p w14:paraId="6F53F301" w14:textId="77777777" w:rsidR="00701483" w:rsidRPr="00C91076" w:rsidRDefault="00701483">
            <w:pPr>
              <w:pStyle w:val="PL"/>
              <w:keepNext/>
              <w:keepLines/>
              <w:jc w:val="center"/>
              <w:rPr>
                <w:noProof w:val="0"/>
              </w:rPr>
            </w:pPr>
          </w:p>
        </w:tc>
        <w:tc>
          <w:tcPr>
            <w:tcW w:w="315" w:type="dxa"/>
          </w:tcPr>
          <w:p w14:paraId="029E6447" w14:textId="77777777" w:rsidR="00701483" w:rsidRPr="00C91076" w:rsidRDefault="00701483">
            <w:pPr>
              <w:pStyle w:val="PL"/>
              <w:keepNext/>
              <w:keepLines/>
              <w:jc w:val="center"/>
              <w:rPr>
                <w:noProof w:val="0"/>
              </w:rPr>
            </w:pPr>
          </w:p>
        </w:tc>
        <w:tc>
          <w:tcPr>
            <w:tcW w:w="315" w:type="dxa"/>
          </w:tcPr>
          <w:p w14:paraId="1179B576" w14:textId="77777777" w:rsidR="00701483" w:rsidRPr="00C91076" w:rsidRDefault="00701483">
            <w:pPr>
              <w:pStyle w:val="PL"/>
              <w:keepNext/>
              <w:keepLines/>
              <w:jc w:val="center"/>
              <w:rPr>
                <w:noProof w:val="0"/>
              </w:rPr>
            </w:pPr>
          </w:p>
        </w:tc>
        <w:tc>
          <w:tcPr>
            <w:tcW w:w="315" w:type="dxa"/>
          </w:tcPr>
          <w:p w14:paraId="05333628" w14:textId="77777777" w:rsidR="00701483" w:rsidRPr="00C91076" w:rsidRDefault="00701483">
            <w:pPr>
              <w:pStyle w:val="PL"/>
              <w:keepNext/>
              <w:keepLines/>
              <w:jc w:val="center"/>
              <w:rPr>
                <w:noProof w:val="0"/>
              </w:rPr>
            </w:pPr>
          </w:p>
        </w:tc>
        <w:tc>
          <w:tcPr>
            <w:tcW w:w="315" w:type="dxa"/>
          </w:tcPr>
          <w:p w14:paraId="18B14F2F" w14:textId="77777777" w:rsidR="00701483" w:rsidRPr="00C91076" w:rsidRDefault="00701483">
            <w:pPr>
              <w:pStyle w:val="PL"/>
              <w:keepNext/>
              <w:keepLines/>
              <w:jc w:val="center"/>
              <w:rPr>
                <w:noProof w:val="0"/>
              </w:rPr>
            </w:pPr>
          </w:p>
        </w:tc>
        <w:tc>
          <w:tcPr>
            <w:tcW w:w="315" w:type="dxa"/>
          </w:tcPr>
          <w:p w14:paraId="65378FD2" w14:textId="77777777" w:rsidR="00701483" w:rsidRPr="00C91076" w:rsidRDefault="00701483">
            <w:pPr>
              <w:pStyle w:val="PL"/>
              <w:keepNext/>
              <w:keepLines/>
              <w:jc w:val="center"/>
              <w:rPr>
                <w:noProof w:val="0"/>
              </w:rPr>
            </w:pPr>
          </w:p>
        </w:tc>
        <w:tc>
          <w:tcPr>
            <w:tcW w:w="315" w:type="dxa"/>
          </w:tcPr>
          <w:p w14:paraId="1F954BA6" w14:textId="77777777" w:rsidR="00701483" w:rsidRPr="00C91076" w:rsidRDefault="00701483">
            <w:pPr>
              <w:pStyle w:val="PL"/>
              <w:keepNext/>
              <w:keepLines/>
              <w:jc w:val="center"/>
              <w:rPr>
                <w:noProof w:val="0"/>
              </w:rPr>
            </w:pPr>
          </w:p>
        </w:tc>
      </w:tr>
    </w:tbl>
    <w:p w14:paraId="089E2D46" w14:textId="77777777" w:rsidR="00701483" w:rsidRPr="00C91076" w:rsidRDefault="00701483">
      <w:pPr>
        <w:pStyle w:val="NF"/>
      </w:pPr>
    </w:p>
    <w:p w14:paraId="373B9EE3" w14:textId="77777777" w:rsidR="00701483" w:rsidRPr="00C91076" w:rsidRDefault="0002074B">
      <w:pPr>
        <w:pStyle w:val="TF"/>
      </w:pPr>
      <w:r w:rsidRPr="00C91076">
        <w:t>Figure 7.3: Character waiting time</w:t>
      </w:r>
    </w:p>
    <w:p w14:paraId="054B36BF" w14:textId="77777777" w:rsidR="00701483" w:rsidRPr="00C91076" w:rsidRDefault="0002074B">
      <w:r w:rsidRPr="00C91076">
        <w:t>The value of CWT may be calculated from the following equation: CWT = (11 + 2</w:t>
      </w:r>
      <w:r w:rsidRPr="00C91076">
        <w:rPr>
          <w:rFonts w:ascii="Times" w:hAnsi="Times"/>
          <w:position w:val="6"/>
          <w:sz w:val="16"/>
        </w:rPr>
        <w:t>CWI</w:t>
      </w:r>
      <w:r w:rsidRPr="00C91076">
        <w:t>) etu.</w:t>
      </w:r>
    </w:p>
    <w:p w14:paraId="317FED6B" w14:textId="77777777" w:rsidR="00701483" w:rsidRPr="00C91076" w:rsidRDefault="0002074B">
      <w:pPr>
        <w:pStyle w:val="Heading5"/>
      </w:pPr>
      <w:bookmarkStart w:id="2602" w:name="_Toc127190515"/>
      <w:bookmarkStart w:id="2603" w:name="_Toc24018223"/>
      <w:bookmarkStart w:id="2604" w:name="_Toc24449127"/>
      <w:bookmarkStart w:id="2605" w:name="_Toc38894930"/>
      <w:r w:rsidRPr="00C91076">
        <w:t>7.2.3.1.4</w:t>
      </w:r>
      <w:r w:rsidRPr="00C91076">
        <w:tab/>
        <w:t>Block waiting time</w:t>
      </w:r>
      <w:bookmarkEnd w:id="2602"/>
      <w:bookmarkEnd w:id="2603"/>
      <w:bookmarkEnd w:id="2604"/>
      <w:bookmarkEnd w:id="2605"/>
    </w:p>
    <w:p w14:paraId="13C3E5E9" w14:textId="77777777" w:rsidR="00701483" w:rsidRPr="00C91076" w:rsidRDefault="0002074B">
      <w:pPr>
        <w:keepNext/>
      </w:pPr>
      <w:r w:rsidRPr="00C91076">
        <w:t>BWT is defined as the maximum delay between the leading edge of the last character of the block received by the card and the leading edge of the first character of the next block sent by the card.</w:t>
      </w:r>
    </w:p>
    <w:tbl>
      <w:tblPr>
        <w:tblW w:w="0" w:type="auto"/>
        <w:jc w:val="center"/>
        <w:tblLayout w:type="fixed"/>
        <w:tblCellMar>
          <w:left w:w="28" w:type="dxa"/>
          <w:right w:w="0" w:type="dxa"/>
        </w:tblCellMar>
        <w:tblLook w:val="0000" w:firstRow="0" w:lastRow="0" w:firstColumn="0" w:lastColumn="0" w:noHBand="0" w:noVBand="0"/>
      </w:tblPr>
      <w:tblGrid>
        <w:gridCol w:w="426"/>
        <w:gridCol w:w="330"/>
        <w:gridCol w:w="378"/>
        <w:gridCol w:w="378"/>
        <w:gridCol w:w="378"/>
        <w:gridCol w:w="378"/>
        <w:gridCol w:w="378"/>
        <w:gridCol w:w="378"/>
        <w:gridCol w:w="378"/>
        <w:gridCol w:w="426"/>
        <w:gridCol w:w="1417"/>
        <w:gridCol w:w="315"/>
        <w:gridCol w:w="315"/>
        <w:gridCol w:w="315"/>
        <w:gridCol w:w="315"/>
        <w:gridCol w:w="315"/>
        <w:gridCol w:w="315"/>
        <w:gridCol w:w="315"/>
        <w:gridCol w:w="315"/>
        <w:gridCol w:w="315"/>
      </w:tblGrid>
      <w:tr w:rsidR="00701483" w:rsidRPr="00C91076" w14:paraId="4FCCACB6" w14:textId="77777777">
        <w:trPr>
          <w:cantSplit/>
          <w:jc w:val="center"/>
        </w:trPr>
        <w:tc>
          <w:tcPr>
            <w:tcW w:w="426" w:type="dxa"/>
          </w:tcPr>
          <w:p w14:paraId="5D57CC6C" w14:textId="77777777" w:rsidR="00701483" w:rsidRPr="00C91076" w:rsidRDefault="00701483">
            <w:pPr>
              <w:pStyle w:val="PL"/>
              <w:keepNext/>
              <w:jc w:val="center"/>
              <w:rPr>
                <w:noProof w:val="0"/>
              </w:rPr>
            </w:pPr>
          </w:p>
        </w:tc>
        <w:tc>
          <w:tcPr>
            <w:tcW w:w="330" w:type="dxa"/>
          </w:tcPr>
          <w:p w14:paraId="0C4A2E98" w14:textId="77777777" w:rsidR="00701483" w:rsidRPr="00C91076" w:rsidRDefault="00701483">
            <w:pPr>
              <w:pStyle w:val="PL"/>
              <w:keepNext/>
              <w:jc w:val="center"/>
              <w:rPr>
                <w:noProof w:val="0"/>
              </w:rPr>
            </w:pPr>
          </w:p>
        </w:tc>
        <w:tc>
          <w:tcPr>
            <w:tcW w:w="378" w:type="dxa"/>
          </w:tcPr>
          <w:p w14:paraId="14EA2B27" w14:textId="77777777" w:rsidR="00701483" w:rsidRPr="00C91076" w:rsidRDefault="00701483">
            <w:pPr>
              <w:pStyle w:val="PL"/>
              <w:keepNext/>
              <w:jc w:val="center"/>
              <w:rPr>
                <w:noProof w:val="0"/>
              </w:rPr>
            </w:pPr>
          </w:p>
        </w:tc>
        <w:tc>
          <w:tcPr>
            <w:tcW w:w="378" w:type="dxa"/>
          </w:tcPr>
          <w:p w14:paraId="768637E7" w14:textId="77777777" w:rsidR="00701483" w:rsidRPr="00C91076" w:rsidRDefault="00701483">
            <w:pPr>
              <w:pStyle w:val="PL"/>
              <w:keepNext/>
              <w:jc w:val="center"/>
              <w:rPr>
                <w:noProof w:val="0"/>
              </w:rPr>
            </w:pPr>
          </w:p>
        </w:tc>
        <w:tc>
          <w:tcPr>
            <w:tcW w:w="378" w:type="dxa"/>
          </w:tcPr>
          <w:p w14:paraId="161B96BA" w14:textId="77777777" w:rsidR="00701483" w:rsidRPr="00C91076" w:rsidRDefault="00701483">
            <w:pPr>
              <w:pStyle w:val="PL"/>
              <w:keepNext/>
              <w:jc w:val="center"/>
              <w:rPr>
                <w:noProof w:val="0"/>
              </w:rPr>
            </w:pPr>
          </w:p>
        </w:tc>
        <w:tc>
          <w:tcPr>
            <w:tcW w:w="378" w:type="dxa"/>
          </w:tcPr>
          <w:p w14:paraId="3B721026" w14:textId="77777777" w:rsidR="00701483" w:rsidRPr="00C91076" w:rsidRDefault="00701483">
            <w:pPr>
              <w:pStyle w:val="PL"/>
              <w:keepNext/>
              <w:jc w:val="center"/>
              <w:rPr>
                <w:noProof w:val="0"/>
              </w:rPr>
            </w:pPr>
          </w:p>
        </w:tc>
        <w:tc>
          <w:tcPr>
            <w:tcW w:w="378" w:type="dxa"/>
          </w:tcPr>
          <w:p w14:paraId="21E24C96" w14:textId="77777777" w:rsidR="00701483" w:rsidRPr="00C91076" w:rsidRDefault="00701483">
            <w:pPr>
              <w:pStyle w:val="PL"/>
              <w:keepNext/>
              <w:jc w:val="center"/>
              <w:rPr>
                <w:noProof w:val="0"/>
              </w:rPr>
            </w:pPr>
          </w:p>
        </w:tc>
        <w:tc>
          <w:tcPr>
            <w:tcW w:w="378" w:type="dxa"/>
          </w:tcPr>
          <w:p w14:paraId="01A0D49D" w14:textId="77777777" w:rsidR="00701483" w:rsidRPr="00C91076" w:rsidRDefault="00701483">
            <w:pPr>
              <w:pStyle w:val="PL"/>
              <w:keepNext/>
              <w:jc w:val="center"/>
              <w:rPr>
                <w:noProof w:val="0"/>
              </w:rPr>
            </w:pPr>
          </w:p>
        </w:tc>
        <w:tc>
          <w:tcPr>
            <w:tcW w:w="378" w:type="dxa"/>
          </w:tcPr>
          <w:p w14:paraId="12092E68" w14:textId="77777777" w:rsidR="00701483" w:rsidRPr="00C91076" w:rsidRDefault="00701483">
            <w:pPr>
              <w:pStyle w:val="PL"/>
              <w:keepNext/>
              <w:jc w:val="center"/>
              <w:rPr>
                <w:noProof w:val="0"/>
              </w:rPr>
            </w:pPr>
          </w:p>
        </w:tc>
        <w:tc>
          <w:tcPr>
            <w:tcW w:w="426" w:type="dxa"/>
          </w:tcPr>
          <w:p w14:paraId="0545F512" w14:textId="77777777" w:rsidR="00701483" w:rsidRPr="00C91076" w:rsidRDefault="00701483">
            <w:pPr>
              <w:pStyle w:val="PL"/>
              <w:keepNext/>
              <w:jc w:val="center"/>
              <w:rPr>
                <w:noProof w:val="0"/>
              </w:rPr>
            </w:pPr>
          </w:p>
        </w:tc>
        <w:tc>
          <w:tcPr>
            <w:tcW w:w="4252" w:type="dxa"/>
            <w:gridSpan w:val="10"/>
          </w:tcPr>
          <w:p w14:paraId="67D775BC" w14:textId="77777777" w:rsidR="00701483" w:rsidRPr="00C91076" w:rsidRDefault="00701483">
            <w:pPr>
              <w:pStyle w:val="PL"/>
              <w:keepNext/>
              <w:jc w:val="center"/>
              <w:rPr>
                <w:noProof w:val="0"/>
              </w:rPr>
            </w:pPr>
          </w:p>
        </w:tc>
      </w:tr>
      <w:tr w:rsidR="00701483" w:rsidRPr="00C91076" w14:paraId="37264E1D" w14:textId="77777777">
        <w:trPr>
          <w:cantSplit/>
          <w:jc w:val="center"/>
        </w:trPr>
        <w:tc>
          <w:tcPr>
            <w:tcW w:w="426" w:type="dxa"/>
            <w:tcBorders>
              <w:top w:val="single" w:sz="4" w:space="0" w:color="auto"/>
            </w:tcBorders>
          </w:tcPr>
          <w:p w14:paraId="7A0AAA90" w14:textId="77777777" w:rsidR="00701483" w:rsidRPr="00C91076" w:rsidRDefault="00701483">
            <w:pPr>
              <w:pStyle w:val="PL"/>
              <w:keepNext/>
              <w:jc w:val="center"/>
              <w:rPr>
                <w:noProof w:val="0"/>
              </w:rPr>
            </w:pPr>
          </w:p>
        </w:tc>
        <w:tc>
          <w:tcPr>
            <w:tcW w:w="330" w:type="dxa"/>
            <w:tcBorders>
              <w:left w:val="single" w:sz="4" w:space="0" w:color="auto"/>
              <w:bottom w:val="single" w:sz="4" w:space="0" w:color="auto"/>
              <w:right w:val="single" w:sz="4" w:space="0" w:color="auto"/>
            </w:tcBorders>
          </w:tcPr>
          <w:p w14:paraId="063E5E76" w14:textId="77777777" w:rsidR="00701483" w:rsidRPr="00C91076" w:rsidRDefault="00701483">
            <w:pPr>
              <w:pStyle w:val="PL"/>
              <w:keepNext/>
              <w:jc w:val="center"/>
              <w:rPr>
                <w:noProof w:val="0"/>
              </w:rPr>
            </w:pPr>
          </w:p>
        </w:tc>
        <w:tc>
          <w:tcPr>
            <w:tcW w:w="378" w:type="dxa"/>
            <w:tcBorders>
              <w:top w:val="single" w:sz="4" w:space="0" w:color="auto"/>
              <w:left w:val="single" w:sz="4" w:space="0" w:color="auto"/>
              <w:bottom w:val="single" w:sz="4" w:space="0" w:color="auto"/>
              <w:right w:val="single" w:sz="4" w:space="0" w:color="auto"/>
            </w:tcBorders>
          </w:tcPr>
          <w:p w14:paraId="21BA89FE" w14:textId="77777777" w:rsidR="00701483" w:rsidRPr="00C91076" w:rsidRDefault="00701483">
            <w:pPr>
              <w:pStyle w:val="PL"/>
              <w:keepNext/>
              <w:jc w:val="center"/>
              <w:rPr>
                <w:noProof w:val="0"/>
              </w:rPr>
            </w:pPr>
          </w:p>
        </w:tc>
        <w:tc>
          <w:tcPr>
            <w:tcW w:w="378" w:type="dxa"/>
            <w:tcBorders>
              <w:top w:val="single" w:sz="4" w:space="0" w:color="auto"/>
              <w:left w:val="single" w:sz="4" w:space="0" w:color="auto"/>
              <w:bottom w:val="single" w:sz="4" w:space="0" w:color="auto"/>
              <w:right w:val="single" w:sz="4" w:space="0" w:color="auto"/>
            </w:tcBorders>
          </w:tcPr>
          <w:p w14:paraId="0C4CA6CD" w14:textId="77777777" w:rsidR="00701483" w:rsidRPr="00C91076" w:rsidRDefault="00701483">
            <w:pPr>
              <w:pStyle w:val="PL"/>
              <w:keepNext/>
              <w:jc w:val="center"/>
              <w:rPr>
                <w:noProof w:val="0"/>
              </w:rPr>
            </w:pPr>
          </w:p>
        </w:tc>
        <w:tc>
          <w:tcPr>
            <w:tcW w:w="378" w:type="dxa"/>
            <w:tcBorders>
              <w:top w:val="single" w:sz="4" w:space="0" w:color="auto"/>
              <w:left w:val="single" w:sz="4" w:space="0" w:color="auto"/>
              <w:bottom w:val="single" w:sz="4" w:space="0" w:color="auto"/>
              <w:right w:val="single" w:sz="4" w:space="0" w:color="auto"/>
            </w:tcBorders>
          </w:tcPr>
          <w:p w14:paraId="73A7AB8F" w14:textId="77777777" w:rsidR="00701483" w:rsidRPr="00C91076" w:rsidRDefault="00701483">
            <w:pPr>
              <w:pStyle w:val="PL"/>
              <w:keepNext/>
              <w:jc w:val="center"/>
              <w:rPr>
                <w:noProof w:val="0"/>
              </w:rPr>
            </w:pPr>
          </w:p>
        </w:tc>
        <w:tc>
          <w:tcPr>
            <w:tcW w:w="378" w:type="dxa"/>
            <w:tcBorders>
              <w:top w:val="single" w:sz="4" w:space="0" w:color="auto"/>
              <w:left w:val="single" w:sz="4" w:space="0" w:color="auto"/>
              <w:bottom w:val="single" w:sz="4" w:space="0" w:color="auto"/>
              <w:right w:val="single" w:sz="4" w:space="0" w:color="auto"/>
            </w:tcBorders>
          </w:tcPr>
          <w:p w14:paraId="026D89C9" w14:textId="77777777" w:rsidR="00701483" w:rsidRPr="00C91076" w:rsidRDefault="00701483">
            <w:pPr>
              <w:pStyle w:val="PL"/>
              <w:keepNext/>
              <w:jc w:val="center"/>
              <w:rPr>
                <w:noProof w:val="0"/>
              </w:rPr>
            </w:pPr>
          </w:p>
        </w:tc>
        <w:tc>
          <w:tcPr>
            <w:tcW w:w="378" w:type="dxa"/>
            <w:tcBorders>
              <w:top w:val="single" w:sz="4" w:space="0" w:color="auto"/>
              <w:left w:val="single" w:sz="4" w:space="0" w:color="auto"/>
              <w:bottom w:val="single" w:sz="4" w:space="0" w:color="auto"/>
              <w:right w:val="single" w:sz="4" w:space="0" w:color="auto"/>
            </w:tcBorders>
          </w:tcPr>
          <w:p w14:paraId="3F4B88CF" w14:textId="77777777" w:rsidR="00701483" w:rsidRPr="00C91076" w:rsidRDefault="00701483">
            <w:pPr>
              <w:pStyle w:val="PL"/>
              <w:keepNext/>
              <w:jc w:val="center"/>
              <w:rPr>
                <w:noProof w:val="0"/>
              </w:rPr>
            </w:pPr>
          </w:p>
        </w:tc>
        <w:tc>
          <w:tcPr>
            <w:tcW w:w="378" w:type="dxa"/>
            <w:tcBorders>
              <w:top w:val="single" w:sz="4" w:space="0" w:color="auto"/>
              <w:left w:val="single" w:sz="4" w:space="0" w:color="auto"/>
              <w:bottom w:val="single" w:sz="4" w:space="0" w:color="auto"/>
              <w:right w:val="single" w:sz="4" w:space="0" w:color="auto"/>
            </w:tcBorders>
          </w:tcPr>
          <w:p w14:paraId="4FCC4E28" w14:textId="77777777" w:rsidR="00701483" w:rsidRPr="00C91076" w:rsidRDefault="00701483">
            <w:pPr>
              <w:pStyle w:val="PL"/>
              <w:keepNext/>
              <w:jc w:val="center"/>
              <w:rPr>
                <w:noProof w:val="0"/>
              </w:rPr>
            </w:pPr>
          </w:p>
        </w:tc>
        <w:tc>
          <w:tcPr>
            <w:tcW w:w="378" w:type="dxa"/>
            <w:tcBorders>
              <w:top w:val="single" w:sz="4" w:space="0" w:color="auto"/>
              <w:left w:val="single" w:sz="4" w:space="0" w:color="auto"/>
              <w:bottom w:val="single" w:sz="4" w:space="0" w:color="auto"/>
              <w:right w:val="single" w:sz="4" w:space="0" w:color="auto"/>
            </w:tcBorders>
          </w:tcPr>
          <w:p w14:paraId="6BDF4705" w14:textId="77777777" w:rsidR="00701483" w:rsidRPr="00C91076" w:rsidRDefault="00701483">
            <w:pPr>
              <w:pStyle w:val="PL"/>
              <w:keepNext/>
              <w:jc w:val="center"/>
              <w:rPr>
                <w:noProof w:val="0"/>
              </w:rPr>
            </w:pPr>
          </w:p>
        </w:tc>
        <w:tc>
          <w:tcPr>
            <w:tcW w:w="426" w:type="dxa"/>
            <w:tcBorders>
              <w:top w:val="single" w:sz="4" w:space="0" w:color="auto"/>
              <w:bottom w:val="single" w:sz="4" w:space="0" w:color="auto"/>
              <w:right w:val="single" w:sz="4" w:space="0" w:color="auto"/>
            </w:tcBorders>
          </w:tcPr>
          <w:p w14:paraId="6FB479A2" w14:textId="77777777" w:rsidR="00701483" w:rsidRPr="00C91076" w:rsidRDefault="00701483">
            <w:pPr>
              <w:pStyle w:val="PL"/>
              <w:keepNext/>
              <w:jc w:val="center"/>
              <w:rPr>
                <w:noProof w:val="0"/>
              </w:rPr>
            </w:pPr>
          </w:p>
        </w:tc>
        <w:tc>
          <w:tcPr>
            <w:tcW w:w="4252" w:type="dxa"/>
            <w:gridSpan w:val="10"/>
            <w:tcBorders>
              <w:top w:val="single" w:sz="4" w:space="0" w:color="auto"/>
            </w:tcBorders>
          </w:tcPr>
          <w:p w14:paraId="79AB2E90" w14:textId="77777777" w:rsidR="00701483" w:rsidRPr="00C91076" w:rsidRDefault="0002074B">
            <w:pPr>
              <w:pStyle w:val="PL"/>
              <w:keepNext/>
              <w:jc w:val="center"/>
              <w:rPr>
                <w:noProof w:val="0"/>
              </w:rPr>
            </w:pPr>
            <w:r w:rsidRPr="00C91076">
              <w:rPr>
                <w:noProof w:val="0"/>
              </w:rPr>
              <w:t>&lt;- Last character of a block sent by the terminal</w:t>
            </w:r>
          </w:p>
        </w:tc>
      </w:tr>
      <w:tr w:rsidR="00701483" w:rsidRPr="00C91076" w14:paraId="711874A4" w14:textId="77777777">
        <w:trPr>
          <w:cantSplit/>
          <w:jc w:val="center"/>
        </w:trPr>
        <w:tc>
          <w:tcPr>
            <w:tcW w:w="426" w:type="dxa"/>
          </w:tcPr>
          <w:p w14:paraId="538F757E" w14:textId="77777777" w:rsidR="00701483" w:rsidRPr="00C91076" w:rsidRDefault="00701483">
            <w:pPr>
              <w:pStyle w:val="PL"/>
              <w:keepNext/>
              <w:jc w:val="center"/>
              <w:rPr>
                <w:noProof w:val="0"/>
              </w:rPr>
            </w:pPr>
          </w:p>
        </w:tc>
        <w:tc>
          <w:tcPr>
            <w:tcW w:w="330" w:type="dxa"/>
          </w:tcPr>
          <w:p w14:paraId="419B3D23" w14:textId="77777777" w:rsidR="00701483" w:rsidRPr="00C91076" w:rsidRDefault="00701483">
            <w:pPr>
              <w:pStyle w:val="PL"/>
              <w:keepNext/>
              <w:jc w:val="center"/>
              <w:rPr>
                <w:noProof w:val="0"/>
              </w:rPr>
            </w:pPr>
          </w:p>
        </w:tc>
        <w:tc>
          <w:tcPr>
            <w:tcW w:w="378" w:type="dxa"/>
          </w:tcPr>
          <w:p w14:paraId="7B8543CC" w14:textId="77777777" w:rsidR="00701483" w:rsidRPr="00C91076" w:rsidRDefault="00701483">
            <w:pPr>
              <w:pStyle w:val="PL"/>
              <w:keepNext/>
              <w:jc w:val="center"/>
              <w:rPr>
                <w:noProof w:val="0"/>
              </w:rPr>
            </w:pPr>
          </w:p>
        </w:tc>
        <w:tc>
          <w:tcPr>
            <w:tcW w:w="378" w:type="dxa"/>
          </w:tcPr>
          <w:p w14:paraId="4286F261" w14:textId="77777777" w:rsidR="00701483" w:rsidRPr="00C91076" w:rsidRDefault="00701483">
            <w:pPr>
              <w:pStyle w:val="PL"/>
              <w:keepNext/>
              <w:jc w:val="center"/>
              <w:rPr>
                <w:noProof w:val="0"/>
              </w:rPr>
            </w:pPr>
          </w:p>
        </w:tc>
        <w:tc>
          <w:tcPr>
            <w:tcW w:w="378" w:type="dxa"/>
          </w:tcPr>
          <w:p w14:paraId="4E0D4416" w14:textId="77777777" w:rsidR="00701483" w:rsidRPr="00C91076" w:rsidRDefault="00701483">
            <w:pPr>
              <w:pStyle w:val="PL"/>
              <w:keepNext/>
              <w:jc w:val="center"/>
              <w:rPr>
                <w:noProof w:val="0"/>
              </w:rPr>
            </w:pPr>
          </w:p>
        </w:tc>
        <w:tc>
          <w:tcPr>
            <w:tcW w:w="378" w:type="dxa"/>
          </w:tcPr>
          <w:p w14:paraId="6DF9D974" w14:textId="77777777" w:rsidR="00701483" w:rsidRPr="00C91076" w:rsidRDefault="00701483">
            <w:pPr>
              <w:pStyle w:val="PL"/>
              <w:keepNext/>
              <w:jc w:val="center"/>
              <w:rPr>
                <w:noProof w:val="0"/>
              </w:rPr>
            </w:pPr>
          </w:p>
        </w:tc>
        <w:tc>
          <w:tcPr>
            <w:tcW w:w="378" w:type="dxa"/>
          </w:tcPr>
          <w:p w14:paraId="251832B3" w14:textId="77777777" w:rsidR="00701483" w:rsidRPr="00C91076" w:rsidRDefault="00701483">
            <w:pPr>
              <w:pStyle w:val="PL"/>
              <w:keepNext/>
              <w:jc w:val="center"/>
              <w:rPr>
                <w:noProof w:val="0"/>
              </w:rPr>
            </w:pPr>
          </w:p>
        </w:tc>
        <w:tc>
          <w:tcPr>
            <w:tcW w:w="378" w:type="dxa"/>
          </w:tcPr>
          <w:p w14:paraId="2C5DC4BC" w14:textId="77777777" w:rsidR="00701483" w:rsidRPr="00C91076" w:rsidRDefault="00701483">
            <w:pPr>
              <w:pStyle w:val="PL"/>
              <w:keepNext/>
              <w:jc w:val="center"/>
              <w:rPr>
                <w:noProof w:val="0"/>
              </w:rPr>
            </w:pPr>
          </w:p>
        </w:tc>
        <w:tc>
          <w:tcPr>
            <w:tcW w:w="378" w:type="dxa"/>
          </w:tcPr>
          <w:p w14:paraId="2451339F" w14:textId="77777777" w:rsidR="00701483" w:rsidRPr="00C91076" w:rsidRDefault="00701483">
            <w:pPr>
              <w:pStyle w:val="PL"/>
              <w:keepNext/>
              <w:jc w:val="center"/>
              <w:rPr>
                <w:noProof w:val="0"/>
              </w:rPr>
            </w:pPr>
          </w:p>
        </w:tc>
        <w:tc>
          <w:tcPr>
            <w:tcW w:w="426" w:type="dxa"/>
          </w:tcPr>
          <w:p w14:paraId="5A360DA3" w14:textId="77777777" w:rsidR="00701483" w:rsidRPr="00C91076" w:rsidRDefault="00701483">
            <w:pPr>
              <w:pStyle w:val="PL"/>
              <w:keepNext/>
              <w:jc w:val="center"/>
              <w:rPr>
                <w:noProof w:val="0"/>
              </w:rPr>
            </w:pPr>
          </w:p>
        </w:tc>
        <w:tc>
          <w:tcPr>
            <w:tcW w:w="4252" w:type="dxa"/>
            <w:gridSpan w:val="10"/>
          </w:tcPr>
          <w:p w14:paraId="66B60CDD" w14:textId="77777777" w:rsidR="00701483" w:rsidRPr="00C91076" w:rsidRDefault="00701483">
            <w:pPr>
              <w:pStyle w:val="PL"/>
              <w:keepNext/>
              <w:jc w:val="center"/>
              <w:rPr>
                <w:noProof w:val="0"/>
              </w:rPr>
            </w:pPr>
          </w:p>
        </w:tc>
      </w:tr>
      <w:tr w:rsidR="00701483" w:rsidRPr="00C91076" w14:paraId="6AB808B8" w14:textId="77777777">
        <w:trPr>
          <w:cantSplit/>
          <w:jc w:val="center"/>
        </w:trPr>
        <w:tc>
          <w:tcPr>
            <w:tcW w:w="426" w:type="dxa"/>
          </w:tcPr>
          <w:p w14:paraId="523FA92B" w14:textId="77777777" w:rsidR="00701483" w:rsidRPr="00C91076" w:rsidRDefault="00701483">
            <w:pPr>
              <w:pStyle w:val="PL"/>
              <w:keepNext/>
              <w:jc w:val="center"/>
              <w:rPr>
                <w:noProof w:val="0"/>
              </w:rPr>
            </w:pPr>
          </w:p>
        </w:tc>
        <w:tc>
          <w:tcPr>
            <w:tcW w:w="330" w:type="dxa"/>
          </w:tcPr>
          <w:p w14:paraId="6F49BE8B" w14:textId="77777777" w:rsidR="00701483" w:rsidRPr="00C91076" w:rsidRDefault="00701483">
            <w:pPr>
              <w:pStyle w:val="PL"/>
              <w:keepNext/>
              <w:jc w:val="center"/>
              <w:rPr>
                <w:noProof w:val="0"/>
              </w:rPr>
            </w:pPr>
          </w:p>
        </w:tc>
        <w:tc>
          <w:tcPr>
            <w:tcW w:w="378" w:type="dxa"/>
          </w:tcPr>
          <w:p w14:paraId="7B1FD839" w14:textId="77777777" w:rsidR="00701483" w:rsidRPr="00C91076" w:rsidRDefault="00701483">
            <w:pPr>
              <w:pStyle w:val="PL"/>
              <w:keepNext/>
              <w:jc w:val="center"/>
              <w:rPr>
                <w:noProof w:val="0"/>
              </w:rPr>
            </w:pPr>
          </w:p>
        </w:tc>
        <w:tc>
          <w:tcPr>
            <w:tcW w:w="378" w:type="dxa"/>
          </w:tcPr>
          <w:p w14:paraId="0FB6FB1F" w14:textId="77777777" w:rsidR="00701483" w:rsidRPr="00C91076" w:rsidRDefault="00701483">
            <w:pPr>
              <w:pStyle w:val="PL"/>
              <w:keepNext/>
              <w:jc w:val="center"/>
              <w:rPr>
                <w:noProof w:val="0"/>
              </w:rPr>
            </w:pPr>
          </w:p>
        </w:tc>
        <w:tc>
          <w:tcPr>
            <w:tcW w:w="378" w:type="dxa"/>
          </w:tcPr>
          <w:p w14:paraId="79CC83D7" w14:textId="77777777" w:rsidR="00701483" w:rsidRPr="00C91076" w:rsidRDefault="00701483">
            <w:pPr>
              <w:pStyle w:val="PL"/>
              <w:keepNext/>
              <w:jc w:val="center"/>
              <w:rPr>
                <w:noProof w:val="0"/>
              </w:rPr>
            </w:pPr>
          </w:p>
        </w:tc>
        <w:tc>
          <w:tcPr>
            <w:tcW w:w="378" w:type="dxa"/>
          </w:tcPr>
          <w:p w14:paraId="35EAB60F" w14:textId="77777777" w:rsidR="00701483" w:rsidRPr="00C91076" w:rsidRDefault="00701483">
            <w:pPr>
              <w:pStyle w:val="PL"/>
              <w:keepNext/>
              <w:jc w:val="center"/>
              <w:rPr>
                <w:noProof w:val="0"/>
              </w:rPr>
            </w:pPr>
          </w:p>
        </w:tc>
        <w:tc>
          <w:tcPr>
            <w:tcW w:w="378" w:type="dxa"/>
          </w:tcPr>
          <w:p w14:paraId="0857271C" w14:textId="77777777" w:rsidR="00701483" w:rsidRPr="00C91076" w:rsidRDefault="00701483">
            <w:pPr>
              <w:pStyle w:val="PL"/>
              <w:keepNext/>
              <w:jc w:val="center"/>
              <w:rPr>
                <w:noProof w:val="0"/>
              </w:rPr>
            </w:pPr>
          </w:p>
        </w:tc>
        <w:tc>
          <w:tcPr>
            <w:tcW w:w="378" w:type="dxa"/>
          </w:tcPr>
          <w:p w14:paraId="1283FF7E" w14:textId="77777777" w:rsidR="00701483" w:rsidRPr="00C91076" w:rsidRDefault="00701483">
            <w:pPr>
              <w:pStyle w:val="PL"/>
              <w:keepNext/>
              <w:jc w:val="center"/>
              <w:rPr>
                <w:noProof w:val="0"/>
              </w:rPr>
            </w:pPr>
          </w:p>
        </w:tc>
        <w:tc>
          <w:tcPr>
            <w:tcW w:w="378" w:type="dxa"/>
          </w:tcPr>
          <w:p w14:paraId="6CED3F97" w14:textId="77777777" w:rsidR="00701483" w:rsidRPr="00C91076" w:rsidRDefault="00701483">
            <w:pPr>
              <w:pStyle w:val="PL"/>
              <w:keepNext/>
              <w:jc w:val="center"/>
              <w:rPr>
                <w:noProof w:val="0"/>
              </w:rPr>
            </w:pPr>
          </w:p>
        </w:tc>
        <w:tc>
          <w:tcPr>
            <w:tcW w:w="426" w:type="dxa"/>
          </w:tcPr>
          <w:p w14:paraId="64AD743F" w14:textId="77777777" w:rsidR="00701483" w:rsidRPr="00C91076" w:rsidRDefault="00701483">
            <w:pPr>
              <w:pStyle w:val="PL"/>
              <w:keepNext/>
              <w:jc w:val="center"/>
              <w:rPr>
                <w:noProof w:val="0"/>
              </w:rPr>
            </w:pPr>
          </w:p>
        </w:tc>
        <w:tc>
          <w:tcPr>
            <w:tcW w:w="4252" w:type="dxa"/>
            <w:gridSpan w:val="10"/>
          </w:tcPr>
          <w:p w14:paraId="6D518068" w14:textId="77777777" w:rsidR="00701483" w:rsidRPr="00C91076" w:rsidRDefault="00701483">
            <w:pPr>
              <w:pStyle w:val="PL"/>
              <w:keepNext/>
              <w:jc w:val="center"/>
              <w:rPr>
                <w:noProof w:val="0"/>
              </w:rPr>
            </w:pPr>
          </w:p>
        </w:tc>
      </w:tr>
      <w:tr w:rsidR="00701483" w:rsidRPr="00C91076" w14:paraId="5EC52DA0" w14:textId="77777777">
        <w:trPr>
          <w:cantSplit/>
          <w:jc w:val="center"/>
        </w:trPr>
        <w:tc>
          <w:tcPr>
            <w:tcW w:w="5245" w:type="dxa"/>
            <w:gridSpan w:val="11"/>
            <w:tcBorders>
              <w:top w:val="single" w:sz="4" w:space="0" w:color="auto"/>
            </w:tcBorders>
          </w:tcPr>
          <w:p w14:paraId="31336D43" w14:textId="77777777" w:rsidR="00701483" w:rsidRPr="00C91076" w:rsidRDefault="0002074B">
            <w:pPr>
              <w:pStyle w:val="PL"/>
              <w:keepNext/>
              <w:jc w:val="center"/>
              <w:rPr>
                <w:noProof w:val="0"/>
              </w:rPr>
            </w:pPr>
            <w:r w:rsidRPr="00C91076">
              <w:rPr>
                <w:noProof w:val="0"/>
              </w:rPr>
              <w:t>First character of next block sent by the UICC -&gt;</w:t>
            </w:r>
          </w:p>
        </w:tc>
        <w:tc>
          <w:tcPr>
            <w:tcW w:w="315" w:type="dxa"/>
            <w:tcBorders>
              <w:left w:val="single" w:sz="4" w:space="0" w:color="auto"/>
            </w:tcBorders>
          </w:tcPr>
          <w:p w14:paraId="1CF364D4" w14:textId="77777777" w:rsidR="00701483" w:rsidRPr="00C91076" w:rsidRDefault="00701483">
            <w:pPr>
              <w:pStyle w:val="PL"/>
              <w:keepNext/>
              <w:jc w:val="center"/>
              <w:rPr>
                <w:noProof w:val="0"/>
              </w:rPr>
            </w:pPr>
          </w:p>
        </w:tc>
        <w:tc>
          <w:tcPr>
            <w:tcW w:w="315" w:type="dxa"/>
            <w:tcBorders>
              <w:top w:val="single" w:sz="4" w:space="0" w:color="auto"/>
              <w:left w:val="single" w:sz="4" w:space="0" w:color="auto"/>
              <w:right w:val="single" w:sz="4" w:space="0" w:color="auto"/>
            </w:tcBorders>
          </w:tcPr>
          <w:p w14:paraId="406FE96A" w14:textId="77777777" w:rsidR="00701483" w:rsidRPr="00C91076" w:rsidRDefault="00701483">
            <w:pPr>
              <w:pStyle w:val="PL"/>
              <w:keepNext/>
              <w:jc w:val="center"/>
              <w:rPr>
                <w:noProof w:val="0"/>
              </w:rPr>
            </w:pPr>
          </w:p>
        </w:tc>
        <w:tc>
          <w:tcPr>
            <w:tcW w:w="315" w:type="dxa"/>
            <w:tcBorders>
              <w:top w:val="single" w:sz="4" w:space="0" w:color="auto"/>
              <w:left w:val="single" w:sz="4" w:space="0" w:color="auto"/>
              <w:right w:val="single" w:sz="4" w:space="0" w:color="auto"/>
            </w:tcBorders>
          </w:tcPr>
          <w:p w14:paraId="205A5D87" w14:textId="77777777" w:rsidR="00701483" w:rsidRPr="00C91076" w:rsidRDefault="00701483">
            <w:pPr>
              <w:pStyle w:val="PL"/>
              <w:keepNext/>
              <w:jc w:val="center"/>
              <w:rPr>
                <w:noProof w:val="0"/>
              </w:rPr>
            </w:pPr>
          </w:p>
        </w:tc>
        <w:tc>
          <w:tcPr>
            <w:tcW w:w="315" w:type="dxa"/>
            <w:tcBorders>
              <w:top w:val="single" w:sz="4" w:space="0" w:color="auto"/>
              <w:left w:val="single" w:sz="4" w:space="0" w:color="auto"/>
              <w:right w:val="single" w:sz="4" w:space="0" w:color="auto"/>
            </w:tcBorders>
          </w:tcPr>
          <w:p w14:paraId="45C2CB99" w14:textId="77777777" w:rsidR="00701483" w:rsidRPr="00C91076" w:rsidRDefault="00701483">
            <w:pPr>
              <w:pStyle w:val="PL"/>
              <w:keepNext/>
              <w:jc w:val="center"/>
              <w:rPr>
                <w:noProof w:val="0"/>
              </w:rPr>
            </w:pPr>
          </w:p>
        </w:tc>
        <w:tc>
          <w:tcPr>
            <w:tcW w:w="315" w:type="dxa"/>
            <w:tcBorders>
              <w:top w:val="single" w:sz="4" w:space="0" w:color="auto"/>
              <w:left w:val="single" w:sz="4" w:space="0" w:color="auto"/>
              <w:right w:val="single" w:sz="4" w:space="0" w:color="auto"/>
            </w:tcBorders>
          </w:tcPr>
          <w:p w14:paraId="5D099854" w14:textId="77777777" w:rsidR="00701483" w:rsidRPr="00C91076" w:rsidRDefault="00701483">
            <w:pPr>
              <w:pStyle w:val="PL"/>
              <w:keepNext/>
              <w:jc w:val="center"/>
              <w:rPr>
                <w:noProof w:val="0"/>
              </w:rPr>
            </w:pPr>
          </w:p>
        </w:tc>
        <w:tc>
          <w:tcPr>
            <w:tcW w:w="315" w:type="dxa"/>
            <w:tcBorders>
              <w:top w:val="single" w:sz="4" w:space="0" w:color="auto"/>
              <w:left w:val="single" w:sz="4" w:space="0" w:color="auto"/>
              <w:right w:val="single" w:sz="4" w:space="0" w:color="auto"/>
            </w:tcBorders>
          </w:tcPr>
          <w:p w14:paraId="5425AFFF" w14:textId="77777777" w:rsidR="00701483" w:rsidRPr="00C91076" w:rsidRDefault="00701483">
            <w:pPr>
              <w:pStyle w:val="PL"/>
              <w:keepNext/>
              <w:jc w:val="center"/>
              <w:rPr>
                <w:noProof w:val="0"/>
              </w:rPr>
            </w:pPr>
          </w:p>
        </w:tc>
        <w:tc>
          <w:tcPr>
            <w:tcW w:w="315" w:type="dxa"/>
            <w:tcBorders>
              <w:top w:val="single" w:sz="4" w:space="0" w:color="auto"/>
              <w:left w:val="single" w:sz="4" w:space="0" w:color="auto"/>
              <w:right w:val="single" w:sz="4" w:space="0" w:color="auto"/>
            </w:tcBorders>
          </w:tcPr>
          <w:p w14:paraId="44DDAF8A" w14:textId="77777777" w:rsidR="00701483" w:rsidRPr="00C91076" w:rsidRDefault="00701483">
            <w:pPr>
              <w:pStyle w:val="PL"/>
              <w:keepNext/>
              <w:jc w:val="center"/>
              <w:rPr>
                <w:noProof w:val="0"/>
              </w:rPr>
            </w:pPr>
          </w:p>
        </w:tc>
        <w:tc>
          <w:tcPr>
            <w:tcW w:w="315" w:type="dxa"/>
            <w:tcBorders>
              <w:top w:val="single" w:sz="4" w:space="0" w:color="auto"/>
              <w:left w:val="single" w:sz="4" w:space="0" w:color="auto"/>
              <w:right w:val="single" w:sz="4" w:space="0" w:color="auto"/>
            </w:tcBorders>
          </w:tcPr>
          <w:p w14:paraId="07A41C2D" w14:textId="77777777" w:rsidR="00701483" w:rsidRPr="00C91076" w:rsidRDefault="00701483">
            <w:pPr>
              <w:pStyle w:val="PL"/>
              <w:keepNext/>
              <w:jc w:val="center"/>
              <w:rPr>
                <w:noProof w:val="0"/>
              </w:rPr>
            </w:pPr>
          </w:p>
        </w:tc>
        <w:tc>
          <w:tcPr>
            <w:tcW w:w="315" w:type="dxa"/>
            <w:tcBorders>
              <w:top w:val="single" w:sz="4" w:space="0" w:color="auto"/>
              <w:left w:val="single" w:sz="4" w:space="0" w:color="auto"/>
              <w:right w:val="single" w:sz="4" w:space="0" w:color="auto"/>
            </w:tcBorders>
          </w:tcPr>
          <w:p w14:paraId="3DD9920F" w14:textId="77777777" w:rsidR="00701483" w:rsidRPr="00C91076" w:rsidRDefault="00701483">
            <w:pPr>
              <w:pStyle w:val="PL"/>
              <w:keepNext/>
              <w:jc w:val="center"/>
              <w:rPr>
                <w:noProof w:val="0"/>
              </w:rPr>
            </w:pPr>
          </w:p>
        </w:tc>
      </w:tr>
      <w:tr w:rsidR="00701483" w:rsidRPr="00C91076" w14:paraId="5E0BA928" w14:textId="77777777">
        <w:trPr>
          <w:cantSplit/>
          <w:jc w:val="center"/>
        </w:trPr>
        <w:tc>
          <w:tcPr>
            <w:tcW w:w="426" w:type="dxa"/>
          </w:tcPr>
          <w:p w14:paraId="4D744DB5" w14:textId="77777777" w:rsidR="00701483" w:rsidRPr="00C91076" w:rsidRDefault="00701483">
            <w:pPr>
              <w:pStyle w:val="PL"/>
              <w:keepNext/>
              <w:jc w:val="center"/>
              <w:rPr>
                <w:noProof w:val="0"/>
              </w:rPr>
            </w:pPr>
          </w:p>
        </w:tc>
        <w:tc>
          <w:tcPr>
            <w:tcW w:w="4819" w:type="dxa"/>
            <w:gridSpan w:val="10"/>
            <w:tcBorders>
              <w:left w:val="single" w:sz="4" w:space="0" w:color="auto"/>
              <w:bottom w:val="single" w:sz="4" w:space="0" w:color="auto"/>
              <w:right w:val="single" w:sz="4" w:space="0" w:color="auto"/>
            </w:tcBorders>
          </w:tcPr>
          <w:p w14:paraId="01D5F8E4" w14:textId="77777777" w:rsidR="00701483" w:rsidRPr="00C91076" w:rsidRDefault="0002074B">
            <w:pPr>
              <w:pStyle w:val="PL"/>
              <w:keepNext/>
              <w:jc w:val="center"/>
              <w:rPr>
                <w:noProof w:val="0"/>
              </w:rPr>
            </w:pPr>
            <w:r w:rsidRPr="00C91076">
              <w:rPr>
                <w:noProof w:val="0"/>
              </w:rPr>
              <w:t>BWT</w:t>
            </w:r>
          </w:p>
        </w:tc>
        <w:tc>
          <w:tcPr>
            <w:tcW w:w="315" w:type="dxa"/>
            <w:tcBorders>
              <w:top w:val="single" w:sz="4" w:space="0" w:color="auto"/>
            </w:tcBorders>
          </w:tcPr>
          <w:p w14:paraId="08B9F808" w14:textId="77777777" w:rsidR="00701483" w:rsidRPr="00C91076" w:rsidRDefault="00701483">
            <w:pPr>
              <w:pStyle w:val="PL"/>
              <w:keepNext/>
              <w:jc w:val="center"/>
              <w:rPr>
                <w:noProof w:val="0"/>
              </w:rPr>
            </w:pPr>
          </w:p>
        </w:tc>
        <w:tc>
          <w:tcPr>
            <w:tcW w:w="315" w:type="dxa"/>
            <w:tcBorders>
              <w:top w:val="single" w:sz="4" w:space="0" w:color="auto"/>
            </w:tcBorders>
          </w:tcPr>
          <w:p w14:paraId="616CFD09" w14:textId="77777777" w:rsidR="00701483" w:rsidRPr="00C91076" w:rsidRDefault="00701483">
            <w:pPr>
              <w:pStyle w:val="PL"/>
              <w:keepNext/>
              <w:jc w:val="center"/>
              <w:rPr>
                <w:noProof w:val="0"/>
              </w:rPr>
            </w:pPr>
          </w:p>
        </w:tc>
        <w:tc>
          <w:tcPr>
            <w:tcW w:w="315" w:type="dxa"/>
            <w:tcBorders>
              <w:top w:val="single" w:sz="4" w:space="0" w:color="auto"/>
            </w:tcBorders>
          </w:tcPr>
          <w:p w14:paraId="2D342099" w14:textId="77777777" w:rsidR="00701483" w:rsidRPr="00C91076" w:rsidRDefault="00701483">
            <w:pPr>
              <w:pStyle w:val="PL"/>
              <w:keepNext/>
              <w:jc w:val="center"/>
              <w:rPr>
                <w:noProof w:val="0"/>
              </w:rPr>
            </w:pPr>
          </w:p>
        </w:tc>
        <w:tc>
          <w:tcPr>
            <w:tcW w:w="315" w:type="dxa"/>
            <w:tcBorders>
              <w:top w:val="single" w:sz="4" w:space="0" w:color="auto"/>
            </w:tcBorders>
          </w:tcPr>
          <w:p w14:paraId="43D34C13" w14:textId="77777777" w:rsidR="00701483" w:rsidRPr="00C91076" w:rsidRDefault="00701483">
            <w:pPr>
              <w:pStyle w:val="PL"/>
              <w:keepNext/>
              <w:jc w:val="center"/>
              <w:rPr>
                <w:noProof w:val="0"/>
              </w:rPr>
            </w:pPr>
          </w:p>
        </w:tc>
        <w:tc>
          <w:tcPr>
            <w:tcW w:w="315" w:type="dxa"/>
            <w:tcBorders>
              <w:top w:val="single" w:sz="4" w:space="0" w:color="auto"/>
            </w:tcBorders>
          </w:tcPr>
          <w:p w14:paraId="1C1A3B1D" w14:textId="77777777" w:rsidR="00701483" w:rsidRPr="00C91076" w:rsidRDefault="00701483">
            <w:pPr>
              <w:pStyle w:val="PL"/>
              <w:keepNext/>
              <w:jc w:val="center"/>
              <w:rPr>
                <w:noProof w:val="0"/>
              </w:rPr>
            </w:pPr>
          </w:p>
        </w:tc>
        <w:tc>
          <w:tcPr>
            <w:tcW w:w="315" w:type="dxa"/>
            <w:tcBorders>
              <w:top w:val="single" w:sz="4" w:space="0" w:color="auto"/>
            </w:tcBorders>
          </w:tcPr>
          <w:p w14:paraId="355A8294" w14:textId="77777777" w:rsidR="00701483" w:rsidRPr="00C91076" w:rsidRDefault="00701483">
            <w:pPr>
              <w:pStyle w:val="PL"/>
              <w:keepNext/>
              <w:jc w:val="center"/>
              <w:rPr>
                <w:noProof w:val="0"/>
              </w:rPr>
            </w:pPr>
          </w:p>
        </w:tc>
        <w:tc>
          <w:tcPr>
            <w:tcW w:w="315" w:type="dxa"/>
            <w:tcBorders>
              <w:top w:val="single" w:sz="4" w:space="0" w:color="auto"/>
            </w:tcBorders>
          </w:tcPr>
          <w:p w14:paraId="6C5046B3" w14:textId="77777777" w:rsidR="00701483" w:rsidRPr="00C91076" w:rsidRDefault="00701483">
            <w:pPr>
              <w:pStyle w:val="PL"/>
              <w:keepNext/>
              <w:jc w:val="center"/>
              <w:rPr>
                <w:noProof w:val="0"/>
              </w:rPr>
            </w:pPr>
          </w:p>
        </w:tc>
        <w:tc>
          <w:tcPr>
            <w:tcW w:w="315" w:type="dxa"/>
            <w:tcBorders>
              <w:top w:val="single" w:sz="4" w:space="0" w:color="auto"/>
            </w:tcBorders>
          </w:tcPr>
          <w:p w14:paraId="5EB5202F" w14:textId="77777777" w:rsidR="00701483" w:rsidRPr="00C91076" w:rsidRDefault="00701483">
            <w:pPr>
              <w:pStyle w:val="PL"/>
              <w:keepNext/>
              <w:jc w:val="center"/>
              <w:rPr>
                <w:noProof w:val="0"/>
              </w:rPr>
            </w:pPr>
          </w:p>
        </w:tc>
        <w:tc>
          <w:tcPr>
            <w:tcW w:w="315" w:type="dxa"/>
            <w:tcBorders>
              <w:top w:val="single" w:sz="4" w:space="0" w:color="auto"/>
            </w:tcBorders>
          </w:tcPr>
          <w:p w14:paraId="65A09F49" w14:textId="77777777" w:rsidR="00701483" w:rsidRPr="00C91076" w:rsidRDefault="00701483">
            <w:pPr>
              <w:pStyle w:val="PL"/>
              <w:keepNext/>
              <w:jc w:val="center"/>
              <w:rPr>
                <w:noProof w:val="0"/>
              </w:rPr>
            </w:pPr>
          </w:p>
        </w:tc>
      </w:tr>
    </w:tbl>
    <w:p w14:paraId="0065441E" w14:textId="77777777" w:rsidR="00701483" w:rsidRPr="00C91076" w:rsidRDefault="00701483">
      <w:pPr>
        <w:pStyle w:val="NF"/>
      </w:pPr>
    </w:p>
    <w:p w14:paraId="47F2EB8B" w14:textId="77777777" w:rsidR="00701483" w:rsidRPr="00C91076" w:rsidRDefault="0002074B">
      <w:pPr>
        <w:pStyle w:val="TF"/>
      </w:pPr>
      <w:r w:rsidRPr="00C91076">
        <w:t>Figure 7.4: Block waiting time</w:t>
      </w:r>
    </w:p>
    <w:p w14:paraId="4D4319A0" w14:textId="77777777" w:rsidR="00701483" w:rsidRPr="00C91076" w:rsidRDefault="0002074B">
      <w:r w:rsidRPr="00C91076">
        <w:t>BWT is used to detect an unresponsive card.</w:t>
      </w:r>
    </w:p>
    <w:p w14:paraId="223AE718" w14:textId="77777777" w:rsidR="00701483" w:rsidRPr="00C91076" w:rsidRDefault="0002074B">
      <w:pPr>
        <w:pStyle w:val="Heading5"/>
      </w:pPr>
      <w:bookmarkStart w:id="2606" w:name="_Toc127190516"/>
      <w:bookmarkStart w:id="2607" w:name="_Toc24018224"/>
      <w:bookmarkStart w:id="2608" w:name="_Toc24449128"/>
      <w:bookmarkStart w:id="2609" w:name="_Toc38894931"/>
      <w:r w:rsidRPr="00C91076">
        <w:t>7.2.3.1.5</w:t>
      </w:r>
      <w:r w:rsidRPr="00C91076">
        <w:tab/>
        <w:t>Block guard time</w:t>
      </w:r>
      <w:bookmarkEnd w:id="2606"/>
      <w:bookmarkEnd w:id="2607"/>
      <w:bookmarkEnd w:id="2608"/>
      <w:bookmarkEnd w:id="2609"/>
    </w:p>
    <w:p w14:paraId="48C040A3" w14:textId="77777777" w:rsidR="00701483" w:rsidRPr="00C91076" w:rsidRDefault="0002074B">
      <w:r w:rsidRPr="00C91076">
        <w:t>BGT is defined as the minimum delay between the leading edge of two consecutive characters sent in opposite directions. The value of BGT shall be 22 etu.</w:t>
      </w:r>
    </w:p>
    <w:tbl>
      <w:tblPr>
        <w:tblW w:w="0" w:type="auto"/>
        <w:jc w:val="center"/>
        <w:tblLayout w:type="fixed"/>
        <w:tblCellMar>
          <w:left w:w="28" w:type="dxa"/>
          <w:right w:w="0" w:type="dxa"/>
        </w:tblCellMar>
        <w:tblLook w:val="0000" w:firstRow="0" w:lastRow="0" w:firstColumn="0" w:lastColumn="0" w:noHBand="0" w:noVBand="0"/>
      </w:tblPr>
      <w:tblGrid>
        <w:gridCol w:w="426"/>
        <w:gridCol w:w="330"/>
        <w:gridCol w:w="378"/>
        <w:gridCol w:w="378"/>
        <w:gridCol w:w="378"/>
        <w:gridCol w:w="378"/>
        <w:gridCol w:w="378"/>
        <w:gridCol w:w="378"/>
        <w:gridCol w:w="378"/>
        <w:gridCol w:w="426"/>
        <w:gridCol w:w="1417"/>
        <w:gridCol w:w="315"/>
        <w:gridCol w:w="315"/>
        <w:gridCol w:w="315"/>
        <w:gridCol w:w="315"/>
        <w:gridCol w:w="315"/>
        <w:gridCol w:w="315"/>
        <w:gridCol w:w="315"/>
        <w:gridCol w:w="315"/>
        <w:gridCol w:w="315"/>
      </w:tblGrid>
      <w:tr w:rsidR="00701483" w:rsidRPr="00C91076" w14:paraId="0841B68B" w14:textId="77777777">
        <w:trPr>
          <w:cantSplit/>
          <w:jc w:val="center"/>
        </w:trPr>
        <w:tc>
          <w:tcPr>
            <w:tcW w:w="426" w:type="dxa"/>
          </w:tcPr>
          <w:p w14:paraId="127C7A8B" w14:textId="77777777" w:rsidR="00701483" w:rsidRPr="00C91076" w:rsidRDefault="00701483">
            <w:pPr>
              <w:pStyle w:val="PL"/>
              <w:keepNext/>
              <w:jc w:val="center"/>
              <w:rPr>
                <w:noProof w:val="0"/>
              </w:rPr>
            </w:pPr>
          </w:p>
        </w:tc>
        <w:tc>
          <w:tcPr>
            <w:tcW w:w="330" w:type="dxa"/>
          </w:tcPr>
          <w:p w14:paraId="4C75EB5B" w14:textId="77777777" w:rsidR="00701483" w:rsidRPr="00C91076" w:rsidRDefault="00701483">
            <w:pPr>
              <w:pStyle w:val="PL"/>
              <w:keepNext/>
              <w:jc w:val="center"/>
              <w:rPr>
                <w:noProof w:val="0"/>
              </w:rPr>
            </w:pPr>
          </w:p>
        </w:tc>
        <w:tc>
          <w:tcPr>
            <w:tcW w:w="378" w:type="dxa"/>
          </w:tcPr>
          <w:p w14:paraId="62D2D920" w14:textId="77777777" w:rsidR="00701483" w:rsidRPr="00C91076" w:rsidRDefault="00701483">
            <w:pPr>
              <w:pStyle w:val="PL"/>
              <w:keepNext/>
              <w:jc w:val="center"/>
              <w:rPr>
                <w:noProof w:val="0"/>
              </w:rPr>
            </w:pPr>
          </w:p>
        </w:tc>
        <w:tc>
          <w:tcPr>
            <w:tcW w:w="378" w:type="dxa"/>
          </w:tcPr>
          <w:p w14:paraId="4DE07D03" w14:textId="77777777" w:rsidR="00701483" w:rsidRPr="00C91076" w:rsidRDefault="00701483">
            <w:pPr>
              <w:pStyle w:val="PL"/>
              <w:keepNext/>
              <w:jc w:val="center"/>
              <w:rPr>
                <w:noProof w:val="0"/>
              </w:rPr>
            </w:pPr>
          </w:p>
        </w:tc>
        <w:tc>
          <w:tcPr>
            <w:tcW w:w="378" w:type="dxa"/>
          </w:tcPr>
          <w:p w14:paraId="3828B482" w14:textId="77777777" w:rsidR="00701483" w:rsidRPr="00C91076" w:rsidRDefault="00701483">
            <w:pPr>
              <w:pStyle w:val="PL"/>
              <w:keepNext/>
              <w:jc w:val="center"/>
              <w:rPr>
                <w:noProof w:val="0"/>
              </w:rPr>
            </w:pPr>
          </w:p>
        </w:tc>
        <w:tc>
          <w:tcPr>
            <w:tcW w:w="378" w:type="dxa"/>
          </w:tcPr>
          <w:p w14:paraId="0CA19F98" w14:textId="77777777" w:rsidR="00701483" w:rsidRPr="00C91076" w:rsidRDefault="00701483">
            <w:pPr>
              <w:pStyle w:val="PL"/>
              <w:keepNext/>
              <w:jc w:val="center"/>
              <w:rPr>
                <w:noProof w:val="0"/>
              </w:rPr>
            </w:pPr>
          </w:p>
        </w:tc>
        <w:tc>
          <w:tcPr>
            <w:tcW w:w="378" w:type="dxa"/>
          </w:tcPr>
          <w:p w14:paraId="2F743ED2" w14:textId="77777777" w:rsidR="00701483" w:rsidRPr="00C91076" w:rsidRDefault="00701483">
            <w:pPr>
              <w:pStyle w:val="PL"/>
              <w:keepNext/>
              <w:jc w:val="center"/>
              <w:rPr>
                <w:noProof w:val="0"/>
              </w:rPr>
            </w:pPr>
          </w:p>
        </w:tc>
        <w:tc>
          <w:tcPr>
            <w:tcW w:w="378" w:type="dxa"/>
          </w:tcPr>
          <w:p w14:paraId="199AC566" w14:textId="77777777" w:rsidR="00701483" w:rsidRPr="00C91076" w:rsidRDefault="00701483">
            <w:pPr>
              <w:pStyle w:val="PL"/>
              <w:keepNext/>
              <w:jc w:val="center"/>
              <w:rPr>
                <w:noProof w:val="0"/>
              </w:rPr>
            </w:pPr>
          </w:p>
        </w:tc>
        <w:tc>
          <w:tcPr>
            <w:tcW w:w="378" w:type="dxa"/>
          </w:tcPr>
          <w:p w14:paraId="61939BFD" w14:textId="77777777" w:rsidR="00701483" w:rsidRPr="00C91076" w:rsidRDefault="00701483">
            <w:pPr>
              <w:pStyle w:val="PL"/>
              <w:keepNext/>
              <w:jc w:val="center"/>
              <w:rPr>
                <w:noProof w:val="0"/>
              </w:rPr>
            </w:pPr>
          </w:p>
        </w:tc>
        <w:tc>
          <w:tcPr>
            <w:tcW w:w="426" w:type="dxa"/>
          </w:tcPr>
          <w:p w14:paraId="76D4331D" w14:textId="77777777" w:rsidR="00701483" w:rsidRPr="00C91076" w:rsidRDefault="00701483">
            <w:pPr>
              <w:pStyle w:val="PL"/>
              <w:keepNext/>
              <w:jc w:val="center"/>
              <w:rPr>
                <w:noProof w:val="0"/>
              </w:rPr>
            </w:pPr>
          </w:p>
        </w:tc>
        <w:tc>
          <w:tcPr>
            <w:tcW w:w="4252" w:type="dxa"/>
            <w:gridSpan w:val="10"/>
          </w:tcPr>
          <w:p w14:paraId="45B9E98E" w14:textId="77777777" w:rsidR="00701483" w:rsidRPr="00C91076" w:rsidRDefault="00701483">
            <w:pPr>
              <w:pStyle w:val="PL"/>
              <w:keepNext/>
              <w:jc w:val="center"/>
              <w:rPr>
                <w:noProof w:val="0"/>
              </w:rPr>
            </w:pPr>
          </w:p>
        </w:tc>
      </w:tr>
      <w:tr w:rsidR="00701483" w:rsidRPr="00C91076" w14:paraId="56FEE7B5" w14:textId="77777777">
        <w:trPr>
          <w:cantSplit/>
          <w:jc w:val="center"/>
        </w:trPr>
        <w:tc>
          <w:tcPr>
            <w:tcW w:w="426" w:type="dxa"/>
            <w:tcBorders>
              <w:top w:val="single" w:sz="4" w:space="0" w:color="auto"/>
            </w:tcBorders>
          </w:tcPr>
          <w:p w14:paraId="5C04B0AF" w14:textId="77777777" w:rsidR="00701483" w:rsidRPr="00C91076" w:rsidRDefault="00701483">
            <w:pPr>
              <w:pStyle w:val="PL"/>
              <w:keepNext/>
              <w:jc w:val="center"/>
              <w:rPr>
                <w:noProof w:val="0"/>
              </w:rPr>
            </w:pPr>
          </w:p>
        </w:tc>
        <w:tc>
          <w:tcPr>
            <w:tcW w:w="330" w:type="dxa"/>
            <w:tcBorders>
              <w:left w:val="single" w:sz="4" w:space="0" w:color="auto"/>
              <w:bottom w:val="single" w:sz="4" w:space="0" w:color="auto"/>
              <w:right w:val="single" w:sz="4" w:space="0" w:color="auto"/>
            </w:tcBorders>
          </w:tcPr>
          <w:p w14:paraId="3AFB20A3" w14:textId="77777777" w:rsidR="00701483" w:rsidRPr="00C91076" w:rsidRDefault="00701483">
            <w:pPr>
              <w:pStyle w:val="PL"/>
              <w:keepNext/>
              <w:jc w:val="center"/>
              <w:rPr>
                <w:noProof w:val="0"/>
              </w:rPr>
            </w:pPr>
          </w:p>
        </w:tc>
        <w:tc>
          <w:tcPr>
            <w:tcW w:w="378" w:type="dxa"/>
            <w:tcBorders>
              <w:top w:val="single" w:sz="4" w:space="0" w:color="auto"/>
              <w:left w:val="single" w:sz="4" w:space="0" w:color="auto"/>
              <w:bottom w:val="single" w:sz="4" w:space="0" w:color="auto"/>
              <w:right w:val="single" w:sz="4" w:space="0" w:color="auto"/>
            </w:tcBorders>
          </w:tcPr>
          <w:p w14:paraId="4F1FD8BE" w14:textId="77777777" w:rsidR="00701483" w:rsidRPr="00C91076" w:rsidRDefault="00701483">
            <w:pPr>
              <w:pStyle w:val="PL"/>
              <w:keepNext/>
              <w:jc w:val="center"/>
              <w:rPr>
                <w:noProof w:val="0"/>
              </w:rPr>
            </w:pPr>
          </w:p>
        </w:tc>
        <w:tc>
          <w:tcPr>
            <w:tcW w:w="378" w:type="dxa"/>
            <w:tcBorders>
              <w:top w:val="single" w:sz="4" w:space="0" w:color="auto"/>
              <w:left w:val="single" w:sz="4" w:space="0" w:color="auto"/>
              <w:bottom w:val="single" w:sz="4" w:space="0" w:color="auto"/>
              <w:right w:val="single" w:sz="4" w:space="0" w:color="auto"/>
            </w:tcBorders>
          </w:tcPr>
          <w:p w14:paraId="13CACE76" w14:textId="77777777" w:rsidR="00701483" w:rsidRPr="00C91076" w:rsidRDefault="00701483">
            <w:pPr>
              <w:pStyle w:val="PL"/>
              <w:keepNext/>
              <w:jc w:val="center"/>
              <w:rPr>
                <w:noProof w:val="0"/>
              </w:rPr>
            </w:pPr>
          </w:p>
        </w:tc>
        <w:tc>
          <w:tcPr>
            <w:tcW w:w="378" w:type="dxa"/>
            <w:tcBorders>
              <w:top w:val="single" w:sz="4" w:space="0" w:color="auto"/>
              <w:left w:val="single" w:sz="4" w:space="0" w:color="auto"/>
              <w:bottom w:val="single" w:sz="4" w:space="0" w:color="auto"/>
              <w:right w:val="single" w:sz="4" w:space="0" w:color="auto"/>
            </w:tcBorders>
          </w:tcPr>
          <w:p w14:paraId="665F4BBF" w14:textId="77777777" w:rsidR="00701483" w:rsidRPr="00C91076" w:rsidRDefault="00701483">
            <w:pPr>
              <w:pStyle w:val="PL"/>
              <w:keepNext/>
              <w:jc w:val="center"/>
              <w:rPr>
                <w:noProof w:val="0"/>
              </w:rPr>
            </w:pPr>
          </w:p>
        </w:tc>
        <w:tc>
          <w:tcPr>
            <w:tcW w:w="378" w:type="dxa"/>
            <w:tcBorders>
              <w:top w:val="single" w:sz="4" w:space="0" w:color="auto"/>
              <w:left w:val="single" w:sz="4" w:space="0" w:color="auto"/>
              <w:bottom w:val="single" w:sz="4" w:space="0" w:color="auto"/>
              <w:right w:val="single" w:sz="4" w:space="0" w:color="auto"/>
            </w:tcBorders>
          </w:tcPr>
          <w:p w14:paraId="70E9D824" w14:textId="77777777" w:rsidR="00701483" w:rsidRPr="00C91076" w:rsidRDefault="00701483">
            <w:pPr>
              <w:pStyle w:val="PL"/>
              <w:keepNext/>
              <w:jc w:val="center"/>
              <w:rPr>
                <w:noProof w:val="0"/>
              </w:rPr>
            </w:pPr>
          </w:p>
        </w:tc>
        <w:tc>
          <w:tcPr>
            <w:tcW w:w="378" w:type="dxa"/>
            <w:tcBorders>
              <w:top w:val="single" w:sz="4" w:space="0" w:color="auto"/>
              <w:left w:val="single" w:sz="4" w:space="0" w:color="auto"/>
              <w:bottom w:val="single" w:sz="4" w:space="0" w:color="auto"/>
              <w:right w:val="single" w:sz="4" w:space="0" w:color="auto"/>
            </w:tcBorders>
          </w:tcPr>
          <w:p w14:paraId="5615E3A6" w14:textId="77777777" w:rsidR="00701483" w:rsidRPr="00C91076" w:rsidRDefault="00701483">
            <w:pPr>
              <w:pStyle w:val="PL"/>
              <w:keepNext/>
              <w:jc w:val="center"/>
              <w:rPr>
                <w:noProof w:val="0"/>
              </w:rPr>
            </w:pPr>
          </w:p>
        </w:tc>
        <w:tc>
          <w:tcPr>
            <w:tcW w:w="378" w:type="dxa"/>
            <w:tcBorders>
              <w:top w:val="single" w:sz="4" w:space="0" w:color="auto"/>
              <w:left w:val="single" w:sz="4" w:space="0" w:color="auto"/>
              <w:bottom w:val="single" w:sz="4" w:space="0" w:color="auto"/>
              <w:right w:val="single" w:sz="4" w:space="0" w:color="auto"/>
            </w:tcBorders>
          </w:tcPr>
          <w:p w14:paraId="20CB39D6" w14:textId="77777777" w:rsidR="00701483" w:rsidRPr="00C91076" w:rsidRDefault="00701483">
            <w:pPr>
              <w:pStyle w:val="PL"/>
              <w:keepNext/>
              <w:jc w:val="center"/>
              <w:rPr>
                <w:noProof w:val="0"/>
              </w:rPr>
            </w:pPr>
          </w:p>
        </w:tc>
        <w:tc>
          <w:tcPr>
            <w:tcW w:w="378" w:type="dxa"/>
            <w:tcBorders>
              <w:top w:val="single" w:sz="4" w:space="0" w:color="auto"/>
              <w:left w:val="single" w:sz="4" w:space="0" w:color="auto"/>
              <w:bottom w:val="single" w:sz="4" w:space="0" w:color="auto"/>
              <w:right w:val="single" w:sz="4" w:space="0" w:color="auto"/>
            </w:tcBorders>
          </w:tcPr>
          <w:p w14:paraId="2F769B1D" w14:textId="77777777" w:rsidR="00701483" w:rsidRPr="00C91076" w:rsidRDefault="00701483">
            <w:pPr>
              <w:pStyle w:val="PL"/>
              <w:keepNext/>
              <w:jc w:val="center"/>
              <w:rPr>
                <w:noProof w:val="0"/>
              </w:rPr>
            </w:pPr>
          </w:p>
        </w:tc>
        <w:tc>
          <w:tcPr>
            <w:tcW w:w="426" w:type="dxa"/>
            <w:tcBorders>
              <w:top w:val="single" w:sz="4" w:space="0" w:color="auto"/>
              <w:bottom w:val="single" w:sz="4" w:space="0" w:color="auto"/>
              <w:right w:val="single" w:sz="4" w:space="0" w:color="auto"/>
            </w:tcBorders>
          </w:tcPr>
          <w:p w14:paraId="74296F3D" w14:textId="77777777" w:rsidR="00701483" w:rsidRPr="00C91076" w:rsidRDefault="00701483">
            <w:pPr>
              <w:pStyle w:val="PL"/>
              <w:keepNext/>
              <w:jc w:val="center"/>
              <w:rPr>
                <w:noProof w:val="0"/>
              </w:rPr>
            </w:pPr>
          </w:p>
        </w:tc>
        <w:tc>
          <w:tcPr>
            <w:tcW w:w="4252" w:type="dxa"/>
            <w:gridSpan w:val="10"/>
            <w:tcBorders>
              <w:top w:val="single" w:sz="4" w:space="0" w:color="auto"/>
            </w:tcBorders>
          </w:tcPr>
          <w:p w14:paraId="749D70D7" w14:textId="77777777" w:rsidR="00701483" w:rsidRPr="00C91076" w:rsidRDefault="0002074B">
            <w:pPr>
              <w:pStyle w:val="PL"/>
              <w:keepNext/>
              <w:jc w:val="center"/>
              <w:rPr>
                <w:noProof w:val="0"/>
              </w:rPr>
            </w:pPr>
            <w:r w:rsidRPr="00C91076">
              <w:rPr>
                <w:noProof w:val="0"/>
              </w:rPr>
              <w:t>&lt;- Last character of a block sent by the terminal</w:t>
            </w:r>
          </w:p>
        </w:tc>
      </w:tr>
      <w:tr w:rsidR="00701483" w:rsidRPr="00C91076" w14:paraId="476E47E4" w14:textId="77777777">
        <w:trPr>
          <w:cantSplit/>
          <w:jc w:val="center"/>
        </w:trPr>
        <w:tc>
          <w:tcPr>
            <w:tcW w:w="426" w:type="dxa"/>
          </w:tcPr>
          <w:p w14:paraId="0C0BF17C" w14:textId="77777777" w:rsidR="00701483" w:rsidRPr="00C91076" w:rsidRDefault="00701483">
            <w:pPr>
              <w:pStyle w:val="PL"/>
              <w:keepNext/>
              <w:jc w:val="center"/>
              <w:rPr>
                <w:noProof w:val="0"/>
              </w:rPr>
            </w:pPr>
          </w:p>
        </w:tc>
        <w:tc>
          <w:tcPr>
            <w:tcW w:w="330" w:type="dxa"/>
          </w:tcPr>
          <w:p w14:paraId="413BD6A6" w14:textId="77777777" w:rsidR="00701483" w:rsidRPr="00C91076" w:rsidRDefault="00701483">
            <w:pPr>
              <w:pStyle w:val="PL"/>
              <w:keepNext/>
              <w:jc w:val="center"/>
              <w:rPr>
                <w:noProof w:val="0"/>
              </w:rPr>
            </w:pPr>
          </w:p>
        </w:tc>
        <w:tc>
          <w:tcPr>
            <w:tcW w:w="378" w:type="dxa"/>
          </w:tcPr>
          <w:p w14:paraId="2FA6656A" w14:textId="77777777" w:rsidR="00701483" w:rsidRPr="00C91076" w:rsidRDefault="00701483">
            <w:pPr>
              <w:pStyle w:val="PL"/>
              <w:keepNext/>
              <w:jc w:val="center"/>
              <w:rPr>
                <w:noProof w:val="0"/>
              </w:rPr>
            </w:pPr>
          </w:p>
        </w:tc>
        <w:tc>
          <w:tcPr>
            <w:tcW w:w="378" w:type="dxa"/>
          </w:tcPr>
          <w:p w14:paraId="1D8D5572" w14:textId="77777777" w:rsidR="00701483" w:rsidRPr="00C91076" w:rsidRDefault="00701483">
            <w:pPr>
              <w:pStyle w:val="PL"/>
              <w:keepNext/>
              <w:jc w:val="center"/>
              <w:rPr>
                <w:noProof w:val="0"/>
              </w:rPr>
            </w:pPr>
          </w:p>
        </w:tc>
        <w:tc>
          <w:tcPr>
            <w:tcW w:w="378" w:type="dxa"/>
          </w:tcPr>
          <w:p w14:paraId="5213CA42" w14:textId="77777777" w:rsidR="00701483" w:rsidRPr="00C91076" w:rsidRDefault="00701483">
            <w:pPr>
              <w:pStyle w:val="PL"/>
              <w:keepNext/>
              <w:jc w:val="center"/>
              <w:rPr>
                <w:noProof w:val="0"/>
              </w:rPr>
            </w:pPr>
          </w:p>
        </w:tc>
        <w:tc>
          <w:tcPr>
            <w:tcW w:w="378" w:type="dxa"/>
          </w:tcPr>
          <w:p w14:paraId="5C4329A1" w14:textId="77777777" w:rsidR="00701483" w:rsidRPr="00C91076" w:rsidRDefault="00701483">
            <w:pPr>
              <w:pStyle w:val="PL"/>
              <w:keepNext/>
              <w:jc w:val="center"/>
              <w:rPr>
                <w:noProof w:val="0"/>
              </w:rPr>
            </w:pPr>
          </w:p>
        </w:tc>
        <w:tc>
          <w:tcPr>
            <w:tcW w:w="378" w:type="dxa"/>
          </w:tcPr>
          <w:p w14:paraId="17A0F5A9" w14:textId="77777777" w:rsidR="00701483" w:rsidRPr="00C91076" w:rsidRDefault="00701483">
            <w:pPr>
              <w:pStyle w:val="PL"/>
              <w:keepNext/>
              <w:jc w:val="center"/>
              <w:rPr>
                <w:noProof w:val="0"/>
              </w:rPr>
            </w:pPr>
          </w:p>
        </w:tc>
        <w:tc>
          <w:tcPr>
            <w:tcW w:w="378" w:type="dxa"/>
          </w:tcPr>
          <w:p w14:paraId="14FD04A7" w14:textId="77777777" w:rsidR="00701483" w:rsidRPr="00C91076" w:rsidRDefault="00701483">
            <w:pPr>
              <w:pStyle w:val="PL"/>
              <w:keepNext/>
              <w:jc w:val="center"/>
              <w:rPr>
                <w:noProof w:val="0"/>
              </w:rPr>
            </w:pPr>
          </w:p>
        </w:tc>
        <w:tc>
          <w:tcPr>
            <w:tcW w:w="378" w:type="dxa"/>
          </w:tcPr>
          <w:p w14:paraId="49A82D3F" w14:textId="77777777" w:rsidR="00701483" w:rsidRPr="00C91076" w:rsidRDefault="00701483">
            <w:pPr>
              <w:pStyle w:val="PL"/>
              <w:keepNext/>
              <w:jc w:val="center"/>
              <w:rPr>
                <w:noProof w:val="0"/>
              </w:rPr>
            </w:pPr>
          </w:p>
        </w:tc>
        <w:tc>
          <w:tcPr>
            <w:tcW w:w="426" w:type="dxa"/>
          </w:tcPr>
          <w:p w14:paraId="53DC94AA" w14:textId="77777777" w:rsidR="00701483" w:rsidRPr="00C91076" w:rsidRDefault="00701483">
            <w:pPr>
              <w:pStyle w:val="PL"/>
              <w:keepNext/>
              <w:jc w:val="center"/>
              <w:rPr>
                <w:noProof w:val="0"/>
              </w:rPr>
            </w:pPr>
          </w:p>
        </w:tc>
        <w:tc>
          <w:tcPr>
            <w:tcW w:w="4252" w:type="dxa"/>
            <w:gridSpan w:val="10"/>
          </w:tcPr>
          <w:p w14:paraId="5040223C" w14:textId="77777777" w:rsidR="00701483" w:rsidRPr="00C91076" w:rsidRDefault="00701483">
            <w:pPr>
              <w:pStyle w:val="PL"/>
              <w:keepNext/>
              <w:jc w:val="center"/>
              <w:rPr>
                <w:noProof w:val="0"/>
              </w:rPr>
            </w:pPr>
          </w:p>
        </w:tc>
      </w:tr>
      <w:tr w:rsidR="00701483" w:rsidRPr="00C91076" w14:paraId="2438038A" w14:textId="77777777">
        <w:trPr>
          <w:cantSplit/>
          <w:jc w:val="center"/>
        </w:trPr>
        <w:tc>
          <w:tcPr>
            <w:tcW w:w="426" w:type="dxa"/>
          </w:tcPr>
          <w:p w14:paraId="6CC8C579" w14:textId="77777777" w:rsidR="00701483" w:rsidRPr="00C91076" w:rsidRDefault="00701483">
            <w:pPr>
              <w:pStyle w:val="PL"/>
              <w:keepNext/>
              <w:jc w:val="center"/>
              <w:rPr>
                <w:noProof w:val="0"/>
              </w:rPr>
            </w:pPr>
          </w:p>
        </w:tc>
        <w:tc>
          <w:tcPr>
            <w:tcW w:w="330" w:type="dxa"/>
          </w:tcPr>
          <w:p w14:paraId="6D4CB661" w14:textId="77777777" w:rsidR="00701483" w:rsidRPr="00C91076" w:rsidRDefault="00701483">
            <w:pPr>
              <w:pStyle w:val="PL"/>
              <w:keepNext/>
              <w:jc w:val="center"/>
              <w:rPr>
                <w:noProof w:val="0"/>
              </w:rPr>
            </w:pPr>
          </w:p>
        </w:tc>
        <w:tc>
          <w:tcPr>
            <w:tcW w:w="378" w:type="dxa"/>
          </w:tcPr>
          <w:p w14:paraId="32FD9828" w14:textId="77777777" w:rsidR="00701483" w:rsidRPr="00C91076" w:rsidRDefault="00701483">
            <w:pPr>
              <w:pStyle w:val="PL"/>
              <w:keepNext/>
              <w:jc w:val="center"/>
              <w:rPr>
                <w:noProof w:val="0"/>
              </w:rPr>
            </w:pPr>
          </w:p>
        </w:tc>
        <w:tc>
          <w:tcPr>
            <w:tcW w:w="378" w:type="dxa"/>
          </w:tcPr>
          <w:p w14:paraId="45C3062E" w14:textId="77777777" w:rsidR="00701483" w:rsidRPr="00C91076" w:rsidRDefault="00701483">
            <w:pPr>
              <w:pStyle w:val="PL"/>
              <w:keepNext/>
              <w:jc w:val="center"/>
              <w:rPr>
                <w:noProof w:val="0"/>
              </w:rPr>
            </w:pPr>
          </w:p>
        </w:tc>
        <w:tc>
          <w:tcPr>
            <w:tcW w:w="378" w:type="dxa"/>
          </w:tcPr>
          <w:p w14:paraId="65D0EFC5" w14:textId="77777777" w:rsidR="00701483" w:rsidRPr="00C91076" w:rsidRDefault="00701483">
            <w:pPr>
              <w:pStyle w:val="PL"/>
              <w:keepNext/>
              <w:jc w:val="center"/>
              <w:rPr>
                <w:noProof w:val="0"/>
              </w:rPr>
            </w:pPr>
          </w:p>
        </w:tc>
        <w:tc>
          <w:tcPr>
            <w:tcW w:w="378" w:type="dxa"/>
          </w:tcPr>
          <w:p w14:paraId="1B8B4956" w14:textId="77777777" w:rsidR="00701483" w:rsidRPr="00C91076" w:rsidRDefault="00701483">
            <w:pPr>
              <w:pStyle w:val="PL"/>
              <w:keepNext/>
              <w:jc w:val="center"/>
              <w:rPr>
                <w:noProof w:val="0"/>
              </w:rPr>
            </w:pPr>
          </w:p>
        </w:tc>
        <w:tc>
          <w:tcPr>
            <w:tcW w:w="378" w:type="dxa"/>
          </w:tcPr>
          <w:p w14:paraId="498929E1" w14:textId="77777777" w:rsidR="00701483" w:rsidRPr="00C91076" w:rsidRDefault="00701483">
            <w:pPr>
              <w:pStyle w:val="PL"/>
              <w:keepNext/>
              <w:jc w:val="center"/>
              <w:rPr>
                <w:noProof w:val="0"/>
              </w:rPr>
            </w:pPr>
          </w:p>
        </w:tc>
        <w:tc>
          <w:tcPr>
            <w:tcW w:w="378" w:type="dxa"/>
          </w:tcPr>
          <w:p w14:paraId="2E187B13" w14:textId="77777777" w:rsidR="00701483" w:rsidRPr="00C91076" w:rsidRDefault="00701483">
            <w:pPr>
              <w:pStyle w:val="PL"/>
              <w:keepNext/>
              <w:jc w:val="center"/>
              <w:rPr>
                <w:noProof w:val="0"/>
              </w:rPr>
            </w:pPr>
          </w:p>
        </w:tc>
        <w:tc>
          <w:tcPr>
            <w:tcW w:w="378" w:type="dxa"/>
          </w:tcPr>
          <w:p w14:paraId="7C3655AD" w14:textId="77777777" w:rsidR="00701483" w:rsidRPr="00C91076" w:rsidRDefault="00701483">
            <w:pPr>
              <w:pStyle w:val="PL"/>
              <w:keepNext/>
              <w:jc w:val="center"/>
              <w:rPr>
                <w:noProof w:val="0"/>
              </w:rPr>
            </w:pPr>
          </w:p>
        </w:tc>
        <w:tc>
          <w:tcPr>
            <w:tcW w:w="426" w:type="dxa"/>
          </w:tcPr>
          <w:p w14:paraId="4B81BC84" w14:textId="77777777" w:rsidR="00701483" w:rsidRPr="00C91076" w:rsidRDefault="00701483">
            <w:pPr>
              <w:pStyle w:val="PL"/>
              <w:keepNext/>
              <w:jc w:val="center"/>
              <w:rPr>
                <w:noProof w:val="0"/>
              </w:rPr>
            </w:pPr>
          </w:p>
        </w:tc>
        <w:tc>
          <w:tcPr>
            <w:tcW w:w="4252" w:type="dxa"/>
            <w:gridSpan w:val="10"/>
          </w:tcPr>
          <w:p w14:paraId="4B29F8BB" w14:textId="77777777" w:rsidR="00701483" w:rsidRPr="00C91076" w:rsidRDefault="00701483">
            <w:pPr>
              <w:pStyle w:val="PL"/>
              <w:keepNext/>
              <w:jc w:val="center"/>
              <w:rPr>
                <w:noProof w:val="0"/>
              </w:rPr>
            </w:pPr>
          </w:p>
        </w:tc>
      </w:tr>
      <w:tr w:rsidR="00701483" w:rsidRPr="00C91076" w14:paraId="4E16C0C7" w14:textId="77777777">
        <w:trPr>
          <w:cantSplit/>
          <w:jc w:val="center"/>
        </w:trPr>
        <w:tc>
          <w:tcPr>
            <w:tcW w:w="5245" w:type="dxa"/>
            <w:gridSpan w:val="11"/>
            <w:tcBorders>
              <w:top w:val="single" w:sz="4" w:space="0" w:color="auto"/>
            </w:tcBorders>
          </w:tcPr>
          <w:p w14:paraId="13EC844D" w14:textId="77777777" w:rsidR="00701483" w:rsidRPr="00C91076" w:rsidRDefault="0002074B">
            <w:pPr>
              <w:pStyle w:val="PL"/>
              <w:keepNext/>
              <w:jc w:val="center"/>
              <w:rPr>
                <w:noProof w:val="0"/>
              </w:rPr>
            </w:pPr>
            <w:r w:rsidRPr="00C91076">
              <w:rPr>
                <w:noProof w:val="0"/>
              </w:rPr>
              <w:t>First character of next block sent by the UICC -&gt;</w:t>
            </w:r>
          </w:p>
        </w:tc>
        <w:tc>
          <w:tcPr>
            <w:tcW w:w="315" w:type="dxa"/>
            <w:tcBorders>
              <w:left w:val="single" w:sz="4" w:space="0" w:color="auto"/>
            </w:tcBorders>
          </w:tcPr>
          <w:p w14:paraId="739C362B" w14:textId="77777777" w:rsidR="00701483" w:rsidRPr="00C91076" w:rsidRDefault="00701483">
            <w:pPr>
              <w:pStyle w:val="PL"/>
              <w:keepNext/>
              <w:jc w:val="center"/>
              <w:rPr>
                <w:noProof w:val="0"/>
              </w:rPr>
            </w:pPr>
          </w:p>
        </w:tc>
        <w:tc>
          <w:tcPr>
            <w:tcW w:w="315" w:type="dxa"/>
            <w:tcBorders>
              <w:top w:val="single" w:sz="4" w:space="0" w:color="auto"/>
              <w:left w:val="single" w:sz="4" w:space="0" w:color="auto"/>
              <w:right w:val="single" w:sz="4" w:space="0" w:color="auto"/>
            </w:tcBorders>
          </w:tcPr>
          <w:p w14:paraId="4AD6F24D" w14:textId="77777777" w:rsidR="00701483" w:rsidRPr="00C91076" w:rsidRDefault="00701483">
            <w:pPr>
              <w:pStyle w:val="PL"/>
              <w:keepNext/>
              <w:jc w:val="center"/>
              <w:rPr>
                <w:noProof w:val="0"/>
              </w:rPr>
            </w:pPr>
          </w:p>
        </w:tc>
        <w:tc>
          <w:tcPr>
            <w:tcW w:w="315" w:type="dxa"/>
            <w:tcBorders>
              <w:top w:val="single" w:sz="4" w:space="0" w:color="auto"/>
              <w:left w:val="single" w:sz="4" w:space="0" w:color="auto"/>
              <w:right w:val="single" w:sz="4" w:space="0" w:color="auto"/>
            </w:tcBorders>
          </w:tcPr>
          <w:p w14:paraId="331A565B" w14:textId="77777777" w:rsidR="00701483" w:rsidRPr="00C91076" w:rsidRDefault="00701483">
            <w:pPr>
              <w:pStyle w:val="PL"/>
              <w:keepNext/>
              <w:jc w:val="center"/>
              <w:rPr>
                <w:noProof w:val="0"/>
              </w:rPr>
            </w:pPr>
          </w:p>
        </w:tc>
        <w:tc>
          <w:tcPr>
            <w:tcW w:w="315" w:type="dxa"/>
            <w:tcBorders>
              <w:top w:val="single" w:sz="4" w:space="0" w:color="auto"/>
              <w:left w:val="single" w:sz="4" w:space="0" w:color="auto"/>
              <w:right w:val="single" w:sz="4" w:space="0" w:color="auto"/>
            </w:tcBorders>
          </w:tcPr>
          <w:p w14:paraId="146FA77F" w14:textId="77777777" w:rsidR="00701483" w:rsidRPr="00C91076" w:rsidRDefault="00701483">
            <w:pPr>
              <w:pStyle w:val="PL"/>
              <w:keepNext/>
              <w:jc w:val="center"/>
              <w:rPr>
                <w:noProof w:val="0"/>
              </w:rPr>
            </w:pPr>
          </w:p>
        </w:tc>
        <w:tc>
          <w:tcPr>
            <w:tcW w:w="315" w:type="dxa"/>
            <w:tcBorders>
              <w:top w:val="single" w:sz="4" w:space="0" w:color="auto"/>
              <w:left w:val="single" w:sz="4" w:space="0" w:color="auto"/>
              <w:right w:val="single" w:sz="4" w:space="0" w:color="auto"/>
            </w:tcBorders>
          </w:tcPr>
          <w:p w14:paraId="1A795CB9" w14:textId="77777777" w:rsidR="00701483" w:rsidRPr="00C91076" w:rsidRDefault="00701483">
            <w:pPr>
              <w:pStyle w:val="PL"/>
              <w:keepNext/>
              <w:jc w:val="center"/>
              <w:rPr>
                <w:noProof w:val="0"/>
              </w:rPr>
            </w:pPr>
          </w:p>
        </w:tc>
        <w:tc>
          <w:tcPr>
            <w:tcW w:w="315" w:type="dxa"/>
            <w:tcBorders>
              <w:top w:val="single" w:sz="4" w:space="0" w:color="auto"/>
              <w:left w:val="single" w:sz="4" w:space="0" w:color="auto"/>
              <w:right w:val="single" w:sz="4" w:space="0" w:color="auto"/>
            </w:tcBorders>
          </w:tcPr>
          <w:p w14:paraId="3CE6F7C7" w14:textId="77777777" w:rsidR="00701483" w:rsidRPr="00C91076" w:rsidRDefault="00701483">
            <w:pPr>
              <w:pStyle w:val="PL"/>
              <w:keepNext/>
              <w:jc w:val="center"/>
              <w:rPr>
                <w:noProof w:val="0"/>
              </w:rPr>
            </w:pPr>
          </w:p>
        </w:tc>
        <w:tc>
          <w:tcPr>
            <w:tcW w:w="315" w:type="dxa"/>
            <w:tcBorders>
              <w:top w:val="single" w:sz="4" w:space="0" w:color="auto"/>
              <w:left w:val="single" w:sz="4" w:space="0" w:color="auto"/>
              <w:right w:val="single" w:sz="4" w:space="0" w:color="auto"/>
            </w:tcBorders>
          </w:tcPr>
          <w:p w14:paraId="03BC6D94" w14:textId="77777777" w:rsidR="00701483" w:rsidRPr="00C91076" w:rsidRDefault="00701483">
            <w:pPr>
              <w:pStyle w:val="PL"/>
              <w:keepNext/>
              <w:jc w:val="center"/>
              <w:rPr>
                <w:noProof w:val="0"/>
              </w:rPr>
            </w:pPr>
          </w:p>
        </w:tc>
        <w:tc>
          <w:tcPr>
            <w:tcW w:w="315" w:type="dxa"/>
            <w:tcBorders>
              <w:top w:val="single" w:sz="4" w:space="0" w:color="auto"/>
              <w:left w:val="single" w:sz="4" w:space="0" w:color="auto"/>
              <w:right w:val="single" w:sz="4" w:space="0" w:color="auto"/>
            </w:tcBorders>
          </w:tcPr>
          <w:p w14:paraId="6EC489E6" w14:textId="77777777" w:rsidR="00701483" w:rsidRPr="00C91076" w:rsidRDefault="00701483">
            <w:pPr>
              <w:pStyle w:val="PL"/>
              <w:keepNext/>
              <w:jc w:val="center"/>
              <w:rPr>
                <w:noProof w:val="0"/>
              </w:rPr>
            </w:pPr>
          </w:p>
        </w:tc>
        <w:tc>
          <w:tcPr>
            <w:tcW w:w="315" w:type="dxa"/>
            <w:tcBorders>
              <w:top w:val="single" w:sz="4" w:space="0" w:color="auto"/>
              <w:left w:val="single" w:sz="4" w:space="0" w:color="auto"/>
              <w:right w:val="single" w:sz="4" w:space="0" w:color="auto"/>
            </w:tcBorders>
          </w:tcPr>
          <w:p w14:paraId="04EB332C" w14:textId="77777777" w:rsidR="00701483" w:rsidRPr="00C91076" w:rsidRDefault="00701483">
            <w:pPr>
              <w:pStyle w:val="PL"/>
              <w:keepNext/>
              <w:jc w:val="center"/>
              <w:rPr>
                <w:noProof w:val="0"/>
              </w:rPr>
            </w:pPr>
          </w:p>
        </w:tc>
      </w:tr>
      <w:tr w:rsidR="00701483" w:rsidRPr="00C91076" w14:paraId="265F7421" w14:textId="77777777">
        <w:trPr>
          <w:cantSplit/>
          <w:jc w:val="center"/>
        </w:trPr>
        <w:tc>
          <w:tcPr>
            <w:tcW w:w="426" w:type="dxa"/>
          </w:tcPr>
          <w:p w14:paraId="59EE690F" w14:textId="77777777" w:rsidR="00701483" w:rsidRPr="00C91076" w:rsidRDefault="00701483">
            <w:pPr>
              <w:pStyle w:val="PL"/>
              <w:keepNext/>
              <w:jc w:val="center"/>
              <w:rPr>
                <w:noProof w:val="0"/>
              </w:rPr>
            </w:pPr>
          </w:p>
        </w:tc>
        <w:tc>
          <w:tcPr>
            <w:tcW w:w="4819" w:type="dxa"/>
            <w:gridSpan w:val="10"/>
            <w:tcBorders>
              <w:left w:val="single" w:sz="4" w:space="0" w:color="auto"/>
              <w:bottom w:val="single" w:sz="4" w:space="0" w:color="auto"/>
              <w:right w:val="single" w:sz="4" w:space="0" w:color="auto"/>
            </w:tcBorders>
          </w:tcPr>
          <w:p w14:paraId="2A414B54" w14:textId="77777777" w:rsidR="00701483" w:rsidRPr="00C91076" w:rsidRDefault="0002074B">
            <w:pPr>
              <w:pStyle w:val="PL"/>
              <w:keepNext/>
              <w:jc w:val="center"/>
              <w:rPr>
                <w:noProof w:val="0"/>
              </w:rPr>
            </w:pPr>
            <w:r w:rsidRPr="00C91076">
              <w:rPr>
                <w:noProof w:val="0"/>
              </w:rPr>
              <w:t>BGT</w:t>
            </w:r>
          </w:p>
        </w:tc>
        <w:tc>
          <w:tcPr>
            <w:tcW w:w="315" w:type="dxa"/>
            <w:tcBorders>
              <w:top w:val="single" w:sz="4" w:space="0" w:color="auto"/>
            </w:tcBorders>
          </w:tcPr>
          <w:p w14:paraId="25F3980E" w14:textId="77777777" w:rsidR="00701483" w:rsidRPr="00C91076" w:rsidRDefault="00701483">
            <w:pPr>
              <w:pStyle w:val="PL"/>
              <w:keepNext/>
              <w:jc w:val="center"/>
              <w:rPr>
                <w:noProof w:val="0"/>
              </w:rPr>
            </w:pPr>
          </w:p>
        </w:tc>
        <w:tc>
          <w:tcPr>
            <w:tcW w:w="315" w:type="dxa"/>
            <w:tcBorders>
              <w:top w:val="single" w:sz="4" w:space="0" w:color="auto"/>
            </w:tcBorders>
          </w:tcPr>
          <w:p w14:paraId="0D1D0FF4" w14:textId="77777777" w:rsidR="00701483" w:rsidRPr="00C91076" w:rsidRDefault="00701483">
            <w:pPr>
              <w:pStyle w:val="PL"/>
              <w:keepNext/>
              <w:jc w:val="center"/>
              <w:rPr>
                <w:noProof w:val="0"/>
              </w:rPr>
            </w:pPr>
          </w:p>
        </w:tc>
        <w:tc>
          <w:tcPr>
            <w:tcW w:w="315" w:type="dxa"/>
            <w:tcBorders>
              <w:top w:val="single" w:sz="4" w:space="0" w:color="auto"/>
            </w:tcBorders>
          </w:tcPr>
          <w:p w14:paraId="2EF9C654" w14:textId="77777777" w:rsidR="00701483" w:rsidRPr="00C91076" w:rsidRDefault="00701483">
            <w:pPr>
              <w:pStyle w:val="PL"/>
              <w:keepNext/>
              <w:jc w:val="center"/>
              <w:rPr>
                <w:noProof w:val="0"/>
              </w:rPr>
            </w:pPr>
          </w:p>
        </w:tc>
        <w:tc>
          <w:tcPr>
            <w:tcW w:w="315" w:type="dxa"/>
            <w:tcBorders>
              <w:top w:val="single" w:sz="4" w:space="0" w:color="auto"/>
            </w:tcBorders>
          </w:tcPr>
          <w:p w14:paraId="3F3A5151" w14:textId="77777777" w:rsidR="00701483" w:rsidRPr="00C91076" w:rsidRDefault="00701483">
            <w:pPr>
              <w:pStyle w:val="PL"/>
              <w:keepNext/>
              <w:jc w:val="center"/>
              <w:rPr>
                <w:noProof w:val="0"/>
              </w:rPr>
            </w:pPr>
          </w:p>
        </w:tc>
        <w:tc>
          <w:tcPr>
            <w:tcW w:w="315" w:type="dxa"/>
            <w:tcBorders>
              <w:top w:val="single" w:sz="4" w:space="0" w:color="auto"/>
            </w:tcBorders>
          </w:tcPr>
          <w:p w14:paraId="3B4E713C" w14:textId="77777777" w:rsidR="00701483" w:rsidRPr="00C91076" w:rsidRDefault="00701483">
            <w:pPr>
              <w:pStyle w:val="PL"/>
              <w:keepNext/>
              <w:jc w:val="center"/>
              <w:rPr>
                <w:noProof w:val="0"/>
              </w:rPr>
            </w:pPr>
          </w:p>
        </w:tc>
        <w:tc>
          <w:tcPr>
            <w:tcW w:w="315" w:type="dxa"/>
            <w:tcBorders>
              <w:top w:val="single" w:sz="4" w:space="0" w:color="auto"/>
            </w:tcBorders>
          </w:tcPr>
          <w:p w14:paraId="4B5AD859" w14:textId="77777777" w:rsidR="00701483" w:rsidRPr="00C91076" w:rsidRDefault="00701483">
            <w:pPr>
              <w:pStyle w:val="PL"/>
              <w:keepNext/>
              <w:jc w:val="center"/>
              <w:rPr>
                <w:noProof w:val="0"/>
              </w:rPr>
            </w:pPr>
          </w:p>
        </w:tc>
        <w:tc>
          <w:tcPr>
            <w:tcW w:w="315" w:type="dxa"/>
            <w:tcBorders>
              <w:top w:val="single" w:sz="4" w:space="0" w:color="auto"/>
            </w:tcBorders>
          </w:tcPr>
          <w:p w14:paraId="772AA818" w14:textId="77777777" w:rsidR="00701483" w:rsidRPr="00C91076" w:rsidRDefault="00701483">
            <w:pPr>
              <w:pStyle w:val="PL"/>
              <w:keepNext/>
              <w:jc w:val="center"/>
              <w:rPr>
                <w:noProof w:val="0"/>
              </w:rPr>
            </w:pPr>
          </w:p>
        </w:tc>
        <w:tc>
          <w:tcPr>
            <w:tcW w:w="315" w:type="dxa"/>
            <w:tcBorders>
              <w:top w:val="single" w:sz="4" w:space="0" w:color="auto"/>
            </w:tcBorders>
          </w:tcPr>
          <w:p w14:paraId="3A7F91C9" w14:textId="77777777" w:rsidR="00701483" w:rsidRPr="00C91076" w:rsidRDefault="00701483">
            <w:pPr>
              <w:pStyle w:val="PL"/>
              <w:keepNext/>
              <w:jc w:val="center"/>
              <w:rPr>
                <w:noProof w:val="0"/>
              </w:rPr>
            </w:pPr>
          </w:p>
        </w:tc>
        <w:tc>
          <w:tcPr>
            <w:tcW w:w="315" w:type="dxa"/>
            <w:tcBorders>
              <w:top w:val="single" w:sz="4" w:space="0" w:color="auto"/>
            </w:tcBorders>
          </w:tcPr>
          <w:p w14:paraId="4B08A99B" w14:textId="77777777" w:rsidR="00701483" w:rsidRPr="00C91076" w:rsidRDefault="00701483">
            <w:pPr>
              <w:pStyle w:val="PL"/>
              <w:keepNext/>
              <w:jc w:val="center"/>
              <w:rPr>
                <w:noProof w:val="0"/>
              </w:rPr>
            </w:pPr>
          </w:p>
        </w:tc>
      </w:tr>
    </w:tbl>
    <w:p w14:paraId="36F6E124" w14:textId="77777777" w:rsidR="00701483" w:rsidRPr="00C91076" w:rsidRDefault="00701483">
      <w:pPr>
        <w:pStyle w:val="NF"/>
      </w:pPr>
    </w:p>
    <w:p w14:paraId="38280309" w14:textId="77777777" w:rsidR="00701483" w:rsidRPr="00C91076" w:rsidRDefault="0002074B">
      <w:pPr>
        <w:pStyle w:val="TF"/>
      </w:pPr>
      <w:r w:rsidRPr="00C91076">
        <w:t>Figure 7.5: Block guard time</w:t>
      </w:r>
    </w:p>
    <w:p w14:paraId="72094BC1" w14:textId="77777777" w:rsidR="00701483" w:rsidRPr="00C91076" w:rsidRDefault="0002074B">
      <w:r w:rsidRPr="00C91076">
        <w:t>The delay between the last character of a block received by the UICC and the first character of the next block sent from the UICC shall be in the interval:</w:t>
      </w:r>
    </w:p>
    <w:p w14:paraId="69AC22FF" w14:textId="77777777" w:rsidR="00701483" w:rsidRPr="00C91076" w:rsidRDefault="0002074B">
      <w:pPr>
        <w:pStyle w:val="B1"/>
      </w:pPr>
      <w:r w:rsidRPr="00C91076">
        <w:t>BGT &lt; delay &lt; BWT.</w:t>
      </w:r>
    </w:p>
    <w:p w14:paraId="0BC78275" w14:textId="77777777" w:rsidR="00701483" w:rsidRPr="00C91076" w:rsidRDefault="0002074B">
      <w:pPr>
        <w:pStyle w:val="Heading5"/>
      </w:pPr>
      <w:bookmarkStart w:id="2610" w:name="_Toc127190517"/>
      <w:bookmarkStart w:id="2611" w:name="_Toc24018225"/>
      <w:bookmarkStart w:id="2612" w:name="_Toc24449129"/>
      <w:bookmarkStart w:id="2613" w:name="_Toc38894932"/>
      <w:r w:rsidRPr="00C91076">
        <w:t>7.2.3.1.6</w:t>
      </w:r>
      <w:r w:rsidRPr="00C91076">
        <w:tab/>
        <w:t>Waiting time extension</w:t>
      </w:r>
      <w:bookmarkEnd w:id="2610"/>
      <w:bookmarkEnd w:id="2611"/>
      <w:bookmarkEnd w:id="2612"/>
      <w:bookmarkEnd w:id="2613"/>
    </w:p>
    <w:p w14:paraId="7FE4729B" w14:textId="63D6BE8B" w:rsidR="00701483" w:rsidRPr="00C91076" w:rsidRDefault="0002074B">
      <w:r w:rsidRPr="00C91076">
        <w:t xml:space="preserve">WTX is a </w:t>
      </w:r>
      <w:del w:id="2614" w:author="Catherine Lavigne" w:date="2023-05-18T11:16:00Z">
        <w:r w:rsidR="00EF54B2" w:rsidRPr="00DF5CF9">
          <w:delText>parameter</w:delText>
        </w:r>
      </w:del>
      <w:ins w:id="2615" w:author="Catherine Lavigne" w:date="2023-05-18T11:16:00Z">
        <w:r w:rsidR="00D716D5" w:rsidRPr="00C91076">
          <w:t>procedure</w:t>
        </w:r>
      </w:ins>
      <w:r w:rsidRPr="00C91076">
        <w:t xml:space="preserve"> used to ask for more time to process a command.</w:t>
      </w:r>
    </w:p>
    <w:p w14:paraId="7A0D95AC" w14:textId="77777777" w:rsidR="00701483" w:rsidRPr="00C91076" w:rsidRDefault="0002074B">
      <w:pPr>
        <w:pStyle w:val="Heading5"/>
      </w:pPr>
      <w:bookmarkStart w:id="2616" w:name="_Toc127190518"/>
      <w:bookmarkStart w:id="2617" w:name="_Toc24018226"/>
      <w:bookmarkStart w:id="2618" w:name="_Toc24449130"/>
      <w:bookmarkStart w:id="2619" w:name="_Toc38894933"/>
      <w:r w:rsidRPr="00C91076">
        <w:t>7.2.3.1.7</w:t>
      </w:r>
      <w:r w:rsidRPr="00C91076">
        <w:tab/>
        <w:t>Error detection code</w:t>
      </w:r>
      <w:bookmarkEnd w:id="2616"/>
      <w:bookmarkEnd w:id="2617"/>
      <w:bookmarkEnd w:id="2618"/>
      <w:bookmarkEnd w:id="2619"/>
    </w:p>
    <w:p w14:paraId="7633E0F1" w14:textId="28A8DAC8" w:rsidR="00701483" w:rsidRPr="00C91076" w:rsidRDefault="0002074B">
      <w:r w:rsidRPr="00C91076">
        <w:t xml:space="preserve">The parameter </w:t>
      </w:r>
      <w:del w:id="2620" w:author="Catherine Lavigne" w:date="2023-05-18T11:16:00Z">
        <w:r w:rsidR="00EF54B2" w:rsidRPr="00DF5CF9">
          <w:delText>tCi</w:delText>
        </w:r>
      </w:del>
      <w:ins w:id="2621" w:author="Catherine Lavigne" w:date="2023-05-18T11:16:00Z">
        <w:r w:rsidR="00CC505A" w:rsidRPr="00C91076">
          <w:t>in the first T</w:t>
        </w:r>
        <w:r w:rsidRPr="00C91076">
          <w:t>C</w:t>
        </w:r>
        <w:r w:rsidR="00CC505A" w:rsidRPr="00C91076">
          <w:t xml:space="preserve"> for T = 1</w:t>
        </w:r>
      </w:ins>
      <w:r w:rsidR="00CC505A" w:rsidRPr="00C91076">
        <w:t xml:space="preserve"> </w:t>
      </w:r>
      <w:r w:rsidRPr="00C91076">
        <w:t xml:space="preserve">in the ATR is used to define which error detection code to use. LRC shall be used (b1 = 0). All other bits in </w:t>
      </w:r>
      <w:del w:id="2622" w:author="Catherine Lavigne" w:date="2023-05-18T11:16:00Z">
        <w:r w:rsidR="00EF54B2" w:rsidRPr="00DF5CF9">
          <w:delText>tCi</w:delText>
        </w:r>
      </w:del>
      <w:ins w:id="2623" w:author="Catherine Lavigne" w:date="2023-05-18T11:16:00Z">
        <w:r w:rsidR="00CC505A" w:rsidRPr="00C91076">
          <w:t>the first T</w:t>
        </w:r>
        <w:r w:rsidRPr="00C91076">
          <w:t xml:space="preserve">C </w:t>
        </w:r>
        <w:r w:rsidR="00CC505A" w:rsidRPr="00C91076">
          <w:t>for T = 1 of the ATR</w:t>
        </w:r>
      </w:ins>
      <w:r w:rsidR="00CC505A" w:rsidRPr="00C91076">
        <w:t xml:space="preserve"> </w:t>
      </w:r>
      <w:r w:rsidRPr="00C91076">
        <w:t>are RFU and shall be set to 0.</w:t>
      </w:r>
    </w:p>
    <w:p w14:paraId="3F496853" w14:textId="77777777" w:rsidR="00701483" w:rsidRPr="00C91076" w:rsidRDefault="0002074B">
      <w:pPr>
        <w:pStyle w:val="Heading4"/>
      </w:pPr>
      <w:bookmarkStart w:id="2624" w:name="_Toc127190519"/>
      <w:bookmarkStart w:id="2625" w:name="_Toc24018227"/>
      <w:bookmarkStart w:id="2626" w:name="_Toc24449131"/>
      <w:bookmarkStart w:id="2627" w:name="_Toc38894934"/>
      <w:r w:rsidRPr="00C91076">
        <w:lastRenderedPageBreak/>
        <w:t>7.2.3.2</w:t>
      </w:r>
      <w:r w:rsidRPr="00C91076">
        <w:tab/>
        <w:t>Block frame structure</w:t>
      </w:r>
      <w:bookmarkEnd w:id="2624"/>
      <w:bookmarkEnd w:id="2625"/>
      <w:bookmarkEnd w:id="2626"/>
      <w:bookmarkEnd w:id="2627"/>
    </w:p>
    <w:p w14:paraId="7E340BD8" w14:textId="77777777" w:rsidR="00701483" w:rsidRPr="00C91076" w:rsidRDefault="0002074B">
      <w:pPr>
        <w:pStyle w:val="Heading5"/>
      </w:pPr>
      <w:bookmarkStart w:id="2628" w:name="_Toc127190520"/>
      <w:bookmarkStart w:id="2629" w:name="_Toc24018228"/>
      <w:bookmarkStart w:id="2630" w:name="_Toc24449132"/>
      <w:bookmarkStart w:id="2631" w:name="_Toc38894935"/>
      <w:r w:rsidRPr="00C91076">
        <w:t>7.2.3.2.0</w:t>
      </w:r>
      <w:r w:rsidRPr="00C91076">
        <w:tab/>
        <w:t>Overall structure</w:t>
      </w:r>
      <w:bookmarkEnd w:id="2628"/>
      <w:bookmarkEnd w:id="2629"/>
      <w:bookmarkEnd w:id="2630"/>
      <w:bookmarkEnd w:id="2631"/>
    </w:p>
    <w:p w14:paraId="2DB7598D" w14:textId="77777777" w:rsidR="00701483" w:rsidRPr="00C91076" w:rsidRDefault="0002074B">
      <w:pPr>
        <w:keepNext/>
        <w:keepLines/>
      </w:pPr>
      <w:r w:rsidRPr="00C91076">
        <w:t>The protocol consists of blocks, which are transmitted between the terminal and the UICC. Each block has the following structure.</w:t>
      </w:r>
    </w:p>
    <w:p w14:paraId="6DF34844" w14:textId="77777777" w:rsidR="00701483" w:rsidRPr="00C91076" w:rsidRDefault="0002074B">
      <w:pPr>
        <w:pStyle w:val="TH"/>
      </w:pPr>
      <w:r w:rsidRPr="00C91076">
        <w:t>Table 7.3: Block frame structure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07"/>
        <w:gridCol w:w="907"/>
        <w:gridCol w:w="908"/>
        <w:gridCol w:w="2722"/>
        <w:gridCol w:w="2722"/>
      </w:tblGrid>
      <w:tr w:rsidR="00701483" w:rsidRPr="00C91076" w14:paraId="7E64712A" w14:textId="77777777">
        <w:trPr>
          <w:cantSplit/>
          <w:jc w:val="center"/>
        </w:trPr>
        <w:tc>
          <w:tcPr>
            <w:tcW w:w="2722" w:type="dxa"/>
            <w:gridSpan w:val="3"/>
          </w:tcPr>
          <w:p w14:paraId="292854F0" w14:textId="77777777" w:rsidR="00701483" w:rsidRPr="00C91076" w:rsidRDefault="0002074B">
            <w:pPr>
              <w:pStyle w:val="TAH"/>
            </w:pPr>
            <w:r w:rsidRPr="00C91076">
              <w:t>Prologue field</w:t>
            </w:r>
          </w:p>
        </w:tc>
        <w:tc>
          <w:tcPr>
            <w:tcW w:w="2722" w:type="dxa"/>
          </w:tcPr>
          <w:p w14:paraId="0B4F34F6" w14:textId="77777777" w:rsidR="00701483" w:rsidRPr="00C91076" w:rsidRDefault="0002074B">
            <w:pPr>
              <w:pStyle w:val="TAH"/>
            </w:pPr>
            <w:r w:rsidRPr="00C91076">
              <w:t>Information field</w:t>
            </w:r>
          </w:p>
        </w:tc>
        <w:tc>
          <w:tcPr>
            <w:tcW w:w="2722" w:type="dxa"/>
          </w:tcPr>
          <w:p w14:paraId="78AF7690" w14:textId="77777777" w:rsidR="00701483" w:rsidRPr="00C91076" w:rsidRDefault="0002074B">
            <w:pPr>
              <w:pStyle w:val="TAH"/>
            </w:pPr>
            <w:r w:rsidRPr="00C91076">
              <w:t>Epilogue field</w:t>
            </w:r>
          </w:p>
        </w:tc>
      </w:tr>
      <w:tr w:rsidR="00701483" w:rsidRPr="00C91076" w14:paraId="6865C8B9" w14:textId="77777777">
        <w:trPr>
          <w:cantSplit/>
          <w:jc w:val="center"/>
        </w:trPr>
        <w:tc>
          <w:tcPr>
            <w:tcW w:w="907" w:type="dxa"/>
          </w:tcPr>
          <w:p w14:paraId="6E564606" w14:textId="77777777" w:rsidR="00701483" w:rsidRPr="00C91076" w:rsidRDefault="0002074B">
            <w:pPr>
              <w:pStyle w:val="TAC"/>
            </w:pPr>
            <w:r w:rsidRPr="00C91076">
              <w:t>NAD</w:t>
            </w:r>
          </w:p>
        </w:tc>
        <w:tc>
          <w:tcPr>
            <w:tcW w:w="907" w:type="dxa"/>
          </w:tcPr>
          <w:p w14:paraId="7EC9586D" w14:textId="77777777" w:rsidR="00701483" w:rsidRPr="00C91076" w:rsidRDefault="0002074B">
            <w:pPr>
              <w:pStyle w:val="TAC"/>
            </w:pPr>
            <w:r w:rsidRPr="00C91076">
              <w:t>PCB</w:t>
            </w:r>
          </w:p>
        </w:tc>
        <w:tc>
          <w:tcPr>
            <w:tcW w:w="908" w:type="dxa"/>
          </w:tcPr>
          <w:p w14:paraId="0D523E5E" w14:textId="77777777" w:rsidR="00701483" w:rsidRPr="00C91076" w:rsidRDefault="0002074B">
            <w:pPr>
              <w:pStyle w:val="TAC"/>
            </w:pPr>
            <w:r w:rsidRPr="00C91076">
              <w:t>LEN</w:t>
            </w:r>
          </w:p>
        </w:tc>
        <w:tc>
          <w:tcPr>
            <w:tcW w:w="2722" w:type="dxa"/>
          </w:tcPr>
          <w:p w14:paraId="272F5DDD" w14:textId="77777777" w:rsidR="00701483" w:rsidRPr="00C91076" w:rsidRDefault="0002074B">
            <w:pPr>
              <w:pStyle w:val="TAC"/>
            </w:pPr>
            <w:r w:rsidRPr="00C91076">
              <w:t>INF</w:t>
            </w:r>
          </w:p>
        </w:tc>
        <w:tc>
          <w:tcPr>
            <w:tcW w:w="2722" w:type="dxa"/>
          </w:tcPr>
          <w:p w14:paraId="5F30A639" w14:textId="77777777" w:rsidR="00701483" w:rsidRPr="00C91076" w:rsidRDefault="0002074B">
            <w:pPr>
              <w:pStyle w:val="TAC"/>
            </w:pPr>
            <w:r w:rsidRPr="00C91076">
              <w:t>EDC</w:t>
            </w:r>
          </w:p>
        </w:tc>
      </w:tr>
      <w:tr w:rsidR="00701483" w:rsidRPr="00C91076" w14:paraId="218D65A4" w14:textId="77777777">
        <w:trPr>
          <w:cantSplit/>
          <w:jc w:val="center"/>
        </w:trPr>
        <w:tc>
          <w:tcPr>
            <w:tcW w:w="907" w:type="dxa"/>
          </w:tcPr>
          <w:p w14:paraId="23D25041" w14:textId="77777777" w:rsidR="00701483" w:rsidRPr="00C91076" w:rsidRDefault="0002074B">
            <w:pPr>
              <w:pStyle w:val="TAC"/>
            </w:pPr>
            <w:r w:rsidRPr="00C91076">
              <w:t>1 byte</w:t>
            </w:r>
          </w:p>
        </w:tc>
        <w:tc>
          <w:tcPr>
            <w:tcW w:w="907" w:type="dxa"/>
          </w:tcPr>
          <w:p w14:paraId="565D886E" w14:textId="77777777" w:rsidR="00701483" w:rsidRPr="00C91076" w:rsidRDefault="0002074B">
            <w:pPr>
              <w:pStyle w:val="TAC"/>
            </w:pPr>
            <w:r w:rsidRPr="00C91076">
              <w:t>1 byte</w:t>
            </w:r>
          </w:p>
        </w:tc>
        <w:tc>
          <w:tcPr>
            <w:tcW w:w="908" w:type="dxa"/>
          </w:tcPr>
          <w:p w14:paraId="5D47D45A" w14:textId="77777777" w:rsidR="00701483" w:rsidRPr="00C91076" w:rsidRDefault="0002074B">
            <w:pPr>
              <w:pStyle w:val="TAC"/>
            </w:pPr>
            <w:r w:rsidRPr="00C91076">
              <w:t>1 byte</w:t>
            </w:r>
          </w:p>
        </w:tc>
        <w:tc>
          <w:tcPr>
            <w:tcW w:w="2722" w:type="dxa"/>
          </w:tcPr>
          <w:p w14:paraId="27AA6C38" w14:textId="77777777" w:rsidR="00701483" w:rsidRPr="00C91076" w:rsidRDefault="0002074B">
            <w:pPr>
              <w:pStyle w:val="TAC"/>
            </w:pPr>
            <w:r w:rsidRPr="00C91076">
              <w:t>0 byte to 254 bytes</w:t>
            </w:r>
          </w:p>
        </w:tc>
        <w:tc>
          <w:tcPr>
            <w:tcW w:w="2722" w:type="dxa"/>
          </w:tcPr>
          <w:p w14:paraId="50066CEB" w14:textId="77777777" w:rsidR="00701483" w:rsidRPr="00C91076" w:rsidRDefault="0002074B">
            <w:pPr>
              <w:pStyle w:val="TAC"/>
            </w:pPr>
            <w:r w:rsidRPr="00C91076">
              <w:t>1 byte</w:t>
            </w:r>
          </w:p>
        </w:tc>
      </w:tr>
    </w:tbl>
    <w:p w14:paraId="4880F821" w14:textId="77777777" w:rsidR="00701483" w:rsidRPr="00C91076" w:rsidRDefault="00701483"/>
    <w:p w14:paraId="16BBE2A2" w14:textId="77777777" w:rsidR="00701483" w:rsidRPr="00C91076" w:rsidRDefault="0002074B">
      <w:r w:rsidRPr="00C91076">
        <w:t>The prologue field and the epilogue field are mandatory. The Information field is optional.</w:t>
      </w:r>
    </w:p>
    <w:p w14:paraId="40F20FC2" w14:textId="77777777" w:rsidR="00701483" w:rsidRPr="00C91076" w:rsidRDefault="0002074B">
      <w:pPr>
        <w:pStyle w:val="Heading5"/>
      </w:pPr>
      <w:bookmarkStart w:id="2632" w:name="_Toc127190521"/>
      <w:bookmarkStart w:id="2633" w:name="_Toc24018229"/>
      <w:bookmarkStart w:id="2634" w:name="_Toc24449133"/>
      <w:bookmarkStart w:id="2635" w:name="_Toc38894936"/>
      <w:r w:rsidRPr="00C91076">
        <w:t>7.2.3.2.1</w:t>
      </w:r>
      <w:r w:rsidRPr="00C91076">
        <w:tab/>
        <w:t>Prologue field</w:t>
      </w:r>
      <w:bookmarkEnd w:id="2632"/>
      <w:bookmarkEnd w:id="2633"/>
      <w:bookmarkEnd w:id="2634"/>
      <w:bookmarkEnd w:id="2635"/>
    </w:p>
    <w:p w14:paraId="21535414" w14:textId="77777777" w:rsidR="00701483" w:rsidRPr="00C91076" w:rsidRDefault="0002074B">
      <w:pPr>
        <w:pStyle w:val="H6"/>
      </w:pPr>
      <w:r w:rsidRPr="00C91076">
        <w:t>7.2.3.2.1.0</w:t>
      </w:r>
      <w:r w:rsidRPr="00C91076">
        <w:tab/>
        <w:t>Field Structure</w:t>
      </w:r>
    </w:p>
    <w:p w14:paraId="14CD4B80" w14:textId="77777777" w:rsidR="00701483" w:rsidRPr="00C91076" w:rsidRDefault="0002074B">
      <w:pPr>
        <w:keepNext/>
      </w:pPr>
      <w:r w:rsidRPr="00C91076">
        <w:t>The prologue field is divided into the following three mandatory fields:</w:t>
      </w:r>
    </w:p>
    <w:p w14:paraId="22D624E0" w14:textId="70DE02EB" w:rsidR="00701483" w:rsidRPr="00C91076" w:rsidRDefault="0002074B">
      <w:pPr>
        <w:pStyle w:val="B1"/>
        <w:keepNext/>
      </w:pPr>
      <w:r w:rsidRPr="00C91076">
        <w:t xml:space="preserve">Node </w:t>
      </w:r>
      <w:del w:id="2636" w:author="Catherine Lavigne" w:date="2023-05-18T11:16:00Z">
        <w:r w:rsidR="00EF54B2" w:rsidRPr="00DF5CF9">
          <w:delText>Address</w:delText>
        </w:r>
      </w:del>
      <w:ins w:id="2637" w:author="Catherine Lavigne" w:date="2023-05-18T11:16:00Z">
        <w:r w:rsidRPr="00C91076">
          <w:t>A</w:t>
        </w:r>
        <w:r w:rsidR="00666683" w:rsidRPr="00C91076">
          <w:t>D</w:t>
        </w:r>
        <w:r w:rsidRPr="00C91076">
          <w:t>dress</w:t>
        </w:r>
      </w:ins>
      <w:r w:rsidRPr="00C91076">
        <w:t xml:space="preserve"> byte (NAD), 1 byte;</w:t>
      </w:r>
    </w:p>
    <w:p w14:paraId="0C5161C5" w14:textId="77777777" w:rsidR="00701483" w:rsidRPr="00C91076" w:rsidRDefault="0002074B">
      <w:pPr>
        <w:pStyle w:val="B1"/>
      </w:pPr>
      <w:r w:rsidRPr="00C91076">
        <w:t>Protocol Control Byte (PCB), 1 byte;</w:t>
      </w:r>
    </w:p>
    <w:p w14:paraId="2920857B" w14:textId="1022F087" w:rsidR="00701483" w:rsidRPr="00C91076" w:rsidRDefault="00EF54B2">
      <w:pPr>
        <w:pStyle w:val="B1"/>
      </w:pPr>
      <w:del w:id="2638" w:author="Catherine Lavigne" w:date="2023-05-18T11:16:00Z">
        <w:r w:rsidRPr="00DF5CF9">
          <w:delText>Length</w:delText>
        </w:r>
      </w:del>
      <w:ins w:id="2639" w:author="Catherine Lavigne" w:date="2023-05-18T11:16:00Z">
        <w:r w:rsidR="0002074B" w:rsidRPr="00C91076">
          <w:t>L</w:t>
        </w:r>
        <w:r w:rsidR="00666683" w:rsidRPr="00C91076">
          <w:t>EN</w:t>
        </w:r>
        <w:r w:rsidR="0002074B" w:rsidRPr="00C91076">
          <w:t>gth</w:t>
        </w:r>
      </w:ins>
      <w:r w:rsidR="0002074B" w:rsidRPr="00C91076">
        <w:t xml:space="preserve"> (LEN), 1 byte.</w:t>
      </w:r>
    </w:p>
    <w:p w14:paraId="5FAD7B06" w14:textId="77777777" w:rsidR="00701483" w:rsidRPr="00C91076" w:rsidRDefault="0002074B">
      <w:pPr>
        <w:pStyle w:val="H6"/>
      </w:pPr>
      <w:r w:rsidRPr="00C91076">
        <w:t>7.2.3.2.1.1</w:t>
      </w:r>
      <w:r w:rsidRPr="00C91076">
        <w:tab/>
        <w:t>Node address byte</w:t>
      </w:r>
    </w:p>
    <w:p w14:paraId="1D558FFD" w14:textId="277227F6" w:rsidR="00701483" w:rsidRPr="00C91076" w:rsidRDefault="0002074B">
      <w:pPr>
        <w:keepNext/>
        <w:keepLines/>
      </w:pPr>
      <w:r w:rsidRPr="00C91076">
        <w:t xml:space="preserve">The NAD-byte identifies the source and the intended destination of the block. The NAD may also be used to distinguish between different </w:t>
      </w:r>
      <w:del w:id="2640" w:author="Catherine Lavigne" w:date="2023-05-18T11:16:00Z">
        <w:r w:rsidR="00EF54B2" w:rsidRPr="00DF5CF9">
          <w:delText>logical connections</w:delText>
        </w:r>
      </w:del>
      <w:ins w:id="2641" w:author="Catherine Lavigne" w:date="2023-05-18T11:16:00Z">
        <w:r w:rsidR="00561DA9" w:rsidRPr="00C91076">
          <w:t>LSIs</w:t>
        </w:r>
      </w:ins>
      <w:r w:rsidR="00561DA9" w:rsidRPr="00C91076">
        <w:t xml:space="preserve"> </w:t>
      </w:r>
      <w:r w:rsidRPr="00C91076">
        <w:t>if they coexist as well as to provide Vpp state control (bit b8 and b4). Since b8 and b4 are not used, they shall be coded as '0'. Below is the structure of the NAD-byte.</w:t>
      </w:r>
    </w:p>
    <w:p w14:paraId="7681AB95" w14:textId="77777777" w:rsidR="00701483" w:rsidRPr="00C91076" w:rsidRDefault="0002074B">
      <w:pPr>
        <w:pStyle w:val="TH"/>
      </w:pPr>
      <w:r w:rsidRPr="00C91076">
        <w:t>Table 7.4: Node address byte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32"/>
        <w:gridCol w:w="804"/>
        <w:gridCol w:w="804"/>
        <w:gridCol w:w="804"/>
        <w:gridCol w:w="1279"/>
        <w:gridCol w:w="1018"/>
        <w:gridCol w:w="1018"/>
        <w:gridCol w:w="1018"/>
      </w:tblGrid>
      <w:tr w:rsidR="00701483" w:rsidRPr="00C91076" w14:paraId="26583A84" w14:textId="77777777">
        <w:trPr>
          <w:cantSplit/>
          <w:jc w:val="center"/>
        </w:trPr>
        <w:tc>
          <w:tcPr>
            <w:tcW w:w="1132" w:type="dxa"/>
            <w:vAlign w:val="center"/>
          </w:tcPr>
          <w:p w14:paraId="67A068B0" w14:textId="77777777" w:rsidR="00701483" w:rsidRPr="00C91076" w:rsidRDefault="0002074B">
            <w:pPr>
              <w:pStyle w:val="TAH"/>
            </w:pPr>
            <w:r w:rsidRPr="00C91076">
              <w:t>b8</w:t>
            </w:r>
          </w:p>
        </w:tc>
        <w:tc>
          <w:tcPr>
            <w:tcW w:w="804" w:type="dxa"/>
            <w:vAlign w:val="center"/>
          </w:tcPr>
          <w:p w14:paraId="0FDD27FE" w14:textId="77777777" w:rsidR="00701483" w:rsidRPr="00C91076" w:rsidRDefault="0002074B">
            <w:pPr>
              <w:pStyle w:val="TAH"/>
            </w:pPr>
            <w:r w:rsidRPr="00C91076">
              <w:t>b7</w:t>
            </w:r>
          </w:p>
        </w:tc>
        <w:tc>
          <w:tcPr>
            <w:tcW w:w="804" w:type="dxa"/>
            <w:vAlign w:val="center"/>
          </w:tcPr>
          <w:p w14:paraId="3253FF03" w14:textId="77777777" w:rsidR="00701483" w:rsidRPr="00C91076" w:rsidRDefault="0002074B">
            <w:pPr>
              <w:pStyle w:val="TAH"/>
            </w:pPr>
            <w:r w:rsidRPr="00C91076">
              <w:t>b6</w:t>
            </w:r>
          </w:p>
        </w:tc>
        <w:tc>
          <w:tcPr>
            <w:tcW w:w="804" w:type="dxa"/>
            <w:vAlign w:val="center"/>
          </w:tcPr>
          <w:p w14:paraId="5B6AD15B" w14:textId="77777777" w:rsidR="00701483" w:rsidRPr="00C91076" w:rsidRDefault="0002074B">
            <w:pPr>
              <w:pStyle w:val="TAH"/>
            </w:pPr>
            <w:r w:rsidRPr="00C91076">
              <w:t>b5</w:t>
            </w:r>
          </w:p>
        </w:tc>
        <w:tc>
          <w:tcPr>
            <w:tcW w:w="1279" w:type="dxa"/>
            <w:vAlign w:val="center"/>
          </w:tcPr>
          <w:p w14:paraId="2BEE83E6" w14:textId="77777777" w:rsidR="00701483" w:rsidRPr="00C91076" w:rsidRDefault="0002074B">
            <w:pPr>
              <w:pStyle w:val="TAH"/>
            </w:pPr>
            <w:r w:rsidRPr="00C91076">
              <w:t>b4</w:t>
            </w:r>
          </w:p>
        </w:tc>
        <w:tc>
          <w:tcPr>
            <w:tcW w:w="1018" w:type="dxa"/>
            <w:vAlign w:val="center"/>
          </w:tcPr>
          <w:p w14:paraId="7846E159" w14:textId="77777777" w:rsidR="00701483" w:rsidRPr="00C91076" w:rsidRDefault="0002074B">
            <w:pPr>
              <w:pStyle w:val="TAH"/>
            </w:pPr>
            <w:r w:rsidRPr="00C91076">
              <w:t>b3</w:t>
            </w:r>
          </w:p>
        </w:tc>
        <w:tc>
          <w:tcPr>
            <w:tcW w:w="1018" w:type="dxa"/>
            <w:vAlign w:val="center"/>
          </w:tcPr>
          <w:p w14:paraId="52400885" w14:textId="77777777" w:rsidR="00701483" w:rsidRPr="00C91076" w:rsidRDefault="0002074B">
            <w:pPr>
              <w:pStyle w:val="TAH"/>
            </w:pPr>
            <w:r w:rsidRPr="00C91076">
              <w:t>b2</w:t>
            </w:r>
          </w:p>
        </w:tc>
        <w:tc>
          <w:tcPr>
            <w:tcW w:w="1018" w:type="dxa"/>
            <w:vAlign w:val="center"/>
          </w:tcPr>
          <w:p w14:paraId="7D93B373" w14:textId="77777777" w:rsidR="00701483" w:rsidRPr="00C91076" w:rsidRDefault="0002074B">
            <w:pPr>
              <w:pStyle w:val="TAH"/>
            </w:pPr>
            <w:r w:rsidRPr="00C91076">
              <w:t>b1</w:t>
            </w:r>
          </w:p>
        </w:tc>
      </w:tr>
      <w:tr w:rsidR="00701483" w:rsidRPr="00C91076" w14:paraId="07FA71B1" w14:textId="77777777">
        <w:trPr>
          <w:cantSplit/>
          <w:jc w:val="center"/>
        </w:trPr>
        <w:tc>
          <w:tcPr>
            <w:tcW w:w="1132" w:type="dxa"/>
            <w:vAlign w:val="center"/>
          </w:tcPr>
          <w:p w14:paraId="21C9979F" w14:textId="6173D5B1" w:rsidR="00701483" w:rsidRPr="00C91076" w:rsidRDefault="0002074B">
            <w:pPr>
              <w:pStyle w:val="TAH"/>
              <w:rPr>
                <w:b w:val="0"/>
              </w:rPr>
            </w:pPr>
            <w:r w:rsidRPr="00C91076">
              <w:rPr>
                <w:b w:val="0"/>
              </w:rPr>
              <w:t>Unused</w:t>
            </w:r>
            <w:del w:id="2642" w:author="Catherine Lavigne" w:date="2023-05-18T11:16:00Z">
              <w:r w:rsidR="00EF54B2" w:rsidRPr="00DF5CF9">
                <w:rPr>
                  <w:b w:val="0"/>
                </w:rPr>
                <w:delText xml:space="preserve"> </w:delText>
              </w:r>
            </w:del>
          </w:p>
        </w:tc>
        <w:tc>
          <w:tcPr>
            <w:tcW w:w="2412" w:type="dxa"/>
            <w:gridSpan w:val="3"/>
            <w:vAlign w:val="center"/>
          </w:tcPr>
          <w:p w14:paraId="4DCA750B" w14:textId="77777777" w:rsidR="00701483" w:rsidRPr="00C91076" w:rsidRDefault="0002074B">
            <w:pPr>
              <w:pStyle w:val="TAH"/>
              <w:rPr>
                <w:b w:val="0"/>
              </w:rPr>
            </w:pPr>
            <w:r w:rsidRPr="00C91076">
              <w:rPr>
                <w:b w:val="0"/>
              </w:rPr>
              <w:t>DAD</w:t>
            </w:r>
          </w:p>
        </w:tc>
        <w:tc>
          <w:tcPr>
            <w:tcW w:w="1279" w:type="dxa"/>
            <w:vAlign w:val="center"/>
          </w:tcPr>
          <w:p w14:paraId="6AF90F5E" w14:textId="33D9D286" w:rsidR="00701483" w:rsidRPr="00C91076" w:rsidRDefault="0002074B">
            <w:pPr>
              <w:pStyle w:val="TAH"/>
              <w:rPr>
                <w:b w:val="0"/>
              </w:rPr>
            </w:pPr>
            <w:r w:rsidRPr="00C91076">
              <w:rPr>
                <w:b w:val="0"/>
              </w:rPr>
              <w:t>Unused</w:t>
            </w:r>
            <w:del w:id="2643" w:author="Catherine Lavigne" w:date="2023-05-18T11:16:00Z">
              <w:r w:rsidR="00EF54B2" w:rsidRPr="00DF5CF9">
                <w:rPr>
                  <w:b w:val="0"/>
                </w:rPr>
                <w:delText xml:space="preserve"> </w:delText>
              </w:r>
            </w:del>
          </w:p>
        </w:tc>
        <w:tc>
          <w:tcPr>
            <w:tcW w:w="3054" w:type="dxa"/>
            <w:gridSpan w:val="3"/>
            <w:vAlign w:val="center"/>
          </w:tcPr>
          <w:p w14:paraId="6FCF8A52" w14:textId="77777777" w:rsidR="00701483" w:rsidRPr="00C91076" w:rsidRDefault="0002074B">
            <w:pPr>
              <w:pStyle w:val="TAH"/>
              <w:rPr>
                <w:b w:val="0"/>
              </w:rPr>
            </w:pPr>
            <w:r w:rsidRPr="00C91076">
              <w:rPr>
                <w:b w:val="0"/>
              </w:rPr>
              <w:t>SAD</w:t>
            </w:r>
          </w:p>
        </w:tc>
      </w:tr>
    </w:tbl>
    <w:p w14:paraId="2DE83731" w14:textId="77777777" w:rsidR="00701483" w:rsidRPr="00C91076" w:rsidRDefault="00701483" w:rsidP="00933B89">
      <w:pPr>
        <w:pPrChange w:id="2644" w:author="Catherine Lavigne" w:date="2023-05-18T11:16:00Z">
          <w:pPr>
            <w:keepNext/>
            <w:keepLines/>
          </w:pPr>
        </w:pPrChange>
      </w:pPr>
    </w:p>
    <w:p w14:paraId="466E35BF" w14:textId="77777777" w:rsidR="00227DC0" w:rsidRPr="00DF5CF9" w:rsidRDefault="00EF54B2">
      <w:pPr>
        <w:rPr>
          <w:del w:id="2645" w:author="Catherine Lavigne" w:date="2023-05-18T11:16:00Z"/>
        </w:rPr>
      </w:pPr>
      <w:del w:id="2646" w:author="Catherine Lavigne" w:date="2023-05-18T11:16:00Z">
        <w:r w:rsidRPr="00DF5CF9">
          <w:delText>In the first block sent from the terminal, a logical connection is set up based on the addresses in SAD and DAD. Subsequent blocks with an NAD containing the same pair of addresses are associated with the same logical connection.</w:delText>
        </w:r>
      </w:del>
    </w:p>
    <w:p w14:paraId="184C8216" w14:textId="0D10BCC7" w:rsidR="00561DA9" w:rsidRPr="00C91076" w:rsidRDefault="00EF54B2" w:rsidP="00933B89">
      <w:pPr>
        <w:rPr>
          <w:ins w:id="2647" w:author="Catherine Lavigne" w:date="2023-05-18T11:16:00Z"/>
        </w:rPr>
      </w:pPr>
      <w:del w:id="2648" w:author="Catherine Lavigne" w:date="2023-05-18T11:16:00Z">
        <w:r w:rsidRPr="00DF5CF9">
          <w:delText>Only</w:delText>
        </w:r>
      </w:del>
      <w:ins w:id="2649" w:author="Catherine Lavigne" w:date="2023-05-18T11:16:00Z">
        <w:r w:rsidR="00561DA9" w:rsidRPr="00C91076">
          <w:t>If multiple LSIs are supported and the terminal and the UICC agreed to use the NAD byte to indicate the LSI, then the LSI is identified by the combination of SAD and DAD values using the encoding in table 7.4a.</w:t>
        </w:r>
      </w:ins>
    </w:p>
    <w:p w14:paraId="17E665E3" w14:textId="3796A473" w:rsidR="00561DA9" w:rsidRPr="00C91076" w:rsidRDefault="00561DA9" w:rsidP="00874CE2">
      <w:pPr>
        <w:pStyle w:val="TH"/>
        <w:rPr>
          <w:ins w:id="2650" w:author="Catherine Lavigne" w:date="2023-05-18T11:16:00Z"/>
        </w:rPr>
      </w:pPr>
      <w:ins w:id="2651" w:author="Catherine Lavigne" w:date="2023-05-18T11:16:00Z">
        <w:r w:rsidRPr="00C91076">
          <w:lastRenderedPageBreak/>
          <w:t>Table 7.4a: LSI number encoding</w:t>
        </w:r>
      </w:ins>
    </w:p>
    <w:tbl>
      <w:tblPr>
        <w:tblW w:w="78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15"/>
        <w:gridCol w:w="804"/>
        <w:gridCol w:w="804"/>
        <w:gridCol w:w="807"/>
        <w:gridCol w:w="1018"/>
        <w:gridCol w:w="1018"/>
        <w:gridCol w:w="1018"/>
      </w:tblGrid>
      <w:tr w:rsidR="00561DA9" w:rsidRPr="00C91076" w14:paraId="594CC7FE" w14:textId="77777777" w:rsidTr="0024603C">
        <w:trPr>
          <w:cantSplit/>
          <w:jc w:val="center"/>
          <w:ins w:id="2652" w:author="Catherine Lavigne" w:date="2023-05-18T11:16:00Z"/>
        </w:trPr>
        <w:tc>
          <w:tcPr>
            <w:tcW w:w="2415" w:type="dxa"/>
            <w:vMerge w:val="restart"/>
            <w:vAlign w:val="center"/>
          </w:tcPr>
          <w:p w14:paraId="79A3B3C4" w14:textId="77777777" w:rsidR="00561DA9" w:rsidRPr="00C91076" w:rsidRDefault="00561DA9" w:rsidP="0024603C">
            <w:pPr>
              <w:pStyle w:val="TAH"/>
              <w:rPr>
                <w:ins w:id="2653" w:author="Catherine Lavigne" w:date="2023-05-18T11:16:00Z"/>
              </w:rPr>
            </w:pPr>
            <w:ins w:id="2654" w:author="Catherine Lavigne" w:date="2023-05-18T11:16:00Z">
              <w:r w:rsidRPr="00C91076">
                <w:t>LSI number</w:t>
              </w:r>
            </w:ins>
          </w:p>
        </w:tc>
        <w:tc>
          <w:tcPr>
            <w:tcW w:w="2415" w:type="dxa"/>
            <w:gridSpan w:val="3"/>
            <w:vAlign w:val="bottom"/>
          </w:tcPr>
          <w:p w14:paraId="18344C8F" w14:textId="77777777" w:rsidR="00561DA9" w:rsidRPr="00C91076" w:rsidRDefault="00561DA9" w:rsidP="0024603C">
            <w:pPr>
              <w:pStyle w:val="TAH"/>
              <w:rPr>
                <w:ins w:id="2655" w:author="Catherine Lavigne" w:date="2023-05-18T11:16:00Z"/>
              </w:rPr>
            </w:pPr>
            <w:ins w:id="2656" w:author="Catherine Lavigne" w:date="2023-05-18T11:16:00Z">
              <w:r w:rsidRPr="00C91076">
                <w:t>Terminal address</w:t>
              </w:r>
            </w:ins>
          </w:p>
        </w:tc>
        <w:tc>
          <w:tcPr>
            <w:tcW w:w="3054" w:type="dxa"/>
            <w:gridSpan w:val="3"/>
            <w:vAlign w:val="center"/>
          </w:tcPr>
          <w:p w14:paraId="2969C239" w14:textId="77777777" w:rsidR="00561DA9" w:rsidRPr="00C91076" w:rsidRDefault="00561DA9" w:rsidP="0024603C">
            <w:pPr>
              <w:pStyle w:val="TAH"/>
              <w:rPr>
                <w:ins w:id="2657" w:author="Catherine Lavigne" w:date="2023-05-18T11:16:00Z"/>
              </w:rPr>
            </w:pPr>
            <w:ins w:id="2658" w:author="Catherine Lavigne" w:date="2023-05-18T11:16:00Z">
              <w:r w:rsidRPr="00C91076">
                <w:t>UICC address</w:t>
              </w:r>
            </w:ins>
          </w:p>
        </w:tc>
      </w:tr>
      <w:tr w:rsidR="00561DA9" w:rsidRPr="00C91076" w14:paraId="620318ED" w14:textId="77777777" w:rsidTr="0024603C">
        <w:trPr>
          <w:cantSplit/>
          <w:jc w:val="center"/>
          <w:ins w:id="2659" w:author="Catherine Lavigne" w:date="2023-05-18T11:16:00Z"/>
        </w:trPr>
        <w:tc>
          <w:tcPr>
            <w:tcW w:w="2415" w:type="dxa"/>
            <w:vMerge/>
          </w:tcPr>
          <w:p w14:paraId="71A13975" w14:textId="77777777" w:rsidR="00561DA9" w:rsidRPr="00C91076" w:rsidRDefault="00561DA9" w:rsidP="0024603C">
            <w:pPr>
              <w:pStyle w:val="TAH"/>
              <w:rPr>
                <w:ins w:id="2660" w:author="Catherine Lavigne" w:date="2023-05-18T11:16:00Z"/>
              </w:rPr>
            </w:pPr>
          </w:p>
        </w:tc>
        <w:tc>
          <w:tcPr>
            <w:tcW w:w="2415" w:type="dxa"/>
            <w:gridSpan w:val="3"/>
            <w:vAlign w:val="center"/>
          </w:tcPr>
          <w:p w14:paraId="512623B5" w14:textId="77777777" w:rsidR="00561DA9" w:rsidRPr="00C91076" w:rsidRDefault="00561DA9" w:rsidP="0024603C">
            <w:pPr>
              <w:pStyle w:val="TAH"/>
              <w:rPr>
                <w:ins w:id="2661" w:author="Catherine Lavigne" w:date="2023-05-18T11:16:00Z"/>
              </w:rPr>
            </w:pPr>
            <w:ins w:id="2662" w:author="Catherine Lavigne" w:date="2023-05-18T11:16:00Z">
              <w:r w:rsidRPr="00C91076">
                <w:t>SAD (terminal to UICC)</w:t>
              </w:r>
            </w:ins>
          </w:p>
        </w:tc>
        <w:tc>
          <w:tcPr>
            <w:tcW w:w="3054" w:type="dxa"/>
            <w:gridSpan w:val="3"/>
            <w:vAlign w:val="center"/>
          </w:tcPr>
          <w:p w14:paraId="3F34A74D" w14:textId="77777777" w:rsidR="00561DA9" w:rsidRPr="00C91076" w:rsidRDefault="00561DA9" w:rsidP="0024603C">
            <w:pPr>
              <w:pStyle w:val="TAH"/>
              <w:rPr>
                <w:ins w:id="2663" w:author="Catherine Lavigne" w:date="2023-05-18T11:16:00Z"/>
              </w:rPr>
            </w:pPr>
            <w:ins w:id="2664" w:author="Catherine Lavigne" w:date="2023-05-18T11:16:00Z">
              <w:r w:rsidRPr="00C91076">
                <w:t>DAD (terminal to UICC)</w:t>
              </w:r>
            </w:ins>
          </w:p>
        </w:tc>
      </w:tr>
      <w:tr w:rsidR="00561DA9" w:rsidRPr="00C91076" w14:paraId="209AA954" w14:textId="77777777" w:rsidTr="0024603C">
        <w:trPr>
          <w:cantSplit/>
          <w:jc w:val="center"/>
          <w:ins w:id="2665" w:author="Catherine Lavigne" w:date="2023-05-18T11:16:00Z"/>
        </w:trPr>
        <w:tc>
          <w:tcPr>
            <w:tcW w:w="2415" w:type="dxa"/>
            <w:vMerge/>
          </w:tcPr>
          <w:p w14:paraId="2BE021C7" w14:textId="77777777" w:rsidR="00561DA9" w:rsidRPr="00C91076" w:rsidRDefault="00561DA9" w:rsidP="0024603C">
            <w:pPr>
              <w:pStyle w:val="TAH"/>
              <w:rPr>
                <w:ins w:id="2666" w:author="Catherine Lavigne" w:date="2023-05-18T11:16:00Z"/>
              </w:rPr>
            </w:pPr>
          </w:p>
        </w:tc>
        <w:tc>
          <w:tcPr>
            <w:tcW w:w="2415" w:type="dxa"/>
            <w:gridSpan w:val="3"/>
            <w:vAlign w:val="center"/>
          </w:tcPr>
          <w:p w14:paraId="507C956D" w14:textId="77777777" w:rsidR="00561DA9" w:rsidRPr="00C91076" w:rsidRDefault="00561DA9" w:rsidP="0024603C">
            <w:pPr>
              <w:pStyle w:val="TAH"/>
              <w:rPr>
                <w:ins w:id="2667" w:author="Catherine Lavigne" w:date="2023-05-18T11:16:00Z"/>
              </w:rPr>
            </w:pPr>
            <w:ins w:id="2668" w:author="Catherine Lavigne" w:date="2023-05-18T11:16:00Z">
              <w:r w:rsidRPr="00C91076">
                <w:t>DAD (UICC to terminal)</w:t>
              </w:r>
            </w:ins>
          </w:p>
        </w:tc>
        <w:tc>
          <w:tcPr>
            <w:tcW w:w="3054" w:type="dxa"/>
            <w:gridSpan w:val="3"/>
            <w:vAlign w:val="center"/>
          </w:tcPr>
          <w:p w14:paraId="567D5109" w14:textId="77777777" w:rsidR="00561DA9" w:rsidRPr="00C91076" w:rsidRDefault="00561DA9" w:rsidP="0024603C">
            <w:pPr>
              <w:pStyle w:val="TAH"/>
              <w:rPr>
                <w:ins w:id="2669" w:author="Catherine Lavigne" w:date="2023-05-18T11:16:00Z"/>
              </w:rPr>
            </w:pPr>
            <w:ins w:id="2670" w:author="Catherine Lavigne" w:date="2023-05-18T11:16:00Z">
              <w:r w:rsidRPr="00C91076">
                <w:t>SAD (UICC to terminal)</w:t>
              </w:r>
            </w:ins>
          </w:p>
        </w:tc>
      </w:tr>
      <w:tr w:rsidR="00561DA9" w:rsidRPr="00C91076" w14:paraId="28BF7F2B" w14:textId="77777777" w:rsidTr="00AF3C2D">
        <w:trPr>
          <w:cantSplit/>
          <w:jc w:val="center"/>
          <w:ins w:id="2671" w:author="Catherine Lavigne" w:date="2023-05-18T11:16:00Z"/>
        </w:trPr>
        <w:tc>
          <w:tcPr>
            <w:tcW w:w="2415" w:type="dxa"/>
            <w:vMerge/>
          </w:tcPr>
          <w:p w14:paraId="685EB3EF" w14:textId="77777777" w:rsidR="00561DA9" w:rsidRPr="00C91076" w:rsidRDefault="00561DA9" w:rsidP="0024603C">
            <w:pPr>
              <w:pStyle w:val="TAH"/>
              <w:rPr>
                <w:ins w:id="2672" w:author="Catherine Lavigne" w:date="2023-05-18T11:16:00Z"/>
              </w:rPr>
            </w:pPr>
          </w:p>
        </w:tc>
        <w:tc>
          <w:tcPr>
            <w:tcW w:w="804" w:type="dxa"/>
            <w:vAlign w:val="center"/>
          </w:tcPr>
          <w:p w14:paraId="1429CF6A" w14:textId="77777777" w:rsidR="00561DA9" w:rsidRPr="00C91076" w:rsidRDefault="00561DA9" w:rsidP="0024603C">
            <w:pPr>
              <w:pStyle w:val="TAH"/>
              <w:rPr>
                <w:ins w:id="2673" w:author="Catherine Lavigne" w:date="2023-05-18T11:16:00Z"/>
              </w:rPr>
            </w:pPr>
            <w:ins w:id="2674" w:author="Catherine Lavigne" w:date="2023-05-18T11:16:00Z">
              <w:r w:rsidRPr="00C91076">
                <w:t>b3</w:t>
              </w:r>
            </w:ins>
          </w:p>
        </w:tc>
        <w:tc>
          <w:tcPr>
            <w:tcW w:w="804" w:type="dxa"/>
            <w:vAlign w:val="center"/>
          </w:tcPr>
          <w:p w14:paraId="2306C517" w14:textId="77777777" w:rsidR="00561DA9" w:rsidRPr="00C91076" w:rsidRDefault="00561DA9" w:rsidP="0024603C">
            <w:pPr>
              <w:pStyle w:val="TAH"/>
              <w:rPr>
                <w:ins w:id="2675" w:author="Catherine Lavigne" w:date="2023-05-18T11:16:00Z"/>
              </w:rPr>
            </w:pPr>
            <w:ins w:id="2676" w:author="Catherine Lavigne" w:date="2023-05-18T11:16:00Z">
              <w:r w:rsidRPr="00C91076">
                <w:t>b2</w:t>
              </w:r>
            </w:ins>
          </w:p>
        </w:tc>
        <w:tc>
          <w:tcPr>
            <w:tcW w:w="807" w:type="dxa"/>
            <w:vAlign w:val="center"/>
          </w:tcPr>
          <w:p w14:paraId="55C3C3F1" w14:textId="77777777" w:rsidR="00561DA9" w:rsidRPr="00C91076" w:rsidRDefault="00561DA9" w:rsidP="0024603C">
            <w:pPr>
              <w:pStyle w:val="TAH"/>
              <w:rPr>
                <w:ins w:id="2677" w:author="Catherine Lavigne" w:date="2023-05-18T11:16:00Z"/>
              </w:rPr>
            </w:pPr>
            <w:ins w:id="2678" w:author="Catherine Lavigne" w:date="2023-05-18T11:16:00Z">
              <w:r w:rsidRPr="00C91076">
                <w:t>b1</w:t>
              </w:r>
            </w:ins>
          </w:p>
        </w:tc>
        <w:tc>
          <w:tcPr>
            <w:tcW w:w="1018" w:type="dxa"/>
            <w:vAlign w:val="center"/>
          </w:tcPr>
          <w:p w14:paraId="5240E46B" w14:textId="77777777" w:rsidR="00561DA9" w:rsidRPr="00C91076" w:rsidRDefault="00561DA9" w:rsidP="0024603C">
            <w:pPr>
              <w:pStyle w:val="TAH"/>
              <w:rPr>
                <w:ins w:id="2679" w:author="Catherine Lavigne" w:date="2023-05-18T11:16:00Z"/>
              </w:rPr>
            </w:pPr>
            <w:ins w:id="2680" w:author="Catherine Lavigne" w:date="2023-05-18T11:16:00Z">
              <w:r w:rsidRPr="00C91076">
                <w:t>b3</w:t>
              </w:r>
            </w:ins>
          </w:p>
        </w:tc>
        <w:tc>
          <w:tcPr>
            <w:tcW w:w="1018" w:type="dxa"/>
            <w:vAlign w:val="center"/>
          </w:tcPr>
          <w:p w14:paraId="1E87BDFB" w14:textId="77777777" w:rsidR="00561DA9" w:rsidRPr="00C91076" w:rsidRDefault="00561DA9" w:rsidP="0024603C">
            <w:pPr>
              <w:pStyle w:val="TAH"/>
              <w:rPr>
                <w:ins w:id="2681" w:author="Catherine Lavigne" w:date="2023-05-18T11:16:00Z"/>
              </w:rPr>
            </w:pPr>
            <w:ins w:id="2682" w:author="Catherine Lavigne" w:date="2023-05-18T11:16:00Z">
              <w:r w:rsidRPr="00C91076">
                <w:t>b2</w:t>
              </w:r>
            </w:ins>
          </w:p>
        </w:tc>
        <w:tc>
          <w:tcPr>
            <w:tcW w:w="1018" w:type="dxa"/>
            <w:vAlign w:val="center"/>
          </w:tcPr>
          <w:p w14:paraId="5890093E" w14:textId="77777777" w:rsidR="00561DA9" w:rsidRPr="00C91076" w:rsidRDefault="00561DA9" w:rsidP="0024603C">
            <w:pPr>
              <w:pStyle w:val="TAH"/>
              <w:rPr>
                <w:ins w:id="2683" w:author="Catherine Lavigne" w:date="2023-05-18T11:16:00Z"/>
              </w:rPr>
            </w:pPr>
            <w:ins w:id="2684" w:author="Catherine Lavigne" w:date="2023-05-18T11:16:00Z">
              <w:r w:rsidRPr="00C91076">
                <w:t>b1</w:t>
              </w:r>
            </w:ins>
          </w:p>
        </w:tc>
      </w:tr>
      <w:tr w:rsidR="00561DA9" w:rsidRPr="00C91076" w14:paraId="2F5406BF" w14:textId="77777777" w:rsidTr="00AF3C2D">
        <w:trPr>
          <w:cantSplit/>
          <w:jc w:val="center"/>
          <w:ins w:id="2685" w:author="Catherine Lavigne" w:date="2023-05-18T11:16:00Z"/>
        </w:trPr>
        <w:tc>
          <w:tcPr>
            <w:tcW w:w="2415" w:type="dxa"/>
          </w:tcPr>
          <w:p w14:paraId="557E60D2" w14:textId="77777777" w:rsidR="00561DA9" w:rsidRPr="00C91076" w:rsidRDefault="00561DA9" w:rsidP="0024603C">
            <w:pPr>
              <w:pStyle w:val="TAH"/>
              <w:rPr>
                <w:ins w:id="2686" w:author="Catherine Lavigne" w:date="2023-05-18T11:16:00Z"/>
                <w:b w:val="0"/>
              </w:rPr>
            </w:pPr>
            <w:ins w:id="2687" w:author="Catherine Lavigne" w:date="2023-05-18T11:16:00Z">
              <w:r w:rsidRPr="00C91076">
                <w:rPr>
                  <w:b w:val="0"/>
                </w:rPr>
                <w:t>'00'</w:t>
              </w:r>
            </w:ins>
          </w:p>
        </w:tc>
        <w:tc>
          <w:tcPr>
            <w:tcW w:w="804" w:type="dxa"/>
            <w:vAlign w:val="center"/>
          </w:tcPr>
          <w:p w14:paraId="6C554E13" w14:textId="77777777" w:rsidR="00561DA9" w:rsidRPr="00C91076" w:rsidRDefault="00561DA9" w:rsidP="0024603C">
            <w:pPr>
              <w:pStyle w:val="TAH"/>
              <w:rPr>
                <w:ins w:id="2688" w:author="Catherine Lavigne" w:date="2023-05-18T11:16:00Z"/>
                <w:b w:val="0"/>
              </w:rPr>
            </w:pPr>
            <w:ins w:id="2689" w:author="Catherine Lavigne" w:date="2023-05-18T11:16:00Z">
              <w:r w:rsidRPr="00C91076">
                <w:rPr>
                  <w:b w:val="0"/>
                </w:rPr>
                <w:t>0</w:t>
              </w:r>
            </w:ins>
          </w:p>
        </w:tc>
        <w:tc>
          <w:tcPr>
            <w:tcW w:w="804" w:type="dxa"/>
            <w:vAlign w:val="center"/>
          </w:tcPr>
          <w:p w14:paraId="1FA11D6D" w14:textId="77777777" w:rsidR="00561DA9" w:rsidRPr="00C91076" w:rsidRDefault="00561DA9" w:rsidP="0024603C">
            <w:pPr>
              <w:pStyle w:val="TAH"/>
              <w:rPr>
                <w:ins w:id="2690" w:author="Catherine Lavigne" w:date="2023-05-18T11:16:00Z"/>
                <w:b w:val="0"/>
              </w:rPr>
            </w:pPr>
            <w:ins w:id="2691" w:author="Catherine Lavigne" w:date="2023-05-18T11:16:00Z">
              <w:r w:rsidRPr="00C91076">
                <w:rPr>
                  <w:b w:val="0"/>
                </w:rPr>
                <w:t>0</w:t>
              </w:r>
            </w:ins>
          </w:p>
        </w:tc>
        <w:tc>
          <w:tcPr>
            <w:tcW w:w="807" w:type="dxa"/>
            <w:vAlign w:val="center"/>
          </w:tcPr>
          <w:p w14:paraId="02F28F15" w14:textId="77777777" w:rsidR="00561DA9" w:rsidRPr="00C91076" w:rsidRDefault="00561DA9" w:rsidP="0024603C">
            <w:pPr>
              <w:pStyle w:val="TAH"/>
              <w:rPr>
                <w:ins w:id="2692" w:author="Catherine Lavigne" w:date="2023-05-18T11:16:00Z"/>
                <w:b w:val="0"/>
              </w:rPr>
            </w:pPr>
            <w:ins w:id="2693" w:author="Catherine Lavigne" w:date="2023-05-18T11:16:00Z">
              <w:r w:rsidRPr="00C91076">
                <w:rPr>
                  <w:b w:val="0"/>
                </w:rPr>
                <w:t>0</w:t>
              </w:r>
            </w:ins>
          </w:p>
        </w:tc>
        <w:tc>
          <w:tcPr>
            <w:tcW w:w="1018" w:type="dxa"/>
            <w:vAlign w:val="center"/>
          </w:tcPr>
          <w:p w14:paraId="2E67B9C0" w14:textId="77777777" w:rsidR="00561DA9" w:rsidRPr="00C91076" w:rsidRDefault="00561DA9" w:rsidP="0024603C">
            <w:pPr>
              <w:pStyle w:val="TAH"/>
              <w:rPr>
                <w:ins w:id="2694" w:author="Catherine Lavigne" w:date="2023-05-18T11:16:00Z"/>
                <w:b w:val="0"/>
              </w:rPr>
            </w:pPr>
            <w:ins w:id="2695" w:author="Catherine Lavigne" w:date="2023-05-18T11:16:00Z">
              <w:r w:rsidRPr="00C91076">
                <w:rPr>
                  <w:b w:val="0"/>
                </w:rPr>
                <w:t>0</w:t>
              </w:r>
            </w:ins>
          </w:p>
        </w:tc>
        <w:tc>
          <w:tcPr>
            <w:tcW w:w="1018" w:type="dxa"/>
            <w:vAlign w:val="center"/>
          </w:tcPr>
          <w:p w14:paraId="5C4DB92B" w14:textId="77777777" w:rsidR="00561DA9" w:rsidRPr="00C91076" w:rsidRDefault="00561DA9" w:rsidP="0024603C">
            <w:pPr>
              <w:pStyle w:val="TAH"/>
              <w:rPr>
                <w:ins w:id="2696" w:author="Catherine Lavigne" w:date="2023-05-18T11:16:00Z"/>
                <w:b w:val="0"/>
              </w:rPr>
            </w:pPr>
            <w:ins w:id="2697" w:author="Catherine Lavigne" w:date="2023-05-18T11:16:00Z">
              <w:r w:rsidRPr="00C91076">
                <w:rPr>
                  <w:b w:val="0"/>
                </w:rPr>
                <w:t>0</w:t>
              </w:r>
            </w:ins>
          </w:p>
        </w:tc>
        <w:tc>
          <w:tcPr>
            <w:tcW w:w="1018" w:type="dxa"/>
            <w:vAlign w:val="center"/>
          </w:tcPr>
          <w:p w14:paraId="2CC57CDD" w14:textId="77777777" w:rsidR="00561DA9" w:rsidRPr="00C91076" w:rsidRDefault="00561DA9" w:rsidP="0024603C">
            <w:pPr>
              <w:pStyle w:val="TAH"/>
              <w:rPr>
                <w:ins w:id="2698" w:author="Catherine Lavigne" w:date="2023-05-18T11:16:00Z"/>
                <w:b w:val="0"/>
              </w:rPr>
            </w:pPr>
            <w:ins w:id="2699" w:author="Catherine Lavigne" w:date="2023-05-18T11:16:00Z">
              <w:r w:rsidRPr="00C91076">
                <w:rPr>
                  <w:b w:val="0"/>
                </w:rPr>
                <w:t>0</w:t>
              </w:r>
            </w:ins>
          </w:p>
        </w:tc>
      </w:tr>
      <w:tr w:rsidR="00561DA9" w:rsidRPr="00C91076" w14:paraId="392FC779" w14:textId="77777777" w:rsidTr="00AF3C2D">
        <w:trPr>
          <w:cantSplit/>
          <w:jc w:val="center"/>
          <w:ins w:id="2700" w:author="Catherine Lavigne" w:date="2023-05-18T11:16:00Z"/>
        </w:trPr>
        <w:tc>
          <w:tcPr>
            <w:tcW w:w="2415" w:type="dxa"/>
          </w:tcPr>
          <w:p w14:paraId="4593ACC5" w14:textId="77777777" w:rsidR="00561DA9" w:rsidRPr="00C91076" w:rsidRDefault="00561DA9" w:rsidP="0024603C">
            <w:pPr>
              <w:pStyle w:val="TAH"/>
              <w:rPr>
                <w:ins w:id="2701" w:author="Catherine Lavigne" w:date="2023-05-18T11:16:00Z"/>
                <w:b w:val="0"/>
              </w:rPr>
            </w:pPr>
            <w:ins w:id="2702" w:author="Catherine Lavigne" w:date="2023-05-18T11:16:00Z">
              <w:r w:rsidRPr="00C91076">
                <w:rPr>
                  <w:b w:val="0"/>
                </w:rPr>
                <w:t>'01'</w:t>
              </w:r>
            </w:ins>
          </w:p>
        </w:tc>
        <w:tc>
          <w:tcPr>
            <w:tcW w:w="804" w:type="dxa"/>
            <w:vAlign w:val="center"/>
          </w:tcPr>
          <w:p w14:paraId="4D57E42C" w14:textId="77777777" w:rsidR="00561DA9" w:rsidRPr="00C91076" w:rsidRDefault="00561DA9" w:rsidP="0024603C">
            <w:pPr>
              <w:pStyle w:val="TAH"/>
              <w:rPr>
                <w:ins w:id="2703" w:author="Catherine Lavigne" w:date="2023-05-18T11:16:00Z"/>
                <w:b w:val="0"/>
              </w:rPr>
            </w:pPr>
            <w:ins w:id="2704" w:author="Catherine Lavigne" w:date="2023-05-18T11:16:00Z">
              <w:r w:rsidRPr="00C91076">
                <w:rPr>
                  <w:b w:val="0"/>
                </w:rPr>
                <w:t>0</w:t>
              </w:r>
            </w:ins>
          </w:p>
        </w:tc>
        <w:tc>
          <w:tcPr>
            <w:tcW w:w="804" w:type="dxa"/>
            <w:vAlign w:val="center"/>
          </w:tcPr>
          <w:p w14:paraId="3FD94753" w14:textId="77777777" w:rsidR="00561DA9" w:rsidRPr="00C91076" w:rsidRDefault="00561DA9" w:rsidP="0024603C">
            <w:pPr>
              <w:pStyle w:val="TAH"/>
              <w:rPr>
                <w:ins w:id="2705" w:author="Catherine Lavigne" w:date="2023-05-18T11:16:00Z"/>
                <w:b w:val="0"/>
              </w:rPr>
            </w:pPr>
            <w:ins w:id="2706" w:author="Catherine Lavigne" w:date="2023-05-18T11:16:00Z">
              <w:r w:rsidRPr="00C91076">
                <w:rPr>
                  <w:b w:val="0"/>
                </w:rPr>
                <w:t>0</w:t>
              </w:r>
            </w:ins>
          </w:p>
        </w:tc>
        <w:tc>
          <w:tcPr>
            <w:tcW w:w="807" w:type="dxa"/>
            <w:vAlign w:val="center"/>
          </w:tcPr>
          <w:p w14:paraId="0D91FEBE" w14:textId="77777777" w:rsidR="00561DA9" w:rsidRPr="00C91076" w:rsidRDefault="00561DA9" w:rsidP="0024603C">
            <w:pPr>
              <w:pStyle w:val="TAH"/>
              <w:rPr>
                <w:ins w:id="2707" w:author="Catherine Lavigne" w:date="2023-05-18T11:16:00Z"/>
                <w:b w:val="0"/>
              </w:rPr>
            </w:pPr>
            <w:ins w:id="2708" w:author="Catherine Lavigne" w:date="2023-05-18T11:16:00Z">
              <w:r w:rsidRPr="00C91076">
                <w:rPr>
                  <w:b w:val="0"/>
                </w:rPr>
                <w:t>0</w:t>
              </w:r>
            </w:ins>
          </w:p>
        </w:tc>
        <w:tc>
          <w:tcPr>
            <w:tcW w:w="1018" w:type="dxa"/>
            <w:vAlign w:val="center"/>
          </w:tcPr>
          <w:p w14:paraId="34E66C5B" w14:textId="77777777" w:rsidR="00561DA9" w:rsidRPr="00C91076" w:rsidRDefault="00561DA9" w:rsidP="0024603C">
            <w:pPr>
              <w:pStyle w:val="TAH"/>
              <w:rPr>
                <w:ins w:id="2709" w:author="Catherine Lavigne" w:date="2023-05-18T11:16:00Z"/>
                <w:b w:val="0"/>
              </w:rPr>
            </w:pPr>
            <w:ins w:id="2710" w:author="Catherine Lavigne" w:date="2023-05-18T11:16:00Z">
              <w:r w:rsidRPr="00C91076">
                <w:rPr>
                  <w:b w:val="0"/>
                </w:rPr>
                <w:t>0</w:t>
              </w:r>
            </w:ins>
          </w:p>
        </w:tc>
        <w:tc>
          <w:tcPr>
            <w:tcW w:w="1018" w:type="dxa"/>
            <w:vAlign w:val="center"/>
          </w:tcPr>
          <w:p w14:paraId="06D7B4C8" w14:textId="77777777" w:rsidR="00561DA9" w:rsidRPr="00C91076" w:rsidRDefault="00561DA9" w:rsidP="0024603C">
            <w:pPr>
              <w:pStyle w:val="TAH"/>
              <w:rPr>
                <w:ins w:id="2711" w:author="Catherine Lavigne" w:date="2023-05-18T11:16:00Z"/>
                <w:b w:val="0"/>
              </w:rPr>
            </w:pPr>
            <w:ins w:id="2712" w:author="Catherine Lavigne" w:date="2023-05-18T11:16:00Z">
              <w:r w:rsidRPr="00C91076">
                <w:rPr>
                  <w:b w:val="0"/>
                </w:rPr>
                <w:t>0</w:t>
              </w:r>
            </w:ins>
          </w:p>
        </w:tc>
        <w:tc>
          <w:tcPr>
            <w:tcW w:w="1018" w:type="dxa"/>
            <w:vAlign w:val="center"/>
          </w:tcPr>
          <w:p w14:paraId="1C3F0858" w14:textId="77777777" w:rsidR="00561DA9" w:rsidRPr="00C91076" w:rsidRDefault="00561DA9" w:rsidP="0024603C">
            <w:pPr>
              <w:pStyle w:val="TAH"/>
              <w:rPr>
                <w:ins w:id="2713" w:author="Catherine Lavigne" w:date="2023-05-18T11:16:00Z"/>
                <w:b w:val="0"/>
              </w:rPr>
            </w:pPr>
            <w:ins w:id="2714" w:author="Catherine Lavigne" w:date="2023-05-18T11:16:00Z">
              <w:r w:rsidRPr="00C91076">
                <w:rPr>
                  <w:b w:val="0"/>
                </w:rPr>
                <w:t>1</w:t>
              </w:r>
            </w:ins>
          </w:p>
        </w:tc>
      </w:tr>
      <w:tr w:rsidR="00561DA9" w:rsidRPr="00C91076" w14:paraId="399ACC22" w14:textId="77777777" w:rsidTr="00AF3C2D">
        <w:trPr>
          <w:cantSplit/>
          <w:jc w:val="center"/>
          <w:ins w:id="2715" w:author="Catherine Lavigne" w:date="2023-05-18T11:16:00Z"/>
        </w:trPr>
        <w:tc>
          <w:tcPr>
            <w:tcW w:w="2415" w:type="dxa"/>
          </w:tcPr>
          <w:p w14:paraId="79044CF0" w14:textId="77777777" w:rsidR="00561DA9" w:rsidRPr="00C91076" w:rsidRDefault="00561DA9" w:rsidP="0024603C">
            <w:pPr>
              <w:pStyle w:val="TAH"/>
              <w:rPr>
                <w:ins w:id="2716" w:author="Catherine Lavigne" w:date="2023-05-18T11:16:00Z"/>
              </w:rPr>
            </w:pPr>
            <w:ins w:id="2717" w:author="Catherine Lavigne" w:date="2023-05-18T11:16:00Z">
              <w:r w:rsidRPr="00C91076">
                <w:rPr>
                  <w:b w:val="0"/>
                </w:rPr>
                <w:t>...</w:t>
              </w:r>
            </w:ins>
          </w:p>
        </w:tc>
        <w:tc>
          <w:tcPr>
            <w:tcW w:w="804" w:type="dxa"/>
            <w:vAlign w:val="center"/>
          </w:tcPr>
          <w:p w14:paraId="3508872D" w14:textId="77777777" w:rsidR="00561DA9" w:rsidRPr="00C91076" w:rsidRDefault="00561DA9" w:rsidP="0024603C">
            <w:pPr>
              <w:pStyle w:val="TAH"/>
              <w:rPr>
                <w:ins w:id="2718" w:author="Catherine Lavigne" w:date="2023-05-18T11:16:00Z"/>
              </w:rPr>
            </w:pPr>
          </w:p>
        </w:tc>
        <w:tc>
          <w:tcPr>
            <w:tcW w:w="804" w:type="dxa"/>
            <w:vAlign w:val="center"/>
          </w:tcPr>
          <w:p w14:paraId="2336AA15" w14:textId="77777777" w:rsidR="00561DA9" w:rsidRPr="00C91076" w:rsidRDefault="00561DA9" w:rsidP="0024603C">
            <w:pPr>
              <w:pStyle w:val="TAH"/>
              <w:rPr>
                <w:ins w:id="2719" w:author="Catherine Lavigne" w:date="2023-05-18T11:16:00Z"/>
              </w:rPr>
            </w:pPr>
          </w:p>
        </w:tc>
        <w:tc>
          <w:tcPr>
            <w:tcW w:w="807" w:type="dxa"/>
            <w:vAlign w:val="center"/>
          </w:tcPr>
          <w:p w14:paraId="0327AE37" w14:textId="77777777" w:rsidR="00561DA9" w:rsidRPr="00C91076" w:rsidRDefault="00561DA9" w:rsidP="0024603C">
            <w:pPr>
              <w:pStyle w:val="TAH"/>
              <w:rPr>
                <w:ins w:id="2720" w:author="Catherine Lavigne" w:date="2023-05-18T11:16:00Z"/>
              </w:rPr>
            </w:pPr>
          </w:p>
        </w:tc>
        <w:tc>
          <w:tcPr>
            <w:tcW w:w="1018" w:type="dxa"/>
            <w:vAlign w:val="center"/>
          </w:tcPr>
          <w:p w14:paraId="24532B81" w14:textId="77777777" w:rsidR="00561DA9" w:rsidRPr="00C91076" w:rsidRDefault="00561DA9" w:rsidP="0024603C">
            <w:pPr>
              <w:pStyle w:val="TAH"/>
              <w:rPr>
                <w:ins w:id="2721" w:author="Catherine Lavigne" w:date="2023-05-18T11:16:00Z"/>
              </w:rPr>
            </w:pPr>
          </w:p>
        </w:tc>
        <w:tc>
          <w:tcPr>
            <w:tcW w:w="1018" w:type="dxa"/>
            <w:vAlign w:val="center"/>
          </w:tcPr>
          <w:p w14:paraId="25B8BE32" w14:textId="77777777" w:rsidR="00561DA9" w:rsidRPr="00C91076" w:rsidRDefault="00561DA9" w:rsidP="0024603C">
            <w:pPr>
              <w:pStyle w:val="TAH"/>
              <w:rPr>
                <w:ins w:id="2722" w:author="Catherine Lavigne" w:date="2023-05-18T11:16:00Z"/>
              </w:rPr>
            </w:pPr>
          </w:p>
        </w:tc>
        <w:tc>
          <w:tcPr>
            <w:tcW w:w="1018" w:type="dxa"/>
            <w:vAlign w:val="center"/>
          </w:tcPr>
          <w:p w14:paraId="3B6555D6" w14:textId="77777777" w:rsidR="00561DA9" w:rsidRPr="00C91076" w:rsidRDefault="00561DA9" w:rsidP="0024603C">
            <w:pPr>
              <w:pStyle w:val="TAH"/>
              <w:rPr>
                <w:ins w:id="2723" w:author="Catherine Lavigne" w:date="2023-05-18T11:16:00Z"/>
              </w:rPr>
            </w:pPr>
          </w:p>
        </w:tc>
      </w:tr>
      <w:tr w:rsidR="00561DA9" w:rsidRPr="00C91076" w14:paraId="508509B3" w14:textId="77777777" w:rsidTr="00AF3C2D">
        <w:trPr>
          <w:cantSplit/>
          <w:jc w:val="center"/>
          <w:ins w:id="2724" w:author="Catherine Lavigne" w:date="2023-05-18T11:16:00Z"/>
        </w:trPr>
        <w:tc>
          <w:tcPr>
            <w:tcW w:w="2415" w:type="dxa"/>
          </w:tcPr>
          <w:p w14:paraId="02960295" w14:textId="77777777" w:rsidR="00561DA9" w:rsidRPr="00C91076" w:rsidRDefault="00561DA9" w:rsidP="0024603C">
            <w:pPr>
              <w:pStyle w:val="TAH"/>
              <w:rPr>
                <w:ins w:id="2725" w:author="Catherine Lavigne" w:date="2023-05-18T11:16:00Z"/>
                <w:b w:val="0"/>
              </w:rPr>
            </w:pPr>
            <w:ins w:id="2726" w:author="Catherine Lavigne" w:date="2023-05-18T11:16:00Z">
              <w:r w:rsidRPr="00C91076">
                <w:rPr>
                  <w:b w:val="0"/>
                </w:rPr>
                <w:t>'07'</w:t>
              </w:r>
            </w:ins>
          </w:p>
        </w:tc>
        <w:tc>
          <w:tcPr>
            <w:tcW w:w="804" w:type="dxa"/>
            <w:vAlign w:val="center"/>
          </w:tcPr>
          <w:p w14:paraId="4FEDB384" w14:textId="77777777" w:rsidR="00561DA9" w:rsidRPr="00C91076" w:rsidRDefault="00561DA9" w:rsidP="0024603C">
            <w:pPr>
              <w:pStyle w:val="TAH"/>
              <w:rPr>
                <w:ins w:id="2727" w:author="Catherine Lavigne" w:date="2023-05-18T11:16:00Z"/>
              </w:rPr>
            </w:pPr>
            <w:ins w:id="2728" w:author="Catherine Lavigne" w:date="2023-05-18T11:16:00Z">
              <w:r w:rsidRPr="00C91076">
                <w:rPr>
                  <w:b w:val="0"/>
                </w:rPr>
                <w:t>0</w:t>
              </w:r>
            </w:ins>
          </w:p>
        </w:tc>
        <w:tc>
          <w:tcPr>
            <w:tcW w:w="804" w:type="dxa"/>
            <w:vAlign w:val="center"/>
          </w:tcPr>
          <w:p w14:paraId="6D0CC14B" w14:textId="77777777" w:rsidR="00561DA9" w:rsidRPr="00C91076" w:rsidRDefault="00561DA9" w:rsidP="0024603C">
            <w:pPr>
              <w:pStyle w:val="TAH"/>
              <w:rPr>
                <w:ins w:id="2729" w:author="Catherine Lavigne" w:date="2023-05-18T11:16:00Z"/>
              </w:rPr>
            </w:pPr>
            <w:ins w:id="2730" w:author="Catherine Lavigne" w:date="2023-05-18T11:16:00Z">
              <w:r w:rsidRPr="00C91076">
                <w:rPr>
                  <w:b w:val="0"/>
                </w:rPr>
                <w:t>0</w:t>
              </w:r>
            </w:ins>
          </w:p>
        </w:tc>
        <w:tc>
          <w:tcPr>
            <w:tcW w:w="807" w:type="dxa"/>
            <w:vAlign w:val="center"/>
          </w:tcPr>
          <w:p w14:paraId="1D605222" w14:textId="77777777" w:rsidR="00561DA9" w:rsidRPr="00C91076" w:rsidRDefault="00561DA9" w:rsidP="0024603C">
            <w:pPr>
              <w:pStyle w:val="TAH"/>
              <w:rPr>
                <w:ins w:id="2731" w:author="Catherine Lavigne" w:date="2023-05-18T11:16:00Z"/>
              </w:rPr>
            </w:pPr>
            <w:ins w:id="2732" w:author="Catherine Lavigne" w:date="2023-05-18T11:16:00Z">
              <w:r w:rsidRPr="00C91076">
                <w:rPr>
                  <w:b w:val="0"/>
                </w:rPr>
                <w:t>0</w:t>
              </w:r>
            </w:ins>
          </w:p>
        </w:tc>
        <w:tc>
          <w:tcPr>
            <w:tcW w:w="1018" w:type="dxa"/>
            <w:vAlign w:val="center"/>
          </w:tcPr>
          <w:p w14:paraId="133BADCF" w14:textId="77777777" w:rsidR="00561DA9" w:rsidRPr="00C91076" w:rsidRDefault="00561DA9" w:rsidP="0024603C">
            <w:pPr>
              <w:pStyle w:val="TAH"/>
              <w:rPr>
                <w:ins w:id="2733" w:author="Catherine Lavigne" w:date="2023-05-18T11:16:00Z"/>
              </w:rPr>
            </w:pPr>
            <w:ins w:id="2734" w:author="Catherine Lavigne" w:date="2023-05-18T11:16:00Z">
              <w:r w:rsidRPr="00C91076">
                <w:rPr>
                  <w:b w:val="0"/>
                </w:rPr>
                <w:t>1</w:t>
              </w:r>
            </w:ins>
          </w:p>
        </w:tc>
        <w:tc>
          <w:tcPr>
            <w:tcW w:w="1018" w:type="dxa"/>
            <w:vAlign w:val="center"/>
          </w:tcPr>
          <w:p w14:paraId="73878E4D" w14:textId="77777777" w:rsidR="00561DA9" w:rsidRPr="00C91076" w:rsidRDefault="00561DA9" w:rsidP="0024603C">
            <w:pPr>
              <w:pStyle w:val="TAH"/>
              <w:rPr>
                <w:ins w:id="2735" w:author="Catherine Lavigne" w:date="2023-05-18T11:16:00Z"/>
              </w:rPr>
            </w:pPr>
            <w:ins w:id="2736" w:author="Catherine Lavigne" w:date="2023-05-18T11:16:00Z">
              <w:r w:rsidRPr="00C91076">
                <w:rPr>
                  <w:b w:val="0"/>
                </w:rPr>
                <w:t>1</w:t>
              </w:r>
            </w:ins>
          </w:p>
        </w:tc>
        <w:tc>
          <w:tcPr>
            <w:tcW w:w="1018" w:type="dxa"/>
            <w:vAlign w:val="center"/>
          </w:tcPr>
          <w:p w14:paraId="326B1157" w14:textId="77777777" w:rsidR="00561DA9" w:rsidRPr="00C91076" w:rsidRDefault="00561DA9" w:rsidP="0024603C">
            <w:pPr>
              <w:pStyle w:val="TAH"/>
              <w:rPr>
                <w:ins w:id="2737" w:author="Catherine Lavigne" w:date="2023-05-18T11:16:00Z"/>
              </w:rPr>
            </w:pPr>
            <w:ins w:id="2738" w:author="Catherine Lavigne" w:date="2023-05-18T11:16:00Z">
              <w:r w:rsidRPr="00C91076">
                <w:rPr>
                  <w:b w:val="0"/>
                </w:rPr>
                <w:t>1</w:t>
              </w:r>
            </w:ins>
          </w:p>
        </w:tc>
      </w:tr>
      <w:tr w:rsidR="00561DA9" w:rsidRPr="00C91076" w14:paraId="4C938251" w14:textId="77777777" w:rsidTr="00AF3C2D">
        <w:trPr>
          <w:cantSplit/>
          <w:jc w:val="center"/>
          <w:ins w:id="2739" w:author="Catherine Lavigne" w:date="2023-05-18T11:16:00Z"/>
        </w:trPr>
        <w:tc>
          <w:tcPr>
            <w:tcW w:w="2415" w:type="dxa"/>
          </w:tcPr>
          <w:p w14:paraId="1AD202BA" w14:textId="77777777" w:rsidR="00561DA9" w:rsidRPr="00C91076" w:rsidRDefault="00561DA9" w:rsidP="0024603C">
            <w:pPr>
              <w:pStyle w:val="TAH"/>
              <w:rPr>
                <w:ins w:id="2740" w:author="Catherine Lavigne" w:date="2023-05-18T11:16:00Z"/>
                <w:b w:val="0"/>
              </w:rPr>
            </w:pPr>
            <w:ins w:id="2741" w:author="Catherine Lavigne" w:date="2023-05-18T11:16:00Z">
              <w:r w:rsidRPr="00C91076">
                <w:rPr>
                  <w:b w:val="0"/>
                </w:rPr>
                <w:t>'08'</w:t>
              </w:r>
            </w:ins>
          </w:p>
        </w:tc>
        <w:tc>
          <w:tcPr>
            <w:tcW w:w="804" w:type="dxa"/>
            <w:vAlign w:val="center"/>
          </w:tcPr>
          <w:p w14:paraId="05BF663A" w14:textId="77777777" w:rsidR="00561DA9" w:rsidRPr="00C91076" w:rsidRDefault="00561DA9" w:rsidP="0024603C">
            <w:pPr>
              <w:pStyle w:val="TAH"/>
              <w:rPr>
                <w:ins w:id="2742" w:author="Catherine Lavigne" w:date="2023-05-18T11:16:00Z"/>
              </w:rPr>
            </w:pPr>
            <w:ins w:id="2743" w:author="Catherine Lavigne" w:date="2023-05-18T11:16:00Z">
              <w:r w:rsidRPr="00C91076">
                <w:rPr>
                  <w:b w:val="0"/>
                </w:rPr>
                <w:t>0</w:t>
              </w:r>
            </w:ins>
          </w:p>
        </w:tc>
        <w:tc>
          <w:tcPr>
            <w:tcW w:w="804" w:type="dxa"/>
            <w:vAlign w:val="center"/>
          </w:tcPr>
          <w:p w14:paraId="1AC16B95" w14:textId="77777777" w:rsidR="00561DA9" w:rsidRPr="00C91076" w:rsidRDefault="00561DA9" w:rsidP="0024603C">
            <w:pPr>
              <w:pStyle w:val="TAH"/>
              <w:rPr>
                <w:ins w:id="2744" w:author="Catherine Lavigne" w:date="2023-05-18T11:16:00Z"/>
              </w:rPr>
            </w:pPr>
            <w:ins w:id="2745" w:author="Catherine Lavigne" w:date="2023-05-18T11:16:00Z">
              <w:r w:rsidRPr="00C91076">
                <w:rPr>
                  <w:b w:val="0"/>
                </w:rPr>
                <w:t>0</w:t>
              </w:r>
            </w:ins>
          </w:p>
        </w:tc>
        <w:tc>
          <w:tcPr>
            <w:tcW w:w="807" w:type="dxa"/>
            <w:vAlign w:val="center"/>
          </w:tcPr>
          <w:p w14:paraId="0948E290" w14:textId="77777777" w:rsidR="00561DA9" w:rsidRPr="00C91076" w:rsidRDefault="00561DA9" w:rsidP="0024603C">
            <w:pPr>
              <w:pStyle w:val="TAH"/>
              <w:rPr>
                <w:ins w:id="2746" w:author="Catherine Lavigne" w:date="2023-05-18T11:16:00Z"/>
              </w:rPr>
            </w:pPr>
            <w:ins w:id="2747" w:author="Catherine Lavigne" w:date="2023-05-18T11:16:00Z">
              <w:r w:rsidRPr="00C91076">
                <w:rPr>
                  <w:b w:val="0"/>
                </w:rPr>
                <w:t>1</w:t>
              </w:r>
            </w:ins>
          </w:p>
        </w:tc>
        <w:tc>
          <w:tcPr>
            <w:tcW w:w="1018" w:type="dxa"/>
            <w:vAlign w:val="center"/>
          </w:tcPr>
          <w:p w14:paraId="4C2860F7" w14:textId="77777777" w:rsidR="00561DA9" w:rsidRPr="00C91076" w:rsidRDefault="00561DA9" w:rsidP="0024603C">
            <w:pPr>
              <w:pStyle w:val="TAH"/>
              <w:rPr>
                <w:ins w:id="2748" w:author="Catherine Lavigne" w:date="2023-05-18T11:16:00Z"/>
              </w:rPr>
            </w:pPr>
            <w:ins w:id="2749" w:author="Catherine Lavigne" w:date="2023-05-18T11:16:00Z">
              <w:r w:rsidRPr="00C91076">
                <w:rPr>
                  <w:b w:val="0"/>
                </w:rPr>
                <w:t>0</w:t>
              </w:r>
            </w:ins>
          </w:p>
        </w:tc>
        <w:tc>
          <w:tcPr>
            <w:tcW w:w="1018" w:type="dxa"/>
            <w:vAlign w:val="center"/>
          </w:tcPr>
          <w:p w14:paraId="441CB57A" w14:textId="77777777" w:rsidR="00561DA9" w:rsidRPr="00C91076" w:rsidRDefault="00561DA9" w:rsidP="0024603C">
            <w:pPr>
              <w:pStyle w:val="TAH"/>
              <w:rPr>
                <w:ins w:id="2750" w:author="Catherine Lavigne" w:date="2023-05-18T11:16:00Z"/>
              </w:rPr>
            </w:pPr>
            <w:ins w:id="2751" w:author="Catherine Lavigne" w:date="2023-05-18T11:16:00Z">
              <w:r w:rsidRPr="00C91076">
                <w:rPr>
                  <w:b w:val="0"/>
                </w:rPr>
                <w:t>0</w:t>
              </w:r>
            </w:ins>
          </w:p>
        </w:tc>
        <w:tc>
          <w:tcPr>
            <w:tcW w:w="1018" w:type="dxa"/>
            <w:vAlign w:val="center"/>
          </w:tcPr>
          <w:p w14:paraId="1C6AE9AE" w14:textId="77777777" w:rsidR="00561DA9" w:rsidRPr="00C91076" w:rsidRDefault="00561DA9" w:rsidP="0024603C">
            <w:pPr>
              <w:pStyle w:val="TAH"/>
              <w:rPr>
                <w:ins w:id="2752" w:author="Catherine Lavigne" w:date="2023-05-18T11:16:00Z"/>
              </w:rPr>
            </w:pPr>
            <w:ins w:id="2753" w:author="Catherine Lavigne" w:date="2023-05-18T11:16:00Z">
              <w:r w:rsidRPr="00C91076">
                <w:rPr>
                  <w:b w:val="0"/>
                </w:rPr>
                <w:t>0</w:t>
              </w:r>
            </w:ins>
          </w:p>
        </w:tc>
      </w:tr>
      <w:tr w:rsidR="00561DA9" w:rsidRPr="00C91076" w14:paraId="7765150E" w14:textId="77777777" w:rsidTr="00AF3C2D">
        <w:trPr>
          <w:cantSplit/>
          <w:jc w:val="center"/>
          <w:ins w:id="2754" w:author="Catherine Lavigne" w:date="2023-05-18T11:16:00Z"/>
        </w:trPr>
        <w:tc>
          <w:tcPr>
            <w:tcW w:w="2415" w:type="dxa"/>
          </w:tcPr>
          <w:p w14:paraId="51FB298D" w14:textId="77777777" w:rsidR="00561DA9" w:rsidRPr="00C91076" w:rsidRDefault="00561DA9" w:rsidP="0024603C">
            <w:pPr>
              <w:pStyle w:val="TAH"/>
              <w:rPr>
                <w:ins w:id="2755" w:author="Catherine Lavigne" w:date="2023-05-18T11:16:00Z"/>
                <w:b w:val="0"/>
              </w:rPr>
            </w:pPr>
            <w:ins w:id="2756" w:author="Catherine Lavigne" w:date="2023-05-18T11:16:00Z">
              <w:r w:rsidRPr="00C91076">
                <w:rPr>
                  <w:b w:val="0"/>
                </w:rPr>
                <w:t>RFU</w:t>
              </w:r>
            </w:ins>
          </w:p>
        </w:tc>
        <w:tc>
          <w:tcPr>
            <w:tcW w:w="804" w:type="dxa"/>
            <w:vAlign w:val="center"/>
          </w:tcPr>
          <w:p w14:paraId="2B75F50B" w14:textId="77777777" w:rsidR="00561DA9" w:rsidRPr="00C91076" w:rsidRDefault="00561DA9" w:rsidP="0024603C">
            <w:pPr>
              <w:pStyle w:val="TAH"/>
              <w:rPr>
                <w:ins w:id="2757" w:author="Catherine Lavigne" w:date="2023-05-18T11:16:00Z"/>
                <w:b w:val="0"/>
              </w:rPr>
            </w:pPr>
            <w:ins w:id="2758" w:author="Catherine Lavigne" w:date="2023-05-18T11:16:00Z">
              <w:r w:rsidRPr="00C91076">
                <w:rPr>
                  <w:b w:val="0"/>
                </w:rPr>
                <w:t>0</w:t>
              </w:r>
            </w:ins>
          </w:p>
        </w:tc>
        <w:tc>
          <w:tcPr>
            <w:tcW w:w="804" w:type="dxa"/>
            <w:vAlign w:val="center"/>
          </w:tcPr>
          <w:p w14:paraId="67467345" w14:textId="77777777" w:rsidR="00561DA9" w:rsidRPr="00C91076" w:rsidRDefault="00561DA9" w:rsidP="0024603C">
            <w:pPr>
              <w:pStyle w:val="TAH"/>
              <w:rPr>
                <w:ins w:id="2759" w:author="Catherine Lavigne" w:date="2023-05-18T11:16:00Z"/>
                <w:b w:val="0"/>
              </w:rPr>
            </w:pPr>
            <w:ins w:id="2760" w:author="Catherine Lavigne" w:date="2023-05-18T11:16:00Z">
              <w:r w:rsidRPr="00C91076">
                <w:rPr>
                  <w:b w:val="0"/>
                </w:rPr>
                <w:t>0</w:t>
              </w:r>
            </w:ins>
          </w:p>
        </w:tc>
        <w:tc>
          <w:tcPr>
            <w:tcW w:w="807" w:type="dxa"/>
            <w:vAlign w:val="center"/>
          </w:tcPr>
          <w:p w14:paraId="14C11AD3" w14:textId="77777777" w:rsidR="00561DA9" w:rsidRPr="00C91076" w:rsidRDefault="00561DA9" w:rsidP="0024603C">
            <w:pPr>
              <w:pStyle w:val="TAH"/>
              <w:rPr>
                <w:ins w:id="2761" w:author="Catherine Lavigne" w:date="2023-05-18T11:16:00Z"/>
                <w:b w:val="0"/>
              </w:rPr>
            </w:pPr>
            <w:ins w:id="2762" w:author="Catherine Lavigne" w:date="2023-05-18T11:16:00Z">
              <w:r w:rsidRPr="00C91076">
                <w:rPr>
                  <w:b w:val="0"/>
                </w:rPr>
                <w:t>1</w:t>
              </w:r>
            </w:ins>
          </w:p>
        </w:tc>
        <w:tc>
          <w:tcPr>
            <w:tcW w:w="1018" w:type="dxa"/>
            <w:vAlign w:val="center"/>
          </w:tcPr>
          <w:p w14:paraId="4F2ED4B0" w14:textId="77777777" w:rsidR="00561DA9" w:rsidRPr="00C91076" w:rsidRDefault="00561DA9" w:rsidP="0024603C">
            <w:pPr>
              <w:pStyle w:val="TAH"/>
              <w:rPr>
                <w:ins w:id="2763" w:author="Catherine Lavigne" w:date="2023-05-18T11:16:00Z"/>
                <w:b w:val="0"/>
              </w:rPr>
            </w:pPr>
            <w:ins w:id="2764" w:author="Catherine Lavigne" w:date="2023-05-18T11:16:00Z">
              <w:r w:rsidRPr="00C91076">
                <w:rPr>
                  <w:b w:val="0"/>
                </w:rPr>
                <w:t>0</w:t>
              </w:r>
            </w:ins>
          </w:p>
        </w:tc>
        <w:tc>
          <w:tcPr>
            <w:tcW w:w="1018" w:type="dxa"/>
            <w:vAlign w:val="center"/>
          </w:tcPr>
          <w:p w14:paraId="52A23B14" w14:textId="77777777" w:rsidR="00561DA9" w:rsidRPr="00C91076" w:rsidRDefault="00561DA9" w:rsidP="0024603C">
            <w:pPr>
              <w:pStyle w:val="TAH"/>
              <w:rPr>
                <w:ins w:id="2765" w:author="Catherine Lavigne" w:date="2023-05-18T11:16:00Z"/>
                <w:b w:val="0"/>
              </w:rPr>
            </w:pPr>
            <w:ins w:id="2766" w:author="Catherine Lavigne" w:date="2023-05-18T11:16:00Z">
              <w:r w:rsidRPr="00C91076">
                <w:rPr>
                  <w:b w:val="0"/>
                </w:rPr>
                <w:t>0</w:t>
              </w:r>
            </w:ins>
          </w:p>
        </w:tc>
        <w:tc>
          <w:tcPr>
            <w:tcW w:w="1018" w:type="dxa"/>
            <w:vAlign w:val="center"/>
          </w:tcPr>
          <w:p w14:paraId="34C1519F" w14:textId="77777777" w:rsidR="00561DA9" w:rsidRPr="00C91076" w:rsidRDefault="00561DA9" w:rsidP="0024603C">
            <w:pPr>
              <w:pStyle w:val="TAH"/>
              <w:rPr>
                <w:ins w:id="2767" w:author="Catherine Lavigne" w:date="2023-05-18T11:16:00Z"/>
                <w:b w:val="0"/>
              </w:rPr>
            </w:pPr>
            <w:ins w:id="2768" w:author="Catherine Lavigne" w:date="2023-05-18T11:16:00Z">
              <w:r w:rsidRPr="00C91076">
                <w:rPr>
                  <w:b w:val="0"/>
                </w:rPr>
                <w:t>1</w:t>
              </w:r>
            </w:ins>
          </w:p>
        </w:tc>
      </w:tr>
      <w:tr w:rsidR="00561DA9" w:rsidRPr="00C91076" w14:paraId="646EAF08" w14:textId="77777777" w:rsidTr="00AF3C2D">
        <w:trPr>
          <w:cantSplit/>
          <w:jc w:val="center"/>
          <w:ins w:id="2769" w:author="Catherine Lavigne" w:date="2023-05-18T11:16:00Z"/>
        </w:trPr>
        <w:tc>
          <w:tcPr>
            <w:tcW w:w="2415" w:type="dxa"/>
          </w:tcPr>
          <w:p w14:paraId="7BE5A12F" w14:textId="77777777" w:rsidR="00561DA9" w:rsidRPr="00C91076" w:rsidRDefault="00561DA9" w:rsidP="0024603C">
            <w:pPr>
              <w:pStyle w:val="TAH"/>
              <w:rPr>
                <w:ins w:id="2770" w:author="Catherine Lavigne" w:date="2023-05-18T11:16:00Z"/>
                <w:b w:val="0"/>
              </w:rPr>
            </w:pPr>
            <w:ins w:id="2771" w:author="Catherine Lavigne" w:date="2023-05-18T11:16:00Z">
              <w:r w:rsidRPr="00C91076">
                <w:rPr>
                  <w:b w:val="0"/>
                </w:rPr>
                <w:t>'09'</w:t>
              </w:r>
            </w:ins>
          </w:p>
        </w:tc>
        <w:tc>
          <w:tcPr>
            <w:tcW w:w="804" w:type="dxa"/>
            <w:vAlign w:val="center"/>
          </w:tcPr>
          <w:p w14:paraId="336585E1" w14:textId="77777777" w:rsidR="00561DA9" w:rsidRPr="00C91076" w:rsidRDefault="00561DA9" w:rsidP="0024603C">
            <w:pPr>
              <w:pStyle w:val="TAH"/>
              <w:rPr>
                <w:ins w:id="2772" w:author="Catherine Lavigne" w:date="2023-05-18T11:16:00Z"/>
                <w:b w:val="0"/>
              </w:rPr>
            </w:pPr>
            <w:ins w:id="2773" w:author="Catherine Lavigne" w:date="2023-05-18T11:16:00Z">
              <w:r w:rsidRPr="00C91076">
                <w:rPr>
                  <w:b w:val="0"/>
                </w:rPr>
                <w:t>0</w:t>
              </w:r>
            </w:ins>
          </w:p>
        </w:tc>
        <w:tc>
          <w:tcPr>
            <w:tcW w:w="804" w:type="dxa"/>
            <w:vAlign w:val="center"/>
          </w:tcPr>
          <w:p w14:paraId="58CDE1AD" w14:textId="77777777" w:rsidR="00561DA9" w:rsidRPr="00C91076" w:rsidRDefault="00561DA9" w:rsidP="0024603C">
            <w:pPr>
              <w:pStyle w:val="TAH"/>
              <w:rPr>
                <w:ins w:id="2774" w:author="Catherine Lavigne" w:date="2023-05-18T11:16:00Z"/>
                <w:b w:val="0"/>
              </w:rPr>
            </w:pPr>
            <w:ins w:id="2775" w:author="Catherine Lavigne" w:date="2023-05-18T11:16:00Z">
              <w:r w:rsidRPr="00C91076">
                <w:rPr>
                  <w:b w:val="0"/>
                </w:rPr>
                <w:t>0</w:t>
              </w:r>
            </w:ins>
          </w:p>
        </w:tc>
        <w:tc>
          <w:tcPr>
            <w:tcW w:w="807" w:type="dxa"/>
            <w:vAlign w:val="center"/>
          </w:tcPr>
          <w:p w14:paraId="6D579AFD" w14:textId="77777777" w:rsidR="00561DA9" w:rsidRPr="00C91076" w:rsidRDefault="00561DA9" w:rsidP="0024603C">
            <w:pPr>
              <w:pStyle w:val="TAH"/>
              <w:rPr>
                <w:ins w:id="2776" w:author="Catherine Lavigne" w:date="2023-05-18T11:16:00Z"/>
                <w:b w:val="0"/>
              </w:rPr>
            </w:pPr>
            <w:ins w:id="2777" w:author="Catherine Lavigne" w:date="2023-05-18T11:16:00Z">
              <w:r w:rsidRPr="00C91076">
                <w:rPr>
                  <w:b w:val="0"/>
                </w:rPr>
                <w:t>1</w:t>
              </w:r>
            </w:ins>
          </w:p>
        </w:tc>
        <w:tc>
          <w:tcPr>
            <w:tcW w:w="1018" w:type="dxa"/>
            <w:vAlign w:val="center"/>
          </w:tcPr>
          <w:p w14:paraId="54E1C063" w14:textId="77777777" w:rsidR="00561DA9" w:rsidRPr="00C91076" w:rsidRDefault="00561DA9" w:rsidP="0024603C">
            <w:pPr>
              <w:pStyle w:val="TAH"/>
              <w:rPr>
                <w:ins w:id="2778" w:author="Catherine Lavigne" w:date="2023-05-18T11:16:00Z"/>
                <w:b w:val="0"/>
              </w:rPr>
            </w:pPr>
            <w:ins w:id="2779" w:author="Catherine Lavigne" w:date="2023-05-18T11:16:00Z">
              <w:r w:rsidRPr="00C91076">
                <w:rPr>
                  <w:b w:val="0"/>
                </w:rPr>
                <w:t>0</w:t>
              </w:r>
            </w:ins>
          </w:p>
        </w:tc>
        <w:tc>
          <w:tcPr>
            <w:tcW w:w="1018" w:type="dxa"/>
            <w:vAlign w:val="center"/>
          </w:tcPr>
          <w:p w14:paraId="739E8621" w14:textId="77777777" w:rsidR="00561DA9" w:rsidRPr="00C91076" w:rsidRDefault="00561DA9" w:rsidP="0024603C">
            <w:pPr>
              <w:pStyle w:val="TAH"/>
              <w:rPr>
                <w:ins w:id="2780" w:author="Catherine Lavigne" w:date="2023-05-18T11:16:00Z"/>
                <w:b w:val="0"/>
              </w:rPr>
            </w:pPr>
            <w:ins w:id="2781" w:author="Catherine Lavigne" w:date="2023-05-18T11:16:00Z">
              <w:r w:rsidRPr="00C91076">
                <w:rPr>
                  <w:b w:val="0"/>
                </w:rPr>
                <w:t>1</w:t>
              </w:r>
            </w:ins>
          </w:p>
        </w:tc>
        <w:tc>
          <w:tcPr>
            <w:tcW w:w="1018" w:type="dxa"/>
            <w:vAlign w:val="center"/>
          </w:tcPr>
          <w:p w14:paraId="238C9CF9" w14:textId="77777777" w:rsidR="00561DA9" w:rsidRPr="00C91076" w:rsidRDefault="00561DA9" w:rsidP="0024603C">
            <w:pPr>
              <w:pStyle w:val="TAH"/>
              <w:rPr>
                <w:ins w:id="2782" w:author="Catherine Lavigne" w:date="2023-05-18T11:16:00Z"/>
                <w:b w:val="0"/>
              </w:rPr>
            </w:pPr>
            <w:ins w:id="2783" w:author="Catherine Lavigne" w:date="2023-05-18T11:16:00Z">
              <w:r w:rsidRPr="00C91076">
                <w:rPr>
                  <w:b w:val="0"/>
                </w:rPr>
                <w:t>0</w:t>
              </w:r>
            </w:ins>
          </w:p>
        </w:tc>
      </w:tr>
      <w:tr w:rsidR="00561DA9" w:rsidRPr="00C91076" w14:paraId="72D82C1A" w14:textId="77777777" w:rsidTr="00AF3C2D">
        <w:trPr>
          <w:cantSplit/>
          <w:jc w:val="center"/>
          <w:ins w:id="2784" w:author="Catherine Lavigne" w:date="2023-05-18T11:16:00Z"/>
        </w:trPr>
        <w:tc>
          <w:tcPr>
            <w:tcW w:w="2415" w:type="dxa"/>
          </w:tcPr>
          <w:p w14:paraId="053DB70D" w14:textId="77777777" w:rsidR="00561DA9" w:rsidRPr="00C91076" w:rsidRDefault="00561DA9" w:rsidP="0024603C">
            <w:pPr>
              <w:pStyle w:val="TAH"/>
              <w:rPr>
                <w:ins w:id="2785" w:author="Catherine Lavigne" w:date="2023-05-18T11:16:00Z"/>
                <w:b w:val="0"/>
              </w:rPr>
            </w:pPr>
            <w:ins w:id="2786" w:author="Catherine Lavigne" w:date="2023-05-18T11:16:00Z">
              <w:r w:rsidRPr="00C91076">
                <w:rPr>
                  <w:b w:val="0"/>
                </w:rPr>
                <w:t>...</w:t>
              </w:r>
            </w:ins>
          </w:p>
        </w:tc>
        <w:tc>
          <w:tcPr>
            <w:tcW w:w="804" w:type="dxa"/>
            <w:vAlign w:val="center"/>
          </w:tcPr>
          <w:p w14:paraId="2BA42BD7" w14:textId="77777777" w:rsidR="00561DA9" w:rsidRPr="00C91076" w:rsidRDefault="00561DA9" w:rsidP="0024603C">
            <w:pPr>
              <w:pStyle w:val="TAH"/>
              <w:rPr>
                <w:ins w:id="2787" w:author="Catherine Lavigne" w:date="2023-05-18T11:16:00Z"/>
                <w:b w:val="0"/>
              </w:rPr>
            </w:pPr>
          </w:p>
        </w:tc>
        <w:tc>
          <w:tcPr>
            <w:tcW w:w="804" w:type="dxa"/>
            <w:vAlign w:val="center"/>
          </w:tcPr>
          <w:p w14:paraId="5432A0D6" w14:textId="77777777" w:rsidR="00561DA9" w:rsidRPr="00C91076" w:rsidRDefault="00561DA9" w:rsidP="0024603C">
            <w:pPr>
              <w:pStyle w:val="TAH"/>
              <w:rPr>
                <w:ins w:id="2788" w:author="Catherine Lavigne" w:date="2023-05-18T11:16:00Z"/>
                <w:b w:val="0"/>
              </w:rPr>
            </w:pPr>
          </w:p>
        </w:tc>
        <w:tc>
          <w:tcPr>
            <w:tcW w:w="807" w:type="dxa"/>
            <w:vAlign w:val="center"/>
          </w:tcPr>
          <w:p w14:paraId="35510164" w14:textId="77777777" w:rsidR="00561DA9" w:rsidRPr="00C91076" w:rsidRDefault="00561DA9" w:rsidP="0024603C">
            <w:pPr>
              <w:pStyle w:val="TAH"/>
              <w:rPr>
                <w:ins w:id="2789" w:author="Catherine Lavigne" w:date="2023-05-18T11:16:00Z"/>
                <w:b w:val="0"/>
              </w:rPr>
            </w:pPr>
          </w:p>
        </w:tc>
        <w:tc>
          <w:tcPr>
            <w:tcW w:w="1018" w:type="dxa"/>
            <w:vAlign w:val="center"/>
          </w:tcPr>
          <w:p w14:paraId="7FAF3663" w14:textId="77777777" w:rsidR="00561DA9" w:rsidRPr="00C91076" w:rsidRDefault="00561DA9" w:rsidP="0024603C">
            <w:pPr>
              <w:pStyle w:val="TAH"/>
              <w:rPr>
                <w:ins w:id="2790" w:author="Catherine Lavigne" w:date="2023-05-18T11:16:00Z"/>
                <w:b w:val="0"/>
              </w:rPr>
            </w:pPr>
          </w:p>
        </w:tc>
        <w:tc>
          <w:tcPr>
            <w:tcW w:w="1018" w:type="dxa"/>
            <w:vAlign w:val="center"/>
          </w:tcPr>
          <w:p w14:paraId="7FC664BA" w14:textId="77777777" w:rsidR="00561DA9" w:rsidRPr="00C91076" w:rsidRDefault="00561DA9" w:rsidP="0024603C">
            <w:pPr>
              <w:pStyle w:val="TAH"/>
              <w:rPr>
                <w:ins w:id="2791" w:author="Catherine Lavigne" w:date="2023-05-18T11:16:00Z"/>
                <w:b w:val="0"/>
              </w:rPr>
            </w:pPr>
          </w:p>
        </w:tc>
        <w:tc>
          <w:tcPr>
            <w:tcW w:w="1018" w:type="dxa"/>
            <w:vAlign w:val="center"/>
          </w:tcPr>
          <w:p w14:paraId="79134201" w14:textId="77777777" w:rsidR="00561DA9" w:rsidRPr="00C91076" w:rsidRDefault="00561DA9" w:rsidP="0024603C">
            <w:pPr>
              <w:pStyle w:val="TAH"/>
              <w:rPr>
                <w:ins w:id="2792" w:author="Catherine Lavigne" w:date="2023-05-18T11:16:00Z"/>
                <w:b w:val="0"/>
              </w:rPr>
            </w:pPr>
          </w:p>
        </w:tc>
      </w:tr>
      <w:tr w:rsidR="00561DA9" w:rsidRPr="00C91076" w14:paraId="56335181" w14:textId="77777777" w:rsidTr="00AF3C2D">
        <w:trPr>
          <w:cantSplit/>
          <w:jc w:val="center"/>
          <w:ins w:id="2793" w:author="Catherine Lavigne" w:date="2023-05-18T11:16:00Z"/>
        </w:trPr>
        <w:tc>
          <w:tcPr>
            <w:tcW w:w="2415" w:type="dxa"/>
          </w:tcPr>
          <w:p w14:paraId="6A20D881" w14:textId="77777777" w:rsidR="00561DA9" w:rsidRPr="00C91076" w:rsidRDefault="00561DA9" w:rsidP="0024603C">
            <w:pPr>
              <w:pStyle w:val="TAH"/>
              <w:rPr>
                <w:ins w:id="2794" w:author="Catherine Lavigne" w:date="2023-05-18T11:16:00Z"/>
                <w:b w:val="0"/>
              </w:rPr>
            </w:pPr>
            <w:ins w:id="2795" w:author="Catherine Lavigne" w:date="2023-05-18T11:16:00Z">
              <w:r w:rsidRPr="00C91076">
                <w:rPr>
                  <w:b w:val="0"/>
                </w:rPr>
                <w:t>'1F'</w:t>
              </w:r>
            </w:ins>
          </w:p>
        </w:tc>
        <w:tc>
          <w:tcPr>
            <w:tcW w:w="804" w:type="dxa"/>
            <w:vAlign w:val="center"/>
          </w:tcPr>
          <w:p w14:paraId="091EBED5" w14:textId="77777777" w:rsidR="00561DA9" w:rsidRPr="00C91076" w:rsidRDefault="00561DA9" w:rsidP="0024603C">
            <w:pPr>
              <w:pStyle w:val="TAH"/>
              <w:rPr>
                <w:ins w:id="2796" w:author="Catherine Lavigne" w:date="2023-05-18T11:16:00Z"/>
                <w:b w:val="0"/>
              </w:rPr>
            </w:pPr>
            <w:ins w:id="2797" w:author="Catherine Lavigne" w:date="2023-05-18T11:16:00Z">
              <w:r w:rsidRPr="00C91076">
                <w:rPr>
                  <w:b w:val="0"/>
                </w:rPr>
                <w:t>1</w:t>
              </w:r>
            </w:ins>
          </w:p>
        </w:tc>
        <w:tc>
          <w:tcPr>
            <w:tcW w:w="804" w:type="dxa"/>
            <w:vAlign w:val="center"/>
          </w:tcPr>
          <w:p w14:paraId="7B8BAF6B" w14:textId="77777777" w:rsidR="00561DA9" w:rsidRPr="00C91076" w:rsidRDefault="00561DA9" w:rsidP="0024603C">
            <w:pPr>
              <w:pStyle w:val="TAH"/>
              <w:rPr>
                <w:ins w:id="2798" w:author="Catherine Lavigne" w:date="2023-05-18T11:16:00Z"/>
                <w:b w:val="0"/>
              </w:rPr>
            </w:pPr>
            <w:ins w:id="2799" w:author="Catherine Lavigne" w:date="2023-05-18T11:16:00Z">
              <w:r w:rsidRPr="00C91076">
                <w:rPr>
                  <w:b w:val="0"/>
                </w:rPr>
                <w:t>0</w:t>
              </w:r>
            </w:ins>
          </w:p>
        </w:tc>
        <w:tc>
          <w:tcPr>
            <w:tcW w:w="807" w:type="dxa"/>
            <w:vAlign w:val="center"/>
          </w:tcPr>
          <w:p w14:paraId="38D584FF" w14:textId="77777777" w:rsidR="00561DA9" w:rsidRPr="00C91076" w:rsidRDefault="00561DA9" w:rsidP="0024603C">
            <w:pPr>
              <w:pStyle w:val="TAH"/>
              <w:rPr>
                <w:ins w:id="2800" w:author="Catherine Lavigne" w:date="2023-05-18T11:16:00Z"/>
                <w:b w:val="0"/>
              </w:rPr>
            </w:pPr>
            <w:ins w:id="2801" w:author="Catherine Lavigne" w:date="2023-05-18T11:16:00Z">
              <w:r w:rsidRPr="00C91076">
                <w:rPr>
                  <w:b w:val="0"/>
                </w:rPr>
                <w:t>0</w:t>
              </w:r>
            </w:ins>
          </w:p>
        </w:tc>
        <w:tc>
          <w:tcPr>
            <w:tcW w:w="1018" w:type="dxa"/>
            <w:vAlign w:val="center"/>
          </w:tcPr>
          <w:p w14:paraId="725BFE7B" w14:textId="77777777" w:rsidR="00561DA9" w:rsidRPr="00C91076" w:rsidRDefault="00561DA9" w:rsidP="0024603C">
            <w:pPr>
              <w:pStyle w:val="TAH"/>
              <w:rPr>
                <w:ins w:id="2802" w:author="Catherine Lavigne" w:date="2023-05-18T11:16:00Z"/>
                <w:b w:val="0"/>
              </w:rPr>
            </w:pPr>
            <w:ins w:id="2803" w:author="Catherine Lavigne" w:date="2023-05-18T11:16:00Z">
              <w:r w:rsidRPr="00C91076">
                <w:rPr>
                  <w:b w:val="0"/>
                </w:rPr>
                <w:t>0</w:t>
              </w:r>
            </w:ins>
          </w:p>
        </w:tc>
        <w:tc>
          <w:tcPr>
            <w:tcW w:w="1018" w:type="dxa"/>
            <w:vAlign w:val="center"/>
          </w:tcPr>
          <w:p w14:paraId="4E3E9856" w14:textId="77777777" w:rsidR="00561DA9" w:rsidRPr="00C91076" w:rsidRDefault="00561DA9" w:rsidP="0024603C">
            <w:pPr>
              <w:pStyle w:val="TAH"/>
              <w:rPr>
                <w:ins w:id="2804" w:author="Catherine Lavigne" w:date="2023-05-18T11:16:00Z"/>
                <w:b w:val="0"/>
              </w:rPr>
            </w:pPr>
            <w:ins w:id="2805" w:author="Catherine Lavigne" w:date="2023-05-18T11:16:00Z">
              <w:r w:rsidRPr="00C91076">
                <w:rPr>
                  <w:b w:val="0"/>
                </w:rPr>
                <w:t>1</w:t>
              </w:r>
            </w:ins>
          </w:p>
        </w:tc>
        <w:tc>
          <w:tcPr>
            <w:tcW w:w="1018" w:type="dxa"/>
            <w:vAlign w:val="center"/>
          </w:tcPr>
          <w:p w14:paraId="52670B8F" w14:textId="77777777" w:rsidR="00561DA9" w:rsidRPr="00C91076" w:rsidRDefault="00561DA9" w:rsidP="0024603C">
            <w:pPr>
              <w:pStyle w:val="TAH"/>
              <w:rPr>
                <w:ins w:id="2806" w:author="Catherine Lavigne" w:date="2023-05-18T11:16:00Z"/>
                <w:b w:val="0"/>
              </w:rPr>
            </w:pPr>
            <w:ins w:id="2807" w:author="Catherine Lavigne" w:date="2023-05-18T11:16:00Z">
              <w:r w:rsidRPr="00C91076">
                <w:rPr>
                  <w:b w:val="0"/>
                </w:rPr>
                <w:t>0</w:t>
              </w:r>
            </w:ins>
          </w:p>
        </w:tc>
      </w:tr>
      <w:tr w:rsidR="00561DA9" w:rsidRPr="00C91076" w14:paraId="3C9A3A8B" w14:textId="77777777" w:rsidTr="00AF3C2D">
        <w:trPr>
          <w:cantSplit/>
          <w:jc w:val="center"/>
          <w:ins w:id="2808" w:author="Catherine Lavigne" w:date="2023-05-18T11:16:00Z"/>
        </w:trPr>
        <w:tc>
          <w:tcPr>
            <w:tcW w:w="7884" w:type="dxa"/>
            <w:gridSpan w:val="7"/>
          </w:tcPr>
          <w:p w14:paraId="09CA9291" w14:textId="616BCD25" w:rsidR="00561DA9" w:rsidRPr="00C91076" w:rsidRDefault="00561DA9" w:rsidP="0024603C">
            <w:pPr>
              <w:pStyle w:val="TAN"/>
              <w:rPr>
                <w:ins w:id="2809" w:author="Catherine Lavigne" w:date="2023-05-18T11:16:00Z"/>
              </w:rPr>
            </w:pPr>
            <w:ins w:id="2810" w:author="Catherine Lavigne" w:date="2023-05-18T11:16:00Z">
              <w:r w:rsidRPr="00C91076">
                <w:t xml:space="preserve">NOTE 1: </w:t>
              </w:r>
              <w:r w:rsidRPr="00C91076">
                <w:tab/>
                <w:t>The use of the same value for terminal and UICC addresses is RFU, except for SAD</w:t>
              </w:r>
              <w:r w:rsidR="00EC6025" w:rsidRPr="00C91076">
                <w:t> </w:t>
              </w:r>
              <w:r w:rsidRPr="00C91076">
                <w:t>=</w:t>
              </w:r>
              <w:r w:rsidR="00EC6025" w:rsidRPr="00C91076">
                <w:t> </w:t>
              </w:r>
              <w:r w:rsidRPr="00C91076">
                <w:t>DAD = '0'.</w:t>
              </w:r>
            </w:ins>
          </w:p>
          <w:p w14:paraId="3B6569D7" w14:textId="77777777" w:rsidR="00561DA9" w:rsidRPr="00C91076" w:rsidRDefault="00561DA9" w:rsidP="0024603C">
            <w:pPr>
              <w:pStyle w:val="TAN"/>
              <w:rPr>
                <w:ins w:id="2811" w:author="Catherine Lavigne" w:date="2023-05-18T11:16:00Z"/>
              </w:rPr>
            </w:pPr>
            <w:ins w:id="2812" w:author="Catherine Lavigne" w:date="2023-05-18T11:16:00Z">
              <w:r w:rsidRPr="00C91076">
                <w:t xml:space="preserve">NOTE 2: </w:t>
              </w:r>
              <w:r w:rsidRPr="00C91076">
                <w:tab/>
                <w:t>Blocks transmitted from the terminal to the UICC use terminal address as the SAD value and the UICC address as the DAD value. Blocks transmitted from the UICC to the terminal using the same UICC address as the SAD value and the same terminal as the DAD value belong to the same LSI.</w:t>
              </w:r>
            </w:ins>
          </w:p>
        </w:tc>
      </w:tr>
    </w:tbl>
    <w:p w14:paraId="53CC25BA" w14:textId="77777777" w:rsidR="00561DA9" w:rsidRPr="00C91076" w:rsidRDefault="00561DA9">
      <w:pPr>
        <w:rPr>
          <w:ins w:id="2813" w:author="Catherine Lavigne" w:date="2023-05-18T11:16:00Z"/>
        </w:rPr>
      </w:pPr>
    </w:p>
    <w:p w14:paraId="75B800DC" w14:textId="002F993C" w:rsidR="00701483" w:rsidRPr="00C91076" w:rsidRDefault="00561DA9">
      <w:ins w:id="2814" w:author="Catherine Lavigne" w:date="2023-05-18T11:16:00Z">
        <w:r w:rsidRPr="00C91076">
          <w:t>If multiple LSI is not supported, o</w:t>
        </w:r>
        <w:r w:rsidR="0002074B" w:rsidRPr="00C91076">
          <w:t>nly</w:t>
        </w:r>
      </w:ins>
      <w:r w:rsidR="0002074B" w:rsidRPr="00C91076">
        <w:t xml:space="preserve"> the default value SAD = DAD = 0 shall be supported. All other combinations are RFU.</w:t>
      </w:r>
    </w:p>
    <w:p w14:paraId="2F05EB50" w14:textId="77777777" w:rsidR="00701483" w:rsidRPr="00C91076" w:rsidRDefault="0002074B">
      <w:pPr>
        <w:pStyle w:val="H6"/>
      </w:pPr>
      <w:r w:rsidRPr="00C91076">
        <w:t>7.2.3.2.1.2</w:t>
      </w:r>
      <w:r w:rsidRPr="00C91076">
        <w:tab/>
        <w:t>Protocol Control Byte</w:t>
      </w:r>
    </w:p>
    <w:p w14:paraId="11212B6A" w14:textId="77777777" w:rsidR="00701483" w:rsidRPr="00C91076" w:rsidRDefault="0002074B">
      <w:r w:rsidRPr="00C91076">
        <w:t>All information needed to control the transmission is transferred in the protocol control byte PCB. The coding of the PCB specifies the type of block. In the T = 1 protocol the following three different types of blocks are supported:</w:t>
      </w:r>
    </w:p>
    <w:p w14:paraId="408B42B2" w14:textId="77777777" w:rsidR="00701483" w:rsidRPr="00C91076" w:rsidRDefault="0002074B">
      <w:pPr>
        <w:pStyle w:val="B1"/>
      </w:pPr>
      <w:r w:rsidRPr="00C91076">
        <w:t>Information block (I-block): which is used to transfer command and response APDUs;</w:t>
      </w:r>
    </w:p>
    <w:p w14:paraId="398A818E" w14:textId="77777777" w:rsidR="00701483" w:rsidRPr="00C91076" w:rsidRDefault="0002074B">
      <w:pPr>
        <w:pStyle w:val="B1"/>
      </w:pPr>
      <w:r w:rsidRPr="00C91076">
        <w:t>Receive-ready block (R-block): which is used to transfer acknowledgements;</w:t>
      </w:r>
    </w:p>
    <w:p w14:paraId="1198E4BA" w14:textId="77777777" w:rsidR="00701483" w:rsidRPr="00C91076" w:rsidRDefault="0002074B">
      <w:pPr>
        <w:pStyle w:val="B1"/>
      </w:pPr>
      <w:r w:rsidRPr="00C91076">
        <w:t>Supervisory block (S-block): which is used to send control information.</w:t>
      </w:r>
    </w:p>
    <w:p w14:paraId="318B79A1" w14:textId="77777777" w:rsidR="00701483" w:rsidRPr="00C91076" w:rsidRDefault="0002074B">
      <w:r w:rsidRPr="00C91076">
        <w:t>Tables 7.5 to 7.9 present the coding of the PCB for each block-type, starting with the I-block.</w:t>
      </w:r>
    </w:p>
    <w:p w14:paraId="4EC5E8F5" w14:textId="77777777" w:rsidR="00701483" w:rsidRPr="00C91076" w:rsidRDefault="0002074B">
      <w:pPr>
        <w:pStyle w:val="TH"/>
      </w:pPr>
      <w:r w:rsidRPr="00C91076">
        <w:t>Table 7.5: Coding of PCB for an I-block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6" w:space="0" w:color="000000"/>
        </w:tblBorders>
        <w:tblLayout w:type="fixed"/>
        <w:tblCellMar>
          <w:left w:w="28" w:type="dxa"/>
        </w:tblCellMar>
        <w:tblLook w:val="0000" w:firstRow="0" w:lastRow="0" w:firstColumn="0" w:lastColumn="0" w:noHBand="0" w:noVBand="0"/>
      </w:tblPr>
      <w:tblGrid>
        <w:gridCol w:w="1134"/>
        <w:gridCol w:w="1134"/>
        <w:gridCol w:w="1134"/>
        <w:gridCol w:w="1134"/>
        <w:gridCol w:w="1134"/>
        <w:gridCol w:w="1134"/>
        <w:gridCol w:w="1134"/>
        <w:gridCol w:w="1134"/>
      </w:tblGrid>
      <w:tr w:rsidR="00701483" w:rsidRPr="00C91076" w14:paraId="3E7F2C48" w14:textId="77777777">
        <w:trPr>
          <w:cantSplit/>
          <w:jc w:val="center"/>
        </w:trPr>
        <w:tc>
          <w:tcPr>
            <w:tcW w:w="1134" w:type="dxa"/>
            <w:vAlign w:val="center"/>
          </w:tcPr>
          <w:p w14:paraId="1986E62F" w14:textId="77777777" w:rsidR="00701483" w:rsidRPr="00C91076" w:rsidRDefault="0002074B">
            <w:pPr>
              <w:pStyle w:val="TAH"/>
            </w:pPr>
            <w:r w:rsidRPr="00C91076">
              <w:t>b8</w:t>
            </w:r>
          </w:p>
        </w:tc>
        <w:tc>
          <w:tcPr>
            <w:tcW w:w="1134" w:type="dxa"/>
            <w:vAlign w:val="center"/>
          </w:tcPr>
          <w:p w14:paraId="6739511E" w14:textId="77777777" w:rsidR="00701483" w:rsidRPr="00C91076" w:rsidRDefault="0002074B">
            <w:pPr>
              <w:pStyle w:val="TAH"/>
            </w:pPr>
            <w:r w:rsidRPr="00C91076">
              <w:t>b7</w:t>
            </w:r>
          </w:p>
        </w:tc>
        <w:tc>
          <w:tcPr>
            <w:tcW w:w="1134" w:type="dxa"/>
            <w:vAlign w:val="center"/>
          </w:tcPr>
          <w:p w14:paraId="1CE9E702" w14:textId="77777777" w:rsidR="00701483" w:rsidRPr="00C91076" w:rsidRDefault="0002074B">
            <w:pPr>
              <w:pStyle w:val="TAH"/>
            </w:pPr>
            <w:r w:rsidRPr="00C91076">
              <w:t>b6</w:t>
            </w:r>
          </w:p>
        </w:tc>
        <w:tc>
          <w:tcPr>
            <w:tcW w:w="1134" w:type="dxa"/>
            <w:vAlign w:val="center"/>
          </w:tcPr>
          <w:p w14:paraId="544FFBE9" w14:textId="77777777" w:rsidR="00701483" w:rsidRPr="00C91076" w:rsidRDefault="0002074B">
            <w:pPr>
              <w:pStyle w:val="TAH"/>
            </w:pPr>
            <w:r w:rsidRPr="00C91076">
              <w:t>b5</w:t>
            </w:r>
          </w:p>
        </w:tc>
        <w:tc>
          <w:tcPr>
            <w:tcW w:w="1134" w:type="dxa"/>
            <w:vAlign w:val="center"/>
          </w:tcPr>
          <w:p w14:paraId="1B7FFEBA" w14:textId="77777777" w:rsidR="00701483" w:rsidRPr="00C91076" w:rsidRDefault="0002074B">
            <w:pPr>
              <w:pStyle w:val="TAH"/>
            </w:pPr>
            <w:r w:rsidRPr="00C91076">
              <w:t>b4</w:t>
            </w:r>
          </w:p>
        </w:tc>
        <w:tc>
          <w:tcPr>
            <w:tcW w:w="1134" w:type="dxa"/>
            <w:vAlign w:val="center"/>
          </w:tcPr>
          <w:p w14:paraId="185BDA53" w14:textId="77777777" w:rsidR="00701483" w:rsidRPr="00C91076" w:rsidRDefault="0002074B">
            <w:pPr>
              <w:pStyle w:val="TAH"/>
            </w:pPr>
            <w:r w:rsidRPr="00C91076">
              <w:t>b3</w:t>
            </w:r>
          </w:p>
        </w:tc>
        <w:tc>
          <w:tcPr>
            <w:tcW w:w="1134" w:type="dxa"/>
            <w:vAlign w:val="center"/>
          </w:tcPr>
          <w:p w14:paraId="16D350D6" w14:textId="77777777" w:rsidR="00701483" w:rsidRPr="00C91076" w:rsidRDefault="0002074B">
            <w:pPr>
              <w:pStyle w:val="TAH"/>
            </w:pPr>
            <w:r w:rsidRPr="00C91076">
              <w:t>b2</w:t>
            </w:r>
          </w:p>
        </w:tc>
        <w:tc>
          <w:tcPr>
            <w:tcW w:w="1134" w:type="dxa"/>
            <w:vAlign w:val="center"/>
          </w:tcPr>
          <w:p w14:paraId="43D0DB70" w14:textId="77777777" w:rsidR="00701483" w:rsidRPr="00C91076" w:rsidRDefault="0002074B">
            <w:pPr>
              <w:pStyle w:val="TAH"/>
            </w:pPr>
            <w:r w:rsidRPr="00C91076">
              <w:t>b1</w:t>
            </w:r>
          </w:p>
        </w:tc>
      </w:tr>
      <w:tr w:rsidR="00701483" w:rsidRPr="00C91076" w14:paraId="4647A789" w14:textId="77777777">
        <w:trPr>
          <w:cantSplit/>
          <w:jc w:val="center"/>
        </w:trPr>
        <w:tc>
          <w:tcPr>
            <w:tcW w:w="1134" w:type="dxa"/>
            <w:vAlign w:val="center"/>
          </w:tcPr>
          <w:p w14:paraId="2FD2A2C5" w14:textId="77777777" w:rsidR="00701483" w:rsidRPr="00C91076" w:rsidRDefault="0002074B">
            <w:pPr>
              <w:pStyle w:val="TAH"/>
              <w:rPr>
                <w:b w:val="0"/>
              </w:rPr>
            </w:pPr>
            <w:r w:rsidRPr="00C91076">
              <w:rPr>
                <w:b w:val="0"/>
              </w:rPr>
              <w:t>0</w:t>
            </w:r>
          </w:p>
        </w:tc>
        <w:tc>
          <w:tcPr>
            <w:tcW w:w="1134" w:type="dxa"/>
            <w:vAlign w:val="center"/>
          </w:tcPr>
          <w:p w14:paraId="3EBB2686" w14:textId="77777777" w:rsidR="00701483" w:rsidRPr="00C91076" w:rsidRDefault="0002074B">
            <w:pPr>
              <w:pStyle w:val="TAH"/>
              <w:rPr>
                <w:b w:val="0"/>
              </w:rPr>
            </w:pPr>
            <w:r w:rsidRPr="00C91076">
              <w:rPr>
                <w:b w:val="0"/>
              </w:rPr>
              <w:t>Sequence number, N(S)</w:t>
            </w:r>
          </w:p>
        </w:tc>
        <w:tc>
          <w:tcPr>
            <w:tcW w:w="1134" w:type="dxa"/>
            <w:vAlign w:val="center"/>
          </w:tcPr>
          <w:p w14:paraId="2CC1BD0B" w14:textId="77777777" w:rsidR="00701483" w:rsidRPr="00C91076" w:rsidRDefault="0002074B">
            <w:pPr>
              <w:pStyle w:val="TAH"/>
              <w:rPr>
                <w:b w:val="0"/>
              </w:rPr>
            </w:pPr>
            <w:r w:rsidRPr="00C91076">
              <w:rPr>
                <w:b w:val="0"/>
              </w:rPr>
              <w:t>Chaining, more-data bit, M</w:t>
            </w:r>
          </w:p>
        </w:tc>
        <w:tc>
          <w:tcPr>
            <w:tcW w:w="5670" w:type="dxa"/>
            <w:gridSpan w:val="5"/>
            <w:vAlign w:val="center"/>
          </w:tcPr>
          <w:p w14:paraId="1F7E2B16" w14:textId="77777777" w:rsidR="00701483" w:rsidRPr="00C91076" w:rsidRDefault="0002074B">
            <w:pPr>
              <w:pStyle w:val="TAH"/>
              <w:rPr>
                <w:b w:val="0"/>
              </w:rPr>
            </w:pPr>
            <w:r w:rsidRPr="00C91076">
              <w:rPr>
                <w:b w:val="0"/>
              </w:rPr>
              <w:t>RFU</w:t>
            </w:r>
          </w:p>
        </w:tc>
      </w:tr>
    </w:tbl>
    <w:p w14:paraId="45F3039E" w14:textId="77777777" w:rsidR="00701483" w:rsidRPr="00C91076" w:rsidRDefault="00701483"/>
    <w:p w14:paraId="16DE9DDE" w14:textId="77777777" w:rsidR="00701483" w:rsidRPr="00C91076" w:rsidRDefault="0002074B">
      <w:pPr>
        <w:pStyle w:val="TH"/>
      </w:pPr>
      <w:r w:rsidRPr="00C91076">
        <w:t>Table 7.6: Coding of PCB for an R-block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6" w:space="0" w:color="000000"/>
        </w:tblBorders>
        <w:tblLayout w:type="fixed"/>
        <w:tblCellMar>
          <w:left w:w="28" w:type="dxa"/>
          <w:right w:w="28" w:type="dxa"/>
        </w:tblCellMar>
        <w:tblLook w:val="0000" w:firstRow="0" w:lastRow="0" w:firstColumn="0" w:lastColumn="0" w:noHBand="0" w:noVBand="0"/>
        <w:tblPrChange w:id="2815" w:author="Catherine Lavigne" w:date="2023-05-18T11:16: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6" w:space="0" w:color="000000"/>
            </w:tblBorders>
            <w:tblLayout w:type="fixed"/>
            <w:tblCellMar>
              <w:left w:w="28" w:type="dxa"/>
            </w:tblCellMar>
            <w:tblLook w:val="0000" w:firstRow="0" w:lastRow="0" w:firstColumn="0" w:lastColumn="0" w:noHBand="0" w:noVBand="0"/>
          </w:tblPr>
        </w:tblPrChange>
      </w:tblPr>
      <w:tblGrid>
        <w:gridCol w:w="1134"/>
        <w:gridCol w:w="1134"/>
        <w:gridCol w:w="1134"/>
        <w:gridCol w:w="1134"/>
        <w:gridCol w:w="1134"/>
        <w:gridCol w:w="1134"/>
        <w:gridCol w:w="1134"/>
        <w:gridCol w:w="1134"/>
        <w:tblGridChange w:id="2816">
          <w:tblGrid>
            <w:gridCol w:w="1134"/>
            <w:gridCol w:w="1134"/>
            <w:gridCol w:w="1134"/>
            <w:gridCol w:w="1134"/>
            <w:gridCol w:w="1134"/>
            <w:gridCol w:w="1134"/>
            <w:gridCol w:w="1134"/>
            <w:gridCol w:w="1134"/>
          </w:tblGrid>
        </w:tblGridChange>
      </w:tblGrid>
      <w:tr w:rsidR="00701483" w:rsidRPr="00C91076" w14:paraId="701B80D2" w14:textId="77777777">
        <w:trPr>
          <w:cantSplit/>
          <w:jc w:val="center"/>
          <w:trPrChange w:id="2817" w:author="Catherine Lavigne" w:date="2023-05-18T11:16:00Z">
            <w:trPr>
              <w:cantSplit/>
              <w:jc w:val="center"/>
            </w:trPr>
          </w:trPrChange>
        </w:trPr>
        <w:tc>
          <w:tcPr>
            <w:tcW w:w="1134" w:type="dxa"/>
            <w:vAlign w:val="center"/>
            <w:tcPrChange w:id="2818" w:author="Catherine Lavigne" w:date="2023-05-18T11:16:00Z">
              <w:tcPr>
                <w:tcW w:w="1134" w:type="dxa"/>
                <w:vAlign w:val="center"/>
              </w:tcPr>
            </w:tcPrChange>
          </w:tcPr>
          <w:p w14:paraId="755AFC7A" w14:textId="77777777" w:rsidR="00701483" w:rsidRPr="00C91076" w:rsidRDefault="0002074B">
            <w:pPr>
              <w:pStyle w:val="TAH"/>
            </w:pPr>
            <w:r w:rsidRPr="00C91076">
              <w:t>b8</w:t>
            </w:r>
          </w:p>
        </w:tc>
        <w:tc>
          <w:tcPr>
            <w:tcW w:w="1134" w:type="dxa"/>
            <w:vAlign w:val="center"/>
            <w:tcPrChange w:id="2819" w:author="Catherine Lavigne" w:date="2023-05-18T11:16:00Z">
              <w:tcPr>
                <w:tcW w:w="1134" w:type="dxa"/>
                <w:vAlign w:val="center"/>
              </w:tcPr>
            </w:tcPrChange>
          </w:tcPr>
          <w:p w14:paraId="3E94C251" w14:textId="77777777" w:rsidR="00701483" w:rsidRPr="00C91076" w:rsidRDefault="0002074B">
            <w:pPr>
              <w:pStyle w:val="TAH"/>
            </w:pPr>
            <w:r w:rsidRPr="00C91076">
              <w:t>b7</w:t>
            </w:r>
          </w:p>
        </w:tc>
        <w:tc>
          <w:tcPr>
            <w:tcW w:w="1134" w:type="dxa"/>
            <w:vAlign w:val="center"/>
            <w:tcPrChange w:id="2820" w:author="Catherine Lavigne" w:date="2023-05-18T11:16:00Z">
              <w:tcPr>
                <w:tcW w:w="1134" w:type="dxa"/>
                <w:vAlign w:val="center"/>
              </w:tcPr>
            </w:tcPrChange>
          </w:tcPr>
          <w:p w14:paraId="6BEF69C6" w14:textId="77777777" w:rsidR="00701483" w:rsidRPr="00C91076" w:rsidRDefault="0002074B">
            <w:pPr>
              <w:pStyle w:val="TAH"/>
            </w:pPr>
            <w:r w:rsidRPr="00C91076">
              <w:t>b6</w:t>
            </w:r>
          </w:p>
        </w:tc>
        <w:tc>
          <w:tcPr>
            <w:tcW w:w="1134" w:type="dxa"/>
            <w:vAlign w:val="center"/>
            <w:tcPrChange w:id="2821" w:author="Catherine Lavigne" w:date="2023-05-18T11:16:00Z">
              <w:tcPr>
                <w:tcW w:w="1134" w:type="dxa"/>
                <w:vAlign w:val="center"/>
              </w:tcPr>
            </w:tcPrChange>
          </w:tcPr>
          <w:p w14:paraId="5AB9D4A7" w14:textId="77777777" w:rsidR="00701483" w:rsidRPr="00C91076" w:rsidRDefault="0002074B">
            <w:pPr>
              <w:pStyle w:val="TAH"/>
            </w:pPr>
            <w:r w:rsidRPr="00C91076">
              <w:t>b5</w:t>
            </w:r>
          </w:p>
        </w:tc>
        <w:tc>
          <w:tcPr>
            <w:tcW w:w="1134" w:type="dxa"/>
            <w:vAlign w:val="center"/>
            <w:tcPrChange w:id="2822" w:author="Catherine Lavigne" w:date="2023-05-18T11:16:00Z">
              <w:tcPr>
                <w:tcW w:w="1134" w:type="dxa"/>
                <w:vAlign w:val="center"/>
              </w:tcPr>
            </w:tcPrChange>
          </w:tcPr>
          <w:p w14:paraId="261FF119" w14:textId="77777777" w:rsidR="00701483" w:rsidRPr="00C91076" w:rsidRDefault="0002074B">
            <w:pPr>
              <w:pStyle w:val="TAH"/>
            </w:pPr>
            <w:r w:rsidRPr="00C91076">
              <w:t>b4</w:t>
            </w:r>
          </w:p>
        </w:tc>
        <w:tc>
          <w:tcPr>
            <w:tcW w:w="1134" w:type="dxa"/>
            <w:vAlign w:val="center"/>
            <w:tcPrChange w:id="2823" w:author="Catherine Lavigne" w:date="2023-05-18T11:16:00Z">
              <w:tcPr>
                <w:tcW w:w="1134" w:type="dxa"/>
                <w:vAlign w:val="center"/>
              </w:tcPr>
            </w:tcPrChange>
          </w:tcPr>
          <w:p w14:paraId="32710B2C" w14:textId="77777777" w:rsidR="00701483" w:rsidRPr="00C91076" w:rsidRDefault="0002074B">
            <w:pPr>
              <w:pStyle w:val="TAH"/>
            </w:pPr>
            <w:r w:rsidRPr="00C91076">
              <w:t>b3</w:t>
            </w:r>
          </w:p>
        </w:tc>
        <w:tc>
          <w:tcPr>
            <w:tcW w:w="1134" w:type="dxa"/>
            <w:vAlign w:val="center"/>
            <w:tcPrChange w:id="2824" w:author="Catherine Lavigne" w:date="2023-05-18T11:16:00Z">
              <w:tcPr>
                <w:tcW w:w="1134" w:type="dxa"/>
                <w:vAlign w:val="center"/>
              </w:tcPr>
            </w:tcPrChange>
          </w:tcPr>
          <w:p w14:paraId="35C66E94" w14:textId="77777777" w:rsidR="00701483" w:rsidRPr="00C91076" w:rsidRDefault="0002074B">
            <w:pPr>
              <w:pStyle w:val="TAH"/>
            </w:pPr>
            <w:r w:rsidRPr="00C91076">
              <w:t>b2</w:t>
            </w:r>
          </w:p>
        </w:tc>
        <w:tc>
          <w:tcPr>
            <w:tcW w:w="1134" w:type="dxa"/>
            <w:vAlign w:val="center"/>
            <w:tcPrChange w:id="2825" w:author="Catherine Lavigne" w:date="2023-05-18T11:16:00Z">
              <w:tcPr>
                <w:tcW w:w="1134" w:type="dxa"/>
                <w:vAlign w:val="center"/>
              </w:tcPr>
            </w:tcPrChange>
          </w:tcPr>
          <w:p w14:paraId="188CE435" w14:textId="77777777" w:rsidR="00701483" w:rsidRPr="00C91076" w:rsidRDefault="0002074B">
            <w:pPr>
              <w:pStyle w:val="TAH"/>
            </w:pPr>
            <w:r w:rsidRPr="00C91076">
              <w:t>b1</w:t>
            </w:r>
          </w:p>
        </w:tc>
      </w:tr>
      <w:tr w:rsidR="00701483" w:rsidRPr="00C91076" w14:paraId="27C381EE" w14:textId="77777777">
        <w:trPr>
          <w:cantSplit/>
          <w:jc w:val="center"/>
          <w:trPrChange w:id="2826" w:author="Catherine Lavigne" w:date="2023-05-18T11:16:00Z">
            <w:trPr>
              <w:cantSplit/>
              <w:jc w:val="center"/>
            </w:trPr>
          </w:trPrChange>
        </w:trPr>
        <w:tc>
          <w:tcPr>
            <w:tcW w:w="1134" w:type="dxa"/>
            <w:vAlign w:val="center"/>
            <w:tcPrChange w:id="2827" w:author="Catherine Lavigne" w:date="2023-05-18T11:16:00Z">
              <w:tcPr>
                <w:tcW w:w="1134" w:type="dxa"/>
                <w:vAlign w:val="center"/>
              </w:tcPr>
            </w:tcPrChange>
          </w:tcPr>
          <w:p w14:paraId="6A29E1A3" w14:textId="77777777" w:rsidR="00701483" w:rsidRPr="00C91076" w:rsidRDefault="0002074B">
            <w:pPr>
              <w:pStyle w:val="TAH"/>
              <w:rPr>
                <w:b w:val="0"/>
              </w:rPr>
            </w:pPr>
            <w:r w:rsidRPr="00C91076">
              <w:rPr>
                <w:b w:val="0"/>
              </w:rPr>
              <w:t>1</w:t>
            </w:r>
          </w:p>
        </w:tc>
        <w:tc>
          <w:tcPr>
            <w:tcW w:w="1134" w:type="dxa"/>
            <w:vAlign w:val="center"/>
            <w:tcPrChange w:id="2828" w:author="Catherine Lavigne" w:date="2023-05-18T11:16:00Z">
              <w:tcPr>
                <w:tcW w:w="1134" w:type="dxa"/>
                <w:vAlign w:val="center"/>
              </w:tcPr>
            </w:tcPrChange>
          </w:tcPr>
          <w:p w14:paraId="63C2130A" w14:textId="77777777" w:rsidR="00701483" w:rsidRPr="00C91076" w:rsidRDefault="0002074B">
            <w:pPr>
              <w:pStyle w:val="TAH"/>
              <w:rPr>
                <w:b w:val="0"/>
              </w:rPr>
            </w:pPr>
            <w:r w:rsidRPr="00C91076">
              <w:rPr>
                <w:b w:val="0"/>
              </w:rPr>
              <w:t>0</w:t>
            </w:r>
          </w:p>
        </w:tc>
        <w:tc>
          <w:tcPr>
            <w:tcW w:w="1134" w:type="dxa"/>
            <w:vAlign w:val="center"/>
            <w:tcPrChange w:id="2829" w:author="Catherine Lavigne" w:date="2023-05-18T11:16:00Z">
              <w:tcPr>
                <w:tcW w:w="1134" w:type="dxa"/>
                <w:vAlign w:val="center"/>
              </w:tcPr>
            </w:tcPrChange>
          </w:tcPr>
          <w:p w14:paraId="276144E5" w14:textId="77777777" w:rsidR="00701483" w:rsidRPr="00C91076" w:rsidRDefault="0002074B">
            <w:pPr>
              <w:pStyle w:val="TAH"/>
              <w:rPr>
                <w:b w:val="0"/>
              </w:rPr>
            </w:pPr>
            <w:r w:rsidRPr="00C91076">
              <w:rPr>
                <w:b w:val="0"/>
              </w:rPr>
              <w:t>0</w:t>
            </w:r>
          </w:p>
        </w:tc>
        <w:tc>
          <w:tcPr>
            <w:tcW w:w="1134" w:type="dxa"/>
            <w:vAlign w:val="center"/>
            <w:tcPrChange w:id="2830" w:author="Catherine Lavigne" w:date="2023-05-18T11:16:00Z">
              <w:tcPr>
                <w:tcW w:w="1134" w:type="dxa"/>
                <w:vAlign w:val="center"/>
              </w:tcPr>
            </w:tcPrChange>
          </w:tcPr>
          <w:p w14:paraId="599CCBFF" w14:textId="77777777" w:rsidR="00701483" w:rsidRPr="00C91076" w:rsidRDefault="0002074B">
            <w:pPr>
              <w:pStyle w:val="TAH"/>
              <w:rPr>
                <w:b w:val="0"/>
              </w:rPr>
            </w:pPr>
            <w:r w:rsidRPr="00C91076">
              <w:rPr>
                <w:b w:val="0"/>
              </w:rPr>
              <w:t>Sequence number N(R)</w:t>
            </w:r>
          </w:p>
        </w:tc>
        <w:tc>
          <w:tcPr>
            <w:tcW w:w="4536" w:type="dxa"/>
            <w:gridSpan w:val="4"/>
            <w:vAlign w:val="center"/>
            <w:tcPrChange w:id="2831" w:author="Catherine Lavigne" w:date="2023-05-18T11:16:00Z">
              <w:tcPr>
                <w:tcW w:w="4536" w:type="dxa"/>
                <w:gridSpan w:val="4"/>
                <w:vAlign w:val="center"/>
              </w:tcPr>
            </w:tcPrChange>
          </w:tcPr>
          <w:p w14:paraId="6F4AE86D" w14:textId="5626D058" w:rsidR="00701483" w:rsidRPr="00C91076" w:rsidRDefault="0002074B">
            <w:pPr>
              <w:pStyle w:val="TAH"/>
              <w:rPr>
                <w:b w:val="0"/>
              </w:rPr>
            </w:pPr>
            <w:r w:rsidRPr="00C91076">
              <w:rPr>
                <w:b w:val="0"/>
              </w:rPr>
              <w:t>See table</w:t>
            </w:r>
            <w:del w:id="2832" w:author="Catherine Lavigne" w:date="2023-05-18T11:16:00Z">
              <w:r w:rsidR="00EF54B2" w:rsidRPr="00DF5CF9">
                <w:rPr>
                  <w:b w:val="0"/>
                </w:rPr>
                <w:delText xml:space="preserve"> </w:delText>
              </w:r>
            </w:del>
            <w:ins w:id="2833" w:author="Catherine Lavigne" w:date="2023-05-18T11:16:00Z">
              <w:r w:rsidRPr="00C91076">
                <w:rPr>
                  <w:b w:val="0"/>
                </w:rPr>
                <w:t> </w:t>
              </w:r>
            </w:ins>
            <w:r w:rsidRPr="00C91076">
              <w:rPr>
                <w:b w:val="0"/>
              </w:rPr>
              <w:t>7.7</w:t>
            </w:r>
          </w:p>
        </w:tc>
      </w:tr>
    </w:tbl>
    <w:p w14:paraId="125C4355" w14:textId="77777777" w:rsidR="00701483" w:rsidRPr="00C91076" w:rsidRDefault="00701483"/>
    <w:p w14:paraId="788FCC5F" w14:textId="2A13A6B2" w:rsidR="00701483" w:rsidRPr="00C91076" w:rsidRDefault="0002074B">
      <w:pPr>
        <w:pStyle w:val="TH"/>
      </w:pPr>
      <w:r w:rsidRPr="00C91076">
        <w:t>Table 7.7: Bit b4</w:t>
      </w:r>
      <w:del w:id="2834" w:author="Catherine Lavigne" w:date="2023-05-18T11:16:00Z">
        <w:r w:rsidR="00EF54B2" w:rsidRPr="00DF5CF9">
          <w:delText> </w:delText>
        </w:r>
      </w:del>
      <w:ins w:id="2835" w:author="Catherine Lavigne" w:date="2023-05-18T11:16:00Z">
        <w:r w:rsidR="00666683" w:rsidRPr="00C91076">
          <w:t xml:space="preserve"> </w:t>
        </w:r>
      </w:ins>
      <w:r w:rsidRPr="00C91076">
        <w:t>to b1 in the PCB for the R-block</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03" w:type="dxa"/>
        </w:tblCellMar>
        <w:tblLook w:val="0000" w:firstRow="0" w:lastRow="0" w:firstColumn="0" w:lastColumn="0" w:noHBand="0" w:noVBand="0"/>
      </w:tblPr>
      <w:tblGrid>
        <w:gridCol w:w="521"/>
        <w:gridCol w:w="522"/>
        <w:gridCol w:w="522"/>
        <w:gridCol w:w="521"/>
        <w:gridCol w:w="982"/>
        <w:gridCol w:w="3486"/>
      </w:tblGrid>
      <w:tr w:rsidR="00701483" w:rsidRPr="00C91076" w14:paraId="38878B84" w14:textId="77777777">
        <w:trPr>
          <w:cantSplit/>
          <w:jc w:val="center"/>
        </w:trPr>
        <w:tc>
          <w:tcPr>
            <w:tcW w:w="521" w:type="dxa"/>
            <w:vAlign w:val="center"/>
          </w:tcPr>
          <w:p w14:paraId="3FA05711" w14:textId="77777777" w:rsidR="00701483" w:rsidRPr="00C91076" w:rsidRDefault="0002074B">
            <w:pPr>
              <w:pStyle w:val="TAH"/>
            </w:pPr>
            <w:r w:rsidRPr="00C91076">
              <w:t>b4</w:t>
            </w:r>
          </w:p>
        </w:tc>
        <w:tc>
          <w:tcPr>
            <w:tcW w:w="522" w:type="dxa"/>
            <w:vAlign w:val="center"/>
          </w:tcPr>
          <w:p w14:paraId="0538F914" w14:textId="77777777" w:rsidR="00701483" w:rsidRPr="00C91076" w:rsidRDefault="0002074B">
            <w:pPr>
              <w:pStyle w:val="TAH"/>
            </w:pPr>
            <w:r w:rsidRPr="00C91076">
              <w:t>b3</w:t>
            </w:r>
          </w:p>
        </w:tc>
        <w:tc>
          <w:tcPr>
            <w:tcW w:w="522" w:type="dxa"/>
            <w:vAlign w:val="center"/>
          </w:tcPr>
          <w:p w14:paraId="75B815D5" w14:textId="77777777" w:rsidR="00701483" w:rsidRPr="00C91076" w:rsidRDefault="0002074B">
            <w:pPr>
              <w:pStyle w:val="TAH"/>
            </w:pPr>
            <w:r w:rsidRPr="00C91076">
              <w:t>b2</w:t>
            </w:r>
          </w:p>
        </w:tc>
        <w:tc>
          <w:tcPr>
            <w:tcW w:w="521" w:type="dxa"/>
            <w:vAlign w:val="center"/>
          </w:tcPr>
          <w:p w14:paraId="322A749B" w14:textId="77777777" w:rsidR="00701483" w:rsidRPr="00C91076" w:rsidRDefault="0002074B">
            <w:pPr>
              <w:pStyle w:val="TAH"/>
            </w:pPr>
            <w:r w:rsidRPr="00C91076">
              <w:t>b1</w:t>
            </w:r>
          </w:p>
        </w:tc>
        <w:tc>
          <w:tcPr>
            <w:tcW w:w="982" w:type="dxa"/>
          </w:tcPr>
          <w:p w14:paraId="21C82B43" w14:textId="77777777" w:rsidR="00701483" w:rsidRPr="00C91076" w:rsidRDefault="0002074B">
            <w:pPr>
              <w:pStyle w:val="TAH"/>
            </w:pPr>
            <w:r w:rsidRPr="00C91076">
              <w:t>Value</w:t>
            </w:r>
          </w:p>
        </w:tc>
        <w:tc>
          <w:tcPr>
            <w:tcW w:w="3486" w:type="dxa"/>
          </w:tcPr>
          <w:p w14:paraId="173071B9" w14:textId="77777777" w:rsidR="00701483" w:rsidRPr="00C91076" w:rsidRDefault="0002074B">
            <w:pPr>
              <w:pStyle w:val="TAH"/>
            </w:pPr>
            <w:r w:rsidRPr="00C91076">
              <w:t>Meaning</w:t>
            </w:r>
          </w:p>
        </w:tc>
      </w:tr>
      <w:tr w:rsidR="00701483" w:rsidRPr="00C91076" w14:paraId="79458DDD" w14:textId="77777777">
        <w:trPr>
          <w:cantSplit/>
          <w:jc w:val="center"/>
        </w:trPr>
        <w:tc>
          <w:tcPr>
            <w:tcW w:w="521" w:type="dxa"/>
            <w:vAlign w:val="center"/>
          </w:tcPr>
          <w:p w14:paraId="43002177" w14:textId="77777777" w:rsidR="00701483" w:rsidRPr="00C91076" w:rsidRDefault="0002074B">
            <w:pPr>
              <w:pStyle w:val="TAC"/>
            </w:pPr>
            <w:r w:rsidRPr="00C91076">
              <w:t>0</w:t>
            </w:r>
          </w:p>
        </w:tc>
        <w:tc>
          <w:tcPr>
            <w:tcW w:w="522" w:type="dxa"/>
            <w:vAlign w:val="center"/>
          </w:tcPr>
          <w:p w14:paraId="7710BC40" w14:textId="77777777" w:rsidR="00701483" w:rsidRPr="00C91076" w:rsidRDefault="0002074B">
            <w:pPr>
              <w:pStyle w:val="TAC"/>
            </w:pPr>
            <w:r w:rsidRPr="00C91076">
              <w:t>0</w:t>
            </w:r>
          </w:p>
        </w:tc>
        <w:tc>
          <w:tcPr>
            <w:tcW w:w="522" w:type="dxa"/>
            <w:vAlign w:val="center"/>
          </w:tcPr>
          <w:p w14:paraId="5812E446" w14:textId="77777777" w:rsidR="00701483" w:rsidRPr="00C91076" w:rsidRDefault="0002074B">
            <w:pPr>
              <w:pStyle w:val="TAC"/>
            </w:pPr>
            <w:r w:rsidRPr="00C91076">
              <w:t>0</w:t>
            </w:r>
          </w:p>
        </w:tc>
        <w:tc>
          <w:tcPr>
            <w:tcW w:w="521" w:type="dxa"/>
            <w:vAlign w:val="center"/>
          </w:tcPr>
          <w:p w14:paraId="67CC498A" w14:textId="77777777" w:rsidR="00701483" w:rsidRPr="00C91076" w:rsidRDefault="0002074B">
            <w:pPr>
              <w:pStyle w:val="TAC"/>
            </w:pPr>
            <w:r w:rsidRPr="00C91076">
              <w:t>0</w:t>
            </w:r>
          </w:p>
        </w:tc>
        <w:tc>
          <w:tcPr>
            <w:tcW w:w="982" w:type="dxa"/>
          </w:tcPr>
          <w:p w14:paraId="232E137E" w14:textId="77777777" w:rsidR="00701483" w:rsidRPr="00C91076" w:rsidRDefault="0002074B">
            <w:pPr>
              <w:pStyle w:val="TAC"/>
            </w:pPr>
            <w:r w:rsidRPr="00C91076">
              <w:t>'0'</w:t>
            </w:r>
          </w:p>
        </w:tc>
        <w:tc>
          <w:tcPr>
            <w:tcW w:w="3486" w:type="dxa"/>
          </w:tcPr>
          <w:p w14:paraId="39AE92E1" w14:textId="77777777" w:rsidR="00701483" w:rsidRPr="00C91076" w:rsidRDefault="0002074B">
            <w:pPr>
              <w:pStyle w:val="TAL"/>
            </w:pPr>
            <w:r w:rsidRPr="00C91076">
              <w:t>Error free</w:t>
            </w:r>
          </w:p>
        </w:tc>
      </w:tr>
      <w:tr w:rsidR="00701483" w:rsidRPr="00C91076" w14:paraId="6C7DF9C3" w14:textId="77777777">
        <w:trPr>
          <w:cantSplit/>
          <w:jc w:val="center"/>
        </w:trPr>
        <w:tc>
          <w:tcPr>
            <w:tcW w:w="521" w:type="dxa"/>
            <w:tcBorders>
              <w:bottom w:val="nil"/>
            </w:tcBorders>
            <w:vAlign w:val="center"/>
          </w:tcPr>
          <w:p w14:paraId="7C60461A" w14:textId="77777777" w:rsidR="00701483" w:rsidRPr="00C91076" w:rsidRDefault="0002074B">
            <w:pPr>
              <w:pStyle w:val="TAC"/>
            </w:pPr>
            <w:r w:rsidRPr="00C91076">
              <w:t>0</w:t>
            </w:r>
          </w:p>
        </w:tc>
        <w:tc>
          <w:tcPr>
            <w:tcW w:w="522" w:type="dxa"/>
            <w:tcBorders>
              <w:bottom w:val="nil"/>
            </w:tcBorders>
            <w:vAlign w:val="center"/>
          </w:tcPr>
          <w:p w14:paraId="146E462A" w14:textId="77777777" w:rsidR="00701483" w:rsidRPr="00C91076" w:rsidRDefault="0002074B">
            <w:pPr>
              <w:pStyle w:val="TAC"/>
            </w:pPr>
            <w:r w:rsidRPr="00C91076">
              <w:t>0</w:t>
            </w:r>
          </w:p>
        </w:tc>
        <w:tc>
          <w:tcPr>
            <w:tcW w:w="522" w:type="dxa"/>
            <w:vAlign w:val="center"/>
          </w:tcPr>
          <w:p w14:paraId="65867054" w14:textId="77777777" w:rsidR="00701483" w:rsidRPr="00C91076" w:rsidRDefault="0002074B">
            <w:pPr>
              <w:pStyle w:val="TAC"/>
            </w:pPr>
            <w:r w:rsidRPr="00C91076">
              <w:t>0</w:t>
            </w:r>
          </w:p>
        </w:tc>
        <w:tc>
          <w:tcPr>
            <w:tcW w:w="521" w:type="dxa"/>
            <w:vAlign w:val="center"/>
          </w:tcPr>
          <w:p w14:paraId="719033C2" w14:textId="77777777" w:rsidR="00701483" w:rsidRPr="00C91076" w:rsidRDefault="0002074B">
            <w:pPr>
              <w:pStyle w:val="TAC"/>
            </w:pPr>
            <w:r w:rsidRPr="00C91076">
              <w:t>1</w:t>
            </w:r>
          </w:p>
        </w:tc>
        <w:tc>
          <w:tcPr>
            <w:tcW w:w="982" w:type="dxa"/>
          </w:tcPr>
          <w:p w14:paraId="441E933C" w14:textId="77777777" w:rsidR="00701483" w:rsidRPr="00C91076" w:rsidRDefault="0002074B">
            <w:pPr>
              <w:pStyle w:val="TAC"/>
            </w:pPr>
            <w:r w:rsidRPr="00C91076">
              <w:t>'1'</w:t>
            </w:r>
          </w:p>
        </w:tc>
        <w:tc>
          <w:tcPr>
            <w:tcW w:w="3486" w:type="dxa"/>
          </w:tcPr>
          <w:p w14:paraId="64034514" w14:textId="77777777" w:rsidR="00701483" w:rsidRPr="00C91076" w:rsidRDefault="0002074B">
            <w:pPr>
              <w:pStyle w:val="TAL"/>
            </w:pPr>
            <w:r w:rsidRPr="00C91076">
              <w:t>EDC and/or parity error</w:t>
            </w:r>
          </w:p>
        </w:tc>
      </w:tr>
      <w:tr w:rsidR="00701483" w:rsidRPr="00C91076" w14:paraId="0C352676" w14:textId="77777777">
        <w:trPr>
          <w:cantSplit/>
          <w:jc w:val="center"/>
        </w:trPr>
        <w:tc>
          <w:tcPr>
            <w:tcW w:w="521" w:type="dxa"/>
            <w:shd w:val="clear" w:color="000000" w:fill="FFFFFF"/>
            <w:vAlign w:val="center"/>
          </w:tcPr>
          <w:p w14:paraId="37E3A474" w14:textId="77777777" w:rsidR="00701483" w:rsidRPr="00C91076" w:rsidRDefault="0002074B">
            <w:pPr>
              <w:pStyle w:val="TAC"/>
            </w:pPr>
            <w:r w:rsidRPr="00C91076">
              <w:t>0</w:t>
            </w:r>
          </w:p>
        </w:tc>
        <w:tc>
          <w:tcPr>
            <w:tcW w:w="522" w:type="dxa"/>
            <w:shd w:val="clear" w:color="000000" w:fill="FFFFFF"/>
            <w:vAlign w:val="center"/>
          </w:tcPr>
          <w:p w14:paraId="3328BE4C" w14:textId="77777777" w:rsidR="00701483" w:rsidRPr="00C91076" w:rsidRDefault="0002074B">
            <w:pPr>
              <w:pStyle w:val="TAC"/>
            </w:pPr>
            <w:r w:rsidRPr="00C91076">
              <w:t>0</w:t>
            </w:r>
          </w:p>
        </w:tc>
        <w:tc>
          <w:tcPr>
            <w:tcW w:w="522" w:type="dxa"/>
            <w:tcBorders>
              <w:bottom w:val="nil"/>
            </w:tcBorders>
            <w:vAlign w:val="center"/>
          </w:tcPr>
          <w:p w14:paraId="3D194060" w14:textId="77777777" w:rsidR="00701483" w:rsidRPr="00C91076" w:rsidRDefault="0002074B">
            <w:pPr>
              <w:pStyle w:val="TAC"/>
            </w:pPr>
            <w:r w:rsidRPr="00C91076">
              <w:t>1</w:t>
            </w:r>
          </w:p>
        </w:tc>
        <w:tc>
          <w:tcPr>
            <w:tcW w:w="521" w:type="dxa"/>
            <w:tcBorders>
              <w:bottom w:val="nil"/>
            </w:tcBorders>
            <w:vAlign w:val="center"/>
          </w:tcPr>
          <w:p w14:paraId="0CC789C1" w14:textId="77777777" w:rsidR="00701483" w:rsidRPr="00C91076" w:rsidRDefault="0002074B">
            <w:pPr>
              <w:pStyle w:val="TAC"/>
            </w:pPr>
            <w:r w:rsidRPr="00C91076">
              <w:t>0</w:t>
            </w:r>
          </w:p>
        </w:tc>
        <w:tc>
          <w:tcPr>
            <w:tcW w:w="982" w:type="dxa"/>
          </w:tcPr>
          <w:p w14:paraId="5DFC73A6" w14:textId="77777777" w:rsidR="00701483" w:rsidRPr="00C91076" w:rsidRDefault="0002074B">
            <w:pPr>
              <w:pStyle w:val="TAC"/>
            </w:pPr>
            <w:r w:rsidRPr="00C91076">
              <w:t>'2'</w:t>
            </w:r>
          </w:p>
        </w:tc>
        <w:tc>
          <w:tcPr>
            <w:tcW w:w="3486" w:type="dxa"/>
          </w:tcPr>
          <w:p w14:paraId="38ED8C89" w14:textId="77777777" w:rsidR="00701483" w:rsidRPr="00C91076" w:rsidRDefault="0002074B">
            <w:pPr>
              <w:pStyle w:val="TAL"/>
            </w:pPr>
            <w:r w:rsidRPr="00C91076">
              <w:t>Other errors</w:t>
            </w:r>
          </w:p>
        </w:tc>
      </w:tr>
      <w:tr w:rsidR="00701483" w:rsidRPr="00C91076" w14:paraId="7865A5F6" w14:textId="77777777">
        <w:trPr>
          <w:cantSplit/>
          <w:jc w:val="center"/>
        </w:trPr>
        <w:tc>
          <w:tcPr>
            <w:tcW w:w="521" w:type="dxa"/>
            <w:vAlign w:val="center"/>
          </w:tcPr>
          <w:p w14:paraId="6E11234E" w14:textId="77777777" w:rsidR="00701483" w:rsidRPr="00C91076" w:rsidRDefault="0002074B">
            <w:pPr>
              <w:pStyle w:val="TAC"/>
            </w:pPr>
            <w:r w:rsidRPr="00C91076">
              <w:t>X</w:t>
            </w:r>
          </w:p>
        </w:tc>
        <w:tc>
          <w:tcPr>
            <w:tcW w:w="522" w:type="dxa"/>
            <w:vAlign w:val="center"/>
          </w:tcPr>
          <w:p w14:paraId="22844825" w14:textId="77777777" w:rsidR="00701483" w:rsidRPr="00C91076" w:rsidRDefault="0002074B">
            <w:pPr>
              <w:pStyle w:val="TAC"/>
            </w:pPr>
            <w:r w:rsidRPr="00C91076">
              <w:t>X</w:t>
            </w:r>
          </w:p>
        </w:tc>
        <w:tc>
          <w:tcPr>
            <w:tcW w:w="522" w:type="dxa"/>
            <w:shd w:val="clear" w:color="000000" w:fill="FFFFFF"/>
            <w:vAlign w:val="center"/>
          </w:tcPr>
          <w:p w14:paraId="47D080FE" w14:textId="77777777" w:rsidR="00701483" w:rsidRPr="00C91076" w:rsidRDefault="0002074B">
            <w:pPr>
              <w:pStyle w:val="TAC"/>
            </w:pPr>
            <w:r w:rsidRPr="00C91076">
              <w:t>X</w:t>
            </w:r>
          </w:p>
        </w:tc>
        <w:tc>
          <w:tcPr>
            <w:tcW w:w="521" w:type="dxa"/>
            <w:shd w:val="clear" w:color="000000" w:fill="FFFFFF"/>
            <w:vAlign w:val="center"/>
          </w:tcPr>
          <w:p w14:paraId="24F16A0A" w14:textId="77777777" w:rsidR="00701483" w:rsidRPr="00C91076" w:rsidRDefault="0002074B">
            <w:pPr>
              <w:pStyle w:val="TAC"/>
            </w:pPr>
            <w:r w:rsidRPr="00C91076">
              <w:t>X</w:t>
            </w:r>
          </w:p>
        </w:tc>
        <w:tc>
          <w:tcPr>
            <w:tcW w:w="982" w:type="dxa"/>
            <w:vAlign w:val="center"/>
          </w:tcPr>
          <w:p w14:paraId="5C7DCC56" w14:textId="77777777" w:rsidR="00701483" w:rsidRPr="00C91076" w:rsidRDefault="0002074B">
            <w:pPr>
              <w:pStyle w:val="TAC"/>
            </w:pPr>
            <w:r w:rsidRPr="00C91076">
              <w:t>'X'</w:t>
            </w:r>
          </w:p>
        </w:tc>
        <w:tc>
          <w:tcPr>
            <w:tcW w:w="3486" w:type="dxa"/>
            <w:vAlign w:val="center"/>
          </w:tcPr>
          <w:p w14:paraId="6114DCC0" w14:textId="77777777" w:rsidR="00701483" w:rsidRPr="00C91076" w:rsidRDefault="0002074B">
            <w:pPr>
              <w:pStyle w:val="TAL"/>
            </w:pPr>
            <w:r w:rsidRPr="00C91076">
              <w:t>Other values are RFU</w:t>
            </w:r>
          </w:p>
        </w:tc>
      </w:tr>
    </w:tbl>
    <w:p w14:paraId="6E9CC401" w14:textId="77777777" w:rsidR="00701483" w:rsidRPr="00C91076" w:rsidRDefault="00701483"/>
    <w:p w14:paraId="0F183B19" w14:textId="77777777" w:rsidR="00701483" w:rsidRPr="00C91076" w:rsidRDefault="0002074B">
      <w:pPr>
        <w:pStyle w:val="TH"/>
      </w:pPr>
      <w:r w:rsidRPr="00C91076">
        <w:lastRenderedPageBreak/>
        <w:t>Table 7.8: Coding of PCB for an S-block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6" w:space="0" w:color="000000"/>
        </w:tblBorders>
        <w:tblLayout w:type="fixed"/>
        <w:tblCellMar>
          <w:left w:w="28" w:type="dxa"/>
        </w:tblCellMar>
        <w:tblLook w:val="0000" w:firstRow="0" w:lastRow="0" w:firstColumn="0" w:lastColumn="0" w:noHBand="0" w:noVBand="0"/>
      </w:tblPr>
      <w:tblGrid>
        <w:gridCol w:w="1134"/>
        <w:gridCol w:w="1134"/>
        <w:gridCol w:w="1134"/>
        <w:gridCol w:w="1134"/>
        <w:gridCol w:w="1134"/>
        <w:gridCol w:w="1134"/>
        <w:gridCol w:w="1134"/>
        <w:gridCol w:w="1134"/>
      </w:tblGrid>
      <w:tr w:rsidR="00701483" w:rsidRPr="00C91076" w14:paraId="6085139A" w14:textId="77777777">
        <w:trPr>
          <w:cantSplit/>
          <w:jc w:val="center"/>
        </w:trPr>
        <w:tc>
          <w:tcPr>
            <w:tcW w:w="1134" w:type="dxa"/>
            <w:vAlign w:val="center"/>
          </w:tcPr>
          <w:p w14:paraId="2F9FF4BE" w14:textId="77777777" w:rsidR="00701483" w:rsidRPr="00C91076" w:rsidRDefault="0002074B">
            <w:pPr>
              <w:pStyle w:val="TAH"/>
            </w:pPr>
            <w:r w:rsidRPr="00C91076">
              <w:t>b8</w:t>
            </w:r>
          </w:p>
        </w:tc>
        <w:tc>
          <w:tcPr>
            <w:tcW w:w="1134" w:type="dxa"/>
            <w:vAlign w:val="center"/>
          </w:tcPr>
          <w:p w14:paraId="267CDB84" w14:textId="77777777" w:rsidR="00701483" w:rsidRPr="00C91076" w:rsidRDefault="0002074B">
            <w:pPr>
              <w:pStyle w:val="TAH"/>
            </w:pPr>
            <w:r w:rsidRPr="00C91076">
              <w:t>b7</w:t>
            </w:r>
          </w:p>
        </w:tc>
        <w:tc>
          <w:tcPr>
            <w:tcW w:w="1134" w:type="dxa"/>
            <w:vAlign w:val="center"/>
          </w:tcPr>
          <w:p w14:paraId="1EFE1D2A" w14:textId="77777777" w:rsidR="00701483" w:rsidRPr="00C91076" w:rsidRDefault="0002074B">
            <w:pPr>
              <w:pStyle w:val="TAH"/>
            </w:pPr>
            <w:r w:rsidRPr="00C91076">
              <w:t>b6</w:t>
            </w:r>
          </w:p>
        </w:tc>
        <w:tc>
          <w:tcPr>
            <w:tcW w:w="1134" w:type="dxa"/>
            <w:vAlign w:val="center"/>
          </w:tcPr>
          <w:p w14:paraId="15B18F4E" w14:textId="77777777" w:rsidR="00701483" w:rsidRPr="00C91076" w:rsidRDefault="0002074B">
            <w:pPr>
              <w:pStyle w:val="TAH"/>
            </w:pPr>
            <w:r w:rsidRPr="00C91076">
              <w:t>b5</w:t>
            </w:r>
          </w:p>
        </w:tc>
        <w:tc>
          <w:tcPr>
            <w:tcW w:w="1134" w:type="dxa"/>
            <w:vAlign w:val="center"/>
          </w:tcPr>
          <w:p w14:paraId="57D35BE8" w14:textId="77777777" w:rsidR="00701483" w:rsidRPr="00C91076" w:rsidRDefault="0002074B">
            <w:pPr>
              <w:pStyle w:val="TAH"/>
            </w:pPr>
            <w:r w:rsidRPr="00C91076">
              <w:t>b4</w:t>
            </w:r>
          </w:p>
        </w:tc>
        <w:tc>
          <w:tcPr>
            <w:tcW w:w="1134" w:type="dxa"/>
            <w:vAlign w:val="center"/>
          </w:tcPr>
          <w:p w14:paraId="6279B270" w14:textId="77777777" w:rsidR="00701483" w:rsidRPr="00C91076" w:rsidRDefault="0002074B">
            <w:pPr>
              <w:pStyle w:val="TAH"/>
            </w:pPr>
            <w:r w:rsidRPr="00C91076">
              <w:t>b3</w:t>
            </w:r>
          </w:p>
        </w:tc>
        <w:tc>
          <w:tcPr>
            <w:tcW w:w="1134" w:type="dxa"/>
            <w:vAlign w:val="center"/>
          </w:tcPr>
          <w:p w14:paraId="71BF66C0" w14:textId="77777777" w:rsidR="00701483" w:rsidRPr="00C91076" w:rsidRDefault="0002074B">
            <w:pPr>
              <w:pStyle w:val="TAH"/>
            </w:pPr>
            <w:r w:rsidRPr="00C91076">
              <w:t>b2</w:t>
            </w:r>
          </w:p>
        </w:tc>
        <w:tc>
          <w:tcPr>
            <w:tcW w:w="1134" w:type="dxa"/>
            <w:vAlign w:val="center"/>
          </w:tcPr>
          <w:p w14:paraId="56D5BB73" w14:textId="77777777" w:rsidR="00701483" w:rsidRPr="00C91076" w:rsidRDefault="0002074B">
            <w:pPr>
              <w:pStyle w:val="TAH"/>
            </w:pPr>
            <w:r w:rsidRPr="00C91076">
              <w:t>b1</w:t>
            </w:r>
          </w:p>
        </w:tc>
      </w:tr>
      <w:tr w:rsidR="00701483" w:rsidRPr="00C91076" w14:paraId="2773FDFF" w14:textId="77777777">
        <w:trPr>
          <w:cantSplit/>
          <w:jc w:val="center"/>
        </w:trPr>
        <w:tc>
          <w:tcPr>
            <w:tcW w:w="1134" w:type="dxa"/>
            <w:vAlign w:val="center"/>
          </w:tcPr>
          <w:p w14:paraId="6C4DD934" w14:textId="77777777" w:rsidR="00701483" w:rsidRPr="00C91076" w:rsidRDefault="0002074B">
            <w:pPr>
              <w:pStyle w:val="TAH"/>
              <w:rPr>
                <w:b w:val="0"/>
              </w:rPr>
            </w:pPr>
            <w:r w:rsidRPr="00C91076">
              <w:rPr>
                <w:b w:val="0"/>
              </w:rPr>
              <w:t>1</w:t>
            </w:r>
          </w:p>
        </w:tc>
        <w:tc>
          <w:tcPr>
            <w:tcW w:w="1134" w:type="dxa"/>
            <w:vAlign w:val="center"/>
          </w:tcPr>
          <w:p w14:paraId="01928D11" w14:textId="77777777" w:rsidR="00701483" w:rsidRPr="00C91076" w:rsidRDefault="0002074B">
            <w:pPr>
              <w:pStyle w:val="TAH"/>
              <w:rPr>
                <w:b w:val="0"/>
              </w:rPr>
            </w:pPr>
            <w:r w:rsidRPr="00C91076">
              <w:rPr>
                <w:b w:val="0"/>
              </w:rPr>
              <w:t>1</w:t>
            </w:r>
          </w:p>
        </w:tc>
        <w:tc>
          <w:tcPr>
            <w:tcW w:w="1134" w:type="dxa"/>
            <w:vAlign w:val="center"/>
          </w:tcPr>
          <w:p w14:paraId="6E3A6B50" w14:textId="77777777" w:rsidR="00701483" w:rsidRPr="00C91076" w:rsidRDefault="0002074B">
            <w:pPr>
              <w:pStyle w:val="TAH"/>
              <w:rPr>
                <w:b w:val="0"/>
              </w:rPr>
            </w:pPr>
            <w:r w:rsidRPr="00C91076">
              <w:rPr>
                <w:b w:val="0"/>
              </w:rPr>
              <w:t>X</w:t>
            </w:r>
          </w:p>
        </w:tc>
        <w:tc>
          <w:tcPr>
            <w:tcW w:w="5670" w:type="dxa"/>
            <w:gridSpan w:val="5"/>
            <w:vAlign w:val="center"/>
          </w:tcPr>
          <w:p w14:paraId="5233C75C" w14:textId="4EEED5A0" w:rsidR="00701483" w:rsidRPr="00C91076" w:rsidRDefault="0002074B">
            <w:pPr>
              <w:pStyle w:val="TAH"/>
              <w:rPr>
                <w:b w:val="0"/>
              </w:rPr>
            </w:pPr>
            <w:r w:rsidRPr="00C91076">
              <w:rPr>
                <w:b w:val="0"/>
              </w:rPr>
              <w:t>See table</w:t>
            </w:r>
            <w:del w:id="2836" w:author="Catherine Lavigne" w:date="2023-05-18T11:16:00Z">
              <w:r w:rsidR="00EF54B2" w:rsidRPr="00DF5CF9">
                <w:rPr>
                  <w:b w:val="0"/>
                </w:rPr>
                <w:delText xml:space="preserve"> </w:delText>
              </w:r>
            </w:del>
            <w:ins w:id="2837" w:author="Catherine Lavigne" w:date="2023-05-18T11:16:00Z">
              <w:r w:rsidRPr="00C91076">
                <w:rPr>
                  <w:b w:val="0"/>
                </w:rPr>
                <w:t> </w:t>
              </w:r>
            </w:ins>
            <w:r w:rsidRPr="00C91076">
              <w:rPr>
                <w:b w:val="0"/>
              </w:rPr>
              <w:t>7.9</w:t>
            </w:r>
          </w:p>
        </w:tc>
      </w:tr>
    </w:tbl>
    <w:p w14:paraId="27E3F6DB" w14:textId="77777777" w:rsidR="00701483" w:rsidRPr="00C91076" w:rsidRDefault="00701483"/>
    <w:p w14:paraId="6F81F384" w14:textId="77777777" w:rsidR="00701483" w:rsidRPr="00C91076" w:rsidRDefault="0002074B">
      <w:pPr>
        <w:pStyle w:val="TH"/>
      </w:pPr>
      <w:r w:rsidRPr="00C91076">
        <w:t>Table 7.9: Bits b5 to b1 of PCB for an S-block</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03" w:type="dxa"/>
        </w:tblCellMar>
        <w:tblLook w:val="0000" w:firstRow="0" w:lastRow="0" w:firstColumn="0" w:lastColumn="0" w:noHBand="0" w:noVBand="0"/>
      </w:tblPr>
      <w:tblGrid>
        <w:gridCol w:w="521"/>
        <w:gridCol w:w="521"/>
        <w:gridCol w:w="522"/>
        <w:gridCol w:w="522"/>
        <w:gridCol w:w="521"/>
        <w:gridCol w:w="982"/>
        <w:gridCol w:w="3486"/>
      </w:tblGrid>
      <w:tr w:rsidR="00701483" w:rsidRPr="00C91076" w14:paraId="116A20EB" w14:textId="77777777">
        <w:trPr>
          <w:cantSplit/>
          <w:jc w:val="center"/>
        </w:trPr>
        <w:tc>
          <w:tcPr>
            <w:tcW w:w="521" w:type="dxa"/>
          </w:tcPr>
          <w:p w14:paraId="6768057D" w14:textId="77777777" w:rsidR="00701483" w:rsidRPr="00C91076" w:rsidRDefault="0002074B">
            <w:pPr>
              <w:pStyle w:val="TAH"/>
            </w:pPr>
            <w:r w:rsidRPr="00C91076">
              <w:t>b5</w:t>
            </w:r>
          </w:p>
        </w:tc>
        <w:tc>
          <w:tcPr>
            <w:tcW w:w="521" w:type="dxa"/>
            <w:vAlign w:val="center"/>
          </w:tcPr>
          <w:p w14:paraId="1CA7740A" w14:textId="77777777" w:rsidR="00701483" w:rsidRPr="00C91076" w:rsidRDefault="0002074B">
            <w:pPr>
              <w:pStyle w:val="TAH"/>
            </w:pPr>
            <w:r w:rsidRPr="00C91076">
              <w:t>b4</w:t>
            </w:r>
          </w:p>
        </w:tc>
        <w:tc>
          <w:tcPr>
            <w:tcW w:w="522" w:type="dxa"/>
            <w:vAlign w:val="center"/>
          </w:tcPr>
          <w:p w14:paraId="5F1B5F20" w14:textId="77777777" w:rsidR="00701483" w:rsidRPr="00C91076" w:rsidRDefault="0002074B">
            <w:pPr>
              <w:pStyle w:val="TAH"/>
            </w:pPr>
            <w:r w:rsidRPr="00C91076">
              <w:t>b3</w:t>
            </w:r>
          </w:p>
        </w:tc>
        <w:tc>
          <w:tcPr>
            <w:tcW w:w="522" w:type="dxa"/>
            <w:vAlign w:val="center"/>
          </w:tcPr>
          <w:p w14:paraId="381D3102" w14:textId="77777777" w:rsidR="00701483" w:rsidRPr="00C91076" w:rsidRDefault="0002074B">
            <w:pPr>
              <w:pStyle w:val="TAH"/>
            </w:pPr>
            <w:r w:rsidRPr="00C91076">
              <w:t>b2</w:t>
            </w:r>
          </w:p>
        </w:tc>
        <w:tc>
          <w:tcPr>
            <w:tcW w:w="521" w:type="dxa"/>
            <w:vAlign w:val="center"/>
          </w:tcPr>
          <w:p w14:paraId="52EDE029" w14:textId="77777777" w:rsidR="00701483" w:rsidRPr="00C91076" w:rsidRDefault="0002074B">
            <w:pPr>
              <w:pStyle w:val="TAH"/>
            </w:pPr>
            <w:r w:rsidRPr="00C91076">
              <w:t>b1</w:t>
            </w:r>
          </w:p>
        </w:tc>
        <w:tc>
          <w:tcPr>
            <w:tcW w:w="982" w:type="dxa"/>
          </w:tcPr>
          <w:p w14:paraId="0ABD54D9" w14:textId="77777777" w:rsidR="00701483" w:rsidRPr="00C91076" w:rsidRDefault="0002074B">
            <w:pPr>
              <w:pStyle w:val="TAH"/>
            </w:pPr>
            <w:r w:rsidRPr="00C91076">
              <w:t>Value</w:t>
            </w:r>
          </w:p>
        </w:tc>
        <w:tc>
          <w:tcPr>
            <w:tcW w:w="3486" w:type="dxa"/>
          </w:tcPr>
          <w:p w14:paraId="1C6CB50B" w14:textId="77777777" w:rsidR="00701483" w:rsidRPr="00C91076" w:rsidRDefault="0002074B">
            <w:pPr>
              <w:pStyle w:val="TAH"/>
            </w:pPr>
            <w:r w:rsidRPr="00C91076">
              <w:t>Meaning</w:t>
            </w:r>
          </w:p>
        </w:tc>
      </w:tr>
      <w:tr w:rsidR="00701483" w:rsidRPr="00C91076" w14:paraId="2CA81C11" w14:textId="77777777">
        <w:trPr>
          <w:cantSplit/>
          <w:jc w:val="center"/>
        </w:trPr>
        <w:tc>
          <w:tcPr>
            <w:tcW w:w="521" w:type="dxa"/>
          </w:tcPr>
          <w:p w14:paraId="2F7D9A82" w14:textId="77777777" w:rsidR="00701483" w:rsidRPr="00C91076" w:rsidRDefault="0002074B">
            <w:pPr>
              <w:pStyle w:val="TAH"/>
              <w:rPr>
                <w:b w:val="0"/>
              </w:rPr>
            </w:pPr>
            <w:r w:rsidRPr="00C91076">
              <w:rPr>
                <w:b w:val="0"/>
              </w:rPr>
              <w:t>0</w:t>
            </w:r>
          </w:p>
        </w:tc>
        <w:tc>
          <w:tcPr>
            <w:tcW w:w="521" w:type="dxa"/>
            <w:vAlign w:val="center"/>
          </w:tcPr>
          <w:p w14:paraId="009D3D7B" w14:textId="77777777" w:rsidR="00701483" w:rsidRPr="00C91076" w:rsidRDefault="0002074B">
            <w:pPr>
              <w:pStyle w:val="TAH"/>
              <w:rPr>
                <w:b w:val="0"/>
              </w:rPr>
            </w:pPr>
            <w:r w:rsidRPr="00C91076">
              <w:rPr>
                <w:b w:val="0"/>
              </w:rPr>
              <w:t>0</w:t>
            </w:r>
          </w:p>
        </w:tc>
        <w:tc>
          <w:tcPr>
            <w:tcW w:w="522" w:type="dxa"/>
            <w:vAlign w:val="center"/>
          </w:tcPr>
          <w:p w14:paraId="2B4C3967" w14:textId="77777777" w:rsidR="00701483" w:rsidRPr="00C91076" w:rsidRDefault="0002074B">
            <w:pPr>
              <w:pStyle w:val="TAH"/>
              <w:rPr>
                <w:b w:val="0"/>
              </w:rPr>
            </w:pPr>
            <w:r w:rsidRPr="00C91076">
              <w:rPr>
                <w:b w:val="0"/>
              </w:rPr>
              <w:t>0</w:t>
            </w:r>
          </w:p>
        </w:tc>
        <w:tc>
          <w:tcPr>
            <w:tcW w:w="522" w:type="dxa"/>
            <w:vAlign w:val="center"/>
          </w:tcPr>
          <w:p w14:paraId="2642F438" w14:textId="77777777" w:rsidR="00701483" w:rsidRPr="00C91076" w:rsidRDefault="0002074B">
            <w:pPr>
              <w:pStyle w:val="TAH"/>
              <w:rPr>
                <w:b w:val="0"/>
              </w:rPr>
            </w:pPr>
            <w:r w:rsidRPr="00C91076">
              <w:rPr>
                <w:b w:val="0"/>
              </w:rPr>
              <w:t>0</w:t>
            </w:r>
          </w:p>
        </w:tc>
        <w:tc>
          <w:tcPr>
            <w:tcW w:w="521" w:type="dxa"/>
            <w:vAlign w:val="center"/>
          </w:tcPr>
          <w:p w14:paraId="719FD87A" w14:textId="77777777" w:rsidR="00701483" w:rsidRPr="00C91076" w:rsidRDefault="0002074B">
            <w:pPr>
              <w:pStyle w:val="TAH"/>
              <w:rPr>
                <w:b w:val="0"/>
              </w:rPr>
            </w:pPr>
            <w:r w:rsidRPr="00C91076">
              <w:rPr>
                <w:b w:val="0"/>
              </w:rPr>
              <w:t>0</w:t>
            </w:r>
          </w:p>
        </w:tc>
        <w:tc>
          <w:tcPr>
            <w:tcW w:w="982" w:type="dxa"/>
          </w:tcPr>
          <w:p w14:paraId="1C40B77F" w14:textId="77777777" w:rsidR="00701483" w:rsidRPr="00C91076" w:rsidRDefault="0002074B">
            <w:pPr>
              <w:pStyle w:val="TAH"/>
              <w:rPr>
                <w:b w:val="0"/>
              </w:rPr>
            </w:pPr>
            <w:r w:rsidRPr="00C91076">
              <w:rPr>
                <w:b w:val="0"/>
              </w:rPr>
              <w:t>'0'</w:t>
            </w:r>
          </w:p>
        </w:tc>
        <w:tc>
          <w:tcPr>
            <w:tcW w:w="3486" w:type="dxa"/>
          </w:tcPr>
          <w:p w14:paraId="79CC460B" w14:textId="77777777" w:rsidR="00701483" w:rsidRPr="00C91076" w:rsidRDefault="0002074B">
            <w:pPr>
              <w:pStyle w:val="TAH"/>
              <w:jc w:val="left"/>
              <w:rPr>
                <w:b w:val="0"/>
              </w:rPr>
            </w:pPr>
            <w:r w:rsidRPr="00C91076">
              <w:rPr>
                <w:b w:val="0"/>
              </w:rPr>
              <w:t>Resynchronization</w:t>
            </w:r>
          </w:p>
        </w:tc>
      </w:tr>
      <w:tr w:rsidR="00701483" w:rsidRPr="00C91076" w14:paraId="059FC146" w14:textId="77777777">
        <w:trPr>
          <w:cantSplit/>
          <w:jc w:val="center"/>
        </w:trPr>
        <w:tc>
          <w:tcPr>
            <w:tcW w:w="521" w:type="dxa"/>
          </w:tcPr>
          <w:p w14:paraId="48498C9F" w14:textId="77777777" w:rsidR="00701483" w:rsidRPr="00C91076" w:rsidRDefault="0002074B">
            <w:pPr>
              <w:pStyle w:val="TAH"/>
              <w:rPr>
                <w:b w:val="0"/>
              </w:rPr>
            </w:pPr>
            <w:r w:rsidRPr="00C91076">
              <w:rPr>
                <w:b w:val="0"/>
              </w:rPr>
              <w:t>0</w:t>
            </w:r>
          </w:p>
        </w:tc>
        <w:tc>
          <w:tcPr>
            <w:tcW w:w="521" w:type="dxa"/>
            <w:vAlign w:val="center"/>
          </w:tcPr>
          <w:p w14:paraId="48A47E70" w14:textId="77777777" w:rsidR="00701483" w:rsidRPr="00C91076" w:rsidRDefault="0002074B">
            <w:pPr>
              <w:pStyle w:val="TAH"/>
              <w:rPr>
                <w:b w:val="0"/>
              </w:rPr>
            </w:pPr>
            <w:r w:rsidRPr="00C91076">
              <w:rPr>
                <w:b w:val="0"/>
              </w:rPr>
              <w:t>0</w:t>
            </w:r>
          </w:p>
        </w:tc>
        <w:tc>
          <w:tcPr>
            <w:tcW w:w="522" w:type="dxa"/>
            <w:vAlign w:val="center"/>
          </w:tcPr>
          <w:p w14:paraId="69935DE2" w14:textId="77777777" w:rsidR="00701483" w:rsidRPr="00C91076" w:rsidRDefault="0002074B">
            <w:pPr>
              <w:pStyle w:val="TAH"/>
              <w:rPr>
                <w:b w:val="0"/>
              </w:rPr>
            </w:pPr>
            <w:r w:rsidRPr="00C91076">
              <w:rPr>
                <w:b w:val="0"/>
              </w:rPr>
              <w:t>0</w:t>
            </w:r>
          </w:p>
        </w:tc>
        <w:tc>
          <w:tcPr>
            <w:tcW w:w="522" w:type="dxa"/>
            <w:vAlign w:val="center"/>
          </w:tcPr>
          <w:p w14:paraId="5585A714" w14:textId="77777777" w:rsidR="00701483" w:rsidRPr="00C91076" w:rsidRDefault="0002074B">
            <w:pPr>
              <w:pStyle w:val="TAH"/>
              <w:rPr>
                <w:b w:val="0"/>
              </w:rPr>
            </w:pPr>
            <w:r w:rsidRPr="00C91076">
              <w:rPr>
                <w:b w:val="0"/>
              </w:rPr>
              <w:t>0</w:t>
            </w:r>
          </w:p>
        </w:tc>
        <w:tc>
          <w:tcPr>
            <w:tcW w:w="521" w:type="dxa"/>
            <w:vAlign w:val="center"/>
          </w:tcPr>
          <w:p w14:paraId="03678D66" w14:textId="77777777" w:rsidR="00701483" w:rsidRPr="00C91076" w:rsidRDefault="0002074B">
            <w:pPr>
              <w:pStyle w:val="TAH"/>
              <w:rPr>
                <w:b w:val="0"/>
              </w:rPr>
            </w:pPr>
            <w:r w:rsidRPr="00C91076">
              <w:rPr>
                <w:b w:val="0"/>
              </w:rPr>
              <w:t>1</w:t>
            </w:r>
          </w:p>
        </w:tc>
        <w:tc>
          <w:tcPr>
            <w:tcW w:w="982" w:type="dxa"/>
          </w:tcPr>
          <w:p w14:paraId="36A84172" w14:textId="77777777" w:rsidR="00701483" w:rsidRPr="00C91076" w:rsidRDefault="0002074B">
            <w:pPr>
              <w:pStyle w:val="TAH"/>
              <w:rPr>
                <w:b w:val="0"/>
              </w:rPr>
            </w:pPr>
            <w:r w:rsidRPr="00C91076">
              <w:rPr>
                <w:b w:val="0"/>
              </w:rPr>
              <w:t>'1'</w:t>
            </w:r>
          </w:p>
        </w:tc>
        <w:tc>
          <w:tcPr>
            <w:tcW w:w="3486" w:type="dxa"/>
          </w:tcPr>
          <w:p w14:paraId="6FE37F83" w14:textId="1DB2673C" w:rsidR="00701483" w:rsidRPr="00C91076" w:rsidRDefault="0002074B">
            <w:pPr>
              <w:pStyle w:val="TAH"/>
              <w:jc w:val="left"/>
              <w:rPr>
                <w:b w:val="0"/>
              </w:rPr>
            </w:pPr>
            <w:r w:rsidRPr="00C91076">
              <w:rPr>
                <w:b w:val="0"/>
              </w:rPr>
              <w:t>Information field</w:t>
            </w:r>
            <w:ins w:id="2838" w:author="Catherine Lavigne" w:date="2023-05-18T11:16:00Z">
              <w:r w:rsidR="00D716D5" w:rsidRPr="00C91076">
                <w:rPr>
                  <w:b w:val="0"/>
                </w:rPr>
                <w:t xml:space="preserve"> size</w:t>
              </w:r>
            </w:ins>
          </w:p>
        </w:tc>
      </w:tr>
      <w:tr w:rsidR="00701483" w:rsidRPr="00C91076" w14:paraId="4C159FAB" w14:textId="77777777">
        <w:trPr>
          <w:cantSplit/>
          <w:jc w:val="center"/>
        </w:trPr>
        <w:tc>
          <w:tcPr>
            <w:tcW w:w="521" w:type="dxa"/>
            <w:tcBorders>
              <w:bottom w:val="nil"/>
            </w:tcBorders>
          </w:tcPr>
          <w:p w14:paraId="5CC6577F" w14:textId="77777777" w:rsidR="00701483" w:rsidRPr="00C91076" w:rsidRDefault="0002074B">
            <w:pPr>
              <w:pStyle w:val="TAH"/>
              <w:rPr>
                <w:b w:val="0"/>
              </w:rPr>
            </w:pPr>
            <w:r w:rsidRPr="00C91076">
              <w:rPr>
                <w:b w:val="0"/>
              </w:rPr>
              <w:t>0</w:t>
            </w:r>
          </w:p>
        </w:tc>
        <w:tc>
          <w:tcPr>
            <w:tcW w:w="521" w:type="dxa"/>
            <w:tcBorders>
              <w:bottom w:val="nil"/>
            </w:tcBorders>
            <w:vAlign w:val="center"/>
          </w:tcPr>
          <w:p w14:paraId="40177E66" w14:textId="77777777" w:rsidR="00701483" w:rsidRPr="00C91076" w:rsidRDefault="0002074B">
            <w:pPr>
              <w:pStyle w:val="TAH"/>
              <w:rPr>
                <w:b w:val="0"/>
              </w:rPr>
            </w:pPr>
            <w:r w:rsidRPr="00C91076">
              <w:rPr>
                <w:b w:val="0"/>
              </w:rPr>
              <w:t>0</w:t>
            </w:r>
          </w:p>
        </w:tc>
        <w:tc>
          <w:tcPr>
            <w:tcW w:w="522" w:type="dxa"/>
            <w:tcBorders>
              <w:bottom w:val="nil"/>
            </w:tcBorders>
            <w:vAlign w:val="center"/>
          </w:tcPr>
          <w:p w14:paraId="6058F209" w14:textId="77777777" w:rsidR="00701483" w:rsidRPr="00C91076" w:rsidRDefault="0002074B">
            <w:pPr>
              <w:pStyle w:val="TAH"/>
              <w:rPr>
                <w:b w:val="0"/>
              </w:rPr>
            </w:pPr>
            <w:r w:rsidRPr="00C91076">
              <w:rPr>
                <w:b w:val="0"/>
              </w:rPr>
              <w:t>0</w:t>
            </w:r>
          </w:p>
        </w:tc>
        <w:tc>
          <w:tcPr>
            <w:tcW w:w="522" w:type="dxa"/>
            <w:vAlign w:val="center"/>
          </w:tcPr>
          <w:p w14:paraId="4F4A1B16" w14:textId="77777777" w:rsidR="00701483" w:rsidRPr="00C91076" w:rsidRDefault="0002074B">
            <w:pPr>
              <w:pStyle w:val="TAH"/>
              <w:rPr>
                <w:b w:val="0"/>
              </w:rPr>
            </w:pPr>
            <w:r w:rsidRPr="00C91076">
              <w:rPr>
                <w:b w:val="0"/>
              </w:rPr>
              <w:t>1</w:t>
            </w:r>
          </w:p>
        </w:tc>
        <w:tc>
          <w:tcPr>
            <w:tcW w:w="521" w:type="dxa"/>
            <w:vAlign w:val="center"/>
          </w:tcPr>
          <w:p w14:paraId="68FDF055" w14:textId="77777777" w:rsidR="00701483" w:rsidRPr="00C91076" w:rsidRDefault="0002074B">
            <w:pPr>
              <w:pStyle w:val="TAH"/>
              <w:rPr>
                <w:b w:val="0"/>
              </w:rPr>
            </w:pPr>
            <w:r w:rsidRPr="00C91076">
              <w:rPr>
                <w:b w:val="0"/>
              </w:rPr>
              <w:t>0</w:t>
            </w:r>
          </w:p>
        </w:tc>
        <w:tc>
          <w:tcPr>
            <w:tcW w:w="982" w:type="dxa"/>
          </w:tcPr>
          <w:p w14:paraId="70F9E8CF" w14:textId="77777777" w:rsidR="00701483" w:rsidRPr="00C91076" w:rsidRDefault="0002074B">
            <w:pPr>
              <w:pStyle w:val="TAH"/>
              <w:rPr>
                <w:b w:val="0"/>
              </w:rPr>
            </w:pPr>
            <w:r w:rsidRPr="00C91076">
              <w:rPr>
                <w:b w:val="0"/>
              </w:rPr>
              <w:t>'2'</w:t>
            </w:r>
          </w:p>
        </w:tc>
        <w:tc>
          <w:tcPr>
            <w:tcW w:w="3486" w:type="dxa"/>
          </w:tcPr>
          <w:p w14:paraId="3E6537AC" w14:textId="3B864899" w:rsidR="00701483" w:rsidRPr="00C91076" w:rsidRDefault="00EF54B2">
            <w:pPr>
              <w:pStyle w:val="TAH"/>
              <w:jc w:val="left"/>
              <w:rPr>
                <w:b w:val="0"/>
              </w:rPr>
            </w:pPr>
            <w:del w:id="2839" w:author="Catherine Lavigne" w:date="2023-05-18T11:16:00Z">
              <w:r w:rsidRPr="00DF5CF9">
                <w:rPr>
                  <w:b w:val="0"/>
                </w:rPr>
                <w:delText>Abortion</w:delText>
              </w:r>
            </w:del>
            <w:ins w:id="2840" w:author="Catherine Lavigne" w:date="2023-05-18T11:16:00Z">
              <w:r w:rsidR="00D716D5" w:rsidRPr="00C91076">
                <w:rPr>
                  <w:b w:val="0"/>
                </w:rPr>
                <w:t>Chain a</w:t>
              </w:r>
              <w:r w:rsidR="0002074B" w:rsidRPr="00C91076">
                <w:rPr>
                  <w:b w:val="0"/>
                </w:rPr>
                <w:t>bortion</w:t>
              </w:r>
            </w:ins>
          </w:p>
        </w:tc>
      </w:tr>
      <w:tr w:rsidR="00701483" w:rsidRPr="00C91076" w14:paraId="5CFCCECD" w14:textId="77777777">
        <w:trPr>
          <w:cantSplit/>
          <w:jc w:val="center"/>
        </w:trPr>
        <w:tc>
          <w:tcPr>
            <w:tcW w:w="521" w:type="dxa"/>
            <w:shd w:val="clear" w:color="000000" w:fill="FFFFFF"/>
          </w:tcPr>
          <w:p w14:paraId="749B4952" w14:textId="77777777" w:rsidR="00701483" w:rsidRPr="00C91076" w:rsidRDefault="0002074B">
            <w:pPr>
              <w:pStyle w:val="TAH"/>
              <w:rPr>
                <w:b w:val="0"/>
              </w:rPr>
            </w:pPr>
            <w:r w:rsidRPr="00C91076">
              <w:rPr>
                <w:b w:val="0"/>
              </w:rPr>
              <w:t>0</w:t>
            </w:r>
          </w:p>
        </w:tc>
        <w:tc>
          <w:tcPr>
            <w:tcW w:w="521" w:type="dxa"/>
            <w:shd w:val="clear" w:color="000000" w:fill="FFFFFF"/>
            <w:vAlign w:val="center"/>
          </w:tcPr>
          <w:p w14:paraId="0458C5B4" w14:textId="77777777" w:rsidR="00701483" w:rsidRPr="00C91076" w:rsidRDefault="0002074B">
            <w:pPr>
              <w:pStyle w:val="TAH"/>
              <w:rPr>
                <w:b w:val="0"/>
              </w:rPr>
            </w:pPr>
            <w:r w:rsidRPr="00C91076">
              <w:rPr>
                <w:b w:val="0"/>
              </w:rPr>
              <w:t>0</w:t>
            </w:r>
          </w:p>
        </w:tc>
        <w:tc>
          <w:tcPr>
            <w:tcW w:w="522" w:type="dxa"/>
            <w:shd w:val="clear" w:color="000000" w:fill="FFFFFF"/>
            <w:vAlign w:val="center"/>
          </w:tcPr>
          <w:p w14:paraId="5CA5480E" w14:textId="77777777" w:rsidR="00701483" w:rsidRPr="00C91076" w:rsidRDefault="0002074B">
            <w:pPr>
              <w:pStyle w:val="TAH"/>
              <w:rPr>
                <w:b w:val="0"/>
              </w:rPr>
            </w:pPr>
            <w:r w:rsidRPr="00C91076">
              <w:rPr>
                <w:b w:val="0"/>
              </w:rPr>
              <w:t>0</w:t>
            </w:r>
          </w:p>
        </w:tc>
        <w:tc>
          <w:tcPr>
            <w:tcW w:w="522" w:type="dxa"/>
            <w:tcBorders>
              <w:bottom w:val="nil"/>
            </w:tcBorders>
            <w:vAlign w:val="center"/>
          </w:tcPr>
          <w:p w14:paraId="4BCA2DBB" w14:textId="77777777" w:rsidR="00701483" w:rsidRPr="00C91076" w:rsidRDefault="0002074B">
            <w:pPr>
              <w:pStyle w:val="TAH"/>
              <w:rPr>
                <w:b w:val="0"/>
              </w:rPr>
            </w:pPr>
            <w:r w:rsidRPr="00C91076">
              <w:rPr>
                <w:b w:val="0"/>
              </w:rPr>
              <w:t>1</w:t>
            </w:r>
          </w:p>
        </w:tc>
        <w:tc>
          <w:tcPr>
            <w:tcW w:w="521" w:type="dxa"/>
            <w:tcBorders>
              <w:bottom w:val="nil"/>
            </w:tcBorders>
            <w:vAlign w:val="center"/>
          </w:tcPr>
          <w:p w14:paraId="26494750" w14:textId="77777777" w:rsidR="00701483" w:rsidRPr="00C91076" w:rsidRDefault="0002074B">
            <w:pPr>
              <w:pStyle w:val="TAH"/>
              <w:rPr>
                <w:b w:val="0"/>
              </w:rPr>
            </w:pPr>
            <w:r w:rsidRPr="00C91076">
              <w:rPr>
                <w:b w:val="0"/>
              </w:rPr>
              <w:t>1</w:t>
            </w:r>
          </w:p>
        </w:tc>
        <w:tc>
          <w:tcPr>
            <w:tcW w:w="982" w:type="dxa"/>
          </w:tcPr>
          <w:p w14:paraId="64417C83" w14:textId="77777777" w:rsidR="00701483" w:rsidRPr="00C91076" w:rsidRDefault="0002074B">
            <w:pPr>
              <w:pStyle w:val="TAH"/>
              <w:rPr>
                <w:b w:val="0"/>
              </w:rPr>
            </w:pPr>
            <w:r w:rsidRPr="00C91076">
              <w:rPr>
                <w:b w:val="0"/>
              </w:rPr>
              <w:t>'3'</w:t>
            </w:r>
          </w:p>
        </w:tc>
        <w:tc>
          <w:tcPr>
            <w:tcW w:w="3486" w:type="dxa"/>
          </w:tcPr>
          <w:p w14:paraId="3F528D20" w14:textId="77777777" w:rsidR="00701483" w:rsidRPr="00C91076" w:rsidRDefault="0002074B">
            <w:pPr>
              <w:pStyle w:val="TAH"/>
              <w:jc w:val="left"/>
              <w:rPr>
                <w:b w:val="0"/>
              </w:rPr>
            </w:pPr>
            <w:r w:rsidRPr="00C91076">
              <w:rPr>
                <w:b w:val="0"/>
              </w:rPr>
              <w:t>Extension of BWT</w:t>
            </w:r>
          </w:p>
        </w:tc>
      </w:tr>
      <w:tr w:rsidR="00701483" w:rsidRPr="00C91076" w14:paraId="27ECD9AB" w14:textId="77777777">
        <w:trPr>
          <w:cantSplit/>
          <w:jc w:val="center"/>
        </w:trPr>
        <w:tc>
          <w:tcPr>
            <w:tcW w:w="521" w:type="dxa"/>
            <w:shd w:val="clear" w:color="000000" w:fill="FFFFFF"/>
          </w:tcPr>
          <w:p w14:paraId="699687EE" w14:textId="77777777" w:rsidR="00701483" w:rsidRPr="00C91076" w:rsidRDefault="0002074B">
            <w:pPr>
              <w:pStyle w:val="TAH"/>
              <w:rPr>
                <w:b w:val="0"/>
              </w:rPr>
            </w:pPr>
            <w:r w:rsidRPr="00C91076">
              <w:rPr>
                <w:b w:val="0"/>
              </w:rPr>
              <w:t>0</w:t>
            </w:r>
          </w:p>
        </w:tc>
        <w:tc>
          <w:tcPr>
            <w:tcW w:w="521" w:type="dxa"/>
            <w:shd w:val="clear" w:color="000000" w:fill="FFFFFF"/>
            <w:vAlign w:val="center"/>
          </w:tcPr>
          <w:p w14:paraId="4EE9A029" w14:textId="77777777" w:rsidR="00701483" w:rsidRPr="00C91076" w:rsidRDefault="0002074B">
            <w:pPr>
              <w:pStyle w:val="TAH"/>
              <w:rPr>
                <w:b w:val="0"/>
              </w:rPr>
            </w:pPr>
            <w:r w:rsidRPr="00C91076">
              <w:rPr>
                <w:b w:val="0"/>
              </w:rPr>
              <w:t>0</w:t>
            </w:r>
          </w:p>
        </w:tc>
        <w:tc>
          <w:tcPr>
            <w:tcW w:w="522" w:type="dxa"/>
            <w:shd w:val="clear" w:color="000000" w:fill="FFFFFF"/>
            <w:vAlign w:val="center"/>
          </w:tcPr>
          <w:p w14:paraId="73B2118B" w14:textId="77777777" w:rsidR="00701483" w:rsidRPr="00C91076" w:rsidRDefault="0002074B">
            <w:pPr>
              <w:pStyle w:val="TAH"/>
              <w:rPr>
                <w:b w:val="0"/>
              </w:rPr>
            </w:pPr>
            <w:r w:rsidRPr="00C91076">
              <w:rPr>
                <w:b w:val="0"/>
              </w:rPr>
              <w:t>1</w:t>
            </w:r>
          </w:p>
        </w:tc>
        <w:tc>
          <w:tcPr>
            <w:tcW w:w="522" w:type="dxa"/>
            <w:tcBorders>
              <w:bottom w:val="nil"/>
            </w:tcBorders>
            <w:vAlign w:val="center"/>
          </w:tcPr>
          <w:p w14:paraId="1157FABC" w14:textId="77777777" w:rsidR="00701483" w:rsidRPr="00C91076" w:rsidRDefault="0002074B">
            <w:pPr>
              <w:pStyle w:val="TAH"/>
              <w:rPr>
                <w:b w:val="0"/>
              </w:rPr>
            </w:pPr>
            <w:r w:rsidRPr="00C91076">
              <w:rPr>
                <w:b w:val="0"/>
              </w:rPr>
              <w:t>0</w:t>
            </w:r>
          </w:p>
        </w:tc>
        <w:tc>
          <w:tcPr>
            <w:tcW w:w="521" w:type="dxa"/>
            <w:tcBorders>
              <w:bottom w:val="nil"/>
            </w:tcBorders>
            <w:vAlign w:val="center"/>
          </w:tcPr>
          <w:p w14:paraId="773AADE0" w14:textId="77777777" w:rsidR="00701483" w:rsidRPr="00C91076" w:rsidRDefault="0002074B">
            <w:pPr>
              <w:pStyle w:val="TAH"/>
              <w:rPr>
                <w:b w:val="0"/>
              </w:rPr>
            </w:pPr>
            <w:r w:rsidRPr="00C91076">
              <w:rPr>
                <w:b w:val="0"/>
              </w:rPr>
              <w:t>0</w:t>
            </w:r>
          </w:p>
        </w:tc>
        <w:tc>
          <w:tcPr>
            <w:tcW w:w="982" w:type="dxa"/>
          </w:tcPr>
          <w:p w14:paraId="212D5154" w14:textId="77777777" w:rsidR="00701483" w:rsidRPr="00C91076" w:rsidRDefault="0002074B">
            <w:pPr>
              <w:pStyle w:val="TAH"/>
              <w:rPr>
                <w:b w:val="0"/>
              </w:rPr>
            </w:pPr>
            <w:r w:rsidRPr="00C91076">
              <w:rPr>
                <w:b w:val="0"/>
              </w:rPr>
              <w:t>'4'</w:t>
            </w:r>
          </w:p>
        </w:tc>
        <w:tc>
          <w:tcPr>
            <w:tcW w:w="3486" w:type="dxa"/>
          </w:tcPr>
          <w:p w14:paraId="6295CD2B" w14:textId="77777777" w:rsidR="00701483" w:rsidRPr="00C91076" w:rsidRDefault="0002074B">
            <w:pPr>
              <w:pStyle w:val="TAH"/>
              <w:jc w:val="left"/>
              <w:rPr>
                <w:b w:val="0"/>
              </w:rPr>
            </w:pPr>
            <w:r w:rsidRPr="00C91076">
              <w:rPr>
                <w:b w:val="0"/>
              </w:rPr>
              <w:t>Error on VPP State (see note)</w:t>
            </w:r>
          </w:p>
        </w:tc>
      </w:tr>
      <w:tr w:rsidR="00701483" w:rsidRPr="00C91076" w14:paraId="556DEB6B" w14:textId="77777777">
        <w:trPr>
          <w:cantSplit/>
          <w:jc w:val="center"/>
        </w:trPr>
        <w:tc>
          <w:tcPr>
            <w:tcW w:w="521" w:type="dxa"/>
            <w:vAlign w:val="center"/>
          </w:tcPr>
          <w:p w14:paraId="44672FF1" w14:textId="77777777" w:rsidR="00701483" w:rsidRPr="00C91076" w:rsidRDefault="0002074B">
            <w:pPr>
              <w:pStyle w:val="TAH"/>
              <w:rPr>
                <w:b w:val="0"/>
              </w:rPr>
            </w:pPr>
            <w:r w:rsidRPr="00C91076">
              <w:rPr>
                <w:b w:val="0"/>
              </w:rPr>
              <w:t>X</w:t>
            </w:r>
          </w:p>
        </w:tc>
        <w:tc>
          <w:tcPr>
            <w:tcW w:w="521" w:type="dxa"/>
            <w:vAlign w:val="center"/>
          </w:tcPr>
          <w:p w14:paraId="45A6FA94" w14:textId="77777777" w:rsidR="00701483" w:rsidRPr="00C91076" w:rsidRDefault="0002074B">
            <w:pPr>
              <w:pStyle w:val="TAC"/>
            </w:pPr>
            <w:r w:rsidRPr="00C91076">
              <w:t>X</w:t>
            </w:r>
          </w:p>
        </w:tc>
        <w:tc>
          <w:tcPr>
            <w:tcW w:w="522" w:type="dxa"/>
            <w:vAlign w:val="center"/>
          </w:tcPr>
          <w:p w14:paraId="31E7EB4A" w14:textId="77777777" w:rsidR="00701483" w:rsidRPr="00C91076" w:rsidRDefault="0002074B">
            <w:pPr>
              <w:pStyle w:val="TAC"/>
            </w:pPr>
            <w:r w:rsidRPr="00C91076">
              <w:t>X</w:t>
            </w:r>
          </w:p>
        </w:tc>
        <w:tc>
          <w:tcPr>
            <w:tcW w:w="522" w:type="dxa"/>
            <w:shd w:val="clear" w:color="000000" w:fill="FFFFFF"/>
            <w:vAlign w:val="center"/>
          </w:tcPr>
          <w:p w14:paraId="293A4276" w14:textId="77777777" w:rsidR="00701483" w:rsidRPr="00C91076" w:rsidRDefault="0002074B">
            <w:pPr>
              <w:pStyle w:val="TAC"/>
            </w:pPr>
            <w:r w:rsidRPr="00C91076">
              <w:t>X</w:t>
            </w:r>
          </w:p>
        </w:tc>
        <w:tc>
          <w:tcPr>
            <w:tcW w:w="521" w:type="dxa"/>
            <w:shd w:val="clear" w:color="000000" w:fill="FFFFFF"/>
            <w:vAlign w:val="center"/>
          </w:tcPr>
          <w:p w14:paraId="3B1474C5" w14:textId="77777777" w:rsidR="00701483" w:rsidRPr="00C91076" w:rsidRDefault="0002074B">
            <w:pPr>
              <w:pStyle w:val="TAC"/>
            </w:pPr>
            <w:r w:rsidRPr="00C91076">
              <w:t>X</w:t>
            </w:r>
          </w:p>
        </w:tc>
        <w:tc>
          <w:tcPr>
            <w:tcW w:w="982" w:type="dxa"/>
            <w:vAlign w:val="center"/>
          </w:tcPr>
          <w:p w14:paraId="1AD0837C" w14:textId="77777777" w:rsidR="00701483" w:rsidRPr="00C91076" w:rsidRDefault="0002074B">
            <w:pPr>
              <w:pStyle w:val="TAH"/>
              <w:rPr>
                <w:b w:val="0"/>
              </w:rPr>
            </w:pPr>
            <w:r w:rsidRPr="00C91076">
              <w:rPr>
                <w:b w:val="0"/>
              </w:rPr>
              <w:t>'X'</w:t>
            </w:r>
          </w:p>
        </w:tc>
        <w:tc>
          <w:tcPr>
            <w:tcW w:w="3486" w:type="dxa"/>
            <w:vAlign w:val="center"/>
          </w:tcPr>
          <w:p w14:paraId="4C50DE53" w14:textId="77777777" w:rsidR="00701483" w:rsidRPr="00C91076" w:rsidRDefault="0002074B">
            <w:pPr>
              <w:pStyle w:val="TAL"/>
            </w:pPr>
            <w:r w:rsidRPr="00C91076">
              <w:t>Other values are RFU</w:t>
            </w:r>
          </w:p>
        </w:tc>
      </w:tr>
      <w:tr w:rsidR="00701483" w:rsidRPr="00C91076" w14:paraId="510F45F9" w14:textId="77777777">
        <w:trPr>
          <w:cantSplit/>
          <w:jc w:val="center"/>
        </w:trPr>
        <w:tc>
          <w:tcPr>
            <w:tcW w:w="7075" w:type="dxa"/>
            <w:gridSpan w:val="7"/>
            <w:vAlign w:val="center"/>
          </w:tcPr>
          <w:p w14:paraId="74ED5CD5" w14:textId="77777777" w:rsidR="00701483" w:rsidRPr="00C91076" w:rsidRDefault="0002074B">
            <w:pPr>
              <w:pStyle w:val="TAN"/>
            </w:pPr>
            <w:r w:rsidRPr="00C91076">
              <w:t>NOTE:</w:t>
            </w:r>
            <w:r w:rsidRPr="00C91076">
              <w:tab/>
              <w:t>Not used by UICCs and terminals conforming to the present document.</w:t>
            </w:r>
          </w:p>
        </w:tc>
      </w:tr>
    </w:tbl>
    <w:p w14:paraId="51FC3F31" w14:textId="77777777" w:rsidR="00701483" w:rsidRPr="00C91076" w:rsidRDefault="00701483"/>
    <w:p w14:paraId="55111D8E" w14:textId="77777777" w:rsidR="00701483" w:rsidRPr="00C91076" w:rsidRDefault="0002074B">
      <w:r w:rsidRPr="00C91076">
        <w:t>The coding of b6 indicates whether it is a request (b6 = 0) or a response (b6 = 1).</w:t>
      </w:r>
    </w:p>
    <w:p w14:paraId="0CA7B9DD" w14:textId="77777777" w:rsidR="00701483" w:rsidRPr="00C91076" w:rsidRDefault="0002074B">
      <w:pPr>
        <w:pStyle w:val="H6"/>
      </w:pPr>
      <w:r w:rsidRPr="00C91076">
        <w:t>7.2.3.2.1.3</w:t>
      </w:r>
      <w:r w:rsidRPr="00C91076">
        <w:tab/>
        <w:t>Length</w:t>
      </w:r>
    </w:p>
    <w:p w14:paraId="19920EA2" w14:textId="77777777" w:rsidR="00701483" w:rsidRPr="00C91076" w:rsidRDefault="0002074B">
      <w:r w:rsidRPr="00C91076">
        <w:t>The length byte codes the number of bytes in the Information field of the block. The number of bytes in the information field may vary in the range from 0 byte to 254 bytes, depending on the type of block.</w:t>
      </w:r>
    </w:p>
    <w:p w14:paraId="13480AEF" w14:textId="77777777" w:rsidR="00701483" w:rsidRPr="00C91076" w:rsidRDefault="0002074B">
      <w:r w:rsidRPr="00C91076">
        <w:t>The value LEN = '00' indicates that the information field is absent and the value 'FF' is RFU.</w:t>
      </w:r>
    </w:p>
    <w:p w14:paraId="4DD84180" w14:textId="77777777" w:rsidR="00701483" w:rsidRPr="00C91076" w:rsidRDefault="0002074B">
      <w:pPr>
        <w:pStyle w:val="H6"/>
      </w:pPr>
      <w:r w:rsidRPr="00C91076">
        <w:t>7.2.3.2.1.4</w:t>
      </w:r>
      <w:r w:rsidRPr="00C91076">
        <w:tab/>
        <w:t>Information field</w:t>
      </w:r>
    </w:p>
    <w:p w14:paraId="7C559AB2" w14:textId="77777777" w:rsidR="00701483" w:rsidRPr="00C91076" w:rsidRDefault="0002074B">
      <w:pPr>
        <w:keepNext/>
        <w:keepLines/>
      </w:pPr>
      <w:r w:rsidRPr="00C91076">
        <w:t>The information field, INF, is optional and it depends on the type of the block what the field will be used for.</w:t>
      </w:r>
    </w:p>
    <w:p w14:paraId="7B1C9EA3" w14:textId="77777777" w:rsidR="00701483" w:rsidRPr="00C91076" w:rsidRDefault="0002074B">
      <w:pPr>
        <w:pStyle w:val="TH"/>
      </w:pPr>
      <w:r w:rsidRPr="00C91076">
        <w:t>Table 7.10: Information field</w:t>
      </w:r>
    </w:p>
    <w:tbl>
      <w:tblPr>
        <w:tblW w:w="96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Change w:id="2841" w:author="Catherine Lavigne" w:date="2023-05-18T11:16: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PrChange>
      </w:tblPr>
      <w:tblGrid>
        <w:gridCol w:w="2125"/>
        <w:gridCol w:w="7537"/>
        <w:tblGridChange w:id="2842">
          <w:tblGrid>
            <w:gridCol w:w="2125"/>
            <w:gridCol w:w="5601"/>
          </w:tblGrid>
        </w:tblGridChange>
      </w:tblGrid>
      <w:tr w:rsidR="00701483" w:rsidRPr="00C91076" w14:paraId="68F1B532" w14:textId="77777777" w:rsidTr="00933B89">
        <w:trPr>
          <w:cantSplit/>
          <w:jc w:val="center"/>
          <w:trPrChange w:id="2843" w:author="Catherine Lavigne" w:date="2023-05-18T11:16:00Z">
            <w:trPr>
              <w:cantSplit/>
              <w:jc w:val="center"/>
            </w:trPr>
          </w:trPrChange>
        </w:trPr>
        <w:tc>
          <w:tcPr>
            <w:tcW w:w="2125" w:type="dxa"/>
            <w:vAlign w:val="center"/>
            <w:tcPrChange w:id="2844" w:author="Catherine Lavigne" w:date="2023-05-18T11:16:00Z">
              <w:tcPr>
                <w:tcW w:w="2125" w:type="dxa"/>
                <w:vAlign w:val="center"/>
              </w:tcPr>
            </w:tcPrChange>
          </w:tcPr>
          <w:p w14:paraId="13FEDCB6" w14:textId="77777777" w:rsidR="00701483" w:rsidRPr="00C91076" w:rsidRDefault="0002074B">
            <w:pPr>
              <w:pStyle w:val="TAH"/>
            </w:pPr>
            <w:r w:rsidRPr="00C91076">
              <w:t>Type of block</w:t>
            </w:r>
          </w:p>
        </w:tc>
        <w:tc>
          <w:tcPr>
            <w:tcW w:w="7537" w:type="dxa"/>
            <w:vAlign w:val="center"/>
            <w:tcPrChange w:id="2845" w:author="Catherine Lavigne" w:date="2023-05-18T11:16:00Z">
              <w:tcPr>
                <w:tcW w:w="5601" w:type="dxa"/>
                <w:vAlign w:val="center"/>
              </w:tcPr>
            </w:tcPrChange>
          </w:tcPr>
          <w:p w14:paraId="3365F195" w14:textId="77777777" w:rsidR="00701483" w:rsidRPr="00C91076" w:rsidRDefault="0002074B">
            <w:pPr>
              <w:pStyle w:val="TAH"/>
            </w:pPr>
            <w:r w:rsidRPr="00C91076">
              <w:t>INF used for</w:t>
            </w:r>
          </w:p>
        </w:tc>
      </w:tr>
      <w:tr w:rsidR="00701483" w:rsidRPr="00C91076" w14:paraId="796B82D4" w14:textId="77777777" w:rsidTr="00933B89">
        <w:trPr>
          <w:cantSplit/>
          <w:jc w:val="center"/>
          <w:trPrChange w:id="2846" w:author="Catherine Lavigne" w:date="2023-05-18T11:16:00Z">
            <w:trPr>
              <w:cantSplit/>
              <w:jc w:val="center"/>
            </w:trPr>
          </w:trPrChange>
        </w:trPr>
        <w:tc>
          <w:tcPr>
            <w:tcW w:w="2125" w:type="dxa"/>
            <w:vAlign w:val="center"/>
            <w:tcPrChange w:id="2847" w:author="Catherine Lavigne" w:date="2023-05-18T11:16:00Z">
              <w:tcPr>
                <w:tcW w:w="2125" w:type="dxa"/>
                <w:vAlign w:val="center"/>
              </w:tcPr>
            </w:tcPrChange>
          </w:tcPr>
          <w:p w14:paraId="1BC137BA" w14:textId="77777777" w:rsidR="00701483" w:rsidRPr="00C91076" w:rsidRDefault="0002074B">
            <w:pPr>
              <w:pStyle w:val="TAH"/>
              <w:rPr>
                <w:b w:val="0"/>
              </w:rPr>
            </w:pPr>
            <w:r w:rsidRPr="00C91076">
              <w:rPr>
                <w:b w:val="0"/>
              </w:rPr>
              <w:t>I-block</w:t>
            </w:r>
          </w:p>
        </w:tc>
        <w:tc>
          <w:tcPr>
            <w:tcW w:w="7537" w:type="dxa"/>
            <w:vAlign w:val="center"/>
            <w:tcPrChange w:id="2848" w:author="Catherine Lavigne" w:date="2023-05-18T11:16:00Z">
              <w:tcPr>
                <w:tcW w:w="5601" w:type="dxa"/>
                <w:vAlign w:val="center"/>
              </w:tcPr>
            </w:tcPrChange>
          </w:tcPr>
          <w:p w14:paraId="5E839803" w14:textId="77777777" w:rsidR="00701483" w:rsidRPr="00C91076" w:rsidRDefault="0002074B">
            <w:pPr>
              <w:pStyle w:val="TAH"/>
              <w:jc w:val="left"/>
              <w:rPr>
                <w:b w:val="0"/>
              </w:rPr>
            </w:pPr>
            <w:r w:rsidRPr="00C91076">
              <w:rPr>
                <w:b w:val="0"/>
              </w:rPr>
              <w:t>Transfer command and response APDUs.</w:t>
            </w:r>
          </w:p>
        </w:tc>
      </w:tr>
      <w:tr w:rsidR="00701483" w:rsidRPr="00C91076" w14:paraId="10F7BE51" w14:textId="77777777" w:rsidTr="00933B89">
        <w:trPr>
          <w:cantSplit/>
          <w:jc w:val="center"/>
          <w:trPrChange w:id="2849" w:author="Catherine Lavigne" w:date="2023-05-18T11:16:00Z">
            <w:trPr>
              <w:cantSplit/>
              <w:jc w:val="center"/>
            </w:trPr>
          </w:trPrChange>
        </w:trPr>
        <w:tc>
          <w:tcPr>
            <w:tcW w:w="2125" w:type="dxa"/>
            <w:vAlign w:val="center"/>
            <w:tcPrChange w:id="2850" w:author="Catherine Lavigne" w:date="2023-05-18T11:16:00Z">
              <w:tcPr>
                <w:tcW w:w="2125" w:type="dxa"/>
                <w:vAlign w:val="center"/>
              </w:tcPr>
            </w:tcPrChange>
          </w:tcPr>
          <w:p w14:paraId="2C86F3C1" w14:textId="77777777" w:rsidR="00701483" w:rsidRPr="00C91076" w:rsidRDefault="0002074B">
            <w:pPr>
              <w:pStyle w:val="TAH"/>
              <w:rPr>
                <w:b w:val="0"/>
              </w:rPr>
            </w:pPr>
            <w:r w:rsidRPr="00C91076">
              <w:rPr>
                <w:b w:val="0"/>
              </w:rPr>
              <w:t>R-block</w:t>
            </w:r>
          </w:p>
        </w:tc>
        <w:tc>
          <w:tcPr>
            <w:tcW w:w="7537" w:type="dxa"/>
            <w:vAlign w:val="center"/>
            <w:tcPrChange w:id="2851" w:author="Catherine Lavigne" w:date="2023-05-18T11:16:00Z">
              <w:tcPr>
                <w:tcW w:w="5601" w:type="dxa"/>
                <w:vAlign w:val="center"/>
              </w:tcPr>
            </w:tcPrChange>
          </w:tcPr>
          <w:p w14:paraId="50420CF4" w14:textId="77777777" w:rsidR="00701483" w:rsidRPr="00C91076" w:rsidRDefault="0002074B">
            <w:pPr>
              <w:pStyle w:val="TAH"/>
              <w:jc w:val="left"/>
              <w:rPr>
                <w:b w:val="0"/>
              </w:rPr>
            </w:pPr>
            <w:r w:rsidRPr="00C91076">
              <w:rPr>
                <w:b w:val="0"/>
              </w:rPr>
              <w:t>Not used.</w:t>
            </w:r>
          </w:p>
        </w:tc>
      </w:tr>
      <w:tr w:rsidR="00701483" w:rsidRPr="00C91076" w14:paraId="57908C13" w14:textId="77777777" w:rsidTr="00933B89">
        <w:trPr>
          <w:cantSplit/>
          <w:jc w:val="center"/>
          <w:trPrChange w:id="2852" w:author="Catherine Lavigne" w:date="2023-05-18T11:16:00Z">
            <w:trPr>
              <w:cantSplit/>
              <w:jc w:val="center"/>
            </w:trPr>
          </w:trPrChange>
        </w:trPr>
        <w:tc>
          <w:tcPr>
            <w:tcW w:w="2125" w:type="dxa"/>
            <w:vAlign w:val="center"/>
            <w:tcPrChange w:id="2853" w:author="Catherine Lavigne" w:date="2023-05-18T11:16:00Z">
              <w:tcPr>
                <w:tcW w:w="2125" w:type="dxa"/>
                <w:vAlign w:val="center"/>
              </w:tcPr>
            </w:tcPrChange>
          </w:tcPr>
          <w:p w14:paraId="0B4CDC75" w14:textId="77777777" w:rsidR="00701483" w:rsidRPr="00C91076" w:rsidRDefault="0002074B">
            <w:pPr>
              <w:pStyle w:val="TAH"/>
              <w:rPr>
                <w:b w:val="0"/>
              </w:rPr>
            </w:pPr>
            <w:r w:rsidRPr="00C91076">
              <w:rPr>
                <w:b w:val="0"/>
              </w:rPr>
              <w:t>S-block</w:t>
            </w:r>
          </w:p>
        </w:tc>
        <w:tc>
          <w:tcPr>
            <w:tcW w:w="7537" w:type="dxa"/>
            <w:vAlign w:val="center"/>
            <w:tcPrChange w:id="2854" w:author="Catherine Lavigne" w:date="2023-05-18T11:16:00Z">
              <w:tcPr>
                <w:tcW w:w="5601" w:type="dxa"/>
                <w:vAlign w:val="center"/>
              </w:tcPr>
            </w:tcPrChange>
          </w:tcPr>
          <w:p w14:paraId="1EB21C5E" w14:textId="77777777" w:rsidR="00701483" w:rsidRPr="00C91076" w:rsidRDefault="0002074B">
            <w:pPr>
              <w:pStyle w:val="TAH"/>
              <w:jc w:val="left"/>
              <w:rPr>
                <w:b w:val="0"/>
              </w:rPr>
            </w:pPr>
            <w:r w:rsidRPr="00C91076">
              <w:rPr>
                <w:b w:val="0"/>
              </w:rPr>
              <w:t>Transfers non application related information:</w:t>
            </w:r>
          </w:p>
          <w:p w14:paraId="31F70DE7" w14:textId="299BD785" w:rsidR="00701483" w:rsidRPr="00C91076" w:rsidRDefault="0002074B">
            <w:pPr>
              <w:pStyle w:val="TAH"/>
              <w:numPr>
                <w:ilvl w:val="0"/>
                <w:numId w:val="10"/>
              </w:numPr>
              <w:jc w:val="left"/>
              <w:rPr>
                <w:b w:val="0"/>
              </w:rPr>
            </w:pPr>
            <w:r w:rsidRPr="00C91076">
              <w:rPr>
                <w:b w:val="0"/>
              </w:rPr>
              <w:t xml:space="preserve">INF shall be present (single byte) to adjust IFS </w:t>
            </w:r>
            <w:del w:id="2855" w:author="Catherine Lavigne" w:date="2023-05-18T11:16:00Z">
              <w:r w:rsidR="00EF54B2" w:rsidRPr="00DF5CF9">
                <w:rPr>
                  <w:b w:val="0"/>
                </w:rPr>
                <w:delText>with</w:delText>
              </w:r>
            </w:del>
            <w:ins w:id="2856" w:author="Catherine Lavigne" w:date="2023-05-18T11:16:00Z">
              <w:r w:rsidR="00D716D5" w:rsidRPr="00C91076">
                <w:rPr>
                  <w:b w:val="0"/>
                </w:rPr>
                <w:t>and</w:t>
              </w:r>
            </w:ins>
            <w:r w:rsidRPr="00C91076">
              <w:rPr>
                <w:b w:val="0"/>
              </w:rPr>
              <w:t xml:space="preserve"> WTX;</w:t>
            </w:r>
          </w:p>
          <w:p w14:paraId="6DDD22E5" w14:textId="433ABF87" w:rsidR="00701483" w:rsidRPr="00C91076" w:rsidRDefault="0002074B">
            <w:pPr>
              <w:pStyle w:val="TAH"/>
              <w:numPr>
                <w:ilvl w:val="0"/>
                <w:numId w:val="10"/>
              </w:numPr>
              <w:jc w:val="left"/>
              <w:rPr>
                <w:b w:val="0"/>
              </w:rPr>
            </w:pPr>
            <w:r w:rsidRPr="00C91076">
              <w:rPr>
                <w:b w:val="0"/>
              </w:rPr>
              <w:t xml:space="preserve">INF shall be absent to signal error on VPP, or </w:t>
            </w:r>
            <w:ins w:id="2857" w:author="Catherine Lavigne" w:date="2023-05-18T11:16:00Z">
              <w:r w:rsidR="00D716D5" w:rsidRPr="00C91076">
                <w:rPr>
                  <w:b w:val="0"/>
                </w:rPr>
                <w:t xml:space="preserve">for </w:t>
              </w:r>
            </w:ins>
            <w:r w:rsidRPr="00C91076">
              <w:rPr>
                <w:b w:val="0"/>
              </w:rPr>
              <w:t>managing chain abortion or resynchronization.</w:t>
            </w:r>
          </w:p>
        </w:tc>
      </w:tr>
    </w:tbl>
    <w:p w14:paraId="5F5A897F" w14:textId="77777777" w:rsidR="00701483" w:rsidRPr="00C91076" w:rsidRDefault="00701483"/>
    <w:p w14:paraId="2F59A9C0" w14:textId="77777777" w:rsidR="00701483" w:rsidRPr="00C91076" w:rsidRDefault="0002074B">
      <w:pPr>
        <w:pStyle w:val="Heading5"/>
        <w:keepNext w:val="0"/>
        <w:keepLines w:val="0"/>
      </w:pPr>
      <w:bookmarkStart w:id="2858" w:name="_Toc127190522"/>
      <w:bookmarkStart w:id="2859" w:name="_Toc24018230"/>
      <w:bookmarkStart w:id="2860" w:name="_Toc24449134"/>
      <w:bookmarkStart w:id="2861" w:name="_Toc38894937"/>
      <w:r w:rsidRPr="00C91076">
        <w:t>7.2.3.2.2</w:t>
      </w:r>
      <w:r w:rsidRPr="00C91076">
        <w:tab/>
        <w:t>Epilogue field</w:t>
      </w:r>
      <w:bookmarkEnd w:id="2858"/>
      <w:bookmarkEnd w:id="2859"/>
      <w:bookmarkEnd w:id="2860"/>
      <w:bookmarkEnd w:id="2861"/>
    </w:p>
    <w:p w14:paraId="1DD1F1B6" w14:textId="77777777" w:rsidR="00701483" w:rsidRPr="00C91076" w:rsidRDefault="0002074B">
      <w:r w:rsidRPr="00C91076">
        <w:t>The epilogue field contains the Error Detection Code-byte (EDC), which transfers the error detection code of the transmitted block.</w:t>
      </w:r>
    </w:p>
    <w:p w14:paraId="1A32871F" w14:textId="4730A119" w:rsidR="00701483" w:rsidRPr="00C91076" w:rsidRDefault="0002074B">
      <w:r w:rsidRPr="00C91076">
        <w:t>The LRC as defined in ISO/IEC 7816-3 [</w:t>
      </w:r>
      <w:r w:rsidRPr="00C91076">
        <w:fldChar w:fldCharType="begin"/>
      </w:r>
      <w:r w:rsidRPr="00C91076">
        <w:instrText xml:space="preserve">REF REF_ISOIEC7816_3 \* MERGEFORMAT  \h </w:instrText>
      </w:r>
      <w:r w:rsidRPr="00C91076">
        <w:fldChar w:fldCharType="separate"/>
      </w:r>
      <w:r w:rsidR="009943BE" w:rsidRPr="00C91076">
        <w:t>11</w:t>
      </w:r>
      <w:r w:rsidRPr="00C91076">
        <w:fldChar w:fldCharType="end"/>
      </w:r>
      <w:r w:rsidRPr="00C91076">
        <w:t>] shall be used.</w:t>
      </w:r>
    </w:p>
    <w:p w14:paraId="1F7665FD" w14:textId="77777777" w:rsidR="00701483" w:rsidRPr="00C91076" w:rsidRDefault="0002074B">
      <w:pPr>
        <w:pStyle w:val="Heading5"/>
      </w:pPr>
      <w:bookmarkStart w:id="2862" w:name="_Toc127190523"/>
      <w:bookmarkStart w:id="2863" w:name="_Toc24018231"/>
      <w:bookmarkStart w:id="2864" w:name="_Toc24449135"/>
      <w:bookmarkStart w:id="2865" w:name="_Toc38894938"/>
      <w:r w:rsidRPr="00C91076">
        <w:t>7.2.3.2.3</w:t>
      </w:r>
      <w:r w:rsidRPr="00C91076">
        <w:tab/>
        <w:t>Block notations</w:t>
      </w:r>
      <w:bookmarkEnd w:id="2862"/>
      <w:bookmarkEnd w:id="2863"/>
      <w:bookmarkEnd w:id="2864"/>
      <w:bookmarkEnd w:id="2865"/>
    </w:p>
    <w:p w14:paraId="1C335774" w14:textId="77777777" w:rsidR="00701483" w:rsidRPr="00C91076" w:rsidRDefault="0002074B">
      <w:pPr>
        <w:pStyle w:val="H6"/>
      </w:pPr>
      <w:r w:rsidRPr="00C91076">
        <w:t>7.2.3.2.3.1</w:t>
      </w:r>
      <w:r w:rsidRPr="00C91076">
        <w:tab/>
        <w:t>I-block</w:t>
      </w:r>
    </w:p>
    <w:p w14:paraId="78AECDFC" w14:textId="77777777" w:rsidR="00701483" w:rsidRPr="00C91076" w:rsidRDefault="0002074B">
      <w:pPr>
        <w:keepNext/>
        <w:keepLines/>
      </w:pPr>
      <w:r w:rsidRPr="00C91076">
        <w:t>The I-blocks are denoted as follows: I(N(S), M) where:</w:t>
      </w:r>
    </w:p>
    <w:p w14:paraId="65213C5F" w14:textId="77777777" w:rsidR="00701483" w:rsidRPr="00C91076" w:rsidRDefault="0002074B">
      <w:pPr>
        <w:pStyle w:val="B1"/>
        <w:keepNext/>
        <w:keepLines/>
      </w:pPr>
      <w:r w:rsidRPr="00C91076">
        <w:t>N(S) is the send-sequence number of the block;</w:t>
      </w:r>
    </w:p>
    <w:p w14:paraId="47160438" w14:textId="77777777" w:rsidR="00701483" w:rsidRPr="00C91076" w:rsidRDefault="0002074B">
      <w:pPr>
        <w:pStyle w:val="B1"/>
      </w:pPr>
      <w:r w:rsidRPr="00C91076">
        <w:t>M is the more-data bit used in the chaining function.</w:t>
      </w:r>
    </w:p>
    <w:p w14:paraId="32ACADEA" w14:textId="77777777" w:rsidR="00701483" w:rsidRPr="00C91076" w:rsidRDefault="0002074B">
      <w:pPr>
        <w:pStyle w:val="H6"/>
      </w:pPr>
      <w:r w:rsidRPr="00C91076">
        <w:lastRenderedPageBreak/>
        <w:t>7.2.3.2.3.2</w:t>
      </w:r>
      <w:r w:rsidRPr="00C91076">
        <w:tab/>
        <w:t>R-block</w:t>
      </w:r>
    </w:p>
    <w:p w14:paraId="2598AE1F" w14:textId="77777777" w:rsidR="00701483" w:rsidRPr="00C91076" w:rsidRDefault="0002074B">
      <w:pPr>
        <w:keepNext/>
      </w:pPr>
      <w:r w:rsidRPr="00C91076">
        <w:t>The R-block is denoted as follows: R(N(R)), where:</w:t>
      </w:r>
    </w:p>
    <w:p w14:paraId="6D5C9302" w14:textId="77777777" w:rsidR="00701483" w:rsidRPr="00C91076" w:rsidRDefault="0002074B">
      <w:pPr>
        <w:pStyle w:val="B1"/>
      </w:pPr>
      <w:r w:rsidRPr="00C91076">
        <w:t>N(R) is the number of the expected I-block.</w:t>
      </w:r>
    </w:p>
    <w:p w14:paraId="138092F7" w14:textId="77777777" w:rsidR="00701483" w:rsidRPr="00C91076" w:rsidRDefault="0002074B">
      <w:pPr>
        <w:pStyle w:val="H6"/>
      </w:pPr>
      <w:r w:rsidRPr="00C91076">
        <w:t>7.2.3.2.3.3</w:t>
      </w:r>
      <w:r w:rsidRPr="00C91076">
        <w:tab/>
        <w:t>S-block</w:t>
      </w:r>
    </w:p>
    <w:p w14:paraId="4692BC1C" w14:textId="77777777" w:rsidR="00701483" w:rsidRPr="00C91076" w:rsidRDefault="0002074B">
      <w:pPr>
        <w:keepNext/>
        <w:keepLines/>
      </w:pPr>
      <w:r w:rsidRPr="00C91076">
        <w:t>S-blocks are always used in pairs. An S(request) is always followed by an S(response) block. The S-blocks are denoted as follows:</w:t>
      </w:r>
    </w:p>
    <w:p w14:paraId="064768B9" w14:textId="77777777" w:rsidR="00701483" w:rsidRPr="00C91076" w:rsidRDefault="0002074B">
      <w:pPr>
        <w:pStyle w:val="B1"/>
      </w:pPr>
      <w:r w:rsidRPr="00C91076">
        <w:t>S(RESYNCH request), a request of a resynchronization;</w:t>
      </w:r>
    </w:p>
    <w:p w14:paraId="7C893FEB" w14:textId="77777777" w:rsidR="00701483" w:rsidRPr="00C91076" w:rsidRDefault="0002074B">
      <w:pPr>
        <w:pStyle w:val="B1"/>
      </w:pPr>
      <w:r w:rsidRPr="00C91076">
        <w:t>S(RESYNCH response), an acknowledge of the resynchronization;</w:t>
      </w:r>
    </w:p>
    <w:p w14:paraId="38661BD9" w14:textId="77777777" w:rsidR="00701483" w:rsidRPr="00C91076" w:rsidRDefault="0002074B">
      <w:pPr>
        <w:pStyle w:val="B1"/>
      </w:pPr>
      <w:r w:rsidRPr="00C91076">
        <w:t>S(IFS request), an offering of a maximum size of the information field;</w:t>
      </w:r>
    </w:p>
    <w:p w14:paraId="404728E0" w14:textId="77777777" w:rsidR="00701483" w:rsidRPr="00C91076" w:rsidRDefault="0002074B">
      <w:pPr>
        <w:pStyle w:val="B1"/>
      </w:pPr>
      <w:r w:rsidRPr="00C91076">
        <w:t>S(IFS response), an acknowledge on the information field;</w:t>
      </w:r>
    </w:p>
    <w:p w14:paraId="04F7F970" w14:textId="77777777" w:rsidR="00701483" w:rsidRPr="00C91076" w:rsidRDefault="0002074B">
      <w:pPr>
        <w:pStyle w:val="B1"/>
      </w:pPr>
      <w:r w:rsidRPr="00C91076">
        <w:t>S(ABORT request), a request to abort the chain function;</w:t>
      </w:r>
    </w:p>
    <w:p w14:paraId="3828EBEB" w14:textId="77777777" w:rsidR="00701483" w:rsidRPr="00C91076" w:rsidRDefault="0002074B">
      <w:pPr>
        <w:pStyle w:val="B1"/>
      </w:pPr>
      <w:r w:rsidRPr="00C91076">
        <w:t>S(ABORT response), an acknowledge of the abortion of the chain function;</w:t>
      </w:r>
    </w:p>
    <w:p w14:paraId="14EF72FC" w14:textId="6BA185F8" w:rsidR="00701483" w:rsidRPr="00C91076" w:rsidRDefault="0002074B">
      <w:pPr>
        <w:pStyle w:val="B1"/>
      </w:pPr>
      <w:r w:rsidRPr="00C91076">
        <w:t xml:space="preserve">S(WTX request), a request for an extension of the </w:t>
      </w:r>
      <w:ins w:id="2866" w:author="Catherine Lavigne" w:date="2023-05-18T11:16:00Z">
        <w:r w:rsidR="00076797" w:rsidRPr="00C91076">
          <w:t xml:space="preserve">block </w:t>
        </w:r>
      </w:ins>
      <w:r w:rsidRPr="00C91076">
        <w:t>waiting time;</w:t>
      </w:r>
    </w:p>
    <w:p w14:paraId="411AF481" w14:textId="45944A27" w:rsidR="00701483" w:rsidRPr="00C91076" w:rsidRDefault="0002074B">
      <w:pPr>
        <w:pStyle w:val="B1"/>
      </w:pPr>
      <w:r w:rsidRPr="00C91076">
        <w:t>S(WTX response), an acknowledge of the extension of the</w:t>
      </w:r>
      <w:ins w:id="2867" w:author="Catherine Lavigne" w:date="2023-05-18T11:16:00Z">
        <w:r w:rsidRPr="00C91076">
          <w:t xml:space="preserve"> </w:t>
        </w:r>
        <w:r w:rsidR="00076797" w:rsidRPr="00C91076">
          <w:t>block</w:t>
        </w:r>
      </w:ins>
      <w:r w:rsidR="00076797" w:rsidRPr="00C91076">
        <w:t xml:space="preserve"> </w:t>
      </w:r>
      <w:r w:rsidRPr="00C91076">
        <w:t>waiting time.</w:t>
      </w:r>
    </w:p>
    <w:p w14:paraId="4222D33A" w14:textId="77777777" w:rsidR="00701483" w:rsidRPr="00C91076" w:rsidRDefault="0002074B">
      <w:pPr>
        <w:pStyle w:val="Heading4"/>
      </w:pPr>
      <w:bookmarkStart w:id="2868" w:name="_Toc127190524"/>
      <w:bookmarkStart w:id="2869" w:name="_Toc24018232"/>
      <w:bookmarkStart w:id="2870" w:name="_Toc24449136"/>
      <w:bookmarkStart w:id="2871" w:name="_Toc38894939"/>
      <w:r w:rsidRPr="00C91076">
        <w:t>7.2.3.3</w:t>
      </w:r>
      <w:r w:rsidRPr="00C91076">
        <w:tab/>
        <w:t>Error free operation</w:t>
      </w:r>
      <w:bookmarkEnd w:id="2868"/>
      <w:bookmarkEnd w:id="2869"/>
      <w:bookmarkEnd w:id="2870"/>
      <w:bookmarkEnd w:id="2871"/>
    </w:p>
    <w:p w14:paraId="4D0E3428" w14:textId="77777777" w:rsidR="00701483" w:rsidRPr="00C91076" w:rsidRDefault="0002074B">
      <w:pPr>
        <w:keepNext/>
        <w:keepLines/>
      </w:pPr>
      <w:r w:rsidRPr="00C91076">
        <w:t>This clause describes the rules for error free operation with T = 1:</w:t>
      </w:r>
    </w:p>
    <w:p w14:paraId="34F3C570" w14:textId="5AA7DD29" w:rsidR="00701483" w:rsidRPr="00C91076" w:rsidRDefault="0002074B">
      <w:pPr>
        <w:pStyle w:val="B1"/>
      </w:pPr>
      <w:r w:rsidRPr="00C91076">
        <w:t xml:space="preserve">The first block sent to the UICC shall be either an I-block </w:t>
      </w:r>
      <w:del w:id="2872" w:author="Catherine Lavigne" w:date="2023-05-18T11:16:00Z">
        <w:r w:rsidR="00EF54B2" w:rsidRPr="00DF5CF9">
          <w:delText>with N(S) = 0</w:delText>
        </w:r>
      </w:del>
      <w:r w:rsidRPr="00C91076">
        <w:t xml:space="preserve"> or an S-block.</w:t>
      </w:r>
    </w:p>
    <w:p w14:paraId="62B53FC7" w14:textId="44E6C0F4" w:rsidR="00331AD8" w:rsidRPr="00C91076" w:rsidRDefault="00331AD8">
      <w:pPr>
        <w:pStyle w:val="B1"/>
        <w:rPr>
          <w:ins w:id="2873" w:author="Catherine Lavigne" w:date="2023-05-18T11:16:00Z"/>
        </w:rPr>
      </w:pPr>
      <w:ins w:id="2874" w:author="Catherine Lavigne" w:date="2023-05-18T11:16:00Z">
        <w:r w:rsidRPr="00C91076">
          <w:t>The first I-block of each sender shall use N(S) = 0.</w:t>
        </w:r>
      </w:ins>
    </w:p>
    <w:p w14:paraId="06EA2A8A" w14:textId="77777777" w:rsidR="00701483" w:rsidRPr="00C91076" w:rsidRDefault="0002074B">
      <w:pPr>
        <w:pStyle w:val="B1"/>
      </w:pPr>
      <w:r w:rsidRPr="00C91076">
        <w:t>If a sender S sends I(N</w:t>
      </w:r>
      <w:r w:rsidRPr="00C91076">
        <w:rPr>
          <w:rFonts w:ascii="Times" w:hAnsi="Times"/>
          <w:position w:val="-6"/>
          <w:sz w:val="16"/>
        </w:rPr>
        <w:t>s</w:t>
      </w:r>
      <w:r w:rsidRPr="00C91076">
        <w:t>(S), 0), the block is acknowledged by the receiver R with an I(N</w:t>
      </w:r>
      <w:r w:rsidRPr="00C91076">
        <w:rPr>
          <w:rFonts w:ascii="Times" w:hAnsi="Times"/>
          <w:position w:val="-6"/>
          <w:sz w:val="16"/>
        </w:rPr>
        <w:t>r</w:t>
      </w:r>
      <w:r w:rsidRPr="00C91076">
        <w:t>(S), M). The contents of I(N</w:t>
      </w:r>
      <w:r w:rsidRPr="00C91076">
        <w:rPr>
          <w:rFonts w:ascii="Times" w:hAnsi="Times"/>
          <w:position w:val="-6"/>
          <w:sz w:val="16"/>
        </w:rPr>
        <w:t>r</w:t>
      </w:r>
      <w:r w:rsidRPr="00C91076">
        <w:t>(S)) indicate data transfer data and that the receiver is ready to receive the next block from the sender.</w:t>
      </w:r>
    </w:p>
    <w:p w14:paraId="606EA33B" w14:textId="77777777" w:rsidR="00701483" w:rsidRPr="00C91076" w:rsidRDefault="0002074B">
      <w:pPr>
        <w:pStyle w:val="B1"/>
      </w:pPr>
      <w:r w:rsidRPr="00C91076">
        <w:t>If a sender S sends an I(N</w:t>
      </w:r>
      <w:r w:rsidRPr="00C91076">
        <w:rPr>
          <w:rFonts w:ascii="Times" w:hAnsi="Times"/>
          <w:position w:val="-6"/>
          <w:sz w:val="16"/>
        </w:rPr>
        <w:t>s</w:t>
      </w:r>
      <w:r w:rsidRPr="00C91076">
        <w:t>(S), 1) it should be acknowledged by the receiver R with R(N</w:t>
      </w:r>
      <w:r w:rsidRPr="00C91076">
        <w:rPr>
          <w:rFonts w:ascii="Times" w:hAnsi="Times"/>
          <w:position w:val="-6"/>
          <w:sz w:val="16"/>
        </w:rPr>
        <w:t>r</w:t>
      </w:r>
      <w:r w:rsidRPr="00C91076">
        <w:t>(R)), where N</w:t>
      </w:r>
      <w:r w:rsidRPr="00C91076">
        <w:rPr>
          <w:position w:val="-6"/>
          <w:sz w:val="16"/>
        </w:rPr>
        <w:t>s</w:t>
      </w:r>
      <w:r w:rsidRPr="00C91076">
        <w:t>(S) </w:t>
      </w:r>
      <w:r w:rsidRPr="00C91076">
        <w:sym w:font="Symbol" w:char="F0B9"/>
      </w:r>
      <w:r w:rsidRPr="00C91076">
        <w:t> N</w:t>
      </w:r>
      <w:r w:rsidRPr="00C91076">
        <w:rPr>
          <w:rFonts w:ascii="Times" w:hAnsi="Times"/>
          <w:position w:val="-6"/>
          <w:sz w:val="16"/>
        </w:rPr>
        <w:t>r</w:t>
      </w:r>
      <w:r w:rsidRPr="00C91076">
        <w:t>(R), to indicate that the received block was correct and that the receiver is ready to receive the next block.</w:t>
      </w:r>
    </w:p>
    <w:p w14:paraId="15C893E4" w14:textId="0791C552" w:rsidR="00331AD8" w:rsidRPr="00C91076" w:rsidRDefault="00331AD8">
      <w:pPr>
        <w:pStyle w:val="B1"/>
        <w:rPr>
          <w:ins w:id="2875" w:author="Catherine Lavigne" w:date="2023-05-18T11:16:00Z"/>
        </w:rPr>
      </w:pPr>
      <w:ins w:id="2876" w:author="Catherine Lavigne" w:date="2023-05-18T11:16:00Z">
        <w:r w:rsidRPr="00C91076">
          <w:t>If the NAD byte is used to indicate LSIs, all I-blocks and R-blocks related to the transfer of one APDU shall be sent on the same LSI.</w:t>
        </w:r>
      </w:ins>
    </w:p>
    <w:p w14:paraId="7979536B" w14:textId="0358504B" w:rsidR="00331AD8" w:rsidRPr="00C91076" w:rsidRDefault="00331AD8">
      <w:pPr>
        <w:pStyle w:val="B1"/>
        <w:rPr>
          <w:ins w:id="2877" w:author="Catherine Lavigne" w:date="2023-05-18T11:16:00Z"/>
        </w:rPr>
      </w:pPr>
      <w:ins w:id="2878" w:author="Catherine Lavigne" w:date="2023-05-18T11:16:00Z">
        <w:r w:rsidRPr="00C91076">
          <w:t>If the NAD byte is used to indicate LSIs, sequence numbers N</w:t>
        </w:r>
        <w:r w:rsidRPr="00C91076">
          <w:rPr>
            <w:vertAlign w:val="subscript"/>
          </w:rPr>
          <w:t>s</w:t>
        </w:r>
        <w:r w:rsidRPr="00C91076">
          <w:t xml:space="preserve"> and N</w:t>
        </w:r>
        <w:r w:rsidRPr="00C91076">
          <w:rPr>
            <w:vertAlign w:val="subscript"/>
          </w:rPr>
          <w:t>r</w:t>
        </w:r>
        <w:r w:rsidRPr="00C91076">
          <w:t xml:space="preserve"> are of global significance. </w:t>
        </w:r>
        <w:r w:rsidR="00146E94" w:rsidRPr="00C91076">
          <w:t>I.e.</w:t>
        </w:r>
        <w:r w:rsidRPr="00C91076">
          <w:t xml:space="preserve"> only one pair of counters is used, which are incremented independently, irrespective of the LSIs that the blocks belong to.</w:t>
        </w:r>
      </w:ins>
    </w:p>
    <w:p w14:paraId="0F7909FE" w14:textId="3FB9B2EE" w:rsidR="00701483" w:rsidRPr="00C91076" w:rsidRDefault="0002074B">
      <w:pPr>
        <w:pStyle w:val="B1"/>
      </w:pPr>
      <w:r w:rsidRPr="00C91076">
        <w:t>The UICC might need more than BWT to process the previously received block, an S(WTX request) is sent by the UICC. The terminal shall acknowledge with an S(WTX response). The new allocated time starts at the leading edge of the last character of the S(WTX response).</w:t>
      </w:r>
      <w:ins w:id="2879" w:author="Catherine Lavigne" w:date="2023-05-18T11:16:00Z">
        <w:r w:rsidR="00331AD8" w:rsidRPr="00C91076">
          <w:t xml:space="preserve"> If the NAD byte is used to indicate LSIs, S(WTX …) blocks shall be exchanged on the same LSI as the previously received block.</w:t>
        </w:r>
      </w:ins>
    </w:p>
    <w:p w14:paraId="31811CE8" w14:textId="74DC518C" w:rsidR="00701483" w:rsidRPr="00C91076" w:rsidRDefault="0002074B">
      <w:pPr>
        <w:pStyle w:val="B1"/>
      </w:pPr>
      <w:r w:rsidRPr="00C91076">
        <w:t xml:space="preserve">To change the value of </w:t>
      </w:r>
      <w:ins w:id="2880" w:author="Catherine Lavigne" w:date="2023-05-18T11:16:00Z">
        <w:r w:rsidR="00331AD8" w:rsidRPr="00C91076">
          <w:t>IFSC/</w:t>
        </w:r>
      </w:ins>
      <w:r w:rsidRPr="00C91076">
        <w:t xml:space="preserve">IFSD, the </w:t>
      </w:r>
      <w:ins w:id="2881" w:author="Catherine Lavigne" w:date="2023-05-18T11:16:00Z">
        <w:r w:rsidR="00331AD8" w:rsidRPr="00C91076">
          <w:t>UICC/</w:t>
        </w:r>
      </w:ins>
      <w:r w:rsidRPr="00C91076">
        <w:t xml:space="preserve">terminal sends an S(IFS request). The request shall be acknowledged by the </w:t>
      </w:r>
      <w:ins w:id="2882" w:author="Catherine Lavigne" w:date="2023-05-18T11:16:00Z">
        <w:r w:rsidR="00331AD8" w:rsidRPr="00C91076">
          <w:t>terminal/</w:t>
        </w:r>
      </w:ins>
      <w:r w:rsidRPr="00C91076">
        <w:t xml:space="preserve">UICC with an S(IFS response) with the same INF. The new </w:t>
      </w:r>
      <w:ins w:id="2883" w:author="Catherine Lavigne" w:date="2023-05-18T11:16:00Z">
        <w:r w:rsidR="00331AD8" w:rsidRPr="00C91076">
          <w:t>IFSC/</w:t>
        </w:r>
      </w:ins>
      <w:r w:rsidRPr="00C91076">
        <w:t xml:space="preserve">IFSD is assumed to be valid as long as no new S(IFS request) has been received by the </w:t>
      </w:r>
      <w:del w:id="2884" w:author="Catherine Lavigne" w:date="2023-05-18T11:16:00Z">
        <w:r w:rsidR="00EF54B2" w:rsidRPr="00DF5CF9">
          <w:delText>UICC</w:delText>
        </w:r>
      </w:del>
      <w:ins w:id="2885" w:author="Catherine Lavigne" w:date="2023-05-18T11:16:00Z">
        <w:r w:rsidR="00331AD8" w:rsidRPr="00C91076">
          <w:t>terminal/</w:t>
        </w:r>
        <w:r w:rsidRPr="00C91076">
          <w:t>UICC.</w:t>
        </w:r>
        <w:r w:rsidR="00331AD8" w:rsidRPr="00C91076">
          <w:t xml:space="preserve"> If the NAD byte is used to indicate LSIs, IFSC and IFSD are of global significance. S(IFS …) blocks shall be exchanged on LSI 0</w:t>
        </w:r>
      </w:ins>
      <w:r w:rsidR="00331AD8" w:rsidRPr="00C91076">
        <w:t>.</w:t>
      </w:r>
    </w:p>
    <w:p w14:paraId="413EBCA2" w14:textId="77777777" w:rsidR="00701483" w:rsidRPr="00C91076" w:rsidRDefault="0002074B">
      <w:pPr>
        <w:pStyle w:val="B1"/>
      </w:pPr>
      <w:r w:rsidRPr="00C91076">
        <w:t>When the receiver has received the number of characters as indicated in the value of the LEN and EDC the receiver returns the right to send.</w:t>
      </w:r>
    </w:p>
    <w:p w14:paraId="1ED77037" w14:textId="77777777" w:rsidR="00701483" w:rsidRPr="00C91076" w:rsidRDefault="0002074B">
      <w:pPr>
        <w:pStyle w:val="Heading4"/>
      </w:pPr>
      <w:bookmarkStart w:id="2886" w:name="_Toc127190525"/>
      <w:bookmarkStart w:id="2887" w:name="_Toc24018233"/>
      <w:bookmarkStart w:id="2888" w:name="_Toc24449137"/>
      <w:bookmarkStart w:id="2889" w:name="_Toc38894940"/>
      <w:r w:rsidRPr="00C91076">
        <w:lastRenderedPageBreak/>
        <w:t>7.2.3.4</w:t>
      </w:r>
      <w:r w:rsidRPr="00C91076">
        <w:tab/>
        <w:t>Error handling for T = 1</w:t>
      </w:r>
      <w:bookmarkEnd w:id="2886"/>
      <w:bookmarkEnd w:id="2887"/>
      <w:bookmarkEnd w:id="2888"/>
      <w:bookmarkEnd w:id="2889"/>
    </w:p>
    <w:p w14:paraId="49F8ADE5" w14:textId="77777777" w:rsidR="00701483" w:rsidRPr="00C91076" w:rsidRDefault="0002074B">
      <w:pPr>
        <w:pStyle w:val="Heading5"/>
      </w:pPr>
      <w:bookmarkStart w:id="2890" w:name="_Toc127190526"/>
      <w:bookmarkStart w:id="2891" w:name="_Toc24018234"/>
      <w:bookmarkStart w:id="2892" w:name="_Toc24449138"/>
      <w:bookmarkStart w:id="2893" w:name="_Toc38894941"/>
      <w:r w:rsidRPr="00C91076">
        <w:t>7.2.3.4.0</w:t>
      </w:r>
      <w:r w:rsidRPr="00C91076">
        <w:tab/>
        <w:t>General description</w:t>
      </w:r>
      <w:bookmarkEnd w:id="2890"/>
      <w:bookmarkEnd w:id="2891"/>
      <w:bookmarkEnd w:id="2892"/>
      <w:bookmarkEnd w:id="2893"/>
    </w:p>
    <w:p w14:paraId="643401B5" w14:textId="77777777" w:rsidR="00701483" w:rsidRPr="00C91076" w:rsidRDefault="0002074B">
      <w:r w:rsidRPr="00C91076">
        <w:t>This clause contains a description of the rules used to control the error handling for the T = 1 protocol.</w:t>
      </w:r>
    </w:p>
    <w:p w14:paraId="3A325C96" w14:textId="77777777" w:rsidR="00701483" w:rsidRPr="00C91076" w:rsidRDefault="0002074B">
      <w:r w:rsidRPr="00C91076">
        <w:t>The block component of the data link layer shall be able to handle errors like:</w:t>
      </w:r>
    </w:p>
    <w:p w14:paraId="3916CC8C" w14:textId="77777777" w:rsidR="00701483" w:rsidRPr="00C91076" w:rsidRDefault="0002074B">
      <w:pPr>
        <w:pStyle w:val="B1"/>
      </w:pPr>
      <w:r w:rsidRPr="00C91076">
        <w:t>BWT time-out;</w:t>
      </w:r>
    </w:p>
    <w:p w14:paraId="3AB1D979" w14:textId="5B8CEE2E" w:rsidR="00701483" w:rsidRPr="00C91076" w:rsidRDefault="0002074B">
      <w:pPr>
        <w:pStyle w:val="B1"/>
      </w:pPr>
      <w:r w:rsidRPr="00C91076">
        <w:t>receive an invalid block, i.e. a block with parity errors, EDC error,</w:t>
      </w:r>
      <w:r w:rsidR="00331AD8" w:rsidRPr="00C91076">
        <w:t xml:space="preserve"> invalid </w:t>
      </w:r>
      <w:ins w:id="2894" w:author="Catherine Lavigne" w:date="2023-05-18T11:16:00Z">
        <w:r w:rsidR="00331AD8" w:rsidRPr="00C91076">
          <w:t>NAD (if the NAD byte is used to indicate LSIs),</w:t>
        </w:r>
        <w:r w:rsidRPr="00C91076">
          <w:t xml:space="preserve"> invalid </w:t>
        </w:r>
      </w:ins>
      <w:r w:rsidRPr="00C91076">
        <w:t>PCB, invalid length, lost synchronization or failure to receive relevant S(… response) after an S(… request).</w:t>
      </w:r>
    </w:p>
    <w:p w14:paraId="53F0BCCA" w14:textId="43315807" w:rsidR="00701483" w:rsidRPr="00C91076" w:rsidRDefault="0002074B">
      <w:pPr>
        <w:keepNext/>
        <w:keepLines/>
        <w:pPrChange w:id="2895" w:author="Catherine Lavigne" w:date="2023-05-18T11:16:00Z">
          <w:pPr>
            <w:keepLines/>
          </w:pPr>
        </w:pPrChange>
      </w:pPr>
      <w:r w:rsidRPr="00C91076">
        <w:t>Resynchronization of the protocol may be attempted at three consecutive levels. If one level is unsuccessful, then the next level is tried</w:t>
      </w:r>
      <w:del w:id="2896" w:author="Catherine Lavigne" w:date="2023-05-18T11:16:00Z">
        <w:r w:rsidR="00EF54B2" w:rsidRPr="00DF5CF9">
          <w:delText>.</w:delText>
        </w:r>
      </w:del>
      <w:ins w:id="2897" w:author="Catherine Lavigne" w:date="2023-05-18T11:16:00Z">
        <w:r w:rsidR="00AE3B34" w:rsidRPr="00C91076">
          <w:t>:</w:t>
        </w:r>
      </w:ins>
    </w:p>
    <w:p w14:paraId="5587764F" w14:textId="77777777" w:rsidR="00701483" w:rsidRPr="00C91076" w:rsidRDefault="0002074B">
      <w:pPr>
        <w:pStyle w:val="B1"/>
        <w:keepNext/>
      </w:pPr>
      <w:r w:rsidRPr="00C91076">
        <w:t>For the terminal, the three levels are:</w:t>
      </w:r>
    </w:p>
    <w:p w14:paraId="48D2A83D" w14:textId="77777777" w:rsidR="00701483" w:rsidRPr="00C91076" w:rsidRDefault="0002074B">
      <w:pPr>
        <w:pStyle w:val="B2"/>
        <w:keepNext/>
        <w:keepLines/>
      </w:pPr>
      <w:r w:rsidRPr="00C91076">
        <w:t>Retransmission of blocks.</w:t>
      </w:r>
    </w:p>
    <w:p w14:paraId="548D0972" w14:textId="77777777" w:rsidR="00701483" w:rsidRPr="00C91076" w:rsidRDefault="0002074B">
      <w:pPr>
        <w:pStyle w:val="B2"/>
        <w:keepNext/>
        <w:keepLines/>
      </w:pPr>
      <w:r w:rsidRPr="00C91076">
        <w:t>Use of S(RESYNCH request).</w:t>
      </w:r>
    </w:p>
    <w:p w14:paraId="41B039B9" w14:textId="77777777" w:rsidR="00701483" w:rsidRPr="00C91076" w:rsidRDefault="0002074B">
      <w:pPr>
        <w:pStyle w:val="B2"/>
      </w:pPr>
      <w:r w:rsidRPr="00C91076">
        <w:t>Card reset or deactivation.</w:t>
      </w:r>
    </w:p>
    <w:p w14:paraId="20A349D9" w14:textId="77777777" w:rsidR="00701483" w:rsidRPr="00C91076" w:rsidRDefault="0002074B">
      <w:pPr>
        <w:pStyle w:val="B1"/>
      </w:pPr>
      <w:r w:rsidRPr="00C91076">
        <w:t>For the UICC, the three levels are:</w:t>
      </w:r>
    </w:p>
    <w:p w14:paraId="3354C2EE" w14:textId="77777777" w:rsidR="00701483" w:rsidRPr="00C91076" w:rsidRDefault="0002074B">
      <w:pPr>
        <w:pStyle w:val="B2"/>
      </w:pPr>
      <w:r w:rsidRPr="00C91076">
        <w:t>Retransmission of blocks.</w:t>
      </w:r>
    </w:p>
    <w:p w14:paraId="55C6E7AC" w14:textId="77777777" w:rsidR="00701483" w:rsidRPr="00C91076" w:rsidRDefault="0002074B">
      <w:pPr>
        <w:pStyle w:val="B2"/>
      </w:pPr>
      <w:r w:rsidRPr="00C91076">
        <w:t>Use of S(RESYNCH response).</w:t>
      </w:r>
    </w:p>
    <w:p w14:paraId="5EE946F3" w14:textId="070A8414" w:rsidR="00331AD8" w:rsidRPr="00C91076" w:rsidRDefault="0002074B" w:rsidP="00331AD8">
      <w:pPr>
        <w:pStyle w:val="B2"/>
      </w:pPr>
      <w:r w:rsidRPr="00C91076">
        <w:t>Without action by the terminal, the UICC becomes unresponsive.</w:t>
      </w:r>
    </w:p>
    <w:p w14:paraId="5C20D9D6" w14:textId="3B2438AC" w:rsidR="00331AD8" w:rsidRPr="00C91076" w:rsidRDefault="00491CB1" w:rsidP="00331AD8">
      <w:pPr>
        <w:rPr>
          <w:ins w:id="2898" w:author="Catherine Lavigne" w:date="2023-05-18T11:16:00Z"/>
        </w:rPr>
      </w:pPr>
      <w:ins w:id="2899" w:author="Catherine Lavigne" w:date="2023-05-18T11:16:00Z">
        <w:r w:rsidRPr="00C91076">
          <w:t>If the NAD byte is used to indicate LSIs, S(RESYNCH …) blocks shall be exchanged on LSI 0.</w:t>
        </w:r>
      </w:ins>
    </w:p>
    <w:p w14:paraId="717306CF" w14:textId="77777777" w:rsidR="00491CB1" w:rsidRPr="00C91076" w:rsidRDefault="00491CB1" w:rsidP="00491CB1">
      <w:pPr>
        <w:pStyle w:val="NO"/>
        <w:keepNext/>
        <w:rPr>
          <w:ins w:id="2900" w:author="Catherine Lavigne" w:date="2023-05-18T11:16:00Z"/>
        </w:rPr>
      </w:pPr>
      <w:ins w:id="2901" w:author="Catherine Lavigne" w:date="2023-05-18T11:16:00Z">
        <w:r w:rsidRPr="00C91076">
          <w:t>NOTE:</w:t>
        </w:r>
        <w:r w:rsidRPr="00C91076">
          <w:tab/>
          <w:t>Resynchronisation affects sequence numbers N</w:t>
        </w:r>
        <w:r w:rsidRPr="00C91076">
          <w:rPr>
            <w:vertAlign w:val="subscript"/>
          </w:rPr>
          <w:t>s</w:t>
        </w:r>
        <w:r w:rsidRPr="00C91076">
          <w:t xml:space="preserve"> and N</w:t>
        </w:r>
        <w:r w:rsidRPr="00C91076">
          <w:rPr>
            <w:vertAlign w:val="subscript"/>
          </w:rPr>
          <w:t>r,</w:t>
        </w:r>
        <w:r w:rsidRPr="00C91076">
          <w:t>, which are of global significance. LSI 0 is used for all S-frames with global significance.</w:t>
        </w:r>
      </w:ins>
    </w:p>
    <w:p w14:paraId="3E33255A" w14:textId="18FA79D7" w:rsidR="00701483" w:rsidRPr="00C91076" w:rsidRDefault="0002074B">
      <w:pPr>
        <w:pStyle w:val="Heading5"/>
      </w:pPr>
      <w:bookmarkStart w:id="2902" w:name="_Toc127190527"/>
      <w:bookmarkStart w:id="2903" w:name="_Toc24018235"/>
      <w:bookmarkStart w:id="2904" w:name="_Toc24449139"/>
      <w:bookmarkStart w:id="2905" w:name="_Toc38894942"/>
      <w:r w:rsidRPr="00C91076">
        <w:t>7.2.3.4.1</w:t>
      </w:r>
      <w:r w:rsidRPr="00C91076">
        <w:tab/>
        <w:t>Protocol initialization</w:t>
      </w:r>
      <w:bookmarkEnd w:id="2902"/>
      <w:bookmarkEnd w:id="2903"/>
      <w:bookmarkEnd w:id="2904"/>
      <w:bookmarkEnd w:id="2905"/>
    </w:p>
    <w:p w14:paraId="4B2CBDDE" w14:textId="77777777" w:rsidR="00701483" w:rsidRPr="00C91076" w:rsidRDefault="0002074B">
      <w:r w:rsidRPr="00C91076">
        <w:t>After an ATR due to a Warm reset or successful PPS procedure, the communication between the terminal and the UICC can be initiated. But if the terminal fails to receive an error-free block, in the beginning of the protocol, a maximum of two more successive attempts to receive the block is allowed before resetting or a deactivation of the card takes place.</w:t>
      </w:r>
    </w:p>
    <w:p w14:paraId="0E7CD521" w14:textId="77777777" w:rsidR="00701483" w:rsidRPr="00C91076" w:rsidRDefault="0002074B">
      <w:r w:rsidRPr="00C91076">
        <w:t>If the response on the first block sent by the terminal is not sent within BWT, the terminal shall send an R(0).</w:t>
      </w:r>
    </w:p>
    <w:p w14:paraId="6609008B" w14:textId="77777777" w:rsidR="00701483" w:rsidRPr="00C91076" w:rsidRDefault="0002074B">
      <w:r w:rsidRPr="00C91076">
        <w:t>When the protocol has been initiated and the first block received by the UICC is invalid, the UICC responses with an R(0).</w:t>
      </w:r>
    </w:p>
    <w:p w14:paraId="0266BF20" w14:textId="77777777" w:rsidR="00701483" w:rsidRPr="00C91076" w:rsidRDefault="0002074B">
      <w:r w:rsidRPr="00C91076">
        <w:t>If the terminal fails to receive an error-free block during a card-session, a maximum of two further attempts is allowed before an S(RESYNCH request) is sent.</w:t>
      </w:r>
    </w:p>
    <w:p w14:paraId="3ABECDF2" w14:textId="77777777" w:rsidR="00701483" w:rsidRPr="00C91076" w:rsidRDefault="0002074B">
      <w:pPr>
        <w:pStyle w:val="Heading5"/>
      </w:pPr>
      <w:bookmarkStart w:id="2906" w:name="_Toc127190528"/>
      <w:bookmarkStart w:id="2907" w:name="_Toc24018236"/>
      <w:bookmarkStart w:id="2908" w:name="_Toc24449140"/>
      <w:bookmarkStart w:id="2909" w:name="_Toc38894943"/>
      <w:r w:rsidRPr="00C91076">
        <w:t>7.2.3.4.2</w:t>
      </w:r>
      <w:r w:rsidRPr="00C91076">
        <w:tab/>
        <w:t>Block dependent errors</w:t>
      </w:r>
      <w:bookmarkEnd w:id="2906"/>
      <w:bookmarkEnd w:id="2907"/>
      <w:bookmarkEnd w:id="2908"/>
      <w:bookmarkEnd w:id="2909"/>
    </w:p>
    <w:p w14:paraId="44EF93E8" w14:textId="77777777" w:rsidR="00701483" w:rsidRPr="00C91076" w:rsidRDefault="0002074B">
      <w:pPr>
        <w:keepNext/>
        <w:keepLines/>
      </w:pPr>
      <w:r w:rsidRPr="00C91076">
        <w:t>When an I-block has been sent and a BWT time-out occurs or an invalid block has been received (with the terminal), an R-block is sent, which requests with its N(R) for the expected I-block with N(S) = N(R).</w:t>
      </w:r>
    </w:p>
    <w:p w14:paraId="360A17B4" w14:textId="77777777" w:rsidR="00701483" w:rsidRPr="00C91076" w:rsidRDefault="0002074B">
      <w:r w:rsidRPr="00C91076">
        <w:t>When an R-block was sent and an invalid block is received or BWT time-out, the R-block shall be resent.</w:t>
      </w:r>
    </w:p>
    <w:p w14:paraId="3C3C27DC" w14:textId="77777777" w:rsidR="00701483" w:rsidRPr="00C91076" w:rsidRDefault="0002074B">
      <w:r w:rsidRPr="00C91076">
        <w:t>When an S(… request) has been sent and either a BWT time-out occurs (with the terminal) or the received response is not an S(… response), the S(… request) shall be resent. But if an S(… response) has been sent and either an invalid block is received or a BWT time-out occurs (with the terminal), an R-block shall be sent. The terminal shall not send an S(IFS request) before the R-block acknowledging a reception of the previous I-block sent by the card.</w:t>
      </w:r>
    </w:p>
    <w:p w14:paraId="6AD20A19" w14:textId="26A008E6" w:rsidR="00701483" w:rsidRPr="00C91076" w:rsidRDefault="0002074B">
      <w:r w:rsidRPr="00C91076">
        <w:lastRenderedPageBreak/>
        <w:t>When the UICC sends an S(IFS request) and receives an invalid block, the S(IFS request) shall be resent maximum one extra time to receive an S(IFS response). After the second failure to receive an S(IFS response), the UICC shall stay in reception mode.</w:t>
      </w:r>
    </w:p>
    <w:p w14:paraId="11D6B9BF" w14:textId="77777777" w:rsidR="00491CB1" w:rsidRPr="00C91076" w:rsidRDefault="00491CB1" w:rsidP="00491CB1">
      <w:pPr>
        <w:rPr>
          <w:ins w:id="2910" w:author="Catherine Lavigne" w:date="2023-05-18T11:16:00Z"/>
        </w:rPr>
      </w:pPr>
      <w:ins w:id="2911" w:author="Catherine Lavigne" w:date="2023-05-18T11:16:00Z">
        <w:r w:rsidRPr="00C91076">
          <w:t>If the NAD byte is used to indicate LSIs, any block received with an invalid NAD value shall be treated as invalid block. Examples for invalid NAD values are:</w:t>
        </w:r>
      </w:ins>
    </w:p>
    <w:p w14:paraId="75A08ED4" w14:textId="204424E8" w:rsidR="00491CB1" w:rsidRPr="00C91076" w:rsidRDefault="00874CE2" w:rsidP="00491CB1">
      <w:pPr>
        <w:pStyle w:val="B1"/>
        <w:numPr>
          <w:ilvl w:val="0"/>
          <w:numId w:val="57"/>
        </w:numPr>
        <w:textAlignment w:val="auto"/>
        <w:rPr>
          <w:ins w:id="2912" w:author="Catherine Lavigne" w:date="2023-05-18T11:16:00Z"/>
        </w:rPr>
      </w:pPr>
      <w:ins w:id="2913" w:author="Catherine Lavigne" w:date="2023-05-18T11:16:00Z">
        <w:r w:rsidRPr="00C91076">
          <w:t>a</w:t>
        </w:r>
        <w:r w:rsidR="00491CB1" w:rsidRPr="00C91076">
          <w:t>n NAD byte coding an LSI outside of the range agreed when setting up the LSI configuration (see clause</w:t>
        </w:r>
        <w:r w:rsidR="00106C8D" w:rsidRPr="00C91076">
          <w:t> </w:t>
        </w:r>
        <w:r w:rsidR="00491CB1" w:rsidRPr="00C91076">
          <w:t>11.1.25);</w:t>
        </w:r>
      </w:ins>
    </w:p>
    <w:p w14:paraId="2B944EEE" w14:textId="77777777" w:rsidR="00491CB1" w:rsidRPr="00C91076" w:rsidRDefault="00491CB1" w:rsidP="00491CB1">
      <w:pPr>
        <w:pStyle w:val="B1"/>
        <w:numPr>
          <w:ilvl w:val="0"/>
          <w:numId w:val="57"/>
        </w:numPr>
        <w:textAlignment w:val="auto"/>
        <w:rPr>
          <w:ins w:id="2914" w:author="Catherine Lavigne" w:date="2023-05-18T11:16:00Z"/>
        </w:rPr>
      </w:pPr>
      <w:ins w:id="2915" w:author="Catherine Lavigne" w:date="2023-05-18T11:16:00Z">
        <w:r w:rsidRPr="00C91076">
          <w:t>during the transfer of an APDU: an NAD byte coding an LSI different from the LSI that shall be used for all blocks related to this transfer;</w:t>
        </w:r>
      </w:ins>
    </w:p>
    <w:p w14:paraId="64821C9F" w14:textId="5348D30C" w:rsidR="00491CB1" w:rsidRPr="00C91076" w:rsidRDefault="00491CB1" w:rsidP="00662194">
      <w:pPr>
        <w:pStyle w:val="B1"/>
        <w:numPr>
          <w:ilvl w:val="0"/>
          <w:numId w:val="57"/>
        </w:numPr>
        <w:textAlignment w:val="auto"/>
        <w:rPr>
          <w:ins w:id="2916" w:author="Catherine Lavigne" w:date="2023-05-18T11:16:00Z"/>
        </w:rPr>
      </w:pPr>
      <w:ins w:id="2917" w:author="Catherine Lavigne" w:date="2023-05-18T11:16:00Z">
        <w:r w:rsidRPr="00C91076">
          <w:t>for an S-block with global significance: an NAD byte coding an LSI different from 0.</w:t>
        </w:r>
      </w:ins>
    </w:p>
    <w:p w14:paraId="16DA3F7F" w14:textId="77777777" w:rsidR="00701483" w:rsidRPr="00C91076" w:rsidRDefault="0002074B">
      <w:pPr>
        <w:pStyle w:val="Heading4"/>
      </w:pPr>
      <w:bookmarkStart w:id="2918" w:name="_Toc127190529"/>
      <w:bookmarkStart w:id="2919" w:name="_Toc24018237"/>
      <w:bookmarkStart w:id="2920" w:name="_Toc24449141"/>
      <w:bookmarkStart w:id="2921" w:name="_Toc38894944"/>
      <w:r w:rsidRPr="00C91076">
        <w:t>7.2.3.5</w:t>
      </w:r>
      <w:r w:rsidRPr="00C91076">
        <w:tab/>
        <w:t>Chaining</w:t>
      </w:r>
      <w:bookmarkEnd w:id="2918"/>
      <w:bookmarkEnd w:id="2919"/>
      <w:bookmarkEnd w:id="2920"/>
      <w:bookmarkEnd w:id="2921"/>
    </w:p>
    <w:p w14:paraId="4DC29984" w14:textId="77777777" w:rsidR="00701483" w:rsidRPr="00C91076" w:rsidRDefault="0002074B">
      <w:pPr>
        <w:pStyle w:val="Heading5"/>
      </w:pPr>
      <w:bookmarkStart w:id="2922" w:name="_Toc127190530"/>
      <w:bookmarkStart w:id="2923" w:name="_Toc24018238"/>
      <w:bookmarkStart w:id="2924" w:name="_Toc24449142"/>
      <w:bookmarkStart w:id="2925" w:name="_Toc38894945"/>
      <w:r w:rsidRPr="00C91076">
        <w:t>7.2.3.5.0</w:t>
      </w:r>
      <w:r w:rsidRPr="00C91076">
        <w:tab/>
        <w:t>Chaining Mechanism</w:t>
      </w:r>
      <w:bookmarkEnd w:id="2922"/>
      <w:bookmarkEnd w:id="2923"/>
      <w:bookmarkEnd w:id="2924"/>
      <w:bookmarkEnd w:id="2925"/>
    </w:p>
    <w:p w14:paraId="3D884780" w14:textId="77777777" w:rsidR="00701483" w:rsidRPr="00C91076" w:rsidRDefault="0002074B">
      <w:r w:rsidRPr="00C91076">
        <w:t xml:space="preserve">Chaining allows the terminal or the UICC to transfer information, which is longer than IFSC or IFSD. If information longer than IFSC or IFSD is transferred, the information should be divided into pieces, each has a length </w:t>
      </w:r>
      <w:r w:rsidRPr="00C91076">
        <w:sym w:font="Symbol" w:char="F0A3"/>
      </w:r>
      <w:r w:rsidRPr="00C91076">
        <w:t xml:space="preserve"> IFSC or IFSD. Each piece should be sent in an I-block using the chaining function.</w:t>
      </w:r>
    </w:p>
    <w:p w14:paraId="302BDE94" w14:textId="77777777" w:rsidR="00701483" w:rsidRPr="00C91076" w:rsidRDefault="0002074B">
      <w:r w:rsidRPr="00C91076">
        <w:t>The value of the M-bit in the PCB byte of the I-block controls the chaining function according to:</w:t>
      </w:r>
    </w:p>
    <w:p w14:paraId="1E06AEE1" w14:textId="77777777" w:rsidR="00701483" w:rsidRPr="00C91076" w:rsidRDefault="0002074B">
      <w:pPr>
        <w:pStyle w:val="B1"/>
      </w:pPr>
      <w:r w:rsidRPr="00C91076">
        <w:t>M = 0, the block is not chained to the next block;</w:t>
      </w:r>
    </w:p>
    <w:p w14:paraId="016FC2C9" w14:textId="77777777" w:rsidR="00701483" w:rsidRPr="00C91076" w:rsidRDefault="0002074B">
      <w:pPr>
        <w:pStyle w:val="B1"/>
      </w:pPr>
      <w:r w:rsidRPr="00C91076">
        <w:t>M = 1, the block is chained to the next block, which shall be an I-block.</w:t>
      </w:r>
    </w:p>
    <w:p w14:paraId="379052B7" w14:textId="570ADB3C" w:rsidR="00701483" w:rsidRPr="00C91076" w:rsidRDefault="0002074B">
      <w:pPr>
        <w:keepNext/>
        <w:keepLines/>
        <w:pPrChange w:id="2926" w:author="Catherine Lavigne" w:date="2023-05-18T11:16:00Z">
          <w:pPr>
            <w:keepLines/>
          </w:pPr>
        </w:pPrChange>
      </w:pPr>
      <w:r w:rsidRPr="00C91076">
        <w:t xml:space="preserve">When a receiver receives a more-data I-block, an R(N(R)) shall be sent. N(R) = N(S) of the expected I-block. At least one chained block </w:t>
      </w:r>
      <w:del w:id="2927" w:author="Catherine Lavigne" w:date="2023-05-18T11:16:00Z">
        <w:r w:rsidR="00EF54B2" w:rsidRPr="00DF5CF9">
          <w:delText>should</w:delText>
        </w:r>
      </w:del>
      <w:ins w:id="2928" w:author="Catherine Lavigne" w:date="2023-05-18T11:16:00Z">
        <w:r w:rsidR="00491CB1" w:rsidRPr="00C91076">
          <w:t>shall</w:t>
        </w:r>
      </w:ins>
      <w:r w:rsidR="00491CB1" w:rsidRPr="00C91076">
        <w:t xml:space="preserve"> </w:t>
      </w:r>
      <w:r w:rsidRPr="00C91076">
        <w:t>follow.</w:t>
      </w:r>
    </w:p>
    <w:p w14:paraId="36C20B14" w14:textId="187D109B" w:rsidR="00701483" w:rsidRPr="00C91076" w:rsidRDefault="0002074B">
      <w:r w:rsidRPr="00C91076">
        <w:t>A physical error, e.g. buffer overrun, in the UICC can cause an error in a chaining process. To abort a chain an S(ABORT request) can be sent by either the sender or the receiver. The request shall be answered with an S(ABORT response). When the S(ABORT response) has been received an R-block may be sent to either the terminal or the UICC to give back the right to send to either.</w:t>
      </w:r>
      <w:ins w:id="2929" w:author="Catherine Lavigne" w:date="2023-05-18T11:16:00Z">
        <w:r w:rsidR="00491CB1" w:rsidRPr="00C91076">
          <w:t xml:space="preserve"> If the NAD byte is used to indicate LSIs, S(ABORT …) blocks and the optional subsequent R-block shall be exchanged on the same LSI as the I-blocks of the aborted chain.</w:t>
        </w:r>
      </w:ins>
    </w:p>
    <w:p w14:paraId="4D2FBFFA" w14:textId="77777777" w:rsidR="00701483" w:rsidRPr="00C91076" w:rsidRDefault="0002074B">
      <w:pPr>
        <w:pStyle w:val="Heading5"/>
      </w:pPr>
      <w:bookmarkStart w:id="2930" w:name="_Toc127190531"/>
      <w:bookmarkStart w:id="2931" w:name="_Toc24018239"/>
      <w:bookmarkStart w:id="2932" w:name="_Toc24449143"/>
      <w:bookmarkStart w:id="2933" w:name="_Toc38894946"/>
      <w:r w:rsidRPr="00C91076">
        <w:t>7.2.3.5.1</w:t>
      </w:r>
      <w:r w:rsidRPr="00C91076">
        <w:tab/>
        <w:t>Rules for chaining</w:t>
      </w:r>
      <w:bookmarkEnd w:id="2930"/>
      <w:bookmarkEnd w:id="2931"/>
      <w:bookmarkEnd w:id="2932"/>
      <w:bookmarkEnd w:id="2933"/>
    </w:p>
    <w:p w14:paraId="3BE4BF20" w14:textId="77777777" w:rsidR="00701483" w:rsidRPr="00C91076" w:rsidRDefault="0002074B">
      <w:pPr>
        <w:pStyle w:val="B1"/>
      </w:pPr>
      <w:r w:rsidRPr="00C91076">
        <w:t xml:space="preserve">When the terminal is the receiver, the terminal shall accept a sequence of chained I-blocks sent from the UICC. The length of each block is </w:t>
      </w:r>
      <w:r w:rsidRPr="00C91076">
        <w:sym w:font="Symbol" w:char="F0A3"/>
      </w:r>
      <w:r w:rsidRPr="00C91076">
        <w:t xml:space="preserve"> IFSD.</w:t>
      </w:r>
    </w:p>
    <w:p w14:paraId="5184F847" w14:textId="77777777" w:rsidR="00701483" w:rsidRPr="00C91076" w:rsidRDefault="0002074B">
      <w:pPr>
        <w:pStyle w:val="B1"/>
      </w:pPr>
      <w:r w:rsidRPr="00C91076">
        <w:t>When the UICC is the receiver, the UICC shall accept a sequence of chained I-blocks sent from the terminal. The length of each block shall be equal to the value of IFSC except for the last block whose length can be any value in the range of 0 to IFSC.</w:t>
      </w:r>
    </w:p>
    <w:p w14:paraId="7535AAD5" w14:textId="77777777" w:rsidR="00701483" w:rsidRPr="00C91076" w:rsidRDefault="0002074B">
      <w:pPr>
        <w:pStyle w:val="B1"/>
      </w:pPr>
      <w:r w:rsidRPr="00C91076">
        <w:t>When the terminal is the sender, all I-blocks of a chain shall have LEN = IFSC bytes except for the last, which could have a value in the range of 0 to IFSC.</w:t>
      </w:r>
    </w:p>
    <w:p w14:paraId="26E7B4ED" w14:textId="77777777" w:rsidR="00701483" w:rsidRPr="00C91076" w:rsidRDefault="0002074B">
      <w:pPr>
        <w:pStyle w:val="B1"/>
      </w:pPr>
      <w:r w:rsidRPr="00C91076">
        <w:t xml:space="preserve">When the UICC is the sender, all I-blocks of a chain shall have LEN </w:t>
      </w:r>
      <w:r w:rsidRPr="00C91076">
        <w:sym w:font="Symbol" w:char="F0A3"/>
      </w:r>
      <w:r w:rsidRPr="00C91076">
        <w:t xml:space="preserve"> IFSD bytes per block.</w:t>
      </w:r>
    </w:p>
    <w:p w14:paraId="2214B234" w14:textId="77777777" w:rsidR="00701483" w:rsidRPr="00C91076" w:rsidRDefault="0002074B">
      <w:pPr>
        <w:pStyle w:val="B1"/>
      </w:pPr>
      <w:r w:rsidRPr="00C91076">
        <w:t>When the UICC is the receiver and receives block with LEN &gt; IFSC, the block shall be rejected and acknowledged with an R-block with bits b1 to b4 in the PCB having a value of 2.</w:t>
      </w:r>
    </w:p>
    <w:p w14:paraId="0F054105" w14:textId="77777777" w:rsidR="00701483" w:rsidRPr="00C91076" w:rsidRDefault="0002074B">
      <w:r w:rsidRPr="00C91076">
        <w:t>For reasons of efficiency, it is not recommended to send empty I-blocks.</w:t>
      </w:r>
    </w:p>
    <w:p w14:paraId="579C2545" w14:textId="77777777" w:rsidR="00701483" w:rsidRPr="00C91076" w:rsidRDefault="0002074B">
      <w:pPr>
        <w:pStyle w:val="Heading2"/>
      </w:pPr>
      <w:bookmarkStart w:id="2934" w:name="_Toc127190532"/>
      <w:bookmarkStart w:id="2935" w:name="_Toc24018240"/>
      <w:bookmarkStart w:id="2936" w:name="_Toc24449144"/>
      <w:bookmarkStart w:id="2937" w:name="_Toc38894947"/>
      <w:r w:rsidRPr="00C91076">
        <w:lastRenderedPageBreak/>
        <w:t>7.3</w:t>
      </w:r>
      <w:r w:rsidRPr="00C91076">
        <w:tab/>
        <w:t>Transport layer</w:t>
      </w:r>
      <w:bookmarkEnd w:id="2934"/>
      <w:bookmarkEnd w:id="2935"/>
      <w:bookmarkEnd w:id="2936"/>
      <w:bookmarkEnd w:id="2937"/>
    </w:p>
    <w:p w14:paraId="1C4EBAB6" w14:textId="77777777" w:rsidR="00701483" w:rsidRPr="00C91076" w:rsidRDefault="0002074B">
      <w:pPr>
        <w:pStyle w:val="Heading3"/>
        <w:rPr>
          <w:snapToGrid w:val="0"/>
        </w:rPr>
      </w:pPr>
      <w:bookmarkStart w:id="2938" w:name="_Toc127190533"/>
      <w:bookmarkStart w:id="2939" w:name="_Toc24018241"/>
      <w:bookmarkStart w:id="2940" w:name="_Toc24449145"/>
      <w:bookmarkStart w:id="2941" w:name="_Toc38894948"/>
      <w:r w:rsidRPr="00C91076">
        <w:rPr>
          <w:snapToGrid w:val="0"/>
        </w:rPr>
        <w:t>7.3.0</w:t>
      </w:r>
      <w:r w:rsidRPr="00C91076">
        <w:rPr>
          <w:snapToGrid w:val="0"/>
        </w:rPr>
        <w:tab/>
        <w:t>Introduction</w:t>
      </w:r>
      <w:bookmarkEnd w:id="2938"/>
      <w:bookmarkEnd w:id="2939"/>
      <w:bookmarkEnd w:id="2940"/>
      <w:bookmarkEnd w:id="2941"/>
    </w:p>
    <w:p w14:paraId="135D8826" w14:textId="77777777" w:rsidR="00701483" w:rsidRPr="00C91076" w:rsidRDefault="0002074B">
      <w:r w:rsidRPr="00C91076">
        <w:t>This clause describes how the APDU are transported between the terminal and the UICC. For definition of the cases for Data in APDUs see clause 7.4.</w:t>
      </w:r>
    </w:p>
    <w:p w14:paraId="063CDDD8" w14:textId="77777777" w:rsidR="00701483" w:rsidRPr="00C91076" w:rsidRDefault="0002074B">
      <w:pPr>
        <w:pStyle w:val="Heading3"/>
        <w:rPr>
          <w:snapToGrid w:val="0"/>
        </w:rPr>
      </w:pPr>
      <w:bookmarkStart w:id="2942" w:name="_Toc127190534"/>
      <w:bookmarkStart w:id="2943" w:name="_Toc24018242"/>
      <w:bookmarkStart w:id="2944" w:name="_Toc24449146"/>
      <w:bookmarkStart w:id="2945" w:name="_Toc38894949"/>
      <w:r w:rsidRPr="00C91076">
        <w:rPr>
          <w:snapToGrid w:val="0"/>
        </w:rPr>
        <w:t>7.3.1</w:t>
      </w:r>
      <w:r w:rsidRPr="00C91076">
        <w:rPr>
          <w:snapToGrid w:val="0"/>
        </w:rPr>
        <w:tab/>
        <w:t>Transportation of an APDU using T = 0</w:t>
      </w:r>
      <w:bookmarkEnd w:id="2942"/>
      <w:bookmarkEnd w:id="2943"/>
      <w:bookmarkEnd w:id="2944"/>
      <w:bookmarkEnd w:id="2945"/>
    </w:p>
    <w:p w14:paraId="6817583F" w14:textId="77777777" w:rsidR="00701483" w:rsidRPr="00C91076" w:rsidRDefault="0002074B">
      <w:pPr>
        <w:pStyle w:val="Heading4"/>
      </w:pPr>
      <w:bookmarkStart w:id="2946" w:name="_Toc127190535"/>
      <w:bookmarkStart w:id="2947" w:name="_Toc24018243"/>
      <w:bookmarkStart w:id="2948" w:name="_Toc24449147"/>
      <w:bookmarkStart w:id="2949" w:name="_Toc38894950"/>
      <w:r w:rsidRPr="00C91076">
        <w:t>7.3.1.0</w:t>
      </w:r>
      <w:r w:rsidRPr="00C91076">
        <w:tab/>
        <w:t>Introduction</w:t>
      </w:r>
      <w:bookmarkEnd w:id="2946"/>
      <w:bookmarkEnd w:id="2947"/>
      <w:bookmarkEnd w:id="2948"/>
      <w:bookmarkEnd w:id="2949"/>
    </w:p>
    <w:p w14:paraId="62A14C3D" w14:textId="77777777" w:rsidR="00701483" w:rsidRPr="00C91076" w:rsidRDefault="0002074B">
      <w:r w:rsidRPr="00C91076">
        <w:t xml:space="preserve">This clause describes the mapping of C-APDUs and R-APDUs for </w:t>
      </w:r>
      <w:r w:rsidRPr="00C91076">
        <w:rPr>
          <w:snapToGrid w:val="0"/>
        </w:rPr>
        <w:t>T = 0</w:t>
      </w:r>
      <w:r w:rsidRPr="00C91076">
        <w:t xml:space="preserve"> protocol, the APDU exchange and the use of the GET RESPONSE command for case 2 and case 4.</w:t>
      </w:r>
    </w:p>
    <w:p w14:paraId="60F6BAD1" w14:textId="77777777" w:rsidR="00701483" w:rsidRPr="00C91076" w:rsidRDefault="0002074B">
      <w:pPr>
        <w:pStyle w:val="Heading4"/>
      </w:pPr>
      <w:bookmarkStart w:id="2950" w:name="_Toc127190536"/>
      <w:bookmarkStart w:id="2951" w:name="_Toc24018244"/>
      <w:bookmarkStart w:id="2952" w:name="_Toc24449148"/>
      <w:bookmarkStart w:id="2953" w:name="_Toc38894951"/>
      <w:r w:rsidRPr="00C91076">
        <w:t>7.3.1.1</w:t>
      </w:r>
      <w:r w:rsidRPr="00C91076">
        <w:tab/>
        <w:t>Mapping of APDUs to TPDUs</w:t>
      </w:r>
      <w:bookmarkEnd w:id="2950"/>
      <w:bookmarkEnd w:id="2951"/>
      <w:bookmarkEnd w:id="2952"/>
      <w:bookmarkEnd w:id="2953"/>
    </w:p>
    <w:p w14:paraId="7469CB06" w14:textId="77777777" w:rsidR="00701483" w:rsidRPr="00C91076" w:rsidRDefault="0002074B">
      <w:pPr>
        <w:pStyle w:val="Heading5"/>
      </w:pPr>
      <w:bookmarkStart w:id="2954" w:name="_Toc127190537"/>
      <w:bookmarkStart w:id="2955" w:name="_Toc24018245"/>
      <w:bookmarkStart w:id="2956" w:name="_Toc24449149"/>
      <w:bookmarkStart w:id="2957" w:name="_Toc38894952"/>
      <w:r w:rsidRPr="00C91076">
        <w:t>7.3.1.1.0</w:t>
      </w:r>
      <w:r w:rsidRPr="00C91076">
        <w:tab/>
        <w:t>General behaviour</w:t>
      </w:r>
      <w:bookmarkEnd w:id="2954"/>
      <w:bookmarkEnd w:id="2955"/>
      <w:bookmarkEnd w:id="2956"/>
      <w:bookmarkEnd w:id="2957"/>
    </w:p>
    <w:p w14:paraId="199EA2FD" w14:textId="77777777" w:rsidR="00701483" w:rsidRPr="00C91076" w:rsidRDefault="0002074B">
      <w:r w:rsidRPr="00C91076">
        <w:t xml:space="preserve">The mapping of the C-APDU onto the </w:t>
      </w:r>
      <w:r w:rsidRPr="00C91076">
        <w:rPr>
          <w:snapToGrid w:val="0"/>
        </w:rPr>
        <w:t>T = 0</w:t>
      </w:r>
      <w:r w:rsidRPr="00C91076">
        <w:t xml:space="preserve"> command header is dependent upon the case of the command. The mapping of the data (if present) and status returned by the UICC onto the R-APDU is dependent upon the length of the data returned.</w:t>
      </w:r>
    </w:p>
    <w:p w14:paraId="75DF767C" w14:textId="77777777" w:rsidR="00701483" w:rsidRPr="00C91076" w:rsidRDefault="0002074B">
      <w:r w:rsidRPr="00C91076">
        <w:t>Procedure bytes '61XX' and '6CXX' are returned by the UICC to control exchanges between the transport layer of the terminal and the UICC, and should never be returned to the application layer of the terminal. Command processing in the UICC is not complete if it has returned procedure bytes '61XX' or '6CXX'.</w:t>
      </w:r>
    </w:p>
    <w:p w14:paraId="18D16431" w14:textId="56896CB4" w:rsidR="00701483" w:rsidRPr="00C91076" w:rsidRDefault="0002074B">
      <w:pPr>
        <w:keepLines/>
      </w:pPr>
      <w:r w:rsidRPr="00C91076">
        <w:t xml:space="preserve">Normal status on completion of processing a command is indicated if the UICC returns status words '9000' to the transport layer of the terminal. The transport layer of the terminal shall discontinue processing of a command </w:t>
      </w:r>
      <w:r w:rsidRPr="00C91076">
        <w:rPr>
          <w:snapToGrid w:val="0"/>
          <w:lang w:eastAsia="fr-FR"/>
        </w:rPr>
        <w:t>(i.e.</w:t>
      </w:r>
      <w:del w:id="2958" w:author="Catherine Lavigne" w:date="2023-05-18T11:16:00Z">
        <w:r w:rsidR="00EF54B2" w:rsidRPr="00DF5CF9">
          <w:rPr>
            <w:snapToGrid w:val="0"/>
            <w:lang w:eastAsia="fr-FR"/>
          </w:rPr>
          <w:delText xml:space="preserve"> </w:delText>
        </w:r>
      </w:del>
      <w:ins w:id="2959" w:author="Catherine Lavigne" w:date="2023-05-18T11:16:00Z">
        <w:r w:rsidR="00933B89" w:rsidRPr="00C91076">
          <w:rPr>
            <w:snapToGrid w:val="0"/>
            <w:lang w:eastAsia="fr-FR"/>
          </w:rPr>
          <w:t> </w:t>
        </w:r>
      </w:ins>
      <w:r w:rsidRPr="00C91076">
        <w:rPr>
          <w:snapToGrid w:val="0"/>
          <w:lang w:eastAsia="fr-FR"/>
        </w:rPr>
        <w:t xml:space="preserve">pass the R-APDU to the application layer and wait for a further C-APDU from the application layer) </w:t>
      </w:r>
      <w:r w:rsidRPr="00C91076">
        <w:t>on receipt of any status words (but not on receipt of procedure bytes '61xx' and '6Cxx') from the UICC.</w:t>
      </w:r>
      <w:r w:rsidRPr="00C91076">
        <w:rPr>
          <w:snapToGrid w:val="0"/>
          <w:lang w:eastAsia="fr-FR"/>
        </w:rPr>
        <w:t xml:space="preserve"> For case 4 commands only, immediately following successful transmission of command data to the UICC, the transport layer of the terminal shall continue processing the command if warning status bytes ('62xx' or '63xx', with the specific case of '6282' response for SEARCH RECORD command being described in the corresponding section) or application related status bytes ('9xxx' except '9000') are received.</w:t>
      </w:r>
    </w:p>
    <w:p w14:paraId="33FD6A11" w14:textId="77777777" w:rsidR="00701483" w:rsidRPr="00C91076" w:rsidRDefault="0002074B">
      <w:pPr>
        <w:keepNext/>
        <w:keepLines/>
      </w:pPr>
      <w:r w:rsidRPr="00C91076">
        <w:t xml:space="preserve">The following descriptions of the mapping of data and status returned by the UICC onto the R-APDU are for information, and apply only after the UICC has completed processing of the command, successfully or otherwise, and all data (if present) has been returned by the UICC under the control of '61XX' and '6CXX' procedure bytes. Detailed use of the INS, </w:t>
      </w:r>
      <w:r w:rsidRPr="00C91076">
        <w:rPr>
          <w:noProof/>
          <w:position w:val="-6"/>
          <w:lang w:eastAsia="zh-TW"/>
        </w:rPr>
        <w:drawing>
          <wp:inline distT="0" distB="0" distL="0" distR="0" wp14:anchorId="5AEC79C6" wp14:editId="3D0877C6">
            <wp:extent cx="255270" cy="17843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55270" cy="178435"/>
                    </a:xfrm>
                    <a:prstGeom prst="rect">
                      <a:avLst/>
                    </a:prstGeom>
                    <a:noFill/>
                    <a:ln>
                      <a:noFill/>
                    </a:ln>
                  </pic:spPr>
                </pic:pic>
              </a:graphicData>
            </a:graphic>
          </wp:inline>
        </w:drawing>
      </w:r>
      <w:r w:rsidRPr="00C91076">
        <w:t>, and '60' procedure bytes is not described.</w:t>
      </w:r>
    </w:p>
    <w:p w14:paraId="1BDAE5D8" w14:textId="77777777" w:rsidR="00701483" w:rsidRPr="00C91076" w:rsidRDefault="0002074B">
      <w:r w:rsidRPr="00C91076">
        <w:rPr>
          <w:snapToGrid w:val="0"/>
          <w:lang w:eastAsia="fr-FR"/>
        </w:rPr>
        <w:t>The status returned by the UICC shall relate to the most recently received command. Where a GET RESPONSE command is used to complete the processing of a case 2 or case 4 command, any status returned by the UICC after receipt of the GET RESPONSE command shall relate to GET RESPONSE command, not to the case 2 or case 4 command which it completes.</w:t>
      </w:r>
    </w:p>
    <w:p w14:paraId="37B056E0" w14:textId="77777777" w:rsidR="00701483" w:rsidRPr="00C91076" w:rsidRDefault="0002074B">
      <w:pPr>
        <w:pStyle w:val="Heading5"/>
      </w:pPr>
      <w:bookmarkStart w:id="2960" w:name="_Toc127190538"/>
      <w:bookmarkStart w:id="2961" w:name="_Toc24018246"/>
      <w:bookmarkStart w:id="2962" w:name="_Toc24449150"/>
      <w:bookmarkStart w:id="2963" w:name="_Toc38894953"/>
      <w:r w:rsidRPr="00C91076">
        <w:t>7.3.1.1.1</w:t>
      </w:r>
      <w:r w:rsidRPr="00C91076">
        <w:tab/>
        <w:t>Case 1</w:t>
      </w:r>
      <w:bookmarkEnd w:id="2960"/>
      <w:bookmarkEnd w:id="2961"/>
      <w:bookmarkEnd w:id="2962"/>
      <w:bookmarkEnd w:id="2963"/>
    </w:p>
    <w:p w14:paraId="0301AD30" w14:textId="77777777" w:rsidR="00701483" w:rsidRPr="00C91076" w:rsidRDefault="0002074B">
      <w:pPr>
        <w:keepNext/>
      </w:pPr>
      <w:r w:rsidRPr="00C91076">
        <w:t>The C-APDU is mapped onto the C-TPDU by assigning the value '00' to the body part (P3 = '00').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835"/>
        <w:gridCol w:w="2835"/>
        <w:gridCol w:w="496"/>
        <w:gridCol w:w="2835"/>
      </w:tblGrid>
      <w:tr w:rsidR="00701483" w:rsidRPr="00C91076" w14:paraId="026F414B" w14:textId="77777777">
        <w:trPr>
          <w:jc w:val="center"/>
        </w:trPr>
        <w:tc>
          <w:tcPr>
            <w:tcW w:w="2835" w:type="dxa"/>
            <w:tcBorders>
              <w:top w:val="nil"/>
              <w:left w:val="nil"/>
              <w:bottom w:val="nil"/>
              <w:right w:val="nil"/>
            </w:tcBorders>
          </w:tcPr>
          <w:p w14:paraId="725DCDCC" w14:textId="77777777" w:rsidR="00701483" w:rsidRPr="00C91076" w:rsidRDefault="00701483">
            <w:pPr>
              <w:pStyle w:val="TAH"/>
            </w:pPr>
          </w:p>
        </w:tc>
        <w:tc>
          <w:tcPr>
            <w:tcW w:w="2835" w:type="dxa"/>
            <w:tcBorders>
              <w:bottom w:val="single" w:sz="4" w:space="0" w:color="auto"/>
            </w:tcBorders>
          </w:tcPr>
          <w:p w14:paraId="13ACF045" w14:textId="77777777" w:rsidR="00701483" w:rsidRPr="00C91076" w:rsidRDefault="0002074B">
            <w:pPr>
              <w:pStyle w:val="TAH"/>
            </w:pPr>
            <w:r w:rsidRPr="00C91076">
              <w:t>Terminal</w:t>
            </w:r>
          </w:p>
        </w:tc>
        <w:tc>
          <w:tcPr>
            <w:tcW w:w="496" w:type="dxa"/>
            <w:tcBorders>
              <w:top w:val="nil"/>
              <w:bottom w:val="nil"/>
            </w:tcBorders>
          </w:tcPr>
          <w:p w14:paraId="6C8A337F" w14:textId="77777777" w:rsidR="00701483" w:rsidRPr="00C91076" w:rsidRDefault="00701483">
            <w:pPr>
              <w:pStyle w:val="TAH"/>
              <w:rPr>
                <w:szCs w:val="18"/>
              </w:rPr>
            </w:pPr>
          </w:p>
        </w:tc>
        <w:tc>
          <w:tcPr>
            <w:tcW w:w="2835" w:type="dxa"/>
            <w:tcBorders>
              <w:bottom w:val="single" w:sz="4" w:space="0" w:color="auto"/>
            </w:tcBorders>
          </w:tcPr>
          <w:p w14:paraId="0CE68454" w14:textId="77777777" w:rsidR="00701483" w:rsidRPr="00C91076" w:rsidRDefault="0002074B">
            <w:pPr>
              <w:pStyle w:val="TAH"/>
            </w:pPr>
            <w:r w:rsidRPr="00C91076">
              <w:t>UICC</w:t>
            </w:r>
          </w:p>
        </w:tc>
      </w:tr>
      <w:tr w:rsidR="00701483" w:rsidRPr="00C91076" w14:paraId="17E9E8B8" w14:textId="77777777">
        <w:trPr>
          <w:jc w:val="center"/>
        </w:trPr>
        <w:tc>
          <w:tcPr>
            <w:tcW w:w="2835" w:type="dxa"/>
            <w:tcBorders>
              <w:top w:val="nil"/>
              <w:left w:val="nil"/>
              <w:bottom w:val="nil"/>
              <w:right w:val="nil"/>
            </w:tcBorders>
          </w:tcPr>
          <w:p w14:paraId="01288542" w14:textId="77777777" w:rsidR="00701483" w:rsidRPr="00C91076" w:rsidRDefault="0002074B">
            <w:pPr>
              <w:pStyle w:val="TAC"/>
            </w:pPr>
            <w:r w:rsidRPr="00C91076">
              <w:t>Application Layer (C-APDU)</w:t>
            </w:r>
          </w:p>
        </w:tc>
        <w:tc>
          <w:tcPr>
            <w:tcW w:w="2835" w:type="dxa"/>
            <w:tcBorders>
              <w:top w:val="single" w:sz="4" w:space="0" w:color="auto"/>
              <w:bottom w:val="single" w:sz="6" w:space="0" w:color="auto"/>
            </w:tcBorders>
          </w:tcPr>
          <w:p w14:paraId="0A8CF280" w14:textId="77777777" w:rsidR="00701483" w:rsidRPr="00C91076" w:rsidRDefault="0002074B">
            <w:pPr>
              <w:pStyle w:val="TAC"/>
            </w:pPr>
            <w:r w:rsidRPr="00C91076">
              <w:t>CLA INS P1 P2</w:t>
            </w:r>
          </w:p>
        </w:tc>
        <w:tc>
          <w:tcPr>
            <w:tcW w:w="496" w:type="dxa"/>
            <w:tcBorders>
              <w:top w:val="nil"/>
              <w:bottom w:val="nil"/>
            </w:tcBorders>
          </w:tcPr>
          <w:p w14:paraId="5C3FC17B" w14:textId="77777777" w:rsidR="00701483" w:rsidRPr="00C91076" w:rsidRDefault="00701483">
            <w:pPr>
              <w:pStyle w:val="TAC"/>
              <w:rPr>
                <w:szCs w:val="18"/>
              </w:rPr>
            </w:pPr>
          </w:p>
        </w:tc>
        <w:tc>
          <w:tcPr>
            <w:tcW w:w="2835" w:type="dxa"/>
            <w:tcBorders>
              <w:top w:val="single" w:sz="4" w:space="0" w:color="auto"/>
            </w:tcBorders>
          </w:tcPr>
          <w:p w14:paraId="14EE601D" w14:textId="77777777" w:rsidR="00701483" w:rsidRPr="00C91076" w:rsidRDefault="00701483">
            <w:pPr>
              <w:pStyle w:val="TAC"/>
            </w:pPr>
          </w:p>
        </w:tc>
      </w:tr>
      <w:tr w:rsidR="00701483" w:rsidRPr="00C91076" w14:paraId="05B43367" w14:textId="77777777">
        <w:trPr>
          <w:jc w:val="center"/>
        </w:trPr>
        <w:tc>
          <w:tcPr>
            <w:tcW w:w="2835" w:type="dxa"/>
            <w:tcBorders>
              <w:top w:val="nil"/>
              <w:left w:val="nil"/>
              <w:bottom w:val="nil"/>
              <w:right w:val="nil"/>
            </w:tcBorders>
          </w:tcPr>
          <w:p w14:paraId="03918675" w14:textId="77777777" w:rsidR="00701483" w:rsidRPr="00C91076" w:rsidRDefault="0002074B">
            <w:pPr>
              <w:pStyle w:val="TAC"/>
            </w:pPr>
            <w:r w:rsidRPr="00C91076">
              <w:t>Transport layer (C-TPDU)</w:t>
            </w:r>
          </w:p>
        </w:tc>
        <w:tc>
          <w:tcPr>
            <w:tcW w:w="2835" w:type="dxa"/>
            <w:tcBorders>
              <w:top w:val="single" w:sz="6" w:space="0" w:color="auto"/>
              <w:bottom w:val="single" w:sz="6" w:space="0" w:color="auto"/>
            </w:tcBorders>
          </w:tcPr>
          <w:p w14:paraId="00DFDF0B" w14:textId="77777777" w:rsidR="00701483" w:rsidRPr="00BD1FB2" w:rsidRDefault="0002074B">
            <w:pPr>
              <w:pStyle w:val="TAC"/>
              <w:rPr>
                <w:lang w:val="fr-FR"/>
              </w:rPr>
            </w:pPr>
            <w:r w:rsidRPr="00BD1FB2">
              <w:rPr>
                <w:lang w:val="fr-FR"/>
              </w:rPr>
              <w:t>CLA INS P1 P2 P3 = '00'</w:t>
            </w:r>
          </w:p>
        </w:tc>
        <w:tc>
          <w:tcPr>
            <w:tcW w:w="496" w:type="dxa"/>
            <w:tcBorders>
              <w:top w:val="nil"/>
              <w:bottom w:val="nil"/>
            </w:tcBorders>
          </w:tcPr>
          <w:p w14:paraId="277C66BD" w14:textId="77777777" w:rsidR="00701483" w:rsidRPr="00C91076" w:rsidRDefault="0002074B">
            <w:pPr>
              <w:pStyle w:val="TAC"/>
              <w:rPr>
                <w:szCs w:val="18"/>
              </w:rPr>
            </w:pPr>
            <w:r w:rsidRPr="00C91076">
              <w:rPr>
                <w:szCs w:val="18"/>
              </w:rPr>
              <w:sym w:font="Wingdings" w:char="F0E8"/>
            </w:r>
          </w:p>
        </w:tc>
        <w:tc>
          <w:tcPr>
            <w:tcW w:w="2835" w:type="dxa"/>
          </w:tcPr>
          <w:p w14:paraId="6A7E2DE9" w14:textId="77777777" w:rsidR="00701483" w:rsidRPr="00C91076" w:rsidRDefault="0002074B">
            <w:pPr>
              <w:pStyle w:val="TAC"/>
            </w:pPr>
            <w:r w:rsidRPr="00C91076">
              <w:t>Command Processing</w:t>
            </w:r>
          </w:p>
        </w:tc>
      </w:tr>
      <w:tr w:rsidR="00701483" w:rsidRPr="00C91076" w14:paraId="14D7C125" w14:textId="77777777">
        <w:trPr>
          <w:jc w:val="center"/>
        </w:trPr>
        <w:tc>
          <w:tcPr>
            <w:tcW w:w="2835" w:type="dxa"/>
            <w:tcBorders>
              <w:top w:val="nil"/>
              <w:left w:val="nil"/>
              <w:bottom w:val="nil"/>
              <w:right w:val="nil"/>
            </w:tcBorders>
          </w:tcPr>
          <w:p w14:paraId="6D24B9DA" w14:textId="77777777" w:rsidR="00701483" w:rsidRPr="00C91076" w:rsidRDefault="00701483">
            <w:pPr>
              <w:pStyle w:val="TAC"/>
            </w:pPr>
          </w:p>
        </w:tc>
        <w:tc>
          <w:tcPr>
            <w:tcW w:w="2835" w:type="dxa"/>
            <w:tcBorders>
              <w:top w:val="single" w:sz="6" w:space="0" w:color="auto"/>
              <w:bottom w:val="single" w:sz="6" w:space="0" w:color="auto"/>
            </w:tcBorders>
          </w:tcPr>
          <w:p w14:paraId="34FACC51" w14:textId="77777777" w:rsidR="00701483" w:rsidRPr="00C91076" w:rsidRDefault="00701483">
            <w:pPr>
              <w:pStyle w:val="TAC"/>
            </w:pPr>
          </w:p>
        </w:tc>
        <w:tc>
          <w:tcPr>
            <w:tcW w:w="496" w:type="dxa"/>
            <w:tcBorders>
              <w:top w:val="nil"/>
              <w:bottom w:val="nil"/>
            </w:tcBorders>
          </w:tcPr>
          <w:p w14:paraId="147D1D77" w14:textId="77777777" w:rsidR="00701483" w:rsidRPr="00C91076" w:rsidRDefault="00701483">
            <w:pPr>
              <w:pStyle w:val="TAC"/>
              <w:rPr>
                <w:szCs w:val="18"/>
              </w:rPr>
            </w:pPr>
          </w:p>
        </w:tc>
        <w:tc>
          <w:tcPr>
            <w:tcW w:w="2835" w:type="dxa"/>
          </w:tcPr>
          <w:p w14:paraId="1EE01023" w14:textId="77777777" w:rsidR="00701483" w:rsidRPr="00C91076" w:rsidRDefault="00701483">
            <w:pPr>
              <w:pStyle w:val="TAC"/>
            </w:pPr>
          </w:p>
        </w:tc>
      </w:tr>
      <w:tr w:rsidR="00701483" w:rsidRPr="00C91076" w14:paraId="146D0FC1" w14:textId="77777777">
        <w:trPr>
          <w:jc w:val="center"/>
        </w:trPr>
        <w:tc>
          <w:tcPr>
            <w:tcW w:w="2835" w:type="dxa"/>
            <w:tcBorders>
              <w:top w:val="nil"/>
              <w:left w:val="nil"/>
              <w:bottom w:val="nil"/>
              <w:right w:val="nil"/>
            </w:tcBorders>
          </w:tcPr>
          <w:p w14:paraId="34196549" w14:textId="77777777" w:rsidR="00701483" w:rsidRPr="00C91076" w:rsidRDefault="0002074B">
            <w:pPr>
              <w:pStyle w:val="TAC"/>
            </w:pPr>
            <w:r w:rsidRPr="00C91076">
              <w:t>Transport layer (R-TPDU)</w:t>
            </w:r>
          </w:p>
        </w:tc>
        <w:tc>
          <w:tcPr>
            <w:tcW w:w="2835" w:type="dxa"/>
            <w:tcBorders>
              <w:top w:val="single" w:sz="6" w:space="0" w:color="auto"/>
              <w:bottom w:val="single" w:sz="6" w:space="0" w:color="auto"/>
            </w:tcBorders>
          </w:tcPr>
          <w:p w14:paraId="4D4F67E0" w14:textId="77777777" w:rsidR="00701483" w:rsidRPr="00C91076" w:rsidRDefault="0002074B">
            <w:pPr>
              <w:pStyle w:val="TAC"/>
            </w:pPr>
            <w:r w:rsidRPr="00C91076">
              <w:t>SW1||SW2</w:t>
            </w:r>
          </w:p>
        </w:tc>
        <w:tc>
          <w:tcPr>
            <w:tcW w:w="496" w:type="dxa"/>
            <w:tcBorders>
              <w:top w:val="nil"/>
              <w:bottom w:val="nil"/>
            </w:tcBorders>
          </w:tcPr>
          <w:p w14:paraId="7A50EBB7" w14:textId="77777777" w:rsidR="00701483" w:rsidRPr="00C91076" w:rsidRDefault="0002074B">
            <w:pPr>
              <w:pStyle w:val="TAC"/>
              <w:rPr>
                <w:szCs w:val="18"/>
              </w:rPr>
            </w:pPr>
            <w:r w:rsidRPr="00C91076">
              <w:rPr>
                <w:szCs w:val="18"/>
              </w:rPr>
              <w:sym w:font="Wingdings" w:char="F0E7"/>
            </w:r>
          </w:p>
        </w:tc>
        <w:tc>
          <w:tcPr>
            <w:tcW w:w="2835" w:type="dxa"/>
          </w:tcPr>
          <w:p w14:paraId="0D6FC88A" w14:textId="77777777" w:rsidR="00701483" w:rsidRPr="00C91076" w:rsidRDefault="0002074B">
            <w:pPr>
              <w:pStyle w:val="TAC"/>
            </w:pPr>
            <w:r w:rsidRPr="00C91076">
              <w:t>SW1||SW2</w:t>
            </w:r>
          </w:p>
        </w:tc>
      </w:tr>
      <w:tr w:rsidR="00701483" w:rsidRPr="00C91076" w14:paraId="2E25D8C2" w14:textId="77777777">
        <w:trPr>
          <w:jc w:val="center"/>
        </w:trPr>
        <w:tc>
          <w:tcPr>
            <w:tcW w:w="2835" w:type="dxa"/>
            <w:tcBorders>
              <w:top w:val="nil"/>
              <w:left w:val="nil"/>
              <w:bottom w:val="nil"/>
              <w:right w:val="nil"/>
            </w:tcBorders>
          </w:tcPr>
          <w:p w14:paraId="37022CBD" w14:textId="77777777" w:rsidR="00701483" w:rsidRPr="00C91076" w:rsidRDefault="0002074B">
            <w:pPr>
              <w:pStyle w:val="TAC"/>
            </w:pPr>
            <w:r w:rsidRPr="00C91076">
              <w:t>Application Layer (R-APDU)</w:t>
            </w:r>
          </w:p>
        </w:tc>
        <w:tc>
          <w:tcPr>
            <w:tcW w:w="2835" w:type="dxa"/>
            <w:tcBorders>
              <w:top w:val="single" w:sz="6" w:space="0" w:color="auto"/>
            </w:tcBorders>
          </w:tcPr>
          <w:p w14:paraId="697B2F64" w14:textId="77777777" w:rsidR="00701483" w:rsidRPr="00C91076" w:rsidRDefault="0002074B">
            <w:pPr>
              <w:pStyle w:val="TAC"/>
            </w:pPr>
            <w:r w:rsidRPr="00C91076">
              <w:t>SW1||SW2</w:t>
            </w:r>
          </w:p>
        </w:tc>
        <w:tc>
          <w:tcPr>
            <w:tcW w:w="496" w:type="dxa"/>
            <w:tcBorders>
              <w:top w:val="nil"/>
              <w:bottom w:val="nil"/>
            </w:tcBorders>
          </w:tcPr>
          <w:p w14:paraId="35D5FC46" w14:textId="77777777" w:rsidR="00701483" w:rsidRPr="00C91076" w:rsidRDefault="00701483">
            <w:pPr>
              <w:pStyle w:val="TAC"/>
              <w:rPr>
                <w:szCs w:val="18"/>
              </w:rPr>
            </w:pPr>
          </w:p>
        </w:tc>
        <w:tc>
          <w:tcPr>
            <w:tcW w:w="2835" w:type="dxa"/>
          </w:tcPr>
          <w:p w14:paraId="6D3BE750" w14:textId="77777777" w:rsidR="00701483" w:rsidRPr="00C91076" w:rsidRDefault="00701483">
            <w:pPr>
              <w:pStyle w:val="TAC"/>
            </w:pPr>
          </w:p>
        </w:tc>
      </w:tr>
    </w:tbl>
    <w:p w14:paraId="7CF94524" w14:textId="77777777" w:rsidR="00701483" w:rsidRPr="00C91076" w:rsidRDefault="00701483">
      <w:pPr>
        <w:pStyle w:val="NF"/>
      </w:pPr>
    </w:p>
    <w:p w14:paraId="01DE7EE7" w14:textId="77777777" w:rsidR="00701483" w:rsidRPr="00C91076" w:rsidRDefault="0002074B">
      <w:pPr>
        <w:pStyle w:val="TF"/>
      </w:pPr>
      <w:r w:rsidRPr="00C91076">
        <w:t>Figure 7.6</w:t>
      </w:r>
    </w:p>
    <w:p w14:paraId="4FB70B1B" w14:textId="77777777" w:rsidR="00701483" w:rsidRPr="00C91076" w:rsidRDefault="0002074B">
      <w:pPr>
        <w:keepNext/>
        <w:rPr>
          <w:snapToGrid w:val="0"/>
          <w:lang w:eastAsia="fr-FR"/>
        </w:rPr>
      </w:pPr>
      <w:r w:rsidRPr="00C91076">
        <w:rPr>
          <w:snapToGrid w:val="0"/>
          <w:lang w:eastAsia="fr-FR"/>
        </w:rPr>
        <w:lastRenderedPageBreak/>
        <w:t>The flow of the exchange is as follows:</w:t>
      </w:r>
    </w:p>
    <w:p w14:paraId="3C31E493" w14:textId="77777777" w:rsidR="00701483" w:rsidRPr="00C91076" w:rsidRDefault="0002074B">
      <w:pPr>
        <w:pStyle w:val="B10"/>
        <w:keepNext/>
        <w:rPr>
          <w:snapToGrid w:val="0"/>
          <w:lang w:eastAsia="fr-FR"/>
        </w:rPr>
      </w:pPr>
      <w:r w:rsidRPr="00C91076">
        <w:rPr>
          <w:snapToGrid w:val="0"/>
          <w:lang w:eastAsia="fr-FR"/>
        </w:rPr>
        <w:t>1)</w:t>
      </w:r>
      <w:r w:rsidRPr="00C91076">
        <w:rPr>
          <w:snapToGrid w:val="0"/>
          <w:lang w:eastAsia="fr-FR"/>
        </w:rPr>
        <w:tab/>
        <w:t>The transport layer of the terminal shall send the T = 0 command header to the UICC.</w:t>
      </w:r>
    </w:p>
    <w:p w14:paraId="611ABD1B" w14:textId="77777777" w:rsidR="00701483" w:rsidRPr="00C91076" w:rsidRDefault="0002074B">
      <w:pPr>
        <w:pStyle w:val="B10"/>
        <w:rPr>
          <w:snapToGrid w:val="0"/>
          <w:lang w:eastAsia="fr-FR"/>
        </w:rPr>
      </w:pPr>
      <w:r w:rsidRPr="00C91076">
        <w:rPr>
          <w:snapToGrid w:val="0"/>
          <w:lang w:eastAsia="fr-FR"/>
        </w:rPr>
        <w:t>2)</w:t>
      </w:r>
      <w:r w:rsidRPr="00C91076">
        <w:rPr>
          <w:snapToGrid w:val="0"/>
          <w:lang w:eastAsia="fr-FR"/>
        </w:rPr>
        <w:tab/>
        <w:t>On receipt of the command header the UICC, under normal or abnormal processing, shall return status to the transport layer of the terminal.</w:t>
      </w:r>
    </w:p>
    <w:p w14:paraId="59D5AF9D" w14:textId="77777777" w:rsidR="00701483" w:rsidRPr="00C91076" w:rsidRDefault="0002074B">
      <w:pPr>
        <w:pStyle w:val="B10"/>
        <w:rPr>
          <w:snapToGrid w:val="0"/>
          <w:lang w:eastAsia="fr-FR"/>
        </w:rPr>
      </w:pPr>
      <w:r w:rsidRPr="00C91076">
        <w:rPr>
          <w:snapToGrid w:val="0"/>
          <w:lang w:eastAsia="fr-FR"/>
        </w:rPr>
        <w:tab/>
        <w:t>The UICC shall analyse the T = 0 command header to determine whether it is processing a case 1 command or a case 2 command requesting all data up to the maximum length available.</w:t>
      </w:r>
    </w:p>
    <w:p w14:paraId="75BF0F12" w14:textId="77777777" w:rsidR="00701483" w:rsidRPr="00C91076" w:rsidRDefault="0002074B">
      <w:pPr>
        <w:pStyle w:val="B10"/>
        <w:rPr>
          <w:snapToGrid w:val="0"/>
          <w:lang w:eastAsia="fr-FR"/>
        </w:rPr>
      </w:pPr>
      <w:r w:rsidRPr="00C91076">
        <w:rPr>
          <w:snapToGrid w:val="0"/>
          <w:lang w:eastAsia="fr-FR"/>
        </w:rPr>
        <w:t>3)</w:t>
      </w:r>
      <w:r w:rsidRPr="00C91076">
        <w:rPr>
          <w:snapToGrid w:val="0"/>
          <w:lang w:eastAsia="fr-FR"/>
        </w:rPr>
        <w:tab/>
        <w:t>On receipt of status from the UICC, the transport layer of the terminal shall discontinue processing of the command.</w:t>
      </w:r>
    </w:p>
    <w:p w14:paraId="3DB21B1A" w14:textId="77777777" w:rsidR="00701483" w:rsidRPr="00C91076" w:rsidRDefault="0002074B">
      <w:r w:rsidRPr="00C91076">
        <w:t xml:space="preserve">See annex C for details of the exchanges between the transport layer of the </w:t>
      </w:r>
      <w:r w:rsidRPr="00C91076">
        <w:rPr>
          <w:snapToGrid w:val="0"/>
          <w:lang w:eastAsia="fr-FR"/>
        </w:rPr>
        <w:t>terminal</w:t>
      </w:r>
      <w:r w:rsidRPr="00C91076">
        <w:t xml:space="preserve"> and the UICC.</w:t>
      </w:r>
    </w:p>
    <w:p w14:paraId="74C68E22" w14:textId="77777777" w:rsidR="00701483" w:rsidRPr="00C91076" w:rsidRDefault="0002074B">
      <w:r w:rsidRPr="00C91076">
        <w:t xml:space="preserve">The status words returned to the transport layer of the </w:t>
      </w:r>
      <w:r w:rsidRPr="00C91076">
        <w:rPr>
          <w:snapToGrid w:val="0"/>
          <w:lang w:eastAsia="fr-FR"/>
        </w:rPr>
        <w:t>terminal</w:t>
      </w:r>
      <w:r w:rsidRPr="00C91076">
        <w:t xml:space="preserve"> from the UICC after completion of processing of the command are mapped onto the mandatory trailer of the R-APDU without change.</w:t>
      </w:r>
    </w:p>
    <w:p w14:paraId="00479874" w14:textId="77777777" w:rsidR="00701483" w:rsidRPr="00C91076" w:rsidRDefault="0002074B">
      <w:pPr>
        <w:pStyle w:val="Heading5"/>
      </w:pPr>
      <w:bookmarkStart w:id="2964" w:name="_Toc127190539"/>
      <w:bookmarkStart w:id="2965" w:name="_Toc24018247"/>
      <w:bookmarkStart w:id="2966" w:name="_Toc24449151"/>
      <w:bookmarkStart w:id="2967" w:name="_Toc38894954"/>
      <w:r w:rsidRPr="00C91076">
        <w:t>7.3.1.1.2</w:t>
      </w:r>
      <w:r w:rsidRPr="00C91076">
        <w:tab/>
        <w:t>Case 2</w:t>
      </w:r>
      <w:bookmarkEnd w:id="2964"/>
      <w:bookmarkEnd w:id="2965"/>
      <w:bookmarkEnd w:id="2966"/>
      <w:bookmarkEnd w:id="2967"/>
    </w:p>
    <w:p w14:paraId="55B05568" w14:textId="77777777" w:rsidR="00701483" w:rsidRPr="00C91076" w:rsidRDefault="0002074B">
      <w:pPr>
        <w:keepNext/>
      </w:pPr>
      <w:r w:rsidRPr="00C91076">
        <w:t>The C-APDU is mapped onto the C-TPDU without any change.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835"/>
        <w:gridCol w:w="2835"/>
        <w:gridCol w:w="496"/>
        <w:gridCol w:w="2835"/>
      </w:tblGrid>
      <w:tr w:rsidR="00701483" w:rsidRPr="00C91076" w14:paraId="6CBF2D8D" w14:textId="77777777">
        <w:trPr>
          <w:jc w:val="center"/>
        </w:trPr>
        <w:tc>
          <w:tcPr>
            <w:tcW w:w="2835" w:type="dxa"/>
            <w:tcBorders>
              <w:top w:val="nil"/>
              <w:left w:val="nil"/>
              <w:bottom w:val="nil"/>
              <w:right w:val="nil"/>
            </w:tcBorders>
          </w:tcPr>
          <w:p w14:paraId="68C96A9F" w14:textId="77777777" w:rsidR="00701483" w:rsidRPr="00C91076" w:rsidRDefault="00701483">
            <w:pPr>
              <w:pStyle w:val="TAH"/>
            </w:pPr>
          </w:p>
        </w:tc>
        <w:tc>
          <w:tcPr>
            <w:tcW w:w="2835" w:type="dxa"/>
            <w:tcBorders>
              <w:bottom w:val="single" w:sz="4" w:space="0" w:color="auto"/>
            </w:tcBorders>
          </w:tcPr>
          <w:p w14:paraId="120C36F2" w14:textId="77777777" w:rsidR="00701483" w:rsidRPr="00C91076" w:rsidRDefault="0002074B">
            <w:pPr>
              <w:pStyle w:val="TAH"/>
            </w:pPr>
            <w:r w:rsidRPr="00C91076">
              <w:t>Terminal</w:t>
            </w:r>
          </w:p>
        </w:tc>
        <w:tc>
          <w:tcPr>
            <w:tcW w:w="496" w:type="dxa"/>
            <w:tcBorders>
              <w:top w:val="nil"/>
              <w:bottom w:val="nil"/>
            </w:tcBorders>
          </w:tcPr>
          <w:p w14:paraId="79A4ABF1" w14:textId="77777777" w:rsidR="00701483" w:rsidRPr="00C91076" w:rsidRDefault="00701483">
            <w:pPr>
              <w:pStyle w:val="TAH"/>
              <w:rPr>
                <w:szCs w:val="18"/>
              </w:rPr>
            </w:pPr>
          </w:p>
        </w:tc>
        <w:tc>
          <w:tcPr>
            <w:tcW w:w="2835" w:type="dxa"/>
            <w:tcBorders>
              <w:bottom w:val="single" w:sz="4" w:space="0" w:color="auto"/>
            </w:tcBorders>
          </w:tcPr>
          <w:p w14:paraId="3D652813" w14:textId="77777777" w:rsidR="00701483" w:rsidRPr="00C91076" w:rsidRDefault="0002074B">
            <w:pPr>
              <w:pStyle w:val="TAH"/>
            </w:pPr>
            <w:r w:rsidRPr="00C91076">
              <w:t>UICC</w:t>
            </w:r>
          </w:p>
        </w:tc>
      </w:tr>
      <w:tr w:rsidR="00701483" w:rsidRPr="00BD1FB2" w14:paraId="533DE9AA" w14:textId="77777777">
        <w:trPr>
          <w:jc w:val="center"/>
        </w:trPr>
        <w:tc>
          <w:tcPr>
            <w:tcW w:w="2835" w:type="dxa"/>
            <w:tcBorders>
              <w:top w:val="nil"/>
              <w:left w:val="nil"/>
              <w:bottom w:val="nil"/>
              <w:right w:val="nil"/>
            </w:tcBorders>
          </w:tcPr>
          <w:p w14:paraId="7D437374" w14:textId="77777777" w:rsidR="00701483" w:rsidRPr="00C91076" w:rsidRDefault="0002074B">
            <w:pPr>
              <w:pStyle w:val="TAC"/>
            </w:pPr>
            <w:r w:rsidRPr="00C91076">
              <w:t>Application Layer (C-APDU)</w:t>
            </w:r>
          </w:p>
        </w:tc>
        <w:tc>
          <w:tcPr>
            <w:tcW w:w="2835" w:type="dxa"/>
            <w:tcBorders>
              <w:top w:val="single" w:sz="4" w:space="0" w:color="auto"/>
              <w:bottom w:val="single" w:sz="6" w:space="0" w:color="auto"/>
            </w:tcBorders>
          </w:tcPr>
          <w:p w14:paraId="1FB12573" w14:textId="77777777" w:rsidR="00701483" w:rsidRPr="00BD1FB2" w:rsidRDefault="0002074B">
            <w:pPr>
              <w:pStyle w:val="TAC"/>
              <w:rPr>
                <w:lang w:val="fr-FR"/>
              </w:rPr>
            </w:pPr>
            <w:r w:rsidRPr="00BD1FB2">
              <w:rPr>
                <w:lang w:val="fr-FR"/>
              </w:rPr>
              <w:t>CLA INS P1 P2 Le</w:t>
            </w:r>
          </w:p>
        </w:tc>
        <w:tc>
          <w:tcPr>
            <w:tcW w:w="496" w:type="dxa"/>
            <w:tcBorders>
              <w:top w:val="nil"/>
              <w:bottom w:val="nil"/>
            </w:tcBorders>
          </w:tcPr>
          <w:p w14:paraId="69F66D70" w14:textId="77777777" w:rsidR="00701483" w:rsidRPr="00BD1FB2" w:rsidRDefault="00701483">
            <w:pPr>
              <w:pStyle w:val="TAC"/>
              <w:rPr>
                <w:szCs w:val="18"/>
                <w:lang w:val="fr-FR"/>
              </w:rPr>
            </w:pPr>
          </w:p>
        </w:tc>
        <w:tc>
          <w:tcPr>
            <w:tcW w:w="2835" w:type="dxa"/>
            <w:tcBorders>
              <w:top w:val="single" w:sz="4" w:space="0" w:color="auto"/>
            </w:tcBorders>
          </w:tcPr>
          <w:p w14:paraId="2DD15886" w14:textId="77777777" w:rsidR="00701483" w:rsidRPr="00BD1FB2" w:rsidRDefault="00701483">
            <w:pPr>
              <w:pStyle w:val="TAC"/>
              <w:rPr>
                <w:lang w:val="fr-FR"/>
              </w:rPr>
            </w:pPr>
          </w:p>
        </w:tc>
      </w:tr>
      <w:tr w:rsidR="00701483" w:rsidRPr="00C91076" w14:paraId="37210434" w14:textId="77777777">
        <w:trPr>
          <w:jc w:val="center"/>
        </w:trPr>
        <w:tc>
          <w:tcPr>
            <w:tcW w:w="2835" w:type="dxa"/>
            <w:tcBorders>
              <w:top w:val="nil"/>
              <w:left w:val="nil"/>
              <w:bottom w:val="nil"/>
              <w:right w:val="nil"/>
            </w:tcBorders>
          </w:tcPr>
          <w:p w14:paraId="093A088F" w14:textId="77777777" w:rsidR="00701483" w:rsidRPr="00C91076" w:rsidRDefault="0002074B">
            <w:pPr>
              <w:pStyle w:val="TAC"/>
            </w:pPr>
            <w:r w:rsidRPr="00C91076">
              <w:t>Transport layer (C-TPDU)</w:t>
            </w:r>
          </w:p>
        </w:tc>
        <w:tc>
          <w:tcPr>
            <w:tcW w:w="2835" w:type="dxa"/>
            <w:tcBorders>
              <w:top w:val="single" w:sz="6" w:space="0" w:color="auto"/>
              <w:bottom w:val="single" w:sz="6" w:space="0" w:color="auto"/>
            </w:tcBorders>
          </w:tcPr>
          <w:p w14:paraId="12671BB6" w14:textId="77777777" w:rsidR="00701483" w:rsidRPr="00BD1FB2" w:rsidRDefault="0002074B">
            <w:pPr>
              <w:pStyle w:val="TAC"/>
              <w:rPr>
                <w:lang w:val="fr-FR"/>
              </w:rPr>
            </w:pPr>
            <w:r w:rsidRPr="00BD1FB2">
              <w:rPr>
                <w:lang w:val="fr-FR"/>
              </w:rPr>
              <w:t>CLA INS P1 P2 P3=Le</w:t>
            </w:r>
          </w:p>
        </w:tc>
        <w:tc>
          <w:tcPr>
            <w:tcW w:w="496" w:type="dxa"/>
            <w:tcBorders>
              <w:top w:val="nil"/>
              <w:bottom w:val="nil"/>
            </w:tcBorders>
          </w:tcPr>
          <w:p w14:paraId="189ECCB7" w14:textId="77777777" w:rsidR="00701483" w:rsidRPr="00C91076" w:rsidRDefault="0002074B">
            <w:pPr>
              <w:pStyle w:val="TAC"/>
              <w:rPr>
                <w:szCs w:val="18"/>
              </w:rPr>
            </w:pPr>
            <w:r w:rsidRPr="00C91076">
              <w:rPr>
                <w:szCs w:val="18"/>
              </w:rPr>
              <w:sym w:font="Wingdings" w:char="F0E8"/>
            </w:r>
          </w:p>
        </w:tc>
        <w:tc>
          <w:tcPr>
            <w:tcW w:w="2835" w:type="dxa"/>
          </w:tcPr>
          <w:p w14:paraId="1F2059C8" w14:textId="77777777" w:rsidR="00701483" w:rsidRPr="00C91076" w:rsidRDefault="0002074B">
            <w:pPr>
              <w:pStyle w:val="TAC"/>
            </w:pPr>
            <w:r w:rsidRPr="00C91076">
              <w:t>Command Processing</w:t>
            </w:r>
          </w:p>
        </w:tc>
      </w:tr>
      <w:tr w:rsidR="00701483" w:rsidRPr="00C91076" w14:paraId="233BB0A6" w14:textId="77777777">
        <w:trPr>
          <w:jc w:val="center"/>
        </w:trPr>
        <w:tc>
          <w:tcPr>
            <w:tcW w:w="2835" w:type="dxa"/>
            <w:tcBorders>
              <w:top w:val="nil"/>
              <w:left w:val="nil"/>
              <w:bottom w:val="nil"/>
              <w:right w:val="nil"/>
            </w:tcBorders>
          </w:tcPr>
          <w:p w14:paraId="08AB21BA" w14:textId="77777777" w:rsidR="00701483" w:rsidRPr="00C91076" w:rsidRDefault="00701483">
            <w:pPr>
              <w:pStyle w:val="TAC"/>
            </w:pPr>
          </w:p>
        </w:tc>
        <w:tc>
          <w:tcPr>
            <w:tcW w:w="2835" w:type="dxa"/>
            <w:tcBorders>
              <w:top w:val="single" w:sz="6" w:space="0" w:color="auto"/>
              <w:bottom w:val="single" w:sz="6" w:space="0" w:color="auto"/>
            </w:tcBorders>
          </w:tcPr>
          <w:p w14:paraId="28398017" w14:textId="77777777" w:rsidR="00701483" w:rsidRPr="00C91076" w:rsidRDefault="00701483">
            <w:pPr>
              <w:pStyle w:val="TAC"/>
            </w:pPr>
          </w:p>
        </w:tc>
        <w:tc>
          <w:tcPr>
            <w:tcW w:w="496" w:type="dxa"/>
            <w:tcBorders>
              <w:top w:val="nil"/>
              <w:bottom w:val="nil"/>
            </w:tcBorders>
          </w:tcPr>
          <w:p w14:paraId="40F3A994" w14:textId="77777777" w:rsidR="00701483" w:rsidRPr="00C91076" w:rsidRDefault="00701483">
            <w:pPr>
              <w:pStyle w:val="TAC"/>
              <w:rPr>
                <w:szCs w:val="18"/>
              </w:rPr>
            </w:pPr>
          </w:p>
        </w:tc>
        <w:tc>
          <w:tcPr>
            <w:tcW w:w="2835" w:type="dxa"/>
          </w:tcPr>
          <w:p w14:paraId="5EBD6795" w14:textId="77777777" w:rsidR="00701483" w:rsidRPr="00C91076" w:rsidRDefault="00701483">
            <w:pPr>
              <w:pStyle w:val="TAC"/>
            </w:pPr>
          </w:p>
        </w:tc>
      </w:tr>
      <w:tr w:rsidR="00701483" w:rsidRPr="00C91076" w14:paraId="0EA94909" w14:textId="77777777">
        <w:trPr>
          <w:jc w:val="center"/>
        </w:trPr>
        <w:tc>
          <w:tcPr>
            <w:tcW w:w="2835" w:type="dxa"/>
            <w:tcBorders>
              <w:top w:val="nil"/>
              <w:left w:val="nil"/>
              <w:bottom w:val="nil"/>
              <w:right w:val="nil"/>
            </w:tcBorders>
          </w:tcPr>
          <w:p w14:paraId="43F48AE6" w14:textId="77777777" w:rsidR="00701483" w:rsidRPr="00C91076" w:rsidRDefault="0002074B">
            <w:pPr>
              <w:pStyle w:val="TAC"/>
            </w:pPr>
            <w:r w:rsidRPr="00C91076">
              <w:t>Transport layer (R-TPDU)</w:t>
            </w:r>
          </w:p>
        </w:tc>
        <w:tc>
          <w:tcPr>
            <w:tcW w:w="2835" w:type="dxa"/>
            <w:tcBorders>
              <w:top w:val="single" w:sz="6" w:space="0" w:color="auto"/>
              <w:bottom w:val="single" w:sz="6" w:space="0" w:color="auto"/>
            </w:tcBorders>
          </w:tcPr>
          <w:p w14:paraId="1781750C" w14:textId="77777777" w:rsidR="00701483" w:rsidRPr="00C91076" w:rsidRDefault="0002074B">
            <w:pPr>
              <w:pStyle w:val="TAC"/>
            </w:pPr>
            <w:r w:rsidRPr="00C91076">
              <w:t>Le bytes of DATA||SW1||SW2</w:t>
            </w:r>
          </w:p>
        </w:tc>
        <w:tc>
          <w:tcPr>
            <w:tcW w:w="496" w:type="dxa"/>
            <w:tcBorders>
              <w:top w:val="nil"/>
              <w:bottom w:val="nil"/>
            </w:tcBorders>
          </w:tcPr>
          <w:p w14:paraId="5C73F884" w14:textId="77777777" w:rsidR="00701483" w:rsidRPr="00C91076" w:rsidRDefault="0002074B">
            <w:pPr>
              <w:pStyle w:val="TAC"/>
              <w:rPr>
                <w:szCs w:val="18"/>
              </w:rPr>
            </w:pPr>
            <w:r w:rsidRPr="00C91076">
              <w:rPr>
                <w:szCs w:val="18"/>
              </w:rPr>
              <w:sym w:font="Wingdings" w:char="F0E7"/>
            </w:r>
          </w:p>
        </w:tc>
        <w:tc>
          <w:tcPr>
            <w:tcW w:w="2835" w:type="dxa"/>
          </w:tcPr>
          <w:p w14:paraId="6811D1C4" w14:textId="77777777" w:rsidR="00701483" w:rsidRPr="00C91076" w:rsidRDefault="0002074B">
            <w:pPr>
              <w:pStyle w:val="TAC"/>
            </w:pPr>
            <w:r w:rsidRPr="00C91076">
              <w:t>Le bytes of DATA||SW1||SW2</w:t>
            </w:r>
          </w:p>
        </w:tc>
      </w:tr>
      <w:tr w:rsidR="00701483" w:rsidRPr="00C91076" w14:paraId="60ED2E5D" w14:textId="77777777">
        <w:trPr>
          <w:jc w:val="center"/>
        </w:trPr>
        <w:tc>
          <w:tcPr>
            <w:tcW w:w="2835" w:type="dxa"/>
            <w:tcBorders>
              <w:top w:val="nil"/>
              <w:left w:val="nil"/>
              <w:bottom w:val="nil"/>
              <w:right w:val="nil"/>
            </w:tcBorders>
          </w:tcPr>
          <w:p w14:paraId="0F63A947" w14:textId="77777777" w:rsidR="00701483" w:rsidRPr="00C91076" w:rsidRDefault="0002074B">
            <w:pPr>
              <w:pStyle w:val="TAC"/>
            </w:pPr>
            <w:r w:rsidRPr="00C91076">
              <w:t>Application Layer (R-APDU)</w:t>
            </w:r>
          </w:p>
        </w:tc>
        <w:tc>
          <w:tcPr>
            <w:tcW w:w="2835" w:type="dxa"/>
            <w:tcBorders>
              <w:top w:val="single" w:sz="6" w:space="0" w:color="auto"/>
            </w:tcBorders>
          </w:tcPr>
          <w:p w14:paraId="7D61B572" w14:textId="77777777" w:rsidR="00701483" w:rsidRPr="00C91076" w:rsidRDefault="0002074B">
            <w:pPr>
              <w:pStyle w:val="TAC"/>
            </w:pPr>
            <w:r w:rsidRPr="00C91076">
              <w:t>Le bytes of DATA||SW1||SW2</w:t>
            </w:r>
          </w:p>
        </w:tc>
        <w:tc>
          <w:tcPr>
            <w:tcW w:w="496" w:type="dxa"/>
            <w:tcBorders>
              <w:top w:val="nil"/>
              <w:bottom w:val="nil"/>
            </w:tcBorders>
          </w:tcPr>
          <w:p w14:paraId="287AE082" w14:textId="77777777" w:rsidR="00701483" w:rsidRPr="00C91076" w:rsidRDefault="00701483">
            <w:pPr>
              <w:pStyle w:val="TAC"/>
              <w:rPr>
                <w:szCs w:val="18"/>
              </w:rPr>
            </w:pPr>
          </w:p>
        </w:tc>
        <w:tc>
          <w:tcPr>
            <w:tcW w:w="2835" w:type="dxa"/>
          </w:tcPr>
          <w:p w14:paraId="0D03AC14" w14:textId="77777777" w:rsidR="00701483" w:rsidRPr="00C91076" w:rsidRDefault="00701483">
            <w:pPr>
              <w:pStyle w:val="TAC"/>
            </w:pPr>
          </w:p>
        </w:tc>
      </w:tr>
    </w:tbl>
    <w:p w14:paraId="0618A159" w14:textId="77777777" w:rsidR="00701483" w:rsidRPr="00C91076" w:rsidRDefault="00701483">
      <w:pPr>
        <w:pStyle w:val="NF"/>
      </w:pPr>
    </w:p>
    <w:p w14:paraId="79F27499" w14:textId="77777777" w:rsidR="00701483" w:rsidRPr="00C91076" w:rsidRDefault="0002074B">
      <w:pPr>
        <w:pStyle w:val="TF"/>
      </w:pPr>
      <w:r w:rsidRPr="00C91076">
        <w:t>Figure 7.7</w:t>
      </w:r>
    </w:p>
    <w:p w14:paraId="6570044C" w14:textId="77777777" w:rsidR="00701483" w:rsidRPr="00C91076" w:rsidRDefault="0002074B">
      <w:pPr>
        <w:keepNext/>
        <w:keepLines/>
        <w:rPr>
          <w:snapToGrid w:val="0"/>
          <w:lang w:eastAsia="fr-FR"/>
        </w:rPr>
      </w:pPr>
      <w:r w:rsidRPr="00C91076">
        <w:rPr>
          <w:snapToGrid w:val="0"/>
          <w:lang w:eastAsia="fr-FR"/>
        </w:rPr>
        <w:t>The flow of the exchange is as follows:</w:t>
      </w:r>
    </w:p>
    <w:p w14:paraId="1561B50C" w14:textId="77777777" w:rsidR="00701483" w:rsidRPr="00C91076" w:rsidRDefault="0002074B">
      <w:pPr>
        <w:pStyle w:val="B10"/>
        <w:keepNext/>
        <w:keepLines/>
        <w:rPr>
          <w:snapToGrid w:val="0"/>
          <w:lang w:eastAsia="fr-FR"/>
        </w:rPr>
      </w:pPr>
      <w:r w:rsidRPr="00C91076">
        <w:rPr>
          <w:snapToGrid w:val="0"/>
          <w:lang w:eastAsia="fr-FR"/>
        </w:rPr>
        <w:t>1)</w:t>
      </w:r>
      <w:r w:rsidRPr="00C91076">
        <w:rPr>
          <w:snapToGrid w:val="0"/>
          <w:lang w:eastAsia="fr-FR"/>
        </w:rPr>
        <w:tab/>
        <w:t>The transport layer of the terminal shall send the T = 0 command header to the UICC.</w:t>
      </w:r>
    </w:p>
    <w:p w14:paraId="606B543D" w14:textId="77777777" w:rsidR="00701483" w:rsidRPr="00C91076" w:rsidRDefault="0002074B">
      <w:pPr>
        <w:pStyle w:val="B10"/>
        <w:keepNext/>
        <w:keepLines/>
        <w:rPr>
          <w:snapToGrid w:val="0"/>
          <w:lang w:eastAsia="fr-FR"/>
        </w:rPr>
      </w:pPr>
      <w:r w:rsidRPr="00C91076">
        <w:rPr>
          <w:snapToGrid w:val="0"/>
          <w:lang w:eastAsia="fr-FR"/>
        </w:rPr>
        <w:t>2)</w:t>
      </w:r>
      <w:r w:rsidRPr="00C91076">
        <w:rPr>
          <w:snapToGrid w:val="0"/>
          <w:lang w:eastAsia="fr-FR"/>
        </w:rPr>
        <w:tab/>
        <w:t>On receipt of the command header the UICC:</w:t>
      </w:r>
    </w:p>
    <w:p w14:paraId="108BA1EC" w14:textId="77777777" w:rsidR="00701483" w:rsidRPr="00C91076" w:rsidRDefault="0002074B">
      <w:pPr>
        <w:pStyle w:val="B20"/>
        <w:keepNext/>
        <w:keepLines/>
        <w:rPr>
          <w:snapToGrid w:val="0"/>
          <w:lang w:eastAsia="fr-FR"/>
        </w:rPr>
      </w:pPr>
      <w:r w:rsidRPr="00C91076">
        <w:rPr>
          <w:snapToGrid w:val="0"/>
          <w:lang w:eastAsia="fr-FR"/>
        </w:rPr>
        <w:t>a)</w:t>
      </w:r>
      <w:r w:rsidRPr="00C91076">
        <w:rPr>
          <w:snapToGrid w:val="0"/>
          <w:lang w:eastAsia="fr-FR"/>
        </w:rPr>
        <w:tab/>
        <w:t>under normal processing shall return data and status to the transport layer of the terminal. The UICC shall use procedure bytes '6Cxx' (and if required, procedure bytes '61xx') to control the return of data (see below); or</w:t>
      </w:r>
    </w:p>
    <w:p w14:paraId="57CF9494" w14:textId="77777777" w:rsidR="00701483" w:rsidRPr="00C91076" w:rsidRDefault="0002074B">
      <w:pPr>
        <w:pStyle w:val="B20"/>
        <w:rPr>
          <w:snapToGrid w:val="0"/>
          <w:lang w:eastAsia="fr-FR"/>
        </w:rPr>
      </w:pPr>
      <w:r w:rsidRPr="00C91076">
        <w:rPr>
          <w:snapToGrid w:val="0"/>
          <w:lang w:eastAsia="fr-FR"/>
        </w:rPr>
        <w:t>b)</w:t>
      </w:r>
      <w:r w:rsidRPr="00C91076">
        <w:rPr>
          <w:snapToGrid w:val="0"/>
          <w:lang w:eastAsia="fr-FR"/>
        </w:rPr>
        <w:tab/>
        <w:t>under abnormal processing shall return status only to the transport layer of the terminal.</w:t>
      </w:r>
    </w:p>
    <w:p w14:paraId="5183D44C" w14:textId="77777777" w:rsidR="00701483" w:rsidRPr="00C91076" w:rsidRDefault="0002074B">
      <w:pPr>
        <w:pStyle w:val="B10"/>
      </w:pPr>
      <w:r w:rsidRPr="00C91076">
        <w:rPr>
          <w:snapToGrid w:val="0"/>
          <w:lang w:eastAsia="fr-FR"/>
        </w:rPr>
        <w:t>3)</w:t>
      </w:r>
      <w:r w:rsidRPr="00C91076">
        <w:rPr>
          <w:snapToGrid w:val="0"/>
          <w:lang w:eastAsia="fr-FR"/>
        </w:rPr>
        <w:tab/>
        <w:t>On receipt of the data (if present) and status from the UICC, the transport layer of the terminal shall discontinue processing the command.</w:t>
      </w:r>
    </w:p>
    <w:p w14:paraId="49743BFA" w14:textId="77777777" w:rsidR="00701483" w:rsidRPr="00C91076" w:rsidRDefault="0002074B">
      <w:r w:rsidRPr="00C91076">
        <w:t xml:space="preserve">See annex C for details of the exchanges between the transport layer of the </w:t>
      </w:r>
      <w:r w:rsidRPr="00C91076">
        <w:rPr>
          <w:snapToGrid w:val="0"/>
          <w:lang w:eastAsia="fr-FR"/>
        </w:rPr>
        <w:t>terminal</w:t>
      </w:r>
      <w:r w:rsidRPr="00C91076">
        <w:t xml:space="preserve"> and the UICC, including use of the '61XX' and '6CXX' procedure bytes.</w:t>
      </w:r>
    </w:p>
    <w:p w14:paraId="0B2DD3E5" w14:textId="77777777" w:rsidR="00701483" w:rsidRPr="00C91076" w:rsidRDefault="0002074B">
      <w:r w:rsidRPr="00C91076">
        <w:t>The R-TPDU is mapped onto the R-APDU without any change.</w:t>
      </w:r>
    </w:p>
    <w:p w14:paraId="7826A525" w14:textId="77777777" w:rsidR="00701483" w:rsidRPr="00C91076" w:rsidRDefault="0002074B">
      <w:pPr>
        <w:keepNext/>
        <w:keepLines/>
      </w:pPr>
      <w:r w:rsidRPr="00C91076">
        <w:t xml:space="preserve">The data (if present) and status returned to the transport layer of the </w:t>
      </w:r>
      <w:r w:rsidRPr="00C91076">
        <w:rPr>
          <w:snapToGrid w:val="0"/>
          <w:lang w:eastAsia="fr-FR"/>
        </w:rPr>
        <w:t>terminal</w:t>
      </w:r>
      <w:r w:rsidRPr="00C91076">
        <w:t xml:space="preserve"> from the UICC after completion of processing of the command are mapped onto the R-APDU as follows:</w:t>
      </w:r>
    </w:p>
    <w:p w14:paraId="7D9A7C0A" w14:textId="77777777" w:rsidR="00701483" w:rsidRPr="00C91076" w:rsidRDefault="0002074B">
      <w:pPr>
        <w:pStyle w:val="B1"/>
      </w:pPr>
      <w:r w:rsidRPr="00C91076">
        <w:t>The data returned (if present) is mapped onto the conditional body of the R-APDU. If no data is returned, the conditional body of R-APDU is left empty.</w:t>
      </w:r>
    </w:p>
    <w:p w14:paraId="2A9598B9" w14:textId="77777777" w:rsidR="00701483" w:rsidRPr="00C91076" w:rsidRDefault="0002074B">
      <w:pPr>
        <w:pStyle w:val="B1"/>
      </w:pPr>
      <w:r w:rsidRPr="00C91076">
        <w:t>The status returned is mapped onto the mandatory trailer of the R-APDU without change.</w:t>
      </w:r>
    </w:p>
    <w:p w14:paraId="4810CC3F" w14:textId="77777777" w:rsidR="00701483" w:rsidRPr="00C91076" w:rsidRDefault="0002074B">
      <w:pPr>
        <w:pStyle w:val="Heading5"/>
      </w:pPr>
      <w:bookmarkStart w:id="2968" w:name="_Toc127190540"/>
      <w:bookmarkStart w:id="2969" w:name="_Toc24018248"/>
      <w:bookmarkStart w:id="2970" w:name="_Toc24449152"/>
      <w:bookmarkStart w:id="2971" w:name="_Toc38894955"/>
      <w:r w:rsidRPr="00C91076">
        <w:lastRenderedPageBreak/>
        <w:t>7.3.1.1.3</w:t>
      </w:r>
      <w:r w:rsidRPr="00C91076">
        <w:tab/>
        <w:t>Case 3</w:t>
      </w:r>
      <w:bookmarkEnd w:id="2968"/>
      <w:bookmarkEnd w:id="2969"/>
      <w:bookmarkEnd w:id="2970"/>
      <w:bookmarkEnd w:id="2971"/>
    </w:p>
    <w:p w14:paraId="47785AF6" w14:textId="77777777" w:rsidR="00701483" w:rsidRPr="00C91076" w:rsidRDefault="0002074B">
      <w:pPr>
        <w:keepNext/>
      </w:pPr>
      <w:r w:rsidRPr="00C91076">
        <w:t>The C-APDU is mapped onto the C-TPDU without any change. Lc is a value between 1 and 255.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93"/>
        <w:gridCol w:w="3643"/>
        <w:gridCol w:w="496"/>
        <w:gridCol w:w="2604"/>
      </w:tblGrid>
      <w:tr w:rsidR="00701483" w:rsidRPr="00C91076" w14:paraId="18FB7EC3" w14:textId="77777777">
        <w:trPr>
          <w:jc w:val="center"/>
        </w:trPr>
        <w:tc>
          <w:tcPr>
            <w:tcW w:w="2493" w:type="dxa"/>
            <w:tcBorders>
              <w:top w:val="nil"/>
              <w:left w:val="nil"/>
              <w:bottom w:val="nil"/>
              <w:right w:val="nil"/>
            </w:tcBorders>
          </w:tcPr>
          <w:p w14:paraId="6F46738B" w14:textId="77777777" w:rsidR="00701483" w:rsidRPr="00C91076" w:rsidRDefault="00701483">
            <w:pPr>
              <w:pStyle w:val="TAH"/>
            </w:pPr>
          </w:p>
        </w:tc>
        <w:tc>
          <w:tcPr>
            <w:tcW w:w="3643" w:type="dxa"/>
            <w:tcBorders>
              <w:bottom w:val="single" w:sz="4" w:space="0" w:color="auto"/>
            </w:tcBorders>
          </w:tcPr>
          <w:p w14:paraId="7CCB9613" w14:textId="77777777" w:rsidR="00701483" w:rsidRPr="00C91076" w:rsidRDefault="0002074B">
            <w:pPr>
              <w:pStyle w:val="TAH"/>
            </w:pPr>
            <w:r w:rsidRPr="00C91076">
              <w:t>Terminal</w:t>
            </w:r>
          </w:p>
        </w:tc>
        <w:tc>
          <w:tcPr>
            <w:tcW w:w="496" w:type="dxa"/>
            <w:tcBorders>
              <w:top w:val="nil"/>
              <w:bottom w:val="nil"/>
            </w:tcBorders>
          </w:tcPr>
          <w:p w14:paraId="29495D66" w14:textId="77777777" w:rsidR="00701483" w:rsidRPr="00C91076" w:rsidRDefault="00701483">
            <w:pPr>
              <w:pStyle w:val="TAH"/>
              <w:rPr>
                <w:szCs w:val="18"/>
              </w:rPr>
            </w:pPr>
          </w:p>
        </w:tc>
        <w:tc>
          <w:tcPr>
            <w:tcW w:w="2604" w:type="dxa"/>
            <w:tcBorders>
              <w:bottom w:val="single" w:sz="4" w:space="0" w:color="auto"/>
            </w:tcBorders>
          </w:tcPr>
          <w:p w14:paraId="7E90EDB0" w14:textId="77777777" w:rsidR="00701483" w:rsidRPr="00C91076" w:rsidRDefault="0002074B">
            <w:pPr>
              <w:pStyle w:val="TAH"/>
            </w:pPr>
            <w:r w:rsidRPr="00C91076">
              <w:t>UICC</w:t>
            </w:r>
          </w:p>
        </w:tc>
      </w:tr>
      <w:tr w:rsidR="00701483" w:rsidRPr="00C91076" w14:paraId="6C4315BA" w14:textId="77777777">
        <w:trPr>
          <w:jc w:val="center"/>
        </w:trPr>
        <w:tc>
          <w:tcPr>
            <w:tcW w:w="2493" w:type="dxa"/>
            <w:tcBorders>
              <w:top w:val="nil"/>
              <w:left w:val="nil"/>
              <w:bottom w:val="nil"/>
              <w:right w:val="nil"/>
            </w:tcBorders>
          </w:tcPr>
          <w:p w14:paraId="033AC234" w14:textId="77777777" w:rsidR="00701483" w:rsidRPr="00C91076" w:rsidRDefault="0002074B">
            <w:pPr>
              <w:pStyle w:val="TAC"/>
            </w:pPr>
            <w:r w:rsidRPr="00C91076">
              <w:t>Application Layer (C-APDU)</w:t>
            </w:r>
          </w:p>
        </w:tc>
        <w:tc>
          <w:tcPr>
            <w:tcW w:w="3643" w:type="dxa"/>
            <w:tcBorders>
              <w:top w:val="single" w:sz="4" w:space="0" w:color="auto"/>
              <w:bottom w:val="single" w:sz="6" w:space="0" w:color="auto"/>
            </w:tcBorders>
          </w:tcPr>
          <w:p w14:paraId="003903AF" w14:textId="77777777" w:rsidR="00701483" w:rsidRPr="00C91076" w:rsidRDefault="0002074B">
            <w:pPr>
              <w:pStyle w:val="TAC"/>
            </w:pPr>
            <w:r w:rsidRPr="00C91076">
              <w:t>CLA INS P1 P2 Lc [Lc bytes of DATA]</w:t>
            </w:r>
          </w:p>
        </w:tc>
        <w:tc>
          <w:tcPr>
            <w:tcW w:w="496" w:type="dxa"/>
            <w:tcBorders>
              <w:top w:val="nil"/>
              <w:bottom w:val="nil"/>
            </w:tcBorders>
          </w:tcPr>
          <w:p w14:paraId="264F0C4C" w14:textId="77777777" w:rsidR="00701483" w:rsidRPr="00C91076" w:rsidRDefault="00701483">
            <w:pPr>
              <w:pStyle w:val="TAC"/>
              <w:rPr>
                <w:szCs w:val="18"/>
              </w:rPr>
            </w:pPr>
          </w:p>
        </w:tc>
        <w:tc>
          <w:tcPr>
            <w:tcW w:w="2604" w:type="dxa"/>
            <w:tcBorders>
              <w:top w:val="single" w:sz="4" w:space="0" w:color="auto"/>
            </w:tcBorders>
          </w:tcPr>
          <w:p w14:paraId="4197812B" w14:textId="77777777" w:rsidR="00701483" w:rsidRPr="00C91076" w:rsidRDefault="00701483">
            <w:pPr>
              <w:pStyle w:val="TAC"/>
            </w:pPr>
          </w:p>
        </w:tc>
      </w:tr>
      <w:tr w:rsidR="00701483" w:rsidRPr="00C91076" w14:paraId="2B95BBA3" w14:textId="77777777">
        <w:trPr>
          <w:jc w:val="center"/>
        </w:trPr>
        <w:tc>
          <w:tcPr>
            <w:tcW w:w="2493" w:type="dxa"/>
            <w:tcBorders>
              <w:top w:val="nil"/>
              <w:left w:val="nil"/>
              <w:bottom w:val="nil"/>
              <w:right w:val="nil"/>
            </w:tcBorders>
          </w:tcPr>
          <w:p w14:paraId="64A568DE" w14:textId="77777777" w:rsidR="00701483" w:rsidRPr="00C91076" w:rsidRDefault="0002074B">
            <w:pPr>
              <w:pStyle w:val="TAC"/>
            </w:pPr>
            <w:r w:rsidRPr="00C91076">
              <w:t>Transport layer (C-TPDU)</w:t>
            </w:r>
          </w:p>
        </w:tc>
        <w:tc>
          <w:tcPr>
            <w:tcW w:w="3643" w:type="dxa"/>
            <w:tcBorders>
              <w:top w:val="single" w:sz="6" w:space="0" w:color="auto"/>
              <w:bottom w:val="single" w:sz="6" w:space="0" w:color="auto"/>
            </w:tcBorders>
          </w:tcPr>
          <w:p w14:paraId="38B506DB" w14:textId="77777777" w:rsidR="00701483" w:rsidRPr="00C91076" w:rsidRDefault="0002074B">
            <w:pPr>
              <w:pStyle w:val="TAC"/>
            </w:pPr>
            <w:r w:rsidRPr="00C91076">
              <w:t>CLA INS P1 P2 P3=Lc [Lc bytes of DATA]</w:t>
            </w:r>
          </w:p>
        </w:tc>
        <w:tc>
          <w:tcPr>
            <w:tcW w:w="496" w:type="dxa"/>
            <w:tcBorders>
              <w:top w:val="nil"/>
              <w:bottom w:val="nil"/>
            </w:tcBorders>
          </w:tcPr>
          <w:p w14:paraId="13D4E337" w14:textId="77777777" w:rsidR="00701483" w:rsidRPr="00C91076" w:rsidRDefault="0002074B">
            <w:pPr>
              <w:pStyle w:val="TAC"/>
              <w:rPr>
                <w:szCs w:val="18"/>
              </w:rPr>
            </w:pPr>
            <w:r w:rsidRPr="00C91076">
              <w:rPr>
                <w:szCs w:val="18"/>
              </w:rPr>
              <w:sym w:font="Wingdings" w:char="F0E8"/>
            </w:r>
          </w:p>
        </w:tc>
        <w:tc>
          <w:tcPr>
            <w:tcW w:w="2604" w:type="dxa"/>
          </w:tcPr>
          <w:p w14:paraId="691D7EC8" w14:textId="77777777" w:rsidR="00701483" w:rsidRPr="00C91076" w:rsidRDefault="0002074B">
            <w:pPr>
              <w:pStyle w:val="TAC"/>
            </w:pPr>
            <w:r w:rsidRPr="00C91076">
              <w:t>Command Processing</w:t>
            </w:r>
          </w:p>
        </w:tc>
      </w:tr>
      <w:tr w:rsidR="00701483" w:rsidRPr="00C91076" w14:paraId="1B81F9B4" w14:textId="77777777">
        <w:trPr>
          <w:jc w:val="center"/>
        </w:trPr>
        <w:tc>
          <w:tcPr>
            <w:tcW w:w="2493" w:type="dxa"/>
            <w:tcBorders>
              <w:top w:val="nil"/>
              <w:left w:val="nil"/>
              <w:bottom w:val="nil"/>
              <w:right w:val="nil"/>
            </w:tcBorders>
          </w:tcPr>
          <w:p w14:paraId="2A4C3528" w14:textId="77777777" w:rsidR="00701483" w:rsidRPr="00C91076" w:rsidRDefault="00701483">
            <w:pPr>
              <w:pStyle w:val="TAC"/>
            </w:pPr>
          </w:p>
        </w:tc>
        <w:tc>
          <w:tcPr>
            <w:tcW w:w="3643" w:type="dxa"/>
            <w:tcBorders>
              <w:top w:val="single" w:sz="6" w:space="0" w:color="auto"/>
              <w:bottom w:val="single" w:sz="6" w:space="0" w:color="auto"/>
            </w:tcBorders>
          </w:tcPr>
          <w:p w14:paraId="48A00A4F" w14:textId="77777777" w:rsidR="00701483" w:rsidRPr="00C91076" w:rsidRDefault="00701483">
            <w:pPr>
              <w:pStyle w:val="TAC"/>
            </w:pPr>
          </w:p>
        </w:tc>
        <w:tc>
          <w:tcPr>
            <w:tcW w:w="496" w:type="dxa"/>
            <w:tcBorders>
              <w:top w:val="nil"/>
              <w:bottom w:val="nil"/>
            </w:tcBorders>
          </w:tcPr>
          <w:p w14:paraId="3EB85D2E" w14:textId="77777777" w:rsidR="00701483" w:rsidRPr="00C91076" w:rsidRDefault="00701483">
            <w:pPr>
              <w:pStyle w:val="TAC"/>
              <w:rPr>
                <w:szCs w:val="18"/>
              </w:rPr>
            </w:pPr>
          </w:p>
        </w:tc>
        <w:tc>
          <w:tcPr>
            <w:tcW w:w="2604" w:type="dxa"/>
          </w:tcPr>
          <w:p w14:paraId="41DB7771" w14:textId="77777777" w:rsidR="00701483" w:rsidRPr="00C91076" w:rsidRDefault="00701483">
            <w:pPr>
              <w:pStyle w:val="TAC"/>
            </w:pPr>
          </w:p>
        </w:tc>
      </w:tr>
      <w:tr w:rsidR="00701483" w:rsidRPr="00C91076" w14:paraId="623973CE" w14:textId="77777777">
        <w:trPr>
          <w:jc w:val="center"/>
        </w:trPr>
        <w:tc>
          <w:tcPr>
            <w:tcW w:w="2493" w:type="dxa"/>
            <w:tcBorders>
              <w:top w:val="nil"/>
              <w:left w:val="nil"/>
              <w:bottom w:val="nil"/>
              <w:right w:val="nil"/>
            </w:tcBorders>
          </w:tcPr>
          <w:p w14:paraId="64552516" w14:textId="77777777" w:rsidR="00701483" w:rsidRPr="00C91076" w:rsidRDefault="0002074B">
            <w:pPr>
              <w:pStyle w:val="TAC"/>
            </w:pPr>
            <w:r w:rsidRPr="00C91076">
              <w:t>Transport layer (R-TPDU)</w:t>
            </w:r>
          </w:p>
        </w:tc>
        <w:tc>
          <w:tcPr>
            <w:tcW w:w="3643" w:type="dxa"/>
            <w:tcBorders>
              <w:top w:val="single" w:sz="6" w:space="0" w:color="auto"/>
              <w:bottom w:val="single" w:sz="6" w:space="0" w:color="auto"/>
            </w:tcBorders>
          </w:tcPr>
          <w:p w14:paraId="317CADC3" w14:textId="77777777" w:rsidR="00701483" w:rsidRPr="00C91076" w:rsidRDefault="0002074B">
            <w:pPr>
              <w:pStyle w:val="TAC"/>
            </w:pPr>
            <w:r w:rsidRPr="00C91076">
              <w:t>SW1||SW2</w:t>
            </w:r>
          </w:p>
        </w:tc>
        <w:tc>
          <w:tcPr>
            <w:tcW w:w="496" w:type="dxa"/>
            <w:tcBorders>
              <w:top w:val="nil"/>
              <w:bottom w:val="nil"/>
            </w:tcBorders>
          </w:tcPr>
          <w:p w14:paraId="1722D37B" w14:textId="77777777" w:rsidR="00701483" w:rsidRPr="00C91076" w:rsidRDefault="0002074B">
            <w:pPr>
              <w:pStyle w:val="TAC"/>
              <w:rPr>
                <w:szCs w:val="18"/>
              </w:rPr>
            </w:pPr>
            <w:r w:rsidRPr="00C91076">
              <w:rPr>
                <w:szCs w:val="18"/>
              </w:rPr>
              <w:sym w:font="Wingdings" w:char="F0E7"/>
            </w:r>
          </w:p>
        </w:tc>
        <w:tc>
          <w:tcPr>
            <w:tcW w:w="2604" w:type="dxa"/>
          </w:tcPr>
          <w:p w14:paraId="2E17CDA8" w14:textId="77777777" w:rsidR="00701483" w:rsidRPr="00C91076" w:rsidRDefault="0002074B">
            <w:pPr>
              <w:pStyle w:val="TAC"/>
            </w:pPr>
            <w:r w:rsidRPr="00C91076">
              <w:t>SW1||SW2</w:t>
            </w:r>
          </w:p>
        </w:tc>
      </w:tr>
      <w:tr w:rsidR="00701483" w:rsidRPr="00C91076" w14:paraId="06C106AC" w14:textId="77777777">
        <w:trPr>
          <w:jc w:val="center"/>
        </w:trPr>
        <w:tc>
          <w:tcPr>
            <w:tcW w:w="2493" w:type="dxa"/>
            <w:tcBorders>
              <w:top w:val="nil"/>
              <w:left w:val="nil"/>
              <w:bottom w:val="nil"/>
              <w:right w:val="nil"/>
            </w:tcBorders>
          </w:tcPr>
          <w:p w14:paraId="511C9481" w14:textId="77777777" w:rsidR="00701483" w:rsidRPr="00C91076" w:rsidRDefault="0002074B">
            <w:pPr>
              <w:pStyle w:val="TAC"/>
            </w:pPr>
            <w:r w:rsidRPr="00C91076">
              <w:t>Application Layer (R-APDU)</w:t>
            </w:r>
          </w:p>
        </w:tc>
        <w:tc>
          <w:tcPr>
            <w:tcW w:w="3643" w:type="dxa"/>
            <w:tcBorders>
              <w:top w:val="single" w:sz="6" w:space="0" w:color="auto"/>
            </w:tcBorders>
          </w:tcPr>
          <w:p w14:paraId="5079FD91" w14:textId="77777777" w:rsidR="00701483" w:rsidRPr="00C91076" w:rsidRDefault="0002074B">
            <w:pPr>
              <w:pStyle w:val="TAC"/>
            </w:pPr>
            <w:r w:rsidRPr="00C91076">
              <w:t>SW1||SW2</w:t>
            </w:r>
          </w:p>
        </w:tc>
        <w:tc>
          <w:tcPr>
            <w:tcW w:w="496" w:type="dxa"/>
            <w:tcBorders>
              <w:top w:val="nil"/>
              <w:bottom w:val="nil"/>
            </w:tcBorders>
          </w:tcPr>
          <w:p w14:paraId="7301824F" w14:textId="77777777" w:rsidR="00701483" w:rsidRPr="00C91076" w:rsidRDefault="00701483">
            <w:pPr>
              <w:pStyle w:val="TAC"/>
              <w:rPr>
                <w:szCs w:val="18"/>
              </w:rPr>
            </w:pPr>
          </w:p>
        </w:tc>
        <w:tc>
          <w:tcPr>
            <w:tcW w:w="2604" w:type="dxa"/>
          </w:tcPr>
          <w:p w14:paraId="1BF0FA5A" w14:textId="77777777" w:rsidR="00701483" w:rsidRPr="00C91076" w:rsidRDefault="00701483">
            <w:pPr>
              <w:pStyle w:val="TAC"/>
            </w:pPr>
          </w:p>
        </w:tc>
      </w:tr>
    </w:tbl>
    <w:p w14:paraId="36299BE6" w14:textId="77777777" w:rsidR="00701483" w:rsidRPr="00C91076" w:rsidRDefault="00701483">
      <w:pPr>
        <w:pStyle w:val="NF"/>
      </w:pPr>
    </w:p>
    <w:p w14:paraId="754E8EDC" w14:textId="77777777" w:rsidR="00701483" w:rsidRPr="00C91076" w:rsidRDefault="0002074B">
      <w:pPr>
        <w:pStyle w:val="TF"/>
      </w:pPr>
      <w:r w:rsidRPr="00C91076">
        <w:t>Figure 7.8</w:t>
      </w:r>
    </w:p>
    <w:p w14:paraId="61CB72A0" w14:textId="77777777" w:rsidR="00701483" w:rsidRPr="00C91076" w:rsidRDefault="0002074B">
      <w:pPr>
        <w:keepNext/>
        <w:keepLines/>
        <w:rPr>
          <w:snapToGrid w:val="0"/>
          <w:lang w:eastAsia="fr-FR"/>
        </w:rPr>
      </w:pPr>
      <w:r w:rsidRPr="00C91076">
        <w:rPr>
          <w:snapToGrid w:val="0"/>
          <w:lang w:eastAsia="fr-FR"/>
        </w:rPr>
        <w:t>The flow of the exchange is as follows:</w:t>
      </w:r>
    </w:p>
    <w:p w14:paraId="54F942C2" w14:textId="77777777" w:rsidR="00701483" w:rsidRPr="00C91076" w:rsidRDefault="0002074B">
      <w:pPr>
        <w:pStyle w:val="B10"/>
        <w:keepNext/>
        <w:keepLines/>
        <w:rPr>
          <w:snapToGrid w:val="0"/>
          <w:lang w:eastAsia="fr-FR"/>
        </w:rPr>
      </w:pPr>
      <w:r w:rsidRPr="00C91076">
        <w:rPr>
          <w:snapToGrid w:val="0"/>
          <w:lang w:eastAsia="fr-FR"/>
        </w:rPr>
        <w:t>1)</w:t>
      </w:r>
      <w:r w:rsidRPr="00C91076">
        <w:rPr>
          <w:snapToGrid w:val="0"/>
          <w:lang w:eastAsia="fr-FR"/>
        </w:rPr>
        <w:tab/>
        <w:t>The transport layer of the terminal shall send the T = 0 command header to the UICC.</w:t>
      </w:r>
    </w:p>
    <w:p w14:paraId="7982F61F" w14:textId="77777777" w:rsidR="00701483" w:rsidRPr="00C91076" w:rsidRDefault="0002074B">
      <w:pPr>
        <w:pStyle w:val="B10"/>
        <w:keepNext/>
        <w:keepLines/>
        <w:rPr>
          <w:snapToGrid w:val="0"/>
          <w:lang w:eastAsia="fr-FR"/>
        </w:rPr>
      </w:pPr>
      <w:r w:rsidRPr="00C91076">
        <w:rPr>
          <w:snapToGrid w:val="0"/>
          <w:lang w:eastAsia="fr-FR"/>
        </w:rPr>
        <w:t>2)</w:t>
      </w:r>
      <w:r w:rsidRPr="00C91076">
        <w:rPr>
          <w:snapToGrid w:val="0"/>
          <w:lang w:eastAsia="fr-FR"/>
        </w:rPr>
        <w:tab/>
        <w:t>On receipt of the command header, if the UICC:</w:t>
      </w:r>
    </w:p>
    <w:p w14:paraId="302907D0" w14:textId="77777777" w:rsidR="00701483" w:rsidRPr="00C91076" w:rsidRDefault="0002074B">
      <w:pPr>
        <w:pStyle w:val="B20"/>
        <w:rPr>
          <w:snapToGrid w:val="0"/>
          <w:lang w:eastAsia="fr-FR"/>
        </w:rPr>
      </w:pPr>
      <w:r w:rsidRPr="00C91076">
        <w:rPr>
          <w:snapToGrid w:val="0"/>
          <w:lang w:eastAsia="fr-FR"/>
        </w:rPr>
        <w:t>a)</w:t>
      </w:r>
      <w:r w:rsidRPr="00C91076">
        <w:rPr>
          <w:snapToGrid w:val="0"/>
          <w:lang w:eastAsia="fr-FR"/>
        </w:rPr>
        <w:tab/>
        <w:t>returns a procedure byte, the transport layer of the terminal shall send the data portion of the conditional body of the C-APDU to the UICC under the control of procedure bytes returned by the UICC; or</w:t>
      </w:r>
    </w:p>
    <w:p w14:paraId="311D767A" w14:textId="77777777" w:rsidR="00701483" w:rsidRPr="00C91076" w:rsidRDefault="0002074B">
      <w:pPr>
        <w:pStyle w:val="B20"/>
        <w:rPr>
          <w:snapToGrid w:val="0"/>
          <w:lang w:eastAsia="fr-FR"/>
        </w:rPr>
      </w:pPr>
      <w:r w:rsidRPr="00C91076">
        <w:rPr>
          <w:snapToGrid w:val="0"/>
          <w:lang w:eastAsia="fr-FR"/>
        </w:rPr>
        <w:t>b)</w:t>
      </w:r>
      <w:r w:rsidRPr="00C91076">
        <w:rPr>
          <w:snapToGrid w:val="0"/>
          <w:lang w:eastAsia="fr-FR"/>
        </w:rPr>
        <w:tab/>
        <w:t>returns status, the transport layer of the terminal shall discontinue processing of the command.</w:t>
      </w:r>
    </w:p>
    <w:p w14:paraId="5256FDD6" w14:textId="711C2269" w:rsidR="00701483" w:rsidRPr="00C91076" w:rsidRDefault="0002074B">
      <w:pPr>
        <w:pStyle w:val="B10"/>
        <w:rPr>
          <w:snapToGrid w:val="0"/>
          <w:lang w:eastAsia="fr-FR"/>
        </w:rPr>
      </w:pPr>
      <w:r w:rsidRPr="00C91076">
        <w:rPr>
          <w:snapToGrid w:val="0"/>
          <w:lang w:eastAsia="fr-FR"/>
        </w:rPr>
        <w:t>3)</w:t>
      </w:r>
      <w:r w:rsidRPr="00C91076">
        <w:rPr>
          <w:snapToGrid w:val="0"/>
          <w:lang w:eastAsia="fr-FR"/>
        </w:rPr>
        <w:tab/>
        <w:t xml:space="preserve">If processing was not discontinued in step </w:t>
      </w:r>
      <w:del w:id="2972" w:author="Catherine Lavigne" w:date="2023-05-18T11:16:00Z">
        <w:r w:rsidR="00EF54B2" w:rsidRPr="00DF5CF9">
          <w:rPr>
            <w:snapToGrid w:val="0"/>
            <w:lang w:eastAsia="fr-FR"/>
          </w:rPr>
          <w:delText>2(b</w:delText>
        </w:r>
      </w:del>
      <w:ins w:id="2973" w:author="Catherine Lavigne" w:date="2023-05-18T11:16:00Z">
        <w:r w:rsidRPr="00C91076">
          <w:rPr>
            <w:snapToGrid w:val="0"/>
            <w:lang w:eastAsia="fr-FR"/>
          </w:rPr>
          <w:t>2b</w:t>
        </w:r>
      </w:ins>
      <w:r w:rsidRPr="00C91076">
        <w:rPr>
          <w:snapToGrid w:val="0"/>
          <w:lang w:eastAsia="fr-FR"/>
        </w:rPr>
        <w:t>), the UICC shall return status following receipt of the conditional body of the C-APDU and completion of processing the command.</w:t>
      </w:r>
    </w:p>
    <w:p w14:paraId="6E54DA93" w14:textId="77777777" w:rsidR="00701483" w:rsidRPr="00C91076" w:rsidRDefault="0002074B">
      <w:pPr>
        <w:pStyle w:val="B10"/>
        <w:rPr>
          <w:snapToGrid w:val="0"/>
          <w:lang w:eastAsia="fr-FR"/>
        </w:rPr>
      </w:pPr>
      <w:r w:rsidRPr="00C91076">
        <w:rPr>
          <w:snapToGrid w:val="0"/>
          <w:lang w:eastAsia="fr-FR"/>
        </w:rPr>
        <w:t>4)</w:t>
      </w:r>
      <w:r w:rsidRPr="00C91076">
        <w:rPr>
          <w:snapToGrid w:val="0"/>
          <w:lang w:eastAsia="fr-FR"/>
        </w:rPr>
        <w:tab/>
        <w:t>On receipt of status from the UICC, the transport layer of the terminal shall discontinue processing the command.</w:t>
      </w:r>
    </w:p>
    <w:p w14:paraId="48521F74" w14:textId="77777777" w:rsidR="00701483" w:rsidRPr="00C91076" w:rsidRDefault="0002074B">
      <w:r w:rsidRPr="00C91076">
        <w:t xml:space="preserve">See annex C for details of the exchanges between the transport layer of the </w:t>
      </w:r>
      <w:r w:rsidRPr="00C91076">
        <w:rPr>
          <w:snapToGrid w:val="0"/>
          <w:lang w:eastAsia="fr-FR"/>
        </w:rPr>
        <w:t>terminal</w:t>
      </w:r>
      <w:r w:rsidRPr="00C91076">
        <w:t xml:space="preserve"> and the UICC.</w:t>
      </w:r>
    </w:p>
    <w:p w14:paraId="118D8E45" w14:textId="77777777" w:rsidR="00701483" w:rsidRPr="00C91076" w:rsidRDefault="0002074B">
      <w:r w:rsidRPr="00C91076">
        <w:t xml:space="preserve">The status words returned to the transport layer of the </w:t>
      </w:r>
      <w:r w:rsidRPr="00C91076">
        <w:rPr>
          <w:snapToGrid w:val="0"/>
          <w:lang w:eastAsia="fr-FR"/>
        </w:rPr>
        <w:t>terminal</w:t>
      </w:r>
      <w:r w:rsidRPr="00C91076">
        <w:t xml:space="preserve"> from the UICC after completion of processing of the command, or the status words returned by the UICC that caused the transport layer of the </w:t>
      </w:r>
      <w:r w:rsidRPr="00C91076">
        <w:rPr>
          <w:snapToGrid w:val="0"/>
          <w:lang w:eastAsia="fr-FR"/>
        </w:rPr>
        <w:t>terminal</w:t>
      </w:r>
      <w:r w:rsidRPr="00C91076">
        <w:t xml:space="preserve"> to discontinue processing of the command, are mapped onto the R-APDU without change.</w:t>
      </w:r>
    </w:p>
    <w:p w14:paraId="7E979A78" w14:textId="77777777" w:rsidR="00701483" w:rsidRPr="00C91076" w:rsidRDefault="0002074B">
      <w:pPr>
        <w:pStyle w:val="Heading5"/>
      </w:pPr>
      <w:bookmarkStart w:id="2974" w:name="_Toc127190541"/>
      <w:bookmarkStart w:id="2975" w:name="_Toc24018249"/>
      <w:bookmarkStart w:id="2976" w:name="_Toc24449153"/>
      <w:bookmarkStart w:id="2977" w:name="_Toc38894956"/>
      <w:r w:rsidRPr="00C91076">
        <w:t>7.3.1.1.4</w:t>
      </w:r>
      <w:r w:rsidRPr="00C91076">
        <w:tab/>
        <w:t>Case 4</w:t>
      </w:r>
      <w:bookmarkEnd w:id="2974"/>
      <w:bookmarkEnd w:id="2975"/>
      <w:bookmarkEnd w:id="2976"/>
      <w:bookmarkEnd w:id="2977"/>
    </w:p>
    <w:p w14:paraId="190DF0A5" w14:textId="77777777" w:rsidR="00701483" w:rsidRPr="00C91076" w:rsidRDefault="0002074B">
      <w:r w:rsidRPr="00C91076">
        <w:t>The C-APDU is mapped onto the C-TPDU by cutting off the last byte (Le) of the body.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64"/>
        <w:gridCol w:w="3732"/>
        <w:gridCol w:w="496"/>
        <w:gridCol w:w="2604"/>
      </w:tblGrid>
      <w:tr w:rsidR="00701483" w:rsidRPr="00C91076" w14:paraId="7C59B0AD" w14:textId="77777777">
        <w:trPr>
          <w:jc w:val="center"/>
        </w:trPr>
        <w:tc>
          <w:tcPr>
            <w:tcW w:w="2664" w:type="dxa"/>
            <w:tcBorders>
              <w:top w:val="nil"/>
              <w:left w:val="nil"/>
              <w:bottom w:val="nil"/>
              <w:right w:val="nil"/>
            </w:tcBorders>
          </w:tcPr>
          <w:p w14:paraId="46D5B7F1" w14:textId="77777777" w:rsidR="00701483" w:rsidRPr="00C91076" w:rsidRDefault="00701483">
            <w:pPr>
              <w:pStyle w:val="TAH"/>
            </w:pPr>
          </w:p>
        </w:tc>
        <w:tc>
          <w:tcPr>
            <w:tcW w:w="3732" w:type="dxa"/>
            <w:tcBorders>
              <w:left w:val="single" w:sz="4" w:space="0" w:color="auto"/>
              <w:bottom w:val="single" w:sz="4" w:space="0" w:color="auto"/>
            </w:tcBorders>
          </w:tcPr>
          <w:p w14:paraId="0FFE75C4" w14:textId="77777777" w:rsidR="00701483" w:rsidRPr="00C91076" w:rsidRDefault="0002074B">
            <w:pPr>
              <w:pStyle w:val="TAH"/>
            </w:pPr>
            <w:r w:rsidRPr="00C91076">
              <w:t>Terminal</w:t>
            </w:r>
          </w:p>
        </w:tc>
        <w:tc>
          <w:tcPr>
            <w:tcW w:w="496" w:type="dxa"/>
            <w:tcBorders>
              <w:top w:val="nil"/>
              <w:bottom w:val="nil"/>
            </w:tcBorders>
          </w:tcPr>
          <w:p w14:paraId="2FF8922E" w14:textId="77777777" w:rsidR="00701483" w:rsidRPr="00C91076" w:rsidRDefault="00701483">
            <w:pPr>
              <w:pStyle w:val="TAH"/>
              <w:rPr>
                <w:szCs w:val="18"/>
              </w:rPr>
            </w:pPr>
          </w:p>
        </w:tc>
        <w:tc>
          <w:tcPr>
            <w:tcW w:w="2604" w:type="dxa"/>
            <w:tcBorders>
              <w:bottom w:val="single" w:sz="4" w:space="0" w:color="auto"/>
            </w:tcBorders>
          </w:tcPr>
          <w:p w14:paraId="6E0CCE78" w14:textId="77777777" w:rsidR="00701483" w:rsidRPr="00C91076" w:rsidRDefault="0002074B">
            <w:pPr>
              <w:pStyle w:val="TAH"/>
            </w:pPr>
            <w:r w:rsidRPr="00C91076">
              <w:t>UICC</w:t>
            </w:r>
          </w:p>
        </w:tc>
      </w:tr>
      <w:tr w:rsidR="00701483" w:rsidRPr="00C91076" w14:paraId="609AA1CA" w14:textId="77777777">
        <w:trPr>
          <w:jc w:val="center"/>
        </w:trPr>
        <w:tc>
          <w:tcPr>
            <w:tcW w:w="2664" w:type="dxa"/>
            <w:tcBorders>
              <w:top w:val="nil"/>
              <w:left w:val="nil"/>
              <w:bottom w:val="nil"/>
              <w:right w:val="nil"/>
            </w:tcBorders>
          </w:tcPr>
          <w:p w14:paraId="17DBCA05" w14:textId="77777777" w:rsidR="00701483" w:rsidRPr="00C91076" w:rsidRDefault="0002074B">
            <w:pPr>
              <w:pStyle w:val="TAC"/>
            </w:pPr>
            <w:r w:rsidRPr="00C91076">
              <w:t>Application Layer (C-APDU)</w:t>
            </w:r>
          </w:p>
        </w:tc>
        <w:tc>
          <w:tcPr>
            <w:tcW w:w="3732" w:type="dxa"/>
            <w:tcBorders>
              <w:top w:val="single" w:sz="4" w:space="0" w:color="auto"/>
              <w:left w:val="single" w:sz="4" w:space="0" w:color="auto"/>
              <w:bottom w:val="single" w:sz="6" w:space="0" w:color="auto"/>
            </w:tcBorders>
          </w:tcPr>
          <w:p w14:paraId="65E1EE51" w14:textId="77777777" w:rsidR="00701483" w:rsidRPr="00C91076" w:rsidRDefault="0002074B">
            <w:pPr>
              <w:pStyle w:val="TAC"/>
            </w:pPr>
            <w:r w:rsidRPr="00C91076">
              <w:t>CLA INS P1 P2 Lc [Lc bytes of DATA] Le</w:t>
            </w:r>
          </w:p>
        </w:tc>
        <w:tc>
          <w:tcPr>
            <w:tcW w:w="496" w:type="dxa"/>
            <w:tcBorders>
              <w:top w:val="nil"/>
              <w:bottom w:val="nil"/>
            </w:tcBorders>
          </w:tcPr>
          <w:p w14:paraId="278084BA" w14:textId="77777777" w:rsidR="00701483" w:rsidRPr="00C91076" w:rsidRDefault="00701483">
            <w:pPr>
              <w:pStyle w:val="TAC"/>
              <w:rPr>
                <w:szCs w:val="18"/>
              </w:rPr>
            </w:pPr>
          </w:p>
        </w:tc>
        <w:tc>
          <w:tcPr>
            <w:tcW w:w="2604" w:type="dxa"/>
            <w:tcBorders>
              <w:top w:val="single" w:sz="4" w:space="0" w:color="auto"/>
            </w:tcBorders>
          </w:tcPr>
          <w:p w14:paraId="08708B3F" w14:textId="77777777" w:rsidR="00701483" w:rsidRPr="00C91076" w:rsidRDefault="00701483">
            <w:pPr>
              <w:pStyle w:val="TAC"/>
            </w:pPr>
          </w:p>
        </w:tc>
      </w:tr>
      <w:tr w:rsidR="00701483" w:rsidRPr="00C91076" w14:paraId="12500C89" w14:textId="77777777">
        <w:trPr>
          <w:jc w:val="center"/>
        </w:trPr>
        <w:tc>
          <w:tcPr>
            <w:tcW w:w="2664" w:type="dxa"/>
            <w:tcBorders>
              <w:top w:val="nil"/>
              <w:left w:val="nil"/>
              <w:bottom w:val="nil"/>
              <w:right w:val="nil"/>
            </w:tcBorders>
          </w:tcPr>
          <w:p w14:paraId="273D9B2D" w14:textId="77777777" w:rsidR="00701483" w:rsidRPr="00C91076" w:rsidRDefault="0002074B">
            <w:pPr>
              <w:pStyle w:val="TAC"/>
            </w:pPr>
            <w:r w:rsidRPr="00C91076">
              <w:t>Transport layer (C-TPDU)</w:t>
            </w:r>
          </w:p>
        </w:tc>
        <w:tc>
          <w:tcPr>
            <w:tcW w:w="3732" w:type="dxa"/>
            <w:tcBorders>
              <w:top w:val="single" w:sz="6" w:space="0" w:color="auto"/>
              <w:left w:val="single" w:sz="4" w:space="0" w:color="auto"/>
              <w:bottom w:val="single" w:sz="6" w:space="0" w:color="auto"/>
            </w:tcBorders>
          </w:tcPr>
          <w:p w14:paraId="0176CA32" w14:textId="77777777" w:rsidR="00701483" w:rsidRPr="00C91076" w:rsidRDefault="0002074B">
            <w:pPr>
              <w:pStyle w:val="TAC"/>
            </w:pPr>
            <w:r w:rsidRPr="00C91076">
              <w:t>CLA INS P1 P2 P3=Lc [Lc bytes of DATA]</w:t>
            </w:r>
          </w:p>
        </w:tc>
        <w:tc>
          <w:tcPr>
            <w:tcW w:w="496" w:type="dxa"/>
            <w:tcBorders>
              <w:top w:val="nil"/>
              <w:bottom w:val="nil"/>
            </w:tcBorders>
          </w:tcPr>
          <w:p w14:paraId="45378029" w14:textId="77777777" w:rsidR="00701483" w:rsidRPr="00C91076" w:rsidRDefault="0002074B">
            <w:pPr>
              <w:pStyle w:val="TAC"/>
              <w:rPr>
                <w:szCs w:val="18"/>
              </w:rPr>
            </w:pPr>
            <w:r w:rsidRPr="00C91076">
              <w:rPr>
                <w:szCs w:val="18"/>
              </w:rPr>
              <w:sym w:font="Wingdings" w:char="F0E8"/>
            </w:r>
          </w:p>
        </w:tc>
        <w:tc>
          <w:tcPr>
            <w:tcW w:w="2604" w:type="dxa"/>
          </w:tcPr>
          <w:p w14:paraId="7D3C6DDF" w14:textId="77777777" w:rsidR="00701483" w:rsidRPr="00C91076" w:rsidRDefault="0002074B">
            <w:pPr>
              <w:pStyle w:val="TAC"/>
            </w:pPr>
            <w:r w:rsidRPr="00C91076">
              <w:t>Command Processing</w:t>
            </w:r>
          </w:p>
        </w:tc>
      </w:tr>
      <w:tr w:rsidR="00701483" w:rsidRPr="00C91076" w14:paraId="5A82F146" w14:textId="77777777">
        <w:trPr>
          <w:jc w:val="center"/>
        </w:trPr>
        <w:tc>
          <w:tcPr>
            <w:tcW w:w="2664" w:type="dxa"/>
            <w:tcBorders>
              <w:top w:val="nil"/>
              <w:left w:val="nil"/>
              <w:bottom w:val="nil"/>
              <w:right w:val="nil"/>
            </w:tcBorders>
          </w:tcPr>
          <w:p w14:paraId="23FD9573" w14:textId="77777777" w:rsidR="00701483" w:rsidRPr="00C91076" w:rsidRDefault="00701483">
            <w:pPr>
              <w:pStyle w:val="TAC"/>
              <w:rPr>
                <w:rFonts w:ascii="Times New Roman" w:hAnsi="Times New Roman"/>
              </w:rPr>
            </w:pPr>
          </w:p>
        </w:tc>
        <w:tc>
          <w:tcPr>
            <w:tcW w:w="3732" w:type="dxa"/>
            <w:tcBorders>
              <w:top w:val="single" w:sz="6" w:space="0" w:color="auto"/>
              <w:left w:val="single" w:sz="4" w:space="0" w:color="auto"/>
              <w:bottom w:val="single" w:sz="6" w:space="0" w:color="auto"/>
            </w:tcBorders>
          </w:tcPr>
          <w:p w14:paraId="525B20A9" w14:textId="77777777" w:rsidR="00701483" w:rsidRPr="00C91076" w:rsidRDefault="00701483">
            <w:pPr>
              <w:pStyle w:val="TAC"/>
            </w:pPr>
          </w:p>
        </w:tc>
        <w:tc>
          <w:tcPr>
            <w:tcW w:w="496" w:type="dxa"/>
            <w:tcBorders>
              <w:top w:val="nil"/>
              <w:bottom w:val="nil"/>
            </w:tcBorders>
          </w:tcPr>
          <w:p w14:paraId="0D00E2F7" w14:textId="77777777" w:rsidR="00701483" w:rsidRPr="00C91076" w:rsidRDefault="00701483">
            <w:pPr>
              <w:pStyle w:val="TAC"/>
              <w:rPr>
                <w:szCs w:val="18"/>
              </w:rPr>
            </w:pPr>
          </w:p>
        </w:tc>
        <w:tc>
          <w:tcPr>
            <w:tcW w:w="2604" w:type="dxa"/>
          </w:tcPr>
          <w:p w14:paraId="760FE2F6" w14:textId="77777777" w:rsidR="00701483" w:rsidRPr="00C91076" w:rsidRDefault="00701483">
            <w:pPr>
              <w:pStyle w:val="TAC"/>
            </w:pPr>
          </w:p>
        </w:tc>
      </w:tr>
      <w:tr w:rsidR="00701483" w:rsidRPr="00C91076" w14:paraId="4F48F60C" w14:textId="77777777">
        <w:trPr>
          <w:jc w:val="center"/>
        </w:trPr>
        <w:tc>
          <w:tcPr>
            <w:tcW w:w="2664" w:type="dxa"/>
            <w:tcBorders>
              <w:top w:val="nil"/>
              <w:left w:val="nil"/>
              <w:bottom w:val="nil"/>
              <w:right w:val="nil"/>
            </w:tcBorders>
          </w:tcPr>
          <w:p w14:paraId="6C6EF8A6" w14:textId="77777777" w:rsidR="00701483" w:rsidRPr="00C91076" w:rsidRDefault="00701483">
            <w:pPr>
              <w:pStyle w:val="TAC"/>
            </w:pPr>
          </w:p>
        </w:tc>
        <w:tc>
          <w:tcPr>
            <w:tcW w:w="3732" w:type="dxa"/>
            <w:tcBorders>
              <w:top w:val="single" w:sz="6" w:space="0" w:color="auto"/>
              <w:left w:val="single" w:sz="4" w:space="0" w:color="auto"/>
              <w:bottom w:val="single" w:sz="6" w:space="0" w:color="auto"/>
            </w:tcBorders>
          </w:tcPr>
          <w:p w14:paraId="7845D98F" w14:textId="77777777" w:rsidR="00701483" w:rsidRPr="00C91076" w:rsidRDefault="0002074B">
            <w:pPr>
              <w:pStyle w:val="TAC"/>
            </w:pPr>
            <w:r w:rsidRPr="00C91076">
              <w:t>SW1||SW2 (61XX, XX = Luicc)</w:t>
            </w:r>
          </w:p>
        </w:tc>
        <w:tc>
          <w:tcPr>
            <w:tcW w:w="496" w:type="dxa"/>
            <w:tcBorders>
              <w:top w:val="nil"/>
              <w:bottom w:val="nil"/>
            </w:tcBorders>
          </w:tcPr>
          <w:p w14:paraId="2AB83A76" w14:textId="77777777" w:rsidR="00701483" w:rsidRPr="00C91076" w:rsidRDefault="0002074B">
            <w:pPr>
              <w:pStyle w:val="TAC"/>
              <w:rPr>
                <w:szCs w:val="18"/>
              </w:rPr>
            </w:pPr>
            <w:r w:rsidRPr="00C91076">
              <w:rPr>
                <w:szCs w:val="18"/>
              </w:rPr>
              <w:sym w:font="Wingdings" w:char="F0E7"/>
            </w:r>
          </w:p>
        </w:tc>
        <w:tc>
          <w:tcPr>
            <w:tcW w:w="2604" w:type="dxa"/>
          </w:tcPr>
          <w:p w14:paraId="78A78FEA" w14:textId="77777777" w:rsidR="00701483" w:rsidRPr="00C91076" w:rsidRDefault="0002074B">
            <w:pPr>
              <w:pStyle w:val="TAC"/>
            </w:pPr>
            <w:r w:rsidRPr="00C91076">
              <w:t>SW1||SW2 (61XX)</w:t>
            </w:r>
          </w:p>
        </w:tc>
      </w:tr>
      <w:tr w:rsidR="00701483" w:rsidRPr="00C91076" w14:paraId="0F82CC6C" w14:textId="77777777">
        <w:trPr>
          <w:jc w:val="center"/>
        </w:trPr>
        <w:tc>
          <w:tcPr>
            <w:tcW w:w="2664" w:type="dxa"/>
            <w:tcBorders>
              <w:top w:val="nil"/>
              <w:left w:val="nil"/>
              <w:bottom w:val="nil"/>
              <w:right w:val="nil"/>
            </w:tcBorders>
          </w:tcPr>
          <w:p w14:paraId="3D1415E2" w14:textId="77777777" w:rsidR="00701483" w:rsidRPr="00C91076" w:rsidRDefault="00701483">
            <w:pPr>
              <w:pStyle w:val="TAC"/>
            </w:pPr>
          </w:p>
        </w:tc>
        <w:tc>
          <w:tcPr>
            <w:tcW w:w="3732" w:type="dxa"/>
            <w:tcBorders>
              <w:top w:val="single" w:sz="6" w:space="0" w:color="auto"/>
              <w:left w:val="single" w:sz="4" w:space="0" w:color="auto"/>
              <w:bottom w:val="single" w:sz="6" w:space="0" w:color="auto"/>
            </w:tcBorders>
          </w:tcPr>
          <w:p w14:paraId="46984BAE" w14:textId="77777777" w:rsidR="00701483" w:rsidRPr="00C91076" w:rsidRDefault="0002074B">
            <w:pPr>
              <w:pStyle w:val="TAC"/>
            </w:pPr>
            <w:r w:rsidRPr="00C91076">
              <w:t>Get Response, P3 = Luicc</w:t>
            </w:r>
          </w:p>
        </w:tc>
        <w:tc>
          <w:tcPr>
            <w:tcW w:w="496" w:type="dxa"/>
            <w:tcBorders>
              <w:top w:val="nil"/>
              <w:bottom w:val="nil"/>
            </w:tcBorders>
          </w:tcPr>
          <w:p w14:paraId="5B9C1E1D" w14:textId="77777777" w:rsidR="00701483" w:rsidRPr="00C91076" w:rsidRDefault="0002074B">
            <w:pPr>
              <w:pStyle w:val="TAC"/>
              <w:rPr>
                <w:szCs w:val="18"/>
              </w:rPr>
            </w:pPr>
            <w:r w:rsidRPr="00C91076">
              <w:rPr>
                <w:szCs w:val="18"/>
              </w:rPr>
              <w:sym w:font="Wingdings" w:char="F0E8"/>
            </w:r>
          </w:p>
        </w:tc>
        <w:tc>
          <w:tcPr>
            <w:tcW w:w="2604" w:type="dxa"/>
          </w:tcPr>
          <w:p w14:paraId="0F3C1874" w14:textId="77777777" w:rsidR="00701483" w:rsidRPr="00C91076" w:rsidRDefault="0002074B">
            <w:pPr>
              <w:pStyle w:val="TAC"/>
            </w:pPr>
            <w:r w:rsidRPr="00C91076">
              <w:t>Supply of Response Data</w:t>
            </w:r>
          </w:p>
        </w:tc>
      </w:tr>
      <w:tr w:rsidR="00701483" w:rsidRPr="00C91076" w14:paraId="217429C7" w14:textId="77777777">
        <w:trPr>
          <w:jc w:val="center"/>
        </w:trPr>
        <w:tc>
          <w:tcPr>
            <w:tcW w:w="2664" w:type="dxa"/>
            <w:tcBorders>
              <w:top w:val="nil"/>
              <w:left w:val="nil"/>
              <w:bottom w:val="nil"/>
              <w:right w:val="nil"/>
            </w:tcBorders>
          </w:tcPr>
          <w:p w14:paraId="27E8FA24" w14:textId="77777777" w:rsidR="00701483" w:rsidRPr="00C91076" w:rsidRDefault="00701483">
            <w:pPr>
              <w:pStyle w:val="TAC"/>
            </w:pPr>
          </w:p>
        </w:tc>
        <w:tc>
          <w:tcPr>
            <w:tcW w:w="3732" w:type="dxa"/>
            <w:tcBorders>
              <w:top w:val="single" w:sz="6" w:space="0" w:color="auto"/>
              <w:left w:val="single" w:sz="4" w:space="0" w:color="auto"/>
              <w:bottom w:val="single" w:sz="6" w:space="0" w:color="auto"/>
            </w:tcBorders>
          </w:tcPr>
          <w:p w14:paraId="2FD105AE" w14:textId="77777777" w:rsidR="00701483" w:rsidRPr="00C91076" w:rsidRDefault="00701483">
            <w:pPr>
              <w:pStyle w:val="TAC"/>
            </w:pPr>
          </w:p>
        </w:tc>
        <w:tc>
          <w:tcPr>
            <w:tcW w:w="496" w:type="dxa"/>
            <w:tcBorders>
              <w:top w:val="nil"/>
              <w:bottom w:val="nil"/>
            </w:tcBorders>
          </w:tcPr>
          <w:p w14:paraId="00D3AC72" w14:textId="77777777" w:rsidR="00701483" w:rsidRPr="00C91076" w:rsidRDefault="00701483">
            <w:pPr>
              <w:pStyle w:val="TAC"/>
              <w:rPr>
                <w:szCs w:val="18"/>
              </w:rPr>
            </w:pPr>
          </w:p>
        </w:tc>
        <w:tc>
          <w:tcPr>
            <w:tcW w:w="2604" w:type="dxa"/>
          </w:tcPr>
          <w:p w14:paraId="538B48C9" w14:textId="77777777" w:rsidR="00701483" w:rsidRPr="00C91076" w:rsidRDefault="00701483">
            <w:pPr>
              <w:pStyle w:val="TAC"/>
            </w:pPr>
          </w:p>
        </w:tc>
      </w:tr>
      <w:tr w:rsidR="00701483" w:rsidRPr="00C91076" w14:paraId="6EEC6E15" w14:textId="77777777">
        <w:trPr>
          <w:jc w:val="center"/>
        </w:trPr>
        <w:tc>
          <w:tcPr>
            <w:tcW w:w="2664" w:type="dxa"/>
            <w:tcBorders>
              <w:top w:val="nil"/>
              <w:left w:val="nil"/>
              <w:bottom w:val="nil"/>
              <w:right w:val="nil"/>
            </w:tcBorders>
          </w:tcPr>
          <w:p w14:paraId="007385AC" w14:textId="77777777" w:rsidR="00701483" w:rsidRPr="00C91076" w:rsidRDefault="0002074B">
            <w:pPr>
              <w:pStyle w:val="TAC"/>
            </w:pPr>
            <w:r w:rsidRPr="00C91076">
              <w:t>Transport layer (R-TPDU)</w:t>
            </w:r>
          </w:p>
        </w:tc>
        <w:tc>
          <w:tcPr>
            <w:tcW w:w="3732" w:type="dxa"/>
            <w:tcBorders>
              <w:top w:val="single" w:sz="6" w:space="0" w:color="auto"/>
              <w:left w:val="single" w:sz="4" w:space="0" w:color="auto"/>
              <w:bottom w:val="single" w:sz="6" w:space="0" w:color="auto"/>
            </w:tcBorders>
          </w:tcPr>
          <w:p w14:paraId="6ADBCACF" w14:textId="77777777" w:rsidR="00701483" w:rsidRPr="00C91076" w:rsidRDefault="0002074B">
            <w:pPr>
              <w:pStyle w:val="TAC"/>
            </w:pPr>
            <w:r w:rsidRPr="00C91076">
              <w:t>Luicc byte of DATA||SW1||SW2</w:t>
            </w:r>
          </w:p>
        </w:tc>
        <w:tc>
          <w:tcPr>
            <w:tcW w:w="496" w:type="dxa"/>
            <w:tcBorders>
              <w:top w:val="nil"/>
              <w:bottom w:val="nil"/>
            </w:tcBorders>
          </w:tcPr>
          <w:p w14:paraId="0D00514D" w14:textId="77777777" w:rsidR="00701483" w:rsidRPr="00C91076" w:rsidRDefault="0002074B">
            <w:pPr>
              <w:pStyle w:val="TAC"/>
              <w:rPr>
                <w:szCs w:val="18"/>
              </w:rPr>
            </w:pPr>
            <w:r w:rsidRPr="00C91076">
              <w:rPr>
                <w:szCs w:val="18"/>
              </w:rPr>
              <w:sym w:font="Wingdings" w:char="F0E7"/>
            </w:r>
          </w:p>
        </w:tc>
        <w:tc>
          <w:tcPr>
            <w:tcW w:w="2604" w:type="dxa"/>
          </w:tcPr>
          <w:p w14:paraId="603BBDC7" w14:textId="77777777" w:rsidR="00701483" w:rsidRPr="00C91076" w:rsidRDefault="0002074B">
            <w:pPr>
              <w:pStyle w:val="TAC"/>
            </w:pPr>
            <w:r w:rsidRPr="00C91076">
              <w:t>Luicc byte of DATA||SW1||SW2</w:t>
            </w:r>
          </w:p>
        </w:tc>
      </w:tr>
      <w:tr w:rsidR="00701483" w:rsidRPr="00C91076" w14:paraId="3A5F7F6C" w14:textId="77777777">
        <w:trPr>
          <w:jc w:val="center"/>
        </w:trPr>
        <w:tc>
          <w:tcPr>
            <w:tcW w:w="2664" w:type="dxa"/>
            <w:tcBorders>
              <w:top w:val="nil"/>
              <w:left w:val="nil"/>
              <w:bottom w:val="nil"/>
              <w:right w:val="nil"/>
            </w:tcBorders>
          </w:tcPr>
          <w:p w14:paraId="7F47FFF4" w14:textId="77777777" w:rsidR="00701483" w:rsidRPr="00C91076" w:rsidRDefault="0002074B">
            <w:pPr>
              <w:pStyle w:val="TAC"/>
            </w:pPr>
            <w:r w:rsidRPr="00C91076">
              <w:t>Application Layer (R-APDU)</w:t>
            </w:r>
          </w:p>
        </w:tc>
        <w:tc>
          <w:tcPr>
            <w:tcW w:w="3732" w:type="dxa"/>
            <w:tcBorders>
              <w:top w:val="single" w:sz="6" w:space="0" w:color="auto"/>
              <w:left w:val="single" w:sz="4" w:space="0" w:color="auto"/>
            </w:tcBorders>
          </w:tcPr>
          <w:p w14:paraId="08333C3D" w14:textId="77777777" w:rsidR="00701483" w:rsidRPr="00C91076" w:rsidRDefault="0002074B">
            <w:pPr>
              <w:pStyle w:val="TAC"/>
            </w:pPr>
            <w:r w:rsidRPr="00C91076">
              <w:t>Luicc byte of DATA||SW1||SW2</w:t>
            </w:r>
          </w:p>
        </w:tc>
        <w:tc>
          <w:tcPr>
            <w:tcW w:w="496" w:type="dxa"/>
            <w:tcBorders>
              <w:top w:val="nil"/>
              <w:bottom w:val="nil"/>
            </w:tcBorders>
          </w:tcPr>
          <w:p w14:paraId="309AA8BB" w14:textId="77777777" w:rsidR="00701483" w:rsidRPr="00C91076" w:rsidRDefault="00701483">
            <w:pPr>
              <w:pStyle w:val="TAC"/>
              <w:rPr>
                <w:szCs w:val="18"/>
              </w:rPr>
            </w:pPr>
          </w:p>
        </w:tc>
        <w:tc>
          <w:tcPr>
            <w:tcW w:w="2604" w:type="dxa"/>
          </w:tcPr>
          <w:p w14:paraId="3847ED18" w14:textId="77777777" w:rsidR="00701483" w:rsidRPr="00C91076" w:rsidRDefault="00701483">
            <w:pPr>
              <w:pStyle w:val="TAC"/>
            </w:pPr>
          </w:p>
        </w:tc>
      </w:tr>
    </w:tbl>
    <w:p w14:paraId="7CA81392" w14:textId="77777777" w:rsidR="00701483" w:rsidRPr="00C91076" w:rsidRDefault="00701483">
      <w:pPr>
        <w:pStyle w:val="NF"/>
      </w:pPr>
    </w:p>
    <w:p w14:paraId="5703B0DD" w14:textId="77777777" w:rsidR="00701483" w:rsidRPr="00C91076" w:rsidRDefault="0002074B">
      <w:pPr>
        <w:pStyle w:val="TF"/>
      </w:pPr>
      <w:r w:rsidRPr="00C91076">
        <w:t>Figure 7.9</w:t>
      </w:r>
    </w:p>
    <w:p w14:paraId="43A4EC9F" w14:textId="77777777" w:rsidR="00701483" w:rsidRPr="00C91076" w:rsidRDefault="0002074B">
      <w:pPr>
        <w:keepNext/>
        <w:keepLines/>
        <w:rPr>
          <w:snapToGrid w:val="0"/>
          <w:lang w:eastAsia="fr-FR"/>
        </w:rPr>
      </w:pPr>
      <w:r w:rsidRPr="00C91076">
        <w:rPr>
          <w:snapToGrid w:val="0"/>
          <w:lang w:eastAsia="fr-FR"/>
        </w:rPr>
        <w:t>The flow of the exchange is as follows:</w:t>
      </w:r>
    </w:p>
    <w:p w14:paraId="29165D8A" w14:textId="77777777" w:rsidR="00701483" w:rsidRPr="00C91076" w:rsidRDefault="0002074B">
      <w:pPr>
        <w:pStyle w:val="B10"/>
        <w:keepNext/>
        <w:keepLines/>
        <w:rPr>
          <w:snapToGrid w:val="0"/>
          <w:lang w:eastAsia="fr-FR"/>
        </w:rPr>
      </w:pPr>
      <w:r w:rsidRPr="00C91076">
        <w:rPr>
          <w:snapToGrid w:val="0"/>
          <w:lang w:eastAsia="fr-FR"/>
        </w:rPr>
        <w:t>1)</w:t>
      </w:r>
      <w:r w:rsidRPr="00C91076">
        <w:rPr>
          <w:snapToGrid w:val="0"/>
          <w:lang w:eastAsia="fr-FR"/>
        </w:rPr>
        <w:tab/>
        <w:t>The transport layer of the terminal shall send the T = 0 command header to the UICC.</w:t>
      </w:r>
    </w:p>
    <w:p w14:paraId="5A0F3F70" w14:textId="77777777" w:rsidR="00701483" w:rsidRPr="00C91076" w:rsidRDefault="0002074B">
      <w:pPr>
        <w:pStyle w:val="B10"/>
        <w:rPr>
          <w:snapToGrid w:val="0"/>
          <w:lang w:eastAsia="fr-FR"/>
        </w:rPr>
      </w:pPr>
      <w:r w:rsidRPr="00C91076">
        <w:rPr>
          <w:snapToGrid w:val="0"/>
          <w:lang w:eastAsia="fr-FR"/>
        </w:rPr>
        <w:t>2)</w:t>
      </w:r>
      <w:r w:rsidRPr="00C91076">
        <w:rPr>
          <w:snapToGrid w:val="0"/>
          <w:lang w:eastAsia="fr-FR"/>
        </w:rPr>
        <w:tab/>
        <w:t>On receipt of the command header, if the UICC:</w:t>
      </w:r>
    </w:p>
    <w:p w14:paraId="16019065" w14:textId="77777777" w:rsidR="00701483" w:rsidRPr="00C91076" w:rsidRDefault="0002074B">
      <w:pPr>
        <w:pStyle w:val="B20"/>
        <w:rPr>
          <w:snapToGrid w:val="0"/>
          <w:lang w:eastAsia="fr-FR"/>
        </w:rPr>
      </w:pPr>
      <w:r w:rsidRPr="00C91076">
        <w:rPr>
          <w:snapToGrid w:val="0"/>
          <w:lang w:eastAsia="fr-FR"/>
        </w:rPr>
        <w:t>a)</w:t>
      </w:r>
      <w:r w:rsidRPr="00C91076">
        <w:rPr>
          <w:snapToGrid w:val="0"/>
          <w:lang w:eastAsia="fr-FR"/>
        </w:rPr>
        <w:tab/>
        <w:t>returns a procedure byte, the transport layer of the terminal shall send the data portion of the conditional body of the C-APDU to the UICC under the control of procedure bytes returned by the UICC; or</w:t>
      </w:r>
    </w:p>
    <w:p w14:paraId="550D2AF6" w14:textId="77777777" w:rsidR="00701483" w:rsidRPr="00C91076" w:rsidRDefault="0002074B">
      <w:pPr>
        <w:pStyle w:val="B20"/>
        <w:rPr>
          <w:snapToGrid w:val="0"/>
          <w:lang w:eastAsia="fr-FR"/>
        </w:rPr>
      </w:pPr>
      <w:r w:rsidRPr="00C91076">
        <w:rPr>
          <w:snapToGrid w:val="0"/>
          <w:lang w:eastAsia="fr-FR"/>
        </w:rPr>
        <w:t>b)</w:t>
      </w:r>
      <w:r w:rsidRPr="00C91076">
        <w:rPr>
          <w:snapToGrid w:val="0"/>
          <w:lang w:eastAsia="fr-FR"/>
        </w:rPr>
        <w:tab/>
        <w:t>returns status, the transport layer of the terminal shall discontinue processing of the command.</w:t>
      </w:r>
    </w:p>
    <w:p w14:paraId="75360903" w14:textId="5F60FAFF" w:rsidR="00701483" w:rsidRPr="00C91076" w:rsidRDefault="0002074B" w:rsidP="00106C8D">
      <w:pPr>
        <w:pStyle w:val="B10"/>
        <w:keepNext/>
        <w:keepLines/>
        <w:rPr>
          <w:snapToGrid w:val="0"/>
          <w:lang w:eastAsia="fr-FR"/>
        </w:rPr>
        <w:pPrChange w:id="2978" w:author="Catherine Lavigne" w:date="2023-05-18T11:16:00Z">
          <w:pPr>
            <w:pStyle w:val="B10"/>
          </w:pPr>
        </w:pPrChange>
      </w:pPr>
      <w:r w:rsidRPr="00C91076">
        <w:rPr>
          <w:snapToGrid w:val="0"/>
          <w:lang w:eastAsia="fr-FR"/>
        </w:rPr>
        <w:lastRenderedPageBreak/>
        <w:t>3)</w:t>
      </w:r>
      <w:r w:rsidRPr="00C91076">
        <w:rPr>
          <w:snapToGrid w:val="0"/>
          <w:lang w:eastAsia="fr-FR"/>
        </w:rPr>
        <w:tab/>
        <w:t xml:space="preserve">If processing was not discontinued in step </w:t>
      </w:r>
      <w:del w:id="2979" w:author="Catherine Lavigne" w:date="2023-05-18T11:16:00Z">
        <w:r w:rsidR="00EF54B2" w:rsidRPr="00DF5CF9">
          <w:rPr>
            <w:snapToGrid w:val="0"/>
            <w:lang w:eastAsia="fr-FR"/>
          </w:rPr>
          <w:delText>2(b</w:delText>
        </w:r>
      </w:del>
      <w:ins w:id="2980" w:author="Catherine Lavigne" w:date="2023-05-18T11:16:00Z">
        <w:r w:rsidRPr="00C91076">
          <w:rPr>
            <w:snapToGrid w:val="0"/>
            <w:lang w:eastAsia="fr-FR"/>
          </w:rPr>
          <w:t>2b</w:t>
        </w:r>
      </w:ins>
      <w:r w:rsidRPr="00C91076">
        <w:rPr>
          <w:snapToGrid w:val="0"/>
          <w:lang w:eastAsia="fr-FR"/>
        </w:rPr>
        <w:t>), following receipt of the conditional body of the C-APDU, the UICC:</w:t>
      </w:r>
    </w:p>
    <w:p w14:paraId="3504BCA4" w14:textId="77777777" w:rsidR="00701483" w:rsidRPr="00C91076" w:rsidRDefault="0002074B" w:rsidP="00106C8D">
      <w:pPr>
        <w:pStyle w:val="B20"/>
        <w:keepNext/>
        <w:keepLines/>
        <w:rPr>
          <w:snapToGrid w:val="0"/>
          <w:lang w:eastAsia="fr-FR"/>
        </w:rPr>
        <w:pPrChange w:id="2981" w:author="Catherine Lavigne" w:date="2023-05-18T11:16:00Z">
          <w:pPr>
            <w:pStyle w:val="B20"/>
          </w:pPr>
        </w:pPrChange>
      </w:pPr>
      <w:r w:rsidRPr="00C91076">
        <w:rPr>
          <w:snapToGrid w:val="0"/>
          <w:lang w:eastAsia="fr-FR"/>
        </w:rPr>
        <w:t>a)</w:t>
      </w:r>
      <w:r w:rsidRPr="00C91076">
        <w:rPr>
          <w:snapToGrid w:val="0"/>
          <w:lang w:eastAsia="fr-FR"/>
        </w:rPr>
        <w:tab/>
        <w:t>under normal processing, shall return procedure bytes '61xx' to the transport layer of the terminal requesting the transport layer of the terminal to issue a GET RESPONSE command to retrieve the data from the UICC; or</w:t>
      </w:r>
    </w:p>
    <w:p w14:paraId="11C59F7F" w14:textId="77777777" w:rsidR="00701483" w:rsidRPr="00C91076" w:rsidRDefault="0002074B">
      <w:pPr>
        <w:pStyle w:val="B20"/>
        <w:rPr>
          <w:snapToGrid w:val="0"/>
          <w:lang w:eastAsia="fr-FR"/>
        </w:rPr>
      </w:pPr>
      <w:r w:rsidRPr="00C91076">
        <w:rPr>
          <w:snapToGrid w:val="0"/>
          <w:lang w:eastAsia="fr-FR"/>
        </w:rPr>
        <w:t>b)</w:t>
      </w:r>
      <w:r w:rsidRPr="00C91076">
        <w:rPr>
          <w:snapToGrid w:val="0"/>
          <w:lang w:eastAsia="fr-FR"/>
        </w:rPr>
        <w:tab/>
        <w:t>under abnormal processing, shall return status only to the transport layer of the terminal.</w:t>
      </w:r>
    </w:p>
    <w:p w14:paraId="65847C4A" w14:textId="2689F55C" w:rsidR="00701483" w:rsidRPr="00C91076" w:rsidRDefault="0002074B">
      <w:pPr>
        <w:pStyle w:val="B10"/>
        <w:keepNext/>
        <w:keepLines/>
        <w:tabs>
          <w:tab w:val="left" w:pos="284"/>
        </w:tabs>
        <w:rPr>
          <w:snapToGrid w:val="0"/>
          <w:lang w:eastAsia="fr-FR"/>
        </w:rPr>
      </w:pPr>
      <w:r w:rsidRPr="00C91076">
        <w:rPr>
          <w:snapToGrid w:val="0"/>
          <w:lang w:eastAsia="fr-FR"/>
        </w:rPr>
        <w:t>4)</w:t>
      </w:r>
      <w:r w:rsidRPr="00C91076">
        <w:rPr>
          <w:snapToGrid w:val="0"/>
          <w:lang w:eastAsia="fr-FR"/>
        </w:rPr>
        <w:tab/>
        <w:t>On receipt of the procedure bytes or status returned in step 3</w:t>
      </w:r>
      <w:del w:id="2982" w:author="Catherine Lavigne" w:date="2023-05-18T11:16:00Z">
        <w:r w:rsidR="00EF54B2" w:rsidRPr="00DF5CF9">
          <w:rPr>
            <w:snapToGrid w:val="0"/>
            <w:lang w:eastAsia="fr-FR"/>
          </w:rPr>
          <w:delText>,</w:delText>
        </w:r>
      </w:del>
      <w:ins w:id="2983" w:author="Catherine Lavigne" w:date="2023-05-18T11:16:00Z">
        <w:r w:rsidR="00106C8D" w:rsidRPr="00C91076">
          <w:rPr>
            <w:snapToGrid w:val="0"/>
            <w:lang w:eastAsia="fr-FR"/>
          </w:rPr>
          <w:t>)</w:t>
        </w:r>
        <w:r w:rsidRPr="00C91076">
          <w:rPr>
            <w:snapToGrid w:val="0"/>
            <w:lang w:eastAsia="fr-FR"/>
          </w:rPr>
          <w:t>,</w:t>
        </w:r>
      </w:ins>
      <w:r w:rsidRPr="00C91076">
        <w:rPr>
          <w:snapToGrid w:val="0"/>
          <w:lang w:eastAsia="fr-FR"/>
        </w:rPr>
        <w:t xml:space="preserve"> if the UICC:</w:t>
      </w:r>
    </w:p>
    <w:p w14:paraId="26A102B8" w14:textId="15969368" w:rsidR="00701483" w:rsidRPr="00C91076" w:rsidRDefault="0002074B">
      <w:pPr>
        <w:pStyle w:val="B20"/>
        <w:keepNext/>
        <w:keepLines/>
        <w:rPr>
          <w:snapToGrid w:val="0"/>
          <w:lang w:eastAsia="fr-FR"/>
        </w:rPr>
      </w:pPr>
      <w:r w:rsidRPr="00C91076">
        <w:rPr>
          <w:snapToGrid w:val="0"/>
          <w:lang w:eastAsia="fr-FR"/>
        </w:rPr>
        <w:t>a)</w:t>
      </w:r>
      <w:r w:rsidRPr="00C91076">
        <w:rPr>
          <w:snapToGrid w:val="0"/>
          <w:lang w:eastAsia="fr-FR"/>
        </w:rPr>
        <w:tab/>
        <w:t xml:space="preserve">returned '61xx' procedure bytes as in step </w:t>
      </w:r>
      <w:del w:id="2984" w:author="Catherine Lavigne" w:date="2023-05-18T11:16:00Z">
        <w:r w:rsidR="00EF54B2" w:rsidRPr="00DF5CF9">
          <w:rPr>
            <w:snapToGrid w:val="0"/>
            <w:lang w:eastAsia="fr-FR"/>
          </w:rPr>
          <w:delText>3(a</w:delText>
        </w:r>
      </w:del>
      <w:ins w:id="2985" w:author="Catherine Lavigne" w:date="2023-05-18T11:16:00Z">
        <w:r w:rsidRPr="00C91076">
          <w:rPr>
            <w:snapToGrid w:val="0"/>
            <w:lang w:eastAsia="fr-FR"/>
          </w:rPr>
          <w:t>3a</w:t>
        </w:r>
      </w:ins>
      <w:r w:rsidRPr="00C91076">
        <w:rPr>
          <w:snapToGrid w:val="0"/>
          <w:lang w:eastAsia="fr-FR"/>
        </w:rPr>
        <w:t>), the transport layer of the terminal shall send a GET RESPONSE command header to the UICC with P3 set to a value less than or equal to the value contained in the 'xx' byte of '61xx' procedure bytes; or</w:t>
      </w:r>
    </w:p>
    <w:p w14:paraId="09F20C89" w14:textId="4CA1AD1C" w:rsidR="00701483" w:rsidRPr="00C91076" w:rsidRDefault="0002074B">
      <w:pPr>
        <w:pStyle w:val="B20"/>
        <w:keepNext/>
        <w:keepLines/>
        <w:rPr>
          <w:snapToGrid w:val="0"/>
          <w:lang w:eastAsia="fr-FR"/>
        </w:rPr>
      </w:pPr>
      <w:r w:rsidRPr="00C91076">
        <w:rPr>
          <w:snapToGrid w:val="0"/>
          <w:lang w:eastAsia="fr-FR"/>
        </w:rPr>
        <w:t>b)</w:t>
      </w:r>
      <w:r w:rsidRPr="00C91076">
        <w:rPr>
          <w:snapToGrid w:val="0"/>
          <w:lang w:eastAsia="fr-FR"/>
        </w:rPr>
        <w:tab/>
        <w:t xml:space="preserve">returned status as in step </w:t>
      </w:r>
      <w:del w:id="2986" w:author="Catherine Lavigne" w:date="2023-05-18T11:16:00Z">
        <w:r w:rsidR="00EF54B2" w:rsidRPr="00DF5CF9">
          <w:rPr>
            <w:snapToGrid w:val="0"/>
            <w:lang w:eastAsia="fr-FR"/>
          </w:rPr>
          <w:delText>3(b</w:delText>
        </w:r>
      </w:del>
      <w:ins w:id="2987" w:author="Catherine Lavigne" w:date="2023-05-18T11:16:00Z">
        <w:r w:rsidRPr="00C91076">
          <w:rPr>
            <w:snapToGrid w:val="0"/>
            <w:lang w:eastAsia="fr-FR"/>
          </w:rPr>
          <w:t>3b</w:t>
        </w:r>
      </w:ins>
      <w:r w:rsidRPr="00C91076">
        <w:rPr>
          <w:snapToGrid w:val="0"/>
          <w:lang w:eastAsia="fr-FR"/>
        </w:rPr>
        <w:t>) that indicates a warning ('62xx' or '63xx', with the specific case of '6282' response for SEARCH RECORD command being described in the corresponding section), or which is application related ('9xxx' but not '9000'), the transport layer of the terminal shall send a GET RESPONSE command with Le = '00'; or</w:t>
      </w:r>
    </w:p>
    <w:p w14:paraId="25D7A662" w14:textId="13994B4A" w:rsidR="00701483" w:rsidRPr="00C91076" w:rsidRDefault="0002074B">
      <w:pPr>
        <w:pStyle w:val="B20"/>
        <w:rPr>
          <w:snapToGrid w:val="0"/>
          <w:lang w:eastAsia="fr-FR"/>
        </w:rPr>
      </w:pPr>
      <w:r w:rsidRPr="00C91076">
        <w:rPr>
          <w:snapToGrid w:val="0"/>
          <w:lang w:eastAsia="fr-FR"/>
        </w:rPr>
        <w:t>c)</w:t>
      </w:r>
      <w:r w:rsidRPr="00C91076">
        <w:rPr>
          <w:snapToGrid w:val="0"/>
          <w:lang w:eastAsia="fr-FR"/>
        </w:rPr>
        <w:tab/>
        <w:t xml:space="preserve">returned status as in step </w:t>
      </w:r>
      <w:del w:id="2988" w:author="Catherine Lavigne" w:date="2023-05-18T11:16:00Z">
        <w:r w:rsidR="00EF54B2" w:rsidRPr="00DF5CF9">
          <w:rPr>
            <w:snapToGrid w:val="0"/>
            <w:lang w:eastAsia="fr-FR"/>
          </w:rPr>
          <w:delText>3(b</w:delText>
        </w:r>
      </w:del>
      <w:ins w:id="2989" w:author="Catherine Lavigne" w:date="2023-05-18T11:16:00Z">
        <w:r w:rsidRPr="00C91076">
          <w:rPr>
            <w:snapToGrid w:val="0"/>
            <w:lang w:eastAsia="fr-FR"/>
          </w:rPr>
          <w:t>3b</w:t>
        </w:r>
      </w:ins>
      <w:r w:rsidRPr="00C91076">
        <w:rPr>
          <w:snapToGrid w:val="0"/>
          <w:lang w:eastAsia="fr-FR"/>
        </w:rPr>
        <w:t xml:space="preserve">) other than that described in step </w:t>
      </w:r>
      <w:del w:id="2990" w:author="Catherine Lavigne" w:date="2023-05-18T11:16:00Z">
        <w:r w:rsidR="00EF54B2" w:rsidRPr="00DF5CF9">
          <w:rPr>
            <w:snapToGrid w:val="0"/>
            <w:lang w:eastAsia="fr-FR"/>
          </w:rPr>
          <w:delText>4(b</w:delText>
        </w:r>
      </w:del>
      <w:ins w:id="2991" w:author="Catherine Lavigne" w:date="2023-05-18T11:16:00Z">
        <w:r w:rsidRPr="00C91076">
          <w:rPr>
            <w:snapToGrid w:val="0"/>
            <w:lang w:eastAsia="fr-FR"/>
          </w:rPr>
          <w:t>4b</w:t>
        </w:r>
      </w:ins>
      <w:r w:rsidRPr="00C91076">
        <w:rPr>
          <w:snapToGrid w:val="0"/>
          <w:lang w:eastAsia="fr-FR"/>
        </w:rPr>
        <w:t>), the transport layer of the terminal shall discontinue processing of the command.</w:t>
      </w:r>
    </w:p>
    <w:p w14:paraId="5D16C36F" w14:textId="7AEA1472" w:rsidR="00701483" w:rsidRPr="00C91076" w:rsidRDefault="0002074B">
      <w:pPr>
        <w:pStyle w:val="B10"/>
        <w:rPr>
          <w:snapToGrid w:val="0"/>
          <w:lang w:eastAsia="fr-FR"/>
        </w:rPr>
      </w:pPr>
      <w:r w:rsidRPr="00C91076">
        <w:rPr>
          <w:snapToGrid w:val="0"/>
          <w:lang w:eastAsia="fr-FR"/>
        </w:rPr>
        <w:t>5)</w:t>
      </w:r>
      <w:r w:rsidRPr="00C91076">
        <w:rPr>
          <w:snapToGrid w:val="0"/>
          <w:lang w:eastAsia="fr-FR"/>
        </w:rPr>
        <w:tab/>
        <w:t xml:space="preserve">If processing was not discontinued in step </w:t>
      </w:r>
      <w:del w:id="2992" w:author="Catherine Lavigne" w:date="2023-05-18T11:16:00Z">
        <w:r w:rsidR="00EF54B2" w:rsidRPr="00DF5CF9">
          <w:rPr>
            <w:snapToGrid w:val="0"/>
            <w:lang w:eastAsia="fr-FR"/>
          </w:rPr>
          <w:delText>4(c</w:delText>
        </w:r>
      </w:del>
      <w:ins w:id="2993" w:author="Catherine Lavigne" w:date="2023-05-18T11:16:00Z">
        <w:r w:rsidRPr="00C91076">
          <w:rPr>
            <w:snapToGrid w:val="0"/>
            <w:lang w:eastAsia="fr-FR"/>
          </w:rPr>
          <w:t>4c</w:t>
        </w:r>
      </w:ins>
      <w:r w:rsidRPr="00C91076">
        <w:rPr>
          <w:snapToGrid w:val="0"/>
          <w:lang w:eastAsia="fr-FR"/>
        </w:rPr>
        <w:t>), the GET RESPONSE command shall be processed according to the rules for case 2 commands.</w:t>
      </w:r>
    </w:p>
    <w:p w14:paraId="4D545E41" w14:textId="77777777" w:rsidR="00701483" w:rsidRPr="00C91076" w:rsidRDefault="0002074B">
      <w:r w:rsidRPr="00C91076">
        <w:t>The first R-TPDU from the UICC indicates that the UICC performed the command correct and that the UICC has more data of length Luicc bytes to transfer. The first R-TPDU is mapped without any changes onto the R-APDU.</w:t>
      </w:r>
    </w:p>
    <w:p w14:paraId="38B0B0CA" w14:textId="77777777" w:rsidR="00701483" w:rsidRPr="00C91076" w:rsidRDefault="0002074B">
      <w:r w:rsidRPr="00C91076">
        <w:t xml:space="preserve">See annex C for details of the exchanges between the transport layer of the </w:t>
      </w:r>
      <w:r w:rsidRPr="00C91076">
        <w:rPr>
          <w:snapToGrid w:val="0"/>
          <w:lang w:eastAsia="fr-FR"/>
        </w:rPr>
        <w:t>terminal</w:t>
      </w:r>
      <w:r w:rsidRPr="00C91076">
        <w:t xml:space="preserve"> and the UICC, including use of the '61XX' and '6CXX' procedure bytes.</w:t>
      </w:r>
    </w:p>
    <w:p w14:paraId="6D7B12AB" w14:textId="77777777" w:rsidR="00701483" w:rsidRPr="00C91076" w:rsidRDefault="0002074B">
      <w:pPr>
        <w:pStyle w:val="Heading5"/>
        <w:rPr>
          <w:snapToGrid w:val="0"/>
          <w:lang w:eastAsia="fr-FR"/>
        </w:rPr>
      </w:pPr>
      <w:bookmarkStart w:id="2994" w:name="_Toc127190542"/>
      <w:bookmarkStart w:id="2995" w:name="_Toc24018250"/>
      <w:bookmarkStart w:id="2996" w:name="_Toc24449154"/>
      <w:bookmarkStart w:id="2997" w:name="_Toc38894957"/>
      <w:r w:rsidRPr="00C91076">
        <w:rPr>
          <w:snapToGrid w:val="0"/>
          <w:lang w:eastAsia="fr-FR"/>
        </w:rPr>
        <w:t>7.3.1.1.5</w:t>
      </w:r>
      <w:r w:rsidRPr="00C91076">
        <w:rPr>
          <w:snapToGrid w:val="0"/>
          <w:lang w:eastAsia="fr-FR"/>
        </w:rPr>
        <w:tab/>
        <w:t>Use of procedure bytes '61xx' and '6Cxx'</w:t>
      </w:r>
      <w:bookmarkEnd w:id="2994"/>
      <w:bookmarkEnd w:id="2995"/>
      <w:bookmarkEnd w:id="2996"/>
      <w:bookmarkEnd w:id="2997"/>
    </w:p>
    <w:p w14:paraId="2588096F" w14:textId="77777777" w:rsidR="00701483" w:rsidRPr="00C91076" w:rsidRDefault="0002074B">
      <w:pPr>
        <w:pStyle w:val="H6"/>
        <w:rPr>
          <w:snapToGrid w:val="0"/>
          <w:lang w:eastAsia="fr-FR"/>
        </w:rPr>
      </w:pPr>
      <w:r w:rsidRPr="00C91076">
        <w:rPr>
          <w:snapToGrid w:val="0"/>
          <w:lang w:eastAsia="fr-FR"/>
        </w:rPr>
        <w:t>7.3.1.1.5.0</w:t>
      </w:r>
      <w:r w:rsidRPr="00C91076">
        <w:rPr>
          <w:snapToGrid w:val="0"/>
          <w:lang w:eastAsia="fr-FR"/>
        </w:rPr>
        <w:tab/>
        <w:t>Overall description</w:t>
      </w:r>
    </w:p>
    <w:p w14:paraId="6EDE9C99" w14:textId="77777777" w:rsidR="00701483" w:rsidRPr="00C91076" w:rsidRDefault="0002074B">
      <w:pPr>
        <w:keepNext/>
        <w:keepLines/>
        <w:rPr>
          <w:snapToGrid w:val="0"/>
          <w:lang w:eastAsia="fr-FR"/>
        </w:rPr>
      </w:pPr>
      <w:r w:rsidRPr="00C91076">
        <w:rPr>
          <w:snapToGrid w:val="0"/>
          <w:lang w:eastAsia="fr-FR"/>
        </w:rPr>
        <w:t>The UICC returns procedure bytes '61xx 'and '6Cxx' to the transport layer of the terminal to indicate to it the manner in which it should retrieve the data requested by the command currently being processed. These procedure bytes are only used when processing case 2 and 4 commands using T = 0.</w:t>
      </w:r>
    </w:p>
    <w:p w14:paraId="6D2A790A" w14:textId="77777777" w:rsidR="00701483" w:rsidRPr="00C91076" w:rsidRDefault="0002074B">
      <w:pPr>
        <w:keepNext/>
        <w:keepLines/>
        <w:rPr>
          <w:snapToGrid w:val="0"/>
          <w:lang w:eastAsia="fr-FR"/>
        </w:rPr>
      </w:pPr>
      <w:r w:rsidRPr="00C91076">
        <w:rPr>
          <w:snapToGrid w:val="0"/>
          <w:lang w:eastAsia="fr-FR"/>
        </w:rPr>
        <w:t>Procedure bytes '61xx' instruct the transport layer of the terminal to issue a GET RESPONSE command to the UICC. P3 of the GET RESPONSE command header is set to 'xx'.</w:t>
      </w:r>
    </w:p>
    <w:p w14:paraId="11725E5C" w14:textId="77777777" w:rsidR="00701483" w:rsidRPr="00C91076" w:rsidRDefault="0002074B">
      <w:pPr>
        <w:rPr>
          <w:snapToGrid w:val="0"/>
          <w:lang w:eastAsia="fr-FR"/>
        </w:rPr>
      </w:pPr>
      <w:r w:rsidRPr="00C91076">
        <w:rPr>
          <w:snapToGrid w:val="0"/>
          <w:lang w:eastAsia="fr-FR"/>
        </w:rPr>
        <w:t>Procedure bytes '6Cxx' instruct the transport layer of the terminal to immediately resend the previous command header setting P3 = 'xx'.</w:t>
      </w:r>
    </w:p>
    <w:p w14:paraId="6B9AAE49" w14:textId="77777777" w:rsidR="00701483" w:rsidRPr="00C91076" w:rsidRDefault="0002074B">
      <w:pPr>
        <w:rPr>
          <w:snapToGrid w:val="0"/>
          <w:lang w:eastAsia="fr-FR"/>
        </w:rPr>
      </w:pPr>
      <w:r w:rsidRPr="00C91076">
        <w:rPr>
          <w:snapToGrid w:val="0"/>
          <w:lang w:eastAsia="fr-FR"/>
        </w:rPr>
        <w:t>Usage of these procedure bytes during error free processing with case 2 and 4 commands is as defined in clauses 7.3.1.1.5.1 and 7.3.1.1.5.2. In the case of an error, the UICC may return status indicating error or warning conditions instead of the '61xx' or '6Cxx' response.</w:t>
      </w:r>
    </w:p>
    <w:p w14:paraId="281D0F92" w14:textId="77777777" w:rsidR="00701483" w:rsidRPr="00C91076" w:rsidRDefault="0002074B">
      <w:pPr>
        <w:pStyle w:val="H6"/>
        <w:rPr>
          <w:snapToGrid w:val="0"/>
          <w:lang w:eastAsia="fr-FR"/>
        </w:rPr>
      </w:pPr>
      <w:r w:rsidRPr="00C91076">
        <w:rPr>
          <w:snapToGrid w:val="0"/>
          <w:lang w:eastAsia="fr-FR"/>
        </w:rPr>
        <w:t>7.3.1.1.5.1</w:t>
      </w:r>
      <w:r w:rsidRPr="00C91076">
        <w:rPr>
          <w:snapToGrid w:val="0"/>
          <w:lang w:eastAsia="fr-FR"/>
        </w:rPr>
        <w:tab/>
        <w:t>Case 2 commands</w:t>
      </w:r>
    </w:p>
    <w:p w14:paraId="7DEB20FD" w14:textId="77777777" w:rsidR="00701483" w:rsidRPr="00C91076" w:rsidRDefault="0002074B">
      <w:pPr>
        <w:pStyle w:val="B10"/>
        <w:keepNext/>
        <w:keepLines/>
        <w:rPr>
          <w:snapToGrid w:val="0"/>
          <w:lang w:eastAsia="fr-FR"/>
        </w:rPr>
      </w:pPr>
      <w:r w:rsidRPr="00C91076">
        <w:rPr>
          <w:snapToGrid w:val="0"/>
          <w:lang w:eastAsia="fr-FR"/>
        </w:rPr>
        <w:t>1)</w:t>
      </w:r>
      <w:r w:rsidRPr="00C91076">
        <w:rPr>
          <w:snapToGrid w:val="0"/>
          <w:lang w:eastAsia="fr-FR"/>
        </w:rPr>
        <w:tab/>
        <w:t>If the UICC receives a case 2 command header and Le = '00' (with Luicc</w:t>
      </w:r>
      <w:r w:rsidRPr="00C91076">
        <w:t xml:space="preserve"> &lt; 256 bytes)</w:t>
      </w:r>
      <w:r w:rsidRPr="00C91076">
        <w:rPr>
          <w:snapToGrid w:val="0"/>
          <w:lang w:eastAsia="fr-FR"/>
        </w:rPr>
        <w:t xml:space="preserve"> or Le &gt; Luicc, it shall return:</w:t>
      </w:r>
    </w:p>
    <w:p w14:paraId="405D78A8" w14:textId="77777777" w:rsidR="00701483" w:rsidRPr="00C91076" w:rsidRDefault="0002074B">
      <w:pPr>
        <w:pStyle w:val="B20"/>
        <w:keepNext/>
        <w:keepLines/>
        <w:rPr>
          <w:snapToGrid w:val="0"/>
          <w:lang w:eastAsia="fr-FR"/>
        </w:rPr>
      </w:pPr>
      <w:r w:rsidRPr="00C91076">
        <w:rPr>
          <w:snapToGrid w:val="0"/>
          <w:lang w:eastAsia="fr-FR"/>
        </w:rPr>
        <w:t>a)</w:t>
      </w:r>
      <w:r w:rsidRPr="00C91076">
        <w:rPr>
          <w:snapToGrid w:val="0"/>
          <w:lang w:eastAsia="fr-FR"/>
        </w:rPr>
        <w:tab/>
        <w:t>procedure bytes '6C Luicc' instructing the transport layer of the terminal to immediately resend the command header with P3 = Luicc; or</w:t>
      </w:r>
    </w:p>
    <w:p w14:paraId="5CEA8A7D" w14:textId="77777777" w:rsidR="00701483" w:rsidRPr="00C91076" w:rsidRDefault="0002074B">
      <w:pPr>
        <w:pStyle w:val="B20"/>
        <w:rPr>
          <w:snapToGrid w:val="0"/>
          <w:lang w:eastAsia="fr-FR"/>
        </w:rPr>
      </w:pPr>
      <w:r w:rsidRPr="00C91076">
        <w:rPr>
          <w:snapToGrid w:val="0"/>
          <w:lang w:eastAsia="fr-FR"/>
        </w:rPr>
        <w:t>b)</w:t>
      </w:r>
      <w:r w:rsidRPr="00C91076">
        <w:rPr>
          <w:snapToGrid w:val="0"/>
          <w:lang w:eastAsia="fr-FR"/>
        </w:rPr>
        <w:tab/>
        <w:t>status indicating a warning or error condition (but not SW1 SW2 = '90 00').</w:t>
      </w:r>
    </w:p>
    <w:p w14:paraId="2CCFC5DD" w14:textId="77777777" w:rsidR="00701483" w:rsidRPr="00C91076" w:rsidRDefault="0002074B">
      <w:pPr>
        <w:pStyle w:val="B10"/>
        <w:keepNext/>
        <w:rPr>
          <w:snapToGrid w:val="0"/>
          <w:lang w:eastAsia="fr-FR"/>
        </w:rPr>
      </w:pPr>
      <w:r w:rsidRPr="00C91076">
        <w:rPr>
          <w:snapToGrid w:val="0"/>
          <w:lang w:eastAsia="fr-FR"/>
        </w:rPr>
        <w:lastRenderedPageBreak/>
        <w:t>2)</w:t>
      </w:r>
      <w:r w:rsidRPr="00C91076">
        <w:rPr>
          <w:snapToGrid w:val="0"/>
          <w:lang w:eastAsia="fr-FR"/>
        </w:rPr>
        <w:tab/>
        <w:t>If the UICC receives a case 2 command header and Le = '00' (with Luicc</w:t>
      </w:r>
      <w:r w:rsidRPr="00C91076">
        <w:t xml:space="preserve"> = 256 bytes) or</w:t>
      </w:r>
      <w:r w:rsidRPr="00C91076">
        <w:rPr>
          <w:snapToGrid w:val="0"/>
          <w:lang w:eastAsia="fr-FR"/>
        </w:rPr>
        <w:t xml:space="preserve"> Le = Luicc, it shall return:</w:t>
      </w:r>
    </w:p>
    <w:p w14:paraId="39E66AB4" w14:textId="77777777" w:rsidR="00701483" w:rsidRPr="00C91076" w:rsidRDefault="0002074B">
      <w:pPr>
        <w:pStyle w:val="B20"/>
        <w:rPr>
          <w:snapToGrid w:val="0"/>
          <w:lang w:eastAsia="fr-FR"/>
        </w:rPr>
      </w:pPr>
      <w:r w:rsidRPr="00C91076">
        <w:rPr>
          <w:snapToGrid w:val="0"/>
          <w:lang w:eastAsia="fr-FR"/>
        </w:rPr>
        <w:t>a)</w:t>
      </w:r>
      <w:r w:rsidRPr="00C91076">
        <w:rPr>
          <w:snapToGrid w:val="0"/>
          <w:lang w:eastAsia="fr-FR"/>
        </w:rPr>
        <w:tab/>
        <w:t xml:space="preserve">data of length Le (= Luicc) under the control of the </w:t>
      </w:r>
      <w:r w:rsidRPr="00C91076">
        <w:t xml:space="preserve">INS, </w:t>
      </w:r>
      <w:r w:rsidRPr="00C91076">
        <w:rPr>
          <w:noProof/>
          <w:position w:val="-6"/>
          <w:lang w:eastAsia="zh-TW"/>
        </w:rPr>
        <w:drawing>
          <wp:inline distT="0" distB="0" distL="0" distR="0" wp14:anchorId="08E7AE6A" wp14:editId="3B1AD6EC">
            <wp:extent cx="225425" cy="18415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25425" cy="184150"/>
                    </a:xfrm>
                    <a:prstGeom prst="rect">
                      <a:avLst/>
                    </a:prstGeom>
                    <a:noFill/>
                    <a:ln>
                      <a:noFill/>
                    </a:ln>
                  </pic:spPr>
                </pic:pic>
              </a:graphicData>
            </a:graphic>
          </wp:inline>
        </w:drawing>
      </w:r>
      <w:r w:rsidRPr="00C91076">
        <w:t>,</w:t>
      </w:r>
      <w:r w:rsidRPr="00C91076">
        <w:rPr>
          <w:snapToGrid w:val="0"/>
          <w:lang w:eastAsia="fr-FR"/>
        </w:rPr>
        <w:t xml:space="preserve"> or '60' procedure bytes followed by the associated status; or</w:t>
      </w:r>
    </w:p>
    <w:p w14:paraId="579856CD" w14:textId="77777777" w:rsidR="00701483" w:rsidRPr="00C91076" w:rsidRDefault="0002074B">
      <w:pPr>
        <w:pStyle w:val="B20"/>
        <w:keepNext/>
        <w:rPr>
          <w:snapToGrid w:val="0"/>
          <w:lang w:eastAsia="fr-FR"/>
        </w:rPr>
      </w:pPr>
      <w:r w:rsidRPr="00C91076">
        <w:rPr>
          <w:snapToGrid w:val="0"/>
          <w:lang w:eastAsia="fr-FR"/>
        </w:rPr>
        <w:t>b)</w:t>
      </w:r>
      <w:r w:rsidRPr="00C91076">
        <w:rPr>
          <w:snapToGrid w:val="0"/>
          <w:lang w:eastAsia="fr-FR"/>
        </w:rPr>
        <w:tab/>
        <w:t>procedure bytes '61xx' instructing the transport layer of the terminal to issue a GET RESPONSE command with a maximum length of 'xx', 'xx' being less than Luicc (this could happen if the card buffer size is smaller than Luicc); or</w:t>
      </w:r>
    </w:p>
    <w:p w14:paraId="0A46E765" w14:textId="77777777" w:rsidR="00701483" w:rsidRPr="00C91076" w:rsidRDefault="0002074B">
      <w:pPr>
        <w:pStyle w:val="B20"/>
        <w:rPr>
          <w:snapToGrid w:val="0"/>
          <w:lang w:eastAsia="fr-FR"/>
        </w:rPr>
      </w:pPr>
      <w:r w:rsidRPr="00C91076">
        <w:rPr>
          <w:snapToGrid w:val="0"/>
          <w:lang w:eastAsia="fr-FR"/>
        </w:rPr>
        <w:t>c)</w:t>
      </w:r>
      <w:r w:rsidRPr="00C91076">
        <w:rPr>
          <w:snapToGrid w:val="0"/>
          <w:lang w:eastAsia="fr-FR"/>
        </w:rPr>
        <w:tab/>
        <w:t>status indicating a warning or error condition (but not SW1 SW2 = '90 00').</w:t>
      </w:r>
    </w:p>
    <w:p w14:paraId="5D27B6E7" w14:textId="77777777" w:rsidR="00701483" w:rsidRPr="00C91076" w:rsidRDefault="0002074B">
      <w:pPr>
        <w:pStyle w:val="B10"/>
        <w:keepNext/>
        <w:keepLines/>
        <w:rPr>
          <w:snapToGrid w:val="0"/>
          <w:lang w:eastAsia="fr-FR"/>
        </w:rPr>
      </w:pPr>
      <w:r w:rsidRPr="00C91076">
        <w:rPr>
          <w:snapToGrid w:val="0"/>
          <w:lang w:eastAsia="fr-FR"/>
        </w:rPr>
        <w:t>3)</w:t>
      </w:r>
      <w:r w:rsidRPr="00C91076">
        <w:rPr>
          <w:snapToGrid w:val="0"/>
          <w:lang w:eastAsia="fr-FR"/>
        </w:rPr>
        <w:tab/>
        <w:t>If the UICC receives a case 2 command header and Le &lt; Luicc it shall return:</w:t>
      </w:r>
    </w:p>
    <w:p w14:paraId="57A09202" w14:textId="77777777" w:rsidR="00701483" w:rsidRPr="00C91076" w:rsidRDefault="0002074B">
      <w:pPr>
        <w:pStyle w:val="B20"/>
        <w:rPr>
          <w:snapToGrid w:val="0"/>
          <w:lang w:eastAsia="fr-FR"/>
        </w:rPr>
      </w:pPr>
      <w:r w:rsidRPr="00C91076">
        <w:rPr>
          <w:snapToGrid w:val="0"/>
          <w:lang w:eastAsia="fr-FR"/>
        </w:rPr>
        <w:t>a)</w:t>
      </w:r>
      <w:r w:rsidRPr="00C91076">
        <w:rPr>
          <w:snapToGrid w:val="0"/>
          <w:lang w:eastAsia="fr-FR"/>
        </w:rPr>
        <w:tab/>
        <w:t xml:space="preserve">data of length Le under the control of the </w:t>
      </w:r>
      <w:r w:rsidRPr="00C91076">
        <w:t xml:space="preserve">INS, </w:t>
      </w:r>
      <w:r w:rsidRPr="00C91076">
        <w:rPr>
          <w:noProof/>
          <w:position w:val="-6"/>
          <w:lang w:eastAsia="zh-TW"/>
        </w:rPr>
        <w:drawing>
          <wp:inline distT="0" distB="0" distL="0" distR="0" wp14:anchorId="0FB40157" wp14:editId="07A425C6">
            <wp:extent cx="225425" cy="18415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25425" cy="184150"/>
                    </a:xfrm>
                    <a:prstGeom prst="rect">
                      <a:avLst/>
                    </a:prstGeom>
                    <a:noFill/>
                    <a:ln>
                      <a:noFill/>
                    </a:ln>
                  </pic:spPr>
                </pic:pic>
              </a:graphicData>
            </a:graphic>
          </wp:inline>
        </w:drawing>
      </w:r>
      <w:r w:rsidRPr="00C91076">
        <w:t>,</w:t>
      </w:r>
      <w:r w:rsidRPr="00C91076">
        <w:rPr>
          <w:snapToGrid w:val="0"/>
          <w:lang w:eastAsia="fr-FR"/>
        </w:rPr>
        <w:t xml:space="preserve"> or '60' procedure bytes followed by procedure bytes '61xx' instructing the transport layer of the terminal to issue a GET RESPONSE command with a maximum length of 'xx'; or</w:t>
      </w:r>
    </w:p>
    <w:p w14:paraId="460E4B9D" w14:textId="77777777" w:rsidR="00701483" w:rsidRPr="00C91076" w:rsidRDefault="0002074B">
      <w:pPr>
        <w:pStyle w:val="B20"/>
        <w:keepNext/>
        <w:keepLines/>
        <w:rPr>
          <w:snapToGrid w:val="0"/>
          <w:lang w:eastAsia="fr-FR"/>
        </w:rPr>
      </w:pPr>
      <w:r w:rsidRPr="00C91076">
        <w:rPr>
          <w:snapToGrid w:val="0"/>
          <w:lang w:eastAsia="fr-FR"/>
        </w:rPr>
        <w:t>b)</w:t>
      </w:r>
      <w:r w:rsidRPr="00C91076">
        <w:rPr>
          <w:snapToGrid w:val="0"/>
          <w:lang w:eastAsia="fr-FR"/>
        </w:rPr>
        <w:tab/>
        <w:t>status indicating a warning or error condition (but not SW1 SW2 = '90 00').</w:t>
      </w:r>
    </w:p>
    <w:p w14:paraId="2D77ADAA" w14:textId="77777777" w:rsidR="00701483" w:rsidRPr="00C91076" w:rsidRDefault="0002074B">
      <w:pPr>
        <w:pStyle w:val="H6"/>
        <w:rPr>
          <w:snapToGrid w:val="0"/>
          <w:lang w:eastAsia="fr-FR"/>
        </w:rPr>
      </w:pPr>
      <w:r w:rsidRPr="00C91076">
        <w:rPr>
          <w:snapToGrid w:val="0"/>
          <w:lang w:eastAsia="fr-FR"/>
        </w:rPr>
        <w:t>7.3.1.1.5.2</w:t>
      </w:r>
      <w:r w:rsidRPr="00C91076">
        <w:rPr>
          <w:snapToGrid w:val="0"/>
          <w:lang w:eastAsia="fr-FR"/>
        </w:rPr>
        <w:tab/>
        <w:t>Case 4 commands</w:t>
      </w:r>
    </w:p>
    <w:p w14:paraId="634E0E40" w14:textId="77777777" w:rsidR="00701483" w:rsidRPr="00C91076" w:rsidRDefault="0002074B">
      <w:pPr>
        <w:keepNext/>
        <w:keepLines/>
        <w:rPr>
          <w:snapToGrid w:val="0"/>
          <w:lang w:eastAsia="fr-FR"/>
        </w:rPr>
      </w:pPr>
      <w:r w:rsidRPr="00C91076">
        <w:rPr>
          <w:snapToGrid w:val="0"/>
          <w:lang w:eastAsia="fr-FR"/>
        </w:rPr>
        <w:t>If the UICC receives a case 4 command, after processing the data sent with the C-APDU, it shall return:</w:t>
      </w:r>
    </w:p>
    <w:p w14:paraId="44858FA2" w14:textId="77777777" w:rsidR="00701483" w:rsidRPr="00C91076" w:rsidRDefault="0002074B">
      <w:pPr>
        <w:pStyle w:val="B10"/>
        <w:keepNext/>
        <w:keepLines/>
        <w:rPr>
          <w:snapToGrid w:val="0"/>
          <w:lang w:eastAsia="fr-FR"/>
        </w:rPr>
      </w:pPr>
      <w:r w:rsidRPr="00C91076">
        <w:rPr>
          <w:snapToGrid w:val="0"/>
          <w:lang w:eastAsia="fr-FR"/>
        </w:rPr>
        <w:t>a)</w:t>
      </w:r>
      <w:r w:rsidRPr="00C91076">
        <w:rPr>
          <w:snapToGrid w:val="0"/>
          <w:lang w:eastAsia="fr-FR"/>
        </w:rPr>
        <w:tab/>
        <w:t>procedure bytes '61 xx' instructing the transport layer of the terminal to issue a GET RESPONSE command with a maximum length of 'xx'; or</w:t>
      </w:r>
    </w:p>
    <w:p w14:paraId="52E40049" w14:textId="77777777" w:rsidR="00701483" w:rsidRPr="00C91076" w:rsidRDefault="0002074B">
      <w:pPr>
        <w:pStyle w:val="B10"/>
        <w:keepNext/>
        <w:keepLines/>
        <w:rPr>
          <w:snapToGrid w:val="0"/>
          <w:lang w:eastAsia="fr-FR"/>
        </w:rPr>
      </w:pPr>
      <w:r w:rsidRPr="00C91076">
        <w:rPr>
          <w:snapToGrid w:val="0"/>
          <w:lang w:eastAsia="fr-FR"/>
        </w:rPr>
        <w:t>b)</w:t>
      </w:r>
      <w:r w:rsidRPr="00C91076">
        <w:rPr>
          <w:snapToGrid w:val="0"/>
          <w:lang w:eastAsia="fr-FR"/>
        </w:rPr>
        <w:tab/>
        <w:t>status indicating a warning or error condition (but not SW1 SW2 = '90 00').</w:t>
      </w:r>
    </w:p>
    <w:p w14:paraId="0FEBC079" w14:textId="77777777" w:rsidR="00701483" w:rsidRPr="00C91076" w:rsidRDefault="0002074B">
      <w:r w:rsidRPr="00C91076">
        <w:rPr>
          <w:snapToGrid w:val="0"/>
          <w:lang w:eastAsia="fr-FR"/>
        </w:rPr>
        <w:t>The GET RESPONSE command so issued is then treated as described for case 2 commands.</w:t>
      </w:r>
    </w:p>
    <w:p w14:paraId="62438E2A" w14:textId="77777777" w:rsidR="00701483" w:rsidRPr="00C91076" w:rsidRDefault="0002074B">
      <w:pPr>
        <w:pStyle w:val="Heading3"/>
        <w:rPr>
          <w:snapToGrid w:val="0"/>
        </w:rPr>
      </w:pPr>
      <w:bookmarkStart w:id="2998" w:name="_Toc127190543"/>
      <w:bookmarkStart w:id="2999" w:name="_Toc24018251"/>
      <w:bookmarkStart w:id="3000" w:name="_Toc24449155"/>
      <w:bookmarkStart w:id="3001" w:name="_Toc38894958"/>
      <w:r w:rsidRPr="00C91076">
        <w:rPr>
          <w:snapToGrid w:val="0"/>
        </w:rPr>
        <w:t>7.3.2</w:t>
      </w:r>
      <w:r w:rsidRPr="00C91076">
        <w:rPr>
          <w:snapToGrid w:val="0"/>
        </w:rPr>
        <w:tab/>
        <w:t>Transportation of a APDU using T = 1</w:t>
      </w:r>
      <w:bookmarkEnd w:id="2998"/>
      <w:bookmarkEnd w:id="2999"/>
      <w:bookmarkEnd w:id="3000"/>
      <w:bookmarkEnd w:id="3001"/>
    </w:p>
    <w:p w14:paraId="54B1C18A" w14:textId="77777777" w:rsidR="00701483" w:rsidRPr="00C91076" w:rsidRDefault="0002074B">
      <w:pPr>
        <w:pStyle w:val="Heading4"/>
      </w:pPr>
      <w:bookmarkStart w:id="3002" w:name="_Toc127190544"/>
      <w:bookmarkStart w:id="3003" w:name="_Toc24018252"/>
      <w:bookmarkStart w:id="3004" w:name="_Toc24449156"/>
      <w:bookmarkStart w:id="3005" w:name="_Toc38894959"/>
      <w:r w:rsidRPr="00C91076">
        <w:rPr>
          <w:snapToGrid w:val="0"/>
        </w:rPr>
        <w:t>7.3.2.0</w:t>
      </w:r>
      <w:r w:rsidRPr="00C91076">
        <w:rPr>
          <w:snapToGrid w:val="0"/>
        </w:rPr>
        <w:tab/>
      </w:r>
      <w:r w:rsidRPr="00C91076">
        <w:t>General mechanism</w:t>
      </w:r>
      <w:bookmarkEnd w:id="3002"/>
      <w:bookmarkEnd w:id="3003"/>
      <w:bookmarkEnd w:id="3004"/>
      <w:bookmarkEnd w:id="3005"/>
    </w:p>
    <w:p w14:paraId="425AB4A2" w14:textId="77777777" w:rsidR="00701483" w:rsidRPr="00C91076" w:rsidRDefault="0002074B">
      <w:pPr>
        <w:keepNext/>
        <w:keepLines/>
        <w:rPr>
          <w:snapToGrid w:val="0"/>
        </w:rPr>
      </w:pPr>
      <w:r w:rsidRPr="00C91076">
        <w:rPr>
          <w:snapToGrid w:val="0"/>
        </w:rPr>
        <w:t>A C-APDU is sent from the application layer of the terminal to the transport layer of the terminal. The transport layer maps the C-APDU onto the INF of an I-block without change. The I-block is sent to the UICC. The Response data (if present) and the status are returned from the UICC to the transport layer of the terminal in the INF of an I-block. If the UICC returns a status which indicates:</w:t>
      </w:r>
    </w:p>
    <w:p w14:paraId="2CD07B1A" w14:textId="77777777" w:rsidR="00701483" w:rsidRPr="00C91076" w:rsidRDefault="0002074B">
      <w:pPr>
        <w:pStyle w:val="B1"/>
        <w:keepNext/>
        <w:keepLines/>
        <w:rPr>
          <w:snapToGrid w:val="0"/>
        </w:rPr>
      </w:pPr>
      <w:r w:rsidRPr="00C91076">
        <w:rPr>
          <w:snapToGrid w:val="0"/>
        </w:rPr>
        <w:t>a warning ('62XX' or '63XX');</w:t>
      </w:r>
    </w:p>
    <w:p w14:paraId="550F5C86" w14:textId="77777777" w:rsidR="00701483" w:rsidRPr="00C91076" w:rsidRDefault="0002074B">
      <w:pPr>
        <w:pStyle w:val="B1"/>
        <w:rPr>
          <w:snapToGrid w:val="0"/>
        </w:rPr>
      </w:pPr>
      <w:r w:rsidRPr="00C91076">
        <w:rPr>
          <w:snapToGrid w:val="0"/>
        </w:rPr>
        <w:t>an application condition ('9XXX'); or</w:t>
      </w:r>
    </w:p>
    <w:p w14:paraId="495D76D7" w14:textId="77777777" w:rsidR="00701483" w:rsidRPr="00C91076" w:rsidRDefault="0002074B">
      <w:pPr>
        <w:pStyle w:val="B1"/>
        <w:rPr>
          <w:snapToGrid w:val="0"/>
        </w:rPr>
      </w:pPr>
      <w:r w:rsidRPr="00C91076">
        <w:rPr>
          <w:snapToGrid w:val="0"/>
        </w:rPr>
        <w:t>a successful execution of the command ('9000');</w:t>
      </w:r>
    </w:p>
    <w:p w14:paraId="21A5011B" w14:textId="77777777" w:rsidR="00701483" w:rsidRPr="00C91076" w:rsidRDefault="0002074B">
      <w:pPr>
        <w:rPr>
          <w:snapToGrid w:val="0"/>
        </w:rPr>
      </w:pPr>
      <w:r w:rsidRPr="00C91076">
        <w:rPr>
          <w:snapToGrid w:val="0"/>
        </w:rPr>
        <w:t>then it shall also return data (if available) associated with the processing of the command. No data shall be returned with any other status.</w:t>
      </w:r>
    </w:p>
    <w:p w14:paraId="52282AF8" w14:textId="0E4DD881" w:rsidR="00701483" w:rsidRPr="00C91076" w:rsidRDefault="0002074B">
      <w:r w:rsidRPr="00C91076">
        <w:rPr>
          <w:snapToGrid w:val="0"/>
        </w:rPr>
        <w:t xml:space="preserve">The contents of the INF of the I-block are mapped onto the R-APDU without change and returned to the application layer of the terminal. </w:t>
      </w:r>
      <w:r w:rsidRPr="00C91076">
        <w:t xml:space="preserve">The transportation of APDU messages with </w:t>
      </w:r>
      <w:r w:rsidRPr="00C91076">
        <w:rPr>
          <w:snapToGrid w:val="0"/>
        </w:rPr>
        <w:t>T = 1</w:t>
      </w:r>
      <w:r w:rsidRPr="00C91076">
        <w:t xml:space="preserve"> is mapped to the information of an I-block according to the four different cases described below. Each case is described in detail in clauses 7.3.2.1 to 7.3.2.4.</w:t>
      </w:r>
    </w:p>
    <w:p w14:paraId="0D25689E" w14:textId="77777777" w:rsidR="00F0640C" w:rsidRPr="00C91076" w:rsidRDefault="00F0640C" w:rsidP="00F0640C">
      <w:pPr>
        <w:spacing w:after="120"/>
        <w:rPr>
          <w:ins w:id="3006" w:author="Catherine Lavigne" w:date="2023-05-18T11:16:00Z"/>
        </w:rPr>
      </w:pPr>
      <w:ins w:id="3007" w:author="Catherine Lavigne" w:date="2023-05-18T11:16:00Z">
        <w:r w:rsidRPr="00C91076">
          <w:t>If the UICC indicates in the ATR both support of LSIs and in the response to MANAGE LSI(configure LSIs) support for LSI selection using the NAD byte, the NAD byte may be used to select the LSI. If the NAD byte is used to select the LSI, the transmission of an APDU (starting with the first I-block of the C-APDU and ending with the last I-block of the R-APDU) on one LSI shall not be interleaved with any block of a different LSI.</w:t>
        </w:r>
      </w:ins>
    </w:p>
    <w:p w14:paraId="5B778BCD" w14:textId="1F52539F" w:rsidR="00F0640C" w:rsidRPr="00C91076" w:rsidRDefault="00F0640C" w:rsidP="00E63372">
      <w:pPr>
        <w:pStyle w:val="NO"/>
        <w:rPr>
          <w:ins w:id="3008" w:author="Catherine Lavigne" w:date="2023-05-18T11:16:00Z"/>
        </w:rPr>
      </w:pPr>
      <w:ins w:id="3009" w:author="Catherine Lavigne" w:date="2023-05-18T11:16:00Z">
        <w:r w:rsidRPr="00C91076">
          <w:t>NOTE:</w:t>
        </w:r>
        <w:r w:rsidRPr="00C91076">
          <w:tab/>
          <w:t>Interleaving of blocks between different LSIs is FFS.</w:t>
        </w:r>
      </w:ins>
    </w:p>
    <w:p w14:paraId="6A0554D7" w14:textId="77777777" w:rsidR="00701483" w:rsidRPr="00C91076" w:rsidRDefault="0002074B">
      <w:pPr>
        <w:pStyle w:val="Heading4"/>
      </w:pPr>
      <w:bookmarkStart w:id="3010" w:name="_Toc127190545"/>
      <w:bookmarkStart w:id="3011" w:name="_Toc24018253"/>
      <w:bookmarkStart w:id="3012" w:name="_Toc24449157"/>
      <w:bookmarkStart w:id="3013" w:name="_Toc38894960"/>
      <w:r w:rsidRPr="00C91076">
        <w:rPr>
          <w:snapToGrid w:val="0"/>
        </w:rPr>
        <w:lastRenderedPageBreak/>
        <w:t>7.3.2.1</w:t>
      </w:r>
      <w:r w:rsidRPr="00C91076">
        <w:rPr>
          <w:snapToGrid w:val="0"/>
        </w:rPr>
        <w:tab/>
      </w:r>
      <w:r w:rsidRPr="00C91076">
        <w:t>Case 1</w:t>
      </w:r>
      <w:bookmarkEnd w:id="3010"/>
      <w:bookmarkEnd w:id="3011"/>
      <w:bookmarkEnd w:id="3012"/>
      <w:bookmarkEnd w:id="3013"/>
    </w:p>
    <w:p w14:paraId="6994B9C2" w14:textId="011F4CF5" w:rsidR="00701483" w:rsidRPr="00C91076" w:rsidRDefault="0002074B">
      <w:pPr>
        <w:keepNext/>
      </w:pPr>
      <w:r w:rsidRPr="00C91076">
        <w:t>C-APDU is mapped to the INF of the I-block without any changes</w:t>
      </w:r>
      <w:del w:id="3014" w:author="Catherine Lavigne" w:date="2023-05-18T11:16:00Z">
        <w:r w:rsidR="00EF54B2" w:rsidRPr="00DF5CF9">
          <w:delText>:</w:delText>
        </w:r>
      </w:del>
      <w:ins w:id="3015" w:author="Catherine Lavigne" w:date="2023-05-18T11:16:00Z">
        <w:r w:rsidR="00730C64" w:rsidRPr="00C91076">
          <w:t>.</w:t>
        </w:r>
      </w:ins>
    </w:p>
    <w:tbl>
      <w:tblPr>
        <w:tblW w:w="88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2"/>
        <w:gridCol w:w="2835"/>
        <w:gridCol w:w="496"/>
        <w:gridCol w:w="2835"/>
      </w:tblGrid>
      <w:tr w:rsidR="00701483" w:rsidRPr="00C91076" w14:paraId="457B2B10" w14:textId="77777777">
        <w:trPr>
          <w:jc w:val="center"/>
        </w:trPr>
        <w:tc>
          <w:tcPr>
            <w:tcW w:w="2692" w:type="dxa"/>
            <w:tcBorders>
              <w:top w:val="nil"/>
              <w:left w:val="nil"/>
              <w:bottom w:val="nil"/>
              <w:right w:val="nil"/>
            </w:tcBorders>
          </w:tcPr>
          <w:p w14:paraId="09A738C6" w14:textId="77777777" w:rsidR="00701483" w:rsidRPr="00C91076" w:rsidRDefault="00701483">
            <w:pPr>
              <w:pStyle w:val="TAH"/>
            </w:pPr>
          </w:p>
        </w:tc>
        <w:tc>
          <w:tcPr>
            <w:tcW w:w="2835" w:type="dxa"/>
            <w:tcBorders>
              <w:bottom w:val="single" w:sz="4" w:space="0" w:color="auto"/>
            </w:tcBorders>
          </w:tcPr>
          <w:p w14:paraId="6F39A99E" w14:textId="77777777" w:rsidR="00701483" w:rsidRPr="00C91076" w:rsidRDefault="0002074B">
            <w:pPr>
              <w:pStyle w:val="TAH"/>
            </w:pPr>
            <w:r w:rsidRPr="00C91076">
              <w:t>Terminal</w:t>
            </w:r>
          </w:p>
        </w:tc>
        <w:tc>
          <w:tcPr>
            <w:tcW w:w="496" w:type="dxa"/>
            <w:tcBorders>
              <w:top w:val="nil"/>
              <w:bottom w:val="nil"/>
            </w:tcBorders>
          </w:tcPr>
          <w:p w14:paraId="122CFA41" w14:textId="77777777" w:rsidR="00701483" w:rsidRPr="00C91076" w:rsidRDefault="00701483">
            <w:pPr>
              <w:pStyle w:val="TAH"/>
              <w:rPr>
                <w:szCs w:val="18"/>
              </w:rPr>
            </w:pPr>
          </w:p>
        </w:tc>
        <w:tc>
          <w:tcPr>
            <w:tcW w:w="2835" w:type="dxa"/>
            <w:tcBorders>
              <w:bottom w:val="single" w:sz="4" w:space="0" w:color="auto"/>
            </w:tcBorders>
          </w:tcPr>
          <w:p w14:paraId="628939CC" w14:textId="77777777" w:rsidR="00701483" w:rsidRPr="00C91076" w:rsidRDefault="0002074B">
            <w:pPr>
              <w:pStyle w:val="TAH"/>
            </w:pPr>
            <w:r w:rsidRPr="00C91076">
              <w:t>UICC</w:t>
            </w:r>
          </w:p>
        </w:tc>
      </w:tr>
      <w:tr w:rsidR="00701483" w:rsidRPr="00C91076" w14:paraId="62A33256" w14:textId="77777777">
        <w:trPr>
          <w:jc w:val="center"/>
        </w:trPr>
        <w:tc>
          <w:tcPr>
            <w:tcW w:w="2692" w:type="dxa"/>
            <w:tcBorders>
              <w:top w:val="nil"/>
              <w:left w:val="nil"/>
              <w:bottom w:val="nil"/>
              <w:right w:val="nil"/>
            </w:tcBorders>
          </w:tcPr>
          <w:p w14:paraId="212FEA7E" w14:textId="77777777" w:rsidR="00701483" w:rsidRPr="00C91076" w:rsidRDefault="0002074B">
            <w:pPr>
              <w:pStyle w:val="TAC"/>
            </w:pPr>
            <w:r w:rsidRPr="00C91076">
              <w:t>Application Layer (C-APDU)</w:t>
            </w:r>
          </w:p>
        </w:tc>
        <w:tc>
          <w:tcPr>
            <w:tcW w:w="2835" w:type="dxa"/>
            <w:tcBorders>
              <w:top w:val="single" w:sz="4" w:space="0" w:color="auto"/>
              <w:bottom w:val="single" w:sz="6" w:space="0" w:color="auto"/>
            </w:tcBorders>
          </w:tcPr>
          <w:p w14:paraId="4643A9E8" w14:textId="77777777" w:rsidR="00701483" w:rsidRPr="00C91076" w:rsidRDefault="0002074B">
            <w:pPr>
              <w:pStyle w:val="TAC"/>
            </w:pPr>
            <w:r w:rsidRPr="00C91076">
              <w:t>CLA INS P1 P2</w:t>
            </w:r>
          </w:p>
        </w:tc>
        <w:tc>
          <w:tcPr>
            <w:tcW w:w="496" w:type="dxa"/>
            <w:tcBorders>
              <w:top w:val="nil"/>
              <w:bottom w:val="nil"/>
            </w:tcBorders>
          </w:tcPr>
          <w:p w14:paraId="2CDA03B9" w14:textId="77777777" w:rsidR="00701483" w:rsidRPr="00C91076" w:rsidRDefault="00701483">
            <w:pPr>
              <w:pStyle w:val="TAC"/>
              <w:rPr>
                <w:szCs w:val="18"/>
              </w:rPr>
            </w:pPr>
          </w:p>
        </w:tc>
        <w:tc>
          <w:tcPr>
            <w:tcW w:w="2835" w:type="dxa"/>
            <w:tcBorders>
              <w:top w:val="single" w:sz="4" w:space="0" w:color="auto"/>
            </w:tcBorders>
          </w:tcPr>
          <w:p w14:paraId="42CD8CE6" w14:textId="77777777" w:rsidR="00701483" w:rsidRPr="00C91076" w:rsidRDefault="00701483">
            <w:pPr>
              <w:pStyle w:val="TAC"/>
            </w:pPr>
          </w:p>
        </w:tc>
      </w:tr>
      <w:tr w:rsidR="00701483" w:rsidRPr="00C91076" w14:paraId="2DC66756" w14:textId="77777777">
        <w:trPr>
          <w:jc w:val="center"/>
        </w:trPr>
        <w:tc>
          <w:tcPr>
            <w:tcW w:w="2692" w:type="dxa"/>
            <w:tcBorders>
              <w:top w:val="nil"/>
              <w:left w:val="nil"/>
              <w:bottom w:val="nil"/>
              <w:right w:val="nil"/>
            </w:tcBorders>
          </w:tcPr>
          <w:p w14:paraId="29CF04D4" w14:textId="77777777" w:rsidR="00701483" w:rsidRPr="00C91076" w:rsidRDefault="0002074B">
            <w:pPr>
              <w:pStyle w:val="TAC"/>
            </w:pPr>
            <w:r w:rsidRPr="00C91076">
              <w:t>Transport layer (C-TPDU, INF)</w:t>
            </w:r>
          </w:p>
        </w:tc>
        <w:tc>
          <w:tcPr>
            <w:tcW w:w="2835" w:type="dxa"/>
            <w:tcBorders>
              <w:top w:val="single" w:sz="6" w:space="0" w:color="auto"/>
              <w:bottom w:val="single" w:sz="6" w:space="0" w:color="auto"/>
            </w:tcBorders>
          </w:tcPr>
          <w:p w14:paraId="05F90EF6" w14:textId="77777777" w:rsidR="00701483" w:rsidRPr="00C91076" w:rsidRDefault="0002074B">
            <w:pPr>
              <w:pStyle w:val="TAC"/>
            </w:pPr>
            <w:r w:rsidRPr="00C91076">
              <w:t>CLA INS P1 P2</w:t>
            </w:r>
          </w:p>
        </w:tc>
        <w:tc>
          <w:tcPr>
            <w:tcW w:w="496" w:type="dxa"/>
            <w:tcBorders>
              <w:top w:val="nil"/>
              <w:bottom w:val="nil"/>
            </w:tcBorders>
          </w:tcPr>
          <w:p w14:paraId="3EBFB3F5" w14:textId="77777777" w:rsidR="00701483" w:rsidRPr="00C91076" w:rsidRDefault="0002074B">
            <w:pPr>
              <w:pStyle w:val="TAC"/>
              <w:rPr>
                <w:szCs w:val="18"/>
              </w:rPr>
            </w:pPr>
            <w:r w:rsidRPr="00C91076">
              <w:rPr>
                <w:szCs w:val="18"/>
              </w:rPr>
              <w:sym w:font="Wingdings" w:char="F0E8"/>
            </w:r>
          </w:p>
        </w:tc>
        <w:tc>
          <w:tcPr>
            <w:tcW w:w="2835" w:type="dxa"/>
          </w:tcPr>
          <w:p w14:paraId="5B678782" w14:textId="77777777" w:rsidR="00701483" w:rsidRPr="00C91076" w:rsidRDefault="0002074B">
            <w:pPr>
              <w:pStyle w:val="TAC"/>
            </w:pPr>
            <w:r w:rsidRPr="00C91076">
              <w:t>Command Processing</w:t>
            </w:r>
          </w:p>
        </w:tc>
      </w:tr>
      <w:tr w:rsidR="00701483" w:rsidRPr="00C91076" w14:paraId="77DCBAAA" w14:textId="77777777">
        <w:trPr>
          <w:jc w:val="center"/>
        </w:trPr>
        <w:tc>
          <w:tcPr>
            <w:tcW w:w="2692" w:type="dxa"/>
            <w:tcBorders>
              <w:top w:val="nil"/>
              <w:left w:val="nil"/>
              <w:bottom w:val="nil"/>
              <w:right w:val="nil"/>
            </w:tcBorders>
          </w:tcPr>
          <w:p w14:paraId="2F77114E" w14:textId="77777777" w:rsidR="00701483" w:rsidRPr="00C91076" w:rsidRDefault="00701483">
            <w:pPr>
              <w:pStyle w:val="TAC"/>
            </w:pPr>
          </w:p>
        </w:tc>
        <w:tc>
          <w:tcPr>
            <w:tcW w:w="2835" w:type="dxa"/>
            <w:tcBorders>
              <w:top w:val="single" w:sz="6" w:space="0" w:color="auto"/>
              <w:bottom w:val="single" w:sz="6" w:space="0" w:color="auto"/>
            </w:tcBorders>
          </w:tcPr>
          <w:p w14:paraId="05DFA69F" w14:textId="77777777" w:rsidR="00701483" w:rsidRPr="00C91076" w:rsidRDefault="00701483">
            <w:pPr>
              <w:pStyle w:val="TAC"/>
            </w:pPr>
          </w:p>
        </w:tc>
        <w:tc>
          <w:tcPr>
            <w:tcW w:w="496" w:type="dxa"/>
            <w:tcBorders>
              <w:top w:val="nil"/>
              <w:bottom w:val="nil"/>
            </w:tcBorders>
          </w:tcPr>
          <w:p w14:paraId="7007C799" w14:textId="77777777" w:rsidR="00701483" w:rsidRPr="00C91076" w:rsidRDefault="00701483">
            <w:pPr>
              <w:pStyle w:val="TAC"/>
              <w:rPr>
                <w:szCs w:val="18"/>
              </w:rPr>
            </w:pPr>
          </w:p>
        </w:tc>
        <w:tc>
          <w:tcPr>
            <w:tcW w:w="2835" w:type="dxa"/>
          </w:tcPr>
          <w:p w14:paraId="75812E5E" w14:textId="77777777" w:rsidR="00701483" w:rsidRPr="00C91076" w:rsidRDefault="00701483">
            <w:pPr>
              <w:pStyle w:val="TAC"/>
            </w:pPr>
          </w:p>
        </w:tc>
      </w:tr>
      <w:tr w:rsidR="00701483" w:rsidRPr="00C91076" w14:paraId="05AAB5FB" w14:textId="77777777">
        <w:trPr>
          <w:jc w:val="center"/>
        </w:trPr>
        <w:tc>
          <w:tcPr>
            <w:tcW w:w="2692" w:type="dxa"/>
            <w:tcBorders>
              <w:top w:val="nil"/>
              <w:left w:val="nil"/>
              <w:bottom w:val="nil"/>
              <w:right w:val="nil"/>
            </w:tcBorders>
          </w:tcPr>
          <w:p w14:paraId="69F208F6" w14:textId="77777777" w:rsidR="00701483" w:rsidRPr="00C91076" w:rsidRDefault="0002074B">
            <w:pPr>
              <w:pStyle w:val="TAC"/>
            </w:pPr>
            <w:r w:rsidRPr="00C91076">
              <w:t>Transport layer (R-TPDU, INF)</w:t>
            </w:r>
          </w:p>
        </w:tc>
        <w:tc>
          <w:tcPr>
            <w:tcW w:w="2835" w:type="dxa"/>
            <w:tcBorders>
              <w:top w:val="single" w:sz="6" w:space="0" w:color="auto"/>
              <w:bottom w:val="single" w:sz="6" w:space="0" w:color="auto"/>
            </w:tcBorders>
          </w:tcPr>
          <w:p w14:paraId="054EB34A" w14:textId="77777777" w:rsidR="00701483" w:rsidRPr="00C91076" w:rsidRDefault="0002074B">
            <w:pPr>
              <w:pStyle w:val="TAC"/>
            </w:pPr>
            <w:r w:rsidRPr="00C91076">
              <w:t>SW1||SW2</w:t>
            </w:r>
          </w:p>
        </w:tc>
        <w:tc>
          <w:tcPr>
            <w:tcW w:w="496" w:type="dxa"/>
            <w:tcBorders>
              <w:top w:val="nil"/>
              <w:bottom w:val="nil"/>
            </w:tcBorders>
          </w:tcPr>
          <w:p w14:paraId="3740E344" w14:textId="77777777" w:rsidR="00701483" w:rsidRPr="00C91076" w:rsidRDefault="0002074B">
            <w:pPr>
              <w:pStyle w:val="TAC"/>
              <w:rPr>
                <w:szCs w:val="18"/>
              </w:rPr>
            </w:pPr>
            <w:r w:rsidRPr="00C91076">
              <w:rPr>
                <w:szCs w:val="18"/>
              </w:rPr>
              <w:sym w:font="Wingdings" w:char="F0E7"/>
            </w:r>
          </w:p>
        </w:tc>
        <w:tc>
          <w:tcPr>
            <w:tcW w:w="2835" w:type="dxa"/>
          </w:tcPr>
          <w:p w14:paraId="4F5B892F" w14:textId="77777777" w:rsidR="00701483" w:rsidRPr="00C91076" w:rsidRDefault="0002074B">
            <w:pPr>
              <w:pStyle w:val="TAC"/>
            </w:pPr>
            <w:r w:rsidRPr="00C91076">
              <w:t>SW1||SW2</w:t>
            </w:r>
          </w:p>
        </w:tc>
      </w:tr>
      <w:tr w:rsidR="00701483" w:rsidRPr="00C91076" w14:paraId="623CBA87" w14:textId="77777777">
        <w:trPr>
          <w:jc w:val="center"/>
        </w:trPr>
        <w:tc>
          <w:tcPr>
            <w:tcW w:w="2692" w:type="dxa"/>
            <w:tcBorders>
              <w:top w:val="nil"/>
              <w:left w:val="nil"/>
              <w:bottom w:val="nil"/>
              <w:right w:val="nil"/>
            </w:tcBorders>
          </w:tcPr>
          <w:p w14:paraId="011412DD" w14:textId="77777777" w:rsidR="00701483" w:rsidRPr="00C91076" w:rsidRDefault="0002074B">
            <w:pPr>
              <w:pStyle w:val="TAC"/>
            </w:pPr>
            <w:r w:rsidRPr="00C91076">
              <w:t>Application Layer (R-APDU)</w:t>
            </w:r>
          </w:p>
        </w:tc>
        <w:tc>
          <w:tcPr>
            <w:tcW w:w="2835" w:type="dxa"/>
            <w:tcBorders>
              <w:top w:val="single" w:sz="6" w:space="0" w:color="auto"/>
            </w:tcBorders>
          </w:tcPr>
          <w:p w14:paraId="7A244FFE" w14:textId="77777777" w:rsidR="00701483" w:rsidRPr="00C91076" w:rsidRDefault="0002074B">
            <w:pPr>
              <w:pStyle w:val="TAC"/>
            </w:pPr>
            <w:r w:rsidRPr="00C91076">
              <w:t>SW1||SW2</w:t>
            </w:r>
          </w:p>
        </w:tc>
        <w:tc>
          <w:tcPr>
            <w:tcW w:w="496" w:type="dxa"/>
            <w:tcBorders>
              <w:top w:val="nil"/>
              <w:bottom w:val="nil"/>
            </w:tcBorders>
          </w:tcPr>
          <w:p w14:paraId="5E1DCDD1" w14:textId="77777777" w:rsidR="00701483" w:rsidRPr="00C91076" w:rsidRDefault="00701483">
            <w:pPr>
              <w:pStyle w:val="TAC"/>
              <w:rPr>
                <w:szCs w:val="18"/>
              </w:rPr>
            </w:pPr>
          </w:p>
        </w:tc>
        <w:tc>
          <w:tcPr>
            <w:tcW w:w="2835" w:type="dxa"/>
          </w:tcPr>
          <w:p w14:paraId="386DAAC3" w14:textId="77777777" w:rsidR="00701483" w:rsidRPr="00C91076" w:rsidRDefault="00701483">
            <w:pPr>
              <w:pStyle w:val="TAC"/>
            </w:pPr>
          </w:p>
        </w:tc>
      </w:tr>
    </w:tbl>
    <w:p w14:paraId="4ECCB604" w14:textId="77777777" w:rsidR="00701483" w:rsidRPr="00C91076" w:rsidRDefault="00701483">
      <w:pPr>
        <w:pStyle w:val="NF"/>
      </w:pPr>
    </w:p>
    <w:p w14:paraId="1E6FA3A7" w14:textId="77777777" w:rsidR="00701483" w:rsidRPr="00C91076" w:rsidRDefault="0002074B">
      <w:pPr>
        <w:pStyle w:val="TF"/>
      </w:pPr>
      <w:r w:rsidRPr="00C91076">
        <w:t>Figure 7.10</w:t>
      </w:r>
    </w:p>
    <w:p w14:paraId="3BE5FC3C" w14:textId="77777777" w:rsidR="00701483" w:rsidRPr="00C91076" w:rsidRDefault="0002074B">
      <w:r w:rsidRPr="00C91076">
        <w:t>The response received from the INF in the I-block is mapped unchanged to the R-APDU.</w:t>
      </w:r>
    </w:p>
    <w:p w14:paraId="010A56FA" w14:textId="77777777" w:rsidR="00701483" w:rsidRPr="00C91076" w:rsidRDefault="0002074B">
      <w:pPr>
        <w:pStyle w:val="Heading4"/>
      </w:pPr>
      <w:bookmarkStart w:id="3016" w:name="_Toc127190546"/>
      <w:bookmarkStart w:id="3017" w:name="_Toc24018254"/>
      <w:bookmarkStart w:id="3018" w:name="_Toc24449158"/>
      <w:bookmarkStart w:id="3019" w:name="_Toc38894961"/>
      <w:r w:rsidRPr="00C91076">
        <w:rPr>
          <w:snapToGrid w:val="0"/>
        </w:rPr>
        <w:t>7.3.2.2</w:t>
      </w:r>
      <w:r w:rsidRPr="00C91076">
        <w:rPr>
          <w:snapToGrid w:val="0"/>
        </w:rPr>
        <w:tab/>
      </w:r>
      <w:r w:rsidRPr="00C91076">
        <w:t>Case 2</w:t>
      </w:r>
      <w:bookmarkEnd w:id="3016"/>
      <w:bookmarkEnd w:id="3017"/>
      <w:bookmarkEnd w:id="3018"/>
      <w:bookmarkEnd w:id="3019"/>
    </w:p>
    <w:p w14:paraId="04B76BBF" w14:textId="77777777" w:rsidR="00701483" w:rsidRPr="00C91076" w:rsidRDefault="0002074B">
      <w:pPr>
        <w:keepNext/>
      </w:pPr>
      <w:r w:rsidRPr="00C91076">
        <w:t>The C-APDU is mapped to the INF of an I-block without any changes.</w:t>
      </w:r>
    </w:p>
    <w:tbl>
      <w:tblPr>
        <w:tblW w:w="91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011"/>
        <w:gridCol w:w="2835"/>
        <w:gridCol w:w="496"/>
        <w:gridCol w:w="2835"/>
      </w:tblGrid>
      <w:tr w:rsidR="00701483" w:rsidRPr="00C91076" w14:paraId="76B911CE" w14:textId="77777777">
        <w:trPr>
          <w:jc w:val="center"/>
        </w:trPr>
        <w:tc>
          <w:tcPr>
            <w:tcW w:w="3011" w:type="dxa"/>
            <w:tcBorders>
              <w:top w:val="nil"/>
              <w:left w:val="nil"/>
              <w:bottom w:val="nil"/>
              <w:right w:val="nil"/>
            </w:tcBorders>
          </w:tcPr>
          <w:p w14:paraId="0BAD3756" w14:textId="77777777" w:rsidR="00701483" w:rsidRPr="00C91076" w:rsidRDefault="00701483">
            <w:pPr>
              <w:pStyle w:val="TAH"/>
            </w:pPr>
          </w:p>
        </w:tc>
        <w:tc>
          <w:tcPr>
            <w:tcW w:w="2835" w:type="dxa"/>
            <w:tcBorders>
              <w:bottom w:val="single" w:sz="4" w:space="0" w:color="auto"/>
            </w:tcBorders>
          </w:tcPr>
          <w:p w14:paraId="0F309F04" w14:textId="77777777" w:rsidR="00701483" w:rsidRPr="00C91076" w:rsidRDefault="0002074B">
            <w:pPr>
              <w:pStyle w:val="TAH"/>
            </w:pPr>
            <w:r w:rsidRPr="00C91076">
              <w:t>Terminal</w:t>
            </w:r>
          </w:p>
        </w:tc>
        <w:tc>
          <w:tcPr>
            <w:tcW w:w="496" w:type="dxa"/>
            <w:tcBorders>
              <w:top w:val="nil"/>
              <w:bottom w:val="nil"/>
            </w:tcBorders>
          </w:tcPr>
          <w:p w14:paraId="57511C92" w14:textId="77777777" w:rsidR="00701483" w:rsidRPr="00C91076" w:rsidRDefault="00701483">
            <w:pPr>
              <w:pStyle w:val="TAH"/>
              <w:rPr>
                <w:szCs w:val="18"/>
              </w:rPr>
            </w:pPr>
          </w:p>
        </w:tc>
        <w:tc>
          <w:tcPr>
            <w:tcW w:w="2835" w:type="dxa"/>
            <w:tcBorders>
              <w:bottom w:val="single" w:sz="4" w:space="0" w:color="auto"/>
            </w:tcBorders>
          </w:tcPr>
          <w:p w14:paraId="5DC2014F" w14:textId="77777777" w:rsidR="00701483" w:rsidRPr="00C91076" w:rsidRDefault="0002074B">
            <w:pPr>
              <w:pStyle w:val="TAH"/>
            </w:pPr>
            <w:r w:rsidRPr="00C91076">
              <w:t>UICC</w:t>
            </w:r>
          </w:p>
        </w:tc>
      </w:tr>
      <w:tr w:rsidR="00701483" w:rsidRPr="00BD1FB2" w14:paraId="0C7C0BA3" w14:textId="77777777">
        <w:trPr>
          <w:jc w:val="center"/>
        </w:trPr>
        <w:tc>
          <w:tcPr>
            <w:tcW w:w="3011" w:type="dxa"/>
            <w:tcBorders>
              <w:top w:val="nil"/>
              <w:left w:val="nil"/>
              <w:bottom w:val="nil"/>
              <w:right w:val="nil"/>
            </w:tcBorders>
          </w:tcPr>
          <w:p w14:paraId="34ED116F" w14:textId="77777777" w:rsidR="00701483" w:rsidRPr="00C91076" w:rsidRDefault="0002074B">
            <w:pPr>
              <w:pStyle w:val="TAC"/>
            </w:pPr>
            <w:r w:rsidRPr="00C91076">
              <w:t>Application Layer (C-APDU)</w:t>
            </w:r>
          </w:p>
        </w:tc>
        <w:tc>
          <w:tcPr>
            <w:tcW w:w="2835" w:type="dxa"/>
            <w:tcBorders>
              <w:top w:val="single" w:sz="4" w:space="0" w:color="auto"/>
              <w:bottom w:val="single" w:sz="6" w:space="0" w:color="auto"/>
            </w:tcBorders>
          </w:tcPr>
          <w:p w14:paraId="05C2A412" w14:textId="77777777" w:rsidR="00701483" w:rsidRPr="00BD1FB2" w:rsidRDefault="0002074B">
            <w:pPr>
              <w:pStyle w:val="TAC"/>
              <w:rPr>
                <w:lang w:val="fr-FR"/>
              </w:rPr>
            </w:pPr>
            <w:r w:rsidRPr="00BD1FB2">
              <w:rPr>
                <w:lang w:val="fr-FR"/>
              </w:rPr>
              <w:t>CLA INS P1 P2 Le</w:t>
            </w:r>
          </w:p>
        </w:tc>
        <w:tc>
          <w:tcPr>
            <w:tcW w:w="496" w:type="dxa"/>
            <w:tcBorders>
              <w:top w:val="nil"/>
              <w:bottom w:val="nil"/>
            </w:tcBorders>
          </w:tcPr>
          <w:p w14:paraId="171D0ABA" w14:textId="77777777" w:rsidR="00701483" w:rsidRPr="00BD1FB2" w:rsidRDefault="00701483">
            <w:pPr>
              <w:pStyle w:val="TAC"/>
              <w:rPr>
                <w:szCs w:val="18"/>
                <w:lang w:val="fr-FR"/>
              </w:rPr>
            </w:pPr>
          </w:p>
        </w:tc>
        <w:tc>
          <w:tcPr>
            <w:tcW w:w="2835" w:type="dxa"/>
            <w:tcBorders>
              <w:top w:val="single" w:sz="4" w:space="0" w:color="auto"/>
            </w:tcBorders>
          </w:tcPr>
          <w:p w14:paraId="50314049" w14:textId="77777777" w:rsidR="00701483" w:rsidRPr="00BD1FB2" w:rsidRDefault="00701483">
            <w:pPr>
              <w:pStyle w:val="TAC"/>
              <w:rPr>
                <w:lang w:val="fr-FR"/>
              </w:rPr>
            </w:pPr>
          </w:p>
        </w:tc>
      </w:tr>
      <w:tr w:rsidR="00701483" w:rsidRPr="00C91076" w14:paraId="391F8D96" w14:textId="77777777">
        <w:trPr>
          <w:jc w:val="center"/>
        </w:trPr>
        <w:tc>
          <w:tcPr>
            <w:tcW w:w="3011" w:type="dxa"/>
            <w:tcBorders>
              <w:top w:val="nil"/>
              <w:left w:val="nil"/>
              <w:bottom w:val="nil"/>
              <w:right w:val="nil"/>
            </w:tcBorders>
          </w:tcPr>
          <w:p w14:paraId="0DD71AE6" w14:textId="77777777" w:rsidR="00701483" w:rsidRPr="00C91076" w:rsidRDefault="0002074B">
            <w:pPr>
              <w:pStyle w:val="TAC"/>
            </w:pPr>
            <w:r w:rsidRPr="00C91076">
              <w:t>Transport layer (C-TPDU, INF)</w:t>
            </w:r>
          </w:p>
        </w:tc>
        <w:tc>
          <w:tcPr>
            <w:tcW w:w="2835" w:type="dxa"/>
            <w:tcBorders>
              <w:top w:val="single" w:sz="6" w:space="0" w:color="auto"/>
              <w:bottom w:val="single" w:sz="6" w:space="0" w:color="auto"/>
            </w:tcBorders>
          </w:tcPr>
          <w:p w14:paraId="102FA341" w14:textId="77777777" w:rsidR="00701483" w:rsidRPr="00BD1FB2" w:rsidRDefault="0002074B">
            <w:pPr>
              <w:pStyle w:val="TAC"/>
              <w:rPr>
                <w:lang w:val="fr-FR"/>
              </w:rPr>
            </w:pPr>
            <w:r w:rsidRPr="00BD1FB2">
              <w:rPr>
                <w:lang w:val="fr-FR"/>
              </w:rPr>
              <w:t>CLA INS P1 P2 Le</w:t>
            </w:r>
          </w:p>
        </w:tc>
        <w:tc>
          <w:tcPr>
            <w:tcW w:w="496" w:type="dxa"/>
            <w:tcBorders>
              <w:top w:val="nil"/>
              <w:bottom w:val="nil"/>
            </w:tcBorders>
          </w:tcPr>
          <w:p w14:paraId="0E96A2D9" w14:textId="77777777" w:rsidR="00701483" w:rsidRPr="00C91076" w:rsidRDefault="0002074B">
            <w:pPr>
              <w:pStyle w:val="TAC"/>
              <w:rPr>
                <w:szCs w:val="18"/>
              </w:rPr>
            </w:pPr>
            <w:r w:rsidRPr="00C91076">
              <w:rPr>
                <w:szCs w:val="18"/>
              </w:rPr>
              <w:sym w:font="Wingdings" w:char="F0E8"/>
            </w:r>
          </w:p>
        </w:tc>
        <w:tc>
          <w:tcPr>
            <w:tcW w:w="2835" w:type="dxa"/>
          </w:tcPr>
          <w:p w14:paraId="43F21515" w14:textId="77777777" w:rsidR="00701483" w:rsidRPr="00C91076" w:rsidRDefault="0002074B">
            <w:pPr>
              <w:pStyle w:val="TAC"/>
            </w:pPr>
            <w:r w:rsidRPr="00C91076">
              <w:t>Command Processing</w:t>
            </w:r>
          </w:p>
        </w:tc>
      </w:tr>
      <w:tr w:rsidR="00701483" w:rsidRPr="00C91076" w14:paraId="3E61C7AD" w14:textId="77777777">
        <w:trPr>
          <w:jc w:val="center"/>
        </w:trPr>
        <w:tc>
          <w:tcPr>
            <w:tcW w:w="3011" w:type="dxa"/>
            <w:tcBorders>
              <w:top w:val="nil"/>
              <w:left w:val="nil"/>
              <w:bottom w:val="nil"/>
              <w:right w:val="nil"/>
            </w:tcBorders>
          </w:tcPr>
          <w:p w14:paraId="0A878DDC" w14:textId="77777777" w:rsidR="00701483" w:rsidRPr="00C91076" w:rsidRDefault="00701483">
            <w:pPr>
              <w:pStyle w:val="TAC"/>
            </w:pPr>
          </w:p>
        </w:tc>
        <w:tc>
          <w:tcPr>
            <w:tcW w:w="2835" w:type="dxa"/>
            <w:tcBorders>
              <w:top w:val="single" w:sz="6" w:space="0" w:color="auto"/>
              <w:bottom w:val="single" w:sz="6" w:space="0" w:color="auto"/>
            </w:tcBorders>
          </w:tcPr>
          <w:p w14:paraId="0D59E6A6" w14:textId="77777777" w:rsidR="00701483" w:rsidRPr="00C91076" w:rsidRDefault="00701483">
            <w:pPr>
              <w:pStyle w:val="TAC"/>
            </w:pPr>
          </w:p>
        </w:tc>
        <w:tc>
          <w:tcPr>
            <w:tcW w:w="496" w:type="dxa"/>
            <w:tcBorders>
              <w:top w:val="nil"/>
              <w:bottom w:val="nil"/>
            </w:tcBorders>
          </w:tcPr>
          <w:p w14:paraId="4CF22AD9" w14:textId="77777777" w:rsidR="00701483" w:rsidRPr="00C91076" w:rsidRDefault="00701483">
            <w:pPr>
              <w:pStyle w:val="TAC"/>
              <w:rPr>
                <w:szCs w:val="18"/>
              </w:rPr>
            </w:pPr>
          </w:p>
        </w:tc>
        <w:tc>
          <w:tcPr>
            <w:tcW w:w="2835" w:type="dxa"/>
          </w:tcPr>
          <w:p w14:paraId="016297AF" w14:textId="77777777" w:rsidR="00701483" w:rsidRPr="00C91076" w:rsidRDefault="00701483">
            <w:pPr>
              <w:pStyle w:val="TAC"/>
            </w:pPr>
          </w:p>
        </w:tc>
      </w:tr>
      <w:tr w:rsidR="00701483" w:rsidRPr="00C91076" w14:paraId="413E5588" w14:textId="77777777">
        <w:trPr>
          <w:jc w:val="center"/>
        </w:trPr>
        <w:tc>
          <w:tcPr>
            <w:tcW w:w="3011" w:type="dxa"/>
            <w:tcBorders>
              <w:top w:val="nil"/>
              <w:left w:val="nil"/>
              <w:bottom w:val="nil"/>
              <w:right w:val="nil"/>
            </w:tcBorders>
          </w:tcPr>
          <w:p w14:paraId="48360D0B" w14:textId="77777777" w:rsidR="00701483" w:rsidRPr="00C91076" w:rsidRDefault="0002074B">
            <w:pPr>
              <w:pStyle w:val="TAC"/>
            </w:pPr>
            <w:r w:rsidRPr="00C91076">
              <w:t>Transport layer (R-TPDU, INF)</w:t>
            </w:r>
          </w:p>
        </w:tc>
        <w:tc>
          <w:tcPr>
            <w:tcW w:w="2835" w:type="dxa"/>
            <w:tcBorders>
              <w:top w:val="single" w:sz="6" w:space="0" w:color="auto"/>
              <w:bottom w:val="single" w:sz="6" w:space="0" w:color="auto"/>
            </w:tcBorders>
          </w:tcPr>
          <w:p w14:paraId="5C9F3217" w14:textId="77777777" w:rsidR="00701483" w:rsidRPr="00C91076" w:rsidRDefault="0002074B">
            <w:pPr>
              <w:pStyle w:val="TAC"/>
            </w:pPr>
            <w:r w:rsidRPr="00C91076">
              <w:t>Lr bytes of DATA||SW1||SW2</w:t>
            </w:r>
          </w:p>
        </w:tc>
        <w:tc>
          <w:tcPr>
            <w:tcW w:w="496" w:type="dxa"/>
            <w:tcBorders>
              <w:top w:val="nil"/>
              <w:bottom w:val="nil"/>
            </w:tcBorders>
          </w:tcPr>
          <w:p w14:paraId="6251870D" w14:textId="77777777" w:rsidR="00701483" w:rsidRPr="00C91076" w:rsidRDefault="0002074B">
            <w:pPr>
              <w:pStyle w:val="TAC"/>
              <w:rPr>
                <w:szCs w:val="18"/>
              </w:rPr>
            </w:pPr>
            <w:r w:rsidRPr="00C91076">
              <w:rPr>
                <w:szCs w:val="18"/>
              </w:rPr>
              <w:sym w:font="Wingdings" w:char="F0E7"/>
            </w:r>
          </w:p>
        </w:tc>
        <w:tc>
          <w:tcPr>
            <w:tcW w:w="2835" w:type="dxa"/>
          </w:tcPr>
          <w:p w14:paraId="6CB6F0BC" w14:textId="77777777" w:rsidR="00701483" w:rsidRPr="00C91076" w:rsidRDefault="0002074B">
            <w:pPr>
              <w:pStyle w:val="TAC"/>
            </w:pPr>
            <w:r w:rsidRPr="00C91076">
              <w:t>Lr bytes of DATA||SW1||SW2</w:t>
            </w:r>
          </w:p>
        </w:tc>
      </w:tr>
      <w:tr w:rsidR="00701483" w:rsidRPr="00C91076" w14:paraId="2F20F7F2" w14:textId="77777777">
        <w:trPr>
          <w:jc w:val="center"/>
        </w:trPr>
        <w:tc>
          <w:tcPr>
            <w:tcW w:w="3011" w:type="dxa"/>
            <w:tcBorders>
              <w:top w:val="nil"/>
              <w:left w:val="nil"/>
              <w:bottom w:val="nil"/>
              <w:right w:val="nil"/>
            </w:tcBorders>
          </w:tcPr>
          <w:p w14:paraId="0F64185A" w14:textId="77777777" w:rsidR="00701483" w:rsidRPr="00C91076" w:rsidRDefault="0002074B">
            <w:pPr>
              <w:pStyle w:val="TAC"/>
            </w:pPr>
            <w:r w:rsidRPr="00C91076">
              <w:t>Application Layer (R-APDU)</w:t>
            </w:r>
          </w:p>
        </w:tc>
        <w:tc>
          <w:tcPr>
            <w:tcW w:w="2835" w:type="dxa"/>
            <w:tcBorders>
              <w:top w:val="single" w:sz="6" w:space="0" w:color="auto"/>
            </w:tcBorders>
          </w:tcPr>
          <w:p w14:paraId="0E06F549" w14:textId="77777777" w:rsidR="00701483" w:rsidRPr="00C91076" w:rsidRDefault="0002074B">
            <w:pPr>
              <w:pStyle w:val="TAC"/>
            </w:pPr>
            <w:r w:rsidRPr="00C91076">
              <w:t>Lr bytes of DATA||SW1||SW2</w:t>
            </w:r>
          </w:p>
        </w:tc>
        <w:tc>
          <w:tcPr>
            <w:tcW w:w="496" w:type="dxa"/>
            <w:tcBorders>
              <w:top w:val="nil"/>
              <w:bottom w:val="nil"/>
            </w:tcBorders>
          </w:tcPr>
          <w:p w14:paraId="3BFCBB06" w14:textId="77777777" w:rsidR="00701483" w:rsidRPr="00C91076" w:rsidRDefault="00701483">
            <w:pPr>
              <w:pStyle w:val="TAC"/>
              <w:rPr>
                <w:szCs w:val="18"/>
              </w:rPr>
            </w:pPr>
          </w:p>
        </w:tc>
        <w:tc>
          <w:tcPr>
            <w:tcW w:w="2835" w:type="dxa"/>
          </w:tcPr>
          <w:p w14:paraId="699FB649" w14:textId="77777777" w:rsidR="00701483" w:rsidRPr="00C91076" w:rsidRDefault="00701483">
            <w:pPr>
              <w:pStyle w:val="TAC"/>
            </w:pPr>
          </w:p>
        </w:tc>
      </w:tr>
    </w:tbl>
    <w:p w14:paraId="1ED4C832" w14:textId="77777777" w:rsidR="00701483" w:rsidRPr="00C91076" w:rsidRDefault="00701483">
      <w:pPr>
        <w:pStyle w:val="NF"/>
      </w:pPr>
    </w:p>
    <w:p w14:paraId="6410F25D" w14:textId="77777777" w:rsidR="00701483" w:rsidRPr="00C91076" w:rsidRDefault="0002074B">
      <w:pPr>
        <w:pStyle w:val="TF"/>
      </w:pPr>
      <w:r w:rsidRPr="00C91076">
        <w:t>Figure 7.11</w:t>
      </w:r>
    </w:p>
    <w:p w14:paraId="792ECF92" w14:textId="77777777" w:rsidR="00701483" w:rsidRPr="00C91076" w:rsidRDefault="0002074B">
      <w:r w:rsidRPr="00C91076">
        <w:t>The R-APDU consists of either the INF of the I-block or the concatenation of the INF of successive I-blocks all received in the same response, which all shall be chained.</w:t>
      </w:r>
    </w:p>
    <w:p w14:paraId="13DE0290" w14:textId="77777777" w:rsidR="00701483" w:rsidRPr="00C91076" w:rsidRDefault="0002074B">
      <w:pPr>
        <w:pStyle w:val="Heading4"/>
      </w:pPr>
      <w:bookmarkStart w:id="3020" w:name="_Toc127190547"/>
      <w:bookmarkStart w:id="3021" w:name="_Toc24018255"/>
      <w:bookmarkStart w:id="3022" w:name="_Toc24449159"/>
      <w:bookmarkStart w:id="3023" w:name="_Toc38894962"/>
      <w:r w:rsidRPr="00C91076">
        <w:rPr>
          <w:snapToGrid w:val="0"/>
        </w:rPr>
        <w:t>7.3.2.3</w:t>
      </w:r>
      <w:r w:rsidRPr="00C91076">
        <w:rPr>
          <w:snapToGrid w:val="0"/>
        </w:rPr>
        <w:tab/>
      </w:r>
      <w:r w:rsidRPr="00C91076">
        <w:t>Case 3</w:t>
      </w:r>
      <w:bookmarkEnd w:id="3020"/>
      <w:bookmarkEnd w:id="3021"/>
      <w:bookmarkEnd w:id="3022"/>
      <w:bookmarkEnd w:id="3023"/>
    </w:p>
    <w:p w14:paraId="4714FECA" w14:textId="77777777" w:rsidR="00701483" w:rsidRPr="00C91076" w:rsidRDefault="0002074B">
      <w:pPr>
        <w:keepNext/>
        <w:keepLines/>
      </w:pPr>
      <w:r w:rsidRPr="00C91076">
        <w:t>The C-APDU is mapped without any changes to either an INF or is concatenated onto several successive I-blocks, which all shall be chained.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817"/>
        <w:gridCol w:w="3260"/>
        <w:gridCol w:w="567"/>
        <w:gridCol w:w="2728"/>
      </w:tblGrid>
      <w:tr w:rsidR="00701483" w:rsidRPr="00C91076" w14:paraId="4A7080C1" w14:textId="77777777">
        <w:trPr>
          <w:jc w:val="center"/>
        </w:trPr>
        <w:tc>
          <w:tcPr>
            <w:tcW w:w="2817" w:type="dxa"/>
            <w:tcBorders>
              <w:top w:val="nil"/>
              <w:left w:val="nil"/>
              <w:bottom w:val="nil"/>
              <w:right w:val="nil"/>
            </w:tcBorders>
          </w:tcPr>
          <w:p w14:paraId="0B7F793B" w14:textId="77777777" w:rsidR="00701483" w:rsidRPr="00C91076" w:rsidRDefault="00701483">
            <w:pPr>
              <w:pStyle w:val="TAH"/>
            </w:pPr>
          </w:p>
        </w:tc>
        <w:tc>
          <w:tcPr>
            <w:tcW w:w="3260" w:type="dxa"/>
            <w:tcBorders>
              <w:bottom w:val="single" w:sz="4" w:space="0" w:color="auto"/>
            </w:tcBorders>
          </w:tcPr>
          <w:p w14:paraId="345A8ADA" w14:textId="77777777" w:rsidR="00701483" w:rsidRPr="00C91076" w:rsidRDefault="0002074B">
            <w:pPr>
              <w:pStyle w:val="TAH"/>
            </w:pPr>
            <w:r w:rsidRPr="00C91076">
              <w:t>Terminal</w:t>
            </w:r>
          </w:p>
        </w:tc>
        <w:tc>
          <w:tcPr>
            <w:tcW w:w="567" w:type="dxa"/>
            <w:tcBorders>
              <w:top w:val="nil"/>
              <w:bottom w:val="nil"/>
            </w:tcBorders>
          </w:tcPr>
          <w:p w14:paraId="108D8C70" w14:textId="77777777" w:rsidR="00701483" w:rsidRPr="00C91076" w:rsidRDefault="00701483">
            <w:pPr>
              <w:pStyle w:val="TAH"/>
              <w:rPr>
                <w:szCs w:val="18"/>
              </w:rPr>
            </w:pPr>
          </w:p>
        </w:tc>
        <w:tc>
          <w:tcPr>
            <w:tcW w:w="2728" w:type="dxa"/>
            <w:tcBorders>
              <w:bottom w:val="single" w:sz="4" w:space="0" w:color="auto"/>
            </w:tcBorders>
          </w:tcPr>
          <w:p w14:paraId="215163DB" w14:textId="77777777" w:rsidR="00701483" w:rsidRPr="00C91076" w:rsidRDefault="0002074B">
            <w:pPr>
              <w:pStyle w:val="TAH"/>
            </w:pPr>
            <w:r w:rsidRPr="00C91076">
              <w:t>UICC</w:t>
            </w:r>
          </w:p>
        </w:tc>
      </w:tr>
      <w:tr w:rsidR="00701483" w:rsidRPr="00C91076" w14:paraId="4ADDDC71" w14:textId="77777777">
        <w:trPr>
          <w:jc w:val="center"/>
        </w:trPr>
        <w:tc>
          <w:tcPr>
            <w:tcW w:w="2817" w:type="dxa"/>
            <w:tcBorders>
              <w:top w:val="nil"/>
              <w:left w:val="nil"/>
              <w:bottom w:val="nil"/>
              <w:right w:val="nil"/>
            </w:tcBorders>
          </w:tcPr>
          <w:p w14:paraId="59084ECB" w14:textId="77777777" w:rsidR="00701483" w:rsidRPr="00C91076" w:rsidRDefault="0002074B">
            <w:pPr>
              <w:pStyle w:val="TAC"/>
            </w:pPr>
            <w:r w:rsidRPr="00C91076">
              <w:t>Application Layer (C-APDU)</w:t>
            </w:r>
          </w:p>
        </w:tc>
        <w:tc>
          <w:tcPr>
            <w:tcW w:w="3260" w:type="dxa"/>
            <w:tcBorders>
              <w:top w:val="single" w:sz="4" w:space="0" w:color="auto"/>
              <w:bottom w:val="single" w:sz="6" w:space="0" w:color="auto"/>
            </w:tcBorders>
          </w:tcPr>
          <w:p w14:paraId="2EC3A40E" w14:textId="77777777" w:rsidR="00701483" w:rsidRPr="00C91076" w:rsidRDefault="0002074B">
            <w:pPr>
              <w:pStyle w:val="TAC"/>
            </w:pPr>
            <w:r w:rsidRPr="00C91076">
              <w:t>CLA INS P1 P2 Lc [Lc bytes of DATA]</w:t>
            </w:r>
          </w:p>
        </w:tc>
        <w:tc>
          <w:tcPr>
            <w:tcW w:w="567" w:type="dxa"/>
            <w:tcBorders>
              <w:top w:val="nil"/>
              <w:bottom w:val="nil"/>
            </w:tcBorders>
          </w:tcPr>
          <w:p w14:paraId="22796C8D" w14:textId="77777777" w:rsidR="00701483" w:rsidRPr="00C91076" w:rsidRDefault="00701483">
            <w:pPr>
              <w:pStyle w:val="TAC"/>
              <w:rPr>
                <w:szCs w:val="18"/>
              </w:rPr>
            </w:pPr>
          </w:p>
        </w:tc>
        <w:tc>
          <w:tcPr>
            <w:tcW w:w="2728" w:type="dxa"/>
            <w:tcBorders>
              <w:top w:val="single" w:sz="4" w:space="0" w:color="auto"/>
            </w:tcBorders>
          </w:tcPr>
          <w:p w14:paraId="2746314B" w14:textId="77777777" w:rsidR="00701483" w:rsidRPr="00C91076" w:rsidRDefault="00701483">
            <w:pPr>
              <w:pStyle w:val="TAC"/>
            </w:pPr>
          </w:p>
        </w:tc>
      </w:tr>
      <w:tr w:rsidR="00701483" w:rsidRPr="00C91076" w14:paraId="647D9CEA" w14:textId="77777777">
        <w:trPr>
          <w:jc w:val="center"/>
        </w:trPr>
        <w:tc>
          <w:tcPr>
            <w:tcW w:w="2817" w:type="dxa"/>
            <w:tcBorders>
              <w:top w:val="nil"/>
              <w:left w:val="nil"/>
              <w:bottom w:val="nil"/>
              <w:right w:val="nil"/>
            </w:tcBorders>
          </w:tcPr>
          <w:p w14:paraId="3C5EBEDB" w14:textId="77777777" w:rsidR="00701483" w:rsidRPr="00C91076" w:rsidRDefault="0002074B">
            <w:pPr>
              <w:pStyle w:val="TAC"/>
            </w:pPr>
            <w:r w:rsidRPr="00C91076">
              <w:t>Transport layer (C-TPDU, INF)</w:t>
            </w:r>
          </w:p>
        </w:tc>
        <w:tc>
          <w:tcPr>
            <w:tcW w:w="3260" w:type="dxa"/>
            <w:tcBorders>
              <w:top w:val="single" w:sz="6" w:space="0" w:color="auto"/>
              <w:bottom w:val="single" w:sz="6" w:space="0" w:color="auto"/>
            </w:tcBorders>
          </w:tcPr>
          <w:p w14:paraId="19CCAF4D" w14:textId="77777777" w:rsidR="00701483" w:rsidRPr="00C91076" w:rsidRDefault="0002074B">
            <w:pPr>
              <w:pStyle w:val="TAC"/>
            </w:pPr>
            <w:r w:rsidRPr="00C91076">
              <w:t>CLA INS P1 P2 Lc [Lc bytes of DATA]</w:t>
            </w:r>
          </w:p>
        </w:tc>
        <w:tc>
          <w:tcPr>
            <w:tcW w:w="567" w:type="dxa"/>
            <w:tcBorders>
              <w:top w:val="nil"/>
              <w:bottom w:val="nil"/>
            </w:tcBorders>
          </w:tcPr>
          <w:p w14:paraId="5C6DEB59" w14:textId="77777777" w:rsidR="00701483" w:rsidRPr="00C91076" w:rsidRDefault="0002074B">
            <w:pPr>
              <w:pStyle w:val="TAC"/>
              <w:rPr>
                <w:szCs w:val="18"/>
              </w:rPr>
            </w:pPr>
            <w:r w:rsidRPr="00C91076">
              <w:rPr>
                <w:szCs w:val="18"/>
              </w:rPr>
              <w:sym w:font="Wingdings" w:char="F0E8"/>
            </w:r>
          </w:p>
        </w:tc>
        <w:tc>
          <w:tcPr>
            <w:tcW w:w="2728" w:type="dxa"/>
          </w:tcPr>
          <w:p w14:paraId="7FEA8F05" w14:textId="77777777" w:rsidR="00701483" w:rsidRPr="00C91076" w:rsidRDefault="0002074B">
            <w:pPr>
              <w:pStyle w:val="TAC"/>
            </w:pPr>
            <w:r w:rsidRPr="00C91076">
              <w:t>Command Processing</w:t>
            </w:r>
          </w:p>
        </w:tc>
      </w:tr>
      <w:tr w:rsidR="00701483" w:rsidRPr="00C91076" w14:paraId="39C1433C" w14:textId="77777777">
        <w:trPr>
          <w:jc w:val="center"/>
        </w:trPr>
        <w:tc>
          <w:tcPr>
            <w:tcW w:w="2817" w:type="dxa"/>
            <w:tcBorders>
              <w:top w:val="nil"/>
              <w:left w:val="nil"/>
              <w:bottom w:val="nil"/>
              <w:right w:val="nil"/>
            </w:tcBorders>
          </w:tcPr>
          <w:p w14:paraId="41F99EA4" w14:textId="77777777" w:rsidR="00701483" w:rsidRPr="00C91076" w:rsidRDefault="00701483">
            <w:pPr>
              <w:pStyle w:val="TAC"/>
            </w:pPr>
          </w:p>
        </w:tc>
        <w:tc>
          <w:tcPr>
            <w:tcW w:w="3260" w:type="dxa"/>
            <w:tcBorders>
              <w:top w:val="single" w:sz="6" w:space="0" w:color="auto"/>
              <w:bottom w:val="single" w:sz="6" w:space="0" w:color="auto"/>
            </w:tcBorders>
          </w:tcPr>
          <w:p w14:paraId="2047C70E" w14:textId="77777777" w:rsidR="00701483" w:rsidRPr="00C91076" w:rsidRDefault="00701483">
            <w:pPr>
              <w:pStyle w:val="TAC"/>
            </w:pPr>
          </w:p>
        </w:tc>
        <w:tc>
          <w:tcPr>
            <w:tcW w:w="567" w:type="dxa"/>
            <w:tcBorders>
              <w:top w:val="nil"/>
              <w:bottom w:val="nil"/>
            </w:tcBorders>
          </w:tcPr>
          <w:p w14:paraId="7CAC36E1" w14:textId="77777777" w:rsidR="00701483" w:rsidRPr="00C91076" w:rsidRDefault="00701483">
            <w:pPr>
              <w:pStyle w:val="TAC"/>
              <w:rPr>
                <w:szCs w:val="18"/>
              </w:rPr>
            </w:pPr>
          </w:p>
        </w:tc>
        <w:tc>
          <w:tcPr>
            <w:tcW w:w="2728" w:type="dxa"/>
          </w:tcPr>
          <w:p w14:paraId="75C24AEC" w14:textId="77777777" w:rsidR="00701483" w:rsidRPr="00C91076" w:rsidRDefault="00701483">
            <w:pPr>
              <w:pStyle w:val="TAC"/>
            </w:pPr>
          </w:p>
        </w:tc>
      </w:tr>
      <w:tr w:rsidR="00701483" w:rsidRPr="00C91076" w14:paraId="1D8CBD72" w14:textId="77777777">
        <w:trPr>
          <w:jc w:val="center"/>
        </w:trPr>
        <w:tc>
          <w:tcPr>
            <w:tcW w:w="2817" w:type="dxa"/>
            <w:tcBorders>
              <w:top w:val="nil"/>
              <w:left w:val="nil"/>
              <w:bottom w:val="nil"/>
              <w:right w:val="nil"/>
            </w:tcBorders>
          </w:tcPr>
          <w:p w14:paraId="463D263E" w14:textId="77777777" w:rsidR="00701483" w:rsidRPr="00C91076" w:rsidRDefault="0002074B">
            <w:pPr>
              <w:pStyle w:val="TAC"/>
            </w:pPr>
            <w:r w:rsidRPr="00C91076">
              <w:t>Transport layer (R-TPDU, INF)</w:t>
            </w:r>
          </w:p>
        </w:tc>
        <w:tc>
          <w:tcPr>
            <w:tcW w:w="3260" w:type="dxa"/>
            <w:tcBorders>
              <w:top w:val="single" w:sz="6" w:space="0" w:color="auto"/>
              <w:bottom w:val="single" w:sz="6" w:space="0" w:color="auto"/>
            </w:tcBorders>
          </w:tcPr>
          <w:p w14:paraId="32F1035F" w14:textId="77777777" w:rsidR="00701483" w:rsidRPr="00C91076" w:rsidRDefault="0002074B">
            <w:pPr>
              <w:pStyle w:val="TAC"/>
            </w:pPr>
            <w:r w:rsidRPr="00C91076">
              <w:t>SW1||SW2</w:t>
            </w:r>
          </w:p>
        </w:tc>
        <w:tc>
          <w:tcPr>
            <w:tcW w:w="567" w:type="dxa"/>
            <w:tcBorders>
              <w:top w:val="nil"/>
              <w:bottom w:val="nil"/>
            </w:tcBorders>
          </w:tcPr>
          <w:p w14:paraId="631B2E19" w14:textId="77777777" w:rsidR="00701483" w:rsidRPr="00C91076" w:rsidRDefault="0002074B">
            <w:pPr>
              <w:pStyle w:val="TAC"/>
              <w:rPr>
                <w:szCs w:val="18"/>
              </w:rPr>
            </w:pPr>
            <w:r w:rsidRPr="00C91076">
              <w:rPr>
                <w:szCs w:val="18"/>
              </w:rPr>
              <w:sym w:font="Wingdings" w:char="F0E7"/>
            </w:r>
          </w:p>
        </w:tc>
        <w:tc>
          <w:tcPr>
            <w:tcW w:w="2728" w:type="dxa"/>
          </w:tcPr>
          <w:p w14:paraId="24C46613" w14:textId="77777777" w:rsidR="00701483" w:rsidRPr="00C91076" w:rsidRDefault="0002074B">
            <w:pPr>
              <w:pStyle w:val="TAC"/>
            </w:pPr>
            <w:r w:rsidRPr="00C91076">
              <w:t>SW1||SW2</w:t>
            </w:r>
          </w:p>
        </w:tc>
      </w:tr>
      <w:tr w:rsidR="00701483" w:rsidRPr="00C91076" w14:paraId="63C68405" w14:textId="77777777">
        <w:trPr>
          <w:jc w:val="center"/>
        </w:trPr>
        <w:tc>
          <w:tcPr>
            <w:tcW w:w="2817" w:type="dxa"/>
            <w:tcBorders>
              <w:top w:val="nil"/>
              <w:left w:val="nil"/>
              <w:bottom w:val="nil"/>
              <w:right w:val="nil"/>
            </w:tcBorders>
          </w:tcPr>
          <w:p w14:paraId="3B4C9063" w14:textId="77777777" w:rsidR="00701483" w:rsidRPr="00C91076" w:rsidRDefault="0002074B">
            <w:pPr>
              <w:pStyle w:val="TAC"/>
            </w:pPr>
            <w:r w:rsidRPr="00C91076">
              <w:t>Application Layer (R-APDU)</w:t>
            </w:r>
          </w:p>
        </w:tc>
        <w:tc>
          <w:tcPr>
            <w:tcW w:w="3260" w:type="dxa"/>
            <w:tcBorders>
              <w:top w:val="single" w:sz="6" w:space="0" w:color="auto"/>
            </w:tcBorders>
          </w:tcPr>
          <w:p w14:paraId="034BF4DE" w14:textId="77777777" w:rsidR="00701483" w:rsidRPr="00C91076" w:rsidRDefault="0002074B">
            <w:pPr>
              <w:pStyle w:val="TAC"/>
            </w:pPr>
            <w:r w:rsidRPr="00C91076">
              <w:t>SW1||SW2</w:t>
            </w:r>
          </w:p>
        </w:tc>
        <w:tc>
          <w:tcPr>
            <w:tcW w:w="567" w:type="dxa"/>
            <w:tcBorders>
              <w:top w:val="nil"/>
              <w:bottom w:val="nil"/>
            </w:tcBorders>
          </w:tcPr>
          <w:p w14:paraId="13FDA664" w14:textId="77777777" w:rsidR="00701483" w:rsidRPr="00C91076" w:rsidRDefault="00701483">
            <w:pPr>
              <w:pStyle w:val="TAC"/>
              <w:rPr>
                <w:szCs w:val="18"/>
              </w:rPr>
            </w:pPr>
          </w:p>
        </w:tc>
        <w:tc>
          <w:tcPr>
            <w:tcW w:w="2728" w:type="dxa"/>
          </w:tcPr>
          <w:p w14:paraId="04E51796" w14:textId="77777777" w:rsidR="00701483" w:rsidRPr="00C91076" w:rsidRDefault="00701483">
            <w:pPr>
              <w:pStyle w:val="TAC"/>
            </w:pPr>
          </w:p>
        </w:tc>
      </w:tr>
    </w:tbl>
    <w:p w14:paraId="51C3AC4D" w14:textId="77777777" w:rsidR="00701483" w:rsidRPr="00C91076" w:rsidRDefault="00701483">
      <w:pPr>
        <w:pStyle w:val="NF"/>
      </w:pPr>
    </w:p>
    <w:p w14:paraId="5AB5E2CF" w14:textId="77777777" w:rsidR="00701483" w:rsidRPr="00C91076" w:rsidRDefault="0002074B">
      <w:pPr>
        <w:pStyle w:val="TF"/>
      </w:pPr>
      <w:r w:rsidRPr="00C91076">
        <w:t>Figure 7.12</w:t>
      </w:r>
    </w:p>
    <w:p w14:paraId="0ECAFB11" w14:textId="77777777" w:rsidR="00701483" w:rsidRPr="00C91076" w:rsidRDefault="0002074B">
      <w:r w:rsidRPr="00C91076">
        <w:t>The INF of the I-block is mapped to the R-APDU without any changes.</w:t>
      </w:r>
    </w:p>
    <w:p w14:paraId="1C0E62D1" w14:textId="77777777" w:rsidR="00701483" w:rsidRPr="00C91076" w:rsidRDefault="0002074B">
      <w:pPr>
        <w:pStyle w:val="Heading4"/>
      </w:pPr>
      <w:bookmarkStart w:id="3024" w:name="_Toc127190548"/>
      <w:bookmarkStart w:id="3025" w:name="_Toc24018256"/>
      <w:bookmarkStart w:id="3026" w:name="_Toc24449160"/>
      <w:bookmarkStart w:id="3027" w:name="_Toc38894963"/>
      <w:r w:rsidRPr="00C91076">
        <w:rPr>
          <w:snapToGrid w:val="0"/>
        </w:rPr>
        <w:t>7.3.2.4</w:t>
      </w:r>
      <w:r w:rsidRPr="00C91076">
        <w:rPr>
          <w:snapToGrid w:val="0"/>
        </w:rPr>
        <w:tab/>
      </w:r>
      <w:r w:rsidRPr="00C91076">
        <w:t>Case 4</w:t>
      </w:r>
      <w:bookmarkEnd w:id="3024"/>
      <w:bookmarkEnd w:id="3025"/>
      <w:bookmarkEnd w:id="3026"/>
      <w:bookmarkEnd w:id="3027"/>
    </w:p>
    <w:p w14:paraId="6EF1A2C5" w14:textId="77777777" w:rsidR="00701483" w:rsidRPr="00C91076" w:rsidRDefault="0002074B">
      <w:r w:rsidRPr="00C91076">
        <w:t>The C-APDU is mapped without any changes to either an INF or is concatenated onto several successive I-blocks, which all shall be chained.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800"/>
        <w:gridCol w:w="3544"/>
        <w:gridCol w:w="672"/>
        <w:gridCol w:w="2447"/>
      </w:tblGrid>
      <w:tr w:rsidR="00701483" w:rsidRPr="00C91076" w14:paraId="40643E5A" w14:textId="77777777">
        <w:trPr>
          <w:jc w:val="center"/>
        </w:trPr>
        <w:tc>
          <w:tcPr>
            <w:tcW w:w="2800" w:type="dxa"/>
            <w:tcBorders>
              <w:top w:val="nil"/>
              <w:left w:val="nil"/>
              <w:bottom w:val="nil"/>
              <w:right w:val="nil"/>
            </w:tcBorders>
          </w:tcPr>
          <w:p w14:paraId="46FE5E45" w14:textId="77777777" w:rsidR="00701483" w:rsidRPr="00C91076" w:rsidRDefault="00701483">
            <w:pPr>
              <w:pStyle w:val="TAH"/>
            </w:pPr>
          </w:p>
        </w:tc>
        <w:tc>
          <w:tcPr>
            <w:tcW w:w="3544" w:type="dxa"/>
            <w:tcBorders>
              <w:bottom w:val="single" w:sz="4" w:space="0" w:color="auto"/>
            </w:tcBorders>
          </w:tcPr>
          <w:p w14:paraId="27735CE7" w14:textId="77777777" w:rsidR="00701483" w:rsidRPr="00C91076" w:rsidRDefault="0002074B">
            <w:pPr>
              <w:pStyle w:val="TAH"/>
            </w:pPr>
            <w:r w:rsidRPr="00C91076">
              <w:t>Terminal</w:t>
            </w:r>
          </w:p>
        </w:tc>
        <w:tc>
          <w:tcPr>
            <w:tcW w:w="672" w:type="dxa"/>
            <w:tcBorders>
              <w:top w:val="nil"/>
              <w:bottom w:val="nil"/>
            </w:tcBorders>
          </w:tcPr>
          <w:p w14:paraId="0FBFC99C" w14:textId="77777777" w:rsidR="00701483" w:rsidRPr="00C91076" w:rsidRDefault="00701483">
            <w:pPr>
              <w:pStyle w:val="TAH"/>
              <w:rPr>
                <w:szCs w:val="18"/>
              </w:rPr>
            </w:pPr>
          </w:p>
        </w:tc>
        <w:tc>
          <w:tcPr>
            <w:tcW w:w="2447" w:type="dxa"/>
            <w:tcBorders>
              <w:bottom w:val="single" w:sz="4" w:space="0" w:color="auto"/>
            </w:tcBorders>
          </w:tcPr>
          <w:p w14:paraId="4BA62848" w14:textId="77777777" w:rsidR="00701483" w:rsidRPr="00C91076" w:rsidRDefault="0002074B">
            <w:pPr>
              <w:pStyle w:val="TAH"/>
            </w:pPr>
            <w:r w:rsidRPr="00C91076">
              <w:t>UICC</w:t>
            </w:r>
          </w:p>
        </w:tc>
      </w:tr>
      <w:tr w:rsidR="00701483" w:rsidRPr="00C91076" w14:paraId="7A97FC27" w14:textId="77777777">
        <w:trPr>
          <w:jc w:val="center"/>
        </w:trPr>
        <w:tc>
          <w:tcPr>
            <w:tcW w:w="2800" w:type="dxa"/>
            <w:tcBorders>
              <w:top w:val="nil"/>
              <w:left w:val="nil"/>
              <w:bottom w:val="nil"/>
              <w:right w:val="nil"/>
            </w:tcBorders>
          </w:tcPr>
          <w:p w14:paraId="60B8E79F" w14:textId="77777777" w:rsidR="00701483" w:rsidRPr="00C91076" w:rsidRDefault="0002074B">
            <w:pPr>
              <w:pStyle w:val="TAC"/>
            </w:pPr>
            <w:r w:rsidRPr="00C91076">
              <w:t>Application Layer (C-APDU)</w:t>
            </w:r>
          </w:p>
        </w:tc>
        <w:tc>
          <w:tcPr>
            <w:tcW w:w="3544" w:type="dxa"/>
            <w:tcBorders>
              <w:top w:val="single" w:sz="4" w:space="0" w:color="auto"/>
              <w:bottom w:val="single" w:sz="6" w:space="0" w:color="auto"/>
            </w:tcBorders>
          </w:tcPr>
          <w:p w14:paraId="309AB24D" w14:textId="77777777" w:rsidR="00701483" w:rsidRPr="00C91076" w:rsidRDefault="0002074B">
            <w:pPr>
              <w:pStyle w:val="TAC"/>
            </w:pPr>
            <w:r w:rsidRPr="00C91076">
              <w:t>CLA INS P1 P2 Lc [Lc bytes of DATA] Le</w:t>
            </w:r>
          </w:p>
        </w:tc>
        <w:tc>
          <w:tcPr>
            <w:tcW w:w="672" w:type="dxa"/>
            <w:tcBorders>
              <w:top w:val="nil"/>
              <w:bottom w:val="nil"/>
            </w:tcBorders>
          </w:tcPr>
          <w:p w14:paraId="39B71142" w14:textId="77777777" w:rsidR="00701483" w:rsidRPr="00C91076" w:rsidRDefault="00701483">
            <w:pPr>
              <w:pStyle w:val="TAC"/>
              <w:rPr>
                <w:szCs w:val="18"/>
              </w:rPr>
            </w:pPr>
          </w:p>
        </w:tc>
        <w:tc>
          <w:tcPr>
            <w:tcW w:w="2447" w:type="dxa"/>
            <w:tcBorders>
              <w:top w:val="single" w:sz="4" w:space="0" w:color="auto"/>
            </w:tcBorders>
          </w:tcPr>
          <w:p w14:paraId="3F1DF049" w14:textId="77777777" w:rsidR="00701483" w:rsidRPr="00C91076" w:rsidRDefault="00701483">
            <w:pPr>
              <w:pStyle w:val="TAC"/>
            </w:pPr>
          </w:p>
        </w:tc>
      </w:tr>
      <w:tr w:rsidR="00701483" w:rsidRPr="00C91076" w14:paraId="4EA13269" w14:textId="77777777">
        <w:trPr>
          <w:jc w:val="center"/>
        </w:trPr>
        <w:tc>
          <w:tcPr>
            <w:tcW w:w="2800" w:type="dxa"/>
            <w:tcBorders>
              <w:top w:val="nil"/>
              <w:left w:val="nil"/>
              <w:bottom w:val="nil"/>
              <w:right w:val="nil"/>
            </w:tcBorders>
          </w:tcPr>
          <w:p w14:paraId="33B169FE" w14:textId="77777777" w:rsidR="00701483" w:rsidRPr="00C91076" w:rsidRDefault="0002074B">
            <w:pPr>
              <w:pStyle w:val="TAC"/>
            </w:pPr>
            <w:r w:rsidRPr="00C91076">
              <w:t>Transport layer (C-TPDU, INF)</w:t>
            </w:r>
          </w:p>
        </w:tc>
        <w:tc>
          <w:tcPr>
            <w:tcW w:w="3544" w:type="dxa"/>
            <w:tcBorders>
              <w:top w:val="single" w:sz="6" w:space="0" w:color="auto"/>
              <w:bottom w:val="single" w:sz="6" w:space="0" w:color="auto"/>
            </w:tcBorders>
          </w:tcPr>
          <w:p w14:paraId="383BF8A3" w14:textId="77777777" w:rsidR="00701483" w:rsidRPr="00C91076" w:rsidRDefault="0002074B">
            <w:pPr>
              <w:pStyle w:val="TAC"/>
            </w:pPr>
            <w:r w:rsidRPr="00C91076">
              <w:t>CLA INS P1 P2 Lc [Lc bytes of DATA] Le</w:t>
            </w:r>
          </w:p>
        </w:tc>
        <w:tc>
          <w:tcPr>
            <w:tcW w:w="672" w:type="dxa"/>
            <w:tcBorders>
              <w:top w:val="nil"/>
              <w:bottom w:val="nil"/>
            </w:tcBorders>
          </w:tcPr>
          <w:p w14:paraId="6FBE4401" w14:textId="77777777" w:rsidR="00701483" w:rsidRPr="00C91076" w:rsidRDefault="0002074B">
            <w:pPr>
              <w:pStyle w:val="TAC"/>
              <w:rPr>
                <w:szCs w:val="18"/>
              </w:rPr>
            </w:pPr>
            <w:r w:rsidRPr="00C91076">
              <w:rPr>
                <w:szCs w:val="18"/>
              </w:rPr>
              <w:sym w:font="Wingdings" w:char="F0E8"/>
            </w:r>
          </w:p>
        </w:tc>
        <w:tc>
          <w:tcPr>
            <w:tcW w:w="2447" w:type="dxa"/>
          </w:tcPr>
          <w:p w14:paraId="7143BC71" w14:textId="77777777" w:rsidR="00701483" w:rsidRPr="00C91076" w:rsidRDefault="0002074B">
            <w:pPr>
              <w:pStyle w:val="TAC"/>
            </w:pPr>
            <w:r w:rsidRPr="00C91076">
              <w:t>Command Processing</w:t>
            </w:r>
          </w:p>
        </w:tc>
      </w:tr>
      <w:tr w:rsidR="00701483" w:rsidRPr="00C91076" w14:paraId="7ECF8C96" w14:textId="77777777">
        <w:trPr>
          <w:jc w:val="center"/>
        </w:trPr>
        <w:tc>
          <w:tcPr>
            <w:tcW w:w="2800" w:type="dxa"/>
            <w:tcBorders>
              <w:top w:val="nil"/>
              <w:left w:val="nil"/>
              <w:bottom w:val="nil"/>
              <w:right w:val="nil"/>
            </w:tcBorders>
          </w:tcPr>
          <w:p w14:paraId="1917CDA0" w14:textId="77777777" w:rsidR="00701483" w:rsidRPr="00C91076" w:rsidRDefault="00701483">
            <w:pPr>
              <w:pStyle w:val="TAC"/>
            </w:pPr>
          </w:p>
        </w:tc>
        <w:tc>
          <w:tcPr>
            <w:tcW w:w="3544" w:type="dxa"/>
            <w:tcBorders>
              <w:top w:val="single" w:sz="6" w:space="0" w:color="auto"/>
              <w:bottom w:val="single" w:sz="6" w:space="0" w:color="auto"/>
            </w:tcBorders>
          </w:tcPr>
          <w:p w14:paraId="413820AF" w14:textId="77777777" w:rsidR="00701483" w:rsidRPr="00C91076" w:rsidRDefault="00701483">
            <w:pPr>
              <w:pStyle w:val="TAC"/>
            </w:pPr>
          </w:p>
        </w:tc>
        <w:tc>
          <w:tcPr>
            <w:tcW w:w="672" w:type="dxa"/>
            <w:tcBorders>
              <w:top w:val="nil"/>
              <w:bottom w:val="nil"/>
            </w:tcBorders>
          </w:tcPr>
          <w:p w14:paraId="214A9DD6" w14:textId="77777777" w:rsidR="00701483" w:rsidRPr="00C91076" w:rsidRDefault="00701483">
            <w:pPr>
              <w:pStyle w:val="TAC"/>
              <w:rPr>
                <w:szCs w:val="18"/>
              </w:rPr>
            </w:pPr>
          </w:p>
        </w:tc>
        <w:tc>
          <w:tcPr>
            <w:tcW w:w="2447" w:type="dxa"/>
          </w:tcPr>
          <w:p w14:paraId="4695E06D" w14:textId="77777777" w:rsidR="00701483" w:rsidRPr="00C91076" w:rsidRDefault="00701483">
            <w:pPr>
              <w:pStyle w:val="TAC"/>
            </w:pPr>
          </w:p>
        </w:tc>
      </w:tr>
      <w:tr w:rsidR="00701483" w:rsidRPr="00C91076" w14:paraId="4E155B15" w14:textId="77777777">
        <w:trPr>
          <w:jc w:val="center"/>
        </w:trPr>
        <w:tc>
          <w:tcPr>
            <w:tcW w:w="2800" w:type="dxa"/>
            <w:tcBorders>
              <w:top w:val="nil"/>
              <w:left w:val="nil"/>
              <w:bottom w:val="nil"/>
              <w:right w:val="nil"/>
            </w:tcBorders>
          </w:tcPr>
          <w:p w14:paraId="7B515245" w14:textId="77777777" w:rsidR="00701483" w:rsidRPr="00C91076" w:rsidRDefault="0002074B">
            <w:pPr>
              <w:pStyle w:val="TAC"/>
            </w:pPr>
            <w:r w:rsidRPr="00C91076">
              <w:t>Transport layer (R-TPDU, INF)</w:t>
            </w:r>
          </w:p>
        </w:tc>
        <w:tc>
          <w:tcPr>
            <w:tcW w:w="3544" w:type="dxa"/>
            <w:tcBorders>
              <w:top w:val="single" w:sz="6" w:space="0" w:color="auto"/>
              <w:bottom w:val="single" w:sz="6" w:space="0" w:color="auto"/>
            </w:tcBorders>
          </w:tcPr>
          <w:p w14:paraId="79CE23F7" w14:textId="77777777" w:rsidR="00701483" w:rsidRPr="00C91076" w:rsidRDefault="0002074B">
            <w:pPr>
              <w:pStyle w:val="TAC"/>
            </w:pPr>
            <w:r w:rsidRPr="00C91076">
              <w:t>Lr bytes of DATA||SW1||SW2</w:t>
            </w:r>
          </w:p>
        </w:tc>
        <w:tc>
          <w:tcPr>
            <w:tcW w:w="672" w:type="dxa"/>
            <w:tcBorders>
              <w:top w:val="nil"/>
              <w:bottom w:val="nil"/>
            </w:tcBorders>
          </w:tcPr>
          <w:p w14:paraId="7446A128" w14:textId="77777777" w:rsidR="00701483" w:rsidRPr="00C91076" w:rsidRDefault="0002074B">
            <w:pPr>
              <w:pStyle w:val="TAC"/>
              <w:rPr>
                <w:szCs w:val="18"/>
              </w:rPr>
            </w:pPr>
            <w:r w:rsidRPr="00C91076">
              <w:rPr>
                <w:szCs w:val="18"/>
              </w:rPr>
              <w:sym w:font="Wingdings" w:char="F0E7"/>
            </w:r>
          </w:p>
        </w:tc>
        <w:tc>
          <w:tcPr>
            <w:tcW w:w="2447" w:type="dxa"/>
          </w:tcPr>
          <w:p w14:paraId="54A1610F" w14:textId="77777777" w:rsidR="00701483" w:rsidRPr="00C91076" w:rsidRDefault="0002074B">
            <w:pPr>
              <w:pStyle w:val="TAC"/>
            </w:pPr>
            <w:r w:rsidRPr="00C91076">
              <w:t>Lr bytes of DATA||SW1||SW2</w:t>
            </w:r>
          </w:p>
        </w:tc>
      </w:tr>
      <w:tr w:rsidR="00701483" w:rsidRPr="00C91076" w14:paraId="5C57E999" w14:textId="77777777">
        <w:trPr>
          <w:jc w:val="center"/>
        </w:trPr>
        <w:tc>
          <w:tcPr>
            <w:tcW w:w="2800" w:type="dxa"/>
            <w:tcBorders>
              <w:top w:val="nil"/>
              <w:left w:val="nil"/>
              <w:bottom w:val="nil"/>
              <w:right w:val="nil"/>
            </w:tcBorders>
          </w:tcPr>
          <w:p w14:paraId="24541E48" w14:textId="77777777" w:rsidR="00701483" w:rsidRPr="00C91076" w:rsidRDefault="0002074B">
            <w:pPr>
              <w:pStyle w:val="TAC"/>
            </w:pPr>
            <w:r w:rsidRPr="00C91076">
              <w:t>Application Layer (R-APDU)</w:t>
            </w:r>
          </w:p>
        </w:tc>
        <w:tc>
          <w:tcPr>
            <w:tcW w:w="3544" w:type="dxa"/>
            <w:tcBorders>
              <w:top w:val="single" w:sz="6" w:space="0" w:color="auto"/>
            </w:tcBorders>
          </w:tcPr>
          <w:p w14:paraId="4A1A67FA" w14:textId="77777777" w:rsidR="00701483" w:rsidRPr="00C91076" w:rsidRDefault="0002074B">
            <w:pPr>
              <w:pStyle w:val="TAC"/>
            </w:pPr>
            <w:r w:rsidRPr="00C91076">
              <w:t>Lr bytes of DATA||SW1||SW2</w:t>
            </w:r>
          </w:p>
        </w:tc>
        <w:tc>
          <w:tcPr>
            <w:tcW w:w="672" w:type="dxa"/>
            <w:tcBorders>
              <w:top w:val="nil"/>
              <w:bottom w:val="nil"/>
            </w:tcBorders>
          </w:tcPr>
          <w:p w14:paraId="7213C805" w14:textId="77777777" w:rsidR="00701483" w:rsidRPr="00C91076" w:rsidRDefault="00701483">
            <w:pPr>
              <w:pStyle w:val="TAC"/>
              <w:rPr>
                <w:szCs w:val="18"/>
              </w:rPr>
            </w:pPr>
          </w:p>
        </w:tc>
        <w:tc>
          <w:tcPr>
            <w:tcW w:w="2447" w:type="dxa"/>
          </w:tcPr>
          <w:p w14:paraId="7BED5EB9" w14:textId="77777777" w:rsidR="00701483" w:rsidRPr="00C91076" w:rsidRDefault="00701483">
            <w:pPr>
              <w:pStyle w:val="TAC"/>
            </w:pPr>
          </w:p>
        </w:tc>
      </w:tr>
    </w:tbl>
    <w:p w14:paraId="33A97F4E" w14:textId="77777777" w:rsidR="00701483" w:rsidRPr="00C91076" w:rsidRDefault="00701483">
      <w:pPr>
        <w:pStyle w:val="NF"/>
      </w:pPr>
    </w:p>
    <w:p w14:paraId="08859C52" w14:textId="77777777" w:rsidR="00701483" w:rsidRPr="00C91076" w:rsidRDefault="0002074B">
      <w:pPr>
        <w:pStyle w:val="TF"/>
      </w:pPr>
      <w:r w:rsidRPr="00C91076">
        <w:t>Figure 7.13</w:t>
      </w:r>
    </w:p>
    <w:p w14:paraId="08CAA61F" w14:textId="77777777" w:rsidR="00701483" w:rsidRPr="00C91076" w:rsidRDefault="0002074B">
      <w:r w:rsidRPr="00C91076">
        <w:t>The response consists of either the INF of an I-block received in the response or the concatenation of INF of successive I-blocks in response, which all shall be chained.</w:t>
      </w:r>
    </w:p>
    <w:p w14:paraId="6153ACCE" w14:textId="77777777" w:rsidR="00701483" w:rsidRPr="00C91076" w:rsidRDefault="0002074B">
      <w:pPr>
        <w:pStyle w:val="Heading2"/>
      </w:pPr>
      <w:bookmarkStart w:id="3028" w:name="_Toc127190549"/>
      <w:bookmarkStart w:id="3029" w:name="_Toc24018257"/>
      <w:bookmarkStart w:id="3030" w:name="_Toc24449161"/>
      <w:bookmarkStart w:id="3031" w:name="_Toc38894964"/>
      <w:r w:rsidRPr="00C91076">
        <w:lastRenderedPageBreak/>
        <w:t>7.4</w:t>
      </w:r>
      <w:r w:rsidRPr="00C91076">
        <w:tab/>
        <w:t>Application layer</w:t>
      </w:r>
      <w:bookmarkEnd w:id="3028"/>
      <w:bookmarkEnd w:id="3029"/>
      <w:bookmarkEnd w:id="3030"/>
      <w:bookmarkEnd w:id="3031"/>
    </w:p>
    <w:p w14:paraId="621947DB" w14:textId="77777777" w:rsidR="00701483" w:rsidRPr="00C91076" w:rsidRDefault="0002074B">
      <w:pPr>
        <w:pStyle w:val="Heading3"/>
      </w:pPr>
      <w:bookmarkStart w:id="3032" w:name="_Toc127190550"/>
      <w:bookmarkStart w:id="3033" w:name="_Toc24018258"/>
      <w:bookmarkStart w:id="3034" w:name="_Toc24449162"/>
      <w:bookmarkStart w:id="3035" w:name="_Toc38894965"/>
      <w:r w:rsidRPr="00C91076">
        <w:t>7.4.0</w:t>
      </w:r>
      <w:r w:rsidRPr="00C91076">
        <w:tab/>
        <w:t>Overall description</w:t>
      </w:r>
      <w:bookmarkEnd w:id="3032"/>
      <w:bookmarkEnd w:id="3033"/>
      <w:bookmarkEnd w:id="3034"/>
      <w:bookmarkEnd w:id="3035"/>
    </w:p>
    <w:p w14:paraId="7EE68169" w14:textId="77777777" w:rsidR="00701483" w:rsidRPr="00C91076" w:rsidRDefault="0002074B">
      <w:r w:rsidRPr="00C91076">
        <w:t xml:space="preserve">The application protocol consists of an ordered set of exchanges between the application layer and the transport layer of the </w:t>
      </w:r>
      <w:r w:rsidRPr="00C91076">
        <w:rPr>
          <w:snapToGrid w:val="0"/>
        </w:rPr>
        <w:t>terminal</w:t>
      </w:r>
      <w:r w:rsidRPr="00C91076">
        <w:t>. Application protocols are defined in subsequent parts of the present document.</w:t>
      </w:r>
    </w:p>
    <w:p w14:paraId="6BFF85B7" w14:textId="77777777" w:rsidR="00701483" w:rsidRPr="00C91076" w:rsidRDefault="0002074B">
      <w:r w:rsidRPr="00C91076">
        <w:t xml:space="preserve">Each step in an application layer exchange consists of a command-response pair, where the application layer of the </w:t>
      </w:r>
      <w:r w:rsidRPr="00C91076">
        <w:rPr>
          <w:snapToGrid w:val="0"/>
        </w:rPr>
        <w:t>terminal</w:t>
      </w:r>
      <w:r w:rsidRPr="00C91076">
        <w:t xml:space="preserve"> sends a command to the UICC via the transport layer of the </w:t>
      </w:r>
      <w:r w:rsidRPr="00C91076">
        <w:rPr>
          <w:snapToGrid w:val="0"/>
        </w:rPr>
        <w:t>terminal</w:t>
      </w:r>
      <w:r w:rsidRPr="00C91076">
        <w:t xml:space="preserve">, and the UICC processes it and sends a response to application layer of </w:t>
      </w:r>
      <w:r w:rsidRPr="00C91076">
        <w:rPr>
          <w:snapToGrid w:val="0"/>
        </w:rPr>
        <w:t>terminal</w:t>
      </w:r>
      <w:r w:rsidRPr="00C91076">
        <w:t xml:space="preserve"> using the transport layer of the UICC and the transport layer of </w:t>
      </w:r>
      <w:r w:rsidRPr="00C91076">
        <w:rPr>
          <w:snapToGrid w:val="0"/>
        </w:rPr>
        <w:t>terminal</w:t>
      </w:r>
      <w:r w:rsidRPr="00C91076">
        <w:t>. Each specific command (C-APDU) has a specific response (R-APDU). The commands and responses are called command messages and response messages. The structure of the C-APDU can be found in clause 10.2. The structure of the R</w:t>
      </w:r>
      <w:r w:rsidRPr="00C91076">
        <w:noBreakHyphen/>
        <w:t>APDU can be found in clause 10.2.</w:t>
      </w:r>
    </w:p>
    <w:p w14:paraId="44B99EF6" w14:textId="77777777" w:rsidR="00701483" w:rsidRPr="00C91076" w:rsidRDefault="0002074B">
      <w:r w:rsidRPr="00C91076">
        <w:t>Both command and response messages may contain data. Thus, four cases shall be managed by the transmission protocols via the transport layer, as shown in table 7.11.</w:t>
      </w:r>
    </w:p>
    <w:p w14:paraId="20142959" w14:textId="77777777" w:rsidR="00701483" w:rsidRPr="00C91076" w:rsidRDefault="0002074B">
      <w:pPr>
        <w:pStyle w:val="TH"/>
      </w:pPr>
      <w:r w:rsidRPr="00C91076">
        <w:t>Table 7.11: Definition of cases for data in APDUs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Change w:id="3036" w:author="Catherine Lavigne" w:date="2023-05-18T11:16:00Z">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PrChange>
      </w:tblPr>
      <w:tblGrid>
        <w:gridCol w:w="860"/>
        <w:gridCol w:w="2126"/>
        <w:gridCol w:w="2126"/>
        <w:tblGridChange w:id="3037">
          <w:tblGrid>
            <w:gridCol w:w="860"/>
            <w:gridCol w:w="2126"/>
            <w:gridCol w:w="2126"/>
          </w:tblGrid>
        </w:tblGridChange>
      </w:tblGrid>
      <w:tr w:rsidR="00701483" w:rsidRPr="00C91076" w14:paraId="5368C3E5" w14:textId="77777777" w:rsidTr="00DE2B71">
        <w:trPr>
          <w:jc w:val="center"/>
          <w:trPrChange w:id="3038" w:author="Catherine Lavigne" w:date="2023-05-18T11:16:00Z">
            <w:trPr>
              <w:jc w:val="center"/>
            </w:trPr>
          </w:trPrChange>
        </w:trPr>
        <w:tc>
          <w:tcPr>
            <w:tcW w:w="860" w:type="dxa"/>
            <w:tcPrChange w:id="3039" w:author="Catherine Lavigne" w:date="2023-05-18T11:16:00Z">
              <w:tcPr>
                <w:tcW w:w="860" w:type="dxa"/>
                <w:tcBorders>
                  <w:top w:val="single" w:sz="4" w:space="0" w:color="auto"/>
                  <w:left w:val="single" w:sz="4" w:space="0" w:color="auto"/>
                  <w:bottom w:val="single" w:sz="4" w:space="0" w:color="auto"/>
                  <w:right w:val="single" w:sz="4" w:space="0" w:color="auto"/>
                </w:tcBorders>
              </w:tcPr>
            </w:tcPrChange>
          </w:tcPr>
          <w:p w14:paraId="4082F6FA" w14:textId="77777777" w:rsidR="00701483" w:rsidRPr="00C91076" w:rsidRDefault="0002074B">
            <w:pPr>
              <w:pStyle w:val="TAH"/>
            </w:pPr>
            <w:r w:rsidRPr="00C91076">
              <w:t>Case</w:t>
            </w:r>
          </w:p>
        </w:tc>
        <w:tc>
          <w:tcPr>
            <w:tcW w:w="2126" w:type="dxa"/>
            <w:tcPrChange w:id="3040" w:author="Catherine Lavigne" w:date="2023-05-18T11:16:00Z">
              <w:tcPr>
                <w:tcW w:w="2126" w:type="dxa"/>
                <w:tcBorders>
                  <w:top w:val="single" w:sz="4" w:space="0" w:color="auto"/>
                  <w:left w:val="single" w:sz="4" w:space="0" w:color="auto"/>
                  <w:bottom w:val="single" w:sz="4" w:space="0" w:color="auto"/>
                  <w:right w:val="single" w:sz="4" w:space="0" w:color="auto"/>
                </w:tcBorders>
              </w:tcPr>
            </w:tcPrChange>
          </w:tcPr>
          <w:p w14:paraId="7B499EC5" w14:textId="77777777" w:rsidR="00701483" w:rsidRPr="00C91076" w:rsidRDefault="0002074B">
            <w:pPr>
              <w:pStyle w:val="TAH"/>
            </w:pPr>
            <w:r w:rsidRPr="00C91076">
              <w:t>Command data</w:t>
            </w:r>
          </w:p>
        </w:tc>
        <w:tc>
          <w:tcPr>
            <w:tcW w:w="2126" w:type="dxa"/>
            <w:tcPrChange w:id="3041" w:author="Catherine Lavigne" w:date="2023-05-18T11:16:00Z">
              <w:tcPr>
                <w:tcW w:w="2126" w:type="dxa"/>
                <w:tcBorders>
                  <w:top w:val="single" w:sz="4" w:space="0" w:color="auto"/>
                  <w:left w:val="single" w:sz="4" w:space="0" w:color="auto"/>
                  <w:bottom w:val="single" w:sz="4" w:space="0" w:color="auto"/>
                  <w:right w:val="single" w:sz="4" w:space="0" w:color="auto"/>
                </w:tcBorders>
              </w:tcPr>
            </w:tcPrChange>
          </w:tcPr>
          <w:p w14:paraId="525CF67C" w14:textId="77777777" w:rsidR="00701483" w:rsidRPr="00C91076" w:rsidRDefault="0002074B">
            <w:pPr>
              <w:pStyle w:val="TAH"/>
            </w:pPr>
            <w:r w:rsidRPr="00C91076">
              <w:t>Response data</w:t>
            </w:r>
          </w:p>
        </w:tc>
      </w:tr>
      <w:tr w:rsidR="00701483" w:rsidRPr="00C91076" w14:paraId="1DD0D49E" w14:textId="77777777" w:rsidTr="00DE2B71">
        <w:trPr>
          <w:jc w:val="center"/>
          <w:trPrChange w:id="3042" w:author="Catherine Lavigne" w:date="2023-05-18T11:16:00Z">
            <w:trPr>
              <w:jc w:val="center"/>
            </w:trPr>
          </w:trPrChange>
        </w:trPr>
        <w:tc>
          <w:tcPr>
            <w:tcW w:w="860" w:type="dxa"/>
            <w:tcPrChange w:id="3043" w:author="Catherine Lavigne" w:date="2023-05-18T11:16:00Z">
              <w:tcPr>
                <w:tcW w:w="860" w:type="dxa"/>
                <w:tcBorders>
                  <w:top w:val="single" w:sz="4" w:space="0" w:color="auto"/>
                </w:tcBorders>
              </w:tcPr>
            </w:tcPrChange>
          </w:tcPr>
          <w:p w14:paraId="753001A7" w14:textId="77777777" w:rsidR="00701483" w:rsidRPr="00C91076" w:rsidRDefault="0002074B">
            <w:pPr>
              <w:pStyle w:val="TAC"/>
            </w:pPr>
            <w:r w:rsidRPr="00C91076">
              <w:t>1</w:t>
            </w:r>
          </w:p>
        </w:tc>
        <w:tc>
          <w:tcPr>
            <w:tcW w:w="2126" w:type="dxa"/>
            <w:tcPrChange w:id="3044" w:author="Catherine Lavigne" w:date="2023-05-18T11:16:00Z">
              <w:tcPr>
                <w:tcW w:w="2126" w:type="dxa"/>
                <w:tcBorders>
                  <w:top w:val="single" w:sz="4" w:space="0" w:color="auto"/>
                </w:tcBorders>
              </w:tcPr>
            </w:tcPrChange>
          </w:tcPr>
          <w:p w14:paraId="4DBC5F39" w14:textId="77777777" w:rsidR="00701483" w:rsidRPr="00C91076" w:rsidRDefault="0002074B">
            <w:pPr>
              <w:pStyle w:val="TAC"/>
            </w:pPr>
            <w:r w:rsidRPr="00C91076">
              <w:t>Absent</w:t>
            </w:r>
          </w:p>
        </w:tc>
        <w:tc>
          <w:tcPr>
            <w:tcW w:w="2126" w:type="dxa"/>
            <w:tcPrChange w:id="3045" w:author="Catherine Lavigne" w:date="2023-05-18T11:16:00Z">
              <w:tcPr>
                <w:tcW w:w="2126" w:type="dxa"/>
                <w:tcBorders>
                  <w:top w:val="single" w:sz="4" w:space="0" w:color="auto"/>
                </w:tcBorders>
              </w:tcPr>
            </w:tcPrChange>
          </w:tcPr>
          <w:p w14:paraId="4E9DFBC7" w14:textId="77777777" w:rsidR="00701483" w:rsidRPr="00C91076" w:rsidRDefault="0002074B">
            <w:pPr>
              <w:pStyle w:val="TAC"/>
            </w:pPr>
            <w:r w:rsidRPr="00C91076">
              <w:t>Absent</w:t>
            </w:r>
          </w:p>
        </w:tc>
      </w:tr>
      <w:tr w:rsidR="00701483" w:rsidRPr="00C91076" w14:paraId="649E7218" w14:textId="77777777" w:rsidTr="00DE2B71">
        <w:trPr>
          <w:jc w:val="center"/>
          <w:trPrChange w:id="3046" w:author="Catherine Lavigne" w:date="2023-05-18T11:16:00Z">
            <w:trPr>
              <w:jc w:val="center"/>
            </w:trPr>
          </w:trPrChange>
        </w:trPr>
        <w:tc>
          <w:tcPr>
            <w:tcW w:w="860" w:type="dxa"/>
            <w:tcPrChange w:id="3047" w:author="Catherine Lavigne" w:date="2023-05-18T11:16:00Z">
              <w:tcPr>
                <w:tcW w:w="860" w:type="dxa"/>
              </w:tcPr>
            </w:tcPrChange>
          </w:tcPr>
          <w:p w14:paraId="6F796446" w14:textId="77777777" w:rsidR="00701483" w:rsidRPr="00C91076" w:rsidRDefault="0002074B">
            <w:pPr>
              <w:pStyle w:val="TAC"/>
            </w:pPr>
            <w:r w:rsidRPr="00C91076">
              <w:t>2</w:t>
            </w:r>
          </w:p>
        </w:tc>
        <w:tc>
          <w:tcPr>
            <w:tcW w:w="2126" w:type="dxa"/>
            <w:tcPrChange w:id="3048" w:author="Catherine Lavigne" w:date="2023-05-18T11:16:00Z">
              <w:tcPr>
                <w:tcW w:w="2126" w:type="dxa"/>
              </w:tcPr>
            </w:tcPrChange>
          </w:tcPr>
          <w:p w14:paraId="1F08B815" w14:textId="77777777" w:rsidR="00701483" w:rsidRPr="00C91076" w:rsidRDefault="0002074B">
            <w:pPr>
              <w:pStyle w:val="TAC"/>
            </w:pPr>
            <w:r w:rsidRPr="00C91076">
              <w:t>Absent</w:t>
            </w:r>
          </w:p>
        </w:tc>
        <w:tc>
          <w:tcPr>
            <w:tcW w:w="2126" w:type="dxa"/>
            <w:tcPrChange w:id="3049" w:author="Catherine Lavigne" w:date="2023-05-18T11:16:00Z">
              <w:tcPr>
                <w:tcW w:w="2126" w:type="dxa"/>
              </w:tcPr>
            </w:tcPrChange>
          </w:tcPr>
          <w:p w14:paraId="2C8AD1C6" w14:textId="77777777" w:rsidR="00701483" w:rsidRPr="00C91076" w:rsidRDefault="0002074B">
            <w:pPr>
              <w:pStyle w:val="TAC"/>
            </w:pPr>
            <w:r w:rsidRPr="00C91076">
              <w:t>Present</w:t>
            </w:r>
          </w:p>
        </w:tc>
      </w:tr>
      <w:tr w:rsidR="00701483" w:rsidRPr="00C91076" w14:paraId="7D55B235" w14:textId="77777777" w:rsidTr="00DE2B71">
        <w:trPr>
          <w:jc w:val="center"/>
          <w:trPrChange w:id="3050" w:author="Catherine Lavigne" w:date="2023-05-18T11:16:00Z">
            <w:trPr>
              <w:jc w:val="center"/>
            </w:trPr>
          </w:trPrChange>
        </w:trPr>
        <w:tc>
          <w:tcPr>
            <w:tcW w:w="860" w:type="dxa"/>
            <w:tcPrChange w:id="3051" w:author="Catherine Lavigne" w:date="2023-05-18T11:16:00Z">
              <w:tcPr>
                <w:tcW w:w="860" w:type="dxa"/>
              </w:tcPr>
            </w:tcPrChange>
          </w:tcPr>
          <w:p w14:paraId="2D8BE267" w14:textId="77777777" w:rsidR="00701483" w:rsidRPr="00C91076" w:rsidRDefault="0002074B">
            <w:pPr>
              <w:pStyle w:val="TAC"/>
            </w:pPr>
            <w:r w:rsidRPr="00C91076">
              <w:t>3</w:t>
            </w:r>
          </w:p>
        </w:tc>
        <w:tc>
          <w:tcPr>
            <w:tcW w:w="2126" w:type="dxa"/>
            <w:tcPrChange w:id="3052" w:author="Catherine Lavigne" w:date="2023-05-18T11:16:00Z">
              <w:tcPr>
                <w:tcW w:w="2126" w:type="dxa"/>
              </w:tcPr>
            </w:tcPrChange>
          </w:tcPr>
          <w:p w14:paraId="6A796188" w14:textId="77777777" w:rsidR="00701483" w:rsidRPr="00C91076" w:rsidRDefault="0002074B">
            <w:pPr>
              <w:pStyle w:val="TAC"/>
            </w:pPr>
            <w:r w:rsidRPr="00C91076">
              <w:t>Present</w:t>
            </w:r>
          </w:p>
        </w:tc>
        <w:tc>
          <w:tcPr>
            <w:tcW w:w="2126" w:type="dxa"/>
            <w:tcPrChange w:id="3053" w:author="Catherine Lavigne" w:date="2023-05-18T11:16:00Z">
              <w:tcPr>
                <w:tcW w:w="2126" w:type="dxa"/>
              </w:tcPr>
            </w:tcPrChange>
          </w:tcPr>
          <w:p w14:paraId="4D9F8F9F" w14:textId="77777777" w:rsidR="00701483" w:rsidRPr="00C91076" w:rsidRDefault="0002074B">
            <w:pPr>
              <w:pStyle w:val="TAC"/>
            </w:pPr>
            <w:r w:rsidRPr="00C91076">
              <w:t>Absent</w:t>
            </w:r>
          </w:p>
        </w:tc>
      </w:tr>
      <w:tr w:rsidR="00701483" w:rsidRPr="00C91076" w14:paraId="3B068008" w14:textId="77777777" w:rsidTr="00DE2B71">
        <w:trPr>
          <w:jc w:val="center"/>
          <w:trPrChange w:id="3054" w:author="Catherine Lavigne" w:date="2023-05-18T11:16:00Z">
            <w:trPr>
              <w:jc w:val="center"/>
            </w:trPr>
          </w:trPrChange>
        </w:trPr>
        <w:tc>
          <w:tcPr>
            <w:tcW w:w="860" w:type="dxa"/>
            <w:tcPrChange w:id="3055" w:author="Catherine Lavigne" w:date="2023-05-18T11:16:00Z">
              <w:tcPr>
                <w:tcW w:w="860" w:type="dxa"/>
              </w:tcPr>
            </w:tcPrChange>
          </w:tcPr>
          <w:p w14:paraId="5BA28739" w14:textId="77777777" w:rsidR="00701483" w:rsidRPr="00C91076" w:rsidRDefault="0002074B">
            <w:pPr>
              <w:pStyle w:val="TAC"/>
            </w:pPr>
            <w:r w:rsidRPr="00C91076">
              <w:t>4</w:t>
            </w:r>
          </w:p>
        </w:tc>
        <w:tc>
          <w:tcPr>
            <w:tcW w:w="2126" w:type="dxa"/>
            <w:tcPrChange w:id="3056" w:author="Catherine Lavigne" w:date="2023-05-18T11:16:00Z">
              <w:tcPr>
                <w:tcW w:w="2126" w:type="dxa"/>
              </w:tcPr>
            </w:tcPrChange>
          </w:tcPr>
          <w:p w14:paraId="052A8C2C" w14:textId="77777777" w:rsidR="00701483" w:rsidRPr="00C91076" w:rsidRDefault="0002074B">
            <w:pPr>
              <w:pStyle w:val="TAC"/>
            </w:pPr>
            <w:r w:rsidRPr="00C91076">
              <w:t>Present</w:t>
            </w:r>
          </w:p>
        </w:tc>
        <w:tc>
          <w:tcPr>
            <w:tcW w:w="2126" w:type="dxa"/>
            <w:tcPrChange w:id="3057" w:author="Catherine Lavigne" w:date="2023-05-18T11:16:00Z">
              <w:tcPr>
                <w:tcW w:w="2126" w:type="dxa"/>
              </w:tcPr>
            </w:tcPrChange>
          </w:tcPr>
          <w:p w14:paraId="4C502E21" w14:textId="77777777" w:rsidR="00701483" w:rsidRPr="00C91076" w:rsidRDefault="0002074B">
            <w:pPr>
              <w:pStyle w:val="TAC"/>
            </w:pPr>
            <w:r w:rsidRPr="00C91076">
              <w:t>Present</w:t>
            </w:r>
          </w:p>
        </w:tc>
      </w:tr>
    </w:tbl>
    <w:p w14:paraId="036A76CC" w14:textId="77777777" w:rsidR="00701483" w:rsidRPr="00C91076" w:rsidRDefault="00701483"/>
    <w:p w14:paraId="265C12F4" w14:textId="77777777" w:rsidR="00701483" w:rsidRPr="00C91076" w:rsidRDefault="0002074B">
      <w:pPr>
        <w:pStyle w:val="Heading3"/>
      </w:pPr>
      <w:bookmarkStart w:id="3058" w:name="_Toc127190551"/>
      <w:bookmarkStart w:id="3059" w:name="_Toc24018259"/>
      <w:bookmarkStart w:id="3060" w:name="_Toc24449163"/>
      <w:bookmarkStart w:id="3061" w:name="_Toc38894966"/>
      <w:r w:rsidRPr="00C91076">
        <w:t>7.4.1</w:t>
      </w:r>
      <w:r w:rsidRPr="00C91076">
        <w:tab/>
        <w:t>Exchange of APDUs</w:t>
      </w:r>
      <w:bookmarkEnd w:id="3058"/>
      <w:bookmarkEnd w:id="3059"/>
      <w:bookmarkEnd w:id="3060"/>
      <w:bookmarkEnd w:id="3061"/>
    </w:p>
    <w:p w14:paraId="354FDFE0" w14:textId="77777777" w:rsidR="00701483" w:rsidRPr="00C91076" w:rsidRDefault="0002074B">
      <w:pPr>
        <w:keepNext/>
        <w:keepLines/>
      </w:pPr>
      <w:r w:rsidRPr="00C91076">
        <w:t>Figure 7.14 shows the principle exchange of command/response pairs.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835"/>
        <w:gridCol w:w="496"/>
        <w:gridCol w:w="2835"/>
      </w:tblGrid>
      <w:tr w:rsidR="00701483" w:rsidRPr="00C91076" w14:paraId="081109A5" w14:textId="77777777">
        <w:trPr>
          <w:jc w:val="center"/>
        </w:trPr>
        <w:tc>
          <w:tcPr>
            <w:tcW w:w="2835" w:type="dxa"/>
            <w:tcBorders>
              <w:bottom w:val="single" w:sz="4" w:space="0" w:color="auto"/>
            </w:tcBorders>
          </w:tcPr>
          <w:p w14:paraId="544C67EB" w14:textId="77777777" w:rsidR="00701483" w:rsidRPr="00C91076" w:rsidRDefault="0002074B">
            <w:pPr>
              <w:pStyle w:val="TAH"/>
            </w:pPr>
            <w:r w:rsidRPr="00C91076">
              <w:t>Terminal</w:t>
            </w:r>
          </w:p>
        </w:tc>
        <w:tc>
          <w:tcPr>
            <w:tcW w:w="496" w:type="dxa"/>
            <w:tcBorders>
              <w:top w:val="nil"/>
              <w:bottom w:val="nil"/>
            </w:tcBorders>
          </w:tcPr>
          <w:p w14:paraId="123B9085" w14:textId="77777777" w:rsidR="00701483" w:rsidRPr="00C91076" w:rsidRDefault="00701483">
            <w:pPr>
              <w:pStyle w:val="TAH"/>
              <w:rPr>
                <w:szCs w:val="18"/>
              </w:rPr>
            </w:pPr>
          </w:p>
        </w:tc>
        <w:tc>
          <w:tcPr>
            <w:tcW w:w="2835" w:type="dxa"/>
            <w:tcBorders>
              <w:bottom w:val="single" w:sz="4" w:space="0" w:color="auto"/>
            </w:tcBorders>
          </w:tcPr>
          <w:p w14:paraId="1223F23F" w14:textId="77777777" w:rsidR="00701483" w:rsidRPr="00C91076" w:rsidRDefault="0002074B">
            <w:pPr>
              <w:pStyle w:val="TAH"/>
            </w:pPr>
            <w:r w:rsidRPr="00C91076">
              <w:t>UICC</w:t>
            </w:r>
          </w:p>
        </w:tc>
      </w:tr>
      <w:tr w:rsidR="00701483" w:rsidRPr="00C91076" w14:paraId="23937361" w14:textId="77777777">
        <w:trPr>
          <w:jc w:val="center"/>
        </w:trPr>
        <w:tc>
          <w:tcPr>
            <w:tcW w:w="2835" w:type="dxa"/>
            <w:tcBorders>
              <w:top w:val="single" w:sz="4" w:space="0" w:color="auto"/>
            </w:tcBorders>
          </w:tcPr>
          <w:p w14:paraId="10ABBF9C" w14:textId="77777777" w:rsidR="00701483" w:rsidRPr="00C91076" w:rsidRDefault="0002074B">
            <w:pPr>
              <w:pStyle w:val="TAC"/>
            </w:pPr>
            <w:r w:rsidRPr="00C91076">
              <w:t>C-APDU</w:t>
            </w:r>
          </w:p>
        </w:tc>
        <w:tc>
          <w:tcPr>
            <w:tcW w:w="496" w:type="dxa"/>
            <w:tcBorders>
              <w:top w:val="nil"/>
              <w:bottom w:val="nil"/>
            </w:tcBorders>
          </w:tcPr>
          <w:p w14:paraId="27E26DC9" w14:textId="77777777" w:rsidR="00701483" w:rsidRPr="00C91076" w:rsidRDefault="0002074B">
            <w:pPr>
              <w:pStyle w:val="TAC"/>
              <w:rPr>
                <w:szCs w:val="18"/>
              </w:rPr>
            </w:pPr>
            <w:r w:rsidRPr="00C91076">
              <w:rPr>
                <w:szCs w:val="18"/>
              </w:rPr>
              <w:sym w:font="Wingdings" w:char="F0E8"/>
            </w:r>
          </w:p>
        </w:tc>
        <w:tc>
          <w:tcPr>
            <w:tcW w:w="2835" w:type="dxa"/>
            <w:tcBorders>
              <w:top w:val="single" w:sz="4" w:space="0" w:color="auto"/>
            </w:tcBorders>
          </w:tcPr>
          <w:p w14:paraId="349A6EA5" w14:textId="77777777" w:rsidR="00701483" w:rsidRPr="00C91076" w:rsidRDefault="00701483">
            <w:pPr>
              <w:pStyle w:val="TAC"/>
            </w:pPr>
          </w:p>
        </w:tc>
      </w:tr>
      <w:tr w:rsidR="00701483" w:rsidRPr="00C91076" w14:paraId="275BB7A7" w14:textId="77777777">
        <w:trPr>
          <w:jc w:val="center"/>
        </w:trPr>
        <w:tc>
          <w:tcPr>
            <w:tcW w:w="2835" w:type="dxa"/>
          </w:tcPr>
          <w:p w14:paraId="6ABE15FF" w14:textId="77777777" w:rsidR="00701483" w:rsidRPr="00C91076" w:rsidRDefault="00701483">
            <w:pPr>
              <w:pStyle w:val="TAC"/>
            </w:pPr>
          </w:p>
        </w:tc>
        <w:tc>
          <w:tcPr>
            <w:tcW w:w="496" w:type="dxa"/>
            <w:tcBorders>
              <w:top w:val="nil"/>
              <w:bottom w:val="nil"/>
            </w:tcBorders>
          </w:tcPr>
          <w:p w14:paraId="195EB599" w14:textId="77777777" w:rsidR="00701483" w:rsidRPr="00C91076" w:rsidRDefault="0002074B">
            <w:pPr>
              <w:pStyle w:val="TAC"/>
              <w:rPr>
                <w:szCs w:val="18"/>
              </w:rPr>
            </w:pPr>
            <w:r w:rsidRPr="00C91076">
              <w:rPr>
                <w:szCs w:val="18"/>
              </w:rPr>
              <w:sym w:font="Wingdings" w:char="F0E7"/>
            </w:r>
          </w:p>
        </w:tc>
        <w:tc>
          <w:tcPr>
            <w:tcW w:w="2835" w:type="dxa"/>
          </w:tcPr>
          <w:p w14:paraId="61697FE1" w14:textId="77777777" w:rsidR="00701483" w:rsidRPr="00C91076" w:rsidRDefault="0002074B">
            <w:pPr>
              <w:pStyle w:val="TAC"/>
            </w:pPr>
            <w:r w:rsidRPr="00C91076">
              <w:t>R-APDU</w:t>
            </w:r>
          </w:p>
        </w:tc>
      </w:tr>
      <w:tr w:rsidR="00701483" w:rsidRPr="00C91076" w14:paraId="741CC5A7" w14:textId="77777777">
        <w:trPr>
          <w:jc w:val="center"/>
        </w:trPr>
        <w:tc>
          <w:tcPr>
            <w:tcW w:w="2835" w:type="dxa"/>
          </w:tcPr>
          <w:p w14:paraId="04A13E24" w14:textId="77777777" w:rsidR="00701483" w:rsidRPr="00C91076" w:rsidRDefault="0002074B">
            <w:pPr>
              <w:pStyle w:val="TAC"/>
            </w:pPr>
            <w:r w:rsidRPr="00C91076">
              <w:t>C-APDU</w:t>
            </w:r>
          </w:p>
        </w:tc>
        <w:tc>
          <w:tcPr>
            <w:tcW w:w="496" w:type="dxa"/>
            <w:tcBorders>
              <w:top w:val="nil"/>
              <w:bottom w:val="nil"/>
            </w:tcBorders>
          </w:tcPr>
          <w:p w14:paraId="38D98E98" w14:textId="77777777" w:rsidR="00701483" w:rsidRPr="00C91076" w:rsidRDefault="0002074B">
            <w:pPr>
              <w:pStyle w:val="TAC"/>
              <w:rPr>
                <w:szCs w:val="18"/>
              </w:rPr>
            </w:pPr>
            <w:r w:rsidRPr="00C91076">
              <w:rPr>
                <w:szCs w:val="18"/>
              </w:rPr>
              <w:sym w:font="Wingdings" w:char="F0E8"/>
            </w:r>
          </w:p>
        </w:tc>
        <w:tc>
          <w:tcPr>
            <w:tcW w:w="2835" w:type="dxa"/>
          </w:tcPr>
          <w:p w14:paraId="0D403ACF" w14:textId="77777777" w:rsidR="00701483" w:rsidRPr="00C91076" w:rsidRDefault="00701483">
            <w:pPr>
              <w:pStyle w:val="TAC"/>
            </w:pPr>
          </w:p>
        </w:tc>
      </w:tr>
      <w:tr w:rsidR="00701483" w:rsidRPr="00C91076" w14:paraId="17AF6D42" w14:textId="77777777">
        <w:trPr>
          <w:jc w:val="center"/>
        </w:trPr>
        <w:tc>
          <w:tcPr>
            <w:tcW w:w="2835" w:type="dxa"/>
          </w:tcPr>
          <w:p w14:paraId="0ED78930" w14:textId="77777777" w:rsidR="00701483" w:rsidRPr="00C91076" w:rsidRDefault="00701483">
            <w:pPr>
              <w:pStyle w:val="TAC"/>
            </w:pPr>
          </w:p>
        </w:tc>
        <w:tc>
          <w:tcPr>
            <w:tcW w:w="496" w:type="dxa"/>
            <w:tcBorders>
              <w:top w:val="nil"/>
              <w:bottom w:val="nil"/>
            </w:tcBorders>
          </w:tcPr>
          <w:p w14:paraId="7DB6B11A" w14:textId="77777777" w:rsidR="00701483" w:rsidRPr="00C91076" w:rsidRDefault="0002074B">
            <w:pPr>
              <w:pStyle w:val="TAC"/>
              <w:rPr>
                <w:szCs w:val="18"/>
              </w:rPr>
            </w:pPr>
            <w:r w:rsidRPr="00C91076">
              <w:rPr>
                <w:szCs w:val="18"/>
              </w:rPr>
              <w:sym w:font="Wingdings" w:char="F0E7"/>
            </w:r>
          </w:p>
        </w:tc>
        <w:tc>
          <w:tcPr>
            <w:tcW w:w="2835" w:type="dxa"/>
          </w:tcPr>
          <w:p w14:paraId="64B53B43" w14:textId="77777777" w:rsidR="00701483" w:rsidRPr="00C91076" w:rsidRDefault="0002074B">
            <w:pPr>
              <w:pStyle w:val="TAC"/>
            </w:pPr>
            <w:r w:rsidRPr="00C91076">
              <w:t>R-APDU</w:t>
            </w:r>
          </w:p>
        </w:tc>
      </w:tr>
    </w:tbl>
    <w:p w14:paraId="3FFF3061" w14:textId="77777777" w:rsidR="00701483" w:rsidRPr="00C91076" w:rsidRDefault="00701483">
      <w:pPr>
        <w:pStyle w:val="NF"/>
      </w:pPr>
    </w:p>
    <w:p w14:paraId="3BEFC3F1" w14:textId="77777777" w:rsidR="00701483" w:rsidRPr="00C91076" w:rsidRDefault="0002074B">
      <w:pPr>
        <w:pStyle w:val="TF"/>
        <w:keepNext/>
      </w:pPr>
      <w:r w:rsidRPr="00C91076">
        <w:t>Figure 7.14</w:t>
      </w:r>
    </w:p>
    <w:p w14:paraId="783CD20F" w14:textId="77777777" w:rsidR="00701483" w:rsidRPr="00C91076" w:rsidRDefault="0002074B">
      <w:pPr>
        <w:pStyle w:val="Heading3"/>
      </w:pPr>
      <w:bookmarkStart w:id="3062" w:name="_Toc127190552"/>
      <w:bookmarkStart w:id="3063" w:name="_Toc24018260"/>
      <w:bookmarkStart w:id="3064" w:name="_Toc24449164"/>
      <w:bookmarkStart w:id="3065" w:name="_Toc38894967"/>
      <w:r w:rsidRPr="00C91076">
        <w:t>7.4.2</w:t>
      </w:r>
      <w:r w:rsidRPr="00C91076">
        <w:tab/>
        <w:t>CAT layer</w:t>
      </w:r>
      <w:bookmarkEnd w:id="3062"/>
      <w:bookmarkEnd w:id="3063"/>
      <w:bookmarkEnd w:id="3064"/>
      <w:bookmarkEnd w:id="3065"/>
    </w:p>
    <w:p w14:paraId="50537DAA" w14:textId="77777777" w:rsidR="00701483" w:rsidRPr="00C91076" w:rsidRDefault="0002074B">
      <w:pPr>
        <w:pStyle w:val="Heading4"/>
      </w:pPr>
      <w:bookmarkStart w:id="3066" w:name="_Toc127190553"/>
      <w:bookmarkStart w:id="3067" w:name="_Toc24018261"/>
      <w:bookmarkStart w:id="3068" w:name="_Toc24449165"/>
      <w:bookmarkStart w:id="3069" w:name="_Toc38894968"/>
      <w:r w:rsidRPr="00C91076">
        <w:t>7.4.2.0</w:t>
      </w:r>
      <w:r w:rsidRPr="00C91076">
        <w:tab/>
        <w:t>Overview</w:t>
      </w:r>
      <w:bookmarkEnd w:id="3066"/>
      <w:bookmarkEnd w:id="3067"/>
      <w:bookmarkEnd w:id="3068"/>
      <w:bookmarkEnd w:id="3069"/>
    </w:p>
    <w:p w14:paraId="2E08B21C" w14:textId="77777777" w:rsidR="00701483" w:rsidRPr="00C91076" w:rsidRDefault="0002074B">
      <w:pPr>
        <w:keepNext/>
      </w:pPr>
      <w:r w:rsidRPr="00C91076">
        <w:t>The CAT layer uses application status words to indicate:</w:t>
      </w:r>
    </w:p>
    <w:p w14:paraId="1EA59D5D" w14:textId="77777777" w:rsidR="00701483" w:rsidRPr="00C91076" w:rsidRDefault="0002074B">
      <w:pPr>
        <w:pStyle w:val="B1"/>
      </w:pPr>
      <w:r w:rsidRPr="00C91076">
        <w:t xml:space="preserve">the availability of a proactive command for the </w:t>
      </w:r>
      <w:r w:rsidRPr="00C91076">
        <w:rPr>
          <w:snapToGrid w:val="0"/>
        </w:rPr>
        <w:t>terminal</w:t>
      </w:r>
      <w:r w:rsidRPr="00C91076">
        <w:t xml:space="preserve"> ('91</w:t>
      </w:r>
      <w:r w:rsidRPr="00C91076">
        <w:rPr>
          <w:caps/>
        </w:rPr>
        <w:t>xx</w:t>
      </w:r>
      <w:r w:rsidRPr="00C91076">
        <w:t>');</w:t>
      </w:r>
    </w:p>
    <w:p w14:paraId="5292AD4F" w14:textId="77777777" w:rsidR="00701483" w:rsidRPr="00C91076" w:rsidRDefault="0002074B">
      <w:pPr>
        <w:pStyle w:val="B1"/>
      </w:pPr>
      <w:r w:rsidRPr="00C91076">
        <w:t xml:space="preserve">the usage of response data to an envelope command by the </w:t>
      </w:r>
      <w:r w:rsidRPr="00C91076">
        <w:rPr>
          <w:snapToGrid w:val="0"/>
        </w:rPr>
        <w:t>terminal</w:t>
      </w:r>
      <w:r w:rsidRPr="00C91076">
        <w:t xml:space="preserve"> (nominal '9000', warning '62</w:t>
      </w:r>
      <w:r w:rsidRPr="00C91076">
        <w:rPr>
          <w:caps/>
        </w:rPr>
        <w:t>xx</w:t>
      </w:r>
      <w:r w:rsidRPr="00C91076">
        <w:t>' or '63</w:t>
      </w:r>
      <w:r w:rsidRPr="00C91076">
        <w:rPr>
          <w:caps/>
        </w:rPr>
        <w:t>xx</w:t>
      </w:r>
      <w:r w:rsidRPr="00C91076">
        <w:t>', checking error '6FXX');</w:t>
      </w:r>
    </w:p>
    <w:p w14:paraId="600F9633" w14:textId="77777777" w:rsidR="00701483" w:rsidRPr="00C91076" w:rsidRDefault="0002074B">
      <w:pPr>
        <w:pStyle w:val="B1"/>
      </w:pPr>
      <w:r w:rsidRPr="00C91076">
        <w:t>the temporary unavailability of the CAT to handle an envelope command ('9300'), see clause 14.6.6.</w:t>
      </w:r>
    </w:p>
    <w:p w14:paraId="51020EF3" w14:textId="77777777" w:rsidR="00701483" w:rsidRPr="00C91076" w:rsidRDefault="0002074B">
      <w:pPr>
        <w:pStyle w:val="Heading4"/>
      </w:pPr>
      <w:bookmarkStart w:id="3070" w:name="_Toc127190554"/>
      <w:bookmarkStart w:id="3071" w:name="_Toc24018262"/>
      <w:bookmarkStart w:id="3072" w:name="_Toc24449166"/>
      <w:bookmarkStart w:id="3073" w:name="_Toc38894969"/>
      <w:r w:rsidRPr="00C91076">
        <w:t>7.4.2.1</w:t>
      </w:r>
      <w:r w:rsidRPr="00C91076">
        <w:tab/>
        <w:t>Proactive command</w:t>
      </w:r>
      <w:bookmarkEnd w:id="3070"/>
      <w:bookmarkEnd w:id="3071"/>
      <w:bookmarkEnd w:id="3072"/>
      <w:bookmarkEnd w:id="3073"/>
    </w:p>
    <w:p w14:paraId="570453BF" w14:textId="77777777" w:rsidR="00701483" w:rsidRPr="00C91076" w:rsidRDefault="0002074B">
      <w:r w:rsidRPr="00C91076">
        <w:t>Where the status word SW1-SW2 is equal to '9000', the card can reply '91</w:t>
      </w:r>
      <w:r w:rsidRPr="00C91076">
        <w:rPr>
          <w:caps/>
        </w:rPr>
        <w:t>xx'</w:t>
      </w:r>
      <w:r w:rsidRPr="00C91076">
        <w:t xml:space="preserve"> to indicate that a proactive command is pending. The terminal uses the FETCH C-APDU to get the pending proactive command. The terminal sends to the UICC the response of the proactive command execution with the TERMINAL RESPONSE C-APDU.</w:t>
      </w:r>
    </w:p>
    <w:p w14:paraId="5C0DAD90" w14:textId="77777777" w:rsidR="00701483" w:rsidRPr="00C91076" w:rsidRDefault="0002074B">
      <w:r w:rsidRPr="00C91076">
        <w:t>Even if the command to which the card replied with '91 XX' was sent on a logical channel different from the basic channel, the terminal shall send the FETCH and TERMINAL RESPONSE commands on the basic channel.</w:t>
      </w:r>
    </w:p>
    <w:p w14:paraId="13C84BBA" w14:textId="77777777" w:rsidR="00701483" w:rsidRPr="00C91076" w:rsidRDefault="0002074B">
      <w:r w:rsidRPr="00C91076">
        <w:t>The mechanism, described hereafter for a case 4 C-APDU, is independent from the transport protocol.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019"/>
        <w:gridCol w:w="3119"/>
        <w:gridCol w:w="496"/>
        <w:gridCol w:w="3119"/>
      </w:tblGrid>
      <w:tr w:rsidR="00701483" w:rsidRPr="00C91076" w14:paraId="45E66967" w14:textId="77777777">
        <w:trPr>
          <w:jc w:val="center"/>
        </w:trPr>
        <w:tc>
          <w:tcPr>
            <w:tcW w:w="2019" w:type="dxa"/>
            <w:tcBorders>
              <w:top w:val="nil"/>
              <w:left w:val="nil"/>
              <w:bottom w:val="nil"/>
              <w:right w:val="nil"/>
            </w:tcBorders>
            <w:vAlign w:val="center"/>
          </w:tcPr>
          <w:p w14:paraId="060DCCF4" w14:textId="77777777" w:rsidR="00701483" w:rsidRPr="00C91076" w:rsidRDefault="00701483">
            <w:pPr>
              <w:pStyle w:val="TAC"/>
            </w:pPr>
          </w:p>
        </w:tc>
        <w:tc>
          <w:tcPr>
            <w:tcW w:w="3119" w:type="dxa"/>
            <w:tcBorders>
              <w:left w:val="single" w:sz="4" w:space="0" w:color="auto"/>
              <w:bottom w:val="single" w:sz="4" w:space="0" w:color="auto"/>
            </w:tcBorders>
            <w:vAlign w:val="center"/>
          </w:tcPr>
          <w:p w14:paraId="5A7C70D3" w14:textId="77777777" w:rsidR="00701483" w:rsidRPr="00C91076" w:rsidRDefault="0002074B">
            <w:pPr>
              <w:pStyle w:val="TAH"/>
            </w:pPr>
            <w:r w:rsidRPr="00C91076">
              <w:t>Terminal</w:t>
            </w:r>
          </w:p>
        </w:tc>
        <w:tc>
          <w:tcPr>
            <w:tcW w:w="496" w:type="dxa"/>
            <w:tcBorders>
              <w:top w:val="nil"/>
              <w:bottom w:val="nil"/>
            </w:tcBorders>
            <w:vAlign w:val="center"/>
          </w:tcPr>
          <w:p w14:paraId="730133BA" w14:textId="77777777" w:rsidR="00701483" w:rsidRPr="00C91076" w:rsidRDefault="00701483">
            <w:pPr>
              <w:pStyle w:val="TAH"/>
              <w:rPr>
                <w:szCs w:val="18"/>
              </w:rPr>
            </w:pPr>
          </w:p>
        </w:tc>
        <w:tc>
          <w:tcPr>
            <w:tcW w:w="3119" w:type="dxa"/>
            <w:tcBorders>
              <w:bottom w:val="single" w:sz="4" w:space="0" w:color="auto"/>
            </w:tcBorders>
            <w:vAlign w:val="center"/>
          </w:tcPr>
          <w:p w14:paraId="102A680D" w14:textId="77777777" w:rsidR="00701483" w:rsidRPr="00C91076" w:rsidRDefault="0002074B">
            <w:pPr>
              <w:pStyle w:val="TAH"/>
            </w:pPr>
            <w:r w:rsidRPr="00C91076">
              <w:t>UICC</w:t>
            </w:r>
          </w:p>
        </w:tc>
      </w:tr>
      <w:tr w:rsidR="00701483" w:rsidRPr="00C91076" w14:paraId="0CB6B436" w14:textId="77777777">
        <w:trPr>
          <w:jc w:val="center"/>
        </w:trPr>
        <w:tc>
          <w:tcPr>
            <w:tcW w:w="2019" w:type="dxa"/>
            <w:tcBorders>
              <w:top w:val="nil"/>
              <w:left w:val="nil"/>
              <w:bottom w:val="nil"/>
              <w:right w:val="nil"/>
            </w:tcBorders>
            <w:vAlign w:val="center"/>
          </w:tcPr>
          <w:p w14:paraId="3366747A" w14:textId="77777777" w:rsidR="00701483" w:rsidRPr="00C91076" w:rsidRDefault="0002074B">
            <w:pPr>
              <w:pStyle w:val="TAC"/>
            </w:pPr>
            <w:r w:rsidRPr="00C91076">
              <w:t>C-APDU</w:t>
            </w:r>
          </w:p>
        </w:tc>
        <w:tc>
          <w:tcPr>
            <w:tcW w:w="3119" w:type="dxa"/>
            <w:tcBorders>
              <w:top w:val="single" w:sz="4" w:space="0" w:color="auto"/>
              <w:left w:val="single" w:sz="4" w:space="0" w:color="auto"/>
              <w:bottom w:val="single" w:sz="4" w:space="0" w:color="auto"/>
            </w:tcBorders>
            <w:vAlign w:val="center"/>
          </w:tcPr>
          <w:p w14:paraId="7C8F40E9" w14:textId="77777777" w:rsidR="00701483" w:rsidRPr="00BD1FB2" w:rsidRDefault="0002074B">
            <w:pPr>
              <w:pStyle w:val="TAC"/>
              <w:rPr>
                <w:lang w:val="fr-FR"/>
              </w:rPr>
            </w:pPr>
            <w:r w:rsidRPr="00BD1FB2">
              <w:rPr>
                <w:lang w:val="fr-FR"/>
              </w:rPr>
              <w:t>CLA INS P1 P2 Lc [Lc DATA] Le</w:t>
            </w:r>
          </w:p>
        </w:tc>
        <w:tc>
          <w:tcPr>
            <w:tcW w:w="496" w:type="dxa"/>
            <w:tcBorders>
              <w:top w:val="nil"/>
              <w:bottom w:val="nil"/>
            </w:tcBorders>
            <w:vAlign w:val="center"/>
          </w:tcPr>
          <w:p w14:paraId="1EBA2D9F" w14:textId="77777777" w:rsidR="00701483" w:rsidRPr="00C91076" w:rsidRDefault="0002074B">
            <w:pPr>
              <w:keepNext/>
              <w:spacing w:before="60" w:after="60"/>
              <w:jc w:val="center"/>
              <w:rPr>
                <w:sz w:val="18"/>
                <w:szCs w:val="18"/>
              </w:rPr>
            </w:pPr>
            <w:r w:rsidRPr="00C91076">
              <w:rPr>
                <w:sz w:val="18"/>
                <w:szCs w:val="18"/>
              </w:rPr>
              <w:sym w:font="Wingdings" w:char="F0E8"/>
            </w:r>
          </w:p>
        </w:tc>
        <w:tc>
          <w:tcPr>
            <w:tcW w:w="3119" w:type="dxa"/>
            <w:tcBorders>
              <w:top w:val="single" w:sz="4" w:space="0" w:color="auto"/>
            </w:tcBorders>
            <w:vAlign w:val="center"/>
          </w:tcPr>
          <w:p w14:paraId="6774F3B7" w14:textId="77777777" w:rsidR="00701483" w:rsidRPr="00C91076" w:rsidRDefault="0002074B">
            <w:pPr>
              <w:pStyle w:val="TAC"/>
            </w:pPr>
            <w:r w:rsidRPr="00C91076">
              <w:t>Command Processing</w:t>
            </w:r>
          </w:p>
        </w:tc>
      </w:tr>
      <w:tr w:rsidR="00701483" w:rsidRPr="00C91076" w14:paraId="5932A65C" w14:textId="77777777">
        <w:trPr>
          <w:jc w:val="center"/>
        </w:trPr>
        <w:tc>
          <w:tcPr>
            <w:tcW w:w="2019" w:type="dxa"/>
            <w:tcBorders>
              <w:top w:val="nil"/>
              <w:left w:val="nil"/>
              <w:bottom w:val="nil"/>
              <w:right w:val="nil"/>
            </w:tcBorders>
            <w:vAlign w:val="center"/>
          </w:tcPr>
          <w:p w14:paraId="582C3157" w14:textId="77777777" w:rsidR="00701483" w:rsidRPr="00C91076" w:rsidRDefault="0002074B">
            <w:pPr>
              <w:pStyle w:val="TAC"/>
            </w:pPr>
            <w:r w:rsidRPr="00C91076">
              <w:t>R-APDU</w:t>
            </w:r>
          </w:p>
        </w:tc>
        <w:tc>
          <w:tcPr>
            <w:tcW w:w="3119" w:type="dxa"/>
            <w:tcBorders>
              <w:top w:val="single" w:sz="4" w:space="0" w:color="auto"/>
              <w:left w:val="single" w:sz="4" w:space="0" w:color="auto"/>
              <w:bottom w:val="single" w:sz="4" w:space="0" w:color="auto"/>
            </w:tcBorders>
            <w:vAlign w:val="center"/>
          </w:tcPr>
          <w:p w14:paraId="326DB983" w14:textId="77777777" w:rsidR="00701483" w:rsidRPr="00C91076" w:rsidRDefault="0002074B">
            <w:pPr>
              <w:pStyle w:val="TAC"/>
            </w:pPr>
            <w:r w:rsidRPr="00C91076">
              <w:t>Luicc DATA||SW1='91'||SW2='</w:t>
            </w:r>
            <w:r w:rsidRPr="00C91076">
              <w:rPr>
                <w:caps/>
              </w:rPr>
              <w:t>xx</w:t>
            </w:r>
            <w:r w:rsidRPr="00C91076">
              <w:t>'</w:t>
            </w:r>
          </w:p>
        </w:tc>
        <w:tc>
          <w:tcPr>
            <w:tcW w:w="496" w:type="dxa"/>
            <w:tcBorders>
              <w:top w:val="nil"/>
              <w:bottom w:val="nil"/>
            </w:tcBorders>
            <w:vAlign w:val="center"/>
          </w:tcPr>
          <w:p w14:paraId="3672A770" w14:textId="77777777" w:rsidR="00701483" w:rsidRPr="00C91076" w:rsidRDefault="0002074B">
            <w:pPr>
              <w:keepNext/>
              <w:spacing w:before="60" w:after="60"/>
              <w:jc w:val="center"/>
              <w:rPr>
                <w:sz w:val="18"/>
                <w:szCs w:val="18"/>
              </w:rPr>
            </w:pPr>
            <w:r w:rsidRPr="00C91076">
              <w:rPr>
                <w:sz w:val="18"/>
                <w:szCs w:val="18"/>
              </w:rPr>
              <w:sym w:font="Wingdings" w:char="F0E7"/>
            </w:r>
          </w:p>
        </w:tc>
        <w:tc>
          <w:tcPr>
            <w:tcW w:w="3119" w:type="dxa"/>
            <w:tcBorders>
              <w:bottom w:val="single" w:sz="4" w:space="0" w:color="auto"/>
            </w:tcBorders>
            <w:vAlign w:val="center"/>
          </w:tcPr>
          <w:p w14:paraId="678E4D26" w14:textId="77777777" w:rsidR="00701483" w:rsidRPr="00C91076" w:rsidRDefault="0002074B">
            <w:pPr>
              <w:pStyle w:val="TAC"/>
            </w:pPr>
            <w:r w:rsidRPr="00C91076">
              <w:t>Luicc DATA||SW1='91'||SW2='</w:t>
            </w:r>
            <w:r w:rsidRPr="00C91076">
              <w:rPr>
                <w:caps/>
              </w:rPr>
              <w:t>xx</w:t>
            </w:r>
            <w:r w:rsidRPr="00C91076">
              <w:t>'</w:t>
            </w:r>
          </w:p>
        </w:tc>
      </w:tr>
      <w:tr w:rsidR="00701483" w:rsidRPr="00C91076" w14:paraId="5B7189A8" w14:textId="77777777">
        <w:trPr>
          <w:jc w:val="center"/>
        </w:trPr>
        <w:tc>
          <w:tcPr>
            <w:tcW w:w="2019" w:type="dxa"/>
            <w:tcBorders>
              <w:top w:val="nil"/>
              <w:left w:val="nil"/>
              <w:bottom w:val="nil"/>
              <w:right w:val="nil"/>
            </w:tcBorders>
            <w:vAlign w:val="center"/>
          </w:tcPr>
          <w:p w14:paraId="0725056C" w14:textId="77777777" w:rsidR="00701483" w:rsidRPr="00C91076" w:rsidRDefault="0002074B">
            <w:pPr>
              <w:pStyle w:val="TAC"/>
            </w:pPr>
            <w:r w:rsidRPr="00C91076">
              <w:t>Any C-APDU/R-APDU</w:t>
            </w:r>
          </w:p>
        </w:tc>
        <w:tc>
          <w:tcPr>
            <w:tcW w:w="3119" w:type="dxa"/>
            <w:tcBorders>
              <w:top w:val="single" w:sz="4" w:space="0" w:color="auto"/>
              <w:left w:val="single" w:sz="4" w:space="0" w:color="auto"/>
              <w:bottom w:val="single" w:sz="4" w:space="0" w:color="auto"/>
            </w:tcBorders>
            <w:vAlign w:val="center"/>
          </w:tcPr>
          <w:p w14:paraId="324DA639" w14:textId="77777777" w:rsidR="00701483" w:rsidRPr="00C91076" w:rsidRDefault="0002074B">
            <w:pPr>
              <w:pStyle w:val="TAC"/>
            </w:pPr>
            <w:r w:rsidRPr="00C91076">
              <w:t>…</w:t>
            </w:r>
          </w:p>
        </w:tc>
        <w:tc>
          <w:tcPr>
            <w:tcW w:w="496" w:type="dxa"/>
            <w:tcBorders>
              <w:top w:val="nil"/>
              <w:bottom w:val="nil"/>
            </w:tcBorders>
            <w:vAlign w:val="center"/>
          </w:tcPr>
          <w:p w14:paraId="67EEB611" w14:textId="77777777" w:rsidR="00701483" w:rsidRPr="00C91076" w:rsidRDefault="00701483">
            <w:pPr>
              <w:spacing w:before="60" w:after="60"/>
              <w:jc w:val="center"/>
              <w:rPr>
                <w:sz w:val="18"/>
                <w:szCs w:val="18"/>
              </w:rPr>
            </w:pPr>
          </w:p>
        </w:tc>
        <w:tc>
          <w:tcPr>
            <w:tcW w:w="3119" w:type="dxa"/>
            <w:tcBorders>
              <w:top w:val="single" w:sz="4" w:space="0" w:color="auto"/>
              <w:bottom w:val="single" w:sz="4" w:space="0" w:color="auto"/>
            </w:tcBorders>
            <w:vAlign w:val="center"/>
          </w:tcPr>
          <w:p w14:paraId="4BCB9074" w14:textId="77777777" w:rsidR="00701483" w:rsidRPr="00C91076" w:rsidRDefault="0002074B">
            <w:pPr>
              <w:pStyle w:val="TAC"/>
            </w:pPr>
            <w:r w:rsidRPr="00C91076">
              <w:t>…</w:t>
            </w:r>
          </w:p>
        </w:tc>
      </w:tr>
      <w:tr w:rsidR="00701483" w:rsidRPr="00C91076" w14:paraId="0381A627" w14:textId="77777777">
        <w:trPr>
          <w:jc w:val="center"/>
        </w:trPr>
        <w:tc>
          <w:tcPr>
            <w:tcW w:w="2019" w:type="dxa"/>
            <w:tcBorders>
              <w:top w:val="nil"/>
              <w:left w:val="nil"/>
              <w:bottom w:val="nil"/>
              <w:right w:val="nil"/>
            </w:tcBorders>
            <w:vAlign w:val="center"/>
          </w:tcPr>
          <w:p w14:paraId="2DBAD1DE" w14:textId="77777777" w:rsidR="00701483" w:rsidRPr="00C91076" w:rsidRDefault="0002074B">
            <w:pPr>
              <w:pStyle w:val="TAC"/>
            </w:pPr>
            <w:r w:rsidRPr="00C91076">
              <w:t>C-APDU = FETCH</w:t>
            </w:r>
          </w:p>
        </w:tc>
        <w:tc>
          <w:tcPr>
            <w:tcW w:w="3119" w:type="dxa"/>
            <w:tcBorders>
              <w:top w:val="single" w:sz="4" w:space="0" w:color="auto"/>
              <w:left w:val="single" w:sz="4" w:space="0" w:color="auto"/>
              <w:bottom w:val="single" w:sz="4" w:space="0" w:color="auto"/>
            </w:tcBorders>
            <w:vAlign w:val="center"/>
          </w:tcPr>
          <w:p w14:paraId="7311F156" w14:textId="77777777" w:rsidR="00701483" w:rsidRPr="00BD1FB2" w:rsidRDefault="0002074B">
            <w:pPr>
              <w:pStyle w:val="TAC"/>
              <w:rPr>
                <w:lang w:val="fr-FR"/>
              </w:rPr>
            </w:pPr>
            <w:r w:rsidRPr="00BD1FB2">
              <w:rPr>
                <w:lang w:val="fr-FR"/>
              </w:rPr>
              <w:t>CLA='80' INS='12' P1 P2 Le='</w:t>
            </w:r>
            <w:r w:rsidRPr="00BD1FB2">
              <w:rPr>
                <w:caps/>
                <w:lang w:val="fr-FR"/>
              </w:rPr>
              <w:t>xx</w:t>
            </w:r>
            <w:r w:rsidRPr="00BD1FB2">
              <w:rPr>
                <w:lang w:val="fr-FR"/>
              </w:rPr>
              <w:t>'</w:t>
            </w:r>
          </w:p>
        </w:tc>
        <w:tc>
          <w:tcPr>
            <w:tcW w:w="496" w:type="dxa"/>
            <w:tcBorders>
              <w:top w:val="nil"/>
              <w:bottom w:val="nil"/>
            </w:tcBorders>
            <w:vAlign w:val="center"/>
          </w:tcPr>
          <w:p w14:paraId="12645938" w14:textId="77777777" w:rsidR="00701483" w:rsidRPr="00C91076" w:rsidRDefault="0002074B">
            <w:pPr>
              <w:keepNext/>
              <w:spacing w:before="60" w:after="60"/>
              <w:jc w:val="center"/>
              <w:rPr>
                <w:sz w:val="18"/>
                <w:szCs w:val="18"/>
              </w:rPr>
            </w:pPr>
            <w:r w:rsidRPr="00C91076">
              <w:rPr>
                <w:sz w:val="18"/>
                <w:szCs w:val="18"/>
              </w:rPr>
              <w:sym w:font="Wingdings" w:char="F0E8"/>
            </w:r>
          </w:p>
        </w:tc>
        <w:tc>
          <w:tcPr>
            <w:tcW w:w="3119" w:type="dxa"/>
            <w:tcBorders>
              <w:top w:val="single" w:sz="4" w:space="0" w:color="auto"/>
            </w:tcBorders>
            <w:vAlign w:val="center"/>
          </w:tcPr>
          <w:p w14:paraId="2EBF7F41" w14:textId="77777777" w:rsidR="00701483" w:rsidRPr="00C91076" w:rsidRDefault="0002074B">
            <w:pPr>
              <w:pStyle w:val="TAC"/>
            </w:pPr>
            <w:r w:rsidRPr="00C91076">
              <w:t>Command Processing</w:t>
            </w:r>
          </w:p>
        </w:tc>
      </w:tr>
      <w:tr w:rsidR="00701483" w:rsidRPr="00C91076" w14:paraId="6BF9FA36" w14:textId="77777777">
        <w:trPr>
          <w:jc w:val="center"/>
        </w:trPr>
        <w:tc>
          <w:tcPr>
            <w:tcW w:w="2019" w:type="dxa"/>
            <w:tcBorders>
              <w:top w:val="nil"/>
              <w:left w:val="nil"/>
              <w:bottom w:val="nil"/>
              <w:right w:val="nil"/>
            </w:tcBorders>
            <w:vAlign w:val="center"/>
          </w:tcPr>
          <w:p w14:paraId="1FCFC8DD" w14:textId="77777777" w:rsidR="00701483" w:rsidRPr="00C91076" w:rsidRDefault="0002074B">
            <w:pPr>
              <w:pStyle w:val="TAC"/>
            </w:pPr>
            <w:r w:rsidRPr="00C91076">
              <w:t>R-APDU</w:t>
            </w:r>
          </w:p>
        </w:tc>
        <w:tc>
          <w:tcPr>
            <w:tcW w:w="3119" w:type="dxa"/>
            <w:tcBorders>
              <w:top w:val="single" w:sz="4" w:space="0" w:color="auto"/>
              <w:left w:val="single" w:sz="4" w:space="0" w:color="auto"/>
              <w:bottom w:val="single" w:sz="4" w:space="0" w:color="auto"/>
            </w:tcBorders>
            <w:vAlign w:val="center"/>
          </w:tcPr>
          <w:p w14:paraId="01597D96" w14:textId="77777777" w:rsidR="00701483" w:rsidRPr="00C91076" w:rsidRDefault="0002074B">
            <w:pPr>
              <w:pStyle w:val="TAC"/>
            </w:pPr>
            <w:r w:rsidRPr="00C91076">
              <w:t>Le DATA=Proactive Command ||SW1='90'||SW2='00'</w:t>
            </w:r>
          </w:p>
        </w:tc>
        <w:tc>
          <w:tcPr>
            <w:tcW w:w="496" w:type="dxa"/>
            <w:tcBorders>
              <w:top w:val="nil"/>
              <w:bottom w:val="nil"/>
            </w:tcBorders>
            <w:vAlign w:val="center"/>
          </w:tcPr>
          <w:p w14:paraId="613398EA" w14:textId="77777777" w:rsidR="00701483" w:rsidRPr="00C91076" w:rsidRDefault="0002074B">
            <w:pPr>
              <w:keepNext/>
              <w:spacing w:before="60" w:after="60"/>
              <w:jc w:val="center"/>
              <w:rPr>
                <w:sz w:val="18"/>
                <w:szCs w:val="18"/>
              </w:rPr>
            </w:pPr>
            <w:r w:rsidRPr="00C91076">
              <w:rPr>
                <w:sz w:val="18"/>
                <w:szCs w:val="18"/>
              </w:rPr>
              <w:sym w:font="Wingdings" w:char="F0E7"/>
            </w:r>
          </w:p>
        </w:tc>
        <w:tc>
          <w:tcPr>
            <w:tcW w:w="3119" w:type="dxa"/>
            <w:vAlign w:val="center"/>
          </w:tcPr>
          <w:p w14:paraId="137E3668" w14:textId="77777777" w:rsidR="00701483" w:rsidRPr="00C91076" w:rsidRDefault="0002074B">
            <w:pPr>
              <w:pStyle w:val="TAC"/>
            </w:pPr>
            <w:r w:rsidRPr="00C91076">
              <w:t>Le DATA=Proactive Command ||SW1='90'||SW2='00'</w:t>
            </w:r>
          </w:p>
        </w:tc>
      </w:tr>
      <w:tr w:rsidR="00701483" w:rsidRPr="00C91076" w14:paraId="490D3E66" w14:textId="77777777">
        <w:trPr>
          <w:jc w:val="center"/>
        </w:trPr>
        <w:tc>
          <w:tcPr>
            <w:tcW w:w="2019" w:type="dxa"/>
            <w:tcBorders>
              <w:top w:val="nil"/>
              <w:left w:val="nil"/>
              <w:bottom w:val="nil"/>
              <w:right w:val="nil"/>
            </w:tcBorders>
            <w:vAlign w:val="center"/>
          </w:tcPr>
          <w:p w14:paraId="7000DFED" w14:textId="77777777" w:rsidR="00701483" w:rsidRPr="00C91076" w:rsidRDefault="0002074B">
            <w:pPr>
              <w:pStyle w:val="TAC"/>
            </w:pPr>
            <w:r w:rsidRPr="00C91076">
              <w:t>Any C-APDU/R-APDU</w:t>
            </w:r>
          </w:p>
        </w:tc>
        <w:tc>
          <w:tcPr>
            <w:tcW w:w="3119" w:type="dxa"/>
            <w:tcBorders>
              <w:top w:val="single" w:sz="4" w:space="0" w:color="auto"/>
              <w:left w:val="single" w:sz="4" w:space="0" w:color="auto"/>
              <w:bottom w:val="single" w:sz="4" w:space="0" w:color="auto"/>
            </w:tcBorders>
            <w:vAlign w:val="center"/>
          </w:tcPr>
          <w:p w14:paraId="6C9B801B" w14:textId="77777777" w:rsidR="00701483" w:rsidRPr="00C91076" w:rsidRDefault="0002074B">
            <w:pPr>
              <w:pStyle w:val="TAC"/>
            </w:pPr>
            <w:r w:rsidRPr="00C91076">
              <w:t>…</w:t>
            </w:r>
          </w:p>
        </w:tc>
        <w:tc>
          <w:tcPr>
            <w:tcW w:w="496" w:type="dxa"/>
            <w:tcBorders>
              <w:top w:val="nil"/>
              <w:bottom w:val="nil"/>
            </w:tcBorders>
            <w:vAlign w:val="center"/>
          </w:tcPr>
          <w:p w14:paraId="248E7323" w14:textId="77777777" w:rsidR="00701483" w:rsidRPr="00C91076" w:rsidRDefault="00701483">
            <w:pPr>
              <w:spacing w:before="60" w:after="60"/>
              <w:jc w:val="center"/>
              <w:rPr>
                <w:sz w:val="18"/>
                <w:szCs w:val="18"/>
              </w:rPr>
            </w:pPr>
          </w:p>
        </w:tc>
        <w:tc>
          <w:tcPr>
            <w:tcW w:w="3119" w:type="dxa"/>
            <w:tcBorders>
              <w:top w:val="single" w:sz="4" w:space="0" w:color="auto"/>
              <w:bottom w:val="single" w:sz="4" w:space="0" w:color="auto"/>
            </w:tcBorders>
            <w:vAlign w:val="center"/>
          </w:tcPr>
          <w:p w14:paraId="07E3CBC7" w14:textId="77777777" w:rsidR="00701483" w:rsidRPr="00C91076" w:rsidRDefault="0002074B">
            <w:pPr>
              <w:pStyle w:val="TAC"/>
            </w:pPr>
            <w:r w:rsidRPr="00C91076">
              <w:t>…</w:t>
            </w:r>
          </w:p>
        </w:tc>
      </w:tr>
      <w:tr w:rsidR="00701483" w:rsidRPr="00C91076" w14:paraId="7617147C" w14:textId="77777777">
        <w:trPr>
          <w:jc w:val="center"/>
        </w:trPr>
        <w:tc>
          <w:tcPr>
            <w:tcW w:w="2019" w:type="dxa"/>
            <w:tcBorders>
              <w:top w:val="nil"/>
              <w:left w:val="nil"/>
              <w:bottom w:val="nil"/>
              <w:right w:val="nil"/>
            </w:tcBorders>
            <w:vAlign w:val="center"/>
          </w:tcPr>
          <w:p w14:paraId="1C1FB63C" w14:textId="77777777" w:rsidR="00701483" w:rsidRPr="00C91076" w:rsidRDefault="0002074B">
            <w:pPr>
              <w:pStyle w:val="TAC"/>
            </w:pPr>
            <w:r w:rsidRPr="00C91076">
              <w:t xml:space="preserve">C-APDU = </w:t>
            </w:r>
            <w:r w:rsidRPr="00C91076">
              <w:br/>
              <w:t>TERMINAL RESPONSE</w:t>
            </w:r>
          </w:p>
        </w:tc>
        <w:tc>
          <w:tcPr>
            <w:tcW w:w="3119" w:type="dxa"/>
            <w:tcBorders>
              <w:top w:val="single" w:sz="4" w:space="0" w:color="auto"/>
              <w:left w:val="single" w:sz="4" w:space="0" w:color="auto"/>
              <w:bottom w:val="single" w:sz="4" w:space="0" w:color="auto"/>
            </w:tcBorders>
            <w:vAlign w:val="center"/>
          </w:tcPr>
          <w:p w14:paraId="079ED3D9" w14:textId="77777777" w:rsidR="00701483" w:rsidRPr="00C91076" w:rsidRDefault="0002074B">
            <w:pPr>
              <w:pStyle w:val="TAC"/>
            </w:pPr>
            <w:r w:rsidRPr="00C91076">
              <w:t>CLA='80' INS='14' P1 P2 Lc [Lc DATA]</w:t>
            </w:r>
          </w:p>
        </w:tc>
        <w:tc>
          <w:tcPr>
            <w:tcW w:w="496" w:type="dxa"/>
            <w:tcBorders>
              <w:top w:val="nil"/>
              <w:bottom w:val="nil"/>
            </w:tcBorders>
            <w:vAlign w:val="center"/>
          </w:tcPr>
          <w:p w14:paraId="7331DA36" w14:textId="77777777" w:rsidR="00701483" w:rsidRPr="00C91076" w:rsidRDefault="0002074B">
            <w:pPr>
              <w:keepNext/>
              <w:spacing w:before="60" w:after="60"/>
              <w:jc w:val="center"/>
              <w:rPr>
                <w:sz w:val="18"/>
                <w:szCs w:val="18"/>
              </w:rPr>
            </w:pPr>
            <w:r w:rsidRPr="00C91076">
              <w:rPr>
                <w:sz w:val="18"/>
                <w:szCs w:val="18"/>
              </w:rPr>
              <w:sym w:font="Wingdings" w:char="F0E8"/>
            </w:r>
          </w:p>
        </w:tc>
        <w:tc>
          <w:tcPr>
            <w:tcW w:w="3119" w:type="dxa"/>
            <w:tcBorders>
              <w:top w:val="single" w:sz="4" w:space="0" w:color="auto"/>
            </w:tcBorders>
            <w:vAlign w:val="center"/>
          </w:tcPr>
          <w:p w14:paraId="5A8D342A" w14:textId="77777777" w:rsidR="00701483" w:rsidRPr="00C91076" w:rsidRDefault="0002074B">
            <w:pPr>
              <w:pStyle w:val="TAC"/>
            </w:pPr>
            <w:r w:rsidRPr="00C91076">
              <w:t>Command Processing</w:t>
            </w:r>
          </w:p>
        </w:tc>
      </w:tr>
      <w:tr w:rsidR="00701483" w:rsidRPr="00C91076" w14:paraId="14F2813A" w14:textId="77777777">
        <w:trPr>
          <w:jc w:val="center"/>
        </w:trPr>
        <w:tc>
          <w:tcPr>
            <w:tcW w:w="2019" w:type="dxa"/>
            <w:tcBorders>
              <w:top w:val="nil"/>
              <w:left w:val="nil"/>
              <w:bottom w:val="nil"/>
              <w:right w:val="nil"/>
            </w:tcBorders>
            <w:vAlign w:val="center"/>
          </w:tcPr>
          <w:p w14:paraId="6E79C218" w14:textId="77777777" w:rsidR="00701483" w:rsidRPr="00C91076" w:rsidRDefault="0002074B">
            <w:pPr>
              <w:pStyle w:val="TAC"/>
            </w:pPr>
            <w:r w:rsidRPr="00C91076">
              <w:t>R-APDU</w:t>
            </w:r>
          </w:p>
        </w:tc>
        <w:tc>
          <w:tcPr>
            <w:tcW w:w="3119" w:type="dxa"/>
            <w:tcBorders>
              <w:top w:val="single" w:sz="4" w:space="0" w:color="auto"/>
              <w:left w:val="single" w:sz="4" w:space="0" w:color="auto"/>
              <w:bottom w:val="single" w:sz="4" w:space="0" w:color="auto"/>
            </w:tcBorders>
            <w:vAlign w:val="center"/>
          </w:tcPr>
          <w:p w14:paraId="50180608" w14:textId="77777777" w:rsidR="00701483" w:rsidRPr="00C91076" w:rsidRDefault="0002074B">
            <w:pPr>
              <w:pStyle w:val="TAC"/>
            </w:pPr>
            <w:r w:rsidRPr="00C91076">
              <w:t>SW1||SW2</w:t>
            </w:r>
          </w:p>
        </w:tc>
        <w:tc>
          <w:tcPr>
            <w:tcW w:w="496" w:type="dxa"/>
            <w:tcBorders>
              <w:top w:val="nil"/>
              <w:bottom w:val="nil"/>
            </w:tcBorders>
            <w:vAlign w:val="center"/>
          </w:tcPr>
          <w:p w14:paraId="44AC4FBA" w14:textId="77777777" w:rsidR="00701483" w:rsidRPr="00C91076" w:rsidRDefault="0002074B">
            <w:pPr>
              <w:keepNext/>
              <w:spacing w:before="60" w:after="60"/>
              <w:jc w:val="center"/>
              <w:rPr>
                <w:sz w:val="18"/>
                <w:szCs w:val="18"/>
              </w:rPr>
            </w:pPr>
            <w:r w:rsidRPr="00C91076">
              <w:rPr>
                <w:sz w:val="18"/>
                <w:szCs w:val="18"/>
              </w:rPr>
              <w:sym w:font="Wingdings" w:char="F0E7"/>
            </w:r>
          </w:p>
        </w:tc>
        <w:tc>
          <w:tcPr>
            <w:tcW w:w="3119" w:type="dxa"/>
            <w:vAlign w:val="center"/>
          </w:tcPr>
          <w:p w14:paraId="217B5ED9" w14:textId="77777777" w:rsidR="00701483" w:rsidRPr="00C91076" w:rsidRDefault="0002074B">
            <w:pPr>
              <w:pStyle w:val="TAC"/>
            </w:pPr>
            <w:r w:rsidRPr="00C91076">
              <w:t>SW1||SW2'</w:t>
            </w:r>
          </w:p>
        </w:tc>
      </w:tr>
    </w:tbl>
    <w:p w14:paraId="3654521B" w14:textId="77777777" w:rsidR="00701483" w:rsidRPr="00C91076" w:rsidRDefault="00701483">
      <w:pPr>
        <w:pStyle w:val="NF"/>
      </w:pPr>
    </w:p>
    <w:p w14:paraId="5BDEACF3" w14:textId="77777777" w:rsidR="00701483" w:rsidRPr="00C91076" w:rsidRDefault="0002074B">
      <w:pPr>
        <w:pStyle w:val="TF"/>
      </w:pPr>
      <w:r w:rsidRPr="00C91076">
        <w:t>Figure 7.15</w:t>
      </w:r>
    </w:p>
    <w:p w14:paraId="089DC9A3" w14:textId="77777777" w:rsidR="00701483" w:rsidRPr="00C91076" w:rsidRDefault="0002074B">
      <w:pPr>
        <w:pStyle w:val="Heading4"/>
      </w:pPr>
      <w:bookmarkStart w:id="3074" w:name="_Toc127190555"/>
      <w:bookmarkStart w:id="3075" w:name="_Toc24018263"/>
      <w:bookmarkStart w:id="3076" w:name="_Toc24449167"/>
      <w:bookmarkStart w:id="3077" w:name="_Toc38894970"/>
      <w:r w:rsidRPr="00C91076">
        <w:t>7.4.2.2</w:t>
      </w:r>
      <w:r w:rsidRPr="00C91076">
        <w:tab/>
        <w:t>ENVELOPE Commands</w:t>
      </w:r>
      <w:bookmarkEnd w:id="3074"/>
      <w:bookmarkEnd w:id="3075"/>
      <w:bookmarkEnd w:id="3076"/>
      <w:bookmarkEnd w:id="3077"/>
    </w:p>
    <w:p w14:paraId="284D2026" w14:textId="2D1C343F" w:rsidR="00701483" w:rsidRPr="00C91076" w:rsidRDefault="0002074B">
      <w:pPr>
        <w:keepNext/>
        <w:keepLines/>
      </w:pPr>
      <w:r w:rsidRPr="00C91076">
        <w:t>The ENVELOPE C-APDU is used to transmit</w:t>
      </w:r>
      <w:r w:rsidRPr="00C91076">
        <w:rPr>
          <w:snapToGrid w:val="0"/>
          <w:lang w:eastAsia="fr-FR"/>
        </w:rPr>
        <w:t xml:space="preserve"> </w:t>
      </w:r>
      <w:r w:rsidRPr="00C91076">
        <w:t>data to the CAT as specified in in ETSI TS 102 223 [</w:t>
      </w:r>
      <w:r w:rsidRPr="00C91076">
        <w:fldChar w:fldCharType="begin"/>
      </w:r>
      <w:r w:rsidRPr="00C91076">
        <w:instrText xml:space="preserve">REF REF_TS102223  \* MERGEFORMAT  \h </w:instrText>
      </w:r>
      <w:r w:rsidRPr="00C91076">
        <w:fldChar w:fldCharType="separate"/>
      </w:r>
      <w:r w:rsidR="009943BE" w:rsidRPr="00C91076">
        <w:t>4</w:t>
      </w:r>
      <w:r w:rsidRPr="00C91076">
        <w:fldChar w:fldCharType="end"/>
      </w:r>
      <w:r w:rsidRPr="00C91076">
        <w:t>]. For some command data, the card may send back response data.</w:t>
      </w:r>
    </w:p>
    <w:p w14:paraId="31D7128B" w14:textId="77777777" w:rsidR="00701483" w:rsidRPr="00C91076" w:rsidRDefault="0002074B">
      <w:pPr>
        <w:keepNext/>
        <w:keepLines/>
      </w:pPr>
      <w:r w:rsidRPr="00C91076">
        <w:t>This command is case 3 or 4 and is described hereafter for the different options.</w:t>
      </w:r>
    </w:p>
    <w:p w14:paraId="22EF35F1" w14:textId="77777777" w:rsidR="00701483" w:rsidRPr="00C91076" w:rsidRDefault="0002074B">
      <w:pPr>
        <w:pStyle w:val="EX"/>
        <w:keepNext/>
      </w:pPr>
      <w:r w:rsidRPr="00C91076">
        <w:rPr>
          <w:b/>
        </w:rPr>
        <w:t>Case 3:</w:t>
      </w:r>
      <w:r w:rsidRPr="00C91076">
        <w:tab/>
        <w:t>negative acknowledgement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68"/>
        <w:gridCol w:w="3119"/>
        <w:gridCol w:w="496"/>
        <w:gridCol w:w="3119"/>
      </w:tblGrid>
      <w:tr w:rsidR="00701483" w:rsidRPr="00C91076" w14:paraId="75DDE7B0" w14:textId="77777777">
        <w:trPr>
          <w:jc w:val="center"/>
        </w:trPr>
        <w:tc>
          <w:tcPr>
            <w:tcW w:w="2268" w:type="dxa"/>
            <w:tcBorders>
              <w:top w:val="nil"/>
              <w:left w:val="nil"/>
              <w:bottom w:val="nil"/>
              <w:right w:val="nil"/>
            </w:tcBorders>
            <w:vAlign w:val="center"/>
          </w:tcPr>
          <w:p w14:paraId="4DF5110D" w14:textId="77777777" w:rsidR="00701483" w:rsidRPr="00C91076" w:rsidRDefault="00701483">
            <w:pPr>
              <w:pStyle w:val="TAC"/>
            </w:pPr>
          </w:p>
        </w:tc>
        <w:tc>
          <w:tcPr>
            <w:tcW w:w="3119" w:type="dxa"/>
            <w:tcBorders>
              <w:left w:val="single" w:sz="4" w:space="0" w:color="auto"/>
              <w:bottom w:val="single" w:sz="4" w:space="0" w:color="auto"/>
            </w:tcBorders>
            <w:vAlign w:val="center"/>
          </w:tcPr>
          <w:p w14:paraId="4D9C09E5" w14:textId="77777777" w:rsidR="00701483" w:rsidRPr="00C91076" w:rsidRDefault="0002074B">
            <w:pPr>
              <w:pStyle w:val="TAH"/>
            </w:pPr>
            <w:r w:rsidRPr="00C91076">
              <w:t>Terminal</w:t>
            </w:r>
          </w:p>
        </w:tc>
        <w:tc>
          <w:tcPr>
            <w:tcW w:w="496" w:type="dxa"/>
            <w:tcBorders>
              <w:top w:val="nil"/>
              <w:bottom w:val="nil"/>
            </w:tcBorders>
            <w:vAlign w:val="center"/>
          </w:tcPr>
          <w:p w14:paraId="76347ECA" w14:textId="77777777" w:rsidR="00701483" w:rsidRPr="00C91076" w:rsidRDefault="00701483">
            <w:pPr>
              <w:pStyle w:val="TAH"/>
              <w:rPr>
                <w:szCs w:val="18"/>
              </w:rPr>
            </w:pPr>
          </w:p>
        </w:tc>
        <w:tc>
          <w:tcPr>
            <w:tcW w:w="3119" w:type="dxa"/>
            <w:tcBorders>
              <w:bottom w:val="single" w:sz="4" w:space="0" w:color="auto"/>
            </w:tcBorders>
            <w:vAlign w:val="center"/>
          </w:tcPr>
          <w:p w14:paraId="56F0FB1A" w14:textId="77777777" w:rsidR="00701483" w:rsidRPr="00C91076" w:rsidRDefault="0002074B">
            <w:pPr>
              <w:pStyle w:val="TAH"/>
            </w:pPr>
            <w:r w:rsidRPr="00C91076">
              <w:t>UICC</w:t>
            </w:r>
          </w:p>
        </w:tc>
      </w:tr>
      <w:tr w:rsidR="00701483" w:rsidRPr="00C91076" w14:paraId="18DECB3A" w14:textId="77777777">
        <w:trPr>
          <w:jc w:val="center"/>
        </w:trPr>
        <w:tc>
          <w:tcPr>
            <w:tcW w:w="2268" w:type="dxa"/>
            <w:tcBorders>
              <w:top w:val="nil"/>
              <w:left w:val="nil"/>
              <w:bottom w:val="nil"/>
              <w:right w:val="nil"/>
            </w:tcBorders>
            <w:vAlign w:val="center"/>
          </w:tcPr>
          <w:p w14:paraId="5D0E4392" w14:textId="77777777" w:rsidR="00701483" w:rsidRPr="00C91076" w:rsidRDefault="0002074B">
            <w:pPr>
              <w:pStyle w:val="TAC"/>
            </w:pPr>
            <w:r w:rsidRPr="00C91076">
              <w:t>C-APDU = ENVELOPE</w:t>
            </w:r>
          </w:p>
        </w:tc>
        <w:tc>
          <w:tcPr>
            <w:tcW w:w="3119" w:type="dxa"/>
            <w:tcBorders>
              <w:top w:val="single" w:sz="4" w:space="0" w:color="auto"/>
              <w:left w:val="single" w:sz="4" w:space="0" w:color="auto"/>
              <w:bottom w:val="single" w:sz="6" w:space="0" w:color="auto"/>
            </w:tcBorders>
            <w:vAlign w:val="center"/>
          </w:tcPr>
          <w:p w14:paraId="074322F7" w14:textId="77777777" w:rsidR="00701483" w:rsidRPr="00BD1FB2" w:rsidRDefault="0002074B">
            <w:pPr>
              <w:pStyle w:val="TAC"/>
              <w:rPr>
                <w:lang w:val="fr-FR"/>
              </w:rPr>
            </w:pPr>
            <w:r w:rsidRPr="00BD1FB2">
              <w:rPr>
                <w:lang w:val="fr-FR"/>
              </w:rPr>
              <w:t xml:space="preserve">CLA INS='C2' P1 P2 </w:t>
            </w:r>
            <w:r w:rsidRPr="00BD1FB2">
              <w:rPr>
                <w:lang w:val="fr-FR"/>
              </w:rPr>
              <w:br/>
              <w:t>Lc [Lc DATA] Le=00</w:t>
            </w:r>
          </w:p>
        </w:tc>
        <w:tc>
          <w:tcPr>
            <w:tcW w:w="496" w:type="dxa"/>
            <w:tcBorders>
              <w:top w:val="nil"/>
              <w:bottom w:val="nil"/>
            </w:tcBorders>
            <w:vAlign w:val="center"/>
          </w:tcPr>
          <w:p w14:paraId="35A118ED" w14:textId="77777777" w:rsidR="00701483" w:rsidRPr="00C91076" w:rsidRDefault="0002074B">
            <w:pPr>
              <w:keepNext/>
              <w:keepLines/>
              <w:spacing w:before="60" w:after="60"/>
              <w:jc w:val="center"/>
              <w:rPr>
                <w:sz w:val="18"/>
                <w:szCs w:val="18"/>
              </w:rPr>
            </w:pPr>
            <w:r w:rsidRPr="00C91076">
              <w:rPr>
                <w:sz w:val="18"/>
                <w:szCs w:val="18"/>
              </w:rPr>
              <w:sym w:font="Wingdings" w:char="F0E8"/>
            </w:r>
          </w:p>
        </w:tc>
        <w:tc>
          <w:tcPr>
            <w:tcW w:w="3119" w:type="dxa"/>
            <w:tcBorders>
              <w:top w:val="single" w:sz="4" w:space="0" w:color="auto"/>
            </w:tcBorders>
            <w:vAlign w:val="center"/>
          </w:tcPr>
          <w:p w14:paraId="0046029C" w14:textId="77777777" w:rsidR="00701483" w:rsidRPr="00C91076" w:rsidRDefault="0002074B">
            <w:pPr>
              <w:pStyle w:val="TAC"/>
            </w:pPr>
            <w:r w:rsidRPr="00C91076">
              <w:t>Command Processing</w:t>
            </w:r>
          </w:p>
        </w:tc>
      </w:tr>
      <w:tr w:rsidR="00701483" w:rsidRPr="00C91076" w14:paraId="333F3230" w14:textId="77777777">
        <w:trPr>
          <w:jc w:val="center"/>
        </w:trPr>
        <w:tc>
          <w:tcPr>
            <w:tcW w:w="2268" w:type="dxa"/>
            <w:tcBorders>
              <w:top w:val="nil"/>
              <w:left w:val="nil"/>
              <w:bottom w:val="nil"/>
              <w:right w:val="nil"/>
            </w:tcBorders>
            <w:vAlign w:val="center"/>
          </w:tcPr>
          <w:p w14:paraId="36273E86" w14:textId="77777777" w:rsidR="00701483" w:rsidRPr="00C91076" w:rsidRDefault="0002074B">
            <w:pPr>
              <w:pStyle w:val="TAC"/>
            </w:pPr>
            <w:r w:rsidRPr="00C91076">
              <w:t>R-APDU</w:t>
            </w:r>
          </w:p>
        </w:tc>
        <w:tc>
          <w:tcPr>
            <w:tcW w:w="3119" w:type="dxa"/>
            <w:tcBorders>
              <w:top w:val="single" w:sz="6" w:space="0" w:color="auto"/>
              <w:left w:val="single" w:sz="4" w:space="0" w:color="auto"/>
              <w:bottom w:val="single" w:sz="4" w:space="0" w:color="auto"/>
            </w:tcBorders>
            <w:vAlign w:val="center"/>
          </w:tcPr>
          <w:p w14:paraId="1A966358" w14:textId="77777777" w:rsidR="00701483" w:rsidRPr="00C91076" w:rsidRDefault="0002074B">
            <w:pPr>
              <w:pStyle w:val="TAC"/>
            </w:pPr>
            <w:r w:rsidRPr="00C91076">
              <w:t>SW1='6F'||SW2='</w:t>
            </w:r>
            <w:r w:rsidRPr="00C91076">
              <w:rPr>
                <w:caps/>
              </w:rPr>
              <w:t>xx</w:t>
            </w:r>
            <w:r w:rsidRPr="00C91076">
              <w:t>'</w:t>
            </w:r>
          </w:p>
        </w:tc>
        <w:tc>
          <w:tcPr>
            <w:tcW w:w="496" w:type="dxa"/>
            <w:tcBorders>
              <w:top w:val="nil"/>
              <w:bottom w:val="nil"/>
            </w:tcBorders>
            <w:vAlign w:val="center"/>
          </w:tcPr>
          <w:p w14:paraId="166DE9A8" w14:textId="77777777" w:rsidR="00701483" w:rsidRPr="00C91076" w:rsidRDefault="0002074B">
            <w:pPr>
              <w:keepNext/>
              <w:keepLines/>
              <w:spacing w:before="60" w:after="60"/>
              <w:jc w:val="center"/>
              <w:rPr>
                <w:sz w:val="18"/>
                <w:szCs w:val="18"/>
              </w:rPr>
            </w:pPr>
            <w:r w:rsidRPr="00C91076">
              <w:rPr>
                <w:sz w:val="18"/>
                <w:szCs w:val="18"/>
              </w:rPr>
              <w:sym w:font="Wingdings" w:char="F0E7"/>
            </w:r>
          </w:p>
        </w:tc>
        <w:tc>
          <w:tcPr>
            <w:tcW w:w="3119" w:type="dxa"/>
            <w:tcBorders>
              <w:bottom w:val="single" w:sz="4" w:space="0" w:color="auto"/>
            </w:tcBorders>
            <w:vAlign w:val="center"/>
          </w:tcPr>
          <w:p w14:paraId="11A99ED6" w14:textId="77777777" w:rsidR="00701483" w:rsidRPr="00C91076" w:rsidRDefault="0002074B">
            <w:pPr>
              <w:pStyle w:val="TAC"/>
            </w:pPr>
            <w:r w:rsidRPr="00C91076">
              <w:t>SW1='6F'||SW2='</w:t>
            </w:r>
            <w:r w:rsidRPr="00C91076">
              <w:rPr>
                <w:caps/>
              </w:rPr>
              <w:t>xx</w:t>
            </w:r>
            <w:r w:rsidRPr="00C91076">
              <w:t>'</w:t>
            </w:r>
          </w:p>
        </w:tc>
      </w:tr>
    </w:tbl>
    <w:p w14:paraId="1A7528FE" w14:textId="77777777" w:rsidR="00701483" w:rsidRPr="00C91076" w:rsidRDefault="00701483">
      <w:pPr>
        <w:pStyle w:val="NF"/>
      </w:pPr>
    </w:p>
    <w:p w14:paraId="1BB24BAD" w14:textId="77777777" w:rsidR="00701483" w:rsidRPr="00C91076" w:rsidRDefault="0002074B">
      <w:pPr>
        <w:pStyle w:val="TF"/>
      </w:pPr>
      <w:r w:rsidRPr="00C91076">
        <w:t>Figure 7.16</w:t>
      </w:r>
    </w:p>
    <w:p w14:paraId="220DF68E" w14:textId="77777777" w:rsidR="00701483" w:rsidRPr="00C91076" w:rsidRDefault="0002074B">
      <w:r w:rsidRPr="00C91076">
        <w:t xml:space="preserve">The </w:t>
      </w:r>
      <w:r w:rsidRPr="00C91076">
        <w:rPr>
          <w:snapToGrid w:val="0"/>
        </w:rPr>
        <w:t>terminal</w:t>
      </w:r>
      <w:r w:rsidRPr="00C91076">
        <w:t xml:space="preserve"> shall consider the status word received as a negative acknowledgement when the status word present in the R-APDU is '6F</w:t>
      </w:r>
      <w:r w:rsidRPr="00C91076">
        <w:rPr>
          <w:caps/>
        </w:rPr>
        <w:t>xx</w:t>
      </w:r>
      <w:r w:rsidRPr="00C91076">
        <w:t>'.</w:t>
      </w:r>
    </w:p>
    <w:p w14:paraId="0CB85CBD" w14:textId="77777777" w:rsidR="00701483" w:rsidRPr="00C91076" w:rsidRDefault="0002074B">
      <w:pPr>
        <w:pStyle w:val="EX"/>
        <w:keepNext/>
      </w:pPr>
      <w:r w:rsidRPr="00C91076">
        <w:rPr>
          <w:b/>
        </w:rPr>
        <w:t>Case 4:</w:t>
      </w:r>
      <w:r w:rsidRPr="00C91076">
        <w:rPr>
          <w:b/>
        </w:rPr>
        <w:tab/>
      </w:r>
      <w:r w:rsidRPr="00C91076">
        <w:t>positive acknowledgement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68"/>
        <w:gridCol w:w="3119"/>
        <w:gridCol w:w="496"/>
        <w:gridCol w:w="3119"/>
      </w:tblGrid>
      <w:tr w:rsidR="00701483" w:rsidRPr="00C91076" w14:paraId="79E0F73B" w14:textId="77777777">
        <w:trPr>
          <w:jc w:val="center"/>
        </w:trPr>
        <w:tc>
          <w:tcPr>
            <w:tcW w:w="2268" w:type="dxa"/>
            <w:tcBorders>
              <w:top w:val="nil"/>
              <w:left w:val="nil"/>
              <w:bottom w:val="nil"/>
              <w:right w:val="nil"/>
            </w:tcBorders>
            <w:vAlign w:val="center"/>
          </w:tcPr>
          <w:p w14:paraId="17CA6626" w14:textId="77777777" w:rsidR="00701483" w:rsidRPr="00C91076" w:rsidRDefault="00701483">
            <w:pPr>
              <w:pStyle w:val="TAC"/>
            </w:pPr>
          </w:p>
        </w:tc>
        <w:tc>
          <w:tcPr>
            <w:tcW w:w="3119" w:type="dxa"/>
            <w:tcBorders>
              <w:left w:val="single" w:sz="4" w:space="0" w:color="auto"/>
              <w:bottom w:val="single" w:sz="4" w:space="0" w:color="auto"/>
            </w:tcBorders>
            <w:vAlign w:val="center"/>
          </w:tcPr>
          <w:p w14:paraId="4ABD8F14" w14:textId="77777777" w:rsidR="00701483" w:rsidRPr="00C91076" w:rsidRDefault="0002074B">
            <w:pPr>
              <w:pStyle w:val="TAH"/>
            </w:pPr>
            <w:r w:rsidRPr="00C91076">
              <w:t>Terminal</w:t>
            </w:r>
          </w:p>
        </w:tc>
        <w:tc>
          <w:tcPr>
            <w:tcW w:w="496" w:type="dxa"/>
            <w:tcBorders>
              <w:top w:val="nil"/>
              <w:bottom w:val="nil"/>
            </w:tcBorders>
            <w:vAlign w:val="center"/>
          </w:tcPr>
          <w:p w14:paraId="6526D2D9" w14:textId="77777777" w:rsidR="00701483" w:rsidRPr="00C91076" w:rsidRDefault="00701483">
            <w:pPr>
              <w:pStyle w:val="TAH"/>
              <w:rPr>
                <w:szCs w:val="18"/>
              </w:rPr>
            </w:pPr>
          </w:p>
        </w:tc>
        <w:tc>
          <w:tcPr>
            <w:tcW w:w="3119" w:type="dxa"/>
            <w:tcBorders>
              <w:bottom w:val="single" w:sz="4" w:space="0" w:color="auto"/>
            </w:tcBorders>
            <w:vAlign w:val="center"/>
          </w:tcPr>
          <w:p w14:paraId="1D73ADD8" w14:textId="77777777" w:rsidR="00701483" w:rsidRPr="00C91076" w:rsidRDefault="0002074B">
            <w:pPr>
              <w:pStyle w:val="TAH"/>
            </w:pPr>
            <w:r w:rsidRPr="00C91076">
              <w:t>UICC</w:t>
            </w:r>
          </w:p>
        </w:tc>
      </w:tr>
      <w:tr w:rsidR="00701483" w:rsidRPr="00C91076" w14:paraId="69B6AC1A" w14:textId="77777777">
        <w:trPr>
          <w:jc w:val="center"/>
        </w:trPr>
        <w:tc>
          <w:tcPr>
            <w:tcW w:w="2268" w:type="dxa"/>
            <w:tcBorders>
              <w:top w:val="nil"/>
              <w:left w:val="nil"/>
              <w:bottom w:val="nil"/>
              <w:right w:val="nil"/>
            </w:tcBorders>
            <w:vAlign w:val="center"/>
          </w:tcPr>
          <w:p w14:paraId="46798260" w14:textId="77777777" w:rsidR="00701483" w:rsidRPr="00C91076" w:rsidRDefault="0002074B">
            <w:pPr>
              <w:pStyle w:val="TAC"/>
            </w:pPr>
            <w:r w:rsidRPr="00C91076">
              <w:t>C-APDU = ENVELOPE</w:t>
            </w:r>
          </w:p>
        </w:tc>
        <w:tc>
          <w:tcPr>
            <w:tcW w:w="3119" w:type="dxa"/>
            <w:tcBorders>
              <w:top w:val="single" w:sz="4" w:space="0" w:color="auto"/>
              <w:left w:val="single" w:sz="4" w:space="0" w:color="auto"/>
              <w:bottom w:val="single" w:sz="6" w:space="0" w:color="auto"/>
            </w:tcBorders>
            <w:vAlign w:val="center"/>
          </w:tcPr>
          <w:p w14:paraId="3E8B851A" w14:textId="77777777" w:rsidR="00701483" w:rsidRPr="00BD1FB2" w:rsidRDefault="0002074B">
            <w:pPr>
              <w:pStyle w:val="TAC"/>
              <w:rPr>
                <w:lang w:val="fr-FR"/>
              </w:rPr>
            </w:pPr>
            <w:r w:rsidRPr="00BD1FB2">
              <w:rPr>
                <w:lang w:val="fr-FR"/>
              </w:rPr>
              <w:t xml:space="preserve">CLA INS='C2' P1 P2 </w:t>
            </w:r>
            <w:r w:rsidRPr="00BD1FB2">
              <w:rPr>
                <w:lang w:val="fr-FR"/>
              </w:rPr>
              <w:br/>
              <w:t>Lc [Lc DATA] Le=00</w:t>
            </w:r>
          </w:p>
        </w:tc>
        <w:tc>
          <w:tcPr>
            <w:tcW w:w="496" w:type="dxa"/>
            <w:tcBorders>
              <w:top w:val="nil"/>
              <w:bottom w:val="nil"/>
            </w:tcBorders>
            <w:vAlign w:val="center"/>
          </w:tcPr>
          <w:p w14:paraId="097E0353" w14:textId="77777777" w:rsidR="00701483" w:rsidRPr="00C91076" w:rsidRDefault="0002074B">
            <w:pPr>
              <w:keepNext/>
              <w:keepLines/>
              <w:spacing w:before="60" w:after="60"/>
              <w:jc w:val="center"/>
              <w:rPr>
                <w:sz w:val="18"/>
                <w:szCs w:val="18"/>
              </w:rPr>
            </w:pPr>
            <w:r w:rsidRPr="00C91076">
              <w:rPr>
                <w:sz w:val="18"/>
                <w:szCs w:val="18"/>
              </w:rPr>
              <w:sym w:font="Wingdings" w:char="F0E8"/>
            </w:r>
          </w:p>
        </w:tc>
        <w:tc>
          <w:tcPr>
            <w:tcW w:w="3119" w:type="dxa"/>
            <w:tcBorders>
              <w:top w:val="single" w:sz="4" w:space="0" w:color="auto"/>
            </w:tcBorders>
            <w:vAlign w:val="center"/>
          </w:tcPr>
          <w:p w14:paraId="42524891" w14:textId="77777777" w:rsidR="00701483" w:rsidRPr="00C91076" w:rsidRDefault="0002074B">
            <w:pPr>
              <w:pStyle w:val="TAC"/>
            </w:pPr>
            <w:r w:rsidRPr="00C91076">
              <w:t>Command Processing</w:t>
            </w:r>
          </w:p>
        </w:tc>
      </w:tr>
      <w:tr w:rsidR="00701483" w:rsidRPr="00C91076" w14:paraId="24362EB3" w14:textId="77777777">
        <w:trPr>
          <w:jc w:val="center"/>
        </w:trPr>
        <w:tc>
          <w:tcPr>
            <w:tcW w:w="2268" w:type="dxa"/>
            <w:tcBorders>
              <w:top w:val="nil"/>
              <w:left w:val="nil"/>
              <w:bottom w:val="nil"/>
              <w:right w:val="nil"/>
            </w:tcBorders>
            <w:vAlign w:val="center"/>
          </w:tcPr>
          <w:p w14:paraId="1FF561F3" w14:textId="77777777" w:rsidR="00701483" w:rsidRPr="00C91076" w:rsidRDefault="0002074B">
            <w:pPr>
              <w:pStyle w:val="TAC"/>
            </w:pPr>
            <w:r w:rsidRPr="00C91076">
              <w:t>R-APDU</w:t>
            </w:r>
          </w:p>
        </w:tc>
        <w:tc>
          <w:tcPr>
            <w:tcW w:w="3119" w:type="dxa"/>
            <w:tcBorders>
              <w:top w:val="single" w:sz="6" w:space="0" w:color="auto"/>
              <w:left w:val="single" w:sz="4" w:space="0" w:color="auto"/>
              <w:bottom w:val="single" w:sz="4" w:space="0" w:color="auto"/>
            </w:tcBorders>
            <w:vAlign w:val="center"/>
          </w:tcPr>
          <w:p w14:paraId="23BB6E76" w14:textId="77777777" w:rsidR="00701483" w:rsidRPr="00C91076" w:rsidRDefault="0002074B">
            <w:pPr>
              <w:pStyle w:val="TAC"/>
            </w:pPr>
            <w:r w:rsidRPr="00C91076">
              <w:t>Luicc DATA||SW1='90'||SW2='00'</w:t>
            </w:r>
          </w:p>
        </w:tc>
        <w:tc>
          <w:tcPr>
            <w:tcW w:w="496" w:type="dxa"/>
            <w:tcBorders>
              <w:top w:val="nil"/>
              <w:bottom w:val="nil"/>
            </w:tcBorders>
            <w:vAlign w:val="center"/>
          </w:tcPr>
          <w:p w14:paraId="68896DC5" w14:textId="77777777" w:rsidR="00701483" w:rsidRPr="00C91076" w:rsidRDefault="0002074B">
            <w:pPr>
              <w:keepNext/>
              <w:keepLines/>
              <w:spacing w:before="60" w:after="60"/>
              <w:jc w:val="center"/>
              <w:rPr>
                <w:sz w:val="18"/>
                <w:szCs w:val="18"/>
              </w:rPr>
            </w:pPr>
            <w:r w:rsidRPr="00C91076">
              <w:rPr>
                <w:sz w:val="18"/>
                <w:szCs w:val="18"/>
              </w:rPr>
              <w:sym w:font="Wingdings" w:char="F0E7"/>
            </w:r>
          </w:p>
        </w:tc>
        <w:tc>
          <w:tcPr>
            <w:tcW w:w="3119" w:type="dxa"/>
            <w:tcBorders>
              <w:bottom w:val="single" w:sz="4" w:space="0" w:color="auto"/>
            </w:tcBorders>
            <w:vAlign w:val="center"/>
          </w:tcPr>
          <w:p w14:paraId="7B4514A6" w14:textId="77777777" w:rsidR="00701483" w:rsidRPr="00C91076" w:rsidRDefault="0002074B">
            <w:pPr>
              <w:pStyle w:val="TAC"/>
            </w:pPr>
            <w:r w:rsidRPr="00C91076">
              <w:t>Luicc DATA||SW1='90'||SW2='00'</w:t>
            </w:r>
          </w:p>
        </w:tc>
      </w:tr>
    </w:tbl>
    <w:p w14:paraId="4DAA4F62" w14:textId="77777777" w:rsidR="00701483" w:rsidRPr="00C91076" w:rsidRDefault="00701483">
      <w:pPr>
        <w:pStyle w:val="NF"/>
      </w:pPr>
    </w:p>
    <w:p w14:paraId="19B451F3" w14:textId="77777777" w:rsidR="00701483" w:rsidRPr="00C91076" w:rsidRDefault="0002074B">
      <w:pPr>
        <w:pStyle w:val="TF"/>
      </w:pPr>
      <w:r w:rsidRPr="00C91076">
        <w:t>Figure 7.16a</w:t>
      </w:r>
    </w:p>
    <w:p w14:paraId="35B8879B" w14:textId="77777777" w:rsidR="00701483" w:rsidRPr="00C91076" w:rsidRDefault="0002074B">
      <w:pPr>
        <w:keepNext/>
        <w:keepLines/>
      </w:pPr>
      <w:r w:rsidRPr="00C91076">
        <w:t xml:space="preserve">The </w:t>
      </w:r>
      <w:r w:rsidRPr="00C91076">
        <w:rPr>
          <w:snapToGrid w:val="0"/>
        </w:rPr>
        <w:t>terminal</w:t>
      </w:r>
      <w:r w:rsidRPr="00C91076">
        <w:t xml:space="preserve"> shall consider the data field received as a positive acknowledgement when the status word present in the R-APDU is '9000'.</w:t>
      </w:r>
    </w:p>
    <w:p w14:paraId="03372539" w14:textId="77777777" w:rsidR="00701483" w:rsidRPr="00C91076" w:rsidRDefault="0002074B">
      <w:pPr>
        <w:pStyle w:val="EX"/>
        <w:keepNext/>
      </w:pPr>
      <w:r w:rsidRPr="00C91076">
        <w:rPr>
          <w:b/>
        </w:rPr>
        <w:t>Case 4:</w:t>
      </w:r>
      <w:r w:rsidRPr="00C91076">
        <w:tab/>
        <w:t>negative acknowledgement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Change w:id="3078" w:author="Catherine Lavigne" w:date="2023-05-18T11:16: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PrChange>
      </w:tblPr>
      <w:tblGrid>
        <w:gridCol w:w="2268"/>
        <w:gridCol w:w="3119"/>
        <w:gridCol w:w="496"/>
        <w:gridCol w:w="3119"/>
        <w:tblGridChange w:id="3079">
          <w:tblGrid>
            <w:gridCol w:w="2268"/>
            <w:gridCol w:w="3119"/>
            <w:gridCol w:w="496"/>
            <w:gridCol w:w="3119"/>
          </w:tblGrid>
        </w:tblGridChange>
      </w:tblGrid>
      <w:tr w:rsidR="00701483" w:rsidRPr="00C91076" w14:paraId="392D24E0" w14:textId="77777777">
        <w:trPr>
          <w:jc w:val="center"/>
          <w:trPrChange w:id="3080" w:author="Catherine Lavigne" w:date="2023-05-18T11:16:00Z">
            <w:trPr>
              <w:jc w:val="center"/>
            </w:trPr>
          </w:trPrChange>
        </w:trPr>
        <w:tc>
          <w:tcPr>
            <w:tcW w:w="2268" w:type="dxa"/>
            <w:tcBorders>
              <w:top w:val="nil"/>
              <w:left w:val="nil"/>
              <w:bottom w:val="nil"/>
              <w:right w:val="nil"/>
            </w:tcBorders>
            <w:vAlign w:val="center"/>
            <w:tcPrChange w:id="3081" w:author="Catherine Lavigne" w:date="2023-05-18T11:16:00Z">
              <w:tcPr>
                <w:tcW w:w="2268" w:type="dxa"/>
                <w:tcBorders>
                  <w:top w:val="nil"/>
                  <w:left w:val="nil"/>
                  <w:bottom w:val="nil"/>
                  <w:right w:val="nil"/>
                </w:tcBorders>
                <w:vAlign w:val="center"/>
              </w:tcPr>
            </w:tcPrChange>
          </w:tcPr>
          <w:p w14:paraId="759B9C00" w14:textId="77777777" w:rsidR="00701483" w:rsidRPr="00C91076" w:rsidRDefault="00701483">
            <w:pPr>
              <w:pStyle w:val="TAC"/>
            </w:pPr>
          </w:p>
        </w:tc>
        <w:tc>
          <w:tcPr>
            <w:tcW w:w="3119" w:type="dxa"/>
            <w:tcBorders>
              <w:left w:val="single" w:sz="4" w:space="0" w:color="auto"/>
              <w:bottom w:val="single" w:sz="4" w:space="0" w:color="auto"/>
            </w:tcBorders>
            <w:vAlign w:val="center"/>
            <w:tcPrChange w:id="3082" w:author="Catherine Lavigne" w:date="2023-05-18T11:16:00Z">
              <w:tcPr>
                <w:tcW w:w="3119" w:type="dxa"/>
                <w:tcBorders>
                  <w:left w:val="single" w:sz="4" w:space="0" w:color="auto"/>
                  <w:bottom w:val="single" w:sz="4" w:space="0" w:color="auto"/>
                </w:tcBorders>
                <w:vAlign w:val="center"/>
              </w:tcPr>
            </w:tcPrChange>
          </w:tcPr>
          <w:p w14:paraId="6DBC90DA" w14:textId="77777777" w:rsidR="00701483" w:rsidRPr="00C91076" w:rsidRDefault="0002074B">
            <w:pPr>
              <w:pStyle w:val="TAH"/>
            </w:pPr>
            <w:r w:rsidRPr="00C91076">
              <w:t>Terminal</w:t>
            </w:r>
          </w:p>
        </w:tc>
        <w:tc>
          <w:tcPr>
            <w:tcW w:w="496" w:type="dxa"/>
            <w:tcBorders>
              <w:top w:val="nil"/>
              <w:bottom w:val="nil"/>
            </w:tcBorders>
            <w:vAlign w:val="center"/>
            <w:tcPrChange w:id="3083" w:author="Catherine Lavigne" w:date="2023-05-18T11:16:00Z">
              <w:tcPr>
                <w:tcW w:w="496" w:type="dxa"/>
                <w:tcBorders>
                  <w:top w:val="nil"/>
                  <w:bottom w:val="nil"/>
                </w:tcBorders>
                <w:vAlign w:val="center"/>
              </w:tcPr>
            </w:tcPrChange>
          </w:tcPr>
          <w:p w14:paraId="760DFED7" w14:textId="77777777" w:rsidR="00701483" w:rsidRPr="00C91076" w:rsidRDefault="00701483">
            <w:pPr>
              <w:pStyle w:val="TAH"/>
              <w:rPr>
                <w:szCs w:val="18"/>
              </w:rPr>
            </w:pPr>
          </w:p>
        </w:tc>
        <w:tc>
          <w:tcPr>
            <w:tcW w:w="3119" w:type="dxa"/>
            <w:tcBorders>
              <w:bottom w:val="single" w:sz="4" w:space="0" w:color="auto"/>
            </w:tcBorders>
            <w:vAlign w:val="center"/>
            <w:tcPrChange w:id="3084" w:author="Catherine Lavigne" w:date="2023-05-18T11:16:00Z">
              <w:tcPr>
                <w:tcW w:w="3119" w:type="dxa"/>
                <w:tcBorders>
                  <w:bottom w:val="single" w:sz="4" w:space="0" w:color="auto"/>
                </w:tcBorders>
                <w:vAlign w:val="center"/>
              </w:tcPr>
            </w:tcPrChange>
          </w:tcPr>
          <w:p w14:paraId="11F683DB" w14:textId="77777777" w:rsidR="00701483" w:rsidRPr="00C91076" w:rsidRDefault="0002074B">
            <w:pPr>
              <w:pStyle w:val="TAH"/>
            </w:pPr>
            <w:r w:rsidRPr="00C91076">
              <w:t>UICC</w:t>
            </w:r>
          </w:p>
        </w:tc>
      </w:tr>
      <w:tr w:rsidR="00701483" w:rsidRPr="00C91076" w14:paraId="22FC1C0A" w14:textId="77777777">
        <w:trPr>
          <w:jc w:val="center"/>
          <w:trPrChange w:id="3085" w:author="Catherine Lavigne" w:date="2023-05-18T11:16:00Z">
            <w:trPr>
              <w:jc w:val="center"/>
            </w:trPr>
          </w:trPrChange>
        </w:trPr>
        <w:tc>
          <w:tcPr>
            <w:tcW w:w="2268" w:type="dxa"/>
            <w:tcBorders>
              <w:top w:val="nil"/>
              <w:left w:val="nil"/>
              <w:bottom w:val="nil"/>
              <w:right w:val="nil"/>
            </w:tcBorders>
            <w:vAlign w:val="center"/>
            <w:tcPrChange w:id="3086" w:author="Catherine Lavigne" w:date="2023-05-18T11:16:00Z">
              <w:tcPr>
                <w:tcW w:w="2268" w:type="dxa"/>
                <w:tcBorders>
                  <w:top w:val="nil"/>
                  <w:left w:val="nil"/>
                  <w:bottom w:val="nil"/>
                  <w:right w:val="nil"/>
                </w:tcBorders>
                <w:vAlign w:val="center"/>
              </w:tcPr>
            </w:tcPrChange>
          </w:tcPr>
          <w:p w14:paraId="13EC87AF" w14:textId="77777777" w:rsidR="00701483" w:rsidRPr="00C91076" w:rsidRDefault="0002074B">
            <w:pPr>
              <w:pStyle w:val="TAC"/>
            </w:pPr>
            <w:r w:rsidRPr="00C91076">
              <w:t>C-APDU = ENVELOPE</w:t>
            </w:r>
          </w:p>
        </w:tc>
        <w:tc>
          <w:tcPr>
            <w:tcW w:w="3119" w:type="dxa"/>
            <w:tcBorders>
              <w:top w:val="single" w:sz="4" w:space="0" w:color="auto"/>
              <w:left w:val="single" w:sz="4" w:space="0" w:color="auto"/>
              <w:bottom w:val="single" w:sz="6" w:space="0" w:color="auto"/>
            </w:tcBorders>
            <w:vAlign w:val="center"/>
            <w:tcPrChange w:id="3087" w:author="Catherine Lavigne" w:date="2023-05-18T11:16:00Z">
              <w:tcPr>
                <w:tcW w:w="3119" w:type="dxa"/>
                <w:tcBorders>
                  <w:top w:val="single" w:sz="4" w:space="0" w:color="auto"/>
                  <w:left w:val="single" w:sz="4" w:space="0" w:color="auto"/>
                  <w:bottom w:val="single" w:sz="6" w:space="0" w:color="auto"/>
                </w:tcBorders>
                <w:vAlign w:val="center"/>
              </w:tcPr>
            </w:tcPrChange>
          </w:tcPr>
          <w:p w14:paraId="741E0409" w14:textId="77777777" w:rsidR="00701483" w:rsidRPr="00BD1FB2" w:rsidRDefault="0002074B">
            <w:pPr>
              <w:pStyle w:val="TAC"/>
              <w:rPr>
                <w:lang w:val="fr-FR"/>
              </w:rPr>
            </w:pPr>
            <w:r w:rsidRPr="00BD1FB2">
              <w:rPr>
                <w:lang w:val="fr-FR"/>
              </w:rPr>
              <w:t xml:space="preserve">CLA INS='C2' P1 P2 </w:t>
            </w:r>
            <w:r w:rsidRPr="00BD1FB2">
              <w:rPr>
                <w:lang w:val="fr-FR"/>
              </w:rPr>
              <w:br/>
              <w:t>Lc [Lc DATA] Le=00</w:t>
            </w:r>
          </w:p>
        </w:tc>
        <w:tc>
          <w:tcPr>
            <w:tcW w:w="496" w:type="dxa"/>
            <w:tcBorders>
              <w:top w:val="nil"/>
              <w:bottom w:val="nil"/>
            </w:tcBorders>
            <w:vAlign w:val="center"/>
            <w:tcPrChange w:id="3088" w:author="Catherine Lavigne" w:date="2023-05-18T11:16:00Z">
              <w:tcPr>
                <w:tcW w:w="496" w:type="dxa"/>
                <w:tcBorders>
                  <w:top w:val="nil"/>
                  <w:bottom w:val="nil"/>
                </w:tcBorders>
                <w:vAlign w:val="center"/>
              </w:tcPr>
            </w:tcPrChange>
          </w:tcPr>
          <w:p w14:paraId="3E8DC7B4" w14:textId="77777777" w:rsidR="00701483" w:rsidRPr="00C91076" w:rsidRDefault="0002074B">
            <w:pPr>
              <w:keepNext/>
              <w:keepLines/>
              <w:spacing w:before="60" w:after="60"/>
              <w:jc w:val="center"/>
              <w:rPr>
                <w:sz w:val="18"/>
                <w:szCs w:val="18"/>
              </w:rPr>
            </w:pPr>
            <w:r w:rsidRPr="00C91076">
              <w:rPr>
                <w:sz w:val="18"/>
                <w:szCs w:val="18"/>
              </w:rPr>
              <w:sym w:font="Wingdings" w:char="F0E8"/>
            </w:r>
          </w:p>
        </w:tc>
        <w:tc>
          <w:tcPr>
            <w:tcW w:w="3119" w:type="dxa"/>
            <w:tcBorders>
              <w:top w:val="single" w:sz="4" w:space="0" w:color="auto"/>
            </w:tcBorders>
            <w:vAlign w:val="center"/>
            <w:tcPrChange w:id="3089" w:author="Catherine Lavigne" w:date="2023-05-18T11:16:00Z">
              <w:tcPr>
                <w:tcW w:w="3119" w:type="dxa"/>
                <w:tcBorders>
                  <w:top w:val="single" w:sz="4" w:space="0" w:color="auto"/>
                </w:tcBorders>
                <w:vAlign w:val="center"/>
              </w:tcPr>
            </w:tcPrChange>
          </w:tcPr>
          <w:p w14:paraId="603316BC" w14:textId="77777777" w:rsidR="00701483" w:rsidRPr="00C91076" w:rsidRDefault="0002074B">
            <w:pPr>
              <w:pStyle w:val="TAC"/>
            </w:pPr>
            <w:r w:rsidRPr="00C91076">
              <w:t>Command Processing</w:t>
            </w:r>
          </w:p>
        </w:tc>
      </w:tr>
      <w:tr w:rsidR="00701483" w:rsidRPr="00C91076" w14:paraId="3DECDC90" w14:textId="77777777">
        <w:trPr>
          <w:jc w:val="center"/>
          <w:trPrChange w:id="3090" w:author="Catherine Lavigne" w:date="2023-05-18T11:16:00Z">
            <w:trPr>
              <w:jc w:val="center"/>
            </w:trPr>
          </w:trPrChange>
        </w:trPr>
        <w:tc>
          <w:tcPr>
            <w:tcW w:w="2268" w:type="dxa"/>
            <w:tcBorders>
              <w:top w:val="nil"/>
              <w:left w:val="nil"/>
              <w:bottom w:val="nil"/>
              <w:right w:val="nil"/>
            </w:tcBorders>
            <w:vAlign w:val="center"/>
            <w:tcPrChange w:id="3091" w:author="Catherine Lavigne" w:date="2023-05-18T11:16:00Z">
              <w:tcPr>
                <w:tcW w:w="2268" w:type="dxa"/>
                <w:tcBorders>
                  <w:top w:val="nil"/>
                  <w:left w:val="nil"/>
                  <w:bottom w:val="nil"/>
                  <w:right w:val="nil"/>
                </w:tcBorders>
                <w:vAlign w:val="center"/>
              </w:tcPr>
            </w:tcPrChange>
          </w:tcPr>
          <w:p w14:paraId="3CCC7B22" w14:textId="77777777" w:rsidR="00701483" w:rsidRPr="00C91076" w:rsidRDefault="0002074B">
            <w:pPr>
              <w:pStyle w:val="TAC"/>
            </w:pPr>
            <w:r w:rsidRPr="00C91076">
              <w:t>R-APDU</w:t>
            </w:r>
          </w:p>
        </w:tc>
        <w:tc>
          <w:tcPr>
            <w:tcW w:w="3119" w:type="dxa"/>
            <w:tcBorders>
              <w:top w:val="single" w:sz="6" w:space="0" w:color="auto"/>
              <w:left w:val="single" w:sz="4" w:space="0" w:color="auto"/>
              <w:bottom w:val="single" w:sz="4" w:space="0" w:color="auto"/>
            </w:tcBorders>
            <w:vAlign w:val="center"/>
            <w:tcPrChange w:id="3092" w:author="Catherine Lavigne" w:date="2023-05-18T11:16:00Z">
              <w:tcPr>
                <w:tcW w:w="3119" w:type="dxa"/>
                <w:tcBorders>
                  <w:top w:val="single" w:sz="6" w:space="0" w:color="auto"/>
                  <w:left w:val="single" w:sz="4" w:space="0" w:color="auto"/>
                  <w:bottom w:val="single" w:sz="4" w:space="0" w:color="auto"/>
                </w:tcBorders>
                <w:vAlign w:val="center"/>
              </w:tcPr>
            </w:tcPrChange>
          </w:tcPr>
          <w:p w14:paraId="0B9C967B" w14:textId="77777777" w:rsidR="00701483" w:rsidRPr="00C91076" w:rsidRDefault="0002074B">
            <w:pPr>
              <w:pStyle w:val="TAC"/>
            </w:pPr>
            <w:r w:rsidRPr="00C91076">
              <w:t>Luicc DATA</w:t>
            </w:r>
            <w:r w:rsidRPr="00C91076">
              <w:br/>
              <w:t>||SW1='62'or '63'||SW2='</w:t>
            </w:r>
            <w:r w:rsidRPr="00C91076">
              <w:rPr>
                <w:caps/>
              </w:rPr>
              <w:t>xx</w:t>
            </w:r>
            <w:r w:rsidRPr="00C91076">
              <w:t>'</w:t>
            </w:r>
          </w:p>
        </w:tc>
        <w:tc>
          <w:tcPr>
            <w:tcW w:w="496" w:type="dxa"/>
            <w:tcBorders>
              <w:top w:val="nil"/>
              <w:bottom w:val="nil"/>
            </w:tcBorders>
            <w:vAlign w:val="center"/>
            <w:tcPrChange w:id="3093" w:author="Catherine Lavigne" w:date="2023-05-18T11:16:00Z">
              <w:tcPr>
                <w:tcW w:w="496" w:type="dxa"/>
                <w:tcBorders>
                  <w:top w:val="nil"/>
                  <w:bottom w:val="nil"/>
                </w:tcBorders>
                <w:vAlign w:val="center"/>
              </w:tcPr>
            </w:tcPrChange>
          </w:tcPr>
          <w:p w14:paraId="114598F8" w14:textId="77777777" w:rsidR="00701483" w:rsidRPr="00C91076" w:rsidRDefault="0002074B">
            <w:pPr>
              <w:keepNext/>
              <w:keepLines/>
              <w:spacing w:before="60" w:after="60"/>
              <w:jc w:val="center"/>
              <w:rPr>
                <w:sz w:val="18"/>
                <w:szCs w:val="18"/>
              </w:rPr>
            </w:pPr>
            <w:r w:rsidRPr="00C91076">
              <w:rPr>
                <w:sz w:val="18"/>
                <w:szCs w:val="18"/>
              </w:rPr>
              <w:sym w:font="Wingdings" w:char="F0E7"/>
            </w:r>
          </w:p>
        </w:tc>
        <w:tc>
          <w:tcPr>
            <w:tcW w:w="3119" w:type="dxa"/>
            <w:tcBorders>
              <w:bottom w:val="single" w:sz="4" w:space="0" w:color="auto"/>
            </w:tcBorders>
            <w:vAlign w:val="center"/>
            <w:tcPrChange w:id="3094" w:author="Catherine Lavigne" w:date="2023-05-18T11:16:00Z">
              <w:tcPr>
                <w:tcW w:w="3119" w:type="dxa"/>
                <w:tcBorders>
                  <w:bottom w:val="single" w:sz="4" w:space="0" w:color="auto"/>
                </w:tcBorders>
                <w:vAlign w:val="center"/>
              </w:tcPr>
            </w:tcPrChange>
          </w:tcPr>
          <w:p w14:paraId="360A22FC" w14:textId="77777777" w:rsidR="00701483" w:rsidRPr="00C91076" w:rsidRDefault="0002074B">
            <w:pPr>
              <w:pStyle w:val="TAC"/>
            </w:pPr>
            <w:r w:rsidRPr="00C91076">
              <w:t>Luicc DATA</w:t>
            </w:r>
            <w:r w:rsidRPr="00C91076">
              <w:br/>
              <w:t>||SW1='62'or '63'||SW2='</w:t>
            </w:r>
            <w:r w:rsidRPr="00C91076">
              <w:rPr>
                <w:caps/>
              </w:rPr>
              <w:t>xx</w:t>
            </w:r>
            <w:r w:rsidRPr="00C91076">
              <w:t>'</w:t>
            </w:r>
          </w:p>
        </w:tc>
      </w:tr>
    </w:tbl>
    <w:p w14:paraId="42D650EF" w14:textId="77777777" w:rsidR="00701483" w:rsidRPr="00C91076" w:rsidRDefault="00701483">
      <w:pPr>
        <w:pStyle w:val="NF"/>
      </w:pPr>
    </w:p>
    <w:p w14:paraId="32EBCBBF" w14:textId="77777777" w:rsidR="00701483" w:rsidRPr="00C91076" w:rsidRDefault="0002074B">
      <w:pPr>
        <w:pStyle w:val="TF"/>
      </w:pPr>
      <w:r w:rsidRPr="00C91076">
        <w:t>Figure 7.16b</w:t>
      </w:r>
    </w:p>
    <w:p w14:paraId="1AF43FF2" w14:textId="77777777" w:rsidR="00701483" w:rsidRPr="00C91076" w:rsidRDefault="0002074B">
      <w:r w:rsidRPr="00C91076">
        <w:t xml:space="preserve">The </w:t>
      </w:r>
      <w:r w:rsidRPr="00C91076">
        <w:rPr>
          <w:snapToGrid w:val="0"/>
        </w:rPr>
        <w:t>terminal</w:t>
      </w:r>
      <w:r w:rsidRPr="00C91076">
        <w:t xml:space="preserve"> shall consider the data field received as a negative acknowledgement when the status word present in the R-APDU is either '62</w:t>
      </w:r>
      <w:r w:rsidRPr="00C91076">
        <w:rPr>
          <w:caps/>
        </w:rPr>
        <w:t>xx</w:t>
      </w:r>
      <w:r w:rsidRPr="00C91076">
        <w:t>' or '63</w:t>
      </w:r>
      <w:r w:rsidRPr="00C91076">
        <w:rPr>
          <w:caps/>
        </w:rPr>
        <w:t>xx</w:t>
      </w:r>
      <w:r w:rsidRPr="00C91076">
        <w:t>'.</w:t>
      </w:r>
    </w:p>
    <w:p w14:paraId="2745ED6C" w14:textId="77777777" w:rsidR="00701483" w:rsidRPr="00C91076" w:rsidRDefault="0002074B">
      <w:pPr>
        <w:pStyle w:val="Heading3"/>
      </w:pPr>
      <w:bookmarkStart w:id="3095" w:name="_Toc127190556"/>
      <w:bookmarkStart w:id="3096" w:name="_Toc24018264"/>
      <w:bookmarkStart w:id="3097" w:name="_Toc24449168"/>
      <w:bookmarkStart w:id="3098" w:name="_Toc38894971"/>
      <w:r w:rsidRPr="00C91076">
        <w:lastRenderedPageBreak/>
        <w:t>7.4.3</w:t>
      </w:r>
      <w:r w:rsidRPr="00C91076">
        <w:tab/>
        <w:t>Application execution</w:t>
      </w:r>
      <w:bookmarkEnd w:id="3095"/>
      <w:bookmarkEnd w:id="3096"/>
      <w:bookmarkEnd w:id="3097"/>
      <w:bookmarkEnd w:id="3098"/>
    </w:p>
    <w:p w14:paraId="40B21F27" w14:textId="77777777" w:rsidR="00701483" w:rsidRPr="00C91076" w:rsidRDefault="0002074B">
      <w:r w:rsidRPr="00C91076">
        <w:t>When a Network Access Application (NAA) is selected on a logical channel, the UICC-Terminal interface should also enable execution of commands for other applications in order to minimize the impacts on service provisioning to the user. Terminals shall set the time-out before terminating a command being processed by the UICC to a value of at least what is specified in table 7.12.</w:t>
      </w:r>
    </w:p>
    <w:p w14:paraId="0C61E99F" w14:textId="77777777" w:rsidR="00701483" w:rsidRPr="00C91076" w:rsidRDefault="0002074B">
      <w:pPr>
        <w:pStyle w:val="TH"/>
      </w:pPr>
      <w:r w:rsidRPr="00C91076">
        <w:t>Table 7.12: Minimum time-out value for execution of commands</w:t>
      </w:r>
    </w:p>
    <w:tbl>
      <w:tblPr>
        <w:tblW w:w="96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Change w:id="3099" w:author="Catherine Lavigne" w:date="2023-05-18T11:16:00Z">
          <w:tblPr>
            <w:tblW w:w="92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PrChange>
      </w:tblPr>
      <w:tblGrid>
        <w:gridCol w:w="7336"/>
        <w:gridCol w:w="2326"/>
        <w:tblGridChange w:id="3100">
          <w:tblGrid>
            <w:gridCol w:w="6917"/>
            <w:gridCol w:w="2326"/>
          </w:tblGrid>
        </w:tblGridChange>
      </w:tblGrid>
      <w:tr w:rsidR="00701483" w:rsidRPr="00C91076" w14:paraId="2ED6F5D2" w14:textId="77777777" w:rsidTr="00DE2B71">
        <w:trPr>
          <w:jc w:val="center"/>
          <w:trPrChange w:id="3101" w:author="Catherine Lavigne" w:date="2023-05-18T11:16:00Z">
            <w:trPr>
              <w:jc w:val="center"/>
            </w:trPr>
          </w:trPrChange>
        </w:trPr>
        <w:tc>
          <w:tcPr>
            <w:tcW w:w="7336" w:type="dxa"/>
            <w:tcPrChange w:id="3102" w:author="Catherine Lavigne" w:date="2023-05-18T11:16:00Z">
              <w:tcPr>
                <w:tcW w:w="6917" w:type="dxa"/>
              </w:tcPr>
            </w:tcPrChange>
          </w:tcPr>
          <w:p w14:paraId="234C330F" w14:textId="77777777" w:rsidR="00701483" w:rsidRPr="00C91076" w:rsidRDefault="0002074B">
            <w:pPr>
              <w:pStyle w:val="TAH"/>
            </w:pPr>
            <w:r w:rsidRPr="00C91076">
              <w:t>Case</w:t>
            </w:r>
          </w:p>
        </w:tc>
        <w:tc>
          <w:tcPr>
            <w:tcW w:w="2326" w:type="dxa"/>
            <w:tcPrChange w:id="3103" w:author="Catherine Lavigne" w:date="2023-05-18T11:16:00Z">
              <w:tcPr>
                <w:tcW w:w="2326" w:type="dxa"/>
              </w:tcPr>
            </w:tcPrChange>
          </w:tcPr>
          <w:p w14:paraId="3D4F8610" w14:textId="77777777" w:rsidR="00701483" w:rsidRPr="00C91076" w:rsidRDefault="0002074B">
            <w:pPr>
              <w:pStyle w:val="TAH"/>
            </w:pPr>
            <w:r w:rsidRPr="00C91076">
              <w:t>Time-out</w:t>
            </w:r>
          </w:p>
        </w:tc>
      </w:tr>
      <w:tr w:rsidR="00701483" w:rsidRPr="00C91076" w14:paraId="462D7DF7" w14:textId="77777777" w:rsidTr="00DE2B71">
        <w:trPr>
          <w:jc w:val="center"/>
          <w:trPrChange w:id="3104" w:author="Catherine Lavigne" w:date="2023-05-18T11:16:00Z">
            <w:trPr>
              <w:jc w:val="center"/>
            </w:trPr>
          </w:trPrChange>
        </w:trPr>
        <w:tc>
          <w:tcPr>
            <w:tcW w:w="7336" w:type="dxa"/>
            <w:tcPrChange w:id="3105" w:author="Catherine Lavigne" w:date="2023-05-18T11:16:00Z">
              <w:tcPr>
                <w:tcW w:w="6917" w:type="dxa"/>
              </w:tcPr>
            </w:tcPrChange>
          </w:tcPr>
          <w:p w14:paraId="07A1433F" w14:textId="77777777" w:rsidR="00701483" w:rsidRPr="00C91076" w:rsidRDefault="0002074B">
            <w:pPr>
              <w:pStyle w:val="TAC"/>
              <w:jc w:val="left"/>
            </w:pPr>
            <w:r w:rsidRPr="00C91076">
              <w:t>The terminal indicates a maximum available power supply in the terminal power supply of TERMINAL CAPABILITY command that is greater than or equal to the UICC Maximum Power Consumption as indicated in EF</w:t>
            </w:r>
            <w:r w:rsidRPr="00C91076">
              <w:rPr>
                <w:position w:val="-6"/>
                <w:sz w:val="14"/>
              </w:rPr>
              <w:t>UMPC</w:t>
            </w:r>
            <w:r w:rsidRPr="00C91076">
              <w:t>.</w:t>
            </w:r>
          </w:p>
        </w:tc>
        <w:tc>
          <w:tcPr>
            <w:tcW w:w="2326" w:type="dxa"/>
            <w:tcPrChange w:id="3106" w:author="Catherine Lavigne" w:date="2023-05-18T11:16:00Z">
              <w:tcPr>
                <w:tcW w:w="2326" w:type="dxa"/>
              </w:tcPr>
            </w:tcPrChange>
          </w:tcPr>
          <w:p w14:paraId="509D8614" w14:textId="77777777" w:rsidR="00701483" w:rsidRPr="00C91076" w:rsidRDefault="0002074B">
            <w:pPr>
              <w:pStyle w:val="TAC"/>
            </w:pPr>
            <w:r w:rsidRPr="00C91076">
              <w:t>20 seconds</w:t>
            </w:r>
          </w:p>
        </w:tc>
      </w:tr>
      <w:tr w:rsidR="00701483" w:rsidRPr="00C91076" w14:paraId="5380BE64" w14:textId="77777777" w:rsidTr="00DE2B71">
        <w:trPr>
          <w:jc w:val="center"/>
          <w:trPrChange w:id="3107" w:author="Catherine Lavigne" w:date="2023-05-18T11:16:00Z">
            <w:trPr>
              <w:jc w:val="center"/>
            </w:trPr>
          </w:trPrChange>
        </w:trPr>
        <w:tc>
          <w:tcPr>
            <w:tcW w:w="7336" w:type="dxa"/>
            <w:tcPrChange w:id="3108" w:author="Catherine Lavigne" w:date="2023-05-18T11:16:00Z">
              <w:tcPr>
                <w:tcW w:w="6917" w:type="dxa"/>
              </w:tcPr>
            </w:tcPrChange>
          </w:tcPr>
          <w:p w14:paraId="5A463842" w14:textId="77777777" w:rsidR="00701483" w:rsidRPr="00C91076" w:rsidRDefault="0002074B">
            <w:pPr>
              <w:pStyle w:val="TAC"/>
              <w:jc w:val="left"/>
            </w:pPr>
            <w:r w:rsidRPr="00C91076">
              <w:t>The terminal is not able to supply the UICC Maximum Power Consumption as indicated in EF</w:t>
            </w:r>
            <w:r w:rsidRPr="00C91076">
              <w:rPr>
                <w:position w:val="-6"/>
                <w:sz w:val="14"/>
              </w:rPr>
              <w:t>UMPC</w:t>
            </w:r>
            <w:r w:rsidRPr="00C91076">
              <w:t>.</w:t>
            </w:r>
          </w:p>
        </w:tc>
        <w:tc>
          <w:tcPr>
            <w:tcW w:w="2326" w:type="dxa"/>
            <w:tcPrChange w:id="3109" w:author="Catherine Lavigne" w:date="2023-05-18T11:16:00Z">
              <w:tcPr>
                <w:tcW w:w="2326" w:type="dxa"/>
              </w:tcPr>
            </w:tcPrChange>
          </w:tcPr>
          <w:p w14:paraId="52E91969" w14:textId="77777777" w:rsidR="00701483" w:rsidRPr="00C91076" w:rsidRDefault="0002074B">
            <w:pPr>
              <w:pStyle w:val="TAC"/>
            </w:pPr>
            <w:r w:rsidRPr="00C91076">
              <w:t>T_OP value from EF</w:t>
            </w:r>
            <w:r w:rsidRPr="00C91076">
              <w:rPr>
                <w:position w:val="-6"/>
                <w:sz w:val="14"/>
              </w:rPr>
              <w:t>UMPC</w:t>
            </w:r>
          </w:p>
        </w:tc>
      </w:tr>
      <w:tr w:rsidR="00701483" w:rsidRPr="00C91076" w14:paraId="112E970B" w14:textId="77777777" w:rsidTr="00DE2B71">
        <w:trPr>
          <w:jc w:val="center"/>
          <w:trPrChange w:id="3110" w:author="Catherine Lavigne" w:date="2023-05-18T11:16:00Z">
            <w:trPr>
              <w:jc w:val="center"/>
            </w:trPr>
          </w:trPrChange>
        </w:trPr>
        <w:tc>
          <w:tcPr>
            <w:tcW w:w="7336" w:type="dxa"/>
            <w:tcPrChange w:id="3111" w:author="Catherine Lavigne" w:date="2023-05-18T11:16:00Z">
              <w:tcPr>
                <w:tcW w:w="6917" w:type="dxa"/>
              </w:tcPr>
            </w:tcPrChange>
          </w:tcPr>
          <w:p w14:paraId="0D14D5BA" w14:textId="77777777" w:rsidR="00701483" w:rsidRPr="00C91076" w:rsidRDefault="0002074B">
            <w:pPr>
              <w:pStyle w:val="TAC"/>
              <w:jc w:val="left"/>
            </w:pPr>
            <w:r w:rsidRPr="00C91076">
              <w:t>UICC Maximum Power Consumption (EF</w:t>
            </w:r>
            <w:r w:rsidRPr="00C91076">
              <w:rPr>
                <w:position w:val="-6"/>
                <w:sz w:val="14"/>
              </w:rPr>
              <w:t>UMPC</w:t>
            </w:r>
            <w:r w:rsidRPr="00C91076">
              <w:t>) is not present on the UICC.</w:t>
            </w:r>
          </w:p>
        </w:tc>
        <w:tc>
          <w:tcPr>
            <w:tcW w:w="2326" w:type="dxa"/>
            <w:tcPrChange w:id="3112" w:author="Catherine Lavigne" w:date="2023-05-18T11:16:00Z">
              <w:tcPr>
                <w:tcW w:w="2326" w:type="dxa"/>
              </w:tcPr>
            </w:tcPrChange>
          </w:tcPr>
          <w:p w14:paraId="7357FA6A" w14:textId="77777777" w:rsidR="00701483" w:rsidRPr="00C91076" w:rsidRDefault="0002074B">
            <w:pPr>
              <w:pStyle w:val="TAC"/>
            </w:pPr>
            <w:r w:rsidRPr="00C91076">
              <w:t>Not specified</w:t>
            </w:r>
          </w:p>
        </w:tc>
      </w:tr>
    </w:tbl>
    <w:p w14:paraId="43652F14" w14:textId="77777777" w:rsidR="00701483" w:rsidRPr="00C91076" w:rsidRDefault="00701483"/>
    <w:p w14:paraId="1BCBE0F1" w14:textId="7A47F42B" w:rsidR="00701483" w:rsidRPr="00C91076" w:rsidRDefault="0002074B">
      <w:pPr>
        <w:keepNext/>
      </w:pPr>
      <w:r w:rsidRPr="00C91076">
        <w:t>Application providers are advised to give appropriate warnings to the user before starting an operation that may impact user experience.</w:t>
      </w:r>
    </w:p>
    <w:p w14:paraId="3F6A3199" w14:textId="6C83C767" w:rsidR="00F0640C" w:rsidRPr="00C91076" w:rsidRDefault="00F0640C" w:rsidP="00F0640C">
      <w:pPr>
        <w:pStyle w:val="Heading2"/>
        <w:rPr>
          <w:ins w:id="3113" w:author="Catherine Lavigne" w:date="2023-05-18T11:16:00Z"/>
        </w:rPr>
      </w:pPr>
      <w:bookmarkStart w:id="3114" w:name="_Toc127190557"/>
      <w:ins w:id="3115" w:author="Catherine Lavigne" w:date="2023-05-18T11:16:00Z">
        <w:r w:rsidRPr="00C91076">
          <w:t>7.5</w:t>
        </w:r>
        <w:r w:rsidRPr="00C91076">
          <w:tab/>
          <w:t xml:space="preserve">Logical </w:t>
        </w:r>
        <w:r w:rsidR="005352B5" w:rsidRPr="00C91076">
          <w:t xml:space="preserve">secure element </w:t>
        </w:r>
        <w:r w:rsidRPr="00C91076">
          <w:t>Interfaces</w:t>
        </w:r>
        <w:bookmarkEnd w:id="3114"/>
      </w:ins>
    </w:p>
    <w:p w14:paraId="67FDA1E8" w14:textId="77777777" w:rsidR="00F0640C" w:rsidRPr="00C91076" w:rsidRDefault="00F0640C" w:rsidP="00F0640C">
      <w:pPr>
        <w:rPr>
          <w:ins w:id="3116" w:author="Catherine Lavigne" w:date="2023-05-18T11:16:00Z"/>
        </w:rPr>
      </w:pPr>
      <w:ins w:id="3117" w:author="Catherine Lavigne" w:date="2023-05-18T11:16:00Z">
        <w:r w:rsidRPr="00C91076">
          <w:t>A UICC may support LSIs. If supported by the UICC, this shall be indicated in the ATR.</w:t>
        </w:r>
      </w:ins>
    </w:p>
    <w:p w14:paraId="08392DA2" w14:textId="77777777" w:rsidR="00F0640C" w:rsidRPr="00C91076" w:rsidRDefault="00F0640C" w:rsidP="00F0640C">
      <w:pPr>
        <w:rPr>
          <w:ins w:id="3118" w:author="Catherine Lavigne" w:date="2023-05-18T11:16:00Z"/>
        </w:rPr>
      </w:pPr>
      <w:ins w:id="3119" w:author="Catherine Lavigne" w:date="2023-05-18T11:16:00Z">
        <w:r w:rsidRPr="00C91076">
          <w:t>LSIs provide a multiplexing mechanism which allows the terminal to communicate with multiple LSEs over one physical interface.</w:t>
        </w:r>
      </w:ins>
    </w:p>
    <w:p w14:paraId="149845FE" w14:textId="77777777" w:rsidR="00F0640C" w:rsidRPr="00C91076" w:rsidRDefault="00F0640C" w:rsidP="00F0640C">
      <w:pPr>
        <w:rPr>
          <w:ins w:id="3120" w:author="Catherine Lavigne" w:date="2023-05-18T11:16:00Z"/>
        </w:rPr>
      </w:pPr>
      <w:ins w:id="3121" w:author="Catherine Lavigne" w:date="2023-05-18T11:16:00Z">
        <w:r w:rsidRPr="00C91076">
          <w:t>LSIs supported by the UICC and the terminal shall be identified by consecutive numbers starting from zero. The maximum value for the LSI is '1F'.</w:t>
        </w:r>
      </w:ins>
    </w:p>
    <w:p w14:paraId="30C1E635" w14:textId="68786A61" w:rsidR="00F0640C" w:rsidRPr="00C91076" w:rsidRDefault="00F0640C" w:rsidP="00F0640C">
      <w:pPr>
        <w:rPr>
          <w:ins w:id="3122" w:author="Catherine Lavigne" w:date="2023-05-18T11:16:00Z"/>
        </w:rPr>
      </w:pPr>
      <w:ins w:id="3123" w:author="Catherine Lavigne" w:date="2023-05-18T11:16:00Z">
        <w:r w:rsidRPr="00C91076">
          <w:t>Management of LSIs is done via a dedicated command MANAGE LSI which allows</w:t>
        </w:r>
        <w:r w:rsidR="00DE2B71" w:rsidRPr="00C91076">
          <w:t>:</w:t>
        </w:r>
      </w:ins>
    </w:p>
    <w:p w14:paraId="19A95D4B" w14:textId="68D7DD76" w:rsidR="00F0640C" w:rsidRPr="00C91076" w:rsidRDefault="00F0640C" w:rsidP="00F0640C">
      <w:pPr>
        <w:pStyle w:val="B1"/>
        <w:keepNext/>
        <w:keepLines/>
        <w:rPr>
          <w:ins w:id="3124" w:author="Catherine Lavigne" w:date="2023-05-18T11:16:00Z"/>
          <w:snapToGrid w:val="0"/>
        </w:rPr>
      </w:pPr>
      <w:ins w:id="3125" w:author="Catherine Lavigne" w:date="2023-05-18T11:16:00Z">
        <w:r w:rsidRPr="00C91076">
          <w:rPr>
            <w:snapToGrid w:val="0"/>
          </w:rPr>
          <w:t>selection of an LSI for subsequent APDUs (mandatory for protocol T = 0, optional for protocol T = 1)</w:t>
        </w:r>
        <w:r w:rsidR="00DE2B71" w:rsidRPr="00C91076">
          <w:rPr>
            <w:snapToGrid w:val="0"/>
          </w:rPr>
          <w:t>;</w:t>
        </w:r>
      </w:ins>
    </w:p>
    <w:p w14:paraId="116CB827" w14:textId="01A09044" w:rsidR="00F0640C" w:rsidRPr="00C91076" w:rsidRDefault="00F0640C" w:rsidP="00F0640C">
      <w:pPr>
        <w:pStyle w:val="B1"/>
        <w:keepNext/>
        <w:keepLines/>
        <w:rPr>
          <w:ins w:id="3126" w:author="Catherine Lavigne" w:date="2023-05-18T11:16:00Z"/>
          <w:snapToGrid w:val="0"/>
        </w:rPr>
      </w:pPr>
      <w:ins w:id="3127" w:author="Catherine Lavigne" w:date="2023-05-18T11:16:00Z">
        <w:r w:rsidRPr="00C91076">
          <w:rPr>
            <w:snapToGrid w:val="0"/>
          </w:rPr>
          <w:t>resetting an LSE without affecting other LSEs</w:t>
        </w:r>
        <w:r w:rsidR="00DE2B71" w:rsidRPr="00C91076">
          <w:rPr>
            <w:snapToGrid w:val="0"/>
          </w:rPr>
          <w:t>;</w:t>
        </w:r>
        <w:r w:rsidRPr="00C91076">
          <w:rPr>
            <w:snapToGrid w:val="0"/>
          </w:rPr>
          <w:t xml:space="preserve"> and</w:t>
        </w:r>
      </w:ins>
    </w:p>
    <w:p w14:paraId="12E16299" w14:textId="77777777" w:rsidR="00F0640C" w:rsidRPr="00C91076" w:rsidRDefault="00F0640C" w:rsidP="00F0640C">
      <w:pPr>
        <w:pStyle w:val="B1"/>
        <w:keepNext/>
        <w:keepLines/>
        <w:rPr>
          <w:ins w:id="3128" w:author="Catherine Lavigne" w:date="2023-05-18T11:16:00Z"/>
          <w:snapToGrid w:val="0"/>
        </w:rPr>
      </w:pPr>
      <w:ins w:id="3129" w:author="Catherine Lavigne" w:date="2023-05-18T11:16:00Z">
        <w:r w:rsidRPr="00C91076">
          <w:rPr>
            <w:snapToGrid w:val="0"/>
          </w:rPr>
          <w:t>setup of the LSI configuration to be used during the card session.</w:t>
        </w:r>
      </w:ins>
    </w:p>
    <w:p w14:paraId="6B90446C" w14:textId="3D73DE4D" w:rsidR="00F0640C" w:rsidRPr="00C91076" w:rsidRDefault="00F0640C" w:rsidP="00F0640C">
      <w:pPr>
        <w:keepNext/>
        <w:keepLines/>
        <w:rPr>
          <w:ins w:id="3130" w:author="Catherine Lavigne" w:date="2023-05-18T11:16:00Z"/>
        </w:rPr>
      </w:pPr>
      <w:ins w:id="3131" w:author="Catherine Lavigne" w:date="2023-05-18T11:16:00Z">
        <w:r w:rsidRPr="00C91076">
          <w:t>When the protocol T = 1 is used, the selection of an LSI may be performed using the NAD byte, as defined in clause</w:t>
        </w:r>
        <w:r w:rsidR="00DE2B71" w:rsidRPr="00C91076">
          <w:t> </w:t>
        </w:r>
        <w:r w:rsidRPr="00C91076">
          <w:t>7.2.3.2.1.1.</w:t>
        </w:r>
      </w:ins>
    </w:p>
    <w:p w14:paraId="189DCFF5" w14:textId="77777777" w:rsidR="00F0640C" w:rsidRPr="00C91076" w:rsidRDefault="00F0640C" w:rsidP="00F0640C">
      <w:pPr>
        <w:keepNext/>
        <w:keepLines/>
        <w:rPr>
          <w:ins w:id="3132" w:author="Catherine Lavigne" w:date="2023-05-18T11:16:00Z"/>
        </w:rPr>
      </w:pPr>
      <w:ins w:id="3133" w:author="Catherine Lavigne" w:date="2023-05-18T11:16:00Z">
        <w:r w:rsidRPr="00C91076">
          <w:t>Terminal and UICC shall agree on using LSIs as follows:</w:t>
        </w:r>
      </w:ins>
    </w:p>
    <w:p w14:paraId="793FB30E" w14:textId="77777777" w:rsidR="00F0640C" w:rsidRPr="00C91076" w:rsidRDefault="00F0640C" w:rsidP="00F0640C">
      <w:pPr>
        <w:pStyle w:val="B1"/>
        <w:rPr>
          <w:ins w:id="3134" w:author="Catherine Lavigne" w:date="2023-05-18T11:16:00Z"/>
        </w:rPr>
      </w:pPr>
      <w:ins w:id="3135" w:author="Catherine Lavigne" w:date="2023-05-18T11:16:00Z">
        <w:r w:rsidRPr="00C91076">
          <w:t>The UICC indicates support for LSIs in the ATR.</w:t>
        </w:r>
      </w:ins>
    </w:p>
    <w:p w14:paraId="1BC5241D" w14:textId="77777777" w:rsidR="00F0640C" w:rsidRPr="00C91076" w:rsidRDefault="00F0640C" w:rsidP="00F0640C">
      <w:pPr>
        <w:pStyle w:val="B1"/>
        <w:rPr>
          <w:ins w:id="3136" w:author="Catherine Lavigne" w:date="2023-05-18T11:16:00Z"/>
        </w:rPr>
      </w:pPr>
      <w:ins w:id="3137" w:author="Catherine Lavigne" w:date="2023-05-18T11:16:00Z">
        <w:r w:rsidRPr="00C91076">
          <w:t>If indicated by the UICC, the terminal shall indicate in PPS2 if LSIs shall be used for the card session.</w:t>
        </w:r>
      </w:ins>
    </w:p>
    <w:p w14:paraId="7507221B" w14:textId="77777777" w:rsidR="00F0640C" w:rsidRPr="00C91076" w:rsidRDefault="00F0640C" w:rsidP="00F0640C">
      <w:pPr>
        <w:pStyle w:val="B1"/>
        <w:rPr>
          <w:ins w:id="3138" w:author="Catherine Lavigne" w:date="2023-05-18T11:16:00Z"/>
        </w:rPr>
      </w:pPr>
      <w:ins w:id="3139" w:author="Catherine Lavigne" w:date="2023-05-18T11:16:00Z">
        <w:r w:rsidRPr="00C91076">
          <w:t>If LSIs are used for the card session, LSI 0 is selected after the PPS.</w:t>
        </w:r>
      </w:ins>
    </w:p>
    <w:p w14:paraId="2DB46124" w14:textId="77777777" w:rsidR="00F0640C" w:rsidRPr="00C91076" w:rsidRDefault="00F0640C" w:rsidP="00F0640C">
      <w:pPr>
        <w:pStyle w:val="B1"/>
        <w:rPr>
          <w:ins w:id="3140" w:author="Catherine Lavigne" w:date="2023-05-18T11:16:00Z"/>
        </w:rPr>
      </w:pPr>
      <w:ins w:id="3141" w:author="Catherine Lavigne" w:date="2023-05-18T11:16:00Z">
        <w:r w:rsidRPr="00C91076">
          <w:t xml:space="preserve">Before sending a command on an LSI different from 0 or sending any other </w:t>
        </w:r>
        <w:r w:rsidRPr="00C91076">
          <w:rPr>
            <w:snapToGrid w:val="0"/>
          </w:rPr>
          <w:t>MANAGE LSI command</w:t>
        </w:r>
        <w:r w:rsidRPr="00C91076">
          <w:t xml:space="preserve">, the terminal shall perform the setup of the LSI configuration </w:t>
        </w:r>
        <w:r w:rsidRPr="00C91076">
          <w:rPr>
            <w:snapToGrid w:val="0"/>
          </w:rPr>
          <w:t>by sending a MANAGE LSI (</w:t>
        </w:r>
        <w:r w:rsidRPr="00C91076">
          <w:t>configure LSIs</w:t>
        </w:r>
        <w:r w:rsidRPr="00C91076">
          <w:rPr>
            <w:snapToGrid w:val="0"/>
          </w:rPr>
          <w:t>) APDU to the UICC.</w:t>
        </w:r>
      </w:ins>
    </w:p>
    <w:p w14:paraId="5B049C09" w14:textId="77777777" w:rsidR="00F0640C" w:rsidRPr="00C91076" w:rsidRDefault="00F0640C" w:rsidP="00F0640C">
      <w:pPr>
        <w:rPr>
          <w:ins w:id="3142" w:author="Catherine Lavigne" w:date="2023-05-18T11:16:00Z"/>
        </w:rPr>
      </w:pPr>
      <w:ins w:id="3143" w:author="Catherine Lavigne" w:date="2023-05-18T11:16:00Z">
        <w:r w:rsidRPr="00C91076">
          <w:t>If a terminal uses a non-removable UICC and the LSI configuration to be used is pre-agreed between terminal and UICC (by a mechanism out of scope of the present document), the setup may be skipped.</w:t>
        </w:r>
      </w:ins>
    </w:p>
    <w:p w14:paraId="19BF07E9" w14:textId="77777777" w:rsidR="00790CAC" w:rsidRPr="00C91076" w:rsidRDefault="00F0640C" w:rsidP="00790CAC">
      <w:pPr>
        <w:rPr>
          <w:ins w:id="3144" w:author="Catherine Lavigne" w:date="2023-05-18T11:16:00Z"/>
        </w:rPr>
      </w:pPr>
      <w:ins w:id="3145" w:author="Catherine Lavigne" w:date="2023-05-18T11:16:00Z">
        <w:r w:rsidRPr="00C91076">
          <w:t>After the setup, the terminal can use the mechanisms for the management of LSIs.</w:t>
        </w:r>
      </w:ins>
    </w:p>
    <w:p w14:paraId="77814CBF" w14:textId="620CA266" w:rsidR="00701483" w:rsidRPr="00C91076" w:rsidRDefault="0002074B" w:rsidP="00DE2B71">
      <w:pPr>
        <w:pStyle w:val="Heading1"/>
      </w:pPr>
      <w:bookmarkStart w:id="3146" w:name="_Toc127190558"/>
      <w:bookmarkStart w:id="3147" w:name="_Toc24018265"/>
      <w:bookmarkStart w:id="3148" w:name="_Toc24449169"/>
      <w:bookmarkStart w:id="3149" w:name="_Toc38894972"/>
      <w:r w:rsidRPr="00C91076">
        <w:lastRenderedPageBreak/>
        <w:t>8</w:t>
      </w:r>
      <w:r w:rsidRPr="00C91076">
        <w:tab/>
        <w:t>Application and file structure</w:t>
      </w:r>
      <w:bookmarkEnd w:id="3146"/>
      <w:bookmarkEnd w:id="3147"/>
      <w:bookmarkEnd w:id="3148"/>
      <w:bookmarkEnd w:id="3149"/>
    </w:p>
    <w:p w14:paraId="73F87118" w14:textId="77777777" w:rsidR="00F0640C" w:rsidRPr="00C91076" w:rsidRDefault="00F0640C" w:rsidP="00DE2B71">
      <w:pPr>
        <w:pStyle w:val="Heading2"/>
        <w:rPr>
          <w:ins w:id="3150" w:author="Catherine Lavigne" w:date="2023-05-18T11:16:00Z"/>
        </w:rPr>
      </w:pPr>
      <w:bookmarkStart w:id="3151" w:name="_Toc127190559"/>
      <w:ins w:id="3152" w:author="Catherine Lavigne" w:date="2023-05-18T11:16:00Z">
        <w:r w:rsidRPr="00C91076">
          <w:t>8.0</w:t>
        </w:r>
        <w:r w:rsidRPr="00C91076">
          <w:tab/>
          <w:t>Introduction</w:t>
        </w:r>
        <w:bookmarkEnd w:id="3151"/>
      </w:ins>
    </w:p>
    <w:p w14:paraId="1D179118" w14:textId="77777777" w:rsidR="00F0640C" w:rsidRPr="00C91076" w:rsidRDefault="00F0640C" w:rsidP="00DE2B71">
      <w:pPr>
        <w:keepNext/>
        <w:keepLines/>
        <w:spacing w:after="120"/>
        <w:rPr>
          <w:ins w:id="3153" w:author="Catherine Lavigne" w:date="2023-05-18T11:16:00Z"/>
        </w:rPr>
      </w:pPr>
      <w:ins w:id="3154" w:author="Catherine Lavigne" w:date="2023-05-18T11:16:00Z">
        <w:r w:rsidRPr="00C91076">
          <w:t>The provisions of clause 8 apply to the logical UICC with the following exceptions:</w:t>
        </w:r>
      </w:ins>
    </w:p>
    <w:p w14:paraId="35562971" w14:textId="43C41136" w:rsidR="00F0640C" w:rsidRPr="00C91076" w:rsidRDefault="00F0640C" w:rsidP="00DE2B71">
      <w:pPr>
        <w:pStyle w:val="B1"/>
        <w:keepNext/>
        <w:keepLines/>
        <w:rPr>
          <w:ins w:id="3155" w:author="Catherine Lavigne" w:date="2023-05-18T11:16:00Z"/>
          <w:snapToGrid w:val="0"/>
        </w:rPr>
      </w:pPr>
      <w:ins w:id="3156" w:author="Catherine Lavigne" w:date="2023-05-18T11:16:00Z">
        <w:r w:rsidRPr="00C91076">
          <w:t>The provisions of clause 8.10 describe the concept of LSEs.</w:t>
        </w:r>
      </w:ins>
    </w:p>
    <w:p w14:paraId="366A3B5D" w14:textId="4E1E3D29" w:rsidR="00701483" w:rsidRPr="00C91076" w:rsidRDefault="0002074B">
      <w:pPr>
        <w:pStyle w:val="Heading2"/>
      </w:pPr>
      <w:bookmarkStart w:id="3157" w:name="_Toc127190560"/>
      <w:bookmarkStart w:id="3158" w:name="_Toc24018266"/>
      <w:bookmarkStart w:id="3159" w:name="_Toc24449170"/>
      <w:bookmarkStart w:id="3160" w:name="_Toc38894973"/>
      <w:r w:rsidRPr="00C91076">
        <w:t>8.1</w:t>
      </w:r>
      <w:r w:rsidRPr="00C91076">
        <w:tab/>
        <w:t>UICC application structure</w:t>
      </w:r>
      <w:bookmarkEnd w:id="3157"/>
      <w:bookmarkEnd w:id="3158"/>
      <w:bookmarkEnd w:id="3159"/>
      <w:bookmarkEnd w:id="3160"/>
    </w:p>
    <w:p w14:paraId="247441EB" w14:textId="77777777" w:rsidR="00701483" w:rsidRPr="00C91076" w:rsidRDefault="0002074B">
      <w:pPr>
        <w:keepNext/>
        <w:keepLines/>
      </w:pPr>
      <w:r w:rsidRPr="00C91076">
        <w:t>An example of organization of applications in the UICC is listed in figure 8.1.</w:t>
      </w:r>
    </w:p>
    <w:p w14:paraId="1B1193C3" w14:textId="77777777" w:rsidR="00701483" w:rsidRPr="00C91076" w:rsidRDefault="0002074B">
      <w:pPr>
        <w:pStyle w:val="FL"/>
      </w:pPr>
      <w:r w:rsidRPr="00C91076">
        <w:object w:dxaOrig="8910" w:dyaOrig="5760" w14:anchorId="325BA306">
          <v:shape id="_x0000_i1031" type="#_x0000_t75" alt="" style="width:444pt;height:4in;mso-width-percent:0;mso-height-percent:0;mso-width-percent:0;mso-height-percent:0" o:ole="" fillcolor="window">
            <v:imagedata r:id="rId31" o:title=""/>
          </v:shape>
          <o:OLEObject Type="Embed" ProgID="Word.Picture.8" ShapeID="_x0000_i1031" DrawAspect="Content" ObjectID="_1745914983" r:id="rId32"/>
        </w:object>
      </w:r>
    </w:p>
    <w:p w14:paraId="4788AFFB" w14:textId="77777777" w:rsidR="00701483" w:rsidRPr="00C91076" w:rsidRDefault="0002074B">
      <w:pPr>
        <w:pStyle w:val="TF"/>
      </w:pPr>
      <w:r w:rsidRPr="00C91076">
        <w:t>Figure 8.1: Example of an application structure</w:t>
      </w:r>
    </w:p>
    <w:p w14:paraId="61D405C0" w14:textId="77777777" w:rsidR="00701483" w:rsidRPr="00C91076" w:rsidRDefault="0002074B">
      <w:r w:rsidRPr="00C91076">
        <w:t>The present document does not impose any restrictions on the location of applications. All applications are uniquely identified by application identifiers that are obtained from EF</w:t>
      </w:r>
      <w:r w:rsidRPr="00C91076">
        <w:rPr>
          <w:rFonts w:ascii="Times" w:hAnsi="Times"/>
          <w:position w:val="-6"/>
          <w:sz w:val="16"/>
        </w:rPr>
        <w:t>DIR</w:t>
      </w:r>
      <w:r w:rsidRPr="00C91076">
        <w:t>. These application identifiers are used to select the application.</w:t>
      </w:r>
    </w:p>
    <w:p w14:paraId="1DED8CB1" w14:textId="77777777" w:rsidR="00701483" w:rsidRPr="00C91076" w:rsidRDefault="0002074B">
      <w:r w:rsidRPr="00C91076">
        <w:t>EF</w:t>
      </w:r>
      <w:r w:rsidRPr="00C91076">
        <w:rPr>
          <w:position w:val="-6"/>
          <w:sz w:val="16"/>
        </w:rPr>
        <w:t>DIR</w:t>
      </w:r>
      <w:r w:rsidRPr="00C91076">
        <w:rPr>
          <w:rFonts w:ascii="Times" w:hAnsi="Times"/>
          <w:position w:val="-6"/>
          <w:sz w:val="16"/>
        </w:rPr>
        <w:t>,</w:t>
      </w:r>
      <w:r w:rsidRPr="00C91076">
        <w:t xml:space="preserve"> EF</w:t>
      </w:r>
      <w:r w:rsidRPr="00C91076">
        <w:rPr>
          <w:rFonts w:ascii="Times" w:hAnsi="Times"/>
          <w:position w:val="-6"/>
          <w:sz w:val="16"/>
        </w:rPr>
        <w:t>PL</w:t>
      </w:r>
      <w:r w:rsidRPr="00C91076">
        <w:t>, EF</w:t>
      </w:r>
      <w:r w:rsidRPr="00C91076">
        <w:rPr>
          <w:rFonts w:ascii="Times" w:hAnsi="Times"/>
          <w:position w:val="-6"/>
          <w:sz w:val="16"/>
        </w:rPr>
        <w:t>ICCID</w:t>
      </w:r>
      <w:r w:rsidRPr="00C91076">
        <w:t xml:space="preserve"> and EF</w:t>
      </w:r>
      <w:r w:rsidRPr="00C91076">
        <w:rPr>
          <w:rFonts w:ascii="Times" w:hAnsi="Times"/>
          <w:position w:val="-6"/>
          <w:sz w:val="16"/>
        </w:rPr>
        <w:t>UMPC</w:t>
      </w:r>
      <w:r w:rsidRPr="00C91076">
        <w:t xml:space="preserve"> are all mandatory and reside directly under the Master File. See clause 13 for details.</w:t>
      </w:r>
    </w:p>
    <w:p w14:paraId="3D3B1208" w14:textId="77777777" w:rsidR="00701483" w:rsidRPr="00C91076" w:rsidRDefault="0002074B">
      <w:r w:rsidRPr="00C91076">
        <w:t>DF</w:t>
      </w:r>
      <w:r w:rsidRPr="00C91076">
        <w:rPr>
          <w:rFonts w:ascii="Times" w:hAnsi="Times"/>
          <w:position w:val="-6"/>
          <w:sz w:val="16"/>
        </w:rPr>
        <w:t xml:space="preserve">TELECOM </w:t>
      </w:r>
      <w:r w:rsidRPr="00C91076">
        <w:t>is optional. If present it resides under the MF and use the reserved FID '7F 10'. DF</w:t>
      </w:r>
      <w:r w:rsidRPr="00C91076">
        <w:rPr>
          <w:rFonts w:ascii="Times" w:hAnsi="Times"/>
          <w:position w:val="-6"/>
          <w:sz w:val="16"/>
        </w:rPr>
        <w:t>TELECOM</w:t>
      </w:r>
      <w:r w:rsidRPr="00C91076">
        <w:t xml:space="preserve"> contains application independent information.</w:t>
      </w:r>
    </w:p>
    <w:p w14:paraId="1E2F8B6F" w14:textId="77777777" w:rsidR="00701483" w:rsidRPr="00C91076" w:rsidRDefault="0002074B">
      <w:pPr>
        <w:pStyle w:val="Heading2"/>
      </w:pPr>
      <w:bookmarkStart w:id="3161" w:name="_Toc127190561"/>
      <w:bookmarkStart w:id="3162" w:name="_Toc24018267"/>
      <w:bookmarkStart w:id="3163" w:name="_Toc24449171"/>
      <w:bookmarkStart w:id="3164" w:name="_Toc38894974"/>
      <w:r w:rsidRPr="00C91076">
        <w:t>8.2</w:t>
      </w:r>
      <w:r w:rsidRPr="00C91076">
        <w:tab/>
        <w:t>File types</w:t>
      </w:r>
      <w:bookmarkEnd w:id="3161"/>
      <w:bookmarkEnd w:id="3162"/>
      <w:bookmarkEnd w:id="3163"/>
      <w:bookmarkEnd w:id="3164"/>
    </w:p>
    <w:p w14:paraId="2104E297" w14:textId="77777777" w:rsidR="00701483" w:rsidRPr="00C91076" w:rsidRDefault="0002074B">
      <w:pPr>
        <w:pStyle w:val="Heading3"/>
      </w:pPr>
      <w:bookmarkStart w:id="3165" w:name="_Toc127190562"/>
      <w:bookmarkStart w:id="3166" w:name="_Toc24018268"/>
      <w:bookmarkStart w:id="3167" w:name="_Toc24449172"/>
      <w:bookmarkStart w:id="3168" w:name="_Toc38894975"/>
      <w:r w:rsidRPr="00C91076">
        <w:t>8.2.0</w:t>
      </w:r>
      <w:r w:rsidRPr="00C91076">
        <w:tab/>
        <w:t>Introduction</w:t>
      </w:r>
      <w:bookmarkEnd w:id="3165"/>
      <w:bookmarkEnd w:id="3166"/>
      <w:bookmarkEnd w:id="3167"/>
      <w:bookmarkEnd w:id="3168"/>
    </w:p>
    <w:p w14:paraId="53757659" w14:textId="77777777" w:rsidR="00701483" w:rsidRPr="00C91076" w:rsidRDefault="0002074B">
      <w:r w:rsidRPr="00C91076">
        <w:t>Clause 8.2 defines the file types that apply to applications complying to the present document.</w:t>
      </w:r>
    </w:p>
    <w:p w14:paraId="5C4A16B6" w14:textId="77777777" w:rsidR="00701483" w:rsidRPr="00C91076" w:rsidRDefault="0002074B">
      <w:pPr>
        <w:pStyle w:val="Heading3"/>
      </w:pPr>
      <w:bookmarkStart w:id="3169" w:name="_Toc127190563"/>
      <w:bookmarkStart w:id="3170" w:name="_Toc24018269"/>
      <w:bookmarkStart w:id="3171" w:name="_Toc24449173"/>
      <w:bookmarkStart w:id="3172" w:name="_Toc38894976"/>
      <w:r w:rsidRPr="00C91076">
        <w:lastRenderedPageBreak/>
        <w:t>8.2.1</w:t>
      </w:r>
      <w:r w:rsidRPr="00C91076">
        <w:tab/>
        <w:t>Dedicated files</w:t>
      </w:r>
      <w:bookmarkEnd w:id="3169"/>
      <w:bookmarkEnd w:id="3170"/>
      <w:bookmarkEnd w:id="3171"/>
      <w:bookmarkEnd w:id="3172"/>
    </w:p>
    <w:p w14:paraId="215630EA" w14:textId="77777777" w:rsidR="00701483" w:rsidRPr="00C91076" w:rsidRDefault="0002074B">
      <w:r w:rsidRPr="00C91076">
        <w:t>A Dedicated File (DF) allows for a functional grouping of files. It can be the parent of DFs and/or Efs. DFs are referenced by file identifiers.</w:t>
      </w:r>
    </w:p>
    <w:p w14:paraId="029F50F6" w14:textId="77777777" w:rsidR="00701483" w:rsidRPr="00C91076" w:rsidRDefault="0002074B">
      <w:r w:rsidRPr="00C91076">
        <w:t>An Application DF (ADF) is a particular DF that contains all the DFs and Efs of an application.</w:t>
      </w:r>
    </w:p>
    <w:p w14:paraId="34F19993" w14:textId="77777777" w:rsidR="00701483" w:rsidRPr="00C91076" w:rsidRDefault="0002074B">
      <w:pPr>
        <w:pStyle w:val="Heading3"/>
      </w:pPr>
      <w:bookmarkStart w:id="3173" w:name="_Toc127190564"/>
      <w:bookmarkStart w:id="3174" w:name="_Toc24018270"/>
      <w:bookmarkStart w:id="3175" w:name="_Toc24449174"/>
      <w:bookmarkStart w:id="3176" w:name="_Toc38894977"/>
      <w:r w:rsidRPr="00C91076">
        <w:t>8.2.2</w:t>
      </w:r>
      <w:r w:rsidRPr="00C91076">
        <w:tab/>
        <w:t>Elementary files</w:t>
      </w:r>
      <w:bookmarkEnd w:id="3173"/>
      <w:bookmarkEnd w:id="3174"/>
      <w:bookmarkEnd w:id="3175"/>
      <w:bookmarkEnd w:id="3176"/>
    </w:p>
    <w:p w14:paraId="339D7CB0" w14:textId="77777777" w:rsidR="00701483" w:rsidRPr="00C91076" w:rsidRDefault="0002074B">
      <w:pPr>
        <w:pStyle w:val="Heading4"/>
      </w:pPr>
      <w:bookmarkStart w:id="3177" w:name="_Toc127190565"/>
      <w:bookmarkStart w:id="3178" w:name="_Toc24018271"/>
      <w:bookmarkStart w:id="3179" w:name="_Toc24449175"/>
      <w:bookmarkStart w:id="3180" w:name="_Toc38894978"/>
      <w:r w:rsidRPr="00C91076">
        <w:t>8.2.2.1</w:t>
      </w:r>
      <w:r w:rsidRPr="00C91076">
        <w:tab/>
        <w:t>Transparent EF</w:t>
      </w:r>
      <w:bookmarkEnd w:id="3177"/>
      <w:bookmarkEnd w:id="3178"/>
      <w:bookmarkEnd w:id="3179"/>
      <w:bookmarkEnd w:id="3180"/>
    </w:p>
    <w:p w14:paraId="3BC54614" w14:textId="77777777" w:rsidR="00701483" w:rsidRPr="00C91076" w:rsidRDefault="0002074B">
      <w:pPr>
        <w:keepLines/>
      </w:pPr>
      <w:r w:rsidRPr="00C91076">
        <w:t>An EF with a transparent structure consists of a sequence of bytes. When reading or updating, the sequence of bytes to be acted upon is referenced by a relative address (offset), which indicates the start position (in bytes), and the number of bytes to be read or updated. The first byte of a transparent EF has the relative address '00 00'. The data length is indicated in the SELECT response of the EF.</w:t>
      </w:r>
    </w:p>
    <w:p w14:paraId="1A1E3473" w14:textId="77777777" w:rsidR="00701483" w:rsidRPr="00C91076" w:rsidRDefault="0002074B">
      <w:pPr>
        <w:pStyle w:val="Heading4"/>
      </w:pPr>
      <w:bookmarkStart w:id="3181" w:name="_Toc127190566"/>
      <w:bookmarkStart w:id="3182" w:name="_Toc24018272"/>
      <w:bookmarkStart w:id="3183" w:name="_Toc24449176"/>
      <w:bookmarkStart w:id="3184" w:name="_Toc38894979"/>
      <w:r w:rsidRPr="00C91076">
        <w:t>8.2.2.2</w:t>
      </w:r>
      <w:r w:rsidRPr="00C91076">
        <w:tab/>
        <w:t>Linear fixed EF</w:t>
      </w:r>
      <w:bookmarkEnd w:id="3181"/>
      <w:bookmarkEnd w:id="3182"/>
      <w:bookmarkEnd w:id="3183"/>
      <w:bookmarkEnd w:id="3184"/>
    </w:p>
    <w:p w14:paraId="13CEE8B0" w14:textId="77777777" w:rsidR="00701483" w:rsidRPr="00C91076" w:rsidRDefault="0002074B">
      <w:r w:rsidRPr="00C91076">
        <w:t>An EF with linear fixed structure consists of a sequence of records all having the same (fixed) length. The first record is record number 1. The length of a record as well as this value multiplied by the number of records are indicated in the SELECT response of the EF.</w:t>
      </w:r>
    </w:p>
    <w:tbl>
      <w:tblPr>
        <w:tblW w:w="0" w:type="auto"/>
        <w:jc w:val="center"/>
        <w:tblLayout w:type="fixed"/>
        <w:tblCellMar>
          <w:left w:w="28" w:type="dxa"/>
        </w:tblCellMar>
        <w:tblLook w:val="0000" w:firstRow="0" w:lastRow="0" w:firstColumn="0" w:lastColumn="0" w:noHBand="0" w:noVBand="0"/>
      </w:tblPr>
      <w:tblGrid>
        <w:gridCol w:w="1607"/>
      </w:tblGrid>
      <w:tr w:rsidR="00701483" w:rsidRPr="00C91076" w14:paraId="2A58B4A4" w14:textId="77777777">
        <w:trPr>
          <w:jc w:val="center"/>
        </w:trPr>
        <w:tc>
          <w:tcPr>
            <w:tcW w:w="1607" w:type="dxa"/>
            <w:tcBorders>
              <w:top w:val="single" w:sz="4" w:space="0" w:color="auto"/>
              <w:left w:val="single" w:sz="4" w:space="0" w:color="auto"/>
              <w:bottom w:val="single" w:sz="4" w:space="0" w:color="auto"/>
              <w:right w:val="single" w:sz="4" w:space="0" w:color="auto"/>
            </w:tcBorders>
          </w:tcPr>
          <w:p w14:paraId="03C1514D" w14:textId="77777777" w:rsidR="00701483" w:rsidRPr="00C91076" w:rsidRDefault="00701483">
            <w:pPr>
              <w:pStyle w:val="TAC"/>
            </w:pPr>
          </w:p>
        </w:tc>
      </w:tr>
      <w:tr w:rsidR="00701483" w:rsidRPr="00C91076" w14:paraId="0B7E894D" w14:textId="77777777">
        <w:trPr>
          <w:jc w:val="center"/>
        </w:trPr>
        <w:tc>
          <w:tcPr>
            <w:tcW w:w="1607" w:type="dxa"/>
            <w:tcBorders>
              <w:top w:val="single" w:sz="4" w:space="0" w:color="auto"/>
              <w:left w:val="single" w:sz="6" w:space="0" w:color="auto"/>
              <w:right w:val="single" w:sz="6" w:space="0" w:color="auto"/>
            </w:tcBorders>
          </w:tcPr>
          <w:p w14:paraId="2816BDDD" w14:textId="77777777" w:rsidR="00701483" w:rsidRPr="00C91076" w:rsidRDefault="0002074B">
            <w:pPr>
              <w:pStyle w:val="TAC"/>
            </w:pPr>
            <w:r w:rsidRPr="00C91076">
              <w:t>Record 1</w:t>
            </w:r>
          </w:p>
        </w:tc>
      </w:tr>
      <w:tr w:rsidR="00701483" w:rsidRPr="00C91076" w14:paraId="349E25C5" w14:textId="77777777">
        <w:trPr>
          <w:jc w:val="center"/>
        </w:trPr>
        <w:tc>
          <w:tcPr>
            <w:tcW w:w="1607" w:type="dxa"/>
            <w:tcBorders>
              <w:top w:val="single" w:sz="6" w:space="0" w:color="auto"/>
              <w:left w:val="single" w:sz="6" w:space="0" w:color="auto"/>
              <w:bottom w:val="single" w:sz="6" w:space="0" w:color="auto"/>
              <w:right w:val="single" w:sz="6" w:space="0" w:color="auto"/>
            </w:tcBorders>
          </w:tcPr>
          <w:p w14:paraId="1066036D" w14:textId="77777777" w:rsidR="00701483" w:rsidRPr="00C91076" w:rsidRDefault="0002074B">
            <w:pPr>
              <w:pStyle w:val="TAC"/>
            </w:pPr>
            <w:r w:rsidRPr="00C91076">
              <w:t>Record 2</w:t>
            </w:r>
          </w:p>
        </w:tc>
      </w:tr>
      <w:tr w:rsidR="00701483" w:rsidRPr="00C91076" w14:paraId="6DBE327B" w14:textId="77777777">
        <w:trPr>
          <w:jc w:val="center"/>
        </w:trPr>
        <w:tc>
          <w:tcPr>
            <w:tcW w:w="1607" w:type="dxa"/>
            <w:tcBorders>
              <w:left w:val="single" w:sz="6" w:space="0" w:color="auto"/>
              <w:right w:val="single" w:sz="6" w:space="0" w:color="auto"/>
            </w:tcBorders>
          </w:tcPr>
          <w:p w14:paraId="321BC0BF" w14:textId="77777777" w:rsidR="00701483" w:rsidRPr="00C91076" w:rsidRDefault="0002074B">
            <w:pPr>
              <w:pStyle w:val="TAC"/>
            </w:pPr>
            <w:r w:rsidRPr="00C91076">
              <w:t xml:space="preserve"> :</w:t>
            </w:r>
          </w:p>
        </w:tc>
      </w:tr>
      <w:tr w:rsidR="00701483" w:rsidRPr="00C91076" w14:paraId="7FF41340" w14:textId="77777777">
        <w:trPr>
          <w:jc w:val="center"/>
        </w:trPr>
        <w:tc>
          <w:tcPr>
            <w:tcW w:w="1607" w:type="dxa"/>
            <w:tcBorders>
              <w:left w:val="single" w:sz="6" w:space="0" w:color="auto"/>
              <w:bottom w:val="single" w:sz="6" w:space="0" w:color="auto"/>
              <w:right w:val="single" w:sz="6" w:space="0" w:color="auto"/>
            </w:tcBorders>
          </w:tcPr>
          <w:p w14:paraId="34A38362" w14:textId="77777777" w:rsidR="00701483" w:rsidRPr="00C91076" w:rsidRDefault="0002074B">
            <w:pPr>
              <w:pStyle w:val="TAC"/>
            </w:pPr>
            <w:r w:rsidRPr="00C91076">
              <w:t xml:space="preserve"> :</w:t>
            </w:r>
          </w:p>
        </w:tc>
      </w:tr>
      <w:tr w:rsidR="00701483" w:rsidRPr="00C91076" w14:paraId="215BA5FE" w14:textId="77777777">
        <w:trPr>
          <w:jc w:val="center"/>
        </w:trPr>
        <w:tc>
          <w:tcPr>
            <w:tcW w:w="1607" w:type="dxa"/>
            <w:tcBorders>
              <w:left w:val="single" w:sz="6" w:space="0" w:color="auto"/>
              <w:bottom w:val="single" w:sz="6" w:space="0" w:color="auto"/>
              <w:right w:val="single" w:sz="6" w:space="0" w:color="auto"/>
            </w:tcBorders>
          </w:tcPr>
          <w:p w14:paraId="5193777C" w14:textId="77777777" w:rsidR="00701483" w:rsidRPr="00C91076" w:rsidRDefault="0002074B">
            <w:pPr>
              <w:pStyle w:val="TAC"/>
            </w:pPr>
            <w:r w:rsidRPr="00C91076">
              <w:t>Record n</w:t>
            </w:r>
          </w:p>
        </w:tc>
      </w:tr>
    </w:tbl>
    <w:p w14:paraId="53FBC1DC" w14:textId="77777777" w:rsidR="00701483" w:rsidRPr="00C91076" w:rsidRDefault="00701483">
      <w:pPr>
        <w:pStyle w:val="NF"/>
      </w:pPr>
    </w:p>
    <w:p w14:paraId="7C4904C9" w14:textId="77777777" w:rsidR="00701483" w:rsidRPr="00C91076" w:rsidRDefault="0002074B">
      <w:pPr>
        <w:pStyle w:val="TF"/>
      </w:pPr>
      <w:r w:rsidRPr="00C91076">
        <w:t>Figure 8.2: Structure of a linear fixed file</w:t>
      </w:r>
    </w:p>
    <w:p w14:paraId="18499A7E" w14:textId="77777777" w:rsidR="00701483" w:rsidRPr="00C91076" w:rsidRDefault="0002074B">
      <w:r w:rsidRPr="00C91076">
        <w:t>There are several methods to access records within an EF of this type:</w:t>
      </w:r>
    </w:p>
    <w:p w14:paraId="5AB896D5" w14:textId="77777777" w:rsidR="00701483" w:rsidRPr="00C91076" w:rsidRDefault="0002074B">
      <w:pPr>
        <w:pStyle w:val="B1"/>
      </w:pPr>
      <w:r w:rsidRPr="00C91076">
        <w:t>absolutely using the record number;</w:t>
      </w:r>
    </w:p>
    <w:p w14:paraId="767F5905" w14:textId="77777777" w:rsidR="00701483" w:rsidRPr="00C91076" w:rsidRDefault="0002074B">
      <w:pPr>
        <w:pStyle w:val="B1"/>
      </w:pPr>
      <w:r w:rsidRPr="00C91076">
        <w:t>when the record pointer is not set it shall be possible to perform an action on the first or the last record by using the NEXT or PREVIOUS mode;</w:t>
      </w:r>
    </w:p>
    <w:p w14:paraId="0E870763" w14:textId="77777777" w:rsidR="00701483" w:rsidRPr="00C91076" w:rsidRDefault="0002074B">
      <w:pPr>
        <w:pStyle w:val="B1"/>
      </w:pPr>
      <w:r w:rsidRPr="00C91076">
        <w:t>when the record pointer is set it shall be possible to perform an action on this record, the next record (unless the record pointer is set to the last record) or the previous record (unless the record pointer is set to the first record);</w:t>
      </w:r>
    </w:p>
    <w:p w14:paraId="6D330A19" w14:textId="77777777" w:rsidR="00701483" w:rsidRPr="00C91076" w:rsidRDefault="0002074B">
      <w:pPr>
        <w:pStyle w:val="B1"/>
      </w:pPr>
      <w:r w:rsidRPr="00C91076">
        <w:t>by identifying a record using pattern search.</w:t>
      </w:r>
    </w:p>
    <w:p w14:paraId="5A175691" w14:textId="77777777" w:rsidR="00701483" w:rsidRPr="00C91076" w:rsidRDefault="0002074B">
      <w:r w:rsidRPr="00C91076">
        <w:t>If an action following selection of a record is aborted (e.g. due to an unsuccessful execution of a command), then the record pointer shall remain set at the record at which it was set prior to the action.</w:t>
      </w:r>
    </w:p>
    <w:p w14:paraId="4C60F1AF" w14:textId="77777777" w:rsidR="00701483" w:rsidRPr="00C91076" w:rsidRDefault="0002074B">
      <w:r w:rsidRPr="00C91076">
        <w:t>It is not possible, at present, to have more than 254 records in a file of this type, and each record cannot be greater than 255 bytes.</w:t>
      </w:r>
    </w:p>
    <w:p w14:paraId="3E24ADD3" w14:textId="77777777" w:rsidR="00701483" w:rsidRPr="00C91076" w:rsidRDefault="0002074B">
      <w:pPr>
        <w:pStyle w:val="Heading4"/>
      </w:pPr>
      <w:bookmarkStart w:id="3185" w:name="_Toc127190567"/>
      <w:bookmarkStart w:id="3186" w:name="_Toc24018273"/>
      <w:bookmarkStart w:id="3187" w:name="_Toc24449177"/>
      <w:bookmarkStart w:id="3188" w:name="_Toc38894980"/>
      <w:r w:rsidRPr="00C91076">
        <w:t>8.2.2.3</w:t>
      </w:r>
      <w:r w:rsidRPr="00C91076">
        <w:tab/>
        <w:t>Cyclic EF</w:t>
      </w:r>
      <w:bookmarkEnd w:id="3185"/>
      <w:bookmarkEnd w:id="3186"/>
      <w:bookmarkEnd w:id="3187"/>
      <w:bookmarkEnd w:id="3188"/>
    </w:p>
    <w:p w14:paraId="202D5D08" w14:textId="77777777" w:rsidR="00701483" w:rsidRPr="00C91076" w:rsidRDefault="0002074B">
      <w:pPr>
        <w:keepNext/>
        <w:keepLines/>
      </w:pPr>
      <w:r w:rsidRPr="00C91076">
        <w:t>Cyclic files are used for storing records in chronological order. When all records have been used for storage, then the next storage of data shall overwrite the oldest information.</w:t>
      </w:r>
    </w:p>
    <w:p w14:paraId="0756CC88" w14:textId="77777777" w:rsidR="00701483" w:rsidRPr="00C91076" w:rsidRDefault="0002074B">
      <w:r w:rsidRPr="00C91076">
        <w:t>An EF with a cyclic structure consists of a fixed number of records with the same (fixed) length. In this file structure there is a link between the last record (n) and the first record. When the record pointer is set to the last record n, then the next record is record 1. Similarly, when the record pointer is set to record 1, then the previous record is record n. The last updated record containing the newest data is record number 1, and the oldest data is held in record number n.</w:t>
      </w:r>
    </w:p>
    <w:tbl>
      <w:tblPr>
        <w:tblW w:w="0" w:type="auto"/>
        <w:jc w:val="center"/>
        <w:tblLayout w:type="fixed"/>
        <w:tblCellMar>
          <w:left w:w="28" w:type="dxa"/>
        </w:tblCellMar>
        <w:tblLook w:val="0000" w:firstRow="0" w:lastRow="0" w:firstColumn="0" w:lastColumn="0" w:noHBand="0" w:noVBand="0"/>
      </w:tblPr>
      <w:tblGrid>
        <w:gridCol w:w="267"/>
        <w:gridCol w:w="1607"/>
        <w:gridCol w:w="387"/>
        <w:gridCol w:w="283"/>
      </w:tblGrid>
      <w:tr w:rsidR="00701483" w:rsidRPr="00C91076" w14:paraId="6B6AD534" w14:textId="77777777">
        <w:trPr>
          <w:jc w:val="center"/>
        </w:trPr>
        <w:tc>
          <w:tcPr>
            <w:tcW w:w="267" w:type="dxa"/>
          </w:tcPr>
          <w:p w14:paraId="27F141F8" w14:textId="77777777" w:rsidR="00701483" w:rsidRPr="00C91076" w:rsidRDefault="00701483">
            <w:pPr>
              <w:pStyle w:val="TAL"/>
            </w:pPr>
          </w:p>
        </w:tc>
        <w:tc>
          <w:tcPr>
            <w:tcW w:w="1607" w:type="dxa"/>
            <w:tcBorders>
              <w:top w:val="single" w:sz="6" w:space="0" w:color="auto"/>
              <w:left w:val="single" w:sz="6" w:space="0" w:color="auto"/>
              <w:bottom w:val="double" w:sz="6" w:space="0" w:color="auto"/>
              <w:right w:val="single" w:sz="6" w:space="0" w:color="auto"/>
            </w:tcBorders>
          </w:tcPr>
          <w:p w14:paraId="6D7C8249" w14:textId="77777777" w:rsidR="00701483" w:rsidRPr="00C91076" w:rsidRDefault="00701483">
            <w:pPr>
              <w:pStyle w:val="TAC"/>
            </w:pPr>
          </w:p>
        </w:tc>
        <w:tc>
          <w:tcPr>
            <w:tcW w:w="387" w:type="dxa"/>
          </w:tcPr>
          <w:p w14:paraId="5C9F1764" w14:textId="77777777" w:rsidR="00701483" w:rsidRPr="00C91076" w:rsidRDefault="00701483">
            <w:pPr>
              <w:pStyle w:val="TAC"/>
            </w:pPr>
          </w:p>
        </w:tc>
        <w:tc>
          <w:tcPr>
            <w:tcW w:w="283" w:type="dxa"/>
          </w:tcPr>
          <w:p w14:paraId="5E512E51" w14:textId="77777777" w:rsidR="00701483" w:rsidRPr="00C91076" w:rsidRDefault="00701483">
            <w:pPr>
              <w:pStyle w:val="TAC"/>
            </w:pPr>
          </w:p>
        </w:tc>
      </w:tr>
      <w:tr w:rsidR="00701483" w:rsidRPr="00C91076" w14:paraId="5588F9AB" w14:textId="77777777">
        <w:trPr>
          <w:jc w:val="center"/>
        </w:trPr>
        <w:tc>
          <w:tcPr>
            <w:tcW w:w="267" w:type="dxa"/>
          </w:tcPr>
          <w:p w14:paraId="7C822EC9" w14:textId="77777777" w:rsidR="00701483" w:rsidRPr="00C91076" w:rsidRDefault="00701483">
            <w:pPr>
              <w:pStyle w:val="TAL"/>
            </w:pPr>
          </w:p>
        </w:tc>
        <w:tc>
          <w:tcPr>
            <w:tcW w:w="1607" w:type="dxa"/>
            <w:tcBorders>
              <w:left w:val="single" w:sz="6" w:space="0" w:color="auto"/>
              <w:right w:val="single" w:sz="6" w:space="0" w:color="auto"/>
            </w:tcBorders>
          </w:tcPr>
          <w:p w14:paraId="2949E1D0" w14:textId="77777777" w:rsidR="00701483" w:rsidRPr="00C91076" w:rsidRDefault="00701483">
            <w:pPr>
              <w:pStyle w:val="TAC"/>
            </w:pPr>
          </w:p>
        </w:tc>
        <w:tc>
          <w:tcPr>
            <w:tcW w:w="387" w:type="dxa"/>
          </w:tcPr>
          <w:p w14:paraId="1268A7BB" w14:textId="77777777" w:rsidR="00701483" w:rsidRPr="00C91076" w:rsidRDefault="00701483">
            <w:pPr>
              <w:pStyle w:val="TAC"/>
            </w:pPr>
          </w:p>
        </w:tc>
        <w:tc>
          <w:tcPr>
            <w:tcW w:w="283" w:type="dxa"/>
          </w:tcPr>
          <w:p w14:paraId="53F76921" w14:textId="77777777" w:rsidR="00701483" w:rsidRPr="00C91076" w:rsidRDefault="00701483">
            <w:pPr>
              <w:pStyle w:val="TAC"/>
            </w:pPr>
          </w:p>
        </w:tc>
      </w:tr>
      <w:tr w:rsidR="00701483" w:rsidRPr="00C91076" w14:paraId="04ABE888" w14:textId="77777777">
        <w:trPr>
          <w:jc w:val="center"/>
        </w:trPr>
        <w:tc>
          <w:tcPr>
            <w:tcW w:w="267" w:type="dxa"/>
          </w:tcPr>
          <w:p w14:paraId="02DEF76E" w14:textId="77777777" w:rsidR="00701483" w:rsidRPr="00C91076" w:rsidRDefault="00701483">
            <w:pPr>
              <w:pStyle w:val="TAL"/>
            </w:pPr>
          </w:p>
        </w:tc>
        <w:tc>
          <w:tcPr>
            <w:tcW w:w="1607" w:type="dxa"/>
            <w:tcBorders>
              <w:left w:val="single" w:sz="6" w:space="0" w:color="auto"/>
              <w:right w:val="single" w:sz="6" w:space="0" w:color="auto"/>
            </w:tcBorders>
          </w:tcPr>
          <w:p w14:paraId="3EC6F66D" w14:textId="77777777" w:rsidR="00701483" w:rsidRPr="00C91076" w:rsidRDefault="0002074B">
            <w:pPr>
              <w:pStyle w:val="TAC"/>
            </w:pPr>
            <w:r w:rsidRPr="00C91076">
              <w:t>Record 1</w:t>
            </w:r>
          </w:p>
        </w:tc>
        <w:tc>
          <w:tcPr>
            <w:tcW w:w="387" w:type="dxa"/>
          </w:tcPr>
          <w:p w14:paraId="71E887AB" w14:textId="77777777" w:rsidR="00701483" w:rsidRPr="00C91076" w:rsidRDefault="00701483">
            <w:pPr>
              <w:pStyle w:val="TAC"/>
            </w:pPr>
          </w:p>
        </w:tc>
        <w:tc>
          <w:tcPr>
            <w:tcW w:w="283" w:type="dxa"/>
            <w:tcBorders>
              <w:top w:val="single" w:sz="6" w:space="0" w:color="auto"/>
              <w:right w:val="single" w:sz="6" w:space="0" w:color="auto"/>
            </w:tcBorders>
          </w:tcPr>
          <w:p w14:paraId="00A99453" w14:textId="77777777" w:rsidR="00701483" w:rsidRPr="00C91076" w:rsidRDefault="00701483">
            <w:pPr>
              <w:pStyle w:val="TAC"/>
            </w:pPr>
          </w:p>
        </w:tc>
      </w:tr>
      <w:tr w:rsidR="00701483" w:rsidRPr="00C91076" w14:paraId="18581723" w14:textId="77777777">
        <w:trPr>
          <w:jc w:val="center"/>
        </w:trPr>
        <w:tc>
          <w:tcPr>
            <w:tcW w:w="267" w:type="dxa"/>
          </w:tcPr>
          <w:p w14:paraId="52045B9C" w14:textId="77777777" w:rsidR="00701483" w:rsidRPr="00C91076" w:rsidRDefault="00701483">
            <w:pPr>
              <w:pStyle w:val="TAL"/>
              <w:spacing w:before="60" w:after="60"/>
            </w:pPr>
          </w:p>
        </w:tc>
        <w:tc>
          <w:tcPr>
            <w:tcW w:w="1607" w:type="dxa"/>
            <w:tcBorders>
              <w:top w:val="single" w:sz="6" w:space="0" w:color="auto"/>
              <w:left w:val="single" w:sz="6" w:space="0" w:color="auto"/>
              <w:bottom w:val="single" w:sz="6" w:space="0" w:color="auto"/>
              <w:right w:val="single" w:sz="6" w:space="0" w:color="auto"/>
            </w:tcBorders>
          </w:tcPr>
          <w:p w14:paraId="0C3B4979" w14:textId="77777777" w:rsidR="00701483" w:rsidRPr="00C91076" w:rsidRDefault="0002074B">
            <w:pPr>
              <w:pStyle w:val="TAC"/>
              <w:spacing w:before="60" w:after="60"/>
            </w:pPr>
            <w:r w:rsidRPr="00C91076">
              <w:t>Record 2</w:t>
            </w:r>
          </w:p>
        </w:tc>
        <w:tc>
          <w:tcPr>
            <w:tcW w:w="387" w:type="dxa"/>
          </w:tcPr>
          <w:p w14:paraId="597E5A5B" w14:textId="77777777" w:rsidR="00701483" w:rsidRPr="00C91076" w:rsidRDefault="00701483">
            <w:pPr>
              <w:pStyle w:val="TAC"/>
              <w:spacing w:before="60" w:after="60"/>
            </w:pPr>
          </w:p>
        </w:tc>
        <w:tc>
          <w:tcPr>
            <w:tcW w:w="283" w:type="dxa"/>
            <w:tcBorders>
              <w:right w:val="single" w:sz="6" w:space="0" w:color="auto"/>
            </w:tcBorders>
          </w:tcPr>
          <w:p w14:paraId="5F5D4620" w14:textId="77777777" w:rsidR="00701483" w:rsidRPr="00C91076" w:rsidRDefault="00701483">
            <w:pPr>
              <w:pStyle w:val="TAC"/>
              <w:spacing w:before="60" w:after="60"/>
            </w:pPr>
          </w:p>
        </w:tc>
      </w:tr>
      <w:tr w:rsidR="00701483" w:rsidRPr="00C91076" w14:paraId="62A90C75" w14:textId="77777777">
        <w:trPr>
          <w:jc w:val="center"/>
        </w:trPr>
        <w:tc>
          <w:tcPr>
            <w:tcW w:w="267" w:type="dxa"/>
          </w:tcPr>
          <w:p w14:paraId="067C6792" w14:textId="77777777" w:rsidR="00701483" w:rsidRPr="00C91076" w:rsidRDefault="00701483">
            <w:pPr>
              <w:pStyle w:val="TAL"/>
            </w:pPr>
          </w:p>
        </w:tc>
        <w:tc>
          <w:tcPr>
            <w:tcW w:w="1607" w:type="dxa"/>
            <w:tcBorders>
              <w:left w:val="single" w:sz="6" w:space="0" w:color="auto"/>
              <w:right w:val="single" w:sz="6" w:space="0" w:color="auto"/>
            </w:tcBorders>
          </w:tcPr>
          <w:p w14:paraId="6D9DF4F3" w14:textId="77777777" w:rsidR="00701483" w:rsidRPr="00C91076" w:rsidRDefault="0002074B">
            <w:pPr>
              <w:pStyle w:val="TAC"/>
            </w:pPr>
            <w:r w:rsidRPr="00C91076">
              <w:t>:</w:t>
            </w:r>
          </w:p>
        </w:tc>
        <w:tc>
          <w:tcPr>
            <w:tcW w:w="387" w:type="dxa"/>
          </w:tcPr>
          <w:p w14:paraId="5FCAEEDC" w14:textId="77777777" w:rsidR="00701483" w:rsidRPr="00C91076" w:rsidRDefault="00701483">
            <w:pPr>
              <w:pStyle w:val="TAC"/>
            </w:pPr>
          </w:p>
        </w:tc>
        <w:tc>
          <w:tcPr>
            <w:tcW w:w="283" w:type="dxa"/>
            <w:tcBorders>
              <w:right w:val="single" w:sz="6" w:space="0" w:color="auto"/>
            </w:tcBorders>
          </w:tcPr>
          <w:p w14:paraId="073A4D02" w14:textId="77777777" w:rsidR="00701483" w:rsidRPr="00C91076" w:rsidRDefault="00701483">
            <w:pPr>
              <w:pStyle w:val="TAC"/>
            </w:pPr>
          </w:p>
        </w:tc>
      </w:tr>
      <w:tr w:rsidR="00701483" w:rsidRPr="00C91076" w14:paraId="0ECE051B" w14:textId="77777777">
        <w:trPr>
          <w:jc w:val="center"/>
        </w:trPr>
        <w:tc>
          <w:tcPr>
            <w:tcW w:w="267" w:type="dxa"/>
          </w:tcPr>
          <w:p w14:paraId="0A4FD054" w14:textId="77777777" w:rsidR="00701483" w:rsidRPr="00C91076" w:rsidRDefault="00701483">
            <w:pPr>
              <w:pStyle w:val="TAL"/>
            </w:pPr>
          </w:p>
        </w:tc>
        <w:tc>
          <w:tcPr>
            <w:tcW w:w="1607" w:type="dxa"/>
            <w:tcBorders>
              <w:left w:val="single" w:sz="6" w:space="0" w:color="auto"/>
              <w:right w:val="single" w:sz="6" w:space="0" w:color="auto"/>
            </w:tcBorders>
          </w:tcPr>
          <w:p w14:paraId="32F7E89A" w14:textId="77777777" w:rsidR="00701483" w:rsidRPr="00C91076" w:rsidRDefault="0002074B">
            <w:pPr>
              <w:pStyle w:val="TAC"/>
            </w:pPr>
            <w:r w:rsidRPr="00C91076">
              <w:t>:</w:t>
            </w:r>
          </w:p>
        </w:tc>
        <w:tc>
          <w:tcPr>
            <w:tcW w:w="387" w:type="dxa"/>
          </w:tcPr>
          <w:p w14:paraId="6BA33DB9" w14:textId="77777777" w:rsidR="00701483" w:rsidRPr="00C91076" w:rsidRDefault="00701483">
            <w:pPr>
              <w:pStyle w:val="TAC"/>
            </w:pPr>
          </w:p>
        </w:tc>
        <w:tc>
          <w:tcPr>
            <w:tcW w:w="283" w:type="dxa"/>
            <w:tcBorders>
              <w:right w:val="single" w:sz="6" w:space="0" w:color="auto"/>
            </w:tcBorders>
          </w:tcPr>
          <w:p w14:paraId="7083E3FB" w14:textId="77777777" w:rsidR="00701483" w:rsidRPr="00C91076" w:rsidRDefault="00701483">
            <w:pPr>
              <w:pStyle w:val="TAC"/>
            </w:pPr>
          </w:p>
        </w:tc>
      </w:tr>
      <w:tr w:rsidR="00701483" w:rsidRPr="00C91076" w14:paraId="3C8B0F1D" w14:textId="77777777">
        <w:trPr>
          <w:jc w:val="center"/>
        </w:trPr>
        <w:tc>
          <w:tcPr>
            <w:tcW w:w="267" w:type="dxa"/>
          </w:tcPr>
          <w:p w14:paraId="10A68619" w14:textId="77777777" w:rsidR="00701483" w:rsidRPr="00C91076" w:rsidRDefault="00701483">
            <w:pPr>
              <w:pStyle w:val="TAL"/>
            </w:pPr>
          </w:p>
        </w:tc>
        <w:tc>
          <w:tcPr>
            <w:tcW w:w="1607" w:type="dxa"/>
            <w:tcBorders>
              <w:top w:val="double" w:sz="6" w:space="0" w:color="auto"/>
              <w:left w:val="single" w:sz="6" w:space="0" w:color="auto"/>
              <w:right w:val="single" w:sz="6" w:space="0" w:color="auto"/>
            </w:tcBorders>
          </w:tcPr>
          <w:p w14:paraId="5F7323C7" w14:textId="77777777" w:rsidR="00701483" w:rsidRPr="00C91076" w:rsidRDefault="0002074B">
            <w:pPr>
              <w:pStyle w:val="TAC"/>
            </w:pPr>
            <w:r w:rsidRPr="00C91076">
              <w:t>Record n</w:t>
            </w:r>
          </w:p>
        </w:tc>
        <w:tc>
          <w:tcPr>
            <w:tcW w:w="387" w:type="dxa"/>
          </w:tcPr>
          <w:p w14:paraId="5F307A0F" w14:textId="77777777" w:rsidR="00701483" w:rsidRPr="00C91076" w:rsidRDefault="00701483">
            <w:pPr>
              <w:pStyle w:val="TAC"/>
            </w:pPr>
          </w:p>
        </w:tc>
        <w:tc>
          <w:tcPr>
            <w:tcW w:w="283" w:type="dxa"/>
            <w:tcBorders>
              <w:bottom w:val="single" w:sz="6" w:space="0" w:color="auto"/>
              <w:right w:val="single" w:sz="6" w:space="0" w:color="auto"/>
            </w:tcBorders>
          </w:tcPr>
          <w:p w14:paraId="61C77973" w14:textId="77777777" w:rsidR="00701483" w:rsidRPr="00C91076" w:rsidRDefault="00701483">
            <w:pPr>
              <w:pStyle w:val="TAC"/>
            </w:pPr>
          </w:p>
        </w:tc>
      </w:tr>
      <w:tr w:rsidR="00701483" w:rsidRPr="00C91076" w14:paraId="533C7FAA" w14:textId="77777777">
        <w:trPr>
          <w:jc w:val="center"/>
        </w:trPr>
        <w:tc>
          <w:tcPr>
            <w:tcW w:w="267" w:type="dxa"/>
          </w:tcPr>
          <w:p w14:paraId="3DCF9950" w14:textId="77777777" w:rsidR="00701483" w:rsidRPr="00C91076" w:rsidRDefault="00701483">
            <w:pPr>
              <w:pStyle w:val="TAL"/>
            </w:pPr>
          </w:p>
        </w:tc>
        <w:tc>
          <w:tcPr>
            <w:tcW w:w="1607" w:type="dxa"/>
            <w:tcBorders>
              <w:left w:val="single" w:sz="6" w:space="0" w:color="auto"/>
              <w:bottom w:val="single" w:sz="6" w:space="0" w:color="auto"/>
              <w:right w:val="single" w:sz="6" w:space="0" w:color="auto"/>
            </w:tcBorders>
          </w:tcPr>
          <w:p w14:paraId="60395A5E" w14:textId="77777777" w:rsidR="00701483" w:rsidRPr="00C91076" w:rsidRDefault="00701483">
            <w:pPr>
              <w:pStyle w:val="TAC"/>
            </w:pPr>
          </w:p>
        </w:tc>
        <w:tc>
          <w:tcPr>
            <w:tcW w:w="387" w:type="dxa"/>
          </w:tcPr>
          <w:p w14:paraId="134CACDB" w14:textId="77777777" w:rsidR="00701483" w:rsidRPr="00C91076" w:rsidRDefault="00701483">
            <w:pPr>
              <w:pStyle w:val="TAC"/>
            </w:pPr>
          </w:p>
        </w:tc>
        <w:tc>
          <w:tcPr>
            <w:tcW w:w="283" w:type="dxa"/>
          </w:tcPr>
          <w:p w14:paraId="7F9005D4" w14:textId="77777777" w:rsidR="00701483" w:rsidRPr="00C91076" w:rsidRDefault="00701483">
            <w:pPr>
              <w:pStyle w:val="TAC"/>
            </w:pPr>
          </w:p>
        </w:tc>
      </w:tr>
    </w:tbl>
    <w:p w14:paraId="52FA7B17" w14:textId="77777777" w:rsidR="00701483" w:rsidRPr="00C91076" w:rsidRDefault="00701483">
      <w:pPr>
        <w:pStyle w:val="NF"/>
      </w:pPr>
    </w:p>
    <w:p w14:paraId="6E51157E" w14:textId="77777777" w:rsidR="00701483" w:rsidRPr="00C91076" w:rsidRDefault="0002074B">
      <w:pPr>
        <w:pStyle w:val="TF"/>
      </w:pPr>
      <w:r w:rsidRPr="00C91076">
        <w:t>Figure 8.3: Structure of a cyclic file</w:t>
      </w:r>
    </w:p>
    <w:p w14:paraId="37B27172" w14:textId="77777777" w:rsidR="00701483" w:rsidRPr="00C91076" w:rsidRDefault="0002074B">
      <w:r w:rsidRPr="00C91076">
        <w:t>For update operations only PREVIOUS record shall be used. For reading operations, the methods of addressing are Next, Previous, Current and Record Number.</w:t>
      </w:r>
    </w:p>
    <w:p w14:paraId="53B6E0D4" w14:textId="77777777" w:rsidR="00701483" w:rsidRPr="00C91076" w:rsidRDefault="0002074B">
      <w:r w:rsidRPr="00C91076">
        <w:t>If an action following selection of a record is aborted (e.g. due to an unsuccessful execution of a command), then the record pointer shall remain set at the record at which it was set prior to the action.</w:t>
      </w:r>
    </w:p>
    <w:p w14:paraId="29DC0A9F" w14:textId="77777777" w:rsidR="00701483" w:rsidRPr="00C91076" w:rsidRDefault="0002074B">
      <w:r w:rsidRPr="00C91076">
        <w:t>It is not possible, at present, to have more than 254 records in a file of this type, and each record cannot be greater than 254 bytes.</w:t>
      </w:r>
    </w:p>
    <w:p w14:paraId="799034EC" w14:textId="77777777" w:rsidR="00701483" w:rsidRPr="00C91076" w:rsidRDefault="0002074B">
      <w:pPr>
        <w:pStyle w:val="Heading4"/>
      </w:pPr>
      <w:bookmarkStart w:id="3189" w:name="_Toc127190568"/>
      <w:bookmarkStart w:id="3190" w:name="_Toc24018274"/>
      <w:bookmarkStart w:id="3191" w:name="_Toc24449178"/>
      <w:bookmarkStart w:id="3192" w:name="_Toc38894981"/>
      <w:r w:rsidRPr="00C91076">
        <w:t>8.2.2.4</w:t>
      </w:r>
      <w:r w:rsidRPr="00C91076">
        <w:tab/>
        <w:t>BER-TLV structure EF</w:t>
      </w:r>
      <w:bookmarkEnd w:id="3189"/>
      <w:bookmarkEnd w:id="3190"/>
      <w:bookmarkEnd w:id="3191"/>
      <w:bookmarkEnd w:id="3192"/>
    </w:p>
    <w:p w14:paraId="2C4B46A9" w14:textId="77777777" w:rsidR="00701483" w:rsidRPr="00C91076" w:rsidRDefault="0002074B">
      <w:r w:rsidRPr="00C91076">
        <w:t xml:space="preserve">A BER-TLV structure </w:t>
      </w:r>
      <w:r w:rsidRPr="00C91076">
        <w:rPr>
          <w:lang w:eastAsia="fr-FR"/>
        </w:rPr>
        <w:t>EF is seen at the interface as a set of data objects accessible by commands for handling data objects. The type of data objects in the EF is BER-TLV. A tag can only appear once in an EF.</w:t>
      </w:r>
    </w:p>
    <w:p w14:paraId="5EE27DDC" w14:textId="77777777" w:rsidR="00701483" w:rsidRPr="00C91076" w:rsidRDefault="0002074B">
      <w:pPr>
        <w:pStyle w:val="Heading2"/>
      </w:pPr>
      <w:bookmarkStart w:id="3193" w:name="_Toc127190569"/>
      <w:bookmarkStart w:id="3194" w:name="_Toc24018275"/>
      <w:bookmarkStart w:id="3195" w:name="_Toc24449179"/>
      <w:bookmarkStart w:id="3196" w:name="_Toc38894982"/>
      <w:r w:rsidRPr="00C91076">
        <w:t>8.3</w:t>
      </w:r>
      <w:r w:rsidRPr="00C91076">
        <w:tab/>
        <w:t>File referencing</w:t>
      </w:r>
      <w:bookmarkEnd w:id="3193"/>
      <w:bookmarkEnd w:id="3194"/>
      <w:bookmarkEnd w:id="3195"/>
      <w:bookmarkEnd w:id="3196"/>
    </w:p>
    <w:p w14:paraId="3203512A" w14:textId="77777777" w:rsidR="00701483" w:rsidRPr="00C91076" w:rsidRDefault="0002074B">
      <w:r w:rsidRPr="00C91076">
        <w:t>A File Identifier (FID) is used to address or identify a specific file. The FID consists of two bytes and shall be coded in hexadecimal notation.</w:t>
      </w:r>
    </w:p>
    <w:p w14:paraId="444D95D8" w14:textId="77777777" w:rsidR="00701483" w:rsidRPr="00C91076" w:rsidRDefault="0002074B">
      <w:pPr>
        <w:keepNext/>
      </w:pPr>
      <w:r w:rsidRPr="00C91076">
        <w:t>FIDs shall be subject to the following conditions:</w:t>
      </w:r>
    </w:p>
    <w:p w14:paraId="6F7A5449" w14:textId="77777777" w:rsidR="00701483" w:rsidRPr="00C91076" w:rsidRDefault="0002074B">
      <w:pPr>
        <w:pStyle w:val="B1"/>
      </w:pPr>
      <w:r w:rsidRPr="00C91076">
        <w:t>the FID shall be assigned at the time of creation of the file concerned;</w:t>
      </w:r>
    </w:p>
    <w:p w14:paraId="43006609" w14:textId="77777777" w:rsidR="00701483" w:rsidRPr="00C91076" w:rsidRDefault="0002074B">
      <w:pPr>
        <w:pStyle w:val="B1"/>
      </w:pPr>
      <w:r w:rsidRPr="00C91076">
        <w:t>no two files under the same parent shall have the same ID;</w:t>
      </w:r>
    </w:p>
    <w:p w14:paraId="0157484E" w14:textId="77777777" w:rsidR="00701483" w:rsidRPr="00C91076" w:rsidRDefault="0002074B">
      <w:pPr>
        <w:pStyle w:val="B1"/>
      </w:pPr>
      <w:r w:rsidRPr="00C91076">
        <w:t>the immediate children of the current DF, the parent DF or the immediate children of the parent DF shall not have the same FID.</w:t>
      </w:r>
    </w:p>
    <w:p w14:paraId="0C7D946F" w14:textId="77777777" w:rsidR="00701483" w:rsidRPr="00C91076" w:rsidRDefault="0002074B">
      <w:pPr>
        <w:numPr>
          <w:ilvl w:val="12"/>
          <w:numId w:val="0"/>
        </w:numPr>
      </w:pPr>
      <w:r w:rsidRPr="00C91076">
        <w:t>A path is a concatenation of FIDs. The path starts from MF or the current DF, and ends with the identifier of the file itself. The order of the FIDs is always in the direction from father to child.</w:t>
      </w:r>
    </w:p>
    <w:p w14:paraId="48B40D5D" w14:textId="77777777" w:rsidR="00701483" w:rsidRPr="00C91076" w:rsidRDefault="0002074B">
      <w:pPr>
        <w:numPr>
          <w:ilvl w:val="12"/>
          <w:numId w:val="0"/>
        </w:numPr>
      </w:pPr>
      <w:r w:rsidRPr="00C91076">
        <w:t>A Short File Identifier (SFI) is coded as 5 bits valued in the range from 1 to 30. No two files under the same parent shall have the same SFI.</w:t>
      </w:r>
    </w:p>
    <w:p w14:paraId="3E71801D" w14:textId="77777777" w:rsidR="00701483" w:rsidRPr="00C91076" w:rsidRDefault="0002074B">
      <w:pPr>
        <w:numPr>
          <w:ilvl w:val="12"/>
          <w:numId w:val="0"/>
        </w:numPr>
      </w:pPr>
      <w:r w:rsidRPr="00C91076">
        <w:t>A DF name is coded on 1 to 16 bytes. The DF name is the AID and shall be unique within a card.</w:t>
      </w:r>
    </w:p>
    <w:p w14:paraId="234CBA18" w14:textId="77777777" w:rsidR="00701483" w:rsidRPr="00C91076" w:rsidRDefault="0002074B">
      <w:pPr>
        <w:numPr>
          <w:ilvl w:val="12"/>
          <w:numId w:val="0"/>
        </w:numPr>
      </w:pPr>
      <w:r w:rsidRPr="00C91076">
        <w:t>The reserved FID '7FFF' can be used as a FID for the ADF of the current active application on a given logical channel.</w:t>
      </w:r>
    </w:p>
    <w:p w14:paraId="518BF13A" w14:textId="77777777" w:rsidR="00701483" w:rsidRPr="00C91076" w:rsidRDefault="0002074B">
      <w:pPr>
        <w:pStyle w:val="Heading2"/>
      </w:pPr>
      <w:bookmarkStart w:id="3197" w:name="_Toc127190570"/>
      <w:bookmarkStart w:id="3198" w:name="_Toc24018276"/>
      <w:bookmarkStart w:id="3199" w:name="_Toc24449180"/>
      <w:bookmarkStart w:id="3200" w:name="_Toc38894983"/>
      <w:r w:rsidRPr="00C91076">
        <w:t>8.4</w:t>
      </w:r>
      <w:r w:rsidRPr="00C91076">
        <w:tab/>
        <w:t>Methods for selecting a file</w:t>
      </w:r>
      <w:bookmarkEnd w:id="3197"/>
      <w:bookmarkEnd w:id="3198"/>
      <w:bookmarkEnd w:id="3199"/>
      <w:bookmarkEnd w:id="3200"/>
    </w:p>
    <w:p w14:paraId="00B214FE" w14:textId="77777777" w:rsidR="00701483" w:rsidRPr="00C91076" w:rsidRDefault="0002074B">
      <w:pPr>
        <w:pStyle w:val="Heading3"/>
      </w:pPr>
      <w:bookmarkStart w:id="3201" w:name="_Toc127190571"/>
      <w:bookmarkStart w:id="3202" w:name="_Toc24018277"/>
      <w:bookmarkStart w:id="3203" w:name="_Toc24449181"/>
      <w:bookmarkStart w:id="3204" w:name="_Toc38894984"/>
      <w:r w:rsidRPr="00C91076">
        <w:t>8.4.0</w:t>
      </w:r>
      <w:r w:rsidRPr="00C91076">
        <w:tab/>
        <w:t>Default state after UICC activation and ATR</w:t>
      </w:r>
      <w:bookmarkEnd w:id="3201"/>
      <w:bookmarkEnd w:id="3202"/>
      <w:bookmarkEnd w:id="3203"/>
      <w:bookmarkEnd w:id="3204"/>
    </w:p>
    <w:p w14:paraId="4ADBFC5C" w14:textId="77777777" w:rsidR="00701483" w:rsidRPr="00C91076" w:rsidRDefault="0002074B">
      <w:r w:rsidRPr="00C91076">
        <w:t>After the UICC activation and the Answer To Reset (ATR), the Master File (MF) is implicitly selected and becomes the current directory. Each file may then be selected by using the SELECT function, using one of</w:t>
      </w:r>
      <w:r w:rsidRPr="00C91076">
        <w:rPr>
          <w:snapToGrid w:val="0"/>
          <w:lang w:eastAsia="fr-FR"/>
        </w:rPr>
        <w:t xml:space="preserve"> </w:t>
      </w:r>
      <w:r w:rsidRPr="00C91076">
        <w:t>the 3 file referencing methods defined in clauses 8.4.1 to 8.4.3.</w:t>
      </w:r>
    </w:p>
    <w:p w14:paraId="746D3614" w14:textId="77777777" w:rsidR="00701483" w:rsidRPr="00C91076" w:rsidRDefault="0002074B">
      <w:pPr>
        <w:pStyle w:val="Heading3"/>
      </w:pPr>
      <w:bookmarkStart w:id="3205" w:name="_Toc127190572"/>
      <w:bookmarkStart w:id="3206" w:name="_Toc24018278"/>
      <w:bookmarkStart w:id="3207" w:name="_Toc24449182"/>
      <w:bookmarkStart w:id="3208" w:name="_Toc38894985"/>
      <w:r w:rsidRPr="00C91076">
        <w:lastRenderedPageBreak/>
        <w:t>8.4.1</w:t>
      </w:r>
      <w:r w:rsidRPr="00C91076">
        <w:tab/>
        <w:t>SELECT by File Identifier referencing</w:t>
      </w:r>
      <w:bookmarkEnd w:id="3205"/>
      <w:bookmarkEnd w:id="3206"/>
      <w:bookmarkEnd w:id="3207"/>
      <w:bookmarkEnd w:id="3208"/>
    </w:p>
    <w:p w14:paraId="1CC08EB6" w14:textId="77777777" w:rsidR="00701483" w:rsidRPr="00C91076" w:rsidRDefault="0002074B">
      <w:pPr>
        <w:keepNext/>
        <w:numPr>
          <w:ilvl w:val="12"/>
          <w:numId w:val="0"/>
        </w:numPr>
      </w:pPr>
      <w:r w:rsidRPr="00C91076">
        <w:t>Selecting a DF, an ADF or the MF sets the current directory. After such a selection there is no current EF. Selecting an EF sets the current EF and the current directory remains the DF, ADF or MF, which is the parent of this EF. The current EF is always a child of the current directory. Only the ADF of the current application can be selected by FID.</w:t>
      </w:r>
    </w:p>
    <w:p w14:paraId="222F8FE5" w14:textId="77777777" w:rsidR="00701483" w:rsidRPr="00C91076" w:rsidRDefault="0002074B">
      <w:r w:rsidRPr="00C91076">
        <w:t>Any application specific command shall only be operable if it is specific to the Current Directory.</w:t>
      </w:r>
    </w:p>
    <w:p w14:paraId="15B00B60" w14:textId="77777777" w:rsidR="00701483" w:rsidRPr="00C91076" w:rsidRDefault="0002074B">
      <w:pPr>
        <w:keepNext/>
        <w:keepLines/>
      </w:pPr>
      <w:r w:rsidRPr="00C91076">
        <w:t>The following files may be selected, by File Identifier (FID) referencing, from the last selected file:</w:t>
      </w:r>
    </w:p>
    <w:p w14:paraId="1DB12AC8" w14:textId="77777777" w:rsidR="00701483" w:rsidRPr="00C91076" w:rsidRDefault="0002074B">
      <w:pPr>
        <w:pStyle w:val="B1"/>
      </w:pPr>
      <w:r w:rsidRPr="00C91076">
        <w:t>any file which is an immediate child of the current directory;</w:t>
      </w:r>
    </w:p>
    <w:p w14:paraId="30C30A62" w14:textId="77777777" w:rsidR="00701483" w:rsidRPr="00C91076" w:rsidRDefault="0002074B">
      <w:pPr>
        <w:pStyle w:val="B1"/>
      </w:pPr>
      <w:r w:rsidRPr="00C91076">
        <w:t>any DF which is an immediate child of the parent of the current DF;</w:t>
      </w:r>
    </w:p>
    <w:p w14:paraId="45720F44" w14:textId="77777777" w:rsidR="00701483" w:rsidRPr="00C91076" w:rsidRDefault="0002074B">
      <w:pPr>
        <w:pStyle w:val="B1"/>
      </w:pPr>
      <w:r w:rsidRPr="00C91076">
        <w:t>the parent of the current directory;</w:t>
      </w:r>
    </w:p>
    <w:p w14:paraId="43C09059" w14:textId="77777777" w:rsidR="00701483" w:rsidRPr="00C91076" w:rsidRDefault="0002074B">
      <w:pPr>
        <w:pStyle w:val="B1"/>
      </w:pPr>
      <w:r w:rsidRPr="00C91076">
        <w:t>the current DF;</w:t>
      </w:r>
    </w:p>
    <w:p w14:paraId="4D6E8EB5" w14:textId="77777777" w:rsidR="00701483" w:rsidRPr="00C91076" w:rsidRDefault="0002074B">
      <w:pPr>
        <w:pStyle w:val="B1"/>
      </w:pPr>
      <w:r w:rsidRPr="00C91076">
        <w:t>the ADF of the current active application;</w:t>
      </w:r>
    </w:p>
    <w:p w14:paraId="25659092" w14:textId="77777777" w:rsidR="00701483" w:rsidRPr="00C91076" w:rsidRDefault="0002074B">
      <w:pPr>
        <w:pStyle w:val="B1"/>
      </w:pPr>
      <w:r w:rsidRPr="00C91076">
        <w:t>the MF.</w:t>
      </w:r>
    </w:p>
    <w:p w14:paraId="4467EA36" w14:textId="77777777" w:rsidR="00701483" w:rsidRPr="00C91076" w:rsidRDefault="0002074B">
      <w:pPr>
        <w:keepNext/>
        <w:numPr>
          <w:ilvl w:val="12"/>
          <w:numId w:val="0"/>
        </w:numPr>
      </w:pPr>
      <w:r w:rsidRPr="00C91076">
        <w:t>Figure 8.4 is an example of the logical structure for an application conforming to the present document.</w:t>
      </w:r>
    </w:p>
    <w:p w14:paraId="6190E3CB" w14:textId="77777777" w:rsidR="00701483" w:rsidRPr="00C91076" w:rsidRDefault="0002074B">
      <w:pPr>
        <w:pStyle w:val="FL"/>
      </w:pPr>
      <w:r w:rsidRPr="00C91076">
        <w:object w:dxaOrig="5940" w:dyaOrig="5670" w14:anchorId="3660A507">
          <v:shape id="_x0000_i1032" type="#_x0000_t75" alt="" style="width:294pt;height:269.4pt;mso-width-percent:0;mso-height-percent:0;mso-width-percent:0;mso-height-percent:0" o:ole="" fillcolor="window">
            <v:imagedata r:id="rId33" o:title="" croptop="3045f" cropbottom="1158f" cropright="972f"/>
          </v:shape>
          <o:OLEObject Type="Embed" ProgID="FlowCharter7.Document" ShapeID="_x0000_i1032" DrawAspect="Content" ObjectID="_1745914984" r:id="rId34"/>
        </w:object>
      </w:r>
    </w:p>
    <w:p w14:paraId="2235E7DC" w14:textId="77777777" w:rsidR="00701483" w:rsidRPr="00C91076" w:rsidRDefault="0002074B">
      <w:pPr>
        <w:pStyle w:val="TF"/>
      </w:pPr>
      <w:r w:rsidRPr="00C91076">
        <w:t>Figure 8.4: Example of a logical structure</w:t>
      </w:r>
    </w:p>
    <w:p w14:paraId="090C9DAB" w14:textId="77777777" w:rsidR="00701483" w:rsidRPr="00C91076" w:rsidRDefault="0002074B" w:rsidP="0094695A">
      <w:pPr>
        <w:keepLines/>
        <w:pPrChange w:id="3209" w:author="Catherine Lavigne" w:date="2023-05-18T11:16:00Z">
          <w:pPr>
            <w:keepNext/>
            <w:keepLines/>
          </w:pPr>
        </w:pPrChange>
      </w:pPr>
      <w:r w:rsidRPr="00C91076">
        <w:t>Table 8.1 gives all the valid selections for an application complying to the present document for the logical structure in figure 8.4, if the FID is used. Reselection of the last selected file is also allowed but not shown. In this example, it is considered that the current application (ADF1) has been previously selected by DF name. Therefore ADF1can be selected by using the FID '7FFF'.</w:t>
      </w:r>
    </w:p>
    <w:p w14:paraId="44096C2F" w14:textId="77777777" w:rsidR="00701483" w:rsidRPr="00C91076" w:rsidRDefault="0002074B">
      <w:pPr>
        <w:pStyle w:val="TH"/>
      </w:pPr>
      <w:r w:rsidRPr="00C91076">
        <w:lastRenderedPageBreak/>
        <w:t>Table 8.1: File selection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Change w:id="3210" w:author="Catherine Lavigne" w:date="2023-05-18T11:16:00Z">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PrChange>
      </w:tblPr>
      <w:tblGrid>
        <w:gridCol w:w="1986"/>
        <w:gridCol w:w="2834"/>
        <w:tblGridChange w:id="3211">
          <w:tblGrid>
            <w:gridCol w:w="2268"/>
            <w:gridCol w:w="2552"/>
          </w:tblGrid>
        </w:tblGridChange>
      </w:tblGrid>
      <w:tr w:rsidR="00701483" w:rsidRPr="00C91076" w14:paraId="26CFBCC4" w14:textId="77777777" w:rsidTr="00DE2B71">
        <w:trPr>
          <w:tblHeader/>
          <w:jc w:val="center"/>
          <w:trPrChange w:id="3212" w:author="Catherine Lavigne" w:date="2023-05-18T11:16:00Z">
            <w:trPr>
              <w:tblHeader/>
              <w:jc w:val="center"/>
            </w:trPr>
          </w:trPrChange>
        </w:trPr>
        <w:tc>
          <w:tcPr>
            <w:tcW w:w="1986" w:type="dxa"/>
            <w:tcPrChange w:id="3213" w:author="Catherine Lavigne" w:date="2023-05-18T11:16:00Z">
              <w:tcPr>
                <w:tcW w:w="2268" w:type="dxa"/>
              </w:tcPr>
            </w:tcPrChange>
          </w:tcPr>
          <w:p w14:paraId="3888105B" w14:textId="77777777" w:rsidR="00701483" w:rsidRPr="00C91076" w:rsidRDefault="0002074B">
            <w:pPr>
              <w:pStyle w:val="TAH"/>
            </w:pPr>
            <w:r w:rsidRPr="00C91076">
              <w:t>Last selected file</w:t>
            </w:r>
          </w:p>
        </w:tc>
        <w:tc>
          <w:tcPr>
            <w:tcW w:w="2834" w:type="dxa"/>
            <w:tcPrChange w:id="3214" w:author="Catherine Lavigne" w:date="2023-05-18T11:16:00Z">
              <w:tcPr>
                <w:tcW w:w="2552" w:type="dxa"/>
              </w:tcPr>
            </w:tcPrChange>
          </w:tcPr>
          <w:p w14:paraId="56E83F42" w14:textId="77777777" w:rsidR="00701483" w:rsidRPr="00C91076" w:rsidRDefault="0002074B">
            <w:pPr>
              <w:pStyle w:val="TAH"/>
            </w:pPr>
            <w:r w:rsidRPr="00C91076">
              <w:t>Valid selections</w:t>
            </w:r>
          </w:p>
        </w:tc>
      </w:tr>
      <w:tr w:rsidR="00701483" w:rsidRPr="00C91076" w14:paraId="4C0F52F5" w14:textId="77777777" w:rsidTr="00DE2B71">
        <w:trPr>
          <w:jc w:val="center"/>
          <w:trPrChange w:id="3215" w:author="Catherine Lavigne" w:date="2023-05-18T11:16:00Z">
            <w:trPr>
              <w:jc w:val="center"/>
            </w:trPr>
          </w:trPrChange>
        </w:trPr>
        <w:tc>
          <w:tcPr>
            <w:tcW w:w="1986" w:type="dxa"/>
            <w:tcPrChange w:id="3216" w:author="Catherine Lavigne" w:date="2023-05-18T11:16:00Z">
              <w:tcPr>
                <w:tcW w:w="2268" w:type="dxa"/>
              </w:tcPr>
            </w:tcPrChange>
          </w:tcPr>
          <w:p w14:paraId="0A89735D" w14:textId="77777777" w:rsidR="00701483" w:rsidRPr="00C91076" w:rsidRDefault="0002074B">
            <w:pPr>
              <w:pStyle w:val="TAC"/>
            </w:pPr>
            <w:r w:rsidRPr="00C91076">
              <w:t>MF</w:t>
            </w:r>
          </w:p>
          <w:p w14:paraId="561B6730" w14:textId="77777777" w:rsidR="00701483" w:rsidRPr="00C91076" w:rsidRDefault="0002074B">
            <w:pPr>
              <w:pStyle w:val="TAC"/>
            </w:pPr>
            <w:r w:rsidRPr="00C91076">
              <w:t>DF1</w:t>
            </w:r>
          </w:p>
          <w:p w14:paraId="74528350" w14:textId="77777777" w:rsidR="00701483" w:rsidRPr="00C91076" w:rsidRDefault="0002074B">
            <w:pPr>
              <w:pStyle w:val="TAC"/>
            </w:pPr>
            <w:r w:rsidRPr="00C91076">
              <w:t>ADF1</w:t>
            </w:r>
          </w:p>
          <w:p w14:paraId="1C847CF7" w14:textId="77777777" w:rsidR="00701483" w:rsidRPr="00C91076" w:rsidRDefault="0002074B">
            <w:pPr>
              <w:pStyle w:val="TAC"/>
            </w:pPr>
            <w:r w:rsidRPr="00C91076">
              <w:t>DF3</w:t>
            </w:r>
          </w:p>
          <w:p w14:paraId="21BACE99" w14:textId="77777777" w:rsidR="00701483" w:rsidRPr="00C91076" w:rsidRDefault="0002074B">
            <w:pPr>
              <w:pStyle w:val="TAC"/>
            </w:pPr>
            <w:r w:rsidRPr="00C91076">
              <w:t>DF4</w:t>
            </w:r>
          </w:p>
          <w:p w14:paraId="16948645" w14:textId="77777777" w:rsidR="00701483" w:rsidRPr="00C91076" w:rsidRDefault="0002074B">
            <w:pPr>
              <w:pStyle w:val="TAC"/>
            </w:pPr>
            <w:r w:rsidRPr="00C91076">
              <w:t>DF5</w:t>
            </w:r>
          </w:p>
          <w:p w14:paraId="5AEFD1DE" w14:textId="77777777" w:rsidR="00701483" w:rsidRPr="00C91076" w:rsidRDefault="0002074B">
            <w:pPr>
              <w:pStyle w:val="TAC"/>
            </w:pPr>
            <w:r w:rsidRPr="00C91076">
              <w:t>EF1</w:t>
            </w:r>
          </w:p>
          <w:p w14:paraId="3D531275" w14:textId="77777777" w:rsidR="00701483" w:rsidRPr="00C91076" w:rsidRDefault="0002074B">
            <w:pPr>
              <w:pStyle w:val="TAC"/>
            </w:pPr>
            <w:r w:rsidRPr="00C91076">
              <w:t>EF2</w:t>
            </w:r>
          </w:p>
          <w:p w14:paraId="36F7E00E" w14:textId="77777777" w:rsidR="00701483" w:rsidRPr="00C91076" w:rsidRDefault="0002074B">
            <w:pPr>
              <w:pStyle w:val="TAC"/>
            </w:pPr>
            <w:r w:rsidRPr="00C91076">
              <w:t>EF3</w:t>
            </w:r>
          </w:p>
          <w:p w14:paraId="5E5B52D9" w14:textId="77777777" w:rsidR="00701483" w:rsidRPr="00C91076" w:rsidRDefault="0002074B">
            <w:pPr>
              <w:pStyle w:val="TAC"/>
            </w:pPr>
            <w:r w:rsidRPr="00C91076">
              <w:t>EF4</w:t>
            </w:r>
          </w:p>
          <w:p w14:paraId="70863FE5" w14:textId="77777777" w:rsidR="00701483" w:rsidRPr="00C91076" w:rsidRDefault="0002074B">
            <w:pPr>
              <w:pStyle w:val="TAC"/>
            </w:pPr>
            <w:r w:rsidRPr="00C91076">
              <w:t>EF5</w:t>
            </w:r>
          </w:p>
          <w:p w14:paraId="694E3810" w14:textId="77777777" w:rsidR="00701483" w:rsidRPr="00C91076" w:rsidRDefault="0002074B">
            <w:pPr>
              <w:pStyle w:val="TAC"/>
            </w:pPr>
            <w:r w:rsidRPr="00C91076">
              <w:t>EF6</w:t>
            </w:r>
          </w:p>
          <w:p w14:paraId="78C9B206" w14:textId="77777777" w:rsidR="00701483" w:rsidRPr="00C91076" w:rsidRDefault="0002074B">
            <w:pPr>
              <w:pStyle w:val="TAC"/>
            </w:pPr>
            <w:r w:rsidRPr="00C91076">
              <w:t>EF7</w:t>
            </w:r>
          </w:p>
        </w:tc>
        <w:tc>
          <w:tcPr>
            <w:tcW w:w="2834" w:type="dxa"/>
            <w:tcPrChange w:id="3217" w:author="Catherine Lavigne" w:date="2023-05-18T11:16:00Z">
              <w:tcPr>
                <w:tcW w:w="2552" w:type="dxa"/>
              </w:tcPr>
            </w:tcPrChange>
          </w:tcPr>
          <w:p w14:paraId="6CBF85D1" w14:textId="77777777" w:rsidR="00701483" w:rsidRPr="00C91076" w:rsidRDefault="0002074B">
            <w:pPr>
              <w:pStyle w:val="TAL"/>
            </w:pPr>
            <w:r w:rsidRPr="00C91076">
              <w:t>ADF1, DF1, EF1, EF-DIR</w:t>
            </w:r>
          </w:p>
          <w:p w14:paraId="0A7D83A9" w14:textId="28D80A14" w:rsidR="00701483" w:rsidRPr="00C91076" w:rsidRDefault="0002074B">
            <w:pPr>
              <w:pStyle w:val="TAL"/>
            </w:pPr>
            <w:r w:rsidRPr="00C91076">
              <w:t>MF, ADF1, EF2</w:t>
            </w:r>
            <w:del w:id="3218" w:author="Catherine Lavigne" w:date="2023-05-18T11:16:00Z">
              <w:r w:rsidR="00EF54B2" w:rsidRPr="00DF5CF9">
                <w:delText>,</w:delText>
              </w:r>
            </w:del>
          </w:p>
          <w:p w14:paraId="0C30B10E" w14:textId="77777777" w:rsidR="00701483" w:rsidRPr="00C91076" w:rsidRDefault="0002074B">
            <w:pPr>
              <w:pStyle w:val="TAL"/>
            </w:pPr>
            <w:r w:rsidRPr="00C91076">
              <w:t>MF, DF3, DF4, EF3</w:t>
            </w:r>
          </w:p>
          <w:p w14:paraId="43052494" w14:textId="77777777" w:rsidR="00701483" w:rsidRPr="00C91076" w:rsidRDefault="0002074B">
            <w:pPr>
              <w:pStyle w:val="TAL"/>
            </w:pPr>
            <w:r w:rsidRPr="00C91076">
              <w:t>MF, ADF1, DF4, DF5, EF4</w:t>
            </w:r>
          </w:p>
          <w:p w14:paraId="375907F9" w14:textId="77777777" w:rsidR="00701483" w:rsidRPr="00C91076" w:rsidRDefault="0002074B">
            <w:pPr>
              <w:pStyle w:val="TAL"/>
            </w:pPr>
            <w:r w:rsidRPr="00C91076">
              <w:t>MF, ADF1, DF3, EF5, EF6</w:t>
            </w:r>
          </w:p>
          <w:p w14:paraId="6D93BCDD" w14:textId="77777777" w:rsidR="00701483" w:rsidRPr="00C91076" w:rsidRDefault="0002074B">
            <w:pPr>
              <w:pStyle w:val="TAL"/>
            </w:pPr>
            <w:r w:rsidRPr="00C91076">
              <w:t>MF, ADF1, DF3, EF7</w:t>
            </w:r>
          </w:p>
          <w:p w14:paraId="57C14938" w14:textId="77777777" w:rsidR="00701483" w:rsidRPr="00C91076" w:rsidRDefault="0002074B">
            <w:pPr>
              <w:pStyle w:val="TAL"/>
            </w:pPr>
            <w:r w:rsidRPr="00C91076">
              <w:t>MF, ADF1, DF1, EF-DIR</w:t>
            </w:r>
          </w:p>
          <w:p w14:paraId="2D22C894" w14:textId="77777777" w:rsidR="00701483" w:rsidRPr="00C91076" w:rsidRDefault="0002074B">
            <w:pPr>
              <w:pStyle w:val="TAL"/>
            </w:pPr>
            <w:r w:rsidRPr="00C91076">
              <w:t>MF, ADF1, DF1</w:t>
            </w:r>
          </w:p>
          <w:p w14:paraId="2A75AA70" w14:textId="77777777" w:rsidR="00701483" w:rsidRPr="00C91076" w:rsidRDefault="0002074B">
            <w:pPr>
              <w:pStyle w:val="TAL"/>
            </w:pPr>
            <w:r w:rsidRPr="00C91076">
              <w:t>MF, ADF1, DF3, DF4</w:t>
            </w:r>
          </w:p>
          <w:p w14:paraId="7F1847E7" w14:textId="03076827" w:rsidR="00701483" w:rsidRPr="00C91076" w:rsidRDefault="0002074B">
            <w:pPr>
              <w:pStyle w:val="TAL"/>
            </w:pPr>
            <w:r w:rsidRPr="00C91076">
              <w:t>MF, ADF1, DF3, DF4, DF5</w:t>
            </w:r>
            <w:del w:id="3219" w:author="Catherine Lavigne" w:date="2023-05-18T11:16:00Z">
              <w:r w:rsidR="00EF54B2" w:rsidRPr="00DF5CF9">
                <w:delText>,</w:delText>
              </w:r>
            </w:del>
          </w:p>
          <w:p w14:paraId="618B521E" w14:textId="77777777" w:rsidR="00701483" w:rsidRPr="00C91076" w:rsidRDefault="0002074B">
            <w:pPr>
              <w:pStyle w:val="TAL"/>
            </w:pPr>
            <w:r w:rsidRPr="00C91076">
              <w:t>MF, ADF1, DF3, DF4, EF6</w:t>
            </w:r>
          </w:p>
          <w:p w14:paraId="38DA23A3" w14:textId="77777777" w:rsidR="00701483" w:rsidRPr="00C91076" w:rsidRDefault="0002074B">
            <w:pPr>
              <w:pStyle w:val="TAL"/>
            </w:pPr>
            <w:r w:rsidRPr="00C91076">
              <w:t>MF, ADF1, DF3, DF4, EF5</w:t>
            </w:r>
          </w:p>
          <w:p w14:paraId="2395FCC8" w14:textId="77777777" w:rsidR="00701483" w:rsidRPr="00C91076" w:rsidRDefault="0002074B">
            <w:pPr>
              <w:pStyle w:val="TAL"/>
            </w:pPr>
            <w:r w:rsidRPr="00C91076">
              <w:t>MF, ADF1, DF3, DF5</w:t>
            </w:r>
          </w:p>
        </w:tc>
      </w:tr>
    </w:tbl>
    <w:p w14:paraId="02EE53BB" w14:textId="77777777" w:rsidR="00701483" w:rsidRPr="00C91076" w:rsidRDefault="00701483">
      <w:pPr>
        <w:numPr>
          <w:ilvl w:val="12"/>
          <w:numId w:val="0"/>
        </w:numPr>
      </w:pPr>
    </w:p>
    <w:p w14:paraId="0C0ECE6E" w14:textId="77777777" w:rsidR="00701483" w:rsidRPr="00C91076" w:rsidRDefault="0002074B">
      <w:pPr>
        <w:pStyle w:val="Heading3"/>
      </w:pPr>
      <w:bookmarkStart w:id="3220" w:name="_Toc127190573"/>
      <w:bookmarkStart w:id="3221" w:name="_Toc24018279"/>
      <w:bookmarkStart w:id="3222" w:name="_Toc24449183"/>
      <w:bookmarkStart w:id="3223" w:name="_Toc38894986"/>
      <w:r w:rsidRPr="00C91076">
        <w:t>8.4.2</w:t>
      </w:r>
      <w:r w:rsidRPr="00C91076">
        <w:tab/>
        <w:t>SELECT by path referencing</w:t>
      </w:r>
      <w:bookmarkEnd w:id="3220"/>
      <w:bookmarkEnd w:id="3221"/>
      <w:bookmarkEnd w:id="3222"/>
      <w:bookmarkEnd w:id="3223"/>
    </w:p>
    <w:p w14:paraId="2F120CDC" w14:textId="77777777" w:rsidR="00701483" w:rsidRPr="00C91076" w:rsidRDefault="0002074B">
      <w:pPr>
        <w:keepLines/>
      </w:pPr>
      <w:r w:rsidRPr="00C91076">
        <w:t>A file, DF or EF, may be referenced by path, as defined in clause 8.3. Table 8.2 contains examples of selection by path from figure 8.4. In this example, it is considered that the current application (ADF1) has been previously selected by DF name. The implicit FID of ADF1 '7FFF' is used in table 8.2 (see clause 8.3).</w:t>
      </w:r>
    </w:p>
    <w:p w14:paraId="6284158C" w14:textId="77777777" w:rsidR="00701483" w:rsidRPr="00C91076" w:rsidRDefault="0002074B">
      <w:pPr>
        <w:pStyle w:val="TH"/>
      </w:pPr>
      <w:r w:rsidRPr="00C91076">
        <w:t>Table 8.2: Examples of file selection by path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01"/>
        <w:gridCol w:w="2268"/>
        <w:gridCol w:w="3969"/>
      </w:tblGrid>
      <w:tr w:rsidR="00701483" w:rsidRPr="00C91076" w14:paraId="7A09AC3E" w14:textId="77777777">
        <w:trPr>
          <w:jc w:val="center"/>
        </w:trPr>
        <w:tc>
          <w:tcPr>
            <w:tcW w:w="1701" w:type="dxa"/>
          </w:tcPr>
          <w:p w14:paraId="003B9150" w14:textId="77777777" w:rsidR="00701483" w:rsidRPr="00C91076" w:rsidRDefault="0002074B">
            <w:pPr>
              <w:pStyle w:val="TAH"/>
            </w:pPr>
            <w:r w:rsidRPr="00C91076">
              <w:t>Last selected DF</w:t>
            </w:r>
          </w:p>
        </w:tc>
        <w:tc>
          <w:tcPr>
            <w:tcW w:w="2268" w:type="dxa"/>
          </w:tcPr>
          <w:p w14:paraId="08426602" w14:textId="77777777" w:rsidR="00701483" w:rsidRPr="00C91076" w:rsidRDefault="0002074B">
            <w:pPr>
              <w:pStyle w:val="TAH"/>
            </w:pPr>
            <w:r w:rsidRPr="00C91076">
              <w:t>Beginning of the path</w:t>
            </w:r>
          </w:p>
        </w:tc>
        <w:tc>
          <w:tcPr>
            <w:tcW w:w="3969" w:type="dxa"/>
          </w:tcPr>
          <w:p w14:paraId="76501A30" w14:textId="77777777" w:rsidR="00701483" w:rsidRPr="00C91076" w:rsidRDefault="0002074B">
            <w:pPr>
              <w:pStyle w:val="TAH"/>
            </w:pPr>
            <w:r w:rsidRPr="00C91076">
              <w:t>Example selections</w:t>
            </w:r>
          </w:p>
        </w:tc>
      </w:tr>
      <w:tr w:rsidR="00701483" w:rsidRPr="00C91076" w14:paraId="6698F452" w14:textId="77777777">
        <w:tblPrEx>
          <w:tblCellMar>
            <w:right w:w="70" w:type="dxa"/>
          </w:tblCellMar>
        </w:tblPrEx>
        <w:trPr>
          <w:cantSplit/>
          <w:jc w:val="center"/>
        </w:trPr>
        <w:tc>
          <w:tcPr>
            <w:tcW w:w="1701" w:type="dxa"/>
          </w:tcPr>
          <w:p w14:paraId="6021D184" w14:textId="77777777" w:rsidR="00701483" w:rsidRPr="00C91076" w:rsidRDefault="0002074B">
            <w:pPr>
              <w:pStyle w:val="TAC"/>
            </w:pPr>
            <w:r w:rsidRPr="00C91076">
              <w:t>any</w:t>
            </w:r>
          </w:p>
        </w:tc>
        <w:tc>
          <w:tcPr>
            <w:tcW w:w="2268" w:type="dxa"/>
          </w:tcPr>
          <w:p w14:paraId="0C6F8CB3" w14:textId="77777777" w:rsidR="00701483" w:rsidRPr="00C91076" w:rsidRDefault="0002074B">
            <w:pPr>
              <w:pStyle w:val="TAC"/>
            </w:pPr>
            <w:r w:rsidRPr="00C91076">
              <w:t>MF</w:t>
            </w:r>
          </w:p>
        </w:tc>
        <w:tc>
          <w:tcPr>
            <w:tcW w:w="3969" w:type="dxa"/>
          </w:tcPr>
          <w:p w14:paraId="2E75570A" w14:textId="77777777" w:rsidR="00701483" w:rsidRPr="00C91076" w:rsidRDefault="0002074B">
            <w:pPr>
              <w:pStyle w:val="TAL"/>
            </w:pPr>
            <w:r w:rsidRPr="00C91076">
              <w:t>'EF1', 'EF-DIR', 'DF1', 'DF1||EF2'</w:t>
            </w:r>
          </w:p>
        </w:tc>
      </w:tr>
      <w:tr w:rsidR="00701483" w:rsidRPr="00C91076" w14:paraId="7A262133" w14:textId="77777777">
        <w:tblPrEx>
          <w:tblCellMar>
            <w:right w:w="70" w:type="dxa"/>
          </w:tblCellMar>
        </w:tblPrEx>
        <w:trPr>
          <w:cantSplit/>
          <w:jc w:val="center"/>
        </w:trPr>
        <w:tc>
          <w:tcPr>
            <w:tcW w:w="1701" w:type="dxa"/>
          </w:tcPr>
          <w:p w14:paraId="14E1D7E4" w14:textId="77777777" w:rsidR="00701483" w:rsidRPr="00C91076" w:rsidRDefault="0002074B">
            <w:pPr>
              <w:pStyle w:val="TAC"/>
            </w:pPr>
            <w:r w:rsidRPr="00C91076">
              <w:t>any</w:t>
            </w:r>
          </w:p>
        </w:tc>
        <w:tc>
          <w:tcPr>
            <w:tcW w:w="2268" w:type="dxa"/>
          </w:tcPr>
          <w:p w14:paraId="37240119" w14:textId="77777777" w:rsidR="00701483" w:rsidRPr="00C91076" w:rsidRDefault="0002074B">
            <w:pPr>
              <w:pStyle w:val="TAC"/>
            </w:pPr>
            <w:r w:rsidRPr="00C91076">
              <w:t>MF</w:t>
            </w:r>
          </w:p>
        </w:tc>
        <w:tc>
          <w:tcPr>
            <w:tcW w:w="3969" w:type="dxa"/>
          </w:tcPr>
          <w:p w14:paraId="7B4AE98E" w14:textId="77777777" w:rsidR="00701483" w:rsidRPr="00C91076" w:rsidRDefault="0002074B">
            <w:pPr>
              <w:pStyle w:val="TAL"/>
            </w:pPr>
            <w:r w:rsidRPr="00C91076">
              <w:t>'7FFF||DF3', '7FFF||DF3||EF4',</w:t>
            </w:r>
          </w:p>
          <w:p w14:paraId="03EEE5C0" w14:textId="436F61B2" w:rsidR="00701483" w:rsidRPr="00C91076" w:rsidRDefault="0002074B">
            <w:pPr>
              <w:pStyle w:val="TAL"/>
            </w:pPr>
            <w:r w:rsidRPr="00C91076">
              <w:t>'7FFF||DF3||DF5', '7FFF||DF3||DF5||EF7'</w:t>
            </w:r>
            <w:ins w:id="3224" w:author="Catherine Lavigne" w:date="2023-05-18T11:16:00Z">
              <w:r w:rsidR="00DE2B71" w:rsidRPr="00C91076">
                <w:t>,</w:t>
              </w:r>
            </w:ins>
          </w:p>
          <w:p w14:paraId="7EF09F48" w14:textId="77777777" w:rsidR="00701483" w:rsidRPr="00C91076" w:rsidRDefault="0002074B">
            <w:pPr>
              <w:pStyle w:val="TAL"/>
            </w:pPr>
            <w:r w:rsidRPr="00C91076">
              <w:t>'7FFF||DF4', '7FFF ||DF4||EF5',</w:t>
            </w:r>
          </w:p>
          <w:p w14:paraId="701B979F" w14:textId="77777777" w:rsidR="00701483" w:rsidRPr="00C91076" w:rsidRDefault="0002074B">
            <w:pPr>
              <w:pStyle w:val="TAL"/>
            </w:pPr>
            <w:r w:rsidRPr="00C91076">
              <w:t>'7FFF||DF4||EF6,</w:t>
            </w:r>
          </w:p>
          <w:p w14:paraId="6D94A260" w14:textId="77777777" w:rsidR="00701483" w:rsidRPr="00C91076" w:rsidRDefault="0002074B">
            <w:pPr>
              <w:pStyle w:val="TAL"/>
            </w:pPr>
            <w:r w:rsidRPr="00C91076">
              <w:t>'7FFF||EF3'</w:t>
            </w:r>
          </w:p>
        </w:tc>
      </w:tr>
      <w:tr w:rsidR="00701483" w:rsidRPr="00C91076" w14:paraId="1878FCDB" w14:textId="77777777">
        <w:tblPrEx>
          <w:tblCellMar>
            <w:right w:w="70" w:type="dxa"/>
          </w:tblCellMar>
        </w:tblPrEx>
        <w:trPr>
          <w:cantSplit/>
          <w:jc w:val="center"/>
        </w:trPr>
        <w:tc>
          <w:tcPr>
            <w:tcW w:w="1701" w:type="dxa"/>
          </w:tcPr>
          <w:p w14:paraId="23D4AA20" w14:textId="77777777" w:rsidR="00701483" w:rsidRPr="00C91076" w:rsidRDefault="0002074B">
            <w:pPr>
              <w:pStyle w:val="TAC"/>
            </w:pPr>
            <w:r w:rsidRPr="00C91076">
              <w:t>DF1</w:t>
            </w:r>
          </w:p>
        </w:tc>
        <w:tc>
          <w:tcPr>
            <w:tcW w:w="2268" w:type="dxa"/>
          </w:tcPr>
          <w:p w14:paraId="308F4632" w14:textId="77777777" w:rsidR="00701483" w:rsidRPr="00C91076" w:rsidRDefault="0002074B">
            <w:pPr>
              <w:pStyle w:val="TAC"/>
            </w:pPr>
            <w:r w:rsidRPr="00C91076">
              <w:t>Current DF</w:t>
            </w:r>
          </w:p>
        </w:tc>
        <w:tc>
          <w:tcPr>
            <w:tcW w:w="3969" w:type="dxa"/>
          </w:tcPr>
          <w:p w14:paraId="0384CB54" w14:textId="77777777" w:rsidR="00701483" w:rsidRPr="00C91076" w:rsidRDefault="0002074B">
            <w:pPr>
              <w:pStyle w:val="TAL"/>
            </w:pPr>
            <w:r w:rsidRPr="00C91076">
              <w:t>'EF2'</w:t>
            </w:r>
          </w:p>
        </w:tc>
      </w:tr>
      <w:tr w:rsidR="00701483" w:rsidRPr="00C91076" w14:paraId="0ABD6E29" w14:textId="77777777">
        <w:tblPrEx>
          <w:tblCellMar>
            <w:right w:w="70" w:type="dxa"/>
          </w:tblCellMar>
        </w:tblPrEx>
        <w:trPr>
          <w:cantSplit/>
          <w:jc w:val="center"/>
        </w:trPr>
        <w:tc>
          <w:tcPr>
            <w:tcW w:w="1701" w:type="dxa"/>
          </w:tcPr>
          <w:p w14:paraId="74891EE5" w14:textId="77777777" w:rsidR="00701483" w:rsidRPr="00C91076" w:rsidRDefault="0002074B">
            <w:pPr>
              <w:pStyle w:val="TAC"/>
            </w:pPr>
            <w:r w:rsidRPr="00C91076">
              <w:t>DF3</w:t>
            </w:r>
          </w:p>
        </w:tc>
        <w:tc>
          <w:tcPr>
            <w:tcW w:w="2268" w:type="dxa"/>
          </w:tcPr>
          <w:p w14:paraId="4B732004" w14:textId="77777777" w:rsidR="00701483" w:rsidRPr="00C91076" w:rsidRDefault="0002074B">
            <w:pPr>
              <w:pStyle w:val="TAC"/>
            </w:pPr>
            <w:r w:rsidRPr="00C91076">
              <w:t>Current DF</w:t>
            </w:r>
          </w:p>
        </w:tc>
        <w:tc>
          <w:tcPr>
            <w:tcW w:w="3969" w:type="dxa"/>
          </w:tcPr>
          <w:p w14:paraId="1AA017CA" w14:textId="77777777" w:rsidR="00701483" w:rsidRPr="00C91076" w:rsidRDefault="0002074B">
            <w:pPr>
              <w:pStyle w:val="TAL"/>
            </w:pPr>
            <w:r w:rsidRPr="00C91076">
              <w:t>'DF5', 'DF5||EF7', 'EF4'</w:t>
            </w:r>
          </w:p>
        </w:tc>
      </w:tr>
      <w:tr w:rsidR="00701483" w:rsidRPr="00C91076" w14:paraId="31AA93D3" w14:textId="77777777">
        <w:tblPrEx>
          <w:tblCellMar>
            <w:right w:w="70" w:type="dxa"/>
          </w:tblCellMar>
        </w:tblPrEx>
        <w:trPr>
          <w:cantSplit/>
          <w:jc w:val="center"/>
        </w:trPr>
        <w:tc>
          <w:tcPr>
            <w:tcW w:w="1701" w:type="dxa"/>
          </w:tcPr>
          <w:p w14:paraId="2037E334" w14:textId="77777777" w:rsidR="00701483" w:rsidRPr="00C91076" w:rsidRDefault="0002074B">
            <w:pPr>
              <w:pStyle w:val="TAC"/>
            </w:pPr>
            <w:r w:rsidRPr="00C91076">
              <w:t>DF4</w:t>
            </w:r>
          </w:p>
        </w:tc>
        <w:tc>
          <w:tcPr>
            <w:tcW w:w="2268" w:type="dxa"/>
          </w:tcPr>
          <w:p w14:paraId="1B14003C" w14:textId="77777777" w:rsidR="00701483" w:rsidRPr="00C91076" w:rsidRDefault="0002074B">
            <w:pPr>
              <w:pStyle w:val="TAC"/>
            </w:pPr>
            <w:r w:rsidRPr="00C91076">
              <w:t>Current DF</w:t>
            </w:r>
          </w:p>
        </w:tc>
        <w:tc>
          <w:tcPr>
            <w:tcW w:w="3969" w:type="dxa"/>
          </w:tcPr>
          <w:p w14:paraId="6959B611" w14:textId="77777777" w:rsidR="00701483" w:rsidRPr="00C91076" w:rsidRDefault="0002074B">
            <w:pPr>
              <w:pStyle w:val="TAL"/>
            </w:pPr>
            <w:r w:rsidRPr="00C91076">
              <w:t>'EF5', 'EF6'</w:t>
            </w:r>
          </w:p>
        </w:tc>
      </w:tr>
      <w:tr w:rsidR="00701483" w:rsidRPr="00C91076" w14:paraId="20B934D3" w14:textId="77777777">
        <w:tblPrEx>
          <w:tblCellMar>
            <w:right w:w="70" w:type="dxa"/>
          </w:tblCellMar>
        </w:tblPrEx>
        <w:trPr>
          <w:cantSplit/>
          <w:jc w:val="center"/>
        </w:trPr>
        <w:tc>
          <w:tcPr>
            <w:tcW w:w="1701" w:type="dxa"/>
          </w:tcPr>
          <w:p w14:paraId="77F5E3D6" w14:textId="77777777" w:rsidR="00701483" w:rsidRPr="00C91076" w:rsidRDefault="0002074B">
            <w:pPr>
              <w:pStyle w:val="TAC"/>
            </w:pPr>
            <w:r w:rsidRPr="00C91076">
              <w:t>DF5</w:t>
            </w:r>
          </w:p>
        </w:tc>
        <w:tc>
          <w:tcPr>
            <w:tcW w:w="2268" w:type="dxa"/>
          </w:tcPr>
          <w:p w14:paraId="2F326EF2" w14:textId="77777777" w:rsidR="00701483" w:rsidRPr="00C91076" w:rsidRDefault="0002074B">
            <w:pPr>
              <w:pStyle w:val="TAC"/>
            </w:pPr>
            <w:r w:rsidRPr="00C91076">
              <w:t>Current DF</w:t>
            </w:r>
          </w:p>
        </w:tc>
        <w:tc>
          <w:tcPr>
            <w:tcW w:w="3969" w:type="dxa"/>
          </w:tcPr>
          <w:p w14:paraId="3CD70A76" w14:textId="77777777" w:rsidR="00701483" w:rsidRPr="00C91076" w:rsidRDefault="0002074B">
            <w:pPr>
              <w:pStyle w:val="TAL"/>
            </w:pPr>
            <w:r w:rsidRPr="00C91076">
              <w:t>'EF7'</w:t>
            </w:r>
          </w:p>
        </w:tc>
      </w:tr>
    </w:tbl>
    <w:p w14:paraId="7C2C41F7" w14:textId="77777777" w:rsidR="00701483" w:rsidRPr="00C91076" w:rsidRDefault="00701483"/>
    <w:p w14:paraId="48EB8D3A" w14:textId="77777777" w:rsidR="00701483" w:rsidRPr="00C91076" w:rsidRDefault="0002074B">
      <w:r w:rsidRPr="00C91076">
        <w:t>In the case of "select by path from MF", the terminal may use the special file-id '7FFF' (see clause 8.3) at the beginning of the path. It indicates that the path begins at the ADF of the current active application on this logical channel.</w:t>
      </w:r>
    </w:p>
    <w:p w14:paraId="0F95C483" w14:textId="77777777" w:rsidR="00701483" w:rsidRPr="00C91076" w:rsidRDefault="0002074B">
      <w:r w:rsidRPr="00C91076">
        <w:t>The following restrictions apply:</w:t>
      </w:r>
    </w:p>
    <w:p w14:paraId="7FA09247" w14:textId="77777777" w:rsidR="00701483" w:rsidRPr="00C91076" w:rsidRDefault="0002074B">
      <w:pPr>
        <w:pStyle w:val="B1"/>
      </w:pPr>
      <w:r w:rsidRPr="00C91076">
        <w:t>In the case of "select by path from MF", the terminal shall not use the file identity of the MF (i.e. '3F00') at the beginning of the path.</w:t>
      </w:r>
    </w:p>
    <w:p w14:paraId="4E18B2F1" w14:textId="77777777" w:rsidR="00701483" w:rsidRPr="00C91076" w:rsidRDefault="0002074B">
      <w:pPr>
        <w:pStyle w:val="B1"/>
      </w:pPr>
      <w:r w:rsidRPr="00C91076">
        <w:t>In the case of "select by path from current DF", the terminal shall not use the special file-ID '7FFF' at the beginning of the path.</w:t>
      </w:r>
    </w:p>
    <w:p w14:paraId="249598DA" w14:textId="77777777" w:rsidR="00701483" w:rsidRPr="00C91076" w:rsidRDefault="0002074B">
      <w:pPr>
        <w:pStyle w:val="B1"/>
      </w:pPr>
      <w:r w:rsidRPr="00C91076">
        <w:t>In the case of "select by path from MF" or "select by path from current DF", the terminal shall not use the file identity of the current DF.</w:t>
      </w:r>
    </w:p>
    <w:p w14:paraId="1A1599BF" w14:textId="77777777" w:rsidR="00701483" w:rsidRPr="00C91076" w:rsidRDefault="0002074B">
      <w:pPr>
        <w:pStyle w:val="B1"/>
      </w:pPr>
      <w:r w:rsidRPr="00C91076">
        <w:t>In the case of "select by path from MF" or "select by path from current DF", the terminal shall not use an empty data field.</w:t>
      </w:r>
    </w:p>
    <w:p w14:paraId="49B7F0DB" w14:textId="77777777" w:rsidR="00701483" w:rsidRPr="00C91076" w:rsidRDefault="0002074B">
      <w:pPr>
        <w:pStyle w:val="Heading3"/>
      </w:pPr>
      <w:bookmarkStart w:id="3225" w:name="_Toc127190574"/>
      <w:bookmarkStart w:id="3226" w:name="_Toc24018280"/>
      <w:bookmarkStart w:id="3227" w:name="_Toc24449184"/>
      <w:bookmarkStart w:id="3228" w:name="_Toc38894987"/>
      <w:r w:rsidRPr="00C91076">
        <w:lastRenderedPageBreak/>
        <w:t>8.4.3</w:t>
      </w:r>
      <w:r w:rsidRPr="00C91076">
        <w:tab/>
        <w:t>Short File Identifier (SFI)</w:t>
      </w:r>
      <w:bookmarkEnd w:id="3225"/>
      <w:bookmarkEnd w:id="3226"/>
      <w:bookmarkEnd w:id="3227"/>
      <w:bookmarkEnd w:id="3228"/>
    </w:p>
    <w:p w14:paraId="309FCB70" w14:textId="77777777" w:rsidR="00701483" w:rsidRPr="00C91076" w:rsidRDefault="0002074B">
      <w:pPr>
        <w:keepNext/>
        <w:keepLines/>
        <w:numPr>
          <w:ilvl w:val="12"/>
          <w:numId w:val="0"/>
        </w:numPr>
      </w:pPr>
      <w:r w:rsidRPr="00C91076">
        <w:t>Any EF within a DF can be implicitly selected without giving a SELECT command by applying one of the following commands at the DF or ADF level and giving a Short File Identifier (SFI) as a part of the command:</w:t>
      </w:r>
    </w:p>
    <w:p w14:paraId="7D4C6545" w14:textId="77777777" w:rsidR="00701483" w:rsidRPr="00C91076" w:rsidRDefault="0002074B">
      <w:pPr>
        <w:pStyle w:val="B1"/>
        <w:keepNext/>
        <w:keepLines/>
      </w:pPr>
      <w:r w:rsidRPr="00C91076">
        <w:t>READ BINARY;</w:t>
      </w:r>
    </w:p>
    <w:p w14:paraId="76D6033F" w14:textId="77777777" w:rsidR="00701483" w:rsidRPr="00C91076" w:rsidRDefault="0002074B">
      <w:pPr>
        <w:pStyle w:val="B1"/>
        <w:keepNext/>
        <w:keepLines/>
      </w:pPr>
      <w:r w:rsidRPr="00C91076">
        <w:t>UPDATE BINARY;</w:t>
      </w:r>
    </w:p>
    <w:p w14:paraId="0B477968" w14:textId="77777777" w:rsidR="00701483" w:rsidRPr="00C91076" w:rsidRDefault="0002074B">
      <w:pPr>
        <w:pStyle w:val="B1"/>
        <w:keepNext/>
        <w:keepLines/>
      </w:pPr>
      <w:r w:rsidRPr="00C91076">
        <w:t>READ RECORD;</w:t>
      </w:r>
    </w:p>
    <w:p w14:paraId="50094573" w14:textId="77777777" w:rsidR="00701483" w:rsidRPr="00C91076" w:rsidRDefault="0002074B">
      <w:pPr>
        <w:pStyle w:val="B1"/>
        <w:keepNext/>
        <w:keepLines/>
      </w:pPr>
      <w:r w:rsidRPr="00C91076">
        <w:t>UPDATE RECORD;</w:t>
      </w:r>
    </w:p>
    <w:p w14:paraId="0EBA2F3D" w14:textId="77777777" w:rsidR="00701483" w:rsidRPr="00C91076" w:rsidRDefault="0002074B">
      <w:pPr>
        <w:pStyle w:val="B1"/>
      </w:pPr>
      <w:r w:rsidRPr="00C91076">
        <w:t>INCREASE;</w:t>
      </w:r>
    </w:p>
    <w:p w14:paraId="17B2DE33" w14:textId="77777777" w:rsidR="00701483" w:rsidRPr="00C91076" w:rsidRDefault="0002074B">
      <w:pPr>
        <w:pStyle w:val="B1"/>
      </w:pPr>
      <w:r w:rsidRPr="00C91076">
        <w:t>SEARCH RECORD;</w:t>
      </w:r>
    </w:p>
    <w:p w14:paraId="4403165B" w14:textId="77777777" w:rsidR="00701483" w:rsidRPr="00C91076" w:rsidRDefault="0002074B">
      <w:pPr>
        <w:pStyle w:val="B1"/>
      </w:pPr>
      <w:r w:rsidRPr="00C91076">
        <w:t>RETRIEVE DATA; or</w:t>
      </w:r>
    </w:p>
    <w:p w14:paraId="457D7401" w14:textId="77777777" w:rsidR="00701483" w:rsidRPr="00C91076" w:rsidRDefault="0002074B">
      <w:pPr>
        <w:pStyle w:val="B1"/>
      </w:pPr>
      <w:r w:rsidRPr="00C91076">
        <w:t>SET DATA.</w:t>
      </w:r>
    </w:p>
    <w:p w14:paraId="78D8271F" w14:textId="77777777" w:rsidR="00701483" w:rsidRPr="00C91076" w:rsidRDefault="0002074B">
      <w:r w:rsidRPr="00C91076">
        <w:t>Support of SFI for a specific file is indicated if the FCP of the file contains a TLV DO with tag '88'. If the length is 0 it indicates that the file does not support referencing by SFI. If the TLV DO is not present in the FCP it indicates that the 5 least significant bits of the FID are used as SFI.</w:t>
      </w:r>
    </w:p>
    <w:p w14:paraId="1761CB86" w14:textId="77777777" w:rsidR="00701483" w:rsidRPr="00C91076" w:rsidRDefault="0002074B">
      <w:r w:rsidRPr="00C91076">
        <w:t xml:space="preserve">When the </w:t>
      </w:r>
      <w:r w:rsidRPr="00C91076">
        <w:rPr>
          <w:caps/>
        </w:rPr>
        <w:t xml:space="preserve">read record </w:t>
      </w:r>
      <w:r w:rsidRPr="00C91076">
        <w:t xml:space="preserve">command contains a valid SFI, it sets the file as the current EF and resets the current record pointer. Subsequent records are read with the </w:t>
      </w:r>
      <w:r w:rsidRPr="00C91076">
        <w:rPr>
          <w:caps/>
        </w:rPr>
        <w:t xml:space="preserve">read record </w:t>
      </w:r>
      <w:r w:rsidRPr="00C91076">
        <w:t>command without SFI.</w:t>
      </w:r>
    </w:p>
    <w:p w14:paraId="1DC97F84" w14:textId="77777777" w:rsidR="00701483" w:rsidRPr="00C91076" w:rsidRDefault="0002074B">
      <w:r w:rsidRPr="00C91076">
        <w:t xml:space="preserve">When the </w:t>
      </w:r>
      <w:r w:rsidRPr="00C91076">
        <w:rPr>
          <w:caps/>
        </w:rPr>
        <w:t>update record</w:t>
      </w:r>
      <w:r w:rsidRPr="00C91076">
        <w:t xml:space="preserve"> command contains a valid SFI, it sets the file as the current EF and resets the current record pointer. Subsequent records are updated with the </w:t>
      </w:r>
      <w:r w:rsidRPr="00C91076">
        <w:rPr>
          <w:caps/>
        </w:rPr>
        <w:t xml:space="preserve">update record </w:t>
      </w:r>
      <w:r w:rsidRPr="00C91076">
        <w:t>command without SFI.</w:t>
      </w:r>
    </w:p>
    <w:p w14:paraId="562DA865" w14:textId="77777777" w:rsidR="00701483" w:rsidRPr="00C91076" w:rsidRDefault="0002074B">
      <w:r w:rsidRPr="00C91076">
        <w:t>When the INCREASE command contains a valid SFI, it sets the file as the current EF and resets the current record pointer. Subsequent records are increased with the INCREASE command without SFI.</w:t>
      </w:r>
    </w:p>
    <w:p w14:paraId="30A2026F" w14:textId="77777777" w:rsidR="00701483" w:rsidRPr="00C91076" w:rsidRDefault="0002074B">
      <w:r w:rsidRPr="00C91076">
        <w:t>When the SEARCH RECORD command contains a valid SFI, it sets the file as the current EF and resets the current record pointer. Subsequent records are searched with the SEARCH RECORD command without SFI.</w:t>
      </w:r>
    </w:p>
    <w:p w14:paraId="52442AB3" w14:textId="77777777" w:rsidR="00701483" w:rsidRPr="00C91076" w:rsidRDefault="0002074B">
      <w:r w:rsidRPr="00C91076">
        <w:t>When the RETRIEVE DATA command contains a valid SFI, it sets the file as the current EF and resets the current tag pointer. If segmentation over several APDUs is used to retrieve long structures, subsequent RETRIEVE DATA commands shall be used without SFI.</w:t>
      </w:r>
    </w:p>
    <w:p w14:paraId="1C26EEB8" w14:textId="77777777" w:rsidR="00701483" w:rsidRPr="00C91076" w:rsidRDefault="0002074B">
      <w:r w:rsidRPr="00C91076">
        <w:t>When the SET DATA command contains a valid SFI, it sets the file as the current EF and resets the current tag pointer. If segmentation over several APDUs is used to set long structures, subsequent SET DATA commands shall be used without SFI.</w:t>
      </w:r>
    </w:p>
    <w:p w14:paraId="1CA0CC95" w14:textId="77777777" w:rsidR="00701483" w:rsidRPr="00C91076" w:rsidRDefault="0002074B">
      <w:pPr>
        <w:pStyle w:val="Heading2"/>
      </w:pPr>
      <w:bookmarkStart w:id="3229" w:name="_Toc127190575"/>
      <w:bookmarkStart w:id="3230" w:name="_Toc24018281"/>
      <w:bookmarkStart w:id="3231" w:name="_Toc24449185"/>
      <w:bookmarkStart w:id="3232" w:name="_Toc38894988"/>
      <w:r w:rsidRPr="00C91076">
        <w:t>8.5</w:t>
      </w:r>
      <w:r w:rsidRPr="00C91076">
        <w:tab/>
        <w:t>Application characteristics</w:t>
      </w:r>
      <w:bookmarkEnd w:id="3229"/>
      <w:bookmarkEnd w:id="3230"/>
      <w:bookmarkEnd w:id="3231"/>
      <w:bookmarkEnd w:id="3232"/>
    </w:p>
    <w:p w14:paraId="5FD52B65" w14:textId="77777777" w:rsidR="00701483" w:rsidRPr="00C91076" w:rsidRDefault="0002074B">
      <w:pPr>
        <w:pStyle w:val="Heading3"/>
      </w:pPr>
      <w:bookmarkStart w:id="3233" w:name="_Toc127190576"/>
      <w:bookmarkStart w:id="3234" w:name="_Toc24018282"/>
      <w:bookmarkStart w:id="3235" w:name="_Toc24449186"/>
      <w:bookmarkStart w:id="3236" w:name="_Toc38894989"/>
      <w:r w:rsidRPr="00C91076">
        <w:t>8.5.0</w:t>
      </w:r>
      <w:r w:rsidRPr="00C91076">
        <w:tab/>
        <w:t>Application selection types</w:t>
      </w:r>
      <w:bookmarkEnd w:id="3233"/>
      <w:bookmarkEnd w:id="3234"/>
      <w:bookmarkEnd w:id="3235"/>
      <w:bookmarkEnd w:id="3236"/>
    </w:p>
    <w:p w14:paraId="0FEEB589" w14:textId="77777777" w:rsidR="00701483" w:rsidRPr="00C91076" w:rsidRDefault="0002074B">
      <w:r w:rsidRPr="00C91076">
        <w:t>An application may be either explicitly or implicitly referenced.</w:t>
      </w:r>
    </w:p>
    <w:p w14:paraId="53B6F533" w14:textId="77777777" w:rsidR="00701483" w:rsidRPr="00C91076" w:rsidRDefault="0002074B">
      <w:r w:rsidRPr="00C91076">
        <w:t>An application is activated by explicit selecting it with the AID. This sets the application's ADF as the current ADF.</w:t>
      </w:r>
    </w:p>
    <w:p w14:paraId="2CE99AB7" w14:textId="77777777" w:rsidR="00701483" w:rsidRPr="00C91076" w:rsidRDefault="0002074B">
      <w:r w:rsidRPr="00C91076">
        <w:t>A current ADF can be referenced by FID with the implicit reference value '7FFF'.</w:t>
      </w:r>
    </w:p>
    <w:p w14:paraId="18E13B9E" w14:textId="77777777" w:rsidR="00701483" w:rsidRPr="00C91076" w:rsidRDefault="0002074B">
      <w:pPr>
        <w:pStyle w:val="Heading3"/>
      </w:pPr>
      <w:bookmarkStart w:id="3237" w:name="_Toc127190577"/>
      <w:bookmarkStart w:id="3238" w:name="_Toc24018283"/>
      <w:bookmarkStart w:id="3239" w:name="_Toc24449187"/>
      <w:bookmarkStart w:id="3240" w:name="_Toc38894990"/>
      <w:r w:rsidRPr="00C91076">
        <w:t>8.5.1</w:t>
      </w:r>
      <w:r w:rsidRPr="00C91076">
        <w:tab/>
        <w:t>Explicit application selection</w:t>
      </w:r>
      <w:bookmarkEnd w:id="3237"/>
      <w:bookmarkEnd w:id="3238"/>
      <w:bookmarkEnd w:id="3239"/>
      <w:bookmarkEnd w:id="3240"/>
    </w:p>
    <w:p w14:paraId="13B8EDC6" w14:textId="77777777" w:rsidR="00701483" w:rsidRPr="00C91076" w:rsidRDefault="0002074B">
      <w:pPr>
        <w:pStyle w:val="Heading4"/>
      </w:pPr>
      <w:bookmarkStart w:id="3241" w:name="_Toc127190578"/>
      <w:bookmarkStart w:id="3242" w:name="_Toc24018284"/>
      <w:bookmarkStart w:id="3243" w:name="_Toc24449188"/>
      <w:bookmarkStart w:id="3244" w:name="_Toc38894991"/>
      <w:r w:rsidRPr="00C91076">
        <w:t>8.5.1.1</w:t>
      </w:r>
      <w:r w:rsidRPr="00C91076">
        <w:tab/>
        <w:t>SELECT by DF name</w:t>
      </w:r>
      <w:bookmarkEnd w:id="3241"/>
      <w:bookmarkEnd w:id="3242"/>
      <w:bookmarkEnd w:id="3243"/>
      <w:bookmarkEnd w:id="3244"/>
    </w:p>
    <w:p w14:paraId="38868272" w14:textId="77777777" w:rsidR="00701483" w:rsidRPr="00C91076" w:rsidRDefault="0002074B">
      <w:r w:rsidRPr="00C91076">
        <w:t>A selectable application, represented in the UICC by the AID, shall be referenced by a DF name coded on 1 byte to 16 bytes. Each name shall be unique within a UICC. A DF name can be used in the SELECT command to select a selectable application.</w:t>
      </w:r>
    </w:p>
    <w:p w14:paraId="1B472E20" w14:textId="77777777" w:rsidR="00701483" w:rsidRPr="00C91076" w:rsidRDefault="0002074B">
      <w:pPr>
        <w:pStyle w:val="Heading4"/>
      </w:pPr>
      <w:bookmarkStart w:id="3245" w:name="_Toc127190579"/>
      <w:bookmarkStart w:id="3246" w:name="_Toc24018285"/>
      <w:bookmarkStart w:id="3247" w:name="_Toc24449189"/>
      <w:bookmarkStart w:id="3248" w:name="_Toc38894992"/>
      <w:r w:rsidRPr="00C91076">
        <w:lastRenderedPageBreak/>
        <w:t>8.5.1.2</w:t>
      </w:r>
      <w:r w:rsidRPr="00C91076">
        <w:tab/>
        <w:t>SELECT by partial DF name</w:t>
      </w:r>
      <w:bookmarkEnd w:id="3245"/>
      <w:bookmarkEnd w:id="3246"/>
      <w:bookmarkEnd w:id="3247"/>
      <w:bookmarkEnd w:id="3248"/>
    </w:p>
    <w:p w14:paraId="14C14BE2" w14:textId="443F8990" w:rsidR="00701483" w:rsidRPr="00C91076" w:rsidRDefault="0002074B">
      <w:r w:rsidRPr="00C91076">
        <w:t>A selectable application can also be selected using a partial DF name (when P1</w:t>
      </w:r>
      <w:r w:rsidRPr="00C91076">
        <w:rPr>
          <w:snapToGrid w:val="0"/>
        </w:rPr>
        <w:t xml:space="preserve"> = </w:t>
      </w:r>
      <w:r w:rsidRPr="00C91076">
        <w:t>'04') using the P2 parameters first or only occurrence, next, previous or last as defined in ISO/IEC 7816-4 [</w:t>
      </w:r>
      <w:r w:rsidRPr="00C91076">
        <w:fldChar w:fldCharType="begin"/>
      </w:r>
      <w:r w:rsidRPr="00C91076">
        <w:instrText xml:space="preserve">REF REF_ISOIEC7816_4 \* MERGEFORMAT  \h </w:instrText>
      </w:r>
      <w:r w:rsidRPr="00C91076">
        <w:fldChar w:fldCharType="separate"/>
      </w:r>
      <w:r w:rsidR="009943BE" w:rsidRPr="00C91076">
        <w:t>12</w:t>
      </w:r>
      <w:r w:rsidRPr="00C91076">
        <w:fldChar w:fldCharType="end"/>
      </w:r>
      <w:r w:rsidRPr="00C91076">
        <w:t>]. In this case, the DF name is right truncated. If several applications starting with the same byte content in the AID are present on the card, the application selected is depending upon the value specified in P2. If the "last" option is indicated in P2, the selected application is the last active application matching the partial DF name, even if it was during a previous card session.</w:t>
      </w:r>
    </w:p>
    <w:p w14:paraId="5688D0CD" w14:textId="27313C4F" w:rsidR="00701483" w:rsidRPr="00C91076" w:rsidRDefault="0002074B">
      <w:r w:rsidRPr="00C91076">
        <w:t>Selection of an application using a partial DF name is optional for mono application cards, but a multi-application card shall support it. The card shall indicate the support of this feature in the "card service data" and the "card capabilities" compact-TLV objects of the ATR historical bytes as specified in ISO/IEC 7816-4 [</w:t>
      </w:r>
      <w:r w:rsidRPr="00C91076">
        <w:fldChar w:fldCharType="begin"/>
      </w:r>
      <w:r w:rsidRPr="00C91076">
        <w:instrText xml:space="preserve">REF REF_ISOIEC7816_4 \* MERGEFORMAT  \h </w:instrText>
      </w:r>
      <w:r w:rsidRPr="00C91076">
        <w:fldChar w:fldCharType="separate"/>
      </w:r>
      <w:r w:rsidR="009943BE" w:rsidRPr="00C91076">
        <w:t>12</w:t>
      </w:r>
      <w:r w:rsidRPr="00C91076">
        <w:fldChar w:fldCharType="end"/>
      </w:r>
      <w:r w:rsidRPr="00C91076">
        <w:t>].</w:t>
      </w:r>
    </w:p>
    <w:p w14:paraId="59BF2F0C" w14:textId="77777777" w:rsidR="00701483" w:rsidRPr="00C91076" w:rsidRDefault="0002074B">
      <w:r w:rsidRPr="00C91076">
        <w:t>The interpretation of next, previous and first is to be specified by the application. The application that is selected using these parameters shall match the partial DF name provided in the SELECT command. If the UICC does not support selection with partial DF name, the UICC shall respond with an appropriate response (e.g. command parameters not supported '6A86').</w:t>
      </w:r>
    </w:p>
    <w:p w14:paraId="167CD2C0" w14:textId="77777777" w:rsidR="00701483" w:rsidRPr="00C91076" w:rsidRDefault="0002074B">
      <w:pPr>
        <w:pStyle w:val="Heading3"/>
      </w:pPr>
      <w:bookmarkStart w:id="3249" w:name="_Toc127190580"/>
      <w:bookmarkStart w:id="3250" w:name="_Toc24018286"/>
      <w:bookmarkStart w:id="3251" w:name="_Toc24449190"/>
      <w:bookmarkStart w:id="3252" w:name="_Toc38894993"/>
      <w:r w:rsidRPr="00C91076">
        <w:t>8.5.2</w:t>
      </w:r>
      <w:r w:rsidRPr="00C91076">
        <w:tab/>
        <w:t>Application session activation</w:t>
      </w:r>
      <w:bookmarkEnd w:id="3249"/>
      <w:bookmarkEnd w:id="3250"/>
      <w:bookmarkEnd w:id="3251"/>
      <w:bookmarkEnd w:id="3252"/>
    </w:p>
    <w:p w14:paraId="4DADDF19" w14:textId="77777777" w:rsidR="00701483" w:rsidRPr="00C91076" w:rsidRDefault="0002074B">
      <w:r w:rsidRPr="00C91076">
        <w:t>The application session is initiated when the terminal sends a SELECT command, with the application's AID, indicating in the command parameters that the application shall be activated.</w:t>
      </w:r>
    </w:p>
    <w:p w14:paraId="2254A9A3" w14:textId="77777777" w:rsidR="00701483" w:rsidRPr="00C91076" w:rsidRDefault="0002074B">
      <w:r w:rsidRPr="00C91076">
        <w:t>An application may need an initialization procedure to be performed after its activation. This procedure is outside the scope of the present document but shall be described in the application specification. The procedure is used to bring the terminal and the application in the UICC to a well-defined state.</w:t>
      </w:r>
    </w:p>
    <w:p w14:paraId="24FC86BE" w14:textId="77777777" w:rsidR="00701483" w:rsidRPr="00C91076" w:rsidRDefault="0002074B">
      <w:r w:rsidRPr="00C91076">
        <w:t>After having selected the application the UICC evaluates the security environment for this application. The SE is set according to the verification requirements for the application see table 9.1.</w:t>
      </w:r>
    </w:p>
    <w:p w14:paraId="06C9E72A" w14:textId="77777777" w:rsidR="00701483" w:rsidRPr="00C91076" w:rsidRDefault="0002074B">
      <w:r w:rsidRPr="00C91076">
        <w:t>The verification status of the application PIN is updated according to the application's session activation procedure, as specified by the application.</w:t>
      </w:r>
    </w:p>
    <w:p w14:paraId="0AB5FC52" w14:textId="77777777" w:rsidR="00701483" w:rsidRPr="00C91076" w:rsidRDefault="0002074B">
      <w:r w:rsidRPr="00C91076">
        <w:t xml:space="preserve">The </w:t>
      </w:r>
      <w:r w:rsidRPr="00C91076">
        <w:rPr>
          <w:snapToGrid w:val="0"/>
        </w:rPr>
        <w:t>terminal</w:t>
      </w:r>
      <w:r w:rsidRPr="00C91076">
        <w:t xml:space="preserve"> may send to the UICC a specific STATUS command indicating that the initialization procedure of the application has been successfully executed.</w:t>
      </w:r>
    </w:p>
    <w:p w14:paraId="029D82E6" w14:textId="77777777" w:rsidR="00701483" w:rsidRPr="00C91076" w:rsidRDefault="0002074B">
      <w:r w:rsidRPr="00C91076">
        <w:t>There can only be one active selectable application session on a given logical channel. Therefore, in order to activate a new selectable application session in parallel to another, a new logical channel shall be opened.</w:t>
      </w:r>
    </w:p>
    <w:p w14:paraId="6FB3725D" w14:textId="77777777" w:rsidR="00701483" w:rsidRPr="00C91076" w:rsidRDefault="0002074B">
      <w:r w:rsidRPr="00C91076">
        <w:t>A selectable application session may take place on several channel sessions.</w:t>
      </w:r>
    </w:p>
    <w:p w14:paraId="52375E8F" w14:textId="77777777" w:rsidR="00701483" w:rsidRPr="00C91076" w:rsidRDefault="0002074B">
      <w:pPr>
        <w:pStyle w:val="Heading3"/>
      </w:pPr>
      <w:bookmarkStart w:id="3253" w:name="_Toc127190581"/>
      <w:bookmarkStart w:id="3254" w:name="_Toc24018287"/>
      <w:bookmarkStart w:id="3255" w:name="_Toc24449191"/>
      <w:bookmarkStart w:id="3256" w:name="_Toc38894994"/>
      <w:r w:rsidRPr="00C91076">
        <w:t>8.5.3</w:t>
      </w:r>
      <w:r w:rsidRPr="00C91076">
        <w:tab/>
        <w:t>Application session termination</w:t>
      </w:r>
      <w:bookmarkEnd w:id="3253"/>
      <w:bookmarkEnd w:id="3254"/>
      <w:bookmarkEnd w:id="3255"/>
      <w:bookmarkEnd w:id="3256"/>
    </w:p>
    <w:p w14:paraId="31337FC6" w14:textId="77777777" w:rsidR="00701483" w:rsidRPr="00C91076" w:rsidRDefault="0002074B">
      <w:r w:rsidRPr="00C91076">
        <w:t xml:space="preserve">An application may have a session termination procedure to be performed before the application is terminated. This procedure shall be described in the application specification. Before this procedure is executed, the </w:t>
      </w:r>
      <w:r w:rsidRPr="00C91076">
        <w:rPr>
          <w:snapToGrid w:val="0"/>
        </w:rPr>
        <w:t>terminal</w:t>
      </w:r>
      <w:r w:rsidRPr="00C91076">
        <w:t xml:space="preserve"> may send to the UICC a specific STATUS command indicating that the termination procedure of the application will start. After this termination procedure has been executed the terminal and the application are in a well-defined state.</w:t>
      </w:r>
    </w:p>
    <w:p w14:paraId="1FB99105" w14:textId="77777777" w:rsidR="00701483" w:rsidRPr="00C91076" w:rsidRDefault="0002074B">
      <w:r w:rsidRPr="00C91076">
        <w:t>An application session is then terminated if any of the following events occur on each logical channel that the application session has been activated on:</w:t>
      </w:r>
    </w:p>
    <w:p w14:paraId="2CFD283C" w14:textId="77777777" w:rsidR="00701483" w:rsidRPr="00C91076" w:rsidRDefault="0002074B">
      <w:pPr>
        <w:pStyle w:val="B1"/>
      </w:pPr>
      <w:r w:rsidRPr="00C91076">
        <w:t>Implicitly; if a SELECT by DF name command with an AID different from the currently active application is performed by the UICC, indicating in the command parameters that this new application shall be activated.</w:t>
      </w:r>
    </w:p>
    <w:p w14:paraId="06FD6137" w14:textId="77777777" w:rsidR="00701483" w:rsidRPr="00C91076" w:rsidRDefault="0002074B">
      <w:pPr>
        <w:pStyle w:val="B1"/>
      </w:pPr>
      <w:r w:rsidRPr="00C91076">
        <w:t>Explicitly; if the application is reselected using the SELECT by DF name command with the AID corresponding to the currently active application, and indicating in the command parameters that the application shall be closed; The current directory, current EF and current application are the same as after the ATR on logical channel zero.</w:t>
      </w:r>
    </w:p>
    <w:p w14:paraId="41871F2C" w14:textId="77777777" w:rsidR="00701483" w:rsidRPr="00C91076" w:rsidRDefault="0002074B">
      <w:pPr>
        <w:pStyle w:val="B1"/>
      </w:pPr>
      <w:r w:rsidRPr="00C91076">
        <w:t>If the logical channel is closed.</w:t>
      </w:r>
    </w:p>
    <w:p w14:paraId="77C3AA8E" w14:textId="77777777" w:rsidR="00701483" w:rsidRPr="00C91076" w:rsidRDefault="0002074B">
      <w:r w:rsidRPr="00C91076">
        <w:t>An application session is also terminated when the terminal performs a reset of the UICC.</w:t>
      </w:r>
    </w:p>
    <w:p w14:paraId="2873060B" w14:textId="77777777" w:rsidR="00701483" w:rsidRPr="00C91076" w:rsidRDefault="0002074B">
      <w:r w:rsidRPr="00C91076">
        <w:t>The verification status of the application PIN is updated according to the application's session termination procedure, as specified by the application.</w:t>
      </w:r>
    </w:p>
    <w:p w14:paraId="5FBBA298" w14:textId="77777777" w:rsidR="00701483" w:rsidRPr="00C91076" w:rsidRDefault="0002074B">
      <w:pPr>
        <w:pStyle w:val="Heading3"/>
      </w:pPr>
      <w:bookmarkStart w:id="3257" w:name="_Toc127190582"/>
      <w:bookmarkStart w:id="3258" w:name="_Toc24018288"/>
      <w:bookmarkStart w:id="3259" w:name="_Toc24449192"/>
      <w:bookmarkStart w:id="3260" w:name="_Toc38894995"/>
      <w:r w:rsidRPr="00C91076">
        <w:lastRenderedPageBreak/>
        <w:t>8.5.4</w:t>
      </w:r>
      <w:r w:rsidRPr="00C91076">
        <w:tab/>
        <w:t>Application session reset</w:t>
      </w:r>
      <w:bookmarkEnd w:id="3257"/>
      <w:bookmarkEnd w:id="3258"/>
      <w:bookmarkEnd w:id="3259"/>
      <w:bookmarkEnd w:id="3260"/>
    </w:p>
    <w:p w14:paraId="3C598FD0" w14:textId="77777777" w:rsidR="00701483" w:rsidRPr="00C91076" w:rsidRDefault="0002074B">
      <w:r w:rsidRPr="00C91076">
        <w:t>An application is reset if the application is reselected using the SELECT by DF name command with the AID corresponding to the currently active application, indicating in the command parameters that the application shall be activated.</w:t>
      </w:r>
    </w:p>
    <w:p w14:paraId="52EEFC4C" w14:textId="77777777" w:rsidR="00701483" w:rsidRPr="00C91076" w:rsidRDefault="0002074B">
      <w:r w:rsidRPr="00C91076">
        <w:t>Reset initializes the application session activation procedure. The security status of the application is updated according to the application's session activation procedure, as specified by the application.</w:t>
      </w:r>
    </w:p>
    <w:p w14:paraId="3551D25E" w14:textId="77777777" w:rsidR="00701483" w:rsidRPr="00C91076" w:rsidRDefault="0002074B">
      <w:pPr>
        <w:pStyle w:val="Heading3"/>
      </w:pPr>
      <w:bookmarkStart w:id="3261" w:name="_Toc127190583"/>
      <w:bookmarkStart w:id="3262" w:name="_Toc24018289"/>
      <w:bookmarkStart w:id="3263" w:name="_Toc24449193"/>
      <w:bookmarkStart w:id="3264" w:name="_Toc38894996"/>
      <w:r w:rsidRPr="00C91076">
        <w:t>8.5.5</w:t>
      </w:r>
      <w:r w:rsidRPr="00C91076">
        <w:tab/>
        <w:t>Void</w:t>
      </w:r>
      <w:bookmarkEnd w:id="3261"/>
      <w:bookmarkEnd w:id="3262"/>
      <w:bookmarkEnd w:id="3263"/>
      <w:bookmarkEnd w:id="3264"/>
    </w:p>
    <w:p w14:paraId="1F002310" w14:textId="77777777" w:rsidR="00701483" w:rsidRPr="00C91076" w:rsidRDefault="0002074B">
      <w:pPr>
        <w:pStyle w:val="Heading2"/>
      </w:pPr>
      <w:bookmarkStart w:id="3265" w:name="_Toc127190584"/>
      <w:bookmarkStart w:id="3266" w:name="_Toc24018290"/>
      <w:bookmarkStart w:id="3267" w:name="_Toc24449194"/>
      <w:bookmarkStart w:id="3268" w:name="_Toc38894997"/>
      <w:r w:rsidRPr="00C91076">
        <w:t>8.6</w:t>
      </w:r>
      <w:r w:rsidRPr="00C91076">
        <w:tab/>
        <w:t>Reservation of file Ids</w:t>
      </w:r>
      <w:bookmarkEnd w:id="3265"/>
      <w:bookmarkEnd w:id="3266"/>
      <w:bookmarkEnd w:id="3267"/>
      <w:bookmarkEnd w:id="3268"/>
    </w:p>
    <w:p w14:paraId="634DD827" w14:textId="77777777" w:rsidR="00701483" w:rsidRPr="00C91076" w:rsidRDefault="0002074B">
      <w:r w:rsidRPr="00C91076">
        <w:t>The following FIDs are reserved by the present document:</w:t>
      </w:r>
    </w:p>
    <w:p w14:paraId="3C6A4AFA" w14:textId="77777777" w:rsidR="00701483" w:rsidRPr="00C91076" w:rsidRDefault="0002074B">
      <w:pPr>
        <w:pStyle w:val="B1"/>
      </w:pPr>
      <w:r w:rsidRPr="00C91076">
        <w:t>ADF:</w:t>
      </w:r>
    </w:p>
    <w:p w14:paraId="54CB277E" w14:textId="77777777" w:rsidR="00701483" w:rsidRPr="00C91076" w:rsidRDefault="0002074B">
      <w:pPr>
        <w:pStyle w:val="B2"/>
      </w:pPr>
      <w:r w:rsidRPr="00C91076">
        <w:t>Operational use (implicit FID for the current ADF):</w:t>
      </w:r>
    </w:p>
    <w:p w14:paraId="10B70257" w14:textId="77777777" w:rsidR="00701483" w:rsidRPr="00C91076" w:rsidRDefault="0002074B">
      <w:pPr>
        <w:pStyle w:val="B3"/>
      </w:pPr>
      <w:r w:rsidRPr="00C91076">
        <w:t>'7FFF'.</w:t>
      </w:r>
    </w:p>
    <w:p w14:paraId="57E176DB" w14:textId="77777777" w:rsidR="00701483" w:rsidRPr="00C91076" w:rsidRDefault="0002074B">
      <w:pPr>
        <w:pStyle w:val="B1"/>
      </w:pPr>
      <w:r w:rsidRPr="00C91076">
        <w:t>Dedicated Files:</w:t>
      </w:r>
    </w:p>
    <w:p w14:paraId="7F9992AF" w14:textId="77777777" w:rsidR="00701483" w:rsidRPr="00C91076" w:rsidRDefault="0002074B">
      <w:pPr>
        <w:pStyle w:val="B2"/>
      </w:pPr>
      <w:r w:rsidRPr="00C91076">
        <w:t>Administrative use:</w:t>
      </w:r>
    </w:p>
    <w:p w14:paraId="419D4FB1" w14:textId="77777777" w:rsidR="00701483" w:rsidRPr="00C91076" w:rsidRDefault="0002074B">
      <w:pPr>
        <w:pStyle w:val="B3"/>
      </w:pPr>
      <w:r w:rsidRPr="00C91076">
        <w:t>'7F4X', '5F1X', '5F2X'.</w:t>
      </w:r>
    </w:p>
    <w:p w14:paraId="4B07068D" w14:textId="77777777" w:rsidR="00701483" w:rsidRPr="00C91076" w:rsidRDefault="0002074B">
      <w:pPr>
        <w:pStyle w:val="B2"/>
        <w:keepNext/>
      </w:pPr>
      <w:r w:rsidRPr="00C91076">
        <w:t>Operational use:</w:t>
      </w:r>
    </w:p>
    <w:p w14:paraId="6793337A" w14:textId="77777777" w:rsidR="00701483" w:rsidRPr="00C91076" w:rsidRDefault="0002074B">
      <w:pPr>
        <w:pStyle w:val="B3"/>
      </w:pPr>
      <w:r w:rsidRPr="00C91076">
        <w:t>'7F10' (DF</w:t>
      </w:r>
      <w:r w:rsidRPr="00C91076">
        <w:rPr>
          <w:caps/>
          <w:position w:val="-6"/>
          <w:sz w:val="16"/>
          <w:szCs w:val="16"/>
        </w:rPr>
        <w:t>TELECOM</w:t>
      </w:r>
      <w:r w:rsidRPr="00C91076">
        <w:t xml:space="preserve">); </w:t>
      </w:r>
      <w:r w:rsidRPr="00C91076">
        <w:br/>
        <w:t>'7F20' (DF</w:t>
      </w:r>
      <w:r w:rsidRPr="00C91076">
        <w:rPr>
          <w:caps/>
          <w:position w:val="-6"/>
          <w:sz w:val="16"/>
          <w:szCs w:val="16"/>
        </w:rPr>
        <w:t>GSM</w:t>
      </w:r>
      <w:r w:rsidRPr="00C91076">
        <w:t>);</w:t>
      </w:r>
      <w:r w:rsidRPr="00C91076">
        <w:br/>
        <w:t>'7F21' (DF</w:t>
      </w:r>
      <w:r w:rsidRPr="00C91076">
        <w:rPr>
          <w:caps/>
          <w:position w:val="-6"/>
          <w:sz w:val="16"/>
        </w:rPr>
        <w:t>DCS1800</w:t>
      </w:r>
      <w:r w:rsidRPr="00C91076">
        <w:t>); and</w:t>
      </w:r>
      <w:r w:rsidRPr="00C91076">
        <w:br/>
        <w:t>'7F23' (DF</w:t>
      </w:r>
      <w:r w:rsidRPr="00C91076">
        <w:rPr>
          <w:caps/>
          <w:position w:val="-6"/>
          <w:sz w:val="16"/>
          <w:szCs w:val="16"/>
        </w:rPr>
        <w:t>FP-CTS</w:t>
      </w:r>
      <w:r w:rsidRPr="00C91076">
        <w:t>) are reserved for 3GPP, 3</w:t>
      </w:r>
      <w:r w:rsidRPr="00C91076">
        <w:rPr>
          <w:position w:val="6"/>
          <w:sz w:val="16"/>
          <w:rPrChange w:id="3269" w:author="Catherine Lavigne" w:date="2023-05-18T11:16:00Z">
            <w:rPr>
              <w:position w:val="6"/>
              <w:sz w:val="18"/>
            </w:rPr>
          </w:rPrChange>
        </w:rPr>
        <w:t>rd</w:t>
      </w:r>
      <w:r w:rsidRPr="00C91076">
        <w:t xml:space="preserve"> Generation Partnership Project;</w:t>
      </w:r>
    </w:p>
    <w:p w14:paraId="152AAA83" w14:textId="77777777" w:rsidR="00701483" w:rsidRPr="00C91076" w:rsidRDefault="0002074B">
      <w:pPr>
        <w:pStyle w:val="B3"/>
      </w:pPr>
      <w:r w:rsidRPr="00C91076">
        <w:t>'7F11' (DF</w:t>
      </w:r>
      <w:r w:rsidRPr="00C91076">
        <w:rPr>
          <w:caps/>
          <w:position w:val="-6"/>
          <w:sz w:val="16"/>
          <w:szCs w:val="16"/>
        </w:rPr>
        <w:t>CD</w:t>
      </w:r>
      <w:r w:rsidRPr="00C91076">
        <w:t>) is reserved for assignment in the present document;</w:t>
      </w:r>
    </w:p>
    <w:p w14:paraId="20DC193E" w14:textId="77777777" w:rsidR="00701483" w:rsidRPr="00C91076" w:rsidRDefault="0002074B">
      <w:pPr>
        <w:pStyle w:val="B3"/>
      </w:pPr>
      <w:r w:rsidRPr="00C91076">
        <w:t>'7F22' (DF</w:t>
      </w:r>
      <w:r w:rsidRPr="00C91076">
        <w:rPr>
          <w:caps/>
          <w:position w:val="-6"/>
          <w:sz w:val="16"/>
          <w:szCs w:val="16"/>
        </w:rPr>
        <w:t>IS-41</w:t>
      </w:r>
      <w:r w:rsidRPr="00C91076">
        <w:t>) is reserved for ANSI, American National Standards Institute, USA;</w:t>
      </w:r>
    </w:p>
    <w:p w14:paraId="36C11519" w14:textId="77777777" w:rsidR="00701483" w:rsidRPr="00C91076" w:rsidRDefault="0002074B">
      <w:pPr>
        <w:pStyle w:val="B3"/>
      </w:pPr>
      <w:r w:rsidRPr="00C91076">
        <w:t>'7F24' (DF</w:t>
      </w:r>
      <w:r w:rsidRPr="00C91076">
        <w:rPr>
          <w:caps/>
          <w:position w:val="-6"/>
          <w:sz w:val="16"/>
          <w:szCs w:val="16"/>
        </w:rPr>
        <w:t>TIA/EIA-136'</w:t>
      </w:r>
      <w:r w:rsidRPr="00C91076">
        <w:t>) is reserved for TIA, Telecommunications Industry Association, USA;</w:t>
      </w:r>
    </w:p>
    <w:p w14:paraId="2853350D" w14:textId="77777777" w:rsidR="00701483" w:rsidRPr="00C91076" w:rsidRDefault="0002074B">
      <w:pPr>
        <w:pStyle w:val="B3"/>
      </w:pPr>
      <w:r w:rsidRPr="00C91076">
        <w:t>'7F25' (DF</w:t>
      </w:r>
      <w:r w:rsidRPr="00C91076">
        <w:rPr>
          <w:caps/>
          <w:position w:val="-6"/>
          <w:sz w:val="16"/>
          <w:szCs w:val="16"/>
        </w:rPr>
        <w:t>TIA/EIA-95'</w:t>
      </w:r>
      <w:r w:rsidRPr="00C91076">
        <w:t>) is reserved for 3GPP2, 3</w:t>
      </w:r>
      <w:r w:rsidRPr="00C91076">
        <w:rPr>
          <w:position w:val="6"/>
          <w:sz w:val="16"/>
          <w:rPrChange w:id="3270" w:author="Catherine Lavigne" w:date="2023-05-18T11:16:00Z">
            <w:rPr>
              <w:position w:val="6"/>
              <w:sz w:val="18"/>
            </w:rPr>
          </w:rPrChange>
        </w:rPr>
        <w:t>rd</w:t>
      </w:r>
      <w:r w:rsidRPr="00C91076">
        <w:t xml:space="preserve"> Generation Partnership Project 2;</w:t>
      </w:r>
    </w:p>
    <w:p w14:paraId="1B270CD1" w14:textId="77777777" w:rsidR="00701483" w:rsidRPr="00C91076" w:rsidRDefault="0002074B">
      <w:pPr>
        <w:pStyle w:val="B3"/>
      </w:pPr>
      <w:r w:rsidRPr="00C91076">
        <w:t>'7F26' (DF</w:t>
      </w:r>
      <w:r w:rsidRPr="00C91076">
        <w:rPr>
          <w:position w:val="-6"/>
          <w:sz w:val="16"/>
        </w:rPr>
        <w:t>GSMA</w:t>
      </w:r>
      <w:r w:rsidRPr="00C91076">
        <w:t>) is reserved for GSMA, GSM Association;</w:t>
      </w:r>
    </w:p>
    <w:p w14:paraId="44236047" w14:textId="77777777" w:rsidR="00701483" w:rsidRPr="00C91076" w:rsidRDefault="0002074B">
      <w:pPr>
        <w:pStyle w:val="B3"/>
      </w:pPr>
      <w:r w:rsidRPr="00C91076">
        <w:t>'7F2X', where X ranges from '6' to 'F' are reserved for future assignments.</w:t>
      </w:r>
    </w:p>
    <w:p w14:paraId="1C316008" w14:textId="77777777" w:rsidR="00701483" w:rsidRPr="00C91076" w:rsidRDefault="0002074B">
      <w:pPr>
        <w:pStyle w:val="B2"/>
        <w:keepNext/>
      </w:pPr>
      <w:r w:rsidRPr="00C91076">
        <w:t>For information:</w:t>
      </w:r>
    </w:p>
    <w:p w14:paraId="2D3DDD63" w14:textId="77777777" w:rsidR="00701483" w:rsidRPr="00C91076" w:rsidRDefault="0002074B">
      <w:pPr>
        <w:pStyle w:val="B3"/>
      </w:pPr>
      <w:r w:rsidRPr="00C91076">
        <w:t>'7F31' (DF</w:t>
      </w:r>
      <w:r w:rsidRPr="00C91076">
        <w:rPr>
          <w:rFonts w:ascii="Times" w:hAnsi="Times"/>
          <w:caps/>
          <w:position w:val="-6"/>
          <w:sz w:val="16"/>
          <w:szCs w:val="16"/>
        </w:rPr>
        <w:t>iDEN</w:t>
      </w:r>
      <w:r w:rsidRPr="00C91076">
        <w:t>) is used in the iDEN specification by Motorola, Inc, USA;</w:t>
      </w:r>
    </w:p>
    <w:p w14:paraId="3962E792" w14:textId="77777777" w:rsidR="00701483" w:rsidRPr="00C91076" w:rsidRDefault="0002074B">
      <w:pPr>
        <w:pStyle w:val="B3"/>
      </w:pPr>
      <w:r w:rsidRPr="00C91076">
        <w:t>'7F80' (DF</w:t>
      </w:r>
      <w:r w:rsidRPr="00C91076">
        <w:rPr>
          <w:rFonts w:ascii="Times" w:hAnsi="Times"/>
          <w:caps/>
          <w:position w:val="-6"/>
          <w:sz w:val="16"/>
          <w:szCs w:val="16"/>
        </w:rPr>
        <w:t>PDC</w:t>
      </w:r>
      <w:r w:rsidRPr="00C91076">
        <w:t>) is used in the PDC specification by ARIB, Association of Radio Industries and Businesses, Japan;</w:t>
      </w:r>
    </w:p>
    <w:p w14:paraId="225AA641" w14:textId="77777777" w:rsidR="00701483" w:rsidRPr="00C91076" w:rsidRDefault="0002074B">
      <w:pPr>
        <w:pStyle w:val="B3"/>
      </w:pPr>
      <w:r w:rsidRPr="00C91076">
        <w:t>'7F90' (DF</w:t>
      </w:r>
      <w:r w:rsidRPr="00C91076">
        <w:rPr>
          <w:rFonts w:ascii="Times" w:hAnsi="Times"/>
          <w:caps/>
          <w:position w:val="-6"/>
          <w:sz w:val="16"/>
          <w:szCs w:val="16"/>
        </w:rPr>
        <w:t>TETRA</w:t>
      </w:r>
      <w:r w:rsidRPr="00C91076">
        <w:t>) is used by TETRA Association, Terrestrial Trunked Radio.</w:t>
      </w:r>
    </w:p>
    <w:p w14:paraId="0AA8D9C4" w14:textId="4E3358B3" w:rsidR="00701483" w:rsidRPr="00C91076" w:rsidRDefault="0002074B" w:rsidP="00DE2B71">
      <w:pPr>
        <w:keepNext/>
        <w:keepLines/>
        <w:pPrChange w:id="3271" w:author="Catherine Lavigne" w:date="2023-05-18T11:16:00Z">
          <w:pPr/>
        </w:pPrChange>
      </w:pPr>
      <w:r w:rsidRPr="00C91076">
        <w:lastRenderedPageBreak/>
        <w:t>If a DF is reserved for an organization, it is responsible for all content inside this DF and requests for allocation of DF or EF identifiers under the DFs shall be made to the responsible organization. The same should be done for DFs used by an organization</w:t>
      </w:r>
      <w:del w:id="3272" w:author="Catherine Lavigne" w:date="2023-05-18T11:16:00Z">
        <w:r w:rsidR="00EF54B2" w:rsidRPr="00DF5CF9">
          <w:delText>.</w:delText>
        </w:r>
      </w:del>
      <w:ins w:id="3273" w:author="Catherine Lavigne" w:date="2023-05-18T11:16:00Z">
        <w:r w:rsidR="00DE2B71" w:rsidRPr="00C91076">
          <w:t>:</w:t>
        </w:r>
      </w:ins>
    </w:p>
    <w:p w14:paraId="0AB6F8FE" w14:textId="77777777" w:rsidR="00701483" w:rsidRPr="00C91076" w:rsidRDefault="0002074B" w:rsidP="00DE2B71">
      <w:pPr>
        <w:pStyle w:val="B1"/>
        <w:keepNext/>
        <w:keepLines/>
        <w:pPrChange w:id="3274" w:author="Catherine Lavigne" w:date="2023-05-18T11:16:00Z">
          <w:pPr>
            <w:pStyle w:val="B1"/>
            <w:keepNext/>
          </w:pPr>
        </w:pPrChange>
      </w:pPr>
      <w:r w:rsidRPr="00C91076">
        <w:t>Elementary files:</w:t>
      </w:r>
    </w:p>
    <w:p w14:paraId="287AD203" w14:textId="77777777" w:rsidR="00701483" w:rsidRPr="00C91076" w:rsidRDefault="0002074B">
      <w:pPr>
        <w:pStyle w:val="B2"/>
        <w:keepNext/>
      </w:pPr>
      <w:r w:rsidRPr="00C91076">
        <w:t>Administrative use:</w:t>
      </w:r>
    </w:p>
    <w:p w14:paraId="0AD7773D" w14:textId="77777777" w:rsidR="00701483" w:rsidRPr="00C91076" w:rsidRDefault="0002074B">
      <w:pPr>
        <w:pStyle w:val="B3"/>
      </w:pPr>
      <w:r w:rsidRPr="00C91076">
        <w:t>'6F XX' in the DFs '7F 4X'; '4F XX' in the DFs '5F 1X', '5F2X';</w:t>
      </w:r>
    </w:p>
    <w:p w14:paraId="070610D7" w14:textId="77777777" w:rsidR="00701483" w:rsidRPr="00C91076" w:rsidRDefault="0002074B">
      <w:pPr>
        <w:pStyle w:val="B3"/>
      </w:pPr>
      <w:r w:rsidRPr="00C91076">
        <w:t>'6F 1X' in the DFs '7F 10', '7F 20', '7F 21';</w:t>
      </w:r>
    </w:p>
    <w:p w14:paraId="0EC0CBFE" w14:textId="77777777" w:rsidR="00701483" w:rsidRPr="00C91076" w:rsidRDefault="0002074B">
      <w:pPr>
        <w:pStyle w:val="B3"/>
      </w:pPr>
      <w:r w:rsidRPr="00C91076">
        <w:t>'4F 1X' in all 2</w:t>
      </w:r>
      <w:r w:rsidRPr="00C91076">
        <w:rPr>
          <w:rFonts w:ascii="Times" w:hAnsi="Times"/>
          <w:position w:val="6"/>
          <w:sz w:val="16"/>
        </w:rPr>
        <w:t>nd</w:t>
      </w:r>
      <w:r w:rsidRPr="00C91076">
        <w:t xml:space="preserve"> level DFs;</w:t>
      </w:r>
    </w:p>
    <w:p w14:paraId="155E987B" w14:textId="4B0A56E0" w:rsidR="00701483" w:rsidRPr="00C91076" w:rsidRDefault="0002074B">
      <w:pPr>
        <w:pStyle w:val="B3"/>
      </w:pPr>
      <w:r w:rsidRPr="00C91076">
        <w:t>'2F EX' in the MF '3F 00'; '2F07' EF</w:t>
      </w:r>
      <w:r w:rsidRPr="00C91076">
        <w:rPr>
          <w:rFonts w:ascii="Times" w:hAnsi="Times"/>
          <w:caps/>
          <w:position w:val="-6"/>
          <w:sz w:val="16"/>
        </w:rPr>
        <w:t>ENV-CLASSES</w:t>
      </w:r>
      <w:r w:rsidRPr="00C91076">
        <w:t xml:space="preserve"> (specified in ETSI TS 102 671 [</w:t>
      </w:r>
      <w:r w:rsidRPr="00C91076">
        <w:fldChar w:fldCharType="begin"/>
      </w:r>
      <w:r w:rsidRPr="00C91076">
        <w:instrText xml:space="preserve"> REF REF_TS102671 \h  \* MERGEFORMAT </w:instrText>
      </w:r>
      <w:r w:rsidRPr="00C91076">
        <w:fldChar w:fldCharType="separate"/>
      </w:r>
      <w:r w:rsidR="009943BE" w:rsidRPr="00C91076">
        <w:t>27</w:t>
      </w:r>
      <w:r w:rsidRPr="00C91076">
        <w:fldChar w:fldCharType="end"/>
      </w:r>
      <w:r w:rsidRPr="00C91076">
        <w:t>]).</w:t>
      </w:r>
    </w:p>
    <w:p w14:paraId="690C6BEA" w14:textId="77777777" w:rsidR="00701483" w:rsidRPr="00C91076" w:rsidRDefault="0002074B">
      <w:pPr>
        <w:pStyle w:val="B2"/>
        <w:keepNext/>
      </w:pPr>
      <w:r w:rsidRPr="00C91076">
        <w:t>Operational use:</w:t>
      </w:r>
    </w:p>
    <w:p w14:paraId="1C94E9EB" w14:textId="77777777" w:rsidR="00701483" w:rsidRPr="00C91076" w:rsidRDefault="0002074B">
      <w:pPr>
        <w:pStyle w:val="B3"/>
        <w:keepNext/>
      </w:pPr>
      <w:r w:rsidRPr="00C91076">
        <w:t>'6F 2X', '6F 3X', '6F 4X' in '7F 10' and '7F 2X';</w:t>
      </w:r>
    </w:p>
    <w:p w14:paraId="17DEA428" w14:textId="77777777" w:rsidR="00701483" w:rsidRPr="00C91076" w:rsidRDefault="0002074B">
      <w:pPr>
        <w:pStyle w:val="B3"/>
        <w:keepNext/>
      </w:pPr>
      <w:r w:rsidRPr="00C91076">
        <w:t>'4F YX', where Y ranges from '2' to 'F' in all 2</w:t>
      </w:r>
      <w:r w:rsidRPr="00C91076">
        <w:rPr>
          <w:rFonts w:ascii="Times" w:hAnsi="Times"/>
          <w:position w:val="6"/>
          <w:sz w:val="16"/>
        </w:rPr>
        <w:t>nd</w:t>
      </w:r>
      <w:r w:rsidRPr="00C91076">
        <w:t xml:space="preserve"> level DFs;</w:t>
      </w:r>
    </w:p>
    <w:p w14:paraId="534C4675" w14:textId="77777777" w:rsidR="00701483" w:rsidRPr="00C91076" w:rsidRDefault="0002074B">
      <w:pPr>
        <w:pStyle w:val="B3"/>
        <w:keepNext/>
      </w:pPr>
      <w:r w:rsidRPr="00C91076">
        <w:t>'2F05', '2F06' and '2F 1X' in the MF '3F 00'.</w:t>
      </w:r>
    </w:p>
    <w:p w14:paraId="3037CBA0" w14:textId="076B097C" w:rsidR="00701483" w:rsidRPr="00C91076" w:rsidRDefault="0002074B">
      <w:pPr>
        <w:pStyle w:val="B2"/>
        <w:keepNext/>
      </w:pPr>
      <w:r w:rsidRPr="00C91076">
        <w:t>Operational use ISO/IEC 7816-4 [</w:t>
      </w:r>
      <w:r w:rsidRPr="00C91076">
        <w:fldChar w:fldCharType="begin"/>
      </w:r>
      <w:r w:rsidRPr="00C91076">
        <w:instrText xml:space="preserve">REF REF_ISOIEC7816_4 \* MERGEFORMAT  \h </w:instrText>
      </w:r>
      <w:r w:rsidRPr="00C91076">
        <w:fldChar w:fldCharType="separate"/>
      </w:r>
      <w:r w:rsidR="009943BE" w:rsidRPr="00C91076">
        <w:t>12</w:t>
      </w:r>
      <w:r w:rsidRPr="00C91076">
        <w:fldChar w:fldCharType="end"/>
      </w:r>
      <w:r w:rsidRPr="00C91076">
        <w:t>]:</w:t>
      </w:r>
    </w:p>
    <w:p w14:paraId="678B79C9" w14:textId="77777777" w:rsidR="00701483" w:rsidRPr="00C91076" w:rsidRDefault="0002074B">
      <w:pPr>
        <w:pStyle w:val="B3"/>
        <w:keepNext/>
      </w:pPr>
      <w:r w:rsidRPr="00C91076">
        <w:t>'2F00' EF</w:t>
      </w:r>
      <w:r w:rsidRPr="00C91076">
        <w:rPr>
          <w:rFonts w:ascii="Times" w:hAnsi="Times"/>
          <w:caps/>
          <w:position w:val="-6"/>
          <w:sz w:val="16"/>
        </w:rPr>
        <w:t>DIR</w:t>
      </w:r>
      <w:r w:rsidRPr="00C91076">
        <w:t>, '2F01' EF</w:t>
      </w:r>
      <w:r w:rsidRPr="00C91076">
        <w:rPr>
          <w:rFonts w:ascii="Times" w:hAnsi="Times"/>
          <w:caps/>
          <w:position w:val="-6"/>
          <w:sz w:val="16"/>
        </w:rPr>
        <w:t>ATR</w:t>
      </w:r>
      <w:r w:rsidRPr="00C91076">
        <w:t xml:space="preserve"> in the MF '3F00'.</w:t>
      </w:r>
    </w:p>
    <w:p w14:paraId="6CCC0ADA" w14:textId="77777777" w:rsidR="00701483" w:rsidRPr="00C91076" w:rsidRDefault="0002074B">
      <w:pPr>
        <w:keepNext/>
      </w:pPr>
      <w:r w:rsidRPr="00C91076">
        <w:t>In all the above, X ranges, unless otherwise stated, from '0' to 'F'.</w:t>
      </w:r>
    </w:p>
    <w:p w14:paraId="6AC9508B" w14:textId="77777777" w:rsidR="00701483" w:rsidRPr="00C91076" w:rsidRDefault="0002074B">
      <w:pPr>
        <w:pStyle w:val="Heading2"/>
      </w:pPr>
      <w:bookmarkStart w:id="3275" w:name="_Toc127190585"/>
      <w:bookmarkStart w:id="3276" w:name="_Toc24018291"/>
      <w:bookmarkStart w:id="3277" w:name="_Toc24449195"/>
      <w:bookmarkStart w:id="3278" w:name="_Toc38894998"/>
      <w:r w:rsidRPr="00C91076">
        <w:t>8.7</w:t>
      </w:r>
      <w:r w:rsidRPr="00C91076">
        <w:tab/>
        <w:t>Logical channels</w:t>
      </w:r>
      <w:bookmarkEnd w:id="3275"/>
      <w:bookmarkEnd w:id="3276"/>
      <w:bookmarkEnd w:id="3277"/>
      <w:bookmarkEnd w:id="3278"/>
    </w:p>
    <w:p w14:paraId="4823CE5F" w14:textId="55E56329" w:rsidR="00701483" w:rsidRPr="00C91076" w:rsidRDefault="0002074B" w:rsidP="00DE2B71">
      <w:pPr>
        <w:pPrChange w:id="3279" w:author="Catherine Lavigne" w:date="2023-05-18T11:16:00Z">
          <w:pPr>
            <w:keepNext/>
            <w:keepLines/>
          </w:pPr>
        </w:pPrChange>
      </w:pPr>
      <w:r w:rsidRPr="00C91076">
        <w:t>Logical channels are defined in ISO/IEC 7816-4 [</w:t>
      </w:r>
      <w:r w:rsidRPr="00C91076">
        <w:fldChar w:fldCharType="begin"/>
      </w:r>
      <w:r w:rsidRPr="00C91076">
        <w:instrText xml:space="preserve">REF REF_ISOIEC7816_4 \* MERGEFORMAT  \h </w:instrText>
      </w:r>
      <w:r w:rsidRPr="00C91076">
        <w:fldChar w:fldCharType="separate"/>
      </w:r>
      <w:r w:rsidR="009943BE" w:rsidRPr="00C91076">
        <w:t>12</w:t>
      </w:r>
      <w:r w:rsidRPr="00C91076">
        <w:fldChar w:fldCharType="end"/>
      </w:r>
      <w:r w:rsidRPr="00C91076">
        <w:t>]. The present document supports the first (i.e. CLA byte coded as in table 10.3) and the further (i.e. CLA byte coded as in table 10.4a) interindustry values for the CLA byte as defined in ISO/IEC 7816-4 [</w:t>
      </w:r>
      <w:r w:rsidRPr="00C91076">
        <w:fldChar w:fldCharType="begin"/>
      </w:r>
      <w:r w:rsidRPr="00C91076">
        <w:instrText xml:space="preserve">REF REF_ISOIEC7816_4 \* MERGEFORMAT  \h </w:instrText>
      </w:r>
      <w:r w:rsidRPr="00C91076">
        <w:fldChar w:fldCharType="separate"/>
      </w:r>
      <w:r w:rsidR="009943BE" w:rsidRPr="00C91076">
        <w:t>12</w:t>
      </w:r>
      <w:r w:rsidRPr="00C91076">
        <w:fldChar w:fldCharType="end"/>
      </w:r>
      <w:r w:rsidRPr="00C91076">
        <w:t>], which support up to 19 logical channels in addition to the basic logical channel 0. Channel 0 is always available and open throughout the card session.</w:t>
      </w:r>
    </w:p>
    <w:p w14:paraId="20B0DF51" w14:textId="77777777" w:rsidR="00701483" w:rsidRPr="00C91076" w:rsidRDefault="0002074B" w:rsidP="00DE2B71">
      <w:pPr>
        <w:pPrChange w:id="3280" w:author="Catherine Lavigne" w:date="2023-05-18T11:16:00Z">
          <w:pPr>
            <w:keepNext/>
            <w:keepLines/>
          </w:pPr>
        </w:pPrChange>
      </w:pPr>
      <w:r w:rsidRPr="00C91076">
        <w:t xml:space="preserve">A UICC which supports logical channels indicates </w:t>
      </w:r>
      <w:r w:rsidRPr="00C91076">
        <w:rPr>
          <w:lang w:eastAsia="ja-JP"/>
        </w:rPr>
        <w:t>it</w:t>
      </w:r>
      <w:r w:rsidRPr="00C91076">
        <w:t xml:space="preserve"> in the ATR, together with the assignment methods and maximum number of logical channels it supports. The UICC supporting logical channels shall support:</w:t>
      </w:r>
    </w:p>
    <w:p w14:paraId="3C73E0DF" w14:textId="77777777" w:rsidR="00701483" w:rsidRPr="00C91076" w:rsidRDefault="0002074B">
      <w:pPr>
        <w:pStyle w:val="B1"/>
      </w:pPr>
      <w:r w:rsidRPr="00C91076">
        <w:t>at least one channel in addition to the basic channel; and</w:t>
      </w:r>
    </w:p>
    <w:p w14:paraId="44869890" w14:textId="77777777" w:rsidR="00701483" w:rsidRPr="00C91076" w:rsidRDefault="0002074B">
      <w:pPr>
        <w:pStyle w:val="B1"/>
      </w:pPr>
      <w:r w:rsidRPr="00C91076">
        <w:t>logical channel number assignment by the UICC.</w:t>
      </w:r>
    </w:p>
    <w:p w14:paraId="7A97A613" w14:textId="77777777" w:rsidR="00701483" w:rsidRPr="00C91076" w:rsidRDefault="0002074B" w:rsidP="00DE2B71">
      <w:pPr>
        <w:pPrChange w:id="3281" w:author="Catherine Lavigne" w:date="2023-05-18T11:16:00Z">
          <w:pPr>
            <w:keepNext/>
            <w:keepLines/>
          </w:pPr>
        </w:pPrChange>
      </w:pPr>
      <w:r w:rsidRPr="00C91076">
        <w:t>Command interdependencies on one logical channel are independent of command interdependencies on another logical channel.</w:t>
      </w:r>
    </w:p>
    <w:p w14:paraId="26CB17F9" w14:textId="77777777" w:rsidR="00701483" w:rsidRPr="00C91076" w:rsidRDefault="0002074B">
      <w:r w:rsidRPr="00C91076">
        <w:t>There is no interleaving of commands and their responses across logical channels; between the receipt of the command APDU and the sending of the response APDU to that command, only one logical channel is active.</w:t>
      </w:r>
    </w:p>
    <w:p w14:paraId="586362AE" w14:textId="77777777" w:rsidR="00701483" w:rsidRPr="00C91076" w:rsidRDefault="0002074B">
      <w:r w:rsidRPr="00C91076">
        <w:t>In order to be accessed from several logical channels at the same time, a given file (EF, DF, ADF) shall be indicated as "shareable" in its file descriptor.</w:t>
      </w:r>
    </w:p>
    <w:p w14:paraId="77CD8207" w14:textId="77777777" w:rsidR="00701483" w:rsidRPr="00C91076" w:rsidRDefault="0002074B">
      <w:r w:rsidRPr="00C91076">
        <w:t>Applications are responsible for keeping data consistency (in the card and the terminal) when accessing the same file from different logical channels.</w:t>
      </w:r>
    </w:p>
    <w:p w14:paraId="22023810" w14:textId="77777777" w:rsidR="00701483" w:rsidRPr="00C91076" w:rsidRDefault="0002074B">
      <w:pPr>
        <w:pStyle w:val="NO"/>
        <w:rPr>
          <w:lang w:eastAsia="ja-JP"/>
        </w:rPr>
      </w:pPr>
      <w:r w:rsidRPr="00C91076">
        <w:t>NOTE:</w:t>
      </w:r>
      <w:r w:rsidRPr="00C91076">
        <w:tab/>
        <w:t>Special attention should be given to cyclic files, e.g. when the file is read in one channel and updated in another.</w:t>
      </w:r>
    </w:p>
    <w:p w14:paraId="4A2D787B" w14:textId="77777777" w:rsidR="00701483" w:rsidRPr="00C91076" w:rsidRDefault="0002074B">
      <w:r w:rsidRPr="00C91076">
        <w:t>A logical channel is opened by using a MANAGE CHANNEL command, in which the card assigns a channel number and returns it in the response.</w:t>
      </w:r>
    </w:p>
    <w:p w14:paraId="4D73E924" w14:textId="77777777" w:rsidR="00701483" w:rsidRPr="00C91076" w:rsidRDefault="0002074B">
      <w:r w:rsidRPr="00C91076">
        <w:t>The logical channel remains</w:t>
      </w:r>
      <w:r w:rsidRPr="00C91076">
        <w:rPr>
          <w:lang w:eastAsia="ja-JP"/>
        </w:rPr>
        <w:t xml:space="preserve"> </w:t>
      </w:r>
      <w:r w:rsidRPr="00C91076">
        <w:t xml:space="preserve">open until </w:t>
      </w:r>
      <w:r w:rsidRPr="00C91076">
        <w:rPr>
          <w:lang w:eastAsia="ja-JP"/>
        </w:rPr>
        <w:t xml:space="preserve">it is </w:t>
      </w:r>
      <w:r w:rsidRPr="00C91076">
        <w:t>explicitly closed by a MANAGE CHANNEL command, or if the UICC is deactivated.</w:t>
      </w:r>
    </w:p>
    <w:p w14:paraId="72C3D77A" w14:textId="77777777" w:rsidR="00701483" w:rsidRPr="00C91076" w:rsidRDefault="0002074B">
      <w:pPr>
        <w:keepLines/>
      </w:pPr>
      <w:r w:rsidRPr="00C91076">
        <w:lastRenderedPageBreak/>
        <w:t>When the open function is performed from the basic channel, then after a successful open, the MF shall be implicitly selected as the current DF. When the open function is performed from a logical channel which is not the basic one, then after a successful open, the current DF of the logical channel from which the command was issued shall be selected as the current DF. In both cases, no current EF is selected in the new logical channel.</w:t>
      </w:r>
    </w:p>
    <w:p w14:paraId="5E2E5582" w14:textId="77777777" w:rsidR="00701483" w:rsidRPr="00C91076" w:rsidRDefault="0002074B">
      <w:pPr>
        <w:pStyle w:val="TH"/>
        <w:rPr>
          <w:lang w:eastAsia="ja-JP"/>
        </w:rPr>
      </w:pPr>
      <w:r w:rsidRPr="00C91076">
        <w:t>Table 8.3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2354"/>
        <w:gridCol w:w="3119"/>
        <w:gridCol w:w="4054"/>
      </w:tblGrid>
      <w:tr w:rsidR="00701483" w:rsidRPr="00C91076" w14:paraId="5189474D" w14:textId="77777777">
        <w:trPr>
          <w:cantSplit/>
          <w:jc w:val="center"/>
        </w:trPr>
        <w:tc>
          <w:tcPr>
            <w:tcW w:w="2354" w:type="dxa"/>
            <w:vMerge w:val="restart"/>
          </w:tcPr>
          <w:p w14:paraId="32935589" w14:textId="77777777" w:rsidR="00701483" w:rsidRPr="00C91076" w:rsidRDefault="0002074B">
            <w:pPr>
              <w:pStyle w:val="TAH"/>
              <w:rPr>
                <w:lang w:eastAsia="ja-JP"/>
              </w:rPr>
            </w:pPr>
            <w:r w:rsidRPr="00C91076">
              <w:rPr>
                <w:lang w:eastAsia="ja-JP"/>
              </w:rPr>
              <w:t>Parameters of the MANAGE CHANNEL command</w:t>
            </w:r>
          </w:p>
        </w:tc>
        <w:tc>
          <w:tcPr>
            <w:tcW w:w="7173" w:type="dxa"/>
            <w:gridSpan w:val="2"/>
            <w:tcBorders>
              <w:bottom w:val="single" w:sz="4" w:space="0" w:color="auto"/>
            </w:tcBorders>
          </w:tcPr>
          <w:p w14:paraId="59454588" w14:textId="77777777" w:rsidR="00701483" w:rsidRPr="00C91076" w:rsidRDefault="0002074B">
            <w:pPr>
              <w:pStyle w:val="TAH"/>
              <w:rPr>
                <w:lang w:eastAsia="ja-JP"/>
              </w:rPr>
            </w:pPr>
            <w:r w:rsidRPr="00C91076">
              <w:rPr>
                <w:lang w:eastAsia="ja-JP"/>
              </w:rPr>
              <w:t>Characteristics of the new channel</w:t>
            </w:r>
          </w:p>
        </w:tc>
      </w:tr>
      <w:tr w:rsidR="00701483" w:rsidRPr="00C91076" w14:paraId="490160C7" w14:textId="77777777">
        <w:trPr>
          <w:cantSplit/>
          <w:jc w:val="center"/>
        </w:trPr>
        <w:tc>
          <w:tcPr>
            <w:tcW w:w="2354" w:type="dxa"/>
            <w:vMerge/>
          </w:tcPr>
          <w:p w14:paraId="1A812719" w14:textId="77777777" w:rsidR="00701483" w:rsidRPr="00C91076" w:rsidRDefault="00701483">
            <w:pPr>
              <w:keepNext/>
              <w:keepLines/>
              <w:rPr>
                <w:lang w:eastAsia="ja-JP"/>
              </w:rPr>
            </w:pPr>
          </w:p>
        </w:tc>
        <w:tc>
          <w:tcPr>
            <w:tcW w:w="3119" w:type="dxa"/>
            <w:tcBorders>
              <w:top w:val="single" w:sz="4" w:space="0" w:color="auto"/>
              <w:right w:val="single" w:sz="4" w:space="0" w:color="auto"/>
            </w:tcBorders>
          </w:tcPr>
          <w:p w14:paraId="67C5A08E" w14:textId="77777777" w:rsidR="00701483" w:rsidRPr="00C91076" w:rsidRDefault="0002074B">
            <w:pPr>
              <w:pStyle w:val="TAH"/>
              <w:rPr>
                <w:lang w:eastAsia="ja-JP"/>
              </w:rPr>
            </w:pPr>
            <w:r w:rsidRPr="00C91076">
              <w:rPr>
                <w:lang w:eastAsia="ja-JP"/>
              </w:rPr>
              <w:t>Current DF</w:t>
            </w:r>
          </w:p>
        </w:tc>
        <w:tc>
          <w:tcPr>
            <w:tcW w:w="4054" w:type="dxa"/>
            <w:tcBorders>
              <w:top w:val="single" w:sz="4" w:space="0" w:color="auto"/>
              <w:left w:val="single" w:sz="4" w:space="0" w:color="auto"/>
              <w:bottom w:val="single" w:sz="4" w:space="0" w:color="auto"/>
            </w:tcBorders>
          </w:tcPr>
          <w:p w14:paraId="23AD4373" w14:textId="77777777" w:rsidR="00701483" w:rsidRPr="00C91076" w:rsidRDefault="0002074B">
            <w:pPr>
              <w:pStyle w:val="TAH"/>
              <w:rPr>
                <w:lang w:eastAsia="ja-JP"/>
              </w:rPr>
            </w:pPr>
            <w:r w:rsidRPr="00C91076">
              <w:rPr>
                <w:lang w:eastAsia="ja-JP"/>
              </w:rPr>
              <w:t>ADF of current active application</w:t>
            </w:r>
            <w:r w:rsidRPr="00C91076">
              <w:rPr>
                <w:lang w:eastAsia="ja-JP"/>
              </w:rPr>
              <w:br/>
              <w:t>(referred to by the special '7FFF' file-ID)</w:t>
            </w:r>
          </w:p>
        </w:tc>
      </w:tr>
      <w:tr w:rsidR="00701483" w:rsidRPr="00C91076" w14:paraId="41B84010" w14:textId="77777777">
        <w:trPr>
          <w:cantSplit/>
          <w:jc w:val="center"/>
        </w:trPr>
        <w:tc>
          <w:tcPr>
            <w:tcW w:w="2354" w:type="dxa"/>
            <w:tcBorders>
              <w:top w:val="single" w:sz="4" w:space="0" w:color="auto"/>
            </w:tcBorders>
          </w:tcPr>
          <w:p w14:paraId="54EA8F81" w14:textId="77777777" w:rsidR="00701483" w:rsidRPr="00C91076" w:rsidRDefault="0002074B">
            <w:pPr>
              <w:pStyle w:val="TAC"/>
              <w:rPr>
                <w:lang w:eastAsia="ja-JP"/>
              </w:rPr>
            </w:pPr>
            <w:r w:rsidRPr="00C91076">
              <w:rPr>
                <w:lang w:eastAsia="ja-JP"/>
              </w:rPr>
              <w:t>CLA = 00</w:t>
            </w:r>
          </w:p>
          <w:p w14:paraId="45902034" w14:textId="77777777" w:rsidR="00701483" w:rsidRPr="00C91076" w:rsidRDefault="0002074B">
            <w:pPr>
              <w:pStyle w:val="TAC"/>
              <w:rPr>
                <w:lang w:eastAsia="ja-JP"/>
              </w:rPr>
            </w:pPr>
            <w:r w:rsidRPr="00C91076">
              <w:rPr>
                <w:lang w:eastAsia="ja-JP"/>
              </w:rPr>
              <w:t>(from the basic channel)</w:t>
            </w:r>
          </w:p>
        </w:tc>
        <w:tc>
          <w:tcPr>
            <w:tcW w:w="3119" w:type="dxa"/>
            <w:tcBorders>
              <w:top w:val="single" w:sz="4" w:space="0" w:color="auto"/>
            </w:tcBorders>
            <w:vAlign w:val="center"/>
          </w:tcPr>
          <w:p w14:paraId="45304AA6" w14:textId="77777777" w:rsidR="00701483" w:rsidRPr="00C91076" w:rsidRDefault="0002074B">
            <w:pPr>
              <w:pStyle w:val="TAC"/>
              <w:rPr>
                <w:lang w:eastAsia="ja-JP"/>
              </w:rPr>
            </w:pPr>
            <w:r w:rsidRPr="00C91076">
              <w:rPr>
                <w:lang w:eastAsia="ja-JP"/>
              </w:rPr>
              <w:t>MF</w:t>
            </w:r>
          </w:p>
        </w:tc>
        <w:tc>
          <w:tcPr>
            <w:tcW w:w="4054" w:type="dxa"/>
            <w:tcBorders>
              <w:top w:val="single" w:sz="4" w:space="0" w:color="auto"/>
            </w:tcBorders>
            <w:vAlign w:val="center"/>
          </w:tcPr>
          <w:p w14:paraId="68ACA163" w14:textId="77777777" w:rsidR="00701483" w:rsidRPr="00C91076" w:rsidRDefault="0002074B">
            <w:pPr>
              <w:pStyle w:val="TAC"/>
              <w:rPr>
                <w:lang w:eastAsia="ja-JP"/>
              </w:rPr>
            </w:pPr>
            <w:r w:rsidRPr="00C91076">
              <w:rPr>
                <w:lang w:eastAsia="ja-JP"/>
              </w:rPr>
              <w:t>Undefined</w:t>
            </w:r>
          </w:p>
        </w:tc>
      </w:tr>
      <w:tr w:rsidR="00701483" w:rsidRPr="00C91076" w14:paraId="6671E2AB" w14:textId="77777777">
        <w:trPr>
          <w:cantSplit/>
          <w:jc w:val="center"/>
        </w:trPr>
        <w:tc>
          <w:tcPr>
            <w:tcW w:w="2354" w:type="dxa"/>
          </w:tcPr>
          <w:p w14:paraId="547E6B45" w14:textId="77777777" w:rsidR="00701483" w:rsidRPr="00C91076" w:rsidRDefault="0002074B">
            <w:pPr>
              <w:pStyle w:val="TAC"/>
              <w:rPr>
                <w:lang w:eastAsia="ja-JP"/>
              </w:rPr>
            </w:pPr>
            <w:r w:rsidRPr="00C91076">
              <w:rPr>
                <w:lang w:eastAsia="ja-JP"/>
              </w:rPr>
              <w:t xml:space="preserve">CLA </w:t>
            </w:r>
            <w:r w:rsidRPr="00C91076">
              <w:rPr>
                <w:lang w:eastAsia="ja-JP"/>
              </w:rPr>
              <w:sym w:font="Symbol" w:char="F0B9"/>
            </w:r>
            <w:r w:rsidRPr="00C91076">
              <w:rPr>
                <w:lang w:eastAsia="ja-JP"/>
              </w:rPr>
              <w:t xml:space="preserve"> 00</w:t>
            </w:r>
          </w:p>
          <w:p w14:paraId="10E61E85" w14:textId="77777777" w:rsidR="00701483" w:rsidRPr="00C91076" w:rsidRDefault="0002074B">
            <w:pPr>
              <w:pStyle w:val="TAC"/>
              <w:rPr>
                <w:lang w:eastAsia="ja-JP"/>
              </w:rPr>
            </w:pPr>
            <w:r w:rsidRPr="00C91076">
              <w:rPr>
                <w:lang w:eastAsia="ja-JP"/>
              </w:rPr>
              <w:t>(from the non-basic channel)</w:t>
            </w:r>
          </w:p>
        </w:tc>
        <w:tc>
          <w:tcPr>
            <w:tcW w:w="3119" w:type="dxa"/>
          </w:tcPr>
          <w:p w14:paraId="672D8FBC" w14:textId="77777777" w:rsidR="00701483" w:rsidRPr="00C91076" w:rsidRDefault="0002074B">
            <w:pPr>
              <w:pStyle w:val="TAC"/>
              <w:rPr>
                <w:lang w:eastAsia="ja-JP"/>
              </w:rPr>
            </w:pPr>
            <w:r w:rsidRPr="00C91076">
              <w:rPr>
                <w:lang w:eastAsia="ja-JP"/>
              </w:rPr>
              <w:t>T</w:t>
            </w:r>
            <w:r w:rsidRPr="00C91076">
              <w:t xml:space="preserve">he same </w:t>
            </w:r>
            <w:r w:rsidRPr="00C91076">
              <w:rPr>
                <w:lang w:eastAsia="ja-JP"/>
              </w:rPr>
              <w:t>current DF as the one where the open channel is performed</w:t>
            </w:r>
          </w:p>
        </w:tc>
        <w:tc>
          <w:tcPr>
            <w:tcW w:w="4054" w:type="dxa"/>
          </w:tcPr>
          <w:p w14:paraId="59EFFAB5" w14:textId="77777777" w:rsidR="00701483" w:rsidRPr="00C91076" w:rsidRDefault="0002074B">
            <w:pPr>
              <w:pStyle w:val="TAC"/>
              <w:rPr>
                <w:lang w:eastAsia="ja-JP"/>
              </w:rPr>
            </w:pPr>
            <w:r w:rsidRPr="00C91076">
              <w:rPr>
                <w:lang w:eastAsia="ja-JP"/>
              </w:rPr>
              <w:t>ADF the application active in the logical channel where the open channel was performed</w:t>
            </w:r>
          </w:p>
        </w:tc>
      </w:tr>
    </w:tbl>
    <w:p w14:paraId="3A11B00F" w14:textId="77777777" w:rsidR="00701483" w:rsidRPr="00C91076" w:rsidRDefault="00701483">
      <w:pPr>
        <w:rPr>
          <w:lang w:eastAsia="ja-JP"/>
        </w:rPr>
      </w:pPr>
    </w:p>
    <w:p w14:paraId="539C058A" w14:textId="77777777" w:rsidR="00701483" w:rsidRPr="00C91076" w:rsidRDefault="0002074B">
      <w:pPr>
        <w:keepNext/>
        <w:rPr>
          <w:lang w:eastAsia="ja-JP"/>
        </w:rPr>
      </w:pPr>
      <w:r w:rsidRPr="00C91076">
        <w:rPr>
          <w:lang w:eastAsia="ja-JP"/>
        </w:rPr>
        <w:t>Once a new channel is opened, the current DF and the current EF are independent per each logical channel.</w:t>
      </w:r>
    </w:p>
    <w:p w14:paraId="238D7406" w14:textId="77777777" w:rsidR="00701483" w:rsidRPr="00C91076" w:rsidRDefault="0002074B">
      <w:pPr>
        <w:rPr>
          <w:lang w:eastAsia="ja-JP"/>
        </w:rPr>
      </w:pPr>
      <w:r w:rsidRPr="00C91076">
        <w:rPr>
          <w:lang w:eastAsia="ja-JP"/>
        </w:rPr>
        <w:t>If the MANAGE CHANNEL command is performed on a DF or ADF that is not shareable, the card shall respond with an appropriate error message. The response shall indicate that the command is not allowed. No new channel is opened.</w:t>
      </w:r>
    </w:p>
    <w:p w14:paraId="04A8CB72" w14:textId="77777777" w:rsidR="00701483" w:rsidRPr="00C91076" w:rsidRDefault="0002074B">
      <w:pPr>
        <w:pStyle w:val="Heading2"/>
      </w:pPr>
      <w:bookmarkStart w:id="3282" w:name="_Toc127190586"/>
      <w:bookmarkStart w:id="3283" w:name="_Toc24018292"/>
      <w:bookmarkStart w:id="3284" w:name="_Toc24449196"/>
      <w:bookmarkStart w:id="3285" w:name="_Toc38894999"/>
      <w:r w:rsidRPr="00C91076">
        <w:t>8.8</w:t>
      </w:r>
      <w:r w:rsidRPr="00C91076">
        <w:tab/>
        <w:t>Shareable versus not-shareable files</w:t>
      </w:r>
      <w:bookmarkEnd w:id="3282"/>
      <w:bookmarkEnd w:id="3283"/>
      <w:bookmarkEnd w:id="3284"/>
      <w:bookmarkEnd w:id="3285"/>
    </w:p>
    <w:p w14:paraId="5A918FE8" w14:textId="77777777" w:rsidR="00701483" w:rsidRPr="00C91076" w:rsidRDefault="0002074B">
      <w:pPr>
        <w:keepNext/>
        <w:keepLines/>
      </w:pPr>
      <w:r w:rsidRPr="00C91076">
        <w:t>A file (EF, DF or ADF) can be accessed (selected, read, updated, deleted, deactivated, activated, increased, searched, etc.) concurrently by different applications:</w:t>
      </w:r>
    </w:p>
    <w:p w14:paraId="1D4A99AA" w14:textId="77777777" w:rsidR="00701483" w:rsidRPr="00C91076" w:rsidRDefault="0002074B">
      <w:pPr>
        <w:pStyle w:val="B1"/>
      </w:pPr>
      <w:r w:rsidRPr="00C91076">
        <w:t>by terminal applications through different logical channels;</w:t>
      </w:r>
    </w:p>
    <w:p w14:paraId="51F5D531" w14:textId="77777777" w:rsidR="00701483" w:rsidRPr="00C91076" w:rsidRDefault="0002074B">
      <w:pPr>
        <w:pStyle w:val="B1"/>
      </w:pPr>
      <w:r w:rsidRPr="00C91076">
        <w:t>by UICC-based applications such as remote file management and toolkit applications.</w:t>
      </w:r>
    </w:p>
    <w:p w14:paraId="5F0088BF" w14:textId="77777777" w:rsidR="00701483" w:rsidRPr="00C91076" w:rsidRDefault="0002074B">
      <w:pPr>
        <w:keepNext/>
        <w:keepLines/>
      </w:pPr>
      <w:r w:rsidRPr="00C91076">
        <w:t>The outcome of concurrent access is determined by the shareable/not-shareable bit in the file descriptor byte in the FCP of the accessed file as follows:</w:t>
      </w:r>
    </w:p>
    <w:p w14:paraId="328B0052" w14:textId="77777777" w:rsidR="00701483" w:rsidRPr="00C91076" w:rsidRDefault="0002074B">
      <w:pPr>
        <w:pStyle w:val="B1"/>
      </w:pPr>
      <w:r w:rsidRPr="00C91076">
        <w:t>If a file is indicated as shareable, then applications may perform authorized operations on the file independently of whether or not the file is the current file of any other application.</w:t>
      </w:r>
    </w:p>
    <w:p w14:paraId="19982A13" w14:textId="77777777" w:rsidR="00701483" w:rsidRPr="00C91076" w:rsidRDefault="0002074B">
      <w:pPr>
        <w:pStyle w:val="B1"/>
      </w:pPr>
      <w:r w:rsidRPr="00C91076">
        <w:t>If a file is indicated as not-shareable and is the current file of one application, then another application cannot perform any operation on the file regardless of authorization.</w:t>
      </w:r>
    </w:p>
    <w:p w14:paraId="7D92DE09" w14:textId="77777777" w:rsidR="00701483" w:rsidRPr="00C91076" w:rsidRDefault="0002074B">
      <w:r w:rsidRPr="00C91076">
        <w:t>A consequence of the first rule is that if changes to a shareable file are permitted by the file's security conditions, then the file can be changed by one application while it is currently selected and being used by a second application. Descriptions of individual commands include the details of behaviour interaction in the shareable case.</w:t>
      </w:r>
    </w:p>
    <w:p w14:paraId="065CF5E3" w14:textId="22DEB9E3" w:rsidR="00701483" w:rsidRPr="00C91076" w:rsidRDefault="0002074B">
      <w:r w:rsidRPr="00C91076">
        <w:t>A consequence of the second rule is that an application acquires exclusive access to a not-shareable file by successfully selecting it. Access by any other application, including an attempt to select the file, shall return the status word '6985' (</w:t>
      </w:r>
      <w:del w:id="3286" w:author="Catherine Lavigne" w:date="2023-05-18T11:16:00Z">
        <w:r w:rsidR="00EF54B2" w:rsidRPr="00DF5CF9">
          <w:delText>Conditions</w:delText>
        </w:r>
      </w:del>
      <w:ins w:id="3287" w:author="Catherine Lavigne" w:date="2023-05-18T11:16:00Z">
        <w:r w:rsidR="008870D7" w:rsidRPr="00C91076">
          <w:t>conditions</w:t>
        </w:r>
      </w:ins>
      <w:r w:rsidR="008870D7" w:rsidRPr="00C91076">
        <w:t xml:space="preserve"> </w:t>
      </w:r>
      <w:r w:rsidRPr="00C91076">
        <w:t>of use not satisfied).</w:t>
      </w:r>
    </w:p>
    <w:p w14:paraId="3751A742" w14:textId="77777777" w:rsidR="00701483" w:rsidRPr="00C91076" w:rsidRDefault="0002074B">
      <w:r w:rsidRPr="00C91076">
        <w:t>For the purpose of this clause, concurrent access to a file by two executing instances of a single application is considered to be accessed by two different applications.</w:t>
      </w:r>
    </w:p>
    <w:p w14:paraId="528A65BE" w14:textId="77777777" w:rsidR="00701483" w:rsidRPr="00C91076" w:rsidRDefault="0002074B">
      <w:r w:rsidRPr="00C91076">
        <w:t xml:space="preserve">For shareable files, file access shall be managed independently for each accessing application. In particular, a </w:t>
      </w:r>
      <w:r w:rsidRPr="00C91076">
        <w:br/>
        <w:t>record-based file and a BER-TLV structure file shall have different pointers for each accessing application.</w:t>
      </w:r>
    </w:p>
    <w:p w14:paraId="7BD45019" w14:textId="77777777" w:rsidR="00006E4C" w:rsidRPr="00C91076" w:rsidRDefault="00006E4C" w:rsidP="00006E4C">
      <w:pPr>
        <w:pStyle w:val="Heading2"/>
      </w:pPr>
      <w:bookmarkStart w:id="3288" w:name="_Toc127190587"/>
      <w:bookmarkStart w:id="3289" w:name="_Toc24018293"/>
      <w:bookmarkStart w:id="3290" w:name="_Toc24449197"/>
      <w:bookmarkStart w:id="3291" w:name="_Toc38895000"/>
      <w:r w:rsidRPr="00C91076">
        <w:t>8.9</w:t>
      </w:r>
      <w:r w:rsidRPr="00C91076">
        <w:tab/>
        <w:t>Secure channels</w:t>
      </w:r>
      <w:bookmarkEnd w:id="3288"/>
      <w:bookmarkEnd w:id="3289"/>
      <w:bookmarkEnd w:id="3290"/>
      <w:bookmarkEnd w:id="3291"/>
    </w:p>
    <w:p w14:paraId="1B11BECD" w14:textId="04334A26" w:rsidR="00006E4C" w:rsidRPr="00C91076" w:rsidRDefault="00006E4C" w:rsidP="00006E4C">
      <w:pPr>
        <w:numPr>
          <w:ilvl w:val="12"/>
          <w:numId w:val="0"/>
        </w:numPr>
      </w:pPr>
      <w:r w:rsidRPr="00C91076">
        <w:t>Secure channels are defined in ETSI TS 102 484 [</w:t>
      </w:r>
      <w:r w:rsidRPr="00C91076">
        <w:fldChar w:fldCharType="begin"/>
      </w:r>
      <w:r w:rsidRPr="00C91076">
        <w:instrText xml:space="preserve">REF REF_TS102484  \* MERGEFORMAT  \h </w:instrText>
      </w:r>
      <w:r w:rsidRPr="00C91076">
        <w:fldChar w:fldCharType="separate"/>
      </w:r>
      <w:r w:rsidR="009943BE" w:rsidRPr="00C91076">
        <w:t>20</w:t>
      </w:r>
      <w:r w:rsidRPr="00C91076">
        <w:fldChar w:fldCharType="end"/>
      </w:r>
      <w:r w:rsidRPr="00C91076">
        <w:t>]. There are two types of APDU based secure channel: Application to Application APDU secure channels and Platform to Platform APDU secure channels.</w:t>
      </w:r>
    </w:p>
    <w:p w14:paraId="12D191B9" w14:textId="77777777" w:rsidR="00006E4C" w:rsidRPr="00C91076" w:rsidRDefault="00006E4C" w:rsidP="00006E4C">
      <w:pPr>
        <w:numPr>
          <w:ilvl w:val="12"/>
          <w:numId w:val="0"/>
        </w:numPr>
      </w:pPr>
      <w:r w:rsidRPr="00C91076">
        <w:t>Support of secure channels is optional for the Terminal and the UICC. The support by the UICC is indicated in the ATR.</w:t>
      </w:r>
    </w:p>
    <w:p w14:paraId="0CD0121E" w14:textId="558E0D02" w:rsidR="00006E4C" w:rsidRPr="00C91076" w:rsidRDefault="00006E4C" w:rsidP="00006E4C">
      <w:pPr>
        <w:numPr>
          <w:ilvl w:val="12"/>
          <w:numId w:val="0"/>
        </w:numPr>
      </w:pPr>
      <w:r w:rsidRPr="00C91076">
        <w:lastRenderedPageBreak/>
        <w:t>A secure channel is a special secured version of a logical channel. A secure channel is created by first opening a logical channel, and then securing the channel using the MANAGE SECURE CHANNEL command. Logical channel 0 cannot be a secure channel for application to application secure channel.</w:t>
      </w:r>
      <w:del w:id="3292" w:author="Catherine Lavigne" w:date="2023-05-18T11:16:00Z">
        <w:r w:rsidR="00EF54B2" w:rsidRPr="00DF5CF9">
          <w:delText xml:space="preserve"> </w:delText>
        </w:r>
      </w:del>
    </w:p>
    <w:p w14:paraId="2553CD4F" w14:textId="77777777" w:rsidR="00006E4C" w:rsidRPr="00C91076" w:rsidRDefault="00006E4C" w:rsidP="00006E4C">
      <w:pPr>
        <w:keepNext/>
        <w:keepLines/>
        <w:rPr>
          <w:lang w:eastAsia="ja-JP"/>
        </w:rPr>
      </w:pPr>
      <w:r w:rsidRPr="00C91076">
        <w:t>A Platform to Platform APDU secure channel shall only be allowed on logical channel 0. Logical channel use shall be allowed within a Platform to Platform secure channel. All commands other than MANAGE SECURE CHANNEL, TRANSACT DATA and GET RESPONSE are secured by using a Platform to Platform secure channel, including proactive commands.</w:t>
      </w:r>
    </w:p>
    <w:p w14:paraId="1AF82352" w14:textId="77777777" w:rsidR="00006E4C" w:rsidRPr="00C91076" w:rsidRDefault="00006E4C" w:rsidP="00006E4C">
      <w:r w:rsidRPr="00C91076">
        <w:t>For the application-to-application secure channel, a UICC application shall be selected by one of the following mechanisms:</w:t>
      </w:r>
    </w:p>
    <w:p w14:paraId="3C6FCF8A" w14:textId="77777777" w:rsidR="00006E4C" w:rsidRPr="00C91076" w:rsidRDefault="00006E4C" w:rsidP="00006E4C">
      <w:pPr>
        <w:pStyle w:val="B1"/>
      </w:pPr>
      <w:r w:rsidRPr="00C91076">
        <w:t>a UICC application becomes explicitly selected before the MANAGE SECURE CHANNEL - Establish SA - Master SA command; or</w:t>
      </w:r>
    </w:p>
    <w:p w14:paraId="2879B74D" w14:textId="77777777" w:rsidR="00006E4C" w:rsidRPr="00C91076" w:rsidRDefault="00006E4C" w:rsidP="00006E4C">
      <w:pPr>
        <w:pStyle w:val="B1"/>
        <w:rPr>
          <w:lang w:eastAsia="ja-JP"/>
        </w:rPr>
      </w:pPr>
      <w:r w:rsidRPr="00C91076">
        <w:t>a UICC application becomes implicitly selected upon successful completion of a MANAGE SECURE CHANNEL - Establish SA - Master SA command.</w:t>
      </w:r>
    </w:p>
    <w:p w14:paraId="66DB9597" w14:textId="67FDCB0B" w:rsidR="00006E4C" w:rsidRPr="00C91076" w:rsidRDefault="00006E4C" w:rsidP="001056E8">
      <w:pPr>
        <w:pStyle w:val="Heading2"/>
        <w:rPr>
          <w:ins w:id="3293" w:author="Catherine Lavigne" w:date="2023-05-18T11:16:00Z"/>
        </w:rPr>
      </w:pPr>
      <w:bookmarkStart w:id="3294" w:name="_Toc127190588"/>
      <w:ins w:id="3295" w:author="Catherine Lavigne" w:date="2023-05-18T11:16:00Z">
        <w:r w:rsidRPr="00C91076">
          <w:t>8.10</w:t>
        </w:r>
        <w:r w:rsidRPr="00C91076">
          <w:tab/>
          <w:t xml:space="preserve">Logical </w:t>
        </w:r>
        <w:r w:rsidR="005352B5" w:rsidRPr="00C91076">
          <w:t>secure elements</w:t>
        </w:r>
        <w:bookmarkEnd w:id="3294"/>
      </w:ins>
    </w:p>
    <w:p w14:paraId="1106B70C" w14:textId="7B1E20AA" w:rsidR="00006E4C" w:rsidRPr="00C91076" w:rsidRDefault="00006E4C" w:rsidP="00006E4C">
      <w:pPr>
        <w:rPr>
          <w:ins w:id="3296" w:author="Catherine Lavigne" w:date="2023-05-18T11:16:00Z"/>
        </w:rPr>
      </w:pPr>
      <w:ins w:id="3297" w:author="Catherine Lavigne" w:date="2023-05-18T11:16:00Z">
        <w:r w:rsidRPr="00C91076">
          <w:t xml:space="preserve">A UICC may support several LSEs on the same physical element. Each LSE acts and is handled by the terminal like a separate </w:t>
        </w:r>
        <w:r w:rsidR="00DF7F24" w:rsidRPr="00C91076">
          <w:t>secure element</w:t>
        </w:r>
        <w:r w:rsidRPr="00C91076">
          <w:t>. The terminal communicates with the different LSEs via LSIs.</w:t>
        </w:r>
      </w:ins>
    </w:p>
    <w:p w14:paraId="49A8FE22" w14:textId="77777777" w:rsidR="00006E4C" w:rsidRPr="00C91076" w:rsidRDefault="00006E4C" w:rsidP="00006E4C">
      <w:pPr>
        <w:rPr>
          <w:ins w:id="3298" w:author="Catherine Lavigne" w:date="2023-05-18T11:16:00Z"/>
        </w:rPr>
      </w:pPr>
      <w:ins w:id="3299" w:author="Catherine Lavigne" w:date="2023-05-18T11:16:00Z">
        <w:r w:rsidRPr="00C91076">
          <w:t>Each LSE operates logically independently from the others. As seen on the interface, each LSE has its own file system, its own applications, its own AIDs, its own independent security status, its own CAT session (which means that several of them can run interleaved in parallel on the different LSIs), and its own runtime environment.</w:t>
        </w:r>
      </w:ins>
    </w:p>
    <w:p w14:paraId="732A2FB9" w14:textId="205AFE56" w:rsidR="00006E4C" w:rsidRPr="00C91076" w:rsidRDefault="00006E4C" w:rsidP="00006E4C">
      <w:pPr>
        <w:rPr>
          <w:ins w:id="3300" w:author="Catherine Lavigne" w:date="2023-05-18T11:16:00Z"/>
        </w:rPr>
      </w:pPr>
      <w:ins w:id="3301" w:author="Catherine Lavigne" w:date="2023-05-18T11:16:00Z">
        <w:r w:rsidRPr="00C91076">
          <w:t>The terminal can switch between the LSEs by sending MANAGE LSI (select LSI) commands or by selecting the LSI via the NAD byte when using T</w:t>
        </w:r>
        <w:r w:rsidR="00644654" w:rsidRPr="00C91076">
          <w:t> </w:t>
        </w:r>
        <w:r w:rsidRPr="00C91076">
          <w:t>=</w:t>
        </w:r>
        <w:r w:rsidR="00644654" w:rsidRPr="00C91076">
          <w:t> </w:t>
        </w:r>
        <w:r w:rsidRPr="00C91076">
          <w:t>1.</w:t>
        </w:r>
      </w:ins>
    </w:p>
    <w:p w14:paraId="3475B016" w14:textId="77777777" w:rsidR="00006E4C" w:rsidRPr="00C91076" w:rsidRDefault="00006E4C" w:rsidP="00006E4C">
      <w:pPr>
        <w:rPr>
          <w:ins w:id="3302" w:author="Catherine Lavigne" w:date="2023-05-18T11:16:00Z"/>
        </w:rPr>
      </w:pPr>
      <w:ins w:id="3303" w:author="Catherine Lavigne" w:date="2023-05-18T11:16:00Z">
        <w:r w:rsidRPr="00C91076">
          <w:t>The MANAGE LSI command also allows resetting an LSE. Such a reset shall be equivalent to a warm reset of the interface for a UICC not supporting LSEs. A cold reset or a warm reset of the physical interface results in resetting all LSEs.</w:t>
        </w:r>
      </w:ins>
    </w:p>
    <w:p w14:paraId="21F11AC7" w14:textId="77777777" w:rsidR="00006E4C" w:rsidRPr="00C91076" w:rsidRDefault="00006E4C" w:rsidP="00006E4C">
      <w:pPr>
        <w:rPr>
          <w:ins w:id="3304" w:author="Catherine Lavigne" w:date="2023-05-18T11:16:00Z"/>
        </w:rPr>
      </w:pPr>
      <w:ins w:id="3305" w:author="Catherine Lavigne" w:date="2023-05-18T11:16:00Z">
        <w:r w:rsidRPr="00C91076">
          <w:t>When the terminal receives a REFRESH proactive command with mode "UICC reset" on an LSI, the terminal shall reset only the corresponding LSE via a MANAGE LSI command.</w:t>
        </w:r>
      </w:ins>
    </w:p>
    <w:p w14:paraId="399D1584" w14:textId="0B699CE6" w:rsidR="00006E4C" w:rsidRPr="00C91076" w:rsidRDefault="00006E4C" w:rsidP="00006E4C">
      <w:pPr>
        <w:rPr>
          <w:ins w:id="3306" w:author="Catherine Lavigne" w:date="2023-05-18T11:16:00Z"/>
        </w:rPr>
      </w:pPr>
      <w:ins w:id="3307" w:author="Catherine Lavigne" w:date="2023-05-18T11:16:00Z">
        <w:r w:rsidRPr="00C91076">
          <w:t>If the UICC supports the UICC-CLF interface as defined in ETSI</w:t>
        </w:r>
        <w:r w:rsidR="00DE2B71" w:rsidRPr="00C91076">
          <w:t xml:space="preserve"> </w:t>
        </w:r>
        <w:r w:rsidRPr="00C91076">
          <w:t>TS 102 613 [</w:t>
        </w:r>
        <w:r w:rsidRPr="00C91076">
          <w:fldChar w:fldCharType="begin"/>
        </w:r>
        <w:r w:rsidRPr="00C91076">
          <w:instrText xml:space="preserve">REF REF_TS102613 \* MERGEFORMAT  \h </w:instrText>
        </w:r>
        <w:r w:rsidRPr="00C91076">
          <w:fldChar w:fldCharType="separate"/>
        </w:r>
        <w:r w:rsidR="009943BE" w:rsidRPr="00C91076">
          <w:t>19</w:t>
        </w:r>
        <w:r w:rsidRPr="00C91076">
          <w:fldChar w:fldCharType="end"/>
        </w:r>
        <w:r w:rsidRPr="00C91076">
          <w:t>], this interface shall be assigned to at most one LSE. The ATRs returned in MANAGE LSI (reset LSE) for the different LSEs shall reflect the support of this interface by the LSE. The assigned LSE may be updated by the terminal using the MANAGE LSI (assign SWP) command. The assigned LSE does not change with a reset of the UICC and is also used for any communication that occurs while the interface defined in the present document is deactivated.</w:t>
        </w:r>
      </w:ins>
    </w:p>
    <w:p w14:paraId="5ADD1E24" w14:textId="074767A6" w:rsidR="00701483" w:rsidRPr="00C91076" w:rsidRDefault="0002074B">
      <w:pPr>
        <w:pStyle w:val="Heading1"/>
      </w:pPr>
      <w:bookmarkStart w:id="3308" w:name="_Toc127190589"/>
      <w:bookmarkStart w:id="3309" w:name="_Toc24018294"/>
      <w:bookmarkStart w:id="3310" w:name="_Toc24449198"/>
      <w:bookmarkStart w:id="3311" w:name="_Toc38895001"/>
      <w:r w:rsidRPr="00C91076">
        <w:t>9</w:t>
      </w:r>
      <w:r w:rsidRPr="00C91076">
        <w:tab/>
        <w:t>Security features</w:t>
      </w:r>
      <w:bookmarkEnd w:id="3308"/>
      <w:bookmarkEnd w:id="3309"/>
      <w:bookmarkEnd w:id="3310"/>
      <w:bookmarkEnd w:id="3311"/>
    </w:p>
    <w:p w14:paraId="6FDA2A9C" w14:textId="77777777" w:rsidR="00701483" w:rsidRPr="00C91076" w:rsidRDefault="0002074B">
      <w:pPr>
        <w:pStyle w:val="Heading2"/>
      </w:pPr>
      <w:bookmarkStart w:id="3312" w:name="_Toc127190590"/>
      <w:bookmarkStart w:id="3313" w:name="_Toc24018295"/>
      <w:bookmarkStart w:id="3314" w:name="_Toc24449199"/>
      <w:bookmarkStart w:id="3315" w:name="_Toc38895002"/>
      <w:r w:rsidRPr="00C91076">
        <w:t>9.0</w:t>
      </w:r>
      <w:r w:rsidRPr="00C91076">
        <w:tab/>
        <w:t>Introduction</w:t>
      </w:r>
      <w:bookmarkEnd w:id="3312"/>
      <w:bookmarkEnd w:id="3313"/>
      <w:bookmarkEnd w:id="3314"/>
      <w:bookmarkEnd w:id="3315"/>
    </w:p>
    <w:p w14:paraId="0DC24DF5" w14:textId="77777777" w:rsidR="00006E4C" w:rsidRPr="00C91076" w:rsidRDefault="00006E4C" w:rsidP="00006E4C">
      <w:pPr>
        <w:rPr>
          <w:ins w:id="3316" w:author="Catherine Lavigne" w:date="2023-05-18T11:16:00Z"/>
        </w:rPr>
      </w:pPr>
      <w:ins w:id="3317" w:author="Catherine Lavigne" w:date="2023-05-18T11:16:00Z">
        <w:r w:rsidRPr="00C91076">
          <w:t>The provisions of clause 9 apply to the logical UICC with the following exceptions:</w:t>
        </w:r>
      </w:ins>
    </w:p>
    <w:p w14:paraId="72356846" w14:textId="2B9AFFCD" w:rsidR="00006E4C" w:rsidRPr="00C91076" w:rsidRDefault="00006E4C" w:rsidP="00DE2B71">
      <w:pPr>
        <w:pStyle w:val="B1"/>
        <w:keepLines/>
        <w:rPr>
          <w:ins w:id="3318" w:author="Catherine Lavigne" w:date="2023-05-18T11:16:00Z"/>
          <w:snapToGrid w:val="0"/>
        </w:rPr>
      </w:pPr>
      <w:ins w:id="3319" w:author="Catherine Lavigne" w:date="2023-05-18T11:16:00Z">
        <w:r w:rsidRPr="00C91076">
          <w:t>The provisions of clause 9.6 describe the specific security features of LSEs.</w:t>
        </w:r>
      </w:ins>
    </w:p>
    <w:p w14:paraId="1FA19337" w14:textId="1449A98A" w:rsidR="00701483" w:rsidRPr="00C91076" w:rsidRDefault="0002074B" w:rsidP="00DE2B71">
      <w:pPr>
        <w:keepLines/>
        <w:pPrChange w:id="3320" w:author="Catherine Lavigne" w:date="2023-05-18T11:16:00Z">
          <w:pPr>
            <w:keepNext/>
          </w:pPr>
        </w:pPrChange>
      </w:pPr>
      <w:r w:rsidRPr="00C91076">
        <w:t>Every application that conforms to the present document may define security features in addition to the mandatory features defined in this clause.</w:t>
      </w:r>
    </w:p>
    <w:p w14:paraId="1499783B" w14:textId="77777777" w:rsidR="00701483" w:rsidRPr="00C91076" w:rsidRDefault="0002074B" w:rsidP="00DE2B71">
      <w:pPr>
        <w:pStyle w:val="Heading2"/>
      </w:pPr>
      <w:bookmarkStart w:id="3321" w:name="_Toc127190591"/>
      <w:bookmarkStart w:id="3322" w:name="_Toc24018296"/>
      <w:bookmarkStart w:id="3323" w:name="_Toc24449200"/>
      <w:bookmarkStart w:id="3324" w:name="_Toc38895003"/>
      <w:r w:rsidRPr="00C91076">
        <w:lastRenderedPageBreak/>
        <w:t>9.1</w:t>
      </w:r>
      <w:r w:rsidRPr="00C91076">
        <w:tab/>
        <w:t>Supported security features</w:t>
      </w:r>
      <w:bookmarkEnd w:id="3321"/>
      <w:bookmarkEnd w:id="3322"/>
      <w:bookmarkEnd w:id="3323"/>
      <w:bookmarkEnd w:id="3324"/>
    </w:p>
    <w:p w14:paraId="5EA61B57" w14:textId="77777777" w:rsidR="00701483" w:rsidRPr="00C91076" w:rsidRDefault="0002074B" w:rsidP="00DE2B71">
      <w:pPr>
        <w:keepNext/>
        <w:keepLines/>
        <w:pPrChange w:id="3325" w:author="Catherine Lavigne" w:date="2023-05-18T11:16:00Z">
          <w:pPr/>
        </w:pPrChange>
      </w:pPr>
      <w:r w:rsidRPr="00C91076">
        <w:t>A terminal that conforms to the present document and is designed for a multi-application UICC shall recognize the security attribute tags specified in the present document.</w:t>
      </w:r>
    </w:p>
    <w:p w14:paraId="2573C361" w14:textId="77777777" w:rsidR="00701483" w:rsidRPr="00C91076" w:rsidRDefault="0002074B" w:rsidP="00DE2B71">
      <w:pPr>
        <w:keepNext/>
        <w:keepLines/>
        <w:pPrChange w:id="3326" w:author="Catherine Lavigne" w:date="2023-05-18T11:16:00Z">
          <w:pPr/>
        </w:pPrChange>
      </w:pPr>
      <w:r w:rsidRPr="00C91076">
        <w:t>A single application terminal conforming to the present document shall support one of the access rules format specified in the present document. The application specifies which format is used.</w:t>
      </w:r>
    </w:p>
    <w:p w14:paraId="651B33DB" w14:textId="77777777" w:rsidR="00701483" w:rsidRPr="00C91076" w:rsidRDefault="0002074B">
      <w:r w:rsidRPr="00C91076">
        <w:t>A multi-application capable terminal that is designed to support a multi-verification capable UICC shall, from the security context point of view, support the usage of the level 1 verification requirements (PIN) and the level 2 verification requirements (PIN2). The coding is defined in table 9.3. The terminal shall, in addition, support the usage of a universal PIN as defined in the present document.</w:t>
      </w:r>
    </w:p>
    <w:p w14:paraId="5FA14DAB" w14:textId="4595F3DF" w:rsidR="00701483" w:rsidRPr="00C91076" w:rsidRDefault="0002074B">
      <w:r w:rsidRPr="00C91076">
        <w:t xml:space="preserve">A multi-verification capable UICC conforming to the present document shall, from the security context point of view, support more than one level 1 user verification requirement (PIN). The specific key reference for the level 1 PIN is specified by each application in accordance with table 9.3. In addition, the application may specify a level 2 user verification requirement (PIN2). A multi-verification capable UICC </w:t>
      </w:r>
      <w:del w:id="3327" w:author="Catherine Lavigne" w:date="2023-05-18T11:16:00Z">
        <w:r w:rsidR="00EF54B2" w:rsidRPr="00DF5CF9">
          <w:delText>shall</w:delText>
        </w:r>
      </w:del>
      <w:ins w:id="3328" w:author="Catherine Lavigne" w:date="2023-05-18T11:16:00Z">
        <w:r w:rsidRPr="00C91076">
          <w:t>should</w:t>
        </w:r>
      </w:ins>
      <w:r w:rsidRPr="00C91076">
        <w:t xml:space="preserve"> support the use of a universal PIN. A multi</w:t>
      </w:r>
      <w:r w:rsidRPr="00C91076">
        <w:noBreakHyphen/>
        <w:t>verification capable UICC shall support access rules defined in security attributes indicated in tag '8B' (i.e. referenced to expanded format).</w:t>
      </w:r>
    </w:p>
    <w:p w14:paraId="4A2D95A7" w14:textId="77777777" w:rsidR="00701483" w:rsidRPr="00C91076" w:rsidRDefault="0002074B" w:rsidP="00DE2B71">
      <w:pPr>
        <w:pPrChange w:id="3329" w:author="Catherine Lavigne" w:date="2023-05-18T11:16:00Z">
          <w:pPr>
            <w:keepLines/>
          </w:pPr>
        </w:pPrChange>
      </w:pPr>
      <w:r w:rsidRPr="00C91076">
        <w:t>A single verification capable UICC shall, from the security context point of view, support one level 1 user verification requirement (PIN) as defined in table 9.3. In addition the application may specify a level 2 user verification requirement as a second application verification requirement (PIN2). A single verification capable UICC may contain one or more selectable applications if there are no security aspects to be considered between the different selectable applications. From the security point of view only one level 1 verification requirement (PIN) is assigned to all ADFs/DFs and files on the UICC. In addition, a level 2 user verification requirement (PIN2) may be assigned for each application. From the security and access rules point of view the UICC is seen as a single application card. The coding of the level 1 and level 2 user verification requirement shall be according to table 9.3.</w:t>
      </w:r>
    </w:p>
    <w:p w14:paraId="51D2FD29" w14:textId="77777777" w:rsidR="00701483" w:rsidRPr="00C91076" w:rsidRDefault="0002074B">
      <w:pPr>
        <w:pStyle w:val="Heading2"/>
      </w:pPr>
      <w:bookmarkStart w:id="3330" w:name="_Toc127190592"/>
      <w:bookmarkStart w:id="3331" w:name="_Toc24018297"/>
      <w:bookmarkStart w:id="3332" w:name="_Toc24449201"/>
      <w:bookmarkStart w:id="3333" w:name="_Toc38895004"/>
      <w:r w:rsidRPr="00C91076">
        <w:t>9.2</w:t>
      </w:r>
      <w:r w:rsidRPr="00C91076">
        <w:tab/>
        <w:t>Security architecture</w:t>
      </w:r>
      <w:bookmarkEnd w:id="3330"/>
      <w:bookmarkEnd w:id="3331"/>
      <w:bookmarkEnd w:id="3332"/>
      <w:bookmarkEnd w:id="3333"/>
    </w:p>
    <w:p w14:paraId="2646F167" w14:textId="77777777" w:rsidR="00701483" w:rsidRPr="00C91076" w:rsidRDefault="0002074B">
      <w:pPr>
        <w:pStyle w:val="Heading3"/>
      </w:pPr>
      <w:bookmarkStart w:id="3334" w:name="_Toc127190593"/>
      <w:bookmarkStart w:id="3335" w:name="_Toc24018298"/>
      <w:bookmarkStart w:id="3336" w:name="_Toc24449202"/>
      <w:bookmarkStart w:id="3337" w:name="_Toc38895005"/>
      <w:r w:rsidRPr="00C91076">
        <w:t>9.2.0</w:t>
      </w:r>
      <w:r w:rsidRPr="00C91076">
        <w:tab/>
        <w:t>Overview and basic rules</w:t>
      </w:r>
      <w:bookmarkEnd w:id="3334"/>
      <w:bookmarkEnd w:id="3335"/>
      <w:bookmarkEnd w:id="3336"/>
      <w:bookmarkEnd w:id="3337"/>
    </w:p>
    <w:p w14:paraId="0AA7B84A" w14:textId="77777777" w:rsidR="00701483" w:rsidRPr="00C91076" w:rsidRDefault="0002074B">
      <w:pPr>
        <w:keepNext/>
        <w:keepLines/>
      </w:pPr>
      <w:r w:rsidRPr="00C91076">
        <w:t>An application on a UICC conforming to the present document shall specify a level 1 key reference as the user verification (PIN). In addition the application may specify a level 2 key reference as a second user verification requirement (PIN2). The coding of the level 1 and level 2 user verification requirement shall be according to table 9.3. In addition, an application may specify the usage of a universal PIN as a replacement for the application PIN.</w:t>
      </w:r>
    </w:p>
    <w:p w14:paraId="5F55A761" w14:textId="77777777" w:rsidR="00701483" w:rsidRPr="00C91076" w:rsidRDefault="0002074B">
      <w:r w:rsidRPr="00C91076">
        <w:t>In order to perform commands other than SELECT and STATUS/GET RESPONSE, the security condition for the file shall be met. A security condition data object contains the conditions to be met in order to perform certain commands on a selected ADF/DF/EF.</w:t>
      </w:r>
    </w:p>
    <w:p w14:paraId="74030C6D" w14:textId="24B98C4D" w:rsidR="00701483" w:rsidRPr="00C91076" w:rsidRDefault="0002074B">
      <w:r w:rsidRPr="00C91076">
        <w:t>If the UICC cannot determine the access condition for the requested access to a file, then the requested access to this file shall not be granted and the card shall return an error status word '6982' (</w:t>
      </w:r>
      <w:del w:id="3338" w:author="Catherine Lavigne" w:date="2023-05-18T11:16:00Z">
        <w:r w:rsidR="00EF54B2" w:rsidRPr="00DF5CF9">
          <w:delText>Security</w:delText>
        </w:r>
      </w:del>
      <w:ins w:id="3339" w:author="Catherine Lavigne" w:date="2023-05-18T11:16:00Z">
        <w:r w:rsidR="00106C8D" w:rsidRPr="00C91076">
          <w:t>s</w:t>
        </w:r>
        <w:r w:rsidRPr="00C91076">
          <w:t>ecurity</w:t>
        </w:r>
      </w:ins>
      <w:r w:rsidRPr="00C91076">
        <w:t xml:space="preserve"> status not satisfied).</w:t>
      </w:r>
    </w:p>
    <w:p w14:paraId="3400A9C9" w14:textId="77777777" w:rsidR="00701483" w:rsidRPr="00C91076" w:rsidRDefault="0002074B">
      <w:r w:rsidRPr="00C91076">
        <w:t>The security architecture consists of the following parts:</w:t>
      </w:r>
    </w:p>
    <w:p w14:paraId="187E44FC" w14:textId="77777777" w:rsidR="00701483" w:rsidRPr="00C91076" w:rsidRDefault="0002074B">
      <w:pPr>
        <w:pStyle w:val="B1"/>
      </w:pPr>
      <w:r w:rsidRPr="00C91076">
        <w:t>Security attributes: a set of access rules.</w:t>
      </w:r>
    </w:p>
    <w:p w14:paraId="3F293D88" w14:textId="77777777" w:rsidR="00701483" w:rsidRPr="00C91076" w:rsidRDefault="0002074B">
      <w:pPr>
        <w:pStyle w:val="B1"/>
      </w:pPr>
      <w:r w:rsidRPr="00C91076">
        <w:t>Access rules: consist of an access mode and one or more security conditions.</w:t>
      </w:r>
    </w:p>
    <w:p w14:paraId="2C2A56E9" w14:textId="77777777" w:rsidR="00701483" w:rsidRPr="00C91076" w:rsidRDefault="0002074B">
      <w:pPr>
        <w:pStyle w:val="B1"/>
      </w:pPr>
      <w:r w:rsidRPr="00C91076">
        <w:t>Access Mode (AM): indicates to which operations (commands) the security condition applies.</w:t>
      </w:r>
    </w:p>
    <w:p w14:paraId="6F54ED93" w14:textId="77777777" w:rsidR="00701483" w:rsidRPr="00C91076" w:rsidRDefault="0002074B">
      <w:pPr>
        <w:pStyle w:val="B1"/>
      </w:pPr>
      <w:r w:rsidRPr="00C91076">
        <w:t>Security Condition (SC): contains references to the applicable key references (PINs).</w:t>
      </w:r>
    </w:p>
    <w:p w14:paraId="282B24CD" w14:textId="77777777" w:rsidR="00701483" w:rsidRPr="00C91076" w:rsidRDefault="0002074B">
      <w:r w:rsidRPr="00C91076">
        <w:t>Clauses 9.2.1 to 9.2.7 define the parts constituting the security architecture.</w:t>
      </w:r>
    </w:p>
    <w:p w14:paraId="1A2FA4D1" w14:textId="77777777" w:rsidR="00701483" w:rsidRPr="00C91076" w:rsidRDefault="0002074B">
      <w:pPr>
        <w:pStyle w:val="Heading3"/>
      </w:pPr>
      <w:bookmarkStart w:id="3340" w:name="_Toc127190594"/>
      <w:bookmarkStart w:id="3341" w:name="_Toc24018299"/>
      <w:bookmarkStart w:id="3342" w:name="_Toc24449203"/>
      <w:bookmarkStart w:id="3343" w:name="_Toc38895006"/>
      <w:r w:rsidRPr="00C91076">
        <w:t>9.2.1</w:t>
      </w:r>
      <w:r w:rsidRPr="00C91076">
        <w:tab/>
        <w:t>Security attributes</w:t>
      </w:r>
      <w:bookmarkEnd w:id="3340"/>
      <w:bookmarkEnd w:id="3341"/>
      <w:bookmarkEnd w:id="3342"/>
      <w:bookmarkEnd w:id="3343"/>
    </w:p>
    <w:p w14:paraId="30D29F52" w14:textId="7B7DF354" w:rsidR="00701483" w:rsidRPr="00C91076" w:rsidRDefault="0002074B">
      <w:r w:rsidRPr="00C91076">
        <w:t>The security attributes are attached to an ADF/DF/EF and they are part of the FCP. The security attributes are indicated in the FCP using tag '8B', tag '8C' or tag 'AB' depending upon the format used, see ISO/IEC 7816-4 [</w:t>
      </w:r>
      <w:r w:rsidRPr="00C91076">
        <w:fldChar w:fldCharType="begin"/>
      </w:r>
      <w:r w:rsidRPr="00C91076">
        <w:instrText xml:space="preserve">REF REF_ISOIEC7816_4 \* MERGEFORMAT  \h </w:instrText>
      </w:r>
      <w:r w:rsidRPr="00C91076">
        <w:fldChar w:fldCharType="separate"/>
      </w:r>
      <w:r w:rsidR="009943BE" w:rsidRPr="00C91076">
        <w:t>12</w:t>
      </w:r>
      <w:r w:rsidRPr="00C91076">
        <w:fldChar w:fldCharType="end"/>
      </w:r>
      <w:r w:rsidRPr="00C91076">
        <w:t>].</w:t>
      </w:r>
    </w:p>
    <w:p w14:paraId="1B36EBE0" w14:textId="77777777" w:rsidR="00701483" w:rsidRPr="00C91076" w:rsidRDefault="0002074B">
      <w:pPr>
        <w:pStyle w:val="Heading3"/>
      </w:pPr>
      <w:bookmarkStart w:id="3344" w:name="_Toc127190595"/>
      <w:bookmarkStart w:id="3345" w:name="_Toc24018300"/>
      <w:bookmarkStart w:id="3346" w:name="_Toc24449204"/>
      <w:bookmarkStart w:id="3347" w:name="_Toc38895007"/>
      <w:r w:rsidRPr="00C91076">
        <w:lastRenderedPageBreak/>
        <w:t>9.2.2</w:t>
      </w:r>
      <w:r w:rsidRPr="00C91076">
        <w:tab/>
        <w:t>Access mode</w:t>
      </w:r>
      <w:bookmarkEnd w:id="3344"/>
      <w:bookmarkEnd w:id="3345"/>
      <w:bookmarkEnd w:id="3346"/>
      <w:bookmarkEnd w:id="3347"/>
    </w:p>
    <w:p w14:paraId="2503B71C" w14:textId="68155093" w:rsidR="00701483" w:rsidRPr="00C91076" w:rsidRDefault="0002074B">
      <w:r w:rsidRPr="00C91076">
        <w:t>The access mode byte/data object (AM byte/AM_DO) defines for which group/type of command(s) the security condition apply. The interpretation of the AM byte/AM_DO is file dependent (i.e. different for a DF/ADF and an EF), see ISO/IEC 7816-4 [</w:t>
      </w:r>
      <w:r w:rsidRPr="00C91076">
        <w:fldChar w:fldCharType="begin"/>
      </w:r>
      <w:r w:rsidRPr="00C91076">
        <w:instrText xml:space="preserve">REF REF_ISOIEC7816_4 \* MERGEFORMAT  \h </w:instrText>
      </w:r>
      <w:r w:rsidRPr="00C91076">
        <w:fldChar w:fldCharType="separate"/>
      </w:r>
      <w:r w:rsidR="009943BE" w:rsidRPr="00C91076">
        <w:t>12</w:t>
      </w:r>
      <w:r w:rsidRPr="00C91076">
        <w:fldChar w:fldCharType="end"/>
      </w:r>
      <w:r w:rsidRPr="00C91076">
        <w:t>]. The command type/group is defined and coded according to ISO/IEC 7816-4 [</w:t>
      </w:r>
      <w:r w:rsidRPr="00C91076">
        <w:fldChar w:fldCharType="begin"/>
      </w:r>
      <w:r w:rsidRPr="00C91076">
        <w:instrText xml:space="preserve">REF REF_ISOIEC7816_4 \* MERGEFORMAT  \h </w:instrText>
      </w:r>
      <w:r w:rsidRPr="00C91076">
        <w:fldChar w:fldCharType="separate"/>
      </w:r>
      <w:r w:rsidR="009943BE" w:rsidRPr="00C91076">
        <w:t>12</w:t>
      </w:r>
      <w:r w:rsidRPr="00C91076">
        <w:fldChar w:fldCharType="end"/>
      </w:r>
      <w:r w:rsidRPr="00C91076">
        <w:t>].</w:t>
      </w:r>
    </w:p>
    <w:p w14:paraId="1A9472A2" w14:textId="460C0A1E" w:rsidR="00701483" w:rsidRPr="00C91076" w:rsidRDefault="0002074B">
      <w:r w:rsidRPr="00C91076">
        <w:t>For instructions not belonging to a group as defined in ISO/IEC 7816-4 [</w:t>
      </w:r>
      <w:r w:rsidRPr="00C91076">
        <w:fldChar w:fldCharType="begin"/>
      </w:r>
      <w:r w:rsidRPr="00C91076">
        <w:instrText xml:space="preserve">REF REF_ISOIEC7816_4 \* MERGEFORMAT  \h </w:instrText>
      </w:r>
      <w:r w:rsidRPr="00C91076">
        <w:fldChar w:fldCharType="separate"/>
      </w:r>
      <w:r w:rsidR="009943BE" w:rsidRPr="00C91076">
        <w:t>12</w:t>
      </w:r>
      <w:r w:rsidRPr="00C91076">
        <w:fldChar w:fldCharType="end"/>
      </w:r>
      <w:r w:rsidRPr="00C91076">
        <w:t>] the access rights can be indicated using AM_DO tags '81' to '8F'. The value of the tag defining the AM_DO indicates what description of the command exists in the definition list to follow in the value part of the data object. The coding of bit b4 to b1 in the AM_DO tag is defined in ISO/IEC 7816-4 [</w:t>
      </w:r>
      <w:r w:rsidRPr="00C91076">
        <w:fldChar w:fldCharType="begin"/>
      </w:r>
      <w:r w:rsidRPr="00C91076">
        <w:instrText xml:space="preserve">REF REF_ISOIEC7816_4 \* MERGEFORMAT  \h </w:instrText>
      </w:r>
      <w:r w:rsidRPr="00C91076">
        <w:fldChar w:fldCharType="separate"/>
      </w:r>
      <w:r w:rsidR="009943BE" w:rsidRPr="00C91076">
        <w:t>12</w:t>
      </w:r>
      <w:r w:rsidRPr="00C91076">
        <w:fldChar w:fldCharType="end"/>
      </w:r>
      <w:r w:rsidRPr="00C91076">
        <w:t>].</w:t>
      </w:r>
    </w:p>
    <w:p w14:paraId="4BFE72F0" w14:textId="77777777" w:rsidR="00701483" w:rsidRPr="00C91076" w:rsidRDefault="0002074B">
      <w:r w:rsidRPr="00C91076">
        <w:t>The security conditions for bits not set to '1' in the AM byte are set to NEVer by default.</w:t>
      </w:r>
    </w:p>
    <w:p w14:paraId="7B8C42F7" w14:textId="77777777" w:rsidR="00701483" w:rsidRPr="00C91076" w:rsidRDefault="0002074B">
      <w:pPr>
        <w:pStyle w:val="Heading3"/>
      </w:pPr>
      <w:bookmarkStart w:id="3348" w:name="_Toc127190596"/>
      <w:bookmarkStart w:id="3349" w:name="_Toc24018301"/>
      <w:bookmarkStart w:id="3350" w:name="_Toc24449205"/>
      <w:bookmarkStart w:id="3351" w:name="_Toc38895008"/>
      <w:r w:rsidRPr="00C91076">
        <w:t>9.2.3</w:t>
      </w:r>
      <w:r w:rsidRPr="00C91076">
        <w:tab/>
        <w:t>Security condition</w:t>
      </w:r>
      <w:bookmarkEnd w:id="3348"/>
      <w:bookmarkEnd w:id="3349"/>
      <w:bookmarkEnd w:id="3350"/>
      <w:bookmarkEnd w:id="3351"/>
    </w:p>
    <w:p w14:paraId="4EF1FF81" w14:textId="4F5F7EC5" w:rsidR="00701483" w:rsidRPr="00C91076" w:rsidRDefault="0002074B">
      <w:r w:rsidRPr="00C91076">
        <w:t>The Security Condition (SC) indicates which security related procedures (user PIN verification) shall be satisfied before a command may be performed on a file. The SC is coded according to ISO/IEC 7816-4 [</w:t>
      </w:r>
      <w:r w:rsidRPr="00C91076">
        <w:fldChar w:fldCharType="begin"/>
      </w:r>
      <w:r w:rsidRPr="00C91076">
        <w:instrText xml:space="preserve">REF REF_ISOIEC7816_4 \* MERGEFORMAT  \h </w:instrText>
      </w:r>
      <w:r w:rsidRPr="00C91076">
        <w:fldChar w:fldCharType="separate"/>
      </w:r>
      <w:r w:rsidR="009943BE" w:rsidRPr="00C91076">
        <w:t>12</w:t>
      </w:r>
      <w:r w:rsidRPr="00C91076">
        <w:fldChar w:fldCharType="end"/>
      </w:r>
      <w:r w:rsidRPr="00C91076">
        <w:t>].</w:t>
      </w:r>
    </w:p>
    <w:p w14:paraId="34E3E8C8" w14:textId="77777777" w:rsidR="00701483" w:rsidRPr="00C91076" w:rsidRDefault="0002074B">
      <w:pPr>
        <w:pStyle w:val="Heading3"/>
      </w:pPr>
      <w:bookmarkStart w:id="3352" w:name="_Toc127190597"/>
      <w:bookmarkStart w:id="3353" w:name="_Toc24018302"/>
      <w:bookmarkStart w:id="3354" w:name="_Toc24449206"/>
      <w:bookmarkStart w:id="3355" w:name="_Toc38895009"/>
      <w:r w:rsidRPr="00C91076">
        <w:t>9.2.4</w:t>
      </w:r>
      <w:r w:rsidRPr="00C91076">
        <w:tab/>
        <w:t>Access rules</w:t>
      </w:r>
      <w:bookmarkEnd w:id="3352"/>
      <w:bookmarkEnd w:id="3353"/>
      <w:bookmarkEnd w:id="3354"/>
      <w:bookmarkEnd w:id="3355"/>
    </w:p>
    <w:p w14:paraId="2666103B" w14:textId="77777777" w:rsidR="00701483" w:rsidRPr="00C91076" w:rsidRDefault="0002074B">
      <w:r w:rsidRPr="00C91076">
        <w:t>The access rule defines the security conditions for access to a file for each command/command group indicated in the AM-byte/AM_DO. The security condition is indicated in the SC-byte(s)/SC_DO(s) following the AM-byte/AM_DO. The access rule is coded by using one or more AM-bytes/AM_DOs each followed by one or more security conditions that are to be satisfied for the appropriate access.</w:t>
      </w:r>
    </w:p>
    <w:p w14:paraId="34897D87" w14:textId="77777777" w:rsidR="00701483" w:rsidRPr="00C91076" w:rsidRDefault="0002074B">
      <w:r w:rsidRPr="00C91076">
        <w:t>The access rules may be coded in a compact or an expanded format. Furthermore, it is possible to combine one or more SCs to one AM such that at least one SC (the OR relation) shall be fulfilled before the command can be executed. It is possible to combine the SC such that more than one SC has to be fulfilled (the AND relation).</w:t>
      </w:r>
    </w:p>
    <w:p w14:paraId="19A17292" w14:textId="77777777" w:rsidR="00701483" w:rsidRPr="00C91076" w:rsidRDefault="0002074B" w:rsidP="00DE2B71">
      <w:pPr>
        <w:pPrChange w:id="3356" w:author="Catherine Lavigne" w:date="2023-05-18T11:16:00Z">
          <w:pPr>
            <w:keepLines/>
          </w:pPr>
        </w:pPrChange>
      </w:pPr>
      <w:r w:rsidRPr="00C91076">
        <w:t xml:space="preserve">An access rule is a set of requirement(s) that shall be met in order to perform operations on a file. An access rule contains one or more security attributes, the AM byte/AM_DO in the attribute indicates what commands can be performed and the SC byte/SC_DO indicates what SC shall be met to be able to perform the commands indicated in the AM byte/AM_DO. The content of each AM byte (in compact format) or AM_DO (in expanded format) shall be unique within the same access rule. SC_DOs OR and AND relations shall contain at least two access conditions. The </w:t>
      </w:r>
      <w:r w:rsidRPr="00C91076">
        <w:rPr>
          <w:snapToGrid w:val="0"/>
        </w:rPr>
        <w:t>terminal</w:t>
      </w:r>
      <w:r w:rsidRPr="00C91076">
        <w:t xml:space="preserve"> shall ignore an AM/SC combination which is syntactically incorrect or with unknown instructions.</w:t>
      </w:r>
    </w:p>
    <w:p w14:paraId="61B50C4D" w14:textId="4EC47269" w:rsidR="00701483" w:rsidRPr="00C91076" w:rsidRDefault="0002074B" w:rsidP="00DE2B71">
      <w:pPr>
        <w:pPrChange w:id="3357" w:author="Catherine Lavigne" w:date="2023-05-18T11:16:00Z">
          <w:pPr>
            <w:keepNext/>
            <w:keepLines/>
          </w:pPr>
        </w:pPrChange>
      </w:pPr>
      <w:r w:rsidRPr="00C91076">
        <w:t>The CRT tags for SC_DOs are defined in ISO/IEC 7816-4 [</w:t>
      </w:r>
      <w:r w:rsidRPr="00C91076">
        <w:fldChar w:fldCharType="begin"/>
      </w:r>
      <w:r w:rsidRPr="00C91076">
        <w:instrText xml:space="preserve">REF REF_ISOIEC7816_4 \* MERGEFORMAT  \h </w:instrText>
      </w:r>
      <w:r w:rsidRPr="00C91076">
        <w:fldChar w:fldCharType="separate"/>
      </w:r>
      <w:r w:rsidR="009943BE" w:rsidRPr="00C91076">
        <w:t>12</w:t>
      </w:r>
      <w:r w:rsidRPr="00C91076">
        <w:fldChar w:fldCharType="end"/>
      </w:r>
      <w:r w:rsidRPr="00C91076">
        <w:t>]. The SC required to perform commands indicated in the AM byte/AM_DO may be a simple condition or a logical OR or AND condition of several SC_DOs. The constructed TLV object containing AM bytes/AM_DOs and SC bytes/SC_DOs is an access rule. An access rule can be indicated in the FCP in one of the following ways:</w:t>
      </w:r>
    </w:p>
    <w:p w14:paraId="79A5C7D3" w14:textId="77777777" w:rsidR="00701483" w:rsidRPr="00C91076" w:rsidRDefault="0002074B">
      <w:pPr>
        <w:pStyle w:val="B1"/>
        <w:keepNext/>
        <w:keepLines/>
      </w:pPr>
      <w:r w:rsidRPr="00C91076">
        <w:t>Tag '8C' Security attributes: Compact format.</w:t>
      </w:r>
    </w:p>
    <w:p w14:paraId="67EFF265" w14:textId="77777777" w:rsidR="00701483" w:rsidRPr="00C91076" w:rsidRDefault="0002074B">
      <w:pPr>
        <w:pStyle w:val="B1"/>
        <w:keepNext/>
        <w:keepLines/>
      </w:pPr>
      <w:r w:rsidRPr="00C91076">
        <w:t>Tag 'AB' Security attributes: Expanded format.</w:t>
      </w:r>
    </w:p>
    <w:p w14:paraId="7B32F98F" w14:textId="77777777" w:rsidR="00701483" w:rsidRPr="00C91076" w:rsidRDefault="0002074B">
      <w:pPr>
        <w:pStyle w:val="B1"/>
      </w:pPr>
      <w:r w:rsidRPr="00C91076">
        <w:t>Tag '8B' Security attributes: Referenced to expanded format.</w:t>
      </w:r>
    </w:p>
    <w:p w14:paraId="6D9CE03A" w14:textId="77777777" w:rsidR="00701483" w:rsidRPr="00C91076" w:rsidRDefault="0002074B">
      <w:pPr>
        <w:pStyle w:val="Heading3"/>
      </w:pPr>
      <w:bookmarkStart w:id="3358" w:name="_Toc127190598"/>
      <w:bookmarkStart w:id="3359" w:name="_Toc24018303"/>
      <w:bookmarkStart w:id="3360" w:name="_Toc24449207"/>
      <w:bookmarkStart w:id="3361" w:name="_Toc38895010"/>
      <w:r w:rsidRPr="00C91076">
        <w:t>9.2.5</w:t>
      </w:r>
      <w:r w:rsidRPr="00C91076">
        <w:tab/>
        <w:t>Compact format</w:t>
      </w:r>
      <w:bookmarkEnd w:id="3358"/>
      <w:bookmarkEnd w:id="3359"/>
      <w:bookmarkEnd w:id="3360"/>
      <w:bookmarkEnd w:id="3361"/>
    </w:p>
    <w:p w14:paraId="365305E2" w14:textId="3111A157" w:rsidR="00701483" w:rsidRPr="00C91076" w:rsidRDefault="0002074B">
      <w:r w:rsidRPr="00C91076">
        <w:t>The compact format is indicated by tag '8C' in the FCP. In the compact format an access rule consists of an AM byte and one or more SC bytes as defined in ISO/IEC 7816-4 [</w:t>
      </w:r>
      <w:r w:rsidRPr="00C91076">
        <w:fldChar w:fldCharType="begin"/>
      </w:r>
      <w:r w:rsidRPr="00C91076">
        <w:instrText xml:space="preserve">REF REF_ISOIEC7816_4 \* MERGEFORMAT  \h </w:instrText>
      </w:r>
      <w:r w:rsidRPr="00C91076">
        <w:fldChar w:fldCharType="separate"/>
      </w:r>
      <w:r w:rsidR="009943BE" w:rsidRPr="00C91076">
        <w:t>12</w:t>
      </w:r>
      <w:r w:rsidRPr="00C91076">
        <w:fldChar w:fldCharType="end"/>
      </w:r>
      <w:r w:rsidRPr="00C91076">
        <w:t>].</w:t>
      </w:r>
    </w:p>
    <w:p w14:paraId="2A158FD6" w14:textId="159A0A17" w:rsidR="00701483" w:rsidRPr="00C91076" w:rsidRDefault="0002074B">
      <w:r w:rsidRPr="00C91076">
        <w:t>The AM byte conveys two types of information. The interpretation of the AM byte itself (coded on b8), and the number of SC bytes following, this is equal to the number of bits set to '1' in bits b7 to b1 in the AM byte. If b8 in the AM byte is set to '0' the interpretation of bits b7 to b1 is as defined in ISO/IEC 7816-4 [</w:t>
      </w:r>
      <w:r w:rsidRPr="00C91076">
        <w:fldChar w:fldCharType="begin"/>
      </w:r>
      <w:r w:rsidRPr="00C91076">
        <w:instrText xml:space="preserve">REF REF_ISOIEC7816_4 \* MERGEFORMAT  \h </w:instrText>
      </w:r>
      <w:r w:rsidRPr="00C91076">
        <w:fldChar w:fldCharType="separate"/>
      </w:r>
      <w:r w:rsidR="009943BE" w:rsidRPr="00C91076">
        <w:t>12</w:t>
      </w:r>
      <w:r w:rsidRPr="00C91076">
        <w:fldChar w:fldCharType="end"/>
      </w:r>
      <w:r w:rsidRPr="00C91076">
        <w:t>]. If b8 in the AM byte is set to '1' the usage of bits b7 to b4 is proprietary.</w:t>
      </w:r>
    </w:p>
    <w:p w14:paraId="183BCB54" w14:textId="77777777" w:rsidR="00701483" w:rsidRPr="00C91076" w:rsidRDefault="0002074B">
      <w:r w:rsidRPr="00C91076">
        <w:t>When multiple sets of an AM byte and one or more corresponding SC bytes are present in the value field they present an OR condition.</w:t>
      </w:r>
    </w:p>
    <w:p w14:paraId="48F40D0A" w14:textId="77777777" w:rsidR="00701483" w:rsidRPr="00C91076" w:rsidRDefault="0002074B">
      <w:pPr>
        <w:pStyle w:val="EX"/>
        <w:keepNext/>
      </w:pPr>
      <w:r w:rsidRPr="00C91076">
        <w:lastRenderedPageBreak/>
        <w:t>EXAMPLE 1:</w:t>
      </w:r>
      <w:r w:rsidRPr="00C91076">
        <w:tab/>
        <w:t>The access rule for READ always for an EF is coded using the compact format as follows.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42"/>
        <w:gridCol w:w="1042"/>
        <w:gridCol w:w="1042"/>
        <w:gridCol w:w="1042"/>
      </w:tblGrid>
      <w:tr w:rsidR="00701483" w:rsidRPr="00C91076" w14:paraId="7E18ED2C" w14:textId="77777777">
        <w:trPr>
          <w:jc w:val="center"/>
        </w:trPr>
        <w:tc>
          <w:tcPr>
            <w:tcW w:w="1042" w:type="dxa"/>
          </w:tcPr>
          <w:p w14:paraId="55A502F6" w14:textId="77777777" w:rsidR="00701483" w:rsidRPr="00C91076" w:rsidRDefault="0002074B">
            <w:pPr>
              <w:pStyle w:val="TAH"/>
            </w:pPr>
            <w:r w:rsidRPr="00C91076">
              <w:t>Tag</w:t>
            </w:r>
          </w:p>
        </w:tc>
        <w:tc>
          <w:tcPr>
            <w:tcW w:w="1042" w:type="dxa"/>
          </w:tcPr>
          <w:p w14:paraId="366F7866" w14:textId="77777777" w:rsidR="00701483" w:rsidRPr="00C91076" w:rsidRDefault="0002074B">
            <w:pPr>
              <w:pStyle w:val="TAH"/>
            </w:pPr>
            <w:r w:rsidRPr="00C91076">
              <w:t>L</w:t>
            </w:r>
          </w:p>
        </w:tc>
        <w:tc>
          <w:tcPr>
            <w:tcW w:w="1042" w:type="dxa"/>
          </w:tcPr>
          <w:p w14:paraId="6D6AC382" w14:textId="77777777" w:rsidR="00701483" w:rsidRPr="00C91076" w:rsidRDefault="0002074B">
            <w:pPr>
              <w:pStyle w:val="TAH"/>
            </w:pPr>
            <w:r w:rsidRPr="00C91076">
              <w:t>AM</w:t>
            </w:r>
          </w:p>
        </w:tc>
        <w:tc>
          <w:tcPr>
            <w:tcW w:w="1042" w:type="dxa"/>
          </w:tcPr>
          <w:p w14:paraId="33DB45FE" w14:textId="77777777" w:rsidR="00701483" w:rsidRPr="00C91076" w:rsidRDefault="0002074B">
            <w:pPr>
              <w:pStyle w:val="TAH"/>
            </w:pPr>
            <w:r w:rsidRPr="00C91076">
              <w:t>SC</w:t>
            </w:r>
          </w:p>
        </w:tc>
      </w:tr>
      <w:tr w:rsidR="00701483" w:rsidRPr="00C91076" w14:paraId="634F1E41" w14:textId="77777777">
        <w:trPr>
          <w:jc w:val="center"/>
        </w:trPr>
        <w:tc>
          <w:tcPr>
            <w:tcW w:w="1042" w:type="dxa"/>
          </w:tcPr>
          <w:p w14:paraId="1D4FB144" w14:textId="77777777" w:rsidR="00701483" w:rsidRPr="00C91076" w:rsidRDefault="0002074B">
            <w:pPr>
              <w:pStyle w:val="TAC"/>
            </w:pPr>
            <w:r w:rsidRPr="00C91076">
              <w:t>'8C'</w:t>
            </w:r>
          </w:p>
        </w:tc>
        <w:tc>
          <w:tcPr>
            <w:tcW w:w="1042" w:type="dxa"/>
          </w:tcPr>
          <w:p w14:paraId="15502FFC" w14:textId="77777777" w:rsidR="00701483" w:rsidRPr="00C91076" w:rsidRDefault="0002074B">
            <w:pPr>
              <w:pStyle w:val="TAC"/>
            </w:pPr>
            <w:r w:rsidRPr="00C91076">
              <w:t>'02'</w:t>
            </w:r>
          </w:p>
        </w:tc>
        <w:tc>
          <w:tcPr>
            <w:tcW w:w="1042" w:type="dxa"/>
          </w:tcPr>
          <w:p w14:paraId="404D8574" w14:textId="77777777" w:rsidR="00701483" w:rsidRPr="00C91076" w:rsidRDefault="0002074B">
            <w:pPr>
              <w:pStyle w:val="TAC"/>
            </w:pPr>
            <w:r w:rsidRPr="00C91076">
              <w:t>'01'</w:t>
            </w:r>
          </w:p>
        </w:tc>
        <w:tc>
          <w:tcPr>
            <w:tcW w:w="1042" w:type="dxa"/>
          </w:tcPr>
          <w:p w14:paraId="790581BD" w14:textId="77777777" w:rsidR="00701483" w:rsidRPr="00C91076" w:rsidRDefault="0002074B">
            <w:pPr>
              <w:pStyle w:val="TAC"/>
            </w:pPr>
            <w:r w:rsidRPr="00C91076">
              <w:t>'00'</w:t>
            </w:r>
          </w:p>
        </w:tc>
      </w:tr>
    </w:tbl>
    <w:p w14:paraId="6D488159" w14:textId="77777777" w:rsidR="00701483" w:rsidRPr="00C91076" w:rsidRDefault="00701483"/>
    <w:p w14:paraId="11971617" w14:textId="77777777" w:rsidR="00701483" w:rsidRPr="00C91076" w:rsidRDefault="0002074B">
      <w:pPr>
        <w:pStyle w:val="EX"/>
      </w:pPr>
      <w:r w:rsidRPr="00C91076">
        <w:t>EXAMPLE 2:</w:t>
      </w:r>
      <w:r w:rsidRPr="00C91076">
        <w:tab/>
        <w:t>The access rule for UPDATE user PIN verification and READ always for an EF is coded using the compact format as follows.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42"/>
        <w:gridCol w:w="1042"/>
        <w:gridCol w:w="1042"/>
        <w:gridCol w:w="1042"/>
        <w:gridCol w:w="1042"/>
      </w:tblGrid>
      <w:tr w:rsidR="00701483" w:rsidRPr="00C91076" w14:paraId="542D959B" w14:textId="77777777">
        <w:trPr>
          <w:jc w:val="center"/>
        </w:trPr>
        <w:tc>
          <w:tcPr>
            <w:tcW w:w="1042" w:type="dxa"/>
          </w:tcPr>
          <w:p w14:paraId="6C37336A" w14:textId="77777777" w:rsidR="00701483" w:rsidRPr="00C91076" w:rsidRDefault="0002074B">
            <w:pPr>
              <w:pStyle w:val="TAH"/>
            </w:pPr>
            <w:r w:rsidRPr="00C91076">
              <w:t>Tag</w:t>
            </w:r>
          </w:p>
        </w:tc>
        <w:tc>
          <w:tcPr>
            <w:tcW w:w="1042" w:type="dxa"/>
          </w:tcPr>
          <w:p w14:paraId="1CBC5927" w14:textId="77777777" w:rsidR="00701483" w:rsidRPr="00C91076" w:rsidRDefault="0002074B">
            <w:pPr>
              <w:pStyle w:val="TAH"/>
            </w:pPr>
            <w:r w:rsidRPr="00C91076">
              <w:t>L</w:t>
            </w:r>
          </w:p>
        </w:tc>
        <w:tc>
          <w:tcPr>
            <w:tcW w:w="1042" w:type="dxa"/>
          </w:tcPr>
          <w:p w14:paraId="00B4F986" w14:textId="77777777" w:rsidR="00701483" w:rsidRPr="00C91076" w:rsidRDefault="0002074B">
            <w:pPr>
              <w:pStyle w:val="TAH"/>
            </w:pPr>
            <w:r w:rsidRPr="00C91076">
              <w:t>AM</w:t>
            </w:r>
          </w:p>
        </w:tc>
        <w:tc>
          <w:tcPr>
            <w:tcW w:w="1042" w:type="dxa"/>
          </w:tcPr>
          <w:p w14:paraId="39D540AE" w14:textId="77777777" w:rsidR="00701483" w:rsidRPr="00C91076" w:rsidRDefault="0002074B">
            <w:pPr>
              <w:pStyle w:val="TAH"/>
            </w:pPr>
            <w:r w:rsidRPr="00C91076">
              <w:t>SC</w:t>
            </w:r>
          </w:p>
        </w:tc>
        <w:tc>
          <w:tcPr>
            <w:tcW w:w="1042" w:type="dxa"/>
          </w:tcPr>
          <w:p w14:paraId="451F1320" w14:textId="77777777" w:rsidR="00701483" w:rsidRPr="00C91076" w:rsidRDefault="0002074B">
            <w:pPr>
              <w:pStyle w:val="TAH"/>
            </w:pPr>
            <w:r w:rsidRPr="00C91076">
              <w:t>SC</w:t>
            </w:r>
          </w:p>
        </w:tc>
      </w:tr>
      <w:tr w:rsidR="00701483" w:rsidRPr="00C91076" w14:paraId="5F6F12A7" w14:textId="77777777">
        <w:trPr>
          <w:jc w:val="center"/>
        </w:trPr>
        <w:tc>
          <w:tcPr>
            <w:tcW w:w="1042" w:type="dxa"/>
          </w:tcPr>
          <w:p w14:paraId="73D1331F" w14:textId="77777777" w:rsidR="00701483" w:rsidRPr="00C91076" w:rsidRDefault="0002074B">
            <w:pPr>
              <w:pStyle w:val="TAC"/>
            </w:pPr>
            <w:r w:rsidRPr="00C91076">
              <w:t>'8C'</w:t>
            </w:r>
          </w:p>
        </w:tc>
        <w:tc>
          <w:tcPr>
            <w:tcW w:w="1042" w:type="dxa"/>
          </w:tcPr>
          <w:p w14:paraId="3BA327F8" w14:textId="77777777" w:rsidR="00701483" w:rsidRPr="00C91076" w:rsidRDefault="0002074B">
            <w:pPr>
              <w:pStyle w:val="TAC"/>
            </w:pPr>
            <w:r w:rsidRPr="00C91076">
              <w:t>'03'</w:t>
            </w:r>
          </w:p>
        </w:tc>
        <w:tc>
          <w:tcPr>
            <w:tcW w:w="1042" w:type="dxa"/>
          </w:tcPr>
          <w:p w14:paraId="7D412ABC" w14:textId="77777777" w:rsidR="00701483" w:rsidRPr="00C91076" w:rsidRDefault="0002074B">
            <w:pPr>
              <w:pStyle w:val="TAC"/>
            </w:pPr>
            <w:r w:rsidRPr="00C91076">
              <w:t>'03'</w:t>
            </w:r>
          </w:p>
        </w:tc>
        <w:tc>
          <w:tcPr>
            <w:tcW w:w="1042" w:type="dxa"/>
          </w:tcPr>
          <w:p w14:paraId="48115FBD" w14:textId="77777777" w:rsidR="00701483" w:rsidRPr="00C91076" w:rsidRDefault="0002074B">
            <w:pPr>
              <w:pStyle w:val="TAC"/>
            </w:pPr>
            <w:r w:rsidRPr="00C91076">
              <w:t>'10'</w:t>
            </w:r>
          </w:p>
        </w:tc>
        <w:tc>
          <w:tcPr>
            <w:tcW w:w="1042" w:type="dxa"/>
          </w:tcPr>
          <w:p w14:paraId="5D92AFCC" w14:textId="77777777" w:rsidR="00701483" w:rsidRPr="00C91076" w:rsidRDefault="0002074B">
            <w:pPr>
              <w:pStyle w:val="TAC"/>
            </w:pPr>
            <w:r w:rsidRPr="00C91076">
              <w:t>'00'</w:t>
            </w:r>
          </w:p>
        </w:tc>
      </w:tr>
    </w:tbl>
    <w:p w14:paraId="432B7FF0" w14:textId="77777777" w:rsidR="00701483" w:rsidRPr="00C91076" w:rsidRDefault="00701483"/>
    <w:p w14:paraId="76D7E9E8" w14:textId="77777777" w:rsidR="00701483" w:rsidRPr="00C91076" w:rsidRDefault="0002074B">
      <w:pPr>
        <w:pStyle w:val="Heading3"/>
      </w:pPr>
      <w:bookmarkStart w:id="3362" w:name="_Toc127190599"/>
      <w:bookmarkStart w:id="3363" w:name="_Toc24018304"/>
      <w:bookmarkStart w:id="3364" w:name="_Toc24449208"/>
      <w:bookmarkStart w:id="3365" w:name="_Toc38895011"/>
      <w:r w:rsidRPr="00C91076">
        <w:t>9.2.6</w:t>
      </w:r>
      <w:r w:rsidRPr="00C91076">
        <w:tab/>
        <w:t>Expanded format</w:t>
      </w:r>
      <w:bookmarkEnd w:id="3362"/>
      <w:bookmarkEnd w:id="3363"/>
      <w:bookmarkEnd w:id="3364"/>
      <w:bookmarkEnd w:id="3365"/>
    </w:p>
    <w:p w14:paraId="543573AC" w14:textId="23B09226" w:rsidR="00701483" w:rsidRPr="00C91076" w:rsidRDefault="0002074B">
      <w:pPr>
        <w:keepLines/>
      </w:pPr>
      <w:r w:rsidRPr="00C91076">
        <w:t>The expanded format is indicated by tag 'AB' in the FCP. This tag indicates a constructed data object. In the expanded format an access rule consists of one AM_DO followed by a sequence of SC_DOs. The contents of the AM_DO is defined by the tag that it is indicated with, see ISO/IEC 7816-4 [</w:t>
      </w:r>
      <w:r w:rsidRPr="00C91076">
        <w:fldChar w:fldCharType="begin"/>
      </w:r>
      <w:r w:rsidRPr="00C91076">
        <w:instrText xml:space="preserve">REF REF_ISOIEC7816_4 \* MERGEFORMAT  \h </w:instrText>
      </w:r>
      <w:r w:rsidRPr="00C91076">
        <w:fldChar w:fldCharType="separate"/>
      </w:r>
      <w:r w:rsidR="009943BE" w:rsidRPr="00C91076">
        <w:t>12</w:t>
      </w:r>
      <w:r w:rsidRPr="00C91076">
        <w:fldChar w:fldCharType="end"/>
      </w:r>
      <w:r w:rsidRPr="00C91076">
        <w:t>]. Tag '80' indicates that the AM_DO contains an AM byte. The sequence of SC_DOs following the AM_DO is relevant for all commands specified in the AM_DO. The different SC_DOs can form an OR or an AND condition as defined in ISO/IEC 7816-4 [</w:t>
      </w:r>
      <w:r w:rsidRPr="00C91076">
        <w:fldChar w:fldCharType="begin"/>
      </w:r>
      <w:r w:rsidRPr="00C91076">
        <w:instrText xml:space="preserve">REF REF_ISOIEC7816_4 \* MERGEFORMAT  \h </w:instrText>
      </w:r>
      <w:r w:rsidRPr="00C91076">
        <w:fldChar w:fldCharType="separate"/>
      </w:r>
      <w:r w:rsidR="009943BE" w:rsidRPr="00C91076">
        <w:t>12</w:t>
      </w:r>
      <w:r w:rsidRPr="00C91076">
        <w:fldChar w:fldCharType="end"/>
      </w:r>
      <w:r w:rsidRPr="00C91076">
        <w:t>]. The information following tag 'AB' in the FCP can contain a lot of data if the rule is complex. This information is part of the FCP that is transmitted over the interface in the response to a SELECT or a STATUS command. The structure of the security attribute in expanded format is as follows.</w:t>
      </w:r>
    </w:p>
    <w:p w14:paraId="21A37A35" w14:textId="77777777" w:rsidR="00701483" w:rsidRPr="00C91076" w:rsidRDefault="0002074B">
      <w:pPr>
        <w:pStyle w:val="TH"/>
      </w:pPr>
      <w:r w:rsidRPr="00C91076">
        <w:t>Table 9.0a</w:t>
      </w:r>
    </w:p>
    <w:tbl>
      <w:tblPr>
        <w:tblW w:w="98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6" w:type="dxa"/>
        </w:tblCellMar>
        <w:tblLook w:val="0000" w:firstRow="0" w:lastRow="0" w:firstColumn="0" w:lastColumn="0" w:noHBand="0" w:noVBand="0"/>
        <w:tblPrChange w:id="3366" w:author="Catherine Lavigne" w:date="2023-05-18T11:16:00Z">
          <w:tblPr>
            <w:tblW w:w="98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PrChange>
      </w:tblPr>
      <w:tblGrid>
        <w:gridCol w:w="675"/>
        <w:gridCol w:w="794"/>
        <w:gridCol w:w="1276"/>
        <w:gridCol w:w="794"/>
        <w:gridCol w:w="1276"/>
        <w:gridCol w:w="794"/>
        <w:gridCol w:w="1276"/>
        <w:gridCol w:w="855"/>
        <w:gridCol w:w="1276"/>
        <w:gridCol w:w="793"/>
        <w:tblGridChange w:id="3367">
          <w:tblGrid>
            <w:gridCol w:w="675"/>
            <w:gridCol w:w="794"/>
            <w:gridCol w:w="1276"/>
            <w:gridCol w:w="794"/>
            <w:gridCol w:w="1276"/>
            <w:gridCol w:w="794"/>
            <w:gridCol w:w="1276"/>
            <w:gridCol w:w="855"/>
            <w:gridCol w:w="1276"/>
            <w:gridCol w:w="793"/>
          </w:tblGrid>
        </w:tblGridChange>
      </w:tblGrid>
      <w:tr w:rsidR="00701483" w:rsidRPr="00C91076" w14:paraId="15376754" w14:textId="77777777">
        <w:trPr>
          <w:cantSplit/>
          <w:jc w:val="center"/>
          <w:trPrChange w:id="3368" w:author="Catherine Lavigne" w:date="2023-05-18T11:16:00Z">
            <w:trPr>
              <w:cantSplit/>
              <w:jc w:val="center"/>
            </w:trPr>
          </w:trPrChange>
        </w:trPr>
        <w:tc>
          <w:tcPr>
            <w:tcW w:w="675" w:type="dxa"/>
            <w:tcPrChange w:id="3369" w:author="Catherine Lavigne" w:date="2023-05-18T11:16:00Z">
              <w:tcPr>
                <w:tcW w:w="675" w:type="dxa"/>
              </w:tcPr>
            </w:tcPrChange>
          </w:tcPr>
          <w:p w14:paraId="17940C3D" w14:textId="77777777" w:rsidR="00701483" w:rsidRPr="00C91076" w:rsidRDefault="0002074B">
            <w:pPr>
              <w:pStyle w:val="TAH"/>
            </w:pPr>
            <w:r w:rsidRPr="00C91076">
              <w:t>Tag</w:t>
            </w:r>
          </w:p>
        </w:tc>
        <w:tc>
          <w:tcPr>
            <w:tcW w:w="794" w:type="dxa"/>
            <w:tcPrChange w:id="3370" w:author="Catherine Lavigne" w:date="2023-05-18T11:16:00Z">
              <w:tcPr>
                <w:tcW w:w="794" w:type="dxa"/>
              </w:tcPr>
            </w:tcPrChange>
          </w:tcPr>
          <w:p w14:paraId="25A6307E" w14:textId="77777777" w:rsidR="00701483" w:rsidRPr="00C91076" w:rsidRDefault="0002074B">
            <w:pPr>
              <w:pStyle w:val="TAH"/>
            </w:pPr>
            <w:r w:rsidRPr="00C91076">
              <w:t>length</w:t>
            </w:r>
          </w:p>
        </w:tc>
        <w:tc>
          <w:tcPr>
            <w:tcW w:w="1276" w:type="dxa"/>
            <w:tcPrChange w:id="3371" w:author="Catherine Lavigne" w:date="2023-05-18T11:16:00Z">
              <w:tcPr>
                <w:tcW w:w="1276" w:type="dxa"/>
              </w:tcPr>
            </w:tcPrChange>
          </w:tcPr>
          <w:p w14:paraId="739F0B51" w14:textId="77777777" w:rsidR="00701483" w:rsidRPr="00C91076" w:rsidRDefault="0002074B">
            <w:pPr>
              <w:pStyle w:val="TAH"/>
            </w:pPr>
            <w:r w:rsidRPr="00C91076">
              <w:t>AM_DO tag</w:t>
            </w:r>
          </w:p>
        </w:tc>
        <w:tc>
          <w:tcPr>
            <w:tcW w:w="794" w:type="dxa"/>
            <w:tcPrChange w:id="3372" w:author="Catherine Lavigne" w:date="2023-05-18T11:16:00Z">
              <w:tcPr>
                <w:tcW w:w="794" w:type="dxa"/>
              </w:tcPr>
            </w:tcPrChange>
          </w:tcPr>
          <w:p w14:paraId="37820F73" w14:textId="77777777" w:rsidR="00701483" w:rsidRPr="00C91076" w:rsidRDefault="0002074B">
            <w:pPr>
              <w:pStyle w:val="TAH"/>
            </w:pPr>
            <w:r w:rsidRPr="00C91076">
              <w:t>AM_DO</w:t>
            </w:r>
          </w:p>
        </w:tc>
        <w:tc>
          <w:tcPr>
            <w:tcW w:w="1276" w:type="dxa"/>
            <w:tcPrChange w:id="3373" w:author="Catherine Lavigne" w:date="2023-05-18T11:16:00Z">
              <w:tcPr>
                <w:tcW w:w="1276" w:type="dxa"/>
              </w:tcPr>
            </w:tcPrChange>
          </w:tcPr>
          <w:p w14:paraId="13976D58" w14:textId="77777777" w:rsidR="00701483" w:rsidRPr="00C91076" w:rsidRDefault="0002074B">
            <w:pPr>
              <w:pStyle w:val="TAH"/>
            </w:pPr>
            <w:r w:rsidRPr="00C91076">
              <w:t>SC_DO tag</w:t>
            </w:r>
          </w:p>
        </w:tc>
        <w:tc>
          <w:tcPr>
            <w:tcW w:w="794" w:type="dxa"/>
            <w:tcPrChange w:id="3374" w:author="Catherine Lavigne" w:date="2023-05-18T11:16:00Z">
              <w:tcPr>
                <w:tcW w:w="794" w:type="dxa"/>
              </w:tcPr>
            </w:tcPrChange>
          </w:tcPr>
          <w:p w14:paraId="334A9625" w14:textId="77777777" w:rsidR="00701483" w:rsidRPr="00C91076" w:rsidRDefault="0002074B">
            <w:pPr>
              <w:pStyle w:val="TAH"/>
            </w:pPr>
            <w:r w:rsidRPr="00C91076">
              <w:t>SC_DO</w:t>
            </w:r>
          </w:p>
        </w:tc>
        <w:tc>
          <w:tcPr>
            <w:tcW w:w="1276" w:type="dxa"/>
            <w:tcPrChange w:id="3375" w:author="Catherine Lavigne" w:date="2023-05-18T11:16:00Z">
              <w:tcPr>
                <w:tcW w:w="1276" w:type="dxa"/>
              </w:tcPr>
            </w:tcPrChange>
          </w:tcPr>
          <w:p w14:paraId="4F6EE6BA" w14:textId="77777777" w:rsidR="00701483" w:rsidRPr="00C91076" w:rsidRDefault="0002074B">
            <w:pPr>
              <w:pStyle w:val="TAH"/>
            </w:pPr>
            <w:r w:rsidRPr="00C91076">
              <w:t>AM_DO tag</w:t>
            </w:r>
          </w:p>
        </w:tc>
        <w:tc>
          <w:tcPr>
            <w:tcW w:w="855" w:type="dxa"/>
            <w:tcPrChange w:id="3376" w:author="Catherine Lavigne" w:date="2023-05-18T11:16:00Z">
              <w:tcPr>
                <w:tcW w:w="855" w:type="dxa"/>
              </w:tcPr>
            </w:tcPrChange>
          </w:tcPr>
          <w:p w14:paraId="6C964CE0" w14:textId="77777777" w:rsidR="00701483" w:rsidRPr="00C91076" w:rsidRDefault="0002074B">
            <w:pPr>
              <w:pStyle w:val="TAH"/>
            </w:pPr>
            <w:r w:rsidRPr="00C91076">
              <w:t>AM_DO</w:t>
            </w:r>
          </w:p>
        </w:tc>
        <w:tc>
          <w:tcPr>
            <w:tcW w:w="1276" w:type="dxa"/>
            <w:tcPrChange w:id="3377" w:author="Catherine Lavigne" w:date="2023-05-18T11:16:00Z">
              <w:tcPr>
                <w:tcW w:w="1276" w:type="dxa"/>
              </w:tcPr>
            </w:tcPrChange>
          </w:tcPr>
          <w:p w14:paraId="5D102F60" w14:textId="77777777" w:rsidR="00701483" w:rsidRPr="00C91076" w:rsidRDefault="0002074B">
            <w:pPr>
              <w:pStyle w:val="TAH"/>
            </w:pPr>
            <w:r w:rsidRPr="00C91076">
              <w:t>SC_DO tag</w:t>
            </w:r>
          </w:p>
        </w:tc>
        <w:tc>
          <w:tcPr>
            <w:tcW w:w="793" w:type="dxa"/>
            <w:tcPrChange w:id="3378" w:author="Catherine Lavigne" w:date="2023-05-18T11:16:00Z">
              <w:tcPr>
                <w:tcW w:w="793" w:type="dxa"/>
              </w:tcPr>
            </w:tcPrChange>
          </w:tcPr>
          <w:p w14:paraId="50F65568" w14:textId="77777777" w:rsidR="00701483" w:rsidRPr="00C91076" w:rsidRDefault="0002074B">
            <w:pPr>
              <w:pStyle w:val="TAH"/>
            </w:pPr>
            <w:r w:rsidRPr="00C91076">
              <w:t>SC_DO</w:t>
            </w:r>
          </w:p>
        </w:tc>
      </w:tr>
      <w:tr w:rsidR="00701483" w:rsidRPr="00C91076" w14:paraId="0C84A6AB" w14:textId="77777777">
        <w:trPr>
          <w:cantSplit/>
          <w:jc w:val="center"/>
          <w:trPrChange w:id="3379" w:author="Catherine Lavigne" w:date="2023-05-18T11:16:00Z">
            <w:trPr>
              <w:cantSplit/>
              <w:jc w:val="center"/>
            </w:trPr>
          </w:trPrChange>
        </w:trPr>
        <w:tc>
          <w:tcPr>
            <w:tcW w:w="675" w:type="dxa"/>
            <w:tcPrChange w:id="3380" w:author="Catherine Lavigne" w:date="2023-05-18T11:16:00Z">
              <w:tcPr>
                <w:tcW w:w="675" w:type="dxa"/>
              </w:tcPr>
            </w:tcPrChange>
          </w:tcPr>
          <w:p w14:paraId="0983AE40" w14:textId="77777777" w:rsidR="00701483" w:rsidRPr="00C91076" w:rsidRDefault="0002074B">
            <w:pPr>
              <w:pStyle w:val="TAC"/>
            </w:pPr>
            <w:r w:rsidRPr="00C91076">
              <w:t>'AB'</w:t>
            </w:r>
          </w:p>
        </w:tc>
        <w:tc>
          <w:tcPr>
            <w:tcW w:w="794" w:type="dxa"/>
            <w:tcPrChange w:id="3381" w:author="Catherine Lavigne" w:date="2023-05-18T11:16:00Z">
              <w:tcPr>
                <w:tcW w:w="794" w:type="dxa"/>
              </w:tcPr>
            </w:tcPrChange>
          </w:tcPr>
          <w:p w14:paraId="1BC09196" w14:textId="77777777" w:rsidR="00701483" w:rsidRPr="00C91076" w:rsidRDefault="00701483">
            <w:pPr>
              <w:pStyle w:val="TAC"/>
            </w:pPr>
          </w:p>
        </w:tc>
        <w:tc>
          <w:tcPr>
            <w:tcW w:w="1276" w:type="dxa"/>
            <w:tcPrChange w:id="3382" w:author="Catherine Lavigne" w:date="2023-05-18T11:16:00Z">
              <w:tcPr>
                <w:tcW w:w="1276" w:type="dxa"/>
              </w:tcPr>
            </w:tcPrChange>
          </w:tcPr>
          <w:p w14:paraId="459DF425" w14:textId="6C3BB468" w:rsidR="00701483" w:rsidRPr="00C91076" w:rsidRDefault="0002074B">
            <w:pPr>
              <w:pStyle w:val="TAC"/>
            </w:pPr>
            <w:r w:rsidRPr="00C91076">
              <w:t>See ISO/IEC 7816-4 [</w:t>
            </w:r>
            <w:r w:rsidRPr="00C91076">
              <w:fldChar w:fldCharType="begin"/>
            </w:r>
            <w:r w:rsidRPr="00C91076">
              <w:instrText xml:space="preserve">REF REF_ISOIEC7816_4 \* MERGEFORMAT  \h </w:instrText>
            </w:r>
            <w:r w:rsidRPr="00C91076">
              <w:fldChar w:fldCharType="separate"/>
            </w:r>
            <w:r w:rsidR="009943BE" w:rsidRPr="00C91076">
              <w:t>12</w:t>
            </w:r>
            <w:r w:rsidRPr="00C91076">
              <w:fldChar w:fldCharType="end"/>
            </w:r>
            <w:r w:rsidRPr="00C91076">
              <w:t>]</w:t>
            </w:r>
          </w:p>
        </w:tc>
        <w:tc>
          <w:tcPr>
            <w:tcW w:w="794" w:type="dxa"/>
            <w:tcPrChange w:id="3383" w:author="Catherine Lavigne" w:date="2023-05-18T11:16:00Z">
              <w:tcPr>
                <w:tcW w:w="794" w:type="dxa"/>
              </w:tcPr>
            </w:tcPrChange>
          </w:tcPr>
          <w:p w14:paraId="57AC0250" w14:textId="77777777" w:rsidR="00701483" w:rsidRPr="00C91076" w:rsidRDefault="00701483">
            <w:pPr>
              <w:pStyle w:val="TAC"/>
            </w:pPr>
          </w:p>
        </w:tc>
        <w:tc>
          <w:tcPr>
            <w:tcW w:w="1276" w:type="dxa"/>
            <w:tcPrChange w:id="3384" w:author="Catherine Lavigne" w:date="2023-05-18T11:16:00Z">
              <w:tcPr>
                <w:tcW w:w="1276" w:type="dxa"/>
              </w:tcPr>
            </w:tcPrChange>
          </w:tcPr>
          <w:p w14:paraId="7CE18CDA" w14:textId="35C5B88D" w:rsidR="00701483" w:rsidRPr="00C91076" w:rsidRDefault="0002074B">
            <w:pPr>
              <w:pStyle w:val="TAC"/>
            </w:pPr>
            <w:r w:rsidRPr="00C91076">
              <w:t>See ISO/IEC 7816-4 [</w:t>
            </w:r>
            <w:r w:rsidRPr="00C91076">
              <w:fldChar w:fldCharType="begin"/>
            </w:r>
            <w:r w:rsidRPr="00C91076">
              <w:instrText xml:space="preserve">REF REF_ISOIEC7816_4 \* MERGEFORMAT  \h </w:instrText>
            </w:r>
            <w:r w:rsidRPr="00C91076">
              <w:fldChar w:fldCharType="separate"/>
            </w:r>
            <w:r w:rsidR="009943BE" w:rsidRPr="00C91076">
              <w:t>12</w:t>
            </w:r>
            <w:r w:rsidRPr="00C91076">
              <w:fldChar w:fldCharType="end"/>
            </w:r>
            <w:r w:rsidRPr="00C91076">
              <w:t>]</w:t>
            </w:r>
          </w:p>
        </w:tc>
        <w:tc>
          <w:tcPr>
            <w:tcW w:w="794" w:type="dxa"/>
            <w:tcPrChange w:id="3385" w:author="Catherine Lavigne" w:date="2023-05-18T11:16:00Z">
              <w:tcPr>
                <w:tcW w:w="794" w:type="dxa"/>
              </w:tcPr>
            </w:tcPrChange>
          </w:tcPr>
          <w:p w14:paraId="73E58692" w14:textId="77777777" w:rsidR="00701483" w:rsidRPr="00C91076" w:rsidRDefault="00701483">
            <w:pPr>
              <w:pStyle w:val="TAC"/>
            </w:pPr>
          </w:p>
        </w:tc>
        <w:tc>
          <w:tcPr>
            <w:tcW w:w="1276" w:type="dxa"/>
            <w:tcPrChange w:id="3386" w:author="Catherine Lavigne" w:date="2023-05-18T11:16:00Z">
              <w:tcPr>
                <w:tcW w:w="1276" w:type="dxa"/>
              </w:tcPr>
            </w:tcPrChange>
          </w:tcPr>
          <w:p w14:paraId="47688726" w14:textId="21C3402F" w:rsidR="00701483" w:rsidRPr="00C91076" w:rsidRDefault="0002074B">
            <w:pPr>
              <w:pStyle w:val="TAC"/>
            </w:pPr>
            <w:r w:rsidRPr="00C91076">
              <w:t>See ISO/IEC 7816-4 [</w:t>
            </w:r>
            <w:r w:rsidRPr="00C91076">
              <w:fldChar w:fldCharType="begin"/>
            </w:r>
            <w:r w:rsidRPr="00C91076">
              <w:instrText xml:space="preserve">REF REF_ISOIEC7816_4 \* MERGEFORMAT  \h </w:instrText>
            </w:r>
            <w:r w:rsidRPr="00C91076">
              <w:fldChar w:fldCharType="separate"/>
            </w:r>
            <w:r w:rsidR="009943BE" w:rsidRPr="00C91076">
              <w:t>12</w:t>
            </w:r>
            <w:r w:rsidRPr="00C91076">
              <w:fldChar w:fldCharType="end"/>
            </w:r>
            <w:r w:rsidRPr="00C91076">
              <w:t>]</w:t>
            </w:r>
          </w:p>
        </w:tc>
        <w:tc>
          <w:tcPr>
            <w:tcW w:w="855" w:type="dxa"/>
            <w:tcPrChange w:id="3387" w:author="Catherine Lavigne" w:date="2023-05-18T11:16:00Z">
              <w:tcPr>
                <w:tcW w:w="855" w:type="dxa"/>
              </w:tcPr>
            </w:tcPrChange>
          </w:tcPr>
          <w:p w14:paraId="10159D3E" w14:textId="77777777" w:rsidR="00701483" w:rsidRPr="00C91076" w:rsidRDefault="00701483">
            <w:pPr>
              <w:pStyle w:val="TAC"/>
            </w:pPr>
          </w:p>
        </w:tc>
        <w:tc>
          <w:tcPr>
            <w:tcW w:w="1276" w:type="dxa"/>
            <w:tcPrChange w:id="3388" w:author="Catherine Lavigne" w:date="2023-05-18T11:16:00Z">
              <w:tcPr>
                <w:tcW w:w="1276" w:type="dxa"/>
              </w:tcPr>
            </w:tcPrChange>
          </w:tcPr>
          <w:p w14:paraId="283DFE3C" w14:textId="653F82D7" w:rsidR="00701483" w:rsidRPr="00C91076" w:rsidRDefault="0002074B">
            <w:pPr>
              <w:pStyle w:val="TAC"/>
            </w:pPr>
            <w:r w:rsidRPr="00C91076">
              <w:t>See ISO/IEC 7816-4 [</w:t>
            </w:r>
            <w:r w:rsidRPr="00C91076">
              <w:fldChar w:fldCharType="begin"/>
            </w:r>
            <w:r w:rsidRPr="00C91076">
              <w:instrText xml:space="preserve">REF REF_ISOIEC7816_4 \* MERGEFORMAT  \h </w:instrText>
            </w:r>
            <w:r w:rsidRPr="00C91076">
              <w:fldChar w:fldCharType="separate"/>
            </w:r>
            <w:r w:rsidR="009943BE" w:rsidRPr="00C91076">
              <w:t>12</w:t>
            </w:r>
            <w:r w:rsidRPr="00C91076">
              <w:fldChar w:fldCharType="end"/>
            </w:r>
            <w:r w:rsidRPr="00C91076">
              <w:t>]</w:t>
            </w:r>
          </w:p>
        </w:tc>
        <w:tc>
          <w:tcPr>
            <w:tcW w:w="793" w:type="dxa"/>
            <w:tcPrChange w:id="3389" w:author="Catherine Lavigne" w:date="2023-05-18T11:16:00Z">
              <w:tcPr>
                <w:tcW w:w="793" w:type="dxa"/>
              </w:tcPr>
            </w:tcPrChange>
          </w:tcPr>
          <w:p w14:paraId="6D4F0BCD" w14:textId="77777777" w:rsidR="00701483" w:rsidRPr="00C91076" w:rsidRDefault="00701483">
            <w:pPr>
              <w:pStyle w:val="TAC"/>
            </w:pPr>
          </w:p>
        </w:tc>
      </w:tr>
    </w:tbl>
    <w:p w14:paraId="57FAB6E0" w14:textId="77777777" w:rsidR="00701483" w:rsidRPr="00C91076" w:rsidRDefault="00701483"/>
    <w:p w14:paraId="48469786" w14:textId="77777777" w:rsidR="00701483" w:rsidRPr="00C91076" w:rsidRDefault="0002074B">
      <w:r w:rsidRPr="00C91076">
        <w:t>An example using the expanded format coding is given in annex E.</w:t>
      </w:r>
    </w:p>
    <w:p w14:paraId="572FDBF3" w14:textId="77777777" w:rsidR="00701483" w:rsidRPr="00C91076" w:rsidRDefault="0002074B">
      <w:pPr>
        <w:pStyle w:val="Heading3"/>
      </w:pPr>
      <w:bookmarkStart w:id="3390" w:name="_Toc127190600"/>
      <w:bookmarkStart w:id="3391" w:name="_Toc24018305"/>
      <w:bookmarkStart w:id="3392" w:name="_Toc24449209"/>
      <w:bookmarkStart w:id="3393" w:name="_Toc38895012"/>
      <w:r w:rsidRPr="00C91076">
        <w:t>9.2.7</w:t>
      </w:r>
      <w:r w:rsidRPr="00C91076">
        <w:tab/>
        <w:t>Access rule referencing</w:t>
      </w:r>
      <w:bookmarkEnd w:id="3390"/>
      <w:bookmarkEnd w:id="3391"/>
      <w:bookmarkEnd w:id="3392"/>
      <w:bookmarkEnd w:id="3393"/>
    </w:p>
    <w:p w14:paraId="6215E52C" w14:textId="77777777" w:rsidR="00701483" w:rsidRPr="00C91076" w:rsidRDefault="0002074B">
      <w:r w:rsidRPr="00C91076">
        <w:t>Access rules may be shared between files in the UICC by referencing. This is accomplished by storing the security attributes in the expanded format in a linear fixed file, the Access Rule Reference(EF</w:t>
      </w:r>
      <w:r w:rsidRPr="00C91076">
        <w:rPr>
          <w:rFonts w:ascii="Times" w:hAnsi="Times"/>
          <w:caps/>
          <w:position w:val="-6"/>
          <w:sz w:val="16"/>
        </w:rPr>
        <w:t>ARR</w:t>
      </w:r>
      <w:r w:rsidRPr="00C91076">
        <w:t>) in the UICC. The structure of the EF</w:t>
      </w:r>
      <w:r w:rsidRPr="00C91076">
        <w:rPr>
          <w:rFonts w:ascii="Times" w:hAnsi="Times"/>
          <w:caps/>
          <w:position w:val="-6"/>
          <w:sz w:val="16"/>
        </w:rPr>
        <w:t>ARR</w:t>
      </w:r>
      <w:r w:rsidRPr="00C91076">
        <w:t xml:space="preserve"> file is as follows.</w:t>
      </w:r>
    </w:p>
    <w:p w14:paraId="7D05B866" w14:textId="77777777" w:rsidR="00701483" w:rsidRPr="00C91076" w:rsidRDefault="0002074B">
      <w:pPr>
        <w:pStyle w:val="TH"/>
      </w:pPr>
      <w:r w:rsidRPr="00C91076">
        <w:t>Table 9.0b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235"/>
        <w:gridCol w:w="5670"/>
      </w:tblGrid>
      <w:tr w:rsidR="00701483" w:rsidRPr="00C91076" w14:paraId="7C473BDB" w14:textId="77777777">
        <w:trPr>
          <w:jc w:val="center"/>
        </w:trPr>
        <w:tc>
          <w:tcPr>
            <w:tcW w:w="2235" w:type="dxa"/>
          </w:tcPr>
          <w:p w14:paraId="5F802514" w14:textId="77777777" w:rsidR="00701483" w:rsidRPr="00C91076" w:rsidRDefault="0002074B">
            <w:pPr>
              <w:pStyle w:val="TAH"/>
            </w:pPr>
            <w:r w:rsidRPr="00C91076">
              <w:t>Record Number (ARR)</w:t>
            </w:r>
          </w:p>
        </w:tc>
        <w:tc>
          <w:tcPr>
            <w:tcW w:w="5670" w:type="dxa"/>
          </w:tcPr>
          <w:p w14:paraId="521B4C34" w14:textId="77777777" w:rsidR="00701483" w:rsidRPr="00C91076" w:rsidRDefault="0002074B">
            <w:pPr>
              <w:pStyle w:val="TAH"/>
            </w:pPr>
            <w:r w:rsidRPr="00C91076">
              <w:t>Record Content (Access Rule)</w:t>
            </w:r>
          </w:p>
        </w:tc>
      </w:tr>
      <w:tr w:rsidR="00701483" w:rsidRPr="00C91076" w14:paraId="35E719F2" w14:textId="77777777">
        <w:trPr>
          <w:jc w:val="center"/>
        </w:trPr>
        <w:tc>
          <w:tcPr>
            <w:tcW w:w="2235" w:type="dxa"/>
          </w:tcPr>
          <w:p w14:paraId="53D04003" w14:textId="77777777" w:rsidR="00701483" w:rsidRPr="00C91076" w:rsidRDefault="0002074B">
            <w:pPr>
              <w:pStyle w:val="TAC"/>
            </w:pPr>
            <w:r w:rsidRPr="00C91076">
              <w:t>'01'</w:t>
            </w:r>
          </w:p>
        </w:tc>
        <w:tc>
          <w:tcPr>
            <w:tcW w:w="5670" w:type="dxa"/>
          </w:tcPr>
          <w:p w14:paraId="77348BE0" w14:textId="77777777" w:rsidR="00701483" w:rsidRPr="00C91076" w:rsidRDefault="0002074B">
            <w:pPr>
              <w:pStyle w:val="TAL"/>
            </w:pPr>
            <w:r w:rsidRPr="00C91076">
              <w:t>AM_DO</w:t>
            </w:r>
            <w:r w:rsidRPr="00C91076">
              <w:sym w:font="Symbol" w:char="F0E7"/>
            </w:r>
            <w:r w:rsidRPr="00C91076">
              <w:sym w:font="Symbol" w:char="F0E7"/>
            </w:r>
            <w:r w:rsidRPr="00C91076">
              <w:t>SC_DO</w:t>
            </w:r>
            <w:r w:rsidRPr="00C91076">
              <w:rPr>
                <w:position w:val="-6"/>
                <w:sz w:val="14"/>
              </w:rPr>
              <w:t>1</w:t>
            </w:r>
            <w:r w:rsidRPr="00C91076">
              <w:sym w:font="Symbol" w:char="F0E7"/>
            </w:r>
            <w:r w:rsidRPr="00C91076">
              <w:sym w:font="Symbol" w:char="F0E7"/>
            </w:r>
            <w:r w:rsidRPr="00C91076">
              <w:t>SC_DO</w:t>
            </w:r>
            <w:r w:rsidRPr="00C91076">
              <w:rPr>
                <w:position w:val="-6"/>
                <w:sz w:val="14"/>
              </w:rPr>
              <w:t>2</w:t>
            </w:r>
            <w:r w:rsidRPr="00C91076">
              <w:sym w:font="Symbol" w:char="F0E7"/>
            </w:r>
            <w:r w:rsidRPr="00C91076">
              <w:sym w:font="Symbol" w:char="F0E7"/>
            </w:r>
            <w:r w:rsidRPr="00C91076">
              <w:t>AM_DO</w:t>
            </w:r>
            <w:r w:rsidRPr="00C91076">
              <w:sym w:font="Symbol" w:char="F0E7"/>
            </w:r>
            <w:r w:rsidRPr="00C91076">
              <w:sym w:font="Symbol" w:char="F0E7"/>
            </w:r>
            <w:r w:rsidRPr="00C91076">
              <w:t>SC_DO</w:t>
            </w:r>
            <w:r w:rsidRPr="00C91076">
              <w:rPr>
                <w:position w:val="-6"/>
                <w:sz w:val="14"/>
              </w:rPr>
              <w:t>3</w:t>
            </w:r>
            <w:r w:rsidRPr="00C91076">
              <w:sym w:font="Symbol" w:char="F0E7"/>
            </w:r>
            <w:r w:rsidRPr="00C91076">
              <w:sym w:font="Symbol" w:char="F0E7"/>
            </w:r>
            <w:r w:rsidRPr="00C91076">
              <w:t>SC_DO</w:t>
            </w:r>
            <w:r w:rsidRPr="00C91076">
              <w:rPr>
                <w:position w:val="-6"/>
                <w:sz w:val="14"/>
              </w:rPr>
              <w:t>4</w:t>
            </w:r>
            <w:r w:rsidRPr="00C91076">
              <w:t xml:space="preserve"> ….</w:t>
            </w:r>
          </w:p>
        </w:tc>
      </w:tr>
      <w:tr w:rsidR="00701483" w:rsidRPr="00C91076" w14:paraId="1EE357FD" w14:textId="77777777">
        <w:trPr>
          <w:jc w:val="center"/>
        </w:trPr>
        <w:tc>
          <w:tcPr>
            <w:tcW w:w="2235" w:type="dxa"/>
          </w:tcPr>
          <w:p w14:paraId="7DDB1F45" w14:textId="77777777" w:rsidR="00701483" w:rsidRPr="00C91076" w:rsidRDefault="0002074B">
            <w:pPr>
              <w:pStyle w:val="TAC"/>
            </w:pPr>
            <w:r w:rsidRPr="00C91076">
              <w:t>'02'</w:t>
            </w:r>
          </w:p>
        </w:tc>
        <w:tc>
          <w:tcPr>
            <w:tcW w:w="5670" w:type="dxa"/>
          </w:tcPr>
          <w:p w14:paraId="5A4B8969" w14:textId="77777777" w:rsidR="00701483" w:rsidRPr="00C91076" w:rsidRDefault="0002074B">
            <w:pPr>
              <w:pStyle w:val="TAL"/>
            </w:pPr>
            <w:r w:rsidRPr="00C91076">
              <w:t>AM_DO</w:t>
            </w:r>
            <w:r w:rsidRPr="00C91076">
              <w:sym w:font="Symbol" w:char="F0E7"/>
            </w:r>
            <w:r w:rsidRPr="00C91076">
              <w:sym w:font="Symbol" w:char="F0E7"/>
            </w:r>
            <w:r w:rsidRPr="00C91076">
              <w:t>SC_DO</w:t>
            </w:r>
            <w:r w:rsidRPr="00C91076">
              <w:rPr>
                <w:position w:val="-6"/>
                <w:sz w:val="14"/>
              </w:rPr>
              <w:t>1</w:t>
            </w:r>
            <w:r w:rsidRPr="00C91076">
              <w:sym w:font="Symbol" w:char="F0E7"/>
            </w:r>
            <w:r w:rsidRPr="00C91076">
              <w:sym w:font="Symbol" w:char="F0E7"/>
            </w:r>
            <w:r w:rsidRPr="00C91076">
              <w:t>AM_DO</w:t>
            </w:r>
            <w:r w:rsidRPr="00C91076">
              <w:sym w:font="Symbol" w:char="F0E7"/>
            </w:r>
            <w:r w:rsidRPr="00C91076">
              <w:sym w:font="Symbol" w:char="F0E7"/>
            </w:r>
            <w:r w:rsidRPr="00C91076">
              <w:t>SC_DO</w:t>
            </w:r>
            <w:r w:rsidRPr="00C91076">
              <w:rPr>
                <w:position w:val="-6"/>
                <w:sz w:val="14"/>
              </w:rPr>
              <w:t>5</w:t>
            </w:r>
            <w:r w:rsidRPr="00C91076">
              <w:sym w:font="Symbol" w:char="F0E7"/>
            </w:r>
            <w:r w:rsidRPr="00C91076">
              <w:sym w:font="Symbol" w:char="F0E7"/>
            </w:r>
            <w:r w:rsidRPr="00C91076">
              <w:t>SC_DO</w:t>
            </w:r>
            <w:r w:rsidRPr="00C91076">
              <w:rPr>
                <w:position w:val="-6"/>
                <w:sz w:val="14"/>
              </w:rPr>
              <w:t>6</w:t>
            </w:r>
            <w:r w:rsidRPr="00C91076">
              <w:t xml:space="preserve"> ….</w:t>
            </w:r>
          </w:p>
        </w:tc>
      </w:tr>
    </w:tbl>
    <w:p w14:paraId="12B34C65" w14:textId="77777777" w:rsidR="00701483" w:rsidRPr="00C91076" w:rsidRDefault="00701483"/>
    <w:p w14:paraId="03867D1C" w14:textId="77777777" w:rsidR="00701483" w:rsidRPr="00C91076" w:rsidRDefault="0002074B">
      <w:r w:rsidRPr="00C91076">
        <w:t>The referenced format is indicated in the FCP following tag '8B'. The access rule is stored in a file, EF</w:t>
      </w:r>
      <w:r w:rsidRPr="00C91076">
        <w:rPr>
          <w:rFonts w:ascii="Times" w:hAnsi="Times"/>
          <w:caps/>
          <w:position w:val="-6"/>
          <w:sz w:val="16"/>
        </w:rPr>
        <w:t>ARR</w:t>
      </w:r>
      <w:r w:rsidRPr="00C91076">
        <w:t>. This file is a linear fixed file. Referencing is based on the following two methods:</w:t>
      </w:r>
    </w:p>
    <w:p w14:paraId="597A5A69" w14:textId="77777777" w:rsidR="00701483" w:rsidRPr="00C91076" w:rsidRDefault="0002074B">
      <w:pPr>
        <w:pStyle w:val="B1"/>
      </w:pPr>
      <w:r w:rsidRPr="00C91076">
        <w:t>File ID and record number (File ID, record number).</w:t>
      </w:r>
    </w:p>
    <w:p w14:paraId="45EB53AC" w14:textId="77777777" w:rsidR="00701483" w:rsidRPr="00C91076" w:rsidRDefault="0002074B">
      <w:pPr>
        <w:pStyle w:val="B1"/>
      </w:pPr>
      <w:r w:rsidRPr="00C91076">
        <w:t>File ID, SE ID and record number (File ID, SE ID, record number).</w:t>
      </w:r>
    </w:p>
    <w:p w14:paraId="6FF5CC0B" w14:textId="77777777" w:rsidR="00701483" w:rsidRPr="00C91076" w:rsidRDefault="0002074B">
      <w:r w:rsidRPr="00C91076">
        <w:t>The second possibility allows the usage of different access rules in different security environments. When referencing EF</w:t>
      </w:r>
      <w:r w:rsidRPr="00C91076">
        <w:rPr>
          <w:rFonts w:ascii="Times" w:hAnsi="Times"/>
          <w:caps/>
          <w:position w:val="-6"/>
          <w:sz w:val="16"/>
        </w:rPr>
        <w:t>ARR</w:t>
      </w:r>
      <w:r w:rsidRPr="00C91076">
        <w:t xml:space="preserve"> is based on the file ID, the rules for the location of the access rules are as follows:</w:t>
      </w:r>
    </w:p>
    <w:p w14:paraId="43A1A4AD" w14:textId="77777777" w:rsidR="00701483" w:rsidRPr="00C91076" w:rsidRDefault="0002074B">
      <w:pPr>
        <w:pStyle w:val="B1"/>
      </w:pPr>
      <w:r w:rsidRPr="00C91076">
        <w:t xml:space="preserve">For an EF, if the EF(ARR) file with the file ID indicated in tag '8B' cannot be found in the current DF, the parent DF shall be searched for EF(ARR). This process shall continue until the EF(ARR) is found or </w:t>
      </w:r>
      <w:r w:rsidRPr="00C91076">
        <w:rPr>
          <w:snapToGrid w:val="0"/>
        </w:rPr>
        <w:t>until an ADF or the MF is reached</w:t>
      </w:r>
      <w:r w:rsidRPr="00C91076">
        <w:t>.</w:t>
      </w:r>
    </w:p>
    <w:p w14:paraId="2B37633B" w14:textId="77777777" w:rsidR="00701483" w:rsidRPr="00C91076" w:rsidRDefault="0002074B">
      <w:pPr>
        <w:pStyle w:val="B1"/>
      </w:pPr>
      <w:r w:rsidRPr="00C91076">
        <w:lastRenderedPageBreak/>
        <w:t>For a DF, if the EF(ARR) file with the file ID indicated in tag '8B' cannot be found in the parent DF, the grandparent DF</w:t>
      </w:r>
      <w:r w:rsidRPr="00C91076">
        <w:rPr>
          <w:sz w:val="16"/>
        </w:rPr>
        <w:t xml:space="preserve"> </w:t>
      </w:r>
      <w:r w:rsidRPr="00C91076">
        <w:t xml:space="preserve">shall be searched for EF(ARR). This process shall continue until the EF(ARR) is found or </w:t>
      </w:r>
      <w:r w:rsidRPr="00C91076">
        <w:rPr>
          <w:snapToGrid w:val="0"/>
        </w:rPr>
        <w:t>until an ADF or the MF is reached</w:t>
      </w:r>
      <w:r w:rsidRPr="00C91076">
        <w:t>.</w:t>
      </w:r>
    </w:p>
    <w:p w14:paraId="06E694DF" w14:textId="77777777" w:rsidR="00701483" w:rsidRPr="00C91076" w:rsidRDefault="0002074B">
      <w:pPr>
        <w:pStyle w:val="B1"/>
      </w:pPr>
      <w:r w:rsidRPr="00C91076">
        <w:t>For the MF or an ADF, the EF(ARR) file with the file ID indicated in tag '8B' shall be searched under the MF.</w:t>
      </w:r>
    </w:p>
    <w:p w14:paraId="56E9D899" w14:textId="77777777" w:rsidR="00701483" w:rsidRPr="00C91076" w:rsidRDefault="0002074B">
      <w:pPr>
        <w:pStyle w:val="NO"/>
      </w:pPr>
      <w:r w:rsidRPr="00C91076">
        <w:t>NOTE:</w:t>
      </w:r>
      <w:r w:rsidRPr="00C91076">
        <w:tab/>
        <w:t>There may be several EF</w:t>
      </w:r>
      <w:r w:rsidRPr="00C91076">
        <w:rPr>
          <w:rFonts w:ascii="Times" w:hAnsi="Times"/>
          <w:caps/>
          <w:position w:val="-6"/>
          <w:sz w:val="16"/>
        </w:rPr>
        <w:t>ARR</w:t>
      </w:r>
      <w:r w:rsidRPr="00C91076">
        <w:t xml:space="preserve"> containing access rules under the same DF. They are distinguished and referred to by their respective file-Ids.</w:t>
      </w:r>
    </w:p>
    <w:p w14:paraId="64273827" w14:textId="77777777" w:rsidR="00701483" w:rsidRPr="00C91076" w:rsidRDefault="0002074B">
      <w:pPr>
        <w:keepNext/>
        <w:keepLines/>
      </w:pPr>
      <w:r w:rsidRPr="00C91076">
        <w:t>The structure of the access rule referencing DO is as follows.</w:t>
      </w:r>
    </w:p>
    <w:p w14:paraId="4FA21073" w14:textId="77777777" w:rsidR="00701483" w:rsidRPr="00C91076" w:rsidRDefault="0002074B">
      <w:pPr>
        <w:pStyle w:val="TH"/>
      </w:pPr>
      <w:r w:rsidRPr="00C91076">
        <w:t>Table 9.0c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675"/>
        <w:gridCol w:w="1418"/>
        <w:gridCol w:w="5812"/>
      </w:tblGrid>
      <w:tr w:rsidR="00701483" w:rsidRPr="00C91076" w14:paraId="00EDA212" w14:textId="77777777">
        <w:trPr>
          <w:jc w:val="center"/>
        </w:trPr>
        <w:tc>
          <w:tcPr>
            <w:tcW w:w="675" w:type="dxa"/>
          </w:tcPr>
          <w:p w14:paraId="175DF547" w14:textId="77777777" w:rsidR="00701483" w:rsidRPr="00C91076" w:rsidRDefault="0002074B">
            <w:pPr>
              <w:pStyle w:val="TAH"/>
            </w:pPr>
            <w:r w:rsidRPr="00C91076">
              <w:t>Tag</w:t>
            </w:r>
          </w:p>
        </w:tc>
        <w:tc>
          <w:tcPr>
            <w:tcW w:w="1418" w:type="dxa"/>
          </w:tcPr>
          <w:p w14:paraId="0A97750B" w14:textId="77777777" w:rsidR="00701483" w:rsidRPr="00C91076" w:rsidRDefault="0002074B">
            <w:pPr>
              <w:pStyle w:val="TAH"/>
            </w:pPr>
            <w:r w:rsidRPr="00C91076">
              <w:t>Length</w:t>
            </w:r>
          </w:p>
        </w:tc>
        <w:tc>
          <w:tcPr>
            <w:tcW w:w="5812" w:type="dxa"/>
          </w:tcPr>
          <w:p w14:paraId="6F71EF13" w14:textId="77777777" w:rsidR="00701483" w:rsidRPr="00C91076" w:rsidRDefault="0002074B">
            <w:pPr>
              <w:pStyle w:val="TAH"/>
            </w:pPr>
            <w:r w:rsidRPr="00C91076">
              <w:t>Value</w:t>
            </w:r>
          </w:p>
        </w:tc>
      </w:tr>
      <w:tr w:rsidR="00701483" w:rsidRPr="00C91076" w14:paraId="28500EB7" w14:textId="77777777">
        <w:trPr>
          <w:jc w:val="center"/>
        </w:trPr>
        <w:tc>
          <w:tcPr>
            <w:tcW w:w="675" w:type="dxa"/>
          </w:tcPr>
          <w:p w14:paraId="376F2AE3" w14:textId="77777777" w:rsidR="00701483" w:rsidRPr="00C91076" w:rsidRDefault="0002074B">
            <w:pPr>
              <w:pStyle w:val="TAC"/>
            </w:pPr>
            <w:r w:rsidRPr="00C91076">
              <w:t>'8B'</w:t>
            </w:r>
          </w:p>
        </w:tc>
        <w:tc>
          <w:tcPr>
            <w:tcW w:w="1418" w:type="dxa"/>
          </w:tcPr>
          <w:p w14:paraId="3ECD0F99" w14:textId="77777777" w:rsidR="00701483" w:rsidRPr="00C91076" w:rsidRDefault="0002074B">
            <w:pPr>
              <w:pStyle w:val="TAL"/>
            </w:pPr>
            <w:r w:rsidRPr="00C91076">
              <w:t>'03'</w:t>
            </w:r>
          </w:p>
        </w:tc>
        <w:tc>
          <w:tcPr>
            <w:tcW w:w="5812" w:type="dxa"/>
          </w:tcPr>
          <w:p w14:paraId="5BDC2A4F" w14:textId="77777777" w:rsidR="00701483" w:rsidRPr="00C91076" w:rsidRDefault="0002074B">
            <w:pPr>
              <w:pStyle w:val="TAL"/>
            </w:pPr>
            <w:r w:rsidRPr="00C91076">
              <w:t>File ID, record number</w:t>
            </w:r>
          </w:p>
        </w:tc>
      </w:tr>
      <w:tr w:rsidR="00701483" w:rsidRPr="00C91076" w14:paraId="76AB2A1A" w14:textId="77777777">
        <w:trPr>
          <w:jc w:val="center"/>
        </w:trPr>
        <w:tc>
          <w:tcPr>
            <w:tcW w:w="675" w:type="dxa"/>
          </w:tcPr>
          <w:p w14:paraId="2251392E" w14:textId="77777777" w:rsidR="00701483" w:rsidRPr="00C91076" w:rsidRDefault="0002074B">
            <w:pPr>
              <w:pStyle w:val="TAC"/>
            </w:pPr>
            <w:r w:rsidRPr="00C91076">
              <w:t>'8B'</w:t>
            </w:r>
          </w:p>
        </w:tc>
        <w:tc>
          <w:tcPr>
            <w:tcW w:w="1418" w:type="dxa"/>
          </w:tcPr>
          <w:p w14:paraId="210B641E" w14:textId="77777777" w:rsidR="00701483" w:rsidRPr="00C91076" w:rsidRDefault="0002074B">
            <w:pPr>
              <w:pStyle w:val="TAL"/>
            </w:pPr>
            <w:r w:rsidRPr="00C91076">
              <w:t>'02' + n x '02'</w:t>
            </w:r>
          </w:p>
        </w:tc>
        <w:tc>
          <w:tcPr>
            <w:tcW w:w="5812" w:type="dxa"/>
          </w:tcPr>
          <w:p w14:paraId="4D0C9489" w14:textId="77777777" w:rsidR="00701483" w:rsidRPr="00C91076" w:rsidRDefault="0002074B">
            <w:pPr>
              <w:pStyle w:val="TAL"/>
            </w:pPr>
            <w:r w:rsidRPr="00C91076">
              <w:t>File ID, SE Id</w:t>
            </w:r>
            <w:r w:rsidRPr="00C91076">
              <w:rPr>
                <w:position w:val="-6"/>
                <w:sz w:val="14"/>
              </w:rPr>
              <w:t>n1</w:t>
            </w:r>
            <w:r w:rsidRPr="00C91076">
              <w:t>, Record number X, SE Id</w:t>
            </w:r>
            <w:r w:rsidRPr="00C91076">
              <w:rPr>
                <w:position w:val="-6"/>
                <w:sz w:val="14"/>
              </w:rPr>
              <w:t>n2</w:t>
            </w:r>
            <w:r w:rsidRPr="00C91076">
              <w:t>, Record number Y, etc.</w:t>
            </w:r>
          </w:p>
        </w:tc>
      </w:tr>
    </w:tbl>
    <w:p w14:paraId="1F7B1B96" w14:textId="77777777" w:rsidR="00701483" w:rsidRPr="00C91076" w:rsidRDefault="00701483"/>
    <w:p w14:paraId="50DE11F2" w14:textId="77777777" w:rsidR="00701483" w:rsidRPr="00C91076" w:rsidRDefault="0002074B">
      <w:r w:rsidRPr="00C91076">
        <w:t>Each record in Ef</w:t>
      </w:r>
      <w:r w:rsidRPr="00C91076">
        <w:rPr>
          <w:rFonts w:ascii="Times" w:hAnsi="Times"/>
          <w:position w:val="-6"/>
          <w:sz w:val="16"/>
        </w:rPr>
        <w:t>A</w:t>
      </w:r>
      <w:r w:rsidRPr="00C91076">
        <w:rPr>
          <w:rFonts w:ascii="Times" w:hAnsi="Times"/>
          <w:caps/>
          <w:position w:val="-6"/>
          <w:sz w:val="16"/>
        </w:rPr>
        <w:t>RR</w:t>
      </w:r>
      <w:r w:rsidRPr="00C91076">
        <w:t xml:space="preserve"> contains a sequence of AM_DOs followed by SC_DOs. The content of the record is the rule that applies for access to the selected file. The content of a sample EF</w:t>
      </w:r>
      <w:r w:rsidRPr="00C91076">
        <w:rPr>
          <w:rFonts w:ascii="Times" w:hAnsi="Times"/>
          <w:caps/>
          <w:position w:val="-6"/>
          <w:sz w:val="16"/>
        </w:rPr>
        <w:t>ARR</w:t>
      </w:r>
      <w:r w:rsidRPr="00C91076">
        <w:t xml:space="preserve"> file is given in annex F. The option with the SE ID referencing shall be used in an application where several security environments exist.</w:t>
      </w:r>
    </w:p>
    <w:p w14:paraId="7263638D" w14:textId="77777777" w:rsidR="00701483" w:rsidRPr="00C91076" w:rsidRDefault="0002074B">
      <w:pPr>
        <w:pStyle w:val="Heading2"/>
      </w:pPr>
      <w:bookmarkStart w:id="3394" w:name="_Toc127190601"/>
      <w:bookmarkStart w:id="3395" w:name="_Toc24018306"/>
      <w:bookmarkStart w:id="3396" w:name="_Toc24449210"/>
      <w:bookmarkStart w:id="3397" w:name="_Toc38895013"/>
      <w:r w:rsidRPr="00C91076">
        <w:t>9.3</w:t>
      </w:r>
      <w:r w:rsidRPr="00C91076">
        <w:tab/>
        <w:t>Security environment</w:t>
      </w:r>
      <w:bookmarkEnd w:id="3394"/>
      <w:bookmarkEnd w:id="3395"/>
      <w:bookmarkEnd w:id="3396"/>
      <w:bookmarkEnd w:id="3397"/>
    </w:p>
    <w:p w14:paraId="69EF14FA" w14:textId="77777777" w:rsidR="00701483" w:rsidRPr="00C91076" w:rsidRDefault="0002074B">
      <w:pPr>
        <w:pStyle w:val="Heading3"/>
      </w:pPr>
      <w:bookmarkStart w:id="3398" w:name="_Toc127190602"/>
      <w:bookmarkStart w:id="3399" w:name="_Toc24018307"/>
      <w:bookmarkStart w:id="3400" w:name="_Toc24449211"/>
      <w:bookmarkStart w:id="3401" w:name="_Toc38895014"/>
      <w:r w:rsidRPr="00C91076">
        <w:t>9.3.0</w:t>
      </w:r>
      <w:r w:rsidRPr="00C91076">
        <w:tab/>
        <w:t>Description</w:t>
      </w:r>
      <w:bookmarkEnd w:id="3398"/>
      <w:bookmarkEnd w:id="3399"/>
      <w:bookmarkEnd w:id="3400"/>
      <w:bookmarkEnd w:id="3401"/>
    </w:p>
    <w:p w14:paraId="1404A54C" w14:textId="62807C31" w:rsidR="00701483" w:rsidRPr="00C91076" w:rsidRDefault="0002074B">
      <w:r w:rsidRPr="00C91076">
        <w:t>The security environment is a mechanism to specify for the card system the security functions that are available to provide protection to commands for a specific application of the card according to ISO/IEC 7816-4 [</w:t>
      </w:r>
      <w:r w:rsidRPr="00C91076">
        <w:fldChar w:fldCharType="begin"/>
      </w:r>
      <w:r w:rsidRPr="00C91076">
        <w:instrText xml:space="preserve">REF REF_ISOIEC7816_4 \* MERGEFORMAT  \h </w:instrText>
      </w:r>
      <w:r w:rsidRPr="00C91076">
        <w:fldChar w:fldCharType="separate"/>
      </w:r>
      <w:r w:rsidR="009943BE" w:rsidRPr="00C91076">
        <w:t>12</w:t>
      </w:r>
      <w:r w:rsidRPr="00C91076">
        <w:fldChar w:fldCharType="end"/>
      </w:r>
      <w:r w:rsidRPr="00C91076">
        <w:t>]. The security environment for a multi-application UICC is defined as a container for each activated application on the UICC. In case of a single application card the security environment is valid for the whole UICC. In the referenced format it is possible to indicate different access rules as a function of the SE that is in use.</w:t>
      </w:r>
    </w:p>
    <w:p w14:paraId="11460C5C" w14:textId="77777777" w:rsidR="00701483" w:rsidRPr="00C91076" w:rsidRDefault="0002074B">
      <w:pPr>
        <w:pStyle w:val="Heading3"/>
      </w:pPr>
      <w:bookmarkStart w:id="3402" w:name="_Toc127190603"/>
      <w:bookmarkStart w:id="3403" w:name="_Toc24018308"/>
      <w:bookmarkStart w:id="3404" w:name="_Toc24449212"/>
      <w:bookmarkStart w:id="3405" w:name="_Toc38895015"/>
      <w:r w:rsidRPr="00C91076">
        <w:t>9.3.1</w:t>
      </w:r>
      <w:r w:rsidRPr="00C91076">
        <w:tab/>
        <w:t>Definition of the security environment</w:t>
      </w:r>
      <w:bookmarkEnd w:id="3402"/>
      <w:bookmarkEnd w:id="3403"/>
      <w:bookmarkEnd w:id="3404"/>
      <w:bookmarkEnd w:id="3405"/>
    </w:p>
    <w:p w14:paraId="4754DE4B" w14:textId="77777777" w:rsidR="00701483" w:rsidRPr="00C91076" w:rsidRDefault="0002074B">
      <w:pPr>
        <w:keepNext/>
        <w:keepLines/>
      </w:pPr>
      <w:r w:rsidRPr="00C91076">
        <w:t>In case the referenced format contains SEID as the referencing method the terminal shall evaluate the SEID and perform the appropriate user verification accordingly.</w:t>
      </w:r>
    </w:p>
    <w:p w14:paraId="1DE0B7EB" w14:textId="77777777" w:rsidR="00701483" w:rsidRPr="00C91076" w:rsidRDefault="0002074B">
      <w:pPr>
        <w:keepNext/>
        <w:keepLines/>
      </w:pPr>
      <w:r w:rsidRPr="00C91076">
        <w:t>The following properties are mapped to SE01 and SE00.</w:t>
      </w:r>
    </w:p>
    <w:p w14:paraId="50FC6F96" w14:textId="77777777" w:rsidR="00701483" w:rsidRPr="00C91076" w:rsidRDefault="0002074B">
      <w:pPr>
        <w:pStyle w:val="TH"/>
      </w:pPr>
      <w:r w:rsidRPr="00C91076">
        <w:t>Table 9.0d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812"/>
        <w:gridCol w:w="7518"/>
      </w:tblGrid>
      <w:tr w:rsidR="00701483" w:rsidRPr="00C91076" w14:paraId="65487B45" w14:textId="77777777">
        <w:trPr>
          <w:jc w:val="center"/>
        </w:trPr>
        <w:tc>
          <w:tcPr>
            <w:tcW w:w="812" w:type="dxa"/>
          </w:tcPr>
          <w:p w14:paraId="7F51B6B0" w14:textId="77777777" w:rsidR="00701483" w:rsidRPr="00C91076" w:rsidRDefault="0002074B">
            <w:pPr>
              <w:pStyle w:val="TAH"/>
            </w:pPr>
            <w:r w:rsidRPr="00C91076">
              <w:t>SE ID</w:t>
            </w:r>
          </w:p>
        </w:tc>
        <w:tc>
          <w:tcPr>
            <w:tcW w:w="7518" w:type="dxa"/>
          </w:tcPr>
          <w:p w14:paraId="7CDA7F09" w14:textId="77777777" w:rsidR="00701483" w:rsidRPr="00C91076" w:rsidRDefault="0002074B">
            <w:pPr>
              <w:pStyle w:val="TAH"/>
            </w:pPr>
            <w:r w:rsidRPr="00C91076">
              <w:t>Properties</w:t>
            </w:r>
          </w:p>
        </w:tc>
      </w:tr>
      <w:tr w:rsidR="00701483" w:rsidRPr="00C91076" w14:paraId="6F12989B" w14:textId="77777777">
        <w:trPr>
          <w:jc w:val="center"/>
        </w:trPr>
        <w:tc>
          <w:tcPr>
            <w:tcW w:w="812" w:type="dxa"/>
          </w:tcPr>
          <w:p w14:paraId="28AE01C6" w14:textId="77777777" w:rsidR="00701483" w:rsidRPr="00C91076" w:rsidRDefault="0002074B">
            <w:pPr>
              <w:pStyle w:val="TAC"/>
            </w:pPr>
            <w:r w:rsidRPr="00C91076">
              <w:t>'00'</w:t>
            </w:r>
          </w:p>
        </w:tc>
        <w:tc>
          <w:tcPr>
            <w:tcW w:w="7518" w:type="dxa"/>
          </w:tcPr>
          <w:p w14:paraId="3686DE80" w14:textId="77777777" w:rsidR="00701483" w:rsidRPr="00C91076" w:rsidRDefault="0002074B">
            <w:pPr>
              <w:pStyle w:val="TAL"/>
            </w:pPr>
            <w:r w:rsidRPr="00C91076">
              <w:rPr>
                <w:lang w:eastAsia="ja-JP"/>
              </w:rPr>
              <w:t>(The global Application PIN is disabled AND the Universal PIN is disabled) OR (The global Application PIN is disabled AND the Universal PIN is enabled and used)</w:t>
            </w:r>
          </w:p>
        </w:tc>
      </w:tr>
      <w:tr w:rsidR="00701483" w:rsidRPr="00C91076" w14:paraId="2300C080" w14:textId="77777777">
        <w:trPr>
          <w:jc w:val="center"/>
        </w:trPr>
        <w:tc>
          <w:tcPr>
            <w:tcW w:w="812" w:type="dxa"/>
          </w:tcPr>
          <w:p w14:paraId="377576C8" w14:textId="77777777" w:rsidR="00701483" w:rsidRPr="00C91076" w:rsidRDefault="0002074B">
            <w:pPr>
              <w:pStyle w:val="TAC"/>
            </w:pPr>
            <w:r w:rsidRPr="00C91076">
              <w:t>'01'</w:t>
            </w:r>
          </w:p>
        </w:tc>
        <w:tc>
          <w:tcPr>
            <w:tcW w:w="7518" w:type="dxa"/>
          </w:tcPr>
          <w:p w14:paraId="305AB5E4" w14:textId="77777777" w:rsidR="00701483" w:rsidRPr="00C91076" w:rsidRDefault="0002074B">
            <w:pPr>
              <w:pStyle w:val="TAL"/>
            </w:pPr>
            <w:r w:rsidRPr="00C91076">
              <w:t>(The global Application PIN is enabled) OR (The global Application PIN is disabled AND the Universal PIN is enabled but not used)</w:t>
            </w:r>
          </w:p>
        </w:tc>
      </w:tr>
    </w:tbl>
    <w:p w14:paraId="6EE5ABB7" w14:textId="77777777" w:rsidR="00701483" w:rsidRPr="00C91076" w:rsidRDefault="00701483"/>
    <w:p w14:paraId="7BF974AD" w14:textId="77777777" w:rsidR="00701483" w:rsidRPr="00C91076" w:rsidRDefault="0002074B">
      <w:r w:rsidRPr="00C91076">
        <w:t xml:space="preserve">The above requirements are derived from table 9.1. A multi-application capability UICC </w:t>
      </w:r>
      <w:ins w:id="3406" w:author="Catherine Lavigne" w:date="2023-05-18T11:16:00Z">
        <w:r w:rsidRPr="00C91076">
          <w:t xml:space="preserve">that supports the universal PIN </w:t>
        </w:r>
      </w:ins>
      <w:r w:rsidRPr="00C91076">
        <w:t>shall</w:t>
      </w:r>
      <w:ins w:id="3407" w:author="Catherine Lavigne" w:date="2023-05-18T11:16:00Z">
        <w:r w:rsidRPr="00C91076">
          <w:t xml:space="preserve"> also</w:t>
        </w:r>
      </w:ins>
      <w:r w:rsidRPr="00C91076">
        <w:t xml:space="preserve"> support the use of SE00 and SE01 in order to allow application verification requirement to be replaced by the Universal PIN. A multi</w:t>
      </w:r>
      <w:r w:rsidRPr="00C91076">
        <w:noBreakHyphen/>
        <w:t>application capability terminal shall support SEID referencing in EF</w:t>
      </w:r>
      <w:r w:rsidRPr="00C91076">
        <w:rPr>
          <w:rFonts w:ascii="Times" w:hAnsi="Times"/>
          <w:caps/>
          <w:position w:val="-6"/>
          <w:sz w:val="16"/>
        </w:rPr>
        <w:t>ARR</w:t>
      </w:r>
      <w:r w:rsidRPr="00C91076">
        <w:t>.</w:t>
      </w:r>
    </w:p>
    <w:p w14:paraId="2BFE11F3" w14:textId="77777777" w:rsidR="00701483" w:rsidRPr="00C91076" w:rsidRDefault="0002074B">
      <w:pPr>
        <w:pStyle w:val="TH"/>
      </w:pPr>
      <w:r w:rsidRPr="00C91076">
        <w:lastRenderedPageBreak/>
        <w:t>Table 9.1: PIN mapping into 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37"/>
        <w:gridCol w:w="868"/>
        <w:gridCol w:w="869"/>
        <w:gridCol w:w="1737"/>
        <w:gridCol w:w="1418"/>
      </w:tblGrid>
      <w:tr w:rsidR="00701483" w:rsidRPr="00C91076" w14:paraId="6F06E52D" w14:textId="77777777">
        <w:trPr>
          <w:cantSplit/>
          <w:jc w:val="center"/>
        </w:trPr>
        <w:tc>
          <w:tcPr>
            <w:tcW w:w="3474" w:type="dxa"/>
            <w:gridSpan w:val="3"/>
            <w:vMerge w:val="restart"/>
            <w:vAlign w:val="center"/>
          </w:tcPr>
          <w:p w14:paraId="4D036FEB" w14:textId="77777777" w:rsidR="00701483" w:rsidRPr="00C91076" w:rsidRDefault="0002074B">
            <w:pPr>
              <w:pStyle w:val="TAH"/>
            </w:pPr>
            <w:r w:rsidRPr="00C91076">
              <w:t>PIN to verify</w:t>
            </w:r>
          </w:p>
        </w:tc>
        <w:tc>
          <w:tcPr>
            <w:tcW w:w="3155" w:type="dxa"/>
            <w:gridSpan w:val="2"/>
            <w:tcBorders>
              <w:bottom w:val="nil"/>
            </w:tcBorders>
          </w:tcPr>
          <w:p w14:paraId="17E95FA4" w14:textId="77777777" w:rsidR="00701483" w:rsidRPr="00C91076" w:rsidRDefault="0002074B">
            <w:pPr>
              <w:pStyle w:val="TAH"/>
            </w:pPr>
            <w:r w:rsidRPr="00C91076">
              <w:t>Universal PIN status</w:t>
            </w:r>
          </w:p>
        </w:tc>
      </w:tr>
      <w:tr w:rsidR="00701483" w:rsidRPr="00C91076" w14:paraId="785E51A5" w14:textId="77777777">
        <w:trPr>
          <w:cantSplit/>
          <w:jc w:val="center"/>
        </w:trPr>
        <w:tc>
          <w:tcPr>
            <w:tcW w:w="3474" w:type="dxa"/>
            <w:gridSpan w:val="3"/>
            <w:vMerge/>
          </w:tcPr>
          <w:p w14:paraId="7692DDF0" w14:textId="77777777" w:rsidR="00701483" w:rsidRPr="00C91076" w:rsidRDefault="00701483">
            <w:pPr>
              <w:pStyle w:val="TAH"/>
            </w:pPr>
          </w:p>
        </w:tc>
        <w:tc>
          <w:tcPr>
            <w:tcW w:w="1737" w:type="dxa"/>
            <w:tcBorders>
              <w:top w:val="single" w:sz="2" w:space="0" w:color="auto"/>
              <w:bottom w:val="nil"/>
              <w:right w:val="single" w:sz="2" w:space="0" w:color="auto"/>
            </w:tcBorders>
          </w:tcPr>
          <w:p w14:paraId="7B594448" w14:textId="77777777" w:rsidR="00701483" w:rsidRPr="00C91076" w:rsidRDefault="0002074B">
            <w:pPr>
              <w:pStyle w:val="TAH"/>
            </w:pPr>
            <w:r w:rsidRPr="00C91076">
              <w:t>E</w:t>
            </w:r>
          </w:p>
        </w:tc>
        <w:tc>
          <w:tcPr>
            <w:tcW w:w="1418" w:type="dxa"/>
            <w:tcBorders>
              <w:top w:val="single" w:sz="2" w:space="0" w:color="auto"/>
              <w:left w:val="single" w:sz="2" w:space="0" w:color="auto"/>
            </w:tcBorders>
          </w:tcPr>
          <w:p w14:paraId="2A9D875A" w14:textId="77777777" w:rsidR="00701483" w:rsidRPr="00C91076" w:rsidRDefault="0002074B">
            <w:pPr>
              <w:pStyle w:val="TAH"/>
            </w:pPr>
            <w:r w:rsidRPr="00C91076">
              <w:t>NE</w:t>
            </w:r>
          </w:p>
        </w:tc>
      </w:tr>
      <w:tr w:rsidR="00701483" w:rsidRPr="00C91076" w14:paraId="78D202F1" w14:textId="77777777">
        <w:trPr>
          <w:cantSplit/>
          <w:jc w:val="center"/>
        </w:trPr>
        <w:tc>
          <w:tcPr>
            <w:tcW w:w="1737" w:type="dxa"/>
            <w:vMerge w:val="restart"/>
            <w:vAlign w:val="center"/>
          </w:tcPr>
          <w:p w14:paraId="556F31DC" w14:textId="77777777" w:rsidR="00701483" w:rsidRPr="00C91076" w:rsidRDefault="0002074B">
            <w:pPr>
              <w:pStyle w:val="TAH"/>
            </w:pPr>
            <w:r w:rsidRPr="00C91076">
              <w:t>APPL_PIN status</w:t>
            </w:r>
          </w:p>
        </w:tc>
        <w:tc>
          <w:tcPr>
            <w:tcW w:w="1737" w:type="dxa"/>
            <w:gridSpan w:val="2"/>
            <w:vAlign w:val="center"/>
          </w:tcPr>
          <w:p w14:paraId="25D895C5" w14:textId="77777777" w:rsidR="00701483" w:rsidRPr="00C91076" w:rsidRDefault="0002074B">
            <w:pPr>
              <w:pStyle w:val="TAH"/>
            </w:pPr>
            <w:r w:rsidRPr="00C91076">
              <w:t>E</w:t>
            </w:r>
          </w:p>
        </w:tc>
        <w:tc>
          <w:tcPr>
            <w:tcW w:w="1737" w:type="dxa"/>
          </w:tcPr>
          <w:p w14:paraId="00F68009" w14:textId="77777777" w:rsidR="00701483" w:rsidRPr="00C91076" w:rsidRDefault="0002074B">
            <w:pPr>
              <w:pStyle w:val="TAC"/>
            </w:pPr>
            <w:r w:rsidRPr="00C91076">
              <w:t>APPL_PIN</w:t>
            </w:r>
          </w:p>
          <w:p w14:paraId="0B9A881A" w14:textId="77777777" w:rsidR="00701483" w:rsidRPr="00C91076" w:rsidRDefault="0002074B">
            <w:pPr>
              <w:pStyle w:val="TAC"/>
            </w:pPr>
            <w:r w:rsidRPr="00C91076">
              <w:t>SE01</w:t>
            </w:r>
          </w:p>
        </w:tc>
        <w:tc>
          <w:tcPr>
            <w:tcW w:w="1418" w:type="dxa"/>
          </w:tcPr>
          <w:p w14:paraId="42641514" w14:textId="77777777" w:rsidR="00701483" w:rsidRPr="00C91076" w:rsidRDefault="0002074B">
            <w:pPr>
              <w:pStyle w:val="TAC"/>
            </w:pPr>
            <w:r w:rsidRPr="00C91076">
              <w:t>APPL_PIN</w:t>
            </w:r>
          </w:p>
          <w:p w14:paraId="1489781F" w14:textId="77777777" w:rsidR="00701483" w:rsidRPr="00C91076" w:rsidRDefault="0002074B">
            <w:pPr>
              <w:pStyle w:val="TAC"/>
            </w:pPr>
            <w:r w:rsidRPr="00C91076">
              <w:t>SE01</w:t>
            </w:r>
          </w:p>
        </w:tc>
      </w:tr>
      <w:tr w:rsidR="00701483" w:rsidRPr="00C91076" w14:paraId="3D2A8451" w14:textId="77777777">
        <w:trPr>
          <w:cantSplit/>
          <w:jc w:val="center"/>
        </w:trPr>
        <w:tc>
          <w:tcPr>
            <w:tcW w:w="1737" w:type="dxa"/>
            <w:vMerge/>
          </w:tcPr>
          <w:p w14:paraId="2BC7D4E8" w14:textId="77777777" w:rsidR="00701483" w:rsidRPr="00C91076" w:rsidRDefault="00701483">
            <w:pPr>
              <w:keepNext/>
              <w:keepLines/>
              <w:jc w:val="center"/>
              <w:rPr>
                <w:b/>
              </w:rPr>
            </w:pPr>
          </w:p>
        </w:tc>
        <w:tc>
          <w:tcPr>
            <w:tcW w:w="868" w:type="dxa"/>
            <w:vMerge w:val="restart"/>
            <w:vAlign w:val="center"/>
          </w:tcPr>
          <w:p w14:paraId="2C3F9DC7" w14:textId="77777777" w:rsidR="00701483" w:rsidRPr="00C91076" w:rsidRDefault="0002074B">
            <w:pPr>
              <w:pStyle w:val="TAH"/>
            </w:pPr>
            <w:r w:rsidRPr="00C91076">
              <w:t>NE</w:t>
            </w:r>
          </w:p>
        </w:tc>
        <w:tc>
          <w:tcPr>
            <w:tcW w:w="869" w:type="dxa"/>
            <w:vAlign w:val="center"/>
          </w:tcPr>
          <w:p w14:paraId="1F949870" w14:textId="77777777" w:rsidR="00701483" w:rsidRPr="00C91076" w:rsidRDefault="0002074B">
            <w:pPr>
              <w:pStyle w:val="TAH"/>
            </w:pPr>
            <w:r w:rsidRPr="00C91076">
              <w:t>UUP</w:t>
            </w:r>
          </w:p>
        </w:tc>
        <w:tc>
          <w:tcPr>
            <w:tcW w:w="1737" w:type="dxa"/>
          </w:tcPr>
          <w:p w14:paraId="22A8BC8F" w14:textId="77777777" w:rsidR="00701483" w:rsidRPr="00C91076" w:rsidRDefault="0002074B">
            <w:pPr>
              <w:pStyle w:val="TAC"/>
            </w:pPr>
            <w:r w:rsidRPr="00C91076">
              <w:t>Universal_PIN</w:t>
            </w:r>
          </w:p>
          <w:p w14:paraId="3E567272" w14:textId="77777777" w:rsidR="00701483" w:rsidRPr="00C91076" w:rsidRDefault="0002074B">
            <w:pPr>
              <w:pStyle w:val="TAC"/>
            </w:pPr>
            <w:r w:rsidRPr="00C91076">
              <w:t>SE00</w:t>
            </w:r>
          </w:p>
        </w:tc>
        <w:tc>
          <w:tcPr>
            <w:tcW w:w="1418" w:type="dxa"/>
          </w:tcPr>
          <w:p w14:paraId="1571579C" w14:textId="77777777" w:rsidR="00701483" w:rsidRPr="00C91076" w:rsidRDefault="0002074B">
            <w:pPr>
              <w:pStyle w:val="TAC"/>
            </w:pPr>
            <w:r w:rsidRPr="00C91076">
              <w:t>NO PIN</w:t>
            </w:r>
          </w:p>
          <w:p w14:paraId="383AA722" w14:textId="77777777" w:rsidR="00701483" w:rsidRPr="00C91076" w:rsidRDefault="0002074B">
            <w:pPr>
              <w:pStyle w:val="TAC"/>
            </w:pPr>
            <w:r w:rsidRPr="00C91076">
              <w:t>SE00</w:t>
            </w:r>
          </w:p>
        </w:tc>
      </w:tr>
      <w:tr w:rsidR="00701483" w:rsidRPr="00C91076" w14:paraId="3394C725" w14:textId="77777777">
        <w:trPr>
          <w:cantSplit/>
          <w:jc w:val="center"/>
        </w:trPr>
        <w:tc>
          <w:tcPr>
            <w:tcW w:w="1737" w:type="dxa"/>
            <w:vMerge/>
            <w:tcBorders>
              <w:bottom w:val="nil"/>
            </w:tcBorders>
          </w:tcPr>
          <w:p w14:paraId="2322DD69" w14:textId="77777777" w:rsidR="00701483" w:rsidRPr="00C91076" w:rsidRDefault="00701483">
            <w:pPr>
              <w:keepNext/>
              <w:keepLines/>
              <w:jc w:val="center"/>
              <w:rPr>
                <w:b/>
              </w:rPr>
            </w:pPr>
          </w:p>
        </w:tc>
        <w:tc>
          <w:tcPr>
            <w:tcW w:w="868" w:type="dxa"/>
            <w:vMerge/>
            <w:tcBorders>
              <w:bottom w:val="nil"/>
            </w:tcBorders>
            <w:vAlign w:val="center"/>
          </w:tcPr>
          <w:p w14:paraId="0B94D1A6" w14:textId="77777777" w:rsidR="00701483" w:rsidRPr="00C91076" w:rsidRDefault="00701483">
            <w:pPr>
              <w:pStyle w:val="TAH"/>
            </w:pPr>
          </w:p>
        </w:tc>
        <w:tc>
          <w:tcPr>
            <w:tcW w:w="869" w:type="dxa"/>
            <w:tcBorders>
              <w:bottom w:val="nil"/>
            </w:tcBorders>
            <w:vAlign w:val="center"/>
          </w:tcPr>
          <w:p w14:paraId="673B923D" w14:textId="77777777" w:rsidR="00701483" w:rsidRPr="00C91076" w:rsidRDefault="0002074B">
            <w:pPr>
              <w:pStyle w:val="TAH"/>
            </w:pPr>
            <w:r w:rsidRPr="00C91076">
              <w:t>DUUP</w:t>
            </w:r>
          </w:p>
        </w:tc>
        <w:tc>
          <w:tcPr>
            <w:tcW w:w="1737" w:type="dxa"/>
            <w:tcBorders>
              <w:bottom w:val="nil"/>
            </w:tcBorders>
          </w:tcPr>
          <w:p w14:paraId="73660C31" w14:textId="77777777" w:rsidR="00701483" w:rsidRPr="00C91076" w:rsidRDefault="0002074B">
            <w:pPr>
              <w:pStyle w:val="TAC"/>
            </w:pPr>
            <w:r w:rsidRPr="00C91076">
              <w:t>NO PIN</w:t>
            </w:r>
          </w:p>
          <w:p w14:paraId="2CEEB26E" w14:textId="77777777" w:rsidR="00701483" w:rsidRPr="00C91076" w:rsidRDefault="0002074B">
            <w:pPr>
              <w:pStyle w:val="TAC"/>
            </w:pPr>
            <w:r w:rsidRPr="00C91076">
              <w:t>SE01</w:t>
            </w:r>
          </w:p>
        </w:tc>
        <w:tc>
          <w:tcPr>
            <w:tcW w:w="1418" w:type="dxa"/>
            <w:tcBorders>
              <w:bottom w:val="nil"/>
            </w:tcBorders>
          </w:tcPr>
          <w:p w14:paraId="5C3FFEE6" w14:textId="77777777" w:rsidR="00701483" w:rsidRPr="00C91076" w:rsidRDefault="0002074B">
            <w:pPr>
              <w:pStyle w:val="TAC"/>
            </w:pPr>
            <w:r w:rsidRPr="00C91076">
              <w:t>NO PIN</w:t>
            </w:r>
          </w:p>
          <w:p w14:paraId="1E22AEB3" w14:textId="77777777" w:rsidR="00701483" w:rsidRPr="00C91076" w:rsidRDefault="0002074B">
            <w:pPr>
              <w:pStyle w:val="TAC"/>
            </w:pPr>
            <w:r w:rsidRPr="00C91076">
              <w:t>SE00</w:t>
            </w:r>
          </w:p>
        </w:tc>
      </w:tr>
      <w:tr w:rsidR="00701483" w:rsidRPr="00C91076" w14:paraId="4A012EFD" w14:textId="77777777">
        <w:trPr>
          <w:cantSplit/>
          <w:jc w:val="center"/>
        </w:trPr>
        <w:tc>
          <w:tcPr>
            <w:tcW w:w="6629" w:type="dxa"/>
            <w:gridSpan w:val="5"/>
          </w:tcPr>
          <w:p w14:paraId="6DA8A02B" w14:textId="77777777" w:rsidR="00701483" w:rsidRPr="00C91076" w:rsidRDefault="0002074B">
            <w:pPr>
              <w:pStyle w:val="TAN"/>
              <w:tabs>
                <w:tab w:val="left" w:pos="1728"/>
              </w:tabs>
            </w:pPr>
            <w:r w:rsidRPr="00C91076">
              <w:t>Key:</w:t>
            </w:r>
            <w:r w:rsidRPr="00C91076">
              <w:tab/>
              <w:t>UUP:</w:t>
            </w:r>
            <w:r w:rsidRPr="00C91076">
              <w:tab/>
              <w:t>Use Universal PIN (usage qualifier set to '08').</w:t>
            </w:r>
          </w:p>
          <w:p w14:paraId="791587A1" w14:textId="77777777" w:rsidR="00701483" w:rsidRPr="00C91076" w:rsidRDefault="0002074B">
            <w:pPr>
              <w:pStyle w:val="TAN"/>
              <w:tabs>
                <w:tab w:val="left" w:pos="1728"/>
              </w:tabs>
            </w:pPr>
            <w:r w:rsidRPr="00C91076">
              <w:tab/>
              <w:t>DUUP:</w:t>
            </w:r>
            <w:r w:rsidRPr="00C91076">
              <w:tab/>
              <w:t>Do not Use Universal PIN (usage qualifier set to '00').</w:t>
            </w:r>
          </w:p>
        </w:tc>
      </w:tr>
      <w:tr w:rsidR="00701483" w:rsidRPr="00C91076" w14:paraId="009C90E0" w14:textId="77777777">
        <w:trPr>
          <w:cantSplit/>
          <w:jc w:val="center"/>
        </w:trPr>
        <w:tc>
          <w:tcPr>
            <w:tcW w:w="6629" w:type="dxa"/>
            <w:gridSpan w:val="5"/>
          </w:tcPr>
          <w:p w14:paraId="2A74715C" w14:textId="77777777" w:rsidR="00701483" w:rsidRPr="00C91076" w:rsidRDefault="0002074B">
            <w:pPr>
              <w:pStyle w:val="TAN"/>
              <w:tabs>
                <w:tab w:val="left" w:pos="1728"/>
              </w:tabs>
            </w:pPr>
            <w:r w:rsidRPr="00C91076">
              <w:t>E:</w:t>
            </w:r>
            <w:r w:rsidRPr="00C91076">
              <w:tab/>
              <w:t>Enabled</w:t>
            </w:r>
          </w:p>
          <w:p w14:paraId="502D9AE8" w14:textId="77777777" w:rsidR="00701483" w:rsidRPr="00C91076" w:rsidRDefault="0002074B">
            <w:pPr>
              <w:pStyle w:val="TAN"/>
              <w:tabs>
                <w:tab w:val="left" w:pos="1728"/>
              </w:tabs>
            </w:pPr>
            <w:r w:rsidRPr="00C91076">
              <w:t>NE:</w:t>
            </w:r>
            <w:r w:rsidRPr="00C91076">
              <w:tab/>
              <w:t>Not Enabled</w:t>
            </w:r>
          </w:p>
        </w:tc>
      </w:tr>
    </w:tbl>
    <w:p w14:paraId="116E85A5" w14:textId="77777777" w:rsidR="00701483" w:rsidRPr="00C91076" w:rsidRDefault="00701483"/>
    <w:p w14:paraId="5809BB1F" w14:textId="77777777" w:rsidR="00701483" w:rsidRPr="00C91076" w:rsidRDefault="0002074B">
      <w:r w:rsidRPr="00C91076">
        <w:t>The Security Environment when no application is active on a given logical channel (SE_No_Active_Application) is set as follows: all application PINs assigned on the UICC are considered as APPL_PIN; if at least one of the application PINs is disabled, the SE is SE#00 except for the case where the Universal PIN is enabled but the default usage qualifier (see clause 9.5.2) is set to "do not use" as defined in table 9.1 (DUUP). This Security Environment is valid under the MF and under its child DFs/EFs as long as no application is active.</w:t>
      </w:r>
    </w:p>
    <w:p w14:paraId="085C71BD" w14:textId="77777777" w:rsidR="00701483" w:rsidRPr="00C91076" w:rsidRDefault="0002074B">
      <w:r w:rsidRPr="00C91076">
        <w:t>The Security Environment when an application is active on a given logical channel (SE_Active_Application) is determined as in table 9.1 with the APPL_PIN being the Application PIN of the active application. This Security Environment is valid under the ADF/MF and their child DFs/Efs.</w:t>
      </w:r>
    </w:p>
    <w:p w14:paraId="5D8416CE" w14:textId="77777777" w:rsidR="00701483" w:rsidRPr="00C91076" w:rsidRDefault="0002074B">
      <w:pPr>
        <w:pStyle w:val="Heading3"/>
      </w:pPr>
      <w:bookmarkStart w:id="3408" w:name="_Toc127190604"/>
      <w:bookmarkStart w:id="3409" w:name="_Toc24018309"/>
      <w:bookmarkStart w:id="3410" w:name="_Toc24449213"/>
      <w:bookmarkStart w:id="3411" w:name="_Toc38895016"/>
      <w:r w:rsidRPr="00C91076">
        <w:t>9.3.2</w:t>
      </w:r>
      <w:r w:rsidRPr="00C91076">
        <w:tab/>
        <w:t>Logical Channels and Security Environment</w:t>
      </w:r>
      <w:bookmarkEnd w:id="3408"/>
      <w:bookmarkEnd w:id="3409"/>
      <w:bookmarkEnd w:id="3410"/>
      <w:bookmarkEnd w:id="3411"/>
    </w:p>
    <w:p w14:paraId="2F6BD10D" w14:textId="77777777" w:rsidR="00701483" w:rsidRPr="00C91076" w:rsidRDefault="0002074B" w:rsidP="00DE2B71">
      <w:pPr>
        <w:pPrChange w:id="3412" w:author="Catherine Lavigne" w:date="2023-05-18T11:16:00Z">
          <w:pPr>
            <w:keepNext/>
          </w:pPr>
        </w:pPrChange>
      </w:pPr>
      <w:r w:rsidRPr="00C91076">
        <w:t>A UICC supporting logical channels has the security environment set during the application activation and is valid for the logical channel on which the application is activated. The security environment remains the same on this logical channel until a new application is selected or the status of the PIN status DO has changed, i.e. the application or universal PIN status has been changed from disabled to enabled or vice versa.</w:t>
      </w:r>
    </w:p>
    <w:p w14:paraId="563FAEFF" w14:textId="77777777" w:rsidR="00701483" w:rsidRPr="00C91076" w:rsidRDefault="0002074B" w:rsidP="00DE2B71">
      <w:pPr>
        <w:pPrChange w:id="3413" w:author="Catherine Lavigne" w:date="2023-05-18T11:16:00Z">
          <w:pPr>
            <w:keepNext/>
          </w:pPr>
        </w:pPrChange>
      </w:pPr>
      <w:r w:rsidRPr="00C91076">
        <w:t>The security environment of an application running on a logical channel is inherited when a new channel is opened from the non-basic channel. It is evaluated as after the ATR and set as the SE_No_Active_Application when the new channel is opened from the basic channel.</w:t>
      </w:r>
    </w:p>
    <w:p w14:paraId="64294D38" w14:textId="77777777" w:rsidR="00701483" w:rsidRPr="00C91076" w:rsidRDefault="0002074B" w:rsidP="00DE2B71">
      <w:pPr>
        <w:pPrChange w:id="3414" w:author="Catherine Lavigne" w:date="2023-05-18T11:16:00Z">
          <w:pPr>
            <w:keepLines/>
          </w:pPr>
        </w:pPrChange>
      </w:pPr>
      <w:r w:rsidRPr="00C91076">
        <w:t>Any command issued on a logical channel affecting the SE setting only affects the SE on the channel where the command was issued and other channels with inherited security from this channel. The SE change on a channel with inherited security also changes the SE on the channel from which the security status was inherited.</w:t>
      </w:r>
    </w:p>
    <w:p w14:paraId="1F843C5B" w14:textId="77777777" w:rsidR="00701483" w:rsidRPr="00C91076" w:rsidRDefault="0002074B">
      <w:pPr>
        <w:pStyle w:val="Heading2"/>
      </w:pPr>
      <w:bookmarkStart w:id="3415" w:name="_Toc127190605"/>
      <w:bookmarkStart w:id="3416" w:name="_Toc24018310"/>
      <w:bookmarkStart w:id="3417" w:name="_Toc24449214"/>
      <w:bookmarkStart w:id="3418" w:name="_Toc38895017"/>
      <w:r w:rsidRPr="00C91076">
        <w:t>9.4</w:t>
      </w:r>
      <w:r w:rsidRPr="00C91076">
        <w:tab/>
        <w:t>PIN definitions</w:t>
      </w:r>
      <w:bookmarkEnd w:id="3415"/>
      <w:bookmarkEnd w:id="3416"/>
      <w:bookmarkEnd w:id="3417"/>
      <w:bookmarkEnd w:id="3418"/>
    </w:p>
    <w:p w14:paraId="2F0C2ED3" w14:textId="77777777" w:rsidR="00701483" w:rsidRPr="00C91076" w:rsidRDefault="0002074B">
      <w:pPr>
        <w:pStyle w:val="Heading3"/>
      </w:pPr>
      <w:bookmarkStart w:id="3419" w:name="_Toc127190606"/>
      <w:bookmarkStart w:id="3420" w:name="_Toc24018311"/>
      <w:bookmarkStart w:id="3421" w:name="_Toc24449215"/>
      <w:bookmarkStart w:id="3422" w:name="_Toc38895018"/>
      <w:r w:rsidRPr="00C91076">
        <w:t>9.4.0</w:t>
      </w:r>
      <w:r w:rsidRPr="00C91076">
        <w:tab/>
        <w:t>Introduction</w:t>
      </w:r>
      <w:bookmarkEnd w:id="3419"/>
      <w:bookmarkEnd w:id="3420"/>
      <w:bookmarkEnd w:id="3421"/>
      <w:bookmarkEnd w:id="3422"/>
    </w:p>
    <w:p w14:paraId="016D1E3C" w14:textId="77777777" w:rsidR="00701483" w:rsidRPr="00C91076" w:rsidRDefault="0002074B" w:rsidP="00DE2B71">
      <w:pPr>
        <w:pPrChange w:id="3423" w:author="Catherine Lavigne" w:date="2023-05-18T11:16:00Z">
          <w:pPr>
            <w:keepNext/>
            <w:keepLines/>
          </w:pPr>
        </w:pPrChange>
      </w:pPr>
      <w:r w:rsidRPr="00C91076">
        <w:t>Clause 9.4 defines the types of PIN that shall exist on a UICC, namely the Universal PIN and the application PIN, as well as other types of access conditions needed by the UICC/an application.</w:t>
      </w:r>
    </w:p>
    <w:p w14:paraId="522DA582" w14:textId="77777777" w:rsidR="00701483" w:rsidRPr="00C91076" w:rsidRDefault="0002074B">
      <w:pPr>
        <w:pStyle w:val="Heading3"/>
      </w:pPr>
      <w:bookmarkStart w:id="3424" w:name="_Toc127190607"/>
      <w:bookmarkStart w:id="3425" w:name="_Toc24018312"/>
      <w:bookmarkStart w:id="3426" w:name="_Toc24449216"/>
      <w:bookmarkStart w:id="3427" w:name="_Toc38895019"/>
      <w:r w:rsidRPr="00C91076">
        <w:t>9.4.1</w:t>
      </w:r>
      <w:r w:rsidRPr="00C91076">
        <w:tab/>
        <w:t>Universal PIN</w:t>
      </w:r>
      <w:bookmarkEnd w:id="3424"/>
      <w:bookmarkEnd w:id="3425"/>
      <w:bookmarkEnd w:id="3426"/>
      <w:bookmarkEnd w:id="3427"/>
    </w:p>
    <w:p w14:paraId="3C335188" w14:textId="77777777" w:rsidR="00701483" w:rsidRPr="00C91076" w:rsidRDefault="0002074B">
      <w:r w:rsidRPr="00C91076">
        <w:t>A Universal PIN is a PIN that is used in a multi-application environment to allow several applications to share one common PIN. The Universal PIN is a global access condition that has been assigned a key reference value '11'. This key reference value shall not be used for anything else but to indicate the Universal PIN.</w:t>
      </w:r>
    </w:p>
    <w:p w14:paraId="17CBA387" w14:textId="7D483B16" w:rsidR="00701483" w:rsidRPr="00C91076" w:rsidRDefault="0002074B">
      <w:r w:rsidRPr="00C91076">
        <w:t xml:space="preserve">In order to give access to several applications on a multi-application UICC, a terminal conforming to the present document shall support the usage of the Universal PIN. A multi-application UICC according to the present document </w:t>
      </w:r>
      <w:del w:id="3428" w:author="Catherine Lavigne" w:date="2023-05-18T11:16:00Z">
        <w:r w:rsidR="00EF54B2" w:rsidRPr="00DF5CF9">
          <w:delText>shall</w:delText>
        </w:r>
      </w:del>
      <w:ins w:id="3429" w:author="Catherine Lavigne" w:date="2023-05-18T11:16:00Z">
        <w:r w:rsidRPr="00C91076">
          <w:t>should</w:t>
        </w:r>
      </w:ins>
      <w:r w:rsidRPr="00C91076">
        <w:t xml:space="preserve"> support the usage of a Universal PIN.</w:t>
      </w:r>
    </w:p>
    <w:p w14:paraId="7A4D32B4" w14:textId="77777777" w:rsidR="00701483" w:rsidRPr="00C91076" w:rsidRDefault="0002074B">
      <w:r w:rsidRPr="00C91076">
        <w:t>If an application allows the use of the Universal PIN as replacement PIN, the Universal PIN shall be part of the access condition for this application on a multi-application UICC that complies to the present document. In case of a single verification capable UICC the Universal PIN shall not be used.</w:t>
      </w:r>
    </w:p>
    <w:p w14:paraId="7E9F1A39" w14:textId="77777777" w:rsidR="00701483" w:rsidRPr="00C91076" w:rsidRDefault="0002074B">
      <w:r w:rsidRPr="00C91076">
        <w:lastRenderedPageBreak/>
        <w:t>The Universal PIN does not belong to any application, e.g. its verification status cannot be reset by the application activation or termination procedures.</w:t>
      </w:r>
    </w:p>
    <w:p w14:paraId="38BE0035" w14:textId="77777777" w:rsidR="00701483" w:rsidRPr="00C91076" w:rsidRDefault="0002074B">
      <w:pPr>
        <w:pStyle w:val="Heading3"/>
      </w:pPr>
      <w:bookmarkStart w:id="3430" w:name="_Toc127190608"/>
      <w:bookmarkStart w:id="3431" w:name="_Toc24018313"/>
      <w:bookmarkStart w:id="3432" w:name="_Toc24449217"/>
      <w:bookmarkStart w:id="3433" w:name="_Toc38895020"/>
      <w:r w:rsidRPr="00C91076">
        <w:t>9.4.2</w:t>
      </w:r>
      <w:r w:rsidRPr="00C91076">
        <w:tab/>
        <w:t>Application PIN</w:t>
      </w:r>
      <w:bookmarkEnd w:id="3430"/>
      <w:bookmarkEnd w:id="3431"/>
      <w:bookmarkEnd w:id="3432"/>
      <w:bookmarkEnd w:id="3433"/>
    </w:p>
    <w:p w14:paraId="6C1AC2B3" w14:textId="77777777" w:rsidR="00701483" w:rsidRPr="00C91076" w:rsidRDefault="0002074B">
      <w:pPr>
        <w:keepNext/>
        <w:keepLines/>
      </w:pPr>
      <w:r w:rsidRPr="00C91076">
        <w:t>An application PIN is a PIN that uses a global key reference (defined as level 1 in table 9.2) as defined in table 9.3. The application PIN allows access to any file on the UICC where it is referenced in the access rules. i.e. this PIN has global access rights with respect to files. It becomes an application PIN based on where it is assigned, and it belongs to the corresponding application Security Environment. An application, from the security context point of view, may consist of one or more ADFs/DFs. In this case the ADFs/DFs are seen as one application from the security and access rules point of view. All operations performed on a PIN (enable/disable/replace) covering several ADFs/DFs affects the applications where the PIN is used and the access rules where the corresponding key reference is used.</w:t>
      </w:r>
    </w:p>
    <w:p w14:paraId="59AC37E0" w14:textId="77777777" w:rsidR="00701483" w:rsidRPr="00C91076" w:rsidRDefault="0002074B">
      <w:pPr>
        <w:pStyle w:val="Heading3"/>
      </w:pPr>
      <w:bookmarkStart w:id="3434" w:name="_Toc127190609"/>
      <w:bookmarkStart w:id="3435" w:name="_Toc24018314"/>
      <w:bookmarkStart w:id="3436" w:name="_Toc24449218"/>
      <w:bookmarkStart w:id="3437" w:name="_Toc38895021"/>
      <w:r w:rsidRPr="00C91076">
        <w:t>9.4.3</w:t>
      </w:r>
      <w:r w:rsidRPr="00C91076">
        <w:tab/>
        <w:t>Local PIN</w:t>
      </w:r>
      <w:bookmarkEnd w:id="3434"/>
      <w:bookmarkEnd w:id="3435"/>
      <w:bookmarkEnd w:id="3436"/>
      <w:bookmarkEnd w:id="3437"/>
    </w:p>
    <w:p w14:paraId="3EE8671D" w14:textId="77777777" w:rsidR="00701483" w:rsidRPr="00C91076" w:rsidRDefault="0002074B">
      <w:r w:rsidRPr="00C91076">
        <w:t>A local PIN is a PIN that uses a local key reference which is only valid within the ADF/DF where it is indicated in the FCP. It means that 2 ADFs can use the same local key reference number with two different values and two different status (enabled, disabled, verified, blocked), one for each ADF. The verification status of a local PIN is maintained when performing file selection. A local PIN shall be indicated in the FCP of child DFs. A local PIN is defined as level 2 in table 9.2 and coded as defined in table 9.3. A local PIN referenced in an ADF or a DF, which is not DF</w:t>
      </w:r>
      <w:r w:rsidRPr="00C91076">
        <w:rPr>
          <w:position w:val="-6"/>
          <w:sz w:val="16"/>
        </w:rPr>
        <w:t>TELECOM</w:t>
      </w:r>
      <w:r w:rsidRPr="00C91076">
        <w:t>, does not give access to DF</w:t>
      </w:r>
      <w:r w:rsidRPr="00C91076">
        <w:rPr>
          <w:position w:val="-6"/>
          <w:sz w:val="16"/>
        </w:rPr>
        <w:t>TELECOM</w:t>
      </w:r>
      <w:r w:rsidRPr="00C91076">
        <w:t>.</w:t>
      </w:r>
    </w:p>
    <w:p w14:paraId="74C89C19" w14:textId="77777777" w:rsidR="00701483" w:rsidRPr="00C91076" w:rsidRDefault="0002074B" w:rsidP="00DE2B71">
      <w:pPr>
        <w:pPrChange w:id="3438" w:author="Catherine Lavigne" w:date="2023-05-18T11:16:00Z">
          <w:pPr>
            <w:keepNext/>
            <w:keepLines/>
          </w:pPr>
        </w:pPrChange>
      </w:pPr>
      <w:r w:rsidRPr="00C91076">
        <w:t>An ADF shall use one application PIN and zero, one or more local PIN(s). An ADF using at least one local PIN shall have one local PIN paired with application PIN. Table 9.3 indicates how application PINs and local PINs shall be paired (the global key reference '01' is paired with the local key reference '81', the global key reference '02' is paired with the local key reference '82', etc.). If replacement of the application PIN by the Universal PIN is authorized, the ADF shall also use the Universal PIN.</w:t>
      </w:r>
    </w:p>
    <w:p w14:paraId="4F195FBF" w14:textId="77777777" w:rsidR="00701483" w:rsidRPr="00C91076" w:rsidRDefault="0002074B">
      <w:r w:rsidRPr="00C91076">
        <w:t>A local PIN can be assigned to any DF. In this case, a key reference indicating a second application PIN as defined in table 9.3 shall be used.</w:t>
      </w:r>
    </w:p>
    <w:p w14:paraId="1B7AF52F" w14:textId="77777777" w:rsidR="00701483" w:rsidRPr="00C91076" w:rsidRDefault="0002074B">
      <w:pPr>
        <w:pStyle w:val="Heading3"/>
        <w:keepNext w:val="0"/>
      </w:pPr>
      <w:bookmarkStart w:id="3439" w:name="_Toc127190610"/>
      <w:bookmarkStart w:id="3440" w:name="_Toc24018315"/>
      <w:bookmarkStart w:id="3441" w:name="_Toc24449219"/>
      <w:bookmarkStart w:id="3442" w:name="_Toc38895022"/>
      <w:r w:rsidRPr="00C91076">
        <w:t>9.4.4</w:t>
      </w:r>
      <w:r w:rsidRPr="00C91076">
        <w:tab/>
        <w:t>PINs and logical channels</w:t>
      </w:r>
      <w:bookmarkEnd w:id="3439"/>
      <w:bookmarkEnd w:id="3440"/>
      <w:bookmarkEnd w:id="3441"/>
      <w:bookmarkEnd w:id="3442"/>
    </w:p>
    <w:p w14:paraId="571CDAE6" w14:textId="77777777" w:rsidR="00701483" w:rsidRPr="00C91076" w:rsidRDefault="0002074B">
      <w:pPr>
        <w:keepLines/>
      </w:pPr>
      <w:r w:rsidRPr="00C91076">
        <w:t>The PIN status of the Universal PIN and of application PINs is global in the UICC. The PIN status of local PINs exists within the ADF/DF where it is specified.</w:t>
      </w:r>
    </w:p>
    <w:p w14:paraId="090686B2" w14:textId="77777777" w:rsidR="00701483" w:rsidRPr="00C91076" w:rsidRDefault="0002074B">
      <w:r w:rsidRPr="00C91076">
        <w:t>The PIN status of the Universal PIN, application PINs, and local PIN is independent from the logical channels. This means that when a PIN is verified in one logical channel, it is also verified in all other channels. Also when a PIN is enabled in one logical channel it is enabled in all other channels.</w:t>
      </w:r>
    </w:p>
    <w:p w14:paraId="5A6A05AC" w14:textId="77777777" w:rsidR="00701483" w:rsidRPr="00C91076" w:rsidRDefault="0002074B">
      <w:pPr>
        <w:pStyle w:val="Heading2"/>
      </w:pPr>
      <w:bookmarkStart w:id="3443" w:name="_Toc127190611"/>
      <w:bookmarkStart w:id="3444" w:name="_Toc24018316"/>
      <w:bookmarkStart w:id="3445" w:name="_Toc24449220"/>
      <w:bookmarkStart w:id="3446" w:name="_Toc38895023"/>
      <w:r w:rsidRPr="00C91076">
        <w:t>9.5</w:t>
      </w:r>
      <w:r w:rsidRPr="00C91076">
        <w:tab/>
        <w:t>PIN and key reference relationship</w:t>
      </w:r>
      <w:bookmarkEnd w:id="3443"/>
      <w:bookmarkEnd w:id="3444"/>
      <w:bookmarkEnd w:id="3445"/>
      <w:bookmarkEnd w:id="3446"/>
    </w:p>
    <w:p w14:paraId="30687B5D" w14:textId="77777777" w:rsidR="00701483" w:rsidRPr="00C91076" w:rsidRDefault="0002074B">
      <w:pPr>
        <w:pStyle w:val="Heading3"/>
      </w:pPr>
      <w:bookmarkStart w:id="3447" w:name="_Toc127190612"/>
      <w:bookmarkStart w:id="3448" w:name="_Toc24018317"/>
      <w:bookmarkStart w:id="3449" w:name="_Toc24449221"/>
      <w:bookmarkStart w:id="3450" w:name="_Toc38895024"/>
      <w:r w:rsidRPr="00C91076">
        <w:t>9.5.0</w:t>
      </w:r>
      <w:r w:rsidRPr="00C91076">
        <w:tab/>
        <w:t>Introduction</w:t>
      </w:r>
      <w:bookmarkEnd w:id="3447"/>
      <w:bookmarkEnd w:id="3448"/>
      <w:bookmarkEnd w:id="3449"/>
      <w:bookmarkEnd w:id="3450"/>
    </w:p>
    <w:p w14:paraId="33517D7F" w14:textId="77777777" w:rsidR="00701483" w:rsidRPr="00C91076" w:rsidRDefault="0002074B">
      <w:r w:rsidRPr="00C91076">
        <w:t>Clause 9.5 describes the relationship between the user verification requirement (PIN) and referencing to a PIN in the VERIFY, CHANGE, DISABLE/ENABLE VERIFICATION and UNBLOCK commands.</w:t>
      </w:r>
    </w:p>
    <w:p w14:paraId="58483B64" w14:textId="77777777" w:rsidR="00701483" w:rsidRPr="00C91076" w:rsidRDefault="0002074B">
      <w:pPr>
        <w:pStyle w:val="Heading3"/>
      </w:pPr>
      <w:bookmarkStart w:id="3451" w:name="_Toc127190613"/>
      <w:bookmarkStart w:id="3452" w:name="_Toc24018318"/>
      <w:bookmarkStart w:id="3453" w:name="_Toc24449222"/>
      <w:bookmarkStart w:id="3454" w:name="_Toc38895025"/>
      <w:r w:rsidRPr="00C91076">
        <w:t>9.5.1</w:t>
      </w:r>
      <w:r w:rsidRPr="00C91076">
        <w:tab/>
        <w:t>Access condition mapping</w:t>
      </w:r>
      <w:bookmarkEnd w:id="3451"/>
      <w:bookmarkEnd w:id="3452"/>
      <w:bookmarkEnd w:id="3453"/>
      <w:bookmarkEnd w:id="3454"/>
    </w:p>
    <w:p w14:paraId="661B4564" w14:textId="77777777" w:rsidR="00701483" w:rsidRPr="00C91076" w:rsidRDefault="0002074B">
      <w:r w:rsidRPr="00C91076">
        <w:t>Access condition mapping, using SC_DOs, is done using the expanded format with the entries coded as CRT values, i.e. tag 'A4' is used. The CRT is a constructed TLV DO containing a usage qualifier TLV DO (tag '95') and a Key reference TLV DO (tag '83').</w:t>
      </w:r>
    </w:p>
    <w:p w14:paraId="3F41F3E8" w14:textId="77777777" w:rsidR="00701483" w:rsidRPr="00C91076" w:rsidRDefault="0002074B">
      <w:r w:rsidRPr="00C91076">
        <w:t>The access condition groups are defined according to table 9.2. Each group is divided into several key references. The usage of a key reference shall be in accordance with the group definition in table 9.2.</w:t>
      </w:r>
    </w:p>
    <w:p w14:paraId="6036D84E" w14:textId="77777777" w:rsidR="00701483" w:rsidRPr="00C91076" w:rsidRDefault="0002074B">
      <w:pPr>
        <w:pStyle w:val="TH"/>
      </w:pPr>
      <w:r w:rsidRPr="00C91076">
        <w:lastRenderedPageBreak/>
        <w:t>Table 9.2: Access condition level coding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Change w:id="3455" w:author="Catherine Lavigne" w:date="2023-05-18T11:16:00Z">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PrChange>
      </w:tblPr>
      <w:tblGrid>
        <w:gridCol w:w="1417"/>
        <w:gridCol w:w="4661"/>
        <w:tblGridChange w:id="3456">
          <w:tblGrid>
            <w:gridCol w:w="1417"/>
            <w:gridCol w:w="4661"/>
          </w:tblGrid>
        </w:tblGridChange>
      </w:tblGrid>
      <w:tr w:rsidR="00701483" w:rsidRPr="00C91076" w14:paraId="32D35A89" w14:textId="77777777" w:rsidTr="00DE2B71">
        <w:trPr>
          <w:jc w:val="center"/>
          <w:trPrChange w:id="3457" w:author="Catherine Lavigne" w:date="2023-05-18T11:16:00Z">
            <w:trPr>
              <w:jc w:val="center"/>
            </w:trPr>
          </w:trPrChange>
        </w:trPr>
        <w:tc>
          <w:tcPr>
            <w:tcW w:w="1417" w:type="dxa"/>
            <w:tcPrChange w:id="3458" w:author="Catherine Lavigne" w:date="2023-05-18T11:16:00Z">
              <w:tcPr>
                <w:tcW w:w="1417" w:type="dxa"/>
              </w:tcPr>
            </w:tcPrChange>
          </w:tcPr>
          <w:p w14:paraId="33151E0D" w14:textId="77777777" w:rsidR="00701483" w:rsidRPr="00C91076" w:rsidRDefault="0002074B">
            <w:pPr>
              <w:pStyle w:val="TAH"/>
            </w:pPr>
            <w:r w:rsidRPr="00C91076">
              <w:t>Level</w:t>
            </w:r>
          </w:p>
        </w:tc>
        <w:tc>
          <w:tcPr>
            <w:tcW w:w="4661" w:type="dxa"/>
            <w:tcPrChange w:id="3459" w:author="Catherine Lavigne" w:date="2023-05-18T11:16:00Z">
              <w:tcPr>
                <w:tcW w:w="4661" w:type="dxa"/>
              </w:tcPr>
            </w:tcPrChange>
          </w:tcPr>
          <w:p w14:paraId="4C2E99E9" w14:textId="77777777" w:rsidR="00701483" w:rsidRPr="00C91076" w:rsidRDefault="0002074B">
            <w:pPr>
              <w:pStyle w:val="TAH"/>
            </w:pPr>
            <w:r w:rsidRPr="00C91076">
              <w:t>Access condition</w:t>
            </w:r>
          </w:p>
        </w:tc>
      </w:tr>
      <w:tr w:rsidR="00701483" w:rsidRPr="00C91076" w14:paraId="4A6A0791" w14:textId="77777777" w:rsidTr="00DE2B71">
        <w:trPr>
          <w:jc w:val="center"/>
          <w:trPrChange w:id="3460" w:author="Catherine Lavigne" w:date="2023-05-18T11:16:00Z">
            <w:trPr>
              <w:jc w:val="center"/>
            </w:trPr>
          </w:trPrChange>
        </w:trPr>
        <w:tc>
          <w:tcPr>
            <w:tcW w:w="1417" w:type="dxa"/>
            <w:tcPrChange w:id="3461" w:author="Catherine Lavigne" w:date="2023-05-18T11:16:00Z">
              <w:tcPr>
                <w:tcW w:w="1417" w:type="dxa"/>
              </w:tcPr>
            </w:tcPrChange>
          </w:tcPr>
          <w:p w14:paraId="7144F9E8" w14:textId="77777777" w:rsidR="00701483" w:rsidRPr="00C91076" w:rsidRDefault="0002074B">
            <w:pPr>
              <w:pStyle w:val="TAC"/>
            </w:pPr>
            <w:r w:rsidRPr="00C91076">
              <w:t>0</w:t>
            </w:r>
          </w:p>
          <w:p w14:paraId="7E3425B3" w14:textId="77777777" w:rsidR="00701483" w:rsidRPr="00C91076" w:rsidRDefault="0002074B">
            <w:pPr>
              <w:pStyle w:val="TAC"/>
            </w:pPr>
            <w:r w:rsidRPr="00C91076">
              <w:t>1</w:t>
            </w:r>
          </w:p>
          <w:p w14:paraId="31973DF0" w14:textId="77777777" w:rsidR="00701483" w:rsidRPr="00C91076" w:rsidRDefault="0002074B">
            <w:pPr>
              <w:pStyle w:val="TAC"/>
            </w:pPr>
            <w:r w:rsidRPr="00C91076">
              <w:t>2</w:t>
            </w:r>
          </w:p>
          <w:p w14:paraId="122FE80C" w14:textId="77777777" w:rsidR="00701483" w:rsidRPr="00C91076" w:rsidRDefault="0002074B">
            <w:pPr>
              <w:pStyle w:val="TAC"/>
            </w:pPr>
            <w:r w:rsidRPr="00C91076">
              <w:t>3 to 4</w:t>
            </w:r>
          </w:p>
          <w:p w14:paraId="52E5CF41" w14:textId="77777777" w:rsidR="00701483" w:rsidRPr="00C91076" w:rsidRDefault="0002074B">
            <w:pPr>
              <w:pStyle w:val="TAC"/>
            </w:pPr>
            <w:r w:rsidRPr="00C91076">
              <w:t>5 to 6</w:t>
            </w:r>
          </w:p>
          <w:p w14:paraId="554CC19C" w14:textId="77777777" w:rsidR="00701483" w:rsidRPr="00C91076" w:rsidRDefault="0002074B">
            <w:pPr>
              <w:pStyle w:val="TAC"/>
            </w:pPr>
            <w:r w:rsidRPr="00C91076">
              <w:t>7</w:t>
            </w:r>
          </w:p>
        </w:tc>
        <w:tc>
          <w:tcPr>
            <w:tcW w:w="4661" w:type="dxa"/>
            <w:tcPrChange w:id="3462" w:author="Catherine Lavigne" w:date="2023-05-18T11:16:00Z">
              <w:tcPr>
                <w:tcW w:w="4661" w:type="dxa"/>
              </w:tcPr>
            </w:tcPrChange>
          </w:tcPr>
          <w:p w14:paraId="7CAC6512" w14:textId="77777777" w:rsidR="00701483" w:rsidRPr="00C91076" w:rsidRDefault="0002074B">
            <w:pPr>
              <w:pStyle w:val="TAL"/>
            </w:pPr>
            <w:r w:rsidRPr="00C91076">
              <w:t>ALWays</w:t>
            </w:r>
          </w:p>
          <w:p w14:paraId="7CAE56DA" w14:textId="77777777" w:rsidR="00701483" w:rsidRPr="00C91076" w:rsidRDefault="0002074B">
            <w:pPr>
              <w:pStyle w:val="TAL"/>
            </w:pPr>
            <w:r w:rsidRPr="00C91076">
              <w:t>User Verification (PIN)</w:t>
            </w:r>
          </w:p>
          <w:p w14:paraId="4746D804" w14:textId="77777777" w:rsidR="00701483" w:rsidRPr="00C91076" w:rsidRDefault="0002074B">
            <w:pPr>
              <w:pStyle w:val="TAL"/>
            </w:pPr>
            <w:r w:rsidRPr="00C91076">
              <w:t>(see note 1)</w:t>
            </w:r>
          </w:p>
          <w:p w14:paraId="03D9DDCF" w14:textId="77777777" w:rsidR="00701483" w:rsidRPr="00C91076" w:rsidRDefault="0002074B">
            <w:pPr>
              <w:pStyle w:val="TAL"/>
            </w:pPr>
            <w:r w:rsidRPr="00C91076">
              <w:t>Reserved for Future Use</w:t>
            </w:r>
          </w:p>
          <w:p w14:paraId="581F0532" w14:textId="77777777" w:rsidR="00701483" w:rsidRPr="00C91076" w:rsidRDefault="0002074B">
            <w:pPr>
              <w:pStyle w:val="TAL"/>
            </w:pPr>
            <w:r w:rsidRPr="00C91076">
              <w:t>(see note 2)</w:t>
            </w:r>
          </w:p>
          <w:p w14:paraId="39173571" w14:textId="77777777" w:rsidR="00701483" w:rsidRPr="00C91076" w:rsidRDefault="0002074B">
            <w:pPr>
              <w:pStyle w:val="TAL"/>
            </w:pPr>
            <w:r w:rsidRPr="00C91076">
              <w:t>NEVer</w:t>
            </w:r>
          </w:p>
        </w:tc>
      </w:tr>
      <w:tr w:rsidR="00701483" w:rsidRPr="00C91076" w14:paraId="12A7D6C5" w14:textId="77777777" w:rsidTr="00DE2B71">
        <w:trPr>
          <w:cantSplit/>
          <w:jc w:val="center"/>
          <w:trPrChange w:id="3463" w:author="Catherine Lavigne" w:date="2023-05-18T11:16:00Z">
            <w:trPr>
              <w:cantSplit/>
              <w:jc w:val="center"/>
            </w:trPr>
          </w:trPrChange>
        </w:trPr>
        <w:tc>
          <w:tcPr>
            <w:tcW w:w="6078" w:type="dxa"/>
            <w:gridSpan w:val="2"/>
            <w:tcPrChange w:id="3464" w:author="Catherine Lavigne" w:date="2023-05-18T11:16:00Z">
              <w:tcPr>
                <w:tcW w:w="6078" w:type="dxa"/>
                <w:gridSpan w:val="2"/>
              </w:tcPr>
            </w:tcPrChange>
          </w:tcPr>
          <w:p w14:paraId="60B12582" w14:textId="77777777" w:rsidR="00701483" w:rsidRPr="00C91076" w:rsidRDefault="0002074B">
            <w:pPr>
              <w:pStyle w:val="TAN"/>
            </w:pPr>
            <w:r w:rsidRPr="00C91076">
              <w:t>NOTE 1:</w:t>
            </w:r>
            <w:r w:rsidRPr="00C91076">
              <w:tab/>
              <w:t>This level is reserved for a second level of user verification (PIN2) that may be defined by an application.</w:t>
            </w:r>
          </w:p>
          <w:p w14:paraId="06F8D248" w14:textId="77777777" w:rsidR="00701483" w:rsidRPr="00C91076" w:rsidRDefault="0002074B">
            <w:pPr>
              <w:pStyle w:val="TAN"/>
            </w:pPr>
            <w:r w:rsidRPr="00C91076">
              <w:t>NOTE 2:</w:t>
            </w:r>
            <w:r w:rsidRPr="00C91076">
              <w:tab/>
              <w:t>Allocation of these levels and the respective requirements for their fulfilment are the responsibility of the appropriate administrative authority.</w:t>
            </w:r>
          </w:p>
        </w:tc>
      </w:tr>
    </w:tbl>
    <w:p w14:paraId="4BE70966" w14:textId="77777777" w:rsidR="00701483" w:rsidRPr="00C91076" w:rsidRDefault="00701483"/>
    <w:p w14:paraId="796072FB" w14:textId="77777777" w:rsidR="00701483" w:rsidRPr="00C91076" w:rsidRDefault="0002074B">
      <w:r w:rsidRPr="00C91076">
        <w:t>The levels indicated in table 9.2 are used in the present document to refer to a specific group of access conditions.</w:t>
      </w:r>
    </w:p>
    <w:p w14:paraId="0427FABA" w14:textId="77777777" w:rsidR="00701483" w:rsidRPr="00C91076" w:rsidRDefault="0002074B">
      <w:r w:rsidRPr="00C91076">
        <w:t>A key reference shall only be assigned for the purpose as it is defined in table 9.3, e.g. a level 1 key reference is always to be used for an application or a set of applications that share the same access conditions. A level 2 key reference is only valid within the ADF/DF where it is indicated.</w:t>
      </w:r>
    </w:p>
    <w:p w14:paraId="0CCA68A5" w14:textId="77777777" w:rsidR="00701483" w:rsidRPr="00C91076" w:rsidRDefault="0002074B">
      <w:pPr>
        <w:pStyle w:val="TH"/>
        <w:keepLines w:val="0"/>
      </w:pPr>
      <w:r w:rsidRPr="00C91076">
        <w:t>Table 9.3: PIN mapping into key references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Change w:id="3465" w:author="Catherine Lavigne" w:date="2023-05-18T11:16: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PrChange>
      </w:tblPr>
      <w:tblGrid>
        <w:gridCol w:w="851"/>
        <w:gridCol w:w="567"/>
        <w:gridCol w:w="850"/>
        <w:gridCol w:w="567"/>
        <w:gridCol w:w="709"/>
        <w:gridCol w:w="1134"/>
        <w:gridCol w:w="567"/>
        <w:gridCol w:w="709"/>
        <w:gridCol w:w="1701"/>
        <w:gridCol w:w="708"/>
        <w:tblGridChange w:id="3466">
          <w:tblGrid>
            <w:gridCol w:w="19"/>
            <w:gridCol w:w="851"/>
            <w:gridCol w:w="567"/>
            <w:gridCol w:w="850"/>
            <w:gridCol w:w="567"/>
            <w:gridCol w:w="709"/>
            <w:gridCol w:w="1134"/>
            <w:gridCol w:w="567"/>
            <w:gridCol w:w="709"/>
            <w:gridCol w:w="1701"/>
            <w:gridCol w:w="689"/>
            <w:gridCol w:w="19"/>
          </w:tblGrid>
        </w:tblGridChange>
      </w:tblGrid>
      <w:tr w:rsidR="00701483" w:rsidRPr="00C91076" w14:paraId="00D0ADD6" w14:textId="77777777">
        <w:trPr>
          <w:cantSplit/>
          <w:tblHeader/>
          <w:jc w:val="center"/>
          <w:trPrChange w:id="3467" w:author="Catherine Lavigne" w:date="2023-05-18T11:16:00Z">
            <w:trPr>
              <w:gridBefore w:val="1"/>
              <w:cantSplit/>
              <w:tblHeader/>
              <w:jc w:val="center"/>
            </w:trPr>
          </w:trPrChange>
        </w:trPr>
        <w:tc>
          <w:tcPr>
            <w:tcW w:w="851" w:type="dxa"/>
            <w:vMerge w:val="restart"/>
            <w:vAlign w:val="center"/>
            <w:tcPrChange w:id="3468" w:author="Catherine Lavigne" w:date="2023-05-18T11:16:00Z">
              <w:tcPr>
                <w:tcW w:w="851" w:type="dxa"/>
                <w:vMerge w:val="restart"/>
                <w:vAlign w:val="center"/>
              </w:tcPr>
            </w:tcPrChange>
          </w:tcPr>
          <w:p w14:paraId="4C1D48D3" w14:textId="77777777" w:rsidR="00701483" w:rsidRPr="00C91076" w:rsidRDefault="0002074B">
            <w:pPr>
              <w:pStyle w:val="TAH"/>
              <w:keepLines w:val="0"/>
            </w:pPr>
            <w:r w:rsidRPr="00C91076">
              <w:t>CRT Tag</w:t>
            </w:r>
          </w:p>
        </w:tc>
        <w:tc>
          <w:tcPr>
            <w:tcW w:w="567" w:type="dxa"/>
            <w:vMerge w:val="restart"/>
            <w:vAlign w:val="center"/>
            <w:tcPrChange w:id="3469" w:author="Catherine Lavigne" w:date="2023-05-18T11:16:00Z">
              <w:tcPr>
                <w:tcW w:w="567" w:type="dxa"/>
                <w:vMerge w:val="restart"/>
                <w:vAlign w:val="center"/>
              </w:tcPr>
            </w:tcPrChange>
          </w:tcPr>
          <w:p w14:paraId="1A7F9A0D" w14:textId="77777777" w:rsidR="00701483" w:rsidRPr="00C91076" w:rsidRDefault="0002074B">
            <w:pPr>
              <w:pStyle w:val="TAH"/>
              <w:keepLines w:val="0"/>
            </w:pPr>
            <w:r w:rsidRPr="00C91076">
              <w:t>Len</w:t>
            </w:r>
          </w:p>
        </w:tc>
        <w:tc>
          <w:tcPr>
            <w:tcW w:w="4536" w:type="dxa"/>
            <w:gridSpan w:val="6"/>
            <w:tcBorders>
              <w:right w:val="single" w:sz="4" w:space="0" w:color="auto"/>
            </w:tcBorders>
            <w:vAlign w:val="center"/>
            <w:tcPrChange w:id="3470" w:author="Catherine Lavigne" w:date="2023-05-18T11:16:00Z">
              <w:tcPr>
                <w:tcW w:w="4536" w:type="dxa"/>
                <w:gridSpan w:val="6"/>
                <w:tcBorders>
                  <w:right w:val="single" w:sz="4" w:space="0" w:color="auto"/>
                </w:tcBorders>
                <w:vAlign w:val="center"/>
              </w:tcPr>
            </w:tcPrChange>
          </w:tcPr>
          <w:p w14:paraId="2C459E92" w14:textId="77777777" w:rsidR="00701483" w:rsidRPr="00C91076" w:rsidRDefault="0002074B">
            <w:pPr>
              <w:pStyle w:val="TAH"/>
              <w:keepLines w:val="0"/>
            </w:pPr>
            <w:r w:rsidRPr="00C91076">
              <w:t>Value</w:t>
            </w:r>
          </w:p>
        </w:tc>
        <w:tc>
          <w:tcPr>
            <w:tcW w:w="1701" w:type="dxa"/>
            <w:vMerge w:val="restart"/>
            <w:tcBorders>
              <w:left w:val="single" w:sz="4" w:space="0" w:color="auto"/>
            </w:tcBorders>
            <w:vAlign w:val="center"/>
            <w:tcPrChange w:id="3471" w:author="Catherine Lavigne" w:date="2023-05-18T11:16:00Z">
              <w:tcPr>
                <w:tcW w:w="1701" w:type="dxa"/>
                <w:vMerge w:val="restart"/>
                <w:tcBorders>
                  <w:left w:val="single" w:sz="4" w:space="0" w:color="auto"/>
                </w:tcBorders>
                <w:vAlign w:val="center"/>
              </w:tcPr>
            </w:tcPrChange>
          </w:tcPr>
          <w:p w14:paraId="05E10336" w14:textId="77777777" w:rsidR="00701483" w:rsidRPr="00C91076" w:rsidRDefault="0002074B">
            <w:pPr>
              <w:pStyle w:val="TAH"/>
              <w:keepLines w:val="0"/>
            </w:pPr>
            <w:r w:rsidRPr="00C91076">
              <w:t>Access condition</w:t>
            </w:r>
          </w:p>
        </w:tc>
        <w:tc>
          <w:tcPr>
            <w:tcW w:w="708" w:type="dxa"/>
            <w:vMerge w:val="restart"/>
            <w:vAlign w:val="center"/>
            <w:tcPrChange w:id="3472" w:author="Catherine Lavigne" w:date="2023-05-18T11:16:00Z">
              <w:tcPr>
                <w:tcW w:w="708" w:type="dxa"/>
                <w:gridSpan w:val="2"/>
                <w:vMerge w:val="restart"/>
                <w:vAlign w:val="center"/>
              </w:tcPr>
            </w:tcPrChange>
          </w:tcPr>
          <w:p w14:paraId="2444DCA0" w14:textId="77777777" w:rsidR="00701483" w:rsidRPr="00C91076" w:rsidRDefault="0002074B">
            <w:pPr>
              <w:pStyle w:val="TAH"/>
              <w:keepLines w:val="0"/>
            </w:pPr>
            <w:r w:rsidRPr="00C91076">
              <w:t>Level</w:t>
            </w:r>
          </w:p>
        </w:tc>
      </w:tr>
      <w:tr w:rsidR="00701483" w:rsidRPr="00C91076" w14:paraId="39B94F36" w14:textId="77777777">
        <w:trPr>
          <w:cantSplit/>
          <w:tblHeader/>
          <w:jc w:val="center"/>
          <w:trPrChange w:id="3473" w:author="Catherine Lavigne" w:date="2023-05-18T11:16:00Z">
            <w:trPr>
              <w:gridBefore w:val="1"/>
              <w:cantSplit/>
              <w:tblHeader/>
              <w:jc w:val="center"/>
            </w:trPr>
          </w:trPrChange>
        </w:trPr>
        <w:tc>
          <w:tcPr>
            <w:tcW w:w="851" w:type="dxa"/>
            <w:vMerge/>
            <w:tcBorders>
              <w:bottom w:val="single" w:sz="4" w:space="0" w:color="auto"/>
            </w:tcBorders>
            <w:vAlign w:val="center"/>
            <w:tcPrChange w:id="3474" w:author="Catherine Lavigne" w:date="2023-05-18T11:16:00Z">
              <w:tcPr>
                <w:tcW w:w="851" w:type="dxa"/>
                <w:vMerge/>
                <w:tcBorders>
                  <w:bottom w:val="single" w:sz="4" w:space="0" w:color="auto"/>
                </w:tcBorders>
                <w:vAlign w:val="center"/>
              </w:tcPr>
            </w:tcPrChange>
          </w:tcPr>
          <w:p w14:paraId="60A997B3" w14:textId="77777777" w:rsidR="00701483" w:rsidRPr="00C91076" w:rsidRDefault="00701483">
            <w:pPr>
              <w:pStyle w:val="TAH"/>
              <w:keepLines w:val="0"/>
            </w:pPr>
          </w:p>
        </w:tc>
        <w:tc>
          <w:tcPr>
            <w:tcW w:w="567" w:type="dxa"/>
            <w:vMerge/>
            <w:tcBorders>
              <w:bottom w:val="single" w:sz="4" w:space="0" w:color="auto"/>
            </w:tcBorders>
            <w:vAlign w:val="center"/>
            <w:tcPrChange w:id="3475" w:author="Catherine Lavigne" w:date="2023-05-18T11:16:00Z">
              <w:tcPr>
                <w:tcW w:w="567" w:type="dxa"/>
                <w:vMerge/>
                <w:tcBorders>
                  <w:bottom w:val="single" w:sz="4" w:space="0" w:color="auto"/>
                </w:tcBorders>
                <w:vAlign w:val="center"/>
              </w:tcPr>
            </w:tcPrChange>
          </w:tcPr>
          <w:p w14:paraId="652D8744" w14:textId="77777777" w:rsidR="00701483" w:rsidRPr="00C91076" w:rsidRDefault="00701483">
            <w:pPr>
              <w:pStyle w:val="TAH"/>
              <w:keepLines w:val="0"/>
            </w:pPr>
          </w:p>
        </w:tc>
        <w:tc>
          <w:tcPr>
            <w:tcW w:w="850" w:type="dxa"/>
            <w:tcBorders>
              <w:bottom w:val="single" w:sz="4" w:space="0" w:color="auto"/>
              <w:right w:val="single" w:sz="4" w:space="0" w:color="auto"/>
            </w:tcBorders>
            <w:vAlign w:val="center"/>
            <w:tcPrChange w:id="3476" w:author="Catherine Lavigne" w:date="2023-05-18T11:16:00Z">
              <w:tcPr>
                <w:tcW w:w="850" w:type="dxa"/>
                <w:tcBorders>
                  <w:bottom w:val="single" w:sz="4" w:space="0" w:color="auto"/>
                  <w:right w:val="single" w:sz="4" w:space="0" w:color="auto"/>
                </w:tcBorders>
                <w:vAlign w:val="center"/>
              </w:tcPr>
            </w:tcPrChange>
          </w:tcPr>
          <w:p w14:paraId="1EAB2DD2" w14:textId="77777777" w:rsidR="00701483" w:rsidRPr="00C91076" w:rsidRDefault="0002074B">
            <w:pPr>
              <w:pStyle w:val="TAH"/>
              <w:keepLines w:val="0"/>
            </w:pPr>
            <w:r w:rsidRPr="00C91076">
              <w:t>Key Ref Tag</w:t>
            </w:r>
          </w:p>
        </w:tc>
        <w:tc>
          <w:tcPr>
            <w:tcW w:w="567" w:type="dxa"/>
            <w:tcBorders>
              <w:left w:val="single" w:sz="4" w:space="0" w:color="auto"/>
              <w:bottom w:val="single" w:sz="4" w:space="0" w:color="auto"/>
              <w:right w:val="single" w:sz="4" w:space="0" w:color="auto"/>
            </w:tcBorders>
            <w:vAlign w:val="center"/>
            <w:tcPrChange w:id="3477" w:author="Catherine Lavigne" w:date="2023-05-18T11:16:00Z">
              <w:tcPr>
                <w:tcW w:w="567" w:type="dxa"/>
                <w:tcBorders>
                  <w:left w:val="single" w:sz="4" w:space="0" w:color="auto"/>
                  <w:bottom w:val="single" w:sz="4" w:space="0" w:color="auto"/>
                  <w:right w:val="single" w:sz="4" w:space="0" w:color="auto"/>
                </w:tcBorders>
                <w:vAlign w:val="center"/>
              </w:tcPr>
            </w:tcPrChange>
          </w:tcPr>
          <w:p w14:paraId="28099D45" w14:textId="77777777" w:rsidR="00701483" w:rsidRPr="00C91076" w:rsidRDefault="0002074B">
            <w:pPr>
              <w:pStyle w:val="TAH"/>
              <w:keepLines w:val="0"/>
            </w:pPr>
            <w:r w:rsidRPr="00C91076">
              <w:t>Len</w:t>
            </w:r>
          </w:p>
        </w:tc>
        <w:tc>
          <w:tcPr>
            <w:tcW w:w="709" w:type="dxa"/>
            <w:tcBorders>
              <w:left w:val="single" w:sz="4" w:space="0" w:color="auto"/>
              <w:bottom w:val="single" w:sz="4" w:space="0" w:color="auto"/>
              <w:right w:val="single" w:sz="4" w:space="0" w:color="auto"/>
            </w:tcBorders>
            <w:vAlign w:val="center"/>
            <w:tcPrChange w:id="3478" w:author="Catherine Lavigne" w:date="2023-05-18T11:16:00Z">
              <w:tcPr>
                <w:tcW w:w="709" w:type="dxa"/>
                <w:tcBorders>
                  <w:left w:val="single" w:sz="4" w:space="0" w:color="auto"/>
                  <w:bottom w:val="single" w:sz="4" w:space="0" w:color="auto"/>
                  <w:right w:val="single" w:sz="4" w:space="0" w:color="auto"/>
                </w:tcBorders>
                <w:vAlign w:val="center"/>
              </w:tcPr>
            </w:tcPrChange>
          </w:tcPr>
          <w:p w14:paraId="13E31A97" w14:textId="77777777" w:rsidR="00701483" w:rsidRPr="00C91076" w:rsidRDefault="0002074B">
            <w:pPr>
              <w:pStyle w:val="TAH"/>
              <w:keepLines w:val="0"/>
            </w:pPr>
            <w:r w:rsidRPr="00C91076">
              <w:t>Value</w:t>
            </w:r>
          </w:p>
        </w:tc>
        <w:tc>
          <w:tcPr>
            <w:tcW w:w="1134" w:type="dxa"/>
            <w:tcBorders>
              <w:left w:val="single" w:sz="4" w:space="0" w:color="auto"/>
              <w:bottom w:val="single" w:sz="4" w:space="0" w:color="auto"/>
              <w:right w:val="single" w:sz="4" w:space="0" w:color="auto"/>
            </w:tcBorders>
            <w:vAlign w:val="center"/>
            <w:tcPrChange w:id="3479" w:author="Catherine Lavigne" w:date="2023-05-18T11:16:00Z">
              <w:tcPr>
                <w:tcW w:w="1134" w:type="dxa"/>
                <w:tcBorders>
                  <w:left w:val="single" w:sz="4" w:space="0" w:color="auto"/>
                  <w:bottom w:val="single" w:sz="4" w:space="0" w:color="auto"/>
                  <w:right w:val="single" w:sz="4" w:space="0" w:color="auto"/>
                </w:tcBorders>
                <w:vAlign w:val="center"/>
              </w:tcPr>
            </w:tcPrChange>
          </w:tcPr>
          <w:p w14:paraId="0A7FC104" w14:textId="77777777" w:rsidR="00701483" w:rsidRPr="00C91076" w:rsidRDefault="0002074B">
            <w:pPr>
              <w:pStyle w:val="TAH"/>
              <w:keepLines w:val="0"/>
            </w:pPr>
            <w:r w:rsidRPr="00C91076">
              <w:t>Usage Qualifier Tag</w:t>
            </w:r>
          </w:p>
        </w:tc>
        <w:tc>
          <w:tcPr>
            <w:tcW w:w="567" w:type="dxa"/>
            <w:tcBorders>
              <w:left w:val="single" w:sz="4" w:space="0" w:color="auto"/>
              <w:bottom w:val="single" w:sz="4" w:space="0" w:color="auto"/>
              <w:right w:val="single" w:sz="4" w:space="0" w:color="auto"/>
            </w:tcBorders>
            <w:vAlign w:val="center"/>
            <w:tcPrChange w:id="3480" w:author="Catherine Lavigne" w:date="2023-05-18T11:16:00Z">
              <w:tcPr>
                <w:tcW w:w="567" w:type="dxa"/>
                <w:tcBorders>
                  <w:left w:val="single" w:sz="4" w:space="0" w:color="auto"/>
                  <w:bottom w:val="single" w:sz="4" w:space="0" w:color="auto"/>
                  <w:right w:val="single" w:sz="4" w:space="0" w:color="auto"/>
                </w:tcBorders>
                <w:vAlign w:val="center"/>
              </w:tcPr>
            </w:tcPrChange>
          </w:tcPr>
          <w:p w14:paraId="621C65BB" w14:textId="77777777" w:rsidR="00701483" w:rsidRPr="00C91076" w:rsidRDefault="0002074B">
            <w:pPr>
              <w:pStyle w:val="TAH"/>
              <w:keepLines w:val="0"/>
            </w:pPr>
            <w:r w:rsidRPr="00C91076">
              <w:t>Len</w:t>
            </w:r>
          </w:p>
        </w:tc>
        <w:tc>
          <w:tcPr>
            <w:tcW w:w="709" w:type="dxa"/>
            <w:tcBorders>
              <w:left w:val="single" w:sz="4" w:space="0" w:color="auto"/>
              <w:bottom w:val="single" w:sz="4" w:space="0" w:color="auto"/>
              <w:right w:val="single" w:sz="4" w:space="0" w:color="auto"/>
            </w:tcBorders>
            <w:vAlign w:val="center"/>
            <w:tcPrChange w:id="3481" w:author="Catherine Lavigne" w:date="2023-05-18T11:16:00Z">
              <w:tcPr>
                <w:tcW w:w="709" w:type="dxa"/>
                <w:tcBorders>
                  <w:left w:val="single" w:sz="4" w:space="0" w:color="auto"/>
                  <w:bottom w:val="single" w:sz="4" w:space="0" w:color="auto"/>
                  <w:right w:val="single" w:sz="4" w:space="0" w:color="auto"/>
                </w:tcBorders>
                <w:vAlign w:val="center"/>
              </w:tcPr>
            </w:tcPrChange>
          </w:tcPr>
          <w:p w14:paraId="7677A85F" w14:textId="77777777" w:rsidR="00701483" w:rsidRPr="00C91076" w:rsidRDefault="0002074B">
            <w:pPr>
              <w:pStyle w:val="TAH"/>
              <w:keepLines w:val="0"/>
            </w:pPr>
            <w:r w:rsidRPr="00C91076">
              <w:t>Val</w:t>
            </w:r>
          </w:p>
        </w:tc>
        <w:tc>
          <w:tcPr>
            <w:tcW w:w="1701" w:type="dxa"/>
            <w:vMerge/>
            <w:tcBorders>
              <w:left w:val="single" w:sz="4" w:space="0" w:color="auto"/>
              <w:bottom w:val="single" w:sz="4" w:space="0" w:color="auto"/>
            </w:tcBorders>
            <w:vAlign w:val="center"/>
            <w:tcPrChange w:id="3482" w:author="Catherine Lavigne" w:date="2023-05-18T11:16:00Z">
              <w:tcPr>
                <w:tcW w:w="1701" w:type="dxa"/>
                <w:vMerge/>
                <w:tcBorders>
                  <w:left w:val="single" w:sz="4" w:space="0" w:color="auto"/>
                  <w:bottom w:val="single" w:sz="4" w:space="0" w:color="auto"/>
                </w:tcBorders>
                <w:vAlign w:val="center"/>
              </w:tcPr>
            </w:tcPrChange>
          </w:tcPr>
          <w:p w14:paraId="678344DD" w14:textId="77777777" w:rsidR="00701483" w:rsidRPr="00C91076" w:rsidRDefault="00701483">
            <w:pPr>
              <w:pStyle w:val="TAH"/>
              <w:keepLines w:val="0"/>
            </w:pPr>
          </w:p>
        </w:tc>
        <w:tc>
          <w:tcPr>
            <w:tcW w:w="708" w:type="dxa"/>
            <w:vMerge/>
            <w:tcBorders>
              <w:bottom w:val="single" w:sz="4" w:space="0" w:color="auto"/>
            </w:tcBorders>
            <w:vAlign w:val="center"/>
            <w:tcPrChange w:id="3483" w:author="Catherine Lavigne" w:date="2023-05-18T11:16:00Z">
              <w:tcPr>
                <w:tcW w:w="708" w:type="dxa"/>
                <w:gridSpan w:val="2"/>
                <w:vMerge/>
                <w:tcBorders>
                  <w:bottom w:val="single" w:sz="4" w:space="0" w:color="auto"/>
                </w:tcBorders>
                <w:vAlign w:val="center"/>
              </w:tcPr>
            </w:tcPrChange>
          </w:tcPr>
          <w:p w14:paraId="31F5B1F8" w14:textId="77777777" w:rsidR="00701483" w:rsidRPr="00C91076" w:rsidRDefault="00701483">
            <w:pPr>
              <w:pStyle w:val="TAH"/>
              <w:keepLines w:val="0"/>
            </w:pPr>
          </w:p>
        </w:tc>
      </w:tr>
      <w:tr w:rsidR="00701483" w:rsidRPr="00C91076" w14:paraId="2B7F2478" w14:textId="77777777">
        <w:trPr>
          <w:jc w:val="center"/>
          <w:trPrChange w:id="3484" w:author="Catherine Lavigne" w:date="2023-05-18T11:16:00Z">
            <w:trPr>
              <w:gridBefore w:val="1"/>
              <w:jc w:val="center"/>
            </w:trPr>
          </w:trPrChange>
        </w:trPr>
        <w:tc>
          <w:tcPr>
            <w:tcW w:w="851" w:type="dxa"/>
            <w:tcBorders>
              <w:top w:val="single" w:sz="4" w:space="0" w:color="auto"/>
            </w:tcBorders>
            <w:tcPrChange w:id="3485" w:author="Catherine Lavigne" w:date="2023-05-18T11:16:00Z">
              <w:tcPr>
                <w:tcW w:w="851" w:type="dxa"/>
                <w:tcBorders>
                  <w:top w:val="single" w:sz="4" w:space="0" w:color="auto"/>
                </w:tcBorders>
              </w:tcPr>
            </w:tcPrChange>
          </w:tcPr>
          <w:p w14:paraId="15209579" w14:textId="77777777" w:rsidR="00701483" w:rsidRPr="00C91076" w:rsidRDefault="0002074B">
            <w:pPr>
              <w:pStyle w:val="TAC"/>
              <w:keepLines w:val="0"/>
            </w:pPr>
            <w:r w:rsidRPr="00C91076">
              <w:t>'90'</w:t>
            </w:r>
          </w:p>
        </w:tc>
        <w:tc>
          <w:tcPr>
            <w:tcW w:w="567" w:type="dxa"/>
            <w:tcBorders>
              <w:top w:val="single" w:sz="4" w:space="0" w:color="auto"/>
            </w:tcBorders>
            <w:tcPrChange w:id="3486" w:author="Catherine Lavigne" w:date="2023-05-18T11:16:00Z">
              <w:tcPr>
                <w:tcW w:w="567" w:type="dxa"/>
                <w:tcBorders>
                  <w:top w:val="single" w:sz="4" w:space="0" w:color="auto"/>
                </w:tcBorders>
              </w:tcPr>
            </w:tcPrChange>
          </w:tcPr>
          <w:p w14:paraId="1E13080B" w14:textId="77777777" w:rsidR="00701483" w:rsidRPr="00C91076" w:rsidRDefault="0002074B">
            <w:pPr>
              <w:pStyle w:val="TAC"/>
              <w:keepLines w:val="0"/>
            </w:pPr>
            <w:r w:rsidRPr="00C91076">
              <w:t>'00'</w:t>
            </w:r>
          </w:p>
        </w:tc>
        <w:tc>
          <w:tcPr>
            <w:tcW w:w="850" w:type="dxa"/>
            <w:tcBorders>
              <w:top w:val="single" w:sz="4" w:space="0" w:color="auto"/>
              <w:right w:val="single" w:sz="4" w:space="0" w:color="auto"/>
            </w:tcBorders>
            <w:tcPrChange w:id="3487" w:author="Catherine Lavigne" w:date="2023-05-18T11:16:00Z">
              <w:tcPr>
                <w:tcW w:w="850" w:type="dxa"/>
                <w:tcBorders>
                  <w:top w:val="single" w:sz="4" w:space="0" w:color="auto"/>
                  <w:right w:val="single" w:sz="4" w:space="0" w:color="auto"/>
                </w:tcBorders>
              </w:tcPr>
            </w:tcPrChange>
          </w:tcPr>
          <w:p w14:paraId="5B28539A" w14:textId="77777777" w:rsidR="00701483" w:rsidRPr="00C91076" w:rsidRDefault="0002074B">
            <w:pPr>
              <w:pStyle w:val="TAC"/>
              <w:keepLines w:val="0"/>
            </w:pPr>
            <w:r w:rsidRPr="00C91076">
              <w:t>-</w:t>
            </w:r>
          </w:p>
        </w:tc>
        <w:tc>
          <w:tcPr>
            <w:tcW w:w="567" w:type="dxa"/>
            <w:tcBorders>
              <w:top w:val="single" w:sz="4" w:space="0" w:color="auto"/>
              <w:left w:val="single" w:sz="4" w:space="0" w:color="auto"/>
              <w:right w:val="single" w:sz="4" w:space="0" w:color="auto"/>
            </w:tcBorders>
            <w:tcPrChange w:id="3488" w:author="Catherine Lavigne" w:date="2023-05-18T11:16:00Z">
              <w:tcPr>
                <w:tcW w:w="567" w:type="dxa"/>
                <w:tcBorders>
                  <w:top w:val="single" w:sz="4" w:space="0" w:color="auto"/>
                  <w:left w:val="single" w:sz="4" w:space="0" w:color="auto"/>
                  <w:right w:val="single" w:sz="4" w:space="0" w:color="auto"/>
                </w:tcBorders>
              </w:tcPr>
            </w:tcPrChange>
          </w:tcPr>
          <w:p w14:paraId="351C3155" w14:textId="77777777" w:rsidR="00701483" w:rsidRPr="00C91076" w:rsidRDefault="0002074B">
            <w:pPr>
              <w:pStyle w:val="TAC"/>
              <w:keepLines w:val="0"/>
            </w:pPr>
            <w:r w:rsidRPr="00C91076">
              <w:t>-</w:t>
            </w:r>
          </w:p>
        </w:tc>
        <w:tc>
          <w:tcPr>
            <w:tcW w:w="709" w:type="dxa"/>
            <w:tcBorders>
              <w:top w:val="single" w:sz="4" w:space="0" w:color="auto"/>
              <w:left w:val="single" w:sz="4" w:space="0" w:color="auto"/>
              <w:right w:val="single" w:sz="4" w:space="0" w:color="auto"/>
            </w:tcBorders>
            <w:tcPrChange w:id="3489" w:author="Catherine Lavigne" w:date="2023-05-18T11:16:00Z">
              <w:tcPr>
                <w:tcW w:w="709" w:type="dxa"/>
                <w:tcBorders>
                  <w:top w:val="single" w:sz="4" w:space="0" w:color="auto"/>
                  <w:left w:val="single" w:sz="4" w:space="0" w:color="auto"/>
                  <w:right w:val="single" w:sz="4" w:space="0" w:color="auto"/>
                </w:tcBorders>
              </w:tcPr>
            </w:tcPrChange>
          </w:tcPr>
          <w:p w14:paraId="159D636C" w14:textId="77777777" w:rsidR="00701483" w:rsidRPr="00C91076" w:rsidRDefault="0002074B">
            <w:pPr>
              <w:pStyle w:val="TAC"/>
              <w:keepLines w:val="0"/>
            </w:pPr>
            <w:r w:rsidRPr="00C91076">
              <w:t>-</w:t>
            </w:r>
          </w:p>
        </w:tc>
        <w:tc>
          <w:tcPr>
            <w:tcW w:w="1134" w:type="dxa"/>
            <w:tcBorders>
              <w:top w:val="single" w:sz="4" w:space="0" w:color="auto"/>
              <w:left w:val="single" w:sz="4" w:space="0" w:color="auto"/>
              <w:right w:val="single" w:sz="4" w:space="0" w:color="auto"/>
            </w:tcBorders>
            <w:tcPrChange w:id="3490" w:author="Catherine Lavigne" w:date="2023-05-18T11:16:00Z">
              <w:tcPr>
                <w:tcW w:w="1134" w:type="dxa"/>
                <w:tcBorders>
                  <w:top w:val="single" w:sz="4" w:space="0" w:color="auto"/>
                  <w:left w:val="single" w:sz="4" w:space="0" w:color="auto"/>
                  <w:right w:val="single" w:sz="4" w:space="0" w:color="auto"/>
                </w:tcBorders>
              </w:tcPr>
            </w:tcPrChange>
          </w:tcPr>
          <w:p w14:paraId="51FBDC08" w14:textId="77777777" w:rsidR="00701483" w:rsidRPr="00C91076" w:rsidRDefault="0002074B">
            <w:pPr>
              <w:pStyle w:val="TAC"/>
              <w:keepLines w:val="0"/>
            </w:pPr>
            <w:r w:rsidRPr="00C91076">
              <w:t>-</w:t>
            </w:r>
          </w:p>
        </w:tc>
        <w:tc>
          <w:tcPr>
            <w:tcW w:w="567" w:type="dxa"/>
            <w:tcBorders>
              <w:top w:val="single" w:sz="4" w:space="0" w:color="auto"/>
              <w:left w:val="single" w:sz="4" w:space="0" w:color="auto"/>
              <w:right w:val="single" w:sz="4" w:space="0" w:color="auto"/>
            </w:tcBorders>
            <w:tcPrChange w:id="3491" w:author="Catherine Lavigne" w:date="2023-05-18T11:16:00Z">
              <w:tcPr>
                <w:tcW w:w="567" w:type="dxa"/>
                <w:tcBorders>
                  <w:top w:val="single" w:sz="4" w:space="0" w:color="auto"/>
                  <w:left w:val="single" w:sz="4" w:space="0" w:color="auto"/>
                  <w:right w:val="single" w:sz="4" w:space="0" w:color="auto"/>
                </w:tcBorders>
              </w:tcPr>
            </w:tcPrChange>
          </w:tcPr>
          <w:p w14:paraId="463508C8" w14:textId="77777777" w:rsidR="00701483" w:rsidRPr="00C91076" w:rsidRDefault="0002074B">
            <w:pPr>
              <w:pStyle w:val="TAC"/>
              <w:keepLines w:val="0"/>
            </w:pPr>
            <w:r w:rsidRPr="00C91076">
              <w:t>-</w:t>
            </w:r>
          </w:p>
        </w:tc>
        <w:tc>
          <w:tcPr>
            <w:tcW w:w="709" w:type="dxa"/>
            <w:tcBorders>
              <w:top w:val="single" w:sz="4" w:space="0" w:color="auto"/>
              <w:left w:val="single" w:sz="4" w:space="0" w:color="auto"/>
              <w:right w:val="single" w:sz="4" w:space="0" w:color="auto"/>
            </w:tcBorders>
            <w:tcPrChange w:id="3492" w:author="Catherine Lavigne" w:date="2023-05-18T11:16:00Z">
              <w:tcPr>
                <w:tcW w:w="709" w:type="dxa"/>
                <w:tcBorders>
                  <w:top w:val="single" w:sz="4" w:space="0" w:color="auto"/>
                  <w:left w:val="single" w:sz="4" w:space="0" w:color="auto"/>
                  <w:right w:val="single" w:sz="4" w:space="0" w:color="auto"/>
                </w:tcBorders>
              </w:tcPr>
            </w:tcPrChange>
          </w:tcPr>
          <w:p w14:paraId="7B9EAD61" w14:textId="77777777" w:rsidR="00701483" w:rsidRPr="00C91076" w:rsidRDefault="0002074B">
            <w:pPr>
              <w:pStyle w:val="TAC"/>
              <w:keepLines w:val="0"/>
            </w:pPr>
            <w:r w:rsidRPr="00C91076">
              <w:t>-</w:t>
            </w:r>
          </w:p>
        </w:tc>
        <w:tc>
          <w:tcPr>
            <w:tcW w:w="1701" w:type="dxa"/>
            <w:tcBorders>
              <w:top w:val="single" w:sz="4" w:space="0" w:color="auto"/>
              <w:left w:val="single" w:sz="4" w:space="0" w:color="auto"/>
            </w:tcBorders>
            <w:tcPrChange w:id="3493" w:author="Catherine Lavigne" w:date="2023-05-18T11:16:00Z">
              <w:tcPr>
                <w:tcW w:w="1701" w:type="dxa"/>
                <w:tcBorders>
                  <w:top w:val="single" w:sz="4" w:space="0" w:color="auto"/>
                  <w:left w:val="single" w:sz="4" w:space="0" w:color="auto"/>
                </w:tcBorders>
              </w:tcPr>
            </w:tcPrChange>
          </w:tcPr>
          <w:p w14:paraId="116E6272" w14:textId="77777777" w:rsidR="00701483" w:rsidRPr="00C91076" w:rsidRDefault="0002074B">
            <w:pPr>
              <w:pStyle w:val="TAL"/>
              <w:keepLines w:val="0"/>
            </w:pPr>
            <w:r w:rsidRPr="00C91076">
              <w:t>ALW</w:t>
            </w:r>
          </w:p>
        </w:tc>
        <w:tc>
          <w:tcPr>
            <w:tcW w:w="708" w:type="dxa"/>
            <w:tcBorders>
              <w:top w:val="single" w:sz="4" w:space="0" w:color="auto"/>
            </w:tcBorders>
            <w:tcPrChange w:id="3494" w:author="Catherine Lavigne" w:date="2023-05-18T11:16:00Z">
              <w:tcPr>
                <w:tcW w:w="708" w:type="dxa"/>
                <w:gridSpan w:val="2"/>
                <w:tcBorders>
                  <w:top w:val="single" w:sz="4" w:space="0" w:color="auto"/>
                </w:tcBorders>
              </w:tcPr>
            </w:tcPrChange>
          </w:tcPr>
          <w:p w14:paraId="52C35ACC" w14:textId="77777777" w:rsidR="00701483" w:rsidRPr="00C91076" w:rsidRDefault="0002074B">
            <w:pPr>
              <w:pStyle w:val="TAC"/>
              <w:keepLines w:val="0"/>
            </w:pPr>
            <w:r w:rsidRPr="00C91076">
              <w:t>0</w:t>
            </w:r>
          </w:p>
        </w:tc>
      </w:tr>
      <w:tr w:rsidR="00701483" w:rsidRPr="00C91076" w14:paraId="734FA078" w14:textId="77777777">
        <w:trPr>
          <w:jc w:val="center"/>
          <w:trPrChange w:id="3495" w:author="Catherine Lavigne" w:date="2023-05-18T11:16:00Z">
            <w:trPr>
              <w:gridBefore w:val="1"/>
              <w:jc w:val="center"/>
            </w:trPr>
          </w:trPrChange>
        </w:trPr>
        <w:tc>
          <w:tcPr>
            <w:tcW w:w="851" w:type="dxa"/>
            <w:tcPrChange w:id="3496" w:author="Catherine Lavigne" w:date="2023-05-18T11:16:00Z">
              <w:tcPr>
                <w:tcW w:w="851" w:type="dxa"/>
              </w:tcPr>
            </w:tcPrChange>
          </w:tcPr>
          <w:p w14:paraId="47A6D9B3" w14:textId="77777777" w:rsidR="00701483" w:rsidRPr="00C91076" w:rsidRDefault="0002074B">
            <w:pPr>
              <w:pStyle w:val="TAC"/>
              <w:keepLines w:val="0"/>
            </w:pPr>
            <w:r w:rsidRPr="00C91076">
              <w:t>'A4'</w:t>
            </w:r>
          </w:p>
          <w:p w14:paraId="66FA7427" w14:textId="77777777" w:rsidR="00701483" w:rsidRPr="00C91076" w:rsidRDefault="0002074B">
            <w:pPr>
              <w:pStyle w:val="TAC"/>
              <w:keepLines w:val="0"/>
            </w:pPr>
            <w:r w:rsidRPr="00C91076">
              <w:t>'A4'</w:t>
            </w:r>
          </w:p>
          <w:p w14:paraId="3146EAFD" w14:textId="77777777" w:rsidR="00701483" w:rsidRPr="00C91076" w:rsidRDefault="0002074B">
            <w:pPr>
              <w:pStyle w:val="TAC"/>
              <w:keepLines w:val="0"/>
            </w:pPr>
            <w:r w:rsidRPr="00C91076">
              <w:t>'A4'</w:t>
            </w:r>
          </w:p>
          <w:p w14:paraId="08B1B831" w14:textId="77777777" w:rsidR="00701483" w:rsidRPr="00C91076" w:rsidRDefault="0002074B">
            <w:pPr>
              <w:pStyle w:val="TAC"/>
              <w:keepLines w:val="0"/>
            </w:pPr>
            <w:r w:rsidRPr="00C91076">
              <w:t>'A4'</w:t>
            </w:r>
          </w:p>
        </w:tc>
        <w:tc>
          <w:tcPr>
            <w:tcW w:w="567" w:type="dxa"/>
            <w:tcPrChange w:id="3497" w:author="Catherine Lavigne" w:date="2023-05-18T11:16:00Z">
              <w:tcPr>
                <w:tcW w:w="567" w:type="dxa"/>
              </w:tcPr>
            </w:tcPrChange>
          </w:tcPr>
          <w:p w14:paraId="24F3DFD5" w14:textId="77777777" w:rsidR="00701483" w:rsidRPr="00C91076" w:rsidRDefault="0002074B">
            <w:pPr>
              <w:pStyle w:val="TAC"/>
              <w:keepLines w:val="0"/>
            </w:pPr>
            <w:r w:rsidRPr="00C91076">
              <w:t>'06'</w:t>
            </w:r>
          </w:p>
          <w:p w14:paraId="3ADEB26A" w14:textId="77777777" w:rsidR="00701483" w:rsidRPr="00C91076" w:rsidRDefault="0002074B">
            <w:pPr>
              <w:pStyle w:val="TAC"/>
              <w:keepLines w:val="0"/>
            </w:pPr>
            <w:r w:rsidRPr="00C91076">
              <w:t>'06'</w:t>
            </w:r>
          </w:p>
          <w:p w14:paraId="0C6F63A7" w14:textId="77777777" w:rsidR="00701483" w:rsidRPr="00C91076" w:rsidRDefault="0002074B">
            <w:pPr>
              <w:pStyle w:val="TAC"/>
              <w:keepLines w:val="0"/>
            </w:pPr>
            <w:r w:rsidRPr="00C91076">
              <w:t>'06'</w:t>
            </w:r>
          </w:p>
          <w:p w14:paraId="284EBAA9" w14:textId="77777777" w:rsidR="00701483" w:rsidRPr="00C91076" w:rsidRDefault="0002074B">
            <w:pPr>
              <w:pStyle w:val="TAC"/>
              <w:keepLines w:val="0"/>
            </w:pPr>
            <w:r w:rsidRPr="00C91076">
              <w:t>'06'</w:t>
            </w:r>
          </w:p>
        </w:tc>
        <w:tc>
          <w:tcPr>
            <w:tcW w:w="850" w:type="dxa"/>
            <w:tcBorders>
              <w:right w:val="single" w:sz="4" w:space="0" w:color="auto"/>
            </w:tcBorders>
            <w:tcPrChange w:id="3498" w:author="Catherine Lavigne" w:date="2023-05-18T11:16:00Z">
              <w:tcPr>
                <w:tcW w:w="850" w:type="dxa"/>
                <w:tcBorders>
                  <w:right w:val="single" w:sz="4" w:space="0" w:color="auto"/>
                </w:tcBorders>
              </w:tcPr>
            </w:tcPrChange>
          </w:tcPr>
          <w:p w14:paraId="6F5BB9B0" w14:textId="77777777" w:rsidR="00701483" w:rsidRPr="00C91076" w:rsidRDefault="0002074B">
            <w:pPr>
              <w:pStyle w:val="TAC"/>
              <w:keepLines w:val="0"/>
            </w:pPr>
            <w:r w:rsidRPr="00C91076">
              <w:t>'83'</w:t>
            </w:r>
          </w:p>
          <w:p w14:paraId="2CEF7C0A" w14:textId="77777777" w:rsidR="00701483" w:rsidRPr="00C91076" w:rsidRDefault="0002074B">
            <w:pPr>
              <w:pStyle w:val="TAC"/>
              <w:keepLines w:val="0"/>
            </w:pPr>
            <w:r w:rsidRPr="00C91076">
              <w:t>'83'</w:t>
            </w:r>
          </w:p>
          <w:p w14:paraId="7A766312" w14:textId="77777777" w:rsidR="00701483" w:rsidRPr="00C91076" w:rsidRDefault="0002074B">
            <w:pPr>
              <w:pStyle w:val="TAC"/>
              <w:keepLines w:val="0"/>
            </w:pPr>
            <w:r w:rsidRPr="00C91076">
              <w:t>'83'</w:t>
            </w:r>
          </w:p>
          <w:p w14:paraId="2AC3A8C5" w14:textId="77777777" w:rsidR="00701483" w:rsidRPr="00C91076" w:rsidRDefault="0002074B">
            <w:pPr>
              <w:pStyle w:val="TAC"/>
              <w:keepLines w:val="0"/>
            </w:pPr>
            <w:r w:rsidRPr="00C91076">
              <w:t xml:space="preserve">'83' </w:t>
            </w:r>
          </w:p>
        </w:tc>
        <w:tc>
          <w:tcPr>
            <w:tcW w:w="567" w:type="dxa"/>
            <w:tcBorders>
              <w:left w:val="single" w:sz="4" w:space="0" w:color="auto"/>
              <w:right w:val="single" w:sz="4" w:space="0" w:color="auto"/>
            </w:tcBorders>
            <w:tcPrChange w:id="3499" w:author="Catherine Lavigne" w:date="2023-05-18T11:16:00Z">
              <w:tcPr>
                <w:tcW w:w="567" w:type="dxa"/>
                <w:tcBorders>
                  <w:left w:val="single" w:sz="4" w:space="0" w:color="auto"/>
                  <w:right w:val="single" w:sz="4" w:space="0" w:color="auto"/>
                </w:tcBorders>
              </w:tcPr>
            </w:tcPrChange>
          </w:tcPr>
          <w:p w14:paraId="2F2E5187" w14:textId="77777777" w:rsidR="00701483" w:rsidRPr="00C91076" w:rsidRDefault="0002074B">
            <w:pPr>
              <w:pStyle w:val="TAC"/>
              <w:keepLines w:val="0"/>
            </w:pPr>
            <w:r w:rsidRPr="00C91076">
              <w:t>'01'</w:t>
            </w:r>
          </w:p>
          <w:p w14:paraId="1EFA7838" w14:textId="77777777" w:rsidR="00701483" w:rsidRPr="00C91076" w:rsidRDefault="0002074B">
            <w:pPr>
              <w:pStyle w:val="TAC"/>
              <w:keepLines w:val="0"/>
            </w:pPr>
            <w:r w:rsidRPr="00C91076">
              <w:t>'01'</w:t>
            </w:r>
          </w:p>
          <w:p w14:paraId="09E2BD76" w14:textId="77777777" w:rsidR="00701483" w:rsidRPr="00C91076" w:rsidRDefault="0002074B">
            <w:pPr>
              <w:pStyle w:val="TAC"/>
              <w:keepLines w:val="0"/>
            </w:pPr>
            <w:r w:rsidRPr="00C91076">
              <w:t>'01'</w:t>
            </w:r>
          </w:p>
          <w:p w14:paraId="5A8B056C" w14:textId="77777777" w:rsidR="00701483" w:rsidRPr="00C91076" w:rsidRDefault="0002074B">
            <w:pPr>
              <w:pStyle w:val="TAC"/>
              <w:keepLines w:val="0"/>
            </w:pPr>
            <w:r w:rsidRPr="00C91076">
              <w:t>'01'</w:t>
            </w:r>
          </w:p>
        </w:tc>
        <w:tc>
          <w:tcPr>
            <w:tcW w:w="709" w:type="dxa"/>
            <w:tcBorders>
              <w:left w:val="single" w:sz="4" w:space="0" w:color="auto"/>
              <w:right w:val="single" w:sz="4" w:space="0" w:color="auto"/>
            </w:tcBorders>
            <w:tcPrChange w:id="3500" w:author="Catherine Lavigne" w:date="2023-05-18T11:16:00Z">
              <w:tcPr>
                <w:tcW w:w="709" w:type="dxa"/>
                <w:tcBorders>
                  <w:left w:val="single" w:sz="4" w:space="0" w:color="auto"/>
                  <w:right w:val="single" w:sz="4" w:space="0" w:color="auto"/>
                </w:tcBorders>
              </w:tcPr>
            </w:tcPrChange>
          </w:tcPr>
          <w:p w14:paraId="225BEADC" w14:textId="77777777" w:rsidR="00701483" w:rsidRPr="00C91076" w:rsidRDefault="0002074B">
            <w:pPr>
              <w:pStyle w:val="TAC"/>
              <w:keepLines w:val="0"/>
            </w:pPr>
            <w:r w:rsidRPr="00C91076">
              <w:t>'01'</w:t>
            </w:r>
          </w:p>
          <w:p w14:paraId="3B4DBF9B" w14:textId="77777777" w:rsidR="00701483" w:rsidRPr="00C91076" w:rsidRDefault="0002074B">
            <w:pPr>
              <w:pStyle w:val="TAC"/>
              <w:keepLines w:val="0"/>
            </w:pPr>
            <w:r w:rsidRPr="00C91076">
              <w:t>'02'</w:t>
            </w:r>
          </w:p>
          <w:p w14:paraId="30BC744D" w14:textId="77777777" w:rsidR="00701483" w:rsidRPr="00C91076" w:rsidRDefault="0002074B">
            <w:pPr>
              <w:pStyle w:val="TAC"/>
              <w:keepLines w:val="0"/>
            </w:pPr>
            <w:r w:rsidRPr="00C91076">
              <w:t>'03'</w:t>
            </w:r>
          </w:p>
          <w:p w14:paraId="48C68364" w14:textId="77777777" w:rsidR="00701483" w:rsidRPr="00C91076" w:rsidRDefault="0002074B">
            <w:pPr>
              <w:pStyle w:val="TAC"/>
              <w:keepLines w:val="0"/>
            </w:pPr>
            <w:r w:rsidRPr="00C91076">
              <w:t>'04'</w:t>
            </w:r>
          </w:p>
        </w:tc>
        <w:tc>
          <w:tcPr>
            <w:tcW w:w="1134" w:type="dxa"/>
            <w:tcBorders>
              <w:left w:val="single" w:sz="4" w:space="0" w:color="auto"/>
              <w:right w:val="single" w:sz="4" w:space="0" w:color="auto"/>
            </w:tcBorders>
            <w:tcPrChange w:id="3501" w:author="Catherine Lavigne" w:date="2023-05-18T11:16:00Z">
              <w:tcPr>
                <w:tcW w:w="1134" w:type="dxa"/>
                <w:tcBorders>
                  <w:left w:val="single" w:sz="4" w:space="0" w:color="auto"/>
                  <w:right w:val="single" w:sz="4" w:space="0" w:color="auto"/>
                </w:tcBorders>
              </w:tcPr>
            </w:tcPrChange>
          </w:tcPr>
          <w:p w14:paraId="02AB6FDE" w14:textId="77777777" w:rsidR="00701483" w:rsidRPr="00C91076" w:rsidRDefault="0002074B">
            <w:pPr>
              <w:pStyle w:val="TAC"/>
              <w:keepLines w:val="0"/>
            </w:pPr>
            <w:r w:rsidRPr="00C91076">
              <w:t>'95'</w:t>
            </w:r>
          </w:p>
          <w:p w14:paraId="05EF57A4" w14:textId="77777777" w:rsidR="00701483" w:rsidRPr="00C91076" w:rsidRDefault="0002074B">
            <w:pPr>
              <w:pStyle w:val="TAC"/>
              <w:keepLines w:val="0"/>
            </w:pPr>
            <w:r w:rsidRPr="00C91076">
              <w:t>'95'</w:t>
            </w:r>
          </w:p>
          <w:p w14:paraId="4A01E6B4" w14:textId="77777777" w:rsidR="00701483" w:rsidRPr="00C91076" w:rsidRDefault="0002074B">
            <w:pPr>
              <w:pStyle w:val="TAC"/>
              <w:keepLines w:val="0"/>
            </w:pPr>
            <w:r w:rsidRPr="00C91076">
              <w:t>'95'</w:t>
            </w:r>
          </w:p>
          <w:p w14:paraId="45FC53BC" w14:textId="77777777" w:rsidR="00701483" w:rsidRPr="00C91076" w:rsidRDefault="0002074B">
            <w:pPr>
              <w:pStyle w:val="TAC"/>
              <w:keepLines w:val="0"/>
            </w:pPr>
            <w:r w:rsidRPr="00C91076">
              <w:t>'95'</w:t>
            </w:r>
          </w:p>
        </w:tc>
        <w:tc>
          <w:tcPr>
            <w:tcW w:w="567" w:type="dxa"/>
            <w:tcBorders>
              <w:left w:val="single" w:sz="4" w:space="0" w:color="auto"/>
              <w:right w:val="single" w:sz="4" w:space="0" w:color="auto"/>
            </w:tcBorders>
            <w:tcPrChange w:id="3502" w:author="Catherine Lavigne" w:date="2023-05-18T11:16:00Z">
              <w:tcPr>
                <w:tcW w:w="567" w:type="dxa"/>
                <w:tcBorders>
                  <w:left w:val="single" w:sz="4" w:space="0" w:color="auto"/>
                  <w:right w:val="single" w:sz="4" w:space="0" w:color="auto"/>
                </w:tcBorders>
              </w:tcPr>
            </w:tcPrChange>
          </w:tcPr>
          <w:p w14:paraId="7C25215E" w14:textId="77777777" w:rsidR="00701483" w:rsidRPr="00C91076" w:rsidRDefault="0002074B">
            <w:pPr>
              <w:pStyle w:val="TAC"/>
              <w:keepLines w:val="0"/>
            </w:pPr>
            <w:r w:rsidRPr="00C91076">
              <w:t>'01'</w:t>
            </w:r>
          </w:p>
          <w:p w14:paraId="377E1DB1" w14:textId="77777777" w:rsidR="00701483" w:rsidRPr="00C91076" w:rsidRDefault="0002074B">
            <w:pPr>
              <w:pStyle w:val="TAC"/>
              <w:keepLines w:val="0"/>
            </w:pPr>
            <w:r w:rsidRPr="00C91076">
              <w:t>'01'</w:t>
            </w:r>
          </w:p>
          <w:p w14:paraId="7C45E397" w14:textId="77777777" w:rsidR="00701483" w:rsidRPr="00C91076" w:rsidRDefault="0002074B">
            <w:pPr>
              <w:pStyle w:val="TAC"/>
              <w:keepLines w:val="0"/>
            </w:pPr>
            <w:r w:rsidRPr="00C91076">
              <w:t>'01'</w:t>
            </w:r>
          </w:p>
          <w:p w14:paraId="20392553" w14:textId="77777777" w:rsidR="00701483" w:rsidRPr="00C91076" w:rsidRDefault="0002074B">
            <w:pPr>
              <w:pStyle w:val="TAC"/>
              <w:keepLines w:val="0"/>
            </w:pPr>
            <w:r w:rsidRPr="00C91076">
              <w:t>'01'</w:t>
            </w:r>
          </w:p>
        </w:tc>
        <w:tc>
          <w:tcPr>
            <w:tcW w:w="709" w:type="dxa"/>
            <w:tcBorders>
              <w:left w:val="single" w:sz="4" w:space="0" w:color="auto"/>
              <w:right w:val="single" w:sz="4" w:space="0" w:color="auto"/>
            </w:tcBorders>
            <w:tcPrChange w:id="3503" w:author="Catherine Lavigne" w:date="2023-05-18T11:16:00Z">
              <w:tcPr>
                <w:tcW w:w="709" w:type="dxa"/>
                <w:tcBorders>
                  <w:left w:val="single" w:sz="4" w:space="0" w:color="auto"/>
                  <w:right w:val="single" w:sz="4" w:space="0" w:color="auto"/>
                </w:tcBorders>
              </w:tcPr>
            </w:tcPrChange>
          </w:tcPr>
          <w:p w14:paraId="4B59923B" w14:textId="77777777" w:rsidR="00701483" w:rsidRPr="00C91076" w:rsidRDefault="0002074B">
            <w:pPr>
              <w:pStyle w:val="TAC"/>
              <w:keepLines w:val="0"/>
            </w:pPr>
            <w:r w:rsidRPr="00C91076">
              <w:t>'08'</w:t>
            </w:r>
          </w:p>
          <w:p w14:paraId="464BBA4C" w14:textId="77777777" w:rsidR="00701483" w:rsidRPr="00C91076" w:rsidRDefault="0002074B">
            <w:pPr>
              <w:pStyle w:val="TAC"/>
              <w:keepLines w:val="0"/>
            </w:pPr>
            <w:r w:rsidRPr="00C91076">
              <w:t>'08'</w:t>
            </w:r>
          </w:p>
          <w:p w14:paraId="6236DFC8" w14:textId="77777777" w:rsidR="00701483" w:rsidRPr="00C91076" w:rsidRDefault="0002074B">
            <w:pPr>
              <w:pStyle w:val="TAC"/>
              <w:keepLines w:val="0"/>
            </w:pPr>
            <w:r w:rsidRPr="00C91076">
              <w:t>'08'</w:t>
            </w:r>
          </w:p>
          <w:p w14:paraId="6E33E441" w14:textId="77777777" w:rsidR="00701483" w:rsidRPr="00C91076" w:rsidRDefault="0002074B">
            <w:pPr>
              <w:pStyle w:val="TAC"/>
              <w:keepLines w:val="0"/>
            </w:pPr>
            <w:r w:rsidRPr="00C91076">
              <w:t>'08'</w:t>
            </w:r>
          </w:p>
        </w:tc>
        <w:tc>
          <w:tcPr>
            <w:tcW w:w="1701" w:type="dxa"/>
            <w:tcBorders>
              <w:left w:val="single" w:sz="4" w:space="0" w:color="auto"/>
            </w:tcBorders>
            <w:tcPrChange w:id="3504" w:author="Catherine Lavigne" w:date="2023-05-18T11:16:00Z">
              <w:tcPr>
                <w:tcW w:w="1701" w:type="dxa"/>
                <w:tcBorders>
                  <w:left w:val="single" w:sz="4" w:space="0" w:color="auto"/>
                </w:tcBorders>
              </w:tcPr>
            </w:tcPrChange>
          </w:tcPr>
          <w:p w14:paraId="57C88155" w14:textId="77777777" w:rsidR="00701483" w:rsidRPr="00C91076" w:rsidRDefault="0002074B">
            <w:pPr>
              <w:pStyle w:val="TAL"/>
              <w:keepLines w:val="0"/>
            </w:pPr>
            <w:r w:rsidRPr="00C91076">
              <w:t>PIN Appl 1</w:t>
            </w:r>
          </w:p>
          <w:p w14:paraId="42166D20" w14:textId="77777777" w:rsidR="00701483" w:rsidRPr="00C91076" w:rsidRDefault="0002074B">
            <w:pPr>
              <w:pStyle w:val="TAL"/>
              <w:keepLines w:val="0"/>
            </w:pPr>
            <w:r w:rsidRPr="00C91076">
              <w:t>PIN Appl 2</w:t>
            </w:r>
          </w:p>
          <w:p w14:paraId="716536E5" w14:textId="77777777" w:rsidR="00701483" w:rsidRPr="00C91076" w:rsidRDefault="0002074B">
            <w:pPr>
              <w:pStyle w:val="TAL"/>
              <w:keepLines w:val="0"/>
            </w:pPr>
            <w:r w:rsidRPr="00C91076">
              <w:t>PIN Appl 3</w:t>
            </w:r>
          </w:p>
          <w:p w14:paraId="52F7D9F7" w14:textId="77777777" w:rsidR="00701483" w:rsidRPr="00C91076" w:rsidRDefault="0002074B">
            <w:pPr>
              <w:pStyle w:val="TAL"/>
              <w:keepLines w:val="0"/>
            </w:pPr>
            <w:r w:rsidRPr="00C91076">
              <w:t>PIN Appl 4</w:t>
            </w:r>
          </w:p>
        </w:tc>
        <w:tc>
          <w:tcPr>
            <w:tcW w:w="708" w:type="dxa"/>
            <w:tcPrChange w:id="3505" w:author="Catherine Lavigne" w:date="2023-05-18T11:16:00Z">
              <w:tcPr>
                <w:tcW w:w="708" w:type="dxa"/>
                <w:gridSpan w:val="2"/>
              </w:tcPr>
            </w:tcPrChange>
          </w:tcPr>
          <w:p w14:paraId="0971AC6E" w14:textId="77777777" w:rsidR="00701483" w:rsidRPr="00C91076" w:rsidRDefault="0002074B">
            <w:pPr>
              <w:pStyle w:val="TAC"/>
              <w:keepLines w:val="0"/>
            </w:pPr>
            <w:r w:rsidRPr="00C91076">
              <w:t>1</w:t>
            </w:r>
          </w:p>
          <w:p w14:paraId="68F0A750" w14:textId="77777777" w:rsidR="00701483" w:rsidRPr="00C91076" w:rsidRDefault="00701483">
            <w:pPr>
              <w:pStyle w:val="TAC"/>
              <w:keepLines w:val="0"/>
            </w:pPr>
          </w:p>
        </w:tc>
      </w:tr>
      <w:tr w:rsidR="00701483" w:rsidRPr="00C91076" w14:paraId="79E45005" w14:textId="77777777">
        <w:trPr>
          <w:jc w:val="center"/>
          <w:trPrChange w:id="3506" w:author="Catherine Lavigne" w:date="2023-05-18T11:16:00Z">
            <w:trPr>
              <w:gridBefore w:val="1"/>
              <w:jc w:val="center"/>
            </w:trPr>
          </w:trPrChange>
        </w:trPr>
        <w:tc>
          <w:tcPr>
            <w:tcW w:w="851" w:type="dxa"/>
            <w:tcPrChange w:id="3507" w:author="Catherine Lavigne" w:date="2023-05-18T11:16:00Z">
              <w:tcPr>
                <w:tcW w:w="851" w:type="dxa"/>
              </w:tcPr>
            </w:tcPrChange>
          </w:tcPr>
          <w:p w14:paraId="50CC17D3" w14:textId="77777777" w:rsidR="00701483" w:rsidRPr="00C91076" w:rsidRDefault="0002074B">
            <w:pPr>
              <w:pStyle w:val="TAC"/>
              <w:keepNext w:val="0"/>
              <w:keepLines w:val="0"/>
            </w:pPr>
            <w:r w:rsidRPr="00C91076">
              <w:t>'A4'</w:t>
            </w:r>
          </w:p>
          <w:p w14:paraId="40BAD9C9" w14:textId="77777777" w:rsidR="00701483" w:rsidRPr="00C91076" w:rsidRDefault="0002074B">
            <w:pPr>
              <w:pStyle w:val="TAC"/>
              <w:keepNext w:val="0"/>
              <w:keepLines w:val="0"/>
            </w:pPr>
            <w:r w:rsidRPr="00C91076">
              <w:t>'A4'</w:t>
            </w:r>
          </w:p>
          <w:p w14:paraId="5B41CF95" w14:textId="77777777" w:rsidR="00701483" w:rsidRPr="00C91076" w:rsidRDefault="0002074B">
            <w:pPr>
              <w:pStyle w:val="TAC"/>
              <w:keepNext w:val="0"/>
              <w:keepLines w:val="0"/>
            </w:pPr>
            <w:r w:rsidRPr="00C91076">
              <w:t>'A4'</w:t>
            </w:r>
          </w:p>
          <w:p w14:paraId="06C55F9F" w14:textId="77777777" w:rsidR="00701483" w:rsidRPr="00C91076" w:rsidRDefault="0002074B">
            <w:pPr>
              <w:pStyle w:val="TAC"/>
              <w:keepNext w:val="0"/>
              <w:keepLines w:val="0"/>
            </w:pPr>
            <w:r w:rsidRPr="00C91076">
              <w:t>'A4'</w:t>
            </w:r>
          </w:p>
          <w:p w14:paraId="5CF21E18" w14:textId="77777777" w:rsidR="00701483" w:rsidRPr="00C91076" w:rsidRDefault="0002074B">
            <w:pPr>
              <w:pStyle w:val="TAC"/>
              <w:keepNext w:val="0"/>
              <w:keepLines w:val="0"/>
            </w:pPr>
            <w:r w:rsidRPr="00C91076">
              <w:t>'XX'</w:t>
            </w:r>
          </w:p>
        </w:tc>
        <w:tc>
          <w:tcPr>
            <w:tcW w:w="567" w:type="dxa"/>
            <w:tcPrChange w:id="3508" w:author="Catherine Lavigne" w:date="2023-05-18T11:16:00Z">
              <w:tcPr>
                <w:tcW w:w="567" w:type="dxa"/>
              </w:tcPr>
            </w:tcPrChange>
          </w:tcPr>
          <w:p w14:paraId="4F79558F" w14:textId="77777777" w:rsidR="00701483" w:rsidRPr="00C91076" w:rsidRDefault="0002074B">
            <w:pPr>
              <w:pStyle w:val="TAC"/>
              <w:keepNext w:val="0"/>
              <w:keepLines w:val="0"/>
            </w:pPr>
            <w:r w:rsidRPr="00C91076">
              <w:t>'06'</w:t>
            </w:r>
          </w:p>
          <w:p w14:paraId="7CD43CCA" w14:textId="77777777" w:rsidR="00701483" w:rsidRPr="00C91076" w:rsidRDefault="0002074B">
            <w:pPr>
              <w:pStyle w:val="TAC"/>
              <w:keepNext w:val="0"/>
              <w:keepLines w:val="0"/>
            </w:pPr>
            <w:r w:rsidRPr="00C91076">
              <w:t>'06'</w:t>
            </w:r>
          </w:p>
          <w:p w14:paraId="752D1C86" w14:textId="77777777" w:rsidR="00701483" w:rsidRPr="00C91076" w:rsidRDefault="0002074B">
            <w:pPr>
              <w:pStyle w:val="TAC"/>
              <w:keepNext w:val="0"/>
              <w:keepLines w:val="0"/>
            </w:pPr>
            <w:r w:rsidRPr="00C91076">
              <w:t>'06'</w:t>
            </w:r>
            <w:r w:rsidRPr="00C91076">
              <w:br/>
              <w:t>'06'</w:t>
            </w:r>
          </w:p>
          <w:p w14:paraId="5EAC265B" w14:textId="77777777" w:rsidR="00701483" w:rsidRPr="00C91076" w:rsidRDefault="0002074B">
            <w:pPr>
              <w:pStyle w:val="TAC"/>
              <w:keepNext w:val="0"/>
              <w:keepLines w:val="0"/>
            </w:pPr>
            <w:r w:rsidRPr="00C91076">
              <w:t>'06'</w:t>
            </w:r>
          </w:p>
        </w:tc>
        <w:tc>
          <w:tcPr>
            <w:tcW w:w="850" w:type="dxa"/>
            <w:tcBorders>
              <w:right w:val="single" w:sz="4" w:space="0" w:color="auto"/>
            </w:tcBorders>
            <w:tcPrChange w:id="3509" w:author="Catherine Lavigne" w:date="2023-05-18T11:16:00Z">
              <w:tcPr>
                <w:tcW w:w="850" w:type="dxa"/>
                <w:tcBorders>
                  <w:right w:val="single" w:sz="4" w:space="0" w:color="auto"/>
                </w:tcBorders>
              </w:tcPr>
            </w:tcPrChange>
          </w:tcPr>
          <w:p w14:paraId="0D485DA2" w14:textId="77777777" w:rsidR="00701483" w:rsidRPr="00C91076" w:rsidRDefault="0002074B">
            <w:pPr>
              <w:pStyle w:val="TAC"/>
              <w:keepNext w:val="0"/>
              <w:keepLines w:val="0"/>
            </w:pPr>
            <w:r w:rsidRPr="00C91076">
              <w:t>'83'</w:t>
            </w:r>
          </w:p>
          <w:p w14:paraId="2C3CCAE6" w14:textId="77777777" w:rsidR="00701483" w:rsidRPr="00C91076" w:rsidRDefault="0002074B">
            <w:pPr>
              <w:pStyle w:val="TAC"/>
              <w:keepNext w:val="0"/>
              <w:keepLines w:val="0"/>
            </w:pPr>
            <w:r w:rsidRPr="00C91076">
              <w:t>'83'</w:t>
            </w:r>
          </w:p>
          <w:p w14:paraId="33409220" w14:textId="77777777" w:rsidR="00701483" w:rsidRPr="00C91076" w:rsidRDefault="0002074B">
            <w:pPr>
              <w:pStyle w:val="TAC"/>
              <w:keepNext w:val="0"/>
              <w:keepLines w:val="0"/>
            </w:pPr>
            <w:r w:rsidRPr="00C91076">
              <w:t>'83'</w:t>
            </w:r>
          </w:p>
          <w:p w14:paraId="4F32B4C9" w14:textId="77777777" w:rsidR="00701483" w:rsidRPr="00C91076" w:rsidRDefault="0002074B">
            <w:pPr>
              <w:pStyle w:val="TAC"/>
              <w:keepNext w:val="0"/>
              <w:keepLines w:val="0"/>
            </w:pPr>
            <w:r w:rsidRPr="00C91076">
              <w:t>'83'</w:t>
            </w:r>
          </w:p>
          <w:p w14:paraId="674E50B8" w14:textId="77777777" w:rsidR="00701483" w:rsidRPr="00C91076" w:rsidRDefault="0002074B">
            <w:pPr>
              <w:pStyle w:val="TAC"/>
              <w:keepNext w:val="0"/>
              <w:keepLines w:val="0"/>
            </w:pPr>
            <w:r w:rsidRPr="00C91076">
              <w:t xml:space="preserve">'83' </w:t>
            </w:r>
          </w:p>
        </w:tc>
        <w:tc>
          <w:tcPr>
            <w:tcW w:w="567" w:type="dxa"/>
            <w:tcBorders>
              <w:left w:val="single" w:sz="4" w:space="0" w:color="auto"/>
              <w:right w:val="single" w:sz="4" w:space="0" w:color="auto"/>
            </w:tcBorders>
            <w:tcPrChange w:id="3510" w:author="Catherine Lavigne" w:date="2023-05-18T11:16:00Z">
              <w:tcPr>
                <w:tcW w:w="567" w:type="dxa"/>
                <w:tcBorders>
                  <w:left w:val="single" w:sz="4" w:space="0" w:color="auto"/>
                  <w:right w:val="single" w:sz="4" w:space="0" w:color="auto"/>
                </w:tcBorders>
              </w:tcPr>
            </w:tcPrChange>
          </w:tcPr>
          <w:p w14:paraId="427B8A8B" w14:textId="77777777" w:rsidR="00701483" w:rsidRPr="00C91076" w:rsidRDefault="0002074B">
            <w:pPr>
              <w:pStyle w:val="TAC"/>
              <w:keepNext w:val="0"/>
              <w:keepLines w:val="0"/>
            </w:pPr>
            <w:r w:rsidRPr="00C91076">
              <w:t>'01'</w:t>
            </w:r>
          </w:p>
          <w:p w14:paraId="187EDF53" w14:textId="77777777" w:rsidR="00701483" w:rsidRPr="00C91076" w:rsidRDefault="0002074B">
            <w:pPr>
              <w:pStyle w:val="TAC"/>
              <w:keepNext w:val="0"/>
              <w:keepLines w:val="0"/>
            </w:pPr>
            <w:r w:rsidRPr="00C91076">
              <w:t>'01'</w:t>
            </w:r>
          </w:p>
          <w:p w14:paraId="564A2B0C" w14:textId="77777777" w:rsidR="00701483" w:rsidRPr="00C91076" w:rsidRDefault="0002074B">
            <w:pPr>
              <w:pStyle w:val="TAC"/>
              <w:keepNext w:val="0"/>
              <w:keepLines w:val="0"/>
            </w:pPr>
            <w:r w:rsidRPr="00C91076">
              <w:t>'01'</w:t>
            </w:r>
          </w:p>
          <w:p w14:paraId="76625887" w14:textId="77777777" w:rsidR="00701483" w:rsidRPr="00C91076" w:rsidRDefault="0002074B">
            <w:pPr>
              <w:pStyle w:val="TAC"/>
              <w:keepNext w:val="0"/>
              <w:keepLines w:val="0"/>
            </w:pPr>
            <w:r w:rsidRPr="00C91076">
              <w:t>'01'</w:t>
            </w:r>
          </w:p>
          <w:p w14:paraId="35EB25D6" w14:textId="77777777" w:rsidR="00701483" w:rsidRPr="00C91076" w:rsidRDefault="0002074B">
            <w:pPr>
              <w:pStyle w:val="TAC"/>
              <w:keepNext w:val="0"/>
              <w:keepLines w:val="0"/>
            </w:pPr>
            <w:r w:rsidRPr="00C91076">
              <w:t>'01'</w:t>
            </w:r>
          </w:p>
        </w:tc>
        <w:tc>
          <w:tcPr>
            <w:tcW w:w="709" w:type="dxa"/>
            <w:tcBorders>
              <w:left w:val="single" w:sz="4" w:space="0" w:color="auto"/>
              <w:right w:val="single" w:sz="4" w:space="0" w:color="auto"/>
            </w:tcBorders>
            <w:tcPrChange w:id="3511" w:author="Catherine Lavigne" w:date="2023-05-18T11:16:00Z">
              <w:tcPr>
                <w:tcW w:w="709" w:type="dxa"/>
                <w:tcBorders>
                  <w:left w:val="single" w:sz="4" w:space="0" w:color="auto"/>
                  <w:right w:val="single" w:sz="4" w:space="0" w:color="auto"/>
                </w:tcBorders>
              </w:tcPr>
            </w:tcPrChange>
          </w:tcPr>
          <w:p w14:paraId="191740B6" w14:textId="77777777" w:rsidR="00701483" w:rsidRPr="00C91076" w:rsidRDefault="0002074B">
            <w:pPr>
              <w:pStyle w:val="TAC"/>
              <w:keepNext w:val="0"/>
              <w:keepLines w:val="0"/>
            </w:pPr>
            <w:r w:rsidRPr="00C91076">
              <w:t>'05'</w:t>
            </w:r>
          </w:p>
          <w:p w14:paraId="2C1A41E9" w14:textId="77777777" w:rsidR="00701483" w:rsidRPr="00C91076" w:rsidRDefault="0002074B">
            <w:pPr>
              <w:pStyle w:val="TAC"/>
              <w:keepNext w:val="0"/>
              <w:keepLines w:val="0"/>
            </w:pPr>
            <w:r w:rsidRPr="00C91076">
              <w:t>'06'</w:t>
            </w:r>
          </w:p>
          <w:p w14:paraId="065F5F8A" w14:textId="77777777" w:rsidR="00701483" w:rsidRPr="00C91076" w:rsidRDefault="0002074B">
            <w:pPr>
              <w:pStyle w:val="TAC"/>
              <w:keepNext w:val="0"/>
              <w:keepLines w:val="0"/>
            </w:pPr>
            <w:r w:rsidRPr="00C91076">
              <w:t>'07'</w:t>
            </w:r>
          </w:p>
          <w:p w14:paraId="13E0E716" w14:textId="77777777" w:rsidR="00701483" w:rsidRPr="00C91076" w:rsidRDefault="0002074B">
            <w:pPr>
              <w:pStyle w:val="TAC"/>
              <w:keepNext w:val="0"/>
              <w:keepLines w:val="0"/>
            </w:pPr>
            <w:r w:rsidRPr="00C91076">
              <w:t>'08'</w:t>
            </w:r>
          </w:p>
          <w:p w14:paraId="360DE214" w14:textId="77777777" w:rsidR="00701483" w:rsidRPr="00C91076" w:rsidRDefault="0002074B">
            <w:pPr>
              <w:pStyle w:val="TAC"/>
              <w:keepNext w:val="0"/>
              <w:keepLines w:val="0"/>
            </w:pPr>
            <w:r w:rsidRPr="00C91076">
              <w:t>'09'</w:t>
            </w:r>
          </w:p>
        </w:tc>
        <w:tc>
          <w:tcPr>
            <w:tcW w:w="1134" w:type="dxa"/>
            <w:tcBorders>
              <w:left w:val="single" w:sz="4" w:space="0" w:color="auto"/>
              <w:right w:val="single" w:sz="4" w:space="0" w:color="auto"/>
            </w:tcBorders>
            <w:tcPrChange w:id="3512" w:author="Catherine Lavigne" w:date="2023-05-18T11:16:00Z">
              <w:tcPr>
                <w:tcW w:w="1134" w:type="dxa"/>
                <w:tcBorders>
                  <w:left w:val="single" w:sz="4" w:space="0" w:color="auto"/>
                  <w:right w:val="single" w:sz="4" w:space="0" w:color="auto"/>
                </w:tcBorders>
              </w:tcPr>
            </w:tcPrChange>
          </w:tcPr>
          <w:p w14:paraId="4DA6DDC0" w14:textId="77777777" w:rsidR="00701483" w:rsidRPr="00C91076" w:rsidRDefault="0002074B">
            <w:pPr>
              <w:pStyle w:val="TAC"/>
              <w:keepNext w:val="0"/>
              <w:keepLines w:val="0"/>
            </w:pPr>
            <w:r w:rsidRPr="00C91076">
              <w:t>'95'</w:t>
            </w:r>
          </w:p>
          <w:p w14:paraId="1595E957" w14:textId="77777777" w:rsidR="00701483" w:rsidRPr="00C91076" w:rsidRDefault="0002074B">
            <w:pPr>
              <w:pStyle w:val="TAC"/>
              <w:keepNext w:val="0"/>
              <w:keepLines w:val="0"/>
            </w:pPr>
            <w:r w:rsidRPr="00C91076">
              <w:t>'95'</w:t>
            </w:r>
          </w:p>
          <w:p w14:paraId="3325793C" w14:textId="77777777" w:rsidR="00701483" w:rsidRPr="00C91076" w:rsidRDefault="0002074B">
            <w:pPr>
              <w:pStyle w:val="TAC"/>
              <w:keepNext w:val="0"/>
              <w:keepLines w:val="0"/>
            </w:pPr>
            <w:r w:rsidRPr="00C91076">
              <w:t>'95'</w:t>
            </w:r>
          </w:p>
          <w:p w14:paraId="3FA8C957" w14:textId="77777777" w:rsidR="00701483" w:rsidRPr="00C91076" w:rsidRDefault="0002074B">
            <w:pPr>
              <w:pStyle w:val="TAC"/>
              <w:keepNext w:val="0"/>
              <w:keepLines w:val="0"/>
            </w:pPr>
            <w:r w:rsidRPr="00C91076">
              <w:t>'95'</w:t>
            </w:r>
          </w:p>
          <w:p w14:paraId="4940E094" w14:textId="77777777" w:rsidR="00701483" w:rsidRPr="00C91076" w:rsidRDefault="0002074B">
            <w:pPr>
              <w:pStyle w:val="TAC"/>
              <w:keepNext w:val="0"/>
              <w:keepLines w:val="0"/>
            </w:pPr>
            <w:r w:rsidRPr="00C91076">
              <w:t>'95'</w:t>
            </w:r>
          </w:p>
        </w:tc>
        <w:tc>
          <w:tcPr>
            <w:tcW w:w="567" w:type="dxa"/>
            <w:tcBorders>
              <w:left w:val="single" w:sz="4" w:space="0" w:color="auto"/>
              <w:right w:val="single" w:sz="4" w:space="0" w:color="auto"/>
            </w:tcBorders>
            <w:tcPrChange w:id="3513" w:author="Catherine Lavigne" w:date="2023-05-18T11:16:00Z">
              <w:tcPr>
                <w:tcW w:w="567" w:type="dxa"/>
                <w:tcBorders>
                  <w:left w:val="single" w:sz="4" w:space="0" w:color="auto"/>
                  <w:right w:val="single" w:sz="4" w:space="0" w:color="auto"/>
                </w:tcBorders>
              </w:tcPr>
            </w:tcPrChange>
          </w:tcPr>
          <w:p w14:paraId="58F45CAA" w14:textId="77777777" w:rsidR="00701483" w:rsidRPr="00C91076" w:rsidRDefault="0002074B">
            <w:pPr>
              <w:pStyle w:val="TAC"/>
              <w:keepNext w:val="0"/>
              <w:keepLines w:val="0"/>
            </w:pPr>
            <w:r w:rsidRPr="00C91076">
              <w:t>'01'</w:t>
            </w:r>
          </w:p>
          <w:p w14:paraId="3193C9DD" w14:textId="77777777" w:rsidR="00701483" w:rsidRPr="00C91076" w:rsidRDefault="0002074B">
            <w:pPr>
              <w:pStyle w:val="TAC"/>
              <w:keepNext w:val="0"/>
              <w:keepLines w:val="0"/>
            </w:pPr>
            <w:r w:rsidRPr="00C91076">
              <w:t>'01'</w:t>
            </w:r>
          </w:p>
          <w:p w14:paraId="0DB3F08A" w14:textId="77777777" w:rsidR="00701483" w:rsidRPr="00C91076" w:rsidRDefault="0002074B">
            <w:pPr>
              <w:pStyle w:val="TAC"/>
              <w:keepNext w:val="0"/>
              <w:keepLines w:val="0"/>
            </w:pPr>
            <w:r w:rsidRPr="00C91076">
              <w:t>'01'</w:t>
            </w:r>
          </w:p>
          <w:p w14:paraId="4B1F9C06" w14:textId="77777777" w:rsidR="00701483" w:rsidRPr="00C91076" w:rsidRDefault="0002074B">
            <w:pPr>
              <w:pStyle w:val="TAC"/>
              <w:keepNext w:val="0"/>
              <w:keepLines w:val="0"/>
            </w:pPr>
            <w:r w:rsidRPr="00C91076">
              <w:t>'01'</w:t>
            </w:r>
          </w:p>
          <w:p w14:paraId="16B16D5F" w14:textId="77777777" w:rsidR="00701483" w:rsidRPr="00C91076" w:rsidRDefault="0002074B">
            <w:pPr>
              <w:pStyle w:val="TAC"/>
              <w:keepNext w:val="0"/>
              <w:keepLines w:val="0"/>
            </w:pPr>
            <w:r w:rsidRPr="00C91076">
              <w:t>'01'</w:t>
            </w:r>
          </w:p>
        </w:tc>
        <w:tc>
          <w:tcPr>
            <w:tcW w:w="709" w:type="dxa"/>
            <w:tcBorders>
              <w:left w:val="single" w:sz="4" w:space="0" w:color="auto"/>
              <w:right w:val="single" w:sz="4" w:space="0" w:color="auto"/>
            </w:tcBorders>
            <w:tcPrChange w:id="3514" w:author="Catherine Lavigne" w:date="2023-05-18T11:16:00Z">
              <w:tcPr>
                <w:tcW w:w="709" w:type="dxa"/>
                <w:tcBorders>
                  <w:left w:val="single" w:sz="4" w:space="0" w:color="auto"/>
                  <w:right w:val="single" w:sz="4" w:space="0" w:color="auto"/>
                </w:tcBorders>
              </w:tcPr>
            </w:tcPrChange>
          </w:tcPr>
          <w:p w14:paraId="2FBD8B29" w14:textId="77777777" w:rsidR="00701483" w:rsidRPr="00C91076" w:rsidRDefault="0002074B">
            <w:pPr>
              <w:pStyle w:val="TAC"/>
              <w:keepNext w:val="0"/>
              <w:keepLines w:val="0"/>
            </w:pPr>
            <w:r w:rsidRPr="00C91076">
              <w:t>'08'</w:t>
            </w:r>
          </w:p>
          <w:p w14:paraId="15907FD6" w14:textId="77777777" w:rsidR="00701483" w:rsidRPr="00C91076" w:rsidRDefault="0002074B">
            <w:pPr>
              <w:pStyle w:val="TAC"/>
              <w:keepNext w:val="0"/>
              <w:keepLines w:val="0"/>
            </w:pPr>
            <w:r w:rsidRPr="00C91076">
              <w:t>'08'</w:t>
            </w:r>
          </w:p>
          <w:p w14:paraId="6384E359" w14:textId="77777777" w:rsidR="00701483" w:rsidRPr="00C91076" w:rsidRDefault="0002074B">
            <w:pPr>
              <w:pStyle w:val="TAC"/>
              <w:keepNext w:val="0"/>
              <w:keepLines w:val="0"/>
            </w:pPr>
            <w:r w:rsidRPr="00C91076">
              <w:t>'08'</w:t>
            </w:r>
          </w:p>
          <w:p w14:paraId="7C12A66B" w14:textId="77777777" w:rsidR="00701483" w:rsidRPr="00C91076" w:rsidRDefault="0002074B">
            <w:pPr>
              <w:pStyle w:val="TAC"/>
              <w:keepNext w:val="0"/>
              <w:keepLines w:val="0"/>
            </w:pPr>
            <w:r w:rsidRPr="00C91076">
              <w:t>'08'</w:t>
            </w:r>
          </w:p>
          <w:p w14:paraId="728755F2" w14:textId="77777777" w:rsidR="00701483" w:rsidRPr="00C91076" w:rsidRDefault="0002074B">
            <w:pPr>
              <w:pStyle w:val="TAC"/>
              <w:keepNext w:val="0"/>
              <w:keepLines w:val="0"/>
            </w:pPr>
            <w:r w:rsidRPr="00C91076">
              <w:t>'08'</w:t>
            </w:r>
          </w:p>
        </w:tc>
        <w:tc>
          <w:tcPr>
            <w:tcW w:w="1701" w:type="dxa"/>
            <w:tcBorders>
              <w:left w:val="single" w:sz="4" w:space="0" w:color="auto"/>
            </w:tcBorders>
            <w:tcPrChange w:id="3515" w:author="Catherine Lavigne" w:date="2023-05-18T11:16:00Z">
              <w:tcPr>
                <w:tcW w:w="1701" w:type="dxa"/>
                <w:tcBorders>
                  <w:left w:val="single" w:sz="4" w:space="0" w:color="auto"/>
                </w:tcBorders>
              </w:tcPr>
            </w:tcPrChange>
          </w:tcPr>
          <w:p w14:paraId="4CF92783" w14:textId="77777777" w:rsidR="00701483" w:rsidRPr="00C91076" w:rsidRDefault="0002074B">
            <w:pPr>
              <w:pStyle w:val="TAL"/>
              <w:keepNext w:val="0"/>
              <w:keepLines w:val="0"/>
            </w:pPr>
            <w:r w:rsidRPr="00C91076">
              <w:t>PIN Appl 5</w:t>
            </w:r>
          </w:p>
          <w:p w14:paraId="0D6DBD83" w14:textId="77777777" w:rsidR="00701483" w:rsidRPr="00C91076" w:rsidRDefault="0002074B">
            <w:pPr>
              <w:pStyle w:val="TAL"/>
              <w:keepNext w:val="0"/>
              <w:keepLines w:val="0"/>
            </w:pPr>
            <w:r w:rsidRPr="00C91076">
              <w:t>PIN Appl 6</w:t>
            </w:r>
          </w:p>
          <w:p w14:paraId="460BF3CD" w14:textId="77777777" w:rsidR="00701483" w:rsidRPr="00C91076" w:rsidRDefault="0002074B">
            <w:pPr>
              <w:pStyle w:val="TAL"/>
              <w:keepNext w:val="0"/>
              <w:keepLines w:val="0"/>
            </w:pPr>
            <w:r w:rsidRPr="00C91076">
              <w:t>PIN Appl 7</w:t>
            </w:r>
          </w:p>
          <w:p w14:paraId="5394D590" w14:textId="77777777" w:rsidR="00701483" w:rsidRPr="00C91076" w:rsidRDefault="0002074B">
            <w:pPr>
              <w:pStyle w:val="TAL"/>
              <w:keepNext w:val="0"/>
              <w:keepLines w:val="0"/>
            </w:pPr>
            <w:r w:rsidRPr="00C91076">
              <w:t>PIN Appl 8</w:t>
            </w:r>
          </w:p>
          <w:p w14:paraId="0FD1EA34" w14:textId="77777777" w:rsidR="00701483" w:rsidRPr="00C91076" w:rsidRDefault="0002074B">
            <w:pPr>
              <w:pStyle w:val="TAL"/>
              <w:keepNext w:val="0"/>
              <w:keepLines w:val="0"/>
            </w:pPr>
            <w:r w:rsidRPr="00C91076">
              <w:t>RFU</w:t>
            </w:r>
          </w:p>
        </w:tc>
        <w:tc>
          <w:tcPr>
            <w:tcW w:w="708" w:type="dxa"/>
            <w:tcPrChange w:id="3516" w:author="Catherine Lavigne" w:date="2023-05-18T11:16:00Z">
              <w:tcPr>
                <w:tcW w:w="708" w:type="dxa"/>
                <w:gridSpan w:val="2"/>
              </w:tcPr>
            </w:tcPrChange>
          </w:tcPr>
          <w:p w14:paraId="03128E28" w14:textId="77777777" w:rsidR="00701483" w:rsidRPr="00C91076" w:rsidRDefault="0002074B">
            <w:pPr>
              <w:pStyle w:val="TAC"/>
              <w:keepNext w:val="0"/>
              <w:keepLines w:val="0"/>
            </w:pPr>
            <w:r w:rsidRPr="00C91076">
              <w:t>1</w:t>
            </w:r>
          </w:p>
        </w:tc>
      </w:tr>
      <w:tr w:rsidR="00701483" w:rsidRPr="00C91076" w14:paraId="6F55B346" w14:textId="77777777">
        <w:trPr>
          <w:cantSplit/>
          <w:jc w:val="center"/>
          <w:trPrChange w:id="3517" w:author="Catherine Lavigne" w:date="2023-05-18T11:16:00Z">
            <w:trPr>
              <w:gridBefore w:val="1"/>
              <w:cantSplit/>
              <w:jc w:val="center"/>
            </w:trPr>
          </w:trPrChange>
        </w:trPr>
        <w:tc>
          <w:tcPr>
            <w:tcW w:w="851" w:type="dxa"/>
            <w:tcPrChange w:id="3518" w:author="Catherine Lavigne" w:date="2023-05-18T11:16:00Z">
              <w:tcPr>
                <w:tcW w:w="851" w:type="dxa"/>
              </w:tcPr>
            </w:tcPrChange>
          </w:tcPr>
          <w:p w14:paraId="46DED890" w14:textId="77777777" w:rsidR="00701483" w:rsidRPr="00C91076" w:rsidRDefault="0002074B">
            <w:pPr>
              <w:pStyle w:val="TAC"/>
              <w:keepNext w:val="0"/>
              <w:keepLines w:val="0"/>
            </w:pPr>
            <w:r w:rsidRPr="00C91076">
              <w:t>'A4'</w:t>
            </w:r>
          </w:p>
          <w:p w14:paraId="6E26E9BF" w14:textId="77777777" w:rsidR="00701483" w:rsidRPr="00C91076" w:rsidRDefault="0002074B">
            <w:pPr>
              <w:pStyle w:val="TAC"/>
              <w:keepNext w:val="0"/>
              <w:keepLines w:val="0"/>
            </w:pPr>
            <w:r w:rsidRPr="00C91076">
              <w:t>'A4'</w:t>
            </w:r>
          </w:p>
          <w:p w14:paraId="65E231A1" w14:textId="77777777" w:rsidR="00701483" w:rsidRPr="00C91076" w:rsidRDefault="0002074B">
            <w:pPr>
              <w:pStyle w:val="TAC"/>
              <w:keepNext w:val="0"/>
              <w:keepLines w:val="0"/>
            </w:pPr>
            <w:r w:rsidRPr="00C91076">
              <w:t>'A4'</w:t>
            </w:r>
          </w:p>
          <w:p w14:paraId="3196E766" w14:textId="77777777" w:rsidR="00701483" w:rsidRPr="00C91076" w:rsidRDefault="0002074B">
            <w:pPr>
              <w:pStyle w:val="TAC"/>
              <w:keepNext w:val="0"/>
              <w:keepLines w:val="0"/>
            </w:pPr>
            <w:r w:rsidRPr="00C91076">
              <w:t>'A4'</w:t>
            </w:r>
          </w:p>
          <w:p w14:paraId="0537FBD7" w14:textId="77777777" w:rsidR="00701483" w:rsidRPr="00C91076" w:rsidRDefault="0002074B">
            <w:pPr>
              <w:pStyle w:val="TAC"/>
              <w:keepNext w:val="0"/>
              <w:keepLines w:val="0"/>
            </w:pPr>
            <w:r w:rsidRPr="00C91076">
              <w:t>'A4'</w:t>
            </w:r>
          </w:p>
        </w:tc>
        <w:tc>
          <w:tcPr>
            <w:tcW w:w="567" w:type="dxa"/>
            <w:tcPrChange w:id="3519" w:author="Catherine Lavigne" w:date="2023-05-18T11:16:00Z">
              <w:tcPr>
                <w:tcW w:w="567" w:type="dxa"/>
              </w:tcPr>
            </w:tcPrChange>
          </w:tcPr>
          <w:p w14:paraId="4FC51B08" w14:textId="77777777" w:rsidR="00701483" w:rsidRPr="00C91076" w:rsidRDefault="0002074B">
            <w:pPr>
              <w:pStyle w:val="TAC"/>
              <w:keepNext w:val="0"/>
              <w:keepLines w:val="0"/>
            </w:pPr>
            <w:r w:rsidRPr="00C91076">
              <w:t>'06'</w:t>
            </w:r>
          </w:p>
          <w:p w14:paraId="57AAD706" w14:textId="77777777" w:rsidR="00701483" w:rsidRPr="00C91076" w:rsidRDefault="0002074B">
            <w:pPr>
              <w:pStyle w:val="TAC"/>
              <w:keepNext w:val="0"/>
              <w:keepLines w:val="0"/>
            </w:pPr>
            <w:r w:rsidRPr="00C91076">
              <w:t>'06'</w:t>
            </w:r>
          </w:p>
          <w:p w14:paraId="5007E835" w14:textId="77777777" w:rsidR="00701483" w:rsidRPr="00C91076" w:rsidRDefault="0002074B">
            <w:pPr>
              <w:pStyle w:val="TAC"/>
              <w:keepNext w:val="0"/>
              <w:keepLines w:val="0"/>
            </w:pPr>
            <w:r w:rsidRPr="00C91076">
              <w:t>'06'</w:t>
            </w:r>
            <w:r w:rsidRPr="00C91076">
              <w:br/>
              <w:t>'06'</w:t>
            </w:r>
          </w:p>
          <w:p w14:paraId="5A6409BA" w14:textId="77777777" w:rsidR="00701483" w:rsidRPr="00C91076" w:rsidRDefault="0002074B">
            <w:pPr>
              <w:pStyle w:val="TAC"/>
              <w:keepNext w:val="0"/>
              <w:keepLines w:val="0"/>
            </w:pPr>
            <w:r w:rsidRPr="00C91076">
              <w:t>'06'</w:t>
            </w:r>
          </w:p>
        </w:tc>
        <w:tc>
          <w:tcPr>
            <w:tcW w:w="850" w:type="dxa"/>
            <w:tcBorders>
              <w:right w:val="single" w:sz="4" w:space="0" w:color="auto"/>
            </w:tcBorders>
            <w:tcPrChange w:id="3520" w:author="Catherine Lavigne" w:date="2023-05-18T11:16:00Z">
              <w:tcPr>
                <w:tcW w:w="850" w:type="dxa"/>
                <w:tcBorders>
                  <w:right w:val="single" w:sz="4" w:space="0" w:color="auto"/>
                </w:tcBorders>
              </w:tcPr>
            </w:tcPrChange>
          </w:tcPr>
          <w:p w14:paraId="4AD6018E" w14:textId="77777777" w:rsidR="00701483" w:rsidRPr="00C91076" w:rsidRDefault="0002074B">
            <w:pPr>
              <w:pStyle w:val="TAC"/>
              <w:keepNext w:val="0"/>
              <w:keepLines w:val="0"/>
            </w:pPr>
            <w:r w:rsidRPr="00C91076">
              <w:t>'83'</w:t>
            </w:r>
          </w:p>
          <w:p w14:paraId="0F068E63" w14:textId="77777777" w:rsidR="00701483" w:rsidRPr="00C91076" w:rsidRDefault="0002074B">
            <w:pPr>
              <w:pStyle w:val="TAC"/>
              <w:keepNext w:val="0"/>
              <w:keepLines w:val="0"/>
            </w:pPr>
            <w:r w:rsidRPr="00C91076">
              <w:t>'83'</w:t>
            </w:r>
          </w:p>
          <w:p w14:paraId="099131BA" w14:textId="77777777" w:rsidR="00701483" w:rsidRPr="00C91076" w:rsidRDefault="0002074B">
            <w:pPr>
              <w:pStyle w:val="TAC"/>
              <w:keepNext w:val="0"/>
              <w:keepLines w:val="0"/>
            </w:pPr>
            <w:r w:rsidRPr="00C91076">
              <w:t>'83'</w:t>
            </w:r>
          </w:p>
          <w:p w14:paraId="222D642B" w14:textId="77777777" w:rsidR="00701483" w:rsidRPr="00C91076" w:rsidRDefault="0002074B">
            <w:pPr>
              <w:pStyle w:val="TAC"/>
              <w:keepNext w:val="0"/>
              <w:keepLines w:val="0"/>
            </w:pPr>
            <w:r w:rsidRPr="00C91076">
              <w:t>'83'</w:t>
            </w:r>
          </w:p>
          <w:p w14:paraId="426896EB" w14:textId="77777777" w:rsidR="00701483" w:rsidRPr="00C91076" w:rsidRDefault="0002074B">
            <w:pPr>
              <w:pStyle w:val="TAC"/>
              <w:keepNext w:val="0"/>
              <w:keepLines w:val="0"/>
            </w:pPr>
            <w:r w:rsidRPr="00C91076">
              <w:t xml:space="preserve">'83' </w:t>
            </w:r>
          </w:p>
        </w:tc>
        <w:tc>
          <w:tcPr>
            <w:tcW w:w="567" w:type="dxa"/>
            <w:tcBorders>
              <w:left w:val="single" w:sz="4" w:space="0" w:color="auto"/>
              <w:right w:val="single" w:sz="4" w:space="0" w:color="auto"/>
            </w:tcBorders>
            <w:tcPrChange w:id="3521" w:author="Catherine Lavigne" w:date="2023-05-18T11:16:00Z">
              <w:tcPr>
                <w:tcW w:w="567" w:type="dxa"/>
                <w:tcBorders>
                  <w:left w:val="single" w:sz="4" w:space="0" w:color="auto"/>
                  <w:right w:val="single" w:sz="4" w:space="0" w:color="auto"/>
                </w:tcBorders>
              </w:tcPr>
            </w:tcPrChange>
          </w:tcPr>
          <w:p w14:paraId="41729248" w14:textId="77777777" w:rsidR="00701483" w:rsidRPr="00C91076" w:rsidRDefault="0002074B">
            <w:pPr>
              <w:pStyle w:val="TAC"/>
              <w:keepNext w:val="0"/>
              <w:keepLines w:val="0"/>
            </w:pPr>
            <w:r w:rsidRPr="00C91076">
              <w:t>'01'</w:t>
            </w:r>
          </w:p>
          <w:p w14:paraId="6362B6FC" w14:textId="77777777" w:rsidR="00701483" w:rsidRPr="00C91076" w:rsidRDefault="0002074B">
            <w:pPr>
              <w:pStyle w:val="TAC"/>
              <w:keepNext w:val="0"/>
              <w:keepLines w:val="0"/>
            </w:pPr>
            <w:r w:rsidRPr="00C91076">
              <w:t>'01'</w:t>
            </w:r>
          </w:p>
          <w:p w14:paraId="5D12D1CA" w14:textId="77777777" w:rsidR="00701483" w:rsidRPr="00C91076" w:rsidRDefault="0002074B">
            <w:pPr>
              <w:pStyle w:val="TAC"/>
              <w:keepNext w:val="0"/>
              <w:keepLines w:val="0"/>
            </w:pPr>
            <w:r w:rsidRPr="00C91076">
              <w:t>'01'</w:t>
            </w:r>
          </w:p>
          <w:p w14:paraId="36070FF8" w14:textId="77777777" w:rsidR="00701483" w:rsidRPr="00C91076" w:rsidRDefault="0002074B">
            <w:pPr>
              <w:pStyle w:val="TAC"/>
              <w:keepNext w:val="0"/>
              <w:keepLines w:val="0"/>
            </w:pPr>
            <w:r w:rsidRPr="00C91076">
              <w:t>'01'</w:t>
            </w:r>
          </w:p>
          <w:p w14:paraId="47FC71EA" w14:textId="77777777" w:rsidR="00701483" w:rsidRPr="00C91076" w:rsidRDefault="0002074B">
            <w:pPr>
              <w:pStyle w:val="TAC"/>
              <w:keepNext w:val="0"/>
              <w:keepLines w:val="0"/>
            </w:pPr>
            <w:r w:rsidRPr="00C91076">
              <w:t>'01'</w:t>
            </w:r>
          </w:p>
        </w:tc>
        <w:tc>
          <w:tcPr>
            <w:tcW w:w="709" w:type="dxa"/>
            <w:tcBorders>
              <w:left w:val="single" w:sz="4" w:space="0" w:color="auto"/>
              <w:right w:val="single" w:sz="4" w:space="0" w:color="auto"/>
            </w:tcBorders>
            <w:tcPrChange w:id="3522" w:author="Catherine Lavigne" w:date="2023-05-18T11:16:00Z">
              <w:tcPr>
                <w:tcW w:w="709" w:type="dxa"/>
                <w:tcBorders>
                  <w:left w:val="single" w:sz="4" w:space="0" w:color="auto"/>
                  <w:right w:val="single" w:sz="4" w:space="0" w:color="auto"/>
                </w:tcBorders>
              </w:tcPr>
            </w:tcPrChange>
          </w:tcPr>
          <w:p w14:paraId="3AAAE929" w14:textId="77777777" w:rsidR="00701483" w:rsidRPr="00C91076" w:rsidRDefault="0002074B">
            <w:pPr>
              <w:pStyle w:val="TAC"/>
              <w:keepNext w:val="0"/>
              <w:keepLines w:val="0"/>
            </w:pPr>
            <w:r w:rsidRPr="00C91076">
              <w:t>'0A'</w:t>
            </w:r>
          </w:p>
          <w:p w14:paraId="49BFAADA" w14:textId="77777777" w:rsidR="00701483" w:rsidRPr="00C91076" w:rsidRDefault="0002074B">
            <w:pPr>
              <w:pStyle w:val="TAC"/>
              <w:keepNext w:val="0"/>
              <w:keepLines w:val="0"/>
            </w:pPr>
            <w:r w:rsidRPr="00C91076">
              <w:t>'0B'</w:t>
            </w:r>
          </w:p>
          <w:p w14:paraId="590A48AE" w14:textId="77777777" w:rsidR="00701483" w:rsidRPr="00C91076" w:rsidRDefault="0002074B">
            <w:pPr>
              <w:pStyle w:val="TAC"/>
              <w:keepNext w:val="0"/>
              <w:keepLines w:val="0"/>
            </w:pPr>
            <w:r w:rsidRPr="00C91076">
              <w:t>'0C'</w:t>
            </w:r>
          </w:p>
          <w:p w14:paraId="7A933318" w14:textId="77777777" w:rsidR="00701483" w:rsidRPr="00C91076" w:rsidRDefault="0002074B">
            <w:pPr>
              <w:pStyle w:val="TAC"/>
              <w:keepNext w:val="0"/>
              <w:keepLines w:val="0"/>
            </w:pPr>
            <w:r w:rsidRPr="00C91076">
              <w:t>'0D'</w:t>
            </w:r>
          </w:p>
          <w:p w14:paraId="7C1C1188" w14:textId="77777777" w:rsidR="00701483" w:rsidRPr="00C91076" w:rsidRDefault="0002074B">
            <w:pPr>
              <w:pStyle w:val="TAC"/>
              <w:keepNext w:val="0"/>
              <w:keepLines w:val="0"/>
            </w:pPr>
            <w:r w:rsidRPr="00C91076">
              <w:t>'0E'</w:t>
            </w:r>
          </w:p>
        </w:tc>
        <w:tc>
          <w:tcPr>
            <w:tcW w:w="1134" w:type="dxa"/>
            <w:tcBorders>
              <w:left w:val="single" w:sz="4" w:space="0" w:color="auto"/>
              <w:right w:val="single" w:sz="4" w:space="0" w:color="auto"/>
            </w:tcBorders>
            <w:tcPrChange w:id="3523" w:author="Catherine Lavigne" w:date="2023-05-18T11:16:00Z">
              <w:tcPr>
                <w:tcW w:w="1134" w:type="dxa"/>
                <w:tcBorders>
                  <w:left w:val="single" w:sz="4" w:space="0" w:color="auto"/>
                  <w:right w:val="single" w:sz="4" w:space="0" w:color="auto"/>
                </w:tcBorders>
              </w:tcPr>
            </w:tcPrChange>
          </w:tcPr>
          <w:p w14:paraId="5BD98B4F" w14:textId="77777777" w:rsidR="00701483" w:rsidRPr="00C91076" w:rsidRDefault="0002074B">
            <w:pPr>
              <w:pStyle w:val="TAC"/>
              <w:keepNext w:val="0"/>
              <w:keepLines w:val="0"/>
            </w:pPr>
            <w:r w:rsidRPr="00C91076">
              <w:t>'95'</w:t>
            </w:r>
          </w:p>
          <w:p w14:paraId="43C24E1C" w14:textId="77777777" w:rsidR="00701483" w:rsidRPr="00C91076" w:rsidRDefault="0002074B">
            <w:pPr>
              <w:pStyle w:val="TAC"/>
              <w:keepNext w:val="0"/>
              <w:keepLines w:val="0"/>
            </w:pPr>
            <w:r w:rsidRPr="00C91076">
              <w:t>'95'</w:t>
            </w:r>
          </w:p>
          <w:p w14:paraId="103B5E0B" w14:textId="77777777" w:rsidR="00701483" w:rsidRPr="00C91076" w:rsidRDefault="0002074B">
            <w:pPr>
              <w:pStyle w:val="TAC"/>
              <w:keepNext w:val="0"/>
              <w:keepLines w:val="0"/>
            </w:pPr>
            <w:r w:rsidRPr="00C91076">
              <w:t>'95'</w:t>
            </w:r>
          </w:p>
          <w:p w14:paraId="5093859E" w14:textId="77777777" w:rsidR="00701483" w:rsidRPr="00C91076" w:rsidRDefault="0002074B">
            <w:pPr>
              <w:pStyle w:val="TAC"/>
              <w:keepNext w:val="0"/>
              <w:keepLines w:val="0"/>
            </w:pPr>
            <w:r w:rsidRPr="00C91076">
              <w:t>'95'</w:t>
            </w:r>
          </w:p>
          <w:p w14:paraId="4679CC06" w14:textId="77777777" w:rsidR="00701483" w:rsidRPr="00C91076" w:rsidRDefault="0002074B">
            <w:pPr>
              <w:pStyle w:val="TAC"/>
              <w:keepNext w:val="0"/>
              <w:keepLines w:val="0"/>
            </w:pPr>
            <w:r w:rsidRPr="00C91076">
              <w:t>'95'</w:t>
            </w:r>
          </w:p>
        </w:tc>
        <w:tc>
          <w:tcPr>
            <w:tcW w:w="567" w:type="dxa"/>
            <w:tcBorders>
              <w:left w:val="single" w:sz="4" w:space="0" w:color="auto"/>
              <w:right w:val="single" w:sz="4" w:space="0" w:color="auto"/>
            </w:tcBorders>
            <w:tcPrChange w:id="3524" w:author="Catherine Lavigne" w:date="2023-05-18T11:16:00Z">
              <w:tcPr>
                <w:tcW w:w="567" w:type="dxa"/>
                <w:tcBorders>
                  <w:left w:val="single" w:sz="4" w:space="0" w:color="auto"/>
                  <w:right w:val="single" w:sz="4" w:space="0" w:color="auto"/>
                </w:tcBorders>
              </w:tcPr>
            </w:tcPrChange>
          </w:tcPr>
          <w:p w14:paraId="4994E2E9" w14:textId="77777777" w:rsidR="00701483" w:rsidRPr="00C91076" w:rsidRDefault="0002074B">
            <w:pPr>
              <w:pStyle w:val="TAC"/>
              <w:keepNext w:val="0"/>
              <w:keepLines w:val="0"/>
            </w:pPr>
            <w:r w:rsidRPr="00C91076">
              <w:t>'01'</w:t>
            </w:r>
          </w:p>
          <w:p w14:paraId="6FD1F196" w14:textId="77777777" w:rsidR="00701483" w:rsidRPr="00C91076" w:rsidRDefault="0002074B">
            <w:pPr>
              <w:pStyle w:val="TAC"/>
              <w:keepNext w:val="0"/>
              <w:keepLines w:val="0"/>
            </w:pPr>
            <w:r w:rsidRPr="00C91076">
              <w:t>'01'</w:t>
            </w:r>
          </w:p>
          <w:p w14:paraId="642E0BBD" w14:textId="77777777" w:rsidR="00701483" w:rsidRPr="00C91076" w:rsidRDefault="0002074B">
            <w:pPr>
              <w:pStyle w:val="TAC"/>
              <w:keepNext w:val="0"/>
              <w:keepLines w:val="0"/>
            </w:pPr>
            <w:r w:rsidRPr="00C91076">
              <w:t>'01'</w:t>
            </w:r>
          </w:p>
          <w:p w14:paraId="5585426D" w14:textId="77777777" w:rsidR="00701483" w:rsidRPr="00C91076" w:rsidRDefault="0002074B">
            <w:pPr>
              <w:pStyle w:val="TAC"/>
              <w:keepNext w:val="0"/>
              <w:keepLines w:val="0"/>
            </w:pPr>
            <w:r w:rsidRPr="00C91076">
              <w:t>'01'</w:t>
            </w:r>
          </w:p>
          <w:p w14:paraId="74523798" w14:textId="77777777" w:rsidR="00701483" w:rsidRPr="00C91076" w:rsidRDefault="0002074B">
            <w:pPr>
              <w:pStyle w:val="TAC"/>
              <w:keepNext w:val="0"/>
              <w:keepLines w:val="0"/>
            </w:pPr>
            <w:r w:rsidRPr="00C91076">
              <w:t>'01'</w:t>
            </w:r>
          </w:p>
        </w:tc>
        <w:tc>
          <w:tcPr>
            <w:tcW w:w="709" w:type="dxa"/>
            <w:tcBorders>
              <w:left w:val="single" w:sz="4" w:space="0" w:color="auto"/>
              <w:right w:val="single" w:sz="4" w:space="0" w:color="auto"/>
            </w:tcBorders>
            <w:tcPrChange w:id="3525" w:author="Catherine Lavigne" w:date="2023-05-18T11:16:00Z">
              <w:tcPr>
                <w:tcW w:w="709" w:type="dxa"/>
                <w:tcBorders>
                  <w:left w:val="single" w:sz="4" w:space="0" w:color="auto"/>
                  <w:right w:val="single" w:sz="4" w:space="0" w:color="auto"/>
                </w:tcBorders>
              </w:tcPr>
            </w:tcPrChange>
          </w:tcPr>
          <w:p w14:paraId="112BC6EC" w14:textId="77777777" w:rsidR="00701483" w:rsidRPr="00C91076" w:rsidRDefault="0002074B">
            <w:pPr>
              <w:pStyle w:val="TAC"/>
              <w:keepNext w:val="0"/>
              <w:keepLines w:val="0"/>
            </w:pPr>
            <w:r w:rsidRPr="00C91076">
              <w:t>'08'</w:t>
            </w:r>
          </w:p>
          <w:p w14:paraId="577AF338" w14:textId="77777777" w:rsidR="00701483" w:rsidRPr="00C91076" w:rsidRDefault="0002074B">
            <w:pPr>
              <w:pStyle w:val="TAC"/>
              <w:keepNext w:val="0"/>
              <w:keepLines w:val="0"/>
            </w:pPr>
            <w:r w:rsidRPr="00C91076">
              <w:t>'08'</w:t>
            </w:r>
          </w:p>
          <w:p w14:paraId="22D1A0FC" w14:textId="77777777" w:rsidR="00701483" w:rsidRPr="00C91076" w:rsidRDefault="0002074B">
            <w:pPr>
              <w:pStyle w:val="TAC"/>
              <w:keepNext w:val="0"/>
              <w:keepLines w:val="0"/>
            </w:pPr>
            <w:r w:rsidRPr="00C91076">
              <w:t>'08'</w:t>
            </w:r>
          </w:p>
          <w:p w14:paraId="5F199DC4" w14:textId="77777777" w:rsidR="00701483" w:rsidRPr="00C91076" w:rsidRDefault="0002074B">
            <w:pPr>
              <w:pStyle w:val="TAC"/>
              <w:keepNext w:val="0"/>
              <w:keepLines w:val="0"/>
            </w:pPr>
            <w:r w:rsidRPr="00C91076">
              <w:t>'08'</w:t>
            </w:r>
          </w:p>
          <w:p w14:paraId="74C64736" w14:textId="77777777" w:rsidR="00701483" w:rsidRPr="00C91076" w:rsidRDefault="0002074B">
            <w:pPr>
              <w:pStyle w:val="TAC"/>
              <w:keepNext w:val="0"/>
              <w:keepLines w:val="0"/>
            </w:pPr>
            <w:r w:rsidRPr="00C91076">
              <w:t>'08'</w:t>
            </w:r>
          </w:p>
        </w:tc>
        <w:tc>
          <w:tcPr>
            <w:tcW w:w="1701" w:type="dxa"/>
            <w:tcBorders>
              <w:left w:val="single" w:sz="4" w:space="0" w:color="auto"/>
            </w:tcBorders>
            <w:tcPrChange w:id="3526" w:author="Catherine Lavigne" w:date="2023-05-18T11:16:00Z">
              <w:tcPr>
                <w:tcW w:w="1701" w:type="dxa"/>
                <w:tcBorders>
                  <w:left w:val="single" w:sz="4" w:space="0" w:color="auto"/>
                </w:tcBorders>
              </w:tcPr>
            </w:tcPrChange>
          </w:tcPr>
          <w:p w14:paraId="75A6C8BE" w14:textId="77777777" w:rsidR="00701483" w:rsidRPr="00C91076" w:rsidRDefault="0002074B">
            <w:pPr>
              <w:pStyle w:val="TAL"/>
              <w:keepNext w:val="0"/>
              <w:keepLines w:val="0"/>
            </w:pPr>
            <w:r w:rsidRPr="00C91076">
              <w:t>ADM1</w:t>
            </w:r>
          </w:p>
          <w:p w14:paraId="1A70110B" w14:textId="77777777" w:rsidR="00701483" w:rsidRPr="00C91076" w:rsidRDefault="0002074B">
            <w:pPr>
              <w:pStyle w:val="TAL"/>
              <w:keepNext w:val="0"/>
              <w:keepLines w:val="0"/>
            </w:pPr>
            <w:r w:rsidRPr="00C91076">
              <w:t>ADM2</w:t>
            </w:r>
          </w:p>
          <w:p w14:paraId="584A9BC0" w14:textId="77777777" w:rsidR="00701483" w:rsidRPr="00C91076" w:rsidRDefault="0002074B">
            <w:pPr>
              <w:pStyle w:val="TAL"/>
              <w:keepNext w:val="0"/>
              <w:keepLines w:val="0"/>
            </w:pPr>
            <w:r w:rsidRPr="00C91076">
              <w:t>ADM3</w:t>
            </w:r>
          </w:p>
          <w:p w14:paraId="4145FCE7" w14:textId="77777777" w:rsidR="00701483" w:rsidRPr="00C91076" w:rsidRDefault="0002074B">
            <w:pPr>
              <w:pStyle w:val="TAL"/>
              <w:keepNext w:val="0"/>
              <w:keepLines w:val="0"/>
            </w:pPr>
            <w:r w:rsidRPr="00C91076">
              <w:t>ADM4</w:t>
            </w:r>
          </w:p>
          <w:p w14:paraId="3503EFD4" w14:textId="77777777" w:rsidR="00701483" w:rsidRPr="00C91076" w:rsidRDefault="0002074B">
            <w:pPr>
              <w:pStyle w:val="TAL"/>
              <w:keepNext w:val="0"/>
              <w:keepLines w:val="0"/>
            </w:pPr>
            <w:r w:rsidRPr="00C91076">
              <w:t>ADM5</w:t>
            </w:r>
          </w:p>
        </w:tc>
        <w:tc>
          <w:tcPr>
            <w:tcW w:w="708" w:type="dxa"/>
            <w:tcPrChange w:id="3527" w:author="Catherine Lavigne" w:date="2023-05-18T11:16:00Z">
              <w:tcPr>
                <w:tcW w:w="708" w:type="dxa"/>
                <w:gridSpan w:val="2"/>
              </w:tcPr>
            </w:tcPrChange>
          </w:tcPr>
          <w:p w14:paraId="73145D8C" w14:textId="77777777" w:rsidR="00701483" w:rsidRPr="00C91076" w:rsidRDefault="0002074B">
            <w:pPr>
              <w:pStyle w:val="TAC"/>
              <w:keepNext w:val="0"/>
              <w:keepLines w:val="0"/>
            </w:pPr>
            <w:r w:rsidRPr="00C91076">
              <w:t>5</w:t>
            </w:r>
          </w:p>
        </w:tc>
      </w:tr>
      <w:tr w:rsidR="00701483" w:rsidRPr="00C91076" w14:paraId="5E697FB9" w14:textId="77777777">
        <w:trPr>
          <w:jc w:val="center"/>
          <w:trPrChange w:id="3528" w:author="Catherine Lavigne" w:date="2023-05-18T11:16:00Z">
            <w:trPr>
              <w:gridBefore w:val="1"/>
              <w:jc w:val="center"/>
            </w:trPr>
          </w:trPrChange>
        </w:trPr>
        <w:tc>
          <w:tcPr>
            <w:tcW w:w="851" w:type="dxa"/>
            <w:tcPrChange w:id="3529" w:author="Catherine Lavigne" w:date="2023-05-18T11:16:00Z">
              <w:tcPr>
                <w:tcW w:w="851" w:type="dxa"/>
              </w:tcPr>
            </w:tcPrChange>
          </w:tcPr>
          <w:p w14:paraId="45CB8887" w14:textId="77777777" w:rsidR="00701483" w:rsidRPr="00C91076" w:rsidRDefault="0002074B">
            <w:pPr>
              <w:pStyle w:val="TAC"/>
              <w:keepNext w:val="0"/>
              <w:keepLines w:val="0"/>
            </w:pPr>
            <w:r w:rsidRPr="00C91076">
              <w:t>'A4'</w:t>
            </w:r>
          </w:p>
        </w:tc>
        <w:tc>
          <w:tcPr>
            <w:tcW w:w="567" w:type="dxa"/>
            <w:tcPrChange w:id="3530" w:author="Catherine Lavigne" w:date="2023-05-18T11:16:00Z">
              <w:tcPr>
                <w:tcW w:w="567" w:type="dxa"/>
              </w:tcPr>
            </w:tcPrChange>
          </w:tcPr>
          <w:p w14:paraId="2C4185E0" w14:textId="77777777" w:rsidR="00701483" w:rsidRPr="00C91076" w:rsidRDefault="0002074B">
            <w:pPr>
              <w:pStyle w:val="TAC"/>
              <w:keepNext w:val="0"/>
              <w:keepLines w:val="0"/>
            </w:pPr>
            <w:r w:rsidRPr="00C91076">
              <w:t>'06'</w:t>
            </w:r>
          </w:p>
        </w:tc>
        <w:tc>
          <w:tcPr>
            <w:tcW w:w="850" w:type="dxa"/>
            <w:tcBorders>
              <w:right w:val="single" w:sz="4" w:space="0" w:color="auto"/>
            </w:tcBorders>
            <w:tcPrChange w:id="3531" w:author="Catherine Lavigne" w:date="2023-05-18T11:16:00Z">
              <w:tcPr>
                <w:tcW w:w="850" w:type="dxa"/>
                <w:tcBorders>
                  <w:right w:val="single" w:sz="4" w:space="0" w:color="auto"/>
                </w:tcBorders>
              </w:tcPr>
            </w:tcPrChange>
          </w:tcPr>
          <w:p w14:paraId="68B9AC41" w14:textId="77777777" w:rsidR="00701483" w:rsidRPr="00C91076" w:rsidRDefault="0002074B">
            <w:pPr>
              <w:pStyle w:val="TAC"/>
              <w:keepNext w:val="0"/>
              <w:keepLines w:val="0"/>
            </w:pPr>
            <w:r w:rsidRPr="00C91076">
              <w:t xml:space="preserve">'83' </w:t>
            </w:r>
          </w:p>
        </w:tc>
        <w:tc>
          <w:tcPr>
            <w:tcW w:w="567" w:type="dxa"/>
            <w:tcBorders>
              <w:left w:val="single" w:sz="4" w:space="0" w:color="auto"/>
              <w:right w:val="single" w:sz="4" w:space="0" w:color="auto"/>
            </w:tcBorders>
            <w:tcPrChange w:id="3532" w:author="Catherine Lavigne" w:date="2023-05-18T11:16:00Z">
              <w:tcPr>
                <w:tcW w:w="567" w:type="dxa"/>
                <w:tcBorders>
                  <w:left w:val="single" w:sz="4" w:space="0" w:color="auto"/>
                  <w:right w:val="single" w:sz="4" w:space="0" w:color="auto"/>
                </w:tcBorders>
              </w:tcPr>
            </w:tcPrChange>
          </w:tcPr>
          <w:p w14:paraId="36121733" w14:textId="77777777" w:rsidR="00701483" w:rsidRPr="00C91076" w:rsidRDefault="0002074B">
            <w:pPr>
              <w:pStyle w:val="TAC"/>
              <w:keepNext w:val="0"/>
              <w:keepLines w:val="0"/>
            </w:pPr>
            <w:r w:rsidRPr="00C91076">
              <w:t>'01'</w:t>
            </w:r>
          </w:p>
        </w:tc>
        <w:tc>
          <w:tcPr>
            <w:tcW w:w="709" w:type="dxa"/>
            <w:tcBorders>
              <w:left w:val="single" w:sz="4" w:space="0" w:color="auto"/>
              <w:right w:val="single" w:sz="4" w:space="0" w:color="auto"/>
            </w:tcBorders>
            <w:tcPrChange w:id="3533" w:author="Catherine Lavigne" w:date="2023-05-18T11:16:00Z">
              <w:tcPr>
                <w:tcW w:w="709" w:type="dxa"/>
                <w:tcBorders>
                  <w:left w:val="single" w:sz="4" w:space="0" w:color="auto"/>
                  <w:right w:val="single" w:sz="4" w:space="0" w:color="auto"/>
                </w:tcBorders>
              </w:tcPr>
            </w:tcPrChange>
          </w:tcPr>
          <w:p w14:paraId="6F10D458" w14:textId="77777777" w:rsidR="00701483" w:rsidRPr="00C91076" w:rsidRDefault="0002074B">
            <w:pPr>
              <w:pStyle w:val="TAC"/>
              <w:keepNext w:val="0"/>
              <w:keepLines w:val="0"/>
            </w:pPr>
            <w:r w:rsidRPr="00C91076">
              <w:t>'11'</w:t>
            </w:r>
          </w:p>
        </w:tc>
        <w:tc>
          <w:tcPr>
            <w:tcW w:w="1134" w:type="dxa"/>
            <w:tcBorders>
              <w:left w:val="single" w:sz="4" w:space="0" w:color="auto"/>
              <w:right w:val="single" w:sz="4" w:space="0" w:color="auto"/>
            </w:tcBorders>
            <w:tcPrChange w:id="3534" w:author="Catherine Lavigne" w:date="2023-05-18T11:16:00Z">
              <w:tcPr>
                <w:tcW w:w="1134" w:type="dxa"/>
                <w:tcBorders>
                  <w:left w:val="single" w:sz="4" w:space="0" w:color="auto"/>
                  <w:right w:val="single" w:sz="4" w:space="0" w:color="auto"/>
                </w:tcBorders>
              </w:tcPr>
            </w:tcPrChange>
          </w:tcPr>
          <w:p w14:paraId="73AF257B" w14:textId="77777777" w:rsidR="00701483" w:rsidRPr="00C91076" w:rsidRDefault="0002074B">
            <w:pPr>
              <w:pStyle w:val="TAC"/>
              <w:keepNext w:val="0"/>
              <w:keepLines w:val="0"/>
              <w:rPr>
                <w:b/>
              </w:rPr>
            </w:pPr>
            <w:r w:rsidRPr="00C91076">
              <w:t>'95'</w:t>
            </w:r>
          </w:p>
        </w:tc>
        <w:tc>
          <w:tcPr>
            <w:tcW w:w="567" w:type="dxa"/>
            <w:tcBorders>
              <w:left w:val="single" w:sz="4" w:space="0" w:color="auto"/>
              <w:right w:val="single" w:sz="4" w:space="0" w:color="auto"/>
            </w:tcBorders>
            <w:tcPrChange w:id="3535" w:author="Catherine Lavigne" w:date="2023-05-18T11:16:00Z">
              <w:tcPr>
                <w:tcW w:w="567" w:type="dxa"/>
                <w:tcBorders>
                  <w:left w:val="single" w:sz="4" w:space="0" w:color="auto"/>
                  <w:right w:val="single" w:sz="4" w:space="0" w:color="auto"/>
                </w:tcBorders>
              </w:tcPr>
            </w:tcPrChange>
          </w:tcPr>
          <w:p w14:paraId="213DE715" w14:textId="77777777" w:rsidR="00701483" w:rsidRPr="00C91076" w:rsidRDefault="0002074B">
            <w:pPr>
              <w:pStyle w:val="TAC"/>
              <w:keepNext w:val="0"/>
              <w:keepLines w:val="0"/>
            </w:pPr>
            <w:r w:rsidRPr="00C91076">
              <w:t>'01'</w:t>
            </w:r>
          </w:p>
        </w:tc>
        <w:tc>
          <w:tcPr>
            <w:tcW w:w="709" w:type="dxa"/>
            <w:tcBorders>
              <w:left w:val="single" w:sz="4" w:space="0" w:color="auto"/>
              <w:right w:val="single" w:sz="4" w:space="0" w:color="auto"/>
            </w:tcBorders>
            <w:tcPrChange w:id="3536" w:author="Catherine Lavigne" w:date="2023-05-18T11:16:00Z">
              <w:tcPr>
                <w:tcW w:w="709" w:type="dxa"/>
                <w:tcBorders>
                  <w:left w:val="single" w:sz="4" w:space="0" w:color="auto"/>
                  <w:right w:val="single" w:sz="4" w:space="0" w:color="auto"/>
                </w:tcBorders>
              </w:tcPr>
            </w:tcPrChange>
          </w:tcPr>
          <w:p w14:paraId="5ED6CCCB" w14:textId="77777777" w:rsidR="00701483" w:rsidRPr="00C91076" w:rsidRDefault="0002074B">
            <w:pPr>
              <w:pStyle w:val="TAC"/>
              <w:keepNext w:val="0"/>
              <w:keepLines w:val="0"/>
            </w:pPr>
            <w:r w:rsidRPr="00C91076">
              <w:t>'08'</w:t>
            </w:r>
          </w:p>
        </w:tc>
        <w:tc>
          <w:tcPr>
            <w:tcW w:w="1701" w:type="dxa"/>
            <w:tcBorders>
              <w:left w:val="single" w:sz="4" w:space="0" w:color="auto"/>
            </w:tcBorders>
            <w:tcPrChange w:id="3537" w:author="Catherine Lavigne" w:date="2023-05-18T11:16:00Z">
              <w:tcPr>
                <w:tcW w:w="1701" w:type="dxa"/>
                <w:tcBorders>
                  <w:left w:val="single" w:sz="4" w:space="0" w:color="auto"/>
                </w:tcBorders>
              </w:tcPr>
            </w:tcPrChange>
          </w:tcPr>
          <w:p w14:paraId="717B827A" w14:textId="77777777" w:rsidR="00701483" w:rsidRPr="00C91076" w:rsidRDefault="0002074B">
            <w:pPr>
              <w:pStyle w:val="TAL"/>
              <w:keepNext w:val="0"/>
              <w:keepLines w:val="0"/>
            </w:pPr>
            <w:r w:rsidRPr="00C91076">
              <w:t>PIN Universal PIN</w:t>
            </w:r>
          </w:p>
        </w:tc>
        <w:tc>
          <w:tcPr>
            <w:tcW w:w="708" w:type="dxa"/>
            <w:tcPrChange w:id="3538" w:author="Catherine Lavigne" w:date="2023-05-18T11:16:00Z">
              <w:tcPr>
                <w:tcW w:w="708" w:type="dxa"/>
                <w:gridSpan w:val="2"/>
              </w:tcPr>
            </w:tcPrChange>
          </w:tcPr>
          <w:p w14:paraId="2A497064" w14:textId="77777777" w:rsidR="00701483" w:rsidRPr="00C91076" w:rsidRDefault="0002074B">
            <w:pPr>
              <w:pStyle w:val="TAC"/>
              <w:keepNext w:val="0"/>
              <w:keepLines w:val="0"/>
            </w:pPr>
            <w:r w:rsidRPr="00C91076">
              <w:t>1</w:t>
            </w:r>
          </w:p>
        </w:tc>
      </w:tr>
      <w:tr w:rsidR="00701483" w:rsidRPr="00C91076" w14:paraId="1AC4FE49" w14:textId="77777777">
        <w:trPr>
          <w:jc w:val="center"/>
          <w:trPrChange w:id="3539" w:author="Catherine Lavigne" w:date="2023-05-18T11:16:00Z">
            <w:trPr>
              <w:gridBefore w:val="1"/>
              <w:jc w:val="center"/>
            </w:trPr>
          </w:trPrChange>
        </w:trPr>
        <w:tc>
          <w:tcPr>
            <w:tcW w:w="851" w:type="dxa"/>
            <w:tcPrChange w:id="3540" w:author="Catherine Lavigne" w:date="2023-05-18T11:16:00Z">
              <w:tcPr>
                <w:tcW w:w="851" w:type="dxa"/>
              </w:tcPr>
            </w:tcPrChange>
          </w:tcPr>
          <w:p w14:paraId="1055BC6B" w14:textId="77777777" w:rsidR="00701483" w:rsidRPr="00C91076" w:rsidRDefault="0002074B">
            <w:pPr>
              <w:pStyle w:val="TAC"/>
              <w:keepNext w:val="0"/>
              <w:keepLines w:val="0"/>
            </w:pPr>
            <w:r w:rsidRPr="00C91076">
              <w:t>'XX'</w:t>
            </w:r>
          </w:p>
        </w:tc>
        <w:tc>
          <w:tcPr>
            <w:tcW w:w="567" w:type="dxa"/>
            <w:tcPrChange w:id="3541" w:author="Catherine Lavigne" w:date="2023-05-18T11:16:00Z">
              <w:tcPr>
                <w:tcW w:w="567" w:type="dxa"/>
              </w:tcPr>
            </w:tcPrChange>
          </w:tcPr>
          <w:p w14:paraId="442A110A" w14:textId="77777777" w:rsidR="00701483" w:rsidRPr="00C91076" w:rsidRDefault="0002074B">
            <w:pPr>
              <w:pStyle w:val="TAC"/>
              <w:keepNext w:val="0"/>
              <w:keepLines w:val="0"/>
            </w:pPr>
            <w:r w:rsidRPr="00C91076">
              <w:t>'06'</w:t>
            </w:r>
          </w:p>
        </w:tc>
        <w:tc>
          <w:tcPr>
            <w:tcW w:w="850" w:type="dxa"/>
            <w:tcBorders>
              <w:right w:val="single" w:sz="4" w:space="0" w:color="auto"/>
            </w:tcBorders>
            <w:tcPrChange w:id="3542" w:author="Catherine Lavigne" w:date="2023-05-18T11:16:00Z">
              <w:tcPr>
                <w:tcW w:w="850" w:type="dxa"/>
                <w:tcBorders>
                  <w:right w:val="single" w:sz="4" w:space="0" w:color="auto"/>
                </w:tcBorders>
              </w:tcPr>
            </w:tcPrChange>
          </w:tcPr>
          <w:p w14:paraId="1CDC8101" w14:textId="77777777" w:rsidR="00701483" w:rsidRPr="00C91076" w:rsidRDefault="0002074B">
            <w:pPr>
              <w:pStyle w:val="TAC"/>
              <w:keepNext w:val="0"/>
              <w:keepLines w:val="0"/>
            </w:pPr>
            <w:r w:rsidRPr="00C91076">
              <w:t xml:space="preserve">'83' </w:t>
            </w:r>
          </w:p>
        </w:tc>
        <w:tc>
          <w:tcPr>
            <w:tcW w:w="567" w:type="dxa"/>
            <w:tcBorders>
              <w:left w:val="single" w:sz="4" w:space="0" w:color="auto"/>
              <w:right w:val="single" w:sz="4" w:space="0" w:color="auto"/>
            </w:tcBorders>
            <w:tcPrChange w:id="3543" w:author="Catherine Lavigne" w:date="2023-05-18T11:16:00Z">
              <w:tcPr>
                <w:tcW w:w="567" w:type="dxa"/>
                <w:tcBorders>
                  <w:left w:val="single" w:sz="4" w:space="0" w:color="auto"/>
                  <w:right w:val="single" w:sz="4" w:space="0" w:color="auto"/>
                </w:tcBorders>
              </w:tcPr>
            </w:tcPrChange>
          </w:tcPr>
          <w:p w14:paraId="524DCB12" w14:textId="77777777" w:rsidR="00701483" w:rsidRPr="00C91076" w:rsidRDefault="0002074B">
            <w:pPr>
              <w:pStyle w:val="TAC"/>
              <w:keepNext w:val="0"/>
              <w:keepLines w:val="0"/>
            </w:pPr>
            <w:r w:rsidRPr="00C91076">
              <w:t>'01'</w:t>
            </w:r>
          </w:p>
        </w:tc>
        <w:tc>
          <w:tcPr>
            <w:tcW w:w="709" w:type="dxa"/>
            <w:tcBorders>
              <w:left w:val="single" w:sz="4" w:space="0" w:color="auto"/>
              <w:right w:val="single" w:sz="4" w:space="0" w:color="auto"/>
            </w:tcBorders>
            <w:tcPrChange w:id="3544" w:author="Catherine Lavigne" w:date="2023-05-18T11:16:00Z">
              <w:tcPr>
                <w:tcW w:w="709" w:type="dxa"/>
                <w:tcBorders>
                  <w:left w:val="single" w:sz="4" w:space="0" w:color="auto"/>
                  <w:right w:val="single" w:sz="4" w:space="0" w:color="auto"/>
                </w:tcBorders>
              </w:tcPr>
            </w:tcPrChange>
          </w:tcPr>
          <w:p w14:paraId="0D7444DD" w14:textId="77777777" w:rsidR="00701483" w:rsidRPr="00C91076" w:rsidRDefault="0002074B">
            <w:pPr>
              <w:pStyle w:val="TAC"/>
              <w:keepNext w:val="0"/>
              <w:keepLines w:val="0"/>
            </w:pPr>
            <w:r w:rsidRPr="00C91076">
              <w:t>'12-1E'</w:t>
            </w:r>
          </w:p>
        </w:tc>
        <w:tc>
          <w:tcPr>
            <w:tcW w:w="1134" w:type="dxa"/>
            <w:tcBorders>
              <w:left w:val="single" w:sz="4" w:space="0" w:color="auto"/>
              <w:right w:val="single" w:sz="4" w:space="0" w:color="auto"/>
            </w:tcBorders>
            <w:tcPrChange w:id="3545" w:author="Catherine Lavigne" w:date="2023-05-18T11:16:00Z">
              <w:tcPr>
                <w:tcW w:w="1134" w:type="dxa"/>
                <w:tcBorders>
                  <w:left w:val="single" w:sz="4" w:space="0" w:color="auto"/>
                  <w:right w:val="single" w:sz="4" w:space="0" w:color="auto"/>
                </w:tcBorders>
              </w:tcPr>
            </w:tcPrChange>
          </w:tcPr>
          <w:p w14:paraId="40828529" w14:textId="77777777" w:rsidR="00701483" w:rsidRPr="00C91076" w:rsidRDefault="0002074B">
            <w:pPr>
              <w:pStyle w:val="TAC"/>
              <w:keepNext w:val="0"/>
              <w:keepLines w:val="0"/>
              <w:rPr>
                <w:b/>
              </w:rPr>
            </w:pPr>
            <w:r w:rsidRPr="00C91076">
              <w:t>'95'</w:t>
            </w:r>
          </w:p>
        </w:tc>
        <w:tc>
          <w:tcPr>
            <w:tcW w:w="567" w:type="dxa"/>
            <w:tcBorders>
              <w:left w:val="single" w:sz="4" w:space="0" w:color="auto"/>
              <w:right w:val="single" w:sz="4" w:space="0" w:color="auto"/>
            </w:tcBorders>
            <w:tcPrChange w:id="3546" w:author="Catherine Lavigne" w:date="2023-05-18T11:16:00Z">
              <w:tcPr>
                <w:tcW w:w="567" w:type="dxa"/>
                <w:tcBorders>
                  <w:left w:val="single" w:sz="4" w:space="0" w:color="auto"/>
                  <w:right w:val="single" w:sz="4" w:space="0" w:color="auto"/>
                </w:tcBorders>
              </w:tcPr>
            </w:tcPrChange>
          </w:tcPr>
          <w:p w14:paraId="6A3B5C8B" w14:textId="77777777" w:rsidR="00701483" w:rsidRPr="00C91076" w:rsidRDefault="0002074B">
            <w:pPr>
              <w:pStyle w:val="TAC"/>
              <w:keepNext w:val="0"/>
              <w:keepLines w:val="0"/>
            </w:pPr>
            <w:r w:rsidRPr="00C91076">
              <w:t>'01'</w:t>
            </w:r>
          </w:p>
        </w:tc>
        <w:tc>
          <w:tcPr>
            <w:tcW w:w="709" w:type="dxa"/>
            <w:tcBorders>
              <w:left w:val="single" w:sz="4" w:space="0" w:color="auto"/>
              <w:right w:val="single" w:sz="4" w:space="0" w:color="auto"/>
            </w:tcBorders>
            <w:tcPrChange w:id="3547" w:author="Catherine Lavigne" w:date="2023-05-18T11:16:00Z">
              <w:tcPr>
                <w:tcW w:w="709" w:type="dxa"/>
                <w:tcBorders>
                  <w:left w:val="single" w:sz="4" w:space="0" w:color="auto"/>
                  <w:right w:val="single" w:sz="4" w:space="0" w:color="auto"/>
                </w:tcBorders>
              </w:tcPr>
            </w:tcPrChange>
          </w:tcPr>
          <w:p w14:paraId="025A3ADC" w14:textId="77777777" w:rsidR="00701483" w:rsidRPr="00C91076" w:rsidRDefault="0002074B">
            <w:pPr>
              <w:pStyle w:val="TAC"/>
              <w:keepNext w:val="0"/>
              <w:keepLines w:val="0"/>
            </w:pPr>
            <w:r w:rsidRPr="00C91076">
              <w:t>'08'</w:t>
            </w:r>
          </w:p>
        </w:tc>
        <w:tc>
          <w:tcPr>
            <w:tcW w:w="1701" w:type="dxa"/>
            <w:tcBorders>
              <w:left w:val="single" w:sz="4" w:space="0" w:color="auto"/>
            </w:tcBorders>
            <w:tcPrChange w:id="3548" w:author="Catherine Lavigne" w:date="2023-05-18T11:16:00Z">
              <w:tcPr>
                <w:tcW w:w="1701" w:type="dxa"/>
                <w:tcBorders>
                  <w:left w:val="single" w:sz="4" w:space="0" w:color="auto"/>
                </w:tcBorders>
              </w:tcPr>
            </w:tcPrChange>
          </w:tcPr>
          <w:p w14:paraId="5A90AEC9" w14:textId="77777777" w:rsidR="00701483" w:rsidRPr="00C91076" w:rsidRDefault="0002074B">
            <w:pPr>
              <w:pStyle w:val="TAL"/>
              <w:keepNext w:val="0"/>
              <w:keepLines w:val="0"/>
            </w:pPr>
            <w:r w:rsidRPr="00C91076">
              <w:t>RFU (Global)</w:t>
            </w:r>
          </w:p>
        </w:tc>
        <w:tc>
          <w:tcPr>
            <w:tcW w:w="708" w:type="dxa"/>
            <w:tcPrChange w:id="3549" w:author="Catherine Lavigne" w:date="2023-05-18T11:16:00Z">
              <w:tcPr>
                <w:tcW w:w="708" w:type="dxa"/>
                <w:gridSpan w:val="2"/>
              </w:tcPr>
            </w:tcPrChange>
          </w:tcPr>
          <w:p w14:paraId="7B8E3CF2" w14:textId="77777777" w:rsidR="00701483" w:rsidRPr="00C91076" w:rsidRDefault="0002074B">
            <w:pPr>
              <w:pStyle w:val="TAC"/>
              <w:keepNext w:val="0"/>
              <w:keepLines w:val="0"/>
            </w:pPr>
            <w:r w:rsidRPr="00C91076">
              <w:t>3</w:t>
            </w:r>
          </w:p>
        </w:tc>
      </w:tr>
      <w:tr w:rsidR="00701483" w:rsidRPr="00C91076" w14:paraId="6959207D" w14:textId="77777777">
        <w:trPr>
          <w:jc w:val="center"/>
          <w:trPrChange w:id="3550" w:author="Catherine Lavigne" w:date="2023-05-18T11:16:00Z">
            <w:trPr>
              <w:gridBefore w:val="1"/>
              <w:jc w:val="center"/>
            </w:trPr>
          </w:trPrChange>
        </w:trPr>
        <w:tc>
          <w:tcPr>
            <w:tcW w:w="851" w:type="dxa"/>
            <w:tcPrChange w:id="3551" w:author="Catherine Lavigne" w:date="2023-05-18T11:16:00Z">
              <w:tcPr>
                <w:tcW w:w="851" w:type="dxa"/>
              </w:tcPr>
            </w:tcPrChange>
          </w:tcPr>
          <w:p w14:paraId="125BFF6E" w14:textId="77777777" w:rsidR="00701483" w:rsidRPr="00C91076" w:rsidRDefault="0002074B">
            <w:pPr>
              <w:pStyle w:val="TAC"/>
              <w:keepNext w:val="0"/>
              <w:keepLines w:val="0"/>
            </w:pPr>
            <w:r w:rsidRPr="00C91076">
              <w:t>'A4'</w:t>
            </w:r>
          </w:p>
          <w:p w14:paraId="6E62C852" w14:textId="77777777" w:rsidR="00701483" w:rsidRPr="00C91076" w:rsidRDefault="0002074B">
            <w:pPr>
              <w:pStyle w:val="TAC"/>
              <w:keepNext w:val="0"/>
              <w:keepLines w:val="0"/>
            </w:pPr>
            <w:r w:rsidRPr="00C91076">
              <w:t>'A4'</w:t>
            </w:r>
          </w:p>
          <w:p w14:paraId="5EABD5D1" w14:textId="77777777" w:rsidR="00701483" w:rsidRPr="00C91076" w:rsidRDefault="0002074B">
            <w:pPr>
              <w:pStyle w:val="TAC"/>
              <w:keepNext w:val="0"/>
              <w:keepLines w:val="0"/>
            </w:pPr>
            <w:r w:rsidRPr="00C91076">
              <w:t>'A4'</w:t>
            </w:r>
          </w:p>
          <w:p w14:paraId="01369FA7" w14:textId="77777777" w:rsidR="00701483" w:rsidRPr="00C91076" w:rsidRDefault="0002074B">
            <w:pPr>
              <w:pStyle w:val="TAC"/>
              <w:keepNext w:val="0"/>
              <w:keepLines w:val="0"/>
            </w:pPr>
            <w:r w:rsidRPr="00C91076">
              <w:t>'A4'</w:t>
            </w:r>
          </w:p>
        </w:tc>
        <w:tc>
          <w:tcPr>
            <w:tcW w:w="567" w:type="dxa"/>
            <w:tcPrChange w:id="3552" w:author="Catherine Lavigne" w:date="2023-05-18T11:16:00Z">
              <w:tcPr>
                <w:tcW w:w="567" w:type="dxa"/>
              </w:tcPr>
            </w:tcPrChange>
          </w:tcPr>
          <w:p w14:paraId="27976C49" w14:textId="77777777" w:rsidR="00701483" w:rsidRPr="00C91076" w:rsidRDefault="0002074B">
            <w:pPr>
              <w:pStyle w:val="TAC"/>
              <w:keepNext w:val="0"/>
              <w:keepLines w:val="0"/>
            </w:pPr>
            <w:r w:rsidRPr="00C91076">
              <w:t>'06'</w:t>
            </w:r>
          </w:p>
          <w:p w14:paraId="77220336" w14:textId="77777777" w:rsidR="00701483" w:rsidRPr="00C91076" w:rsidRDefault="0002074B">
            <w:pPr>
              <w:pStyle w:val="TAC"/>
              <w:keepNext w:val="0"/>
              <w:keepLines w:val="0"/>
            </w:pPr>
            <w:r w:rsidRPr="00C91076">
              <w:t>'06'</w:t>
            </w:r>
          </w:p>
          <w:p w14:paraId="6EE21A06" w14:textId="77777777" w:rsidR="00701483" w:rsidRPr="00C91076" w:rsidRDefault="0002074B">
            <w:pPr>
              <w:pStyle w:val="TAC"/>
              <w:keepNext w:val="0"/>
              <w:keepLines w:val="0"/>
            </w:pPr>
            <w:r w:rsidRPr="00C91076">
              <w:t>'06'</w:t>
            </w:r>
          </w:p>
          <w:p w14:paraId="730D53E2" w14:textId="77777777" w:rsidR="00701483" w:rsidRPr="00C91076" w:rsidRDefault="0002074B">
            <w:pPr>
              <w:pStyle w:val="TAC"/>
              <w:keepNext w:val="0"/>
              <w:keepLines w:val="0"/>
            </w:pPr>
            <w:r w:rsidRPr="00C91076">
              <w:t>'06'</w:t>
            </w:r>
          </w:p>
        </w:tc>
        <w:tc>
          <w:tcPr>
            <w:tcW w:w="850" w:type="dxa"/>
            <w:tcBorders>
              <w:right w:val="single" w:sz="4" w:space="0" w:color="auto"/>
            </w:tcBorders>
            <w:tcPrChange w:id="3553" w:author="Catherine Lavigne" w:date="2023-05-18T11:16:00Z">
              <w:tcPr>
                <w:tcW w:w="850" w:type="dxa"/>
                <w:tcBorders>
                  <w:right w:val="single" w:sz="4" w:space="0" w:color="auto"/>
                </w:tcBorders>
              </w:tcPr>
            </w:tcPrChange>
          </w:tcPr>
          <w:p w14:paraId="6158011B" w14:textId="77777777" w:rsidR="00701483" w:rsidRPr="00C91076" w:rsidRDefault="0002074B">
            <w:pPr>
              <w:pStyle w:val="TAC"/>
              <w:keepNext w:val="0"/>
              <w:keepLines w:val="0"/>
            </w:pPr>
            <w:r w:rsidRPr="00C91076">
              <w:t>'83'</w:t>
            </w:r>
          </w:p>
          <w:p w14:paraId="082F5A54" w14:textId="77777777" w:rsidR="00701483" w:rsidRPr="00C91076" w:rsidRDefault="0002074B">
            <w:pPr>
              <w:pStyle w:val="TAC"/>
              <w:keepNext w:val="0"/>
              <w:keepLines w:val="0"/>
            </w:pPr>
            <w:r w:rsidRPr="00C91076">
              <w:t>'83'</w:t>
            </w:r>
          </w:p>
          <w:p w14:paraId="1BA9031D" w14:textId="77777777" w:rsidR="00701483" w:rsidRPr="00C91076" w:rsidRDefault="0002074B">
            <w:pPr>
              <w:pStyle w:val="TAC"/>
              <w:keepNext w:val="0"/>
              <w:keepLines w:val="0"/>
            </w:pPr>
            <w:r w:rsidRPr="00C91076">
              <w:t>'83'</w:t>
            </w:r>
          </w:p>
          <w:p w14:paraId="3DE924A9" w14:textId="77777777" w:rsidR="00701483" w:rsidRPr="00C91076" w:rsidRDefault="0002074B">
            <w:pPr>
              <w:pStyle w:val="TAC"/>
              <w:keepNext w:val="0"/>
              <w:keepLines w:val="0"/>
            </w:pPr>
            <w:r w:rsidRPr="00C91076">
              <w:t xml:space="preserve">'83' </w:t>
            </w:r>
          </w:p>
        </w:tc>
        <w:tc>
          <w:tcPr>
            <w:tcW w:w="567" w:type="dxa"/>
            <w:tcBorders>
              <w:left w:val="single" w:sz="4" w:space="0" w:color="auto"/>
              <w:right w:val="single" w:sz="4" w:space="0" w:color="auto"/>
            </w:tcBorders>
            <w:tcPrChange w:id="3554" w:author="Catherine Lavigne" w:date="2023-05-18T11:16:00Z">
              <w:tcPr>
                <w:tcW w:w="567" w:type="dxa"/>
                <w:tcBorders>
                  <w:left w:val="single" w:sz="4" w:space="0" w:color="auto"/>
                  <w:right w:val="single" w:sz="4" w:space="0" w:color="auto"/>
                </w:tcBorders>
              </w:tcPr>
            </w:tcPrChange>
          </w:tcPr>
          <w:p w14:paraId="343038EB" w14:textId="77777777" w:rsidR="00701483" w:rsidRPr="00C91076" w:rsidRDefault="0002074B">
            <w:pPr>
              <w:pStyle w:val="TAC"/>
              <w:keepNext w:val="0"/>
              <w:keepLines w:val="0"/>
            </w:pPr>
            <w:r w:rsidRPr="00C91076">
              <w:t>'01'</w:t>
            </w:r>
          </w:p>
          <w:p w14:paraId="39045AD3" w14:textId="77777777" w:rsidR="00701483" w:rsidRPr="00C91076" w:rsidRDefault="0002074B">
            <w:pPr>
              <w:pStyle w:val="TAC"/>
              <w:keepNext w:val="0"/>
              <w:keepLines w:val="0"/>
            </w:pPr>
            <w:r w:rsidRPr="00C91076">
              <w:t>'01'</w:t>
            </w:r>
          </w:p>
          <w:p w14:paraId="771D271E" w14:textId="77777777" w:rsidR="00701483" w:rsidRPr="00C91076" w:rsidRDefault="0002074B">
            <w:pPr>
              <w:pStyle w:val="TAC"/>
              <w:keepNext w:val="0"/>
              <w:keepLines w:val="0"/>
            </w:pPr>
            <w:r w:rsidRPr="00C91076">
              <w:t>'01'</w:t>
            </w:r>
          </w:p>
          <w:p w14:paraId="34729B44" w14:textId="77777777" w:rsidR="00701483" w:rsidRPr="00C91076" w:rsidRDefault="0002074B">
            <w:pPr>
              <w:pStyle w:val="TAC"/>
              <w:keepNext w:val="0"/>
              <w:keepLines w:val="0"/>
            </w:pPr>
            <w:r w:rsidRPr="00C91076">
              <w:t>'01'</w:t>
            </w:r>
          </w:p>
        </w:tc>
        <w:tc>
          <w:tcPr>
            <w:tcW w:w="709" w:type="dxa"/>
            <w:tcBorders>
              <w:left w:val="single" w:sz="4" w:space="0" w:color="auto"/>
              <w:right w:val="single" w:sz="4" w:space="0" w:color="auto"/>
            </w:tcBorders>
            <w:tcPrChange w:id="3555" w:author="Catherine Lavigne" w:date="2023-05-18T11:16:00Z">
              <w:tcPr>
                <w:tcW w:w="709" w:type="dxa"/>
                <w:tcBorders>
                  <w:left w:val="single" w:sz="4" w:space="0" w:color="auto"/>
                  <w:right w:val="single" w:sz="4" w:space="0" w:color="auto"/>
                </w:tcBorders>
              </w:tcPr>
            </w:tcPrChange>
          </w:tcPr>
          <w:p w14:paraId="2BBB52CD" w14:textId="77777777" w:rsidR="00701483" w:rsidRPr="00C91076" w:rsidRDefault="0002074B">
            <w:pPr>
              <w:pStyle w:val="TAC"/>
              <w:keepNext w:val="0"/>
              <w:keepLines w:val="0"/>
            </w:pPr>
            <w:r w:rsidRPr="00C91076">
              <w:t>'81'</w:t>
            </w:r>
          </w:p>
          <w:p w14:paraId="4C6446CF" w14:textId="77777777" w:rsidR="00701483" w:rsidRPr="00C91076" w:rsidRDefault="0002074B">
            <w:pPr>
              <w:pStyle w:val="TAC"/>
              <w:keepNext w:val="0"/>
              <w:keepLines w:val="0"/>
            </w:pPr>
            <w:r w:rsidRPr="00C91076">
              <w:t>'82'</w:t>
            </w:r>
          </w:p>
          <w:p w14:paraId="3DFD3FDA" w14:textId="77777777" w:rsidR="00701483" w:rsidRPr="00C91076" w:rsidRDefault="0002074B">
            <w:pPr>
              <w:pStyle w:val="TAC"/>
              <w:keepNext w:val="0"/>
              <w:keepLines w:val="0"/>
            </w:pPr>
            <w:r w:rsidRPr="00C91076">
              <w:t>'83'</w:t>
            </w:r>
          </w:p>
          <w:p w14:paraId="37876111" w14:textId="77777777" w:rsidR="00701483" w:rsidRPr="00C91076" w:rsidRDefault="0002074B">
            <w:pPr>
              <w:pStyle w:val="TAC"/>
              <w:keepNext w:val="0"/>
              <w:keepLines w:val="0"/>
            </w:pPr>
            <w:r w:rsidRPr="00C91076">
              <w:t>'84'</w:t>
            </w:r>
          </w:p>
        </w:tc>
        <w:tc>
          <w:tcPr>
            <w:tcW w:w="1134" w:type="dxa"/>
            <w:tcBorders>
              <w:left w:val="single" w:sz="4" w:space="0" w:color="auto"/>
              <w:right w:val="single" w:sz="4" w:space="0" w:color="auto"/>
            </w:tcBorders>
            <w:tcPrChange w:id="3556" w:author="Catherine Lavigne" w:date="2023-05-18T11:16:00Z">
              <w:tcPr>
                <w:tcW w:w="1134" w:type="dxa"/>
                <w:tcBorders>
                  <w:left w:val="single" w:sz="4" w:space="0" w:color="auto"/>
                  <w:right w:val="single" w:sz="4" w:space="0" w:color="auto"/>
                </w:tcBorders>
              </w:tcPr>
            </w:tcPrChange>
          </w:tcPr>
          <w:p w14:paraId="5FA39EF8" w14:textId="77777777" w:rsidR="00701483" w:rsidRPr="00C91076" w:rsidRDefault="0002074B">
            <w:pPr>
              <w:pStyle w:val="TAC"/>
              <w:keepNext w:val="0"/>
              <w:keepLines w:val="0"/>
            </w:pPr>
            <w:r w:rsidRPr="00C91076">
              <w:t>'95'</w:t>
            </w:r>
          </w:p>
          <w:p w14:paraId="2316691C" w14:textId="77777777" w:rsidR="00701483" w:rsidRPr="00C91076" w:rsidRDefault="0002074B">
            <w:pPr>
              <w:pStyle w:val="TAC"/>
              <w:keepNext w:val="0"/>
              <w:keepLines w:val="0"/>
            </w:pPr>
            <w:r w:rsidRPr="00C91076">
              <w:t>'95'</w:t>
            </w:r>
          </w:p>
          <w:p w14:paraId="2DCB28EC" w14:textId="77777777" w:rsidR="00701483" w:rsidRPr="00C91076" w:rsidRDefault="0002074B">
            <w:pPr>
              <w:pStyle w:val="TAC"/>
              <w:keepNext w:val="0"/>
              <w:keepLines w:val="0"/>
            </w:pPr>
            <w:r w:rsidRPr="00C91076">
              <w:t>'95'</w:t>
            </w:r>
          </w:p>
          <w:p w14:paraId="65ED9FBA" w14:textId="77777777" w:rsidR="00701483" w:rsidRPr="00C91076" w:rsidRDefault="0002074B">
            <w:pPr>
              <w:pStyle w:val="TAC"/>
              <w:keepNext w:val="0"/>
              <w:keepLines w:val="0"/>
            </w:pPr>
            <w:r w:rsidRPr="00C91076">
              <w:t>'95'</w:t>
            </w:r>
          </w:p>
        </w:tc>
        <w:tc>
          <w:tcPr>
            <w:tcW w:w="567" w:type="dxa"/>
            <w:tcBorders>
              <w:left w:val="single" w:sz="4" w:space="0" w:color="auto"/>
              <w:right w:val="single" w:sz="4" w:space="0" w:color="auto"/>
            </w:tcBorders>
            <w:tcPrChange w:id="3557" w:author="Catherine Lavigne" w:date="2023-05-18T11:16:00Z">
              <w:tcPr>
                <w:tcW w:w="567" w:type="dxa"/>
                <w:tcBorders>
                  <w:left w:val="single" w:sz="4" w:space="0" w:color="auto"/>
                  <w:right w:val="single" w:sz="4" w:space="0" w:color="auto"/>
                </w:tcBorders>
              </w:tcPr>
            </w:tcPrChange>
          </w:tcPr>
          <w:p w14:paraId="68159309" w14:textId="77777777" w:rsidR="00701483" w:rsidRPr="00C91076" w:rsidRDefault="0002074B">
            <w:pPr>
              <w:pStyle w:val="TAC"/>
              <w:keepNext w:val="0"/>
              <w:keepLines w:val="0"/>
            </w:pPr>
            <w:r w:rsidRPr="00C91076">
              <w:t>'01'</w:t>
            </w:r>
          </w:p>
          <w:p w14:paraId="1EB6B2C3" w14:textId="77777777" w:rsidR="00701483" w:rsidRPr="00C91076" w:rsidRDefault="0002074B">
            <w:pPr>
              <w:pStyle w:val="TAC"/>
              <w:keepNext w:val="0"/>
              <w:keepLines w:val="0"/>
            </w:pPr>
            <w:r w:rsidRPr="00C91076">
              <w:t>'01'</w:t>
            </w:r>
          </w:p>
          <w:p w14:paraId="61F4AB4B" w14:textId="77777777" w:rsidR="00701483" w:rsidRPr="00C91076" w:rsidRDefault="0002074B">
            <w:pPr>
              <w:pStyle w:val="TAC"/>
              <w:keepNext w:val="0"/>
              <w:keepLines w:val="0"/>
            </w:pPr>
            <w:r w:rsidRPr="00C91076">
              <w:t>'01'</w:t>
            </w:r>
          </w:p>
          <w:p w14:paraId="025C4EE4" w14:textId="77777777" w:rsidR="00701483" w:rsidRPr="00C91076" w:rsidRDefault="0002074B">
            <w:pPr>
              <w:pStyle w:val="TAC"/>
              <w:keepNext w:val="0"/>
              <w:keepLines w:val="0"/>
            </w:pPr>
            <w:r w:rsidRPr="00C91076">
              <w:t>'01'</w:t>
            </w:r>
          </w:p>
        </w:tc>
        <w:tc>
          <w:tcPr>
            <w:tcW w:w="709" w:type="dxa"/>
            <w:tcBorders>
              <w:left w:val="single" w:sz="4" w:space="0" w:color="auto"/>
              <w:right w:val="single" w:sz="4" w:space="0" w:color="auto"/>
            </w:tcBorders>
            <w:tcPrChange w:id="3558" w:author="Catherine Lavigne" w:date="2023-05-18T11:16:00Z">
              <w:tcPr>
                <w:tcW w:w="709" w:type="dxa"/>
                <w:tcBorders>
                  <w:left w:val="single" w:sz="4" w:space="0" w:color="auto"/>
                  <w:right w:val="single" w:sz="4" w:space="0" w:color="auto"/>
                </w:tcBorders>
              </w:tcPr>
            </w:tcPrChange>
          </w:tcPr>
          <w:p w14:paraId="2A4B30DC" w14:textId="77777777" w:rsidR="00701483" w:rsidRPr="00C91076" w:rsidRDefault="0002074B">
            <w:pPr>
              <w:pStyle w:val="TAC"/>
              <w:keepNext w:val="0"/>
              <w:keepLines w:val="0"/>
            </w:pPr>
            <w:r w:rsidRPr="00C91076">
              <w:t>'08'</w:t>
            </w:r>
          </w:p>
          <w:p w14:paraId="219E2BF6" w14:textId="77777777" w:rsidR="00701483" w:rsidRPr="00C91076" w:rsidRDefault="0002074B">
            <w:pPr>
              <w:pStyle w:val="TAC"/>
              <w:keepNext w:val="0"/>
              <w:keepLines w:val="0"/>
            </w:pPr>
            <w:r w:rsidRPr="00C91076">
              <w:t>'08'</w:t>
            </w:r>
          </w:p>
          <w:p w14:paraId="4C094426" w14:textId="77777777" w:rsidR="00701483" w:rsidRPr="00C91076" w:rsidRDefault="0002074B">
            <w:pPr>
              <w:pStyle w:val="TAC"/>
              <w:keepNext w:val="0"/>
              <w:keepLines w:val="0"/>
            </w:pPr>
            <w:r w:rsidRPr="00C91076">
              <w:t>'08'</w:t>
            </w:r>
          </w:p>
          <w:p w14:paraId="1A884019" w14:textId="77777777" w:rsidR="00701483" w:rsidRPr="00C91076" w:rsidRDefault="0002074B">
            <w:pPr>
              <w:pStyle w:val="TAC"/>
              <w:keepNext w:val="0"/>
              <w:keepLines w:val="0"/>
            </w:pPr>
            <w:r w:rsidRPr="00C91076">
              <w:t>'08'</w:t>
            </w:r>
          </w:p>
        </w:tc>
        <w:tc>
          <w:tcPr>
            <w:tcW w:w="1701" w:type="dxa"/>
            <w:tcBorders>
              <w:left w:val="single" w:sz="4" w:space="0" w:color="auto"/>
            </w:tcBorders>
            <w:tcPrChange w:id="3559" w:author="Catherine Lavigne" w:date="2023-05-18T11:16:00Z">
              <w:tcPr>
                <w:tcW w:w="1701" w:type="dxa"/>
                <w:tcBorders>
                  <w:left w:val="single" w:sz="4" w:space="0" w:color="auto"/>
                </w:tcBorders>
              </w:tcPr>
            </w:tcPrChange>
          </w:tcPr>
          <w:p w14:paraId="780FADD6" w14:textId="77777777" w:rsidR="00701483" w:rsidRPr="00C91076" w:rsidRDefault="0002074B">
            <w:pPr>
              <w:pStyle w:val="TAL"/>
              <w:keepNext w:val="0"/>
              <w:keepLines w:val="0"/>
            </w:pPr>
            <w:r w:rsidRPr="00C91076">
              <w:t>Second PIN Appl 1</w:t>
            </w:r>
          </w:p>
          <w:p w14:paraId="0C8CD1C6" w14:textId="77777777" w:rsidR="00701483" w:rsidRPr="00C91076" w:rsidRDefault="0002074B">
            <w:pPr>
              <w:pStyle w:val="TAL"/>
              <w:keepNext w:val="0"/>
              <w:keepLines w:val="0"/>
            </w:pPr>
            <w:r w:rsidRPr="00C91076">
              <w:t>Second PIN Appl 2</w:t>
            </w:r>
          </w:p>
          <w:p w14:paraId="1158431E" w14:textId="77777777" w:rsidR="00701483" w:rsidRPr="00C91076" w:rsidRDefault="0002074B">
            <w:pPr>
              <w:pStyle w:val="TAL"/>
              <w:keepNext w:val="0"/>
              <w:keepLines w:val="0"/>
            </w:pPr>
            <w:r w:rsidRPr="00C91076">
              <w:t>Second PIN Appl 3</w:t>
            </w:r>
          </w:p>
          <w:p w14:paraId="0213937E" w14:textId="77777777" w:rsidR="00701483" w:rsidRPr="00C91076" w:rsidRDefault="0002074B">
            <w:pPr>
              <w:pStyle w:val="TAL"/>
              <w:keepNext w:val="0"/>
              <w:keepLines w:val="0"/>
            </w:pPr>
            <w:r w:rsidRPr="00C91076">
              <w:t>Second PIN Appl 4</w:t>
            </w:r>
          </w:p>
        </w:tc>
        <w:tc>
          <w:tcPr>
            <w:tcW w:w="708" w:type="dxa"/>
            <w:tcPrChange w:id="3560" w:author="Catherine Lavigne" w:date="2023-05-18T11:16:00Z">
              <w:tcPr>
                <w:tcW w:w="708" w:type="dxa"/>
                <w:gridSpan w:val="2"/>
              </w:tcPr>
            </w:tcPrChange>
          </w:tcPr>
          <w:p w14:paraId="440E0817" w14:textId="77777777" w:rsidR="00701483" w:rsidRPr="00C91076" w:rsidRDefault="0002074B">
            <w:pPr>
              <w:pStyle w:val="TAC"/>
              <w:keepNext w:val="0"/>
              <w:keepLines w:val="0"/>
            </w:pPr>
            <w:r w:rsidRPr="00C91076">
              <w:t>2</w:t>
            </w:r>
          </w:p>
        </w:tc>
      </w:tr>
      <w:tr w:rsidR="00701483" w:rsidRPr="00C91076" w14:paraId="36BF291D" w14:textId="77777777">
        <w:trPr>
          <w:jc w:val="center"/>
          <w:trPrChange w:id="3561" w:author="Catherine Lavigne" w:date="2023-05-18T11:16:00Z">
            <w:trPr>
              <w:gridBefore w:val="1"/>
              <w:jc w:val="center"/>
            </w:trPr>
          </w:trPrChange>
        </w:trPr>
        <w:tc>
          <w:tcPr>
            <w:tcW w:w="851" w:type="dxa"/>
            <w:tcPrChange w:id="3562" w:author="Catherine Lavigne" w:date="2023-05-18T11:16:00Z">
              <w:tcPr>
                <w:tcW w:w="851" w:type="dxa"/>
              </w:tcPr>
            </w:tcPrChange>
          </w:tcPr>
          <w:p w14:paraId="1B404CDB" w14:textId="77777777" w:rsidR="00701483" w:rsidRPr="00C91076" w:rsidRDefault="0002074B">
            <w:pPr>
              <w:pStyle w:val="TAC"/>
            </w:pPr>
            <w:r w:rsidRPr="00C91076">
              <w:t>'A4'</w:t>
            </w:r>
          </w:p>
          <w:p w14:paraId="0CD12130" w14:textId="77777777" w:rsidR="00701483" w:rsidRPr="00C91076" w:rsidRDefault="0002074B">
            <w:pPr>
              <w:pStyle w:val="TAC"/>
            </w:pPr>
            <w:r w:rsidRPr="00C91076">
              <w:t>'A4'</w:t>
            </w:r>
          </w:p>
          <w:p w14:paraId="4DF2E7AF" w14:textId="77777777" w:rsidR="00701483" w:rsidRPr="00C91076" w:rsidRDefault="0002074B">
            <w:pPr>
              <w:pStyle w:val="TAC"/>
            </w:pPr>
            <w:r w:rsidRPr="00C91076">
              <w:t>'A4'</w:t>
            </w:r>
          </w:p>
          <w:p w14:paraId="7AAEF5B8" w14:textId="77777777" w:rsidR="00701483" w:rsidRPr="00C91076" w:rsidRDefault="0002074B">
            <w:pPr>
              <w:pStyle w:val="TAC"/>
            </w:pPr>
            <w:r w:rsidRPr="00C91076">
              <w:t>'A4'</w:t>
            </w:r>
          </w:p>
          <w:p w14:paraId="2515892F" w14:textId="77777777" w:rsidR="00701483" w:rsidRPr="00C91076" w:rsidRDefault="0002074B">
            <w:pPr>
              <w:pStyle w:val="TAC"/>
            </w:pPr>
            <w:r w:rsidRPr="00C91076">
              <w:t>'A4'</w:t>
            </w:r>
          </w:p>
        </w:tc>
        <w:tc>
          <w:tcPr>
            <w:tcW w:w="567" w:type="dxa"/>
            <w:tcPrChange w:id="3563" w:author="Catherine Lavigne" w:date="2023-05-18T11:16:00Z">
              <w:tcPr>
                <w:tcW w:w="567" w:type="dxa"/>
              </w:tcPr>
            </w:tcPrChange>
          </w:tcPr>
          <w:p w14:paraId="463C94EF" w14:textId="77777777" w:rsidR="00701483" w:rsidRPr="00C91076" w:rsidRDefault="0002074B">
            <w:pPr>
              <w:pStyle w:val="TAC"/>
            </w:pPr>
            <w:r w:rsidRPr="00C91076">
              <w:t>'06'</w:t>
            </w:r>
          </w:p>
          <w:p w14:paraId="1D2A6BE5" w14:textId="77777777" w:rsidR="00701483" w:rsidRPr="00C91076" w:rsidRDefault="0002074B">
            <w:pPr>
              <w:pStyle w:val="TAC"/>
            </w:pPr>
            <w:r w:rsidRPr="00C91076">
              <w:t>'06'</w:t>
            </w:r>
          </w:p>
          <w:p w14:paraId="7F79E636" w14:textId="77777777" w:rsidR="00701483" w:rsidRPr="00C91076" w:rsidRDefault="0002074B">
            <w:pPr>
              <w:pStyle w:val="TAC"/>
            </w:pPr>
            <w:r w:rsidRPr="00C91076">
              <w:t>'06'</w:t>
            </w:r>
            <w:r w:rsidRPr="00C91076">
              <w:br/>
              <w:t>'06'</w:t>
            </w:r>
          </w:p>
          <w:p w14:paraId="0281A466" w14:textId="77777777" w:rsidR="00701483" w:rsidRPr="00C91076" w:rsidRDefault="0002074B">
            <w:pPr>
              <w:pStyle w:val="TAC"/>
            </w:pPr>
            <w:r w:rsidRPr="00C91076">
              <w:t>'06'</w:t>
            </w:r>
          </w:p>
        </w:tc>
        <w:tc>
          <w:tcPr>
            <w:tcW w:w="850" w:type="dxa"/>
            <w:tcBorders>
              <w:right w:val="single" w:sz="4" w:space="0" w:color="auto"/>
            </w:tcBorders>
            <w:tcPrChange w:id="3564" w:author="Catherine Lavigne" w:date="2023-05-18T11:16:00Z">
              <w:tcPr>
                <w:tcW w:w="850" w:type="dxa"/>
                <w:tcBorders>
                  <w:right w:val="single" w:sz="4" w:space="0" w:color="auto"/>
                </w:tcBorders>
              </w:tcPr>
            </w:tcPrChange>
          </w:tcPr>
          <w:p w14:paraId="428C9D6B" w14:textId="77777777" w:rsidR="00701483" w:rsidRPr="00C91076" w:rsidRDefault="0002074B">
            <w:pPr>
              <w:pStyle w:val="TAC"/>
            </w:pPr>
            <w:r w:rsidRPr="00C91076">
              <w:t>'83'</w:t>
            </w:r>
          </w:p>
          <w:p w14:paraId="277FECD7" w14:textId="77777777" w:rsidR="00701483" w:rsidRPr="00C91076" w:rsidRDefault="0002074B">
            <w:pPr>
              <w:pStyle w:val="TAC"/>
            </w:pPr>
            <w:r w:rsidRPr="00C91076">
              <w:t>'83'</w:t>
            </w:r>
          </w:p>
          <w:p w14:paraId="71ADABD9" w14:textId="77777777" w:rsidR="00701483" w:rsidRPr="00C91076" w:rsidRDefault="0002074B">
            <w:pPr>
              <w:pStyle w:val="TAC"/>
            </w:pPr>
            <w:r w:rsidRPr="00C91076">
              <w:t>'83'</w:t>
            </w:r>
          </w:p>
          <w:p w14:paraId="2EA6A96E" w14:textId="77777777" w:rsidR="00701483" w:rsidRPr="00C91076" w:rsidRDefault="0002074B">
            <w:pPr>
              <w:pStyle w:val="TAC"/>
            </w:pPr>
            <w:r w:rsidRPr="00C91076">
              <w:t>'83'</w:t>
            </w:r>
          </w:p>
          <w:p w14:paraId="4ABEB5B4" w14:textId="77777777" w:rsidR="00701483" w:rsidRPr="00C91076" w:rsidRDefault="0002074B">
            <w:pPr>
              <w:pStyle w:val="TAC"/>
            </w:pPr>
            <w:r w:rsidRPr="00C91076">
              <w:t xml:space="preserve">'83' </w:t>
            </w:r>
          </w:p>
        </w:tc>
        <w:tc>
          <w:tcPr>
            <w:tcW w:w="567" w:type="dxa"/>
            <w:tcBorders>
              <w:left w:val="single" w:sz="4" w:space="0" w:color="auto"/>
              <w:right w:val="single" w:sz="4" w:space="0" w:color="auto"/>
            </w:tcBorders>
            <w:tcPrChange w:id="3565" w:author="Catherine Lavigne" w:date="2023-05-18T11:16:00Z">
              <w:tcPr>
                <w:tcW w:w="567" w:type="dxa"/>
                <w:tcBorders>
                  <w:left w:val="single" w:sz="4" w:space="0" w:color="auto"/>
                  <w:right w:val="single" w:sz="4" w:space="0" w:color="auto"/>
                </w:tcBorders>
              </w:tcPr>
            </w:tcPrChange>
          </w:tcPr>
          <w:p w14:paraId="114DA4F1" w14:textId="77777777" w:rsidR="00701483" w:rsidRPr="00C91076" w:rsidRDefault="0002074B">
            <w:pPr>
              <w:pStyle w:val="TAC"/>
            </w:pPr>
            <w:r w:rsidRPr="00C91076">
              <w:t>'01'</w:t>
            </w:r>
          </w:p>
          <w:p w14:paraId="6ABD7043" w14:textId="77777777" w:rsidR="00701483" w:rsidRPr="00C91076" w:rsidRDefault="0002074B">
            <w:pPr>
              <w:pStyle w:val="TAC"/>
            </w:pPr>
            <w:r w:rsidRPr="00C91076">
              <w:t>'01'</w:t>
            </w:r>
          </w:p>
          <w:p w14:paraId="0088BBD2" w14:textId="77777777" w:rsidR="00701483" w:rsidRPr="00C91076" w:rsidRDefault="0002074B">
            <w:pPr>
              <w:pStyle w:val="TAC"/>
            </w:pPr>
            <w:r w:rsidRPr="00C91076">
              <w:t>'01'</w:t>
            </w:r>
          </w:p>
          <w:p w14:paraId="189A15F9" w14:textId="77777777" w:rsidR="00701483" w:rsidRPr="00C91076" w:rsidRDefault="0002074B">
            <w:pPr>
              <w:pStyle w:val="TAC"/>
            </w:pPr>
            <w:r w:rsidRPr="00C91076">
              <w:t>'01'</w:t>
            </w:r>
          </w:p>
          <w:p w14:paraId="6A49AB27" w14:textId="77777777" w:rsidR="00701483" w:rsidRPr="00C91076" w:rsidRDefault="0002074B">
            <w:pPr>
              <w:pStyle w:val="TAC"/>
            </w:pPr>
            <w:r w:rsidRPr="00C91076">
              <w:t>'01'</w:t>
            </w:r>
          </w:p>
        </w:tc>
        <w:tc>
          <w:tcPr>
            <w:tcW w:w="709" w:type="dxa"/>
            <w:tcBorders>
              <w:left w:val="single" w:sz="4" w:space="0" w:color="auto"/>
              <w:right w:val="single" w:sz="4" w:space="0" w:color="auto"/>
            </w:tcBorders>
            <w:tcPrChange w:id="3566" w:author="Catherine Lavigne" w:date="2023-05-18T11:16:00Z">
              <w:tcPr>
                <w:tcW w:w="709" w:type="dxa"/>
                <w:tcBorders>
                  <w:left w:val="single" w:sz="4" w:space="0" w:color="auto"/>
                  <w:right w:val="single" w:sz="4" w:space="0" w:color="auto"/>
                </w:tcBorders>
              </w:tcPr>
            </w:tcPrChange>
          </w:tcPr>
          <w:p w14:paraId="2737D744" w14:textId="77777777" w:rsidR="00701483" w:rsidRPr="00C91076" w:rsidRDefault="0002074B">
            <w:pPr>
              <w:pStyle w:val="TAC"/>
            </w:pPr>
            <w:r w:rsidRPr="00C91076">
              <w:t>'85'</w:t>
            </w:r>
          </w:p>
          <w:p w14:paraId="244A10A4" w14:textId="77777777" w:rsidR="00701483" w:rsidRPr="00C91076" w:rsidRDefault="0002074B">
            <w:pPr>
              <w:pStyle w:val="TAC"/>
            </w:pPr>
            <w:r w:rsidRPr="00C91076">
              <w:t>'86'</w:t>
            </w:r>
          </w:p>
          <w:p w14:paraId="486D1B40" w14:textId="77777777" w:rsidR="00701483" w:rsidRPr="00C91076" w:rsidRDefault="0002074B">
            <w:pPr>
              <w:pStyle w:val="TAC"/>
            </w:pPr>
            <w:r w:rsidRPr="00C91076">
              <w:t>'87'</w:t>
            </w:r>
          </w:p>
          <w:p w14:paraId="1CBB3E85" w14:textId="77777777" w:rsidR="00701483" w:rsidRPr="00C91076" w:rsidRDefault="0002074B">
            <w:pPr>
              <w:pStyle w:val="TAC"/>
            </w:pPr>
            <w:r w:rsidRPr="00C91076">
              <w:t>'88'</w:t>
            </w:r>
          </w:p>
          <w:p w14:paraId="565A26BE" w14:textId="77777777" w:rsidR="00701483" w:rsidRPr="00C91076" w:rsidRDefault="0002074B">
            <w:pPr>
              <w:pStyle w:val="TAC"/>
            </w:pPr>
            <w:r w:rsidRPr="00C91076">
              <w:t>'89'</w:t>
            </w:r>
          </w:p>
        </w:tc>
        <w:tc>
          <w:tcPr>
            <w:tcW w:w="1134" w:type="dxa"/>
            <w:tcBorders>
              <w:left w:val="single" w:sz="4" w:space="0" w:color="auto"/>
              <w:right w:val="single" w:sz="4" w:space="0" w:color="auto"/>
            </w:tcBorders>
            <w:tcPrChange w:id="3567" w:author="Catherine Lavigne" w:date="2023-05-18T11:16:00Z">
              <w:tcPr>
                <w:tcW w:w="1134" w:type="dxa"/>
                <w:tcBorders>
                  <w:left w:val="single" w:sz="4" w:space="0" w:color="auto"/>
                  <w:right w:val="single" w:sz="4" w:space="0" w:color="auto"/>
                </w:tcBorders>
              </w:tcPr>
            </w:tcPrChange>
          </w:tcPr>
          <w:p w14:paraId="5B8D2A3A" w14:textId="77777777" w:rsidR="00701483" w:rsidRPr="00C91076" w:rsidRDefault="0002074B">
            <w:pPr>
              <w:pStyle w:val="TAC"/>
            </w:pPr>
            <w:r w:rsidRPr="00C91076">
              <w:t>'95'</w:t>
            </w:r>
          </w:p>
          <w:p w14:paraId="5199DFCA" w14:textId="77777777" w:rsidR="00701483" w:rsidRPr="00C91076" w:rsidRDefault="0002074B">
            <w:pPr>
              <w:pStyle w:val="TAC"/>
            </w:pPr>
            <w:r w:rsidRPr="00C91076">
              <w:t>'95'</w:t>
            </w:r>
          </w:p>
          <w:p w14:paraId="172B37BB" w14:textId="77777777" w:rsidR="00701483" w:rsidRPr="00C91076" w:rsidRDefault="0002074B">
            <w:pPr>
              <w:pStyle w:val="TAC"/>
            </w:pPr>
            <w:r w:rsidRPr="00C91076">
              <w:t>'95'</w:t>
            </w:r>
          </w:p>
          <w:p w14:paraId="7005B142" w14:textId="77777777" w:rsidR="00701483" w:rsidRPr="00C91076" w:rsidRDefault="0002074B">
            <w:pPr>
              <w:pStyle w:val="TAC"/>
            </w:pPr>
            <w:r w:rsidRPr="00C91076">
              <w:t>'95'</w:t>
            </w:r>
          </w:p>
          <w:p w14:paraId="256E3740" w14:textId="77777777" w:rsidR="00701483" w:rsidRPr="00C91076" w:rsidRDefault="0002074B">
            <w:pPr>
              <w:pStyle w:val="TAC"/>
            </w:pPr>
            <w:r w:rsidRPr="00C91076">
              <w:t>'95'</w:t>
            </w:r>
          </w:p>
        </w:tc>
        <w:tc>
          <w:tcPr>
            <w:tcW w:w="567" w:type="dxa"/>
            <w:tcBorders>
              <w:left w:val="single" w:sz="4" w:space="0" w:color="auto"/>
              <w:right w:val="single" w:sz="4" w:space="0" w:color="auto"/>
            </w:tcBorders>
            <w:tcPrChange w:id="3568" w:author="Catherine Lavigne" w:date="2023-05-18T11:16:00Z">
              <w:tcPr>
                <w:tcW w:w="567" w:type="dxa"/>
                <w:tcBorders>
                  <w:left w:val="single" w:sz="4" w:space="0" w:color="auto"/>
                  <w:right w:val="single" w:sz="4" w:space="0" w:color="auto"/>
                </w:tcBorders>
              </w:tcPr>
            </w:tcPrChange>
          </w:tcPr>
          <w:p w14:paraId="104A58E9" w14:textId="77777777" w:rsidR="00701483" w:rsidRPr="00C91076" w:rsidRDefault="0002074B">
            <w:pPr>
              <w:pStyle w:val="TAC"/>
            </w:pPr>
            <w:r w:rsidRPr="00C91076">
              <w:t>'01'</w:t>
            </w:r>
          </w:p>
          <w:p w14:paraId="0F41A123" w14:textId="77777777" w:rsidR="00701483" w:rsidRPr="00C91076" w:rsidRDefault="0002074B">
            <w:pPr>
              <w:pStyle w:val="TAC"/>
            </w:pPr>
            <w:r w:rsidRPr="00C91076">
              <w:t>'01'</w:t>
            </w:r>
          </w:p>
          <w:p w14:paraId="63CF81EC" w14:textId="77777777" w:rsidR="00701483" w:rsidRPr="00C91076" w:rsidRDefault="0002074B">
            <w:pPr>
              <w:pStyle w:val="TAC"/>
            </w:pPr>
            <w:r w:rsidRPr="00C91076">
              <w:t>'01'</w:t>
            </w:r>
          </w:p>
          <w:p w14:paraId="2AB81C25" w14:textId="77777777" w:rsidR="00701483" w:rsidRPr="00C91076" w:rsidRDefault="0002074B">
            <w:pPr>
              <w:pStyle w:val="TAC"/>
            </w:pPr>
            <w:r w:rsidRPr="00C91076">
              <w:t>'01'</w:t>
            </w:r>
          </w:p>
          <w:p w14:paraId="741C7002" w14:textId="77777777" w:rsidR="00701483" w:rsidRPr="00C91076" w:rsidRDefault="0002074B">
            <w:pPr>
              <w:pStyle w:val="TAC"/>
            </w:pPr>
            <w:r w:rsidRPr="00C91076">
              <w:t>'01'</w:t>
            </w:r>
          </w:p>
        </w:tc>
        <w:tc>
          <w:tcPr>
            <w:tcW w:w="709" w:type="dxa"/>
            <w:tcBorders>
              <w:left w:val="single" w:sz="4" w:space="0" w:color="auto"/>
              <w:right w:val="single" w:sz="4" w:space="0" w:color="auto"/>
            </w:tcBorders>
            <w:tcPrChange w:id="3569" w:author="Catherine Lavigne" w:date="2023-05-18T11:16:00Z">
              <w:tcPr>
                <w:tcW w:w="709" w:type="dxa"/>
                <w:tcBorders>
                  <w:left w:val="single" w:sz="4" w:space="0" w:color="auto"/>
                  <w:right w:val="single" w:sz="4" w:space="0" w:color="auto"/>
                </w:tcBorders>
              </w:tcPr>
            </w:tcPrChange>
          </w:tcPr>
          <w:p w14:paraId="02020241" w14:textId="77777777" w:rsidR="00701483" w:rsidRPr="00C91076" w:rsidRDefault="0002074B">
            <w:pPr>
              <w:pStyle w:val="TAC"/>
            </w:pPr>
            <w:r w:rsidRPr="00C91076">
              <w:t>'08'</w:t>
            </w:r>
          </w:p>
          <w:p w14:paraId="221D1F1A" w14:textId="77777777" w:rsidR="00701483" w:rsidRPr="00C91076" w:rsidRDefault="0002074B">
            <w:pPr>
              <w:pStyle w:val="TAC"/>
            </w:pPr>
            <w:r w:rsidRPr="00C91076">
              <w:t>'08'</w:t>
            </w:r>
          </w:p>
          <w:p w14:paraId="523EF7B9" w14:textId="77777777" w:rsidR="00701483" w:rsidRPr="00C91076" w:rsidRDefault="0002074B">
            <w:pPr>
              <w:pStyle w:val="TAC"/>
            </w:pPr>
            <w:r w:rsidRPr="00C91076">
              <w:t>'08'</w:t>
            </w:r>
          </w:p>
          <w:p w14:paraId="54B2456E" w14:textId="77777777" w:rsidR="00701483" w:rsidRPr="00C91076" w:rsidRDefault="0002074B">
            <w:pPr>
              <w:pStyle w:val="TAC"/>
            </w:pPr>
            <w:r w:rsidRPr="00C91076">
              <w:t>'08'</w:t>
            </w:r>
          </w:p>
          <w:p w14:paraId="561E62E7" w14:textId="77777777" w:rsidR="00701483" w:rsidRPr="00C91076" w:rsidRDefault="0002074B">
            <w:pPr>
              <w:pStyle w:val="TAC"/>
            </w:pPr>
            <w:r w:rsidRPr="00C91076">
              <w:t>'08'</w:t>
            </w:r>
          </w:p>
        </w:tc>
        <w:tc>
          <w:tcPr>
            <w:tcW w:w="1701" w:type="dxa"/>
            <w:tcBorders>
              <w:left w:val="single" w:sz="4" w:space="0" w:color="auto"/>
            </w:tcBorders>
            <w:tcPrChange w:id="3570" w:author="Catherine Lavigne" w:date="2023-05-18T11:16:00Z">
              <w:tcPr>
                <w:tcW w:w="1701" w:type="dxa"/>
                <w:tcBorders>
                  <w:left w:val="single" w:sz="4" w:space="0" w:color="auto"/>
                </w:tcBorders>
              </w:tcPr>
            </w:tcPrChange>
          </w:tcPr>
          <w:p w14:paraId="66C51EDE" w14:textId="77777777" w:rsidR="00701483" w:rsidRPr="00C91076" w:rsidRDefault="0002074B">
            <w:pPr>
              <w:pStyle w:val="TAL"/>
            </w:pPr>
            <w:r w:rsidRPr="00C91076">
              <w:t>Second PIN Appl 5</w:t>
            </w:r>
          </w:p>
          <w:p w14:paraId="333E1A84" w14:textId="77777777" w:rsidR="00701483" w:rsidRPr="00C91076" w:rsidRDefault="0002074B">
            <w:pPr>
              <w:pStyle w:val="TAL"/>
            </w:pPr>
            <w:r w:rsidRPr="00C91076">
              <w:t>Second PIN Appl 6</w:t>
            </w:r>
          </w:p>
          <w:p w14:paraId="708C1B0F" w14:textId="77777777" w:rsidR="00701483" w:rsidRPr="00C91076" w:rsidRDefault="0002074B">
            <w:pPr>
              <w:pStyle w:val="TAL"/>
            </w:pPr>
            <w:r w:rsidRPr="00C91076">
              <w:t>Second PIN Appl 7</w:t>
            </w:r>
          </w:p>
          <w:p w14:paraId="49F6F7E0" w14:textId="77777777" w:rsidR="00701483" w:rsidRPr="00C91076" w:rsidRDefault="0002074B">
            <w:pPr>
              <w:pStyle w:val="TAL"/>
            </w:pPr>
            <w:r w:rsidRPr="00C91076">
              <w:t>Second PIN Appl 8</w:t>
            </w:r>
          </w:p>
          <w:p w14:paraId="229015BB" w14:textId="77777777" w:rsidR="00701483" w:rsidRPr="00C91076" w:rsidRDefault="0002074B">
            <w:pPr>
              <w:pStyle w:val="TAL"/>
            </w:pPr>
            <w:r w:rsidRPr="00C91076">
              <w:t>RFU</w:t>
            </w:r>
          </w:p>
        </w:tc>
        <w:tc>
          <w:tcPr>
            <w:tcW w:w="708" w:type="dxa"/>
            <w:tcPrChange w:id="3571" w:author="Catherine Lavigne" w:date="2023-05-18T11:16:00Z">
              <w:tcPr>
                <w:tcW w:w="708" w:type="dxa"/>
                <w:gridSpan w:val="2"/>
              </w:tcPr>
            </w:tcPrChange>
          </w:tcPr>
          <w:p w14:paraId="0C9E7A1C" w14:textId="77777777" w:rsidR="00701483" w:rsidRPr="00C91076" w:rsidRDefault="0002074B">
            <w:pPr>
              <w:pStyle w:val="TAC"/>
            </w:pPr>
            <w:r w:rsidRPr="00C91076">
              <w:t>2</w:t>
            </w:r>
          </w:p>
        </w:tc>
      </w:tr>
      <w:tr w:rsidR="00701483" w:rsidRPr="00C91076" w14:paraId="538E0D23" w14:textId="77777777">
        <w:trPr>
          <w:jc w:val="center"/>
          <w:trPrChange w:id="3572" w:author="Catherine Lavigne" w:date="2023-05-18T11:16:00Z">
            <w:trPr>
              <w:gridBefore w:val="1"/>
              <w:jc w:val="center"/>
            </w:trPr>
          </w:trPrChange>
        </w:trPr>
        <w:tc>
          <w:tcPr>
            <w:tcW w:w="851" w:type="dxa"/>
            <w:tcPrChange w:id="3573" w:author="Catherine Lavigne" w:date="2023-05-18T11:16:00Z">
              <w:tcPr>
                <w:tcW w:w="851" w:type="dxa"/>
              </w:tcPr>
            </w:tcPrChange>
          </w:tcPr>
          <w:p w14:paraId="5E990610" w14:textId="77777777" w:rsidR="00701483" w:rsidRPr="00C91076" w:rsidRDefault="0002074B">
            <w:pPr>
              <w:pStyle w:val="TAC"/>
              <w:keepLines w:val="0"/>
            </w:pPr>
            <w:r w:rsidRPr="00C91076">
              <w:t>'A4'</w:t>
            </w:r>
          </w:p>
          <w:p w14:paraId="2F8A8D6C" w14:textId="77777777" w:rsidR="00701483" w:rsidRPr="00C91076" w:rsidRDefault="0002074B">
            <w:pPr>
              <w:pStyle w:val="TAC"/>
              <w:keepLines w:val="0"/>
            </w:pPr>
            <w:r w:rsidRPr="00C91076">
              <w:t>'A4'</w:t>
            </w:r>
          </w:p>
          <w:p w14:paraId="71603A81" w14:textId="77777777" w:rsidR="00701483" w:rsidRPr="00C91076" w:rsidRDefault="0002074B">
            <w:pPr>
              <w:pStyle w:val="TAC"/>
              <w:keepLines w:val="0"/>
            </w:pPr>
            <w:r w:rsidRPr="00C91076">
              <w:t>'A4'</w:t>
            </w:r>
          </w:p>
          <w:p w14:paraId="13B151A4" w14:textId="77777777" w:rsidR="00701483" w:rsidRPr="00C91076" w:rsidRDefault="0002074B">
            <w:pPr>
              <w:pStyle w:val="TAC"/>
              <w:keepLines w:val="0"/>
            </w:pPr>
            <w:r w:rsidRPr="00C91076">
              <w:t>'A4'</w:t>
            </w:r>
          </w:p>
          <w:p w14:paraId="1495ADEA" w14:textId="77777777" w:rsidR="00701483" w:rsidRPr="00C91076" w:rsidRDefault="0002074B">
            <w:pPr>
              <w:pStyle w:val="TAC"/>
              <w:keepLines w:val="0"/>
            </w:pPr>
            <w:r w:rsidRPr="00C91076">
              <w:t>'A4'</w:t>
            </w:r>
          </w:p>
        </w:tc>
        <w:tc>
          <w:tcPr>
            <w:tcW w:w="567" w:type="dxa"/>
            <w:tcPrChange w:id="3574" w:author="Catherine Lavigne" w:date="2023-05-18T11:16:00Z">
              <w:tcPr>
                <w:tcW w:w="567" w:type="dxa"/>
              </w:tcPr>
            </w:tcPrChange>
          </w:tcPr>
          <w:p w14:paraId="4D3D995D" w14:textId="77777777" w:rsidR="00701483" w:rsidRPr="00C91076" w:rsidRDefault="0002074B">
            <w:pPr>
              <w:pStyle w:val="TAC"/>
              <w:keepLines w:val="0"/>
            </w:pPr>
            <w:r w:rsidRPr="00C91076">
              <w:t>'06'</w:t>
            </w:r>
          </w:p>
          <w:p w14:paraId="4F3156D5" w14:textId="77777777" w:rsidR="00701483" w:rsidRPr="00C91076" w:rsidRDefault="0002074B">
            <w:pPr>
              <w:pStyle w:val="TAC"/>
              <w:keepLines w:val="0"/>
            </w:pPr>
            <w:r w:rsidRPr="00C91076">
              <w:t>'06'</w:t>
            </w:r>
          </w:p>
          <w:p w14:paraId="32DCFF3F" w14:textId="77777777" w:rsidR="00701483" w:rsidRPr="00C91076" w:rsidRDefault="0002074B">
            <w:pPr>
              <w:pStyle w:val="TAC"/>
              <w:keepLines w:val="0"/>
            </w:pPr>
            <w:r w:rsidRPr="00C91076">
              <w:t>'06'</w:t>
            </w:r>
            <w:r w:rsidRPr="00C91076">
              <w:br/>
              <w:t>'06'</w:t>
            </w:r>
          </w:p>
          <w:p w14:paraId="6338F3DE" w14:textId="77777777" w:rsidR="00701483" w:rsidRPr="00C91076" w:rsidRDefault="0002074B">
            <w:pPr>
              <w:pStyle w:val="TAC"/>
              <w:keepLines w:val="0"/>
            </w:pPr>
            <w:r w:rsidRPr="00C91076">
              <w:t>'06'</w:t>
            </w:r>
          </w:p>
        </w:tc>
        <w:tc>
          <w:tcPr>
            <w:tcW w:w="850" w:type="dxa"/>
            <w:tcBorders>
              <w:right w:val="single" w:sz="4" w:space="0" w:color="auto"/>
            </w:tcBorders>
            <w:tcPrChange w:id="3575" w:author="Catherine Lavigne" w:date="2023-05-18T11:16:00Z">
              <w:tcPr>
                <w:tcW w:w="850" w:type="dxa"/>
                <w:tcBorders>
                  <w:right w:val="single" w:sz="4" w:space="0" w:color="auto"/>
                </w:tcBorders>
              </w:tcPr>
            </w:tcPrChange>
          </w:tcPr>
          <w:p w14:paraId="1AF07FA4" w14:textId="77777777" w:rsidR="00701483" w:rsidRPr="00C91076" w:rsidRDefault="0002074B">
            <w:pPr>
              <w:pStyle w:val="TAC"/>
              <w:keepLines w:val="0"/>
            </w:pPr>
            <w:r w:rsidRPr="00C91076">
              <w:t>'83'</w:t>
            </w:r>
          </w:p>
          <w:p w14:paraId="175D70F3" w14:textId="77777777" w:rsidR="00701483" w:rsidRPr="00C91076" w:rsidRDefault="0002074B">
            <w:pPr>
              <w:pStyle w:val="TAC"/>
              <w:keepLines w:val="0"/>
            </w:pPr>
            <w:r w:rsidRPr="00C91076">
              <w:t>'83'</w:t>
            </w:r>
          </w:p>
          <w:p w14:paraId="76C2E0DB" w14:textId="77777777" w:rsidR="00701483" w:rsidRPr="00C91076" w:rsidRDefault="0002074B">
            <w:pPr>
              <w:pStyle w:val="TAC"/>
              <w:keepLines w:val="0"/>
            </w:pPr>
            <w:r w:rsidRPr="00C91076">
              <w:t>'83'</w:t>
            </w:r>
          </w:p>
          <w:p w14:paraId="2D3935CF" w14:textId="77777777" w:rsidR="00701483" w:rsidRPr="00C91076" w:rsidRDefault="0002074B">
            <w:pPr>
              <w:pStyle w:val="TAC"/>
              <w:keepLines w:val="0"/>
            </w:pPr>
            <w:r w:rsidRPr="00C91076">
              <w:t>'83'</w:t>
            </w:r>
          </w:p>
          <w:p w14:paraId="06D2109B" w14:textId="77777777" w:rsidR="00701483" w:rsidRPr="00C91076" w:rsidRDefault="0002074B">
            <w:pPr>
              <w:pStyle w:val="TAC"/>
              <w:keepLines w:val="0"/>
            </w:pPr>
            <w:r w:rsidRPr="00C91076">
              <w:t xml:space="preserve">'83' </w:t>
            </w:r>
          </w:p>
        </w:tc>
        <w:tc>
          <w:tcPr>
            <w:tcW w:w="567" w:type="dxa"/>
            <w:tcBorders>
              <w:left w:val="single" w:sz="4" w:space="0" w:color="auto"/>
              <w:right w:val="single" w:sz="4" w:space="0" w:color="auto"/>
            </w:tcBorders>
            <w:tcPrChange w:id="3576" w:author="Catherine Lavigne" w:date="2023-05-18T11:16:00Z">
              <w:tcPr>
                <w:tcW w:w="567" w:type="dxa"/>
                <w:tcBorders>
                  <w:left w:val="single" w:sz="4" w:space="0" w:color="auto"/>
                  <w:right w:val="single" w:sz="4" w:space="0" w:color="auto"/>
                </w:tcBorders>
              </w:tcPr>
            </w:tcPrChange>
          </w:tcPr>
          <w:p w14:paraId="43D3CBF2" w14:textId="77777777" w:rsidR="00701483" w:rsidRPr="00C91076" w:rsidRDefault="0002074B">
            <w:pPr>
              <w:pStyle w:val="TAC"/>
              <w:keepLines w:val="0"/>
            </w:pPr>
            <w:r w:rsidRPr="00C91076">
              <w:t>'01'</w:t>
            </w:r>
          </w:p>
          <w:p w14:paraId="2F43E140" w14:textId="77777777" w:rsidR="00701483" w:rsidRPr="00C91076" w:rsidRDefault="0002074B">
            <w:pPr>
              <w:pStyle w:val="TAC"/>
              <w:keepLines w:val="0"/>
            </w:pPr>
            <w:r w:rsidRPr="00C91076">
              <w:t>'01'</w:t>
            </w:r>
          </w:p>
          <w:p w14:paraId="5A252206" w14:textId="77777777" w:rsidR="00701483" w:rsidRPr="00C91076" w:rsidRDefault="0002074B">
            <w:pPr>
              <w:pStyle w:val="TAC"/>
              <w:keepLines w:val="0"/>
            </w:pPr>
            <w:r w:rsidRPr="00C91076">
              <w:t>'01'</w:t>
            </w:r>
          </w:p>
          <w:p w14:paraId="5D972ED9" w14:textId="77777777" w:rsidR="00701483" w:rsidRPr="00C91076" w:rsidRDefault="0002074B">
            <w:pPr>
              <w:pStyle w:val="TAC"/>
              <w:keepLines w:val="0"/>
            </w:pPr>
            <w:r w:rsidRPr="00C91076">
              <w:t>'01'</w:t>
            </w:r>
          </w:p>
          <w:p w14:paraId="0BED1F8A" w14:textId="77777777" w:rsidR="00701483" w:rsidRPr="00C91076" w:rsidRDefault="0002074B">
            <w:pPr>
              <w:pStyle w:val="TAC"/>
              <w:keepLines w:val="0"/>
            </w:pPr>
            <w:r w:rsidRPr="00C91076">
              <w:t>'01'</w:t>
            </w:r>
          </w:p>
        </w:tc>
        <w:tc>
          <w:tcPr>
            <w:tcW w:w="709" w:type="dxa"/>
            <w:tcBorders>
              <w:left w:val="single" w:sz="4" w:space="0" w:color="auto"/>
              <w:right w:val="single" w:sz="4" w:space="0" w:color="auto"/>
            </w:tcBorders>
            <w:tcPrChange w:id="3577" w:author="Catherine Lavigne" w:date="2023-05-18T11:16:00Z">
              <w:tcPr>
                <w:tcW w:w="709" w:type="dxa"/>
                <w:tcBorders>
                  <w:left w:val="single" w:sz="4" w:space="0" w:color="auto"/>
                  <w:right w:val="single" w:sz="4" w:space="0" w:color="auto"/>
                </w:tcBorders>
              </w:tcPr>
            </w:tcPrChange>
          </w:tcPr>
          <w:p w14:paraId="22DFA968" w14:textId="77777777" w:rsidR="00701483" w:rsidRPr="00C91076" w:rsidRDefault="0002074B">
            <w:pPr>
              <w:pStyle w:val="TAC"/>
              <w:keepLines w:val="0"/>
            </w:pPr>
            <w:r w:rsidRPr="00C91076">
              <w:t>'8A'</w:t>
            </w:r>
          </w:p>
          <w:p w14:paraId="7972BE10" w14:textId="77777777" w:rsidR="00701483" w:rsidRPr="00C91076" w:rsidRDefault="0002074B">
            <w:pPr>
              <w:pStyle w:val="TAC"/>
              <w:keepLines w:val="0"/>
            </w:pPr>
            <w:r w:rsidRPr="00C91076">
              <w:t>'8B'</w:t>
            </w:r>
          </w:p>
          <w:p w14:paraId="41F2705C" w14:textId="77777777" w:rsidR="00701483" w:rsidRPr="00C91076" w:rsidRDefault="0002074B">
            <w:pPr>
              <w:pStyle w:val="TAC"/>
              <w:keepLines w:val="0"/>
            </w:pPr>
            <w:r w:rsidRPr="00C91076">
              <w:t>'8C'</w:t>
            </w:r>
          </w:p>
          <w:p w14:paraId="0CCD5FB4" w14:textId="77777777" w:rsidR="00701483" w:rsidRPr="00C91076" w:rsidRDefault="0002074B">
            <w:pPr>
              <w:pStyle w:val="TAC"/>
              <w:keepLines w:val="0"/>
            </w:pPr>
            <w:r w:rsidRPr="00C91076">
              <w:t>'8D'</w:t>
            </w:r>
          </w:p>
          <w:p w14:paraId="3DDD2D8B" w14:textId="77777777" w:rsidR="00701483" w:rsidRPr="00C91076" w:rsidRDefault="0002074B">
            <w:pPr>
              <w:pStyle w:val="TAC"/>
              <w:keepLines w:val="0"/>
            </w:pPr>
            <w:r w:rsidRPr="00C91076">
              <w:t>'8E'</w:t>
            </w:r>
          </w:p>
        </w:tc>
        <w:tc>
          <w:tcPr>
            <w:tcW w:w="1134" w:type="dxa"/>
            <w:tcBorders>
              <w:left w:val="single" w:sz="4" w:space="0" w:color="auto"/>
              <w:right w:val="single" w:sz="4" w:space="0" w:color="auto"/>
            </w:tcBorders>
            <w:tcPrChange w:id="3578" w:author="Catherine Lavigne" w:date="2023-05-18T11:16:00Z">
              <w:tcPr>
                <w:tcW w:w="1134" w:type="dxa"/>
                <w:tcBorders>
                  <w:left w:val="single" w:sz="4" w:space="0" w:color="auto"/>
                  <w:right w:val="single" w:sz="4" w:space="0" w:color="auto"/>
                </w:tcBorders>
              </w:tcPr>
            </w:tcPrChange>
          </w:tcPr>
          <w:p w14:paraId="69290D54" w14:textId="77777777" w:rsidR="00701483" w:rsidRPr="00C91076" w:rsidRDefault="0002074B">
            <w:pPr>
              <w:pStyle w:val="TAC"/>
              <w:keepLines w:val="0"/>
            </w:pPr>
            <w:r w:rsidRPr="00C91076">
              <w:t>'95'</w:t>
            </w:r>
          </w:p>
          <w:p w14:paraId="66F13591" w14:textId="77777777" w:rsidR="00701483" w:rsidRPr="00C91076" w:rsidRDefault="0002074B">
            <w:pPr>
              <w:pStyle w:val="TAC"/>
              <w:keepLines w:val="0"/>
            </w:pPr>
            <w:r w:rsidRPr="00C91076">
              <w:t>'95'</w:t>
            </w:r>
          </w:p>
          <w:p w14:paraId="4EA0E4A6" w14:textId="77777777" w:rsidR="00701483" w:rsidRPr="00C91076" w:rsidRDefault="0002074B">
            <w:pPr>
              <w:pStyle w:val="TAC"/>
              <w:keepLines w:val="0"/>
            </w:pPr>
            <w:r w:rsidRPr="00C91076">
              <w:t>'95'</w:t>
            </w:r>
          </w:p>
          <w:p w14:paraId="0D70A081" w14:textId="77777777" w:rsidR="00701483" w:rsidRPr="00C91076" w:rsidRDefault="0002074B">
            <w:pPr>
              <w:pStyle w:val="TAC"/>
              <w:keepLines w:val="0"/>
            </w:pPr>
            <w:r w:rsidRPr="00C91076">
              <w:t>'95'</w:t>
            </w:r>
          </w:p>
          <w:p w14:paraId="34CA336E" w14:textId="77777777" w:rsidR="00701483" w:rsidRPr="00C91076" w:rsidRDefault="0002074B">
            <w:pPr>
              <w:pStyle w:val="TAC"/>
              <w:keepLines w:val="0"/>
            </w:pPr>
            <w:r w:rsidRPr="00C91076">
              <w:t>'95'</w:t>
            </w:r>
          </w:p>
        </w:tc>
        <w:tc>
          <w:tcPr>
            <w:tcW w:w="567" w:type="dxa"/>
            <w:tcBorders>
              <w:left w:val="single" w:sz="4" w:space="0" w:color="auto"/>
              <w:right w:val="single" w:sz="4" w:space="0" w:color="auto"/>
            </w:tcBorders>
            <w:tcPrChange w:id="3579" w:author="Catherine Lavigne" w:date="2023-05-18T11:16:00Z">
              <w:tcPr>
                <w:tcW w:w="567" w:type="dxa"/>
                <w:tcBorders>
                  <w:left w:val="single" w:sz="4" w:space="0" w:color="auto"/>
                  <w:right w:val="single" w:sz="4" w:space="0" w:color="auto"/>
                </w:tcBorders>
              </w:tcPr>
            </w:tcPrChange>
          </w:tcPr>
          <w:p w14:paraId="4C23D023" w14:textId="77777777" w:rsidR="00701483" w:rsidRPr="00C91076" w:rsidRDefault="0002074B">
            <w:pPr>
              <w:pStyle w:val="TAC"/>
              <w:keepLines w:val="0"/>
            </w:pPr>
            <w:r w:rsidRPr="00C91076">
              <w:t>'01'</w:t>
            </w:r>
          </w:p>
          <w:p w14:paraId="14F4AC01" w14:textId="77777777" w:rsidR="00701483" w:rsidRPr="00C91076" w:rsidRDefault="0002074B">
            <w:pPr>
              <w:pStyle w:val="TAC"/>
              <w:keepLines w:val="0"/>
            </w:pPr>
            <w:r w:rsidRPr="00C91076">
              <w:t>'01'</w:t>
            </w:r>
          </w:p>
          <w:p w14:paraId="09775B50" w14:textId="77777777" w:rsidR="00701483" w:rsidRPr="00C91076" w:rsidRDefault="0002074B">
            <w:pPr>
              <w:pStyle w:val="TAC"/>
              <w:keepLines w:val="0"/>
            </w:pPr>
            <w:r w:rsidRPr="00C91076">
              <w:t>'01'</w:t>
            </w:r>
          </w:p>
          <w:p w14:paraId="42F6C156" w14:textId="77777777" w:rsidR="00701483" w:rsidRPr="00C91076" w:rsidRDefault="0002074B">
            <w:pPr>
              <w:pStyle w:val="TAC"/>
              <w:keepLines w:val="0"/>
            </w:pPr>
            <w:r w:rsidRPr="00C91076">
              <w:t>'01'</w:t>
            </w:r>
          </w:p>
          <w:p w14:paraId="0F63DFB4" w14:textId="77777777" w:rsidR="00701483" w:rsidRPr="00C91076" w:rsidRDefault="0002074B">
            <w:pPr>
              <w:pStyle w:val="TAC"/>
              <w:keepLines w:val="0"/>
            </w:pPr>
            <w:r w:rsidRPr="00C91076">
              <w:t>'01'</w:t>
            </w:r>
          </w:p>
        </w:tc>
        <w:tc>
          <w:tcPr>
            <w:tcW w:w="709" w:type="dxa"/>
            <w:tcBorders>
              <w:left w:val="single" w:sz="4" w:space="0" w:color="auto"/>
              <w:right w:val="single" w:sz="4" w:space="0" w:color="auto"/>
            </w:tcBorders>
            <w:tcPrChange w:id="3580" w:author="Catherine Lavigne" w:date="2023-05-18T11:16:00Z">
              <w:tcPr>
                <w:tcW w:w="709" w:type="dxa"/>
                <w:tcBorders>
                  <w:left w:val="single" w:sz="4" w:space="0" w:color="auto"/>
                  <w:right w:val="single" w:sz="4" w:space="0" w:color="auto"/>
                </w:tcBorders>
              </w:tcPr>
            </w:tcPrChange>
          </w:tcPr>
          <w:p w14:paraId="0589BF9B" w14:textId="77777777" w:rsidR="00701483" w:rsidRPr="00C91076" w:rsidRDefault="0002074B">
            <w:pPr>
              <w:pStyle w:val="TAC"/>
              <w:keepLines w:val="0"/>
            </w:pPr>
            <w:r w:rsidRPr="00C91076">
              <w:t>'08'</w:t>
            </w:r>
          </w:p>
          <w:p w14:paraId="10884E2A" w14:textId="77777777" w:rsidR="00701483" w:rsidRPr="00C91076" w:rsidRDefault="0002074B">
            <w:pPr>
              <w:pStyle w:val="TAC"/>
              <w:keepLines w:val="0"/>
            </w:pPr>
            <w:r w:rsidRPr="00C91076">
              <w:t>'08'</w:t>
            </w:r>
          </w:p>
          <w:p w14:paraId="582B6537" w14:textId="77777777" w:rsidR="00701483" w:rsidRPr="00C91076" w:rsidRDefault="0002074B">
            <w:pPr>
              <w:pStyle w:val="TAC"/>
              <w:keepLines w:val="0"/>
            </w:pPr>
            <w:r w:rsidRPr="00C91076">
              <w:t>'08'</w:t>
            </w:r>
          </w:p>
          <w:p w14:paraId="13D6E585" w14:textId="77777777" w:rsidR="00701483" w:rsidRPr="00C91076" w:rsidRDefault="0002074B">
            <w:pPr>
              <w:pStyle w:val="TAC"/>
              <w:keepLines w:val="0"/>
            </w:pPr>
            <w:r w:rsidRPr="00C91076">
              <w:t>'08'</w:t>
            </w:r>
          </w:p>
          <w:p w14:paraId="362FE06E" w14:textId="77777777" w:rsidR="00701483" w:rsidRPr="00C91076" w:rsidRDefault="0002074B">
            <w:pPr>
              <w:pStyle w:val="TAC"/>
              <w:keepLines w:val="0"/>
            </w:pPr>
            <w:r w:rsidRPr="00C91076">
              <w:t>'08'</w:t>
            </w:r>
          </w:p>
        </w:tc>
        <w:tc>
          <w:tcPr>
            <w:tcW w:w="1701" w:type="dxa"/>
            <w:tcBorders>
              <w:left w:val="single" w:sz="4" w:space="0" w:color="auto"/>
            </w:tcBorders>
            <w:tcPrChange w:id="3581" w:author="Catherine Lavigne" w:date="2023-05-18T11:16:00Z">
              <w:tcPr>
                <w:tcW w:w="1701" w:type="dxa"/>
                <w:tcBorders>
                  <w:left w:val="single" w:sz="4" w:space="0" w:color="auto"/>
                </w:tcBorders>
              </w:tcPr>
            </w:tcPrChange>
          </w:tcPr>
          <w:p w14:paraId="65C1AFE1" w14:textId="77777777" w:rsidR="00701483" w:rsidRPr="00C91076" w:rsidRDefault="0002074B">
            <w:pPr>
              <w:pStyle w:val="TAL"/>
              <w:keepLines w:val="0"/>
            </w:pPr>
            <w:r w:rsidRPr="00C91076">
              <w:t>ADM6</w:t>
            </w:r>
          </w:p>
          <w:p w14:paraId="5285355C" w14:textId="77777777" w:rsidR="00701483" w:rsidRPr="00C91076" w:rsidRDefault="0002074B">
            <w:pPr>
              <w:pStyle w:val="TAL"/>
              <w:keepLines w:val="0"/>
            </w:pPr>
            <w:r w:rsidRPr="00C91076">
              <w:t>ADM7</w:t>
            </w:r>
          </w:p>
          <w:p w14:paraId="5B5CF678" w14:textId="77777777" w:rsidR="00701483" w:rsidRPr="00C91076" w:rsidRDefault="0002074B">
            <w:pPr>
              <w:pStyle w:val="TAL"/>
              <w:keepLines w:val="0"/>
            </w:pPr>
            <w:r w:rsidRPr="00C91076">
              <w:t>ADM8</w:t>
            </w:r>
          </w:p>
          <w:p w14:paraId="18683097" w14:textId="77777777" w:rsidR="00701483" w:rsidRPr="00C91076" w:rsidRDefault="0002074B">
            <w:pPr>
              <w:pStyle w:val="TAL"/>
              <w:keepLines w:val="0"/>
            </w:pPr>
            <w:r w:rsidRPr="00C91076">
              <w:t>ADM9</w:t>
            </w:r>
          </w:p>
          <w:p w14:paraId="701CBFE8" w14:textId="77777777" w:rsidR="00701483" w:rsidRPr="00C91076" w:rsidRDefault="0002074B">
            <w:pPr>
              <w:pStyle w:val="TAL"/>
              <w:keepLines w:val="0"/>
            </w:pPr>
            <w:r w:rsidRPr="00C91076">
              <w:t>ADM10</w:t>
            </w:r>
          </w:p>
        </w:tc>
        <w:tc>
          <w:tcPr>
            <w:tcW w:w="708" w:type="dxa"/>
            <w:tcPrChange w:id="3582" w:author="Catherine Lavigne" w:date="2023-05-18T11:16:00Z">
              <w:tcPr>
                <w:tcW w:w="708" w:type="dxa"/>
                <w:gridSpan w:val="2"/>
              </w:tcPr>
            </w:tcPrChange>
          </w:tcPr>
          <w:p w14:paraId="19FB2A2F" w14:textId="77777777" w:rsidR="00701483" w:rsidRPr="00C91076" w:rsidRDefault="0002074B">
            <w:pPr>
              <w:pStyle w:val="TAC"/>
              <w:keepLines w:val="0"/>
            </w:pPr>
            <w:r w:rsidRPr="00C91076">
              <w:t>6</w:t>
            </w:r>
          </w:p>
        </w:tc>
      </w:tr>
      <w:tr w:rsidR="00701483" w:rsidRPr="00C91076" w14:paraId="3E73EC08" w14:textId="77777777">
        <w:trPr>
          <w:jc w:val="center"/>
          <w:trPrChange w:id="3583" w:author="Catherine Lavigne" w:date="2023-05-18T11:16:00Z">
            <w:trPr>
              <w:gridBefore w:val="1"/>
              <w:jc w:val="center"/>
            </w:trPr>
          </w:trPrChange>
        </w:trPr>
        <w:tc>
          <w:tcPr>
            <w:tcW w:w="851" w:type="dxa"/>
            <w:tcPrChange w:id="3584" w:author="Catherine Lavigne" w:date="2023-05-18T11:16:00Z">
              <w:tcPr>
                <w:tcW w:w="851" w:type="dxa"/>
              </w:tcPr>
            </w:tcPrChange>
          </w:tcPr>
          <w:p w14:paraId="0B9ADD2C" w14:textId="77777777" w:rsidR="00701483" w:rsidRPr="00C91076" w:rsidRDefault="0002074B">
            <w:pPr>
              <w:pStyle w:val="TAC"/>
              <w:keepNext w:val="0"/>
              <w:keepLines w:val="0"/>
            </w:pPr>
            <w:r w:rsidRPr="00C91076">
              <w:t>'XX'</w:t>
            </w:r>
          </w:p>
        </w:tc>
        <w:tc>
          <w:tcPr>
            <w:tcW w:w="567" w:type="dxa"/>
            <w:tcPrChange w:id="3585" w:author="Catherine Lavigne" w:date="2023-05-18T11:16:00Z">
              <w:tcPr>
                <w:tcW w:w="567" w:type="dxa"/>
              </w:tcPr>
            </w:tcPrChange>
          </w:tcPr>
          <w:p w14:paraId="4F239236" w14:textId="77777777" w:rsidR="00701483" w:rsidRPr="00C91076" w:rsidRDefault="0002074B">
            <w:pPr>
              <w:pStyle w:val="TAC"/>
              <w:keepNext w:val="0"/>
              <w:keepLines w:val="0"/>
            </w:pPr>
            <w:r w:rsidRPr="00C91076">
              <w:t>'06'</w:t>
            </w:r>
          </w:p>
        </w:tc>
        <w:tc>
          <w:tcPr>
            <w:tcW w:w="850" w:type="dxa"/>
            <w:tcBorders>
              <w:right w:val="single" w:sz="4" w:space="0" w:color="auto"/>
            </w:tcBorders>
            <w:tcPrChange w:id="3586" w:author="Catherine Lavigne" w:date="2023-05-18T11:16:00Z">
              <w:tcPr>
                <w:tcW w:w="850" w:type="dxa"/>
                <w:tcBorders>
                  <w:right w:val="single" w:sz="4" w:space="0" w:color="auto"/>
                </w:tcBorders>
              </w:tcPr>
            </w:tcPrChange>
          </w:tcPr>
          <w:p w14:paraId="22AD086C" w14:textId="77777777" w:rsidR="00701483" w:rsidRPr="00C91076" w:rsidRDefault="0002074B">
            <w:pPr>
              <w:pStyle w:val="TAC"/>
              <w:keepNext w:val="0"/>
              <w:keepLines w:val="0"/>
            </w:pPr>
            <w:r w:rsidRPr="00C91076">
              <w:t>'83'</w:t>
            </w:r>
          </w:p>
        </w:tc>
        <w:tc>
          <w:tcPr>
            <w:tcW w:w="567" w:type="dxa"/>
            <w:tcBorders>
              <w:left w:val="single" w:sz="4" w:space="0" w:color="auto"/>
              <w:right w:val="single" w:sz="4" w:space="0" w:color="auto"/>
            </w:tcBorders>
            <w:tcPrChange w:id="3587" w:author="Catherine Lavigne" w:date="2023-05-18T11:16:00Z">
              <w:tcPr>
                <w:tcW w:w="567" w:type="dxa"/>
                <w:tcBorders>
                  <w:left w:val="single" w:sz="4" w:space="0" w:color="auto"/>
                  <w:right w:val="single" w:sz="4" w:space="0" w:color="auto"/>
                </w:tcBorders>
              </w:tcPr>
            </w:tcPrChange>
          </w:tcPr>
          <w:p w14:paraId="6328D2CD" w14:textId="77777777" w:rsidR="00701483" w:rsidRPr="00C91076" w:rsidRDefault="0002074B">
            <w:pPr>
              <w:pStyle w:val="TAC"/>
              <w:keepNext w:val="0"/>
              <w:keepLines w:val="0"/>
            </w:pPr>
            <w:r w:rsidRPr="00C91076">
              <w:t>'01'</w:t>
            </w:r>
          </w:p>
        </w:tc>
        <w:tc>
          <w:tcPr>
            <w:tcW w:w="709" w:type="dxa"/>
            <w:tcBorders>
              <w:left w:val="single" w:sz="4" w:space="0" w:color="auto"/>
              <w:right w:val="single" w:sz="4" w:space="0" w:color="auto"/>
            </w:tcBorders>
            <w:tcPrChange w:id="3588" w:author="Catherine Lavigne" w:date="2023-05-18T11:16:00Z">
              <w:tcPr>
                <w:tcW w:w="709" w:type="dxa"/>
                <w:tcBorders>
                  <w:left w:val="single" w:sz="4" w:space="0" w:color="auto"/>
                  <w:right w:val="single" w:sz="4" w:space="0" w:color="auto"/>
                </w:tcBorders>
              </w:tcPr>
            </w:tcPrChange>
          </w:tcPr>
          <w:p w14:paraId="302BEBD3" w14:textId="77777777" w:rsidR="00701483" w:rsidRPr="00C91076" w:rsidRDefault="0002074B">
            <w:pPr>
              <w:pStyle w:val="TAC"/>
              <w:keepNext w:val="0"/>
              <w:keepLines w:val="0"/>
            </w:pPr>
            <w:r w:rsidRPr="00C91076">
              <w:t>'90-9E'</w:t>
            </w:r>
          </w:p>
        </w:tc>
        <w:tc>
          <w:tcPr>
            <w:tcW w:w="1134" w:type="dxa"/>
            <w:tcBorders>
              <w:left w:val="single" w:sz="4" w:space="0" w:color="auto"/>
              <w:right w:val="single" w:sz="4" w:space="0" w:color="auto"/>
            </w:tcBorders>
            <w:tcPrChange w:id="3589" w:author="Catherine Lavigne" w:date="2023-05-18T11:16:00Z">
              <w:tcPr>
                <w:tcW w:w="1134" w:type="dxa"/>
                <w:tcBorders>
                  <w:left w:val="single" w:sz="4" w:space="0" w:color="auto"/>
                  <w:right w:val="single" w:sz="4" w:space="0" w:color="auto"/>
                </w:tcBorders>
              </w:tcPr>
            </w:tcPrChange>
          </w:tcPr>
          <w:p w14:paraId="2002BFF7" w14:textId="77777777" w:rsidR="00701483" w:rsidRPr="00C91076" w:rsidRDefault="0002074B">
            <w:pPr>
              <w:pStyle w:val="TAC"/>
              <w:keepNext w:val="0"/>
              <w:keepLines w:val="0"/>
            </w:pPr>
            <w:r w:rsidRPr="00C91076">
              <w:t>'95'</w:t>
            </w:r>
          </w:p>
        </w:tc>
        <w:tc>
          <w:tcPr>
            <w:tcW w:w="567" w:type="dxa"/>
            <w:tcBorders>
              <w:left w:val="single" w:sz="4" w:space="0" w:color="auto"/>
              <w:right w:val="single" w:sz="4" w:space="0" w:color="auto"/>
            </w:tcBorders>
            <w:tcPrChange w:id="3590" w:author="Catherine Lavigne" w:date="2023-05-18T11:16:00Z">
              <w:tcPr>
                <w:tcW w:w="567" w:type="dxa"/>
                <w:tcBorders>
                  <w:left w:val="single" w:sz="4" w:space="0" w:color="auto"/>
                  <w:right w:val="single" w:sz="4" w:space="0" w:color="auto"/>
                </w:tcBorders>
              </w:tcPr>
            </w:tcPrChange>
          </w:tcPr>
          <w:p w14:paraId="248B370E" w14:textId="77777777" w:rsidR="00701483" w:rsidRPr="00C91076" w:rsidRDefault="0002074B">
            <w:pPr>
              <w:pStyle w:val="TAC"/>
              <w:keepNext w:val="0"/>
              <w:keepLines w:val="0"/>
            </w:pPr>
            <w:r w:rsidRPr="00C91076">
              <w:t>'01'</w:t>
            </w:r>
          </w:p>
        </w:tc>
        <w:tc>
          <w:tcPr>
            <w:tcW w:w="709" w:type="dxa"/>
            <w:tcBorders>
              <w:left w:val="single" w:sz="4" w:space="0" w:color="auto"/>
              <w:right w:val="single" w:sz="4" w:space="0" w:color="auto"/>
            </w:tcBorders>
            <w:tcPrChange w:id="3591" w:author="Catherine Lavigne" w:date="2023-05-18T11:16:00Z">
              <w:tcPr>
                <w:tcW w:w="709" w:type="dxa"/>
                <w:tcBorders>
                  <w:left w:val="single" w:sz="4" w:space="0" w:color="auto"/>
                  <w:right w:val="single" w:sz="4" w:space="0" w:color="auto"/>
                </w:tcBorders>
              </w:tcPr>
            </w:tcPrChange>
          </w:tcPr>
          <w:p w14:paraId="0BCBE324" w14:textId="77777777" w:rsidR="00701483" w:rsidRPr="00C91076" w:rsidRDefault="0002074B">
            <w:pPr>
              <w:pStyle w:val="TAC"/>
              <w:keepNext w:val="0"/>
              <w:keepLines w:val="0"/>
            </w:pPr>
            <w:r w:rsidRPr="00C91076">
              <w:t>'08'</w:t>
            </w:r>
          </w:p>
        </w:tc>
        <w:tc>
          <w:tcPr>
            <w:tcW w:w="1701" w:type="dxa"/>
            <w:tcBorders>
              <w:left w:val="single" w:sz="4" w:space="0" w:color="auto"/>
            </w:tcBorders>
            <w:tcPrChange w:id="3592" w:author="Catherine Lavigne" w:date="2023-05-18T11:16:00Z">
              <w:tcPr>
                <w:tcW w:w="1701" w:type="dxa"/>
                <w:tcBorders>
                  <w:left w:val="single" w:sz="4" w:space="0" w:color="auto"/>
                </w:tcBorders>
              </w:tcPr>
            </w:tcPrChange>
          </w:tcPr>
          <w:p w14:paraId="27D58165" w14:textId="77777777" w:rsidR="00701483" w:rsidRPr="00C91076" w:rsidRDefault="0002074B">
            <w:pPr>
              <w:pStyle w:val="TAL"/>
              <w:keepNext w:val="0"/>
              <w:keepLines w:val="0"/>
            </w:pPr>
            <w:r w:rsidRPr="00C91076">
              <w:t>RFU (Local)</w:t>
            </w:r>
          </w:p>
        </w:tc>
        <w:tc>
          <w:tcPr>
            <w:tcW w:w="708" w:type="dxa"/>
            <w:tcPrChange w:id="3593" w:author="Catherine Lavigne" w:date="2023-05-18T11:16:00Z">
              <w:tcPr>
                <w:tcW w:w="708" w:type="dxa"/>
                <w:gridSpan w:val="2"/>
              </w:tcPr>
            </w:tcPrChange>
          </w:tcPr>
          <w:p w14:paraId="44D1C4B3" w14:textId="77777777" w:rsidR="00701483" w:rsidRPr="00C91076" w:rsidRDefault="0002074B">
            <w:pPr>
              <w:pStyle w:val="TAC"/>
              <w:keepNext w:val="0"/>
              <w:keepLines w:val="0"/>
            </w:pPr>
            <w:r w:rsidRPr="00C91076">
              <w:t>4</w:t>
            </w:r>
          </w:p>
        </w:tc>
      </w:tr>
      <w:tr w:rsidR="00701483" w:rsidRPr="00C91076" w14:paraId="57EF1642" w14:textId="77777777">
        <w:trPr>
          <w:jc w:val="center"/>
          <w:trPrChange w:id="3594" w:author="Catherine Lavigne" w:date="2023-05-18T11:16:00Z">
            <w:trPr>
              <w:gridBefore w:val="1"/>
              <w:jc w:val="center"/>
            </w:trPr>
          </w:trPrChange>
        </w:trPr>
        <w:tc>
          <w:tcPr>
            <w:tcW w:w="851" w:type="dxa"/>
            <w:tcPrChange w:id="3595" w:author="Catherine Lavigne" w:date="2023-05-18T11:16:00Z">
              <w:tcPr>
                <w:tcW w:w="851" w:type="dxa"/>
              </w:tcPr>
            </w:tcPrChange>
          </w:tcPr>
          <w:p w14:paraId="0032C30E" w14:textId="77777777" w:rsidR="00701483" w:rsidRPr="00C91076" w:rsidRDefault="0002074B">
            <w:pPr>
              <w:pStyle w:val="TAC"/>
              <w:keepNext w:val="0"/>
              <w:keepLines w:val="0"/>
            </w:pPr>
            <w:r w:rsidRPr="00C91076">
              <w:t>'97'</w:t>
            </w:r>
          </w:p>
        </w:tc>
        <w:tc>
          <w:tcPr>
            <w:tcW w:w="567" w:type="dxa"/>
            <w:tcPrChange w:id="3596" w:author="Catherine Lavigne" w:date="2023-05-18T11:16:00Z">
              <w:tcPr>
                <w:tcW w:w="567" w:type="dxa"/>
              </w:tcPr>
            </w:tcPrChange>
          </w:tcPr>
          <w:p w14:paraId="3671A2E3" w14:textId="77777777" w:rsidR="00701483" w:rsidRPr="00C91076" w:rsidRDefault="0002074B">
            <w:pPr>
              <w:pStyle w:val="TAC"/>
              <w:keepNext w:val="0"/>
              <w:keepLines w:val="0"/>
            </w:pPr>
            <w:r w:rsidRPr="00C91076">
              <w:t>'00'</w:t>
            </w:r>
          </w:p>
        </w:tc>
        <w:tc>
          <w:tcPr>
            <w:tcW w:w="850" w:type="dxa"/>
            <w:tcBorders>
              <w:right w:val="single" w:sz="4" w:space="0" w:color="auto"/>
            </w:tcBorders>
            <w:tcPrChange w:id="3597" w:author="Catherine Lavigne" w:date="2023-05-18T11:16:00Z">
              <w:tcPr>
                <w:tcW w:w="850" w:type="dxa"/>
                <w:tcBorders>
                  <w:right w:val="single" w:sz="4" w:space="0" w:color="auto"/>
                </w:tcBorders>
              </w:tcPr>
            </w:tcPrChange>
          </w:tcPr>
          <w:p w14:paraId="4082BE26" w14:textId="77777777" w:rsidR="00701483" w:rsidRPr="00C91076" w:rsidRDefault="0002074B">
            <w:pPr>
              <w:pStyle w:val="TAC"/>
              <w:keepNext w:val="0"/>
              <w:keepLines w:val="0"/>
            </w:pPr>
            <w:r w:rsidRPr="00C91076">
              <w:t>-</w:t>
            </w:r>
          </w:p>
        </w:tc>
        <w:tc>
          <w:tcPr>
            <w:tcW w:w="567" w:type="dxa"/>
            <w:tcBorders>
              <w:left w:val="single" w:sz="4" w:space="0" w:color="auto"/>
              <w:right w:val="single" w:sz="4" w:space="0" w:color="auto"/>
            </w:tcBorders>
            <w:tcPrChange w:id="3598" w:author="Catherine Lavigne" w:date="2023-05-18T11:16:00Z">
              <w:tcPr>
                <w:tcW w:w="567" w:type="dxa"/>
                <w:tcBorders>
                  <w:left w:val="single" w:sz="4" w:space="0" w:color="auto"/>
                  <w:right w:val="single" w:sz="4" w:space="0" w:color="auto"/>
                </w:tcBorders>
              </w:tcPr>
            </w:tcPrChange>
          </w:tcPr>
          <w:p w14:paraId="72C59E4E" w14:textId="77777777" w:rsidR="00701483" w:rsidRPr="00C91076" w:rsidRDefault="0002074B">
            <w:pPr>
              <w:pStyle w:val="TAC"/>
              <w:keepNext w:val="0"/>
              <w:keepLines w:val="0"/>
            </w:pPr>
            <w:r w:rsidRPr="00C91076">
              <w:t>-</w:t>
            </w:r>
          </w:p>
        </w:tc>
        <w:tc>
          <w:tcPr>
            <w:tcW w:w="709" w:type="dxa"/>
            <w:tcBorders>
              <w:left w:val="single" w:sz="4" w:space="0" w:color="auto"/>
              <w:right w:val="single" w:sz="4" w:space="0" w:color="auto"/>
            </w:tcBorders>
            <w:tcPrChange w:id="3599" w:author="Catherine Lavigne" w:date="2023-05-18T11:16:00Z">
              <w:tcPr>
                <w:tcW w:w="709" w:type="dxa"/>
                <w:tcBorders>
                  <w:left w:val="single" w:sz="4" w:space="0" w:color="auto"/>
                  <w:right w:val="single" w:sz="4" w:space="0" w:color="auto"/>
                </w:tcBorders>
              </w:tcPr>
            </w:tcPrChange>
          </w:tcPr>
          <w:p w14:paraId="225702C2" w14:textId="77777777" w:rsidR="00701483" w:rsidRPr="00C91076" w:rsidRDefault="0002074B">
            <w:pPr>
              <w:pStyle w:val="TAC"/>
              <w:keepNext w:val="0"/>
              <w:keepLines w:val="0"/>
            </w:pPr>
            <w:r w:rsidRPr="00C91076">
              <w:t>-</w:t>
            </w:r>
          </w:p>
        </w:tc>
        <w:tc>
          <w:tcPr>
            <w:tcW w:w="1134" w:type="dxa"/>
            <w:tcBorders>
              <w:left w:val="single" w:sz="4" w:space="0" w:color="auto"/>
              <w:right w:val="single" w:sz="4" w:space="0" w:color="auto"/>
            </w:tcBorders>
            <w:tcPrChange w:id="3600" w:author="Catherine Lavigne" w:date="2023-05-18T11:16:00Z">
              <w:tcPr>
                <w:tcW w:w="1134" w:type="dxa"/>
                <w:tcBorders>
                  <w:left w:val="single" w:sz="4" w:space="0" w:color="auto"/>
                  <w:right w:val="single" w:sz="4" w:space="0" w:color="auto"/>
                </w:tcBorders>
              </w:tcPr>
            </w:tcPrChange>
          </w:tcPr>
          <w:p w14:paraId="7F11A005" w14:textId="77777777" w:rsidR="00701483" w:rsidRPr="00C91076" w:rsidRDefault="0002074B">
            <w:pPr>
              <w:pStyle w:val="TAC"/>
              <w:keepNext w:val="0"/>
              <w:keepLines w:val="0"/>
            </w:pPr>
            <w:r w:rsidRPr="00C91076">
              <w:t>-</w:t>
            </w:r>
          </w:p>
        </w:tc>
        <w:tc>
          <w:tcPr>
            <w:tcW w:w="567" w:type="dxa"/>
            <w:tcBorders>
              <w:left w:val="single" w:sz="4" w:space="0" w:color="auto"/>
              <w:right w:val="single" w:sz="4" w:space="0" w:color="auto"/>
            </w:tcBorders>
            <w:tcPrChange w:id="3601" w:author="Catherine Lavigne" w:date="2023-05-18T11:16:00Z">
              <w:tcPr>
                <w:tcW w:w="567" w:type="dxa"/>
                <w:tcBorders>
                  <w:left w:val="single" w:sz="4" w:space="0" w:color="auto"/>
                  <w:right w:val="single" w:sz="4" w:space="0" w:color="auto"/>
                </w:tcBorders>
              </w:tcPr>
            </w:tcPrChange>
          </w:tcPr>
          <w:p w14:paraId="6234CDF6" w14:textId="77777777" w:rsidR="00701483" w:rsidRPr="00C91076" w:rsidRDefault="0002074B">
            <w:pPr>
              <w:pStyle w:val="TAC"/>
              <w:keepNext w:val="0"/>
              <w:keepLines w:val="0"/>
            </w:pPr>
            <w:r w:rsidRPr="00C91076">
              <w:t>-</w:t>
            </w:r>
          </w:p>
        </w:tc>
        <w:tc>
          <w:tcPr>
            <w:tcW w:w="709" w:type="dxa"/>
            <w:tcBorders>
              <w:left w:val="single" w:sz="4" w:space="0" w:color="auto"/>
              <w:right w:val="single" w:sz="4" w:space="0" w:color="auto"/>
            </w:tcBorders>
            <w:tcPrChange w:id="3602" w:author="Catherine Lavigne" w:date="2023-05-18T11:16:00Z">
              <w:tcPr>
                <w:tcW w:w="709" w:type="dxa"/>
                <w:tcBorders>
                  <w:left w:val="single" w:sz="4" w:space="0" w:color="auto"/>
                  <w:right w:val="single" w:sz="4" w:space="0" w:color="auto"/>
                </w:tcBorders>
              </w:tcPr>
            </w:tcPrChange>
          </w:tcPr>
          <w:p w14:paraId="1ECE30CF" w14:textId="77777777" w:rsidR="00701483" w:rsidRPr="00C91076" w:rsidRDefault="0002074B">
            <w:pPr>
              <w:pStyle w:val="TAC"/>
              <w:keepNext w:val="0"/>
              <w:keepLines w:val="0"/>
            </w:pPr>
            <w:r w:rsidRPr="00C91076">
              <w:t>-</w:t>
            </w:r>
          </w:p>
        </w:tc>
        <w:tc>
          <w:tcPr>
            <w:tcW w:w="1701" w:type="dxa"/>
            <w:tcBorders>
              <w:left w:val="single" w:sz="4" w:space="0" w:color="auto"/>
            </w:tcBorders>
            <w:tcPrChange w:id="3603" w:author="Catherine Lavigne" w:date="2023-05-18T11:16:00Z">
              <w:tcPr>
                <w:tcW w:w="1701" w:type="dxa"/>
                <w:tcBorders>
                  <w:left w:val="single" w:sz="4" w:space="0" w:color="auto"/>
                </w:tcBorders>
              </w:tcPr>
            </w:tcPrChange>
          </w:tcPr>
          <w:p w14:paraId="673331E4" w14:textId="77777777" w:rsidR="00701483" w:rsidRPr="00C91076" w:rsidRDefault="0002074B">
            <w:pPr>
              <w:pStyle w:val="TAL"/>
              <w:keepNext w:val="0"/>
              <w:keepLines w:val="0"/>
            </w:pPr>
            <w:r w:rsidRPr="00C91076">
              <w:t>NEV</w:t>
            </w:r>
          </w:p>
        </w:tc>
        <w:tc>
          <w:tcPr>
            <w:tcW w:w="708" w:type="dxa"/>
            <w:tcPrChange w:id="3604" w:author="Catherine Lavigne" w:date="2023-05-18T11:16:00Z">
              <w:tcPr>
                <w:tcW w:w="708" w:type="dxa"/>
                <w:gridSpan w:val="2"/>
              </w:tcPr>
            </w:tcPrChange>
          </w:tcPr>
          <w:p w14:paraId="320DD69D" w14:textId="77777777" w:rsidR="00701483" w:rsidRPr="00C91076" w:rsidRDefault="0002074B">
            <w:pPr>
              <w:pStyle w:val="TAC"/>
              <w:keepNext w:val="0"/>
              <w:keepLines w:val="0"/>
            </w:pPr>
            <w:r w:rsidRPr="00C91076">
              <w:t>7</w:t>
            </w:r>
          </w:p>
        </w:tc>
      </w:tr>
      <w:tr w:rsidR="00701483" w:rsidRPr="00C91076" w14:paraId="49DD9953" w14:textId="77777777">
        <w:trPr>
          <w:cantSplit/>
          <w:jc w:val="center"/>
          <w:trPrChange w:id="3605" w:author="Catherine Lavigne" w:date="2023-05-18T11:16:00Z">
            <w:trPr>
              <w:gridAfter w:val="0"/>
              <w:cantSplit/>
              <w:jc w:val="center"/>
            </w:trPr>
          </w:trPrChange>
        </w:trPr>
        <w:tc>
          <w:tcPr>
            <w:tcW w:w="8363" w:type="dxa"/>
            <w:gridSpan w:val="10"/>
            <w:tcPrChange w:id="3606" w:author="Catherine Lavigne" w:date="2023-05-18T11:16:00Z">
              <w:tcPr>
                <w:tcW w:w="8363" w:type="dxa"/>
                <w:gridSpan w:val="11"/>
              </w:tcPr>
            </w:tcPrChange>
          </w:tcPr>
          <w:p w14:paraId="0A35B7EC" w14:textId="77777777" w:rsidR="00701483" w:rsidRPr="00C91076" w:rsidRDefault="0002074B">
            <w:pPr>
              <w:pStyle w:val="TAN"/>
              <w:pPrChange w:id="3607" w:author="Catherine Lavigne" w:date="2023-05-18T11:16:00Z">
                <w:pPr>
                  <w:pStyle w:val="TAN"/>
                  <w:keepNext w:val="0"/>
                  <w:keepLines w:val="0"/>
                </w:pPr>
              </w:pPrChange>
            </w:pPr>
            <w:r w:rsidRPr="00C91076">
              <w:t>NOTE:</w:t>
            </w:r>
            <w:r w:rsidRPr="00C91076">
              <w:tab/>
              <w:t>The CRT value 'XX' for RFU key references is specified at the time when the value is taken into use.</w:t>
            </w:r>
          </w:p>
        </w:tc>
      </w:tr>
    </w:tbl>
    <w:p w14:paraId="554FCEA8" w14:textId="77777777" w:rsidR="00701483" w:rsidRPr="00C91076" w:rsidRDefault="00701483"/>
    <w:p w14:paraId="71B7E423" w14:textId="570FC861" w:rsidR="00701483" w:rsidRPr="00C91076" w:rsidRDefault="0002074B" w:rsidP="00730C64">
      <w:pPr>
        <w:keepNext/>
        <w:keepLines/>
        <w:pPrChange w:id="3608" w:author="Catherine Lavigne" w:date="2023-05-18T11:16:00Z">
          <w:pPr/>
        </w:pPrChange>
      </w:pPr>
      <w:r w:rsidRPr="00C91076">
        <w:lastRenderedPageBreak/>
        <w:t xml:space="preserve">A single verification capable UICC (from the security context point of view) shall use key reference '01' as PIN and key reference '81' as PIN2. A multi-verification capable UICC shall use key references in the range of '01' to '08' as PIN and may use key references in the range from '81' to '88' as PIN2. In addition a multi-verification capable UICC </w:t>
      </w:r>
      <w:del w:id="3609" w:author="Catherine Lavigne" w:date="2023-05-18T11:16:00Z">
        <w:r w:rsidR="00EF54B2" w:rsidRPr="00DF5CF9">
          <w:delText>shall</w:delText>
        </w:r>
      </w:del>
      <w:ins w:id="3610" w:author="Catherine Lavigne" w:date="2023-05-18T11:16:00Z">
        <w:r w:rsidRPr="00C91076">
          <w:t>should</w:t>
        </w:r>
      </w:ins>
      <w:r w:rsidRPr="00C91076">
        <w:t xml:space="preserve"> support the use of key reference '11' as a universal PIN, see clause 9.3.1 for the definition of a universal PIN. Multiple applications (from the security context point of view) on a UICC shall not share any key references except for key reference '11', which is used as the universal PIN.</w:t>
      </w:r>
    </w:p>
    <w:p w14:paraId="36B7FC24" w14:textId="77777777" w:rsidR="00701483" w:rsidRPr="00C91076" w:rsidRDefault="0002074B">
      <w:pPr>
        <w:pStyle w:val="Heading3"/>
      </w:pPr>
      <w:bookmarkStart w:id="3611" w:name="_Toc127190614"/>
      <w:bookmarkStart w:id="3612" w:name="_Toc24018319"/>
      <w:bookmarkStart w:id="3613" w:name="_Toc24449223"/>
      <w:bookmarkStart w:id="3614" w:name="_Toc38895026"/>
      <w:r w:rsidRPr="00C91076">
        <w:t>9.5.2</w:t>
      </w:r>
      <w:r w:rsidRPr="00C91076">
        <w:tab/>
        <w:t>PIN status indication</w:t>
      </w:r>
      <w:bookmarkEnd w:id="3611"/>
      <w:bookmarkEnd w:id="3612"/>
      <w:bookmarkEnd w:id="3613"/>
      <w:bookmarkEnd w:id="3614"/>
    </w:p>
    <w:p w14:paraId="4B50BA6F" w14:textId="77777777" w:rsidR="00701483" w:rsidRPr="00C91076" w:rsidRDefault="0002074B">
      <w:pPr>
        <w:keepLines/>
      </w:pPr>
      <w:r w:rsidRPr="00C91076">
        <w:t>The status of a PIN that is used by an application for user verification is stored in the PS Template DO and shall be indicated in the FCP in a response to the SELECT or STATUS command issued at the application/DF level. The PIN status information is indicated in the FCP in the PS template DO using tag 'C6'. The PS template DO conveys two types of data, first the PS_DO indicated by tag '90' that indicates the status of the PIN(s) enabled/disabled. The PS_DO is followed by one or more key reference data objects indicated by tag '83'. The PIN status may be encoded over several bytes. For each bit set to '1' the corresponding key reference (PIN) is enabled. The PS_DO is coded using a bitmap list. Bit b8 in the most significant byte corresponds to the first key reference indicated by tag '83' following the PS_DO. Bits b7 to b1 are mapped to consecutive key references indicated by tag '83'. A key reference data object may be preceded by a usage qualifier data object. The usage qualifier data object indicated by tag '95' is mandatory for the universal</w:t>
      </w:r>
      <w:r w:rsidRPr="00C91076">
        <w:rPr>
          <w:sz w:val="16"/>
        </w:rPr>
        <w:t xml:space="preserve"> </w:t>
      </w:r>
      <w:r w:rsidRPr="00C91076">
        <w:t>PIN (see clause 9.4.1) and optional for other PINs. This usage qualifier indicates whether an enabled PIN needs to be verified for access. If there is no usage qualifier, or if the associated data object is empty, in front of a key reference, this indicates that this key reference does not support this feature, and it shall always be verified if enabled. The content of the PS_DO usage qualifier is defined in table 9.4. From table 9.4, the value to be used for user PIN verification is '08'.The usage qualifier of the Universal PIN is defined in the context of an application and may have different value in different applications.</w:t>
      </w:r>
    </w:p>
    <w:p w14:paraId="730D077E" w14:textId="77777777" w:rsidR="00701483" w:rsidRPr="00C91076" w:rsidRDefault="0002074B">
      <w:r w:rsidRPr="00C91076">
        <w:t>The default usage qualifier of the Universal PIN after the ATR is set to "do not use" if all application PINs are enabled or if at least one of the applications where the application PIN is disabled has the Universal PIN usage qualifier set to "do not use". When no application is active on a given logical channel, the Universal PIN usage qualifier is evaluated as after the ATR.</w:t>
      </w:r>
    </w:p>
    <w:p w14:paraId="55E55E70" w14:textId="77777777" w:rsidR="00701483" w:rsidRPr="00C91076" w:rsidRDefault="0002074B">
      <w:pPr>
        <w:pStyle w:val="TH"/>
      </w:pPr>
      <w:r w:rsidRPr="00C91076">
        <w:t>Table 9.4: Usage qualifier coding for PS_DO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48"/>
        <w:gridCol w:w="548"/>
        <w:gridCol w:w="543"/>
        <w:gridCol w:w="553"/>
        <w:gridCol w:w="548"/>
        <w:gridCol w:w="548"/>
        <w:gridCol w:w="548"/>
        <w:gridCol w:w="548"/>
        <w:gridCol w:w="4575"/>
      </w:tblGrid>
      <w:tr w:rsidR="00701483" w:rsidRPr="00C91076" w14:paraId="3790A4A9" w14:textId="77777777">
        <w:trPr>
          <w:cantSplit/>
          <w:jc w:val="center"/>
        </w:trPr>
        <w:tc>
          <w:tcPr>
            <w:tcW w:w="548" w:type="dxa"/>
          </w:tcPr>
          <w:p w14:paraId="5B64DDA8" w14:textId="77777777" w:rsidR="00701483" w:rsidRPr="00C91076" w:rsidRDefault="0002074B">
            <w:pPr>
              <w:pStyle w:val="TAH"/>
            </w:pPr>
            <w:r w:rsidRPr="00C91076">
              <w:t>b8</w:t>
            </w:r>
          </w:p>
        </w:tc>
        <w:tc>
          <w:tcPr>
            <w:tcW w:w="548" w:type="dxa"/>
          </w:tcPr>
          <w:p w14:paraId="4798503F" w14:textId="77777777" w:rsidR="00701483" w:rsidRPr="00C91076" w:rsidRDefault="0002074B">
            <w:pPr>
              <w:pStyle w:val="TAH"/>
            </w:pPr>
            <w:r w:rsidRPr="00C91076">
              <w:t>b7</w:t>
            </w:r>
          </w:p>
        </w:tc>
        <w:tc>
          <w:tcPr>
            <w:tcW w:w="543" w:type="dxa"/>
          </w:tcPr>
          <w:p w14:paraId="394B4F0A" w14:textId="77777777" w:rsidR="00701483" w:rsidRPr="00C91076" w:rsidRDefault="0002074B">
            <w:pPr>
              <w:pStyle w:val="TAH"/>
            </w:pPr>
            <w:r w:rsidRPr="00C91076">
              <w:t>b6</w:t>
            </w:r>
          </w:p>
        </w:tc>
        <w:tc>
          <w:tcPr>
            <w:tcW w:w="553" w:type="dxa"/>
          </w:tcPr>
          <w:p w14:paraId="1923F76B" w14:textId="77777777" w:rsidR="00701483" w:rsidRPr="00C91076" w:rsidRDefault="0002074B">
            <w:pPr>
              <w:pStyle w:val="TAH"/>
            </w:pPr>
            <w:r w:rsidRPr="00C91076">
              <w:t>b5</w:t>
            </w:r>
          </w:p>
        </w:tc>
        <w:tc>
          <w:tcPr>
            <w:tcW w:w="548" w:type="dxa"/>
          </w:tcPr>
          <w:p w14:paraId="13D793F9" w14:textId="77777777" w:rsidR="00701483" w:rsidRPr="00C91076" w:rsidRDefault="0002074B">
            <w:pPr>
              <w:pStyle w:val="TAH"/>
            </w:pPr>
            <w:r w:rsidRPr="00C91076">
              <w:t>b4</w:t>
            </w:r>
          </w:p>
        </w:tc>
        <w:tc>
          <w:tcPr>
            <w:tcW w:w="548" w:type="dxa"/>
          </w:tcPr>
          <w:p w14:paraId="5054719A" w14:textId="77777777" w:rsidR="00701483" w:rsidRPr="00C91076" w:rsidRDefault="0002074B">
            <w:pPr>
              <w:pStyle w:val="TAH"/>
            </w:pPr>
            <w:r w:rsidRPr="00C91076">
              <w:t>b3</w:t>
            </w:r>
          </w:p>
        </w:tc>
        <w:tc>
          <w:tcPr>
            <w:tcW w:w="548" w:type="dxa"/>
          </w:tcPr>
          <w:p w14:paraId="5296F8FC" w14:textId="77777777" w:rsidR="00701483" w:rsidRPr="00C91076" w:rsidRDefault="0002074B">
            <w:pPr>
              <w:pStyle w:val="TAH"/>
            </w:pPr>
            <w:r w:rsidRPr="00C91076">
              <w:t>b2</w:t>
            </w:r>
          </w:p>
        </w:tc>
        <w:tc>
          <w:tcPr>
            <w:tcW w:w="548" w:type="dxa"/>
          </w:tcPr>
          <w:p w14:paraId="04DAC5CD" w14:textId="77777777" w:rsidR="00701483" w:rsidRPr="00C91076" w:rsidRDefault="0002074B">
            <w:pPr>
              <w:pStyle w:val="TAH"/>
            </w:pPr>
            <w:r w:rsidRPr="00C91076">
              <w:t>b1</w:t>
            </w:r>
          </w:p>
        </w:tc>
        <w:tc>
          <w:tcPr>
            <w:tcW w:w="4575" w:type="dxa"/>
          </w:tcPr>
          <w:p w14:paraId="57E2EC50" w14:textId="77777777" w:rsidR="00701483" w:rsidRPr="00C91076" w:rsidRDefault="0002074B">
            <w:pPr>
              <w:pStyle w:val="TAH"/>
            </w:pPr>
            <w:r w:rsidRPr="00C91076">
              <w:t>Meaning</w:t>
            </w:r>
          </w:p>
        </w:tc>
      </w:tr>
      <w:tr w:rsidR="00701483" w:rsidRPr="00C91076" w14:paraId="6F2A6041" w14:textId="77777777">
        <w:trPr>
          <w:cantSplit/>
          <w:jc w:val="center"/>
        </w:trPr>
        <w:tc>
          <w:tcPr>
            <w:tcW w:w="548" w:type="dxa"/>
          </w:tcPr>
          <w:p w14:paraId="4309BAF1" w14:textId="77777777" w:rsidR="00701483" w:rsidRPr="00C91076" w:rsidRDefault="0002074B">
            <w:pPr>
              <w:pStyle w:val="TAC"/>
            </w:pPr>
            <w:r w:rsidRPr="00C91076">
              <w:t>0</w:t>
            </w:r>
          </w:p>
        </w:tc>
        <w:tc>
          <w:tcPr>
            <w:tcW w:w="548" w:type="dxa"/>
            <w:shd w:val="clear" w:color="000000" w:fill="FFFFFF"/>
          </w:tcPr>
          <w:p w14:paraId="67557754" w14:textId="77777777" w:rsidR="00701483" w:rsidRPr="00C91076" w:rsidRDefault="0002074B">
            <w:pPr>
              <w:pStyle w:val="TAC"/>
            </w:pPr>
            <w:r w:rsidRPr="00C91076">
              <w:t>0</w:t>
            </w:r>
          </w:p>
        </w:tc>
        <w:tc>
          <w:tcPr>
            <w:tcW w:w="543" w:type="dxa"/>
            <w:shd w:val="clear" w:color="000000" w:fill="FFFFFF"/>
          </w:tcPr>
          <w:p w14:paraId="54CFD22B" w14:textId="77777777" w:rsidR="00701483" w:rsidRPr="00C91076" w:rsidRDefault="0002074B">
            <w:pPr>
              <w:pStyle w:val="TAC"/>
            </w:pPr>
            <w:r w:rsidRPr="00C91076">
              <w:t>0</w:t>
            </w:r>
          </w:p>
        </w:tc>
        <w:tc>
          <w:tcPr>
            <w:tcW w:w="553" w:type="dxa"/>
            <w:shd w:val="clear" w:color="000000" w:fill="FFFFFF"/>
          </w:tcPr>
          <w:p w14:paraId="43BE90BD" w14:textId="77777777" w:rsidR="00701483" w:rsidRPr="00C91076" w:rsidRDefault="0002074B">
            <w:pPr>
              <w:pStyle w:val="TAC"/>
            </w:pPr>
            <w:r w:rsidRPr="00C91076">
              <w:t>0</w:t>
            </w:r>
          </w:p>
        </w:tc>
        <w:tc>
          <w:tcPr>
            <w:tcW w:w="548" w:type="dxa"/>
            <w:shd w:val="clear" w:color="000000" w:fill="FFFFFF"/>
          </w:tcPr>
          <w:p w14:paraId="00C389B1" w14:textId="77777777" w:rsidR="00701483" w:rsidRPr="00C91076" w:rsidRDefault="0002074B">
            <w:pPr>
              <w:pStyle w:val="TAC"/>
            </w:pPr>
            <w:r w:rsidRPr="00C91076">
              <w:t>0</w:t>
            </w:r>
          </w:p>
        </w:tc>
        <w:tc>
          <w:tcPr>
            <w:tcW w:w="548" w:type="dxa"/>
            <w:shd w:val="clear" w:color="auto" w:fill="FFFFFF"/>
          </w:tcPr>
          <w:p w14:paraId="6885F569" w14:textId="77777777" w:rsidR="00701483" w:rsidRPr="00C91076" w:rsidRDefault="0002074B">
            <w:pPr>
              <w:pStyle w:val="TAC"/>
            </w:pPr>
            <w:r w:rsidRPr="00C91076">
              <w:t>0</w:t>
            </w:r>
          </w:p>
        </w:tc>
        <w:tc>
          <w:tcPr>
            <w:tcW w:w="548" w:type="dxa"/>
          </w:tcPr>
          <w:p w14:paraId="76249A21" w14:textId="77777777" w:rsidR="00701483" w:rsidRPr="00C91076" w:rsidRDefault="0002074B">
            <w:pPr>
              <w:pStyle w:val="TAC"/>
            </w:pPr>
            <w:r w:rsidRPr="00C91076">
              <w:t>0</w:t>
            </w:r>
          </w:p>
        </w:tc>
        <w:tc>
          <w:tcPr>
            <w:tcW w:w="548" w:type="dxa"/>
          </w:tcPr>
          <w:p w14:paraId="7539D940" w14:textId="77777777" w:rsidR="00701483" w:rsidRPr="00C91076" w:rsidRDefault="0002074B">
            <w:pPr>
              <w:pStyle w:val="TAC"/>
            </w:pPr>
            <w:r w:rsidRPr="00C91076">
              <w:t>0</w:t>
            </w:r>
          </w:p>
        </w:tc>
        <w:tc>
          <w:tcPr>
            <w:tcW w:w="4575" w:type="dxa"/>
          </w:tcPr>
          <w:p w14:paraId="4750506E" w14:textId="77777777" w:rsidR="00701483" w:rsidRPr="00C91076" w:rsidRDefault="0002074B">
            <w:pPr>
              <w:pStyle w:val="TAL"/>
            </w:pPr>
            <w:r w:rsidRPr="00C91076">
              <w:t>the verification requirement is not used for verification</w:t>
            </w:r>
          </w:p>
        </w:tc>
      </w:tr>
      <w:tr w:rsidR="00701483" w:rsidRPr="00C91076" w14:paraId="3110E61E" w14:textId="77777777">
        <w:trPr>
          <w:cantSplit/>
          <w:jc w:val="center"/>
        </w:trPr>
        <w:tc>
          <w:tcPr>
            <w:tcW w:w="548" w:type="dxa"/>
          </w:tcPr>
          <w:p w14:paraId="47BB84B7" w14:textId="77777777" w:rsidR="00701483" w:rsidRPr="00C91076" w:rsidRDefault="0002074B">
            <w:pPr>
              <w:pStyle w:val="TAC"/>
            </w:pPr>
            <w:r w:rsidRPr="00C91076">
              <w:t>1</w:t>
            </w:r>
          </w:p>
        </w:tc>
        <w:tc>
          <w:tcPr>
            <w:tcW w:w="548" w:type="dxa"/>
            <w:shd w:val="clear" w:color="000000" w:fill="FFFFFF"/>
          </w:tcPr>
          <w:p w14:paraId="7FDF37EB" w14:textId="77777777" w:rsidR="00701483" w:rsidRPr="00C91076" w:rsidRDefault="0002074B">
            <w:pPr>
              <w:pStyle w:val="TAC"/>
            </w:pPr>
            <w:r w:rsidRPr="00C91076">
              <w:t>-</w:t>
            </w:r>
          </w:p>
        </w:tc>
        <w:tc>
          <w:tcPr>
            <w:tcW w:w="543" w:type="dxa"/>
            <w:shd w:val="clear" w:color="000000" w:fill="FFFFFF"/>
          </w:tcPr>
          <w:p w14:paraId="3171319A" w14:textId="77777777" w:rsidR="00701483" w:rsidRPr="00C91076" w:rsidRDefault="0002074B">
            <w:pPr>
              <w:pStyle w:val="TAC"/>
            </w:pPr>
            <w:r w:rsidRPr="00C91076">
              <w:t>-</w:t>
            </w:r>
          </w:p>
        </w:tc>
        <w:tc>
          <w:tcPr>
            <w:tcW w:w="553" w:type="dxa"/>
            <w:shd w:val="clear" w:color="000000" w:fill="FFFFFF"/>
          </w:tcPr>
          <w:p w14:paraId="5E88A4E7" w14:textId="77777777" w:rsidR="00701483" w:rsidRPr="00C91076" w:rsidRDefault="0002074B">
            <w:pPr>
              <w:pStyle w:val="TAC"/>
            </w:pPr>
            <w:r w:rsidRPr="00C91076">
              <w:t>-</w:t>
            </w:r>
          </w:p>
        </w:tc>
        <w:tc>
          <w:tcPr>
            <w:tcW w:w="548" w:type="dxa"/>
            <w:shd w:val="clear" w:color="000000" w:fill="FFFFFF"/>
          </w:tcPr>
          <w:p w14:paraId="3B2B2875" w14:textId="77777777" w:rsidR="00701483" w:rsidRPr="00C91076" w:rsidRDefault="0002074B">
            <w:pPr>
              <w:pStyle w:val="TAC"/>
            </w:pPr>
            <w:r w:rsidRPr="00C91076">
              <w:t>-</w:t>
            </w:r>
          </w:p>
        </w:tc>
        <w:tc>
          <w:tcPr>
            <w:tcW w:w="548" w:type="dxa"/>
            <w:shd w:val="clear" w:color="auto" w:fill="FFFFFF"/>
          </w:tcPr>
          <w:p w14:paraId="01BBD19F" w14:textId="77777777" w:rsidR="00701483" w:rsidRPr="00C91076" w:rsidRDefault="0002074B">
            <w:pPr>
              <w:pStyle w:val="TAC"/>
            </w:pPr>
            <w:r w:rsidRPr="00C91076">
              <w:t>-</w:t>
            </w:r>
          </w:p>
        </w:tc>
        <w:tc>
          <w:tcPr>
            <w:tcW w:w="548" w:type="dxa"/>
          </w:tcPr>
          <w:p w14:paraId="1D656E52" w14:textId="77777777" w:rsidR="00701483" w:rsidRPr="00C91076" w:rsidRDefault="0002074B">
            <w:pPr>
              <w:pStyle w:val="TAC"/>
            </w:pPr>
            <w:r w:rsidRPr="00C91076">
              <w:t>-</w:t>
            </w:r>
          </w:p>
        </w:tc>
        <w:tc>
          <w:tcPr>
            <w:tcW w:w="548" w:type="dxa"/>
          </w:tcPr>
          <w:p w14:paraId="5746040D" w14:textId="77777777" w:rsidR="00701483" w:rsidRPr="00C91076" w:rsidRDefault="0002074B">
            <w:pPr>
              <w:pStyle w:val="TAC"/>
            </w:pPr>
            <w:r w:rsidRPr="00C91076">
              <w:t>-</w:t>
            </w:r>
          </w:p>
        </w:tc>
        <w:tc>
          <w:tcPr>
            <w:tcW w:w="4575" w:type="dxa"/>
          </w:tcPr>
          <w:p w14:paraId="34164369" w14:textId="77777777" w:rsidR="00701483" w:rsidRPr="00C91076" w:rsidRDefault="0002074B">
            <w:pPr>
              <w:pStyle w:val="TAL"/>
              <w:ind w:left="204" w:hanging="204"/>
            </w:pPr>
            <w:r w:rsidRPr="00C91076">
              <w:t>-</w:t>
            </w:r>
            <w:r w:rsidRPr="00C91076">
              <w:tab/>
              <w:t>use verification (DST, CCT)</w:t>
            </w:r>
          </w:p>
          <w:p w14:paraId="5524E112" w14:textId="77777777" w:rsidR="00701483" w:rsidRPr="00C91076" w:rsidRDefault="0002074B">
            <w:pPr>
              <w:pStyle w:val="TAL"/>
              <w:ind w:left="204" w:hanging="204"/>
            </w:pPr>
            <w:r w:rsidRPr="00C91076">
              <w:t>-</w:t>
            </w:r>
            <w:r w:rsidRPr="00C91076">
              <w:tab/>
              <w:t>use encipherment (CT)</w:t>
            </w:r>
          </w:p>
          <w:p w14:paraId="02DB45C9" w14:textId="77777777" w:rsidR="00701483" w:rsidRPr="00C91076" w:rsidRDefault="0002074B">
            <w:pPr>
              <w:pStyle w:val="TAL"/>
              <w:ind w:left="204" w:hanging="204"/>
            </w:pPr>
            <w:r w:rsidRPr="00C91076">
              <w:t>-</w:t>
            </w:r>
            <w:r w:rsidRPr="00C91076">
              <w:tab/>
              <w:t>use external authentication (AT)</w:t>
            </w:r>
          </w:p>
        </w:tc>
      </w:tr>
      <w:tr w:rsidR="00701483" w:rsidRPr="00C91076" w14:paraId="02EDEE83" w14:textId="77777777">
        <w:trPr>
          <w:cantSplit/>
          <w:jc w:val="center"/>
        </w:trPr>
        <w:tc>
          <w:tcPr>
            <w:tcW w:w="548" w:type="dxa"/>
          </w:tcPr>
          <w:p w14:paraId="7058EC48" w14:textId="77777777" w:rsidR="00701483" w:rsidRPr="00C91076" w:rsidRDefault="0002074B">
            <w:pPr>
              <w:pStyle w:val="TAC"/>
            </w:pPr>
            <w:r w:rsidRPr="00C91076">
              <w:t>-</w:t>
            </w:r>
          </w:p>
        </w:tc>
        <w:tc>
          <w:tcPr>
            <w:tcW w:w="548" w:type="dxa"/>
            <w:shd w:val="clear" w:color="000000" w:fill="FFFFFF"/>
          </w:tcPr>
          <w:p w14:paraId="1E6D7FC4" w14:textId="77777777" w:rsidR="00701483" w:rsidRPr="00C91076" w:rsidRDefault="0002074B">
            <w:pPr>
              <w:pStyle w:val="TAC"/>
            </w:pPr>
            <w:r w:rsidRPr="00C91076">
              <w:t>1</w:t>
            </w:r>
          </w:p>
        </w:tc>
        <w:tc>
          <w:tcPr>
            <w:tcW w:w="543" w:type="dxa"/>
            <w:shd w:val="clear" w:color="000000" w:fill="FFFFFF"/>
          </w:tcPr>
          <w:p w14:paraId="69CB548C" w14:textId="77777777" w:rsidR="00701483" w:rsidRPr="00C91076" w:rsidRDefault="0002074B">
            <w:pPr>
              <w:pStyle w:val="TAC"/>
            </w:pPr>
            <w:r w:rsidRPr="00C91076">
              <w:t>-</w:t>
            </w:r>
          </w:p>
        </w:tc>
        <w:tc>
          <w:tcPr>
            <w:tcW w:w="553" w:type="dxa"/>
            <w:shd w:val="clear" w:color="000000" w:fill="FFFFFF"/>
          </w:tcPr>
          <w:p w14:paraId="3877709A" w14:textId="77777777" w:rsidR="00701483" w:rsidRPr="00C91076" w:rsidRDefault="0002074B">
            <w:pPr>
              <w:pStyle w:val="TAC"/>
            </w:pPr>
            <w:r w:rsidRPr="00C91076">
              <w:t>-</w:t>
            </w:r>
          </w:p>
        </w:tc>
        <w:tc>
          <w:tcPr>
            <w:tcW w:w="548" w:type="dxa"/>
            <w:shd w:val="clear" w:color="000000" w:fill="FFFFFF"/>
          </w:tcPr>
          <w:p w14:paraId="59279371" w14:textId="77777777" w:rsidR="00701483" w:rsidRPr="00C91076" w:rsidRDefault="0002074B">
            <w:pPr>
              <w:pStyle w:val="TAC"/>
            </w:pPr>
            <w:r w:rsidRPr="00C91076">
              <w:t>-</w:t>
            </w:r>
          </w:p>
        </w:tc>
        <w:tc>
          <w:tcPr>
            <w:tcW w:w="548" w:type="dxa"/>
            <w:shd w:val="clear" w:color="auto" w:fill="FFFFFF"/>
          </w:tcPr>
          <w:p w14:paraId="5E504B89" w14:textId="77777777" w:rsidR="00701483" w:rsidRPr="00C91076" w:rsidRDefault="0002074B">
            <w:pPr>
              <w:pStyle w:val="TAC"/>
            </w:pPr>
            <w:r w:rsidRPr="00C91076">
              <w:t>-</w:t>
            </w:r>
          </w:p>
        </w:tc>
        <w:tc>
          <w:tcPr>
            <w:tcW w:w="548" w:type="dxa"/>
          </w:tcPr>
          <w:p w14:paraId="496EBFC7" w14:textId="77777777" w:rsidR="00701483" w:rsidRPr="00C91076" w:rsidRDefault="0002074B">
            <w:pPr>
              <w:pStyle w:val="TAC"/>
            </w:pPr>
            <w:r w:rsidRPr="00C91076">
              <w:t>-</w:t>
            </w:r>
          </w:p>
        </w:tc>
        <w:tc>
          <w:tcPr>
            <w:tcW w:w="548" w:type="dxa"/>
          </w:tcPr>
          <w:p w14:paraId="38C01C8B" w14:textId="77777777" w:rsidR="00701483" w:rsidRPr="00C91076" w:rsidRDefault="0002074B">
            <w:pPr>
              <w:pStyle w:val="TAC"/>
            </w:pPr>
            <w:r w:rsidRPr="00C91076">
              <w:t>-</w:t>
            </w:r>
          </w:p>
        </w:tc>
        <w:tc>
          <w:tcPr>
            <w:tcW w:w="4575" w:type="dxa"/>
          </w:tcPr>
          <w:p w14:paraId="3D13E5E0" w14:textId="77777777" w:rsidR="00701483" w:rsidRPr="00C91076" w:rsidRDefault="0002074B">
            <w:pPr>
              <w:pStyle w:val="TAL"/>
              <w:ind w:left="204" w:hanging="204"/>
            </w:pPr>
            <w:r w:rsidRPr="00C91076">
              <w:t>-</w:t>
            </w:r>
            <w:r w:rsidRPr="00C91076">
              <w:tab/>
              <w:t>use computation (DST, CCT)</w:t>
            </w:r>
          </w:p>
          <w:p w14:paraId="3F669300" w14:textId="77777777" w:rsidR="00701483" w:rsidRPr="00C91076" w:rsidRDefault="0002074B">
            <w:pPr>
              <w:pStyle w:val="TAL"/>
              <w:ind w:left="204" w:hanging="204"/>
            </w:pPr>
            <w:r w:rsidRPr="00C91076">
              <w:t>-</w:t>
            </w:r>
            <w:r w:rsidRPr="00C91076">
              <w:tab/>
              <w:t>use decipherment (CT)</w:t>
            </w:r>
          </w:p>
          <w:p w14:paraId="5D222B8F" w14:textId="77777777" w:rsidR="00701483" w:rsidRPr="00C91076" w:rsidRDefault="0002074B">
            <w:pPr>
              <w:pStyle w:val="TAL"/>
              <w:ind w:left="204" w:hanging="204"/>
            </w:pPr>
            <w:r w:rsidRPr="00C91076">
              <w:t>-</w:t>
            </w:r>
            <w:r w:rsidRPr="00C91076">
              <w:tab/>
              <w:t>use internal authentication (AT)</w:t>
            </w:r>
          </w:p>
        </w:tc>
      </w:tr>
      <w:tr w:rsidR="00701483" w:rsidRPr="00C91076" w14:paraId="64C34D60" w14:textId="77777777">
        <w:trPr>
          <w:cantSplit/>
          <w:jc w:val="center"/>
        </w:trPr>
        <w:tc>
          <w:tcPr>
            <w:tcW w:w="548" w:type="dxa"/>
          </w:tcPr>
          <w:p w14:paraId="7CE3B7BB" w14:textId="77777777" w:rsidR="00701483" w:rsidRPr="00C91076" w:rsidRDefault="0002074B">
            <w:pPr>
              <w:pStyle w:val="TAC"/>
            </w:pPr>
            <w:r w:rsidRPr="00C91076">
              <w:t>-</w:t>
            </w:r>
          </w:p>
        </w:tc>
        <w:tc>
          <w:tcPr>
            <w:tcW w:w="548" w:type="dxa"/>
            <w:shd w:val="clear" w:color="000000" w:fill="FFFFFF"/>
          </w:tcPr>
          <w:p w14:paraId="470C7E37" w14:textId="77777777" w:rsidR="00701483" w:rsidRPr="00C91076" w:rsidRDefault="0002074B">
            <w:pPr>
              <w:pStyle w:val="TAC"/>
            </w:pPr>
            <w:r w:rsidRPr="00C91076">
              <w:t>-</w:t>
            </w:r>
          </w:p>
        </w:tc>
        <w:tc>
          <w:tcPr>
            <w:tcW w:w="543" w:type="dxa"/>
            <w:shd w:val="clear" w:color="000000" w:fill="FFFFFF"/>
          </w:tcPr>
          <w:p w14:paraId="4552E982" w14:textId="77777777" w:rsidR="00701483" w:rsidRPr="00C91076" w:rsidRDefault="0002074B">
            <w:pPr>
              <w:pStyle w:val="TAC"/>
            </w:pPr>
            <w:r w:rsidRPr="00C91076">
              <w:t>1</w:t>
            </w:r>
          </w:p>
        </w:tc>
        <w:tc>
          <w:tcPr>
            <w:tcW w:w="553" w:type="dxa"/>
            <w:shd w:val="clear" w:color="000000" w:fill="FFFFFF"/>
          </w:tcPr>
          <w:p w14:paraId="18D4FECA" w14:textId="77777777" w:rsidR="00701483" w:rsidRPr="00C91076" w:rsidRDefault="0002074B">
            <w:pPr>
              <w:pStyle w:val="TAC"/>
            </w:pPr>
            <w:r w:rsidRPr="00C91076">
              <w:t>-</w:t>
            </w:r>
          </w:p>
        </w:tc>
        <w:tc>
          <w:tcPr>
            <w:tcW w:w="548" w:type="dxa"/>
            <w:shd w:val="clear" w:color="000000" w:fill="FFFFFF"/>
          </w:tcPr>
          <w:p w14:paraId="3E3F47B3" w14:textId="77777777" w:rsidR="00701483" w:rsidRPr="00C91076" w:rsidRDefault="0002074B">
            <w:pPr>
              <w:pStyle w:val="TAC"/>
            </w:pPr>
            <w:r w:rsidRPr="00C91076">
              <w:t>-</w:t>
            </w:r>
          </w:p>
        </w:tc>
        <w:tc>
          <w:tcPr>
            <w:tcW w:w="548" w:type="dxa"/>
            <w:shd w:val="clear" w:color="auto" w:fill="FFFFFF"/>
          </w:tcPr>
          <w:p w14:paraId="1CAE8056" w14:textId="77777777" w:rsidR="00701483" w:rsidRPr="00C91076" w:rsidRDefault="0002074B">
            <w:pPr>
              <w:pStyle w:val="TAC"/>
            </w:pPr>
            <w:r w:rsidRPr="00C91076">
              <w:t>-</w:t>
            </w:r>
          </w:p>
        </w:tc>
        <w:tc>
          <w:tcPr>
            <w:tcW w:w="548" w:type="dxa"/>
          </w:tcPr>
          <w:p w14:paraId="6D7E22B4" w14:textId="77777777" w:rsidR="00701483" w:rsidRPr="00C91076" w:rsidRDefault="0002074B">
            <w:pPr>
              <w:pStyle w:val="TAC"/>
            </w:pPr>
            <w:r w:rsidRPr="00C91076">
              <w:t>-</w:t>
            </w:r>
          </w:p>
        </w:tc>
        <w:tc>
          <w:tcPr>
            <w:tcW w:w="548" w:type="dxa"/>
          </w:tcPr>
          <w:p w14:paraId="1B064DD3" w14:textId="77777777" w:rsidR="00701483" w:rsidRPr="00C91076" w:rsidRDefault="0002074B">
            <w:pPr>
              <w:pStyle w:val="TAC"/>
            </w:pPr>
            <w:r w:rsidRPr="00C91076">
              <w:t>-</w:t>
            </w:r>
          </w:p>
        </w:tc>
        <w:tc>
          <w:tcPr>
            <w:tcW w:w="4575" w:type="dxa"/>
          </w:tcPr>
          <w:p w14:paraId="5BE469FF" w14:textId="77777777" w:rsidR="00701483" w:rsidRPr="00C91076" w:rsidRDefault="0002074B">
            <w:pPr>
              <w:pStyle w:val="TAL"/>
              <w:ind w:left="204" w:hanging="204"/>
            </w:pPr>
            <w:r w:rsidRPr="00C91076">
              <w:t>-</w:t>
            </w:r>
            <w:r w:rsidRPr="00C91076">
              <w:tab/>
              <w:t>use SM response (CCT, CT, DST)</w:t>
            </w:r>
          </w:p>
        </w:tc>
      </w:tr>
      <w:tr w:rsidR="00701483" w:rsidRPr="00C91076" w14:paraId="3A295ABA" w14:textId="77777777">
        <w:trPr>
          <w:cantSplit/>
          <w:jc w:val="center"/>
        </w:trPr>
        <w:tc>
          <w:tcPr>
            <w:tcW w:w="548" w:type="dxa"/>
          </w:tcPr>
          <w:p w14:paraId="337C51BD" w14:textId="77777777" w:rsidR="00701483" w:rsidRPr="00C91076" w:rsidRDefault="0002074B">
            <w:pPr>
              <w:pStyle w:val="TAC"/>
            </w:pPr>
            <w:r w:rsidRPr="00C91076">
              <w:t>-</w:t>
            </w:r>
          </w:p>
        </w:tc>
        <w:tc>
          <w:tcPr>
            <w:tcW w:w="548" w:type="dxa"/>
            <w:shd w:val="clear" w:color="000000" w:fill="FFFFFF"/>
          </w:tcPr>
          <w:p w14:paraId="43588EC9" w14:textId="77777777" w:rsidR="00701483" w:rsidRPr="00C91076" w:rsidRDefault="0002074B">
            <w:pPr>
              <w:pStyle w:val="TAC"/>
            </w:pPr>
            <w:r w:rsidRPr="00C91076">
              <w:t>-</w:t>
            </w:r>
          </w:p>
        </w:tc>
        <w:tc>
          <w:tcPr>
            <w:tcW w:w="543" w:type="dxa"/>
            <w:shd w:val="clear" w:color="000000" w:fill="FFFFFF"/>
          </w:tcPr>
          <w:p w14:paraId="376A87AB" w14:textId="77777777" w:rsidR="00701483" w:rsidRPr="00C91076" w:rsidRDefault="0002074B">
            <w:pPr>
              <w:pStyle w:val="TAC"/>
            </w:pPr>
            <w:r w:rsidRPr="00C91076">
              <w:t>-</w:t>
            </w:r>
          </w:p>
        </w:tc>
        <w:tc>
          <w:tcPr>
            <w:tcW w:w="553" w:type="dxa"/>
            <w:shd w:val="clear" w:color="000000" w:fill="FFFFFF"/>
          </w:tcPr>
          <w:p w14:paraId="0CE36C03" w14:textId="77777777" w:rsidR="00701483" w:rsidRPr="00C91076" w:rsidRDefault="0002074B">
            <w:pPr>
              <w:pStyle w:val="TAC"/>
            </w:pPr>
            <w:r w:rsidRPr="00C91076">
              <w:t>1</w:t>
            </w:r>
          </w:p>
        </w:tc>
        <w:tc>
          <w:tcPr>
            <w:tcW w:w="548" w:type="dxa"/>
            <w:shd w:val="clear" w:color="000000" w:fill="FFFFFF"/>
          </w:tcPr>
          <w:p w14:paraId="0BB36E1C" w14:textId="77777777" w:rsidR="00701483" w:rsidRPr="00C91076" w:rsidRDefault="0002074B">
            <w:pPr>
              <w:pStyle w:val="TAC"/>
            </w:pPr>
            <w:r w:rsidRPr="00C91076">
              <w:t>-</w:t>
            </w:r>
          </w:p>
        </w:tc>
        <w:tc>
          <w:tcPr>
            <w:tcW w:w="548" w:type="dxa"/>
            <w:shd w:val="clear" w:color="auto" w:fill="FFFFFF"/>
          </w:tcPr>
          <w:p w14:paraId="7D93D26E" w14:textId="77777777" w:rsidR="00701483" w:rsidRPr="00C91076" w:rsidRDefault="0002074B">
            <w:pPr>
              <w:pStyle w:val="TAC"/>
            </w:pPr>
            <w:r w:rsidRPr="00C91076">
              <w:t>-</w:t>
            </w:r>
          </w:p>
        </w:tc>
        <w:tc>
          <w:tcPr>
            <w:tcW w:w="548" w:type="dxa"/>
          </w:tcPr>
          <w:p w14:paraId="2AFCB0E3" w14:textId="77777777" w:rsidR="00701483" w:rsidRPr="00C91076" w:rsidRDefault="0002074B">
            <w:pPr>
              <w:pStyle w:val="TAC"/>
            </w:pPr>
            <w:r w:rsidRPr="00C91076">
              <w:t>-</w:t>
            </w:r>
          </w:p>
        </w:tc>
        <w:tc>
          <w:tcPr>
            <w:tcW w:w="548" w:type="dxa"/>
          </w:tcPr>
          <w:p w14:paraId="3B1AAFBC" w14:textId="77777777" w:rsidR="00701483" w:rsidRPr="00C91076" w:rsidRDefault="0002074B">
            <w:pPr>
              <w:pStyle w:val="TAC"/>
            </w:pPr>
            <w:r w:rsidRPr="00C91076">
              <w:t>-</w:t>
            </w:r>
          </w:p>
        </w:tc>
        <w:tc>
          <w:tcPr>
            <w:tcW w:w="4575" w:type="dxa"/>
          </w:tcPr>
          <w:p w14:paraId="09D48CC7" w14:textId="77777777" w:rsidR="00701483" w:rsidRPr="00C91076" w:rsidRDefault="0002074B">
            <w:pPr>
              <w:pStyle w:val="TAL"/>
              <w:ind w:left="204" w:hanging="204"/>
            </w:pPr>
            <w:r w:rsidRPr="00C91076">
              <w:t>-</w:t>
            </w:r>
            <w:r w:rsidRPr="00C91076">
              <w:tab/>
              <w:t>use SM command (CCT, CT, DST)</w:t>
            </w:r>
          </w:p>
        </w:tc>
      </w:tr>
      <w:tr w:rsidR="00701483" w:rsidRPr="00C91076" w14:paraId="7DD40542" w14:textId="77777777">
        <w:trPr>
          <w:cantSplit/>
          <w:jc w:val="center"/>
        </w:trPr>
        <w:tc>
          <w:tcPr>
            <w:tcW w:w="548" w:type="dxa"/>
          </w:tcPr>
          <w:p w14:paraId="5F8A6065" w14:textId="77777777" w:rsidR="00701483" w:rsidRPr="00C91076" w:rsidRDefault="0002074B">
            <w:pPr>
              <w:pStyle w:val="TAC"/>
            </w:pPr>
            <w:r w:rsidRPr="00C91076">
              <w:t>-</w:t>
            </w:r>
          </w:p>
        </w:tc>
        <w:tc>
          <w:tcPr>
            <w:tcW w:w="548" w:type="dxa"/>
            <w:shd w:val="clear" w:color="000000" w:fill="FFFFFF"/>
          </w:tcPr>
          <w:p w14:paraId="5AA0DFD3" w14:textId="77777777" w:rsidR="00701483" w:rsidRPr="00C91076" w:rsidRDefault="0002074B">
            <w:pPr>
              <w:pStyle w:val="TAC"/>
            </w:pPr>
            <w:r w:rsidRPr="00C91076">
              <w:t>-</w:t>
            </w:r>
          </w:p>
        </w:tc>
        <w:tc>
          <w:tcPr>
            <w:tcW w:w="543" w:type="dxa"/>
            <w:shd w:val="clear" w:color="000000" w:fill="FFFFFF"/>
          </w:tcPr>
          <w:p w14:paraId="68B79963" w14:textId="77777777" w:rsidR="00701483" w:rsidRPr="00C91076" w:rsidRDefault="0002074B">
            <w:pPr>
              <w:pStyle w:val="TAC"/>
            </w:pPr>
            <w:r w:rsidRPr="00C91076">
              <w:t>-</w:t>
            </w:r>
          </w:p>
        </w:tc>
        <w:tc>
          <w:tcPr>
            <w:tcW w:w="553" w:type="dxa"/>
            <w:shd w:val="clear" w:color="000000" w:fill="FFFFFF"/>
          </w:tcPr>
          <w:p w14:paraId="66844ED8" w14:textId="77777777" w:rsidR="00701483" w:rsidRPr="00C91076" w:rsidRDefault="0002074B">
            <w:pPr>
              <w:pStyle w:val="TAC"/>
            </w:pPr>
            <w:r w:rsidRPr="00C91076">
              <w:t>-</w:t>
            </w:r>
          </w:p>
        </w:tc>
        <w:tc>
          <w:tcPr>
            <w:tcW w:w="548" w:type="dxa"/>
            <w:shd w:val="clear" w:color="000000" w:fill="FFFFFF"/>
          </w:tcPr>
          <w:p w14:paraId="7CD1932D" w14:textId="77777777" w:rsidR="00701483" w:rsidRPr="00C91076" w:rsidRDefault="0002074B">
            <w:pPr>
              <w:pStyle w:val="TAC"/>
            </w:pPr>
            <w:r w:rsidRPr="00C91076">
              <w:t>1</w:t>
            </w:r>
          </w:p>
        </w:tc>
        <w:tc>
          <w:tcPr>
            <w:tcW w:w="548" w:type="dxa"/>
            <w:shd w:val="clear" w:color="auto" w:fill="FFFFFF"/>
          </w:tcPr>
          <w:p w14:paraId="0F0815F8" w14:textId="77777777" w:rsidR="00701483" w:rsidRPr="00C91076" w:rsidRDefault="0002074B">
            <w:pPr>
              <w:pStyle w:val="TAC"/>
            </w:pPr>
            <w:r w:rsidRPr="00C91076">
              <w:t>-</w:t>
            </w:r>
          </w:p>
        </w:tc>
        <w:tc>
          <w:tcPr>
            <w:tcW w:w="548" w:type="dxa"/>
          </w:tcPr>
          <w:p w14:paraId="443F7EDF" w14:textId="77777777" w:rsidR="00701483" w:rsidRPr="00C91076" w:rsidRDefault="0002074B">
            <w:pPr>
              <w:pStyle w:val="TAC"/>
            </w:pPr>
            <w:r w:rsidRPr="00C91076">
              <w:t>-</w:t>
            </w:r>
          </w:p>
        </w:tc>
        <w:tc>
          <w:tcPr>
            <w:tcW w:w="548" w:type="dxa"/>
          </w:tcPr>
          <w:p w14:paraId="52F2F831" w14:textId="77777777" w:rsidR="00701483" w:rsidRPr="00C91076" w:rsidRDefault="0002074B">
            <w:pPr>
              <w:pStyle w:val="TAC"/>
            </w:pPr>
            <w:r w:rsidRPr="00C91076">
              <w:t>-</w:t>
            </w:r>
          </w:p>
        </w:tc>
        <w:tc>
          <w:tcPr>
            <w:tcW w:w="4575" w:type="dxa"/>
          </w:tcPr>
          <w:p w14:paraId="4E285F12" w14:textId="77777777" w:rsidR="00701483" w:rsidRPr="00C91076" w:rsidRDefault="0002074B">
            <w:pPr>
              <w:pStyle w:val="TAL"/>
              <w:ind w:left="204" w:hanging="204"/>
            </w:pPr>
            <w:r w:rsidRPr="00C91076">
              <w:t>-</w:t>
            </w:r>
            <w:r w:rsidRPr="00C91076">
              <w:tab/>
              <w:t>use the PIN for verification (Key</w:t>
            </w:r>
            <w:r w:rsidRPr="00C91076">
              <w:rPr>
                <w:sz w:val="16"/>
              </w:rPr>
              <w:t xml:space="preserve"> </w:t>
            </w:r>
            <w:r w:rsidRPr="00C91076">
              <w:t>Reference data user knowledge based)</w:t>
            </w:r>
          </w:p>
        </w:tc>
      </w:tr>
      <w:tr w:rsidR="00701483" w:rsidRPr="00C91076" w14:paraId="2553103F" w14:textId="77777777">
        <w:trPr>
          <w:cantSplit/>
          <w:jc w:val="center"/>
        </w:trPr>
        <w:tc>
          <w:tcPr>
            <w:tcW w:w="548" w:type="dxa"/>
          </w:tcPr>
          <w:p w14:paraId="49DABF5E" w14:textId="77777777" w:rsidR="00701483" w:rsidRPr="00C91076" w:rsidRDefault="0002074B">
            <w:pPr>
              <w:pStyle w:val="TAC"/>
            </w:pPr>
            <w:r w:rsidRPr="00C91076">
              <w:t>-</w:t>
            </w:r>
          </w:p>
        </w:tc>
        <w:tc>
          <w:tcPr>
            <w:tcW w:w="548" w:type="dxa"/>
            <w:shd w:val="clear" w:color="000000" w:fill="FFFFFF"/>
          </w:tcPr>
          <w:p w14:paraId="67EC65DE" w14:textId="77777777" w:rsidR="00701483" w:rsidRPr="00C91076" w:rsidRDefault="0002074B">
            <w:pPr>
              <w:pStyle w:val="TAC"/>
            </w:pPr>
            <w:r w:rsidRPr="00C91076">
              <w:t>-</w:t>
            </w:r>
          </w:p>
        </w:tc>
        <w:tc>
          <w:tcPr>
            <w:tcW w:w="543" w:type="dxa"/>
            <w:shd w:val="clear" w:color="000000" w:fill="FFFFFF"/>
          </w:tcPr>
          <w:p w14:paraId="730CE4FD" w14:textId="77777777" w:rsidR="00701483" w:rsidRPr="00C91076" w:rsidRDefault="0002074B">
            <w:pPr>
              <w:pStyle w:val="TAC"/>
            </w:pPr>
            <w:r w:rsidRPr="00C91076">
              <w:t>-</w:t>
            </w:r>
          </w:p>
        </w:tc>
        <w:tc>
          <w:tcPr>
            <w:tcW w:w="553" w:type="dxa"/>
            <w:shd w:val="clear" w:color="000000" w:fill="FFFFFF"/>
          </w:tcPr>
          <w:p w14:paraId="50B9BAF7" w14:textId="77777777" w:rsidR="00701483" w:rsidRPr="00C91076" w:rsidRDefault="0002074B">
            <w:pPr>
              <w:pStyle w:val="TAC"/>
            </w:pPr>
            <w:r w:rsidRPr="00C91076">
              <w:t>-</w:t>
            </w:r>
          </w:p>
        </w:tc>
        <w:tc>
          <w:tcPr>
            <w:tcW w:w="548" w:type="dxa"/>
            <w:shd w:val="clear" w:color="000000" w:fill="FFFFFF"/>
          </w:tcPr>
          <w:p w14:paraId="004675B8" w14:textId="77777777" w:rsidR="00701483" w:rsidRPr="00C91076" w:rsidRDefault="0002074B">
            <w:pPr>
              <w:pStyle w:val="TAC"/>
            </w:pPr>
            <w:r w:rsidRPr="00C91076">
              <w:t>-</w:t>
            </w:r>
          </w:p>
        </w:tc>
        <w:tc>
          <w:tcPr>
            <w:tcW w:w="548" w:type="dxa"/>
            <w:shd w:val="clear" w:color="auto" w:fill="FFFFFF"/>
          </w:tcPr>
          <w:p w14:paraId="2A1EBB1C" w14:textId="77777777" w:rsidR="00701483" w:rsidRPr="00C91076" w:rsidRDefault="0002074B">
            <w:pPr>
              <w:pStyle w:val="TAC"/>
            </w:pPr>
            <w:r w:rsidRPr="00C91076">
              <w:t>1</w:t>
            </w:r>
          </w:p>
        </w:tc>
        <w:tc>
          <w:tcPr>
            <w:tcW w:w="548" w:type="dxa"/>
          </w:tcPr>
          <w:p w14:paraId="77FCDB8A" w14:textId="77777777" w:rsidR="00701483" w:rsidRPr="00C91076" w:rsidRDefault="0002074B">
            <w:pPr>
              <w:pStyle w:val="TAC"/>
            </w:pPr>
            <w:r w:rsidRPr="00C91076">
              <w:t>-</w:t>
            </w:r>
          </w:p>
        </w:tc>
        <w:tc>
          <w:tcPr>
            <w:tcW w:w="548" w:type="dxa"/>
          </w:tcPr>
          <w:p w14:paraId="3A7F3877" w14:textId="77777777" w:rsidR="00701483" w:rsidRPr="00C91076" w:rsidRDefault="0002074B">
            <w:pPr>
              <w:pStyle w:val="TAC"/>
            </w:pPr>
            <w:r w:rsidRPr="00C91076">
              <w:t>-</w:t>
            </w:r>
          </w:p>
        </w:tc>
        <w:tc>
          <w:tcPr>
            <w:tcW w:w="4575" w:type="dxa"/>
          </w:tcPr>
          <w:p w14:paraId="3DA60678" w14:textId="77777777" w:rsidR="00701483" w:rsidRPr="00C91076" w:rsidRDefault="0002074B">
            <w:pPr>
              <w:pStyle w:val="TAL"/>
              <w:ind w:left="204" w:hanging="204"/>
            </w:pPr>
            <w:r w:rsidRPr="00C91076">
              <w:t>-</w:t>
            </w:r>
            <w:r w:rsidRPr="00C91076">
              <w:tab/>
              <w:t>use user authentication, biometric based</w:t>
            </w:r>
          </w:p>
        </w:tc>
      </w:tr>
      <w:tr w:rsidR="00701483" w:rsidRPr="00C91076" w14:paraId="10C75BC9" w14:textId="77777777">
        <w:trPr>
          <w:cantSplit/>
          <w:jc w:val="center"/>
        </w:trPr>
        <w:tc>
          <w:tcPr>
            <w:tcW w:w="548" w:type="dxa"/>
          </w:tcPr>
          <w:p w14:paraId="7EA314E1" w14:textId="77777777" w:rsidR="00701483" w:rsidRPr="00C91076" w:rsidRDefault="0002074B">
            <w:pPr>
              <w:pStyle w:val="TAC"/>
            </w:pPr>
            <w:r w:rsidRPr="00C91076">
              <w:t>-</w:t>
            </w:r>
          </w:p>
        </w:tc>
        <w:tc>
          <w:tcPr>
            <w:tcW w:w="548" w:type="dxa"/>
            <w:shd w:val="clear" w:color="000000" w:fill="FFFFFF"/>
          </w:tcPr>
          <w:p w14:paraId="5164ED54" w14:textId="77777777" w:rsidR="00701483" w:rsidRPr="00C91076" w:rsidRDefault="0002074B">
            <w:pPr>
              <w:pStyle w:val="TAC"/>
            </w:pPr>
            <w:r w:rsidRPr="00C91076">
              <w:t>-</w:t>
            </w:r>
          </w:p>
        </w:tc>
        <w:tc>
          <w:tcPr>
            <w:tcW w:w="543" w:type="dxa"/>
            <w:shd w:val="clear" w:color="000000" w:fill="FFFFFF"/>
          </w:tcPr>
          <w:p w14:paraId="27F19771" w14:textId="77777777" w:rsidR="00701483" w:rsidRPr="00C91076" w:rsidRDefault="0002074B">
            <w:pPr>
              <w:pStyle w:val="TAC"/>
            </w:pPr>
            <w:r w:rsidRPr="00C91076">
              <w:t>-</w:t>
            </w:r>
          </w:p>
        </w:tc>
        <w:tc>
          <w:tcPr>
            <w:tcW w:w="553" w:type="dxa"/>
            <w:shd w:val="clear" w:color="000000" w:fill="FFFFFF"/>
          </w:tcPr>
          <w:p w14:paraId="7A4BA16A" w14:textId="77777777" w:rsidR="00701483" w:rsidRPr="00C91076" w:rsidRDefault="0002074B">
            <w:pPr>
              <w:pStyle w:val="TAC"/>
            </w:pPr>
            <w:r w:rsidRPr="00C91076">
              <w:t>-</w:t>
            </w:r>
          </w:p>
        </w:tc>
        <w:tc>
          <w:tcPr>
            <w:tcW w:w="548" w:type="dxa"/>
            <w:shd w:val="clear" w:color="000000" w:fill="FFFFFF"/>
          </w:tcPr>
          <w:p w14:paraId="427C57C5" w14:textId="77777777" w:rsidR="00701483" w:rsidRPr="00C91076" w:rsidRDefault="0002074B">
            <w:pPr>
              <w:pStyle w:val="TAC"/>
            </w:pPr>
            <w:r w:rsidRPr="00C91076">
              <w:t>-</w:t>
            </w:r>
          </w:p>
        </w:tc>
        <w:tc>
          <w:tcPr>
            <w:tcW w:w="548" w:type="dxa"/>
            <w:shd w:val="clear" w:color="auto" w:fill="FFFFFF"/>
          </w:tcPr>
          <w:p w14:paraId="373FE893" w14:textId="77777777" w:rsidR="00701483" w:rsidRPr="00C91076" w:rsidRDefault="0002074B">
            <w:pPr>
              <w:pStyle w:val="TAC"/>
            </w:pPr>
            <w:r w:rsidRPr="00C91076">
              <w:t>-</w:t>
            </w:r>
          </w:p>
        </w:tc>
        <w:tc>
          <w:tcPr>
            <w:tcW w:w="548" w:type="dxa"/>
          </w:tcPr>
          <w:p w14:paraId="29CA183C" w14:textId="77777777" w:rsidR="00701483" w:rsidRPr="00C91076" w:rsidRDefault="0002074B">
            <w:pPr>
              <w:pStyle w:val="TAC"/>
            </w:pPr>
            <w:r w:rsidRPr="00C91076">
              <w:t>x</w:t>
            </w:r>
          </w:p>
        </w:tc>
        <w:tc>
          <w:tcPr>
            <w:tcW w:w="548" w:type="dxa"/>
          </w:tcPr>
          <w:p w14:paraId="49107E8D" w14:textId="77777777" w:rsidR="00701483" w:rsidRPr="00C91076" w:rsidRDefault="0002074B">
            <w:pPr>
              <w:pStyle w:val="TAC"/>
            </w:pPr>
            <w:r w:rsidRPr="00C91076">
              <w:t>x</w:t>
            </w:r>
          </w:p>
        </w:tc>
        <w:tc>
          <w:tcPr>
            <w:tcW w:w="4575" w:type="dxa"/>
          </w:tcPr>
          <w:p w14:paraId="18D3CF60" w14:textId="77777777" w:rsidR="00701483" w:rsidRPr="00C91076" w:rsidRDefault="0002074B">
            <w:pPr>
              <w:pStyle w:val="TAL"/>
            </w:pPr>
            <w:r w:rsidRPr="00C91076">
              <w:t>RFU (default = 00)</w:t>
            </w:r>
          </w:p>
        </w:tc>
      </w:tr>
    </w:tbl>
    <w:p w14:paraId="4B18F38D" w14:textId="77777777" w:rsidR="00701483" w:rsidRPr="00C91076" w:rsidRDefault="00701483"/>
    <w:p w14:paraId="174457A5" w14:textId="77777777" w:rsidR="00701483" w:rsidRPr="00C91076" w:rsidRDefault="0002074B">
      <w:pPr>
        <w:keepNext/>
      </w:pPr>
      <w:r w:rsidRPr="00C91076">
        <w:t>The PS template DO is constructed as indicated in tables 9.5 and 9.6.</w:t>
      </w:r>
    </w:p>
    <w:p w14:paraId="33E30C3D" w14:textId="77777777" w:rsidR="00701483" w:rsidRPr="00C91076" w:rsidRDefault="0002074B">
      <w:pPr>
        <w:pStyle w:val="TH"/>
      </w:pPr>
      <w:r w:rsidRPr="00C91076">
        <w:t>Table 9.5: PS Template DO structure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6" w:type="dxa"/>
        </w:tblCellMar>
        <w:tblLook w:val="0000" w:firstRow="0" w:lastRow="0" w:firstColumn="0" w:lastColumn="0" w:noHBand="0" w:noVBand="0"/>
      </w:tblPr>
      <w:tblGrid>
        <w:gridCol w:w="985"/>
        <w:gridCol w:w="454"/>
        <w:gridCol w:w="881"/>
        <w:gridCol w:w="331"/>
        <w:gridCol w:w="1100"/>
        <w:gridCol w:w="1401"/>
        <w:gridCol w:w="454"/>
        <w:gridCol w:w="345"/>
        <w:gridCol w:w="1400"/>
        <w:gridCol w:w="400"/>
        <w:gridCol w:w="390"/>
      </w:tblGrid>
      <w:tr w:rsidR="00701483" w:rsidRPr="00C91076" w14:paraId="7C330312" w14:textId="77777777">
        <w:trPr>
          <w:jc w:val="center"/>
        </w:trPr>
        <w:tc>
          <w:tcPr>
            <w:tcW w:w="985" w:type="dxa"/>
            <w:vAlign w:val="center"/>
          </w:tcPr>
          <w:p w14:paraId="28595BF3" w14:textId="77777777" w:rsidR="00701483" w:rsidRPr="00C91076" w:rsidRDefault="0002074B">
            <w:pPr>
              <w:pStyle w:val="TAH"/>
            </w:pPr>
            <w:r w:rsidRPr="00C91076">
              <w:t>PS Template DO Tag</w:t>
            </w:r>
          </w:p>
        </w:tc>
        <w:tc>
          <w:tcPr>
            <w:tcW w:w="454" w:type="dxa"/>
            <w:vAlign w:val="center"/>
          </w:tcPr>
          <w:p w14:paraId="07294050" w14:textId="77777777" w:rsidR="00701483" w:rsidRPr="00C91076" w:rsidRDefault="0002074B">
            <w:pPr>
              <w:pStyle w:val="TAH"/>
            </w:pPr>
            <w:r w:rsidRPr="00C91076">
              <w:t>L</w:t>
            </w:r>
          </w:p>
        </w:tc>
        <w:tc>
          <w:tcPr>
            <w:tcW w:w="881" w:type="dxa"/>
            <w:vAlign w:val="center"/>
          </w:tcPr>
          <w:p w14:paraId="5494F808" w14:textId="77777777" w:rsidR="00701483" w:rsidRPr="00C91076" w:rsidRDefault="0002074B">
            <w:pPr>
              <w:pStyle w:val="TAH"/>
            </w:pPr>
            <w:r w:rsidRPr="00C91076">
              <w:t>PS_DO</w:t>
            </w:r>
          </w:p>
          <w:p w14:paraId="71FC22DF" w14:textId="77777777" w:rsidR="00701483" w:rsidRPr="00C91076" w:rsidRDefault="0002074B">
            <w:pPr>
              <w:pStyle w:val="TAH"/>
            </w:pPr>
            <w:r w:rsidRPr="00C91076">
              <w:t>Tag</w:t>
            </w:r>
          </w:p>
        </w:tc>
        <w:tc>
          <w:tcPr>
            <w:tcW w:w="331" w:type="dxa"/>
            <w:vAlign w:val="center"/>
          </w:tcPr>
          <w:p w14:paraId="70D2A84A" w14:textId="77777777" w:rsidR="00701483" w:rsidRPr="00C91076" w:rsidRDefault="0002074B">
            <w:pPr>
              <w:pStyle w:val="TAH"/>
            </w:pPr>
            <w:r w:rsidRPr="00C91076">
              <w:t>L</w:t>
            </w:r>
          </w:p>
        </w:tc>
        <w:tc>
          <w:tcPr>
            <w:tcW w:w="1100" w:type="dxa"/>
            <w:vAlign w:val="center"/>
          </w:tcPr>
          <w:p w14:paraId="5C8F12A5" w14:textId="77777777" w:rsidR="00701483" w:rsidRPr="00C91076" w:rsidRDefault="0002074B">
            <w:pPr>
              <w:pStyle w:val="TAH"/>
            </w:pPr>
            <w:r w:rsidRPr="00C91076">
              <w:t>V</w:t>
            </w:r>
            <w:r w:rsidRPr="00C91076">
              <w:br/>
              <w:t>PS-byte(s)</w:t>
            </w:r>
          </w:p>
        </w:tc>
        <w:tc>
          <w:tcPr>
            <w:tcW w:w="1401" w:type="dxa"/>
            <w:vAlign w:val="center"/>
          </w:tcPr>
          <w:p w14:paraId="77CB3634" w14:textId="77777777" w:rsidR="00701483" w:rsidRPr="00C91076" w:rsidRDefault="0002074B">
            <w:pPr>
              <w:pStyle w:val="TAH"/>
            </w:pPr>
            <w:r w:rsidRPr="00C91076">
              <w:t>Key-reference tag</w:t>
            </w:r>
          </w:p>
        </w:tc>
        <w:tc>
          <w:tcPr>
            <w:tcW w:w="454" w:type="dxa"/>
            <w:vAlign w:val="center"/>
          </w:tcPr>
          <w:p w14:paraId="49EB692B" w14:textId="77777777" w:rsidR="00701483" w:rsidRPr="00C91076" w:rsidRDefault="0002074B">
            <w:pPr>
              <w:pStyle w:val="TAH"/>
            </w:pPr>
            <w:r w:rsidRPr="00C91076">
              <w:t>L</w:t>
            </w:r>
          </w:p>
        </w:tc>
        <w:tc>
          <w:tcPr>
            <w:tcW w:w="345" w:type="dxa"/>
            <w:vAlign w:val="center"/>
          </w:tcPr>
          <w:p w14:paraId="672E6F42" w14:textId="77777777" w:rsidR="00701483" w:rsidRPr="00C91076" w:rsidRDefault="0002074B">
            <w:pPr>
              <w:pStyle w:val="TAH"/>
            </w:pPr>
            <w:r w:rsidRPr="00C91076">
              <w:t>V</w:t>
            </w:r>
          </w:p>
        </w:tc>
        <w:tc>
          <w:tcPr>
            <w:tcW w:w="1400" w:type="dxa"/>
            <w:vAlign w:val="center"/>
          </w:tcPr>
          <w:p w14:paraId="7B6F329B" w14:textId="77777777" w:rsidR="00701483" w:rsidRPr="00C91076" w:rsidRDefault="0002074B">
            <w:pPr>
              <w:pStyle w:val="TAH"/>
            </w:pPr>
            <w:r w:rsidRPr="00C91076">
              <w:t>Key-reference tag</w:t>
            </w:r>
          </w:p>
        </w:tc>
        <w:tc>
          <w:tcPr>
            <w:tcW w:w="400" w:type="dxa"/>
            <w:vAlign w:val="center"/>
          </w:tcPr>
          <w:p w14:paraId="73F55945" w14:textId="77777777" w:rsidR="00701483" w:rsidRPr="00C91076" w:rsidRDefault="0002074B">
            <w:pPr>
              <w:pStyle w:val="TAH"/>
            </w:pPr>
            <w:r w:rsidRPr="00C91076">
              <w:t>L</w:t>
            </w:r>
          </w:p>
        </w:tc>
        <w:tc>
          <w:tcPr>
            <w:tcW w:w="390" w:type="dxa"/>
            <w:vAlign w:val="center"/>
          </w:tcPr>
          <w:p w14:paraId="266E9ABD" w14:textId="77777777" w:rsidR="00701483" w:rsidRPr="00C91076" w:rsidRDefault="0002074B">
            <w:pPr>
              <w:pStyle w:val="TAH"/>
            </w:pPr>
            <w:r w:rsidRPr="00C91076">
              <w:t>V</w:t>
            </w:r>
          </w:p>
        </w:tc>
      </w:tr>
      <w:tr w:rsidR="00701483" w:rsidRPr="00C91076" w14:paraId="084054A0" w14:textId="77777777">
        <w:trPr>
          <w:jc w:val="center"/>
        </w:trPr>
        <w:tc>
          <w:tcPr>
            <w:tcW w:w="985" w:type="dxa"/>
          </w:tcPr>
          <w:p w14:paraId="4C09D581" w14:textId="77777777" w:rsidR="00701483" w:rsidRPr="00C91076" w:rsidRDefault="0002074B">
            <w:pPr>
              <w:pStyle w:val="TAC"/>
            </w:pPr>
            <w:r w:rsidRPr="00C91076">
              <w:t>'C6'</w:t>
            </w:r>
          </w:p>
        </w:tc>
        <w:tc>
          <w:tcPr>
            <w:tcW w:w="454" w:type="dxa"/>
          </w:tcPr>
          <w:p w14:paraId="30509B64" w14:textId="77777777" w:rsidR="00701483" w:rsidRPr="00C91076" w:rsidRDefault="00701483">
            <w:pPr>
              <w:pStyle w:val="TAC"/>
            </w:pPr>
          </w:p>
        </w:tc>
        <w:tc>
          <w:tcPr>
            <w:tcW w:w="881" w:type="dxa"/>
          </w:tcPr>
          <w:p w14:paraId="1F6629E4" w14:textId="77777777" w:rsidR="00701483" w:rsidRPr="00C91076" w:rsidRDefault="0002074B">
            <w:pPr>
              <w:pStyle w:val="TAC"/>
            </w:pPr>
            <w:r w:rsidRPr="00C91076">
              <w:t>'90'</w:t>
            </w:r>
          </w:p>
        </w:tc>
        <w:tc>
          <w:tcPr>
            <w:tcW w:w="331" w:type="dxa"/>
          </w:tcPr>
          <w:p w14:paraId="2D61CC26" w14:textId="77777777" w:rsidR="00701483" w:rsidRPr="00C91076" w:rsidRDefault="00701483">
            <w:pPr>
              <w:pStyle w:val="TAC"/>
            </w:pPr>
          </w:p>
        </w:tc>
        <w:tc>
          <w:tcPr>
            <w:tcW w:w="1100" w:type="dxa"/>
          </w:tcPr>
          <w:p w14:paraId="1BE189C0" w14:textId="77777777" w:rsidR="00701483" w:rsidRPr="00C91076" w:rsidRDefault="00701483">
            <w:pPr>
              <w:pStyle w:val="TAC"/>
            </w:pPr>
          </w:p>
        </w:tc>
        <w:tc>
          <w:tcPr>
            <w:tcW w:w="1401" w:type="dxa"/>
          </w:tcPr>
          <w:p w14:paraId="366E4A37" w14:textId="77777777" w:rsidR="00701483" w:rsidRPr="00C91076" w:rsidRDefault="0002074B">
            <w:pPr>
              <w:pStyle w:val="TAC"/>
            </w:pPr>
            <w:r w:rsidRPr="00C91076">
              <w:t>'83'</w:t>
            </w:r>
          </w:p>
        </w:tc>
        <w:tc>
          <w:tcPr>
            <w:tcW w:w="454" w:type="dxa"/>
          </w:tcPr>
          <w:p w14:paraId="4021F40D" w14:textId="77777777" w:rsidR="00701483" w:rsidRPr="00C91076" w:rsidRDefault="0002074B">
            <w:pPr>
              <w:pStyle w:val="TAC"/>
            </w:pPr>
            <w:r w:rsidRPr="00C91076">
              <w:t>'01'</w:t>
            </w:r>
          </w:p>
        </w:tc>
        <w:tc>
          <w:tcPr>
            <w:tcW w:w="345" w:type="dxa"/>
          </w:tcPr>
          <w:p w14:paraId="719C68EB" w14:textId="77777777" w:rsidR="00701483" w:rsidRPr="00C91076" w:rsidRDefault="00701483">
            <w:pPr>
              <w:pStyle w:val="TAC"/>
            </w:pPr>
          </w:p>
        </w:tc>
        <w:tc>
          <w:tcPr>
            <w:tcW w:w="1400" w:type="dxa"/>
          </w:tcPr>
          <w:p w14:paraId="1871E32E" w14:textId="77777777" w:rsidR="00701483" w:rsidRPr="00C91076" w:rsidRDefault="0002074B">
            <w:pPr>
              <w:pStyle w:val="TAC"/>
            </w:pPr>
            <w:r w:rsidRPr="00C91076">
              <w:t>'83'</w:t>
            </w:r>
          </w:p>
        </w:tc>
        <w:tc>
          <w:tcPr>
            <w:tcW w:w="400" w:type="dxa"/>
          </w:tcPr>
          <w:p w14:paraId="64250D16" w14:textId="77777777" w:rsidR="00701483" w:rsidRPr="00C91076" w:rsidRDefault="0002074B">
            <w:pPr>
              <w:pStyle w:val="TAC"/>
            </w:pPr>
            <w:r w:rsidRPr="00C91076">
              <w:t>'01'</w:t>
            </w:r>
          </w:p>
        </w:tc>
        <w:tc>
          <w:tcPr>
            <w:tcW w:w="390" w:type="dxa"/>
          </w:tcPr>
          <w:p w14:paraId="7C73F9BA" w14:textId="77777777" w:rsidR="00701483" w:rsidRPr="00C91076" w:rsidRDefault="00701483">
            <w:pPr>
              <w:pStyle w:val="TAC"/>
            </w:pPr>
          </w:p>
        </w:tc>
      </w:tr>
    </w:tbl>
    <w:p w14:paraId="26FB41F0" w14:textId="77777777" w:rsidR="00701483" w:rsidRPr="00C91076" w:rsidRDefault="00701483"/>
    <w:p w14:paraId="101D566D" w14:textId="77777777" w:rsidR="00701483" w:rsidRPr="00C91076" w:rsidRDefault="0002074B">
      <w:pPr>
        <w:pStyle w:val="TH"/>
      </w:pPr>
      <w:r w:rsidRPr="00C91076">
        <w:lastRenderedPageBreak/>
        <w:t>Table 9.6: PS Template DO structure when PS_DO usage qualifier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6" w:type="dxa"/>
        </w:tblCellMar>
        <w:tblLook w:val="0000" w:firstRow="0" w:lastRow="0" w:firstColumn="0" w:lastColumn="0" w:noHBand="0" w:noVBand="0"/>
      </w:tblPr>
      <w:tblGrid>
        <w:gridCol w:w="985"/>
        <w:gridCol w:w="353"/>
        <w:gridCol w:w="900"/>
        <w:gridCol w:w="400"/>
        <w:gridCol w:w="1100"/>
        <w:gridCol w:w="1100"/>
        <w:gridCol w:w="500"/>
        <w:gridCol w:w="300"/>
        <w:gridCol w:w="1300"/>
        <w:gridCol w:w="429"/>
        <w:gridCol w:w="271"/>
        <w:gridCol w:w="1300"/>
        <w:gridCol w:w="400"/>
        <w:gridCol w:w="376"/>
      </w:tblGrid>
      <w:tr w:rsidR="00701483" w:rsidRPr="00C91076" w14:paraId="7C7CF874" w14:textId="77777777">
        <w:trPr>
          <w:jc w:val="center"/>
        </w:trPr>
        <w:tc>
          <w:tcPr>
            <w:tcW w:w="985" w:type="dxa"/>
            <w:vAlign w:val="center"/>
          </w:tcPr>
          <w:p w14:paraId="50895CF4" w14:textId="77777777" w:rsidR="00701483" w:rsidRPr="00C91076" w:rsidRDefault="0002074B">
            <w:pPr>
              <w:pStyle w:val="TAH"/>
            </w:pPr>
            <w:r w:rsidRPr="00C91076">
              <w:t>PS Template DO Tag</w:t>
            </w:r>
          </w:p>
        </w:tc>
        <w:tc>
          <w:tcPr>
            <w:tcW w:w="353" w:type="dxa"/>
            <w:vAlign w:val="center"/>
          </w:tcPr>
          <w:p w14:paraId="40BFCFD0" w14:textId="77777777" w:rsidR="00701483" w:rsidRPr="00C91076" w:rsidRDefault="0002074B">
            <w:pPr>
              <w:pStyle w:val="TAH"/>
            </w:pPr>
            <w:r w:rsidRPr="00C91076">
              <w:t>L</w:t>
            </w:r>
          </w:p>
        </w:tc>
        <w:tc>
          <w:tcPr>
            <w:tcW w:w="900" w:type="dxa"/>
            <w:vAlign w:val="center"/>
          </w:tcPr>
          <w:p w14:paraId="199429DE" w14:textId="77777777" w:rsidR="00701483" w:rsidRPr="00C91076" w:rsidRDefault="0002074B">
            <w:pPr>
              <w:pStyle w:val="TAH"/>
            </w:pPr>
            <w:r w:rsidRPr="00C91076">
              <w:t>PS_DO Tag</w:t>
            </w:r>
          </w:p>
        </w:tc>
        <w:tc>
          <w:tcPr>
            <w:tcW w:w="400" w:type="dxa"/>
            <w:vAlign w:val="center"/>
          </w:tcPr>
          <w:p w14:paraId="6416F22D" w14:textId="77777777" w:rsidR="00701483" w:rsidRPr="00C91076" w:rsidRDefault="0002074B">
            <w:pPr>
              <w:pStyle w:val="TAH"/>
            </w:pPr>
            <w:r w:rsidRPr="00C91076">
              <w:t>L</w:t>
            </w:r>
          </w:p>
        </w:tc>
        <w:tc>
          <w:tcPr>
            <w:tcW w:w="1100" w:type="dxa"/>
            <w:vAlign w:val="center"/>
          </w:tcPr>
          <w:p w14:paraId="5F55A1F4" w14:textId="77777777" w:rsidR="00701483" w:rsidRPr="00C91076" w:rsidRDefault="0002074B">
            <w:pPr>
              <w:pStyle w:val="TAH"/>
            </w:pPr>
            <w:r w:rsidRPr="00C91076">
              <w:t>V</w:t>
            </w:r>
            <w:r w:rsidRPr="00C91076">
              <w:br/>
              <w:t>PS-byte(s)</w:t>
            </w:r>
          </w:p>
        </w:tc>
        <w:tc>
          <w:tcPr>
            <w:tcW w:w="1100" w:type="dxa"/>
            <w:vAlign w:val="center"/>
          </w:tcPr>
          <w:p w14:paraId="73330646" w14:textId="77777777" w:rsidR="00701483" w:rsidRPr="00C91076" w:rsidRDefault="0002074B">
            <w:pPr>
              <w:pStyle w:val="TAH"/>
            </w:pPr>
            <w:r w:rsidRPr="00C91076">
              <w:t>Usage Qualifier tag</w:t>
            </w:r>
          </w:p>
        </w:tc>
        <w:tc>
          <w:tcPr>
            <w:tcW w:w="500" w:type="dxa"/>
            <w:vAlign w:val="center"/>
          </w:tcPr>
          <w:p w14:paraId="07849635" w14:textId="77777777" w:rsidR="00701483" w:rsidRPr="00C91076" w:rsidRDefault="0002074B">
            <w:pPr>
              <w:pStyle w:val="TAH"/>
            </w:pPr>
            <w:r w:rsidRPr="00C91076">
              <w:t>L</w:t>
            </w:r>
          </w:p>
        </w:tc>
        <w:tc>
          <w:tcPr>
            <w:tcW w:w="300" w:type="dxa"/>
            <w:vAlign w:val="center"/>
          </w:tcPr>
          <w:p w14:paraId="04831C97" w14:textId="77777777" w:rsidR="00701483" w:rsidRPr="00C91076" w:rsidRDefault="0002074B">
            <w:pPr>
              <w:pStyle w:val="TAH"/>
            </w:pPr>
            <w:r w:rsidRPr="00C91076">
              <w:t>V</w:t>
            </w:r>
          </w:p>
        </w:tc>
        <w:tc>
          <w:tcPr>
            <w:tcW w:w="1300" w:type="dxa"/>
            <w:vAlign w:val="center"/>
          </w:tcPr>
          <w:p w14:paraId="34EC7C36" w14:textId="77777777" w:rsidR="00701483" w:rsidRPr="00C91076" w:rsidRDefault="0002074B">
            <w:pPr>
              <w:pStyle w:val="TAH"/>
            </w:pPr>
            <w:r w:rsidRPr="00C91076">
              <w:t>Key-reference tag</w:t>
            </w:r>
          </w:p>
        </w:tc>
        <w:tc>
          <w:tcPr>
            <w:tcW w:w="429" w:type="dxa"/>
            <w:vAlign w:val="center"/>
          </w:tcPr>
          <w:p w14:paraId="6F65F5A9" w14:textId="77777777" w:rsidR="00701483" w:rsidRPr="00C91076" w:rsidRDefault="0002074B">
            <w:pPr>
              <w:pStyle w:val="TAH"/>
            </w:pPr>
            <w:r w:rsidRPr="00C91076">
              <w:t>L</w:t>
            </w:r>
          </w:p>
        </w:tc>
        <w:tc>
          <w:tcPr>
            <w:tcW w:w="271" w:type="dxa"/>
            <w:vAlign w:val="center"/>
          </w:tcPr>
          <w:p w14:paraId="358E50A0" w14:textId="77777777" w:rsidR="00701483" w:rsidRPr="00C91076" w:rsidRDefault="0002074B">
            <w:pPr>
              <w:pStyle w:val="TAH"/>
            </w:pPr>
            <w:r w:rsidRPr="00C91076">
              <w:t>V</w:t>
            </w:r>
          </w:p>
        </w:tc>
        <w:tc>
          <w:tcPr>
            <w:tcW w:w="1300" w:type="dxa"/>
            <w:vAlign w:val="center"/>
          </w:tcPr>
          <w:p w14:paraId="2FB7EA42" w14:textId="77777777" w:rsidR="00701483" w:rsidRPr="00C91076" w:rsidRDefault="0002074B">
            <w:pPr>
              <w:pStyle w:val="TAH"/>
            </w:pPr>
            <w:r w:rsidRPr="00C91076">
              <w:t>Key-reference tag</w:t>
            </w:r>
          </w:p>
        </w:tc>
        <w:tc>
          <w:tcPr>
            <w:tcW w:w="400" w:type="dxa"/>
            <w:vAlign w:val="center"/>
          </w:tcPr>
          <w:p w14:paraId="3DA2C18A" w14:textId="77777777" w:rsidR="00701483" w:rsidRPr="00C91076" w:rsidRDefault="0002074B">
            <w:pPr>
              <w:pStyle w:val="TAH"/>
            </w:pPr>
            <w:r w:rsidRPr="00C91076">
              <w:t>L</w:t>
            </w:r>
          </w:p>
        </w:tc>
        <w:tc>
          <w:tcPr>
            <w:tcW w:w="376" w:type="dxa"/>
            <w:vAlign w:val="center"/>
          </w:tcPr>
          <w:p w14:paraId="27E7A3A0" w14:textId="77777777" w:rsidR="00701483" w:rsidRPr="00C91076" w:rsidRDefault="0002074B">
            <w:pPr>
              <w:pStyle w:val="TAH"/>
            </w:pPr>
            <w:r w:rsidRPr="00C91076">
              <w:t>V</w:t>
            </w:r>
          </w:p>
        </w:tc>
      </w:tr>
      <w:tr w:rsidR="00701483" w:rsidRPr="00C91076" w14:paraId="0F5D18E0" w14:textId="77777777">
        <w:trPr>
          <w:jc w:val="center"/>
        </w:trPr>
        <w:tc>
          <w:tcPr>
            <w:tcW w:w="985" w:type="dxa"/>
          </w:tcPr>
          <w:p w14:paraId="61547758" w14:textId="77777777" w:rsidR="00701483" w:rsidRPr="00C91076" w:rsidRDefault="0002074B">
            <w:pPr>
              <w:pStyle w:val="TAC"/>
            </w:pPr>
            <w:r w:rsidRPr="00C91076">
              <w:t>'C6'</w:t>
            </w:r>
          </w:p>
        </w:tc>
        <w:tc>
          <w:tcPr>
            <w:tcW w:w="353" w:type="dxa"/>
          </w:tcPr>
          <w:p w14:paraId="007358E5" w14:textId="77777777" w:rsidR="00701483" w:rsidRPr="00C91076" w:rsidRDefault="00701483">
            <w:pPr>
              <w:pStyle w:val="TAC"/>
            </w:pPr>
          </w:p>
        </w:tc>
        <w:tc>
          <w:tcPr>
            <w:tcW w:w="900" w:type="dxa"/>
          </w:tcPr>
          <w:p w14:paraId="6425E836" w14:textId="77777777" w:rsidR="00701483" w:rsidRPr="00C91076" w:rsidRDefault="0002074B">
            <w:pPr>
              <w:pStyle w:val="TAC"/>
            </w:pPr>
            <w:r w:rsidRPr="00C91076">
              <w:t>'90'</w:t>
            </w:r>
          </w:p>
        </w:tc>
        <w:tc>
          <w:tcPr>
            <w:tcW w:w="400" w:type="dxa"/>
          </w:tcPr>
          <w:p w14:paraId="1D4A411A" w14:textId="77777777" w:rsidR="00701483" w:rsidRPr="00C91076" w:rsidRDefault="00701483">
            <w:pPr>
              <w:pStyle w:val="TAC"/>
            </w:pPr>
          </w:p>
        </w:tc>
        <w:tc>
          <w:tcPr>
            <w:tcW w:w="1100" w:type="dxa"/>
          </w:tcPr>
          <w:p w14:paraId="44B04D73" w14:textId="77777777" w:rsidR="00701483" w:rsidRPr="00C91076" w:rsidRDefault="00701483">
            <w:pPr>
              <w:pStyle w:val="TAC"/>
            </w:pPr>
          </w:p>
        </w:tc>
        <w:tc>
          <w:tcPr>
            <w:tcW w:w="1100" w:type="dxa"/>
          </w:tcPr>
          <w:p w14:paraId="3A9807CC" w14:textId="77777777" w:rsidR="00701483" w:rsidRPr="00C91076" w:rsidRDefault="0002074B">
            <w:pPr>
              <w:pStyle w:val="TAC"/>
            </w:pPr>
            <w:r w:rsidRPr="00C91076">
              <w:t>'95'</w:t>
            </w:r>
          </w:p>
        </w:tc>
        <w:tc>
          <w:tcPr>
            <w:tcW w:w="500" w:type="dxa"/>
          </w:tcPr>
          <w:p w14:paraId="757000D6" w14:textId="77777777" w:rsidR="00701483" w:rsidRPr="00C91076" w:rsidRDefault="0002074B">
            <w:pPr>
              <w:pStyle w:val="TAC"/>
            </w:pPr>
            <w:r w:rsidRPr="00C91076">
              <w:t>'01'</w:t>
            </w:r>
          </w:p>
        </w:tc>
        <w:tc>
          <w:tcPr>
            <w:tcW w:w="300" w:type="dxa"/>
          </w:tcPr>
          <w:p w14:paraId="64DD08E0" w14:textId="77777777" w:rsidR="00701483" w:rsidRPr="00C91076" w:rsidRDefault="00701483">
            <w:pPr>
              <w:pStyle w:val="TAC"/>
            </w:pPr>
          </w:p>
        </w:tc>
        <w:tc>
          <w:tcPr>
            <w:tcW w:w="1300" w:type="dxa"/>
          </w:tcPr>
          <w:p w14:paraId="0EAA7263" w14:textId="77777777" w:rsidR="00701483" w:rsidRPr="00C91076" w:rsidRDefault="0002074B">
            <w:pPr>
              <w:pStyle w:val="TAC"/>
            </w:pPr>
            <w:r w:rsidRPr="00C91076">
              <w:t>'83'</w:t>
            </w:r>
          </w:p>
        </w:tc>
        <w:tc>
          <w:tcPr>
            <w:tcW w:w="429" w:type="dxa"/>
          </w:tcPr>
          <w:p w14:paraId="3BF300DA" w14:textId="77777777" w:rsidR="00701483" w:rsidRPr="00C91076" w:rsidRDefault="0002074B">
            <w:pPr>
              <w:pStyle w:val="TAC"/>
            </w:pPr>
            <w:r w:rsidRPr="00C91076">
              <w:t>'01'</w:t>
            </w:r>
          </w:p>
        </w:tc>
        <w:tc>
          <w:tcPr>
            <w:tcW w:w="271" w:type="dxa"/>
          </w:tcPr>
          <w:p w14:paraId="74749092" w14:textId="77777777" w:rsidR="00701483" w:rsidRPr="00C91076" w:rsidRDefault="00701483">
            <w:pPr>
              <w:pStyle w:val="TAC"/>
            </w:pPr>
          </w:p>
        </w:tc>
        <w:tc>
          <w:tcPr>
            <w:tcW w:w="1300" w:type="dxa"/>
          </w:tcPr>
          <w:p w14:paraId="36DB2807" w14:textId="77777777" w:rsidR="00701483" w:rsidRPr="00C91076" w:rsidRDefault="0002074B">
            <w:pPr>
              <w:pStyle w:val="TAC"/>
            </w:pPr>
            <w:r w:rsidRPr="00C91076">
              <w:t>'83'</w:t>
            </w:r>
          </w:p>
        </w:tc>
        <w:tc>
          <w:tcPr>
            <w:tcW w:w="400" w:type="dxa"/>
          </w:tcPr>
          <w:p w14:paraId="109B591B" w14:textId="77777777" w:rsidR="00701483" w:rsidRPr="00C91076" w:rsidRDefault="0002074B">
            <w:pPr>
              <w:pStyle w:val="TAC"/>
            </w:pPr>
            <w:r w:rsidRPr="00C91076">
              <w:t>'01'</w:t>
            </w:r>
          </w:p>
        </w:tc>
        <w:tc>
          <w:tcPr>
            <w:tcW w:w="376" w:type="dxa"/>
          </w:tcPr>
          <w:p w14:paraId="32B61C01" w14:textId="77777777" w:rsidR="00701483" w:rsidRPr="00C91076" w:rsidRDefault="00701483">
            <w:pPr>
              <w:pStyle w:val="TAC"/>
            </w:pPr>
          </w:p>
        </w:tc>
      </w:tr>
    </w:tbl>
    <w:p w14:paraId="018FF9EF" w14:textId="16E0B278" w:rsidR="00701483" w:rsidRPr="00C91076" w:rsidRDefault="00701483"/>
    <w:p w14:paraId="72C06409" w14:textId="37C8F29C" w:rsidR="00006E4C" w:rsidRPr="00C91076" w:rsidRDefault="00006E4C" w:rsidP="00006E4C">
      <w:pPr>
        <w:pStyle w:val="Heading2"/>
        <w:rPr>
          <w:ins w:id="3615" w:author="Catherine Lavigne" w:date="2023-05-18T11:16:00Z"/>
        </w:rPr>
      </w:pPr>
      <w:bookmarkStart w:id="3616" w:name="_Toc127190615"/>
      <w:ins w:id="3617" w:author="Catherine Lavigne" w:date="2023-05-18T11:16:00Z">
        <w:r w:rsidRPr="00C91076">
          <w:t>9.6</w:t>
        </w:r>
        <w:r w:rsidRPr="00C91076">
          <w:tab/>
          <w:t>LSE isolation</w:t>
        </w:r>
        <w:bookmarkEnd w:id="3616"/>
      </w:ins>
    </w:p>
    <w:p w14:paraId="59CAA1DB" w14:textId="77777777" w:rsidR="00006E4C" w:rsidRPr="00C91076" w:rsidRDefault="00006E4C" w:rsidP="00006E4C">
      <w:pPr>
        <w:rPr>
          <w:ins w:id="3618" w:author="Catherine Lavigne" w:date="2023-05-18T11:16:00Z"/>
        </w:rPr>
      </w:pPr>
      <w:ins w:id="3619" w:author="Catherine Lavigne" w:date="2023-05-18T11:16:00Z">
        <w:r w:rsidRPr="00C91076">
          <w:t>Different LSEs on a UICC shall be isolated from each other. All features provided by an LSE shall be kept separate from those belonging to other LSEs:</w:t>
        </w:r>
      </w:ins>
    </w:p>
    <w:p w14:paraId="4DB040AD" w14:textId="669C4A6B" w:rsidR="00006E4C" w:rsidRPr="00C91076" w:rsidRDefault="00006E4C" w:rsidP="00DE2B71">
      <w:pPr>
        <w:pStyle w:val="B1"/>
        <w:rPr>
          <w:ins w:id="3620" w:author="Catherine Lavigne" w:date="2023-05-18T11:16:00Z"/>
        </w:rPr>
      </w:pPr>
      <w:ins w:id="3621" w:author="Catherine Lavigne" w:date="2023-05-18T11:16:00Z">
        <w:r w:rsidRPr="00C91076">
          <w:t>file system</w:t>
        </w:r>
        <w:r w:rsidR="00DE2B71" w:rsidRPr="00C91076">
          <w:t>;</w:t>
        </w:r>
      </w:ins>
    </w:p>
    <w:p w14:paraId="7DADF8D2" w14:textId="47F624B7" w:rsidR="00006E4C" w:rsidRPr="00C91076" w:rsidRDefault="00006E4C" w:rsidP="00DE2B71">
      <w:pPr>
        <w:pStyle w:val="B1"/>
        <w:rPr>
          <w:ins w:id="3622" w:author="Catherine Lavigne" w:date="2023-05-18T11:16:00Z"/>
        </w:rPr>
      </w:pPr>
      <w:ins w:id="3623" w:author="Catherine Lavigne" w:date="2023-05-18T11:16:00Z">
        <w:r w:rsidRPr="00C91076">
          <w:t>applications</w:t>
        </w:r>
        <w:r w:rsidR="00DE2B71" w:rsidRPr="00C91076">
          <w:t>;</w:t>
        </w:r>
      </w:ins>
    </w:p>
    <w:p w14:paraId="162F978A" w14:textId="6AE73519" w:rsidR="00006E4C" w:rsidRPr="00C91076" w:rsidRDefault="00006E4C" w:rsidP="00DE2B71">
      <w:pPr>
        <w:pStyle w:val="B1"/>
        <w:rPr>
          <w:ins w:id="3624" w:author="Catherine Lavigne" w:date="2023-05-18T11:16:00Z"/>
        </w:rPr>
      </w:pPr>
      <w:ins w:id="3625" w:author="Catherine Lavigne" w:date="2023-05-18T11:16:00Z">
        <w:r w:rsidRPr="00C91076">
          <w:t>AIDs</w:t>
        </w:r>
        <w:r w:rsidR="00DE2B71" w:rsidRPr="00C91076">
          <w:t>;</w:t>
        </w:r>
      </w:ins>
    </w:p>
    <w:p w14:paraId="3AD5375D" w14:textId="64665D11" w:rsidR="00006E4C" w:rsidRPr="00C91076" w:rsidRDefault="00006E4C" w:rsidP="00DE2B71">
      <w:pPr>
        <w:pStyle w:val="B1"/>
        <w:rPr>
          <w:ins w:id="3626" w:author="Catherine Lavigne" w:date="2023-05-18T11:16:00Z"/>
        </w:rPr>
      </w:pPr>
      <w:ins w:id="3627" w:author="Catherine Lavigne" w:date="2023-05-18T11:16:00Z">
        <w:r w:rsidRPr="00C91076">
          <w:t>CAT session</w:t>
        </w:r>
        <w:r w:rsidR="00DE2B71" w:rsidRPr="00C91076">
          <w:t>;</w:t>
        </w:r>
      </w:ins>
    </w:p>
    <w:p w14:paraId="20B9C766" w14:textId="73EC2D3B" w:rsidR="00006E4C" w:rsidRPr="00C91076" w:rsidRDefault="00006E4C" w:rsidP="00DE2B71">
      <w:pPr>
        <w:pStyle w:val="B1"/>
        <w:rPr>
          <w:ins w:id="3628" w:author="Catherine Lavigne" w:date="2023-05-18T11:16:00Z"/>
        </w:rPr>
      </w:pPr>
      <w:ins w:id="3629" w:author="Catherine Lavigne" w:date="2023-05-18T11:16:00Z">
        <w:r w:rsidRPr="00C91076">
          <w:t>security context</w:t>
        </w:r>
        <w:r w:rsidR="00DE2B71" w:rsidRPr="00C91076">
          <w:t>;</w:t>
        </w:r>
      </w:ins>
    </w:p>
    <w:p w14:paraId="12235B04" w14:textId="222770AF" w:rsidR="00006E4C" w:rsidRPr="00C91076" w:rsidRDefault="00006E4C" w:rsidP="00DE2B71">
      <w:pPr>
        <w:pStyle w:val="B1"/>
        <w:rPr>
          <w:ins w:id="3630" w:author="Catherine Lavigne" w:date="2023-05-18T11:16:00Z"/>
        </w:rPr>
      </w:pPr>
      <w:ins w:id="3631" w:author="Catherine Lavigne" w:date="2023-05-18T11:16:00Z">
        <w:r w:rsidRPr="00C91076">
          <w:t>runtime environment</w:t>
        </w:r>
        <w:r w:rsidR="00DE2B71" w:rsidRPr="00C91076">
          <w:t>;</w:t>
        </w:r>
      </w:ins>
    </w:p>
    <w:p w14:paraId="71675C73" w14:textId="77777777" w:rsidR="00006E4C" w:rsidRPr="00C91076" w:rsidRDefault="00006E4C" w:rsidP="00DE2B71">
      <w:pPr>
        <w:pStyle w:val="B1"/>
        <w:rPr>
          <w:ins w:id="3632" w:author="Catherine Lavigne" w:date="2023-05-18T11:16:00Z"/>
        </w:rPr>
      </w:pPr>
      <w:ins w:id="3633" w:author="Catherine Lavigne" w:date="2023-05-18T11:16:00Z">
        <w:r w:rsidRPr="00C91076">
          <w:t>etc.</w:t>
        </w:r>
      </w:ins>
    </w:p>
    <w:p w14:paraId="2552AA3B" w14:textId="77777777" w:rsidR="00006E4C" w:rsidRPr="00C91076" w:rsidRDefault="00006E4C" w:rsidP="00006E4C">
      <w:pPr>
        <w:rPr>
          <w:ins w:id="3634" w:author="Catherine Lavigne" w:date="2023-05-18T11:16:00Z"/>
        </w:rPr>
      </w:pPr>
      <w:ins w:id="3635" w:author="Catherine Lavigne" w:date="2023-05-18T11:16:00Z">
        <w:r w:rsidRPr="00C91076">
          <w:t>The terminal shall also keep this isolation:</w:t>
        </w:r>
      </w:ins>
    </w:p>
    <w:p w14:paraId="6F59560C" w14:textId="77777777" w:rsidR="00006E4C" w:rsidRPr="00C91076" w:rsidRDefault="00006E4C" w:rsidP="00DE2B71">
      <w:pPr>
        <w:pStyle w:val="B1"/>
        <w:rPr>
          <w:ins w:id="3636" w:author="Catherine Lavigne" w:date="2023-05-18T11:16:00Z"/>
        </w:rPr>
      </w:pPr>
      <w:ins w:id="3637" w:author="Catherine Lavigne" w:date="2023-05-18T11:16:00Z">
        <w:r w:rsidRPr="00C91076">
          <w:t>To reset an LSE, the dedicated logical reset mechanism shall be used.</w:t>
        </w:r>
      </w:ins>
    </w:p>
    <w:p w14:paraId="5147088A" w14:textId="77777777" w:rsidR="00006E4C" w:rsidRPr="00C91076" w:rsidRDefault="00006E4C" w:rsidP="00DE2B71">
      <w:pPr>
        <w:pStyle w:val="B1"/>
        <w:rPr>
          <w:ins w:id="3638" w:author="Catherine Lavigne" w:date="2023-05-18T11:16:00Z"/>
        </w:rPr>
      </w:pPr>
      <w:ins w:id="3639" w:author="Catherine Lavigne" w:date="2023-05-18T11:16:00Z">
        <w:r w:rsidRPr="00C91076">
          <w:t>If an LSE requests a REFRESH proactive command with mode UICC reset, only this LSE shall be reset using the dedicated logical reset mechanism.</w:t>
        </w:r>
      </w:ins>
    </w:p>
    <w:p w14:paraId="0B73EDEA" w14:textId="77777777" w:rsidR="00701483" w:rsidRPr="00C91076" w:rsidRDefault="0002074B">
      <w:pPr>
        <w:pStyle w:val="Heading1"/>
      </w:pPr>
      <w:bookmarkStart w:id="3640" w:name="_Toc127190616"/>
      <w:bookmarkStart w:id="3641" w:name="_Toc24018320"/>
      <w:bookmarkStart w:id="3642" w:name="_Toc24449224"/>
      <w:bookmarkStart w:id="3643" w:name="_Toc38895027"/>
      <w:r w:rsidRPr="00C91076">
        <w:t>10</w:t>
      </w:r>
      <w:r w:rsidRPr="00C91076">
        <w:tab/>
        <w:t>Structure of commands and responses</w:t>
      </w:r>
      <w:bookmarkEnd w:id="3640"/>
      <w:bookmarkEnd w:id="3641"/>
      <w:bookmarkEnd w:id="3642"/>
      <w:bookmarkEnd w:id="3643"/>
    </w:p>
    <w:p w14:paraId="034B80AF" w14:textId="77777777" w:rsidR="00006E4C" w:rsidRPr="00C91076" w:rsidRDefault="00006E4C" w:rsidP="00006E4C">
      <w:pPr>
        <w:pStyle w:val="Heading2"/>
        <w:rPr>
          <w:ins w:id="3644" w:author="Catherine Lavigne" w:date="2023-05-18T11:16:00Z"/>
        </w:rPr>
      </w:pPr>
      <w:bookmarkStart w:id="3645" w:name="_Toc127190617"/>
      <w:ins w:id="3646" w:author="Catherine Lavigne" w:date="2023-05-18T11:16:00Z">
        <w:r w:rsidRPr="00C91076">
          <w:t>10.0</w:t>
        </w:r>
        <w:r w:rsidRPr="00C91076">
          <w:tab/>
          <w:t>Introduction</w:t>
        </w:r>
        <w:bookmarkEnd w:id="3645"/>
      </w:ins>
    </w:p>
    <w:p w14:paraId="02946AE2" w14:textId="77777777" w:rsidR="00006E4C" w:rsidRPr="00C91076" w:rsidRDefault="00006E4C" w:rsidP="00006E4C">
      <w:pPr>
        <w:spacing w:after="120"/>
        <w:rPr>
          <w:ins w:id="3647" w:author="Catherine Lavigne" w:date="2023-05-18T11:16:00Z"/>
        </w:rPr>
      </w:pPr>
      <w:ins w:id="3648" w:author="Catherine Lavigne" w:date="2023-05-18T11:16:00Z">
        <w:r w:rsidRPr="00C91076">
          <w:t>The provisions of clause 10 apply in the context of the commands defined in clause 11.</w:t>
        </w:r>
      </w:ins>
    </w:p>
    <w:p w14:paraId="797AE44D" w14:textId="5635A23F" w:rsidR="00701483" w:rsidRPr="00C91076" w:rsidRDefault="0002074B">
      <w:pPr>
        <w:pStyle w:val="Heading2"/>
      </w:pPr>
      <w:bookmarkStart w:id="3649" w:name="_Toc127190618"/>
      <w:bookmarkStart w:id="3650" w:name="_Toc24018321"/>
      <w:bookmarkStart w:id="3651" w:name="_Toc24449225"/>
      <w:bookmarkStart w:id="3652" w:name="_Toc38895028"/>
      <w:r w:rsidRPr="00C91076">
        <w:t>10.1</w:t>
      </w:r>
      <w:r w:rsidRPr="00C91076">
        <w:tab/>
        <w:t>Command APDU</w:t>
      </w:r>
      <w:bookmarkEnd w:id="3649"/>
      <w:bookmarkEnd w:id="3650"/>
      <w:bookmarkEnd w:id="3651"/>
      <w:bookmarkEnd w:id="3652"/>
    </w:p>
    <w:p w14:paraId="7A954F73" w14:textId="77777777" w:rsidR="00701483" w:rsidRPr="00C91076" w:rsidRDefault="0002074B">
      <w:pPr>
        <w:pStyle w:val="Heading3"/>
      </w:pPr>
      <w:bookmarkStart w:id="3653" w:name="_Toc127190619"/>
      <w:bookmarkStart w:id="3654" w:name="_Toc24018322"/>
      <w:bookmarkStart w:id="3655" w:name="_Toc24449226"/>
      <w:bookmarkStart w:id="3656" w:name="_Toc38895029"/>
      <w:r w:rsidRPr="00C91076">
        <w:t>10.1.0</w:t>
      </w:r>
      <w:r w:rsidRPr="00C91076">
        <w:tab/>
        <w:t>Structure and case</w:t>
      </w:r>
      <w:bookmarkEnd w:id="3653"/>
      <w:bookmarkEnd w:id="3654"/>
      <w:bookmarkEnd w:id="3655"/>
      <w:bookmarkEnd w:id="3656"/>
    </w:p>
    <w:p w14:paraId="4D15DF8B" w14:textId="77777777" w:rsidR="00701483" w:rsidRPr="00C91076" w:rsidRDefault="0002074B">
      <w:r w:rsidRPr="00C91076">
        <w:t>Clause 10.1 states a generic structure of an Application Protocol Data Unit (APDU) that is used by the application protocol on the top of the transmission protocol for sending a command to the card.</w:t>
      </w:r>
    </w:p>
    <w:p w14:paraId="5B2DBF92" w14:textId="77777777" w:rsidR="00701483" w:rsidRPr="00C91076" w:rsidRDefault="0002074B">
      <w:r w:rsidRPr="00C91076">
        <w:t>A command APDU consists of a header and a body part. The contents of the command APDU are depicted in table 10.1 where the header consists of the CLA, INS, P1 and P2 bytes that are mandatory for a command APDU and an optional body part that can contain the Lc, Data and Le. Parameters are further explained in clauses 10.1.1 to 10.1.6.</w:t>
      </w:r>
    </w:p>
    <w:p w14:paraId="051B2959" w14:textId="77777777" w:rsidR="00701483" w:rsidRPr="00C91076" w:rsidRDefault="0002074B">
      <w:pPr>
        <w:pStyle w:val="TH"/>
        <w:keepLines w:val="0"/>
      </w:pPr>
      <w:r w:rsidRPr="00C91076">
        <w:lastRenderedPageBreak/>
        <w:t>Table 10.1: Contents of command APDU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817"/>
        <w:gridCol w:w="1009"/>
        <w:gridCol w:w="5954"/>
        <w:gridCol w:w="1254"/>
      </w:tblGrid>
      <w:tr w:rsidR="00701483" w:rsidRPr="00C91076" w14:paraId="13038AA5" w14:textId="77777777">
        <w:trPr>
          <w:tblHeader/>
          <w:jc w:val="center"/>
        </w:trPr>
        <w:tc>
          <w:tcPr>
            <w:tcW w:w="817" w:type="dxa"/>
          </w:tcPr>
          <w:p w14:paraId="7E0DDE9F" w14:textId="77777777" w:rsidR="00701483" w:rsidRPr="00C91076" w:rsidRDefault="0002074B">
            <w:pPr>
              <w:pStyle w:val="TAH"/>
              <w:keepLines w:val="0"/>
            </w:pPr>
            <w:r w:rsidRPr="00C91076">
              <w:t>Code</w:t>
            </w:r>
          </w:p>
        </w:tc>
        <w:tc>
          <w:tcPr>
            <w:tcW w:w="1009" w:type="dxa"/>
          </w:tcPr>
          <w:p w14:paraId="752268CD" w14:textId="77777777" w:rsidR="00701483" w:rsidRPr="00C91076" w:rsidRDefault="0002074B">
            <w:pPr>
              <w:pStyle w:val="TAH"/>
              <w:keepLines w:val="0"/>
            </w:pPr>
            <w:r w:rsidRPr="00C91076">
              <w:t>Length</w:t>
            </w:r>
          </w:p>
        </w:tc>
        <w:tc>
          <w:tcPr>
            <w:tcW w:w="5954" w:type="dxa"/>
          </w:tcPr>
          <w:p w14:paraId="441B882B" w14:textId="77777777" w:rsidR="00701483" w:rsidRPr="00C91076" w:rsidRDefault="0002074B">
            <w:pPr>
              <w:pStyle w:val="TAH"/>
              <w:keepLines w:val="0"/>
            </w:pPr>
            <w:r w:rsidRPr="00C91076">
              <w:t>Description</w:t>
            </w:r>
          </w:p>
        </w:tc>
        <w:tc>
          <w:tcPr>
            <w:tcW w:w="1254" w:type="dxa"/>
          </w:tcPr>
          <w:p w14:paraId="6F43B1A9" w14:textId="77777777" w:rsidR="00701483" w:rsidRPr="00C91076" w:rsidRDefault="0002074B">
            <w:pPr>
              <w:pStyle w:val="TAH"/>
              <w:keepLines w:val="0"/>
            </w:pPr>
            <w:r w:rsidRPr="00C91076">
              <w:t>Grouping</w:t>
            </w:r>
          </w:p>
        </w:tc>
      </w:tr>
      <w:tr w:rsidR="00701483" w:rsidRPr="00C91076" w14:paraId="52DD19CD" w14:textId="77777777">
        <w:trPr>
          <w:cantSplit/>
          <w:jc w:val="center"/>
        </w:trPr>
        <w:tc>
          <w:tcPr>
            <w:tcW w:w="817" w:type="dxa"/>
          </w:tcPr>
          <w:p w14:paraId="09EAA54D" w14:textId="77777777" w:rsidR="00701483" w:rsidRPr="00C91076" w:rsidRDefault="0002074B">
            <w:pPr>
              <w:pStyle w:val="TAC"/>
              <w:keepLines w:val="0"/>
            </w:pPr>
            <w:r w:rsidRPr="00C91076">
              <w:t>CLA</w:t>
            </w:r>
          </w:p>
        </w:tc>
        <w:tc>
          <w:tcPr>
            <w:tcW w:w="1009" w:type="dxa"/>
          </w:tcPr>
          <w:p w14:paraId="09D427C9" w14:textId="77777777" w:rsidR="00701483" w:rsidRPr="00C91076" w:rsidRDefault="0002074B">
            <w:pPr>
              <w:pStyle w:val="TAC"/>
              <w:keepLines w:val="0"/>
            </w:pPr>
            <w:r w:rsidRPr="00C91076">
              <w:t>1</w:t>
            </w:r>
          </w:p>
        </w:tc>
        <w:tc>
          <w:tcPr>
            <w:tcW w:w="5954" w:type="dxa"/>
          </w:tcPr>
          <w:p w14:paraId="2B06EEF6" w14:textId="77777777" w:rsidR="00701483" w:rsidRPr="00C91076" w:rsidRDefault="0002074B">
            <w:pPr>
              <w:pStyle w:val="TAC"/>
              <w:keepLines w:val="0"/>
              <w:jc w:val="left"/>
            </w:pPr>
            <w:r w:rsidRPr="00C91076">
              <w:t>Class of instruction</w:t>
            </w:r>
          </w:p>
        </w:tc>
        <w:tc>
          <w:tcPr>
            <w:tcW w:w="1254" w:type="dxa"/>
            <w:vMerge w:val="restart"/>
            <w:vAlign w:val="center"/>
          </w:tcPr>
          <w:p w14:paraId="440A1BE6" w14:textId="77777777" w:rsidR="00701483" w:rsidRPr="00C91076" w:rsidRDefault="0002074B">
            <w:pPr>
              <w:pStyle w:val="TAC"/>
              <w:keepLines w:val="0"/>
            </w:pPr>
            <w:r w:rsidRPr="00C91076">
              <w:t>Header</w:t>
            </w:r>
          </w:p>
        </w:tc>
      </w:tr>
      <w:tr w:rsidR="00701483" w:rsidRPr="00C91076" w14:paraId="3E5C1EBF" w14:textId="77777777">
        <w:trPr>
          <w:cantSplit/>
          <w:jc w:val="center"/>
        </w:trPr>
        <w:tc>
          <w:tcPr>
            <w:tcW w:w="817" w:type="dxa"/>
          </w:tcPr>
          <w:p w14:paraId="07339FBF" w14:textId="77777777" w:rsidR="00701483" w:rsidRPr="00C91076" w:rsidRDefault="0002074B">
            <w:pPr>
              <w:pStyle w:val="TAC"/>
              <w:keepLines w:val="0"/>
            </w:pPr>
            <w:r w:rsidRPr="00C91076">
              <w:t>INS</w:t>
            </w:r>
          </w:p>
        </w:tc>
        <w:tc>
          <w:tcPr>
            <w:tcW w:w="1009" w:type="dxa"/>
          </w:tcPr>
          <w:p w14:paraId="628426CB" w14:textId="77777777" w:rsidR="00701483" w:rsidRPr="00C91076" w:rsidRDefault="0002074B">
            <w:pPr>
              <w:pStyle w:val="TAC"/>
              <w:keepLines w:val="0"/>
            </w:pPr>
            <w:r w:rsidRPr="00C91076">
              <w:t>1</w:t>
            </w:r>
          </w:p>
        </w:tc>
        <w:tc>
          <w:tcPr>
            <w:tcW w:w="5954" w:type="dxa"/>
          </w:tcPr>
          <w:p w14:paraId="02D133BC" w14:textId="77777777" w:rsidR="00701483" w:rsidRPr="00C91076" w:rsidRDefault="0002074B">
            <w:pPr>
              <w:pStyle w:val="TAC"/>
              <w:keepLines w:val="0"/>
              <w:jc w:val="left"/>
            </w:pPr>
            <w:r w:rsidRPr="00C91076">
              <w:t>Instruction code</w:t>
            </w:r>
          </w:p>
        </w:tc>
        <w:tc>
          <w:tcPr>
            <w:tcW w:w="1254" w:type="dxa"/>
            <w:vMerge/>
            <w:vAlign w:val="center"/>
          </w:tcPr>
          <w:p w14:paraId="2EBA5BAF" w14:textId="77777777" w:rsidR="00701483" w:rsidRPr="00C91076" w:rsidRDefault="00701483">
            <w:pPr>
              <w:pStyle w:val="TAC"/>
              <w:keepLines w:val="0"/>
            </w:pPr>
          </w:p>
        </w:tc>
      </w:tr>
      <w:tr w:rsidR="00701483" w:rsidRPr="00C91076" w14:paraId="15926AD8" w14:textId="77777777">
        <w:trPr>
          <w:cantSplit/>
          <w:jc w:val="center"/>
        </w:trPr>
        <w:tc>
          <w:tcPr>
            <w:tcW w:w="817" w:type="dxa"/>
          </w:tcPr>
          <w:p w14:paraId="6F144B84" w14:textId="77777777" w:rsidR="00701483" w:rsidRPr="00C91076" w:rsidRDefault="0002074B">
            <w:pPr>
              <w:pStyle w:val="TAC"/>
              <w:keepLines w:val="0"/>
            </w:pPr>
            <w:r w:rsidRPr="00C91076">
              <w:t>P1</w:t>
            </w:r>
          </w:p>
        </w:tc>
        <w:tc>
          <w:tcPr>
            <w:tcW w:w="1009" w:type="dxa"/>
          </w:tcPr>
          <w:p w14:paraId="78A207C0" w14:textId="77777777" w:rsidR="00701483" w:rsidRPr="00C91076" w:rsidRDefault="0002074B">
            <w:pPr>
              <w:pStyle w:val="TAC"/>
              <w:keepLines w:val="0"/>
            </w:pPr>
            <w:r w:rsidRPr="00C91076">
              <w:t>1</w:t>
            </w:r>
          </w:p>
        </w:tc>
        <w:tc>
          <w:tcPr>
            <w:tcW w:w="5954" w:type="dxa"/>
          </w:tcPr>
          <w:p w14:paraId="7B105A3D" w14:textId="77777777" w:rsidR="00701483" w:rsidRPr="00C91076" w:rsidRDefault="0002074B">
            <w:pPr>
              <w:pStyle w:val="TAC"/>
              <w:keepLines w:val="0"/>
              <w:jc w:val="left"/>
            </w:pPr>
            <w:r w:rsidRPr="00C91076">
              <w:t>Instruction parameter 1</w:t>
            </w:r>
          </w:p>
        </w:tc>
        <w:tc>
          <w:tcPr>
            <w:tcW w:w="1254" w:type="dxa"/>
            <w:vMerge/>
            <w:vAlign w:val="center"/>
          </w:tcPr>
          <w:p w14:paraId="3D62E25A" w14:textId="77777777" w:rsidR="00701483" w:rsidRPr="00C91076" w:rsidRDefault="00701483">
            <w:pPr>
              <w:pStyle w:val="TAC"/>
              <w:keepLines w:val="0"/>
            </w:pPr>
          </w:p>
        </w:tc>
      </w:tr>
      <w:tr w:rsidR="00701483" w:rsidRPr="00C91076" w14:paraId="2854E2F3" w14:textId="77777777">
        <w:trPr>
          <w:cantSplit/>
          <w:jc w:val="center"/>
        </w:trPr>
        <w:tc>
          <w:tcPr>
            <w:tcW w:w="817" w:type="dxa"/>
          </w:tcPr>
          <w:p w14:paraId="2D199346" w14:textId="77777777" w:rsidR="00701483" w:rsidRPr="00C91076" w:rsidRDefault="0002074B">
            <w:pPr>
              <w:pStyle w:val="TAC"/>
              <w:keepLines w:val="0"/>
            </w:pPr>
            <w:r w:rsidRPr="00C91076">
              <w:t>P2</w:t>
            </w:r>
          </w:p>
        </w:tc>
        <w:tc>
          <w:tcPr>
            <w:tcW w:w="1009" w:type="dxa"/>
          </w:tcPr>
          <w:p w14:paraId="49339DC0" w14:textId="77777777" w:rsidR="00701483" w:rsidRPr="00C91076" w:rsidRDefault="0002074B">
            <w:pPr>
              <w:pStyle w:val="TAC"/>
              <w:keepLines w:val="0"/>
            </w:pPr>
            <w:r w:rsidRPr="00C91076">
              <w:t>1</w:t>
            </w:r>
          </w:p>
        </w:tc>
        <w:tc>
          <w:tcPr>
            <w:tcW w:w="5954" w:type="dxa"/>
          </w:tcPr>
          <w:p w14:paraId="5C37A6DD" w14:textId="77777777" w:rsidR="00701483" w:rsidRPr="00C91076" w:rsidRDefault="0002074B">
            <w:pPr>
              <w:pStyle w:val="TAC"/>
              <w:keepLines w:val="0"/>
              <w:jc w:val="left"/>
            </w:pPr>
            <w:r w:rsidRPr="00C91076">
              <w:t>Instruction parameter 2</w:t>
            </w:r>
          </w:p>
        </w:tc>
        <w:tc>
          <w:tcPr>
            <w:tcW w:w="1254" w:type="dxa"/>
            <w:vMerge/>
            <w:vAlign w:val="center"/>
          </w:tcPr>
          <w:p w14:paraId="5E095D80" w14:textId="77777777" w:rsidR="00701483" w:rsidRPr="00C91076" w:rsidRDefault="00701483">
            <w:pPr>
              <w:pStyle w:val="TAC"/>
              <w:keepLines w:val="0"/>
            </w:pPr>
          </w:p>
        </w:tc>
      </w:tr>
      <w:tr w:rsidR="00701483" w:rsidRPr="00C91076" w14:paraId="539F118F" w14:textId="77777777">
        <w:trPr>
          <w:cantSplit/>
          <w:jc w:val="center"/>
        </w:trPr>
        <w:tc>
          <w:tcPr>
            <w:tcW w:w="817" w:type="dxa"/>
          </w:tcPr>
          <w:p w14:paraId="5B9349E2" w14:textId="77777777" w:rsidR="00701483" w:rsidRPr="00C91076" w:rsidRDefault="0002074B">
            <w:pPr>
              <w:pStyle w:val="TAC"/>
              <w:keepLines w:val="0"/>
            </w:pPr>
            <w:r w:rsidRPr="00C91076">
              <w:t>Lc</w:t>
            </w:r>
          </w:p>
        </w:tc>
        <w:tc>
          <w:tcPr>
            <w:tcW w:w="1009" w:type="dxa"/>
          </w:tcPr>
          <w:p w14:paraId="3C86597D" w14:textId="77777777" w:rsidR="00701483" w:rsidRPr="00C91076" w:rsidRDefault="0002074B">
            <w:pPr>
              <w:pStyle w:val="TAC"/>
              <w:keepLines w:val="0"/>
            </w:pPr>
            <w:r w:rsidRPr="00C91076">
              <w:t xml:space="preserve">0 or 1 </w:t>
            </w:r>
          </w:p>
        </w:tc>
        <w:tc>
          <w:tcPr>
            <w:tcW w:w="5954" w:type="dxa"/>
          </w:tcPr>
          <w:p w14:paraId="0923E9F4" w14:textId="77777777" w:rsidR="00701483" w:rsidRPr="00C91076" w:rsidRDefault="0002074B">
            <w:pPr>
              <w:pStyle w:val="TAC"/>
              <w:keepLines w:val="0"/>
              <w:jc w:val="left"/>
            </w:pPr>
            <w:r w:rsidRPr="00C91076">
              <w:t>Number of bytes in the command data field</w:t>
            </w:r>
          </w:p>
        </w:tc>
        <w:tc>
          <w:tcPr>
            <w:tcW w:w="1254" w:type="dxa"/>
            <w:vMerge w:val="restart"/>
            <w:vAlign w:val="center"/>
          </w:tcPr>
          <w:p w14:paraId="41D2EB70" w14:textId="77777777" w:rsidR="00701483" w:rsidRPr="00C91076" w:rsidRDefault="0002074B">
            <w:pPr>
              <w:pStyle w:val="TAC"/>
              <w:keepLines w:val="0"/>
            </w:pPr>
            <w:r w:rsidRPr="00C91076">
              <w:t>Body</w:t>
            </w:r>
          </w:p>
        </w:tc>
      </w:tr>
      <w:tr w:rsidR="00701483" w:rsidRPr="00C91076" w14:paraId="62ED70F6" w14:textId="77777777">
        <w:trPr>
          <w:cantSplit/>
          <w:jc w:val="center"/>
        </w:trPr>
        <w:tc>
          <w:tcPr>
            <w:tcW w:w="817" w:type="dxa"/>
          </w:tcPr>
          <w:p w14:paraId="18718E0B" w14:textId="77777777" w:rsidR="00701483" w:rsidRPr="00C91076" w:rsidRDefault="0002074B">
            <w:pPr>
              <w:pStyle w:val="TAC"/>
              <w:keepLines w:val="0"/>
            </w:pPr>
            <w:r w:rsidRPr="00C91076">
              <w:t>Data</w:t>
            </w:r>
          </w:p>
        </w:tc>
        <w:tc>
          <w:tcPr>
            <w:tcW w:w="1009" w:type="dxa"/>
          </w:tcPr>
          <w:p w14:paraId="5762EF79" w14:textId="77777777" w:rsidR="00701483" w:rsidRPr="00C91076" w:rsidRDefault="0002074B">
            <w:pPr>
              <w:pStyle w:val="TAC"/>
              <w:keepLines w:val="0"/>
            </w:pPr>
            <w:r w:rsidRPr="00C91076">
              <w:t>Lc</w:t>
            </w:r>
          </w:p>
        </w:tc>
        <w:tc>
          <w:tcPr>
            <w:tcW w:w="5954" w:type="dxa"/>
          </w:tcPr>
          <w:p w14:paraId="0989C6A2" w14:textId="77777777" w:rsidR="00701483" w:rsidRPr="00C91076" w:rsidRDefault="0002074B">
            <w:pPr>
              <w:pStyle w:val="TAC"/>
              <w:keepLines w:val="0"/>
              <w:jc w:val="left"/>
            </w:pPr>
            <w:r w:rsidRPr="00C91076">
              <w:t>Command data string</w:t>
            </w:r>
          </w:p>
        </w:tc>
        <w:tc>
          <w:tcPr>
            <w:tcW w:w="1254" w:type="dxa"/>
            <w:vMerge/>
          </w:tcPr>
          <w:p w14:paraId="0595E7E2" w14:textId="77777777" w:rsidR="00701483" w:rsidRPr="00C91076" w:rsidRDefault="00701483">
            <w:pPr>
              <w:pStyle w:val="TAC"/>
              <w:keepLines w:val="0"/>
            </w:pPr>
          </w:p>
        </w:tc>
      </w:tr>
      <w:tr w:rsidR="00701483" w:rsidRPr="00C91076" w14:paraId="45627786" w14:textId="77777777">
        <w:trPr>
          <w:cantSplit/>
          <w:jc w:val="center"/>
        </w:trPr>
        <w:tc>
          <w:tcPr>
            <w:tcW w:w="817" w:type="dxa"/>
          </w:tcPr>
          <w:p w14:paraId="4A137F7C" w14:textId="77777777" w:rsidR="00701483" w:rsidRPr="00C91076" w:rsidRDefault="0002074B">
            <w:pPr>
              <w:pStyle w:val="TAC"/>
              <w:keepNext w:val="0"/>
              <w:keepLines w:val="0"/>
            </w:pPr>
            <w:r w:rsidRPr="00C91076">
              <w:t>Le</w:t>
            </w:r>
          </w:p>
        </w:tc>
        <w:tc>
          <w:tcPr>
            <w:tcW w:w="1009" w:type="dxa"/>
          </w:tcPr>
          <w:p w14:paraId="690E8406" w14:textId="77777777" w:rsidR="00701483" w:rsidRPr="00C91076" w:rsidRDefault="0002074B">
            <w:pPr>
              <w:pStyle w:val="TAC"/>
              <w:keepNext w:val="0"/>
              <w:keepLines w:val="0"/>
            </w:pPr>
            <w:r w:rsidRPr="00C91076">
              <w:t>0 or 1</w:t>
            </w:r>
          </w:p>
        </w:tc>
        <w:tc>
          <w:tcPr>
            <w:tcW w:w="5954" w:type="dxa"/>
          </w:tcPr>
          <w:p w14:paraId="6CEBBB0F" w14:textId="77777777" w:rsidR="00701483" w:rsidRPr="00C91076" w:rsidRDefault="0002074B">
            <w:pPr>
              <w:pStyle w:val="TAC"/>
              <w:keepNext w:val="0"/>
              <w:keepLines w:val="0"/>
              <w:jc w:val="left"/>
            </w:pPr>
            <w:r w:rsidRPr="00C91076">
              <w:t>Maximum number of data bytes expected in response of the command</w:t>
            </w:r>
          </w:p>
        </w:tc>
        <w:tc>
          <w:tcPr>
            <w:tcW w:w="1254" w:type="dxa"/>
            <w:vMerge/>
          </w:tcPr>
          <w:p w14:paraId="2A742955" w14:textId="77777777" w:rsidR="00701483" w:rsidRPr="00C91076" w:rsidRDefault="00701483">
            <w:pPr>
              <w:pStyle w:val="TAC"/>
              <w:keepNext w:val="0"/>
              <w:keepLines w:val="0"/>
            </w:pPr>
          </w:p>
        </w:tc>
      </w:tr>
    </w:tbl>
    <w:p w14:paraId="6D901AC1" w14:textId="77777777" w:rsidR="00701483" w:rsidRPr="00C91076" w:rsidRDefault="00701483"/>
    <w:p w14:paraId="4C5F5E77" w14:textId="77777777" w:rsidR="00701483" w:rsidRPr="00C91076" w:rsidRDefault="0002074B">
      <w:pPr>
        <w:keepNext/>
        <w:keepLines/>
      </w:pPr>
      <w:r w:rsidRPr="00C91076">
        <w:t>Four cases of C-APDU structure are possible as defined in table 10.2.</w:t>
      </w:r>
    </w:p>
    <w:p w14:paraId="01B7DAEB" w14:textId="77777777" w:rsidR="00701483" w:rsidRPr="00C91076" w:rsidRDefault="0002074B">
      <w:pPr>
        <w:pStyle w:val="TH"/>
      </w:pPr>
      <w:r w:rsidRPr="00C91076">
        <w:t>Table 10.2: Cases of C-APDUs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01"/>
        <w:gridCol w:w="3685"/>
      </w:tblGrid>
      <w:tr w:rsidR="00701483" w:rsidRPr="00C91076" w14:paraId="7450FBC2" w14:textId="77777777">
        <w:trPr>
          <w:jc w:val="center"/>
        </w:trPr>
        <w:tc>
          <w:tcPr>
            <w:tcW w:w="1101" w:type="dxa"/>
          </w:tcPr>
          <w:p w14:paraId="05561B21" w14:textId="77777777" w:rsidR="00701483" w:rsidRPr="00C91076" w:rsidRDefault="0002074B">
            <w:pPr>
              <w:pStyle w:val="TAH"/>
            </w:pPr>
            <w:r w:rsidRPr="00C91076">
              <w:t>Case</w:t>
            </w:r>
          </w:p>
        </w:tc>
        <w:tc>
          <w:tcPr>
            <w:tcW w:w="3685" w:type="dxa"/>
          </w:tcPr>
          <w:p w14:paraId="535B657B" w14:textId="77777777" w:rsidR="00701483" w:rsidRPr="00C91076" w:rsidRDefault="0002074B">
            <w:pPr>
              <w:pStyle w:val="TAH"/>
            </w:pPr>
            <w:r w:rsidRPr="00C91076">
              <w:t>Structure</w:t>
            </w:r>
          </w:p>
        </w:tc>
      </w:tr>
      <w:tr w:rsidR="00701483" w:rsidRPr="00C91076" w14:paraId="39523F91" w14:textId="77777777">
        <w:trPr>
          <w:jc w:val="center"/>
        </w:trPr>
        <w:tc>
          <w:tcPr>
            <w:tcW w:w="1101" w:type="dxa"/>
          </w:tcPr>
          <w:p w14:paraId="61D73B75" w14:textId="77777777" w:rsidR="00701483" w:rsidRPr="00C91076" w:rsidRDefault="0002074B">
            <w:pPr>
              <w:pStyle w:val="TAC"/>
            </w:pPr>
            <w:r w:rsidRPr="00C91076">
              <w:t>1</w:t>
            </w:r>
          </w:p>
        </w:tc>
        <w:tc>
          <w:tcPr>
            <w:tcW w:w="3685" w:type="dxa"/>
          </w:tcPr>
          <w:p w14:paraId="1910EC9F" w14:textId="77777777" w:rsidR="00701483" w:rsidRPr="00C91076" w:rsidRDefault="0002074B">
            <w:pPr>
              <w:pStyle w:val="TAC"/>
              <w:jc w:val="left"/>
            </w:pPr>
            <w:r w:rsidRPr="00C91076">
              <w:t>CLA INS P1 P2</w:t>
            </w:r>
          </w:p>
        </w:tc>
      </w:tr>
      <w:tr w:rsidR="00701483" w:rsidRPr="00BD1FB2" w14:paraId="5EFBD9DB" w14:textId="77777777">
        <w:trPr>
          <w:jc w:val="center"/>
        </w:trPr>
        <w:tc>
          <w:tcPr>
            <w:tcW w:w="1101" w:type="dxa"/>
          </w:tcPr>
          <w:p w14:paraId="235D732C" w14:textId="77777777" w:rsidR="00701483" w:rsidRPr="00C91076" w:rsidRDefault="0002074B">
            <w:pPr>
              <w:pStyle w:val="TAC"/>
            </w:pPr>
            <w:r w:rsidRPr="00C91076">
              <w:t>2</w:t>
            </w:r>
          </w:p>
        </w:tc>
        <w:tc>
          <w:tcPr>
            <w:tcW w:w="3685" w:type="dxa"/>
          </w:tcPr>
          <w:p w14:paraId="53181C20" w14:textId="77777777" w:rsidR="00701483" w:rsidRPr="00BD1FB2" w:rsidRDefault="0002074B">
            <w:pPr>
              <w:pStyle w:val="TAC"/>
              <w:jc w:val="left"/>
              <w:rPr>
                <w:lang w:val="fr-FR"/>
              </w:rPr>
            </w:pPr>
            <w:r w:rsidRPr="00BD1FB2">
              <w:rPr>
                <w:lang w:val="fr-FR"/>
              </w:rPr>
              <w:t>CLA INS P1 P2 Le</w:t>
            </w:r>
          </w:p>
        </w:tc>
      </w:tr>
      <w:tr w:rsidR="00701483" w:rsidRPr="00C91076" w14:paraId="173561B6" w14:textId="77777777">
        <w:trPr>
          <w:jc w:val="center"/>
        </w:trPr>
        <w:tc>
          <w:tcPr>
            <w:tcW w:w="1101" w:type="dxa"/>
          </w:tcPr>
          <w:p w14:paraId="7EE1856A" w14:textId="77777777" w:rsidR="00701483" w:rsidRPr="00C91076" w:rsidRDefault="0002074B">
            <w:pPr>
              <w:pStyle w:val="TAC"/>
            </w:pPr>
            <w:r w:rsidRPr="00C91076">
              <w:t>3</w:t>
            </w:r>
          </w:p>
        </w:tc>
        <w:tc>
          <w:tcPr>
            <w:tcW w:w="3685" w:type="dxa"/>
          </w:tcPr>
          <w:p w14:paraId="2CC83210" w14:textId="77777777" w:rsidR="00701483" w:rsidRPr="00C91076" w:rsidRDefault="0002074B">
            <w:pPr>
              <w:pStyle w:val="TAC"/>
              <w:jc w:val="left"/>
            </w:pPr>
            <w:r w:rsidRPr="00C91076">
              <w:t>CLA INS P1 P2 Lc Data</w:t>
            </w:r>
          </w:p>
        </w:tc>
      </w:tr>
      <w:tr w:rsidR="00701483" w:rsidRPr="00BD1FB2" w14:paraId="0FCE8E72" w14:textId="77777777">
        <w:trPr>
          <w:jc w:val="center"/>
        </w:trPr>
        <w:tc>
          <w:tcPr>
            <w:tcW w:w="1101" w:type="dxa"/>
          </w:tcPr>
          <w:p w14:paraId="75F24B0C" w14:textId="77777777" w:rsidR="00701483" w:rsidRPr="00C91076" w:rsidRDefault="0002074B">
            <w:pPr>
              <w:pStyle w:val="TAC"/>
            </w:pPr>
            <w:r w:rsidRPr="00C91076">
              <w:t>4</w:t>
            </w:r>
          </w:p>
        </w:tc>
        <w:tc>
          <w:tcPr>
            <w:tcW w:w="3685" w:type="dxa"/>
          </w:tcPr>
          <w:p w14:paraId="6B35F395" w14:textId="77777777" w:rsidR="00701483" w:rsidRPr="00BD1FB2" w:rsidRDefault="0002074B">
            <w:pPr>
              <w:pStyle w:val="TAC"/>
              <w:jc w:val="left"/>
              <w:rPr>
                <w:lang w:val="fr-FR"/>
              </w:rPr>
            </w:pPr>
            <w:r w:rsidRPr="00BD1FB2">
              <w:rPr>
                <w:lang w:val="fr-FR"/>
              </w:rPr>
              <w:t>CLA INS P1 P2 Lc Data Le</w:t>
            </w:r>
          </w:p>
        </w:tc>
      </w:tr>
    </w:tbl>
    <w:p w14:paraId="023B73E0" w14:textId="77777777" w:rsidR="00701483" w:rsidRPr="00BD1FB2" w:rsidRDefault="00701483">
      <w:pPr>
        <w:rPr>
          <w:lang w:val="fr-FR"/>
        </w:rPr>
      </w:pPr>
    </w:p>
    <w:p w14:paraId="3DD8FE4A" w14:textId="77777777" w:rsidR="00701483" w:rsidRPr="00C91076" w:rsidRDefault="0002074B">
      <w:pPr>
        <w:pStyle w:val="Heading3"/>
      </w:pPr>
      <w:bookmarkStart w:id="3657" w:name="_Toc127190620"/>
      <w:bookmarkStart w:id="3658" w:name="_Toc24018323"/>
      <w:bookmarkStart w:id="3659" w:name="_Toc24449227"/>
      <w:bookmarkStart w:id="3660" w:name="_Toc38895030"/>
      <w:r w:rsidRPr="00C91076">
        <w:t>10.1.1</w:t>
      </w:r>
      <w:r w:rsidRPr="00C91076">
        <w:tab/>
        <w:t>Coding of Class Byte</w:t>
      </w:r>
      <w:bookmarkEnd w:id="3657"/>
      <w:bookmarkEnd w:id="3658"/>
      <w:bookmarkEnd w:id="3659"/>
      <w:bookmarkEnd w:id="3660"/>
    </w:p>
    <w:p w14:paraId="48A03347" w14:textId="284188E4" w:rsidR="00701483" w:rsidRPr="00C91076" w:rsidRDefault="0002074B">
      <w:pPr>
        <w:keepLines/>
      </w:pPr>
      <w:r w:rsidRPr="00C91076">
        <w:t>The present document supports the CLA defined in table 10.3 and table 10.4a. In addition the command chaining, using b5 in class byte, as defined in ISO/IEC 7816-4 [</w:t>
      </w:r>
      <w:r w:rsidRPr="00C91076">
        <w:fldChar w:fldCharType="begin"/>
      </w:r>
      <w:r w:rsidRPr="00C91076">
        <w:instrText xml:space="preserve">REF REF_ISOIEC7816_4 \* MERGEFORMAT  \h </w:instrText>
      </w:r>
      <w:r w:rsidRPr="00C91076">
        <w:fldChar w:fldCharType="separate"/>
      </w:r>
      <w:r w:rsidR="009943BE" w:rsidRPr="00C91076">
        <w:t>12</w:t>
      </w:r>
      <w:r w:rsidRPr="00C91076">
        <w:fldChar w:fldCharType="end"/>
      </w:r>
      <w:r w:rsidRPr="00C91076">
        <w:t>] is not supported (b5 = 0) in the present document. If the card supports the logical channel mechanism, the maximum number of available logical channels is indicated in the card capabilities data object of historical bytes of an ATR (refer to ISO/IEC 7816-4 [</w:t>
      </w:r>
      <w:r w:rsidRPr="00C91076">
        <w:fldChar w:fldCharType="begin"/>
      </w:r>
      <w:r w:rsidRPr="00C91076">
        <w:instrText xml:space="preserve">REF REF_ISOIEC7816_4 \* MERGEFORMAT  \h </w:instrText>
      </w:r>
      <w:r w:rsidRPr="00C91076">
        <w:fldChar w:fldCharType="separate"/>
      </w:r>
      <w:r w:rsidR="009943BE" w:rsidRPr="00C91076">
        <w:t>12</w:t>
      </w:r>
      <w:r w:rsidRPr="00C91076">
        <w:fldChar w:fldCharType="end"/>
      </w:r>
      <w:r w:rsidRPr="00C91076">
        <w:t>]). If the card capabilities data object is missing, only the basic logical channel is supported.</w:t>
      </w:r>
    </w:p>
    <w:p w14:paraId="44DC05D5" w14:textId="77777777" w:rsidR="00701483" w:rsidRPr="00C91076" w:rsidRDefault="0002074B">
      <w:r w:rsidRPr="00C91076">
        <w:t>An application on a UICC supporting logical channels utilizing secure messaging shall either exclude the class byte from the signature calculation for the message verification or set it to a default value. The terminal may change the logical channel on which the application is executed compared to the logical channel used for the secure messaging verification signature.</w:t>
      </w:r>
    </w:p>
    <w:p w14:paraId="47D88A74" w14:textId="77777777" w:rsidR="00701483" w:rsidRPr="00C91076" w:rsidRDefault="0002074B">
      <w:r w:rsidRPr="00C91076">
        <w:t>Table 10.3 specifies the coding of the class byte for the standard logical channels. Bit b5 is always set to 0. Bits b4 and b3 are used for indication of secure messaging format (see table 10.4a). Bits b2 and b1 indicate the logical channel used. Logical channels are numbered from 0 to 3 (standard logical channels).</w:t>
      </w:r>
    </w:p>
    <w:p w14:paraId="59446852" w14:textId="77777777" w:rsidR="00701483" w:rsidRPr="00C91076" w:rsidRDefault="0002074B">
      <w:pPr>
        <w:pStyle w:val="TH"/>
      </w:pPr>
      <w:r w:rsidRPr="00C91076">
        <w:t>Table 10.3: Coding of class byte for standard logical channels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48"/>
        <w:gridCol w:w="548"/>
        <w:gridCol w:w="548"/>
        <w:gridCol w:w="548"/>
        <w:gridCol w:w="548"/>
        <w:gridCol w:w="548"/>
        <w:gridCol w:w="548"/>
        <w:gridCol w:w="548"/>
        <w:gridCol w:w="879"/>
        <w:gridCol w:w="4327"/>
      </w:tblGrid>
      <w:tr w:rsidR="00701483" w:rsidRPr="00C91076" w14:paraId="18844F70" w14:textId="77777777">
        <w:trPr>
          <w:cantSplit/>
          <w:jc w:val="center"/>
        </w:trPr>
        <w:tc>
          <w:tcPr>
            <w:tcW w:w="548" w:type="dxa"/>
          </w:tcPr>
          <w:p w14:paraId="3062E602" w14:textId="77777777" w:rsidR="00701483" w:rsidRPr="00C91076" w:rsidRDefault="0002074B">
            <w:pPr>
              <w:pStyle w:val="TAH"/>
            </w:pPr>
            <w:r w:rsidRPr="00C91076">
              <w:t>b8</w:t>
            </w:r>
          </w:p>
        </w:tc>
        <w:tc>
          <w:tcPr>
            <w:tcW w:w="548" w:type="dxa"/>
          </w:tcPr>
          <w:p w14:paraId="5D1EBADC" w14:textId="77777777" w:rsidR="00701483" w:rsidRPr="00C91076" w:rsidRDefault="0002074B">
            <w:pPr>
              <w:pStyle w:val="TAH"/>
            </w:pPr>
            <w:r w:rsidRPr="00C91076">
              <w:t>b7</w:t>
            </w:r>
          </w:p>
        </w:tc>
        <w:tc>
          <w:tcPr>
            <w:tcW w:w="548" w:type="dxa"/>
          </w:tcPr>
          <w:p w14:paraId="7EF3657B" w14:textId="77777777" w:rsidR="00701483" w:rsidRPr="00C91076" w:rsidRDefault="0002074B">
            <w:pPr>
              <w:pStyle w:val="TAH"/>
            </w:pPr>
            <w:r w:rsidRPr="00C91076">
              <w:t>b6</w:t>
            </w:r>
          </w:p>
        </w:tc>
        <w:tc>
          <w:tcPr>
            <w:tcW w:w="548" w:type="dxa"/>
          </w:tcPr>
          <w:p w14:paraId="5A891E89" w14:textId="77777777" w:rsidR="00701483" w:rsidRPr="00C91076" w:rsidRDefault="0002074B">
            <w:pPr>
              <w:pStyle w:val="TAH"/>
            </w:pPr>
            <w:r w:rsidRPr="00C91076">
              <w:t>b5</w:t>
            </w:r>
          </w:p>
        </w:tc>
        <w:tc>
          <w:tcPr>
            <w:tcW w:w="548" w:type="dxa"/>
          </w:tcPr>
          <w:p w14:paraId="59655B8A" w14:textId="77777777" w:rsidR="00701483" w:rsidRPr="00C91076" w:rsidRDefault="0002074B">
            <w:pPr>
              <w:pStyle w:val="TAH"/>
            </w:pPr>
            <w:r w:rsidRPr="00C91076">
              <w:t>b4</w:t>
            </w:r>
          </w:p>
        </w:tc>
        <w:tc>
          <w:tcPr>
            <w:tcW w:w="548" w:type="dxa"/>
          </w:tcPr>
          <w:p w14:paraId="20759AF2" w14:textId="77777777" w:rsidR="00701483" w:rsidRPr="00C91076" w:rsidRDefault="0002074B">
            <w:pPr>
              <w:pStyle w:val="TAH"/>
            </w:pPr>
            <w:r w:rsidRPr="00C91076">
              <w:t>b3</w:t>
            </w:r>
          </w:p>
        </w:tc>
        <w:tc>
          <w:tcPr>
            <w:tcW w:w="548" w:type="dxa"/>
          </w:tcPr>
          <w:p w14:paraId="5AC5F946" w14:textId="77777777" w:rsidR="00701483" w:rsidRPr="00C91076" w:rsidRDefault="0002074B">
            <w:pPr>
              <w:pStyle w:val="TAH"/>
            </w:pPr>
            <w:r w:rsidRPr="00C91076">
              <w:t>b2</w:t>
            </w:r>
          </w:p>
        </w:tc>
        <w:tc>
          <w:tcPr>
            <w:tcW w:w="548" w:type="dxa"/>
          </w:tcPr>
          <w:p w14:paraId="77F8D794" w14:textId="77777777" w:rsidR="00701483" w:rsidRPr="00C91076" w:rsidRDefault="0002074B">
            <w:pPr>
              <w:pStyle w:val="TAH"/>
            </w:pPr>
            <w:r w:rsidRPr="00C91076">
              <w:t>b1</w:t>
            </w:r>
          </w:p>
        </w:tc>
        <w:tc>
          <w:tcPr>
            <w:tcW w:w="879" w:type="dxa"/>
          </w:tcPr>
          <w:p w14:paraId="20735136" w14:textId="77777777" w:rsidR="00701483" w:rsidRPr="00C91076" w:rsidRDefault="0002074B">
            <w:pPr>
              <w:pStyle w:val="TAH"/>
            </w:pPr>
            <w:r w:rsidRPr="00C91076">
              <w:t>Value</w:t>
            </w:r>
          </w:p>
        </w:tc>
        <w:tc>
          <w:tcPr>
            <w:tcW w:w="4327" w:type="dxa"/>
          </w:tcPr>
          <w:p w14:paraId="02FF559E" w14:textId="77777777" w:rsidR="00701483" w:rsidRPr="00C91076" w:rsidRDefault="0002074B">
            <w:pPr>
              <w:pStyle w:val="TAH"/>
            </w:pPr>
            <w:r w:rsidRPr="00C91076">
              <w:t>Meaning</w:t>
            </w:r>
          </w:p>
        </w:tc>
      </w:tr>
      <w:tr w:rsidR="00701483" w:rsidRPr="00C91076" w14:paraId="65C94A48" w14:textId="77777777">
        <w:trPr>
          <w:cantSplit/>
          <w:jc w:val="center"/>
        </w:trPr>
        <w:tc>
          <w:tcPr>
            <w:tcW w:w="548" w:type="dxa"/>
            <w:shd w:val="pct10" w:color="000000" w:fill="FFFFFF"/>
          </w:tcPr>
          <w:p w14:paraId="26E848A5" w14:textId="77777777" w:rsidR="00701483" w:rsidRPr="00C91076" w:rsidRDefault="0002074B">
            <w:pPr>
              <w:pStyle w:val="TAC"/>
            </w:pPr>
            <w:r w:rsidRPr="00C91076">
              <w:t>0</w:t>
            </w:r>
          </w:p>
        </w:tc>
        <w:tc>
          <w:tcPr>
            <w:tcW w:w="548" w:type="dxa"/>
          </w:tcPr>
          <w:p w14:paraId="38379AF6" w14:textId="77777777" w:rsidR="00701483" w:rsidRPr="00C91076" w:rsidRDefault="0002074B">
            <w:pPr>
              <w:pStyle w:val="TAC"/>
            </w:pPr>
            <w:r w:rsidRPr="00C91076">
              <w:t>0</w:t>
            </w:r>
          </w:p>
        </w:tc>
        <w:tc>
          <w:tcPr>
            <w:tcW w:w="548" w:type="dxa"/>
            <w:shd w:val="pct10" w:color="000000" w:fill="FFFFFF"/>
          </w:tcPr>
          <w:p w14:paraId="4840B1F9" w14:textId="77777777" w:rsidR="00701483" w:rsidRPr="00C91076" w:rsidRDefault="0002074B">
            <w:pPr>
              <w:pStyle w:val="TAC"/>
            </w:pPr>
            <w:r w:rsidRPr="00C91076">
              <w:t>0</w:t>
            </w:r>
          </w:p>
        </w:tc>
        <w:tc>
          <w:tcPr>
            <w:tcW w:w="548" w:type="dxa"/>
          </w:tcPr>
          <w:p w14:paraId="74F878CB" w14:textId="77777777" w:rsidR="00701483" w:rsidRPr="00C91076" w:rsidRDefault="0002074B">
            <w:pPr>
              <w:pStyle w:val="TAC"/>
            </w:pPr>
            <w:r w:rsidRPr="00C91076">
              <w:t>0</w:t>
            </w:r>
          </w:p>
        </w:tc>
        <w:tc>
          <w:tcPr>
            <w:tcW w:w="548" w:type="dxa"/>
          </w:tcPr>
          <w:p w14:paraId="7B3EEDB1" w14:textId="77777777" w:rsidR="00701483" w:rsidRPr="00C91076" w:rsidRDefault="0002074B">
            <w:pPr>
              <w:pStyle w:val="TAC"/>
            </w:pPr>
            <w:r w:rsidRPr="00C91076">
              <w:t>-</w:t>
            </w:r>
          </w:p>
        </w:tc>
        <w:tc>
          <w:tcPr>
            <w:tcW w:w="548" w:type="dxa"/>
          </w:tcPr>
          <w:p w14:paraId="38319982" w14:textId="77777777" w:rsidR="00701483" w:rsidRPr="00C91076" w:rsidRDefault="0002074B">
            <w:pPr>
              <w:pStyle w:val="TAC"/>
            </w:pPr>
            <w:r w:rsidRPr="00C91076">
              <w:t>-</w:t>
            </w:r>
          </w:p>
        </w:tc>
        <w:tc>
          <w:tcPr>
            <w:tcW w:w="548" w:type="dxa"/>
          </w:tcPr>
          <w:p w14:paraId="61DAF3F4" w14:textId="77777777" w:rsidR="00701483" w:rsidRPr="00C91076" w:rsidRDefault="0002074B">
            <w:pPr>
              <w:pStyle w:val="TAC"/>
            </w:pPr>
            <w:r w:rsidRPr="00C91076">
              <w:t>-</w:t>
            </w:r>
          </w:p>
        </w:tc>
        <w:tc>
          <w:tcPr>
            <w:tcW w:w="548" w:type="dxa"/>
          </w:tcPr>
          <w:p w14:paraId="27CDCEC7" w14:textId="77777777" w:rsidR="00701483" w:rsidRPr="00C91076" w:rsidRDefault="0002074B">
            <w:pPr>
              <w:pStyle w:val="TAC"/>
            </w:pPr>
            <w:r w:rsidRPr="00C91076">
              <w:t>-</w:t>
            </w:r>
          </w:p>
        </w:tc>
        <w:tc>
          <w:tcPr>
            <w:tcW w:w="879" w:type="dxa"/>
          </w:tcPr>
          <w:p w14:paraId="1D827ACB" w14:textId="77777777" w:rsidR="00701483" w:rsidRPr="00C91076" w:rsidRDefault="0002074B">
            <w:pPr>
              <w:pStyle w:val="TAC"/>
            </w:pPr>
            <w:r w:rsidRPr="00C91076">
              <w:t>'0X'</w:t>
            </w:r>
          </w:p>
        </w:tc>
        <w:tc>
          <w:tcPr>
            <w:tcW w:w="4327" w:type="dxa"/>
          </w:tcPr>
          <w:p w14:paraId="31AD70B3" w14:textId="3F3E0C57" w:rsidR="00701483" w:rsidRPr="00C91076" w:rsidRDefault="0002074B">
            <w:pPr>
              <w:pStyle w:val="TAL"/>
            </w:pPr>
            <w:r w:rsidRPr="00C91076">
              <w:t xml:space="preserve">The coding is according to </w:t>
            </w:r>
            <w:r w:rsidRPr="00C91076">
              <w:rPr>
                <w:rFonts w:cs="Arial"/>
              </w:rPr>
              <w:t>the first interindustry values of CLA byte</w:t>
            </w:r>
            <w:r w:rsidRPr="00C91076">
              <w:t xml:space="preserve"> defined in ISO/IEC 7816-4 [</w:t>
            </w:r>
            <w:r w:rsidRPr="00C91076">
              <w:fldChar w:fldCharType="begin"/>
            </w:r>
            <w:r w:rsidRPr="00C91076">
              <w:instrText xml:space="preserve">REF REF_ISOIEC7816_4 \* MERGEFORMAT  \h </w:instrText>
            </w:r>
            <w:r w:rsidRPr="00C91076">
              <w:fldChar w:fldCharType="separate"/>
            </w:r>
            <w:r w:rsidR="009943BE" w:rsidRPr="00C91076">
              <w:t>12</w:t>
            </w:r>
            <w:r w:rsidRPr="00C91076">
              <w:fldChar w:fldCharType="end"/>
            </w:r>
            <w:r w:rsidRPr="00C91076">
              <w:t>]</w:t>
            </w:r>
          </w:p>
        </w:tc>
      </w:tr>
      <w:tr w:rsidR="00701483" w:rsidRPr="00C91076" w14:paraId="39BFF88D" w14:textId="77777777">
        <w:trPr>
          <w:cantSplit/>
          <w:jc w:val="center"/>
        </w:trPr>
        <w:tc>
          <w:tcPr>
            <w:tcW w:w="548" w:type="dxa"/>
            <w:shd w:val="pct10" w:color="000000" w:fill="FFFFFF"/>
          </w:tcPr>
          <w:p w14:paraId="7633A264" w14:textId="77777777" w:rsidR="00701483" w:rsidRPr="00C91076" w:rsidRDefault="0002074B">
            <w:pPr>
              <w:pStyle w:val="TAC"/>
            </w:pPr>
            <w:r w:rsidRPr="00C91076">
              <w:t>1</w:t>
            </w:r>
          </w:p>
        </w:tc>
        <w:tc>
          <w:tcPr>
            <w:tcW w:w="548" w:type="dxa"/>
          </w:tcPr>
          <w:p w14:paraId="35E9C84C" w14:textId="77777777" w:rsidR="00701483" w:rsidRPr="00C91076" w:rsidRDefault="0002074B">
            <w:pPr>
              <w:pStyle w:val="TAC"/>
            </w:pPr>
            <w:r w:rsidRPr="00C91076">
              <w:t>0</w:t>
            </w:r>
          </w:p>
        </w:tc>
        <w:tc>
          <w:tcPr>
            <w:tcW w:w="548" w:type="dxa"/>
            <w:shd w:val="pct10" w:color="000000" w:fill="FFFFFF"/>
          </w:tcPr>
          <w:p w14:paraId="64B5C9B9" w14:textId="77777777" w:rsidR="00701483" w:rsidRPr="00C91076" w:rsidRDefault="0002074B">
            <w:pPr>
              <w:pStyle w:val="TAC"/>
            </w:pPr>
            <w:r w:rsidRPr="00C91076">
              <w:t>1</w:t>
            </w:r>
          </w:p>
        </w:tc>
        <w:tc>
          <w:tcPr>
            <w:tcW w:w="548" w:type="dxa"/>
          </w:tcPr>
          <w:p w14:paraId="2D08AE4D" w14:textId="77777777" w:rsidR="00701483" w:rsidRPr="00C91076" w:rsidRDefault="0002074B">
            <w:pPr>
              <w:pStyle w:val="TAC"/>
            </w:pPr>
            <w:r w:rsidRPr="00C91076">
              <w:t>0</w:t>
            </w:r>
          </w:p>
        </w:tc>
        <w:tc>
          <w:tcPr>
            <w:tcW w:w="548" w:type="dxa"/>
          </w:tcPr>
          <w:p w14:paraId="41138F9F" w14:textId="77777777" w:rsidR="00701483" w:rsidRPr="00C91076" w:rsidRDefault="0002074B">
            <w:pPr>
              <w:pStyle w:val="TAC"/>
            </w:pPr>
            <w:r w:rsidRPr="00C91076">
              <w:t>-</w:t>
            </w:r>
          </w:p>
        </w:tc>
        <w:tc>
          <w:tcPr>
            <w:tcW w:w="548" w:type="dxa"/>
          </w:tcPr>
          <w:p w14:paraId="2679A3D3" w14:textId="77777777" w:rsidR="00701483" w:rsidRPr="00C91076" w:rsidRDefault="0002074B">
            <w:pPr>
              <w:pStyle w:val="TAC"/>
            </w:pPr>
            <w:r w:rsidRPr="00C91076">
              <w:t>-</w:t>
            </w:r>
          </w:p>
        </w:tc>
        <w:tc>
          <w:tcPr>
            <w:tcW w:w="548" w:type="dxa"/>
          </w:tcPr>
          <w:p w14:paraId="238EA00F" w14:textId="77777777" w:rsidR="00701483" w:rsidRPr="00C91076" w:rsidRDefault="0002074B">
            <w:pPr>
              <w:pStyle w:val="TAC"/>
            </w:pPr>
            <w:r w:rsidRPr="00C91076">
              <w:t>-</w:t>
            </w:r>
          </w:p>
        </w:tc>
        <w:tc>
          <w:tcPr>
            <w:tcW w:w="548" w:type="dxa"/>
          </w:tcPr>
          <w:p w14:paraId="319F2116" w14:textId="77777777" w:rsidR="00701483" w:rsidRPr="00C91076" w:rsidRDefault="0002074B">
            <w:pPr>
              <w:pStyle w:val="TAC"/>
            </w:pPr>
            <w:r w:rsidRPr="00C91076">
              <w:t>-</w:t>
            </w:r>
          </w:p>
        </w:tc>
        <w:tc>
          <w:tcPr>
            <w:tcW w:w="879" w:type="dxa"/>
          </w:tcPr>
          <w:p w14:paraId="40C52754" w14:textId="77777777" w:rsidR="00701483" w:rsidRPr="00C91076" w:rsidRDefault="0002074B">
            <w:pPr>
              <w:pStyle w:val="TAC"/>
            </w:pPr>
            <w:r w:rsidRPr="00C91076">
              <w:t>'AX'</w:t>
            </w:r>
          </w:p>
        </w:tc>
        <w:tc>
          <w:tcPr>
            <w:tcW w:w="4327" w:type="dxa"/>
          </w:tcPr>
          <w:p w14:paraId="66828F4A" w14:textId="77777777" w:rsidR="00701483" w:rsidRPr="00C91076" w:rsidRDefault="0002074B">
            <w:pPr>
              <w:pStyle w:val="TAL"/>
            </w:pPr>
            <w:r w:rsidRPr="00C91076">
              <w:t>Coded as for '0X' unless stated otherwise</w:t>
            </w:r>
          </w:p>
        </w:tc>
      </w:tr>
      <w:tr w:rsidR="00701483" w:rsidRPr="00C91076" w14:paraId="7D1FB649" w14:textId="77777777">
        <w:trPr>
          <w:cantSplit/>
          <w:jc w:val="center"/>
        </w:trPr>
        <w:tc>
          <w:tcPr>
            <w:tcW w:w="548" w:type="dxa"/>
            <w:shd w:val="pct10" w:color="000000" w:fill="FFFFFF"/>
          </w:tcPr>
          <w:p w14:paraId="14AF1DEE" w14:textId="77777777" w:rsidR="00701483" w:rsidRPr="00C91076" w:rsidRDefault="0002074B">
            <w:pPr>
              <w:pStyle w:val="TAC"/>
            </w:pPr>
            <w:r w:rsidRPr="00C91076">
              <w:t>1</w:t>
            </w:r>
          </w:p>
        </w:tc>
        <w:tc>
          <w:tcPr>
            <w:tcW w:w="548" w:type="dxa"/>
          </w:tcPr>
          <w:p w14:paraId="1D1BEBBC" w14:textId="77777777" w:rsidR="00701483" w:rsidRPr="00C91076" w:rsidRDefault="0002074B">
            <w:pPr>
              <w:pStyle w:val="TAC"/>
            </w:pPr>
            <w:r w:rsidRPr="00C91076">
              <w:t>0</w:t>
            </w:r>
          </w:p>
        </w:tc>
        <w:tc>
          <w:tcPr>
            <w:tcW w:w="548" w:type="dxa"/>
            <w:shd w:val="pct10" w:color="000000" w:fill="FFFFFF"/>
          </w:tcPr>
          <w:p w14:paraId="532F4E95" w14:textId="77777777" w:rsidR="00701483" w:rsidRPr="00C91076" w:rsidRDefault="0002074B">
            <w:pPr>
              <w:pStyle w:val="TAC"/>
            </w:pPr>
            <w:r w:rsidRPr="00C91076">
              <w:t>0</w:t>
            </w:r>
          </w:p>
        </w:tc>
        <w:tc>
          <w:tcPr>
            <w:tcW w:w="548" w:type="dxa"/>
          </w:tcPr>
          <w:p w14:paraId="58E68850" w14:textId="77777777" w:rsidR="00701483" w:rsidRPr="00C91076" w:rsidRDefault="0002074B">
            <w:pPr>
              <w:pStyle w:val="TAC"/>
            </w:pPr>
            <w:r w:rsidRPr="00C91076">
              <w:t>0</w:t>
            </w:r>
          </w:p>
        </w:tc>
        <w:tc>
          <w:tcPr>
            <w:tcW w:w="548" w:type="dxa"/>
          </w:tcPr>
          <w:p w14:paraId="1F084B44" w14:textId="77777777" w:rsidR="00701483" w:rsidRPr="00C91076" w:rsidRDefault="0002074B">
            <w:pPr>
              <w:pStyle w:val="TAC"/>
            </w:pPr>
            <w:r w:rsidRPr="00C91076">
              <w:t>-</w:t>
            </w:r>
          </w:p>
        </w:tc>
        <w:tc>
          <w:tcPr>
            <w:tcW w:w="548" w:type="dxa"/>
          </w:tcPr>
          <w:p w14:paraId="1C3C4041" w14:textId="77777777" w:rsidR="00701483" w:rsidRPr="00C91076" w:rsidRDefault="0002074B">
            <w:pPr>
              <w:pStyle w:val="TAC"/>
            </w:pPr>
            <w:r w:rsidRPr="00C91076">
              <w:t>-</w:t>
            </w:r>
          </w:p>
        </w:tc>
        <w:tc>
          <w:tcPr>
            <w:tcW w:w="548" w:type="dxa"/>
          </w:tcPr>
          <w:p w14:paraId="4E79BB34" w14:textId="77777777" w:rsidR="00701483" w:rsidRPr="00C91076" w:rsidRDefault="0002074B">
            <w:pPr>
              <w:pStyle w:val="TAC"/>
            </w:pPr>
            <w:r w:rsidRPr="00C91076">
              <w:t>-</w:t>
            </w:r>
          </w:p>
        </w:tc>
        <w:tc>
          <w:tcPr>
            <w:tcW w:w="548" w:type="dxa"/>
          </w:tcPr>
          <w:p w14:paraId="2F0F9F92" w14:textId="77777777" w:rsidR="00701483" w:rsidRPr="00C91076" w:rsidRDefault="0002074B">
            <w:pPr>
              <w:pStyle w:val="TAC"/>
            </w:pPr>
            <w:r w:rsidRPr="00C91076">
              <w:t>-</w:t>
            </w:r>
          </w:p>
        </w:tc>
        <w:tc>
          <w:tcPr>
            <w:tcW w:w="879" w:type="dxa"/>
          </w:tcPr>
          <w:p w14:paraId="05696A2D" w14:textId="77777777" w:rsidR="00701483" w:rsidRPr="00C91076" w:rsidRDefault="0002074B">
            <w:pPr>
              <w:pStyle w:val="TAC"/>
            </w:pPr>
            <w:r w:rsidRPr="00C91076">
              <w:t>'8X'</w:t>
            </w:r>
          </w:p>
        </w:tc>
        <w:tc>
          <w:tcPr>
            <w:tcW w:w="4327" w:type="dxa"/>
          </w:tcPr>
          <w:p w14:paraId="381AF46C" w14:textId="77777777" w:rsidR="00701483" w:rsidRPr="00C91076" w:rsidRDefault="0002074B">
            <w:pPr>
              <w:pStyle w:val="TAL"/>
            </w:pPr>
            <w:r w:rsidRPr="00C91076">
              <w:t>Structured as for '0X', coding and meaning is defined in the present document</w:t>
            </w:r>
          </w:p>
        </w:tc>
      </w:tr>
      <w:tr w:rsidR="00701483" w:rsidRPr="00C91076" w14:paraId="1F9CBA1A" w14:textId="77777777">
        <w:trPr>
          <w:cantSplit/>
          <w:jc w:val="center"/>
        </w:trPr>
        <w:tc>
          <w:tcPr>
            <w:tcW w:w="548" w:type="dxa"/>
          </w:tcPr>
          <w:p w14:paraId="44A113AB" w14:textId="77777777" w:rsidR="00701483" w:rsidRPr="00C91076" w:rsidRDefault="0002074B">
            <w:pPr>
              <w:pStyle w:val="TAC"/>
            </w:pPr>
            <w:r w:rsidRPr="00C91076">
              <w:t>-</w:t>
            </w:r>
          </w:p>
        </w:tc>
        <w:tc>
          <w:tcPr>
            <w:tcW w:w="548" w:type="dxa"/>
          </w:tcPr>
          <w:p w14:paraId="727C586A" w14:textId="77777777" w:rsidR="00701483" w:rsidRPr="00C91076" w:rsidRDefault="0002074B">
            <w:pPr>
              <w:pStyle w:val="TAC"/>
            </w:pPr>
            <w:r w:rsidRPr="00C91076">
              <w:t>-</w:t>
            </w:r>
          </w:p>
        </w:tc>
        <w:tc>
          <w:tcPr>
            <w:tcW w:w="548" w:type="dxa"/>
          </w:tcPr>
          <w:p w14:paraId="2758DDC9" w14:textId="77777777" w:rsidR="00701483" w:rsidRPr="00C91076" w:rsidRDefault="0002074B">
            <w:pPr>
              <w:pStyle w:val="TAC"/>
            </w:pPr>
            <w:r w:rsidRPr="00C91076">
              <w:t>-</w:t>
            </w:r>
          </w:p>
        </w:tc>
        <w:tc>
          <w:tcPr>
            <w:tcW w:w="548" w:type="dxa"/>
          </w:tcPr>
          <w:p w14:paraId="1741247D" w14:textId="77777777" w:rsidR="00701483" w:rsidRPr="00C91076" w:rsidRDefault="0002074B">
            <w:pPr>
              <w:pStyle w:val="TAC"/>
            </w:pPr>
            <w:r w:rsidRPr="00C91076">
              <w:t>-</w:t>
            </w:r>
          </w:p>
        </w:tc>
        <w:tc>
          <w:tcPr>
            <w:tcW w:w="548" w:type="dxa"/>
            <w:shd w:val="pct10" w:color="000000" w:fill="FFFFFF"/>
          </w:tcPr>
          <w:p w14:paraId="3921994A" w14:textId="77777777" w:rsidR="00701483" w:rsidRPr="00C91076" w:rsidRDefault="0002074B">
            <w:pPr>
              <w:pStyle w:val="TAC"/>
            </w:pPr>
            <w:r w:rsidRPr="00C91076">
              <w:t>X</w:t>
            </w:r>
          </w:p>
        </w:tc>
        <w:tc>
          <w:tcPr>
            <w:tcW w:w="548" w:type="dxa"/>
            <w:shd w:val="pct10" w:color="000000" w:fill="FFFFFF"/>
          </w:tcPr>
          <w:p w14:paraId="59028978" w14:textId="77777777" w:rsidR="00701483" w:rsidRPr="00C91076" w:rsidRDefault="0002074B">
            <w:pPr>
              <w:pStyle w:val="TAC"/>
            </w:pPr>
            <w:r w:rsidRPr="00C91076">
              <w:t>X</w:t>
            </w:r>
          </w:p>
        </w:tc>
        <w:tc>
          <w:tcPr>
            <w:tcW w:w="548" w:type="dxa"/>
          </w:tcPr>
          <w:p w14:paraId="51609569" w14:textId="77777777" w:rsidR="00701483" w:rsidRPr="00C91076" w:rsidRDefault="0002074B">
            <w:pPr>
              <w:pStyle w:val="TAC"/>
            </w:pPr>
            <w:r w:rsidRPr="00C91076">
              <w:t>-</w:t>
            </w:r>
          </w:p>
        </w:tc>
        <w:tc>
          <w:tcPr>
            <w:tcW w:w="548" w:type="dxa"/>
          </w:tcPr>
          <w:p w14:paraId="0150CEAA" w14:textId="77777777" w:rsidR="00701483" w:rsidRPr="00C91076" w:rsidRDefault="0002074B">
            <w:pPr>
              <w:pStyle w:val="TAC"/>
            </w:pPr>
            <w:r w:rsidRPr="00C91076">
              <w:t>-</w:t>
            </w:r>
          </w:p>
        </w:tc>
        <w:tc>
          <w:tcPr>
            <w:tcW w:w="879" w:type="dxa"/>
          </w:tcPr>
          <w:p w14:paraId="14150A5B" w14:textId="77777777" w:rsidR="00701483" w:rsidRPr="00C91076" w:rsidRDefault="0002074B">
            <w:pPr>
              <w:pStyle w:val="TAC"/>
            </w:pPr>
            <w:r w:rsidRPr="00C91076">
              <w:t>-</w:t>
            </w:r>
          </w:p>
        </w:tc>
        <w:tc>
          <w:tcPr>
            <w:tcW w:w="4327" w:type="dxa"/>
          </w:tcPr>
          <w:p w14:paraId="063AFA30" w14:textId="77777777" w:rsidR="00701483" w:rsidRPr="00C91076" w:rsidRDefault="0002074B">
            <w:pPr>
              <w:pStyle w:val="TAL"/>
            </w:pPr>
            <w:r w:rsidRPr="00C91076">
              <w:t>Secure Messaging indication (see table 10.4)</w:t>
            </w:r>
          </w:p>
        </w:tc>
      </w:tr>
      <w:tr w:rsidR="00701483" w:rsidRPr="00C91076" w14:paraId="5EDA9825" w14:textId="77777777">
        <w:trPr>
          <w:cantSplit/>
          <w:jc w:val="center"/>
        </w:trPr>
        <w:tc>
          <w:tcPr>
            <w:tcW w:w="548" w:type="dxa"/>
          </w:tcPr>
          <w:p w14:paraId="5A9C2B2F" w14:textId="77777777" w:rsidR="00701483" w:rsidRPr="00C91076" w:rsidRDefault="0002074B">
            <w:pPr>
              <w:pStyle w:val="TAC"/>
            </w:pPr>
            <w:r w:rsidRPr="00C91076">
              <w:t>-</w:t>
            </w:r>
          </w:p>
        </w:tc>
        <w:tc>
          <w:tcPr>
            <w:tcW w:w="548" w:type="dxa"/>
          </w:tcPr>
          <w:p w14:paraId="343180F4" w14:textId="77777777" w:rsidR="00701483" w:rsidRPr="00C91076" w:rsidRDefault="0002074B">
            <w:pPr>
              <w:pStyle w:val="TAC"/>
            </w:pPr>
            <w:r w:rsidRPr="00C91076">
              <w:t>-</w:t>
            </w:r>
          </w:p>
        </w:tc>
        <w:tc>
          <w:tcPr>
            <w:tcW w:w="548" w:type="dxa"/>
          </w:tcPr>
          <w:p w14:paraId="6A2CEEC0" w14:textId="77777777" w:rsidR="00701483" w:rsidRPr="00C91076" w:rsidRDefault="0002074B">
            <w:pPr>
              <w:pStyle w:val="TAC"/>
            </w:pPr>
            <w:r w:rsidRPr="00C91076">
              <w:t>-</w:t>
            </w:r>
          </w:p>
        </w:tc>
        <w:tc>
          <w:tcPr>
            <w:tcW w:w="548" w:type="dxa"/>
          </w:tcPr>
          <w:p w14:paraId="58D01AFC" w14:textId="77777777" w:rsidR="00701483" w:rsidRPr="00C91076" w:rsidRDefault="0002074B">
            <w:pPr>
              <w:pStyle w:val="TAC"/>
            </w:pPr>
            <w:r w:rsidRPr="00C91076">
              <w:t>-</w:t>
            </w:r>
          </w:p>
        </w:tc>
        <w:tc>
          <w:tcPr>
            <w:tcW w:w="548" w:type="dxa"/>
          </w:tcPr>
          <w:p w14:paraId="42A80A37" w14:textId="77777777" w:rsidR="00701483" w:rsidRPr="00C91076" w:rsidRDefault="0002074B">
            <w:pPr>
              <w:pStyle w:val="TAC"/>
            </w:pPr>
            <w:r w:rsidRPr="00C91076">
              <w:t>-</w:t>
            </w:r>
          </w:p>
        </w:tc>
        <w:tc>
          <w:tcPr>
            <w:tcW w:w="548" w:type="dxa"/>
          </w:tcPr>
          <w:p w14:paraId="439CC38F" w14:textId="77777777" w:rsidR="00701483" w:rsidRPr="00C91076" w:rsidRDefault="0002074B">
            <w:pPr>
              <w:pStyle w:val="TAC"/>
            </w:pPr>
            <w:r w:rsidRPr="00C91076">
              <w:t>-</w:t>
            </w:r>
          </w:p>
        </w:tc>
        <w:tc>
          <w:tcPr>
            <w:tcW w:w="548" w:type="dxa"/>
            <w:shd w:val="pct10" w:color="000000" w:fill="FFFFFF"/>
          </w:tcPr>
          <w:p w14:paraId="70072E25" w14:textId="77777777" w:rsidR="00701483" w:rsidRPr="00C91076" w:rsidRDefault="0002074B">
            <w:pPr>
              <w:pStyle w:val="TAC"/>
            </w:pPr>
            <w:r w:rsidRPr="00C91076">
              <w:t>X</w:t>
            </w:r>
          </w:p>
        </w:tc>
        <w:tc>
          <w:tcPr>
            <w:tcW w:w="548" w:type="dxa"/>
            <w:shd w:val="pct10" w:color="000000" w:fill="FFFFFF"/>
          </w:tcPr>
          <w:p w14:paraId="5E82428B" w14:textId="77777777" w:rsidR="00701483" w:rsidRPr="00C91076" w:rsidRDefault="0002074B">
            <w:pPr>
              <w:pStyle w:val="TAC"/>
            </w:pPr>
            <w:r w:rsidRPr="00C91076">
              <w:t>X</w:t>
            </w:r>
          </w:p>
        </w:tc>
        <w:tc>
          <w:tcPr>
            <w:tcW w:w="879" w:type="dxa"/>
          </w:tcPr>
          <w:p w14:paraId="463FA723" w14:textId="77777777" w:rsidR="00701483" w:rsidRPr="00C91076" w:rsidRDefault="0002074B">
            <w:pPr>
              <w:pStyle w:val="TAC"/>
            </w:pPr>
            <w:r w:rsidRPr="00C91076">
              <w:t>-</w:t>
            </w:r>
          </w:p>
        </w:tc>
        <w:tc>
          <w:tcPr>
            <w:tcW w:w="4327" w:type="dxa"/>
          </w:tcPr>
          <w:p w14:paraId="12FBBEFC" w14:textId="77777777" w:rsidR="00701483" w:rsidRPr="00C91076" w:rsidRDefault="0002074B">
            <w:pPr>
              <w:pStyle w:val="TAL"/>
            </w:pPr>
            <w:r w:rsidRPr="00C91076">
              <w:t>Logical channel number from 0 to 3 (see clause 10.3)</w:t>
            </w:r>
          </w:p>
        </w:tc>
      </w:tr>
    </w:tbl>
    <w:p w14:paraId="030BB20A" w14:textId="77777777" w:rsidR="00701483" w:rsidRPr="00C91076" w:rsidRDefault="00701483"/>
    <w:p w14:paraId="72B9E101" w14:textId="77777777" w:rsidR="00701483" w:rsidRPr="00C91076" w:rsidRDefault="0002074B">
      <w:pPr>
        <w:pStyle w:val="TH"/>
      </w:pPr>
      <w:r w:rsidRPr="00C91076">
        <w:t>Table 10.4: Coding of Secure Messaging Indication for standard logical channels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34"/>
        <w:gridCol w:w="567"/>
        <w:gridCol w:w="4940"/>
      </w:tblGrid>
      <w:tr w:rsidR="00701483" w:rsidRPr="00C91076" w14:paraId="68EB3C11" w14:textId="77777777">
        <w:trPr>
          <w:jc w:val="center"/>
        </w:trPr>
        <w:tc>
          <w:tcPr>
            <w:tcW w:w="534" w:type="dxa"/>
          </w:tcPr>
          <w:p w14:paraId="5FF9C61F" w14:textId="77777777" w:rsidR="00701483" w:rsidRPr="00C91076" w:rsidRDefault="0002074B">
            <w:pPr>
              <w:pStyle w:val="TAH"/>
            </w:pPr>
            <w:r w:rsidRPr="00C91076">
              <w:t>b4</w:t>
            </w:r>
          </w:p>
        </w:tc>
        <w:tc>
          <w:tcPr>
            <w:tcW w:w="567" w:type="dxa"/>
          </w:tcPr>
          <w:p w14:paraId="0C326D41" w14:textId="77777777" w:rsidR="00701483" w:rsidRPr="00C91076" w:rsidRDefault="0002074B">
            <w:pPr>
              <w:pStyle w:val="TAH"/>
            </w:pPr>
            <w:r w:rsidRPr="00C91076">
              <w:t>b3</w:t>
            </w:r>
          </w:p>
        </w:tc>
        <w:tc>
          <w:tcPr>
            <w:tcW w:w="4940" w:type="dxa"/>
          </w:tcPr>
          <w:p w14:paraId="05960FDD" w14:textId="77777777" w:rsidR="00701483" w:rsidRPr="00C91076" w:rsidRDefault="0002074B">
            <w:pPr>
              <w:pStyle w:val="TAH"/>
            </w:pPr>
            <w:r w:rsidRPr="00C91076">
              <w:t>Meaning</w:t>
            </w:r>
          </w:p>
        </w:tc>
      </w:tr>
      <w:tr w:rsidR="00701483" w:rsidRPr="00C91076" w14:paraId="32105018" w14:textId="77777777">
        <w:trPr>
          <w:jc w:val="center"/>
        </w:trPr>
        <w:tc>
          <w:tcPr>
            <w:tcW w:w="534" w:type="dxa"/>
            <w:shd w:val="pct10" w:color="000000" w:fill="FFFFFF"/>
          </w:tcPr>
          <w:p w14:paraId="236C4D84" w14:textId="77777777" w:rsidR="00701483" w:rsidRPr="00C91076" w:rsidRDefault="0002074B">
            <w:pPr>
              <w:pStyle w:val="TAH"/>
              <w:rPr>
                <w:b w:val="0"/>
              </w:rPr>
            </w:pPr>
            <w:r w:rsidRPr="00C91076">
              <w:rPr>
                <w:b w:val="0"/>
              </w:rPr>
              <w:t>0</w:t>
            </w:r>
          </w:p>
        </w:tc>
        <w:tc>
          <w:tcPr>
            <w:tcW w:w="567" w:type="dxa"/>
          </w:tcPr>
          <w:p w14:paraId="0CE685AA" w14:textId="77777777" w:rsidR="00701483" w:rsidRPr="00C91076" w:rsidRDefault="0002074B">
            <w:pPr>
              <w:pStyle w:val="TAH"/>
              <w:rPr>
                <w:b w:val="0"/>
              </w:rPr>
            </w:pPr>
            <w:r w:rsidRPr="00C91076">
              <w:rPr>
                <w:b w:val="0"/>
              </w:rPr>
              <w:t>0</w:t>
            </w:r>
          </w:p>
        </w:tc>
        <w:tc>
          <w:tcPr>
            <w:tcW w:w="4940" w:type="dxa"/>
          </w:tcPr>
          <w:p w14:paraId="02A293E4" w14:textId="77777777" w:rsidR="00701483" w:rsidRPr="00C91076" w:rsidRDefault="0002074B">
            <w:pPr>
              <w:pStyle w:val="TAL"/>
            </w:pPr>
            <w:r w:rsidRPr="00C91076">
              <w:t xml:space="preserve">No SM used between </w:t>
            </w:r>
            <w:r w:rsidRPr="00C91076">
              <w:rPr>
                <w:snapToGrid w:val="0"/>
              </w:rPr>
              <w:t>terminal</w:t>
            </w:r>
            <w:r w:rsidRPr="00C91076">
              <w:t xml:space="preserve"> and card</w:t>
            </w:r>
          </w:p>
        </w:tc>
      </w:tr>
      <w:tr w:rsidR="00701483" w:rsidRPr="00C91076" w14:paraId="252966F3" w14:textId="77777777">
        <w:trPr>
          <w:jc w:val="center"/>
        </w:trPr>
        <w:tc>
          <w:tcPr>
            <w:tcW w:w="534" w:type="dxa"/>
            <w:shd w:val="pct10" w:color="000000" w:fill="FFFFFF"/>
          </w:tcPr>
          <w:p w14:paraId="36DD8063" w14:textId="77777777" w:rsidR="00701483" w:rsidRPr="00C91076" w:rsidRDefault="0002074B">
            <w:pPr>
              <w:pStyle w:val="TAH"/>
              <w:rPr>
                <w:b w:val="0"/>
              </w:rPr>
            </w:pPr>
            <w:r w:rsidRPr="00C91076">
              <w:rPr>
                <w:b w:val="0"/>
              </w:rPr>
              <w:t>0</w:t>
            </w:r>
          </w:p>
        </w:tc>
        <w:tc>
          <w:tcPr>
            <w:tcW w:w="567" w:type="dxa"/>
          </w:tcPr>
          <w:p w14:paraId="6A93345F" w14:textId="77777777" w:rsidR="00701483" w:rsidRPr="00C91076" w:rsidRDefault="0002074B">
            <w:pPr>
              <w:pStyle w:val="TAH"/>
              <w:rPr>
                <w:b w:val="0"/>
              </w:rPr>
            </w:pPr>
            <w:r w:rsidRPr="00C91076">
              <w:rPr>
                <w:b w:val="0"/>
              </w:rPr>
              <w:t>1</w:t>
            </w:r>
          </w:p>
        </w:tc>
        <w:tc>
          <w:tcPr>
            <w:tcW w:w="4940" w:type="dxa"/>
          </w:tcPr>
          <w:p w14:paraId="2C4D1B9F" w14:textId="77777777" w:rsidR="00701483" w:rsidRPr="00C91076" w:rsidRDefault="0002074B">
            <w:pPr>
              <w:pStyle w:val="TAL"/>
            </w:pPr>
            <w:r w:rsidRPr="00C91076">
              <w:t>Proprietary SM format</w:t>
            </w:r>
          </w:p>
        </w:tc>
      </w:tr>
      <w:tr w:rsidR="00701483" w:rsidRPr="00C91076" w14:paraId="7D01DCC8" w14:textId="77777777">
        <w:trPr>
          <w:jc w:val="center"/>
        </w:trPr>
        <w:tc>
          <w:tcPr>
            <w:tcW w:w="534" w:type="dxa"/>
            <w:shd w:val="pct10" w:color="000000" w:fill="FFFFFF"/>
          </w:tcPr>
          <w:p w14:paraId="405F36FE" w14:textId="77777777" w:rsidR="00701483" w:rsidRPr="00C91076" w:rsidRDefault="0002074B">
            <w:pPr>
              <w:pStyle w:val="TAH"/>
              <w:rPr>
                <w:b w:val="0"/>
              </w:rPr>
            </w:pPr>
            <w:r w:rsidRPr="00C91076">
              <w:rPr>
                <w:b w:val="0"/>
              </w:rPr>
              <w:t>1</w:t>
            </w:r>
          </w:p>
        </w:tc>
        <w:tc>
          <w:tcPr>
            <w:tcW w:w="567" w:type="dxa"/>
          </w:tcPr>
          <w:p w14:paraId="1FCD8963" w14:textId="77777777" w:rsidR="00701483" w:rsidRPr="00C91076" w:rsidRDefault="0002074B">
            <w:pPr>
              <w:pStyle w:val="TAH"/>
              <w:rPr>
                <w:b w:val="0"/>
              </w:rPr>
            </w:pPr>
            <w:r w:rsidRPr="00C91076">
              <w:rPr>
                <w:b w:val="0"/>
              </w:rPr>
              <w:t>x</w:t>
            </w:r>
          </w:p>
        </w:tc>
        <w:tc>
          <w:tcPr>
            <w:tcW w:w="4940" w:type="dxa"/>
          </w:tcPr>
          <w:p w14:paraId="2B1C7003" w14:textId="641CF4F1" w:rsidR="00701483" w:rsidRPr="00C91076" w:rsidRDefault="0002074B">
            <w:pPr>
              <w:pStyle w:val="TAL"/>
            </w:pPr>
            <w:r w:rsidRPr="00C91076">
              <w:t>Secure messaging according to ISO/IEC 7816-4 [</w:t>
            </w:r>
            <w:r w:rsidRPr="00C91076">
              <w:fldChar w:fldCharType="begin"/>
            </w:r>
            <w:r w:rsidRPr="00C91076">
              <w:instrText xml:space="preserve">REF REF_ISOIEC7816_4 \* MERGEFORMAT  \h </w:instrText>
            </w:r>
            <w:r w:rsidRPr="00C91076">
              <w:fldChar w:fldCharType="separate"/>
            </w:r>
            <w:r w:rsidR="009943BE" w:rsidRPr="00C91076">
              <w:t>12</w:t>
            </w:r>
            <w:r w:rsidRPr="00C91076">
              <w:fldChar w:fldCharType="end"/>
            </w:r>
            <w:r w:rsidRPr="00C91076">
              <w:t>] used</w:t>
            </w:r>
          </w:p>
        </w:tc>
      </w:tr>
      <w:tr w:rsidR="00701483" w:rsidRPr="00C91076" w14:paraId="33350F98" w14:textId="77777777">
        <w:trPr>
          <w:jc w:val="center"/>
        </w:trPr>
        <w:tc>
          <w:tcPr>
            <w:tcW w:w="534" w:type="dxa"/>
          </w:tcPr>
          <w:p w14:paraId="4B7FDF9D" w14:textId="77777777" w:rsidR="00701483" w:rsidRPr="00C91076" w:rsidRDefault="0002074B">
            <w:pPr>
              <w:pStyle w:val="TAH"/>
              <w:rPr>
                <w:b w:val="0"/>
              </w:rPr>
            </w:pPr>
            <w:r w:rsidRPr="00C91076">
              <w:rPr>
                <w:b w:val="0"/>
              </w:rPr>
              <w:t>1</w:t>
            </w:r>
          </w:p>
        </w:tc>
        <w:tc>
          <w:tcPr>
            <w:tcW w:w="567" w:type="dxa"/>
            <w:shd w:val="pct10" w:color="000000" w:fill="FFFFFF"/>
          </w:tcPr>
          <w:p w14:paraId="03B266BA" w14:textId="77777777" w:rsidR="00701483" w:rsidRPr="00C91076" w:rsidRDefault="0002074B">
            <w:pPr>
              <w:pStyle w:val="TAH"/>
              <w:rPr>
                <w:b w:val="0"/>
              </w:rPr>
            </w:pPr>
            <w:r w:rsidRPr="00C91076">
              <w:rPr>
                <w:b w:val="0"/>
              </w:rPr>
              <w:t>0</w:t>
            </w:r>
          </w:p>
        </w:tc>
        <w:tc>
          <w:tcPr>
            <w:tcW w:w="4940" w:type="dxa"/>
          </w:tcPr>
          <w:p w14:paraId="6E1B9521" w14:textId="77777777" w:rsidR="00701483" w:rsidRPr="00C91076" w:rsidRDefault="0002074B">
            <w:pPr>
              <w:pStyle w:val="TAL"/>
            </w:pPr>
            <w:r w:rsidRPr="00C91076">
              <w:t>Command header not authenticated</w:t>
            </w:r>
          </w:p>
        </w:tc>
      </w:tr>
      <w:tr w:rsidR="00701483" w:rsidRPr="00C91076" w14:paraId="25259F32" w14:textId="77777777">
        <w:trPr>
          <w:jc w:val="center"/>
        </w:trPr>
        <w:tc>
          <w:tcPr>
            <w:tcW w:w="534" w:type="dxa"/>
          </w:tcPr>
          <w:p w14:paraId="15A416C2" w14:textId="77777777" w:rsidR="00701483" w:rsidRPr="00C91076" w:rsidRDefault="0002074B">
            <w:pPr>
              <w:pStyle w:val="TAH"/>
              <w:rPr>
                <w:b w:val="0"/>
              </w:rPr>
            </w:pPr>
            <w:r w:rsidRPr="00C91076">
              <w:rPr>
                <w:b w:val="0"/>
              </w:rPr>
              <w:t>1</w:t>
            </w:r>
          </w:p>
        </w:tc>
        <w:tc>
          <w:tcPr>
            <w:tcW w:w="567" w:type="dxa"/>
            <w:shd w:val="pct10" w:color="000000" w:fill="FFFFFF"/>
          </w:tcPr>
          <w:p w14:paraId="5309D077" w14:textId="77777777" w:rsidR="00701483" w:rsidRPr="00C91076" w:rsidRDefault="0002074B">
            <w:pPr>
              <w:pStyle w:val="TAH"/>
              <w:rPr>
                <w:b w:val="0"/>
              </w:rPr>
            </w:pPr>
            <w:r w:rsidRPr="00C91076">
              <w:rPr>
                <w:b w:val="0"/>
              </w:rPr>
              <w:t>1</w:t>
            </w:r>
          </w:p>
        </w:tc>
        <w:tc>
          <w:tcPr>
            <w:tcW w:w="4940" w:type="dxa"/>
          </w:tcPr>
          <w:p w14:paraId="3A8F43B7" w14:textId="77777777" w:rsidR="00701483" w:rsidRPr="00C91076" w:rsidRDefault="0002074B">
            <w:pPr>
              <w:pStyle w:val="TAL"/>
            </w:pPr>
            <w:r w:rsidRPr="00C91076">
              <w:t>Command header authenticated</w:t>
            </w:r>
          </w:p>
        </w:tc>
      </w:tr>
    </w:tbl>
    <w:p w14:paraId="2F59013B" w14:textId="77777777" w:rsidR="00701483" w:rsidRPr="00C91076" w:rsidRDefault="00701483"/>
    <w:p w14:paraId="0490F387" w14:textId="77777777" w:rsidR="00701483" w:rsidRPr="00C91076" w:rsidRDefault="0002074B">
      <w:r w:rsidRPr="00C91076">
        <w:lastRenderedPageBreak/>
        <w:t>Table 10.4a specifies the coding of the class byte for the extended logical channels. Bit b6 indicates secure messaging (see table 10.4b). Bit b5 is always set to 0. Bits b4 to b1 encode a number from zero to fifteen; this number plus four is the logical channel number from four to nineteen (extended logical channels).</w:t>
      </w:r>
    </w:p>
    <w:p w14:paraId="47DB3345" w14:textId="77777777" w:rsidR="00701483" w:rsidRPr="00C91076" w:rsidRDefault="0002074B">
      <w:pPr>
        <w:pStyle w:val="TH"/>
      </w:pPr>
      <w:r w:rsidRPr="00C91076">
        <w:t>Table 10.4a: Coding of class byte for extended logical channels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48"/>
        <w:gridCol w:w="548"/>
        <w:gridCol w:w="548"/>
        <w:gridCol w:w="548"/>
        <w:gridCol w:w="548"/>
        <w:gridCol w:w="548"/>
        <w:gridCol w:w="548"/>
        <w:gridCol w:w="548"/>
        <w:gridCol w:w="879"/>
        <w:gridCol w:w="3955"/>
      </w:tblGrid>
      <w:tr w:rsidR="00701483" w:rsidRPr="00C91076" w14:paraId="4164B715" w14:textId="77777777">
        <w:trPr>
          <w:cantSplit/>
          <w:jc w:val="center"/>
        </w:trPr>
        <w:tc>
          <w:tcPr>
            <w:tcW w:w="548" w:type="dxa"/>
          </w:tcPr>
          <w:p w14:paraId="3F4AC4DE" w14:textId="77777777" w:rsidR="00701483" w:rsidRPr="00C91076" w:rsidRDefault="0002074B">
            <w:pPr>
              <w:pStyle w:val="TAH"/>
            </w:pPr>
            <w:r w:rsidRPr="00C91076">
              <w:t>b8</w:t>
            </w:r>
          </w:p>
        </w:tc>
        <w:tc>
          <w:tcPr>
            <w:tcW w:w="548" w:type="dxa"/>
            <w:tcBorders>
              <w:bottom w:val="single" w:sz="4" w:space="0" w:color="auto"/>
            </w:tcBorders>
          </w:tcPr>
          <w:p w14:paraId="326F5A95" w14:textId="77777777" w:rsidR="00701483" w:rsidRPr="00C91076" w:rsidRDefault="0002074B">
            <w:pPr>
              <w:pStyle w:val="TAH"/>
            </w:pPr>
            <w:r w:rsidRPr="00C91076">
              <w:t>b7</w:t>
            </w:r>
          </w:p>
        </w:tc>
        <w:tc>
          <w:tcPr>
            <w:tcW w:w="548" w:type="dxa"/>
          </w:tcPr>
          <w:p w14:paraId="74F2C91D" w14:textId="77777777" w:rsidR="00701483" w:rsidRPr="00C91076" w:rsidRDefault="0002074B">
            <w:pPr>
              <w:pStyle w:val="TAH"/>
            </w:pPr>
            <w:r w:rsidRPr="00C91076">
              <w:t>b6</w:t>
            </w:r>
          </w:p>
        </w:tc>
        <w:tc>
          <w:tcPr>
            <w:tcW w:w="548" w:type="dxa"/>
          </w:tcPr>
          <w:p w14:paraId="211A4636" w14:textId="77777777" w:rsidR="00701483" w:rsidRPr="00C91076" w:rsidRDefault="0002074B">
            <w:pPr>
              <w:pStyle w:val="TAH"/>
            </w:pPr>
            <w:r w:rsidRPr="00C91076">
              <w:t>b5</w:t>
            </w:r>
          </w:p>
        </w:tc>
        <w:tc>
          <w:tcPr>
            <w:tcW w:w="548" w:type="dxa"/>
          </w:tcPr>
          <w:p w14:paraId="08045605" w14:textId="77777777" w:rsidR="00701483" w:rsidRPr="00C91076" w:rsidRDefault="0002074B">
            <w:pPr>
              <w:pStyle w:val="TAH"/>
            </w:pPr>
            <w:r w:rsidRPr="00C91076">
              <w:t>b4</w:t>
            </w:r>
          </w:p>
        </w:tc>
        <w:tc>
          <w:tcPr>
            <w:tcW w:w="548" w:type="dxa"/>
          </w:tcPr>
          <w:p w14:paraId="2964AD79" w14:textId="77777777" w:rsidR="00701483" w:rsidRPr="00C91076" w:rsidRDefault="0002074B">
            <w:pPr>
              <w:pStyle w:val="TAH"/>
            </w:pPr>
            <w:r w:rsidRPr="00C91076">
              <w:t>b3</w:t>
            </w:r>
          </w:p>
        </w:tc>
        <w:tc>
          <w:tcPr>
            <w:tcW w:w="548" w:type="dxa"/>
          </w:tcPr>
          <w:p w14:paraId="165FC284" w14:textId="77777777" w:rsidR="00701483" w:rsidRPr="00C91076" w:rsidRDefault="0002074B">
            <w:pPr>
              <w:pStyle w:val="TAH"/>
            </w:pPr>
            <w:r w:rsidRPr="00C91076">
              <w:t>b2</w:t>
            </w:r>
          </w:p>
        </w:tc>
        <w:tc>
          <w:tcPr>
            <w:tcW w:w="548" w:type="dxa"/>
          </w:tcPr>
          <w:p w14:paraId="72B60755" w14:textId="77777777" w:rsidR="00701483" w:rsidRPr="00C91076" w:rsidRDefault="0002074B">
            <w:pPr>
              <w:pStyle w:val="TAH"/>
            </w:pPr>
            <w:r w:rsidRPr="00C91076">
              <w:t>b1</w:t>
            </w:r>
          </w:p>
        </w:tc>
        <w:tc>
          <w:tcPr>
            <w:tcW w:w="879" w:type="dxa"/>
          </w:tcPr>
          <w:p w14:paraId="4C444FB9" w14:textId="77777777" w:rsidR="00701483" w:rsidRPr="00C91076" w:rsidRDefault="0002074B">
            <w:pPr>
              <w:pStyle w:val="TAH"/>
            </w:pPr>
            <w:r w:rsidRPr="00C91076">
              <w:t>Value</w:t>
            </w:r>
          </w:p>
        </w:tc>
        <w:tc>
          <w:tcPr>
            <w:tcW w:w="3955" w:type="dxa"/>
          </w:tcPr>
          <w:p w14:paraId="73B3522E" w14:textId="77777777" w:rsidR="00701483" w:rsidRPr="00C91076" w:rsidRDefault="0002074B">
            <w:pPr>
              <w:pStyle w:val="TAH"/>
            </w:pPr>
            <w:r w:rsidRPr="00C91076">
              <w:t>Meaning</w:t>
            </w:r>
          </w:p>
        </w:tc>
      </w:tr>
      <w:tr w:rsidR="00701483" w:rsidRPr="00C91076" w14:paraId="1361677F" w14:textId="77777777">
        <w:trPr>
          <w:cantSplit/>
          <w:jc w:val="center"/>
        </w:trPr>
        <w:tc>
          <w:tcPr>
            <w:tcW w:w="548" w:type="dxa"/>
            <w:shd w:val="clear" w:color="auto" w:fill="E0E0E0"/>
          </w:tcPr>
          <w:p w14:paraId="4FD06A95" w14:textId="77777777" w:rsidR="00701483" w:rsidRPr="00C91076" w:rsidRDefault="0002074B">
            <w:pPr>
              <w:pStyle w:val="TAC"/>
            </w:pPr>
            <w:r w:rsidRPr="00C91076">
              <w:t>0</w:t>
            </w:r>
          </w:p>
        </w:tc>
        <w:tc>
          <w:tcPr>
            <w:tcW w:w="548" w:type="dxa"/>
            <w:tcBorders>
              <w:bottom w:val="single" w:sz="4" w:space="0" w:color="auto"/>
            </w:tcBorders>
            <w:shd w:val="clear" w:color="auto" w:fill="E0E0E0"/>
          </w:tcPr>
          <w:p w14:paraId="0995BAB0" w14:textId="77777777" w:rsidR="00701483" w:rsidRPr="00C91076" w:rsidRDefault="0002074B">
            <w:pPr>
              <w:pStyle w:val="TAC"/>
            </w:pPr>
            <w:r w:rsidRPr="00C91076">
              <w:t>1</w:t>
            </w:r>
          </w:p>
        </w:tc>
        <w:tc>
          <w:tcPr>
            <w:tcW w:w="548" w:type="dxa"/>
            <w:tcBorders>
              <w:bottom w:val="single" w:sz="4" w:space="0" w:color="auto"/>
            </w:tcBorders>
          </w:tcPr>
          <w:p w14:paraId="50279C45" w14:textId="77777777" w:rsidR="00701483" w:rsidRPr="00C91076" w:rsidRDefault="0002074B">
            <w:pPr>
              <w:pStyle w:val="TAC"/>
            </w:pPr>
            <w:r w:rsidRPr="00C91076">
              <w:t>-</w:t>
            </w:r>
          </w:p>
        </w:tc>
        <w:tc>
          <w:tcPr>
            <w:tcW w:w="548" w:type="dxa"/>
            <w:tcBorders>
              <w:bottom w:val="single" w:sz="4" w:space="0" w:color="auto"/>
            </w:tcBorders>
          </w:tcPr>
          <w:p w14:paraId="1AA2F4F6" w14:textId="77777777" w:rsidR="00701483" w:rsidRPr="00C91076" w:rsidRDefault="0002074B">
            <w:pPr>
              <w:pStyle w:val="TAC"/>
            </w:pPr>
            <w:r w:rsidRPr="00C91076">
              <w:t>0</w:t>
            </w:r>
          </w:p>
        </w:tc>
        <w:tc>
          <w:tcPr>
            <w:tcW w:w="548" w:type="dxa"/>
          </w:tcPr>
          <w:p w14:paraId="789C3870" w14:textId="77777777" w:rsidR="00701483" w:rsidRPr="00C91076" w:rsidRDefault="0002074B">
            <w:pPr>
              <w:pStyle w:val="TAC"/>
            </w:pPr>
            <w:r w:rsidRPr="00C91076">
              <w:t>-</w:t>
            </w:r>
          </w:p>
        </w:tc>
        <w:tc>
          <w:tcPr>
            <w:tcW w:w="548" w:type="dxa"/>
          </w:tcPr>
          <w:p w14:paraId="1C2E0DEF" w14:textId="77777777" w:rsidR="00701483" w:rsidRPr="00C91076" w:rsidRDefault="0002074B">
            <w:pPr>
              <w:pStyle w:val="TAC"/>
            </w:pPr>
            <w:r w:rsidRPr="00C91076">
              <w:t>-</w:t>
            </w:r>
          </w:p>
        </w:tc>
        <w:tc>
          <w:tcPr>
            <w:tcW w:w="548" w:type="dxa"/>
            <w:tcBorders>
              <w:bottom w:val="single" w:sz="4" w:space="0" w:color="auto"/>
            </w:tcBorders>
            <w:shd w:val="clear" w:color="000000" w:fill="auto"/>
          </w:tcPr>
          <w:p w14:paraId="2DD95D5F" w14:textId="77777777" w:rsidR="00701483" w:rsidRPr="00C91076" w:rsidRDefault="0002074B">
            <w:pPr>
              <w:pStyle w:val="TAC"/>
            </w:pPr>
            <w:r w:rsidRPr="00C91076">
              <w:t>-</w:t>
            </w:r>
          </w:p>
        </w:tc>
        <w:tc>
          <w:tcPr>
            <w:tcW w:w="548" w:type="dxa"/>
            <w:tcBorders>
              <w:bottom w:val="single" w:sz="4" w:space="0" w:color="auto"/>
            </w:tcBorders>
            <w:shd w:val="clear" w:color="000000" w:fill="auto"/>
          </w:tcPr>
          <w:p w14:paraId="06DFCD4C" w14:textId="77777777" w:rsidR="00701483" w:rsidRPr="00C91076" w:rsidRDefault="0002074B">
            <w:pPr>
              <w:pStyle w:val="TAC"/>
            </w:pPr>
            <w:r w:rsidRPr="00C91076">
              <w:t>-</w:t>
            </w:r>
          </w:p>
        </w:tc>
        <w:tc>
          <w:tcPr>
            <w:tcW w:w="879" w:type="dxa"/>
          </w:tcPr>
          <w:p w14:paraId="52D39089" w14:textId="77777777" w:rsidR="00701483" w:rsidRPr="00C91076" w:rsidRDefault="0002074B">
            <w:pPr>
              <w:pStyle w:val="TAC"/>
            </w:pPr>
            <w:r w:rsidRPr="00C91076">
              <w:t>'01x0 xxxx'</w:t>
            </w:r>
          </w:p>
        </w:tc>
        <w:tc>
          <w:tcPr>
            <w:tcW w:w="3955" w:type="dxa"/>
          </w:tcPr>
          <w:p w14:paraId="195CACE4" w14:textId="74C7B5FA" w:rsidR="00701483" w:rsidRPr="00C91076" w:rsidRDefault="0002074B">
            <w:pPr>
              <w:pStyle w:val="TAL"/>
            </w:pPr>
            <w:r w:rsidRPr="00C91076">
              <w:t xml:space="preserve">The coding is according to </w:t>
            </w:r>
            <w:r w:rsidRPr="00C91076">
              <w:rPr>
                <w:rFonts w:cs="Arial"/>
              </w:rPr>
              <w:t>the further interindustry values of CLA byte</w:t>
            </w:r>
            <w:r w:rsidRPr="00C91076">
              <w:t xml:space="preserve"> defined in ISO/IEC 7816-4 [</w:t>
            </w:r>
            <w:r w:rsidRPr="00C91076">
              <w:fldChar w:fldCharType="begin"/>
            </w:r>
            <w:r w:rsidRPr="00C91076">
              <w:instrText xml:space="preserve">REF REF_ISOIEC7816_4 \* MERGEFORMAT  \h </w:instrText>
            </w:r>
            <w:r w:rsidRPr="00C91076">
              <w:fldChar w:fldCharType="separate"/>
            </w:r>
            <w:r w:rsidR="009943BE" w:rsidRPr="00C91076">
              <w:rPr>
                <w:bCs/>
              </w:rPr>
              <w:t>12</w:t>
            </w:r>
            <w:r w:rsidRPr="00C91076">
              <w:fldChar w:fldCharType="end"/>
            </w:r>
            <w:r w:rsidRPr="00C91076">
              <w:t>]</w:t>
            </w:r>
          </w:p>
        </w:tc>
      </w:tr>
      <w:tr w:rsidR="00701483" w:rsidRPr="00C91076" w14:paraId="37F83847" w14:textId="77777777">
        <w:trPr>
          <w:cantSplit/>
          <w:jc w:val="center"/>
        </w:trPr>
        <w:tc>
          <w:tcPr>
            <w:tcW w:w="548" w:type="dxa"/>
            <w:tcBorders>
              <w:bottom w:val="single" w:sz="4" w:space="0" w:color="auto"/>
            </w:tcBorders>
            <w:shd w:val="clear" w:color="auto" w:fill="E0E0E0"/>
          </w:tcPr>
          <w:p w14:paraId="1ACC1D40" w14:textId="77777777" w:rsidR="00701483" w:rsidRPr="00C91076" w:rsidRDefault="0002074B">
            <w:pPr>
              <w:pStyle w:val="TAC"/>
            </w:pPr>
            <w:r w:rsidRPr="00C91076">
              <w:t>1</w:t>
            </w:r>
          </w:p>
        </w:tc>
        <w:tc>
          <w:tcPr>
            <w:tcW w:w="548" w:type="dxa"/>
            <w:tcBorders>
              <w:bottom w:val="single" w:sz="4" w:space="0" w:color="auto"/>
            </w:tcBorders>
          </w:tcPr>
          <w:p w14:paraId="238AD6E0" w14:textId="77777777" w:rsidR="00701483" w:rsidRPr="00C91076" w:rsidRDefault="0002074B">
            <w:pPr>
              <w:pStyle w:val="TAC"/>
            </w:pPr>
            <w:r w:rsidRPr="00C91076">
              <w:t>1</w:t>
            </w:r>
          </w:p>
        </w:tc>
        <w:tc>
          <w:tcPr>
            <w:tcW w:w="548" w:type="dxa"/>
            <w:tcBorders>
              <w:bottom w:val="single" w:sz="4" w:space="0" w:color="auto"/>
            </w:tcBorders>
          </w:tcPr>
          <w:p w14:paraId="206212D0" w14:textId="77777777" w:rsidR="00701483" w:rsidRPr="00C91076" w:rsidRDefault="0002074B">
            <w:pPr>
              <w:pStyle w:val="TAC"/>
            </w:pPr>
            <w:r w:rsidRPr="00C91076">
              <w:t>-</w:t>
            </w:r>
          </w:p>
        </w:tc>
        <w:tc>
          <w:tcPr>
            <w:tcW w:w="548" w:type="dxa"/>
            <w:tcBorders>
              <w:bottom w:val="single" w:sz="4" w:space="0" w:color="auto"/>
            </w:tcBorders>
          </w:tcPr>
          <w:p w14:paraId="6D787B51" w14:textId="77777777" w:rsidR="00701483" w:rsidRPr="00C91076" w:rsidRDefault="0002074B">
            <w:pPr>
              <w:pStyle w:val="TAC"/>
            </w:pPr>
            <w:r w:rsidRPr="00C91076">
              <w:t>0</w:t>
            </w:r>
          </w:p>
        </w:tc>
        <w:tc>
          <w:tcPr>
            <w:tcW w:w="548" w:type="dxa"/>
          </w:tcPr>
          <w:p w14:paraId="421FD6C0" w14:textId="77777777" w:rsidR="00701483" w:rsidRPr="00C91076" w:rsidRDefault="0002074B">
            <w:pPr>
              <w:pStyle w:val="TAC"/>
            </w:pPr>
            <w:r w:rsidRPr="00C91076">
              <w:t>-</w:t>
            </w:r>
          </w:p>
        </w:tc>
        <w:tc>
          <w:tcPr>
            <w:tcW w:w="548" w:type="dxa"/>
          </w:tcPr>
          <w:p w14:paraId="5A7E5532" w14:textId="77777777" w:rsidR="00701483" w:rsidRPr="00C91076" w:rsidRDefault="0002074B">
            <w:pPr>
              <w:pStyle w:val="TAC"/>
            </w:pPr>
            <w:r w:rsidRPr="00C91076">
              <w:t>-</w:t>
            </w:r>
          </w:p>
        </w:tc>
        <w:tc>
          <w:tcPr>
            <w:tcW w:w="548" w:type="dxa"/>
            <w:tcBorders>
              <w:bottom w:val="single" w:sz="4" w:space="0" w:color="auto"/>
            </w:tcBorders>
            <w:shd w:val="clear" w:color="000000" w:fill="auto"/>
          </w:tcPr>
          <w:p w14:paraId="3B974A03" w14:textId="77777777" w:rsidR="00701483" w:rsidRPr="00C91076" w:rsidRDefault="0002074B">
            <w:pPr>
              <w:pStyle w:val="TAC"/>
            </w:pPr>
            <w:r w:rsidRPr="00C91076">
              <w:t>-</w:t>
            </w:r>
          </w:p>
        </w:tc>
        <w:tc>
          <w:tcPr>
            <w:tcW w:w="548" w:type="dxa"/>
            <w:tcBorders>
              <w:bottom w:val="single" w:sz="4" w:space="0" w:color="auto"/>
            </w:tcBorders>
            <w:shd w:val="clear" w:color="000000" w:fill="auto"/>
          </w:tcPr>
          <w:p w14:paraId="35FF2FAE" w14:textId="77777777" w:rsidR="00701483" w:rsidRPr="00C91076" w:rsidRDefault="0002074B">
            <w:pPr>
              <w:pStyle w:val="TAC"/>
            </w:pPr>
            <w:r w:rsidRPr="00C91076">
              <w:t>-</w:t>
            </w:r>
          </w:p>
        </w:tc>
        <w:tc>
          <w:tcPr>
            <w:tcW w:w="879" w:type="dxa"/>
          </w:tcPr>
          <w:p w14:paraId="19D4F0D8" w14:textId="77777777" w:rsidR="00701483" w:rsidRPr="00C91076" w:rsidRDefault="0002074B">
            <w:pPr>
              <w:pStyle w:val="TAC"/>
            </w:pPr>
            <w:r w:rsidRPr="00C91076">
              <w:t>'11x0 xxxx'</w:t>
            </w:r>
          </w:p>
        </w:tc>
        <w:tc>
          <w:tcPr>
            <w:tcW w:w="3955" w:type="dxa"/>
          </w:tcPr>
          <w:p w14:paraId="19283EA6" w14:textId="77777777" w:rsidR="00701483" w:rsidRPr="00C91076" w:rsidRDefault="0002074B">
            <w:pPr>
              <w:pStyle w:val="TAL"/>
            </w:pPr>
            <w:r w:rsidRPr="00C91076">
              <w:t>Structured as for '01x0 xxxx', coding and meaning is defined in the present document</w:t>
            </w:r>
          </w:p>
        </w:tc>
      </w:tr>
      <w:tr w:rsidR="00701483" w:rsidRPr="00C91076" w14:paraId="3FF5ED63" w14:textId="77777777">
        <w:trPr>
          <w:cantSplit/>
          <w:jc w:val="center"/>
        </w:trPr>
        <w:tc>
          <w:tcPr>
            <w:tcW w:w="548" w:type="dxa"/>
            <w:shd w:val="clear" w:color="auto" w:fill="FFFFFF"/>
          </w:tcPr>
          <w:p w14:paraId="4893CAB1" w14:textId="77777777" w:rsidR="00701483" w:rsidRPr="00C91076" w:rsidRDefault="0002074B">
            <w:pPr>
              <w:pStyle w:val="TAC"/>
            </w:pPr>
            <w:r w:rsidRPr="00C91076">
              <w:t>-</w:t>
            </w:r>
          </w:p>
        </w:tc>
        <w:tc>
          <w:tcPr>
            <w:tcW w:w="548" w:type="dxa"/>
            <w:shd w:val="clear" w:color="auto" w:fill="FFFFFF"/>
          </w:tcPr>
          <w:p w14:paraId="68D3CC67" w14:textId="77777777" w:rsidR="00701483" w:rsidRPr="00C91076" w:rsidRDefault="0002074B">
            <w:pPr>
              <w:pStyle w:val="TAC"/>
            </w:pPr>
            <w:r w:rsidRPr="00C91076">
              <w:t>-</w:t>
            </w:r>
          </w:p>
        </w:tc>
        <w:tc>
          <w:tcPr>
            <w:tcW w:w="548" w:type="dxa"/>
            <w:shd w:val="clear" w:color="auto" w:fill="E6E6E6"/>
          </w:tcPr>
          <w:p w14:paraId="20557F09" w14:textId="77777777" w:rsidR="00701483" w:rsidRPr="00C91076" w:rsidRDefault="0002074B">
            <w:pPr>
              <w:pStyle w:val="TAC"/>
            </w:pPr>
            <w:r w:rsidRPr="00C91076">
              <w:t>X</w:t>
            </w:r>
          </w:p>
        </w:tc>
        <w:tc>
          <w:tcPr>
            <w:tcW w:w="548" w:type="dxa"/>
            <w:shd w:val="clear" w:color="auto" w:fill="FFFFFF"/>
          </w:tcPr>
          <w:p w14:paraId="0AF73A2A" w14:textId="77777777" w:rsidR="00701483" w:rsidRPr="00C91076" w:rsidRDefault="0002074B">
            <w:pPr>
              <w:pStyle w:val="TAC"/>
            </w:pPr>
            <w:r w:rsidRPr="00C91076">
              <w:t>0</w:t>
            </w:r>
          </w:p>
        </w:tc>
        <w:tc>
          <w:tcPr>
            <w:tcW w:w="548" w:type="dxa"/>
          </w:tcPr>
          <w:p w14:paraId="497F1215" w14:textId="77777777" w:rsidR="00701483" w:rsidRPr="00C91076" w:rsidRDefault="00701483">
            <w:pPr>
              <w:pStyle w:val="TAC"/>
            </w:pPr>
          </w:p>
        </w:tc>
        <w:tc>
          <w:tcPr>
            <w:tcW w:w="548" w:type="dxa"/>
          </w:tcPr>
          <w:p w14:paraId="2AE58BA4" w14:textId="77777777" w:rsidR="00701483" w:rsidRPr="00C91076" w:rsidRDefault="00701483">
            <w:pPr>
              <w:pStyle w:val="TAC"/>
            </w:pPr>
          </w:p>
        </w:tc>
        <w:tc>
          <w:tcPr>
            <w:tcW w:w="548" w:type="dxa"/>
            <w:tcBorders>
              <w:bottom w:val="single" w:sz="4" w:space="0" w:color="auto"/>
            </w:tcBorders>
            <w:shd w:val="clear" w:color="000000" w:fill="auto"/>
          </w:tcPr>
          <w:p w14:paraId="432AEE84" w14:textId="77777777" w:rsidR="00701483" w:rsidRPr="00C91076" w:rsidRDefault="00701483">
            <w:pPr>
              <w:pStyle w:val="TAC"/>
            </w:pPr>
          </w:p>
        </w:tc>
        <w:tc>
          <w:tcPr>
            <w:tcW w:w="548" w:type="dxa"/>
            <w:tcBorders>
              <w:bottom w:val="single" w:sz="4" w:space="0" w:color="auto"/>
            </w:tcBorders>
            <w:shd w:val="clear" w:color="000000" w:fill="auto"/>
          </w:tcPr>
          <w:p w14:paraId="610D12EC" w14:textId="77777777" w:rsidR="00701483" w:rsidRPr="00C91076" w:rsidRDefault="00701483">
            <w:pPr>
              <w:pStyle w:val="TAC"/>
            </w:pPr>
          </w:p>
        </w:tc>
        <w:tc>
          <w:tcPr>
            <w:tcW w:w="879" w:type="dxa"/>
          </w:tcPr>
          <w:p w14:paraId="4D9BC0D3" w14:textId="77777777" w:rsidR="00701483" w:rsidRPr="00C91076" w:rsidRDefault="00701483">
            <w:pPr>
              <w:pStyle w:val="TAC"/>
            </w:pPr>
          </w:p>
        </w:tc>
        <w:tc>
          <w:tcPr>
            <w:tcW w:w="3955" w:type="dxa"/>
          </w:tcPr>
          <w:p w14:paraId="6B41375D" w14:textId="77777777" w:rsidR="00701483" w:rsidRPr="00C91076" w:rsidRDefault="0002074B">
            <w:pPr>
              <w:pStyle w:val="TAL"/>
            </w:pPr>
            <w:r w:rsidRPr="00C91076">
              <w:t>Secure Messaging indication (see table 10.4b)</w:t>
            </w:r>
          </w:p>
        </w:tc>
      </w:tr>
      <w:tr w:rsidR="00701483" w:rsidRPr="00C91076" w14:paraId="14964414" w14:textId="77777777">
        <w:trPr>
          <w:cantSplit/>
          <w:jc w:val="center"/>
        </w:trPr>
        <w:tc>
          <w:tcPr>
            <w:tcW w:w="548" w:type="dxa"/>
            <w:shd w:val="clear" w:color="auto" w:fill="FFFFFF"/>
          </w:tcPr>
          <w:p w14:paraId="58A0B984" w14:textId="77777777" w:rsidR="00701483" w:rsidRPr="00C91076" w:rsidRDefault="0002074B">
            <w:pPr>
              <w:pStyle w:val="TAC"/>
            </w:pPr>
            <w:r w:rsidRPr="00C91076">
              <w:t>-</w:t>
            </w:r>
          </w:p>
        </w:tc>
        <w:tc>
          <w:tcPr>
            <w:tcW w:w="548" w:type="dxa"/>
            <w:shd w:val="clear" w:color="auto" w:fill="FFFFFF"/>
          </w:tcPr>
          <w:p w14:paraId="28F9F2E4" w14:textId="77777777" w:rsidR="00701483" w:rsidRPr="00C91076" w:rsidRDefault="0002074B">
            <w:pPr>
              <w:pStyle w:val="TAC"/>
            </w:pPr>
            <w:r w:rsidRPr="00C91076">
              <w:t>-</w:t>
            </w:r>
          </w:p>
        </w:tc>
        <w:tc>
          <w:tcPr>
            <w:tcW w:w="548" w:type="dxa"/>
          </w:tcPr>
          <w:p w14:paraId="17E7EAEC" w14:textId="77777777" w:rsidR="00701483" w:rsidRPr="00C91076" w:rsidRDefault="0002074B">
            <w:pPr>
              <w:pStyle w:val="TAC"/>
            </w:pPr>
            <w:r w:rsidRPr="00C91076">
              <w:t>-</w:t>
            </w:r>
          </w:p>
        </w:tc>
        <w:tc>
          <w:tcPr>
            <w:tcW w:w="548" w:type="dxa"/>
          </w:tcPr>
          <w:p w14:paraId="372C2E43" w14:textId="77777777" w:rsidR="00701483" w:rsidRPr="00C91076" w:rsidRDefault="0002074B">
            <w:pPr>
              <w:pStyle w:val="TAC"/>
            </w:pPr>
            <w:r w:rsidRPr="00C91076">
              <w:t>0</w:t>
            </w:r>
          </w:p>
        </w:tc>
        <w:tc>
          <w:tcPr>
            <w:tcW w:w="548" w:type="dxa"/>
            <w:shd w:val="clear" w:color="auto" w:fill="E6E6E6"/>
          </w:tcPr>
          <w:p w14:paraId="34F7819A" w14:textId="77777777" w:rsidR="00701483" w:rsidRPr="00C91076" w:rsidRDefault="0002074B">
            <w:pPr>
              <w:pStyle w:val="TAC"/>
            </w:pPr>
            <w:r w:rsidRPr="00C91076">
              <w:t>X</w:t>
            </w:r>
          </w:p>
        </w:tc>
        <w:tc>
          <w:tcPr>
            <w:tcW w:w="548" w:type="dxa"/>
            <w:shd w:val="clear" w:color="auto" w:fill="E6E6E6"/>
          </w:tcPr>
          <w:p w14:paraId="1633D2CE" w14:textId="77777777" w:rsidR="00701483" w:rsidRPr="00C91076" w:rsidRDefault="0002074B">
            <w:pPr>
              <w:pStyle w:val="TAC"/>
            </w:pPr>
            <w:r w:rsidRPr="00C91076">
              <w:t>X</w:t>
            </w:r>
          </w:p>
        </w:tc>
        <w:tc>
          <w:tcPr>
            <w:tcW w:w="548" w:type="dxa"/>
            <w:shd w:val="clear" w:color="000000" w:fill="E0E0E0"/>
          </w:tcPr>
          <w:p w14:paraId="5D2AE4DA" w14:textId="77777777" w:rsidR="00701483" w:rsidRPr="00C91076" w:rsidRDefault="0002074B">
            <w:pPr>
              <w:pStyle w:val="TAC"/>
            </w:pPr>
            <w:r w:rsidRPr="00C91076">
              <w:t>X</w:t>
            </w:r>
          </w:p>
        </w:tc>
        <w:tc>
          <w:tcPr>
            <w:tcW w:w="548" w:type="dxa"/>
            <w:shd w:val="clear" w:color="000000" w:fill="E0E0E0"/>
          </w:tcPr>
          <w:p w14:paraId="519A6BFE" w14:textId="77777777" w:rsidR="00701483" w:rsidRPr="00C91076" w:rsidRDefault="0002074B">
            <w:pPr>
              <w:pStyle w:val="TAC"/>
            </w:pPr>
            <w:r w:rsidRPr="00C91076">
              <w:t>X</w:t>
            </w:r>
          </w:p>
        </w:tc>
        <w:tc>
          <w:tcPr>
            <w:tcW w:w="879" w:type="dxa"/>
          </w:tcPr>
          <w:p w14:paraId="2C2DBF39" w14:textId="77777777" w:rsidR="00701483" w:rsidRPr="00C91076" w:rsidRDefault="00701483">
            <w:pPr>
              <w:pStyle w:val="TAC"/>
            </w:pPr>
          </w:p>
        </w:tc>
        <w:tc>
          <w:tcPr>
            <w:tcW w:w="3955" w:type="dxa"/>
          </w:tcPr>
          <w:p w14:paraId="720DC046" w14:textId="77777777" w:rsidR="00701483" w:rsidRPr="00C91076" w:rsidRDefault="0002074B">
            <w:pPr>
              <w:pStyle w:val="TAL"/>
            </w:pPr>
            <w:r w:rsidRPr="00C91076">
              <w:t>Logical channel number from 4 to 19 (see clause 10.3)</w:t>
            </w:r>
          </w:p>
        </w:tc>
      </w:tr>
    </w:tbl>
    <w:p w14:paraId="63BE7679" w14:textId="77777777" w:rsidR="00701483" w:rsidRPr="00C91076" w:rsidRDefault="00701483"/>
    <w:p w14:paraId="1CD3FD8A" w14:textId="77777777" w:rsidR="00701483" w:rsidRPr="00C91076" w:rsidRDefault="0002074B">
      <w:pPr>
        <w:pStyle w:val="TH"/>
      </w:pPr>
      <w:r w:rsidRPr="00C91076">
        <w:t>Table 10.4b: Coding of Secure Messaging Indication for extended logical channels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7"/>
        <w:gridCol w:w="4940"/>
      </w:tblGrid>
      <w:tr w:rsidR="00701483" w:rsidRPr="00C91076" w14:paraId="20CD4D4E" w14:textId="77777777">
        <w:trPr>
          <w:jc w:val="center"/>
        </w:trPr>
        <w:tc>
          <w:tcPr>
            <w:tcW w:w="567" w:type="dxa"/>
          </w:tcPr>
          <w:p w14:paraId="0BB25B19" w14:textId="77777777" w:rsidR="00701483" w:rsidRPr="00C91076" w:rsidRDefault="0002074B">
            <w:pPr>
              <w:pStyle w:val="TAH"/>
            </w:pPr>
            <w:r w:rsidRPr="00C91076">
              <w:t>b6</w:t>
            </w:r>
          </w:p>
        </w:tc>
        <w:tc>
          <w:tcPr>
            <w:tcW w:w="4940" w:type="dxa"/>
          </w:tcPr>
          <w:p w14:paraId="545D77E4" w14:textId="77777777" w:rsidR="00701483" w:rsidRPr="00C91076" w:rsidRDefault="0002074B">
            <w:pPr>
              <w:pStyle w:val="TAH"/>
            </w:pPr>
            <w:r w:rsidRPr="00C91076">
              <w:t>Meaning</w:t>
            </w:r>
          </w:p>
        </w:tc>
      </w:tr>
      <w:tr w:rsidR="00701483" w:rsidRPr="00C91076" w14:paraId="2A1F16EC" w14:textId="77777777">
        <w:trPr>
          <w:jc w:val="center"/>
        </w:trPr>
        <w:tc>
          <w:tcPr>
            <w:tcW w:w="567" w:type="dxa"/>
          </w:tcPr>
          <w:p w14:paraId="7F1B7D41" w14:textId="77777777" w:rsidR="00701483" w:rsidRPr="00C91076" w:rsidRDefault="0002074B">
            <w:pPr>
              <w:pStyle w:val="TAH"/>
              <w:rPr>
                <w:b w:val="0"/>
              </w:rPr>
            </w:pPr>
            <w:r w:rsidRPr="00C91076">
              <w:rPr>
                <w:b w:val="0"/>
              </w:rPr>
              <w:t>0</w:t>
            </w:r>
          </w:p>
        </w:tc>
        <w:tc>
          <w:tcPr>
            <w:tcW w:w="4940" w:type="dxa"/>
          </w:tcPr>
          <w:p w14:paraId="5CA1113C" w14:textId="77777777" w:rsidR="00701483" w:rsidRPr="00C91076" w:rsidRDefault="0002074B">
            <w:pPr>
              <w:pStyle w:val="TAL"/>
            </w:pPr>
            <w:r w:rsidRPr="00C91076">
              <w:t xml:space="preserve">No SM used between </w:t>
            </w:r>
            <w:r w:rsidRPr="00C91076">
              <w:rPr>
                <w:snapToGrid w:val="0"/>
              </w:rPr>
              <w:t>terminal</w:t>
            </w:r>
            <w:r w:rsidRPr="00C91076">
              <w:t xml:space="preserve"> and card</w:t>
            </w:r>
          </w:p>
        </w:tc>
      </w:tr>
      <w:tr w:rsidR="00701483" w:rsidRPr="00C91076" w14:paraId="7F7D1C41" w14:textId="77777777">
        <w:trPr>
          <w:jc w:val="center"/>
        </w:trPr>
        <w:tc>
          <w:tcPr>
            <w:tcW w:w="567" w:type="dxa"/>
          </w:tcPr>
          <w:p w14:paraId="05BF1356" w14:textId="77777777" w:rsidR="00701483" w:rsidRPr="00C91076" w:rsidRDefault="0002074B">
            <w:pPr>
              <w:pStyle w:val="TAH"/>
              <w:rPr>
                <w:b w:val="0"/>
              </w:rPr>
            </w:pPr>
            <w:r w:rsidRPr="00C91076">
              <w:rPr>
                <w:b w:val="0"/>
              </w:rPr>
              <w:t>1</w:t>
            </w:r>
          </w:p>
        </w:tc>
        <w:tc>
          <w:tcPr>
            <w:tcW w:w="4940" w:type="dxa"/>
          </w:tcPr>
          <w:p w14:paraId="0E55752E" w14:textId="77777777" w:rsidR="00701483" w:rsidRPr="00C91076" w:rsidRDefault="0002074B">
            <w:pPr>
              <w:pStyle w:val="TAL"/>
            </w:pPr>
            <w:r w:rsidRPr="00C91076">
              <w:t>Command header not authenticated</w:t>
            </w:r>
          </w:p>
        </w:tc>
      </w:tr>
    </w:tbl>
    <w:p w14:paraId="7DB1F2CE" w14:textId="77777777" w:rsidR="00701483" w:rsidRPr="00C91076" w:rsidRDefault="00701483"/>
    <w:p w14:paraId="2EBCB928" w14:textId="77777777" w:rsidR="00701483" w:rsidRPr="00C91076" w:rsidRDefault="0002074B">
      <w:r w:rsidRPr="00C91076">
        <w:t>By default no secure messaging is supported by the card (i.e. b4</w:t>
      </w:r>
      <w:r w:rsidRPr="00C91076">
        <w:rPr>
          <w:snapToGrid w:val="0"/>
        </w:rPr>
        <w:t xml:space="preserve"> = </w:t>
      </w:r>
      <w:r w:rsidRPr="00C91076">
        <w:t>b3</w:t>
      </w:r>
      <w:r w:rsidRPr="00C91076">
        <w:rPr>
          <w:snapToGrid w:val="0"/>
        </w:rPr>
        <w:t xml:space="preserve"> = </w:t>
      </w:r>
      <w:r w:rsidRPr="00C91076">
        <w:t>0 in table 10.3, and b6 = 0 in table 10.4a), unless it is stated otherwise by an application.</w:t>
      </w:r>
    </w:p>
    <w:p w14:paraId="1917F1CD" w14:textId="77777777" w:rsidR="00701483" w:rsidRPr="00C91076" w:rsidRDefault="0002074B">
      <w:pPr>
        <w:pStyle w:val="Heading3"/>
      </w:pPr>
      <w:bookmarkStart w:id="3661" w:name="_Toc127190621"/>
      <w:bookmarkStart w:id="3662" w:name="_Toc24018324"/>
      <w:bookmarkStart w:id="3663" w:name="_Toc24449228"/>
      <w:bookmarkStart w:id="3664" w:name="_Toc38895031"/>
      <w:r w:rsidRPr="00C91076">
        <w:t>10.1.2</w:t>
      </w:r>
      <w:r w:rsidRPr="00C91076">
        <w:tab/>
        <w:t>Coding of Instruction Byte</w:t>
      </w:r>
      <w:bookmarkEnd w:id="3661"/>
      <w:bookmarkEnd w:id="3662"/>
      <w:bookmarkEnd w:id="3663"/>
      <w:bookmarkEnd w:id="3664"/>
    </w:p>
    <w:p w14:paraId="46A3F6C7" w14:textId="77777777" w:rsidR="00701483" w:rsidRPr="00C91076" w:rsidRDefault="0002074B">
      <w:pPr>
        <w:keepNext/>
      </w:pPr>
      <w:r w:rsidRPr="00C91076">
        <w:t>Table 10.5 depicts coding of instruction byte of the commands.</w:t>
      </w:r>
    </w:p>
    <w:p w14:paraId="1B3EF7B4" w14:textId="13872827" w:rsidR="00701483" w:rsidRPr="00C91076" w:rsidRDefault="0002074B">
      <w:pPr>
        <w:pStyle w:val="TH"/>
        <w:keepLines w:val="0"/>
      </w:pPr>
      <w:r w:rsidRPr="00C91076">
        <w:t>Table 10.5: Coding of Instruction Byte of the Commands</w:t>
      </w:r>
      <w:del w:id="3665" w:author="Catherine Lavigne" w:date="2023-05-18T11:16:00Z">
        <w:r w:rsidR="00EF54B2" w:rsidRPr="00DF5CF9">
          <w:delText xml:space="preserve"> </w:delText>
        </w:r>
        <w:r w:rsidR="00EF54B2" w:rsidRPr="00DF5CF9">
          <w:br/>
          <w:delText>for a telecom application</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Change w:id="3666" w:author="Catherine Lavigne" w:date="2023-05-18T11:16: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PrChange>
      </w:tblPr>
      <w:tblGrid>
        <w:gridCol w:w="3045"/>
        <w:gridCol w:w="1727"/>
        <w:gridCol w:w="1035"/>
        <w:tblGridChange w:id="3667">
          <w:tblGrid>
            <w:gridCol w:w="3045"/>
            <w:gridCol w:w="1727"/>
            <w:gridCol w:w="781"/>
            <w:gridCol w:w="254"/>
          </w:tblGrid>
        </w:tblGridChange>
      </w:tblGrid>
      <w:tr w:rsidR="00701483" w:rsidRPr="00C91076" w14:paraId="62904DAE" w14:textId="77777777" w:rsidTr="005F7342">
        <w:trPr>
          <w:tblHeader/>
          <w:jc w:val="center"/>
          <w:trPrChange w:id="3668" w:author="Catherine Lavigne" w:date="2023-05-18T11:16:00Z">
            <w:trPr>
              <w:gridAfter w:val="0"/>
              <w:tblHeader/>
              <w:jc w:val="center"/>
            </w:trPr>
          </w:trPrChange>
        </w:trPr>
        <w:tc>
          <w:tcPr>
            <w:tcW w:w="3045" w:type="dxa"/>
            <w:tcPrChange w:id="3669" w:author="Catherine Lavigne" w:date="2023-05-18T11:16:00Z">
              <w:tcPr>
                <w:tcW w:w="3045" w:type="dxa"/>
              </w:tcPr>
            </w:tcPrChange>
          </w:tcPr>
          <w:p w14:paraId="59B16BD6" w14:textId="6B33BAA7" w:rsidR="00701483" w:rsidRPr="00C91076" w:rsidRDefault="0002074B">
            <w:pPr>
              <w:pStyle w:val="TAH"/>
              <w:keepLines w:val="0"/>
            </w:pPr>
            <w:r w:rsidRPr="00C91076">
              <w:t>COMMAND</w:t>
            </w:r>
            <w:r w:rsidR="00BB229D" w:rsidRPr="00C91076">
              <w:t xml:space="preserve"> </w:t>
            </w:r>
          </w:p>
        </w:tc>
        <w:tc>
          <w:tcPr>
            <w:tcW w:w="1727" w:type="dxa"/>
            <w:tcPrChange w:id="3670" w:author="Catherine Lavigne" w:date="2023-05-18T11:16:00Z">
              <w:tcPr>
                <w:tcW w:w="1727" w:type="dxa"/>
              </w:tcPr>
            </w:tcPrChange>
          </w:tcPr>
          <w:p w14:paraId="0682DA78" w14:textId="3DDA3FE2" w:rsidR="00701483" w:rsidRPr="00C91076" w:rsidRDefault="0002074B">
            <w:pPr>
              <w:pStyle w:val="TAH"/>
              <w:keepLines w:val="0"/>
            </w:pPr>
            <w:r w:rsidRPr="00C91076">
              <w:t>CLA</w:t>
            </w:r>
            <w:r w:rsidR="00BB229D" w:rsidRPr="00C91076">
              <w:t xml:space="preserve"> </w:t>
            </w:r>
          </w:p>
        </w:tc>
        <w:tc>
          <w:tcPr>
            <w:tcW w:w="1035" w:type="dxa"/>
            <w:tcPrChange w:id="3671" w:author="Catherine Lavigne" w:date="2023-05-18T11:16:00Z">
              <w:tcPr>
                <w:tcW w:w="781" w:type="dxa"/>
              </w:tcPr>
            </w:tcPrChange>
          </w:tcPr>
          <w:p w14:paraId="6503EC62" w14:textId="77777777" w:rsidR="00701483" w:rsidRPr="00C91076" w:rsidRDefault="0002074B">
            <w:pPr>
              <w:pStyle w:val="TAH"/>
              <w:keepLines w:val="0"/>
            </w:pPr>
            <w:r w:rsidRPr="00C91076">
              <w:t>INS</w:t>
            </w:r>
          </w:p>
        </w:tc>
      </w:tr>
      <w:tr w:rsidR="00701483" w:rsidRPr="00C91076" w14:paraId="7BCA018A" w14:textId="77777777" w:rsidTr="005F7342">
        <w:trPr>
          <w:tblHeader/>
          <w:jc w:val="center"/>
          <w:trPrChange w:id="3672" w:author="Catherine Lavigne" w:date="2023-05-18T11:16:00Z">
            <w:trPr>
              <w:gridAfter w:val="0"/>
              <w:tblHeader/>
              <w:jc w:val="center"/>
            </w:trPr>
          </w:trPrChange>
        </w:trPr>
        <w:tc>
          <w:tcPr>
            <w:tcW w:w="3045" w:type="dxa"/>
            <w:tcPrChange w:id="3673" w:author="Catherine Lavigne" w:date="2023-05-18T11:16:00Z">
              <w:tcPr>
                <w:tcW w:w="3045" w:type="dxa"/>
              </w:tcPr>
            </w:tcPrChange>
          </w:tcPr>
          <w:p w14:paraId="5501037F" w14:textId="0CA47CBE" w:rsidR="00701483" w:rsidRPr="00C91076" w:rsidRDefault="0002074B">
            <w:pPr>
              <w:pStyle w:val="TAH"/>
              <w:keepLines w:val="0"/>
            </w:pPr>
            <w:r w:rsidRPr="00C91076">
              <w:t>Command</w:t>
            </w:r>
            <w:r w:rsidR="00BB229D" w:rsidRPr="00C91076">
              <w:t xml:space="preserve"> </w:t>
            </w:r>
            <w:r w:rsidRPr="00C91076">
              <w:t>APDUs</w:t>
            </w:r>
            <w:r w:rsidR="00BB229D" w:rsidRPr="00C91076">
              <w:t xml:space="preserve"> </w:t>
            </w:r>
          </w:p>
        </w:tc>
        <w:tc>
          <w:tcPr>
            <w:tcW w:w="1727" w:type="dxa"/>
            <w:tcPrChange w:id="3674" w:author="Catherine Lavigne" w:date="2023-05-18T11:16:00Z">
              <w:tcPr>
                <w:tcW w:w="1727" w:type="dxa"/>
              </w:tcPr>
            </w:tcPrChange>
          </w:tcPr>
          <w:p w14:paraId="22EFFF92" w14:textId="77777777" w:rsidR="00701483" w:rsidRPr="00C91076" w:rsidRDefault="00701483">
            <w:pPr>
              <w:pStyle w:val="TAH"/>
              <w:keepLines w:val="0"/>
            </w:pPr>
          </w:p>
        </w:tc>
        <w:tc>
          <w:tcPr>
            <w:tcW w:w="1035" w:type="dxa"/>
            <w:tcPrChange w:id="3675" w:author="Catherine Lavigne" w:date="2023-05-18T11:16:00Z">
              <w:tcPr>
                <w:tcW w:w="781" w:type="dxa"/>
              </w:tcPr>
            </w:tcPrChange>
          </w:tcPr>
          <w:p w14:paraId="6C2C551C" w14:textId="77777777" w:rsidR="00701483" w:rsidRPr="00C91076" w:rsidRDefault="00701483">
            <w:pPr>
              <w:pStyle w:val="TAH"/>
              <w:keepLines w:val="0"/>
            </w:pPr>
          </w:p>
        </w:tc>
      </w:tr>
      <w:tr w:rsidR="00701483" w:rsidRPr="00C91076" w14:paraId="62244058" w14:textId="77777777" w:rsidTr="005F7342">
        <w:trPr>
          <w:jc w:val="center"/>
          <w:trPrChange w:id="3676" w:author="Catherine Lavigne" w:date="2023-05-18T11:16:00Z">
            <w:trPr>
              <w:gridAfter w:val="0"/>
              <w:jc w:val="center"/>
            </w:trPr>
          </w:trPrChange>
        </w:trPr>
        <w:tc>
          <w:tcPr>
            <w:tcW w:w="3045" w:type="dxa"/>
            <w:tcPrChange w:id="3677" w:author="Catherine Lavigne" w:date="2023-05-18T11:16:00Z">
              <w:tcPr>
                <w:tcW w:w="3045" w:type="dxa"/>
              </w:tcPr>
            </w:tcPrChange>
          </w:tcPr>
          <w:p w14:paraId="0FA9FA68" w14:textId="784281AB" w:rsidR="00701483" w:rsidRPr="00C91076" w:rsidRDefault="0002074B">
            <w:pPr>
              <w:pStyle w:val="TAL"/>
              <w:keepLines w:val="0"/>
            </w:pPr>
            <w:r w:rsidRPr="00C91076">
              <w:t>SELECT</w:t>
            </w:r>
            <w:r w:rsidR="00BB229D" w:rsidRPr="00C91076">
              <w:t xml:space="preserve"> </w:t>
            </w:r>
            <w:r w:rsidRPr="00C91076">
              <w:t>FILE</w:t>
            </w:r>
          </w:p>
        </w:tc>
        <w:tc>
          <w:tcPr>
            <w:tcW w:w="1727" w:type="dxa"/>
            <w:tcPrChange w:id="3678" w:author="Catherine Lavigne" w:date="2023-05-18T11:16:00Z">
              <w:tcPr>
                <w:tcW w:w="1727" w:type="dxa"/>
              </w:tcPr>
            </w:tcPrChange>
          </w:tcPr>
          <w:p w14:paraId="06F81138" w14:textId="779E0EE1" w:rsidR="00701483" w:rsidRPr="00C91076" w:rsidRDefault="0002074B">
            <w:pPr>
              <w:pStyle w:val="TAC"/>
              <w:keepLines w:val="0"/>
            </w:pPr>
            <w:r w:rsidRPr="00C91076">
              <w:t>'0X'</w:t>
            </w:r>
            <w:r w:rsidR="00BB229D" w:rsidRPr="00C91076">
              <w:t xml:space="preserve"> </w:t>
            </w:r>
            <w:r w:rsidRPr="00C91076">
              <w:t>or</w:t>
            </w:r>
            <w:r w:rsidR="00BB229D" w:rsidRPr="00C91076">
              <w:t xml:space="preserve"> </w:t>
            </w:r>
            <w:r w:rsidRPr="00C91076">
              <w:t>'4X'</w:t>
            </w:r>
            <w:r w:rsidR="00BB229D" w:rsidRPr="00C91076">
              <w:t xml:space="preserve"> </w:t>
            </w:r>
            <w:r w:rsidRPr="00C91076">
              <w:t>or</w:t>
            </w:r>
            <w:r w:rsidR="00BB229D" w:rsidRPr="00C91076">
              <w:t xml:space="preserve"> </w:t>
            </w:r>
            <w:r w:rsidRPr="00C91076">
              <w:t>'6X'</w:t>
            </w:r>
          </w:p>
        </w:tc>
        <w:tc>
          <w:tcPr>
            <w:tcW w:w="1035" w:type="dxa"/>
            <w:tcPrChange w:id="3679" w:author="Catherine Lavigne" w:date="2023-05-18T11:16:00Z">
              <w:tcPr>
                <w:tcW w:w="781" w:type="dxa"/>
              </w:tcPr>
            </w:tcPrChange>
          </w:tcPr>
          <w:p w14:paraId="75B955FA" w14:textId="77777777" w:rsidR="00701483" w:rsidRPr="00C91076" w:rsidRDefault="0002074B">
            <w:pPr>
              <w:pStyle w:val="TAC"/>
              <w:keepLines w:val="0"/>
            </w:pPr>
            <w:r w:rsidRPr="00C91076">
              <w:t>'A4'</w:t>
            </w:r>
          </w:p>
        </w:tc>
      </w:tr>
      <w:tr w:rsidR="00701483" w:rsidRPr="00C91076" w14:paraId="47ED0D32" w14:textId="77777777" w:rsidTr="005F7342">
        <w:trPr>
          <w:jc w:val="center"/>
          <w:trPrChange w:id="3680" w:author="Catherine Lavigne" w:date="2023-05-18T11:16:00Z">
            <w:trPr>
              <w:gridAfter w:val="0"/>
              <w:jc w:val="center"/>
            </w:trPr>
          </w:trPrChange>
        </w:trPr>
        <w:tc>
          <w:tcPr>
            <w:tcW w:w="3045" w:type="dxa"/>
            <w:tcPrChange w:id="3681" w:author="Catherine Lavigne" w:date="2023-05-18T11:16:00Z">
              <w:tcPr>
                <w:tcW w:w="3045" w:type="dxa"/>
              </w:tcPr>
            </w:tcPrChange>
          </w:tcPr>
          <w:p w14:paraId="23C558CC" w14:textId="77777777" w:rsidR="00701483" w:rsidRPr="00C91076" w:rsidRDefault="0002074B">
            <w:pPr>
              <w:pStyle w:val="TAL"/>
              <w:keepLines w:val="0"/>
            </w:pPr>
            <w:r w:rsidRPr="00C91076">
              <w:t>STATUS</w:t>
            </w:r>
          </w:p>
        </w:tc>
        <w:tc>
          <w:tcPr>
            <w:tcW w:w="1727" w:type="dxa"/>
            <w:tcPrChange w:id="3682" w:author="Catherine Lavigne" w:date="2023-05-18T11:16:00Z">
              <w:tcPr>
                <w:tcW w:w="1727" w:type="dxa"/>
              </w:tcPr>
            </w:tcPrChange>
          </w:tcPr>
          <w:p w14:paraId="64EC4201" w14:textId="6BC7FDF0" w:rsidR="00701483" w:rsidRPr="00C91076" w:rsidRDefault="0002074B">
            <w:pPr>
              <w:pStyle w:val="TAC"/>
              <w:keepLines w:val="0"/>
            </w:pPr>
            <w:r w:rsidRPr="00C91076">
              <w:t>'8X'</w:t>
            </w:r>
            <w:r w:rsidR="00BB229D" w:rsidRPr="00C91076">
              <w:t xml:space="preserve"> </w:t>
            </w:r>
            <w:r w:rsidRPr="00C91076">
              <w:t>or</w:t>
            </w:r>
            <w:r w:rsidR="00BB229D" w:rsidRPr="00C91076">
              <w:t xml:space="preserve"> </w:t>
            </w:r>
            <w:r w:rsidRPr="00C91076">
              <w:t>'CX'</w:t>
            </w:r>
            <w:r w:rsidR="00BB229D" w:rsidRPr="00C91076">
              <w:t xml:space="preserve"> </w:t>
            </w:r>
            <w:r w:rsidRPr="00C91076">
              <w:t>or</w:t>
            </w:r>
            <w:r w:rsidR="00BB229D" w:rsidRPr="00C91076">
              <w:t xml:space="preserve"> </w:t>
            </w:r>
            <w:r w:rsidRPr="00C91076">
              <w:t>'EX'</w:t>
            </w:r>
          </w:p>
        </w:tc>
        <w:tc>
          <w:tcPr>
            <w:tcW w:w="1035" w:type="dxa"/>
            <w:tcPrChange w:id="3683" w:author="Catherine Lavigne" w:date="2023-05-18T11:16:00Z">
              <w:tcPr>
                <w:tcW w:w="781" w:type="dxa"/>
              </w:tcPr>
            </w:tcPrChange>
          </w:tcPr>
          <w:p w14:paraId="56AD0D88" w14:textId="77777777" w:rsidR="00701483" w:rsidRPr="00C91076" w:rsidRDefault="0002074B">
            <w:pPr>
              <w:pStyle w:val="TAC"/>
              <w:keepLines w:val="0"/>
            </w:pPr>
            <w:r w:rsidRPr="00C91076">
              <w:t>'F2'</w:t>
            </w:r>
          </w:p>
        </w:tc>
      </w:tr>
      <w:tr w:rsidR="00701483" w:rsidRPr="00C91076" w14:paraId="5DAAF4BF" w14:textId="77777777" w:rsidTr="005F7342">
        <w:trPr>
          <w:jc w:val="center"/>
          <w:trPrChange w:id="3684" w:author="Catherine Lavigne" w:date="2023-05-18T11:16:00Z">
            <w:trPr>
              <w:gridAfter w:val="0"/>
              <w:jc w:val="center"/>
            </w:trPr>
          </w:trPrChange>
        </w:trPr>
        <w:tc>
          <w:tcPr>
            <w:tcW w:w="3045" w:type="dxa"/>
            <w:tcPrChange w:id="3685" w:author="Catherine Lavigne" w:date="2023-05-18T11:16:00Z">
              <w:tcPr>
                <w:tcW w:w="3045" w:type="dxa"/>
              </w:tcPr>
            </w:tcPrChange>
          </w:tcPr>
          <w:p w14:paraId="6C201B7E" w14:textId="45985987" w:rsidR="00701483" w:rsidRPr="00C91076" w:rsidRDefault="0002074B">
            <w:pPr>
              <w:pStyle w:val="TAL"/>
              <w:keepLines w:val="0"/>
            </w:pPr>
            <w:r w:rsidRPr="00C91076">
              <w:t>READ</w:t>
            </w:r>
            <w:r w:rsidR="00BB229D" w:rsidRPr="00C91076">
              <w:t xml:space="preserve"> </w:t>
            </w:r>
            <w:r w:rsidRPr="00C91076">
              <w:t>BINARY</w:t>
            </w:r>
          </w:p>
        </w:tc>
        <w:tc>
          <w:tcPr>
            <w:tcW w:w="1727" w:type="dxa"/>
            <w:tcPrChange w:id="3686" w:author="Catherine Lavigne" w:date="2023-05-18T11:16:00Z">
              <w:tcPr>
                <w:tcW w:w="1727" w:type="dxa"/>
              </w:tcPr>
            </w:tcPrChange>
          </w:tcPr>
          <w:p w14:paraId="26CB92EE" w14:textId="06E7A83E" w:rsidR="00701483" w:rsidRPr="00C91076" w:rsidRDefault="0002074B">
            <w:pPr>
              <w:pStyle w:val="TAC"/>
              <w:keepLines w:val="0"/>
            </w:pPr>
            <w:r w:rsidRPr="00C91076">
              <w:t>'0X'</w:t>
            </w:r>
            <w:r w:rsidR="00BB229D" w:rsidRPr="00C91076">
              <w:t xml:space="preserve"> </w:t>
            </w:r>
            <w:r w:rsidRPr="00C91076">
              <w:t>or</w:t>
            </w:r>
            <w:r w:rsidR="00BB229D" w:rsidRPr="00C91076">
              <w:t xml:space="preserve"> </w:t>
            </w:r>
            <w:r w:rsidRPr="00C91076">
              <w:t>'4X'</w:t>
            </w:r>
            <w:r w:rsidR="00BB229D" w:rsidRPr="00C91076">
              <w:t xml:space="preserve"> </w:t>
            </w:r>
            <w:r w:rsidRPr="00C91076">
              <w:t>or</w:t>
            </w:r>
            <w:r w:rsidR="00BB229D" w:rsidRPr="00C91076">
              <w:t xml:space="preserve"> </w:t>
            </w:r>
            <w:r w:rsidRPr="00C91076">
              <w:t>'6X'</w:t>
            </w:r>
          </w:p>
        </w:tc>
        <w:tc>
          <w:tcPr>
            <w:tcW w:w="1035" w:type="dxa"/>
            <w:tcPrChange w:id="3687" w:author="Catherine Lavigne" w:date="2023-05-18T11:16:00Z">
              <w:tcPr>
                <w:tcW w:w="781" w:type="dxa"/>
              </w:tcPr>
            </w:tcPrChange>
          </w:tcPr>
          <w:p w14:paraId="6AD08C80" w14:textId="77777777" w:rsidR="00701483" w:rsidRPr="00C91076" w:rsidRDefault="0002074B">
            <w:pPr>
              <w:pStyle w:val="TAC"/>
              <w:keepLines w:val="0"/>
            </w:pPr>
            <w:r w:rsidRPr="00C91076">
              <w:t>'B0'</w:t>
            </w:r>
          </w:p>
        </w:tc>
      </w:tr>
      <w:tr w:rsidR="00701483" w:rsidRPr="00C91076" w14:paraId="6B48AFF1" w14:textId="77777777" w:rsidTr="005F7342">
        <w:trPr>
          <w:jc w:val="center"/>
          <w:trPrChange w:id="3688" w:author="Catherine Lavigne" w:date="2023-05-18T11:16:00Z">
            <w:trPr>
              <w:gridAfter w:val="0"/>
              <w:jc w:val="center"/>
            </w:trPr>
          </w:trPrChange>
        </w:trPr>
        <w:tc>
          <w:tcPr>
            <w:tcW w:w="3045" w:type="dxa"/>
            <w:tcPrChange w:id="3689" w:author="Catherine Lavigne" w:date="2023-05-18T11:16:00Z">
              <w:tcPr>
                <w:tcW w:w="3045" w:type="dxa"/>
              </w:tcPr>
            </w:tcPrChange>
          </w:tcPr>
          <w:p w14:paraId="027C331C" w14:textId="0388DE92" w:rsidR="00701483" w:rsidRPr="00C91076" w:rsidRDefault="0002074B">
            <w:pPr>
              <w:pStyle w:val="TAL"/>
              <w:keepLines w:val="0"/>
            </w:pPr>
            <w:r w:rsidRPr="00C91076">
              <w:t>UPDATE</w:t>
            </w:r>
            <w:r w:rsidR="00BB229D" w:rsidRPr="00C91076">
              <w:t xml:space="preserve"> </w:t>
            </w:r>
            <w:r w:rsidRPr="00C91076">
              <w:t>BINARY</w:t>
            </w:r>
          </w:p>
        </w:tc>
        <w:tc>
          <w:tcPr>
            <w:tcW w:w="1727" w:type="dxa"/>
            <w:tcPrChange w:id="3690" w:author="Catherine Lavigne" w:date="2023-05-18T11:16:00Z">
              <w:tcPr>
                <w:tcW w:w="1727" w:type="dxa"/>
              </w:tcPr>
            </w:tcPrChange>
          </w:tcPr>
          <w:p w14:paraId="71C165FA" w14:textId="710CDDC6" w:rsidR="00701483" w:rsidRPr="00C91076" w:rsidRDefault="0002074B">
            <w:pPr>
              <w:pStyle w:val="TAC"/>
              <w:keepLines w:val="0"/>
            </w:pPr>
            <w:r w:rsidRPr="00C91076">
              <w:t>'0X'</w:t>
            </w:r>
            <w:r w:rsidR="00BB229D" w:rsidRPr="00C91076">
              <w:t xml:space="preserve"> </w:t>
            </w:r>
            <w:r w:rsidRPr="00C91076">
              <w:t>or</w:t>
            </w:r>
            <w:r w:rsidR="00BB229D" w:rsidRPr="00C91076">
              <w:t xml:space="preserve"> </w:t>
            </w:r>
            <w:r w:rsidRPr="00C91076">
              <w:t>'4X'</w:t>
            </w:r>
            <w:r w:rsidR="00BB229D" w:rsidRPr="00C91076">
              <w:t xml:space="preserve"> </w:t>
            </w:r>
            <w:r w:rsidRPr="00C91076">
              <w:t>or</w:t>
            </w:r>
            <w:r w:rsidR="00BB229D" w:rsidRPr="00C91076">
              <w:t xml:space="preserve"> </w:t>
            </w:r>
            <w:r w:rsidRPr="00C91076">
              <w:t>'6X'</w:t>
            </w:r>
          </w:p>
        </w:tc>
        <w:tc>
          <w:tcPr>
            <w:tcW w:w="1035" w:type="dxa"/>
            <w:tcPrChange w:id="3691" w:author="Catherine Lavigne" w:date="2023-05-18T11:16:00Z">
              <w:tcPr>
                <w:tcW w:w="781" w:type="dxa"/>
              </w:tcPr>
            </w:tcPrChange>
          </w:tcPr>
          <w:p w14:paraId="2372197E" w14:textId="77777777" w:rsidR="00701483" w:rsidRPr="00C91076" w:rsidRDefault="0002074B">
            <w:pPr>
              <w:pStyle w:val="TAC"/>
              <w:keepLines w:val="0"/>
            </w:pPr>
            <w:r w:rsidRPr="00C91076">
              <w:t>'D6'</w:t>
            </w:r>
          </w:p>
        </w:tc>
      </w:tr>
      <w:tr w:rsidR="00701483" w:rsidRPr="00C91076" w14:paraId="2F73D0C6" w14:textId="77777777" w:rsidTr="005F7342">
        <w:trPr>
          <w:jc w:val="center"/>
          <w:trPrChange w:id="3692" w:author="Catherine Lavigne" w:date="2023-05-18T11:16:00Z">
            <w:trPr>
              <w:gridAfter w:val="0"/>
              <w:jc w:val="center"/>
            </w:trPr>
          </w:trPrChange>
        </w:trPr>
        <w:tc>
          <w:tcPr>
            <w:tcW w:w="3045" w:type="dxa"/>
            <w:tcPrChange w:id="3693" w:author="Catherine Lavigne" w:date="2023-05-18T11:16:00Z">
              <w:tcPr>
                <w:tcW w:w="3045" w:type="dxa"/>
              </w:tcPr>
            </w:tcPrChange>
          </w:tcPr>
          <w:p w14:paraId="5E92A117" w14:textId="6FF61DCB" w:rsidR="00701483" w:rsidRPr="00C91076" w:rsidRDefault="0002074B">
            <w:pPr>
              <w:pStyle w:val="TAL"/>
              <w:keepLines w:val="0"/>
            </w:pPr>
            <w:r w:rsidRPr="00C91076">
              <w:t>READ</w:t>
            </w:r>
            <w:r w:rsidR="00BB229D" w:rsidRPr="00C91076">
              <w:t xml:space="preserve"> </w:t>
            </w:r>
            <w:r w:rsidRPr="00C91076">
              <w:t>RECORD</w:t>
            </w:r>
          </w:p>
        </w:tc>
        <w:tc>
          <w:tcPr>
            <w:tcW w:w="1727" w:type="dxa"/>
            <w:tcPrChange w:id="3694" w:author="Catherine Lavigne" w:date="2023-05-18T11:16:00Z">
              <w:tcPr>
                <w:tcW w:w="1727" w:type="dxa"/>
              </w:tcPr>
            </w:tcPrChange>
          </w:tcPr>
          <w:p w14:paraId="3A3AE8F7" w14:textId="4E6DD23A" w:rsidR="00701483" w:rsidRPr="00C91076" w:rsidRDefault="0002074B">
            <w:pPr>
              <w:pStyle w:val="TAC"/>
              <w:keepLines w:val="0"/>
            </w:pPr>
            <w:r w:rsidRPr="00C91076">
              <w:t>'0X'</w:t>
            </w:r>
            <w:r w:rsidR="00BB229D" w:rsidRPr="00C91076">
              <w:t xml:space="preserve"> </w:t>
            </w:r>
            <w:r w:rsidRPr="00C91076">
              <w:t>or</w:t>
            </w:r>
            <w:r w:rsidR="00BB229D" w:rsidRPr="00C91076">
              <w:t xml:space="preserve"> </w:t>
            </w:r>
            <w:r w:rsidRPr="00C91076">
              <w:t>'4X'</w:t>
            </w:r>
            <w:r w:rsidR="00BB229D" w:rsidRPr="00C91076">
              <w:t xml:space="preserve"> </w:t>
            </w:r>
            <w:r w:rsidRPr="00C91076">
              <w:t>or</w:t>
            </w:r>
            <w:r w:rsidR="00BB229D" w:rsidRPr="00C91076">
              <w:t xml:space="preserve"> </w:t>
            </w:r>
            <w:r w:rsidRPr="00C91076">
              <w:t>'6X'</w:t>
            </w:r>
          </w:p>
        </w:tc>
        <w:tc>
          <w:tcPr>
            <w:tcW w:w="1035" w:type="dxa"/>
            <w:tcPrChange w:id="3695" w:author="Catherine Lavigne" w:date="2023-05-18T11:16:00Z">
              <w:tcPr>
                <w:tcW w:w="781" w:type="dxa"/>
              </w:tcPr>
            </w:tcPrChange>
          </w:tcPr>
          <w:p w14:paraId="01081E02" w14:textId="77777777" w:rsidR="00701483" w:rsidRPr="00C91076" w:rsidRDefault="0002074B">
            <w:pPr>
              <w:pStyle w:val="TAC"/>
              <w:keepLines w:val="0"/>
            </w:pPr>
            <w:r w:rsidRPr="00C91076">
              <w:t>'B2'</w:t>
            </w:r>
          </w:p>
        </w:tc>
      </w:tr>
      <w:tr w:rsidR="00701483" w:rsidRPr="00C91076" w14:paraId="779A0DCB" w14:textId="77777777" w:rsidTr="005F7342">
        <w:trPr>
          <w:jc w:val="center"/>
          <w:trPrChange w:id="3696" w:author="Catherine Lavigne" w:date="2023-05-18T11:16:00Z">
            <w:trPr>
              <w:gridAfter w:val="0"/>
              <w:jc w:val="center"/>
            </w:trPr>
          </w:trPrChange>
        </w:trPr>
        <w:tc>
          <w:tcPr>
            <w:tcW w:w="3045" w:type="dxa"/>
            <w:tcPrChange w:id="3697" w:author="Catherine Lavigne" w:date="2023-05-18T11:16:00Z">
              <w:tcPr>
                <w:tcW w:w="3045" w:type="dxa"/>
              </w:tcPr>
            </w:tcPrChange>
          </w:tcPr>
          <w:p w14:paraId="091D0F8E" w14:textId="79E28A67" w:rsidR="00701483" w:rsidRPr="00C91076" w:rsidRDefault="0002074B">
            <w:pPr>
              <w:pStyle w:val="TAL"/>
              <w:keepLines w:val="0"/>
            </w:pPr>
            <w:r w:rsidRPr="00C91076">
              <w:t>UPDATE</w:t>
            </w:r>
            <w:r w:rsidR="00BB229D" w:rsidRPr="00C91076">
              <w:t xml:space="preserve"> </w:t>
            </w:r>
            <w:r w:rsidRPr="00C91076">
              <w:t>RECORD</w:t>
            </w:r>
          </w:p>
        </w:tc>
        <w:tc>
          <w:tcPr>
            <w:tcW w:w="1727" w:type="dxa"/>
            <w:tcPrChange w:id="3698" w:author="Catherine Lavigne" w:date="2023-05-18T11:16:00Z">
              <w:tcPr>
                <w:tcW w:w="1727" w:type="dxa"/>
              </w:tcPr>
            </w:tcPrChange>
          </w:tcPr>
          <w:p w14:paraId="3AEA6E79" w14:textId="544072CD" w:rsidR="00701483" w:rsidRPr="00C91076" w:rsidRDefault="0002074B">
            <w:pPr>
              <w:pStyle w:val="TAC"/>
              <w:keepLines w:val="0"/>
            </w:pPr>
            <w:r w:rsidRPr="00C91076">
              <w:t>'0X'</w:t>
            </w:r>
            <w:r w:rsidR="00BB229D" w:rsidRPr="00C91076">
              <w:t xml:space="preserve"> </w:t>
            </w:r>
            <w:r w:rsidRPr="00C91076">
              <w:t>or</w:t>
            </w:r>
            <w:r w:rsidR="00BB229D" w:rsidRPr="00C91076">
              <w:t xml:space="preserve"> </w:t>
            </w:r>
            <w:r w:rsidRPr="00C91076">
              <w:t>'4X'</w:t>
            </w:r>
            <w:r w:rsidR="00BB229D" w:rsidRPr="00C91076">
              <w:t xml:space="preserve"> </w:t>
            </w:r>
            <w:r w:rsidRPr="00C91076">
              <w:t>or</w:t>
            </w:r>
            <w:r w:rsidR="00BB229D" w:rsidRPr="00C91076">
              <w:t xml:space="preserve"> </w:t>
            </w:r>
            <w:r w:rsidRPr="00C91076">
              <w:t>'6X'</w:t>
            </w:r>
          </w:p>
        </w:tc>
        <w:tc>
          <w:tcPr>
            <w:tcW w:w="1035" w:type="dxa"/>
            <w:tcPrChange w:id="3699" w:author="Catherine Lavigne" w:date="2023-05-18T11:16:00Z">
              <w:tcPr>
                <w:tcW w:w="781" w:type="dxa"/>
              </w:tcPr>
            </w:tcPrChange>
          </w:tcPr>
          <w:p w14:paraId="4E9CFCC6" w14:textId="77777777" w:rsidR="00701483" w:rsidRPr="00C91076" w:rsidRDefault="0002074B">
            <w:pPr>
              <w:pStyle w:val="TAC"/>
              <w:keepLines w:val="0"/>
            </w:pPr>
            <w:r w:rsidRPr="00C91076">
              <w:t>'DC'</w:t>
            </w:r>
          </w:p>
        </w:tc>
      </w:tr>
      <w:tr w:rsidR="00701483" w:rsidRPr="00C91076" w14:paraId="645FC6BC" w14:textId="77777777" w:rsidTr="005F7342">
        <w:trPr>
          <w:jc w:val="center"/>
          <w:trPrChange w:id="3700" w:author="Catherine Lavigne" w:date="2023-05-18T11:16:00Z">
            <w:trPr>
              <w:gridAfter w:val="0"/>
              <w:jc w:val="center"/>
            </w:trPr>
          </w:trPrChange>
        </w:trPr>
        <w:tc>
          <w:tcPr>
            <w:tcW w:w="3045" w:type="dxa"/>
            <w:tcPrChange w:id="3701" w:author="Catherine Lavigne" w:date="2023-05-18T11:16:00Z">
              <w:tcPr>
                <w:tcW w:w="3045" w:type="dxa"/>
              </w:tcPr>
            </w:tcPrChange>
          </w:tcPr>
          <w:p w14:paraId="6C102B17" w14:textId="3CC93ECD" w:rsidR="00701483" w:rsidRPr="00C91076" w:rsidRDefault="0002074B">
            <w:pPr>
              <w:pStyle w:val="TAL"/>
              <w:keepLines w:val="0"/>
            </w:pPr>
            <w:r w:rsidRPr="00C91076">
              <w:t>SEARCH</w:t>
            </w:r>
            <w:r w:rsidR="00BB229D" w:rsidRPr="00C91076">
              <w:t xml:space="preserve"> </w:t>
            </w:r>
            <w:r w:rsidRPr="00C91076">
              <w:t>RECORD</w:t>
            </w:r>
          </w:p>
        </w:tc>
        <w:tc>
          <w:tcPr>
            <w:tcW w:w="1727" w:type="dxa"/>
            <w:tcPrChange w:id="3702" w:author="Catherine Lavigne" w:date="2023-05-18T11:16:00Z">
              <w:tcPr>
                <w:tcW w:w="1727" w:type="dxa"/>
              </w:tcPr>
            </w:tcPrChange>
          </w:tcPr>
          <w:p w14:paraId="4352056B" w14:textId="596E65CB" w:rsidR="00701483" w:rsidRPr="00C91076" w:rsidRDefault="0002074B">
            <w:pPr>
              <w:pStyle w:val="TAC"/>
              <w:keepLines w:val="0"/>
            </w:pPr>
            <w:r w:rsidRPr="00C91076">
              <w:t>'0X'</w:t>
            </w:r>
            <w:r w:rsidR="00BB229D" w:rsidRPr="00C91076">
              <w:t xml:space="preserve"> </w:t>
            </w:r>
            <w:r w:rsidRPr="00C91076">
              <w:t>or</w:t>
            </w:r>
            <w:r w:rsidR="00BB229D" w:rsidRPr="00C91076">
              <w:t xml:space="preserve"> </w:t>
            </w:r>
            <w:r w:rsidRPr="00C91076">
              <w:t>'4X'</w:t>
            </w:r>
            <w:r w:rsidR="00BB229D" w:rsidRPr="00C91076">
              <w:t xml:space="preserve"> </w:t>
            </w:r>
            <w:r w:rsidRPr="00C91076">
              <w:t>or</w:t>
            </w:r>
            <w:r w:rsidR="00BB229D" w:rsidRPr="00C91076">
              <w:t xml:space="preserve"> </w:t>
            </w:r>
            <w:r w:rsidRPr="00C91076">
              <w:t>'6X'</w:t>
            </w:r>
          </w:p>
        </w:tc>
        <w:tc>
          <w:tcPr>
            <w:tcW w:w="1035" w:type="dxa"/>
            <w:tcPrChange w:id="3703" w:author="Catherine Lavigne" w:date="2023-05-18T11:16:00Z">
              <w:tcPr>
                <w:tcW w:w="781" w:type="dxa"/>
              </w:tcPr>
            </w:tcPrChange>
          </w:tcPr>
          <w:p w14:paraId="3CA6C1A6" w14:textId="77777777" w:rsidR="00701483" w:rsidRPr="00C91076" w:rsidRDefault="0002074B">
            <w:pPr>
              <w:pStyle w:val="TAC"/>
              <w:keepLines w:val="0"/>
            </w:pPr>
            <w:r w:rsidRPr="00C91076">
              <w:t>'A2'</w:t>
            </w:r>
          </w:p>
        </w:tc>
      </w:tr>
      <w:tr w:rsidR="00701483" w:rsidRPr="00C91076" w14:paraId="65AA9918" w14:textId="77777777" w:rsidTr="005F7342">
        <w:trPr>
          <w:jc w:val="center"/>
          <w:trPrChange w:id="3704" w:author="Catherine Lavigne" w:date="2023-05-18T11:16:00Z">
            <w:trPr>
              <w:gridAfter w:val="0"/>
              <w:jc w:val="center"/>
            </w:trPr>
          </w:trPrChange>
        </w:trPr>
        <w:tc>
          <w:tcPr>
            <w:tcW w:w="3045" w:type="dxa"/>
            <w:tcPrChange w:id="3705" w:author="Catherine Lavigne" w:date="2023-05-18T11:16:00Z">
              <w:tcPr>
                <w:tcW w:w="3045" w:type="dxa"/>
              </w:tcPr>
            </w:tcPrChange>
          </w:tcPr>
          <w:p w14:paraId="4957F46F" w14:textId="77777777" w:rsidR="00701483" w:rsidRPr="00C91076" w:rsidRDefault="0002074B">
            <w:pPr>
              <w:pStyle w:val="TAL"/>
              <w:keepLines w:val="0"/>
            </w:pPr>
            <w:r w:rsidRPr="00C91076">
              <w:t>INCREASE</w:t>
            </w:r>
          </w:p>
        </w:tc>
        <w:tc>
          <w:tcPr>
            <w:tcW w:w="1727" w:type="dxa"/>
            <w:tcPrChange w:id="3706" w:author="Catherine Lavigne" w:date="2023-05-18T11:16:00Z">
              <w:tcPr>
                <w:tcW w:w="1727" w:type="dxa"/>
              </w:tcPr>
            </w:tcPrChange>
          </w:tcPr>
          <w:p w14:paraId="4E4933DE" w14:textId="3493E8EC" w:rsidR="00701483" w:rsidRPr="00C91076" w:rsidRDefault="0002074B">
            <w:pPr>
              <w:pStyle w:val="TAC"/>
              <w:keepLines w:val="0"/>
            </w:pPr>
            <w:r w:rsidRPr="00C91076">
              <w:t>'8X'</w:t>
            </w:r>
            <w:r w:rsidR="00BB229D" w:rsidRPr="00C91076">
              <w:t xml:space="preserve"> </w:t>
            </w:r>
            <w:r w:rsidRPr="00C91076">
              <w:t>or</w:t>
            </w:r>
            <w:r w:rsidR="00BB229D" w:rsidRPr="00C91076">
              <w:t xml:space="preserve"> </w:t>
            </w:r>
            <w:r w:rsidRPr="00C91076">
              <w:t>'CX'</w:t>
            </w:r>
            <w:r w:rsidR="00BB229D" w:rsidRPr="00C91076">
              <w:t xml:space="preserve"> </w:t>
            </w:r>
            <w:r w:rsidRPr="00C91076">
              <w:t>or</w:t>
            </w:r>
            <w:r w:rsidR="00BB229D" w:rsidRPr="00C91076">
              <w:t xml:space="preserve"> </w:t>
            </w:r>
            <w:r w:rsidRPr="00C91076">
              <w:t>'EX'</w:t>
            </w:r>
          </w:p>
        </w:tc>
        <w:tc>
          <w:tcPr>
            <w:tcW w:w="1035" w:type="dxa"/>
            <w:tcPrChange w:id="3707" w:author="Catherine Lavigne" w:date="2023-05-18T11:16:00Z">
              <w:tcPr>
                <w:tcW w:w="781" w:type="dxa"/>
              </w:tcPr>
            </w:tcPrChange>
          </w:tcPr>
          <w:p w14:paraId="6957BAEA" w14:textId="77777777" w:rsidR="00701483" w:rsidRPr="00C91076" w:rsidRDefault="0002074B">
            <w:pPr>
              <w:pStyle w:val="TAC"/>
              <w:keepLines w:val="0"/>
            </w:pPr>
            <w:r w:rsidRPr="00C91076">
              <w:t>'32'</w:t>
            </w:r>
          </w:p>
        </w:tc>
      </w:tr>
      <w:tr w:rsidR="00701483" w:rsidRPr="00C91076" w14:paraId="5B3CB4F8" w14:textId="77777777" w:rsidTr="005F7342">
        <w:trPr>
          <w:jc w:val="center"/>
          <w:trPrChange w:id="3708" w:author="Catherine Lavigne" w:date="2023-05-18T11:16:00Z">
            <w:trPr>
              <w:gridAfter w:val="0"/>
              <w:jc w:val="center"/>
            </w:trPr>
          </w:trPrChange>
        </w:trPr>
        <w:tc>
          <w:tcPr>
            <w:tcW w:w="3045" w:type="dxa"/>
            <w:tcPrChange w:id="3709" w:author="Catherine Lavigne" w:date="2023-05-18T11:16:00Z">
              <w:tcPr>
                <w:tcW w:w="3045" w:type="dxa"/>
              </w:tcPr>
            </w:tcPrChange>
          </w:tcPr>
          <w:p w14:paraId="5CC011BF" w14:textId="328286E2" w:rsidR="00701483" w:rsidRPr="00C91076" w:rsidRDefault="0002074B">
            <w:pPr>
              <w:pStyle w:val="TAL"/>
              <w:keepLines w:val="0"/>
            </w:pPr>
            <w:r w:rsidRPr="00C91076">
              <w:t>RETRIEVE</w:t>
            </w:r>
            <w:r w:rsidR="00BB229D" w:rsidRPr="00C91076">
              <w:t xml:space="preserve"> </w:t>
            </w:r>
            <w:r w:rsidRPr="00C91076">
              <w:t>DATA</w:t>
            </w:r>
          </w:p>
        </w:tc>
        <w:tc>
          <w:tcPr>
            <w:tcW w:w="1727" w:type="dxa"/>
            <w:tcPrChange w:id="3710" w:author="Catherine Lavigne" w:date="2023-05-18T11:16:00Z">
              <w:tcPr>
                <w:tcW w:w="1727" w:type="dxa"/>
              </w:tcPr>
            </w:tcPrChange>
          </w:tcPr>
          <w:p w14:paraId="4F75B908" w14:textId="3AEA8618" w:rsidR="00701483" w:rsidRPr="00C91076" w:rsidRDefault="0002074B">
            <w:pPr>
              <w:pStyle w:val="TAC"/>
              <w:keepLines w:val="0"/>
            </w:pPr>
            <w:r w:rsidRPr="00C91076">
              <w:t>'8X'</w:t>
            </w:r>
            <w:r w:rsidR="00BB229D" w:rsidRPr="00C91076">
              <w:t xml:space="preserve"> </w:t>
            </w:r>
            <w:r w:rsidRPr="00C91076">
              <w:t>or</w:t>
            </w:r>
            <w:r w:rsidR="00BB229D" w:rsidRPr="00C91076">
              <w:t xml:space="preserve"> </w:t>
            </w:r>
            <w:r w:rsidRPr="00C91076">
              <w:t>'CX'</w:t>
            </w:r>
            <w:r w:rsidR="00BB229D" w:rsidRPr="00C91076">
              <w:t xml:space="preserve"> </w:t>
            </w:r>
            <w:r w:rsidRPr="00C91076">
              <w:t>or</w:t>
            </w:r>
            <w:r w:rsidR="00BB229D" w:rsidRPr="00C91076">
              <w:t xml:space="preserve"> </w:t>
            </w:r>
            <w:r w:rsidRPr="00C91076">
              <w:t>'EX'</w:t>
            </w:r>
          </w:p>
        </w:tc>
        <w:tc>
          <w:tcPr>
            <w:tcW w:w="1035" w:type="dxa"/>
            <w:tcPrChange w:id="3711" w:author="Catherine Lavigne" w:date="2023-05-18T11:16:00Z">
              <w:tcPr>
                <w:tcW w:w="781" w:type="dxa"/>
              </w:tcPr>
            </w:tcPrChange>
          </w:tcPr>
          <w:p w14:paraId="72485047" w14:textId="77777777" w:rsidR="00701483" w:rsidRPr="00C91076" w:rsidRDefault="0002074B">
            <w:pPr>
              <w:pStyle w:val="TAC"/>
              <w:keepLines w:val="0"/>
            </w:pPr>
            <w:r w:rsidRPr="00C91076">
              <w:t>'CB'</w:t>
            </w:r>
          </w:p>
        </w:tc>
      </w:tr>
      <w:tr w:rsidR="00701483" w:rsidRPr="00C91076" w14:paraId="46D9CAAE" w14:textId="77777777" w:rsidTr="005F7342">
        <w:trPr>
          <w:jc w:val="center"/>
          <w:trPrChange w:id="3712" w:author="Catherine Lavigne" w:date="2023-05-18T11:16:00Z">
            <w:trPr>
              <w:gridAfter w:val="0"/>
              <w:jc w:val="center"/>
            </w:trPr>
          </w:trPrChange>
        </w:trPr>
        <w:tc>
          <w:tcPr>
            <w:tcW w:w="3045" w:type="dxa"/>
            <w:tcPrChange w:id="3713" w:author="Catherine Lavigne" w:date="2023-05-18T11:16:00Z">
              <w:tcPr>
                <w:tcW w:w="3045" w:type="dxa"/>
              </w:tcPr>
            </w:tcPrChange>
          </w:tcPr>
          <w:p w14:paraId="42F76DA1" w14:textId="3FEE1895" w:rsidR="00701483" w:rsidRPr="00C91076" w:rsidRDefault="0002074B">
            <w:pPr>
              <w:pStyle w:val="TAL"/>
              <w:keepLines w:val="0"/>
            </w:pPr>
            <w:r w:rsidRPr="00C91076">
              <w:t>SET</w:t>
            </w:r>
            <w:r w:rsidR="00BB229D" w:rsidRPr="00C91076">
              <w:t xml:space="preserve"> </w:t>
            </w:r>
            <w:r w:rsidRPr="00C91076">
              <w:t>DATA</w:t>
            </w:r>
          </w:p>
        </w:tc>
        <w:tc>
          <w:tcPr>
            <w:tcW w:w="1727" w:type="dxa"/>
            <w:tcPrChange w:id="3714" w:author="Catherine Lavigne" w:date="2023-05-18T11:16:00Z">
              <w:tcPr>
                <w:tcW w:w="1727" w:type="dxa"/>
              </w:tcPr>
            </w:tcPrChange>
          </w:tcPr>
          <w:p w14:paraId="293583AB" w14:textId="29B0730B" w:rsidR="00701483" w:rsidRPr="00C91076" w:rsidRDefault="0002074B">
            <w:pPr>
              <w:pStyle w:val="TAC"/>
              <w:keepLines w:val="0"/>
            </w:pPr>
            <w:r w:rsidRPr="00C91076">
              <w:t>'8X'</w:t>
            </w:r>
            <w:r w:rsidR="00BB229D" w:rsidRPr="00C91076">
              <w:t xml:space="preserve"> </w:t>
            </w:r>
            <w:r w:rsidRPr="00C91076">
              <w:t>or</w:t>
            </w:r>
            <w:r w:rsidR="00BB229D" w:rsidRPr="00C91076">
              <w:t xml:space="preserve"> </w:t>
            </w:r>
            <w:r w:rsidRPr="00C91076">
              <w:t>'CX'</w:t>
            </w:r>
            <w:r w:rsidR="00BB229D" w:rsidRPr="00C91076">
              <w:t xml:space="preserve"> </w:t>
            </w:r>
            <w:r w:rsidRPr="00C91076">
              <w:t>or</w:t>
            </w:r>
            <w:r w:rsidR="00BB229D" w:rsidRPr="00C91076">
              <w:t xml:space="preserve"> </w:t>
            </w:r>
            <w:r w:rsidRPr="00C91076">
              <w:t>'EX'</w:t>
            </w:r>
          </w:p>
        </w:tc>
        <w:tc>
          <w:tcPr>
            <w:tcW w:w="1035" w:type="dxa"/>
            <w:tcPrChange w:id="3715" w:author="Catherine Lavigne" w:date="2023-05-18T11:16:00Z">
              <w:tcPr>
                <w:tcW w:w="781" w:type="dxa"/>
              </w:tcPr>
            </w:tcPrChange>
          </w:tcPr>
          <w:p w14:paraId="05090A38" w14:textId="77777777" w:rsidR="00701483" w:rsidRPr="00C91076" w:rsidRDefault="0002074B">
            <w:pPr>
              <w:pStyle w:val="TAC"/>
              <w:keepLines w:val="0"/>
            </w:pPr>
            <w:r w:rsidRPr="00C91076">
              <w:t>'DB'</w:t>
            </w:r>
          </w:p>
        </w:tc>
      </w:tr>
      <w:tr w:rsidR="00701483" w:rsidRPr="00C91076" w14:paraId="3875CB2B" w14:textId="77777777" w:rsidTr="005F7342">
        <w:trPr>
          <w:jc w:val="center"/>
          <w:trPrChange w:id="3716" w:author="Catherine Lavigne" w:date="2023-05-18T11:16:00Z">
            <w:trPr>
              <w:gridAfter w:val="0"/>
              <w:jc w:val="center"/>
            </w:trPr>
          </w:trPrChange>
        </w:trPr>
        <w:tc>
          <w:tcPr>
            <w:tcW w:w="3045" w:type="dxa"/>
            <w:tcPrChange w:id="3717" w:author="Catherine Lavigne" w:date="2023-05-18T11:16:00Z">
              <w:tcPr>
                <w:tcW w:w="3045" w:type="dxa"/>
              </w:tcPr>
            </w:tcPrChange>
          </w:tcPr>
          <w:p w14:paraId="2C4141DD" w14:textId="636BD509" w:rsidR="00701483" w:rsidRPr="00C91076" w:rsidRDefault="0002074B">
            <w:pPr>
              <w:pStyle w:val="TAL"/>
              <w:keepLines w:val="0"/>
            </w:pPr>
            <w:r w:rsidRPr="00C91076">
              <w:t>VERIFY</w:t>
            </w:r>
            <w:r w:rsidR="00BB229D" w:rsidRPr="00C91076">
              <w:t xml:space="preserve"> </w:t>
            </w:r>
            <w:r w:rsidRPr="00C91076">
              <w:t>PIN</w:t>
            </w:r>
          </w:p>
        </w:tc>
        <w:tc>
          <w:tcPr>
            <w:tcW w:w="1727" w:type="dxa"/>
            <w:tcPrChange w:id="3718" w:author="Catherine Lavigne" w:date="2023-05-18T11:16:00Z">
              <w:tcPr>
                <w:tcW w:w="1727" w:type="dxa"/>
              </w:tcPr>
            </w:tcPrChange>
          </w:tcPr>
          <w:p w14:paraId="5E888E28" w14:textId="0D690618" w:rsidR="00701483" w:rsidRPr="00C91076" w:rsidRDefault="0002074B">
            <w:pPr>
              <w:pStyle w:val="TAC"/>
              <w:keepLines w:val="0"/>
            </w:pPr>
            <w:r w:rsidRPr="00C91076">
              <w:t>'0X'</w:t>
            </w:r>
            <w:r w:rsidR="00BB229D" w:rsidRPr="00C91076">
              <w:t xml:space="preserve"> </w:t>
            </w:r>
            <w:r w:rsidRPr="00C91076">
              <w:t>or</w:t>
            </w:r>
            <w:r w:rsidR="00BB229D" w:rsidRPr="00C91076">
              <w:t xml:space="preserve"> </w:t>
            </w:r>
            <w:r w:rsidRPr="00C91076">
              <w:t>'4X'</w:t>
            </w:r>
            <w:r w:rsidR="00BB229D" w:rsidRPr="00C91076">
              <w:t xml:space="preserve"> </w:t>
            </w:r>
            <w:r w:rsidRPr="00C91076">
              <w:t>or</w:t>
            </w:r>
            <w:r w:rsidR="00BB229D" w:rsidRPr="00C91076">
              <w:t xml:space="preserve"> </w:t>
            </w:r>
            <w:r w:rsidRPr="00C91076">
              <w:t>'6X'</w:t>
            </w:r>
          </w:p>
        </w:tc>
        <w:tc>
          <w:tcPr>
            <w:tcW w:w="1035" w:type="dxa"/>
            <w:tcPrChange w:id="3719" w:author="Catherine Lavigne" w:date="2023-05-18T11:16:00Z">
              <w:tcPr>
                <w:tcW w:w="781" w:type="dxa"/>
              </w:tcPr>
            </w:tcPrChange>
          </w:tcPr>
          <w:p w14:paraId="37C26A53" w14:textId="77777777" w:rsidR="00701483" w:rsidRPr="00C91076" w:rsidRDefault="0002074B">
            <w:pPr>
              <w:pStyle w:val="TAC"/>
              <w:keepLines w:val="0"/>
            </w:pPr>
            <w:r w:rsidRPr="00C91076">
              <w:t>'20'</w:t>
            </w:r>
          </w:p>
        </w:tc>
      </w:tr>
      <w:tr w:rsidR="00701483" w:rsidRPr="00C91076" w14:paraId="2369CA02" w14:textId="77777777" w:rsidTr="005F7342">
        <w:trPr>
          <w:jc w:val="center"/>
          <w:trPrChange w:id="3720" w:author="Catherine Lavigne" w:date="2023-05-18T11:16:00Z">
            <w:trPr>
              <w:gridAfter w:val="0"/>
              <w:jc w:val="center"/>
            </w:trPr>
          </w:trPrChange>
        </w:trPr>
        <w:tc>
          <w:tcPr>
            <w:tcW w:w="3045" w:type="dxa"/>
            <w:tcPrChange w:id="3721" w:author="Catherine Lavigne" w:date="2023-05-18T11:16:00Z">
              <w:tcPr>
                <w:tcW w:w="3045" w:type="dxa"/>
              </w:tcPr>
            </w:tcPrChange>
          </w:tcPr>
          <w:p w14:paraId="1A00025F" w14:textId="64D2B15A" w:rsidR="00701483" w:rsidRPr="00C91076" w:rsidRDefault="0002074B">
            <w:pPr>
              <w:pStyle w:val="TAL"/>
              <w:keepLines w:val="0"/>
            </w:pPr>
            <w:r w:rsidRPr="00C91076">
              <w:t>CHANGE</w:t>
            </w:r>
            <w:r w:rsidR="00BB229D" w:rsidRPr="00C91076">
              <w:t xml:space="preserve"> </w:t>
            </w:r>
            <w:r w:rsidRPr="00C91076">
              <w:t>PIN</w:t>
            </w:r>
          </w:p>
        </w:tc>
        <w:tc>
          <w:tcPr>
            <w:tcW w:w="1727" w:type="dxa"/>
            <w:tcPrChange w:id="3722" w:author="Catherine Lavigne" w:date="2023-05-18T11:16:00Z">
              <w:tcPr>
                <w:tcW w:w="1727" w:type="dxa"/>
              </w:tcPr>
            </w:tcPrChange>
          </w:tcPr>
          <w:p w14:paraId="0D67B082" w14:textId="04971C54" w:rsidR="00701483" w:rsidRPr="00C91076" w:rsidRDefault="0002074B">
            <w:pPr>
              <w:pStyle w:val="TAC"/>
              <w:keepLines w:val="0"/>
            </w:pPr>
            <w:r w:rsidRPr="00C91076">
              <w:t>'0X'</w:t>
            </w:r>
            <w:r w:rsidR="00BB229D" w:rsidRPr="00C91076">
              <w:t xml:space="preserve"> </w:t>
            </w:r>
            <w:r w:rsidRPr="00C91076">
              <w:t>or</w:t>
            </w:r>
            <w:r w:rsidR="00BB229D" w:rsidRPr="00C91076">
              <w:t xml:space="preserve"> </w:t>
            </w:r>
            <w:r w:rsidRPr="00C91076">
              <w:t>'4X'</w:t>
            </w:r>
            <w:r w:rsidR="00BB229D" w:rsidRPr="00C91076">
              <w:t xml:space="preserve"> </w:t>
            </w:r>
            <w:r w:rsidRPr="00C91076">
              <w:t>or</w:t>
            </w:r>
            <w:r w:rsidR="00BB229D" w:rsidRPr="00C91076">
              <w:t xml:space="preserve"> </w:t>
            </w:r>
            <w:r w:rsidRPr="00C91076">
              <w:t>'6X'</w:t>
            </w:r>
          </w:p>
        </w:tc>
        <w:tc>
          <w:tcPr>
            <w:tcW w:w="1035" w:type="dxa"/>
            <w:tcPrChange w:id="3723" w:author="Catherine Lavigne" w:date="2023-05-18T11:16:00Z">
              <w:tcPr>
                <w:tcW w:w="781" w:type="dxa"/>
              </w:tcPr>
            </w:tcPrChange>
          </w:tcPr>
          <w:p w14:paraId="5DEB3554" w14:textId="77777777" w:rsidR="00701483" w:rsidRPr="00C91076" w:rsidRDefault="0002074B">
            <w:pPr>
              <w:pStyle w:val="TAC"/>
              <w:keepLines w:val="0"/>
            </w:pPr>
            <w:r w:rsidRPr="00C91076">
              <w:t>'24'</w:t>
            </w:r>
          </w:p>
        </w:tc>
      </w:tr>
      <w:tr w:rsidR="00701483" w:rsidRPr="00C91076" w14:paraId="758E7F76" w14:textId="77777777" w:rsidTr="005F7342">
        <w:trPr>
          <w:jc w:val="center"/>
          <w:trPrChange w:id="3724" w:author="Catherine Lavigne" w:date="2023-05-18T11:16:00Z">
            <w:trPr>
              <w:gridAfter w:val="0"/>
              <w:jc w:val="center"/>
            </w:trPr>
          </w:trPrChange>
        </w:trPr>
        <w:tc>
          <w:tcPr>
            <w:tcW w:w="3045" w:type="dxa"/>
            <w:tcPrChange w:id="3725" w:author="Catherine Lavigne" w:date="2023-05-18T11:16:00Z">
              <w:tcPr>
                <w:tcW w:w="3045" w:type="dxa"/>
              </w:tcPr>
            </w:tcPrChange>
          </w:tcPr>
          <w:p w14:paraId="2C77772F" w14:textId="3FAF43CB" w:rsidR="00701483" w:rsidRPr="00C91076" w:rsidRDefault="0002074B">
            <w:pPr>
              <w:pStyle w:val="TAL"/>
              <w:keepLines w:val="0"/>
            </w:pPr>
            <w:r w:rsidRPr="00C91076">
              <w:t>DISABLE</w:t>
            </w:r>
            <w:r w:rsidR="00BB229D" w:rsidRPr="00C91076">
              <w:t xml:space="preserve"> </w:t>
            </w:r>
            <w:r w:rsidRPr="00C91076">
              <w:t>PIN</w:t>
            </w:r>
          </w:p>
        </w:tc>
        <w:tc>
          <w:tcPr>
            <w:tcW w:w="1727" w:type="dxa"/>
            <w:tcPrChange w:id="3726" w:author="Catherine Lavigne" w:date="2023-05-18T11:16:00Z">
              <w:tcPr>
                <w:tcW w:w="1727" w:type="dxa"/>
              </w:tcPr>
            </w:tcPrChange>
          </w:tcPr>
          <w:p w14:paraId="7E241259" w14:textId="0549E0F3" w:rsidR="00701483" w:rsidRPr="00C91076" w:rsidRDefault="0002074B">
            <w:pPr>
              <w:pStyle w:val="TAC"/>
              <w:keepLines w:val="0"/>
            </w:pPr>
            <w:r w:rsidRPr="00C91076">
              <w:t>'0X'</w:t>
            </w:r>
            <w:r w:rsidR="00BB229D" w:rsidRPr="00C91076">
              <w:t xml:space="preserve"> </w:t>
            </w:r>
            <w:r w:rsidRPr="00C91076">
              <w:t>or</w:t>
            </w:r>
            <w:r w:rsidR="00BB229D" w:rsidRPr="00C91076">
              <w:t xml:space="preserve"> </w:t>
            </w:r>
            <w:r w:rsidRPr="00C91076">
              <w:t>'4X'</w:t>
            </w:r>
            <w:r w:rsidR="00BB229D" w:rsidRPr="00C91076">
              <w:t xml:space="preserve"> </w:t>
            </w:r>
            <w:r w:rsidRPr="00C91076">
              <w:t>or</w:t>
            </w:r>
            <w:r w:rsidR="00BB229D" w:rsidRPr="00C91076">
              <w:t xml:space="preserve"> </w:t>
            </w:r>
            <w:r w:rsidRPr="00C91076">
              <w:t>'6X'</w:t>
            </w:r>
          </w:p>
        </w:tc>
        <w:tc>
          <w:tcPr>
            <w:tcW w:w="1035" w:type="dxa"/>
            <w:tcPrChange w:id="3727" w:author="Catherine Lavigne" w:date="2023-05-18T11:16:00Z">
              <w:tcPr>
                <w:tcW w:w="781" w:type="dxa"/>
              </w:tcPr>
            </w:tcPrChange>
          </w:tcPr>
          <w:p w14:paraId="48E0DD16" w14:textId="77777777" w:rsidR="00701483" w:rsidRPr="00C91076" w:rsidRDefault="0002074B">
            <w:pPr>
              <w:pStyle w:val="TAC"/>
              <w:keepLines w:val="0"/>
            </w:pPr>
            <w:r w:rsidRPr="00C91076">
              <w:t>'26'</w:t>
            </w:r>
          </w:p>
        </w:tc>
      </w:tr>
      <w:tr w:rsidR="00701483" w:rsidRPr="00C91076" w14:paraId="64D22161" w14:textId="77777777" w:rsidTr="005F7342">
        <w:trPr>
          <w:jc w:val="center"/>
          <w:trPrChange w:id="3728" w:author="Catherine Lavigne" w:date="2023-05-18T11:16:00Z">
            <w:trPr>
              <w:gridAfter w:val="0"/>
              <w:jc w:val="center"/>
            </w:trPr>
          </w:trPrChange>
        </w:trPr>
        <w:tc>
          <w:tcPr>
            <w:tcW w:w="3045" w:type="dxa"/>
            <w:tcPrChange w:id="3729" w:author="Catherine Lavigne" w:date="2023-05-18T11:16:00Z">
              <w:tcPr>
                <w:tcW w:w="3045" w:type="dxa"/>
              </w:tcPr>
            </w:tcPrChange>
          </w:tcPr>
          <w:p w14:paraId="76BCD656" w14:textId="1731AC7A" w:rsidR="00701483" w:rsidRPr="00C91076" w:rsidRDefault="0002074B">
            <w:pPr>
              <w:pStyle w:val="TAL"/>
              <w:keepLines w:val="0"/>
            </w:pPr>
            <w:r w:rsidRPr="00C91076">
              <w:t>ENABLE</w:t>
            </w:r>
            <w:r w:rsidR="00BB229D" w:rsidRPr="00C91076">
              <w:t xml:space="preserve"> </w:t>
            </w:r>
            <w:r w:rsidRPr="00C91076">
              <w:t>PIN</w:t>
            </w:r>
          </w:p>
        </w:tc>
        <w:tc>
          <w:tcPr>
            <w:tcW w:w="1727" w:type="dxa"/>
            <w:tcPrChange w:id="3730" w:author="Catherine Lavigne" w:date="2023-05-18T11:16:00Z">
              <w:tcPr>
                <w:tcW w:w="1727" w:type="dxa"/>
              </w:tcPr>
            </w:tcPrChange>
          </w:tcPr>
          <w:p w14:paraId="4577A6D7" w14:textId="671488D7" w:rsidR="00701483" w:rsidRPr="00C91076" w:rsidRDefault="0002074B">
            <w:pPr>
              <w:pStyle w:val="TAC"/>
              <w:keepLines w:val="0"/>
            </w:pPr>
            <w:r w:rsidRPr="00C91076">
              <w:t>'0X'</w:t>
            </w:r>
            <w:r w:rsidR="00BB229D" w:rsidRPr="00C91076">
              <w:t xml:space="preserve"> </w:t>
            </w:r>
            <w:r w:rsidRPr="00C91076">
              <w:t>or</w:t>
            </w:r>
            <w:r w:rsidR="00BB229D" w:rsidRPr="00C91076">
              <w:t xml:space="preserve"> </w:t>
            </w:r>
            <w:r w:rsidRPr="00C91076">
              <w:t>'4X'</w:t>
            </w:r>
            <w:r w:rsidR="00BB229D" w:rsidRPr="00C91076">
              <w:t xml:space="preserve"> </w:t>
            </w:r>
            <w:r w:rsidRPr="00C91076">
              <w:t>or</w:t>
            </w:r>
            <w:r w:rsidR="00BB229D" w:rsidRPr="00C91076">
              <w:t xml:space="preserve"> </w:t>
            </w:r>
            <w:r w:rsidRPr="00C91076">
              <w:t>'6X'</w:t>
            </w:r>
          </w:p>
        </w:tc>
        <w:tc>
          <w:tcPr>
            <w:tcW w:w="1035" w:type="dxa"/>
            <w:tcPrChange w:id="3731" w:author="Catherine Lavigne" w:date="2023-05-18T11:16:00Z">
              <w:tcPr>
                <w:tcW w:w="781" w:type="dxa"/>
              </w:tcPr>
            </w:tcPrChange>
          </w:tcPr>
          <w:p w14:paraId="1A485ADA" w14:textId="77777777" w:rsidR="00701483" w:rsidRPr="00C91076" w:rsidRDefault="0002074B">
            <w:pPr>
              <w:pStyle w:val="TAC"/>
              <w:keepLines w:val="0"/>
            </w:pPr>
            <w:r w:rsidRPr="00C91076">
              <w:t>'28'</w:t>
            </w:r>
          </w:p>
        </w:tc>
      </w:tr>
      <w:tr w:rsidR="00701483" w:rsidRPr="00C91076" w14:paraId="4624BA7B" w14:textId="77777777" w:rsidTr="005F7342">
        <w:trPr>
          <w:jc w:val="center"/>
          <w:trPrChange w:id="3732" w:author="Catherine Lavigne" w:date="2023-05-18T11:16:00Z">
            <w:trPr>
              <w:gridAfter w:val="0"/>
              <w:jc w:val="center"/>
            </w:trPr>
          </w:trPrChange>
        </w:trPr>
        <w:tc>
          <w:tcPr>
            <w:tcW w:w="3045" w:type="dxa"/>
            <w:tcPrChange w:id="3733" w:author="Catherine Lavigne" w:date="2023-05-18T11:16:00Z">
              <w:tcPr>
                <w:tcW w:w="3045" w:type="dxa"/>
              </w:tcPr>
            </w:tcPrChange>
          </w:tcPr>
          <w:p w14:paraId="6C576B50" w14:textId="3E1DE23D" w:rsidR="00701483" w:rsidRPr="00C91076" w:rsidRDefault="0002074B">
            <w:pPr>
              <w:pStyle w:val="TAL"/>
              <w:keepLines w:val="0"/>
            </w:pPr>
            <w:r w:rsidRPr="00C91076">
              <w:t>UNBLOCK</w:t>
            </w:r>
            <w:r w:rsidR="00BB229D" w:rsidRPr="00C91076">
              <w:t xml:space="preserve"> </w:t>
            </w:r>
            <w:r w:rsidRPr="00C91076">
              <w:t>PIN</w:t>
            </w:r>
          </w:p>
        </w:tc>
        <w:tc>
          <w:tcPr>
            <w:tcW w:w="1727" w:type="dxa"/>
            <w:tcPrChange w:id="3734" w:author="Catherine Lavigne" w:date="2023-05-18T11:16:00Z">
              <w:tcPr>
                <w:tcW w:w="1727" w:type="dxa"/>
              </w:tcPr>
            </w:tcPrChange>
          </w:tcPr>
          <w:p w14:paraId="70BCDD89" w14:textId="0B12C42C" w:rsidR="00701483" w:rsidRPr="00C91076" w:rsidRDefault="0002074B">
            <w:pPr>
              <w:pStyle w:val="TAC"/>
              <w:keepLines w:val="0"/>
            </w:pPr>
            <w:r w:rsidRPr="00C91076">
              <w:t>'0X'</w:t>
            </w:r>
            <w:r w:rsidR="00BB229D" w:rsidRPr="00C91076">
              <w:t xml:space="preserve"> </w:t>
            </w:r>
            <w:r w:rsidRPr="00C91076">
              <w:t>or</w:t>
            </w:r>
            <w:r w:rsidR="00BB229D" w:rsidRPr="00C91076">
              <w:t xml:space="preserve"> </w:t>
            </w:r>
            <w:r w:rsidRPr="00C91076">
              <w:t>'4X'</w:t>
            </w:r>
            <w:r w:rsidR="00BB229D" w:rsidRPr="00C91076">
              <w:t xml:space="preserve"> </w:t>
            </w:r>
            <w:r w:rsidRPr="00C91076">
              <w:t>or</w:t>
            </w:r>
            <w:r w:rsidR="00BB229D" w:rsidRPr="00C91076">
              <w:t xml:space="preserve"> </w:t>
            </w:r>
            <w:r w:rsidRPr="00C91076">
              <w:t>'6X'</w:t>
            </w:r>
          </w:p>
        </w:tc>
        <w:tc>
          <w:tcPr>
            <w:tcW w:w="1035" w:type="dxa"/>
            <w:tcPrChange w:id="3735" w:author="Catherine Lavigne" w:date="2023-05-18T11:16:00Z">
              <w:tcPr>
                <w:tcW w:w="781" w:type="dxa"/>
              </w:tcPr>
            </w:tcPrChange>
          </w:tcPr>
          <w:p w14:paraId="188BCC2E" w14:textId="77777777" w:rsidR="00701483" w:rsidRPr="00C91076" w:rsidRDefault="0002074B">
            <w:pPr>
              <w:pStyle w:val="TAC"/>
              <w:keepLines w:val="0"/>
            </w:pPr>
            <w:r w:rsidRPr="00C91076">
              <w:t>'2C'</w:t>
            </w:r>
          </w:p>
        </w:tc>
      </w:tr>
      <w:tr w:rsidR="00701483" w:rsidRPr="00C91076" w14:paraId="739164E1" w14:textId="77777777" w:rsidTr="005F7342">
        <w:trPr>
          <w:jc w:val="center"/>
          <w:trPrChange w:id="3736" w:author="Catherine Lavigne" w:date="2023-05-18T11:16:00Z">
            <w:trPr>
              <w:gridAfter w:val="0"/>
              <w:jc w:val="center"/>
            </w:trPr>
          </w:trPrChange>
        </w:trPr>
        <w:tc>
          <w:tcPr>
            <w:tcW w:w="3045" w:type="dxa"/>
            <w:tcPrChange w:id="3737" w:author="Catherine Lavigne" w:date="2023-05-18T11:16:00Z">
              <w:tcPr>
                <w:tcW w:w="3045" w:type="dxa"/>
              </w:tcPr>
            </w:tcPrChange>
          </w:tcPr>
          <w:p w14:paraId="0A12DC40" w14:textId="16A16451" w:rsidR="00701483" w:rsidRPr="00C91076" w:rsidRDefault="0002074B">
            <w:pPr>
              <w:pStyle w:val="TAL"/>
              <w:keepLines w:val="0"/>
            </w:pPr>
            <w:r w:rsidRPr="00C91076">
              <w:t>DEACTIVATE</w:t>
            </w:r>
            <w:r w:rsidR="00BB229D" w:rsidRPr="00C91076">
              <w:t xml:space="preserve"> </w:t>
            </w:r>
            <w:r w:rsidRPr="00C91076">
              <w:t>FILE</w:t>
            </w:r>
          </w:p>
        </w:tc>
        <w:tc>
          <w:tcPr>
            <w:tcW w:w="1727" w:type="dxa"/>
            <w:tcPrChange w:id="3738" w:author="Catherine Lavigne" w:date="2023-05-18T11:16:00Z">
              <w:tcPr>
                <w:tcW w:w="1727" w:type="dxa"/>
              </w:tcPr>
            </w:tcPrChange>
          </w:tcPr>
          <w:p w14:paraId="10983561" w14:textId="5B81D670" w:rsidR="00701483" w:rsidRPr="00C91076" w:rsidRDefault="0002074B">
            <w:pPr>
              <w:pStyle w:val="TAC"/>
              <w:keepLines w:val="0"/>
            </w:pPr>
            <w:r w:rsidRPr="00C91076">
              <w:t>'0X'</w:t>
            </w:r>
            <w:r w:rsidR="00BB229D" w:rsidRPr="00C91076">
              <w:t xml:space="preserve"> </w:t>
            </w:r>
            <w:r w:rsidRPr="00C91076">
              <w:t>or</w:t>
            </w:r>
            <w:r w:rsidR="00BB229D" w:rsidRPr="00C91076">
              <w:t xml:space="preserve"> </w:t>
            </w:r>
            <w:r w:rsidRPr="00C91076">
              <w:t>'4X'</w:t>
            </w:r>
            <w:r w:rsidR="00BB229D" w:rsidRPr="00C91076">
              <w:t xml:space="preserve"> </w:t>
            </w:r>
            <w:r w:rsidRPr="00C91076">
              <w:t>or</w:t>
            </w:r>
            <w:r w:rsidR="00BB229D" w:rsidRPr="00C91076">
              <w:t xml:space="preserve"> </w:t>
            </w:r>
            <w:r w:rsidRPr="00C91076">
              <w:t>'6X'</w:t>
            </w:r>
          </w:p>
        </w:tc>
        <w:tc>
          <w:tcPr>
            <w:tcW w:w="1035" w:type="dxa"/>
            <w:tcPrChange w:id="3739" w:author="Catherine Lavigne" w:date="2023-05-18T11:16:00Z">
              <w:tcPr>
                <w:tcW w:w="781" w:type="dxa"/>
              </w:tcPr>
            </w:tcPrChange>
          </w:tcPr>
          <w:p w14:paraId="3A449192" w14:textId="77777777" w:rsidR="00701483" w:rsidRPr="00C91076" w:rsidRDefault="0002074B">
            <w:pPr>
              <w:pStyle w:val="TAC"/>
              <w:keepLines w:val="0"/>
            </w:pPr>
            <w:r w:rsidRPr="00C91076">
              <w:t>'04'</w:t>
            </w:r>
          </w:p>
        </w:tc>
      </w:tr>
      <w:tr w:rsidR="00701483" w:rsidRPr="00C91076" w14:paraId="52E0D169" w14:textId="77777777" w:rsidTr="005F7342">
        <w:trPr>
          <w:jc w:val="center"/>
          <w:trPrChange w:id="3740" w:author="Catherine Lavigne" w:date="2023-05-18T11:16:00Z">
            <w:trPr>
              <w:gridAfter w:val="0"/>
              <w:jc w:val="center"/>
            </w:trPr>
          </w:trPrChange>
        </w:trPr>
        <w:tc>
          <w:tcPr>
            <w:tcW w:w="3045" w:type="dxa"/>
            <w:tcPrChange w:id="3741" w:author="Catherine Lavigne" w:date="2023-05-18T11:16:00Z">
              <w:tcPr>
                <w:tcW w:w="3045" w:type="dxa"/>
              </w:tcPr>
            </w:tcPrChange>
          </w:tcPr>
          <w:p w14:paraId="2BD7F996" w14:textId="3D523981" w:rsidR="00701483" w:rsidRPr="00C91076" w:rsidRDefault="0002074B">
            <w:pPr>
              <w:pStyle w:val="TAL"/>
              <w:keepLines w:val="0"/>
            </w:pPr>
            <w:r w:rsidRPr="00C91076">
              <w:t>ACTIVATE</w:t>
            </w:r>
            <w:r w:rsidR="00BB229D" w:rsidRPr="00C91076">
              <w:t xml:space="preserve"> </w:t>
            </w:r>
            <w:r w:rsidRPr="00C91076">
              <w:t>FILE</w:t>
            </w:r>
          </w:p>
        </w:tc>
        <w:tc>
          <w:tcPr>
            <w:tcW w:w="1727" w:type="dxa"/>
            <w:tcPrChange w:id="3742" w:author="Catherine Lavigne" w:date="2023-05-18T11:16:00Z">
              <w:tcPr>
                <w:tcW w:w="1727" w:type="dxa"/>
              </w:tcPr>
            </w:tcPrChange>
          </w:tcPr>
          <w:p w14:paraId="178EAE0F" w14:textId="4286EADB" w:rsidR="00701483" w:rsidRPr="00C91076" w:rsidRDefault="0002074B">
            <w:pPr>
              <w:pStyle w:val="TAC"/>
              <w:keepLines w:val="0"/>
            </w:pPr>
            <w:r w:rsidRPr="00C91076">
              <w:t>'0X'</w:t>
            </w:r>
            <w:r w:rsidR="00BB229D" w:rsidRPr="00C91076">
              <w:t xml:space="preserve"> </w:t>
            </w:r>
            <w:r w:rsidRPr="00C91076">
              <w:t>or</w:t>
            </w:r>
            <w:r w:rsidR="00BB229D" w:rsidRPr="00C91076">
              <w:t xml:space="preserve"> </w:t>
            </w:r>
            <w:r w:rsidRPr="00C91076">
              <w:t>'4X'</w:t>
            </w:r>
            <w:r w:rsidR="00BB229D" w:rsidRPr="00C91076">
              <w:t xml:space="preserve"> </w:t>
            </w:r>
            <w:r w:rsidRPr="00C91076">
              <w:t>or</w:t>
            </w:r>
            <w:r w:rsidR="00BB229D" w:rsidRPr="00C91076">
              <w:t xml:space="preserve"> </w:t>
            </w:r>
            <w:r w:rsidRPr="00C91076">
              <w:t>'6X'</w:t>
            </w:r>
          </w:p>
        </w:tc>
        <w:tc>
          <w:tcPr>
            <w:tcW w:w="1035" w:type="dxa"/>
            <w:tcPrChange w:id="3743" w:author="Catherine Lavigne" w:date="2023-05-18T11:16:00Z">
              <w:tcPr>
                <w:tcW w:w="781" w:type="dxa"/>
              </w:tcPr>
            </w:tcPrChange>
          </w:tcPr>
          <w:p w14:paraId="57B842A0" w14:textId="77777777" w:rsidR="00701483" w:rsidRPr="00C91076" w:rsidRDefault="0002074B">
            <w:pPr>
              <w:pStyle w:val="TAC"/>
              <w:keepLines w:val="0"/>
            </w:pPr>
            <w:r w:rsidRPr="00C91076">
              <w:t>'44'</w:t>
            </w:r>
          </w:p>
        </w:tc>
      </w:tr>
      <w:tr w:rsidR="00701483" w:rsidRPr="00C91076" w14:paraId="50018953" w14:textId="77777777" w:rsidTr="005F7342">
        <w:trPr>
          <w:jc w:val="center"/>
          <w:trPrChange w:id="3744" w:author="Catherine Lavigne" w:date="2023-05-18T11:16:00Z">
            <w:trPr>
              <w:gridAfter w:val="0"/>
              <w:jc w:val="center"/>
            </w:trPr>
          </w:trPrChange>
        </w:trPr>
        <w:tc>
          <w:tcPr>
            <w:tcW w:w="3045" w:type="dxa"/>
            <w:tcPrChange w:id="3745" w:author="Catherine Lavigne" w:date="2023-05-18T11:16:00Z">
              <w:tcPr>
                <w:tcW w:w="3045" w:type="dxa"/>
              </w:tcPr>
            </w:tcPrChange>
          </w:tcPr>
          <w:p w14:paraId="15CE8875" w14:textId="77777777" w:rsidR="00701483" w:rsidRPr="00C91076" w:rsidRDefault="0002074B">
            <w:pPr>
              <w:pStyle w:val="TAL"/>
              <w:keepLines w:val="0"/>
            </w:pPr>
            <w:r w:rsidRPr="00C91076">
              <w:t>AUTHENTICATE</w:t>
            </w:r>
          </w:p>
        </w:tc>
        <w:tc>
          <w:tcPr>
            <w:tcW w:w="1727" w:type="dxa"/>
            <w:tcPrChange w:id="3746" w:author="Catherine Lavigne" w:date="2023-05-18T11:16:00Z">
              <w:tcPr>
                <w:tcW w:w="1727" w:type="dxa"/>
              </w:tcPr>
            </w:tcPrChange>
          </w:tcPr>
          <w:p w14:paraId="2F55A5C7" w14:textId="12BE47E8" w:rsidR="00701483" w:rsidRPr="00C91076" w:rsidRDefault="0002074B">
            <w:pPr>
              <w:pStyle w:val="TAC"/>
              <w:keepLines w:val="0"/>
            </w:pPr>
            <w:r w:rsidRPr="00C91076">
              <w:t>'0X'</w:t>
            </w:r>
            <w:r w:rsidR="00BB229D" w:rsidRPr="00C91076">
              <w:t xml:space="preserve"> </w:t>
            </w:r>
            <w:r w:rsidRPr="00C91076">
              <w:t>or</w:t>
            </w:r>
            <w:r w:rsidR="00BB229D" w:rsidRPr="00C91076">
              <w:t xml:space="preserve"> </w:t>
            </w:r>
            <w:r w:rsidRPr="00C91076">
              <w:t>'4X'</w:t>
            </w:r>
            <w:r w:rsidR="00BB229D" w:rsidRPr="00C91076">
              <w:t xml:space="preserve"> </w:t>
            </w:r>
            <w:r w:rsidRPr="00C91076">
              <w:t>or</w:t>
            </w:r>
            <w:r w:rsidR="00BB229D" w:rsidRPr="00C91076">
              <w:t xml:space="preserve"> </w:t>
            </w:r>
            <w:r w:rsidRPr="00C91076">
              <w:t>'6X'</w:t>
            </w:r>
          </w:p>
        </w:tc>
        <w:tc>
          <w:tcPr>
            <w:tcW w:w="1035" w:type="dxa"/>
            <w:tcPrChange w:id="3747" w:author="Catherine Lavigne" w:date="2023-05-18T11:16:00Z">
              <w:tcPr>
                <w:tcW w:w="781" w:type="dxa"/>
              </w:tcPr>
            </w:tcPrChange>
          </w:tcPr>
          <w:p w14:paraId="03C5A2C1" w14:textId="3147A522" w:rsidR="00701483" w:rsidRPr="00C91076" w:rsidRDefault="0002074B">
            <w:pPr>
              <w:pStyle w:val="TAC"/>
              <w:keepLines w:val="0"/>
            </w:pPr>
            <w:r w:rsidRPr="00C91076">
              <w:t>'88',</w:t>
            </w:r>
            <w:r w:rsidR="00BB229D" w:rsidRPr="00C91076">
              <w:t xml:space="preserve"> </w:t>
            </w:r>
            <w:r w:rsidRPr="00C91076">
              <w:t>'89'</w:t>
            </w:r>
          </w:p>
        </w:tc>
      </w:tr>
      <w:tr w:rsidR="00701483" w:rsidRPr="00C91076" w14:paraId="1FC4FF77" w14:textId="77777777" w:rsidTr="005F7342">
        <w:trPr>
          <w:jc w:val="center"/>
          <w:trPrChange w:id="3748" w:author="Catherine Lavigne" w:date="2023-05-18T11:16:00Z">
            <w:trPr>
              <w:gridAfter w:val="0"/>
              <w:jc w:val="center"/>
            </w:trPr>
          </w:trPrChange>
        </w:trPr>
        <w:tc>
          <w:tcPr>
            <w:tcW w:w="3045" w:type="dxa"/>
            <w:tcPrChange w:id="3749" w:author="Catherine Lavigne" w:date="2023-05-18T11:16:00Z">
              <w:tcPr>
                <w:tcW w:w="3045" w:type="dxa"/>
              </w:tcPr>
            </w:tcPrChange>
          </w:tcPr>
          <w:p w14:paraId="65FE0C5E" w14:textId="4A602E71" w:rsidR="00701483" w:rsidRPr="00C91076" w:rsidRDefault="0002074B">
            <w:pPr>
              <w:pStyle w:val="TAL"/>
              <w:keepLines w:val="0"/>
            </w:pPr>
            <w:r w:rsidRPr="00C91076">
              <w:t>GET</w:t>
            </w:r>
            <w:r w:rsidR="00BB229D" w:rsidRPr="00C91076">
              <w:t xml:space="preserve"> </w:t>
            </w:r>
            <w:r w:rsidRPr="00C91076">
              <w:t>CHALLENGE</w:t>
            </w:r>
          </w:p>
        </w:tc>
        <w:tc>
          <w:tcPr>
            <w:tcW w:w="1727" w:type="dxa"/>
            <w:tcPrChange w:id="3750" w:author="Catherine Lavigne" w:date="2023-05-18T11:16:00Z">
              <w:tcPr>
                <w:tcW w:w="1727" w:type="dxa"/>
              </w:tcPr>
            </w:tcPrChange>
          </w:tcPr>
          <w:p w14:paraId="5E2D5C78" w14:textId="196F7868" w:rsidR="00701483" w:rsidRPr="00C91076" w:rsidRDefault="0002074B">
            <w:pPr>
              <w:pStyle w:val="TAC"/>
              <w:keepLines w:val="0"/>
            </w:pPr>
            <w:r w:rsidRPr="00C91076">
              <w:t>'0X'</w:t>
            </w:r>
            <w:r w:rsidR="00BB229D" w:rsidRPr="00C91076">
              <w:t xml:space="preserve"> </w:t>
            </w:r>
            <w:r w:rsidRPr="00C91076">
              <w:t>or</w:t>
            </w:r>
            <w:r w:rsidR="00BB229D" w:rsidRPr="00C91076">
              <w:t xml:space="preserve"> </w:t>
            </w:r>
            <w:r w:rsidRPr="00C91076">
              <w:t>'4X'</w:t>
            </w:r>
            <w:r w:rsidR="00BB229D" w:rsidRPr="00C91076">
              <w:t xml:space="preserve"> </w:t>
            </w:r>
            <w:r w:rsidRPr="00C91076">
              <w:t>or</w:t>
            </w:r>
            <w:r w:rsidR="00BB229D" w:rsidRPr="00C91076">
              <w:t xml:space="preserve"> </w:t>
            </w:r>
            <w:r w:rsidRPr="00C91076">
              <w:t>'6X'</w:t>
            </w:r>
          </w:p>
        </w:tc>
        <w:tc>
          <w:tcPr>
            <w:tcW w:w="1035" w:type="dxa"/>
            <w:tcPrChange w:id="3751" w:author="Catherine Lavigne" w:date="2023-05-18T11:16:00Z">
              <w:tcPr>
                <w:tcW w:w="781" w:type="dxa"/>
              </w:tcPr>
            </w:tcPrChange>
          </w:tcPr>
          <w:p w14:paraId="0D415E22" w14:textId="77777777" w:rsidR="00701483" w:rsidRPr="00C91076" w:rsidRDefault="0002074B">
            <w:pPr>
              <w:pStyle w:val="TAC"/>
              <w:keepLines w:val="0"/>
            </w:pPr>
            <w:r w:rsidRPr="00C91076">
              <w:t>'84'</w:t>
            </w:r>
          </w:p>
        </w:tc>
      </w:tr>
      <w:tr w:rsidR="00701483" w:rsidRPr="00C91076" w14:paraId="084325F0" w14:textId="77777777" w:rsidTr="005F7342">
        <w:trPr>
          <w:jc w:val="center"/>
          <w:trPrChange w:id="3752" w:author="Catherine Lavigne" w:date="2023-05-18T11:16:00Z">
            <w:trPr>
              <w:gridAfter w:val="0"/>
              <w:jc w:val="center"/>
            </w:trPr>
          </w:trPrChange>
        </w:trPr>
        <w:tc>
          <w:tcPr>
            <w:tcW w:w="3045" w:type="dxa"/>
            <w:tcPrChange w:id="3753" w:author="Catherine Lavigne" w:date="2023-05-18T11:16:00Z">
              <w:tcPr>
                <w:tcW w:w="3045" w:type="dxa"/>
              </w:tcPr>
            </w:tcPrChange>
          </w:tcPr>
          <w:p w14:paraId="63894C26" w14:textId="75F11462" w:rsidR="00701483" w:rsidRPr="00C91076" w:rsidRDefault="0002074B">
            <w:pPr>
              <w:pStyle w:val="TAL"/>
              <w:keepLines w:val="0"/>
            </w:pPr>
            <w:r w:rsidRPr="00C91076">
              <w:t>TERMINAL</w:t>
            </w:r>
            <w:r w:rsidR="00BB229D" w:rsidRPr="00C91076">
              <w:t xml:space="preserve"> </w:t>
            </w:r>
            <w:r w:rsidRPr="00C91076">
              <w:t>CAPABILITY</w:t>
            </w:r>
          </w:p>
        </w:tc>
        <w:tc>
          <w:tcPr>
            <w:tcW w:w="1727" w:type="dxa"/>
            <w:tcPrChange w:id="3754" w:author="Catherine Lavigne" w:date="2023-05-18T11:16:00Z">
              <w:tcPr>
                <w:tcW w:w="1727" w:type="dxa"/>
              </w:tcPr>
            </w:tcPrChange>
          </w:tcPr>
          <w:p w14:paraId="253B386E" w14:textId="3F64092D" w:rsidR="00701483" w:rsidRPr="00C91076" w:rsidRDefault="0002074B">
            <w:pPr>
              <w:pStyle w:val="TAC"/>
              <w:keepLines w:val="0"/>
            </w:pPr>
            <w:r w:rsidRPr="00C91076">
              <w:t>'8X'</w:t>
            </w:r>
            <w:r w:rsidR="00BB229D" w:rsidRPr="00C91076">
              <w:t xml:space="preserve"> </w:t>
            </w:r>
            <w:r w:rsidRPr="00C91076">
              <w:t>or</w:t>
            </w:r>
            <w:r w:rsidR="00BB229D" w:rsidRPr="00C91076">
              <w:t xml:space="preserve"> </w:t>
            </w:r>
            <w:r w:rsidRPr="00C91076">
              <w:t>'CX'</w:t>
            </w:r>
            <w:r w:rsidR="00BB229D" w:rsidRPr="00C91076">
              <w:t xml:space="preserve"> </w:t>
            </w:r>
            <w:r w:rsidRPr="00C91076">
              <w:t>or</w:t>
            </w:r>
            <w:r w:rsidR="00BB229D" w:rsidRPr="00C91076">
              <w:t xml:space="preserve"> </w:t>
            </w:r>
            <w:r w:rsidRPr="00C91076">
              <w:t>'EX'</w:t>
            </w:r>
          </w:p>
        </w:tc>
        <w:tc>
          <w:tcPr>
            <w:tcW w:w="1035" w:type="dxa"/>
            <w:tcPrChange w:id="3755" w:author="Catherine Lavigne" w:date="2023-05-18T11:16:00Z">
              <w:tcPr>
                <w:tcW w:w="781" w:type="dxa"/>
              </w:tcPr>
            </w:tcPrChange>
          </w:tcPr>
          <w:p w14:paraId="6BF099A4" w14:textId="77777777" w:rsidR="00701483" w:rsidRPr="00C91076" w:rsidRDefault="0002074B">
            <w:pPr>
              <w:pStyle w:val="TAC"/>
              <w:keepLines w:val="0"/>
            </w:pPr>
            <w:r w:rsidRPr="00C91076">
              <w:t>'AA'</w:t>
            </w:r>
          </w:p>
        </w:tc>
      </w:tr>
      <w:tr w:rsidR="00701483" w:rsidRPr="00C91076" w14:paraId="28FD6A29" w14:textId="77777777" w:rsidTr="005F7342">
        <w:trPr>
          <w:jc w:val="center"/>
          <w:trPrChange w:id="3756" w:author="Catherine Lavigne" w:date="2023-05-18T11:16:00Z">
            <w:trPr>
              <w:gridAfter w:val="0"/>
              <w:jc w:val="center"/>
            </w:trPr>
          </w:trPrChange>
        </w:trPr>
        <w:tc>
          <w:tcPr>
            <w:tcW w:w="3045" w:type="dxa"/>
            <w:tcPrChange w:id="3757" w:author="Catherine Lavigne" w:date="2023-05-18T11:16:00Z">
              <w:tcPr>
                <w:tcW w:w="3045" w:type="dxa"/>
              </w:tcPr>
            </w:tcPrChange>
          </w:tcPr>
          <w:p w14:paraId="13131752" w14:textId="2DA53222" w:rsidR="00701483" w:rsidRPr="00C91076" w:rsidRDefault="0002074B">
            <w:pPr>
              <w:pStyle w:val="TAL"/>
              <w:keepLines w:val="0"/>
            </w:pPr>
            <w:r w:rsidRPr="00C91076">
              <w:t>TERMINAL</w:t>
            </w:r>
            <w:r w:rsidR="00BB229D" w:rsidRPr="00C91076">
              <w:t xml:space="preserve"> </w:t>
            </w:r>
            <w:r w:rsidRPr="00C91076">
              <w:t>PROFILE</w:t>
            </w:r>
          </w:p>
        </w:tc>
        <w:tc>
          <w:tcPr>
            <w:tcW w:w="1727" w:type="dxa"/>
            <w:tcPrChange w:id="3758" w:author="Catherine Lavigne" w:date="2023-05-18T11:16:00Z">
              <w:tcPr>
                <w:tcW w:w="1727" w:type="dxa"/>
              </w:tcPr>
            </w:tcPrChange>
          </w:tcPr>
          <w:p w14:paraId="5E7261EE" w14:textId="77777777" w:rsidR="00701483" w:rsidRPr="00C91076" w:rsidRDefault="0002074B">
            <w:pPr>
              <w:pStyle w:val="TAC"/>
              <w:keepLines w:val="0"/>
            </w:pPr>
            <w:r w:rsidRPr="00C91076">
              <w:t>'80'</w:t>
            </w:r>
          </w:p>
        </w:tc>
        <w:tc>
          <w:tcPr>
            <w:tcW w:w="1035" w:type="dxa"/>
            <w:tcPrChange w:id="3759" w:author="Catherine Lavigne" w:date="2023-05-18T11:16:00Z">
              <w:tcPr>
                <w:tcW w:w="781" w:type="dxa"/>
              </w:tcPr>
            </w:tcPrChange>
          </w:tcPr>
          <w:p w14:paraId="6523C9B1" w14:textId="77777777" w:rsidR="00701483" w:rsidRPr="00C91076" w:rsidRDefault="0002074B">
            <w:pPr>
              <w:pStyle w:val="TAC"/>
              <w:keepLines w:val="0"/>
            </w:pPr>
            <w:r w:rsidRPr="00C91076">
              <w:t>'10'</w:t>
            </w:r>
          </w:p>
        </w:tc>
      </w:tr>
      <w:tr w:rsidR="00701483" w:rsidRPr="00C91076" w14:paraId="5D7DBACF" w14:textId="77777777" w:rsidTr="005F7342">
        <w:trPr>
          <w:jc w:val="center"/>
          <w:trPrChange w:id="3760" w:author="Catherine Lavigne" w:date="2023-05-18T11:16:00Z">
            <w:trPr>
              <w:gridAfter w:val="0"/>
              <w:jc w:val="center"/>
            </w:trPr>
          </w:trPrChange>
        </w:trPr>
        <w:tc>
          <w:tcPr>
            <w:tcW w:w="3045" w:type="dxa"/>
            <w:tcPrChange w:id="3761" w:author="Catherine Lavigne" w:date="2023-05-18T11:16:00Z">
              <w:tcPr>
                <w:tcW w:w="3045" w:type="dxa"/>
              </w:tcPr>
            </w:tcPrChange>
          </w:tcPr>
          <w:p w14:paraId="1CDE7F16" w14:textId="77777777" w:rsidR="00701483" w:rsidRPr="00C91076" w:rsidRDefault="0002074B">
            <w:pPr>
              <w:pStyle w:val="TAL"/>
              <w:keepLines w:val="0"/>
            </w:pPr>
            <w:r w:rsidRPr="00C91076">
              <w:t>ENVELOPE</w:t>
            </w:r>
          </w:p>
        </w:tc>
        <w:tc>
          <w:tcPr>
            <w:tcW w:w="1727" w:type="dxa"/>
            <w:tcPrChange w:id="3762" w:author="Catherine Lavigne" w:date="2023-05-18T11:16:00Z">
              <w:tcPr>
                <w:tcW w:w="1727" w:type="dxa"/>
              </w:tcPr>
            </w:tcPrChange>
          </w:tcPr>
          <w:p w14:paraId="1EBE40D1" w14:textId="77777777" w:rsidR="00701483" w:rsidRPr="00C91076" w:rsidRDefault="0002074B">
            <w:pPr>
              <w:pStyle w:val="TAC"/>
              <w:keepLines w:val="0"/>
            </w:pPr>
            <w:r w:rsidRPr="00C91076">
              <w:t>'80'</w:t>
            </w:r>
          </w:p>
        </w:tc>
        <w:tc>
          <w:tcPr>
            <w:tcW w:w="1035" w:type="dxa"/>
            <w:tcPrChange w:id="3763" w:author="Catherine Lavigne" w:date="2023-05-18T11:16:00Z">
              <w:tcPr>
                <w:tcW w:w="781" w:type="dxa"/>
              </w:tcPr>
            </w:tcPrChange>
          </w:tcPr>
          <w:p w14:paraId="03C952E5" w14:textId="77777777" w:rsidR="00701483" w:rsidRPr="00C91076" w:rsidRDefault="0002074B">
            <w:pPr>
              <w:pStyle w:val="TAC"/>
              <w:keepLines w:val="0"/>
            </w:pPr>
            <w:r w:rsidRPr="00C91076">
              <w:t>'C2'</w:t>
            </w:r>
          </w:p>
        </w:tc>
      </w:tr>
      <w:tr w:rsidR="00701483" w:rsidRPr="00C91076" w14:paraId="6891E485" w14:textId="77777777" w:rsidTr="005F7342">
        <w:trPr>
          <w:jc w:val="center"/>
          <w:trPrChange w:id="3764" w:author="Catherine Lavigne" w:date="2023-05-18T11:16:00Z">
            <w:trPr>
              <w:gridAfter w:val="0"/>
              <w:jc w:val="center"/>
            </w:trPr>
          </w:trPrChange>
        </w:trPr>
        <w:tc>
          <w:tcPr>
            <w:tcW w:w="3045" w:type="dxa"/>
            <w:tcPrChange w:id="3765" w:author="Catherine Lavigne" w:date="2023-05-18T11:16:00Z">
              <w:tcPr>
                <w:tcW w:w="3045" w:type="dxa"/>
              </w:tcPr>
            </w:tcPrChange>
          </w:tcPr>
          <w:p w14:paraId="3B748A11" w14:textId="77777777" w:rsidR="00701483" w:rsidRPr="00C91076" w:rsidRDefault="0002074B">
            <w:pPr>
              <w:pStyle w:val="TAL"/>
              <w:keepLines w:val="0"/>
            </w:pPr>
            <w:r w:rsidRPr="00C91076">
              <w:t>FETCH</w:t>
            </w:r>
          </w:p>
        </w:tc>
        <w:tc>
          <w:tcPr>
            <w:tcW w:w="1727" w:type="dxa"/>
            <w:tcPrChange w:id="3766" w:author="Catherine Lavigne" w:date="2023-05-18T11:16:00Z">
              <w:tcPr>
                <w:tcW w:w="1727" w:type="dxa"/>
              </w:tcPr>
            </w:tcPrChange>
          </w:tcPr>
          <w:p w14:paraId="00E1731D" w14:textId="77777777" w:rsidR="00701483" w:rsidRPr="00C91076" w:rsidRDefault="0002074B">
            <w:pPr>
              <w:pStyle w:val="TAC"/>
              <w:keepLines w:val="0"/>
            </w:pPr>
            <w:r w:rsidRPr="00C91076">
              <w:t>'80'</w:t>
            </w:r>
          </w:p>
        </w:tc>
        <w:tc>
          <w:tcPr>
            <w:tcW w:w="1035" w:type="dxa"/>
            <w:tcPrChange w:id="3767" w:author="Catherine Lavigne" w:date="2023-05-18T11:16:00Z">
              <w:tcPr>
                <w:tcW w:w="781" w:type="dxa"/>
              </w:tcPr>
            </w:tcPrChange>
          </w:tcPr>
          <w:p w14:paraId="6409D734" w14:textId="77777777" w:rsidR="00701483" w:rsidRPr="00C91076" w:rsidRDefault="0002074B">
            <w:pPr>
              <w:pStyle w:val="TAC"/>
              <w:keepLines w:val="0"/>
            </w:pPr>
            <w:r w:rsidRPr="00C91076">
              <w:t>'12'</w:t>
            </w:r>
          </w:p>
        </w:tc>
      </w:tr>
      <w:tr w:rsidR="00701483" w:rsidRPr="00C91076" w14:paraId="2F6F1491" w14:textId="77777777" w:rsidTr="005F7342">
        <w:trPr>
          <w:jc w:val="center"/>
          <w:trPrChange w:id="3768" w:author="Catherine Lavigne" w:date="2023-05-18T11:16:00Z">
            <w:trPr>
              <w:gridAfter w:val="0"/>
              <w:jc w:val="center"/>
            </w:trPr>
          </w:trPrChange>
        </w:trPr>
        <w:tc>
          <w:tcPr>
            <w:tcW w:w="3045" w:type="dxa"/>
            <w:tcPrChange w:id="3769" w:author="Catherine Lavigne" w:date="2023-05-18T11:16:00Z">
              <w:tcPr>
                <w:tcW w:w="3045" w:type="dxa"/>
              </w:tcPr>
            </w:tcPrChange>
          </w:tcPr>
          <w:p w14:paraId="3FF8A692" w14:textId="32AAF1ED" w:rsidR="00701483" w:rsidRPr="00C91076" w:rsidRDefault="0002074B">
            <w:pPr>
              <w:pStyle w:val="TAL"/>
              <w:keepLines w:val="0"/>
            </w:pPr>
            <w:r w:rsidRPr="00C91076">
              <w:t>TERMINAL</w:t>
            </w:r>
            <w:r w:rsidR="00BB229D" w:rsidRPr="00C91076">
              <w:t xml:space="preserve"> </w:t>
            </w:r>
            <w:r w:rsidRPr="00C91076">
              <w:t>RESPONSE</w:t>
            </w:r>
          </w:p>
        </w:tc>
        <w:tc>
          <w:tcPr>
            <w:tcW w:w="1727" w:type="dxa"/>
            <w:tcPrChange w:id="3770" w:author="Catherine Lavigne" w:date="2023-05-18T11:16:00Z">
              <w:tcPr>
                <w:tcW w:w="1727" w:type="dxa"/>
              </w:tcPr>
            </w:tcPrChange>
          </w:tcPr>
          <w:p w14:paraId="411B0A3A" w14:textId="77777777" w:rsidR="00701483" w:rsidRPr="00C91076" w:rsidRDefault="0002074B">
            <w:pPr>
              <w:pStyle w:val="TAC"/>
              <w:keepLines w:val="0"/>
            </w:pPr>
            <w:r w:rsidRPr="00C91076">
              <w:t>'80'</w:t>
            </w:r>
          </w:p>
        </w:tc>
        <w:tc>
          <w:tcPr>
            <w:tcW w:w="1035" w:type="dxa"/>
            <w:tcPrChange w:id="3771" w:author="Catherine Lavigne" w:date="2023-05-18T11:16:00Z">
              <w:tcPr>
                <w:tcW w:w="781" w:type="dxa"/>
              </w:tcPr>
            </w:tcPrChange>
          </w:tcPr>
          <w:p w14:paraId="45642F15" w14:textId="77777777" w:rsidR="00701483" w:rsidRPr="00C91076" w:rsidRDefault="0002074B">
            <w:pPr>
              <w:pStyle w:val="TAC"/>
              <w:keepLines w:val="0"/>
            </w:pPr>
            <w:r w:rsidRPr="00C91076">
              <w:t>'14'</w:t>
            </w:r>
          </w:p>
        </w:tc>
      </w:tr>
      <w:tr w:rsidR="00701483" w:rsidRPr="00C91076" w14:paraId="0F083900" w14:textId="77777777" w:rsidTr="005F7342">
        <w:trPr>
          <w:jc w:val="center"/>
          <w:trPrChange w:id="3772" w:author="Catherine Lavigne" w:date="2023-05-18T11:16:00Z">
            <w:trPr>
              <w:gridAfter w:val="0"/>
              <w:jc w:val="center"/>
            </w:trPr>
          </w:trPrChange>
        </w:trPr>
        <w:tc>
          <w:tcPr>
            <w:tcW w:w="3045" w:type="dxa"/>
            <w:tcPrChange w:id="3773" w:author="Catherine Lavigne" w:date="2023-05-18T11:16:00Z">
              <w:tcPr>
                <w:tcW w:w="3045" w:type="dxa"/>
              </w:tcPr>
            </w:tcPrChange>
          </w:tcPr>
          <w:p w14:paraId="5374D3A5" w14:textId="728723F2" w:rsidR="00701483" w:rsidRPr="00C91076" w:rsidRDefault="0002074B">
            <w:pPr>
              <w:pStyle w:val="TAL"/>
              <w:keepNext w:val="0"/>
              <w:keepLines w:val="0"/>
            </w:pPr>
            <w:r w:rsidRPr="00C91076">
              <w:t>MANAGE</w:t>
            </w:r>
            <w:r w:rsidR="00BB229D" w:rsidRPr="00C91076">
              <w:t xml:space="preserve"> </w:t>
            </w:r>
            <w:r w:rsidRPr="00C91076">
              <w:t>CHANNEL</w:t>
            </w:r>
          </w:p>
        </w:tc>
        <w:tc>
          <w:tcPr>
            <w:tcW w:w="1727" w:type="dxa"/>
            <w:tcPrChange w:id="3774" w:author="Catherine Lavigne" w:date="2023-05-18T11:16:00Z">
              <w:tcPr>
                <w:tcW w:w="1727" w:type="dxa"/>
              </w:tcPr>
            </w:tcPrChange>
          </w:tcPr>
          <w:p w14:paraId="43E83A08" w14:textId="0B3657F1" w:rsidR="00701483" w:rsidRPr="00C91076" w:rsidRDefault="0002074B">
            <w:pPr>
              <w:pStyle w:val="TAC"/>
              <w:keepNext w:val="0"/>
              <w:keepLines w:val="0"/>
            </w:pPr>
            <w:r w:rsidRPr="00C91076">
              <w:t>'0X'</w:t>
            </w:r>
            <w:r w:rsidR="00BB229D" w:rsidRPr="00C91076">
              <w:t xml:space="preserve"> </w:t>
            </w:r>
            <w:r w:rsidRPr="00C91076">
              <w:t>or</w:t>
            </w:r>
            <w:r w:rsidR="00BB229D" w:rsidRPr="00C91076">
              <w:t xml:space="preserve"> </w:t>
            </w:r>
            <w:r w:rsidRPr="00C91076">
              <w:t>'4X'</w:t>
            </w:r>
            <w:r w:rsidR="00BB229D" w:rsidRPr="00C91076">
              <w:t xml:space="preserve"> </w:t>
            </w:r>
            <w:r w:rsidRPr="00C91076">
              <w:t>or</w:t>
            </w:r>
            <w:r w:rsidR="00BB229D" w:rsidRPr="00C91076">
              <w:t xml:space="preserve"> </w:t>
            </w:r>
            <w:r w:rsidRPr="00C91076">
              <w:t>'6X'</w:t>
            </w:r>
          </w:p>
        </w:tc>
        <w:tc>
          <w:tcPr>
            <w:tcW w:w="1035" w:type="dxa"/>
            <w:tcPrChange w:id="3775" w:author="Catherine Lavigne" w:date="2023-05-18T11:16:00Z">
              <w:tcPr>
                <w:tcW w:w="781" w:type="dxa"/>
              </w:tcPr>
            </w:tcPrChange>
          </w:tcPr>
          <w:p w14:paraId="3F071D9F" w14:textId="77777777" w:rsidR="00701483" w:rsidRPr="00C91076" w:rsidRDefault="0002074B">
            <w:pPr>
              <w:pStyle w:val="TAC"/>
              <w:keepNext w:val="0"/>
              <w:keepLines w:val="0"/>
            </w:pPr>
            <w:r w:rsidRPr="00C91076">
              <w:t>'70'</w:t>
            </w:r>
          </w:p>
        </w:tc>
      </w:tr>
      <w:tr w:rsidR="00701483" w:rsidRPr="00C91076" w14:paraId="185BC43C" w14:textId="77777777" w:rsidTr="005F7342">
        <w:trPr>
          <w:jc w:val="center"/>
          <w:trPrChange w:id="3776" w:author="Catherine Lavigne" w:date="2023-05-18T11:16:00Z">
            <w:trPr>
              <w:gridAfter w:val="0"/>
              <w:jc w:val="center"/>
            </w:trPr>
          </w:trPrChange>
        </w:trPr>
        <w:tc>
          <w:tcPr>
            <w:tcW w:w="3045" w:type="dxa"/>
            <w:tcPrChange w:id="3777" w:author="Catherine Lavigne" w:date="2023-05-18T11:16:00Z">
              <w:tcPr>
                <w:tcW w:w="3045" w:type="dxa"/>
              </w:tcPr>
            </w:tcPrChange>
          </w:tcPr>
          <w:p w14:paraId="497F7F7A" w14:textId="52598C83" w:rsidR="00701483" w:rsidRPr="00C91076" w:rsidRDefault="0002074B">
            <w:pPr>
              <w:pStyle w:val="TAL"/>
              <w:keepNext w:val="0"/>
              <w:keepLines w:val="0"/>
            </w:pPr>
            <w:r w:rsidRPr="00C91076">
              <w:t>MANAGE</w:t>
            </w:r>
            <w:r w:rsidR="00BB229D" w:rsidRPr="00C91076">
              <w:t xml:space="preserve"> </w:t>
            </w:r>
            <w:r w:rsidRPr="00C91076">
              <w:t>SECURE</w:t>
            </w:r>
            <w:r w:rsidR="00BB229D" w:rsidRPr="00C91076">
              <w:t xml:space="preserve"> </w:t>
            </w:r>
            <w:r w:rsidRPr="00C91076">
              <w:t>CHANNEL</w:t>
            </w:r>
          </w:p>
        </w:tc>
        <w:tc>
          <w:tcPr>
            <w:tcW w:w="1727" w:type="dxa"/>
            <w:tcPrChange w:id="3778" w:author="Catherine Lavigne" w:date="2023-05-18T11:16:00Z">
              <w:tcPr>
                <w:tcW w:w="1727" w:type="dxa"/>
              </w:tcPr>
            </w:tcPrChange>
          </w:tcPr>
          <w:p w14:paraId="3B4A5A4A" w14:textId="5F6E2838" w:rsidR="00701483" w:rsidRPr="00C91076" w:rsidRDefault="0002074B">
            <w:pPr>
              <w:pStyle w:val="TAC"/>
              <w:keepNext w:val="0"/>
              <w:keepLines w:val="0"/>
            </w:pPr>
            <w:r w:rsidRPr="00C91076">
              <w:t>'0X'</w:t>
            </w:r>
            <w:r w:rsidR="00BB229D" w:rsidRPr="00C91076">
              <w:t xml:space="preserve"> </w:t>
            </w:r>
            <w:r w:rsidRPr="00C91076">
              <w:t>or</w:t>
            </w:r>
            <w:r w:rsidR="00BB229D" w:rsidRPr="00C91076">
              <w:t xml:space="preserve"> </w:t>
            </w:r>
            <w:r w:rsidRPr="00C91076">
              <w:t>'4X'</w:t>
            </w:r>
            <w:r w:rsidR="00BB229D" w:rsidRPr="00C91076">
              <w:t xml:space="preserve"> </w:t>
            </w:r>
            <w:r w:rsidRPr="00C91076">
              <w:t>or</w:t>
            </w:r>
            <w:r w:rsidR="00BB229D" w:rsidRPr="00C91076">
              <w:t xml:space="preserve"> </w:t>
            </w:r>
            <w:r w:rsidRPr="00C91076">
              <w:t>'6X'</w:t>
            </w:r>
          </w:p>
        </w:tc>
        <w:tc>
          <w:tcPr>
            <w:tcW w:w="1035" w:type="dxa"/>
            <w:tcPrChange w:id="3779" w:author="Catherine Lavigne" w:date="2023-05-18T11:16:00Z">
              <w:tcPr>
                <w:tcW w:w="781" w:type="dxa"/>
              </w:tcPr>
            </w:tcPrChange>
          </w:tcPr>
          <w:p w14:paraId="2E76A319" w14:textId="77777777" w:rsidR="00701483" w:rsidRPr="00C91076" w:rsidRDefault="0002074B">
            <w:pPr>
              <w:pStyle w:val="TAC"/>
              <w:keepNext w:val="0"/>
              <w:keepLines w:val="0"/>
            </w:pPr>
            <w:r w:rsidRPr="00C91076">
              <w:t>'73'</w:t>
            </w:r>
          </w:p>
        </w:tc>
      </w:tr>
      <w:tr w:rsidR="00701483" w:rsidRPr="00C91076" w14:paraId="7D6DC4CE" w14:textId="77777777" w:rsidTr="005F7342">
        <w:trPr>
          <w:jc w:val="center"/>
          <w:trPrChange w:id="3780" w:author="Catherine Lavigne" w:date="2023-05-18T11:16:00Z">
            <w:trPr>
              <w:gridAfter w:val="0"/>
              <w:jc w:val="center"/>
            </w:trPr>
          </w:trPrChange>
        </w:trPr>
        <w:tc>
          <w:tcPr>
            <w:tcW w:w="3045" w:type="dxa"/>
            <w:tcPrChange w:id="3781" w:author="Catherine Lavigne" w:date="2023-05-18T11:16:00Z">
              <w:tcPr>
                <w:tcW w:w="3045" w:type="dxa"/>
              </w:tcPr>
            </w:tcPrChange>
          </w:tcPr>
          <w:p w14:paraId="1383F696" w14:textId="354C24FC" w:rsidR="00701483" w:rsidRPr="00C91076" w:rsidRDefault="0002074B">
            <w:pPr>
              <w:pStyle w:val="TAL"/>
              <w:keepNext w:val="0"/>
              <w:keepLines w:val="0"/>
            </w:pPr>
            <w:r w:rsidRPr="00C91076">
              <w:t>TRANSACT</w:t>
            </w:r>
            <w:r w:rsidR="00BB229D" w:rsidRPr="00C91076">
              <w:t xml:space="preserve"> </w:t>
            </w:r>
            <w:r w:rsidRPr="00C91076">
              <w:t>DATA</w:t>
            </w:r>
          </w:p>
        </w:tc>
        <w:tc>
          <w:tcPr>
            <w:tcW w:w="1727" w:type="dxa"/>
            <w:tcPrChange w:id="3782" w:author="Catherine Lavigne" w:date="2023-05-18T11:16:00Z">
              <w:tcPr>
                <w:tcW w:w="1727" w:type="dxa"/>
              </w:tcPr>
            </w:tcPrChange>
          </w:tcPr>
          <w:p w14:paraId="4897823A" w14:textId="13D0A657" w:rsidR="00701483" w:rsidRPr="00C91076" w:rsidRDefault="0002074B">
            <w:pPr>
              <w:pStyle w:val="TAC"/>
              <w:keepNext w:val="0"/>
              <w:keepLines w:val="0"/>
            </w:pPr>
            <w:r w:rsidRPr="00C91076">
              <w:t>'0X'</w:t>
            </w:r>
            <w:r w:rsidR="00BB229D" w:rsidRPr="00C91076">
              <w:t xml:space="preserve"> </w:t>
            </w:r>
            <w:r w:rsidRPr="00C91076">
              <w:t>or</w:t>
            </w:r>
            <w:r w:rsidR="00BB229D" w:rsidRPr="00C91076">
              <w:t xml:space="preserve"> </w:t>
            </w:r>
            <w:r w:rsidRPr="00C91076">
              <w:t>'4X'</w:t>
            </w:r>
            <w:r w:rsidR="00BB229D" w:rsidRPr="00C91076">
              <w:t xml:space="preserve"> </w:t>
            </w:r>
            <w:r w:rsidRPr="00C91076">
              <w:t>or</w:t>
            </w:r>
            <w:r w:rsidR="00BB229D" w:rsidRPr="00C91076">
              <w:t xml:space="preserve"> </w:t>
            </w:r>
            <w:r w:rsidRPr="00C91076">
              <w:t>'6X'</w:t>
            </w:r>
          </w:p>
        </w:tc>
        <w:tc>
          <w:tcPr>
            <w:tcW w:w="1035" w:type="dxa"/>
            <w:tcPrChange w:id="3783" w:author="Catherine Lavigne" w:date="2023-05-18T11:16:00Z">
              <w:tcPr>
                <w:tcW w:w="781" w:type="dxa"/>
              </w:tcPr>
            </w:tcPrChange>
          </w:tcPr>
          <w:p w14:paraId="776BCB93" w14:textId="77777777" w:rsidR="00701483" w:rsidRPr="00C91076" w:rsidRDefault="0002074B">
            <w:pPr>
              <w:pStyle w:val="TAC"/>
              <w:keepNext w:val="0"/>
              <w:keepLines w:val="0"/>
            </w:pPr>
            <w:r w:rsidRPr="00C91076">
              <w:t>'75'</w:t>
            </w:r>
          </w:p>
        </w:tc>
      </w:tr>
      <w:tr w:rsidR="00701483" w:rsidRPr="00C91076" w14:paraId="2D3D395A" w14:textId="77777777" w:rsidTr="005F7342">
        <w:trPr>
          <w:jc w:val="center"/>
          <w:trPrChange w:id="3784" w:author="Catherine Lavigne" w:date="2023-05-18T11:16:00Z">
            <w:trPr>
              <w:gridAfter w:val="0"/>
              <w:jc w:val="center"/>
            </w:trPr>
          </w:trPrChange>
        </w:trPr>
        <w:tc>
          <w:tcPr>
            <w:tcW w:w="3045" w:type="dxa"/>
            <w:tcPrChange w:id="3785" w:author="Catherine Lavigne" w:date="2023-05-18T11:16:00Z">
              <w:tcPr>
                <w:tcW w:w="3045" w:type="dxa"/>
              </w:tcPr>
            </w:tcPrChange>
          </w:tcPr>
          <w:p w14:paraId="7723FD28" w14:textId="383F9D28" w:rsidR="00701483" w:rsidRPr="00C91076" w:rsidRDefault="0002074B">
            <w:pPr>
              <w:pStyle w:val="TAL"/>
              <w:keepNext w:val="0"/>
              <w:keepLines w:val="0"/>
            </w:pPr>
            <w:r w:rsidRPr="00C91076">
              <w:t>SUSPEND</w:t>
            </w:r>
            <w:r w:rsidR="00BB229D" w:rsidRPr="00C91076">
              <w:t xml:space="preserve"> </w:t>
            </w:r>
            <w:r w:rsidRPr="00C91076">
              <w:t>UICC</w:t>
            </w:r>
          </w:p>
        </w:tc>
        <w:tc>
          <w:tcPr>
            <w:tcW w:w="1727" w:type="dxa"/>
            <w:tcPrChange w:id="3786" w:author="Catherine Lavigne" w:date="2023-05-18T11:16:00Z">
              <w:tcPr>
                <w:tcW w:w="1727" w:type="dxa"/>
              </w:tcPr>
            </w:tcPrChange>
          </w:tcPr>
          <w:p w14:paraId="3AB3DE25" w14:textId="77777777" w:rsidR="00701483" w:rsidRPr="00C91076" w:rsidRDefault="0002074B">
            <w:pPr>
              <w:pStyle w:val="TAC"/>
              <w:keepNext w:val="0"/>
              <w:keepLines w:val="0"/>
            </w:pPr>
            <w:r w:rsidRPr="00C91076">
              <w:t>'80'</w:t>
            </w:r>
          </w:p>
        </w:tc>
        <w:tc>
          <w:tcPr>
            <w:tcW w:w="1035" w:type="dxa"/>
            <w:tcPrChange w:id="3787" w:author="Catherine Lavigne" w:date="2023-05-18T11:16:00Z">
              <w:tcPr>
                <w:tcW w:w="781" w:type="dxa"/>
              </w:tcPr>
            </w:tcPrChange>
          </w:tcPr>
          <w:p w14:paraId="215DF999" w14:textId="77777777" w:rsidR="00701483" w:rsidRPr="00C91076" w:rsidRDefault="0002074B">
            <w:pPr>
              <w:pStyle w:val="TAC"/>
              <w:keepNext w:val="0"/>
              <w:keepLines w:val="0"/>
            </w:pPr>
            <w:r w:rsidRPr="00C91076">
              <w:t>'76'</w:t>
            </w:r>
          </w:p>
        </w:tc>
      </w:tr>
      <w:tr w:rsidR="00701483" w:rsidRPr="00C91076" w14:paraId="065F98BF" w14:textId="77777777" w:rsidTr="005F7342">
        <w:trPr>
          <w:jc w:val="center"/>
          <w:trPrChange w:id="3788" w:author="Catherine Lavigne" w:date="2023-05-18T11:16:00Z">
            <w:trPr>
              <w:gridAfter w:val="0"/>
              <w:jc w:val="center"/>
            </w:trPr>
          </w:trPrChange>
        </w:trPr>
        <w:tc>
          <w:tcPr>
            <w:tcW w:w="3045" w:type="dxa"/>
            <w:tcPrChange w:id="3789" w:author="Catherine Lavigne" w:date="2023-05-18T11:16:00Z">
              <w:tcPr>
                <w:tcW w:w="3045" w:type="dxa"/>
              </w:tcPr>
            </w:tcPrChange>
          </w:tcPr>
          <w:p w14:paraId="20CDF236" w14:textId="7F0A4043" w:rsidR="00701483" w:rsidRPr="00C91076" w:rsidRDefault="0002074B">
            <w:pPr>
              <w:pStyle w:val="TAL"/>
              <w:keepNext w:val="0"/>
              <w:keepLines w:val="0"/>
            </w:pPr>
            <w:r w:rsidRPr="00C91076">
              <w:lastRenderedPageBreak/>
              <w:t>GET</w:t>
            </w:r>
            <w:r w:rsidR="00BB229D" w:rsidRPr="00C91076">
              <w:t xml:space="preserve"> </w:t>
            </w:r>
            <w:r w:rsidRPr="00C91076">
              <w:t>IDENTITY</w:t>
            </w:r>
          </w:p>
        </w:tc>
        <w:tc>
          <w:tcPr>
            <w:tcW w:w="1727" w:type="dxa"/>
            <w:tcPrChange w:id="3790" w:author="Catherine Lavigne" w:date="2023-05-18T11:16:00Z">
              <w:tcPr>
                <w:tcW w:w="1727" w:type="dxa"/>
              </w:tcPr>
            </w:tcPrChange>
          </w:tcPr>
          <w:p w14:paraId="17D1C428" w14:textId="7BB0B262" w:rsidR="00701483" w:rsidRPr="00C91076" w:rsidRDefault="0002074B">
            <w:pPr>
              <w:pStyle w:val="TAC"/>
              <w:keepNext w:val="0"/>
              <w:keepLines w:val="0"/>
            </w:pPr>
            <w:r w:rsidRPr="00C91076">
              <w:t>'8X'</w:t>
            </w:r>
            <w:r w:rsidR="00BB229D" w:rsidRPr="00C91076">
              <w:t xml:space="preserve"> </w:t>
            </w:r>
            <w:r w:rsidRPr="00C91076">
              <w:t>or</w:t>
            </w:r>
            <w:r w:rsidR="00BB229D" w:rsidRPr="00C91076">
              <w:t xml:space="preserve"> </w:t>
            </w:r>
            <w:r w:rsidRPr="00C91076">
              <w:t>'CX'</w:t>
            </w:r>
            <w:r w:rsidR="00BB229D" w:rsidRPr="00C91076">
              <w:t xml:space="preserve"> </w:t>
            </w:r>
            <w:r w:rsidRPr="00C91076">
              <w:t>or</w:t>
            </w:r>
            <w:r w:rsidR="00BB229D" w:rsidRPr="00C91076">
              <w:t xml:space="preserve"> </w:t>
            </w:r>
            <w:r w:rsidRPr="00C91076">
              <w:t>'EX'</w:t>
            </w:r>
          </w:p>
        </w:tc>
        <w:tc>
          <w:tcPr>
            <w:tcW w:w="1035" w:type="dxa"/>
            <w:tcPrChange w:id="3791" w:author="Catherine Lavigne" w:date="2023-05-18T11:16:00Z">
              <w:tcPr>
                <w:tcW w:w="781" w:type="dxa"/>
              </w:tcPr>
            </w:tcPrChange>
          </w:tcPr>
          <w:p w14:paraId="655EF165" w14:textId="6E882F19" w:rsidR="00701483" w:rsidRPr="00C91076" w:rsidRDefault="0002074B">
            <w:pPr>
              <w:pStyle w:val="TAC"/>
              <w:keepNext w:val="0"/>
              <w:keepLines w:val="0"/>
            </w:pPr>
            <w:r w:rsidRPr="00C91076">
              <w:t>'78'</w:t>
            </w:r>
            <w:ins w:id="3792" w:author="Catherine Lavigne" w:date="2023-05-18T11:16:00Z">
              <w:r w:rsidR="008A28A2" w:rsidRPr="00C91076">
                <w:br/>
                <w:t>(see</w:t>
              </w:r>
              <w:r w:rsidR="00BB229D" w:rsidRPr="00C91076">
                <w:t xml:space="preserve"> </w:t>
              </w:r>
              <w:r w:rsidR="008A28A2" w:rsidRPr="00C91076">
                <w:t>note)</w:t>
              </w:r>
            </w:ins>
          </w:p>
        </w:tc>
      </w:tr>
      <w:tr w:rsidR="00701483" w:rsidRPr="00C91076" w14:paraId="3B3416A3" w14:textId="77777777" w:rsidTr="005F7342">
        <w:trPr>
          <w:jc w:val="center"/>
          <w:trPrChange w:id="3793" w:author="Catherine Lavigne" w:date="2023-05-18T11:16:00Z">
            <w:trPr>
              <w:gridAfter w:val="0"/>
              <w:jc w:val="center"/>
            </w:trPr>
          </w:trPrChange>
        </w:trPr>
        <w:tc>
          <w:tcPr>
            <w:tcW w:w="3045" w:type="dxa"/>
            <w:tcPrChange w:id="3794" w:author="Catherine Lavigne" w:date="2023-05-18T11:16:00Z">
              <w:tcPr>
                <w:tcW w:w="3045" w:type="dxa"/>
              </w:tcPr>
            </w:tcPrChange>
          </w:tcPr>
          <w:p w14:paraId="1C737DD4" w14:textId="4C83E1C1" w:rsidR="00701483" w:rsidRPr="00C91076" w:rsidRDefault="0002074B">
            <w:pPr>
              <w:pStyle w:val="TAL"/>
              <w:keepNext w:val="0"/>
              <w:keepLines w:val="0"/>
            </w:pPr>
            <w:r w:rsidRPr="00C91076">
              <w:t>EXCHANGE</w:t>
            </w:r>
            <w:r w:rsidR="00BB229D" w:rsidRPr="00C91076">
              <w:t xml:space="preserve"> </w:t>
            </w:r>
            <w:r w:rsidRPr="00C91076">
              <w:t>CAPABILITIES</w:t>
            </w:r>
          </w:p>
        </w:tc>
        <w:tc>
          <w:tcPr>
            <w:tcW w:w="1727" w:type="dxa"/>
            <w:tcPrChange w:id="3795" w:author="Catherine Lavigne" w:date="2023-05-18T11:16:00Z">
              <w:tcPr>
                <w:tcW w:w="1727" w:type="dxa"/>
              </w:tcPr>
            </w:tcPrChange>
          </w:tcPr>
          <w:p w14:paraId="15AEE876" w14:textId="77777777" w:rsidR="00701483" w:rsidRPr="00C91076" w:rsidRDefault="0002074B">
            <w:pPr>
              <w:pStyle w:val="TAC"/>
              <w:keepNext w:val="0"/>
              <w:keepLines w:val="0"/>
            </w:pPr>
            <w:r w:rsidRPr="00C91076">
              <w:t>'80'</w:t>
            </w:r>
          </w:p>
        </w:tc>
        <w:tc>
          <w:tcPr>
            <w:tcW w:w="1035" w:type="dxa"/>
            <w:tcPrChange w:id="3796" w:author="Catherine Lavigne" w:date="2023-05-18T11:16:00Z">
              <w:tcPr>
                <w:tcW w:w="781" w:type="dxa"/>
              </w:tcPr>
            </w:tcPrChange>
          </w:tcPr>
          <w:p w14:paraId="7218C46A" w14:textId="7AA6AEEF" w:rsidR="00701483" w:rsidRPr="00C91076" w:rsidRDefault="0002074B">
            <w:pPr>
              <w:pStyle w:val="TAC"/>
              <w:keepNext w:val="0"/>
              <w:keepLines w:val="0"/>
            </w:pPr>
            <w:r w:rsidRPr="00C91076">
              <w:t>'7A'</w:t>
            </w:r>
            <w:ins w:id="3797" w:author="Catherine Lavigne" w:date="2023-05-18T11:16:00Z">
              <w:r w:rsidR="008A28A2" w:rsidRPr="00C91076">
                <w:br/>
                <w:t>(see</w:t>
              </w:r>
              <w:r w:rsidR="00BB229D" w:rsidRPr="00C91076">
                <w:t xml:space="preserve"> </w:t>
              </w:r>
              <w:r w:rsidR="008A28A2" w:rsidRPr="00C91076">
                <w:t>note)</w:t>
              </w:r>
            </w:ins>
          </w:p>
        </w:tc>
      </w:tr>
      <w:tr w:rsidR="00006E4C" w:rsidRPr="00C91076" w14:paraId="7FDB21C6" w14:textId="77777777" w:rsidTr="005F7342">
        <w:trPr>
          <w:jc w:val="center"/>
          <w:ins w:id="3798" w:author="Catherine Lavigne" w:date="2023-05-18T11:16:00Z"/>
        </w:trPr>
        <w:tc>
          <w:tcPr>
            <w:tcW w:w="3045" w:type="dxa"/>
          </w:tcPr>
          <w:p w14:paraId="16E7581F" w14:textId="3BA8AD54" w:rsidR="00006E4C" w:rsidRPr="00C91076" w:rsidRDefault="00006E4C">
            <w:pPr>
              <w:pStyle w:val="TAL"/>
              <w:keepNext w:val="0"/>
              <w:keepLines w:val="0"/>
              <w:rPr>
                <w:ins w:id="3799" w:author="Catherine Lavigne" w:date="2023-05-18T11:16:00Z"/>
              </w:rPr>
            </w:pPr>
            <w:ins w:id="3800" w:author="Catherine Lavigne" w:date="2023-05-18T11:16:00Z">
              <w:r w:rsidRPr="00C91076">
                <w:t>MANAGE LSI</w:t>
              </w:r>
            </w:ins>
          </w:p>
        </w:tc>
        <w:tc>
          <w:tcPr>
            <w:tcW w:w="1727" w:type="dxa"/>
          </w:tcPr>
          <w:p w14:paraId="442C6185" w14:textId="6970EE2A" w:rsidR="00006E4C" w:rsidRPr="00C91076" w:rsidRDefault="00006E4C">
            <w:pPr>
              <w:pStyle w:val="TAC"/>
              <w:keepNext w:val="0"/>
              <w:keepLines w:val="0"/>
              <w:rPr>
                <w:ins w:id="3801" w:author="Catherine Lavigne" w:date="2023-05-18T11:16:00Z"/>
              </w:rPr>
            </w:pPr>
            <w:ins w:id="3802" w:author="Catherine Lavigne" w:date="2023-05-18T11:16:00Z">
              <w:r w:rsidRPr="00C91076">
                <w:t>'80'</w:t>
              </w:r>
            </w:ins>
          </w:p>
        </w:tc>
        <w:tc>
          <w:tcPr>
            <w:tcW w:w="1035" w:type="dxa"/>
          </w:tcPr>
          <w:p w14:paraId="75A6175C" w14:textId="1DA2BCE9" w:rsidR="00006E4C" w:rsidRPr="00C91076" w:rsidRDefault="00006E4C">
            <w:pPr>
              <w:pStyle w:val="TAC"/>
              <w:keepNext w:val="0"/>
              <w:keepLines w:val="0"/>
              <w:rPr>
                <w:ins w:id="3803" w:author="Catherine Lavigne" w:date="2023-05-18T11:16:00Z"/>
              </w:rPr>
            </w:pPr>
            <w:ins w:id="3804" w:author="Catherine Lavigne" w:date="2023-05-18T11:16:00Z">
              <w:r w:rsidRPr="00C91076">
                <w:t>'7C'</w:t>
              </w:r>
            </w:ins>
          </w:p>
        </w:tc>
      </w:tr>
      <w:tr w:rsidR="00701483" w:rsidRPr="00C91076" w14:paraId="57D20F54" w14:textId="77777777" w:rsidTr="005F7342">
        <w:trPr>
          <w:jc w:val="center"/>
          <w:trPrChange w:id="3805" w:author="Catherine Lavigne" w:date="2023-05-18T11:16:00Z">
            <w:trPr>
              <w:gridAfter w:val="0"/>
              <w:jc w:val="center"/>
            </w:trPr>
          </w:trPrChange>
        </w:trPr>
        <w:tc>
          <w:tcPr>
            <w:tcW w:w="3045" w:type="dxa"/>
            <w:tcPrChange w:id="3806" w:author="Catherine Lavigne" w:date="2023-05-18T11:16:00Z">
              <w:tcPr>
                <w:tcW w:w="3045" w:type="dxa"/>
              </w:tcPr>
            </w:tcPrChange>
          </w:tcPr>
          <w:p w14:paraId="58553611" w14:textId="7049C8A9" w:rsidR="00701483" w:rsidRPr="00C91076" w:rsidRDefault="0002074B">
            <w:pPr>
              <w:pStyle w:val="TAH"/>
            </w:pPr>
            <w:r w:rsidRPr="00C91076">
              <w:t>Transmission</w:t>
            </w:r>
            <w:r w:rsidR="00BB229D" w:rsidRPr="00C91076">
              <w:t xml:space="preserve"> </w:t>
            </w:r>
            <w:r w:rsidRPr="00C91076">
              <w:t>oriented</w:t>
            </w:r>
            <w:r w:rsidR="00BB229D" w:rsidRPr="00C91076">
              <w:t xml:space="preserve"> </w:t>
            </w:r>
            <w:r w:rsidRPr="00C91076">
              <w:t>APDUs</w:t>
            </w:r>
          </w:p>
          <w:p w14:paraId="5808159F" w14:textId="1D843522" w:rsidR="00701483" w:rsidRPr="00C91076" w:rsidRDefault="0002074B">
            <w:pPr>
              <w:pStyle w:val="TAH"/>
            </w:pPr>
            <w:r w:rsidRPr="00C91076">
              <w:t>applying</w:t>
            </w:r>
            <w:r w:rsidR="00BB229D" w:rsidRPr="00C91076">
              <w:t xml:space="preserve"> </w:t>
            </w:r>
            <w:r w:rsidRPr="00C91076">
              <w:t>to</w:t>
            </w:r>
            <w:r w:rsidR="00BB229D" w:rsidRPr="00C91076">
              <w:t xml:space="preserve"> </w:t>
            </w:r>
            <w:r w:rsidRPr="00C91076">
              <w:t>the</w:t>
            </w:r>
            <w:r w:rsidR="00BB229D" w:rsidRPr="00C91076">
              <w:t xml:space="preserve"> </w:t>
            </w:r>
            <w:r w:rsidRPr="00C91076">
              <w:t>above</w:t>
            </w:r>
            <w:r w:rsidR="00BB229D" w:rsidRPr="00C91076">
              <w:t xml:space="preserve"> </w:t>
            </w:r>
            <w:r w:rsidRPr="00C91076">
              <w:t>commands</w:t>
            </w:r>
          </w:p>
        </w:tc>
        <w:tc>
          <w:tcPr>
            <w:tcW w:w="1727" w:type="dxa"/>
            <w:tcPrChange w:id="3807" w:author="Catherine Lavigne" w:date="2023-05-18T11:16:00Z">
              <w:tcPr>
                <w:tcW w:w="1727" w:type="dxa"/>
              </w:tcPr>
            </w:tcPrChange>
          </w:tcPr>
          <w:p w14:paraId="493260BC" w14:textId="77777777" w:rsidR="00701483" w:rsidRPr="00C91076" w:rsidRDefault="00701483">
            <w:pPr>
              <w:pStyle w:val="TAC"/>
              <w:keepNext w:val="0"/>
              <w:keepLines w:val="0"/>
            </w:pPr>
          </w:p>
        </w:tc>
        <w:tc>
          <w:tcPr>
            <w:tcW w:w="1035" w:type="dxa"/>
            <w:tcPrChange w:id="3808" w:author="Catherine Lavigne" w:date="2023-05-18T11:16:00Z">
              <w:tcPr>
                <w:tcW w:w="781" w:type="dxa"/>
              </w:tcPr>
            </w:tcPrChange>
          </w:tcPr>
          <w:p w14:paraId="2CB5DC52" w14:textId="77777777" w:rsidR="00701483" w:rsidRPr="00C91076" w:rsidRDefault="00701483">
            <w:pPr>
              <w:pStyle w:val="TAC"/>
              <w:keepNext w:val="0"/>
              <w:keepLines w:val="0"/>
            </w:pPr>
          </w:p>
        </w:tc>
      </w:tr>
      <w:tr w:rsidR="00701483" w:rsidRPr="00C91076" w14:paraId="19397AAA" w14:textId="77777777" w:rsidTr="005F7342">
        <w:trPr>
          <w:jc w:val="center"/>
          <w:trPrChange w:id="3809" w:author="Catherine Lavigne" w:date="2023-05-18T11:16:00Z">
            <w:trPr>
              <w:gridAfter w:val="0"/>
              <w:jc w:val="center"/>
            </w:trPr>
          </w:trPrChange>
        </w:trPr>
        <w:tc>
          <w:tcPr>
            <w:tcW w:w="3045" w:type="dxa"/>
            <w:tcPrChange w:id="3810" w:author="Catherine Lavigne" w:date="2023-05-18T11:16:00Z">
              <w:tcPr>
                <w:tcW w:w="3045" w:type="dxa"/>
              </w:tcPr>
            </w:tcPrChange>
          </w:tcPr>
          <w:p w14:paraId="30A2E5AE" w14:textId="684F2BB4" w:rsidR="00701483" w:rsidRPr="00C91076" w:rsidRDefault="0002074B">
            <w:pPr>
              <w:pStyle w:val="TAL"/>
              <w:keepNext w:val="0"/>
              <w:keepLines w:val="0"/>
            </w:pPr>
            <w:r w:rsidRPr="00C91076">
              <w:t>GET</w:t>
            </w:r>
            <w:r w:rsidR="00BB229D" w:rsidRPr="00C91076">
              <w:t xml:space="preserve"> </w:t>
            </w:r>
            <w:r w:rsidRPr="00C91076">
              <w:t>RESPONSE</w:t>
            </w:r>
          </w:p>
        </w:tc>
        <w:tc>
          <w:tcPr>
            <w:tcW w:w="1727" w:type="dxa"/>
            <w:tcPrChange w:id="3811" w:author="Catherine Lavigne" w:date="2023-05-18T11:16:00Z">
              <w:tcPr>
                <w:tcW w:w="1727" w:type="dxa"/>
              </w:tcPr>
            </w:tcPrChange>
          </w:tcPr>
          <w:p w14:paraId="745207B8" w14:textId="5C1D03C1" w:rsidR="00701483" w:rsidRPr="00C91076" w:rsidRDefault="0002074B">
            <w:pPr>
              <w:pStyle w:val="TAC"/>
              <w:keepNext w:val="0"/>
              <w:keepLines w:val="0"/>
            </w:pPr>
            <w:r w:rsidRPr="00C91076">
              <w:t>'0X'</w:t>
            </w:r>
            <w:r w:rsidR="00BB229D" w:rsidRPr="00C91076">
              <w:t xml:space="preserve"> </w:t>
            </w:r>
            <w:r w:rsidRPr="00C91076">
              <w:t>or</w:t>
            </w:r>
            <w:r w:rsidR="00BB229D" w:rsidRPr="00C91076">
              <w:t xml:space="preserve"> </w:t>
            </w:r>
            <w:r w:rsidRPr="00C91076">
              <w:t>'4X'</w:t>
            </w:r>
            <w:r w:rsidR="00BB229D" w:rsidRPr="00C91076">
              <w:t xml:space="preserve"> </w:t>
            </w:r>
            <w:r w:rsidRPr="00C91076">
              <w:t>or</w:t>
            </w:r>
            <w:r w:rsidR="00BB229D" w:rsidRPr="00C91076">
              <w:t xml:space="preserve"> </w:t>
            </w:r>
            <w:r w:rsidRPr="00C91076">
              <w:t>'6X'</w:t>
            </w:r>
          </w:p>
        </w:tc>
        <w:tc>
          <w:tcPr>
            <w:tcW w:w="1035" w:type="dxa"/>
            <w:tcPrChange w:id="3812" w:author="Catherine Lavigne" w:date="2023-05-18T11:16:00Z">
              <w:tcPr>
                <w:tcW w:w="781" w:type="dxa"/>
              </w:tcPr>
            </w:tcPrChange>
          </w:tcPr>
          <w:p w14:paraId="09FF10F0" w14:textId="77777777" w:rsidR="00701483" w:rsidRPr="00C91076" w:rsidRDefault="0002074B">
            <w:pPr>
              <w:pStyle w:val="TAC"/>
              <w:keepNext w:val="0"/>
              <w:keepLines w:val="0"/>
            </w:pPr>
            <w:r w:rsidRPr="00C91076">
              <w:t>'C0'</w:t>
            </w:r>
          </w:p>
        </w:tc>
      </w:tr>
    </w:tbl>
    <w:p w14:paraId="499DA1AA" w14:textId="77777777" w:rsidR="008A28A2" w:rsidRPr="00C91076" w:rsidRDefault="00EF54B2" w:rsidP="00BB229D">
      <w:pPr>
        <w:pStyle w:val="TAN"/>
        <w:rPr>
          <w:del w:id="3813" w:author="Catherine Lavigne" w:date="2023-05-18T11:16:00Z"/>
        </w:rPr>
      </w:pPr>
      <w:del w:id="3814" w:author="Catherine Lavigne" w:date="2023-05-18T11:16:00Z">
        <w:r w:rsidRPr="00DF5CF9">
          <w:delText>NOTE</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5807"/>
      </w:tblGrid>
      <w:tr w:rsidR="008A28A2" w:rsidRPr="00C91076" w14:paraId="39F15362" w14:textId="77777777" w:rsidTr="005F7342">
        <w:trPr>
          <w:jc w:val="center"/>
          <w:ins w:id="3815" w:author="Catherine Lavigne" w:date="2023-05-18T11:16:00Z"/>
        </w:trPr>
        <w:tc>
          <w:tcPr>
            <w:tcW w:w="5807" w:type="dxa"/>
          </w:tcPr>
          <w:p w14:paraId="23EC43CA" w14:textId="28AE8128" w:rsidR="008A28A2" w:rsidRPr="00C91076" w:rsidRDefault="008A28A2" w:rsidP="00BB229D">
            <w:pPr>
              <w:pStyle w:val="TAN"/>
              <w:rPr>
                <w:ins w:id="3816" w:author="Catherine Lavigne" w:date="2023-05-18T11:16:00Z"/>
              </w:rPr>
            </w:pPr>
            <w:ins w:id="3817" w:author="Catherine Lavigne" w:date="2023-05-18T11:16:00Z">
              <w:r w:rsidRPr="00C91076">
                <w:t>NOTE:</w:t>
              </w:r>
              <w:r w:rsidR="00075BB9" w:rsidRPr="00C91076">
                <w:tab/>
              </w:r>
              <w:r w:rsidRPr="00C91076">
                <w:t>These</w:t>
              </w:r>
              <w:r w:rsidR="00BB229D" w:rsidRPr="00C91076">
                <w:t xml:space="preserve"> </w:t>
              </w:r>
              <w:r w:rsidRPr="00C91076">
                <w:t>INS</w:t>
              </w:r>
              <w:r w:rsidR="00BB229D" w:rsidRPr="00C91076">
                <w:t xml:space="preserve"> </w:t>
              </w:r>
              <w:r w:rsidRPr="00C91076">
                <w:t>values</w:t>
              </w:r>
              <w:r w:rsidR="00BB229D" w:rsidRPr="00C91076">
                <w:t xml:space="preserve"> </w:t>
              </w:r>
              <w:r w:rsidRPr="00C91076">
                <w:t>are</w:t>
              </w:r>
              <w:r w:rsidR="00BB229D" w:rsidRPr="00C91076">
                <w:t xml:space="preserve"> </w:t>
              </w:r>
              <w:r w:rsidRPr="00C91076">
                <w:t>also</w:t>
              </w:r>
              <w:r w:rsidR="00BB229D" w:rsidRPr="00C91076">
                <w:t xml:space="preserve"> </w:t>
              </w:r>
              <w:r w:rsidRPr="00C91076">
                <w:t>used</w:t>
              </w:r>
              <w:r w:rsidR="00BB229D" w:rsidRPr="00C91076">
                <w:t xml:space="preserve"> </w:t>
              </w:r>
              <w:r w:rsidRPr="00C91076">
                <w:t>by</w:t>
              </w:r>
              <w:r w:rsidR="00BB229D" w:rsidRPr="00C91076">
                <w:t xml:space="preserve"> </w:t>
              </w:r>
              <w:r w:rsidRPr="00C91076">
                <w:t>GlobalPlatform</w:t>
              </w:r>
              <w:r w:rsidR="00BB229D" w:rsidRPr="00C91076">
                <w:t xml:space="preserve"> </w:t>
              </w:r>
              <w:r w:rsidRPr="00C91076">
                <w:t>(for</w:t>
              </w:r>
              <w:r w:rsidR="00BB229D" w:rsidRPr="00C91076">
                <w:t xml:space="preserve"> </w:t>
              </w:r>
              <w:r w:rsidRPr="00C91076">
                <w:t>the</w:t>
              </w:r>
              <w:r w:rsidR="00BB229D" w:rsidRPr="00C91076">
                <w:t xml:space="preserve"> </w:t>
              </w:r>
              <w:r w:rsidRPr="00C91076">
                <w:t>commands</w:t>
              </w:r>
              <w:r w:rsidR="00BB229D" w:rsidRPr="00C91076">
                <w:t xml:space="preserve"> </w:t>
              </w:r>
              <w:r w:rsidRPr="00C91076">
                <w:t>END</w:t>
              </w:r>
              <w:r w:rsidR="00BB229D" w:rsidRPr="00C91076">
                <w:t xml:space="preserve"> </w:t>
              </w:r>
              <w:r w:rsidRPr="00C91076">
                <w:t>R-MAC</w:t>
              </w:r>
              <w:r w:rsidR="00BB229D" w:rsidRPr="00C91076">
                <w:t xml:space="preserve"> </w:t>
              </w:r>
              <w:r w:rsidRPr="00C91076">
                <w:t>SESSION</w:t>
              </w:r>
              <w:r w:rsidR="00BB229D" w:rsidRPr="00C91076">
                <w:t xml:space="preserve"> </w:t>
              </w:r>
              <w:r w:rsidRPr="00C91076">
                <w:t>and</w:t>
              </w:r>
              <w:r w:rsidR="00BB229D" w:rsidRPr="00C91076">
                <w:t xml:space="preserve"> </w:t>
              </w:r>
              <w:r w:rsidRPr="00C91076">
                <w:t>BEGIN</w:t>
              </w:r>
              <w:r w:rsidR="00BB229D" w:rsidRPr="00C91076">
                <w:t xml:space="preserve"> </w:t>
              </w:r>
              <w:r w:rsidRPr="00C91076">
                <w:t>R-MAC</w:t>
              </w:r>
              <w:r w:rsidR="00BB229D" w:rsidRPr="00C91076">
                <w:t xml:space="preserve"> </w:t>
              </w:r>
              <w:r w:rsidRPr="00C91076">
                <w:t>SESSION,</w:t>
              </w:r>
              <w:r w:rsidR="00BB229D" w:rsidRPr="00C91076">
                <w:t xml:space="preserve"> </w:t>
              </w:r>
              <w:r w:rsidRPr="00C91076">
                <w:t>see</w:t>
              </w:r>
              <w:r w:rsidR="00BB229D" w:rsidRPr="00C91076">
                <w:t xml:space="preserve"> </w:t>
              </w:r>
              <w:r w:rsidR="003E5F0B" w:rsidRPr="00C91076">
                <w:t>[</w:t>
              </w:r>
              <w:r w:rsidR="003E5F0B" w:rsidRPr="00C91076">
                <w:fldChar w:fldCharType="begin"/>
              </w:r>
              <w:r w:rsidR="003E5F0B" w:rsidRPr="00C91076">
                <w:instrText xml:space="preserve">REF REF_GLOBALPLATFORM \h </w:instrText>
              </w:r>
              <w:r w:rsidR="003E5F0B" w:rsidRPr="00C91076">
                <w:fldChar w:fldCharType="separate"/>
              </w:r>
              <w:r w:rsidR="009943BE" w:rsidRPr="00C91076">
                <w:t>i.1</w:t>
              </w:r>
              <w:r w:rsidR="003E5F0B" w:rsidRPr="00C91076">
                <w:fldChar w:fldCharType="end"/>
              </w:r>
              <w:r w:rsidR="003E5F0B" w:rsidRPr="00C91076">
                <w:t>]</w:t>
              </w:r>
              <w:r w:rsidR="00BB229D" w:rsidRPr="00C91076">
                <w:t xml:space="preserve"> </w:t>
              </w:r>
              <w:r w:rsidRPr="00C91076">
                <w:t>and</w:t>
              </w:r>
              <w:r w:rsidR="003E5F0B" w:rsidRPr="00C91076">
                <w:t xml:space="preserve"> [</w:t>
              </w:r>
              <w:r w:rsidR="003E5F0B" w:rsidRPr="00C91076">
                <w:fldChar w:fldCharType="begin"/>
              </w:r>
              <w:r w:rsidR="003E5F0B" w:rsidRPr="00C91076">
                <w:instrText xml:space="preserve">REF REF_GLOBALPLATFORM_37 \h </w:instrText>
              </w:r>
              <w:r w:rsidR="003E5F0B" w:rsidRPr="00C91076">
                <w:fldChar w:fldCharType="separate"/>
              </w:r>
              <w:r w:rsidR="009943BE" w:rsidRPr="00C91076">
                <w:t>i.2</w:t>
              </w:r>
              <w:r w:rsidR="003E5F0B" w:rsidRPr="00C91076">
                <w:fldChar w:fldCharType="end"/>
              </w:r>
              <w:r w:rsidR="003E5F0B" w:rsidRPr="00C91076">
                <w:t>]</w:t>
              </w:r>
              <w:r w:rsidRPr="00C91076">
                <w:t>).</w:t>
              </w:r>
              <w:r w:rsidR="004949B2" w:rsidRPr="00C91076">
                <w:t xml:space="preserve"> See also note 2 below.</w:t>
              </w:r>
            </w:ins>
          </w:p>
        </w:tc>
      </w:tr>
    </w:tbl>
    <w:p w14:paraId="0C6A5D79" w14:textId="77777777" w:rsidR="00C918D5" w:rsidRPr="00C91076" w:rsidRDefault="00C918D5" w:rsidP="00DE2B71">
      <w:pPr>
        <w:rPr>
          <w:ins w:id="3818" w:author="Catherine Lavigne" w:date="2023-05-18T11:16:00Z"/>
        </w:rPr>
      </w:pPr>
    </w:p>
    <w:p w14:paraId="4D239D6E" w14:textId="66482A15" w:rsidR="00701483" w:rsidRPr="00C91076" w:rsidRDefault="0002074B" w:rsidP="00C918D5">
      <w:pPr>
        <w:pStyle w:val="NO"/>
      </w:pPr>
      <w:ins w:id="3819" w:author="Catherine Lavigne" w:date="2023-05-18T11:16:00Z">
        <w:r w:rsidRPr="00C91076">
          <w:t>NOTE</w:t>
        </w:r>
        <w:r w:rsidR="004949B2" w:rsidRPr="00C91076">
          <w:t xml:space="preserve"> 1</w:t>
        </w:r>
      </w:ins>
      <w:r w:rsidRPr="00C91076">
        <w:t>:</w:t>
      </w:r>
      <w:r w:rsidRPr="00C91076">
        <w:tab/>
        <w:t>CLA coding related to transmission oriented APDUs applying to commands not listed in table 10.5 (e.g. GlobalPlatform) falls outside of the scope of the present document.</w:t>
      </w:r>
    </w:p>
    <w:p w14:paraId="4C21E1F0" w14:textId="3BCB6468" w:rsidR="004949B2" w:rsidRPr="00C91076" w:rsidRDefault="004949B2" w:rsidP="00C918D5">
      <w:pPr>
        <w:pStyle w:val="NO"/>
        <w:rPr>
          <w:ins w:id="3820" w:author="Catherine Lavigne" w:date="2023-05-18T11:16:00Z"/>
        </w:rPr>
      </w:pPr>
      <w:ins w:id="3821" w:author="Catherine Lavigne" w:date="2023-05-18T11:16:00Z">
        <w:r w:rsidRPr="00C91076">
          <w:t>NOTE 2:</w:t>
        </w:r>
        <w:r w:rsidRPr="00C91076">
          <w:tab/>
          <w:t>The ambiguity related to the INS values '78' and '7A' can be avoided if the GlobalPlatform secure channel which may use these commands is only opened on a logical channel different from the basic channel.</w:t>
        </w:r>
      </w:ins>
    </w:p>
    <w:p w14:paraId="6A5B5E59" w14:textId="77777777" w:rsidR="00701483" w:rsidRPr="00C91076" w:rsidRDefault="0002074B">
      <w:pPr>
        <w:pStyle w:val="Heading3"/>
      </w:pPr>
      <w:bookmarkStart w:id="3822" w:name="_Toc127190622"/>
      <w:bookmarkStart w:id="3823" w:name="_Toc24018325"/>
      <w:bookmarkStart w:id="3824" w:name="_Toc24449229"/>
      <w:bookmarkStart w:id="3825" w:name="_Toc38895032"/>
      <w:r w:rsidRPr="00C91076">
        <w:t>10.1.3</w:t>
      </w:r>
      <w:r w:rsidRPr="00C91076">
        <w:tab/>
        <w:t>Coding of parameter bytes</w:t>
      </w:r>
      <w:bookmarkEnd w:id="3822"/>
      <w:bookmarkEnd w:id="3823"/>
      <w:bookmarkEnd w:id="3824"/>
      <w:bookmarkEnd w:id="3825"/>
    </w:p>
    <w:p w14:paraId="4E3F70EB" w14:textId="77777777" w:rsidR="00701483" w:rsidRPr="00C91076" w:rsidRDefault="0002074B">
      <w:r w:rsidRPr="00C91076">
        <w:t>The value of the parameters P1 and P2 depends on the command. If the parameter is not used, the value is set to '00'. Coding of the parameter bytes is presented in the command definition clauses.</w:t>
      </w:r>
    </w:p>
    <w:p w14:paraId="72DBD97C" w14:textId="77777777" w:rsidR="00701483" w:rsidRPr="00C91076" w:rsidRDefault="0002074B">
      <w:pPr>
        <w:pStyle w:val="Heading3"/>
      </w:pPr>
      <w:bookmarkStart w:id="3826" w:name="_Toc127190623"/>
      <w:bookmarkStart w:id="3827" w:name="_Toc24018326"/>
      <w:bookmarkStart w:id="3828" w:name="_Toc24449230"/>
      <w:bookmarkStart w:id="3829" w:name="_Toc38895033"/>
      <w:r w:rsidRPr="00C91076">
        <w:t>10.1.4</w:t>
      </w:r>
      <w:r w:rsidRPr="00C91076">
        <w:tab/>
        <w:t>Coding of Lc byte</w:t>
      </w:r>
      <w:bookmarkEnd w:id="3826"/>
      <w:bookmarkEnd w:id="3827"/>
      <w:bookmarkEnd w:id="3828"/>
      <w:bookmarkEnd w:id="3829"/>
    </w:p>
    <w:p w14:paraId="77335C62" w14:textId="77777777" w:rsidR="00701483" w:rsidRPr="00C91076" w:rsidRDefault="0002074B">
      <w:r w:rsidRPr="00C91076">
        <w:t>The number of data bytes present in the data field of the command APDU is presented in the parameter Lc. Lc is optional, in the command APDU, however if the Lc is present in the command APDU, data field consists of Lc subsequent bytes. The terminal may send from 1 byte to 255 bytes of command data.</w:t>
      </w:r>
    </w:p>
    <w:p w14:paraId="086C2300" w14:textId="77777777" w:rsidR="00701483" w:rsidRPr="00C91076" w:rsidRDefault="0002074B">
      <w:pPr>
        <w:pStyle w:val="Heading3"/>
      </w:pPr>
      <w:bookmarkStart w:id="3830" w:name="_Toc127190624"/>
      <w:bookmarkStart w:id="3831" w:name="_Toc24018327"/>
      <w:bookmarkStart w:id="3832" w:name="_Toc24449231"/>
      <w:bookmarkStart w:id="3833" w:name="_Toc38895034"/>
      <w:r w:rsidRPr="00C91076">
        <w:t>10.1.5</w:t>
      </w:r>
      <w:r w:rsidRPr="00C91076">
        <w:tab/>
        <w:t>Coding of data part</w:t>
      </w:r>
      <w:bookmarkEnd w:id="3830"/>
      <w:bookmarkEnd w:id="3831"/>
      <w:bookmarkEnd w:id="3832"/>
      <w:bookmarkEnd w:id="3833"/>
    </w:p>
    <w:p w14:paraId="3787732B" w14:textId="77777777" w:rsidR="00701483" w:rsidRPr="00C91076" w:rsidRDefault="0002074B">
      <w:r w:rsidRPr="00C91076">
        <w:t>When present in a command or response APDU the structure of the data field is specific to each command.</w:t>
      </w:r>
    </w:p>
    <w:p w14:paraId="625A0CFD" w14:textId="77777777" w:rsidR="00701483" w:rsidRPr="00C91076" w:rsidRDefault="0002074B">
      <w:pPr>
        <w:pStyle w:val="Heading3"/>
      </w:pPr>
      <w:bookmarkStart w:id="3834" w:name="_Toc127190625"/>
      <w:bookmarkStart w:id="3835" w:name="_Toc24018328"/>
      <w:bookmarkStart w:id="3836" w:name="_Toc24449232"/>
      <w:bookmarkStart w:id="3837" w:name="_Toc38895035"/>
      <w:r w:rsidRPr="00C91076">
        <w:t>10.1.6</w:t>
      </w:r>
      <w:r w:rsidRPr="00C91076">
        <w:tab/>
        <w:t>Coding of Le byte</w:t>
      </w:r>
      <w:bookmarkEnd w:id="3834"/>
      <w:bookmarkEnd w:id="3835"/>
      <w:bookmarkEnd w:id="3836"/>
      <w:bookmarkEnd w:id="3837"/>
    </w:p>
    <w:p w14:paraId="33B133FB" w14:textId="77777777" w:rsidR="00701483" w:rsidRPr="00C91076" w:rsidRDefault="0002074B">
      <w:pPr>
        <w:keepNext/>
      </w:pPr>
      <w:r w:rsidRPr="00C91076">
        <w:t xml:space="preserve">The maximum number of bytes expected in the data part of the response APDU is presented in the parameter Le, which is optional. This means that if the </w:t>
      </w:r>
      <w:r w:rsidRPr="00C91076">
        <w:rPr>
          <w:snapToGrid w:val="0"/>
        </w:rPr>
        <w:t>terminal</w:t>
      </w:r>
      <w:r w:rsidRPr="00C91076">
        <w:t xml:space="preserve"> does not expect any data in the response APDU Le is absent from the command APDU. However, if Le is present in the command APDU, the data field of the response APDU is expected to consist of Le bytes.</w:t>
      </w:r>
    </w:p>
    <w:p w14:paraId="3023F781" w14:textId="77777777" w:rsidR="00701483" w:rsidRPr="00C91076" w:rsidRDefault="0002074B">
      <w:pPr>
        <w:rPr>
          <w:b/>
          <w:sz w:val="18"/>
        </w:rPr>
      </w:pPr>
      <w:r w:rsidRPr="00C91076">
        <w:t xml:space="preserve">Le set to '00' indicates that the </w:t>
      </w:r>
      <w:r w:rsidRPr="00C91076">
        <w:rPr>
          <w:snapToGrid w:val="0"/>
        </w:rPr>
        <w:t>terminal</w:t>
      </w:r>
      <w:r w:rsidRPr="00C91076">
        <w:t xml:space="preserve"> expects to receive at most the maximum number of bytes, i.e. 256, in the response APDU. The UICC may return any number of bytes in the range 1 to 256.</w:t>
      </w:r>
    </w:p>
    <w:p w14:paraId="6EDAE91A" w14:textId="77777777" w:rsidR="00701483" w:rsidRPr="00C91076" w:rsidRDefault="0002074B" w:rsidP="00730C64">
      <w:pPr>
        <w:pStyle w:val="Heading2"/>
        <w:keepNext w:val="0"/>
        <w:keepLines w:val="0"/>
        <w:pPrChange w:id="3838" w:author="Catherine Lavigne" w:date="2023-05-18T11:16:00Z">
          <w:pPr>
            <w:pStyle w:val="Heading2"/>
          </w:pPr>
        </w:pPrChange>
      </w:pPr>
      <w:bookmarkStart w:id="3839" w:name="_Toc127190626"/>
      <w:bookmarkStart w:id="3840" w:name="_Toc24018329"/>
      <w:bookmarkStart w:id="3841" w:name="_Toc24449233"/>
      <w:bookmarkStart w:id="3842" w:name="_Toc38895036"/>
      <w:r w:rsidRPr="00C91076">
        <w:t>10.2</w:t>
      </w:r>
      <w:r w:rsidRPr="00C91076">
        <w:tab/>
        <w:t>Response APDU</w:t>
      </w:r>
      <w:bookmarkEnd w:id="3839"/>
      <w:bookmarkEnd w:id="3840"/>
      <w:bookmarkEnd w:id="3841"/>
      <w:bookmarkEnd w:id="3842"/>
    </w:p>
    <w:p w14:paraId="5F2D7118" w14:textId="77777777" w:rsidR="00701483" w:rsidRPr="00C91076" w:rsidRDefault="0002074B" w:rsidP="00730C64">
      <w:pPr>
        <w:pStyle w:val="Heading3"/>
        <w:keepNext w:val="0"/>
        <w:keepLines w:val="0"/>
        <w:pPrChange w:id="3843" w:author="Catherine Lavigne" w:date="2023-05-18T11:16:00Z">
          <w:pPr>
            <w:pStyle w:val="Heading3"/>
          </w:pPr>
        </w:pPrChange>
      </w:pPr>
      <w:bookmarkStart w:id="3844" w:name="_Toc127190627"/>
      <w:bookmarkStart w:id="3845" w:name="_Toc24018330"/>
      <w:bookmarkStart w:id="3846" w:name="_Toc24449234"/>
      <w:bookmarkStart w:id="3847" w:name="_Toc38895037"/>
      <w:r w:rsidRPr="00C91076">
        <w:t>10.2.0</w:t>
      </w:r>
      <w:r w:rsidRPr="00C91076">
        <w:tab/>
        <w:t>Structure</w:t>
      </w:r>
      <w:bookmarkEnd w:id="3844"/>
      <w:bookmarkEnd w:id="3845"/>
      <w:bookmarkEnd w:id="3846"/>
      <w:bookmarkEnd w:id="3847"/>
    </w:p>
    <w:p w14:paraId="6D58A039" w14:textId="77777777" w:rsidR="00701483" w:rsidRPr="00C91076" w:rsidRDefault="0002074B" w:rsidP="00730C64">
      <w:pPr>
        <w:pPrChange w:id="3848" w:author="Catherine Lavigne" w:date="2023-05-18T11:16:00Z">
          <w:pPr>
            <w:keepNext/>
          </w:pPr>
        </w:pPrChange>
      </w:pPr>
      <w:r w:rsidRPr="00C91076">
        <w:t>The response APDU consists of an optional data field and a mandatory status part divided into two bytes; SW1 and SW2. The number of bytes received in the response APDU is denoted Lr (length of the response data field). The structure of the response APDU is shown in table 10.6.</w:t>
      </w:r>
    </w:p>
    <w:p w14:paraId="7C07AA3B" w14:textId="77777777" w:rsidR="00701483" w:rsidRPr="00C91076" w:rsidRDefault="0002074B">
      <w:pPr>
        <w:pStyle w:val="TH"/>
      </w:pPr>
      <w:r w:rsidRPr="00C91076">
        <w:lastRenderedPageBreak/>
        <w:t>Table 10.6: Contents of Response APDU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817"/>
        <w:gridCol w:w="2223"/>
        <w:gridCol w:w="1985"/>
      </w:tblGrid>
      <w:tr w:rsidR="00701483" w:rsidRPr="00C91076" w14:paraId="5B320DE5" w14:textId="77777777">
        <w:trPr>
          <w:jc w:val="center"/>
        </w:trPr>
        <w:tc>
          <w:tcPr>
            <w:tcW w:w="817" w:type="dxa"/>
          </w:tcPr>
          <w:p w14:paraId="4D1A9FA1" w14:textId="77777777" w:rsidR="00701483" w:rsidRPr="00C91076" w:rsidRDefault="0002074B">
            <w:pPr>
              <w:pStyle w:val="TAH"/>
            </w:pPr>
            <w:r w:rsidRPr="00C91076">
              <w:t>Code</w:t>
            </w:r>
          </w:p>
        </w:tc>
        <w:tc>
          <w:tcPr>
            <w:tcW w:w="2223" w:type="dxa"/>
          </w:tcPr>
          <w:p w14:paraId="116AC99E" w14:textId="77777777" w:rsidR="00701483" w:rsidRPr="00C91076" w:rsidRDefault="0002074B">
            <w:pPr>
              <w:pStyle w:val="TAH"/>
            </w:pPr>
            <w:r w:rsidRPr="00C91076">
              <w:t>Length</w:t>
            </w:r>
          </w:p>
        </w:tc>
        <w:tc>
          <w:tcPr>
            <w:tcW w:w="1985" w:type="dxa"/>
          </w:tcPr>
          <w:p w14:paraId="48C57BFA" w14:textId="77777777" w:rsidR="00701483" w:rsidRPr="00C91076" w:rsidRDefault="0002074B">
            <w:pPr>
              <w:pStyle w:val="TAH"/>
            </w:pPr>
            <w:r w:rsidRPr="00C91076">
              <w:t>Description</w:t>
            </w:r>
          </w:p>
        </w:tc>
      </w:tr>
      <w:tr w:rsidR="00701483" w:rsidRPr="00C91076" w14:paraId="3F02DEC8" w14:textId="77777777">
        <w:trPr>
          <w:jc w:val="center"/>
        </w:trPr>
        <w:tc>
          <w:tcPr>
            <w:tcW w:w="817" w:type="dxa"/>
          </w:tcPr>
          <w:p w14:paraId="2A4BEF7F" w14:textId="77777777" w:rsidR="00701483" w:rsidRPr="00C91076" w:rsidRDefault="0002074B">
            <w:pPr>
              <w:pStyle w:val="TAC"/>
            </w:pPr>
            <w:r w:rsidRPr="00C91076">
              <w:t>Data</w:t>
            </w:r>
          </w:p>
        </w:tc>
        <w:tc>
          <w:tcPr>
            <w:tcW w:w="2223" w:type="dxa"/>
          </w:tcPr>
          <w:p w14:paraId="3E2FA4CB" w14:textId="77777777" w:rsidR="00701483" w:rsidRPr="00C91076" w:rsidRDefault="0002074B">
            <w:pPr>
              <w:pStyle w:val="TAC"/>
            </w:pPr>
            <w:r w:rsidRPr="00C91076">
              <w:t>Lr</w:t>
            </w:r>
          </w:p>
        </w:tc>
        <w:tc>
          <w:tcPr>
            <w:tcW w:w="1985" w:type="dxa"/>
          </w:tcPr>
          <w:p w14:paraId="44D1C86D" w14:textId="77777777" w:rsidR="00701483" w:rsidRPr="00C91076" w:rsidRDefault="0002074B">
            <w:pPr>
              <w:pStyle w:val="TAL"/>
            </w:pPr>
            <w:r w:rsidRPr="00C91076">
              <w:t>Response data string</w:t>
            </w:r>
          </w:p>
        </w:tc>
      </w:tr>
      <w:tr w:rsidR="00701483" w:rsidRPr="00C91076" w14:paraId="65E9932A" w14:textId="77777777">
        <w:trPr>
          <w:jc w:val="center"/>
        </w:trPr>
        <w:tc>
          <w:tcPr>
            <w:tcW w:w="817" w:type="dxa"/>
          </w:tcPr>
          <w:p w14:paraId="6C2968AF" w14:textId="77777777" w:rsidR="00701483" w:rsidRPr="00C91076" w:rsidRDefault="0002074B">
            <w:pPr>
              <w:pStyle w:val="TAC"/>
            </w:pPr>
            <w:r w:rsidRPr="00C91076">
              <w:t>SW1</w:t>
            </w:r>
          </w:p>
        </w:tc>
        <w:tc>
          <w:tcPr>
            <w:tcW w:w="2223" w:type="dxa"/>
          </w:tcPr>
          <w:p w14:paraId="0BA1ED1A" w14:textId="77777777" w:rsidR="00701483" w:rsidRPr="00C91076" w:rsidRDefault="0002074B">
            <w:pPr>
              <w:pStyle w:val="TAC"/>
            </w:pPr>
            <w:r w:rsidRPr="00C91076">
              <w:t>1</w:t>
            </w:r>
          </w:p>
        </w:tc>
        <w:tc>
          <w:tcPr>
            <w:tcW w:w="1985" w:type="dxa"/>
          </w:tcPr>
          <w:p w14:paraId="5E11A4BB" w14:textId="3F4FD132" w:rsidR="00701483" w:rsidRPr="00C91076" w:rsidRDefault="0002074B">
            <w:pPr>
              <w:pStyle w:val="TAL"/>
            </w:pPr>
            <w:r w:rsidRPr="00C91076">
              <w:t xml:space="preserve">Status </w:t>
            </w:r>
            <w:del w:id="3849" w:author="Catherine Lavigne" w:date="2023-05-18T11:16:00Z">
              <w:r w:rsidR="00EF54B2" w:rsidRPr="00DF5CF9">
                <w:delText>byte</w:delText>
              </w:r>
            </w:del>
            <w:ins w:id="3850" w:author="Catherine Lavigne" w:date="2023-05-18T11:16:00Z">
              <w:r w:rsidR="00B325F7" w:rsidRPr="00C91076">
                <w:t>B</w:t>
              </w:r>
              <w:r w:rsidRPr="00C91076">
                <w:t>yte</w:t>
              </w:r>
            </w:ins>
            <w:r w:rsidRPr="00C91076">
              <w:t xml:space="preserve"> 1</w:t>
            </w:r>
          </w:p>
        </w:tc>
      </w:tr>
      <w:tr w:rsidR="00701483" w:rsidRPr="00C91076" w14:paraId="0680FD09" w14:textId="77777777">
        <w:trPr>
          <w:jc w:val="center"/>
        </w:trPr>
        <w:tc>
          <w:tcPr>
            <w:tcW w:w="817" w:type="dxa"/>
          </w:tcPr>
          <w:p w14:paraId="4CBFAE6A" w14:textId="77777777" w:rsidR="00701483" w:rsidRPr="00C91076" w:rsidRDefault="0002074B">
            <w:pPr>
              <w:pStyle w:val="TAC"/>
            </w:pPr>
            <w:r w:rsidRPr="00C91076">
              <w:t>SW2</w:t>
            </w:r>
          </w:p>
        </w:tc>
        <w:tc>
          <w:tcPr>
            <w:tcW w:w="2223" w:type="dxa"/>
          </w:tcPr>
          <w:p w14:paraId="7092F185" w14:textId="77777777" w:rsidR="00701483" w:rsidRPr="00C91076" w:rsidRDefault="0002074B">
            <w:pPr>
              <w:pStyle w:val="TAC"/>
            </w:pPr>
            <w:r w:rsidRPr="00C91076">
              <w:t>1</w:t>
            </w:r>
          </w:p>
        </w:tc>
        <w:tc>
          <w:tcPr>
            <w:tcW w:w="1985" w:type="dxa"/>
          </w:tcPr>
          <w:p w14:paraId="5048736D" w14:textId="74194E37" w:rsidR="00701483" w:rsidRPr="00C91076" w:rsidRDefault="0002074B">
            <w:pPr>
              <w:pStyle w:val="TAL"/>
            </w:pPr>
            <w:r w:rsidRPr="00C91076">
              <w:t xml:space="preserve">Status </w:t>
            </w:r>
            <w:del w:id="3851" w:author="Catherine Lavigne" w:date="2023-05-18T11:16:00Z">
              <w:r w:rsidR="00EF54B2" w:rsidRPr="00DF5CF9">
                <w:delText>byte</w:delText>
              </w:r>
            </w:del>
            <w:ins w:id="3852" w:author="Catherine Lavigne" w:date="2023-05-18T11:16:00Z">
              <w:r w:rsidR="00B325F7" w:rsidRPr="00C91076">
                <w:t>B</w:t>
              </w:r>
              <w:r w:rsidRPr="00C91076">
                <w:t>yte</w:t>
              </w:r>
            </w:ins>
            <w:r w:rsidRPr="00C91076">
              <w:t xml:space="preserve"> 2</w:t>
            </w:r>
          </w:p>
        </w:tc>
      </w:tr>
    </w:tbl>
    <w:p w14:paraId="1D77ECFB" w14:textId="77777777" w:rsidR="00701483" w:rsidRPr="00C91076" w:rsidRDefault="00701483"/>
    <w:p w14:paraId="1CCB2131" w14:textId="77777777" w:rsidR="00701483" w:rsidRPr="00C91076" w:rsidRDefault="0002074B">
      <w:r w:rsidRPr="00C91076">
        <w:t>Coding of SW1 and SW2 is presented in clause 10.2.1.</w:t>
      </w:r>
    </w:p>
    <w:p w14:paraId="37C51DA2" w14:textId="77777777" w:rsidR="00701483" w:rsidRPr="00C91076" w:rsidRDefault="0002074B">
      <w:pPr>
        <w:pStyle w:val="Heading3"/>
      </w:pPr>
      <w:bookmarkStart w:id="3853" w:name="_Toc127190628"/>
      <w:bookmarkStart w:id="3854" w:name="_Toc24018331"/>
      <w:bookmarkStart w:id="3855" w:name="_Toc24449235"/>
      <w:bookmarkStart w:id="3856" w:name="_Toc38895038"/>
      <w:r w:rsidRPr="00C91076">
        <w:t>10.2.1</w:t>
      </w:r>
      <w:r w:rsidRPr="00C91076">
        <w:tab/>
        <w:t>Status conditions returned by the UICC</w:t>
      </w:r>
      <w:bookmarkEnd w:id="3853"/>
      <w:bookmarkEnd w:id="3854"/>
      <w:bookmarkEnd w:id="3855"/>
      <w:bookmarkEnd w:id="3856"/>
    </w:p>
    <w:p w14:paraId="200E989C" w14:textId="77777777" w:rsidR="00701483" w:rsidRPr="00C91076" w:rsidRDefault="0002074B">
      <w:pPr>
        <w:pStyle w:val="Heading4"/>
      </w:pPr>
      <w:bookmarkStart w:id="3857" w:name="_Toc127190629"/>
      <w:bookmarkStart w:id="3858" w:name="_Toc24018332"/>
      <w:bookmarkStart w:id="3859" w:name="_Toc24449236"/>
      <w:bookmarkStart w:id="3860" w:name="_Toc38895039"/>
      <w:r w:rsidRPr="00C91076">
        <w:t>10.2.1.0</w:t>
      </w:r>
      <w:r w:rsidRPr="00C91076">
        <w:tab/>
        <w:t>Introduction</w:t>
      </w:r>
      <w:bookmarkEnd w:id="3857"/>
      <w:bookmarkEnd w:id="3858"/>
      <w:bookmarkEnd w:id="3859"/>
      <w:bookmarkEnd w:id="3860"/>
    </w:p>
    <w:p w14:paraId="6B015A75" w14:textId="77777777" w:rsidR="00701483" w:rsidRPr="00C91076" w:rsidRDefault="0002074B">
      <w:r w:rsidRPr="00C91076">
        <w:t>Status of the card after processing of the command is coded in the status bytes SW1 and SW2. Clauses 10.2.1.1 to 10.2.1.6 specify the coding of the status bytes.</w:t>
      </w:r>
    </w:p>
    <w:p w14:paraId="2DF826C7" w14:textId="77777777" w:rsidR="00701483" w:rsidRPr="00C91076" w:rsidRDefault="0002074B">
      <w:pPr>
        <w:pStyle w:val="Heading4"/>
      </w:pPr>
      <w:bookmarkStart w:id="3861" w:name="_Toc127190630"/>
      <w:bookmarkStart w:id="3862" w:name="_Toc24018333"/>
      <w:bookmarkStart w:id="3863" w:name="_Toc24449237"/>
      <w:bookmarkStart w:id="3864" w:name="_Toc38895040"/>
      <w:r w:rsidRPr="00C91076">
        <w:t>10.2.1.1</w:t>
      </w:r>
      <w:r w:rsidRPr="00C91076">
        <w:tab/>
        <w:t>Normal processing</w:t>
      </w:r>
      <w:bookmarkEnd w:id="3861"/>
      <w:bookmarkEnd w:id="3862"/>
      <w:bookmarkEnd w:id="3863"/>
      <w:bookmarkEnd w:id="3864"/>
    </w:p>
    <w:p w14:paraId="23F465E7" w14:textId="77777777" w:rsidR="00701483" w:rsidRPr="00C91076" w:rsidRDefault="0002074B">
      <w:pPr>
        <w:pStyle w:val="TH"/>
      </w:pPr>
      <w:r w:rsidRPr="00C91076">
        <w:t>Table 10.7: Status byte coding - normal processing</w:t>
      </w:r>
    </w:p>
    <w:tbl>
      <w:tblPr>
        <w:tblW w:w="96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8"/>
        <w:gridCol w:w="709"/>
        <w:gridCol w:w="8245"/>
      </w:tblGrid>
      <w:tr w:rsidR="00701483" w:rsidRPr="00C91076" w14:paraId="5FAF6CB2" w14:textId="77777777">
        <w:trPr>
          <w:jc w:val="center"/>
        </w:trPr>
        <w:tc>
          <w:tcPr>
            <w:tcW w:w="708" w:type="dxa"/>
          </w:tcPr>
          <w:p w14:paraId="71F61EF0" w14:textId="77777777" w:rsidR="00701483" w:rsidRPr="00C91076" w:rsidRDefault="0002074B">
            <w:pPr>
              <w:pStyle w:val="TAH"/>
            </w:pPr>
            <w:r w:rsidRPr="00C91076">
              <w:t>SW1</w:t>
            </w:r>
          </w:p>
        </w:tc>
        <w:tc>
          <w:tcPr>
            <w:tcW w:w="709" w:type="dxa"/>
          </w:tcPr>
          <w:p w14:paraId="0A0DDD18" w14:textId="77777777" w:rsidR="00701483" w:rsidRPr="00C91076" w:rsidRDefault="0002074B">
            <w:pPr>
              <w:pStyle w:val="TAH"/>
            </w:pPr>
            <w:r w:rsidRPr="00C91076">
              <w:t>SW2</w:t>
            </w:r>
          </w:p>
        </w:tc>
        <w:tc>
          <w:tcPr>
            <w:tcW w:w="8245" w:type="dxa"/>
          </w:tcPr>
          <w:p w14:paraId="50E79797" w14:textId="77777777" w:rsidR="00701483" w:rsidRPr="00C91076" w:rsidRDefault="0002074B">
            <w:pPr>
              <w:pStyle w:val="TAH"/>
            </w:pPr>
            <w:r w:rsidRPr="00C91076">
              <w:t>Description</w:t>
            </w:r>
          </w:p>
        </w:tc>
      </w:tr>
      <w:tr w:rsidR="00701483" w:rsidRPr="00C91076" w14:paraId="7C16294C" w14:textId="77777777">
        <w:trPr>
          <w:jc w:val="center"/>
        </w:trPr>
        <w:tc>
          <w:tcPr>
            <w:tcW w:w="708" w:type="dxa"/>
          </w:tcPr>
          <w:p w14:paraId="67E9D7A1" w14:textId="77777777" w:rsidR="00701483" w:rsidRPr="00C91076" w:rsidRDefault="0002074B">
            <w:pPr>
              <w:pStyle w:val="TAC"/>
            </w:pPr>
            <w:r w:rsidRPr="00C91076">
              <w:t>'90'</w:t>
            </w:r>
          </w:p>
        </w:tc>
        <w:tc>
          <w:tcPr>
            <w:tcW w:w="709" w:type="dxa"/>
          </w:tcPr>
          <w:p w14:paraId="11023C12" w14:textId="77777777" w:rsidR="00701483" w:rsidRPr="00C91076" w:rsidRDefault="0002074B">
            <w:pPr>
              <w:pStyle w:val="TAC"/>
            </w:pPr>
            <w:r w:rsidRPr="00C91076">
              <w:t>'00'</w:t>
            </w:r>
          </w:p>
        </w:tc>
        <w:tc>
          <w:tcPr>
            <w:tcW w:w="8245" w:type="dxa"/>
          </w:tcPr>
          <w:p w14:paraId="1DC72654" w14:textId="77777777" w:rsidR="00701483" w:rsidRPr="00C91076" w:rsidRDefault="0002074B">
            <w:pPr>
              <w:pStyle w:val="TAL"/>
              <w:ind w:left="256" w:hanging="256"/>
            </w:pPr>
            <w:r w:rsidRPr="00C91076">
              <w:t>-</w:t>
            </w:r>
            <w:r w:rsidRPr="00C91076">
              <w:tab/>
              <w:t>Normal ending of the command</w:t>
            </w:r>
          </w:p>
        </w:tc>
      </w:tr>
      <w:tr w:rsidR="00701483" w:rsidRPr="00C91076" w14:paraId="0A30B725" w14:textId="77777777">
        <w:trPr>
          <w:jc w:val="center"/>
        </w:trPr>
        <w:tc>
          <w:tcPr>
            <w:tcW w:w="708" w:type="dxa"/>
          </w:tcPr>
          <w:p w14:paraId="793B3F11" w14:textId="77777777" w:rsidR="00701483" w:rsidRPr="00C91076" w:rsidRDefault="0002074B">
            <w:pPr>
              <w:pStyle w:val="TAC"/>
            </w:pPr>
            <w:r w:rsidRPr="00C91076">
              <w:t>'91'</w:t>
            </w:r>
          </w:p>
        </w:tc>
        <w:tc>
          <w:tcPr>
            <w:tcW w:w="709" w:type="dxa"/>
          </w:tcPr>
          <w:p w14:paraId="70EF761E" w14:textId="77777777" w:rsidR="00701483" w:rsidRPr="00C91076" w:rsidRDefault="0002074B">
            <w:pPr>
              <w:pStyle w:val="TAC"/>
            </w:pPr>
            <w:r w:rsidRPr="00C91076">
              <w:t>'XX'</w:t>
            </w:r>
          </w:p>
        </w:tc>
        <w:tc>
          <w:tcPr>
            <w:tcW w:w="8245" w:type="dxa"/>
          </w:tcPr>
          <w:p w14:paraId="2D936259" w14:textId="77777777" w:rsidR="00701483" w:rsidRPr="00C91076" w:rsidRDefault="0002074B">
            <w:pPr>
              <w:pStyle w:val="TAL"/>
              <w:ind w:left="256" w:hanging="256"/>
            </w:pPr>
            <w:r w:rsidRPr="00C91076">
              <w:t>-</w:t>
            </w:r>
            <w:r w:rsidRPr="00C91076">
              <w:tab/>
              <w:t xml:space="preserve">Normal ending of the command, with extra information from the proactive UICC containing a command for the </w:t>
            </w:r>
            <w:r w:rsidRPr="00C91076">
              <w:rPr>
                <w:snapToGrid w:val="0"/>
              </w:rPr>
              <w:t>terminal</w:t>
            </w:r>
            <w:r w:rsidRPr="00C91076">
              <w:t>. Length 'XX' of the response data</w:t>
            </w:r>
          </w:p>
        </w:tc>
      </w:tr>
      <w:tr w:rsidR="00701483" w:rsidRPr="00C91076" w14:paraId="7B6B60E4" w14:textId="77777777">
        <w:trPr>
          <w:jc w:val="center"/>
        </w:trPr>
        <w:tc>
          <w:tcPr>
            <w:tcW w:w="708" w:type="dxa"/>
          </w:tcPr>
          <w:p w14:paraId="09EEAC82" w14:textId="77777777" w:rsidR="00701483" w:rsidRPr="00C91076" w:rsidRDefault="0002074B">
            <w:pPr>
              <w:pStyle w:val="TAC"/>
            </w:pPr>
            <w:r w:rsidRPr="00C91076">
              <w:t>'92'</w:t>
            </w:r>
          </w:p>
        </w:tc>
        <w:tc>
          <w:tcPr>
            <w:tcW w:w="709" w:type="dxa"/>
          </w:tcPr>
          <w:p w14:paraId="245CB532" w14:textId="77777777" w:rsidR="00701483" w:rsidRPr="00C91076" w:rsidRDefault="0002074B">
            <w:pPr>
              <w:pStyle w:val="TAC"/>
            </w:pPr>
            <w:r w:rsidRPr="00C91076">
              <w:t>'XX'</w:t>
            </w:r>
          </w:p>
        </w:tc>
        <w:tc>
          <w:tcPr>
            <w:tcW w:w="8245" w:type="dxa"/>
          </w:tcPr>
          <w:p w14:paraId="139FFAF6" w14:textId="77777777" w:rsidR="00701483" w:rsidRPr="00C91076" w:rsidRDefault="0002074B">
            <w:pPr>
              <w:pStyle w:val="TAL"/>
              <w:ind w:left="256" w:hanging="256"/>
            </w:pPr>
            <w:r w:rsidRPr="00C91076">
              <w:t>-</w:t>
            </w:r>
            <w:r w:rsidRPr="00C91076">
              <w:tab/>
              <w:t>Normal ending of the command, with extra information concerning an ongoing data transfer session</w:t>
            </w:r>
          </w:p>
        </w:tc>
      </w:tr>
    </w:tbl>
    <w:p w14:paraId="61710D80" w14:textId="77777777" w:rsidR="00701483" w:rsidRPr="00C91076" w:rsidRDefault="00701483"/>
    <w:p w14:paraId="491FDF4F" w14:textId="77777777" w:rsidR="00701483" w:rsidRPr="00C91076" w:rsidRDefault="0002074B">
      <w:pPr>
        <w:pStyle w:val="Heading4"/>
      </w:pPr>
      <w:bookmarkStart w:id="3865" w:name="_Toc127190631"/>
      <w:bookmarkStart w:id="3866" w:name="_Toc24018334"/>
      <w:bookmarkStart w:id="3867" w:name="_Toc24449238"/>
      <w:bookmarkStart w:id="3868" w:name="_Toc38895041"/>
      <w:r w:rsidRPr="00C91076">
        <w:t>10.2.1.2</w:t>
      </w:r>
      <w:r w:rsidRPr="00C91076">
        <w:tab/>
        <w:t>Postponed processing</w:t>
      </w:r>
      <w:bookmarkEnd w:id="3865"/>
      <w:bookmarkEnd w:id="3866"/>
      <w:bookmarkEnd w:id="3867"/>
      <w:bookmarkEnd w:id="3868"/>
    </w:p>
    <w:p w14:paraId="66C6C48B" w14:textId="77777777" w:rsidR="00701483" w:rsidRPr="00C91076" w:rsidRDefault="0002074B">
      <w:pPr>
        <w:pStyle w:val="TH"/>
      </w:pPr>
      <w:r w:rsidRPr="00C91076">
        <w:t>Table 10.8: Status byte coding - postponed processing</w:t>
      </w:r>
    </w:p>
    <w:tbl>
      <w:tblPr>
        <w:tblW w:w="85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8"/>
        <w:gridCol w:w="709"/>
        <w:gridCol w:w="7100"/>
      </w:tblGrid>
      <w:tr w:rsidR="00701483" w:rsidRPr="00C91076" w14:paraId="01A86121" w14:textId="77777777">
        <w:trPr>
          <w:jc w:val="center"/>
        </w:trPr>
        <w:tc>
          <w:tcPr>
            <w:tcW w:w="708" w:type="dxa"/>
          </w:tcPr>
          <w:p w14:paraId="726F0972" w14:textId="77777777" w:rsidR="00701483" w:rsidRPr="00C91076" w:rsidRDefault="0002074B">
            <w:pPr>
              <w:pStyle w:val="TAH"/>
            </w:pPr>
            <w:r w:rsidRPr="00C91076">
              <w:t>SW1</w:t>
            </w:r>
          </w:p>
        </w:tc>
        <w:tc>
          <w:tcPr>
            <w:tcW w:w="709" w:type="dxa"/>
          </w:tcPr>
          <w:p w14:paraId="28CA4B68" w14:textId="77777777" w:rsidR="00701483" w:rsidRPr="00C91076" w:rsidRDefault="0002074B">
            <w:pPr>
              <w:pStyle w:val="TAH"/>
            </w:pPr>
            <w:r w:rsidRPr="00C91076">
              <w:t>SW2</w:t>
            </w:r>
          </w:p>
        </w:tc>
        <w:tc>
          <w:tcPr>
            <w:tcW w:w="7100" w:type="dxa"/>
          </w:tcPr>
          <w:p w14:paraId="73BBAB52" w14:textId="77777777" w:rsidR="00701483" w:rsidRPr="00C91076" w:rsidRDefault="0002074B">
            <w:pPr>
              <w:pStyle w:val="TAH"/>
            </w:pPr>
            <w:r w:rsidRPr="00C91076">
              <w:t>Error description</w:t>
            </w:r>
          </w:p>
        </w:tc>
      </w:tr>
      <w:tr w:rsidR="00701483" w:rsidRPr="00C91076" w14:paraId="7C29BEDF" w14:textId="77777777">
        <w:trPr>
          <w:jc w:val="center"/>
        </w:trPr>
        <w:tc>
          <w:tcPr>
            <w:tcW w:w="708" w:type="dxa"/>
          </w:tcPr>
          <w:p w14:paraId="33A2D7AD" w14:textId="77777777" w:rsidR="00701483" w:rsidRPr="00C91076" w:rsidRDefault="0002074B">
            <w:pPr>
              <w:pStyle w:val="TAC"/>
              <w:keepNext w:val="0"/>
            </w:pPr>
            <w:r w:rsidRPr="00C91076">
              <w:t>'93'</w:t>
            </w:r>
          </w:p>
        </w:tc>
        <w:tc>
          <w:tcPr>
            <w:tcW w:w="709" w:type="dxa"/>
          </w:tcPr>
          <w:p w14:paraId="0938D388" w14:textId="77777777" w:rsidR="00701483" w:rsidRPr="00C91076" w:rsidRDefault="0002074B">
            <w:pPr>
              <w:pStyle w:val="TAC"/>
              <w:keepNext w:val="0"/>
            </w:pPr>
            <w:r w:rsidRPr="00C91076">
              <w:t>'00'</w:t>
            </w:r>
          </w:p>
        </w:tc>
        <w:tc>
          <w:tcPr>
            <w:tcW w:w="7100" w:type="dxa"/>
          </w:tcPr>
          <w:p w14:paraId="6417B28D" w14:textId="77777777" w:rsidR="00701483" w:rsidRPr="00C91076" w:rsidRDefault="0002074B">
            <w:pPr>
              <w:pStyle w:val="TAL"/>
              <w:ind w:left="256" w:hanging="256"/>
            </w:pPr>
            <w:r w:rsidRPr="00C91076">
              <w:t>-</w:t>
            </w:r>
            <w:r w:rsidRPr="00C91076">
              <w:tab/>
              <w:t>SIM Application Toolkit is busy. Command cannot be executed at present, further normal commands are allowed</w:t>
            </w:r>
          </w:p>
        </w:tc>
      </w:tr>
    </w:tbl>
    <w:p w14:paraId="688C6BE4" w14:textId="77777777" w:rsidR="00701483" w:rsidRPr="00C91076" w:rsidRDefault="00701483"/>
    <w:p w14:paraId="6E1405D5" w14:textId="77777777" w:rsidR="00701483" w:rsidRPr="00C91076" w:rsidRDefault="0002074B">
      <w:pPr>
        <w:pStyle w:val="Heading4"/>
      </w:pPr>
      <w:bookmarkStart w:id="3869" w:name="_Toc127190632"/>
      <w:bookmarkStart w:id="3870" w:name="_Toc24018335"/>
      <w:bookmarkStart w:id="3871" w:name="_Toc24449239"/>
      <w:bookmarkStart w:id="3872" w:name="_Toc38895042"/>
      <w:r w:rsidRPr="00C91076">
        <w:t>10.2.1.3</w:t>
      </w:r>
      <w:r w:rsidRPr="00C91076">
        <w:tab/>
        <w:t>Warnings</w:t>
      </w:r>
      <w:bookmarkEnd w:id="3869"/>
      <w:bookmarkEnd w:id="3870"/>
      <w:bookmarkEnd w:id="3871"/>
      <w:bookmarkEnd w:id="3872"/>
    </w:p>
    <w:p w14:paraId="1130ADD3" w14:textId="77777777" w:rsidR="00701483" w:rsidRPr="00C91076" w:rsidRDefault="0002074B">
      <w:pPr>
        <w:pStyle w:val="TH"/>
      </w:pPr>
      <w:r w:rsidRPr="00C91076">
        <w:t>Table 10.9: Status byte coding - warnings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8"/>
        <w:gridCol w:w="709"/>
        <w:gridCol w:w="6734"/>
      </w:tblGrid>
      <w:tr w:rsidR="00701483" w:rsidRPr="00C91076" w14:paraId="06F11C0F" w14:textId="77777777">
        <w:trPr>
          <w:jc w:val="center"/>
        </w:trPr>
        <w:tc>
          <w:tcPr>
            <w:tcW w:w="708" w:type="dxa"/>
          </w:tcPr>
          <w:p w14:paraId="13892B6E" w14:textId="77777777" w:rsidR="00701483" w:rsidRPr="00C91076" w:rsidRDefault="0002074B">
            <w:pPr>
              <w:pStyle w:val="TAH"/>
            </w:pPr>
            <w:r w:rsidRPr="00C91076">
              <w:t>SW1</w:t>
            </w:r>
          </w:p>
        </w:tc>
        <w:tc>
          <w:tcPr>
            <w:tcW w:w="709" w:type="dxa"/>
          </w:tcPr>
          <w:p w14:paraId="1053E225" w14:textId="77777777" w:rsidR="00701483" w:rsidRPr="00C91076" w:rsidRDefault="0002074B">
            <w:pPr>
              <w:pStyle w:val="TAH"/>
            </w:pPr>
            <w:r w:rsidRPr="00C91076">
              <w:t>SW2</w:t>
            </w:r>
          </w:p>
        </w:tc>
        <w:tc>
          <w:tcPr>
            <w:tcW w:w="6734" w:type="dxa"/>
          </w:tcPr>
          <w:p w14:paraId="7D176E58" w14:textId="77777777" w:rsidR="00701483" w:rsidRPr="00C91076" w:rsidRDefault="0002074B">
            <w:pPr>
              <w:pStyle w:val="TAH"/>
            </w:pPr>
            <w:r w:rsidRPr="00C91076">
              <w:t>Description</w:t>
            </w:r>
          </w:p>
        </w:tc>
      </w:tr>
      <w:tr w:rsidR="00701483" w:rsidRPr="00C91076" w14:paraId="4E44598C" w14:textId="77777777">
        <w:trPr>
          <w:jc w:val="center"/>
        </w:trPr>
        <w:tc>
          <w:tcPr>
            <w:tcW w:w="708" w:type="dxa"/>
          </w:tcPr>
          <w:p w14:paraId="6ACE291D" w14:textId="77777777" w:rsidR="00701483" w:rsidRPr="00C91076" w:rsidRDefault="0002074B">
            <w:pPr>
              <w:pStyle w:val="TAC"/>
            </w:pPr>
            <w:r w:rsidRPr="00C91076">
              <w:t>'62'</w:t>
            </w:r>
          </w:p>
        </w:tc>
        <w:tc>
          <w:tcPr>
            <w:tcW w:w="709" w:type="dxa"/>
          </w:tcPr>
          <w:p w14:paraId="020C2A2F" w14:textId="77777777" w:rsidR="00701483" w:rsidRPr="00C91076" w:rsidRDefault="0002074B">
            <w:pPr>
              <w:pStyle w:val="TAC"/>
            </w:pPr>
            <w:r w:rsidRPr="00C91076">
              <w:t>'00'</w:t>
            </w:r>
          </w:p>
        </w:tc>
        <w:tc>
          <w:tcPr>
            <w:tcW w:w="6734" w:type="dxa"/>
          </w:tcPr>
          <w:p w14:paraId="27BB0F3D" w14:textId="77777777" w:rsidR="00701483" w:rsidRPr="00C91076" w:rsidRDefault="0002074B">
            <w:pPr>
              <w:pStyle w:val="TAL"/>
              <w:ind w:left="256" w:hanging="256"/>
            </w:pPr>
            <w:r w:rsidRPr="00C91076">
              <w:t>-</w:t>
            </w:r>
            <w:r w:rsidRPr="00C91076">
              <w:tab/>
              <w:t>No information given, state of non-volatile memory unchanged</w:t>
            </w:r>
          </w:p>
        </w:tc>
      </w:tr>
      <w:tr w:rsidR="00701483" w:rsidRPr="00C91076" w14:paraId="09886B75" w14:textId="77777777">
        <w:trPr>
          <w:jc w:val="center"/>
        </w:trPr>
        <w:tc>
          <w:tcPr>
            <w:tcW w:w="708" w:type="dxa"/>
          </w:tcPr>
          <w:p w14:paraId="2F2C3E28" w14:textId="77777777" w:rsidR="00701483" w:rsidRPr="00C91076" w:rsidRDefault="0002074B">
            <w:pPr>
              <w:pStyle w:val="TAC"/>
            </w:pPr>
            <w:r w:rsidRPr="00C91076">
              <w:t>'62'</w:t>
            </w:r>
          </w:p>
        </w:tc>
        <w:tc>
          <w:tcPr>
            <w:tcW w:w="709" w:type="dxa"/>
          </w:tcPr>
          <w:p w14:paraId="4F594665" w14:textId="77777777" w:rsidR="00701483" w:rsidRPr="00C91076" w:rsidRDefault="0002074B">
            <w:pPr>
              <w:pStyle w:val="TAC"/>
            </w:pPr>
            <w:r w:rsidRPr="00C91076">
              <w:t>'81'</w:t>
            </w:r>
          </w:p>
        </w:tc>
        <w:tc>
          <w:tcPr>
            <w:tcW w:w="6734" w:type="dxa"/>
          </w:tcPr>
          <w:p w14:paraId="2EEE5D92" w14:textId="77777777" w:rsidR="00701483" w:rsidRPr="00C91076" w:rsidRDefault="0002074B">
            <w:pPr>
              <w:pStyle w:val="TAL"/>
              <w:ind w:left="256" w:hanging="256"/>
            </w:pPr>
            <w:r w:rsidRPr="00C91076">
              <w:t>-</w:t>
            </w:r>
            <w:r w:rsidRPr="00C91076">
              <w:tab/>
              <w:t>Part of returned data may be corrupted</w:t>
            </w:r>
          </w:p>
        </w:tc>
      </w:tr>
      <w:tr w:rsidR="00701483" w:rsidRPr="00C91076" w14:paraId="69A53E3F" w14:textId="77777777">
        <w:trPr>
          <w:jc w:val="center"/>
        </w:trPr>
        <w:tc>
          <w:tcPr>
            <w:tcW w:w="708" w:type="dxa"/>
          </w:tcPr>
          <w:p w14:paraId="518F0A92" w14:textId="77777777" w:rsidR="00701483" w:rsidRPr="00C91076" w:rsidRDefault="0002074B">
            <w:pPr>
              <w:pStyle w:val="TAC"/>
            </w:pPr>
            <w:r w:rsidRPr="00C91076">
              <w:t>'62'</w:t>
            </w:r>
          </w:p>
        </w:tc>
        <w:tc>
          <w:tcPr>
            <w:tcW w:w="709" w:type="dxa"/>
          </w:tcPr>
          <w:p w14:paraId="77955D2D" w14:textId="77777777" w:rsidR="00701483" w:rsidRPr="00C91076" w:rsidRDefault="0002074B">
            <w:pPr>
              <w:pStyle w:val="TAC"/>
            </w:pPr>
            <w:r w:rsidRPr="00C91076">
              <w:t>'82'</w:t>
            </w:r>
          </w:p>
        </w:tc>
        <w:tc>
          <w:tcPr>
            <w:tcW w:w="6734" w:type="dxa"/>
          </w:tcPr>
          <w:p w14:paraId="382474E5" w14:textId="77777777" w:rsidR="00701483" w:rsidRPr="00C91076" w:rsidRDefault="0002074B">
            <w:pPr>
              <w:pStyle w:val="TAL"/>
              <w:ind w:left="256" w:hanging="256"/>
            </w:pPr>
            <w:r w:rsidRPr="00C91076">
              <w:t>-</w:t>
            </w:r>
            <w:r w:rsidRPr="00C91076">
              <w:tab/>
              <w:t>End of file/record reached before reading Le bytes or unsuccessful search</w:t>
            </w:r>
          </w:p>
        </w:tc>
      </w:tr>
      <w:tr w:rsidR="00701483" w:rsidRPr="00C91076" w14:paraId="3B59B0A7" w14:textId="77777777">
        <w:trPr>
          <w:jc w:val="center"/>
        </w:trPr>
        <w:tc>
          <w:tcPr>
            <w:tcW w:w="708" w:type="dxa"/>
          </w:tcPr>
          <w:p w14:paraId="0351D48D" w14:textId="77777777" w:rsidR="00701483" w:rsidRPr="00C91076" w:rsidRDefault="0002074B">
            <w:pPr>
              <w:pStyle w:val="TAC"/>
            </w:pPr>
            <w:r w:rsidRPr="00C91076">
              <w:t>'62'</w:t>
            </w:r>
          </w:p>
        </w:tc>
        <w:tc>
          <w:tcPr>
            <w:tcW w:w="709" w:type="dxa"/>
          </w:tcPr>
          <w:p w14:paraId="7553DAA5" w14:textId="77777777" w:rsidR="00701483" w:rsidRPr="00C91076" w:rsidRDefault="0002074B">
            <w:pPr>
              <w:pStyle w:val="TAC"/>
            </w:pPr>
            <w:r w:rsidRPr="00C91076">
              <w:t>'83'</w:t>
            </w:r>
          </w:p>
        </w:tc>
        <w:tc>
          <w:tcPr>
            <w:tcW w:w="6734" w:type="dxa"/>
          </w:tcPr>
          <w:p w14:paraId="2CF7D957" w14:textId="77777777" w:rsidR="00701483" w:rsidRPr="00C91076" w:rsidRDefault="0002074B">
            <w:pPr>
              <w:pStyle w:val="TAL"/>
              <w:ind w:left="256" w:hanging="256"/>
            </w:pPr>
            <w:r w:rsidRPr="00C91076">
              <w:t>-</w:t>
            </w:r>
            <w:r w:rsidRPr="00C91076">
              <w:tab/>
              <w:t>Selected file invalidated</w:t>
            </w:r>
          </w:p>
        </w:tc>
      </w:tr>
      <w:tr w:rsidR="00701483" w:rsidRPr="00C91076" w14:paraId="73B52343" w14:textId="77777777">
        <w:trPr>
          <w:jc w:val="center"/>
        </w:trPr>
        <w:tc>
          <w:tcPr>
            <w:tcW w:w="708" w:type="dxa"/>
          </w:tcPr>
          <w:p w14:paraId="7ADACC88" w14:textId="77777777" w:rsidR="00701483" w:rsidRPr="00C91076" w:rsidRDefault="0002074B">
            <w:pPr>
              <w:pStyle w:val="TAC"/>
            </w:pPr>
            <w:r w:rsidRPr="00C91076">
              <w:t>'62'</w:t>
            </w:r>
          </w:p>
        </w:tc>
        <w:tc>
          <w:tcPr>
            <w:tcW w:w="709" w:type="dxa"/>
          </w:tcPr>
          <w:p w14:paraId="36E583C1" w14:textId="77777777" w:rsidR="00701483" w:rsidRPr="00C91076" w:rsidRDefault="0002074B">
            <w:pPr>
              <w:pStyle w:val="TAC"/>
            </w:pPr>
            <w:r w:rsidRPr="00C91076">
              <w:t>'85'</w:t>
            </w:r>
          </w:p>
        </w:tc>
        <w:tc>
          <w:tcPr>
            <w:tcW w:w="6734" w:type="dxa"/>
          </w:tcPr>
          <w:p w14:paraId="1DFC50D1" w14:textId="77777777" w:rsidR="00701483" w:rsidRPr="00C91076" w:rsidRDefault="0002074B">
            <w:pPr>
              <w:pStyle w:val="TAL"/>
              <w:ind w:left="256" w:hanging="256"/>
            </w:pPr>
            <w:r w:rsidRPr="00C91076">
              <w:t>-</w:t>
            </w:r>
            <w:r w:rsidRPr="00C91076">
              <w:tab/>
              <w:t>Selected file in termination state</w:t>
            </w:r>
          </w:p>
        </w:tc>
      </w:tr>
      <w:tr w:rsidR="00701483" w:rsidRPr="00C91076" w14:paraId="33A945F2" w14:textId="77777777">
        <w:trPr>
          <w:jc w:val="center"/>
        </w:trPr>
        <w:tc>
          <w:tcPr>
            <w:tcW w:w="708" w:type="dxa"/>
          </w:tcPr>
          <w:p w14:paraId="0716AA2B" w14:textId="77777777" w:rsidR="00701483" w:rsidRPr="00C91076" w:rsidRDefault="0002074B">
            <w:pPr>
              <w:pStyle w:val="TAC"/>
            </w:pPr>
            <w:r w:rsidRPr="00C91076">
              <w:t>'62'</w:t>
            </w:r>
          </w:p>
        </w:tc>
        <w:tc>
          <w:tcPr>
            <w:tcW w:w="709" w:type="dxa"/>
          </w:tcPr>
          <w:p w14:paraId="0B8AEB99" w14:textId="77777777" w:rsidR="00701483" w:rsidRPr="00C91076" w:rsidRDefault="0002074B">
            <w:pPr>
              <w:pStyle w:val="TAC"/>
            </w:pPr>
            <w:r w:rsidRPr="00C91076">
              <w:t>'F1'</w:t>
            </w:r>
          </w:p>
        </w:tc>
        <w:tc>
          <w:tcPr>
            <w:tcW w:w="6734" w:type="dxa"/>
          </w:tcPr>
          <w:p w14:paraId="6B7CF3FE" w14:textId="77777777" w:rsidR="00701483" w:rsidRPr="00C91076" w:rsidRDefault="0002074B">
            <w:pPr>
              <w:pStyle w:val="TAL"/>
              <w:ind w:left="256" w:hanging="256"/>
            </w:pPr>
            <w:r w:rsidRPr="00C91076">
              <w:t>-</w:t>
            </w:r>
            <w:r w:rsidRPr="00C91076">
              <w:tab/>
              <w:t>More data available</w:t>
            </w:r>
          </w:p>
        </w:tc>
      </w:tr>
      <w:tr w:rsidR="00701483" w:rsidRPr="00C91076" w14:paraId="004E4329" w14:textId="77777777">
        <w:trPr>
          <w:jc w:val="center"/>
        </w:trPr>
        <w:tc>
          <w:tcPr>
            <w:tcW w:w="708" w:type="dxa"/>
          </w:tcPr>
          <w:p w14:paraId="7FED1353" w14:textId="77777777" w:rsidR="00701483" w:rsidRPr="00C91076" w:rsidRDefault="0002074B">
            <w:pPr>
              <w:pStyle w:val="TAC"/>
            </w:pPr>
            <w:r w:rsidRPr="00C91076">
              <w:t>'62'</w:t>
            </w:r>
          </w:p>
        </w:tc>
        <w:tc>
          <w:tcPr>
            <w:tcW w:w="709" w:type="dxa"/>
          </w:tcPr>
          <w:p w14:paraId="450B631E" w14:textId="77777777" w:rsidR="00701483" w:rsidRPr="00C91076" w:rsidRDefault="0002074B">
            <w:pPr>
              <w:pStyle w:val="TAC"/>
            </w:pPr>
            <w:r w:rsidRPr="00C91076">
              <w:t>'F2'</w:t>
            </w:r>
          </w:p>
        </w:tc>
        <w:tc>
          <w:tcPr>
            <w:tcW w:w="6734" w:type="dxa"/>
          </w:tcPr>
          <w:p w14:paraId="60E65B6D" w14:textId="77777777" w:rsidR="00701483" w:rsidRPr="00C91076" w:rsidRDefault="0002074B">
            <w:pPr>
              <w:pStyle w:val="TAL"/>
              <w:ind w:left="256" w:hanging="256"/>
            </w:pPr>
            <w:r w:rsidRPr="00C91076">
              <w:t>-</w:t>
            </w:r>
            <w:r w:rsidRPr="00C91076">
              <w:tab/>
              <w:t>More data available and proactive command pending</w:t>
            </w:r>
          </w:p>
        </w:tc>
      </w:tr>
      <w:tr w:rsidR="00701483" w:rsidRPr="00C91076" w14:paraId="05113F8E" w14:textId="77777777">
        <w:trPr>
          <w:jc w:val="center"/>
        </w:trPr>
        <w:tc>
          <w:tcPr>
            <w:tcW w:w="708" w:type="dxa"/>
          </w:tcPr>
          <w:p w14:paraId="55733836" w14:textId="77777777" w:rsidR="00701483" w:rsidRPr="00C91076" w:rsidRDefault="0002074B">
            <w:pPr>
              <w:pStyle w:val="TAC"/>
            </w:pPr>
            <w:r w:rsidRPr="00C91076">
              <w:t>'62'</w:t>
            </w:r>
          </w:p>
        </w:tc>
        <w:tc>
          <w:tcPr>
            <w:tcW w:w="709" w:type="dxa"/>
          </w:tcPr>
          <w:p w14:paraId="404051ED" w14:textId="77777777" w:rsidR="00701483" w:rsidRPr="00C91076" w:rsidRDefault="0002074B">
            <w:pPr>
              <w:pStyle w:val="TAC"/>
            </w:pPr>
            <w:r w:rsidRPr="00C91076">
              <w:t>'F3'</w:t>
            </w:r>
          </w:p>
        </w:tc>
        <w:tc>
          <w:tcPr>
            <w:tcW w:w="6734" w:type="dxa"/>
          </w:tcPr>
          <w:p w14:paraId="7E93BEF2" w14:textId="77777777" w:rsidR="00701483" w:rsidRPr="00C91076" w:rsidRDefault="0002074B">
            <w:pPr>
              <w:pStyle w:val="TAL"/>
              <w:ind w:left="256" w:hanging="256"/>
            </w:pPr>
            <w:r w:rsidRPr="00C91076">
              <w:t>-</w:t>
            </w:r>
            <w:r w:rsidRPr="00C91076">
              <w:tab/>
              <w:t>Response data available</w:t>
            </w:r>
          </w:p>
        </w:tc>
      </w:tr>
      <w:tr w:rsidR="00701483" w:rsidRPr="00C91076" w14:paraId="3B05FB92" w14:textId="77777777">
        <w:trPr>
          <w:jc w:val="center"/>
        </w:trPr>
        <w:tc>
          <w:tcPr>
            <w:tcW w:w="708" w:type="dxa"/>
          </w:tcPr>
          <w:p w14:paraId="01BFE4F6" w14:textId="77777777" w:rsidR="00701483" w:rsidRPr="00C91076" w:rsidRDefault="0002074B">
            <w:pPr>
              <w:pStyle w:val="TAC"/>
            </w:pPr>
            <w:r w:rsidRPr="00C91076">
              <w:t>'63'</w:t>
            </w:r>
          </w:p>
        </w:tc>
        <w:tc>
          <w:tcPr>
            <w:tcW w:w="709" w:type="dxa"/>
          </w:tcPr>
          <w:p w14:paraId="39BF5196" w14:textId="77777777" w:rsidR="00701483" w:rsidRPr="00C91076" w:rsidRDefault="0002074B">
            <w:pPr>
              <w:pStyle w:val="TAC"/>
            </w:pPr>
            <w:r w:rsidRPr="00C91076">
              <w:t>'F1'</w:t>
            </w:r>
          </w:p>
        </w:tc>
        <w:tc>
          <w:tcPr>
            <w:tcW w:w="6734" w:type="dxa"/>
          </w:tcPr>
          <w:p w14:paraId="7BA9C560" w14:textId="77777777" w:rsidR="00701483" w:rsidRPr="00C91076" w:rsidRDefault="0002074B">
            <w:pPr>
              <w:pStyle w:val="TAL"/>
              <w:ind w:left="256" w:hanging="256"/>
            </w:pPr>
            <w:r w:rsidRPr="00C91076">
              <w:t>-</w:t>
            </w:r>
            <w:r w:rsidRPr="00C91076">
              <w:tab/>
              <w:t>More data expected</w:t>
            </w:r>
          </w:p>
        </w:tc>
      </w:tr>
      <w:tr w:rsidR="00701483" w:rsidRPr="00C91076" w14:paraId="3C0ACFDF" w14:textId="77777777">
        <w:trPr>
          <w:jc w:val="center"/>
        </w:trPr>
        <w:tc>
          <w:tcPr>
            <w:tcW w:w="708" w:type="dxa"/>
          </w:tcPr>
          <w:p w14:paraId="6F90E814" w14:textId="77777777" w:rsidR="00701483" w:rsidRPr="00C91076" w:rsidRDefault="0002074B">
            <w:pPr>
              <w:pStyle w:val="TAC"/>
            </w:pPr>
            <w:r w:rsidRPr="00C91076">
              <w:t>'63'</w:t>
            </w:r>
          </w:p>
        </w:tc>
        <w:tc>
          <w:tcPr>
            <w:tcW w:w="709" w:type="dxa"/>
          </w:tcPr>
          <w:p w14:paraId="25243184" w14:textId="77777777" w:rsidR="00701483" w:rsidRPr="00C91076" w:rsidRDefault="0002074B">
            <w:pPr>
              <w:pStyle w:val="TAC"/>
            </w:pPr>
            <w:r w:rsidRPr="00C91076">
              <w:t>'F2'</w:t>
            </w:r>
          </w:p>
        </w:tc>
        <w:tc>
          <w:tcPr>
            <w:tcW w:w="6734" w:type="dxa"/>
          </w:tcPr>
          <w:p w14:paraId="788C5E4E" w14:textId="77777777" w:rsidR="00701483" w:rsidRPr="00C91076" w:rsidRDefault="0002074B">
            <w:pPr>
              <w:pStyle w:val="TAL"/>
              <w:ind w:left="256" w:hanging="256"/>
            </w:pPr>
            <w:r w:rsidRPr="00C91076">
              <w:t>-</w:t>
            </w:r>
            <w:r w:rsidRPr="00C91076">
              <w:tab/>
              <w:t>More data expected and proactive command pending</w:t>
            </w:r>
          </w:p>
        </w:tc>
      </w:tr>
      <w:tr w:rsidR="00701483" w:rsidRPr="00C91076" w14:paraId="267256D4" w14:textId="77777777">
        <w:trPr>
          <w:jc w:val="center"/>
        </w:trPr>
        <w:tc>
          <w:tcPr>
            <w:tcW w:w="708" w:type="dxa"/>
          </w:tcPr>
          <w:p w14:paraId="05D56978" w14:textId="77777777" w:rsidR="00701483" w:rsidRPr="00C91076" w:rsidRDefault="0002074B">
            <w:pPr>
              <w:pStyle w:val="TAC"/>
            </w:pPr>
            <w:r w:rsidRPr="00C91076">
              <w:t>'63'</w:t>
            </w:r>
          </w:p>
        </w:tc>
        <w:tc>
          <w:tcPr>
            <w:tcW w:w="709" w:type="dxa"/>
          </w:tcPr>
          <w:p w14:paraId="673BD0B2" w14:textId="77777777" w:rsidR="00701483" w:rsidRPr="00C91076" w:rsidRDefault="0002074B">
            <w:pPr>
              <w:pStyle w:val="TAC"/>
            </w:pPr>
            <w:r w:rsidRPr="00C91076">
              <w:t>'CX'</w:t>
            </w:r>
          </w:p>
        </w:tc>
        <w:tc>
          <w:tcPr>
            <w:tcW w:w="6734" w:type="dxa"/>
          </w:tcPr>
          <w:p w14:paraId="7CC22E07" w14:textId="77777777" w:rsidR="00701483" w:rsidRPr="00C91076" w:rsidRDefault="0002074B">
            <w:pPr>
              <w:pStyle w:val="TAL"/>
              <w:ind w:left="256" w:hanging="256"/>
            </w:pPr>
            <w:r w:rsidRPr="00C91076">
              <w:t>-</w:t>
            </w:r>
            <w:r w:rsidRPr="00C91076">
              <w:tab/>
              <w:t>Command successful but after using an internal update retry routine 'X' times</w:t>
            </w:r>
          </w:p>
          <w:p w14:paraId="406CBBED" w14:textId="77777777" w:rsidR="00701483" w:rsidRPr="00C91076" w:rsidRDefault="0002074B">
            <w:pPr>
              <w:pStyle w:val="TAL"/>
              <w:ind w:left="256" w:hanging="256"/>
            </w:pPr>
            <w:r w:rsidRPr="00C91076">
              <w:t>-</w:t>
            </w:r>
            <w:r w:rsidRPr="00C91076">
              <w:tab/>
              <w:t>Verification failed, 'X' retries remaining (see note)</w:t>
            </w:r>
          </w:p>
        </w:tc>
      </w:tr>
      <w:tr w:rsidR="00701483" w:rsidRPr="00C91076" w14:paraId="5BBEBEE1" w14:textId="77777777">
        <w:trPr>
          <w:cantSplit/>
          <w:jc w:val="center"/>
        </w:trPr>
        <w:tc>
          <w:tcPr>
            <w:tcW w:w="8151" w:type="dxa"/>
            <w:gridSpan w:val="3"/>
          </w:tcPr>
          <w:p w14:paraId="0B79D3CB" w14:textId="77777777" w:rsidR="00701483" w:rsidRPr="00C91076" w:rsidRDefault="0002074B">
            <w:pPr>
              <w:pStyle w:val="TAN"/>
            </w:pPr>
            <w:r w:rsidRPr="00C91076">
              <w:t>NOTE:</w:t>
            </w:r>
            <w:r w:rsidRPr="00C91076">
              <w:tab/>
              <w:t>For the VERIFY PIN command, SW1SW2 indicates that the command was successful but the PIN was not correct and there are 'X' retries left. For all other commands it indicates the number of internal retries performed by the card to complete the command.</w:t>
            </w:r>
          </w:p>
        </w:tc>
      </w:tr>
    </w:tbl>
    <w:p w14:paraId="3FAD970E" w14:textId="77777777" w:rsidR="00701483" w:rsidRPr="00C91076" w:rsidRDefault="00701483"/>
    <w:p w14:paraId="0188BB59" w14:textId="77777777" w:rsidR="00701483" w:rsidRPr="00C91076" w:rsidRDefault="0002074B">
      <w:pPr>
        <w:pStyle w:val="Heading4"/>
      </w:pPr>
      <w:bookmarkStart w:id="3873" w:name="_Toc127190633"/>
      <w:bookmarkStart w:id="3874" w:name="_Toc24018336"/>
      <w:bookmarkStart w:id="3875" w:name="_Toc24449240"/>
      <w:bookmarkStart w:id="3876" w:name="_Toc38895043"/>
      <w:r w:rsidRPr="00C91076">
        <w:lastRenderedPageBreak/>
        <w:t>10.2.1.4</w:t>
      </w:r>
      <w:r w:rsidRPr="00C91076">
        <w:tab/>
        <w:t>Execution errors</w:t>
      </w:r>
      <w:bookmarkEnd w:id="3873"/>
      <w:bookmarkEnd w:id="3874"/>
      <w:bookmarkEnd w:id="3875"/>
      <w:bookmarkEnd w:id="3876"/>
    </w:p>
    <w:p w14:paraId="7587EED7" w14:textId="77777777" w:rsidR="00701483" w:rsidRPr="00C91076" w:rsidRDefault="0002074B">
      <w:pPr>
        <w:pStyle w:val="TH"/>
      </w:pPr>
      <w:r w:rsidRPr="00C91076">
        <w:t>Table 10.10: Status byte coding - execution errors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8"/>
        <w:gridCol w:w="709"/>
        <w:gridCol w:w="6232"/>
      </w:tblGrid>
      <w:tr w:rsidR="00701483" w:rsidRPr="00C91076" w14:paraId="05E6D18B" w14:textId="77777777">
        <w:trPr>
          <w:jc w:val="center"/>
        </w:trPr>
        <w:tc>
          <w:tcPr>
            <w:tcW w:w="708" w:type="dxa"/>
          </w:tcPr>
          <w:p w14:paraId="7AE2A012" w14:textId="77777777" w:rsidR="00701483" w:rsidRPr="00C91076" w:rsidRDefault="0002074B">
            <w:pPr>
              <w:pStyle w:val="TAH"/>
            </w:pPr>
            <w:r w:rsidRPr="00C91076">
              <w:t>SW1</w:t>
            </w:r>
          </w:p>
        </w:tc>
        <w:tc>
          <w:tcPr>
            <w:tcW w:w="709" w:type="dxa"/>
          </w:tcPr>
          <w:p w14:paraId="6323C28E" w14:textId="77777777" w:rsidR="00701483" w:rsidRPr="00C91076" w:rsidRDefault="0002074B">
            <w:pPr>
              <w:pStyle w:val="TAH"/>
            </w:pPr>
            <w:r w:rsidRPr="00C91076">
              <w:t>SW2</w:t>
            </w:r>
          </w:p>
        </w:tc>
        <w:tc>
          <w:tcPr>
            <w:tcW w:w="6232" w:type="dxa"/>
          </w:tcPr>
          <w:p w14:paraId="6DEBB0B4" w14:textId="77777777" w:rsidR="00701483" w:rsidRPr="00C91076" w:rsidRDefault="0002074B">
            <w:pPr>
              <w:pStyle w:val="TAH"/>
            </w:pPr>
            <w:r w:rsidRPr="00C91076">
              <w:t>Description</w:t>
            </w:r>
          </w:p>
        </w:tc>
      </w:tr>
      <w:tr w:rsidR="00701483" w:rsidRPr="00C91076" w14:paraId="4FBFD5C0" w14:textId="77777777">
        <w:trPr>
          <w:jc w:val="center"/>
        </w:trPr>
        <w:tc>
          <w:tcPr>
            <w:tcW w:w="708" w:type="dxa"/>
          </w:tcPr>
          <w:p w14:paraId="0301878F" w14:textId="77777777" w:rsidR="00701483" w:rsidRPr="00C91076" w:rsidRDefault="0002074B">
            <w:pPr>
              <w:pStyle w:val="TAC"/>
            </w:pPr>
            <w:r w:rsidRPr="00C91076">
              <w:t>'64'</w:t>
            </w:r>
          </w:p>
        </w:tc>
        <w:tc>
          <w:tcPr>
            <w:tcW w:w="709" w:type="dxa"/>
          </w:tcPr>
          <w:p w14:paraId="6CBA260E" w14:textId="77777777" w:rsidR="00701483" w:rsidRPr="00C91076" w:rsidRDefault="0002074B">
            <w:pPr>
              <w:pStyle w:val="TAC"/>
            </w:pPr>
            <w:r w:rsidRPr="00C91076">
              <w:t>'00'</w:t>
            </w:r>
          </w:p>
        </w:tc>
        <w:tc>
          <w:tcPr>
            <w:tcW w:w="6232" w:type="dxa"/>
          </w:tcPr>
          <w:p w14:paraId="3C52CE44" w14:textId="77777777" w:rsidR="00701483" w:rsidRPr="00C91076" w:rsidRDefault="0002074B">
            <w:pPr>
              <w:pStyle w:val="TAL"/>
              <w:ind w:left="256" w:hanging="256"/>
            </w:pPr>
            <w:r w:rsidRPr="00C91076">
              <w:t>-</w:t>
            </w:r>
            <w:r w:rsidRPr="00C91076">
              <w:tab/>
              <w:t>No information given, state of non-volatile memory unchanged</w:t>
            </w:r>
          </w:p>
        </w:tc>
      </w:tr>
      <w:tr w:rsidR="00701483" w:rsidRPr="00C91076" w14:paraId="13B9680C" w14:textId="77777777">
        <w:trPr>
          <w:jc w:val="center"/>
        </w:trPr>
        <w:tc>
          <w:tcPr>
            <w:tcW w:w="708" w:type="dxa"/>
          </w:tcPr>
          <w:p w14:paraId="0D7818CB" w14:textId="77777777" w:rsidR="00701483" w:rsidRPr="00C91076" w:rsidRDefault="0002074B">
            <w:pPr>
              <w:pStyle w:val="TAC"/>
            </w:pPr>
            <w:r w:rsidRPr="00C91076">
              <w:t>'65'</w:t>
            </w:r>
          </w:p>
        </w:tc>
        <w:tc>
          <w:tcPr>
            <w:tcW w:w="709" w:type="dxa"/>
          </w:tcPr>
          <w:p w14:paraId="535BE8C1" w14:textId="77777777" w:rsidR="00701483" w:rsidRPr="00C91076" w:rsidRDefault="0002074B">
            <w:pPr>
              <w:pStyle w:val="TAC"/>
            </w:pPr>
            <w:r w:rsidRPr="00C91076">
              <w:t>'00'</w:t>
            </w:r>
          </w:p>
        </w:tc>
        <w:tc>
          <w:tcPr>
            <w:tcW w:w="6232" w:type="dxa"/>
          </w:tcPr>
          <w:p w14:paraId="07FD191F" w14:textId="77777777" w:rsidR="00701483" w:rsidRPr="00C91076" w:rsidRDefault="0002074B">
            <w:pPr>
              <w:pStyle w:val="TAL"/>
              <w:ind w:left="256" w:hanging="256"/>
            </w:pPr>
            <w:r w:rsidRPr="00C91076">
              <w:t>-</w:t>
            </w:r>
            <w:r w:rsidRPr="00C91076">
              <w:tab/>
              <w:t>No information given, state of non-volatile memory changed</w:t>
            </w:r>
          </w:p>
        </w:tc>
      </w:tr>
      <w:tr w:rsidR="00701483" w:rsidRPr="00C91076" w14:paraId="2C3E00F5" w14:textId="77777777">
        <w:trPr>
          <w:jc w:val="center"/>
        </w:trPr>
        <w:tc>
          <w:tcPr>
            <w:tcW w:w="708" w:type="dxa"/>
          </w:tcPr>
          <w:p w14:paraId="4AD94729" w14:textId="77777777" w:rsidR="00701483" w:rsidRPr="00C91076" w:rsidRDefault="0002074B">
            <w:pPr>
              <w:pStyle w:val="TAC"/>
            </w:pPr>
            <w:r w:rsidRPr="00C91076">
              <w:t>'65'</w:t>
            </w:r>
          </w:p>
        </w:tc>
        <w:tc>
          <w:tcPr>
            <w:tcW w:w="709" w:type="dxa"/>
          </w:tcPr>
          <w:p w14:paraId="0C8BCF95" w14:textId="77777777" w:rsidR="00701483" w:rsidRPr="00C91076" w:rsidRDefault="0002074B">
            <w:pPr>
              <w:pStyle w:val="TAC"/>
            </w:pPr>
            <w:r w:rsidRPr="00C91076">
              <w:t>'81'</w:t>
            </w:r>
          </w:p>
        </w:tc>
        <w:tc>
          <w:tcPr>
            <w:tcW w:w="6232" w:type="dxa"/>
          </w:tcPr>
          <w:p w14:paraId="6AA738E1" w14:textId="77777777" w:rsidR="00701483" w:rsidRPr="00C91076" w:rsidRDefault="0002074B">
            <w:pPr>
              <w:pStyle w:val="TAL"/>
              <w:ind w:left="256" w:hanging="256"/>
            </w:pPr>
            <w:r w:rsidRPr="00C91076">
              <w:t>-</w:t>
            </w:r>
            <w:r w:rsidRPr="00C91076">
              <w:tab/>
              <w:t>Memory problem</w:t>
            </w:r>
          </w:p>
        </w:tc>
      </w:tr>
    </w:tbl>
    <w:p w14:paraId="61B77C16" w14:textId="77777777" w:rsidR="00701483" w:rsidRPr="00C91076" w:rsidRDefault="00701483"/>
    <w:p w14:paraId="572043F6" w14:textId="77777777" w:rsidR="00701483" w:rsidRPr="00C91076" w:rsidRDefault="0002074B">
      <w:pPr>
        <w:pStyle w:val="Heading4"/>
      </w:pPr>
      <w:bookmarkStart w:id="3877" w:name="_Toc127190634"/>
      <w:bookmarkStart w:id="3878" w:name="_Toc24018337"/>
      <w:bookmarkStart w:id="3879" w:name="_Toc24449241"/>
      <w:bookmarkStart w:id="3880" w:name="_Toc38895044"/>
      <w:r w:rsidRPr="00C91076">
        <w:t>10.2.1.5</w:t>
      </w:r>
      <w:r w:rsidRPr="00C91076">
        <w:tab/>
        <w:t>Checking errors</w:t>
      </w:r>
      <w:bookmarkEnd w:id="3877"/>
      <w:bookmarkEnd w:id="3878"/>
      <w:bookmarkEnd w:id="3879"/>
      <w:bookmarkEnd w:id="3880"/>
    </w:p>
    <w:p w14:paraId="0BDC2AC2" w14:textId="77777777" w:rsidR="00701483" w:rsidRPr="00C91076" w:rsidRDefault="0002074B">
      <w:pPr>
        <w:pStyle w:val="Heading5"/>
      </w:pPr>
      <w:bookmarkStart w:id="3881" w:name="_Toc127190635"/>
      <w:bookmarkStart w:id="3882" w:name="_Toc24018338"/>
      <w:bookmarkStart w:id="3883" w:name="_Toc24449242"/>
      <w:bookmarkStart w:id="3884" w:name="_Toc38895045"/>
      <w:r w:rsidRPr="00C91076">
        <w:t>10.2.1.5.0</w:t>
      </w:r>
      <w:r w:rsidRPr="00C91076">
        <w:tab/>
        <w:t>Base checking errors</w:t>
      </w:r>
      <w:bookmarkEnd w:id="3881"/>
      <w:bookmarkEnd w:id="3882"/>
      <w:bookmarkEnd w:id="3883"/>
      <w:bookmarkEnd w:id="3884"/>
    </w:p>
    <w:p w14:paraId="186107A8" w14:textId="77777777" w:rsidR="00701483" w:rsidRPr="00C91076" w:rsidRDefault="0002074B">
      <w:pPr>
        <w:pStyle w:val="TH"/>
      </w:pPr>
      <w:r w:rsidRPr="00C91076">
        <w:t>Table 10.11: Status byte coding - checking errors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8"/>
        <w:gridCol w:w="709"/>
        <w:gridCol w:w="7130"/>
      </w:tblGrid>
      <w:tr w:rsidR="00701483" w:rsidRPr="00C91076" w14:paraId="4FBB9B6D" w14:textId="77777777">
        <w:trPr>
          <w:tblHeader/>
          <w:jc w:val="center"/>
        </w:trPr>
        <w:tc>
          <w:tcPr>
            <w:tcW w:w="708" w:type="dxa"/>
          </w:tcPr>
          <w:p w14:paraId="5D6F6DD4" w14:textId="77777777" w:rsidR="00701483" w:rsidRPr="00C91076" w:rsidRDefault="0002074B">
            <w:pPr>
              <w:pStyle w:val="TAH"/>
            </w:pPr>
            <w:r w:rsidRPr="00C91076">
              <w:t>SW1</w:t>
            </w:r>
          </w:p>
        </w:tc>
        <w:tc>
          <w:tcPr>
            <w:tcW w:w="709" w:type="dxa"/>
          </w:tcPr>
          <w:p w14:paraId="16D547E4" w14:textId="77777777" w:rsidR="00701483" w:rsidRPr="00C91076" w:rsidRDefault="0002074B">
            <w:pPr>
              <w:pStyle w:val="TAH"/>
            </w:pPr>
            <w:r w:rsidRPr="00C91076">
              <w:t>SW2</w:t>
            </w:r>
          </w:p>
        </w:tc>
        <w:tc>
          <w:tcPr>
            <w:tcW w:w="7130" w:type="dxa"/>
          </w:tcPr>
          <w:p w14:paraId="0F33C28F" w14:textId="77777777" w:rsidR="00701483" w:rsidRPr="00C91076" w:rsidRDefault="0002074B">
            <w:pPr>
              <w:pStyle w:val="TAH"/>
            </w:pPr>
            <w:r w:rsidRPr="00C91076">
              <w:t>Description</w:t>
            </w:r>
          </w:p>
        </w:tc>
      </w:tr>
      <w:tr w:rsidR="00701483" w:rsidRPr="00C91076" w14:paraId="1029ED8F" w14:textId="77777777">
        <w:trPr>
          <w:tblHeader/>
          <w:jc w:val="center"/>
        </w:trPr>
        <w:tc>
          <w:tcPr>
            <w:tcW w:w="708" w:type="dxa"/>
          </w:tcPr>
          <w:p w14:paraId="6B467644" w14:textId="77777777" w:rsidR="00701483" w:rsidRPr="00C91076" w:rsidRDefault="0002074B">
            <w:pPr>
              <w:pStyle w:val="TAC"/>
            </w:pPr>
            <w:r w:rsidRPr="00C91076">
              <w:t>'67'</w:t>
            </w:r>
          </w:p>
        </w:tc>
        <w:tc>
          <w:tcPr>
            <w:tcW w:w="709" w:type="dxa"/>
          </w:tcPr>
          <w:p w14:paraId="09340E76" w14:textId="77777777" w:rsidR="00701483" w:rsidRPr="00C91076" w:rsidRDefault="0002074B">
            <w:pPr>
              <w:pStyle w:val="TAC"/>
            </w:pPr>
            <w:r w:rsidRPr="00C91076">
              <w:t>'00'</w:t>
            </w:r>
          </w:p>
        </w:tc>
        <w:tc>
          <w:tcPr>
            <w:tcW w:w="7130" w:type="dxa"/>
          </w:tcPr>
          <w:p w14:paraId="2D1B6CCE" w14:textId="77777777" w:rsidR="00701483" w:rsidRPr="00C91076" w:rsidRDefault="0002074B">
            <w:pPr>
              <w:pStyle w:val="TAL"/>
              <w:ind w:left="256" w:hanging="256"/>
            </w:pPr>
            <w:r w:rsidRPr="00C91076">
              <w:t>-</w:t>
            </w:r>
            <w:r w:rsidRPr="00C91076">
              <w:tab/>
              <w:t>Wrong length</w:t>
            </w:r>
          </w:p>
        </w:tc>
      </w:tr>
      <w:tr w:rsidR="00701483" w:rsidRPr="00C91076" w14:paraId="6276BEE2" w14:textId="77777777">
        <w:trPr>
          <w:tblHeader/>
          <w:jc w:val="center"/>
        </w:trPr>
        <w:tc>
          <w:tcPr>
            <w:tcW w:w="708" w:type="dxa"/>
          </w:tcPr>
          <w:p w14:paraId="338B4ECE" w14:textId="77777777" w:rsidR="00701483" w:rsidRPr="00C91076" w:rsidRDefault="0002074B">
            <w:pPr>
              <w:pStyle w:val="TAC"/>
              <w:keepNext w:val="0"/>
            </w:pPr>
            <w:r w:rsidRPr="00C91076">
              <w:t>'67'</w:t>
            </w:r>
          </w:p>
        </w:tc>
        <w:tc>
          <w:tcPr>
            <w:tcW w:w="709" w:type="dxa"/>
          </w:tcPr>
          <w:p w14:paraId="025B1619" w14:textId="77777777" w:rsidR="00701483" w:rsidRPr="00C91076" w:rsidRDefault="0002074B">
            <w:pPr>
              <w:pStyle w:val="TAC"/>
              <w:keepNext w:val="0"/>
            </w:pPr>
            <w:r w:rsidRPr="00C91076">
              <w:t>'XX'</w:t>
            </w:r>
          </w:p>
        </w:tc>
        <w:tc>
          <w:tcPr>
            <w:tcW w:w="7130" w:type="dxa"/>
          </w:tcPr>
          <w:p w14:paraId="7B6B67B7" w14:textId="77777777" w:rsidR="00701483" w:rsidRPr="00C91076" w:rsidRDefault="0002074B">
            <w:pPr>
              <w:pStyle w:val="TAL"/>
              <w:keepNext w:val="0"/>
              <w:ind w:left="256" w:hanging="256"/>
            </w:pPr>
            <w:r w:rsidRPr="00C91076">
              <w:t>-</w:t>
            </w:r>
            <w:r w:rsidRPr="00C91076">
              <w:tab/>
              <w:t>The interpretation of this status word is command dependent, except for SW2 = '00'</w:t>
            </w:r>
          </w:p>
        </w:tc>
      </w:tr>
      <w:tr w:rsidR="00701483" w:rsidRPr="00C91076" w14:paraId="6F5BE062" w14:textId="77777777">
        <w:trPr>
          <w:tblHeader/>
          <w:jc w:val="center"/>
        </w:trPr>
        <w:tc>
          <w:tcPr>
            <w:tcW w:w="708" w:type="dxa"/>
          </w:tcPr>
          <w:p w14:paraId="0085C823" w14:textId="77777777" w:rsidR="00701483" w:rsidRPr="00C91076" w:rsidRDefault="0002074B">
            <w:pPr>
              <w:pStyle w:val="TAC"/>
              <w:keepNext w:val="0"/>
            </w:pPr>
            <w:r w:rsidRPr="00C91076">
              <w:t>'6B'</w:t>
            </w:r>
          </w:p>
        </w:tc>
        <w:tc>
          <w:tcPr>
            <w:tcW w:w="709" w:type="dxa"/>
          </w:tcPr>
          <w:p w14:paraId="275B86A3" w14:textId="77777777" w:rsidR="00701483" w:rsidRPr="00C91076" w:rsidRDefault="0002074B">
            <w:pPr>
              <w:pStyle w:val="TAC"/>
              <w:keepNext w:val="0"/>
            </w:pPr>
            <w:r w:rsidRPr="00C91076">
              <w:t>'00'</w:t>
            </w:r>
          </w:p>
        </w:tc>
        <w:tc>
          <w:tcPr>
            <w:tcW w:w="7130" w:type="dxa"/>
          </w:tcPr>
          <w:p w14:paraId="7D48DD39" w14:textId="77777777" w:rsidR="00701483" w:rsidRPr="00C91076" w:rsidRDefault="0002074B">
            <w:pPr>
              <w:pStyle w:val="TAL"/>
              <w:keepNext w:val="0"/>
              <w:ind w:left="256" w:hanging="256"/>
            </w:pPr>
            <w:r w:rsidRPr="00C91076">
              <w:t>-</w:t>
            </w:r>
            <w:r w:rsidRPr="00C91076">
              <w:tab/>
              <w:t>Wrong parameter(s) P1-P2</w:t>
            </w:r>
          </w:p>
        </w:tc>
      </w:tr>
      <w:tr w:rsidR="00701483" w:rsidRPr="00C91076" w14:paraId="45B7B400" w14:textId="77777777">
        <w:trPr>
          <w:tblHeader/>
          <w:jc w:val="center"/>
        </w:trPr>
        <w:tc>
          <w:tcPr>
            <w:tcW w:w="708" w:type="dxa"/>
          </w:tcPr>
          <w:p w14:paraId="32BBFDD2" w14:textId="77777777" w:rsidR="00701483" w:rsidRPr="00C91076" w:rsidRDefault="0002074B">
            <w:pPr>
              <w:pStyle w:val="TAC"/>
              <w:keepNext w:val="0"/>
            </w:pPr>
            <w:r w:rsidRPr="00C91076">
              <w:t>'6D'</w:t>
            </w:r>
          </w:p>
        </w:tc>
        <w:tc>
          <w:tcPr>
            <w:tcW w:w="709" w:type="dxa"/>
          </w:tcPr>
          <w:p w14:paraId="7105429E" w14:textId="77777777" w:rsidR="00701483" w:rsidRPr="00C91076" w:rsidRDefault="0002074B">
            <w:pPr>
              <w:pStyle w:val="TAC"/>
              <w:keepNext w:val="0"/>
            </w:pPr>
            <w:r w:rsidRPr="00C91076">
              <w:t>'00'</w:t>
            </w:r>
          </w:p>
        </w:tc>
        <w:tc>
          <w:tcPr>
            <w:tcW w:w="7130" w:type="dxa"/>
          </w:tcPr>
          <w:p w14:paraId="71D9A5BA" w14:textId="77777777" w:rsidR="00701483" w:rsidRPr="00C91076" w:rsidRDefault="0002074B">
            <w:pPr>
              <w:pStyle w:val="TAL"/>
              <w:keepNext w:val="0"/>
              <w:ind w:left="256" w:hanging="256"/>
            </w:pPr>
            <w:r w:rsidRPr="00C91076">
              <w:t>-</w:t>
            </w:r>
            <w:r w:rsidRPr="00C91076">
              <w:tab/>
              <w:t>Instruction code not supported or invalid</w:t>
            </w:r>
          </w:p>
        </w:tc>
      </w:tr>
      <w:tr w:rsidR="00701483" w:rsidRPr="00C91076" w14:paraId="1E2EACDC" w14:textId="77777777">
        <w:trPr>
          <w:tblHeader/>
          <w:jc w:val="center"/>
        </w:trPr>
        <w:tc>
          <w:tcPr>
            <w:tcW w:w="708" w:type="dxa"/>
          </w:tcPr>
          <w:p w14:paraId="33813F57" w14:textId="77777777" w:rsidR="00701483" w:rsidRPr="00C91076" w:rsidRDefault="0002074B">
            <w:pPr>
              <w:pStyle w:val="TAC"/>
              <w:keepNext w:val="0"/>
            </w:pPr>
            <w:r w:rsidRPr="00C91076">
              <w:t>'6E'</w:t>
            </w:r>
          </w:p>
        </w:tc>
        <w:tc>
          <w:tcPr>
            <w:tcW w:w="709" w:type="dxa"/>
          </w:tcPr>
          <w:p w14:paraId="0067B032" w14:textId="77777777" w:rsidR="00701483" w:rsidRPr="00C91076" w:rsidRDefault="0002074B">
            <w:pPr>
              <w:pStyle w:val="TAC"/>
              <w:keepNext w:val="0"/>
            </w:pPr>
            <w:r w:rsidRPr="00C91076">
              <w:t>'00'</w:t>
            </w:r>
          </w:p>
        </w:tc>
        <w:tc>
          <w:tcPr>
            <w:tcW w:w="7130" w:type="dxa"/>
          </w:tcPr>
          <w:p w14:paraId="24DF1B7F" w14:textId="77777777" w:rsidR="00701483" w:rsidRPr="00C91076" w:rsidRDefault="0002074B">
            <w:pPr>
              <w:pStyle w:val="TAL"/>
              <w:keepNext w:val="0"/>
              <w:ind w:left="256" w:hanging="256"/>
            </w:pPr>
            <w:r w:rsidRPr="00C91076">
              <w:t>-</w:t>
            </w:r>
            <w:r w:rsidRPr="00C91076">
              <w:tab/>
              <w:t>Class not supported</w:t>
            </w:r>
          </w:p>
        </w:tc>
      </w:tr>
      <w:tr w:rsidR="00701483" w:rsidRPr="00C91076" w14:paraId="269B022E" w14:textId="77777777">
        <w:trPr>
          <w:tblHeader/>
          <w:jc w:val="center"/>
        </w:trPr>
        <w:tc>
          <w:tcPr>
            <w:tcW w:w="708" w:type="dxa"/>
          </w:tcPr>
          <w:p w14:paraId="7FAA2DFD" w14:textId="77777777" w:rsidR="00701483" w:rsidRPr="00C91076" w:rsidRDefault="0002074B">
            <w:pPr>
              <w:pStyle w:val="TAC"/>
              <w:keepNext w:val="0"/>
            </w:pPr>
            <w:r w:rsidRPr="00C91076">
              <w:t>'6F'</w:t>
            </w:r>
          </w:p>
        </w:tc>
        <w:tc>
          <w:tcPr>
            <w:tcW w:w="709" w:type="dxa"/>
          </w:tcPr>
          <w:p w14:paraId="3EB33A59" w14:textId="77777777" w:rsidR="00701483" w:rsidRPr="00C91076" w:rsidRDefault="0002074B">
            <w:pPr>
              <w:pStyle w:val="TAC"/>
              <w:keepNext w:val="0"/>
            </w:pPr>
            <w:r w:rsidRPr="00C91076">
              <w:t>'00'</w:t>
            </w:r>
          </w:p>
        </w:tc>
        <w:tc>
          <w:tcPr>
            <w:tcW w:w="7130" w:type="dxa"/>
          </w:tcPr>
          <w:p w14:paraId="7CD2307C" w14:textId="77777777" w:rsidR="00701483" w:rsidRPr="00C91076" w:rsidRDefault="0002074B">
            <w:pPr>
              <w:pStyle w:val="TAL"/>
              <w:keepNext w:val="0"/>
              <w:ind w:left="256" w:hanging="256"/>
            </w:pPr>
            <w:r w:rsidRPr="00C91076">
              <w:t>-</w:t>
            </w:r>
            <w:r w:rsidRPr="00C91076">
              <w:tab/>
              <w:t>Technical problem, no precise diagnosis</w:t>
            </w:r>
          </w:p>
        </w:tc>
      </w:tr>
      <w:tr w:rsidR="00701483" w:rsidRPr="00C91076" w14:paraId="42D67A3A" w14:textId="77777777">
        <w:trPr>
          <w:tblHeader/>
          <w:jc w:val="center"/>
        </w:trPr>
        <w:tc>
          <w:tcPr>
            <w:tcW w:w="708" w:type="dxa"/>
          </w:tcPr>
          <w:p w14:paraId="23AF5F60" w14:textId="77777777" w:rsidR="00701483" w:rsidRPr="00C91076" w:rsidRDefault="0002074B">
            <w:pPr>
              <w:pStyle w:val="TAC"/>
              <w:keepNext w:val="0"/>
            </w:pPr>
            <w:r w:rsidRPr="00C91076">
              <w:t>'6F'</w:t>
            </w:r>
          </w:p>
        </w:tc>
        <w:tc>
          <w:tcPr>
            <w:tcW w:w="709" w:type="dxa"/>
          </w:tcPr>
          <w:p w14:paraId="19EAB65A" w14:textId="77777777" w:rsidR="00701483" w:rsidRPr="00C91076" w:rsidRDefault="0002074B">
            <w:pPr>
              <w:pStyle w:val="TAC"/>
              <w:keepNext w:val="0"/>
            </w:pPr>
            <w:r w:rsidRPr="00C91076">
              <w:t>'XX'</w:t>
            </w:r>
          </w:p>
        </w:tc>
        <w:tc>
          <w:tcPr>
            <w:tcW w:w="7130" w:type="dxa"/>
          </w:tcPr>
          <w:p w14:paraId="5C625151" w14:textId="77777777" w:rsidR="00701483" w:rsidRPr="00C91076" w:rsidRDefault="0002074B">
            <w:pPr>
              <w:pStyle w:val="TAL"/>
              <w:keepNext w:val="0"/>
              <w:ind w:left="256" w:hanging="256"/>
            </w:pPr>
            <w:r w:rsidRPr="00C91076">
              <w:t>-</w:t>
            </w:r>
            <w:r w:rsidRPr="00C91076">
              <w:tab/>
              <w:t>The interpretation of this status word is command dependent, except for SW2 = '00'</w:t>
            </w:r>
          </w:p>
        </w:tc>
      </w:tr>
    </w:tbl>
    <w:p w14:paraId="391BC8D4" w14:textId="77777777" w:rsidR="00701483" w:rsidRPr="00C91076" w:rsidRDefault="00701483"/>
    <w:p w14:paraId="79F44AF9" w14:textId="77777777" w:rsidR="00701483" w:rsidRPr="00C91076" w:rsidRDefault="0002074B">
      <w:pPr>
        <w:pStyle w:val="Heading5"/>
      </w:pPr>
      <w:bookmarkStart w:id="3885" w:name="_Toc127190636"/>
      <w:bookmarkStart w:id="3886" w:name="_Toc24018339"/>
      <w:bookmarkStart w:id="3887" w:name="_Toc24449243"/>
      <w:bookmarkStart w:id="3888" w:name="_Toc38895046"/>
      <w:r w:rsidRPr="00C91076">
        <w:t>10.2.1.5.1</w:t>
      </w:r>
      <w:r w:rsidRPr="00C91076">
        <w:tab/>
        <w:t>Functions in CLA not supported</w:t>
      </w:r>
      <w:bookmarkEnd w:id="3885"/>
      <w:bookmarkEnd w:id="3886"/>
      <w:bookmarkEnd w:id="3887"/>
      <w:bookmarkEnd w:id="3888"/>
    </w:p>
    <w:p w14:paraId="2BED2A1E" w14:textId="77777777" w:rsidR="00701483" w:rsidRPr="00C91076" w:rsidRDefault="0002074B">
      <w:pPr>
        <w:pStyle w:val="TH"/>
      </w:pPr>
      <w:r w:rsidRPr="00C91076">
        <w:t>Table 10.12: Status byte coding - functions in CLA not supported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8"/>
        <w:gridCol w:w="709"/>
        <w:gridCol w:w="5954"/>
      </w:tblGrid>
      <w:tr w:rsidR="00701483" w:rsidRPr="00C91076" w14:paraId="7DA911E1" w14:textId="77777777">
        <w:trPr>
          <w:jc w:val="center"/>
        </w:trPr>
        <w:tc>
          <w:tcPr>
            <w:tcW w:w="708" w:type="dxa"/>
          </w:tcPr>
          <w:p w14:paraId="44759DE2" w14:textId="77777777" w:rsidR="00701483" w:rsidRPr="00C91076" w:rsidRDefault="0002074B">
            <w:pPr>
              <w:pStyle w:val="TAH"/>
            </w:pPr>
            <w:r w:rsidRPr="00C91076">
              <w:t>SW1</w:t>
            </w:r>
          </w:p>
        </w:tc>
        <w:tc>
          <w:tcPr>
            <w:tcW w:w="709" w:type="dxa"/>
          </w:tcPr>
          <w:p w14:paraId="6F36D0E6" w14:textId="77777777" w:rsidR="00701483" w:rsidRPr="00C91076" w:rsidRDefault="0002074B">
            <w:pPr>
              <w:pStyle w:val="TAH"/>
            </w:pPr>
            <w:r w:rsidRPr="00C91076">
              <w:t>SW2</w:t>
            </w:r>
          </w:p>
        </w:tc>
        <w:tc>
          <w:tcPr>
            <w:tcW w:w="5954" w:type="dxa"/>
          </w:tcPr>
          <w:p w14:paraId="24F8F3AE" w14:textId="77777777" w:rsidR="00701483" w:rsidRPr="00C91076" w:rsidRDefault="0002074B">
            <w:pPr>
              <w:pStyle w:val="TAH"/>
            </w:pPr>
            <w:r w:rsidRPr="00C91076">
              <w:t>Description</w:t>
            </w:r>
          </w:p>
        </w:tc>
      </w:tr>
      <w:tr w:rsidR="00701483" w:rsidRPr="00C91076" w14:paraId="19963BD5" w14:textId="77777777">
        <w:trPr>
          <w:jc w:val="center"/>
        </w:trPr>
        <w:tc>
          <w:tcPr>
            <w:tcW w:w="708" w:type="dxa"/>
          </w:tcPr>
          <w:p w14:paraId="5A1FE35E" w14:textId="77777777" w:rsidR="00701483" w:rsidRPr="00C91076" w:rsidRDefault="0002074B">
            <w:pPr>
              <w:pStyle w:val="TAC"/>
            </w:pPr>
            <w:r w:rsidRPr="00C91076">
              <w:t>'68'</w:t>
            </w:r>
          </w:p>
        </w:tc>
        <w:tc>
          <w:tcPr>
            <w:tcW w:w="709" w:type="dxa"/>
          </w:tcPr>
          <w:p w14:paraId="14626617" w14:textId="77777777" w:rsidR="00701483" w:rsidRPr="00C91076" w:rsidRDefault="0002074B">
            <w:pPr>
              <w:pStyle w:val="TAC"/>
            </w:pPr>
            <w:r w:rsidRPr="00C91076">
              <w:t>'00'</w:t>
            </w:r>
          </w:p>
        </w:tc>
        <w:tc>
          <w:tcPr>
            <w:tcW w:w="5954" w:type="dxa"/>
          </w:tcPr>
          <w:p w14:paraId="1DF34B23" w14:textId="77777777" w:rsidR="00701483" w:rsidRPr="00C91076" w:rsidRDefault="0002074B">
            <w:pPr>
              <w:pStyle w:val="TAL"/>
              <w:ind w:left="256" w:hanging="256"/>
            </w:pPr>
            <w:r w:rsidRPr="00C91076">
              <w:t>-</w:t>
            </w:r>
            <w:r w:rsidRPr="00C91076">
              <w:tab/>
              <w:t>No information given</w:t>
            </w:r>
          </w:p>
        </w:tc>
      </w:tr>
      <w:tr w:rsidR="00701483" w:rsidRPr="00C91076" w14:paraId="7594A519" w14:textId="77777777">
        <w:trPr>
          <w:jc w:val="center"/>
        </w:trPr>
        <w:tc>
          <w:tcPr>
            <w:tcW w:w="708" w:type="dxa"/>
          </w:tcPr>
          <w:p w14:paraId="3382241C" w14:textId="77777777" w:rsidR="00701483" w:rsidRPr="00C91076" w:rsidRDefault="0002074B">
            <w:pPr>
              <w:pStyle w:val="TAC"/>
            </w:pPr>
            <w:r w:rsidRPr="00C91076">
              <w:t>'68'</w:t>
            </w:r>
          </w:p>
        </w:tc>
        <w:tc>
          <w:tcPr>
            <w:tcW w:w="709" w:type="dxa"/>
          </w:tcPr>
          <w:p w14:paraId="22B015D3" w14:textId="77777777" w:rsidR="00701483" w:rsidRPr="00C91076" w:rsidRDefault="0002074B">
            <w:pPr>
              <w:pStyle w:val="TAC"/>
            </w:pPr>
            <w:r w:rsidRPr="00C91076">
              <w:t>'81'</w:t>
            </w:r>
          </w:p>
        </w:tc>
        <w:tc>
          <w:tcPr>
            <w:tcW w:w="5954" w:type="dxa"/>
          </w:tcPr>
          <w:p w14:paraId="5841F659" w14:textId="77777777" w:rsidR="00701483" w:rsidRPr="00C91076" w:rsidRDefault="0002074B">
            <w:pPr>
              <w:pStyle w:val="TAL"/>
              <w:ind w:left="256" w:hanging="256"/>
            </w:pPr>
            <w:r w:rsidRPr="00C91076">
              <w:t>-</w:t>
            </w:r>
            <w:r w:rsidRPr="00C91076">
              <w:tab/>
              <w:t>Logical channel not supported</w:t>
            </w:r>
          </w:p>
        </w:tc>
      </w:tr>
      <w:tr w:rsidR="00701483" w:rsidRPr="00C91076" w14:paraId="4B918388" w14:textId="77777777">
        <w:trPr>
          <w:jc w:val="center"/>
        </w:trPr>
        <w:tc>
          <w:tcPr>
            <w:tcW w:w="708" w:type="dxa"/>
          </w:tcPr>
          <w:p w14:paraId="628E9815" w14:textId="77777777" w:rsidR="00701483" w:rsidRPr="00C91076" w:rsidRDefault="0002074B">
            <w:pPr>
              <w:pStyle w:val="TAC"/>
            </w:pPr>
            <w:r w:rsidRPr="00C91076">
              <w:t>'68'</w:t>
            </w:r>
          </w:p>
        </w:tc>
        <w:tc>
          <w:tcPr>
            <w:tcW w:w="709" w:type="dxa"/>
          </w:tcPr>
          <w:p w14:paraId="136D3BF7" w14:textId="77777777" w:rsidR="00701483" w:rsidRPr="00C91076" w:rsidRDefault="0002074B">
            <w:pPr>
              <w:pStyle w:val="TAC"/>
            </w:pPr>
            <w:r w:rsidRPr="00C91076">
              <w:t>'82'</w:t>
            </w:r>
          </w:p>
        </w:tc>
        <w:tc>
          <w:tcPr>
            <w:tcW w:w="5954" w:type="dxa"/>
          </w:tcPr>
          <w:p w14:paraId="60A24081" w14:textId="77777777" w:rsidR="00701483" w:rsidRPr="00C91076" w:rsidRDefault="0002074B">
            <w:pPr>
              <w:pStyle w:val="TAL"/>
              <w:ind w:left="256" w:hanging="256"/>
            </w:pPr>
            <w:r w:rsidRPr="00C91076">
              <w:t>-</w:t>
            </w:r>
            <w:r w:rsidRPr="00C91076">
              <w:tab/>
              <w:t>Secure messaging not supported</w:t>
            </w:r>
          </w:p>
        </w:tc>
      </w:tr>
    </w:tbl>
    <w:p w14:paraId="286FDD1D" w14:textId="77777777" w:rsidR="00701483" w:rsidRPr="00C91076" w:rsidRDefault="00701483"/>
    <w:p w14:paraId="668259CE" w14:textId="77777777" w:rsidR="00701483" w:rsidRPr="00C91076" w:rsidRDefault="0002074B">
      <w:pPr>
        <w:pStyle w:val="Heading5"/>
      </w:pPr>
      <w:bookmarkStart w:id="3889" w:name="_Toc127190637"/>
      <w:bookmarkStart w:id="3890" w:name="_Toc24018340"/>
      <w:bookmarkStart w:id="3891" w:name="_Toc24449244"/>
      <w:bookmarkStart w:id="3892" w:name="_Toc38895047"/>
      <w:r w:rsidRPr="00C91076">
        <w:t>10.2.1.5.2</w:t>
      </w:r>
      <w:r w:rsidRPr="00C91076">
        <w:tab/>
        <w:t>Command not allowed</w:t>
      </w:r>
      <w:bookmarkEnd w:id="3889"/>
      <w:bookmarkEnd w:id="3890"/>
      <w:bookmarkEnd w:id="3891"/>
      <w:bookmarkEnd w:id="3892"/>
    </w:p>
    <w:p w14:paraId="31BC1D7C" w14:textId="77777777" w:rsidR="00701483" w:rsidRPr="00C91076" w:rsidRDefault="0002074B">
      <w:pPr>
        <w:pStyle w:val="TH"/>
      </w:pPr>
      <w:r w:rsidRPr="00C91076">
        <w:t>Table 10.13: Status byte coding - command not allowed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8"/>
        <w:gridCol w:w="709"/>
        <w:gridCol w:w="5954"/>
      </w:tblGrid>
      <w:tr w:rsidR="00701483" w:rsidRPr="00C91076" w14:paraId="1F0D96CC" w14:textId="77777777">
        <w:trPr>
          <w:jc w:val="center"/>
        </w:trPr>
        <w:tc>
          <w:tcPr>
            <w:tcW w:w="708" w:type="dxa"/>
          </w:tcPr>
          <w:p w14:paraId="18C3FC3C" w14:textId="77777777" w:rsidR="00701483" w:rsidRPr="00C91076" w:rsidRDefault="0002074B">
            <w:pPr>
              <w:pStyle w:val="TAH"/>
            </w:pPr>
            <w:r w:rsidRPr="00C91076">
              <w:t>SW1</w:t>
            </w:r>
          </w:p>
        </w:tc>
        <w:tc>
          <w:tcPr>
            <w:tcW w:w="709" w:type="dxa"/>
          </w:tcPr>
          <w:p w14:paraId="31B049A3" w14:textId="77777777" w:rsidR="00701483" w:rsidRPr="00C91076" w:rsidRDefault="0002074B">
            <w:pPr>
              <w:pStyle w:val="TAH"/>
            </w:pPr>
            <w:r w:rsidRPr="00C91076">
              <w:t>SW2</w:t>
            </w:r>
          </w:p>
        </w:tc>
        <w:tc>
          <w:tcPr>
            <w:tcW w:w="5954" w:type="dxa"/>
          </w:tcPr>
          <w:p w14:paraId="5305C2C3" w14:textId="77777777" w:rsidR="00701483" w:rsidRPr="00C91076" w:rsidRDefault="0002074B">
            <w:pPr>
              <w:pStyle w:val="TAH"/>
            </w:pPr>
            <w:r w:rsidRPr="00C91076">
              <w:t>Description</w:t>
            </w:r>
          </w:p>
        </w:tc>
      </w:tr>
      <w:tr w:rsidR="00701483" w:rsidRPr="00C91076" w14:paraId="298FBD92" w14:textId="77777777">
        <w:trPr>
          <w:jc w:val="center"/>
        </w:trPr>
        <w:tc>
          <w:tcPr>
            <w:tcW w:w="708" w:type="dxa"/>
          </w:tcPr>
          <w:p w14:paraId="675ECF6C" w14:textId="77777777" w:rsidR="00701483" w:rsidRPr="00C91076" w:rsidRDefault="0002074B">
            <w:pPr>
              <w:pStyle w:val="TAC"/>
            </w:pPr>
            <w:r w:rsidRPr="00C91076">
              <w:t>'69'</w:t>
            </w:r>
          </w:p>
        </w:tc>
        <w:tc>
          <w:tcPr>
            <w:tcW w:w="709" w:type="dxa"/>
          </w:tcPr>
          <w:p w14:paraId="3B484EBB" w14:textId="77777777" w:rsidR="00701483" w:rsidRPr="00C91076" w:rsidRDefault="0002074B">
            <w:pPr>
              <w:pStyle w:val="TAC"/>
            </w:pPr>
            <w:r w:rsidRPr="00C91076">
              <w:t>'00'</w:t>
            </w:r>
          </w:p>
        </w:tc>
        <w:tc>
          <w:tcPr>
            <w:tcW w:w="5954" w:type="dxa"/>
          </w:tcPr>
          <w:p w14:paraId="6001365F" w14:textId="77777777" w:rsidR="00701483" w:rsidRPr="00C91076" w:rsidRDefault="0002074B">
            <w:pPr>
              <w:pStyle w:val="TAL"/>
              <w:ind w:left="256" w:hanging="256"/>
            </w:pPr>
            <w:r w:rsidRPr="00C91076">
              <w:t>-</w:t>
            </w:r>
            <w:r w:rsidRPr="00C91076">
              <w:tab/>
              <w:t>No information given</w:t>
            </w:r>
          </w:p>
        </w:tc>
      </w:tr>
      <w:tr w:rsidR="00701483" w:rsidRPr="00C91076" w14:paraId="37BE3C90" w14:textId="77777777">
        <w:trPr>
          <w:jc w:val="center"/>
        </w:trPr>
        <w:tc>
          <w:tcPr>
            <w:tcW w:w="708" w:type="dxa"/>
          </w:tcPr>
          <w:p w14:paraId="0A684277" w14:textId="77777777" w:rsidR="00701483" w:rsidRPr="00C91076" w:rsidRDefault="0002074B">
            <w:pPr>
              <w:pStyle w:val="TAC"/>
            </w:pPr>
            <w:r w:rsidRPr="00C91076">
              <w:t>'69'</w:t>
            </w:r>
          </w:p>
        </w:tc>
        <w:tc>
          <w:tcPr>
            <w:tcW w:w="709" w:type="dxa"/>
          </w:tcPr>
          <w:p w14:paraId="5CCA7A17" w14:textId="77777777" w:rsidR="00701483" w:rsidRPr="00C91076" w:rsidRDefault="0002074B">
            <w:pPr>
              <w:pStyle w:val="TAC"/>
            </w:pPr>
            <w:r w:rsidRPr="00C91076">
              <w:t>'81'</w:t>
            </w:r>
          </w:p>
        </w:tc>
        <w:tc>
          <w:tcPr>
            <w:tcW w:w="5954" w:type="dxa"/>
          </w:tcPr>
          <w:p w14:paraId="5EBA9A4C" w14:textId="77777777" w:rsidR="00701483" w:rsidRPr="00C91076" w:rsidRDefault="0002074B">
            <w:pPr>
              <w:pStyle w:val="TAL"/>
              <w:ind w:left="256" w:hanging="256"/>
            </w:pPr>
            <w:r w:rsidRPr="00C91076">
              <w:t>-</w:t>
            </w:r>
            <w:r w:rsidRPr="00C91076">
              <w:tab/>
              <w:t>Command incompatible with file structure</w:t>
            </w:r>
          </w:p>
        </w:tc>
      </w:tr>
      <w:tr w:rsidR="00701483" w:rsidRPr="00C91076" w14:paraId="1F838A29" w14:textId="77777777">
        <w:trPr>
          <w:jc w:val="center"/>
        </w:trPr>
        <w:tc>
          <w:tcPr>
            <w:tcW w:w="708" w:type="dxa"/>
          </w:tcPr>
          <w:p w14:paraId="182629D2" w14:textId="77777777" w:rsidR="00701483" w:rsidRPr="00C91076" w:rsidRDefault="0002074B">
            <w:pPr>
              <w:pStyle w:val="TAC"/>
            </w:pPr>
            <w:r w:rsidRPr="00C91076">
              <w:t>'69'</w:t>
            </w:r>
          </w:p>
        </w:tc>
        <w:tc>
          <w:tcPr>
            <w:tcW w:w="709" w:type="dxa"/>
          </w:tcPr>
          <w:p w14:paraId="0B1F1809" w14:textId="77777777" w:rsidR="00701483" w:rsidRPr="00C91076" w:rsidRDefault="0002074B">
            <w:pPr>
              <w:pStyle w:val="TAC"/>
            </w:pPr>
            <w:r w:rsidRPr="00C91076">
              <w:t>'82'</w:t>
            </w:r>
          </w:p>
        </w:tc>
        <w:tc>
          <w:tcPr>
            <w:tcW w:w="5954" w:type="dxa"/>
          </w:tcPr>
          <w:p w14:paraId="42E9D455" w14:textId="77777777" w:rsidR="00701483" w:rsidRPr="00C91076" w:rsidRDefault="0002074B">
            <w:pPr>
              <w:pStyle w:val="TAL"/>
              <w:ind w:left="256" w:hanging="256"/>
            </w:pPr>
            <w:r w:rsidRPr="00C91076">
              <w:t>-</w:t>
            </w:r>
            <w:r w:rsidRPr="00C91076">
              <w:tab/>
              <w:t>Security status not satisfied</w:t>
            </w:r>
          </w:p>
        </w:tc>
      </w:tr>
      <w:tr w:rsidR="00701483" w:rsidRPr="00C91076" w14:paraId="082BBA5F" w14:textId="77777777">
        <w:trPr>
          <w:jc w:val="center"/>
        </w:trPr>
        <w:tc>
          <w:tcPr>
            <w:tcW w:w="708" w:type="dxa"/>
          </w:tcPr>
          <w:p w14:paraId="14581319" w14:textId="77777777" w:rsidR="00701483" w:rsidRPr="00C91076" w:rsidRDefault="0002074B">
            <w:pPr>
              <w:pStyle w:val="TAC"/>
            </w:pPr>
            <w:r w:rsidRPr="00C91076">
              <w:t>'69'</w:t>
            </w:r>
          </w:p>
        </w:tc>
        <w:tc>
          <w:tcPr>
            <w:tcW w:w="709" w:type="dxa"/>
          </w:tcPr>
          <w:p w14:paraId="11E17582" w14:textId="77777777" w:rsidR="00701483" w:rsidRPr="00C91076" w:rsidRDefault="0002074B">
            <w:pPr>
              <w:pStyle w:val="TAC"/>
            </w:pPr>
            <w:r w:rsidRPr="00C91076">
              <w:t>'83'</w:t>
            </w:r>
          </w:p>
        </w:tc>
        <w:tc>
          <w:tcPr>
            <w:tcW w:w="5954" w:type="dxa"/>
          </w:tcPr>
          <w:p w14:paraId="1165C463" w14:textId="77777777" w:rsidR="00701483" w:rsidRPr="00C91076" w:rsidRDefault="0002074B">
            <w:pPr>
              <w:pStyle w:val="TAL"/>
              <w:ind w:left="256" w:hanging="256"/>
            </w:pPr>
            <w:r w:rsidRPr="00C91076">
              <w:t>-</w:t>
            </w:r>
            <w:r w:rsidRPr="00C91076">
              <w:tab/>
              <w:t>Authentication/PIN method blocked</w:t>
            </w:r>
          </w:p>
        </w:tc>
      </w:tr>
      <w:tr w:rsidR="00701483" w:rsidRPr="00C91076" w14:paraId="541FF0E6" w14:textId="77777777">
        <w:trPr>
          <w:jc w:val="center"/>
        </w:trPr>
        <w:tc>
          <w:tcPr>
            <w:tcW w:w="708" w:type="dxa"/>
          </w:tcPr>
          <w:p w14:paraId="10998F07" w14:textId="77777777" w:rsidR="00701483" w:rsidRPr="00C91076" w:rsidRDefault="0002074B">
            <w:pPr>
              <w:pStyle w:val="TAC"/>
            </w:pPr>
            <w:r w:rsidRPr="00C91076">
              <w:t>'69'</w:t>
            </w:r>
          </w:p>
        </w:tc>
        <w:tc>
          <w:tcPr>
            <w:tcW w:w="709" w:type="dxa"/>
          </w:tcPr>
          <w:p w14:paraId="6E10C214" w14:textId="77777777" w:rsidR="00701483" w:rsidRPr="00C91076" w:rsidRDefault="0002074B">
            <w:pPr>
              <w:pStyle w:val="TAC"/>
            </w:pPr>
            <w:r w:rsidRPr="00C91076">
              <w:t>'84'</w:t>
            </w:r>
          </w:p>
        </w:tc>
        <w:tc>
          <w:tcPr>
            <w:tcW w:w="5954" w:type="dxa"/>
          </w:tcPr>
          <w:p w14:paraId="13F25E7F" w14:textId="77777777" w:rsidR="00701483" w:rsidRPr="00C91076" w:rsidRDefault="0002074B">
            <w:pPr>
              <w:pStyle w:val="TAL"/>
              <w:ind w:left="256" w:hanging="256"/>
            </w:pPr>
            <w:r w:rsidRPr="00C91076">
              <w:t>-</w:t>
            </w:r>
            <w:r w:rsidRPr="00C91076">
              <w:tab/>
              <w:t>Referenced data invalidated</w:t>
            </w:r>
          </w:p>
        </w:tc>
      </w:tr>
      <w:tr w:rsidR="00701483" w:rsidRPr="00C91076" w14:paraId="246D4A27" w14:textId="77777777">
        <w:trPr>
          <w:jc w:val="center"/>
        </w:trPr>
        <w:tc>
          <w:tcPr>
            <w:tcW w:w="708" w:type="dxa"/>
          </w:tcPr>
          <w:p w14:paraId="68697B53" w14:textId="77777777" w:rsidR="00701483" w:rsidRPr="00C91076" w:rsidRDefault="0002074B">
            <w:pPr>
              <w:pStyle w:val="TAC"/>
            </w:pPr>
            <w:r w:rsidRPr="00C91076">
              <w:t>'69'</w:t>
            </w:r>
          </w:p>
        </w:tc>
        <w:tc>
          <w:tcPr>
            <w:tcW w:w="709" w:type="dxa"/>
          </w:tcPr>
          <w:p w14:paraId="31ACFBD7" w14:textId="77777777" w:rsidR="00701483" w:rsidRPr="00C91076" w:rsidRDefault="0002074B">
            <w:pPr>
              <w:pStyle w:val="TAC"/>
            </w:pPr>
            <w:r w:rsidRPr="00C91076">
              <w:t>'85'</w:t>
            </w:r>
          </w:p>
        </w:tc>
        <w:tc>
          <w:tcPr>
            <w:tcW w:w="5954" w:type="dxa"/>
          </w:tcPr>
          <w:p w14:paraId="54463508" w14:textId="77777777" w:rsidR="00701483" w:rsidRPr="00C91076" w:rsidRDefault="0002074B">
            <w:pPr>
              <w:pStyle w:val="TAL"/>
              <w:ind w:left="256" w:hanging="256"/>
            </w:pPr>
            <w:r w:rsidRPr="00C91076">
              <w:t>-</w:t>
            </w:r>
            <w:r w:rsidRPr="00C91076">
              <w:tab/>
              <w:t>Conditions of use not satisfied</w:t>
            </w:r>
          </w:p>
        </w:tc>
      </w:tr>
      <w:tr w:rsidR="00701483" w:rsidRPr="00C91076" w14:paraId="19103EEC" w14:textId="77777777">
        <w:trPr>
          <w:jc w:val="center"/>
        </w:trPr>
        <w:tc>
          <w:tcPr>
            <w:tcW w:w="708" w:type="dxa"/>
          </w:tcPr>
          <w:p w14:paraId="0FC27045" w14:textId="77777777" w:rsidR="00701483" w:rsidRPr="00C91076" w:rsidRDefault="0002074B">
            <w:pPr>
              <w:pStyle w:val="TAC"/>
            </w:pPr>
            <w:r w:rsidRPr="00C91076">
              <w:t>'69'</w:t>
            </w:r>
          </w:p>
        </w:tc>
        <w:tc>
          <w:tcPr>
            <w:tcW w:w="709" w:type="dxa"/>
          </w:tcPr>
          <w:p w14:paraId="3159C017" w14:textId="77777777" w:rsidR="00701483" w:rsidRPr="00C91076" w:rsidRDefault="0002074B">
            <w:pPr>
              <w:pStyle w:val="TAC"/>
            </w:pPr>
            <w:r w:rsidRPr="00C91076">
              <w:t>'86'</w:t>
            </w:r>
          </w:p>
        </w:tc>
        <w:tc>
          <w:tcPr>
            <w:tcW w:w="5954" w:type="dxa"/>
          </w:tcPr>
          <w:p w14:paraId="5B2AEE99" w14:textId="77777777" w:rsidR="00701483" w:rsidRPr="00C91076" w:rsidRDefault="0002074B">
            <w:pPr>
              <w:pStyle w:val="TAL"/>
              <w:ind w:left="256" w:hanging="256"/>
            </w:pPr>
            <w:r w:rsidRPr="00C91076">
              <w:t>-</w:t>
            </w:r>
            <w:r w:rsidRPr="00C91076">
              <w:tab/>
              <w:t>Command not allowed (no EF selected)</w:t>
            </w:r>
          </w:p>
        </w:tc>
      </w:tr>
      <w:tr w:rsidR="00701483" w:rsidRPr="00C91076" w14:paraId="275DBB40" w14:textId="77777777">
        <w:trPr>
          <w:jc w:val="center"/>
        </w:trPr>
        <w:tc>
          <w:tcPr>
            <w:tcW w:w="708" w:type="dxa"/>
          </w:tcPr>
          <w:p w14:paraId="1F4AA752" w14:textId="77777777" w:rsidR="00701483" w:rsidRPr="00C91076" w:rsidRDefault="0002074B">
            <w:pPr>
              <w:pStyle w:val="TAC"/>
            </w:pPr>
            <w:r w:rsidRPr="00C91076">
              <w:t>'69'</w:t>
            </w:r>
          </w:p>
        </w:tc>
        <w:tc>
          <w:tcPr>
            <w:tcW w:w="709" w:type="dxa"/>
          </w:tcPr>
          <w:p w14:paraId="0E01C87D" w14:textId="77777777" w:rsidR="00701483" w:rsidRPr="00C91076" w:rsidRDefault="0002074B">
            <w:pPr>
              <w:pStyle w:val="TAC"/>
            </w:pPr>
            <w:r w:rsidRPr="00C91076">
              <w:t>'89'</w:t>
            </w:r>
          </w:p>
        </w:tc>
        <w:tc>
          <w:tcPr>
            <w:tcW w:w="5954" w:type="dxa"/>
          </w:tcPr>
          <w:p w14:paraId="757512C3" w14:textId="77777777" w:rsidR="00701483" w:rsidRPr="00C91076" w:rsidRDefault="0002074B">
            <w:pPr>
              <w:pStyle w:val="TAL"/>
              <w:ind w:left="256" w:hanging="256"/>
            </w:pPr>
            <w:r w:rsidRPr="00C91076">
              <w:t>-</w:t>
            </w:r>
            <w:r w:rsidRPr="00C91076">
              <w:tab/>
              <w:t>Command not allowed - secure channel - security not satisfied</w:t>
            </w:r>
          </w:p>
        </w:tc>
      </w:tr>
    </w:tbl>
    <w:p w14:paraId="51E55C31" w14:textId="77777777" w:rsidR="00701483" w:rsidRPr="00C91076" w:rsidRDefault="00701483"/>
    <w:p w14:paraId="670EAAC0" w14:textId="77777777" w:rsidR="00701483" w:rsidRPr="00C91076" w:rsidRDefault="0002074B">
      <w:pPr>
        <w:pStyle w:val="Heading5"/>
      </w:pPr>
      <w:bookmarkStart w:id="3893" w:name="_Toc127190638"/>
      <w:bookmarkStart w:id="3894" w:name="_Toc24018341"/>
      <w:bookmarkStart w:id="3895" w:name="_Toc24449245"/>
      <w:bookmarkStart w:id="3896" w:name="_Toc38895048"/>
      <w:r w:rsidRPr="00C91076">
        <w:lastRenderedPageBreak/>
        <w:t>10.2.1.5.3</w:t>
      </w:r>
      <w:r w:rsidRPr="00C91076">
        <w:tab/>
        <w:t>Wrong parameters</w:t>
      </w:r>
      <w:bookmarkEnd w:id="3893"/>
      <w:bookmarkEnd w:id="3894"/>
      <w:bookmarkEnd w:id="3895"/>
      <w:bookmarkEnd w:id="3896"/>
    </w:p>
    <w:p w14:paraId="38B9779E" w14:textId="77777777" w:rsidR="00701483" w:rsidRPr="00C91076" w:rsidRDefault="0002074B">
      <w:pPr>
        <w:pStyle w:val="TH"/>
      </w:pPr>
      <w:r w:rsidRPr="00C91076">
        <w:t>Table 10.14: Status byte coding - wrong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8"/>
        <w:gridCol w:w="709"/>
        <w:gridCol w:w="5954"/>
      </w:tblGrid>
      <w:tr w:rsidR="00701483" w:rsidRPr="00C91076" w14:paraId="49081276" w14:textId="77777777">
        <w:trPr>
          <w:jc w:val="center"/>
        </w:trPr>
        <w:tc>
          <w:tcPr>
            <w:tcW w:w="708" w:type="dxa"/>
          </w:tcPr>
          <w:p w14:paraId="3E2EC982" w14:textId="77777777" w:rsidR="00701483" w:rsidRPr="00C91076" w:rsidRDefault="0002074B">
            <w:pPr>
              <w:pStyle w:val="TAH"/>
            </w:pPr>
            <w:r w:rsidRPr="00C91076">
              <w:t>SW1</w:t>
            </w:r>
          </w:p>
        </w:tc>
        <w:tc>
          <w:tcPr>
            <w:tcW w:w="709" w:type="dxa"/>
          </w:tcPr>
          <w:p w14:paraId="23F5434A" w14:textId="77777777" w:rsidR="00701483" w:rsidRPr="00C91076" w:rsidRDefault="0002074B">
            <w:pPr>
              <w:pStyle w:val="TAH"/>
            </w:pPr>
            <w:r w:rsidRPr="00C91076">
              <w:t>SW2</w:t>
            </w:r>
          </w:p>
        </w:tc>
        <w:tc>
          <w:tcPr>
            <w:tcW w:w="5954" w:type="dxa"/>
          </w:tcPr>
          <w:p w14:paraId="1323372A" w14:textId="77777777" w:rsidR="00701483" w:rsidRPr="00C91076" w:rsidRDefault="0002074B">
            <w:pPr>
              <w:pStyle w:val="TAH"/>
            </w:pPr>
            <w:r w:rsidRPr="00C91076">
              <w:t>Description</w:t>
            </w:r>
          </w:p>
        </w:tc>
      </w:tr>
      <w:tr w:rsidR="00701483" w:rsidRPr="00C91076" w14:paraId="362774F4" w14:textId="77777777">
        <w:trPr>
          <w:jc w:val="center"/>
        </w:trPr>
        <w:tc>
          <w:tcPr>
            <w:tcW w:w="708" w:type="dxa"/>
          </w:tcPr>
          <w:p w14:paraId="55B9084A" w14:textId="77777777" w:rsidR="00701483" w:rsidRPr="00C91076" w:rsidRDefault="0002074B">
            <w:pPr>
              <w:pStyle w:val="TAC"/>
            </w:pPr>
            <w:r w:rsidRPr="00C91076">
              <w:t>'6A'</w:t>
            </w:r>
          </w:p>
        </w:tc>
        <w:tc>
          <w:tcPr>
            <w:tcW w:w="709" w:type="dxa"/>
          </w:tcPr>
          <w:p w14:paraId="367FED67" w14:textId="77777777" w:rsidR="00701483" w:rsidRPr="00C91076" w:rsidRDefault="0002074B">
            <w:pPr>
              <w:pStyle w:val="TAC"/>
            </w:pPr>
            <w:r w:rsidRPr="00C91076">
              <w:t>'80'</w:t>
            </w:r>
          </w:p>
        </w:tc>
        <w:tc>
          <w:tcPr>
            <w:tcW w:w="5954" w:type="dxa"/>
          </w:tcPr>
          <w:p w14:paraId="64C35F2F" w14:textId="77777777" w:rsidR="00701483" w:rsidRPr="00C91076" w:rsidRDefault="0002074B">
            <w:pPr>
              <w:pStyle w:val="TAL"/>
              <w:ind w:left="256" w:hanging="256"/>
            </w:pPr>
            <w:r w:rsidRPr="00C91076">
              <w:t>-</w:t>
            </w:r>
            <w:r w:rsidRPr="00C91076">
              <w:tab/>
              <w:t>Incorrect parameters in the data field</w:t>
            </w:r>
          </w:p>
        </w:tc>
      </w:tr>
      <w:tr w:rsidR="00701483" w:rsidRPr="00C91076" w14:paraId="14E1AD18" w14:textId="77777777">
        <w:trPr>
          <w:jc w:val="center"/>
        </w:trPr>
        <w:tc>
          <w:tcPr>
            <w:tcW w:w="708" w:type="dxa"/>
          </w:tcPr>
          <w:p w14:paraId="22BE772E" w14:textId="77777777" w:rsidR="00701483" w:rsidRPr="00C91076" w:rsidRDefault="0002074B">
            <w:pPr>
              <w:pStyle w:val="TAC"/>
            </w:pPr>
            <w:r w:rsidRPr="00C91076">
              <w:t>'6A'</w:t>
            </w:r>
          </w:p>
        </w:tc>
        <w:tc>
          <w:tcPr>
            <w:tcW w:w="709" w:type="dxa"/>
          </w:tcPr>
          <w:p w14:paraId="7FEEDE92" w14:textId="77777777" w:rsidR="00701483" w:rsidRPr="00C91076" w:rsidRDefault="0002074B">
            <w:pPr>
              <w:pStyle w:val="TAC"/>
            </w:pPr>
            <w:r w:rsidRPr="00C91076">
              <w:t>'81'</w:t>
            </w:r>
          </w:p>
        </w:tc>
        <w:tc>
          <w:tcPr>
            <w:tcW w:w="5954" w:type="dxa"/>
          </w:tcPr>
          <w:p w14:paraId="09DD9675" w14:textId="77777777" w:rsidR="00701483" w:rsidRPr="00C91076" w:rsidRDefault="0002074B">
            <w:pPr>
              <w:pStyle w:val="TAL"/>
              <w:ind w:left="256" w:hanging="256"/>
            </w:pPr>
            <w:r w:rsidRPr="00C91076">
              <w:t>-</w:t>
            </w:r>
            <w:r w:rsidRPr="00C91076">
              <w:tab/>
              <w:t>Function not supported</w:t>
            </w:r>
          </w:p>
        </w:tc>
      </w:tr>
      <w:tr w:rsidR="00701483" w:rsidRPr="00C91076" w14:paraId="4F406E26" w14:textId="77777777">
        <w:trPr>
          <w:jc w:val="center"/>
        </w:trPr>
        <w:tc>
          <w:tcPr>
            <w:tcW w:w="708" w:type="dxa"/>
          </w:tcPr>
          <w:p w14:paraId="30BA3A1A" w14:textId="77777777" w:rsidR="00701483" w:rsidRPr="00C91076" w:rsidRDefault="0002074B">
            <w:pPr>
              <w:pStyle w:val="TAC"/>
            </w:pPr>
            <w:r w:rsidRPr="00C91076">
              <w:t>'6A'</w:t>
            </w:r>
          </w:p>
        </w:tc>
        <w:tc>
          <w:tcPr>
            <w:tcW w:w="709" w:type="dxa"/>
          </w:tcPr>
          <w:p w14:paraId="7353BCC0" w14:textId="77777777" w:rsidR="00701483" w:rsidRPr="00C91076" w:rsidRDefault="0002074B">
            <w:pPr>
              <w:pStyle w:val="TAC"/>
            </w:pPr>
            <w:r w:rsidRPr="00C91076">
              <w:t>'82'</w:t>
            </w:r>
          </w:p>
        </w:tc>
        <w:tc>
          <w:tcPr>
            <w:tcW w:w="5954" w:type="dxa"/>
          </w:tcPr>
          <w:p w14:paraId="6E7D12A0" w14:textId="77777777" w:rsidR="00701483" w:rsidRPr="00C91076" w:rsidRDefault="0002074B">
            <w:pPr>
              <w:pStyle w:val="TAL"/>
              <w:ind w:left="256" w:hanging="256"/>
            </w:pPr>
            <w:r w:rsidRPr="00C91076">
              <w:t>-</w:t>
            </w:r>
            <w:r w:rsidRPr="00C91076">
              <w:tab/>
              <w:t>File not found</w:t>
            </w:r>
          </w:p>
        </w:tc>
      </w:tr>
      <w:tr w:rsidR="00701483" w:rsidRPr="00C91076" w14:paraId="37172E00" w14:textId="77777777">
        <w:trPr>
          <w:jc w:val="center"/>
        </w:trPr>
        <w:tc>
          <w:tcPr>
            <w:tcW w:w="708" w:type="dxa"/>
          </w:tcPr>
          <w:p w14:paraId="75CE828A" w14:textId="77777777" w:rsidR="00701483" w:rsidRPr="00C91076" w:rsidRDefault="0002074B">
            <w:pPr>
              <w:pStyle w:val="TAC"/>
            </w:pPr>
            <w:r w:rsidRPr="00C91076">
              <w:t>'6A'</w:t>
            </w:r>
          </w:p>
        </w:tc>
        <w:tc>
          <w:tcPr>
            <w:tcW w:w="709" w:type="dxa"/>
          </w:tcPr>
          <w:p w14:paraId="0E72E711" w14:textId="77777777" w:rsidR="00701483" w:rsidRPr="00C91076" w:rsidRDefault="0002074B">
            <w:pPr>
              <w:pStyle w:val="TAC"/>
            </w:pPr>
            <w:r w:rsidRPr="00C91076">
              <w:t>'83'</w:t>
            </w:r>
          </w:p>
        </w:tc>
        <w:tc>
          <w:tcPr>
            <w:tcW w:w="5954" w:type="dxa"/>
          </w:tcPr>
          <w:p w14:paraId="69171F43" w14:textId="77777777" w:rsidR="00701483" w:rsidRPr="00C91076" w:rsidRDefault="0002074B">
            <w:pPr>
              <w:pStyle w:val="TAL"/>
              <w:ind w:left="256" w:hanging="256"/>
            </w:pPr>
            <w:r w:rsidRPr="00C91076">
              <w:t>-</w:t>
            </w:r>
            <w:r w:rsidRPr="00C91076">
              <w:tab/>
              <w:t>Record not found</w:t>
            </w:r>
          </w:p>
        </w:tc>
      </w:tr>
      <w:tr w:rsidR="00701483" w:rsidRPr="00C91076" w14:paraId="12EB5BD6" w14:textId="77777777">
        <w:trPr>
          <w:jc w:val="center"/>
        </w:trPr>
        <w:tc>
          <w:tcPr>
            <w:tcW w:w="708" w:type="dxa"/>
          </w:tcPr>
          <w:p w14:paraId="0F4C759E" w14:textId="77777777" w:rsidR="00701483" w:rsidRPr="00C91076" w:rsidRDefault="0002074B">
            <w:pPr>
              <w:pStyle w:val="TAC"/>
            </w:pPr>
            <w:r w:rsidRPr="00C91076">
              <w:t>'6A'</w:t>
            </w:r>
          </w:p>
        </w:tc>
        <w:tc>
          <w:tcPr>
            <w:tcW w:w="709" w:type="dxa"/>
          </w:tcPr>
          <w:p w14:paraId="0348EA0C" w14:textId="77777777" w:rsidR="00701483" w:rsidRPr="00C91076" w:rsidRDefault="0002074B">
            <w:pPr>
              <w:pStyle w:val="TAC"/>
            </w:pPr>
            <w:r w:rsidRPr="00C91076">
              <w:t>'84'</w:t>
            </w:r>
          </w:p>
        </w:tc>
        <w:tc>
          <w:tcPr>
            <w:tcW w:w="5954" w:type="dxa"/>
          </w:tcPr>
          <w:p w14:paraId="1F4771F4" w14:textId="77777777" w:rsidR="00701483" w:rsidRPr="00C91076" w:rsidRDefault="0002074B">
            <w:pPr>
              <w:pStyle w:val="TAL"/>
              <w:ind w:left="256" w:hanging="256"/>
            </w:pPr>
            <w:r w:rsidRPr="00C91076">
              <w:t>-</w:t>
            </w:r>
            <w:r w:rsidRPr="00C91076">
              <w:tab/>
              <w:t>Not enough memory space</w:t>
            </w:r>
          </w:p>
        </w:tc>
      </w:tr>
      <w:tr w:rsidR="00701483" w:rsidRPr="00C91076" w14:paraId="6B311634" w14:textId="77777777">
        <w:trPr>
          <w:jc w:val="center"/>
        </w:trPr>
        <w:tc>
          <w:tcPr>
            <w:tcW w:w="708" w:type="dxa"/>
          </w:tcPr>
          <w:p w14:paraId="6A2EE214" w14:textId="77777777" w:rsidR="00701483" w:rsidRPr="00C91076" w:rsidRDefault="0002074B">
            <w:pPr>
              <w:pStyle w:val="TAC"/>
            </w:pPr>
            <w:r w:rsidRPr="00C91076">
              <w:t>'6A'</w:t>
            </w:r>
          </w:p>
        </w:tc>
        <w:tc>
          <w:tcPr>
            <w:tcW w:w="709" w:type="dxa"/>
          </w:tcPr>
          <w:p w14:paraId="23A40218" w14:textId="77777777" w:rsidR="00701483" w:rsidRPr="00C91076" w:rsidRDefault="0002074B">
            <w:pPr>
              <w:pStyle w:val="TAC"/>
            </w:pPr>
            <w:r w:rsidRPr="00C91076">
              <w:t>'86'</w:t>
            </w:r>
          </w:p>
        </w:tc>
        <w:tc>
          <w:tcPr>
            <w:tcW w:w="5954" w:type="dxa"/>
          </w:tcPr>
          <w:p w14:paraId="65F10A9D" w14:textId="77777777" w:rsidR="00701483" w:rsidRPr="00C91076" w:rsidRDefault="0002074B">
            <w:pPr>
              <w:pStyle w:val="TAL"/>
              <w:ind w:left="256" w:hanging="256"/>
            </w:pPr>
            <w:r w:rsidRPr="00C91076">
              <w:t>-</w:t>
            </w:r>
            <w:r w:rsidRPr="00C91076">
              <w:tab/>
              <w:t>Incorrect parameters P1 to P2</w:t>
            </w:r>
          </w:p>
        </w:tc>
      </w:tr>
      <w:tr w:rsidR="00701483" w:rsidRPr="00C91076" w14:paraId="5598D4C6" w14:textId="77777777">
        <w:trPr>
          <w:jc w:val="center"/>
        </w:trPr>
        <w:tc>
          <w:tcPr>
            <w:tcW w:w="708" w:type="dxa"/>
          </w:tcPr>
          <w:p w14:paraId="552DBBAE" w14:textId="77777777" w:rsidR="00701483" w:rsidRPr="00C91076" w:rsidRDefault="0002074B">
            <w:pPr>
              <w:pStyle w:val="TAC"/>
            </w:pPr>
            <w:r w:rsidRPr="00C91076">
              <w:t>'6A'</w:t>
            </w:r>
          </w:p>
        </w:tc>
        <w:tc>
          <w:tcPr>
            <w:tcW w:w="709" w:type="dxa"/>
          </w:tcPr>
          <w:p w14:paraId="5685E68A" w14:textId="77777777" w:rsidR="00701483" w:rsidRPr="00C91076" w:rsidRDefault="0002074B">
            <w:pPr>
              <w:pStyle w:val="TAC"/>
            </w:pPr>
            <w:r w:rsidRPr="00C91076">
              <w:t>'87'</w:t>
            </w:r>
          </w:p>
        </w:tc>
        <w:tc>
          <w:tcPr>
            <w:tcW w:w="5954" w:type="dxa"/>
          </w:tcPr>
          <w:p w14:paraId="69EA1E49" w14:textId="77777777" w:rsidR="00701483" w:rsidRPr="00C91076" w:rsidRDefault="0002074B">
            <w:pPr>
              <w:pStyle w:val="TAL"/>
              <w:ind w:left="256" w:hanging="256"/>
            </w:pPr>
            <w:r w:rsidRPr="00C91076">
              <w:t>-</w:t>
            </w:r>
            <w:r w:rsidRPr="00C91076">
              <w:tab/>
              <w:t>Lc inconsistent with P1 to P2</w:t>
            </w:r>
          </w:p>
        </w:tc>
      </w:tr>
      <w:tr w:rsidR="00701483" w:rsidRPr="00C91076" w14:paraId="5FCA2B4A" w14:textId="77777777">
        <w:trPr>
          <w:jc w:val="center"/>
        </w:trPr>
        <w:tc>
          <w:tcPr>
            <w:tcW w:w="708" w:type="dxa"/>
          </w:tcPr>
          <w:p w14:paraId="63278C3D" w14:textId="77777777" w:rsidR="00701483" w:rsidRPr="00C91076" w:rsidRDefault="0002074B">
            <w:pPr>
              <w:pStyle w:val="TAC"/>
            </w:pPr>
            <w:r w:rsidRPr="00C91076">
              <w:t>'6A'</w:t>
            </w:r>
          </w:p>
        </w:tc>
        <w:tc>
          <w:tcPr>
            <w:tcW w:w="709" w:type="dxa"/>
          </w:tcPr>
          <w:p w14:paraId="7F3BF7F8" w14:textId="77777777" w:rsidR="00701483" w:rsidRPr="00C91076" w:rsidRDefault="0002074B">
            <w:pPr>
              <w:pStyle w:val="TAC"/>
            </w:pPr>
            <w:r w:rsidRPr="00C91076">
              <w:t>'88'</w:t>
            </w:r>
          </w:p>
        </w:tc>
        <w:tc>
          <w:tcPr>
            <w:tcW w:w="5954" w:type="dxa"/>
          </w:tcPr>
          <w:p w14:paraId="3AA4CFF1" w14:textId="77777777" w:rsidR="00701483" w:rsidRPr="00C91076" w:rsidRDefault="0002074B">
            <w:pPr>
              <w:pStyle w:val="TAL"/>
              <w:ind w:left="256" w:hanging="256"/>
            </w:pPr>
            <w:r w:rsidRPr="00C91076">
              <w:t>-</w:t>
            </w:r>
            <w:r w:rsidRPr="00C91076">
              <w:tab/>
              <w:t>Referenced data not found</w:t>
            </w:r>
          </w:p>
        </w:tc>
      </w:tr>
    </w:tbl>
    <w:p w14:paraId="69EB8E72" w14:textId="77777777" w:rsidR="00701483" w:rsidRPr="00C91076" w:rsidRDefault="00701483"/>
    <w:p w14:paraId="0CC4A015" w14:textId="77777777" w:rsidR="00701483" w:rsidRPr="00C91076" w:rsidRDefault="0002074B">
      <w:pPr>
        <w:pStyle w:val="Heading4"/>
      </w:pPr>
      <w:bookmarkStart w:id="3897" w:name="_Toc127190639"/>
      <w:bookmarkStart w:id="3898" w:name="_Toc24018342"/>
      <w:bookmarkStart w:id="3899" w:name="_Toc24449246"/>
      <w:bookmarkStart w:id="3900" w:name="_Toc38895049"/>
      <w:r w:rsidRPr="00C91076">
        <w:t>10.2.1.6</w:t>
      </w:r>
      <w:r w:rsidRPr="00C91076">
        <w:tab/>
        <w:t>Application errors</w:t>
      </w:r>
      <w:bookmarkEnd w:id="3897"/>
      <w:bookmarkEnd w:id="3898"/>
      <w:bookmarkEnd w:id="3899"/>
      <w:bookmarkEnd w:id="3900"/>
    </w:p>
    <w:p w14:paraId="6E3DF1FC" w14:textId="77777777" w:rsidR="00701483" w:rsidRPr="00C91076" w:rsidRDefault="0002074B">
      <w:pPr>
        <w:pStyle w:val="TH"/>
      </w:pPr>
      <w:r w:rsidRPr="00C91076">
        <w:t>Table 10.15: Status byte coding - application errors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8"/>
        <w:gridCol w:w="709"/>
        <w:gridCol w:w="5954"/>
      </w:tblGrid>
      <w:tr w:rsidR="00701483" w:rsidRPr="00C91076" w14:paraId="419D0894" w14:textId="77777777">
        <w:trPr>
          <w:jc w:val="center"/>
        </w:trPr>
        <w:tc>
          <w:tcPr>
            <w:tcW w:w="708" w:type="dxa"/>
          </w:tcPr>
          <w:p w14:paraId="59793EC4" w14:textId="77777777" w:rsidR="00701483" w:rsidRPr="00C91076" w:rsidRDefault="0002074B">
            <w:pPr>
              <w:pStyle w:val="TAH"/>
            </w:pPr>
            <w:r w:rsidRPr="00C91076">
              <w:t>SW1</w:t>
            </w:r>
          </w:p>
        </w:tc>
        <w:tc>
          <w:tcPr>
            <w:tcW w:w="709" w:type="dxa"/>
          </w:tcPr>
          <w:p w14:paraId="1B69C68A" w14:textId="77777777" w:rsidR="00701483" w:rsidRPr="00C91076" w:rsidRDefault="0002074B">
            <w:pPr>
              <w:pStyle w:val="TAH"/>
            </w:pPr>
            <w:r w:rsidRPr="00C91076">
              <w:t>SW2</w:t>
            </w:r>
          </w:p>
        </w:tc>
        <w:tc>
          <w:tcPr>
            <w:tcW w:w="5954" w:type="dxa"/>
          </w:tcPr>
          <w:p w14:paraId="43F24DBC" w14:textId="77777777" w:rsidR="00701483" w:rsidRPr="00C91076" w:rsidRDefault="0002074B">
            <w:pPr>
              <w:pStyle w:val="TAH"/>
            </w:pPr>
            <w:r w:rsidRPr="00C91076">
              <w:t>Error description</w:t>
            </w:r>
          </w:p>
        </w:tc>
      </w:tr>
      <w:tr w:rsidR="00701483" w:rsidRPr="00C91076" w14:paraId="5D31AFC4" w14:textId="77777777">
        <w:trPr>
          <w:jc w:val="center"/>
        </w:trPr>
        <w:tc>
          <w:tcPr>
            <w:tcW w:w="708" w:type="dxa"/>
          </w:tcPr>
          <w:p w14:paraId="405EE318" w14:textId="77777777" w:rsidR="00701483" w:rsidRPr="00C91076" w:rsidRDefault="0002074B">
            <w:pPr>
              <w:pStyle w:val="TAC"/>
            </w:pPr>
            <w:r w:rsidRPr="00C91076">
              <w:t>'98'</w:t>
            </w:r>
          </w:p>
        </w:tc>
        <w:tc>
          <w:tcPr>
            <w:tcW w:w="709" w:type="dxa"/>
          </w:tcPr>
          <w:p w14:paraId="133AD495" w14:textId="77777777" w:rsidR="00701483" w:rsidRPr="00C91076" w:rsidRDefault="0002074B">
            <w:pPr>
              <w:pStyle w:val="TAC"/>
            </w:pPr>
            <w:r w:rsidRPr="00C91076">
              <w:t>'50'</w:t>
            </w:r>
          </w:p>
        </w:tc>
        <w:tc>
          <w:tcPr>
            <w:tcW w:w="5954" w:type="dxa"/>
          </w:tcPr>
          <w:p w14:paraId="52FA08D5" w14:textId="77777777" w:rsidR="00701483" w:rsidRPr="00C91076" w:rsidRDefault="0002074B">
            <w:pPr>
              <w:pStyle w:val="TAL"/>
              <w:ind w:left="256" w:hanging="256"/>
            </w:pPr>
            <w:r w:rsidRPr="00C91076">
              <w:t>-</w:t>
            </w:r>
            <w:r w:rsidRPr="00C91076">
              <w:tab/>
              <w:t>INCREASE cannot be performed, max value reached</w:t>
            </w:r>
          </w:p>
        </w:tc>
      </w:tr>
      <w:tr w:rsidR="00701483" w:rsidRPr="00C91076" w14:paraId="16F0DBF7" w14:textId="77777777">
        <w:trPr>
          <w:jc w:val="center"/>
        </w:trPr>
        <w:tc>
          <w:tcPr>
            <w:tcW w:w="708" w:type="dxa"/>
          </w:tcPr>
          <w:p w14:paraId="5630CA9E" w14:textId="77777777" w:rsidR="00701483" w:rsidRPr="00C91076" w:rsidRDefault="0002074B">
            <w:pPr>
              <w:pStyle w:val="TAC"/>
            </w:pPr>
            <w:r w:rsidRPr="00C91076">
              <w:t>'98'</w:t>
            </w:r>
          </w:p>
        </w:tc>
        <w:tc>
          <w:tcPr>
            <w:tcW w:w="709" w:type="dxa"/>
          </w:tcPr>
          <w:p w14:paraId="28D9F620" w14:textId="77777777" w:rsidR="00701483" w:rsidRPr="00C91076" w:rsidRDefault="0002074B">
            <w:pPr>
              <w:pStyle w:val="TAC"/>
            </w:pPr>
            <w:r w:rsidRPr="00C91076">
              <w:t>'62'</w:t>
            </w:r>
          </w:p>
        </w:tc>
        <w:tc>
          <w:tcPr>
            <w:tcW w:w="5954" w:type="dxa"/>
          </w:tcPr>
          <w:p w14:paraId="4CC40496" w14:textId="77777777" w:rsidR="00701483" w:rsidRPr="00C91076" w:rsidRDefault="0002074B">
            <w:pPr>
              <w:pStyle w:val="TAL"/>
              <w:ind w:left="256" w:hanging="256"/>
            </w:pPr>
            <w:r w:rsidRPr="00C91076">
              <w:t>-</w:t>
            </w:r>
            <w:r w:rsidRPr="00C91076">
              <w:tab/>
              <w:t>Authentication error, application specific</w:t>
            </w:r>
          </w:p>
        </w:tc>
      </w:tr>
      <w:tr w:rsidR="00701483" w:rsidRPr="00C91076" w14:paraId="313E79C5" w14:textId="77777777">
        <w:trPr>
          <w:jc w:val="center"/>
        </w:trPr>
        <w:tc>
          <w:tcPr>
            <w:tcW w:w="708" w:type="dxa"/>
          </w:tcPr>
          <w:p w14:paraId="313354AB" w14:textId="77777777" w:rsidR="00701483" w:rsidRPr="00C91076" w:rsidRDefault="0002074B">
            <w:pPr>
              <w:pStyle w:val="TAC"/>
            </w:pPr>
            <w:r w:rsidRPr="00C91076">
              <w:t>'98'</w:t>
            </w:r>
          </w:p>
        </w:tc>
        <w:tc>
          <w:tcPr>
            <w:tcW w:w="709" w:type="dxa"/>
          </w:tcPr>
          <w:p w14:paraId="1943F7F8" w14:textId="77777777" w:rsidR="00701483" w:rsidRPr="00C91076" w:rsidRDefault="0002074B">
            <w:pPr>
              <w:pStyle w:val="TAC"/>
            </w:pPr>
            <w:r w:rsidRPr="00C91076">
              <w:t>'63'</w:t>
            </w:r>
          </w:p>
        </w:tc>
        <w:tc>
          <w:tcPr>
            <w:tcW w:w="5954" w:type="dxa"/>
          </w:tcPr>
          <w:p w14:paraId="5F8CA262" w14:textId="77777777" w:rsidR="00701483" w:rsidRPr="00C91076" w:rsidRDefault="0002074B">
            <w:pPr>
              <w:pStyle w:val="TAL"/>
              <w:ind w:left="256" w:hanging="256"/>
            </w:pPr>
            <w:r w:rsidRPr="00C91076">
              <w:t>-</w:t>
            </w:r>
            <w:r w:rsidRPr="00C91076">
              <w:tab/>
              <w:t>Security session or association expired</w:t>
            </w:r>
          </w:p>
        </w:tc>
      </w:tr>
      <w:tr w:rsidR="00701483" w:rsidRPr="00C91076" w14:paraId="6420A8E9" w14:textId="77777777">
        <w:trPr>
          <w:jc w:val="center"/>
        </w:trPr>
        <w:tc>
          <w:tcPr>
            <w:tcW w:w="708" w:type="dxa"/>
          </w:tcPr>
          <w:p w14:paraId="44D2512F" w14:textId="77777777" w:rsidR="00701483" w:rsidRPr="00C91076" w:rsidRDefault="0002074B">
            <w:pPr>
              <w:pStyle w:val="TAC"/>
            </w:pPr>
            <w:r w:rsidRPr="00C91076">
              <w:t>'98'</w:t>
            </w:r>
          </w:p>
        </w:tc>
        <w:tc>
          <w:tcPr>
            <w:tcW w:w="709" w:type="dxa"/>
          </w:tcPr>
          <w:p w14:paraId="53815103" w14:textId="77777777" w:rsidR="00701483" w:rsidRPr="00C91076" w:rsidRDefault="0002074B">
            <w:pPr>
              <w:pStyle w:val="TAC"/>
            </w:pPr>
            <w:r w:rsidRPr="00C91076">
              <w:t>'64'</w:t>
            </w:r>
          </w:p>
        </w:tc>
        <w:tc>
          <w:tcPr>
            <w:tcW w:w="5954" w:type="dxa"/>
          </w:tcPr>
          <w:p w14:paraId="230DD13C" w14:textId="77777777" w:rsidR="00701483" w:rsidRPr="00C91076" w:rsidRDefault="0002074B">
            <w:pPr>
              <w:pStyle w:val="TAL"/>
              <w:ind w:left="256" w:hanging="256"/>
            </w:pPr>
            <w:r w:rsidRPr="00C91076">
              <w:t>-</w:t>
            </w:r>
            <w:r w:rsidRPr="00C91076">
              <w:tab/>
              <w:t>Minimum UICC suspension time is too long</w:t>
            </w:r>
          </w:p>
        </w:tc>
      </w:tr>
      <w:tr w:rsidR="00701483" w:rsidRPr="00C91076" w14:paraId="27933C50" w14:textId="77777777">
        <w:trPr>
          <w:cantSplit/>
          <w:jc w:val="center"/>
        </w:trPr>
        <w:tc>
          <w:tcPr>
            <w:tcW w:w="7371" w:type="dxa"/>
            <w:gridSpan w:val="3"/>
          </w:tcPr>
          <w:p w14:paraId="53FCE2BD" w14:textId="77777777" w:rsidR="00701483" w:rsidRPr="00C91076" w:rsidRDefault="0002074B">
            <w:pPr>
              <w:pStyle w:val="TAN"/>
            </w:pPr>
            <w:r w:rsidRPr="00C91076">
              <w:t>NOTE:</w:t>
            </w:r>
            <w:r w:rsidRPr="00C91076">
              <w:tab/>
              <w:t>Applications may define their own error codes.</w:t>
            </w:r>
          </w:p>
        </w:tc>
      </w:tr>
    </w:tbl>
    <w:p w14:paraId="567D7FC2" w14:textId="77777777" w:rsidR="00701483" w:rsidRPr="00C91076" w:rsidRDefault="00701483"/>
    <w:p w14:paraId="3211B0B2" w14:textId="77777777" w:rsidR="00701483" w:rsidRPr="00C91076" w:rsidRDefault="00701483">
      <w:pPr>
        <w:pStyle w:val="Heading3"/>
        <w:sectPr w:rsidR="00701483" w:rsidRPr="00C91076" w:rsidSect="004653F8">
          <w:headerReference w:type="even" r:id="rId35"/>
          <w:headerReference w:type="default" r:id="rId36"/>
          <w:footerReference w:type="even" r:id="rId37"/>
          <w:footerReference w:type="default" r:id="rId38"/>
          <w:headerReference w:type="first" r:id="rId39"/>
          <w:footerReference w:type="first" r:id="rId40"/>
          <w:footnotePr>
            <w:numRestart w:val="eachSect"/>
          </w:footnotePr>
          <w:pgSz w:w="11907" w:h="16840" w:code="9"/>
          <w:pgMar w:top="1417" w:right="1134" w:bottom="1134" w:left="1134" w:header="850" w:footer="340" w:gutter="0"/>
          <w:cols w:space="720"/>
          <w:docGrid w:linePitch="272"/>
        </w:sectPr>
      </w:pPr>
    </w:p>
    <w:p w14:paraId="6BB45CBA" w14:textId="77777777" w:rsidR="00701483" w:rsidRPr="00C91076" w:rsidRDefault="0002074B">
      <w:pPr>
        <w:pStyle w:val="Heading3"/>
      </w:pPr>
      <w:bookmarkStart w:id="3901" w:name="_Toc127190640"/>
      <w:bookmarkStart w:id="3902" w:name="_Toc24018343"/>
      <w:bookmarkStart w:id="3903" w:name="_Toc24449247"/>
      <w:bookmarkStart w:id="3904" w:name="_Toc38895050"/>
      <w:r w:rsidRPr="00C91076">
        <w:lastRenderedPageBreak/>
        <w:t>10.2.2</w:t>
      </w:r>
      <w:r w:rsidRPr="00C91076">
        <w:tab/>
        <w:t>Status words of the commands</w:t>
      </w:r>
      <w:bookmarkEnd w:id="3901"/>
      <w:bookmarkEnd w:id="3902"/>
      <w:bookmarkEnd w:id="3903"/>
      <w:bookmarkEnd w:id="3904"/>
    </w:p>
    <w:p w14:paraId="01563107" w14:textId="77777777" w:rsidR="00701483" w:rsidRPr="00C91076" w:rsidRDefault="0002074B">
      <w:pPr>
        <w:keepNext/>
        <w:keepLines/>
      </w:pPr>
      <w:r w:rsidRPr="00C91076">
        <w:t>Table 10.16 shows for each command the possible status conditions returned (marked by an asterisk *).</w:t>
      </w:r>
    </w:p>
    <w:p w14:paraId="62A38AEB" w14:textId="77777777" w:rsidR="00701483" w:rsidRPr="00C91076" w:rsidRDefault="0002074B">
      <w:pPr>
        <w:pStyle w:val="TH"/>
      </w:pPr>
      <w:r w:rsidRPr="00C91076">
        <w:t>Table 10.16: Commands and status words</w:t>
      </w:r>
    </w:p>
    <w:tbl>
      <w:tblPr>
        <w:tblW w:w="1346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704"/>
        <w:gridCol w:w="425"/>
        <w:gridCol w:w="426"/>
        <w:gridCol w:w="425"/>
        <w:gridCol w:w="567"/>
        <w:gridCol w:w="425"/>
        <w:gridCol w:w="567"/>
        <w:gridCol w:w="425"/>
        <w:gridCol w:w="284"/>
        <w:gridCol w:w="425"/>
        <w:gridCol w:w="284"/>
        <w:gridCol w:w="425"/>
        <w:gridCol w:w="538"/>
        <w:gridCol w:w="297"/>
        <w:gridCol w:w="383"/>
        <w:gridCol w:w="340"/>
        <w:gridCol w:w="277"/>
        <w:gridCol w:w="403"/>
        <w:gridCol w:w="397"/>
        <w:gridCol w:w="283"/>
        <w:gridCol w:w="317"/>
        <w:gridCol w:w="450"/>
        <w:gridCol w:w="426"/>
        <w:gridCol w:w="425"/>
        <w:gridCol w:w="425"/>
        <w:gridCol w:w="567"/>
        <w:gridCol w:w="567"/>
        <w:gridCol w:w="425"/>
        <w:gridCol w:w="426"/>
        <w:gridCol w:w="567"/>
        <w:gridCol w:w="567"/>
        <w:tblGridChange w:id="3905">
          <w:tblGrid>
            <w:gridCol w:w="704"/>
            <w:gridCol w:w="425"/>
            <w:gridCol w:w="426"/>
            <w:gridCol w:w="425"/>
            <w:gridCol w:w="567"/>
            <w:gridCol w:w="425"/>
            <w:gridCol w:w="567"/>
            <w:gridCol w:w="425"/>
            <w:gridCol w:w="284"/>
            <w:gridCol w:w="425"/>
            <w:gridCol w:w="284"/>
            <w:gridCol w:w="425"/>
            <w:gridCol w:w="538"/>
            <w:gridCol w:w="297"/>
            <w:gridCol w:w="383"/>
            <w:gridCol w:w="340"/>
            <w:gridCol w:w="277"/>
            <w:gridCol w:w="403"/>
            <w:gridCol w:w="397"/>
            <w:gridCol w:w="283"/>
            <w:gridCol w:w="317"/>
            <w:gridCol w:w="450"/>
            <w:gridCol w:w="426"/>
            <w:gridCol w:w="425"/>
            <w:gridCol w:w="425"/>
            <w:gridCol w:w="567"/>
            <w:gridCol w:w="567"/>
            <w:gridCol w:w="425"/>
            <w:gridCol w:w="426"/>
            <w:gridCol w:w="567"/>
            <w:gridCol w:w="567"/>
          </w:tblGrid>
        </w:tblGridChange>
      </w:tblGrid>
      <w:tr w:rsidR="003C1ACC" w:rsidRPr="00C91076" w14:paraId="1121E4C1" w14:textId="2D72CF8D" w:rsidTr="00AF3C2D">
        <w:trPr>
          <w:cantSplit/>
          <w:trHeight w:val="2010"/>
          <w:tblHeader/>
          <w:jc w:val="center"/>
        </w:trPr>
        <w:tc>
          <w:tcPr>
            <w:tcW w:w="704" w:type="dxa"/>
            <w:tcBorders>
              <w:top w:val="single" w:sz="4" w:space="0" w:color="auto"/>
              <w:left w:val="single" w:sz="4" w:space="0" w:color="auto"/>
              <w:bottom w:val="single" w:sz="4" w:space="0" w:color="auto"/>
              <w:right w:val="single" w:sz="4" w:space="0" w:color="auto"/>
            </w:tcBorders>
            <w:textDirection w:val="btLr"/>
            <w:vAlign w:val="center"/>
          </w:tcPr>
          <w:p w14:paraId="37154E1D" w14:textId="77777777" w:rsidR="00006E4C" w:rsidRPr="00C91076" w:rsidRDefault="00006E4C">
            <w:pPr>
              <w:pStyle w:val="TAL"/>
              <w:keepNext w:val="0"/>
              <w:keepLines w:val="0"/>
              <w:spacing w:after="120"/>
              <w:ind w:left="55" w:right="113"/>
              <w:rPr>
                <w:szCs w:val="18"/>
              </w:rPr>
            </w:pPr>
            <w:r w:rsidRPr="00C91076">
              <w:rPr>
                <w:b/>
                <w:szCs w:val="18"/>
              </w:rPr>
              <w:t>Status words</w:t>
            </w:r>
          </w:p>
        </w:tc>
        <w:tc>
          <w:tcPr>
            <w:tcW w:w="425" w:type="dxa"/>
            <w:tcBorders>
              <w:top w:val="single" w:sz="4" w:space="0" w:color="auto"/>
              <w:left w:val="single" w:sz="4" w:space="0" w:color="auto"/>
              <w:bottom w:val="single" w:sz="4" w:space="0" w:color="auto"/>
            </w:tcBorders>
            <w:textDirection w:val="btLr"/>
            <w:vAlign w:val="center"/>
          </w:tcPr>
          <w:p w14:paraId="47626D53" w14:textId="77777777" w:rsidR="00006E4C" w:rsidRPr="00C91076" w:rsidRDefault="00006E4C">
            <w:pPr>
              <w:pStyle w:val="TAC"/>
              <w:keepNext w:val="0"/>
              <w:keepLines w:val="0"/>
              <w:ind w:left="113" w:right="113"/>
              <w:jc w:val="both"/>
            </w:pPr>
            <w:r w:rsidRPr="00C91076">
              <w:t>SELECT</w:t>
            </w:r>
          </w:p>
        </w:tc>
        <w:tc>
          <w:tcPr>
            <w:tcW w:w="426" w:type="dxa"/>
            <w:tcBorders>
              <w:top w:val="single" w:sz="4" w:space="0" w:color="auto"/>
              <w:bottom w:val="single" w:sz="4" w:space="0" w:color="auto"/>
            </w:tcBorders>
            <w:textDirection w:val="btLr"/>
            <w:vAlign w:val="center"/>
          </w:tcPr>
          <w:p w14:paraId="2608EB3C" w14:textId="77777777" w:rsidR="00006E4C" w:rsidRPr="00C91076" w:rsidRDefault="00006E4C">
            <w:pPr>
              <w:pStyle w:val="TAC"/>
              <w:keepNext w:val="0"/>
              <w:keepLines w:val="0"/>
              <w:ind w:left="113" w:right="113"/>
              <w:jc w:val="both"/>
            </w:pPr>
            <w:r w:rsidRPr="00C91076">
              <w:t>STATUS</w:t>
            </w:r>
          </w:p>
        </w:tc>
        <w:tc>
          <w:tcPr>
            <w:tcW w:w="425" w:type="dxa"/>
            <w:tcBorders>
              <w:top w:val="single" w:sz="4" w:space="0" w:color="auto"/>
              <w:bottom w:val="single" w:sz="4" w:space="0" w:color="auto"/>
            </w:tcBorders>
            <w:textDirection w:val="btLr"/>
            <w:vAlign w:val="center"/>
          </w:tcPr>
          <w:p w14:paraId="3F352DB8" w14:textId="77777777" w:rsidR="00006E4C" w:rsidRPr="00C91076" w:rsidRDefault="00006E4C">
            <w:pPr>
              <w:pStyle w:val="TAC"/>
              <w:keepNext w:val="0"/>
              <w:keepLines w:val="0"/>
              <w:ind w:left="113" w:right="113"/>
              <w:jc w:val="both"/>
            </w:pPr>
            <w:r w:rsidRPr="00C91076">
              <w:t>UPDATE BINARY</w:t>
            </w:r>
          </w:p>
        </w:tc>
        <w:tc>
          <w:tcPr>
            <w:tcW w:w="567" w:type="dxa"/>
            <w:tcBorders>
              <w:top w:val="single" w:sz="4" w:space="0" w:color="auto"/>
              <w:bottom w:val="single" w:sz="4" w:space="0" w:color="auto"/>
            </w:tcBorders>
            <w:textDirection w:val="btLr"/>
            <w:vAlign w:val="center"/>
          </w:tcPr>
          <w:p w14:paraId="7627CC46" w14:textId="77777777" w:rsidR="00006E4C" w:rsidRPr="00C91076" w:rsidRDefault="00006E4C">
            <w:pPr>
              <w:pStyle w:val="TAC"/>
              <w:keepNext w:val="0"/>
              <w:keepLines w:val="0"/>
              <w:ind w:left="113" w:right="113"/>
              <w:jc w:val="both"/>
            </w:pPr>
            <w:r w:rsidRPr="00C91076">
              <w:t>UPDATE RECORD</w:t>
            </w:r>
          </w:p>
        </w:tc>
        <w:tc>
          <w:tcPr>
            <w:tcW w:w="425" w:type="dxa"/>
            <w:tcBorders>
              <w:top w:val="single" w:sz="4" w:space="0" w:color="auto"/>
              <w:bottom w:val="single" w:sz="4" w:space="0" w:color="auto"/>
            </w:tcBorders>
            <w:textDirection w:val="btLr"/>
            <w:vAlign w:val="center"/>
          </w:tcPr>
          <w:p w14:paraId="6FD490DD" w14:textId="77777777" w:rsidR="00006E4C" w:rsidRPr="00C91076" w:rsidRDefault="00006E4C">
            <w:pPr>
              <w:pStyle w:val="TAC"/>
              <w:keepNext w:val="0"/>
              <w:keepLines w:val="0"/>
              <w:ind w:left="113" w:right="113"/>
              <w:jc w:val="both"/>
            </w:pPr>
            <w:r w:rsidRPr="00C91076">
              <w:t>READ BINARY</w:t>
            </w:r>
          </w:p>
        </w:tc>
        <w:tc>
          <w:tcPr>
            <w:tcW w:w="567" w:type="dxa"/>
            <w:tcBorders>
              <w:top w:val="single" w:sz="4" w:space="0" w:color="auto"/>
              <w:bottom w:val="single" w:sz="4" w:space="0" w:color="auto"/>
            </w:tcBorders>
            <w:textDirection w:val="btLr"/>
            <w:vAlign w:val="center"/>
          </w:tcPr>
          <w:p w14:paraId="48C65CCE" w14:textId="77777777" w:rsidR="00006E4C" w:rsidRPr="00C91076" w:rsidRDefault="00006E4C">
            <w:pPr>
              <w:pStyle w:val="TAC"/>
              <w:keepNext w:val="0"/>
              <w:keepLines w:val="0"/>
              <w:ind w:left="113" w:right="113"/>
              <w:jc w:val="both"/>
            </w:pPr>
            <w:r w:rsidRPr="00C91076">
              <w:t>READ RECORD</w:t>
            </w:r>
          </w:p>
        </w:tc>
        <w:tc>
          <w:tcPr>
            <w:tcW w:w="425" w:type="dxa"/>
            <w:tcBorders>
              <w:top w:val="single" w:sz="4" w:space="0" w:color="auto"/>
              <w:bottom w:val="single" w:sz="4" w:space="0" w:color="auto"/>
            </w:tcBorders>
            <w:textDirection w:val="btLr"/>
            <w:vAlign w:val="center"/>
          </w:tcPr>
          <w:p w14:paraId="7CE321AD" w14:textId="77777777" w:rsidR="00006E4C" w:rsidRPr="00C91076" w:rsidRDefault="00006E4C">
            <w:pPr>
              <w:pStyle w:val="TAC"/>
              <w:keepNext w:val="0"/>
              <w:keepLines w:val="0"/>
              <w:ind w:left="113" w:right="113"/>
              <w:jc w:val="both"/>
            </w:pPr>
            <w:r w:rsidRPr="00C91076">
              <w:t>SEARCH RECORD</w:t>
            </w:r>
          </w:p>
        </w:tc>
        <w:tc>
          <w:tcPr>
            <w:tcW w:w="284" w:type="dxa"/>
            <w:tcBorders>
              <w:top w:val="single" w:sz="4" w:space="0" w:color="auto"/>
              <w:bottom w:val="single" w:sz="4" w:space="0" w:color="auto"/>
            </w:tcBorders>
            <w:textDirection w:val="btLr"/>
            <w:vAlign w:val="center"/>
          </w:tcPr>
          <w:p w14:paraId="308FD7B2" w14:textId="77777777" w:rsidR="00006E4C" w:rsidRPr="00C91076" w:rsidRDefault="00006E4C">
            <w:pPr>
              <w:pStyle w:val="TAC"/>
              <w:keepNext w:val="0"/>
              <w:keepLines w:val="0"/>
              <w:ind w:left="113" w:right="113"/>
              <w:jc w:val="both"/>
            </w:pPr>
            <w:r w:rsidRPr="00C91076">
              <w:t>INCREASE</w:t>
            </w:r>
          </w:p>
        </w:tc>
        <w:tc>
          <w:tcPr>
            <w:tcW w:w="425" w:type="dxa"/>
            <w:tcBorders>
              <w:top w:val="single" w:sz="4" w:space="0" w:color="auto"/>
              <w:bottom w:val="single" w:sz="4" w:space="0" w:color="auto"/>
            </w:tcBorders>
            <w:textDirection w:val="btLr"/>
            <w:vAlign w:val="center"/>
          </w:tcPr>
          <w:p w14:paraId="1952863B" w14:textId="77777777" w:rsidR="00006E4C" w:rsidRPr="00C91076" w:rsidRDefault="00006E4C">
            <w:pPr>
              <w:pStyle w:val="TAC"/>
              <w:keepNext w:val="0"/>
              <w:keepLines w:val="0"/>
              <w:ind w:left="113" w:right="113"/>
              <w:jc w:val="both"/>
            </w:pPr>
            <w:r w:rsidRPr="00C91076">
              <w:t>VERIFY PIN</w:t>
            </w:r>
          </w:p>
        </w:tc>
        <w:tc>
          <w:tcPr>
            <w:tcW w:w="284" w:type="dxa"/>
            <w:tcBorders>
              <w:top w:val="single" w:sz="4" w:space="0" w:color="auto"/>
              <w:bottom w:val="single" w:sz="4" w:space="0" w:color="auto"/>
            </w:tcBorders>
            <w:textDirection w:val="btLr"/>
            <w:vAlign w:val="center"/>
          </w:tcPr>
          <w:p w14:paraId="0DF4529D" w14:textId="77777777" w:rsidR="00006E4C" w:rsidRPr="00C91076" w:rsidRDefault="00006E4C">
            <w:pPr>
              <w:pStyle w:val="TAC"/>
              <w:keepNext w:val="0"/>
              <w:keepLines w:val="0"/>
              <w:ind w:left="113" w:right="113"/>
              <w:jc w:val="both"/>
            </w:pPr>
            <w:r w:rsidRPr="00C91076">
              <w:t>CHANGE PIN</w:t>
            </w:r>
          </w:p>
        </w:tc>
        <w:tc>
          <w:tcPr>
            <w:tcW w:w="425" w:type="dxa"/>
            <w:tcBorders>
              <w:top w:val="single" w:sz="4" w:space="0" w:color="auto"/>
              <w:bottom w:val="single" w:sz="4" w:space="0" w:color="auto"/>
            </w:tcBorders>
            <w:textDirection w:val="btLr"/>
            <w:vAlign w:val="center"/>
          </w:tcPr>
          <w:p w14:paraId="711207F4" w14:textId="77777777" w:rsidR="00006E4C" w:rsidRPr="00C91076" w:rsidRDefault="00006E4C">
            <w:pPr>
              <w:pStyle w:val="TAC"/>
              <w:keepNext w:val="0"/>
              <w:keepLines w:val="0"/>
              <w:ind w:left="113" w:right="113"/>
              <w:jc w:val="both"/>
            </w:pPr>
            <w:r w:rsidRPr="00C91076">
              <w:t>DISABLE PIN</w:t>
            </w:r>
          </w:p>
        </w:tc>
        <w:tc>
          <w:tcPr>
            <w:tcW w:w="538" w:type="dxa"/>
            <w:tcBorders>
              <w:top w:val="single" w:sz="4" w:space="0" w:color="auto"/>
              <w:bottom w:val="single" w:sz="4" w:space="0" w:color="auto"/>
            </w:tcBorders>
            <w:textDirection w:val="btLr"/>
            <w:vAlign w:val="center"/>
          </w:tcPr>
          <w:p w14:paraId="5BC82150" w14:textId="77777777" w:rsidR="00006E4C" w:rsidRPr="00C91076" w:rsidRDefault="00006E4C">
            <w:pPr>
              <w:pStyle w:val="TAC"/>
              <w:keepNext w:val="0"/>
              <w:keepLines w:val="0"/>
              <w:ind w:left="113" w:right="113"/>
              <w:jc w:val="both"/>
            </w:pPr>
            <w:r w:rsidRPr="00C91076">
              <w:t>ENABLE PIN</w:t>
            </w:r>
          </w:p>
        </w:tc>
        <w:tc>
          <w:tcPr>
            <w:tcW w:w="297" w:type="dxa"/>
            <w:tcBorders>
              <w:top w:val="single" w:sz="4" w:space="0" w:color="auto"/>
              <w:bottom w:val="single" w:sz="4" w:space="0" w:color="auto"/>
            </w:tcBorders>
            <w:textDirection w:val="btLr"/>
            <w:vAlign w:val="center"/>
          </w:tcPr>
          <w:p w14:paraId="27B2D5B4" w14:textId="77777777" w:rsidR="00006E4C" w:rsidRPr="00C91076" w:rsidRDefault="00006E4C">
            <w:pPr>
              <w:pStyle w:val="TAC"/>
              <w:keepNext w:val="0"/>
              <w:keepLines w:val="0"/>
              <w:ind w:left="113" w:right="113"/>
              <w:jc w:val="both"/>
            </w:pPr>
            <w:r w:rsidRPr="00C91076">
              <w:t>UNBLOCK PIN</w:t>
            </w:r>
          </w:p>
        </w:tc>
        <w:tc>
          <w:tcPr>
            <w:tcW w:w="383" w:type="dxa"/>
            <w:tcBorders>
              <w:top w:val="single" w:sz="4" w:space="0" w:color="auto"/>
              <w:bottom w:val="single" w:sz="4" w:space="0" w:color="auto"/>
            </w:tcBorders>
            <w:textDirection w:val="btLr"/>
            <w:vAlign w:val="center"/>
          </w:tcPr>
          <w:p w14:paraId="12BD137D" w14:textId="77777777" w:rsidR="00006E4C" w:rsidRPr="00C91076" w:rsidRDefault="00006E4C">
            <w:pPr>
              <w:pStyle w:val="TAC"/>
              <w:keepNext w:val="0"/>
              <w:keepLines w:val="0"/>
              <w:ind w:left="113" w:right="113"/>
              <w:jc w:val="both"/>
            </w:pPr>
            <w:r w:rsidRPr="00C91076">
              <w:t>DEACTIVATE FILE</w:t>
            </w:r>
          </w:p>
        </w:tc>
        <w:tc>
          <w:tcPr>
            <w:tcW w:w="340" w:type="dxa"/>
            <w:tcBorders>
              <w:top w:val="single" w:sz="4" w:space="0" w:color="auto"/>
              <w:bottom w:val="single" w:sz="4" w:space="0" w:color="auto"/>
            </w:tcBorders>
            <w:textDirection w:val="btLr"/>
            <w:vAlign w:val="center"/>
          </w:tcPr>
          <w:p w14:paraId="7AA1659E" w14:textId="77777777" w:rsidR="00006E4C" w:rsidRPr="00C91076" w:rsidRDefault="00006E4C">
            <w:pPr>
              <w:pStyle w:val="TAC"/>
              <w:keepNext w:val="0"/>
              <w:keepLines w:val="0"/>
              <w:ind w:left="113" w:right="113"/>
              <w:jc w:val="both"/>
            </w:pPr>
            <w:r w:rsidRPr="00C91076">
              <w:t>ACTIVATE FILE</w:t>
            </w:r>
          </w:p>
        </w:tc>
        <w:tc>
          <w:tcPr>
            <w:tcW w:w="277" w:type="dxa"/>
            <w:tcBorders>
              <w:top w:val="single" w:sz="4" w:space="0" w:color="auto"/>
              <w:bottom w:val="single" w:sz="4" w:space="0" w:color="auto"/>
            </w:tcBorders>
            <w:textDirection w:val="btLr"/>
            <w:vAlign w:val="center"/>
          </w:tcPr>
          <w:p w14:paraId="1CC45BFB" w14:textId="77777777" w:rsidR="00006E4C" w:rsidRPr="00C91076" w:rsidRDefault="00006E4C">
            <w:pPr>
              <w:pStyle w:val="TAC"/>
              <w:keepNext w:val="0"/>
              <w:keepLines w:val="0"/>
              <w:ind w:left="113" w:right="113"/>
              <w:jc w:val="both"/>
            </w:pPr>
            <w:r w:rsidRPr="00C91076">
              <w:t>AUTHENTICATE</w:t>
            </w:r>
          </w:p>
        </w:tc>
        <w:tc>
          <w:tcPr>
            <w:tcW w:w="403" w:type="dxa"/>
            <w:tcBorders>
              <w:top w:val="single" w:sz="4" w:space="0" w:color="auto"/>
              <w:bottom w:val="single" w:sz="4" w:space="0" w:color="auto"/>
            </w:tcBorders>
            <w:textDirection w:val="btLr"/>
            <w:vAlign w:val="center"/>
          </w:tcPr>
          <w:p w14:paraId="34097025" w14:textId="77777777" w:rsidR="00006E4C" w:rsidRPr="00C91076" w:rsidRDefault="00006E4C">
            <w:pPr>
              <w:pStyle w:val="TAC"/>
              <w:keepNext w:val="0"/>
              <w:keepLines w:val="0"/>
              <w:ind w:left="113" w:right="113"/>
              <w:jc w:val="both"/>
            </w:pPr>
            <w:r w:rsidRPr="00C91076">
              <w:t>GET CHALLENGE</w:t>
            </w:r>
          </w:p>
        </w:tc>
        <w:tc>
          <w:tcPr>
            <w:tcW w:w="397" w:type="dxa"/>
            <w:tcBorders>
              <w:top w:val="single" w:sz="4" w:space="0" w:color="auto"/>
              <w:bottom w:val="single" w:sz="4" w:space="0" w:color="auto"/>
            </w:tcBorders>
            <w:textDirection w:val="btLr"/>
            <w:vAlign w:val="center"/>
          </w:tcPr>
          <w:p w14:paraId="69200B9D" w14:textId="77777777" w:rsidR="00006E4C" w:rsidRPr="00C91076" w:rsidRDefault="00006E4C">
            <w:pPr>
              <w:pStyle w:val="TAC"/>
              <w:keepNext w:val="0"/>
              <w:keepLines w:val="0"/>
              <w:ind w:left="113" w:right="113"/>
              <w:jc w:val="both"/>
            </w:pPr>
            <w:r w:rsidRPr="00C91076">
              <w:t>TERMINAL PROFILE</w:t>
            </w:r>
          </w:p>
        </w:tc>
        <w:tc>
          <w:tcPr>
            <w:tcW w:w="283" w:type="dxa"/>
            <w:tcBorders>
              <w:top w:val="single" w:sz="4" w:space="0" w:color="auto"/>
              <w:bottom w:val="single" w:sz="4" w:space="0" w:color="auto"/>
            </w:tcBorders>
            <w:textDirection w:val="btLr"/>
            <w:vAlign w:val="center"/>
          </w:tcPr>
          <w:p w14:paraId="0D6A6D84" w14:textId="77777777" w:rsidR="00006E4C" w:rsidRPr="00C91076" w:rsidRDefault="00006E4C">
            <w:pPr>
              <w:pStyle w:val="TAC"/>
              <w:keepNext w:val="0"/>
              <w:keepLines w:val="0"/>
              <w:ind w:left="113" w:right="113"/>
              <w:jc w:val="both"/>
            </w:pPr>
            <w:r w:rsidRPr="00C91076">
              <w:t>ENVELOPE</w:t>
            </w:r>
          </w:p>
        </w:tc>
        <w:tc>
          <w:tcPr>
            <w:tcW w:w="317" w:type="dxa"/>
            <w:tcBorders>
              <w:top w:val="single" w:sz="4" w:space="0" w:color="auto"/>
              <w:bottom w:val="single" w:sz="4" w:space="0" w:color="auto"/>
            </w:tcBorders>
            <w:textDirection w:val="btLr"/>
            <w:vAlign w:val="center"/>
          </w:tcPr>
          <w:p w14:paraId="46F80E82" w14:textId="77777777" w:rsidR="00006E4C" w:rsidRPr="00C91076" w:rsidRDefault="00006E4C">
            <w:pPr>
              <w:pStyle w:val="TAC"/>
              <w:keepNext w:val="0"/>
              <w:keepLines w:val="0"/>
              <w:ind w:left="113" w:right="113"/>
              <w:jc w:val="both"/>
            </w:pPr>
            <w:r w:rsidRPr="00C91076">
              <w:t>FETCH</w:t>
            </w:r>
          </w:p>
        </w:tc>
        <w:tc>
          <w:tcPr>
            <w:tcW w:w="450" w:type="dxa"/>
            <w:tcBorders>
              <w:top w:val="single" w:sz="4" w:space="0" w:color="auto"/>
              <w:bottom w:val="single" w:sz="4" w:space="0" w:color="auto"/>
            </w:tcBorders>
            <w:textDirection w:val="btLr"/>
            <w:vAlign w:val="center"/>
          </w:tcPr>
          <w:p w14:paraId="35517BDA" w14:textId="77777777" w:rsidR="00006E4C" w:rsidRPr="00C91076" w:rsidRDefault="00006E4C">
            <w:pPr>
              <w:pStyle w:val="TAC"/>
              <w:keepNext w:val="0"/>
              <w:keepLines w:val="0"/>
              <w:ind w:left="113" w:right="113"/>
              <w:jc w:val="both"/>
            </w:pPr>
            <w:r w:rsidRPr="00C91076">
              <w:t>TERMINAL RESPONSE</w:t>
            </w:r>
          </w:p>
        </w:tc>
        <w:tc>
          <w:tcPr>
            <w:tcW w:w="426" w:type="dxa"/>
            <w:tcBorders>
              <w:top w:val="single" w:sz="4" w:space="0" w:color="auto"/>
              <w:bottom w:val="single" w:sz="4" w:space="0" w:color="auto"/>
              <w:right w:val="single" w:sz="4" w:space="0" w:color="auto"/>
            </w:tcBorders>
            <w:textDirection w:val="btLr"/>
            <w:vAlign w:val="center"/>
          </w:tcPr>
          <w:p w14:paraId="12091FE2" w14:textId="77777777" w:rsidR="00006E4C" w:rsidRPr="00C91076" w:rsidRDefault="00006E4C">
            <w:pPr>
              <w:pStyle w:val="TAC"/>
              <w:keepNext w:val="0"/>
              <w:keepLines w:val="0"/>
              <w:ind w:left="113" w:right="113"/>
              <w:jc w:val="both"/>
            </w:pPr>
            <w:r w:rsidRPr="00C91076">
              <w:t>MANAGE CHANNEL</w:t>
            </w:r>
          </w:p>
        </w:tc>
        <w:tc>
          <w:tcPr>
            <w:tcW w:w="425" w:type="dxa"/>
            <w:tcBorders>
              <w:top w:val="single" w:sz="4" w:space="0" w:color="auto"/>
              <w:bottom w:val="single" w:sz="4" w:space="0" w:color="auto"/>
              <w:right w:val="single" w:sz="4" w:space="0" w:color="auto"/>
            </w:tcBorders>
            <w:textDirection w:val="btLr"/>
            <w:vAlign w:val="center"/>
          </w:tcPr>
          <w:p w14:paraId="0318D1BC" w14:textId="77777777" w:rsidR="00006E4C" w:rsidRPr="00C91076" w:rsidRDefault="00006E4C">
            <w:pPr>
              <w:pStyle w:val="TAC"/>
              <w:keepNext w:val="0"/>
              <w:keepLines w:val="0"/>
              <w:ind w:left="113" w:right="113"/>
              <w:jc w:val="both"/>
            </w:pPr>
            <w:r w:rsidRPr="00C91076">
              <w:t>RETRIEVE DATA</w:t>
            </w:r>
          </w:p>
        </w:tc>
        <w:tc>
          <w:tcPr>
            <w:tcW w:w="425" w:type="dxa"/>
            <w:tcBorders>
              <w:top w:val="single" w:sz="4" w:space="0" w:color="auto"/>
              <w:bottom w:val="single" w:sz="4" w:space="0" w:color="auto"/>
              <w:right w:val="single" w:sz="4" w:space="0" w:color="auto"/>
            </w:tcBorders>
            <w:textDirection w:val="btLr"/>
            <w:vAlign w:val="center"/>
          </w:tcPr>
          <w:p w14:paraId="6A32C859" w14:textId="77777777" w:rsidR="00006E4C" w:rsidRPr="00C91076" w:rsidRDefault="00006E4C">
            <w:pPr>
              <w:pStyle w:val="TAC"/>
              <w:keepNext w:val="0"/>
              <w:keepLines w:val="0"/>
              <w:ind w:left="113" w:right="113"/>
              <w:jc w:val="both"/>
            </w:pPr>
            <w:r w:rsidRPr="00C91076">
              <w:t>SET DATA</w:t>
            </w:r>
          </w:p>
        </w:tc>
        <w:tc>
          <w:tcPr>
            <w:tcW w:w="567" w:type="dxa"/>
            <w:tcBorders>
              <w:top w:val="single" w:sz="4" w:space="0" w:color="auto"/>
              <w:bottom w:val="single" w:sz="4" w:space="0" w:color="auto"/>
              <w:right w:val="single" w:sz="4" w:space="0" w:color="auto"/>
            </w:tcBorders>
            <w:textDirection w:val="btLr"/>
          </w:tcPr>
          <w:p w14:paraId="393D013C" w14:textId="77777777" w:rsidR="00006E4C" w:rsidRPr="00C91076" w:rsidRDefault="00006E4C">
            <w:pPr>
              <w:pStyle w:val="TAC"/>
              <w:keepNext w:val="0"/>
              <w:keepLines w:val="0"/>
              <w:ind w:left="113" w:right="113"/>
              <w:jc w:val="both"/>
            </w:pPr>
            <w:r w:rsidRPr="00C91076">
              <w:t>TERMINAL CAPABILITY</w:t>
            </w:r>
          </w:p>
        </w:tc>
        <w:tc>
          <w:tcPr>
            <w:tcW w:w="567" w:type="dxa"/>
            <w:tcBorders>
              <w:top w:val="single" w:sz="4" w:space="0" w:color="auto"/>
              <w:bottom w:val="single" w:sz="4" w:space="0" w:color="auto"/>
              <w:right w:val="single" w:sz="4" w:space="0" w:color="auto"/>
            </w:tcBorders>
            <w:textDirection w:val="btLr"/>
          </w:tcPr>
          <w:p w14:paraId="746531C9" w14:textId="77777777" w:rsidR="00006E4C" w:rsidRPr="00C91076" w:rsidRDefault="00006E4C">
            <w:pPr>
              <w:pStyle w:val="TAC"/>
              <w:keepNext w:val="0"/>
              <w:keepLines w:val="0"/>
              <w:ind w:left="113" w:right="113"/>
              <w:jc w:val="both"/>
            </w:pPr>
            <w:r w:rsidRPr="00C91076">
              <w:t>MANAGE SECURE CHANNEL</w:t>
            </w:r>
          </w:p>
        </w:tc>
        <w:tc>
          <w:tcPr>
            <w:tcW w:w="425" w:type="dxa"/>
            <w:tcBorders>
              <w:top w:val="single" w:sz="4" w:space="0" w:color="auto"/>
              <w:bottom w:val="single" w:sz="4" w:space="0" w:color="auto"/>
              <w:right w:val="single" w:sz="4" w:space="0" w:color="auto"/>
            </w:tcBorders>
            <w:textDirection w:val="btLr"/>
          </w:tcPr>
          <w:p w14:paraId="6933E7CD" w14:textId="77777777" w:rsidR="00006E4C" w:rsidRPr="00C91076" w:rsidRDefault="00006E4C">
            <w:pPr>
              <w:pStyle w:val="TAC"/>
              <w:keepNext w:val="0"/>
              <w:keepLines w:val="0"/>
              <w:ind w:left="113" w:right="113"/>
              <w:jc w:val="both"/>
            </w:pPr>
            <w:r w:rsidRPr="00C91076">
              <w:t>TRANSACT DATA</w:t>
            </w:r>
          </w:p>
        </w:tc>
        <w:tc>
          <w:tcPr>
            <w:tcW w:w="426" w:type="dxa"/>
            <w:tcBorders>
              <w:top w:val="single" w:sz="4" w:space="0" w:color="auto"/>
              <w:bottom w:val="single" w:sz="4" w:space="0" w:color="auto"/>
              <w:right w:val="single" w:sz="4" w:space="0" w:color="auto"/>
            </w:tcBorders>
            <w:textDirection w:val="btLr"/>
          </w:tcPr>
          <w:p w14:paraId="07508003" w14:textId="77777777" w:rsidR="00006E4C" w:rsidRPr="00C91076" w:rsidRDefault="00006E4C">
            <w:pPr>
              <w:pStyle w:val="TAC"/>
              <w:keepNext w:val="0"/>
              <w:keepLines w:val="0"/>
              <w:ind w:left="113" w:right="113"/>
              <w:jc w:val="both"/>
            </w:pPr>
            <w:r w:rsidRPr="00C91076">
              <w:t>SUSPEND UICC</w:t>
            </w:r>
          </w:p>
        </w:tc>
        <w:tc>
          <w:tcPr>
            <w:tcW w:w="567" w:type="dxa"/>
            <w:tcBorders>
              <w:top w:val="single" w:sz="4" w:space="0" w:color="auto"/>
              <w:bottom w:val="single" w:sz="4" w:space="0" w:color="auto"/>
              <w:right w:val="single" w:sz="4" w:space="0" w:color="auto"/>
            </w:tcBorders>
            <w:textDirection w:val="btLr"/>
          </w:tcPr>
          <w:p w14:paraId="364BB314" w14:textId="77777777" w:rsidR="00006E4C" w:rsidRPr="00C91076" w:rsidRDefault="00006E4C">
            <w:pPr>
              <w:pStyle w:val="TAC"/>
              <w:keepNext w:val="0"/>
              <w:keepLines w:val="0"/>
              <w:ind w:left="113" w:right="113"/>
              <w:jc w:val="both"/>
            </w:pPr>
            <w:r w:rsidRPr="00C91076">
              <w:t>GET IDENTITY</w:t>
            </w:r>
          </w:p>
        </w:tc>
        <w:tc>
          <w:tcPr>
            <w:tcW w:w="567" w:type="dxa"/>
            <w:tcBorders>
              <w:top w:val="single" w:sz="4" w:space="0" w:color="auto"/>
              <w:bottom w:val="single" w:sz="4" w:space="0" w:color="auto"/>
              <w:right w:val="single" w:sz="4" w:space="0" w:color="auto"/>
            </w:tcBorders>
            <w:textDirection w:val="btLr"/>
            <w:cellIns w:id="3906" w:author="Catherine Lavigne" w:date="2023-05-18T11:16:00Z"/>
          </w:tcPr>
          <w:p w14:paraId="28911D81" w14:textId="3DCE1189" w:rsidR="00006E4C" w:rsidRPr="00C91076" w:rsidRDefault="00006E4C">
            <w:pPr>
              <w:pStyle w:val="TAC"/>
              <w:keepNext w:val="0"/>
              <w:keepLines w:val="0"/>
              <w:ind w:left="113" w:right="113"/>
              <w:jc w:val="both"/>
            </w:pPr>
            <w:ins w:id="3907" w:author="Catherine Lavigne" w:date="2023-05-18T11:16:00Z">
              <w:r w:rsidRPr="00C91076">
                <w:t>MANAGE LSI</w:t>
              </w:r>
            </w:ins>
          </w:p>
        </w:tc>
      </w:tr>
      <w:tr w:rsidR="00006E4C" w:rsidRPr="00C91076" w14:paraId="753CB92D" w14:textId="6225AA10" w:rsidTr="00AF3C2D">
        <w:tblPrEx>
          <w:tblW w:w="1346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ExChange w:id="3908" w:author="Catherine Lavigne" w:date="2023-05-18T11:16:00Z">
            <w:tblPrEx>
              <w:tblW w:w="128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Ex>
          </w:tblPrExChange>
        </w:tblPrEx>
        <w:trPr>
          <w:jc w:val="center"/>
          <w:trPrChange w:id="3909" w:author="Catherine Lavigne" w:date="2023-05-18T11:16:00Z">
            <w:trPr>
              <w:jc w:val="center"/>
            </w:trPr>
          </w:trPrChange>
        </w:trPr>
        <w:tc>
          <w:tcPr>
            <w:tcW w:w="704" w:type="dxa"/>
            <w:tcBorders>
              <w:top w:val="single" w:sz="4" w:space="0" w:color="auto"/>
              <w:left w:val="single" w:sz="4" w:space="0" w:color="auto"/>
              <w:bottom w:val="nil"/>
              <w:right w:val="single" w:sz="4" w:space="0" w:color="auto"/>
            </w:tcBorders>
            <w:tcPrChange w:id="3910" w:author="Catherine Lavigne" w:date="2023-05-18T11:16:00Z">
              <w:tcPr>
                <w:tcW w:w="704" w:type="dxa"/>
                <w:tcBorders>
                  <w:top w:val="single" w:sz="4" w:space="0" w:color="auto"/>
                  <w:left w:val="single" w:sz="4" w:space="0" w:color="auto"/>
                  <w:bottom w:val="nil"/>
                  <w:right w:val="single" w:sz="4" w:space="0" w:color="auto"/>
                </w:tcBorders>
              </w:tcPr>
            </w:tcPrChange>
          </w:tcPr>
          <w:p w14:paraId="5C517576" w14:textId="77777777" w:rsidR="00006E4C" w:rsidRPr="00C91076" w:rsidRDefault="00006E4C">
            <w:pPr>
              <w:pStyle w:val="TAC"/>
              <w:keepNext w:val="0"/>
              <w:keepLines w:val="0"/>
            </w:pPr>
            <w:r w:rsidRPr="00C91076">
              <w:t>90 00</w:t>
            </w:r>
          </w:p>
        </w:tc>
        <w:tc>
          <w:tcPr>
            <w:tcW w:w="425" w:type="dxa"/>
            <w:tcBorders>
              <w:top w:val="single" w:sz="4" w:space="0" w:color="auto"/>
              <w:left w:val="single" w:sz="4" w:space="0" w:color="auto"/>
              <w:bottom w:val="nil"/>
            </w:tcBorders>
            <w:tcPrChange w:id="3911" w:author="Catherine Lavigne" w:date="2023-05-18T11:16:00Z">
              <w:tcPr>
                <w:tcW w:w="425" w:type="dxa"/>
                <w:tcBorders>
                  <w:top w:val="single" w:sz="4" w:space="0" w:color="auto"/>
                  <w:left w:val="single" w:sz="4" w:space="0" w:color="auto"/>
                  <w:bottom w:val="nil"/>
                </w:tcBorders>
              </w:tcPr>
            </w:tcPrChange>
          </w:tcPr>
          <w:p w14:paraId="3C14164B" w14:textId="77777777" w:rsidR="00006E4C" w:rsidRPr="00C91076" w:rsidRDefault="00006E4C">
            <w:pPr>
              <w:pStyle w:val="TAC"/>
              <w:keepNext w:val="0"/>
              <w:keepLines w:val="0"/>
            </w:pPr>
            <w:r w:rsidRPr="00C91076">
              <w:t>*</w:t>
            </w:r>
          </w:p>
        </w:tc>
        <w:tc>
          <w:tcPr>
            <w:tcW w:w="426" w:type="dxa"/>
            <w:tcBorders>
              <w:top w:val="single" w:sz="4" w:space="0" w:color="auto"/>
              <w:bottom w:val="nil"/>
            </w:tcBorders>
            <w:tcPrChange w:id="3912" w:author="Catherine Lavigne" w:date="2023-05-18T11:16:00Z">
              <w:tcPr>
                <w:tcW w:w="426" w:type="dxa"/>
                <w:tcBorders>
                  <w:top w:val="single" w:sz="4" w:space="0" w:color="auto"/>
                  <w:bottom w:val="nil"/>
                </w:tcBorders>
              </w:tcPr>
            </w:tcPrChange>
          </w:tcPr>
          <w:p w14:paraId="69A820B2" w14:textId="77777777" w:rsidR="00006E4C" w:rsidRPr="00C91076" w:rsidRDefault="00006E4C">
            <w:pPr>
              <w:pStyle w:val="TAC"/>
              <w:keepNext w:val="0"/>
              <w:keepLines w:val="0"/>
            </w:pPr>
            <w:r w:rsidRPr="00C91076">
              <w:t>*</w:t>
            </w:r>
          </w:p>
        </w:tc>
        <w:tc>
          <w:tcPr>
            <w:tcW w:w="425" w:type="dxa"/>
            <w:tcBorders>
              <w:top w:val="single" w:sz="4" w:space="0" w:color="auto"/>
              <w:bottom w:val="nil"/>
            </w:tcBorders>
            <w:tcPrChange w:id="3913" w:author="Catherine Lavigne" w:date="2023-05-18T11:16:00Z">
              <w:tcPr>
                <w:tcW w:w="425" w:type="dxa"/>
                <w:tcBorders>
                  <w:top w:val="single" w:sz="4" w:space="0" w:color="auto"/>
                  <w:bottom w:val="nil"/>
                </w:tcBorders>
              </w:tcPr>
            </w:tcPrChange>
          </w:tcPr>
          <w:p w14:paraId="71FB4A9E" w14:textId="77777777" w:rsidR="00006E4C" w:rsidRPr="00C91076" w:rsidRDefault="00006E4C">
            <w:pPr>
              <w:pStyle w:val="TAC"/>
              <w:keepNext w:val="0"/>
              <w:keepLines w:val="0"/>
            </w:pPr>
            <w:r w:rsidRPr="00C91076">
              <w:t>*</w:t>
            </w:r>
          </w:p>
        </w:tc>
        <w:tc>
          <w:tcPr>
            <w:tcW w:w="567" w:type="dxa"/>
            <w:tcBorders>
              <w:top w:val="single" w:sz="4" w:space="0" w:color="auto"/>
              <w:bottom w:val="nil"/>
            </w:tcBorders>
            <w:tcPrChange w:id="3914" w:author="Catherine Lavigne" w:date="2023-05-18T11:16:00Z">
              <w:tcPr>
                <w:tcW w:w="567" w:type="dxa"/>
                <w:tcBorders>
                  <w:top w:val="single" w:sz="4" w:space="0" w:color="auto"/>
                  <w:bottom w:val="nil"/>
                </w:tcBorders>
              </w:tcPr>
            </w:tcPrChange>
          </w:tcPr>
          <w:p w14:paraId="506A7633" w14:textId="77777777" w:rsidR="00006E4C" w:rsidRPr="00C91076" w:rsidRDefault="00006E4C">
            <w:pPr>
              <w:pStyle w:val="TAC"/>
              <w:keepNext w:val="0"/>
              <w:keepLines w:val="0"/>
            </w:pPr>
            <w:r w:rsidRPr="00C91076">
              <w:t>*</w:t>
            </w:r>
          </w:p>
        </w:tc>
        <w:tc>
          <w:tcPr>
            <w:tcW w:w="425" w:type="dxa"/>
            <w:tcBorders>
              <w:top w:val="single" w:sz="4" w:space="0" w:color="auto"/>
              <w:bottom w:val="nil"/>
            </w:tcBorders>
            <w:tcPrChange w:id="3915" w:author="Catherine Lavigne" w:date="2023-05-18T11:16:00Z">
              <w:tcPr>
                <w:tcW w:w="425" w:type="dxa"/>
                <w:tcBorders>
                  <w:top w:val="single" w:sz="4" w:space="0" w:color="auto"/>
                  <w:bottom w:val="nil"/>
                </w:tcBorders>
              </w:tcPr>
            </w:tcPrChange>
          </w:tcPr>
          <w:p w14:paraId="1F456476" w14:textId="77777777" w:rsidR="00006E4C" w:rsidRPr="00C91076" w:rsidRDefault="00006E4C">
            <w:pPr>
              <w:pStyle w:val="TAC"/>
              <w:keepNext w:val="0"/>
              <w:keepLines w:val="0"/>
            </w:pPr>
            <w:r w:rsidRPr="00C91076">
              <w:t>*</w:t>
            </w:r>
          </w:p>
        </w:tc>
        <w:tc>
          <w:tcPr>
            <w:tcW w:w="567" w:type="dxa"/>
            <w:tcBorders>
              <w:top w:val="single" w:sz="4" w:space="0" w:color="auto"/>
              <w:bottom w:val="nil"/>
            </w:tcBorders>
            <w:tcPrChange w:id="3916" w:author="Catherine Lavigne" w:date="2023-05-18T11:16:00Z">
              <w:tcPr>
                <w:tcW w:w="567" w:type="dxa"/>
                <w:tcBorders>
                  <w:top w:val="single" w:sz="4" w:space="0" w:color="auto"/>
                  <w:bottom w:val="nil"/>
                </w:tcBorders>
              </w:tcPr>
            </w:tcPrChange>
          </w:tcPr>
          <w:p w14:paraId="442BC5DA" w14:textId="77777777" w:rsidR="00006E4C" w:rsidRPr="00C91076" w:rsidRDefault="00006E4C">
            <w:pPr>
              <w:pStyle w:val="TAC"/>
              <w:keepNext w:val="0"/>
              <w:keepLines w:val="0"/>
            </w:pPr>
            <w:r w:rsidRPr="00C91076">
              <w:t>*</w:t>
            </w:r>
          </w:p>
        </w:tc>
        <w:tc>
          <w:tcPr>
            <w:tcW w:w="425" w:type="dxa"/>
            <w:tcBorders>
              <w:top w:val="single" w:sz="4" w:space="0" w:color="auto"/>
              <w:bottom w:val="nil"/>
            </w:tcBorders>
            <w:tcPrChange w:id="3917" w:author="Catherine Lavigne" w:date="2023-05-18T11:16:00Z">
              <w:tcPr>
                <w:tcW w:w="425" w:type="dxa"/>
                <w:tcBorders>
                  <w:top w:val="single" w:sz="4" w:space="0" w:color="auto"/>
                  <w:bottom w:val="nil"/>
                </w:tcBorders>
              </w:tcPr>
            </w:tcPrChange>
          </w:tcPr>
          <w:p w14:paraId="5E5224DE" w14:textId="77777777" w:rsidR="00006E4C" w:rsidRPr="00C91076" w:rsidRDefault="00006E4C">
            <w:pPr>
              <w:pStyle w:val="TAC"/>
              <w:keepNext w:val="0"/>
              <w:keepLines w:val="0"/>
            </w:pPr>
            <w:r w:rsidRPr="00C91076">
              <w:t>*</w:t>
            </w:r>
          </w:p>
        </w:tc>
        <w:tc>
          <w:tcPr>
            <w:tcW w:w="284" w:type="dxa"/>
            <w:tcBorders>
              <w:top w:val="single" w:sz="4" w:space="0" w:color="auto"/>
              <w:bottom w:val="nil"/>
            </w:tcBorders>
            <w:tcPrChange w:id="3918" w:author="Catherine Lavigne" w:date="2023-05-18T11:16:00Z">
              <w:tcPr>
                <w:tcW w:w="284" w:type="dxa"/>
                <w:tcBorders>
                  <w:top w:val="single" w:sz="4" w:space="0" w:color="auto"/>
                  <w:bottom w:val="nil"/>
                </w:tcBorders>
              </w:tcPr>
            </w:tcPrChange>
          </w:tcPr>
          <w:p w14:paraId="105D4F57" w14:textId="77777777" w:rsidR="00006E4C" w:rsidRPr="00C91076" w:rsidRDefault="00006E4C">
            <w:pPr>
              <w:pStyle w:val="TAC"/>
              <w:keepNext w:val="0"/>
              <w:keepLines w:val="0"/>
              <w:rPr>
                <w:color w:val="000000"/>
              </w:rPr>
            </w:pPr>
            <w:r w:rsidRPr="00C91076">
              <w:rPr>
                <w:color w:val="000000"/>
              </w:rPr>
              <w:t>*</w:t>
            </w:r>
          </w:p>
        </w:tc>
        <w:tc>
          <w:tcPr>
            <w:tcW w:w="425" w:type="dxa"/>
            <w:tcBorders>
              <w:top w:val="single" w:sz="4" w:space="0" w:color="auto"/>
              <w:bottom w:val="nil"/>
            </w:tcBorders>
            <w:tcPrChange w:id="3919" w:author="Catherine Lavigne" w:date="2023-05-18T11:16:00Z">
              <w:tcPr>
                <w:tcW w:w="425" w:type="dxa"/>
                <w:tcBorders>
                  <w:top w:val="single" w:sz="4" w:space="0" w:color="auto"/>
                  <w:bottom w:val="nil"/>
                </w:tcBorders>
              </w:tcPr>
            </w:tcPrChange>
          </w:tcPr>
          <w:p w14:paraId="66B9654A" w14:textId="77777777" w:rsidR="00006E4C" w:rsidRPr="00C91076" w:rsidRDefault="00006E4C">
            <w:pPr>
              <w:pStyle w:val="TAC"/>
              <w:keepNext w:val="0"/>
              <w:keepLines w:val="0"/>
            </w:pPr>
            <w:r w:rsidRPr="00C91076">
              <w:t>*</w:t>
            </w:r>
          </w:p>
        </w:tc>
        <w:tc>
          <w:tcPr>
            <w:tcW w:w="284" w:type="dxa"/>
            <w:tcBorders>
              <w:top w:val="single" w:sz="4" w:space="0" w:color="auto"/>
              <w:bottom w:val="nil"/>
            </w:tcBorders>
            <w:tcPrChange w:id="3920" w:author="Catherine Lavigne" w:date="2023-05-18T11:16:00Z">
              <w:tcPr>
                <w:tcW w:w="284" w:type="dxa"/>
                <w:tcBorders>
                  <w:top w:val="single" w:sz="4" w:space="0" w:color="auto"/>
                  <w:bottom w:val="nil"/>
                </w:tcBorders>
              </w:tcPr>
            </w:tcPrChange>
          </w:tcPr>
          <w:p w14:paraId="716FB9EC" w14:textId="77777777" w:rsidR="00006E4C" w:rsidRPr="00C91076" w:rsidRDefault="00006E4C">
            <w:pPr>
              <w:pStyle w:val="TAC"/>
              <w:keepNext w:val="0"/>
              <w:keepLines w:val="0"/>
            </w:pPr>
            <w:r w:rsidRPr="00C91076">
              <w:t>*</w:t>
            </w:r>
          </w:p>
        </w:tc>
        <w:tc>
          <w:tcPr>
            <w:tcW w:w="425" w:type="dxa"/>
            <w:tcBorders>
              <w:top w:val="single" w:sz="4" w:space="0" w:color="auto"/>
              <w:bottom w:val="nil"/>
            </w:tcBorders>
            <w:tcPrChange w:id="3921" w:author="Catherine Lavigne" w:date="2023-05-18T11:16:00Z">
              <w:tcPr>
                <w:tcW w:w="425" w:type="dxa"/>
                <w:tcBorders>
                  <w:top w:val="single" w:sz="4" w:space="0" w:color="auto"/>
                  <w:bottom w:val="nil"/>
                </w:tcBorders>
              </w:tcPr>
            </w:tcPrChange>
          </w:tcPr>
          <w:p w14:paraId="663C7E1B" w14:textId="77777777" w:rsidR="00006E4C" w:rsidRPr="00C91076" w:rsidRDefault="00006E4C">
            <w:pPr>
              <w:pStyle w:val="TAC"/>
              <w:keepNext w:val="0"/>
              <w:keepLines w:val="0"/>
            </w:pPr>
            <w:r w:rsidRPr="00C91076">
              <w:t>*</w:t>
            </w:r>
          </w:p>
        </w:tc>
        <w:tc>
          <w:tcPr>
            <w:tcW w:w="538" w:type="dxa"/>
            <w:tcBorders>
              <w:top w:val="single" w:sz="4" w:space="0" w:color="auto"/>
              <w:bottom w:val="nil"/>
            </w:tcBorders>
            <w:tcPrChange w:id="3922" w:author="Catherine Lavigne" w:date="2023-05-18T11:16:00Z">
              <w:tcPr>
                <w:tcW w:w="538" w:type="dxa"/>
                <w:tcBorders>
                  <w:top w:val="single" w:sz="4" w:space="0" w:color="auto"/>
                  <w:bottom w:val="nil"/>
                </w:tcBorders>
              </w:tcPr>
            </w:tcPrChange>
          </w:tcPr>
          <w:p w14:paraId="39BEB6E3" w14:textId="77777777" w:rsidR="00006E4C" w:rsidRPr="00C91076" w:rsidRDefault="00006E4C">
            <w:pPr>
              <w:pStyle w:val="TAC"/>
              <w:keepNext w:val="0"/>
              <w:keepLines w:val="0"/>
            </w:pPr>
            <w:r w:rsidRPr="00C91076">
              <w:t>*</w:t>
            </w:r>
          </w:p>
        </w:tc>
        <w:tc>
          <w:tcPr>
            <w:tcW w:w="297" w:type="dxa"/>
            <w:tcBorders>
              <w:top w:val="single" w:sz="4" w:space="0" w:color="auto"/>
              <w:bottom w:val="nil"/>
            </w:tcBorders>
            <w:tcPrChange w:id="3923" w:author="Catherine Lavigne" w:date="2023-05-18T11:16:00Z">
              <w:tcPr>
                <w:tcW w:w="297" w:type="dxa"/>
                <w:tcBorders>
                  <w:top w:val="single" w:sz="4" w:space="0" w:color="auto"/>
                  <w:bottom w:val="nil"/>
                </w:tcBorders>
              </w:tcPr>
            </w:tcPrChange>
          </w:tcPr>
          <w:p w14:paraId="647AFD93" w14:textId="77777777" w:rsidR="00006E4C" w:rsidRPr="00C91076" w:rsidRDefault="00006E4C">
            <w:pPr>
              <w:pStyle w:val="TAC"/>
              <w:keepNext w:val="0"/>
              <w:keepLines w:val="0"/>
            </w:pPr>
            <w:r w:rsidRPr="00C91076">
              <w:t>*</w:t>
            </w:r>
          </w:p>
        </w:tc>
        <w:tc>
          <w:tcPr>
            <w:tcW w:w="383" w:type="dxa"/>
            <w:tcBorders>
              <w:top w:val="single" w:sz="4" w:space="0" w:color="auto"/>
              <w:bottom w:val="nil"/>
            </w:tcBorders>
            <w:tcPrChange w:id="3924" w:author="Catherine Lavigne" w:date="2023-05-18T11:16:00Z">
              <w:tcPr>
                <w:tcW w:w="383" w:type="dxa"/>
                <w:tcBorders>
                  <w:top w:val="single" w:sz="4" w:space="0" w:color="auto"/>
                  <w:bottom w:val="nil"/>
                </w:tcBorders>
              </w:tcPr>
            </w:tcPrChange>
          </w:tcPr>
          <w:p w14:paraId="5D5EEBCF" w14:textId="77777777" w:rsidR="00006E4C" w:rsidRPr="00C91076" w:rsidRDefault="00006E4C">
            <w:pPr>
              <w:pStyle w:val="TAC"/>
              <w:keepNext w:val="0"/>
              <w:keepLines w:val="0"/>
            </w:pPr>
            <w:r w:rsidRPr="00C91076">
              <w:t>*</w:t>
            </w:r>
          </w:p>
        </w:tc>
        <w:tc>
          <w:tcPr>
            <w:tcW w:w="340" w:type="dxa"/>
            <w:tcBorders>
              <w:top w:val="single" w:sz="4" w:space="0" w:color="auto"/>
              <w:bottom w:val="nil"/>
            </w:tcBorders>
            <w:tcPrChange w:id="3925" w:author="Catherine Lavigne" w:date="2023-05-18T11:16:00Z">
              <w:tcPr>
                <w:tcW w:w="340" w:type="dxa"/>
                <w:tcBorders>
                  <w:top w:val="single" w:sz="4" w:space="0" w:color="auto"/>
                  <w:bottom w:val="nil"/>
                </w:tcBorders>
              </w:tcPr>
            </w:tcPrChange>
          </w:tcPr>
          <w:p w14:paraId="1D894442" w14:textId="77777777" w:rsidR="00006E4C" w:rsidRPr="00C91076" w:rsidRDefault="00006E4C">
            <w:pPr>
              <w:pStyle w:val="TAC"/>
              <w:keepNext w:val="0"/>
              <w:keepLines w:val="0"/>
            </w:pPr>
            <w:r w:rsidRPr="00C91076">
              <w:t>*</w:t>
            </w:r>
          </w:p>
        </w:tc>
        <w:tc>
          <w:tcPr>
            <w:tcW w:w="277" w:type="dxa"/>
            <w:tcBorders>
              <w:top w:val="single" w:sz="4" w:space="0" w:color="auto"/>
              <w:bottom w:val="nil"/>
            </w:tcBorders>
            <w:tcPrChange w:id="3926" w:author="Catherine Lavigne" w:date="2023-05-18T11:16:00Z">
              <w:tcPr>
                <w:tcW w:w="277" w:type="dxa"/>
                <w:tcBorders>
                  <w:top w:val="single" w:sz="4" w:space="0" w:color="auto"/>
                  <w:bottom w:val="nil"/>
                </w:tcBorders>
              </w:tcPr>
            </w:tcPrChange>
          </w:tcPr>
          <w:p w14:paraId="360C6C92" w14:textId="77777777" w:rsidR="00006E4C" w:rsidRPr="00C91076" w:rsidRDefault="00006E4C">
            <w:pPr>
              <w:pStyle w:val="TAC"/>
              <w:keepNext w:val="0"/>
              <w:keepLines w:val="0"/>
            </w:pPr>
            <w:r w:rsidRPr="00C91076">
              <w:t>*</w:t>
            </w:r>
          </w:p>
        </w:tc>
        <w:tc>
          <w:tcPr>
            <w:tcW w:w="403" w:type="dxa"/>
            <w:tcBorders>
              <w:top w:val="single" w:sz="4" w:space="0" w:color="auto"/>
              <w:bottom w:val="nil"/>
            </w:tcBorders>
            <w:tcPrChange w:id="3927" w:author="Catherine Lavigne" w:date="2023-05-18T11:16:00Z">
              <w:tcPr>
                <w:tcW w:w="403" w:type="dxa"/>
                <w:tcBorders>
                  <w:top w:val="single" w:sz="4" w:space="0" w:color="auto"/>
                  <w:bottom w:val="nil"/>
                </w:tcBorders>
              </w:tcPr>
            </w:tcPrChange>
          </w:tcPr>
          <w:p w14:paraId="15ADF9A7" w14:textId="77777777" w:rsidR="00006E4C" w:rsidRPr="00C91076" w:rsidRDefault="00006E4C">
            <w:pPr>
              <w:pStyle w:val="TAC"/>
              <w:keepNext w:val="0"/>
              <w:keepLines w:val="0"/>
            </w:pPr>
            <w:r w:rsidRPr="00C91076">
              <w:t>*</w:t>
            </w:r>
          </w:p>
        </w:tc>
        <w:tc>
          <w:tcPr>
            <w:tcW w:w="397" w:type="dxa"/>
            <w:tcBorders>
              <w:top w:val="single" w:sz="4" w:space="0" w:color="auto"/>
              <w:bottom w:val="nil"/>
            </w:tcBorders>
            <w:tcPrChange w:id="3928" w:author="Catherine Lavigne" w:date="2023-05-18T11:16:00Z">
              <w:tcPr>
                <w:tcW w:w="397" w:type="dxa"/>
                <w:tcBorders>
                  <w:top w:val="single" w:sz="4" w:space="0" w:color="auto"/>
                  <w:bottom w:val="nil"/>
                </w:tcBorders>
              </w:tcPr>
            </w:tcPrChange>
          </w:tcPr>
          <w:p w14:paraId="4E4F42A0" w14:textId="77777777" w:rsidR="00006E4C" w:rsidRPr="00C91076" w:rsidRDefault="00006E4C">
            <w:pPr>
              <w:pStyle w:val="TAC"/>
              <w:keepNext w:val="0"/>
              <w:keepLines w:val="0"/>
            </w:pPr>
            <w:r w:rsidRPr="00C91076">
              <w:t>*</w:t>
            </w:r>
          </w:p>
        </w:tc>
        <w:tc>
          <w:tcPr>
            <w:tcW w:w="283" w:type="dxa"/>
            <w:tcBorders>
              <w:top w:val="single" w:sz="4" w:space="0" w:color="auto"/>
              <w:bottom w:val="nil"/>
            </w:tcBorders>
            <w:tcPrChange w:id="3929" w:author="Catherine Lavigne" w:date="2023-05-18T11:16:00Z">
              <w:tcPr>
                <w:tcW w:w="283" w:type="dxa"/>
                <w:tcBorders>
                  <w:top w:val="single" w:sz="4" w:space="0" w:color="auto"/>
                  <w:bottom w:val="nil"/>
                </w:tcBorders>
              </w:tcPr>
            </w:tcPrChange>
          </w:tcPr>
          <w:p w14:paraId="51BBCE7D" w14:textId="77777777" w:rsidR="00006E4C" w:rsidRPr="00C91076" w:rsidRDefault="00006E4C">
            <w:pPr>
              <w:pStyle w:val="TAC"/>
              <w:keepNext w:val="0"/>
              <w:keepLines w:val="0"/>
            </w:pPr>
            <w:r w:rsidRPr="00C91076">
              <w:t>*</w:t>
            </w:r>
          </w:p>
        </w:tc>
        <w:tc>
          <w:tcPr>
            <w:tcW w:w="317" w:type="dxa"/>
            <w:tcBorders>
              <w:top w:val="single" w:sz="4" w:space="0" w:color="auto"/>
              <w:bottom w:val="nil"/>
            </w:tcBorders>
            <w:tcPrChange w:id="3930" w:author="Catherine Lavigne" w:date="2023-05-18T11:16:00Z">
              <w:tcPr>
                <w:tcW w:w="317" w:type="dxa"/>
                <w:tcBorders>
                  <w:top w:val="single" w:sz="4" w:space="0" w:color="auto"/>
                  <w:bottom w:val="nil"/>
                </w:tcBorders>
              </w:tcPr>
            </w:tcPrChange>
          </w:tcPr>
          <w:p w14:paraId="2CED6D80" w14:textId="77777777" w:rsidR="00006E4C" w:rsidRPr="00C91076" w:rsidRDefault="00006E4C">
            <w:pPr>
              <w:pStyle w:val="TAC"/>
              <w:keepNext w:val="0"/>
              <w:keepLines w:val="0"/>
            </w:pPr>
            <w:r w:rsidRPr="00C91076">
              <w:t>*</w:t>
            </w:r>
          </w:p>
        </w:tc>
        <w:tc>
          <w:tcPr>
            <w:tcW w:w="450" w:type="dxa"/>
            <w:tcBorders>
              <w:top w:val="single" w:sz="4" w:space="0" w:color="auto"/>
              <w:bottom w:val="nil"/>
            </w:tcBorders>
            <w:tcPrChange w:id="3931" w:author="Catherine Lavigne" w:date="2023-05-18T11:16:00Z">
              <w:tcPr>
                <w:tcW w:w="450" w:type="dxa"/>
                <w:tcBorders>
                  <w:top w:val="single" w:sz="4" w:space="0" w:color="auto"/>
                  <w:bottom w:val="nil"/>
                </w:tcBorders>
              </w:tcPr>
            </w:tcPrChange>
          </w:tcPr>
          <w:p w14:paraId="2B8E840B" w14:textId="77777777" w:rsidR="00006E4C" w:rsidRPr="00C91076" w:rsidRDefault="00006E4C">
            <w:pPr>
              <w:pStyle w:val="TAC"/>
              <w:keepNext w:val="0"/>
              <w:keepLines w:val="0"/>
            </w:pPr>
            <w:r w:rsidRPr="00C91076">
              <w:t>*</w:t>
            </w:r>
          </w:p>
        </w:tc>
        <w:tc>
          <w:tcPr>
            <w:tcW w:w="426" w:type="dxa"/>
            <w:tcBorders>
              <w:top w:val="single" w:sz="4" w:space="0" w:color="auto"/>
              <w:bottom w:val="nil"/>
              <w:right w:val="single" w:sz="4" w:space="0" w:color="auto"/>
            </w:tcBorders>
            <w:tcPrChange w:id="3932" w:author="Catherine Lavigne" w:date="2023-05-18T11:16:00Z">
              <w:tcPr>
                <w:tcW w:w="426" w:type="dxa"/>
                <w:tcBorders>
                  <w:top w:val="single" w:sz="4" w:space="0" w:color="auto"/>
                  <w:bottom w:val="nil"/>
                  <w:right w:val="single" w:sz="4" w:space="0" w:color="auto"/>
                </w:tcBorders>
              </w:tcPr>
            </w:tcPrChange>
          </w:tcPr>
          <w:p w14:paraId="156C6AD9" w14:textId="77777777" w:rsidR="00006E4C" w:rsidRPr="00C91076" w:rsidRDefault="00006E4C">
            <w:pPr>
              <w:pStyle w:val="TAC"/>
              <w:keepNext w:val="0"/>
              <w:keepLines w:val="0"/>
            </w:pPr>
            <w:r w:rsidRPr="00C91076">
              <w:t>*</w:t>
            </w:r>
          </w:p>
        </w:tc>
        <w:tc>
          <w:tcPr>
            <w:tcW w:w="425" w:type="dxa"/>
            <w:tcBorders>
              <w:top w:val="single" w:sz="4" w:space="0" w:color="auto"/>
              <w:bottom w:val="nil"/>
              <w:right w:val="single" w:sz="4" w:space="0" w:color="auto"/>
            </w:tcBorders>
            <w:tcPrChange w:id="3933" w:author="Catherine Lavigne" w:date="2023-05-18T11:16:00Z">
              <w:tcPr>
                <w:tcW w:w="425" w:type="dxa"/>
                <w:tcBorders>
                  <w:top w:val="single" w:sz="4" w:space="0" w:color="auto"/>
                  <w:bottom w:val="nil"/>
                  <w:right w:val="single" w:sz="4" w:space="0" w:color="auto"/>
                </w:tcBorders>
              </w:tcPr>
            </w:tcPrChange>
          </w:tcPr>
          <w:p w14:paraId="7B4BB9EE" w14:textId="77777777" w:rsidR="00006E4C" w:rsidRPr="00C91076" w:rsidRDefault="00006E4C">
            <w:pPr>
              <w:pStyle w:val="TAC"/>
              <w:keepNext w:val="0"/>
              <w:keepLines w:val="0"/>
            </w:pPr>
            <w:r w:rsidRPr="00C91076">
              <w:t>*</w:t>
            </w:r>
          </w:p>
        </w:tc>
        <w:tc>
          <w:tcPr>
            <w:tcW w:w="425" w:type="dxa"/>
            <w:tcBorders>
              <w:top w:val="single" w:sz="4" w:space="0" w:color="auto"/>
              <w:bottom w:val="nil"/>
              <w:right w:val="single" w:sz="4" w:space="0" w:color="auto"/>
            </w:tcBorders>
            <w:tcPrChange w:id="3934" w:author="Catherine Lavigne" w:date="2023-05-18T11:16:00Z">
              <w:tcPr>
                <w:tcW w:w="425" w:type="dxa"/>
                <w:tcBorders>
                  <w:top w:val="single" w:sz="4" w:space="0" w:color="auto"/>
                  <w:bottom w:val="nil"/>
                  <w:right w:val="single" w:sz="4" w:space="0" w:color="auto"/>
                </w:tcBorders>
              </w:tcPr>
            </w:tcPrChange>
          </w:tcPr>
          <w:p w14:paraId="2328DB05" w14:textId="77777777" w:rsidR="00006E4C" w:rsidRPr="00C91076" w:rsidRDefault="00006E4C">
            <w:pPr>
              <w:pStyle w:val="TAC"/>
              <w:keepNext w:val="0"/>
              <w:keepLines w:val="0"/>
            </w:pPr>
            <w:r w:rsidRPr="00C91076">
              <w:t>*</w:t>
            </w:r>
          </w:p>
        </w:tc>
        <w:tc>
          <w:tcPr>
            <w:tcW w:w="567" w:type="dxa"/>
            <w:tcBorders>
              <w:top w:val="single" w:sz="4" w:space="0" w:color="auto"/>
              <w:bottom w:val="nil"/>
              <w:right w:val="single" w:sz="4" w:space="0" w:color="auto"/>
            </w:tcBorders>
            <w:tcPrChange w:id="3935" w:author="Catherine Lavigne" w:date="2023-05-18T11:16:00Z">
              <w:tcPr>
                <w:tcW w:w="567" w:type="dxa"/>
                <w:tcBorders>
                  <w:top w:val="single" w:sz="4" w:space="0" w:color="auto"/>
                  <w:bottom w:val="nil"/>
                  <w:right w:val="single" w:sz="4" w:space="0" w:color="auto"/>
                </w:tcBorders>
              </w:tcPr>
            </w:tcPrChange>
          </w:tcPr>
          <w:p w14:paraId="71671685" w14:textId="77777777" w:rsidR="00006E4C" w:rsidRPr="00C91076" w:rsidRDefault="00006E4C">
            <w:pPr>
              <w:pStyle w:val="TAC"/>
              <w:keepNext w:val="0"/>
              <w:keepLines w:val="0"/>
            </w:pPr>
            <w:r w:rsidRPr="00C91076">
              <w:t>*</w:t>
            </w:r>
          </w:p>
        </w:tc>
        <w:tc>
          <w:tcPr>
            <w:tcW w:w="567" w:type="dxa"/>
            <w:tcBorders>
              <w:top w:val="single" w:sz="4" w:space="0" w:color="auto"/>
              <w:bottom w:val="nil"/>
              <w:right w:val="single" w:sz="4" w:space="0" w:color="auto"/>
            </w:tcBorders>
            <w:tcPrChange w:id="3936" w:author="Catherine Lavigne" w:date="2023-05-18T11:16:00Z">
              <w:tcPr>
                <w:tcW w:w="567" w:type="dxa"/>
                <w:tcBorders>
                  <w:top w:val="single" w:sz="4" w:space="0" w:color="auto"/>
                  <w:bottom w:val="nil"/>
                  <w:right w:val="single" w:sz="4" w:space="0" w:color="auto"/>
                </w:tcBorders>
              </w:tcPr>
            </w:tcPrChange>
          </w:tcPr>
          <w:p w14:paraId="1AD7E601" w14:textId="77777777" w:rsidR="00006E4C" w:rsidRPr="00C91076" w:rsidRDefault="00006E4C">
            <w:pPr>
              <w:pStyle w:val="TAC"/>
              <w:keepNext w:val="0"/>
              <w:keepLines w:val="0"/>
            </w:pPr>
            <w:r w:rsidRPr="00C91076">
              <w:t>*</w:t>
            </w:r>
          </w:p>
        </w:tc>
        <w:tc>
          <w:tcPr>
            <w:tcW w:w="425" w:type="dxa"/>
            <w:tcBorders>
              <w:top w:val="single" w:sz="4" w:space="0" w:color="auto"/>
              <w:bottom w:val="nil"/>
              <w:right w:val="single" w:sz="4" w:space="0" w:color="auto"/>
            </w:tcBorders>
            <w:tcPrChange w:id="3937" w:author="Catherine Lavigne" w:date="2023-05-18T11:16:00Z">
              <w:tcPr>
                <w:tcW w:w="425" w:type="dxa"/>
                <w:tcBorders>
                  <w:top w:val="single" w:sz="4" w:space="0" w:color="auto"/>
                  <w:bottom w:val="nil"/>
                  <w:right w:val="single" w:sz="4" w:space="0" w:color="auto"/>
                </w:tcBorders>
              </w:tcPr>
            </w:tcPrChange>
          </w:tcPr>
          <w:p w14:paraId="679F673D" w14:textId="77777777" w:rsidR="00006E4C" w:rsidRPr="00C91076" w:rsidRDefault="00006E4C">
            <w:pPr>
              <w:pStyle w:val="TAC"/>
              <w:keepNext w:val="0"/>
              <w:keepLines w:val="0"/>
            </w:pPr>
            <w:r w:rsidRPr="00C91076">
              <w:t>*</w:t>
            </w:r>
          </w:p>
        </w:tc>
        <w:tc>
          <w:tcPr>
            <w:tcW w:w="426" w:type="dxa"/>
            <w:tcBorders>
              <w:top w:val="single" w:sz="4" w:space="0" w:color="auto"/>
              <w:bottom w:val="nil"/>
              <w:right w:val="single" w:sz="4" w:space="0" w:color="auto"/>
            </w:tcBorders>
            <w:tcPrChange w:id="3938" w:author="Catherine Lavigne" w:date="2023-05-18T11:16:00Z">
              <w:tcPr>
                <w:tcW w:w="426" w:type="dxa"/>
                <w:tcBorders>
                  <w:top w:val="single" w:sz="4" w:space="0" w:color="auto"/>
                  <w:bottom w:val="nil"/>
                  <w:right w:val="single" w:sz="4" w:space="0" w:color="auto"/>
                </w:tcBorders>
              </w:tcPr>
            </w:tcPrChange>
          </w:tcPr>
          <w:p w14:paraId="694875CF" w14:textId="77777777" w:rsidR="00006E4C" w:rsidRPr="00C91076" w:rsidRDefault="00006E4C">
            <w:pPr>
              <w:pStyle w:val="TAC"/>
              <w:keepNext w:val="0"/>
              <w:keepLines w:val="0"/>
            </w:pPr>
            <w:r w:rsidRPr="00C91076">
              <w:t>*</w:t>
            </w:r>
          </w:p>
        </w:tc>
        <w:tc>
          <w:tcPr>
            <w:tcW w:w="567" w:type="dxa"/>
            <w:tcBorders>
              <w:top w:val="single" w:sz="4" w:space="0" w:color="auto"/>
              <w:bottom w:val="nil"/>
              <w:right w:val="single" w:sz="4" w:space="0" w:color="auto"/>
            </w:tcBorders>
            <w:tcPrChange w:id="3939" w:author="Catherine Lavigne" w:date="2023-05-18T11:16:00Z">
              <w:tcPr>
                <w:tcW w:w="567" w:type="dxa"/>
                <w:tcBorders>
                  <w:top w:val="single" w:sz="4" w:space="0" w:color="auto"/>
                  <w:bottom w:val="nil"/>
                  <w:right w:val="single" w:sz="4" w:space="0" w:color="auto"/>
                </w:tcBorders>
              </w:tcPr>
            </w:tcPrChange>
          </w:tcPr>
          <w:p w14:paraId="1BDC808F" w14:textId="77777777" w:rsidR="00006E4C" w:rsidRPr="00C91076" w:rsidRDefault="00006E4C">
            <w:pPr>
              <w:pStyle w:val="TAC"/>
              <w:keepNext w:val="0"/>
              <w:keepLines w:val="0"/>
            </w:pPr>
            <w:r w:rsidRPr="00C91076">
              <w:t>*</w:t>
            </w:r>
          </w:p>
        </w:tc>
        <w:tc>
          <w:tcPr>
            <w:tcW w:w="567" w:type="dxa"/>
            <w:tcBorders>
              <w:top w:val="single" w:sz="4" w:space="0" w:color="auto"/>
              <w:bottom w:val="nil"/>
              <w:right w:val="single" w:sz="4" w:space="0" w:color="auto"/>
            </w:tcBorders>
            <w:cellIns w:id="3940" w:author="Catherine Lavigne" w:date="2023-05-18T11:16:00Z"/>
            <w:tcPrChange w:id="3941" w:author="Catherine Lavigne" w:date="2023-05-18T11:16:00Z">
              <w:tcPr>
                <w:tcW w:w="567" w:type="dxa"/>
                <w:tcBorders>
                  <w:top w:val="single" w:sz="4" w:space="0" w:color="auto"/>
                  <w:bottom w:val="nil"/>
                  <w:right w:val="single" w:sz="4" w:space="0" w:color="auto"/>
                </w:tcBorders>
                <w:cellIns w:id="3942" w:author="Catherine Lavigne" w:date="2023-05-18T11:16:00Z"/>
              </w:tcPr>
            </w:tcPrChange>
          </w:tcPr>
          <w:p w14:paraId="59FA1D99" w14:textId="345266BD" w:rsidR="00006E4C" w:rsidRPr="00C91076" w:rsidRDefault="00006E4C">
            <w:pPr>
              <w:pStyle w:val="TAC"/>
              <w:keepNext w:val="0"/>
              <w:keepLines w:val="0"/>
            </w:pPr>
            <w:ins w:id="3943" w:author="Catherine Lavigne" w:date="2023-05-18T11:16:00Z">
              <w:r w:rsidRPr="00C91076">
                <w:t>*</w:t>
              </w:r>
            </w:ins>
          </w:p>
        </w:tc>
      </w:tr>
      <w:tr w:rsidR="00006E4C" w:rsidRPr="00C91076" w14:paraId="3B7EFBE1" w14:textId="6B4E6519" w:rsidTr="00AF3C2D">
        <w:tblPrEx>
          <w:tblW w:w="1346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ExChange w:id="3944" w:author="Catherine Lavigne" w:date="2023-05-18T11:16:00Z">
            <w:tblPrEx>
              <w:tblW w:w="128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Ex>
          </w:tblPrExChange>
        </w:tblPrEx>
        <w:trPr>
          <w:jc w:val="center"/>
          <w:trPrChange w:id="3945" w:author="Catherine Lavigne" w:date="2023-05-18T11:16:00Z">
            <w:trPr>
              <w:jc w:val="center"/>
            </w:trPr>
          </w:trPrChange>
        </w:trPr>
        <w:tc>
          <w:tcPr>
            <w:tcW w:w="704" w:type="dxa"/>
            <w:tcBorders>
              <w:top w:val="nil"/>
              <w:left w:val="single" w:sz="4" w:space="0" w:color="auto"/>
              <w:bottom w:val="nil"/>
              <w:right w:val="single" w:sz="4" w:space="0" w:color="auto"/>
            </w:tcBorders>
            <w:tcPrChange w:id="3946" w:author="Catherine Lavigne" w:date="2023-05-18T11:16:00Z">
              <w:tcPr>
                <w:tcW w:w="704" w:type="dxa"/>
                <w:tcBorders>
                  <w:top w:val="nil"/>
                  <w:left w:val="single" w:sz="4" w:space="0" w:color="auto"/>
                  <w:bottom w:val="nil"/>
                  <w:right w:val="single" w:sz="4" w:space="0" w:color="auto"/>
                </w:tcBorders>
              </w:tcPr>
            </w:tcPrChange>
          </w:tcPr>
          <w:p w14:paraId="3598DB46" w14:textId="77777777" w:rsidR="00006E4C" w:rsidRPr="00C91076" w:rsidRDefault="00006E4C">
            <w:pPr>
              <w:pStyle w:val="TAC"/>
              <w:keepNext w:val="0"/>
              <w:keepLines w:val="0"/>
            </w:pPr>
            <w:r w:rsidRPr="00C91076">
              <w:t>91 XX</w:t>
            </w:r>
          </w:p>
        </w:tc>
        <w:tc>
          <w:tcPr>
            <w:tcW w:w="425" w:type="dxa"/>
            <w:tcBorders>
              <w:top w:val="nil"/>
              <w:left w:val="single" w:sz="4" w:space="0" w:color="auto"/>
              <w:bottom w:val="nil"/>
            </w:tcBorders>
            <w:tcPrChange w:id="3947" w:author="Catherine Lavigne" w:date="2023-05-18T11:16:00Z">
              <w:tcPr>
                <w:tcW w:w="425" w:type="dxa"/>
                <w:tcBorders>
                  <w:top w:val="nil"/>
                  <w:left w:val="single" w:sz="4" w:space="0" w:color="auto"/>
                  <w:bottom w:val="nil"/>
                </w:tcBorders>
              </w:tcPr>
            </w:tcPrChange>
          </w:tcPr>
          <w:p w14:paraId="4420E3DF" w14:textId="77777777" w:rsidR="00006E4C" w:rsidRPr="00C91076" w:rsidRDefault="00006E4C">
            <w:pPr>
              <w:pStyle w:val="TAC"/>
              <w:keepNext w:val="0"/>
              <w:keepLines w:val="0"/>
            </w:pPr>
            <w:r w:rsidRPr="00C91076">
              <w:t>*</w:t>
            </w:r>
          </w:p>
        </w:tc>
        <w:tc>
          <w:tcPr>
            <w:tcW w:w="426" w:type="dxa"/>
            <w:tcBorders>
              <w:top w:val="nil"/>
              <w:bottom w:val="nil"/>
            </w:tcBorders>
            <w:tcPrChange w:id="3948" w:author="Catherine Lavigne" w:date="2023-05-18T11:16:00Z">
              <w:tcPr>
                <w:tcW w:w="426" w:type="dxa"/>
                <w:tcBorders>
                  <w:top w:val="nil"/>
                  <w:bottom w:val="nil"/>
                </w:tcBorders>
              </w:tcPr>
            </w:tcPrChange>
          </w:tcPr>
          <w:p w14:paraId="3CD2BAE1" w14:textId="77777777" w:rsidR="00006E4C" w:rsidRPr="00C91076" w:rsidRDefault="00006E4C">
            <w:pPr>
              <w:pStyle w:val="TAC"/>
              <w:keepNext w:val="0"/>
              <w:keepLines w:val="0"/>
            </w:pPr>
            <w:r w:rsidRPr="00C91076">
              <w:t>*</w:t>
            </w:r>
          </w:p>
        </w:tc>
        <w:tc>
          <w:tcPr>
            <w:tcW w:w="425" w:type="dxa"/>
            <w:tcBorders>
              <w:top w:val="nil"/>
              <w:bottom w:val="nil"/>
            </w:tcBorders>
            <w:tcPrChange w:id="3949" w:author="Catherine Lavigne" w:date="2023-05-18T11:16:00Z">
              <w:tcPr>
                <w:tcW w:w="425" w:type="dxa"/>
                <w:tcBorders>
                  <w:top w:val="nil"/>
                  <w:bottom w:val="nil"/>
                </w:tcBorders>
              </w:tcPr>
            </w:tcPrChange>
          </w:tcPr>
          <w:p w14:paraId="7B580D8C" w14:textId="77777777" w:rsidR="00006E4C" w:rsidRPr="00C91076" w:rsidRDefault="00006E4C">
            <w:pPr>
              <w:pStyle w:val="TAC"/>
              <w:keepNext w:val="0"/>
              <w:keepLines w:val="0"/>
            </w:pPr>
            <w:r w:rsidRPr="00C91076">
              <w:t>*</w:t>
            </w:r>
          </w:p>
        </w:tc>
        <w:tc>
          <w:tcPr>
            <w:tcW w:w="567" w:type="dxa"/>
            <w:tcBorders>
              <w:top w:val="nil"/>
              <w:bottom w:val="nil"/>
            </w:tcBorders>
            <w:tcPrChange w:id="3950" w:author="Catherine Lavigne" w:date="2023-05-18T11:16:00Z">
              <w:tcPr>
                <w:tcW w:w="567" w:type="dxa"/>
                <w:tcBorders>
                  <w:top w:val="nil"/>
                  <w:bottom w:val="nil"/>
                </w:tcBorders>
              </w:tcPr>
            </w:tcPrChange>
          </w:tcPr>
          <w:p w14:paraId="7C0C9C75" w14:textId="77777777" w:rsidR="00006E4C" w:rsidRPr="00C91076" w:rsidRDefault="00006E4C">
            <w:pPr>
              <w:pStyle w:val="TAC"/>
              <w:keepNext w:val="0"/>
              <w:keepLines w:val="0"/>
            </w:pPr>
            <w:r w:rsidRPr="00C91076">
              <w:t>*</w:t>
            </w:r>
          </w:p>
        </w:tc>
        <w:tc>
          <w:tcPr>
            <w:tcW w:w="425" w:type="dxa"/>
            <w:tcBorders>
              <w:top w:val="nil"/>
              <w:bottom w:val="nil"/>
            </w:tcBorders>
            <w:tcPrChange w:id="3951" w:author="Catherine Lavigne" w:date="2023-05-18T11:16:00Z">
              <w:tcPr>
                <w:tcW w:w="425" w:type="dxa"/>
                <w:tcBorders>
                  <w:top w:val="nil"/>
                  <w:bottom w:val="nil"/>
                </w:tcBorders>
              </w:tcPr>
            </w:tcPrChange>
          </w:tcPr>
          <w:p w14:paraId="0ADB243A" w14:textId="77777777" w:rsidR="00006E4C" w:rsidRPr="00C91076" w:rsidRDefault="00006E4C">
            <w:pPr>
              <w:pStyle w:val="TAC"/>
              <w:keepNext w:val="0"/>
              <w:keepLines w:val="0"/>
            </w:pPr>
            <w:r w:rsidRPr="00C91076">
              <w:t>*</w:t>
            </w:r>
          </w:p>
        </w:tc>
        <w:tc>
          <w:tcPr>
            <w:tcW w:w="567" w:type="dxa"/>
            <w:tcBorders>
              <w:top w:val="nil"/>
              <w:bottom w:val="nil"/>
            </w:tcBorders>
            <w:tcPrChange w:id="3952" w:author="Catherine Lavigne" w:date="2023-05-18T11:16:00Z">
              <w:tcPr>
                <w:tcW w:w="567" w:type="dxa"/>
                <w:tcBorders>
                  <w:top w:val="nil"/>
                  <w:bottom w:val="nil"/>
                </w:tcBorders>
              </w:tcPr>
            </w:tcPrChange>
          </w:tcPr>
          <w:p w14:paraId="140971F5" w14:textId="77777777" w:rsidR="00006E4C" w:rsidRPr="00C91076" w:rsidRDefault="00006E4C">
            <w:pPr>
              <w:pStyle w:val="TAC"/>
              <w:keepNext w:val="0"/>
              <w:keepLines w:val="0"/>
            </w:pPr>
            <w:r w:rsidRPr="00C91076">
              <w:t>*</w:t>
            </w:r>
          </w:p>
        </w:tc>
        <w:tc>
          <w:tcPr>
            <w:tcW w:w="425" w:type="dxa"/>
            <w:tcBorders>
              <w:top w:val="nil"/>
              <w:bottom w:val="nil"/>
            </w:tcBorders>
            <w:tcPrChange w:id="3953" w:author="Catherine Lavigne" w:date="2023-05-18T11:16:00Z">
              <w:tcPr>
                <w:tcW w:w="425" w:type="dxa"/>
                <w:tcBorders>
                  <w:top w:val="nil"/>
                  <w:bottom w:val="nil"/>
                </w:tcBorders>
              </w:tcPr>
            </w:tcPrChange>
          </w:tcPr>
          <w:p w14:paraId="49656FE9" w14:textId="77777777" w:rsidR="00006E4C" w:rsidRPr="00C91076" w:rsidRDefault="00006E4C">
            <w:pPr>
              <w:pStyle w:val="TAC"/>
              <w:keepNext w:val="0"/>
              <w:keepLines w:val="0"/>
            </w:pPr>
            <w:r w:rsidRPr="00C91076">
              <w:t>*</w:t>
            </w:r>
          </w:p>
        </w:tc>
        <w:tc>
          <w:tcPr>
            <w:tcW w:w="284" w:type="dxa"/>
            <w:tcBorders>
              <w:top w:val="nil"/>
              <w:bottom w:val="nil"/>
            </w:tcBorders>
            <w:tcPrChange w:id="3954" w:author="Catherine Lavigne" w:date="2023-05-18T11:16:00Z">
              <w:tcPr>
                <w:tcW w:w="284" w:type="dxa"/>
                <w:tcBorders>
                  <w:top w:val="nil"/>
                  <w:bottom w:val="nil"/>
                </w:tcBorders>
              </w:tcPr>
            </w:tcPrChange>
          </w:tcPr>
          <w:p w14:paraId="5383286B" w14:textId="77777777" w:rsidR="00006E4C" w:rsidRPr="00C91076" w:rsidRDefault="00006E4C">
            <w:pPr>
              <w:pStyle w:val="TAC"/>
              <w:keepNext w:val="0"/>
              <w:keepLines w:val="0"/>
              <w:rPr>
                <w:color w:val="000000"/>
              </w:rPr>
            </w:pPr>
            <w:r w:rsidRPr="00C91076">
              <w:rPr>
                <w:color w:val="000000"/>
              </w:rPr>
              <w:t>*</w:t>
            </w:r>
          </w:p>
        </w:tc>
        <w:tc>
          <w:tcPr>
            <w:tcW w:w="425" w:type="dxa"/>
            <w:tcBorders>
              <w:top w:val="nil"/>
              <w:bottom w:val="nil"/>
            </w:tcBorders>
            <w:tcPrChange w:id="3955" w:author="Catherine Lavigne" w:date="2023-05-18T11:16:00Z">
              <w:tcPr>
                <w:tcW w:w="425" w:type="dxa"/>
                <w:tcBorders>
                  <w:top w:val="nil"/>
                  <w:bottom w:val="nil"/>
                </w:tcBorders>
              </w:tcPr>
            </w:tcPrChange>
          </w:tcPr>
          <w:p w14:paraId="69B2647D" w14:textId="77777777" w:rsidR="00006E4C" w:rsidRPr="00C91076" w:rsidRDefault="00006E4C">
            <w:pPr>
              <w:pStyle w:val="TAC"/>
              <w:keepNext w:val="0"/>
              <w:keepLines w:val="0"/>
            </w:pPr>
            <w:r w:rsidRPr="00C91076">
              <w:t>*</w:t>
            </w:r>
          </w:p>
        </w:tc>
        <w:tc>
          <w:tcPr>
            <w:tcW w:w="284" w:type="dxa"/>
            <w:tcBorders>
              <w:top w:val="nil"/>
              <w:bottom w:val="nil"/>
            </w:tcBorders>
            <w:tcPrChange w:id="3956" w:author="Catherine Lavigne" w:date="2023-05-18T11:16:00Z">
              <w:tcPr>
                <w:tcW w:w="284" w:type="dxa"/>
                <w:tcBorders>
                  <w:top w:val="nil"/>
                  <w:bottom w:val="nil"/>
                </w:tcBorders>
              </w:tcPr>
            </w:tcPrChange>
          </w:tcPr>
          <w:p w14:paraId="7BC60485" w14:textId="77777777" w:rsidR="00006E4C" w:rsidRPr="00C91076" w:rsidRDefault="00006E4C">
            <w:pPr>
              <w:pStyle w:val="TAC"/>
              <w:keepNext w:val="0"/>
              <w:keepLines w:val="0"/>
            </w:pPr>
            <w:r w:rsidRPr="00C91076">
              <w:t>*</w:t>
            </w:r>
          </w:p>
        </w:tc>
        <w:tc>
          <w:tcPr>
            <w:tcW w:w="425" w:type="dxa"/>
            <w:tcBorders>
              <w:top w:val="nil"/>
              <w:bottom w:val="nil"/>
            </w:tcBorders>
            <w:tcPrChange w:id="3957" w:author="Catherine Lavigne" w:date="2023-05-18T11:16:00Z">
              <w:tcPr>
                <w:tcW w:w="425" w:type="dxa"/>
                <w:tcBorders>
                  <w:top w:val="nil"/>
                  <w:bottom w:val="nil"/>
                </w:tcBorders>
              </w:tcPr>
            </w:tcPrChange>
          </w:tcPr>
          <w:p w14:paraId="76A85ED8" w14:textId="77777777" w:rsidR="00006E4C" w:rsidRPr="00C91076" w:rsidRDefault="00006E4C">
            <w:pPr>
              <w:pStyle w:val="TAC"/>
              <w:keepNext w:val="0"/>
              <w:keepLines w:val="0"/>
            </w:pPr>
            <w:r w:rsidRPr="00C91076">
              <w:t>*</w:t>
            </w:r>
          </w:p>
        </w:tc>
        <w:tc>
          <w:tcPr>
            <w:tcW w:w="538" w:type="dxa"/>
            <w:tcBorders>
              <w:top w:val="nil"/>
              <w:bottom w:val="nil"/>
            </w:tcBorders>
            <w:tcPrChange w:id="3958" w:author="Catherine Lavigne" w:date="2023-05-18T11:16:00Z">
              <w:tcPr>
                <w:tcW w:w="538" w:type="dxa"/>
                <w:tcBorders>
                  <w:top w:val="nil"/>
                  <w:bottom w:val="nil"/>
                </w:tcBorders>
              </w:tcPr>
            </w:tcPrChange>
          </w:tcPr>
          <w:p w14:paraId="344B807A" w14:textId="77777777" w:rsidR="00006E4C" w:rsidRPr="00C91076" w:rsidRDefault="00006E4C">
            <w:pPr>
              <w:pStyle w:val="TAC"/>
              <w:keepNext w:val="0"/>
              <w:keepLines w:val="0"/>
            </w:pPr>
            <w:r w:rsidRPr="00C91076">
              <w:t>*</w:t>
            </w:r>
          </w:p>
        </w:tc>
        <w:tc>
          <w:tcPr>
            <w:tcW w:w="297" w:type="dxa"/>
            <w:tcBorders>
              <w:top w:val="nil"/>
              <w:bottom w:val="nil"/>
            </w:tcBorders>
            <w:tcPrChange w:id="3959" w:author="Catherine Lavigne" w:date="2023-05-18T11:16:00Z">
              <w:tcPr>
                <w:tcW w:w="297" w:type="dxa"/>
                <w:tcBorders>
                  <w:top w:val="nil"/>
                  <w:bottom w:val="nil"/>
                </w:tcBorders>
              </w:tcPr>
            </w:tcPrChange>
          </w:tcPr>
          <w:p w14:paraId="4F8C9379" w14:textId="77777777" w:rsidR="00006E4C" w:rsidRPr="00C91076" w:rsidRDefault="00006E4C">
            <w:pPr>
              <w:pStyle w:val="TAC"/>
              <w:keepNext w:val="0"/>
              <w:keepLines w:val="0"/>
            </w:pPr>
            <w:r w:rsidRPr="00C91076">
              <w:t>*</w:t>
            </w:r>
          </w:p>
        </w:tc>
        <w:tc>
          <w:tcPr>
            <w:tcW w:w="383" w:type="dxa"/>
            <w:tcBorders>
              <w:top w:val="nil"/>
              <w:bottom w:val="nil"/>
            </w:tcBorders>
            <w:tcPrChange w:id="3960" w:author="Catherine Lavigne" w:date="2023-05-18T11:16:00Z">
              <w:tcPr>
                <w:tcW w:w="383" w:type="dxa"/>
                <w:tcBorders>
                  <w:top w:val="nil"/>
                  <w:bottom w:val="nil"/>
                </w:tcBorders>
              </w:tcPr>
            </w:tcPrChange>
          </w:tcPr>
          <w:p w14:paraId="5F0269EA" w14:textId="77777777" w:rsidR="00006E4C" w:rsidRPr="00C91076" w:rsidRDefault="00006E4C">
            <w:pPr>
              <w:pStyle w:val="TAC"/>
              <w:keepNext w:val="0"/>
              <w:keepLines w:val="0"/>
            </w:pPr>
            <w:r w:rsidRPr="00C91076">
              <w:t>*</w:t>
            </w:r>
          </w:p>
        </w:tc>
        <w:tc>
          <w:tcPr>
            <w:tcW w:w="340" w:type="dxa"/>
            <w:tcBorders>
              <w:top w:val="nil"/>
              <w:bottom w:val="nil"/>
            </w:tcBorders>
            <w:tcPrChange w:id="3961" w:author="Catherine Lavigne" w:date="2023-05-18T11:16:00Z">
              <w:tcPr>
                <w:tcW w:w="340" w:type="dxa"/>
                <w:tcBorders>
                  <w:top w:val="nil"/>
                  <w:bottom w:val="nil"/>
                </w:tcBorders>
              </w:tcPr>
            </w:tcPrChange>
          </w:tcPr>
          <w:p w14:paraId="7AA6117E" w14:textId="77777777" w:rsidR="00006E4C" w:rsidRPr="00C91076" w:rsidRDefault="00006E4C">
            <w:pPr>
              <w:pStyle w:val="TAC"/>
              <w:keepNext w:val="0"/>
              <w:keepLines w:val="0"/>
            </w:pPr>
            <w:r w:rsidRPr="00C91076">
              <w:t>*</w:t>
            </w:r>
          </w:p>
        </w:tc>
        <w:tc>
          <w:tcPr>
            <w:tcW w:w="277" w:type="dxa"/>
            <w:tcBorders>
              <w:top w:val="nil"/>
              <w:bottom w:val="nil"/>
            </w:tcBorders>
            <w:tcPrChange w:id="3962" w:author="Catherine Lavigne" w:date="2023-05-18T11:16:00Z">
              <w:tcPr>
                <w:tcW w:w="277" w:type="dxa"/>
                <w:tcBorders>
                  <w:top w:val="nil"/>
                  <w:bottom w:val="nil"/>
                </w:tcBorders>
              </w:tcPr>
            </w:tcPrChange>
          </w:tcPr>
          <w:p w14:paraId="4FFA06A8" w14:textId="77777777" w:rsidR="00006E4C" w:rsidRPr="00C91076" w:rsidRDefault="00006E4C">
            <w:pPr>
              <w:pStyle w:val="TAC"/>
              <w:keepNext w:val="0"/>
              <w:keepLines w:val="0"/>
            </w:pPr>
            <w:r w:rsidRPr="00C91076">
              <w:t>*</w:t>
            </w:r>
          </w:p>
        </w:tc>
        <w:tc>
          <w:tcPr>
            <w:tcW w:w="403" w:type="dxa"/>
            <w:tcBorders>
              <w:top w:val="nil"/>
              <w:bottom w:val="nil"/>
            </w:tcBorders>
            <w:tcPrChange w:id="3963" w:author="Catherine Lavigne" w:date="2023-05-18T11:16:00Z">
              <w:tcPr>
                <w:tcW w:w="403" w:type="dxa"/>
                <w:tcBorders>
                  <w:top w:val="nil"/>
                  <w:bottom w:val="nil"/>
                </w:tcBorders>
              </w:tcPr>
            </w:tcPrChange>
          </w:tcPr>
          <w:p w14:paraId="45DE4CD9" w14:textId="77777777" w:rsidR="00006E4C" w:rsidRPr="00C91076" w:rsidRDefault="00006E4C">
            <w:pPr>
              <w:pStyle w:val="TAC"/>
              <w:keepNext w:val="0"/>
              <w:keepLines w:val="0"/>
            </w:pPr>
            <w:r w:rsidRPr="00C91076">
              <w:t>*</w:t>
            </w:r>
          </w:p>
        </w:tc>
        <w:tc>
          <w:tcPr>
            <w:tcW w:w="397" w:type="dxa"/>
            <w:tcBorders>
              <w:top w:val="nil"/>
              <w:bottom w:val="nil"/>
            </w:tcBorders>
            <w:tcPrChange w:id="3964" w:author="Catherine Lavigne" w:date="2023-05-18T11:16:00Z">
              <w:tcPr>
                <w:tcW w:w="397" w:type="dxa"/>
                <w:tcBorders>
                  <w:top w:val="nil"/>
                  <w:bottom w:val="nil"/>
                </w:tcBorders>
              </w:tcPr>
            </w:tcPrChange>
          </w:tcPr>
          <w:p w14:paraId="7C36F74C" w14:textId="77777777" w:rsidR="00006E4C" w:rsidRPr="00C91076" w:rsidRDefault="00006E4C">
            <w:pPr>
              <w:pStyle w:val="TAC"/>
              <w:keepNext w:val="0"/>
              <w:keepLines w:val="0"/>
            </w:pPr>
            <w:r w:rsidRPr="00C91076">
              <w:t>*</w:t>
            </w:r>
          </w:p>
        </w:tc>
        <w:tc>
          <w:tcPr>
            <w:tcW w:w="283" w:type="dxa"/>
            <w:tcBorders>
              <w:top w:val="nil"/>
              <w:bottom w:val="nil"/>
            </w:tcBorders>
            <w:tcPrChange w:id="3965" w:author="Catherine Lavigne" w:date="2023-05-18T11:16:00Z">
              <w:tcPr>
                <w:tcW w:w="283" w:type="dxa"/>
                <w:tcBorders>
                  <w:top w:val="nil"/>
                  <w:bottom w:val="nil"/>
                </w:tcBorders>
              </w:tcPr>
            </w:tcPrChange>
          </w:tcPr>
          <w:p w14:paraId="63BA0FF9" w14:textId="77777777" w:rsidR="00006E4C" w:rsidRPr="00C91076" w:rsidRDefault="00006E4C">
            <w:pPr>
              <w:pStyle w:val="TAC"/>
              <w:keepNext w:val="0"/>
              <w:keepLines w:val="0"/>
            </w:pPr>
            <w:r w:rsidRPr="00C91076">
              <w:t>*</w:t>
            </w:r>
          </w:p>
        </w:tc>
        <w:tc>
          <w:tcPr>
            <w:tcW w:w="317" w:type="dxa"/>
            <w:tcBorders>
              <w:top w:val="nil"/>
              <w:bottom w:val="nil"/>
            </w:tcBorders>
            <w:tcPrChange w:id="3966" w:author="Catherine Lavigne" w:date="2023-05-18T11:16:00Z">
              <w:tcPr>
                <w:tcW w:w="317" w:type="dxa"/>
                <w:tcBorders>
                  <w:top w:val="nil"/>
                  <w:bottom w:val="nil"/>
                </w:tcBorders>
              </w:tcPr>
            </w:tcPrChange>
          </w:tcPr>
          <w:p w14:paraId="7403BCEA" w14:textId="77777777" w:rsidR="00006E4C" w:rsidRPr="00C91076" w:rsidRDefault="00006E4C">
            <w:pPr>
              <w:pStyle w:val="TAC"/>
              <w:keepNext w:val="0"/>
              <w:keepLines w:val="0"/>
            </w:pPr>
            <w:r w:rsidRPr="00C91076">
              <w:t>*</w:t>
            </w:r>
          </w:p>
        </w:tc>
        <w:tc>
          <w:tcPr>
            <w:tcW w:w="450" w:type="dxa"/>
            <w:tcBorders>
              <w:top w:val="nil"/>
              <w:bottom w:val="nil"/>
            </w:tcBorders>
            <w:tcPrChange w:id="3967" w:author="Catherine Lavigne" w:date="2023-05-18T11:16:00Z">
              <w:tcPr>
                <w:tcW w:w="450" w:type="dxa"/>
                <w:tcBorders>
                  <w:top w:val="nil"/>
                  <w:bottom w:val="nil"/>
                </w:tcBorders>
              </w:tcPr>
            </w:tcPrChange>
          </w:tcPr>
          <w:p w14:paraId="4E7347B5" w14:textId="77777777" w:rsidR="00006E4C" w:rsidRPr="00C91076" w:rsidRDefault="00006E4C">
            <w:pPr>
              <w:pStyle w:val="TAC"/>
              <w:keepNext w:val="0"/>
              <w:keepLines w:val="0"/>
            </w:pPr>
            <w:r w:rsidRPr="00C91076">
              <w:t>*</w:t>
            </w:r>
          </w:p>
        </w:tc>
        <w:tc>
          <w:tcPr>
            <w:tcW w:w="426" w:type="dxa"/>
            <w:tcBorders>
              <w:top w:val="nil"/>
              <w:bottom w:val="nil"/>
              <w:right w:val="single" w:sz="4" w:space="0" w:color="auto"/>
            </w:tcBorders>
            <w:tcPrChange w:id="3968" w:author="Catherine Lavigne" w:date="2023-05-18T11:16:00Z">
              <w:tcPr>
                <w:tcW w:w="426" w:type="dxa"/>
                <w:tcBorders>
                  <w:top w:val="nil"/>
                  <w:bottom w:val="nil"/>
                  <w:right w:val="single" w:sz="4" w:space="0" w:color="auto"/>
                </w:tcBorders>
              </w:tcPr>
            </w:tcPrChange>
          </w:tcPr>
          <w:p w14:paraId="3792B768" w14:textId="77777777" w:rsidR="00006E4C" w:rsidRPr="00C91076" w:rsidRDefault="00006E4C">
            <w:pPr>
              <w:pStyle w:val="TAC"/>
              <w:keepNext w:val="0"/>
              <w:keepLines w:val="0"/>
            </w:pPr>
            <w:r w:rsidRPr="00C91076">
              <w:t>*</w:t>
            </w:r>
          </w:p>
        </w:tc>
        <w:tc>
          <w:tcPr>
            <w:tcW w:w="425" w:type="dxa"/>
            <w:tcBorders>
              <w:top w:val="nil"/>
              <w:bottom w:val="nil"/>
              <w:right w:val="single" w:sz="4" w:space="0" w:color="auto"/>
            </w:tcBorders>
            <w:tcPrChange w:id="3969" w:author="Catherine Lavigne" w:date="2023-05-18T11:16:00Z">
              <w:tcPr>
                <w:tcW w:w="425" w:type="dxa"/>
                <w:tcBorders>
                  <w:top w:val="nil"/>
                  <w:bottom w:val="nil"/>
                  <w:right w:val="single" w:sz="4" w:space="0" w:color="auto"/>
                </w:tcBorders>
              </w:tcPr>
            </w:tcPrChange>
          </w:tcPr>
          <w:p w14:paraId="1292E3A8" w14:textId="77777777" w:rsidR="00006E4C" w:rsidRPr="00C91076" w:rsidRDefault="00006E4C">
            <w:pPr>
              <w:pStyle w:val="TAC"/>
              <w:keepNext w:val="0"/>
              <w:keepLines w:val="0"/>
            </w:pPr>
            <w:r w:rsidRPr="00C91076">
              <w:t>*</w:t>
            </w:r>
          </w:p>
        </w:tc>
        <w:tc>
          <w:tcPr>
            <w:tcW w:w="425" w:type="dxa"/>
            <w:tcBorders>
              <w:top w:val="nil"/>
              <w:bottom w:val="nil"/>
              <w:right w:val="single" w:sz="4" w:space="0" w:color="auto"/>
            </w:tcBorders>
            <w:tcPrChange w:id="3970" w:author="Catherine Lavigne" w:date="2023-05-18T11:16:00Z">
              <w:tcPr>
                <w:tcW w:w="425" w:type="dxa"/>
                <w:tcBorders>
                  <w:top w:val="nil"/>
                  <w:bottom w:val="nil"/>
                  <w:right w:val="single" w:sz="4" w:space="0" w:color="auto"/>
                </w:tcBorders>
              </w:tcPr>
            </w:tcPrChange>
          </w:tcPr>
          <w:p w14:paraId="28345376" w14:textId="77777777" w:rsidR="00006E4C" w:rsidRPr="00C91076" w:rsidRDefault="00006E4C">
            <w:pPr>
              <w:pStyle w:val="TAC"/>
              <w:keepNext w:val="0"/>
              <w:keepLines w:val="0"/>
            </w:pPr>
            <w:r w:rsidRPr="00C91076">
              <w:t>*</w:t>
            </w:r>
          </w:p>
        </w:tc>
        <w:tc>
          <w:tcPr>
            <w:tcW w:w="567" w:type="dxa"/>
            <w:tcBorders>
              <w:top w:val="nil"/>
              <w:bottom w:val="nil"/>
              <w:right w:val="single" w:sz="4" w:space="0" w:color="auto"/>
            </w:tcBorders>
            <w:tcPrChange w:id="3971" w:author="Catherine Lavigne" w:date="2023-05-18T11:16:00Z">
              <w:tcPr>
                <w:tcW w:w="567" w:type="dxa"/>
                <w:tcBorders>
                  <w:top w:val="nil"/>
                  <w:bottom w:val="nil"/>
                  <w:right w:val="single" w:sz="4" w:space="0" w:color="auto"/>
                </w:tcBorders>
              </w:tcPr>
            </w:tcPrChange>
          </w:tcPr>
          <w:p w14:paraId="7A72AEE1" w14:textId="77777777" w:rsidR="00006E4C" w:rsidRPr="00C91076" w:rsidRDefault="00006E4C">
            <w:pPr>
              <w:pStyle w:val="TAC"/>
              <w:keepNext w:val="0"/>
              <w:keepLines w:val="0"/>
            </w:pPr>
            <w:r w:rsidRPr="00C91076">
              <w:t>*</w:t>
            </w:r>
          </w:p>
        </w:tc>
        <w:tc>
          <w:tcPr>
            <w:tcW w:w="567" w:type="dxa"/>
            <w:tcBorders>
              <w:top w:val="nil"/>
              <w:bottom w:val="nil"/>
              <w:right w:val="single" w:sz="4" w:space="0" w:color="auto"/>
            </w:tcBorders>
            <w:tcPrChange w:id="3972" w:author="Catherine Lavigne" w:date="2023-05-18T11:16:00Z">
              <w:tcPr>
                <w:tcW w:w="567" w:type="dxa"/>
                <w:tcBorders>
                  <w:top w:val="nil"/>
                  <w:bottom w:val="nil"/>
                  <w:right w:val="single" w:sz="4" w:space="0" w:color="auto"/>
                </w:tcBorders>
              </w:tcPr>
            </w:tcPrChange>
          </w:tcPr>
          <w:p w14:paraId="1CABE5DA" w14:textId="77777777" w:rsidR="00006E4C" w:rsidRPr="00C91076" w:rsidRDefault="00006E4C">
            <w:pPr>
              <w:pStyle w:val="TAC"/>
              <w:keepNext w:val="0"/>
              <w:keepLines w:val="0"/>
            </w:pPr>
            <w:r w:rsidRPr="00C91076">
              <w:t>*</w:t>
            </w:r>
          </w:p>
        </w:tc>
        <w:tc>
          <w:tcPr>
            <w:tcW w:w="425" w:type="dxa"/>
            <w:tcBorders>
              <w:top w:val="nil"/>
              <w:bottom w:val="nil"/>
              <w:right w:val="single" w:sz="4" w:space="0" w:color="auto"/>
            </w:tcBorders>
            <w:tcPrChange w:id="3973" w:author="Catherine Lavigne" w:date="2023-05-18T11:16:00Z">
              <w:tcPr>
                <w:tcW w:w="425" w:type="dxa"/>
                <w:tcBorders>
                  <w:top w:val="nil"/>
                  <w:bottom w:val="nil"/>
                  <w:right w:val="single" w:sz="4" w:space="0" w:color="auto"/>
                </w:tcBorders>
              </w:tcPr>
            </w:tcPrChange>
          </w:tcPr>
          <w:p w14:paraId="099D9645" w14:textId="77777777" w:rsidR="00006E4C" w:rsidRPr="00C91076" w:rsidRDefault="00006E4C">
            <w:pPr>
              <w:pStyle w:val="TAC"/>
              <w:keepNext w:val="0"/>
              <w:keepLines w:val="0"/>
            </w:pPr>
            <w:r w:rsidRPr="00C91076">
              <w:t>*</w:t>
            </w:r>
          </w:p>
        </w:tc>
        <w:tc>
          <w:tcPr>
            <w:tcW w:w="426" w:type="dxa"/>
            <w:tcBorders>
              <w:top w:val="nil"/>
              <w:bottom w:val="nil"/>
              <w:right w:val="single" w:sz="4" w:space="0" w:color="auto"/>
            </w:tcBorders>
            <w:tcPrChange w:id="3974" w:author="Catherine Lavigne" w:date="2023-05-18T11:16:00Z">
              <w:tcPr>
                <w:tcW w:w="426" w:type="dxa"/>
                <w:tcBorders>
                  <w:top w:val="nil"/>
                  <w:bottom w:val="nil"/>
                  <w:right w:val="single" w:sz="4" w:space="0" w:color="auto"/>
                </w:tcBorders>
              </w:tcPr>
            </w:tcPrChange>
          </w:tcPr>
          <w:p w14:paraId="7D9A7FC6" w14:textId="77777777" w:rsidR="00006E4C" w:rsidRPr="00C91076" w:rsidRDefault="00006E4C">
            <w:pPr>
              <w:pStyle w:val="TAC"/>
              <w:keepNext w:val="0"/>
              <w:keepLines w:val="0"/>
            </w:pPr>
          </w:p>
        </w:tc>
        <w:tc>
          <w:tcPr>
            <w:tcW w:w="567" w:type="dxa"/>
            <w:tcBorders>
              <w:top w:val="nil"/>
              <w:bottom w:val="nil"/>
              <w:right w:val="single" w:sz="4" w:space="0" w:color="auto"/>
            </w:tcBorders>
            <w:tcPrChange w:id="3975" w:author="Catherine Lavigne" w:date="2023-05-18T11:16:00Z">
              <w:tcPr>
                <w:tcW w:w="567" w:type="dxa"/>
                <w:tcBorders>
                  <w:top w:val="nil"/>
                  <w:bottom w:val="nil"/>
                  <w:right w:val="single" w:sz="4" w:space="0" w:color="auto"/>
                </w:tcBorders>
              </w:tcPr>
            </w:tcPrChange>
          </w:tcPr>
          <w:p w14:paraId="2B24BD4D" w14:textId="77777777" w:rsidR="00006E4C" w:rsidRPr="00C91076" w:rsidRDefault="00006E4C">
            <w:pPr>
              <w:pStyle w:val="TAC"/>
              <w:keepNext w:val="0"/>
              <w:keepLines w:val="0"/>
            </w:pPr>
            <w:r w:rsidRPr="00C91076">
              <w:t>*</w:t>
            </w:r>
          </w:p>
        </w:tc>
        <w:tc>
          <w:tcPr>
            <w:tcW w:w="567" w:type="dxa"/>
            <w:tcBorders>
              <w:top w:val="nil"/>
              <w:bottom w:val="nil"/>
              <w:right w:val="single" w:sz="4" w:space="0" w:color="auto"/>
            </w:tcBorders>
            <w:cellIns w:id="3976" w:author="Catherine Lavigne" w:date="2023-05-18T11:16:00Z"/>
            <w:tcPrChange w:id="3977" w:author="Catherine Lavigne" w:date="2023-05-18T11:16:00Z">
              <w:tcPr>
                <w:tcW w:w="567" w:type="dxa"/>
                <w:tcBorders>
                  <w:top w:val="nil"/>
                  <w:bottom w:val="nil"/>
                  <w:right w:val="single" w:sz="4" w:space="0" w:color="auto"/>
                </w:tcBorders>
                <w:cellIns w:id="3978" w:author="Catherine Lavigne" w:date="2023-05-18T11:16:00Z"/>
              </w:tcPr>
            </w:tcPrChange>
          </w:tcPr>
          <w:p w14:paraId="39896D37" w14:textId="77777777" w:rsidR="00006E4C" w:rsidRPr="00C91076" w:rsidRDefault="00006E4C">
            <w:pPr>
              <w:pStyle w:val="TAC"/>
              <w:keepNext w:val="0"/>
              <w:keepLines w:val="0"/>
            </w:pPr>
          </w:p>
        </w:tc>
      </w:tr>
      <w:tr w:rsidR="00006E4C" w:rsidRPr="00C91076" w14:paraId="5C0D25F2" w14:textId="682F97A4" w:rsidTr="00AF3C2D">
        <w:tblPrEx>
          <w:tblW w:w="1346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ExChange w:id="3979" w:author="Catherine Lavigne" w:date="2023-05-18T11:16:00Z">
            <w:tblPrEx>
              <w:tblW w:w="128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Ex>
          </w:tblPrExChange>
        </w:tblPrEx>
        <w:trPr>
          <w:jc w:val="center"/>
          <w:trPrChange w:id="3980" w:author="Catherine Lavigne" w:date="2023-05-18T11:16:00Z">
            <w:trPr>
              <w:jc w:val="center"/>
            </w:trPr>
          </w:trPrChange>
        </w:trPr>
        <w:tc>
          <w:tcPr>
            <w:tcW w:w="704" w:type="dxa"/>
            <w:tcBorders>
              <w:top w:val="nil"/>
              <w:left w:val="single" w:sz="4" w:space="0" w:color="auto"/>
              <w:bottom w:val="nil"/>
              <w:right w:val="single" w:sz="4" w:space="0" w:color="auto"/>
            </w:tcBorders>
            <w:tcPrChange w:id="3981" w:author="Catherine Lavigne" w:date="2023-05-18T11:16:00Z">
              <w:tcPr>
                <w:tcW w:w="704" w:type="dxa"/>
                <w:tcBorders>
                  <w:top w:val="nil"/>
                  <w:left w:val="single" w:sz="4" w:space="0" w:color="auto"/>
                  <w:bottom w:val="nil"/>
                  <w:right w:val="single" w:sz="4" w:space="0" w:color="auto"/>
                </w:tcBorders>
              </w:tcPr>
            </w:tcPrChange>
          </w:tcPr>
          <w:p w14:paraId="1191B677" w14:textId="77777777" w:rsidR="00006E4C" w:rsidRPr="00C91076" w:rsidRDefault="00006E4C">
            <w:pPr>
              <w:pStyle w:val="TAC"/>
              <w:keepNext w:val="0"/>
              <w:keepLines w:val="0"/>
            </w:pPr>
            <w:r w:rsidRPr="00C91076">
              <w:t>93 00</w:t>
            </w:r>
          </w:p>
        </w:tc>
        <w:tc>
          <w:tcPr>
            <w:tcW w:w="425" w:type="dxa"/>
            <w:tcBorders>
              <w:top w:val="nil"/>
              <w:left w:val="single" w:sz="4" w:space="0" w:color="auto"/>
              <w:bottom w:val="nil"/>
            </w:tcBorders>
            <w:tcPrChange w:id="3982" w:author="Catherine Lavigne" w:date="2023-05-18T11:16:00Z">
              <w:tcPr>
                <w:tcW w:w="425" w:type="dxa"/>
                <w:tcBorders>
                  <w:top w:val="nil"/>
                  <w:left w:val="single" w:sz="4" w:space="0" w:color="auto"/>
                  <w:bottom w:val="nil"/>
                </w:tcBorders>
              </w:tcPr>
            </w:tcPrChange>
          </w:tcPr>
          <w:p w14:paraId="1E11B0E6" w14:textId="77777777" w:rsidR="00006E4C" w:rsidRPr="00C91076" w:rsidRDefault="00006E4C">
            <w:pPr>
              <w:pStyle w:val="TAC"/>
              <w:keepNext w:val="0"/>
              <w:keepLines w:val="0"/>
            </w:pPr>
          </w:p>
        </w:tc>
        <w:tc>
          <w:tcPr>
            <w:tcW w:w="426" w:type="dxa"/>
            <w:tcBorders>
              <w:top w:val="nil"/>
              <w:bottom w:val="nil"/>
            </w:tcBorders>
            <w:tcPrChange w:id="3983" w:author="Catherine Lavigne" w:date="2023-05-18T11:16:00Z">
              <w:tcPr>
                <w:tcW w:w="426" w:type="dxa"/>
                <w:tcBorders>
                  <w:top w:val="nil"/>
                  <w:bottom w:val="nil"/>
                </w:tcBorders>
              </w:tcPr>
            </w:tcPrChange>
          </w:tcPr>
          <w:p w14:paraId="27BC2DD7" w14:textId="77777777" w:rsidR="00006E4C" w:rsidRPr="00C91076" w:rsidRDefault="00006E4C">
            <w:pPr>
              <w:pStyle w:val="TAC"/>
              <w:keepNext w:val="0"/>
              <w:keepLines w:val="0"/>
            </w:pPr>
          </w:p>
        </w:tc>
        <w:tc>
          <w:tcPr>
            <w:tcW w:w="425" w:type="dxa"/>
            <w:tcBorders>
              <w:top w:val="nil"/>
              <w:bottom w:val="nil"/>
            </w:tcBorders>
            <w:tcPrChange w:id="3984" w:author="Catherine Lavigne" w:date="2023-05-18T11:16:00Z">
              <w:tcPr>
                <w:tcW w:w="425" w:type="dxa"/>
                <w:tcBorders>
                  <w:top w:val="nil"/>
                  <w:bottom w:val="nil"/>
                </w:tcBorders>
              </w:tcPr>
            </w:tcPrChange>
          </w:tcPr>
          <w:p w14:paraId="7937531D" w14:textId="77777777" w:rsidR="00006E4C" w:rsidRPr="00C91076" w:rsidRDefault="00006E4C">
            <w:pPr>
              <w:pStyle w:val="TAC"/>
              <w:keepNext w:val="0"/>
              <w:keepLines w:val="0"/>
            </w:pPr>
          </w:p>
        </w:tc>
        <w:tc>
          <w:tcPr>
            <w:tcW w:w="567" w:type="dxa"/>
            <w:tcBorders>
              <w:top w:val="nil"/>
              <w:bottom w:val="nil"/>
            </w:tcBorders>
            <w:tcPrChange w:id="3985" w:author="Catherine Lavigne" w:date="2023-05-18T11:16:00Z">
              <w:tcPr>
                <w:tcW w:w="567" w:type="dxa"/>
                <w:tcBorders>
                  <w:top w:val="nil"/>
                  <w:bottom w:val="nil"/>
                </w:tcBorders>
              </w:tcPr>
            </w:tcPrChange>
          </w:tcPr>
          <w:p w14:paraId="5A7C80B6" w14:textId="77777777" w:rsidR="00006E4C" w:rsidRPr="00C91076" w:rsidRDefault="00006E4C">
            <w:pPr>
              <w:pStyle w:val="TAC"/>
              <w:keepNext w:val="0"/>
              <w:keepLines w:val="0"/>
            </w:pPr>
          </w:p>
        </w:tc>
        <w:tc>
          <w:tcPr>
            <w:tcW w:w="425" w:type="dxa"/>
            <w:tcBorders>
              <w:top w:val="nil"/>
              <w:bottom w:val="nil"/>
            </w:tcBorders>
            <w:tcPrChange w:id="3986" w:author="Catherine Lavigne" w:date="2023-05-18T11:16:00Z">
              <w:tcPr>
                <w:tcW w:w="425" w:type="dxa"/>
                <w:tcBorders>
                  <w:top w:val="nil"/>
                  <w:bottom w:val="nil"/>
                </w:tcBorders>
              </w:tcPr>
            </w:tcPrChange>
          </w:tcPr>
          <w:p w14:paraId="7562A5A6" w14:textId="77777777" w:rsidR="00006E4C" w:rsidRPr="00C91076" w:rsidRDefault="00006E4C">
            <w:pPr>
              <w:pStyle w:val="TAC"/>
              <w:keepNext w:val="0"/>
              <w:keepLines w:val="0"/>
            </w:pPr>
          </w:p>
        </w:tc>
        <w:tc>
          <w:tcPr>
            <w:tcW w:w="567" w:type="dxa"/>
            <w:tcBorders>
              <w:top w:val="nil"/>
              <w:bottom w:val="nil"/>
            </w:tcBorders>
            <w:tcPrChange w:id="3987" w:author="Catherine Lavigne" w:date="2023-05-18T11:16:00Z">
              <w:tcPr>
                <w:tcW w:w="567" w:type="dxa"/>
                <w:tcBorders>
                  <w:top w:val="nil"/>
                  <w:bottom w:val="nil"/>
                </w:tcBorders>
              </w:tcPr>
            </w:tcPrChange>
          </w:tcPr>
          <w:p w14:paraId="6479C1D8" w14:textId="77777777" w:rsidR="00006E4C" w:rsidRPr="00C91076" w:rsidRDefault="00006E4C">
            <w:pPr>
              <w:pStyle w:val="TAC"/>
              <w:keepNext w:val="0"/>
              <w:keepLines w:val="0"/>
            </w:pPr>
          </w:p>
        </w:tc>
        <w:tc>
          <w:tcPr>
            <w:tcW w:w="425" w:type="dxa"/>
            <w:tcBorders>
              <w:top w:val="nil"/>
              <w:bottom w:val="nil"/>
            </w:tcBorders>
            <w:tcPrChange w:id="3988" w:author="Catherine Lavigne" w:date="2023-05-18T11:16:00Z">
              <w:tcPr>
                <w:tcW w:w="425" w:type="dxa"/>
                <w:tcBorders>
                  <w:top w:val="nil"/>
                  <w:bottom w:val="nil"/>
                </w:tcBorders>
              </w:tcPr>
            </w:tcPrChange>
          </w:tcPr>
          <w:p w14:paraId="2E0E7514" w14:textId="77777777" w:rsidR="00006E4C" w:rsidRPr="00C91076" w:rsidRDefault="00006E4C">
            <w:pPr>
              <w:pStyle w:val="TAC"/>
              <w:keepNext w:val="0"/>
              <w:keepLines w:val="0"/>
            </w:pPr>
          </w:p>
        </w:tc>
        <w:tc>
          <w:tcPr>
            <w:tcW w:w="284" w:type="dxa"/>
            <w:tcBorders>
              <w:top w:val="nil"/>
              <w:bottom w:val="nil"/>
            </w:tcBorders>
            <w:tcPrChange w:id="3989" w:author="Catherine Lavigne" w:date="2023-05-18T11:16:00Z">
              <w:tcPr>
                <w:tcW w:w="284" w:type="dxa"/>
                <w:tcBorders>
                  <w:top w:val="nil"/>
                  <w:bottom w:val="nil"/>
                </w:tcBorders>
              </w:tcPr>
            </w:tcPrChange>
          </w:tcPr>
          <w:p w14:paraId="7BAE5289" w14:textId="77777777" w:rsidR="00006E4C" w:rsidRPr="00C91076" w:rsidRDefault="00006E4C">
            <w:pPr>
              <w:pStyle w:val="TAC"/>
              <w:keepNext w:val="0"/>
              <w:keepLines w:val="0"/>
            </w:pPr>
          </w:p>
        </w:tc>
        <w:tc>
          <w:tcPr>
            <w:tcW w:w="425" w:type="dxa"/>
            <w:tcBorders>
              <w:top w:val="nil"/>
              <w:bottom w:val="nil"/>
            </w:tcBorders>
            <w:tcPrChange w:id="3990" w:author="Catherine Lavigne" w:date="2023-05-18T11:16:00Z">
              <w:tcPr>
                <w:tcW w:w="425" w:type="dxa"/>
                <w:tcBorders>
                  <w:top w:val="nil"/>
                  <w:bottom w:val="nil"/>
                </w:tcBorders>
              </w:tcPr>
            </w:tcPrChange>
          </w:tcPr>
          <w:p w14:paraId="69A13C8A" w14:textId="77777777" w:rsidR="00006E4C" w:rsidRPr="00C91076" w:rsidRDefault="00006E4C">
            <w:pPr>
              <w:pStyle w:val="TAC"/>
              <w:keepNext w:val="0"/>
              <w:keepLines w:val="0"/>
            </w:pPr>
          </w:p>
        </w:tc>
        <w:tc>
          <w:tcPr>
            <w:tcW w:w="284" w:type="dxa"/>
            <w:tcBorders>
              <w:top w:val="nil"/>
              <w:bottom w:val="nil"/>
            </w:tcBorders>
            <w:tcPrChange w:id="3991" w:author="Catherine Lavigne" w:date="2023-05-18T11:16:00Z">
              <w:tcPr>
                <w:tcW w:w="284" w:type="dxa"/>
                <w:tcBorders>
                  <w:top w:val="nil"/>
                  <w:bottom w:val="nil"/>
                </w:tcBorders>
              </w:tcPr>
            </w:tcPrChange>
          </w:tcPr>
          <w:p w14:paraId="699C7430" w14:textId="77777777" w:rsidR="00006E4C" w:rsidRPr="00C91076" w:rsidRDefault="00006E4C">
            <w:pPr>
              <w:pStyle w:val="TAC"/>
              <w:keepNext w:val="0"/>
              <w:keepLines w:val="0"/>
            </w:pPr>
          </w:p>
        </w:tc>
        <w:tc>
          <w:tcPr>
            <w:tcW w:w="425" w:type="dxa"/>
            <w:tcBorders>
              <w:top w:val="nil"/>
              <w:bottom w:val="nil"/>
            </w:tcBorders>
            <w:tcPrChange w:id="3992" w:author="Catherine Lavigne" w:date="2023-05-18T11:16:00Z">
              <w:tcPr>
                <w:tcW w:w="425" w:type="dxa"/>
                <w:tcBorders>
                  <w:top w:val="nil"/>
                  <w:bottom w:val="nil"/>
                </w:tcBorders>
              </w:tcPr>
            </w:tcPrChange>
          </w:tcPr>
          <w:p w14:paraId="32225185" w14:textId="77777777" w:rsidR="00006E4C" w:rsidRPr="00C91076" w:rsidRDefault="00006E4C">
            <w:pPr>
              <w:pStyle w:val="TAC"/>
              <w:keepNext w:val="0"/>
              <w:keepLines w:val="0"/>
            </w:pPr>
          </w:p>
        </w:tc>
        <w:tc>
          <w:tcPr>
            <w:tcW w:w="538" w:type="dxa"/>
            <w:tcBorders>
              <w:top w:val="nil"/>
              <w:bottom w:val="nil"/>
            </w:tcBorders>
            <w:tcPrChange w:id="3993" w:author="Catherine Lavigne" w:date="2023-05-18T11:16:00Z">
              <w:tcPr>
                <w:tcW w:w="538" w:type="dxa"/>
                <w:tcBorders>
                  <w:top w:val="nil"/>
                  <w:bottom w:val="nil"/>
                </w:tcBorders>
              </w:tcPr>
            </w:tcPrChange>
          </w:tcPr>
          <w:p w14:paraId="699E2D5C" w14:textId="77777777" w:rsidR="00006E4C" w:rsidRPr="00C91076" w:rsidRDefault="00006E4C">
            <w:pPr>
              <w:pStyle w:val="TAC"/>
              <w:keepNext w:val="0"/>
              <w:keepLines w:val="0"/>
            </w:pPr>
          </w:p>
        </w:tc>
        <w:tc>
          <w:tcPr>
            <w:tcW w:w="297" w:type="dxa"/>
            <w:tcBorders>
              <w:top w:val="nil"/>
              <w:bottom w:val="nil"/>
            </w:tcBorders>
            <w:tcPrChange w:id="3994" w:author="Catherine Lavigne" w:date="2023-05-18T11:16:00Z">
              <w:tcPr>
                <w:tcW w:w="297" w:type="dxa"/>
                <w:tcBorders>
                  <w:top w:val="nil"/>
                  <w:bottom w:val="nil"/>
                </w:tcBorders>
              </w:tcPr>
            </w:tcPrChange>
          </w:tcPr>
          <w:p w14:paraId="743F1EA6" w14:textId="77777777" w:rsidR="00006E4C" w:rsidRPr="00C91076" w:rsidRDefault="00006E4C">
            <w:pPr>
              <w:pStyle w:val="TAC"/>
              <w:keepNext w:val="0"/>
              <w:keepLines w:val="0"/>
            </w:pPr>
          </w:p>
        </w:tc>
        <w:tc>
          <w:tcPr>
            <w:tcW w:w="383" w:type="dxa"/>
            <w:tcBorders>
              <w:top w:val="nil"/>
              <w:bottom w:val="nil"/>
            </w:tcBorders>
            <w:tcPrChange w:id="3995" w:author="Catherine Lavigne" w:date="2023-05-18T11:16:00Z">
              <w:tcPr>
                <w:tcW w:w="383" w:type="dxa"/>
                <w:tcBorders>
                  <w:top w:val="nil"/>
                  <w:bottom w:val="nil"/>
                </w:tcBorders>
              </w:tcPr>
            </w:tcPrChange>
          </w:tcPr>
          <w:p w14:paraId="3487CCA7" w14:textId="77777777" w:rsidR="00006E4C" w:rsidRPr="00C91076" w:rsidRDefault="00006E4C">
            <w:pPr>
              <w:pStyle w:val="TAC"/>
              <w:keepNext w:val="0"/>
              <w:keepLines w:val="0"/>
            </w:pPr>
          </w:p>
        </w:tc>
        <w:tc>
          <w:tcPr>
            <w:tcW w:w="340" w:type="dxa"/>
            <w:tcBorders>
              <w:top w:val="nil"/>
              <w:bottom w:val="nil"/>
            </w:tcBorders>
            <w:tcPrChange w:id="3996" w:author="Catherine Lavigne" w:date="2023-05-18T11:16:00Z">
              <w:tcPr>
                <w:tcW w:w="340" w:type="dxa"/>
                <w:tcBorders>
                  <w:top w:val="nil"/>
                  <w:bottom w:val="nil"/>
                </w:tcBorders>
              </w:tcPr>
            </w:tcPrChange>
          </w:tcPr>
          <w:p w14:paraId="58C2F05E" w14:textId="77777777" w:rsidR="00006E4C" w:rsidRPr="00C91076" w:rsidRDefault="00006E4C">
            <w:pPr>
              <w:pStyle w:val="TAC"/>
              <w:keepNext w:val="0"/>
              <w:keepLines w:val="0"/>
            </w:pPr>
          </w:p>
        </w:tc>
        <w:tc>
          <w:tcPr>
            <w:tcW w:w="277" w:type="dxa"/>
            <w:tcBorders>
              <w:top w:val="nil"/>
              <w:bottom w:val="nil"/>
            </w:tcBorders>
            <w:tcPrChange w:id="3997" w:author="Catherine Lavigne" w:date="2023-05-18T11:16:00Z">
              <w:tcPr>
                <w:tcW w:w="277" w:type="dxa"/>
                <w:tcBorders>
                  <w:top w:val="nil"/>
                  <w:bottom w:val="nil"/>
                </w:tcBorders>
              </w:tcPr>
            </w:tcPrChange>
          </w:tcPr>
          <w:p w14:paraId="498C2DD9" w14:textId="77777777" w:rsidR="00006E4C" w:rsidRPr="00C91076" w:rsidRDefault="00006E4C">
            <w:pPr>
              <w:pStyle w:val="TAC"/>
              <w:keepNext w:val="0"/>
              <w:keepLines w:val="0"/>
            </w:pPr>
          </w:p>
        </w:tc>
        <w:tc>
          <w:tcPr>
            <w:tcW w:w="403" w:type="dxa"/>
            <w:tcBorders>
              <w:top w:val="nil"/>
              <w:bottom w:val="nil"/>
            </w:tcBorders>
            <w:tcPrChange w:id="3998" w:author="Catherine Lavigne" w:date="2023-05-18T11:16:00Z">
              <w:tcPr>
                <w:tcW w:w="403" w:type="dxa"/>
                <w:tcBorders>
                  <w:top w:val="nil"/>
                  <w:bottom w:val="nil"/>
                </w:tcBorders>
              </w:tcPr>
            </w:tcPrChange>
          </w:tcPr>
          <w:p w14:paraId="21C7C6A9" w14:textId="77777777" w:rsidR="00006E4C" w:rsidRPr="00C91076" w:rsidRDefault="00006E4C">
            <w:pPr>
              <w:pStyle w:val="TAC"/>
              <w:keepNext w:val="0"/>
              <w:keepLines w:val="0"/>
            </w:pPr>
          </w:p>
        </w:tc>
        <w:tc>
          <w:tcPr>
            <w:tcW w:w="397" w:type="dxa"/>
            <w:tcBorders>
              <w:top w:val="nil"/>
              <w:bottom w:val="nil"/>
            </w:tcBorders>
            <w:tcPrChange w:id="3999" w:author="Catherine Lavigne" w:date="2023-05-18T11:16:00Z">
              <w:tcPr>
                <w:tcW w:w="397" w:type="dxa"/>
                <w:tcBorders>
                  <w:top w:val="nil"/>
                  <w:bottom w:val="nil"/>
                </w:tcBorders>
              </w:tcPr>
            </w:tcPrChange>
          </w:tcPr>
          <w:p w14:paraId="081CF94B" w14:textId="77777777" w:rsidR="00006E4C" w:rsidRPr="00C91076" w:rsidRDefault="00006E4C">
            <w:pPr>
              <w:pStyle w:val="TAC"/>
              <w:keepNext w:val="0"/>
              <w:keepLines w:val="0"/>
            </w:pPr>
          </w:p>
        </w:tc>
        <w:tc>
          <w:tcPr>
            <w:tcW w:w="283" w:type="dxa"/>
            <w:tcBorders>
              <w:top w:val="nil"/>
              <w:bottom w:val="nil"/>
            </w:tcBorders>
            <w:tcPrChange w:id="4000" w:author="Catherine Lavigne" w:date="2023-05-18T11:16:00Z">
              <w:tcPr>
                <w:tcW w:w="283" w:type="dxa"/>
                <w:tcBorders>
                  <w:top w:val="nil"/>
                  <w:bottom w:val="nil"/>
                </w:tcBorders>
              </w:tcPr>
            </w:tcPrChange>
          </w:tcPr>
          <w:p w14:paraId="5A94790D" w14:textId="77777777" w:rsidR="00006E4C" w:rsidRPr="00C91076" w:rsidRDefault="00006E4C">
            <w:pPr>
              <w:pStyle w:val="TAC"/>
              <w:keepNext w:val="0"/>
              <w:keepLines w:val="0"/>
            </w:pPr>
            <w:r w:rsidRPr="00C91076">
              <w:t>*</w:t>
            </w:r>
          </w:p>
        </w:tc>
        <w:tc>
          <w:tcPr>
            <w:tcW w:w="317" w:type="dxa"/>
            <w:tcBorders>
              <w:top w:val="nil"/>
              <w:bottom w:val="nil"/>
            </w:tcBorders>
            <w:tcPrChange w:id="4001" w:author="Catherine Lavigne" w:date="2023-05-18T11:16:00Z">
              <w:tcPr>
                <w:tcW w:w="317" w:type="dxa"/>
                <w:tcBorders>
                  <w:top w:val="nil"/>
                  <w:bottom w:val="nil"/>
                </w:tcBorders>
              </w:tcPr>
            </w:tcPrChange>
          </w:tcPr>
          <w:p w14:paraId="0CF4DA84" w14:textId="77777777" w:rsidR="00006E4C" w:rsidRPr="00C91076" w:rsidRDefault="00006E4C">
            <w:pPr>
              <w:pStyle w:val="TAC"/>
              <w:keepNext w:val="0"/>
              <w:keepLines w:val="0"/>
            </w:pPr>
          </w:p>
        </w:tc>
        <w:tc>
          <w:tcPr>
            <w:tcW w:w="450" w:type="dxa"/>
            <w:tcBorders>
              <w:top w:val="nil"/>
              <w:bottom w:val="nil"/>
            </w:tcBorders>
            <w:tcPrChange w:id="4002" w:author="Catherine Lavigne" w:date="2023-05-18T11:16:00Z">
              <w:tcPr>
                <w:tcW w:w="450" w:type="dxa"/>
                <w:tcBorders>
                  <w:top w:val="nil"/>
                  <w:bottom w:val="nil"/>
                </w:tcBorders>
              </w:tcPr>
            </w:tcPrChange>
          </w:tcPr>
          <w:p w14:paraId="286FB7EC" w14:textId="77777777" w:rsidR="00006E4C" w:rsidRPr="00C91076" w:rsidRDefault="00006E4C">
            <w:pPr>
              <w:pStyle w:val="TAC"/>
              <w:keepNext w:val="0"/>
              <w:keepLines w:val="0"/>
            </w:pPr>
          </w:p>
        </w:tc>
        <w:tc>
          <w:tcPr>
            <w:tcW w:w="426" w:type="dxa"/>
            <w:tcBorders>
              <w:top w:val="nil"/>
              <w:bottom w:val="nil"/>
              <w:right w:val="single" w:sz="4" w:space="0" w:color="auto"/>
            </w:tcBorders>
            <w:tcPrChange w:id="4003" w:author="Catherine Lavigne" w:date="2023-05-18T11:16:00Z">
              <w:tcPr>
                <w:tcW w:w="426" w:type="dxa"/>
                <w:tcBorders>
                  <w:top w:val="nil"/>
                  <w:bottom w:val="nil"/>
                  <w:right w:val="single" w:sz="4" w:space="0" w:color="auto"/>
                </w:tcBorders>
              </w:tcPr>
            </w:tcPrChange>
          </w:tcPr>
          <w:p w14:paraId="60EF9487" w14:textId="77777777" w:rsidR="00006E4C" w:rsidRPr="00C91076" w:rsidRDefault="00006E4C">
            <w:pPr>
              <w:pStyle w:val="TAC"/>
              <w:keepNext w:val="0"/>
              <w:keepLines w:val="0"/>
            </w:pPr>
          </w:p>
        </w:tc>
        <w:tc>
          <w:tcPr>
            <w:tcW w:w="425" w:type="dxa"/>
            <w:tcBorders>
              <w:top w:val="nil"/>
              <w:bottom w:val="nil"/>
              <w:right w:val="single" w:sz="4" w:space="0" w:color="auto"/>
            </w:tcBorders>
            <w:tcPrChange w:id="4004" w:author="Catherine Lavigne" w:date="2023-05-18T11:16:00Z">
              <w:tcPr>
                <w:tcW w:w="425" w:type="dxa"/>
                <w:tcBorders>
                  <w:top w:val="nil"/>
                  <w:bottom w:val="nil"/>
                  <w:right w:val="single" w:sz="4" w:space="0" w:color="auto"/>
                </w:tcBorders>
              </w:tcPr>
            </w:tcPrChange>
          </w:tcPr>
          <w:p w14:paraId="6221D6EF" w14:textId="77777777" w:rsidR="00006E4C" w:rsidRPr="00C91076" w:rsidRDefault="00006E4C">
            <w:pPr>
              <w:pStyle w:val="TAC"/>
              <w:keepNext w:val="0"/>
              <w:keepLines w:val="0"/>
            </w:pPr>
          </w:p>
        </w:tc>
        <w:tc>
          <w:tcPr>
            <w:tcW w:w="425" w:type="dxa"/>
            <w:tcBorders>
              <w:top w:val="nil"/>
              <w:bottom w:val="nil"/>
              <w:right w:val="single" w:sz="4" w:space="0" w:color="auto"/>
            </w:tcBorders>
            <w:tcPrChange w:id="4005" w:author="Catherine Lavigne" w:date="2023-05-18T11:16:00Z">
              <w:tcPr>
                <w:tcW w:w="425" w:type="dxa"/>
                <w:tcBorders>
                  <w:top w:val="nil"/>
                  <w:bottom w:val="nil"/>
                  <w:right w:val="single" w:sz="4" w:space="0" w:color="auto"/>
                </w:tcBorders>
              </w:tcPr>
            </w:tcPrChange>
          </w:tcPr>
          <w:p w14:paraId="473F6B23" w14:textId="77777777" w:rsidR="00006E4C" w:rsidRPr="00C91076" w:rsidRDefault="00006E4C">
            <w:pPr>
              <w:pStyle w:val="TAC"/>
              <w:keepNext w:val="0"/>
              <w:keepLines w:val="0"/>
            </w:pPr>
          </w:p>
        </w:tc>
        <w:tc>
          <w:tcPr>
            <w:tcW w:w="567" w:type="dxa"/>
            <w:tcBorders>
              <w:top w:val="nil"/>
              <w:bottom w:val="nil"/>
              <w:right w:val="single" w:sz="4" w:space="0" w:color="auto"/>
            </w:tcBorders>
            <w:tcPrChange w:id="4006" w:author="Catherine Lavigne" w:date="2023-05-18T11:16:00Z">
              <w:tcPr>
                <w:tcW w:w="567" w:type="dxa"/>
                <w:tcBorders>
                  <w:top w:val="nil"/>
                  <w:bottom w:val="nil"/>
                  <w:right w:val="single" w:sz="4" w:space="0" w:color="auto"/>
                </w:tcBorders>
              </w:tcPr>
            </w:tcPrChange>
          </w:tcPr>
          <w:p w14:paraId="66FDEF29" w14:textId="77777777" w:rsidR="00006E4C" w:rsidRPr="00C91076" w:rsidRDefault="00006E4C">
            <w:pPr>
              <w:pStyle w:val="TAC"/>
              <w:keepNext w:val="0"/>
              <w:keepLines w:val="0"/>
            </w:pPr>
          </w:p>
        </w:tc>
        <w:tc>
          <w:tcPr>
            <w:tcW w:w="567" w:type="dxa"/>
            <w:tcBorders>
              <w:top w:val="nil"/>
              <w:bottom w:val="nil"/>
              <w:right w:val="single" w:sz="4" w:space="0" w:color="auto"/>
            </w:tcBorders>
            <w:tcPrChange w:id="4007" w:author="Catherine Lavigne" w:date="2023-05-18T11:16:00Z">
              <w:tcPr>
                <w:tcW w:w="567" w:type="dxa"/>
                <w:tcBorders>
                  <w:top w:val="nil"/>
                  <w:bottom w:val="nil"/>
                  <w:right w:val="single" w:sz="4" w:space="0" w:color="auto"/>
                </w:tcBorders>
              </w:tcPr>
            </w:tcPrChange>
          </w:tcPr>
          <w:p w14:paraId="36CCE2BE" w14:textId="77777777" w:rsidR="00006E4C" w:rsidRPr="00C91076" w:rsidRDefault="00006E4C">
            <w:pPr>
              <w:pStyle w:val="TAC"/>
              <w:keepNext w:val="0"/>
              <w:keepLines w:val="0"/>
            </w:pPr>
          </w:p>
        </w:tc>
        <w:tc>
          <w:tcPr>
            <w:tcW w:w="425" w:type="dxa"/>
            <w:tcBorders>
              <w:top w:val="nil"/>
              <w:bottom w:val="nil"/>
              <w:right w:val="single" w:sz="4" w:space="0" w:color="auto"/>
            </w:tcBorders>
            <w:tcPrChange w:id="4008" w:author="Catherine Lavigne" w:date="2023-05-18T11:16:00Z">
              <w:tcPr>
                <w:tcW w:w="425" w:type="dxa"/>
                <w:tcBorders>
                  <w:top w:val="nil"/>
                  <w:bottom w:val="nil"/>
                  <w:right w:val="single" w:sz="4" w:space="0" w:color="auto"/>
                </w:tcBorders>
              </w:tcPr>
            </w:tcPrChange>
          </w:tcPr>
          <w:p w14:paraId="6D236D9C" w14:textId="77777777" w:rsidR="00006E4C" w:rsidRPr="00C91076" w:rsidRDefault="00006E4C">
            <w:pPr>
              <w:pStyle w:val="TAC"/>
              <w:keepNext w:val="0"/>
              <w:keepLines w:val="0"/>
            </w:pPr>
          </w:p>
        </w:tc>
        <w:tc>
          <w:tcPr>
            <w:tcW w:w="426" w:type="dxa"/>
            <w:tcBorders>
              <w:top w:val="nil"/>
              <w:bottom w:val="nil"/>
              <w:right w:val="single" w:sz="4" w:space="0" w:color="auto"/>
            </w:tcBorders>
            <w:tcPrChange w:id="4009" w:author="Catherine Lavigne" w:date="2023-05-18T11:16:00Z">
              <w:tcPr>
                <w:tcW w:w="426" w:type="dxa"/>
                <w:tcBorders>
                  <w:top w:val="nil"/>
                  <w:bottom w:val="nil"/>
                  <w:right w:val="single" w:sz="4" w:space="0" w:color="auto"/>
                </w:tcBorders>
              </w:tcPr>
            </w:tcPrChange>
          </w:tcPr>
          <w:p w14:paraId="0330EAAB" w14:textId="77777777" w:rsidR="00006E4C" w:rsidRPr="00C91076" w:rsidRDefault="00006E4C">
            <w:pPr>
              <w:pStyle w:val="TAC"/>
              <w:keepNext w:val="0"/>
              <w:keepLines w:val="0"/>
            </w:pPr>
          </w:p>
        </w:tc>
        <w:tc>
          <w:tcPr>
            <w:tcW w:w="567" w:type="dxa"/>
            <w:tcBorders>
              <w:top w:val="nil"/>
              <w:bottom w:val="nil"/>
              <w:right w:val="single" w:sz="4" w:space="0" w:color="auto"/>
            </w:tcBorders>
            <w:tcPrChange w:id="4010" w:author="Catherine Lavigne" w:date="2023-05-18T11:16:00Z">
              <w:tcPr>
                <w:tcW w:w="567" w:type="dxa"/>
                <w:tcBorders>
                  <w:top w:val="nil"/>
                  <w:bottom w:val="nil"/>
                  <w:right w:val="single" w:sz="4" w:space="0" w:color="auto"/>
                </w:tcBorders>
              </w:tcPr>
            </w:tcPrChange>
          </w:tcPr>
          <w:p w14:paraId="06A7524E" w14:textId="77777777" w:rsidR="00006E4C" w:rsidRPr="00C91076" w:rsidRDefault="00006E4C">
            <w:pPr>
              <w:pStyle w:val="TAC"/>
              <w:keepNext w:val="0"/>
              <w:keepLines w:val="0"/>
            </w:pPr>
          </w:p>
        </w:tc>
        <w:tc>
          <w:tcPr>
            <w:tcW w:w="567" w:type="dxa"/>
            <w:tcBorders>
              <w:top w:val="nil"/>
              <w:bottom w:val="nil"/>
              <w:right w:val="single" w:sz="4" w:space="0" w:color="auto"/>
            </w:tcBorders>
            <w:cellIns w:id="4011" w:author="Catherine Lavigne" w:date="2023-05-18T11:16:00Z"/>
            <w:tcPrChange w:id="4012" w:author="Catherine Lavigne" w:date="2023-05-18T11:16:00Z">
              <w:tcPr>
                <w:tcW w:w="567" w:type="dxa"/>
                <w:tcBorders>
                  <w:top w:val="nil"/>
                  <w:bottom w:val="nil"/>
                  <w:right w:val="single" w:sz="4" w:space="0" w:color="auto"/>
                </w:tcBorders>
                <w:cellIns w:id="4013" w:author="Catherine Lavigne" w:date="2023-05-18T11:16:00Z"/>
              </w:tcPr>
            </w:tcPrChange>
          </w:tcPr>
          <w:p w14:paraId="04D9656B" w14:textId="77777777" w:rsidR="00006E4C" w:rsidRPr="00C91076" w:rsidRDefault="00006E4C">
            <w:pPr>
              <w:pStyle w:val="TAC"/>
              <w:keepNext w:val="0"/>
              <w:keepLines w:val="0"/>
            </w:pPr>
          </w:p>
        </w:tc>
      </w:tr>
      <w:tr w:rsidR="00006E4C" w:rsidRPr="00C91076" w14:paraId="2B862879" w14:textId="2314707F" w:rsidTr="00AF3C2D">
        <w:tblPrEx>
          <w:tblW w:w="1346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ExChange w:id="4014" w:author="Catherine Lavigne" w:date="2023-05-18T11:16:00Z">
            <w:tblPrEx>
              <w:tblW w:w="128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Ex>
          </w:tblPrExChange>
        </w:tblPrEx>
        <w:trPr>
          <w:jc w:val="center"/>
          <w:trPrChange w:id="4015" w:author="Catherine Lavigne" w:date="2023-05-18T11:16:00Z">
            <w:trPr>
              <w:jc w:val="center"/>
            </w:trPr>
          </w:trPrChange>
        </w:trPr>
        <w:tc>
          <w:tcPr>
            <w:tcW w:w="704" w:type="dxa"/>
            <w:tcBorders>
              <w:top w:val="nil"/>
              <w:left w:val="single" w:sz="4" w:space="0" w:color="auto"/>
              <w:bottom w:val="nil"/>
              <w:right w:val="single" w:sz="4" w:space="0" w:color="auto"/>
            </w:tcBorders>
            <w:tcPrChange w:id="4016" w:author="Catherine Lavigne" w:date="2023-05-18T11:16:00Z">
              <w:tcPr>
                <w:tcW w:w="704" w:type="dxa"/>
                <w:tcBorders>
                  <w:top w:val="nil"/>
                  <w:left w:val="single" w:sz="4" w:space="0" w:color="auto"/>
                  <w:bottom w:val="nil"/>
                  <w:right w:val="single" w:sz="4" w:space="0" w:color="auto"/>
                </w:tcBorders>
              </w:tcPr>
            </w:tcPrChange>
          </w:tcPr>
          <w:p w14:paraId="7F759ACE" w14:textId="77777777" w:rsidR="00006E4C" w:rsidRPr="00C91076" w:rsidRDefault="00006E4C">
            <w:pPr>
              <w:pStyle w:val="TAC"/>
              <w:keepNext w:val="0"/>
              <w:keepLines w:val="0"/>
            </w:pPr>
            <w:r w:rsidRPr="00C91076">
              <w:t>98 50</w:t>
            </w:r>
          </w:p>
        </w:tc>
        <w:tc>
          <w:tcPr>
            <w:tcW w:w="425" w:type="dxa"/>
            <w:tcBorders>
              <w:top w:val="nil"/>
              <w:left w:val="single" w:sz="4" w:space="0" w:color="auto"/>
              <w:bottom w:val="nil"/>
            </w:tcBorders>
            <w:tcPrChange w:id="4017" w:author="Catherine Lavigne" w:date="2023-05-18T11:16:00Z">
              <w:tcPr>
                <w:tcW w:w="425" w:type="dxa"/>
                <w:tcBorders>
                  <w:top w:val="nil"/>
                  <w:left w:val="single" w:sz="4" w:space="0" w:color="auto"/>
                  <w:bottom w:val="nil"/>
                </w:tcBorders>
              </w:tcPr>
            </w:tcPrChange>
          </w:tcPr>
          <w:p w14:paraId="5DC0C2F3" w14:textId="77777777" w:rsidR="00006E4C" w:rsidRPr="00C91076" w:rsidRDefault="00006E4C">
            <w:pPr>
              <w:pStyle w:val="TAC"/>
              <w:keepNext w:val="0"/>
              <w:keepLines w:val="0"/>
            </w:pPr>
          </w:p>
        </w:tc>
        <w:tc>
          <w:tcPr>
            <w:tcW w:w="426" w:type="dxa"/>
            <w:tcBorders>
              <w:top w:val="nil"/>
              <w:bottom w:val="nil"/>
            </w:tcBorders>
            <w:tcPrChange w:id="4018" w:author="Catherine Lavigne" w:date="2023-05-18T11:16:00Z">
              <w:tcPr>
                <w:tcW w:w="426" w:type="dxa"/>
                <w:tcBorders>
                  <w:top w:val="nil"/>
                  <w:bottom w:val="nil"/>
                </w:tcBorders>
              </w:tcPr>
            </w:tcPrChange>
          </w:tcPr>
          <w:p w14:paraId="4703D6B1" w14:textId="77777777" w:rsidR="00006E4C" w:rsidRPr="00C91076" w:rsidRDefault="00006E4C">
            <w:pPr>
              <w:pStyle w:val="TAC"/>
              <w:keepNext w:val="0"/>
              <w:keepLines w:val="0"/>
            </w:pPr>
          </w:p>
        </w:tc>
        <w:tc>
          <w:tcPr>
            <w:tcW w:w="425" w:type="dxa"/>
            <w:tcBorders>
              <w:top w:val="nil"/>
              <w:bottom w:val="nil"/>
            </w:tcBorders>
            <w:tcPrChange w:id="4019" w:author="Catherine Lavigne" w:date="2023-05-18T11:16:00Z">
              <w:tcPr>
                <w:tcW w:w="425" w:type="dxa"/>
                <w:tcBorders>
                  <w:top w:val="nil"/>
                  <w:bottom w:val="nil"/>
                </w:tcBorders>
              </w:tcPr>
            </w:tcPrChange>
          </w:tcPr>
          <w:p w14:paraId="79502C26" w14:textId="77777777" w:rsidR="00006E4C" w:rsidRPr="00C91076" w:rsidRDefault="00006E4C">
            <w:pPr>
              <w:pStyle w:val="TAC"/>
              <w:keepNext w:val="0"/>
              <w:keepLines w:val="0"/>
            </w:pPr>
          </w:p>
        </w:tc>
        <w:tc>
          <w:tcPr>
            <w:tcW w:w="567" w:type="dxa"/>
            <w:tcBorders>
              <w:top w:val="nil"/>
              <w:bottom w:val="nil"/>
            </w:tcBorders>
            <w:tcPrChange w:id="4020" w:author="Catherine Lavigne" w:date="2023-05-18T11:16:00Z">
              <w:tcPr>
                <w:tcW w:w="567" w:type="dxa"/>
                <w:tcBorders>
                  <w:top w:val="nil"/>
                  <w:bottom w:val="nil"/>
                </w:tcBorders>
              </w:tcPr>
            </w:tcPrChange>
          </w:tcPr>
          <w:p w14:paraId="13BAA492" w14:textId="77777777" w:rsidR="00006E4C" w:rsidRPr="00C91076" w:rsidRDefault="00006E4C">
            <w:pPr>
              <w:pStyle w:val="TAC"/>
              <w:keepNext w:val="0"/>
              <w:keepLines w:val="0"/>
            </w:pPr>
          </w:p>
        </w:tc>
        <w:tc>
          <w:tcPr>
            <w:tcW w:w="425" w:type="dxa"/>
            <w:tcBorders>
              <w:top w:val="nil"/>
              <w:bottom w:val="nil"/>
            </w:tcBorders>
            <w:tcPrChange w:id="4021" w:author="Catherine Lavigne" w:date="2023-05-18T11:16:00Z">
              <w:tcPr>
                <w:tcW w:w="425" w:type="dxa"/>
                <w:tcBorders>
                  <w:top w:val="nil"/>
                  <w:bottom w:val="nil"/>
                </w:tcBorders>
              </w:tcPr>
            </w:tcPrChange>
          </w:tcPr>
          <w:p w14:paraId="7A4824C4" w14:textId="77777777" w:rsidR="00006E4C" w:rsidRPr="00C91076" w:rsidRDefault="00006E4C">
            <w:pPr>
              <w:pStyle w:val="TAC"/>
              <w:keepNext w:val="0"/>
              <w:keepLines w:val="0"/>
            </w:pPr>
          </w:p>
        </w:tc>
        <w:tc>
          <w:tcPr>
            <w:tcW w:w="567" w:type="dxa"/>
            <w:tcBorders>
              <w:top w:val="nil"/>
              <w:bottom w:val="nil"/>
            </w:tcBorders>
            <w:tcPrChange w:id="4022" w:author="Catherine Lavigne" w:date="2023-05-18T11:16:00Z">
              <w:tcPr>
                <w:tcW w:w="567" w:type="dxa"/>
                <w:tcBorders>
                  <w:top w:val="nil"/>
                  <w:bottom w:val="nil"/>
                </w:tcBorders>
              </w:tcPr>
            </w:tcPrChange>
          </w:tcPr>
          <w:p w14:paraId="3CB76817" w14:textId="77777777" w:rsidR="00006E4C" w:rsidRPr="00C91076" w:rsidRDefault="00006E4C">
            <w:pPr>
              <w:pStyle w:val="TAC"/>
              <w:keepNext w:val="0"/>
              <w:keepLines w:val="0"/>
            </w:pPr>
          </w:p>
        </w:tc>
        <w:tc>
          <w:tcPr>
            <w:tcW w:w="425" w:type="dxa"/>
            <w:tcBorders>
              <w:top w:val="nil"/>
              <w:bottom w:val="nil"/>
            </w:tcBorders>
            <w:tcPrChange w:id="4023" w:author="Catherine Lavigne" w:date="2023-05-18T11:16:00Z">
              <w:tcPr>
                <w:tcW w:w="425" w:type="dxa"/>
                <w:tcBorders>
                  <w:top w:val="nil"/>
                  <w:bottom w:val="nil"/>
                </w:tcBorders>
              </w:tcPr>
            </w:tcPrChange>
          </w:tcPr>
          <w:p w14:paraId="632121FB" w14:textId="77777777" w:rsidR="00006E4C" w:rsidRPr="00C91076" w:rsidRDefault="00006E4C">
            <w:pPr>
              <w:pStyle w:val="TAC"/>
              <w:keepNext w:val="0"/>
              <w:keepLines w:val="0"/>
            </w:pPr>
          </w:p>
        </w:tc>
        <w:tc>
          <w:tcPr>
            <w:tcW w:w="284" w:type="dxa"/>
            <w:tcBorders>
              <w:top w:val="nil"/>
              <w:bottom w:val="nil"/>
            </w:tcBorders>
            <w:tcPrChange w:id="4024" w:author="Catherine Lavigne" w:date="2023-05-18T11:16:00Z">
              <w:tcPr>
                <w:tcW w:w="284" w:type="dxa"/>
                <w:tcBorders>
                  <w:top w:val="nil"/>
                  <w:bottom w:val="nil"/>
                </w:tcBorders>
              </w:tcPr>
            </w:tcPrChange>
          </w:tcPr>
          <w:p w14:paraId="09217C0B" w14:textId="77777777" w:rsidR="00006E4C" w:rsidRPr="00C91076" w:rsidRDefault="00006E4C">
            <w:pPr>
              <w:pStyle w:val="TAC"/>
              <w:keepNext w:val="0"/>
              <w:keepLines w:val="0"/>
            </w:pPr>
            <w:r w:rsidRPr="00C91076">
              <w:t>*</w:t>
            </w:r>
          </w:p>
        </w:tc>
        <w:tc>
          <w:tcPr>
            <w:tcW w:w="425" w:type="dxa"/>
            <w:tcBorders>
              <w:top w:val="nil"/>
              <w:bottom w:val="nil"/>
            </w:tcBorders>
            <w:tcPrChange w:id="4025" w:author="Catherine Lavigne" w:date="2023-05-18T11:16:00Z">
              <w:tcPr>
                <w:tcW w:w="425" w:type="dxa"/>
                <w:tcBorders>
                  <w:top w:val="nil"/>
                  <w:bottom w:val="nil"/>
                </w:tcBorders>
              </w:tcPr>
            </w:tcPrChange>
          </w:tcPr>
          <w:p w14:paraId="64A06E03" w14:textId="77777777" w:rsidR="00006E4C" w:rsidRPr="00C91076" w:rsidRDefault="00006E4C">
            <w:pPr>
              <w:pStyle w:val="TAC"/>
              <w:keepNext w:val="0"/>
              <w:keepLines w:val="0"/>
            </w:pPr>
          </w:p>
        </w:tc>
        <w:tc>
          <w:tcPr>
            <w:tcW w:w="284" w:type="dxa"/>
            <w:tcBorders>
              <w:top w:val="nil"/>
              <w:bottom w:val="nil"/>
            </w:tcBorders>
            <w:tcPrChange w:id="4026" w:author="Catherine Lavigne" w:date="2023-05-18T11:16:00Z">
              <w:tcPr>
                <w:tcW w:w="284" w:type="dxa"/>
                <w:tcBorders>
                  <w:top w:val="nil"/>
                  <w:bottom w:val="nil"/>
                </w:tcBorders>
              </w:tcPr>
            </w:tcPrChange>
          </w:tcPr>
          <w:p w14:paraId="79A955E2" w14:textId="77777777" w:rsidR="00006E4C" w:rsidRPr="00C91076" w:rsidRDefault="00006E4C">
            <w:pPr>
              <w:pStyle w:val="TAC"/>
              <w:keepNext w:val="0"/>
              <w:keepLines w:val="0"/>
            </w:pPr>
          </w:p>
        </w:tc>
        <w:tc>
          <w:tcPr>
            <w:tcW w:w="425" w:type="dxa"/>
            <w:tcBorders>
              <w:top w:val="nil"/>
              <w:bottom w:val="nil"/>
            </w:tcBorders>
            <w:tcPrChange w:id="4027" w:author="Catherine Lavigne" w:date="2023-05-18T11:16:00Z">
              <w:tcPr>
                <w:tcW w:w="425" w:type="dxa"/>
                <w:tcBorders>
                  <w:top w:val="nil"/>
                  <w:bottom w:val="nil"/>
                </w:tcBorders>
              </w:tcPr>
            </w:tcPrChange>
          </w:tcPr>
          <w:p w14:paraId="7050B569" w14:textId="77777777" w:rsidR="00006E4C" w:rsidRPr="00C91076" w:rsidRDefault="00006E4C">
            <w:pPr>
              <w:pStyle w:val="TAC"/>
              <w:keepNext w:val="0"/>
              <w:keepLines w:val="0"/>
            </w:pPr>
          </w:p>
        </w:tc>
        <w:tc>
          <w:tcPr>
            <w:tcW w:w="538" w:type="dxa"/>
            <w:tcBorders>
              <w:top w:val="nil"/>
              <w:bottom w:val="nil"/>
            </w:tcBorders>
            <w:tcPrChange w:id="4028" w:author="Catherine Lavigne" w:date="2023-05-18T11:16:00Z">
              <w:tcPr>
                <w:tcW w:w="538" w:type="dxa"/>
                <w:tcBorders>
                  <w:top w:val="nil"/>
                  <w:bottom w:val="nil"/>
                </w:tcBorders>
              </w:tcPr>
            </w:tcPrChange>
          </w:tcPr>
          <w:p w14:paraId="634C7627" w14:textId="77777777" w:rsidR="00006E4C" w:rsidRPr="00C91076" w:rsidRDefault="00006E4C">
            <w:pPr>
              <w:pStyle w:val="TAC"/>
              <w:keepNext w:val="0"/>
              <w:keepLines w:val="0"/>
            </w:pPr>
          </w:p>
        </w:tc>
        <w:tc>
          <w:tcPr>
            <w:tcW w:w="297" w:type="dxa"/>
            <w:tcBorders>
              <w:top w:val="nil"/>
              <w:bottom w:val="nil"/>
            </w:tcBorders>
            <w:tcPrChange w:id="4029" w:author="Catherine Lavigne" w:date="2023-05-18T11:16:00Z">
              <w:tcPr>
                <w:tcW w:w="297" w:type="dxa"/>
                <w:tcBorders>
                  <w:top w:val="nil"/>
                  <w:bottom w:val="nil"/>
                </w:tcBorders>
              </w:tcPr>
            </w:tcPrChange>
          </w:tcPr>
          <w:p w14:paraId="075D9D7F" w14:textId="77777777" w:rsidR="00006E4C" w:rsidRPr="00C91076" w:rsidRDefault="00006E4C">
            <w:pPr>
              <w:pStyle w:val="TAC"/>
              <w:keepNext w:val="0"/>
              <w:keepLines w:val="0"/>
            </w:pPr>
          </w:p>
        </w:tc>
        <w:tc>
          <w:tcPr>
            <w:tcW w:w="383" w:type="dxa"/>
            <w:tcBorders>
              <w:top w:val="nil"/>
              <w:bottom w:val="nil"/>
            </w:tcBorders>
            <w:tcPrChange w:id="4030" w:author="Catherine Lavigne" w:date="2023-05-18T11:16:00Z">
              <w:tcPr>
                <w:tcW w:w="383" w:type="dxa"/>
                <w:tcBorders>
                  <w:top w:val="nil"/>
                  <w:bottom w:val="nil"/>
                </w:tcBorders>
              </w:tcPr>
            </w:tcPrChange>
          </w:tcPr>
          <w:p w14:paraId="2D6FD71F" w14:textId="77777777" w:rsidR="00006E4C" w:rsidRPr="00C91076" w:rsidRDefault="00006E4C">
            <w:pPr>
              <w:pStyle w:val="TAC"/>
              <w:keepNext w:val="0"/>
              <w:keepLines w:val="0"/>
            </w:pPr>
          </w:p>
        </w:tc>
        <w:tc>
          <w:tcPr>
            <w:tcW w:w="340" w:type="dxa"/>
            <w:tcBorders>
              <w:top w:val="nil"/>
              <w:bottom w:val="nil"/>
            </w:tcBorders>
            <w:tcPrChange w:id="4031" w:author="Catherine Lavigne" w:date="2023-05-18T11:16:00Z">
              <w:tcPr>
                <w:tcW w:w="340" w:type="dxa"/>
                <w:tcBorders>
                  <w:top w:val="nil"/>
                  <w:bottom w:val="nil"/>
                </w:tcBorders>
              </w:tcPr>
            </w:tcPrChange>
          </w:tcPr>
          <w:p w14:paraId="369C8CC4" w14:textId="77777777" w:rsidR="00006E4C" w:rsidRPr="00C91076" w:rsidRDefault="00006E4C">
            <w:pPr>
              <w:pStyle w:val="TAC"/>
              <w:keepNext w:val="0"/>
              <w:keepLines w:val="0"/>
            </w:pPr>
          </w:p>
        </w:tc>
        <w:tc>
          <w:tcPr>
            <w:tcW w:w="277" w:type="dxa"/>
            <w:tcBorders>
              <w:top w:val="nil"/>
              <w:bottom w:val="nil"/>
            </w:tcBorders>
            <w:tcPrChange w:id="4032" w:author="Catherine Lavigne" w:date="2023-05-18T11:16:00Z">
              <w:tcPr>
                <w:tcW w:w="277" w:type="dxa"/>
                <w:tcBorders>
                  <w:top w:val="nil"/>
                  <w:bottom w:val="nil"/>
                </w:tcBorders>
              </w:tcPr>
            </w:tcPrChange>
          </w:tcPr>
          <w:p w14:paraId="2ED10023" w14:textId="77777777" w:rsidR="00006E4C" w:rsidRPr="00C91076" w:rsidRDefault="00006E4C">
            <w:pPr>
              <w:pStyle w:val="TAC"/>
              <w:keepNext w:val="0"/>
              <w:keepLines w:val="0"/>
            </w:pPr>
          </w:p>
        </w:tc>
        <w:tc>
          <w:tcPr>
            <w:tcW w:w="403" w:type="dxa"/>
            <w:tcBorders>
              <w:top w:val="nil"/>
              <w:bottom w:val="nil"/>
            </w:tcBorders>
            <w:tcPrChange w:id="4033" w:author="Catherine Lavigne" w:date="2023-05-18T11:16:00Z">
              <w:tcPr>
                <w:tcW w:w="403" w:type="dxa"/>
                <w:tcBorders>
                  <w:top w:val="nil"/>
                  <w:bottom w:val="nil"/>
                </w:tcBorders>
              </w:tcPr>
            </w:tcPrChange>
          </w:tcPr>
          <w:p w14:paraId="22FF1CC0" w14:textId="77777777" w:rsidR="00006E4C" w:rsidRPr="00C91076" w:rsidRDefault="00006E4C">
            <w:pPr>
              <w:pStyle w:val="TAC"/>
              <w:keepNext w:val="0"/>
              <w:keepLines w:val="0"/>
            </w:pPr>
          </w:p>
        </w:tc>
        <w:tc>
          <w:tcPr>
            <w:tcW w:w="397" w:type="dxa"/>
            <w:tcBorders>
              <w:top w:val="nil"/>
              <w:bottom w:val="nil"/>
            </w:tcBorders>
            <w:tcPrChange w:id="4034" w:author="Catherine Lavigne" w:date="2023-05-18T11:16:00Z">
              <w:tcPr>
                <w:tcW w:w="397" w:type="dxa"/>
                <w:tcBorders>
                  <w:top w:val="nil"/>
                  <w:bottom w:val="nil"/>
                </w:tcBorders>
              </w:tcPr>
            </w:tcPrChange>
          </w:tcPr>
          <w:p w14:paraId="2FFECA04" w14:textId="77777777" w:rsidR="00006E4C" w:rsidRPr="00C91076" w:rsidRDefault="00006E4C">
            <w:pPr>
              <w:pStyle w:val="TAC"/>
              <w:keepNext w:val="0"/>
              <w:keepLines w:val="0"/>
            </w:pPr>
          </w:p>
        </w:tc>
        <w:tc>
          <w:tcPr>
            <w:tcW w:w="283" w:type="dxa"/>
            <w:tcBorders>
              <w:top w:val="nil"/>
              <w:bottom w:val="nil"/>
            </w:tcBorders>
            <w:tcPrChange w:id="4035" w:author="Catherine Lavigne" w:date="2023-05-18T11:16:00Z">
              <w:tcPr>
                <w:tcW w:w="283" w:type="dxa"/>
                <w:tcBorders>
                  <w:top w:val="nil"/>
                  <w:bottom w:val="nil"/>
                </w:tcBorders>
              </w:tcPr>
            </w:tcPrChange>
          </w:tcPr>
          <w:p w14:paraId="5C98D43E" w14:textId="77777777" w:rsidR="00006E4C" w:rsidRPr="00C91076" w:rsidRDefault="00006E4C">
            <w:pPr>
              <w:pStyle w:val="TAC"/>
              <w:keepNext w:val="0"/>
              <w:keepLines w:val="0"/>
            </w:pPr>
          </w:p>
        </w:tc>
        <w:tc>
          <w:tcPr>
            <w:tcW w:w="317" w:type="dxa"/>
            <w:tcBorders>
              <w:top w:val="nil"/>
              <w:bottom w:val="nil"/>
            </w:tcBorders>
            <w:tcPrChange w:id="4036" w:author="Catherine Lavigne" w:date="2023-05-18T11:16:00Z">
              <w:tcPr>
                <w:tcW w:w="317" w:type="dxa"/>
                <w:tcBorders>
                  <w:top w:val="nil"/>
                  <w:bottom w:val="nil"/>
                </w:tcBorders>
              </w:tcPr>
            </w:tcPrChange>
          </w:tcPr>
          <w:p w14:paraId="6E1331BA" w14:textId="77777777" w:rsidR="00006E4C" w:rsidRPr="00C91076" w:rsidRDefault="00006E4C">
            <w:pPr>
              <w:pStyle w:val="TAC"/>
              <w:keepNext w:val="0"/>
              <w:keepLines w:val="0"/>
            </w:pPr>
          </w:p>
        </w:tc>
        <w:tc>
          <w:tcPr>
            <w:tcW w:w="450" w:type="dxa"/>
            <w:tcBorders>
              <w:top w:val="nil"/>
              <w:bottom w:val="nil"/>
            </w:tcBorders>
            <w:tcPrChange w:id="4037" w:author="Catherine Lavigne" w:date="2023-05-18T11:16:00Z">
              <w:tcPr>
                <w:tcW w:w="450" w:type="dxa"/>
                <w:tcBorders>
                  <w:top w:val="nil"/>
                  <w:bottom w:val="nil"/>
                </w:tcBorders>
              </w:tcPr>
            </w:tcPrChange>
          </w:tcPr>
          <w:p w14:paraId="7167994A" w14:textId="77777777" w:rsidR="00006E4C" w:rsidRPr="00C91076" w:rsidRDefault="00006E4C">
            <w:pPr>
              <w:pStyle w:val="TAC"/>
              <w:keepNext w:val="0"/>
              <w:keepLines w:val="0"/>
            </w:pPr>
          </w:p>
        </w:tc>
        <w:tc>
          <w:tcPr>
            <w:tcW w:w="426" w:type="dxa"/>
            <w:tcBorders>
              <w:top w:val="nil"/>
              <w:bottom w:val="nil"/>
              <w:right w:val="single" w:sz="4" w:space="0" w:color="auto"/>
            </w:tcBorders>
            <w:tcPrChange w:id="4038" w:author="Catherine Lavigne" w:date="2023-05-18T11:16:00Z">
              <w:tcPr>
                <w:tcW w:w="426" w:type="dxa"/>
                <w:tcBorders>
                  <w:top w:val="nil"/>
                  <w:bottom w:val="nil"/>
                  <w:right w:val="single" w:sz="4" w:space="0" w:color="auto"/>
                </w:tcBorders>
              </w:tcPr>
            </w:tcPrChange>
          </w:tcPr>
          <w:p w14:paraId="2E709B4D" w14:textId="77777777" w:rsidR="00006E4C" w:rsidRPr="00C91076" w:rsidRDefault="00006E4C">
            <w:pPr>
              <w:pStyle w:val="TAC"/>
              <w:keepNext w:val="0"/>
              <w:keepLines w:val="0"/>
            </w:pPr>
          </w:p>
        </w:tc>
        <w:tc>
          <w:tcPr>
            <w:tcW w:w="425" w:type="dxa"/>
            <w:tcBorders>
              <w:top w:val="nil"/>
              <w:bottom w:val="nil"/>
              <w:right w:val="single" w:sz="4" w:space="0" w:color="auto"/>
            </w:tcBorders>
            <w:tcPrChange w:id="4039" w:author="Catherine Lavigne" w:date="2023-05-18T11:16:00Z">
              <w:tcPr>
                <w:tcW w:w="425" w:type="dxa"/>
                <w:tcBorders>
                  <w:top w:val="nil"/>
                  <w:bottom w:val="nil"/>
                  <w:right w:val="single" w:sz="4" w:space="0" w:color="auto"/>
                </w:tcBorders>
              </w:tcPr>
            </w:tcPrChange>
          </w:tcPr>
          <w:p w14:paraId="3102B6B6" w14:textId="77777777" w:rsidR="00006E4C" w:rsidRPr="00C91076" w:rsidRDefault="00006E4C">
            <w:pPr>
              <w:pStyle w:val="TAC"/>
              <w:keepNext w:val="0"/>
              <w:keepLines w:val="0"/>
            </w:pPr>
          </w:p>
        </w:tc>
        <w:tc>
          <w:tcPr>
            <w:tcW w:w="425" w:type="dxa"/>
            <w:tcBorders>
              <w:top w:val="nil"/>
              <w:bottom w:val="nil"/>
              <w:right w:val="single" w:sz="4" w:space="0" w:color="auto"/>
            </w:tcBorders>
            <w:tcPrChange w:id="4040" w:author="Catherine Lavigne" w:date="2023-05-18T11:16:00Z">
              <w:tcPr>
                <w:tcW w:w="425" w:type="dxa"/>
                <w:tcBorders>
                  <w:top w:val="nil"/>
                  <w:bottom w:val="nil"/>
                  <w:right w:val="single" w:sz="4" w:space="0" w:color="auto"/>
                </w:tcBorders>
              </w:tcPr>
            </w:tcPrChange>
          </w:tcPr>
          <w:p w14:paraId="50282082" w14:textId="77777777" w:rsidR="00006E4C" w:rsidRPr="00C91076" w:rsidRDefault="00006E4C">
            <w:pPr>
              <w:pStyle w:val="TAC"/>
              <w:keepNext w:val="0"/>
              <w:keepLines w:val="0"/>
            </w:pPr>
          </w:p>
        </w:tc>
        <w:tc>
          <w:tcPr>
            <w:tcW w:w="567" w:type="dxa"/>
            <w:tcBorders>
              <w:top w:val="nil"/>
              <w:bottom w:val="nil"/>
              <w:right w:val="single" w:sz="4" w:space="0" w:color="auto"/>
            </w:tcBorders>
            <w:tcPrChange w:id="4041" w:author="Catherine Lavigne" w:date="2023-05-18T11:16:00Z">
              <w:tcPr>
                <w:tcW w:w="567" w:type="dxa"/>
                <w:tcBorders>
                  <w:top w:val="nil"/>
                  <w:bottom w:val="nil"/>
                  <w:right w:val="single" w:sz="4" w:space="0" w:color="auto"/>
                </w:tcBorders>
              </w:tcPr>
            </w:tcPrChange>
          </w:tcPr>
          <w:p w14:paraId="2E740481" w14:textId="77777777" w:rsidR="00006E4C" w:rsidRPr="00C91076" w:rsidRDefault="00006E4C">
            <w:pPr>
              <w:pStyle w:val="TAC"/>
              <w:keepNext w:val="0"/>
              <w:keepLines w:val="0"/>
            </w:pPr>
          </w:p>
        </w:tc>
        <w:tc>
          <w:tcPr>
            <w:tcW w:w="567" w:type="dxa"/>
            <w:tcBorders>
              <w:top w:val="nil"/>
              <w:bottom w:val="nil"/>
              <w:right w:val="single" w:sz="4" w:space="0" w:color="auto"/>
            </w:tcBorders>
            <w:tcPrChange w:id="4042" w:author="Catherine Lavigne" w:date="2023-05-18T11:16:00Z">
              <w:tcPr>
                <w:tcW w:w="567" w:type="dxa"/>
                <w:tcBorders>
                  <w:top w:val="nil"/>
                  <w:bottom w:val="nil"/>
                  <w:right w:val="single" w:sz="4" w:space="0" w:color="auto"/>
                </w:tcBorders>
              </w:tcPr>
            </w:tcPrChange>
          </w:tcPr>
          <w:p w14:paraId="33DD8435" w14:textId="77777777" w:rsidR="00006E4C" w:rsidRPr="00C91076" w:rsidRDefault="00006E4C">
            <w:pPr>
              <w:pStyle w:val="TAC"/>
              <w:keepNext w:val="0"/>
              <w:keepLines w:val="0"/>
            </w:pPr>
          </w:p>
        </w:tc>
        <w:tc>
          <w:tcPr>
            <w:tcW w:w="425" w:type="dxa"/>
            <w:tcBorders>
              <w:top w:val="nil"/>
              <w:bottom w:val="nil"/>
              <w:right w:val="single" w:sz="4" w:space="0" w:color="auto"/>
            </w:tcBorders>
            <w:tcPrChange w:id="4043" w:author="Catherine Lavigne" w:date="2023-05-18T11:16:00Z">
              <w:tcPr>
                <w:tcW w:w="425" w:type="dxa"/>
                <w:tcBorders>
                  <w:top w:val="nil"/>
                  <w:bottom w:val="nil"/>
                  <w:right w:val="single" w:sz="4" w:space="0" w:color="auto"/>
                </w:tcBorders>
              </w:tcPr>
            </w:tcPrChange>
          </w:tcPr>
          <w:p w14:paraId="5425B9B2" w14:textId="77777777" w:rsidR="00006E4C" w:rsidRPr="00C91076" w:rsidRDefault="00006E4C">
            <w:pPr>
              <w:pStyle w:val="TAC"/>
              <w:keepNext w:val="0"/>
              <w:keepLines w:val="0"/>
            </w:pPr>
          </w:p>
        </w:tc>
        <w:tc>
          <w:tcPr>
            <w:tcW w:w="426" w:type="dxa"/>
            <w:tcBorders>
              <w:top w:val="nil"/>
              <w:bottom w:val="nil"/>
              <w:right w:val="single" w:sz="4" w:space="0" w:color="auto"/>
            </w:tcBorders>
            <w:tcPrChange w:id="4044" w:author="Catherine Lavigne" w:date="2023-05-18T11:16:00Z">
              <w:tcPr>
                <w:tcW w:w="426" w:type="dxa"/>
                <w:tcBorders>
                  <w:top w:val="nil"/>
                  <w:bottom w:val="nil"/>
                  <w:right w:val="single" w:sz="4" w:space="0" w:color="auto"/>
                </w:tcBorders>
              </w:tcPr>
            </w:tcPrChange>
          </w:tcPr>
          <w:p w14:paraId="4651D6B4" w14:textId="77777777" w:rsidR="00006E4C" w:rsidRPr="00C91076" w:rsidRDefault="00006E4C">
            <w:pPr>
              <w:pStyle w:val="TAC"/>
              <w:keepNext w:val="0"/>
              <w:keepLines w:val="0"/>
            </w:pPr>
          </w:p>
        </w:tc>
        <w:tc>
          <w:tcPr>
            <w:tcW w:w="567" w:type="dxa"/>
            <w:tcBorders>
              <w:top w:val="nil"/>
              <w:bottom w:val="nil"/>
              <w:right w:val="single" w:sz="4" w:space="0" w:color="auto"/>
            </w:tcBorders>
            <w:tcPrChange w:id="4045" w:author="Catherine Lavigne" w:date="2023-05-18T11:16:00Z">
              <w:tcPr>
                <w:tcW w:w="567" w:type="dxa"/>
                <w:tcBorders>
                  <w:top w:val="nil"/>
                  <w:bottom w:val="nil"/>
                  <w:right w:val="single" w:sz="4" w:space="0" w:color="auto"/>
                </w:tcBorders>
              </w:tcPr>
            </w:tcPrChange>
          </w:tcPr>
          <w:p w14:paraId="4CA68697" w14:textId="77777777" w:rsidR="00006E4C" w:rsidRPr="00C91076" w:rsidRDefault="00006E4C">
            <w:pPr>
              <w:pStyle w:val="TAC"/>
              <w:keepNext w:val="0"/>
              <w:keepLines w:val="0"/>
            </w:pPr>
          </w:p>
        </w:tc>
        <w:tc>
          <w:tcPr>
            <w:tcW w:w="567" w:type="dxa"/>
            <w:tcBorders>
              <w:top w:val="nil"/>
              <w:bottom w:val="nil"/>
              <w:right w:val="single" w:sz="4" w:space="0" w:color="auto"/>
            </w:tcBorders>
            <w:cellIns w:id="4046" w:author="Catherine Lavigne" w:date="2023-05-18T11:16:00Z"/>
            <w:tcPrChange w:id="4047" w:author="Catherine Lavigne" w:date="2023-05-18T11:16:00Z">
              <w:tcPr>
                <w:tcW w:w="567" w:type="dxa"/>
                <w:tcBorders>
                  <w:top w:val="nil"/>
                  <w:bottom w:val="nil"/>
                  <w:right w:val="single" w:sz="4" w:space="0" w:color="auto"/>
                </w:tcBorders>
                <w:cellIns w:id="4048" w:author="Catherine Lavigne" w:date="2023-05-18T11:16:00Z"/>
              </w:tcPr>
            </w:tcPrChange>
          </w:tcPr>
          <w:p w14:paraId="622C7B92" w14:textId="77777777" w:rsidR="00006E4C" w:rsidRPr="00C91076" w:rsidRDefault="00006E4C">
            <w:pPr>
              <w:pStyle w:val="TAC"/>
              <w:keepNext w:val="0"/>
              <w:keepLines w:val="0"/>
            </w:pPr>
          </w:p>
        </w:tc>
      </w:tr>
      <w:tr w:rsidR="00006E4C" w:rsidRPr="00C91076" w14:paraId="29CD3E70" w14:textId="5F8D7C29" w:rsidTr="00AF3C2D">
        <w:tblPrEx>
          <w:tblW w:w="1346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ExChange w:id="4049" w:author="Catherine Lavigne" w:date="2023-05-18T11:16:00Z">
            <w:tblPrEx>
              <w:tblW w:w="128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Ex>
          </w:tblPrExChange>
        </w:tblPrEx>
        <w:trPr>
          <w:jc w:val="center"/>
          <w:trPrChange w:id="4050" w:author="Catherine Lavigne" w:date="2023-05-18T11:16:00Z">
            <w:trPr>
              <w:jc w:val="center"/>
            </w:trPr>
          </w:trPrChange>
        </w:trPr>
        <w:tc>
          <w:tcPr>
            <w:tcW w:w="704" w:type="dxa"/>
            <w:tcBorders>
              <w:top w:val="nil"/>
              <w:left w:val="single" w:sz="4" w:space="0" w:color="auto"/>
              <w:bottom w:val="nil"/>
              <w:right w:val="single" w:sz="4" w:space="0" w:color="auto"/>
            </w:tcBorders>
            <w:tcPrChange w:id="4051" w:author="Catherine Lavigne" w:date="2023-05-18T11:16:00Z">
              <w:tcPr>
                <w:tcW w:w="704" w:type="dxa"/>
                <w:tcBorders>
                  <w:top w:val="nil"/>
                  <w:left w:val="single" w:sz="4" w:space="0" w:color="auto"/>
                  <w:bottom w:val="nil"/>
                  <w:right w:val="single" w:sz="4" w:space="0" w:color="auto"/>
                </w:tcBorders>
              </w:tcPr>
            </w:tcPrChange>
          </w:tcPr>
          <w:p w14:paraId="54CB66B9" w14:textId="77777777" w:rsidR="00006E4C" w:rsidRPr="00C91076" w:rsidRDefault="00006E4C">
            <w:pPr>
              <w:pStyle w:val="TAC"/>
              <w:keepNext w:val="0"/>
              <w:keepLines w:val="0"/>
            </w:pPr>
            <w:r w:rsidRPr="00C91076">
              <w:t>98 62</w:t>
            </w:r>
          </w:p>
        </w:tc>
        <w:tc>
          <w:tcPr>
            <w:tcW w:w="425" w:type="dxa"/>
            <w:tcBorders>
              <w:top w:val="nil"/>
              <w:left w:val="single" w:sz="4" w:space="0" w:color="auto"/>
              <w:bottom w:val="nil"/>
            </w:tcBorders>
            <w:tcPrChange w:id="4052" w:author="Catherine Lavigne" w:date="2023-05-18T11:16:00Z">
              <w:tcPr>
                <w:tcW w:w="425" w:type="dxa"/>
                <w:tcBorders>
                  <w:top w:val="nil"/>
                  <w:left w:val="single" w:sz="4" w:space="0" w:color="auto"/>
                  <w:bottom w:val="nil"/>
                </w:tcBorders>
              </w:tcPr>
            </w:tcPrChange>
          </w:tcPr>
          <w:p w14:paraId="1A30ACF6" w14:textId="77777777" w:rsidR="00006E4C" w:rsidRPr="00C91076" w:rsidRDefault="00006E4C">
            <w:pPr>
              <w:pStyle w:val="TAC"/>
              <w:keepNext w:val="0"/>
              <w:keepLines w:val="0"/>
            </w:pPr>
          </w:p>
        </w:tc>
        <w:tc>
          <w:tcPr>
            <w:tcW w:w="426" w:type="dxa"/>
            <w:tcBorders>
              <w:top w:val="nil"/>
              <w:bottom w:val="nil"/>
            </w:tcBorders>
            <w:tcPrChange w:id="4053" w:author="Catherine Lavigne" w:date="2023-05-18T11:16:00Z">
              <w:tcPr>
                <w:tcW w:w="426" w:type="dxa"/>
                <w:tcBorders>
                  <w:top w:val="nil"/>
                  <w:bottom w:val="nil"/>
                </w:tcBorders>
              </w:tcPr>
            </w:tcPrChange>
          </w:tcPr>
          <w:p w14:paraId="58682678" w14:textId="77777777" w:rsidR="00006E4C" w:rsidRPr="00C91076" w:rsidRDefault="00006E4C">
            <w:pPr>
              <w:pStyle w:val="TAC"/>
              <w:keepNext w:val="0"/>
              <w:keepLines w:val="0"/>
            </w:pPr>
          </w:p>
        </w:tc>
        <w:tc>
          <w:tcPr>
            <w:tcW w:w="425" w:type="dxa"/>
            <w:tcBorders>
              <w:top w:val="nil"/>
              <w:bottom w:val="nil"/>
            </w:tcBorders>
            <w:tcPrChange w:id="4054" w:author="Catherine Lavigne" w:date="2023-05-18T11:16:00Z">
              <w:tcPr>
                <w:tcW w:w="425" w:type="dxa"/>
                <w:tcBorders>
                  <w:top w:val="nil"/>
                  <w:bottom w:val="nil"/>
                </w:tcBorders>
              </w:tcPr>
            </w:tcPrChange>
          </w:tcPr>
          <w:p w14:paraId="2E989FEA" w14:textId="77777777" w:rsidR="00006E4C" w:rsidRPr="00C91076" w:rsidRDefault="00006E4C">
            <w:pPr>
              <w:pStyle w:val="TAC"/>
              <w:keepNext w:val="0"/>
              <w:keepLines w:val="0"/>
            </w:pPr>
          </w:p>
        </w:tc>
        <w:tc>
          <w:tcPr>
            <w:tcW w:w="567" w:type="dxa"/>
            <w:tcBorders>
              <w:top w:val="nil"/>
              <w:bottom w:val="nil"/>
            </w:tcBorders>
            <w:tcPrChange w:id="4055" w:author="Catherine Lavigne" w:date="2023-05-18T11:16:00Z">
              <w:tcPr>
                <w:tcW w:w="567" w:type="dxa"/>
                <w:tcBorders>
                  <w:top w:val="nil"/>
                  <w:bottom w:val="nil"/>
                </w:tcBorders>
              </w:tcPr>
            </w:tcPrChange>
          </w:tcPr>
          <w:p w14:paraId="303B9113" w14:textId="77777777" w:rsidR="00006E4C" w:rsidRPr="00C91076" w:rsidRDefault="00006E4C">
            <w:pPr>
              <w:pStyle w:val="TAC"/>
              <w:keepNext w:val="0"/>
              <w:keepLines w:val="0"/>
            </w:pPr>
          </w:p>
        </w:tc>
        <w:tc>
          <w:tcPr>
            <w:tcW w:w="425" w:type="dxa"/>
            <w:tcBorders>
              <w:top w:val="nil"/>
              <w:bottom w:val="nil"/>
            </w:tcBorders>
            <w:tcPrChange w:id="4056" w:author="Catherine Lavigne" w:date="2023-05-18T11:16:00Z">
              <w:tcPr>
                <w:tcW w:w="425" w:type="dxa"/>
                <w:tcBorders>
                  <w:top w:val="nil"/>
                  <w:bottom w:val="nil"/>
                </w:tcBorders>
              </w:tcPr>
            </w:tcPrChange>
          </w:tcPr>
          <w:p w14:paraId="78396129" w14:textId="77777777" w:rsidR="00006E4C" w:rsidRPr="00C91076" w:rsidRDefault="00006E4C">
            <w:pPr>
              <w:pStyle w:val="TAC"/>
              <w:keepNext w:val="0"/>
              <w:keepLines w:val="0"/>
            </w:pPr>
          </w:p>
        </w:tc>
        <w:tc>
          <w:tcPr>
            <w:tcW w:w="567" w:type="dxa"/>
            <w:tcBorders>
              <w:top w:val="nil"/>
              <w:bottom w:val="nil"/>
            </w:tcBorders>
            <w:tcPrChange w:id="4057" w:author="Catherine Lavigne" w:date="2023-05-18T11:16:00Z">
              <w:tcPr>
                <w:tcW w:w="567" w:type="dxa"/>
                <w:tcBorders>
                  <w:top w:val="nil"/>
                  <w:bottom w:val="nil"/>
                </w:tcBorders>
              </w:tcPr>
            </w:tcPrChange>
          </w:tcPr>
          <w:p w14:paraId="4C516B3D" w14:textId="77777777" w:rsidR="00006E4C" w:rsidRPr="00C91076" w:rsidRDefault="00006E4C">
            <w:pPr>
              <w:pStyle w:val="TAC"/>
              <w:keepNext w:val="0"/>
              <w:keepLines w:val="0"/>
            </w:pPr>
          </w:p>
        </w:tc>
        <w:tc>
          <w:tcPr>
            <w:tcW w:w="425" w:type="dxa"/>
            <w:tcBorders>
              <w:top w:val="nil"/>
              <w:bottom w:val="nil"/>
            </w:tcBorders>
            <w:tcPrChange w:id="4058" w:author="Catherine Lavigne" w:date="2023-05-18T11:16:00Z">
              <w:tcPr>
                <w:tcW w:w="425" w:type="dxa"/>
                <w:tcBorders>
                  <w:top w:val="nil"/>
                  <w:bottom w:val="nil"/>
                </w:tcBorders>
              </w:tcPr>
            </w:tcPrChange>
          </w:tcPr>
          <w:p w14:paraId="6A8BDB0C" w14:textId="77777777" w:rsidR="00006E4C" w:rsidRPr="00C91076" w:rsidRDefault="00006E4C">
            <w:pPr>
              <w:pStyle w:val="TAC"/>
              <w:keepNext w:val="0"/>
              <w:keepLines w:val="0"/>
            </w:pPr>
          </w:p>
        </w:tc>
        <w:tc>
          <w:tcPr>
            <w:tcW w:w="284" w:type="dxa"/>
            <w:tcBorders>
              <w:top w:val="nil"/>
              <w:bottom w:val="nil"/>
            </w:tcBorders>
            <w:tcPrChange w:id="4059" w:author="Catherine Lavigne" w:date="2023-05-18T11:16:00Z">
              <w:tcPr>
                <w:tcW w:w="284" w:type="dxa"/>
                <w:tcBorders>
                  <w:top w:val="nil"/>
                  <w:bottom w:val="nil"/>
                </w:tcBorders>
              </w:tcPr>
            </w:tcPrChange>
          </w:tcPr>
          <w:p w14:paraId="125F5E0A" w14:textId="77777777" w:rsidR="00006E4C" w:rsidRPr="00C91076" w:rsidRDefault="00006E4C">
            <w:pPr>
              <w:pStyle w:val="TAC"/>
              <w:keepNext w:val="0"/>
              <w:keepLines w:val="0"/>
            </w:pPr>
          </w:p>
        </w:tc>
        <w:tc>
          <w:tcPr>
            <w:tcW w:w="425" w:type="dxa"/>
            <w:tcBorders>
              <w:top w:val="nil"/>
              <w:bottom w:val="nil"/>
            </w:tcBorders>
            <w:tcPrChange w:id="4060" w:author="Catherine Lavigne" w:date="2023-05-18T11:16:00Z">
              <w:tcPr>
                <w:tcW w:w="425" w:type="dxa"/>
                <w:tcBorders>
                  <w:top w:val="nil"/>
                  <w:bottom w:val="nil"/>
                </w:tcBorders>
              </w:tcPr>
            </w:tcPrChange>
          </w:tcPr>
          <w:p w14:paraId="6FA750B7" w14:textId="77777777" w:rsidR="00006E4C" w:rsidRPr="00C91076" w:rsidRDefault="00006E4C">
            <w:pPr>
              <w:pStyle w:val="TAC"/>
              <w:keepNext w:val="0"/>
              <w:keepLines w:val="0"/>
            </w:pPr>
          </w:p>
        </w:tc>
        <w:tc>
          <w:tcPr>
            <w:tcW w:w="284" w:type="dxa"/>
            <w:tcBorders>
              <w:top w:val="nil"/>
              <w:bottom w:val="nil"/>
            </w:tcBorders>
            <w:tcPrChange w:id="4061" w:author="Catherine Lavigne" w:date="2023-05-18T11:16:00Z">
              <w:tcPr>
                <w:tcW w:w="284" w:type="dxa"/>
                <w:tcBorders>
                  <w:top w:val="nil"/>
                  <w:bottom w:val="nil"/>
                </w:tcBorders>
              </w:tcPr>
            </w:tcPrChange>
          </w:tcPr>
          <w:p w14:paraId="00D06755" w14:textId="77777777" w:rsidR="00006E4C" w:rsidRPr="00C91076" w:rsidRDefault="00006E4C">
            <w:pPr>
              <w:pStyle w:val="TAC"/>
              <w:keepNext w:val="0"/>
              <w:keepLines w:val="0"/>
            </w:pPr>
          </w:p>
        </w:tc>
        <w:tc>
          <w:tcPr>
            <w:tcW w:w="425" w:type="dxa"/>
            <w:tcBorders>
              <w:top w:val="nil"/>
              <w:bottom w:val="nil"/>
            </w:tcBorders>
            <w:tcPrChange w:id="4062" w:author="Catherine Lavigne" w:date="2023-05-18T11:16:00Z">
              <w:tcPr>
                <w:tcW w:w="425" w:type="dxa"/>
                <w:tcBorders>
                  <w:top w:val="nil"/>
                  <w:bottom w:val="nil"/>
                </w:tcBorders>
              </w:tcPr>
            </w:tcPrChange>
          </w:tcPr>
          <w:p w14:paraId="5618DC41" w14:textId="77777777" w:rsidR="00006E4C" w:rsidRPr="00C91076" w:rsidRDefault="00006E4C">
            <w:pPr>
              <w:pStyle w:val="TAC"/>
              <w:keepNext w:val="0"/>
              <w:keepLines w:val="0"/>
            </w:pPr>
          </w:p>
        </w:tc>
        <w:tc>
          <w:tcPr>
            <w:tcW w:w="538" w:type="dxa"/>
            <w:tcBorders>
              <w:top w:val="nil"/>
              <w:bottom w:val="nil"/>
            </w:tcBorders>
            <w:tcPrChange w:id="4063" w:author="Catherine Lavigne" w:date="2023-05-18T11:16:00Z">
              <w:tcPr>
                <w:tcW w:w="538" w:type="dxa"/>
                <w:tcBorders>
                  <w:top w:val="nil"/>
                  <w:bottom w:val="nil"/>
                </w:tcBorders>
              </w:tcPr>
            </w:tcPrChange>
          </w:tcPr>
          <w:p w14:paraId="12C6822F" w14:textId="77777777" w:rsidR="00006E4C" w:rsidRPr="00C91076" w:rsidRDefault="00006E4C">
            <w:pPr>
              <w:pStyle w:val="TAC"/>
              <w:keepNext w:val="0"/>
              <w:keepLines w:val="0"/>
            </w:pPr>
          </w:p>
        </w:tc>
        <w:tc>
          <w:tcPr>
            <w:tcW w:w="297" w:type="dxa"/>
            <w:tcBorders>
              <w:top w:val="nil"/>
              <w:bottom w:val="nil"/>
            </w:tcBorders>
            <w:tcPrChange w:id="4064" w:author="Catherine Lavigne" w:date="2023-05-18T11:16:00Z">
              <w:tcPr>
                <w:tcW w:w="297" w:type="dxa"/>
                <w:tcBorders>
                  <w:top w:val="nil"/>
                  <w:bottom w:val="nil"/>
                </w:tcBorders>
              </w:tcPr>
            </w:tcPrChange>
          </w:tcPr>
          <w:p w14:paraId="647CF879" w14:textId="77777777" w:rsidR="00006E4C" w:rsidRPr="00C91076" w:rsidRDefault="00006E4C">
            <w:pPr>
              <w:pStyle w:val="TAC"/>
              <w:keepNext w:val="0"/>
              <w:keepLines w:val="0"/>
            </w:pPr>
          </w:p>
        </w:tc>
        <w:tc>
          <w:tcPr>
            <w:tcW w:w="383" w:type="dxa"/>
            <w:tcBorders>
              <w:top w:val="nil"/>
              <w:bottom w:val="nil"/>
            </w:tcBorders>
            <w:tcPrChange w:id="4065" w:author="Catherine Lavigne" w:date="2023-05-18T11:16:00Z">
              <w:tcPr>
                <w:tcW w:w="383" w:type="dxa"/>
                <w:tcBorders>
                  <w:top w:val="nil"/>
                  <w:bottom w:val="nil"/>
                </w:tcBorders>
              </w:tcPr>
            </w:tcPrChange>
          </w:tcPr>
          <w:p w14:paraId="29552B07" w14:textId="77777777" w:rsidR="00006E4C" w:rsidRPr="00C91076" w:rsidRDefault="00006E4C">
            <w:pPr>
              <w:pStyle w:val="TAC"/>
              <w:keepNext w:val="0"/>
              <w:keepLines w:val="0"/>
            </w:pPr>
          </w:p>
        </w:tc>
        <w:tc>
          <w:tcPr>
            <w:tcW w:w="340" w:type="dxa"/>
            <w:tcBorders>
              <w:top w:val="nil"/>
              <w:bottom w:val="nil"/>
            </w:tcBorders>
            <w:tcPrChange w:id="4066" w:author="Catherine Lavigne" w:date="2023-05-18T11:16:00Z">
              <w:tcPr>
                <w:tcW w:w="340" w:type="dxa"/>
                <w:tcBorders>
                  <w:top w:val="nil"/>
                  <w:bottom w:val="nil"/>
                </w:tcBorders>
              </w:tcPr>
            </w:tcPrChange>
          </w:tcPr>
          <w:p w14:paraId="436062B1" w14:textId="77777777" w:rsidR="00006E4C" w:rsidRPr="00C91076" w:rsidRDefault="00006E4C">
            <w:pPr>
              <w:pStyle w:val="TAC"/>
              <w:keepNext w:val="0"/>
              <w:keepLines w:val="0"/>
            </w:pPr>
          </w:p>
        </w:tc>
        <w:tc>
          <w:tcPr>
            <w:tcW w:w="277" w:type="dxa"/>
            <w:tcBorders>
              <w:top w:val="nil"/>
              <w:bottom w:val="nil"/>
            </w:tcBorders>
            <w:tcPrChange w:id="4067" w:author="Catherine Lavigne" w:date="2023-05-18T11:16:00Z">
              <w:tcPr>
                <w:tcW w:w="277" w:type="dxa"/>
                <w:tcBorders>
                  <w:top w:val="nil"/>
                  <w:bottom w:val="nil"/>
                </w:tcBorders>
              </w:tcPr>
            </w:tcPrChange>
          </w:tcPr>
          <w:p w14:paraId="63B6EE26" w14:textId="77777777" w:rsidR="00006E4C" w:rsidRPr="00C91076" w:rsidRDefault="00006E4C">
            <w:pPr>
              <w:pStyle w:val="TAC"/>
              <w:keepNext w:val="0"/>
              <w:keepLines w:val="0"/>
            </w:pPr>
            <w:r w:rsidRPr="00C91076">
              <w:t>*</w:t>
            </w:r>
          </w:p>
        </w:tc>
        <w:tc>
          <w:tcPr>
            <w:tcW w:w="403" w:type="dxa"/>
            <w:tcBorders>
              <w:top w:val="nil"/>
              <w:bottom w:val="nil"/>
            </w:tcBorders>
            <w:tcPrChange w:id="4068" w:author="Catherine Lavigne" w:date="2023-05-18T11:16:00Z">
              <w:tcPr>
                <w:tcW w:w="403" w:type="dxa"/>
                <w:tcBorders>
                  <w:top w:val="nil"/>
                  <w:bottom w:val="nil"/>
                </w:tcBorders>
              </w:tcPr>
            </w:tcPrChange>
          </w:tcPr>
          <w:p w14:paraId="7BDB1D70" w14:textId="77777777" w:rsidR="00006E4C" w:rsidRPr="00C91076" w:rsidRDefault="00006E4C">
            <w:pPr>
              <w:pStyle w:val="TAC"/>
              <w:keepNext w:val="0"/>
              <w:keepLines w:val="0"/>
            </w:pPr>
          </w:p>
        </w:tc>
        <w:tc>
          <w:tcPr>
            <w:tcW w:w="397" w:type="dxa"/>
            <w:tcBorders>
              <w:top w:val="nil"/>
              <w:bottom w:val="nil"/>
            </w:tcBorders>
            <w:tcPrChange w:id="4069" w:author="Catherine Lavigne" w:date="2023-05-18T11:16:00Z">
              <w:tcPr>
                <w:tcW w:w="397" w:type="dxa"/>
                <w:tcBorders>
                  <w:top w:val="nil"/>
                  <w:bottom w:val="nil"/>
                </w:tcBorders>
              </w:tcPr>
            </w:tcPrChange>
          </w:tcPr>
          <w:p w14:paraId="200558A3" w14:textId="77777777" w:rsidR="00006E4C" w:rsidRPr="00C91076" w:rsidRDefault="00006E4C">
            <w:pPr>
              <w:pStyle w:val="TAC"/>
              <w:keepNext w:val="0"/>
              <w:keepLines w:val="0"/>
            </w:pPr>
          </w:p>
        </w:tc>
        <w:tc>
          <w:tcPr>
            <w:tcW w:w="283" w:type="dxa"/>
            <w:tcBorders>
              <w:top w:val="nil"/>
              <w:bottom w:val="nil"/>
            </w:tcBorders>
            <w:tcPrChange w:id="4070" w:author="Catherine Lavigne" w:date="2023-05-18T11:16:00Z">
              <w:tcPr>
                <w:tcW w:w="283" w:type="dxa"/>
                <w:tcBorders>
                  <w:top w:val="nil"/>
                  <w:bottom w:val="nil"/>
                </w:tcBorders>
              </w:tcPr>
            </w:tcPrChange>
          </w:tcPr>
          <w:p w14:paraId="08261DF0" w14:textId="77777777" w:rsidR="00006E4C" w:rsidRPr="00C91076" w:rsidRDefault="00006E4C">
            <w:pPr>
              <w:pStyle w:val="TAC"/>
              <w:keepNext w:val="0"/>
              <w:keepLines w:val="0"/>
            </w:pPr>
          </w:p>
        </w:tc>
        <w:tc>
          <w:tcPr>
            <w:tcW w:w="317" w:type="dxa"/>
            <w:tcBorders>
              <w:top w:val="nil"/>
              <w:bottom w:val="nil"/>
            </w:tcBorders>
            <w:tcPrChange w:id="4071" w:author="Catherine Lavigne" w:date="2023-05-18T11:16:00Z">
              <w:tcPr>
                <w:tcW w:w="317" w:type="dxa"/>
                <w:tcBorders>
                  <w:top w:val="nil"/>
                  <w:bottom w:val="nil"/>
                </w:tcBorders>
              </w:tcPr>
            </w:tcPrChange>
          </w:tcPr>
          <w:p w14:paraId="395746EC" w14:textId="77777777" w:rsidR="00006E4C" w:rsidRPr="00C91076" w:rsidRDefault="00006E4C">
            <w:pPr>
              <w:pStyle w:val="TAC"/>
              <w:keepNext w:val="0"/>
              <w:keepLines w:val="0"/>
            </w:pPr>
          </w:p>
        </w:tc>
        <w:tc>
          <w:tcPr>
            <w:tcW w:w="450" w:type="dxa"/>
            <w:tcBorders>
              <w:top w:val="nil"/>
              <w:bottom w:val="nil"/>
            </w:tcBorders>
            <w:tcPrChange w:id="4072" w:author="Catherine Lavigne" w:date="2023-05-18T11:16:00Z">
              <w:tcPr>
                <w:tcW w:w="450" w:type="dxa"/>
                <w:tcBorders>
                  <w:top w:val="nil"/>
                  <w:bottom w:val="nil"/>
                </w:tcBorders>
              </w:tcPr>
            </w:tcPrChange>
          </w:tcPr>
          <w:p w14:paraId="64489131" w14:textId="77777777" w:rsidR="00006E4C" w:rsidRPr="00C91076" w:rsidRDefault="00006E4C">
            <w:pPr>
              <w:pStyle w:val="TAC"/>
              <w:keepNext w:val="0"/>
              <w:keepLines w:val="0"/>
            </w:pPr>
          </w:p>
        </w:tc>
        <w:tc>
          <w:tcPr>
            <w:tcW w:w="426" w:type="dxa"/>
            <w:tcBorders>
              <w:top w:val="nil"/>
              <w:bottom w:val="nil"/>
              <w:right w:val="single" w:sz="4" w:space="0" w:color="auto"/>
            </w:tcBorders>
            <w:tcPrChange w:id="4073" w:author="Catherine Lavigne" w:date="2023-05-18T11:16:00Z">
              <w:tcPr>
                <w:tcW w:w="426" w:type="dxa"/>
                <w:tcBorders>
                  <w:top w:val="nil"/>
                  <w:bottom w:val="nil"/>
                  <w:right w:val="single" w:sz="4" w:space="0" w:color="auto"/>
                </w:tcBorders>
              </w:tcPr>
            </w:tcPrChange>
          </w:tcPr>
          <w:p w14:paraId="4EF6ED40" w14:textId="77777777" w:rsidR="00006E4C" w:rsidRPr="00C91076" w:rsidRDefault="00006E4C">
            <w:pPr>
              <w:pStyle w:val="TAC"/>
              <w:keepNext w:val="0"/>
              <w:keepLines w:val="0"/>
            </w:pPr>
          </w:p>
        </w:tc>
        <w:tc>
          <w:tcPr>
            <w:tcW w:w="425" w:type="dxa"/>
            <w:tcBorders>
              <w:top w:val="nil"/>
              <w:bottom w:val="nil"/>
              <w:right w:val="single" w:sz="4" w:space="0" w:color="auto"/>
            </w:tcBorders>
            <w:tcPrChange w:id="4074" w:author="Catherine Lavigne" w:date="2023-05-18T11:16:00Z">
              <w:tcPr>
                <w:tcW w:w="425" w:type="dxa"/>
                <w:tcBorders>
                  <w:top w:val="nil"/>
                  <w:bottom w:val="nil"/>
                  <w:right w:val="single" w:sz="4" w:space="0" w:color="auto"/>
                </w:tcBorders>
              </w:tcPr>
            </w:tcPrChange>
          </w:tcPr>
          <w:p w14:paraId="71F89207" w14:textId="77777777" w:rsidR="00006E4C" w:rsidRPr="00C91076" w:rsidRDefault="00006E4C">
            <w:pPr>
              <w:pStyle w:val="TAC"/>
              <w:keepNext w:val="0"/>
              <w:keepLines w:val="0"/>
            </w:pPr>
          </w:p>
        </w:tc>
        <w:tc>
          <w:tcPr>
            <w:tcW w:w="425" w:type="dxa"/>
            <w:tcBorders>
              <w:top w:val="nil"/>
              <w:bottom w:val="nil"/>
              <w:right w:val="single" w:sz="4" w:space="0" w:color="auto"/>
            </w:tcBorders>
            <w:tcPrChange w:id="4075" w:author="Catherine Lavigne" w:date="2023-05-18T11:16:00Z">
              <w:tcPr>
                <w:tcW w:w="425" w:type="dxa"/>
                <w:tcBorders>
                  <w:top w:val="nil"/>
                  <w:bottom w:val="nil"/>
                  <w:right w:val="single" w:sz="4" w:space="0" w:color="auto"/>
                </w:tcBorders>
              </w:tcPr>
            </w:tcPrChange>
          </w:tcPr>
          <w:p w14:paraId="68071851" w14:textId="77777777" w:rsidR="00006E4C" w:rsidRPr="00C91076" w:rsidRDefault="00006E4C">
            <w:pPr>
              <w:pStyle w:val="TAC"/>
              <w:keepNext w:val="0"/>
              <w:keepLines w:val="0"/>
            </w:pPr>
          </w:p>
        </w:tc>
        <w:tc>
          <w:tcPr>
            <w:tcW w:w="567" w:type="dxa"/>
            <w:tcBorders>
              <w:top w:val="nil"/>
              <w:bottom w:val="nil"/>
              <w:right w:val="single" w:sz="4" w:space="0" w:color="auto"/>
            </w:tcBorders>
            <w:tcPrChange w:id="4076" w:author="Catherine Lavigne" w:date="2023-05-18T11:16:00Z">
              <w:tcPr>
                <w:tcW w:w="567" w:type="dxa"/>
                <w:tcBorders>
                  <w:top w:val="nil"/>
                  <w:bottom w:val="nil"/>
                  <w:right w:val="single" w:sz="4" w:space="0" w:color="auto"/>
                </w:tcBorders>
              </w:tcPr>
            </w:tcPrChange>
          </w:tcPr>
          <w:p w14:paraId="733CCC57" w14:textId="77777777" w:rsidR="00006E4C" w:rsidRPr="00C91076" w:rsidRDefault="00006E4C">
            <w:pPr>
              <w:pStyle w:val="TAC"/>
              <w:keepNext w:val="0"/>
              <w:keepLines w:val="0"/>
            </w:pPr>
          </w:p>
        </w:tc>
        <w:tc>
          <w:tcPr>
            <w:tcW w:w="567" w:type="dxa"/>
            <w:tcBorders>
              <w:top w:val="nil"/>
              <w:bottom w:val="nil"/>
              <w:right w:val="single" w:sz="4" w:space="0" w:color="auto"/>
            </w:tcBorders>
            <w:tcPrChange w:id="4077" w:author="Catherine Lavigne" w:date="2023-05-18T11:16:00Z">
              <w:tcPr>
                <w:tcW w:w="567" w:type="dxa"/>
                <w:tcBorders>
                  <w:top w:val="nil"/>
                  <w:bottom w:val="nil"/>
                  <w:right w:val="single" w:sz="4" w:space="0" w:color="auto"/>
                </w:tcBorders>
              </w:tcPr>
            </w:tcPrChange>
          </w:tcPr>
          <w:p w14:paraId="7E781B8A" w14:textId="77777777" w:rsidR="00006E4C" w:rsidRPr="00C91076" w:rsidRDefault="00006E4C">
            <w:pPr>
              <w:pStyle w:val="TAC"/>
              <w:keepNext w:val="0"/>
              <w:keepLines w:val="0"/>
            </w:pPr>
            <w:r w:rsidRPr="00C91076">
              <w:t>*</w:t>
            </w:r>
          </w:p>
        </w:tc>
        <w:tc>
          <w:tcPr>
            <w:tcW w:w="425" w:type="dxa"/>
            <w:tcBorders>
              <w:top w:val="nil"/>
              <w:bottom w:val="nil"/>
              <w:right w:val="single" w:sz="4" w:space="0" w:color="auto"/>
            </w:tcBorders>
            <w:tcPrChange w:id="4078" w:author="Catherine Lavigne" w:date="2023-05-18T11:16:00Z">
              <w:tcPr>
                <w:tcW w:w="425" w:type="dxa"/>
                <w:tcBorders>
                  <w:top w:val="nil"/>
                  <w:bottom w:val="nil"/>
                  <w:right w:val="single" w:sz="4" w:space="0" w:color="auto"/>
                </w:tcBorders>
              </w:tcPr>
            </w:tcPrChange>
          </w:tcPr>
          <w:p w14:paraId="60C579BD" w14:textId="77777777" w:rsidR="00006E4C" w:rsidRPr="00C91076" w:rsidRDefault="00006E4C">
            <w:pPr>
              <w:pStyle w:val="TAC"/>
              <w:keepNext w:val="0"/>
              <w:keepLines w:val="0"/>
            </w:pPr>
          </w:p>
        </w:tc>
        <w:tc>
          <w:tcPr>
            <w:tcW w:w="426" w:type="dxa"/>
            <w:tcBorders>
              <w:top w:val="nil"/>
              <w:bottom w:val="nil"/>
              <w:right w:val="single" w:sz="4" w:space="0" w:color="auto"/>
            </w:tcBorders>
            <w:tcPrChange w:id="4079" w:author="Catherine Lavigne" w:date="2023-05-18T11:16:00Z">
              <w:tcPr>
                <w:tcW w:w="426" w:type="dxa"/>
                <w:tcBorders>
                  <w:top w:val="nil"/>
                  <w:bottom w:val="nil"/>
                  <w:right w:val="single" w:sz="4" w:space="0" w:color="auto"/>
                </w:tcBorders>
              </w:tcPr>
            </w:tcPrChange>
          </w:tcPr>
          <w:p w14:paraId="12DC2433" w14:textId="77777777" w:rsidR="00006E4C" w:rsidRPr="00C91076" w:rsidRDefault="00006E4C">
            <w:pPr>
              <w:pStyle w:val="TAC"/>
              <w:keepNext w:val="0"/>
              <w:keepLines w:val="0"/>
            </w:pPr>
          </w:p>
        </w:tc>
        <w:tc>
          <w:tcPr>
            <w:tcW w:w="567" w:type="dxa"/>
            <w:tcBorders>
              <w:top w:val="nil"/>
              <w:bottom w:val="nil"/>
              <w:right w:val="single" w:sz="4" w:space="0" w:color="auto"/>
            </w:tcBorders>
            <w:tcPrChange w:id="4080" w:author="Catherine Lavigne" w:date="2023-05-18T11:16:00Z">
              <w:tcPr>
                <w:tcW w:w="567" w:type="dxa"/>
                <w:tcBorders>
                  <w:top w:val="nil"/>
                  <w:bottom w:val="nil"/>
                  <w:right w:val="single" w:sz="4" w:space="0" w:color="auto"/>
                </w:tcBorders>
              </w:tcPr>
            </w:tcPrChange>
          </w:tcPr>
          <w:p w14:paraId="22657885" w14:textId="77777777" w:rsidR="00006E4C" w:rsidRPr="00C91076" w:rsidRDefault="00006E4C">
            <w:pPr>
              <w:pStyle w:val="TAC"/>
              <w:keepNext w:val="0"/>
              <w:keepLines w:val="0"/>
            </w:pPr>
          </w:p>
        </w:tc>
        <w:tc>
          <w:tcPr>
            <w:tcW w:w="567" w:type="dxa"/>
            <w:tcBorders>
              <w:top w:val="nil"/>
              <w:bottom w:val="nil"/>
              <w:right w:val="single" w:sz="4" w:space="0" w:color="auto"/>
            </w:tcBorders>
            <w:cellIns w:id="4081" w:author="Catherine Lavigne" w:date="2023-05-18T11:16:00Z"/>
            <w:tcPrChange w:id="4082" w:author="Catherine Lavigne" w:date="2023-05-18T11:16:00Z">
              <w:tcPr>
                <w:tcW w:w="567" w:type="dxa"/>
                <w:tcBorders>
                  <w:top w:val="nil"/>
                  <w:bottom w:val="nil"/>
                  <w:right w:val="single" w:sz="4" w:space="0" w:color="auto"/>
                </w:tcBorders>
                <w:cellIns w:id="4083" w:author="Catherine Lavigne" w:date="2023-05-18T11:16:00Z"/>
              </w:tcPr>
            </w:tcPrChange>
          </w:tcPr>
          <w:p w14:paraId="51E10EDB" w14:textId="77777777" w:rsidR="00006E4C" w:rsidRPr="00C91076" w:rsidRDefault="00006E4C">
            <w:pPr>
              <w:pStyle w:val="TAC"/>
              <w:keepNext w:val="0"/>
              <w:keepLines w:val="0"/>
            </w:pPr>
          </w:p>
        </w:tc>
      </w:tr>
      <w:tr w:rsidR="00006E4C" w:rsidRPr="00C91076" w14:paraId="567662A2" w14:textId="4203B8DB" w:rsidTr="00AF3C2D">
        <w:tblPrEx>
          <w:tblW w:w="1346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ExChange w:id="4084" w:author="Catherine Lavigne" w:date="2023-05-18T11:16:00Z">
            <w:tblPrEx>
              <w:tblW w:w="128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Ex>
          </w:tblPrExChange>
        </w:tblPrEx>
        <w:trPr>
          <w:jc w:val="center"/>
          <w:trPrChange w:id="4085" w:author="Catherine Lavigne" w:date="2023-05-18T11:16:00Z">
            <w:trPr>
              <w:jc w:val="center"/>
            </w:trPr>
          </w:trPrChange>
        </w:trPr>
        <w:tc>
          <w:tcPr>
            <w:tcW w:w="704" w:type="dxa"/>
            <w:tcBorders>
              <w:top w:val="nil"/>
              <w:left w:val="single" w:sz="4" w:space="0" w:color="auto"/>
              <w:bottom w:val="nil"/>
              <w:right w:val="single" w:sz="4" w:space="0" w:color="auto"/>
            </w:tcBorders>
            <w:tcPrChange w:id="4086" w:author="Catherine Lavigne" w:date="2023-05-18T11:16:00Z">
              <w:tcPr>
                <w:tcW w:w="704" w:type="dxa"/>
                <w:tcBorders>
                  <w:top w:val="nil"/>
                  <w:left w:val="single" w:sz="4" w:space="0" w:color="auto"/>
                  <w:bottom w:val="nil"/>
                  <w:right w:val="single" w:sz="4" w:space="0" w:color="auto"/>
                </w:tcBorders>
              </w:tcPr>
            </w:tcPrChange>
          </w:tcPr>
          <w:p w14:paraId="41E12A66" w14:textId="77777777" w:rsidR="00006E4C" w:rsidRPr="00C91076" w:rsidRDefault="00006E4C">
            <w:pPr>
              <w:pStyle w:val="TAC"/>
              <w:keepNext w:val="0"/>
              <w:keepLines w:val="0"/>
            </w:pPr>
            <w:r w:rsidRPr="00C91076">
              <w:t>62 00</w:t>
            </w:r>
          </w:p>
        </w:tc>
        <w:tc>
          <w:tcPr>
            <w:tcW w:w="425" w:type="dxa"/>
            <w:tcBorders>
              <w:top w:val="nil"/>
              <w:left w:val="single" w:sz="4" w:space="0" w:color="auto"/>
              <w:bottom w:val="nil"/>
            </w:tcBorders>
            <w:tcPrChange w:id="4087" w:author="Catherine Lavigne" w:date="2023-05-18T11:16:00Z">
              <w:tcPr>
                <w:tcW w:w="425" w:type="dxa"/>
                <w:tcBorders>
                  <w:top w:val="nil"/>
                  <w:left w:val="single" w:sz="4" w:space="0" w:color="auto"/>
                  <w:bottom w:val="nil"/>
                </w:tcBorders>
              </w:tcPr>
            </w:tcPrChange>
          </w:tcPr>
          <w:p w14:paraId="7624717B" w14:textId="77777777" w:rsidR="00006E4C" w:rsidRPr="00C91076" w:rsidRDefault="00006E4C">
            <w:pPr>
              <w:pStyle w:val="TAC"/>
              <w:keepNext w:val="0"/>
              <w:keepLines w:val="0"/>
            </w:pPr>
            <w:r w:rsidRPr="00C91076">
              <w:t>*</w:t>
            </w:r>
          </w:p>
        </w:tc>
        <w:tc>
          <w:tcPr>
            <w:tcW w:w="426" w:type="dxa"/>
            <w:tcBorders>
              <w:top w:val="nil"/>
              <w:bottom w:val="nil"/>
            </w:tcBorders>
            <w:tcPrChange w:id="4088" w:author="Catherine Lavigne" w:date="2023-05-18T11:16:00Z">
              <w:tcPr>
                <w:tcW w:w="426" w:type="dxa"/>
                <w:tcBorders>
                  <w:top w:val="nil"/>
                  <w:bottom w:val="nil"/>
                </w:tcBorders>
              </w:tcPr>
            </w:tcPrChange>
          </w:tcPr>
          <w:p w14:paraId="6F226122" w14:textId="77777777" w:rsidR="00006E4C" w:rsidRPr="00C91076" w:rsidRDefault="00006E4C">
            <w:pPr>
              <w:pStyle w:val="TAC"/>
              <w:keepNext w:val="0"/>
              <w:keepLines w:val="0"/>
            </w:pPr>
            <w:r w:rsidRPr="00C91076">
              <w:t>*</w:t>
            </w:r>
          </w:p>
        </w:tc>
        <w:tc>
          <w:tcPr>
            <w:tcW w:w="425" w:type="dxa"/>
            <w:tcBorders>
              <w:top w:val="nil"/>
              <w:bottom w:val="nil"/>
            </w:tcBorders>
            <w:tcPrChange w:id="4089" w:author="Catherine Lavigne" w:date="2023-05-18T11:16:00Z">
              <w:tcPr>
                <w:tcW w:w="425" w:type="dxa"/>
                <w:tcBorders>
                  <w:top w:val="nil"/>
                  <w:bottom w:val="nil"/>
                </w:tcBorders>
              </w:tcPr>
            </w:tcPrChange>
          </w:tcPr>
          <w:p w14:paraId="14F55375" w14:textId="77777777" w:rsidR="00006E4C" w:rsidRPr="00C91076" w:rsidRDefault="00006E4C">
            <w:pPr>
              <w:pStyle w:val="TAC"/>
              <w:keepNext w:val="0"/>
              <w:keepLines w:val="0"/>
            </w:pPr>
            <w:r w:rsidRPr="00C91076">
              <w:t>*</w:t>
            </w:r>
          </w:p>
        </w:tc>
        <w:tc>
          <w:tcPr>
            <w:tcW w:w="567" w:type="dxa"/>
            <w:tcBorders>
              <w:top w:val="nil"/>
              <w:bottom w:val="nil"/>
            </w:tcBorders>
            <w:tcPrChange w:id="4090" w:author="Catherine Lavigne" w:date="2023-05-18T11:16:00Z">
              <w:tcPr>
                <w:tcW w:w="567" w:type="dxa"/>
                <w:tcBorders>
                  <w:top w:val="nil"/>
                  <w:bottom w:val="nil"/>
                </w:tcBorders>
              </w:tcPr>
            </w:tcPrChange>
          </w:tcPr>
          <w:p w14:paraId="228F7DF5" w14:textId="77777777" w:rsidR="00006E4C" w:rsidRPr="00C91076" w:rsidRDefault="00006E4C">
            <w:pPr>
              <w:pStyle w:val="TAC"/>
              <w:keepNext w:val="0"/>
              <w:keepLines w:val="0"/>
            </w:pPr>
            <w:r w:rsidRPr="00C91076">
              <w:t>*</w:t>
            </w:r>
          </w:p>
        </w:tc>
        <w:tc>
          <w:tcPr>
            <w:tcW w:w="425" w:type="dxa"/>
            <w:tcBorders>
              <w:top w:val="nil"/>
              <w:bottom w:val="nil"/>
            </w:tcBorders>
            <w:tcPrChange w:id="4091" w:author="Catherine Lavigne" w:date="2023-05-18T11:16:00Z">
              <w:tcPr>
                <w:tcW w:w="425" w:type="dxa"/>
                <w:tcBorders>
                  <w:top w:val="nil"/>
                  <w:bottom w:val="nil"/>
                </w:tcBorders>
              </w:tcPr>
            </w:tcPrChange>
          </w:tcPr>
          <w:p w14:paraId="75DFDA4C" w14:textId="77777777" w:rsidR="00006E4C" w:rsidRPr="00C91076" w:rsidRDefault="00006E4C">
            <w:pPr>
              <w:pStyle w:val="TAC"/>
              <w:keepNext w:val="0"/>
              <w:keepLines w:val="0"/>
            </w:pPr>
            <w:r w:rsidRPr="00C91076">
              <w:t>*</w:t>
            </w:r>
          </w:p>
        </w:tc>
        <w:tc>
          <w:tcPr>
            <w:tcW w:w="567" w:type="dxa"/>
            <w:tcBorders>
              <w:top w:val="nil"/>
              <w:bottom w:val="nil"/>
            </w:tcBorders>
            <w:tcPrChange w:id="4092" w:author="Catherine Lavigne" w:date="2023-05-18T11:16:00Z">
              <w:tcPr>
                <w:tcW w:w="567" w:type="dxa"/>
                <w:tcBorders>
                  <w:top w:val="nil"/>
                  <w:bottom w:val="nil"/>
                </w:tcBorders>
              </w:tcPr>
            </w:tcPrChange>
          </w:tcPr>
          <w:p w14:paraId="27C67B97" w14:textId="77777777" w:rsidR="00006E4C" w:rsidRPr="00C91076" w:rsidRDefault="00006E4C">
            <w:pPr>
              <w:pStyle w:val="TAC"/>
              <w:keepNext w:val="0"/>
              <w:keepLines w:val="0"/>
            </w:pPr>
            <w:r w:rsidRPr="00C91076">
              <w:t>*</w:t>
            </w:r>
          </w:p>
        </w:tc>
        <w:tc>
          <w:tcPr>
            <w:tcW w:w="425" w:type="dxa"/>
            <w:tcBorders>
              <w:top w:val="nil"/>
              <w:bottom w:val="nil"/>
            </w:tcBorders>
            <w:tcPrChange w:id="4093" w:author="Catherine Lavigne" w:date="2023-05-18T11:16:00Z">
              <w:tcPr>
                <w:tcW w:w="425" w:type="dxa"/>
                <w:tcBorders>
                  <w:top w:val="nil"/>
                  <w:bottom w:val="nil"/>
                </w:tcBorders>
              </w:tcPr>
            </w:tcPrChange>
          </w:tcPr>
          <w:p w14:paraId="04800B94" w14:textId="77777777" w:rsidR="00006E4C" w:rsidRPr="00C91076" w:rsidRDefault="00006E4C">
            <w:pPr>
              <w:pStyle w:val="TAC"/>
              <w:keepNext w:val="0"/>
              <w:keepLines w:val="0"/>
            </w:pPr>
            <w:r w:rsidRPr="00C91076">
              <w:t>*</w:t>
            </w:r>
          </w:p>
        </w:tc>
        <w:tc>
          <w:tcPr>
            <w:tcW w:w="284" w:type="dxa"/>
            <w:tcBorders>
              <w:top w:val="nil"/>
              <w:bottom w:val="nil"/>
            </w:tcBorders>
            <w:tcPrChange w:id="4094" w:author="Catherine Lavigne" w:date="2023-05-18T11:16:00Z">
              <w:tcPr>
                <w:tcW w:w="284" w:type="dxa"/>
                <w:tcBorders>
                  <w:top w:val="nil"/>
                  <w:bottom w:val="nil"/>
                </w:tcBorders>
              </w:tcPr>
            </w:tcPrChange>
          </w:tcPr>
          <w:p w14:paraId="3F48D753" w14:textId="77777777" w:rsidR="00006E4C" w:rsidRPr="00C91076" w:rsidRDefault="00006E4C">
            <w:pPr>
              <w:pStyle w:val="TAC"/>
              <w:keepNext w:val="0"/>
              <w:keepLines w:val="0"/>
            </w:pPr>
            <w:r w:rsidRPr="00C91076">
              <w:t>*</w:t>
            </w:r>
          </w:p>
        </w:tc>
        <w:tc>
          <w:tcPr>
            <w:tcW w:w="425" w:type="dxa"/>
            <w:tcBorders>
              <w:top w:val="nil"/>
              <w:bottom w:val="nil"/>
            </w:tcBorders>
            <w:tcPrChange w:id="4095" w:author="Catherine Lavigne" w:date="2023-05-18T11:16:00Z">
              <w:tcPr>
                <w:tcW w:w="425" w:type="dxa"/>
                <w:tcBorders>
                  <w:top w:val="nil"/>
                  <w:bottom w:val="nil"/>
                </w:tcBorders>
              </w:tcPr>
            </w:tcPrChange>
          </w:tcPr>
          <w:p w14:paraId="68796B95" w14:textId="77777777" w:rsidR="00006E4C" w:rsidRPr="00C91076" w:rsidRDefault="00006E4C">
            <w:pPr>
              <w:pStyle w:val="TAC"/>
              <w:keepNext w:val="0"/>
              <w:keepLines w:val="0"/>
            </w:pPr>
            <w:r w:rsidRPr="00C91076">
              <w:t>*</w:t>
            </w:r>
          </w:p>
        </w:tc>
        <w:tc>
          <w:tcPr>
            <w:tcW w:w="284" w:type="dxa"/>
            <w:tcBorders>
              <w:top w:val="nil"/>
              <w:bottom w:val="nil"/>
            </w:tcBorders>
            <w:tcPrChange w:id="4096" w:author="Catherine Lavigne" w:date="2023-05-18T11:16:00Z">
              <w:tcPr>
                <w:tcW w:w="284" w:type="dxa"/>
                <w:tcBorders>
                  <w:top w:val="nil"/>
                  <w:bottom w:val="nil"/>
                </w:tcBorders>
              </w:tcPr>
            </w:tcPrChange>
          </w:tcPr>
          <w:p w14:paraId="15212A91" w14:textId="77777777" w:rsidR="00006E4C" w:rsidRPr="00C91076" w:rsidRDefault="00006E4C">
            <w:pPr>
              <w:pStyle w:val="TAC"/>
              <w:keepNext w:val="0"/>
              <w:keepLines w:val="0"/>
            </w:pPr>
            <w:r w:rsidRPr="00C91076">
              <w:t>*</w:t>
            </w:r>
          </w:p>
        </w:tc>
        <w:tc>
          <w:tcPr>
            <w:tcW w:w="425" w:type="dxa"/>
            <w:tcBorders>
              <w:top w:val="nil"/>
              <w:bottom w:val="nil"/>
            </w:tcBorders>
            <w:tcPrChange w:id="4097" w:author="Catherine Lavigne" w:date="2023-05-18T11:16:00Z">
              <w:tcPr>
                <w:tcW w:w="425" w:type="dxa"/>
                <w:tcBorders>
                  <w:top w:val="nil"/>
                  <w:bottom w:val="nil"/>
                </w:tcBorders>
              </w:tcPr>
            </w:tcPrChange>
          </w:tcPr>
          <w:p w14:paraId="346AC4AF" w14:textId="77777777" w:rsidR="00006E4C" w:rsidRPr="00C91076" w:rsidRDefault="00006E4C">
            <w:pPr>
              <w:pStyle w:val="TAC"/>
              <w:keepNext w:val="0"/>
              <w:keepLines w:val="0"/>
            </w:pPr>
            <w:r w:rsidRPr="00C91076">
              <w:t>*</w:t>
            </w:r>
          </w:p>
        </w:tc>
        <w:tc>
          <w:tcPr>
            <w:tcW w:w="538" w:type="dxa"/>
            <w:tcBorders>
              <w:top w:val="nil"/>
              <w:bottom w:val="nil"/>
            </w:tcBorders>
            <w:tcPrChange w:id="4098" w:author="Catherine Lavigne" w:date="2023-05-18T11:16:00Z">
              <w:tcPr>
                <w:tcW w:w="538" w:type="dxa"/>
                <w:tcBorders>
                  <w:top w:val="nil"/>
                  <w:bottom w:val="nil"/>
                </w:tcBorders>
              </w:tcPr>
            </w:tcPrChange>
          </w:tcPr>
          <w:p w14:paraId="7F083667" w14:textId="77777777" w:rsidR="00006E4C" w:rsidRPr="00C91076" w:rsidRDefault="00006E4C">
            <w:pPr>
              <w:pStyle w:val="TAC"/>
              <w:keepNext w:val="0"/>
              <w:keepLines w:val="0"/>
            </w:pPr>
            <w:r w:rsidRPr="00C91076">
              <w:t>*</w:t>
            </w:r>
          </w:p>
        </w:tc>
        <w:tc>
          <w:tcPr>
            <w:tcW w:w="297" w:type="dxa"/>
            <w:tcBorders>
              <w:top w:val="nil"/>
              <w:bottom w:val="nil"/>
            </w:tcBorders>
            <w:tcPrChange w:id="4099" w:author="Catherine Lavigne" w:date="2023-05-18T11:16:00Z">
              <w:tcPr>
                <w:tcW w:w="297" w:type="dxa"/>
                <w:tcBorders>
                  <w:top w:val="nil"/>
                  <w:bottom w:val="nil"/>
                </w:tcBorders>
              </w:tcPr>
            </w:tcPrChange>
          </w:tcPr>
          <w:p w14:paraId="791BFC89" w14:textId="77777777" w:rsidR="00006E4C" w:rsidRPr="00C91076" w:rsidRDefault="00006E4C">
            <w:pPr>
              <w:pStyle w:val="TAC"/>
              <w:keepNext w:val="0"/>
              <w:keepLines w:val="0"/>
            </w:pPr>
            <w:r w:rsidRPr="00C91076">
              <w:t>*</w:t>
            </w:r>
          </w:p>
        </w:tc>
        <w:tc>
          <w:tcPr>
            <w:tcW w:w="383" w:type="dxa"/>
            <w:tcBorders>
              <w:top w:val="nil"/>
              <w:bottom w:val="nil"/>
            </w:tcBorders>
            <w:tcPrChange w:id="4100" w:author="Catherine Lavigne" w:date="2023-05-18T11:16:00Z">
              <w:tcPr>
                <w:tcW w:w="383" w:type="dxa"/>
                <w:tcBorders>
                  <w:top w:val="nil"/>
                  <w:bottom w:val="nil"/>
                </w:tcBorders>
              </w:tcPr>
            </w:tcPrChange>
          </w:tcPr>
          <w:p w14:paraId="41B3FBFF" w14:textId="77777777" w:rsidR="00006E4C" w:rsidRPr="00C91076" w:rsidRDefault="00006E4C">
            <w:pPr>
              <w:pStyle w:val="TAC"/>
              <w:keepNext w:val="0"/>
              <w:keepLines w:val="0"/>
            </w:pPr>
            <w:r w:rsidRPr="00C91076">
              <w:t>*</w:t>
            </w:r>
          </w:p>
        </w:tc>
        <w:tc>
          <w:tcPr>
            <w:tcW w:w="340" w:type="dxa"/>
            <w:tcBorders>
              <w:top w:val="nil"/>
              <w:bottom w:val="nil"/>
            </w:tcBorders>
            <w:tcPrChange w:id="4101" w:author="Catherine Lavigne" w:date="2023-05-18T11:16:00Z">
              <w:tcPr>
                <w:tcW w:w="340" w:type="dxa"/>
                <w:tcBorders>
                  <w:top w:val="nil"/>
                  <w:bottom w:val="nil"/>
                </w:tcBorders>
              </w:tcPr>
            </w:tcPrChange>
          </w:tcPr>
          <w:p w14:paraId="30D73297" w14:textId="77777777" w:rsidR="00006E4C" w:rsidRPr="00C91076" w:rsidRDefault="00006E4C">
            <w:pPr>
              <w:pStyle w:val="TAC"/>
              <w:keepNext w:val="0"/>
              <w:keepLines w:val="0"/>
            </w:pPr>
            <w:r w:rsidRPr="00C91076">
              <w:t>*</w:t>
            </w:r>
          </w:p>
        </w:tc>
        <w:tc>
          <w:tcPr>
            <w:tcW w:w="277" w:type="dxa"/>
            <w:tcBorders>
              <w:top w:val="nil"/>
              <w:bottom w:val="nil"/>
            </w:tcBorders>
            <w:tcPrChange w:id="4102" w:author="Catherine Lavigne" w:date="2023-05-18T11:16:00Z">
              <w:tcPr>
                <w:tcW w:w="277" w:type="dxa"/>
                <w:tcBorders>
                  <w:top w:val="nil"/>
                  <w:bottom w:val="nil"/>
                </w:tcBorders>
              </w:tcPr>
            </w:tcPrChange>
          </w:tcPr>
          <w:p w14:paraId="4ABC933C" w14:textId="77777777" w:rsidR="00006E4C" w:rsidRPr="00C91076" w:rsidRDefault="00006E4C">
            <w:pPr>
              <w:pStyle w:val="TAC"/>
              <w:keepNext w:val="0"/>
              <w:keepLines w:val="0"/>
            </w:pPr>
            <w:r w:rsidRPr="00C91076">
              <w:t>*</w:t>
            </w:r>
          </w:p>
        </w:tc>
        <w:tc>
          <w:tcPr>
            <w:tcW w:w="403" w:type="dxa"/>
            <w:tcBorders>
              <w:top w:val="nil"/>
              <w:bottom w:val="nil"/>
            </w:tcBorders>
            <w:tcPrChange w:id="4103" w:author="Catherine Lavigne" w:date="2023-05-18T11:16:00Z">
              <w:tcPr>
                <w:tcW w:w="403" w:type="dxa"/>
                <w:tcBorders>
                  <w:top w:val="nil"/>
                  <w:bottom w:val="nil"/>
                </w:tcBorders>
              </w:tcPr>
            </w:tcPrChange>
          </w:tcPr>
          <w:p w14:paraId="3F695078" w14:textId="77777777" w:rsidR="00006E4C" w:rsidRPr="00C91076" w:rsidRDefault="00006E4C">
            <w:pPr>
              <w:pStyle w:val="TAC"/>
              <w:keepNext w:val="0"/>
              <w:keepLines w:val="0"/>
            </w:pPr>
            <w:r w:rsidRPr="00C91076">
              <w:t>*</w:t>
            </w:r>
          </w:p>
        </w:tc>
        <w:tc>
          <w:tcPr>
            <w:tcW w:w="397" w:type="dxa"/>
            <w:tcBorders>
              <w:top w:val="nil"/>
              <w:bottom w:val="nil"/>
            </w:tcBorders>
            <w:tcPrChange w:id="4104" w:author="Catherine Lavigne" w:date="2023-05-18T11:16:00Z">
              <w:tcPr>
                <w:tcW w:w="397" w:type="dxa"/>
                <w:tcBorders>
                  <w:top w:val="nil"/>
                  <w:bottom w:val="nil"/>
                </w:tcBorders>
              </w:tcPr>
            </w:tcPrChange>
          </w:tcPr>
          <w:p w14:paraId="4640E61B" w14:textId="77777777" w:rsidR="00006E4C" w:rsidRPr="00C91076" w:rsidRDefault="00006E4C">
            <w:pPr>
              <w:pStyle w:val="TAC"/>
              <w:keepNext w:val="0"/>
              <w:keepLines w:val="0"/>
            </w:pPr>
            <w:r w:rsidRPr="00C91076">
              <w:t>*</w:t>
            </w:r>
          </w:p>
        </w:tc>
        <w:tc>
          <w:tcPr>
            <w:tcW w:w="283" w:type="dxa"/>
            <w:tcBorders>
              <w:top w:val="nil"/>
              <w:bottom w:val="nil"/>
            </w:tcBorders>
            <w:tcPrChange w:id="4105" w:author="Catherine Lavigne" w:date="2023-05-18T11:16:00Z">
              <w:tcPr>
                <w:tcW w:w="283" w:type="dxa"/>
                <w:tcBorders>
                  <w:top w:val="nil"/>
                  <w:bottom w:val="nil"/>
                </w:tcBorders>
              </w:tcPr>
            </w:tcPrChange>
          </w:tcPr>
          <w:p w14:paraId="42C883D5" w14:textId="77777777" w:rsidR="00006E4C" w:rsidRPr="00C91076" w:rsidRDefault="00006E4C">
            <w:pPr>
              <w:pStyle w:val="TAC"/>
              <w:keepNext w:val="0"/>
              <w:keepLines w:val="0"/>
            </w:pPr>
            <w:r w:rsidRPr="00C91076">
              <w:t>*</w:t>
            </w:r>
          </w:p>
        </w:tc>
        <w:tc>
          <w:tcPr>
            <w:tcW w:w="317" w:type="dxa"/>
            <w:tcBorders>
              <w:top w:val="nil"/>
              <w:bottom w:val="nil"/>
            </w:tcBorders>
            <w:tcPrChange w:id="4106" w:author="Catherine Lavigne" w:date="2023-05-18T11:16:00Z">
              <w:tcPr>
                <w:tcW w:w="317" w:type="dxa"/>
                <w:tcBorders>
                  <w:top w:val="nil"/>
                  <w:bottom w:val="nil"/>
                </w:tcBorders>
              </w:tcPr>
            </w:tcPrChange>
          </w:tcPr>
          <w:p w14:paraId="21765D0B" w14:textId="77777777" w:rsidR="00006E4C" w:rsidRPr="00C91076" w:rsidRDefault="00006E4C">
            <w:pPr>
              <w:pStyle w:val="TAC"/>
              <w:keepNext w:val="0"/>
              <w:keepLines w:val="0"/>
            </w:pPr>
            <w:r w:rsidRPr="00C91076">
              <w:t>*</w:t>
            </w:r>
          </w:p>
        </w:tc>
        <w:tc>
          <w:tcPr>
            <w:tcW w:w="450" w:type="dxa"/>
            <w:tcBorders>
              <w:top w:val="nil"/>
              <w:bottom w:val="nil"/>
            </w:tcBorders>
            <w:tcPrChange w:id="4107" w:author="Catherine Lavigne" w:date="2023-05-18T11:16:00Z">
              <w:tcPr>
                <w:tcW w:w="450" w:type="dxa"/>
                <w:tcBorders>
                  <w:top w:val="nil"/>
                  <w:bottom w:val="nil"/>
                </w:tcBorders>
              </w:tcPr>
            </w:tcPrChange>
          </w:tcPr>
          <w:p w14:paraId="54DC4098" w14:textId="77777777" w:rsidR="00006E4C" w:rsidRPr="00C91076" w:rsidRDefault="00006E4C">
            <w:pPr>
              <w:pStyle w:val="TAC"/>
              <w:keepNext w:val="0"/>
              <w:keepLines w:val="0"/>
            </w:pPr>
            <w:r w:rsidRPr="00C91076">
              <w:t>*</w:t>
            </w:r>
          </w:p>
        </w:tc>
        <w:tc>
          <w:tcPr>
            <w:tcW w:w="426" w:type="dxa"/>
            <w:tcBorders>
              <w:top w:val="nil"/>
              <w:bottom w:val="nil"/>
              <w:right w:val="single" w:sz="4" w:space="0" w:color="auto"/>
            </w:tcBorders>
            <w:tcPrChange w:id="4108" w:author="Catherine Lavigne" w:date="2023-05-18T11:16:00Z">
              <w:tcPr>
                <w:tcW w:w="426" w:type="dxa"/>
                <w:tcBorders>
                  <w:top w:val="nil"/>
                  <w:bottom w:val="nil"/>
                  <w:right w:val="single" w:sz="4" w:space="0" w:color="auto"/>
                </w:tcBorders>
              </w:tcPr>
            </w:tcPrChange>
          </w:tcPr>
          <w:p w14:paraId="20A6D9A4" w14:textId="77777777" w:rsidR="00006E4C" w:rsidRPr="00C91076" w:rsidRDefault="00006E4C">
            <w:pPr>
              <w:pStyle w:val="TAC"/>
              <w:keepNext w:val="0"/>
              <w:keepLines w:val="0"/>
            </w:pPr>
            <w:r w:rsidRPr="00C91076">
              <w:t>*</w:t>
            </w:r>
          </w:p>
        </w:tc>
        <w:tc>
          <w:tcPr>
            <w:tcW w:w="425" w:type="dxa"/>
            <w:tcBorders>
              <w:top w:val="nil"/>
              <w:bottom w:val="nil"/>
              <w:right w:val="single" w:sz="4" w:space="0" w:color="auto"/>
            </w:tcBorders>
            <w:tcPrChange w:id="4109" w:author="Catherine Lavigne" w:date="2023-05-18T11:16:00Z">
              <w:tcPr>
                <w:tcW w:w="425" w:type="dxa"/>
                <w:tcBorders>
                  <w:top w:val="nil"/>
                  <w:bottom w:val="nil"/>
                  <w:right w:val="single" w:sz="4" w:space="0" w:color="auto"/>
                </w:tcBorders>
              </w:tcPr>
            </w:tcPrChange>
          </w:tcPr>
          <w:p w14:paraId="3BF83AED" w14:textId="77777777" w:rsidR="00006E4C" w:rsidRPr="00C91076" w:rsidRDefault="00006E4C">
            <w:pPr>
              <w:pStyle w:val="TAC"/>
              <w:keepNext w:val="0"/>
              <w:keepLines w:val="0"/>
            </w:pPr>
          </w:p>
        </w:tc>
        <w:tc>
          <w:tcPr>
            <w:tcW w:w="425" w:type="dxa"/>
            <w:tcBorders>
              <w:top w:val="nil"/>
              <w:bottom w:val="nil"/>
              <w:right w:val="single" w:sz="4" w:space="0" w:color="auto"/>
            </w:tcBorders>
            <w:tcPrChange w:id="4110" w:author="Catherine Lavigne" w:date="2023-05-18T11:16:00Z">
              <w:tcPr>
                <w:tcW w:w="425" w:type="dxa"/>
                <w:tcBorders>
                  <w:top w:val="nil"/>
                  <w:bottom w:val="nil"/>
                  <w:right w:val="single" w:sz="4" w:space="0" w:color="auto"/>
                </w:tcBorders>
              </w:tcPr>
            </w:tcPrChange>
          </w:tcPr>
          <w:p w14:paraId="3CF9617A" w14:textId="77777777" w:rsidR="00006E4C" w:rsidRPr="00C91076" w:rsidRDefault="00006E4C">
            <w:pPr>
              <w:pStyle w:val="TAC"/>
              <w:keepNext w:val="0"/>
              <w:keepLines w:val="0"/>
            </w:pPr>
          </w:p>
        </w:tc>
        <w:tc>
          <w:tcPr>
            <w:tcW w:w="567" w:type="dxa"/>
            <w:tcBorders>
              <w:top w:val="nil"/>
              <w:bottom w:val="nil"/>
              <w:right w:val="single" w:sz="4" w:space="0" w:color="auto"/>
            </w:tcBorders>
            <w:tcPrChange w:id="4111" w:author="Catherine Lavigne" w:date="2023-05-18T11:16:00Z">
              <w:tcPr>
                <w:tcW w:w="567" w:type="dxa"/>
                <w:tcBorders>
                  <w:top w:val="nil"/>
                  <w:bottom w:val="nil"/>
                  <w:right w:val="single" w:sz="4" w:space="0" w:color="auto"/>
                </w:tcBorders>
              </w:tcPr>
            </w:tcPrChange>
          </w:tcPr>
          <w:p w14:paraId="461D54D2" w14:textId="77777777" w:rsidR="00006E4C" w:rsidRPr="00C91076" w:rsidRDefault="00006E4C">
            <w:pPr>
              <w:pStyle w:val="TAC"/>
              <w:keepNext w:val="0"/>
              <w:keepLines w:val="0"/>
            </w:pPr>
            <w:r w:rsidRPr="00C91076">
              <w:t>*</w:t>
            </w:r>
          </w:p>
        </w:tc>
        <w:tc>
          <w:tcPr>
            <w:tcW w:w="567" w:type="dxa"/>
            <w:tcBorders>
              <w:top w:val="nil"/>
              <w:bottom w:val="nil"/>
              <w:right w:val="single" w:sz="4" w:space="0" w:color="auto"/>
            </w:tcBorders>
            <w:tcPrChange w:id="4112" w:author="Catherine Lavigne" w:date="2023-05-18T11:16:00Z">
              <w:tcPr>
                <w:tcW w:w="567" w:type="dxa"/>
                <w:tcBorders>
                  <w:top w:val="nil"/>
                  <w:bottom w:val="nil"/>
                  <w:right w:val="single" w:sz="4" w:space="0" w:color="auto"/>
                </w:tcBorders>
              </w:tcPr>
            </w:tcPrChange>
          </w:tcPr>
          <w:p w14:paraId="6E4BCB69" w14:textId="77777777" w:rsidR="00006E4C" w:rsidRPr="00C91076" w:rsidRDefault="00006E4C">
            <w:pPr>
              <w:pStyle w:val="TAC"/>
              <w:keepNext w:val="0"/>
              <w:keepLines w:val="0"/>
            </w:pPr>
            <w:r w:rsidRPr="00C91076">
              <w:t>*</w:t>
            </w:r>
          </w:p>
        </w:tc>
        <w:tc>
          <w:tcPr>
            <w:tcW w:w="425" w:type="dxa"/>
            <w:tcBorders>
              <w:top w:val="nil"/>
              <w:bottom w:val="nil"/>
              <w:right w:val="single" w:sz="4" w:space="0" w:color="auto"/>
            </w:tcBorders>
            <w:tcPrChange w:id="4113" w:author="Catherine Lavigne" w:date="2023-05-18T11:16:00Z">
              <w:tcPr>
                <w:tcW w:w="425" w:type="dxa"/>
                <w:tcBorders>
                  <w:top w:val="nil"/>
                  <w:bottom w:val="nil"/>
                  <w:right w:val="single" w:sz="4" w:space="0" w:color="auto"/>
                </w:tcBorders>
              </w:tcPr>
            </w:tcPrChange>
          </w:tcPr>
          <w:p w14:paraId="6CC77427" w14:textId="77777777" w:rsidR="00006E4C" w:rsidRPr="00C91076" w:rsidRDefault="00006E4C">
            <w:pPr>
              <w:pStyle w:val="TAC"/>
              <w:keepNext w:val="0"/>
              <w:keepLines w:val="0"/>
            </w:pPr>
            <w:r w:rsidRPr="00C91076">
              <w:t>*</w:t>
            </w:r>
          </w:p>
        </w:tc>
        <w:tc>
          <w:tcPr>
            <w:tcW w:w="426" w:type="dxa"/>
            <w:tcBorders>
              <w:top w:val="nil"/>
              <w:bottom w:val="nil"/>
              <w:right w:val="single" w:sz="4" w:space="0" w:color="auto"/>
            </w:tcBorders>
            <w:tcPrChange w:id="4114" w:author="Catherine Lavigne" w:date="2023-05-18T11:16:00Z">
              <w:tcPr>
                <w:tcW w:w="426" w:type="dxa"/>
                <w:tcBorders>
                  <w:top w:val="nil"/>
                  <w:bottom w:val="nil"/>
                  <w:right w:val="single" w:sz="4" w:space="0" w:color="auto"/>
                </w:tcBorders>
              </w:tcPr>
            </w:tcPrChange>
          </w:tcPr>
          <w:p w14:paraId="3ABFE37F" w14:textId="77777777" w:rsidR="00006E4C" w:rsidRPr="00C91076" w:rsidRDefault="00006E4C">
            <w:pPr>
              <w:pStyle w:val="TAC"/>
              <w:keepNext w:val="0"/>
              <w:keepLines w:val="0"/>
            </w:pPr>
            <w:r w:rsidRPr="00C91076">
              <w:t>*</w:t>
            </w:r>
          </w:p>
        </w:tc>
        <w:tc>
          <w:tcPr>
            <w:tcW w:w="567" w:type="dxa"/>
            <w:tcBorders>
              <w:top w:val="nil"/>
              <w:bottom w:val="nil"/>
              <w:right w:val="single" w:sz="4" w:space="0" w:color="auto"/>
            </w:tcBorders>
            <w:tcPrChange w:id="4115" w:author="Catherine Lavigne" w:date="2023-05-18T11:16:00Z">
              <w:tcPr>
                <w:tcW w:w="567" w:type="dxa"/>
                <w:tcBorders>
                  <w:top w:val="nil"/>
                  <w:bottom w:val="nil"/>
                  <w:right w:val="single" w:sz="4" w:space="0" w:color="auto"/>
                </w:tcBorders>
              </w:tcPr>
            </w:tcPrChange>
          </w:tcPr>
          <w:p w14:paraId="6E874531" w14:textId="77777777" w:rsidR="00006E4C" w:rsidRPr="00C91076" w:rsidRDefault="00006E4C">
            <w:pPr>
              <w:pStyle w:val="TAC"/>
              <w:keepNext w:val="0"/>
              <w:keepLines w:val="0"/>
            </w:pPr>
            <w:r w:rsidRPr="00C91076">
              <w:t>*</w:t>
            </w:r>
          </w:p>
        </w:tc>
        <w:tc>
          <w:tcPr>
            <w:tcW w:w="567" w:type="dxa"/>
            <w:tcBorders>
              <w:top w:val="nil"/>
              <w:bottom w:val="nil"/>
              <w:right w:val="single" w:sz="4" w:space="0" w:color="auto"/>
            </w:tcBorders>
            <w:cellIns w:id="4116" w:author="Catherine Lavigne" w:date="2023-05-18T11:16:00Z"/>
            <w:tcPrChange w:id="4117" w:author="Catherine Lavigne" w:date="2023-05-18T11:16:00Z">
              <w:tcPr>
                <w:tcW w:w="567" w:type="dxa"/>
                <w:tcBorders>
                  <w:top w:val="nil"/>
                  <w:bottom w:val="nil"/>
                  <w:right w:val="single" w:sz="4" w:space="0" w:color="auto"/>
                </w:tcBorders>
                <w:cellIns w:id="4118" w:author="Catherine Lavigne" w:date="2023-05-18T11:16:00Z"/>
              </w:tcPr>
            </w:tcPrChange>
          </w:tcPr>
          <w:p w14:paraId="23D78679" w14:textId="77777777" w:rsidR="00006E4C" w:rsidRPr="00C91076" w:rsidRDefault="00006E4C">
            <w:pPr>
              <w:pStyle w:val="TAC"/>
              <w:keepNext w:val="0"/>
              <w:keepLines w:val="0"/>
            </w:pPr>
          </w:p>
        </w:tc>
      </w:tr>
      <w:tr w:rsidR="00006E4C" w:rsidRPr="00C91076" w14:paraId="0379E1EC" w14:textId="1E4E8C6D" w:rsidTr="00AF3C2D">
        <w:tblPrEx>
          <w:tblW w:w="1346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ExChange w:id="4119" w:author="Catherine Lavigne" w:date="2023-05-18T11:16:00Z">
            <w:tblPrEx>
              <w:tblW w:w="128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Ex>
          </w:tblPrExChange>
        </w:tblPrEx>
        <w:trPr>
          <w:jc w:val="center"/>
          <w:trPrChange w:id="4120" w:author="Catherine Lavigne" w:date="2023-05-18T11:16:00Z">
            <w:trPr>
              <w:jc w:val="center"/>
            </w:trPr>
          </w:trPrChange>
        </w:trPr>
        <w:tc>
          <w:tcPr>
            <w:tcW w:w="704" w:type="dxa"/>
            <w:tcBorders>
              <w:top w:val="nil"/>
              <w:left w:val="single" w:sz="4" w:space="0" w:color="auto"/>
              <w:bottom w:val="nil"/>
              <w:right w:val="single" w:sz="4" w:space="0" w:color="auto"/>
            </w:tcBorders>
            <w:tcPrChange w:id="4121" w:author="Catherine Lavigne" w:date="2023-05-18T11:16:00Z">
              <w:tcPr>
                <w:tcW w:w="704" w:type="dxa"/>
                <w:tcBorders>
                  <w:top w:val="nil"/>
                  <w:left w:val="single" w:sz="4" w:space="0" w:color="auto"/>
                  <w:bottom w:val="nil"/>
                  <w:right w:val="single" w:sz="4" w:space="0" w:color="auto"/>
                </w:tcBorders>
              </w:tcPr>
            </w:tcPrChange>
          </w:tcPr>
          <w:p w14:paraId="16B2C82E" w14:textId="77777777" w:rsidR="00006E4C" w:rsidRPr="00C91076" w:rsidRDefault="00006E4C">
            <w:pPr>
              <w:pStyle w:val="TAC"/>
              <w:keepNext w:val="0"/>
              <w:keepLines w:val="0"/>
            </w:pPr>
            <w:r w:rsidRPr="00C91076">
              <w:t>62 81</w:t>
            </w:r>
          </w:p>
        </w:tc>
        <w:tc>
          <w:tcPr>
            <w:tcW w:w="425" w:type="dxa"/>
            <w:tcBorders>
              <w:top w:val="nil"/>
              <w:left w:val="single" w:sz="4" w:space="0" w:color="auto"/>
              <w:bottom w:val="nil"/>
            </w:tcBorders>
            <w:tcPrChange w:id="4122" w:author="Catherine Lavigne" w:date="2023-05-18T11:16:00Z">
              <w:tcPr>
                <w:tcW w:w="425" w:type="dxa"/>
                <w:tcBorders>
                  <w:top w:val="nil"/>
                  <w:left w:val="single" w:sz="4" w:space="0" w:color="auto"/>
                  <w:bottom w:val="nil"/>
                </w:tcBorders>
              </w:tcPr>
            </w:tcPrChange>
          </w:tcPr>
          <w:p w14:paraId="63B652B1" w14:textId="77777777" w:rsidR="00006E4C" w:rsidRPr="00C91076" w:rsidRDefault="00006E4C">
            <w:pPr>
              <w:pStyle w:val="TAC"/>
              <w:keepNext w:val="0"/>
              <w:keepLines w:val="0"/>
            </w:pPr>
          </w:p>
        </w:tc>
        <w:tc>
          <w:tcPr>
            <w:tcW w:w="426" w:type="dxa"/>
            <w:tcBorders>
              <w:top w:val="nil"/>
              <w:bottom w:val="nil"/>
            </w:tcBorders>
            <w:tcPrChange w:id="4123" w:author="Catherine Lavigne" w:date="2023-05-18T11:16:00Z">
              <w:tcPr>
                <w:tcW w:w="426" w:type="dxa"/>
                <w:tcBorders>
                  <w:top w:val="nil"/>
                  <w:bottom w:val="nil"/>
                </w:tcBorders>
              </w:tcPr>
            </w:tcPrChange>
          </w:tcPr>
          <w:p w14:paraId="648F432A" w14:textId="77777777" w:rsidR="00006E4C" w:rsidRPr="00C91076" w:rsidRDefault="00006E4C">
            <w:pPr>
              <w:pStyle w:val="TAC"/>
              <w:keepNext w:val="0"/>
              <w:keepLines w:val="0"/>
            </w:pPr>
          </w:p>
        </w:tc>
        <w:tc>
          <w:tcPr>
            <w:tcW w:w="425" w:type="dxa"/>
            <w:tcBorders>
              <w:top w:val="nil"/>
              <w:bottom w:val="nil"/>
            </w:tcBorders>
            <w:tcPrChange w:id="4124" w:author="Catherine Lavigne" w:date="2023-05-18T11:16:00Z">
              <w:tcPr>
                <w:tcW w:w="425" w:type="dxa"/>
                <w:tcBorders>
                  <w:top w:val="nil"/>
                  <w:bottom w:val="nil"/>
                </w:tcBorders>
              </w:tcPr>
            </w:tcPrChange>
          </w:tcPr>
          <w:p w14:paraId="67108D8E" w14:textId="77777777" w:rsidR="00006E4C" w:rsidRPr="00C91076" w:rsidRDefault="00006E4C">
            <w:pPr>
              <w:pStyle w:val="TAC"/>
              <w:keepNext w:val="0"/>
              <w:keepLines w:val="0"/>
            </w:pPr>
          </w:p>
        </w:tc>
        <w:tc>
          <w:tcPr>
            <w:tcW w:w="567" w:type="dxa"/>
            <w:tcBorders>
              <w:top w:val="nil"/>
              <w:bottom w:val="nil"/>
            </w:tcBorders>
            <w:tcPrChange w:id="4125" w:author="Catherine Lavigne" w:date="2023-05-18T11:16:00Z">
              <w:tcPr>
                <w:tcW w:w="567" w:type="dxa"/>
                <w:tcBorders>
                  <w:top w:val="nil"/>
                  <w:bottom w:val="nil"/>
                </w:tcBorders>
              </w:tcPr>
            </w:tcPrChange>
          </w:tcPr>
          <w:p w14:paraId="01135EA0" w14:textId="77777777" w:rsidR="00006E4C" w:rsidRPr="00C91076" w:rsidRDefault="00006E4C">
            <w:pPr>
              <w:pStyle w:val="TAC"/>
              <w:keepNext w:val="0"/>
              <w:keepLines w:val="0"/>
            </w:pPr>
          </w:p>
        </w:tc>
        <w:tc>
          <w:tcPr>
            <w:tcW w:w="425" w:type="dxa"/>
            <w:tcBorders>
              <w:top w:val="nil"/>
              <w:bottom w:val="nil"/>
            </w:tcBorders>
            <w:tcPrChange w:id="4126" w:author="Catherine Lavigne" w:date="2023-05-18T11:16:00Z">
              <w:tcPr>
                <w:tcW w:w="425" w:type="dxa"/>
                <w:tcBorders>
                  <w:top w:val="nil"/>
                  <w:bottom w:val="nil"/>
                </w:tcBorders>
              </w:tcPr>
            </w:tcPrChange>
          </w:tcPr>
          <w:p w14:paraId="5F21D207" w14:textId="77777777" w:rsidR="00006E4C" w:rsidRPr="00C91076" w:rsidRDefault="00006E4C">
            <w:pPr>
              <w:pStyle w:val="TAC"/>
              <w:keepNext w:val="0"/>
              <w:keepLines w:val="0"/>
            </w:pPr>
            <w:r w:rsidRPr="00C91076">
              <w:t>*</w:t>
            </w:r>
          </w:p>
        </w:tc>
        <w:tc>
          <w:tcPr>
            <w:tcW w:w="567" w:type="dxa"/>
            <w:tcBorders>
              <w:top w:val="nil"/>
              <w:bottom w:val="nil"/>
            </w:tcBorders>
            <w:tcPrChange w:id="4127" w:author="Catherine Lavigne" w:date="2023-05-18T11:16:00Z">
              <w:tcPr>
                <w:tcW w:w="567" w:type="dxa"/>
                <w:tcBorders>
                  <w:top w:val="nil"/>
                  <w:bottom w:val="nil"/>
                </w:tcBorders>
              </w:tcPr>
            </w:tcPrChange>
          </w:tcPr>
          <w:p w14:paraId="2F832F56" w14:textId="77777777" w:rsidR="00006E4C" w:rsidRPr="00C91076" w:rsidRDefault="00006E4C">
            <w:pPr>
              <w:pStyle w:val="TAC"/>
              <w:keepNext w:val="0"/>
              <w:keepLines w:val="0"/>
            </w:pPr>
            <w:r w:rsidRPr="00C91076">
              <w:t>*</w:t>
            </w:r>
          </w:p>
        </w:tc>
        <w:tc>
          <w:tcPr>
            <w:tcW w:w="425" w:type="dxa"/>
            <w:tcBorders>
              <w:top w:val="nil"/>
              <w:bottom w:val="nil"/>
            </w:tcBorders>
            <w:tcPrChange w:id="4128" w:author="Catherine Lavigne" w:date="2023-05-18T11:16:00Z">
              <w:tcPr>
                <w:tcW w:w="425" w:type="dxa"/>
                <w:tcBorders>
                  <w:top w:val="nil"/>
                  <w:bottom w:val="nil"/>
                </w:tcBorders>
              </w:tcPr>
            </w:tcPrChange>
          </w:tcPr>
          <w:p w14:paraId="56BBBE8C" w14:textId="77777777" w:rsidR="00006E4C" w:rsidRPr="00C91076" w:rsidRDefault="00006E4C">
            <w:pPr>
              <w:pStyle w:val="TAC"/>
              <w:keepNext w:val="0"/>
              <w:keepLines w:val="0"/>
            </w:pPr>
          </w:p>
        </w:tc>
        <w:tc>
          <w:tcPr>
            <w:tcW w:w="284" w:type="dxa"/>
            <w:tcBorders>
              <w:top w:val="nil"/>
              <w:bottom w:val="nil"/>
            </w:tcBorders>
            <w:tcPrChange w:id="4129" w:author="Catherine Lavigne" w:date="2023-05-18T11:16:00Z">
              <w:tcPr>
                <w:tcW w:w="284" w:type="dxa"/>
                <w:tcBorders>
                  <w:top w:val="nil"/>
                  <w:bottom w:val="nil"/>
                </w:tcBorders>
              </w:tcPr>
            </w:tcPrChange>
          </w:tcPr>
          <w:p w14:paraId="7B89E58F" w14:textId="77777777" w:rsidR="00006E4C" w:rsidRPr="00C91076" w:rsidRDefault="00006E4C">
            <w:pPr>
              <w:pStyle w:val="TAC"/>
              <w:keepNext w:val="0"/>
              <w:keepLines w:val="0"/>
            </w:pPr>
          </w:p>
        </w:tc>
        <w:tc>
          <w:tcPr>
            <w:tcW w:w="425" w:type="dxa"/>
            <w:tcBorders>
              <w:top w:val="nil"/>
              <w:bottom w:val="nil"/>
            </w:tcBorders>
            <w:tcPrChange w:id="4130" w:author="Catherine Lavigne" w:date="2023-05-18T11:16:00Z">
              <w:tcPr>
                <w:tcW w:w="425" w:type="dxa"/>
                <w:tcBorders>
                  <w:top w:val="nil"/>
                  <w:bottom w:val="nil"/>
                </w:tcBorders>
              </w:tcPr>
            </w:tcPrChange>
          </w:tcPr>
          <w:p w14:paraId="7438A3F2" w14:textId="77777777" w:rsidR="00006E4C" w:rsidRPr="00C91076" w:rsidRDefault="00006E4C">
            <w:pPr>
              <w:pStyle w:val="TAC"/>
              <w:keepNext w:val="0"/>
              <w:keepLines w:val="0"/>
            </w:pPr>
          </w:p>
        </w:tc>
        <w:tc>
          <w:tcPr>
            <w:tcW w:w="284" w:type="dxa"/>
            <w:tcBorders>
              <w:top w:val="nil"/>
              <w:bottom w:val="nil"/>
            </w:tcBorders>
            <w:tcPrChange w:id="4131" w:author="Catherine Lavigne" w:date="2023-05-18T11:16:00Z">
              <w:tcPr>
                <w:tcW w:w="284" w:type="dxa"/>
                <w:tcBorders>
                  <w:top w:val="nil"/>
                  <w:bottom w:val="nil"/>
                </w:tcBorders>
              </w:tcPr>
            </w:tcPrChange>
          </w:tcPr>
          <w:p w14:paraId="3BF664A3" w14:textId="77777777" w:rsidR="00006E4C" w:rsidRPr="00C91076" w:rsidRDefault="00006E4C">
            <w:pPr>
              <w:pStyle w:val="TAC"/>
              <w:keepNext w:val="0"/>
              <w:keepLines w:val="0"/>
            </w:pPr>
          </w:p>
        </w:tc>
        <w:tc>
          <w:tcPr>
            <w:tcW w:w="425" w:type="dxa"/>
            <w:tcBorders>
              <w:top w:val="nil"/>
              <w:bottom w:val="nil"/>
            </w:tcBorders>
            <w:tcPrChange w:id="4132" w:author="Catherine Lavigne" w:date="2023-05-18T11:16:00Z">
              <w:tcPr>
                <w:tcW w:w="425" w:type="dxa"/>
                <w:tcBorders>
                  <w:top w:val="nil"/>
                  <w:bottom w:val="nil"/>
                </w:tcBorders>
              </w:tcPr>
            </w:tcPrChange>
          </w:tcPr>
          <w:p w14:paraId="767FA671" w14:textId="77777777" w:rsidR="00006E4C" w:rsidRPr="00C91076" w:rsidRDefault="00006E4C">
            <w:pPr>
              <w:pStyle w:val="TAC"/>
              <w:keepNext w:val="0"/>
              <w:keepLines w:val="0"/>
            </w:pPr>
          </w:p>
        </w:tc>
        <w:tc>
          <w:tcPr>
            <w:tcW w:w="538" w:type="dxa"/>
            <w:tcBorders>
              <w:top w:val="nil"/>
              <w:bottom w:val="nil"/>
            </w:tcBorders>
            <w:tcPrChange w:id="4133" w:author="Catherine Lavigne" w:date="2023-05-18T11:16:00Z">
              <w:tcPr>
                <w:tcW w:w="538" w:type="dxa"/>
                <w:tcBorders>
                  <w:top w:val="nil"/>
                  <w:bottom w:val="nil"/>
                </w:tcBorders>
              </w:tcPr>
            </w:tcPrChange>
          </w:tcPr>
          <w:p w14:paraId="1A21261A" w14:textId="77777777" w:rsidR="00006E4C" w:rsidRPr="00C91076" w:rsidRDefault="00006E4C">
            <w:pPr>
              <w:pStyle w:val="TAC"/>
              <w:keepNext w:val="0"/>
              <w:keepLines w:val="0"/>
            </w:pPr>
          </w:p>
        </w:tc>
        <w:tc>
          <w:tcPr>
            <w:tcW w:w="297" w:type="dxa"/>
            <w:tcBorders>
              <w:top w:val="nil"/>
              <w:bottom w:val="nil"/>
            </w:tcBorders>
            <w:tcPrChange w:id="4134" w:author="Catherine Lavigne" w:date="2023-05-18T11:16:00Z">
              <w:tcPr>
                <w:tcW w:w="297" w:type="dxa"/>
                <w:tcBorders>
                  <w:top w:val="nil"/>
                  <w:bottom w:val="nil"/>
                </w:tcBorders>
              </w:tcPr>
            </w:tcPrChange>
          </w:tcPr>
          <w:p w14:paraId="04BF8067" w14:textId="77777777" w:rsidR="00006E4C" w:rsidRPr="00C91076" w:rsidRDefault="00006E4C">
            <w:pPr>
              <w:pStyle w:val="TAC"/>
              <w:keepNext w:val="0"/>
              <w:keepLines w:val="0"/>
            </w:pPr>
          </w:p>
        </w:tc>
        <w:tc>
          <w:tcPr>
            <w:tcW w:w="383" w:type="dxa"/>
            <w:tcBorders>
              <w:top w:val="nil"/>
              <w:bottom w:val="nil"/>
            </w:tcBorders>
            <w:tcPrChange w:id="4135" w:author="Catherine Lavigne" w:date="2023-05-18T11:16:00Z">
              <w:tcPr>
                <w:tcW w:w="383" w:type="dxa"/>
                <w:tcBorders>
                  <w:top w:val="nil"/>
                  <w:bottom w:val="nil"/>
                </w:tcBorders>
              </w:tcPr>
            </w:tcPrChange>
          </w:tcPr>
          <w:p w14:paraId="41AD9170" w14:textId="77777777" w:rsidR="00006E4C" w:rsidRPr="00C91076" w:rsidRDefault="00006E4C">
            <w:pPr>
              <w:pStyle w:val="TAC"/>
              <w:keepNext w:val="0"/>
              <w:keepLines w:val="0"/>
            </w:pPr>
          </w:p>
        </w:tc>
        <w:tc>
          <w:tcPr>
            <w:tcW w:w="340" w:type="dxa"/>
            <w:tcBorders>
              <w:top w:val="nil"/>
              <w:bottom w:val="nil"/>
            </w:tcBorders>
            <w:tcPrChange w:id="4136" w:author="Catherine Lavigne" w:date="2023-05-18T11:16:00Z">
              <w:tcPr>
                <w:tcW w:w="340" w:type="dxa"/>
                <w:tcBorders>
                  <w:top w:val="nil"/>
                  <w:bottom w:val="nil"/>
                </w:tcBorders>
              </w:tcPr>
            </w:tcPrChange>
          </w:tcPr>
          <w:p w14:paraId="3AB13AFF" w14:textId="77777777" w:rsidR="00006E4C" w:rsidRPr="00C91076" w:rsidRDefault="00006E4C">
            <w:pPr>
              <w:pStyle w:val="TAC"/>
              <w:keepNext w:val="0"/>
              <w:keepLines w:val="0"/>
            </w:pPr>
          </w:p>
        </w:tc>
        <w:tc>
          <w:tcPr>
            <w:tcW w:w="277" w:type="dxa"/>
            <w:tcBorders>
              <w:top w:val="nil"/>
              <w:bottom w:val="nil"/>
            </w:tcBorders>
            <w:tcPrChange w:id="4137" w:author="Catherine Lavigne" w:date="2023-05-18T11:16:00Z">
              <w:tcPr>
                <w:tcW w:w="277" w:type="dxa"/>
                <w:tcBorders>
                  <w:top w:val="nil"/>
                  <w:bottom w:val="nil"/>
                </w:tcBorders>
              </w:tcPr>
            </w:tcPrChange>
          </w:tcPr>
          <w:p w14:paraId="3C312327" w14:textId="77777777" w:rsidR="00006E4C" w:rsidRPr="00C91076" w:rsidRDefault="00006E4C">
            <w:pPr>
              <w:pStyle w:val="TAC"/>
              <w:keepNext w:val="0"/>
              <w:keepLines w:val="0"/>
            </w:pPr>
          </w:p>
        </w:tc>
        <w:tc>
          <w:tcPr>
            <w:tcW w:w="403" w:type="dxa"/>
            <w:tcBorders>
              <w:top w:val="nil"/>
              <w:bottom w:val="nil"/>
            </w:tcBorders>
            <w:tcPrChange w:id="4138" w:author="Catherine Lavigne" w:date="2023-05-18T11:16:00Z">
              <w:tcPr>
                <w:tcW w:w="403" w:type="dxa"/>
                <w:tcBorders>
                  <w:top w:val="nil"/>
                  <w:bottom w:val="nil"/>
                </w:tcBorders>
              </w:tcPr>
            </w:tcPrChange>
          </w:tcPr>
          <w:p w14:paraId="441E52D4" w14:textId="77777777" w:rsidR="00006E4C" w:rsidRPr="00C91076" w:rsidRDefault="00006E4C">
            <w:pPr>
              <w:pStyle w:val="TAC"/>
              <w:keepNext w:val="0"/>
              <w:keepLines w:val="0"/>
            </w:pPr>
          </w:p>
        </w:tc>
        <w:tc>
          <w:tcPr>
            <w:tcW w:w="397" w:type="dxa"/>
            <w:tcBorders>
              <w:top w:val="nil"/>
              <w:bottom w:val="nil"/>
            </w:tcBorders>
            <w:tcPrChange w:id="4139" w:author="Catherine Lavigne" w:date="2023-05-18T11:16:00Z">
              <w:tcPr>
                <w:tcW w:w="397" w:type="dxa"/>
                <w:tcBorders>
                  <w:top w:val="nil"/>
                  <w:bottom w:val="nil"/>
                </w:tcBorders>
              </w:tcPr>
            </w:tcPrChange>
          </w:tcPr>
          <w:p w14:paraId="5A5C69AD" w14:textId="77777777" w:rsidR="00006E4C" w:rsidRPr="00C91076" w:rsidRDefault="00006E4C">
            <w:pPr>
              <w:pStyle w:val="TAC"/>
              <w:keepNext w:val="0"/>
              <w:keepLines w:val="0"/>
            </w:pPr>
          </w:p>
        </w:tc>
        <w:tc>
          <w:tcPr>
            <w:tcW w:w="283" w:type="dxa"/>
            <w:tcBorders>
              <w:top w:val="nil"/>
              <w:bottom w:val="nil"/>
            </w:tcBorders>
            <w:tcPrChange w:id="4140" w:author="Catherine Lavigne" w:date="2023-05-18T11:16:00Z">
              <w:tcPr>
                <w:tcW w:w="283" w:type="dxa"/>
                <w:tcBorders>
                  <w:top w:val="nil"/>
                  <w:bottom w:val="nil"/>
                </w:tcBorders>
              </w:tcPr>
            </w:tcPrChange>
          </w:tcPr>
          <w:p w14:paraId="264F09CF" w14:textId="77777777" w:rsidR="00006E4C" w:rsidRPr="00C91076" w:rsidRDefault="00006E4C">
            <w:pPr>
              <w:pStyle w:val="TAC"/>
              <w:keepNext w:val="0"/>
              <w:keepLines w:val="0"/>
            </w:pPr>
          </w:p>
        </w:tc>
        <w:tc>
          <w:tcPr>
            <w:tcW w:w="317" w:type="dxa"/>
            <w:tcBorders>
              <w:top w:val="nil"/>
              <w:bottom w:val="nil"/>
            </w:tcBorders>
            <w:tcPrChange w:id="4141" w:author="Catherine Lavigne" w:date="2023-05-18T11:16:00Z">
              <w:tcPr>
                <w:tcW w:w="317" w:type="dxa"/>
                <w:tcBorders>
                  <w:top w:val="nil"/>
                  <w:bottom w:val="nil"/>
                </w:tcBorders>
              </w:tcPr>
            </w:tcPrChange>
          </w:tcPr>
          <w:p w14:paraId="41381C9F" w14:textId="77777777" w:rsidR="00006E4C" w:rsidRPr="00C91076" w:rsidRDefault="00006E4C">
            <w:pPr>
              <w:pStyle w:val="TAC"/>
              <w:keepNext w:val="0"/>
              <w:keepLines w:val="0"/>
            </w:pPr>
          </w:p>
        </w:tc>
        <w:tc>
          <w:tcPr>
            <w:tcW w:w="450" w:type="dxa"/>
            <w:tcBorders>
              <w:top w:val="nil"/>
              <w:bottom w:val="nil"/>
            </w:tcBorders>
            <w:tcPrChange w:id="4142" w:author="Catherine Lavigne" w:date="2023-05-18T11:16:00Z">
              <w:tcPr>
                <w:tcW w:w="450" w:type="dxa"/>
                <w:tcBorders>
                  <w:top w:val="nil"/>
                  <w:bottom w:val="nil"/>
                </w:tcBorders>
              </w:tcPr>
            </w:tcPrChange>
          </w:tcPr>
          <w:p w14:paraId="20AED21C" w14:textId="77777777" w:rsidR="00006E4C" w:rsidRPr="00C91076" w:rsidRDefault="00006E4C">
            <w:pPr>
              <w:pStyle w:val="TAC"/>
              <w:keepNext w:val="0"/>
              <w:keepLines w:val="0"/>
            </w:pPr>
          </w:p>
        </w:tc>
        <w:tc>
          <w:tcPr>
            <w:tcW w:w="426" w:type="dxa"/>
            <w:tcBorders>
              <w:top w:val="nil"/>
              <w:bottom w:val="nil"/>
              <w:right w:val="single" w:sz="4" w:space="0" w:color="auto"/>
            </w:tcBorders>
            <w:tcPrChange w:id="4143" w:author="Catherine Lavigne" w:date="2023-05-18T11:16:00Z">
              <w:tcPr>
                <w:tcW w:w="426" w:type="dxa"/>
                <w:tcBorders>
                  <w:top w:val="nil"/>
                  <w:bottom w:val="nil"/>
                  <w:right w:val="single" w:sz="4" w:space="0" w:color="auto"/>
                </w:tcBorders>
              </w:tcPr>
            </w:tcPrChange>
          </w:tcPr>
          <w:p w14:paraId="6DBF478C" w14:textId="77777777" w:rsidR="00006E4C" w:rsidRPr="00C91076" w:rsidRDefault="00006E4C">
            <w:pPr>
              <w:pStyle w:val="TAC"/>
              <w:keepNext w:val="0"/>
              <w:keepLines w:val="0"/>
            </w:pPr>
          </w:p>
        </w:tc>
        <w:tc>
          <w:tcPr>
            <w:tcW w:w="425" w:type="dxa"/>
            <w:tcBorders>
              <w:top w:val="nil"/>
              <w:bottom w:val="nil"/>
              <w:right w:val="single" w:sz="4" w:space="0" w:color="auto"/>
            </w:tcBorders>
            <w:tcPrChange w:id="4144" w:author="Catherine Lavigne" w:date="2023-05-18T11:16:00Z">
              <w:tcPr>
                <w:tcW w:w="425" w:type="dxa"/>
                <w:tcBorders>
                  <w:top w:val="nil"/>
                  <w:bottom w:val="nil"/>
                  <w:right w:val="single" w:sz="4" w:space="0" w:color="auto"/>
                </w:tcBorders>
              </w:tcPr>
            </w:tcPrChange>
          </w:tcPr>
          <w:p w14:paraId="5E28BBB8" w14:textId="77777777" w:rsidR="00006E4C" w:rsidRPr="00C91076" w:rsidRDefault="00006E4C">
            <w:pPr>
              <w:pStyle w:val="TAC"/>
              <w:keepNext w:val="0"/>
              <w:keepLines w:val="0"/>
            </w:pPr>
          </w:p>
        </w:tc>
        <w:tc>
          <w:tcPr>
            <w:tcW w:w="425" w:type="dxa"/>
            <w:tcBorders>
              <w:top w:val="nil"/>
              <w:bottom w:val="nil"/>
              <w:right w:val="single" w:sz="4" w:space="0" w:color="auto"/>
            </w:tcBorders>
            <w:tcPrChange w:id="4145" w:author="Catherine Lavigne" w:date="2023-05-18T11:16:00Z">
              <w:tcPr>
                <w:tcW w:w="425" w:type="dxa"/>
                <w:tcBorders>
                  <w:top w:val="nil"/>
                  <w:bottom w:val="nil"/>
                  <w:right w:val="single" w:sz="4" w:space="0" w:color="auto"/>
                </w:tcBorders>
              </w:tcPr>
            </w:tcPrChange>
          </w:tcPr>
          <w:p w14:paraId="5BB67768" w14:textId="77777777" w:rsidR="00006E4C" w:rsidRPr="00C91076" w:rsidRDefault="00006E4C">
            <w:pPr>
              <w:pStyle w:val="TAC"/>
              <w:keepNext w:val="0"/>
              <w:keepLines w:val="0"/>
            </w:pPr>
          </w:p>
        </w:tc>
        <w:tc>
          <w:tcPr>
            <w:tcW w:w="567" w:type="dxa"/>
            <w:tcBorders>
              <w:top w:val="nil"/>
              <w:bottom w:val="nil"/>
              <w:right w:val="single" w:sz="4" w:space="0" w:color="auto"/>
            </w:tcBorders>
            <w:tcPrChange w:id="4146" w:author="Catherine Lavigne" w:date="2023-05-18T11:16:00Z">
              <w:tcPr>
                <w:tcW w:w="567" w:type="dxa"/>
                <w:tcBorders>
                  <w:top w:val="nil"/>
                  <w:bottom w:val="nil"/>
                  <w:right w:val="single" w:sz="4" w:space="0" w:color="auto"/>
                </w:tcBorders>
              </w:tcPr>
            </w:tcPrChange>
          </w:tcPr>
          <w:p w14:paraId="020FAA66" w14:textId="77777777" w:rsidR="00006E4C" w:rsidRPr="00C91076" w:rsidRDefault="00006E4C">
            <w:pPr>
              <w:pStyle w:val="TAC"/>
              <w:keepNext w:val="0"/>
              <w:keepLines w:val="0"/>
            </w:pPr>
          </w:p>
        </w:tc>
        <w:tc>
          <w:tcPr>
            <w:tcW w:w="567" w:type="dxa"/>
            <w:tcBorders>
              <w:top w:val="nil"/>
              <w:bottom w:val="nil"/>
              <w:right w:val="single" w:sz="4" w:space="0" w:color="auto"/>
            </w:tcBorders>
            <w:tcPrChange w:id="4147" w:author="Catherine Lavigne" w:date="2023-05-18T11:16:00Z">
              <w:tcPr>
                <w:tcW w:w="567" w:type="dxa"/>
                <w:tcBorders>
                  <w:top w:val="nil"/>
                  <w:bottom w:val="nil"/>
                  <w:right w:val="single" w:sz="4" w:space="0" w:color="auto"/>
                </w:tcBorders>
              </w:tcPr>
            </w:tcPrChange>
          </w:tcPr>
          <w:p w14:paraId="2E08C7D3" w14:textId="77777777" w:rsidR="00006E4C" w:rsidRPr="00C91076" w:rsidRDefault="00006E4C">
            <w:pPr>
              <w:pStyle w:val="TAC"/>
              <w:keepNext w:val="0"/>
              <w:keepLines w:val="0"/>
            </w:pPr>
          </w:p>
        </w:tc>
        <w:tc>
          <w:tcPr>
            <w:tcW w:w="425" w:type="dxa"/>
            <w:tcBorders>
              <w:top w:val="nil"/>
              <w:bottom w:val="nil"/>
              <w:right w:val="single" w:sz="4" w:space="0" w:color="auto"/>
            </w:tcBorders>
            <w:tcPrChange w:id="4148" w:author="Catherine Lavigne" w:date="2023-05-18T11:16:00Z">
              <w:tcPr>
                <w:tcW w:w="425" w:type="dxa"/>
                <w:tcBorders>
                  <w:top w:val="nil"/>
                  <w:bottom w:val="nil"/>
                  <w:right w:val="single" w:sz="4" w:space="0" w:color="auto"/>
                </w:tcBorders>
              </w:tcPr>
            </w:tcPrChange>
          </w:tcPr>
          <w:p w14:paraId="21E6A90C" w14:textId="77777777" w:rsidR="00006E4C" w:rsidRPr="00C91076" w:rsidRDefault="00006E4C">
            <w:pPr>
              <w:pStyle w:val="TAC"/>
              <w:keepNext w:val="0"/>
              <w:keepLines w:val="0"/>
            </w:pPr>
          </w:p>
        </w:tc>
        <w:tc>
          <w:tcPr>
            <w:tcW w:w="426" w:type="dxa"/>
            <w:tcBorders>
              <w:top w:val="nil"/>
              <w:bottom w:val="nil"/>
              <w:right w:val="single" w:sz="4" w:space="0" w:color="auto"/>
            </w:tcBorders>
            <w:tcPrChange w:id="4149" w:author="Catherine Lavigne" w:date="2023-05-18T11:16:00Z">
              <w:tcPr>
                <w:tcW w:w="426" w:type="dxa"/>
                <w:tcBorders>
                  <w:top w:val="nil"/>
                  <w:bottom w:val="nil"/>
                  <w:right w:val="single" w:sz="4" w:space="0" w:color="auto"/>
                </w:tcBorders>
              </w:tcPr>
            </w:tcPrChange>
          </w:tcPr>
          <w:p w14:paraId="28EFEF1A" w14:textId="77777777" w:rsidR="00006E4C" w:rsidRPr="00C91076" w:rsidRDefault="00006E4C">
            <w:pPr>
              <w:pStyle w:val="TAC"/>
              <w:keepNext w:val="0"/>
              <w:keepLines w:val="0"/>
            </w:pPr>
          </w:p>
        </w:tc>
        <w:tc>
          <w:tcPr>
            <w:tcW w:w="567" w:type="dxa"/>
            <w:tcBorders>
              <w:top w:val="nil"/>
              <w:bottom w:val="nil"/>
              <w:right w:val="single" w:sz="4" w:space="0" w:color="auto"/>
            </w:tcBorders>
            <w:tcPrChange w:id="4150" w:author="Catherine Lavigne" w:date="2023-05-18T11:16:00Z">
              <w:tcPr>
                <w:tcW w:w="567" w:type="dxa"/>
                <w:tcBorders>
                  <w:top w:val="nil"/>
                  <w:bottom w:val="nil"/>
                  <w:right w:val="single" w:sz="4" w:space="0" w:color="auto"/>
                </w:tcBorders>
              </w:tcPr>
            </w:tcPrChange>
          </w:tcPr>
          <w:p w14:paraId="17B485B3" w14:textId="77777777" w:rsidR="00006E4C" w:rsidRPr="00C91076" w:rsidRDefault="00006E4C">
            <w:pPr>
              <w:pStyle w:val="TAC"/>
              <w:keepNext w:val="0"/>
              <w:keepLines w:val="0"/>
            </w:pPr>
          </w:p>
        </w:tc>
        <w:tc>
          <w:tcPr>
            <w:tcW w:w="567" w:type="dxa"/>
            <w:tcBorders>
              <w:top w:val="nil"/>
              <w:bottom w:val="nil"/>
              <w:right w:val="single" w:sz="4" w:space="0" w:color="auto"/>
            </w:tcBorders>
            <w:cellIns w:id="4151" w:author="Catherine Lavigne" w:date="2023-05-18T11:16:00Z"/>
            <w:tcPrChange w:id="4152" w:author="Catherine Lavigne" w:date="2023-05-18T11:16:00Z">
              <w:tcPr>
                <w:tcW w:w="567" w:type="dxa"/>
                <w:tcBorders>
                  <w:top w:val="nil"/>
                  <w:bottom w:val="nil"/>
                  <w:right w:val="single" w:sz="4" w:space="0" w:color="auto"/>
                </w:tcBorders>
                <w:cellIns w:id="4153" w:author="Catherine Lavigne" w:date="2023-05-18T11:16:00Z"/>
              </w:tcPr>
            </w:tcPrChange>
          </w:tcPr>
          <w:p w14:paraId="466DFB7A" w14:textId="77777777" w:rsidR="00006E4C" w:rsidRPr="00C91076" w:rsidRDefault="00006E4C">
            <w:pPr>
              <w:pStyle w:val="TAC"/>
              <w:keepNext w:val="0"/>
              <w:keepLines w:val="0"/>
            </w:pPr>
          </w:p>
        </w:tc>
      </w:tr>
      <w:tr w:rsidR="00006E4C" w:rsidRPr="00C91076" w14:paraId="35B67D8E" w14:textId="045554E9" w:rsidTr="00AF3C2D">
        <w:tblPrEx>
          <w:tblW w:w="1346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ExChange w:id="4154" w:author="Catherine Lavigne" w:date="2023-05-18T11:16:00Z">
            <w:tblPrEx>
              <w:tblW w:w="128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Ex>
          </w:tblPrExChange>
        </w:tblPrEx>
        <w:trPr>
          <w:jc w:val="center"/>
          <w:trPrChange w:id="4155" w:author="Catherine Lavigne" w:date="2023-05-18T11:16:00Z">
            <w:trPr>
              <w:jc w:val="center"/>
            </w:trPr>
          </w:trPrChange>
        </w:trPr>
        <w:tc>
          <w:tcPr>
            <w:tcW w:w="704" w:type="dxa"/>
            <w:tcBorders>
              <w:top w:val="nil"/>
              <w:left w:val="single" w:sz="4" w:space="0" w:color="auto"/>
              <w:bottom w:val="nil"/>
              <w:right w:val="single" w:sz="4" w:space="0" w:color="auto"/>
            </w:tcBorders>
            <w:tcPrChange w:id="4156" w:author="Catherine Lavigne" w:date="2023-05-18T11:16:00Z">
              <w:tcPr>
                <w:tcW w:w="704" w:type="dxa"/>
                <w:tcBorders>
                  <w:top w:val="nil"/>
                  <w:left w:val="single" w:sz="4" w:space="0" w:color="auto"/>
                  <w:bottom w:val="nil"/>
                  <w:right w:val="single" w:sz="4" w:space="0" w:color="auto"/>
                </w:tcBorders>
              </w:tcPr>
            </w:tcPrChange>
          </w:tcPr>
          <w:p w14:paraId="75DCCF8E" w14:textId="77777777" w:rsidR="00006E4C" w:rsidRPr="00C91076" w:rsidRDefault="00006E4C">
            <w:pPr>
              <w:pStyle w:val="TAC"/>
              <w:keepNext w:val="0"/>
              <w:keepLines w:val="0"/>
            </w:pPr>
            <w:r w:rsidRPr="00C91076">
              <w:t>62 82</w:t>
            </w:r>
          </w:p>
        </w:tc>
        <w:tc>
          <w:tcPr>
            <w:tcW w:w="425" w:type="dxa"/>
            <w:tcBorders>
              <w:top w:val="nil"/>
              <w:left w:val="single" w:sz="4" w:space="0" w:color="auto"/>
              <w:bottom w:val="nil"/>
            </w:tcBorders>
            <w:tcPrChange w:id="4157" w:author="Catherine Lavigne" w:date="2023-05-18T11:16:00Z">
              <w:tcPr>
                <w:tcW w:w="425" w:type="dxa"/>
                <w:tcBorders>
                  <w:top w:val="nil"/>
                  <w:left w:val="single" w:sz="4" w:space="0" w:color="auto"/>
                  <w:bottom w:val="nil"/>
                </w:tcBorders>
              </w:tcPr>
            </w:tcPrChange>
          </w:tcPr>
          <w:p w14:paraId="33137CF6" w14:textId="77777777" w:rsidR="00006E4C" w:rsidRPr="00C91076" w:rsidRDefault="00006E4C">
            <w:pPr>
              <w:pStyle w:val="TAC"/>
              <w:keepNext w:val="0"/>
              <w:keepLines w:val="0"/>
            </w:pPr>
          </w:p>
        </w:tc>
        <w:tc>
          <w:tcPr>
            <w:tcW w:w="426" w:type="dxa"/>
            <w:tcBorders>
              <w:top w:val="nil"/>
              <w:bottom w:val="nil"/>
            </w:tcBorders>
            <w:tcPrChange w:id="4158" w:author="Catherine Lavigne" w:date="2023-05-18T11:16:00Z">
              <w:tcPr>
                <w:tcW w:w="426" w:type="dxa"/>
                <w:tcBorders>
                  <w:top w:val="nil"/>
                  <w:bottom w:val="nil"/>
                </w:tcBorders>
              </w:tcPr>
            </w:tcPrChange>
          </w:tcPr>
          <w:p w14:paraId="0DADC54F" w14:textId="77777777" w:rsidR="00006E4C" w:rsidRPr="00C91076" w:rsidRDefault="00006E4C">
            <w:pPr>
              <w:pStyle w:val="TAC"/>
              <w:keepNext w:val="0"/>
              <w:keepLines w:val="0"/>
            </w:pPr>
          </w:p>
        </w:tc>
        <w:tc>
          <w:tcPr>
            <w:tcW w:w="425" w:type="dxa"/>
            <w:tcBorders>
              <w:top w:val="nil"/>
              <w:bottom w:val="nil"/>
            </w:tcBorders>
            <w:tcPrChange w:id="4159" w:author="Catherine Lavigne" w:date="2023-05-18T11:16:00Z">
              <w:tcPr>
                <w:tcW w:w="425" w:type="dxa"/>
                <w:tcBorders>
                  <w:top w:val="nil"/>
                  <w:bottom w:val="nil"/>
                </w:tcBorders>
              </w:tcPr>
            </w:tcPrChange>
          </w:tcPr>
          <w:p w14:paraId="5E77164E" w14:textId="77777777" w:rsidR="00006E4C" w:rsidRPr="00C91076" w:rsidRDefault="00006E4C">
            <w:pPr>
              <w:pStyle w:val="TAC"/>
              <w:keepNext w:val="0"/>
              <w:keepLines w:val="0"/>
            </w:pPr>
          </w:p>
        </w:tc>
        <w:tc>
          <w:tcPr>
            <w:tcW w:w="567" w:type="dxa"/>
            <w:tcBorders>
              <w:top w:val="nil"/>
              <w:bottom w:val="nil"/>
            </w:tcBorders>
            <w:tcPrChange w:id="4160" w:author="Catherine Lavigne" w:date="2023-05-18T11:16:00Z">
              <w:tcPr>
                <w:tcW w:w="567" w:type="dxa"/>
                <w:tcBorders>
                  <w:top w:val="nil"/>
                  <w:bottom w:val="nil"/>
                </w:tcBorders>
              </w:tcPr>
            </w:tcPrChange>
          </w:tcPr>
          <w:p w14:paraId="199F876E" w14:textId="77777777" w:rsidR="00006E4C" w:rsidRPr="00C91076" w:rsidRDefault="00006E4C">
            <w:pPr>
              <w:pStyle w:val="TAC"/>
              <w:keepNext w:val="0"/>
              <w:keepLines w:val="0"/>
            </w:pPr>
          </w:p>
        </w:tc>
        <w:tc>
          <w:tcPr>
            <w:tcW w:w="425" w:type="dxa"/>
            <w:tcBorders>
              <w:top w:val="nil"/>
              <w:bottom w:val="nil"/>
            </w:tcBorders>
            <w:tcPrChange w:id="4161" w:author="Catherine Lavigne" w:date="2023-05-18T11:16:00Z">
              <w:tcPr>
                <w:tcW w:w="425" w:type="dxa"/>
                <w:tcBorders>
                  <w:top w:val="nil"/>
                  <w:bottom w:val="nil"/>
                </w:tcBorders>
              </w:tcPr>
            </w:tcPrChange>
          </w:tcPr>
          <w:p w14:paraId="181B3951" w14:textId="77777777" w:rsidR="00006E4C" w:rsidRPr="00C91076" w:rsidRDefault="00006E4C">
            <w:pPr>
              <w:pStyle w:val="TAC"/>
              <w:keepNext w:val="0"/>
              <w:keepLines w:val="0"/>
            </w:pPr>
            <w:r w:rsidRPr="00C91076">
              <w:t>*</w:t>
            </w:r>
          </w:p>
        </w:tc>
        <w:tc>
          <w:tcPr>
            <w:tcW w:w="567" w:type="dxa"/>
            <w:tcBorders>
              <w:top w:val="nil"/>
              <w:bottom w:val="nil"/>
            </w:tcBorders>
            <w:tcPrChange w:id="4162" w:author="Catherine Lavigne" w:date="2023-05-18T11:16:00Z">
              <w:tcPr>
                <w:tcW w:w="567" w:type="dxa"/>
                <w:tcBorders>
                  <w:top w:val="nil"/>
                  <w:bottom w:val="nil"/>
                </w:tcBorders>
              </w:tcPr>
            </w:tcPrChange>
          </w:tcPr>
          <w:p w14:paraId="67728E4C" w14:textId="77777777" w:rsidR="00006E4C" w:rsidRPr="00C91076" w:rsidRDefault="00006E4C">
            <w:pPr>
              <w:pStyle w:val="TAC"/>
              <w:keepNext w:val="0"/>
              <w:keepLines w:val="0"/>
            </w:pPr>
            <w:r w:rsidRPr="00C91076">
              <w:t>*</w:t>
            </w:r>
          </w:p>
        </w:tc>
        <w:tc>
          <w:tcPr>
            <w:tcW w:w="425" w:type="dxa"/>
            <w:tcBorders>
              <w:top w:val="nil"/>
              <w:bottom w:val="nil"/>
            </w:tcBorders>
            <w:tcPrChange w:id="4163" w:author="Catherine Lavigne" w:date="2023-05-18T11:16:00Z">
              <w:tcPr>
                <w:tcW w:w="425" w:type="dxa"/>
                <w:tcBorders>
                  <w:top w:val="nil"/>
                  <w:bottom w:val="nil"/>
                </w:tcBorders>
              </w:tcPr>
            </w:tcPrChange>
          </w:tcPr>
          <w:p w14:paraId="30C9EA74" w14:textId="77777777" w:rsidR="00006E4C" w:rsidRPr="00C91076" w:rsidRDefault="00006E4C">
            <w:pPr>
              <w:pStyle w:val="TAC"/>
              <w:keepNext w:val="0"/>
              <w:keepLines w:val="0"/>
            </w:pPr>
            <w:r w:rsidRPr="00C91076">
              <w:t>*</w:t>
            </w:r>
          </w:p>
        </w:tc>
        <w:tc>
          <w:tcPr>
            <w:tcW w:w="284" w:type="dxa"/>
            <w:tcBorders>
              <w:top w:val="nil"/>
              <w:bottom w:val="nil"/>
            </w:tcBorders>
            <w:tcPrChange w:id="4164" w:author="Catherine Lavigne" w:date="2023-05-18T11:16:00Z">
              <w:tcPr>
                <w:tcW w:w="284" w:type="dxa"/>
                <w:tcBorders>
                  <w:top w:val="nil"/>
                  <w:bottom w:val="nil"/>
                </w:tcBorders>
              </w:tcPr>
            </w:tcPrChange>
          </w:tcPr>
          <w:p w14:paraId="4D342CBF" w14:textId="77777777" w:rsidR="00006E4C" w:rsidRPr="00C91076" w:rsidRDefault="00006E4C">
            <w:pPr>
              <w:pStyle w:val="TAC"/>
              <w:keepNext w:val="0"/>
              <w:keepLines w:val="0"/>
            </w:pPr>
          </w:p>
        </w:tc>
        <w:tc>
          <w:tcPr>
            <w:tcW w:w="425" w:type="dxa"/>
            <w:tcBorders>
              <w:top w:val="nil"/>
              <w:bottom w:val="nil"/>
            </w:tcBorders>
            <w:tcPrChange w:id="4165" w:author="Catherine Lavigne" w:date="2023-05-18T11:16:00Z">
              <w:tcPr>
                <w:tcW w:w="425" w:type="dxa"/>
                <w:tcBorders>
                  <w:top w:val="nil"/>
                  <w:bottom w:val="nil"/>
                </w:tcBorders>
              </w:tcPr>
            </w:tcPrChange>
          </w:tcPr>
          <w:p w14:paraId="65A57599" w14:textId="77777777" w:rsidR="00006E4C" w:rsidRPr="00C91076" w:rsidRDefault="00006E4C">
            <w:pPr>
              <w:pStyle w:val="TAC"/>
              <w:keepNext w:val="0"/>
              <w:keepLines w:val="0"/>
            </w:pPr>
          </w:p>
        </w:tc>
        <w:tc>
          <w:tcPr>
            <w:tcW w:w="284" w:type="dxa"/>
            <w:tcBorders>
              <w:top w:val="nil"/>
              <w:bottom w:val="nil"/>
            </w:tcBorders>
            <w:tcPrChange w:id="4166" w:author="Catherine Lavigne" w:date="2023-05-18T11:16:00Z">
              <w:tcPr>
                <w:tcW w:w="284" w:type="dxa"/>
                <w:tcBorders>
                  <w:top w:val="nil"/>
                  <w:bottom w:val="nil"/>
                </w:tcBorders>
              </w:tcPr>
            </w:tcPrChange>
          </w:tcPr>
          <w:p w14:paraId="179D6319" w14:textId="77777777" w:rsidR="00006E4C" w:rsidRPr="00C91076" w:rsidRDefault="00006E4C">
            <w:pPr>
              <w:pStyle w:val="TAC"/>
              <w:keepNext w:val="0"/>
              <w:keepLines w:val="0"/>
            </w:pPr>
          </w:p>
        </w:tc>
        <w:tc>
          <w:tcPr>
            <w:tcW w:w="425" w:type="dxa"/>
            <w:tcBorders>
              <w:top w:val="nil"/>
              <w:bottom w:val="nil"/>
            </w:tcBorders>
            <w:tcPrChange w:id="4167" w:author="Catherine Lavigne" w:date="2023-05-18T11:16:00Z">
              <w:tcPr>
                <w:tcW w:w="425" w:type="dxa"/>
                <w:tcBorders>
                  <w:top w:val="nil"/>
                  <w:bottom w:val="nil"/>
                </w:tcBorders>
              </w:tcPr>
            </w:tcPrChange>
          </w:tcPr>
          <w:p w14:paraId="0BEF7ADF" w14:textId="77777777" w:rsidR="00006E4C" w:rsidRPr="00C91076" w:rsidRDefault="00006E4C">
            <w:pPr>
              <w:pStyle w:val="TAC"/>
              <w:keepNext w:val="0"/>
              <w:keepLines w:val="0"/>
            </w:pPr>
          </w:p>
        </w:tc>
        <w:tc>
          <w:tcPr>
            <w:tcW w:w="538" w:type="dxa"/>
            <w:tcBorders>
              <w:top w:val="nil"/>
              <w:bottom w:val="nil"/>
            </w:tcBorders>
            <w:tcPrChange w:id="4168" w:author="Catherine Lavigne" w:date="2023-05-18T11:16:00Z">
              <w:tcPr>
                <w:tcW w:w="538" w:type="dxa"/>
                <w:tcBorders>
                  <w:top w:val="nil"/>
                  <w:bottom w:val="nil"/>
                </w:tcBorders>
              </w:tcPr>
            </w:tcPrChange>
          </w:tcPr>
          <w:p w14:paraId="7D4966BE" w14:textId="77777777" w:rsidR="00006E4C" w:rsidRPr="00C91076" w:rsidRDefault="00006E4C">
            <w:pPr>
              <w:pStyle w:val="TAC"/>
              <w:keepNext w:val="0"/>
              <w:keepLines w:val="0"/>
            </w:pPr>
          </w:p>
        </w:tc>
        <w:tc>
          <w:tcPr>
            <w:tcW w:w="297" w:type="dxa"/>
            <w:tcBorders>
              <w:top w:val="nil"/>
              <w:bottom w:val="nil"/>
            </w:tcBorders>
            <w:tcPrChange w:id="4169" w:author="Catherine Lavigne" w:date="2023-05-18T11:16:00Z">
              <w:tcPr>
                <w:tcW w:w="297" w:type="dxa"/>
                <w:tcBorders>
                  <w:top w:val="nil"/>
                  <w:bottom w:val="nil"/>
                </w:tcBorders>
              </w:tcPr>
            </w:tcPrChange>
          </w:tcPr>
          <w:p w14:paraId="03F78DE6" w14:textId="77777777" w:rsidR="00006E4C" w:rsidRPr="00C91076" w:rsidRDefault="00006E4C">
            <w:pPr>
              <w:pStyle w:val="TAC"/>
              <w:keepNext w:val="0"/>
              <w:keepLines w:val="0"/>
            </w:pPr>
          </w:p>
        </w:tc>
        <w:tc>
          <w:tcPr>
            <w:tcW w:w="383" w:type="dxa"/>
            <w:tcBorders>
              <w:top w:val="nil"/>
              <w:bottom w:val="nil"/>
            </w:tcBorders>
            <w:tcPrChange w:id="4170" w:author="Catherine Lavigne" w:date="2023-05-18T11:16:00Z">
              <w:tcPr>
                <w:tcW w:w="383" w:type="dxa"/>
                <w:tcBorders>
                  <w:top w:val="nil"/>
                  <w:bottom w:val="nil"/>
                </w:tcBorders>
              </w:tcPr>
            </w:tcPrChange>
          </w:tcPr>
          <w:p w14:paraId="4B0B623B" w14:textId="77777777" w:rsidR="00006E4C" w:rsidRPr="00C91076" w:rsidRDefault="00006E4C">
            <w:pPr>
              <w:pStyle w:val="TAC"/>
              <w:keepNext w:val="0"/>
              <w:keepLines w:val="0"/>
            </w:pPr>
          </w:p>
        </w:tc>
        <w:tc>
          <w:tcPr>
            <w:tcW w:w="340" w:type="dxa"/>
            <w:tcBorders>
              <w:top w:val="nil"/>
              <w:bottom w:val="nil"/>
            </w:tcBorders>
            <w:tcPrChange w:id="4171" w:author="Catherine Lavigne" w:date="2023-05-18T11:16:00Z">
              <w:tcPr>
                <w:tcW w:w="340" w:type="dxa"/>
                <w:tcBorders>
                  <w:top w:val="nil"/>
                  <w:bottom w:val="nil"/>
                </w:tcBorders>
              </w:tcPr>
            </w:tcPrChange>
          </w:tcPr>
          <w:p w14:paraId="0EC45BAF" w14:textId="77777777" w:rsidR="00006E4C" w:rsidRPr="00C91076" w:rsidRDefault="00006E4C">
            <w:pPr>
              <w:pStyle w:val="TAC"/>
              <w:keepNext w:val="0"/>
              <w:keepLines w:val="0"/>
            </w:pPr>
          </w:p>
        </w:tc>
        <w:tc>
          <w:tcPr>
            <w:tcW w:w="277" w:type="dxa"/>
            <w:tcBorders>
              <w:top w:val="nil"/>
              <w:bottom w:val="nil"/>
            </w:tcBorders>
            <w:tcPrChange w:id="4172" w:author="Catherine Lavigne" w:date="2023-05-18T11:16:00Z">
              <w:tcPr>
                <w:tcW w:w="277" w:type="dxa"/>
                <w:tcBorders>
                  <w:top w:val="nil"/>
                  <w:bottom w:val="nil"/>
                </w:tcBorders>
              </w:tcPr>
            </w:tcPrChange>
          </w:tcPr>
          <w:p w14:paraId="1DFE11C8" w14:textId="77777777" w:rsidR="00006E4C" w:rsidRPr="00C91076" w:rsidRDefault="00006E4C">
            <w:pPr>
              <w:pStyle w:val="TAC"/>
              <w:keepNext w:val="0"/>
              <w:keepLines w:val="0"/>
            </w:pPr>
          </w:p>
        </w:tc>
        <w:tc>
          <w:tcPr>
            <w:tcW w:w="403" w:type="dxa"/>
            <w:tcBorders>
              <w:top w:val="nil"/>
              <w:bottom w:val="nil"/>
            </w:tcBorders>
            <w:tcPrChange w:id="4173" w:author="Catherine Lavigne" w:date="2023-05-18T11:16:00Z">
              <w:tcPr>
                <w:tcW w:w="403" w:type="dxa"/>
                <w:tcBorders>
                  <w:top w:val="nil"/>
                  <w:bottom w:val="nil"/>
                </w:tcBorders>
              </w:tcPr>
            </w:tcPrChange>
          </w:tcPr>
          <w:p w14:paraId="36FCEAE4" w14:textId="77777777" w:rsidR="00006E4C" w:rsidRPr="00C91076" w:rsidRDefault="00006E4C">
            <w:pPr>
              <w:pStyle w:val="TAC"/>
              <w:keepNext w:val="0"/>
              <w:keepLines w:val="0"/>
            </w:pPr>
          </w:p>
        </w:tc>
        <w:tc>
          <w:tcPr>
            <w:tcW w:w="397" w:type="dxa"/>
            <w:tcBorders>
              <w:top w:val="nil"/>
              <w:bottom w:val="nil"/>
            </w:tcBorders>
            <w:tcPrChange w:id="4174" w:author="Catherine Lavigne" w:date="2023-05-18T11:16:00Z">
              <w:tcPr>
                <w:tcW w:w="397" w:type="dxa"/>
                <w:tcBorders>
                  <w:top w:val="nil"/>
                  <w:bottom w:val="nil"/>
                </w:tcBorders>
              </w:tcPr>
            </w:tcPrChange>
          </w:tcPr>
          <w:p w14:paraId="1FCC0060" w14:textId="77777777" w:rsidR="00006E4C" w:rsidRPr="00C91076" w:rsidRDefault="00006E4C">
            <w:pPr>
              <w:pStyle w:val="TAC"/>
              <w:keepNext w:val="0"/>
              <w:keepLines w:val="0"/>
            </w:pPr>
          </w:p>
        </w:tc>
        <w:tc>
          <w:tcPr>
            <w:tcW w:w="283" w:type="dxa"/>
            <w:tcBorders>
              <w:top w:val="nil"/>
              <w:bottom w:val="nil"/>
            </w:tcBorders>
            <w:tcPrChange w:id="4175" w:author="Catherine Lavigne" w:date="2023-05-18T11:16:00Z">
              <w:tcPr>
                <w:tcW w:w="283" w:type="dxa"/>
                <w:tcBorders>
                  <w:top w:val="nil"/>
                  <w:bottom w:val="nil"/>
                </w:tcBorders>
              </w:tcPr>
            </w:tcPrChange>
          </w:tcPr>
          <w:p w14:paraId="70372AA7" w14:textId="77777777" w:rsidR="00006E4C" w:rsidRPr="00C91076" w:rsidRDefault="00006E4C">
            <w:pPr>
              <w:pStyle w:val="TAC"/>
              <w:keepNext w:val="0"/>
              <w:keepLines w:val="0"/>
            </w:pPr>
          </w:p>
        </w:tc>
        <w:tc>
          <w:tcPr>
            <w:tcW w:w="317" w:type="dxa"/>
            <w:tcBorders>
              <w:top w:val="nil"/>
              <w:bottom w:val="nil"/>
            </w:tcBorders>
            <w:tcPrChange w:id="4176" w:author="Catherine Lavigne" w:date="2023-05-18T11:16:00Z">
              <w:tcPr>
                <w:tcW w:w="317" w:type="dxa"/>
                <w:tcBorders>
                  <w:top w:val="nil"/>
                  <w:bottom w:val="nil"/>
                </w:tcBorders>
              </w:tcPr>
            </w:tcPrChange>
          </w:tcPr>
          <w:p w14:paraId="0F6C4953" w14:textId="77777777" w:rsidR="00006E4C" w:rsidRPr="00C91076" w:rsidRDefault="00006E4C">
            <w:pPr>
              <w:pStyle w:val="TAC"/>
              <w:keepNext w:val="0"/>
              <w:keepLines w:val="0"/>
            </w:pPr>
          </w:p>
        </w:tc>
        <w:tc>
          <w:tcPr>
            <w:tcW w:w="450" w:type="dxa"/>
            <w:tcBorders>
              <w:top w:val="nil"/>
              <w:bottom w:val="nil"/>
            </w:tcBorders>
            <w:tcPrChange w:id="4177" w:author="Catherine Lavigne" w:date="2023-05-18T11:16:00Z">
              <w:tcPr>
                <w:tcW w:w="450" w:type="dxa"/>
                <w:tcBorders>
                  <w:top w:val="nil"/>
                  <w:bottom w:val="nil"/>
                </w:tcBorders>
              </w:tcPr>
            </w:tcPrChange>
          </w:tcPr>
          <w:p w14:paraId="4845A3FB" w14:textId="77777777" w:rsidR="00006E4C" w:rsidRPr="00C91076" w:rsidRDefault="00006E4C">
            <w:pPr>
              <w:pStyle w:val="TAC"/>
              <w:keepNext w:val="0"/>
              <w:keepLines w:val="0"/>
            </w:pPr>
          </w:p>
        </w:tc>
        <w:tc>
          <w:tcPr>
            <w:tcW w:w="426" w:type="dxa"/>
            <w:tcBorders>
              <w:top w:val="nil"/>
              <w:bottom w:val="nil"/>
              <w:right w:val="single" w:sz="4" w:space="0" w:color="auto"/>
            </w:tcBorders>
            <w:tcPrChange w:id="4178" w:author="Catherine Lavigne" w:date="2023-05-18T11:16:00Z">
              <w:tcPr>
                <w:tcW w:w="426" w:type="dxa"/>
                <w:tcBorders>
                  <w:top w:val="nil"/>
                  <w:bottom w:val="nil"/>
                  <w:right w:val="single" w:sz="4" w:space="0" w:color="auto"/>
                </w:tcBorders>
              </w:tcPr>
            </w:tcPrChange>
          </w:tcPr>
          <w:p w14:paraId="32B0C22E" w14:textId="77777777" w:rsidR="00006E4C" w:rsidRPr="00C91076" w:rsidRDefault="00006E4C">
            <w:pPr>
              <w:pStyle w:val="TAC"/>
              <w:keepNext w:val="0"/>
              <w:keepLines w:val="0"/>
            </w:pPr>
          </w:p>
        </w:tc>
        <w:tc>
          <w:tcPr>
            <w:tcW w:w="425" w:type="dxa"/>
            <w:tcBorders>
              <w:top w:val="nil"/>
              <w:bottom w:val="nil"/>
              <w:right w:val="single" w:sz="4" w:space="0" w:color="auto"/>
            </w:tcBorders>
            <w:tcPrChange w:id="4179" w:author="Catherine Lavigne" w:date="2023-05-18T11:16:00Z">
              <w:tcPr>
                <w:tcW w:w="425" w:type="dxa"/>
                <w:tcBorders>
                  <w:top w:val="nil"/>
                  <w:bottom w:val="nil"/>
                  <w:right w:val="single" w:sz="4" w:space="0" w:color="auto"/>
                </w:tcBorders>
              </w:tcPr>
            </w:tcPrChange>
          </w:tcPr>
          <w:p w14:paraId="42162B10" w14:textId="77777777" w:rsidR="00006E4C" w:rsidRPr="00C91076" w:rsidRDefault="00006E4C">
            <w:pPr>
              <w:pStyle w:val="TAC"/>
              <w:keepNext w:val="0"/>
              <w:keepLines w:val="0"/>
            </w:pPr>
          </w:p>
        </w:tc>
        <w:tc>
          <w:tcPr>
            <w:tcW w:w="425" w:type="dxa"/>
            <w:tcBorders>
              <w:top w:val="nil"/>
              <w:bottom w:val="nil"/>
              <w:right w:val="single" w:sz="4" w:space="0" w:color="auto"/>
            </w:tcBorders>
            <w:tcPrChange w:id="4180" w:author="Catherine Lavigne" w:date="2023-05-18T11:16:00Z">
              <w:tcPr>
                <w:tcW w:w="425" w:type="dxa"/>
                <w:tcBorders>
                  <w:top w:val="nil"/>
                  <w:bottom w:val="nil"/>
                  <w:right w:val="single" w:sz="4" w:space="0" w:color="auto"/>
                </w:tcBorders>
              </w:tcPr>
            </w:tcPrChange>
          </w:tcPr>
          <w:p w14:paraId="677EE22C" w14:textId="77777777" w:rsidR="00006E4C" w:rsidRPr="00C91076" w:rsidRDefault="00006E4C">
            <w:pPr>
              <w:pStyle w:val="TAC"/>
              <w:keepNext w:val="0"/>
              <w:keepLines w:val="0"/>
            </w:pPr>
          </w:p>
        </w:tc>
        <w:tc>
          <w:tcPr>
            <w:tcW w:w="567" w:type="dxa"/>
            <w:tcBorders>
              <w:top w:val="nil"/>
              <w:bottom w:val="nil"/>
              <w:right w:val="single" w:sz="4" w:space="0" w:color="auto"/>
            </w:tcBorders>
            <w:tcPrChange w:id="4181" w:author="Catherine Lavigne" w:date="2023-05-18T11:16:00Z">
              <w:tcPr>
                <w:tcW w:w="567" w:type="dxa"/>
                <w:tcBorders>
                  <w:top w:val="nil"/>
                  <w:bottom w:val="nil"/>
                  <w:right w:val="single" w:sz="4" w:space="0" w:color="auto"/>
                </w:tcBorders>
              </w:tcPr>
            </w:tcPrChange>
          </w:tcPr>
          <w:p w14:paraId="09B79844" w14:textId="77777777" w:rsidR="00006E4C" w:rsidRPr="00C91076" w:rsidRDefault="00006E4C">
            <w:pPr>
              <w:pStyle w:val="TAC"/>
              <w:keepNext w:val="0"/>
              <w:keepLines w:val="0"/>
            </w:pPr>
          </w:p>
        </w:tc>
        <w:tc>
          <w:tcPr>
            <w:tcW w:w="567" w:type="dxa"/>
            <w:tcBorders>
              <w:top w:val="nil"/>
              <w:bottom w:val="nil"/>
              <w:right w:val="single" w:sz="4" w:space="0" w:color="auto"/>
            </w:tcBorders>
            <w:tcPrChange w:id="4182" w:author="Catherine Lavigne" w:date="2023-05-18T11:16:00Z">
              <w:tcPr>
                <w:tcW w:w="567" w:type="dxa"/>
                <w:tcBorders>
                  <w:top w:val="nil"/>
                  <w:bottom w:val="nil"/>
                  <w:right w:val="single" w:sz="4" w:space="0" w:color="auto"/>
                </w:tcBorders>
              </w:tcPr>
            </w:tcPrChange>
          </w:tcPr>
          <w:p w14:paraId="635919DB" w14:textId="77777777" w:rsidR="00006E4C" w:rsidRPr="00C91076" w:rsidRDefault="00006E4C">
            <w:pPr>
              <w:pStyle w:val="TAC"/>
              <w:keepNext w:val="0"/>
              <w:keepLines w:val="0"/>
            </w:pPr>
          </w:p>
        </w:tc>
        <w:tc>
          <w:tcPr>
            <w:tcW w:w="425" w:type="dxa"/>
            <w:tcBorders>
              <w:top w:val="nil"/>
              <w:bottom w:val="nil"/>
              <w:right w:val="single" w:sz="4" w:space="0" w:color="auto"/>
            </w:tcBorders>
            <w:tcPrChange w:id="4183" w:author="Catherine Lavigne" w:date="2023-05-18T11:16:00Z">
              <w:tcPr>
                <w:tcW w:w="425" w:type="dxa"/>
                <w:tcBorders>
                  <w:top w:val="nil"/>
                  <w:bottom w:val="nil"/>
                  <w:right w:val="single" w:sz="4" w:space="0" w:color="auto"/>
                </w:tcBorders>
              </w:tcPr>
            </w:tcPrChange>
          </w:tcPr>
          <w:p w14:paraId="6C41C664" w14:textId="77777777" w:rsidR="00006E4C" w:rsidRPr="00C91076" w:rsidRDefault="00006E4C">
            <w:pPr>
              <w:pStyle w:val="TAC"/>
              <w:keepNext w:val="0"/>
              <w:keepLines w:val="0"/>
            </w:pPr>
          </w:p>
        </w:tc>
        <w:tc>
          <w:tcPr>
            <w:tcW w:w="426" w:type="dxa"/>
            <w:tcBorders>
              <w:top w:val="nil"/>
              <w:bottom w:val="nil"/>
              <w:right w:val="single" w:sz="4" w:space="0" w:color="auto"/>
            </w:tcBorders>
            <w:tcPrChange w:id="4184" w:author="Catherine Lavigne" w:date="2023-05-18T11:16:00Z">
              <w:tcPr>
                <w:tcW w:w="426" w:type="dxa"/>
                <w:tcBorders>
                  <w:top w:val="nil"/>
                  <w:bottom w:val="nil"/>
                  <w:right w:val="single" w:sz="4" w:space="0" w:color="auto"/>
                </w:tcBorders>
              </w:tcPr>
            </w:tcPrChange>
          </w:tcPr>
          <w:p w14:paraId="3264D062" w14:textId="77777777" w:rsidR="00006E4C" w:rsidRPr="00C91076" w:rsidRDefault="00006E4C">
            <w:pPr>
              <w:pStyle w:val="TAC"/>
              <w:keepNext w:val="0"/>
              <w:keepLines w:val="0"/>
            </w:pPr>
          </w:p>
        </w:tc>
        <w:tc>
          <w:tcPr>
            <w:tcW w:w="567" w:type="dxa"/>
            <w:tcBorders>
              <w:top w:val="nil"/>
              <w:bottom w:val="nil"/>
              <w:right w:val="single" w:sz="4" w:space="0" w:color="auto"/>
            </w:tcBorders>
            <w:tcPrChange w:id="4185" w:author="Catherine Lavigne" w:date="2023-05-18T11:16:00Z">
              <w:tcPr>
                <w:tcW w:w="567" w:type="dxa"/>
                <w:tcBorders>
                  <w:top w:val="nil"/>
                  <w:bottom w:val="nil"/>
                  <w:right w:val="single" w:sz="4" w:space="0" w:color="auto"/>
                </w:tcBorders>
              </w:tcPr>
            </w:tcPrChange>
          </w:tcPr>
          <w:p w14:paraId="609B025C" w14:textId="77777777" w:rsidR="00006E4C" w:rsidRPr="00C91076" w:rsidRDefault="00006E4C">
            <w:pPr>
              <w:pStyle w:val="TAC"/>
              <w:keepNext w:val="0"/>
              <w:keepLines w:val="0"/>
            </w:pPr>
          </w:p>
        </w:tc>
        <w:tc>
          <w:tcPr>
            <w:tcW w:w="567" w:type="dxa"/>
            <w:tcBorders>
              <w:top w:val="nil"/>
              <w:bottom w:val="nil"/>
              <w:right w:val="single" w:sz="4" w:space="0" w:color="auto"/>
            </w:tcBorders>
            <w:cellIns w:id="4186" w:author="Catherine Lavigne" w:date="2023-05-18T11:16:00Z"/>
            <w:tcPrChange w:id="4187" w:author="Catherine Lavigne" w:date="2023-05-18T11:16:00Z">
              <w:tcPr>
                <w:tcW w:w="567" w:type="dxa"/>
                <w:tcBorders>
                  <w:top w:val="nil"/>
                  <w:bottom w:val="nil"/>
                  <w:right w:val="single" w:sz="4" w:space="0" w:color="auto"/>
                </w:tcBorders>
                <w:cellIns w:id="4188" w:author="Catherine Lavigne" w:date="2023-05-18T11:16:00Z"/>
              </w:tcPr>
            </w:tcPrChange>
          </w:tcPr>
          <w:p w14:paraId="58A71D19" w14:textId="77777777" w:rsidR="00006E4C" w:rsidRPr="00C91076" w:rsidRDefault="00006E4C">
            <w:pPr>
              <w:pStyle w:val="TAC"/>
              <w:keepNext w:val="0"/>
              <w:keepLines w:val="0"/>
            </w:pPr>
          </w:p>
        </w:tc>
      </w:tr>
      <w:tr w:rsidR="00006E4C" w:rsidRPr="00C91076" w14:paraId="67AE8C29" w14:textId="1E14399A" w:rsidTr="00AF3C2D">
        <w:tblPrEx>
          <w:tblW w:w="1346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ExChange w:id="4189" w:author="Catherine Lavigne" w:date="2023-05-18T11:16:00Z">
            <w:tblPrEx>
              <w:tblW w:w="128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Ex>
          </w:tblPrExChange>
        </w:tblPrEx>
        <w:trPr>
          <w:jc w:val="center"/>
          <w:trPrChange w:id="4190" w:author="Catherine Lavigne" w:date="2023-05-18T11:16:00Z">
            <w:trPr>
              <w:jc w:val="center"/>
            </w:trPr>
          </w:trPrChange>
        </w:trPr>
        <w:tc>
          <w:tcPr>
            <w:tcW w:w="704" w:type="dxa"/>
            <w:tcBorders>
              <w:top w:val="nil"/>
              <w:left w:val="single" w:sz="4" w:space="0" w:color="auto"/>
              <w:bottom w:val="nil"/>
              <w:right w:val="single" w:sz="4" w:space="0" w:color="auto"/>
            </w:tcBorders>
            <w:tcPrChange w:id="4191" w:author="Catherine Lavigne" w:date="2023-05-18T11:16:00Z">
              <w:tcPr>
                <w:tcW w:w="704" w:type="dxa"/>
                <w:tcBorders>
                  <w:top w:val="nil"/>
                  <w:left w:val="single" w:sz="4" w:space="0" w:color="auto"/>
                  <w:bottom w:val="nil"/>
                  <w:right w:val="single" w:sz="4" w:space="0" w:color="auto"/>
                </w:tcBorders>
              </w:tcPr>
            </w:tcPrChange>
          </w:tcPr>
          <w:p w14:paraId="34FB8D46" w14:textId="77777777" w:rsidR="00006E4C" w:rsidRPr="00C91076" w:rsidRDefault="00006E4C">
            <w:pPr>
              <w:pStyle w:val="TAC"/>
              <w:keepNext w:val="0"/>
              <w:keepLines w:val="0"/>
            </w:pPr>
            <w:r w:rsidRPr="00C91076">
              <w:t>62 83</w:t>
            </w:r>
          </w:p>
        </w:tc>
        <w:tc>
          <w:tcPr>
            <w:tcW w:w="425" w:type="dxa"/>
            <w:tcBorders>
              <w:top w:val="nil"/>
              <w:left w:val="single" w:sz="4" w:space="0" w:color="auto"/>
              <w:bottom w:val="nil"/>
            </w:tcBorders>
            <w:tcPrChange w:id="4192" w:author="Catherine Lavigne" w:date="2023-05-18T11:16:00Z">
              <w:tcPr>
                <w:tcW w:w="425" w:type="dxa"/>
                <w:tcBorders>
                  <w:top w:val="nil"/>
                  <w:left w:val="single" w:sz="4" w:space="0" w:color="auto"/>
                  <w:bottom w:val="nil"/>
                </w:tcBorders>
              </w:tcPr>
            </w:tcPrChange>
          </w:tcPr>
          <w:p w14:paraId="3167845B" w14:textId="77777777" w:rsidR="00006E4C" w:rsidRPr="00C91076" w:rsidRDefault="00006E4C">
            <w:pPr>
              <w:pStyle w:val="TAC"/>
              <w:keepNext w:val="0"/>
              <w:keepLines w:val="0"/>
            </w:pPr>
            <w:r w:rsidRPr="00C91076">
              <w:t>*</w:t>
            </w:r>
          </w:p>
        </w:tc>
        <w:tc>
          <w:tcPr>
            <w:tcW w:w="426" w:type="dxa"/>
            <w:tcBorders>
              <w:top w:val="nil"/>
              <w:bottom w:val="nil"/>
            </w:tcBorders>
            <w:tcPrChange w:id="4193" w:author="Catherine Lavigne" w:date="2023-05-18T11:16:00Z">
              <w:tcPr>
                <w:tcW w:w="426" w:type="dxa"/>
                <w:tcBorders>
                  <w:top w:val="nil"/>
                  <w:bottom w:val="nil"/>
                </w:tcBorders>
              </w:tcPr>
            </w:tcPrChange>
          </w:tcPr>
          <w:p w14:paraId="6B4D6D4C" w14:textId="77777777" w:rsidR="00006E4C" w:rsidRPr="00C91076" w:rsidRDefault="00006E4C">
            <w:pPr>
              <w:pStyle w:val="TAC"/>
              <w:keepNext w:val="0"/>
              <w:keepLines w:val="0"/>
            </w:pPr>
          </w:p>
        </w:tc>
        <w:tc>
          <w:tcPr>
            <w:tcW w:w="425" w:type="dxa"/>
            <w:tcBorders>
              <w:top w:val="nil"/>
              <w:bottom w:val="nil"/>
            </w:tcBorders>
            <w:tcPrChange w:id="4194" w:author="Catherine Lavigne" w:date="2023-05-18T11:16:00Z">
              <w:tcPr>
                <w:tcW w:w="425" w:type="dxa"/>
                <w:tcBorders>
                  <w:top w:val="nil"/>
                  <w:bottom w:val="nil"/>
                </w:tcBorders>
              </w:tcPr>
            </w:tcPrChange>
          </w:tcPr>
          <w:p w14:paraId="1466FF70" w14:textId="77777777" w:rsidR="00006E4C" w:rsidRPr="00C91076" w:rsidRDefault="00006E4C">
            <w:pPr>
              <w:pStyle w:val="TAC"/>
              <w:keepNext w:val="0"/>
              <w:keepLines w:val="0"/>
            </w:pPr>
          </w:p>
        </w:tc>
        <w:tc>
          <w:tcPr>
            <w:tcW w:w="567" w:type="dxa"/>
            <w:tcBorders>
              <w:top w:val="nil"/>
              <w:bottom w:val="nil"/>
            </w:tcBorders>
            <w:tcPrChange w:id="4195" w:author="Catherine Lavigne" w:date="2023-05-18T11:16:00Z">
              <w:tcPr>
                <w:tcW w:w="567" w:type="dxa"/>
                <w:tcBorders>
                  <w:top w:val="nil"/>
                  <w:bottom w:val="nil"/>
                </w:tcBorders>
              </w:tcPr>
            </w:tcPrChange>
          </w:tcPr>
          <w:p w14:paraId="4E6224DB" w14:textId="77777777" w:rsidR="00006E4C" w:rsidRPr="00C91076" w:rsidRDefault="00006E4C">
            <w:pPr>
              <w:pStyle w:val="TAC"/>
              <w:keepNext w:val="0"/>
              <w:keepLines w:val="0"/>
            </w:pPr>
          </w:p>
        </w:tc>
        <w:tc>
          <w:tcPr>
            <w:tcW w:w="425" w:type="dxa"/>
            <w:tcBorders>
              <w:top w:val="nil"/>
              <w:bottom w:val="nil"/>
            </w:tcBorders>
            <w:tcPrChange w:id="4196" w:author="Catherine Lavigne" w:date="2023-05-18T11:16:00Z">
              <w:tcPr>
                <w:tcW w:w="425" w:type="dxa"/>
                <w:tcBorders>
                  <w:top w:val="nil"/>
                  <w:bottom w:val="nil"/>
                </w:tcBorders>
              </w:tcPr>
            </w:tcPrChange>
          </w:tcPr>
          <w:p w14:paraId="262CD61A" w14:textId="77777777" w:rsidR="00006E4C" w:rsidRPr="00C91076" w:rsidRDefault="00006E4C">
            <w:pPr>
              <w:pStyle w:val="TAC"/>
              <w:keepNext w:val="0"/>
              <w:keepLines w:val="0"/>
            </w:pPr>
          </w:p>
        </w:tc>
        <w:tc>
          <w:tcPr>
            <w:tcW w:w="567" w:type="dxa"/>
            <w:tcBorders>
              <w:top w:val="nil"/>
              <w:bottom w:val="nil"/>
            </w:tcBorders>
            <w:tcPrChange w:id="4197" w:author="Catherine Lavigne" w:date="2023-05-18T11:16:00Z">
              <w:tcPr>
                <w:tcW w:w="567" w:type="dxa"/>
                <w:tcBorders>
                  <w:top w:val="nil"/>
                  <w:bottom w:val="nil"/>
                </w:tcBorders>
              </w:tcPr>
            </w:tcPrChange>
          </w:tcPr>
          <w:p w14:paraId="211E768B" w14:textId="77777777" w:rsidR="00006E4C" w:rsidRPr="00C91076" w:rsidRDefault="00006E4C">
            <w:pPr>
              <w:pStyle w:val="TAC"/>
              <w:keepNext w:val="0"/>
              <w:keepLines w:val="0"/>
            </w:pPr>
          </w:p>
        </w:tc>
        <w:tc>
          <w:tcPr>
            <w:tcW w:w="425" w:type="dxa"/>
            <w:tcBorders>
              <w:top w:val="nil"/>
              <w:bottom w:val="nil"/>
            </w:tcBorders>
            <w:tcPrChange w:id="4198" w:author="Catherine Lavigne" w:date="2023-05-18T11:16:00Z">
              <w:tcPr>
                <w:tcW w:w="425" w:type="dxa"/>
                <w:tcBorders>
                  <w:top w:val="nil"/>
                  <w:bottom w:val="nil"/>
                </w:tcBorders>
              </w:tcPr>
            </w:tcPrChange>
          </w:tcPr>
          <w:p w14:paraId="28B676D5" w14:textId="77777777" w:rsidR="00006E4C" w:rsidRPr="00C91076" w:rsidRDefault="00006E4C">
            <w:pPr>
              <w:pStyle w:val="TAC"/>
              <w:keepNext w:val="0"/>
              <w:keepLines w:val="0"/>
            </w:pPr>
          </w:p>
        </w:tc>
        <w:tc>
          <w:tcPr>
            <w:tcW w:w="284" w:type="dxa"/>
            <w:tcBorders>
              <w:top w:val="nil"/>
              <w:bottom w:val="nil"/>
            </w:tcBorders>
            <w:tcPrChange w:id="4199" w:author="Catherine Lavigne" w:date="2023-05-18T11:16:00Z">
              <w:tcPr>
                <w:tcW w:w="284" w:type="dxa"/>
                <w:tcBorders>
                  <w:top w:val="nil"/>
                  <w:bottom w:val="nil"/>
                </w:tcBorders>
              </w:tcPr>
            </w:tcPrChange>
          </w:tcPr>
          <w:p w14:paraId="7AF99607" w14:textId="77777777" w:rsidR="00006E4C" w:rsidRPr="00C91076" w:rsidRDefault="00006E4C">
            <w:pPr>
              <w:pStyle w:val="TAC"/>
              <w:keepNext w:val="0"/>
              <w:keepLines w:val="0"/>
            </w:pPr>
          </w:p>
        </w:tc>
        <w:tc>
          <w:tcPr>
            <w:tcW w:w="425" w:type="dxa"/>
            <w:tcBorders>
              <w:top w:val="nil"/>
              <w:bottom w:val="nil"/>
            </w:tcBorders>
            <w:tcPrChange w:id="4200" w:author="Catherine Lavigne" w:date="2023-05-18T11:16:00Z">
              <w:tcPr>
                <w:tcW w:w="425" w:type="dxa"/>
                <w:tcBorders>
                  <w:top w:val="nil"/>
                  <w:bottom w:val="nil"/>
                </w:tcBorders>
              </w:tcPr>
            </w:tcPrChange>
          </w:tcPr>
          <w:p w14:paraId="53FD83C7" w14:textId="77777777" w:rsidR="00006E4C" w:rsidRPr="00C91076" w:rsidRDefault="00006E4C">
            <w:pPr>
              <w:pStyle w:val="TAC"/>
              <w:keepNext w:val="0"/>
              <w:keepLines w:val="0"/>
            </w:pPr>
          </w:p>
        </w:tc>
        <w:tc>
          <w:tcPr>
            <w:tcW w:w="284" w:type="dxa"/>
            <w:tcBorders>
              <w:top w:val="nil"/>
              <w:bottom w:val="nil"/>
            </w:tcBorders>
            <w:tcPrChange w:id="4201" w:author="Catherine Lavigne" w:date="2023-05-18T11:16:00Z">
              <w:tcPr>
                <w:tcW w:w="284" w:type="dxa"/>
                <w:tcBorders>
                  <w:top w:val="nil"/>
                  <w:bottom w:val="nil"/>
                </w:tcBorders>
              </w:tcPr>
            </w:tcPrChange>
          </w:tcPr>
          <w:p w14:paraId="3FB53F3C" w14:textId="77777777" w:rsidR="00006E4C" w:rsidRPr="00C91076" w:rsidRDefault="00006E4C">
            <w:pPr>
              <w:pStyle w:val="TAC"/>
              <w:keepNext w:val="0"/>
              <w:keepLines w:val="0"/>
            </w:pPr>
          </w:p>
        </w:tc>
        <w:tc>
          <w:tcPr>
            <w:tcW w:w="425" w:type="dxa"/>
            <w:tcBorders>
              <w:top w:val="nil"/>
              <w:bottom w:val="nil"/>
            </w:tcBorders>
            <w:tcPrChange w:id="4202" w:author="Catherine Lavigne" w:date="2023-05-18T11:16:00Z">
              <w:tcPr>
                <w:tcW w:w="425" w:type="dxa"/>
                <w:tcBorders>
                  <w:top w:val="nil"/>
                  <w:bottom w:val="nil"/>
                </w:tcBorders>
              </w:tcPr>
            </w:tcPrChange>
          </w:tcPr>
          <w:p w14:paraId="2747C7C0" w14:textId="77777777" w:rsidR="00006E4C" w:rsidRPr="00C91076" w:rsidRDefault="00006E4C">
            <w:pPr>
              <w:pStyle w:val="TAC"/>
              <w:keepNext w:val="0"/>
              <w:keepLines w:val="0"/>
            </w:pPr>
          </w:p>
        </w:tc>
        <w:tc>
          <w:tcPr>
            <w:tcW w:w="538" w:type="dxa"/>
            <w:tcBorders>
              <w:top w:val="nil"/>
              <w:bottom w:val="nil"/>
            </w:tcBorders>
            <w:tcPrChange w:id="4203" w:author="Catherine Lavigne" w:date="2023-05-18T11:16:00Z">
              <w:tcPr>
                <w:tcW w:w="538" w:type="dxa"/>
                <w:tcBorders>
                  <w:top w:val="nil"/>
                  <w:bottom w:val="nil"/>
                </w:tcBorders>
              </w:tcPr>
            </w:tcPrChange>
          </w:tcPr>
          <w:p w14:paraId="07C6DA42" w14:textId="77777777" w:rsidR="00006E4C" w:rsidRPr="00C91076" w:rsidRDefault="00006E4C">
            <w:pPr>
              <w:pStyle w:val="TAC"/>
              <w:keepNext w:val="0"/>
              <w:keepLines w:val="0"/>
            </w:pPr>
          </w:p>
        </w:tc>
        <w:tc>
          <w:tcPr>
            <w:tcW w:w="297" w:type="dxa"/>
            <w:tcBorders>
              <w:top w:val="nil"/>
              <w:bottom w:val="nil"/>
            </w:tcBorders>
            <w:tcPrChange w:id="4204" w:author="Catherine Lavigne" w:date="2023-05-18T11:16:00Z">
              <w:tcPr>
                <w:tcW w:w="297" w:type="dxa"/>
                <w:tcBorders>
                  <w:top w:val="nil"/>
                  <w:bottom w:val="nil"/>
                </w:tcBorders>
              </w:tcPr>
            </w:tcPrChange>
          </w:tcPr>
          <w:p w14:paraId="72AFD0B8" w14:textId="77777777" w:rsidR="00006E4C" w:rsidRPr="00C91076" w:rsidRDefault="00006E4C">
            <w:pPr>
              <w:pStyle w:val="TAC"/>
              <w:keepNext w:val="0"/>
              <w:keepLines w:val="0"/>
            </w:pPr>
          </w:p>
        </w:tc>
        <w:tc>
          <w:tcPr>
            <w:tcW w:w="383" w:type="dxa"/>
            <w:tcBorders>
              <w:top w:val="nil"/>
              <w:bottom w:val="nil"/>
            </w:tcBorders>
            <w:tcPrChange w:id="4205" w:author="Catherine Lavigne" w:date="2023-05-18T11:16:00Z">
              <w:tcPr>
                <w:tcW w:w="383" w:type="dxa"/>
                <w:tcBorders>
                  <w:top w:val="nil"/>
                  <w:bottom w:val="nil"/>
                </w:tcBorders>
              </w:tcPr>
            </w:tcPrChange>
          </w:tcPr>
          <w:p w14:paraId="5DE70C44" w14:textId="77777777" w:rsidR="00006E4C" w:rsidRPr="00C91076" w:rsidRDefault="00006E4C">
            <w:pPr>
              <w:pStyle w:val="TAC"/>
              <w:keepNext w:val="0"/>
              <w:keepLines w:val="0"/>
            </w:pPr>
            <w:r w:rsidRPr="00C91076">
              <w:t>*</w:t>
            </w:r>
          </w:p>
        </w:tc>
        <w:tc>
          <w:tcPr>
            <w:tcW w:w="340" w:type="dxa"/>
            <w:tcBorders>
              <w:top w:val="nil"/>
              <w:bottom w:val="nil"/>
            </w:tcBorders>
            <w:tcPrChange w:id="4206" w:author="Catherine Lavigne" w:date="2023-05-18T11:16:00Z">
              <w:tcPr>
                <w:tcW w:w="340" w:type="dxa"/>
                <w:tcBorders>
                  <w:top w:val="nil"/>
                  <w:bottom w:val="nil"/>
                </w:tcBorders>
              </w:tcPr>
            </w:tcPrChange>
          </w:tcPr>
          <w:p w14:paraId="03CE7C6D" w14:textId="77777777" w:rsidR="00006E4C" w:rsidRPr="00C91076" w:rsidRDefault="00006E4C">
            <w:pPr>
              <w:pStyle w:val="TAC"/>
              <w:keepNext w:val="0"/>
              <w:keepLines w:val="0"/>
            </w:pPr>
          </w:p>
        </w:tc>
        <w:tc>
          <w:tcPr>
            <w:tcW w:w="277" w:type="dxa"/>
            <w:tcBorders>
              <w:top w:val="nil"/>
              <w:bottom w:val="nil"/>
            </w:tcBorders>
            <w:tcPrChange w:id="4207" w:author="Catherine Lavigne" w:date="2023-05-18T11:16:00Z">
              <w:tcPr>
                <w:tcW w:w="277" w:type="dxa"/>
                <w:tcBorders>
                  <w:top w:val="nil"/>
                  <w:bottom w:val="nil"/>
                </w:tcBorders>
              </w:tcPr>
            </w:tcPrChange>
          </w:tcPr>
          <w:p w14:paraId="23880E68" w14:textId="77777777" w:rsidR="00006E4C" w:rsidRPr="00C91076" w:rsidRDefault="00006E4C">
            <w:pPr>
              <w:pStyle w:val="TAC"/>
              <w:keepNext w:val="0"/>
              <w:keepLines w:val="0"/>
            </w:pPr>
          </w:p>
        </w:tc>
        <w:tc>
          <w:tcPr>
            <w:tcW w:w="403" w:type="dxa"/>
            <w:tcBorders>
              <w:top w:val="nil"/>
              <w:bottom w:val="nil"/>
            </w:tcBorders>
            <w:tcPrChange w:id="4208" w:author="Catherine Lavigne" w:date="2023-05-18T11:16:00Z">
              <w:tcPr>
                <w:tcW w:w="403" w:type="dxa"/>
                <w:tcBorders>
                  <w:top w:val="nil"/>
                  <w:bottom w:val="nil"/>
                </w:tcBorders>
              </w:tcPr>
            </w:tcPrChange>
          </w:tcPr>
          <w:p w14:paraId="359D7716" w14:textId="77777777" w:rsidR="00006E4C" w:rsidRPr="00C91076" w:rsidRDefault="00006E4C">
            <w:pPr>
              <w:pStyle w:val="TAC"/>
              <w:keepNext w:val="0"/>
              <w:keepLines w:val="0"/>
            </w:pPr>
          </w:p>
        </w:tc>
        <w:tc>
          <w:tcPr>
            <w:tcW w:w="397" w:type="dxa"/>
            <w:tcBorders>
              <w:top w:val="nil"/>
              <w:bottom w:val="nil"/>
            </w:tcBorders>
            <w:tcPrChange w:id="4209" w:author="Catherine Lavigne" w:date="2023-05-18T11:16:00Z">
              <w:tcPr>
                <w:tcW w:w="397" w:type="dxa"/>
                <w:tcBorders>
                  <w:top w:val="nil"/>
                  <w:bottom w:val="nil"/>
                </w:tcBorders>
              </w:tcPr>
            </w:tcPrChange>
          </w:tcPr>
          <w:p w14:paraId="74EE4F85" w14:textId="77777777" w:rsidR="00006E4C" w:rsidRPr="00C91076" w:rsidRDefault="00006E4C">
            <w:pPr>
              <w:pStyle w:val="TAC"/>
              <w:keepNext w:val="0"/>
              <w:keepLines w:val="0"/>
            </w:pPr>
          </w:p>
        </w:tc>
        <w:tc>
          <w:tcPr>
            <w:tcW w:w="283" w:type="dxa"/>
            <w:tcBorders>
              <w:top w:val="nil"/>
              <w:bottom w:val="nil"/>
            </w:tcBorders>
            <w:tcPrChange w:id="4210" w:author="Catherine Lavigne" w:date="2023-05-18T11:16:00Z">
              <w:tcPr>
                <w:tcW w:w="283" w:type="dxa"/>
                <w:tcBorders>
                  <w:top w:val="nil"/>
                  <w:bottom w:val="nil"/>
                </w:tcBorders>
              </w:tcPr>
            </w:tcPrChange>
          </w:tcPr>
          <w:p w14:paraId="756D9AEC" w14:textId="77777777" w:rsidR="00006E4C" w:rsidRPr="00C91076" w:rsidRDefault="00006E4C">
            <w:pPr>
              <w:pStyle w:val="TAC"/>
              <w:keepNext w:val="0"/>
              <w:keepLines w:val="0"/>
            </w:pPr>
          </w:p>
        </w:tc>
        <w:tc>
          <w:tcPr>
            <w:tcW w:w="317" w:type="dxa"/>
            <w:tcBorders>
              <w:top w:val="nil"/>
              <w:bottom w:val="nil"/>
            </w:tcBorders>
            <w:tcPrChange w:id="4211" w:author="Catherine Lavigne" w:date="2023-05-18T11:16:00Z">
              <w:tcPr>
                <w:tcW w:w="317" w:type="dxa"/>
                <w:tcBorders>
                  <w:top w:val="nil"/>
                  <w:bottom w:val="nil"/>
                </w:tcBorders>
              </w:tcPr>
            </w:tcPrChange>
          </w:tcPr>
          <w:p w14:paraId="08DD4873" w14:textId="77777777" w:rsidR="00006E4C" w:rsidRPr="00C91076" w:rsidRDefault="00006E4C">
            <w:pPr>
              <w:pStyle w:val="TAC"/>
              <w:keepNext w:val="0"/>
              <w:keepLines w:val="0"/>
            </w:pPr>
          </w:p>
        </w:tc>
        <w:tc>
          <w:tcPr>
            <w:tcW w:w="450" w:type="dxa"/>
            <w:tcBorders>
              <w:top w:val="nil"/>
              <w:bottom w:val="nil"/>
            </w:tcBorders>
            <w:tcPrChange w:id="4212" w:author="Catherine Lavigne" w:date="2023-05-18T11:16:00Z">
              <w:tcPr>
                <w:tcW w:w="450" w:type="dxa"/>
                <w:tcBorders>
                  <w:top w:val="nil"/>
                  <w:bottom w:val="nil"/>
                </w:tcBorders>
              </w:tcPr>
            </w:tcPrChange>
          </w:tcPr>
          <w:p w14:paraId="2C3108DE" w14:textId="77777777" w:rsidR="00006E4C" w:rsidRPr="00C91076" w:rsidRDefault="00006E4C">
            <w:pPr>
              <w:pStyle w:val="TAC"/>
              <w:keepNext w:val="0"/>
              <w:keepLines w:val="0"/>
            </w:pPr>
          </w:p>
        </w:tc>
        <w:tc>
          <w:tcPr>
            <w:tcW w:w="426" w:type="dxa"/>
            <w:tcBorders>
              <w:top w:val="nil"/>
              <w:bottom w:val="nil"/>
              <w:right w:val="single" w:sz="4" w:space="0" w:color="auto"/>
            </w:tcBorders>
            <w:tcPrChange w:id="4213" w:author="Catherine Lavigne" w:date="2023-05-18T11:16:00Z">
              <w:tcPr>
                <w:tcW w:w="426" w:type="dxa"/>
                <w:tcBorders>
                  <w:top w:val="nil"/>
                  <w:bottom w:val="nil"/>
                  <w:right w:val="single" w:sz="4" w:space="0" w:color="auto"/>
                </w:tcBorders>
              </w:tcPr>
            </w:tcPrChange>
          </w:tcPr>
          <w:p w14:paraId="702E031D" w14:textId="77777777" w:rsidR="00006E4C" w:rsidRPr="00C91076" w:rsidRDefault="00006E4C">
            <w:pPr>
              <w:pStyle w:val="TAC"/>
              <w:keepNext w:val="0"/>
              <w:keepLines w:val="0"/>
            </w:pPr>
          </w:p>
        </w:tc>
        <w:tc>
          <w:tcPr>
            <w:tcW w:w="425" w:type="dxa"/>
            <w:tcBorders>
              <w:top w:val="nil"/>
              <w:bottom w:val="nil"/>
              <w:right w:val="single" w:sz="4" w:space="0" w:color="auto"/>
            </w:tcBorders>
            <w:tcPrChange w:id="4214" w:author="Catherine Lavigne" w:date="2023-05-18T11:16:00Z">
              <w:tcPr>
                <w:tcW w:w="425" w:type="dxa"/>
                <w:tcBorders>
                  <w:top w:val="nil"/>
                  <w:bottom w:val="nil"/>
                  <w:right w:val="single" w:sz="4" w:space="0" w:color="auto"/>
                </w:tcBorders>
              </w:tcPr>
            </w:tcPrChange>
          </w:tcPr>
          <w:p w14:paraId="303A60E7" w14:textId="77777777" w:rsidR="00006E4C" w:rsidRPr="00C91076" w:rsidRDefault="00006E4C">
            <w:pPr>
              <w:pStyle w:val="TAC"/>
              <w:keepNext w:val="0"/>
              <w:keepLines w:val="0"/>
            </w:pPr>
          </w:p>
        </w:tc>
        <w:tc>
          <w:tcPr>
            <w:tcW w:w="425" w:type="dxa"/>
            <w:tcBorders>
              <w:top w:val="nil"/>
              <w:bottom w:val="nil"/>
              <w:right w:val="single" w:sz="4" w:space="0" w:color="auto"/>
            </w:tcBorders>
            <w:tcPrChange w:id="4215" w:author="Catherine Lavigne" w:date="2023-05-18T11:16:00Z">
              <w:tcPr>
                <w:tcW w:w="425" w:type="dxa"/>
                <w:tcBorders>
                  <w:top w:val="nil"/>
                  <w:bottom w:val="nil"/>
                  <w:right w:val="single" w:sz="4" w:space="0" w:color="auto"/>
                </w:tcBorders>
              </w:tcPr>
            </w:tcPrChange>
          </w:tcPr>
          <w:p w14:paraId="4AA45103" w14:textId="77777777" w:rsidR="00006E4C" w:rsidRPr="00C91076" w:rsidRDefault="00006E4C">
            <w:pPr>
              <w:pStyle w:val="TAC"/>
              <w:keepNext w:val="0"/>
              <w:keepLines w:val="0"/>
            </w:pPr>
          </w:p>
        </w:tc>
        <w:tc>
          <w:tcPr>
            <w:tcW w:w="567" w:type="dxa"/>
            <w:tcBorders>
              <w:top w:val="nil"/>
              <w:bottom w:val="nil"/>
              <w:right w:val="single" w:sz="4" w:space="0" w:color="auto"/>
            </w:tcBorders>
            <w:tcPrChange w:id="4216" w:author="Catherine Lavigne" w:date="2023-05-18T11:16:00Z">
              <w:tcPr>
                <w:tcW w:w="567" w:type="dxa"/>
                <w:tcBorders>
                  <w:top w:val="nil"/>
                  <w:bottom w:val="nil"/>
                  <w:right w:val="single" w:sz="4" w:space="0" w:color="auto"/>
                </w:tcBorders>
              </w:tcPr>
            </w:tcPrChange>
          </w:tcPr>
          <w:p w14:paraId="1CC4CACA" w14:textId="77777777" w:rsidR="00006E4C" w:rsidRPr="00C91076" w:rsidRDefault="00006E4C">
            <w:pPr>
              <w:pStyle w:val="TAC"/>
              <w:keepNext w:val="0"/>
              <w:keepLines w:val="0"/>
            </w:pPr>
          </w:p>
        </w:tc>
        <w:tc>
          <w:tcPr>
            <w:tcW w:w="567" w:type="dxa"/>
            <w:tcBorders>
              <w:top w:val="nil"/>
              <w:bottom w:val="nil"/>
              <w:right w:val="single" w:sz="4" w:space="0" w:color="auto"/>
            </w:tcBorders>
            <w:tcPrChange w:id="4217" w:author="Catherine Lavigne" w:date="2023-05-18T11:16:00Z">
              <w:tcPr>
                <w:tcW w:w="567" w:type="dxa"/>
                <w:tcBorders>
                  <w:top w:val="nil"/>
                  <w:bottom w:val="nil"/>
                  <w:right w:val="single" w:sz="4" w:space="0" w:color="auto"/>
                </w:tcBorders>
              </w:tcPr>
            </w:tcPrChange>
          </w:tcPr>
          <w:p w14:paraId="44A47409" w14:textId="77777777" w:rsidR="00006E4C" w:rsidRPr="00C91076" w:rsidRDefault="00006E4C">
            <w:pPr>
              <w:pStyle w:val="TAC"/>
              <w:keepNext w:val="0"/>
              <w:keepLines w:val="0"/>
            </w:pPr>
          </w:p>
        </w:tc>
        <w:tc>
          <w:tcPr>
            <w:tcW w:w="425" w:type="dxa"/>
            <w:tcBorders>
              <w:top w:val="nil"/>
              <w:bottom w:val="nil"/>
              <w:right w:val="single" w:sz="4" w:space="0" w:color="auto"/>
            </w:tcBorders>
            <w:tcPrChange w:id="4218" w:author="Catherine Lavigne" w:date="2023-05-18T11:16:00Z">
              <w:tcPr>
                <w:tcW w:w="425" w:type="dxa"/>
                <w:tcBorders>
                  <w:top w:val="nil"/>
                  <w:bottom w:val="nil"/>
                  <w:right w:val="single" w:sz="4" w:space="0" w:color="auto"/>
                </w:tcBorders>
              </w:tcPr>
            </w:tcPrChange>
          </w:tcPr>
          <w:p w14:paraId="74045023" w14:textId="77777777" w:rsidR="00006E4C" w:rsidRPr="00C91076" w:rsidRDefault="00006E4C">
            <w:pPr>
              <w:pStyle w:val="TAC"/>
              <w:keepNext w:val="0"/>
              <w:keepLines w:val="0"/>
            </w:pPr>
          </w:p>
        </w:tc>
        <w:tc>
          <w:tcPr>
            <w:tcW w:w="426" w:type="dxa"/>
            <w:tcBorders>
              <w:top w:val="nil"/>
              <w:bottom w:val="nil"/>
              <w:right w:val="single" w:sz="4" w:space="0" w:color="auto"/>
            </w:tcBorders>
            <w:tcPrChange w:id="4219" w:author="Catherine Lavigne" w:date="2023-05-18T11:16:00Z">
              <w:tcPr>
                <w:tcW w:w="426" w:type="dxa"/>
                <w:tcBorders>
                  <w:top w:val="nil"/>
                  <w:bottom w:val="nil"/>
                  <w:right w:val="single" w:sz="4" w:space="0" w:color="auto"/>
                </w:tcBorders>
              </w:tcPr>
            </w:tcPrChange>
          </w:tcPr>
          <w:p w14:paraId="64834ADE" w14:textId="77777777" w:rsidR="00006E4C" w:rsidRPr="00C91076" w:rsidRDefault="00006E4C">
            <w:pPr>
              <w:pStyle w:val="TAC"/>
              <w:keepNext w:val="0"/>
              <w:keepLines w:val="0"/>
            </w:pPr>
          </w:p>
        </w:tc>
        <w:tc>
          <w:tcPr>
            <w:tcW w:w="567" w:type="dxa"/>
            <w:tcBorders>
              <w:top w:val="nil"/>
              <w:bottom w:val="nil"/>
              <w:right w:val="single" w:sz="4" w:space="0" w:color="auto"/>
            </w:tcBorders>
            <w:tcPrChange w:id="4220" w:author="Catherine Lavigne" w:date="2023-05-18T11:16:00Z">
              <w:tcPr>
                <w:tcW w:w="567" w:type="dxa"/>
                <w:tcBorders>
                  <w:top w:val="nil"/>
                  <w:bottom w:val="nil"/>
                  <w:right w:val="single" w:sz="4" w:space="0" w:color="auto"/>
                </w:tcBorders>
              </w:tcPr>
            </w:tcPrChange>
          </w:tcPr>
          <w:p w14:paraId="1BDC261B" w14:textId="77777777" w:rsidR="00006E4C" w:rsidRPr="00C91076" w:rsidRDefault="00006E4C">
            <w:pPr>
              <w:pStyle w:val="TAC"/>
              <w:keepNext w:val="0"/>
              <w:keepLines w:val="0"/>
            </w:pPr>
          </w:p>
        </w:tc>
        <w:tc>
          <w:tcPr>
            <w:tcW w:w="567" w:type="dxa"/>
            <w:tcBorders>
              <w:top w:val="nil"/>
              <w:bottom w:val="nil"/>
              <w:right w:val="single" w:sz="4" w:space="0" w:color="auto"/>
            </w:tcBorders>
            <w:cellIns w:id="4221" w:author="Catherine Lavigne" w:date="2023-05-18T11:16:00Z"/>
            <w:tcPrChange w:id="4222" w:author="Catherine Lavigne" w:date="2023-05-18T11:16:00Z">
              <w:tcPr>
                <w:tcW w:w="567" w:type="dxa"/>
                <w:tcBorders>
                  <w:top w:val="nil"/>
                  <w:bottom w:val="nil"/>
                  <w:right w:val="single" w:sz="4" w:space="0" w:color="auto"/>
                </w:tcBorders>
                <w:cellIns w:id="4223" w:author="Catherine Lavigne" w:date="2023-05-18T11:16:00Z"/>
              </w:tcPr>
            </w:tcPrChange>
          </w:tcPr>
          <w:p w14:paraId="08F2838B" w14:textId="77777777" w:rsidR="00006E4C" w:rsidRPr="00C91076" w:rsidRDefault="00006E4C">
            <w:pPr>
              <w:pStyle w:val="TAC"/>
              <w:keepNext w:val="0"/>
              <w:keepLines w:val="0"/>
            </w:pPr>
          </w:p>
        </w:tc>
      </w:tr>
      <w:tr w:rsidR="00006E4C" w:rsidRPr="00C91076" w14:paraId="4D0E0C1D" w14:textId="5AAD209E" w:rsidTr="00AF3C2D">
        <w:tblPrEx>
          <w:tblW w:w="1346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ExChange w:id="4224" w:author="Catherine Lavigne" w:date="2023-05-18T11:16:00Z">
            <w:tblPrEx>
              <w:tblW w:w="128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Ex>
          </w:tblPrExChange>
        </w:tblPrEx>
        <w:trPr>
          <w:jc w:val="center"/>
          <w:trPrChange w:id="4225" w:author="Catherine Lavigne" w:date="2023-05-18T11:16:00Z">
            <w:trPr>
              <w:jc w:val="center"/>
            </w:trPr>
          </w:trPrChange>
        </w:trPr>
        <w:tc>
          <w:tcPr>
            <w:tcW w:w="704" w:type="dxa"/>
            <w:tcBorders>
              <w:top w:val="nil"/>
              <w:left w:val="single" w:sz="4" w:space="0" w:color="auto"/>
              <w:bottom w:val="nil"/>
              <w:right w:val="single" w:sz="4" w:space="0" w:color="auto"/>
            </w:tcBorders>
            <w:tcPrChange w:id="4226" w:author="Catherine Lavigne" w:date="2023-05-18T11:16:00Z">
              <w:tcPr>
                <w:tcW w:w="704" w:type="dxa"/>
                <w:tcBorders>
                  <w:top w:val="nil"/>
                  <w:left w:val="single" w:sz="4" w:space="0" w:color="auto"/>
                  <w:bottom w:val="nil"/>
                  <w:right w:val="single" w:sz="4" w:space="0" w:color="auto"/>
                </w:tcBorders>
              </w:tcPr>
            </w:tcPrChange>
          </w:tcPr>
          <w:p w14:paraId="2E43DD22" w14:textId="77777777" w:rsidR="00006E4C" w:rsidRPr="00C91076" w:rsidRDefault="00006E4C">
            <w:pPr>
              <w:pStyle w:val="TAC"/>
              <w:keepNext w:val="0"/>
              <w:keepLines w:val="0"/>
            </w:pPr>
            <w:r w:rsidRPr="00C91076">
              <w:t>62 85</w:t>
            </w:r>
          </w:p>
        </w:tc>
        <w:tc>
          <w:tcPr>
            <w:tcW w:w="425" w:type="dxa"/>
            <w:tcBorders>
              <w:top w:val="nil"/>
              <w:left w:val="single" w:sz="4" w:space="0" w:color="auto"/>
              <w:bottom w:val="nil"/>
            </w:tcBorders>
            <w:tcPrChange w:id="4227" w:author="Catherine Lavigne" w:date="2023-05-18T11:16:00Z">
              <w:tcPr>
                <w:tcW w:w="425" w:type="dxa"/>
                <w:tcBorders>
                  <w:top w:val="nil"/>
                  <w:left w:val="single" w:sz="4" w:space="0" w:color="auto"/>
                  <w:bottom w:val="nil"/>
                </w:tcBorders>
              </w:tcPr>
            </w:tcPrChange>
          </w:tcPr>
          <w:p w14:paraId="7C872BD4" w14:textId="77777777" w:rsidR="00006E4C" w:rsidRPr="00C91076" w:rsidRDefault="00006E4C">
            <w:pPr>
              <w:pStyle w:val="TAC"/>
              <w:keepNext w:val="0"/>
              <w:keepLines w:val="0"/>
            </w:pPr>
            <w:r w:rsidRPr="00C91076">
              <w:t>*</w:t>
            </w:r>
          </w:p>
        </w:tc>
        <w:tc>
          <w:tcPr>
            <w:tcW w:w="426" w:type="dxa"/>
            <w:tcBorders>
              <w:top w:val="nil"/>
              <w:bottom w:val="nil"/>
            </w:tcBorders>
            <w:tcPrChange w:id="4228" w:author="Catherine Lavigne" w:date="2023-05-18T11:16:00Z">
              <w:tcPr>
                <w:tcW w:w="426" w:type="dxa"/>
                <w:tcBorders>
                  <w:top w:val="nil"/>
                  <w:bottom w:val="nil"/>
                </w:tcBorders>
              </w:tcPr>
            </w:tcPrChange>
          </w:tcPr>
          <w:p w14:paraId="68A952FB" w14:textId="77777777" w:rsidR="00006E4C" w:rsidRPr="00C91076" w:rsidRDefault="00006E4C">
            <w:pPr>
              <w:pStyle w:val="TAC"/>
              <w:keepNext w:val="0"/>
              <w:keepLines w:val="0"/>
            </w:pPr>
          </w:p>
        </w:tc>
        <w:tc>
          <w:tcPr>
            <w:tcW w:w="425" w:type="dxa"/>
            <w:tcBorders>
              <w:top w:val="nil"/>
              <w:bottom w:val="nil"/>
            </w:tcBorders>
            <w:tcPrChange w:id="4229" w:author="Catherine Lavigne" w:date="2023-05-18T11:16:00Z">
              <w:tcPr>
                <w:tcW w:w="425" w:type="dxa"/>
                <w:tcBorders>
                  <w:top w:val="nil"/>
                  <w:bottom w:val="nil"/>
                </w:tcBorders>
              </w:tcPr>
            </w:tcPrChange>
          </w:tcPr>
          <w:p w14:paraId="42E167D6" w14:textId="77777777" w:rsidR="00006E4C" w:rsidRPr="00C91076" w:rsidRDefault="00006E4C">
            <w:pPr>
              <w:pStyle w:val="TAC"/>
              <w:keepNext w:val="0"/>
              <w:keepLines w:val="0"/>
            </w:pPr>
          </w:p>
        </w:tc>
        <w:tc>
          <w:tcPr>
            <w:tcW w:w="567" w:type="dxa"/>
            <w:tcBorders>
              <w:top w:val="nil"/>
              <w:bottom w:val="nil"/>
            </w:tcBorders>
            <w:tcPrChange w:id="4230" w:author="Catherine Lavigne" w:date="2023-05-18T11:16:00Z">
              <w:tcPr>
                <w:tcW w:w="567" w:type="dxa"/>
                <w:tcBorders>
                  <w:top w:val="nil"/>
                  <w:bottom w:val="nil"/>
                </w:tcBorders>
              </w:tcPr>
            </w:tcPrChange>
          </w:tcPr>
          <w:p w14:paraId="5C5951DC" w14:textId="77777777" w:rsidR="00006E4C" w:rsidRPr="00C91076" w:rsidRDefault="00006E4C">
            <w:pPr>
              <w:pStyle w:val="TAC"/>
              <w:keepNext w:val="0"/>
              <w:keepLines w:val="0"/>
            </w:pPr>
          </w:p>
        </w:tc>
        <w:tc>
          <w:tcPr>
            <w:tcW w:w="425" w:type="dxa"/>
            <w:tcBorders>
              <w:top w:val="nil"/>
              <w:bottom w:val="nil"/>
            </w:tcBorders>
            <w:tcPrChange w:id="4231" w:author="Catherine Lavigne" w:date="2023-05-18T11:16:00Z">
              <w:tcPr>
                <w:tcW w:w="425" w:type="dxa"/>
                <w:tcBorders>
                  <w:top w:val="nil"/>
                  <w:bottom w:val="nil"/>
                </w:tcBorders>
              </w:tcPr>
            </w:tcPrChange>
          </w:tcPr>
          <w:p w14:paraId="69A64BF2" w14:textId="77777777" w:rsidR="00006E4C" w:rsidRPr="00C91076" w:rsidRDefault="00006E4C">
            <w:pPr>
              <w:pStyle w:val="TAC"/>
              <w:keepNext w:val="0"/>
              <w:keepLines w:val="0"/>
            </w:pPr>
          </w:p>
        </w:tc>
        <w:tc>
          <w:tcPr>
            <w:tcW w:w="567" w:type="dxa"/>
            <w:tcBorders>
              <w:top w:val="nil"/>
              <w:bottom w:val="nil"/>
            </w:tcBorders>
            <w:tcPrChange w:id="4232" w:author="Catherine Lavigne" w:date="2023-05-18T11:16:00Z">
              <w:tcPr>
                <w:tcW w:w="567" w:type="dxa"/>
                <w:tcBorders>
                  <w:top w:val="nil"/>
                  <w:bottom w:val="nil"/>
                </w:tcBorders>
              </w:tcPr>
            </w:tcPrChange>
          </w:tcPr>
          <w:p w14:paraId="2BBC79C0" w14:textId="77777777" w:rsidR="00006E4C" w:rsidRPr="00C91076" w:rsidRDefault="00006E4C">
            <w:pPr>
              <w:pStyle w:val="TAC"/>
              <w:keepNext w:val="0"/>
              <w:keepLines w:val="0"/>
            </w:pPr>
          </w:p>
        </w:tc>
        <w:tc>
          <w:tcPr>
            <w:tcW w:w="425" w:type="dxa"/>
            <w:tcBorders>
              <w:top w:val="nil"/>
              <w:bottom w:val="nil"/>
            </w:tcBorders>
            <w:tcPrChange w:id="4233" w:author="Catherine Lavigne" w:date="2023-05-18T11:16:00Z">
              <w:tcPr>
                <w:tcW w:w="425" w:type="dxa"/>
                <w:tcBorders>
                  <w:top w:val="nil"/>
                  <w:bottom w:val="nil"/>
                </w:tcBorders>
              </w:tcPr>
            </w:tcPrChange>
          </w:tcPr>
          <w:p w14:paraId="789797BC" w14:textId="77777777" w:rsidR="00006E4C" w:rsidRPr="00C91076" w:rsidRDefault="00006E4C">
            <w:pPr>
              <w:pStyle w:val="TAC"/>
              <w:keepNext w:val="0"/>
              <w:keepLines w:val="0"/>
            </w:pPr>
          </w:p>
        </w:tc>
        <w:tc>
          <w:tcPr>
            <w:tcW w:w="284" w:type="dxa"/>
            <w:tcBorders>
              <w:top w:val="nil"/>
              <w:bottom w:val="nil"/>
            </w:tcBorders>
            <w:tcPrChange w:id="4234" w:author="Catherine Lavigne" w:date="2023-05-18T11:16:00Z">
              <w:tcPr>
                <w:tcW w:w="284" w:type="dxa"/>
                <w:tcBorders>
                  <w:top w:val="nil"/>
                  <w:bottom w:val="nil"/>
                </w:tcBorders>
              </w:tcPr>
            </w:tcPrChange>
          </w:tcPr>
          <w:p w14:paraId="6AA4F118" w14:textId="77777777" w:rsidR="00006E4C" w:rsidRPr="00C91076" w:rsidRDefault="00006E4C">
            <w:pPr>
              <w:pStyle w:val="TAC"/>
              <w:keepNext w:val="0"/>
              <w:keepLines w:val="0"/>
            </w:pPr>
          </w:p>
        </w:tc>
        <w:tc>
          <w:tcPr>
            <w:tcW w:w="425" w:type="dxa"/>
            <w:tcBorders>
              <w:top w:val="nil"/>
              <w:bottom w:val="nil"/>
            </w:tcBorders>
            <w:tcPrChange w:id="4235" w:author="Catherine Lavigne" w:date="2023-05-18T11:16:00Z">
              <w:tcPr>
                <w:tcW w:w="425" w:type="dxa"/>
                <w:tcBorders>
                  <w:top w:val="nil"/>
                  <w:bottom w:val="nil"/>
                </w:tcBorders>
              </w:tcPr>
            </w:tcPrChange>
          </w:tcPr>
          <w:p w14:paraId="54C211D7" w14:textId="77777777" w:rsidR="00006E4C" w:rsidRPr="00C91076" w:rsidRDefault="00006E4C">
            <w:pPr>
              <w:pStyle w:val="TAC"/>
              <w:keepNext w:val="0"/>
              <w:keepLines w:val="0"/>
            </w:pPr>
          </w:p>
        </w:tc>
        <w:tc>
          <w:tcPr>
            <w:tcW w:w="284" w:type="dxa"/>
            <w:tcBorders>
              <w:top w:val="nil"/>
              <w:bottom w:val="nil"/>
            </w:tcBorders>
            <w:tcPrChange w:id="4236" w:author="Catherine Lavigne" w:date="2023-05-18T11:16:00Z">
              <w:tcPr>
                <w:tcW w:w="284" w:type="dxa"/>
                <w:tcBorders>
                  <w:top w:val="nil"/>
                  <w:bottom w:val="nil"/>
                </w:tcBorders>
              </w:tcPr>
            </w:tcPrChange>
          </w:tcPr>
          <w:p w14:paraId="34334311" w14:textId="77777777" w:rsidR="00006E4C" w:rsidRPr="00C91076" w:rsidRDefault="00006E4C">
            <w:pPr>
              <w:pStyle w:val="TAC"/>
              <w:keepNext w:val="0"/>
              <w:keepLines w:val="0"/>
            </w:pPr>
          </w:p>
        </w:tc>
        <w:tc>
          <w:tcPr>
            <w:tcW w:w="425" w:type="dxa"/>
            <w:tcBorders>
              <w:top w:val="nil"/>
              <w:bottom w:val="nil"/>
            </w:tcBorders>
            <w:tcPrChange w:id="4237" w:author="Catherine Lavigne" w:date="2023-05-18T11:16:00Z">
              <w:tcPr>
                <w:tcW w:w="425" w:type="dxa"/>
                <w:tcBorders>
                  <w:top w:val="nil"/>
                  <w:bottom w:val="nil"/>
                </w:tcBorders>
              </w:tcPr>
            </w:tcPrChange>
          </w:tcPr>
          <w:p w14:paraId="2DA0B479" w14:textId="77777777" w:rsidR="00006E4C" w:rsidRPr="00C91076" w:rsidRDefault="00006E4C">
            <w:pPr>
              <w:pStyle w:val="TAC"/>
              <w:keepNext w:val="0"/>
              <w:keepLines w:val="0"/>
            </w:pPr>
          </w:p>
        </w:tc>
        <w:tc>
          <w:tcPr>
            <w:tcW w:w="538" w:type="dxa"/>
            <w:tcBorders>
              <w:top w:val="nil"/>
              <w:bottom w:val="nil"/>
            </w:tcBorders>
            <w:tcPrChange w:id="4238" w:author="Catherine Lavigne" w:date="2023-05-18T11:16:00Z">
              <w:tcPr>
                <w:tcW w:w="538" w:type="dxa"/>
                <w:tcBorders>
                  <w:top w:val="nil"/>
                  <w:bottom w:val="nil"/>
                </w:tcBorders>
              </w:tcPr>
            </w:tcPrChange>
          </w:tcPr>
          <w:p w14:paraId="093862DF" w14:textId="77777777" w:rsidR="00006E4C" w:rsidRPr="00C91076" w:rsidRDefault="00006E4C">
            <w:pPr>
              <w:pStyle w:val="TAC"/>
              <w:keepNext w:val="0"/>
              <w:keepLines w:val="0"/>
            </w:pPr>
          </w:p>
        </w:tc>
        <w:tc>
          <w:tcPr>
            <w:tcW w:w="297" w:type="dxa"/>
            <w:tcBorders>
              <w:top w:val="nil"/>
              <w:bottom w:val="nil"/>
            </w:tcBorders>
            <w:tcPrChange w:id="4239" w:author="Catherine Lavigne" w:date="2023-05-18T11:16:00Z">
              <w:tcPr>
                <w:tcW w:w="297" w:type="dxa"/>
                <w:tcBorders>
                  <w:top w:val="nil"/>
                  <w:bottom w:val="nil"/>
                </w:tcBorders>
              </w:tcPr>
            </w:tcPrChange>
          </w:tcPr>
          <w:p w14:paraId="5335C17A" w14:textId="77777777" w:rsidR="00006E4C" w:rsidRPr="00C91076" w:rsidRDefault="00006E4C">
            <w:pPr>
              <w:pStyle w:val="TAC"/>
              <w:keepNext w:val="0"/>
              <w:keepLines w:val="0"/>
            </w:pPr>
          </w:p>
        </w:tc>
        <w:tc>
          <w:tcPr>
            <w:tcW w:w="383" w:type="dxa"/>
            <w:tcBorders>
              <w:top w:val="nil"/>
              <w:bottom w:val="nil"/>
            </w:tcBorders>
            <w:tcPrChange w:id="4240" w:author="Catherine Lavigne" w:date="2023-05-18T11:16:00Z">
              <w:tcPr>
                <w:tcW w:w="383" w:type="dxa"/>
                <w:tcBorders>
                  <w:top w:val="nil"/>
                  <w:bottom w:val="nil"/>
                </w:tcBorders>
              </w:tcPr>
            </w:tcPrChange>
          </w:tcPr>
          <w:p w14:paraId="504C5590" w14:textId="77777777" w:rsidR="00006E4C" w:rsidRPr="00C91076" w:rsidRDefault="00006E4C">
            <w:pPr>
              <w:pStyle w:val="TAC"/>
              <w:keepNext w:val="0"/>
              <w:keepLines w:val="0"/>
            </w:pPr>
          </w:p>
        </w:tc>
        <w:tc>
          <w:tcPr>
            <w:tcW w:w="340" w:type="dxa"/>
            <w:tcBorders>
              <w:top w:val="nil"/>
              <w:bottom w:val="nil"/>
            </w:tcBorders>
            <w:tcPrChange w:id="4241" w:author="Catherine Lavigne" w:date="2023-05-18T11:16:00Z">
              <w:tcPr>
                <w:tcW w:w="340" w:type="dxa"/>
                <w:tcBorders>
                  <w:top w:val="nil"/>
                  <w:bottom w:val="nil"/>
                </w:tcBorders>
              </w:tcPr>
            </w:tcPrChange>
          </w:tcPr>
          <w:p w14:paraId="1B7B52E7" w14:textId="77777777" w:rsidR="00006E4C" w:rsidRPr="00C91076" w:rsidRDefault="00006E4C">
            <w:pPr>
              <w:pStyle w:val="TAC"/>
              <w:keepNext w:val="0"/>
              <w:keepLines w:val="0"/>
            </w:pPr>
          </w:p>
        </w:tc>
        <w:tc>
          <w:tcPr>
            <w:tcW w:w="277" w:type="dxa"/>
            <w:tcBorders>
              <w:top w:val="nil"/>
              <w:bottom w:val="nil"/>
            </w:tcBorders>
            <w:tcPrChange w:id="4242" w:author="Catherine Lavigne" w:date="2023-05-18T11:16:00Z">
              <w:tcPr>
                <w:tcW w:w="277" w:type="dxa"/>
                <w:tcBorders>
                  <w:top w:val="nil"/>
                  <w:bottom w:val="nil"/>
                </w:tcBorders>
              </w:tcPr>
            </w:tcPrChange>
          </w:tcPr>
          <w:p w14:paraId="6528165F" w14:textId="77777777" w:rsidR="00006E4C" w:rsidRPr="00C91076" w:rsidRDefault="00006E4C">
            <w:pPr>
              <w:pStyle w:val="TAC"/>
              <w:keepNext w:val="0"/>
              <w:keepLines w:val="0"/>
            </w:pPr>
          </w:p>
        </w:tc>
        <w:tc>
          <w:tcPr>
            <w:tcW w:w="403" w:type="dxa"/>
            <w:tcBorders>
              <w:top w:val="nil"/>
              <w:bottom w:val="nil"/>
            </w:tcBorders>
            <w:tcPrChange w:id="4243" w:author="Catherine Lavigne" w:date="2023-05-18T11:16:00Z">
              <w:tcPr>
                <w:tcW w:w="403" w:type="dxa"/>
                <w:tcBorders>
                  <w:top w:val="nil"/>
                  <w:bottom w:val="nil"/>
                </w:tcBorders>
              </w:tcPr>
            </w:tcPrChange>
          </w:tcPr>
          <w:p w14:paraId="4DEF2C07" w14:textId="77777777" w:rsidR="00006E4C" w:rsidRPr="00C91076" w:rsidRDefault="00006E4C">
            <w:pPr>
              <w:pStyle w:val="TAC"/>
              <w:keepNext w:val="0"/>
              <w:keepLines w:val="0"/>
            </w:pPr>
          </w:p>
        </w:tc>
        <w:tc>
          <w:tcPr>
            <w:tcW w:w="397" w:type="dxa"/>
            <w:tcBorders>
              <w:top w:val="nil"/>
              <w:bottom w:val="nil"/>
            </w:tcBorders>
            <w:tcPrChange w:id="4244" w:author="Catherine Lavigne" w:date="2023-05-18T11:16:00Z">
              <w:tcPr>
                <w:tcW w:w="397" w:type="dxa"/>
                <w:tcBorders>
                  <w:top w:val="nil"/>
                  <w:bottom w:val="nil"/>
                </w:tcBorders>
              </w:tcPr>
            </w:tcPrChange>
          </w:tcPr>
          <w:p w14:paraId="6B78E97F" w14:textId="77777777" w:rsidR="00006E4C" w:rsidRPr="00C91076" w:rsidRDefault="00006E4C">
            <w:pPr>
              <w:pStyle w:val="TAC"/>
              <w:keepNext w:val="0"/>
              <w:keepLines w:val="0"/>
            </w:pPr>
          </w:p>
        </w:tc>
        <w:tc>
          <w:tcPr>
            <w:tcW w:w="283" w:type="dxa"/>
            <w:tcBorders>
              <w:top w:val="nil"/>
              <w:bottom w:val="nil"/>
            </w:tcBorders>
            <w:tcPrChange w:id="4245" w:author="Catherine Lavigne" w:date="2023-05-18T11:16:00Z">
              <w:tcPr>
                <w:tcW w:w="283" w:type="dxa"/>
                <w:tcBorders>
                  <w:top w:val="nil"/>
                  <w:bottom w:val="nil"/>
                </w:tcBorders>
              </w:tcPr>
            </w:tcPrChange>
          </w:tcPr>
          <w:p w14:paraId="18A2AEFD" w14:textId="77777777" w:rsidR="00006E4C" w:rsidRPr="00C91076" w:rsidRDefault="00006E4C">
            <w:pPr>
              <w:pStyle w:val="TAC"/>
              <w:keepNext w:val="0"/>
              <w:keepLines w:val="0"/>
            </w:pPr>
          </w:p>
        </w:tc>
        <w:tc>
          <w:tcPr>
            <w:tcW w:w="317" w:type="dxa"/>
            <w:tcBorders>
              <w:top w:val="nil"/>
              <w:bottom w:val="nil"/>
            </w:tcBorders>
            <w:tcPrChange w:id="4246" w:author="Catherine Lavigne" w:date="2023-05-18T11:16:00Z">
              <w:tcPr>
                <w:tcW w:w="317" w:type="dxa"/>
                <w:tcBorders>
                  <w:top w:val="nil"/>
                  <w:bottom w:val="nil"/>
                </w:tcBorders>
              </w:tcPr>
            </w:tcPrChange>
          </w:tcPr>
          <w:p w14:paraId="341FF182" w14:textId="77777777" w:rsidR="00006E4C" w:rsidRPr="00C91076" w:rsidRDefault="00006E4C">
            <w:pPr>
              <w:pStyle w:val="TAC"/>
              <w:keepNext w:val="0"/>
              <w:keepLines w:val="0"/>
            </w:pPr>
          </w:p>
        </w:tc>
        <w:tc>
          <w:tcPr>
            <w:tcW w:w="450" w:type="dxa"/>
            <w:tcBorders>
              <w:top w:val="nil"/>
              <w:bottom w:val="nil"/>
            </w:tcBorders>
            <w:tcPrChange w:id="4247" w:author="Catherine Lavigne" w:date="2023-05-18T11:16:00Z">
              <w:tcPr>
                <w:tcW w:w="450" w:type="dxa"/>
                <w:tcBorders>
                  <w:top w:val="nil"/>
                  <w:bottom w:val="nil"/>
                </w:tcBorders>
              </w:tcPr>
            </w:tcPrChange>
          </w:tcPr>
          <w:p w14:paraId="4880DAA6" w14:textId="77777777" w:rsidR="00006E4C" w:rsidRPr="00C91076" w:rsidRDefault="00006E4C">
            <w:pPr>
              <w:pStyle w:val="TAC"/>
              <w:keepNext w:val="0"/>
              <w:keepLines w:val="0"/>
            </w:pPr>
          </w:p>
        </w:tc>
        <w:tc>
          <w:tcPr>
            <w:tcW w:w="426" w:type="dxa"/>
            <w:tcBorders>
              <w:top w:val="nil"/>
              <w:bottom w:val="nil"/>
              <w:right w:val="single" w:sz="4" w:space="0" w:color="auto"/>
            </w:tcBorders>
            <w:tcPrChange w:id="4248" w:author="Catherine Lavigne" w:date="2023-05-18T11:16:00Z">
              <w:tcPr>
                <w:tcW w:w="426" w:type="dxa"/>
                <w:tcBorders>
                  <w:top w:val="nil"/>
                  <w:bottom w:val="nil"/>
                  <w:right w:val="single" w:sz="4" w:space="0" w:color="auto"/>
                </w:tcBorders>
              </w:tcPr>
            </w:tcPrChange>
          </w:tcPr>
          <w:p w14:paraId="1250E4A7" w14:textId="77777777" w:rsidR="00006E4C" w:rsidRPr="00C91076" w:rsidRDefault="00006E4C">
            <w:pPr>
              <w:pStyle w:val="TAC"/>
              <w:keepNext w:val="0"/>
              <w:keepLines w:val="0"/>
            </w:pPr>
            <w:r w:rsidRPr="00C91076">
              <w:t>*</w:t>
            </w:r>
          </w:p>
        </w:tc>
        <w:tc>
          <w:tcPr>
            <w:tcW w:w="425" w:type="dxa"/>
            <w:tcBorders>
              <w:top w:val="nil"/>
              <w:bottom w:val="nil"/>
              <w:right w:val="single" w:sz="4" w:space="0" w:color="auto"/>
            </w:tcBorders>
            <w:tcPrChange w:id="4249" w:author="Catherine Lavigne" w:date="2023-05-18T11:16:00Z">
              <w:tcPr>
                <w:tcW w:w="425" w:type="dxa"/>
                <w:tcBorders>
                  <w:top w:val="nil"/>
                  <w:bottom w:val="nil"/>
                  <w:right w:val="single" w:sz="4" w:space="0" w:color="auto"/>
                </w:tcBorders>
              </w:tcPr>
            </w:tcPrChange>
          </w:tcPr>
          <w:p w14:paraId="4460A60C" w14:textId="77777777" w:rsidR="00006E4C" w:rsidRPr="00C91076" w:rsidRDefault="00006E4C">
            <w:pPr>
              <w:pStyle w:val="TAC"/>
              <w:keepNext w:val="0"/>
              <w:keepLines w:val="0"/>
            </w:pPr>
          </w:p>
        </w:tc>
        <w:tc>
          <w:tcPr>
            <w:tcW w:w="425" w:type="dxa"/>
            <w:tcBorders>
              <w:top w:val="nil"/>
              <w:bottom w:val="nil"/>
              <w:right w:val="single" w:sz="4" w:space="0" w:color="auto"/>
            </w:tcBorders>
            <w:tcPrChange w:id="4250" w:author="Catherine Lavigne" w:date="2023-05-18T11:16:00Z">
              <w:tcPr>
                <w:tcW w:w="425" w:type="dxa"/>
                <w:tcBorders>
                  <w:top w:val="nil"/>
                  <w:bottom w:val="nil"/>
                  <w:right w:val="single" w:sz="4" w:space="0" w:color="auto"/>
                </w:tcBorders>
              </w:tcPr>
            </w:tcPrChange>
          </w:tcPr>
          <w:p w14:paraId="4ACEE9DC" w14:textId="77777777" w:rsidR="00006E4C" w:rsidRPr="00C91076" w:rsidRDefault="00006E4C">
            <w:pPr>
              <w:pStyle w:val="TAC"/>
              <w:keepNext w:val="0"/>
              <w:keepLines w:val="0"/>
            </w:pPr>
          </w:p>
        </w:tc>
        <w:tc>
          <w:tcPr>
            <w:tcW w:w="567" w:type="dxa"/>
            <w:tcBorders>
              <w:top w:val="nil"/>
              <w:bottom w:val="nil"/>
              <w:right w:val="single" w:sz="4" w:space="0" w:color="auto"/>
            </w:tcBorders>
            <w:tcPrChange w:id="4251" w:author="Catherine Lavigne" w:date="2023-05-18T11:16:00Z">
              <w:tcPr>
                <w:tcW w:w="567" w:type="dxa"/>
                <w:tcBorders>
                  <w:top w:val="nil"/>
                  <w:bottom w:val="nil"/>
                  <w:right w:val="single" w:sz="4" w:space="0" w:color="auto"/>
                </w:tcBorders>
              </w:tcPr>
            </w:tcPrChange>
          </w:tcPr>
          <w:p w14:paraId="7EEE6C0B" w14:textId="77777777" w:rsidR="00006E4C" w:rsidRPr="00C91076" w:rsidRDefault="00006E4C">
            <w:pPr>
              <w:pStyle w:val="TAC"/>
              <w:keepNext w:val="0"/>
              <w:keepLines w:val="0"/>
            </w:pPr>
          </w:p>
        </w:tc>
        <w:tc>
          <w:tcPr>
            <w:tcW w:w="567" w:type="dxa"/>
            <w:tcBorders>
              <w:top w:val="nil"/>
              <w:bottom w:val="nil"/>
              <w:right w:val="single" w:sz="4" w:space="0" w:color="auto"/>
            </w:tcBorders>
            <w:tcPrChange w:id="4252" w:author="Catherine Lavigne" w:date="2023-05-18T11:16:00Z">
              <w:tcPr>
                <w:tcW w:w="567" w:type="dxa"/>
                <w:tcBorders>
                  <w:top w:val="nil"/>
                  <w:bottom w:val="nil"/>
                  <w:right w:val="single" w:sz="4" w:space="0" w:color="auto"/>
                </w:tcBorders>
              </w:tcPr>
            </w:tcPrChange>
          </w:tcPr>
          <w:p w14:paraId="1BB3DB02" w14:textId="77777777" w:rsidR="00006E4C" w:rsidRPr="00C91076" w:rsidRDefault="00006E4C">
            <w:pPr>
              <w:pStyle w:val="TAC"/>
              <w:keepNext w:val="0"/>
              <w:keepLines w:val="0"/>
            </w:pPr>
          </w:p>
        </w:tc>
        <w:tc>
          <w:tcPr>
            <w:tcW w:w="425" w:type="dxa"/>
            <w:tcBorders>
              <w:top w:val="nil"/>
              <w:bottom w:val="nil"/>
              <w:right w:val="single" w:sz="4" w:space="0" w:color="auto"/>
            </w:tcBorders>
            <w:tcPrChange w:id="4253" w:author="Catherine Lavigne" w:date="2023-05-18T11:16:00Z">
              <w:tcPr>
                <w:tcW w:w="425" w:type="dxa"/>
                <w:tcBorders>
                  <w:top w:val="nil"/>
                  <w:bottom w:val="nil"/>
                  <w:right w:val="single" w:sz="4" w:space="0" w:color="auto"/>
                </w:tcBorders>
              </w:tcPr>
            </w:tcPrChange>
          </w:tcPr>
          <w:p w14:paraId="5DE59CB0" w14:textId="77777777" w:rsidR="00006E4C" w:rsidRPr="00C91076" w:rsidRDefault="00006E4C">
            <w:pPr>
              <w:pStyle w:val="TAC"/>
              <w:keepNext w:val="0"/>
              <w:keepLines w:val="0"/>
            </w:pPr>
          </w:p>
        </w:tc>
        <w:tc>
          <w:tcPr>
            <w:tcW w:w="426" w:type="dxa"/>
            <w:tcBorders>
              <w:top w:val="nil"/>
              <w:bottom w:val="nil"/>
              <w:right w:val="single" w:sz="4" w:space="0" w:color="auto"/>
            </w:tcBorders>
            <w:tcPrChange w:id="4254" w:author="Catherine Lavigne" w:date="2023-05-18T11:16:00Z">
              <w:tcPr>
                <w:tcW w:w="426" w:type="dxa"/>
                <w:tcBorders>
                  <w:top w:val="nil"/>
                  <w:bottom w:val="nil"/>
                  <w:right w:val="single" w:sz="4" w:space="0" w:color="auto"/>
                </w:tcBorders>
              </w:tcPr>
            </w:tcPrChange>
          </w:tcPr>
          <w:p w14:paraId="4CB8F849" w14:textId="77777777" w:rsidR="00006E4C" w:rsidRPr="00C91076" w:rsidRDefault="00006E4C">
            <w:pPr>
              <w:pStyle w:val="TAC"/>
              <w:keepNext w:val="0"/>
              <w:keepLines w:val="0"/>
            </w:pPr>
          </w:p>
        </w:tc>
        <w:tc>
          <w:tcPr>
            <w:tcW w:w="567" w:type="dxa"/>
            <w:tcBorders>
              <w:top w:val="nil"/>
              <w:bottom w:val="nil"/>
              <w:right w:val="single" w:sz="4" w:space="0" w:color="auto"/>
            </w:tcBorders>
            <w:tcPrChange w:id="4255" w:author="Catherine Lavigne" w:date="2023-05-18T11:16:00Z">
              <w:tcPr>
                <w:tcW w:w="567" w:type="dxa"/>
                <w:tcBorders>
                  <w:top w:val="nil"/>
                  <w:bottom w:val="nil"/>
                  <w:right w:val="single" w:sz="4" w:space="0" w:color="auto"/>
                </w:tcBorders>
              </w:tcPr>
            </w:tcPrChange>
          </w:tcPr>
          <w:p w14:paraId="6F19D505" w14:textId="77777777" w:rsidR="00006E4C" w:rsidRPr="00C91076" w:rsidRDefault="00006E4C">
            <w:pPr>
              <w:pStyle w:val="TAC"/>
              <w:keepNext w:val="0"/>
              <w:keepLines w:val="0"/>
            </w:pPr>
          </w:p>
        </w:tc>
        <w:tc>
          <w:tcPr>
            <w:tcW w:w="567" w:type="dxa"/>
            <w:tcBorders>
              <w:top w:val="nil"/>
              <w:bottom w:val="nil"/>
              <w:right w:val="single" w:sz="4" w:space="0" w:color="auto"/>
            </w:tcBorders>
            <w:cellIns w:id="4256" w:author="Catherine Lavigne" w:date="2023-05-18T11:16:00Z"/>
            <w:tcPrChange w:id="4257" w:author="Catherine Lavigne" w:date="2023-05-18T11:16:00Z">
              <w:tcPr>
                <w:tcW w:w="567" w:type="dxa"/>
                <w:tcBorders>
                  <w:top w:val="nil"/>
                  <w:bottom w:val="nil"/>
                  <w:right w:val="single" w:sz="4" w:space="0" w:color="auto"/>
                </w:tcBorders>
                <w:cellIns w:id="4258" w:author="Catherine Lavigne" w:date="2023-05-18T11:16:00Z"/>
              </w:tcPr>
            </w:tcPrChange>
          </w:tcPr>
          <w:p w14:paraId="3EC94549" w14:textId="77777777" w:rsidR="00006E4C" w:rsidRPr="00C91076" w:rsidRDefault="00006E4C">
            <w:pPr>
              <w:pStyle w:val="TAC"/>
              <w:keepNext w:val="0"/>
              <w:keepLines w:val="0"/>
            </w:pPr>
          </w:p>
        </w:tc>
      </w:tr>
      <w:tr w:rsidR="00006E4C" w:rsidRPr="00C91076" w14:paraId="07FB7A39" w14:textId="4A73CCF9" w:rsidTr="00AF3C2D">
        <w:tblPrEx>
          <w:tblW w:w="1346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ExChange w:id="4259" w:author="Catherine Lavigne" w:date="2023-05-18T11:16:00Z">
            <w:tblPrEx>
              <w:tblW w:w="128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Ex>
          </w:tblPrExChange>
        </w:tblPrEx>
        <w:trPr>
          <w:jc w:val="center"/>
          <w:trPrChange w:id="4260" w:author="Catherine Lavigne" w:date="2023-05-18T11:16:00Z">
            <w:trPr>
              <w:jc w:val="center"/>
            </w:trPr>
          </w:trPrChange>
        </w:trPr>
        <w:tc>
          <w:tcPr>
            <w:tcW w:w="704" w:type="dxa"/>
            <w:tcBorders>
              <w:top w:val="nil"/>
              <w:left w:val="single" w:sz="4" w:space="0" w:color="auto"/>
              <w:bottom w:val="nil"/>
              <w:right w:val="single" w:sz="4" w:space="0" w:color="auto"/>
            </w:tcBorders>
            <w:tcPrChange w:id="4261" w:author="Catherine Lavigne" w:date="2023-05-18T11:16:00Z">
              <w:tcPr>
                <w:tcW w:w="704" w:type="dxa"/>
                <w:tcBorders>
                  <w:top w:val="nil"/>
                  <w:left w:val="single" w:sz="4" w:space="0" w:color="auto"/>
                  <w:bottom w:val="nil"/>
                  <w:right w:val="single" w:sz="4" w:space="0" w:color="auto"/>
                </w:tcBorders>
              </w:tcPr>
            </w:tcPrChange>
          </w:tcPr>
          <w:p w14:paraId="2EF39292" w14:textId="77777777" w:rsidR="00006E4C" w:rsidRPr="00C91076" w:rsidRDefault="00006E4C">
            <w:pPr>
              <w:pStyle w:val="TAC"/>
              <w:keepNext w:val="0"/>
              <w:keepLines w:val="0"/>
            </w:pPr>
            <w:r w:rsidRPr="00C91076">
              <w:t>62 F1</w:t>
            </w:r>
          </w:p>
        </w:tc>
        <w:tc>
          <w:tcPr>
            <w:tcW w:w="425" w:type="dxa"/>
            <w:tcBorders>
              <w:top w:val="nil"/>
              <w:left w:val="single" w:sz="4" w:space="0" w:color="auto"/>
              <w:bottom w:val="nil"/>
            </w:tcBorders>
            <w:tcPrChange w:id="4262" w:author="Catherine Lavigne" w:date="2023-05-18T11:16:00Z">
              <w:tcPr>
                <w:tcW w:w="425" w:type="dxa"/>
                <w:tcBorders>
                  <w:top w:val="nil"/>
                  <w:left w:val="single" w:sz="4" w:space="0" w:color="auto"/>
                  <w:bottom w:val="nil"/>
                </w:tcBorders>
              </w:tcPr>
            </w:tcPrChange>
          </w:tcPr>
          <w:p w14:paraId="514AC34E" w14:textId="77777777" w:rsidR="00006E4C" w:rsidRPr="00C91076" w:rsidRDefault="00006E4C">
            <w:pPr>
              <w:pStyle w:val="TAC"/>
              <w:keepNext w:val="0"/>
              <w:keepLines w:val="0"/>
            </w:pPr>
          </w:p>
        </w:tc>
        <w:tc>
          <w:tcPr>
            <w:tcW w:w="426" w:type="dxa"/>
            <w:tcBorders>
              <w:top w:val="nil"/>
              <w:bottom w:val="nil"/>
            </w:tcBorders>
            <w:tcPrChange w:id="4263" w:author="Catherine Lavigne" w:date="2023-05-18T11:16:00Z">
              <w:tcPr>
                <w:tcW w:w="426" w:type="dxa"/>
                <w:tcBorders>
                  <w:top w:val="nil"/>
                  <w:bottom w:val="nil"/>
                </w:tcBorders>
              </w:tcPr>
            </w:tcPrChange>
          </w:tcPr>
          <w:p w14:paraId="3C336020" w14:textId="77777777" w:rsidR="00006E4C" w:rsidRPr="00C91076" w:rsidRDefault="00006E4C">
            <w:pPr>
              <w:pStyle w:val="TAC"/>
              <w:keepNext w:val="0"/>
              <w:keepLines w:val="0"/>
            </w:pPr>
          </w:p>
        </w:tc>
        <w:tc>
          <w:tcPr>
            <w:tcW w:w="425" w:type="dxa"/>
            <w:tcBorders>
              <w:top w:val="nil"/>
              <w:bottom w:val="nil"/>
            </w:tcBorders>
            <w:tcPrChange w:id="4264" w:author="Catherine Lavigne" w:date="2023-05-18T11:16:00Z">
              <w:tcPr>
                <w:tcW w:w="425" w:type="dxa"/>
                <w:tcBorders>
                  <w:top w:val="nil"/>
                  <w:bottom w:val="nil"/>
                </w:tcBorders>
              </w:tcPr>
            </w:tcPrChange>
          </w:tcPr>
          <w:p w14:paraId="19FB8ED5" w14:textId="77777777" w:rsidR="00006E4C" w:rsidRPr="00C91076" w:rsidRDefault="00006E4C">
            <w:pPr>
              <w:pStyle w:val="TAC"/>
              <w:keepNext w:val="0"/>
              <w:keepLines w:val="0"/>
            </w:pPr>
          </w:p>
        </w:tc>
        <w:tc>
          <w:tcPr>
            <w:tcW w:w="567" w:type="dxa"/>
            <w:tcBorders>
              <w:top w:val="nil"/>
              <w:bottom w:val="nil"/>
            </w:tcBorders>
            <w:tcPrChange w:id="4265" w:author="Catherine Lavigne" w:date="2023-05-18T11:16:00Z">
              <w:tcPr>
                <w:tcW w:w="567" w:type="dxa"/>
                <w:tcBorders>
                  <w:top w:val="nil"/>
                  <w:bottom w:val="nil"/>
                </w:tcBorders>
              </w:tcPr>
            </w:tcPrChange>
          </w:tcPr>
          <w:p w14:paraId="62A347BC" w14:textId="77777777" w:rsidR="00006E4C" w:rsidRPr="00C91076" w:rsidRDefault="00006E4C">
            <w:pPr>
              <w:pStyle w:val="TAC"/>
              <w:keepNext w:val="0"/>
              <w:keepLines w:val="0"/>
            </w:pPr>
          </w:p>
        </w:tc>
        <w:tc>
          <w:tcPr>
            <w:tcW w:w="425" w:type="dxa"/>
            <w:tcBorders>
              <w:top w:val="nil"/>
              <w:bottom w:val="nil"/>
            </w:tcBorders>
            <w:tcPrChange w:id="4266" w:author="Catherine Lavigne" w:date="2023-05-18T11:16:00Z">
              <w:tcPr>
                <w:tcW w:w="425" w:type="dxa"/>
                <w:tcBorders>
                  <w:top w:val="nil"/>
                  <w:bottom w:val="nil"/>
                </w:tcBorders>
              </w:tcPr>
            </w:tcPrChange>
          </w:tcPr>
          <w:p w14:paraId="2D03E6A4" w14:textId="77777777" w:rsidR="00006E4C" w:rsidRPr="00C91076" w:rsidRDefault="00006E4C">
            <w:pPr>
              <w:pStyle w:val="TAC"/>
              <w:keepNext w:val="0"/>
              <w:keepLines w:val="0"/>
            </w:pPr>
          </w:p>
        </w:tc>
        <w:tc>
          <w:tcPr>
            <w:tcW w:w="567" w:type="dxa"/>
            <w:tcBorders>
              <w:top w:val="nil"/>
              <w:bottom w:val="nil"/>
            </w:tcBorders>
            <w:tcPrChange w:id="4267" w:author="Catherine Lavigne" w:date="2023-05-18T11:16:00Z">
              <w:tcPr>
                <w:tcW w:w="567" w:type="dxa"/>
                <w:tcBorders>
                  <w:top w:val="nil"/>
                  <w:bottom w:val="nil"/>
                </w:tcBorders>
              </w:tcPr>
            </w:tcPrChange>
          </w:tcPr>
          <w:p w14:paraId="09B3F846" w14:textId="77777777" w:rsidR="00006E4C" w:rsidRPr="00C91076" w:rsidRDefault="00006E4C">
            <w:pPr>
              <w:pStyle w:val="TAC"/>
              <w:keepNext w:val="0"/>
              <w:keepLines w:val="0"/>
            </w:pPr>
          </w:p>
        </w:tc>
        <w:tc>
          <w:tcPr>
            <w:tcW w:w="425" w:type="dxa"/>
            <w:tcBorders>
              <w:top w:val="nil"/>
              <w:bottom w:val="nil"/>
            </w:tcBorders>
            <w:tcPrChange w:id="4268" w:author="Catherine Lavigne" w:date="2023-05-18T11:16:00Z">
              <w:tcPr>
                <w:tcW w:w="425" w:type="dxa"/>
                <w:tcBorders>
                  <w:top w:val="nil"/>
                  <w:bottom w:val="nil"/>
                </w:tcBorders>
              </w:tcPr>
            </w:tcPrChange>
          </w:tcPr>
          <w:p w14:paraId="58484EF9" w14:textId="77777777" w:rsidR="00006E4C" w:rsidRPr="00C91076" w:rsidRDefault="00006E4C">
            <w:pPr>
              <w:pStyle w:val="TAC"/>
              <w:keepNext w:val="0"/>
              <w:keepLines w:val="0"/>
            </w:pPr>
          </w:p>
        </w:tc>
        <w:tc>
          <w:tcPr>
            <w:tcW w:w="284" w:type="dxa"/>
            <w:tcBorders>
              <w:top w:val="nil"/>
              <w:bottom w:val="nil"/>
            </w:tcBorders>
            <w:tcPrChange w:id="4269" w:author="Catherine Lavigne" w:date="2023-05-18T11:16:00Z">
              <w:tcPr>
                <w:tcW w:w="284" w:type="dxa"/>
                <w:tcBorders>
                  <w:top w:val="nil"/>
                  <w:bottom w:val="nil"/>
                </w:tcBorders>
              </w:tcPr>
            </w:tcPrChange>
          </w:tcPr>
          <w:p w14:paraId="690A937A" w14:textId="77777777" w:rsidR="00006E4C" w:rsidRPr="00C91076" w:rsidRDefault="00006E4C">
            <w:pPr>
              <w:pStyle w:val="TAC"/>
              <w:keepNext w:val="0"/>
              <w:keepLines w:val="0"/>
            </w:pPr>
          </w:p>
        </w:tc>
        <w:tc>
          <w:tcPr>
            <w:tcW w:w="425" w:type="dxa"/>
            <w:tcBorders>
              <w:top w:val="nil"/>
              <w:bottom w:val="nil"/>
            </w:tcBorders>
            <w:tcPrChange w:id="4270" w:author="Catherine Lavigne" w:date="2023-05-18T11:16:00Z">
              <w:tcPr>
                <w:tcW w:w="425" w:type="dxa"/>
                <w:tcBorders>
                  <w:top w:val="nil"/>
                  <w:bottom w:val="nil"/>
                </w:tcBorders>
              </w:tcPr>
            </w:tcPrChange>
          </w:tcPr>
          <w:p w14:paraId="55C8942C" w14:textId="77777777" w:rsidR="00006E4C" w:rsidRPr="00C91076" w:rsidRDefault="00006E4C">
            <w:pPr>
              <w:pStyle w:val="TAC"/>
              <w:keepNext w:val="0"/>
              <w:keepLines w:val="0"/>
            </w:pPr>
          </w:p>
        </w:tc>
        <w:tc>
          <w:tcPr>
            <w:tcW w:w="284" w:type="dxa"/>
            <w:tcBorders>
              <w:top w:val="nil"/>
              <w:bottom w:val="nil"/>
            </w:tcBorders>
            <w:tcPrChange w:id="4271" w:author="Catherine Lavigne" w:date="2023-05-18T11:16:00Z">
              <w:tcPr>
                <w:tcW w:w="284" w:type="dxa"/>
                <w:tcBorders>
                  <w:top w:val="nil"/>
                  <w:bottom w:val="nil"/>
                </w:tcBorders>
              </w:tcPr>
            </w:tcPrChange>
          </w:tcPr>
          <w:p w14:paraId="0AE9488F" w14:textId="77777777" w:rsidR="00006E4C" w:rsidRPr="00C91076" w:rsidRDefault="00006E4C">
            <w:pPr>
              <w:pStyle w:val="TAC"/>
              <w:keepNext w:val="0"/>
              <w:keepLines w:val="0"/>
            </w:pPr>
          </w:p>
        </w:tc>
        <w:tc>
          <w:tcPr>
            <w:tcW w:w="425" w:type="dxa"/>
            <w:tcBorders>
              <w:top w:val="nil"/>
              <w:bottom w:val="nil"/>
            </w:tcBorders>
            <w:tcPrChange w:id="4272" w:author="Catherine Lavigne" w:date="2023-05-18T11:16:00Z">
              <w:tcPr>
                <w:tcW w:w="425" w:type="dxa"/>
                <w:tcBorders>
                  <w:top w:val="nil"/>
                  <w:bottom w:val="nil"/>
                </w:tcBorders>
              </w:tcPr>
            </w:tcPrChange>
          </w:tcPr>
          <w:p w14:paraId="329150FE" w14:textId="77777777" w:rsidR="00006E4C" w:rsidRPr="00C91076" w:rsidRDefault="00006E4C">
            <w:pPr>
              <w:pStyle w:val="TAC"/>
              <w:keepNext w:val="0"/>
              <w:keepLines w:val="0"/>
            </w:pPr>
          </w:p>
        </w:tc>
        <w:tc>
          <w:tcPr>
            <w:tcW w:w="538" w:type="dxa"/>
            <w:tcBorders>
              <w:top w:val="nil"/>
              <w:bottom w:val="nil"/>
            </w:tcBorders>
            <w:tcPrChange w:id="4273" w:author="Catherine Lavigne" w:date="2023-05-18T11:16:00Z">
              <w:tcPr>
                <w:tcW w:w="538" w:type="dxa"/>
                <w:tcBorders>
                  <w:top w:val="nil"/>
                  <w:bottom w:val="nil"/>
                </w:tcBorders>
              </w:tcPr>
            </w:tcPrChange>
          </w:tcPr>
          <w:p w14:paraId="0BDCFF36" w14:textId="77777777" w:rsidR="00006E4C" w:rsidRPr="00C91076" w:rsidRDefault="00006E4C">
            <w:pPr>
              <w:pStyle w:val="TAC"/>
              <w:keepNext w:val="0"/>
              <w:keepLines w:val="0"/>
            </w:pPr>
          </w:p>
        </w:tc>
        <w:tc>
          <w:tcPr>
            <w:tcW w:w="297" w:type="dxa"/>
            <w:tcBorders>
              <w:top w:val="nil"/>
              <w:bottom w:val="nil"/>
            </w:tcBorders>
            <w:tcPrChange w:id="4274" w:author="Catherine Lavigne" w:date="2023-05-18T11:16:00Z">
              <w:tcPr>
                <w:tcW w:w="297" w:type="dxa"/>
                <w:tcBorders>
                  <w:top w:val="nil"/>
                  <w:bottom w:val="nil"/>
                </w:tcBorders>
              </w:tcPr>
            </w:tcPrChange>
          </w:tcPr>
          <w:p w14:paraId="3837736A" w14:textId="77777777" w:rsidR="00006E4C" w:rsidRPr="00C91076" w:rsidRDefault="00006E4C">
            <w:pPr>
              <w:pStyle w:val="TAC"/>
              <w:keepNext w:val="0"/>
              <w:keepLines w:val="0"/>
            </w:pPr>
          </w:p>
        </w:tc>
        <w:tc>
          <w:tcPr>
            <w:tcW w:w="383" w:type="dxa"/>
            <w:tcBorders>
              <w:top w:val="nil"/>
              <w:bottom w:val="nil"/>
            </w:tcBorders>
            <w:tcPrChange w:id="4275" w:author="Catherine Lavigne" w:date="2023-05-18T11:16:00Z">
              <w:tcPr>
                <w:tcW w:w="383" w:type="dxa"/>
                <w:tcBorders>
                  <w:top w:val="nil"/>
                  <w:bottom w:val="nil"/>
                </w:tcBorders>
              </w:tcPr>
            </w:tcPrChange>
          </w:tcPr>
          <w:p w14:paraId="42537735" w14:textId="77777777" w:rsidR="00006E4C" w:rsidRPr="00C91076" w:rsidRDefault="00006E4C">
            <w:pPr>
              <w:pStyle w:val="TAC"/>
              <w:keepNext w:val="0"/>
              <w:keepLines w:val="0"/>
            </w:pPr>
          </w:p>
        </w:tc>
        <w:tc>
          <w:tcPr>
            <w:tcW w:w="340" w:type="dxa"/>
            <w:tcBorders>
              <w:top w:val="nil"/>
              <w:bottom w:val="nil"/>
            </w:tcBorders>
            <w:tcPrChange w:id="4276" w:author="Catherine Lavigne" w:date="2023-05-18T11:16:00Z">
              <w:tcPr>
                <w:tcW w:w="340" w:type="dxa"/>
                <w:tcBorders>
                  <w:top w:val="nil"/>
                  <w:bottom w:val="nil"/>
                </w:tcBorders>
              </w:tcPr>
            </w:tcPrChange>
          </w:tcPr>
          <w:p w14:paraId="171113F5" w14:textId="77777777" w:rsidR="00006E4C" w:rsidRPr="00C91076" w:rsidRDefault="00006E4C">
            <w:pPr>
              <w:pStyle w:val="TAC"/>
              <w:keepNext w:val="0"/>
              <w:keepLines w:val="0"/>
            </w:pPr>
          </w:p>
        </w:tc>
        <w:tc>
          <w:tcPr>
            <w:tcW w:w="277" w:type="dxa"/>
            <w:tcBorders>
              <w:top w:val="nil"/>
              <w:bottom w:val="nil"/>
            </w:tcBorders>
            <w:tcPrChange w:id="4277" w:author="Catherine Lavigne" w:date="2023-05-18T11:16:00Z">
              <w:tcPr>
                <w:tcW w:w="277" w:type="dxa"/>
                <w:tcBorders>
                  <w:top w:val="nil"/>
                  <w:bottom w:val="nil"/>
                </w:tcBorders>
              </w:tcPr>
            </w:tcPrChange>
          </w:tcPr>
          <w:p w14:paraId="05376078" w14:textId="77777777" w:rsidR="00006E4C" w:rsidRPr="00C91076" w:rsidRDefault="00006E4C">
            <w:pPr>
              <w:pStyle w:val="TAC"/>
              <w:keepNext w:val="0"/>
              <w:keepLines w:val="0"/>
            </w:pPr>
            <w:r w:rsidRPr="00C91076">
              <w:t>*</w:t>
            </w:r>
          </w:p>
        </w:tc>
        <w:tc>
          <w:tcPr>
            <w:tcW w:w="403" w:type="dxa"/>
            <w:tcBorders>
              <w:top w:val="nil"/>
              <w:bottom w:val="nil"/>
            </w:tcBorders>
            <w:tcPrChange w:id="4278" w:author="Catherine Lavigne" w:date="2023-05-18T11:16:00Z">
              <w:tcPr>
                <w:tcW w:w="403" w:type="dxa"/>
                <w:tcBorders>
                  <w:top w:val="nil"/>
                  <w:bottom w:val="nil"/>
                </w:tcBorders>
              </w:tcPr>
            </w:tcPrChange>
          </w:tcPr>
          <w:p w14:paraId="387C937E" w14:textId="77777777" w:rsidR="00006E4C" w:rsidRPr="00C91076" w:rsidRDefault="00006E4C">
            <w:pPr>
              <w:pStyle w:val="TAC"/>
              <w:keepNext w:val="0"/>
              <w:keepLines w:val="0"/>
            </w:pPr>
          </w:p>
        </w:tc>
        <w:tc>
          <w:tcPr>
            <w:tcW w:w="397" w:type="dxa"/>
            <w:tcBorders>
              <w:top w:val="nil"/>
              <w:bottom w:val="nil"/>
            </w:tcBorders>
            <w:tcPrChange w:id="4279" w:author="Catherine Lavigne" w:date="2023-05-18T11:16:00Z">
              <w:tcPr>
                <w:tcW w:w="397" w:type="dxa"/>
                <w:tcBorders>
                  <w:top w:val="nil"/>
                  <w:bottom w:val="nil"/>
                </w:tcBorders>
              </w:tcPr>
            </w:tcPrChange>
          </w:tcPr>
          <w:p w14:paraId="1E330F95" w14:textId="77777777" w:rsidR="00006E4C" w:rsidRPr="00C91076" w:rsidRDefault="00006E4C">
            <w:pPr>
              <w:pStyle w:val="TAC"/>
              <w:keepNext w:val="0"/>
              <w:keepLines w:val="0"/>
            </w:pPr>
          </w:p>
        </w:tc>
        <w:tc>
          <w:tcPr>
            <w:tcW w:w="283" w:type="dxa"/>
            <w:tcBorders>
              <w:top w:val="nil"/>
              <w:bottom w:val="nil"/>
            </w:tcBorders>
            <w:tcPrChange w:id="4280" w:author="Catherine Lavigne" w:date="2023-05-18T11:16:00Z">
              <w:tcPr>
                <w:tcW w:w="283" w:type="dxa"/>
                <w:tcBorders>
                  <w:top w:val="nil"/>
                  <w:bottom w:val="nil"/>
                </w:tcBorders>
              </w:tcPr>
            </w:tcPrChange>
          </w:tcPr>
          <w:p w14:paraId="27E9938F" w14:textId="77777777" w:rsidR="00006E4C" w:rsidRPr="00C91076" w:rsidRDefault="00006E4C">
            <w:pPr>
              <w:pStyle w:val="TAC"/>
              <w:keepNext w:val="0"/>
              <w:keepLines w:val="0"/>
            </w:pPr>
          </w:p>
        </w:tc>
        <w:tc>
          <w:tcPr>
            <w:tcW w:w="317" w:type="dxa"/>
            <w:tcBorders>
              <w:top w:val="nil"/>
              <w:bottom w:val="nil"/>
            </w:tcBorders>
            <w:tcPrChange w:id="4281" w:author="Catherine Lavigne" w:date="2023-05-18T11:16:00Z">
              <w:tcPr>
                <w:tcW w:w="317" w:type="dxa"/>
                <w:tcBorders>
                  <w:top w:val="nil"/>
                  <w:bottom w:val="nil"/>
                </w:tcBorders>
              </w:tcPr>
            </w:tcPrChange>
          </w:tcPr>
          <w:p w14:paraId="46CE92EA" w14:textId="77777777" w:rsidR="00006E4C" w:rsidRPr="00C91076" w:rsidRDefault="00006E4C">
            <w:pPr>
              <w:pStyle w:val="TAC"/>
              <w:keepNext w:val="0"/>
              <w:keepLines w:val="0"/>
            </w:pPr>
          </w:p>
        </w:tc>
        <w:tc>
          <w:tcPr>
            <w:tcW w:w="450" w:type="dxa"/>
            <w:tcBorders>
              <w:top w:val="nil"/>
              <w:bottom w:val="nil"/>
            </w:tcBorders>
            <w:tcPrChange w:id="4282" w:author="Catherine Lavigne" w:date="2023-05-18T11:16:00Z">
              <w:tcPr>
                <w:tcW w:w="450" w:type="dxa"/>
                <w:tcBorders>
                  <w:top w:val="nil"/>
                  <w:bottom w:val="nil"/>
                </w:tcBorders>
              </w:tcPr>
            </w:tcPrChange>
          </w:tcPr>
          <w:p w14:paraId="7DE6FD29" w14:textId="77777777" w:rsidR="00006E4C" w:rsidRPr="00C91076" w:rsidRDefault="00006E4C">
            <w:pPr>
              <w:pStyle w:val="TAC"/>
              <w:keepNext w:val="0"/>
              <w:keepLines w:val="0"/>
            </w:pPr>
          </w:p>
        </w:tc>
        <w:tc>
          <w:tcPr>
            <w:tcW w:w="426" w:type="dxa"/>
            <w:tcBorders>
              <w:top w:val="nil"/>
              <w:bottom w:val="nil"/>
              <w:right w:val="single" w:sz="4" w:space="0" w:color="auto"/>
            </w:tcBorders>
            <w:tcPrChange w:id="4283" w:author="Catherine Lavigne" w:date="2023-05-18T11:16:00Z">
              <w:tcPr>
                <w:tcW w:w="426" w:type="dxa"/>
                <w:tcBorders>
                  <w:top w:val="nil"/>
                  <w:bottom w:val="nil"/>
                  <w:right w:val="single" w:sz="4" w:space="0" w:color="auto"/>
                </w:tcBorders>
              </w:tcPr>
            </w:tcPrChange>
          </w:tcPr>
          <w:p w14:paraId="218B0C27" w14:textId="77777777" w:rsidR="00006E4C" w:rsidRPr="00C91076" w:rsidRDefault="00006E4C">
            <w:pPr>
              <w:pStyle w:val="TAC"/>
              <w:keepNext w:val="0"/>
              <w:keepLines w:val="0"/>
            </w:pPr>
          </w:p>
        </w:tc>
        <w:tc>
          <w:tcPr>
            <w:tcW w:w="425" w:type="dxa"/>
            <w:tcBorders>
              <w:top w:val="nil"/>
              <w:bottom w:val="nil"/>
              <w:right w:val="single" w:sz="4" w:space="0" w:color="auto"/>
            </w:tcBorders>
            <w:tcPrChange w:id="4284" w:author="Catherine Lavigne" w:date="2023-05-18T11:16:00Z">
              <w:tcPr>
                <w:tcW w:w="425" w:type="dxa"/>
                <w:tcBorders>
                  <w:top w:val="nil"/>
                  <w:bottom w:val="nil"/>
                  <w:right w:val="single" w:sz="4" w:space="0" w:color="auto"/>
                </w:tcBorders>
              </w:tcPr>
            </w:tcPrChange>
          </w:tcPr>
          <w:p w14:paraId="6E5DEA30" w14:textId="77777777" w:rsidR="00006E4C" w:rsidRPr="00C91076" w:rsidRDefault="00006E4C">
            <w:pPr>
              <w:pStyle w:val="TAC"/>
              <w:keepNext w:val="0"/>
              <w:keepLines w:val="0"/>
            </w:pPr>
            <w:r w:rsidRPr="00C91076">
              <w:t>*</w:t>
            </w:r>
          </w:p>
        </w:tc>
        <w:tc>
          <w:tcPr>
            <w:tcW w:w="425" w:type="dxa"/>
            <w:tcBorders>
              <w:top w:val="nil"/>
              <w:bottom w:val="nil"/>
              <w:right w:val="single" w:sz="4" w:space="0" w:color="auto"/>
            </w:tcBorders>
            <w:tcPrChange w:id="4285" w:author="Catherine Lavigne" w:date="2023-05-18T11:16:00Z">
              <w:tcPr>
                <w:tcW w:w="425" w:type="dxa"/>
                <w:tcBorders>
                  <w:top w:val="nil"/>
                  <w:bottom w:val="nil"/>
                  <w:right w:val="single" w:sz="4" w:space="0" w:color="auto"/>
                </w:tcBorders>
              </w:tcPr>
            </w:tcPrChange>
          </w:tcPr>
          <w:p w14:paraId="23EE3238" w14:textId="77777777" w:rsidR="00006E4C" w:rsidRPr="00C91076" w:rsidRDefault="00006E4C">
            <w:pPr>
              <w:pStyle w:val="TAC"/>
              <w:keepNext w:val="0"/>
              <w:keepLines w:val="0"/>
            </w:pPr>
          </w:p>
        </w:tc>
        <w:tc>
          <w:tcPr>
            <w:tcW w:w="567" w:type="dxa"/>
            <w:tcBorders>
              <w:top w:val="nil"/>
              <w:bottom w:val="nil"/>
              <w:right w:val="single" w:sz="4" w:space="0" w:color="auto"/>
            </w:tcBorders>
            <w:tcPrChange w:id="4286" w:author="Catherine Lavigne" w:date="2023-05-18T11:16:00Z">
              <w:tcPr>
                <w:tcW w:w="567" w:type="dxa"/>
                <w:tcBorders>
                  <w:top w:val="nil"/>
                  <w:bottom w:val="nil"/>
                  <w:right w:val="single" w:sz="4" w:space="0" w:color="auto"/>
                </w:tcBorders>
              </w:tcPr>
            </w:tcPrChange>
          </w:tcPr>
          <w:p w14:paraId="04094EB6" w14:textId="77777777" w:rsidR="00006E4C" w:rsidRPr="00C91076" w:rsidRDefault="00006E4C">
            <w:pPr>
              <w:pStyle w:val="TAC"/>
              <w:keepNext w:val="0"/>
              <w:keepLines w:val="0"/>
            </w:pPr>
          </w:p>
        </w:tc>
        <w:tc>
          <w:tcPr>
            <w:tcW w:w="567" w:type="dxa"/>
            <w:tcBorders>
              <w:top w:val="nil"/>
              <w:bottom w:val="nil"/>
              <w:right w:val="single" w:sz="4" w:space="0" w:color="auto"/>
            </w:tcBorders>
            <w:tcPrChange w:id="4287" w:author="Catherine Lavigne" w:date="2023-05-18T11:16:00Z">
              <w:tcPr>
                <w:tcW w:w="567" w:type="dxa"/>
                <w:tcBorders>
                  <w:top w:val="nil"/>
                  <w:bottom w:val="nil"/>
                  <w:right w:val="single" w:sz="4" w:space="0" w:color="auto"/>
                </w:tcBorders>
              </w:tcPr>
            </w:tcPrChange>
          </w:tcPr>
          <w:p w14:paraId="741D50B7" w14:textId="77777777" w:rsidR="00006E4C" w:rsidRPr="00C91076" w:rsidRDefault="00006E4C">
            <w:pPr>
              <w:pStyle w:val="TAC"/>
              <w:keepNext w:val="0"/>
              <w:keepLines w:val="0"/>
            </w:pPr>
            <w:r w:rsidRPr="00C91076">
              <w:t>*</w:t>
            </w:r>
          </w:p>
        </w:tc>
        <w:tc>
          <w:tcPr>
            <w:tcW w:w="425" w:type="dxa"/>
            <w:tcBorders>
              <w:top w:val="nil"/>
              <w:bottom w:val="nil"/>
              <w:right w:val="single" w:sz="4" w:space="0" w:color="auto"/>
            </w:tcBorders>
            <w:tcPrChange w:id="4288" w:author="Catherine Lavigne" w:date="2023-05-18T11:16:00Z">
              <w:tcPr>
                <w:tcW w:w="425" w:type="dxa"/>
                <w:tcBorders>
                  <w:top w:val="nil"/>
                  <w:bottom w:val="nil"/>
                  <w:right w:val="single" w:sz="4" w:space="0" w:color="auto"/>
                </w:tcBorders>
              </w:tcPr>
            </w:tcPrChange>
          </w:tcPr>
          <w:p w14:paraId="23AE69F4" w14:textId="77777777" w:rsidR="00006E4C" w:rsidRPr="00C91076" w:rsidRDefault="00006E4C">
            <w:pPr>
              <w:pStyle w:val="TAC"/>
              <w:keepNext w:val="0"/>
              <w:keepLines w:val="0"/>
            </w:pPr>
            <w:r w:rsidRPr="00C91076">
              <w:t>*</w:t>
            </w:r>
          </w:p>
        </w:tc>
        <w:tc>
          <w:tcPr>
            <w:tcW w:w="426" w:type="dxa"/>
            <w:tcBorders>
              <w:top w:val="nil"/>
              <w:bottom w:val="nil"/>
              <w:right w:val="single" w:sz="4" w:space="0" w:color="auto"/>
            </w:tcBorders>
            <w:tcPrChange w:id="4289" w:author="Catherine Lavigne" w:date="2023-05-18T11:16:00Z">
              <w:tcPr>
                <w:tcW w:w="426" w:type="dxa"/>
                <w:tcBorders>
                  <w:top w:val="nil"/>
                  <w:bottom w:val="nil"/>
                  <w:right w:val="single" w:sz="4" w:space="0" w:color="auto"/>
                </w:tcBorders>
              </w:tcPr>
            </w:tcPrChange>
          </w:tcPr>
          <w:p w14:paraId="752377A6" w14:textId="77777777" w:rsidR="00006E4C" w:rsidRPr="00C91076" w:rsidRDefault="00006E4C">
            <w:pPr>
              <w:pStyle w:val="TAC"/>
              <w:keepNext w:val="0"/>
              <w:keepLines w:val="0"/>
            </w:pPr>
          </w:p>
        </w:tc>
        <w:tc>
          <w:tcPr>
            <w:tcW w:w="567" w:type="dxa"/>
            <w:tcBorders>
              <w:top w:val="nil"/>
              <w:bottom w:val="nil"/>
              <w:right w:val="single" w:sz="4" w:space="0" w:color="auto"/>
            </w:tcBorders>
            <w:tcPrChange w:id="4290" w:author="Catherine Lavigne" w:date="2023-05-18T11:16:00Z">
              <w:tcPr>
                <w:tcW w:w="567" w:type="dxa"/>
                <w:tcBorders>
                  <w:top w:val="nil"/>
                  <w:bottom w:val="nil"/>
                  <w:right w:val="single" w:sz="4" w:space="0" w:color="auto"/>
                </w:tcBorders>
              </w:tcPr>
            </w:tcPrChange>
          </w:tcPr>
          <w:p w14:paraId="6CB21C7B" w14:textId="77777777" w:rsidR="00006E4C" w:rsidRPr="00C91076" w:rsidRDefault="00006E4C">
            <w:pPr>
              <w:pStyle w:val="TAC"/>
              <w:keepNext w:val="0"/>
              <w:keepLines w:val="0"/>
            </w:pPr>
          </w:p>
        </w:tc>
        <w:tc>
          <w:tcPr>
            <w:tcW w:w="567" w:type="dxa"/>
            <w:tcBorders>
              <w:top w:val="nil"/>
              <w:bottom w:val="nil"/>
              <w:right w:val="single" w:sz="4" w:space="0" w:color="auto"/>
            </w:tcBorders>
            <w:cellIns w:id="4291" w:author="Catherine Lavigne" w:date="2023-05-18T11:16:00Z"/>
            <w:tcPrChange w:id="4292" w:author="Catherine Lavigne" w:date="2023-05-18T11:16:00Z">
              <w:tcPr>
                <w:tcW w:w="567" w:type="dxa"/>
                <w:tcBorders>
                  <w:top w:val="nil"/>
                  <w:bottom w:val="nil"/>
                  <w:right w:val="single" w:sz="4" w:space="0" w:color="auto"/>
                </w:tcBorders>
                <w:cellIns w:id="4293" w:author="Catherine Lavigne" w:date="2023-05-18T11:16:00Z"/>
              </w:tcPr>
            </w:tcPrChange>
          </w:tcPr>
          <w:p w14:paraId="578B42EC" w14:textId="77777777" w:rsidR="00006E4C" w:rsidRPr="00C91076" w:rsidRDefault="00006E4C">
            <w:pPr>
              <w:pStyle w:val="TAC"/>
              <w:keepNext w:val="0"/>
              <w:keepLines w:val="0"/>
            </w:pPr>
          </w:p>
        </w:tc>
      </w:tr>
      <w:tr w:rsidR="00006E4C" w:rsidRPr="00C91076" w14:paraId="4D66097E" w14:textId="1493491B" w:rsidTr="00AF3C2D">
        <w:tblPrEx>
          <w:tblW w:w="1346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ExChange w:id="4294" w:author="Catherine Lavigne" w:date="2023-05-18T11:16:00Z">
            <w:tblPrEx>
              <w:tblW w:w="128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Ex>
          </w:tblPrExChange>
        </w:tblPrEx>
        <w:trPr>
          <w:jc w:val="center"/>
          <w:trPrChange w:id="4295" w:author="Catherine Lavigne" w:date="2023-05-18T11:16:00Z">
            <w:trPr>
              <w:jc w:val="center"/>
            </w:trPr>
          </w:trPrChange>
        </w:trPr>
        <w:tc>
          <w:tcPr>
            <w:tcW w:w="704" w:type="dxa"/>
            <w:tcBorders>
              <w:top w:val="nil"/>
              <w:left w:val="single" w:sz="4" w:space="0" w:color="auto"/>
              <w:bottom w:val="nil"/>
              <w:right w:val="single" w:sz="4" w:space="0" w:color="auto"/>
            </w:tcBorders>
            <w:tcPrChange w:id="4296" w:author="Catherine Lavigne" w:date="2023-05-18T11:16:00Z">
              <w:tcPr>
                <w:tcW w:w="704" w:type="dxa"/>
                <w:tcBorders>
                  <w:top w:val="nil"/>
                  <w:left w:val="single" w:sz="4" w:space="0" w:color="auto"/>
                  <w:bottom w:val="nil"/>
                  <w:right w:val="single" w:sz="4" w:space="0" w:color="auto"/>
                </w:tcBorders>
              </w:tcPr>
            </w:tcPrChange>
          </w:tcPr>
          <w:p w14:paraId="558C8099" w14:textId="77777777" w:rsidR="00006E4C" w:rsidRPr="00C91076" w:rsidRDefault="00006E4C">
            <w:pPr>
              <w:pStyle w:val="TAC"/>
              <w:keepNext w:val="0"/>
              <w:keepLines w:val="0"/>
            </w:pPr>
            <w:r w:rsidRPr="00C91076">
              <w:t>62 F2</w:t>
            </w:r>
          </w:p>
        </w:tc>
        <w:tc>
          <w:tcPr>
            <w:tcW w:w="425" w:type="dxa"/>
            <w:tcBorders>
              <w:top w:val="nil"/>
              <w:left w:val="single" w:sz="4" w:space="0" w:color="auto"/>
              <w:bottom w:val="nil"/>
            </w:tcBorders>
            <w:tcPrChange w:id="4297" w:author="Catherine Lavigne" w:date="2023-05-18T11:16:00Z">
              <w:tcPr>
                <w:tcW w:w="425" w:type="dxa"/>
                <w:tcBorders>
                  <w:top w:val="nil"/>
                  <w:left w:val="single" w:sz="4" w:space="0" w:color="auto"/>
                  <w:bottom w:val="nil"/>
                </w:tcBorders>
              </w:tcPr>
            </w:tcPrChange>
          </w:tcPr>
          <w:p w14:paraId="0A2E47A6" w14:textId="77777777" w:rsidR="00006E4C" w:rsidRPr="00C91076" w:rsidRDefault="00006E4C">
            <w:pPr>
              <w:pStyle w:val="TAC"/>
              <w:keepNext w:val="0"/>
              <w:keepLines w:val="0"/>
            </w:pPr>
          </w:p>
        </w:tc>
        <w:tc>
          <w:tcPr>
            <w:tcW w:w="426" w:type="dxa"/>
            <w:tcBorders>
              <w:top w:val="nil"/>
              <w:bottom w:val="nil"/>
            </w:tcBorders>
            <w:tcPrChange w:id="4298" w:author="Catherine Lavigne" w:date="2023-05-18T11:16:00Z">
              <w:tcPr>
                <w:tcW w:w="426" w:type="dxa"/>
                <w:tcBorders>
                  <w:top w:val="nil"/>
                  <w:bottom w:val="nil"/>
                </w:tcBorders>
              </w:tcPr>
            </w:tcPrChange>
          </w:tcPr>
          <w:p w14:paraId="2C7F6B85" w14:textId="77777777" w:rsidR="00006E4C" w:rsidRPr="00C91076" w:rsidRDefault="00006E4C">
            <w:pPr>
              <w:pStyle w:val="TAC"/>
              <w:keepNext w:val="0"/>
              <w:keepLines w:val="0"/>
            </w:pPr>
          </w:p>
        </w:tc>
        <w:tc>
          <w:tcPr>
            <w:tcW w:w="425" w:type="dxa"/>
            <w:tcBorders>
              <w:top w:val="nil"/>
              <w:bottom w:val="nil"/>
            </w:tcBorders>
            <w:tcPrChange w:id="4299" w:author="Catherine Lavigne" w:date="2023-05-18T11:16:00Z">
              <w:tcPr>
                <w:tcW w:w="425" w:type="dxa"/>
                <w:tcBorders>
                  <w:top w:val="nil"/>
                  <w:bottom w:val="nil"/>
                </w:tcBorders>
              </w:tcPr>
            </w:tcPrChange>
          </w:tcPr>
          <w:p w14:paraId="2F4C9A58" w14:textId="77777777" w:rsidR="00006E4C" w:rsidRPr="00C91076" w:rsidRDefault="00006E4C">
            <w:pPr>
              <w:pStyle w:val="TAC"/>
              <w:keepNext w:val="0"/>
              <w:keepLines w:val="0"/>
            </w:pPr>
          </w:p>
        </w:tc>
        <w:tc>
          <w:tcPr>
            <w:tcW w:w="567" w:type="dxa"/>
            <w:tcBorders>
              <w:top w:val="nil"/>
              <w:bottom w:val="nil"/>
            </w:tcBorders>
            <w:tcPrChange w:id="4300" w:author="Catherine Lavigne" w:date="2023-05-18T11:16:00Z">
              <w:tcPr>
                <w:tcW w:w="567" w:type="dxa"/>
                <w:tcBorders>
                  <w:top w:val="nil"/>
                  <w:bottom w:val="nil"/>
                </w:tcBorders>
              </w:tcPr>
            </w:tcPrChange>
          </w:tcPr>
          <w:p w14:paraId="28C9F152" w14:textId="77777777" w:rsidR="00006E4C" w:rsidRPr="00C91076" w:rsidRDefault="00006E4C">
            <w:pPr>
              <w:pStyle w:val="TAC"/>
              <w:keepNext w:val="0"/>
              <w:keepLines w:val="0"/>
            </w:pPr>
          </w:p>
        </w:tc>
        <w:tc>
          <w:tcPr>
            <w:tcW w:w="425" w:type="dxa"/>
            <w:tcBorders>
              <w:top w:val="nil"/>
              <w:bottom w:val="nil"/>
            </w:tcBorders>
            <w:tcPrChange w:id="4301" w:author="Catherine Lavigne" w:date="2023-05-18T11:16:00Z">
              <w:tcPr>
                <w:tcW w:w="425" w:type="dxa"/>
                <w:tcBorders>
                  <w:top w:val="nil"/>
                  <w:bottom w:val="nil"/>
                </w:tcBorders>
              </w:tcPr>
            </w:tcPrChange>
          </w:tcPr>
          <w:p w14:paraId="663B97FA" w14:textId="77777777" w:rsidR="00006E4C" w:rsidRPr="00C91076" w:rsidRDefault="00006E4C">
            <w:pPr>
              <w:pStyle w:val="TAC"/>
              <w:keepNext w:val="0"/>
              <w:keepLines w:val="0"/>
            </w:pPr>
          </w:p>
        </w:tc>
        <w:tc>
          <w:tcPr>
            <w:tcW w:w="567" w:type="dxa"/>
            <w:tcBorders>
              <w:top w:val="nil"/>
              <w:bottom w:val="nil"/>
            </w:tcBorders>
            <w:tcPrChange w:id="4302" w:author="Catherine Lavigne" w:date="2023-05-18T11:16:00Z">
              <w:tcPr>
                <w:tcW w:w="567" w:type="dxa"/>
                <w:tcBorders>
                  <w:top w:val="nil"/>
                  <w:bottom w:val="nil"/>
                </w:tcBorders>
              </w:tcPr>
            </w:tcPrChange>
          </w:tcPr>
          <w:p w14:paraId="17422CB6" w14:textId="77777777" w:rsidR="00006E4C" w:rsidRPr="00C91076" w:rsidRDefault="00006E4C">
            <w:pPr>
              <w:pStyle w:val="TAC"/>
              <w:keepNext w:val="0"/>
              <w:keepLines w:val="0"/>
            </w:pPr>
          </w:p>
        </w:tc>
        <w:tc>
          <w:tcPr>
            <w:tcW w:w="425" w:type="dxa"/>
            <w:tcBorders>
              <w:top w:val="nil"/>
              <w:bottom w:val="nil"/>
            </w:tcBorders>
            <w:tcPrChange w:id="4303" w:author="Catherine Lavigne" w:date="2023-05-18T11:16:00Z">
              <w:tcPr>
                <w:tcW w:w="425" w:type="dxa"/>
                <w:tcBorders>
                  <w:top w:val="nil"/>
                  <w:bottom w:val="nil"/>
                </w:tcBorders>
              </w:tcPr>
            </w:tcPrChange>
          </w:tcPr>
          <w:p w14:paraId="60BA0241" w14:textId="77777777" w:rsidR="00006E4C" w:rsidRPr="00C91076" w:rsidRDefault="00006E4C">
            <w:pPr>
              <w:pStyle w:val="TAC"/>
              <w:keepNext w:val="0"/>
              <w:keepLines w:val="0"/>
            </w:pPr>
          </w:p>
        </w:tc>
        <w:tc>
          <w:tcPr>
            <w:tcW w:w="284" w:type="dxa"/>
            <w:tcBorders>
              <w:top w:val="nil"/>
              <w:bottom w:val="nil"/>
            </w:tcBorders>
            <w:tcPrChange w:id="4304" w:author="Catherine Lavigne" w:date="2023-05-18T11:16:00Z">
              <w:tcPr>
                <w:tcW w:w="284" w:type="dxa"/>
                <w:tcBorders>
                  <w:top w:val="nil"/>
                  <w:bottom w:val="nil"/>
                </w:tcBorders>
              </w:tcPr>
            </w:tcPrChange>
          </w:tcPr>
          <w:p w14:paraId="5AF56408" w14:textId="77777777" w:rsidR="00006E4C" w:rsidRPr="00C91076" w:rsidRDefault="00006E4C">
            <w:pPr>
              <w:pStyle w:val="TAC"/>
              <w:keepNext w:val="0"/>
              <w:keepLines w:val="0"/>
            </w:pPr>
          </w:p>
        </w:tc>
        <w:tc>
          <w:tcPr>
            <w:tcW w:w="425" w:type="dxa"/>
            <w:tcBorders>
              <w:top w:val="nil"/>
              <w:bottom w:val="nil"/>
            </w:tcBorders>
            <w:tcPrChange w:id="4305" w:author="Catherine Lavigne" w:date="2023-05-18T11:16:00Z">
              <w:tcPr>
                <w:tcW w:w="425" w:type="dxa"/>
                <w:tcBorders>
                  <w:top w:val="nil"/>
                  <w:bottom w:val="nil"/>
                </w:tcBorders>
              </w:tcPr>
            </w:tcPrChange>
          </w:tcPr>
          <w:p w14:paraId="130B80BE" w14:textId="77777777" w:rsidR="00006E4C" w:rsidRPr="00C91076" w:rsidRDefault="00006E4C">
            <w:pPr>
              <w:pStyle w:val="TAC"/>
              <w:keepNext w:val="0"/>
              <w:keepLines w:val="0"/>
            </w:pPr>
          </w:p>
        </w:tc>
        <w:tc>
          <w:tcPr>
            <w:tcW w:w="284" w:type="dxa"/>
            <w:tcBorders>
              <w:top w:val="nil"/>
              <w:bottom w:val="nil"/>
            </w:tcBorders>
            <w:tcPrChange w:id="4306" w:author="Catherine Lavigne" w:date="2023-05-18T11:16:00Z">
              <w:tcPr>
                <w:tcW w:w="284" w:type="dxa"/>
                <w:tcBorders>
                  <w:top w:val="nil"/>
                  <w:bottom w:val="nil"/>
                </w:tcBorders>
              </w:tcPr>
            </w:tcPrChange>
          </w:tcPr>
          <w:p w14:paraId="3B56B9D6" w14:textId="77777777" w:rsidR="00006E4C" w:rsidRPr="00C91076" w:rsidRDefault="00006E4C">
            <w:pPr>
              <w:pStyle w:val="TAC"/>
              <w:keepNext w:val="0"/>
              <w:keepLines w:val="0"/>
            </w:pPr>
          </w:p>
        </w:tc>
        <w:tc>
          <w:tcPr>
            <w:tcW w:w="425" w:type="dxa"/>
            <w:tcBorders>
              <w:top w:val="nil"/>
              <w:bottom w:val="nil"/>
            </w:tcBorders>
            <w:tcPrChange w:id="4307" w:author="Catherine Lavigne" w:date="2023-05-18T11:16:00Z">
              <w:tcPr>
                <w:tcW w:w="425" w:type="dxa"/>
                <w:tcBorders>
                  <w:top w:val="nil"/>
                  <w:bottom w:val="nil"/>
                </w:tcBorders>
              </w:tcPr>
            </w:tcPrChange>
          </w:tcPr>
          <w:p w14:paraId="09242528" w14:textId="77777777" w:rsidR="00006E4C" w:rsidRPr="00C91076" w:rsidRDefault="00006E4C">
            <w:pPr>
              <w:pStyle w:val="TAC"/>
              <w:keepNext w:val="0"/>
              <w:keepLines w:val="0"/>
            </w:pPr>
          </w:p>
        </w:tc>
        <w:tc>
          <w:tcPr>
            <w:tcW w:w="538" w:type="dxa"/>
            <w:tcBorders>
              <w:top w:val="nil"/>
              <w:bottom w:val="nil"/>
            </w:tcBorders>
            <w:tcPrChange w:id="4308" w:author="Catherine Lavigne" w:date="2023-05-18T11:16:00Z">
              <w:tcPr>
                <w:tcW w:w="538" w:type="dxa"/>
                <w:tcBorders>
                  <w:top w:val="nil"/>
                  <w:bottom w:val="nil"/>
                </w:tcBorders>
              </w:tcPr>
            </w:tcPrChange>
          </w:tcPr>
          <w:p w14:paraId="4AB21DE9" w14:textId="77777777" w:rsidR="00006E4C" w:rsidRPr="00C91076" w:rsidRDefault="00006E4C">
            <w:pPr>
              <w:pStyle w:val="TAC"/>
              <w:keepNext w:val="0"/>
              <w:keepLines w:val="0"/>
            </w:pPr>
          </w:p>
        </w:tc>
        <w:tc>
          <w:tcPr>
            <w:tcW w:w="297" w:type="dxa"/>
            <w:tcBorders>
              <w:top w:val="nil"/>
              <w:bottom w:val="nil"/>
            </w:tcBorders>
            <w:tcPrChange w:id="4309" w:author="Catherine Lavigne" w:date="2023-05-18T11:16:00Z">
              <w:tcPr>
                <w:tcW w:w="297" w:type="dxa"/>
                <w:tcBorders>
                  <w:top w:val="nil"/>
                  <w:bottom w:val="nil"/>
                </w:tcBorders>
              </w:tcPr>
            </w:tcPrChange>
          </w:tcPr>
          <w:p w14:paraId="2E325E32" w14:textId="77777777" w:rsidR="00006E4C" w:rsidRPr="00C91076" w:rsidRDefault="00006E4C">
            <w:pPr>
              <w:pStyle w:val="TAC"/>
              <w:keepNext w:val="0"/>
              <w:keepLines w:val="0"/>
            </w:pPr>
          </w:p>
        </w:tc>
        <w:tc>
          <w:tcPr>
            <w:tcW w:w="383" w:type="dxa"/>
            <w:tcBorders>
              <w:top w:val="nil"/>
              <w:bottom w:val="nil"/>
            </w:tcBorders>
            <w:tcPrChange w:id="4310" w:author="Catherine Lavigne" w:date="2023-05-18T11:16:00Z">
              <w:tcPr>
                <w:tcW w:w="383" w:type="dxa"/>
                <w:tcBorders>
                  <w:top w:val="nil"/>
                  <w:bottom w:val="nil"/>
                </w:tcBorders>
              </w:tcPr>
            </w:tcPrChange>
          </w:tcPr>
          <w:p w14:paraId="5D5462E1" w14:textId="77777777" w:rsidR="00006E4C" w:rsidRPr="00C91076" w:rsidRDefault="00006E4C">
            <w:pPr>
              <w:pStyle w:val="TAC"/>
              <w:keepNext w:val="0"/>
              <w:keepLines w:val="0"/>
            </w:pPr>
          </w:p>
        </w:tc>
        <w:tc>
          <w:tcPr>
            <w:tcW w:w="340" w:type="dxa"/>
            <w:tcBorders>
              <w:top w:val="nil"/>
              <w:bottom w:val="nil"/>
            </w:tcBorders>
            <w:tcPrChange w:id="4311" w:author="Catherine Lavigne" w:date="2023-05-18T11:16:00Z">
              <w:tcPr>
                <w:tcW w:w="340" w:type="dxa"/>
                <w:tcBorders>
                  <w:top w:val="nil"/>
                  <w:bottom w:val="nil"/>
                </w:tcBorders>
              </w:tcPr>
            </w:tcPrChange>
          </w:tcPr>
          <w:p w14:paraId="09622CDB" w14:textId="77777777" w:rsidR="00006E4C" w:rsidRPr="00C91076" w:rsidRDefault="00006E4C">
            <w:pPr>
              <w:pStyle w:val="TAC"/>
              <w:keepNext w:val="0"/>
              <w:keepLines w:val="0"/>
            </w:pPr>
          </w:p>
        </w:tc>
        <w:tc>
          <w:tcPr>
            <w:tcW w:w="277" w:type="dxa"/>
            <w:tcBorders>
              <w:top w:val="nil"/>
              <w:bottom w:val="nil"/>
            </w:tcBorders>
            <w:tcPrChange w:id="4312" w:author="Catherine Lavigne" w:date="2023-05-18T11:16:00Z">
              <w:tcPr>
                <w:tcW w:w="277" w:type="dxa"/>
                <w:tcBorders>
                  <w:top w:val="nil"/>
                  <w:bottom w:val="nil"/>
                </w:tcBorders>
              </w:tcPr>
            </w:tcPrChange>
          </w:tcPr>
          <w:p w14:paraId="165F7C3E" w14:textId="77777777" w:rsidR="00006E4C" w:rsidRPr="00C91076" w:rsidRDefault="00006E4C">
            <w:pPr>
              <w:pStyle w:val="TAC"/>
              <w:keepNext w:val="0"/>
              <w:keepLines w:val="0"/>
            </w:pPr>
          </w:p>
        </w:tc>
        <w:tc>
          <w:tcPr>
            <w:tcW w:w="403" w:type="dxa"/>
            <w:tcBorders>
              <w:top w:val="nil"/>
              <w:bottom w:val="nil"/>
            </w:tcBorders>
            <w:tcPrChange w:id="4313" w:author="Catherine Lavigne" w:date="2023-05-18T11:16:00Z">
              <w:tcPr>
                <w:tcW w:w="403" w:type="dxa"/>
                <w:tcBorders>
                  <w:top w:val="nil"/>
                  <w:bottom w:val="nil"/>
                </w:tcBorders>
              </w:tcPr>
            </w:tcPrChange>
          </w:tcPr>
          <w:p w14:paraId="682E1037" w14:textId="77777777" w:rsidR="00006E4C" w:rsidRPr="00C91076" w:rsidRDefault="00006E4C">
            <w:pPr>
              <w:pStyle w:val="TAC"/>
              <w:keepNext w:val="0"/>
              <w:keepLines w:val="0"/>
            </w:pPr>
          </w:p>
        </w:tc>
        <w:tc>
          <w:tcPr>
            <w:tcW w:w="397" w:type="dxa"/>
            <w:tcBorders>
              <w:top w:val="nil"/>
              <w:bottom w:val="nil"/>
            </w:tcBorders>
            <w:tcPrChange w:id="4314" w:author="Catherine Lavigne" w:date="2023-05-18T11:16:00Z">
              <w:tcPr>
                <w:tcW w:w="397" w:type="dxa"/>
                <w:tcBorders>
                  <w:top w:val="nil"/>
                  <w:bottom w:val="nil"/>
                </w:tcBorders>
              </w:tcPr>
            </w:tcPrChange>
          </w:tcPr>
          <w:p w14:paraId="4A3108F0" w14:textId="77777777" w:rsidR="00006E4C" w:rsidRPr="00C91076" w:rsidRDefault="00006E4C">
            <w:pPr>
              <w:pStyle w:val="TAC"/>
              <w:keepNext w:val="0"/>
              <w:keepLines w:val="0"/>
            </w:pPr>
          </w:p>
        </w:tc>
        <w:tc>
          <w:tcPr>
            <w:tcW w:w="283" w:type="dxa"/>
            <w:tcBorders>
              <w:top w:val="nil"/>
              <w:bottom w:val="nil"/>
            </w:tcBorders>
            <w:tcPrChange w:id="4315" w:author="Catherine Lavigne" w:date="2023-05-18T11:16:00Z">
              <w:tcPr>
                <w:tcW w:w="283" w:type="dxa"/>
                <w:tcBorders>
                  <w:top w:val="nil"/>
                  <w:bottom w:val="nil"/>
                </w:tcBorders>
              </w:tcPr>
            </w:tcPrChange>
          </w:tcPr>
          <w:p w14:paraId="5630BBCC" w14:textId="77777777" w:rsidR="00006E4C" w:rsidRPr="00C91076" w:rsidRDefault="00006E4C">
            <w:pPr>
              <w:pStyle w:val="TAC"/>
              <w:keepNext w:val="0"/>
              <w:keepLines w:val="0"/>
            </w:pPr>
          </w:p>
        </w:tc>
        <w:tc>
          <w:tcPr>
            <w:tcW w:w="317" w:type="dxa"/>
            <w:tcBorders>
              <w:top w:val="nil"/>
              <w:bottom w:val="nil"/>
            </w:tcBorders>
            <w:tcPrChange w:id="4316" w:author="Catherine Lavigne" w:date="2023-05-18T11:16:00Z">
              <w:tcPr>
                <w:tcW w:w="317" w:type="dxa"/>
                <w:tcBorders>
                  <w:top w:val="nil"/>
                  <w:bottom w:val="nil"/>
                </w:tcBorders>
              </w:tcPr>
            </w:tcPrChange>
          </w:tcPr>
          <w:p w14:paraId="26A16E6E" w14:textId="77777777" w:rsidR="00006E4C" w:rsidRPr="00C91076" w:rsidRDefault="00006E4C">
            <w:pPr>
              <w:pStyle w:val="TAC"/>
              <w:keepNext w:val="0"/>
              <w:keepLines w:val="0"/>
            </w:pPr>
          </w:p>
        </w:tc>
        <w:tc>
          <w:tcPr>
            <w:tcW w:w="450" w:type="dxa"/>
            <w:tcBorders>
              <w:top w:val="nil"/>
              <w:bottom w:val="nil"/>
            </w:tcBorders>
            <w:tcPrChange w:id="4317" w:author="Catherine Lavigne" w:date="2023-05-18T11:16:00Z">
              <w:tcPr>
                <w:tcW w:w="450" w:type="dxa"/>
                <w:tcBorders>
                  <w:top w:val="nil"/>
                  <w:bottom w:val="nil"/>
                </w:tcBorders>
              </w:tcPr>
            </w:tcPrChange>
          </w:tcPr>
          <w:p w14:paraId="1A164C54" w14:textId="77777777" w:rsidR="00006E4C" w:rsidRPr="00C91076" w:rsidRDefault="00006E4C">
            <w:pPr>
              <w:pStyle w:val="TAC"/>
              <w:keepNext w:val="0"/>
              <w:keepLines w:val="0"/>
            </w:pPr>
          </w:p>
        </w:tc>
        <w:tc>
          <w:tcPr>
            <w:tcW w:w="426" w:type="dxa"/>
            <w:tcBorders>
              <w:top w:val="nil"/>
              <w:bottom w:val="nil"/>
              <w:right w:val="single" w:sz="4" w:space="0" w:color="auto"/>
            </w:tcBorders>
            <w:tcPrChange w:id="4318" w:author="Catherine Lavigne" w:date="2023-05-18T11:16:00Z">
              <w:tcPr>
                <w:tcW w:w="426" w:type="dxa"/>
                <w:tcBorders>
                  <w:top w:val="nil"/>
                  <w:bottom w:val="nil"/>
                  <w:right w:val="single" w:sz="4" w:space="0" w:color="auto"/>
                </w:tcBorders>
              </w:tcPr>
            </w:tcPrChange>
          </w:tcPr>
          <w:p w14:paraId="647AE83D" w14:textId="77777777" w:rsidR="00006E4C" w:rsidRPr="00C91076" w:rsidRDefault="00006E4C">
            <w:pPr>
              <w:pStyle w:val="TAC"/>
              <w:keepNext w:val="0"/>
              <w:keepLines w:val="0"/>
            </w:pPr>
          </w:p>
        </w:tc>
        <w:tc>
          <w:tcPr>
            <w:tcW w:w="425" w:type="dxa"/>
            <w:tcBorders>
              <w:top w:val="nil"/>
              <w:bottom w:val="nil"/>
              <w:right w:val="single" w:sz="4" w:space="0" w:color="auto"/>
            </w:tcBorders>
            <w:tcPrChange w:id="4319" w:author="Catherine Lavigne" w:date="2023-05-18T11:16:00Z">
              <w:tcPr>
                <w:tcW w:w="425" w:type="dxa"/>
                <w:tcBorders>
                  <w:top w:val="nil"/>
                  <w:bottom w:val="nil"/>
                  <w:right w:val="single" w:sz="4" w:space="0" w:color="auto"/>
                </w:tcBorders>
              </w:tcPr>
            </w:tcPrChange>
          </w:tcPr>
          <w:p w14:paraId="5A2C4F10" w14:textId="77777777" w:rsidR="00006E4C" w:rsidRPr="00C91076" w:rsidRDefault="00006E4C">
            <w:pPr>
              <w:pStyle w:val="TAC"/>
              <w:keepNext w:val="0"/>
              <w:keepLines w:val="0"/>
            </w:pPr>
            <w:r w:rsidRPr="00C91076">
              <w:t>*</w:t>
            </w:r>
          </w:p>
        </w:tc>
        <w:tc>
          <w:tcPr>
            <w:tcW w:w="425" w:type="dxa"/>
            <w:tcBorders>
              <w:top w:val="nil"/>
              <w:bottom w:val="nil"/>
              <w:right w:val="single" w:sz="4" w:space="0" w:color="auto"/>
            </w:tcBorders>
            <w:tcPrChange w:id="4320" w:author="Catherine Lavigne" w:date="2023-05-18T11:16:00Z">
              <w:tcPr>
                <w:tcW w:w="425" w:type="dxa"/>
                <w:tcBorders>
                  <w:top w:val="nil"/>
                  <w:bottom w:val="nil"/>
                  <w:right w:val="single" w:sz="4" w:space="0" w:color="auto"/>
                </w:tcBorders>
              </w:tcPr>
            </w:tcPrChange>
          </w:tcPr>
          <w:p w14:paraId="70E21005" w14:textId="77777777" w:rsidR="00006E4C" w:rsidRPr="00C91076" w:rsidRDefault="00006E4C">
            <w:pPr>
              <w:pStyle w:val="TAC"/>
              <w:keepNext w:val="0"/>
              <w:keepLines w:val="0"/>
            </w:pPr>
          </w:p>
        </w:tc>
        <w:tc>
          <w:tcPr>
            <w:tcW w:w="567" w:type="dxa"/>
            <w:tcBorders>
              <w:top w:val="nil"/>
              <w:bottom w:val="nil"/>
              <w:right w:val="single" w:sz="4" w:space="0" w:color="auto"/>
            </w:tcBorders>
            <w:tcPrChange w:id="4321" w:author="Catherine Lavigne" w:date="2023-05-18T11:16:00Z">
              <w:tcPr>
                <w:tcW w:w="567" w:type="dxa"/>
                <w:tcBorders>
                  <w:top w:val="nil"/>
                  <w:bottom w:val="nil"/>
                  <w:right w:val="single" w:sz="4" w:space="0" w:color="auto"/>
                </w:tcBorders>
              </w:tcPr>
            </w:tcPrChange>
          </w:tcPr>
          <w:p w14:paraId="2B8D8FA5" w14:textId="77777777" w:rsidR="00006E4C" w:rsidRPr="00C91076" w:rsidRDefault="00006E4C">
            <w:pPr>
              <w:pStyle w:val="TAC"/>
              <w:keepNext w:val="0"/>
              <w:keepLines w:val="0"/>
            </w:pPr>
          </w:p>
        </w:tc>
        <w:tc>
          <w:tcPr>
            <w:tcW w:w="567" w:type="dxa"/>
            <w:tcBorders>
              <w:top w:val="nil"/>
              <w:bottom w:val="nil"/>
              <w:right w:val="single" w:sz="4" w:space="0" w:color="auto"/>
            </w:tcBorders>
            <w:tcPrChange w:id="4322" w:author="Catherine Lavigne" w:date="2023-05-18T11:16:00Z">
              <w:tcPr>
                <w:tcW w:w="567" w:type="dxa"/>
                <w:tcBorders>
                  <w:top w:val="nil"/>
                  <w:bottom w:val="nil"/>
                  <w:right w:val="single" w:sz="4" w:space="0" w:color="auto"/>
                </w:tcBorders>
              </w:tcPr>
            </w:tcPrChange>
          </w:tcPr>
          <w:p w14:paraId="70CC8248" w14:textId="77777777" w:rsidR="00006E4C" w:rsidRPr="00C91076" w:rsidRDefault="00006E4C">
            <w:pPr>
              <w:pStyle w:val="TAC"/>
              <w:keepNext w:val="0"/>
              <w:keepLines w:val="0"/>
            </w:pPr>
          </w:p>
        </w:tc>
        <w:tc>
          <w:tcPr>
            <w:tcW w:w="425" w:type="dxa"/>
            <w:tcBorders>
              <w:top w:val="nil"/>
              <w:bottom w:val="nil"/>
              <w:right w:val="single" w:sz="4" w:space="0" w:color="auto"/>
            </w:tcBorders>
            <w:tcPrChange w:id="4323" w:author="Catherine Lavigne" w:date="2023-05-18T11:16:00Z">
              <w:tcPr>
                <w:tcW w:w="425" w:type="dxa"/>
                <w:tcBorders>
                  <w:top w:val="nil"/>
                  <w:bottom w:val="nil"/>
                  <w:right w:val="single" w:sz="4" w:space="0" w:color="auto"/>
                </w:tcBorders>
              </w:tcPr>
            </w:tcPrChange>
          </w:tcPr>
          <w:p w14:paraId="70AF0016" w14:textId="77777777" w:rsidR="00006E4C" w:rsidRPr="00C91076" w:rsidRDefault="00006E4C">
            <w:pPr>
              <w:pStyle w:val="TAC"/>
              <w:keepNext w:val="0"/>
              <w:keepLines w:val="0"/>
            </w:pPr>
            <w:r w:rsidRPr="00C91076">
              <w:t>*</w:t>
            </w:r>
          </w:p>
        </w:tc>
        <w:tc>
          <w:tcPr>
            <w:tcW w:w="426" w:type="dxa"/>
            <w:tcBorders>
              <w:top w:val="nil"/>
              <w:bottom w:val="nil"/>
              <w:right w:val="single" w:sz="4" w:space="0" w:color="auto"/>
            </w:tcBorders>
            <w:tcPrChange w:id="4324" w:author="Catherine Lavigne" w:date="2023-05-18T11:16:00Z">
              <w:tcPr>
                <w:tcW w:w="426" w:type="dxa"/>
                <w:tcBorders>
                  <w:top w:val="nil"/>
                  <w:bottom w:val="nil"/>
                  <w:right w:val="single" w:sz="4" w:space="0" w:color="auto"/>
                </w:tcBorders>
              </w:tcPr>
            </w:tcPrChange>
          </w:tcPr>
          <w:p w14:paraId="04A3369E" w14:textId="77777777" w:rsidR="00006E4C" w:rsidRPr="00C91076" w:rsidRDefault="00006E4C">
            <w:pPr>
              <w:pStyle w:val="TAC"/>
              <w:keepNext w:val="0"/>
              <w:keepLines w:val="0"/>
            </w:pPr>
          </w:p>
        </w:tc>
        <w:tc>
          <w:tcPr>
            <w:tcW w:w="567" w:type="dxa"/>
            <w:tcBorders>
              <w:top w:val="nil"/>
              <w:bottom w:val="nil"/>
              <w:right w:val="single" w:sz="4" w:space="0" w:color="auto"/>
            </w:tcBorders>
            <w:tcPrChange w:id="4325" w:author="Catherine Lavigne" w:date="2023-05-18T11:16:00Z">
              <w:tcPr>
                <w:tcW w:w="567" w:type="dxa"/>
                <w:tcBorders>
                  <w:top w:val="nil"/>
                  <w:bottom w:val="nil"/>
                  <w:right w:val="single" w:sz="4" w:space="0" w:color="auto"/>
                </w:tcBorders>
              </w:tcPr>
            </w:tcPrChange>
          </w:tcPr>
          <w:p w14:paraId="04731129" w14:textId="77777777" w:rsidR="00006E4C" w:rsidRPr="00C91076" w:rsidRDefault="00006E4C">
            <w:pPr>
              <w:pStyle w:val="TAC"/>
              <w:keepNext w:val="0"/>
              <w:keepLines w:val="0"/>
            </w:pPr>
          </w:p>
        </w:tc>
        <w:tc>
          <w:tcPr>
            <w:tcW w:w="567" w:type="dxa"/>
            <w:tcBorders>
              <w:top w:val="nil"/>
              <w:bottom w:val="nil"/>
              <w:right w:val="single" w:sz="4" w:space="0" w:color="auto"/>
            </w:tcBorders>
            <w:cellIns w:id="4326" w:author="Catherine Lavigne" w:date="2023-05-18T11:16:00Z"/>
            <w:tcPrChange w:id="4327" w:author="Catherine Lavigne" w:date="2023-05-18T11:16:00Z">
              <w:tcPr>
                <w:tcW w:w="567" w:type="dxa"/>
                <w:tcBorders>
                  <w:top w:val="nil"/>
                  <w:bottom w:val="nil"/>
                  <w:right w:val="single" w:sz="4" w:space="0" w:color="auto"/>
                </w:tcBorders>
                <w:cellIns w:id="4328" w:author="Catherine Lavigne" w:date="2023-05-18T11:16:00Z"/>
              </w:tcPr>
            </w:tcPrChange>
          </w:tcPr>
          <w:p w14:paraId="71683D77" w14:textId="77777777" w:rsidR="00006E4C" w:rsidRPr="00C91076" w:rsidRDefault="00006E4C">
            <w:pPr>
              <w:pStyle w:val="TAC"/>
              <w:keepNext w:val="0"/>
              <w:keepLines w:val="0"/>
            </w:pPr>
          </w:p>
        </w:tc>
      </w:tr>
      <w:tr w:rsidR="00006E4C" w:rsidRPr="00C91076" w14:paraId="7CDDB483" w14:textId="470AE1F6" w:rsidTr="00AF3C2D">
        <w:tblPrEx>
          <w:tblW w:w="1346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ExChange w:id="4329" w:author="Catherine Lavigne" w:date="2023-05-18T11:16:00Z">
            <w:tblPrEx>
              <w:tblW w:w="128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Ex>
          </w:tblPrExChange>
        </w:tblPrEx>
        <w:trPr>
          <w:jc w:val="center"/>
          <w:trPrChange w:id="4330" w:author="Catherine Lavigne" w:date="2023-05-18T11:16:00Z">
            <w:trPr>
              <w:jc w:val="center"/>
            </w:trPr>
          </w:trPrChange>
        </w:trPr>
        <w:tc>
          <w:tcPr>
            <w:tcW w:w="704" w:type="dxa"/>
            <w:tcBorders>
              <w:top w:val="nil"/>
              <w:left w:val="single" w:sz="4" w:space="0" w:color="auto"/>
              <w:bottom w:val="nil"/>
              <w:right w:val="single" w:sz="4" w:space="0" w:color="auto"/>
            </w:tcBorders>
            <w:tcPrChange w:id="4331" w:author="Catherine Lavigne" w:date="2023-05-18T11:16:00Z">
              <w:tcPr>
                <w:tcW w:w="704" w:type="dxa"/>
                <w:tcBorders>
                  <w:top w:val="nil"/>
                  <w:left w:val="single" w:sz="4" w:space="0" w:color="auto"/>
                  <w:bottom w:val="nil"/>
                  <w:right w:val="single" w:sz="4" w:space="0" w:color="auto"/>
                </w:tcBorders>
              </w:tcPr>
            </w:tcPrChange>
          </w:tcPr>
          <w:p w14:paraId="5E86F812" w14:textId="77777777" w:rsidR="00006E4C" w:rsidRPr="00C91076" w:rsidRDefault="00006E4C">
            <w:pPr>
              <w:pStyle w:val="TAC"/>
              <w:keepNext w:val="0"/>
              <w:keepLines w:val="0"/>
            </w:pPr>
            <w:r w:rsidRPr="00C91076">
              <w:t>62 F3</w:t>
            </w:r>
          </w:p>
        </w:tc>
        <w:tc>
          <w:tcPr>
            <w:tcW w:w="425" w:type="dxa"/>
            <w:tcBorders>
              <w:top w:val="nil"/>
              <w:left w:val="single" w:sz="4" w:space="0" w:color="auto"/>
              <w:bottom w:val="nil"/>
            </w:tcBorders>
            <w:tcPrChange w:id="4332" w:author="Catherine Lavigne" w:date="2023-05-18T11:16:00Z">
              <w:tcPr>
                <w:tcW w:w="425" w:type="dxa"/>
                <w:tcBorders>
                  <w:top w:val="nil"/>
                  <w:left w:val="single" w:sz="4" w:space="0" w:color="auto"/>
                  <w:bottom w:val="nil"/>
                </w:tcBorders>
              </w:tcPr>
            </w:tcPrChange>
          </w:tcPr>
          <w:p w14:paraId="7AE7A772" w14:textId="77777777" w:rsidR="00006E4C" w:rsidRPr="00C91076" w:rsidRDefault="00006E4C">
            <w:pPr>
              <w:pStyle w:val="TAC"/>
              <w:keepNext w:val="0"/>
              <w:keepLines w:val="0"/>
            </w:pPr>
          </w:p>
        </w:tc>
        <w:tc>
          <w:tcPr>
            <w:tcW w:w="426" w:type="dxa"/>
            <w:tcBorders>
              <w:top w:val="nil"/>
              <w:bottom w:val="nil"/>
            </w:tcBorders>
            <w:tcPrChange w:id="4333" w:author="Catherine Lavigne" w:date="2023-05-18T11:16:00Z">
              <w:tcPr>
                <w:tcW w:w="426" w:type="dxa"/>
                <w:tcBorders>
                  <w:top w:val="nil"/>
                  <w:bottom w:val="nil"/>
                </w:tcBorders>
              </w:tcPr>
            </w:tcPrChange>
          </w:tcPr>
          <w:p w14:paraId="240FC99C" w14:textId="77777777" w:rsidR="00006E4C" w:rsidRPr="00C91076" w:rsidRDefault="00006E4C">
            <w:pPr>
              <w:pStyle w:val="TAC"/>
              <w:keepNext w:val="0"/>
              <w:keepLines w:val="0"/>
            </w:pPr>
          </w:p>
        </w:tc>
        <w:tc>
          <w:tcPr>
            <w:tcW w:w="425" w:type="dxa"/>
            <w:tcBorders>
              <w:top w:val="nil"/>
              <w:bottom w:val="nil"/>
            </w:tcBorders>
            <w:tcPrChange w:id="4334" w:author="Catherine Lavigne" w:date="2023-05-18T11:16:00Z">
              <w:tcPr>
                <w:tcW w:w="425" w:type="dxa"/>
                <w:tcBorders>
                  <w:top w:val="nil"/>
                  <w:bottom w:val="nil"/>
                </w:tcBorders>
              </w:tcPr>
            </w:tcPrChange>
          </w:tcPr>
          <w:p w14:paraId="0CB62FA1" w14:textId="77777777" w:rsidR="00006E4C" w:rsidRPr="00C91076" w:rsidRDefault="00006E4C">
            <w:pPr>
              <w:pStyle w:val="TAC"/>
              <w:keepNext w:val="0"/>
              <w:keepLines w:val="0"/>
            </w:pPr>
          </w:p>
        </w:tc>
        <w:tc>
          <w:tcPr>
            <w:tcW w:w="567" w:type="dxa"/>
            <w:tcBorders>
              <w:top w:val="nil"/>
              <w:bottom w:val="nil"/>
            </w:tcBorders>
            <w:tcPrChange w:id="4335" w:author="Catherine Lavigne" w:date="2023-05-18T11:16:00Z">
              <w:tcPr>
                <w:tcW w:w="567" w:type="dxa"/>
                <w:tcBorders>
                  <w:top w:val="nil"/>
                  <w:bottom w:val="nil"/>
                </w:tcBorders>
              </w:tcPr>
            </w:tcPrChange>
          </w:tcPr>
          <w:p w14:paraId="444DF1AE" w14:textId="77777777" w:rsidR="00006E4C" w:rsidRPr="00C91076" w:rsidRDefault="00006E4C">
            <w:pPr>
              <w:pStyle w:val="TAC"/>
              <w:keepNext w:val="0"/>
              <w:keepLines w:val="0"/>
            </w:pPr>
          </w:p>
        </w:tc>
        <w:tc>
          <w:tcPr>
            <w:tcW w:w="425" w:type="dxa"/>
            <w:tcBorders>
              <w:top w:val="nil"/>
              <w:bottom w:val="nil"/>
            </w:tcBorders>
            <w:tcPrChange w:id="4336" w:author="Catherine Lavigne" w:date="2023-05-18T11:16:00Z">
              <w:tcPr>
                <w:tcW w:w="425" w:type="dxa"/>
                <w:tcBorders>
                  <w:top w:val="nil"/>
                  <w:bottom w:val="nil"/>
                </w:tcBorders>
              </w:tcPr>
            </w:tcPrChange>
          </w:tcPr>
          <w:p w14:paraId="7D3D70E8" w14:textId="77777777" w:rsidR="00006E4C" w:rsidRPr="00C91076" w:rsidRDefault="00006E4C">
            <w:pPr>
              <w:pStyle w:val="TAC"/>
              <w:keepNext w:val="0"/>
              <w:keepLines w:val="0"/>
            </w:pPr>
          </w:p>
        </w:tc>
        <w:tc>
          <w:tcPr>
            <w:tcW w:w="567" w:type="dxa"/>
            <w:tcBorders>
              <w:top w:val="nil"/>
              <w:bottom w:val="nil"/>
            </w:tcBorders>
            <w:tcPrChange w:id="4337" w:author="Catherine Lavigne" w:date="2023-05-18T11:16:00Z">
              <w:tcPr>
                <w:tcW w:w="567" w:type="dxa"/>
                <w:tcBorders>
                  <w:top w:val="nil"/>
                  <w:bottom w:val="nil"/>
                </w:tcBorders>
              </w:tcPr>
            </w:tcPrChange>
          </w:tcPr>
          <w:p w14:paraId="3921662C" w14:textId="77777777" w:rsidR="00006E4C" w:rsidRPr="00C91076" w:rsidRDefault="00006E4C">
            <w:pPr>
              <w:pStyle w:val="TAC"/>
              <w:keepNext w:val="0"/>
              <w:keepLines w:val="0"/>
            </w:pPr>
          </w:p>
        </w:tc>
        <w:tc>
          <w:tcPr>
            <w:tcW w:w="425" w:type="dxa"/>
            <w:tcBorders>
              <w:top w:val="nil"/>
              <w:bottom w:val="nil"/>
            </w:tcBorders>
            <w:tcPrChange w:id="4338" w:author="Catherine Lavigne" w:date="2023-05-18T11:16:00Z">
              <w:tcPr>
                <w:tcW w:w="425" w:type="dxa"/>
                <w:tcBorders>
                  <w:top w:val="nil"/>
                  <w:bottom w:val="nil"/>
                </w:tcBorders>
              </w:tcPr>
            </w:tcPrChange>
          </w:tcPr>
          <w:p w14:paraId="5159836B" w14:textId="77777777" w:rsidR="00006E4C" w:rsidRPr="00C91076" w:rsidRDefault="00006E4C">
            <w:pPr>
              <w:pStyle w:val="TAC"/>
              <w:keepNext w:val="0"/>
              <w:keepLines w:val="0"/>
            </w:pPr>
          </w:p>
        </w:tc>
        <w:tc>
          <w:tcPr>
            <w:tcW w:w="284" w:type="dxa"/>
            <w:tcBorders>
              <w:top w:val="nil"/>
              <w:bottom w:val="nil"/>
            </w:tcBorders>
            <w:tcPrChange w:id="4339" w:author="Catherine Lavigne" w:date="2023-05-18T11:16:00Z">
              <w:tcPr>
                <w:tcW w:w="284" w:type="dxa"/>
                <w:tcBorders>
                  <w:top w:val="nil"/>
                  <w:bottom w:val="nil"/>
                </w:tcBorders>
              </w:tcPr>
            </w:tcPrChange>
          </w:tcPr>
          <w:p w14:paraId="72138D1D" w14:textId="77777777" w:rsidR="00006E4C" w:rsidRPr="00C91076" w:rsidRDefault="00006E4C">
            <w:pPr>
              <w:pStyle w:val="TAC"/>
              <w:keepNext w:val="0"/>
              <w:keepLines w:val="0"/>
            </w:pPr>
          </w:p>
        </w:tc>
        <w:tc>
          <w:tcPr>
            <w:tcW w:w="425" w:type="dxa"/>
            <w:tcBorders>
              <w:top w:val="nil"/>
              <w:bottom w:val="nil"/>
            </w:tcBorders>
            <w:tcPrChange w:id="4340" w:author="Catherine Lavigne" w:date="2023-05-18T11:16:00Z">
              <w:tcPr>
                <w:tcW w:w="425" w:type="dxa"/>
                <w:tcBorders>
                  <w:top w:val="nil"/>
                  <w:bottom w:val="nil"/>
                </w:tcBorders>
              </w:tcPr>
            </w:tcPrChange>
          </w:tcPr>
          <w:p w14:paraId="73198B4A" w14:textId="77777777" w:rsidR="00006E4C" w:rsidRPr="00C91076" w:rsidRDefault="00006E4C">
            <w:pPr>
              <w:pStyle w:val="TAC"/>
              <w:keepNext w:val="0"/>
              <w:keepLines w:val="0"/>
            </w:pPr>
          </w:p>
        </w:tc>
        <w:tc>
          <w:tcPr>
            <w:tcW w:w="284" w:type="dxa"/>
            <w:tcBorders>
              <w:top w:val="nil"/>
              <w:bottom w:val="nil"/>
            </w:tcBorders>
            <w:tcPrChange w:id="4341" w:author="Catherine Lavigne" w:date="2023-05-18T11:16:00Z">
              <w:tcPr>
                <w:tcW w:w="284" w:type="dxa"/>
                <w:tcBorders>
                  <w:top w:val="nil"/>
                  <w:bottom w:val="nil"/>
                </w:tcBorders>
              </w:tcPr>
            </w:tcPrChange>
          </w:tcPr>
          <w:p w14:paraId="36019C88" w14:textId="77777777" w:rsidR="00006E4C" w:rsidRPr="00C91076" w:rsidRDefault="00006E4C">
            <w:pPr>
              <w:pStyle w:val="TAC"/>
              <w:keepNext w:val="0"/>
              <w:keepLines w:val="0"/>
            </w:pPr>
          </w:p>
        </w:tc>
        <w:tc>
          <w:tcPr>
            <w:tcW w:w="425" w:type="dxa"/>
            <w:tcBorders>
              <w:top w:val="nil"/>
              <w:bottom w:val="nil"/>
            </w:tcBorders>
            <w:tcPrChange w:id="4342" w:author="Catherine Lavigne" w:date="2023-05-18T11:16:00Z">
              <w:tcPr>
                <w:tcW w:w="425" w:type="dxa"/>
                <w:tcBorders>
                  <w:top w:val="nil"/>
                  <w:bottom w:val="nil"/>
                </w:tcBorders>
              </w:tcPr>
            </w:tcPrChange>
          </w:tcPr>
          <w:p w14:paraId="76DED09D" w14:textId="77777777" w:rsidR="00006E4C" w:rsidRPr="00C91076" w:rsidRDefault="00006E4C">
            <w:pPr>
              <w:pStyle w:val="TAC"/>
              <w:keepNext w:val="0"/>
              <w:keepLines w:val="0"/>
            </w:pPr>
          </w:p>
        </w:tc>
        <w:tc>
          <w:tcPr>
            <w:tcW w:w="538" w:type="dxa"/>
            <w:tcBorders>
              <w:top w:val="nil"/>
              <w:bottom w:val="nil"/>
            </w:tcBorders>
            <w:tcPrChange w:id="4343" w:author="Catherine Lavigne" w:date="2023-05-18T11:16:00Z">
              <w:tcPr>
                <w:tcW w:w="538" w:type="dxa"/>
                <w:tcBorders>
                  <w:top w:val="nil"/>
                  <w:bottom w:val="nil"/>
                </w:tcBorders>
              </w:tcPr>
            </w:tcPrChange>
          </w:tcPr>
          <w:p w14:paraId="5CF6149D" w14:textId="77777777" w:rsidR="00006E4C" w:rsidRPr="00C91076" w:rsidRDefault="00006E4C">
            <w:pPr>
              <w:pStyle w:val="TAC"/>
              <w:keepNext w:val="0"/>
              <w:keepLines w:val="0"/>
            </w:pPr>
          </w:p>
        </w:tc>
        <w:tc>
          <w:tcPr>
            <w:tcW w:w="297" w:type="dxa"/>
            <w:tcBorders>
              <w:top w:val="nil"/>
              <w:bottom w:val="nil"/>
            </w:tcBorders>
            <w:tcPrChange w:id="4344" w:author="Catherine Lavigne" w:date="2023-05-18T11:16:00Z">
              <w:tcPr>
                <w:tcW w:w="297" w:type="dxa"/>
                <w:tcBorders>
                  <w:top w:val="nil"/>
                  <w:bottom w:val="nil"/>
                </w:tcBorders>
              </w:tcPr>
            </w:tcPrChange>
          </w:tcPr>
          <w:p w14:paraId="6781B55B" w14:textId="77777777" w:rsidR="00006E4C" w:rsidRPr="00C91076" w:rsidRDefault="00006E4C">
            <w:pPr>
              <w:pStyle w:val="TAC"/>
              <w:keepNext w:val="0"/>
              <w:keepLines w:val="0"/>
            </w:pPr>
          </w:p>
        </w:tc>
        <w:tc>
          <w:tcPr>
            <w:tcW w:w="383" w:type="dxa"/>
            <w:tcBorders>
              <w:top w:val="nil"/>
              <w:bottom w:val="nil"/>
            </w:tcBorders>
            <w:tcPrChange w:id="4345" w:author="Catherine Lavigne" w:date="2023-05-18T11:16:00Z">
              <w:tcPr>
                <w:tcW w:w="383" w:type="dxa"/>
                <w:tcBorders>
                  <w:top w:val="nil"/>
                  <w:bottom w:val="nil"/>
                </w:tcBorders>
              </w:tcPr>
            </w:tcPrChange>
          </w:tcPr>
          <w:p w14:paraId="76175A98" w14:textId="77777777" w:rsidR="00006E4C" w:rsidRPr="00C91076" w:rsidRDefault="00006E4C">
            <w:pPr>
              <w:pStyle w:val="TAC"/>
              <w:keepNext w:val="0"/>
              <w:keepLines w:val="0"/>
            </w:pPr>
          </w:p>
        </w:tc>
        <w:tc>
          <w:tcPr>
            <w:tcW w:w="340" w:type="dxa"/>
            <w:tcBorders>
              <w:top w:val="nil"/>
              <w:bottom w:val="nil"/>
            </w:tcBorders>
            <w:tcPrChange w:id="4346" w:author="Catherine Lavigne" w:date="2023-05-18T11:16:00Z">
              <w:tcPr>
                <w:tcW w:w="340" w:type="dxa"/>
                <w:tcBorders>
                  <w:top w:val="nil"/>
                  <w:bottom w:val="nil"/>
                </w:tcBorders>
              </w:tcPr>
            </w:tcPrChange>
          </w:tcPr>
          <w:p w14:paraId="78FB60B1" w14:textId="77777777" w:rsidR="00006E4C" w:rsidRPr="00C91076" w:rsidRDefault="00006E4C">
            <w:pPr>
              <w:pStyle w:val="TAC"/>
              <w:keepNext w:val="0"/>
              <w:keepLines w:val="0"/>
            </w:pPr>
          </w:p>
        </w:tc>
        <w:tc>
          <w:tcPr>
            <w:tcW w:w="277" w:type="dxa"/>
            <w:tcBorders>
              <w:top w:val="nil"/>
              <w:bottom w:val="nil"/>
            </w:tcBorders>
            <w:tcPrChange w:id="4347" w:author="Catherine Lavigne" w:date="2023-05-18T11:16:00Z">
              <w:tcPr>
                <w:tcW w:w="277" w:type="dxa"/>
                <w:tcBorders>
                  <w:top w:val="nil"/>
                  <w:bottom w:val="nil"/>
                </w:tcBorders>
              </w:tcPr>
            </w:tcPrChange>
          </w:tcPr>
          <w:p w14:paraId="5EB960A8" w14:textId="77777777" w:rsidR="00006E4C" w:rsidRPr="00C91076" w:rsidRDefault="00006E4C">
            <w:pPr>
              <w:pStyle w:val="TAC"/>
              <w:keepNext w:val="0"/>
              <w:keepLines w:val="0"/>
            </w:pPr>
            <w:r w:rsidRPr="00C91076">
              <w:t>*</w:t>
            </w:r>
          </w:p>
        </w:tc>
        <w:tc>
          <w:tcPr>
            <w:tcW w:w="403" w:type="dxa"/>
            <w:tcBorders>
              <w:top w:val="nil"/>
              <w:bottom w:val="nil"/>
            </w:tcBorders>
            <w:tcPrChange w:id="4348" w:author="Catherine Lavigne" w:date="2023-05-18T11:16:00Z">
              <w:tcPr>
                <w:tcW w:w="403" w:type="dxa"/>
                <w:tcBorders>
                  <w:top w:val="nil"/>
                  <w:bottom w:val="nil"/>
                </w:tcBorders>
              </w:tcPr>
            </w:tcPrChange>
          </w:tcPr>
          <w:p w14:paraId="08BDFEB3" w14:textId="77777777" w:rsidR="00006E4C" w:rsidRPr="00C91076" w:rsidRDefault="00006E4C">
            <w:pPr>
              <w:pStyle w:val="TAC"/>
              <w:keepNext w:val="0"/>
              <w:keepLines w:val="0"/>
            </w:pPr>
          </w:p>
        </w:tc>
        <w:tc>
          <w:tcPr>
            <w:tcW w:w="397" w:type="dxa"/>
            <w:tcBorders>
              <w:top w:val="nil"/>
              <w:bottom w:val="nil"/>
            </w:tcBorders>
            <w:tcPrChange w:id="4349" w:author="Catherine Lavigne" w:date="2023-05-18T11:16:00Z">
              <w:tcPr>
                <w:tcW w:w="397" w:type="dxa"/>
                <w:tcBorders>
                  <w:top w:val="nil"/>
                  <w:bottom w:val="nil"/>
                </w:tcBorders>
              </w:tcPr>
            </w:tcPrChange>
          </w:tcPr>
          <w:p w14:paraId="7BE0E18E" w14:textId="77777777" w:rsidR="00006E4C" w:rsidRPr="00C91076" w:rsidRDefault="00006E4C">
            <w:pPr>
              <w:pStyle w:val="TAC"/>
              <w:keepNext w:val="0"/>
              <w:keepLines w:val="0"/>
            </w:pPr>
          </w:p>
        </w:tc>
        <w:tc>
          <w:tcPr>
            <w:tcW w:w="283" w:type="dxa"/>
            <w:tcBorders>
              <w:top w:val="nil"/>
              <w:bottom w:val="nil"/>
            </w:tcBorders>
            <w:tcPrChange w:id="4350" w:author="Catherine Lavigne" w:date="2023-05-18T11:16:00Z">
              <w:tcPr>
                <w:tcW w:w="283" w:type="dxa"/>
                <w:tcBorders>
                  <w:top w:val="nil"/>
                  <w:bottom w:val="nil"/>
                </w:tcBorders>
              </w:tcPr>
            </w:tcPrChange>
          </w:tcPr>
          <w:p w14:paraId="7D39FE31" w14:textId="77777777" w:rsidR="00006E4C" w:rsidRPr="00C91076" w:rsidRDefault="00006E4C">
            <w:pPr>
              <w:pStyle w:val="TAC"/>
              <w:keepNext w:val="0"/>
              <w:keepLines w:val="0"/>
            </w:pPr>
          </w:p>
        </w:tc>
        <w:tc>
          <w:tcPr>
            <w:tcW w:w="317" w:type="dxa"/>
            <w:tcBorders>
              <w:top w:val="nil"/>
              <w:bottom w:val="nil"/>
            </w:tcBorders>
            <w:tcPrChange w:id="4351" w:author="Catherine Lavigne" w:date="2023-05-18T11:16:00Z">
              <w:tcPr>
                <w:tcW w:w="317" w:type="dxa"/>
                <w:tcBorders>
                  <w:top w:val="nil"/>
                  <w:bottom w:val="nil"/>
                </w:tcBorders>
              </w:tcPr>
            </w:tcPrChange>
          </w:tcPr>
          <w:p w14:paraId="34D99683" w14:textId="77777777" w:rsidR="00006E4C" w:rsidRPr="00C91076" w:rsidRDefault="00006E4C">
            <w:pPr>
              <w:pStyle w:val="TAC"/>
              <w:keepNext w:val="0"/>
              <w:keepLines w:val="0"/>
            </w:pPr>
          </w:p>
        </w:tc>
        <w:tc>
          <w:tcPr>
            <w:tcW w:w="450" w:type="dxa"/>
            <w:tcBorders>
              <w:top w:val="nil"/>
              <w:bottom w:val="nil"/>
            </w:tcBorders>
            <w:tcPrChange w:id="4352" w:author="Catherine Lavigne" w:date="2023-05-18T11:16:00Z">
              <w:tcPr>
                <w:tcW w:w="450" w:type="dxa"/>
                <w:tcBorders>
                  <w:top w:val="nil"/>
                  <w:bottom w:val="nil"/>
                </w:tcBorders>
              </w:tcPr>
            </w:tcPrChange>
          </w:tcPr>
          <w:p w14:paraId="1A6FEB0C" w14:textId="77777777" w:rsidR="00006E4C" w:rsidRPr="00C91076" w:rsidRDefault="00006E4C">
            <w:pPr>
              <w:pStyle w:val="TAC"/>
              <w:keepNext w:val="0"/>
              <w:keepLines w:val="0"/>
            </w:pPr>
          </w:p>
        </w:tc>
        <w:tc>
          <w:tcPr>
            <w:tcW w:w="426" w:type="dxa"/>
            <w:tcBorders>
              <w:top w:val="nil"/>
              <w:bottom w:val="nil"/>
              <w:right w:val="single" w:sz="4" w:space="0" w:color="auto"/>
            </w:tcBorders>
            <w:tcPrChange w:id="4353" w:author="Catherine Lavigne" w:date="2023-05-18T11:16:00Z">
              <w:tcPr>
                <w:tcW w:w="426" w:type="dxa"/>
                <w:tcBorders>
                  <w:top w:val="nil"/>
                  <w:bottom w:val="nil"/>
                  <w:right w:val="single" w:sz="4" w:space="0" w:color="auto"/>
                </w:tcBorders>
              </w:tcPr>
            </w:tcPrChange>
          </w:tcPr>
          <w:p w14:paraId="5298DB76" w14:textId="77777777" w:rsidR="00006E4C" w:rsidRPr="00C91076" w:rsidRDefault="00006E4C">
            <w:pPr>
              <w:pStyle w:val="TAC"/>
              <w:keepNext w:val="0"/>
              <w:keepLines w:val="0"/>
            </w:pPr>
          </w:p>
        </w:tc>
        <w:tc>
          <w:tcPr>
            <w:tcW w:w="425" w:type="dxa"/>
            <w:tcBorders>
              <w:top w:val="nil"/>
              <w:bottom w:val="nil"/>
              <w:right w:val="single" w:sz="4" w:space="0" w:color="auto"/>
            </w:tcBorders>
            <w:tcPrChange w:id="4354" w:author="Catherine Lavigne" w:date="2023-05-18T11:16:00Z">
              <w:tcPr>
                <w:tcW w:w="425" w:type="dxa"/>
                <w:tcBorders>
                  <w:top w:val="nil"/>
                  <w:bottom w:val="nil"/>
                  <w:right w:val="single" w:sz="4" w:space="0" w:color="auto"/>
                </w:tcBorders>
              </w:tcPr>
            </w:tcPrChange>
          </w:tcPr>
          <w:p w14:paraId="4D282F3C" w14:textId="77777777" w:rsidR="00006E4C" w:rsidRPr="00C91076" w:rsidRDefault="00006E4C">
            <w:pPr>
              <w:pStyle w:val="TAC"/>
              <w:keepNext w:val="0"/>
              <w:keepLines w:val="0"/>
            </w:pPr>
          </w:p>
        </w:tc>
        <w:tc>
          <w:tcPr>
            <w:tcW w:w="425" w:type="dxa"/>
            <w:tcBorders>
              <w:top w:val="nil"/>
              <w:bottom w:val="nil"/>
              <w:right w:val="single" w:sz="4" w:space="0" w:color="auto"/>
            </w:tcBorders>
            <w:tcPrChange w:id="4355" w:author="Catherine Lavigne" w:date="2023-05-18T11:16:00Z">
              <w:tcPr>
                <w:tcW w:w="425" w:type="dxa"/>
                <w:tcBorders>
                  <w:top w:val="nil"/>
                  <w:bottom w:val="nil"/>
                  <w:right w:val="single" w:sz="4" w:space="0" w:color="auto"/>
                </w:tcBorders>
              </w:tcPr>
            </w:tcPrChange>
          </w:tcPr>
          <w:p w14:paraId="19A8E3D2" w14:textId="77777777" w:rsidR="00006E4C" w:rsidRPr="00C91076" w:rsidRDefault="00006E4C">
            <w:pPr>
              <w:pStyle w:val="TAC"/>
              <w:keepNext w:val="0"/>
              <w:keepLines w:val="0"/>
            </w:pPr>
          </w:p>
        </w:tc>
        <w:tc>
          <w:tcPr>
            <w:tcW w:w="567" w:type="dxa"/>
            <w:tcBorders>
              <w:top w:val="nil"/>
              <w:bottom w:val="nil"/>
              <w:right w:val="single" w:sz="4" w:space="0" w:color="auto"/>
            </w:tcBorders>
            <w:tcPrChange w:id="4356" w:author="Catherine Lavigne" w:date="2023-05-18T11:16:00Z">
              <w:tcPr>
                <w:tcW w:w="567" w:type="dxa"/>
                <w:tcBorders>
                  <w:top w:val="nil"/>
                  <w:bottom w:val="nil"/>
                  <w:right w:val="single" w:sz="4" w:space="0" w:color="auto"/>
                </w:tcBorders>
              </w:tcPr>
            </w:tcPrChange>
          </w:tcPr>
          <w:p w14:paraId="7F38ACA7" w14:textId="77777777" w:rsidR="00006E4C" w:rsidRPr="00C91076" w:rsidRDefault="00006E4C">
            <w:pPr>
              <w:pStyle w:val="TAC"/>
              <w:keepNext w:val="0"/>
              <w:keepLines w:val="0"/>
            </w:pPr>
          </w:p>
        </w:tc>
        <w:tc>
          <w:tcPr>
            <w:tcW w:w="567" w:type="dxa"/>
            <w:tcBorders>
              <w:top w:val="nil"/>
              <w:bottom w:val="nil"/>
              <w:right w:val="single" w:sz="4" w:space="0" w:color="auto"/>
            </w:tcBorders>
            <w:tcPrChange w:id="4357" w:author="Catherine Lavigne" w:date="2023-05-18T11:16:00Z">
              <w:tcPr>
                <w:tcW w:w="567" w:type="dxa"/>
                <w:tcBorders>
                  <w:top w:val="nil"/>
                  <w:bottom w:val="nil"/>
                  <w:right w:val="single" w:sz="4" w:space="0" w:color="auto"/>
                </w:tcBorders>
              </w:tcPr>
            </w:tcPrChange>
          </w:tcPr>
          <w:p w14:paraId="3C4479CE" w14:textId="77777777" w:rsidR="00006E4C" w:rsidRPr="00C91076" w:rsidRDefault="00006E4C">
            <w:pPr>
              <w:pStyle w:val="TAC"/>
              <w:keepNext w:val="0"/>
              <w:keepLines w:val="0"/>
            </w:pPr>
            <w:r w:rsidRPr="00C91076">
              <w:t>*</w:t>
            </w:r>
          </w:p>
        </w:tc>
        <w:tc>
          <w:tcPr>
            <w:tcW w:w="425" w:type="dxa"/>
            <w:tcBorders>
              <w:top w:val="nil"/>
              <w:bottom w:val="nil"/>
              <w:right w:val="single" w:sz="4" w:space="0" w:color="auto"/>
            </w:tcBorders>
            <w:tcPrChange w:id="4358" w:author="Catherine Lavigne" w:date="2023-05-18T11:16:00Z">
              <w:tcPr>
                <w:tcW w:w="425" w:type="dxa"/>
                <w:tcBorders>
                  <w:top w:val="nil"/>
                  <w:bottom w:val="nil"/>
                  <w:right w:val="single" w:sz="4" w:space="0" w:color="auto"/>
                </w:tcBorders>
              </w:tcPr>
            </w:tcPrChange>
          </w:tcPr>
          <w:p w14:paraId="2A01A67C" w14:textId="77777777" w:rsidR="00006E4C" w:rsidRPr="00C91076" w:rsidRDefault="00006E4C">
            <w:pPr>
              <w:pStyle w:val="TAC"/>
              <w:keepNext w:val="0"/>
              <w:keepLines w:val="0"/>
            </w:pPr>
          </w:p>
        </w:tc>
        <w:tc>
          <w:tcPr>
            <w:tcW w:w="426" w:type="dxa"/>
            <w:tcBorders>
              <w:top w:val="nil"/>
              <w:bottom w:val="nil"/>
              <w:right w:val="single" w:sz="4" w:space="0" w:color="auto"/>
            </w:tcBorders>
            <w:tcPrChange w:id="4359" w:author="Catherine Lavigne" w:date="2023-05-18T11:16:00Z">
              <w:tcPr>
                <w:tcW w:w="426" w:type="dxa"/>
                <w:tcBorders>
                  <w:top w:val="nil"/>
                  <w:bottom w:val="nil"/>
                  <w:right w:val="single" w:sz="4" w:space="0" w:color="auto"/>
                </w:tcBorders>
              </w:tcPr>
            </w:tcPrChange>
          </w:tcPr>
          <w:p w14:paraId="1C5CA3F0" w14:textId="77777777" w:rsidR="00006E4C" w:rsidRPr="00C91076" w:rsidRDefault="00006E4C">
            <w:pPr>
              <w:pStyle w:val="TAC"/>
              <w:keepNext w:val="0"/>
              <w:keepLines w:val="0"/>
            </w:pPr>
          </w:p>
        </w:tc>
        <w:tc>
          <w:tcPr>
            <w:tcW w:w="567" w:type="dxa"/>
            <w:tcBorders>
              <w:top w:val="nil"/>
              <w:bottom w:val="nil"/>
              <w:right w:val="single" w:sz="4" w:space="0" w:color="auto"/>
            </w:tcBorders>
            <w:tcPrChange w:id="4360" w:author="Catherine Lavigne" w:date="2023-05-18T11:16:00Z">
              <w:tcPr>
                <w:tcW w:w="567" w:type="dxa"/>
                <w:tcBorders>
                  <w:top w:val="nil"/>
                  <w:bottom w:val="nil"/>
                  <w:right w:val="single" w:sz="4" w:space="0" w:color="auto"/>
                </w:tcBorders>
              </w:tcPr>
            </w:tcPrChange>
          </w:tcPr>
          <w:p w14:paraId="2909ED34" w14:textId="77777777" w:rsidR="00006E4C" w:rsidRPr="00C91076" w:rsidRDefault="00006E4C">
            <w:pPr>
              <w:pStyle w:val="TAC"/>
              <w:keepNext w:val="0"/>
              <w:keepLines w:val="0"/>
            </w:pPr>
          </w:p>
        </w:tc>
        <w:tc>
          <w:tcPr>
            <w:tcW w:w="567" w:type="dxa"/>
            <w:tcBorders>
              <w:top w:val="nil"/>
              <w:bottom w:val="nil"/>
              <w:right w:val="single" w:sz="4" w:space="0" w:color="auto"/>
            </w:tcBorders>
            <w:cellIns w:id="4361" w:author="Catherine Lavigne" w:date="2023-05-18T11:16:00Z"/>
            <w:tcPrChange w:id="4362" w:author="Catherine Lavigne" w:date="2023-05-18T11:16:00Z">
              <w:tcPr>
                <w:tcW w:w="567" w:type="dxa"/>
                <w:tcBorders>
                  <w:top w:val="nil"/>
                  <w:bottom w:val="nil"/>
                  <w:right w:val="single" w:sz="4" w:space="0" w:color="auto"/>
                </w:tcBorders>
                <w:cellIns w:id="4363" w:author="Catherine Lavigne" w:date="2023-05-18T11:16:00Z"/>
              </w:tcPr>
            </w:tcPrChange>
          </w:tcPr>
          <w:p w14:paraId="078B6B38" w14:textId="77777777" w:rsidR="00006E4C" w:rsidRPr="00C91076" w:rsidRDefault="00006E4C">
            <w:pPr>
              <w:pStyle w:val="TAC"/>
              <w:keepNext w:val="0"/>
              <w:keepLines w:val="0"/>
            </w:pPr>
          </w:p>
        </w:tc>
      </w:tr>
      <w:tr w:rsidR="00006E4C" w:rsidRPr="00C91076" w14:paraId="4D898C97" w14:textId="0A9CF673" w:rsidTr="00AF3C2D">
        <w:tblPrEx>
          <w:tblW w:w="1346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ExChange w:id="4364" w:author="Catherine Lavigne" w:date="2023-05-18T11:16:00Z">
            <w:tblPrEx>
              <w:tblW w:w="128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Ex>
          </w:tblPrExChange>
        </w:tblPrEx>
        <w:trPr>
          <w:jc w:val="center"/>
          <w:trPrChange w:id="4365" w:author="Catherine Lavigne" w:date="2023-05-18T11:16:00Z">
            <w:trPr>
              <w:jc w:val="center"/>
            </w:trPr>
          </w:trPrChange>
        </w:trPr>
        <w:tc>
          <w:tcPr>
            <w:tcW w:w="704" w:type="dxa"/>
            <w:tcBorders>
              <w:top w:val="nil"/>
              <w:left w:val="single" w:sz="4" w:space="0" w:color="auto"/>
              <w:bottom w:val="nil"/>
              <w:right w:val="single" w:sz="4" w:space="0" w:color="auto"/>
            </w:tcBorders>
            <w:tcPrChange w:id="4366" w:author="Catherine Lavigne" w:date="2023-05-18T11:16:00Z">
              <w:tcPr>
                <w:tcW w:w="704" w:type="dxa"/>
                <w:tcBorders>
                  <w:top w:val="nil"/>
                  <w:left w:val="single" w:sz="4" w:space="0" w:color="auto"/>
                  <w:bottom w:val="nil"/>
                  <w:right w:val="single" w:sz="4" w:space="0" w:color="auto"/>
                </w:tcBorders>
              </w:tcPr>
            </w:tcPrChange>
          </w:tcPr>
          <w:p w14:paraId="6062F083" w14:textId="77777777" w:rsidR="00006E4C" w:rsidRPr="00C91076" w:rsidRDefault="00006E4C">
            <w:pPr>
              <w:pStyle w:val="TAC"/>
              <w:keepNext w:val="0"/>
              <w:keepLines w:val="0"/>
            </w:pPr>
            <w:r w:rsidRPr="00C91076">
              <w:t>63 F1</w:t>
            </w:r>
          </w:p>
        </w:tc>
        <w:tc>
          <w:tcPr>
            <w:tcW w:w="425" w:type="dxa"/>
            <w:tcBorders>
              <w:top w:val="nil"/>
              <w:left w:val="single" w:sz="4" w:space="0" w:color="auto"/>
              <w:bottom w:val="nil"/>
            </w:tcBorders>
            <w:tcPrChange w:id="4367" w:author="Catherine Lavigne" w:date="2023-05-18T11:16:00Z">
              <w:tcPr>
                <w:tcW w:w="425" w:type="dxa"/>
                <w:tcBorders>
                  <w:top w:val="nil"/>
                  <w:left w:val="single" w:sz="4" w:space="0" w:color="auto"/>
                  <w:bottom w:val="nil"/>
                </w:tcBorders>
              </w:tcPr>
            </w:tcPrChange>
          </w:tcPr>
          <w:p w14:paraId="4EB1B339" w14:textId="77777777" w:rsidR="00006E4C" w:rsidRPr="00C91076" w:rsidRDefault="00006E4C">
            <w:pPr>
              <w:pStyle w:val="TAC"/>
              <w:keepNext w:val="0"/>
              <w:keepLines w:val="0"/>
            </w:pPr>
          </w:p>
        </w:tc>
        <w:tc>
          <w:tcPr>
            <w:tcW w:w="426" w:type="dxa"/>
            <w:tcBorders>
              <w:top w:val="nil"/>
              <w:bottom w:val="nil"/>
            </w:tcBorders>
            <w:tcPrChange w:id="4368" w:author="Catherine Lavigne" w:date="2023-05-18T11:16:00Z">
              <w:tcPr>
                <w:tcW w:w="426" w:type="dxa"/>
                <w:tcBorders>
                  <w:top w:val="nil"/>
                  <w:bottom w:val="nil"/>
                </w:tcBorders>
              </w:tcPr>
            </w:tcPrChange>
          </w:tcPr>
          <w:p w14:paraId="12355F30" w14:textId="77777777" w:rsidR="00006E4C" w:rsidRPr="00C91076" w:rsidRDefault="00006E4C">
            <w:pPr>
              <w:pStyle w:val="TAC"/>
              <w:keepNext w:val="0"/>
              <w:keepLines w:val="0"/>
            </w:pPr>
          </w:p>
        </w:tc>
        <w:tc>
          <w:tcPr>
            <w:tcW w:w="425" w:type="dxa"/>
            <w:tcBorders>
              <w:top w:val="nil"/>
              <w:bottom w:val="nil"/>
            </w:tcBorders>
            <w:tcPrChange w:id="4369" w:author="Catherine Lavigne" w:date="2023-05-18T11:16:00Z">
              <w:tcPr>
                <w:tcW w:w="425" w:type="dxa"/>
                <w:tcBorders>
                  <w:top w:val="nil"/>
                  <w:bottom w:val="nil"/>
                </w:tcBorders>
              </w:tcPr>
            </w:tcPrChange>
          </w:tcPr>
          <w:p w14:paraId="249160DF" w14:textId="77777777" w:rsidR="00006E4C" w:rsidRPr="00C91076" w:rsidRDefault="00006E4C">
            <w:pPr>
              <w:pStyle w:val="TAC"/>
              <w:keepNext w:val="0"/>
              <w:keepLines w:val="0"/>
            </w:pPr>
          </w:p>
        </w:tc>
        <w:tc>
          <w:tcPr>
            <w:tcW w:w="567" w:type="dxa"/>
            <w:tcBorders>
              <w:top w:val="nil"/>
              <w:bottom w:val="nil"/>
            </w:tcBorders>
            <w:tcPrChange w:id="4370" w:author="Catherine Lavigne" w:date="2023-05-18T11:16:00Z">
              <w:tcPr>
                <w:tcW w:w="567" w:type="dxa"/>
                <w:tcBorders>
                  <w:top w:val="nil"/>
                  <w:bottom w:val="nil"/>
                </w:tcBorders>
              </w:tcPr>
            </w:tcPrChange>
          </w:tcPr>
          <w:p w14:paraId="783E19D5" w14:textId="77777777" w:rsidR="00006E4C" w:rsidRPr="00C91076" w:rsidRDefault="00006E4C">
            <w:pPr>
              <w:pStyle w:val="TAC"/>
              <w:keepNext w:val="0"/>
              <w:keepLines w:val="0"/>
            </w:pPr>
          </w:p>
        </w:tc>
        <w:tc>
          <w:tcPr>
            <w:tcW w:w="425" w:type="dxa"/>
            <w:tcBorders>
              <w:top w:val="nil"/>
              <w:bottom w:val="nil"/>
            </w:tcBorders>
            <w:tcPrChange w:id="4371" w:author="Catherine Lavigne" w:date="2023-05-18T11:16:00Z">
              <w:tcPr>
                <w:tcW w:w="425" w:type="dxa"/>
                <w:tcBorders>
                  <w:top w:val="nil"/>
                  <w:bottom w:val="nil"/>
                </w:tcBorders>
              </w:tcPr>
            </w:tcPrChange>
          </w:tcPr>
          <w:p w14:paraId="017203E2" w14:textId="77777777" w:rsidR="00006E4C" w:rsidRPr="00C91076" w:rsidRDefault="00006E4C">
            <w:pPr>
              <w:pStyle w:val="TAC"/>
              <w:keepNext w:val="0"/>
              <w:keepLines w:val="0"/>
            </w:pPr>
          </w:p>
        </w:tc>
        <w:tc>
          <w:tcPr>
            <w:tcW w:w="567" w:type="dxa"/>
            <w:tcBorders>
              <w:top w:val="nil"/>
              <w:bottom w:val="nil"/>
            </w:tcBorders>
            <w:tcPrChange w:id="4372" w:author="Catherine Lavigne" w:date="2023-05-18T11:16:00Z">
              <w:tcPr>
                <w:tcW w:w="567" w:type="dxa"/>
                <w:tcBorders>
                  <w:top w:val="nil"/>
                  <w:bottom w:val="nil"/>
                </w:tcBorders>
              </w:tcPr>
            </w:tcPrChange>
          </w:tcPr>
          <w:p w14:paraId="0E0BA030" w14:textId="77777777" w:rsidR="00006E4C" w:rsidRPr="00C91076" w:rsidRDefault="00006E4C">
            <w:pPr>
              <w:pStyle w:val="TAC"/>
              <w:keepNext w:val="0"/>
              <w:keepLines w:val="0"/>
            </w:pPr>
          </w:p>
        </w:tc>
        <w:tc>
          <w:tcPr>
            <w:tcW w:w="425" w:type="dxa"/>
            <w:tcBorders>
              <w:top w:val="nil"/>
              <w:bottom w:val="nil"/>
            </w:tcBorders>
            <w:tcPrChange w:id="4373" w:author="Catherine Lavigne" w:date="2023-05-18T11:16:00Z">
              <w:tcPr>
                <w:tcW w:w="425" w:type="dxa"/>
                <w:tcBorders>
                  <w:top w:val="nil"/>
                  <w:bottom w:val="nil"/>
                </w:tcBorders>
              </w:tcPr>
            </w:tcPrChange>
          </w:tcPr>
          <w:p w14:paraId="6F0D15EC" w14:textId="77777777" w:rsidR="00006E4C" w:rsidRPr="00C91076" w:rsidRDefault="00006E4C">
            <w:pPr>
              <w:pStyle w:val="TAC"/>
              <w:keepNext w:val="0"/>
              <w:keepLines w:val="0"/>
            </w:pPr>
          </w:p>
        </w:tc>
        <w:tc>
          <w:tcPr>
            <w:tcW w:w="284" w:type="dxa"/>
            <w:tcBorders>
              <w:top w:val="nil"/>
              <w:bottom w:val="nil"/>
            </w:tcBorders>
            <w:tcPrChange w:id="4374" w:author="Catherine Lavigne" w:date="2023-05-18T11:16:00Z">
              <w:tcPr>
                <w:tcW w:w="284" w:type="dxa"/>
                <w:tcBorders>
                  <w:top w:val="nil"/>
                  <w:bottom w:val="nil"/>
                </w:tcBorders>
              </w:tcPr>
            </w:tcPrChange>
          </w:tcPr>
          <w:p w14:paraId="640EE4D3" w14:textId="77777777" w:rsidR="00006E4C" w:rsidRPr="00C91076" w:rsidRDefault="00006E4C">
            <w:pPr>
              <w:pStyle w:val="TAC"/>
              <w:keepNext w:val="0"/>
              <w:keepLines w:val="0"/>
            </w:pPr>
          </w:p>
        </w:tc>
        <w:tc>
          <w:tcPr>
            <w:tcW w:w="425" w:type="dxa"/>
            <w:tcBorders>
              <w:top w:val="nil"/>
              <w:bottom w:val="nil"/>
            </w:tcBorders>
            <w:tcPrChange w:id="4375" w:author="Catherine Lavigne" w:date="2023-05-18T11:16:00Z">
              <w:tcPr>
                <w:tcW w:w="425" w:type="dxa"/>
                <w:tcBorders>
                  <w:top w:val="nil"/>
                  <w:bottom w:val="nil"/>
                </w:tcBorders>
              </w:tcPr>
            </w:tcPrChange>
          </w:tcPr>
          <w:p w14:paraId="2A6D4C0B" w14:textId="77777777" w:rsidR="00006E4C" w:rsidRPr="00C91076" w:rsidRDefault="00006E4C">
            <w:pPr>
              <w:pStyle w:val="TAC"/>
              <w:keepNext w:val="0"/>
              <w:keepLines w:val="0"/>
            </w:pPr>
          </w:p>
        </w:tc>
        <w:tc>
          <w:tcPr>
            <w:tcW w:w="284" w:type="dxa"/>
            <w:tcBorders>
              <w:top w:val="nil"/>
              <w:bottom w:val="nil"/>
            </w:tcBorders>
            <w:tcPrChange w:id="4376" w:author="Catherine Lavigne" w:date="2023-05-18T11:16:00Z">
              <w:tcPr>
                <w:tcW w:w="284" w:type="dxa"/>
                <w:tcBorders>
                  <w:top w:val="nil"/>
                  <w:bottom w:val="nil"/>
                </w:tcBorders>
              </w:tcPr>
            </w:tcPrChange>
          </w:tcPr>
          <w:p w14:paraId="3E0B1039" w14:textId="77777777" w:rsidR="00006E4C" w:rsidRPr="00C91076" w:rsidRDefault="00006E4C">
            <w:pPr>
              <w:pStyle w:val="TAC"/>
              <w:keepNext w:val="0"/>
              <w:keepLines w:val="0"/>
            </w:pPr>
          </w:p>
        </w:tc>
        <w:tc>
          <w:tcPr>
            <w:tcW w:w="425" w:type="dxa"/>
            <w:tcBorders>
              <w:top w:val="nil"/>
              <w:bottom w:val="nil"/>
            </w:tcBorders>
            <w:tcPrChange w:id="4377" w:author="Catherine Lavigne" w:date="2023-05-18T11:16:00Z">
              <w:tcPr>
                <w:tcW w:w="425" w:type="dxa"/>
                <w:tcBorders>
                  <w:top w:val="nil"/>
                  <w:bottom w:val="nil"/>
                </w:tcBorders>
              </w:tcPr>
            </w:tcPrChange>
          </w:tcPr>
          <w:p w14:paraId="497A2676" w14:textId="77777777" w:rsidR="00006E4C" w:rsidRPr="00C91076" w:rsidRDefault="00006E4C">
            <w:pPr>
              <w:pStyle w:val="TAC"/>
              <w:keepNext w:val="0"/>
              <w:keepLines w:val="0"/>
            </w:pPr>
          </w:p>
        </w:tc>
        <w:tc>
          <w:tcPr>
            <w:tcW w:w="538" w:type="dxa"/>
            <w:tcBorders>
              <w:top w:val="nil"/>
              <w:bottom w:val="nil"/>
            </w:tcBorders>
            <w:tcPrChange w:id="4378" w:author="Catherine Lavigne" w:date="2023-05-18T11:16:00Z">
              <w:tcPr>
                <w:tcW w:w="538" w:type="dxa"/>
                <w:tcBorders>
                  <w:top w:val="nil"/>
                  <w:bottom w:val="nil"/>
                </w:tcBorders>
              </w:tcPr>
            </w:tcPrChange>
          </w:tcPr>
          <w:p w14:paraId="6E2248D8" w14:textId="77777777" w:rsidR="00006E4C" w:rsidRPr="00C91076" w:rsidRDefault="00006E4C">
            <w:pPr>
              <w:pStyle w:val="TAC"/>
              <w:keepNext w:val="0"/>
              <w:keepLines w:val="0"/>
            </w:pPr>
          </w:p>
        </w:tc>
        <w:tc>
          <w:tcPr>
            <w:tcW w:w="297" w:type="dxa"/>
            <w:tcBorders>
              <w:top w:val="nil"/>
              <w:bottom w:val="nil"/>
            </w:tcBorders>
            <w:tcPrChange w:id="4379" w:author="Catherine Lavigne" w:date="2023-05-18T11:16:00Z">
              <w:tcPr>
                <w:tcW w:w="297" w:type="dxa"/>
                <w:tcBorders>
                  <w:top w:val="nil"/>
                  <w:bottom w:val="nil"/>
                </w:tcBorders>
              </w:tcPr>
            </w:tcPrChange>
          </w:tcPr>
          <w:p w14:paraId="3451675A" w14:textId="77777777" w:rsidR="00006E4C" w:rsidRPr="00C91076" w:rsidRDefault="00006E4C">
            <w:pPr>
              <w:pStyle w:val="TAC"/>
              <w:keepNext w:val="0"/>
              <w:keepLines w:val="0"/>
            </w:pPr>
          </w:p>
        </w:tc>
        <w:tc>
          <w:tcPr>
            <w:tcW w:w="383" w:type="dxa"/>
            <w:tcBorders>
              <w:top w:val="nil"/>
              <w:bottom w:val="nil"/>
            </w:tcBorders>
            <w:tcPrChange w:id="4380" w:author="Catherine Lavigne" w:date="2023-05-18T11:16:00Z">
              <w:tcPr>
                <w:tcW w:w="383" w:type="dxa"/>
                <w:tcBorders>
                  <w:top w:val="nil"/>
                  <w:bottom w:val="nil"/>
                </w:tcBorders>
              </w:tcPr>
            </w:tcPrChange>
          </w:tcPr>
          <w:p w14:paraId="31F6BC4A" w14:textId="77777777" w:rsidR="00006E4C" w:rsidRPr="00C91076" w:rsidRDefault="00006E4C">
            <w:pPr>
              <w:pStyle w:val="TAC"/>
              <w:keepNext w:val="0"/>
              <w:keepLines w:val="0"/>
            </w:pPr>
          </w:p>
        </w:tc>
        <w:tc>
          <w:tcPr>
            <w:tcW w:w="340" w:type="dxa"/>
            <w:tcBorders>
              <w:top w:val="nil"/>
              <w:bottom w:val="nil"/>
            </w:tcBorders>
            <w:tcPrChange w:id="4381" w:author="Catherine Lavigne" w:date="2023-05-18T11:16:00Z">
              <w:tcPr>
                <w:tcW w:w="340" w:type="dxa"/>
                <w:tcBorders>
                  <w:top w:val="nil"/>
                  <w:bottom w:val="nil"/>
                </w:tcBorders>
              </w:tcPr>
            </w:tcPrChange>
          </w:tcPr>
          <w:p w14:paraId="61A23F7E" w14:textId="77777777" w:rsidR="00006E4C" w:rsidRPr="00C91076" w:rsidRDefault="00006E4C">
            <w:pPr>
              <w:pStyle w:val="TAC"/>
              <w:keepNext w:val="0"/>
              <w:keepLines w:val="0"/>
            </w:pPr>
          </w:p>
        </w:tc>
        <w:tc>
          <w:tcPr>
            <w:tcW w:w="277" w:type="dxa"/>
            <w:tcBorders>
              <w:top w:val="nil"/>
              <w:bottom w:val="nil"/>
            </w:tcBorders>
            <w:tcPrChange w:id="4382" w:author="Catherine Lavigne" w:date="2023-05-18T11:16:00Z">
              <w:tcPr>
                <w:tcW w:w="277" w:type="dxa"/>
                <w:tcBorders>
                  <w:top w:val="nil"/>
                  <w:bottom w:val="nil"/>
                </w:tcBorders>
              </w:tcPr>
            </w:tcPrChange>
          </w:tcPr>
          <w:p w14:paraId="286AB218" w14:textId="77777777" w:rsidR="00006E4C" w:rsidRPr="00C91076" w:rsidRDefault="00006E4C">
            <w:pPr>
              <w:pStyle w:val="TAC"/>
              <w:keepNext w:val="0"/>
              <w:keepLines w:val="0"/>
            </w:pPr>
            <w:r w:rsidRPr="00C91076">
              <w:t>*</w:t>
            </w:r>
          </w:p>
        </w:tc>
        <w:tc>
          <w:tcPr>
            <w:tcW w:w="403" w:type="dxa"/>
            <w:tcBorders>
              <w:top w:val="nil"/>
              <w:bottom w:val="nil"/>
            </w:tcBorders>
            <w:tcPrChange w:id="4383" w:author="Catherine Lavigne" w:date="2023-05-18T11:16:00Z">
              <w:tcPr>
                <w:tcW w:w="403" w:type="dxa"/>
                <w:tcBorders>
                  <w:top w:val="nil"/>
                  <w:bottom w:val="nil"/>
                </w:tcBorders>
              </w:tcPr>
            </w:tcPrChange>
          </w:tcPr>
          <w:p w14:paraId="203F1D16" w14:textId="77777777" w:rsidR="00006E4C" w:rsidRPr="00C91076" w:rsidRDefault="00006E4C">
            <w:pPr>
              <w:pStyle w:val="TAC"/>
              <w:keepNext w:val="0"/>
              <w:keepLines w:val="0"/>
            </w:pPr>
          </w:p>
        </w:tc>
        <w:tc>
          <w:tcPr>
            <w:tcW w:w="397" w:type="dxa"/>
            <w:tcBorders>
              <w:top w:val="nil"/>
              <w:bottom w:val="nil"/>
            </w:tcBorders>
            <w:tcPrChange w:id="4384" w:author="Catherine Lavigne" w:date="2023-05-18T11:16:00Z">
              <w:tcPr>
                <w:tcW w:w="397" w:type="dxa"/>
                <w:tcBorders>
                  <w:top w:val="nil"/>
                  <w:bottom w:val="nil"/>
                </w:tcBorders>
              </w:tcPr>
            </w:tcPrChange>
          </w:tcPr>
          <w:p w14:paraId="304B8AB8" w14:textId="77777777" w:rsidR="00006E4C" w:rsidRPr="00C91076" w:rsidRDefault="00006E4C">
            <w:pPr>
              <w:pStyle w:val="TAC"/>
              <w:keepNext w:val="0"/>
              <w:keepLines w:val="0"/>
            </w:pPr>
          </w:p>
        </w:tc>
        <w:tc>
          <w:tcPr>
            <w:tcW w:w="283" w:type="dxa"/>
            <w:tcBorders>
              <w:top w:val="nil"/>
              <w:bottom w:val="nil"/>
            </w:tcBorders>
            <w:tcPrChange w:id="4385" w:author="Catherine Lavigne" w:date="2023-05-18T11:16:00Z">
              <w:tcPr>
                <w:tcW w:w="283" w:type="dxa"/>
                <w:tcBorders>
                  <w:top w:val="nil"/>
                  <w:bottom w:val="nil"/>
                </w:tcBorders>
              </w:tcPr>
            </w:tcPrChange>
          </w:tcPr>
          <w:p w14:paraId="5D157162" w14:textId="77777777" w:rsidR="00006E4C" w:rsidRPr="00C91076" w:rsidRDefault="00006E4C">
            <w:pPr>
              <w:pStyle w:val="TAC"/>
              <w:keepNext w:val="0"/>
              <w:keepLines w:val="0"/>
            </w:pPr>
          </w:p>
        </w:tc>
        <w:tc>
          <w:tcPr>
            <w:tcW w:w="317" w:type="dxa"/>
            <w:tcBorders>
              <w:top w:val="nil"/>
              <w:bottom w:val="nil"/>
            </w:tcBorders>
            <w:tcPrChange w:id="4386" w:author="Catherine Lavigne" w:date="2023-05-18T11:16:00Z">
              <w:tcPr>
                <w:tcW w:w="317" w:type="dxa"/>
                <w:tcBorders>
                  <w:top w:val="nil"/>
                  <w:bottom w:val="nil"/>
                </w:tcBorders>
              </w:tcPr>
            </w:tcPrChange>
          </w:tcPr>
          <w:p w14:paraId="1AABB3D1" w14:textId="77777777" w:rsidR="00006E4C" w:rsidRPr="00C91076" w:rsidRDefault="00006E4C">
            <w:pPr>
              <w:pStyle w:val="TAC"/>
              <w:keepNext w:val="0"/>
              <w:keepLines w:val="0"/>
            </w:pPr>
          </w:p>
        </w:tc>
        <w:tc>
          <w:tcPr>
            <w:tcW w:w="450" w:type="dxa"/>
            <w:tcBorders>
              <w:top w:val="nil"/>
              <w:bottom w:val="nil"/>
            </w:tcBorders>
            <w:tcPrChange w:id="4387" w:author="Catherine Lavigne" w:date="2023-05-18T11:16:00Z">
              <w:tcPr>
                <w:tcW w:w="450" w:type="dxa"/>
                <w:tcBorders>
                  <w:top w:val="nil"/>
                  <w:bottom w:val="nil"/>
                </w:tcBorders>
              </w:tcPr>
            </w:tcPrChange>
          </w:tcPr>
          <w:p w14:paraId="481E0C07" w14:textId="77777777" w:rsidR="00006E4C" w:rsidRPr="00C91076" w:rsidRDefault="00006E4C">
            <w:pPr>
              <w:pStyle w:val="TAC"/>
              <w:keepNext w:val="0"/>
              <w:keepLines w:val="0"/>
            </w:pPr>
          </w:p>
        </w:tc>
        <w:tc>
          <w:tcPr>
            <w:tcW w:w="426" w:type="dxa"/>
            <w:tcBorders>
              <w:top w:val="nil"/>
              <w:bottom w:val="nil"/>
              <w:right w:val="single" w:sz="4" w:space="0" w:color="auto"/>
            </w:tcBorders>
            <w:tcPrChange w:id="4388" w:author="Catherine Lavigne" w:date="2023-05-18T11:16:00Z">
              <w:tcPr>
                <w:tcW w:w="426" w:type="dxa"/>
                <w:tcBorders>
                  <w:top w:val="nil"/>
                  <w:bottom w:val="nil"/>
                  <w:right w:val="single" w:sz="4" w:space="0" w:color="auto"/>
                </w:tcBorders>
              </w:tcPr>
            </w:tcPrChange>
          </w:tcPr>
          <w:p w14:paraId="43C03DBD" w14:textId="77777777" w:rsidR="00006E4C" w:rsidRPr="00C91076" w:rsidRDefault="00006E4C">
            <w:pPr>
              <w:pStyle w:val="TAC"/>
              <w:keepNext w:val="0"/>
              <w:keepLines w:val="0"/>
            </w:pPr>
          </w:p>
        </w:tc>
        <w:tc>
          <w:tcPr>
            <w:tcW w:w="425" w:type="dxa"/>
            <w:tcBorders>
              <w:top w:val="nil"/>
              <w:bottom w:val="nil"/>
              <w:right w:val="single" w:sz="4" w:space="0" w:color="auto"/>
            </w:tcBorders>
            <w:tcPrChange w:id="4389" w:author="Catherine Lavigne" w:date="2023-05-18T11:16:00Z">
              <w:tcPr>
                <w:tcW w:w="425" w:type="dxa"/>
                <w:tcBorders>
                  <w:top w:val="nil"/>
                  <w:bottom w:val="nil"/>
                  <w:right w:val="single" w:sz="4" w:space="0" w:color="auto"/>
                </w:tcBorders>
              </w:tcPr>
            </w:tcPrChange>
          </w:tcPr>
          <w:p w14:paraId="410D434B" w14:textId="77777777" w:rsidR="00006E4C" w:rsidRPr="00C91076" w:rsidRDefault="00006E4C">
            <w:pPr>
              <w:pStyle w:val="TAC"/>
              <w:keepNext w:val="0"/>
              <w:keepLines w:val="0"/>
            </w:pPr>
          </w:p>
        </w:tc>
        <w:tc>
          <w:tcPr>
            <w:tcW w:w="425" w:type="dxa"/>
            <w:tcBorders>
              <w:top w:val="nil"/>
              <w:bottom w:val="nil"/>
              <w:right w:val="single" w:sz="4" w:space="0" w:color="auto"/>
            </w:tcBorders>
            <w:tcPrChange w:id="4390" w:author="Catherine Lavigne" w:date="2023-05-18T11:16:00Z">
              <w:tcPr>
                <w:tcW w:w="425" w:type="dxa"/>
                <w:tcBorders>
                  <w:top w:val="nil"/>
                  <w:bottom w:val="nil"/>
                  <w:right w:val="single" w:sz="4" w:space="0" w:color="auto"/>
                </w:tcBorders>
              </w:tcPr>
            </w:tcPrChange>
          </w:tcPr>
          <w:p w14:paraId="34DB6099" w14:textId="77777777" w:rsidR="00006E4C" w:rsidRPr="00C91076" w:rsidRDefault="00006E4C">
            <w:pPr>
              <w:pStyle w:val="TAC"/>
              <w:keepNext w:val="0"/>
              <w:keepLines w:val="0"/>
            </w:pPr>
            <w:r w:rsidRPr="00C91076">
              <w:t>*</w:t>
            </w:r>
          </w:p>
        </w:tc>
        <w:tc>
          <w:tcPr>
            <w:tcW w:w="567" w:type="dxa"/>
            <w:tcBorders>
              <w:top w:val="nil"/>
              <w:bottom w:val="nil"/>
              <w:right w:val="single" w:sz="4" w:space="0" w:color="auto"/>
            </w:tcBorders>
            <w:tcPrChange w:id="4391" w:author="Catherine Lavigne" w:date="2023-05-18T11:16:00Z">
              <w:tcPr>
                <w:tcW w:w="567" w:type="dxa"/>
                <w:tcBorders>
                  <w:top w:val="nil"/>
                  <w:bottom w:val="nil"/>
                  <w:right w:val="single" w:sz="4" w:space="0" w:color="auto"/>
                </w:tcBorders>
              </w:tcPr>
            </w:tcPrChange>
          </w:tcPr>
          <w:p w14:paraId="5F15AAF1" w14:textId="77777777" w:rsidR="00006E4C" w:rsidRPr="00C91076" w:rsidRDefault="00006E4C">
            <w:pPr>
              <w:pStyle w:val="TAC"/>
              <w:keepNext w:val="0"/>
              <w:keepLines w:val="0"/>
            </w:pPr>
          </w:p>
        </w:tc>
        <w:tc>
          <w:tcPr>
            <w:tcW w:w="567" w:type="dxa"/>
            <w:tcBorders>
              <w:top w:val="nil"/>
              <w:bottom w:val="nil"/>
              <w:right w:val="single" w:sz="4" w:space="0" w:color="auto"/>
            </w:tcBorders>
            <w:tcPrChange w:id="4392" w:author="Catherine Lavigne" w:date="2023-05-18T11:16:00Z">
              <w:tcPr>
                <w:tcW w:w="567" w:type="dxa"/>
                <w:tcBorders>
                  <w:top w:val="nil"/>
                  <w:bottom w:val="nil"/>
                  <w:right w:val="single" w:sz="4" w:space="0" w:color="auto"/>
                </w:tcBorders>
              </w:tcPr>
            </w:tcPrChange>
          </w:tcPr>
          <w:p w14:paraId="5D4BC5D4" w14:textId="77777777" w:rsidR="00006E4C" w:rsidRPr="00C91076" w:rsidRDefault="00006E4C">
            <w:pPr>
              <w:pStyle w:val="TAC"/>
              <w:keepNext w:val="0"/>
              <w:keepLines w:val="0"/>
            </w:pPr>
            <w:r w:rsidRPr="00C91076">
              <w:t>*</w:t>
            </w:r>
          </w:p>
        </w:tc>
        <w:tc>
          <w:tcPr>
            <w:tcW w:w="425" w:type="dxa"/>
            <w:tcBorders>
              <w:top w:val="nil"/>
              <w:bottom w:val="nil"/>
              <w:right w:val="single" w:sz="4" w:space="0" w:color="auto"/>
            </w:tcBorders>
            <w:tcPrChange w:id="4393" w:author="Catherine Lavigne" w:date="2023-05-18T11:16:00Z">
              <w:tcPr>
                <w:tcW w:w="425" w:type="dxa"/>
                <w:tcBorders>
                  <w:top w:val="nil"/>
                  <w:bottom w:val="nil"/>
                  <w:right w:val="single" w:sz="4" w:space="0" w:color="auto"/>
                </w:tcBorders>
              </w:tcPr>
            </w:tcPrChange>
          </w:tcPr>
          <w:p w14:paraId="3EF12D88" w14:textId="77777777" w:rsidR="00006E4C" w:rsidRPr="00C91076" w:rsidRDefault="00006E4C">
            <w:pPr>
              <w:pStyle w:val="TAC"/>
              <w:keepNext w:val="0"/>
              <w:keepLines w:val="0"/>
            </w:pPr>
          </w:p>
        </w:tc>
        <w:tc>
          <w:tcPr>
            <w:tcW w:w="426" w:type="dxa"/>
            <w:tcBorders>
              <w:top w:val="nil"/>
              <w:bottom w:val="nil"/>
              <w:right w:val="single" w:sz="4" w:space="0" w:color="auto"/>
            </w:tcBorders>
            <w:tcPrChange w:id="4394" w:author="Catherine Lavigne" w:date="2023-05-18T11:16:00Z">
              <w:tcPr>
                <w:tcW w:w="426" w:type="dxa"/>
                <w:tcBorders>
                  <w:top w:val="nil"/>
                  <w:bottom w:val="nil"/>
                  <w:right w:val="single" w:sz="4" w:space="0" w:color="auto"/>
                </w:tcBorders>
              </w:tcPr>
            </w:tcPrChange>
          </w:tcPr>
          <w:p w14:paraId="456C9A3D" w14:textId="77777777" w:rsidR="00006E4C" w:rsidRPr="00C91076" w:rsidRDefault="00006E4C">
            <w:pPr>
              <w:pStyle w:val="TAC"/>
              <w:keepNext w:val="0"/>
              <w:keepLines w:val="0"/>
            </w:pPr>
          </w:p>
        </w:tc>
        <w:tc>
          <w:tcPr>
            <w:tcW w:w="567" w:type="dxa"/>
            <w:tcBorders>
              <w:top w:val="nil"/>
              <w:bottom w:val="nil"/>
              <w:right w:val="single" w:sz="4" w:space="0" w:color="auto"/>
            </w:tcBorders>
            <w:tcPrChange w:id="4395" w:author="Catherine Lavigne" w:date="2023-05-18T11:16:00Z">
              <w:tcPr>
                <w:tcW w:w="567" w:type="dxa"/>
                <w:tcBorders>
                  <w:top w:val="nil"/>
                  <w:bottom w:val="nil"/>
                  <w:right w:val="single" w:sz="4" w:space="0" w:color="auto"/>
                </w:tcBorders>
              </w:tcPr>
            </w:tcPrChange>
          </w:tcPr>
          <w:p w14:paraId="7265FC36" w14:textId="77777777" w:rsidR="00006E4C" w:rsidRPr="00C91076" w:rsidRDefault="00006E4C">
            <w:pPr>
              <w:pStyle w:val="TAC"/>
              <w:keepNext w:val="0"/>
              <w:keepLines w:val="0"/>
            </w:pPr>
          </w:p>
        </w:tc>
        <w:tc>
          <w:tcPr>
            <w:tcW w:w="567" w:type="dxa"/>
            <w:tcBorders>
              <w:top w:val="nil"/>
              <w:bottom w:val="nil"/>
              <w:right w:val="single" w:sz="4" w:space="0" w:color="auto"/>
            </w:tcBorders>
            <w:cellIns w:id="4396" w:author="Catherine Lavigne" w:date="2023-05-18T11:16:00Z"/>
            <w:tcPrChange w:id="4397" w:author="Catherine Lavigne" w:date="2023-05-18T11:16:00Z">
              <w:tcPr>
                <w:tcW w:w="567" w:type="dxa"/>
                <w:tcBorders>
                  <w:top w:val="nil"/>
                  <w:bottom w:val="nil"/>
                  <w:right w:val="single" w:sz="4" w:space="0" w:color="auto"/>
                </w:tcBorders>
                <w:cellIns w:id="4398" w:author="Catherine Lavigne" w:date="2023-05-18T11:16:00Z"/>
              </w:tcPr>
            </w:tcPrChange>
          </w:tcPr>
          <w:p w14:paraId="42A7489C" w14:textId="77777777" w:rsidR="00006E4C" w:rsidRPr="00C91076" w:rsidRDefault="00006E4C">
            <w:pPr>
              <w:pStyle w:val="TAC"/>
              <w:keepNext w:val="0"/>
              <w:keepLines w:val="0"/>
            </w:pPr>
          </w:p>
        </w:tc>
      </w:tr>
      <w:tr w:rsidR="00006E4C" w:rsidRPr="00C91076" w14:paraId="7AA2BB9A" w14:textId="2699504E" w:rsidTr="00AF3C2D">
        <w:tblPrEx>
          <w:tblW w:w="1346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ExChange w:id="4399" w:author="Catherine Lavigne" w:date="2023-05-18T11:16:00Z">
            <w:tblPrEx>
              <w:tblW w:w="128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Ex>
          </w:tblPrExChange>
        </w:tblPrEx>
        <w:trPr>
          <w:jc w:val="center"/>
          <w:trPrChange w:id="4400" w:author="Catherine Lavigne" w:date="2023-05-18T11:16:00Z">
            <w:trPr>
              <w:jc w:val="center"/>
            </w:trPr>
          </w:trPrChange>
        </w:trPr>
        <w:tc>
          <w:tcPr>
            <w:tcW w:w="704" w:type="dxa"/>
            <w:tcBorders>
              <w:top w:val="nil"/>
              <w:left w:val="single" w:sz="4" w:space="0" w:color="auto"/>
              <w:bottom w:val="nil"/>
              <w:right w:val="single" w:sz="4" w:space="0" w:color="auto"/>
            </w:tcBorders>
            <w:tcPrChange w:id="4401" w:author="Catherine Lavigne" w:date="2023-05-18T11:16:00Z">
              <w:tcPr>
                <w:tcW w:w="704" w:type="dxa"/>
                <w:tcBorders>
                  <w:top w:val="nil"/>
                  <w:left w:val="single" w:sz="4" w:space="0" w:color="auto"/>
                  <w:bottom w:val="nil"/>
                  <w:right w:val="single" w:sz="4" w:space="0" w:color="auto"/>
                </w:tcBorders>
              </w:tcPr>
            </w:tcPrChange>
          </w:tcPr>
          <w:p w14:paraId="30E36921" w14:textId="77777777" w:rsidR="00006E4C" w:rsidRPr="00C91076" w:rsidRDefault="00006E4C">
            <w:pPr>
              <w:pStyle w:val="TAC"/>
              <w:keepNext w:val="0"/>
              <w:keepLines w:val="0"/>
            </w:pPr>
            <w:r w:rsidRPr="00C91076">
              <w:t>63 F2</w:t>
            </w:r>
          </w:p>
        </w:tc>
        <w:tc>
          <w:tcPr>
            <w:tcW w:w="425" w:type="dxa"/>
            <w:tcBorders>
              <w:top w:val="nil"/>
              <w:left w:val="single" w:sz="4" w:space="0" w:color="auto"/>
              <w:bottom w:val="nil"/>
            </w:tcBorders>
            <w:tcPrChange w:id="4402" w:author="Catherine Lavigne" w:date="2023-05-18T11:16:00Z">
              <w:tcPr>
                <w:tcW w:w="425" w:type="dxa"/>
                <w:tcBorders>
                  <w:top w:val="nil"/>
                  <w:left w:val="single" w:sz="4" w:space="0" w:color="auto"/>
                  <w:bottom w:val="nil"/>
                </w:tcBorders>
              </w:tcPr>
            </w:tcPrChange>
          </w:tcPr>
          <w:p w14:paraId="1F44DC86" w14:textId="77777777" w:rsidR="00006E4C" w:rsidRPr="00C91076" w:rsidRDefault="00006E4C">
            <w:pPr>
              <w:pStyle w:val="TAC"/>
              <w:keepNext w:val="0"/>
              <w:keepLines w:val="0"/>
            </w:pPr>
          </w:p>
        </w:tc>
        <w:tc>
          <w:tcPr>
            <w:tcW w:w="426" w:type="dxa"/>
            <w:tcBorders>
              <w:top w:val="nil"/>
              <w:bottom w:val="nil"/>
            </w:tcBorders>
            <w:tcPrChange w:id="4403" w:author="Catherine Lavigne" w:date="2023-05-18T11:16:00Z">
              <w:tcPr>
                <w:tcW w:w="426" w:type="dxa"/>
                <w:tcBorders>
                  <w:top w:val="nil"/>
                  <w:bottom w:val="nil"/>
                </w:tcBorders>
              </w:tcPr>
            </w:tcPrChange>
          </w:tcPr>
          <w:p w14:paraId="2FCCC9BC" w14:textId="77777777" w:rsidR="00006E4C" w:rsidRPr="00C91076" w:rsidRDefault="00006E4C">
            <w:pPr>
              <w:pStyle w:val="TAC"/>
              <w:keepNext w:val="0"/>
              <w:keepLines w:val="0"/>
            </w:pPr>
          </w:p>
        </w:tc>
        <w:tc>
          <w:tcPr>
            <w:tcW w:w="425" w:type="dxa"/>
            <w:tcBorders>
              <w:top w:val="nil"/>
              <w:bottom w:val="nil"/>
            </w:tcBorders>
            <w:tcPrChange w:id="4404" w:author="Catherine Lavigne" w:date="2023-05-18T11:16:00Z">
              <w:tcPr>
                <w:tcW w:w="425" w:type="dxa"/>
                <w:tcBorders>
                  <w:top w:val="nil"/>
                  <w:bottom w:val="nil"/>
                </w:tcBorders>
              </w:tcPr>
            </w:tcPrChange>
          </w:tcPr>
          <w:p w14:paraId="5E640EF5" w14:textId="77777777" w:rsidR="00006E4C" w:rsidRPr="00C91076" w:rsidRDefault="00006E4C">
            <w:pPr>
              <w:pStyle w:val="TAC"/>
              <w:keepNext w:val="0"/>
              <w:keepLines w:val="0"/>
            </w:pPr>
          </w:p>
        </w:tc>
        <w:tc>
          <w:tcPr>
            <w:tcW w:w="567" w:type="dxa"/>
            <w:tcBorders>
              <w:top w:val="nil"/>
              <w:bottom w:val="nil"/>
            </w:tcBorders>
            <w:tcPrChange w:id="4405" w:author="Catherine Lavigne" w:date="2023-05-18T11:16:00Z">
              <w:tcPr>
                <w:tcW w:w="567" w:type="dxa"/>
                <w:tcBorders>
                  <w:top w:val="nil"/>
                  <w:bottom w:val="nil"/>
                </w:tcBorders>
              </w:tcPr>
            </w:tcPrChange>
          </w:tcPr>
          <w:p w14:paraId="3F9EA8CB" w14:textId="77777777" w:rsidR="00006E4C" w:rsidRPr="00C91076" w:rsidRDefault="00006E4C">
            <w:pPr>
              <w:pStyle w:val="TAC"/>
              <w:keepNext w:val="0"/>
              <w:keepLines w:val="0"/>
            </w:pPr>
          </w:p>
        </w:tc>
        <w:tc>
          <w:tcPr>
            <w:tcW w:w="425" w:type="dxa"/>
            <w:tcBorders>
              <w:top w:val="nil"/>
              <w:bottom w:val="nil"/>
            </w:tcBorders>
            <w:tcPrChange w:id="4406" w:author="Catherine Lavigne" w:date="2023-05-18T11:16:00Z">
              <w:tcPr>
                <w:tcW w:w="425" w:type="dxa"/>
                <w:tcBorders>
                  <w:top w:val="nil"/>
                  <w:bottom w:val="nil"/>
                </w:tcBorders>
              </w:tcPr>
            </w:tcPrChange>
          </w:tcPr>
          <w:p w14:paraId="44BE3AC7" w14:textId="77777777" w:rsidR="00006E4C" w:rsidRPr="00C91076" w:rsidRDefault="00006E4C">
            <w:pPr>
              <w:pStyle w:val="TAC"/>
              <w:keepNext w:val="0"/>
              <w:keepLines w:val="0"/>
            </w:pPr>
          </w:p>
        </w:tc>
        <w:tc>
          <w:tcPr>
            <w:tcW w:w="567" w:type="dxa"/>
            <w:tcBorders>
              <w:top w:val="nil"/>
              <w:bottom w:val="nil"/>
            </w:tcBorders>
            <w:tcPrChange w:id="4407" w:author="Catherine Lavigne" w:date="2023-05-18T11:16:00Z">
              <w:tcPr>
                <w:tcW w:w="567" w:type="dxa"/>
                <w:tcBorders>
                  <w:top w:val="nil"/>
                  <w:bottom w:val="nil"/>
                </w:tcBorders>
              </w:tcPr>
            </w:tcPrChange>
          </w:tcPr>
          <w:p w14:paraId="50E1C5A0" w14:textId="77777777" w:rsidR="00006E4C" w:rsidRPr="00C91076" w:rsidRDefault="00006E4C">
            <w:pPr>
              <w:pStyle w:val="TAC"/>
              <w:keepNext w:val="0"/>
              <w:keepLines w:val="0"/>
            </w:pPr>
          </w:p>
        </w:tc>
        <w:tc>
          <w:tcPr>
            <w:tcW w:w="425" w:type="dxa"/>
            <w:tcBorders>
              <w:top w:val="nil"/>
              <w:bottom w:val="nil"/>
            </w:tcBorders>
            <w:tcPrChange w:id="4408" w:author="Catherine Lavigne" w:date="2023-05-18T11:16:00Z">
              <w:tcPr>
                <w:tcW w:w="425" w:type="dxa"/>
                <w:tcBorders>
                  <w:top w:val="nil"/>
                  <w:bottom w:val="nil"/>
                </w:tcBorders>
              </w:tcPr>
            </w:tcPrChange>
          </w:tcPr>
          <w:p w14:paraId="00676318" w14:textId="77777777" w:rsidR="00006E4C" w:rsidRPr="00C91076" w:rsidRDefault="00006E4C">
            <w:pPr>
              <w:pStyle w:val="TAC"/>
              <w:keepNext w:val="0"/>
              <w:keepLines w:val="0"/>
            </w:pPr>
          </w:p>
        </w:tc>
        <w:tc>
          <w:tcPr>
            <w:tcW w:w="284" w:type="dxa"/>
            <w:tcBorders>
              <w:top w:val="nil"/>
              <w:bottom w:val="nil"/>
            </w:tcBorders>
            <w:tcPrChange w:id="4409" w:author="Catherine Lavigne" w:date="2023-05-18T11:16:00Z">
              <w:tcPr>
                <w:tcW w:w="284" w:type="dxa"/>
                <w:tcBorders>
                  <w:top w:val="nil"/>
                  <w:bottom w:val="nil"/>
                </w:tcBorders>
              </w:tcPr>
            </w:tcPrChange>
          </w:tcPr>
          <w:p w14:paraId="19514CA3" w14:textId="77777777" w:rsidR="00006E4C" w:rsidRPr="00C91076" w:rsidRDefault="00006E4C">
            <w:pPr>
              <w:pStyle w:val="TAC"/>
              <w:keepNext w:val="0"/>
              <w:keepLines w:val="0"/>
            </w:pPr>
          </w:p>
        </w:tc>
        <w:tc>
          <w:tcPr>
            <w:tcW w:w="425" w:type="dxa"/>
            <w:tcBorders>
              <w:top w:val="nil"/>
              <w:bottom w:val="nil"/>
            </w:tcBorders>
            <w:tcPrChange w:id="4410" w:author="Catherine Lavigne" w:date="2023-05-18T11:16:00Z">
              <w:tcPr>
                <w:tcW w:w="425" w:type="dxa"/>
                <w:tcBorders>
                  <w:top w:val="nil"/>
                  <w:bottom w:val="nil"/>
                </w:tcBorders>
              </w:tcPr>
            </w:tcPrChange>
          </w:tcPr>
          <w:p w14:paraId="5EF5D68A" w14:textId="77777777" w:rsidR="00006E4C" w:rsidRPr="00C91076" w:rsidRDefault="00006E4C">
            <w:pPr>
              <w:pStyle w:val="TAC"/>
              <w:keepNext w:val="0"/>
              <w:keepLines w:val="0"/>
            </w:pPr>
          </w:p>
        </w:tc>
        <w:tc>
          <w:tcPr>
            <w:tcW w:w="284" w:type="dxa"/>
            <w:tcBorders>
              <w:top w:val="nil"/>
              <w:bottom w:val="nil"/>
            </w:tcBorders>
            <w:tcPrChange w:id="4411" w:author="Catherine Lavigne" w:date="2023-05-18T11:16:00Z">
              <w:tcPr>
                <w:tcW w:w="284" w:type="dxa"/>
                <w:tcBorders>
                  <w:top w:val="nil"/>
                  <w:bottom w:val="nil"/>
                </w:tcBorders>
              </w:tcPr>
            </w:tcPrChange>
          </w:tcPr>
          <w:p w14:paraId="183465BA" w14:textId="77777777" w:rsidR="00006E4C" w:rsidRPr="00C91076" w:rsidRDefault="00006E4C">
            <w:pPr>
              <w:pStyle w:val="TAC"/>
              <w:keepNext w:val="0"/>
              <w:keepLines w:val="0"/>
            </w:pPr>
          </w:p>
        </w:tc>
        <w:tc>
          <w:tcPr>
            <w:tcW w:w="425" w:type="dxa"/>
            <w:tcBorders>
              <w:top w:val="nil"/>
              <w:bottom w:val="nil"/>
            </w:tcBorders>
            <w:tcPrChange w:id="4412" w:author="Catherine Lavigne" w:date="2023-05-18T11:16:00Z">
              <w:tcPr>
                <w:tcW w:w="425" w:type="dxa"/>
                <w:tcBorders>
                  <w:top w:val="nil"/>
                  <w:bottom w:val="nil"/>
                </w:tcBorders>
              </w:tcPr>
            </w:tcPrChange>
          </w:tcPr>
          <w:p w14:paraId="2D2F4459" w14:textId="77777777" w:rsidR="00006E4C" w:rsidRPr="00C91076" w:rsidRDefault="00006E4C">
            <w:pPr>
              <w:pStyle w:val="TAC"/>
              <w:keepNext w:val="0"/>
              <w:keepLines w:val="0"/>
            </w:pPr>
          </w:p>
        </w:tc>
        <w:tc>
          <w:tcPr>
            <w:tcW w:w="538" w:type="dxa"/>
            <w:tcBorders>
              <w:top w:val="nil"/>
              <w:bottom w:val="nil"/>
            </w:tcBorders>
            <w:tcPrChange w:id="4413" w:author="Catherine Lavigne" w:date="2023-05-18T11:16:00Z">
              <w:tcPr>
                <w:tcW w:w="538" w:type="dxa"/>
                <w:tcBorders>
                  <w:top w:val="nil"/>
                  <w:bottom w:val="nil"/>
                </w:tcBorders>
              </w:tcPr>
            </w:tcPrChange>
          </w:tcPr>
          <w:p w14:paraId="095DD184" w14:textId="77777777" w:rsidR="00006E4C" w:rsidRPr="00C91076" w:rsidRDefault="00006E4C">
            <w:pPr>
              <w:pStyle w:val="TAC"/>
              <w:keepNext w:val="0"/>
              <w:keepLines w:val="0"/>
            </w:pPr>
          </w:p>
        </w:tc>
        <w:tc>
          <w:tcPr>
            <w:tcW w:w="297" w:type="dxa"/>
            <w:tcBorders>
              <w:top w:val="nil"/>
              <w:bottom w:val="nil"/>
            </w:tcBorders>
            <w:tcPrChange w:id="4414" w:author="Catherine Lavigne" w:date="2023-05-18T11:16:00Z">
              <w:tcPr>
                <w:tcW w:w="297" w:type="dxa"/>
                <w:tcBorders>
                  <w:top w:val="nil"/>
                  <w:bottom w:val="nil"/>
                </w:tcBorders>
              </w:tcPr>
            </w:tcPrChange>
          </w:tcPr>
          <w:p w14:paraId="6F3B7DDB" w14:textId="77777777" w:rsidR="00006E4C" w:rsidRPr="00C91076" w:rsidRDefault="00006E4C">
            <w:pPr>
              <w:pStyle w:val="TAC"/>
              <w:keepNext w:val="0"/>
              <w:keepLines w:val="0"/>
            </w:pPr>
          </w:p>
        </w:tc>
        <w:tc>
          <w:tcPr>
            <w:tcW w:w="383" w:type="dxa"/>
            <w:tcBorders>
              <w:top w:val="nil"/>
              <w:bottom w:val="nil"/>
            </w:tcBorders>
            <w:tcPrChange w:id="4415" w:author="Catherine Lavigne" w:date="2023-05-18T11:16:00Z">
              <w:tcPr>
                <w:tcW w:w="383" w:type="dxa"/>
                <w:tcBorders>
                  <w:top w:val="nil"/>
                  <w:bottom w:val="nil"/>
                </w:tcBorders>
              </w:tcPr>
            </w:tcPrChange>
          </w:tcPr>
          <w:p w14:paraId="585830A5" w14:textId="77777777" w:rsidR="00006E4C" w:rsidRPr="00C91076" w:rsidRDefault="00006E4C">
            <w:pPr>
              <w:pStyle w:val="TAC"/>
              <w:keepNext w:val="0"/>
              <w:keepLines w:val="0"/>
            </w:pPr>
          </w:p>
        </w:tc>
        <w:tc>
          <w:tcPr>
            <w:tcW w:w="340" w:type="dxa"/>
            <w:tcBorders>
              <w:top w:val="nil"/>
              <w:bottom w:val="nil"/>
            </w:tcBorders>
            <w:tcPrChange w:id="4416" w:author="Catherine Lavigne" w:date="2023-05-18T11:16:00Z">
              <w:tcPr>
                <w:tcW w:w="340" w:type="dxa"/>
                <w:tcBorders>
                  <w:top w:val="nil"/>
                  <w:bottom w:val="nil"/>
                </w:tcBorders>
              </w:tcPr>
            </w:tcPrChange>
          </w:tcPr>
          <w:p w14:paraId="4A4F0DF8" w14:textId="77777777" w:rsidR="00006E4C" w:rsidRPr="00C91076" w:rsidRDefault="00006E4C">
            <w:pPr>
              <w:pStyle w:val="TAC"/>
              <w:keepNext w:val="0"/>
              <w:keepLines w:val="0"/>
            </w:pPr>
          </w:p>
        </w:tc>
        <w:tc>
          <w:tcPr>
            <w:tcW w:w="277" w:type="dxa"/>
            <w:tcBorders>
              <w:top w:val="nil"/>
              <w:bottom w:val="nil"/>
            </w:tcBorders>
            <w:tcPrChange w:id="4417" w:author="Catherine Lavigne" w:date="2023-05-18T11:16:00Z">
              <w:tcPr>
                <w:tcW w:w="277" w:type="dxa"/>
                <w:tcBorders>
                  <w:top w:val="nil"/>
                  <w:bottom w:val="nil"/>
                </w:tcBorders>
              </w:tcPr>
            </w:tcPrChange>
          </w:tcPr>
          <w:p w14:paraId="55D7CFBD" w14:textId="77777777" w:rsidR="00006E4C" w:rsidRPr="00C91076" w:rsidRDefault="00006E4C">
            <w:pPr>
              <w:pStyle w:val="TAC"/>
              <w:keepNext w:val="0"/>
              <w:keepLines w:val="0"/>
            </w:pPr>
          </w:p>
        </w:tc>
        <w:tc>
          <w:tcPr>
            <w:tcW w:w="403" w:type="dxa"/>
            <w:tcBorders>
              <w:top w:val="nil"/>
              <w:bottom w:val="nil"/>
            </w:tcBorders>
            <w:tcPrChange w:id="4418" w:author="Catherine Lavigne" w:date="2023-05-18T11:16:00Z">
              <w:tcPr>
                <w:tcW w:w="403" w:type="dxa"/>
                <w:tcBorders>
                  <w:top w:val="nil"/>
                  <w:bottom w:val="nil"/>
                </w:tcBorders>
              </w:tcPr>
            </w:tcPrChange>
          </w:tcPr>
          <w:p w14:paraId="53496E09" w14:textId="77777777" w:rsidR="00006E4C" w:rsidRPr="00C91076" w:rsidRDefault="00006E4C">
            <w:pPr>
              <w:pStyle w:val="TAC"/>
              <w:keepNext w:val="0"/>
              <w:keepLines w:val="0"/>
            </w:pPr>
          </w:p>
        </w:tc>
        <w:tc>
          <w:tcPr>
            <w:tcW w:w="397" w:type="dxa"/>
            <w:tcBorders>
              <w:top w:val="nil"/>
              <w:bottom w:val="nil"/>
            </w:tcBorders>
            <w:tcPrChange w:id="4419" w:author="Catherine Lavigne" w:date="2023-05-18T11:16:00Z">
              <w:tcPr>
                <w:tcW w:w="397" w:type="dxa"/>
                <w:tcBorders>
                  <w:top w:val="nil"/>
                  <w:bottom w:val="nil"/>
                </w:tcBorders>
              </w:tcPr>
            </w:tcPrChange>
          </w:tcPr>
          <w:p w14:paraId="430F2A15" w14:textId="77777777" w:rsidR="00006E4C" w:rsidRPr="00C91076" w:rsidRDefault="00006E4C">
            <w:pPr>
              <w:pStyle w:val="TAC"/>
              <w:keepNext w:val="0"/>
              <w:keepLines w:val="0"/>
            </w:pPr>
          </w:p>
        </w:tc>
        <w:tc>
          <w:tcPr>
            <w:tcW w:w="283" w:type="dxa"/>
            <w:tcBorders>
              <w:top w:val="nil"/>
              <w:bottom w:val="nil"/>
            </w:tcBorders>
            <w:tcPrChange w:id="4420" w:author="Catherine Lavigne" w:date="2023-05-18T11:16:00Z">
              <w:tcPr>
                <w:tcW w:w="283" w:type="dxa"/>
                <w:tcBorders>
                  <w:top w:val="nil"/>
                  <w:bottom w:val="nil"/>
                </w:tcBorders>
              </w:tcPr>
            </w:tcPrChange>
          </w:tcPr>
          <w:p w14:paraId="37CE472A" w14:textId="77777777" w:rsidR="00006E4C" w:rsidRPr="00C91076" w:rsidRDefault="00006E4C">
            <w:pPr>
              <w:pStyle w:val="TAC"/>
              <w:keepNext w:val="0"/>
              <w:keepLines w:val="0"/>
            </w:pPr>
          </w:p>
        </w:tc>
        <w:tc>
          <w:tcPr>
            <w:tcW w:w="317" w:type="dxa"/>
            <w:tcBorders>
              <w:top w:val="nil"/>
              <w:bottom w:val="nil"/>
            </w:tcBorders>
            <w:tcPrChange w:id="4421" w:author="Catherine Lavigne" w:date="2023-05-18T11:16:00Z">
              <w:tcPr>
                <w:tcW w:w="317" w:type="dxa"/>
                <w:tcBorders>
                  <w:top w:val="nil"/>
                  <w:bottom w:val="nil"/>
                </w:tcBorders>
              </w:tcPr>
            </w:tcPrChange>
          </w:tcPr>
          <w:p w14:paraId="7F8CE06F" w14:textId="77777777" w:rsidR="00006E4C" w:rsidRPr="00C91076" w:rsidRDefault="00006E4C">
            <w:pPr>
              <w:pStyle w:val="TAC"/>
              <w:keepNext w:val="0"/>
              <w:keepLines w:val="0"/>
            </w:pPr>
          </w:p>
        </w:tc>
        <w:tc>
          <w:tcPr>
            <w:tcW w:w="450" w:type="dxa"/>
            <w:tcBorders>
              <w:top w:val="nil"/>
              <w:bottom w:val="nil"/>
            </w:tcBorders>
            <w:tcPrChange w:id="4422" w:author="Catherine Lavigne" w:date="2023-05-18T11:16:00Z">
              <w:tcPr>
                <w:tcW w:w="450" w:type="dxa"/>
                <w:tcBorders>
                  <w:top w:val="nil"/>
                  <w:bottom w:val="nil"/>
                </w:tcBorders>
              </w:tcPr>
            </w:tcPrChange>
          </w:tcPr>
          <w:p w14:paraId="5A8AFBC8" w14:textId="77777777" w:rsidR="00006E4C" w:rsidRPr="00C91076" w:rsidRDefault="00006E4C">
            <w:pPr>
              <w:pStyle w:val="TAC"/>
              <w:keepNext w:val="0"/>
              <w:keepLines w:val="0"/>
            </w:pPr>
          </w:p>
        </w:tc>
        <w:tc>
          <w:tcPr>
            <w:tcW w:w="426" w:type="dxa"/>
            <w:tcBorders>
              <w:top w:val="nil"/>
              <w:bottom w:val="nil"/>
              <w:right w:val="single" w:sz="4" w:space="0" w:color="auto"/>
            </w:tcBorders>
            <w:tcPrChange w:id="4423" w:author="Catherine Lavigne" w:date="2023-05-18T11:16:00Z">
              <w:tcPr>
                <w:tcW w:w="426" w:type="dxa"/>
                <w:tcBorders>
                  <w:top w:val="nil"/>
                  <w:bottom w:val="nil"/>
                  <w:right w:val="single" w:sz="4" w:space="0" w:color="auto"/>
                </w:tcBorders>
              </w:tcPr>
            </w:tcPrChange>
          </w:tcPr>
          <w:p w14:paraId="20EA126E" w14:textId="77777777" w:rsidR="00006E4C" w:rsidRPr="00C91076" w:rsidRDefault="00006E4C">
            <w:pPr>
              <w:pStyle w:val="TAC"/>
              <w:keepNext w:val="0"/>
              <w:keepLines w:val="0"/>
            </w:pPr>
          </w:p>
        </w:tc>
        <w:tc>
          <w:tcPr>
            <w:tcW w:w="425" w:type="dxa"/>
            <w:tcBorders>
              <w:top w:val="nil"/>
              <w:bottom w:val="nil"/>
              <w:right w:val="single" w:sz="4" w:space="0" w:color="auto"/>
            </w:tcBorders>
            <w:tcPrChange w:id="4424" w:author="Catherine Lavigne" w:date="2023-05-18T11:16:00Z">
              <w:tcPr>
                <w:tcW w:w="425" w:type="dxa"/>
                <w:tcBorders>
                  <w:top w:val="nil"/>
                  <w:bottom w:val="nil"/>
                  <w:right w:val="single" w:sz="4" w:space="0" w:color="auto"/>
                </w:tcBorders>
              </w:tcPr>
            </w:tcPrChange>
          </w:tcPr>
          <w:p w14:paraId="4ED1D995" w14:textId="77777777" w:rsidR="00006E4C" w:rsidRPr="00C91076" w:rsidRDefault="00006E4C">
            <w:pPr>
              <w:pStyle w:val="TAC"/>
              <w:keepNext w:val="0"/>
              <w:keepLines w:val="0"/>
            </w:pPr>
          </w:p>
        </w:tc>
        <w:tc>
          <w:tcPr>
            <w:tcW w:w="425" w:type="dxa"/>
            <w:tcBorders>
              <w:top w:val="nil"/>
              <w:bottom w:val="nil"/>
              <w:right w:val="single" w:sz="4" w:space="0" w:color="auto"/>
            </w:tcBorders>
            <w:tcPrChange w:id="4425" w:author="Catherine Lavigne" w:date="2023-05-18T11:16:00Z">
              <w:tcPr>
                <w:tcW w:w="425" w:type="dxa"/>
                <w:tcBorders>
                  <w:top w:val="nil"/>
                  <w:bottom w:val="nil"/>
                  <w:right w:val="single" w:sz="4" w:space="0" w:color="auto"/>
                </w:tcBorders>
              </w:tcPr>
            </w:tcPrChange>
          </w:tcPr>
          <w:p w14:paraId="6394F7E0" w14:textId="77777777" w:rsidR="00006E4C" w:rsidRPr="00C91076" w:rsidRDefault="00006E4C">
            <w:pPr>
              <w:pStyle w:val="TAC"/>
              <w:keepNext w:val="0"/>
              <w:keepLines w:val="0"/>
            </w:pPr>
            <w:r w:rsidRPr="00C91076">
              <w:t>*</w:t>
            </w:r>
          </w:p>
        </w:tc>
        <w:tc>
          <w:tcPr>
            <w:tcW w:w="567" w:type="dxa"/>
            <w:tcBorders>
              <w:top w:val="nil"/>
              <w:bottom w:val="nil"/>
              <w:right w:val="single" w:sz="4" w:space="0" w:color="auto"/>
            </w:tcBorders>
            <w:tcPrChange w:id="4426" w:author="Catherine Lavigne" w:date="2023-05-18T11:16:00Z">
              <w:tcPr>
                <w:tcW w:w="567" w:type="dxa"/>
                <w:tcBorders>
                  <w:top w:val="nil"/>
                  <w:bottom w:val="nil"/>
                  <w:right w:val="single" w:sz="4" w:space="0" w:color="auto"/>
                </w:tcBorders>
              </w:tcPr>
            </w:tcPrChange>
          </w:tcPr>
          <w:p w14:paraId="64F648E7" w14:textId="77777777" w:rsidR="00006E4C" w:rsidRPr="00C91076" w:rsidRDefault="00006E4C">
            <w:pPr>
              <w:pStyle w:val="TAC"/>
              <w:keepNext w:val="0"/>
              <w:keepLines w:val="0"/>
            </w:pPr>
          </w:p>
        </w:tc>
        <w:tc>
          <w:tcPr>
            <w:tcW w:w="567" w:type="dxa"/>
            <w:tcBorders>
              <w:top w:val="nil"/>
              <w:bottom w:val="nil"/>
              <w:right w:val="single" w:sz="4" w:space="0" w:color="auto"/>
            </w:tcBorders>
            <w:tcPrChange w:id="4427" w:author="Catherine Lavigne" w:date="2023-05-18T11:16:00Z">
              <w:tcPr>
                <w:tcW w:w="567" w:type="dxa"/>
                <w:tcBorders>
                  <w:top w:val="nil"/>
                  <w:bottom w:val="nil"/>
                  <w:right w:val="single" w:sz="4" w:space="0" w:color="auto"/>
                </w:tcBorders>
              </w:tcPr>
            </w:tcPrChange>
          </w:tcPr>
          <w:p w14:paraId="5757C1C6" w14:textId="77777777" w:rsidR="00006E4C" w:rsidRPr="00C91076" w:rsidRDefault="00006E4C">
            <w:pPr>
              <w:pStyle w:val="TAC"/>
              <w:keepNext w:val="0"/>
              <w:keepLines w:val="0"/>
            </w:pPr>
          </w:p>
        </w:tc>
        <w:tc>
          <w:tcPr>
            <w:tcW w:w="425" w:type="dxa"/>
            <w:tcBorders>
              <w:top w:val="nil"/>
              <w:bottom w:val="nil"/>
              <w:right w:val="single" w:sz="4" w:space="0" w:color="auto"/>
            </w:tcBorders>
            <w:tcPrChange w:id="4428" w:author="Catherine Lavigne" w:date="2023-05-18T11:16:00Z">
              <w:tcPr>
                <w:tcW w:w="425" w:type="dxa"/>
                <w:tcBorders>
                  <w:top w:val="nil"/>
                  <w:bottom w:val="nil"/>
                  <w:right w:val="single" w:sz="4" w:space="0" w:color="auto"/>
                </w:tcBorders>
              </w:tcPr>
            </w:tcPrChange>
          </w:tcPr>
          <w:p w14:paraId="5CB1AC6F" w14:textId="77777777" w:rsidR="00006E4C" w:rsidRPr="00C91076" w:rsidRDefault="00006E4C">
            <w:pPr>
              <w:pStyle w:val="TAC"/>
              <w:keepNext w:val="0"/>
              <w:keepLines w:val="0"/>
            </w:pPr>
          </w:p>
        </w:tc>
        <w:tc>
          <w:tcPr>
            <w:tcW w:w="426" w:type="dxa"/>
            <w:tcBorders>
              <w:top w:val="nil"/>
              <w:bottom w:val="nil"/>
              <w:right w:val="single" w:sz="4" w:space="0" w:color="auto"/>
            </w:tcBorders>
            <w:tcPrChange w:id="4429" w:author="Catherine Lavigne" w:date="2023-05-18T11:16:00Z">
              <w:tcPr>
                <w:tcW w:w="426" w:type="dxa"/>
                <w:tcBorders>
                  <w:top w:val="nil"/>
                  <w:bottom w:val="nil"/>
                  <w:right w:val="single" w:sz="4" w:space="0" w:color="auto"/>
                </w:tcBorders>
              </w:tcPr>
            </w:tcPrChange>
          </w:tcPr>
          <w:p w14:paraId="2731008F" w14:textId="77777777" w:rsidR="00006E4C" w:rsidRPr="00C91076" w:rsidRDefault="00006E4C">
            <w:pPr>
              <w:pStyle w:val="TAC"/>
              <w:keepNext w:val="0"/>
              <w:keepLines w:val="0"/>
            </w:pPr>
          </w:p>
        </w:tc>
        <w:tc>
          <w:tcPr>
            <w:tcW w:w="567" w:type="dxa"/>
            <w:tcBorders>
              <w:top w:val="nil"/>
              <w:bottom w:val="nil"/>
              <w:right w:val="single" w:sz="4" w:space="0" w:color="auto"/>
            </w:tcBorders>
            <w:tcPrChange w:id="4430" w:author="Catherine Lavigne" w:date="2023-05-18T11:16:00Z">
              <w:tcPr>
                <w:tcW w:w="567" w:type="dxa"/>
                <w:tcBorders>
                  <w:top w:val="nil"/>
                  <w:bottom w:val="nil"/>
                  <w:right w:val="single" w:sz="4" w:space="0" w:color="auto"/>
                </w:tcBorders>
              </w:tcPr>
            </w:tcPrChange>
          </w:tcPr>
          <w:p w14:paraId="1DEF2673" w14:textId="77777777" w:rsidR="00006E4C" w:rsidRPr="00C91076" w:rsidRDefault="00006E4C">
            <w:pPr>
              <w:pStyle w:val="TAC"/>
              <w:keepNext w:val="0"/>
              <w:keepLines w:val="0"/>
            </w:pPr>
          </w:p>
        </w:tc>
        <w:tc>
          <w:tcPr>
            <w:tcW w:w="567" w:type="dxa"/>
            <w:tcBorders>
              <w:top w:val="nil"/>
              <w:bottom w:val="nil"/>
              <w:right w:val="single" w:sz="4" w:space="0" w:color="auto"/>
            </w:tcBorders>
            <w:cellIns w:id="4431" w:author="Catherine Lavigne" w:date="2023-05-18T11:16:00Z"/>
            <w:tcPrChange w:id="4432" w:author="Catherine Lavigne" w:date="2023-05-18T11:16:00Z">
              <w:tcPr>
                <w:tcW w:w="567" w:type="dxa"/>
                <w:tcBorders>
                  <w:top w:val="nil"/>
                  <w:bottom w:val="nil"/>
                  <w:right w:val="single" w:sz="4" w:space="0" w:color="auto"/>
                </w:tcBorders>
                <w:cellIns w:id="4433" w:author="Catherine Lavigne" w:date="2023-05-18T11:16:00Z"/>
              </w:tcPr>
            </w:tcPrChange>
          </w:tcPr>
          <w:p w14:paraId="62AA8CB0" w14:textId="77777777" w:rsidR="00006E4C" w:rsidRPr="00C91076" w:rsidRDefault="00006E4C">
            <w:pPr>
              <w:pStyle w:val="TAC"/>
              <w:keepNext w:val="0"/>
              <w:keepLines w:val="0"/>
            </w:pPr>
          </w:p>
        </w:tc>
      </w:tr>
      <w:tr w:rsidR="00006E4C" w:rsidRPr="00C91076" w14:paraId="0ED0599B" w14:textId="43E4194C" w:rsidTr="00AF3C2D">
        <w:tblPrEx>
          <w:tblW w:w="1346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ExChange w:id="4434" w:author="Catherine Lavigne" w:date="2023-05-18T11:16:00Z">
            <w:tblPrEx>
              <w:tblW w:w="128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Ex>
          </w:tblPrExChange>
        </w:tblPrEx>
        <w:trPr>
          <w:jc w:val="center"/>
          <w:trPrChange w:id="4435" w:author="Catherine Lavigne" w:date="2023-05-18T11:16:00Z">
            <w:trPr>
              <w:jc w:val="center"/>
            </w:trPr>
          </w:trPrChange>
        </w:trPr>
        <w:tc>
          <w:tcPr>
            <w:tcW w:w="704" w:type="dxa"/>
            <w:tcBorders>
              <w:top w:val="nil"/>
              <w:left w:val="single" w:sz="4" w:space="0" w:color="auto"/>
              <w:bottom w:val="nil"/>
              <w:right w:val="single" w:sz="4" w:space="0" w:color="auto"/>
            </w:tcBorders>
            <w:tcPrChange w:id="4436" w:author="Catherine Lavigne" w:date="2023-05-18T11:16:00Z">
              <w:tcPr>
                <w:tcW w:w="704" w:type="dxa"/>
                <w:tcBorders>
                  <w:top w:val="nil"/>
                  <w:left w:val="single" w:sz="4" w:space="0" w:color="auto"/>
                  <w:bottom w:val="nil"/>
                  <w:right w:val="single" w:sz="4" w:space="0" w:color="auto"/>
                </w:tcBorders>
              </w:tcPr>
            </w:tcPrChange>
          </w:tcPr>
          <w:p w14:paraId="5003FB21" w14:textId="77777777" w:rsidR="00006E4C" w:rsidRPr="00C91076" w:rsidRDefault="00006E4C">
            <w:pPr>
              <w:pStyle w:val="TAC"/>
              <w:keepNext w:val="0"/>
              <w:keepLines w:val="0"/>
            </w:pPr>
            <w:r w:rsidRPr="00C91076">
              <w:t>63 CX</w:t>
            </w:r>
          </w:p>
        </w:tc>
        <w:tc>
          <w:tcPr>
            <w:tcW w:w="425" w:type="dxa"/>
            <w:tcBorders>
              <w:top w:val="nil"/>
              <w:left w:val="single" w:sz="4" w:space="0" w:color="auto"/>
              <w:bottom w:val="nil"/>
            </w:tcBorders>
            <w:tcPrChange w:id="4437" w:author="Catherine Lavigne" w:date="2023-05-18T11:16:00Z">
              <w:tcPr>
                <w:tcW w:w="425" w:type="dxa"/>
                <w:tcBorders>
                  <w:top w:val="nil"/>
                  <w:left w:val="single" w:sz="4" w:space="0" w:color="auto"/>
                  <w:bottom w:val="nil"/>
                </w:tcBorders>
              </w:tcPr>
            </w:tcPrChange>
          </w:tcPr>
          <w:p w14:paraId="43C60851" w14:textId="77777777" w:rsidR="00006E4C" w:rsidRPr="00C91076" w:rsidRDefault="00006E4C">
            <w:pPr>
              <w:pStyle w:val="TAC"/>
              <w:keepNext w:val="0"/>
              <w:keepLines w:val="0"/>
            </w:pPr>
          </w:p>
        </w:tc>
        <w:tc>
          <w:tcPr>
            <w:tcW w:w="426" w:type="dxa"/>
            <w:tcBorders>
              <w:top w:val="nil"/>
              <w:bottom w:val="nil"/>
            </w:tcBorders>
            <w:tcPrChange w:id="4438" w:author="Catherine Lavigne" w:date="2023-05-18T11:16:00Z">
              <w:tcPr>
                <w:tcW w:w="426" w:type="dxa"/>
                <w:tcBorders>
                  <w:top w:val="nil"/>
                  <w:bottom w:val="nil"/>
                </w:tcBorders>
              </w:tcPr>
            </w:tcPrChange>
          </w:tcPr>
          <w:p w14:paraId="1F39D169" w14:textId="77777777" w:rsidR="00006E4C" w:rsidRPr="00C91076" w:rsidRDefault="00006E4C">
            <w:pPr>
              <w:pStyle w:val="TAC"/>
              <w:keepNext w:val="0"/>
              <w:keepLines w:val="0"/>
            </w:pPr>
          </w:p>
        </w:tc>
        <w:tc>
          <w:tcPr>
            <w:tcW w:w="425" w:type="dxa"/>
            <w:tcBorders>
              <w:top w:val="nil"/>
              <w:bottom w:val="nil"/>
            </w:tcBorders>
            <w:tcPrChange w:id="4439" w:author="Catherine Lavigne" w:date="2023-05-18T11:16:00Z">
              <w:tcPr>
                <w:tcW w:w="425" w:type="dxa"/>
                <w:tcBorders>
                  <w:top w:val="nil"/>
                  <w:bottom w:val="nil"/>
                </w:tcBorders>
              </w:tcPr>
            </w:tcPrChange>
          </w:tcPr>
          <w:p w14:paraId="082375A6" w14:textId="77777777" w:rsidR="00006E4C" w:rsidRPr="00C91076" w:rsidRDefault="00006E4C">
            <w:pPr>
              <w:pStyle w:val="TAC"/>
              <w:keepNext w:val="0"/>
              <w:keepLines w:val="0"/>
            </w:pPr>
            <w:r w:rsidRPr="00C91076">
              <w:t>*</w:t>
            </w:r>
          </w:p>
        </w:tc>
        <w:tc>
          <w:tcPr>
            <w:tcW w:w="567" w:type="dxa"/>
            <w:tcBorders>
              <w:top w:val="nil"/>
              <w:bottom w:val="nil"/>
            </w:tcBorders>
            <w:tcPrChange w:id="4440" w:author="Catherine Lavigne" w:date="2023-05-18T11:16:00Z">
              <w:tcPr>
                <w:tcW w:w="567" w:type="dxa"/>
                <w:tcBorders>
                  <w:top w:val="nil"/>
                  <w:bottom w:val="nil"/>
                </w:tcBorders>
              </w:tcPr>
            </w:tcPrChange>
          </w:tcPr>
          <w:p w14:paraId="5365263D" w14:textId="77777777" w:rsidR="00006E4C" w:rsidRPr="00C91076" w:rsidRDefault="00006E4C">
            <w:pPr>
              <w:pStyle w:val="TAC"/>
              <w:keepNext w:val="0"/>
              <w:keepLines w:val="0"/>
            </w:pPr>
            <w:r w:rsidRPr="00C91076">
              <w:t>*</w:t>
            </w:r>
          </w:p>
        </w:tc>
        <w:tc>
          <w:tcPr>
            <w:tcW w:w="425" w:type="dxa"/>
            <w:tcBorders>
              <w:top w:val="nil"/>
              <w:bottom w:val="nil"/>
            </w:tcBorders>
            <w:tcPrChange w:id="4441" w:author="Catherine Lavigne" w:date="2023-05-18T11:16:00Z">
              <w:tcPr>
                <w:tcW w:w="425" w:type="dxa"/>
                <w:tcBorders>
                  <w:top w:val="nil"/>
                  <w:bottom w:val="nil"/>
                </w:tcBorders>
              </w:tcPr>
            </w:tcPrChange>
          </w:tcPr>
          <w:p w14:paraId="6A78D031" w14:textId="77777777" w:rsidR="00006E4C" w:rsidRPr="00C91076" w:rsidRDefault="00006E4C">
            <w:pPr>
              <w:pStyle w:val="TAC"/>
              <w:keepNext w:val="0"/>
              <w:keepLines w:val="0"/>
            </w:pPr>
          </w:p>
        </w:tc>
        <w:tc>
          <w:tcPr>
            <w:tcW w:w="567" w:type="dxa"/>
            <w:tcBorders>
              <w:top w:val="nil"/>
              <w:bottom w:val="nil"/>
            </w:tcBorders>
            <w:tcPrChange w:id="4442" w:author="Catherine Lavigne" w:date="2023-05-18T11:16:00Z">
              <w:tcPr>
                <w:tcW w:w="567" w:type="dxa"/>
                <w:tcBorders>
                  <w:top w:val="nil"/>
                  <w:bottom w:val="nil"/>
                </w:tcBorders>
              </w:tcPr>
            </w:tcPrChange>
          </w:tcPr>
          <w:p w14:paraId="37D7E66E" w14:textId="77777777" w:rsidR="00006E4C" w:rsidRPr="00C91076" w:rsidRDefault="00006E4C">
            <w:pPr>
              <w:pStyle w:val="TAC"/>
              <w:keepNext w:val="0"/>
              <w:keepLines w:val="0"/>
            </w:pPr>
          </w:p>
        </w:tc>
        <w:tc>
          <w:tcPr>
            <w:tcW w:w="425" w:type="dxa"/>
            <w:tcBorders>
              <w:top w:val="nil"/>
              <w:bottom w:val="nil"/>
            </w:tcBorders>
            <w:tcPrChange w:id="4443" w:author="Catherine Lavigne" w:date="2023-05-18T11:16:00Z">
              <w:tcPr>
                <w:tcW w:w="425" w:type="dxa"/>
                <w:tcBorders>
                  <w:top w:val="nil"/>
                  <w:bottom w:val="nil"/>
                </w:tcBorders>
              </w:tcPr>
            </w:tcPrChange>
          </w:tcPr>
          <w:p w14:paraId="70AFE2C0" w14:textId="77777777" w:rsidR="00006E4C" w:rsidRPr="00C91076" w:rsidRDefault="00006E4C">
            <w:pPr>
              <w:pStyle w:val="TAC"/>
              <w:keepNext w:val="0"/>
              <w:keepLines w:val="0"/>
            </w:pPr>
          </w:p>
        </w:tc>
        <w:tc>
          <w:tcPr>
            <w:tcW w:w="284" w:type="dxa"/>
            <w:tcBorders>
              <w:top w:val="nil"/>
              <w:bottom w:val="nil"/>
            </w:tcBorders>
            <w:tcPrChange w:id="4444" w:author="Catherine Lavigne" w:date="2023-05-18T11:16:00Z">
              <w:tcPr>
                <w:tcW w:w="284" w:type="dxa"/>
                <w:tcBorders>
                  <w:top w:val="nil"/>
                  <w:bottom w:val="nil"/>
                </w:tcBorders>
              </w:tcPr>
            </w:tcPrChange>
          </w:tcPr>
          <w:p w14:paraId="269AC2F5" w14:textId="77777777" w:rsidR="00006E4C" w:rsidRPr="00C91076" w:rsidRDefault="00006E4C">
            <w:pPr>
              <w:pStyle w:val="TAC"/>
              <w:keepNext w:val="0"/>
              <w:keepLines w:val="0"/>
            </w:pPr>
            <w:r w:rsidRPr="00C91076">
              <w:t>*</w:t>
            </w:r>
          </w:p>
        </w:tc>
        <w:tc>
          <w:tcPr>
            <w:tcW w:w="425" w:type="dxa"/>
            <w:tcBorders>
              <w:top w:val="nil"/>
              <w:bottom w:val="nil"/>
            </w:tcBorders>
            <w:tcPrChange w:id="4445" w:author="Catherine Lavigne" w:date="2023-05-18T11:16:00Z">
              <w:tcPr>
                <w:tcW w:w="425" w:type="dxa"/>
                <w:tcBorders>
                  <w:top w:val="nil"/>
                  <w:bottom w:val="nil"/>
                </w:tcBorders>
              </w:tcPr>
            </w:tcPrChange>
          </w:tcPr>
          <w:p w14:paraId="1A35F75D" w14:textId="77777777" w:rsidR="00006E4C" w:rsidRPr="00C91076" w:rsidRDefault="00006E4C">
            <w:pPr>
              <w:pStyle w:val="TAC"/>
              <w:keepNext w:val="0"/>
              <w:keepLines w:val="0"/>
            </w:pPr>
            <w:r w:rsidRPr="00C91076">
              <w:t>*</w:t>
            </w:r>
          </w:p>
        </w:tc>
        <w:tc>
          <w:tcPr>
            <w:tcW w:w="284" w:type="dxa"/>
            <w:tcBorders>
              <w:top w:val="nil"/>
              <w:bottom w:val="nil"/>
            </w:tcBorders>
            <w:tcPrChange w:id="4446" w:author="Catherine Lavigne" w:date="2023-05-18T11:16:00Z">
              <w:tcPr>
                <w:tcW w:w="284" w:type="dxa"/>
                <w:tcBorders>
                  <w:top w:val="nil"/>
                  <w:bottom w:val="nil"/>
                </w:tcBorders>
              </w:tcPr>
            </w:tcPrChange>
          </w:tcPr>
          <w:p w14:paraId="235F73C4" w14:textId="77777777" w:rsidR="00006E4C" w:rsidRPr="00C91076" w:rsidRDefault="00006E4C">
            <w:pPr>
              <w:pStyle w:val="TAC"/>
              <w:keepNext w:val="0"/>
              <w:keepLines w:val="0"/>
            </w:pPr>
            <w:r w:rsidRPr="00C91076">
              <w:t>*</w:t>
            </w:r>
          </w:p>
        </w:tc>
        <w:tc>
          <w:tcPr>
            <w:tcW w:w="425" w:type="dxa"/>
            <w:tcBorders>
              <w:top w:val="nil"/>
              <w:bottom w:val="nil"/>
            </w:tcBorders>
            <w:tcPrChange w:id="4447" w:author="Catherine Lavigne" w:date="2023-05-18T11:16:00Z">
              <w:tcPr>
                <w:tcW w:w="425" w:type="dxa"/>
                <w:tcBorders>
                  <w:top w:val="nil"/>
                  <w:bottom w:val="nil"/>
                </w:tcBorders>
              </w:tcPr>
            </w:tcPrChange>
          </w:tcPr>
          <w:p w14:paraId="1FE8FCE6" w14:textId="77777777" w:rsidR="00006E4C" w:rsidRPr="00C91076" w:rsidRDefault="00006E4C">
            <w:pPr>
              <w:pStyle w:val="TAC"/>
              <w:keepNext w:val="0"/>
              <w:keepLines w:val="0"/>
            </w:pPr>
            <w:r w:rsidRPr="00C91076">
              <w:t>*</w:t>
            </w:r>
          </w:p>
        </w:tc>
        <w:tc>
          <w:tcPr>
            <w:tcW w:w="538" w:type="dxa"/>
            <w:tcBorders>
              <w:top w:val="nil"/>
              <w:bottom w:val="nil"/>
            </w:tcBorders>
            <w:tcPrChange w:id="4448" w:author="Catherine Lavigne" w:date="2023-05-18T11:16:00Z">
              <w:tcPr>
                <w:tcW w:w="538" w:type="dxa"/>
                <w:tcBorders>
                  <w:top w:val="nil"/>
                  <w:bottom w:val="nil"/>
                </w:tcBorders>
              </w:tcPr>
            </w:tcPrChange>
          </w:tcPr>
          <w:p w14:paraId="483ABD19" w14:textId="77777777" w:rsidR="00006E4C" w:rsidRPr="00C91076" w:rsidRDefault="00006E4C">
            <w:pPr>
              <w:pStyle w:val="TAC"/>
              <w:keepNext w:val="0"/>
              <w:keepLines w:val="0"/>
            </w:pPr>
            <w:r w:rsidRPr="00C91076">
              <w:t>*</w:t>
            </w:r>
          </w:p>
        </w:tc>
        <w:tc>
          <w:tcPr>
            <w:tcW w:w="297" w:type="dxa"/>
            <w:tcBorders>
              <w:top w:val="nil"/>
              <w:bottom w:val="nil"/>
            </w:tcBorders>
            <w:tcPrChange w:id="4449" w:author="Catherine Lavigne" w:date="2023-05-18T11:16:00Z">
              <w:tcPr>
                <w:tcW w:w="297" w:type="dxa"/>
                <w:tcBorders>
                  <w:top w:val="nil"/>
                  <w:bottom w:val="nil"/>
                </w:tcBorders>
              </w:tcPr>
            </w:tcPrChange>
          </w:tcPr>
          <w:p w14:paraId="1075551B" w14:textId="77777777" w:rsidR="00006E4C" w:rsidRPr="00C91076" w:rsidRDefault="00006E4C">
            <w:pPr>
              <w:pStyle w:val="TAC"/>
              <w:keepNext w:val="0"/>
              <w:keepLines w:val="0"/>
            </w:pPr>
            <w:r w:rsidRPr="00C91076">
              <w:t>*</w:t>
            </w:r>
          </w:p>
        </w:tc>
        <w:tc>
          <w:tcPr>
            <w:tcW w:w="383" w:type="dxa"/>
            <w:tcBorders>
              <w:top w:val="nil"/>
              <w:bottom w:val="nil"/>
            </w:tcBorders>
            <w:tcPrChange w:id="4450" w:author="Catherine Lavigne" w:date="2023-05-18T11:16:00Z">
              <w:tcPr>
                <w:tcW w:w="383" w:type="dxa"/>
                <w:tcBorders>
                  <w:top w:val="nil"/>
                  <w:bottom w:val="nil"/>
                </w:tcBorders>
              </w:tcPr>
            </w:tcPrChange>
          </w:tcPr>
          <w:p w14:paraId="004EAB4E" w14:textId="77777777" w:rsidR="00006E4C" w:rsidRPr="00C91076" w:rsidRDefault="00006E4C">
            <w:pPr>
              <w:pStyle w:val="TAC"/>
              <w:keepNext w:val="0"/>
              <w:keepLines w:val="0"/>
            </w:pPr>
          </w:p>
        </w:tc>
        <w:tc>
          <w:tcPr>
            <w:tcW w:w="340" w:type="dxa"/>
            <w:tcBorders>
              <w:top w:val="nil"/>
              <w:bottom w:val="nil"/>
            </w:tcBorders>
            <w:tcPrChange w:id="4451" w:author="Catherine Lavigne" w:date="2023-05-18T11:16:00Z">
              <w:tcPr>
                <w:tcW w:w="340" w:type="dxa"/>
                <w:tcBorders>
                  <w:top w:val="nil"/>
                  <w:bottom w:val="nil"/>
                </w:tcBorders>
              </w:tcPr>
            </w:tcPrChange>
          </w:tcPr>
          <w:p w14:paraId="650E6F2E" w14:textId="77777777" w:rsidR="00006E4C" w:rsidRPr="00C91076" w:rsidRDefault="00006E4C">
            <w:pPr>
              <w:pStyle w:val="TAC"/>
              <w:keepNext w:val="0"/>
              <w:keepLines w:val="0"/>
            </w:pPr>
          </w:p>
        </w:tc>
        <w:tc>
          <w:tcPr>
            <w:tcW w:w="277" w:type="dxa"/>
            <w:tcBorders>
              <w:top w:val="nil"/>
              <w:bottom w:val="nil"/>
            </w:tcBorders>
            <w:tcPrChange w:id="4452" w:author="Catherine Lavigne" w:date="2023-05-18T11:16:00Z">
              <w:tcPr>
                <w:tcW w:w="277" w:type="dxa"/>
                <w:tcBorders>
                  <w:top w:val="nil"/>
                  <w:bottom w:val="nil"/>
                </w:tcBorders>
              </w:tcPr>
            </w:tcPrChange>
          </w:tcPr>
          <w:p w14:paraId="75CC191E" w14:textId="77777777" w:rsidR="00006E4C" w:rsidRPr="00C91076" w:rsidRDefault="00006E4C">
            <w:pPr>
              <w:pStyle w:val="TAC"/>
              <w:keepNext w:val="0"/>
              <w:keepLines w:val="0"/>
            </w:pPr>
          </w:p>
        </w:tc>
        <w:tc>
          <w:tcPr>
            <w:tcW w:w="403" w:type="dxa"/>
            <w:tcBorders>
              <w:top w:val="nil"/>
              <w:bottom w:val="nil"/>
            </w:tcBorders>
            <w:tcPrChange w:id="4453" w:author="Catherine Lavigne" w:date="2023-05-18T11:16:00Z">
              <w:tcPr>
                <w:tcW w:w="403" w:type="dxa"/>
                <w:tcBorders>
                  <w:top w:val="nil"/>
                  <w:bottom w:val="nil"/>
                </w:tcBorders>
              </w:tcPr>
            </w:tcPrChange>
          </w:tcPr>
          <w:p w14:paraId="31EC8138" w14:textId="77777777" w:rsidR="00006E4C" w:rsidRPr="00C91076" w:rsidRDefault="00006E4C">
            <w:pPr>
              <w:pStyle w:val="TAC"/>
              <w:keepNext w:val="0"/>
              <w:keepLines w:val="0"/>
            </w:pPr>
          </w:p>
        </w:tc>
        <w:tc>
          <w:tcPr>
            <w:tcW w:w="397" w:type="dxa"/>
            <w:tcBorders>
              <w:top w:val="nil"/>
              <w:bottom w:val="nil"/>
            </w:tcBorders>
            <w:tcPrChange w:id="4454" w:author="Catherine Lavigne" w:date="2023-05-18T11:16:00Z">
              <w:tcPr>
                <w:tcW w:w="397" w:type="dxa"/>
                <w:tcBorders>
                  <w:top w:val="nil"/>
                  <w:bottom w:val="nil"/>
                </w:tcBorders>
              </w:tcPr>
            </w:tcPrChange>
          </w:tcPr>
          <w:p w14:paraId="59261BC8" w14:textId="77777777" w:rsidR="00006E4C" w:rsidRPr="00C91076" w:rsidRDefault="00006E4C">
            <w:pPr>
              <w:pStyle w:val="TAC"/>
              <w:keepNext w:val="0"/>
              <w:keepLines w:val="0"/>
            </w:pPr>
          </w:p>
        </w:tc>
        <w:tc>
          <w:tcPr>
            <w:tcW w:w="283" w:type="dxa"/>
            <w:tcBorders>
              <w:top w:val="nil"/>
              <w:bottom w:val="nil"/>
            </w:tcBorders>
            <w:tcPrChange w:id="4455" w:author="Catherine Lavigne" w:date="2023-05-18T11:16:00Z">
              <w:tcPr>
                <w:tcW w:w="283" w:type="dxa"/>
                <w:tcBorders>
                  <w:top w:val="nil"/>
                  <w:bottom w:val="nil"/>
                </w:tcBorders>
              </w:tcPr>
            </w:tcPrChange>
          </w:tcPr>
          <w:p w14:paraId="2604AAB7" w14:textId="77777777" w:rsidR="00006E4C" w:rsidRPr="00C91076" w:rsidRDefault="00006E4C">
            <w:pPr>
              <w:pStyle w:val="TAC"/>
              <w:keepNext w:val="0"/>
              <w:keepLines w:val="0"/>
            </w:pPr>
          </w:p>
        </w:tc>
        <w:tc>
          <w:tcPr>
            <w:tcW w:w="317" w:type="dxa"/>
            <w:tcBorders>
              <w:top w:val="nil"/>
              <w:bottom w:val="nil"/>
            </w:tcBorders>
            <w:tcPrChange w:id="4456" w:author="Catherine Lavigne" w:date="2023-05-18T11:16:00Z">
              <w:tcPr>
                <w:tcW w:w="317" w:type="dxa"/>
                <w:tcBorders>
                  <w:top w:val="nil"/>
                  <w:bottom w:val="nil"/>
                </w:tcBorders>
              </w:tcPr>
            </w:tcPrChange>
          </w:tcPr>
          <w:p w14:paraId="1C15E6E7" w14:textId="77777777" w:rsidR="00006E4C" w:rsidRPr="00C91076" w:rsidRDefault="00006E4C">
            <w:pPr>
              <w:pStyle w:val="TAC"/>
              <w:keepNext w:val="0"/>
              <w:keepLines w:val="0"/>
            </w:pPr>
          </w:p>
        </w:tc>
        <w:tc>
          <w:tcPr>
            <w:tcW w:w="450" w:type="dxa"/>
            <w:tcBorders>
              <w:top w:val="nil"/>
              <w:bottom w:val="nil"/>
            </w:tcBorders>
            <w:tcPrChange w:id="4457" w:author="Catherine Lavigne" w:date="2023-05-18T11:16:00Z">
              <w:tcPr>
                <w:tcW w:w="450" w:type="dxa"/>
                <w:tcBorders>
                  <w:top w:val="nil"/>
                  <w:bottom w:val="nil"/>
                </w:tcBorders>
              </w:tcPr>
            </w:tcPrChange>
          </w:tcPr>
          <w:p w14:paraId="0F47FD25" w14:textId="77777777" w:rsidR="00006E4C" w:rsidRPr="00C91076" w:rsidRDefault="00006E4C">
            <w:pPr>
              <w:pStyle w:val="TAC"/>
              <w:keepNext w:val="0"/>
              <w:keepLines w:val="0"/>
            </w:pPr>
          </w:p>
        </w:tc>
        <w:tc>
          <w:tcPr>
            <w:tcW w:w="426" w:type="dxa"/>
            <w:tcBorders>
              <w:top w:val="nil"/>
              <w:bottom w:val="nil"/>
              <w:right w:val="single" w:sz="4" w:space="0" w:color="auto"/>
            </w:tcBorders>
            <w:tcPrChange w:id="4458" w:author="Catherine Lavigne" w:date="2023-05-18T11:16:00Z">
              <w:tcPr>
                <w:tcW w:w="426" w:type="dxa"/>
                <w:tcBorders>
                  <w:top w:val="nil"/>
                  <w:bottom w:val="nil"/>
                  <w:right w:val="single" w:sz="4" w:space="0" w:color="auto"/>
                </w:tcBorders>
              </w:tcPr>
            </w:tcPrChange>
          </w:tcPr>
          <w:p w14:paraId="57C72405" w14:textId="77777777" w:rsidR="00006E4C" w:rsidRPr="00C91076" w:rsidRDefault="00006E4C">
            <w:pPr>
              <w:pStyle w:val="TAC"/>
              <w:keepNext w:val="0"/>
              <w:keepLines w:val="0"/>
            </w:pPr>
          </w:p>
        </w:tc>
        <w:tc>
          <w:tcPr>
            <w:tcW w:w="425" w:type="dxa"/>
            <w:tcBorders>
              <w:top w:val="nil"/>
              <w:bottom w:val="nil"/>
              <w:right w:val="single" w:sz="4" w:space="0" w:color="auto"/>
            </w:tcBorders>
            <w:tcPrChange w:id="4459" w:author="Catherine Lavigne" w:date="2023-05-18T11:16:00Z">
              <w:tcPr>
                <w:tcW w:w="425" w:type="dxa"/>
                <w:tcBorders>
                  <w:top w:val="nil"/>
                  <w:bottom w:val="nil"/>
                  <w:right w:val="single" w:sz="4" w:space="0" w:color="auto"/>
                </w:tcBorders>
              </w:tcPr>
            </w:tcPrChange>
          </w:tcPr>
          <w:p w14:paraId="0DBDBAC5" w14:textId="77777777" w:rsidR="00006E4C" w:rsidRPr="00C91076" w:rsidRDefault="00006E4C">
            <w:pPr>
              <w:pStyle w:val="TAC"/>
              <w:keepNext w:val="0"/>
              <w:keepLines w:val="0"/>
            </w:pPr>
          </w:p>
        </w:tc>
        <w:tc>
          <w:tcPr>
            <w:tcW w:w="425" w:type="dxa"/>
            <w:tcBorders>
              <w:top w:val="nil"/>
              <w:bottom w:val="nil"/>
              <w:right w:val="single" w:sz="4" w:space="0" w:color="auto"/>
            </w:tcBorders>
            <w:tcPrChange w:id="4460" w:author="Catherine Lavigne" w:date="2023-05-18T11:16:00Z">
              <w:tcPr>
                <w:tcW w:w="425" w:type="dxa"/>
                <w:tcBorders>
                  <w:top w:val="nil"/>
                  <w:bottom w:val="nil"/>
                  <w:right w:val="single" w:sz="4" w:space="0" w:color="auto"/>
                </w:tcBorders>
              </w:tcPr>
            </w:tcPrChange>
          </w:tcPr>
          <w:p w14:paraId="42B2E112" w14:textId="77777777" w:rsidR="00006E4C" w:rsidRPr="00C91076" w:rsidRDefault="00006E4C">
            <w:pPr>
              <w:pStyle w:val="TAC"/>
              <w:keepNext w:val="0"/>
              <w:keepLines w:val="0"/>
            </w:pPr>
          </w:p>
        </w:tc>
        <w:tc>
          <w:tcPr>
            <w:tcW w:w="567" w:type="dxa"/>
            <w:tcBorders>
              <w:top w:val="nil"/>
              <w:bottom w:val="nil"/>
              <w:right w:val="single" w:sz="4" w:space="0" w:color="auto"/>
            </w:tcBorders>
            <w:tcPrChange w:id="4461" w:author="Catherine Lavigne" w:date="2023-05-18T11:16:00Z">
              <w:tcPr>
                <w:tcW w:w="567" w:type="dxa"/>
                <w:tcBorders>
                  <w:top w:val="nil"/>
                  <w:bottom w:val="nil"/>
                  <w:right w:val="single" w:sz="4" w:space="0" w:color="auto"/>
                </w:tcBorders>
              </w:tcPr>
            </w:tcPrChange>
          </w:tcPr>
          <w:p w14:paraId="637150A5" w14:textId="77777777" w:rsidR="00006E4C" w:rsidRPr="00C91076" w:rsidRDefault="00006E4C">
            <w:pPr>
              <w:pStyle w:val="TAC"/>
              <w:keepNext w:val="0"/>
              <w:keepLines w:val="0"/>
            </w:pPr>
          </w:p>
        </w:tc>
        <w:tc>
          <w:tcPr>
            <w:tcW w:w="567" w:type="dxa"/>
            <w:tcBorders>
              <w:top w:val="nil"/>
              <w:bottom w:val="nil"/>
              <w:right w:val="single" w:sz="4" w:space="0" w:color="auto"/>
            </w:tcBorders>
            <w:tcPrChange w:id="4462" w:author="Catherine Lavigne" w:date="2023-05-18T11:16:00Z">
              <w:tcPr>
                <w:tcW w:w="567" w:type="dxa"/>
                <w:tcBorders>
                  <w:top w:val="nil"/>
                  <w:bottom w:val="nil"/>
                  <w:right w:val="single" w:sz="4" w:space="0" w:color="auto"/>
                </w:tcBorders>
              </w:tcPr>
            </w:tcPrChange>
          </w:tcPr>
          <w:p w14:paraId="0D2FB35E" w14:textId="77777777" w:rsidR="00006E4C" w:rsidRPr="00C91076" w:rsidRDefault="00006E4C">
            <w:pPr>
              <w:pStyle w:val="TAC"/>
              <w:keepNext w:val="0"/>
              <w:keepLines w:val="0"/>
            </w:pPr>
          </w:p>
        </w:tc>
        <w:tc>
          <w:tcPr>
            <w:tcW w:w="425" w:type="dxa"/>
            <w:tcBorders>
              <w:top w:val="nil"/>
              <w:bottom w:val="nil"/>
              <w:right w:val="single" w:sz="4" w:space="0" w:color="auto"/>
            </w:tcBorders>
            <w:tcPrChange w:id="4463" w:author="Catherine Lavigne" w:date="2023-05-18T11:16:00Z">
              <w:tcPr>
                <w:tcW w:w="425" w:type="dxa"/>
                <w:tcBorders>
                  <w:top w:val="nil"/>
                  <w:bottom w:val="nil"/>
                  <w:right w:val="single" w:sz="4" w:space="0" w:color="auto"/>
                </w:tcBorders>
              </w:tcPr>
            </w:tcPrChange>
          </w:tcPr>
          <w:p w14:paraId="7A00E66D" w14:textId="77777777" w:rsidR="00006E4C" w:rsidRPr="00C91076" w:rsidRDefault="00006E4C">
            <w:pPr>
              <w:pStyle w:val="TAC"/>
              <w:keepNext w:val="0"/>
              <w:keepLines w:val="0"/>
            </w:pPr>
          </w:p>
        </w:tc>
        <w:tc>
          <w:tcPr>
            <w:tcW w:w="426" w:type="dxa"/>
            <w:tcBorders>
              <w:top w:val="nil"/>
              <w:bottom w:val="nil"/>
              <w:right w:val="single" w:sz="4" w:space="0" w:color="auto"/>
            </w:tcBorders>
            <w:tcPrChange w:id="4464" w:author="Catherine Lavigne" w:date="2023-05-18T11:16:00Z">
              <w:tcPr>
                <w:tcW w:w="426" w:type="dxa"/>
                <w:tcBorders>
                  <w:top w:val="nil"/>
                  <w:bottom w:val="nil"/>
                  <w:right w:val="single" w:sz="4" w:space="0" w:color="auto"/>
                </w:tcBorders>
              </w:tcPr>
            </w:tcPrChange>
          </w:tcPr>
          <w:p w14:paraId="0F94D62B" w14:textId="77777777" w:rsidR="00006E4C" w:rsidRPr="00C91076" w:rsidRDefault="00006E4C">
            <w:pPr>
              <w:pStyle w:val="TAC"/>
              <w:keepNext w:val="0"/>
              <w:keepLines w:val="0"/>
            </w:pPr>
            <w:r w:rsidRPr="00C91076">
              <w:t>*</w:t>
            </w:r>
          </w:p>
        </w:tc>
        <w:tc>
          <w:tcPr>
            <w:tcW w:w="567" w:type="dxa"/>
            <w:tcBorders>
              <w:top w:val="nil"/>
              <w:bottom w:val="nil"/>
              <w:right w:val="single" w:sz="4" w:space="0" w:color="auto"/>
            </w:tcBorders>
            <w:tcPrChange w:id="4465" w:author="Catherine Lavigne" w:date="2023-05-18T11:16:00Z">
              <w:tcPr>
                <w:tcW w:w="567" w:type="dxa"/>
                <w:tcBorders>
                  <w:top w:val="nil"/>
                  <w:bottom w:val="nil"/>
                  <w:right w:val="single" w:sz="4" w:space="0" w:color="auto"/>
                </w:tcBorders>
              </w:tcPr>
            </w:tcPrChange>
          </w:tcPr>
          <w:p w14:paraId="5BE8D8C1" w14:textId="77777777" w:rsidR="00006E4C" w:rsidRPr="00C91076" w:rsidRDefault="00006E4C">
            <w:pPr>
              <w:pStyle w:val="TAC"/>
              <w:keepNext w:val="0"/>
              <w:keepLines w:val="0"/>
            </w:pPr>
          </w:p>
        </w:tc>
        <w:tc>
          <w:tcPr>
            <w:tcW w:w="567" w:type="dxa"/>
            <w:tcBorders>
              <w:top w:val="nil"/>
              <w:bottom w:val="nil"/>
              <w:right w:val="single" w:sz="4" w:space="0" w:color="auto"/>
            </w:tcBorders>
            <w:cellIns w:id="4466" w:author="Catherine Lavigne" w:date="2023-05-18T11:16:00Z"/>
            <w:tcPrChange w:id="4467" w:author="Catherine Lavigne" w:date="2023-05-18T11:16:00Z">
              <w:tcPr>
                <w:tcW w:w="567" w:type="dxa"/>
                <w:tcBorders>
                  <w:top w:val="nil"/>
                  <w:bottom w:val="nil"/>
                  <w:right w:val="single" w:sz="4" w:space="0" w:color="auto"/>
                </w:tcBorders>
                <w:cellIns w:id="4468" w:author="Catherine Lavigne" w:date="2023-05-18T11:16:00Z"/>
              </w:tcPr>
            </w:tcPrChange>
          </w:tcPr>
          <w:p w14:paraId="20AB5EE4" w14:textId="77777777" w:rsidR="00006E4C" w:rsidRPr="00C91076" w:rsidRDefault="00006E4C">
            <w:pPr>
              <w:pStyle w:val="TAC"/>
              <w:keepNext w:val="0"/>
              <w:keepLines w:val="0"/>
            </w:pPr>
          </w:p>
        </w:tc>
      </w:tr>
      <w:tr w:rsidR="00006E4C" w:rsidRPr="00C91076" w14:paraId="0635171B" w14:textId="696401FB" w:rsidTr="00AF3C2D">
        <w:tblPrEx>
          <w:tblW w:w="1346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ExChange w:id="4469" w:author="Catherine Lavigne" w:date="2023-05-18T11:16:00Z">
            <w:tblPrEx>
              <w:tblW w:w="128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Ex>
          </w:tblPrExChange>
        </w:tblPrEx>
        <w:trPr>
          <w:jc w:val="center"/>
          <w:trPrChange w:id="4470" w:author="Catherine Lavigne" w:date="2023-05-18T11:16:00Z">
            <w:trPr>
              <w:jc w:val="center"/>
            </w:trPr>
          </w:trPrChange>
        </w:trPr>
        <w:tc>
          <w:tcPr>
            <w:tcW w:w="704" w:type="dxa"/>
            <w:tcBorders>
              <w:top w:val="nil"/>
              <w:left w:val="single" w:sz="4" w:space="0" w:color="auto"/>
              <w:bottom w:val="nil"/>
              <w:right w:val="single" w:sz="4" w:space="0" w:color="auto"/>
            </w:tcBorders>
            <w:tcPrChange w:id="4471" w:author="Catherine Lavigne" w:date="2023-05-18T11:16:00Z">
              <w:tcPr>
                <w:tcW w:w="704" w:type="dxa"/>
                <w:tcBorders>
                  <w:top w:val="nil"/>
                  <w:left w:val="single" w:sz="4" w:space="0" w:color="auto"/>
                  <w:bottom w:val="nil"/>
                  <w:right w:val="single" w:sz="4" w:space="0" w:color="auto"/>
                </w:tcBorders>
              </w:tcPr>
            </w:tcPrChange>
          </w:tcPr>
          <w:p w14:paraId="6A0A3B97" w14:textId="77777777" w:rsidR="00006E4C" w:rsidRPr="00C91076" w:rsidRDefault="00006E4C">
            <w:pPr>
              <w:pStyle w:val="TAC"/>
              <w:keepNext w:val="0"/>
              <w:keepLines w:val="0"/>
            </w:pPr>
            <w:r w:rsidRPr="00C91076">
              <w:t>64 00</w:t>
            </w:r>
          </w:p>
        </w:tc>
        <w:tc>
          <w:tcPr>
            <w:tcW w:w="425" w:type="dxa"/>
            <w:tcBorders>
              <w:top w:val="nil"/>
              <w:left w:val="single" w:sz="4" w:space="0" w:color="auto"/>
              <w:bottom w:val="nil"/>
            </w:tcBorders>
            <w:tcPrChange w:id="4472" w:author="Catherine Lavigne" w:date="2023-05-18T11:16:00Z">
              <w:tcPr>
                <w:tcW w:w="425" w:type="dxa"/>
                <w:tcBorders>
                  <w:top w:val="nil"/>
                  <w:left w:val="single" w:sz="4" w:space="0" w:color="auto"/>
                  <w:bottom w:val="nil"/>
                </w:tcBorders>
              </w:tcPr>
            </w:tcPrChange>
          </w:tcPr>
          <w:p w14:paraId="259CF71C" w14:textId="77777777" w:rsidR="00006E4C" w:rsidRPr="00C91076" w:rsidRDefault="00006E4C">
            <w:pPr>
              <w:pStyle w:val="TAC"/>
              <w:keepNext w:val="0"/>
              <w:keepLines w:val="0"/>
            </w:pPr>
            <w:r w:rsidRPr="00C91076">
              <w:t>*</w:t>
            </w:r>
          </w:p>
        </w:tc>
        <w:tc>
          <w:tcPr>
            <w:tcW w:w="426" w:type="dxa"/>
            <w:tcBorders>
              <w:top w:val="nil"/>
              <w:bottom w:val="nil"/>
            </w:tcBorders>
            <w:tcPrChange w:id="4473" w:author="Catherine Lavigne" w:date="2023-05-18T11:16:00Z">
              <w:tcPr>
                <w:tcW w:w="426" w:type="dxa"/>
                <w:tcBorders>
                  <w:top w:val="nil"/>
                  <w:bottom w:val="nil"/>
                </w:tcBorders>
              </w:tcPr>
            </w:tcPrChange>
          </w:tcPr>
          <w:p w14:paraId="11C0AC31" w14:textId="77777777" w:rsidR="00006E4C" w:rsidRPr="00C91076" w:rsidRDefault="00006E4C">
            <w:pPr>
              <w:pStyle w:val="TAC"/>
              <w:keepNext w:val="0"/>
              <w:keepLines w:val="0"/>
            </w:pPr>
            <w:r w:rsidRPr="00C91076">
              <w:t>*</w:t>
            </w:r>
          </w:p>
        </w:tc>
        <w:tc>
          <w:tcPr>
            <w:tcW w:w="425" w:type="dxa"/>
            <w:tcBorders>
              <w:top w:val="nil"/>
              <w:bottom w:val="nil"/>
            </w:tcBorders>
            <w:tcPrChange w:id="4474" w:author="Catherine Lavigne" w:date="2023-05-18T11:16:00Z">
              <w:tcPr>
                <w:tcW w:w="425" w:type="dxa"/>
                <w:tcBorders>
                  <w:top w:val="nil"/>
                  <w:bottom w:val="nil"/>
                </w:tcBorders>
              </w:tcPr>
            </w:tcPrChange>
          </w:tcPr>
          <w:p w14:paraId="279A7E10" w14:textId="77777777" w:rsidR="00006E4C" w:rsidRPr="00C91076" w:rsidRDefault="00006E4C">
            <w:pPr>
              <w:pStyle w:val="TAC"/>
              <w:keepNext w:val="0"/>
              <w:keepLines w:val="0"/>
            </w:pPr>
            <w:r w:rsidRPr="00C91076">
              <w:t>*</w:t>
            </w:r>
          </w:p>
        </w:tc>
        <w:tc>
          <w:tcPr>
            <w:tcW w:w="567" w:type="dxa"/>
            <w:tcBorders>
              <w:top w:val="nil"/>
              <w:bottom w:val="nil"/>
            </w:tcBorders>
            <w:tcPrChange w:id="4475" w:author="Catherine Lavigne" w:date="2023-05-18T11:16:00Z">
              <w:tcPr>
                <w:tcW w:w="567" w:type="dxa"/>
                <w:tcBorders>
                  <w:top w:val="nil"/>
                  <w:bottom w:val="nil"/>
                </w:tcBorders>
              </w:tcPr>
            </w:tcPrChange>
          </w:tcPr>
          <w:p w14:paraId="6CE2F05F" w14:textId="77777777" w:rsidR="00006E4C" w:rsidRPr="00C91076" w:rsidRDefault="00006E4C">
            <w:pPr>
              <w:pStyle w:val="TAC"/>
              <w:keepNext w:val="0"/>
              <w:keepLines w:val="0"/>
            </w:pPr>
            <w:r w:rsidRPr="00C91076">
              <w:t>*</w:t>
            </w:r>
          </w:p>
        </w:tc>
        <w:tc>
          <w:tcPr>
            <w:tcW w:w="425" w:type="dxa"/>
            <w:tcBorders>
              <w:top w:val="nil"/>
              <w:bottom w:val="nil"/>
            </w:tcBorders>
            <w:tcPrChange w:id="4476" w:author="Catherine Lavigne" w:date="2023-05-18T11:16:00Z">
              <w:tcPr>
                <w:tcW w:w="425" w:type="dxa"/>
                <w:tcBorders>
                  <w:top w:val="nil"/>
                  <w:bottom w:val="nil"/>
                </w:tcBorders>
              </w:tcPr>
            </w:tcPrChange>
          </w:tcPr>
          <w:p w14:paraId="592C4E11" w14:textId="77777777" w:rsidR="00006E4C" w:rsidRPr="00C91076" w:rsidRDefault="00006E4C">
            <w:pPr>
              <w:pStyle w:val="TAC"/>
              <w:keepNext w:val="0"/>
              <w:keepLines w:val="0"/>
            </w:pPr>
            <w:r w:rsidRPr="00C91076">
              <w:t>*</w:t>
            </w:r>
          </w:p>
        </w:tc>
        <w:tc>
          <w:tcPr>
            <w:tcW w:w="567" w:type="dxa"/>
            <w:tcBorders>
              <w:top w:val="nil"/>
              <w:bottom w:val="nil"/>
            </w:tcBorders>
            <w:tcPrChange w:id="4477" w:author="Catherine Lavigne" w:date="2023-05-18T11:16:00Z">
              <w:tcPr>
                <w:tcW w:w="567" w:type="dxa"/>
                <w:tcBorders>
                  <w:top w:val="nil"/>
                  <w:bottom w:val="nil"/>
                </w:tcBorders>
              </w:tcPr>
            </w:tcPrChange>
          </w:tcPr>
          <w:p w14:paraId="13BBCF33" w14:textId="77777777" w:rsidR="00006E4C" w:rsidRPr="00C91076" w:rsidRDefault="00006E4C">
            <w:pPr>
              <w:pStyle w:val="TAC"/>
              <w:keepNext w:val="0"/>
              <w:keepLines w:val="0"/>
            </w:pPr>
            <w:r w:rsidRPr="00C91076">
              <w:t>*</w:t>
            </w:r>
          </w:p>
        </w:tc>
        <w:tc>
          <w:tcPr>
            <w:tcW w:w="425" w:type="dxa"/>
            <w:tcBorders>
              <w:top w:val="nil"/>
              <w:bottom w:val="nil"/>
            </w:tcBorders>
            <w:tcPrChange w:id="4478" w:author="Catherine Lavigne" w:date="2023-05-18T11:16:00Z">
              <w:tcPr>
                <w:tcW w:w="425" w:type="dxa"/>
                <w:tcBorders>
                  <w:top w:val="nil"/>
                  <w:bottom w:val="nil"/>
                </w:tcBorders>
              </w:tcPr>
            </w:tcPrChange>
          </w:tcPr>
          <w:p w14:paraId="27089605" w14:textId="77777777" w:rsidR="00006E4C" w:rsidRPr="00C91076" w:rsidRDefault="00006E4C">
            <w:pPr>
              <w:pStyle w:val="TAC"/>
              <w:keepNext w:val="0"/>
              <w:keepLines w:val="0"/>
            </w:pPr>
            <w:r w:rsidRPr="00C91076">
              <w:t>*</w:t>
            </w:r>
          </w:p>
        </w:tc>
        <w:tc>
          <w:tcPr>
            <w:tcW w:w="284" w:type="dxa"/>
            <w:tcBorders>
              <w:top w:val="nil"/>
              <w:bottom w:val="nil"/>
            </w:tcBorders>
            <w:tcPrChange w:id="4479" w:author="Catherine Lavigne" w:date="2023-05-18T11:16:00Z">
              <w:tcPr>
                <w:tcW w:w="284" w:type="dxa"/>
                <w:tcBorders>
                  <w:top w:val="nil"/>
                  <w:bottom w:val="nil"/>
                </w:tcBorders>
              </w:tcPr>
            </w:tcPrChange>
          </w:tcPr>
          <w:p w14:paraId="0F700407" w14:textId="77777777" w:rsidR="00006E4C" w:rsidRPr="00C91076" w:rsidRDefault="00006E4C">
            <w:pPr>
              <w:pStyle w:val="TAC"/>
              <w:keepNext w:val="0"/>
              <w:keepLines w:val="0"/>
            </w:pPr>
            <w:r w:rsidRPr="00C91076">
              <w:t>*</w:t>
            </w:r>
          </w:p>
        </w:tc>
        <w:tc>
          <w:tcPr>
            <w:tcW w:w="425" w:type="dxa"/>
            <w:tcBorders>
              <w:top w:val="nil"/>
              <w:bottom w:val="nil"/>
            </w:tcBorders>
            <w:tcPrChange w:id="4480" w:author="Catherine Lavigne" w:date="2023-05-18T11:16:00Z">
              <w:tcPr>
                <w:tcW w:w="425" w:type="dxa"/>
                <w:tcBorders>
                  <w:top w:val="nil"/>
                  <w:bottom w:val="nil"/>
                </w:tcBorders>
              </w:tcPr>
            </w:tcPrChange>
          </w:tcPr>
          <w:p w14:paraId="57573B96" w14:textId="77777777" w:rsidR="00006E4C" w:rsidRPr="00C91076" w:rsidRDefault="00006E4C">
            <w:pPr>
              <w:pStyle w:val="TAC"/>
              <w:keepNext w:val="0"/>
              <w:keepLines w:val="0"/>
            </w:pPr>
            <w:r w:rsidRPr="00C91076">
              <w:t>*</w:t>
            </w:r>
          </w:p>
        </w:tc>
        <w:tc>
          <w:tcPr>
            <w:tcW w:w="284" w:type="dxa"/>
            <w:tcBorders>
              <w:top w:val="nil"/>
              <w:bottom w:val="nil"/>
            </w:tcBorders>
            <w:tcPrChange w:id="4481" w:author="Catherine Lavigne" w:date="2023-05-18T11:16:00Z">
              <w:tcPr>
                <w:tcW w:w="284" w:type="dxa"/>
                <w:tcBorders>
                  <w:top w:val="nil"/>
                  <w:bottom w:val="nil"/>
                </w:tcBorders>
              </w:tcPr>
            </w:tcPrChange>
          </w:tcPr>
          <w:p w14:paraId="4895C86D" w14:textId="77777777" w:rsidR="00006E4C" w:rsidRPr="00C91076" w:rsidRDefault="00006E4C">
            <w:pPr>
              <w:pStyle w:val="TAC"/>
              <w:keepNext w:val="0"/>
              <w:keepLines w:val="0"/>
            </w:pPr>
            <w:r w:rsidRPr="00C91076">
              <w:t>*</w:t>
            </w:r>
          </w:p>
        </w:tc>
        <w:tc>
          <w:tcPr>
            <w:tcW w:w="425" w:type="dxa"/>
            <w:tcBorders>
              <w:top w:val="nil"/>
              <w:bottom w:val="nil"/>
            </w:tcBorders>
            <w:tcPrChange w:id="4482" w:author="Catherine Lavigne" w:date="2023-05-18T11:16:00Z">
              <w:tcPr>
                <w:tcW w:w="425" w:type="dxa"/>
                <w:tcBorders>
                  <w:top w:val="nil"/>
                  <w:bottom w:val="nil"/>
                </w:tcBorders>
              </w:tcPr>
            </w:tcPrChange>
          </w:tcPr>
          <w:p w14:paraId="3536DCC2" w14:textId="77777777" w:rsidR="00006E4C" w:rsidRPr="00C91076" w:rsidRDefault="00006E4C">
            <w:pPr>
              <w:pStyle w:val="TAC"/>
              <w:keepNext w:val="0"/>
              <w:keepLines w:val="0"/>
            </w:pPr>
            <w:r w:rsidRPr="00C91076">
              <w:t>*</w:t>
            </w:r>
          </w:p>
        </w:tc>
        <w:tc>
          <w:tcPr>
            <w:tcW w:w="538" w:type="dxa"/>
            <w:tcBorders>
              <w:top w:val="nil"/>
              <w:bottom w:val="nil"/>
            </w:tcBorders>
            <w:tcPrChange w:id="4483" w:author="Catherine Lavigne" w:date="2023-05-18T11:16:00Z">
              <w:tcPr>
                <w:tcW w:w="538" w:type="dxa"/>
                <w:tcBorders>
                  <w:top w:val="nil"/>
                  <w:bottom w:val="nil"/>
                </w:tcBorders>
              </w:tcPr>
            </w:tcPrChange>
          </w:tcPr>
          <w:p w14:paraId="14BFCC2E" w14:textId="77777777" w:rsidR="00006E4C" w:rsidRPr="00C91076" w:rsidRDefault="00006E4C">
            <w:pPr>
              <w:pStyle w:val="TAC"/>
              <w:keepNext w:val="0"/>
              <w:keepLines w:val="0"/>
            </w:pPr>
            <w:r w:rsidRPr="00C91076">
              <w:t>*</w:t>
            </w:r>
          </w:p>
        </w:tc>
        <w:tc>
          <w:tcPr>
            <w:tcW w:w="297" w:type="dxa"/>
            <w:tcBorders>
              <w:top w:val="nil"/>
              <w:bottom w:val="nil"/>
            </w:tcBorders>
            <w:tcPrChange w:id="4484" w:author="Catherine Lavigne" w:date="2023-05-18T11:16:00Z">
              <w:tcPr>
                <w:tcW w:w="297" w:type="dxa"/>
                <w:tcBorders>
                  <w:top w:val="nil"/>
                  <w:bottom w:val="nil"/>
                </w:tcBorders>
              </w:tcPr>
            </w:tcPrChange>
          </w:tcPr>
          <w:p w14:paraId="1D08C20D" w14:textId="77777777" w:rsidR="00006E4C" w:rsidRPr="00C91076" w:rsidRDefault="00006E4C">
            <w:pPr>
              <w:pStyle w:val="TAC"/>
              <w:keepNext w:val="0"/>
              <w:keepLines w:val="0"/>
            </w:pPr>
            <w:r w:rsidRPr="00C91076">
              <w:t>*</w:t>
            </w:r>
          </w:p>
        </w:tc>
        <w:tc>
          <w:tcPr>
            <w:tcW w:w="383" w:type="dxa"/>
            <w:tcBorders>
              <w:top w:val="nil"/>
              <w:bottom w:val="nil"/>
            </w:tcBorders>
            <w:tcPrChange w:id="4485" w:author="Catherine Lavigne" w:date="2023-05-18T11:16:00Z">
              <w:tcPr>
                <w:tcW w:w="383" w:type="dxa"/>
                <w:tcBorders>
                  <w:top w:val="nil"/>
                  <w:bottom w:val="nil"/>
                </w:tcBorders>
              </w:tcPr>
            </w:tcPrChange>
          </w:tcPr>
          <w:p w14:paraId="74092F2E" w14:textId="77777777" w:rsidR="00006E4C" w:rsidRPr="00C91076" w:rsidRDefault="00006E4C">
            <w:pPr>
              <w:pStyle w:val="TAC"/>
              <w:keepNext w:val="0"/>
              <w:keepLines w:val="0"/>
            </w:pPr>
            <w:r w:rsidRPr="00C91076">
              <w:t>*</w:t>
            </w:r>
          </w:p>
        </w:tc>
        <w:tc>
          <w:tcPr>
            <w:tcW w:w="340" w:type="dxa"/>
            <w:tcBorders>
              <w:top w:val="nil"/>
              <w:bottom w:val="nil"/>
            </w:tcBorders>
            <w:tcPrChange w:id="4486" w:author="Catherine Lavigne" w:date="2023-05-18T11:16:00Z">
              <w:tcPr>
                <w:tcW w:w="340" w:type="dxa"/>
                <w:tcBorders>
                  <w:top w:val="nil"/>
                  <w:bottom w:val="nil"/>
                </w:tcBorders>
              </w:tcPr>
            </w:tcPrChange>
          </w:tcPr>
          <w:p w14:paraId="1F63FC56" w14:textId="77777777" w:rsidR="00006E4C" w:rsidRPr="00C91076" w:rsidRDefault="00006E4C">
            <w:pPr>
              <w:pStyle w:val="TAC"/>
              <w:keepNext w:val="0"/>
              <w:keepLines w:val="0"/>
            </w:pPr>
            <w:r w:rsidRPr="00C91076">
              <w:t>*</w:t>
            </w:r>
          </w:p>
        </w:tc>
        <w:tc>
          <w:tcPr>
            <w:tcW w:w="277" w:type="dxa"/>
            <w:tcBorders>
              <w:top w:val="nil"/>
              <w:bottom w:val="nil"/>
            </w:tcBorders>
            <w:tcPrChange w:id="4487" w:author="Catherine Lavigne" w:date="2023-05-18T11:16:00Z">
              <w:tcPr>
                <w:tcW w:w="277" w:type="dxa"/>
                <w:tcBorders>
                  <w:top w:val="nil"/>
                  <w:bottom w:val="nil"/>
                </w:tcBorders>
              </w:tcPr>
            </w:tcPrChange>
          </w:tcPr>
          <w:p w14:paraId="59D43633" w14:textId="77777777" w:rsidR="00006E4C" w:rsidRPr="00C91076" w:rsidRDefault="00006E4C">
            <w:pPr>
              <w:pStyle w:val="TAC"/>
              <w:keepNext w:val="0"/>
              <w:keepLines w:val="0"/>
            </w:pPr>
            <w:r w:rsidRPr="00C91076">
              <w:t>*</w:t>
            </w:r>
          </w:p>
        </w:tc>
        <w:tc>
          <w:tcPr>
            <w:tcW w:w="403" w:type="dxa"/>
            <w:tcBorders>
              <w:top w:val="nil"/>
              <w:bottom w:val="nil"/>
            </w:tcBorders>
            <w:tcPrChange w:id="4488" w:author="Catherine Lavigne" w:date="2023-05-18T11:16:00Z">
              <w:tcPr>
                <w:tcW w:w="403" w:type="dxa"/>
                <w:tcBorders>
                  <w:top w:val="nil"/>
                  <w:bottom w:val="nil"/>
                </w:tcBorders>
              </w:tcPr>
            </w:tcPrChange>
          </w:tcPr>
          <w:p w14:paraId="3D301CE4" w14:textId="77777777" w:rsidR="00006E4C" w:rsidRPr="00C91076" w:rsidRDefault="00006E4C">
            <w:pPr>
              <w:pStyle w:val="TAC"/>
              <w:keepNext w:val="0"/>
              <w:keepLines w:val="0"/>
            </w:pPr>
            <w:r w:rsidRPr="00C91076">
              <w:t>*</w:t>
            </w:r>
          </w:p>
        </w:tc>
        <w:tc>
          <w:tcPr>
            <w:tcW w:w="397" w:type="dxa"/>
            <w:tcBorders>
              <w:top w:val="nil"/>
              <w:bottom w:val="nil"/>
            </w:tcBorders>
            <w:tcPrChange w:id="4489" w:author="Catherine Lavigne" w:date="2023-05-18T11:16:00Z">
              <w:tcPr>
                <w:tcW w:w="397" w:type="dxa"/>
                <w:tcBorders>
                  <w:top w:val="nil"/>
                  <w:bottom w:val="nil"/>
                </w:tcBorders>
              </w:tcPr>
            </w:tcPrChange>
          </w:tcPr>
          <w:p w14:paraId="79D132E9" w14:textId="77777777" w:rsidR="00006E4C" w:rsidRPr="00C91076" w:rsidRDefault="00006E4C">
            <w:pPr>
              <w:pStyle w:val="TAC"/>
              <w:keepNext w:val="0"/>
              <w:keepLines w:val="0"/>
            </w:pPr>
            <w:r w:rsidRPr="00C91076">
              <w:t>*</w:t>
            </w:r>
          </w:p>
        </w:tc>
        <w:tc>
          <w:tcPr>
            <w:tcW w:w="283" w:type="dxa"/>
            <w:tcBorders>
              <w:top w:val="nil"/>
              <w:bottom w:val="nil"/>
            </w:tcBorders>
            <w:tcPrChange w:id="4490" w:author="Catherine Lavigne" w:date="2023-05-18T11:16:00Z">
              <w:tcPr>
                <w:tcW w:w="283" w:type="dxa"/>
                <w:tcBorders>
                  <w:top w:val="nil"/>
                  <w:bottom w:val="nil"/>
                </w:tcBorders>
              </w:tcPr>
            </w:tcPrChange>
          </w:tcPr>
          <w:p w14:paraId="699B1DE9" w14:textId="77777777" w:rsidR="00006E4C" w:rsidRPr="00C91076" w:rsidRDefault="00006E4C">
            <w:pPr>
              <w:pStyle w:val="TAC"/>
              <w:keepNext w:val="0"/>
              <w:keepLines w:val="0"/>
            </w:pPr>
            <w:r w:rsidRPr="00C91076">
              <w:t>*</w:t>
            </w:r>
          </w:p>
        </w:tc>
        <w:tc>
          <w:tcPr>
            <w:tcW w:w="317" w:type="dxa"/>
            <w:tcBorders>
              <w:top w:val="nil"/>
              <w:bottom w:val="nil"/>
            </w:tcBorders>
            <w:tcPrChange w:id="4491" w:author="Catherine Lavigne" w:date="2023-05-18T11:16:00Z">
              <w:tcPr>
                <w:tcW w:w="317" w:type="dxa"/>
                <w:tcBorders>
                  <w:top w:val="nil"/>
                  <w:bottom w:val="nil"/>
                </w:tcBorders>
              </w:tcPr>
            </w:tcPrChange>
          </w:tcPr>
          <w:p w14:paraId="7ED76ADA" w14:textId="77777777" w:rsidR="00006E4C" w:rsidRPr="00C91076" w:rsidRDefault="00006E4C">
            <w:pPr>
              <w:pStyle w:val="TAC"/>
              <w:keepNext w:val="0"/>
              <w:keepLines w:val="0"/>
            </w:pPr>
            <w:r w:rsidRPr="00C91076">
              <w:t>*</w:t>
            </w:r>
          </w:p>
        </w:tc>
        <w:tc>
          <w:tcPr>
            <w:tcW w:w="450" w:type="dxa"/>
            <w:tcBorders>
              <w:top w:val="nil"/>
              <w:bottom w:val="nil"/>
            </w:tcBorders>
            <w:tcPrChange w:id="4492" w:author="Catherine Lavigne" w:date="2023-05-18T11:16:00Z">
              <w:tcPr>
                <w:tcW w:w="450" w:type="dxa"/>
                <w:tcBorders>
                  <w:top w:val="nil"/>
                  <w:bottom w:val="nil"/>
                </w:tcBorders>
              </w:tcPr>
            </w:tcPrChange>
          </w:tcPr>
          <w:p w14:paraId="292B2D06" w14:textId="77777777" w:rsidR="00006E4C" w:rsidRPr="00C91076" w:rsidRDefault="00006E4C">
            <w:pPr>
              <w:pStyle w:val="TAC"/>
              <w:keepNext w:val="0"/>
              <w:keepLines w:val="0"/>
            </w:pPr>
            <w:r w:rsidRPr="00C91076">
              <w:t>*</w:t>
            </w:r>
          </w:p>
        </w:tc>
        <w:tc>
          <w:tcPr>
            <w:tcW w:w="426" w:type="dxa"/>
            <w:tcBorders>
              <w:top w:val="nil"/>
              <w:bottom w:val="nil"/>
              <w:right w:val="single" w:sz="4" w:space="0" w:color="auto"/>
            </w:tcBorders>
            <w:tcPrChange w:id="4493" w:author="Catherine Lavigne" w:date="2023-05-18T11:16:00Z">
              <w:tcPr>
                <w:tcW w:w="426" w:type="dxa"/>
                <w:tcBorders>
                  <w:top w:val="nil"/>
                  <w:bottom w:val="nil"/>
                  <w:right w:val="single" w:sz="4" w:space="0" w:color="auto"/>
                </w:tcBorders>
              </w:tcPr>
            </w:tcPrChange>
          </w:tcPr>
          <w:p w14:paraId="786B1485" w14:textId="77777777" w:rsidR="00006E4C" w:rsidRPr="00C91076" w:rsidRDefault="00006E4C">
            <w:pPr>
              <w:pStyle w:val="TAC"/>
              <w:keepNext w:val="0"/>
              <w:keepLines w:val="0"/>
            </w:pPr>
            <w:r w:rsidRPr="00C91076">
              <w:t>*</w:t>
            </w:r>
          </w:p>
        </w:tc>
        <w:tc>
          <w:tcPr>
            <w:tcW w:w="425" w:type="dxa"/>
            <w:tcBorders>
              <w:top w:val="nil"/>
              <w:bottom w:val="nil"/>
              <w:right w:val="single" w:sz="4" w:space="0" w:color="auto"/>
            </w:tcBorders>
            <w:tcPrChange w:id="4494" w:author="Catherine Lavigne" w:date="2023-05-18T11:16:00Z">
              <w:tcPr>
                <w:tcW w:w="425" w:type="dxa"/>
                <w:tcBorders>
                  <w:top w:val="nil"/>
                  <w:bottom w:val="nil"/>
                  <w:right w:val="single" w:sz="4" w:space="0" w:color="auto"/>
                </w:tcBorders>
              </w:tcPr>
            </w:tcPrChange>
          </w:tcPr>
          <w:p w14:paraId="3EFF2E40" w14:textId="77777777" w:rsidR="00006E4C" w:rsidRPr="00C91076" w:rsidRDefault="00006E4C">
            <w:pPr>
              <w:pStyle w:val="TAC"/>
              <w:keepNext w:val="0"/>
              <w:keepLines w:val="0"/>
            </w:pPr>
            <w:r w:rsidRPr="00C91076">
              <w:t>*</w:t>
            </w:r>
          </w:p>
        </w:tc>
        <w:tc>
          <w:tcPr>
            <w:tcW w:w="425" w:type="dxa"/>
            <w:tcBorders>
              <w:top w:val="nil"/>
              <w:bottom w:val="nil"/>
              <w:right w:val="single" w:sz="4" w:space="0" w:color="auto"/>
            </w:tcBorders>
            <w:tcPrChange w:id="4495" w:author="Catherine Lavigne" w:date="2023-05-18T11:16:00Z">
              <w:tcPr>
                <w:tcW w:w="425" w:type="dxa"/>
                <w:tcBorders>
                  <w:top w:val="nil"/>
                  <w:bottom w:val="nil"/>
                  <w:right w:val="single" w:sz="4" w:space="0" w:color="auto"/>
                </w:tcBorders>
              </w:tcPr>
            </w:tcPrChange>
          </w:tcPr>
          <w:p w14:paraId="5E9E1182" w14:textId="77777777" w:rsidR="00006E4C" w:rsidRPr="00C91076" w:rsidRDefault="00006E4C">
            <w:pPr>
              <w:pStyle w:val="TAC"/>
              <w:keepNext w:val="0"/>
              <w:keepLines w:val="0"/>
            </w:pPr>
            <w:r w:rsidRPr="00C91076">
              <w:t>*</w:t>
            </w:r>
          </w:p>
        </w:tc>
        <w:tc>
          <w:tcPr>
            <w:tcW w:w="567" w:type="dxa"/>
            <w:tcBorders>
              <w:top w:val="nil"/>
              <w:bottom w:val="nil"/>
              <w:right w:val="single" w:sz="4" w:space="0" w:color="auto"/>
            </w:tcBorders>
            <w:tcPrChange w:id="4496" w:author="Catherine Lavigne" w:date="2023-05-18T11:16:00Z">
              <w:tcPr>
                <w:tcW w:w="567" w:type="dxa"/>
                <w:tcBorders>
                  <w:top w:val="nil"/>
                  <w:bottom w:val="nil"/>
                  <w:right w:val="single" w:sz="4" w:space="0" w:color="auto"/>
                </w:tcBorders>
              </w:tcPr>
            </w:tcPrChange>
          </w:tcPr>
          <w:p w14:paraId="71129445" w14:textId="77777777" w:rsidR="00006E4C" w:rsidRPr="00C91076" w:rsidRDefault="00006E4C">
            <w:pPr>
              <w:pStyle w:val="TAC"/>
              <w:keepNext w:val="0"/>
              <w:keepLines w:val="0"/>
            </w:pPr>
            <w:r w:rsidRPr="00C91076">
              <w:t>*</w:t>
            </w:r>
          </w:p>
        </w:tc>
        <w:tc>
          <w:tcPr>
            <w:tcW w:w="567" w:type="dxa"/>
            <w:tcBorders>
              <w:top w:val="nil"/>
              <w:bottom w:val="nil"/>
              <w:right w:val="single" w:sz="4" w:space="0" w:color="auto"/>
            </w:tcBorders>
            <w:tcPrChange w:id="4497" w:author="Catherine Lavigne" w:date="2023-05-18T11:16:00Z">
              <w:tcPr>
                <w:tcW w:w="567" w:type="dxa"/>
                <w:tcBorders>
                  <w:top w:val="nil"/>
                  <w:bottom w:val="nil"/>
                  <w:right w:val="single" w:sz="4" w:space="0" w:color="auto"/>
                </w:tcBorders>
              </w:tcPr>
            </w:tcPrChange>
          </w:tcPr>
          <w:p w14:paraId="70CF186B" w14:textId="77777777" w:rsidR="00006E4C" w:rsidRPr="00C91076" w:rsidRDefault="00006E4C">
            <w:pPr>
              <w:pStyle w:val="TAC"/>
              <w:keepNext w:val="0"/>
              <w:keepLines w:val="0"/>
            </w:pPr>
            <w:r w:rsidRPr="00C91076">
              <w:t>*</w:t>
            </w:r>
          </w:p>
        </w:tc>
        <w:tc>
          <w:tcPr>
            <w:tcW w:w="425" w:type="dxa"/>
            <w:tcBorders>
              <w:top w:val="nil"/>
              <w:bottom w:val="nil"/>
              <w:right w:val="single" w:sz="4" w:space="0" w:color="auto"/>
            </w:tcBorders>
            <w:tcPrChange w:id="4498" w:author="Catherine Lavigne" w:date="2023-05-18T11:16:00Z">
              <w:tcPr>
                <w:tcW w:w="425" w:type="dxa"/>
                <w:tcBorders>
                  <w:top w:val="nil"/>
                  <w:bottom w:val="nil"/>
                  <w:right w:val="single" w:sz="4" w:space="0" w:color="auto"/>
                </w:tcBorders>
              </w:tcPr>
            </w:tcPrChange>
          </w:tcPr>
          <w:p w14:paraId="53E8BCBA" w14:textId="77777777" w:rsidR="00006E4C" w:rsidRPr="00C91076" w:rsidRDefault="00006E4C">
            <w:pPr>
              <w:pStyle w:val="TAC"/>
              <w:keepNext w:val="0"/>
              <w:keepLines w:val="0"/>
            </w:pPr>
            <w:r w:rsidRPr="00C91076">
              <w:t>*</w:t>
            </w:r>
          </w:p>
        </w:tc>
        <w:tc>
          <w:tcPr>
            <w:tcW w:w="426" w:type="dxa"/>
            <w:tcBorders>
              <w:top w:val="nil"/>
              <w:bottom w:val="nil"/>
              <w:right w:val="single" w:sz="4" w:space="0" w:color="auto"/>
            </w:tcBorders>
            <w:tcPrChange w:id="4499" w:author="Catherine Lavigne" w:date="2023-05-18T11:16:00Z">
              <w:tcPr>
                <w:tcW w:w="426" w:type="dxa"/>
                <w:tcBorders>
                  <w:top w:val="nil"/>
                  <w:bottom w:val="nil"/>
                  <w:right w:val="single" w:sz="4" w:space="0" w:color="auto"/>
                </w:tcBorders>
              </w:tcPr>
            </w:tcPrChange>
          </w:tcPr>
          <w:p w14:paraId="229D0F27" w14:textId="77777777" w:rsidR="00006E4C" w:rsidRPr="00C91076" w:rsidRDefault="00006E4C">
            <w:pPr>
              <w:pStyle w:val="TAC"/>
              <w:keepNext w:val="0"/>
              <w:keepLines w:val="0"/>
            </w:pPr>
            <w:r w:rsidRPr="00C91076">
              <w:t>*</w:t>
            </w:r>
          </w:p>
        </w:tc>
        <w:tc>
          <w:tcPr>
            <w:tcW w:w="567" w:type="dxa"/>
            <w:tcBorders>
              <w:top w:val="nil"/>
              <w:bottom w:val="nil"/>
              <w:right w:val="single" w:sz="4" w:space="0" w:color="auto"/>
            </w:tcBorders>
            <w:tcPrChange w:id="4500" w:author="Catherine Lavigne" w:date="2023-05-18T11:16:00Z">
              <w:tcPr>
                <w:tcW w:w="567" w:type="dxa"/>
                <w:tcBorders>
                  <w:top w:val="nil"/>
                  <w:bottom w:val="nil"/>
                  <w:right w:val="single" w:sz="4" w:space="0" w:color="auto"/>
                </w:tcBorders>
              </w:tcPr>
            </w:tcPrChange>
          </w:tcPr>
          <w:p w14:paraId="7E5B0E00" w14:textId="77777777" w:rsidR="00006E4C" w:rsidRPr="00C91076" w:rsidRDefault="00006E4C">
            <w:pPr>
              <w:pStyle w:val="TAC"/>
              <w:keepNext w:val="0"/>
              <w:keepLines w:val="0"/>
            </w:pPr>
            <w:r w:rsidRPr="00C91076">
              <w:t>*</w:t>
            </w:r>
          </w:p>
        </w:tc>
        <w:tc>
          <w:tcPr>
            <w:tcW w:w="567" w:type="dxa"/>
            <w:tcBorders>
              <w:top w:val="nil"/>
              <w:bottom w:val="nil"/>
              <w:right w:val="single" w:sz="4" w:space="0" w:color="auto"/>
            </w:tcBorders>
            <w:cellIns w:id="4501" w:author="Catherine Lavigne" w:date="2023-05-18T11:16:00Z"/>
            <w:tcPrChange w:id="4502" w:author="Catherine Lavigne" w:date="2023-05-18T11:16:00Z">
              <w:tcPr>
                <w:tcW w:w="567" w:type="dxa"/>
                <w:tcBorders>
                  <w:top w:val="nil"/>
                  <w:bottom w:val="nil"/>
                  <w:right w:val="single" w:sz="4" w:space="0" w:color="auto"/>
                </w:tcBorders>
                <w:cellIns w:id="4503" w:author="Catherine Lavigne" w:date="2023-05-18T11:16:00Z"/>
              </w:tcPr>
            </w:tcPrChange>
          </w:tcPr>
          <w:p w14:paraId="3CACDA04" w14:textId="36767CF9" w:rsidR="00006E4C" w:rsidRPr="00C91076" w:rsidRDefault="00B6177E">
            <w:pPr>
              <w:pStyle w:val="TAC"/>
              <w:keepNext w:val="0"/>
              <w:keepLines w:val="0"/>
            </w:pPr>
            <w:ins w:id="4504" w:author="Catherine Lavigne" w:date="2023-05-18T11:16:00Z">
              <w:r w:rsidRPr="00C91076">
                <w:t>*</w:t>
              </w:r>
            </w:ins>
          </w:p>
        </w:tc>
      </w:tr>
      <w:tr w:rsidR="00006E4C" w:rsidRPr="00C91076" w14:paraId="4E550D1D" w14:textId="4E34B181" w:rsidTr="00AF3C2D">
        <w:tblPrEx>
          <w:tblW w:w="1346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ExChange w:id="4505" w:author="Catherine Lavigne" w:date="2023-05-18T11:16:00Z">
            <w:tblPrEx>
              <w:tblW w:w="128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Ex>
          </w:tblPrExChange>
        </w:tblPrEx>
        <w:trPr>
          <w:jc w:val="center"/>
          <w:trPrChange w:id="4506" w:author="Catherine Lavigne" w:date="2023-05-18T11:16:00Z">
            <w:trPr>
              <w:jc w:val="center"/>
            </w:trPr>
          </w:trPrChange>
        </w:trPr>
        <w:tc>
          <w:tcPr>
            <w:tcW w:w="704" w:type="dxa"/>
            <w:tcBorders>
              <w:top w:val="nil"/>
              <w:left w:val="single" w:sz="4" w:space="0" w:color="auto"/>
              <w:bottom w:val="nil"/>
              <w:right w:val="single" w:sz="4" w:space="0" w:color="auto"/>
            </w:tcBorders>
            <w:tcPrChange w:id="4507" w:author="Catherine Lavigne" w:date="2023-05-18T11:16:00Z">
              <w:tcPr>
                <w:tcW w:w="704" w:type="dxa"/>
                <w:tcBorders>
                  <w:top w:val="nil"/>
                  <w:left w:val="single" w:sz="4" w:space="0" w:color="auto"/>
                  <w:bottom w:val="nil"/>
                  <w:right w:val="single" w:sz="4" w:space="0" w:color="auto"/>
                </w:tcBorders>
              </w:tcPr>
            </w:tcPrChange>
          </w:tcPr>
          <w:p w14:paraId="3DC41916" w14:textId="77777777" w:rsidR="00006E4C" w:rsidRPr="00C91076" w:rsidRDefault="00006E4C">
            <w:pPr>
              <w:pStyle w:val="TAC"/>
              <w:keepNext w:val="0"/>
              <w:keepLines w:val="0"/>
            </w:pPr>
            <w:r w:rsidRPr="00C91076">
              <w:t>65 00</w:t>
            </w:r>
          </w:p>
        </w:tc>
        <w:tc>
          <w:tcPr>
            <w:tcW w:w="425" w:type="dxa"/>
            <w:tcBorders>
              <w:top w:val="nil"/>
              <w:left w:val="single" w:sz="4" w:space="0" w:color="auto"/>
              <w:bottom w:val="nil"/>
            </w:tcBorders>
            <w:tcPrChange w:id="4508" w:author="Catherine Lavigne" w:date="2023-05-18T11:16:00Z">
              <w:tcPr>
                <w:tcW w:w="425" w:type="dxa"/>
                <w:tcBorders>
                  <w:top w:val="nil"/>
                  <w:left w:val="single" w:sz="4" w:space="0" w:color="auto"/>
                  <w:bottom w:val="nil"/>
                </w:tcBorders>
              </w:tcPr>
            </w:tcPrChange>
          </w:tcPr>
          <w:p w14:paraId="27033643" w14:textId="77777777" w:rsidR="00006E4C" w:rsidRPr="00C91076" w:rsidRDefault="00006E4C">
            <w:pPr>
              <w:pStyle w:val="TAC"/>
              <w:keepNext w:val="0"/>
              <w:keepLines w:val="0"/>
            </w:pPr>
          </w:p>
        </w:tc>
        <w:tc>
          <w:tcPr>
            <w:tcW w:w="426" w:type="dxa"/>
            <w:tcBorders>
              <w:top w:val="nil"/>
              <w:bottom w:val="nil"/>
            </w:tcBorders>
            <w:tcPrChange w:id="4509" w:author="Catherine Lavigne" w:date="2023-05-18T11:16:00Z">
              <w:tcPr>
                <w:tcW w:w="426" w:type="dxa"/>
                <w:tcBorders>
                  <w:top w:val="nil"/>
                  <w:bottom w:val="nil"/>
                </w:tcBorders>
              </w:tcPr>
            </w:tcPrChange>
          </w:tcPr>
          <w:p w14:paraId="414576F1" w14:textId="77777777" w:rsidR="00006E4C" w:rsidRPr="00C91076" w:rsidRDefault="00006E4C">
            <w:pPr>
              <w:pStyle w:val="TAC"/>
              <w:keepNext w:val="0"/>
              <w:keepLines w:val="0"/>
            </w:pPr>
          </w:p>
        </w:tc>
        <w:tc>
          <w:tcPr>
            <w:tcW w:w="425" w:type="dxa"/>
            <w:tcBorders>
              <w:top w:val="nil"/>
              <w:bottom w:val="nil"/>
            </w:tcBorders>
            <w:tcPrChange w:id="4510" w:author="Catherine Lavigne" w:date="2023-05-18T11:16:00Z">
              <w:tcPr>
                <w:tcW w:w="425" w:type="dxa"/>
                <w:tcBorders>
                  <w:top w:val="nil"/>
                  <w:bottom w:val="nil"/>
                </w:tcBorders>
              </w:tcPr>
            </w:tcPrChange>
          </w:tcPr>
          <w:p w14:paraId="20F0C3C9" w14:textId="77777777" w:rsidR="00006E4C" w:rsidRPr="00C91076" w:rsidRDefault="00006E4C">
            <w:pPr>
              <w:pStyle w:val="TAC"/>
              <w:keepNext w:val="0"/>
              <w:keepLines w:val="0"/>
            </w:pPr>
            <w:r w:rsidRPr="00C91076">
              <w:t>*</w:t>
            </w:r>
          </w:p>
        </w:tc>
        <w:tc>
          <w:tcPr>
            <w:tcW w:w="567" w:type="dxa"/>
            <w:tcBorders>
              <w:top w:val="nil"/>
              <w:bottom w:val="nil"/>
            </w:tcBorders>
            <w:tcPrChange w:id="4511" w:author="Catherine Lavigne" w:date="2023-05-18T11:16:00Z">
              <w:tcPr>
                <w:tcW w:w="567" w:type="dxa"/>
                <w:tcBorders>
                  <w:top w:val="nil"/>
                  <w:bottom w:val="nil"/>
                </w:tcBorders>
              </w:tcPr>
            </w:tcPrChange>
          </w:tcPr>
          <w:p w14:paraId="4F93AD64" w14:textId="77777777" w:rsidR="00006E4C" w:rsidRPr="00C91076" w:rsidRDefault="00006E4C">
            <w:pPr>
              <w:pStyle w:val="TAC"/>
              <w:keepNext w:val="0"/>
              <w:keepLines w:val="0"/>
            </w:pPr>
            <w:r w:rsidRPr="00C91076">
              <w:t>*</w:t>
            </w:r>
          </w:p>
        </w:tc>
        <w:tc>
          <w:tcPr>
            <w:tcW w:w="425" w:type="dxa"/>
            <w:tcBorders>
              <w:top w:val="nil"/>
              <w:bottom w:val="nil"/>
            </w:tcBorders>
            <w:tcPrChange w:id="4512" w:author="Catherine Lavigne" w:date="2023-05-18T11:16:00Z">
              <w:tcPr>
                <w:tcW w:w="425" w:type="dxa"/>
                <w:tcBorders>
                  <w:top w:val="nil"/>
                  <w:bottom w:val="nil"/>
                </w:tcBorders>
              </w:tcPr>
            </w:tcPrChange>
          </w:tcPr>
          <w:p w14:paraId="6F6FB815" w14:textId="77777777" w:rsidR="00006E4C" w:rsidRPr="00C91076" w:rsidRDefault="00006E4C">
            <w:pPr>
              <w:pStyle w:val="TAC"/>
              <w:keepNext w:val="0"/>
              <w:keepLines w:val="0"/>
            </w:pPr>
          </w:p>
        </w:tc>
        <w:tc>
          <w:tcPr>
            <w:tcW w:w="567" w:type="dxa"/>
            <w:tcBorders>
              <w:top w:val="nil"/>
              <w:bottom w:val="nil"/>
            </w:tcBorders>
            <w:tcPrChange w:id="4513" w:author="Catherine Lavigne" w:date="2023-05-18T11:16:00Z">
              <w:tcPr>
                <w:tcW w:w="567" w:type="dxa"/>
                <w:tcBorders>
                  <w:top w:val="nil"/>
                  <w:bottom w:val="nil"/>
                </w:tcBorders>
              </w:tcPr>
            </w:tcPrChange>
          </w:tcPr>
          <w:p w14:paraId="2BF5E6E8" w14:textId="77777777" w:rsidR="00006E4C" w:rsidRPr="00C91076" w:rsidRDefault="00006E4C">
            <w:pPr>
              <w:pStyle w:val="TAC"/>
              <w:keepNext w:val="0"/>
              <w:keepLines w:val="0"/>
            </w:pPr>
          </w:p>
        </w:tc>
        <w:tc>
          <w:tcPr>
            <w:tcW w:w="425" w:type="dxa"/>
            <w:tcBorders>
              <w:top w:val="nil"/>
              <w:bottom w:val="nil"/>
            </w:tcBorders>
            <w:tcPrChange w:id="4514" w:author="Catherine Lavigne" w:date="2023-05-18T11:16:00Z">
              <w:tcPr>
                <w:tcW w:w="425" w:type="dxa"/>
                <w:tcBorders>
                  <w:top w:val="nil"/>
                  <w:bottom w:val="nil"/>
                </w:tcBorders>
              </w:tcPr>
            </w:tcPrChange>
          </w:tcPr>
          <w:p w14:paraId="13A80DB4" w14:textId="77777777" w:rsidR="00006E4C" w:rsidRPr="00C91076" w:rsidRDefault="00006E4C">
            <w:pPr>
              <w:pStyle w:val="TAC"/>
              <w:keepNext w:val="0"/>
              <w:keepLines w:val="0"/>
            </w:pPr>
          </w:p>
        </w:tc>
        <w:tc>
          <w:tcPr>
            <w:tcW w:w="284" w:type="dxa"/>
            <w:tcBorders>
              <w:top w:val="nil"/>
              <w:bottom w:val="nil"/>
            </w:tcBorders>
            <w:tcPrChange w:id="4515" w:author="Catherine Lavigne" w:date="2023-05-18T11:16:00Z">
              <w:tcPr>
                <w:tcW w:w="284" w:type="dxa"/>
                <w:tcBorders>
                  <w:top w:val="nil"/>
                  <w:bottom w:val="nil"/>
                </w:tcBorders>
              </w:tcPr>
            </w:tcPrChange>
          </w:tcPr>
          <w:p w14:paraId="31226771" w14:textId="77777777" w:rsidR="00006E4C" w:rsidRPr="00C91076" w:rsidRDefault="00006E4C">
            <w:pPr>
              <w:pStyle w:val="TAC"/>
              <w:keepNext w:val="0"/>
              <w:keepLines w:val="0"/>
            </w:pPr>
            <w:r w:rsidRPr="00C91076">
              <w:t>*</w:t>
            </w:r>
          </w:p>
        </w:tc>
        <w:tc>
          <w:tcPr>
            <w:tcW w:w="425" w:type="dxa"/>
            <w:tcBorders>
              <w:top w:val="nil"/>
              <w:bottom w:val="nil"/>
            </w:tcBorders>
            <w:tcPrChange w:id="4516" w:author="Catherine Lavigne" w:date="2023-05-18T11:16:00Z">
              <w:tcPr>
                <w:tcW w:w="425" w:type="dxa"/>
                <w:tcBorders>
                  <w:top w:val="nil"/>
                  <w:bottom w:val="nil"/>
                </w:tcBorders>
              </w:tcPr>
            </w:tcPrChange>
          </w:tcPr>
          <w:p w14:paraId="0FE7249C" w14:textId="77777777" w:rsidR="00006E4C" w:rsidRPr="00C91076" w:rsidRDefault="00006E4C">
            <w:pPr>
              <w:pStyle w:val="TAC"/>
              <w:keepNext w:val="0"/>
              <w:keepLines w:val="0"/>
            </w:pPr>
            <w:r w:rsidRPr="00C91076">
              <w:t>*</w:t>
            </w:r>
          </w:p>
        </w:tc>
        <w:tc>
          <w:tcPr>
            <w:tcW w:w="284" w:type="dxa"/>
            <w:tcBorders>
              <w:top w:val="nil"/>
              <w:bottom w:val="nil"/>
            </w:tcBorders>
            <w:tcPrChange w:id="4517" w:author="Catherine Lavigne" w:date="2023-05-18T11:16:00Z">
              <w:tcPr>
                <w:tcW w:w="284" w:type="dxa"/>
                <w:tcBorders>
                  <w:top w:val="nil"/>
                  <w:bottom w:val="nil"/>
                </w:tcBorders>
              </w:tcPr>
            </w:tcPrChange>
          </w:tcPr>
          <w:p w14:paraId="31741DE2" w14:textId="77777777" w:rsidR="00006E4C" w:rsidRPr="00C91076" w:rsidRDefault="00006E4C">
            <w:pPr>
              <w:pStyle w:val="TAC"/>
              <w:keepNext w:val="0"/>
              <w:keepLines w:val="0"/>
            </w:pPr>
            <w:r w:rsidRPr="00C91076">
              <w:t>*</w:t>
            </w:r>
          </w:p>
        </w:tc>
        <w:tc>
          <w:tcPr>
            <w:tcW w:w="425" w:type="dxa"/>
            <w:tcBorders>
              <w:top w:val="nil"/>
              <w:bottom w:val="nil"/>
            </w:tcBorders>
            <w:tcPrChange w:id="4518" w:author="Catherine Lavigne" w:date="2023-05-18T11:16:00Z">
              <w:tcPr>
                <w:tcW w:w="425" w:type="dxa"/>
                <w:tcBorders>
                  <w:top w:val="nil"/>
                  <w:bottom w:val="nil"/>
                </w:tcBorders>
              </w:tcPr>
            </w:tcPrChange>
          </w:tcPr>
          <w:p w14:paraId="4EAB3D32" w14:textId="77777777" w:rsidR="00006E4C" w:rsidRPr="00C91076" w:rsidRDefault="00006E4C">
            <w:pPr>
              <w:pStyle w:val="TAC"/>
              <w:keepNext w:val="0"/>
              <w:keepLines w:val="0"/>
            </w:pPr>
            <w:r w:rsidRPr="00C91076">
              <w:t>*</w:t>
            </w:r>
          </w:p>
        </w:tc>
        <w:tc>
          <w:tcPr>
            <w:tcW w:w="538" w:type="dxa"/>
            <w:tcBorders>
              <w:top w:val="nil"/>
              <w:bottom w:val="nil"/>
            </w:tcBorders>
            <w:tcPrChange w:id="4519" w:author="Catherine Lavigne" w:date="2023-05-18T11:16:00Z">
              <w:tcPr>
                <w:tcW w:w="538" w:type="dxa"/>
                <w:tcBorders>
                  <w:top w:val="nil"/>
                  <w:bottom w:val="nil"/>
                </w:tcBorders>
              </w:tcPr>
            </w:tcPrChange>
          </w:tcPr>
          <w:p w14:paraId="1A5775B1" w14:textId="77777777" w:rsidR="00006E4C" w:rsidRPr="00C91076" w:rsidRDefault="00006E4C">
            <w:pPr>
              <w:pStyle w:val="TAC"/>
              <w:keepNext w:val="0"/>
              <w:keepLines w:val="0"/>
            </w:pPr>
            <w:r w:rsidRPr="00C91076">
              <w:t>*</w:t>
            </w:r>
          </w:p>
        </w:tc>
        <w:tc>
          <w:tcPr>
            <w:tcW w:w="297" w:type="dxa"/>
            <w:tcBorders>
              <w:top w:val="nil"/>
              <w:bottom w:val="nil"/>
            </w:tcBorders>
            <w:tcPrChange w:id="4520" w:author="Catherine Lavigne" w:date="2023-05-18T11:16:00Z">
              <w:tcPr>
                <w:tcW w:w="297" w:type="dxa"/>
                <w:tcBorders>
                  <w:top w:val="nil"/>
                  <w:bottom w:val="nil"/>
                </w:tcBorders>
              </w:tcPr>
            </w:tcPrChange>
          </w:tcPr>
          <w:p w14:paraId="284AC891" w14:textId="77777777" w:rsidR="00006E4C" w:rsidRPr="00C91076" w:rsidRDefault="00006E4C">
            <w:pPr>
              <w:pStyle w:val="TAC"/>
              <w:keepNext w:val="0"/>
              <w:keepLines w:val="0"/>
            </w:pPr>
            <w:r w:rsidRPr="00C91076">
              <w:t>*</w:t>
            </w:r>
          </w:p>
        </w:tc>
        <w:tc>
          <w:tcPr>
            <w:tcW w:w="383" w:type="dxa"/>
            <w:tcBorders>
              <w:top w:val="nil"/>
              <w:bottom w:val="nil"/>
            </w:tcBorders>
            <w:tcPrChange w:id="4521" w:author="Catherine Lavigne" w:date="2023-05-18T11:16:00Z">
              <w:tcPr>
                <w:tcW w:w="383" w:type="dxa"/>
                <w:tcBorders>
                  <w:top w:val="nil"/>
                  <w:bottom w:val="nil"/>
                </w:tcBorders>
              </w:tcPr>
            </w:tcPrChange>
          </w:tcPr>
          <w:p w14:paraId="57FD1E2B" w14:textId="77777777" w:rsidR="00006E4C" w:rsidRPr="00C91076" w:rsidRDefault="00006E4C">
            <w:pPr>
              <w:pStyle w:val="TAC"/>
              <w:keepNext w:val="0"/>
              <w:keepLines w:val="0"/>
            </w:pPr>
            <w:r w:rsidRPr="00C91076">
              <w:t>*</w:t>
            </w:r>
          </w:p>
        </w:tc>
        <w:tc>
          <w:tcPr>
            <w:tcW w:w="340" w:type="dxa"/>
            <w:tcBorders>
              <w:top w:val="nil"/>
              <w:bottom w:val="nil"/>
            </w:tcBorders>
            <w:tcPrChange w:id="4522" w:author="Catherine Lavigne" w:date="2023-05-18T11:16:00Z">
              <w:tcPr>
                <w:tcW w:w="340" w:type="dxa"/>
                <w:tcBorders>
                  <w:top w:val="nil"/>
                  <w:bottom w:val="nil"/>
                </w:tcBorders>
              </w:tcPr>
            </w:tcPrChange>
          </w:tcPr>
          <w:p w14:paraId="247B3A01" w14:textId="77777777" w:rsidR="00006E4C" w:rsidRPr="00C91076" w:rsidRDefault="00006E4C">
            <w:pPr>
              <w:pStyle w:val="TAC"/>
              <w:keepNext w:val="0"/>
              <w:keepLines w:val="0"/>
            </w:pPr>
            <w:r w:rsidRPr="00C91076">
              <w:t>*</w:t>
            </w:r>
          </w:p>
        </w:tc>
        <w:tc>
          <w:tcPr>
            <w:tcW w:w="277" w:type="dxa"/>
            <w:tcBorders>
              <w:top w:val="nil"/>
              <w:bottom w:val="nil"/>
            </w:tcBorders>
            <w:tcPrChange w:id="4523" w:author="Catherine Lavigne" w:date="2023-05-18T11:16:00Z">
              <w:tcPr>
                <w:tcW w:w="277" w:type="dxa"/>
                <w:tcBorders>
                  <w:top w:val="nil"/>
                  <w:bottom w:val="nil"/>
                </w:tcBorders>
              </w:tcPr>
            </w:tcPrChange>
          </w:tcPr>
          <w:p w14:paraId="266CFECC" w14:textId="77777777" w:rsidR="00006E4C" w:rsidRPr="00C91076" w:rsidRDefault="00006E4C">
            <w:pPr>
              <w:pStyle w:val="TAC"/>
              <w:keepNext w:val="0"/>
              <w:keepLines w:val="0"/>
            </w:pPr>
            <w:r w:rsidRPr="00C91076">
              <w:t>*</w:t>
            </w:r>
          </w:p>
        </w:tc>
        <w:tc>
          <w:tcPr>
            <w:tcW w:w="403" w:type="dxa"/>
            <w:tcBorders>
              <w:top w:val="nil"/>
              <w:bottom w:val="nil"/>
            </w:tcBorders>
            <w:tcPrChange w:id="4524" w:author="Catherine Lavigne" w:date="2023-05-18T11:16:00Z">
              <w:tcPr>
                <w:tcW w:w="403" w:type="dxa"/>
                <w:tcBorders>
                  <w:top w:val="nil"/>
                  <w:bottom w:val="nil"/>
                </w:tcBorders>
              </w:tcPr>
            </w:tcPrChange>
          </w:tcPr>
          <w:p w14:paraId="3E77A80F" w14:textId="77777777" w:rsidR="00006E4C" w:rsidRPr="00C91076" w:rsidRDefault="00006E4C">
            <w:pPr>
              <w:pStyle w:val="TAC"/>
              <w:keepNext w:val="0"/>
              <w:keepLines w:val="0"/>
            </w:pPr>
          </w:p>
        </w:tc>
        <w:tc>
          <w:tcPr>
            <w:tcW w:w="397" w:type="dxa"/>
            <w:tcBorders>
              <w:top w:val="nil"/>
              <w:bottom w:val="nil"/>
            </w:tcBorders>
            <w:tcPrChange w:id="4525" w:author="Catherine Lavigne" w:date="2023-05-18T11:16:00Z">
              <w:tcPr>
                <w:tcW w:w="397" w:type="dxa"/>
                <w:tcBorders>
                  <w:top w:val="nil"/>
                  <w:bottom w:val="nil"/>
                </w:tcBorders>
              </w:tcPr>
            </w:tcPrChange>
          </w:tcPr>
          <w:p w14:paraId="0F771A06" w14:textId="77777777" w:rsidR="00006E4C" w:rsidRPr="00C91076" w:rsidRDefault="00006E4C">
            <w:pPr>
              <w:pStyle w:val="TAC"/>
              <w:keepNext w:val="0"/>
              <w:keepLines w:val="0"/>
            </w:pPr>
            <w:r w:rsidRPr="00C91076">
              <w:t>*</w:t>
            </w:r>
          </w:p>
        </w:tc>
        <w:tc>
          <w:tcPr>
            <w:tcW w:w="283" w:type="dxa"/>
            <w:tcBorders>
              <w:top w:val="nil"/>
              <w:bottom w:val="nil"/>
            </w:tcBorders>
            <w:tcPrChange w:id="4526" w:author="Catherine Lavigne" w:date="2023-05-18T11:16:00Z">
              <w:tcPr>
                <w:tcW w:w="283" w:type="dxa"/>
                <w:tcBorders>
                  <w:top w:val="nil"/>
                  <w:bottom w:val="nil"/>
                </w:tcBorders>
              </w:tcPr>
            </w:tcPrChange>
          </w:tcPr>
          <w:p w14:paraId="672E1219" w14:textId="77777777" w:rsidR="00006E4C" w:rsidRPr="00C91076" w:rsidRDefault="00006E4C">
            <w:pPr>
              <w:pStyle w:val="TAC"/>
              <w:keepNext w:val="0"/>
              <w:keepLines w:val="0"/>
            </w:pPr>
            <w:r w:rsidRPr="00C91076">
              <w:t>*</w:t>
            </w:r>
          </w:p>
        </w:tc>
        <w:tc>
          <w:tcPr>
            <w:tcW w:w="317" w:type="dxa"/>
            <w:tcBorders>
              <w:top w:val="nil"/>
              <w:bottom w:val="nil"/>
            </w:tcBorders>
            <w:tcPrChange w:id="4527" w:author="Catherine Lavigne" w:date="2023-05-18T11:16:00Z">
              <w:tcPr>
                <w:tcW w:w="317" w:type="dxa"/>
                <w:tcBorders>
                  <w:top w:val="nil"/>
                  <w:bottom w:val="nil"/>
                </w:tcBorders>
              </w:tcPr>
            </w:tcPrChange>
          </w:tcPr>
          <w:p w14:paraId="6D793294" w14:textId="77777777" w:rsidR="00006E4C" w:rsidRPr="00C91076" w:rsidRDefault="00006E4C">
            <w:pPr>
              <w:pStyle w:val="TAC"/>
              <w:keepNext w:val="0"/>
              <w:keepLines w:val="0"/>
            </w:pPr>
            <w:r w:rsidRPr="00C91076">
              <w:t>*</w:t>
            </w:r>
          </w:p>
        </w:tc>
        <w:tc>
          <w:tcPr>
            <w:tcW w:w="450" w:type="dxa"/>
            <w:tcBorders>
              <w:top w:val="nil"/>
              <w:bottom w:val="nil"/>
            </w:tcBorders>
            <w:tcPrChange w:id="4528" w:author="Catherine Lavigne" w:date="2023-05-18T11:16:00Z">
              <w:tcPr>
                <w:tcW w:w="450" w:type="dxa"/>
                <w:tcBorders>
                  <w:top w:val="nil"/>
                  <w:bottom w:val="nil"/>
                </w:tcBorders>
              </w:tcPr>
            </w:tcPrChange>
          </w:tcPr>
          <w:p w14:paraId="5D964E60" w14:textId="77777777" w:rsidR="00006E4C" w:rsidRPr="00C91076" w:rsidRDefault="00006E4C">
            <w:pPr>
              <w:pStyle w:val="TAC"/>
              <w:keepNext w:val="0"/>
              <w:keepLines w:val="0"/>
            </w:pPr>
            <w:r w:rsidRPr="00C91076">
              <w:t>*</w:t>
            </w:r>
          </w:p>
        </w:tc>
        <w:tc>
          <w:tcPr>
            <w:tcW w:w="426" w:type="dxa"/>
            <w:tcBorders>
              <w:top w:val="nil"/>
              <w:bottom w:val="nil"/>
              <w:right w:val="single" w:sz="4" w:space="0" w:color="auto"/>
            </w:tcBorders>
            <w:tcPrChange w:id="4529" w:author="Catherine Lavigne" w:date="2023-05-18T11:16:00Z">
              <w:tcPr>
                <w:tcW w:w="426" w:type="dxa"/>
                <w:tcBorders>
                  <w:top w:val="nil"/>
                  <w:bottom w:val="nil"/>
                  <w:right w:val="single" w:sz="4" w:space="0" w:color="auto"/>
                </w:tcBorders>
              </w:tcPr>
            </w:tcPrChange>
          </w:tcPr>
          <w:p w14:paraId="6A49A764" w14:textId="77777777" w:rsidR="00006E4C" w:rsidRPr="00C91076" w:rsidRDefault="00006E4C">
            <w:pPr>
              <w:pStyle w:val="TAC"/>
              <w:keepNext w:val="0"/>
              <w:keepLines w:val="0"/>
            </w:pPr>
            <w:r w:rsidRPr="00C91076">
              <w:t>*</w:t>
            </w:r>
          </w:p>
        </w:tc>
        <w:tc>
          <w:tcPr>
            <w:tcW w:w="425" w:type="dxa"/>
            <w:tcBorders>
              <w:top w:val="nil"/>
              <w:bottom w:val="nil"/>
              <w:right w:val="single" w:sz="4" w:space="0" w:color="auto"/>
            </w:tcBorders>
            <w:tcPrChange w:id="4530" w:author="Catherine Lavigne" w:date="2023-05-18T11:16:00Z">
              <w:tcPr>
                <w:tcW w:w="425" w:type="dxa"/>
                <w:tcBorders>
                  <w:top w:val="nil"/>
                  <w:bottom w:val="nil"/>
                  <w:right w:val="single" w:sz="4" w:space="0" w:color="auto"/>
                </w:tcBorders>
              </w:tcPr>
            </w:tcPrChange>
          </w:tcPr>
          <w:p w14:paraId="26A7A476" w14:textId="77777777" w:rsidR="00006E4C" w:rsidRPr="00C91076" w:rsidRDefault="00006E4C">
            <w:pPr>
              <w:pStyle w:val="TAC"/>
              <w:keepNext w:val="0"/>
              <w:keepLines w:val="0"/>
            </w:pPr>
          </w:p>
        </w:tc>
        <w:tc>
          <w:tcPr>
            <w:tcW w:w="425" w:type="dxa"/>
            <w:tcBorders>
              <w:top w:val="nil"/>
              <w:bottom w:val="nil"/>
              <w:right w:val="single" w:sz="4" w:space="0" w:color="auto"/>
            </w:tcBorders>
            <w:tcPrChange w:id="4531" w:author="Catherine Lavigne" w:date="2023-05-18T11:16:00Z">
              <w:tcPr>
                <w:tcW w:w="425" w:type="dxa"/>
                <w:tcBorders>
                  <w:top w:val="nil"/>
                  <w:bottom w:val="nil"/>
                  <w:right w:val="single" w:sz="4" w:space="0" w:color="auto"/>
                </w:tcBorders>
              </w:tcPr>
            </w:tcPrChange>
          </w:tcPr>
          <w:p w14:paraId="085D0362" w14:textId="77777777" w:rsidR="00006E4C" w:rsidRPr="00C91076" w:rsidRDefault="00006E4C">
            <w:pPr>
              <w:pStyle w:val="TAC"/>
              <w:keepNext w:val="0"/>
              <w:keepLines w:val="0"/>
            </w:pPr>
            <w:r w:rsidRPr="00C91076">
              <w:t>*</w:t>
            </w:r>
          </w:p>
        </w:tc>
        <w:tc>
          <w:tcPr>
            <w:tcW w:w="567" w:type="dxa"/>
            <w:tcBorders>
              <w:top w:val="nil"/>
              <w:bottom w:val="nil"/>
              <w:right w:val="single" w:sz="4" w:space="0" w:color="auto"/>
            </w:tcBorders>
            <w:tcPrChange w:id="4532" w:author="Catherine Lavigne" w:date="2023-05-18T11:16:00Z">
              <w:tcPr>
                <w:tcW w:w="567" w:type="dxa"/>
                <w:tcBorders>
                  <w:top w:val="nil"/>
                  <w:bottom w:val="nil"/>
                  <w:right w:val="single" w:sz="4" w:space="0" w:color="auto"/>
                </w:tcBorders>
              </w:tcPr>
            </w:tcPrChange>
          </w:tcPr>
          <w:p w14:paraId="73578923" w14:textId="77777777" w:rsidR="00006E4C" w:rsidRPr="00C91076" w:rsidRDefault="00006E4C">
            <w:pPr>
              <w:pStyle w:val="TAC"/>
              <w:keepNext w:val="0"/>
              <w:keepLines w:val="0"/>
            </w:pPr>
          </w:p>
        </w:tc>
        <w:tc>
          <w:tcPr>
            <w:tcW w:w="567" w:type="dxa"/>
            <w:tcBorders>
              <w:top w:val="nil"/>
              <w:bottom w:val="nil"/>
              <w:right w:val="single" w:sz="4" w:space="0" w:color="auto"/>
            </w:tcBorders>
            <w:tcPrChange w:id="4533" w:author="Catherine Lavigne" w:date="2023-05-18T11:16:00Z">
              <w:tcPr>
                <w:tcW w:w="567" w:type="dxa"/>
                <w:tcBorders>
                  <w:top w:val="nil"/>
                  <w:bottom w:val="nil"/>
                  <w:right w:val="single" w:sz="4" w:space="0" w:color="auto"/>
                </w:tcBorders>
              </w:tcPr>
            </w:tcPrChange>
          </w:tcPr>
          <w:p w14:paraId="0034E8F2" w14:textId="77777777" w:rsidR="00006E4C" w:rsidRPr="00C91076" w:rsidRDefault="00006E4C">
            <w:pPr>
              <w:pStyle w:val="TAC"/>
              <w:keepNext w:val="0"/>
              <w:keepLines w:val="0"/>
            </w:pPr>
            <w:r w:rsidRPr="00C91076">
              <w:t>*</w:t>
            </w:r>
          </w:p>
        </w:tc>
        <w:tc>
          <w:tcPr>
            <w:tcW w:w="425" w:type="dxa"/>
            <w:tcBorders>
              <w:top w:val="nil"/>
              <w:bottom w:val="nil"/>
              <w:right w:val="single" w:sz="4" w:space="0" w:color="auto"/>
            </w:tcBorders>
            <w:tcPrChange w:id="4534" w:author="Catherine Lavigne" w:date="2023-05-18T11:16:00Z">
              <w:tcPr>
                <w:tcW w:w="425" w:type="dxa"/>
                <w:tcBorders>
                  <w:top w:val="nil"/>
                  <w:bottom w:val="nil"/>
                  <w:right w:val="single" w:sz="4" w:space="0" w:color="auto"/>
                </w:tcBorders>
              </w:tcPr>
            </w:tcPrChange>
          </w:tcPr>
          <w:p w14:paraId="08D94EAE" w14:textId="77777777" w:rsidR="00006E4C" w:rsidRPr="00C91076" w:rsidRDefault="00006E4C">
            <w:pPr>
              <w:pStyle w:val="TAC"/>
              <w:keepNext w:val="0"/>
              <w:keepLines w:val="0"/>
            </w:pPr>
          </w:p>
        </w:tc>
        <w:tc>
          <w:tcPr>
            <w:tcW w:w="426" w:type="dxa"/>
            <w:tcBorders>
              <w:top w:val="nil"/>
              <w:bottom w:val="nil"/>
              <w:right w:val="single" w:sz="4" w:space="0" w:color="auto"/>
            </w:tcBorders>
            <w:tcPrChange w:id="4535" w:author="Catherine Lavigne" w:date="2023-05-18T11:16:00Z">
              <w:tcPr>
                <w:tcW w:w="426" w:type="dxa"/>
                <w:tcBorders>
                  <w:top w:val="nil"/>
                  <w:bottom w:val="nil"/>
                  <w:right w:val="single" w:sz="4" w:space="0" w:color="auto"/>
                </w:tcBorders>
              </w:tcPr>
            </w:tcPrChange>
          </w:tcPr>
          <w:p w14:paraId="13AC169F" w14:textId="77777777" w:rsidR="00006E4C" w:rsidRPr="00C91076" w:rsidRDefault="00006E4C">
            <w:pPr>
              <w:pStyle w:val="TAC"/>
              <w:keepNext w:val="0"/>
              <w:keepLines w:val="0"/>
            </w:pPr>
            <w:r w:rsidRPr="00C91076">
              <w:t>*</w:t>
            </w:r>
          </w:p>
        </w:tc>
        <w:tc>
          <w:tcPr>
            <w:tcW w:w="567" w:type="dxa"/>
            <w:tcBorders>
              <w:top w:val="nil"/>
              <w:bottom w:val="nil"/>
              <w:right w:val="single" w:sz="4" w:space="0" w:color="auto"/>
            </w:tcBorders>
            <w:tcPrChange w:id="4536" w:author="Catherine Lavigne" w:date="2023-05-18T11:16:00Z">
              <w:tcPr>
                <w:tcW w:w="567" w:type="dxa"/>
                <w:tcBorders>
                  <w:top w:val="nil"/>
                  <w:bottom w:val="nil"/>
                  <w:right w:val="single" w:sz="4" w:space="0" w:color="auto"/>
                </w:tcBorders>
              </w:tcPr>
            </w:tcPrChange>
          </w:tcPr>
          <w:p w14:paraId="4BEC9676" w14:textId="77777777" w:rsidR="00006E4C" w:rsidRPr="00C91076" w:rsidRDefault="00006E4C">
            <w:pPr>
              <w:pStyle w:val="TAC"/>
              <w:keepNext w:val="0"/>
              <w:keepLines w:val="0"/>
            </w:pPr>
            <w:r w:rsidRPr="00C91076">
              <w:t>*</w:t>
            </w:r>
          </w:p>
        </w:tc>
        <w:tc>
          <w:tcPr>
            <w:tcW w:w="567" w:type="dxa"/>
            <w:tcBorders>
              <w:top w:val="nil"/>
              <w:bottom w:val="nil"/>
              <w:right w:val="single" w:sz="4" w:space="0" w:color="auto"/>
            </w:tcBorders>
            <w:cellIns w:id="4537" w:author="Catherine Lavigne" w:date="2023-05-18T11:16:00Z"/>
            <w:tcPrChange w:id="4538" w:author="Catherine Lavigne" w:date="2023-05-18T11:16:00Z">
              <w:tcPr>
                <w:tcW w:w="567" w:type="dxa"/>
                <w:tcBorders>
                  <w:top w:val="nil"/>
                  <w:bottom w:val="nil"/>
                  <w:right w:val="single" w:sz="4" w:space="0" w:color="auto"/>
                </w:tcBorders>
                <w:cellIns w:id="4539" w:author="Catherine Lavigne" w:date="2023-05-18T11:16:00Z"/>
              </w:tcPr>
            </w:tcPrChange>
          </w:tcPr>
          <w:p w14:paraId="568A8AD6" w14:textId="48BA0CAF" w:rsidR="00006E4C" w:rsidRPr="00C91076" w:rsidRDefault="00B6177E">
            <w:pPr>
              <w:pStyle w:val="TAC"/>
              <w:keepNext w:val="0"/>
              <w:keepLines w:val="0"/>
            </w:pPr>
            <w:ins w:id="4540" w:author="Catherine Lavigne" w:date="2023-05-18T11:16:00Z">
              <w:r w:rsidRPr="00C91076">
                <w:t>*</w:t>
              </w:r>
            </w:ins>
          </w:p>
        </w:tc>
      </w:tr>
      <w:tr w:rsidR="00006E4C" w:rsidRPr="00C91076" w14:paraId="4022CBEA" w14:textId="1BFD1FF1" w:rsidTr="00AF3C2D">
        <w:tblPrEx>
          <w:tblW w:w="1346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ExChange w:id="4541" w:author="Catherine Lavigne" w:date="2023-05-18T11:16:00Z">
            <w:tblPrEx>
              <w:tblW w:w="128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Ex>
          </w:tblPrExChange>
        </w:tblPrEx>
        <w:trPr>
          <w:jc w:val="center"/>
          <w:trPrChange w:id="4542" w:author="Catherine Lavigne" w:date="2023-05-18T11:16:00Z">
            <w:trPr>
              <w:jc w:val="center"/>
            </w:trPr>
          </w:trPrChange>
        </w:trPr>
        <w:tc>
          <w:tcPr>
            <w:tcW w:w="704" w:type="dxa"/>
            <w:tcBorders>
              <w:top w:val="nil"/>
              <w:left w:val="single" w:sz="4" w:space="0" w:color="auto"/>
              <w:bottom w:val="nil"/>
              <w:right w:val="single" w:sz="4" w:space="0" w:color="auto"/>
            </w:tcBorders>
            <w:tcPrChange w:id="4543" w:author="Catherine Lavigne" w:date="2023-05-18T11:16:00Z">
              <w:tcPr>
                <w:tcW w:w="704" w:type="dxa"/>
                <w:tcBorders>
                  <w:top w:val="nil"/>
                  <w:left w:val="single" w:sz="4" w:space="0" w:color="auto"/>
                  <w:bottom w:val="nil"/>
                  <w:right w:val="single" w:sz="4" w:space="0" w:color="auto"/>
                </w:tcBorders>
              </w:tcPr>
            </w:tcPrChange>
          </w:tcPr>
          <w:p w14:paraId="2FE4E468" w14:textId="77777777" w:rsidR="00006E4C" w:rsidRPr="00C91076" w:rsidRDefault="00006E4C">
            <w:pPr>
              <w:pStyle w:val="TAC"/>
              <w:keepNext w:val="0"/>
              <w:keepLines w:val="0"/>
            </w:pPr>
            <w:r w:rsidRPr="00C91076">
              <w:t>65 81</w:t>
            </w:r>
          </w:p>
        </w:tc>
        <w:tc>
          <w:tcPr>
            <w:tcW w:w="425" w:type="dxa"/>
            <w:tcBorders>
              <w:top w:val="nil"/>
              <w:left w:val="single" w:sz="4" w:space="0" w:color="auto"/>
              <w:bottom w:val="nil"/>
            </w:tcBorders>
            <w:tcPrChange w:id="4544" w:author="Catherine Lavigne" w:date="2023-05-18T11:16:00Z">
              <w:tcPr>
                <w:tcW w:w="425" w:type="dxa"/>
                <w:tcBorders>
                  <w:top w:val="nil"/>
                  <w:left w:val="single" w:sz="4" w:space="0" w:color="auto"/>
                  <w:bottom w:val="nil"/>
                </w:tcBorders>
              </w:tcPr>
            </w:tcPrChange>
          </w:tcPr>
          <w:p w14:paraId="7B1B3F92" w14:textId="77777777" w:rsidR="00006E4C" w:rsidRPr="00C91076" w:rsidRDefault="00006E4C">
            <w:pPr>
              <w:pStyle w:val="TAC"/>
              <w:keepNext w:val="0"/>
              <w:keepLines w:val="0"/>
            </w:pPr>
          </w:p>
        </w:tc>
        <w:tc>
          <w:tcPr>
            <w:tcW w:w="426" w:type="dxa"/>
            <w:tcBorders>
              <w:top w:val="nil"/>
              <w:bottom w:val="nil"/>
            </w:tcBorders>
            <w:tcPrChange w:id="4545" w:author="Catherine Lavigne" w:date="2023-05-18T11:16:00Z">
              <w:tcPr>
                <w:tcW w:w="426" w:type="dxa"/>
                <w:tcBorders>
                  <w:top w:val="nil"/>
                  <w:bottom w:val="nil"/>
                </w:tcBorders>
              </w:tcPr>
            </w:tcPrChange>
          </w:tcPr>
          <w:p w14:paraId="5F62C36A" w14:textId="77777777" w:rsidR="00006E4C" w:rsidRPr="00C91076" w:rsidRDefault="00006E4C">
            <w:pPr>
              <w:pStyle w:val="TAC"/>
              <w:keepNext w:val="0"/>
              <w:keepLines w:val="0"/>
            </w:pPr>
          </w:p>
        </w:tc>
        <w:tc>
          <w:tcPr>
            <w:tcW w:w="425" w:type="dxa"/>
            <w:tcBorders>
              <w:top w:val="nil"/>
              <w:bottom w:val="nil"/>
            </w:tcBorders>
            <w:tcPrChange w:id="4546" w:author="Catherine Lavigne" w:date="2023-05-18T11:16:00Z">
              <w:tcPr>
                <w:tcW w:w="425" w:type="dxa"/>
                <w:tcBorders>
                  <w:top w:val="nil"/>
                  <w:bottom w:val="nil"/>
                </w:tcBorders>
              </w:tcPr>
            </w:tcPrChange>
          </w:tcPr>
          <w:p w14:paraId="6AEFB19E" w14:textId="77777777" w:rsidR="00006E4C" w:rsidRPr="00C91076" w:rsidRDefault="00006E4C">
            <w:pPr>
              <w:pStyle w:val="TAC"/>
              <w:keepNext w:val="0"/>
              <w:keepLines w:val="0"/>
            </w:pPr>
            <w:r w:rsidRPr="00C91076">
              <w:t>*</w:t>
            </w:r>
          </w:p>
        </w:tc>
        <w:tc>
          <w:tcPr>
            <w:tcW w:w="567" w:type="dxa"/>
            <w:tcBorders>
              <w:top w:val="nil"/>
              <w:bottom w:val="nil"/>
            </w:tcBorders>
            <w:tcPrChange w:id="4547" w:author="Catherine Lavigne" w:date="2023-05-18T11:16:00Z">
              <w:tcPr>
                <w:tcW w:w="567" w:type="dxa"/>
                <w:tcBorders>
                  <w:top w:val="nil"/>
                  <w:bottom w:val="nil"/>
                </w:tcBorders>
              </w:tcPr>
            </w:tcPrChange>
          </w:tcPr>
          <w:p w14:paraId="087DDAC3" w14:textId="77777777" w:rsidR="00006E4C" w:rsidRPr="00C91076" w:rsidRDefault="00006E4C">
            <w:pPr>
              <w:pStyle w:val="TAC"/>
              <w:keepNext w:val="0"/>
              <w:keepLines w:val="0"/>
            </w:pPr>
            <w:r w:rsidRPr="00C91076">
              <w:t>*</w:t>
            </w:r>
          </w:p>
        </w:tc>
        <w:tc>
          <w:tcPr>
            <w:tcW w:w="425" w:type="dxa"/>
            <w:tcBorders>
              <w:top w:val="nil"/>
              <w:bottom w:val="nil"/>
            </w:tcBorders>
            <w:tcPrChange w:id="4548" w:author="Catherine Lavigne" w:date="2023-05-18T11:16:00Z">
              <w:tcPr>
                <w:tcW w:w="425" w:type="dxa"/>
                <w:tcBorders>
                  <w:top w:val="nil"/>
                  <w:bottom w:val="nil"/>
                </w:tcBorders>
              </w:tcPr>
            </w:tcPrChange>
          </w:tcPr>
          <w:p w14:paraId="5F3E0EBB" w14:textId="77777777" w:rsidR="00006E4C" w:rsidRPr="00C91076" w:rsidRDefault="00006E4C">
            <w:pPr>
              <w:pStyle w:val="TAC"/>
              <w:keepNext w:val="0"/>
              <w:keepLines w:val="0"/>
            </w:pPr>
          </w:p>
        </w:tc>
        <w:tc>
          <w:tcPr>
            <w:tcW w:w="567" w:type="dxa"/>
            <w:tcBorders>
              <w:top w:val="nil"/>
              <w:bottom w:val="nil"/>
            </w:tcBorders>
            <w:tcPrChange w:id="4549" w:author="Catherine Lavigne" w:date="2023-05-18T11:16:00Z">
              <w:tcPr>
                <w:tcW w:w="567" w:type="dxa"/>
                <w:tcBorders>
                  <w:top w:val="nil"/>
                  <w:bottom w:val="nil"/>
                </w:tcBorders>
              </w:tcPr>
            </w:tcPrChange>
          </w:tcPr>
          <w:p w14:paraId="6AC7F5FF" w14:textId="77777777" w:rsidR="00006E4C" w:rsidRPr="00C91076" w:rsidRDefault="00006E4C">
            <w:pPr>
              <w:pStyle w:val="TAC"/>
              <w:keepNext w:val="0"/>
              <w:keepLines w:val="0"/>
            </w:pPr>
          </w:p>
        </w:tc>
        <w:tc>
          <w:tcPr>
            <w:tcW w:w="425" w:type="dxa"/>
            <w:tcBorders>
              <w:top w:val="nil"/>
              <w:bottom w:val="nil"/>
            </w:tcBorders>
            <w:tcPrChange w:id="4550" w:author="Catherine Lavigne" w:date="2023-05-18T11:16:00Z">
              <w:tcPr>
                <w:tcW w:w="425" w:type="dxa"/>
                <w:tcBorders>
                  <w:top w:val="nil"/>
                  <w:bottom w:val="nil"/>
                </w:tcBorders>
              </w:tcPr>
            </w:tcPrChange>
          </w:tcPr>
          <w:p w14:paraId="14351E37" w14:textId="77777777" w:rsidR="00006E4C" w:rsidRPr="00C91076" w:rsidRDefault="00006E4C">
            <w:pPr>
              <w:pStyle w:val="TAC"/>
              <w:keepNext w:val="0"/>
              <w:keepLines w:val="0"/>
            </w:pPr>
          </w:p>
        </w:tc>
        <w:tc>
          <w:tcPr>
            <w:tcW w:w="284" w:type="dxa"/>
            <w:tcBorders>
              <w:top w:val="nil"/>
              <w:bottom w:val="nil"/>
            </w:tcBorders>
            <w:tcPrChange w:id="4551" w:author="Catherine Lavigne" w:date="2023-05-18T11:16:00Z">
              <w:tcPr>
                <w:tcW w:w="284" w:type="dxa"/>
                <w:tcBorders>
                  <w:top w:val="nil"/>
                  <w:bottom w:val="nil"/>
                </w:tcBorders>
              </w:tcPr>
            </w:tcPrChange>
          </w:tcPr>
          <w:p w14:paraId="54D4F115" w14:textId="77777777" w:rsidR="00006E4C" w:rsidRPr="00C91076" w:rsidRDefault="00006E4C">
            <w:pPr>
              <w:pStyle w:val="TAC"/>
              <w:keepNext w:val="0"/>
              <w:keepLines w:val="0"/>
            </w:pPr>
            <w:r w:rsidRPr="00C91076">
              <w:t>*</w:t>
            </w:r>
          </w:p>
        </w:tc>
        <w:tc>
          <w:tcPr>
            <w:tcW w:w="425" w:type="dxa"/>
            <w:tcBorders>
              <w:top w:val="nil"/>
              <w:bottom w:val="nil"/>
            </w:tcBorders>
            <w:tcPrChange w:id="4552" w:author="Catherine Lavigne" w:date="2023-05-18T11:16:00Z">
              <w:tcPr>
                <w:tcW w:w="425" w:type="dxa"/>
                <w:tcBorders>
                  <w:top w:val="nil"/>
                  <w:bottom w:val="nil"/>
                </w:tcBorders>
              </w:tcPr>
            </w:tcPrChange>
          </w:tcPr>
          <w:p w14:paraId="083188F3" w14:textId="77777777" w:rsidR="00006E4C" w:rsidRPr="00C91076" w:rsidRDefault="00006E4C">
            <w:pPr>
              <w:pStyle w:val="TAC"/>
              <w:keepNext w:val="0"/>
              <w:keepLines w:val="0"/>
            </w:pPr>
            <w:r w:rsidRPr="00C91076">
              <w:t>*</w:t>
            </w:r>
          </w:p>
        </w:tc>
        <w:tc>
          <w:tcPr>
            <w:tcW w:w="284" w:type="dxa"/>
            <w:tcBorders>
              <w:top w:val="nil"/>
              <w:bottom w:val="nil"/>
            </w:tcBorders>
            <w:tcPrChange w:id="4553" w:author="Catherine Lavigne" w:date="2023-05-18T11:16:00Z">
              <w:tcPr>
                <w:tcW w:w="284" w:type="dxa"/>
                <w:tcBorders>
                  <w:top w:val="nil"/>
                  <w:bottom w:val="nil"/>
                </w:tcBorders>
              </w:tcPr>
            </w:tcPrChange>
          </w:tcPr>
          <w:p w14:paraId="6F5F8F57" w14:textId="77777777" w:rsidR="00006E4C" w:rsidRPr="00C91076" w:rsidRDefault="00006E4C">
            <w:pPr>
              <w:pStyle w:val="TAC"/>
              <w:keepNext w:val="0"/>
              <w:keepLines w:val="0"/>
            </w:pPr>
            <w:r w:rsidRPr="00C91076">
              <w:t>*</w:t>
            </w:r>
          </w:p>
        </w:tc>
        <w:tc>
          <w:tcPr>
            <w:tcW w:w="425" w:type="dxa"/>
            <w:tcBorders>
              <w:top w:val="nil"/>
              <w:bottom w:val="nil"/>
            </w:tcBorders>
            <w:tcPrChange w:id="4554" w:author="Catherine Lavigne" w:date="2023-05-18T11:16:00Z">
              <w:tcPr>
                <w:tcW w:w="425" w:type="dxa"/>
                <w:tcBorders>
                  <w:top w:val="nil"/>
                  <w:bottom w:val="nil"/>
                </w:tcBorders>
              </w:tcPr>
            </w:tcPrChange>
          </w:tcPr>
          <w:p w14:paraId="400AFE3B" w14:textId="77777777" w:rsidR="00006E4C" w:rsidRPr="00C91076" w:rsidRDefault="00006E4C">
            <w:pPr>
              <w:pStyle w:val="TAC"/>
              <w:keepNext w:val="0"/>
              <w:keepLines w:val="0"/>
            </w:pPr>
            <w:r w:rsidRPr="00C91076">
              <w:t>*</w:t>
            </w:r>
          </w:p>
        </w:tc>
        <w:tc>
          <w:tcPr>
            <w:tcW w:w="538" w:type="dxa"/>
            <w:tcBorders>
              <w:top w:val="nil"/>
              <w:bottom w:val="nil"/>
            </w:tcBorders>
            <w:tcPrChange w:id="4555" w:author="Catherine Lavigne" w:date="2023-05-18T11:16:00Z">
              <w:tcPr>
                <w:tcW w:w="538" w:type="dxa"/>
                <w:tcBorders>
                  <w:top w:val="nil"/>
                  <w:bottom w:val="nil"/>
                </w:tcBorders>
              </w:tcPr>
            </w:tcPrChange>
          </w:tcPr>
          <w:p w14:paraId="00C80091" w14:textId="77777777" w:rsidR="00006E4C" w:rsidRPr="00C91076" w:rsidRDefault="00006E4C">
            <w:pPr>
              <w:pStyle w:val="TAC"/>
              <w:keepNext w:val="0"/>
              <w:keepLines w:val="0"/>
            </w:pPr>
            <w:r w:rsidRPr="00C91076">
              <w:t>*</w:t>
            </w:r>
          </w:p>
        </w:tc>
        <w:tc>
          <w:tcPr>
            <w:tcW w:w="297" w:type="dxa"/>
            <w:tcBorders>
              <w:top w:val="nil"/>
              <w:bottom w:val="nil"/>
            </w:tcBorders>
            <w:tcPrChange w:id="4556" w:author="Catherine Lavigne" w:date="2023-05-18T11:16:00Z">
              <w:tcPr>
                <w:tcW w:w="297" w:type="dxa"/>
                <w:tcBorders>
                  <w:top w:val="nil"/>
                  <w:bottom w:val="nil"/>
                </w:tcBorders>
              </w:tcPr>
            </w:tcPrChange>
          </w:tcPr>
          <w:p w14:paraId="13CA7A11" w14:textId="77777777" w:rsidR="00006E4C" w:rsidRPr="00C91076" w:rsidRDefault="00006E4C">
            <w:pPr>
              <w:pStyle w:val="TAC"/>
              <w:keepNext w:val="0"/>
              <w:keepLines w:val="0"/>
            </w:pPr>
            <w:r w:rsidRPr="00C91076">
              <w:t>*</w:t>
            </w:r>
          </w:p>
        </w:tc>
        <w:tc>
          <w:tcPr>
            <w:tcW w:w="383" w:type="dxa"/>
            <w:tcBorders>
              <w:top w:val="nil"/>
              <w:bottom w:val="nil"/>
            </w:tcBorders>
            <w:tcPrChange w:id="4557" w:author="Catherine Lavigne" w:date="2023-05-18T11:16:00Z">
              <w:tcPr>
                <w:tcW w:w="383" w:type="dxa"/>
                <w:tcBorders>
                  <w:top w:val="nil"/>
                  <w:bottom w:val="nil"/>
                </w:tcBorders>
              </w:tcPr>
            </w:tcPrChange>
          </w:tcPr>
          <w:p w14:paraId="59B9AB47" w14:textId="77777777" w:rsidR="00006E4C" w:rsidRPr="00C91076" w:rsidRDefault="00006E4C">
            <w:pPr>
              <w:pStyle w:val="TAC"/>
              <w:keepNext w:val="0"/>
              <w:keepLines w:val="0"/>
            </w:pPr>
          </w:p>
        </w:tc>
        <w:tc>
          <w:tcPr>
            <w:tcW w:w="340" w:type="dxa"/>
            <w:tcBorders>
              <w:top w:val="nil"/>
              <w:bottom w:val="nil"/>
            </w:tcBorders>
            <w:tcPrChange w:id="4558" w:author="Catherine Lavigne" w:date="2023-05-18T11:16:00Z">
              <w:tcPr>
                <w:tcW w:w="340" w:type="dxa"/>
                <w:tcBorders>
                  <w:top w:val="nil"/>
                  <w:bottom w:val="nil"/>
                </w:tcBorders>
              </w:tcPr>
            </w:tcPrChange>
          </w:tcPr>
          <w:p w14:paraId="42ECA49D" w14:textId="77777777" w:rsidR="00006E4C" w:rsidRPr="00C91076" w:rsidRDefault="00006E4C">
            <w:pPr>
              <w:pStyle w:val="TAC"/>
              <w:keepNext w:val="0"/>
              <w:keepLines w:val="0"/>
            </w:pPr>
          </w:p>
        </w:tc>
        <w:tc>
          <w:tcPr>
            <w:tcW w:w="277" w:type="dxa"/>
            <w:tcBorders>
              <w:top w:val="nil"/>
              <w:bottom w:val="nil"/>
            </w:tcBorders>
            <w:tcPrChange w:id="4559" w:author="Catherine Lavigne" w:date="2023-05-18T11:16:00Z">
              <w:tcPr>
                <w:tcW w:w="277" w:type="dxa"/>
                <w:tcBorders>
                  <w:top w:val="nil"/>
                  <w:bottom w:val="nil"/>
                </w:tcBorders>
              </w:tcPr>
            </w:tcPrChange>
          </w:tcPr>
          <w:p w14:paraId="0B73E6B7" w14:textId="77777777" w:rsidR="00006E4C" w:rsidRPr="00C91076" w:rsidRDefault="00006E4C">
            <w:pPr>
              <w:pStyle w:val="TAC"/>
              <w:keepNext w:val="0"/>
              <w:keepLines w:val="0"/>
            </w:pPr>
            <w:r w:rsidRPr="00C91076">
              <w:t>*</w:t>
            </w:r>
          </w:p>
        </w:tc>
        <w:tc>
          <w:tcPr>
            <w:tcW w:w="403" w:type="dxa"/>
            <w:tcBorders>
              <w:top w:val="nil"/>
              <w:bottom w:val="nil"/>
            </w:tcBorders>
            <w:tcPrChange w:id="4560" w:author="Catherine Lavigne" w:date="2023-05-18T11:16:00Z">
              <w:tcPr>
                <w:tcW w:w="403" w:type="dxa"/>
                <w:tcBorders>
                  <w:top w:val="nil"/>
                  <w:bottom w:val="nil"/>
                </w:tcBorders>
              </w:tcPr>
            </w:tcPrChange>
          </w:tcPr>
          <w:p w14:paraId="7866BF7C" w14:textId="77777777" w:rsidR="00006E4C" w:rsidRPr="00C91076" w:rsidRDefault="00006E4C">
            <w:pPr>
              <w:pStyle w:val="TAC"/>
              <w:keepNext w:val="0"/>
              <w:keepLines w:val="0"/>
            </w:pPr>
          </w:p>
        </w:tc>
        <w:tc>
          <w:tcPr>
            <w:tcW w:w="397" w:type="dxa"/>
            <w:tcBorders>
              <w:top w:val="nil"/>
              <w:bottom w:val="nil"/>
            </w:tcBorders>
            <w:tcPrChange w:id="4561" w:author="Catherine Lavigne" w:date="2023-05-18T11:16:00Z">
              <w:tcPr>
                <w:tcW w:w="397" w:type="dxa"/>
                <w:tcBorders>
                  <w:top w:val="nil"/>
                  <w:bottom w:val="nil"/>
                </w:tcBorders>
              </w:tcPr>
            </w:tcPrChange>
          </w:tcPr>
          <w:p w14:paraId="18CD036B" w14:textId="77777777" w:rsidR="00006E4C" w:rsidRPr="00C91076" w:rsidRDefault="00006E4C">
            <w:pPr>
              <w:pStyle w:val="TAC"/>
              <w:keepNext w:val="0"/>
              <w:keepLines w:val="0"/>
            </w:pPr>
          </w:p>
        </w:tc>
        <w:tc>
          <w:tcPr>
            <w:tcW w:w="283" w:type="dxa"/>
            <w:tcBorders>
              <w:top w:val="nil"/>
              <w:bottom w:val="nil"/>
            </w:tcBorders>
            <w:tcPrChange w:id="4562" w:author="Catherine Lavigne" w:date="2023-05-18T11:16:00Z">
              <w:tcPr>
                <w:tcW w:w="283" w:type="dxa"/>
                <w:tcBorders>
                  <w:top w:val="nil"/>
                  <w:bottom w:val="nil"/>
                </w:tcBorders>
              </w:tcPr>
            </w:tcPrChange>
          </w:tcPr>
          <w:p w14:paraId="0C08CDA8" w14:textId="77777777" w:rsidR="00006E4C" w:rsidRPr="00C91076" w:rsidRDefault="00006E4C">
            <w:pPr>
              <w:pStyle w:val="TAC"/>
              <w:keepNext w:val="0"/>
              <w:keepLines w:val="0"/>
            </w:pPr>
          </w:p>
        </w:tc>
        <w:tc>
          <w:tcPr>
            <w:tcW w:w="317" w:type="dxa"/>
            <w:tcBorders>
              <w:top w:val="nil"/>
              <w:bottom w:val="nil"/>
            </w:tcBorders>
            <w:tcPrChange w:id="4563" w:author="Catherine Lavigne" w:date="2023-05-18T11:16:00Z">
              <w:tcPr>
                <w:tcW w:w="317" w:type="dxa"/>
                <w:tcBorders>
                  <w:top w:val="nil"/>
                  <w:bottom w:val="nil"/>
                </w:tcBorders>
              </w:tcPr>
            </w:tcPrChange>
          </w:tcPr>
          <w:p w14:paraId="48C658D5" w14:textId="77777777" w:rsidR="00006E4C" w:rsidRPr="00C91076" w:rsidRDefault="00006E4C">
            <w:pPr>
              <w:pStyle w:val="TAC"/>
              <w:keepNext w:val="0"/>
              <w:keepLines w:val="0"/>
            </w:pPr>
          </w:p>
        </w:tc>
        <w:tc>
          <w:tcPr>
            <w:tcW w:w="450" w:type="dxa"/>
            <w:tcBorders>
              <w:top w:val="nil"/>
              <w:bottom w:val="nil"/>
            </w:tcBorders>
            <w:tcPrChange w:id="4564" w:author="Catherine Lavigne" w:date="2023-05-18T11:16:00Z">
              <w:tcPr>
                <w:tcW w:w="450" w:type="dxa"/>
                <w:tcBorders>
                  <w:top w:val="nil"/>
                  <w:bottom w:val="nil"/>
                </w:tcBorders>
              </w:tcPr>
            </w:tcPrChange>
          </w:tcPr>
          <w:p w14:paraId="7C4AC30F" w14:textId="77777777" w:rsidR="00006E4C" w:rsidRPr="00C91076" w:rsidRDefault="00006E4C">
            <w:pPr>
              <w:pStyle w:val="TAC"/>
              <w:keepNext w:val="0"/>
              <w:keepLines w:val="0"/>
            </w:pPr>
          </w:p>
        </w:tc>
        <w:tc>
          <w:tcPr>
            <w:tcW w:w="426" w:type="dxa"/>
            <w:tcBorders>
              <w:top w:val="nil"/>
              <w:bottom w:val="nil"/>
              <w:right w:val="single" w:sz="4" w:space="0" w:color="auto"/>
            </w:tcBorders>
            <w:tcPrChange w:id="4565" w:author="Catherine Lavigne" w:date="2023-05-18T11:16:00Z">
              <w:tcPr>
                <w:tcW w:w="426" w:type="dxa"/>
                <w:tcBorders>
                  <w:top w:val="nil"/>
                  <w:bottom w:val="nil"/>
                  <w:right w:val="single" w:sz="4" w:space="0" w:color="auto"/>
                </w:tcBorders>
              </w:tcPr>
            </w:tcPrChange>
          </w:tcPr>
          <w:p w14:paraId="5B2A14ED" w14:textId="77777777" w:rsidR="00006E4C" w:rsidRPr="00C91076" w:rsidRDefault="00006E4C">
            <w:pPr>
              <w:pStyle w:val="TAC"/>
              <w:keepNext w:val="0"/>
              <w:keepLines w:val="0"/>
            </w:pPr>
          </w:p>
        </w:tc>
        <w:tc>
          <w:tcPr>
            <w:tcW w:w="425" w:type="dxa"/>
            <w:tcBorders>
              <w:top w:val="nil"/>
              <w:bottom w:val="nil"/>
              <w:right w:val="single" w:sz="4" w:space="0" w:color="auto"/>
            </w:tcBorders>
            <w:tcPrChange w:id="4566" w:author="Catherine Lavigne" w:date="2023-05-18T11:16:00Z">
              <w:tcPr>
                <w:tcW w:w="425" w:type="dxa"/>
                <w:tcBorders>
                  <w:top w:val="nil"/>
                  <w:bottom w:val="nil"/>
                  <w:right w:val="single" w:sz="4" w:space="0" w:color="auto"/>
                </w:tcBorders>
              </w:tcPr>
            </w:tcPrChange>
          </w:tcPr>
          <w:p w14:paraId="7871B950" w14:textId="77777777" w:rsidR="00006E4C" w:rsidRPr="00C91076" w:rsidRDefault="00006E4C">
            <w:pPr>
              <w:pStyle w:val="TAC"/>
              <w:keepNext w:val="0"/>
              <w:keepLines w:val="0"/>
            </w:pPr>
          </w:p>
        </w:tc>
        <w:tc>
          <w:tcPr>
            <w:tcW w:w="425" w:type="dxa"/>
            <w:tcBorders>
              <w:top w:val="nil"/>
              <w:bottom w:val="nil"/>
              <w:right w:val="single" w:sz="4" w:space="0" w:color="auto"/>
            </w:tcBorders>
            <w:tcPrChange w:id="4567" w:author="Catherine Lavigne" w:date="2023-05-18T11:16:00Z">
              <w:tcPr>
                <w:tcW w:w="425" w:type="dxa"/>
                <w:tcBorders>
                  <w:top w:val="nil"/>
                  <w:bottom w:val="nil"/>
                  <w:right w:val="single" w:sz="4" w:space="0" w:color="auto"/>
                </w:tcBorders>
              </w:tcPr>
            </w:tcPrChange>
          </w:tcPr>
          <w:p w14:paraId="3DDF1D83" w14:textId="77777777" w:rsidR="00006E4C" w:rsidRPr="00C91076" w:rsidRDefault="00006E4C">
            <w:pPr>
              <w:pStyle w:val="TAC"/>
              <w:keepNext w:val="0"/>
              <w:keepLines w:val="0"/>
            </w:pPr>
            <w:r w:rsidRPr="00C91076">
              <w:t>*</w:t>
            </w:r>
          </w:p>
        </w:tc>
        <w:tc>
          <w:tcPr>
            <w:tcW w:w="567" w:type="dxa"/>
            <w:tcBorders>
              <w:top w:val="nil"/>
              <w:bottom w:val="nil"/>
              <w:right w:val="single" w:sz="4" w:space="0" w:color="auto"/>
            </w:tcBorders>
            <w:tcPrChange w:id="4568" w:author="Catherine Lavigne" w:date="2023-05-18T11:16:00Z">
              <w:tcPr>
                <w:tcW w:w="567" w:type="dxa"/>
                <w:tcBorders>
                  <w:top w:val="nil"/>
                  <w:bottom w:val="nil"/>
                  <w:right w:val="single" w:sz="4" w:space="0" w:color="auto"/>
                </w:tcBorders>
              </w:tcPr>
            </w:tcPrChange>
          </w:tcPr>
          <w:p w14:paraId="337BF059" w14:textId="77777777" w:rsidR="00006E4C" w:rsidRPr="00C91076" w:rsidRDefault="00006E4C">
            <w:pPr>
              <w:pStyle w:val="TAC"/>
              <w:keepNext w:val="0"/>
              <w:keepLines w:val="0"/>
            </w:pPr>
          </w:p>
        </w:tc>
        <w:tc>
          <w:tcPr>
            <w:tcW w:w="567" w:type="dxa"/>
            <w:tcBorders>
              <w:top w:val="nil"/>
              <w:bottom w:val="nil"/>
              <w:right w:val="single" w:sz="4" w:space="0" w:color="auto"/>
            </w:tcBorders>
            <w:tcPrChange w:id="4569" w:author="Catherine Lavigne" w:date="2023-05-18T11:16:00Z">
              <w:tcPr>
                <w:tcW w:w="567" w:type="dxa"/>
                <w:tcBorders>
                  <w:top w:val="nil"/>
                  <w:bottom w:val="nil"/>
                  <w:right w:val="single" w:sz="4" w:space="0" w:color="auto"/>
                </w:tcBorders>
              </w:tcPr>
            </w:tcPrChange>
          </w:tcPr>
          <w:p w14:paraId="34C0644B" w14:textId="77777777" w:rsidR="00006E4C" w:rsidRPr="00C91076" w:rsidRDefault="00006E4C">
            <w:pPr>
              <w:pStyle w:val="TAC"/>
              <w:keepNext w:val="0"/>
              <w:keepLines w:val="0"/>
            </w:pPr>
            <w:r w:rsidRPr="00C91076">
              <w:t>*</w:t>
            </w:r>
          </w:p>
        </w:tc>
        <w:tc>
          <w:tcPr>
            <w:tcW w:w="425" w:type="dxa"/>
            <w:tcBorders>
              <w:top w:val="nil"/>
              <w:bottom w:val="nil"/>
              <w:right w:val="single" w:sz="4" w:space="0" w:color="auto"/>
            </w:tcBorders>
            <w:tcPrChange w:id="4570" w:author="Catherine Lavigne" w:date="2023-05-18T11:16:00Z">
              <w:tcPr>
                <w:tcW w:w="425" w:type="dxa"/>
                <w:tcBorders>
                  <w:top w:val="nil"/>
                  <w:bottom w:val="nil"/>
                  <w:right w:val="single" w:sz="4" w:space="0" w:color="auto"/>
                </w:tcBorders>
              </w:tcPr>
            </w:tcPrChange>
          </w:tcPr>
          <w:p w14:paraId="53D4628B" w14:textId="77777777" w:rsidR="00006E4C" w:rsidRPr="00C91076" w:rsidRDefault="00006E4C">
            <w:pPr>
              <w:pStyle w:val="TAC"/>
              <w:keepNext w:val="0"/>
              <w:keepLines w:val="0"/>
            </w:pPr>
          </w:p>
        </w:tc>
        <w:tc>
          <w:tcPr>
            <w:tcW w:w="426" w:type="dxa"/>
            <w:tcBorders>
              <w:top w:val="nil"/>
              <w:bottom w:val="nil"/>
              <w:right w:val="single" w:sz="4" w:space="0" w:color="auto"/>
            </w:tcBorders>
            <w:tcPrChange w:id="4571" w:author="Catherine Lavigne" w:date="2023-05-18T11:16:00Z">
              <w:tcPr>
                <w:tcW w:w="426" w:type="dxa"/>
                <w:tcBorders>
                  <w:top w:val="nil"/>
                  <w:bottom w:val="nil"/>
                  <w:right w:val="single" w:sz="4" w:space="0" w:color="auto"/>
                </w:tcBorders>
              </w:tcPr>
            </w:tcPrChange>
          </w:tcPr>
          <w:p w14:paraId="15D54B69" w14:textId="77777777" w:rsidR="00006E4C" w:rsidRPr="00C91076" w:rsidRDefault="00006E4C">
            <w:pPr>
              <w:pStyle w:val="TAC"/>
              <w:keepNext w:val="0"/>
              <w:keepLines w:val="0"/>
            </w:pPr>
            <w:r w:rsidRPr="00C91076">
              <w:t>*</w:t>
            </w:r>
          </w:p>
        </w:tc>
        <w:tc>
          <w:tcPr>
            <w:tcW w:w="567" w:type="dxa"/>
            <w:tcBorders>
              <w:top w:val="nil"/>
              <w:bottom w:val="nil"/>
              <w:right w:val="single" w:sz="4" w:space="0" w:color="auto"/>
            </w:tcBorders>
            <w:tcPrChange w:id="4572" w:author="Catherine Lavigne" w:date="2023-05-18T11:16:00Z">
              <w:tcPr>
                <w:tcW w:w="567" w:type="dxa"/>
                <w:tcBorders>
                  <w:top w:val="nil"/>
                  <w:bottom w:val="nil"/>
                  <w:right w:val="single" w:sz="4" w:space="0" w:color="auto"/>
                </w:tcBorders>
              </w:tcPr>
            </w:tcPrChange>
          </w:tcPr>
          <w:p w14:paraId="32BAB79D" w14:textId="77777777" w:rsidR="00006E4C" w:rsidRPr="00C91076" w:rsidRDefault="00006E4C">
            <w:pPr>
              <w:pStyle w:val="TAC"/>
              <w:keepNext w:val="0"/>
              <w:keepLines w:val="0"/>
            </w:pPr>
            <w:r w:rsidRPr="00C91076">
              <w:t>*</w:t>
            </w:r>
          </w:p>
        </w:tc>
        <w:tc>
          <w:tcPr>
            <w:tcW w:w="567" w:type="dxa"/>
            <w:tcBorders>
              <w:top w:val="nil"/>
              <w:bottom w:val="nil"/>
              <w:right w:val="single" w:sz="4" w:space="0" w:color="auto"/>
            </w:tcBorders>
            <w:cellIns w:id="4573" w:author="Catherine Lavigne" w:date="2023-05-18T11:16:00Z"/>
            <w:tcPrChange w:id="4574" w:author="Catherine Lavigne" w:date="2023-05-18T11:16:00Z">
              <w:tcPr>
                <w:tcW w:w="567" w:type="dxa"/>
                <w:tcBorders>
                  <w:top w:val="nil"/>
                  <w:bottom w:val="nil"/>
                  <w:right w:val="single" w:sz="4" w:space="0" w:color="auto"/>
                </w:tcBorders>
                <w:cellIns w:id="4575" w:author="Catherine Lavigne" w:date="2023-05-18T11:16:00Z"/>
              </w:tcPr>
            </w:tcPrChange>
          </w:tcPr>
          <w:p w14:paraId="58BF1F1D" w14:textId="2D125EEA" w:rsidR="00006E4C" w:rsidRPr="00C91076" w:rsidRDefault="00B6177E">
            <w:pPr>
              <w:pStyle w:val="TAC"/>
              <w:keepNext w:val="0"/>
              <w:keepLines w:val="0"/>
            </w:pPr>
            <w:ins w:id="4576" w:author="Catherine Lavigne" w:date="2023-05-18T11:16:00Z">
              <w:r w:rsidRPr="00C91076">
                <w:t>*</w:t>
              </w:r>
            </w:ins>
          </w:p>
        </w:tc>
      </w:tr>
      <w:tr w:rsidR="00006E4C" w:rsidRPr="00C91076" w14:paraId="2DCA7B1D" w14:textId="37198F13" w:rsidTr="00AF3C2D">
        <w:tblPrEx>
          <w:tblW w:w="1346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ExChange w:id="4577" w:author="Catherine Lavigne" w:date="2023-05-18T11:16:00Z">
            <w:tblPrEx>
              <w:tblW w:w="128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Ex>
          </w:tblPrExChange>
        </w:tblPrEx>
        <w:trPr>
          <w:jc w:val="center"/>
          <w:trPrChange w:id="4578" w:author="Catherine Lavigne" w:date="2023-05-18T11:16:00Z">
            <w:trPr>
              <w:jc w:val="center"/>
            </w:trPr>
          </w:trPrChange>
        </w:trPr>
        <w:tc>
          <w:tcPr>
            <w:tcW w:w="704" w:type="dxa"/>
            <w:tcBorders>
              <w:top w:val="nil"/>
              <w:left w:val="single" w:sz="4" w:space="0" w:color="auto"/>
              <w:bottom w:val="nil"/>
              <w:right w:val="single" w:sz="4" w:space="0" w:color="auto"/>
            </w:tcBorders>
            <w:tcPrChange w:id="4579" w:author="Catherine Lavigne" w:date="2023-05-18T11:16:00Z">
              <w:tcPr>
                <w:tcW w:w="704" w:type="dxa"/>
                <w:tcBorders>
                  <w:top w:val="nil"/>
                  <w:left w:val="single" w:sz="4" w:space="0" w:color="auto"/>
                  <w:bottom w:val="nil"/>
                  <w:right w:val="single" w:sz="4" w:space="0" w:color="auto"/>
                </w:tcBorders>
              </w:tcPr>
            </w:tcPrChange>
          </w:tcPr>
          <w:p w14:paraId="11F5AD99" w14:textId="77777777" w:rsidR="00006E4C" w:rsidRPr="00C91076" w:rsidRDefault="00006E4C">
            <w:pPr>
              <w:pStyle w:val="TAC"/>
              <w:keepNext w:val="0"/>
              <w:keepLines w:val="0"/>
            </w:pPr>
            <w:r w:rsidRPr="00C91076">
              <w:t>67 XX</w:t>
            </w:r>
          </w:p>
        </w:tc>
        <w:tc>
          <w:tcPr>
            <w:tcW w:w="425" w:type="dxa"/>
            <w:tcBorders>
              <w:top w:val="nil"/>
              <w:left w:val="single" w:sz="4" w:space="0" w:color="auto"/>
              <w:bottom w:val="nil"/>
            </w:tcBorders>
            <w:tcPrChange w:id="4580" w:author="Catherine Lavigne" w:date="2023-05-18T11:16:00Z">
              <w:tcPr>
                <w:tcW w:w="425" w:type="dxa"/>
                <w:tcBorders>
                  <w:top w:val="nil"/>
                  <w:left w:val="single" w:sz="4" w:space="0" w:color="auto"/>
                  <w:bottom w:val="nil"/>
                </w:tcBorders>
              </w:tcPr>
            </w:tcPrChange>
          </w:tcPr>
          <w:p w14:paraId="1911750A" w14:textId="77777777" w:rsidR="00006E4C" w:rsidRPr="00C91076" w:rsidRDefault="00006E4C">
            <w:pPr>
              <w:pStyle w:val="TAC"/>
              <w:keepNext w:val="0"/>
              <w:keepLines w:val="0"/>
            </w:pPr>
            <w:r w:rsidRPr="00C91076">
              <w:t>*</w:t>
            </w:r>
          </w:p>
        </w:tc>
        <w:tc>
          <w:tcPr>
            <w:tcW w:w="426" w:type="dxa"/>
            <w:tcBorders>
              <w:top w:val="nil"/>
              <w:bottom w:val="nil"/>
            </w:tcBorders>
            <w:tcPrChange w:id="4581" w:author="Catherine Lavigne" w:date="2023-05-18T11:16:00Z">
              <w:tcPr>
                <w:tcW w:w="426" w:type="dxa"/>
                <w:tcBorders>
                  <w:top w:val="nil"/>
                  <w:bottom w:val="nil"/>
                </w:tcBorders>
              </w:tcPr>
            </w:tcPrChange>
          </w:tcPr>
          <w:p w14:paraId="4DC3CBC9" w14:textId="77777777" w:rsidR="00006E4C" w:rsidRPr="00C91076" w:rsidRDefault="00006E4C">
            <w:pPr>
              <w:pStyle w:val="TAC"/>
              <w:keepNext w:val="0"/>
              <w:keepLines w:val="0"/>
            </w:pPr>
            <w:r w:rsidRPr="00C91076">
              <w:t>*</w:t>
            </w:r>
          </w:p>
        </w:tc>
        <w:tc>
          <w:tcPr>
            <w:tcW w:w="425" w:type="dxa"/>
            <w:tcBorders>
              <w:top w:val="nil"/>
              <w:bottom w:val="nil"/>
            </w:tcBorders>
            <w:tcPrChange w:id="4582" w:author="Catherine Lavigne" w:date="2023-05-18T11:16:00Z">
              <w:tcPr>
                <w:tcW w:w="425" w:type="dxa"/>
                <w:tcBorders>
                  <w:top w:val="nil"/>
                  <w:bottom w:val="nil"/>
                </w:tcBorders>
              </w:tcPr>
            </w:tcPrChange>
          </w:tcPr>
          <w:p w14:paraId="6B6DBEF9" w14:textId="77777777" w:rsidR="00006E4C" w:rsidRPr="00C91076" w:rsidRDefault="00006E4C">
            <w:pPr>
              <w:pStyle w:val="TAC"/>
              <w:keepNext w:val="0"/>
              <w:keepLines w:val="0"/>
            </w:pPr>
            <w:r w:rsidRPr="00C91076">
              <w:t>*</w:t>
            </w:r>
          </w:p>
        </w:tc>
        <w:tc>
          <w:tcPr>
            <w:tcW w:w="567" w:type="dxa"/>
            <w:tcBorders>
              <w:top w:val="nil"/>
              <w:bottom w:val="nil"/>
            </w:tcBorders>
            <w:tcPrChange w:id="4583" w:author="Catherine Lavigne" w:date="2023-05-18T11:16:00Z">
              <w:tcPr>
                <w:tcW w:w="567" w:type="dxa"/>
                <w:tcBorders>
                  <w:top w:val="nil"/>
                  <w:bottom w:val="nil"/>
                </w:tcBorders>
              </w:tcPr>
            </w:tcPrChange>
          </w:tcPr>
          <w:p w14:paraId="6C44584E" w14:textId="77777777" w:rsidR="00006E4C" w:rsidRPr="00C91076" w:rsidRDefault="00006E4C">
            <w:pPr>
              <w:pStyle w:val="TAC"/>
              <w:keepNext w:val="0"/>
              <w:keepLines w:val="0"/>
            </w:pPr>
            <w:r w:rsidRPr="00C91076">
              <w:t>*</w:t>
            </w:r>
          </w:p>
        </w:tc>
        <w:tc>
          <w:tcPr>
            <w:tcW w:w="425" w:type="dxa"/>
            <w:tcBorders>
              <w:top w:val="nil"/>
              <w:bottom w:val="nil"/>
            </w:tcBorders>
            <w:tcPrChange w:id="4584" w:author="Catherine Lavigne" w:date="2023-05-18T11:16:00Z">
              <w:tcPr>
                <w:tcW w:w="425" w:type="dxa"/>
                <w:tcBorders>
                  <w:top w:val="nil"/>
                  <w:bottom w:val="nil"/>
                </w:tcBorders>
              </w:tcPr>
            </w:tcPrChange>
          </w:tcPr>
          <w:p w14:paraId="14FCA04D" w14:textId="77777777" w:rsidR="00006E4C" w:rsidRPr="00C91076" w:rsidRDefault="00006E4C">
            <w:pPr>
              <w:pStyle w:val="TAC"/>
              <w:keepNext w:val="0"/>
              <w:keepLines w:val="0"/>
            </w:pPr>
            <w:r w:rsidRPr="00C91076">
              <w:t>*</w:t>
            </w:r>
          </w:p>
        </w:tc>
        <w:tc>
          <w:tcPr>
            <w:tcW w:w="567" w:type="dxa"/>
            <w:tcBorders>
              <w:top w:val="nil"/>
              <w:bottom w:val="nil"/>
            </w:tcBorders>
            <w:tcPrChange w:id="4585" w:author="Catherine Lavigne" w:date="2023-05-18T11:16:00Z">
              <w:tcPr>
                <w:tcW w:w="567" w:type="dxa"/>
                <w:tcBorders>
                  <w:top w:val="nil"/>
                  <w:bottom w:val="nil"/>
                </w:tcBorders>
              </w:tcPr>
            </w:tcPrChange>
          </w:tcPr>
          <w:p w14:paraId="3A9E561B" w14:textId="77777777" w:rsidR="00006E4C" w:rsidRPr="00C91076" w:rsidRDefault="00006E4C">
            <w:pPr>
              <w:pStyle w:val="TAC"/>
              <w:keepNext w:val="0"/>
              <w:keepLines w:val="0"/>
            </w:pPr>
            <w:r w:rsidRPr="00C91076">
              <w:t>*</w:t>
            </w:r>
          </w:p>
        </w:tc>
        <w:tc>
          <w:tcPr>
            <w:tcW w:w="425" w:type="dxa"/>
            <w:tcBorders>
              <w:top w:val="nil"/>
              <w:bottom w:val="nil"/>
            </w:tcBorders>
            <w:tcPrChange w:id="4586" w:author="Catherine Lavigne" w:date="2023-05-18T11:16:00Z">
              <w:tcPr>
                <w:tcW w:w="425" w:type="dxa"/>
                <w:tcBorders>
                  <w:top w:val="nil"/>
                  <w:bottom w:val="nil"/>
                </w:tcBorders>
              </w:tcPr>
            </w:tcPrChange>
          </w:tcPr>
          <w:p w14:paraId="675A231F" w14:textId="77777777" w:rsidR="00006E4C" w:rsidRPr="00C91076" w:rsidRDefault="00006E4C">
            <w:pPr>
              <w:pStyle w:val="TAC"/>
              <w:keepNext w:val="0"/>
              <w:keepLines w:val="0"/>
            </w:pPr>
            <w:r w:rsidRPr="00C91076">
              <w:t>*</w:t>
            </w:r>
          </w:p>
        </w:tc>
        <w:tc>
          <w:tcPr>
            <w:tcW w:w="284" w:type="dxa"/>
            <w:tcBorders>
              <w:top w:val="nil"/>
              <w:bottom w:val="nil"/>
            </w:tcBorders>
            <w:tcPrChange w:id="4587" w:author="Catherine Lavigne" w:date="2023-05-18T11:16:00Z">
              <w:tcPr>
                <w:tcW w:w="284" w:type="dxa"/>
                <w:tcBorders>
                  <w:top w:val="nil"/>
                  <w:bottom w:val="nil"/>
                </w:tcBorders>
              </w:tcPr>
            </w:tcPrChange>
          </w:tcPr>
          <w:p w14:paraId="080249E3" w14:textId="77777777" w:rsidR="00006E4C" w:rsidRPr="00C91076" w:rsidRDefault="00006E4C">
            <w:pPr>
              <w:pStyle w:val="TAC"/>
              <w:keepNext w:val="0"/>
              <w:keepLines w:val="0"/>
            </w:pPr>
            <w:r w:rsidRPr="00C91076">
              <w:t>*</w:t>
            </w:r>
          </w:p>
        </w:tc>
        <w:tc>
          <w:tcPr>
            <w:tcW w:w="425" w:type="dxa"/>
            <w:tcBorders>
              <w:top w:val="nil"/>
              <w:bottom w:val="nil"/>
            </w:tcBorders>
            <w:tcPrChange w:id="4588" w:author="Catherine Lavigne" w:date="2023-05-18T11:16:00Z">
              <w:tcPr>
                <w:tcW w:w="425" w:type="dxa"/>
                <w:tcBorders>
                  <w:top w:val="nil"/>
                  <w:bottom w:val="nil"/>
                </w:tcBorders>
              </w:tcPr>
            </w:tcPrChange>
          </w:tcPr>
          <w:p w14:paraId="5AD932F9" w14:textId="77777777" w:rsidR="00006E4C" w:rsidRPr="00C91076" w:rsidRDefault="00006E4C">
            <w:pPr>
              <w:pStyle w:val="TAC"/>
              <w:keepNext w:val="0"/>
              <w:keepLines w:val="0"/>
            </w:pPr>
            <w:r w:rsidRPr="00C91076">
              <w:t>*</w:t>
            </w:r>
          </w:p>
        </w:tc>
        <w:tc>
          <w:tcPr>
            <w:tcW w:w="284" w:type="dxa"/>
            <w:tcBorders>
              <w:top w:val="nil"/>
              <w:bottom w:val="nil"/>
            </w:tcBorders>
            <w:tcPrChange w:id="4589" w:author="Catherine Lavigne" w:date="2023-05-18T11:16:00Z">
              <w:tcPr>
                <w:tcW w:w="284" w:type="dxa"/>
                <w:tcBorders>
                  <w:top w:val="nil"/>
                  <w:bottom w:val="nil"/>
                </w:tcBorders>
              </w:tcPr>
            </w:tcPrChange>
          </w:tcPr>
          <w:p w14:paraId="59856C6C" w14:textId="77777777" w:rsidR="00006E4C" w:rsidRPr="00C91076" w:rsidRDefault="00006E4C">
            <w:pPr>
              <w:pStyle w:val="TAC"/>
              <w:keepNext w:val="0"/>
              <w:keepLines w:val="0"/>
            </w:pPr>
            <w:r w:rsidRPr="00C91076">
              <w:t>*</w:t>
            </w:r>
          </w:p>
        </w:tc>
        <w:tc>
          <w:tcPr>
            <w:tcW w:w="425" w:type="dxa"/>
            <w:tcBorders>
              <w:top w:val="nil"/>
              <w:bottom w:val="nil"/>
            </w:tcBorders>
            <w:tcPrChange w:id="4590" w:author="Catherine Lavigne" w:date="2023-05-18T11:16:00Z">
              <w:tcPr>
                <w:tcW w:w="425" w:type="dxa"/>
                <w:tcBorders>
                  <w:top w:val="nil"/>
                  <w:bottom w:val="nil"/>
                </w:tcBorders>
              </w:tcPr>
            </w:tcPrChange>
          </w:tcPr>
          <w:p w14:paraId="6E9D4FA3" w14:textId="77777777" w:rsidR="00006E4C" w:rsidRPr="00C91076" w:rsidRDefault="00006E4C">
            <w:pPr>
              <w:pStyle w:val="TAC"/>
              <w:keepNext w:val="0"/>
              <w:keepLines w:val="0"/>
            </w:pPr>
            <w:r w:rsidRPr="00C91076">
              <w:t>*</w:t>
            </w:r>
          </w:p>
        </w:tc>
        <w:tc>
          <w:tcPr>
            <w:tcW w:w="538" w:type="dxa"/>
            <w:tcBorders>
              <w:top w:val="nil"/>
              <w:bottom w:val="nil"/>
            </w:tcBorders>
            <w:tcPrChange w:id="4591" w:author="Catherine Lavigne" w:date="2023-05-18T11:16:00Z">
              <w:tcPr>
                <w:tcW w:w="538" w:type="dxa"/>
                <w:tcBorders>
                  <w:top w:val="nil"/>
                  <w:bottom w:val="nil"/>
                </w:tcBorders>
              </w:tcPr>
            </w:tcPrChange>
          </w:tcPr>
          <w:p w14:paraId="24050957" w14:textId="77777777" w:rsidR="00006E4C" w:rsidRPr="00C91076" w:rsidRDefault="00006E4C">
            <w:pPr>
              <w:pStyle w:val="TAC"/>
              <w:keepNext w:val="0"/>
              <w:keepLines w:val="0"/>
            </w:pPr>
            <w:r w:rsidRPr="00C91076">
              <w:t>*</w:t>
            </w:r>
          </w:p>
        </w:tc>
        <w:tc>
          <w:tcPr>
            <w:tcW w:w="297" w:type="dxa"/>
            <w:tcBorders>
              <w:top w:val="nil"/>
              <w:bottom w:val="nil"/>
            </w:tcBorders>
            <w:tcPrChange w:id="4592" w:author="Catherine Lavigne" w:date="2023-05-18T11:16:00Z">
              <w:tcPr>
                <w:tcW w:w="297" w:type="dxa"/>
                <w:tcBorders>
                  <w:top w:val="nil"/>
                  <w:bottom w:val="nil"/>
                </w:tcBorders>
              </w:tcPr>
            </w:tcPrChange>
          </w:tcPr>
          <w:p w14:paraId="70442273" w14:textId="77777777" w:rsidR="00006E4C" w:rsidRPr="00C91076" w:rsidRDefault="00006E4C">
            <w:pPr>
              <w:pStyle w:val="TAC"/>
              <w:keepNext w:val="0"/>
              <w:keepLines w:val="0"/>
            </w:pPr>
            <w:r w:rsidRPr="00C91076">
              <w:t>*</w:t>
            </w:r>
          </w:p>
        </w:tc>
        <w:tc>
          <w:tcPr>
            <w:tcW w:w="383" w:type="dxa"/>
            <w:tcBorders>
              <w:top w:val="nil"/>
              <w:bottom w:val="nil"/>
            </w:tcBorders>
            <w:tcPrChange w:id="4593" w:author="Catherine Lavigne" w:date="2023-05-18T11:16:00Z">
              <w:tcPr>
                <w:tcW w:w="383" w:type="dxa"/>
                <w:tcBorders>
                  <w:top w:val="nil"/>
                  <w:bottom w:val="nil"/>
                </w:tcBorders>
              </w:tcPr>
            </w:tcPrChange>
          </w:tcPr>
          <w:p w14:paraId="00EA7970" w14:textId="77777777" w:rsidR="00006E4C" w:rsidRPr="00C91076" w:rsidRDefault="00006E4C">
            <w:pPr>
              <w:pStyle w:val="TAC"/>
              <w:keepNext w:val="0"/>
              <w:keepLines w:val="0"/>
            </w:pPr>
            <w:r w:rsidRPr="00C91076">
              <w:t>*</w:t>
            </w:r>
          </w:p>
        </w:tc>
        <w:tc>
          <w:tcPr>
            <w:tcW w:w="340" w:type="dxa"/>
            <w:tcBorders>
              <w:top w:val="nil"/>
              <w:bottom w:val="nil"/>
            </w:tcBorders>
            <w:tcPrChange w:id="4594" w:author="Catherine Lavigne" w:date="2023-05-18T11:16:00Z">
              <w:tcPr>
                <w:tcW w:w="340" w:type="dxa"/>
                <w:tcBorders>
                  <w:top w:val="nil"/>
                  <w:bottom w:val="nil"/>
                </w:tcBorders>
              </w:tcPr>
            </w:tcPrChange>
          </w:tcPr>
          <w:p w14:paraId="3E416147" w14:textId="77777777" w:rsidR="00006E4C" w:rsidRPr="00C91076" w:rsidRDefault="00006E4C">
            <w:pPr>
              <w:pStyle w:val="TAC"/>
              <w:keepNext w:val="0"/>
              <w:keepLines w:val="0"/>
            </w:pPr>
            <w:r w:rsidRPr="00C91076">
              <w:t>*</w:t>
            </w:r>
          </w:p>
        </w:tc>
        <w:tc>
          <w:tcPr>
            <w:tcW w:w="277" w:type="dxa"/>
            <w:tcBorders>
              <w:top w:val="nil"/>
              <w:bottom w:val="nil"/>
            </w:tcBorders>
            <w:tcPrChange w:id="4595" w:author="Catherine Lavigne" w:date="2023-05-18T11:16:00Z">
              <w:tcPr>
                <w:tcW w:w="277" w:type="dxa"/>
                <w:tcBorders>
                  <w:top w:val="nil"/>
                  <w:bottom w:val="nil"/>
                </w:tcBorders>
              </w:tcPr>
            </w:tcPrChange>
          </w:tcPr>
          <w:p w14:paraId="6D3DC558" w14:textId="77777777" w:rsidR="00006E4C" w:rsidRPr="00C91076" w:rsidRDefault="00006E4C">
            <w:pPr>
              <w:pStyle w:val="TAC"/>
              <w:keepNext w:val="0"/>
              <w:keepLines w:val="0"/>
            </w:pPr>
            <w:r w:rsidRPr="00C91076">
              <w:t>*</w:t>
            </w:r>
          </w:p>
        </w:tc>
        <w:tc>
          <w:tcPr>
            <w:tcW w:w="403" w:type="dxa"/>
            <w:tcBorders>
              <w:top w:val="nil"/>
              <w:bottom w:val="nil"/>
            </w:tcBorders>
            <w:tcPrChange w:id="4596" w:author="Catherine Lavigne" w:date="2023-05-18T11:16:00Z">
              <w:tcPr>
                <w:tcW w:w="403" w:type="dxa"/>
                <w:tcBorders>
                  <w:top w:val="nil"/>
                  <w:bottom w:val="nil"/>
                </w:tcBorders>
              </w:tcPr>
            </w:tcPrChange>
          </w:tcPr>
          <w:p w14:paraId="75C8C37E" w14:textId="77777777" w:rsidR="00006E4C" w:rsidRPr="00C91076" w:rsidRDefault="00006E4C">
            <w:pPr>
              <w:pStyle w:val="TAC"/>
              <w:keepNext w:val="0"/>
              <w:keepLines w:val="0"/>
            </w:pPr>
            <w:r w:rsidRPr="00C91076">
              <w:t>*</w:t>
            </w:r>
          </w:p>
        </w:tc>
        <w:tc>
          <w:tcPr>
            <w:tcW w:w="397" w:type="dxa"/>
            <w:tcBorders>
              <w:top w:val="nil"/>
              <w:bottom w:val="nil"/>
            </w:tcBorders>
            <w:tcPrChange w:id="4597" w:author="Catherine Lavigne" w:date="2023-05-18T11:16:00Z">
              <w:tcPr>
                <w:tcW w:w="397" w:type="dxa"/>
                <w:tcBorders>
                  <w:top w:val="nil"/>
                  <w:bottom w:val="nil"/>
                </w:tcBorders>
              </w:tcPr>
            </w:tcPrChange>
          </w:tcPr>
          <w:p w14:paraId="3200A2CC" w14:textId="77777777" w:rsidR="00006E4C" w:rsidRPr="00C91076" w:rsidRDefault="00006E4C">
            <w:pPr>
              <w:pStyle w:val="TAC"/>
              <w:keepNext w:val="0"/>
              <w:keepLines w:val="0"/>
            </w:pPr>
            <w:r w:rsidRPr="00C91076">
              <w:t>*</w:t>
            </w:r>
          </w:p>
        </w:tc>
        <w:tc>
          <w:tcPr>
            <w:tcW w:w="283" w:type="dxa"/>
            <w:tcBorders>
              <w:top w:val="nil"/>
              <w:bottom w:val="nil"/>
            </w:tcBorders>
            <w:tcPrChange w:id="4598" w:author="Catherine Lavigne" w:date="2023-05-18T11:16:00Z">
              <w:tcPr>
                <w:tcW w:w="283" w:type="dxa"/>
                <w:tcBorders>
                  <w:top w:val="nil"/>
                  <w:bottom w:val="nil"/>
                </w:tcBorders>
              </w:tcPr>
            </w:tcPrChange>
          </w:tcPr>
          <w:p w14:paraId="5D7246D9" w14:textId="77777777" w:rsidR="00006E4C" w:rsidRPr="00C91076" w:rsidRDefault="00006E4C">
            <w:pPr>
              <w:pStyle w:val="TAC"/>
              <w:keepNext w:val="0"/>
              <w:keepLines w:val="0"/>
            </w:pPr>
            <w:r w:rsidRPr="00C91076">
              <w:t>*</w:t>
            </w:r>
          </w:p>
        </w:tc>
        <w:tc>
          <w:tcPr>
            <w:tcW w:w="317" w:type="dxa"/>
            <w:tcBorders>
              <w:top w:val="nil"/>
              <w:bottom w:val="nil"/>
            </w:tcBorders>
            <w:tcPrChange w:id="4599" w:author="Catherine Lavigne" w:date="2023-05-18T11:16:00Z">
              <w:tcPr>
                <w:tcW w:w="317" w:type="dxa"/>
                <w:tcBorders>
                  <w:top w:val="nil"/>
                  <w:bottom w:val="nil"/>
                </w:tcBorders>
              </w:tcPr>
            </w:tcPrChange>
          </w:tcPr>
          <w:p w14:paraId="0414CB67" w14:textId="77777777" w:rsidR="00006E4C" w:rsidRPr="00C91076" w:rsidRDefault="00006E4C">
            <w:pPr>
              <w:pStyle w:val="TAC"/>
              <w:keepNext w:val="0"/>
              <w:keepLines w:val="0"/>
            </w:pPr>
            <w:r w:rsidRPr="00C91076">
              <w:t>*</w:t>
            </w:r>
          </w:p>
        </w:tc>
        <w:tc>
          <w:tcPr>
            <w:tcW w:w="450" w:type="dxa"/>
            <w:tcBorders>
              <w:top w:val="nil"/>
              <w:bottom w:val="nil"/>
            </w:tcBorders>
            <w:tcPrChange w:id="4600" w:author="Catherine Lavigne" w:date="2023-05-18T11:16:00Z">
              <w:tcPr>
                <w:tcW w:w="450" w:type="dxa"/>
                <w:tcBorders>
                  <w:top w:val="nil"/>
                  <w:bottom w:val="nil"/>
                </w:tcBorders>
              </w:tcPr>
            </w:tcPrChange>
          </w:tcPr>
          <w:p w14:paraId="2CCBD65B" w14:textId="77777777" w:rsidR="00006E4C" w:rsidRPr="00C91076" w:rsidRDefault="00006E4C">
            <w:pPr>
              <w:pStyle w:val="TAC"/>
              <w:keepNext w:val="0"/>
              <w:keepLines w:val="0"/>
            </w:pPr>
            <w:r w:rsidRPr="00C91076">
              <w:t>*</w:t>
            </w:r>
          </w:p>
        </w:tc>
        <w:tc>
          <w:tcPr>
            <w:tcW w:w="426" w:type="dxa"/>
            <w:tcBorders>
              <w:top w:val="nil"/>
              <w:bottom w:val="nil"/>
              <w:right w:val="single" w:sz="4" w:space="0" w:color="auto"/>
            </w:tcBorders>
            <w:tcPrChange w:id="4601" w:author="Catherine Lavigne" w:date="2023-05-18T11:16:00Z">
              <w:tcPr>
                <w:tcW w:w="426" w:type="dxa"/>
                <w:tcBorders>
                  <w:top w:val="nil"/>
                  <w:bottom w:val="nil"/>
                  <w:right w:val="single" w:sz="4" w:space="0" w:color="auto"/>
                </w:tcBorders>
              </w:tcPr>
            </w:tcPrChange>
          </w:tcPr>
          <w:p w14:paraId="22EB33C8" w14:textId="77777777" w:rsidR="00006E4C" w:rsidRPr="00C91076" w:rsidRDefault="00006E4C">
            <w:pPr>
              <w:pStyle w:val="TAC"/>
              <w:keepNext w:val="0"/>
              <w:keepLines w:val="0"/>
            </w:pPr>
            <w:r w:rsidRPr="00C91076">
              <w:t>*</w:t>
            </w:r>
          </w:p>
        </w:tc>
        <w:tc>
          <w:tcPr>
            <w:tcW w:w="425" w:type="dxa"/>
            <w:tcBorders>
              <w:top w:val="nil"/>
              <w:bottom w:val="nil"/>
              <w:right w:val="single" w:sz="4" w:space="0" w:color="auto"/>
            </w:tcBorders>
            <w:tcPrChange w:id="4602" w:author="Catherine Lavigne" w:date="2023-05-18T11:16:00Z">
              <w:tcPr>
                <w:tcW w:w="425" w:type="dxa"/>
                <w:tcBorders>
                  <w:top w:val="nil"/>
                  <w:bottom w:val="nil"/>
                  <w:right w:val="single" w:sz="4" w:space="0" w:color="auto"/>
                </w:tcBorders>
              </w:tcPr>
            </w:tcPrChange>
          </w:tcPr>
          <w:p w14:paraId="342E4783" w14:textId="77777777" w:rsidR="00006E4C" w:rsidRPr="00C91076" w:rsidRDefault="00006E4C">
            <w:pPr>
              <w:pStyle w:val="TAC"/>
              <w:keepNext w:val="0"/>
              <w:keepLines w:val="0"/>
            </w:pPr>
            <w:r w:rsidRPr="00C91076">
              <w:t>*</w:t>
            </w:r>
          </w:p>
        </w:tc>
        <w:tc>
          <w:tcPr>
            <w:tcW w:w="425" w:type="dxa"/>
            <w:tcBorders>
              <w:top w:val="nil"/>
              <w:bottom w:val="nil"/>
              <w:right w:val="single" w:sz="4" w:space="0" w:color="auto"/>
            </w:tcBorders>
            <w:tcPrChange w:id="4603" w:author="Catherine Lavigne" w:date="2023-05-18T11:16:00Z">
              <w:tcPr>
                <w:tcW w:w="425" w:type="dxa"/>
                <w:tcBorders>
                  <w:top w:val="nil"/>
                  <w:bottom w:val="nil"/>
                  <w:right w:val="single" w:sz="4" w:space="0" w:color="auto"/>
                </w:tcBorders>
              </w:tcPr>
            </w:tcPrChange>
          </w:tcPr>
          <w:p w14:paraId="6E7A4DD8" w14:textId="77777777" w:rsidR="00006E4C" w:rsidRPr="00C91076" w:rsidRDefault="00006E4C">
            <w:pPr>
              <w:pStyle w:val="TAC"/>
              <w:keepNext w:val="0"/>
              <w:keepLines w:val="0"/>
            </w:pPr>
            <w:r w:rsidRPr="00C91076">
              <w:t>*</w:t>
            </w:r>
          </w:p>
        </w:tc>
        <w:tc>
          <w:tcPr>
            <w:tcW w:w="567" w:type="dxa"/>
            <w:tcBorders>
              <w:top w:val="nil"/>
              <w:bottom w:val="nil"/>
              <w:right w:val="single" w:sz="4" w:space="0" w:color="auto"/>
            </w:tcBorders>
            <w:tcPrChange w:id="4604" w:author="Catherine Lavigne" w:date="2023-05-18T11:16:00Z">
              <w:tcPr>
                <w:tcW w:w="567" w:type="dxa"/>
                <w:tcBorders>
                  <w:top w:val="nil"/>
                  <w:bottom w:val="nil"/>
                  <w:right w:val="single" w:sz="4" w:space="0" w:color="auto"/>
                </w:tcBorders>
              </w:tcPr>
            </w:tcPrChange>
          </w:tcPr>
          <w:p w14:paraId="65094ED4" w14:textId="77777777" w:rsidR="00006E4C" w:rsidRPr="00C91076" w:rsidRDefault="00006E4C">
            <w:pPr>
              <w:pStyle w:val="TAC"/>
              <w:keepNext w:val="0"/>
              <w:keepLines w:val="0"/>
            </w:pPr>
            <w:r w:rsidRPr="00C91076">
              <w:t>*</w:t>
            </w:r>
          </w:p>
        </w:tc>
        <w:tc>
          <w:tcPr>
            <w:tcW w:w="567" w:type="dxa"/>
            <w:tcBorders>
              <w:top w:val="nil"/>
              <w:bottom w:val="nil"/>
              <w:right w:val="single" w:sz="4" w:space="0" w:color="auto"/>
            </w:tcBorders>
            <w:tcPrChange w:id="4605" w:author="Catherine Lavigne" w:date="2023-05-18T11:16:00Z">
              <w:tcPr>
                <w:tcW w:w="567" w:type="dxa"/>
                <w:tcBorders>
                  <w:top w:val="nil"/>
                  <w:bottom w:val="nil"/>
                  <w:right w:val="single" w:sz="4" w:space="0" w:color="auto"/>
                </w:tcBorders>
              </w:tcPr>
            </w:tcPrChange>
          </w:tcPr>
          <w:p w14:paraId="3122027E" w14:textId="77777777" w:rsidR="00006E4C" w:rsidRPr="00C91076" w:rsidRDefault="00006E4C">
            <w:pPr>
              <w:pStyle w:val="TAC"/>
              <w:keepNext w:val="0"/>
              <w:keepLines w:val="0"/>
            </w:pPr>
            <w:r w:rsidRPr="00C91076">
              <w:t>*</w:t>
            </w:r>
          </w:p>
        </w:tc>
        <w:tc>
          <w:tcPr>
            <w:tcW w:w="425" w:type="dxa"/>
            <w:tcBorders>
              <w:top w:val="nil"/>
              <w:bottom w:val="nil"/>
              <w:right w:val="single" w:sz="4" w:space="0" w:color="auto"/>
            </w:tcBorders>
            <w:tcPrChange w:id="4606" w:author="Catherine Lavigne" w:date="2023-05-18T11:16:00Z">
              <w:tcPr>
                <w:tcW w:w="425" w:type="dxa"/>
                <w:tcBorders>
                  <w:top w:val="nil"/>
                  <w:bottom w:val="nil"/>
                  <w:right w:val="single" w:sz="4" w:space="0" w:color="auto"/>
                </w:tcBorders>
              </w:tcPr>
            </w:tcPrChange>
          </w:tcPr>
          <w:p w14:paraId="00C66FB3" w14:textId="77777777" w:rsidR="00006E4C" w:rsidRPr="00C91076" w:rsidRDefault="00006E4C">
            <w:pPr>
              <w:pStyle w:val="TAC"/>
              <w:keepNext w:val="0"/>
              <w:keepLines w:val="0"/>
            </w:pPr>
            <w:r w:rsidRPr="00C91076">
              <w:t>*</w:t>
            </w:r>
          </w:p>
        </w:tc>
        <w:tc>
          <w:tcPr>
            <w:tcW w:w="426" w:type="dxa"/>
            <w:tcBorders>
              <w:top w:val="nil"/>
              <w:bottom w:val="nil"/>
              <w:right w:val="single" w:sz="4" w:space="0" w:color="auto"/>
            </w:tcBorders>
            <w:tcPrChange w:id="4607" w:author="Catherine Lavigne" w:date="2023-05-18T11:16:00Z">
              <w:tcPr>
                <w:tcW w:w="426" w:type="dxa"/>
                <w:tcBorders>
                  <w:top w:val="nil"/>
                  <w:bottom w:val="nil"/>
                  <w:right w:val="single" w:sz="4" w:space="0" w:color="auto"/>
                </w:tcBorders>
              </w:tcPr>
            </w:tcPrChange>
          </w:tcPr>
          <w:p w14:paraId="57B7C3EC" w14:textId="77777777" w:rsidR="00006E4C" w:rsidRPr="00C91076" w:rsidRDefault="00006E4C">
            <w:pPr>
              <w:pStyle w:val="TAC"/>
              <w:keepNext w:val="0"/>
              <w:keepLines w:val="0"/>
            </w:pPr>
            <w:r w:rsidRPr="00C91076">
              <w:t>*</w:t>
            </w:r>
          </w:p>
        </w:tc>
        <w:tc>
          <w:tcPr>
            <w:tcW w:w="567" w:type="dxa"/>
            <w:tcBorders>
              <w:top w:val="nil"/>
              <w:bottom w:val="nil"/>
              <w:right w:val="single" w:sz="4" w:space="0" w:color="auto"/>
            </w:tcBorders>
            <w:tcPrChange w:id="4608" w:author="Catherine Lavigne" w:date="2023-05-18T11:16:00Z">
              <w:tcPr>
                <w:tcW w:w="567" w:type="dxa"/>
                <w:tcBorders>
                  <w:top w:val="nil"/>
                  <w:bottom w:val="nil"/>
                  <w:right w:val="single" w:sz="4" w:space="0" w:color="auto"/>
                </w:tcBorders>
              </w:tcPr>
            </w:tcPrChange>
          </w:tcPr>
          <w:p w14:paraId="3FE420C8" w14:textId="77777777" w:rsidR="00006E4C" w:rsidRPr="00C91076" w:rsidRDefault="00006E4C">
            <w:pPr>
              <w:pStyle w:val="TAC"/>
              <w:keepNext w:val="0"/>
              <w:keepLines w:val="0"/>
            </w:pPr>
            <w:r w:rsidRPr="00C91076">
              <w:t>*</w:t>
            </w:r>
          </w:p>
        </w:tc>
        <w:tc>
          <w:tcPr>
            <w:tcW w:w="567" w:type="dxa"/>
            <w:tcBorders>
              <w:top w:val="nil"/>
              <w:bottom w:val="nil"/>
              <w:right w:val="single" w:sz="4" w:space="0" w:color="auto"/>
            </w:tcBorders>
            <w:cellIns w:id="4609" w:author="Catherine Lavigne" w:date="2023-05-18T11:16:00Z"/>
            <w:tcPrChange w:id="4610" w:author="Catherine Lavigne" w:date="2023-05-18T11:16:00Z">
              <w:tcPr>
                <w:tcW w:w="567" w:type="dxa"/>
                <w:tcBorders>
                  <w:top w:val="nil"/>
                  <w:bottom w:val="nil"/>
                  <w:right w:val="single" w:sz="4" w:space="0" w:color="auto"/>
                </w:tcBorders>
                <w:cellIns w:id="4611" w:author="Catherine Lavigne" w:date="2023-05-18T11:16:00Z"/>
              </w:tcPr>
            </w:tcPrChange>
          </w:tcPr>
          <w:p w14:paraId="6A92A930" w14:textId="4548703E" w:rsidR="00006E4C" w:rsidRPr="00C91076" w:rsidRDefault="00B6177E">
            <w:pPr>
              <w:pStyle w:val="TAC"/>
              <w:keepNext w:val="0"/>
              <w:keepLines w:val="0"/>
            </w:pPr>
            <w:ins w:id="4612" w:author="Catherine Lavigne" w:date="2023-05-18T11:16:00Z">
              <w:r w:rsidRPr="00C91076">
                <w:t>*</w:t>
              </w:r>
            </w:ins>
          </w:p>
        </w:tc>
      </w:tr>
      <w:tr w:rsidR="00006E4C" w:rsidRPr="00C91076" w14:paraId="72CC3852" w14:textId="177175C0" w:rsidTr="00AF3C2D">
        <w:tblPrEx>
          <w:tblW w:w="1346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ExChange w:id="4613" w:author="Catherine Lavigne" w:date="2023-05-18T11:16:00Z">
            <w:tblPrEx>
              <w:tblW w:w="128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Ex>
          </w:tblPrExChange>
        </w:tblPrEx>
        <w:trPr>
          <w:jc w:val="center"/>
          <w:trPrChange w:id="4614" w:author="Catherine Lavigne" w:date="2023-05-18T11:16:00Z">
            <w:trPr>
              <w:jc w:val="center"/>
            </w:trPr>
          </w:trPrChange>
        </w:trPr>
        <w:tc>
          <w:tcPr>
            <w:tcW w:w="704" w:type="dxa"/>
            <w:tcBorders>
              <w:top w:val="nil"/>
              <w:left w:val="single" w:sz="4" w:space="0" w:color="auto"/>
              <w:bottom w:val="nil"/>
              <w:right w:val="single" w:sz="4" w:space="0" w:color="auto"/>
            </w:tcBorders>
            <w:tcPrChange w:id="4615" w:author="Catherine Lavigne" w:date="2023-05-18T11:16:00Z">
              <w:tcPr>
                <w:tcW w:w="704" w:type="dxa"/>
                <w:tcBorders>
                  <w:top w:val="nil"/>
                  <w:left w:val="single" w:sz="4" w:space="0" w:color="auto"/>
                  <w:bottom w:val="nil"/>
                  <w:right w:val="single" w:sz="4" w:space="0" w:color="auto"/>
                </w:tcBorders>
              </w:tcPr>
            </w:tcPrChange>
          </w:tcPr>
          <w:p w14:paraId="4BE1D4F0" w14:textId="77777777" w:rsidR="00006E4C" w:rsidRPr="00C91076" w:rsidRDefault="00006E4C">
            <w:pPr>
              <w:pStyle w:val="TAC"/>
              <w:keepNext w:val="0"/>
              <w:keepLines w:val="0"/>
            </w:pPr>
            <w:r w:rsidRPr="00C91076">
              <w:t>68 00</w:t>
            </w:r>
          </w:p>
        </w:tc>
        <w:tc>
          <w:tcPr>
            <w:tcW w:w="425" w:type="dxa"/>
            <w:tcBorders>
              <w:top w:val="nil"/>
              <w:left w:val="single" w:sz="4" w:space="0" w:color="auto"/>
              <w:bottom w:val="nil"/>
            </w:tcBorders>
            <w:tcPrChange w:id="4616" w:author="Catherine Lavigne" w:date="2023-05-18T11:16:00Z">
              <w:tcPr>
                <w:tcW w:w="425" w:type="dxa"/>
                <w:tcBorders>
                  <w:top w:val="nil"/>
                  <w:left w:val="single" w:sz="4" w:space="0" w:color="auto"/>
                  <w:bottom w:val="nil"/>
                </w:tcBorders>
              </w:tcPr>
            </w:tcPrChange>
          </w:tcPr>
          <w:p w14:paraId="31B2C704" w14:textId="77777777" w:rsidR="00006E4C" w:rsidRPr="00C91076" w:rsidRDefault="00006E4C">
            <w:pPr>
              <w:pStyle w:val="TAC"/>
              <w:keepNext w:val="0"/>
              <w:keepLines w:val="0"/>
            </w:pPr>
            <w:r w:rsidRPr="00C91076">
              <w:t>*</w:t>
            </w:r>
          </w:p>
        </w:tc>
        <w:tc>
          <w:tcPr>
            <w:tcW w:w="426" w:type="dxa"/>
            <w:tcBorders>
              <w:top w:val="nil"/>
              <w:bottom w:val="nil"/>
            </w:tcBorders>
            <w:tcPrChange w:id="4617" w:author="Catherine Lavigne" w:date="2023-05-18T11:16:00Z">
              <w:tcPr>
                <w:tcW w:w="426" w:type="dxa"/>
                <w:tcBorders>
                  <w:top w:val="nil"/>
                  <w:bottom w:val="nil"/>
                </w:tcBorders>
              </w:tcPr>
            </w:tcPrChange>
          </w:tcPr>
          <w:p w14:paraId="3289B766" w14:textId="77777777" w:rsidR="00006E4C" w:rsidRPr="00C91076" w:rsidRDefault="00006E4C">
            <w:pPr>
              <w:pStyle w:val="TAC"/>
              <w:keepNext w:val="0"/>
              <w:keepLines w:val="0"/>
            </w:pPr>
            <w:r w:rsidRPr="00C91076">
              <w:t>*</w:t>
            </w:r>
          </w:p>
        </w:tc>
        <w:tc>
          <w:tcPr>
            <w:tcW w:w="425" w:type="dxa"/>
            <w:tcBorders>
              <w:top w:val="nil"/>
              <w:bottom w:val="nil"/>
            </w:tcBorders>
            <w:tcPrChange w:id="4618" w:author="Catherine Lavigne" w:date="2023-05-18T11:16:00Z">
              <w:tcPr>
                <w:tcW w:w="425" w:type="dxa"/>
                <w:tcBorders>
                  <w:top w:val="nil"/>
                  <w:bottom w:val="nil"/>
                </w:tcBorders>
              </w:tcPr>
            </w:tcPrChange>
          </w:tcPr>
          <w:p w14:paraId="684DA0D0" w14:textId="77777777" w:rsidR="00006E4C" w:rsidRPr="00C91076" w:rsidRDefault="00006E4C">
            <w:pPr>
              <w:pStyle w:val="TAC"/>
              <w:keepNext w:val="0"/>
              <w:keepLines w:val="0"/>
            </w:pPr>
            <w:r w:rsidRPr="00C91076">
              <w:t>*</w:t>
            </w:r>
          </w:p>
        </w:tc>
        <w:tc>
          <w:tcPr>
            <w:tcW w:w="567" w:type="dxa"/>
            <w:tcBorders>
              <w:top w:val="nil"/>
              <w:bottom w:val="nil"/>
            </w:tcBorders>
            <w:tcPrChange w:id="4619" w:author="Catherine Lavigne" w:date="2023-05-18T11:16:00Z">
              <w:tcPr>
                <w:tcW w:w="567" w:type="dxa"/>
                <w:tcBorders>
                  <w:top w:val="nil"/>
                  <w:bottom w:val="nil"/>
                </w:tcBorders>
              </w:tcPr>
            </w:tcPrChange>
          </w:tcPr>
          <w:p w14:paraId="051F46D3" w14:textId="77777777" w:rsidR="00006E4C" w:rsidRPr="00C91076" w:rsidRDefault="00006E4C">
            <w:pPr>
              <w:pStyle w:val="TAC"/>
              <w:keepNext w:val="0"/>
              <w:keepLines w:val="0"/>
            </w:pPr>
            <w:r w:rsidRPr="00C91076">
              <w:t>*</w:t>
            </w:r>
          </w:p>
        </w:tc>
        <w:tc>
          <w:tcPr>
            <w:tcW w:w="425" w:type="dxa"/>
            <w:tcBorders>
              <w:top w:val="nil"/>
              <w:bottom w:val="nil"/>
            </w:tcBorders>
            <w:tcPrChange w:id="4620" w:author="Catherine Lavigne" w:date="2023-05-18T11:16:00Z">
              <w:tcPr>
                <w:tcW w:w="425" w:type="dxa"/>
                <w:tcBorders>
                  <w:top w:val="nil"/>
                  <w:bottom w:val="nil"/>
                </w:tcBorders>
              </w:tcPr>
            </w:tcPrChange>
          </w:tcPr>
          <w:p w14:paraId="1BECB86A" w14:textId="77777777" w:rsidR="00006E4C" w:rsidRPr="00C91076" w:rsidRDefault="00006E4C">
            <w:pPr>
              <w:pStyle w:val="TAC"/>
              <w:keepNext w:val="0"/>
              <w:keepLines w:val="0"/>
            </w:pPr>
            <w:r w:rsidRPr="00C91076">
              <w:t>*</w:t>
            </w:r>
          </w:p>
        </w:tc>
        <w:tc>
          <w:tcPr>
            <w:tcW w:w="567" w:type="dxa"/>
            <w:tcBorders>
              <w:top w:val="nil"/>
              <w:bottom w:val="nil"/>
            </w:tcBorders>
            <w:tcPrChange w:id="4621" w:author="Catherine Lavigne" w:date="2023-05-18T11:16:00Z">
              <w:tcPr>
                <w:tcW w:w="567" w:type="dxa"/>
                <w:tcBorders>
                  <w:top w:val="nil"/>
                  <w:bottom w:val="nil"/>
                </w:tcBorders>
              </w:tcPr>
            </w:tcPrChange>
          </w:tcPr>
          <w:p w14:paraId="636B70FB" w14:textId="77777777" w:rsidR="00006E4C" w:rsidRPr="00C91076" w:rsidRDefault="00006E4C">
            <w:pPr>
              <w:pStyle w:val="TAC"/>
              <w:keepNext w:val="0"/>
              <w:keepLines w:val="0"/>
            </w:pPr>
            <w:r w:rsidRPr="00C91076">
              <w:t>*</w:t>
            </w:r>
          </w:p>
        </w:tc>
        <w:tc>
          <w:tcPr>
            <w:tcW w:w="425" w:type="dxa"/>
            <w:tcBorders>
              <w:top w:val="nil"/>
              <w:bottom w:val="nil"/>
            </w:tcBorders>
            <w:tcPrChange w:id="4622" w:author="Catherine Lavigne" w:date="2023-05-18T11:16:00Z">
              <w:tcPr>
                <w:tcW w:w="425" w:type="dxa"/>
                <w:tcBorders>
                  <w:top w:val="nil"/>
                  <w:bottom w:val="nil"/>
                </w:tcBorders>
              </w:tcPr>
            </w:tcPrChange>
          </w:tcPr>
          <w:p w14:paraId="2BDA290C" w14:textId="77777777" w:rsidR="00006E4C" w:rsidRPr="00C91076" w:rsidRDefault="00006E4C">
            <w:pPr>
              <w:pStyle w:val="TAC"/>
              <w:keepNext w:val="0"/>
              <w:keepLines w:val="0"/>
            </w:pPr>
            <w:r w:rsidRPr="00C91076">
              <w:t>*</w:t>
            </w:r>
          </w:p>
        </w:tc>
        <w:tc>
          <w:tcPr>
            <w:tcW w:w="284" w:type="dxa"/>
            <w:tcBorders>
              <w:top w:val="nil"/>
              <w:bottom w:val="nil"/>
            </w:tcBorders>
            <w:tcPrChange w:id="4623" w:author="Catherine Lavigne" w:date="2023-05-18T11:16:00Z">
              <w:tcPr>
                <w:tcW w:w="284" w:type="dxa"/>
                <w:tcBorders>
                  <w:top w:val="nil"/>
                  <w:bottom w:val="nil"/>
                </w:tcBorders>
              </w:tcPr>
            </w:tcPrChange>
          </w:tcPr>
          <w:p w14:paraId="6B657F5B" w14:textId="77777777" w:rsidR="00006E4C" w:rsidRPr="00C91076" w:rsidRDefault="00006E4C">
            <w:pPr>
              <w:pStyle w:val="TAC"/>
              <w:keepNext w:val="0"/>
              <w:keepLines w:val="0"/>
            </w:pPr>
            <w:r w:rsidRPr="00C91076">
              <w:t>*</w:t>
            </w:r>
          </w:p>
        </w:tc>
        <w:tc>
          <w:tcPr>
            <w:tcW w:w="425" w:type="dxa"/>
            <w:tcBorders>
              <w:top w:val="nil"/>
              <w:bottom w:val="nil"/>
            </w:tcBorders>
            <w:tcPrChange w:id="4624" w:author="Catherine Lavigne" w:date="2023-05-18T11:16:00Z">
              <w:tcPr>
                <w:tcW w:w="425" w:type="dxa"/>
                <w:tcBorders>
                  <w:top w:val="nil"/>
                  <w:bottom w:val="nil"/>
                </w:tcBorders>
              </w:tcPr>
            </w:tcPrChange>
          </w:tcPr>
          <w:p w14:paraId="2FD3C9A2" w14:textId="77777777" w:rsidR="00006E4C" w:rsidRPr="00C91076" w:rsidRDefault="00006E4C">
            <w:pPr>
              <w:pStyle w:val="TAC"/>
              <w:keepNext w:val="0"/>
              <w:keepLines w:val="0"/>
            </w:pPr>
            <w:r w:rsidRPr="00C91076">
              <w:t>*</w:t>
            </w:r>
          </w:p>
        </w:tc>
        <w:tc>
          <w:tcPr>
            <w:tcW w:w="284" w:type="dxa"/>
            <w:tcBorders>
              <w:top w:val="nil"/>
              <w:bottom w:val="nil"/>
            </w:tcBorders>
            <w:tcPrChange w:id="4625" w:author="Catherine Lavigne" w:date="2023-05-18T11:16:00Z">
              <w:tcPr>
                <w:tcW w:w="284" w:type="dxa"/>
                <w:tcBorders>
                  <w:top w:val="nil"/>
                  <w:bottom w:val="nil"/>
                </w:tcBorders>
              </w:tcPr>
            </w:tcPrChange>
          </w:tcPr>
          <w:p w14:paraId="6AEB2431" w14:textId="77777777" w:rsidR="00006E4C" w:rsidRPr="00C91076" w:rsidRDefault="00006E4C">
            <w:pPr>
              <w:pStyle w:val="TAC"/>
              <w:keepNext w:val="0"/>
              <w:keepLines w:val="0"/>
            </w:pPr>
            <w:r w:rsidRPr="00C91076">
              <w:t>*</w:t>
            </w:r>
          </w:p>
        </w:tc>
        <w:tc>
          <w:tcPr>
            <w:tcW w:w="425" w:type="dxa"/>
            <w:tcBorders>
              <w:top w:val="nil"/>
              <w:bottom w:val="nil"/>
            </w:tcBorders>
            <w:tcPrChange w:id="4626" w:author="Catherine Lavigne" w:date="2023-05-18T11:16:00Z">
              <w:tcPr>
                <w:tcW w:w="425" w:type="dxa"/>
                <w:tcBorders>
                  <w:top w:val="nil"/>
                  <w:bottom w:val="nil"/>
                </w:tcBorders>
              </w:tcPr>
            </w:tcPrChange>
          </w:tcPr>
          <w:p w14:paraId="59D84B8F" w14:textId="77777777" w:rsidR="00006E4C" w:rsidRPr="00C91076" w:rsidRDefault="00006E4C">
            <w:pPr>
              <w:pStyle w:val="TAC"/>
              <w:keepNext w:val="0"/>
              <w:keepLines w:val="0"/>
            </w:pPr>
            <w:r w:rsidRPr="00C91076">
              <w:t>*</w:t>
            </w:r>
          </w:p>
        </w:tc>
        <w:tc>
          <w:tcPr>
            <w:tcW w:w="538" w:type="dxa"/>
            <w:tcBorders>
              <w:top w:val="nil"/>
              <w:bottom w:val="nil"/>
            </w:tcBorders>
            <w:tcPrChange w:id="4627" w:author="Catherine Lavigne" w:date="2023-05-18T11:16:00Z">
              <w:tcPr>
                <w:tcW w:w="538" w:type="dxa"/>
                <w:tcBorders>
                  <w:top w:val="nil"/>
                  <w:bottom w:val="nil"/>
                </w:tcBorders>
              </w:tcPr>
            </w:tcPrChange>
          </w:tcPr>
          <w:p w14:paraId="59D78C2F" w14:textId="77777777" w:rsidR="00006E4C" w:rsidRPr="00C91076" w:rsidRDefault="00006E4C">
            <w:pPr>
              <w:pStyle w:val="TAC"/>
              <w:keepNext w:val="0"/>
              <w:keepLines w:val="0"/>
            </w:pPr>
            <w:r w:rsidRPr="00C91076">
              <w:t>*</w:t>
            </w:r>
          </w:p>
        </w:tc>
        <w:tc>
          <w:tcPr>
            <w:tcW w:w="297" w:type="dxa"/>
            <w:tcBorders>
              <w:top w:val="nil"/>
              <w:bottom w:val="nil"/>
            </w:tcBorders>
            <w:tcPrChange w:id="4628" w:author="Catherine Lavigne" w:date="2023-05-18T11:16:00Z">
              <w:tcPr>
                <w:tcW w:w="297" w:type="dxa"/>
                <w:tcBorders>
                  <w:top w:val="nil"/>
                  <w:bottom w:val="nil"/>
                </w:tcBorders>
              </w:tcPr>
            </w:tcPrChange>
          </w:tcPr>
          <w:p w14:paraId="3D29BBBE" w14:textId="77777777" w:rsidR="00006E4C" w:rsidRPr="00C91076" w:rsidRDefault="00006E4C">
            <w:pPr>
              <w:pStyle w:val="TAC"/>
              <w:keepNext w:val="0"/>
              <w:keepLines w:val="0"/>
            </w:pPr>
            <w:r w:rsidRPr="00C91076">
              <w:t>*</w:t>
            </w:r>
          </w:p>
        </w:tc>
        <w:tc>
          <w:tcPr>
            <w:tcW w:w="383" w:type="dxa"/>
            <w:tcBorders>
              <w:top w:val="nil"/>
              <w:bottom w:val="nil"/>
            </w:tcBorders>
            <w:tcPrChange w:id="4629" w:author="Catherine Lavigne" w:date="2023-05-18T11:16:00Z">
              <w:tcPr>
                <w:tcW w:w="383" w:type="dxa"/>
                <w:tcBorders>
                  <w:top w:val="nil"/>
                  <w:bottom w:val="nil"/>
                </w:tcBorders>
              </w:tcPr>
            </w:tcPrChange>
          </w:tcPr>
          <w:p w14:paraId="05144B9B" w14:textId="77777777" w:rsidR="00006E4C" w:rsidRPr="00C91076" w:rsidRDefault="00006E4C">
            <w:pPr>
              <w:pStyle w:val="TAC"/>
              <w:keepNext w:val="0"/>
              <w:keepLines w:val="0"/>
            </w:pPr>
            <w:r w:rsidRPr="00C91076">
              <w:t>*</w:t>
            </w:r>
          </w:p>
        </w:tc>
        <w:tc>
          <w:tcPr>
            <w:tcW w:w="340" w:type="dxa"/>
            <w:tcBorders>
              <w:top w:val="nil"/>
              <w:bottom w:val="nil"/>
            </w:tcBorders>
            <w:tcPrChange w:id="4630" w:author="Catherine Lavigne" w:date="2023-05-18T11:16:00Z">
              <w:tcPr>
                <w:tcW w:w="340" w:type="dxa"/>
                <w:tcBorders>
                  <w:top w:val="nil"/>
                  <w:bottom w:val="nil"/>
                </w:tcBorders>
              </w:tcPr>
            </w:tcPrChange>
          </w:tcPr>
          <w:p w14:paraId="76A53C24" w14:textId="77777777" w:rsidR="00006E4C" w:rsidRPr="00C91076" w:rsidRDefault="00006E4C">
            <w:pPr>
              <w:pStyle w:val="TAC"/>
              <w:keepNext w:val="0"/>
              <w:keepLines w:val="0"/>
            </w:pPr>
            <w:r w:rsidRPr="00C91076">
              <w:t>*</w:t>
            </w:r>
          </w:p>
        </w:tc>
        <w:tc>
          <w:tcPr>
            <w:tcW w:w="277" w:type="dxa"/>
            <w:tcBorders>
              <w:top w:val="nil"/>
              <w:bottom w:val="nil"/>
            </w:tcBorders>
            <w:tcPrChange w:id="4631" w:author="Catherine Lavigne" w:date="2023-05-18T11:16:00Z">
              <w:tcPr>
                <w:tcW w:w="277" w:type="dxa"/>
                <w:tcBorders>
                  <w:top w:val="nil"/>
                  <w:bottom w:val="nil"/>
                </w:tcBorders>
              </w:tcPr>
            </w:tcPrChange>
          </w:tcPr>
          <w:p w14:paraId="3C01322E" w14:textId="77777777" w:rsidR="00006E4C" w:rsidRPr="00C91076" w:rsidRDefault="00006E4C">
            <w:pPr>
              <w:pStyle w:val="TAC"/>
              <w:keepNext w:val="0"/>
              <w:keepLines w:val="0"/>
            </w:pPr>
            <w:r w:rsidRPr="00C91076">
              <w:t>*</w:t>
            </w:r>
          </w:p>
        </w:tc>
        <w:tc>
          <w:tcPr>
            <w:tcW w:w="403" w:type="dxa"/>
            <w:tcBorders>
              <w:top w:val="nil"/>
              <w:bottom w:val="nil"/>
            </w:tcBorders>
            <w:tcPrChange w:id="4632" w:author="Catherine Lavigne" w:date="2023-05-18T11:16:00Z">
              <w:tcPr>
                <w:tcW w:w="403" w:type="dxa"/>
                <w:tcBorders>
                  <w:top w:val="nil"/>
                  <w:bottom w:val="nil"/>
                </w:tcBorders>
              </w:tcPr>
            </w:tcPrChange>
          </w:tcPr>
          <w:p w14:paraId="14EEE75B" w14:textId="77777777" w:rsidR="00006E4C" w:rsidRPr="00C91076" w:rsidRDefault="00006E4C">
            <w:pPr>
              <w:pStyle w:val="TAC"/>
              <w:keepNext w:val="0"/>
              <w:keepLines w:val="0"/>
            </w:pPr>
            <w:r w:rsidRPr="00C91076">
              <w:t>*</w:t>
            </w:r>
          </w:p>
        </w:tc>
        <w:tc>
          <w:tcPr>
            <w:tcW w:w="397" w:type="dxa"/>
            <w:tcBorders>
              <w:top w:val="nil"/>
              <w:bottom w:val="nil"/>
            </w:tcBorders>
            <w:tcPrChange w:id="4633" w:author="Catherine Lavigne" w:date="2023-05-18T11:16:00Z">
              <w:tcPr>
                <w:tcW w:w="397" w:type="dxa"/>
                <w:tcBorders>
                  <w:top w:val="nil"/>
                  <w:bottom w:val="nil"/>
                </w:tcBorders>
              </w:tcPr>
            </w:tcPrChange>
          </w:tcPr>
          <w:p w14:paraId="2C2E3CF7" w14:textId="77777777" w:rsidR="00006E4C" w:rsidRPr="00C91076" w:rsidRDefault="00006E4C">
            <w:pPr>
              <w:pStyle w:val="TAC"/>
              <w:keepNext w:val="0"/>
              <w:keepLines w:val="0"/>
            </w:pPr>
            <w:r w:rsidRPr="00C91076">
              <w:t>*</w:t>
            </w:r>
          </w:p>
        </w:tc>
        <w:tc>
          <w:tcPr>
            <w:tcW w:w="283" w:type="dxa"/>
            <w:tcBorders>
              <w:top w:val="nil"/>
              <w:bottom w:val="nil"/>
            </w:tcBorders>
            <w:tcPrChange w:id="4634" w:author="Catherine Lavigne" w:date="2023-05-18T11:16:00Z">
              <w:tcPr>
                <w:tcW w:w="283" w:type="dxa"/>
                <w:tcBorders>
                  <w:top w:val="nil"/>
                  <w:bottom w:val="nil"/>
                </w:tcBorders>
              </w:tcPr>
            </w:tcPrChange>
          </w:tcPr>
          <w:p w14:paraId="04E59E56" w14:textId="77777777" w:rsidR="00006E4C" w:rsidRPr="00C91076" w:rsidRDefault="00006E4C">
            <w:pPr>
              <w:pStyle w:val="TAC"/>
              <w:keepNext w:val="0"/>
              <w:keepLines w:val="0"/>
            </w:pPr>
            <w:r w:rsidRPr="00C91076">
              <w:t>*</w:t>
            </w:r>
          </w:p>
        </w:tc>
        <w:tc>
          <w:tcPr>
            <w:tcW w:w="317" w:type="dxa"/>
            <w:tcBorders>
              <w:top w:val="nil"/>
              <w:bottom w:val="nil"/>
            </w:tcBorders>
            <w:tcPrChange w:id="4635" w:author="Catherine Lavigne" w:date="2023-05-18T11:16:00Z">
              <w:tcPr>
                <w:tcW w:w="317" w:type="dxa"/>
                <w:tcBorders>
                  <w:top w:val="nil"/>
                  <w:bottom w:val="nil"/>
                </w:tcBorders>
              </w:tcPr>
            </w:tcPrChange>
          </w:tcPr>
          <w:p w14:paraId="77F7EB1B" w14:textId="77777777" w:rsidR="00006E4C" w:rsidRPr="00C91076" w:rsidRDefault="00006E4C">
            <w:pPr>
              <w:pStyle w:val="TAC"/>
              <w:keepNext w:val="0"/>
              <w:keepLines w:val="0"/>
            </w:pPr>
            <w:r w:rsidRPr="00C91076">
              <w:t>*</w:t>
            </w:r>
          </w:p>
        </w:tc>
        <w:tc>
          <w:tcPr>
            <w:tcW w:w="450" w:type="dxa"/>
            <w:tcBorders>
              <w:top w:val="nil"/>
              <w:bottom w:val="nil"/>
            </w:tcBorders>
            <w:tcPrChange w:id="4636" w:author="Catherine Lavigne" w:date="2023-05-18T11:16:00Z">
              <w:tcPr>
                <w:tcW w:w="450" w:type="dxa"/>
                <w:tcBorders>
                  <w:top w:val="nil"/>
                  <w:bottom w:val="nil"/>
                </w:tcBorders>
              </w:tcPr>
            </w:tcPrChange>
          </w:tcPr>
          <w:p w14:paraId="7D036EE7" w14:textId="77777777" w:rsidR="00006E4C" w:rsidRPr="00C91076" w:rsidRDefault="00006E4C">
            <w:pPr>
              <w:pStyle w:val="TAC"/>
              <w:keepNext w:val="0"/>
              <w:keepLines w:val="0"/>
            </w:pPr>
            <w:r w:rsidRPr="00C91076">
              <w:t>*</w:t>
            </w:r>
          </w:p>
        </w:tc>
        <w:tc>
          <w:tcPr>
            <w:tcW w:w="426" w:type="dxa"/>
            <w:tcBorders>
              <w:top w:val="nil"/>
              <w:bottom w:val="nil"/>
              <w:right w:val="single" w:sz="4" w:space="0" w:color="auto"/>
            </w:tcBorders>
            <w:tcPrChange w:id="4637" w:author="Catherine Lavigne" w:date="2023-05-18T11:16:00Z">
              <w:tcPr>
                <w:tcW w:w="426" w:type="dxa"/>
                <w:tcBorders>
                  <w:top w:val="nil"/>
                  <w:bottom w:val="nil"/>
                  <w:right w:val="single" w:sz="4" w:space="0" w:color="auto"/>
                </w:tcBorders>
              </w:tcPr>
            </w:tcPrChange>
          </w:tcPr>
          <w:p w14:paraId="07C29D1E" w14:textId="77777777" w:rsidR="00006E4C" w:rsidRPr="00C91076" w:rsidRDefault="00006E4C">
            <w:pPr>
              <w:pStyle w:val="TAC"/>
              <w:keepNext w:val="0"/>
              <w:keepLines w:val="0"/>
            </w:pPr>
            <w:r w:rsidRPr="00C91076">
              <w:t>*</w:t>
            </w:r>
          </w:p>
        </w:tc>
        <w:tc>
          <w:tcPr>
            <w:tcW w:w="425" w:type="dxa"/>
            <w:tcBorders>
              <w:top w:val="nil"/>
              <w:bottom w:val="nil"/>
              <w:right w:val="single" w:sz="4" w:space="0" w:color="auto"/>
            </w:tcBorders>
            <w:tcPrChange w:id="4638" w:author="Catherine Lavigne" w:date="2023-05-18T11:16:00Z">
              <w:tcPr>
                <w:tcW w:w="425" w:type="dxa"/>
                <w:tcBorders>
                  <w:top w:val="nil"/>
                  <w:bottom w:val="nil"/>
                  <w:right w:val="single" w:sz="4" w:space="0" w:color="auto"/>
                </w:tcBorders>
              </w:tcPr>
            </w:tcPrChange>
          </w:tcPr>
          <w:p w14:paraId="50122B7D" w14:textId="77777777" w:rsidR="00006E4C" w:rsidRPr="00C91076" w:rsidRDefault="00006E4C">
            <w:pPr>
              <w:pStyle w:val="TAC"/>
              <w:keepNext w:val="0"/>
              <w:keepLines w:val="0"/>
            </w:pPr>
            <w:r w:rsidRPr="00C91076">
              <w:t>*</w:t>
            </w:r>
          </w:p>
        </w:tc>
        <w:tc>
          <w:tcPr>
            <w:tcW w:w="425" w:type="dxa"/>
            <w:tcBorders>
              <w:top w:val="nil"/>
              <w:bottom w:val="nil"/>
              <w:right w:val="single" w:sz="4" w:space="0" w:color="auto"/>
            </w:tcBorders>
            <w:tcPrChange w:id="4639" w:author="Catherine Lavigne" w:date="2023-05-18T11:16:00Z">
              <w:tcPr>
                <w:tcW w:w="425" w:type="dxa"/>
                <w:tcBorders>
                  <w:top w:val="nil"/>
                  <w:bottom w:val="nil"/>
                  <w:right w:val="single" w:sz="4" w:space="0" w:color="auto"/>
                </w:tcBorders>
              </w:tcPr>
            </w:tcPrChange>
          </w:tcPr>
          <w:p w14:paraId="641B3EF6" w14:textId="77777777" w:rsidR="00006E4C" w:rsidRPr="00C91076" w:rsidRDefault="00006E4C">
            <w:pPr>
              <w:pStyle w:val="TAC"/>
              <w:keepNext w:val="0"/>
              <w:keepLines w:val="0"/>
            </w:pPr>
            <w:r w:rsidRPr="00C91076">
              <w:t>*</w:t>
            </w:r>
          </w:p>
        </w:tc>
        <w:tc>
          <w:tcPr>
            <w:tcW w:w="567" w:type="dxa"/>
            <w:tcBorders>
              <w:top w:val="nil"/>
              <w:bottom w:val="nil"/>
              <w:right w:val="single" w:sz="4" w:space="0" w:color="auto"/>
            </w:tcBorders>
            <w:tcPrChange w:id="4640" w:author="Catherine Lavigne" w:date="2023-05-18T11:16:00Z">
              <w:tcPr>
                <w:tcW w:w="567" w:type="dxa"/>
                <w:tcBorders>
                  <w:top w:val="nil"/>
                  <w:bottom w:val="nil"/>
                  <w:right w:val="single" w:sz="4" w:space="0" w:color="auto"/>
                </w:tcBorders>
              </w:tcPr>
            </w:tcPrChange>
          </w:tcPr>
          <w:p w14:paraId="044B5A6F" w14:textId="77777777" w:rsidR="00006E4C" w:rsidRPr="00C91076" w:rsidRDefault="00006E4C">
            <w:pPr>
              <w:pStyle w:val="TAC"/>
              <w:keepNext w:val="0"/>
              <w:keepLines w:val="0"/>
            </w:pPr>
            <w:r w:rsidRPr="00C91076">
              <w:t>*</w:t>
            </w:r>
          </w:p>
        </w:tc>
        <w:tc>
          <w:tcPr>
            <w:tcW w:w="567" w:type="dxa"/>
            <w:tcBorders>
              <w:top w:val="nil"/>
              <w:bottom w:val="nil"/>
              <w:right w:val="single" w:sz="4" w:space="0" w:color="auto"/>
            </w:tcBorders>
            <w:tcPrChange w:id="4641" w:author="Catherine Lavigne" w:date="2023-05-18T11:16:00Z">
              <w:tcPr>
                <w:tcW w:w="567" w:type="dxa"/>
                <w:tcBorders>
                  <w:top w:val="nil"/>
                  <w:bottom w:val="nil"/>
                  <w:right w:val="single" w:sz="4" w:space="0" w:color="auto"/>
                </w:tcBorders>
              </w:tcPr>
            </w:tcPrChange>
          </w:tcPr>
          <w:p w14:paraId="59D8F97D" w14:textId="77777777" w:rsidR="00006E4C" w:rsidRPr="00C91076" w:rsidRDefault="00006E4C">
            <w:pPr>
              <w:pStyle w:val="TAC"/>
              <w:keepNext w:val="0"/>
              <w:keepLines w:val="0"/>
            </w:pPr>
            <w:r w:rsidRPr="00C91076">
              <w:t>*</w:t>
            </w:r>
          </w:p>
        </w:tc>
        <w:tc>
          <w:tcPr>
            <w:tcW w:w="425" w:type="dxa"/>
            <w:tcBorders>
              <w:top w:val="nil"/>
              <w:bottom w:val="nil"/>
              <w:right w:val="single" w:sz="4" w:space="0" w:color="auto"/>
            </w:tcBorders>
            <w:tcPrChange w:id="4642" w:author="Catherine Lavigne" w:date="2023-05-18T11:16:00Z">
              <w:tcPr>
                <w:tcW w:w="425" w:type="dxa"/>
                <w:tcBorders>
                  <w:top w:val="nil"/>
                  <w:bottom w:val="nil"/>
                  <w:right w:val="single" w:sz="4" w:space="0" w:color="auto"/>
                </w:tcBorders>
              </w:tcPr>
            </w:tcPrChange>
          </w:tcPr>
          <w:p w14:paraId="73E80DD8" w14:textId="77777777" w:rsidR="00006E4C" w:rsidRPr="00C91076" w:rsidRDefault="00006E4C">
            <w:pPr>
              <w:pStyle w:val="TAC"/>
              <w:keepNext w:val="0"/>
              <w:keepLines w:val="0"/>
            </w:pPr>
            <w:r w:rsidRPr="00C91076">
              <w:t>*</w:t>
            </w:r>
          </w:p>
        </w:tc>
        <w:tc>
          <w:tcPr>
            <w:tcW w:w="426" w:type="dxa"/>
            <w:tcBorders>
              <w:top w:val="nil"/>
              <w:bottom w:val="nil"/>
              <w:right w:val="single" w:sz="4" w:space="0" w:color="auto"/>
            </w:tcBorders>
            <w:tcPrChange w:id="4643" w:author="Catherine Lavigne" w:date="2023-05-18T11:16:00Z">
              <w:tcPr>
                <w:tcW w:w="426" w:type="dxa"/>
                <w:tcBorders>
                  <w:top w:val="nil"/>
                  <w:bottom w:val="nil"/>
                  <w:right w:val="single" w:sz="4" w:space="0" w:color="auto"/>
                </w:tcBorders>
              </w:tcPr>
            </w:tcPrChange>
          </w:tcPr>
          <w:p w14:paraId="286804B7" w14:textId="77777777" w:rsidR="00006E4C" w:rsidRPr="00C91076" w:rsidRDefault="00006E4C">
            <w:pPr>
              <w:pStyle w:val="TAC"/>
              <w:keepNext w:val="0"/>
              <w:keepLines w:val="0"/>
            </w:pPr>
            <w:r w:rsidRPr="00C91076">
              <w:t>*</w:t>
            </w:r>
          </w:p>
        </w:tc>
        <w:tc>
          <w:tcPr>
            <w:tcW w:w="567" w:type="dxa"/>
            <w:tcBorders>
              <w:top w:val="nil"/>
              <w:bottom w:val="nil"/>
              <w:right w:val="single" w:sz="4" w:space="0" w:color="auto"/>
            </w:tcBorders>
            <w:tcPrChange w:id="4644" w:author="Catherine Lavigne" w:date="2023-05-18T11:16:00Z">
              <w:tcPr>
                <w:tcW w:w="567" w:type="dxa"/>
                <w:tcBorders>
                  <w:top w:val="nil"/>
                  <w:bottom w:val="nil"/>
                  <w:right w:val="single" w:sz="4" w:space="0" w:color="auto"/>
                </w:tcBorders>
              </w:tcPr>
            </w:tcPrChange>
          </w:tcPr>
          <w:p w14:paraId="3989B407" w14:textId="77777777" w:rsidR="00006E4C" w:rsidRPr="00C91076" w:rsidRDefault="00006E4C">
            <w:pPr>
              <w:pStyle w:val="TAC"/>
              <w:keepNext w:val="0"/>
              <w:keepLines w:val="0"/>
            </w:pPr>
            <w:r w:rsidRPr="00C91076">
              <w:t>*</w:t>
            </w:r>
          </w:p>
        </w:tc>
        <w:tc>
          <w:tcPr>
            <w:tcW w:w="567" w:type="dxa"/>
            <w:tcBorders>
              <w:top w:val="nil"/>
              <w:bottom w:val="nil"/>
              <w:right w:val="single" w:sz="4" w:space="0" w:color="auto"/>
            </w:tcBorders>
            <w:cellIns w:id="4645" w:author="Catherine Lavigne" w:date="2023-05-18T11:16:00Z"/>
            <w:tcPrChange w:id="4646" w:author="Catherine Lavigne" w:date="2023-05-18T11:16:00Z">
              <w:tcPr>
                <w:tcW w:w="567" w:type="dxa"/>
                <w:tcBorders>
                  <w:top w:val="nil"/>
                  <w:bottom w:val="nil"/>
                  <w:right w:val="single" w:sz="4" w:space="0" w:color="auto"/>
                </w:tcBorders>
                <w:cellIns w:id="4647" w:author="Catherine Lavigne" w:date="2023-05-18T11:16:00Z"/>
              </w:tcPr>
            </w:tcPrChange>
          </w:tcPr>
          <w:p w14:paraId="76BEFC05" w14:textId="7E2D0CAC" w:rsidR="00006E4C" w:rsidRPr="00C91076" w:rsidRDefault="00B6177E">
            <w:pPr>
              <w:pStyle w:val="TAC"/>
              <w:keepNext w:val="0"/>
              <w:keepLines w:val="0"/>
            </w:pPr>
            <w:ins w:id="4648" w:author="Catherine Lavigne" w:date="2023-05-18T11:16:00Z">
              <w:r w:rsidRPr="00C91076">
                <w:t>*</w:t>
              </w:r>
            </w:ins>
          </w:p>
        </w:tc>
      </w:tr>
      <w:tr w:rsidR="00006E4C" w:rsidRPr="00C91076" w14:paraId="4A21BEB0" w14:textId="17D751A4" w:rsidTr="00AF3C2D">
        <w:tblPrEx>
          <w:tblW w:w="1346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ExChange w:id="4649" w:author="Catherine Lavigne" w:date="2023-05-18T11:16:00Z">
            <w:tblPrEx>
              <w:tblW w:w="128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Ex>
          </w:tblPrExChange>
        </w:tblPrEx>
        <w:trPr>
          <w:jc w:val="center"/>
          <w:trPrChange w:id="4650" w:author="Catherine Lavigne" w:date="2023-05-18T11:16:00Z">
            <w:trPr>
              <w:jc w:val="center"/>
            </w:trPr>
          </w:trPrChange>
        </w:trPr>
        <w:tc>
          <w:tcPr>
            <w:tcW w:w="704" w:type="dxa"/>
            <w:tcBorders>
              <w:top w:val="nil"/>
              <w:left w:val="single" w:sz="4" w:space="0" w:color="auto"/>
              <w:bottom w:val="nil"/>
              <w:right w:val="single" w:sz="4" w:space="0" w:color="auto"/>
            </w:tcBorders>
            <w:tcPrChange w:id="4651" w:author="Catherine Lavigne" w:date="2023-05-18T11:16:00Z">
              <w:tcPr>
                <w:tcW w:w="704" w:type="dxa"/>
                <w:tcBorders>
                  <w:top w:val="nil"/>
                  <w:left w:val="single" w:sz="4" w:space="0" w:color="auto"/>
                  <w:bottom w:val="nil"/>
                  <w:right w:val="single" w:sz="4" w:space="0" w:color="auto"/>
                </w:tcBorders>
              </w:tcPr>
            </w:tcPrChange>
          </w:tcPr>
          <w:p w14:paraId="1F99A271" w14:textId="77777777" w:rsidR="00006E4C" w:rsidRPr="00C91076" w:rsidRDefault="00006E4C">
            <w:pPr>
              <w:pStyle w:val="TAC"/>
              <w:keepNext w:val="0"/>
              <w:keepLines w:val="0"/>
            </w:pPr>
            <w:r w:rsidRPr="00C91076">
              <w:t>68 81</w:t>
            </w:r>
          </w:p>
        </w:tc>
        <w:tc>
          <w:tcPr>
            <w:tcW w:w="425" w:type="dxa"/>
            <w:tcBorders>
              <w:top w:val="nil"/>
              <w:left w:val="single" w:sz="4" w:space="0" w:color="auto"/>
              <w:bottom w:val="nil"/>
            </w:tcBorders>
            <w:tcPrChange w:id="4652" w:author="Catherine Lavigne" w:date="2023-05-18T11:16:00Z">
              <w:tcPr>
                <w:tcW w:w="425" w:type="dxa"/>
                <w:tcBorders>
                  <w:top w:val="nil"/>
                  <w:left w:val="single" w:sz="4" w:space="0" w:color="auto"/>
                  <w:bottom w:val="nil"/>
                </w:tcBorders>
              </w:tcPr>
            </w:tcPrChange>
          </w:tcPr>
          <w:p w14:paraId="63F99E3E" w14:textId="77777777" w:rsidR="00006E4C" w:rsidRPr="00C91076" w:rsidRDefault="00006E4C">
            <w:pPr>
              <w:pStyle w:val="TAC"/>
              <w:keepNext w:val="0"/>
              <w:keepLines w:val="0"/>
            </w:pPr>
            <w:r w:rsidRPr="00C91076">
              <w:t>*</w:t>
            </w:r>
          </w:p>
        </w:tc>
        <w:tc>
          <w:tcPr>
            <w:tcW w:w="426" w:type="dxa"/>
            <w:tcBorders>
              <w:top w:val="nil"/>
              <w:bottom w:val="nil"/>
            </w:tcBorders>
            <w:tcPrChange w:id="4653" w:author="Catherine Lavigne" w:date="2023-05-18T11:16:00Z">
              <w:tcPr>
                <w:tcW w:w="426" w:type="dxa"/>
                <w:tcBorders>
                  <w:top w:val="nil"/>
                  <w:bottom w:val="nil"/>
                </w:tcBorders>
              </w:tcPr>
            </w:tcPrChange>
          </w:tcPr>
          <w:p w14:paraId="7A389E84" w14:textId="77777777" w:rsidR="00006E4C" w:rsidRPr="00C91076" w:rsidRDefault="00006E4C">
            <w:pPr>
              <w:pStyle w:val="TAC"/>
              <w:keepNext w:val="0"/>
              <w:keepLines w:val="0"/>
            </w:pPr>
            <w:r w:rsidRPr="00C91076">
              <w:t>*</w:t>
            </w:r>
          </w:p>
        </w:tc>
        <w:tc>
          <w:tcPr>
            <w:tcW w:w="425" w:type="dxa"/>
            <w:tcBorders>
              <w:top w:val="nil"/>
              <w:bottom w:val="nil"/>
            </w:tcBorders>
            <w:tcPrChange w:id="4654" w:author="Catherine Lavigne" w:date="2023-05-18T11:16:00Z">
              <w:tcPr>
                <w:tcW w:w="425" w:type="dxa"/>
                <w:tcBorders>
                  <w:top w:val="nil"/>
                  <w:bottom w:val="nil"/>
                </w:tcBorders>
              </w:tcPr>
            </w:tcPrChange>
          </w:tcPr>
          <w:p w14:paraId="692620AB" w14:textId="77777777" w:rsidR="00006E4C" w:rsidRPr="00C91076" w:rsidRDefault="00006E4C">
            <w:pPr>
              <w:pStyle w:val="TAC"/>
              <w:keepNext w:val="0"/>
              <w:keepLines w:val="0"/>
            </w:pPr>
            <w:r w:rsidRPr="00C91076">
              <w:t>*</w:t>
            </w:r>
          </w:p>
        </w:tc>
        <w:tc>
          <w:tcPr>
            <w:tcW w:w="567" w:type="dxa"/>
            <w:tcBorders>
              <w:top w:val="nil"/>
              <w:bottom w:val="nil"/>
            </w:tcBorders>
            <w:tcPrChange w:id="4655" w:author="Catherine Lavigne" w:date="2023-05-18T11:16:00Z">
              <w:tcPr>
                <w:tcW w:w="567" w:type="dxa"/>
                <w:tcBorders>
                  <w:top w:val="nil"/>
                  <w:bottom w:val="nil"/>
                </w:tcBorders>
              </w:tcPr>
            </w:tcPrChange>
          </w:tcPr>
          <w:p w14:paraId="76C01D8E" w14:textId="77777777" w:rsidR="00006E4C" w:rsidRPr="00C91076" w:rsidRDefault="00006E4C">
            <w:pPr>
              <w:pStyle w:val="TAC"/>
              <w:keepNext w:val="0"/>
              <w:keepLines w:val="0"/>
            </w:pPr>
            <w:r w:rsidRPr="00C91076">
              <w:t>*</w:t>
            </w:r>
          </w:p>
        </w:tc>
        <w:tc>
          <w:tcPr>
            <w:tcW w:w="425" w:type="dxa"/>
            <w:tcBorders>
              <w:top w:val="nil"/>
              <w:bottom w:val="nil"/>
            </w:tcBorders>
            <w:tcPrChange w:id="4656" w:author="Catherine Lavigne" w:date="2023-05-18T11:16:00Z">
              <w:tcPr>
                <w:tcW w:w="425" w:type="dxa"/>
                <w:tcBorders>
                  <w:top w:val="nil"/>
                  <w:bottom w:val="nil"/>
                </w:tcBorders>
              </w:tcPr>
            </w:tcPrChange>
          </w:tcPr>
          <w:p w14:paraId="433ABDD5" w14:textId="77777777" w:rsidR="00006E4C" w:rsidRPr="00C91076" w:rsidRDefault="00006E4C">
            <w:pPr>
              <w:pStyle w:val="TAC"/>
              <w:keepNext w:val="0"/>
              <w:keepLines w:val="0"/>
            </w:pPr>
            <w:r w:rsidRPr="00C91076">
              <w:t>*</w:t>
            </w:r>
          </w:p>
        </w:tc>
        <w:tc>
          <w:tcPr>
            <w:tcW w:w="567" w:type="dxa"/>
            <w:tcBorders>
              <w:top w:val="nil"/>
              <w:bottom w:val="nil"/>
            </w:tcBorders>
            <w:tcPrChange w:id="4657" w:author="Catherine Lavigne" w:date="2023-05-18T11:16:00Z">
              <w:tcPr>
                <w:tcW w:w="567" w:type="dxa"/>
                <w:tcBorders>
                  <w:top w:val="nil"/>
                  <w:bottom w:val="nil"/>
                </w:tcBorders>
              </w:tcPr>
            </w:tcPrChange>
          </w:tcPr>
          <w:p w14:paraId="3F9167ED" w14:textId="77777777" w:rsidR="00006E4C" w:rsidRPr="00C91076" w:rsidRDefault="00006E4C">
            <w:pPr>
              <w:pStyle w:val="TAC"/>
              <w:keepNext w:val="0"/>
              <w:keepLines w:val="0"/>
            </w:pPr>
            <w:r w:rsidRPr="00C91076">
              <w:t>*</w:t>
            </w:r>
          </w:p>
        </w:tc>
        <w:tc>
          <w:tcPr>
            <w:tcW w:w="425" w:type="dxa"/>
            <w:tcBorders>
              <w:top w:val="nil"/>
              <w:bottom w:val="nil"/>
            </w:tcBorders>
            <w:tcPrChange w:id="4658" w:author="Catherine Lavigne" w:date="2023-05-18T11:16:00Z">
              <w:tcPr>
                <w:tcW w:w="425" w:type="dxa"/>
                <w:tcBorders>
                  <w:top w:val="nil"/>
                  <w:bottom w:val="nil"/>
                </w:tcBorders>
              </w:tcPr>
            </w:tcPrChange>
          </w:tcPr>
          <w:p w14:paraId="484CB6E1" w14:textId="77777777" w:rsidR="00006E4C" w:rsidRPr="00C91076" w:rsidRDefault="00006E4C">
            <w:pPr>
              <w:pStyle w:val="TAC"/>
              <w:keepNext w:val="0"/>
              <w:keepLines w:val="0"/>
            </w:pPr>
            <w:r w:rsidRPr="00C91076">
              <w:t>*</w:t>
            </w:r>
          </w:p>
        </w:tc>
        <w:tc>
          <w:tcPr>
            <w:tcW w:w="284" w:type="dxa"/>
            <w:tcBorders>
              <w:top w:val="nil"/>
              <w:bottom w:val="nil"/>
            </w:tcBorders>
            <w:tcPrChange w:id="4659" w:author="Catherine Lavigne" w:date="2023-05-18T11:16:00Z">
              <w:tcPr>
                <w:tcW w:w="284" w:type="dxa"/>
                <w:tcBorders>
                  <w:top w:val="nil"/>
                  <w:bottom w:val="nil"/>
                </w:tcBorders>
              </w:tcPr>
            </w:tcPrChange>
          </w:tcPr>
          <w:p w14:paraId="4210B007" w14:textId="77777777" w:rsidR="00006E4C" w:rsidRPr="00C91076" w:rsidRDefault="00006E4C">
            <w:pPr>
              <w:pStyle w:val="TAC"/>
              <w:keepNext w:val="0"/>
              <w:keepLines w:val="0"/>
            </w:pPr>
            <w:r w:rsidRPr="00C91076">
              <w:t>*</w:t>
            </w:r>
          </w:p>
        </w:tc>
        <w:tc>
          <w:tcPr>
            <w:tcW w:w="425" w:type="dxa"/>
            <w:tcBorders>
              <w:top w:val="nil"/>
              <w:bottom w:val="nil"/>
            </w:tcBorders>
            <w:tcPrChange w:id="4660" w:author="Catherine Lavigne" w:date="2023-05-18T11:16:00Z">
              <w:tcPr>
                <w:tcW w:w="425" w:type="dxa"/>
                <w:tcBorders>
                  <w:top w:val="nil"/>
                  <w:bottom w:val="nil"/>
                </w:tcBorders>
              </w:tcPr>
            </w:tcPrChange>
          </w:tcPr>
          <w:p w14:paraId="153DD1AA" w14:textId="77777777" w:rsidR="00006E4C" w:rsidRPr="00C91076" w:rsidRDefault="00006E4C">
            <w:pPr>
              <w:pStyle w:val="TAC"/>
              <w:keepNext w:val="0"/>
              <w:keepLines w:val="0"/>
            </w:pPr>
            <w:r w:rsidRPr="00C91076">
              <w:t>*</w:t>
            </w:r>
          </w:p>
        </w:tc>
        <w:tc>
          <w:tcPr>
            <w:tcW w:w="284" w:type="dxa"/>
            <w:tcBorders>
              <w:top w:val="nil"/>
              <w:bottom w:val="nil"/>
            </w:tcBorders>
            <w:tcPrChange w:id="4661" w:author="Catherine Lavigne" w:date="2023-05-18T11:16:00Z">
              <w:tcPr>
                <w:tcW w:w="284" w:type="dxa"/>
                <w:tcBorders>
                  <w:top w:val="nil"/>
                  <w:bottom w:val="nil"/>
                </w:tcBorders>
              </w:tcPr>
            </w:tcPrChange>
          </w:tcPr>
          <w:p w14:paraId="7FA1276B" w14:textId="77777777" w:rsidR="00006E4C" w:rsidRPr="00C91076" w:rsidRDefault="00006E4C">
            <w:pPr>
              <w:pStyle w:val="TAC"/>
              <w:keepNext w:val="0"/>
              <w:keepLines w:val="0"/>
            </w:pPr>
            <w:r w:rsidRPr="00C91076">
              <w:t>*</w:t>
            </w:r>
          </w:p>
        </w:tc>
        <w:tc>
          <w:tcPr>
            <w:tcW w:w="425" w:type="dxa"/>
            <w:tcBorders>
              <w:top w:val="nil"/>
              <w:bottom w:val="nil"/>
            </w:tcBorders>
            <w:tcPrChange w:id="4662" w:author="Catherine Lavigne" w:date="2023-05-18T11:16:00Z">
              <w:tcPr>
                <w:tcW w:w="425" w:type="dxa"/>
                <w:tcBorders>
                  <w:top w:val="nil"/>
                  <w:bottom w:val="nil"/>
                </w:tcBorders>
              </w:tcPr>
            </w:tcPrChange>
          </w:tcPr>
          <w:p w14:paraId="64722AB5" w14:textId="77777777" w:rsidR="00006E4C" w:rsidRPr="00C91076" w:rsidRDefault="00006E4C">
            <w:pPr>
              <w:pStyle w:val="TAC"/>
              <w:keepNext w:val="0"/>
              <w:keepLines w:val="0"/>
            </w:pPr>
            <w:r w:rsidRPr="00C91076">
              <w:t>*</w:t>
            </w:r>
          </w:p>
        </w:tc>
        <w:tc>
          <w:tcPr>
            <w:tcW w:w="538" w:type="dxa"/>
            <w:tcBorders>
              <w:top w:val="nil"/>
              <w:bottom w:val="nil"/>
            </w:tcBorders>
            <w:tcPrChange w:id="4663" w:author="Catherine Lavigne" w:date="2023-05-18T11:16:00Z">
              <w:tcPr>
                <w:tcW w:w="538" w:type="dxa"/>
                <w:tcBorders>
                  <w:top w:val="nil"/>
                  <w:bottom w:val="nil"/>
                </w:tcBorders>
              </w:tcPr>
            </w:tcPrChange>
          </w:tcPr>
          <w:p w14:paraId="0ADD3EE5" w14:textId="77777777" w:rsidR="00006E4C" w:rsidRPr="00C91076" w:rsidRDefault="00006E4C">
            <w:pPr>
              <w:pStyle w:val="TAC"/>
              <w:keepNext w:val="0"/>
              <w:keepLines w:val="0"/>
            </w:pPr>
            <w:r w:rsidRPr="00C91076">
              <w:t>*</w:t>
            </w:r>
          </w:p>
        </w:tc>
        <w:tc>
          <w:tcPr>
            <w:tcW w:w="297" w:type="dxa"/>
            <w:tcBorders>
              <w:top w:val="nil"/>
              <w:bottom w:val="nil"/>
            </w:tcBorders>
            <w:tcPrChange w:id="4664" w:author="Catherine Lavigne" w:date="2023-05-18T11:16:00Z">
              <w:tcPr>
                <w:tcW w:w="297" w:type="dxa"/>
                <w:tcBorders>
                  <w:top w:val="nil"/>
                  <w:bottom w:val="nil"/>
                </w:tcBorders>
              </w:tcPr>
            </w:tcPrChange>
          </w:tcPr>
          <w:p w14:paraId="64C28233" w14:textId="77777777" w:rsidR="00006E4C" w:rsidRPr="00C91076" w:rsidRDefault="00006E4C">
            <w:pPr>
              <w:pStyle w:val="TAC"/>
              <w:keepNext w:val="0"/>
              <w:keepLines w:val="0"/>
            </w:pPr>
            <w:r w:rsidRPr="00C91076">
              <w:t>*</w:t>
            </w:r>
          </w:p>
        </w:tc>
        <w:tc>
          <w:tcPr>
            <w:tcW w:w="383" w:type="dxa"/>
            <w:tcBorders>
              <w:top w:val="nil"/>
              <w:bottom w:val="nil"/>
            </w:tcBorders>
            <w:tcPrChange w:id="4665" w:author="Catherine Lavigne" w:date="2023-05-18T11:16:00Z">
              <w:tcPr>
                <w:tcW w:w="383" w:type="dxa"/>
                <w:tcBorders>
                  <w:top w:val="nil"/>
                  <w:bottom w:val="nil"/>
                </w:tcBorders>
              </w:tcPr>
            </w:tcPrChange>
          </w:tcPr>
          <w:p w14:paraId="1509C269" w14:textId="77777777" w:rsidR="00006E4C" w:rsidRPr="00C91076" w:rsidRDefault="00006E4C">
            <w:pPr>
              <w:pStyle w:val="TAC"/>
              <w:keepNext w:val="0"/>
              <w:keepLines w:val="0"/>
            </w:pPr>
            <w:r w:rsidRPr="00C91076">
              <w:t>*</w:t>
            </w:r>
          </w:p>
        </w:tc>
        <w:tc>
          <w:tcPr>
            <w:tcW w:w="340" w:type="dxa"/>
            <w:tcBorders>
              <w:top w:val="nil"/>
              <w:bottom w:val="nil"/>
            </w:tcBorders>
            <w:tcPrChange w:id="4666" w:author="Catherine Lavigne" w:date="2023-05-18T11:16:00Z">
              <w:tcPr>
                <w:tcW w:w="340" w:type="dxa"/>
                <w:tcBorders>
                  <w:top w:val="nil"/>
                  <w:bottom w:val="nil"/>
                </w:tcBorders>
              </w:tcPr>
            </w:tcPrChange>
          </w:tcPr>
          <w:p w14:paraId="3273EE7E" w14:textId="77777777" w:rsidR="00006E4C" w:rsidRPr="00C91076" w:rsidRDefault="00006E4C">
            <w:pPr>
              <w:pStyle w:val="TAC"/>
              <w:keepNext w:val="0"/>
              <w:keepLines w:val="0"/>
            </w:pPr>
            <w:r w:rsidRPr="00C91076">
              <w:t>*</w:t>
            </w:r>
          </w:p>
        </w:tc>
        <w:tc>
          <w:tcPr>
            <w:tcW w:w="277" w:type="dxa"/>
            <w:tcBorders>
              <w:top w:val="nil"/>
              <w:bottom w:val="nil"/>
            </w:tcBorders>
            <w:tcPrChange w:id="4667" w:author="Catherine Lavigne" w:date="2023-05-18T11:16:00Z">
              <w:tcPr>
                <w:tcW w:w="277" w:type="dxa"/>
                <w:tcBorders>
                  <w:top w:val="nil"/>
                  <w:bottom w:val="nil"/>
                </w:tcBorders>
              </w:tcPr>
            </w:tcPrChange>
          </w:tcPr>
          <w:p w14:paraId="24912208" w14:textId="77777777" w:rsidR="00006E4C" w:rsidRPr="00C91076" w:rsidRDefault="00006E4C">
            <w:pPr>
              <w:pStyle w:val="TAC"/>
              <w:keepNext w:val="0"/>
              <w:keepLines w:val="0"/>
            </w:pPr>
            <w:r w:rsidRPr="00C91076">
              <w:t>*</w:t>
            </w:r>
          </w:p>
        </w:tc>
        <w:tc>
          <w:tcPr>
            <w:tcW w:w="403" w:type="dxa"/>
            <w:tcBorders>
              <w:top w:val="nil"/>
              <w:bottom w:val="nil"/>
            </w:tcBorders>
            <w:tcPrChange w:id="4668" w:author="Catherine Lavigne" w:date="2023-05-18T11:16:00Z">
              <w:tcPr>
                <w:tcW w:w="403" w:type="dxa"/>
                <w:tcBorders>
                  <w:top w:val="nil"/>
                  <w:bottom w:val="nil"/>
                </w:tcBorders>
              </w:tcPr>
            </w:tcPrChange>
          </w:tcPr>
          <w:p w14:paraId="6ED3409B" w14:textId="77777777" w:rsidR="00006E4C" w:rsidRPr="00C91076" w:rsidRDefault="00006E4C">
            <w:pPr>
              <w:pStyle w:val="TAC"/>
              <w:keepNext w:val="0"/>
              <w:keepLines w:val="0"/>
            </w:pPr>
            <w:r w:rsidRPr="00C91076">
              <w:t>*</w:t>
            </w:r>
          </w:p>
        </w:tc>
        <w:tc>
          <w:tcPr>
            <w:tcW w:w="397" w:type="dxa"/>
            <w:tcBorders>
              <w:top w:val="nil"/>
              <w:bottom w:val="nil"/>
            </w:tcBorders>
            <w:tcPrChange w:id="4669" w:author="Catherine Lavigne" w:date="2023-05-18T11:16:00Z">
              <w:tcPr>
                <w:tcW w:w="397" w:type="dxa"/>
                <w:tcBorders>
                  <w:top w:val="nil"/>
                  <w:bottom w:val="nil"/>
                </w:tcBorders>
              </w:tcPr>
            </w:tcPrChange>
          </w:tcPr>
          <w:p w14:paraId="396260E3" w14:textId="77777777" w:rsidR="00006E4C" w:rsidRPr="00C91076" w:rsidRDefault="00006E4C">
            <w:pPr>
              <w:pStyle w:val="TAC"/>
              <w:keepNext w:val="0"/>
              <w:keepLines w:val="0"/>
            </w:pPr>
            <w:r w:rsidRPr="00C91076">
              <w:t>*</w:t>
            </w:r>
          </w:p>
        </w:tc>
        <w:tc>
          <w:tcPr>
            <w:tcW w:w="283" w:type="dxa"/>
            <w:tcBorders>
              <w:top w:val="nil"/>
              <w:bottom w:val="nil"/>
            </w:tcBorders>
            <w:tcPrChange w:id="4670" w:author="Catherine Lavigne" w:date="2023-05-18T11:16:00Z">
              <w:tcPr>
                <w:tcW w:w="283" w:type="dxa"/>
                <w:tcBorders>
                  <w:top w:val="nil"/>
                  <w:bottom w:val="nil"/>
                </w:tcBorders>
              </w:tcPr>
            </w:tcPrChange>
          </w:tcPr>
          <w:p w14:paraId="0E2BB192" w14:textId="77777777" w:rsidR="00006E4C" w:rsidRPr="00C91076" w:rsidRDefault="00006E4C">
            <w:pPr>
              <w:pStyle w:val="TAC"/>
              <w:keepNext w:val="0"/>
              <w:keepLines w:val="0"/>
            </w:pPr>
            <w:r w:rsidRPr="00C91076">
              <w:t>*</w:t>
            </w:r>
          </w:p>
        </w:tc>
        <w:tc>
          <w:tcPr>
            <w:tcW w:w="317" w:type="dxa"/>
            <w:tcBorders>
              <w:top w:val="nil"/>
              <w:bottom w:val="nil"/>
            </w:tcBorders>
            <w:tcPrChange w:id="4671" w:author="Catherine Lavigne" w:date="2023-05-18T11:16:00Z">
              <w:tcPr>
                <w:tcW w:w="317" w:type="dxa"/>
                <w:tcBorders>
                  <w:top w:val="nil"/>
                  <w:bottom w:val="nil"/>
                </w:tcBorders>
              </w:tcPr>
            </w:tcPrChange>
          </w:tcPr>
          <w:p w14:paraId="3D47DDFE" w14:textId="77777777" w:rsidR="00006E4C" w:rsidRPr="00C91076" w:rsidRDefault="00006E4C">
            <w:pPr>
              <w:pStyle w:val="TAC"/>
              <w:keepNext w:val="0"/>
              <w:keepLines w:val="0"/>
            </w:pPr>
            <w:r w:rsidRPr="00C91076">
              <w:t>*</w:t>
            </w:r>
          </w:p>
        </w:tc>
        <w:tc>
          <w:tcPr>
            <w:tcW w:w="450" w:type="dxa"/>
            <w:tcBorders>
              <w:top w:val="nil"/>
              <w:bottom w:val="nil"/>
            </w:tcBorders>
            <w:tcPrChange w:id="4672" w:author="Catherine Lavigne" w:date="2023-05-18T11:16:00Z">
              <w:tcPr>
                <w:tcW w:w="450" w:type="dxa"/>
                <w:tcBorders>
                  <w:top w:val="nil"/>
                  <w:bottom w:val="nil"/>
                </w:tcBorders>
              </w:tcPr>
            </w:tcPrChange>
          </w:tcPr>
          <w:p w14:paraId="091C3CB5" w14:textId="77777777" w:rsidR="00006E4C" w:rsidRPr="00C91076" w:rsidRDefault="00006E4C">
            <w:pPr>
              <w:pStyle w:val="TAC"/>
              <w:keepNext w:val="0"/>
              <w:keepLines w:val="0"/>
            </w:pPr>
            <w:r w:rsidRPr="00C91076">
              <w:t>*</w:t>
            </w:r>
          </w:p>
        </w:tc>
        <w:tc>
          <w:tcPr>
            <w:tcW w:w="426" w:type="dxa"/>
            <w:tcBorders>
              <w:top w:val="nil"/>
              <w:bottom w:val="nil"/>
              <w:right w:val="single" w:sz="4" w:space="0" w:color="auto"/>
            </w:tcBorders>
            <w:tcPrChange w:id="4673" w:author="Catherine Lavigne" w:date="2023-05-18T11:16:00Z">
              <w:tcPr>
                <w:tcW w:w="426" w:type="dxa"/>
                <w:tcBorders>
                  <w:top w:val="nil"/>
                  <w:bottom w:val="nil"/>
                  <w:right w:val="single" w:sz="4" w:space="0" w:color="auto"/>
                </w:tcBorders>
              </w:tcPr>
            </w:tcPrChange>
          </w:tcPr>
          <w:p w14:paraId="1B51A0A8" w14:textId="77777777" w:rsidR="00006E4C" w:rsidRPr="00C91076" w:rsidRDefault="00006E4C">
            <w:pPr>
              <w:pStyle w:val="TAC"/>
              <w:keepNext w:val="0"/>
              <w:keepLines w:val="0"/>
            </w:pPr>
            <w:r w:rsidRPr="00C91076">
              <w:t>*</w:t>
            </w:r>
          </w:p>
        </w:tc>
        <w:tc>
          <w:tcPr>
            <w:tcW w:w="425" w:type="dxa"/>
            <w:tcBorders>
              <w:top w:val="nil"/>
              <w:bottom w:val="nil"/>
              <w:right w:val="single" w:sz="4" w:space="0" w:color="auto"/>
            </w:tcBorders>
            <w:tcPrChange w:id="4674" w:author="Catherine Lavigne" w:date="2023-05-18T11:16:00Z">
              <w:tcPr>
                <w:tcW w:w="425" w:type="dxa"/>
                <w:tcBorders>
                  <w:top w:val="nil"/>
                  <w:bottom w:val="nil"/>
                  <w:right w:val="single" w:sz="4" w:space="0" w:color="auto"/>
                </w:tcBorders>
              </w:tcPr>
            </w:tcPrChange>
          </w:tcPr>
          <w:p w14:paraId="258D09A6" w14:textId="77777777" w:rsidR="00006E4C" w:rsidRPr="00C91076" w:rsidRDefault="00006E4C">
            <w:pPr>
              <w:pStyle w:val="TAC"/>
              <w:keepNext w:val="0"/>
              <w:keepLines w:val="0"/>
            </w:pPr>
            <w:r w:rsidRPr="00C91076">
              <w:t>*</w:t>
            </w:r>
          </w:p>
        </w:tc>
        <w:tc>
          <w:tcPr>
            <w:tcW w:w="425" w:type="dxa"/>
            <w:tcBorders>
              <w:top w:val="nil"/>
              <w:bottom w:val="nil"/>
              <w:right w:val="single" w:sz="4" w:space="0" w:color="auto"/>
            </w:tcBorders>
            <w:tcPrChange w:id="4675" w:author="Catherine Lavigne" w:date="2023-05-18T11:16:00Z">
              <w:tcPr>
                <w:tcW w:w="425" w:type="dxa"/>
                <w:tcBorders>
                  <w:top w:val="nil"/>
                  <w:bottom w:val="nil"/>
                  <w:right w:val="single" w:sz="4" w:space="0" w:color="auto"/>
                </w:tcBorders>
              </w:tcPr>
            </w:tcPrChange>
          </w:tcPr>
          <w:p w14:paraId="2EB7FD1F" w14:textId="77777777" w:rsidR="00006E4C" w:rsidRPr="00C91076" w:rsidRDefault="00006E4C">
            <w:pPr>
              <w:pStyle w:val="TAC"/>
              <w:keepNext w:val="0"/>
              <w:keepLines w:val="0"/>
            </w:pPr>
            <w:r w:rsidRPr="00C91076">
              <w:t>*</w:t>
            </w:r>
          </w:p>
        </w:tc>
        <w:tc>
          <w:tcPr>
            <w:tcW w:w="567" w:type="dxa"/>
            <w:tcBorders>
              <w:top w:val="nil"/>
              <w:bottom w:val="nil"/>
              <w:right w:val="single" w:sz="4" w:space="0" w:color="auto"/>
            </w:tcBorders>
            <w:tcPrChange w:id="4676" w:author="Catherine Lavigne" w:date="2023-05-18T11:16:00Z">
              <w:tcPr>
                <w:tcW w:w="567" w:type="dxa"/>
                <w:tcBorders>
                  <w:top w:val="nil"/>
                  <w:bottom w:val="nil"/>
                  <w:right w:val="single" w:sz="4" w:space="0" w:color="auto"/>
                </w:tcBorders>
              </w:tcPr>
            </w:tcPrChange>
          </w:tcPr>
          <w:p w14:paraId="6376639A" w14:textId="77777777" w:rsidR="00006E4C" w:rsidRPr="00C91076" w:rsidRDefault="00006E4C">
            <w:pPr>
              <w:pStyle w:val="TAC"/>
              <w:keepNext w:val="0"/>
              <w:keepLines w:val="0"/>
            </w:pPr>
            <w:r w:rsidRPr="00C91076">
              <w:t>*</w:t>
            </w:r>
          </w:p>
        </w:tc>
        <w:tc>
          <w:tcPr>
            <w:tcW w:w="567" w:type="dxa"/>
            <w:tcBorders>
              <w:top w:val="nil"/>
              <w:bottom w:val="nil"/>
              <w:right w:val="single" w:sz="4" w:space="0" w:color="auto"/>
            </w:tcBorders>
            <w:tcPrChange w:id="4677" w:author="Catherine Lavigne" w:date="2023-05-18T11:16:00Z">
              <w:tcPr>
                <w:tcW w:w="567" w:type="dxa"/>
                <w:tcBorders>
                  <w:top w:val="nil"/>
                  <w:bottom w:val="nil"/>
                  <w:right w:val="single" w:sz="4" w:space="0" w:color="auto"/>
                </w:tcBorders>
              </w:tcPr>
            </w:tcPrChange>
          </w:tcPr>
          <w:p w14:paraId="4FD806E0" w14:textId="77777777" w:rsidR="00006E4C" w:rsidRPr="00C91076" w:rsidRDefault="00006E4C">
            <w:pPr>
              <w:pStyle w:val="TAC"/>
              <w:keepNext w:val="0"/>
              <w:keepLines w:val="0"/>
            </w:pPr>
            <w:r w:rsidRPr="00C91076">
              <w:t>*</w:t>
            </w:r>
          </w:p>
        </w:tc>
        <w:tc>
          <w:tcPr>
            <w:tcW w:w="425" w:type="dxa"/>
            <w:tcBorders>
              <w:top w:val="nil"/>
              <w:bottom w:val="nil"/>
              <w:right w:val="single" w:sz="4" w:space="0" w:color="auto"/>
            </w:tcBorders>
            <w:tcPrChange w:id="4678" w:author="Catherine Lavigne" w:date="2023-05-18T11:16:00Z">
              <w:tcPr>
                <w:tcW w:w="425" w:type="dxa"/>
                <w:tcBorders>
                  <w:top w:val="nil"/>
                  <w:bottom w:val="nil"/>
                  <w:right w:val="single" w:sz="4" w:space="0" w:color="auto"/>
                </w:tcBorders>
              </w:tcPr>
            </w:tcPrChange>
          </w:tcPr>
          <w:p w14:paraId="2D8CA9D9" w14:textId="77777777" w:rsidR="00006E4C" w:rsidRPr="00C91076" w:rsidRDefault="00006E4C">
            <w:pPr>
              <w:pStyle w:val="TAC"/>
              <w:keepNext w:val="0"/>
              <w:keepLines w:val="0"/>
            </w:pPr>
            <w:r w:rsidRPr="00C91076">
              <w:t>*</w:t>
            </w:r>
          </w:p>
        </w:tc>
        <w:tc>
          <w:tcPr>
            <w:tcW w:w="426" w:type="dxa"/>
            <w:tcBorders>
              <w:top w:val="nil"/>
              <w:bottom w:val="nil"/>
              <w:right w:val="single" w:sz="4" w:space="0" w:color="auto"/>
            </w:tcBorders>
            <w:tcPrChange w:id="4679" w:author="Catherine Lavigne" w:date="2023-05-18T11:16:00Z">
              <w:tcPr>
                <w:tcW w:w="426" w:type="dxa"/>
                <w:tcBorders>
                  <w:top w:val="nil"/>
                  <w:bottom w:val="nil"/>
                  <w:right w:val="single" w:sz="4" w:space="0" w:color="auto"/>
                </w:tcBorders>
              </w:tcPr>
            </w:tcPrChange>
          </w:tcPr>
          <w:p w14:paraId="085CC7F2" w14:textId="77777777" w:rsidR="00006E4C" w:rsidRPr="00C91076" w:rsidRDefault="00006E4C">
            <w:pPr>
              <w:pStyle w:val="TAC"/>
              <w:keepNext w:val="0"/>
              <w:keepLines w:val="0"/>
            </w:pPr>
            <w:r w:rsidRPr="00C91076">
              <w:t>*</w:t>
            </w:r>
          </w:p>
        </w:tc>
        <w:tc>
          <w:tcPr>
            <w:tcW w:w="567" w:type="dxa"/>
            <w:tcBorders>
              <w:top w:val="nil"/>
              <w:bottom w:val="nil"/>
              <w:right w:val="single" w:sz="4" w:space="0" w:color="auto"/>
            </w:tcBorders>
            <w:tcPrChange w:id="4680" w:author="Catherine Lavigne" w:date="2023-05-18T11:16:00Z">
              <w:tcPr>
                <w:tcW w:w="567" w:type="dxa"/>
                <w:tcBorders>
                  <w:top w:val="nil"/>
                  <w:bottom w:val="nil"/>
                  <w:right w:val="single" w:sz="4" w:space="0" w:color="auto"/>
                </w:tcBorders>
              </w:tcPr>
            </w:tcPrChange>
          </w:tcPr>
          <w:p w14:paraId="6A6F47C8" w14:textId="77777777" w:rsidR="00006E4C" w:rsidRPr="00C91076" w:rsidRDefault="00006E4C">
            <w:pPr>
              <w:pStyle w:val="TAC"/>
              <w:keepNext w:val="0"/>
              <w:keepLines w:val="0"/>
            </w:pPr>
            <w:r w:rsidRPr="00C91076">
              <w:t>*</w:t>
            </w:r>
          </w:p>
        </w:tc>
        <w:tc>
          <w:tcPr>
            <w:tcW w:w="567" w:type="dxa"/>
            <w:tcBorders>
              <w:top w:val="nil"/>
              <w:bottom w:val="nil"/>
              <w:right w:val="single" w:sz="4" w:space="0" w:color="auto"/>
            </w:tcBorders>
            <w:cellIns w:id="4681" w:author="Catherine Lavigne" w:date="2023-05-18T11:16:00Z"/>
            <w:tcPrChange w:id="4682" w:author="Catherine Lavigne" w:date="2023-05-18T11:16:00Z">
              <w:tcPr>
                <w:tcW w:w="567" w:type="dxa"/>
                <w:tcBorders>
                  <w:top w:val="nil"/>
                  <w:bottom w:val="nil"/>
                  <w:right w:val="single" w:sz="4" w:space="0" w:color="auto"/>
                </w:tcBorders>
                <w:cellIns w:id="4683" w:author="Catherine Lavigne" w:date="2023-05-18T11:16:00Z"/>
              </w:tcPr>
            </w:tcPrChange>
          </w:tcPr>
          <w:p w14:paraId="3A63C3F0" w14:textId="729A7385" w:rsidR="00006E4C" w:rsidRPr="00C91076" w:rsidRDefault="00B6177E">
            <w:pPr>
              <w:pStyle w:val="TAC"/>
              <w:keepNext w:val="0"/>
              <w:keepLines w:val="0"/>
            </w:pPr>
            <w:ins w:id="4684" w:author="Catherine Lavigne" w:date="2023-05-18T11:16:00Z">
              <w:r w:rsidRPr="00C91076">
                <w:t>*</w:t>
              </w:r>
            </w:ins>
          </w:p>
        </w:tc>
      </w:tr>
      <w:tr w:rsidR="00006E4C" w:rsidRPr="00C91076" w14:paraId="49C94803" w14:textId="2060B358" w:rsidTr="00AF3C2D">
        <w:tblPrEx>
          <w:tblW w:w="1346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ExChange w:id="4685" w:author="Catherine Lavigne" w:date="2023-05-18T11:16:00Z">
            <w:tblPrEx>
              <w:tblW w:w="128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Ex>
          </w:tblPrExChange>
        </w:tblPrEx>
        <w:trPr>
          <w:jc w:val="center"/>
          <w:trPrChange w:id="4686" w:author="Catherine Lavigne" w:date="2023-05-18T11:16:00Z">
            <w:trPr>
              <w:jc w:val="center"/>
            </w:trPr>
          </w:trPrChange>
        </w:trPr>
        <w:tc>
          <w:tcPr>
            <w:tcW w:w="704" w:type="dxa"/>
            <w:tcBorders>
              <w:top w:val="nil"/>
              <w:left w:val="single" w:sz="4" w:space="0" w:color="auto"/>
              <w:bottom w:val="nil"/>
              <w:right w:val="single" w:sz="4" w:space="0" w:color="auto"/>
            </w:tcBorders>
            <w:tcPrChange w:id="4687" w:author="Catherine Lavigne" w:date="2023-05-18T11:16:00Z">
              <w:tcPr>
                <w:tcW w:w="704" w:type="dxa"/>
                <w:tcBorders>
                  <w:top w:val="nil"/>
                  <w:left w:val="single" w:sz="4" w:space="0" w:color="auto"/>
                  <w:bottom w:val="nil"/>
                  <w:right w:val="single" w:sz="4" w:space="0" w:color="auto"/>
                </w:tcBorders>
              </w:tcPr>
            </w:tcPrChange>
          </w:tcPr>
          <w:p w14:paraId="0B9D4985" w14:textId="77777777" w:rsidR="00006E4C" w:rsidRPr="00C91076" w:rsidRDefault="00006E4C">
            <w:pPr>
              <w:pStyle w:val="TAC"/>
              <w:keepNext w:val="0"/>
              <w:keepLines w:val="0"/>
            </w:pPr>
            <w:r w:rsidRPr="00C91076">
              <w:t>68 82</w:t>
            </w:r>
          </w:p>
        </w:tc>
        <w:tc>
          <w:tcPr>
            <w:tcW w:w="425" w:type="dxa"/>
            <w:tcBorders>
              <w:top w:val="nil"/>
              <w:left w:val="single" w:sz="4" w:space="0" w:color="auto"/>
              <w:bottom w:val="nil"/>
            </w:tcBorders>
            <w:tcPrChange w:id="4688" w:author="Catherine Lavigne" w:date="2023-05-18T11:16:00Z">
              <w:tcPr>
                <w:tcW w:w="425" w:type="dxa"/>
                <w:tcBorders>
                  <w:top w:val="nil"/>
                  <w:left w:val="single" w:sz="4" w:space="0" w:color="auto"/>
                  <w:bottom w:val="nil"/>
                </w:tcBorders>
              </w:tcPr>
            </w:tcPrChange>
          </w:tcPr>
          <w:p w14:paraId="2C1A3627" w14:textId="77777777" w:rsidR="00006E4C" w:rsidRPr="00C91076" w:rsidRDefault="00006E4C">
            <w:pPr>
              <w:pStyle w:val="TAC"/>
              <w:keepNext w:val="0"/>
              <w:keepLines w:val="0"/>
            </w:pPr>
            <w:r w:rsidRPr="00C91076">
              <w:t>*</w:t>
            </w:r>
          </w:p>
        </w:tc>
        <w:tc>
          <w:tcPr>
            <w:tcW w:w="426" w:type="dxa"/>
            <w:tcBorders>
              <w:top w:val="nil"/>
              <w:bottom w:val="nil"/>
            </w:tcBorders>
            <w:tcPrChange w:id="4689" w:author="Catherine Lavigne" w:date="2023-05-18T11:16:00Z">
              <w:tcPr>
                <w:tcW w:w="426" w:type="dxa"/>
                <w:tcBorders>
                  <w:top w:val="nil"/>
                  <w:bottom w:val="nil"/>
                </w:tcBorders>
              </w:tcPr>
            </w:tcPrChange>
          </w:tcPr>
          <w:p w14:paraId="049C50E9" w14:textId="77777777" w:rsidR="00006E4C" w:rsidRPr="00C91076" w:rsidRDefault="00006E4C">
            <w:pPr>
              <w:pStyle w:val="TAC"/>
              <w:keepNext w:val="0"/>
              <w:keepLines w:val="0"/>
            </w:pPr>
            <w:r w:rsidRPr="00C91076">
              <w:t>*</w:t>
            </w:r>
          </w:p>
        </w:tc>
        <w:tc>
          <w:tcPr>
            <w:tcW w:w="425" w:type="dxa"/>
            <w:tcBorders>
              <w:top w:val="nil"/>
              <w:bottom w:val="nil"/>
            </w:tcBorders>
            <w:tcPrChange w:id="4690" w:author="Catherine Lavigne" w:date="2023-05-18T11:16:00Z">
              <w:tcPr>
                <w:tcW w:w="425" w:type="dxa"/>
                <w:tcBorders>
                  <w:top w:val="nil"/>
                  <w:bottom w:val="nil"/>
                </w:tcBorders>
              </w:tcPr>
            </w:tcPrChange>
          </w:tcPr>
          <w:p w14:paraId="7BD8ACD8" w14:textId="77777777" w:rsidR="00006E4C" w:rsidRPr="00C91076" w:rsidRDefault="00006E4C">
            <w:pPr>
              <w:pStyle w:val="TAC"/>
              <w:keepNext w:val="0"/>
              <w:keepLines w:val="0"/>
            </w:pPr>
            <w:r w:rsidRPr="00C91076">
              <w:t>*</w:t>
            </w:r>
          </w:p>
        </w:tc>
        <w:tc>
          <w:tcPr>
            <w:tcW w:w="567" w:type="dxa"/>
            <w:tcBorders>
              <w:top w:val="nil"/>
              <w:bottom w:val="nil"/>
            </w:tcBorders>
            <w:tcPrChange w:id="4691" w:author="Catherine Lavigne" w:date="2023-05-18T11:16:00Z">
              <w:tcPr>
                <w:tcW w:w="567" w:type="dxa"/>
                <w:tcBorders>
                  <w:top w:val="nil"/>
                  <w:bottom w:val="nil"/>
                </w:tcBorders>
              </w:tcPr>
            </w:tcPrChange>
          </w:tcPr>
          <w:p w14:paraId="426BCF22" w14:textId="77777777" w:rsidR="00006E4C" w:rsidRPr="00C91076" w:rsidRDefault="00006E4C">
            <w:pPr>
              <w:pStyle w:val="TAC"/>
              <w:keepNext w:val="0"/>
              <w:keepLines w:val="0"/>
            </w:pPr>
            <w:r w:rsidRPr="00C91076">
              <w:t>*</w:t>
            </w:r>
          </w:p>
        </w:tc>
        <w:tc>
          <w:tcPr>
            <w:tcW w:w="425" w:type="dxa"/>
            <w:tcBorders>
              <w:top w:val="nil"/>
              <w:bottom w:val="nil"/>
            </w:tcBorders>
            <w:tcPrChange w:id="4692" w:author="Catherine Lavigne" w:date="2023-05-18T11:16:00Z">
              <w:tcPr>
                <w:tcW w:w="425" w:type="dxa"/>
                <w:tcBorders>
                  <w:top w:val="nil"/>
                  <w:bottom w:val="nil"/>
                </w:tcBorders>
              </w:tcPr>
            </w:tcPrChange>
          </w:tcPr>
          <w:p w14:paraId="3CF61E26" w14:textId="77777777" w:rsidR="00006E4C" w:rsidRPr="00C91076" w:rsidRDefault="00006E4C">
            <w:pPr>
              <w:pStyle w:val="TAC"/>
              <w:keepNext w:val="0"/>
              <w:keepLines w:val="0"/>
            </w:pPr>
            <w:r w:rsidRPr="00C91076">
              <w:t>*</w:t>
            </w:r>
          </w:p>
        </w:tc>
        <w:tc>
          <w:tcPr>
            <w:tcW w:w="567" w:type="dxa"/>
            <w:tcBorders>
              <w:top w:val="nil"/>
              <w:bottom w:val="nil"/>
            </w:tcBorders>
            <w:tcPrChange w:id="4693" w:author="Catherine Lavigne" w:date="2023-05-18T11:16:00Z">
              <w:tcPr>
                <w:tcW w:w="567" w:type="dxa"/>
                <w:tcBorders>
                  <w:top w:val="nil"/>
                  <w:bottom w:val="nil"/>
                </w:tcBorders>
              </w:tcPr>
            </w:tcPrChange>
          </w:tcPr>
          <w:p w14:paraId="48EF66A1" w14:textId="77777777" w:rsidR="00006E4C" w:rsidRPr="00C91076" w:rsidRDefault="00006E4C">
            <w:pPr>
              <w:pStyle w:val="TAC"/>
              <w:keepNext w:val="0"/>
              <w:keepLines w:val="0"/>
            </w:pPr>
            <w:r w:rsidRPr="00C91076">
              <w:t>*</w:t>
            </w:r>
          </w:p>
        </w:tc>
        <w:tc>
          <w:tcPr>
            <w:tcW w:w="425" w:type="dxa"/>
            <w:tcBorders>
              <w:top w:val="nil"/>
              <w:bottom w:val="nil"/>
            </w:tcBorders>
            <w:tcPrChange w:id="4694" w:author="Catherine Lavigne" w:date="2023-05-18T11:16:00Z">
              <w:tcPr>
                <w:tcW w:w="425" w:type="dxa"/>
                <w:tcBorders>
                  <w:top w:val="nil"/>
                  <w:bottom w:val="nil"/>
                </w:tcBorders>
              </w:tcPr>
            </w:tcPrChange>
          </w:tcPr>
          <w:p w14:paraId="23410BA0" w14:textId="77777777" w:rsidR="00006E4C" w:rsidRPr="00C91076" w:rsidRDefault="00006E4C">
            <w:pPr>
              <w:pStyle w:val="TAC"/>
              <w:keepNext w:val="0"/>
              <w:keepLines w:val="0"/>
            </w:pPr>
            <w:r w:rsidRPr="00C91076">
              <w:t>*</w:t>
            </w:r>
          </w:p>
        </w:tc>
        <w:tc>
          <w:tcPr>
            <w:tcW w:w="284" w:type="dxa"/>
            <w:tcBorders>
              <w:top w:val="nil"/>
              <w:bottom w:val="nil"/>
            </w:tcBorders>
            <w:tcPrChange w:id="4695" w:author="Catherine Lavigne" w:date="2023-05-18T11:16:00Z">
              <w:tcPr>
                <w:tcW w:w="284" w:type="dxa"/>
                <w:tcBorders>
                  <w:top w:val="nil"/>
                  <w:bottom w:val="nil"/>
                </w:tcBorders>
              </w:tcPr>
            </w:tcPrChange>
          </w:tcPr>
          <w:p w14:paraId="1167CA80" w14:textId="77777777" w:rsidR="00006E4C" w:rsidRPr="00C91076" w:rsidRDefault="00006E4C">
            <w:pPr>
              <w:pStyle w:val="TAC"/>
              <w:keepNext w:val="0"/>
              <w:keepLines w:val="0"/>
            </w:pPr>
            <w:r w:rsidRPr="00C91076">
              <w:t>*</w:t>
            </w:r>
          </w:p>
        </w:tc>
        <w:tc>
          <w:tcPr>
            <w:tcW w:w="425" w:type="dxa"/>
            <w:tcBorders>
              <w:top w:val="nil"/>
              <w:bottom w:val="nil"/>
            </w:tcBorders>
            <w:tcPrChange w:id="4696" w:author="Catherine Lavigne" w:date="2023-05-18T11:16:00Z">
              <w:tcPr>
                <w:tcW w:w="425" w:type="dxa"/>
                <w:tcBorders>
                  <w:top w:val="nil"/>
                  <w:bottom w:val="nil"/>
                </w:tcBorders>
              </w:tcPr>
            </w:tcPrChange>
          </w:tcPr>
          <w:p w14:paraId="55D04E04" w14:textId="77777777" w:rsidR="00006E4C" w:rsidRPr="00C91076" w:rsidRDefault="00006E4C">
            <w:pPr>
              <w:pStyle w:val="TAC"/>
              <w:keepNext w:val="0"/>
              <w:keepLines w:val="0"/>
            </w:pPr>
            <w:r w:rsidRPr="00C91076">
              <w:t>*</w:t>
            </w:r>
          </w:p>
        </w:tc>
        <w:tc>
          <w:tcPr>
            <w:tcW w:w="284" w:type="dxa"/>
            <w:tcBorders>
              <w:top w:val="nil"/>
              <w:bottom w:val="nil"/>
            </w:tcBorders>
            <w:tcPrChange w:id="4697" w:author="Catherine Lavigne" w:date="2023-05-18T11:16:00Z">
              <w:tcPr>
                <w:tcW w:w="284" w:type="dxa"/>
                <w:tcBorders>
                  <w:top w:val="nil"/>
                  <w:bottom w:val="nil"/>
                </w:tcBorders>
              </w:tcPr>
            </w:tcPrChange>
          </w:tcPr>
          <w:p w14:paraId="334DCE2A" w14:textId="77777777" w:rsidR="00006E4C" w:rsidRPr="00C91076" w:rsidRDefault="00006E4C">
            <w:pPr>
              <w:pStyle w:val="TAC"/>
              <w:keepNext w:val="0"/>
              <w:keepLines w:val="0"/>
            </w:pPr>
            <w:r w:rsidRPr="00C91076">
              <w:t>*</w:t>
            </w:r>
          </w:p>
        </w:tc>
        <w:tc>
          <w:tcPr>
            <w:tcW w:w="425" w:type="dxa"/>
            <w:tcBorders>
              <w:top w:val="nil"/>
              <w:bottom w:val="nil"/>
            </w:tcBorders>
            <w:tcPrChange w:id="4698" w:author="Catherine Lavigne" w:date="2023-05-18T11:16:00Z">
              <w:tcPr>
                <w:tcW w:w="425" w:type="dxa"/>
                <w:tcBorders>
                  <w:top w:val="nil"/>
                  <w:bottom w:val="nil"/>
                </w:tcBorders>
              </w:tcPr>
            </w:tcPrChange>
          </w:tcPr>
          <w:p w14:paraId="4AEAEB83" w14:textId="77777777" w:rsidR="00006E4C" w:rsidRPr="00C91076" w:rsidRDefault="00006E4C">
            <w:pPr>
              <w:pStyle w:val="TAC"/>
              <w:keepNext w:val="0"/>
              <w:keepLines w:val="0"/>
            </w:pPr>
            <w:r w:rsidRPr="00C91076">
              <w:t>*</w:t>
            </w:r>
          </w:p>
        </w:tc>
        <w:tc>
          <w:tcPr>
            <w:tcW w:w="538" w:type="dxa"/>
            <w:tcBorders>
              <w:top w:val="nil"/>
              <w:bottom w:val="nil"/>
            </w:tcBorders>
            <w:tcPrChange w:id="4699" w:author="Catherine Lavigne" w:date="2023-05-18T11:16:00Z">
              <w:tcPr>
                <w:tcW w:w="538" w:type="dxa"/>
                <w:tcBorders>
                  <w:top w:val="nil"/>
                  <w:bottom w:val="nil"/>
                </w:tcBorders>
              </w:tcPr>
            </w:tcPrChange>
          </w:tcPr>
          <w:p w14:paraId="3159DAA8" w14:textId="77777777" w:rsidR="00006E4C" w:rsidRPr="00C91076" w:rsidRDefault="00006E4C">
            <w:pPr>
              <w:pStyle w:val="TAC"/>
              <w:keepNext w:val="0"/>
              <w:keepLines w:val="0"/>
            </w:pPr>
            <w:r w:rsidRPr="00C91076">
              <w:t>*</w:t>
            </w:r>
          </w:p>
        </w:tc>
        <w:tc>
          <w:tcPr>
            <w:tcW w:w="297" w:type="dxa"/>
            <w:tcBorders>
              <w:top w:val="nil"/>
              <w:bottom w:val="nil"/>
            </w:tcBorders>
            <w:tcPrChange w:id="4700" w:author="Catherine Lavigne" w:date="2023-05-18T11:16:00Z">
              <w:tcPr>
                <w:tcW w:w="297" w:type="dxa"/>
                <w:tcBorders>
                  <w:top w:val="nil"/>
                  <w:bottom w:val="nil"/>
                </w:tcBorders>
              </w:tcPr>
            </w:tcPrChange>
          </w:tcPr>
          <w:p w14:paraId="5F261F3E" w14:textId="77777777" w:rsidR="00006E4C" w:rsidRPr="00C91076" w:rsidRDefault="00006E4C">
            <w:pPr>
              <w:pStyle w:val="TAC"/>
              <w:keepNext w:val="0"/>
              <w:keepLines w:val="0"/>
            </w:pPr>
            <w:r w:rsidRPr="00C91076">
              <w:t>*</w:t>
            </w:r>
          </w:p>
        </w:tc>
        <w:tc>
          <w:tcPr>
            <w:tcW w:w="383" w:type="dxa"/>
            <w:tcBorders>
              <w:top w:val="nil"/>
              <w:bottom w:val="nil"/>
            </w:tcBorders>
            <w:tcPrChange w:id="4701" w:author="Catherine Lavigne" w:date="2023-05-18T11:16:00Z">
              <w:tcPr>
                <w:tcW w:w="383" w:type="dxa"/>
                <w:tcBorders>
                  <w:top w:val="nil"/>
                  <w:bottom w:val="nil"/>
                </w:tcBorders>
              </w:tcPr>
            </w:tcPrChange>
          </w:tcPr>
          <w:p w14:paraId="548980E9" w14:textId="77777777" w:rsidR="00006E4C" w:rsidRPr="00C91076" w:rsidRDefault="00006E4C">
            <w:pPr>
              <w:pStyle w:val="TAC"/>
              <w:keepNext w:val="0"/>
              <w:keepLines w:val="0"/>
            </w:pPr>
            <w:r w:rsidRPr="00C91076">
              <w:t>*</w:t>
            </w:r>
          </w:p>
        </w:tc>
        <w:tc>
          <w:tcPr>
            <w:tcW w:w="340" w:type="dxa"/>
            <w:tcBorders>
              <w:top w:val="nil"/>
              <w:bottom w:val="nil"/>
            </w:tcBorders>
            <w:tcPrChange w:id="4702" w:author="Catherine Lavigne" w:date="2023-05-18T11:16:00Z">
              <w:tcPr>
                <w:tcW w:w="340" w:type="dxa"/>
                <w:tcBorders>
                  <w:top w:val="nil"/>
                  <w:bottom w:val="nil"/>
                </w:tcBorders>
              </w:tcPr>
            </w:tcPrChange>
          </w:tcPr>
          <w:p w14:paraId="3A23605C" w14:textId="77777777" w:rsidR="00006E4C" w:rsidRPr="00C91076" w:rsidRDefault="00006E4C">
            <w:pPr>
              <w:pStyle w:val="TAC"/>
              <w:keepNext w:val="0"/>
              <w:keepLines w:val="0"/>
            </w:pPr>
            <w:r w:rsidRPr="00C91076">
              <w:t>*</w:t>
            </w:r>
          </w:p>
        </w:tc>
        <w:tc>
          <w:tcPr>
            <w:tcW w:w="277" w:type="dxa"/>
            <w:tcBorders>
              <w:top w:val="nil"/>
              <w:bottom w:val="nil"/>
            </w:tcBorders>
            <w:tcPrChange w:id="4703" w:author="Catherine Lavigne" w:date="2023-05-18T11:16:00Z">
              <w:tcPr>
                <w:tcW w:w="277" w:type="dxa"/>
                <w:tcBorders>
                  <w:top w:val="nil"/>
                  <w:bottom w:val="nil"/>
                </w:tcBorders>
              </w:tcPr>
            </w:tcPrChange>
          </w:tcPr>
          <w:p w14:paraId="7A346A9B" w14:textId="77777777" w:rsidR="00006E4C" w:rsidRPr="00C91076" w:rsidRDefault="00006E4C">
            <w:pPr>
              <w:pStyle w:val="TAC"/>
              <w:keepNext w:val="0"/>
              <w:keepLines w:val="0"/>
            </w:pPr>
            <w:r w:rsidRPr="00C91076">
              <w:t>*</w:t>
            </w:r>
          </w:p>
        </w:tc>
        <w:tc>
          <w:tcPr>
            <w:tcW w:w="403" w:type="dxa"/>
            <w:tcBorders>
              <w:top w:val="nil"/>
              <w:bottom w:val="nil"/>
            </w:tcBorders>
            <w:tcPrChange w:id="4704" w:author="Catherine Lavigne" w:date="2023-05-18T11:16:00Z">
              <w:tcPr>
                <w:tcW w:w="403" w:type="dxa"/>
                <w:tcBorders>
                  <w:top w:val="nil"/>
                  <w:bottom w:val="nil"/>
                </w:tcBorders>
              </w:tcPr>
            </w:tcPrChange>
          </w:tcPr>
          <w:p w14:paraId="47EABD8F" w14:textId="77777777" w:rsidR="00006E4C" w:rsidRPr="00C91076" w:rsidRDefault="00006E4C">
            <w:pPr>
              <w:pStyle w:val="TAC"/>
              <w:keepNext w:val="0"/>
              <w:keepLines w:val="0"/>
            </w:pPr>
            <w:r w:rsidRPr="00C91076">
              <w:t>*</w:t>
            </w:r>
          </w:p>
        </w:tc>
        <w:tc>
          <w:tcPr>
            <w:tcW w:w="397" w:type="dxa"/>
            <w:tcBorders>
              <w:top w:val="nil"/>
              <w:bottom w:val="nil"/>
            </w:tcBorders>
            <w:tcPrChange w:id="4705" w:author="Catherine Lavigne" w:date="2023-05-18T11:16:00Z">
              <w:tcPr>
                <w:tcW w:w="397" w:type="dxa"/>
                <w:tcBorders>
                  <w:top w:val="nil"/>
                  <w:bottom w:val="nil"/>
                </w:tcBorders>
              </w:tcPr>
            </w:tcPrChange>
          </w:tcPr>
          <w:p w14:paraId="1376FD87" w14:textId="77777777" w:rsidR="00006E4C" w:rsidRPr="00C91076" w:rsidRDefault="00006E4C">
            <w:pPr>
              <w:pStyle w:val="TAC"/>
              <w:keepNext w:val="0"/>
              <w:keepLines w:val="0"/>
            </w:pPr>
            <w:r w:rsidRPr="00C91076">
              <w:t>*</w:t>
            </w:r>
          </w:p>
        </w:tc>
        <w:tc>
          <w:tcPr>
            <w:tcW w:w="283" w:type="dxa"/>
            <w:tcBorders>
              <w:top w:val="nil"/>
              <w:bottom w:val="nil"/>
            </w:tcBorders>
            <w:tcPrChange w:id="4706" w:author="Catherine Lavigne" w:date="2023-05-18T11:16:00Z">
              <w:tcPr>
                <w:tcW w:w="283" w:type="dxa"/>
                <w:tcBorders>
                  <w:top w:val="nil"/>
                  <w:bottom w:val="nil"/>
                </w:tcBorders>
              </w:tcPr>
            </w:tcPrChange>
          </w:tcPr>
          <w:p w14:paraId="56E8F111" w14:textId="77777777" w:rsidR="00006E4C" w:rsidRPr="00C91076" w:rsidRDefault="00006E4C">
            <w:pPr>
              <w:pStyle w:val="TAC"/>
              <w:keepNext w:val="0"/>
              <w:keepLines w:val="0"/>
            </w:pPr>
            <w:r w:rsidRPr="00C91076">
              <w:t>*</w:t>
            </w:r>
          </w:p>
        </w:tc>
        <w:tc>
          <w:tcPr>
            <w:tcW w:w="317" w:type="dxa"/>
            <w:tcBorders>
              <w:top w:val="nil"/>
              <w:bottom w:val="nil"/>
            </w:tcBorders>
            <w:tcPrChange w:id="4707" w:author="Catherine Lavigne" w:date="2023-05-18T11:16:00Z">
              <w:tcPr>
                <w:tcW w:w="317" w:type="dxa"/>
                <w:tcBorders>
                  <w:top w:val="nil"/>
                  <w:bottom w:val="nil"/>
                </w:tcBorders>
              </w:tcPr>
            </w:tcPrChange>
          </w:tcPr>
          <w:p w14:paraId="41750EE3" w14:textId="77777777" w:rsidR="00006E4C" w:rsidRPr="00C91076" w:rsidRDefault="00006E4C">
            <w:pPr>
              <w:pStyle w:val="TAC"/>
              <w:keepNext w:val="0"/>
              <w:keepLines w:val="0"/>
            </w:pPr>
            <w:r w:rsidRPr="00C91076">
              <w:t>*</w:t>
            </w:r>
          </w:p>
        </w:tc>
        <w:tc>
          <w:tcPr>
            <w:tcW w:w="450" w:type="dxa"/>
            <w:tcBorders>
              <w:top w:val="nil"/>
              <w:bottom w:val="nil"/>
            </w:tcBorders>
            <w:tcPrChange w:id="4708" w:author="Catherine Lavigne" w:date="2023-05-18T11:16:00Z">
              <w:tcPr>
                <w:tcW w:w="450" w:type="dxa"/>
                <w:tcBorders>
                  <w:top w:val="nil"/>
                  <w:bottom w:val="nil"/>
                </w:tcBorders>
              </w:tcPr>
            </w:tcPrChange>
          </w:tcPr>
          <w:p w14:paraId="42C90204" w14:textId="77777777" w:rsidR="00006E4C" w:rsidRPr="00C91076" w:rsidRDefault="00006E4C">
            <w:pPr>
              <w:pStyle w:val="TAC"/>
              <w:keepNext w:val="0"/>
              <w:keepLines w:val="0"/>
            </w:pPr>
            <w:r w:rsidRPr="00C91076">
              <w:t>*</w:t>
            </w:r>
          </w:p>
        </w:tc>
        <w:tc>
          <w:tcPr>
            <w:tcW w:w="426" w:type="dxa"/>
            <w:tcBorders>
              <w:top w:val="nil"/>
              <w:bottom w:val="nil"/>
              <w:right w:val="single" w:sz="4" w:space="0" w:color="auto"/>
            </w:tcBorders>
            <w:tcPrChange w:id="4709" w:author="Catherine Lavigne" w:date="2023-05-18T11:16:00Z">
              <w:tcPr>
                <w:tcW w:w="426" w:type="dxa"/>
                <w:tcBorders>
                  <w:top w:val="nil"/>
                  <w:bottom w:val="nil"/>
                  <w:right w:val="single" w:sz="4" w:space="0" w:color="auto"/>
                </w:tcBorders>
              </w:tcPr>
            </w:tcPrChange>
          </w:tcPr>
          <w:p w14:paraId="345F2E58" w14:textId="77777777" w:rsidR="00006E4C" w:rsidRPr="00C91076" w:rsidRDefault="00006E4C">
            <w:pPr>
              <w:pStyle w:val="TAC"/>
              <w:keepNext w:val="0"/>
              <w:keepLines w:val="0"/>
            </w:pPr>
            <w:r w:rsidRPr="00C91076">
              <w:t>*</w:t>
            </w:r>
          </w:p>
        </w:tc>
        <w:tc>
          <w:tcPr>
            <w:tcW w:w="425" w:type="dxa"/>
            <w:tcBorders>
              <w:top w:val="nil"/>
              <w:bottom w:val="nil"/>
              <w:right w:val="single" w:sz="4" w:space="0" w:color="auto"/>
            </w:tcBorders>
            <w:tcPrChange w:id="4710" w:author="Catherine Lavigne" w:date="2023-05-18T11:16:00Z">
              <w:tcPr>
                <w:tcW w:w="425" w:type="dxa"/>
                <w:tcBorders>
                  <w:top w:val="nil"/>
                  <w:bottom w:val="nil"/>
                  <w:right w:val="single" w:sz="4" w:space="0" w:color="auto"/>
                </w:tcBorders>
              </w:tcPr>
            </w:tcPrChange>
          </w:tcPr>
          <w:p w14:paraId="4281A61C" w14:textId="77777777" w:rsidR="00006E4C" w:rsidRPr="00C91076" w:rsidRDefault="00006E4C">
            <w:pPr>
              <w:pStyle w:val="TAC"/>
              <w:keepNext w:val="0"/>
              <w:keepLines w:val="0"/>
            </w:pPr>
            <w:r w:rsidRPr="00C91076">
              <w:t>*</w:t>
            </w:r>
          </w:p>
        </w:tc>
        <w:tc>
          <w:tcPr>
            <w:tcW w:w="425" w:type="dxa"/>
            <w:tcBorders>
              <w:top w:val="nil"/>
              <w:bottom w:val="nil"/>
              <w:right w:val="single" w:sz="4" w:space="0" w:color="auto"/>
            </w:tcBorders>
            <w:tcPrChange w:id="4711" w:author="Catherine Lavigne" w:date="2023-05-18T11:16:00Z">
              <w:tcPr>
                <w:tcW w:w="425" w:type="dxa"/>
                <w:tcBorders>
                  <w:top w:val="nil"/>
                  <w:bottom w:val="nil"/>
                  <w:right w:val="single" w:sz="4" w:space="0" w:color="auto"/>
                </w:tcBorders>
              </w:tcPr>
            </w:tcPrChange>
          </w:tcPr>
          <w:p w14:paraId="02CE463C" w14:textId="77777777" w:rsidR="00006E4C" w:rsidRPr="00C91076" w:rsidRDefault="00006E4C">
            <w:pPr>
              <w:pStyle w:val="TAC"/>
              <w:keepNext w:val="0"/>
              <w:keepLines w:val="0"/>
            </w:pPr>
            <w:r w:rsidRPr="00C91076">
              <w:t>*</w:t>
            </w:r>
          </w:p>
        </w:tc>
        <w:tc>
          <w:tcPr>
            <w:tcW w:w="567" w:type="dxa"/>
            <w:tcBorders>
              <w:top w:val="nil"/>
              <w:bottom w:val="nil"/>
              <w:right w:val="single" w:sz="4" w:space="0" w:color="auto"/>
            </w:tcBorders>
            <w:tcPrChange w:id="4712" w:author="Catherine Lavigne" w:date="2023-05-18T11:16:00Z">
              <w:tcPr>
                <w:tcW w:w="567" w:type="dxa"/>
                <w:tcBorders>
                  <w:top w:val="nil"/>
                  <w:bottom w:val="nil"/>
                  <w:right w:val="single" w:sz="4" w:space="0" w:color="auto"/>
                </w:tcBorders>
              </w:tcPr>
            </w:tcPrChange>
          </w:tcPr>
          <w:p w14:paraId="3E6918E7" w14:textId="77777777" w:rsidR="00006E4C" w:rsidRPr="00C91076" w:rsidRDefault="00006E4C">
            <w:pPr>
              <w:pStyle w:val="TAC"/>
              <w:keepNext w:val="0"/>
              <w:keepLines w:val="0"/>
            </w:pPr>
            <w:r w:rsidRPr="00C91076">
              <w:t>*</w:t>
            </w:r>
          </w:p>
        </w:tc>
        <w:tc>
          <w:tcPr>
            <w:tcW w:w="567" w:type="dxa"/>
            <w:tcBorders>
              <w:top w:val="nil"/>
              <w:bottom w:val="nil"/>
              <w:right w:val="single" w:sz="4" w:space="0" w:color="auto"/>
            </w:tcBorders>
            <w:tcPrChange w:id="4713" w:author="Catherine Lavigne" w:date="2023-05-18T11:16:00Z">
              <w:tcPr>
                <w:tcW w:w="567" w:type="dxa"/>
                <w:tcBorders>
                  <w:top w:val="nil"/>
                  <w:bottom w:val="nil"/>
                  <w:right w:val="single" w:sz="4" w:space="0" w:color="auto"/>
                </w:tcBorders>
              </w:tcPr>
            </w:tcPrChange>
          </w:tcPr>
          <w:p w14:paraId="60ED3D18" w14:textId="77777777" w:rsidR="00006E4C" w:rsidRPr="00C91076" w:rsidRDefault="00006E4C">
            <w:pPr>
              <w:pStyle w:val="TAC"/>
              <w:keepNext w:val="0"/>
              <w:keepLines w:val="0"/>
            </w:pPr>
            <w:r w:rsidRPr="00C91076">
              <w:t>*</w:t>
            </w:r>
          </w:p>
        </w:tc>
        <w:tc>
          <w:tcPr>
            <w:tcW w:w="425" w:type="dxa"/>
            <w:tcBorders>
              <w:top w:val="nil"/>
              <w:bottom w:val="nil"/>
              <w:right w:val="single" w:sz="4" w:space="0" w:color="auto"/>
            </w:tcBorders>
            <w:tcPrChange w:id="4714" w:author="Catherine Lavigne" w:date="2023-05-18T11:16:00Z">
              <w:tcPr>
                <w:tcW w:w="425" w:type="dxa"/>
                <w:tcBorders>
                  <w:top w:val="nil"/>
                  <w:bottom w:val="nil"/>
                  <w:right w:val="single" w:sz="4" w:space="0" w:color="auto"/>
                </w:tcBorders>
              </w:tcPr>
            </w:tcPrChange>
          </w:tcPr>
          <w:p w14:paraId="084DB723" w14:textId="77777777" w:rsidR="00006E4C" w:rsidRPr="00C91076" w:rsidRDefault="00006E4C">
            <w:pPr>
              <w:pStyle w:val="TAC"/>
              <w:keepNext w:val="0"/>
              <w:keepLines w:val="0"/>
            </w:pPr>
            <w:r w:rsidRPr="00C91076">
              <w:t>*</w:t>
            </w:r>
          </w:p>
        </w:tc>
        <w:tc>
          <w:tcPr>
            <w:tcW w:w="426" w:type="dxa"/>
            <w:tcBorders>
              <w:top w:val="nil"/>
              <w:bottom w:val="nil"/>
              <w:right w:val="single" w:sz="4" w:space="0" w:color="auto"/>
            </w:tcBorders>
            <w:tcPrChange w:id="4715" w:author="Catherine Lavigne" w:date="2023-05-18T11:16:00Z">
              <w:tcPr>
                <w:tcW w:w="426" w:type="dxa"/>
                <w:tcBorders>
                  <w:top w:val="nil"/>
                  <w:bottom w:val="nil"/>
                  <w:right w:val="single" w:sz="4" w:space="0" w:color="auto"/>
                </w:tcBorders>
              </w:tcPr>
            </w:tcPrChange>
          </w:tcPr>
          <w:p w14:paraId="28775F08" w14:textId="77777777" w:rsidR="00006E4C" w:rsidRPr="00C91076" w:rsidRDefault="00006E4C">
            <w:pPr>
              <w:pStyle w:val="TAC"/>
              <w:keepNext w:val="0"/>
              <w:keepLines w:val="0"/>
            </w:pPr>
            <w:r w:rsidRPr="00C91076">
              <w:t>*</w:t>
            </w:r>
          </w:p>
        </w:tc>
        <w:tc>
          <w:tcPr>
            <w:tcW w:w="567" w:type="dxa"/>
            <w:tcBorders>
              <w:top w:val="nil"/>
              <w:bottom w:val="nil"/>
              <w:right w:val="single" w:sz="4" w:space="0" w:color="auto"/>
            </w:tcBorders>
            <w:tcPrChange w:id="4716" w:author="Catherine Lavigne" w:date="2023-05-18T11:16:00Z">
              <w:tcPr>
                <w:tcW w:w="567" w:type="dxa"/>
                <w:tcBorders>
                  <w:top w:val="nil"/>
                  <w:bottom w:val="nil"/>
                  <w:right w:val="single" w:sz="4" w:space="0" w:color="auto"/>
                </w:tcBorders>
              </w:tcPr>
            </w:tcPrChange>
          </w:tcPr>
          <w:p w14:paraId="06857AEB" w14:textId="77777777" w:rsidR="00006E4C" w:rsidRPr="00C91076" w:rsidRDefault="00006E4C">
            <w:pPr>
              <w:pStyle w:val="TAC"/>
              <w:keepNext w:val="0"/>
              <w:keepLines w:val="0"/>
            </w:pPr>
            <w:r w:rsidRPr="00C91076">
              <w:t>*</w:t>
            </w:r>
          </w:p>
        </w:tc>
        <w:tc>
          <w:tcPr>
            <w:tcW w:w="567" w:type="dxa"/>
            <w:tcBorders>
              <w:top w:val="nil"/>
              <w:bottom w:val="nil"/>
              <w:right w:val="single" w:sz="4" w:space="0" w:color="auto"/>
            </w:tcBorders>
            <w:cellIns w:id="4717" w:author="Catherine Lavigne" w:date="2023-05-18T11:16:00Z"/>
            <w:tcPrChange w:id="4718" w:author="Catherine Lavigne" w:date="2023-05-18T11:16:00Z">
              <w:tcPr>
                <w:tcW w:w="567" w:type="dxa"/>
                <w:tcBorders>
                  <w:top w:val="nil"/>
                  <w:bottom w:val="nil"/>
                  <w:right w:val="single" w:sz="4" w:space="0" w:color="auto"/>
                </w:tcBorders>
                <w:cellIns w:id="4719" w:author="Catherine Lavigne" w:date="2023-05-18T11:16:00Z"/>
              </w:tcPr>
            </w:tcPrChange>
          </w:tcPr>
          <w:p w14:paraId="38CCF2B0" w14:textId="70950A6D" w:rsidR="00006E4C" w:rsidRPr="00C91076" w:rsidRDefault="00B6177E">
            <w:pPr>
              <w:pStyle w:val="TAC"/>
              <w:keepNext w:val="0"/>
              <w:keepLines w:val="0"/>
            </w:pPr>
            <w:ins w:id="4720" w:author="Catherine Lavigne" w:date="2023-05-18T11:16:00Z">
              <w:r w:rsidRPr="00C91076">
                <w:t>*</w:t>
              </w:r>
            </w:ins>
          </w:p>
        </w:tc>
      </w:tr>
      <w:tr w:rsidR="00006E4C" w:rsidRPr="00C91076" w14:paraId="675BF21D" w14:textId="29871ADD" w:rsidTr="00AF3C2D">
        <w:tblPrEx>
          <w:tblW w:w="1346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ExChange w:id="4721" w:author="Catherine Lavigne" w:date="2023-05-18T11:16:00Z">
            <w:tblPrEx>
              <w:tblW w:w="128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Ex>
          </w:tblPrExChange>
        </w:tblPrEx>
        <w:trPr>
          <w:jc w:val="center"/>
          <w:trPrChange w:id="4722" w:author="Catherine Lavigne" w:date="2023-05-18T11:16:00Z">
            <w:trPr>
              <w:jc w:val="center"/>
            </w:trPr>
          </w:trPrChange>
        </w:trPr>
        <w:tc>
          <w:tcPr>
            <w:tcW w:w="704" w:type="dxa"/>
            <w:tcBorders>
              <w:top w:val="nil"/>
              <w:left w:val="single" w:sz="4" w:space="0" w:color="auto"/>
              <w:bottom w:val="nil"/>
              <w:right w:val="single" w:sz="4" w:space="0" w:color="auto"/>
            </w:tcBorders>
            <w:tcPrChange w:id="4723" w:author="Catherine Lavigne" w:date="2023-05-18T11:16:00Z">
              <w:tcPr>
                <w:tcW w:w="704" w:type="dxa"/>
                <w:tcBorders>
                  <w:top w:val="nil"/>
                  <w:left w:val="single" w:sz="4" w:space="0" w:color="auto"/>
                  <w:bottom w:val="nil"/>
                  <w:right w:val="single" w:sz="4" w:space="0" w:color="auto"/>
                </w:tcBorders>
              </w:tcPr>
            </w:tcPrChange>
          </w:tcPr>
          <w:p w14:paraId="49DC6F3C" w14:textId="77777777" w:rsidR="00006E4C" w:rsidRPr="00C91076" w:rsidRDefault="00006E4C">
            <w:pPr>
              <w:pStyle w:val="TAC"/>
              <w:keepNext w:val="0"/>
              <w:keepLines w:val="0"/>
            </w:pPr>
            <w:r w:rsidRPr="00C91076">
              <w:t>69 00</w:t>
            </w:r>
          </w:p>
        </w:tc>
        <w:tc>
          <w:tcPr>
            <w:tcW w:w="425" w:type="dxa"/>
            <w:tcBorders>
              <w:top w:val="nil"/>
              <w:left w:val="single" w:sz="4" w:space="0" w:color="auto"/>
              <w:bottom w:val="nil"/>
            </w:tcBorders>
            <w:tcPrChange w:id="4724" w:author="Catherine Lavigne" w:date="2023-05-18T11:16:00Z">
              <w:tcPr>
                <w:tcW w:w="425" w:type="dxa"/>
                <w:tcBorders>
                  <w:top w:val="nil"/>
                  <w:left w:val="single" w:sz="4" w:space="0" w:color="auto"/>
                  <w:bottom w:val="nil"/>
                </w:tcBorders>
              </w:tcPr>
            </w:tcPrChange>
          </w:tcPr>
          <w:p w14:paraId="28A429F7" w14:textId="77777777" w:rsidR="00006E4C" w:rsidRPr="00C91076" w:rsidRDefault="00006E4C">
            <w:pPr>
              <w:pStyle w:val="TAC"/>
              <w:keepNext w:val="0"/>
              <w:keepLines w:val="0"/>
            </w:pPr>
            <w:r w:rsidRPr="00C91076">
              <w:t>*</w:t>
            </w:r>
          </w:p>
        </w:tc>
        <w:tc>
          <w:tcPr>
            <w:tcW w:w="426" w:type="dxa"/>
            <w:tcBorders>
              <w:top w:val="nil"/>
              <w:bottom w:val="nil"/>
            </w:tcBorders>
            <w:tcPrChange w:id="4725" w:author="Catherine Lavigne" w:date="2023-05-18T11:16:00Z">
              <w:tcPr>
                <w:tcW w:w="426" w:type="dxa"/>
                <w:tcBorders>
                  <w:top w:val="nil"/>
                  <w:bottom w:val="nil"/>
                </w:tcBorders>
              </w:tcPr>
            </w:tcPrChange>
          </w:tcPr>
          <w:p w14:paraId="3CEAA20D" w14:textId="77777777" w:rsidR="00006E4C" w:rsidRPr="00C91076" w:rsidRDefault="00006E4C">
            <w:pPr>
              <w:pStyle w:val="TAC"/>
              <w:keepNext w:val="0"/>
              <w:keepLines w:val="0"/>
            </w:pPr>
            <w:r w:rsidRPr="00C91076">
              <w:t>*</w:t>
            </w:r>
          </w:p>
        </w:tc>
        <w:tc>
          <w:tcPr>
            <w:tcW w:w="425" w:type="dxa"/>
            <w:tcBorders>
              <w:top w:val="nil"/>
              <w:bottom w:val="nil"/>
            </w:tcBorders>
            <w:tcPrChange w:id="4726" w:author="Catherine Lavigne" w:date="2023-05-18T11:16:00Z">
              <w:tcPr>
                <w:tcW w:w="425" w:type="dxa"/>
                <w:tcBorders>
                  <w:top w:val="nil"/>
                  <w:bottom w:val="nil"/>
                </w:tcBorders>
              </w:tcPr>
            </w:tcPrChange>
          </w:tcPr>
          <w:p w14:paraId="1057A4D7" w14:textId="77777777" w:rsidR="00006E4C" w:rsidRPr="00C91076" w:rsidRDefault="00006E4C">
            <w:pPr>
              <w:pStyle w:val="TAC"/>
              <w:keepNext w:val="0"/>
              <w:keepLines w:val="0"/>
            </w:pPr>
            <w:r w:rsidRPr="00C91076">
              <w:t>*</w:t>
            </w:r>
          </w:p>
        </w:tc>
        <w:tc>
          <w:tcPr>
            <w:tcW w:w="567" w:type="dxa"/>
            <w:tcBorders>
              <w:top w:val="nil"/>
              <w:bottom w:val="nil"/>
            </w:tcBorders>
            <w:tcPrChange w:id="4727" w:author="Catherine Lavigne" w:date="2023-05-18T11:16:00Z">
              <w:tcPr>
                <w:tcW w:w="567" w:type="dxa"/>
                <w:tcBorders>
                  <w:top w:val="nil"/>
                  <w:bottom w:val="nil"/>
                </w:tcBorders>
              </w:tcPr>
            </w:tcPrChange>
          </w:tcPr>
          <w:p w14:paraId="0D5B96F6" w14:textId="77777777" w:rsidR="00006E4C" w:rsidRPr="00C91076" w:rsidRDefault="00006E4C">
            <w:pPr>
              <w:pStyle w:val="TAC"/>
              <w:keepNext w:val="0"/>
              <w:keepLines w:val="0"/>
            </w:pPr>
            <w:r w:rsidRPr="00C91076">
              <w:t>*</w:t>
            </w:r>
          </w:p>
        </w:tc>
        <w:tc>
          <w:tcPr>
            <w:tcW w:w="425" w:type="dxa"/>
            <w:tcBorders>
              <w:top w:val="nil"/>
              <w:bottom w:val="nil"/>
            </w:tcBorders>
            <w:tcPrChange w:id="4728" w:author="Catherine Lavigne" w:date="2023-05-18T11:16:00Z">
              <w:tcPr>
                <w:tcW w:w="425" w:type="dxa"/>
                <w:tcBorders>
                  <w:top w:val="nil"/>
                  <w:bottom w:val="nil"/>
                </w:tcBorders>
              </w:tcPr>
            </w:tcPrChange>
          </w:tcPr>
          <w:p w14:paraId="0DBB2074" w14:textId="77777777" w:rsidR="00006E4C" w:rsidRPr="00C91076" w:rsidRDefault="00006E4C">
            <w:pPr>
              <w:pStyle w:val="TAC"/>
              <w:keepNext w:val="0"/>
              <w:keepLines w:val="0"/>
            </w:pPr>
            <w:r w:rsidRPr="00C91076">
              <w:t>*</w:t>
            </w:r>
          </w:p>
        </w:tc>
        <w:tc>
          <w:tcPr>
            <w:tcW w:w="567" w:type="dxa"/>
            <w:tcBorders>
              <w:top w:val="nil"/>
              <w:bottom w:val="nil"/>
            </w:tcBorders>
            <w:tcPrChange w:id="4729" w:author="Catherine Lavigne" w:date="2023-05-18T11:16:00Z">
              <w:tcPr>
                <w:tcW w:w="567" w:type="dxa"/>
                <w:tcBorders>
                  <w:top w:val="nil"/>
                  <w:bottom w:val="nil"/>
                </w:tcBorders>
              </w:tcPr>
            </w:tcPrChange>
          </w:tcPr>
          <w:p w14:paraId="5ED8C7BF" w14:textId="77777777" w:rsidR="00006E4C" w:rsidRPr="00C91076" w:rsidRDefault="00006E4C">
            <w:pPr>
              <w:pStyle w:val="TAC"/>
              <w:keepNext w:val="0"/>
              <w:keepLines w:val="0"/>
            </w:pPr>
            <w:r w:rsidRPr="00C91076">
              <w:t>*</w:t>
            </w:r>
          </w:p>
        </w:tc>
        <w:tc>
          <w:tcPr>
            <w:tcW w:w="425" w:type="dxa"/>
            <w:tcBorders>
              <w:top w:val="nil"/>
              <w:bottom w:val="nil"/>
            </w:tcBorders>
            <w:tcPrChange w:id="4730" w:author="Catherine Lavigne" w:date="2023-05-18T11:16:00Z">
              <w:tcPr>
                <w:tcW w:w="425" w:type="dxa"/>
                <w:tcBorders>
                  <w:top w:val="nil"/>
                  <w:bottom w:val="nil"/>
                </w:tcBorders>
              </w:tcPr>
            </w:tcPrChange>
          </w:tcPr>
          <w:p w14:paraId="3D73E0C6" w14:textId="77777777" w:rsidR="00006E4C" w:rsidRPr="00C91076" w:rsidRDefault="00006E4C">
            <w:pPr>
              <w:pStyle w:val="TAC"/>
              <w:keepNext w:val="0"/>
              <w:keepLines w:val="0"/>
            </w:pPr>
            <w:r w:rsidRPr="00C91076">
              <w:t>*</w:t>
            </w:r>
          </w:p>
        </w:tc>
        <w:tc>
          <w:tcPr>
            <w:tcW w:w="284" w:type="dxa"/>
            <w:tcBorders>
              <w:top w:val="nil"/>
              <w:bottom w:val="nil"/>
            </w:tcBorders>
            <w:tcPrChange w:id="4731" w:author="Catherine Lavigne" w:date="2023-05-18T11:16:00Z">
              <w:tcPr>
                <w:tcW w:w="284" w:type="dxa"/>
                <w:tcBorders>
                  <w:top w:val="nil"/>
                  <w:bottom w:val="nil"/>
                </w:tcBorders>
              </w:tcPr>
            </w:tcPrChange>
          </w:tcPr>
          <w:p w14:paraId="2182E579" w14:textId="77777777" w:rsidR="00006E4C" w:rsidRPr="00C91076" w:rsidRDefault="00006E4C">
            <w:pPr>
              <w:pStyle w:val="TAC"/>
              <w:keepNext w:val="0"/>
              <w:keepLines w:val="0"/>
            </w:pPr>
            <w:r w:rsidRPr="00C91076">
              <w:t>*</w:t>
            </w:r>
          </w:p>
        </w:tc>
        <w:tc>
          <w:tcPr>
            <w:tcW w:w="425" w:type="dxa"/>
            <w:tcBorders>
              <w:top w:val="nil"/>
              <w:bottom w:val="nil"/>
            </w:tcBorders>
            <w:tcPrChange w:id="4732" w:author="Catherine Lavigne" w:date="2023-05-18T11:16:00Z">
              <w:tcPr>
                <w:tcW w:w="425" w:type="dxa"/>
                <w:tcBorders>
                  <w:top w:val="nil"/>
                  <w:bottom w:val="nil"/>
                </w:tcBorders>
              </w:tcPr>
            </w:tcPrChange>
          </w:tcPr>
          <w:p w14:paraId="35AA08C2" w14:textId="77777777" w:rsidR="00006E4C" w:rsidRPr="00C91076" w:rsidRDefault="00006E4C">
            <w:pPr>
              <w:pStyle w:val="TAC"/>
              <w:keepNext w:val="0"/>
              <w:keepLines w:val="0"/>
            </w:pPr>
            <w:r w:rsidRPr="00C91076">
              <w:t>*</w:t>
            </w:r>
          </w:p>
        </w:tc>
        <w:tc>
          <w:tcPr>
            <w:tcW w:w="284" w:type="dxa"/>
            <w:tcBorders>
              <w:top w:val="nil"/>
              <w:bottom w:val="nil"/>
            </w:tcBorders>
            <w:tcPrChange w:id="4733" w:author="Catherine Lavigne" w:date="2023-05-18T11:16:00Z">
              <w:tcPr>
                <w:tcW w:w="284" w:type="dxa"/>
                <w:tcBorders>
                  <w:top w:val="nil"/>
                  <w:bottom w:val="nil"/>
                </w:tcBorders>
              </w:tcPr>
            </w:tcPrChange>
          </w:tcPr>
          <w:p w14:paraId="571EBDFC" w14:textId="77777777" w:rsidR="00006E4C" w:rsidRPr="00C91076" w:rsidRDefault="00006E4C">
            <w:pPr>
              <w:pStyle w:val="TAC"/>
              <w:keepNext w:val="0"/>
              <w:keepLines w:val="0"/>
            </w:pPr>
            <w:r w:rsidRPr="00C91076">
              <w:t>*</w:t>
            </w:r>
          </w:p>
        </w:tc>
        <w:tc>
          <w:tcPr>
            <w:tcW w:w="425" w:type="dxa"/>
            <w:tcBorders>
              <w:top w:val="nil"/>
              <w:bottom w:val="nil"/>
            </w:tcBorders>
            <w:tcPrChange w:id="4734" w:author="Catherine Lavigne" w:date="2023-05-18T11:16:00Z">
              <w:tcPr>
                <w:tcW w:w="425" w:type="dxa"/>
                <w:tcBorders>
                  <w:top w:val="nil"/>
                  <w:bottom w:val="nil"/>
                </w:tcBorders>
              </w:tcPr>
            </w:tcPrChange>
          </w:tcPr>
          <w:p w14:paraId="516B5FA3" w14:textId="77777777" w:rsidR="00006E4C" w:rsidRPr="00C91076" w:rsidRDefault="00006E4C">
            <w:pPr>
              <w:pStyle w:val="TAC"/>
              <w:keepNext w:val="0"/>
              <w:keepLines w:val="0"/>
            </w:pPr>
            <w:r w:rsidRPr="00C91076">
              <w:t>*</w:t>
            </w:r>
          </w:p>
        </w:tc>
        <w:tc>
          <w:tcPr>
            <w:tcW w:w="538" w:type="dxa"/>
            <w:tcBorders>
              <w:top w:val="nil"/>
              <w:bottom w:val="nil"/>
            </w:tcBorders>
            <w:tcPrChange w:id="4735" w:author="Catherine Lavigne" w:date="2023-05-18T11:16:00Z">
              <w:tcPr>
                <w:tcW w:w="538" w:type="dxa"/>
                <w:tcBorders>
                  <w:top w:val="nil"/>
                  <w:bottom w:val="nil"/>
                </w:tcBorders>
              </w:tcPr>
            </w:tcPrChange>
          </w:tcPr>
          <w:p w14:paraId="1F40CA0E" w14:textId="77777777" w:rsidR="00006E4C" w:rsidRPr="00C91076" w:rsidRDefault="00006E4C">
            <w:pPr>
              <w:pStyle w:val="TAC"/>
              <w:keepNext w:val="0"/>
              <w:keepLines w:val="0"/>
            </w:pPr>
            <w:r w:rsidRPr="00C91076">
              <w:t>*</w:t>
            </w:r>
          </w:p>
        </w:tc>
        <w:tc>
          <w:tcPr>
            <w:tcW w:w="297" w:type="dxa"/>
            <w:tcBorders>
              <w:top w:val="nil"/>
              <w:bottom w:val="nil"/>
            </w:tcBorders>
            <w:tcPrChange w:id="4736" w:author="Catherine Lavigne" w:date="2023-05-18T11:16:00Z">
              <w:tcPr>
                <w:tcW w:w="297" w:type="dxa"/>
                <w:tcBorders>
                  <w:top w:val="nil"/>
                  <w:bottom w:val="nil"/>
                </w:tcBorders>
              </w:tcPr>
            </w:tcPrChange>
          </w:tcPr>
          <w:p w14:paraId="13944CC3" w14:textId="77777777" w:rsidR="00006E4C" w:rsidRPr="00C91076" w:rsidRDefault="00006E4C">
            <w:pPr>
              <w:pStyle w:val="TAC"/>
              <w:keepNext w:val="0"/>
              <w:keepLines w:val="0"/>
            </w:pPr>
            <w:r w:rsidRPr="00C91076">
              <w:t>*</w:t>
            </w:r>
          </w:p>
        </w:tc>
        <w:tc>
          <w:tcPr>
            <w:tcW w:w="383" w:type="dxa"/>
            <w:tcBorders>
              <w:top w:val="nil"/>
              <w:bottom w:val="nil"/>
            </w:tcBorders>
            <w:tcPrChange w:id="4737" w:author="Catherine Lavigne" w:date="2023-05-18T11:16:00Z">
              <w:tcPr>
                <w:tcW w:w="383" w:type="dxa"/>
                <w:tcBorders>
                  <w:top w:val="nil"/>
                  <w:bottom w:val="nil"/>
                </w:tcBorders>
              </w:tcPr>
            </w:tcPrChange>
          </w:tcPr>
          <w:p w14:paraId="3B5187DE" w14:textId="77777777" w:rsidR="00006E4C" w:rsidRPr="00C91076" w:rsidRDefault="00006E4C">
            <w:pPr>
              <w:pStyle w:val="TAC"/>
              <w:keepNext w:val="0"/>
              <w:keepLines w:val="0"/>
            </w:pPr>
            <w:r w:rsidRPr="00C91076">
              <w:t>*</w:t>
            </w:r>
          </w:p>
        </w:tc>
        <w:tc>
          <w:tcPr>
            <w:tcW w:w="340" w:type="dxa"/>
            <w:tcBorders>
              <w:top w:val="nil"/>
              <w:bottom w:val="nil"/>
            </w:tcBorders>
            <w:tcPrChange w:id="4738" w:author="Catherine Lavigne" w:date="2023-05-18T11:16:00Z">
              <w:tcPr>
                <w:tcW w:w="340" w:type="dxa"/>
                <w:tcBorders>
                  <w:top w:val="nil"/>
                  <w:bottom w:val="nil"/>
                </w:tcBorders>
              </w:tcPr>
            </w:tcPrChange>
          </w:tcPr>
          <w:p w14:paraId="41D61DE0" w14:textId="77777777" w:rsidR="00006E4C" w:rsidRPr="00C91076" w:rsidRDefault="00006E4C">
            <w:pPr>
              <w:pStyle w:val="TAC"/>
              <w:keepNext w:val="0"/>
              <w:keepLines w:val="0"/>
            </w:pPr>
            <w:r w:rsidRPr="00C91076">
              <w:t>*</w:t>
            </w:r>
          </w:p>
        </w:tc>
        <w:tc>
          <w:tcPr>
            <w:tcW w:w="277" w:type="dxa"/>
            <w:tcBorders>
              <w:top w:val="nil"/>
              <w:bottom w:val="nil"/>
            </w:tcBorders>
            <w:tcPrChange w:id="4739" w:author="Catherine Lavigne" w:date="2023-05-18T11:16:00Z">
              <w:tcPr>
                <w:tcW w:w="277" w:type="dxa"/>
                <w:tcBorders>
                  <w:top w:val="nil"/>
                  <w:bottom w:val="nil"/>
                </w:tcBorders>
              </w:tcPr>
            </w:tcPrChange>
          </w:tcPr>
          <w:p w14:paraId="4E44E621" w14:textId="77777777" w:rsidR="00006E4C" w:rsidRPr="00C91076" w:rsidRDefault="00006E4C">
            <w:pPr>
              <w:pStyle w:val="TAC"/>
              <w:keepNext w:val="0"/>
              <w:keepLines w:val="0"/>
            </w:pPr>
            <w:r w:rsidRPr="00C91076">
              <w:t>*</w:t>
            </w:r>
          </w:p>
        </w:tc>
        <w:tc>
          <w:tcPr>
            <w:tcW w:w="403" w:type="dxa"/>
            <w:tcBorders>
              <w:top w:val="nil"/>
              <w:bottom w:val="nil"/>
            </w:tcBorders>
            <w:tcPrChange w:id="4740" w:author="Catherine Lavigne" w:date="2023-05-18T11:16:00Z">
              <w:tcPr>
                <w:tcW w:w="403" w:type="dxa"/>
                <w:tcBorders>
                  <w:top w:val="nil"/>
                  <w:bottom w:val="nil"/>
                </w:tcBorders>
              </w:tcPr>
            </w:tcPrChange>
          </w:tcPr>
          <w:p w14:paraId="443D4BF7" w14:textId="77777777" w:rsidR="00006E4C" w:rsidRPr="00C91076" w:rsidRDefault="00006E4C">
            <w:pPr>
              <w:pStyle w:val="TAC"/>
              <w:keepNext w:val="0"/>
              <w:keepLines w:val="0"/>
            </w:pPr>
            <w:r w:rsidRPr="00C91076">
              <w:t>*</w:t>
            </w:r>
          </w:p>
        </w:tc>
        <w:tc>
          <w:tcPr>
            <w:tcW w:w="397" w:type="dxa"/>
            <w:tcBorders>
              <w:top w:val="nil"/>
              <w:bottom w:val="nil"/>
            </w:tcBorders>
            <w:tcPrChange w:id="4741" w:author="Catherine Lavigne" w:date="2023-05-18T11:16:00Z">
              <w:tcPr>
                <w:tcW w:w="397" w:type="dxa"/>
                <w:tcBorders>
                  <w:top w:val="nil"/>
                  <w:bottom w:val="nil"/>
                </w:tcBorders>
              </w:tcPr>
            </w:tcPrChange>
          </w:tcPr>
          <w:p w14:paraId="7E98239C" w14:textId="77777777" w:rsidR="00006E4C" w:rsidRPr="00C91076" w:rsidRDefault="00006E4C">
            <w:pPr>
              <w:pStyle w:val="TAC"/>
              <w:keepNext w:val="0"/>
              <w:keepLines w:val="0"/>
            </w:pPr>
            <w:r w:rsidRPr="00C91076">
              <w:t>*</w:t>
            </w:r>
          </w:p>
        </w:tc>
        <w:tc>
          <w:tcPr>
            <w:tcW w:w="283" w:type="dxa"/>
            <w:tcBorders>
              <w:top w:val="nil"/>
              <w:bottom w:val="nil"/>
            </w:tcBorders>
            <w:tcPrChange w:id="4742" w:author="Catherine Lavigne" w:date="2023-05-18T11:16:00Z">
              <w:tcPr>
                <w:tcW w:w="283" w:type="dxa"/>
                <w:tcBorders>
                  <w:top w:val="nil"/>
                  <w:bottom w:val="nil"/>
                </w:tcBorders>
              </w:tcPr>
            </w:tcPrChange>
          </w:tcPr>
          <w:p w14:paraId="2D9B128E" w14:textId="77777777" w:rsidR="00006E4C" w:rsidRPr="00C91076" w:rsidRDefault="00006E4C">
            <w:pPr>
              <w:pStyle w:val="TAC"/>
              <w:keepNext w:val="0"/>
              <w:keepLines w:val="0"/>
            </w:pPr>
            <w:r w:rsidRPr="00C91076">
              <w:t>*</w:t>
            </w:r>
          </w:p>
        </w:tc>
        <w:tc>
          <w:tcPr>
            <w:tcW w:w="317" w:type="dxa"/>
            <w:tcBorders>
              <w:top w:val="nil"/>
              <w:bottom w:val="nil"/>
            </w:tcBorders>
            <w:tcPrChange w:id="4743" w:author="Catherine Lavigne" w:date="2023-05-18T11:16:00Z">
              <w:tcPr>
                <w:tcW w:w="317" w:type="dxa"/>
                <w:tcBorders>
                  <w:top w:val="nil"/>
                  <w:bottom w:val="nil"/>
                </w:tcBorders>
              </w:tcPr>
            </w:tcPrChange>
          </w:tcPr>
          <w:p w14:paraId="3123A73B" w14:textId="77777777" w:rsidR="00006E4C" w:rsidRPr="00C91076" w:rsidRDefault="00006E4C">
            <w:pPr>
              <w:pStyle w:val="TAC"/>
              <w:keepNext w:val="0"/>
              <w:keepLines w:val="0"/>
            </w:pPr>
            <w:r w:rsidRPr="00C91076">
              <w:t>*</w:t>
            </w:r>
          </w:p>
        </w:tc>
        <w:tc>
          <w:tcPr>
            <w:tcW w:w="450" w:type="dxa"/>
            <w:tcBorders>
              <w:top w:val="nil"/>
              <w:bottom w:val="nil"/>
            </w:tcBorders>
            <w:tcPrChange w:id="4744" w:author="Catherine Lavigne" w:date="2023-05-18T11:16:00Z">
              <w:tcPr>
                <w:tcW w:w="450" w:type="dxa"/>
                <w:tcBorders>
                  <w:top w:val="nil"/>
                  <w:bottom w:val="nil"/>
                </w:tcBorders>
              </w:tcPr>
            </w:tcPrChange>
          </w:tcPr>
          <w:p w14:paraId="3FD34D83" w14:textId="77777777" w:rsidR="00006E4C" w:rsidRPr="00C91076" w:rsidRDefault="00006E4C">
            <w:pPr>
              <w:pStyle w:val="TAC"/>
              <w:keepNext w:val="0"/>
              <w:keepLines w:val="0"/>
            </w:pPr>
            <w:r w:rsidRPr="00C91076">
              <w:t>*</w:t>
            </w:r>
          </w:p>
        </w:tc>
        <w:tc>
          <w:tcPr>
            <w:tcW w:w="426" w:type="dxa"/>
            <w:tcBorders>
              <w:top w:val="nil"/>
              <w:bottom w:val="nil"/>
              <w:right w:val="single" w:sz="4" w:space="0" w:color="auto"/>
            </w:tcBorders>
            <w:tcPrChange w:id="4745" w:author="Catherine Lavigne" w:date="2023-05-18T11:16:00Z">
              <w:tcPr>
                <w:tcW w:w="426" w:type="dxa"/>
                <w:tcBorders>
                  <w:top w:val="nil"/>
                  <w:bottom w:val="nil"/>
                  <w:right w:val="single" w:sz="4" w:space="0" w:color="auto"/>
                </w:tcBorders>
              </w:tcPr>
            </w:tcPrChange>
          </w:tcPr>
          <w:p w14:paraId="28517495" w14:textId="77777777" w:rsidR="00006E4C" w:rsidRPr="00C91076" w:rsidRDefault="00006E4C">
            <w:pPr>
              <w:pStyle w:val="TAC"/>
              <w:keepNext w:val="0"/>
              <w:keepLines w:val="0"/>
            </w:pPr>
            <w:r w:rsidRPr="00C91076">
              <w:t>*</w:t>
            </w:r>
          </w:p>
        </w:tc>
        <w:tc>
          <w:tcPr>
            <w:tcW w:w="425" w:type="dxa"/>
            <w:tcBorders>
              <w:top w:val="nil"/>
              <w:bottom w:val="nil"/>
              <w:right w:val="single" w:sz="4" w:space="0" w:color="auto"/>
            </w:tcBorders>
            <w:tcPrChange w:id="4746" w:author="Catherine Lavigne" w:date="2023-05-18T11:16:00Z">
              <w:tcPr>
                <w:tcW w:w="425" w:type="dxa"/>
                <w:tcBorders>
                  <w:top w:val="nil"/>
                  <w:bottom w:val="nil"/>
                  <w:right w:val="single" w:sz="4" w:space="0" w:color="auto"/>
                </w:tcBorders>
              </w:tcPr>
            </w:tcPrChange>
          </w:tcPr>
          <w:p w14:paraId="57F2315F" w14:textId="77777777" w:rsidR="00006E4C" w:rsidRPr="00C91076" w:rsidRDefault="00006E4C">
            <w:pPr>
              <w:pStyle w:val="TAC"/>
              <w:keepNext w:val="0"/>
              <w:keepLines w:val="0"/>
            </w:pPr>
            <w:r w:rsidRPr="00C91076">
              <w:t>*</w:t>
            </w:r>
          </w:p>
        </w:tc>
        <w:tc>
          <w:tcPr>
            <w:tcW w:w="425" w:type="dxa"/>
            <w:tcBorders>
              <w:top w:val="nil"/>
              <w:bottom w:val="nil"/>
              <w:right w:val="single" w:sz="4" w:space="0" w:color="auto"/>
            </w:tcBorders>
            <w:tcPrChange w:id="4747" w:author="Catherine Lavigne" w:date="2023-05-18T11:16:00Z">
              <w:tcPr>
                <w:tcW w:w="425" w:type="dxa"/>
                <w:tcBorders>
                  <w:top w:val="nil"/>
                  <w:bottom w:val="nil"/>
                  <w:right w:val="single" w:sz="4" w:space="0" w:color="auto"/>
                </w:tcBorders>
              </w:tcPr>
            </w:tcPrChange>
          </w:tcPr>
          <w:p w14:paraId="015D0107" w14:textId="77777777" w:rsidR="00006E4C" w:rsidRPr="00C91076" w:rsidRDefault="00006E4C">
            <w:pPr>
              <w:pStyle w:val="TAC"/>
              <w:keepNext w:val="0"/>
              <w:keepLines w:val="0"/>
            </w:pPr>
            <w:r w:rsidRPr="00C91076">
              <w:t>*</w:t>
            </w:r>
          </w:p>
        </w:tc>
        <w:tc>
          <w:tcPr>
            <w:tcW w:w="567" w:type="dxa"/>
            <w:tcBorders>
              <w:top w:val="nil"/>
              <w:bottom w:val="nil"/>
              <w:right w:val="single" w:sz="4" w:space="0" w:color="auto"/>
            </w:tcBorders>
            <w:tcPrChange w:id="4748" w:author="Catherine Lavigne" w:date="2023-05-18T11:16:00Z">
              <w:tcPr>
                <w:tcW w:w="567" w:type="dxa"/>
                <w:tcBorders>
                  <w:top w:val="nil"/>
                  <w:bottom w:val="nil"/>
                  <w:right w:val="single" w:sz="4" w:space="0" w:color="auto"/>
                </w:tcBorders>
              </w:tcPr>
            </w:tcPrChange>
          </w:tcPr>
          <w:p w14:paraId="67FD1227" w14:textId="77777777" w:rsidR="00006E4C" w:rsidRPr="00C91076" w:rsidRDefault="00006E4C">
            <w:pPr>
              <w:pStyle w:val="TAC"/>
              <w:keepNext w:val="0"/>
              <w:keepLines w:val="0"/>
            </w:pPr>
          </w:p>
        </w:tc>
        <w:tc>
          <w:tcPr>
            <w:tcW w:w="567" w:type="dxa"/>
            <w:tcBorders>
              <w:top w:val="nil"/>
              <w:bottom w:val="nil"/>
              <w:right w:val="single" w:sz="4" w:space="0" w:color="auto"/>
            </w:tcBorders>
            <w:tcPrChange w:id="4749" w:author="Catherine Lavigne" w:date="2023-05-18T11:16:00Z">
              <w:tcPr>
                <w:tcW w:w="567" w:type="dxa"/>
                <w:tcBorders>
                  <w:top w:val="nil"/>
                  <w:bottom w:val="nil"/>
                  <w:right w:val="single" w:sz="4" w:space="0" w:color="auto"/>
                </w:tcBorders>
              </w:tcPr>
            </w:tcPrChange>
          </w:tcPr>
          <w:p w14:paraId="72AE4D3D" w14:textId="77777777" w:rsidR="00006E4C" w:rsidRPr="00C91076" w:rsidRDefault="00006E4C">
            <w:pPr>
              <w:pStyle w:val="TAC"/>
              <w:keepNext w:val="0"/>
              <w:keepLines w:val="0"/>
            </w:pPr>
            <w:r w:rsidRPr="00C91076">
              <w:t>*</w:t>
            </w:r>
          </w:p>
        </w:tc>
        <w:tc>
          <w:tcPr>
            <w:tcW w:w="425" w:type="dxa"/>
            <w:tcBorders>
              <w:top w:val="nil"/>
              <w:bottom w:val="nil"/>
              <w:right w:val="single" w:sz="4" w:space="0" w:color="auto"/>
            </w:tcBorders>
            <w:tcPrChange w:id="4750" w:author="Catherine Lavigne" w:date="2023-05-18T11:16:00Z">
              <w:tcPr>
                <w:tcW w:w="425" w:type="dxa"/>
                <w:tcBorders>
                  <w:top w:val="nil"/>
                  <w:bottom w:val="nil"/>
                  <w:right w:val="single" w:sz="4" w:space="0" w:color="auto"/>
                </w:tcBorders>
              </w:tcPr>
            </w:tcPrChange>
          </w:tcPr>
          <w:p w14:paraId="23D6181F" w14:textId="77777777" w:rsidR="00006E4C" w:rsidRPr="00C91076" w:rsidRDefault="00006E4C">
            <w:pPr>
              <w:pStyle w:val="TAC"/>
              <w:keepNext w:val="0"/>
              <w:keepLines w:val="0"/>
            </w:pPr>
            <w:r w:rsidRPr="00C91076">
              <w:t>*</w:t>
            </w:r>
          </w:p>
        </w:tc>
        <w:tc>
          <w:tcPr>
            <w:tcW w:w="426" w:type="dxa"/>
            <w:tcBorders>
              <w:top w:val="nil"/>
              <w:bottom w:val="nil"/>
              <w:right w:val="single" w:sz="4" w:space="0" w:color="auto"/>
            </w:tcBorders>
            <w:tcPrChange w:id="4751" w:author="Catherine Lavigne" w:date="2023-05-18T11:16:00Z">
              <w:tcPr>
                <w:tcW w:w="426" w:type="dxa"/>
                <w:tcBorders>
                  <w:top w:val="nil"/>
                  <w:bottom w:val="nil"/>
                  <w:right w:val="single" w:sz="4" w:space="0" w:color="auto"/>
                </w:tcBorders>
              </w:tcPr>
            </w:tcPrChange>
          </w:tcPr>
          <w:p w14:paraId="67681395" w14:textId="77777777" w:rsidR="00006E4C" w:rsidRPr="00C91076" w:rsidRDefault="00006E4C">
            <w:pPr>
              <w:pStyle w:val="TAC"/>
              <w:keepNext w:val="0"/>
              <w:keepLines w:val="0"/>
            </w:pPr>
            <w:r w:rsidRPr="00C91076">
              <w:t>*</w:t>
            </w:r>
          </w:p>
        </w:tc>
        <w:tc>
          <w:tcPr>
            <w:tcW w:w="567" w:type="dxa"/>
            <w:tcBorders>
              <w:top w:val="nil"/>
              <w:bottom w:val="nil"/>
              <w:right w:val="single" w:sz="4" w:space="0" w:color="auto"/>
            </w:tcBorders>
            <w:tcPrChange w:id="4752" w:author="Catherine Lavigne" w:date="2023-05-18T11:16:00Z">
              <w:tcPr>
                <w:tcW w:w="567" w:type="dxa"/>
                <w:tcBorders>
                  <w:top w:val="nil"/>
                  <w:bottom w:val="nil"/>
                  <w:right w:val="single" w:sz="4" w:space="0" w:color="auto"/>
                </w:tcBorders>
              </w:tcPr>
            </w:tcPrChange>
          </w:tcPr>
          <w:p w14:paraId="1EC42F6C" w14:textId="77777777" w:rsidR="00006E4C" w:rsidRPr="00C91076" w:rsidRDefault="00006E4C">
            <w:pPr>
              <w:pStyle w:val="TAC"/>
              <w:keepNext w:val="0"/>
              <w:keepLines w:val="0"/>
            </w:pPr>
            <w:r w:rsidRPr="00C91076">
              <w:t>*</w:t>
            </w:r>
          </w:p>
        </w:tc>
        <w:tc>
          <w:tcPr>
            <w:tcW w:w="567" w:type="dxa"/>
            <w:tcBorders>
              <w:top w:val="nil"/>
              <w:bottom w:val="nil"/>
              <w:right w:val="single" w:sz="4" w:space="0" w:color="auto"/>
            </w:tcBorders>
            <w:cellIns w:id="4753" w:author="Catherine Lavigne" w:date="2023-05-18T11:16:00Z"/>
            <w:tcPrChange w:id="4754" w:author="Catherine Lavigne" w:date="2023-05-18T11:16:00Z">
              <w:tcPr>
                <w:tcW w:w="567" w:type="dxa"/>
                <w:tcBorders>
                  <w:top w:val="nil"/>
                  <w:bottom w:val="nil"/>
                  <w:right w:val="single" w:sz="4" w:space="0" w:color="auto"/>
                </w:tcBorders>
                <w:cellIns w:id="4755" w:author="Catherine Lavigne" w:date="2023-05-18T11:16:00Z"/>
              </w:tcPr>
            </w:tcPrChange>
          </w:tcPr>
          <w:p w14:paraId="3F1E4A5B" w14:textId="04F06800" w:rsidR="00006E4C" w:rsidRPr="00C91076" w:rsidRDefault="00B6177E">
            <w:pPr>
              <w:pStyle w:val="TAC"/>
              <w:keepNext w:val="0"/>
              <w:keepLines w:val="0"/>
            </w:pPr>
            <w:ins w:id="4756" w:author="Catherine Lavigne" w:date="2023-05-18T11:16:00Z">
              <w:r w:rsidRPr="00C91076">
                <w:t>*</w:t>
              </w:r>
            </w:ins>
          </w:p>
        </w:tc>
      </w:tr>
      <w:tr w:rsidR="00006E4C" w:rsidRPr="00C91076" w14:paraId="0C441C98" w14:textId="08175622" w:rsidTr="00AF3C2D">
        <w:tblPrEx>
          <w:tblW w:w="1346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ExChange w:id="4757" w:author="Catherine Lavigne" w:date="2023-05-18T11:16:00Z">
            <w:tblPrEx>
              <w:tblW w:w="128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Ex>
          </w:tblPrExChange>
        </w:tblPrEx>
        <w:trPr>
          <w:jc w:val="center"/>
          <w:trPrChange w:id="4758" w:author="Catherine Lavigne" w:date="2023-05-18T11:16:00Z">
            <w:trPr>
              <w:jc w:val="center"/>
            </w:trPr>
          </w:trPrChange>
        </w:trPr>
        <w:tc>
          <w:tcPr>
            <w:tcW w:w="704" w:type="dxa"/>
            <w:tcBorders>
              <w:top w:val="nil"/>
              <w:left w:val="single" w:sz="4" w:space="0" w:color="auto"/>
              <w:bottom w:val="nil"/>
              <w:right w:val="single" w:sz="4" w:space="0" w:color="auto"/>
            </w:tcBorders>
            <w:tcPrChange w:id="4759" w:author="Catherine Lavigne" w:date="2023-05-18T11:16:00Z">
              <w:tcPr>
                <w:tcW w:w="704" w:type="dxa"/>
                <w:tcBorders>
                  <w:top w:val="nil"/>
                  <w:left w:val="single" w:sz="4" w:space="0" w:color="auto"/>
                  <w:bottom w:val="nil"/>
                  <w:right w:val="single" w:sz="4" w:space="0" w:color="auto"/>
                </w:tcBorders>
              </w:tcPr>
            </w:tcPrChange>
          </w:tcPr>
          <w:p w14:paraId="4D641EFF" w14:textId="77777777" w:rsidR="00006E4C" w:rsidRPr="00C91076" w:rsidRDefault="00006E4C">
            <w:pPr>
              <w:pStyle w:val="TAC"/>
              <w:keepNext w:val="0"/>
              <w:keepLines w:val="0"/>
            </w:pPr>
            <w:r w:rsidRPr="00C91076">
              <w:t>69 81</w:t>
            </w:r>
          </w:p>
        </w:tc>
        <w:tc>
          <w:tcPr>
            <w:tcW w:w="425" w:type="dxa"/>
            <w:tcBorders>
              <w:top w:val="nil"/>
              <w:left w:val="single" w:sz="4" w:space="0" w:color="auto"/>
              <w:bottom w:val="nil"/>
            </w:tcBorders>
            <w:tcPrChange w:id="4760" w:author="Catherine Lavigne" w:date="2023-05-18T11:16:00Z">
              <w:tcPr>
                <w:tcW w:w="425" w:type="dxa"/>
                <w:tcBorders>
                  <w:top w:val="nil"/>
                  <w:left w:val="single" w:sz="4" w:space="0" w:color="auto"/>
                  <w:bottom w:val="nil"/>
                </w:tcBorders>
              </w:tcPr>
            </w:tcPrChange>
          </w:tcPr>
          <w:p w14:paraId="1505FC06" w14:textId="77777777" w:rsidR="00006E4C" w:rsidRPr="00C91076" w:rsidRDefault="00006E4C">
            <w:pPr>
              <w:pStyle w:val="TAC"/>
              <w:keepNext w:val="0"/>
              <w:keepLines w:val="0"/>
            </w:pPr>
          </w:p>
        </w:tc>
        <w:tc>
          <w:tcPr>
            <w:tcW w:w="426" w:type="dxa"/>
            <w:tcBorders>
              <w:top w:val="nil"/>
              <w:bottom w:val="nil"/>
            </w:tcBorders>
            <w:tcPrChange w:id="4761" w:author="Catherine Lavigne" w:date="2023-05-18T11:16:00Z">
              <w:tcPr>
                <w:tcW w:w="426" w:type="dxa"/>
                <w:tcBorders>
                  <w:top w:val="nil"/>
                  <w:bottom w:val="nil"/>
                </w:tcBorders>
              </w:tcPr>
            </w:tcPrChange>
          </w:tcPr>
          <w:p w14:paraId="21A22E6D" w14:textId="77777777" w:rsidR="00006E4C" w:rsidRPr="00C91076" w:rsidRDefault="00006E4C">
            <w:pPr>
              <w:pStyle w:val="TAC"/>
              <w:keepNext w:val="0"/>
              <w:keepLines w:val="0"/>
            </w:pPr>
          </w:p>
        </w:tc>
        <w:tc>
          <w:tcPr>
            <w:tcW w:w="425" w:type="dxa"/>
            <w:tcBorders>
              <w:top w:val="nil"/>
              <w:bottom w:val="nil"/>
            </w:tcBorders>
            <w:tcPrChange w:id="4762" w:author="Catherine Lavigne" w:date="2023-05-18T11:16:00Z">
              <w:tcPr>
                <w:tcW w:w="425" w:type="dxa"/>
                <w:tcBorders>
                  <w:top w:val="nil"/>
                  <w:bottom w:val="nil"/>
                </w:tcBorders>
              </w:tcPr>
            </w:tcPrChange>
          </w:tcPr>
          <w:p w14:paraId="65DBC092" w14:textId="77777777" w:rsidR="00006E4C" w:rsidRPr="00C91076" w:rsidRDefault="00006E4C">
            <w:pPr>
              <w:pStyle w:val="TAC"/>
              <w:keepNext w:val="0"/>
              <w:keepLines w:val="0"/>
            </w:pPr>
            <w:r w:rsidRPr="00C91076">
              <w:t>*</w:t>
            </w:r>
          </w:p>
        </w:tc>
        <w:tc>
          <w:tcPr>
            <w:tcW w:w="567" w:type="dxa"/>
            <w:tcBorders>
              <w:top w:val="nil"/>
              <w:bottom w:val="nil"/>
            </w:tcBorders>
            <w:tcPrChange w:id="4763" w:author="Catherine Lavigne" w:date="2023-05-18T11:16:00Z">
              <w:tcPr>
                <w:tcW w:w="567" w:type="dxa"/>
                <w:tcBorders>
                  <w:top w:val="nil"/>
                  <w:bottom w:val="nil"/>
                </w:tcBorders>
              </w:tcPr>
            </w:tcPrChange>
          </w:tcPr>
          <w:p w14:paraId="3A778AFD" w14:textId="77777777" w:rsidR="00006E4C" w:rsidRPr="00C91076" w:rsidRDefault="00006E4C">
            <w:pPr>
              <w:pStyle w:val="TAC"/>
              <w:keepNext w:val="0"/>
              <w:keepLines w:val="0"/>
            </w:pPr>
            <w:r w:rsidRPr="00C91076">
              <w:t>*</w:t>
            </w:r>
          </w:p>
        </w:tc>
        <w:tc>
          <w:tcPr>
            <w:tcW w:w="425" w:type="dxa"/>
            <w:tcBorders>
              <w:top w:val="nil"/>
              <w:bottom w:val="nil"/>
            </w:tcBorders>
            <w:tcPrChange w:id="4764" w:author="Catherine Lavigne" w:date="2023-05-18T11:16:00Z">
              <w:tcPr>
                <w:tcW w:w="425" w:type="dxa"/>
                <w:tcBorders>
                  <w:top w:val="nil"/>
                  <w:bottom w:val="nil"/>
                </w:tcBorders>
              </w:tcPr>
            </w:tcPrChange>
          </w:tcPr>
          <w:p w14:paraId="171BDF9C" w14:textId="77777777" w:rsidR="00006E4C" w:rsidRPr="00C91076" w:rsidRDefault="00006E4C">
            <w:pPr>
              <w:pStyle w:val="TAC"/>
              <w:keepNext w:val="0"/>
              <w:keepLines w:val="0"/>
            </w:pPr>
            <w:r w:rsidRPr="00C91076">
              <w:t>*</w:t>
            </w:r>
          </w:p>
        </w:tc>
        <w:tc>
          <w:tcPr>
            <w:tcW w:w="567" w:type="dxa"/>
            <w:tcBorders>
              <w:top w:val="nil"/>
              <w:bottom w:val="nil"/>
            </w:tcBorders>
            <w:tcPrChange w:id="4765" w:author="Catherine Lavigne" w:date="2023-05-18T11:16:00Z">
              <w:tcPr>
                <w:tcW w:w="567" w:type="dxa"/>
                <w:tcBorders>
                  <w:top w:val="nil"/>
                  <w:bottom w:val="nil"/>
                </w:tcBorders>
              </w:tcPr>
            </w:tcPrChange>
          </w:tcPr>
          <w:p w14:paraId="235E1307" w14:textId="77777777" w:rsidR="00006E4C" w:rsidRPr="00C91076" w:rsidRDefault="00006E4C">
            <w:pPr>
              <w:pStyle w:val="TAC"/>
              <w:keepNext w:val="0"/>
              <w:keepLines w:val="0"/>
            </w:pPr>
            <w:r w:rsidRPr="00C91076">
              <w:t>*</w:t>
            </w:r>
          </w:p>
        </w:tc>
        <w:tc>
          <w:tcPr>
            <w:tcW w:w="425" w:type="dxa"/>
            <w:tcBorders>
              <w:top w:val="nil"/>
              <w:bottom w:val="nil"/>
            </w:tcBorders>
            <w:tcPrChange w:id="4766" w:author="Catherine Lavigne" w:date="2023-05-18T11:16:00Z">
              <w:tcPr>
                <w:tcW w:w="425" w:type="dxa"/>
                <w:tcBorders>
                  <w:top w:val="nil"/>
                  <w:bottom w:val="nil"/>
                </w:tcBorders>
              </w:tcPr>
            </w:tcPrChange>
          </w:tcPr>
          <w:p w14:paraId="6B0CC596" w14:textId="77777777" w:rsidR="00006E4C" w:rsidRPr="00C91076" w:rsidRDefault="00006E4C">
            <w:pPr>
              <w:pStyle w:val="TAC"/>
              <w:keepNext w:val="0"/>
              <w:keepLines w:val="0"/>
            </w:pPr>
            <w:r w:rsidRPr="00C91076">
              <w:t>*</w:t>
            </w:r>
          </w:p>
        </w:tc>
        <w:tc>
          <w:tcPr>
            <w:tcW w:w="284" w:type="dxa"/>
            <w:tcBorders>
              <w:top w:val="nil"/>
              <w:bottom w:val="nil"/>
            </w:tcBorders>
            <w:tcPrChange w:id="4767" w:author="Catherine Lavigne" w:date="2023-05-18T11:16:00Z">
              <w:tcPr>
                <w:tcW w:w="284" w:type="dxa"/>
                <w:tcBorders>
                  <w:top w:val="nil"/>
                  <w:bottom w:val="nil"/>
                </w:tcBorders>
              </w:tcPr>
            </w:tcPrChange>
          </w:tcPr>
          <w:p w14:paraId="640507B9" w14:textId="77777777" w:rsidR="00006E4C" w:rsidRPr="00C91076" w:rsidRDefault="00006E4C">
            <w:pPr>
              <w:pStyle w:val="TAC"/>
              <w:keepNext w:val="0"/>
              <w:keepLines w:val="0"/>
            </w:pPr>
            <w:r w:rsidRPr="00C91076">
              <w:t>*</w:t>
            </w:r>
          </w:p>
        </w:tc>
        <w:tc>
          <w:tcPr>
            <w:tcW w:w="425" w:type="dxa"/>
            <w:tcBorders>
              <w:top w:val="nil"/>
              <w:bottom w:val="nil"/>
            </w:tcBorders>
            <w:tcPrChange w:id="4768" w:author="Catherine Lavigne" w:date="2023-05-18T11:16:00Z">
              <w:tcPr>
                <w:tcW w:w="425" w:type="dxa"/>
                <w:tcBorders>
                  <w:top w:val="nil"/>
                  <w:bottom w:val="nil"/>
                </w:tcBorders>
              </w:tcPr>
            </w:tcPrChange>
          </w:tcPr>
          <w:p w14:paraId="30062457" w14:textId="77777777" w:rsidR="00006E4C" w:rsidRPr="00C91076" w:rsidRDefault="00006E4C">
            <w:pPr>
              <w:pStyle w:val="TAC"/>
              <w:keepNext w:val="0"/>
              <w:keepLines w:val="0"/>
            </w:pPr>
          </w:p>
        </w:tc>
        <w:tc>
          <w:tcPr>
            <w:tcW w:w="284" w:type="dxa"/>
            <w:tcBorders>
              <w:top w:val="nil"/>
              <w:bottom w:val="nil"/>
            </w:tcBorders>
            <w:tcPrChange w:id="4769" w:author="Catherine Lavigne" w:date="2023-05-18T11:16:00Z">
              <w:tcPr>
                <w:tcW w:w="284" w:type="dxa"/>
                <w:tcBorders>
                  <w:top w:val="nil"/>
                  <w:bottom w:val="nil"/>
                </w:tcBorders>
              </w:tcPr>
            </w:tcPrChange>
          </w:tcPr>
          <w:p w14:paraId="76ACF92A" w14:textId="77777777" w:rsidR="00006E4C" w:rsidRPr="00C91076" w:rsidRDefault="00006E4C">
            <w:pPr>
              <w:pStyle w:val="TAC"/>
              <w:keepNext w:val="0"/>
              <w:keepLines w:val="0"/>
            </w:pPr>
          </w:p>
        </w:tc>
        <w:tc>
          <w:tcPr>
            <w:tcW w:w="425" w:type="dxa"/>
            <w:tcBorders>
              <w:top w:val="nil"/>
              <w:bottom w:val="nil"/>
            </w:tcBorders>
            <w:tcPrChange w:id="4770" w:author="Catherine Lavigne" w:date="2023-05-18T11:16:00Z">
              <w:tcPr>
                <w:tcW w:w="425" w:type="dxa"/>
                <w:tcBorders>
                  <w:top w:val="nil"/>
                  <w:bottom w:val="nil"/>
                </w:tcBorders>
              </w:tcPr>
            </w:tcPrChange>
          </w:tcPr>
          <w:p w14:paraId="64DFBF1C" w14:textId="77777777" w:rsidR="00006E4C" w:rsidRPr="00C91076" w:rsidRDefault="00006E4C">
            <w:pPr>
              <w:pStyle w:val="TAC"/>
              <w:keepNext w:val="0"/>
              <w:keepLines w:val="0"/>
            </w:pPr>
          </w:p>
        </w:tc>
        <w:tc>
          <w:tcPr>
            <w:tcW w:w="538" w:type="dxa"/>
            <w:tcBorders>
              <w:top w:val="nil"/>
              <w:bottom w:val="nil"/>
            </w:tcBorders>
            <w:tcPrChange w:id="4771" w:author="Catherine Lavigne" w:date="2023-05-18T11:16:00Z">
              <w:tcPr>
                <w:tcW w:w="538" w:type="dxa"/>
                <w:tcBorders>
                  <w:top w:val="nil"/>
                  <w:bottom w:val="nil"/>
                </w:tcBorders>
              </w:tcPr>
            </w:tcPrChange>
          </w:tcPr>
          <w:p w14:paraId="76B382F0" w14:textId="77777777" w:rsidR="00006E4C" w:rsidRPr="00C91076" w:rsidRDefault="00006E4C">
            <w:pPr>
              <w:pStyle w:val="TAC"/>
              <w:keepNext w:val="0"/>
              <w:keepLines w:val="0"/>
            </w:pPr>
          </w:p>
        </w:tc>
        <w:tc>
          <w:tcPr>
            <w:tcW w:w="297" w:type="dxa"/>
            <w:tcBorders>
              <w:top w:val="nil"/>
              <w:bottom w:val="nil"/>
            </w:tcBorders>
            <w:tcPrChange w:id="4772" w:author="Catherine Lavigne" w:date="2023-05-18T11:16:00Z">
              <w:tcPr>
                <w:tcW w:w="297" w:type="dxa"/>
                <w:tcBorders>
                  <w:top w:val="nil"/>
                  <w:bottom w:val="nil"/>
                </w:tcBorders>
              </w:tcPr>
            </w:tcPrChange>
          </w:tcPr>
          <w:p w14:paraId="5FB3355C" w14:textId="77777777" w:rsidR="00006E4C" w:rsidRPr="00C91076" w:rsidRDefault="00006E4C">
            <w:pPr>
              <w:pStyle w:val="TAC"/>
              <w:keepNext w:val="0"/>
              <w:keepLines w:val="0"/>
            </w:pPr>
          </w:p>
        </w:tc>
        <w:tc>
          <w:tcPr>
            <w:tcW w:w="383" w:type="dxa"/>
            <w:tcBorders>
              <w:top w:val="nil"/>
              <w:bottom w:val="nil"/>
            </w:tcBorders>
            <w:tcPrChange w:id="4773" w:author="Catherine Lavigne" w:date="2023-05-18T11:16:00Z">
              <w:tcPr>
                <w:tcW w:w="383" w:type="dxa"/>
                <w:tcBorders>
                  <w:top w:val="nil"/>
                  <w:bottom w:val="nil"/>
                </w:tcBorders>
              </w:tcPr>
            </w:tcPrChange>
          </w:tcPr>
          <w:p w14:paraId="7912F424" w14:textId="77777777" w:rsidR="00006E4C" w:rsidRPr="00C91076" w:rsidRDefault="00006E4C">
            <w:pPr>
              <w:pStyle w:val="TAC"/>
              <w:keepNext w:val="0"/>
              <w:keepLines w:val="0"/>
            </w:pPr>
          </w:p>
        </w:tc>
        <w:tc>
          <w:tcPr>
            <w:tcW w:w="340" w:type="dxa"/>
            <w:tcBorders>
              <w:top w:val="nil"/>
              <w:bottom w:val="nil"/>
            </w:tcBorders>
            <w:tcPrChange w:id="4774" w:author="Catherine Lavigne" w:date="2023-05-18T11:16:00Z">
              <w:tcPr>
                <w:tcW w:w="340" w:type="dxa"/>
                <w:tcBorders>
                  <w:top w:val="nil"/>
                  <w:bottom w:val="nil"/>
                </w:tcBorders>
              </w:tcPr>
            </w:tcPrChange>
          </w:tcPr>
          <w:p w14:paraId="672D1498" w14:textId="77777777" w:rsidR="00006E4C" w:rsidRPr="00C91076" w:rsidRDefault="00006E4C">
            <w:pPr>
              <w:pStyle w:val="TAC"/>
              <w:keepNext w:val="0"/>
              <w:keepLines w:val="0"/>
            </w:pPr>
          </w:p>
        </w:tc>
        <w:tc>
          <w:tcPr>
            <w:tcW w:w="277" w:type="dxa"/>
            <w:tcBorders>
              <w:top w:val="nil"/>
              <w:bottom w:val="nil"/>
            </w:tcBorders>
            <w:tcPrChange w:id="4775" w:author="Catherine Lavigne" w:date="2023-05-18T11:16:00Z">
              <w:tcPr>
                <w:tcW w:w="277" w:type="dxa"/>
                <w:tcBorders>
                  <w:top w:val="nil"/>
                  <w:bottom w:val="nil"/>
                </w:tcBorders>
              </w:tcPr>
            </w:tcPrChange>
          </w:tcPr>
          <w:p w14:paraId="477BED73" w14:textId="77777777" w:rsidR="00006E4C" w:rsidRPr="00C91076" w:rsidRDefault="00006E4C">
            <w:pPr>
              <w:pStyle w:val="TAC"/>
              <w:keepNext w:val="0"/>
              <w:keepLines w:val="0"/>
            </w:pPr>
          </w:p>
        </w:tc>
        <w:tc>
          <w:tcPr>
            <w:tcW w:w="403" w:type="dxa"/>
            <w:tcBorders>
              <w:top w:val="nil"/>
              <w:bottom w:val="nil"/>
            </w:tcBorders>
            <w:tcPrChange w:id="4776" w:author="Catherine Lavigne" w:date="2023-05-18T11:16:00Z">
              <w:tcPr>
                <w:tcW w:w="403" w:type="dxa"/>
                <w:tcBorders>
                  <w:top w:val="nil"/>
                  <w:bottom w:val="nil"/>
                </w:tcBorders>
              </w:tcPr>
            </w:tcPrChange>
          </w:tcPr>
          <w:p w14:paraId="785133A2" w14:textId="77777777" w:rsidR="00006E4C" w:rsidRPr="00C91076" w:rsidRDefault="00006E4C">
            <w:pPr>
              <w:pStyle w:val="TAC"/>
              <w:keepNext w:val="0"/>
              <w:keepLines w:val="0"/>
            </w:pPr>
          </w:p>
        </w:tc>
        <w:tc>
          <w:tcPr>
            <w:tcW w:w="397" w:type="dxa"/>
            <w:tcBorders>
              <w:top w:val="nil"/>
              <w:bottom w:val="nil"/>
            </w:tcBorders>
            <w:tcPrChange w:id="4777" w:author="Catherine Lavigne" w:date="2023-05-18T11:16:00Z">
              <w:tcPr>
                <w:tcW w:w="397" w:type="dxa"/>
                <w:tcBorders>
                  <w:top w:val="nil"/>
                  <w:bottom w:val="nil"/>
                </w:tcBorders>
              </w:tcPr>
            </w:tcPrChange>
          </w:tcPr>
          <w:p w14:paraId="5E36CC67" w14:textId="77777777" w:rsidR="00006E4C" w:rsidRPr="00C91076" w:rsidRDefault="00006E4C">
            <w:pPr>
              <w:pStyle w:val="TAC"/>
              <w:keepNext w:val="0"/>
              <w:keepLines w:val="0"/>
            </w:pPr>
          </w:p>
        </w:tc>
        <w:tc>
          <w:tcPr>
            <w:tcW w:w="283" w:type="dxa"/>
            <w:tcBorders>
              <w:top w:val="nil"/>
              <w:bottom w:val="nil"/>
            </w:tcBorders>
            <w:tcPrChange w:id="4778" w:author="Catherine Lavigne" w:date="2023-05-18T11:16:00Z">
              <w:tcPr>
                <w:tcW w:w="283" w:type="dxa"/>
                <w:tcBorders>
                  <w:top w:val="nil"/>
                  <w:bottom w:val="nil"/>
                </w:tcBorders>
              </w:tcPr>
            </w:tcPrChange>
          </w:tcPr>
          <w:p w14:paraId="774C83AD" w14:textId="77777777" w:rsidR="00006E4C" w:rsidRPr="00C91076" w:rsidRDefault="00006E4C">
            <w:pPr>
              <w:pStyle w:val="TAC"/>
              <w:keepNext w:val="0"/>
              <w:keepLines w:val="0"/>
            </w:pPr>
          </w:p>
        </w:tc>
        <w:tc>
          <w:tcPr>
            <w:tcW w:w="317" w:type="dxa"/>
            <w:tcBorders>
              <w:top w:val="nil"/>
              <w:bottom w:val="nil"/>
            </w:tcBorders>
            <w:tcPrChange w:id="4779" w:author="Catherine Lavigne" w:date="2023-05-18T11:16:00Z">
              <w:tcPr>
                <w:tcW w:w="317" w:type="dxa"/>
                <w:tcBorders>
                  <w:top w:val="nil"/>
                  <w:bottom w:val="nil"/>
                </w:tcBorders>
              </w:tcPr>
            </w:tcPrChange>
          </w:tcPr>
          <w:p w14:paraId="4D647224" w14:textId="77777777" w:rsidR="00006E4C" w:rsidRPr="00C91076" w:rsidRDefault="00006E4C">
            <w:pPr>
              <w:pStyle w:val="TAC"/>
              <w:keepNext w:val="0"/>
              <w:keepLines w:val="0"/>
            </w:pPr>
          </w:p>
        </w:tc>
        <w:tc>
          <w:tcPr>
            <w:tcW w:w="450" w:type="dxa"/>
            <w:tcBorders>
              <w:top w:val="nil"/>
              <w:bottom w:val="nil"/>
            </w:tcBorders>
            <w:tcPrChange w:id="4780" w:author="Catherine Lavigne" w:date="2023-05-18T11:16:00Z">
              <w:tcPr>
                <w:tcW w:w="450" w:type="dxa"/>
                <w:tcBorders>
                  <w:top w:val="nil"/>
                  <w:bottom w:val="nil"/>
                </w:tcBorders>
              </w:tcPr>
            </w:tcPrChange>
          </w:tcPr>
          <w:p w14:paraId="217BB74E" w14:textId="77777777" w:rsidR="00006E4C" w:rsidRPr="00C91076" w:rsidRDefault="00006E4C">
            <w:pPr>
              <w:pStyle w:val="TAC"/>
              <w:keepNext w:val="0"/>
              <w:keepLines w:val="0"/>
            </w:pPr>
          </w:p>
        </w:tc>
        <w:tc>
          <w:tcPr>
            <w:tcW w:w="426" w:type="dxa"/>
            <w:tcBorders>
              <w:top w:val="nil"/>
              <w:bottom w:val="nil"/>
              <w:right w:val="single" w:sz="4" w:space="0" w:color="auto"/>
            </w:tcBorders>
            <w:tcPrChange w:id="4781" w:author="Catherine Lavigne" w:date="2023-05-18T11:16:00Z">
              <w:tcPr>
                <w:tcW w:w="426" w:type="dxa"/>
                <w:tcBorders>
                  <w:top w:val="nil"/>
                  <w:bottom w:val="nil"/>
                  <w:right w:val="single" w:sz="4" w:space="0" w:color="auto"/>
                </w:tcBorders>
              </w:tcPr>
            </w:tcPrChange>
          </w:tcPr>
          <w:p w14:paraId="2233F837" w14:textId="77777777" w:rsidR="00006E4C" w:rsidRPr="00C91076" w:rsidRDefault="00006E4C">
            <w:pPr>
              <w:pStyle w:val="TAC"/>
              <w:keepNext w:val="0"/>
              <w:keepLines w:val="0"/>
            </w:pPr>
          </w:p>
        </w:tc>
        <w:tc>
          <w:tcPr>
            <w:tcW w:w="425" w:type="dxa"/>
            <w:tcBorders>
              <w:top w:val="nil"/>
              <w:bottom w:val="nil"/>
              <w:right w:val="single" w:sz="4" w:space="0" w:color="auto"/>
            </w:tcBorders>
            <w:tcPrChange w:id="4782" w:author="Catherine Lavigne" w:date="2023-05-18T11:16:00Z">
              <w:tcPr>
                <w:tcW w:w="425" w:type="dxa"/>
                <w:tcBorders>
                  <w:top w:val="nil"/>
                  <w:bottom w:val="nil"/>
                  <w:right w:val="single" w:sz="4" w:space="0" w:color="auto"/>
                </w:tcBorders>
              </w:tcPr>
            </w:tcPrChange>
          </w:tcPr>
          <w:p w14:paraId="3EC61765" w14:textId="77777777" w:rsidR="00006E4C" w:rsidRPr="00C91076" w:rsidRDefault="00006E4C">
            <w:pPr>
              <w:pStyle w:val="TAC"/>
              <w:keepNext w:val="0"/>
              <w:keepLines w:val="0"/>
            </w:pPr>
            <w:r w:rsidRPr="00C91076">
              <w:t>*</w:t>
            </w:r>
          </w:p>
        </w:tc>
        <w:tc>
          <w:tcPr>
            <w:tcW w:w="425" w:type="dxa"/>
            <w:tcBorders>
              <w:top w:val="nil"/>
              <w:bottom w:val="nil"/>
              <w:right w:val="single" w:sz="4" w:space="0" w:color="auto"/>
            </w:tcBorders>
            <w:tcPrChange w:id="4783" w:author="Catherine Lavigne" w:date="2023-05-18T11:16:00Z">
              <w:tcPr>
                <w:tcW w:w="425" w:type="dxa"/>
                <w:tcBorders>
                  <w:top w:val="nil"/>
                  <w:bottom w:val="nil"/>
                  <w:right w:val="single" w:sz="4" w:space="0" w:color="auto"/>
                </w:tcBorders>
              </w:tcPr>
            </w:tcPrChange>
          </w:tcPr>
          <w:p w14:paraId="507C471F" w14:textId="77777777" w:rsidR="00006E4C" w:rsidRPr="00C91076" w:rsidRDefault="00006E4C">
            <w:pPr>
              <w:pStyle w:val="TAC"/>
              <w:keepNext w:val="0"/>
              <w:keepLines w:val="0"/>
            </w:pPr>
            <w:r w:rsidRPr="00C91076">
              <w:t>*</w:t>
            </w:r>
          </w:p>
        </w:tc>
        <w:tc>
          <w:tcPr>
            <w:tcW w:w="567" w:type="dxa"/>
            <w:tcBorders>
              <w:top w:val="nil"/>
              <w:bottom w:val="nil"/>
              <w:right w:val="single" w:sz="4" w:space="0" w:color="auto"/>
            </w:tcBorders>
            <w:tcPrChange w:id="4784" w:author="Catherine Lavigne" w:date="2023-05-18T11:16:00Z">
              <w:tcPr>
                <w:tcW w:w="567" w:type="dxa"/>
                <w:tcBorders>
                  <w:top w:val="nil"/>
                  <w:bottom w:val="nil"/>
                  <w:right w:val="single" w:sz="4" w:space="0" w:color="auto"/>
                </w:tcBorders>
              </w:tcPr>
            </w:tcPrChange>
          </w:tcPr>
          <w:p w14:paraId="4AC14A66" w14:textId="77777777" w:rsidR="00006E4C" w:rsidRPr="00C91076" w:rsidRDefault="00006E4C">
            <w:pPr>
              <w:pStyle w:val="TAC"/>
              <w:keepNext w:val="0"/>
              <w:keepLines w:val="0"/>
            </w:pPr>
          </w:p>
        </w:tc>
        <w:tc>
          <w:tcPr>
            <w:tcW w:w="567" w:type="dxa"/>
            <w:tcBorders>
              <w:top w:val="nil"/>
              <w:bottom w:val="nil"/>
              <w:right w:val="single" w:sz="4" w:space="0" w:color="auto"/>
            </w:tcBorders>
            <w:tcPrChange w:id="4785" w:author="Catherine Lavigne" w:date="2023-05-18T11:16:00Z">
              <w:tcPr>
                <w:tcW w:w="567" w:type="dxa"/>
                <w:tcBorders>
                  <w:top w:val="nil"/>
                  <w:bottom w:val="nil"/>
                  <w:right w:val="single" w:sz="4" w:space="0" w:color="auto"/>
                </w:tcBorders>
              </w:tcPr>
            </w:tcPrChange>
          </w:tcPr>
          <w:p w14:paraId="74501899" w14:textId="77777777" w:rsidR="00006E4C" w:rsidRPr="00C91076" w:rsidRDefault="00006E4C">
            <w:pPr>
              <w:pStyle w:val="TAC"/>
              <w:keepNext w:val="0"/>
              <w:keepLines w:val="0"/>
            </w:pPr>
          </w:p>
        </w:tc>
        <w:tc>
          <w:tcPr>
            <w:tcW w:w="425" w:type="dxa"/>
            <w:tcBorders>
              <w:top w:val="nil"/>
              <w:bottom w:val="nil"/>
              <w:right w:val="single" w:sz="4" w:space="0" w:color="auto"/>
            </w:tcBorders>
            <w:tcPrChange w:id="4786" w:author="Catherine Lavigne" w:date="2023-05-18T11:16:00Z">
              <w:tcPr>
                <w:tcW w:w="425" w:type="dxa"/>
                <w:tcBorders>
                  <w:top w:val="nil"/>
                  <w:bottom w:val="nil"/>
                  <w:right w:val="single" w:sz="4" w:space="0" w:color="auto"/>
                </w:tcBorders>
              </w:tcPr>
            </w:tcPrChange>
          </w:tcPr>
          <w:p w14:paraId="3FCC94DA" w14:textId="77777777" w:rsidR="00006E4C" w:rsidRPr="00C91076" w:rsidRDefault="00006E4C">
            <w:pPr>
              <w:pStyle w:val="TAC"/>
              <w:keepNext w:val="0"/>
              <w:keepLines w:val="0"/>
            </w:pPr>
          </w:p>
        </w:tc>
        <w:tc>
          <w:tcPr>
            <w:tcW w:w="426" w:type="dxa"/>
            <w:tcBorders>
              <w:top w:val="nil"/>
              <w:bottom w:val="nil"/>
              <w:right w:val="single" w:sz="4" w:space="0" w:color="auto"/>
            </w:tcBorders>
            <w:tcPrChange w:id="4787" w:author="Catherine Lavigne" w:date="2023-05-18T11:16:00Z">
              <w:tcPr>
                <w:tcW w:w="426" w:type="dxa"/>
                <w:tcBorders>
                  <w:top w:val="nil"/>
                  <w:bottom w:val="nil"/>
                  <w:right w:val="single" w:sz="4" w:space="0" w:color="auto"/>
                </w:tcBorders>
              </w:tcPr>
            </w:tcPrChange>
          </w:tcPr>
          <w:p w14:paraId="26773EFF" w14:textId="77777777" w:rsidR="00006E4C" w:rsidRPr="00C91076" w:rsidRDefault="00006E4C">
            <w:pPr>
              <w:pStyle w:val="TAC"/>
              <w:keepNext w:val="0"/>
              <w:keepLines w:val="0"/>
            </w:pPr>
          </w:p>
        </w:tc>
        <w:tc>
          <w:tcPr>
            <w:tcW w:w="567" w:type="dxa"/>
            <w:tcBorders>
              <w:top w:val="nil"/>
              <w:bottom w:val="nil"/>
              <w:right w:val="single" w:sz="4" w:space="0" w:color="auto"/>
            </w:tcBorders>
            <w:tcPrChange w:id="4788" w:author="Catherine Lavigne" w:date="2023-05-18T11:16:00Z">
              <w:tcPr>
                <w:tcW w:w="567" w:type="dxa"/>
                <w:tcBorders>
                  <w:top w:val="nil"/>
                  <w:bottom w:val="nil"/>
                  <w:right w:val="single" w:sz="4" w:space="0" w:color="auto"/>
                </w:tcBorders>
              </w:tcPr>
            </w:tcPrChange>
          </w:tcPr>
          <w:p w14:paraId="47B88145" w14:textId="77777777" w:rsidR="00006E4C" w:rsidRPr="00C91076" w:rsidRDefault="00006E4C">
            <w:pPr>
              <w:pStyle w:val="TAC"/>
              <w:keepNext w:val="0"/>
              <w:keepLines w:val="0"/>
            </w:pPr>
          </w:p>
        </w:tc>
        <w:tc>
          <w:tcPr>
            <w:tcW w:w="567" w:type="dxa"/>
            <w:tcBorders>
              <w:top w:val="nil"/>
              <w:bottom w:val="nil"/>
              <w:right w:val="single" w:sz="4" w:space="0" w:color="auto"/>
            </w:tcBorders>
            <w:cellIns w:id="4789" w:author="Catherine Lavigne" w:date="2023-05-18T11:16:00Z"/>
            <w:tcPrChange w:id="4790" w:author="Catherine Lavigne" w:date="2023-05-18T11:16:00Z">
              <w:tcPr>
                <w:tcW w:w="567" w:type="dxa"/>
                <w:tcBorders>
                  <w:top w:val="nil"/>
                  <w:bottom w:val="nil"/>
                  <w:right w:val="single" w:sz="4" w:space="0" w:color="auto"/>
                </w:tcBorders>
                <w:cellIns w:id="4791" w:author="Catherine Lavigne" w:date="2023-05-18T11:16:00Z"/>
              </w:tcPr>
            </w:tcPrChange>
          </w:tcPr>
          <w:p w14:paraId="02501E5D" w14:textId="77777777" w:rsidR="00006E4C" w:rsidRPr="00C91076" w:rsidRDefault="00006E4C">
            <w:pPr>
              <w:pStyle w:val="TAC"/>
              <w:keepNext w:val="0"/>
              <w:keepLines w:val="0"/>
            </w:pPr>
          </w:p>
        </w:tc>
      </w:tr>
      <w:tr w:rsidR="00006E4C" w:rsidRPr="00C91076" w14:paraId="7CBB05AB" w14:textId="56A97840" w:rsidTr="00AF3C2D">
        <w:tblPrEx>
          <w:tblW w:w="1346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ExChange w:id="4792" w:author="Catherine Lavigne" w:date="2023-05-18T11:16:00Z">
            <w:tblPrEx>
              <w:tblW w:w="128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Ex>
          </w:tblPrExChange>
        </w:tblPrEx>
        <w:trPr>
          <w:jc w:val="center"/>
          <w:trPrChange w:id="4793" w:author="Catherine Lavigne" w:date="2023-05-18T11:16:00Z">
            <w:trPr>
              <w:jc w:val="center"/>
            </w:trPr>
          </w:trPrChange>
        </w:trPr>
        <w:tc>
          <w:tcPr>
            <w:tcW w:w="704" w:type="dxa"/>
            <w:tcBorders>
              <w:top w:val="nil"/>
              <w:left w:val="single" w:sz="4" w:space="0" w:color="auto"/>
              <w:bottom w:val="nil"/>
              <w:right w:val="single" w:sz="4" w:space="0" w:color="auto"/>
            </w:tcBorders>
            <w:tcPrChange w:id="4794" w:author="Catherine Lavigne" w:date="2023-05-18T11:16:00Z">
              <w:tcPr>
                <w:tcW w:w="704" w:type="dxa"/>
                <w:tcBorders>
                  <w:top w:val="nil"/>
                  <w:left w:val="single" w:sz="4" w:space="0" w:color="auto"/>
                  <w:bottom w:val="nil"/>
                  <w:right w:val="single" w:sz="4" w:space="0" w:color="auto"/>
                </w:tcBorders>
              </w:tcPr>
            </w:tcPrChange>
          </w:tcPr>
          <w:p w14:paraId="2C09B59B" w14:textId="77777777" w:rsidR="00006E4C" w:rsidRPr="00C91076" w:rsidRDefault="00006E4C">
            <w:pPr>
              <w:pStyle w:val="TAC"/>
              <w:keepNext w:val="0"/>
              <w:keepLines w:val="0"/>
            </w:pPr>
            <w:r w:rsidRPr="00C91076">
              <w:t>69 82</w:t>
            </w:r>
          </w:p>
        </w:tc>
        <w:tc>
          <w:tcPr>
            <w:tcW w:w="425" w:type="dxa"/>
            <w:tcBorders>
              <w:top w:val="nil"/>
              <w:left w:val="single" w:sz="4" w:space="0" w:color="auto"/>
              <w:bottom w:val="nil"/>
            </w:tcBorders>
            <w:tcPrChange w:id="4795" w:author="Catherine Lavigne" w:date="2023-05-18T11:16:00Z">
              <w:tcPr>
                <w:tcW w:w="425" w:type="dxa"/>
                <w:tcBorders>
                  <w:top w:val="nil"/>
                  <w:left w:val="single" w:sz="4" w:space="0" w:color="auto"/>
                  <w:bottom w:val="nil"/>
                </w:tcBorders>
              </w:tcPr>
            </w:tcPrChange>
          </w:tcPr>
          <w:p w14:paraId="0B88D29B" w14:textId="77777777" w:rsidR="00006E4C" w:rsidRPr="00C91076" w:rsidRDefault="00006E4C">
            <w:pPr>
              <w:pStyle w:val="TAC"/>
              <w:keepNext w:val="0"/>
              <w:keepLines w:val="0"/>
            </w:pPr>
          </w:p>
        </w:tc>
        <w:tc>
          <w:tcPr>
            <w:tcW w:w="426" w:type="dxa"/>
            <w:tcBorders>
              <w:top w:val="nil"/>
              <w:bottom w:val="nil"/>
            </w:tcBorders>
            <w:tcPrChange w:id="4796" w:author="Catherine Lavigne" w:date="2023-05-18T11:16:00Z">
              <w:tcPr>
                <w:tcW w:w="426" w:type="dxa"/>
                <w:tcBorders>
                  <w:top w:val="nil"/>
                  <w:bottom w:val="nil"/>
                </w:tcBorders>
              </w:tcPr>
            </w:tcPrChange>
          </w:tcPr>
          <w:p w14:paraId="1B0428E0" w14:textId="77777777" w:rsidR="00006E4C" w:rsidRPr="00C91076" w:rsidRDefault="00006E4C">
            <w:pPr>
              <w:pStyle w:val="TAC"/>
              <w:keepNext w:val="0"/>
              <w:keepLines w:val="0"/>
            </w:pPr>
          </w:p>
        </w:tc>
        <w:tc>
          <w:tcPr>
            <w:tcW w:w="425" w:type="dxa"/>
            <w:tcBorders>
              <w:top w:val="nil"/>
              <w:bottom w:val="nil"/>
            </w:tcBorders>
            <w:tcPrChange w:id="4797" w:author="Catherine Lavigne" w:date="2023-05-18T11:16:00Z">
              <w:tcPr>
                <w:tcW w:w="425" w:type="dxa"/>
                <w:tcBorders>
                  <w:top w:val="nil"/>
                  <w:bottom w:val="nil"/>
                </w:tcBorders>
              </w:tcPr>
            </w:tcPrChange>
          </w:tcPr>
          <w:p w14:paraId="09A0E56E" w14:textId="77777777" w:rsidR="00006E4C" w:rsidRPr="00C91076" w:rsidRDefault="00006E4C">
            <w:pPr>
              <w:pStyle w:val="TAC"/>
              <w:keepNext w:val="0"/>
              <w:keepLines w:val="0"/>
            </w:pPr>
            <w:r w:rsidRPr="00C91076">
              <w:t>*</w:t>
            </w:r>
          </w:p>
        </w:tc>
        <w:tc>
          <w:tcPr>
            <w:tcW w:w="567" w:type="dxa"/>
            <w:tcBorders>
              <w:top w:val="nil"/>
              <w:bottom w:val="nil"/>
            </w:tcBorders>
            <w:tcPrChange w:id="4798" w:author="Catherine Lavigne" w:date="2023-05-18T11:16:00Z">
              <w:tcPr>
                <w:tcW w:w="567" w:type="dxa"/>
                <w:tcBorders>
                  <w:top w:val="nil"/>
                  <w:bottom w:val="nil"/>
                </w:tcBorders>
              </w:tcPr>
            </w:tcPrChange>
          </w:tcPr>
          <w:p w14:paraId="7C8E6E72" w14:textId="77777777" w:rsidR="00006E4C" w:rsidRPr="00C91076" w:rsidRDefault="00006E4C">
            <w:pPr>
              <w:pStyle w:val="TAC"/>
              <w:keepNext w:val="0"/>
              <w:keepLines w:val="0"/>
            </w:pPr>
            <w:r w:rsidRPr="00C91076">
              <w:t>*</w:t>
            </w:r>
          </w:p>
        </w:tc>
        <w:tc>
          <w:tcPr>
            <w:tcW w:w="425" w:type="dxa"/>
            <w:tcBorders>
              <w:top w:val="nil"/>
              <w:bottom w:val="nil"/>
            </w:tcBorders>
            <w:tcPrChange w:id="4799" w:author="Catherine Lavigne" w:date="2023-05-18T11:16:00Z">
              <w:tcPr>
                <w:tcW w:w="425" w:type="dxa"/>
                <w:tcBorders>
                  <w:top w:val="nil"/>
                  <w:bottom w:val="nil"/>
                </w:tcBorders>
              </w:tcPr>
            </w:tcPrChange>
          </w:tcPr>
          <w:p w14:paraId="7F30022C" w14:textId="77777777" w:rsidR="00006E4C" w:rsidRPr="00C91076" w:rsidRDefault="00006E4C">
            <w:pPr>
              <w:pStyle w:val="TAC"/>
              <w:keepNext w:val="0"/>
              <w:keepLines w:val="0"/>
            </w:pPr>
            <w:r w:rsidRPr="00C91076">
              <w:t>*</w:t>
            </w:r>
          </w:p>
        </w:tc>
        <w:tc>
          <w:tcPr>
            <w:tcW w:w="567" w:type="dxa"/>
            <w:tcBorders>
              <w:top w:val="nil"/>
              <w:bottom w:val="nil"/>
            </w:tcBorders>
            <w:tcPrChange w:id="4800" w:author="Catherine Lavigne" w:date="2023-05-18T11:16:00Z">
              <w:tcPr>
                <w:tcW w:w="567" w:type="dxa"/>
                <w:tcBorders>
                  <w:top w:val="nil"/>
                  <w:bottom w:val="nil"/>
                </w:tcBorders>
              </w:tcPr>
            </w:tcPrChange>
          </w:tcPr>
          <w:p w14:paraId="6FD04E70" w14:textId="77777777" w:rsidR="00006E4C" w:rsidRPr="00C91076" w:rsidRDefault="00006E4C">
            <w:pPr>
              <w:pStyle w:val="TAC"/>
              <w:keepNext w:val="0"/>
              <w:keepLines w:val="0"/>
            </w:pPr>
            <w:r w:rsidRPr="00C91076">
              <w:t>*</w:t>
            </w:r>
          </w:p>
        </w:tc>
        <w:tc>
          <w:tcPr>
            <w:tcW w:w="425" w:type="dxa"/>
            <w:tcBorders>
              <w:top w:val="nil"/>
              <w:bottom w:val="nil"/>
            </w:tcBorders>
            <w:tcPrChange w:id="4801" w:author="Catherine Lavigne" w:date="2023-05-18T11:16:00Z">
              <w:tcPr>
                <w:tcW w:w="425" w:type="dxa"/>
                <w:tcBorders>
                  <w:top w:val="nil"/>
                  <w:bottom w:val="nil"/>
                </w:tcBorders>
              </w:tcPr>
            </w:tcPrChange>
          </w:tcPr>
          <w:p w14:paraId="255E13A7" w14:textId="77777777" w:rsidR="00006E4C" w:rsidRPr="00C91076" w:rsidRDefault="00006E4C">
            <w:pPr>
              <w:pStyle w:val="TAC"/>
              <w:keepNext w:val="0"/>
              <w:keepLines w:val="0"/>
            </w:pPr>
            <w:r w:rsidRPr="00C91076">
              <w:t>*</w:t>
            </w:r>
          </w:p>
        </w:tc>
        <w:tc>
          <w:tcPr>
            <w:tcW w:w="284" w:type="dxa"/>
            <w:tcBorders>
              <w:top w:val="nil"/>
              <w:bottom w:val="nil"/>
            </w:tcBorders>
            <w:tcPrChange w:id="4802" w:author="Catherine Lavigne" w:date="2023-05-18T11:16:00Z">
              <w:tcPr>
                <w:tcW w:w="284" w:type="dxa"/>
                <w:tcBorders>
                  <w:top w:val="nil"/>
                  <w:bottom w:val="nil"/>
                </w:tcBorders>
              </w:tcPr>
            </w:tcPrChange>
          </w:tcPr>
          <w:p w14:paraId="2524B5FA" w14:textId="77777777" w:rsidR="00006E4C" w:rsidRPr="00C91076" w:rsidRDefault="00006E4C">
            <w:pPr>
              <w:pStyle w:val="TAC"/>
              <w:keepNext w:val="0"/>
              <w:keepLines w:val="0"/>
            </w:pPr>
            <w:r w:rsidRPr="00C91076">
              <w:t>*</w:t>
            </w:r>
          </w:p>
        </w:tc>
        <w:tc>
          <w:tcPr>
            <w:tcW w:w="425" w:type="dxa"/>
            <w:tcBorders>
              <w:top w:val="nil"/>
              <w:bottom w:val="nil"/>
            </w:tcBorders>
            <w:tcPrChange w:id="4803" w:author="Catherine Lavigne" w:date="2023-05-18T11:16:00Z">
              <w:tcPr>
                <w:tcW w:w="425" w:type="dxa"/>
                <w:tcBorders>
                  <w:top w:val="nil"/>
                  <w:bottom w:val="nil"/>
                </w:tcBorders>
              </w:tcPr>
            </w:tcPrChange>
          </w:tcPr>
          <w:p w14:paraId="0C65F62A" w14:textId="77777777" w:rsidR="00006E4C" w:rsidRPr="00C91076" w:rsidRDefault="00006E4C">
            <w:pPr>
              <w:pStyle w:val="TAC"/>
              <w:keepNext w:val="0"/>
              <w:keepLines w:val="0"/>
            </w:pPr>
            <w:r w:rsidRPr="00C91076">
              <w:t xml:space="preserve"> </w:t>
            </w:r>
          </w:p>
        </w:tc>
        <w:tc>
          <w:tcPr>
            <w:tcW w:w="284" w:type="dxa"/>
            <w:tcBorders>
              <w:top w:val="nil"/>
              <w:bottom w:val="nil"/>
            </w:tcBorders>
            <w:tcPrChange w:id="4804" w:author="Catherine Lavigne" w:date="2023-05-18T11:16:00Z">
              <w:tcPr>
                <w:tcW w:w="284" w:type="dxa"/>
                <w:tcBorders>
                  <w:top w:val="nil"/>
                  <w:bottom w:val="nil"/>
                </w:tcBorders>
              </w:tcPr>
            </w:tcPrChange>
          </w:tcPr>
          <w:p w14:paraId="3EA16188" w14:textId="77777777" w:rsidR="00006E4C" w:rsidRPr="00C91076" w:rsidRDefault="00006E4C">
            <w:pPr>
              <w:pStyle w:val="TAC"/>
              <w:keepNext w:val="0"/>
              <w:keepLines w:val="0"/>
            </w:pPr>
          </w:p>
        </w:tc>
        <w:tc>
          <w:tcPr>
            <w:tcW w:w="425" w:type="dxa"/>
            <w:tcBorders>
              <w:top w:val="nil"/>
              <w:bottom w:val="nil"/>
            </w:tcBorders>
            <w:tcPrChange w:id="4805" w:author="Catherine Lavigne" w:date="2023-05-18T11:16:00Z">
              <w:tcPr>
                <w:tcW w:w="425" w:type="dxa"/>
                <w:tcBorders>
                  <w:top w:val="nil"/>
                  <w:bottom w:val="nil"/>
                </w:tcBorders>
              </w:tcPr>
            </w:tcPrChange>
          </w:tcPr>
          <w:p w14:paraId="502761B1" w14:textId="77777777" w:rsidR="00006E4C" w:rsidRPr="00C91076" w:rsidRDefault="00006E4C">
            <w:pPr>
              <w:pStyle w:val="TAC"/>
              <w:keepNext w:val="0"/>
              <w:keepLines w:val="0"/>
            </w:pPr>
          </w:p>
        </w:tc>
        <w:tc>
          <w:tcPr>
            <w:tcW w:w="538" w:type="dxa"/>
            <w:tcBorders>
              <w:top w:val="nil"/>
              <w:bottom w:val="nil"/>
            </w:tcBorders>
            <w:tcPrChange w:id="4806" w:author="Catherine Lavigne" w:date="2023-05-18T11:16:00Z">
              <w:tcPr>
                <w:tcW w:w="538" w:type="dxa"/>
                <w:tcBorders>
                  <w:top w:val="nil"/>
                  <w:bottom w:val="nil"/>
                </w:tcBorders>
              </w:tcPr>
            </w:tcPrChange>
          </w:tcPr>
          <w:p w14:paraId="11DBA17D" w14:textId="77777777" w:rsidR="00006E4C" w:rsidRPr="00C91076" w:rsidRDefault="00006E4C">
            <w:pPr>
              <w:pStyle w:val="TAC"/>
              <w:keepNext w:val="0"/>
              <w:keepLines w:val="0"/>
            </w:pPr>
          </w:p>
        </w:tc>
        <w:tc>
          <w:tcPr>
            <w:tcW w:w="297" w:type="dxa"/>
            <w:tcBorders>
              <w:top w:val="nil"/>
              <w:bottom w:val="nil"/>
            </w:tcBorders>
            <w:tcPrChange w:id="4807" w:author="Catherine Lavigne" w:date="2023-05-18T11:16:00Z">
              <w:tcPr>
                <w:tcW w:w="297" w:type="dxa"/>
                <w:tcBorders>
                  <w:top w:val="nil"/>
                  <w:bottom w:val="nil"/>
                </w:tcBorders>
              </w:tcPr>
            </w:tcPrChange>
          </w:tcPr>
          <w:p w14:paraId="31CEF840" w14:textId="77777777" w:rsidR="00006E4C" w:rsidRPr="00C91076" w:rsidRDefault="00006E4C">
            <w:pPr>
              <w:pStyle w:val="TAC"/>
              <w:keepNext w:val="0"/>
              <w:keepLines w:val="0"/>
            </w:pPr>
          </w:p>
        </w:tc>
        <w:tc>
          <w:tcPr>
            <w:tcW w:w="383" w:type="dxa"/>
            <w:tcBorders>
              <w:top w:val="nil"/>
              <w:bottom w:val="nil"/>
            </w:tcBorders>
            <w:tcPrChange w:id="4808" w:author="Catherine Lavigne" w:date="2023-05-18T11:16:00Z">
              <w:tcPr>
                <w:tcW w:w="383" w:type="dxa"/>
                <w:tcBorders>
                  <w:top w:val="nil"/>
                  <w:bottom w:val="nil"/>
                </w:tcBorders>
              </w:tcPr>
            </w:tcPrChange>
          </w:tcPr>
          <w:p w14:paraId="6C167FCC" w14:textId="77777777" w:rsidR="00006E4C" w:rsidRPr="00C91076" w:rsidRDefault="00006E4C">
            <w:pPr>
              <w:pStyle w:val="TAC"/>
              <w:keepNext w:val="0"/>
              <w:keepLines w:val="0"/>
            </w:pPr>
            <w:r w:rsidRPr="00C91076">
              <w:t>*</w:t>
            </w:r>
          </w:p>
        </w:tc>
        <w:tc>
          <w:tcPr>
            <w:tcW w:w="340" w:type="dxa"/>
            <w:tcBorders>
              <w:top w:val="nil"/>
              <w:bottom w:val="nil"/>
            </w:tcBorders>
            <w:tcPrChange w:id="4809" w:author="Catherine Lavigne" w:date="2023-05-18T11:16:00Z">
              <w:tcPr>
                <w:tcW w:w="340" w:type="dxa"/>
                <w:tcBorders>
                  <w:top w:val="nil"/>
                  <w:bottom w:val="nil"/>
                </w:tcBorders>
              </w:tcPr>
            </w:tcPrChange>
          </w:tcPr>
          <w:p w14:paraId="36319911" w14:textId="77777777" w:rsidR="00006E4C" w:rsidRPr="00C91076" w:rsidRDefault="00006E4C">
            <w:pPr>
              <w:pStyle w:val="TAC"/>
              <w:keepNext w:val="0"/>
              <w:keepLines w:val="0"/>
            </w:pPr>
            <w:r w:rsidRPr="00C91076">
              <w:t>*</w:t>
            </w:r>
          </w:p>
        </w:tc>
        <w:tc>
          <w:tcPr>
            <w:tcW w:w="277" w:type="dxa"/>
            <w:tcBorders>
              <w:top w:val="nil"/>
              <w:bottom w:val="nil"/>
            </w:tcBorders>
            <w:tcPrChange w:id="4810" w:author="Catherine Lavigne" w:date="2023-05-18T11:16:00Z">
              <w:tcPr>
                <w:tcW w:w="277" w:type="dxa"/>
                <w:tcBorders>
                  <w:top w:val="nil"/>
                  <w:bottom w:val="nil"/>
                </w:tcBorders>
              </w:tcPr>
            </w:tcPrChange>
          </w:tcPr>
          <w:p w14:paraId="27C9E0A4" w14:textId="77777777" w:rsidR="00006E4C" w:rsidRPr="00C91076" w:rsidRDefault="00006E4C">
            <w:pPr>
              <w:pStyle w:val="TAC"/>
              <w:keepNext w:val="0"/>
              <w:keepLines w:val="0"/>
            </w:pPr>
            <w:r w:rsidRPr="00C91076">
              <w:t>*</w:t>
            </w:r>
          </w:p>
        </w:tc>
        <w:tc>
          <w:tcPr>
            <w:tcW w:w="403" w:type="dxa"/>
            <w:tcBorders>
              <w:top w:val="nil"/>
              <w:bottom w:val="nil"/>
            </w:tcBorders>
            <w:tcPrChange w:id="4811" w:author="Catherine Lavigne" w:date="2023-05-18T11:16:00Z">
              <w:tcPr>
                <w:tcW w:w="403" w:type="dxa"/>
                <w:tcBorders>
                  <w:top w:val="nil"/>
                  <w:bottom w:val="nil"/>
                </w:tcBorders>
              </w:tcPr>
            </w:tcPrChange>
          </w:tcPr>
          <w:p w14:paraId="06BBC7A7" w14:textId="77777777" w:rsidR="00006E4C" w:rsidRPr="00C91076" w:rsidRDefault="00006E4C">
            <w:pPr>
              <w:pStyle w:val="TAC"/>
              <w:keepNext w:val="0"/>
              <w:keepLines w:val="0"/>
            </w:pPr>
          </w:p>
        </w:tc>
        <w:tc>
          <w:tcPr>
            <w:tcW w:w="397" w:type="dxa"/>
            <w:tcBorders>
              <w:top w:val="nil"/>
              <w:bottom w:val="nil"/>
            </w:tcBorders>
            <w:tcPrChange w:id="4812" w:author="Catherine Lavigne" w:date="2023-05-18T11:16:00Z">
              <w:tcPr>
                <w:tcW w:w="397" w:type="dxa"/>
                <w:tcBorders>
                  <w:top w:val="nil"/>
                  <w:bottom w:val="nil"/>
                </w:tcBorders>
              </w:tcPr>
            </w:tcPrChange>
          </w:tcPr>
          <w:p w14:paraId="6CE6FD80" w14:textId="77777777" w:rsidR="00006E4C" w:rsidRPr="00C91076" w:rsidRDefault="00006E4C">
            <w:pPr>
              <w:pStyle w:val="TAC"/>
              <w:keepNext w:val="0"/>
              <w:keepLines w:val="0"/>
            </w:pPr>
          </w:p>
        </w:tc>
        <w:tc>
          <w:tcPr>
            <w:tcW w:w="283" w:type="dxa"/>
            <w:tcBorders>
              <w:top w:val="nil"/>
              <w:bottom w:val="nil"/>
            </w:tcBorders>
            <w:tcPrChange w:id="4813" w:author="Catherine Lavigne" w:date="2023-05-18T11:16:00Z">
              <w:tcPr>
                <w:tcW w:w="283" w:type="dxa"/>
                <w:tcBorders>
                  <w:top w:val="nil"/>
                  <w:bottom w:val="nil"/>
                </w:tcBorders>
              </w:tcPr>
            </w:tcPrChange>
          </w:tcPr>
          <w:p w14:paraId="7497FB4D" w14:textId="77777777" w:rsidR="00006E4C" w:rsidRPr="00C91076" w:rsidRDefault="00006E4C">
            <w:pPr>
              <w:pStyle w:val="TAC"/>
              <w:keepNext w:val="0"/>
              <w:keepLines w:val="0"/>
            </w:pPr>
            <w:r w:rsidRPr="00C91076">
              <w:t>*</w:t>
            </w:r>
          </w:p>
        </w:tc>
        <w:tc>
          <w:tcPr>
            <w:tcW w:w="317" w:type="dxa"/>
            <w:tcBorders>
              <w:top w:val="nil"/>
              <w:bottom w:val="nil"/>
            </w:tcBorders>
            <w:tcPrChange w:id="4814" w:author="Catherine Lavigne" w:date="2023-05-18T11:16:00Z">
              <w:tcPr>
                <w:tcW w:w="317" w:type="dxa"/>
                <w:tcBorders>
                  <w:top w:val="nil"/>
                  <w:bottom w:val="nil"/>
                </w:tcBorders>
              </w:tcPr>
            </w:tcPrChange>
          </w:tcPr>
          <w:p w14:paraId="0590B715" w14:textId="77777777" w:rsidR="00006E4C" w:rsidRPr="00C91076" w:rsidRDefault="00006E4C">
            <w:pPr>
              <w:pStyle w:val="TAC"/>
              <w:keepNext w:val="0"/>
              <w:keepLines w:val="0"/>
            </w:pPr>
          </w:p>
        </w:tc>
        <w:tc>
          <w:tcPr>
            <w:tcW w:w="450" w:type="dxa"/>
            <w:tcBorders>
              <w:top w:val="nil"/>
              <w:bottom w:val="nil"/>
            </w:tcBorders>
            <w:tcPrChange w:id="4815" w:author="Catherine Lavigne" w:date="2023-05-18T11:16:00Z">
              <w:tcPr>
                <w:tcW w:w="450" w:type="dxa"/>
                <w:tcBorders>
                  <w:top w:val="nil"/>
                  <w:bottom w:val="nil"/>
                </w:tcBorders>
              </w:tcPr>
            </w:tcPrChange>
          </w:tcPr>
          <w:p w14:paraId="1BCC48B8" w14:textId="77777777" w:rsidR="00006E4C" w:rsidRPr="00C91076" w:rsidRDefault="00006E4C">
            <w:pPr>
              <w:pStyle w:val="TAC"/>
              <w:keepNext w:val="0"/>
              <w:keepLines w:val="0"/>
            </w:pPr>
          </w:p>
        </w:tc>
        <w:tc>
          <w:tcPr>
            <w:tcW w:w="426" w:type="dxa"/>
            <w:tcBorders>
              <w:top w:val="nil"/>
              <w:bottom w:val="nil"/>
              <w:right w:val="single" w:sz="4" w:space="0" w:color="auto"/>
            </w:tcBorders>
            <w:tcPrChange w:id="4816" w:author="Catherine Lavigne" w:date="2023-05-18T11:16:00Z">
              <w:tcPr>
                <w:tcW w:w="426" w:type="dxa"/>
                <w:tcBorders>
                  <w:top w:val="nil"/>
                  <w:bottom w:val="nil"/>
                  <w:right w:val="single" w:sz="4" w:space="0" w:color="auto"/>
                </w:tcBorders>
              </w:tcPr>
            </w:tcPrChange>
          </w:tcPr>
          <w:p w14:paraId="070E7524" w14:textId="77777777" w:rsidR="00006E4C" w:rsidRPr="00C91076" w:rsidRDefault="00006E4C">
            <w:pPr>
              <w:pStyle w:val="TAC"/>
              <w:keepNext w:val="0"/>
              <w:keepLines w:val="0"/>
            </w:pPr>
          </w:p>
        </w:tc>
        <w:tc>
          <w:tcPr>
            <w:tcW w:w="425" w:type="dxa"/>
            <w:tcBorders>
              <w:top w:val="nil"/>
              <w:bottom w:val="nil"/>
              <w:right w:val="single" w:sz="4" w:space="0" w:color="auto"/>
            </w:tcBorders>
            <w:tcPrChange w:id="4817" w:author="Catherine Lavigne" w:date="2023-05-18T11:16:00Z">
              <w:tcPr>
                <w:tcW w:w="425" w:type="dxa"/>
                <w:tcBorders>
                  <w:top w:val="nil"/>
                  <w:bottom w:val="nil"/>
                  <w:right w:val="single" w:sz="4" w:space="0" w:color="auto"/>
                </w:tcBorders>
              </w:tcPr>
            </w:tcPrChange>
          </w:tcPr>
          <w:p w14:paraId="50B0A5B1" w14:textId="77777777" w:rsidR="00006E4C" w:rsidRPr="00C91076" w:rsidRDefault="00006E4C">
            <w:pPr>
              <w:pStyle w:val="TAC"/>
              <w:keepNext w:val="0"/>
              <w:keepLines w:val="0"/>
            </w:pPr>
            <w:r w:rsidRPr="00C91076">
              <w:t>*</w:t>
            </w:r>
          </w:p>
        </w:tc>
        <w:tc>
          <w:tcPr>
            <w:tcW w:w="425" w:type="dxa"/>
            <w:tcBorders>
              <w:top w:val="nil"/>
              <w:bottom w:val="nil"/>
              <w:right w:val="single" w:sz="4" w:space="0" w:color="auto"/>
            </w:tcBorders>
            <w:tcPrChange w:id="4818" w:author="Catherine Lavigne" w:date="2023-05-18T11:16:00Z">
              <w:tcPr>
                <w:tcW w:w="425" w:type="dxa"/>
                <w:tcBorders>
                  <w:top w:val="nil"/>
                  <w:bottom w:val="nil"/>
                  <w:right w:val="single" w:sz="4" w:space="0" w:color="auto"/>
                </w:tcBorders>
              </w:tcPr>
            </w:tcPrChange>
          </w:tcPr>
          <w:p w14:paraId="23D1594F" w14:textId="77777777" w:rsidR="00006E4C" w:rsidRPr="00C91076" w:rsidRDefault="00006E4C">
            <w:pPr>
              <w:pStyle w:val="TAC"/>
              <w:keepNext w:val="0"/>
              <w:keepLines w:val="0"/>
            </w:pPr>
            <w:r w:rsidRPr="00C91076">
              <w:t>*</w:t>
            </w:r>
          </w:p>
        </w:tc>
        <w:tc>
          <w:tcPr>
            <w:tcW w:w="567" w:type="dxa"/>
            <w:tcBorders>
              <w:top w:val="nil"/>
              <w:bottom w:val="nil"/>
              <w:right w:val="single" w:sz="4" w:space="0" w:color="auto"/>
            </w:tcBorders>
            <w:tcPrChange w:id="4819" w:author="Catherine Lavigne" w:date="2023-05-18T11:16:00Z">
              <w:tcPr>
                <w:tcW w:w="567" w:type="dxa"/>
                <w:tcBorders>
                  <w:top w:val="nil"/>
                  <w:bottom w:val="nil"/>
                  <w:right w:val="single" w:sz="4" w:space="0" w:color="auto"/>
                </w:tcBorders>
              </w:tcPr>
            </w:tcPrChange>
          </w:tcPr>
          <w:p w14:paraId="315BF5A8" w14:textId="77777777" w:rsidR="00006E4C" w:rsidRPr="00C91076" w:rsidRDefault="00006E4C">
            <w:pPr>
              <w:pStyle w:val="TAC"/>
              <w:keepNext w:val="0"/>
              <w:keepLines w:val="0"/>
            </w:pPr>
          </w:p>
        </w:tc>
        <w:tc>
          <w:tcPr>
            <w:tcW w:w="567" w:type="dxa"/>
            <w:tcBorders>
              <w:top w:val="nil"/>
              <w:bottom w:val="nil"/>
              <w:right w:val="single" w:sz="4" w:space="0" w:color="auto"/>
            </w:tcBorders>
            <w:tcPrChange w:id="4820" w:author="Catherine Lavigne" w:date="2023-05-18T11:16:00Z">
              <w:tcPr>
                <w:tcW w:w="567" w:type="dxa"/>
                <w:tcBorders>
                  <w:top w:val="nil"/>
                  <w:bottom w:val="nil"/>
                  <w:right w:val="single" w:sz="4" w:space="0" w:color="auto"/>
                </w:tcBorders>
              </w:tcPr>
            </w:tcPrChange>
          </w:tcPr>
          <w:p w14:paraId="2FEBEC39" w14:textId="77777777" w:rsidR="00006E4C" w:rsidRPr="00C91076" w:rsidRDefault="00006E4C">
            <w:pPr>
              <w:pStyle w:val="TAC"/>
              <w:keepNext w:val="0"/>
              <w:keepLines w:val="0"/>
            </w:pPr>
          </w:p>
        </w:tc>
        <w:tc>
          <w:tcPr>
            <w:tcW w:w="425" w:type="dxa"/>
            <w:tcBorders>
              <w:top w:val="nil"/>
              <w:bottom w:val="nil"/>
              <w:right w:val="single" w:sz="4" w:space="0" w:color="auto"/>
            </w:tcBorders>
            <w:tcPrChange w:id="4821" w:author="Catherine Lavigne" w:date="2023-05-18T11:16:00Z">
              <w:tcPr>
                <w:tcW w:w="425" w:type="dxa"/>
                <w:tcBorders>
                  <w:top w:val="nil"/>
                  <w:bottom w:val="nil"/>
                  <w:right w:val="single" w:sz="4" w:space="0" w:color="auto"/>
                </w:tcBorders>
              </w:tcPr>
            </w:tcPrChange>
          </w:tcPr>
          <w:p w14:paraId="08D21769" w14:textId="77777777" w:rsidR="00006E4C" w:rsidRPr="00C91076" w:rsidRDefault="00006E4C">
            <w:pPr>
              <w:pStyle w:val="TAC"/>
              <w:keepNext w:val="0"/>
              <w:keepLines w:val="0"/>
            </w:pPr>
          </w:p>
        </w:tc>
        <w:tc>
          <w:tcPr>
            <w:tcW w:w="426" w:type="dxa"/>
            <w:tcBorders>
              <w:top w:val="nil"/>
              <w:bottom w:val="nil"/>
              <w:right w:val="single" w:sz="4" w:space="0" w:color="auto"/>
            </w:tcBorders>
            <w:tcPrChange w:id="4822" w:author="Catherine Lavigne" w:date="2023-05-18T11:16:00Z">
              <w:tcPr>
                <w:tcW w:w="426" w:type="dxa"/>
                <w:tcBorders>
                  <w:top w:val="nil"/>
                  <w:bottom w:val="nil"/>
                  <w:right w:val="single" w:sz="4" w:space="0" w:color="auto"/>
                </w:tcBorders>
              </w:tcPr>
            </w:tcPrChange>
          </w:tcPr>
          <w:p w14:paraId="7ED8BC4E" w14:textId="77777777" w:rsidR="00006E4C" w:rsidRPr="00C91076" w:rsidRDefault="00006E4C">
            <w:pPr>
              <w:pStyle w:val="TAC"/>
              <w:keepNext w:val="0"/>
              <w:keepLines w:val="0"/>
            </w:pPr>
            <w:r w:rsidRPr="00C91076">
              <w:t>*</w:t>
            </w:r>
          </w:p>
        </w:tc>
        <w:tc>
          <w:tcPr>
            <w:tcW w:w="567" w:type="dxa"/>
            <w:tcBorders>
              <w:top w:val="nil"/>
              <w:bottom w:val="nil"/>
              <w:right w:val="single" w:sz="4" w:space="0" w:color="auto"/>
            </w:tcBorders>
            <w:tcPrChange w:id="4823" w:author="Catherine Lavigne" w:date="2023-05-18T11:16:00Z">
              <w:tcPr>
                <w:tcW w:w="567" w:type="dxa"/>
                <w:tcBorders>
                  <w:top w:val="nil"/>
                  <w:bottom w:val="nil"/>
                  <w:right w:val="single" w:sz="4" w:space="0" w:color="auto"/>
                </w:tcBorders>
              </w:tcPr>
            </w:tcPrChange>
          </w:tcPr>
          <w:p w14:paraId="5BBD0022" w14:textId="77777777" w:rsidR="00006E4C" w:rsidRPr="00C91076" w:rsidRDefault="00006E4C">
            <w:pPr>
              <w:pStyle w:val="TAC"/>
              <w:keepNext w:val="0"/>
              <w:keepLines w:val="0"/>
            </w:pPr>
            <w:r w:rsidRPr="00C91076">
              <w:t>*</w:t>
            </w:r>
          </w:p>
        </w:tc>
        <w:tc>
          <w:tcPr>
            <w:tcW w:w="567" w:type="dxa"/>
            <w:tcBorders>
              <w:top w:val="nil"/>
              <w:bottom w:val="nil"/>
              <w:right w:val="single" w:sz="4" w:space="0" w:color="auto"/>
            </w:tcBorders>
            <w:cellIns w:id="4824" w:author="Catherine Lavigne" w:date="2023-05-18T11:16:00Z"/>
            <w:tcPrChange w:id="4825" w:author="Catherine Lavigne" w:date="2023-05-18T11:16:00Z">
              <w:tcPr>
                <w:tcW w:w="567" w:type="dxa"/>
                <w:tcBorders>
                  <w:top w:val="nil"/>
                  <w:bottom w:val="nil"/>
                  <w:right w:val="single" w:sz="4" w:space="0" w:color="auto"/>
                </w:tcBorders>
                <w:cellIns w:id="4826" w:author="Catherine Lavigne" w:date="2023-05-18T11:16:00Z"/>
              </w:tcPr>
            </w:tcPrChange>
          </w:tcPr>
          <w:p w14:paraId="3E771E5F" w14:textId="77777777" w:rsidR="00006E4C" w:rsidRPr="00C91076" w:rsidRDefault="00006E4C">
            <w:pPr>
              <w:pStyle w:val="TAC"/>
              <w:keepNext w:val="0"/>
              <w:keepLines w:val="0"/>
            </w:pPr>
          </w:p>
        </w:tc>
      </w:tr>
      <w:tr w:rsidR="00006E4C" w:rsidRPr="00C91076" w14:paraId="0DA107F4" w14:textId="7AD4FB4C" w:rsidTr="00AF3C2D">
        <w:tblPrEx>
          <w:tblW w:w="1346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ExChange w:id="4827" w:author="Catherine Lavigne" w:date="2023-05-18T11:16:00Z">
            <w:tblPrEx>
              <w:tblW w:w="128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Ex>
          </w:tblPrExChange>
        </w:tblPrEx>
        <w:trPr>
          <w:jc w:val="center"/>
          <w:trPrChange w:id="4828" w:author="Catherine Lavigne" w:date="2023-05-18T11:16:00Z">
            <w:trPr>
              <w:jc w:val="center"/>
            </w:trPr>
          </w:trPrChange>
        </w:trPr>
        <w:tc>
          <w:tcPr>
            <w:tcW w:w="704" w:type="dxa"/>
            <w:tcBorders>
              <w:top w:val="nil"/>
              <w:left w:val="single" w:sz="4" w:space="0" w:color="auto"/>
              <w:bottom w:val="nil"/>
              <w:right w:val="single" w:sz="4" w:space="0" w:color="auto"/>
            </w:tcBorders>
            <w:tcPrChange w:id="4829" w:author="Catherine Lavigne" w:date="2023-05-18T11:16:00Z">
              <w:tcPr>
                <w:tcW w:w="704" w:type="dxa"/>
                <w:tcBorders>
                  <w:top w:val="nil"/>
                  <w:left w:val="single" w:sz="4" w:space="0" w:color="auto"/>
                  <w:bottom w:val="nil"/>
                  <w:right w:val="single" w:sz="4" w:space="0" w:color="auto"/>
                </w:tcBorders>
              </w:tcPr>
            </w:tcPrChange>
          </w:tcPr>
          <w:p w14:paraId="2DD571D9" w14:textId="77777777" w:rsidR="00006E4C" w:rsidRPr="00C91076" w:rsidRDefault="00006E4C">
            <w:pPr>
              <w:pStyle w:val="TAC"/>
              <w:keepNext w:val="0"/>
              <w:keepLines w:val="0"/>
            </w:pPr>
            <w:r w:rsidRPr="00C91076">
              <w:t>69 83</w:t>
            </w:r>
          </w:p>
        </w:tc>
        <w:tc>
          <w:tcPr>
            <w:tcW w:w="425" w:type="dxa"/>
            <w:tcBorders>
              <w:top w:val="nil"/>
              <w:left w:val="single" w:sz="4" w:space="0" w:color="auto"/>
              <w:bottom w:val="nil"/>
            </w:tcBorders>
            <w:tcPrChange w:id="4830" w:author="Catherine Lavigne" w:date="2023-05-18T11:16:00Z">
              <w:tcPr>
                <w:tcW w:w="425" w:type="dxa"/>
                <w:tcBorders>
                  <w:top w:val="nil"/>
                  <w:left w:val="single" w:sz="4" w:space="0" w:color="auto"/>
                  <w:bottom w:val="nil"/>
                </w:tcBorders>
              </w:tcPr>
            </w:tcPrChange>
          </w:tcPr>
          <w:p w14:paraId="707D6E11" w14:textId="77777777" w:rsidR="00006E4C" w:rsidRPr="00C91076" w:rsidRDefault="00006E4C">
            <w:pPr>
              <w:pStyle w:val="TAC"/>
              <w:keepNext w:val="0"/>
              <w:keepLines w:val="0"/>
            </w:pPr>
          </w:p>
        </w:tc>
        <w:tc>
          <w:tcPr>
            <w:tcW w:w="426" w:type="dxa"/>
            <w:tcBorders>
              <w:top w:val="nil"/>
              <w:bottom w:val="nil"/>
            </w:tcBorders>
            <w:tcPrChange w:id="4831" w:author="Catherine Lavigne" w:date="2023-05-18T11:16:00Z">
              <w:tcPr>
                <w:tcW w:w="426" w:type="dxa"/>
                <w:tcBorders>
                  <w:top w:val="nil"/>
                  <w:bottom w:val="nil"/>
                </w:tcBorders>
              </w:tcPr>
            </w:tcPrChange>
          </w:tcPr>
          <w:p w14:paraId="16F47305" w14:textId="77777777" w:rsidR="00006E4C" w:rsidRPr="00C91076" w:rsidRDefault="00006E4C">
            <w:pPr>
              <w:pStyle w:val="TAC"/>
              <w:keepNext w:val="0"/>
              <w:keepLines w:val="0"/>
            </w:pPr>
          </w:p>
        </w:tc>
        <w:tc>
          <w:tcPr>
            <w:tcW w:w="425" w:type="dxa"/>
            <w:tcBorders>
              <w:top w:val="nil"/>
              <w:bottom w:val="nil"/>
            </w:tcBorders>
            <w:tcPrChange w:id="4832" w:author="Catherine Lavigne" w:date="2023-05-18T11:16:00Z">
              <w:tcPr>
                <w:tcW w:w="425" w:type="dxa"/>
                <w:tcBorders>
                  <w:top w:val="nil"/>
                  <w:bottom w:val="nil"/>
                </w:tcBorders>
              </w:tcPr>
            </w:tcPrChange>
          </w:tcPr>
          <w:p w14:paraId="3AED4F93" w14:textId="77777777" w:rsidR="00006E4C" w:rsidRPr="00C91076" w:rsidRDefault="00006E4C">
            <w:pPr>
              <w:pStyle w:val="TAC"/>
              <w:keepNext w:val="0"/>
              <w:keepLines w:val="0"/>
            </w:pPr>
          </w:p>
        </w:tc>
        <w:tc>
          <w:tcPr>
            <w:tcW w:w="567" w:type="dxa"/>
            <w:tcBorders>
              <w:top w:val="nil"/>
              <w:bottom w:val="nil"/>
            </w:tcBorders>
            <w:tcPrChange w:id="4833" w:author="Catherine Lavigne" w:date="2023-05-18T11:16:00Z">
              <w:tcPr>
                <w:tcW w:w="567" w:type="dxa"/>
                <w:tcBorders>
                  <w:top w:val="nil"/>
                  <w:bottom w:val="nil"/>
                </w:tcBorders>
              </w:tcPr>
            </w:tcPrChange>
          </w:tcPr>
          <w:p w14:paraId="3D127C31" w14:textId="77777777" w:rsidR="00006E4C" w:rsidRPr="00C91076" w:rsidRDefault="00006E4C">
            <w:pPr>
              <w:pStyle w:val="TAC"/>
              <w:keepNext w:val="0"/>
              <w:keepLines w:val="0"/>
            </w:pPr>
          </w:p>
        </w:tc>
        <w:tc>
          <w:tcPr>
            <w:tcW w:w="425" w:type="dxa"/>
            <w:tcBorders>
              <w:top w:val="nil"/>
              <w:bottom w:val="nil"/>
            </w:tcBorders>
            <w:tcPrChange w:id="4834" w:author="Catherine Lavigne" w:date="2023-05-18T11:16:00Z">
              <w:tcPr>
                <w:tcW w:w="425" w:type="dxa"/>
                <w:tcBorders>
                  <w:top w:val="nil"/>
                  <w:bottom w:val="nil"/>
                </w:tcBorders>
              </w:tcPr>
            </w:tcPrChange>
          </w:tcPr>
          <w:p w14:paraId="093329B6" w14:textId="77777777" w:rsidR="00006E4C" w:rsidRPr="00C91076" w:rsidRDefault="00006E4C">
            <w:pPr>
              <w:pStyle w:val="TAC"/>
              <w:keepNext w:val="0"/>
              <w:keepLines w:val="0"/>
            </w:pPr>
          </w:p>
        </w:tc>
        <w:tc>
          <w:tcPr>
            <w:tcW w:w="567" w:type="dxa"/>
            <w:tcBorders>
              <w:top w:val="nil"/>
              <w:bottom w:val="nil"/>
            </w:tcBorders>
            <w:tcPrChange w:id="4835" w:author="Catherine Lavigne" w:date="2023-05-18T11:16:00Z">
              <w:tcPr>
                <w:tcW w:w="567" w:type="dxa"/>
                <w:tcBorders>
                  <w:top w:val="nil"/>
                  <w:bottom w:val="nil"/>
                </w:tcBorders>
              </w:tcPr>
            </w:tcPrChange>
          </w:tcPr>
          <w:p w14:paraId="0AD3F0A7" w14:textId="77777777" w:rsidR="00006E4C" w:rsidRPr="00C91076" w:rsidRDefault="00006E4C">
            <w:pPr>
              <w:pStyle w:val="TAC"/>
              <w:keepNext w:val="0"/>
              <w:keepLines w:val="0"/>
            </w:pPr>
          </w:p>
        </w:tc>
        <w:tc>
          <w:tcPr>
            <w:tcW w:w="425" w:type="dxa"/>
            <w:tcBorders>
              <w:top w:val="nil"/>
              <w:bottom w:val="nil"/>
            </w:tcBorders>
            <w:tcPrChange w:id="4836" w:author="Catherine Lavigne" w:date="2023-05-18T11:16:00Z">
              <w:tcPr>
                <w:tcW w:w="425" w:type="dxa"/>
                <w:tcBorders>
                  <w:top w:val="nil"/>
                  <w:bottom w:val="nil"/>
                </w:tcBorders>
              </w:tcPr>
            </w:tcPrChange>
          </w:tcPr>
          <w:p w14:paraId="7FC3FFB8" w14:textId="77777777" w:rsidR="00006E4C" w:rsidRPr="00C91076" w:rsidRDefault="00006E4C">
            <w:pPr>
              <w:pStyle w:val="TAC"/>
              <w:keepNext w:val="0"/>
              <w:keepLines w:val="0"/>
            </w:pPr>
          </w:p>
        </w:tc>
        <w:tc>
          <w:tcPr>
            <w:tcW w:w="284" w:type="dxa"/>
            <w:tcBorders>
              <w:top w:val="nil"/>
              <w:bottom w:val="nil"/>
            </w:tcBorders>
            <w:tcPrChange w:id="4837" w:author="Catherine Lavigne" w:date="2023-05-18T11:16:00Z">
              <w:tcPr>
                <w:tcW w:w="284" w:type="dxa"/>
                <w:tcBorders>
                  <w:top w:val="nil"/>
                  <w:bottom w:val="nil"/>
                </w:tcBorders>
              </w:tcPr>
            </w:tcPrChange>
          </w:tcPr>
          <w:p w14:paraId="1D3639DF" w14:textId="77777777" w:rsidR="00006E4C" w:rsidRPr="00C91076" w:rsidRDefault="00006E4C">
            <w:pPr>
              <w:pStyle w:val="TAC"/>
              <w:keepNext w:val="0"/>
              <w:keepLines w:val="0"/>
            </w:pPr>
          </w:p>
        </w:tc>
        <w:tc>
          <w:tcPr>
            <w:tcW w:w="425" w:type="dxa"/>
            <w:tcBorders>
              <w:top w:val="nil"/>
              <w:bottom w:val="nil"/>
            </w:tcBorders>
            <w:tcPrChange w:id="4838" w:author="Catherine Lavigne" w:date="2023-05-18T11:16:00Z">
              <w:tcPr>
                <w:tcW w:w="425" w:type="dxa"/>
                <w:tcBorders>
                  <w:top w:val="nil"/>
                  <w:bottom w:val="nil"/>
                </w:tcBorders>
              </w:tcPr>
            </w:tcPrChange>
          </w:tcPr>
          <w:p w14:paraId="4456D596" w14:textId="77777777" w:rsidR="00006E4C" w:rsidRPr="00C91076" w:rsidRDefault="00006E4C">
            <w:pPr>
              <w:pStyle w:val="TAC"/>
              <w:keepNext w:val="0"/>
              <w:keepLines w:val="0"/>
            </w:pPr>
            <w:r w:rsidRPr="00C91076">
              <w:t>*</w:t>
            </w:r>
          </w:p>
        </w:tc>
        <w:tc>
          <w:tcPr>
            <w:tcW w:w="284" w:type="dxa"/>
            <w:tcBorders>
              <w:top w:val="nil"/>
              <w:bottom w:val="nil"/>
            </w:tcBorders>
            <w:tcPrChange w:id="4839" w:author="Catherine Lavigne" w:date="2023-05-18T11:16:00Z">
              <w:tcPr>
                <w:tcW w:w="284" w:type="dxa"/>
                <w:tcBorders>
                  <w:top w:val="nil"/>
                  <w:bottom w:val="nil"/>
                </w:tcBorders>
              </w:tcPr>
            </w:tcPrChange>
          </w:tcPr>
          <w:p w14:paraId="524CB076" w14:textId="77777777" w:rsidR="00006E4C" w:rsidRPr="00C91076" w:rsidRDefault="00006E4C">
            <w:pPr>
              <w:pStyle w:val="TAC"/>
              <w:keepNext w:val="0"/>
              <w:keepLines w:val="0"/>
            </w:pPr>
            <w:r w:rsidRPr="00C91076">
              <w:t>*</w:t>
            </w:r>
          </w:p>
        </w:tc>
        <w:tc>
          <w:tcPr>
            <w:tcW w:w="425" w:type="dxa"/>
            <w:tcBorders>
              <w:top w:val="nil"/>
              <w:bottom w:val="nil"/>
            </w:tcBorders>
            <w:tcPrChange w:id="4840" w:author="Catherine Lavigne" w:date="2023-05-18T11:16:00Z">
              <w:tcPr>
                <w:tcW w:w="425" w:type="dxa"/>
                <w:tcBorders>
                  <w:top w:val="nil"/>
                  <w:bottom w:val="nil"/>
                </w:tcBorders>
              </w:tcPr>
            </w:tcPrChange>
          </w:tcPr>
          <w:p w14:paraId="631A77F5" w14:textId="77777777" w:rsidR="00006E4C" w:rsidRPr="00C91076" w:rsidRDefault="00006E4C">
            <w:pPr>
              <w:pStyle w:val="TAC"/>
              <w:keepNext w:val="0"/>
              <w:keepLines w:val="0"/>
            </w:pPr>
            <w:r w:rsidRPr="00C91076">
              <w:t>*</w:t>
            </w:r>
          </w:p>
        </w:tc>
        <w:tc>
          <w:tcPr>
            <w:tcW w:w="538" w:type="dxa"/>
            <w:tcBorders>
              <w:top w:val="nil"/>
              <w:bottom w:val="nil"/>
            </w:tcBorders>
            <w:tcPrChange w:id="4841" w:author="Catherine Lavigne" w:date="2023-05-18T11:16:00Z">
              <w:tcPr>
                <w:tcW w:w="538" w:type="dxa"/>
                <w:tcBorders>
                  <w:top w:val="nil"/>
                  <w:bottom w:val="nil"/>
                </w:tcBorders>
              </w:tcPr>
            </w:tcPrChange>
          </w:tcPr>
          <w:p w14:paraId="0978CAB9" w14:textId="77777777" w:rsidR="00006E4C" w:rsidRPr="00C91076" w:rsidRDefault="00006E4C">
            <w:pPr>
              <w:pStyle w:val="TAC"/>
              <w:keepNext w:val="0"/>
              <w:keepLines w:val="0"/>
            </w:pPr>
            <w:r w:rsidRPr="00C91076">
              <w:t>*</w:t>
            </w:r>
          </w:p>
        </w:tc>
        <w:tc>
          <w:tcPr>
            <w:tcW w:w="297" w:type="dxa"/>
            <w:tcBorders>
              <w:top w:val="nil"/>
              <w:bottom w:val="nil"/>
            </w:tcBorders>
            <w:tcPrChange w:id="4842" w:author="Catherine Lavigne" w:date="2023-05-18T11:16:00Z">
              <w:tcPr>
                <w:tcW w:w="297" w:type="dxa"/>
                <w:tcBorders>
                  <w:top w:val="nil"/>
                  <w:bottom w:val="nil"/>
                </w:tcBorders>
              </w:tcPr>
            </w:tcPrChange>
          </w:tcPr>
          <w:p w14:paraId="7A05D114" w14:textId="77777777" w:rsidR="00006E4C" w:rsidRPr="00C91076" w:rsidRDefault="00006E4C">
            <w:pPr>
              <w:pStyle w:val="TAC"/>
              <w:keepNext w:val="0"/>
              <w:keepLines w:val="0"/>
            </w:pPr>
            <w:r w:rsidRPr="00C91076">
              <w:t>*</w:t>
            </w:r>
          </w:p>
        </w:tc>
        <w:tc>
          <w:tcPr>
            <w:tcW w:w="383" w:type="dxa"/>
            <w:tcBorders>
              <w:top w:val="nil"/>
              <w:bottom w:val="nil"/>
            </w:tcBorders>
            <w:tcPrChange w:id="4843" w:author="Catherine Lavigne" w:date="2023-05-18T11:16:00Z">
              <w:tcPr>
                <w:tcW w:w="383" w:type="dxa"/>
                <w:tcBorders>
                  <w:top w:val="nil"/>
                  <w:bottom w:val="nil"/>
                </w:tcBorders>
              </w:tcPr>
            </w:tcPrChange>
          </w:tcPr>
          <w:p w14:paraId="4C32DD1B" w14:textId="77777777" w:rsidR="00006E4C" w:rsidRPr="00C91076" w:rsidRDefault="00006E4C">
            <w:pPr>
              <w:pStyle w:val="TAC"/>
              <w:keepNext w:val="0"/>
              <w:keepLines w:val="0"/>
            </w:pPr>
          </w:p>
        </w:tc>
        <w:tc>
          <w:tcPr>
            <w:tcW w:w="340" w:type="dxa"/>
            <w:tcBorders>
              <w:top w:val="nil"/>
              <w:bottom w:val="nil"/>
            </w:tcBorders>
            <w:tcPrChange w:id="4844" w:author="Catherine Lavigne" w:date="2023-05-18T11:16:00Z">
              <w:tcPr>
                <w:tcW w:w="340" w:type="dxa"/>
                <w:tcBorders>
                  <w:top w:val="nil"/>
                  <w:bottom w:val="nil"/>
                </w:tcBorders>
              </w:tcPr>
            </w:tcPrChange>
          </w:tcPr>
          <w:p w14:paraId="565943ED" w14:textId="77777777" w:rsidR="00006E4C" w:rsidRPr="00C91076" w:rsidRDefault="00006E4C">
            <w:pPr>
              <w:pStyle w:val="TAC"/>
              <w:keepNext w:val="0"/>
              <w:keepLines w:val="0"/>
            </w:pPr>
          </w:p>
        </w:tc>
        <w:tc>
          <w:tcPr>
            <w:tcW w:w="277" w:type="dxa"/>
            <w:tcBorders>
              <w:top w:val="nil"/>
              <w:bottom w:val="nil"/>
            </w:tcBorders>
            <w:tcPrChange w:id="4845" w:author="Catherine Lavigne" w:date="2023-05-18T11:16:00Z">
              <w:tcPr>
                <w:tcW w:w="277" w:type="dxa"/>
                <w:tcBorders>
                  <w:top w:val="nil"/>
                  <w:bottom w:val="nil"/>
                </w:tcBorders>
              </w:tcPr>
            </w:tcPrChange>
          </w:tcPr>
          <w:p w14:paraId="398FC340" w14:textId="77777777" w:rsidR="00006E4C" w:rsidRPr="00C91076" w:rsidRDefault="00006E4C">
            <w:pPr>
              <w:pStyle w:val="TAC"/>
              <w:keepNext w:val="0"/>
              <w:keepLines w:val="0"/>
            </w:pPr>
          </w:p>
        </w:tc>
        <w:tc>
          <w:tcPr>
            <w:tcW w:w="403" w:type="dxa"/>
            <w:tcBorders>
              <w:top w:val="nil"/>
              <w:bottom w:val="nil"/>
            </w:tcBorders>
            <w:tcPrChange w:id="4846" w:author="Catherine Lavigne" w:date="2023-05-18T11:16:00Z">
              <w:tcPr>
                <w:tcW w:w="403" w:type="dxa"/>
                <w:tcBorders>
                  <w:top w:val="nil"/>
                  <w:bottom w:val="nil"/>
                </w:tcBorders>
              </w:tcPr>
            </w:tcPrChange>
          </w:tcPr>
          <w:p w14:paraId="5B423428" w14:textId="77777777" w:rsidR="00006E4C" w:rsidRPr="00C91076" w:rsidRDefault="00006E4C">
            <w:pPr>
              <w:pStyle w:val="TAC"/>
              <w:keepNext w:val="0"/>
              <w:keepLines w:val="0"/>
            </w:pPr>
          </w:p>
        </w:tc>
        <w:tc>
          <w:tcPr>
            <w:tcW w:w="397" w:type="dxa"/>
            <w:tcBorders>
              <w:top w:val="nil"/>
              <w:bottom w:val="nil"/>
            </w:tcBorders>
            <w:tcPrChange w:id="4847" w:author="Catherine Lavigne" w:date="2023-05-18T11:16:00Z">
              <w:tcPr>
                <w:tcW w:w="397" w:type="dxa"/>
                <w:tcBorders>
                  <w:top w:val="nil"/>
                  <w:bottom w:val="nil"/>
                </w:tcBorders>
              </w:tcPr>
            </w:tcPrChange>
          </w:tcPr>
          <w:p w14:paraId="15D7CE6E" w14:textId="77777777" w:rsidR="00006E4C" w:rsidRPr="00C91076" w:rsidRDefault="00006E4C">
            <w:pPr>
              <w:pStyle w:val="TAC"/>
              <w:keepNext w:val="0"/>
              <w:keepLines w:val="0"/>
            </w:pPr>
          </w:p>
        </w:tc>
        <w:tc>
          <w:tcPr>
            <w:tcW w:w="283" w:type="dxa"/>
            <w:tcBorders>
              <w:top w:val="nil"/>
              <w:bottom w:val="nil"/>
            </w:tcBorders>
            <w:tcPrChange w:id="4848" w:author="Catherine Lavigne" w:date="2023-05-18T11:16:00Z">
              <w:tcPr>
                <w:tcW w:w="283" w:type="dxa"/>
                <w:tcBorders>
                  <w:top w:val="nil"/>
                  <w:bottom w:val="nil"/>
                </w:tcBorders>
              </w:tcPr>
            </w:tcPrChange>
          </w:tcPr>
          <w:p w14:paraId="13171B05" w14:textId="77777777" w:rsidR="00006E4C" w:rsidRPr="00C91076" w:rsidRDefault="00006E4C">
            <w:pPr>
              <w:pStyle w:val="TAC"/>
              <w:keepNext w:val="0"/>
              <w:keepLines w:val="0"/>
            </w:pPr>
          </w:p>
        </w:tc>
        <w:tc>
          <w:tcPr>
            <w:tcW w:w="317" w:type="dxa"/>
            <w:tcBorders>
              <w:top w:val="nil"/>
              <w:bottom w:val="nil"/>
            </w:tcBorders>
            <w:tcPrChange w:id="4849" w:author="Catherine Lavigne" w:date="2023-05-18T11:16:00Z">
              <w:tcPr>
                <w:tcW w:w="317" w:type="dxa"/>
                <w:tcBorders>
                  <w:top w:val="nil"/>
                  <w:bottom w:val="nil"/>
                </w:tcBorders>
              </w:tcPr>
            </w:tcPrChange>
          </w:tcPr>
          <w:p w14:paraId="7874461C" w14:textId="77777777" w:rsidR="00006E4C" w:rsidRPr="00C91076" w:rsidRDefault="00006E4C">
            <w:pPr>
              <w:pStyle w:val="TAC"/>
              <w:keepNext w:val="0"/>
              <w:keepLines w:val="0"/>
            </w:pPr>
          </w:p>
        </w:tc>
        <w:tc>
          <w:tcPr>
            <w:tcW w:w="450" w:type="dxa"/>
            <w:tcBorders>
              <w:top w:val="nil"/>
              <w:bottom w:val="nil"/>
            </w:tcBorders>
            <w:tcPrChange w:id="4850" w:author="Catherine Lavigne" w:date="2023-05-18T11:16:00Z">
              <w:tcPr>
                <w:tcW w:w="450" w:type="dxa"/>
                <w:tcBorders>
                  <w:top w:val="nil"/>
                  <w:bottom w:val="nil"/>
                </w:tcBorders>
              </w:tcPr>
            </w:tcPrChange>
          </w:tcPr>
          <w:p w14:paraId="1FB2A253" w14:textId="77777777" w:rsidR="00006E4C" w:rsidRPr="00C91076" w:rsidRDefault="00006E4C">
            <w:pPr>
              <w:pStyle w:val="TAC"/>
              <w:keepNext w:val="0"/>
              <w:keepLines w:val="0"/>
            </w:pPr>
          </w:p>
        </w:tc>
        <w:tc>
          <w:tcPr>
            <w:tcW w:w="426" w:type="dxa"/>
            <w:tcBorders>
              <w:top w:val="nil"/>
              <w:bottom w:val="nil"/>
              <w:right w:val="single" w:sz="4" w:space="0" w:color="auto"/>
            </w:tcBorders>
            <w:tcPrChange w:id="4851" w:author="Catherine Lavigne" w:date="2023-05-18T11:16:00Z">
              <w:tcPr>
                <w:tcW w:w="426" w:type="dxa"/>
                <w:tcBorders>
                  <w:top w:val="nil"/>
                  <w:bottom w:val="nil"/>
                  <w:right w:val="single" w:sz="4" w:space="0" w:color="auto"/>
                </w:tcBorders>
              </w:tcPr>
            </w:tcPrChange>
          </w:tcPr>
          <w:p w14:paraId="230A1143" w14:textId="77777777" w:rsidR="00006E4C" w:rsidRPr="00C91076" w:rsidRDefault="00006E4C">
            <w:pPr>
              <w:pStyle w:val="TAC"/>
              <w:keepNext w:val="0"/>
              <w:keepLines w:val="0"/>
            </w:pPr>
          </w:p>
        </w:tc>
        <w:tc>
          <w:tcPr>
            <w:tcW w:w="425" w:type="dxa"/>
            <w:tcBorders>
              <w:top w:val="nil"/>
              <w:bottom w:val="nil"/>
              <w:right w:val="single" w:sz="4" w:space="0" w:color="auto"/>
            </w:tcBorders>
            <w:tcPrChange w:id="4852" w:author="Catherine Lavigne" w:date="2023-05-18T11:16:00Z">
              <w:tcPr>
                <w:tcW w:w="425" w:type="dxa"/>
                <w:tcBorders>
                  <w:top w:val="nil"/>
                  <w:bottom w:val="nil"/>
                  <w:right w:val="single" w:sz="4" w:space="0" w:color="auto"/>
                </w:tcBorders>
              </w:tcPr>
            </w:tcPrChange>
          </w:tcPr>
          <w:p w14:paraId="5444F947" w14:textId="77777777" w:rsidR="00006E4C" w:rsidRPr="00C91076" w:rsidRDefault="00006E4C">
            <w:pPr>
              <w:pStyle w:val="TAC"/>
              <w:keepNext w:val="0"/>
              <w:keepLines w:val="0"/>
            </w:pPr>
          </w:p>
        </w:tc>
        <w:tc>
          <w:tcPr>
            <w:tcW w:w="425" w:type="dxa"/>
            <w:tcBorders>
              <w:top w:val="nil"/>
              <w:bottom w:val="nil"/>
              <w:right w:val="single" w:sz="4" w:space="0" w:color="auto"/>
            </w:tcBorders>
            <w:tcPrChange w:id="4853" w:author="Catherine Lavigne" w:date="2023-05-18T11:16:00Z">
              <w:tcPr>
                <w:tcW w:w="425" w:type="dxa"/>
                <w:tcBorders>
                  <w:top w:val="nil"/>
                  <w:bottom w:val="nil"/>
                  <w:right w:val="single" w:sz="4" w:space="0" w:color="auto"/>
                </w:tcBorders>
              </w:tcPr>
            </w:tcPrChange>
          </w:tcPr>
          <w:p w14:paraId="751BECA3" w14:textId="77777777" w:rsidR="00006E4C" w:rsidRPr="00C91076" w:rsidRDefault="00006E4C">
            <w:pPr>
              <w:pStyle w:val="TAC"/>
              <w:keepNext w:val="0"/>
              <w:keepLines w:val="0"/>
            </w:pPr>
          </w:p>
        </w:tc>
        <w:tc>
          <w:tcPr>
            <w:tcW w:w="567" w:type="dxa"/>
            <w:tcBorders>
              <w:top w:val="nil"/>
              <w:bottom w:val="nil"/>
              <w:right w:val="single" w:sz="4" w:space="0" w:color="auto"/>
            </w:tcBorders>
            <w:tcPrChange w:id="4854" w:author="Catherine Lavigne" w:date="2023-05-18T11:16:00Z">
              <w:tcPr>
                <w:tcW w:w="567" w:type="dxa"/>
                <w:tcBorders>
                  <w:top w:val="nil"/>
                  <w:bottom w:val="nil"/>
                  <w:right w:val="single" w:sz="4" w:space="0" w:color="auto"/>
                </w:tcBorders>
              </w:tcPr>
            </w:tcPrChange>
          </w:tcPr>
          <w:p w14:paraId="4B520CDE" w14:textId="77777777" w:rsidR="00006E4C" w:rsidRPr="00C91076" w:rsidRDefault="00006E4C">
            <w:pPr>
              <w:pStyle w:val="TAC"/>
              <w:keepNext w:val="0"/>
              <w:keepLines w:val="0"/>
            </w:pPr>
          </w:p>
        </w:tc>
        <w:tc>
          <w:tcPr>
            <w:tcW w:w="567" w:type="dxa"/>
            <w:tcBorders>
              <w:top w:val="nil"/>
              <w:bottom w:val="nil"/>
              <w:right w:val="single" w:sz="4" w:space="0" w:color="auto"/>
            </w:tcBorders>
            <w:tcPrChange w:id="4855" w:author="Catherine Lavigne" w:date="2023-05-18T11:16:00Z">
              <w:tcPr>
                <w:tcW w:w="567" w:type="dxa"/>
                <w:tcBorders>
                  <w:top w:val="nil"/>
                  <w:bottom w:val="nil"/>
                  <w:right w:val="single" w:sz="4" w:space="0" w:color="auto"/>
                </w:tcBorders>
              </w:tcPr>
            </w:tcPrChange>
          </w:tcPr>
          <w:p w14:paraId="25C490F8" w14:textId="77777777" w:rsidR="00006E4C" w:rsidRPr="00C91076" w:rsidRDefault="00006E4C">
            <w:pPr>
              <w:pStyle w:val="TAC"/>
              <w:keepNext w:val="0"/>
              <w:keepLines w:val="0"/>
            </w:pPr>
          </w:p>
        </w:tc>
        <w:tc>
          <w:tcPr>
            <w:tcW w:w="425" w:type="dxa"/>
            <w:tcBorders>
              <w:top w:val="nil"/>
              <w:bottom w:val="nil"/>
              <w:right w:val="single" w:sz="4" w:space="0" w:color="auto"/>
            </w:tcBorders>
            <w:tcPrChange w:id="4856" w:author="Catherine Lavigne" w:date="2023-05-18T11:16:00Z">
              <w:tcPr>
                <w:tcW w:w="425" w:type="dxa"/>
                <w:tcBorders>
                  <w:top w:val="nil"/>
                  <w:bottom w:val="nil"/>
                  <w:right w:val="single" w:sz="4" w:space="0" w:color="auto"/>
                </w:tcBorders>
              </w:tcPr>
            </w:tcPrChange>
          </w:tcPr>
          <w:p w14:paraId="00FA384A" w14:textId="77777777" w:rsidR="00006E4C" w:rsidRPr="00C91076" w:rsidRDefault="00006E4C">
            <w:pPr>
              <w:pStyle w:val="TAC"/>
              <w:keepNext w:val="0"/>
              <w:keepLines w:val="0"/>
            </w:pPr>
          </w:p>
        </w:tc>
        <w:tc>
          <w:tcPr>
            <w:tcW w:w="426" w:type="dxa"/>
            <w:tcBorders>
              <w:top w:val="nil"/>
              <w:bottom w:val="nil"/>
              <w:right w:val="single" w:sz="4" w:space="0" w:color="auto"/>
            </w:tcBorders>
            <w:tcPrChange w:id="4857" w:author="Catherine Lavigne" w:date="2023-05-18T11:16:00Z">
              <w:tcPr>
                <w:tcW w:w="426" w:type="dxa"/>
                <w:tcBorders>
                  <w:top w:val="nil"/>
                  <w:bottom w:val="nil"/>
                  <w:right w:val="single" w:sz="4" w:space="0" w:color="auto"/>
                </w:tcBorders>
              </w:tcPr>
            </w:tcPrChange>
          </w:tcPr>
          <w:p w14:paraId="1A4E1938" w14:textId="77777777" w:rsidR="00006E4C" w:rsidRPr="00C91076" w:rsidRDefault="00006E4C">
            <w:pPr>
              <w:pStyle w:val="TAC"/>
              <w:keepNext w:val="0"/>
              <w:keepLines w:val="0"/>
            </w:pPr>
          </w:p>
        </w:tc>
        <w:tc>
          <w:tcPr>
            <w:tcW w:w="567" w:type="dxa"/>
            <w:tcBorders>
              <w:top w:val="nil"/>
              <w:bottom w:val="nil"/>
              <w:right w:val="single" w:sz="4" w:space="0" w:color="auto"/>
            </w:tcBorders>
            <w:tcPrChange w:id="4858" w:author="Catherine Lavigne" w:date="2023-05-18T11:16:00Z">
              <w:tcPr>
                <w:tcW w:w="567" w:type="dxa"/>
                <w:tcBorders>
                  <w:top w:val="nil"/>
                  <w:bottom w:val="nil"/>
                  <w:right w:val="single" w:sz="4" w:space="0" w:color="auto"/>
                </w:tcBorders>
              </w:tcPr>
            </w:tcPrChange>
          </w:tcPr>
          <w:p w14:paraId="412A44DF" w14:textId="77777777" w:rsidR="00006E4C" w:rsidRPr="00C91076" w:rsidRDefault="00006E4C">
            <w:pPr>
              <w:pStyle w:val="TAC"/>
              <w:keepNext w:val="0"/>
              <w:keepLines w:val="0"/>
            </w:pPr>
          </w:p>
        </w:tc>
        <w:tc>
          <w:tcPr>
            <w:tcW w:w="567" w:type="dxa"/>
            <w:tcBorders>
              <w:top w:val="nil"/>
              <w:bottom w:val="nil"/>
              <w:right w:val="single" w:sz="4" w:space="0" w:color="auto"/>
            </w:tcBorders>
            <w:cellIns w:id="4859" w:author="Catherine Lavigne" w:date="2023-05-18T11:16:00Z"/>
            <w:tcPrChange w:id="4860" w:author="Catherine Lavigne" w:date="2023-05-18T11:16:00Z">
              <w:tcPr>
                <w:tcW w:w="567" w:type="dxa"/>
                <w:tcBorders>
                  <w:top w:val="nil"/>
                  <w:bottom w:val="nil"/>
                  <w:right w:val="single" w:sz="4" w:space="0" w:color="auto"/>
                </w:tcBorders>
                <w:cellIns w:id="4861" w:author="Catherine Lavigne" w:date="2023-05-18T11:16:00Z"/>
              </w:tcPr>
            </w:tcPrChange>
          </w:tcPr>
          <w:p w14:paraId="57B99C2D" w14:textId="77777777" w:rsidR="00006E4C" w:rsidRPr="00C91076" w:rsidRDefault="00006E4C">
            <w:pPr>
              <w:pStyle w:val="TAC"/>
              <w:keepNext w:val="0"/>
              <w:keepLines w:val="0"/>
            </w:pPr>
          </w:p>
        </w:tc>
      </w:tr>
      <w:tr w:rsidR="00006E4C" w:rsidRPr="00C91076" w14:paraId="1F9C43FD" w14:textId="06A95713" w:rsidTr="00AF3C2D">
        <w:tblPrEx>
          <w:tblW w:w="1346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ExChange w:id="4862" w:author="Catherine Lavigne" w:date="2023-05-18T11:16:00Z">
            <w:tblPrEx>
              <w:tblW w:w="128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Ex>
          </w:tblPrExChange>
        </w:tblPrEx>
        <w:trPr>
          <w:jc w:val="center"/>
          <w:trPrChange w:id="4863" w:author="Catherine Lavigne" w:date="2023-05-18T11:16:00Z">
            <w:trPr>
              <w:jc w:val="center"/>
            </w:trPr>
          </w:trPrChange>
        </w:trPr>
        <w:tc>
          <w:tcPr>
            <w:tcW w:w="704" w:type="dxa"/>
            <w:tcBorders>
              <w:top w:val="nil"/>
              <w:left w:val="single" w:sz="4" w:space="0" w:color="auto"/>
              <w:bottom w:val="nil"/>
              <w:right w:val="single" w:sz="4" w:space="0" w:color="auto"/>
            </w:tcBorders>
            <w:tcPrChange w:id="4864" w:author="Catherine Lavigne" w:date="2023-05-18T11:16:00Z">
              <w:tcPr>
                <w:tcW w:w="704" w:type="dxa"/>
                <w:tcBorders>
                  <w:top w:val="nil"/>
                  <w:left w:val="single" w:sz="4" w:space="0" w:color="auto"/>
                  <w:bottom w:val="nil"/>
                  <w:right w:val="single" w:sz="4" w:space="0" w:color="auto"/>
                </w:tcBorders>
              </w:tcPr>
            </w:tcPrChange>
          </w:tcPr>
          <w:p w14:paraId="75BACAD8" w14:textId="77777777" w:rsidR="00006E4C" w:rsidRPr="00C91076" w:rsidRDefault="00006E4C">
            <w:pPr>
              <w:pStyle w:val="TAC"/>
              <w:keepNext w:val="0"/>
              <w:keepLines w:val="0"/>
            </w:pPr>
            <w:r w:rsidRPr="00C91076">
              <w:t>69 84</w:t>
            </w:r>
          </w:p>
        </w:tc>
        <w:tc>
          <w:tcPr>
            <w:tcW w:w="425" w:type="dxa"/>
            <w:tcBorders>
              <w:top w:val="nil"/>
              <w:left w:val="single" w:sz="4" w:space="0" w:color="auto"/>
              <w:bottom w:val="nil"/>
            </w:tcBorders>
            <w:tcPrChange w:id="4865" w:author="Catherine Lavigne" w:date="2023-05-18T11:16:00Z">
              <w:tcPr>
                <w:tcW w:w="425" w:type="dxa"/>
                <w:tcBorders>
                  <w:top w:val="nil"/>
                  <w:left w:val="single" w:sz="4" w:space="0" w:color="auto"/>
                  <w:bottom w:val="nil"/>
                </w:tcBorders>
              </w:tcPr>
            </w:tcPrChange>
          </w:tcPr>
          <w:p w14:paraId="1A04AAF2" w14:textId="77777777" w:rsidR="00006E4C" w:rsidRPr="00C91076" w:rsidRDefault="00006E4C">
            <w:pPr>
              <w:pStyle w:val="TAC"/>
              <w:keepNext w:val="0"/>
              <w:keepLines w:val="0"/>
            </w:pPr>
          </w:p>
        </w:tc>
        <w:tc>
          <w:tcPr>
            <w:tcW w:w="426" w:type="dxa"/>
            <w:tcBorders>
              <w:top w:val="nil"/>
              <w:bottom w:val="nil"/>
            </w:tcBorders>
            <w:tcPrChange w:id="4866" w:author="Catherine Lavigne" w:date="2023-05-18T11:16:00Z">
              <w:tcPr>
                <w:tcW w:w="426" w:type="dxa"/>
                <w:tcBorders>
                  <w:top w:val="nil"/>
                  <w:bottom w:val="nil"/>
                </w:tcBorders>
              </w:tcPr>
            </w:tcPrChange>
          </w:tcPr>
          <w:p w14:paraId="401EBDBC" w14:textId="77777777" w:rsidR="00006E4C" w:rsidRPr="00C91076" w:rsidRDefault="00006E4C">
            <w:pPr>
              <w:pStyle w:val="TAC"/>
              <w:keepNext w:val="0"/>
              <w:keepLines w:val="0"/>
            </w:pPr>
          </w:p>
        </w:tc>
        <w:tc>
          <w:tcPr>
            <w:tcW w:w="425" w:type="dxa"/>
            <w:tcBorders>
              <w:top w:val="nil"/>
              <w:bottom w:val="nil"/>
            </w:tcBorders>
            <w:tcPrChange w:id="4867" w:author="Catherine Lavigne" w:date="2023-05-18T11:16:00Z">
              <w:tcPr>
                <w:tcW w:w="425" w:type="dxa"/>
                <w:tcBorders>
                  <w:top w:val="nil"/>
                  <w:bottom w:val="nil"/>
                </w:tcBorders>
              </w:tcPr>
            </w:tcPrChange>
          </w:tcPr>
          <w:p w14:paraId="7661BB7F" w14:textId="77777777" w:rsidR="00006E4C" w:rsidRPr="00C91076" w:rsidRDefault="00006E4C">
            <w:pPr>
              <w:pStyle w:val="TAC"/>
              <w:keepNext w:val="0"/>
              <w:keepLines w:val="0"/>
            </w:pPr>
            <w:r w:rsidRPr="00C91076">
              <w:t>*</w:t>
            </w:r>
          </w:p>
        </w:tc>
        <w:tc>
          <w:tcPr>
            <w:tcW w:w="567" w:type="dxa"/>
            <w:tcBorders>
              <w:top w:val="nil"/>
              <w:bottom w:val="nil"/>
            </w:tcBorders>
            <w:tcPrChange w:id="4868" w:author="Catherine Lavigne" w:date="2023-05-18T11:16:00Z">
              <w:tcPr>
                <w:tcW w:w="567" w:type="dxa"/>
                <w:tcBorders>
                  <w:top w:val="nil"/>
                  <w:bottom w:val="nil"/>
                </w:tcBorders>
              </w:tcPr>
            </w:tcPrChange>
          </w:tcPr>
          <w:p w14:paraId="1E62EE0D" w14:textId="77777777" w:rsidR="00006E4C" w:rsidRPr="00C91076" w:rsidRDefault="00006E4C">
            <w:pPr>
              <w:pStyle w:val="TAC"/>
              <w:keepNext w:val="0"/>
              <w:keepLines w:val="0"/>
            </w:pPr>
            <w:r w:rsidRPr="00C91076">
              <w:t>*</w:t>
            </w:r>
          </w:p>
        </w:tc>
        <w:tc>
          <w:tcPr>
            <w:tcW w:w="425" w:type="dxa"/>
            <w:tcBorders>
              <w:top w:val="nil"/>
              <w:bottom w:val="nil"/>
            </w:tcBorders>
            <w:tcPrChange w:id="4869" w:author="Catherine Lavigne" w:date="2023-05-18T11:16:00Z">
              <w:tcPr>
                <w:tcW w:w="425" w:type="dxa"/>
                <w:tcBorders>
                  <w:top w:val="nil"/>
                  <w:bottom w:val="nil"/>
                </w:tcBorders>
              </w:tcPr>
            </w:tcPrChange>
          </w:tcPr>
          <w:p w14:paraId="54532663" w14:textId="77777777" w:rsidR="00006E4C" w:rsidRPr="00C91076" w:rsidRDefault="00006E4C">
            <w:pPr>
              <w:pStyle w:val="TAC"/>
              <w:keepNext w:val="0"/>
              <w:keepLines w:val="0"/>
            </w:pPr>
            <w:r w:rsidRPr="00C91076">
              <w:t>*</w:t>
            </w:r>
          </w:p>
        </w:tc>
        <w:tc>
          <w:tcPr>
            <w:tcW w:w="567" w:type="dxa"/>
            <w:tcBorders>
              <w:top w:val="nil"/>
              <w:bottom w:val="nil"/>
            </w:tcBorders>
            <w:tcPrChange w:id="4870" w:author="Catherine Lavigne" w:date="2023-05-18T11:16:00Z">
              <w:tcPr>
                <w:tcW w:w="567" w:type="dxa"/>
                <w:tcBorders>
                  <w:top w:val="nil"/>
                  <w:bottom w:val="nil"/>
                </w:tcBorders>
              </w:tcPr>
            </w:tcPrChange>
          </w:tcPr>
          <w:p w14:paraId="14F4909D" w14:textId="77777777" w:rsidR="00006E4C" w:rsidRPr="00C91076" w:rsidRDefault="00006E4C">
            <w:pPr>
              <w:pStyle w:val="TAC"/>
              <w:keepNext w:val="0"/>
              <w:keepLines w:val="0"/>
            </w:pPr>
            <w:r w:rsidRPr="00C91076">
              <w:t>*</w:t>
            </w:r>
          </w:p>
        </w:tc>
        <w:tc>
          <w:tcPr>
            <w:tcW w:w="425" w:type="dxa"/>
            <w:tcBorders>
              <w:top w:val="nil"/>
              <w:bottom w:val="nil"/>
            </w:tcBorders>
            <w:tcPrChange w:id="4871" w:author="Catherine Lavigne" w:date="2023-05-18T11:16:00Z">
              <w:tcPr>
                <w:tcW w:w="425" w:type="dxa"/>
                <w:tcBorders>
                  <w:top w:val="nil"/>
                  <w:bottom w:val="nil"/>
                </w:tcBorders>
              </w:tcPr>
            </w:tcPrChange>
          </w:tcPr>
          <w:p w14:paraId="055C990D" w14:textId="77777777" w:rsidR="00006E4C" w:rsidRPr="00C91076" w:rsidRDefault="00006E4C">
            <w:pPr>
              <w:pStyle w:val="TAC"/>
              <w:keepNext w:val="0"/>
              <w:keepLines w:val="0"/>
            </w:pPr>
            <w:r w:rsidRPr="00C91076">
              <w:t>*</w:t>
            </w:r>
          </w:p>
        </w:tc>
        <w:tc>
          <w:tcPr>
            <w:tcW w:w="284" w:type="dxa"/>
            <w:tcBorders>
              <w:top w:val="nil"/>
              <w:bottom w:val="nil"/>
            </w:tcBorders>
            <w:tcPrChange w:id="4872" w:author="Catherine Lavigne" w:date="2023-05-18T11:16:00Z">
              <w:tcPr>
                <w:tcW w:w="284" w:type="dxa"/>
                <w:tcBorders>
                  <w:top w:val="nil"/>
                  <w:bottom w:val="nil"/>
                </w:tcBorders>
              </w:tcPr>
            </w:tcPrChange>
          </w:tcPr>
          <w:p w14:paraId="4C683C2C" w14:textId="77777777" w:rsidR="00006E4C" w:rsidRPr="00C91076" w:rsidRDefault="00006E4C">
            <w:pPr>
              <w:pStyle w:val="TAC"/>
              <w:keepNext w:val="0"/>
              <w:keepLines w:val="0"/>
            </w:pPr>
            <w:r w:rsidRPr="00C91076">
              <w:t>*</w:t>
            </w:r>
          </w:p>
        </w:tc>
        <w:tc>
          <w:tcPr>
            <w:tcW w:w="425" w:type="dxa"/>
            <w:tcBorders>
              <w:top w:val="nil"/>
              <w:bottom w:val="nil"/>
            </w:tcBorders>
            <w:tcPrChange w:id="4873" w:author="Catherine Lavigne" w:date="2023-05-18T11:16:00Z">
              <w:tcPr>
                <w:tcW w:w="425" w:type="dxa"/>
                <w:tcBorders>
                  <w:top w:val="nil"/>
                  <w:bottom w:val="nil"/>
                </w:tcBorders>
              </w:tcPr>
            </w:tcPrChange>
          </w:tcPr>
          <w:p w14:paraId="55D94384" w14:textId="77777777" w:rsidR="00006E4C" w:rsidRPr="00C91076" w:rsidRDefault="00006E4C">
            <w:pPr>
              <w:pStyle w:val="TAC"/>
              <w:keepNext w:val="0"/>
              <w:keepLines w:val="0"/>
            </w:pPr>
            <w:r w:rsidRPr="00C91076">
              <w:t>*</w:t>
            </w:r>
          </w:p>
        </w:tc>
        <w:tc>
          <w:tcPr>
            <w:tcW w:w="284" w:type="dxa"/>
            <w:tcBorders>
              <w:top w:val="nil"/>
              <w:bottom w:val="nil"/>
            </w:tcBorders>
            <w:tcPrChange w:id="4874" w:author="Catherine Lavigne" w:date="2023-05-18T11:16:00Z">
              <w:tcPr>
                <w:tcW w:w="284" w:type="dxa"/>
                <w:tcBorders>
                  <w:top w:val="nil"/>
                  <w:bottom w:val="nil"/>
                </w:tcBorders>
              </w:tcPr>
            </w:tcPrChange>
          </w:tcPr>
          <w:p w14:paraId="0B000F80" w14:textId="77777777" w:rsidR="00006E4C" w:rsidRPr="00C91076" w:rsidRDefault="00006E4C">
            <w:pPr>
              <w:pStyle w:val="TAC"/>
              <w:keepNext w:val="0"/>
              <w:keepLines w:val="0"/>
            </w:pPr>
            <w:r w:rsidRPr="00C91076">
              <w:t>*</w:t>
            </w:r>
          </w:p>
        </w:tc>
        <w:tc>
          <w:tcPr>
            <w:tcW w:w="425" w:type="dxa"/>
            <w:tcBorders>
              <w:top w:val="nil"/>
              <w:bottom w:val="nil"/>
            </w:tcBorders>
            <w:tcPrChange w:id="4875" w:author="Catherine Lavigne" w:date="2023-05-18T11:16:00Z">
              <w:tcPr>
                <w:tcW w:w="425" w:type="dxa"/>
                <w:tcBorders>
                  <w:top w:val="nil"/>
                  <w:bottom w:val="nil"/>
                </w:tcBorders>
              </w:tcPr>
            </w:tcPrChange>
          </w:tcPr>
          <w:p w14:paraId="1C5F4E3C" w14:textId="77777777" w:rsidR="00006E4C" w:rsidRPr="00C91076" w:rsidRDefault="00006E4C">
            <w:pPr>
              <w:pStyle w:val="TAC"/>
              <w:keepNext w:val="0"/>
              <w:keepLines w:val="0"/>
            </w:pPr>
            <w:r w:rsidRPr="00C91076">
              <w:t>*</w:t>
            </w:r>
          </w:p>
        </w:tc>
        <w:tc>
          <w:tcPr>
            <w:tcW w:w="538" w:type="dxa"/>
            <w:tcBorders>
              <w:top w:val="nil"/>
              <w:bottom w:val="nil"/>
            </w:tcBorders>
            <w:tcPrChange w:id="4876" w:author="Catherine Lavigne" w:date="2023-05-18T11:16:00Z">
              <w:tcPr>
                <w:tcW w:w="538" w:type="dxa"/>
                <w:tcBorders>
                  <w:top w:val="nil"/>
                  <w:bottom w:val="nil"/>
                </w:tcBorders>
              </w:tcPr>
            </w:tcPrChange>
          </w:tcPr>
          <w:p w14:paraId="0F491823" w14:textId="77777777" w:rsidR="00006E4C" w:rsidRPr="00C91076" w:rsidRDefault="00006E4C">
            <w:pPr>
              <w:pStyle w:val="TAC"/>
              <w:keepNext w:val="0"/>
              <w:keepLines w:val="0"/>
            </w:pPr>
            <w:r w:rsidRPr="00C91076">
              <w:t>*</w:t>
            </w:r>
          </w:p>
        </w:tc>
        <w:tc>
          <w:tcPr>
            <w:tcW w:w="297" w:type="dxa"/>
            <w:tcBorders>
              <w:top w:val="nil"/>
              <w:bottom w:val="nil"/>
            </w:tcBorders>
            <w:tcPrChange w:id="4877" w:author="Catherine Lavigne" w:date="2023-05-18T11:16:00Z">
              <w:tcPr>
                <w:tcW w:w="297" w:type="dxa"/>
                <w:tcBorders>
                  <w:top w:val="nil"/>
                  <w:bottom w:val="nil"/>
                </w:tcBorders>
              </w:tcPr>
            </w:tcPrChange>
          </w:tcPr>
          <w:p w14:paraId="022F9D02" w14:textId="77777777" w:rsidR="00006E4C" w:rsidRPr="00C91076" w:rsidRDefault="00006E4C">
            <w:pPr>
              <w:pStyle w:val="TAC"/>
              <w:keepNext w:val="0"/>
              <w:keepLines w:val="0"/>
            </w:pPr>
            <w:r w:rsidRPr="00C91076">
              <w:t>*</w:t>
            </w:r>
          </w:p>
        </w:tc>
        <w:tc>
          <w:tcPr>
            <w:tcW w:w="383" w:type="dxa"/>
            <w:tcBorders>
              <w:top w:val="nil"/>
              <w:bottom w:val="nil"/>
            </w:tcBorders>
            <w:tcPrChange w:id="4878" w:author="Catherine Lavigne" w:date="2023-05-18T11:16:00Z">
              <w:tcPr>
                <w:tcW w:w="383" w:type="dxa"/>
                <w:tcBorders>
                  <w:top w:val="nil"/>
                  <w:bottom w:val="nil"/>
                </w:tcBorders>
              </w:tcPr>
            </w:tcPrChange>
          </w:tcPr>
          <w:p w14:paraId="77A7023B" w14:textId="77777777" w:rsidR="00006E4C" w:rsidRPr="00C91076" w:rsidRDefault="00006E4C">
            <w:pPr>
              <w:pStyle w:val="TAC"/>
              <w:keepNext w:val="0"/>
              <w:keepLines w:val="0"/>
            </w:pPr>
          </w:p>
        </w:tc>
        <w:tc>
          <w:tcPr>
            <w:tcW w:w="340" w:type="dxa"/>
            <w:tcBorders>
              <w:top w:val="nil"/>
              <w:bottom w:val="nil"/>
            </w:tcBorders>
            <w:tcPrChange w:id="4879" w:author="Catherine Lavigne" w:date="2023-05-18T11:16:00Z">
              <w:tcPr>
                <w:tcW w:w="340" w:type="dxa"/>
                <w:tcBorders>
                  <w:top w:val="nil"/>
                  <w:bottom w:val="nil"/>
                </w:tcBorders>
              </w:tcPr>
            </w:tcPrChange>
          </w:tcPr>
          <w:p w14:paraId="5D0D8D97" w14:textId="77777777" w:rsidR="00006E4C" w:rsidRPr="00C91076" w:rsidRDefault="00006E4C">
            <w:pPr>
              <w:pStyle w:val="TAC"/>
              <w:keepNext w:val="0"/>
              <w:keepLines w:val="0"/>
            </w:pPr>
          </w:p>
        </w:tc>
        <w:tc>
          <w:tcPr>
            <w:tcW w:w="277" w:type="dxa"/>
            <w:tcBorders>
              <w:top w:val="nil"/>
              <w:bottom w:val="nil"/>
            </w:tcBorders>
            <w:tcPrChange w:id="4880" w:author="Catherine Lavigne" w:date="2023-05-18T11:16:00Z">
              <w:tcPr>
                <w:tcW w:w="277" w:type="dxa"/>
                <w:tcBorders>
                  <w:top w:val="nil"/>
                  <w:bottom w:val="nil"/>
                </w:tcBorders>
              </w:tcPr>
            </w:tcPrChange>
          </w:tcPr>
          <w:p w14:paraId="6BFDC9DF" w14:textId="77777777" w:rsidR="00006E4C" w:rsidRPr="00C91076" w:rsidRDefault="00006E4C">
            <w:pPr>
              <w:pStyle w:val="TAC"/>
              <w:keepNext w:val="0"/>
              <w:keepLines w:val="0"/>
            </w:pPr>
            <w:r w:rsidRPr="00C91076">
              <w:t>*</w:t>
            </w:r>
          </w:p>
        </w:tc>
        <w:tc>
          <w:tcPr>
            <w:tcW w:w="403" w:type="dxa"/>
            <w:tcBorders>
              <w:top w:val="nil"/>
              <w:bottom w:val="nil"/>
            </w:tcBorders>
            <w:tcPrChange w:id="4881" w:author="Catherine Lavigne" w:date="2023-05-18T11:16:00Z">
              <w:tcPr>
                <w:tcW w:w="403" w:type="dxa"/>
                <w:tcBorders>
                  <w:top w:val="nil"/>
                  <w:bottom w:val="nil"/>
                </w:tcBorders>
              </w:tcPr>
            </w:tcPrChange>
          </w:tcPr>
          <w:p w14:paraId="02365F0F" w14:textId="77777777" w:rsidR="00006E4C" w:rsidRPr="00C91076" w:rsidRDefault="00006E4C">
            <w:pPr>
              <w:pStyle w:val="TAC"/>
              <w:keepNext w:val="0"/>
              <w:keepLines w:val="0"/>
            </w:pPr>
          </w:p>
        </w:tc>
        <w:tc>
          <w:tcPr>
            <w:tcW w:w="397" w:type="dxa"/>
            <w:tcBorders>
              <w:top w:val="nil"/>
              <w:bottom w:val="nil"/>
            </w:tcBorders>
            <w:tcPrChange w:id="4882" w:author="Catherine Lavigne" w:date="2023-05-18T11:16:00Z">
              <w:tcPr>
                <w:tcW w:w="397" w:type="dxa"/>
                <w:tcBorders>
                  <w:top w:val="nil"/>
                  <w:bottom w:val="nil"/>
                </w:tcBorders>
              </w:tcPr>
            </w:tcPrChange>
          </w:tcPr>
          <w:p w14:paraId="7AE97D6A" w14:textId="77777777" w:rsidR="00006E4C" w:rsidRPr="00C91076" w:rsidRDefault="00006E4C">
            <w:pPr>
              <w:pStyle w:val="TAC"/>
              <w:keepNext w:val="0"/>
              <w:keepLines w:val="0"/>
            </w:pPr>
          </w:p>
        </w:tc>
        <w:tc>
          <w:tcPr>
            <w:tcW w:w="283" w:type="dxa"/>
            <w:tcBorders>
              <w:top w:val="nil"/>
              <w:bottom w:val="nil"/>
            </w:tcBorders>
            <w:tcPrChange w:id="4883" w:author="Catherine Lavigne" w:date="2023-05-18T11:16:00Z">
              <w:tcPr>
                <w:tcW w:w="283" w:type="dxa"/>
                <w:tcBorders>
                  <w:top w:val="nil"/>
                  <w:bottom w:val="nil"/>
                </w:tcBorders>
              </w:tcPr>
            </w:tcPrChange>
          </w:tcPr>
          <w:p w14:paraId="6A7D49D6" w14:textId="77777777" w:rsidR="00006E4C" w:rsidRPr="00C91076" w:rsidRDefault="00006E4C">
            <w:pPr>
              <w:pStyle w:val="TAC"/>
              <w:keepNext w:val="0"/>
              <w:keepLines w:val="0"/>
            </w:pPr>
          </w:p>
        </w:tc>
        <w:tc>
          <w:tcPr>
            <w:tcW w:w="317" w:type="dxa"/>
            <w:tcBorders>
              <w:top w:val="nil"/>
              <w:bottom w:val="nil"/>
            </w:tcBorders>
            <w:tcPrChange w:id="4884" w:author="Catherine Lavigne" w:date="2023-05-18T11:16:00Z">
              <w:tcPr>
                <w:tcW w:w="317" w:type="dxa"/>
                <w:tcBorders>
                  <w:top w:val="nil"/>
                  <w:bottom w:val="nil"/>
                </w:tcBorders>
              </w:tcPr>
            </w:tcPrChange>
          </w:tcPr>
          <w:p w14:paraId="63869119" w14:textId="77777777" w:rsidR="00006E4C" w:rsidRPr="00C91076" w:rsidRDefault="00006E4C">
            <w:pPr>
              <w:pStyle w:val="TAC"/>
              <w:keepNext w:val="0"/>
              <w:keepLines w:val="0"/>
            </w:pPr>
          </w:p>
        </w:tc>
        <w:tc>
          <w:tcPr>
            <w:tcW w:w="450" w:type="dxa"/>
            <w:tcBorders>
              <w:top w:val="nil"/>
              <w:bottom w:val="nil"/>
            </w:tcBorders>
            <w:tcPrChange w:id="4885" w:author="Catherine Lavigne" w:date="2023-05-18T11:16:00Z">
              <w:tcPr>
                <w:tcW w:w="450" w:type="dxa"/>
                <w:tcBorders>
                  <w:top w:val="nil"/>
                  <w:bottom w:val="nil"/>
                </w:tcBorders>
              </w:tcPr>
            </w:tcPrChange>
          </w:tcPr>
          <w:p w14:paraId="3C795DAD" w14:textId="77777777" w:rsidR="00006E4C" w:rsidRPr="00C91076" w:rsidRDefault="00006E4C">
            <w:pPr>
              <w:pStyle w:val="TAC"/>
              <w:keepNext w:val="0"/>
              <w:keepLines w:val="0"/>
            </w:pPr>
          </w:p>
        </w:tc>
        <w:tc>
          <w:tcPr>
            <w:tcW w:w="426" w:type="dxa"/>
            <w:tcBorders>
              <w:top w:val="nil"/>
              <w:bottom w:val="nil"/>
              <w:right w:val="single" w:sz="4" w:space="0" w:color="auto"/>
            </w:tcBorders>
            <w:tcPrChange w:id="4886" w:author="Catherine Lavigne" w:date="2023-05-18T11:16:00Z">
              <w:tcPr>
                <w:tcW w:w="426" w:type="dxa"/>
                <w:tcBorders>
                  <w:top w:val="nil"/>
                  <w:bottom w:val="nil"/>
                  <w:right w:val="single" w:sz="4" w:space="0" w:color="auto"/>
                </w:tcBorders>
              </w:tcPr>
            </w:tcPrChange>
          </w:tcPr>
          <w:p w14:paraId="170B776A" w14:textId="77777777" w:rsidR="00006E4C" w:rsidRPr="00C91076" w:rsidRDefault="00006E4C">
            <w:pPr>
              <w:pStyle w:val="TAC"/>
              <w:keepNext w:val="0"/>
              <w:keepLines w:val="0"/>
            </w:pPr>
          </w:p>
        </w:tc>
        <w:tc>
          <w:tcPr>
            <w:tcW w:w="425" w:type="dxa"/>
            <w:tcBorders>
              <w:top w:val="nil"/>
              <w:bottom w:val="nil"/>
              <w:right w:val="single" w:sz="4" w:space="0" w:color="auto"/>
            </w:tcBorders>
            <w:tcPrChange w:id="4887" w:author="Catherine Lavigne" w:date="2023-05-18T11:16:00Z">
              <w:tcPr>
                <w:tcW w:w="425" w:type="dxa"/>
                <w:tcBorders>
                  <w:top w:val="nil"/>
                  <w:bottom w:val="nil"/>
                  <w:right w:val="single" w:sz="4" w:space="0" w:color="auto"/>
                </w:tcBorders>
              </w:tcPr>
            </w:tcPrChange>
          </w:tcPr>
          <w:p w14:paraId="2DF0CE83" w14:textId="77777777" w:rsidR="00006E4C" w:rsidRPr="00C91076" w:rsidRDefault="00006E4C">
            <w:pPr>
              <w:pStyle w:val="TAC"/>
              <w:keepNext w:val="0"/>
              <w:keepLines w:val="0"/>
            </w:pPr>
            <w:r w:rsidRPr="00C91076">
              <w:t>*</w:t>
            </w:r>
          </w:p>
        </w:tc>
        <w:tc>
          <w:tcPr>
            <w:tcW w:w="425" w:type="dxa"/>
            <w:tcBorders>
              <w:top w:val="nil"/>
              <w:bottom w:val="nil"/>
              <w:right w:val="single" w:sz="4" w:space="0" w:color="auto"/>
            </w:tcBorders>
            <w:tcPrChange w:id="4888" w:author="Catherine Lavigne" w:date="2023-05-18T11:16:00Z">
              <w:tcPr>
                <w:tcW w:w="425" w:type="dxa"/>
                <w:tcBorders>
                  <w:top w:val="nil"/>
                  <w:bottom w:val="nil"/>
                  <w:right w:val="single" w:sz="4" w:space="0" w:color="auto"/>
                </w:tcBorders>
              </w:tcPr>
            </w:tcPrChange>
          </w:tcPr>
          <w:p w14:paraId="0A2F497D" w14:textId="77777777" w:rsidR="00006E4C" w:rsidRPr="00C91076" w:rsidRDefault="00006E4C">
            <w:pPr>
              <w:pStyle w:val="TAC"/>
              <w:keepNext w:val="0"/>
              <w:keepLines w:val="0"/>
            </w:pPr>
            <w:r w:rsidRPr="00C91076">
              <w:t>*</w:t>
            </w:r>
          </w:p>
        </w:tc>
        <w:tc>
          <w:tcPr>
            <w:tcW w:w="567" w:type="dxa"/>
            <w:tcBorders>
              <w:top w:val="nil"/>
              <w:bottom w:val="nil"/>
              <w:right w:val="single" w:sz="4" w:space="0" w:color="auto"/>
            </w:tcBorders>
            <w:tcPrChange w:id="4889" w:author="Catherine Lavigne" w:date="2023-05-18T11:16:00Z">
              <w:tcPr>
                <w:tcW w:w="567" w:type="dxa"/>
                <w:tcBorders>
                  <w:top w:val="nil"/>
                  <w:bottom w:val="nil"/>
                  <w:right w:val="single" w:sz="4" w:space="0" w:color="auto"/>
                </w:tcBorders>
              </w:tcPr>
            </w:tcPrChange>
          </w:tcPr>
          <w:p w14:paraId="53230857" w14:textId="77777777" w:rsidR="00006E4C" w:rsidRPr="00C91076" w:rsidRDefault="00006E4C">
            <w:pPr>
              <w:pStyle w:val="TAC"/>
              <w:keepNext w:val="0"/>
              <w:keepLines w:val="0"/>
            </w:pPr>
          </w:p>
        </w:tc>
        <w:tc>
          <w:tcPr>
            <w:tcW w:w="567" w:type="dxa"/>
            <w:tcBorders>
              <w:top w:val="nil"/>
              <w:bottom w:val="nil"/>
              <w:right w:val="single" w:sz="4" w:space="0" w:color="auto"/>
            </w:tcBorders>
            <w:tcPrChange w:id="4890" w:author="Catherine Lavigne" w:date="2023-05-18T11:16:00Z">
              <w:tcPr>
                <w:tcW w:w="567" w:type="dxa"/>
                <w:tcBorders>
                  <w:top w:val="nil"/>
                  <w:bottom w:val="nil"/>
                  <w:right w:val="single" w:sz="4" w:space="0" w:color="auto"/>
                </w:tcBorders>
              </w:tcPr>
            </w:tcPrChange>
          </w:tcPr>
          <w:p w14:paraId="0203D9D6" w14:textId="77777777" w:rsidR="00006E4C" w:rsidRPr="00C91076" w:rsidRDefault="00006E4C">
            <w:pPr>
              <w:pStyle w:val="TAC"/>
              <w:keepNext w:val="0"/>
              <w:keepLines w:val="0"/>
            </w:pPr>
          </w:p>
        </w:tc>
        <w:tc>
          <w:tcPr>
            <w:tcW w:w="425" w:type="dxa"/>
            <w:tcBorders>
              <w:top w:val="nil"/>
              <w:bottom w:val="nil"/>
              <w:right w:val="single" w:sz="4" w:space="0" w:color="auto"/>
            </w:tcBorders>
            <w:tcPrChange w:id="4891" w:author="Catherine Lavigne" w:date="2023-05-18T11:16:00Z">
              <w:tcPr>
                <w:tcW w:w="425" w:type="dxa"/>
                <w:tcBorders>
                  <w:top w:val="nil"/>
                  <w:bottom w:val="nil"/>
                  <w:right w:val="single" w:sz="4" w:space="0" w:color="auto"/>
                </w:tcBorders>
              </w:tcPr>
            </w:tcPrChange>
          </w:tcPr>
          <w:p w14:paraId="68C88D41" w14:textId="77777777" w:rsidR="00006E4C" w:rsidRPr="00C91076" w:rsidRDefault="00006E4C">
            <w:pPr>
              <w:pStyle w:val="TAC"/>
              <w:keepNext w:val="0"/>
              <w:keepLines w:val="0"/>
            </w:pPr>
          </w:p>
        </w:tc>
        <w:tc>
          <w:tcPr>
            <w:tcW w:w="426" w:type="dxa"/>
            <w:tcBorders>
              <w:top w:val="nil"/>
              <w:bottom w:val="nil"/>
              <w:right w:val="single" w:sz="4" w:space="0" w:color="auto"/>
            </w:tcBorders>
            <w:tcPrChange w:id="4892" w:author="Catherine Lavigne" w:date="2023-05-18T11:16:00Z">
              <w:tcPr>
                <w:tcW w:w="426" w:type="dxa"/>
                <w:tcBorders>
                  <w:top w:val="nil"/>
                  <w:bottom w:val="nil"/>
                  <w:right w:val="single" w:sz="4" w:space="0" w:color="auto"/>
                </w:tcBorders>
              </w:tcPr>
            </w:tcPrChange>
          </w:tcPr>
          <w:p w14:paraId="70DFDE63" w14:textId="77777777" w:rsidR="00006E4C" w:rsidRPr="00C91076" w:rsidRDefault="00006E4C">
            <w:pPr>
              <w:pStyle w:val="TAC"/>
              <w:keepNext w:val="0"/>
              <w:keepLines w:val="0"/>
            </w:pPr>
          </w:p>
        </w:tc>
        <w:tc>
          <w:tcPr>
            <w:tcW w:w="567" w:type="dxa"/>
            <w:tcBorders>
              <w:top w:val="nil"/>
              <w:bottom w:val="nil"/>
              <w:right w:val="single" w:sz="4" w:space="0" w:color="auto"/>
            </w:tcBorders>
            <w:tcPrChange w:id="4893" w:author="Catherine Lavigne" w:date="2023-05-18T11:16:00Z">
              <w:tcPr>
                <w:tcW w:w="567" w:type="dxa"/>
                <w:tcBorders>
                  <w:top w:val="nil"/>
                  <w:bottom w:val="nil"/>
                  <w:right w:val="single" w:sz="4" w:space="0" w:color="auto"/>
                </w:tcBorders>
              </w:tcPr>
            </w:tcPrChange>
          </w:tcPr>
          <w:p w14:paraId="576382C2" w14:textId="77777777" w:rsidR="00006E4C" w:rsidRPr="00C91076" w:rsidRDefault="00006E4C">
            <w:pPr>
              <w:pStyle w:val="TAC"/>
              <w:keepNext w:val="0"/>
              <w:keepLines w:val="0"/>
            </w:pPr>
          </w:p>
        </w:tc>
        <w:tc>
          <w:tcPr>
            <w:tcW w:w="567" w:type="dxa"/>
            <w:tcBorders>
              <w:top w:val="nil"/>
              <w:bottom w:val="nil"/>
              <w:right w:val="single" w:sz="4" w:space="0" w:color="auto"/>
            </w:tcBorders>
            <w:cellIns w:id="4894" w:author="Catherine Lavigne" w:date="2023-05-18T11:16:00Z"/>
            <w:tcPrChange w:id="4895" w:author="Catherine Lavigne" w:date="2023-05-18T11:16:00Z">
              <w:tcPr>
                <w:tcW w:w="567" w:type="dxa"/>
                <w:tcBorders>
                  <w:top w:val="nil"/>
                  <w:bottom w:val="nil"/>
                  <w:right w:val="single" w:sz="4" w:space="0" w:color="auto"/>
                </w:tcBorders>
                <w:cellIns w:id="4896" w:author="Catherine Lavigne" w:date="2023-05-18T11:16:00Z"/>
              </w:tcPr>
            </w:tcPrChange>
          </w:tcPr>
          <w:p w14:paraId="297E1685" w14:textId="77777777" w:rsidR="00006E4C" w:rsidRPr="00C91076" w:rsidRDefault="00006E4C">
            <w:pPr>
              <w:pStyle w:val="TAC"/>
              <w:keepNext w:val="0"/>
              <w:keepLines w:val="0"/>
            </w:pPr>
          </w:p>
        </w:tc>
      </w:tr>
      <w:tr w:rsidR="00006E4C" w:rsidRPr="00C91076" w14:paraId="6E8A1709" w14:textId="6532C302" w:rsidTr="00AF3C2D">
        <w:tblPrEx>
          <w:tblW w:w="1346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ExChange w:id="4897" w:author="Catherine Lavigne" w:date="2023-05-18T11:16:00Z">
            <w:tblPrEx>
              <w:tblW w:w="128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Ex>
          </w:tblPrExChange>
        </w:tblPrEx>
        <w:trPr>
          <w:jc w:val="center"/>
          <w:trPrChange w:id="4898" w:author="Catherine Lavigne" w:date="2023-05-18T11:16:00Z">
            <w:trPr>
              <w:jc w:val="center"/>
            </w:trPr>
          </w:trPrChange>
        </w:trPr>
        <w:tc>
          <w:tcPr>
            <w:tcW w:w="704" w:type="dxa"/>
            <w:tcBorders>
              <w:top w:val="nil"/>
              <w:left w:val="single" w:sz="4" w:space="0" w:color="auto"/>
              <w:bottom w:val="nil"/>
              <w:right w:val="single" w:sz="4" w:space="0" w:color="auto"/>
            </w:tcBorders>
            <w:tcPrChange w:id="4899" w:author="Catherine Lavigne" w:date="2023-05-18T11:16:00Z">
              <w:tcPr>
                <w:tcW w:w="704" w:type="dxa"/>
                <w:tcBorders>
                  <w:top w:val="nil"/>
                  <w:left w:val="single" w:sz="4" w:space="0" w:color="auto"/>
                  <w:bottom w:val="nil"/>
                  <w:right w:val="single" w:sz="4" w:space="0" w:color="auto"/>
                </w:tcBorders>
              </w:tcPr>
            </w:tcPrChange>
          </w:tcPr>
          <w:p w14:paraId="48E90FE2" w14:textId="77777777" w:rsidR="00006E4C" w:rsidRPr="00C91076" w:rsidRDefault="00006E4C">
            <w:pPr>
              <w:pStyle w:val="TAC"/>
              <w:keepNext w:val="0"/>
              <w:keepLines w:val="0"/>
            </w:pPr>
            <w:r w:rsidRPr="00C91076">
              <w:t>69 85</w:t>
            </w:r>
          </w:p>
        </w:tc>
        <w:tc>
          <w:tcPr>
            <w:tcW w:w="425" w:type="dxa"/>
            <w:tcBorders>
              <w:top w:val="nil"/>
              <w:left w:val="single" w:sz="4" w:space="0" w:color="auto"/>
              <w:bottom w:val="nil"/>
            </w:tcBorders>
            <w:tcPrChange w:id="4900" w:author="Catherine Lavigne" w:date="2023-05-18T11:16:00Z">
              <w:tcPr>
                <w:tcW w:w="425" w:type="dxa"/>
                <w:tcBorders>
                  <w:top w:val="nil"/>
                  <w:left w:val="single" w:sz="4" w:space="0" w:color="auto"/>
                  <w:bottom w:val="nil"/>
                </w:tcBorders>
              </w:tcPr>
            </w:tcPrChange>
          </w:tcPr>
          <w:p w14:paraId="30133C2D" w14:textId="77777777" w:rsidR="00006E4C" w:rsidRPr="00C91076" w:rsidRDefault="00006E4C">
            <w:pPr>
              <w:pStyle w:val="TAC"/>
              <w:keepNext w:val="0"/>
              <w:keepLines w:val="0"/>
            </w:pPr>
            <w:r w:rsidRPr="00C91076">
              <w:t>*</w:t>
            </w:r>
          </w:p>
        </w:tc>
        <w:tc>
          <w:tcPr>
            <w:tcW w:w="426" w:type="dxa"/>
            <w:tcBorders>
              <w:top w:val="nil"/>
              <w:bottom w:val="nil"/>
            </w:tcBorders>
            <w:tcPrChange w:id="4901" w:author="Catherine Lavigne" w:date="2023-05-18T11:16:00Z">
              <w:tcPr>
                <w:tcW w:w="426" w:type="dxa"/>
                <w:tcBorders>
                  <w:top w:val="nil"/>
                  <w:bottom w:val="nil"/>
                </w:tcBorders>
              </w:tcPr>
            </w:tcPrChange>
          </w:tcPr>
          <w:p w14:paraId="6CF8537A" w14:textId="77777777" w:rsidR="00006E4C" w:rsidRPr="00C91076" w:rsidRDefault="00006E4C">
            <w:pPr>
              <w:pStyle w:val="TAC"/>
              <w:keepNext w:val="0"/>
              <w:keepLines w:val="0"/>
            </w:pPr>
          </w:p>
        </w:tc>
        <w:tc>
          <w:tcPr>
            <w:tcW w:w="425" w:type="dxa"/>
            <w:tcBorders>
              <w:top w:val="nil"/>
              <w:bottom w:val="nil"/>
            </w:tcBorders>
            <w:tcPrChange w:id="4902" w:author="Catherine Lavigne" w:date="2023-05-18T11:16:00Z">
              <w:tcPr>
                <w:tcW w:w="425" w:type="dxa"/>
                <w:tcBorders>
                  <w:top w:val="nil"/>
                  <w:bottom w:val="nil"/>
                </w:tcBorders>
              </w:tcPr>
            </w:tcPrChange>
          </w:tcPr>
          <w:p w14:paraId="0DA753F4" w14:textId="77777777" w:rsidR="00006E4C" w:rsidRPr="00C91076" w:rsidRDefault="00006E4C">
            <w:pPr>
              <w:pStyle w:val="TAC"/>
              <w:keepNext w:val="0"/>
              <w:keepLines w:val="0"/>
            </w:pPr>
            <w:r w:rsidRPr="00C91076">
              <w:t>*</w:t>
            </w:r>
          </w:p>
        </w:tc>
        <w:tc>
          <w:tcPr>
            <w:tcW w:w="567" w:type="dxa"/>
            <w:tcBorders>
              <w:top w:val="nil"/>
              <w:bottom w:val="nil"/>
            </w:tcBorders>
            <w:tcPrChange w:id="4903" w:author="Catherine Lavigne" w:date="2023-05-18T11:16:00Z">
              <w:tcPr>
                <w:tcW w:w="567" w:type="dxa"/>
                <w:tcBorders>
                  <w:top w:val="nil"/>
                  <w:bottom w:val="nil"/>
                </w:tcBorders>
              </w:tcPr>
            </w:tcPrChange>
          </w:tcPr>
          <w:p w14:paraId="674C6904" w14:textId="77777777" w:rsidR="00006E4C" w:rsidRPr="00C91076" w:rsidRDefault="00006E4C">
            <w:pPr>
              <w:pStyle w:val="TAC"/>
              <w:keepNext w:val="0"/>
              <w:keepLines w:val="0"/>
            </w:pPr>
            <w:r w:rsidRPr="00C91076">
              <w:t>*</w:t>
            </w:r>
          </w:p>
        </w:tc>
        <w:tc>
          <w:tcPr>
            <w:tcW w:w="425" w:type="dxa"/>
            <w:tcBorders>
              <w:top w:val="nil"/>
              <w:bottom w:val="nil"/>
            </w:tcBorders>
            <w:tcPrChange w:id="4904" w:author="Catherine Lavigne" w:date="2023-05-18T11:16:00Z">
              <w:tcPr>
                <w:tcW w:w="425" w:type="dxa"/>
                <w:tcBorders>
                  <w:top w:val="nil"/>
                  <w:bottom w:val="nil"/>
                </w:tcBorders>
              </w:tcPr>
            </w:tcPrChange>
          </w:tcPr>
          <w:p w14:paraId="7965B330" w14:textId="77777777" w:rsidR="00006E4C" w:rsidRPr="00C91076" w:rsidRDefault="00006E4C">
            <w:pPr>
              <w:pStyle w:val="TAC"/>
              <w:keepNext w:val="0"/>
              <w:keepLines w:val="0"/>
            </w:pPr>
            <w:r w:rsidRPr="00C91076">
              <w:t>*</w:t>
            </w:r>
          </w:p>
        </w:tc>
        <w:tc>
          <w:tcPr>
            <w:tcW w:w="567" w:type="dxa"/>
            <w:tcBorders>
              <w:top w:val="nil"/>
              <w:bottom w:val="nil"/>
            </w:tcBorders>
            <w:tcPrChange w:id="4905" w:author="Catherine Lavigne" w:date="2023-05-18T11:16:00Z">
              <w:tcPr>
                <w:tcW w:w="567" w:type="dxa"/>
                <w:tcBorders>
                  <w:top w:val="nil"/>
                  <w:bottom w:val="nil"/>
                </w:tcBorders>
              </w:tcPr>
            </w:tcPrChange>
          </w:tcPr>
          <w:p w14:paraId="4D98387D" w14:textId="77777777" w:rsidR="00006E4C" w:rsidRPr="00C91076" w:rsidRDefault="00006E4C">
            <w:pPr>
              <w:pStyle w:val="TAC"/>
              <w:keepNext w:val="0"/>
              <w:keepLines w:val="0"/>
            </w:pPr>
            <w:r w:rsidRPr="00C91076">
              <w:t>*</w:t>
            </w:r>
          </w:p>
        </w:tc>
        <w:tc>
          <w:tcPr>
            <w:tcW w:w="425" w:type="dxa"/>
            <w:tcBorders>
              <w:top w:val="nil"/>
              <w:bottom w:val="nil"/>
            </w:tcBorders>
            <w:tcPrChange w:id="4906" w:author="Catherine Lavigne" w:date="2023-05-18T11:16:00Z">
              <w:tcPr>
                <w:tcW w:w="425" w:type="dxa"/>
                <w:tcBorders>
                  <w:top w:val="nil"/>
                  <w:bottom w:val="nil"/>
                </w:tcBorders>
              </w:tcPr>
            </w:tcPrChange>
          </w:tcPr>
          <w:p w14:paraId="63BBFD95" w14:textId="77777777" w:rsidR="00006E4C" w:rsidRPr="00C91076" w:rsidRDefault="00006E4C">
            <w:pPr>
              <w:pStyle w:val="TAC"/>
              <w:keepNext w:val="0"/>
              <w:keepLines w:val="0"/>
            </w:pPr>
            <w:r w:rsidRPr="00C91076">
              <w:t>*</w:t>
            </w:r>
          </w:p>
        </w:tc>
        <w:tc>
          <w:tcPr>
            <w:tcW w:w="284" w:type="dxa"/>
            <w:tcBorders>
              <w:top w:val="nil"/>
              <w:bottom w:val="nil"/>
            </w:tcBorders>
            <w:tcPrChange w:id="4907" w:author="Catherine Lavigne" w:date="2023-05-18T11:16:00Z">
              <w:tcPr>
                <w:tcW w:w="284" w:type="dxa"/>
                <w:tcBorders>
                  <w:top w:val="nil"/>
                  <w:bottom w:val="nil"/>
                </w:tcBorders>
              </w:tcPr>
            </w:tcPrChange>
          </w:tcPr>
          <w:p w14:paraId="3DFC25BB" w14:textId="77777777" w:rsidR="00006E4C" w:rsidRPr="00C91076" w:rsidRDefault="00006E4C">
            <w:pPr>
              <w:pStyle w:val="TAC"/>
              <w:keepNext w:val="0"/>
              <w:keepLines w:val="0"/>
            </w:pPr>
            <w:r w:rsidRPr="00C91076">
              <w:t>*</w:t>
            </w:r>
          </w:p>
        </w:tc>
        <w:tc>
          <w:tcPr>
            <w:tcW w:w="425" w:type="dxa"/>
            <w:tcBorders>
              <w:top w:val="nil"/>
              <w:bottom w:val="nil"/>
            </w:tcBorders>
            <w:tcPrChange w:id="4908" w:author="Catherine Lavigne" w:date="2023-05-18T11:16:00Z">
              <w:tcPr>
                <w:tcW w:w="425" w:type="dxa"/>
                <w:tcBorders>
                  <w:top w:val="nil"/>
                  <w:bottom w:val="nil"/>
                </w:tcBorders>
              </w:tcPr>
            </w:tcPrChange>
          </w:tcPr>
          <w:p w14:paraId="0D40404B" w14:textId="77777777" w:rsidR="00006E4C" w:rsidRPr="00C91076" w:rsidRDefault="00006E4C">
            <w:pPr>
              <w:pStyle w:val="TAC"/>
              <w:keepNext w:val="0"/>
              <w:keepLines w:val="0"/>
            </w:pPr>
          </w:p>
        </w:tc>
        <w:tc>
          <w:tcPr>
            <w:tcW w:w="284" w:type="dxa"/>
            <w:tcBorders>
              <w:top w:val="nil"/>
              <w:bottom w:val="nil"/>
            </w:tcBorders>
            <w:tcPrChange w:id="4909" w:author="Catherine Lavigne" w:date="2023-05-18T11:16:00Z">
              <w:tcPr>
                <w:tcW w:w="284" w:type="dxa"/>
                <w:tcBorders>
                  <w:top w:val="nil"/>
                  <w:bottom w:val="nil"/>
                </w:tcBorders>
              </w:tcPr>
            </w:tcPrChange>
          </w:tcPr>
          <w:p w14:paraId="74EF2A0D" w14:textId="77777777" w:rsidR="00006E4C" w:rsidRPr="00C91076" w:rsidRDefault="00006E4C">
            <w:pPr>
              <w:pStyle w:val="TAC"/>
              <w:keepNext w:val="0"/>
              <w:keepLines w:val="0"/>
            </w:pPr>
          </w:p>
        </w:tc>
        <w:tc>
          <w:tcPr>
            <w:tcW w:w="425" w:type="dxa"/>
            <w:tcBorders>
              <w:top w:val="nil"/>
              <w:bottom w:val="nil"/>
            </w:tcBorders>
            <w:tcPrChange w:id="4910" w:author="Catherine Lavigne" w:date="2023-05-18T11:16:00Z">
              <w:tcPr>
                <w:tcW w:w="425" w:type="dxa"/>
                <w:tcBorders>
                  <w:top w:val="nil"/>
                  <w:bottom w:val="nil"/>
                </w:tcBorders>
              </w:tcPr>
            </w:tcPrChange>
          </w:tcPr>
          <w:p w14:paraId="162D2664" w14:textId="77777777" w:rsidR="00006E4C" w:rsidRPr="00C91076" w:rsidRDefault="00006E4C">
            <w:pPr>
              <w:pStyle w:val="TAC"/>
              <w:keepNext w:val="0"/>
              <w:keepLines w:val="0"/>
            </w:pPr>
          </w:p>
        </w:tc>
        <w:tc>
          <w:tcPr>
            <w:tcW w:w="538" w:type="dxa"/>
            <w:tcBorders>
              <w:top w:val="nil"/>
              <w:bottom w:val="nil"/>
            </w:tcBorders>
            <w:tcPrChange w:id="4911" w:author="Catherine Lavigne" w:date="2023-05-18T11:16:00Z">
              <w:tcPr>
                <w:tcW w:w="538" w:type="dxa"/>
                <w:tcBorders>
                  <w:top w:val="nil"/>
                  <w:bottom w:val="nil"/>
                </w:tcBorders>
              </w:tcPr>
            </w:tcPrChange>
          </w:tcPr>
          <w:p w14:paraId="5D2692EF" w14:textId="77777777" w:rsidR="00006E4C" w:rsidRPr="00C91076" w:rsidRDefault="00006E4C">
            <w:pPr>
              <w:pStyle w:val="TAC"/>
              <w:keepNext w:val="0"/>
              <w:keepLines w:val="0"/>
            </w:pPr>
          </w:p>
        </w:tc>
        <w:tc>
          <w:tcPr>
            <w:tcW w:w="297" w:type="dxa"/>
            <w:tcBorders>
              <w:top w:val="nil"/>
              <w:bottom w:val="nil"/>
            </w:tcBorders>
            <w:tcPrChange w:id="4912" w:author="Catherine Lavigne" w:date="2023-05-18T11:16:00Z">
              <w:tcPr>
                <w:tcW w:w="297" w:type="dxa"/>
                <w:tcBorders>
                  <w:top w:val="nil"/>
                  <w:bottom w:val="nil"/>
                </w:tcBorders>
              </w:tcPr>
            </w:tcPrChange>
          </w:tcPr>
          <w:p w14:paraId="2BDFB50A" w14:textId="77777777" w:rsidR="00006E4C" w:rsidRPr="00C91076" w:rsidRDefault="00006E4C">
            <w:pPr>
              <w:pStyle w:val="TAC"/>
              <w:keepNext w:val="0"/>
              <w:keepLines w:val="0"/>
            </w:pPr>
          </w:p>
        </w:tc>
        <w:tc>
          <w:tcPr>
            <w:tcW w:w="383" w:type="dxa"/>
            <w:tcBorders>
              <w:top w:val="nil"/>
              <w:bottom w:val="nil"/>
            </w:tcBorders>
            <w:tcPrChange w:id="4913" w:author="Catherine Lavigne" w:date="2023-05-18T11:16:00Z">
              <w:tcPr>
                <w:tcW w:w="383" w:type="dxa"/>
                <w:tcBorders>
                  <w:top w:val="nil"/>
                  <w:bottom w:val="nil"/>
                </w:tcBorders>
              </w:tcPr>
            </w:tcPrChange>
          </w:tcPr>
          <w:p w14:paraId="40310EC9" w14:textId="77777777" w:rsidR="00006E4C" w:rsidRPr="00C91076" w:rsidRDefault="00006E4C">
            <w:pPr>
              <w:pStyle w:val="TAC"/>
              <w:keepNext w:val="0"/>
              <w:keepLines w:val="0"/>
            </w:pPr>
            <w:r w:rsidRPr="00C91076">
              <w:t>*</w:t>
            </w:r>
          </w:p>
        </w:tc>
        <w:tc>
          <w:tcPr>
            <w:tcW w:w="340" w:type="dxa"/>
            <w:tcBorders>
              <w:top w:val="nil"/>
              <w:bottom w:val="nil"/>
            </w:tcBorders>
            <w:tcPrChange w:id="4914" w:author="Catherine Lavigne" w:date="2023-05-18T11:16:00Z">
              <w:tcPr>
                <w:tcW w:w="340" w:type="dxa"/>
                <w:tcBorders>
                  <w:top w:val="nil"/>
                  <w:bottom w:val="nil"/>
                </w:tcBorders>
              </w:tcPr>
            </w:tcPrChange>
          </w:tcPr>
          <w:p w14:paraId="3510F9CE" w14:textId="77777777" w:rsidR="00006E4C" w:rsidRPr="00C91076" w:rsidRDefault="00006E4C">
            <w:pPr>
              <w:pStyle w:val="TAC"/>
              <w:keepNext w:val="0"/>
              <w:keepLines w:val="0"/>
            </w:pPr>
            <w:r w:rsidRPr="00C91076">
              <w:t>*</w:t>
            </w:r>
          </w:p>
        </w:tc>
        <w:tc>
          <w:tcPr>
            <w:tcW w:w="277" w:type="dxa"/>
            <w:tcBorders>
              <w:top w:val="nil"/>
              <w:bottom w:val="nil"/>
            </w:tcBorders>
            <w:tcPrChange w:id="4915" w:author="Catherine Lavigne" w:date="2023-05-18T11:16:00Z">
              <w:tcPr>
                <w:tcW w:w="277" w:type="dxa"/>
                <w:tcBorders>
                  <w:top w:val="nil"/>
                  <w:bottom w:val="nil"/>
                </w:tcBorders>
              </w:tcPr>
            </w:tcPrChange>
          </w:tcPr>
          <w:p w14:paraId="674C23EF" w14:textId="77777777" w:rsidR="00006E4C" w:rsidRPr="00C91076" w:rsidRDefault="00006E4C">
            <w:pPr>
              <w:pStyle w:val="TAC"/>
              <w:keepNext w:val="0"/>
              <w:keepLines w:val="0"/>
            </w:pPr>
            <w:r w:rsidRPr="00C91076">
              <w:t>*</w:t>
            </w:r>
          </w:p>
        </w:tc>
        <w:tc>
          <w:tcPr>
            <w:tcW w:w="403" w:type="dxa"/>
            <w:tcBorders>
              <w:top w:val="nil"/>
              <w:bottom w:val="nil"/>
            </w:tcBorders>
            <w:tcPrChange w:id="4916" w:author="Catherine Lavigne" w:date="2023-05-18T11:16:00Z">
              <w:tcPr>
                <w:tcW w:w="403" w:type="dxa"/>
                <w:tcBorders>
                  <w:top w:val="nil"/>
                  <w:bottom w:val="nil"/>
                </w:tcBorders>
              </w:tcPr>
            </w:tcPrChange>
          </w:tcPr>
          <w:p w14:paraId="6F0B6854" w14:textId="77777777" w:rsidR="00006E4C" w:rsidRPr="00C91076" w:rsidRDefault="00006E4C">
            <w:pPr>
              <w:pStyle w:val="TAC"/>
              <w:keepNext w:val="0"/>
              <w:keepLines w:val="0"/>
            </w:pPr>
          </w:p>
        </w:tc>
        <w:tc>
          <w:tcPr>
            <w:tcW w:w="397" w:type="dxa"/>
            <w:tcBorders>
              <w:top w:val="nil"/>
              <w:bottom w:val="nil"/>
            </w:tcBorders>
            <w:tcPrChange w:id="4917" w:author="Catherine Lavigne" w:date="2023-05-18T11:16:00Z">
              <w:tcPr>
                <w:tcW w:w="397" w:type="dxa"/>
                <w:tcBorders>
                  <w:top w:val="nil"/>
                  <w:bottom w:val="nil"/>
                </w:tcBorders>
              </w:tcPr>
            </w:tcPrChange>
          </w:tcPr>
          <w:p w14:paraId="23AE5CEC" w14:textId="77777777" w:rsidR="00006E4C" w:rsidRPr="00C91076" w:rsidRDefault="00006E4C">
            <w:pPr>
              <w:pStyle w:val="TAC"/>
              <w:keepNext w:val="0"/>
              <w:keepLines w:val="0"/>
            </w:pPr>
          </w:p>
        </w:tc>
        <w:tc>
          <w:tcPr>
            <w:tcW w:w="283" w:type="dxa"/>
            <w:tcBorders>
              <w:top w:val="nil"/>
              <w:bottom w:val="nil"/>
            </w:tcBorders>
            <w:tcPrChange w:id="4918" w:author="Catherine Lavigne" w:date="2023-05-18T11:16:00Z">
              <w:tcPr>
                <w:tcW w:w="283" w:type="dxa"/>
                <w:tcBorders>
                  <w:top w:val="nil"/>
                  <w:bottom w:val="nil"/>
                </w:tcBorders>
              </w:tcPr>
            </w:tcPrChange>
          </w:tcPr>
          <w:p w14:paraId="732F8DB1" w14:textId="77777777" w:rsidR="00006E4C" w:rsidRPr="00C91076" w:rsidRDefault="00006E4C">
            <w:pPr>
              <w:pStyle w:val="TAC"/>
              <w:keepNext w:val="0"/>
              <w:keepLines w:val="0"/>
            </w:pPr>
          </w:p>
        </w:tc>
        <w:tc>
          <w:tcPr>
            <w:tcW w:w="317" w:type="dxa"/>
            <w:tcBorders>
              <w:top w:val="nil"/>
              <w:bottom w:val="nil"/>
            </w:tcBorders>
            <w:tcPrChange w:id="4919" w:author="Catherine Lavigne" w:date="2023-05-18T11:16:00Z">
              <w:tcPr>
                <w:tcW w:w="317" w:type="dxa"/>
                <w:tcBorders>
                  <w:top w:val="nil"/>
                  <w:bottom w:val="nil"/>
                </w:tcBorders>
              </w:tcPr>
            </w:tcPrChange>
          </w:tcPr>
          <w:p w14:paraId="025BB5D7" w14:textId="77777777" w:rsidR="00006E4C" w:rsidRPr="00C91076" w:rsidRDefault="00006E4C">
            <w:pPr>
              <w:pStyle w:val="TAC"/>
              <w:keepNext w:val="0"/>
              <w:keepLines w:val="0"/>
            </w:pPr>
          </w:p>
        </w:tc>
        <w:tc>
          <w:tcPr>
            <w:tcW w:w="450" w:type="dxa"/>
            <w:tcBorders>
              <w:top w:val="nil"/>
              <w:bottom w:val="nil"/>
            </w:tcBorders>
            <w:tcPrChange w:id="4920" w:author="Catherine Lavigne" w:date="2023-05-18T11:16:00Z">
              <w:tcPr>
                <w:tcW w:w="450" w:type="dxa"/>
                <w:tcBorders>
                  <w:top w:val="nil"/>
                  <w:bottom w:val="nil"/>
                </w:tcBorders>
              </w:tcPr>
            </w:tcPrChange>
          </w:tcPr>
          <w:p w14:paraId="135BBA5F" w14:textId="77777777" w:rsidR="00006E4C" w:rsidRPr="00C91076" w:rsidRDefault="00006E4C">
            <w:pPr>
              <w:pStyle w:val="TAC"/>
              <w:keepNext w:val="0"/>
              <w:keepLines w:val="0"/>
            </w:pPr>
          </w:p>
        </w:tc>
        <w:tc>
          <w:tcPr>
            <w:tcW w:w="426" w:type="dxa"/>
            <w:tcBorders>
              <w:top w:val="nil"/>
              <w:bottom w:val="nil"/>
              <w:right w:val="single" w:sz="4" w:space="0" w:color="auto"/>
            </w:tcBorders>
            <w:tcPrChange w:id="4921" w:author="Catherine Lavigne" w:date="2023-05-18T11:16:00Z">
              <w:tcPr>
                <w:tcW w:w="426" w:type="dxa"/>
                <w:tcBorders>
                  <w:top w:val="nil"/>
                  <w:bottom w:val="nil"/>
                  <w:right w:val="single" w:sz="4" w:space="0" w:color="auto"/>
                </w:tcBorders>
              </w:tcPr>
            </w:tcPrChange>
          </w:tcPr>
          <w:p w14:paraId="41098A02" w14:textId="77777777" w:rsidR="00006E4C" w:rsidRPr="00C91076" w:rsidRDefault="00006E4C">
            <w:pPr>
              <w:pStyle w:val="TAC"/>
              <w:keepNext w:val="0"/>
              <w:keepLines w:val="0"/>
            </w:pPr>
            <w:r w:rsidRPr="00C91076">
              <w:t>*</w:t>
            </w:r>
          </w:p>
        </w:tc>
        <w:tc>
          <w:tcPr>
            <w:tcW w:w="425" w:type="dxa"/>
            <w:tcBorders>
              <w:top w:val="nil"/>
              <w:bottom w:val="nil"/>
              <w:right w:val="single" w:sz="4" w:space="0" w:color="auto"/>
            </w:tcBorders>
            <w:tcPrChange w:id="4922" w:author="Catherine Lavigne" w:date="2023-05-18T11:16:00Z">
              <w:tcPr>
                <w:tcW w:w="425" w:type="dxa"/>
                <w:tcBorders>
                  <w:top w:val="nil"/>
                  <w:bottom w:val="nil"/>
                  <w:right w:val="single" w:sz="4" w:space="0" w:color="auto"/>
                </w:tcBorders>
              </w:tcPr>
            </w:tcPrChange>
          </w:tcPr>
          <w:p w14:paraId="260041C0" w14:textId="77777777" w:rsidR="00006E4C" w:rsidRPr="00C91076" w:rsidRDefault="00006E4C">
            <w:pPr>
              <w:pStyle w:val="TAC"/>
              <w:keepNext w:val="0"/>
              <w:keepLines w:val="0"/>
            </w:pPr>
            <w:r w:rsidRPr="00C91076">
              <w:t>*</w:t>
            </w:r>
          </w:p>
        </w:tc>
        <w:tc>
          <w:tcPr>
            <w:tcW w:w="425" w:type="dxa"/>
            <w:tcBorders>
              <w:top w:val="nil"/>
              <w:bottom w:val="nil"/>
              <w:right w:val="single" w:sz="4" w:space="0" w:color="auto"/>
            </w:tcBorders>
            <w:tcPrChange w:id="4923" w:author="Catherine Lavigne" w:date="2023-05-18T11:16:00Z">
              <w:tcPr>
                <w:tcW w:w="425" w:type="dxa"/>
                <w:tcBorders>
                  <w:top w:val="nil"/>
                  <w:bottom w:val="nil"/>
                  <w:right w:val="single" w:sz="4" w:space="0" w:color="auto"/>
                </w:tcBorders>
              </w:tcPr>
            </w:tcPrChange>
          </w:tcPr>
          <w:p w14:paraId="72E7201D" w14:textId="77777777" w:rsidR="00006E4C" w:rsidRPr="00C91076" w:rsidRDefault="00006E4C">
            <w:pPr>
              <w:pStyle w:val="TAC"/>
              <w:keepNext w:val="0"/>
              <w:keepLines w:val="0"/>
            </w:pPr>
            <w:r w:rsidRPr="00C91076">
              <w:t>*</w:t>
            </w:r>
          </w:p>
        </w:tc>
        <w:tc>
          <w:tcPr>
            <w:tcW w:w="567" w:type="dxa"/>
            <w:tcBorders>
              <w:top w:val="nil"/>
              <w:bottom w:val="nil"/>
              <w:right w:val="single" w:sz="4" w:space="0" w:color="auto"/>
            </w:tcBorders>
            <w:tcPrChange w:id="4924" w:author="Catherine Lavigne" w:date="2023-05-18T11:16:00Z">
              <w:tcPr>
                <w:tcW w:w="567" w:type="dxa"/>
                <w:tcBorders>
                  <w:top w:val="nil"/>
                  <w:bottom w:val="nil"/>
                  <w:right w:val="single" w:sz="4" w:space="0" w:color="auto"/>
                </w:tcBorders>
              </w:tcPr>
            </w:tcPrChange>
          </w:tcPr>
          <w:p w14:paraId="27C7EFAC" w14:textId="77777777" w:rsidR="00006E4C" w:rsidRPr="00C91076" w:rsidRDefault="00006E4C">
            <w:pPr>
              <w:pStyle w:val="TAC"/>
              <w:keepNext w:val="0"/>
              <w:keepLines w:val="0"/>
            </w:pPr>
          </w:p>
        </w:tc>
        <w:tc>
          <w:tcPr>
            <w:tcW w:w="567" w:type="dxa"/>
            <w:tcBorders>
              <w:top w:val="nil"/>
              <w:bottom w:val="nil"/>
              <w:right w:val="single" w:sz="4" w:space="0" w:color="auto"/>
            </w:tcBorders>
            <w:tcPrChange w:id="4925" w:author="Catherine Lavigne" w:date="2023-05-18T11:16:00Z">
              <w:tcPr>
                <w:tcW w:w="567" w:type="dxa"/>
                <w:tcBorders>
                  <w:top w:val="nil"/>
                  <w:bottom w:val="nil"/>
                  <w:right w:val="single" w:sz="4" w:space="0" w:color="auto"/>
                </w:tcBorders>
              </w:tcPr>
            </w:tcPrChange>
          </w:tcPr>
          <w:p w14:paraId="3C426C21" w14:textId="77777777" w:rsidR="00006E4C" w:rsidRPr="00C91076" w:rsidRDefault="00006E4C">
            <w:pPr>
              <w:pStyle w:val="TAC"/>
              <w:keepNext w:val="0"/>
              <w:keepLines w:val="0"/>
            </w:pPr>
            <w:r w:rsidRPr="00C91076">
              <w:t>*</w:t>
            </w:r>
          </w:p>
        </w:tc>
        <w:tc>
          <w:tcPr>
            <w:tcW w:w="425" w:type="dxa"/>
            <w:tcBorders>
              <w:top w:val="nil"/>
              <w:bottom w:val="nil"/>
              <w:right w:val="single" w:sz="4" w:space="0" w:color="auto"/>
            </w:tcBorders>
            <w:tcPrChange w:id="4926" w:author="Catherine Lavigne" w:date="2023-05-18T11:16:00Z">
              <w:tcPr>
                <w:tcW w:w="425" w:type="dxa"/>
                <w:tcBorders>
                  <w:top w:val="nil"/>
                  <w:bottom w:val="nil"/>
                  <w:right w:val="single" w:sz="4" w:space="0" w:color="auto"/>
                </w:tcBorders>
              </w:tcPr>
            </w:tcPrChange>
          </w:tcPr>
          <w:p w14:paraId="5B3B153D" w14:textId="77777777" w:rsidR="00006E4C" w:rsidRPr="00C91076" w:rsidRDefault="00006E4C">
            <w:pPr>
              <w:pStyle w:val="TAC"/>
              <w:keepNext w:val="0"/>
              <w:keepLines w:val="0"/>
            </w:pPr>
            <w:r w:rsidRPr="00C91076">
              <w:t>*</w:t>
            </w:r>
          </w:p>
        </w:tc>
        <w:tc>
          <w:tcPr>
            <w:tcW w:w="426" w:type="dxa"/>
            <w:tcBorders>
              <w:top w:val="nil"/>
              <w:bottom w:val="nil"/>
              <w:right w:val="single" w:sz="4" w:space="0" w:color="auto"/>
            </w:tcBorders>
            <w:tcPrChange w:id="4927" w:author="Catherine Lavigne" w:date="2023-05-18T11:16:00Z">
              <w:tcPr>
                <w:tcW w:w="426" w:type="dxa"/>
                <w:tcBorders>
                  <w:top w:val="nil"/>
                  <w:bottom w:val="nil"/>
                  <w:right w:val="single" w:sz="4" w:space="0" w:color="auto"/>
                </w:tcBorders>
              </w:tcPr>
            </w:tcPrChange>
          </w:tcPr>
          <w:p w14:paraId="04AAAA8B" w14:textId="77777777" w:rsidR="00006E4C" w:rsidRPr="00C91076" w:rsidRDefault="00006E4C">
            <w:pPr>
              <w:pStyle w:val="TAC"/>
              <w:keepNext w:val="0"/>
              <w:keepLines w:val="0"/>
            </w:pPr>
            <w:r w:rsidRPr="00C91076">
              <w:t>*</w:t>
            </w:r>
          </w:p>
        </w:tc>
        <w:tc>
          <w:tcPr>
            <w:tcW w:w="567" w:type="dxa"/>
            <w:tcBorders>
              <w:top w:val="nil"/>
              <w:bottom w:val="nil"/>
              <w:right w:val="single" w:sz="4" w:space="0" w:color="auto"/>
            </w:tcBorders>
            <w:tcPrChange w:id="4928" w:author="Catherine Lavigne" w:date="2023-05-18T11:16:00Z">
              <w:tcPr>
                <w:tcW w:w="567" w:type="dxa"/>
                <w:tcBorders>
                  <w:top w:val="nil"/>
                  <w:bottom w:val="nil"/>
                  <w:right w:val="single" w:sz="4" w:space="0" w:color="auto"/>
                </w:tcBorders>
              </w:tcPr>
            </w:tcPrChange>
          </w:tcPr>
          <w:p w14:paraId="225D40C2" w14:textId="77777777" w:rsidR="00006E4C" w:rsidRPr="00C91076" w:rsidRDefault="00006E4C">
            <w:pPr>
              <w:pStyle w:val="TAC"/>
              <w:keepNext w:val="0"/>
              <w:keepLines w:val="0"/>
            </w:pPr>
            <w:r w:rsidRPr="00C91076">
              <w:t>*</w:t>
            </w:r>
          </w:p>
        </w:tc>
        <w:tc>
          <w:tcPr>
            <w:tcW w:w="567" w:type="dxa"/>
            <w:tcBorders>
              <w:top w:val="nil"/>
              <w:bottom w:val="nil"/>
              <w:right w:val="single" w:sz="4" w:space="0" w:color="auto"/>
            </w:tcBorders>
            <w:cellIns w:id="4929" w:author="Catherine Lavigne" w:date="2023-05-18T11:16:00Z"/>
            <w:tcPrChange w:id="4930" w:author="Catherine Lavigne" w:date="2023-05-18T11:16:00Z">
              <w:tcPr>
                <w:tcW w:w="567" w:type="dxa"/>
                <w:tcBorders>
                  <w:top w:val="nil"/>
                  <w:bottom w:val="nil"/>
                  <w:right w:val="single" w:sz="4" w:space="0" w:color="auto"/>
                </w:tcBorders>
                <w:cellIns w:id="4931" w:author="Catherine Lavigne" w:date="2023-05-18T11:16:00Z"/>
              </w:tcPr>
            </w:tcPrChange>
          </w:tcPr>
          <w:p w14:paraId="677003A2" w14:textId="271669AE" w:rsidR="00006E4C" w:rsidRPr="00C91076" w:rsidRDefault="00B6177E">
            <w:pPr>
              <w:pStyle w:val="TAC"/>
              <w:keepNext w:val="0"/>
              <w:keepLines w:val="0"/>
            </w:pPr>
            <w:ins w:id="4932" w:author="Catherine Lavigne" w:date="2023-05-18T11:16:00Z">
              <w:r w:rsidRPr="00C91076">
                <w:t>*</w:t>
              </w:r>
            </w:ins>
          </w:p>
        </w:tc>
      </w:tr>
      <w:tr w:rsidR="00006E4C" w:rsidRPr="00C91076" w14:paraId="731A8CED" w14:textId="4F484ADF" w:rsidTr="00AF3C2D">
        <w:tblPrEx>
          <w:tblW w:w="1346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ExChange w:id="4933" w:author="Catherine Lavigne" w:date="2023-05-18T11:16:00Z">
            <w:tblPrEx>
              <w:tblW w:w="128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Ex>
          </w:tblPrExChange>
        </w:tblPrEx>
        <w:trPr>
          <w:jc w:val="center"/>
          <w:trPrChange w:id="4934" w:author="Catherine Lavigne" w:date="2023-05-18T11:16:00Z">
            <w:trPr>
              <w:jc w:val="center"/>
            </w:trPr>
          </w:trPrChange>
        </w:trPr>
        <w:tc>
          <w:tcPr>
            <w:tcW w:w="704" w:type="dxa"/>
            <w:tcBorders>
              <w:top w:val="nil"/>
              <w:left w:val="single" w:sz="4" w:space="0" w:color="auto"/>
              <w:bottom w:val="single" w:sz="4" w:space="0" w:color="auto"/>
              <w:right w:val="single" w:sz="4" w:space="0" w:color="auto"/>
            </w:tcBorders>
            <w:tcPrChange w:id="4935" w:author="Catherine Lavigne" w:date="2023-05-18T11:16:00Z">
              <w:tcPr>
                <w:tcW w:w="704" w:type="dxa"/>
                <w:tcBorders>
                  <w:top w:val="nil"/>
                  <w:left w:val="single" w:sz="4" w:space="0" w:color="auto"/>
                  <w:bottom w:val="single" w:sz="4" w:space="0" w:color="auto"/>
                  <w:right w:val="single" w:sz="4" w:space="0" w:color="auto"/>
                </w:tcBorders>
              </w:tcPr>
            </w:tcPrChange>
          </w:tcPr>
          <w:p w14:paraId="42A295D4" w14:textId="77777777" w:rsidR="00006E4C" w:rsidRPr="00C91076" w:rsidRDefault="00006E4C">
            <w:pPr>
              <w:pStyle w:val="TAC"/>
              <w:keepNext w:val="0"/>
              <w:keepLines w:val="0"/>
            </w:pPr>
            <w:r w:rsidRPr="00C91076">
              <w:t>69 86</w:t>
            </w:r>
          </w:p>
        </w:tc>
        <w:tc>
          <w:tcPr>
            <w:tcW w:w="425" w:type="dxa"/>
            <w:tcBorders>
              <w:top w:val="nil"/>
              <w:left w:val="single" w:sz="4" w:space="0" w:color="auto"/>
              <w:bottom w:val="single" w:sz="4" w:space="0" w:color="auto"/>
            </w:tcBorders>
            <w:tcPrChange w:id="4936" w:author="Catherine Lavigne" w:date="2023-05-18T11:16:00Z">
              <w:tcPr>
                <w:tcW w:w="425" w:type="dxa"/>
                <w:tcBorders>
                  <w:top w:val="nil"/>
                  <w:left w:val="single" w:sz="4" w:space="0" w:color="auto"/>
                  <w:bottom w:val="single" w:sz="4" w:space="0" w:color="auto"/>
                </w:tcBorders>
              </w:tcPr>
            </w:tcPrChange>
          </w:tcPr>
          <w:p w14:paraId="725AACAC" w14:textId="77777777" w:rsidR="00006E4C" w:rsidRPr="00C91076" w:rsidRDefault="00006E4C">
            <w:pPr>
              <w:pStyle w:val="TAC"/>
              <w:keepNext w:val="0"/>
              <w:keepLines w:val="0"/>
            </w:pPr>
          </w:p>
        </w:tc>
        <w:tc>
          <w:tcPr>
            <w:tcW w:w="426" w:type="dxa"/>
            <w:tcBorders>
              <w:top w:val="nil"/>
              <w:bottom w:val="single" w:sz="4" w:space="0" w:color="auto"/>
            </w:tcBorders>
            <w:tcPrChange w:id="4937" w:author="Catherine Lavigne" w:date="2023-05-18T11:16:00Z">
              <w:tcPr>
                <w:tcW w:w="426" w:type="dxa"/>
                <w:tcBorders>
                  <w:top w:val="nil"/>
                  <w:bottom w:val="single" w:sz="4" w:space="0" w:color="auto"/>
                </w:tcBorders>
              </w:tcPr>
            </w:tcPrChange>
          </w:tcPr>
          <w:p w14:paraId="1B9F2757" w14:textId="77777777" w:rsidR="00006E4C" w:rsidRPr="00C91076" w:rsidRDefault="00006E4C">
            <w:pPr>
              <w:pStyle w:val="TAC"/>
              <w:keepNext w:val="0"/>
              <w:keepLines w:val="0"/>
            </w:pPr>
          </w:p>
        </w:tc>
        <w:tc>
          <w:tcPr>
            <w:tcW w:w="425" w:type="dxa"/>
            <w:tcBorders>
              <w:top w:val="nil"/>
              <w:bottom w:val="single" w:sz="4" w:space="0" w:color="auto"/>
            </w:tcBorders>
            <w:tcPrChange w:id="4938" w:author="Catherine Lavigne" w:date="2023-05-18T11:16:00Z">
              <w:tcPr>
                <w:tcW w:w="425" w:type="dxa"/>
                <w:tcBorders>
                  <w:top w:val="nil"/>
                  <w:bottom w:val="single" w:sz="4" w:space="0" w:color="auto"/>
                </w:tcBorders>
              </w:tcPr>
            </w:tcPrChange>
          </w:tcPr>
          <w:p w14:paraId="43B4FAF7" w14:textId="77777777" w:rsidR="00006E4C" w:rsidRPr="00C91076" w:rsidRDefault="00006E4C">
            <w:pPr>
              <w:pStyle w:val="TAC"/>
              <w:keepNext w:val="0"/>
              <w:keepLines w:val="0"/>
            </w:pPr>
            <w:r w:rsidRPr="00C91076">
              <w:t>*</w:t>
            </w:r>
          </w:p>
        </w:tc>
        <w:tc>
          <w:tcPr>
            <w:tcW w:w="567" w:type="dxa"/>
            <w:tcBorders>
              <w:top w:val="nil"/>
              <w:bottom w:val="single" w:sz="4" w:space="0" w:color="auto"/>
            </w:tcBorders>
            <w:tcPrChange w:id="4939" w:author="Catherine Lavigne" w:date="2023-05-18T11:16:00Z">
              <w:tcPr>
                <w:tcW w:w="567" w:type="dxa"/>
                <w:tcBorders>
                  <w:top w:val="nil"/>
                  <w:bottom w:val="single" w:sz="4" w:space="0" w:color="auto"/>
                </w:tcBorders>
              </w:tcPr>
            </w:tcPrChange>
          </w:tcPr>
          <w:p w14:paraId="110C9EB7" w14:textId="77777777" w:rsidR="00006E4C" w:rsidRPr="00C91076" w:rsidRDefault="00006E4C">
            <w:pPr>
              <w:pStyle w:val="TAC"/>
              <w:keepNext w:val="0"/>
              <w:keepLines w:val="0"/>
            </w:pPr>
            <w:r w:rsidRPr="00C91076">
              <w:t>*</w:t>
            </w:r>
          </w:p>
        </w:tc>
        <w:tc>
          <w:tcPr>
            <w:tcW w:w="425" w:type="dxa"/>
            <w:tcBorders>
              <w:top w:val="nil"/>
              <w:bottom w:val="single" w:sz="4" w:space="0" w:color="auto"/>
            </w:tcBorders>
            <w:tcPrChange w:id="4940" w:author="Catherine Lavigne" w:date="2023-05-18T11:16:00Z">
              <w:tcPr>
                <w:tcW w:w="425" w:type="dxa"/>
                <w:tcBorders>
                  <w:top w:val="nil"/>
                  <w:bottom w:val="single" w:sz="4" w:space="0" w:color="auto"/>
                </w:tcBorders>
              </w:tcPr>
            </w:tcPrChange>
          </w:tcPr>
          <w:p w14:paraId="2C3182D0" w14:textId="77777777" w:rsidR="00006E4C" w:rsidRPr="00C91076" w:rsidRDefault="00006E4C">
            <w:pPr>
              <w:pStyle w:val="TAC"/>
              <w:keepNext w:val="0"/>
              <w:keepLines w:val="0"/>
            </w:pPr>
            <w:r w:rsidRPr="00C91076">
              <w:t>*</w:t>
            </w:r>
          </w:p>
        </w:tc>
        <w:tc>
          <w:tcPr>
            <w:tcW w:w="567" w:type="dxa"/>
            <w:tcBorders>
              <w:top w:val="nil"/>
              <w:bottom w:val="single" w:sz="4" w:space="0" w:color="auto"/>
            </w:tcBorders>
            <w:tcPrChange w:id="4941" w:author="Catherine Lavigne" w:date="2023-05-18T11:16:00Z">
              <w:tcPr>
                <w:tcW w:w="567" w:type="dxa"/>
                <w:tcBorders>
                  <w:top w:val="nil"/>
                  <w:bottom w:val="single" w:sz="4" w:space="0" w:color="auto"/>
                </w:tcBorders>
              </w:tcPr>
            </w:tcPrChange>
          </w:tcPr>
          <w:p w14:paraId="02741F1D" w14:textId="77777777" w:rsidR="00006E4C" w:rsidRPr="00C91076" w:rsidRDefault="00006E4C">
            <w:pPr>
              <w:pStyle w:val="TAC"/>
              <w:keepNext w:val="0"/>
              <w:keepLines w:val="0"/>
            </w:pPr>
            <w:r w:rsidRPr="00C91076">
              <w:t>*</w:t>
            </w:r>
          </w:p>
        </w:tc>
        <w:tc>
          <w:tcPr>
            <w:tcW w:w="425" w:type="dxa"/>
            <w:tcBorders>
              <w:top w:val="nil"/>
              <w:bottom w:val="single" w:sz="4" w:space="0" w:color="auto"/>
            </w:tcBorders>
            <w:tcPrChange w:id="4942" w:author="Catherine Lavigne" w:date="2023-05-18T11:16:00Z">
              <w:tcPr>
                <w:tcW w:w="425" w:type="dxa"/>
                <w:tcBorders>
                  <w:top w:val="nil"/>
                  <w:bottom w:val="single" w:sz="4" w:space="0" w:color="auto"/>
                </w:tcBorders>
              </w:tcPr>
            </w:tcPrChange>
          </w:tcPr>
          <w:p w14:paraId="3BDA3BD4" w14:textId="77777777" w:rsidR="00006E4C" w:rsidRPr="00C91076" w:rsidRDefault="00006E4C">
            <w:pPr>
              <w:pStyle w:val="TAC"/>
              <w:keepNext w:val="0"/>
              <w:keepLines w:val="0"/>
            </w:pPr>
            <w:r w:rsidRPr="00C91076">
              <w:t>*</w:t>
            </w:r>
          </w:p>
        </w:tc>
        <w:tc>
          <w:tcPr>
            <w:tcW w:w="284" w:type="dxa"/>
            <w:tcBorders>
              <w:top w:val="nil"/>
              <w:bottom w:val="single" w:sz="4" w:space="0" w:color="auto"/>
            </w:tcBorders>
            <w:tcPrChange w:id="4943" w:author="Catherine Lavigne" w:date="2023-05-18T11:16:00Z">
              <w:tcPr>
                <w:tcW w:w="284" w:type="dxa"/>
                <w:tcBorders>
                  <w:top w:val="nil"/>
                  <w:bottom w:val="single" w:sz="4" w:space="0" w:color="auto"/>
                </w:tcBorders>
              </w:tcPr>
            </w:tcPrChange>
          </w:tcPr>
          <w:p w14:paraId="3E3618DF" w14:textId="77777777" w:rsidR="00006E4C" w:rsidRPr="00C91076" w:rsidRDefault="00006E4C">
            <w:pPr>
              <w:pStyle w:val="TAC"/>
              <w:keepNext w:val="0"/>
              <w:keepLines w:val="0"/>
            </w:pPr>
            <w:r w:rsidRPr="00C91076">
              <w:t>*</w:t>
            </w:r>
          </w:p>
        </w:tc>
        <w:tc>
          <w:tcPr>
            <w:tcW w:w="425" w:type="dxa"/>
            <w:tcBorders>
              <w:top w:val="nil"/>
              <w:bottom w:val="single" w:sz="4" w:space="0" w:color="auto"/>
            </w:tcBorders>
            <w:tcPrChange w:id="4944" w:author="Catherine Lavigne" w:date="2023-05-18T11:16:00Z">
              <w:tcPr>
                <w:tcW w:w="425" w:type="dxa"/>
                <w:tcBorders>
                  <w:top w:val="nil"/>
                  <w:bottom w:val="single" w:sz="4" w:space="0" w:color="auto"/>
                </w:tcBorders>
              </w:tcPr>
            </w:tcPrChange>
          </w:tcPr>
          <w:p w14:paraId="3C650039" w14:textId="77777777" w:rsidR="00006E4C" w:rsidRPr="00C91076" w:rsidRDefault="00006E4C">
            <w:pPr>
              <w:pStyle w:val="TAC"/>
              <w:keepNext w:val="0"/>
              <w:keepLines w:val="0"/>
            </w:pPr>
          </w:p>
        </w:tc>
        <w:tc>
          <w:tcPr>
            <w:tcW w:w="284" w:type="dxa"/>
            <w:tcBorders>
              <w:top w:val="nil"/>
              <w:bottom w:val="single" w:sz="4" w:space="0" w:color="auto"/>
            </w:tcBorders>
            <w:tcPrChange w:id="4945" w:author="Catherine Lavigne" w:date="2023-05-18T11:16:00Z">
              <w:tcPr>
                <w:tcW w:w="284" w:type="dxa"/>
                <w:tcBorders>
                  <w:top w:val="nil"/>
                  <w:bottom w:val="single" w:sz="4" w:space="0" w:color="auto"/>
                </w:tcBorders>
              </w:tcPr>
            </w:tcPrChange>
          </w:tcPr>
          <w:p w14:paraId="09C6630D" w14:textId="77777777" w:rsidR="00006E4C" w:rsidRPr="00C91076" w:rsidRDefault="00006E4C">
            <w:pPr>
              <w:pStyle w:val="TAC"/>
              <w:keepNext w:val="0"/>
              <w:keepLines w:val="0"/>
            </w:pPr>
          </w:p>
        </w:tc>
        <w:tc>
          <w:tcPr>
            <w:tcW w:w="425" w:type="dxa"/>
            <w:tcBorders>
              <w:top w:val="nil"/>
              <w:bottom w:val="single" w:sz="4" w:space="0" w:color="auto"/>
            </w:tcBorders>
            <w:tcPrChange w:id="4946" w:author="Catherine Lavigne" w:date="2023-05-18T11:16:00Z">
              <w:tcPr>
                <w:tcW w:w="425" w:type="dxa"/>
                <w:tcBorders>
                  <w:top w:val="nil"/>
                  <w:bottom w:val="single" w:sz="4" w:space="0" w:color="auto"/>
                </w:tcBorders>
              </w:tcPr>
            </w:tcPrChange>
          </w:tcPr>
          <w:p w14:paraId="1AD2A31F" w14:textId="77777777" w:rsidR="00006E4C" w:rsidRPr="00C91076" w:rsidRDefault="00006E4C">
            <w:pPr>
              <w:pStyle w:val="TAC"/>
              <w:keepNext w:val="0"/>
              <w:keepLines w:val="0"/>
            </w:pPr>
          </w:p>
        </w:tc>
        <w:tc>
          <w:tcPr>
            <w:tcW w:w="538" w:type="dxa"/>
            <w:tcBorders>
              <w:top w:val="nil"/>
              <w:bottom w:val="single" w:sz="4" w:space="0" w:color="auto"/>
            </w:tcBorders>
            <w:tcPrChange w:id="4947" w:author="Catherine Lavigne" w:date="2023-05-18T11:16:00Z">
              <w:tcPr>
                <w:tcW w:w="538" w:type="dxa"/>
                <w:tcBorders>
                  <w:top w:val="nil"/>
                  <w:bottom w:val="single" w:sz="4" w:space="0" w:color="auto"/>
                </w:tcBorders>
              </w:tcPr>
            </w:tcPrChange>
          </w:tcPr>
          <w:p w14:paraId="1DC894FC" w14:textId="77777777" w:rsidR="00006E4C" w:rsidRPr="00C91076" w:rsidRDefault="00006E4C">
            <w:pPr>
              <w:pStyle w:val="TAC"/>
              <w:keepNext w:val="0"/>
              <w:keepLines w:val="0"/>
            </w:pPr>
          </w:p>
        </w:tc>
        <w:tc>
          <w:tcPr>
            <w:tcW w:w="297" w:type="dxa"/>
            <w:tcBorders>
              <w:top w:val="nil"/>
              <w:bottom w:val="single" w:sz="4" w:space="0" w:color="auto"/>
            </w:tcBorders>
            <w:tcPrChange w:id="4948" w:author="Catherine Lavigne" w:date="2023-05-18T11:16:00Z">
              <w:tcPr>
                <w:tcW w:w="297" w:type="dxa"/>
                <w:tcBorders>
                  <w:top w:val="nil"/>
                  <w:bottom w:val="single" w:sz="4" w:space="0" w:color="auto"/>
                </w:tcBorders>
              </w:tcPr>
            </w:tcPrChange>
          </w:tcPr>
          <w:p w14:paraId="33084E48" w14:textId="77777777" w:rsidR="00006E4C" w:rsidRPr="00C91076" w:rsidRDefault="00006E4C">
            <w:pPr>
              <w:pStyle w:val="TAC"/>
              <w:keepNext w:val="0"/>
              <w:keepLines w:val="0"/>
            </w:pPr>
          </w:p>
        </w:tc>
        <w:tc>
          <w:tcPr>
            <w:tcW w:w="383" w:type="dxa"/>
            <w:tcBorders>
              <w:top w:val="nil"/>
              <w:bottom w:val="single" w:sz="4" w:space="0" w:color="auto"/>
            </w:tcBorders>
            <w:tcPrChange w:id="4949" w:author="Catherine Lavigne" w:date="2023-05-18T11:16:00Z">
              <w:tcPr>
                <w:tcW w:w="383" w:type="dxa"/>
                <w:tcBorders>
                  <w:top w:val="nil"/>
                  <w:bottom w:val="single" w:sz="4" w:space="0" w:color="auto"/>
                </w:tcBorders>
              </w:tcPr>
            </w:tcPrChange>
          </w:tcPr>
          <w:p w14:paraId="60AFE59D" w14:textId="77777777" w:rsidR="00006E4C" w:rsidRPr="00C91076" w:rsidRDefault="00006E4C">
            <w:pPr>
              <w:pStyle w:val="TAC"/>
              <w:keepNext w:val="0"/>
              <w:keepLines w:val="0"/>
            </w:pPr>
            <w:r w:rsidRPr="00C91076">
              <w:t>*</w:t>
            </w:r>
          </w:p>
        </w:tc>
        <w:tc>
          <w:tcPr>
            <w:tcW w:w="340" w:type="dxa"/>
            <w:tcBorders>
              <w:top w:val="nil"/>
              <w:bottom w:val="single" w:sz="4" w:space="0" w:color="auto"/>
            </w:tcBorders>
            <w:tcPrChange w:id="4950" w:author="Catherine Lavigne" w:date="2023-05-18T11:16:00Z">
              <w:tcPr>
                <w:tcW w:w="340" w:type="dxa"/>
                <w:tcBorders>
                  <w:top w:val="nil"/>
                  <w:bottom w:val="single" w:sz="4" w:space="0" w:color="auto"/>
                </w:tcBorders>
              </w:tcPr>
            </w:tcPrChange>
          </w:tcPr>
          <w:p w14:paraId="5708A07C" w14:textId="77777777" w:rsidR="00006E4C" w:rsidRPr="00C91076" w:rsidRDefault="00006E4C">
            <w:pPr>
              <w:pStyle w:val="TAC"/>
              <w:keepNext w:val="0"/>
              <w:keepLines w:val="0"/>
            </w:pPr>
            <w:r w:rsidRPr="00C91076">
              <w:t>*</w:t>
            </w:r>
          </w:p>
        </w:tc>
        <w:tc>
          <w:tcPr>
            <w:tcW w:w="277" w:type="dxa"/>
            <w:tcBorders>
              <w:top w:val="nil"/>
              <w:bottom w:val="single" w:sz="4" w:space="0" w:color="auto"/>
            </w:tcBorders>
            <w:tcPrChange w:id="4951" w:author="Catherine Lavigne" w:date="2023-05-18T11:16:00Z">
              <w:tcPr>
                <w:tcW w:w="277" w:type="dxa"/>
                <w:tcBorders>
                  <w:top w:val="nil"/>
                  <w:bottom w:val="single" w:sz="4" w:space="0" w:color="auto"/>
                </w:tcBorders>
              </w:tcPr>
            </w:tcPrChange>
          </w:tcPr>
          <w:p w14:paraId="010196D5" w14:textId="77777777" w:rsidR="00006E4C" w:rsidRPr="00C91076" w:rsidRDefault="00006E4C">
            <w:pPr>
              <w:pStyle w:val="TAC"/>
              <w:keepNext w:val="0"/>
              <w:keepLines w:val="0"/>
            </w:pPr>
          </w:p>
        </w:tc>
        <w:tc>
          <w:tcPr>
            <w:tcW w:w="403" w:type="dxa"/>
            <w:tcBorders>
              <w:top w:val="nil"/>
              <w:bottom w:val="single" w:sz="4" w:space="0" w:color="auto"/>
            </w:tcBorders>
            <w:tcPrChange w:id="4952" w:author="Catherine Lavigne" w:date="2023-05-18T11:16:00Z">
              <w:tcPr>
                <w:tcW w:w="403" w:type="dxa"/>
                <w:tcBorders>
                  <w:top w:val="nil"/>
                  <w:bottom w:val="single" w:sz="4" w:space="0" w:color="auto"/>
                </w:tcBorders>
              </w:tcPr>
            </w:tcPrChange>
          </w:tcPr>
          <w:p w14:paraId="35041E6E" w14:textId="77777777" w:rsidR="00006E4C" w:rsidRPr="00C91076" w:rsidRDefault="00006E4C">
            <w:pPr>
              <w:pStyle w:val="TAC"/>
              <w:keepNext w:val="0"/>
              <w:keepLines w:val="0"/>
            </w:pPr>
          </w:p>
        </w:tc>
        <w:tc>
          <w:tcPr>
            <w:tcW w:w="397" w:type="dxa"/>
            <w:tcBorders>
              <w:top w:val="nil"/>
              <w:bottom w:val="single" w:sz="4" w:space="0" w:color="auto"/>
            </w:tcBorders>
            <w:tcPrChange w:id="4953" w:author="Catherine Lavigne" w:date="2023-05-18T11:16:00Z">
              <w:tcPr>
                <w:tcW w:w="397" w:type="dxa"/>
                <w:tcBorders>
                  <w:top w:val="nil"/>
                  <w:bottom w:val="single" w:sz="4" w:space="0" w:color="auto"/>
                </w:tcBorders>
              </w:tcPr>
            </w:tcPrChange>
          </w:tcPr>
          <w:p w14:paraId="7A102C83" w14:textId="77777777" w:rsidR="00006E4C" w:rsidRPr="00C91076" w:rsidRDefault="00006E4C">
            <w:pPr>
              <w:pStyle w:val="TAC"/>
              <w:keepNext w:val="0"/>
              <w:keepLines w:val="0"/>
            </w:pPr>
          </w:p>
        </w:tc>
        <w:tc>
          <w:tcPr>
            <w:tcW w:w="283" w:type="dxa"/>
            <w:tcBorders>
              <w:top w:val="nil"/>
              <w:bottom w:val="single" w:sz="4" w:space="0" w:color="auto"/>
            </w:tcBorders>
            <w:tcPrChange w:id="4954" w:author="Catherine Lavigne" w:date="2023-05-18T11:16:00Z">
              <w:tcPr>
                <w:tcW w:w="283" w:type="dxa"/>
                <w:tcBorders>
                  <w:top w:val="nil"/>
                  <w:bottom w:val="single" w:sz="4" w:space="0" w:color="auto"/>
                </w:tcBorders>
              </w:tcPr>
            </w:tcPrChange>
          </w:tcPr>
          <w:p w14:paraId="59889F07" w14:textId="77777777" w:rsidR="00006E4C" w:rsidRPr="00C91076" w:rsidRDefault="00006E4C">
            <w:pPr>
              <w:pStyle w:val="TAC"/>
              <w:keepNext w:val="0"/>
              <w:keepLines w:val="0"/>
            </w:pPr>
          </w:p>
        </w:tc>
        <w:tc>
          <w:tcPr>
            <w:tcW w:w="317" w:type="dxa"/>
            <w:tcBorders>
              <w:top w:val="nil"/>
              <w:bottom w:val="single" w:sz="4" w:space="0" w:color="auto"/>
            </w:tcBorders>
            <w:tcPrChange w:id="4955" w:author="Catherine Lavigne" w:date="2023-05-18T11:16:00Z">
              <w:tcPr>
                <w:tcW w:w="317" w:type="dxa"/>
                <w:tcBorders>
                  <w:top w:val="nil"/>
                  <w:bottom w:val="single" w:sz="4" w:space="0" w:color="auto"/>
                </w:tcBorders>
              </w:tcPr>
            </w:tcPrChange>
          </w:tcPr>
          <w:p w14:paraId="6949B452" w14:textId="77777777" w:rsidR="00006E4C" w:rsidRPr="00C91076" w:rsidRDefault="00006E4C">
            <w:pPr>
              <w:pStyle w:val="TAC"/>
              <w:keepNext w:val="0"/>
              <w:keepLines w:val="0"/>
            </w:pPr>
          </w:p>
        </w:tc>
        <w:tc>
          <w:tcPr>
            <w:tcW w:w="450" w:type="dxa"/>
            <w:tcBorders>
              <w:top w:val="nil"/>
              <w:bottom w:val="single" w:sz="4" w:space="0" w:color="auto"/>
            </w:tcBorders>
            <w:tcPrChange w:id="4956" w:author="Catherine Lavigne" w:date="2023-05-18T11:16:00Z">
              <w:tcPr>
                <w:tcW w:w="450" w:type="dxa"/>
                <w:tcBorders>
                  <w:top w:val="nil"/>
                  <w:bottom w:val="single" w:sz="4" w:space="0" w:color="auto"/>
                </w:tcBorders>
              </w:tcPr>
            </w:tcPrChange>
          </w:tcPr>
          <w:p w14:paraId="4B979364" w14:textId="77777777" w:rsidR="00006E4C" w:rsidRPr="00C91076" w:rsidRDefault="00006E4C">
            <w:pPr>
              <w:pStyle w:val="TAC"/>
              <w:keepNext w:val="0"/>
              <w:keepLines w:val="0"/>
            </w:pPr>
          </w:p>
        </w:tc>
        <w:tc>
          <w:tcPr>
            <w:tcW w:w="426" w:type="dxa"/>
            <w:tcBorders>
              <w:top w:val="nil"/>
              <w:bottom w:val="single" w:sz="4" w:space="0" w:color="auto"/>
              <w:right w:val="single" w:sz="4" w:space="0" w:color="auto"/>
            </w:tcBorders>
            <w:tcPrChange w:id="4957" w:author="Catherine Lavigne" w:date="2023-05-18T11:16:00Z">
              <w:tcPr>
                <w:tcW w:w="426" w:type="dxa"/>
                <w:tcBorders>
                  <w:top w:val="nil"/>
                  <w:bottom w:val="single" w:sz="4" w:space="0" w:color="auto"/>
                  <w:right w:val="single" w:sz="4" w:space="0" w:color="auto"/>
                </w:tcBorders>
              </w:tcPr>
            </w:tcPrChange>
          </w:tcPr>
          <w:p w14:paraId="10FE48DC" w14:textId="77777777" w:rsidR="00006E4C" w:rsidRPr="00C91076" w:rsidRDefault="00006E4C">
            <w:pPr>
              <w:pStyle w:val="TAC"/>
              <w:keepNext w:val="0"/>
              <w:keepLines w:val="0"/>
            </w:pPr>
          </w:p>
        </w:tc>
        <w:tc>
          <w:tcPr>
            <w:tcW w:w="425" w:type="dxa"/>
            <w:tcBorders>
              <w:top w:val="nil"/>
              <w:bottom w:val="single" w:sz="4" w:space="0" w:color="auto"/>
              <w:right w:val="single" w:sz="4" w:space="0" w:color="auto"/>
            </w:tcBorders>
            <w:tcPrChange w:id="4958" w:author="Catherine Lavigne" w:date="2023-05-18T11:16:00Z">
              <w:tcPr>
                <w:tcW w:w="425" w:type="dxa"/>
                <w:tcBorders>
                  <w:top w:val="nil"/>
                  <w:bottom w:val="single" w:sz="4" w:space="0" w:color="auto"/>
                  <w:right w:val="single" w:sz="4" w:space="0" w:color="auto"/>
                </w:tcBorders>
              </w:tcPr>
            </w:tcPrChange>
          </w:tcPr>
          <w:p w14:paraId="063DD81F" w14:textId="77777777" w:rsidR="00006E4C" w:rsidRPr="00C91076" w:rsidRDefault="00006E4C">
            <w:pPr>
              <w:pStyle w:val="TAC"/>
              <w:keepNext w:val="0"/>
              <w:keepLines w:val="0"/>
            </w:pPr>
            <w:r w:rsidRPr="00C91076">
              <w:t>*</w:t>
            </w:r>
          </w:p>
        </w:tc>
        <w:tc>
          <w:tcPr>
            <w:tcW w:w="425" w:type="dxa"/>
            <w:tcBorders>
              <w:top w:val="nil"/>
              <w:bottom w:val="single" w:sz="4" w:space="0" w:color="auto"/>
              <w:right w:val="single" w:sz="4" w:space="0" w:color="auto"/>
            </w:tcBorders>
            <w:tcPrChange w:id="4959" w:author="Catherine Lavigne" w:date="2023-05-18T11:16:00Z">
              <w:tcPr>
                <w:tcW w:w="425" w:type="dxa"/>
                <w:tcBorders>
                  <w:top w:val="nil"/>
                  <w:bottom w:val="single" w:sz="4" w:space="0" w:color="auto"/>
                  <w:right w:val="single" w:sz="4" w:space="0" w:color="auto"/>
                </w:tcBorders>
              </w:tcPr>
            </w:tcPrChange>
          </w:tcPr>
          <w:p w14:paraId="0D98D995" w14:textId="77777777" w:rsidR="00006E4C" w:rsidRPr="00C91076" w:rsidRDefault="00006E4C">
            <w:pPr>
              <w:pStyle w:val="TAC"/>
              <w:keepNext w:val="0"/>
              <w:keepLines w:val="0"/>
            </w:pPr>
            <w:r w:rsidRPr="00C91076">
              <w:t>*</w:t>
            </w:r>
          </w:p>
        </w:tc>
        <w:tc>
          <w:tcPr>
            <w:tcW w:w="567" w:type="dxa"/>
            <w:tcBorders>
              <w:top w:val="nil"/>
              <w:bottom w:val="single" w:sz="4" w:space="0" w:color="auto"/>
              <w:right w:val="single" w:sz="4" w:space="0" w:color="auto"/>
            </w:tcBorders>
            <w:tcPrChange w:id="4960" w:author="Catherine Lavigne" w:date="2023-05-18T11:16:00Z">
              <w:tcPr>
                <w:tcW w:w="567" w:type="dxa"/>
                <w:tcBorders>
                  <w:top w:val="nil"/>
                  <w:bottom w:val="single" w:sz="4" w:space="0" w:color="auto"/>
                  <w:right w:val="single" w:sz="4" w:space="0" w:color="auto"/>
                </w:tcBorders>
              </w:tcPr>
            </w:tcPrChange>
          </w:tcPr>
          <w:p w14:paraId="3BDFE512" w14:textId="77777777" w:rsidR="00006E4C" w:rsidRPr="00C91076" w:rsidRDefault="00006E4C">
            <w:pPr>
              <w:pStyle w:val="TAC"/>
              <w:keepNext w:val="0"/>
              <w:keepLines w:val="0"/>
            </w:pPr>
          </w:p>
        </w:tc>
        <w:tc>
          <w:tcPr>
            <w:tcW w:w="567" w:type="dxa"/>
            <w:tcBorders>
              <w:top w:val="nil"/>
              <w:bottom w:val="single" w:sz="4" w:space="0" w:color="auto"/>
              <w:right w:val="single" w:sz="4" w:space="0" w:color="auto"/>
            </w:tcBorders>
            <w:tcPrChange w:id="4961" w:author="Catherine Lavigne" w:date="2023-05-18T11:16:00Z">
              <w:tcPr>
                <w:tcW w:w="567" w:type="dxa"/>
                <w:tcBorders>
                  <w:top w:val="nil"/>
                  <w:bottom w:val="single" w:sz="4" w:space="0" w:color="auto"/>
                  <w:right w:val="single" w:sz="4" w:space="0" w:color="auto"/>
                </w:tcBorders>
              </w:tcPr>
            </w:tcPrChange>
          </w:tcPr>
          <w:p w14:paraId="1763C95F" w14:textId="77777777" w:rsidR="00006E4C" w:rsidRPr="00C91076" w:rsidRDefault="00006E4C">
            <w:pPr>
              <w:pStyle w:val="TAC"/>
              <w:keepNext w:val="0"/>
              <w:keepLines w:val="0"/>
            </w:pPr>
          </w:p>
        </w:tc>
        <w:tc>
          <w:tcPr>
            <w:tcW w:w="425" w:type="dxa"/>
            <w:tcBorders>
              <w:top w:val="nil"/>
              <w:bottom w:val="single" w:sz="4" w:space="0" w:color="auto"/>
              <w:right w:val="single" w:sz="4" w:space="0" w:color="auto"/>
            </w:tcBorders>
            <w:tcPrChange w:id="4962" w:author="Catherine Lavigne" w:date="2023-05-18T11:16:00Z">
              <w:tcPr>
                <w:tcW w:w="425" w:type="dxa"/>
                <w:tcBorders>
                  <w:top w:val="nil"/>
                  <w:bottom w:val="single" w:sz="4" w:space="0" w:color="auto"/>
                  <w:right w:val="single" w:sz="4" w:space="0" w:color="auto"/>
                </w:tcBorders>
              </w:tcPr>
            </w:tcPrChange>
          </w:tcPr>
          <w:p w14:paraId="6A30EF37" w14:textId="77777777" w:rsidR="00006E4C" w:rsidRPr="00C91076" w:rsidRDefault="00006E4C">
            <w:pPr>
              <w:pStyle w:val="TAC"/>
              <w:keepNext w:val="0"/>
              <w:keepLines w:val="0"/>
            </w:pPr>
          </w:p>
        </w:tc>
        <w:tc>
          <w:tcPr>
            <w:tcW w:w="426" w:type="dxa"/>
            <w:tcBorders>
              <w:top w:val="nil"/>
              <w:bottom w:val="single" w:sz="4" w:space="0" w:color="auto"/>
              <w:right w:val="single" w:sz="4" w:space="0" w:color="auto"/>
            </w:tcBorders>
            <w:tcPrChange w:id="4963" w:author="Catherine Lavigne" w:date="2023-05-18T11:16:00Z">
              <w:tcPr>
                <w:tcW w:w="426" w:type="dxa"/>
                <w:tcBorders>
                  <w:top w:val="nil"/>
                  <w:bottom w:val="single" w:sz="4" w:space="0" w:color="auto"/>
                  <w:right w:val="single" w:sz="4" w:space="0" w:color="auto"/>
                </w:tcBorders>
              </w:tcPr>
            </w:tcPrChange>
          </w:tcPr>
          <w:p w14:paraId="7256098A" w14:textId="77777777" w:rsidR="00006E4C" w:rsidRPr="00C91076" w:rsidRDefault="00006E4C">
            <w:pPr>
              <w:pStyle w:val="TAC"/>
              <w:keepNext w:val="0"/>
              <w:keepLines w:val="0"/>
            </w:pPr>
          </w:p>
        </w:tc>
        <w:tc>
          <w:tcPr>
            <w:tcW w:w="567" w:type="dxa"/>
            <w:tcBorders>
              <w:top w:val="nil"/>
              <w:bottom w:val="single" w:sz="4" w:space="0" w:color="auto"/>
              <w:right w:val="single" w:sz="4" w:space="0" w:color="auto"/>
            </w:tcBorders>
            <w:tcPrChange w:id="4964" w:author="Catherine Lavigne" w:date="2023-05-18T11:16:00Z">
              <w:tcPr>
                <w:tcW w:w="567" w:type="dxa"/>
                <w:tcBorders>
                  <w:top w:val="nil"/>
                  <w:bottom w:val="single" w:sz="4" w:space="0" w:color="auto"/>
                  <w:right w:val="single" w:sz="4" w:space="0" w:color="auto"/>
                </w:tcBorders>
              </w:tcPr>
            </w:tcPrChange>
          </w:tcPr>
          <w:p w14:paraId="69B8D6EF" w14:textId="77777777" w:rsidR="00006E4C" w:rsidRPr="00C91076" w:rsidRDefault="00006E4C">
            <w:pPr>
              <w:pStyle w:val="TAC"/>
              <w:keepNext w:val="0"/>
              <w:keepLines w:val="0"/>
            </w:pPr>
          </w:p>
        </w:tc>
        <w:tc>
          <w:tcPr>
            <w:tcW w:w="567" w:type="dxa"/>
            <w:tcBorders>
              <w:top w:val="nil"/>
              <w:bottom w:val="single" w:sz="4" w:space="0" w:color="auto"/>
              <w:right w:val="single" w:sz="4" w:space="0" w:color="auto"/>
            </w:tcBorders>
            <w:cellIns w:id="4965" w:author="Catherine Lavigne" w:date="2023-05-18T11:16:00Z"/>
            <w:tcPrChange w:id="4966" w:author="Catherine Lavigne" w:date="2023-05-18T11:16:00Z">
              <w:tcPr>
                <w:tcW w:w="567" w:type="dxa"/>
                <w:tcBorders>
                  <w:top w:val="nil"/>
                  <w:bottom w:val="single" w:sz="4" w:space="0" w:color="auto"/>
                  <w:right w:val="single" w:sz="4" w:space="0" w:color="auto"/>
                </w:tcBorders>
                <w:cellIns w:id="4967" w:author="Catherine Lavigne" w:date="2023-05-18T11:16:00Z"/>
              </w:tcPr>
            </w:tcPrChange>
          </w:tcPr>
          <w:p w14:paraId="236D31DE" w14:textId="77777777" w:rsidR="00006E4C" w:rsidRPr="00C91076" w:rsidRDefault="00006E4C">
            <w:pPr>
              <w:pStyle w:val="TAC"/>
              <w:keepNext w:val="0"/>
              <w:keepLines w:val="0"/>
            </w:pPr>
          </w:p>
        </w:tc>
      </w:tr>
      <w:tr w:rsidR="00006E4C" w:rsidRPr="00C91076" w14:paraId="7669B545" w14:textId="2F1ED7DC" w:rsidTr="00AF3C2D">
        <w:tblPrEx>
          <w:tblW w:w="1346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ExChange w:id="4968" w:author="Catherine Lavigne" w:date="2023-05-18T11:16:00Z">
            <w:tblPrEx>
              <w:tblW w:w="128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Ex>
          </w:tblPrExChange>
        </w:tblPrEx>
        <w:trPr>
          <w:jc w:val="center"/>
          <w:trPrChange w:id="4969" w:author="Catherine Lavigne" w:date="2023-05-18T11:16:00Z">
            <w:trPr>
              <w:jc w:val="center"/>
            </w:trPr>
          </w:trPrChange>
        </w:trPr>
        <w:tc>
          <w:tcPr>
            <w:tcW w:w="704" w:type="dxa"/>
            <w:tcBorders>
              <w:top w:val="single" w:sz="4" w:space="0" w:color="auto"/>
              <w:left w:val="single" w:sz="4" w:space="0" w:color="auto"/>
              <w:bottom w:val="nil"/>
              <w:right w:val="single" w:sz="4" w:space="0" w:color="auto"/>
            </w:tcBorders>
            <w:tcPrChange w:id="4970" w:author="Catherine Lavigne" w:date="2023-05-18T11:16:00Z">
              <w:tcPr>
                <w:tcW w:w="704" w:type="dxa"/>
                <w:tcBorders>
                  <w:top w:val="single" w:sz="4" w:space="0" w:color="auto"/>
                  <w:left w:val="single" w:sz="4" w:space="0" w:color="auto"/>
                  <w:bottom w:val="nil"/>
                  <w:right w:val="single" w:sz="4" w:space="0" w:color="auto"/>
                </w:tcBorders>
              </w:tcPr>
            </w:tcPrChange>
          </w:tcPr>
          <w:p w14:paraId="5C9D54D6" w14:textId="77777777" w:rsidR="00006E4C" w:rsidRPr="00C91076" w:rsidRDefault="00006E4C">
            <w:pPr>
              <w:pStyle w:val="TAC"/>
              <w:keepNext w:val="0"/>
              <w:keepLines w:val="0"/>
            </w:pPr>
            <w:r w:rsidRPr="00C91076">
              <w:lastRenderedPageBreak/>
              <w:t>69 89</w:t>
            </w:r>
          </w:p>
        </w:tc>
        <w:tc>
          <w:tcPr>
            <w:tcW w:w="425" w:type="dxa"/>
            <w:tcBorders>
              <w:top w:val="single" w:sz="4" w:space="0" w:color="auto"/>
              <w:left w:val="single" w:sz="4" w:space="0" w:color="auto"/>
              <w:bottom w:val="nil"/>
            </w:tcBorders>
            <w:tcPrChange w:id="4971" w:author="Catherine Lavigne" w:date="2023-05-18T11:16:00Z">
              <w:tcPr>
                <w:tcW w:w="425" w:type="dxa"/>
                <w:tcBorders>
                  <w:top w:val="single" w:sz="4" w:space="0" w:color="auto"/>
                  <w:left w:val="single" w:sz="4" w:space="0" w:color="auto"/>
                  <w:bottom w:val="nil"/>
                </w:tcBorders>
              </w:tcPr>
            </w:tcPrChange>
          </w:tcPr>
          <w:p w14:paraId="1ACC6F95" w14:textId="77777777" w:rsidR="00006E4C" w:rsidRPr="00C91076" w:rsidRDefault="00006E4C">
            <w:pPr>
              <w:pStyle w:val="TAC"/>
              <w:keepNext w:val="0"/>
              <w:keepLines w:val="0"/>
            </w:pPr>
            <w:r w:rsidRPr="00C91076">
              <w:t>*</w:t>
            </w:r>
          </w:p>
        </w:tc>
        <w:tc>
          <w:tcPr>
            <w:tcW w:w="426" w:type="dxa"/>
            <w:tcBorders>
              <w:top w:val="single" w:sz="4" w:space="0" w:color="auto"/>
              <w:bottom w:val="nil"/>
            </w:tcBorders>
            <w:tcPrChange w:id="4972" w:author="Catherine Lavigne" w:date="2023-05-18T11:16:00Z">
              <w:tcPr>
                <w:tcW w:w="426" w:type="dxa"/>
                <w:tcBorders>
                  <w:top w:val="single" w:sz="4" w:space="0" w:color="auto"/>
                  <w:bottom w:val="nil"/>
                </w:tcBorders>
              </w:tcPr>
            </w:tcPrChange>
          </w:tcPr>
          <w:p w14:paraId="2FE178CD" w14:textId="77777777" w:rsidR="00006E4C" w:rsidRPr="00C91076" w:rsidRDefault="00006E4C">
            <w:pPr>
              <w:pStyle w:val="TAC"/>
              <w:keepNext w:val="0"/>
              <w:keepLines w:val="0"/>
            </w:pPr>
          </w:p>
        </w:tc>
        <w:tc>
          <w:tcPr>
            <w:tcW w:w="425" w:type="dxa"/>
            <w:tcBorders>
              <w:top w:val="single" w:sz="4" w:space="0" w:color="auto"/>
              <w:bottom w:val="nil"/>
            </w:tcBorders>
            <w:tcPrChange w:id="4973" w:author="Catherine Lavigne" w:date="2023-05-18T11:16:00Z">
              <w:tcPr>
                <w:tcW w:w="425" w:type="dxa"/>
                <w:tcBorders>
                  <w:top w:val="single" w:sz="4" w:space="0" w:color="auto"/>
                  <w:bottom w:val="nil"/>
                </w:tcBorders>
              </w:tcPr>
            </w:tcPrChange>
          </w:tcPr>
          <w:p w14:paraId="77E429DC" w14:textId="77777777" w:rsidR="00006E4C" w:rsidRPr="00C91076" w:rsidRDefault="00006E4C">
            <w:pPr>
              <w:pStyle w:val="TAC"/>
              <w:keepNext w:val="0"/>
              <w:keepLines w:val="0"/>
            </w:pPr>
            <w:r w:rsidRPr="00C91076">
              <w:t>*</w:t>
            </w:r>
          </w:p>
        </w:tc>
        <w:tc>
          <w:tcPr>
            <w:tcW w:w="567" w:type="dxa"/>
            <w:tcBorders>
              <w:top w:val="single" w:sz="4" w:space="0" w:color="auto"/>
              <w:bottom w:val="nil"/>
            </w:tcBorders>
            <w:tcPrChange w:id="4974" w:author="Catherine Lavigne" w:date="2023-05-18T11:16:00Z">
              <w:tcPr>
                <w:tcW w:w="567" w:type="dxa"/>
                <w:tcBorders>
                  <w:top w:val="single" w:sz="4" w:space="0" w:color="auto"/>
                  <w:bottom w:val="nil"/>
                </w:tcBorders>
              </w:tcPr>
            </w:tcPrChange>
          </w:tcPr>
          <w:p w14:paraId="0726D184" w14:textId="77777777" w:rsidR="00006E4C" w:rsidRPr="00C91076" w:rsidRDefault="00006E4C">
            <w:pPr>
              <w:pStyle w:val="TAC"/>
              <w:keepNext w:val="0"/>
              <w:keepLines w:val="0"/>
            </w:pPr>
            <w:r w:rsidRPr="00C91076">
              <w:t>*</w:t>
            </w:r>
          </w:p>
        </w:tc>
        <w:tc>
          <w:tcPr>
            <w:tcW w:w="425" w:type="dxa"/>
            <w:tcBorders>
              <w:top w:val="single" w:sz="4" w:space="0" w:color="auto"/>
              <w:bottom w:val="nil"/>
            </w:tcBorders>
            <w:tcPrChange w:id="4975" w:author="Catherine Lavigne" w:date="2023-05-18T11:16:00Z">
              <w:tcPr>
                <w:tcW w:w="425" w:type="dxa"/>
                <w:tcBorders>
                  <w:top w:val="single" w:sz="4" w:space="0" w:color="auto"/>
                  <w:bottom w:val="nil"/>
                </w:tcBorders>
              </w:tcPr>
            </w:tcPrChange>
          </w:tcPr>
          <w:p w14:paraId="77405A57" w14:textId="77777777" w:rsidR="00006E4C" w:rsidRPr="00C91076" w:rsidRDefault="00006E4C">
            <w:pPr>
              <w:pStyle w:val="TAC"/>
              <w:keepNext w:val="0"/>
              <w:keepLines w:val="0"/>
            </w:pPr>
            <w:r w:rsidRPr="00C91076">
              <w:t>*</w:t>
            </w:r>
          </w:p>
        </w:tc>
        <w:tc>
          <w:tcPr>
            <w:tcW w:w="567" w:type="dxa"/>
            <w:tcBorders>
              <w:top w:val="single" w:sz="4" w:space="0" w:color="auto"/>
              <w:bottom w:val="nil"/>
            </w:tcBorders>
            <w:tcPrChange w:id="4976" w:author="Catherine Lavigne" w:date="2023-05-18T11:16:00Z">
              <w:tcPr>
                <w:tcW w:w="567" w:type="dxa"/>
                <w:tcBorders>
                  <w:top w:val="single" w:sz="4" w:space="0" w:color="auto"/>
                  <w:bottom w:val="nil"/>
                </w:tcBorders>
              </w:tcPr>
            </w:tcPrChange>
          </w:tcPr>
          <w:p w14:paraId="7AD6ADF1" w14:textId="77777777" w:rsidR="00006E4C" w:rsidRPr="00C91076" w:rsidRDefault="00006E4C">
            <w:pPr>
              <w:pStyle w:val="TAC"/>
              <w:keepNext w:val="0"/>
              <w:keepLines w:val="0"/>
            </w:pPr>
            <w:r w:rsidRPr="00C91076">
              <w:t>*</w:t>
            </w:r>
          </w:p>
        </w:tc>
        <w:tc>
          <w:tcPr>
            <w:tcW w:w="425" w:type="dxa"/>
            <w:tcBorders>
              <w:top w:val="single" w:sz="4" w:space="0" w:color="auto"/>
              <w:bottom w:val="nil"/>
            </w:tcBorders>
            <w:tcPrChange w:id="4977" w:author="Catherine Lavigne" w:date="2023-05-18T11:16:00Z">
              <w:tcPr>
                <w:tcW w:w="425" w:type="dxa"/>
                <w:tcBorders>
                  <w:top w:val="single" w:sz="4" w:space="0" w:color="auto"/>
                  <w:bottom w:val="nil"/>
                </w:tcBorders>
              </w:tcPr>
            </w:tcPrChange>
          </w:tcPr>
          <w:p w14:paraId="18DBFDF3" w14:textId="77777777" w:rsidR="00006E4C" w:rsidRPr="00C91076" w:rsidRDefault="00006E4C">
            <w:pPr>
              <w:pStyle w:val="TAC"/>
              <w:keepNext w:val="0"/>
              <w:keepLines w:val="0"/>
            </w:pPr>
            <w:r w:rsidRPr="00C91076">
              <w:t>*</w:t>
            </w:r>
          </w:p>
        </w:tc>
        <w:tc>
          <w:tcPr>
            <w:tcW w:w="284" w:type="dxa"/>
            <w:tcBorders>
              <w:top w:val="single" w:sz="4" w:space="0" w:color="auto"/>
              <w:bottom w:val="nil"/>
            </w:tcBorders>
            <w:tcPrChange w:id="4978" w:author="Catherine Lavigne" w:date="2023-05-18T11:16:00Z">
              <w:tcPr>
                <w:tcW w:w="284" w:type="dxa"/>
                <w:tcBorders>
                  <w:top w:val="single" w:sz="4" w:space="0" w:color="auto"/>
                  <w:bottom w:val="nil"/>
                </w:tcBorders>
              </w:tcPr>
            </w:tcPrChange>
          </w:tcPr>
          <w:p w14:paraId="4AAA0F72" w14:textId="77777777" w:rsidR="00006E4C" w:rsidRPr="00C91076" w:rsidRDefault="00006E4C">
            <w:pPr>
              <w:pStyle w:val="TAC"/>
              <w:keepNext w:val="0"/>
              <w:keepLines w:val="0"/>
            </w:pPr>
            <w:r w:rsidRPr="00C91076">
              <w:t>*</w:t>
            </w:r>
          </w:p>
        </w:tc>
        <w:tc>
          <w:tcPr>
            <w:tcW w:w="425" w:type="dxa"/>
            <w:tcBorders>
              <w:top w:val="single" w:sz="4" w:space="0" w:color="auto"/>
              <w:bottom w:val="nil"/>
            </w:tcBorders>
            <w:tcPrChange w:id="4979" w:author="Catherine Lavigne" w:date="2023-05-18T11:16:00Z">
              <w:tcPr>
                <w:tcW w:w="425" w:type="dxa"/>
                <w:tcBorders>
                  <w:top w:val="single" w:sz="4" w:space="0" w:color="auto"/>
                  <w:bottom w:val="nil"/>
                </w:tcBorders>
              </w:tcPr>
            </w:tcPrChange>
          </w:tcPr>
          <w:p w14:paraId="791F5CC8" w14:textId="77777777" w:rsidR="00006E4C" w:rsidRPr="00C91076" w:rsidRDefault="00006E4C">
            <w:pPr>
              <w:pStyle w:val="TAC"/>
              <w:keepNext w:val="0"/>
              <w:keepLines w:val="0"/>
            </w:pPr>
            <w:r w:rsidRPr="00C91076">
              <w:t>*</w:t>
            </w:r>
          </w:p>
        </w:tc>
        <w:tc>
          <w:tcPr>
            <w:tcW w:w="284" w:type="dxa"/>
            <w:tcBorders>
              <w:top w:val="single" w:sz="4" w:space="0" w:color="auto"/>
              <w:bottom w:val="nil"/>
            </w:tcBorders>
            <w:tcPrChange w:id="4980" w:author="Catherine Lavigne" w:date="2023-05-18T11:16:00Z">
              <w:tcPr>
                <w:tcW w:w="284" w:type="dxa"/>
                <w:tcBorders>
                  <w:top w:val="single" w:sz="4" w:space="0" w:color="auto"/>
                  <w:bottom w:val="nil"/>
                </w:tcBorders>
              </w:tcPr>
            </w:tcPrChange>
          </w:tcPr>
          <w:p w14:paraId="433752BA" w14:textId="77777777" w:rsidR="00006E4C" w:rsidRPr="00C91076" w:rsidRDefault="00006E4C">
            <w:pPr>
              <w:pStyle w:val="TAC"/>
              <w:keepNext w:val="0"/>
              <w:keepLines w:val="0"/>
            </w:pPr>
            <w:r w:rsidRPr="00C91076">
              <w:t>*</w:t>
            </w:r>
          </w:p>
        </w:tc>
        <w:tc>
          <w:tcPr>
            <w:tcW w:w="425" w:type="dxa"/>
            <w:tcBorders>
              <w:top w:val="single" w:sz="4" w:space="0" w:color="auto"/>
              <w:bottom w:val="nil"/>
            </w:tcBorders>
            <w:tcPrChange w:id="4981" w:author="Catherine Lavigne" w:date="2023-05-18T11:16:00Z">
              <w:tcPr>
                <w:tcW w:w="425" w:type="dxa"/>
                <w:tcBorders>
                  <w:top w:val="single" w:sz="4" w:space="0" w:color="auto"/>
                  <w:bottom w:val="nil"/>
                </w:tcBorders>
              </w:tcPr>
            </w:tcPrChange>
          </w:tcPr>
          <w:p w14:paraId="3C6D7CF7" w14:textId="77777777" w:rsidR="00006E4C" w:rsidRPr="00C91076" w:rsidRDefault="00006E4C">
            <w:pPr>
              <w:pStyle w:val="TAC"/>
              <w:keepNext w:val="0"/>
              <w:keepLines w:val="0"/>
            </w:pPr>
            <w:r w:rsidRPr="00C91076">
              <w:t>*</w:t>
            </w:r>
          </w:p>
        </w:tc>
        <w:tc>
          <w:tcPr>
            <w:tcW w:w="538" w:type="dxa"/>
            <w:tcBorders>
              <w:top w:val="single" w:sz="4" w:space="0" w:color="auto"/>
              <w:bottom w:val="nil"/>
            </w:tcBorders>
            <w:tcPrChange w:id="4982" w:author="Catherine Lavigne" w:date="2023-05-18T11:16:00Z">
              <w:tcPr>
                <w:tcW w:w="538" w:type="dxa"/>
                <w:tcBorders>
                  <w:top w:val="single" w:sz="4" w:space="0" w:color="auto"/>
                  <w:bottom w:val="nil"/>
                </w:tcBorders>
              </w:tcPr>
            </w:tcPrChange>
          </w:tcPr>
          <w:p w14:paraId="4F5FEFF0" w14:textId="77777777" w:rsidR="00006E4C" w:rsidRPr="00C91076" w:rsidRDefault="00006E4C">
            <w:pPr>
              <w:pStyle w:val="TAC"/>
              <w:keepNext w:val="0"/>
              <w:keepLines w:val="0"/>
            </w:pPr>
            <w:r w:rsidRPr="00C91076">
              <w:t>*</w:t>
            </w:r>
          </w:p>
        </w:tc>
        <w:tc>
          <w:tcPr>
            <w:tcW w:w="297" w:type="dxa"/>
            <w:tcBorders>
              <w:top w:val="single" w:sz="4" w:space="0" w:color="auto"/>
              <w:bottom w:val="nil"/>
            </w:tcBorders>
            <w:tcPrChange w:id="4983" w:author="Catherine Lavigne" w:date="2023-05-18T11:16:00Z">
              <w:tcPr>
                <w:tcW w:w="297" w:type="dxa"/>
                <w:tcBorders>
                  <w:top w:val="single" w:sz="4" w:space="0" w:color="auto"/>
                  <w:bottom w:val="nil"/>
                </w:tcBorders>
              </w:tcPr>
            </w:tcPrChange>
          </w:tcPr>
          <w:p w14:paraId="2E84ACB8" w14:textId="77777777" w:rsidR="00006E4C" w:rsidRPr="00C91076" w:rsidRDefault="00006E4C">
            <w:pPr>
              <w:pStyle w:val="TAC"/>
              <w:keepNext w:val="0"/>
              <w:keepLines w:val="0"/>
            </w:pPr>
            <w:r w:rsidRPr="00C91076">
              <w:t>*</w:t>
            </w:r>
          </w:p>
        </w:tc>
        <w:tc>
          <w:tcPr>
            <w:tcW w:w="383" w:type="dxa"/>
            <w:tcBorders>
              <w:top w:val="single" w:sz="4" w:space="0" w:color="auto"/>
              <w:bottom w:val="nil"/>
            </w:tcBorders>
            <w:tcPrChange w:id="4984" w:author="Catherine Lavigne" w:date="2023-05-18T11:16:00Z">
              <w:tcPr>
                <w:tcW w:w="383" w:type="dxa"/>
                <w:tcBorders>
                  <w:top w:val="single" w:sz="4" w:space="0" w:color="auto"/>
                  <w:bottom w:val="nil"/>
                </w:tcBorders>
              </w:tcPr>
            </w:tcPrChange>
          </w:tcPr>
          <w:p w14:paraId="32E2E337" w14:textId="77777777" w:rsidR="00006E4C" w:rsidRPr="00C91076" w:rsidRDefault="00006E4C">
            <w:pPr>
              <w:pStyle w:val="TAC"/>
              <w:keepNext w:val="0"/>
              <w:keepLines w:val="0"/>
            </w:pPr>
            <w:r w:rsidRPr="00C91076">
              <w:t>*</w:t>
            </w:r>
          </w:p>
        </w:tc>
        <w:tc>
          <w:tcPr>
            <w:tcW w:w="340" w:type="dxa"/>
            <w:tcBorders>
              <w:top w:val="single" w:sz="4" w:space="0" w:color="auto"/>
              <w:bottom w:val="nil"/>
            </w:tcBorders>
            <w:tcPrChange w:id="4985" w:author="Catherine Lavigne" w:date="2023-05-18T11:16:00Z">
              <w:tcPr>
                <w:tcW w:w="340" w:type="dxa"/>
                <w:tcBorders>
                  <w:top w:val="single" w:sz="4" w:space="0" w:color="auto"/>
                  <w:bottom w:val="nil"/>
                </w:tcBorders>
              </w:tcPr>
            </w:tcPrChange>
          </w:tcPr>
          <w:p w14:paraId="45337CB0" w14:textId="77777777" w:rsidR="00006E4C" w:rsidRPr="00C91076" w:rsidRDefault="00006E4C">
            <w:pPr>
              <w:pStyle w:val="TAC"/>
              <w:keepNext w:val="0"/>
              <w:keepLines w:val="0"/>
            </w:pPr>
            <w:r w:rsidRPr="00C91076">
              <w:t>*</w:t>
            </w:r>
          </w:p>
        </w:tc>
        <w:tc>
          <w:tcPr>
            <w:tcW w:w="277" w:type="dxa"/>
            <w:tcBorders>
              <w:top w:val="single" w:sz="4" w:space="0" w:color="auto"/>
              <w:bottom w:val="nil"/>
            </w:tcBorders>
            <w:tcPrChange w:id="4986" w:author="Catherine Lavigne" w:date="2023-05-18T11:16:00Z">
              <w:tcPr>
                <w:tcW w:w="277" w:type="dxa"/>
                <w:tcBorders>
                  <w:top w:val="single" w:sz="4" w:space="0" w:color="auto"/>
                  <w:bottom w:val="nil"/>
                </w:tcBorders>
              </w:tcPr>
            </w:tcPrChange>
          </w:tcPr>
          <w:p w14:paraId="63433F42" w14:textId="77777777" w:rsidR="00006E4C" w:rsidRPr="00C91076" w:rsidRDefault="00006E4C">
            <w:pPr>
              <w:pStyle w:val="TAC"/>
              <w:keepNext w:val="0"/>
              <w:keepLines w:val="0"/>
            </w:pPr>
            <w:r w:rsidRPr="00C91076">
              <w:t>*</w:t>
            </w:r>
          </w:p>
        </w:tc>
        <w:tc>
          <w:tcPr>
            <w:tcW w:w="403" w:type="dxa"/>
            <w:tcBorders>
              <w:top w:val="single" w:sz="4" w:space="0" w:color="auto"/>
              <w:bottom w:val="nil"/>
            </w:tcBorders>
            <w:tcPrChange w:id="4987" w:author="Catherine Lavigne" w:date="2023-05-18T11:16:00Z">
              <w:tcPr>
                <w:tcW w:w="403" w:type="dxa"/>
                <w:tcBorders>
                  <w:top w:val="single" w:sz="4" w:space="0" w:color="auto"/>
                  <w:bottom w:val="nil"/>
                </w:tcBorders>
              </w:tcPr>
            </w:tcPrChange>
          </w:tcPr>
          <w:p w14:paraId="25DEA038" w14:textId="77777777" w:rsidR="00006E4C" w:rsidRPr="00C91076" w:rsidRDefault="00006E4C">
            <w:pPr>
              <w:pStyle w:val="TAC"/>
              <w:keepNext w:val="0"/>
              <w:keepLines w:val="0"/>
            </w:pPr>
            <w:r w:rsidRPr="00C91076">
              <w:t>*</w:t>
            </w:r>
          </w:p>
        </w:tc>
        <w:tc>
          <w:tcPr>
            <w:tcW w:w="397" w:type="dxa"/>
            <w:tcBorders>
              <w:top w:val="single" w:sz="4" w:space="0" w:color="auto"/>
              <w:bottom w:val="nil"/>
            </w:tcBorders>
            <w:tcPrChange w:id="4988" w:author="Catherine Lavigne" w:date="2023-05-18T11:16:00Z">
              <w:tcPr>
                <w:tcW w:w="397" w:type="dxa"/>
                <w:tcBorders>
                  <w:top w:val="single" w:sz="4" w:space="0" w:color="auto"/>
                  <w:bottom w:val="nil"/>
                </w:tcBorders>
              </w:tcPr>
            </w:tcPrChange>
          </w:tcPr>
          <w:p w14:paraId="68B544A1" w14:textId="77777777" w:rsidR="00006E4C" w:rsidRPr="00C91076" w:rsidRDefault="00006E4C">
            <w:pPr>
              <w:pStyle w:val="TAC"/>
              <w:keepNext w:val="0"/>
              <w:keepLines w:val="0"/>
            </w:pPr>
            <w:r w:rsidRPr="00C91076">
              <w:t>*</w:t>
            </w:r>
          </w:p>
        </w:tc>
        <w:tc>
          <w:tcPr>
            <w:tcW w:w="283" w:type="dxa"/>
            <w:tcBorders>
              <w:top w:val="single" w:sz="4" w:space="0" w:color="auto"/>
              <w:bottom w:val="nil"/>
            </w:tcBorders>
            <w:tcPrChange w:id="4989" w:author="Catherine Lavigne" w:date="2023-05-18T11:16:00Z">
              <w:tcPr>
                <w:tcW w:w="283" w:type="dxa"/>
                <w:tcBorders>
                  <w:top w:val="single" w:sz="4" w:space="0" w:color="auto"/>
                  <w:bottom w:val="nil"/>
                </w:tcBorders>
              </w:tcPr>
            </w:tcPrChange>
          </w:tcPr>
          <w:p w14:paraId="0D16CEDA" w14:textId="77777777" w:rsidR="00006E4C" w:rsidRPr="00C91076" w:rsidRDefault="00006E4C">
            <w:pPr>
              <w:pStyle w:val="TAC"/>
              <w:keepNext w:val="0"/>
              <w:keepLines w:val="0"/>
            </w:pPr>
            <w:r w:rsidRPr="00C91076">
              <w:t>*</w:t>
            </w:r>
          </w:p>
        </w:tc>
        <w:tc>
          <w:tcPr>
            <w:tcW w:w="317" w:type="dxa"/>
            <w:tcBorders>
              <w:top w:val="single" w:sz="4" w:space="0" w:color="auto"/>
              <w:bottom w:val="nil"/>
            </w:tcBorders>
            <w:tcPrChange w:id="4990" w:author="Catherine Lavigne" w:date="2023-05-18T11:16:00Z">
              <w:tcPr>
                <w:tcW w:w="317" w:type="dxa"/>
                <w:tcBorders>
                  <w:top w:val="single" w:sz="4" w:space="0" w:color="auto"/>
                  <w:bottom w:val="nil"/>
                </w:tcBorders>
              </w:tcPr>
            </w:tcPrChange>
          </w:tcPr>
          <w:p w14:paraId="3F0A260F" w14:textId="77777777" w:rsidR="00006E4C" w:rsidRPr="00C91076" w:rsidRDefault="00006E4C">
            <w:pPr>
              <w:pStyle w:val="TAC"/>
              <w:keepNext w:val="0"/>
              <w:keepLines w:val="0"/>
            </w:pPr>
            <w:r w:rsidRPr="00C91076">
              <w:t>*</w:t>
            </w:r>
          </w:p>
        </w:tc>
        <w:tc>
          <w:tcPr>
            <w:tcW w:w="450" w:type="dxa"/>
            <w:tcBorders>
              <w:top w:val="single" w:sz="4" w:space="0" w:color="auto"/>
              <w:bottom w:val="nil"/>
            </w:tcBorders>
            <w:tcPrChange w:id="4991" w:author="Catherine Lavigne" w:date="2023-05-18T11:16:00Z">
              <w:tcPr>
                <w:tcW w:w="450" w:type="dxa"/>
                <w:tcBorders>
                  <w:top w:val="single" w:sz="4" w:space="0" w:color="auto"/>
                  <w:bottom w:val="nil"/>
                </w:tcBorders>
              </w:tcPr>
            </w:tcPrChange>
          </w:tcPr>
          <w:p w14:paraId="0362F561" w14:textId="77777777" w:rsidR="00006E4C" w:rsidRPr="00C91076" w:rsidRDefault="00006E4C">
            <w:pPr>
              <w:pStyle w:val="TAC"/>
              <w:keepNext w:val="0"/>
              <w:keepLines w:val="0"/>
            </w:pPr>
            <w:r w:rsidRPr="00C91076">
              <w:t>*</w:t>
            </w:r>
          </w:p>
        </w:tc>
        <w:tc>
          <w:tcPr>
            <w:tcW w:w="426" w:type="dxa"/>
            <w:tcBorders>
              <w:top w:val="single" w:sz="4" w:space="0" w:color="auto"/>
              <w:bottom w:val="nil"/>
              <w:right w:val="single" w:sz="4" w:space="0" w:color="auto"/>
            </w:tcBorders>
            <w:tcPrChange w:id="4992" w:author="Catherine Lavigne" w:date="2023-05-18T11:16:00Z">
              <w:tcPr>
                <w:tcW w:w="426" w:type="dxa"/>
                <w:tcBorders>
                  <w:top w:val="single" w:sz="4" w:space="0" w:color="auto"/>
                  <w:bottom w:val="nil"/>
                  <w:right w:val="single" w:sz="4" w:space="0" w:color="auto"/>
                </w:tcBorders>
              </w:tcPr>
            </w:tcPrChange>
          </w:tcPr>
          <w:p w14:paraId="066C3B3F" w14:textId="77777777" w:rsidR="00006E4C" w:rsidRPr="00C91076" w:rsidRDefault="00006E4C">
            <w:pPr>
              <w:pStyle w:val="TAC"/>
              <w:keepNext w:val="0"/>
              <w:keepLines w:val="0"/>
            </w:pPr>
            <w:r w:rsidRPr="00C91076">
              <w:t>*</w:t>
            </w:r>
          </w:p>
        </w:tc>
        <w:tc>
          <w:tcPr>
            <w:tcW w:w="425" w:type="dxa"/>
            <w:tcBorders>
              <w:top w:val="single" w:sz="4" w:space="0" w:color="auto"/>
              <w:bottom w:val="nil"/>
              <w:right w:val="single" w:sz="4" w:space="0" w:color="auto"/>
            </w:tcBorders>
            <w:tcPrChange w:id="4993" w:author="Catherine Lavigne" w:date="2023-05-18T11:16:00Z">
              <w:tcPr>
                <w:tcW w:w="425" w:type="dxa"/>
                <w:tcBorders>
                  <w:top w:val="single" w:sz="4" w:space="0" w:color="auto"/>
                  <w:bottom w:val="nil"/>
                  <w:right w:val="single" w:sz="4" w:space="0" w:color="auto"/>
                </w:tcBorders>
              </w:tcPr>
            </w:tcPrChange>
          </w:tcPr>
          <w:p w14:paraId="01298B6D" w14:textId="77777777" w:rsidR="00006E4C" w:rsidRPr="00C91076" w:rsidRDefault="00006E4C">
            <w:pPr>
              <w:pStyle w:val="TAC"/>
              <w:keepNext w:val="0"/>
              <w:keepLines w:val="0"/>
            </w:pPr>
            <w:r w:rsidRPr="00C91076">
              <w:t>*</w:t>
            </w:r>
          </w:p>
        </w:tc>
        <w:tc>
          <w:tcPr>
            <w:tcW w:w="425" w:type="dxa"/>
            <w:tcBorders>
              <w:top w:val="single" w:sz="4" w:space="0" w:color="auto"/>
              <w:bottom w:val="nil"/>
              <w:right w:val="single" w:sz="4" w:space="0" w:color="auto"/>
            </w:tcBorders>
            <w:tcPrChange w:id="4994" w:author="Catherine Lavigne" w:date="2023-05-18T11:16:00Z">
              <w:tcPr>
                <w:tcW w:w="425" w:type="dxa"/>
                <w:tcBorders>
                  <w:top w:val="single" w:sz="4" w:space="0" w:color="auto"/>
                  <w:bottom w:val="nil"/>
                  <w:right w:val="single" w:sz="4" w:space="0" w:color="auto"/>
                </w:tcBorders>
              </w:tcPr>
            </w:tcPrChange>
          </w:tcPr>
          <w:p w14:paraId="31D6762B" w14:textId="77777777" w:rsidR="00006E4C" w:rsidRPr="00C91076" w:rsidRDefault="00006E4C">
            <w:pPr>
              <w:pStyle w:val="TAC"/>
              <w:keepNext w:val="0"/>
              <w:keepLines w:val="0"/>
            </w:pPr>
            <w:r w:rsidRPr="00C91076">
              <w:t>*</w:t>
            </w:r>
          </w:p>
        </w:tc>
        <w:tc>
          <w:tcPr>
            <w:tcW w:w="567" w:type="dxa"/>
            <w:tcBorders>
              <w:top w:val="single" w:sz="4" w:space="0" w:color="auto"/>
              <w:bottom w:val="nil"/>
              <w:right w:val="single" w:sz="4" w:space="0" w:color="auto"/>
            </w:tcBorders>
            <w:tcPrChange w:id="4995" w:author="Catherine Lavigne" w:date="2023-05-18T11:16:00Z">
              <w:tcPr>
                <w:tcW w:w="567" w:type="dxa"/>
                <w:tcBorders>
                  <w:top w:val="single" w:sz="4" w:space="0" w:color="auto"/>
                  <w:bottom w:val="nil"/>
                  <w:right w:val="single" w:sz="4" w:space="0" w:color="auto"/>
                </w:tcBorders>
              </w:tcPr>
            </w:tcPrChange>
          </w:tcPr>
          <w:p w14:paraId="0B80117D" w14:textId="77777777" w:rsidR="00006E4C" w:rsidRPr="00C91076" w:rsidRDefault="00006E4C">
            <w:pPr>
              <w:pStyle w:val="TAC"/>
              <w:keepNext w:val="0"/>
              <w:keepLines w:val="0"/>
            </w:pPr>
            <w:r w:rsidRPr="00C91076">
              <w:t>*</w:t>
            </w:r>
          </w:p>
        </w:tc>
        <w:tc>
          <w:tcPr>
            <w:tcW w:w="567" w:type="dxa"/>
            <w:tcBorders>
              <w:top w:val="single" w:sz="4" w:space="0" w:color="auto"/>
              <w:bottom w:val="nil"/>
              <w:right w:val="single" w:sz="4" w:space="0" w:color="auto"/>
            </w:tcBorders>
            <w:tcPrChange w:id="4996" w:author="Catherine Lavigne" w:date="2023-05-18T11:16:00Z">
              <w:tcPr>
                <w:tcW w:w="567" w:type="dxa"/>
                <w:tcBorders>
                  <w:top w:val="single" w:sz="4" w:space="0" w:color="auto"/>
                  <w:bottom w:val="nil"/>
                  <w:right w:val="single" w:sz="4" w:space="0" w:color="auto"/>
                </w:tcBorders>
              </w:tcPr>
            </w:tcPrChange>
          </w:tcPr>
          <w:p w14:paraId="4B2B9A6D" w14:textId="77777777" w:rsidR="00006E4C" w:rsidRPr="00C91076" w:rsidRDefault="00006E4C">
            <w:pPr>
              <w:pStyle w:val="TAC"/>
              <w:keepNext w:val="0"/>
              <w:keepLines w:val="0"/>
            </w:pPr>
          </w:p>
        </w:tc>
        <w:tc>
          <w:tcPr>
            <w:tcW w:w="425" w:type="dxa"/>
            <w:tcBorders>
              <w:top w:val="single" w:sz="4" w:space="0" w:color="auto"/>
              <w:bottom w:val="nil"/>
              <w:right w:val="single" w:sz="4" w:space="0" w:color="auto"/>
            </w:tcBorders>
            <w:tcPrChange w:id="4997" w:author="Catherine Lavigne" w:date="2023-05-18T11:16:00Z">
              <w:tcPr>
                <w:tcW w:w="425" w:type="dxa"/>
                <w:tcBorders>
                  <w:top w:val="single" w:sz="4" w:space="0" w:color="auto"/>
                  <w:bottom w:val="nil"/>
                  <w:right w:val="single" w:sz="4" w:space="0" w:color="auto"/>
                </w:tcBorders>
              </w:tcPr>
            </w:tcPrChange>
          </w:tcPr>
          <w:p w14:paraId="62D017A8" w14:textId="77777777" w:rsidR="00006E4C" w:rsidRPr="00C91076" w:rsidRDefault="00006E4C">
            <w:pPr>
              <w:pStyle w:val="TAC"/>
              <w:keepNext w:val="0"/>
              <w:keepLines w:val="0"/>
            </w:pPr>
          </w:p>
        </w:tc>
        <w:tc>
          <w:tcPr>
            <w:tcW w:w="426" w:type="dxa"/>
            <w:tcBorders>
              <w:top w:val="single" w:sz="4" w:space="0" w:color="auto"/>
              <w:bottom w:val="nil"/>
              <w:right w:val="single" w:sz="4" w:space="0" w:color="auto"/>
            </w:tcBorders>
            <w:tcPrChange w:id="4998" w:author="Catherine Lavigne" w:date="2023-05-18T11:16:00Z">
              <w:tcPr>
                <w:tcW w:w="426" w:type="dxa"/>
                <w:tcBorders>
                  <w:top w:val="single" w:sz="4" w:space="0" w:color="auto"/>
                  <w:bottom w:val="nil"/>
                  <w:right w:val="single" w:sz="4" w:space="0" w:color="auto"/>
                </w:tcBorders>
              </w:tcPr>
            </w:tcPrChange>
          </w:tcPr>
          <w:p w14:paraId="64287846" w14:textId="77777777" w:rsidR="00006E4C" w:rsidRPr="00C91076" w:rsidRDefault="00006E4C">
            <w:pPr>
              <w:pStyle w:val="TAC"/>
              <w:keepNext w:val="0"/>
              <w:keepLines w:val="0"/>
            </w:pPr>
          </w:p>
        </w:tc>
        <w:tc>
          <w:tcPr>
            <w:tcW w:w="567" w:type="dxa"/>
            <w:tcBorders>
              <w:top w:val="single" w:sz="4" w:space="0" w:color="auto"/>
              <w:bottom w:val="nil"/>
              <w:right w:val="single" w:sz="4" w:space="0" w:color="auto"/>
            </w:tcBorders>
            <w:tcPrChange w:id="4999" w:author="Catherine Lavigne" w:date="2023-05-18T11:16:00Z">
              <w:tcPr>
                <w:tcW w:w="567" w:type="dxa"/>
                <w:tcBorders>
                  <w:top w:val="single" w:sz="4" w:space="0" w:color="auto"/>
                  <w:bottom w:val="nil"/>
                  <w:right w:val="single" w:sz="4" w:space="0" w:color="auto"/>
                </w:tcBorders>
              </w:tcPr>
            </w:tcPrChange>
          </w:tcPr>
          <w:p w14:paraId="7F9AF303" w14:textId="77777777" w:rsidR="00006E4C" w:rsidRPr="00C91076" w:rsidRDefault="00006E4C">
            <w:pPr>
              <w:pStyle w:val="TAC"/>
              <w:keepNext w:val="0"/>
              <w:keepLines w:val="0"/>
            </w:pPr>
            <w:r w:rsidRPr="00C91076">
              <w:t>*</w:t>
            </w:r>
          </w:p>
        </w:tc>
        <w:tc>
          <w:tcPr>
            <w:tcW w:w="567" w:type="dxa"/>
            <w:tcBorders>
              <w:top w:val="single" w:sz="4" w:space="0" w:color="auto"/>
              <w:bottom w:val="nil"/>
              <w:right w:val="single" w:sz="4" w:space="0" w:color="auto"/>
            </w:tcBorders>
            <w:cellIns w:id="5000" w:author="Catherine Lavigne" w:date="2023-05-18T11:16:00Z"/>
            <w:tcPrChange w:id="5001" w:author="Catherine Lavigne" w:date="2023-05-18T11:16:00Z">
              <w:tcPr>
                <w:tcW w:w="567" w:type="dxa"/>
                <w:tcBorders>
                  <w:top w:val="single" w:sz="4" w:space="0" w:color="auto"/>
                  <w:bottom w:val="nil"/>
                  <w:right w:val="single" w:sz="4" w:space="0" w:color="auto"/>
                </w:tcBorders>
                <w:cellIns w:id="5002" w:author="Catherine Lavigne" w:date="2023-05-18T11:16:00Z"/>
              </w:tcPr>
            </w:tcPrChange>
          </w:tcPr>
          <w:p w14:paraId="4D4BCDF7" w14:textId="77777777" w:rsidR="00006E4C" w:rsidRPr="00C91076" w:rsidRDefault="00006E4C">
            <w:pPr>
              <w:pStyle w:val="TAC"/>
              <w:keepNext w:val="0"/>
              <w:keepLines w:val="0"/>
            </w:pPr>
          </w:p>
        </w:tc>
      </w:tr>
      <w:tr w:rsidR="00006E4C" w:rsidRPr="00C91076" w14:paraId="1DDDD770" w14:textId="70295BA9" w:rsidTr="00AF3C2D">
        <w:tblPrEx>
          <w:tblW w:w="1346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ExChange w:id="5003" w:author="Catherine Lavigne" w:date="2023-05-18T11:16:00Z">
            <w:tblPrEx>
              <w:tblW w:w="128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Ex>
          </w:tblPrExChange>
        </w:tblPrEx>
        <w:trPr>
          <w:jc w:val="center"/>
          <w:trPrChange w:id="5004" w:author="Catherine Lavigne" w:date="2023-05-18T11:16:00Z">
            <w:trPr>
              <w:jc w:val="center"/>
            </w:trPr>
          </w:trPrChange>
        </w:trPr>
        <w:tc>
          <w:tcPr>
            <w:tcW w:w="704" w:type="dxa"/>
            <w:tcBorders>
              <w:top w:val="nil"/>
              <w:left w:val="single" w:sz="4" w:space="0" w:color="auto"/>
              <w:bottom w:val="nil"/>
              <w:right w:val="single" w:sz="4" w:space="0" w:color="auto"/>
            </w:tcBorders>
            <w:tcPrChange w:id="5005" w:author="Catherine Lavigne" w:date="2023-05-18T11:16:00Z">
              <w:tcPr>
                <w:tcW w:w="704" w:type="dxa"/>
                <w:tcBorders>
                  <w:top w:val="nil"/>
                  <w:left w:val="single" w:sz="4" w:space="0" w:color="auto"/>
                  <w:bottom w:val="nil"/>
                  <w:right w:val="single" w:sz="4" w:space="0" w:color="auto"/>
                </w:tcBorders>
              </w:tcPr>
            </w:tcPrChange>
          </w:tcPr>
          <w:p w14:paraId="505C0995" w14:textId="77777777" w:rsidR="00006E4C" w:rsidRPr="00C91076" w:rsidRDefault="00006E4C">
            <w:pPr>
              <w:pStyle w:val="TAC"/>
              <w:keepNext w:val="0"/>
              <w:keepLines w:val="0"/>
            </w:pPr>
            <w:r w:rsidRPr="00C91076">
              <w:t>6A 80</w:t>
            </w:r>
          </w:p>
        </w:tc>
        <w:tc>
          <w:tcPr>
            <w:tcW w:w="425" w:type="dxa"/>
            <w:tcBorders>
              <w:top w:val="nil"/>
              <w:left w:val="single" w:sz="4" w:space="0" w:color="auto"/>
              <w:bottom w:val="nil"/>
            </w:tcBorders>
            <w:tcPrChange w:id="5006" w:author="Catherine Lavigne" w:date="2023-05-18T11:16:00Z">
              <w:tcPr>
                <w:tcW w:w="425" w:type="dxa"/>
                <w:tcBorders>
                  <w:top w:val="nil"/>
                  <w:left w:val="single" w:sz="4" w:space="0" w:color="auto"/>
                  <w:bottom w:val="nil"/>
                </w:tcBorders>
              </w:tcPr>
            </w:tcPrChange>
          </w:tcPr>
          <w:p w14:paraId="75E87A28" w14:textId="77777777" w:rsidR="00006E4C" w:rsidRPr="00C91076" w:rsidRDefault="00006E4C">
            <w:pPr>
              <w:pStyle w:val="TAC"/>
              <w:keepNext w:val="0"/>
              <w:keepLines w:val="0"/>
            </w:pPr>
          </w:p>
        </w:tc>
        <w:tc>
          <w:tcPr>
            <w:tcW w:w="426" w:type="dxa"/>
            <w:tcBorders>
              <w:top w:val="nil"/>
              <w:bottom w:val="nil"/>
            </w:tcBorders>
            <w:tcPrChange w:id="5007" w:author="Catherine Lavigne" w:date="2023-05-18T11:16:00Z">
              <w:tcPr>
                <w:tcW w:w="426" w:type="dxa"/>
                <w:tcBorders>
                  <w:top w:val="nil"/>
                  <w:bottom w:val="nil"/>
                </w:tcBorders>
              </w:tcPr>
            </w:tcPrChange>
          </w:tcPr>
          <w:p w14:paraId="72A35959" w14:textId="77777777" w:rsidR="00006E4C" w:rsidRPr="00C91076" w:rsidRDefault="00006E4C">
            <w:pPr>
              <w:pStyle w:val="TAC"/>
              <w:keepNext w:val="0"/>
              <w:keepLines w:val="0"/>
            </w:pPr>
          </w:p>
        </w:tc>
        <w:tc>
          <w:tcPr>
            <w:tcW w:w="425" w:type="dxa"/>
            <w:tcBorders>
              <w:top w:val="nil"/>
              <w:bottom w:val="nil"/>
            </w:tcBorders>
            <w:tcPrChange w:id="5008" w:author="Catherine Lavigne" w:date="2023-05-18T11:16:00Z">
              <w:tcPr>
                <w:tcW w:w="425" w:type="dxa"/>
                <w:tcBorders>
                  <w:top w:val="nil"/>
                  <w:bottom w:val="nil"/>
                </w:tcBorders>
              </w:tcPr>
            </w:tcPrChange>
          </w:tcPr>
          <w:p w14:paraId="7FA79F3E" w14:textId="77777777" w:rsidR="00006E4C" w:rsidRPr="00C91076" w:rsidRDefault="00006E4C">
            <w:pPr>
              <w:pStyle w:val="TAC"/>
              <w:keepNext w:val="0"/>
              <w:keepLines w:val="0"/>
            </w:pPr>
          </w:p>
        </w:tc>
        <w:tc>
          <w:tcPr>
            <w:tcW w:w="567" w:type="dxa"/>
            <w:tcBorders>
              <w:top w:val="nil"/>
              <w:bottom w:val="nil"/>
            </w:tcBorders>
            <w:tcPrChange w:id="5009" w:author="Catherine Lavigne" w:date="2023-05-18T11:16:00Z">
              <w:tcPr>
                <w:tcW w:w="567" w:type="dxa"/>
                <w:tcBorders>
                  <w:top w:val="nil"/>
                  <w:bottom w:val="nil"/>
                </w:tcBorders>
              </w:tcPr>
            </w:tcPrChange>
          </w:tcPr>
          <w:p w14:paraId="5C950DB9" w14:textId="77777777" w:rsidR="00006E4C" w:rsidRPr="00C91076" w:rsidRDefault="00006E4C">
            <w:pPr>
              <w:pStyle w:val="TAC"/>
              <w:keepNext w:val="0"/>
              <w:keepLines w:val="0"/>
            </w:pPr>
          </w:p>
        </w:tc>
        <w:tc>
          <w:tcPr>
            <w:tcW w:w="425" w:type="dxa"/>
            <w:tcBorders>
              <w:top w:val="nil"/>
              <w:bottom w:val="nil"/>
            </w:tcBorders>
            <w:tcPrChange w:id="5010" w:author="Catherine Lavigne" w:date="2023-05-18T11:16:00Z">
              <w:tcPr>
                <w:tcW w:w="425" w:type="dxa"/>
                <w:tcBorders>
                  <w:top w:val="nil"/>
                  <w:bottom w:val="nil"/>
                </w:tcBorders>
              </w:tcPr>
            </w:tcPrChange>
          </w:tcPr>
          <w:p w14:paraId="5D3C6A51" w14:textId="77777777" w:rsidR="00006E4C" w:rsidRPr="00C91076" w:rsidRDefault="00006E4C">
            <w:pPr>
              <w:pStyle w:val="TAC"/>
              <w:keepNext w:val="0"/>
              <w:keepLines w:val="0"/>
            </w:pPr>
          </w:p>
        </w:tc>
        <w:tc>
          <w:tcPr>
            <w:tcW w:w="567" w:type="dxa"/>
            <w:tcBorders>
              <w:top w:val="nil"/>
              <w:bottom w:val="nil"/>
            </w:tcBorders>
            <w:tcPrChange w:id="5011" w:author="Catherine Lavigne" w:date="2023-05-18T11:16:00Z">
              <w:tcPr>
                <w:tcW w:w="567" w:type="dxa"/>
                <w:tcBorders>
                  <w:top w:val="nil"/>
                  <w:bottom w:val="nil"/>
                </w:tcBorders>
              </w:tcPr>
            </w:tcPrChange>
          </w:tcPr>
          <w:p w14:paraId="71C785C8" w14:textId="77777777" w:rsidR="00006E4C" w:rsidRPr="00C91076" w:rsidRDefault="00006E4C">
            <w:pPr>
              <w:pStyle w:val="TAC"/>
              <w:keepNext w:val="0"/>
              <w:keepLines w:val="0"/>
            </w:pPr>
          </w:p>
        </w:tc>
        <w:tc>
          <w:tcPr>
            <w:tcW w:w="425" w:type="dxa"/>
            <w:tcBorders>
              <w:top w:val="nil"/>
              <w:bottom w:val="nil"/>
            </w:tcBorders>
            <w:tcPrChange w:id="5012" w:author="Catherine Lavigne" w:date="2023-05-18T11:16:00Z">
              <w:tcPr>
                <w:tcW w:w="425" w:type="dxa"/>
                <w:tcBorders>
                  <w:top w:val="nil"/>
                  <w:bottom w:val="nil"/>
                </w:tcBorders>
              </w:tcPr>
            </w:tcPrChange>
          </w:tcPr>
          <w:p w14:paraId="0E643A21" w14:textId="77777777" w:rsidR="00006E4C" w:rsidRPr="00C91076" w:rsidRDefault="00006E4C">
            <w:pPr>
              <w:pStyle w:val="TAC"/>
              <w:keepNext w:val="0"/>
              <w:keepLines w:val="0"/>
            </w:pPr>
            <w:r w:rsidRPr="00C91076">
              <w:t>*</w:t>
            </w:r>
          </w:p>
        </w:tc>
        <w:tc>
          <w:tcPr>
            <w:tcW w:w="284" w:type="dxa"/>
            <w:tcBorders>
              <w:top w:val="nil"/>
              <w:bottom w:val="nil"/>
            </w:tcBorders>
            <w:tcPrChange w:id="5013" w:author="Catherine Lavigne" w:date="2023-05-18T11:16:00Z">
              <w:tcPr>
                <w:tcW w:w="284" w:type="dxa"/>
                <w:tcBorders>
                  <w:top w:val="nil"/>
                  <w:bottom w:val="nil"/>
                </w:tcBorders>
              </w:tcPr>
            </w:tcPrChange>
          </w:tcPr>
          <w:p w14:paraId="3616A9D4" w14:textId="77777777" w:rsidR="00006E4C" w:rsidRPr="00C91076" w:rsidRDefault="00006E4C">
            <w:pPr>
              <w:pStyle w:val="TAC"/>
              <w:keepNext w:val="0"/>
              <w:keepLines w:val="0"/>
            </w:pPr>
          </w:p>
        </w:tc>
        <w:tc>
          <w:tcPr>
            <w:tcW w:w="425" w:type="dxa"/>
            <w:tcBorders>
              <w:top w:val="nil"/>
              <w:bottom w:val="nil"/>
            </w:tcBorders>
            <w:tcPrChange w:id="5014" w:author="Catherine Lavigne" w:date="2023-05-18T11:16:00Z">
              <w:tcPr>
                <w:tcW w:w="425" w:type="dxa"/>
                <w:tcBorders>
                  <w:top w:val="nil"/>
                  <w:bottom w:val="nil"/>
                </w:tcBorders>
              </w:tcPr>
            </w:tcPrChange>
          </w:tcPr>
          <w:p w14:paraId="1E7DF971" w14:textId="77777777" w:rsidR="00006E4C" w:rsidRPr="00C91076" w:rsidRDefault="00006E4C">
            <w:pPr>
              <w:pStyle w:val="TAC"/>
              <w:keepNext w:val="0"/>
              <w:keepLines w:val="0"/>
            </w:pPr>
          </w:p>
        </w:tc>
        <w:tc>
          <w:tcPr>
            <w:tcW w:w="284" w:type="dxa"/>
            <w:tcBorders>
              <w:top w:val="nil"/>
              <w:bottom w:val="nil"/>
            </w:tcBorders>
            <w:tcPrChange w:id="5015" w:author="Catherine Lavigne" w:date="2023-05-18T11:16:00Z">
              <w:tcPr>
                <w:tcW w:w="284" w:type="dxa"/>
                <w:tcBorders>
                  <w:top w:val="nil"/>
                  <w:bottom w:val="nil"/>
                </w:tcBorders>
              </w:tcPr>
            </w:tcPrChange>
          </w:tcPr>
          <w:p w14:paraId="61D72C34" w14:textId="77777777" w:rsidR="00006E4C" w:rsidRPr="00C91076" w:rsidRDefault="00006E4C">
            <w:pPr>
              <w:pStyle w:val="TAC"/>
              <w:keepNext w:val="0"/>
              <w:keepLines w:val="0"/>
            </w:pPr>
          </w:p>
        </w:tc>
        <w:tc>
          <w:tcPr>
            <w:tcW w:w="425" w:type="dxa"/>
            <w:tcBorders>
              <w:top w:val="nil"/>
              <w:bottom w:val="nil"/>
            </w:tcBorders>
            <w:tcPrChange w:id="5016" w:author="Catherine Lavigne" w:date="2023-05-18T11:16:00Z">
              <w:tcPr>
                <w:tcW w:w="425" w:type="dxa"/>
                <w:tcBorders>
                  <w:top w:val="nil"/>
                  <w:bottom w:val="nil"/>
                </w:tcBorders>
              </w:tcPr>
            </w:tcPrChange>
          </w:tcPr>
          <w:p w14:paraId="16C7C406" w14:textId="77777777" w:rsidR="00006E4C" w:rsidRPr="00C91076" w:rsidRDefault="00006E4C">
            <w:pPr>
              <w:pStyle w:val="TAC"/>
              <w:keepNext w:val="0"/>
              <w:keepLines w:val="0"/>
            </w:pPr>
          </w:p>
        </w:tc>
        <w:tc>
          <w:tcPr>
            <w:tcW w:w="538" w:type="dxa"/>
            <w:tcBorders>
              <w:top w:val="nil"/>
              <w:bottom w:val="nil"/>
            </w:tcBorders>
            <w:tcPrChange w:id="5017" w:author="Catherine Lavigne" w:date="2023-05-18T11:16:00Z">
              <w:tcPr>
                <w:tcW w:w="538" w:type="dxa"/>
                <w:tcBorders>
                  <w:top w:val="nil"/>
                  <w:bottom w:val="nil"/>
                </w:tcBorders>
              </w:tcPr>
            </w:tcPrChange>
          </w:tcPr>
          <w:p w14:paraId="08B7DAB2" w14:textId="77777777" w:rsidR="00006E4C" w:rsidRPr="00C91076" w:rsidRDefault="00006E4C">
            <w:pPr>
              <w:pStyle w:val="TAC"/>
              <w:keepNext w:val="0"/>
              <w:keepLines w:val="0"/>
            </w:pPr>
          </w:p>
        </w:tc>
        <w:tc>
          <w:tcPr>
            <w:tcW w:w="297" w:type="dxa"/>
            <w:tcBorders>
              <w:top w:val="nil"/>
              <w:bottom w:val="nil"/>
            </w:tcBorders>
            <w:tcPrChange w:id="5018" w:author="Catherine Lavigne" w:date="2023-05-18T11:16:00Z">
              <w:tcPr>
                <w:tcW w:w="297" w:type="dxa"/>
                <w:tcBorders>
                  <w:top w:val="nil"/>
                  <w:bottom w:val="nil"/>
                </w:tcBorders>
              </w:tcPr>
            </w:tcPrChange>
          </w:tcPr>
          <w:p w14:paraId="104DA134" w14:textId="77777777" w:rsidR="00006E4C" w:rsidRPr="00C91076" w:rsidRDefault="00006E4C">
            <w:pPr>
              <w:pStyle w:val="TAC"/>
              <w:keepNext w:val="0"/>
              <w:keepLines w:val="0"/>
            </w:pPr>
          </w:p>
        </w:tc>
        <w:tc>
          <w:tcPr>
            <w:tcW w:w="383" w:type="dxa"/>
            <w:tcBorders>
              <w:top w:val="nil"/>
              <w:bottom w:val="nil"/>
            </w:tcBorders>
            <w:tcPrChange w:id="5019" w:author="Catherine Lavigne" w:date="2023-05-18T11:16:00Z">
              <w:tcPr>
                <w:tcW w:w="383" w:type="dxa"/>
                <w:tcBorders>
                  <w:top w:val="nil"/>
                  <w:bottom w:val="nil"/>
                </w:tcBorders>
              </w:tcPr>
            </w:tcPrChange>
          </w:tcPr>
          <w:p w14:paraId="0D2E06C2" w14:textId="77777777" w:rsidR="00006E4C" w:rsidRPr="00C91076" w:rsidRDefault="00006E4C">
            <w:pPr>
              <w:pStyle w:val="TAC"/>
              <w:keepNext w:val="0"/>
              <w:keepLines w:val="0"/>
            </w:pPr>
            <w:r w:rsidRPr="00C91076">
              <w:t>*</w:t>
            </w:r>
          </w:p>
        </w:tc>
        <w:tc>
          <w:tcPr>
            <w:tcW w:w="340" w:type="dxa"/>
            <w:tcBorders>
              <w:top w:val="nil"/>
              <w:bottom w:val="nil"/>
            </w:tcBorders>
            <w:tcPrChange w:id="5020" w:author="Catherine Lavigne" w:date="2023-05-18T11:16:00Z">
              <w:tcPr>
                <w:tcW w:w="340" w:type="dxa"/>
                <w:tcBorders>
                  <w:top w:val="nil"/>
                  <w:bottom w:val="nil"/>
                </w:tcBorders>
              </w:tcPr>
            </w:tcPrChange>
          </w:tcPr>
          <w:p w14:paraId="39C6032A" w14:textId="77777777" w:rsidR="00006E4C" w:rsidRPr="00C91076" w:rsidRDefault="00006E4C">
            <w:pPr>
              <w:pStyle w:val="TAC"/>
              <w:keepNext w:val="0"/>
              <w:keepLines w:val="0"/>
            </w:pPr>
            <w:r w:rsidRPr="00C91076">
              <w:t>*</w:t>
            </w:r>
          </w:p>
        </w:tc>
        <w:tc>
          <w:tcPr>
            <w:tcW w:w="277" w:type="dxa"/>
            <w:tcBorders>
              <w:top w:val="nil"/>
              <w:bottom w:val="nil"/>
            </w:tcBorders>
            <w:tcPrChange w:id="5021" w:author="Catherine Lavigne" w:date="2023-05-18T11:16:00Z">
              <w:tcPr>
                <w:tcW w:w="277" w:type="dxa"/>
                <w:tcBorders>
                  <w:top w:val="nil"/>
                  <w:bottom w:val="nil"/>
                </w:tcBorders>
              </w:tcPr>
            </w:tcPrChange>
          </w:tcPr>
          <w:p w14:paraId="7C742F0E" w14:textId="77777777" w:rsidR="00006E4C" w:rsidRPr="00C91076" w:rsidRDefault="00006E4C">
            <w:pPr>
              <w:pStyle w:val="TAC"/>
              <w:keepNext w:val="0"/>
              <w:keepLines w:val="0"/>
            </w:pPr>
          </w:p>
        </w:tc>
        <w:tc>
          <w:tcPr>
            <w:tcW w:w="403" w:type="dxa"/>
            <w:tcBorders>
              <w:top w:val="nil"/>
              <w:bottom w:val="nil"/>
            </w:tcBorders>
            <w:tcPrChange w:id="5022" w:author="Catherine Lavigne" w:date="2023-05-18T11:16:00Z">
              <w:tcPr>
                <w:tcW w:w="403" w:type="dxa"/>
                <w:tcBorders>
                  <w:top w:val="nil"/>
                  <w:bottom w:val="nil"/>
                </w:tcBorders>
              </w:tcPr>
            </w:tcPrChange>
          </w:tcPr>
          <w:p w14:paraId="103E3343" w14:textId="77777777" w:rsidR="00006E4C" w:rsidRPr="00C91076" w:rsidRDefault="00006E4C">
            <w:pPr>
              <w:pStyle w:val="TAC"/>
              <w:keepNext w:val="0"/>
              <w:keepLines w:val="0"/>
            </w:pPr>
          </w:p>
        </w:tc>
        <w:tc>
          <w:tcPr>
            <w:tcW w:w="397" w:type="dxa"/>
            <w:tcBorders>
              <w:top w:val="nil"/>
              <w:bottom w:val="nil"/>
            </w:tcBorders>
            <w:tcPrChange w:id="5023" w:author="Catherine Lavigne" w:date="2023-05-18T11:16:00Z">
              <w:tcPr>
                <w:tcW w:w="397" w:type="dxa"/>
                <w:tcBorders>
                  <w:top w:val="nil"/>
                  <w:bottom w:val="nil"/>
                </w:tcBorders>
              </w:tcPr>
            </w:tcPrChange>
          </w:tcPr>
          <w:p w14:paraId="3D413887" w14:textId="77777777" w:rsidR="00006E4C" w:rsidRPr="00C91076" w:rsidRDefault="00006E4C">
            <w:pPr>
              <w:pStyle w:val="TAC"/>
              <w:keepNext w:val="0"/>
              <w:keepLines w:val="0"/>
            </w:pPr>
          </w:p>
        </w:tc>
        <w:tc>
          <w:tcPr>
            <w:tcW w:w="283" w:type="dxa"/>
            <w:tcBorders>
              <w:top w:val="nil"/>
              <w:bottom w:val="nil"/>
            </w:tcBorders>
            <w:tcPrChange w:id="5024" w:author="Catherine Lavigne" w:date="2023-05-18T11:16:00Z">
              <w:tcPr>
                <w:tcW w:w="283" w:type="dxa"/>
                <w:tcBorders>
                  <w:top w:val="nil"/>
                  <w:bottom w:val="nil"/>
                </w:tcBorders>
              </w:tcPr>
            </w:tcPrChange>
          </w:tcPr>
          <w:p w14:paraId="0A226CD0" w14:textId="77777777" w:rsidR="00006E4C" w:rsidRPr="00C91076" w:rsidRDefault="00006E4C">
            <w:pPr>
              <w:pStyle w:val="TAC"/>
              <w:keepNext w:val="0"/>
              <w:keepLines w:val="0"/>
            </w:pPr>
          </w:p>
        </w:tc>
        <w:tc>
          <w:tcPr>
            <w:tcW w:w="317" w:type="dxa"/>
            <w:tcBorders>
              <w:top w:val="nil"/>
              <w:bottom w:val="nil"/>
            </w:tcBorders>
            <w:tcPrChange w:id="5025" w:author="Catherine Lavigne" w:date="2023-05-18T11:16:00Z">
              <w:tcPr>
                <w:tcW w:w="317" w:type="dxa"/>
                <w:tcBorders>
                  <w:top w:val="nil"/>
                  <w:bottom w:val="nil"/>
                </w:tcBorders>
              </w:tcPr>
            </w:tcPrChange>
          </w:tcPr>
          <w:p w14:paraId="65B50BE7" w14:textId="77777777" w:rsidR="00006E4C" w:rsidRPr="00C91076" w:rsidRDefault="00006E4C">
            <w:pPr>
              <w:pStyle w:val="TAC"/>
              <w:keepNext w:val="0"/>
              <w:keepLines w:val="0"/>
            </w:pPr>
          </w:p>
        </w:tc>
        <w:tc>
          <w:tcPr>
            <w:tcW w:w="450" w:type="dxa"/>
            <w:tcBorders>
              <w:top w:val="nil"/>
              <w:bottom w:val="nil"/>
            </w:tcBorders>
            <w:tcPrChange w:id="5026" w:author="Catherine Lavigne" w:date="2023-05-18T11:16:00Z">
              <w:tcPr>
                <w:tcW w:w="450" w:type="dxa"/>
                <w:tcBorders>
                  <w:top w:val="nil"/>
                  <w:bottom w:val="nil"/>
                </w:tcBorders>
              </w:tcPr>
            </w:tcPrChange>
          </w:tcPr>
          <w:p w14:paraId="6D967A6D" w14:textId="77777777" w:rsidR="00006E4C" w:rsidRPr="00C91076" w:rsidRDefault="00006E4C">
            <w:pPr>
              <w:pStyle w:val="TAC"/>
              <w:keepNext w:val="0"/>
              <w:keepLines w:val="0"/>
            </w:pPr>
          </w:p>
        </w:tc>
        <w:tc>
          <w:tcPr>
            <w:tcW w:w="426" w:type="dxa"/>
            <w:tcBorders>
              <w:top w:val="nil"/>
              <w:bottom w:val="nil"/>
              <w:right w:val="single" w:sz="4" w:space="0" w:color="auto"/>
            </w:tcBorders>
            <w:tcPrChange w:id="5027" w:author="Catherine Lavigne" w:date="2023-05-18T11:16:00Z">
              <w:tcPr>
                <w:tcW w:w="426" w:type="dxa"/>
                <w:tcBorders>
                  <w:top w:val="nil"/>
                  <w:bottom w:val="nil"/>
                  <w:right w:val="single" w:sz="4" w:space="0" w:color="auto"/>
                </w:tcBorders>
              </w:tcPr>
            </w:tcPrChange>
          </w:tcPr>
          <w:p w14:paraId="40E39BD0" w14:textId="77777777" w:rsidR="00006E4C" w:rsidRPr="00C91076" w:rsidRDefault="00006E4C">
            <w:pPr>
              <w:pStyle w:val="TAC"/>
              <w:keepNext w:val="0"/>
              <w:keepLines w:val="0"/>
            </w:pPr>
          </w:p>
        </w:tc>
        <w:tc>
          <w:tcPr>
            <w:tcW w:w="425" w:type="dxa"/>
            <w:tcBorders>
              <w:top w:val="nil"/>
              <w:bottom w:val="nil"/>
              <w:right w:val="single" w:sz="4" w:space="0" w:color="auto"/>
            </w:tcBorders>
            <w:tcPrChange w:id="5028" w:author="Catherine Lavigne" w:date="2023-05-18T11:16:00Z">
              <w:tcPr>
                <w:tcW w:w="425" w:type="dxa"/>
                <w:tcBorders>
                  <w:top w:val="nil"/>
                  <w:bottom w:val="nil"/>
                  <w:right w:val="single" w:sz="4" w:space="0" w:color="auto"/>
                </w:tcBorders>
              </w:tcPr>
            </w:tcPrChange>
          </w:tcPr>
          <w:p w14:paraId="76DD49E9" w14:textId="77777777" w:rsidR="00006E4C" w:rsidRPr="00C91076" w:rsidRDefault="00006E4C">
            <w:pPr>
              <w:pStyle w:val="TAC"/>
              <w:keepNext w:val="0"/>
              <w:keepLines w:val="0"/>
            </w:pPr>
            <w:r w:rsidRPr="00C91076">
              <w:t>*</w:t>
            </w:r>
          </w:p>
        </w:tc>
        <w:tc>
          <w:tcPr>
            <w:tcW w:w="425" w:type="dxa"/>
            <w:tcBorders>
              <w:top w:val="nil"/>
              <w:bottom w:val="nil"/>
              <w:right w:val="single" w:sz="4" w:space="0" w:color="auto"/>
            </w:tcBorders>
            <w:tcPrChange w:id="5029" w:author="Catherine Lavigne" w:date="2023-05-18T11:16:00Z">
              <w:tcPr>
                <w:tcW w:w="425" w:type="dxa"/>
                <w:tcBorders>
                  <w:top w:val="nil"/>
                  <w:bottom w:val="nil"/>
                  <w:right w:val="single" w:sz="4" w:space="0" w:color="auto"/>
                </w:tcBorders>
              </w:tcPr>
            </w:tcPrChange>
          </w:tcPr>
          <w:p w14:paraId="22695733" w14:textId="77777777" w:rsidR="00006E4C" w:rsidRPr="00C91076" w:rsidRDefault="00006E4C">
            <w:pPr>
              <w:pStyle w:val="TAC"/>
              <w:keepNext w:val="0"/>
              <w:keepLines w:val="0"/>
            </w:pPr>
            <w:r w:rsidRPr="00C91076">
              <w:t>*</w:t>
            </w:r>
          </w:p>
        </w:tc>
        <w:tc>
          <w:tcPr>
            <w:tcW w:w="567" w:type="dxa"/>
            <w:tcBorders>
              <w:top w:val="nil"/>
              <w:bottom w:val="nil"/>
              <w:right w:val="single" w:sz="4" w:space="0" w:color="auto"/>
            </w:tcBorders>
            <w:tcPrChange w:id="5030" w:author="Catherine Lavigne" w:date="2023-05-18T11:16:00Z">
              <w:tcPr>
                <w:tcW w:w="567" w:type="dxa"/>
                <w:tcBorders>
                  <w:top w:val="nil"/>
                  <w:bottom w:val="nil"/>
                  <w:right w:val="single" w:sz="4" w:space="0" w:color="auto"/>
                </w:tcBorders>
              </w:tcPr>
            </w:tcPrChange>
          </w:tcPr>
          <w:p w14:paraId="3E42F434" w14:textId="77777777" w:rsidR="00006E4C" w:rsidRPr="00C91076" w:rsidRDefault="00006E4C">
            <w:pPr>
              <w:pStyle w:val="TAC"/>
              <w:keepNext w:val="0"/>
              <w:keepLines w:val="0"/>
            </w:pPr>
            <w:r w:rsidRPr="00C91076">
              <w:t>*</w:t>
            </w:r>
          </w:p>
        </w:tc>
        <w:tc>
          <w:tcPr>
            <w:tcW w:w="567" w:type="dxa"/>
            <w:tcBorders>
              <w:top w:val="nil"/>
              <w:bottom w:val="nil"/>
              <w:right w:val="single" w:sz="4" w:space="0" w:color="auto"/>
            </w:tcBorders>
            <w:tcPrChange w:id="5031" w:author="Catherine Lavigne" w:date="2023-05-18T11:16:00Z">
              <w:tcPr>
                <w:tcW w:w="567" w:type="dxa"/>
                <w:tcBorders>
                  <w:top w:val="nil"/>
                  <w:bottom w:val="nil"/>
                  <w:right w:val="single" w:sz="4" w:space="0" w:color="auto"/>
                </w:tcBorders>
              </w:tcPr>
            </w:tcPrChange>
          </w:tcPr>
          <w:p w14:paraId="299F3CF8" w14:textId="77777777" w:rsidR="00006E4C" w:rsidRPr="00C91076" w:rsidRDefault="00006E4C">
            <w:pPr>
              <w:pStyle w:val="TAC"/>
              <w:keepNext w:val="0"/>
              <w:keepLines w:val="0"/>
            </w:pPr>
            <w:r w:rsidRPr="00C91076">
              <w:t>*</w:t>
            </w:r>
          </w:p>
        </w:tc>
        <w:tc>
          <w:tcPr>
            <w:tcW w:w="425" w:type="dxa"/>
            <w:tcBorders>
              <w:top w:val="nil"/>
              <w:bottom w:val="nil"/>
              <w:right w:val="single" w:sz="4" w:space="0" w:color="auto"/>
            </w:tcBorders>
            <w:tcPrChange w:id="5032" w:author="Catherine Lavigne" w:date="2023-05-18T11:16:00Z">
              <w:tcPr>
                <w:tcW w:w="425" w:type="dxa"/>
                <w:tcBorders>
                  <w:top w:val="nil"/>
                  <w:bottom w:val="nil"/>
                  <w:right w:val="single" w:sz="4" w:space="0" w:color="auto"/>
                </w:tcBorders>
              </w:tcPr>
            </w:tcPrChange>
          </w:tcPr>
          <w:p w14:paraId="5CF2B3E8" w14:textId="77777777" w:rsidR="00006E4C" w:rsidRPr="00C91076" w:rsidRDefault="00006E4C">
            <w:pPr>
              <w:pStyle w:val="TAC"/>
              <w:keepNext w:val="0"/>
              <w:keepLines w:val="0"/>
            </w:pPr>
            <w:r w:rsidRPr="00C91076">
              <w:t>*</w:t>
            </w:r>
          </w:p>
        </w:tc>
        <w:tc>
          <w:tcPr>
            <w:tcW w:w="426" w:type="dxa"/>
            <w:tcBorders>
              <w:top w:val="nil"/>
              <w:bottom w:val="nil"/>
              <w:right w:val="single" w:sz="4" w:space="0" w:color="auto"/>
            </w:tcBorders>
            <w:tcPrChange w:id="5033" w:author="Catherine Lavigne" w:date="2023-05-18T11:16:00Z">
              <w:tcPr>
                <w:tcW w:w="426" w:type="dxa"/>
                <w:tcBorders>
                  <w:top w:val="nil"/>
                  <w:bottom w:val="nil"/>
                  <w:right w:val="single" w:sz="4" w:space="0" w:color="auto"/>
                </w:tcBorders>
              </w:tcPr>
            </w:tcPrChange>
          </w:tcPr>
          <w:p w14:paraId="65ECC5DD" w14:textId="77777777" w:rsidR="00006E4C" w:rsidRPr="00C91076" w:rsidRDefault="00006E4C">
            <w:pPr>
              <w:pStyle w:val="TAC"/>
              <w:keepNext w:val="0"/>
              <w:keepLines w:val="0"/>
            </w:pPr>
            <w:r w:rsidRPr="00C91076">
              <w:t>*</w:t>
            </w:r>
          </w:p>
        </w:tc>
        <w:tc>
          <w:tcPr>
            <w:tcW w:w="567" w:type="dxa"/>
            <w:tcBorders>
              <w:top w:val="nil"/>
              <w:bottom w:val="nil"/>
              <w:right w:val="single" w:sz="4" w:space="0" w:color="auto"/>
            </w:tcBorders>
            <w:tcPrChange w:id="5034" w:author="Catherine Lavigne" w:date="2023-05-18T11:16:00Z">
              <w:tcPr>
                <w:tcW w:w="567" w:type="dxa"/>
                <w:tcBorders>
                  <w:top w:val="nil"/>
                  <w:bottom w:val="nil"/>
                  <w:right w:val="single" w:sz="4" w:space="0" w:color="auto"/>
                </w:tcBorders>
              </w:tcPr>
            </w:tcPrChange>
          </w:tcPr>
          <w:p w14:paraId="476F8F6B" w14:textId="77777777" w:rsidR="00006E4C" w:rsidRPr="00C91076" w:rsidRDefault="00006E4C">
            <w:pPr>
              <w:pStyle w:val="TAC"/>
              <w:keepNext w:val="0"/>
              <w:keepLines w:val="0"/>
            </w:pPr>
          </w:p>
        </w:tc>
        <w:tc>
          <w:tcPr>
            <w:tcW w:w="567" w:type="dxa"/>
            <w:tcBorders>
              <w:top w:val="nil"/>
              <w:bottom w:val="nil"/>
              <w:right w:val="single" w:sz="4" w:space="0" w:color="auto"/>
            </w:tcBorders>
            <w:cellIns w:id="5035" w:author="Catherine Lavigne" w:date="2023-05-18T11:16:00Z"/>
            <w:tcPrChange w:id="5036" w:author="Catherine Lavigne" w:date="2023-05-18T11:16:00Z">
              <w:tcPr>
                <w:tcW w:w="567" w:type="dxa"/>
                <w:tcBorders>
                  <w:top w:val="nil"/>
                  <w:bottom w:val="nil"/>
                  <w:right w:val="single" w:sz="4" w:space="0" w:color="auto"/>
                </w:tcBorders>
                <w:cellIns w:id="5037" w:author="Catherine Lavigne" w:date="2023-05-18T11:16:00Z"/>
              </w:tcPr>
            </w:tcPrChange>
          </w:tcPr>
          <w:p w14:paraId="7DAE67EA" w14:textId="62562F1E" w:rsidR="00006E4C" w:rsidRPr="00C91076" w:rsidRDefault="00B6177E">
            <w:pPr>
              <w:pStyle w:val="TAC"/>
              <w:keepNext w:val="0"/>
              <w:keepLines w:val="0"/>
            </w:pPr>
            <w:ins w:id="5038" w:author="Catherine Lavigne" w:date="2023-05-18T11:16:00Z">
              <w:r w:rsidRPr="00C91076">
                <w:t>*</w:t>
              </w:r>
            </w:ins>
          </w:p>
        </w:tc>
      </w:tr>
      <w:tr w:rsidR="00006E4C" w:rsidRPr="00C91076" w14:paraId="4521E335" w14:textId="26D57039" w:rsidTr="00AF3C2D">
        <w:tblPrEx>
          <w:tblW w:w="1346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ExChange w:id="5039" w:author="Catherine Lavigne" w:date="2023-05-18T11:16:00Z">
            <w:tblPrEx>
              <w:tblW w:w="128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Ex>
          </w:tblPrExChange>
        </w:tblPrEx>
        <w:trPr>
          <w:jc w:val="center"/>
          <w:trPrChange w:id="5040" w:author="Catherine Lavigne" w:date="2023-05-18T11:16:00Z">
            <w:trPr>
              <w:jc w:val="center"/>
            </w:trPr>
          </w:trPrChange>
        </w:trPr>
        <w:tc>
          <w:tcPr>
            <w:tcW w:w="704" w:type="dxa"/>
            <w:tcBorders>
              <w:top w:val="nil"/>
              <w:left w:val="single" w:sz="4" w:space="0" w:color="auto"/>
              <w:bottom w:val="nil"/>
              <w:right w:val="single" w:sz="4" w:space="0" w:color="auto"/>
            </w:tcBorders>
            <w:tcPrChange w:id="5041" w:author="Catherine Lavigne" w:date="2023-05-18T11:16:00Z">
              <w:tcPr>
                <w:tcW w:w="704" w:type="dxa"/>
                <w:tcBorders>
                  <w:top w:val="nil"/>
                  <w:left w:val="single" w:sz="4" w:space="0" w:color="auto"/>
                  <w:bottom w:val="nil"/>
                  <w:right w:val="single" w:sz="4" w:space="0" w:color="auto"/>
                </w:tcBorders>
              </w:tcPr>
            </w:tcPrChange>
          </w:tcPr>
          <w:p w14:paraId="629E95D0" w14:textId="77777777" w:rsidR="00006E4C" w:rsidRPr="00C91076" w:rsidRDefault="00006E4C">
            <w:pPr>
              <w:pStyle w:val="TAC"/>
              <w:keepNext w:val="0"/>
              <w:keepLines w:val="0"/>
            </w:pPr>
            <w:r w:rsidRPr="00C91076">
              <w:t>6A 81</w:t>
            </w:r>
          </w:p>
        </w:tc>
        <w:tc>
          <w:tcPr>
            <w:tcW w:w="425" w:type="dxa"/>
            <w:tcBorders>
              <w:top w:val="nil"/>
              <w:left w:val="single" w:sz="4" w:space="0" w:color="auto"/>
              <w:bottom w:val="nil"/>
            </w:tcBorders>
            <w:tcPrChange w:id="5042" w:author="Catherine Lavigne" w:date="2023-05-18T11:16:00Z">
              <w:tcPr>
                <w:tcW w:w="425" w:type="dxa"/>
                <w:tcBorders>
                  <w:top w:val="nil"/>
                  <w:left w:val="single" w:sz="4" w:space="0" w:color="auto"/>
                  <w:bottom w:val="nil"/>
                </w:tcBorders>
              </w:tcPr>
            </w:tcPrChange>
          </w:tcPr>
          <w:p w14:paraId="78E63A41" w14:textId="77777777" w:rsidR="00006E4C" w:rsidRPr="00C91076" w:rsidRDefault="00006E4C">
            <w:pPr>
              <w:pStyle w:val="TAC"/>
              <w:keepNext w:val="0"/>
              <w:keepLines w:val="0"/>
            </w:pPr>
            <w:r w:rsidRPr="00C91076">
              <w:t>*</w:t>
            </w:r>
          </w:p>
        </w:tc>
        <w:tc>
          <w:tcPr>
            <w:tcW w:w="426" w:type="dxa"/>
            <w:tcBorders>
              <w:top w:val="nil"/>
              <w:bottom w:val="nil"/>
            </w:tcBorders>
            <w:tcPrChange w:id="5043" w:author="Catherine Lavigne" w:date="2023-05-18T11:16:00Z">
              <w:tcPr>
                <w:tcW w:w="426" w:type="dxa"/>
                <w:tcBorders>
                  <w:top w:val="nil"/>
                  <w:bottom w:val="nil"/>
                </w:tcBorders>
              </w:tcPr>
            </w:tcPrChange>
          </w:tcPr>
          <w:p w14:paraId="3355CCD2" w14:textId="77777777" w:rsidR="00006E4C" w:rsidRPr="00C91076" w:rsidRDefault="00006E4C">
            <w:pPr>
              <w:pStyle w:val="TAC"/>
              <w:keepNext w:val="0"/>
              <w:keepLines w:val="0"/>
            </w:pPr>
            <w:r w:rsidRPr="00C91076">
              <w:t>*</w:t>
            </w:r>
          </w:p>
        </w:tc>
        <w:tc>
          <w:tcPr>
            <w:tcW w:w="425" w:type="dxa"/>
            <w:tcBorders>
              <w:top w:val="nil"/>
              <w:bottom w:val="nil"/>
            </w:tcBorders>
            <w:tcPrChange w:id="5044" w:author="Catherine Lavigne" w:date="2023-05-18T11:16:00Z">
              <w:tcPr>
                <w:tcW w:w="425" w:type="dxa"/>
                <w:tcBorders>
                  <w:top w:val="nil"/>
                  <w:bottom w:val="nil"/>
                </w:tcBorders>
              </w:tcPr>
            </w:tcPrChange>
          </w:tcPr>
          <w:p w14:paraId="7D9F5BD8" w14:textId="77777777" w:rsidR="00006E4C" w:rsidRPr="00C91076" w:rsidRDefault="00006E4C">
            <w:pPr>
              <w:pStyle w:val="TAC"/>
              <w:keepNext w:val="0"/>
              <w:keepLines w:val="0"/>
            </w:pPr>
            <w:r w:rsidRPr="00C91076">
              <w:t>*</w:t>
            </w:r>
          </w:p>
        </w:tc>
        <w:tc>
          <w:tcPr>
            <w:tcW w:w="567" w:type="dxa"/>
            <w:tcBorders>
              <w:top w:val="nil"/>
              <w:bottom w:val="nil"/>
            </w:tcBorders>
            <w:tcPrChange w:id="5045" w:author="Catherine Lavigne" w:date="2023-05-18T11:16:00Z">
              <w:tcPr>
                <w:tcW w:w="567" w:type="dxa"/>
                <w:tcBorders>
                  <w:top w:val="nil"/>
                  <w:bottom w:val="nil"/>
                </w:tcBorders>
              </w:tcPr>
            </w:tcPrChange>
          </w:tcPr>
          <w:p w14:paraId="65935937" w14:textId="77777777" w:rsidR="00006E4C" w:rsidRPr="00C91076" w:rsidRDefault="00006E4C">
            <w:pPr>
              <w:pStyle w:val="TAC"/>
              <w:keepNext w:val="0"/>
              <w:keepLines w:val="0"/>
            </w:pPr>
            <w:r w:rsidRPr="00C91076">
              <w:t>*</w:t>
            </w:r>
          </w:p>
        </w:tc>
        <w:tc>
          <w:tcPr>
            <w:tcW w:w="425" w:type="dxa"/>
            <w:tcBorders>
              <w:top w:val="nil"/>
              <w:bottom w:val="nil"/>
            </w:tcBorders>
            <w:tcPrChange w:id="5046" w:author="Catherine Lavigne" w:date="2023-05-18T11:16:00Z">
              <w:tcPr>
                <w:tcW w:w="425" w:type="dxa"/>
                <w:tcBorders>
                  <w:top w:val="nil"/>
                  <w:bottom w:val="nil"/>
                </w:tcBorders>
              </w:tcPr>
            </w:tcPrChange>
          </w:tcPr>
          <w:p w14:paraId="60D2749C" w14:textId="77777777" w:rsidR="00006E4C" w:rsidRPr="00C91076" w:rsidRDefault="00006E4C">
            <w:pPr>
              <w:pStyle w:val="TAC"/>
              <w:keepNext w:val="0"/>
              <w:keepLines w:val="0"/>
            </w:pPr>
            <w:r w:rsidRPr="00C91076">
              <w:t>*</w:t>
            </w:r>
          </w:p>
        </w:tc>
        <w:tc>
          <w:tcPr>
            <w:tcW w:w="567" w:type="dxa"/>
            <w:tcBorders>
              <w:top w:val="nil"/>
              <w:bottom w:val="nil"/>
            </w:tcBorders>
            <w:tcPrChange w:id="5047" w:author="Catherine Lavigne" w:date="2023-05-18T11:16:00Z">
              <w:tcPr>
                <w:tcW w:w="567" w:type="dxa"/>
                <w:tcBorders>
                  <w:top w:val="nil"/>
                  <w:bottom w:val="nil"/>
                </w:tcBorders>
              </w:tcPr>
            </w:tcPrChange>
          </w:tcPr>
          <w:p w14:paraId="04D07884" w14:textId="77777777" w:rsidR="00006E4C" w:rsidRPr="00C91076" w:rsidRDefault="00006E4C">
            <w:pPr>
              <w:pStyle w:val="TAC"/>
              <w:keepNext w:val="0"/>
              <w:keepLines w:val="0"/>
            </w:pPr>
            <w:r w:rsidRPr="00C91076">
              <w:t>*</w:t>
            </w:r>
          </w:p>
        </w:tc>
        <w:tc>
          <w:tcPr>
            <w:tcW w:w="425" w:type="dxa"/>
            <w:tcBorders>
              <w:top w:val="nil"/>
              <w:bottom w:val="nil"/>
            </w:tcBorders>
            <w:tcPrChange w:id="5048" w:author="Catherine Lavigne" w:date="2023-05-18T11:16:00Z">
              <w:tcPr>
                <w:tcW w:w="425" w:type="dxa"/>
                <w:tcBorders>
                  <w:top w:val="nil"/>
                  <w:bottom w:val="nil"/>
                </w:tcBorders>
              </w:tcPr>
            </w:tcPrChange>
          </w:tcPr>
          <w:p w14:paraId="4CAC0C63" w14:textId="77777777" w:rsidR="00006E4C" w:rsidRPr="00C91076" w:rsidRDefault="00006E4C">
            <w:pPr>
              <w:pStyle w:val="TAC"/>
              <w:keepNext w:val="0"/>
              <w:keepLines w:val="0"/>
            </w:pPr>
            <w:r w:rsidRPr="00C91076">
              <w:t>*</w:t>
            </w:r>
          </w:p>
        </w:tc>
        <w:tc>
          <w:tcPr>
            <w:tcW w:w="284" w:type="dxa"/>
            <w:tcBorders>
              <w:top w:val="nil"/>
              <w:bottom w:val="nil"/>
            </w:tcBorders>
            <w:tcPrChange w:id="5049" w:author="Catherine Lavigne" w:date="2023-05-18T11:16:00Z">
              <w:tcPr>
                <w:tcW w:w="284" w:type="dxa"/>
                <w:tcBorders>
                  <w:top w:val="nil"/>
                  <w:bottom w:val="nil"/>
                </w:tcBorders>
              </w:tcPr>
            </w:tcPrChange>
          </w:tcPr>
          <w:p w14:paraId="7F6400C9" w14:textId="77777777" w:rsidR="00006E4C" w:rsidRPr="00C91076" w:rsidRDefault="00006E4C">
            <w:pPr>
              <w:pStyle w:val="TAC"/>
              <w:keepNext w:val="0"/>
              <w:keepLines w:val="0"/>
            </w:pPr>
            <w:r w:rsidRPr="00C91076">
              <w:t>*</w:t>
            </w:r>
          </w:p>
        </w:tc>
        <w:tc>
          <w:tcPr>
            <w:tcW w:w="425" w:type="dxa"/>
            <w:tcBorders>
              <w:top w:val="nil"/>
              <w:bottom w:val="nil"/>
            </w:tcBorders>
            <w:tcPrChange w:id="5050" w:author="Catherine Lavigne" w:date="2023-05-18T11:16:00Z">
              <w:tcPr>
                <w:tcW w:w="425" w:type="dxa"/>
                <w:tcBorders>
                  <w:top w:val="nil"/>
                  <w:bottom w:val="nil"/>
                </w:tcBorders>
              </w:tcPr>
            </w:tcPrChange>
          </w:tcPr>
          <w:p w14:paraId="3A7F2285" w14:textId="77777777" w:rsidR="00006E4C" w:rsidRPr="00C91076" w:rsidRDefault="00006E4C">
            <w:pPr>
              <w:pStyle w:val="TAC"/>
              <w:keepNext w:val="0"/>
              <w:keepLines w:val="0"/>
            </w:pPr>
            <w:r w:rsidRPr="00C91076">
              <w:t>*</w:t>
            </w:r>
          </w:p>
        </w:tc>
        <w:tc>
          <w:tcPr>
            <w:tcW w:w="284" w:type="dxa"/>
            <w:tcBorders>
              <w:top w:val="nil"/>
              <w:bottom w:val="nil"/>
            </w:tcBorders>
            <w:tcPrChange w:id="5051" w:author="Catherine Lavigne" w:date="2023-05-18T11:16:00Z">
              <w:tcPr>
                <w:tcW w:w="284" w:type="dxa"/>
                <w:tcBorders>
                  <w:top w:val="nil"/>
                  <w:bottom w:val="nil"/>
                </w:tcBorders>
              </w:tcPr>
            </w:tcPrChange>
          </w:tcPr>
          <w:p w14:paraId="3A5C19C4" w14:textId="77777777" w:rsidR="00006E4C" w:rsidRPr="00C91076" w:rsidRDefault="00006E4C">
            <w:pPr>
              <w:pStyle w:val="TAC"/>
              <w:keepNext w:val="0"/>
              <w:keepLines w:val="0"/>
            </w:pPr>
            <w:r w:rsidRPr="00C91076">
              <w:t>*</w:t>
            </w:r>
          </w:p>
        </w:tc>
        <w:tc>
          <w:tcPr>
            <w:tcW w:w="425" w:type="dxa"/>
            <w:tcBorders>
              <w:top w:val="nil"/>
              <w:bottom w:val="nil"/>
            </w:tcBorders>
            <w:tcPrChange w:id="5052" w:author="Catherine Lavigne" w:date="2023-05-18T11:16:00Z">
              <w:tcPr>
                <w:tcW w:w="425" w:type="dxa"/>
                <w:tcBorders>
                  <w:top w:val="nil"/>
                  <w:bottom w:val="nil"/>
                </w:tcBorders>
              </w:tcPr>
            </w:tcPrChange>
          </w:tcPr>
          <w:p w14:paraId="7A5538AF" w14:textId="77777777" w:rsidR="00006E4C" w:rsidRPr="00C91076" w:rsidRDefault="00006E4C">
            <w:pPr>
              <w:pStyle w:val="TAC"/>
              <w:keepNext w:val="0"/>
              <w:keepLines w:val="0"/>
            </w:pPr>
            <w:r w:rsidRPr="00C91076">
              <w:t>*</w:t>
            </w:r>
          </w:p>
        </w:tc>
        <w:tc>
          <w:tcPr>
            <w:tcW w:w="538" w:type="dxa"/>
            <w:tcBorders>
              <w:top w:val="nil"/>
              <w:bottom w:val="nil"/>
            </w:tcBorders>
            <w:tcPrChange w:id="5053" w:author="Catherine Lavigne" w:date="2023-05-18T11:16:00Z">
              <w:tcPr>
                <w:tcW w:w="538" w:type="dxa"/>
                <w:tcBorders>
                  <w:top w:val="nil"/>
                  <w:bottom w:val="nil"/>
                </w:tcBorders>
              </w:tcPr>
            </w:tcPrChange>
          </w:tcPr>
          <w:p w14:paraId="326C9287" w14:textId="77777777" w:rsidR="00006E4C" w:rsidRPr="00C91076" w:rsidRDefault="00006E4C">
            <w:pPr>
              <w:pStyle w:val="TAC"/>
              <w:keepNext w:val="0"/>
              <w:keepLines w:val="0"/>
            </w:pPr>
            <w:r w:rsidRPr="00C91076">
              <w:t>*</w:t>
            </w:r>
          </w:p>
        </w:tc>
        <w:tc>
          <w:tcPr>
            <w:tcW w:w="297" w:type="dxa"/>
            <w:tcBorders>
              <w:top w:val="nil"/>
              <w:bottom w:val="nil"/>
            </w:tcBorders>
            <w:tcPrChange w:id="5054" w:author="Catherine Lavigne" w:date="2023-05-18T11:16:00Z">
              <w:tcPr>
                <w:tcW w:w="297" w:type="dxa"/>
                <w:tcBorders>
                  <w:top w:val="nil"/>
                  <w:bottom w:val="nil"/>
                </w:tcBorders>
              </w:tcPr>
            </w:tcPrChange>
          </w:tcPr>
          <w:p w14:paraId="0A3E0FC0" w14:textId="77777777" w:rsidR="00006E4C" w:rsidRPr="00C91076" w:rsidRDefault="00006E4C">
            <w:pPr>
              <w:pStyle w:val="TAC"/>
              <w:keepNext w:val="0"/>
              <w:keepLines w:val="0"/>
            </w:pPr>
            <w:r w:rsidRPr="00C91076">
              <w:t>*</w:t>
            </w:r>
          </w:p>
        </w:tc>
        <w:tc>
          <w:tcPr>
            <w:tcW w:w="383" w:type="dxa"/>
            <w:tcBorders>
              <w:top w:val="nil"/>
              <w:bottom w:val="nil"/>
            </w:tcBorders>
            <w:tcPrChange w:id="5055" w:author="Catherine Lavigne" w:date="2023-05-18T11:16:00Z">
              <w:tcPr>
                <w:tcW w:w="383" w:type="dxa"/>
                <w:tcBorders>
                  <w:top w:val="nil"/>
                  <w:bottom w:val="nil"/>
                </w:tcBorders>
              </w:tcPr>
            </w:tcPrChange>
          </w:tcPr>
          <w:p w14:paraId="09EEEFE7" w14:textId="77777777" w:rsidR="00006E4C" w:rsidRPr="00C91076" w:rsidRDefault="00006E4C">
            <w:pPr>
              <w:pStyle w:val="TAC"/>
              <w:keepNext w:val="0"/>
              <w:keepLines w:val="0"/>
            </w:pPr>
            <w:r w:rsidRPr="00C91076">
              <w:t>*</w:t>
            </w:r>
          </w:p>
        </w:tc>
        <w:tc>
          <w:tcPr>
            <w:tcW w:w="340" w:type="dxa"/>
            <w:tcBorders>
              <w:top w:val="nil"/>
              <w:bottom w:val="nil"/>
            </w:tcBorders>
            <w:tcPrChange w:id="5056" w:author="Catherine Lavigne" w:date="2023-05-18T11:16:00Z">
              <w:tcPr>
                <w:tcW w:w="340" w:type="dxa"/>
                <w:tcBorders>
                  <w:top w:val="nil"/>
                  <w:bottom w:val="nil"/>
                </w:tcBorders>
              </w:tcPr>
            </w:tcPrChange>
          </w:tcPr>
          <w:p w14:paraId="2E761868" w14:textId="77777777" w:rsidR="00006E4C" w:rsidRPr="00C91076" w:rsidRDefault="00006E4C">
            <w:pPr>
              <w:pStyle w:val="TAC"/>
              <w:keepNext w:val="0"/>
              <w:keepLines w:val="0"/>
            </w:pPr>
            <w:r w:rsidRPr="00C91076">
              <w:t>*</w:t>
            </w:r>
          </w:p>
        </w:tc>
        <w:tc>
          <w:tcPr>
            <w:tcW w:w="277" w:type="dxa"/>
            <w:tcBorders>
              <w:top w:val="nil"/>
              <w:bottom w:val="nil"/>
            </w:tcBorders>
            <w:tcPrChange w:id="5057" w:author="Catherine Lavigne" w:date="2023-05-18T11:16:00Z">
              <w:tcPr>
                <w:tcW w:w="277" w:type="dxa"/>
                <w:tcBorders>
                  <w:top w:val="nil"/>
                  <w:bottom w:val="nil"/>
                </w:tcBorders>
              </w:tcPr>
            </w:tcPrChange>
          </w:tcPr>
          <w:p w14:paraId="03931D0F" w14:textId="77777777" w:rsidR="00006E4C" w:rsidRPr="00C91076" w:rsidRDefault="00006E4C">
            <w:pPr>
              <w:pStyle w:val="TAC"/>
              <w:keepNext w:val="0"/>
              <w:keepLines w:val="0"/>
            </w:pPr>
            <w:r w:rsidRPr="00C91076">
              <w:t>*</w:t>
            </w:r>
          </w:p>
        </w:tc>
        <w:tc>
          <w:tcPr>
            <w:tcW w:w="403" w:type="dxa"/>
            <w:tcBorders>
              <w:top w:val="nil"/>
              <w:bottom w:val="nil"/>
            </w:tcBorders>
            <w:tcPrChange w:id="5058" w:author="Catherine Lavigne" w:date="2023-05-18T11:16:00Z">
              <w:tcPr>
                <w:tcW w:w="403" w:type="dxa"/>
                <w:tcBorders>
                  <w:top w:val="nil"/>
                  <w:bottom w:val="nil"/>
                </w:tcBorders>
              </w:tcPr>
            </w:tcPrChange>
          </w:tcPr>
          <w:p w14:paraId="3DCE82AB" w14:textId="77777777" w:rsidR="00006E4C" w:rsidRPr="00C91076" w:rsidRDefault="00006E4C">
            <w:pPr>
              <w:pStyle w:val="TAC"/>
              <w:keepNext w:val="0"/>
              <w:keepLines w:val="0"/>
            </w:pPr>
            <w:r w:rsidRPr="00C91076">
              <w:t>*</w:t>
            </w:r>
          </w:p>
        </w:tc>
        <w:tc>
          <w:tcPr>
            <w:tcW w:w="397" w:type="dxa"/>
            <w:tcBorders>
              <w:top w:val="nil"/>
              <w:bottom w:val="nil"/>
            </w:tcBorders>
            <w:tcPrChange w:id="5059" w:author="Catherine Lavigne" w:date="2023-05-18T11:16:00Z">
              <w:tcPr>
                <w:tcW w:w="397" w:type="dxa"/>
                <w:tcBorders>
                  <w:top w:val="nil"/>
                  <w:bottom w:val="nil"/>
                </w:tcBorders>
              </w:tcPr>
            </w:tcPrChange>
          </w:tcPr>
          <w:p w14:paraId="3677B922" w14:textId="77777777" w:rsidR="00006E4C" w:rsidRPr="00C91076" w:rsidRDefault="00006E4C">
            <w:pPr>
              <w:pStyle w:val="TAC"/>
              <w:keepNext w:val="0"/>
              <w:keepLines w:val="0"/>
            </w:pPr>
            <w:r w:rsidRPr="00C91076">
              <w:t>*</w:t>
            </w:r>
          </w:p>
        </w:tc>
        <w:tc>
          <w:tcPr>
            <w:tcW w:w="283" w:type="dxa"/>
            <w:tcBorders>
              <w:top w:val="nil"/>
              <w:bottom w:val="nil"/>
            </w:tcBorders>
            <w:tcPrChange w:id="5060" w:author="Catherine Lavigne" w:date="2023-05-18T11:16:00Z">
              <w:tcPr>
                <w:tcW w:w="283" w:type="dxa"/>
                <w:tcBorders>
                  <w:top w:val="nil"/>
                  <w:bottom w:val="nil"/>
                </w:tcBorders>
              </w:tcPr>
            </w:tcPrChange>
          </w:tcPr>
          <w:p w14:paraId="2A060D1E" w14:textId="77777777" w:rsidR="00006E4C" w:rsidRPr="00C91076" w:rsidRDefault="00006E4C">
            <w:pPr>
              <w:pStyle w:val="TAC"/>
              <w:keepNext w:val="0"/>
              <w:keepLines w:val="0"/>
            </w:pPr>
            <w:r w:rsidRPr="00C91076">
              <w:t>*</w:t>
            </w:r>
          </w:p>
        </w:tc>
        <w:tc>
          <w:tcPr>
            <w:tcW w:w="317" w:type="dxa"/>
            <w:tcBorders>
              <w:top w:val="nil"/>
              <w:bottom w:val="nil"/>
            </w:tcBorders>
            <w:tcPrChange w:id="5061" w:author="Catherine Lavigne" w:date="2023-05-18T11:16:00Z">
              <w:tcPr>
                <w:tcW w:w="317" w:type="dxa"/>
                <w:tcBorders>
                  <w:top w:val="nil"/>
                  <w:bottom w:val="nil"/>
                </w:tcBorders>
              </w:tcPr>
            </w:tcPrChange>
          </w:tcPr>
          <w:p w14:paraId="4532017A" w14:textId="77777777" w:rsidR="00006E4C" w:rsidRPr="00C91076" w:rsidRDefault="00006E4C">
            <w:pPr>
              <w:pStyle w:val="TAC"/>
              <w:keepNext w:val="0"/>
              <w:keepLines w:val="0"/>
            </w:pPr>
            <w:r w:rsidRPr="00C91076">
              <w:t>*</w:t>
            </w:r>
          </w:p>
        </w:tc>
        <w:tc>
          <w:tcPr>
            <w:tcW w:w="450" w:type="dxa"/>
            <w:tcBorders>
              <w:top w:val="nil"/>
              <w:bottom w:val="nil"/>
            </w:tcBorders>
            <w:tcPrChange w:id="5062" w:author="Catherine Lavigne" w:date="2023-05-18T11:16:00Z">
              <w:tcPr>
                <w:tcW w:w="450" w:type="dxa"/>
                <w:tcBorders>
                  <w:top w:val="nil"/>
                  <w:bottom w:val="nil"/>
                </w:tcBorders>
              </w:tcPr>
            </w:tcPrChange>
          </w:tcPr>
          <w:p w14:paraId="2A6F8D66" w14:textId="77777777" w:rsidR="00006E4C" w:rsidRPr="00C91076" w:rsidRDefault="00006E4C">
            <w:pPr>
              <w:pStyle w:val="TAC"/>
              <w:keepNext w:val="0"/>
              <w:keepLines w:val="0"/>
            </w:pPr>
            <w:r w:rsidRPr="00C91076">
              <w:t>*</w:t>
            </w:r>
          </w:p>
        </w:tc>
        <w:tc>
          <w:tcPr>
            <w:tcW w:w="426" w:type="dxa"/>
            <w:tcBorders>
              <w:top w:val="nil"/>
              <w:bottom w:val="nil"/>
              <w:right w:val="single" w:sz="4" w:space="0" w:color="auto"/>
            </w:tcBorders>
            <w:tcPrChange w:id="5063" w:author="Catherine Lavigne" w:date="2023-05-18T11:16:00Z">
              <w:tcPr>
                <w:tcW w:w="426" w:type="dxa"/>
                <w:tcBorders>
                  <w:top w:val="nil"/>
                  <w:bottom w:val="nil"/>
                  <w:right w:val="single" w:sz="4" w:space="0" w:color="auto"/>
                </w:tcBorders>
              </w:tcPr>
            </w:tcPrChange>
          </w:tcPr>
          <w:p w14:paraId="149040FF" w14:textId="77777777" w:rsidR="00006E4C" w:rsidRPr="00C91076" w:rsidRDefault="00006E4C">
            <w:pPr>
              <w:pStyle w:val="TAC"/>
              <w:keepNext w:val="0"/>
              <w:keepLines w:val="0"/>
            </w:pPr>
            <w:r w:rsidRPr="00C91076">
              <w:t>*</w:t>
            </w:r>
          </w:p>
        </w:tc>
        <w:tc>
          <w:tcPr>
            <w:tcW w:w="425" w:type="dxa"/>
            <w:tcBorders>
              <w:top w:val="nil"/>
              <w:bottom w:val="nil"/>
              <w:right w:val="single" w:sz="4" w:space="0" w:color="auto"/>
            </w:tcBorders>
            <w:tcPrChange w:id="5064" w:author="Catherine Lavigne" w:date="2023-05-18T11:16:00Z">
              <w:tcPr>
                <w:tcW w:w="425" w:type="dxa"/>
                <w:tcBorders>
                  <w:top w:val="nil"/>
                  <w:bottom w:val="nil"/>
                  <w:right w:val="single" w:sz="4" w:space="0" w:color="auto"/>
                </w:tcBorders>
              </w:tcPr>
            </w:tcPrChange>
          </w:tcPr>
          <w:p w14:paraId="7D1A404A" w14:textId="77777777" w:rsidR="00006E4C" w:rsidRPr="00C91076" w:rsidRDefault="00006E4C">
            <w:pPr>
              <w:pStyle w:val="TAC"/>
              <w:keepNext w:val="0"/>
              <w:keepLines w:val="0"/>
            </w:pPr>
            <w:r w:rsidRPr="00C91076">
              <w:t>*</w:t>
            </w:r>
          </w:p>
        </w:tc>
        <w:tc>
          <w:tcPr>
            <w:tcW w:w="425" w:type="dxa"/>
            <w:tcBorders>
              <w:top w:val="nil"/>
              <w:bottom w:val="nil"/>
              <w:right w:val="single" w:sz="4" w:space="0" w:color="auto"/>
            </w:tcBorders>
            <w:tcPrChange w:id="5065" w:author="Catherine Lavigne" w:date="2023-05-18T11:16:00Z">
              <w:tcPr>
                <w:tcW w:w="425" w:type="dxa"/>
                <w:tcBorders>
                  <w:top w:val="nil"/>
                  <w:bottom w:val="nil"/>
                  <w:right w:val="single" w:sz="4" w:space="0" w:color="auto"/>
                </w:tcBorders>
              </w:tcPr>
            </w:tcPrChange>
          </w:tcPr>
          <w:p w14:paraId="732145EC" w14:textId="77777777" w:rsidR="00006E4C" w:rsidRPr="00C91076" w:rsidRDefault="00006E4C">
            <w:pPr>
              <w:pStyle w:val="TAC"/>
              <w:keepNext w:val="0"/>
              <w:keepLines w:val="0"/>
            </w:pPr>
            <w:r w:rsidRPr="00C91076">
              <w:t>*</w:t>
            </w:r>
          </w:p>
        </w:tc>
        <w:tc>
          <w:tcPr>
            <w:tcW w:w="567" w:type="dxa"/>
            <w:tcBorders>
              <w:top w:val="nil"/>
              <w:bottom w:val="nil"/>
              <w:right w:val="single" w:sz="4" w:space="0" w:color="auto"/>
            </w:tcBorders>
            <w:tcPrChange w:id="5066" w:author="Catherine Lavigne" w:date="2023-05-18T11:16:00Z">
              <w:tcPr>
                <w:tcW w:w="567" w:type="dxa"/>
                <w:tcBorders>
                  <w:top w:val="nil"/>
                  <w:bottom w:val="nil"/>
                  <w:right w:val="single" w:sz="4" w:space="0" w:color="auto"/>
                </w:tcBorders>
              </w:tcPr>
            </w:tcPrChange>
          </w:tcPr>
          <w:p w14:paraId="5E84766E" w14:textId="77777777" w:rsidR="00006E4C" w:rsidRPr="00C91076" w:rsidRDefault="00006E4C">
            <w:pPr>
              <w:pStyle w:val="TAC"/>
              <w:keepNext w:val="0"/>
              <w:keepLines w:val="0"/>
            </w:pPr>
            <w:r w:rsidRPr="00C91076">
              <w:t>*</w:t>
            </w:r>
          </w:p>
        </w:tc>
        <w:tc>
          <w:tcPr>
            <w:tcW w:w="567" w:type="dxa"/>
            <w:tcBorders>
              <w:top w:val="nil"/>
              <w:bottom w:val="nil"/>
              <w:right w:val="single" w:sz="4" w:space="0" w:color="auto"/>
            </w:tcBorders>
            <w:tcPrChange w:id="5067" w:author="Catherine Lavigne" w:date="2023-05-18T11:16:00Z">
              <w:tcPr>
                <w:tcW w:w="567" w:type="dxa"/>
                <w:tcBorders>
                  <w:top w:val="nil"/>
                  <w:bottom w:val="nil"/>
                  <w:right w:val="single" w:sz="4" w:space="0" w:color="auto"/>
                </w:tcBorders>
              </w:tcPr>
            </w:tcPrChange>
          </w:tcPr>
          <w:p w14:paraId="1AC03201" w14:textId="77777777" w:rsidR="00006E4C" w:rsidRPr="00C91076" w:rsidRDefault="00006E4C">
            <w:pPr>
              <w:pStyle w:val="TAC"/>
              <w:keepNext w:val="0"/>
              <w:keepLines w:val="0"/>
            </w:pPr>
            <w:r w:rsidRPr="00C91076">
              <w:t>*</w:t>
            </w:r>
          </w:p>
        </w:tc>
        <w:tc>
          <w:tcPr>
            <w:tcW w:w="425" w:type="dxa"/>
            <w:tcBorders>
              <w:top w:val="nil"/>
              <w:bottom w:val="nil"/>
              <w:right w:val="single" w:sz="4" w:space="0" w:color="auto"/>
            </w:tcBorders>
            <w:tcPrChange w:id="5068" w:author="Catherine Lavigne" w:date="2023-05-18T11:16:00Z">
              <w:tcPr>
                <w:tcW w:w="425" w:type="dxa"/>
                <w:tcBorders>
                  <w:top w:val="nil"/>
                  <w:bottom w:val="nil"/>
                  <w:right w:val="single" w:sz="4" w:space="0" w:color="auto"/>
                </w:tcBorders>
              </w:tcPr>
            </w:tcPrChange>
          </w:tcPr>
          <w:p w14:paraId="5A4B143F" w14:textId="77777777" w:rsidR="00006E4C" w:rsidRPr="00C91076" w:rsidRDefault="00006E4C">
            <w:pPr>
              <w:pStyle w:val="TAC"/>
              <w:keepNext w:val="0"/>
              <w:keepLines w:val="0"/>
            </w:pPr>
            <w:r w:rsidRPr="00C91076">
              <w:t>*</w:t>
            </w:r>
          </w:p>
        </w:tc>
        <w:tc>
          <w:tcPr>
            <w:tcW w:w="426" w:type="dxa"/>
            <w:tcBorders>
              <w:top w:val="nil"/>
              <w:bottom w:val="nil"/>
              <w:right w:val="single" w:sz="4" w:space="0" w:color="auto"/>
            </w:tcBorders>
            <w:tcPrChange w:id="5069" w:author="Catherine Lavigne" w:date="2023-05-18T11:16:00Z">
              <w:tcPr>
                <w:tcW w:w="426" w:type="dxa"/>
                <w:tcBorders>
                  <w:top w:val="nil"/>
                  <w:bottom w:val="nil"/>
                  <w:right w:val="single" w:sz="4" w:space="0" w:color="auto"/>
                </w:tcBorders>
              </w:tcPr>
            </w:tcPrChange>
          </w:tcPr>
          <w:p w14:paraId="0D54A475" w14:textId="77777777" w:rsidR="00006E4C" w:rsidRPr="00C91076" w:rsidRDefault="00006E4C">
            <w:pPr>
              <w:pStyle w:val="TAC"/>
              <w:keepNext w:val="0"/>
              <w:keepLines w:val="0"/>
            </w:pPr>
            <w:r w:rsidRPr="00C91076">
              <w:t>*</w:t>
            </w:r>
          </w:p>
        </w:tc>
        <w:tc>
          <w:tcPr>
            <w:tcW w:w="567" w:type="dxa"/>
            <w:tcBorders>
              <w:top w:val="nil"/>
              <w:bottom w:val="nil"/>
              <w:right w:val="single" w:sz="4" w:space="0" w:color="auto"/>
            </w:tcBorders>
            <w:tcPrChange w:id="5070" w:author="Catherine Lavigne" w:date="2023-05-18T11:16:00Z">
              <w:tcPr>
                <w:tcW w:w="567" w:type="dxa"/>
                <w:tcBorders>
                  <w:top w:val="nil"/>
                  <w:bottom w:val="nil"/>
                  <w:right w:val="single" w:sz="4" w:space="0" w:color="auto"/>
                </w:tcBorders>
              </w:tcPr>
            </w:tcPrChange>
          </w:tcPr>
          <w:p w14:paraId="0335E1BE" w14:textId="77777777" w:rsidR="00006E4C" w:rsidRPr="00C91076" w:rsidRDefault="00006E4C">
            <w:pPr>
              <w:pStyle w:val="TAC"/>
              <w:keepNext w:val="0"/>
              <w:keepLines w:val="0"/>
            </w:pPr>
            <w:r w:rsidRPr="00C91076">
              <w:t>*</w:t>
            </w:r>
          </w:p>
        </w:tc>
        <w:tc>
          <w:tcPr>
            <w:tcW w:w="567" w:type="dxa"/>
            <w:tcBorders>
              <w:top w:val="nil"/>
              <w:bottom w:val="nil"/>
              <w:right w:val="single" w:sz="4" w:space="0" w:color="auto"/>
            </w:tcBorders>
            <w:cellIns w:id="5071" w:author="Catherine Lavigne" w:date="2023-05-18T11:16:00Z"/>
            <w:tcPrChange w:id="5072" w:author="Catherine Lavigne" w:date="2023-05-18T11:16:00Z">
              <w:tcPr>
                <w:tcW w:w="567" w:type="dxa"/>
                <w:tcBorders>
                  <w:top w:val="nil"/>
                  <w:bottom w:val="nil"/>
                  <w:right w:val="single" w:sz="4" w:space="0" w:color="auto"/>
                </w:tcBorders>
                <w:cellIns w:id="5073" w:author="Catherine Lavigne" w:date="2023-05-18T11:16:00Z"/>
              </w:tcPr>
            </w:tcPrChange>
          </w:tcPr>
          <w:p w14:paraId="653F0A0E" w14:textId="153F806B" w:rsidR="00006E4C" w:rsidRPr="00C91076" w:rsidRDefault="00B6177E">
            <w:pPr>
              <w:pStyle w:val="TAC"/>
              <w:keepNext w:val="0"/>
              <w:keepLines w:val="0"/>
            </w:pPr>
            <w:ins w:id="5074" w:author="Catherine Lavigne" w:date="2023-05-18T11:16:00Z">
              <w:r w:rsidRPr="00C91076">
                <w:t>*</w:t>
              </w:r>
            </w:ins>
          </w:p>
        </w:tc>
      </w:tr>
      <w:tr w:rsidR="00006E4C" w:rsidRPr="00C91076" w14:paraId="39CD99C8" w14:textId="3E71A2A3" w:rsidTr="00AF3C2D">
        <w:tblPrEx>
          <w:tblW w:w="1346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ExChange w:id="5075" w:author="Catherine Lavigne" w:date="2023-05-18T11:16:00Z">
            <w:tblPrEx>
              <w:tblW w:w="128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Ex>
          </w:tblPrExChange>
        </w:tblPrEx>
        <w:trPr>
          <w:jc w:val="center"/>
          <w:trPrChange w:id="5076" w:author="Catherine Lavigne" w:date="2023-05-18T11:16:00Z">
            <w:trPr>
              <w:jc w:val="center"/>
            </w:trPr>
          </w:trPrChange>
        </w:trPr>
        <w:tc>
          <w:tcPr>
            <w:tcW w:w="704" w:type="dxa"/>
            <w:tcBorders>
              <w:top w:val="nil"/>
              <w:left w:val="single" w:sz="4" w:space="0" w:color="auto"/>
              <w:bottom w:val="nil"/>
              <w:right w:val="single" w:sz="4" w:space="0" w:color="auto"/>
            </w:tcBorders>
            <w:tcPrChange w:id="5077" w:author="Catherine Lavigne" w:date="2023-05-18T11:16:00Z">
              <w:tcPr>
                <w:tcW w:w="704" w:type="dxa"/>
                <w:tcBorders>
                  <w:top w:val="nil"/>
                  <w:left w:val="single" w:sz="4" w:space="0" w:color="auto"/>
                  <w:bottom w:val="nil"/>
                  <w:right w:val="single" w:sz="4" w:space="0" w:color="auto"/>
                </w:tcBorders>
              </w:tcPr>
            </w:tcPrChange>
          </w:tcPr>
          <w:p w14:paraId="4016300A" w14:textId="77777777" w:rsidR="00006E4C" w:rsidRPr="00C91076" w:rsidRDefault="00006E4C">
            <w:pPr>
              <w:pStyle w:val="TAC"/>
              <w:keepNext w:val="0"/>
              <w:keepLines w:val="0"/>
            </w:pPr>
            <w:r w:rsidRPr="00C91076">
              <w:t>6A 82</w:t>
            </w:r>
          </w:p>
        </w:tc>
        <w:tc>
          <w:tcPr>
            <w:tcW w:w="425" w:type="dxa"/>
            <w:tcBorders>
              <w:top w:val="nil"/>
              <w:left w:val="single" w:sz="4" w:space="0" w:color="auto"/>
              <w:bottom w:val="nil"/>
            </w:tcBorders>
            <w:tcPrChange w:id="5078" w:author="Catherine Lavigne" w:date="2023-05-18T11:16:00Z">
              <w:tcPr>
                <w:tcW w:w="425" w:type="dxa"/>
                <w:tcBorders>
                  <w:top w:val="nil"/>
                  <w:left w:val="single" w:sz="4" w:space="0" w:color="auto"/>
                  <w:bottom w:val="nil"/>
                </w:tcBorders>
              </w:tcPr>
            </w:tcPrChange>
          </w:tcPr>
          <w:p w14:paraId="2E3DBA90" w14:textId="77777777" w:rsidR="00006E4C" w:rsidRPr="00C91076" w:rsidRDefault="00006E4C">
            <w:pPr>
              <w:pStyle w:val="TAC"/>
              <w:keepNext w:val="0"/>
              <w:keepLines w:val="0"/>
            </w:pPr>
            <w:r w:rsidRPr="00C91076">
              <w:t>*</w:t>
            </w:r>
          </w:p>
        </w:tc>
        <w:tc>
          <w:tcPr>
            <w:tcW w:w="426" w:type="dxa"/>
            <w:tcBorders>
              <w:top w:val="nil"/>
              <w:bottom w:val="nil"/>
            </w:tcBorders>
            <w:tcPrChange w:id="5079" w:author="Catherine Lavigne" w:date="2023-05-18T11:16:00Z">
              <w:tcPr>
                <w:tcW w:w="426" w:type="dxa"/>
                <w:tcBorders>
                  <w:top w:val="nil"/>
                  <w:bottom w:val="nil"/>
                </w:tcBorders>
              </w:tcPr>
            </w:tcPrChange>
          </w:tcPr>
          <w:p w14:paraId="112AF25E" w14:textId="77777777" w:rsidR="00006E4C" w:rsidRPr="00C91076" w:rsidRDefault="00006E4C">
            <w:pPr>
              <w:pStyle w:val="TAC"/>
              <w:keepNext w:val="0"/>
              <w:keepLines w:val="0"/>
            </w:pPr>
          </w:p>
        </w:tc>
        <w:tc>
          <w:tcPr>
            <w:tcW w:w="425" w:type="dxa"/>
            <w:tcBorders>
              <w:top w:val="nil"/>
              <w:bottom w:val="nil"/>
            </w:tcBorders>
            <w:tcPrChange w:id="5080" w:author="Catherine Lavigne" w:date="2023-05-18T11:16:00Z">
              <w:tcPr>
                <w:tcW w:w="425" w:type="dxa"/>
                <w:tcBorders>
                  <w:top w:val="nil"/>
                  <w:bottom w:val="nil"/>
                </w:tcBorders>
              </w:tcPr>
            </w:tcPrChange>
          </w:tcPr>
          <w:p w14:paraId="37A0C1A3" w14:textId="77777777" w:rsidR="00006E4C" w:rsidRPr="00C91076" w:rsidRDefault="00006E4C">
            <w:pPr>
              <w:pStyle w:val="TAC"/>
              <w:keepNext w:val="0"/>
              <w:keepLines w:val="0"/>
            </w:pPr>
            <w:r w:rsidRPr="00C91076">
              <w:t>*</w:t>
            </w:r>
          </w:p>
        </w:tc>
        <w:tc>
          <w:tcPr>
            <w:tcW w:w="567" w:type="dxa"/>
            <w:tcBorders>
              <w:top w:val="nil"/>
              <w:bottom w:val="nil"/>
            </w:tcBorders>
            <w:tcPrChange w:id="5081" w:author="Catherine Lavigne" w:date="2023-05-18T11:16:00Z">
              <w:tcPr>
                <w:tcW w:w="567" w:type="dxa"/>
                <w:tcBorders>
                  <w:top w:val="nil"/>
                  <w:bottom w:val="nil"/>
                </w:tcBorders>
              </w:tcPr>
            </w:tcPrChange>
          </w:tcPr>
          <w:p w14:paraId="2D315A9D" w14:textId="77777777" w:rsidR="00006E4C" w:rsidRPr="00C91076" w:rsidRDefault="00006E4C">
            <w:pPr>
              <w:pStyle w:val="TAC"/>
              <w:keepNext w:val="0"/>
              <w:keepLines w:val="0"/>
            </w:pPr>
            <w:r w:rsidRPr="00C91076">
              <w:t>*</w:t>
            </w:r>
          </w:p>
        </w:tc>
        <w:tc>
          <w:tcPr>
            <w:tcW w:w="425" w:type="dxa"/>
            <w:tcBorders>
              <w:top w:val="nil"/>
              <w:bottom w:val="nil"/>
            </w:tcBorders>
            <w:tcPrChange w:id="5082" w:author="Catherine Lavigne" w:date="2023-05-18T11:16:00Z">
              <w:tcPr>
                <w:tcW w:w="425" w:type="dxa"/>
                <w:tcBorders>
                  <w:top w:val="nil"/>
                  <w:bottom w:val="nil"/>
                </w:tcBorders>
              </w:tcPr>
            </w:tcPrChange>
          </w:tcPr>
          <w:p w14:paraId="596E0F0D" w14:textId="77777777" w:rsidR="00006E4C" w:rsidRPr="00C91076" w:rsidRDefault="00006E4C">
            <w:pPr>
              <w:pStyle w:val="TAC"/>
              <w:keepNext w:val="0"/>
              <w:keepLines w:val="0"/>
            </w:pPr>
            <w:r w:rsidRPr="00C91076">
              <w:t>*</w:t>
            </w:r>
          </w:p>
        </w:tc>
        <w:tc>
          <w:tcPr>
            <w:tcW w:w="567" w:type="dxa"/>
            <w:tcBorders>
              <w:top w:val="nil"/>
              <w:bottom w:val="nil"/>
            </w:tcBorders>
            <w:tcPrChange w:id="5083" w:author="Catherine Lavigne" w:date="2023-05-18T11:16:00Z">
              <w:tcPr>
                <w:tcW w:w="567" w:type="dxa"/>
                <w:tcBorders>
                  <w:top w:val="nil"/>
                  <w:bottom w:val="nil"/>
                </w:tcBorders>
              </w:tcPr>
            </w:tcPrChange>
          </w:tcPr>
          <w:p w14:paraId="6E4453A4" w14:textId="77777777" w:rsidR="00006E4C" w:rsidRPr="00C91076" w:rsidRDefault="00006E4C">
            <w:pPr>
              <w:pStyle w:val="TAC"/>
              <w:keepNext w:val="0"/>
              <w:keepLines w:val="0"/>
            </w:pPr>
            <w:r w:rsidRPr="00C91076">
              <w:t>*</w:t>
            </w:r>
          </w:p>
        </w:tc>
        <w:tc>
          <w:tcPr>
            <w:tcW w:w="425" w:type="dxa"/>
            <w:tcBorders>
              <w:top w:val="nil"/>
              <w:bottom w:val="nil"/>
            </w:tcBorders>
            <w:tcPrChange w:id="5084" w:author="Catherine Lavigne" w:date="2023-05-18T11:16:00Z">
              <w:tcPr>
                <w:tcW w:w="425" w:type="dxa"/>
                <w:tcBorders>
                  <w:top w:val="nil"/>
                  <w:bottom w:val="nil"/>
                </w:tcBorders>
              </w:tcPr>
            </w:tcPrChange>
          </w:tcPr>
          <w:p w14:paraId="4E49A653" w14:textId="77777777" w:rsidR="00006E4C" w:rsidRPr="00C91076" w:rsidRDefault="00006E4C">
            <w:pPr>
              <w:pStyle w:val="TAC"/>
              <w:keepNext w:val="0"/>
              <w:keepLines w:val="0"/>
            </w:pPr>
            <w:r w:rsidRPr="00C91076">
              <w:t>*</w:t>
            </w:r>
          </w:p>
        </w:tc>
        <w:tc>
          <w:tcPr>
            <w:tcW w:w="284" w:type="dxa"/>
            <w:tcBorders>
              <w:top w:val="nil"/>
              <w:bottom w:val="nil"/>
            </w:tcBorders>
            <w:tcPrChange w:id="5085" w:author="Catherine Lavigne" w:date="2023-05-18T11:16:00Z">
              <w:tcPr>
                <w:tcW w:w="284" w:type="dxa"/>
                <w:tcBorders>
                  <w:top w:val="nil"/>
                  <w:bottom w:val="nil"/>
                </w:tcBorders>
              </w:tcPr>
            </w:tcPrChange>
          </w:tcPr>
          <w:p w14:paraId="7A7E9FC8" w14:textId="77777777" w:rsidR="00006E4C" w:rsidRPr="00C91076" w:rsidRDefault="00006E4C">
            <w:pPr>
              <w:pStyle w:val="TAC"/>
              <w:keepNext w:val="0"/>
              <w:keepLines w:val="0"/>
            </w:pPr>
            <w:r w:rsidRPr="00C91076">
              <w:t>*</w:t>
            </w:r>
          </w:p>
        </w:tc>
        <w:tc>
          <w:tcPr>
            <w:tcW w:w="425" w:type="dxa"/>
            <w:tcBorders>
              <w:top w:val="nil"/>
              <w:bottom w:val="nil"/>
            </w:tcBorders>
            <w:tcPrChange w:id="5086" w:author="Catherine Lavigne" w:date="2023-05-18T11:16:00Z">
              <w:tcPr>
                <w:tcW w:w="425" w:type="dxa"/>
                <w:tcBorders>
                  <w:top w:val="nil"/>
                  <w:bottom w:val="nil"/>
                </w:tcBorders>
              </w:tcPr>
            </w:tcPrChange>
          </w:tcPr>
          <w:p w14:paraId="66C4AF7E" w14:textId="77777777" w:rsidR="00006E4C" w:rsidRPr="00C91076" w:rsidRDefault="00006E4C">
            <w:pPr>
              <w:pStyle w:val="TAC"/>
              <w:keepNext w:val="0"/>
              <w:keepLines w:val="0"/>
            </w:pPr>
          </w:p>
        </w:tc>
        <w:tc>
          <w:tcPr>
            <w:tcW w:w="284" w:type="dxa"/>
            <w:tcBorders>
              <w:top w:val="nil"/>
              <w:bottom w:val="nil"/>
            </w:tcBorders>
            <w:tcPrChange w:id="5087" w:author="Catherine Lavigne" w:date="2023-05-18T11:16:00Z">
              <w:tcPr>
                <w:tcW w:w="284" w:type="dxa"/>
                <w:tcBorders>
                  <w:top w:val="nil"/>
                  <w:bottom w:val="nil"/>
                </w:tcBorders>
              </w:tcPr>
            </w:tcPrChange>
          </w:tcPr>
          <w:p w14:paraId="228D6E16" w14:textId="77777777" w:rsidR="00006E4C" w:rsidRPr="00C91076" w:rsidRDefault="00006E4C">
            <w:pPr>
              <w:pStyle w:val="TAC"/>
              <w:keepNext w:val="0"/>
              <w:keepLines w:val="0"/>
            </w:pPr>
          </w:p>
        </w:tc>
        <w:tc>
          <w:tcPr>
            <w:tcW w:w="425" w:type="dxa"/>
            <w:tcBorders>
              <w:top w:val="nil"/>
              <w:bottom w:val="nil"/>
            </w:tcBorders>
            <w:tcPrChange w:id="5088" w:author="Catherine Lavigne" w:date="2023-05-18T11:16:00Z">
              <w:tcPr>
                <w:tcW w:w="425" w:type="dxa"/>
                <w:tcBorders>
                  <w:top w:val="nil"/>
                  <w:bottom w:val="nil"/>
                </w:tcBorders>
              </w:tcPr>
            </w:tcPrChange>
          </w:tcPr>
          <w:p w14:paraId="26C4F864" w14:textId="77777777" w:rsidR="00006E4C" w:rsidRPr="00C91076" w:rsidRDefault="00006E4C">
            <w:pPr>
              <w:pStyle w:val="TAC"/>
              <w:keepNext w:val="0"/>
              <w:keepLines w:val="0"/>
            </w:pPr>
          </w:p>
        </w:tc>
        <w:tc>
          <w:tcPr>
            <w:tcW w:w="538" w:type="dxa"/>
            <w:tcBorders>
              <w:top w:val="nil"/>
              <w:bottom w:val="nil"/>
            </w:tcBorders>
            <w:tcPrChange w:id="5089" w:author="Catherine Lavigne" w:date="2023-05-18T11:16:00Z">
              <w:tcPr>
                <w:tcW w:w="538" w:type="dxa"/>
                <w:tcBorders>
                  <w:top w:val="nil"/>
                  <w:bottom w:val="nil"/>
                </w:tcBorders>
              </w:tcPr>
            </w:tcPrChange>
          </w:tcPr>
          <w:p w14:paraId="6D79E938" w14:textId="77777777" w:rsidR="00006E4C" w:rsidRPr="00C91076" w:rsidRDefault="00006E4C">
            <w:pPr>
              <w:pStyle w:val="TAC"/>
              <w:keepNext w:val="0"/>
              <w:keepLines w:val="0"/>
            </w:pPr>
          </w:p>
        </w:tc>
        <w:tc>
          <w:tcPr>
            <w:tcW w:w="297" w:type="dxa"/>
            <w:tcBorders>
              <w:top w:val="nil"/>
              <w:bottom w:val="nil"/>
            </w:tcBorders>
            <w:tcPrChange w:id="5090" w:author="Catherine Lavigne" w:date="2023-05-18T11:16:00Z">
              <w:tcPr>
                <w:tcW w:w="297" w:type="dxa"/>
                <w:tcBorders>
                  <w:top w:val="nil"/>
                  <w:bottom w:val="nil"/>
                </w:tcBorders>
              </w:tcPr>
            </w:tcPrChange>
          </w:tcPr>
          <w:p w14:paraId="78F501D3" w14:textId="77777777" w:rsidR="00006E4C" w:rsidRPr="00C91076" w:rsidRDefault="00006E4C">
            <w:pPr>
              <w:pStyle w:val="TAC"/>
              <w:keepNext w:val="0"/>
              <w:keepLines w:val="0"/>
            </w:pPr>
          </w:p>
        </w:tc>
        <w:tc>
          <w:tcPr>
            <w:tcW w:w="383" w:type="dxa"/>
            <w:tcBorders>
              <w:top w:val="nil"/>
              <w:bottom w:val="nil"/>
            </w:tcBorders>
            <w:tcPrChange w:id="5091" w:author="Catherine Lavigne" w:date="2023-05-18T11:16:00Z">
              <w:tcPr>
                <w:tcW w:w="383" w:type="dxa"/>
                <w:tcBorders>
                  <w:top w:val="nil"/>
                  <w:bottom w:val="nil"/>
                </w:tcBorders>
              </w:tcPr>
            </w:tcPrChange>
          </w:tcPr>
          <w:p w14:paraId="6A53FED9" w14:textId="77777777" w:rsidR="00006E4C" w:rsidRPr="00C91076" w:rsidRDefault="00006E4C">
            <w:pPr>
              <w:pStyle w:val="TAC"/>
              <w:keepNext w:val="0"/>
              <w:keepLines w:val="0"/>
            </w:pPr>
            <w:r w:rsidRPr="00C91076">
              <w:t>*</w:t>
            </w:r>
          </w:p>
        </w:tc>
        <w:tc>
          <w:tcPr>
            <w:tcW w:w="340" w:type="dxa"/>
            <w:tcBorders>
              <w:top w:val="nil"/>
              <w:bottom w:val="nil"/>
            </w:tcBorders>
            <w:tcPrChange w:id="5092" w:author="Catherine Lavigne" w:date="2023-05-18T11:16:00Z">
              <w:tcPr>
                <w:tcW w:w="340" w:type="dxa"/>
                <w:tcBorders>
                  <w:top w:val="nil"/>
                  <w:bottom w:val="nil"/>
                </w:tcBorders>
              </w:tcPr>
            </w:tcPrChange>
          </w:tcPr>
          <w:p w14:paraId="3364CD22" w14:textId="77777777" w:rsidR="00006E4C" w:rsidRPr="00C91076" w:rsidRDefault="00006E4C">
            <w:pPr>
              <w:pStyle w:val="TAC"/>
              <w:keepNext w:val="0"/>
              <w:keepLines w:val="0"/>
            </w:pPr>
            <w:r w:rsidRPr="00C91076">
              <w:t>*</w:t>
            </w:r>
          </w:p>
        </w:tc>
        <w:tc>
          <w:tcPr>
            <w:tcW w:w="277" w:type="dxa"/>
            <w:tcBorders>
              <w:top w:val="nil"/>
              <w:bottom w:val="nil"/>
            </w:tcBorders>
            <w:tcPrChange w:id="5093" w:author="Catherine Lavigne" w:date="2023-05-18T11:16:00Z">
              <w:tcPr>
                <w:tcW w:w="277" w:type="dxa"/>
                <w:tcBorders>
                  <w:top w:val="nil"/>
                  <w:bottom w:val="nil"/>
                </w:tcBorders>
              </w:tcPr>
            </w:tcPrChange>
          </w:tcPr>
          <w:p w14:paraId="3D1E6652" w14:textId="77777777" w:rsidR="00006E4C" w:rsidRPr="00C91076" w:rsidRDefault="00006E4C">
            <w:pPr>
              <w:pStyle w:val="TAC"/>
              <w:keepNext w:val="0"/>
              <w:keepLines w:val="0"/>
            </w:pPr>
          </w:p>
        </w:tc>
        <w:tc>
          <w:tcPr>
            <w:tcW w:w="403" w:type="dxa"/>
            <w:tcBorders>
              <w:top w:val="nil"/>
              <w:bottom w:val="nil"/>
            </w:tcBorders>
            <w:tcPrChange w:id="5094" w:author="Catherine Lavigne" w:date="2023-05-18T11:16:00Z">
              <w:tcPr>
                <w:tcW w:w="403" w:type="dxa"/>
                <w:tcBorders>
                  <w:top w:val="nil"/>
                  <w:bottom w:val="nil"/>
                </w:tcBorders>
              </w:tcPr>
            </w:tcPrChange>
          </w:tcPr>
          <w:p w14:paraId="524830E1" w14:textId="77777777" w:rsidR="00006E4C" w:rsidRPr="00C91076" w:rsidRDefault="00006E4C">
            <w:pPr>
              <w:pStyle w:val="TAC"/>
              <w:keepNext w:val="0"/>
              <w:keepLines w:val="0"/>
            </w:pPr>
          </w:p>
        </w:tc>
        <w:tc>
          <w:tcPr>
            <w:tcW w:w="397" w:type="dxa"/>
            <w:tcBorders>
              <w:top w:val="nil"/>
              <w:bottom w:val="nil"/>
            </w:tcBorders>
            <w:tcPrChange w:id="5095" w:author="Catherine Lavigne" w:date="2023-05-18T11:16:00Z">
              <w:tcPr>
                <w:tcW w:w="397" w:type="dxa"/>
                <w:tcBorders>
                  <w:top w:val="nil"/>
                  <w:bottom w:val="nil"/>
                </w:tcBorders>
              </w:tcPr>
            </w:tcPrChange>
          </w:tcPr>
          <w:p w14:paraId="36880074" w14:textId="77777777" w:rsidR="00006E4C" w:rsidRPr="00C91076" w:rsidRDefault="00006E4C">
            <w:pPr>
              <w:pStyle w:val="TAC"/>
              <w:keepNext w:val="0"/>
              <w:keepLines w:val="0"/>
            </w:pPr>
          </w:p>
        </w:tc>
        <w:tc>
          <w:tcPr>
            <w:tcW w:w="283" w:type="dxa"/>
            <w:tcBorders>
              <w:top w:val="nil"/>
              <w:bottom w:val="nil"/>
            </w:tcBorders>
            <w:tcPrChange w:id="5096" w:author="Catherine Lavigne" w:date="2023-05-18T11:16:00Z">
              <w:tcPr>
                <w:tcW w:w="283" w:type="dxa"/>
                <w:tcBorders>
                  <w:top w:val="nil"/>
                  <w:bottom w:val="nil"/>
                </w:tcBorders>
              </w:tcPr>
            </w:tcPrChange>
          </w:tcPr>
          <w:p w14:paraId="1A863E61" w14:textId="77777777" w:rsidR="00006E4C" w:rsidRPr="00C91076" w:rsidRDefault="00006E4C">
            <w:pPr>
              <w:pStyle w:val="TAC"/>
              <w:keepNext w:val="0"/>
              <w:keepLines w:val="0"/>
            </w:pPr>
          </w:p>
        </w:tc>
        <w:tc>
          <w:tcPr>
            <w:tcW w:w="317" w:type="dxa"/>
            <w:tcBorders>
              <w:top w:val="nil"/>
              <w:bottom w:val="nil"/>
            </w:tcBorders>
            <w:tcPrChange w:id="5097" w:author="Catherine Lavigne" w:date="2023-05-18T11:16:00Z">
              <w:tcPr>
                <w:tcW w:w="317" w:type="dxa"/>
                <w:tcBorders>
                  <w:top w:val="nil"/>
                  <w:bottom w:val="nil"/>
                </w:tcBorders>
              </w:tcPr>
            </w:tcPrChange>
          </w:tcPr>
          <w:p w14:paraId="2B13D9B8" w14:textId="77777777" w:rsidR="00006E4C" w:rsidRPr="00C91076" w:rsidRDefault="00006E4C">
            <w:pPr>
              <w:pStyle w:val="TAC"/>
              <w:keepNext w:val="0"/>
              <w:keepLines w:val="0"/>
            </w:pPr>
          </w:p>
        </w:tc>
        <w:tc>
          <w:tcPr>
            <w:tcW w:w="450" w:type="dxa"/>
            <w:tcBorders>
              <w:top w:val="nil"/>
              <w:bottom w:val="nil"/>
            </w:tcBorders>
            <w:tcPrChange w:id="5098" w:author="Catherine Lavigne" w:date="2023-05-18T11:16:00Z">
              <w:tcPr>
                <w:tcW w:w="450" w:type="dxa"/>
                <w:tcBorders>
                  <w:top w:val="nil"/>
                  <w:bottom w:val="nil"/>
                </w:tcBorders>
              </w:tcPr>
            </w:tcPrChange>
          </w:tcPr>
          <w:p w14:paraId="33943073" w14:textId="77777777" w:rsidR="00006E4C" w:rsidRPr="00C91076" w:rsidRDefault="00006E4C">
            <w:pPr>
              <w:pStyle w:val="TAC"/>
              <w:keepNext w:val="0"/>
              <w:keepLines w:val="0"/>
            </w:pPr>
          </w:p>
        </w:tc>
        <w:tc>
          <w:tcPr>
            <w:tcW w:w="426" w:type="dxa"/>
            <w:tcBorders>
              <w:top w:val="nil"/>
              <w:bottom w:val="nil"/>
              <w:right w:val="single" w:sz="4" w:space="0" w:color="auto"/>
            </w:tcBorders>
            <w:tcPrChange w:id="5099" w:author="Catherine Lavigne" w:date="2023-05-18T11:16:00Z">
              <w:tcPr>
                <w:tcW w:w="426" w:type="dxa"/>
                <w:tcBorders>
                  <w:top w:val="nil"/>
                  <w:bottom w:val="nil"/>
                  <w:right w:val="single" w:sz="4" w:space="0" w:color="auto"/>
                </w:tcBorders>
              </w:tcPr>
            </w:tcPrChange>
          </w:tcPr>
          <w:p w14:paraId="571385FD" w14:textId="77777777" w:rsidR="00006E4C" w:rsidRPr="00C91076" w:rsidRDefault="00006E4C">
            <w:pPr>
              <w:pStyle w:val="TAC"/>
              <w:keepNext w:val="0"/>
              <w:keepLines w:val="0"/>
            </w:pPr>
          </w:p>
        </w:tc>
        <w:tc>
          <w:tcPr>
            <w:tcW w:w="425" w:type="dxa"/>
            <w:tcBorders>
              <w:top w:val="nil"/>
              <w:bottom w:val="nil"/>
              <w:right w:val="single" w:sz="4" w:space="0" w:color="auto"/>
            </w:tcBorders>
            <w:tcPrChange w:id="5100" w:author="Catherine Lavigne" w:date="2023-05-18T11:16:00Z">
              <w:tcPr>
                <w:tcW w:w="425" w:type="dxa"/>
                <w:tcBorders>
                  <w:top w:val="nil"/>
                  <w:bottom w:val="nil"/>
                  <w:right w:val="single" w:sz="4" w:space="0" w:color="auto"/>
                </w:tcBorders>
              </w:tcPr>
            </w:tcPrChange>
          </w:tcPr>
          <w:p w14:paraId="23082F6D" w14:textId="77777777" w:rsidR="00006E4C" w:rsidRPr="00C91076" w:rsidRDefault="00006E4C">
            <w:pPr>
              <w:pStyle w:val="TAC"/>
              <w:keepNext w:val="0"/>
              <w:keepLines w:val="0"/>
            </w:pPr>
            <w:r w:rsidRPr="00C91076">
              <w:t>*</w:t>
            </w:r>
          </w:p>
        </w:tc>
        <w:tc>
          <w:tcPr>
            <w:tcW w:w="425" w:type="dxa"/>
            <w:tcBorders>
              <w:top w:val="nil"/>
              <w:bottom w:val="nil"/>
              <w:right w:val="single" w:sz="4" w:space="0" w:color="auto"/>
            </w:tcBorders>
            <w:tcPrChange w:id="5101" w:author="Catherine Lavigne" w:date="2023-05-18T11:16:00Z">
              <w:tcPr>
                <w:tcW w:w="425" w:type="dxa"/>
                <w:tcBorders>
                  <w:top w:val="nil"/>
                  <w:bottom w:val="nil"/>
                  <w:right w:val="single" w:sz="4" w:space="0" w:color="auto"/>
                </w:tcBorders>
              </w:tcPr>
            </w:tcPrChange>
          </w:tcPr>
          <w:p w14:paraId="0C102D63" w14:textId="77777777" w:rsidR="00006E4C" w:rsidRPr="00C91076" w:rsidRDefault="00006E4C">
            <w:pPr>
              <w:pStyle w:val="TAC"/>
              <w:keepNext w:val="0"/>
              <w:keepLines w:val="0"/>
            </w:pPr>
            <w:r w:rsidRPr="00C91076">
              <w:t>*</w:t>
            </w:r>
          </w:p>
        </w:tc>
        <w:tc>
          <w:tcPr>
            <w:tcW w:w="567" w:type="dxa"/>
            <w:tcBorders>
              <w:top w:val="nil"/>
              <w:bottom w:val="nil"/>
              <w:right w:val="single" w:sz="4" w:space="0" w:color="auto"/>
            </w:tcBorders>
            <w:tcPrChange w:id="5102" w:author="Catherine Lavigne" w:date="2023-05-18T11:16:00Z">
              <w:tcPr>
                <w:tcW w:w="567" w:type="dxa"/>
                <w:tcBorders>
                  <w:top w:val="nil"/>
                  <w:bottom w:val="nil"/>
                  <w:right w:val="single" w:sz="4" w:space="0" w:color="auto"/>
                </w:tcBorders>
              </w:tcPr>
            </w:tcPrChange>
          </w:tcPr>
          <w:p w14:paraId="63A9D8B3" w14:textId="77777777" w:rsidR="00006E4C" w:rsidRPr="00C91076" w:rsidRDefault="00006E4C">
            <w:pPr>
              <w:pStyle w:val="TAC"/>
              <w:keepNext w:val="0"/>
              <w:keepLines w:val="0"/>
            </w:pPr>
          </w:p>
        </w:tc>
        <w:tc>
          <w:tcPr>
            <w:tcW w:w="567" w:type="dxa"/>
            <w:tcBorders>
              <w:top w:val="nil"/>
              <w:bottom w:val="nil"/>
              <w:right w:val="single" w:sz="4" w:space="0" w:color="auto"/>
            </w:tcBorders>
            <w:tcPrChange w:id="5103" w:author="Catherine Lavigne" w:date="2023-05-18T11:16:00Z">
              <w:tcPr>
                <w:tcW w:w="567" w:type="dxa"/>
                <w:tcBorders>
                  <w:top w:val="nil"/>
                  <w:bottom w:val="nil"/>
                  <w:right w:val="single" w:sz="4" w:space="0" w:color="auto"/>
                </w:tcBorders>
              </w:tcPr>
            </w:tcPrChange>
          </w:tcPr>
          <w:p w14:paraId="05EB2B8A" w14:textId="77777777" w:rsidR="00006E4C" w:rsidRPr="00C91076" w:rsidRDefault="00006E4C">
            <w:pPr>
              <w:pStyle w:val="TAC"/>
              <w:keepNext w:val="0"/>
              <w:keepLines w:val="0"/>
            </w:pPr>
          </w:p>
        </w:tc>
        <w:tc>
          <w:tcPr>
            <w:tcW w:w="425" w:type="dxa"/>
            <w:tcBorders>
              <w:top w:val="nil"/>
              <w:bottom w:val="nil"/>
              <w:right w:val="single" w:sz="4" w:space="0" w:color="auto"/>
            </w:tcBorders>
            <w:tcPrChange w:id="5104" w:author="Catherine Lavigne" w:date="2023-05-18T11:16:00Z">
              <w:tcPr>
                <w:tcW w:w="425" w:type="dxa"/>
                <w:tcBorders>
                  <w:top w:val="nil"/>
                  <w:bottom w:val="nil"/>
                  <w:right w:val="single" w:sz="4" w:space="0" w:color="auto"/>
                </w:tcBorders>
              </w:tcPr>
            </w:tcPrChange>
          </w:tcPr>
          <w:p w14:paraId="29F1FED0" w14:textId="77777777" w:rsidR="00006E4C" w:rsidRPr="00C91076" w:rsidRDefault="00006E4C">
            <w:pPr>
              <w:pStyle w:val="TAC"/>
              <w:keepNext w:val="0"/>
              <w:keepLines w:val="0"/>
            </w:pPr>
          </w:p>
        </w:tc>
        <w:tc>
          <w:tcPr>
            <w:tcW w:w="426" w:type="dxa"/>
            <w:tcBorders>
              <w:top w:val="nil"/>
              <w:bottom w:val="nil"/>
              <w:right w:val="single" w:sz="4" w:space="0" w:color="auto"/>
            </w:tcBorders>
            <w:tcPrChange w:id="5105" w:author="Catherine Lavigne" w:date="2023-05-18T11:16:00Z">
              <w:tcPr>
                <w:tcW w:w="426" w:type="dxa"/>
                <w:tcBorders>
                  <w:top w:val="nil"/>
                  <w:bottom w:val="nil"/>
                  <w:right w:val="single" w:sz="4" w:space="0" w:color="auto"/>
                </w:tcBorders>
              </w:tcPr>
            </w:tcPrChange>
          </w:tcPr>
          <w:p w14:paraId="43C93573" w14:textId="77777777" w:rsidR="00006E4C" w:rsidRPr="00C91076" w:rsidRDefault="00006E4C">
            <w:pPr>
              <w:pStyle w:val="TAC"/>
              <w:keepNext w:val="0"/>
              <w:keepLines w:val="0"/>
            </w:pPr>
          </w:p>
        </w:tc>
        <w:tc>
          <w:tcPr>
            <w:tcW w:w="567" w:type="dxa"/>
            <w:tcBorders>
              <w:top w:val="nil"/>
              <w:bottom w:val="nil"/>
              <w:right w:val="single" w:sz="4" w:space="0" w:color="auto"/>
            </w:tcBorders>
            <w:tcPrChange w:id="5106" w:author="Catherine Lavigne" w:date="2023-05-18T11:16:00Z">
              <w:tcPr>
                <w:tcW w:w="567" w:type="dxa"/>
                <w:tcBorders>
                  <w:top w:val="nil"/>
                  <w:bottom w:val="nil"/>
                  <w:right w:val="single" w:sz="4" w:space="0" w:color="auto"/>
                </w:tcBorders>
              </w:tcPr>
            </w:tcPrChange>
          </w:tcPr>
          <w:p w14:paraId="191445FC" w14:textId="77777777" w:rsidR="00006E4C" w:rsidRPr="00C91076" w:rsidRDefault="00006E4C">
            <w:pPr>
              <w:pStyle w:val="TAC"/>
              <w:keepNext w:val="0"/>
              <w:keepLines w:val="0"/>
            </w:pPr>
          </w:p>
        </w:tc>
        <w:tc>
          <w:tcPr>
            <w:tcW w:w="567" w:type="dxa"/>
            <w:tcBorders>
              <w:top w:val="nil"/>
              <w:bottom w:val="nil"/>
              <w:right w:val="single" w:sz="4" w:space="0" w:color="auto"/>
            </w:tcBorders>
            <w:cellIns w:id="5107" w:author="Catherine Lavigne" w:date="2023-05-18T11:16:00Z"/>
            <w:tcPrChange w:id="5108" w:author="Catherine Lavigne" w:date="2023-05-18T11:16:00Z">
              <w:tcPr>
                <w:tcW w:w="567" w:type="dxa"/>
                <w:tcBorders>
                  <w:top w:val="nil"/>
                  <w:bottom w:val="nil"/>
                  <w:right w:val="single" w:sz="4" w:space="0" w:color="auto"/>
                </w:tcBorders>
                <w:cellIns w:id="5109" w:author="Catherine Lavigne" w:date="2023-05-18T11:16:00Z"/>
              </w:tcPr>
            </w:tcPrChange>
          </w:tcPr>
          <w:p w14:paraId="2879221B" w14:textId="77777777" w:rsidR="00006E4C" w:rsidRPr="00C91076" w:rsidRDefault="00006E4C">
            <w:pPr>
              <w:pStyle w:val="TAC"/>
              <w:keepNext w:val="0"/>
              <w:keepLines w:val="0"/>
            </w:pPr>
          </w:p>
        </w:tc>
      </w:tr>
      <w:tr w:rsidR="00006E4C" w:rsidRPr="00C91076" w14:paraId="30AD972D" w14:textId="4A1E25F2" w:rsidTr="00AF3C2D">
        <w:tblPrEx>
          <w:tblW w:w="1346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ExChange w:id="5110" w:author="Catherine Lavigne" w:date="2023-05-18T11:16:00Z">
            <w:tblPrEx>
              <w:tblW w:w="128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Ex>
          </w:tblPrExChange>
        </w:tblPrEx>
        <w:trPr>
          <w:jc w:val="center"/>
          <w:trPrChange w:id="5111" w:author="Catherine Lavigne" w:date="2023-05-18T11:16:00Z">
            <w:trPr>
              <w:jc w:val="center"/>
            </w:trPr>
          </w:trPrChange>
        </w:trPr>
        <w:tc>
          <w:tcPr>
            <w:tcW w:w="704" w:type="dxa"/>
            <w:tcBorders>
              <w:top w:val="nil"/>
              <w:left w:val="single" w:sz="4" w:space="0" w:color="auto"/>
              <w:bottom w:val="nil"/>
              <w:right w:val="single" w:sz="4" w:space="0" w:color="auto"/>
            </w:tcBorders>
            <w:tcPrChange w:id="5112" w:author="Catherine Lavigne" w:date="2023-05-18T11:16:00Z">
              <w:tcPr>
                <w:tcW w:w="704" w:type="dxa"/>
                <w:tcBorders>
                  <w:top w:val="nil"/>
                  <w:left w:val="single" w:sz="4" w:space="0" w:color="auto"/>
                  <w:bottom w:val="nil"/>
                  <w:right w:val="single" w:sz="4" w:space="0" w:color="auto"/>
                </w:tcBorders>
              </w:tcPr>
            </w:tcPrChange>
          </w:tcPr>
          <w:p w14:paraId="1F916134" w14:textId="77777777" w:rsidR="00006E4C" w:rsidRPr="00C91076" w:rsidRDefault="00006E4C">
            <w:pPr>
              <w:pStyle w:val="TAC"/>
              <w:keepNext w:val="0"/>
              <w:keepLines w:val="0"/>
            </w:pPr>
            <w:r w:rsidRPr="00C91076">
              <w:t>6A 83</w:t>
            </w:r>
          </w:p>
        </w:tc>
        <w:tc>
          <w:tcPr>
            <w:tcW w:w="425" w:type="dxa"/>
            <w:tcBorders>
              <w:top w:val="nil"/>
              <w:left w:val="single" w:sz="4" w:space="0" w:color="auto"/>
              <w:bottom w:val="nil"/>
            </w:tcBorders>
            <w:tcPrChange w:id="5113" w:author="Catherine Lavigne" w:date="2023-05-18T11:16:00Z">
              <w:tcPr>
                <w:tcW w:w="425" w:type="dxa"/>
                <w:tcBorders>
                  <w:top w:val="nil"/>
                  <w:left w:val="single" w:sz="4" w:space="0" w:color="auto"/>
                  <w:bottom w:val="nil"/>
                </w:tcBorders>
              </w:tcPr>
            </w:tcPrChange>
          </w:tcPr>
          <w:p w14:paraId="274ACFAC" w14:textId="77777777" w:rsidR="00006E4C" w:rsidRPr="00C91076" w:rsidRDefault="00006E4C">
            <w:pPr>
              <w:pStyle w:val="TAC"/>
              <w:keepNext w:val="0"/>
              <w:keepLines w:val="0"/>
            </w:pPr>
          </w:p>
        </w:tc>
        <w:tc>
          <w:tcPr>
            <w:tcW w:w="426" w:type="dxa"/>
            <w:tcBorders>
              <w:top w:val="nil"/>
              <w:bottom w:val="nil"/>
            </w:tcBorders>
            <w:tcPrChange w:id="5114" w:author="Catherine Lavigne" w:date="2023-05-18T11:16:00Z">
              <w:tcPr>
                <w:tcW w:w="426" w:type="dxa"/>
                <w:tcBorders>
                  <w:top w:val="nil"/>
                  <w:bottom w:val="nil"/>
                </w:tcBorders>
              </w:tcPr>
            </w:tcPrChange>
          </w:tcPr>
          <w:p w14:paraId="7C0DD3C5" w14:textId="77777777" w:rsidR="00006E4C" w:rsidRPr="00C91076" w:rsidRDefault="00006E4C">
            <w:pPr>
              <w:pStyle w:val="TAC"/>
              <w:keepNext w:val="0"/>
              <w:keepLines w:val="0"/>
            </w:pPr>
          </w:p>
        </w:tc>
        <w:tc>
          <w:tcPr>
            <w:tcW w:w="425" w:type="dxa"/>
            <w:tcBorders>
              <w:top w:val="nil"/>
              <w:bottom w:val="nil"/>
            </w:tcBorders>
            <w:tcPrChange w:id="5115" w:author="Catherine Lavigne" w:date="2023-05-18T11:16:00Z">
              <w:tcPr>
                <w:tcW w:w="425" w:type="dxa"/>
                <w:tcBorders>
                  <w:top w:val="nil"/>
                  <w:bottom w:val="nil"/>
                </w:tcBorders>
              </w:tcPr>
            </w:tcPrChange>
          </w:tcPr>
          <w:p w14:paraId="3982280D" w14:textId="77777777" w:rsidR="00006E4C" w:rsidRPr="00C91076" w:rsidRDefault="00006E4C">
            <w:pPr>
              <w:pStyle w:val="TAC"/>
              <w:keepNext w:val="0"/>
              <w:keepLines w:val="0"/>
            </w:pPr>
          </w:p>
        </w:tc>
        <w:tc>
          <w:tcPr>
            <w:tcW w:w="567" w:type="dxa"/>
            <w:tcBorders>
              <w:top w:val="nil"/>
              <w:bottom w:val="nil"/>
            </w:tcBorders>
            <w:tcPrChange w:id="5116" w:author="Catherine Lavigne" w:date="2023-05-18T11:16:00Z">
              <w:tcPr>
                <w:tcW w:w="567" w:type="dxa"/>
                <w:tcBorders>
                  <w:top w:val="nil"/>
                  <w:bottom w:val="nil"/>
                </w:tcBorders>
              </w:tcPr>
            </w:tcPrChange>
          </w:tcPr>
          <w:p w14:paraId="51473B63" w14:textId="77777777" w:rsidR="00006E4C" w:rsidRPr="00C91076" w:rsidRDefault="00006E4C">
            <w:pPr>
              <w:pStyle w:val="TAC"/>
              <w:keepNext w:val="0"/>
              <w:keepLines w:val="0"/>
            </w:pPr>
            <w:r w:rsidRPr="00C91076">
              <w:t>*</w:t>
            </w:r>
          </w:p>
        </w:tc>
        <w:tc>
          <w:tcPr>
            <w:tcW w:w="425" w:type="dxa"/>
            <w:tcBorders>
              <w:top w:val="nil"/>
              <w:bottom w:val="nil"/>
            </w:tcBorders>
            <w:tcPrChange w:id="5117" w:author="Catherine Lavigne" w:date="2023-05-18T11:16:00Z">
              <w:tcPr>
                <w:tcW w:w="425" w:type="dxa"/>
                <w:tcBorders>
                  <w:top w:val="nil"/>
                  <w:bottom w:val="nil"/>
                </w:tcBorders>
              </w:tcPr>
            </w:tcPrChange>
          </w:tcPr>
          <w:p w14:paraId="34BE1570" w14:textId="77777777" w:rsidR="00006E4C" w:rsidRPr="00C91076" w:rsidRDefault="00006E4C">
            <w:pPr>
              <w:pStyle w:val="TAC"/>
              <w:keepNext w:val="0"/>
              <w:keepLines w:val="0"/>
            </w:pPr>
          </w:p>
        </w:tc>
        <w:tc>
          <w:tcPr>
            <w:tcW w:w="567" w:type="dxa"/>
            <w:tcBorders>
              <w:top w:val="nil"/>
              <w:bottom w:val="nil"/>
            </w:tcBorders>
            <w:tcPrChange w:id="5118" w:author="Catherine Lavigne" w:date="2023-05-18T11:16:00Z">
              <w:tcPr>
                <w:tcW w:w="567" w:type="dxa"/>
                <w:tcBorders>
                  <w:top w:val="nil"/>
                  <w:bottom w:val="nil"/>
                </w:tcBorders>
              </w:tcPr>
            </w:tcPrChange>
          </w:tcPr>
          <w:p w14:paraId="7B4946AC" w14:textId="77777777" w:rsidR="00006E4C" w:rsidRPr="00C91076" w:rsidRDefault="00006E4C">
            <w:pPr>
              <w:pStyle w:val="TAC"/>
              <w:keepNext w:val="0"/>
              <w:keepLines w:val="0"/>
            </w:pPr>
            <w:r w:rsidRPr="00C91076">
              <w:t>*</w:t>
            </w:r>
          </w:p>
        </w:tc>
        <w:tc>
          <w:tcPr>
            <w:tcW w:w="425" w:type="dxa"/>
            <w:tcBorders>
              <w:top w:val="nil"/>
              <w:bottom w:val="nil"/>
            </w:tcBorders>
            <w:tcPrChange w:id="5119" w:author="Catherine Lavigne" w:date="2023-05-18T11:16:00Z">
              <w:tcPr>
                <w:tcW w:w="425" w:type="dxa"/>
                <w:tcBorders>
                  <w:top w:val="nil"/>
                  <w:bottom w:val="nil"/>
                </w:tcBorders>
              </w:tcPr>
            </w:tcPrChange>
          </w:tcPr>
          <w:p w14:paraId="45291E48" w14:textId="77777777" w:rsidR="00006E4C" w:rsidRPr="00C91076" w:rsidRDefault="00006E4C">
            <w:pPr>
              <w:pStyle w:val="TAC"/>
              <w:keepNext w:val="0"/>
              <w:keepLines w:val="0"/>
            </w:pPr>
            <w:r w:rsidRPr="00C91076">
              <w:t>*</w:t>
            </w:r>
          </w:p>
        </w:tc>
        <w:tc>
          <w:tcPr>
            <w:tcW w:w="284" w:type="dxa"/>
            <w:tcBorders>
              <w:top w:val="nil"/>
              <w:bottom w:val="nil"/>
            </w:tcBorders>
            <w:tcPrChange w:id="5120" w:author="Catherine Lavigne" w:date="2023-05-18T11:16:00Z">
              <w:tcPr>
                <w:tcW w:w="284" w:type="dxa"/>
                <w:tcBorders>
                  <w:top w:val="nil"/>
                  <w:bottom w:val="nil"/>
                </w:tcBorders>
              </w:tcPr>
            </w:tcPrChange>
          </w:tcPr>
          <w:p w14:paraId="557B9C47" w14:textId="77777777" w:rsidR="00006E4C" w:rsidRPr="00C91076" w:rsidRDefault="00006E4C">
            <w:pPr>
              <w:pStyle w:val="TAC"/>
              <w:keepNext w:val="0"/>
              <w:keepLines w:val="0"/>
            </w:pPr>
          </w:p>
        </w:tc>
        <w:tc>
          <w:tcPr>
            <w:tcW w:w="425" w:type="dxa"/>
            <w:tcBorders>
              <w:top w:val="nil"/>
              <w:bottom w:val="nil"/>
            </w:tcBorders>
            <w:tcPrChange w:id="5121" w:author="Catherine Lavigne" w:date="2023-05-18T11:16:00Z">
              <w:tcPr>
                <w:tcW w:w="425" w:type="dxa"/>
                <w:tcBorders>
                  <w:top w:val="nil"/>
                  <w:bottom w:val="nil"/>
                </w:tcBorders>
              </w:tcPr>
            </w:tcPrChange>
          </w:tcPr>
          <w:p w14:paraId="02272DC2" w14:textId="77777777" w:rsidR="00006E4C" w:rsidRPr="00C91076" w:rsidRDefault="00006E4C">
            <w:pPr>
              <w:pStyle w:val="TAC"/>
              <w:keepNext w:val="0"/>
              <w:keepLines w:val="0"/>
            </w:pPr>
          </w:p>
        </w:tc>
        <w:tc>
          <w:tcPr>
            <w:tcW w:w="284" w:type="dxa"/>
            <w:tcBorders>
              <w:top w:val="nil"/>
              <w:bottom w:val="nil"/>
            </w:tcBorders>
            <w:tcPrChange w:id="5122" w:author="Catherine Lavigne" w:date="2023-05-18T11:16:00Z">
              <w:tcPr>
                <w:tcW w:w="284" w:type="dxa"/>
                <w:tcBorders>
                  <w:top w:val="nil"/>
                  <w:bottom w:val="nil"/>
                </w:tcBorders>
              </w:tcPr>
            </w:tcPrChange>
          </w:tcPr>
          <w:p w14:paraId="34131669" w14:textId="77777777" w:rsidR="00006E4C" w:rsidRPr="00C91076" w:rsidRDefault="00006E4C">
            <w:pPr>
              <w:pStyle w:val="TAC"/>
              <w:keepNext w:val="0"/>
              <w:keepLines w:val="0"/>
            </w:pPr>
          </w:p>
        </w:tc>
        <w:tc>
          <w:tcPr>
            <w:tcW w:w="425" w:type="dxa"/>
            <w:tcBorders>
              <w:top w:val="nil"/>
              <w:bottom w:val="nil"/>
            </w:tcBorders>
            <w:tcPrChange w:id="5123" w:author="Catherine Lavigne" w:date="2023-05-18T11:16:00Z">
              <w:tcPr>
                <w:tcW w:w="425" w:type="dxa"/>
                <w:tcBorders>
                  <w:top w:val="nil"/>
                  <w:bottom w:val="nil"/>
                </w:tcBorders>
              </w:tcPr>
            </w:tcPrChange>
          </w:tcPr>
          <w:p w14:paraId="5B4F970E" w14:textId="77777777" w:rsidR="00006E4C" w:rsidRPr="00C91076" w:rsidRDefault="00006E4C">
            <w:pPr>
              <w:pStyle w:val="TAC"/>
              <w:keepNext w:val="0"/>
              <w:keepLines w:val="0"/>
            </w:pPr>
          </w:p>
        </w:tc>
        <w:tc>
          <w:tcPr>
            <w:tcW w:w="538" w:type="dxa"/>
            <w:tcBorders>
              <w:top w:val="nil"/>
              <w:bottom w:val="nil"/>
            </w:tcBorders>
            <w:tcPrChange w:id="5124" w:author="Catherine Lavigne" w:date="2023-05-18T11:16:00Z">
              <w:tcPr>
                <w:tcW w:w="538" w:type="dxa"/>
                <w:tcBorders>
                  <w:top w:val="nil"/>
                  <w:bottom w:val="nil"/>
                </w:tcBorders>
              </w:tcPr>
            </w:tcPrChange>
          </w:tcPr>
          <w:p w14:paraId="1762EDEC" w14:textId="77777777" w:rsidR="00006E4C" w:rsidRPr="00C91076" w:rsidRDefault="00006E4C">
            <w:pPr>
              <w:pStyle w:val="TAC"/>
              <w:keepNext w:val="0"/>
              <w:keepLines w:val="0"/>
            </w:pPr>
          </w:p>
        </w:tc>
        <w:tc>
          <w:tcPr>
            <w:tcW w:w="297" w:type="dxa"/>
            <w:tcBorders>
              <w:top w:val="nil"/>
              <w:bottom w:val="nil"/>
            </w:tcBorders>
            <w:tcPrChange w:id="5125" w:author="Catherine Lavigne" w:date="2023-05-18T11:16:00Z">
              <w:tcPr>
                <w:tcW w:w="297" w:type="dxa"/>
                <w:tcBorders>
                  <w:top w:val="nil"/>
                  <w:bottom w:val="nil"/>
                </w:tcBorders>
              </w:tcPr>
            </w:tcPrChange>
          </w:tcPr>
          <w:p w14:paraId="494E378C" w14:textId="77777777" w:rsidR="00006E4C" w:rsidRPr="00C91076" w:rsidRDefault="00006E4C">
            <w:pPr>
              <w:pStyle w:val="TAC"/>
              <w:keepNext w:val="0"/>
              <w:keepLines w:val="0"/>
            </w:pPr>
          </w:p>
        </w:tc>
        <w:tc>
          <w:tcPr>
            <w:tcW w:w="383" w:type="dxa"/>
            <w:tcBorders>
              <w:top w:val="nil"/>
              <w:bottom w:val="nil"/>
            </w:tcBorders>
            <w:tcPrChange w:id="5126" w:author="Catherine Lavigne" w:date="2023-05-18T11:16:00Z">
              <w:tcPr>
                <w:tcW w:w="383" w:type="dxa"/>
                <w:tcBorders>
                  <w:top w:val="nil"/>
                  <w:bottom w:val="nil"/>
                </w:tcBorders>
              </w:tcPr>
            </w:tcPrChange>
          </w:tcPr>
          <w:p w14:paraId="58B5D445" w14:textId="77777777" w:rsidR="00006E4C" w:rsidRPr="00C91076" w:rsidRDefault="00006E4C">
            <w:pPr>
              <w:pStyle w:val="TAC"/>
              <w:keepNext w:val="0"/>
              <w:keepLines w:val="0"/>
            </w:pPr>
          </w:p>
        </w:tc>
        <w:tc>
          <w:tcPr>
            <w:tcW w:w="340" w:type="dxa"/>
            <w:tcBorders>
              <w:top w:val="nil"/>
              <w:bottom w:val="nil"/>
            </w:tcBorders>
            <w:tcPrChange w:id="5127" w:author="Catherine Lavigne" w:date="2023-05-18T11:16:00Z">
              <w:tcPr>
                <w:tcW w:w="340" w:type="dxa"/>
                <w:tcBorders>
                  <w:top w:val="nil"/>
                  <w:bottom w:val="nil"/>
                </w:tcBorders>
              </w:tcPr>
            </w:tcPrChange>
          </w:tcPr>
          <w:p w14:paraId="529D2FCF" w14:textId="77777777" w:rsidR="00006E4C" w:rsidRPr="00C91076" w:rsidRDefault="00006E4C">
            <w:pPr>
              <w:pStyle w:val="TAC"/>
              <w:keepNext w:val="0"/>
              <w:keepLines w:val="0"/>
            </w:pPr>
          </w:p>
        </w:tc>
        <w:tc>
          <w:tcPr>
            <w:tcW w:w="277" w:type="dxa"/>
            <w:tcBorders>
              <w:top w:val="nil"/>
              <w:bottom w:val="nil"/>
            </w:tcBorders>
            <w:tcPrChange w:id="5128" w:author="Catherine Lavigne" w:date="2023-05-18T11:16:00Z">
              <w:tcPr>
                <w:tcW w:w="277" w:type="dxa"/>
                <w:tcBorders>
                  <w:top w:val="nil"/>
                  <w:bottom w:val="nil"/>
                </w:tcBorders>
              </w:tcPr>
            </w:tcPrChange>
          </w:tcPr>
          <w:p w14:paraId="734002BF" w14:textId="77777777" w:rsidR="00006E4C" w:rsidRPr="00C91076" w:rsidRDefault="00006E4C">
            <w:pPr>
              <w:pStyle w:val="TAC"/>
              <w:keepNext w:val="0"/>
              <w:keepLines w:val="0"/>
            </w:pPr>
          </w:p>
        </w:tc>
        <w:tc>
          <w:tcPr>
            <w:tcW w:w="403" w:type="dxa"/>
            <w:tcBorders>
              <w:top w:val="nil"/>
              <w:bottom w:val="nil"/>
            </w:tcBorders>
            <w:tcPrChange w:id="5129" w:author="Catherine Lavigne" w:date="2023-05-18T11:16:00Z">
              <w:tcPr>
                <w:tcW w:w="403" w:type="dxa"/>
                <w:tcBorders>
                  <w:top w:val="nil"/>
                  <w:bottom w:val="nil"/>
                </w:tcBorders>
              </w:tcPr>
            </w:tcPrChange>
          </w:tcPr>
          <w:p w14:paraId="79B63E76" w14:textId="77777777" w:rsidR="00006E4C" w:rsidRPr="00C91076" w:rsidRDefault="00006E4C">
            <w:pPr>
              <w:pStyle w:val="TAC"/>
              <w:keepNext w:val="0"/>
              <w:keepLines w:val="0"/>
            </w:pPr>
          </w:p>
        </w:tc>
        <w:tc>
          <w:tcPr>
            <w:tcW w:w="397" w:type="dxa"/>
            <w:tcBorders>
              <w:top w:val="nil"/>
              <w:bottom w:val="nil"/>
            </w:tcBorders>
            <w:tcPrChange w:id="5130" w:author="Catherine Lavigne" w:date="2023-05-18T11:16:00Z">
              <w:tcPr>
                <w:tcW w:w="397" w:type="dxa"/>
                <w:tcBorders>
                  <w:top w:val="nil"/>
                  <w:bottom w:val="nil"/>
                </w:tcBorders>
              </w:tcPr>
            </w:tcPrChange>
          </w:tcPr>
          <w:p w14:paraId="5F87366B" w14:textId="77777777" w:rsidR="00006E4C" w:rsidRPr="00C91076" w:rsidRDefault="00006E4C">
            <w:pPr>
              <w:pStyle w:val="TAC"/>
              <w:keepNext w:val="0"/>
              <w:keepLines w:val="0"/>
            </w:pPr>
          </w:p>
        </w:tc>
        <w:tc>
          <w:tcPr>
            <w:tcW w:w="283" w:type="dxa"/>
            <w:tcBorders>
              <w:top w:val="nil"/>
              <w:bottom w:val="nil"/>
            </w:tcBorders>
            <w:tcPrChange w:id="5131" w:author="Catherine Lavigne" w:date="2023-05-18T11:16:00Z">
              <w:tcPr>
                <w:tcW w:w="283" w:type="dxa"/>
                <w:tcBorders>
                  <w:top w:val="nil"/>
                  <w:bottom w:val="nil"/>
                </w:tcBorders>
              </w:tcPr>
            </w:tcPrChange>
          </w:tcPr>
          <w:p w14:paraId="613F82F5" w14:textId="77777777" w:rsidR="00006E4C" w:rsidRPr="00C91076" w:rsidRDefault="00006E4C">
            <w:pPr>
              <w:pStyle w:val="TAC"/>
              <w:keepNext w:val="0"/>
              <w:keepLines w:val="0"/>
            </w:pPr>
          </w:p>
        </w:tc>
        <w:tc>
          <w:tcPr>
            <w:tcW w:w="317" w:type="dxa"/>
            <w:tcBorders>
              <w:top w:val="nil"/>
              <w:bottom w:val="nil"/>
            </w:tcBorders>
            <w:tcPrChange w:id="5132" w:author="Catherine Lavigne" w:date="2023-05-18T11:16:00Z">
              <w:tcPr>
                <w:tcW w:w="317" w:type="dxa"/>
                <w:tcBorders>
                  <w:top w:val="nil"/>
                  <w:bottom w:val="nil"/>
                </w:tcBorders>
              </w:tcPr>
            </w:tcPrChange>
          </w:tcPr>
          <w:p w14:paraId="5C8FD3E8" w14:textId="77777777" w:rsidR="00006E4C" w:rsidRPr="00C91076" w:rsidRDefault="00006E4C">
            <w:pPr>
              <w:pStyle w:val="TAC"/>
              <w:keepNext w:val="0"/>
              <w:keepLines w:val="0"/>
            </w:pPr>
          </w:p>
        </w:tc>
        <w:tc>
          <w:tcPr>
            <w:tcW w:w="450" w:type="dxa"/>
            <w:tcBorders>
              <w:top w:val="nil"/>
              <w:bottom w:val="nil"/>
            </w:tcBorders>
            <w:tcPrChange w:id="5133" w:author="Catherine Lavigne" w:date="2023-05-18T11:16:00Z">
              <w:tcPr>
                <w:tcW w:w="450" w:type="dxa"/>
                <w:tcBorders>
                  <w:top w:val="nil"/>
                  <w:bottom w:val="nil"/>
                </w:tcBorders>
              </w:tcPr>
            </w:tcPrChange>
          </w:tcPr>
          <w:p w14:paraId="14C1627F" w14:textId="77777777" w:rsidR="00006E4C" w:rsidRPr="00C91076" w:rsidRDefault="00006E4C">
            <w:pPr>
              <w:pStyle w:val="TAC"/>
              <w:keepNext w:val="0"/>
              <w:keepLines w:val="0"/>
            </w:pPr>
          </w:p>
        </w:tc>
        <w:tc>
          <w:tcPr>
            <w:tcW w:w="426" w:type="dxa"/>
            <w:tcBorders>
              <w:top w:val="nil"/>
              <w:bottom w:val="nil"/>
              <w:right w:val="single" w:sz="4" w:space="0" w:color="auto"/>
            </w:tcBorders>
            <w:tcPrChange w:id="5134" w:author="Catherine Lavigne" w:date="2023-05-18T11:16:00Z">
              <w:tcPr>
                <w:tcW w:w="426" w:type="dxa"/>
                <w:tcBorders>
                  <w:top w:val="nil"/>
                  <w:bottom w:val="nil"/>
                  <w:right w:val="single" w:sz="4" w:space="0" w:color="auto"/>
                </w:tcBorders>
              </w:tcPr>
            </w:tcPrChange>
          </w:tcPr>
          <w:p w14:paraId="59EC553D" w14:textId="77777777" w:rsidR="00006E4C" w:rsidRPr="00C91076" w:rsidRDefault="00006E4C">
            <w:pPr>
              <w:pStyle w:val="TAC"/>
              <w:keepNext w:val="0"/>
              <w:keepLines w:val="0"/>
            </w:pPr>
          </w:p>
        </w:tc>
        <w:tc>
          <w:tcPr>
            <w:tcW w:w="425" w:type="dxa"/>
            <w:tcBorders>
              <w:top w:val="nil"/>
              <w:bottom w:val="nil"/>
              <w:right w:val="single" w:sz="4" w:space="0" w:color="auto"/>
            </w:tcBorders>
            <w:tcPrChange w:id="5135" w:author="Catherine Lavigne" w:date="2023-05-18T11:16:00Z">
              <w:tcPr>
                <w:tcW w:w="425" w:type="dxa"/>
                <w:tcBorders>
                  <w:top w:val="nil"/>
                  <w:bottom w:val="nil"/>
                  <w:right w:val="single" w:sz="4" w:space="0" w:color="auto"/>
                </w:tcBorders>
              </w:tcPr>
            </w:tcPrChange>
          </w:tcPr>
          <w:p w14:paraId="5A8EDA5A" w14:textId="77777777" w:rsidR="00006E4C" w:rsidRPr="00C91076" w:rsidRDefault="00006E4C">
            <w:pPr>
              <w:pStyle w:val="TAC"/>
              <w:keepNext w:val="0"/>
              <w:keepLines w:val="0"/>
            </w:pPr>
          </w:p>
        </w:tc>
        <w:tc>
          <w:tcPr>
            <w:tcW w:w="425" w:type="dxa"/>
            <w:tcBorders>
              <w:top w:val="nil"/>
              <w:bottom w:val="nil"/>
              <w:right w:val="single" w:sz="4" w:space="0" w:color="auto"/>
            </w:tcBorders>
            <w:tcPrChange w:id="5136" w:author="Catherine Lavigne" w:date="2023-05-18T11:16:00Z">
              <w:tcPr>
                <w:tcW w:w="425" w:type="dxa"/>
                <w:tcBorders>
                  <w:top w:val="nil"/>
                  <w:bottom w:val="nil"/>
                  <w:right w:val="single" w:sz="4" w:space="0" w:color="auto"/>
                </w:tcBorders>
              </w:tcPr>
            </w:tcPrChange>
          </w:tcPr>
          <w:p w14:paraId="355B9CB1" w14:textId="77777777" w:rsidR="00006E4C" w:rsidRPr="00C91076" w:rsidRDefault="00006E4C">
            <w:pPr>
              <w:pStyle w:val="TAC"/>
              <w:keepNext w:val="0"/>
              <w:keepLines w:val="0"/>
            </w:pPr>
          </w:p>
        </w:tc>
        <w:tc>
          <w:tcPr>
            <w:tcW w:w="567" w:type="dxa"/>
            <w:tcBorders>
              <w:top w:val="nil"/>
              <w:bottom w:val="nil"/>
              <w:right w:val="single" w:sz="4" w:space="0" w:color="auto"/>
            </w:tcBorders>
            <w:tcPrChange w:id="5137" w:author="Catherine Lavigne" w:date="2023-05-18T11:16:00Z">
              <w:tcPr>
                <w:tcW w:w="567" w:type="dxa"/>
                <w:tcBorders>
                  <w:top w:val="nil"/>
                  <w:bottom w:val="nil"/>
                  <w:right w:val="single" w:sz="4" w:space="0" w:color="auto"/>
                </w:tcBorders>
              </w:tcPr>
            </w:tcPrChange>
          </w:tcPr>
          <w:p w14:paraId="1696FEA8" w14:textId="77777777" w:rsidR="00006E4C" w:rsidRPr="00C91076" w:rsidRDefault="00006E4C">
            <w:pPr>
              <w:pStyle w:val="TAC"/>
              <w:keepNext w:val="0"/>
              <w:keepLines w:val="0"/>
            </w:pPr>
          </w:p>
        </w:tc>
        <w:tc>
          <w:tcPr>
            <w:tcW w:w="567" w:type="dxa"/>
            <w:tcBorders>
              <w:top w:val="nil"/>
              <w:bottom w:val="nil"/>
              <w:right w:val="single" w:sz="4" w:space="0" w:color="auto"/>
            </w:tcBorders>
            <w:tcPrChange w:id="5138" w:author="Catherine Lavigne" w:date="2023-05-18T11:16:00Z">
              <w:tcPr>
                <w:tcW w:w="567" w:type="dxa"/>
                <w:tcBorders>
                  <w:top w:val="nil"/>
                  <w:bottom w:val="nil"/>
                  <w:right w:val="single" w:sz="4" w:space="0" w:color="auto"/>
                </w:tcBorders>
              </w:tcPr>
            </w:tcPrChange>
          </w:tcPr>
          <w:p w14:paraId="39B42A08" w14:textId="77777777" w:rsidR="00006E4C" w:rsidRPr="00C91076" w:rsidRDefault="00006E4C">
            <w:pPr>
              <w:pStyle w:val="TAC"/>
              <w:keepNext w:val="0"/>
              <w:keepLines w:val="0"/>
            </w:pPr>
          </w:p>
        </w:tc>
        <w:tc>
          <w:tcPr>
            <w:tcW w:w="425" w:type="dxa"/>
            <w:tcBorders>
              <w:top w:val="nil"/>
              <w:bottom w:val="nil"/>
              <w:right w:val="single" w:sz="4" w:space="0" w:color="auto"/>
            </w:tcBorders>
            <w:tcPrChange w:id="5139" w:author="Catherine Lavigne" w:date="2023-05-18T11:16:00Z">
              <w:tcPr>
                <w:tcW w:w="425" w:type="dxa"/>
                <w:tcBorders>
                  <w:top w:val="nil"/>
                  <w:bottom w:val="nil"/>
                  <w:right w:val="single" w:sz="4" w:space="0" w:color="auto"/>
                </w:tcBorders>
              </w:tcPr>
            </w:tcPrChange>
          </w:tcPr>
          <w:p w14:paraId="4FBD34D2" w14:textId="77777777" w:rsidR="00006E4C" w:rsidRPr="00C91076" w:rsidRDefault="00006E4C">
            <w:pPr>
              <w:pStyle w:val="TAC"/>
              <w:keepNext w:val="0"/>
              <w:keepLines w:val="0"/>
            </w:pPr>
          </w:p>
        </w:tc>
        <w:tc>
          <w:tcPr>
            <w:tcW w:w="426" w:type="dxa"/>
            <w:tcBorders>
              <w:top w:val="nil"/>
              <w:bottom w:val="nil"/>
              <w:right w:val="single" w:sz="4" w:space="0" w:color="auto"/>
            </w:tcBorders>
            <w:tcPrChange w:id="5140" w:author="Catherine Lavigne" w:date="2023-05-18T11:16:00Z">
              <w:tcPr>
                <w:tcW w:w="426" w:type="dxa"/>
                <w:tcBorders>
                  <w:top w:val="nil"/>
                  <w:bottom w:val="nil"/>
                  <w:right w:val="single" w:sz="4" w:space="0" w:color="auto"/>
                </w:tcBorders>
              </w:tcPr>
            </w:tcPrChange>
          </w:tcPr>
          <w:p w14:paraId="28A033CF" w14:textId="77777777" w:rsidR="00006E4C" w:rsidRPr="00C91076" w:rsidRDefault="00006E4C">
            <w:pPr>
              <w:pStyle w:val="TAC"/>
              <w:keepNext w:val="0"/>
              <w:keepLines w:val="0"/>
            </w:pPr>
          </w:p>
        </w:tc>
        <w:tc>
          <w:tcPr>
            <w:tcW w:w="567" w:type="dxa"/>
            <w:tcBorders>
              <w:top w:val="nil"/>
              <w:bottom w:val="nil"/>
              <w:right w:val="single" w:sz="4" w:space="0" w:color="auto"/>
            </w:tcBorders>
            <w:tcPrChange w:id="5141" w:author="Catherine Lavigne" w:date="2023-05-18T11:16:00Z">
              <w:tcPr>
                <w:tcW w:w="567" w:type="dxa"/>
                <w:tcBorders>
                  <w:top w:val="nil"/>
                  <w:bottom w:val="nil"/>
                  <w:right w:val="single" w:sz="4" w:space="0" w:color="auto"/>
                </w:tcBorders>
              </w:tcPr>
            </w:tcPrChange>
          </w:tcPr>
          <w:p w14:paraId="24F045AC" w14:textId="77777777" w:rsidR="00006E4C" w:rsidRPr="00C91076" w:rsidRDefault="00006E4C">
            <w:pPr>
              <w:pStyle w:val="TAC"/>
              <w:keepNext w:val="0"/>
              <w:keepLines w:val="0"/>
            </w:pPr>
          </w:p>
        </w:tc>
        <w:tc>
          <w:tcPr>
            <w:tcW w:w="567" w:type="dxa"/>
            <w:tcBorders>
              <w:top w:val="nil"/>
              <w:bottom w:val="nil"/>
              <w:right w:val="single" w:sz="4" w:space="0" w:color="auto"/>
            </w:tcBorders>
            <w:cellIns w:id="5142" w:author="Catherine Lavigne" w:date="2023-05-18T11:16:00Z"/>
            <w:tcPrChange w:id="5143" w:author="Catherine Lavigne" w:date="2023-05-18T11:16:00Z">
              <w:tcPr>
                <w:tcW w:w="567" w:type="dxa"/>
                <w:tcBorders>
                  <w:top w:val="nil"/>
                  <w:bottom w:val="nil"/>
                  <w:right w:val="single" w:sz="4" w:space="0" w:color="auto"/>
                </w:tcBorders>
                <w:cellIns w:id="5144" w:author="Catherine Lavigne" w:date="2023-05-18T11:16:00Z"/>
              </w:tcPr>
            </w:tcPrChange>
          </w:tcPr>
          <w:p w14:paraId="01A2A157" w14:textId="77777777" w:rsidR="00006E4C" w:rsidRPr="00C91076" w:rsidRDefault="00006E4C">
            <w:pPr>
              <w:pStyle w:val="TAC"/>
              <w:keepNext w:val="0"/>
              <w:keepLines w:val="0"/>
            </w:pPr>
          </w:p>
        </w:tc>
      </w:tr>
      <w:tr w:rsidR="00006E4C" w:rsidRPr="00C91076" w14:paraId="1709F48E" w14:textId="571433B6" w:rsidTr="00AF3C2D">
        <w:tblPrEx>
          <w:tblW w:w="1346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ExChange w:id="5145" w:author="Catherine Lavigne" w:date="2023-05-18T11:16:00Z">
            <w:tblPrEx>
              <w:tblW w:w="128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Ex>
          </w:tblPrExChange>
        </w:tblPrEx>
        <w:trPr>
          <w:jc w:val="center"/>
          <w:trPrChange w:id="5146" w:author="Catherine Lavigne" w:date="2023-05-18T11:16:00Z">
            <w:trPr>
              <w:jc w:val="center"/>
            </w:trPr>
          </w:trPrChange>
        </w:trPr>
        <w:tc>
          <w:tcPr>
            <w:tcW w:w="704" w:type="dxa"/>
            <w:tcBorders>
              <w:top w:val="nil"/>
              <w:left w:val="single" w:sz="4" w:space="0" w:color="auto"/>
              <w:bottom w:val="nil"/>
              <w:right w:val="single" w:sz="4" w:space="0" w:color="auto"/>
            </w:tcBorders>
            <w:tcPrChange w:id="5147" w:author="Catherine Lavigne" w:date="2023-05-18T11:16:00Z">
              <w:tcPr>
                <w:tcW w:w="704" w:type="dxa"/>
                <w:tcBorders>
                  <w:top w:val="nil"/>
                  <w:left w:val="single" w:sz="4" w:space="0" w:color="auto"/>
                  <w:bottom w:val="nil"/>
                  <w:right w:val="single" w:sz="4" w:space="0" w:color="auto"/>
                </w:tcBorders>
              </w:tcPr>
            </w:tcPrChange>
          </w:tcPr>
          <w:p w14:paraId="0E8D5BF6" w14:textId="77777777" w:rsidR="00006E4C" w:rsidRPr="00C91076" w:rsidRDefault="00006E4C">
            <w:pPr>
              <w:pStyle w:val="TAC"/>
              <w:keepNext w:val="0"/>
              <w:keepLines w:val="0"/>
            </w:pPr>
            <w:r w:rsidRPr="00C91076">
              <w:t>6A 84</w:t>
            </w:r>
          </w:p>
        </w:tc>
        <w:tc>
          <w:tcPr>
            <w:tcW w:w="425" w:type="dxa"/>
            <w:tcBorders>
              <w:top w:val="nil"/>
              <w:left w:val="single" w:sz="4" w:space="0" w:color="auto"/>
              <w:bottom w:val="nil"/>
            </w:tcBorders>
            <w:tcPrChange w:id="5148" w:author="Catherine Lavigne" w:date="2023-05-18T11:16:00Z">
              <w:tcPr>
                <w:tcW w:w="425" w:type="dxa"/>
                <w:tcBorders>
                  <w:top w:val="nil"/>
                  <w:left w:val="single" w:sz="4" w:space="0" w:color="auto"/>
                  <w:bottom w:val="nil"/>
                </w:tcBorders>
              </w:tcPr>
            </w:tcPrChange>
          </w:tcPr>
          <w:p w14:paraId="600DB233" w14:textId="77777777" w:rsidR="00006E4C" w:rsidRPr="00C91076" w:rsidRDefault="00006E4C">
            <w:pPr>
              <w:pStyle w:val="TAC"/>
              <w:keepNext w:val="0"/>
              <w:keepLines w:val="0"/>
            </w:pPr>
          </w:p>
        </w:tc>
        <w:tc>
          <w:tcPr>
            <w:tcW w:w="426" w:type="dxa"/>
            <w:tcBorders>
              <w:top w:val="nil"/>
              <w:bottom w:val="nil"/>
            </w:tcBorders>
            <w:tcPrChange w:id="5149" w:author="Catherine Lavigne" w:date="2023-05-18T11:16:00Z">
              <w:tcPr>
                <w:tcW w:w="426" w:type="dxa"/>
                <w:tcBorders>
                  <w:top w:val="nil"/>
                  <w:bottom w:val="nil"/>
                </w:tcBorders>
              </w:tcPr>
            </w:tcPrChange>
          </w:tcPr>
          <w:p w14:paraId="087A3376" w14:textId="77777777" w:rsidR="00006E4C" w:rsidRPr="00C91076" w:rsidRDefault="00006E4C">
            <w:pPr>
              <w:pStyle w:val="TAC"/>
              <w:keepNext w:val="0"/>
              <w:keepLines w:val="0"/>
            </w:pPr>
          </w:p>
        </w:tc>
        <w:tc>
          <w:tcPr>
            <w:tcW w:w="425" w:type="dxa"/>
            <w:tcBorders>
              <w:top w:val="nil"/>
              <w:bottom w:val="nil"/>
            </w:tcBorders>
            <w:tcPrChange w:id="5150" w:author="Catherine Lavigne" w:date="2023-05-18T11:16:00Z">
              <w:tcPr>
                <w:tcW w:w="425" w:type="dxa"/>
                <w:tcBorders>
                  <w:top w:val="nil"/>
                  <w:bottom w:val="nil"/>
                </w:tcBorders>
              </w:tcPr>
            </w:tcPrChange>
          </w:tcPr>
          <w:p w14:paraId="5314DCAE" w14:textId="77777777" w:rsidR="00006E4C" w:rsidRPr="00C91076" w:rsidRDefault="00006E4C">
            <w:pPr>
              <w:pStyle w:val="TAC"/>
              <w:keepNext w:val="0"/>
              <w:keepLines w:val="0"/>
            </w:pPr>
          </w:p>
        </w:tc>
        <w:tc>
          <w:tcPr>
            <w:tcW w:w="567" w:type="dxa"/>
            <w:tcBorders>
              <w:top w:val="nil"/>
              <w:bottom w:val="nil"/>
            </w:tcBorders>
            <w:tcPrChange w:id="5151" w:author="Catherine Lavigne" w:date="2023-05-18T11:16:00Z">
              <w:tcPr>
                <w:tcW w:w="567" w:type="dxa"/>
                <w:tcBorders>
                  <w:top w:val="nil"/>
                  <w:bottom w:val="nil"/>
                </w:tcBorders>
              </w:tcPr>
            </w:tcPrChange>
          </w:tcPr>
          <w:p w14:paraId="6262DC7F" w14:textId="77777777" w:rsidR="00006E4C" w:rsidRPr="00C91076" w:rsidRDefault="00006E4C">
            <w:pPr>
              <w:pStyle w:val="TAC"/>
              <w:keepNext w:val="0"/>
              <w:keepLines w:val="0"/>
            </w:pPr>
          </w:p>
        </w:tc>
        <w:tc>
          <w:tcPr>
            <w:tcW w:w="425" w:type="dxa"/>
            <w:tcBorders>
              <w:top w:val="nil"/>
              <w:bottom w:val="nil"/>
            </w:tcBorders>
            <w:tcPrChange w:id="5152" w:author="Catherine Lavigne" w:date="2023-05-18T11:16:00Z">
              <w:tcPr>
                <w:tcW w:w="425" w:type="dxa"/>
                <w:tcBorders>
                  <w:top w:val="nil"/>
                  <w:bottom w:val="nil"/>
                </w:tcBorders>
              </w:tcPr>
            </w:tcPrChange>
          </w:tcPr>
          <w:p w14:paraId="05B1D373" w14:textId="77777777" w:rsidR="00006E4C" w:rsidRPr="00C91076" w:rsidRDefault="00006E4C">
            <w:pPr>
              <w:pStyle w:val="TAC"/>
              <w:keepNext w:val="0"/>
              <w:keepLines w:val="0"/>
            </w:pPr>
          </w:p>
        </w:tc>
        <w:tc>
          <w:tcPr>
            <w:tcW w:w="567" w:type="dxa"/>
            <w:tcBorders>
              <w:top w:val="nil"/>
              <w:bottom w:val="nil"/>
            </w:tcBorders>
            <w:tcPrChange w:id="5153" w:author="Catherine Lavigne" w:date="2023-05-18T11:16:00Z">
              <w:tcPr>
                <w:tcW w:w="567" w:type="dxa"/>
                <w:tcBorders>
                  <w:top w:val="nil"/>
                  <w:bottom w:val="nil"/>
                </w:tcBorders>
              </w:tcPr>
            </w:tcPrChange>
          </w:tcPr>
          <w:p w14:paraId="1209980E" w14:textId="77777777" w:rsidR="00006E4C" w:rsidRPr="00C91076" w:rsidRDefault="00006E4C">
            <w:pPr>
              <w:pStyle w:val="TAC"/>
              <w:keepNext w:val="0"/>
              <w:keepLines w:val="0"/>
            </w:pPr>
          </w:p>
        </w:tc>
        <w:tc>
          <w:tcPr>
            <w:tcW w:w="425" w:type="dxa"/>
            <w:tcBorders>
              <w:top w:val="nil"/>
              <w:bottom w:val="nil"/>
            </w:tcBorders>
            <w:tcPrChange w:id="5154" w:author="Catherine Lavigne" w:date="2023-05-18T11:16:00Z">
              <w:tcPr>
                <w:tcW w:w="425" w:type="dxa"/>
                <w:tcBorders>
                  <w:top w:val="nil"/>
                  <w:bottom w:val="nil"/>
                </w:tcBorders>
              </w:tcPr>
            </w:tcPrChange>
          </w:tcPr>
          <w:p w14:paraId="151B0A2F" w14:textId="77777777" w:rsidR="00006E4C" w:rsidRPr="00C91076" w:rsidRDefault="00006E4C">
            <w:pPr>
              <w:pStyle w:val="TAC"/>
              <w:keepNext w:val="0"/>
              <w:keepLines w:val="0"/>
            </w:pPr>
          </w:p>
        </w:tc>
        <w:tc>
          <w:tcPr>
            <w:tcW w:w="284" w:type="dxa"/>
            <w:tcBorders>
              <w:top w:val="nil"/>
              <w:bottom w:val="nil"/>
            </w:tcBorders>
            <w:tcPrChange w:id="5155" w:author="Catherine Lavigne" w:date="2023-05-18T11:16:00Z">
              <w:tcPr>
                <w:tcW w:w="284" w:type="dxa"/>
                <w:tcBorders>
                  <w:top w:val="nil"/>
                  <w:bottom w:val="nil"/>
                </w:tcBorders>
              </w:tcPr>
            </w:tcPrChange>
          </w:tcPr>
          <w:p w14:paraId="49627049" w14:textId="77777777" w:rsidR="00006E4C" w:rsidRPr="00C91076" w:rsidRDefault="00006E4C">
            <w:pPr>
              <w:pStyle w:val="TAC"/>
              <w:keepNext w:val="0"/>
              <w:keepLines w:val="0"/>
            </w:pPr>
          </w:p>
        </w:tc>
        <w:tc>
          <w:tcPr>
            <w:tcW w:w="425" w:type="dxa"/>
            <w:tcBorders>
              <w:top w:val="nil"/>
              <w:bottom w:val="nil"/>
            </w:tcBorders>
            <w:tcPrChange w:id="5156" w:author="Catherine Lavigne" w:date="2023-05-18T11:16:00Z">
              <w:tcPr>
                <w:tcW w:w="425" w:type="dxa"/>
                <w:tcBorders>
                  <w:top w:val="nil"/>
                  <w:bottom w:val="nil"/>
                </w:tcBorders>
              </w:tcPr>
            </w:tcPrChange>
          </w:tcPr>
          <w:p w14:paraId="607A77BC" w14:textId="77777777" w:rsidR="00006E4C" w:rsidRPr="00C91076" w:rsidRDefault="00006E4C">
            <w:pPr>
              <w:pStyle w:val="TAC"/>
              <w:keepNext w:val="0"/>
              <w:keepLines w:val="0"/>
            </w:pPr>
          </w:p>
        </w:tc>
        <w:tc>
          <w:tcPr>
            <w:tcW w:w="284" w:type="dxa"/>
            <w:tcBorders>
              <w:top w:val="nil"/>
              <w:bottom w:val="nil"/>
            </w:tcBorders>
            <w:tcPrChange w:id="5157" w:author="Catherine Lavigne" w:date="2023-05-18T11:16:00Z">
              <w:tcPr>
                <w:tcW w:w="284" w:type="dxa"/>
                <w:tcBorders>
                  <w:top w:val="nil"/>
                  <w:bottom w:val="nil"/>
                </w:tcBorders>
              </w:tcPr>
            </w:tcPrChange>
          </w:tcPr>
          <w:p w14:paraId="5550519F" w14:textId="77777777" w:rsidR="00006E4C" w:rsidRPr="00C91076" w:rsidRDefault="00006E4C">
            <w:pPr>
              <w:pStyle w:val="TAC"/>
              <w:keepNext w:val="0"/>
              <w:keepLines w:val="0"/>
            </w:pPr>
          </w:p>
        </w:tc>
        <w:tc>
          <w:tcPr>
            <w:tcW w:w="425" w:type="dxa"/>
            <w:tcBorders>
              <w:top w:val="nil"/>
              <w:bottom w:val="nil"/>
            </w:tcBorders>
            <w:tcPrChange w:id="5158" w:author="Catherine Lavigne" w:date="2023-05-18T11:16:00Z">
              <w:tcPr>
                <w:tcW w:w="425" w:type="dxa"/>
                <w:tcBorders>
                  <w:top w:val="nil"/>
                  <w:bottom w:val="nil"/>
                </w:tcBorders>
              </w:tcPr>
            </w:tcPrChange>
          </w:tcPr>
          <w:p w14:paraId="055810F0" w14:textId="77777777" w:rsidR="00006E4C" w:rsidRPr="00C91076" w:rsidRDefault="00006E4C">
            <w:pPr>
              <w:pStyle w:val="TAC"/>
              <w:keepNext w:val="0"/>
              <w:keepLines w:val="0"/>
            </w:pPr>
          </w:p>
        </w:tc>
        <w:tc>
          <w:tcPr>
            <w:tcW w:w="538" w:type="dxa"/>
            <w:tcBorders>
              <w:top w:val="nil"/>
              <w:bottom w:val="nil"/>
            </w:tcBorders>
            <w:tcPrChange w:id="5159" w:author="Catherine Lavigne" w:date="2023-05-18T11:16:00Z">
              <w:tcPr>
                <w:tcW w:w="538" w:type="dxa"/>
                <w:tcBorders>
                  <w:top w:val="nil"/>
                  <w:bottom w:val="nil"/>
                </w:tcBorders>
              </w:tcPr>
            </w:tcPrChange>
          </w:tcPr>
          <w:p w14:paraId="1E8E884D" w14:textId="77777777" w:rsidR="00006E4C" w:rsidRPr="00C91076" w:rsidRDefault="00006E4C">
            <w:pPr>
              <w:pStyle w:val="TAC"/>
              <w:keepNext w:val="0"/>
              <w:keepLines w:val="0"/>
            </w:pPr>
          </w:p>
        </w:tc>
        <w:tc>
          <w:tcPr>
            <w:tcW w:w="297" w:type="dxa"/>
            <w:tcBorders>
              <w:top w:val="nil"/>
              <w:bottom w:val="nil"/>
            </w:tcBorders>
            <w:tcPrChange w:id="5160" w:author="Catherine Lavigne" w:date="2023-05-18T11:16:00Z">
              <w:tcPr>
                <w:tcW w:w="297" w:type="dxa"/>
                <w:tcBorders>
                  <w:top w:val="nil"/>
                  <w:bottom w:val="nil"/>
                </w:tcBorders>
              </w:tcPr>
            </w:tcPrChange>
          </w:tcPr>
          <w:p w14:paraId="5D0FC5E4" w14:textId="77777777" w:rsidR="00006E4C" w:rsidRPr="00C91076" w:rsidRDefault="00006E4C">
            <w:pPr>
              <w:pStyle w:val="TAC"/>
              <w:keepNext w:val="0"/>
              <w:keepLines w:val="0"/>
            </w:pPr>
          </w:p>
        </w:tc>
        <w:tc>
          <w:tcPr>
            <w:tcW w:w="383" w:type="dxa"/>
            <w:tcBorders>
              <w:top w:val="nil"/>
              <w:bottom w:val="nil"/>
            </w:tcBorders>
            <w:tcPrChange w:id="5161" w:author="Catherine Lavigne" w:date="2023-05-18T11:16:00Z">
              <w:tcPr>
                <w:tcW w:w="383" w:type="dxa"/>
                <w:tcBorders>
                  <w:top w:val="nil"/>
                  <w:bottom w:val="nil"/>
                </w:tcBorders>
              </w:tcPr>
            </w:tcPrChange>
          </w:tcPr>
          <w:p w14:paraId="4127A674" w14:textId="77777777" w:rsidR="00006E4C" w:rsidRPr="00C91076" w:rsidRDefault="00006E4C">
            <w:pPr>
              <w:pStyle w:val="TAC"/>
              <w:keepNext w:val="0"/>
              <w:keepLines w:val="0"/>
            </w:pPr>
          </w:p>
        </w:tc>
        <w:tc>
          <w:tcPr>
            <w:tcW w:w="340" w:type="dxa"/>
            <w:tcBorders>
              <w:top w:val="nil"/>
              <w:bottom w:val="nil"/>
            </w:tcBorders>
            <w:tcPrChange w:id="5162" w:author="Catherine Lavigne" w:date="2023-05-18T11:16:00Z">
              <w:tcPr>
                <w:tcW w:w="340" w:type="dxa"/>
                <w:tcBorders>
                  <w:top w:val="nil"/>
                  <w:bottom w:val="nil"/>
                </w:tcBorders>
              </w:tcPr>
            </w:tcPrChange>
          </w:tcPr>
          <w:p w14:paraId="292975D3" w14:textId="77777777" w:rsidR="00006E4C" w:rsidRPr="00C91076" w:rsidRDefault="00006E4C">
            <w:pPr>
              <w:pStyle w:val="TAC"/>
              <w:keepNext w:val="0"/>
              <w:keepLines w:val="0"/>
            </w:pPr>
          </w:p>
        </w:tc>
        <w:tc>
          <w:tcPr>
            <w:tcW w:w="277" w:type="dxa"/>
            <w:tcBorders>
              <w:top w:val="nil"/>
              <w:bottom w:val="nil"/>
            </w:tcBorders>
            <w:tcPrChange w:id="5163" w:author="Catherine Lavigne" w:date="2023-05-18T11:16:00Z">
              <w:tcPr>
                <w:tcW w:w="277" w:type="dxa"/>
                <w:tcBorders>
                  <w:top w:val="nil"/>
                  <w:bottom w:val="nil"/>
                </w:tcBorders>
              </w:tcPr>
            </w:tcPrChange>
          </w:tcPr>
          <w:p w14:paraId="3699F6A5" w14:textId="77777777" w:rsidR="00006E4C" w:rsidRPr="00C91076" w:rsidRDefault="00006E4C">
            <w:pPr>
              <w:pStyle w:val="TAC"/>
              <w:keepNext w:val="0"/>
              <w:keepLines w:val="0"/>
            </w:pPr>
          </w:p>
        </w:tc>
        <w:tc>
          <w:tcPr>
            <w:tcW w:w="403" w:type="dxa"/>
            <w:tcBorders>
              <w:top w:val="nil"/>
              <w:bottom w:val="nil"/>
            </w:tcBorders>
            <w:tcPrChange w:id="5164" w:author="Catherine Lavigne" w:date="2023-05-18T11:16:00Z">
              <w:tcPr>
                <w:tcW w:w="403" w:type="dxa"/>
                <w:tcBorders>
                  <w:top w:val="nil"/>
                  <w:bottom w:val="nil"/>
                </w:tcBorders>
              </w:tcPr>
            </w:tcPrChange>
          </w:tcPr>
          <w:p w14:paraId="4B97ED5C" w14:textId="77777777" w:rsidR="00006E4C" w:rsidRPr="00C91076" w:rsidRDefault="00006E4C">
            <w:pPr>
              <w:pStyle w:val="TAC"/>
              <w:keepNext w:val="0"/>
              <w:keepLines w:val="0"/>
            </w:pPr>
          </w:p>
        </w:tc>
        <w:tc>
          <w:tcPr>
            <w:tcW w:w="397" w:type="dxa"/>
            <w:tcBorders>
              <w:top w:val="nil"/>
              <w:bottom w:val="nil"/>
            </w:tcBorders>
            <w:tcPrChange w:id="5165" w:author="Catherine Lavigne" w:date="2023-05-18T11:16:00Z">
              <w:tcPr>
                <w:tcW w:w="397" w:type="dxa"/>
                <w:tcBorders>
                  <w:top w:val="nil"/>
                  <w:bottom w:val="nil"/>
                </w:tcBorders>
              </w:tcPr>
            </w:tcPrChange>
          </w:tcPr>
          <w:p w14:paraId="1E79BEF6" w14:textId="77777777" w:rsidR="00006E4C" w:rsidRPr="00C91076" w:rsidRDefault="00006E4C">
            <w:pPr>
              <w:pStyle w:val="TAC"/>
              <w:keepNext w:val="0"/>
              <w:keepLines w:val="0"/>
            </w:pPr>
          </w:p>
        </w:tc>
        <w:tc>
          <w:tcPr>
            <w:tcW w:w="283" w:type="dxa"/>
            <w:tcBorders>
              <w:top w:val="nil"/>
              <w:bottom w:val="nil"/>
            </w:tcBorders>
            <w:tcPrChange w:id="5166" w:author="Catherine Lavigne" w:date="2023-05-18T11:16:00Z">
              <w:tcPr>
                <w:tcW w:w="283" w:type="dxa"/>
                <w:tcBorders>
                  <w:top w:val="nil"/>
                  <w:bottom w:val="nil"/>
                </w:tcBorders>
              </w:tcPr>
            </w:tcPrChange>
          </w:tcPr>
          <w:p w14:paraId="3F9FA35B" w14:textId="77777777" w:rsidR="00006E4C" w:rsidRPr="00C91076" w:rsidRDefault="00006E4C">
            <w:pPr>
              <w:pStyle w:val="TAC"/>
              <w:keepNext w:val="0"/>
              <w:keepLines w:val="0"/>
            </w:pPr>
          </w:p>
        </w:tc>
        <w:tc>
          <w:tcPr>
            <w:tcW w:w="317" w:type="dxa"/>
            <w:tcBorders>
              <w:top w:val="nil"/>
              <w:bottom w:val="nil"/>
            </w:tcBorders>
            <w:tcPrChange w:id="5167" w:author="Catherine Lavigne" w:date="2023-05-18T11:16:00Z">
              <w:tcPr>
                <w:tcW w:w="317" w:type="dxa"/>
                <w:tcBorders>
                  <w:top w:val="nil"/>
                  <w:bottom w:val="nil"/>
                </w:tcBorders>
              </w:tcPr>
            </w:tcPrChange>
          </w:tcPr>
          <w:p w14:paraId="6A4AB88A" w14:textId="77777777" w:rsidR="00006E4C" w:rsidRPr="00C91076" w:rsidRDefault="00006E4C">
            <w:pPr>
              <w:pStyle w:val="TAC"/>
              <w:keepNext w:val="0"/>
              <w:keepLines w:val="0"/>
            </w:pPr>
          </w:p>
        </w:tc>
        <w:tc>
          <w:tcPr>
            <w:tcW w:w="450" w:type="dxa"/>
            <w:tcBorders>
              <w:top w:val="nil"/>
              <w:bottom w:val="nil"/>
            </w:tcBorders>
            <w:tcPrChange w:id="5168" w:author="Catherine Lavigne" w:date="2023-05-18T11:16:00Z">
              <w:tcPr>
                <w:tcW w:w="450" w:type="dxa"/>
                <w:tcBorders>
                  <w:top w:val="nil"/>
                  <w:bottom w:val="nil"/>
                </w:tcBorders>
              </w:tcPr>
            </w:tcPrChange>
          </w:tcPr>
          <w:p w14:paraId="4F968835" w14:textId="77777777" w:rsidR="00006E4C" w:rsidRPr="00C91076" w:rsidRDefault="00006E4C">
            <w:pPr>
              <w:pStyle w:val="TAC"/>
              <w:keepNext w:val="0"/>
              <w:keepLines w:val="0"/>
            </w:pPr>
          </w:p>
        </w:tc>
        <w:tc>
          <w:tcPr>
            <w:tcW w:w="426" w:type="dxa"/>
            <w:tcBorders>
              <w:top w:val="nil"/>
              <w:bottom w:val="nil"/>
              <w:right w:val="single" w:sz="4" w:space="0" w:color="auto"/>
            </w:tcBorders>
            <w:tcPrChange w:id="5169" w:author="Catherine Lavigne" w:date="2023-05-18T11:16:00Z">
              <w:tcPr>
                <w:tcW w:w="426" w:type="dxa"/>
                <w:tcBorders>
                  <w:top w:val="nil"/>
                  <w:bottom w:val="nil"/>
                  <w:right w:val="single" w:sz="4" w:space="0" w:color="auto"/>
                </w:tcBorders>
              </w:tcPr>
            </w:tcPrChange>
          </w:tcPr>
          <w:p w14:paraId="5CF43FAE" w14:textId="77777777" w:rsidR="00006E4C" w:rsidRPr="00C91076" w:rsidRDefault="00006E4C">
            <w:pPr>
              <w:pStyle w:val="TAC"/>
              <w:keepNext w:val="0"/>
              <w:keepLines w:val="0"/>
            </w:pPr>
          </w:p>
        </w:tc>
        <w:tc>
          <w:tcPr>
            <w:tcW w:w="425" w:type="dxa"/>
            <w:tcBorders>
              <w:top w:val="nil"/>
              <w:bottom w:val="nil"/>
              <w:right w:val="single" w:sz="4" w:space="0" w:color="auto"/>
            </w:tcBorders>
            <w:tcPrChange w:id="5170" w:author="Catherine Lavigne" w:date="2023-05-18T11:16:00Z">
              <w:tcPr>
                <w:tcW w:w="425" w:type="dxa"/>
                <w:tcBorders>
                  <w:top w:val="nil"/>
                  <w:bottom w:val="nil"/>
                  <w:right w:val="single" w:sz="4" w:space="0" w:color="auto"/>
                </w:tcBorders>
              </w:tcPr>
            </w:tcPrChange>
          </w:tcPr>
          <w:p w14:paraId="213BDBAB" w14:textId="77777777" w:rsidR="00006E4C" w:rsidRPr="00C91076" w:rsidRDefault="00006E4C">
            <w:pPr>
              <w:pStyle w:val="TAC"/>
              <w:keepNext w:val="0"/>
              <w:keepLines w:val="0"/>
            </w:pPr>
          </w:p>
        </w:tc>
        <w:tc>
          <w:tcPr>
            <w:tcW w:w="425" w:type="dxa"/>
            <w:tcBorders>
              <w:top w:val="nil"/>
              <w:bottom w:val="nil"/>
              <w:right w:val="single" w:sz="4" w:space="0" w:color="auto"/>
            </w:tcBorders>
            <w:tcPrChange w:id="5171" w:author="Catherine Lavigne" w:date="2023-05-18T11:16:00Z">
              <w:tcPr>
                <w:tcW w:w="425" w:type="dxa"/>
                <w:tcBorders>
                  <w:top w:val="nil"/>
                  <w:bottom w:val="nil"/>
                  <w:right w:val="single" w:sz="4" w:space="0" w:color="auto"/>
                </w:tcBorders>
              </w:tcPr>
            </w:tcPrChange>
          </w:tcPr>
          <w:p w14:paraId="1066E05A" w14:textId="77777777" w:rsidR="00006E4C" w:rsidRPr="00C91076" w:rsidRDefault="00006E4C">
            <w:pPr>
              <w:pStyle w:val="TAC"/>
              <w:keepNext w:val="0"/>
              <w:keepLines w:val="0"/>
            </w:pPr>
            <w:r w:rsidRPr="00C91076">
              <w:t>*</w:t>
            </w:r>
          </w:p>
        </w:tc>
        <w:tc>
          <w:tcPr>
            <w:tcW w:w="567" w:type="dxa"/>
            <w:tcBorders>
              <w:top w:val="nil"/>
              <w:bottom w:val="nil"/>
              <w:right w:val="single" w:sz="4" w:space="0" w:color="auto"/>
            </w:tcBorders>
            <w:tcPrChange w:id="5172" w:author="Catherine Lavigne" w:date="2023-05-18T11:16:00Z">
              <w:tcPr>
                <w:tcW w:w="567" w:type="dxa"/>
                <w:tcBorders>
                  <w:top w:val="nil"/>
                  <w:bottom w:val="nil"/>
                  <w:right w:val="single" w:sz="4" w:space="0" w:color="auto"/>
                </w:tcBorders>
              </w:tcPr>
            </w:tcPrChange>
          </w:tcPr>
          <w:p w14:paraId="55B99D22" w14:textId="77777777" w:rsidR="00006E4C" w:rsidRPr="00C91076" w:rsidRDefault="00006E4C">
            <w:pPr>
              <w:pStyle w:val="TAC"/>
              <w:keepNext w:val="0"/>
              <w:keepLines w:val="0"/>
            </w:pPr>
          </w:p>
        </w:tc>
        <w:tc>
          <w:tcPr>
            <w:tcW w:w="567" w:type="dxa"/>
            <w:tcBorders>
              <w:top w:val="nil"/>
              <w:bottom w:val="nil"/>
              <w:right w:val="single" w:sz="4" w:space="0" w:color="auto"/>
            </w:tcBorders>
            <w:tcPrChange w:id="5173" w:author="Catherine Lavigne" w:date="2023-05-18T11:16:00Z">
              <w:tcPr>
                <w:tcW w:w="567" w:type="dxa"/>
                <w:tcBorders>
                  <w:top w:val="nil"/>
                  <w:bottom w:val="nil"/>
                  <w:right w:val="single" w:sz="4" w:space="0" w:color="auto"/>
                </w:tcBorders>
              </w:tcPr>
            </w:tcPrChange>
          </w:tcPr>
          <w:p w14:paraId="4CCE0348" w14:textId="77777777" w:rsidR="00006E4C" w:rsidRPr="00C91076" w:rsidRDefault="00006E4C">
            <w:pPr>
              <w:pStyle w:val="TAC"/>
              <w:keepNext w:val="0"/>
              <w:keepLines w:val="0"/>
            </w:pPr>
          </w:p>
        </w:tc>
        <w:tc>
          <w:tcPr>
            <w:tcW w:w="425" w:type="dxa"/>
            <w:tcBorders>
              <w:top w:val="nil"/>
              <w:bottom w:val="nil"/>
              <w:right w:val="single" w:sz="4" w:space="0" w:color="auto"/>
            </w:tcBorders>
            <w:tcPrChange w:id="5174" w:author="Catherine Lavigne" w:date="2023-05-18T11:16:00Z">
              <w:tcPr>
                <w:tcW w:w="425" w:type="dxa"/>
                <w:tcBorders>
                  <w:top w:val="nil"/>
                  <w:bottom w:val="nil"/>
                  <w:right w:val="single" w:sz="4" w:space="0" w:color="auto"/>
                </w:tcBorders>
              </w:tcPr>
            </w:tcPrChange>
          </w:tcPr>
          <w:p w14:paraId="1660CA82" w14:textId="77777777" w:rsidR="00006E4C" w:rsidRPr="00C91076" w:rsidRDefault="00006E4C">
            <w:pPr>
              <w:pStyle w:val="TAC"/>
              <w:keepNext w:val="0"/>
              <w:keepLines w:val="0"/>
            </w:pPr>
            <w:r w:rsidRPr="00C91076">
              <w:t>*</w:t>
            </w:r>
          </w:p>
        </w:tc>
        <w:tc>
          <w:tcPr>
            <w:tcW w:w="426" w:type="dxa"/>
            <w:tcBorders>
              <w:top w:val="nil"/>
              <w:bottom w:val="nil"/>
              <w:right w:val="single" w:sz="4" w:space="0" w:color="auto"/>
            </w:tcBorders>
            <w:tcPrChange w:id="5175" w:author="Catherine Lavigne" w:date="2023-05-18T11:16:00Z">
              <w:tcPr>
                <w:tcW w:w="426" w:type="dxa"/>
                <w:tcBorders>
                  <w:top w:val="nil"/>
                  <w:bottom w:val="nil"/>
                  <w:right w:val="single" w:sz="4" w:space="0" w:color="auto"/>
                </w:tcBorders>
              </w:tcPr>
            </w:tcPrChange>
          </w:tcPr>
          <w:p w14:paraId="1A459F8A" w14:textId="77777777" w:rsidR="00006E4C" w:rsidRPr="00C91076" w:rsidRDefault="00006E4C">
            <w:pPr>
              <w:pStyle w:val="TAC"/>
              <w:keepNext w:val="0"/>
              <w:keepLines w:val="0"/>
            </w:pPr>
            <w:r w:rsidRPr="00C91076">
              <w:t>*</w:t>
            </w:r>
          </w:p>
        </w:tc>
        <w:tc>
          <w:tcPr>
            <w:tcW w:w="567" w:type="dxa"/>
            <w:tcBorders>
              <w:top w:val="nil"/>
              <w:bottom w:val="nil"/>
              <w:right w:val="single" w:sz="4" w:space="0" w:color="auto"/>
            </w:tcBorders>
            <w:tcPrChange w:id="5176" w:author="Catherine Lavigne" w:date="2023-05-18T11:16:00Z">
              <w:tcPr>
                <w:tcW w:w="567" w:type="dxa"/>
                <w:tcBorders>
                  <w:top w:val="nil"/>
                  <w:bottom w:val="nil"/>
                  <w:right w:val="single" w:sz="4" w:space="0" w:color="auto"/>
                </w:tcBorders>
              </w:tcPr>
            </w:tcPrChange>
          </w:tcPr>
          <w:p w14:paraId="7C064174" w14:textId="77777777" w:rsidR="00006E4C" w:rsidRPr="00C91076" w:rsidRDefault="00006E4C">
            <w:pPr>
              <w:pStyle w:val="TAC"/>
              <w:keepNext w:val="0"/>
              <w:keepLines w:val="0"/>
            </w:pPr>
          </w:p>
        </w:tc>
        <w:tc>
          <w:tcPr>
            <w:tcW w:w="567" w:type="dxa"/>
            <w:tcBorders>
              <w:top w:val="nil"/>
              <w:bottom w:val="nil"/>
              <w:right w:val="single" w:sz="4" w:space="0" w:color="auto"/>
            </w:tcBorders>
            <w:cellIns w:id="5177" w:author="Catherine Lavigne" w:date="2023-05-18T11:16:00Z"/>
            <w:tcPrChange w:id="5178" w:author="Catherine Lavigne" w:date="2023-05-18T11:16:00Z">
              <w:tcPr>
                <w:tcW w:w="567" w:type="dxa"/>
                <w:tcBorders>
                  <w:top w:val="nil"/>
                  <w:bottom w:val="nil"/>
                  <w:right w:val="single" w:sz="4" w:space="0" w:color="auto"/>
                </w:tcBorders>
                <w:cellIns w:id="5179" w:author="Catherine Lavigne" w:date="2023-05-18T11:16:00Z"/>
              </w:tcPr>
            </w:tcPrChange>
          </w:tcPr>
          <w:p w14:paraId="3D10B44C" w14:textId="77777777" w:rsidR="00006E4C" w:rsidRPr="00C91076" w:rsidRDefault="00006E4C">
            <w:pPr>
              <w:pStyle w:val="TAC"/>
              <w:keepNext w:val="0"/>
              <w:keepLines w:val="0"/>
            </w:pPr>
          </w:p>
        </w:tc>
      </w:tr>
      <w:tr w:rsidR="00006E4C" w:rsidRPr="00C91076" w14:paraId="3554BDD3" w14:textId="44E18B1F" w:rsidTr="00AF3C2D">
        <w:tblPrEx>
          <w:tblW w:w="1346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ExChange w:id="5180" w:author="Catherine Lavigne" w:date="2023-05-18T11:16:00Z">
            <w:tblPrEx>
              <w:tblW w:w="128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Ex>
          </w:tblPrExChange>
        </w:tblPrEx>
        <w:trPr>
          <w:jc w:val="center"/>
          <w:trPrChange w:id="5181" w:author="Catherine Lavigne" w:date="2023-05-18T11:16:00Z">
            <w:trPr>
              <w:jc w:val="center"/>
            </w:trPr>
          </w:trPrChange>
        </w:trPr>
        <w:tc>
          <w:tcPr>
            <w:tcW w:w="704" w:type="dxa"/>
            <w:tcBorders>
              <w:top w:val="nil"/>
              <w:left w:val="single" w:sz="4" w:space="0" w:color="auto"/>
              <w:bottom w:val="nil"/>
              <w:right w:val="single" w:sz="4" w:space="0" w:color="auto"/>
            </w:tcBorders>
            <w:tcPrChange w:id="5182" w:author="Catherine Lavigne" w:date="2023-05-18T11:16:00Z">
              <w:tcPr>
                <w:tcW w:w="704" w:type="dxa"/>
                <w:tcBorders>
                  <w:top w:val="nil"/>
                  <w:left w:val="single" w:sz="4" w:space="0" w:color="auto"/>
                  <w:bottom w:val="nil"/>
                  <w:right w:val="single" w:sz="4" w:space="0" w:color="auto"/>
                </w:tcBorders>
              </w:tcPr>
            </w:tcPrChange>
          </w:tcPr>
          <w:p w14:paraId="73F7B756" w14:textId="77777777" w:rsidR="00006E4C" w:rsidRPr="00C91076" w:rsidRDefault="00006E4C">
            <w:pPr>
              <w:pStyle w:val="TAC"/>
              <w:keepNext w:val="0"/>
              <w:keepLines w:val="0"/>
            </w:pPr>
            <w:r w:rsidRPr="00C91076">
              <w:t>6A 86</w:t>
            </w:r>
          </w:p>
        </w:tc>
        <w:tc>
          <w:tcPr>
            <w:tcW w:w="425" w:type="dxa"/>
            <w:tcBorders>
              <w:top w:val="nil"/>
              <w:left w:val="single" w:sz="4" w:space="0" w:color="auto"/>
              <w:bottom w:val="nil"/>
            </w:tcBorders>
            <w:tcPrChange w:id="5183" w:author="Catherine Lavigne" w:date="2023-05-18T11:16:00Z">
              <w:tcPr>
                <w:tcW w:w="425" w:type="dxa"/>
                <w:tcBorders>
                  <w:top w:val="nil"/>
                  <w:left w:val="single" w:sz="4" w:space="0" w:color="auto"/>
                  <w:bottom w:val="nil"/>
                </w:tcBorders>
              </w:tcPr>
            </w:tcPrChange>
          </w:tcPr>
          <w:p w14:paraId="01415096" w14:textId="77777777" w:rsidR="00006E4C" w:rsidRPr="00C91076" w:rsidRDefault="00006E4C">
            <w:pPr>
              <w:pStyle w:val="TAC"/>
              <w:keepNext w:val="0"/>
              <w:keepLines w:val="0"/>
            </w:pPr>
            <w:r w:rsidRPr="00C91076">
              <w:t>*</w:t>
            </w:r>
          </w:p>
        </w:tc>
        <w:tc>
          <w:tcPr>
            <w:tcW w:w="426" w:type="dxa"/>
            <w:tcBorders>
              <w:top w:val="nil"/>
              <w:bottom w:val="nil"/>
            </w:tcBorders>
            <w:tcPrChange w:id="5184" w:author="Catherine Lavigne" w:date="2023-05-18T11:16:00Z">
              <w:tcPr>
                <w:tcW w:w="426" w:type="dxa"/>
                <w:tcBorders>
                  <w:top w:val="nil"/>
                  <w:bottom w:val="nil"/>
                </w:tcBorders>
              </w:tcPr>
            </w:tcPrChange>
          </w:tcPr>
          <w:p w14:paraId="41BD4529" w14:textId="77777777" w:rsidR="00006E4C" w:rsidRPr="00C91076" w:rsidRDefault="00006E4C">
            <w:pPr>
              <w:pStyle w:val="TAC"/>
              <w:keepNext w:val="0"/>
              <w:keepLines w:val="0"/>
            </w:pPr>
            <w:r w:rsidRPr="00C91076">
              <w:t>*</w:t>
            </w:r>
          </w:p>
        </w:tc>
        <w:tc>
          <w:tcPr>
            <w:tcW w:w="425" w:type="dxa"/>
            <w:tcBorders>
              <w:top w:val="nil"/>
              <w:bottom w:val="nil"/>
            </w:tcBorders>
            <w:tcPrChange w:id="5185" w:author="Catherine Lavigne" w:date="2023-05-18T11:16:00Z">
              <w:tcPr>
                <w:tcW w:w="425" w:type="dxa"/>
                <w:tcBorders>
                  <w:top w:val="nil"/>
                  <w:bottom w:val="nil"/>
                </w:tcBorders>
              </w:tcPr>
            </w:tcPrChange>
          </w:tcPr>
          <w:p w14:paraId="1513185B" w14:textId="77777777" w:rsidR="00006E4C" w:rsidRPr="00C91076" w:rsidRDefault="00006E4C">
            <w:pPr>
              <w:pStyle w:val="TAC"/>
              <w:keepNext w:val="0"/>
              <w:keepLines w:val="0"/>
            </w:pPr>
            <w:r w:rsidRPr="00C91076">
              <w:t>*</w:t>
            </w:r>
          </w:p>
        </w:tc>
        <w:tc>
          <w:tcPr>
            <w:tcW w:w="567" w:type="dxa"/>
            <w:tcBorders>
              <w:top w:val="nil"/>
              <w:bottom w:val="nil"/>
            </w:tcBorders>
            <w:tcPrChange w:id="5186" w:author="Catherine Lavigne" w:date="2023-05-18T11:16:00Z">
              <w:tcPr>
                <w:tcW w:w="567" w:type="dxa"/>
                <w:tcBorders>
                  <w:top w:val="nil"/>
                  <w:bottom w:val="nil"/>
                </w:tcBorders>
              </w:tcPr>
            </w:tcPrChange>
          </w:tcPr>
          <w:p w14:paraId="189A0D90" w14:textId="77777777" w:rsidR="00006E4C" w:rsidRPr="00C91076" w:rsidRDefault="00006E4C">
            <w:pPr>
              <w:pStyle w:val="TAC"/>
              <w:keepNext w:val="0"/>
              <w:keepLines w:val="0"/>
            </w:pPr>
            <w:r w:rsidRPr="00C91076">
              <w:t>*</w:t>
            </w:r>
          </w:p>
        </w:tc>
        <w:tc>
          <w:tcPr>
            <w:tcW w:w="425" w:type="dxa"/>
            <w:tcBorders>
              <w:top w:val="nil"/>
              <w:bottom w:val="nil"/>
            </w:tcBorders>
            <w:tcPrChange w:id="5187" w:author="Catherine Lavigne" w:date="2023-05-18T11:16:00Z">
              <w:tcPr>
                <w:tcW w:w="425" w:type="dxa"/>
                <w:tcBorders>
                  <w:top w:val="nil"/>
                  <w:bottom w:val="nil"/>
                </w:tcBorders>
              </w:tcPr>
            </w:tcPrChange>
          </w:tcPr>
          <w:p w14:paraId="6907111F" w14:textId="77777777" w:rsidR="00006E4C" w:rsidRPr="00C91076" w:rsidRDefault="00006E4C">
            <w:pPr>
              <w:pStyle w:val="TAC"/>
              <w:keepNext w:val="0"/>
              <w:keepLines w:val="0"/>
            </w:pPr>
            <w:r w:rsidRPr="00C91076">
              <w:t>*</w:t>
            </w:r>
          </w:p>
        </w:tc>
        <w:tc>
          <w:tcPr>
            <w:tcW w:w="567" w:type="dxa"/>
            <w:tcBorders>
              <w:top w:val="nil"/>
              <w:bottom w:val="nil"/>
            </w:tcBorders>
            <w:tcPrChange w:id="5188" w:author="Catherine Lavigne" w:date="2023-05-18T11:16:00Z">
              <w:tcPr>
                <w:tcW w:w="567" w:type="dxa"/>
                <w:tcBorders>
                  <w:top w:val="nil"/>
                  <w:bottom w:val="nil"/>
                </w:tcBorders>
              </w:tcPr>
            </w:tcPrChange>
          </w:tcPr>
          <w:p w14:paraId="4F28BADC" w14:textId="77777777" w:rsidR="00006E4C" w:rsidRPr="00C91076" w:rsidRDefault="00006E4C">
            <w:pPr>
              <w:pStyle w:val="TAC"/>
              <w:keepNext w:val="0"/>
              <w:keepLines w:val="0"/>
            </w:pPr>
            <w:r w:rsidRPr="00C91076">
              <w:t>*</w:t>
            </w:r>
          </w:p>
        </w:tc>
        <w:tc>
          <w:tcPr>
            <w:tcW w:w="425" w:type="dxa"/>
            <w:tcBorders>
              <w:top w:val="nil"/>
              <w:bottom w:val="nil"/>
            </w:tcBorders>
            <w:tcPrChange w:id="5189" w:author="Catherine Lavigne" w:date="2023-05-18T11:16:00Z">
              <w:tcPr>
                <w:tcW w:w="425" w:type="dxa"/>
                <w:tcBorders>
                  <w:top w:val="nil"/>
                  <w:bottom w:val="nil"/>
                </w:tcBorders>
              </w:tcPr>
            </w:tcPrChange>
          </w:tcPr>
          <w:p w14:paraId="689579A3" w14:textId="77777777" w:rsidR="00006E4C" w:rsidRPr="00C91076" w:rsidRDefault="00006E4C">
            <w:pPr>
              <w:pStyle w:val="TAC"/>
              <w:keepNext w:val="0"/>
              <w:keepLines w:val="0"/>
            </w:pPr>
            <w:r w:rsidRPr="00C91076">
              <w:t>*</w:t>
            </w:r>
          </w:p>
        </w:tc>
        <w:tc>
          <w:tcPr>
            <w:tcW w:w="284" w:type="dxa"/>
            <w:tcBorders>
              <w:top w:val="nil"/>
              <w:bottom w:val="nil"/>
            </w:tcBorders>
            <w:tcPrChange w:id="5190" w:author="Catherine Lavigne" w:date="2023-05-18T11:16:00Z">
              <w:tcPr>
                <w:tcW w:w="284" w:type="dxa"/>
                <w:tcBorders>
                  <w:top w:val="nil"/>
                  <w:bottom w:val="nil"/>
                </w:tcBorders>
              </w:tcPr>
            </w:tcPrChange>
          </w:tcPr>
          <w:p w14:paraId="49685BC0" w14:textId="77777777" w:rsidR="00006E4C" w:rsidRPr="00C91076" w:rsidRDefault="00006E4C">
            <w:pPr>
              <w:pStyle w:val="TAC"/>
              <w:keepNext w:val="0"/>
              <w:keepLines w:val="0"/>
            </w:pPr>
            <w:r w:rsidRPr="00C91076">
              <w:t>*</w:t>
            </w:r>
          </w:p>
        </w:tc>
        <w:tc>
          <w:tcPr>
            <w:tcW w:w="425" w:type="dxa"/>
            <w:tcBorders>
              <w:top w:val="nil"/>
              <w:bottom w:val="nil"/>
            </w:tcBorders>
            <w:tcPrChange w:id="5191" w:author="Catherine Lavigne" w:date="2023-05-18T11:16:00Z">
              <w:tcPr>
                <w:tcW w:w="425" w:type="dxa"/>
                <w:tcBorders>
                  <w:top w:val="nil"/>
                  <w:bottom w:val="nil"/>
                </w:tcBorders>
              </w:tcPr>
            </w:tcPrChange>
          </w:tcPr>
          <w:p w14:paraId="4394A00E" w14:textId="77777777" w:rsidR="00006E4C" w:rsidRPr="00C91076" w:rsidRDefault="00006E4C">
            <w:pPr>
              <w:pStyle w:val="TAC"/>
              <w:keepNext w:val="0"/>
              <w:keepLines w:val="0"/>
            </w:pPr>
            <w:r w:rsidRPr="00C91076">
              <w:t>*</w:t>
            </w:r>
          </w:p>
        </w:tc>
        <w:tc>
          <w:tcPr>
            <w:tcW w:w="284" w:type="dxa"/>
            <w:tcBorders>
              <w:top w:val="nil"/>
              <w:bottom w:val="nil"/>
            </w:tcBorders>
            <w:tcPrChange w:id="5192" w:author="Catherine Lavigne" w:date="2023-05-18T11:16:00Z">
              <w:tcPr>
                <w:tcW w:w="284" w:type="dxa"/>
                <w:tcBorders>
                  <w:top w:val="nil"/>
                  <w:bottom w:val="nil"/>
                </w:tcBorders>
              </w:tcPr>
            </w:tcPrChange>
          </w:tcPr>
          <w:p w14:paraId="37CD019E" w14:textId="77777777" w:rsidR="00006E4C" w:rsidRPr="00C91076" w:rsidRDefault="00006E4C">
            <w:pPr>
              <w:pStyle w:val="TAC"/>
              <w:keepNext w:val="0"/>
              <w:keepLines w:val="0"/>
            </w:pPr>
            <w:r w:rsidRPr="00C91076">
              <w:t>*</w:t>
            </w:r>
          </w:p>
        </w:tc>
        <w:tc>
          <w:tcPr>
            <w:tcW w:w="425" w:type="dxa"/>
            <w:tcBorders>
              <w:top w:val="nil"/>
              <w:bottom w:val="nil"/>
            </w:tcBorders>
            <w:tcPrChange w:id="5193" w:author="Catherine Lavigne" w:date="2023-05-18T11:16:00Z">
              <w:tcPr>
                <w:tcW w:w="425" w:type="dxa"/>
                <w:tcBorders>
                  <w:top w:val="nil"/>
                  <w:bottom w:val="nil"/>
                </w:tcBorders>
              </w:tcPr>
            </w:tcPrChange>
          </w:tcPr>
          <w:p w14:paraId="4EC3DDA5" w14:textId="77777777" w:rsidR="00006E4C" w:rsidRPr="00C91076" w:rsidRDefault="00006E4C">
            <w:pPr>
              <w:pStyle w:val="TAC"/>
              <w:keepNext w:val="0"/>
              <w:keepLines w:val="0"/>
            </w:pPr>
            <w:r w:rsidRPr="00C91076">
              <w:t>*</w:t>
            </w:r>
          </w:p>
        </w:tc>
        <w:tc>
          <w:tcPr>
            <w:tcW w:w="538" w:type="dxa"/>
            <w:tcBorders>
              <w:top w:val="nil"/>
              <w:bottom w:val="nil"/>
            </w:tcBorders>
            <w:tcPrChange w:id="5194" w:author="Catherine Lavigne" w:date="2023-05-18T11:16:00Z">
              <w:tcPr>
                <w:tcW w:w="538" w:type="dxa"/>
                <w:tcBorders>
                  <w:top w:val="nil"/>
                  <w:bottom w:val="nil"/>
                </w:tcBorders>
              </w:tcPr>
            </w:tcPrChange>
          </w:tcPr>
          <w:p w14:paraId="4B1AD536" w14:textId="77777777" w:rsidR="00006E4C" w:rsidRPr="00C91076" w:rsidRDefault="00006E4C">
            <w:pPr>
              <w:pStyle w:val="TAC"/>
              <w:keepNext w:val="0"/>
              <w:keepLines w:val="0"/>
            </w:pPr>
            <w:r w:rsidRPr="00C91076">
              <w:t>*</w:t>
            </w:r>
          </w:p>
        </w:tc>
        <w:tc>
          <w:tcPr>
            <w:tcW w:w="297" w:type="dxa"/>
            <w:tcBorders>
              <w:top w:val="nil"/>
              <w:bottom w:val="nil"/>
            </w:tcBorders>
            <w:tcPrChange w:id="5195" w:author="Catherine Lavigne" w:date="2023-05-18T11:16:00Z">
              <w:tcPr>
                <w:tcW w:w="297" w:type="dxa"/>
                <w:tcBorders>
                  <w:top w:val="nil"/>
                  <w:bottom w:val="nil"/>
                </w:tcBorders>
              </w:tcPr>
            </w:tcPrChange>
          </w:tcPr>
          <w:p w14:paraId="5F726363" w14:textId="77777777" w:rsidR="00006E4C" w:rsidRPr="00C91076" w:rsidRDefault="00006E4C">
            <w:pPr>
              <w:pStyle w:val="TAC"/>
              <w:keepNext w:val="0"/>
              <w:keepLines w:val="0"/>
            </w:pPr>
            <w:r w:rsidRPr="00C91076">
              <w:t>*</w:t>
            </w:r>
          </w:p>
        </w:tc>
        <w:tc>
          <w:tcPr>
            <w:tcW w:w="383" w:type="dxa"/>
            <w:tcBorders>
              <w:top w:val="nil"/>
              <w:bottom w:val="nil"/>
            </w:tcBorders>
            <w:tcPrChange w:id="5196" w:author="Catherine Lavigne" w:date="2023-05-18T11:16:00Z">
              <w:tcPr>
                <w:tcW w:w="383" w:type="dxa"/>
                <w:tcBorders>
                  <w:top w:val="nil"/>
                  <w:bottom w:val="nil"/>
                </w:tcBorders>
              </w:tcPr>
            </w:tcPrChange>
          </w:tcPr>
          <w:p w14:paraId="425BC6F3" w14:textId="77777777" w:rsidR="00006E4C" w:rsidRPr="00C91076" w:rsidRDefault="00006E4C">
            <w:pPr>
              <w:pStyle w:val="TAC"/>
              <w:keepNext w:val="0"/>
              <w:keepLines w:val="0"/>
            </w:pPr>
            <w:r w:rsidRPr="00C91076">
              <w:t>*</w:t>
            </w:r>
          </w:p>
        </w:tc>
        <w:tc>
          <w:tcPr>
            <w:tcW w:w="340" w:type="dxa"/>
            <w:tcBorders>
              <w:top w:val="nil"/>
              <w:bottom w:val="nil"/>
            </w:tcBorders>
            <w:tcPrChange w:id="5197" w:author="Catherine Lavigne" w:date="2023-05-18T11:16:00Z">
              <w:tcPr>
                <w:tcW w:w="340" w:type="dxa"/>
                <w:tcBorders>
                  <w:top w:val="nil"/>
                  <w:bottom w:val="nil"/>
                </w:tcBorders>
              </w:tcPr>
            </w:tcPrChange>
          </w:tcPr>
          <w:p w14:paraId="55EC2707" w14:textId="77777777" w:rsidR="00006E4C" w:rsidRPr="00C91076" w:rsidRDefault="00006E4C">
            <w:pPr>
              <w:pStyle w:val="TAC"/>
              <w:keepNext w:val="0"/>
              <w:keepLines w:val="0"/>
            </w:pPr>
            <w:r w:rsidRPr="00C91076">
              <w:t>*</w:t>
            </w:r>
          </w:p>
        </w:tc>
        <w:tc>
          <w:tcPr>
            <w:tcW w:w="277" w:type="dxa"/>
            <w:tcBorders>
              <w:top w:val="nil"/>
              <w:bottom w:val="nil"/>
            </w:tcBorders>
            <w:tcPrChange w:id="5198" w:author="Catherine Lavigne" w:date="2023-05-18T11:16:00Z">
              <w:tcPr>
                <w:tcW w:w="277" w:type="dxa"/>
                <w:tcBorders>
                  <w:top w:val="nil"/>
                  <w:bottom w:val="nil"/>
                </w:tcBorders>
              </w:tcPr>
            </w:tcPrChange>
          </w:tcPr>
          <w:p w14:paraId="5FA20DB5" w14:textId="77777777" w:rsidR="00006E4C" w:rsidRPr="00C91076" w:rsidRDefault="00006E4C">
            <w:pPr>
              <w:pStyle w:val="TAC"/>
              <w:keepNext w:val="0"/>
              <w:keepLines w:val="0"/>
            </w:pPr>
            <w:r w:rsidRPr="00C91076">
              <w:t>*</w:t>
            </w:r>
          </w:p>
        </w:tc>
        <w:tc>
          <w:tcPr>
            <w:tcW w:w="403" w:type="dxa"/>
            <w:tcBorders>
              <w:top w:val="nil"/>
              <w:bottom w:val="nil"/>
            </w:tcBorders>
            <w:tcPrChange w:id="5199" w:author="Catherine Lavigne" w:date="2023-05-18T11:16:00Z">
              <w:tcPr>
                <w:tcW w:w="403" w:type="dxa"/>
                <w:tcBorders>
                  <w:top w:val="nil"/>
                  <w:bottom w:val="nil"/>
                </w:tcBorders>
              </w:tcPr>
            </w:tcPrChange>
          </w:tcPr>
          <w:p w14:paraId="66F4D49C" w14:textId="77777777" w:rsidR="00006E4C" w:rsidRPr="00C91076" w:rsidRDefault="00006E4C">
            <w:pPr>
              <w:pStyle w:val="TAC"/>
              <w:keepNext w:val="0"/>
              <w:keepLines w:val="0"/>
            </w:pPr>
            <w:r w:rsidRPr="00C91076">
              <w:t>*</w:t>
            </w:r>
          </w:p>
        </w:tc>
        <w:tc>
          <w:tcPr>
            <w:tcW w:w="397" w:type="dxa"/>
            <w:tcBorders>
              <w:top w:val="nil"/>
              <w:bottom w:val="nil"/>
            </w:tcBorders>
            <w:tcPrChange w:id="5200" w:author="Catherine Lavigne" w:date="2023-05-18T11:16:00Z">
              <w:tcPr>
                <w:tcW w:w="397" w:type="dxa"/>
                <w:tcBorders>
                  <w:top w:val="nil"/>
                  <w:bottom w:val="nil"/>
                </w:tcBorders>
              </w:tcPr>
            </w:tcPrChange>
          </w:tcPr>
          <w:p w14:paraId="598D482D" w14:textId="77777777" w:rsidR="00006E4C" w:rsidRPr="00C91076" w:rsidRDefault="00006E4C">
            <w:pPr>
              <w:pStyle w:val="TAC"/>
              <w:keepNext w:val="0"/>
              <w:keepLines w:val="0"/>
            </w:pPr>
            <w:r w:rsidRPr="00C91076">
              <w:t>*</w:t>
            </w:r>
          </w:p>
        </w:tc>
        <w:tc>
          <w:tcPr>
            <w:tcW w:w="283" w:type="dxa"/>
            <w:tcBorders>
              <w:top w:val="nil"/>
              <w:bottom w:val="nil"/>
            </w:tcBorders>
            <w:tcPrChange w:id="5201" w:author="Catherine Lavigne" w:date="2023-05-18T11:16:00Z">
              <w:tcPr>
                <w:tcW w:w="283" w:type="dxa"/>
                <w:tcBorders>
                  <w:top w:val="nil"/>
                  <w:bottom w:val="nil"/>
                </w:tcBorders>
              </w:tcPr>
            </w:tcPrChange>
          </w:tcPr>
          <w:p w14:paraId="1C16C895" w14:textId="77777777" w:rsidR="00006E4C" w:rsidRPr="00C91076" w:rsidRDefault="00006E4C">
            <w:pPr>
              <w:pStyle w:val="TAC"/>
              <w:keepNext w:val="0"/>
              <w:keepLines w:val="0"/>
            </w:pPr>
            <w:r w:rsidRPr="00C91076">
              <w:t>*</w:t>
            </w:r>
          </w:p>
        </w:tc>
        <w:tc>
          <w:tcPr>
            <w:tcW w:w="317" w:type="dxa"/>
            <w:tcBorders>
              <w:top w:val="nil"/>
              <w:bottom w:val="nil"/>
            </w:tcBorders>
            <w:tcPrChange w:id="5202" w:author="Catherine Lavigne" w:date="2023-05-18T11:16:00Z">
              <w:tcPr>
                <w:tcW w:w="317" w:type="dxa"/>
                <w:tcBorders>
                  <w:top w:val="nil"/>
                  <w:bottom w:val="nil"/>
                </w:tcBorders>
              </w:tcPr>
            </w:tcPrChange>
          </w:tcPr>
          <w:p w14:paraId="3119B4A0" w14:textId="77777777" w:rsidR="00006E4C" w:rsidRPr="00C91076" w:rsidRDefault="00006E4C">
            <w:pPr>
              <w:pStyle w:val="TAC"/>
              <w:keepNext w:val="0"/>
              <w:keepLines w:val="0"/>
            </w:pPr>
            <w:r w:rsidRPr="00C91076">
              <w:t>*</w:t>
            </w:r>
          </w:p>
        </w:tc>
        <w:tc>
          <w:tcPr>
            <w:tcW w:w="450" w:type="dxa"/>
            <w:tcBorders>
              <w:top w:val="nil"/>
              <w:bottom w:val="nil"/>
            </w:tcBorders>
            <w:tcPrChange w:id="5203" w:author="Catherine Lavigne" w:date="2023-05-18T11:16:00Z">
              <w:tcPr>
                <w:tcW w:w="450" w:type="dxa"/>
                <w:tcBorders>
                  <w:top w:val="nil"/>
                  <w:bottom w:val="nil"/>
                </w:tcBorders>
              </w:tcPr>
            </w:tcPrChange>
          </w:tcPr>
          <w:p w14:paraId="42333651" w14:textId="77777777" w:rsidR="00006E4C" w:rsidRPr="00C91076" w:rsidRDefault="00006E4C">
            <w:pPr>
              <w:pStyle w:val="TAC"/>
              <w:keepNext w:val="0"/>
              <w:keepLines w:val="0"/>
            </w:pPr>
            <w:r w:rsidRPr="00C91076">
              <w:t>*</w:t>
            </w:r>
          </w:p>
        </w:tc>
        <w:tc>
          <w:tcPr>
            <w:tcW w:w="426" w:type="dxa"/>
            <w:tcBorders>
              <w:top w:val="nil"/>
              <w:bottom w:val="nil"/>
              <w:right w:val="single" w:sz="4" w:space="0" w:color="auto"/>
            </w:tcBorders>
            <w:tcPrChange w:id="5204" w:author="Catherine Lavigne" w:date="2023-05-18T11:16:00Z">
              <w:tcPr>
                <w:tcW w:w="426" w:type="dxa"/>
                <w:tcBorders>
                  <w:top w:val="nil"/>
                  <w:bottom w:val="nil"/>
                  <w:right w:val="single" w:sz="4" w:space="0" w:color="auto"/>
                </w:tcBorders>
              </w:tcPr>
            </w:tcPrChange>
          </w:tcPr>
          <w:p w14:paraId="41B7933F" w14:textId="77777777" w:rsidR="00006E4C" w:rsidRPr="00C91076" w:rsidRDefault="00006E4C">
            <w:pPr>
              <w:pStyle w:val="TAC"/>
              <w:keepNext w:val="0"/>
              <w:keepLines w:val="0"/>
            </w:pPr>
            <w:r w:rsidRPr="00C91076">
              <w:t>*</w:t>
            </w:r>
          </w:p>
        </w:tc>
        <w:tc>
          <w:tcPr>
            <w:tcW w:w="425" w:type="dxa"/>
            <w:tcBorders>
              <w:top w:val="nil"/>
              <w:bottom w:val="nil"/>
              <w:right w:val="single" w:sz="4" w:space="0" w:color="auto"/>
            </w:tcBorders>
            <w:tcPrChange w:id="5205" w:author="Catherine Lavigne" w:date="2023-05-18T11:16:00Z">
              <w:tcPr>
                <w:tcW w:w="425" w:type="dxa"/>
                <w:tcBorders>
                  <w:top w:val="nil"/>
                  <w:bottom w:val="nil"/>
                  <w:right w:val="single" w:sz="4" w:space="0" w:color="auto"/>
                </w:tcBorders>
              </w:tcPr>
            </w:tcPrChange>
          </w:tcPr>
          <w:p w14:paraId="3A98BF37" w14:textId="77777777" w:rsidR="00006E4C" w:rsidRPr="00C91076" w:rsidRDefault="00006E4C">
            <w:pPr>
              <w:pStyle w:val="TAC"/>
              <w:keepNext w:val="0"/>
              <w:keepLines w:val="0"/>
            </w:pPr>
            <w:r w:rsidRPr="00C91076">
              <w:t>*</w:t>
            </w:r>
          </w:p>
        </w:tc>
        <w:tc>
          <w:tcPr>
            <w:tcW w:w="425" w:type="dxa"/>
            <w:tcBorders>
              <w:top w:val="nil"/>
              <w:bottom w:val="nil"/>
              <w:right w:val="single" w:sz="4" w:space="0" w:color="auto"/>
            </w:tcBorders>
            <w:tcPrChange w:id="5206" w:author="Catherine Lavigne" w:date="2023-05-18T11:16:00Z">
              <w:tcPr>
                <w:tcW w:w="425" w:type="dxa"/>
                <w:tcBorders>
                  <w:top w:val="nil"/>
                  <w:bottom w:val="nil"/>
                  <w:right w:val="single" w:sz="4" w:space="0" w:color="auto"/>
                </w:tcBorders>
              </w:tcPr>
            </w:tcPrChange>
          </w:tcPr>
          <w:p w14:paraId="10EC66F7" w14:textId="77777777" w:rsidR="00006E4C" w:rsidRPr="00C91076" w:rsidRDefault="00006E4C">
            <w:pPr>
              <w:pStyle w:val="TAC"/>
              <w:keepNext w:val="0"/>
              <w:keepLines w:val="0"/>
            </w:pPr>
            <w:r w:rsidRPr="00C91076">
              <w:t>*</w:t>
            </w:r>
          </w:p>
        </w:tc>
        <w:tc>
          <w:tcPr>
            <w:tcW w:w="567" w:type="dxa"/>
            <w:tcBorders>
              <w:top w:val="nil"/>
              <w:bottom w:val="nil"/>
              <w:right w:val="single" w:sz="4" w:space="0" w:color="auto"/>
            </w:tcBorders>
            <w:tcPrChange w:id="5207" w:author="Catherine Lavigne" w:date="2023-05-18T11:16:00Z">
              <w:tcPr>
                <w:tcW w:w="567" w:type="dxa"/>
                <w:tcBorders>
                  <w:top w:val="nil"/>
                  <w:bottom w:val="nil"/>
                  <w:right w:val="single" w:sz="4" w:space="0" w:color="auto"/>
                </w:tcBorders>
              </w:tcPr>
            </w:tcPrChange>
          </w:tcPr>
          <w:p w14:paraId="5836DE3B" w14:textId="77777777" w:rsidR="00006E4C" w:rsidRPr="00C91076" w:rsidRDefault="00006E4C">
            <w:pPr>
              <w:pStyle w:val="TAC"/>
              <w:keepNext w:val="0"/>
              <w:keepLines w:val="0"/>
            </w:pPr>
            <w:r w:rsidRPr="00C91076">
              <w:t>*</w:t>
            </w:r>
          </w:p>
        </w:tc>
        <w:tc>
          <w:tcPr>
            <w:tcW w:w="567" w:type="dxa"/>
            <w:tcBorders>
              <w:top w:val="nil"/>
              <w:bottom w:val="nil"/>
              <w:right w:val="single" w:sz="4" w:space="0" w:color="auto"/>
            </w:tcBorders>
            <w:tcPrChange w:id="5208" w:author="Catherine Lavigne" w:date="2023-05-18T11:16:00Z">
              <w:tcPr>
                <w:tcW w:w="567" w:type="dxa"/>
                <w:tcBorders>
                  <w:top w:val="nil"/>
                  <w:bottom w:val="nil"/>
                  <w:right w:val="single" w:sz="4" w:space="0" w:color="auto"/>
                </w:tcBorders>
              </w:tcPr>
            </w:tcPrChange>
          </w:tcPr>
          <w:p w14:paraId="4BF868BB" w14:textId="77777777" w:rsidR="00006E4C" w:rsidRPr="00C91076" w:rsidRDefault="00006E4C">
            <w:pPr>
              <w:pStyle w:val="TAC"/>
              <w:keepNext w:val="0"/>
              <w:keepLines w:val="0"/>
            </w:pPr>
            <w:r w:rsidRPr="00C91076">
              <w:t>*</w:t>
            </w:r>
          </w:p>
        </w:tc>
        <w:tc>
          <w:tcPr>
            <w:tcW w:w="425" w:type="dxa"/>
            <w:tcBorders>
              <w:top w:val="nil"/>
              <w:bottom w:val="nil"/>
              <w:right w:val="single" w:sz="4" w:space="0" w:color="auto"/>
            </w:tcBorders>
            <w:tcPrChange w:id="5209" w:author="Catherine Lavigne" w:date="2023-05-18T11:16:00Z">
              <w:tcPr>
                <w:tcW w:w="425" w:type="dxa"/>
                <w:tcBorders>
                  <w:top w:val="nil"/>
                  <w:bottom w:val="nil"/>
                  <w:right w:val="single" w:sz="4" w:space="0" w:color="auto"/>
                </w:tcBorders>
              </w:tcPr>
            </w:tcPrChange>
          </w:tcPr>
          <w:p w14:paraId="13D6ABF9" w14:textId="77777777" w:rsidR="00006E4C" w:rsidRPr="00C91076" w:rsidRDefault="00006E4C">
            <w:pPr>
              <w:pStyle w:val="TAC"/>
              <w:keepNext w:val="0"/>
              <w:keepLines w:val="0"/>
            </w:pPr>
            <w:r w:rsidRPr="00C91076">
              <w:t>*</w:t>
            </w:r>
          </w:p>
        </w:tc>
        <w:tc>
          <w:tcPr>
            <w:tcW w:w="426" w:type="dxa"/>
            <w:tcBorders>
              <w:top w:val="nil"/>
              <w:bottom w:val="nil"/>
              <w:right w:val="single" w:sz="4" w:space="0" w:color="auto"/>
            </w:tcBorders>
            <w:tcPrChange w:id="5210" w:author="Catherine Lavigne" w:date="2023-05-18T11:16:00Z">
              <w:tcPr>
                <w:tcW w:w="426" w:type="dxa"/>
                <w:tcBorders>
                  <w:top w:val="nil"/>
                  <w:bottom w:val="nil"/>
                  <w:right w:val="single" w:sz="4" w:space="0" w:color="auto"/>
                </w:tcBorders>
              </w:tcPr>
            </w:tcPrChange>
          </w:tcPr>
          <w:p w14:paraId="2D90215C" w14:textId="77777777" w:rsidR="00006E4C" w:rsidRPr="00C91076" w:rsidRDefault="00006E4C">
            <w:pPr>
              <w:pStyle w:val="TAC"/>
              <w:keepNext w:val="0"/>
              <w:keepLines w:val="0"/>
            </w:pPr>
            <w:r w:rsidRPr="00C91076">
              <w:t>*</w:t>
            </w:r>
          </w:p>
        </w:tc>
        <w:tc>
          <w:tcPr>
            <w:tcW w:w="567" w:type="dxa"/>
            <w:tcBorders>
              <w:top w:val="nil"/>
              <w:bottom w:val="nil"/>
              <w:right w:val="single" w:sz="4" w:space="0" w:color="auto"/>
            </w:tcBorders>
            <w:tcPrChange w:id="5211" w:author="Catherine Lavigne" w:date="2023-05-18T11:16:00Z">
              <w:tcPr>
                <w:tcW w:w="567" w:type="dxa"/>
                <w:tcBorders>
                  <w:top w:val="nil"/>
                  <w:bottom w:val="nil"/>
                  <w:right w:val="single" w:sz="4" w:space="0" w:color="auto"/>
                </w:tcBorders>
              </w:tcPr>
            </w:tcPrChange>
          </w:tcPr>
          <w:p w14:paraId="0D5C9F37" w14:textId="77777777" w:rsidR="00006E4C" w:rsidRPr="00C91076" w:rsidRDefault="00006E4C">
            <w:pPr>
              <w:pStyle w:val="TAC"/>
              <w:keepNext w:val="0"/>
              <w:keepLines w:val="0"/>
            </w:pPr>
            <w:r w:rsidRPr="00C91076">
              <w:t>*</w:t>
            </w:r>
          </w:p>
        </w:tc>
        <w:tc>
          <w:tcPr>
            <w:tcW w:w="567" w:type="dxa"/>
            <w:tcBorders>
              <w:top w:val="nil"/>
              <w:bottom w:val="nil"/>
              <w:right w:val="single" w:sz="4" w:space="0" w:color="auto"/>
            </w:tcBorders>
            <w:cellIns w:id="5212" w:author="Catherine Lavigne" w:date="2023-05-18T11:16:00Z"/>
            <w:tcPrChange w:id="5213" w:author="Catherine Lavigne" w:date="2023-05-18T11:16:00Z">
              <w:tcPr>
                <w:tcW w:w="567" w:type="dxa"/>
                <w:tcBorders>
                  <w:top w:val="nil"/>
                  <w:bottom w:val="nil"/>
                  <w:right w:val="single" w:sz="4" w:space="0" w:color="auto"/>
                </w:tcBorders>
                <w:cellIns w:id="5214" w:author="Catherine Lavigne" w:date="2023-05-18T11:16:00Z"/>
              </w:tcPr>
            </w:tcPrChange>
          </w:tcPr>
          <w:p w14:paraId="1BA2F0FE" w14:textId="5B312B93" w:rsidR="00006E4C" w:rsidRPr="00C91076" w:rsidRDefault="00B6177E">
            <w:pPr>
              <w:pStyle w:val="TAC"/>
              <w:keepNext w:val="0"/>
              <w:keepLines w:val="0"/>
            </w:pPr>
            <w:ins w:id="5215" w:author="Catherine Lavigne" w:date="2023-05-18T11:16:00Z">
              <w:r w:rsidRPr="00C91076">
                <w:t>*</w:t>
              </w:r>
            </w:ins>
          </w:p>
        </w:tc>
      </w:tr>
      <w:tr w:rsidR="00006E4C" w:rsidRPr="00C91076" w14:paraId="7DFF0BB4" w14:textId="5503F3C0" w:rsidTr="00AF3C2D">
        <w:tblPrEx>
          <w:tblW w:w="1346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ExChange w:id="5216" w:author="Catherine Lavigne" w:date="2023-05-18T11:16:00Z">
            <w:tblPrEx>
              <w:tblW w:w="128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Ex>
          </w:tblPrExChange>
        </w:tblPrEx>
        <w:trPr>
          <w:jc w:val="center"/>
          <w:trPrChange w:id="5217" w:author="Catherine Lavigne" w:date="2023-05-18T11:16:00Z">
            <w:trPr>
              <w:jc w:val="center"/>
            </w:trPr>
          </w:trPrChange>
        </w:trPr>
        <w:tc>
          <w:tcPr>
            <w:tcW w:w="704" w:type="dxa"/>
            <w:tcBorders>
              <w:top w:val="nil"/>
              <w:left w:val="single" w:sz="4" w:space="0" w:color="auto"/>
              <w:bottom w:val="nil"/>
              <w:right w:val="single" w:sz="4" w:space="0" w:color="auto"/>
            </w:tcBorders>
            <w:tcPrChange w:id="5218" w:author="Catherine Lavigne" w:date="2023-05-18T11:16:00Z">
              <w:tcPr>
                <w:tcW w:w="704" w:type="dxa"/>
                <w:tcBorders>
                  <w:top w:val="nil"/>
                  <w:left w:val="single" w:sz="4" w:space="0" w:color="auto"/>
                  <w:bottom w:val="nil"/>
                  <w:right w:val="single" w:sz="4" w:space="0" w:color="auto"/>
                </w:tcBorders>
              </w:tcPr>
            </w:tcPrChange>
          </w:tcPr>
          <w:p w14:paraId="0F030E03" w14:textId="77777777" w:rsidR="00006E4C" w:rsidRPr="00C91076" w:rsidRDefault="00006E4C">
            <w:pPr>
              <w:pStyle w:val="TAC"/>
              <w:keepNext w:val="0"/>
              <w:keepLines w:val="0"/>
            </w:pPr>
            <w:r w:rsidRPr="00C91076">
              <w:t>6A 87</w:t>
            </w:r>
          </w:p>
        </w:tc>
        <w:tc>
          <w:tcPr>
            <w:tcW w:w="425" w:type="dxa"/>
            <w:tcBorders>
              <w:top w:val="nil"/>
              <w:left w:val="single" w:sz="4" w:space="0" w:color="auto"/>
              <w:bottom w:val="nil"/>
            </w:tcBorders>
            <w:tcPrChange w:id="5219" w:author="Catherine Lavigne" w:date="2023-05-18T11:16:00Z">
              <w:tcPr>
                <w:tcW w:w="425" w:type="dxa"/>
                <w:tcBorders>
                  <w:top w:val="nil"/>
                  <w:left w:val="single" w:sz="4" w:space="0" w:color="auto"/>
                  <w:bottom w:val="nil"/>
                </w:tcBorders>
              </w:tcPr>
            </w:tcPrChange>
          </w:tcPr>
          <w:p w14:paraId="033D5213" w14:textId="77777777" w:rsidR="00006E4C" w:rsidRPr="00C91076" w:rsidRDefault="00006E4C">
            <w:pPr>
              <w:pStyle w:val="TAC"/>
              <w:keepNext w:val="0"/>
              <w:keepLines w:val="0"/>
            </w:pPr>
            <w:r w:rsidRPr="00C91076">
              <w:t>*</w:t>
            </w:r>
          </w:p>
        </w:tc>
        <w:tc>
          <w:tcPr>
            <w:tcW w:w="426" w:type="dxa"/>
            <w:tcBorders>
              <w:top w:val="nil"/>
              <w:bottom w:val="nil"/>
            </w:tcBorders>
            <w:tcPrChange w:id="5220" w:author="Catherine Lavigne" w:date="2023-05-18T11:16:00Z">
              <w:tcPr>
                <w:tcW w:w="426" w:type="dxa"/>
                <w:tcBorders>
                  <w:top w:val="nil"/>
                  <w:bottom w:val="nil"/>
                </w:tcBorders>
              </w:tcPr>
            </w:tcPrChange>
          </w:tcPr>
          <w:p w14:paraId="6282533B" w14:textId="77777777" w:rsidR="00006E4C" w:rsidRPr="00C91076" w:rsidRDefault="00006E4C">
            <w:pPr>
              <w:pStyle w:val="TAC"/>
              <w:keepNext w:val="0"/>
              <w:keepLines w:val="0"/>
            </w:pPr>
          </w:p>
        </w:tc>
        <w:tc>
          <w:tcPr>
            <w:tcW w:w="425" w:type="dxa"/>
            <w:tcBorders>
              <w:top w:val="nil"/>
              <w:bottom w:val="nil"/>
            </w:tcBorders>
            <w:tcPrChange w:id="5221" w:author="Catherine Lavigne" w:date="2023-05-18T11:16:00Z">
              <w:tcPr>
                <w:tcW w:w="425" w:type="dxa"/>
                <w:tcBorders>
                  <w:top w:val="nil"/>
                  <w:bottom w:val="nil"/>
                </w:tcBorders>
              </w:tcPr>
            </w:tcPrChange>
          </w:tcPr>
          <w:p w14:paraId="3CBFDE58" w14:textId="77777777" w:rsidR="00006E4C" w:rsidRPr="00C91076" w:rsidRDefault="00006E4C">
            <w:pPr>
              <w:pStyle w:val="TAC"/>
              <w:keepNext w:val="0"/>
              <w:keepLines w:val="0"/>
            </w:pPr>
          </w:p>
        </w:tc>
        <w:tc>
          <w:tcPr>
            <w:tcW w:w="567" w:type="dxa"/>
            <w:tcBorders>
              <w:top w:val="nil"/>
              <w:bottom w:val="nil"/>
            </w:tcBorders>
            <w:tcPrChange w:id="5222" w:author="Catherine Lavigne" w:date="2023-05-18T11:16:00Z">
              <w:tcPr>
                <w:tcW w:w="567" w:type="dxa"/>
                <w:tcBorders>
                  <w:top w:val="nil"/>
                  <w:bottom w:val="nil"/>
                </w:tcBorders>
              </w:tcPr>
            </w:tcPrChange>
          </w:tcPr>
          <w:p w14:paraId="27C1B3A2" w14:textId="77777777" w:rsidR="00006E4C" w:rsidRPr="00C91076" w:rsidRDefault="00006E4C">
            <w:pPr>
              <w:pStyle w:val="TAC"/>
              <w:keepNext w:val="0"/>
              <w:keepLines w:val="0"/>
            </w:pPr>
          </w:p>
        </w:tc>
        <w:tc>
          <w:tcPr>
            <w:tcW w:w="425" w:type="dxa"/>
            <w:tcBorders>
              <w:top w:val="nil"/>
              <w:bottom w:val="nil"/>
            </w:tcBorders>
            <w:tcPrChange w:id="5223" w:author="Catherine Lavigne" w:date="2023-05-18T11:16:00Z">
              <w:tcPr>
                <w:tcW w:w="425" w:type="dxa"/>
                <w:tcBorders>
                  <w:top w:val="nil"/>
                  <w:bottom w:val="nil"/>
                </w:tcBorders>
              </w:tcPr>
            </w:tcPrChange>
          </w:tcPr>
          <w:p w14:paraId="4D150346" w14:textId="77777777" w:rsidR="00006E4C" w:rsidRPr="00C91076" w:rsidRDefault="00006E4C">
            <w:pPr>
              <w:pStyle w:val="TAC"/>
              <w:keepNext w:val="0"/>
              <w:keepLines w:val="0"/>
            </w:pPr>
          </w:p>
        </w:tc>
        <w:tc>
          <w:tcPr>
            <w:tcW w:w="567" w:type="dxa"/>
            <w:tcBorders>
              <w:top w:val="nil"/>
              <w:bottom w:val="nil"/>
            </w:tcBorders>
            <w:tcPrChange w:id="5224" w:author="Catherine Lavigne" w:date="2023-05-18T11:16:00Z">
              <w:tcPr>
                <w:tcW w:w="567" w:type="dxa"/>
                <w:tcBorders>
                  <w:top w:val="nil"/>
                  <w:bottom w:val="nil"/>
                </w:tcBorders>
              </w:tcPr>
            </w:tcPrChange>
          </w:tcPr>
          <w:p w14:paraId="3A2B81D3" w14:textId="77777777" w:rsidR="00006E4C" w:rsidRPr="00C91076" w:rsidRDefault="00006E4C">
            <w:pPr>
              <w:pStyle w:val="TAC"/>
              <w:keepNext w:val="0"/>
              <w:keepLines w:val="0"/>
            </w:pPr>
          </w:p>
        </w:tc>
        <w:tc>
          <w:tcPr>
            <w:tcW w:w="425" w:type="dxa"/>
            <w:tcBorders>
              <w:top w:val="nil"/>
              <w:bottom w:val="nil"/>
            </w:tcBorders>
            <w:tcPrChange w:id="5225" w:author="Catherine Lavigne" w:date="2023-05-18T11:16:00Z">
              <w:tcPr>
                <w:tcW w:w="425" w:type="dxa"/>
                <w:tcBorders>
                  <w:top w:val="nil"/>
                  <w:bottom w:val="nil"/>
                </w:tcBorders>
              </w:tcPr>
            </w:tcPrChange>
          </w:tcPr>
          <w:p w14:paraId="32205CFC" w14:textId="77777777" w:rsidR="00006E4C" w:rsidRPr="00C91076" w:rsidRDefault="00006E4C">
            <w:pPr>
              <w:pStyle w:val="TAC"/>
              <w:keepNext w:val="0"/>
              <w:keepLines w:val="0"/>
            </w:pPr>
          </w:p>
        </w:tc>
        <w:tc>
          <w:tcPr>
            <w:tcW w:w="284" w:type="dxa"/>
            <w:tcBorders>
              <w:top w:val="nil"/>
              <w:bottom w:val="nil"/>
            </w:tcBorders>
            <w:tcPrChange w:id="5226" w:author="Catherine Lavigne" w:date="2023-05-18T11:16:00Z">
              <w:tcPr>
                <w:tcW w:w="284" w:type="dxa"/>
                <w:tcBorders>
                  <w:top w:val="nil"/>
                  <w:bottom w:val="nil"/>
                </w:tcBorders>
              </w:tcPr>
            </w:tcPrChange>
          </w:tcPr>
          <w:p w14:paraId="1E9C0784" w14:textId="77777777" w:rsidR="00006E4C" w:rsidRPr="00C91076" w:rsidRDefault="00006E4C">
            <w:pPr>
              <w:pStyle w:val="TAC"/>
              <w:keepNext w:val="0"/>
              <w:keepLines w:val="0"/>
            </w:pPr>
          </w:p>
        </w:tc>
        <w:tc>
          <w:tcPr>
            <w:tcW w:w="425" w:type="dxa"/>
            <w:tcBorders>
              <w:top w:val="nil"/>
              <w:bottom w:val="nil"/>
            </w:tcBorders>
            <w:tcPrChange w:id="5227" w:author="Catherine Lavigne" w:date="2023-05-18T11:16:00Z">
              <w:tcPr>
                <w:tcW w:w="425" w:type="dxa"/>
                <w:tcBorders>
                  <w:top w:val="nil"/>
                  <w:bottom w:val="nil"/>
                </w:tcBorders>
              </w:tcPr>
            </w:tcPrChange>
          </w:tcPr>
          <w:p w14:paraId="62D90FDE" w14:textId="77777777" w:rsidR="00006E4C" w:rsidRPr="00C91076" w:rsidRDefault="00006E4C">
            <w:pPr>
              <w:pStyle w:val="TAC"/>
              <w:keepNext w:val="0"/>
              <w:keepLines w:val="0"/>
            </w:pPr>
          </w:p>
        </w:tc>
        <w:tc>
          <w:tcPr>
            <w:tcW w:w="284" w:type="dxa"/>
            <w:tcBorders>
              <w:top w:val="nil"/>
              <w:bottom w:val="nil"/>
            </w:tcBorders>
            <w:tcPrChange w:id="5228" w:author="Catherine Lavigne" w:date="2023-05-18T11:16:00Z">
              <w:tcPr>
                <w:tcW w:w="284" w:type="dxa"/>
                <w:tcBorders>
                  <w:top w:val="nil"/>
                  <w:bottom w:val="nil"/>
                </w:tcBorders>
              </w:tcPr>
            </w:tcPrChange>
          </w:tcPr>
          <w:p w14:paraId="3C42AB57" w14:textId="77777777" w:rsidR="00006E4C" w:rsidRPr="00C91076" w:rsidRDefault="00006E4C">
            <w:pPr>
              <w:pStyle w:val="TAC"/>
              <w:keepNext w:val="0"/>
              <w:keepLines w:val="0"/>
            </w:pPr>
          </w:p>
        </w:tc>
        <w:tc>
          <w:tcPr>
            <w:tcW w:w="425" w:type="dxa"/>
            <w:tcBorders>
              <w:top w:val="nil"/>
              <w:bottom w:val="nil"/>
            </w:tcBorders>
            <w:tcPrChange w:id="5229" w:author="Catherine Lavigne" w:date="2023-05-18T11:16:00Z">
              <w:tcPr>
                <w:tcW w:w="425" w:type="dxa"/>
                <w:tcBorders>
                  <w:top w:val="nil"/>
                  <w:bottom w:val="nil"/>
                </w:tcBorders>
              </w:tcPr>
            </w:tcPrChange>
          </w:tcPr>
          <w:p w14:paraId="64B3ED76" w14:textId="77777777" w:rsidR="00006E4C" w:rsidRPr="00C91076" w:rsidRDefault="00006E4C">
            <w:pPr>
              <w:pStyle w:val="TAC"/>
              <w:keepNext w:val="0"/>
              <w:keepLines w:val="0"/>
            </w:pPr>
          </w:p>
        </w:tc>
        <w:tc>
          <w:tcPr>
            <w:tcW w:w="538" w:type="dxa"/>
            <w:tcBorders>
              <w:top w:val="nil"/>
              <w:bottom w:val="nil"/>
            </w:tcBorders>
            <w:tcPrChange w:id="5230" w:author="Catherine Lavigne" w:date="2023-05-18T11:16:00Z">
              <w:tcPr>
                <w:tcW w:w="538" w:type="dxa"/>
                <w:tcBorders>
                  <w:top w:val="nil"/>
                  <w:bottom w:val="nil"/>
                </w:tcBorders>
              </w:tcPr>
            </w:tcPrChange>
          </w:tcPr>
          <w:p w14:paraId="65A9C54C" w14:textId="77777777" w:rsidR="00006E4C" w:rsidRPr="00C91076" w:rsidRDefault="00006E4C">
            <w:pPr>
              <w:pStyle w:val="TAC"/>
              <w:keepNext w:val="0"/>
              <w:keepLines w:val="0"/>
            </w:pPr>
          </w:p>
        </w:tc>
        <w:tc>
          <w:tcPr>
            <w:tcW w:w="297" w:type="dxa"/>
            <w:tcBorders>
              <w:top w:val="nil"/>
              <w:bottom w:val="nil"/>
            </w:tcBorders>
            <w:tcPrChange w:id="5231" w:author="Catherine Lavigne" w:date="2023-05-18T11:16:00Z">
              <w:tcPr>
                <w:tcW w:w="297" w:type="dxa"/>
                <w:tcBorders>
                  <w:top w:val="nil"/>
                  <w:bottom w:val="nil"/>
                </w:tcBorders>
              </w:tcPr>
            </w:tcPrChange>
          </w:tcPr>
          <w:p w14:paraId="3D02D0FF" w14:textId="77777777" w:rsidR="00006E4C" w:rsidRPr="00C91076" w:rsidRDefault="00006E4C">
            <w:pPr>
              <w:pStyle w:val="TAC"/>
              <w:keepNext w:val="0"/>
              <w:keepLines w:val="0"/>
            </w:pPr>
          </w:p>
        </w:tc>
        <w:tc>
          <w:tcPr>
            <w:tcW w:w="383" w:type="dxa"/>
            <w:tcBorders>
              <w:top w:val="nil"/>
              <w:bottom w:val="nil"/>
            </w:tcBorders>
            <w:tcPrChange w:id="5232" w:author="Catherine Lavigne" w:date="2023-05-18T11:16:00Z">
              <w:tcPr>
                <w:tcW w:w="383" w:type="dxa"/>
                <w:tcBorders>
                  <w:top w:val="nil"/>
                  <w:bottom w:val="nil"/>
                </w:tcBorders>
              </w:tcPr>
            </w:tcPrChange>
          </w:tcPr>
          <w:p w14:paraId="30189F0E" w14:textId="77777777" w:rsidR="00006E4C" w:rsidRPr="00C91076" w:rsidRDefault="00006E4C">
            <w:pPr>
              <w:pStyle w:val="TAC"/>
              <w:keepNext w:val="0"/>
              <w:keepLines w:val="0"/>
            </w:pPr>
            <w:r w:rsidRPr="00C91076">
              <w:t>*</w:t>
            </w:r>
          </w:p>
        </w:tc>
        <w:tc>
          <w:tcPr>
            <w:tcW w:w="340" w:type="dxa"/>
            <w:tcBorders>
              <w:top w:val="nil"/>
              <w:bottom w:val="nil"/>
            </w:tcBorders>
            <w:tcPrChange w:id="5233" w:author="Catherine Lavigne" w:date="2023-05-18T11:16:00Z">
              <w:tcPr>
                <w:tcW w:w="340" w:type="dxa"/>
                <w:tcBorders>
                  <w:top w:val="nil"/>
                  <w:bottom w:val="nil"/>
                </w:tcBorders>
              </w:tcPr>
            </w:tcPrChange>
          </w:tcPr>
          <w:p w14:paraId="3B9A9C73" w14:textId="77777777" w:rsidR="00006E4C" w:rsidRPr="00C91076" w:rsidRDefault="00006E4C">
            <w:pPr>
              <w:pStyle w:val="TAC"/>
              <w:keepNext w:val="0"/>
              <w:keepLines w:val="0"/>
            </w:pPr>
            <w:r w:rsidRPr="00C91076">
              <w:t>*</w:t>
            </w:r>
          </w:p>
        </w:tc>
        <w:tc>
          <w:tcPr>
            <w:tcW w:w="277" w:type="dxa"/>
            <w:tcBorders>
              <w:top w:val="nil"/>
              <w:bottom w:val="nil"/>
            </w:tcBorders>
            <w:tcPrChange w:id="5234" w:author="Catherine Lavigne" w:date="2023-05-18T11:16:00Z">
              <w:tcPr>
                <w:tcW w:w="277" w:type="dxa"/>
                <w:tcBorders>
                  <w:top w:val="nil"/>
                  <w:bottom w:val="nil"/>
                </w:tcBorders>
              </w:tcPr>
            </w:tcPrChange>
          </w:tcPr>
          <w:p w14:paraId="3570C2BE" w14:textId="77777777" w:rsidR="00006E4C" w:rsidRPr="00C91076" w:rsidRDefault="00006E4C">
            <w:pPr>
              <w:pStyle w:val="TAC"/>
              <w:keepNext w:val="0"/>
              <w:keepLines w:val="0"/>
            </w:pPr>
          </w:p>
        </w:tc>
        <w:tc>
          <w:tcPr>
            <w:tcW w:w="403" w:type="dxa"/>
            <w:tcBorders>
              <w:top w:val="nil"/>
              <w:bottom w:val="nil"/>
            </w:tcBorders>
            <w:tcPrChange w:id="5235" w:author="Catherine Lavigne" w:date="2023-05-18T11:16:00Z">
              <w:tcPr>
                <w:tcW w:w="403" w:type="dxa"/>
                <w:tcBorders>
                  <w:top w:val="nil"/>
                  <w:bottom w:val="nil"/>
                </w:tcBorders>
              </w:tcPr>
            </w:tcPrChange>
          </w:tcPr>
          <w:p w14:paraId="41EBBA21" w14:textId="77777777" w:rsidR="00006E4C" w:rsidRPr="00C91076" w:rsidRDefault="00006E4C">
            <w:pPr>
              <w:pStyle w:val="TAC"/>
              <w:keepNext w:val="0"/>
              <w:keepLines w:val="0"/>
            </w:pPr>
          </w:p>
        </w:tc>
        <w:tc>
          <w:tcPr>
            <w:tcW w:w="397" w:type="dxa"/>
            <w:tcBorders>
              <w:top w:val="nil"/>
              <w:bottom w:val="nil"/>
            </w:tcBorders>
            <w:tcPrChange w:id="5236" w:author="Catherine Lavigne" w:date="2023-05-18T11:16:00Z">
              <w:tcPr>
                <w:tcW w:w="397" w:type="dxa"/>
                <w:tcBorders>
                  <w:top w:val="nil"/>
                  <w:bottom w:val="nil"/>
                </w:tcBorders>
              </w:tcPr>
            </w:tcPrChange>
          </w:tcPr>
          <w:p w14:paraId="0B506C4B" w14:textId="77777777" w:rsidR="00006E4C" w:rsidRPr="00C91076" w:rsidRDefault="00006E4C">
            <w:pPr>
              <w:pStyle w:val="TAC"/>
              <w:keepNext w:val="0"/>
              <w:keepLines w:val="0"/>
            </w:pPr>
          </w:p>
        </w:tc>
        <w:tc>
          <w:tcPr>
            <w:tcW w:w="283" w:type="dxa"/>
            <w:tcBorders>
              <w:top w:val="nil"/>
              <w:bottom w:val="nil"/>
            </w:tcBorders>
            <w:tcPrChange w:id="5237" w:author="Catherine Lavigne" w:date="2023-05-18T11:16:00Z">
              <w:tcPr>
                <w:tcW w:w="283" w:type="dxa"/>
                <w:tcBorders>
                  <w:top w:val="nil"/>
                  <w:bottom w:val="nil"/>
                </w:tcBorders>
              </w:tcPr>
            </w:tcPrChange>
          </w:tcPr>
          <w:p w14:paraId="275726BB" w14:textId="77777777" w:rsidR="00006E4C" w:rsidRPr="00C91076" w:rsidRDefault="00006E4C">
            <w:pPr>
              <w:pStyle w:val="TAC"/>
              <w:keepNext w:val="0"/>
              <w:keepLines w:val="0"/>
            </w:pPr>
          </w:p>
        </w:tc>
        <w:tc>
          <w:tcPr>
            <w:tcW w:w="317" w:type="dxa"/>
            <w:tcBorders>
              <w:top w:val="nil"/>
              <w:bottom w:val="nil"/>
            </w:tcBorders>
            <w:tcPrChange w:id="5238" w:author="Catherine Lavigne" w:date="2023-05-18T11:16:00Z">
              <w:tcPr>
                <w:tcW w:w="317" w:type="dxa"/>
                <w:tcBorders>
                  <w:top w:val="nil"/>
                  <w:bottom w:val="nil"/>
                </w:tcBorders>
              </w:tcPr>
            </w:tcPrChange>
          </w:tcPr>
          <w:p w14:paraId="55759139" w14:textId="77777777" w:rsidR="00006E4C" w:rsidRPr="00C91076" w:rsidRDefault="00006E4C">
            <w:pPr>
              <w:pStyle w:val="TAC"/>
              <w:keepNext w:val="0"/>
              <w:keepLines w:val="0"/>
            </w:pPr>
          </w:p>
        </w:tc>
        <w:tc>
          <w:tcPr>
            <w:tcW w:w="450" w:type="dxa"/>
            <w:tcBorders>
              <w:top w:val="nil"/>
              <w:bottom w:val="nil"/>
            </w:tcBorders>
            <w:tcPrChange w:id="5239" w:author="Catherine Lavigne" w:date="2023-05-18T11:16:00Z">
              <w:tcPr>
                <w:tcW w:w="450" w:type="dxa"/>
                <w:tcBorders>
                  <w:top w:val="nil"/>
                  <w:bottom w:val="nil"/>
                </w:tcBorders>
              </w:tcPr>
            </w:tcPrChange>
          </w:tcPr>
          <w:p w14:paraId="1A5127E1" w14:textId="77777777" w:rsidR="00006E4C" w:rsidRPr="00C91076" w:rsidRDefault="00006E4C">
            <w:pPr>
              <w:pStyle w:val="TAC"/>
              <w:keepNext w:val="0"/>
              <w:keepLines w:val="0"/>
            </w:pPr>
          </w:p>
        </w:tc>
        <w:tc>
          <w:tcPr>
            <w:tcW w:w="426" w:type="dxa"/>
            <w:tcBorders>
              <w:top w:val="nil"/>
              <w:bottom w:val="nil"/>
              <w:right w:val="single" w:sz="4" w:space="0" w:color="auto"/>
            </w:tcBorders>
            <w:tcPrChange w:id="5240" w:author="Catherine Lavigne" w:date="2023-05-18T11:16:00Z">
              <w:tcPr>
                <w:tcW w:w="426" w:type="dxa"/>
                <w:tcBorders>
                  <w:top w:val="nil"/>
                  <w:bottom w:val="nil"/>
                  <w:right w:val="single" w:sz="4" w:space="0" w:color="auto"/>
                </w:tcBorders>
              </w:tcPr>
            </w:tcPrChange>
          </w:tcPr>
          <w:p w14:paraId="367392FE" w14:textId="77777777" w:rsidR="00006E4C" w:rsidRPr="00C91076" w:rsidRDefault="00006E4C">
            <w:pPr>
              <w:pStyle w:val="TAC"/>
              <w:keepNext w:val="0"/>
              <w:keepLines w:val="0"/>
            </w:pPr>
          </w:p>
        </w:tc>
        <w:tc>
          <w:tcPr>
            <w:tcW w:w="425" w:type="dxa"/>
            <w:tcBorders>
              <w:top w:val="nil"/>
              <w:bottom w:val="nil"/>
              <w:right w:val="single" w:sz="4" w:space="0" w:color="auto"/>
            </w:tcBorders>
            <w:tcPrChange w:id="5241" w:author="Catherine Lavigne" w:date="2023-05-18T11:16:00Z">
              <w:tcPr>
                <w:tcW w:w="425" w:type="dxa"/>
                <w:tcBorders>
                  <w:top w:val="nil"/>
                  <w:bottom w:val="nil"/>
                  <w:right w:val="single" w:sz="4" w:space="0" w:color="auto"/>
                </w:tcBorders>
              </w:tcPr>
            </w:tcPrChange>
          </w:tcPr>
          <w:p w14:paraId="0ADAF338" w14:textId="77777777" w:rsidR="00006E4C" w:rsidRPr="00C91076" w:rsidRDefault="00006E4C">
            <w:pPr>
              <w:pStyle w:val="TAC"/>
              <w:keepNext w:val="0"/>
              <w:keepLines w:val="0"/>
            </w:pPr>
          </w:p>
        </w:tc>
        <w:tc>
          <w:tcPr>
            <w:tcW w:w="425" w:type="dxa"/>
            <w:tcBorders>
              <w:top w:val="nil"/>
              <w:bottom w:val="nil"/>
              <w:right w:val="single" w:sz="4" w:space="0" w:color="auto"/>
            </w:tcBorders>
            <w:tcPrChange w:id="5242" w:author="Catherine Lavigne" w:date="2023-05-18T11:16:00Z">
              <w:tcPr>
                <w:tcW w:w="425" w:type="dxa"/>
                <w:tcBorders>
                  <w:top w:val="nil"/>
                  <w:bottom w:val="nil"/>
                  <w:right w:val="single" w:sz="4" w:space="0" w:color="auto"/>
                </w:tcBorders>
              </w:tcPr>
            </w:tcPrChange>
          </w:tcPr>
          <w:p w14:paraId="0CB14FC3" w14:textId="77777777" w:rsidR="00006E4C" w:rsidRPr="00C91076" w:rsidRDefault="00006E4C">
            <w:pPr>
              <w:pStyle w:val="TAC"/>
              <w:keepNext w:val="0"/>
              <w:keepLines w:val="0"/>
            </w:pPr>
          </w:p>
        </w:tc>
        <w:tc>
          <w:tcPr>
            <w:tcW w:w="567" w:type="dxa"/>
            <w:tcBorders>
              <w:top w:val="nil"/>
              <w:bottom w:val="nil"/>
              <w:right w:val="single" w:sz="4" w:space="0" w:color="auto"/>
            </w:tcBorders>
            <w:tcPrChange w:id="5243" w:author="Catherine Lavigne" w:date="2023-05-18T11:16:00Z">
              <w:tcPr>
                <w:tcW w:w="567" w:type="dxa"/>
                <w:tcBorders>
                  <w:top w:val="nil"/>
                  <w:bottom w:val="nil"/>
                  <w:right w:val="single" w:sz="4" w:space="0" w:color="auto"/>
                </w:tcBorders>
              </w:tcPr>
            </w:tcPrChange>
          </w:tcPr>
          <w:p w14:paraId="094DA9F6" w14:textId="77777777" w:rsidR="00006E4C" w:rsidRPr="00C91076" w:rsidRDefault="00006E4C">
            <w:pPr>
              <w:pStyle w:val="TAC"/>
              <w:keepNext w:val="0"/>
              <w:keepLines w:val="0"/>
            </w:pPr>
          </w:p>
        </w:tc>
        <w:tc>
          <w:tcPr>
            <w:tcW w:w="567" w:type="dxa"/>
            <w:tcBorders>
              <w:top w:val="nil"/>
              <w:bottom w:val="nil"/>
              <w:right w:val="single" w:sz="4" w:space="0" w:color="auto"/>
            </w:tcBorders>
            <w:tcPrChange w:id="5244" w:author="Catherine Lavigne" w:date="2023-05-18T11:16:00Z">
              <w:tcPr>
                <w:tcW w:w="567" w:type="dxa"/>
                <w:tcBorders>
                  <w:top w:val="nil"/>
                  <w:bottom w:val="nil"/>
                  <w:right w:val="single" w:sz="4" w:space="0" w:color="auto"/>
                </w:tcBorders>
              </w:tcPr>
            </w:tcPrChange>
          </w:tcPr>
          <w:p w14:paraId="037DE5BD" w14:textId="77777777" w:rsidR="00006E4C" w:rsidRPr="00C91076" w:rsidRDefault="00006E4C">
            <w:pPr>
              <w:pStyle w:val="TAC"/>
              <w:keepNext w:val="0"/>
              <w:keepLines w:val="0"/>
            </w:pPr>
          </w:p>
        </w:tc>
        <w:tc>
          <w:tcPr>
            <w:tcW w:w="425" w:type="dxa"/>
            <w:tcBorders>
              <w:top w:val="nil"/>
              <w:bottom w:val="nil"/>
              <w:right w:val="single" w:sz="4" w:space="0" w:color="auto"/>
            </w:tcBorders>
            <w:tcPrChange w:id="5245" w:author="Catherine Lavigne" w:date="2023-05-18T11:16:00Z">
              <w:tcPr>
                <w:tcW w:w="425" w:type="dxa"/>
                <w:tcBorders>
                  <w:top w:val="nil"/>
                  <w:bottom w:val="nil"/>
                  <w:right w:val="single" w:sz="4" w:space="0" w:color="auto"/>
                </w:tcBorders>
              </w:tcPr>
            </w:tcPrChange>
          </w:tcPr>
          <w:p w14:paraId="0FE32CF3" w14:textId="77777777" w:rsidR="00006E4C" w:rsidRPr="00C91076" w:rsidRDefault="00006E4C">
            <w:pPr>
              <w:pStyle w:val="TAC"/>
              <w:keepNext w:val="0"/>
              <w:keepLines w:val="0"/>
            </w:pPr>
          </w:p>
        </w:tc>
        <w:tc>
          <w:tcPr>
            <w:tcW w:w="426" w:type="dxa"/>
            <w:tcBorders>
              <w:top w:val="nil"/>
              <w:bottom w:val="nil"/>
              <w:right w:val="single" w:sz="4" w:space="0" w:color="auto"/>
            </w:tcBorders>
            <w:tcPrChange w:id="5246" w:author="Catherine Lavigne" w:date="2023-05-18T11:16:00Z">
              <w:tcPr>
                <w:tcW w:w="426" w:type="dxa"/>
                <w:tcBorders>
                  <w:top w:val="nil"/>
                  <w:bottom w:val="nil"/>
                  <w:right w:val="single" w:sz="4" w:space="0" w:color="auto"/>
                </w:tcBorders>
              </w:tcPr>
            </w:tcPrChange>
          </w:tcPr>
          <w:p w14:paraId="19401CFA" w14:textId="77777777" w:rsidR="00006E4C" w:rsidRPr="00C91076" w:rsidRDefault="00006E4C">
            <w:pPr>
              <w:pStyle w:val="TAC"/>
              <w:keepNext w:val="0"/>
              <w:keepLines w:val="0"/>
            </w:pPr>
          </w:p>
        </w:tc>
        <w:tc>
          <w:tcPr>
            <w:tcW w:w="567" w:type="dxa"/>
            <w:tcBorders>
              <w:top w:val="nil"/>
              <w:bottom w:val="nil"/>
              <w:right w:val="single" w:sz="4" w:space="0" w:color="auto"/>
            </w:tcBorders>
            <w:tcPrChange w:id="5247" w:author="Catherine Lavigne" w:date="2023-05-18T11:16:00Z">
              <w:tcPr>
                <w:tcW w:w="567" w:type="dxa"/>
                <w:tcBorders>
                  <w:top w:val="nil"/>
                  <w:bottom w:val="nil"/>
                  <w:right w:val="single" w:sz="4" w:space="0" w:color="auto"/>
                </w:tcBorders>
              </w:tcPr>
            </w:tcPrChange>
          </w:tcPr>
          <w:p w14:paraId="4BA46D39" w14:textId="77777777" w:rsidR="00006E4C" w:rsidRPr="00C91076" w:rsidRDefault="00006E4C">
            <w:pPr>
              <w:pStyle w:val="TAC"/>
              <w:keepNext w:val="0"/>
              <w:keepLines w:val="0"/>
            </w:pPr>
          </w:p>
        </w:tc>
        <w:tc>
          <w:tcPr>
            <w:tcW w:w="567" w:type="dxa"/>
            <w:tcBorders>
              <w:top w:val="nil"/>
              <w:bottom w:val="nil"/>
              <w:right w:val="single" w:sz="4" w:space="0" w:color="auto"/>
            </w:tcBorders>
            <w:cellIns w:id="5248" w:author="Catherine Lavigne" w:date="2023-05-18T11:16:00Z"/>
            <w:tcPrChange w:id="5249" w:author="Catherine Lavigne" w:date="2023-05-18T11:16:00Z">
              <w:tcPr>
                <w:tcW w:w="567" w:type="dxa"/>
                <w:tcBorders>
                  <w:top w:val="nil"/>
                  <w:bottom w:val="nil"/>
                  <w:right w:val="single" w:sz="4" w:space="0" w:color="auto"/>
                </w:tcBorders>
                <w:cellIns w:id="5250" w:author="Catherine Lavigne" w:date="2023-05-18T11:16:00Z"/>
              </w:tcPr>
            </w:tcPrChange>
          </w:tcPr>
          <w:p w14:paraId="13AADE6D" w14:textId="2E50CDE7" w:rsidR="00006E4C" w:rsidRPr="00C91076" w:rsidRDefault="00B6177E">
            <w:pPr>
              <w:pStyle w:val="TAC"/>
              <w:keepNext w:val="0"/>
              <w:keepLines w:val="0"/>
            </w:pPr>
            <w:ins w:id="5251" w:author="Catherine Lavigne" w:date="2023-05-18T11:16:00Z">
              <w:r w:rsidRPr="00C91076">
                <w:t>*</w:t>
              </w:r>
            </w:ins>
          </w:p>
        </w:tc>
      </w:tr>
      <w:tr w:rsidR="00006E4C" w:rsidRPr="00C91076" w14:paraId="65FE2F2D" w14:textId="1D23AEA0" w:rsidTr="00AF3C2D">
        <w:tblPrEx>
          <w:tblW w:w="1346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ExChange w:id="5252" w:author="Catherine Lavigne" w:date="2023-05-18T11:16:00Z">
            <w:tblPrEx>
              <w:tblW w:w="128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Ex>
          </w:tblPrExChange>
        </w:tblPrEx>
        <w:trPr>
          <w:jc w:val="center"/>
          <w:trPrChange w:id="5253" w:author="Catherine Lavigne" w:date="2023-05-18T11:16:00Z">
            <w:trPr>
              <w:jc w:val="center"/>
            </w:trPr>
          </w:trPrChange>
        </w:trPr>
        <w:tc>
          <w:tcPr>
            <w:tcW w:w="704" w:type="dxa"/>
            <w:tcBorders>
              <w:top w:val="nil"/>
              <w:left w:val="single" w:sz="4" w:space="0" w:color="auto"/>
              <w:bottom w:val="nil"/>
              <w:right w:val="single" w:sz="4" w:space="0" w:color="auto"/>
            </w:tcBorders>
            <w:tcPrChange w:id="5254" w:author="Catherine Lavigne" w:date="2023-05-18T11:16:00Z">
              <w:tcPr>
                <w:tcW w:w="704" w:type="dxa"/>
                <w:tcBorders>
                  <w:top w:val="nil"/>
                  <w:left w:val="single" w:sz="4" w:space="0" w:color="auto"/>
                  <w:bottom w:val="nil"/>
                  <w:right w:val="single" w:sz="4" w:space="0" w:color="auto"/>
                </w:tcBorders>
              </w:tcPr>
            </w:tcPrChange>
          </w:tcPr>
          <w:p w14:paraId="3C70FD17" w14:textId="77777777" w:rsidR="00006E4C" w:rsidRPr="00C91076" w:rsidRDefault="00006E4C">
            <w:pPr>
              <w:pStyle w:val="TAC"/>
              <w:keepNext w:val="0"/>
              <w:keepLines w:val="0"/>
            </w:pPr>
            <w:r w:rsidRPr="00C91076">
              <w:t>6A 88</w:t>
            </w:r>
          </w:p>
        </w:tc>
        <w:tc>
          <w:tcPr>
            <w:tcW w:w="425" w:type="dxa"/>
            <w:tcBorders>
              <w:top w:val="nil"/>
              <w:left w:val="single" w:sz="4" w:space="0" w:color="auto"/>
              <w:bottom w:val="nil"/>
            </w:tcBorders>
            <w:tcPrChange w:id="5255" w:author="Catherine Lavigne" w:date="2023-05-18T11:16:00Z">
              <w:tcPr>
                <w:tcW w:w="425" w:type="dxa"/>
                <w:tcBorders>
                  <w:top w:val="nil"/>
                  <w:left w:val="single" w:sz="4" w:space="0" w:color="auto"/>
                  <w:bottom w:val="nil"/>
                </w:tcBorders>
              </w:tcPr>
            </w:tcPrChange>
          </w:tcPr>
          <w:p w14:paraId="55AA2934" w14:textId="77777777" w:rsidR="00006E4C" w:rsidRPr="00C91076" w:rsidRDefault="00006E4C">
            <w:pPr>
              <w:pStyle w:val="TAC"/>
              <w:keepNext w:val="0"/>
              <w:keepLines w:val="0"/>
            </w:pPr>
          </w:p>
        </w:tc>
        <w:tc>
          <w:tcPr>
            <w:tcW w:w="426" w:type="dxa"/>
            <w:tcBorders>
              <w:top w:val="nil"/>
              <w:bottom w:val="nil"/>
            </w:tcBorders>
            <w:tcPrChange w:id="5256" w:author="Catherine Lavigne" w:date="2023-05-18T11:16:00Z">
              <w:tcPr>
                <w:tcW w:w="426" w:type="dxa"/>
                <w:tcBorders>
                  <w:top w:val="nil"/>
                  <w:bottom w:val="nil"/>
                </w:tcBorders>
              </w:tcPr>
            </w:tcPrChange>
          </w:tcPr>
          <w:p w14:paraId="7BFBA586" w14:textId="77777777" w:rsidR="00006E4C" w:rsidRPr="00C91076" w:rsidRDefault="00006E4C">
            <w:pPr>
              <w:pStyle w:val="TAC"/>
              <w:keepNext w:val="0"/>
              <w:keepLines w:val="0"/>
            </w:pPr>
          </w:p>
        </w:tc>
        <w:tc>
          <w:tcPr>
            <w:tcW w:w="425" w:type="dxa"/>
            <w:tcBorders>
              <w:top w:val="nil"/>
              <w:bottom w:val="nil"/>
            </w:tcBorders>
            <w:tcPrChange w:id="5257" w:author="Catherine Lavigne" w:date="2023-05-18T11:16:00Z">
              <w:tcPr>
                <w:tcW w:w="425" w:type="dxa"/>
                <w:tcBorders>
                  <w:top w:val="nil"/>
                  <w:bottom w:val="nil"/>
                </w:tcBorders>
              </w:tcPr>
            </w:tcPrChange>
          </w:tcPr>
          <w:p w14:paraId="000A0CA1" w14:textId="77777777" w:rsidR="00006E4C" w:rsidRPr="00C91076" w:rsidRDefault="00006E4C">
            <w:pPr>
              <w:pStyle w:val="TAC"/>
              <w:keepNext w:val="0"/>
              <w:keepLines w:val="0"/>
            </w:pPr>
          </w:p>
        </w:tc>
        <w:tc>
          <w:tcPr>
            <w:tcW w:w="567" w:type="dxa"/>
            <w:tcBorders>
              <w:top w:val="nil"/>
              <w:bottom w:val="nil"/>
            </w:tcBorders>
            <w:tcPrChange w:id="5258" w:author="Catherine Lavigne" w:date="2023-05-18T11:16:00Z">
              <w:tcPr>
                <w:tcW w:w="567" w:type="dxa"/>
                <w:tcBorders>
                  <w:top w:val="nil"/>
                  <w:bottom w:val="nil"/>
                </w:tcBorders>
              </w:tcPr>
            </w:tcPrChange>
          </w:tcPr>
          <w:p w14:paraId="1C933536" w14:textId="77777777" w:rsidR="00006E4C" w:rsidRPr="00C91076" w:rsidRDefault="00006E4C">
            <w:pPr>
              <w:pStyle w:val="TAC"/>
              <w:keepNext w:val="0"/>
              <w:keepLines w:val="0"/>
            </w:pPr>
          </w:p>
        </w:tc>
        <w:tc>
          <w:tcPr>
            <w:tcW w:w="425" w:type="dxa"/>
            <w:tcBorders>
              <w:top w:val="nil"/>
              <w:bottom w:val="nil"/>
            </w:tcBorders>
            <w:tcPrChange w:id="5259" w:author="Catherine Lavigne" w:date="2023-05-18T11:16:00Z">
              <w:tcPr>
                <w:tcW w:w="425" w:type="dxa"/>
                <w:tcBorders>
                  <w:top w:val="nil"/>
                  <w:bottom w:val="nil"/>
                </w:tcBorders>
              </w:tcPr>
            </w:tcPrChange>
          </w:tcPr>
          <w:p w14:paraId="566D1F5A" w14:textId="77777777" w:rsidR="00006E4C" w:rsidRPr="00C91076" w:rsidRDefault="00006E4C">
            <w:pPr>
              <w:pStyle w:val="TAC"/>
              <w:keepNext w:val="0"/>
              <w:keepLines w:val="0"/>
            </w:pPr>
          </w:p>
        </w:tc>
        <w:tc>
          <w:tcPr>
            <w:tcW w:w="567" w:type="dxa"/>
            <w:tcBorders>
              <w:top w:val="nil"/>
              <w:bottom w:val="nil"/>
            </w:tcBorders>
            <w:tcPrChange w:id="5260" w:author="Catherine Lavigne" w:date="2023-05-18T11:16:00Z">
              <w:tcPr>
                <w:tcW w:w="567" w:type="dxa"/>
                <w:tcBorders>
                  <w:top w:val="nil"/>
                  <w:bottom w:val="nil"/>
                </w:tcBorders>
              </w:tcPr>
            </w:tcPrChange>
          </w:tcPr>
          <w:p w14:paraId="335892CB" w14:textId="77777777" w:rsidR="00006E4C" w:rsidRPr="00C91076" w:rsidRDefault="00006E4C">
            <w:pPr>
              <w:pStyle w:val="TAC"/>
              <w:keepNext w:val="0"/>
              <w:keepLines w:val="0"/>
            </w:pPr>
          </w:p>
        </w:tc>
        <w:tc>
          <w:tcPr>
            <w:tcW w:w="425" w:type="dxa"/>
            <w:tcBorders>
              <w:top w:val="nil"/>
              <w:bottom w:val="nil"/>
            </w:tcBorders>
            <w:tcPrChange w:id="5261" w:author="Catherine Lavigne" w:date="2023-05-18T11:16:00Z">
              <w:tcPr>
                <w:tcW w:w="425" w:type="dxa"/>
                <w:tcBorders>
                  <w:top w:val="nil"/>
                  <w:bottom w:val="nil"/>
                </w:tcBorders>
              </w:tcPr>
            </w:tcPrChange>
          </w:tcPr>
          <w:p w14:paraId="68043A14" w14:textId="77777777" w:rsidR="00006E4C" w:rsidRPr="00C91076" w:rsidRDefault="00006E4C">
            <w:pPr>
              <w:pStyle w:val="TAC"/>
              <w:keepNext w:val="0"/>
              <w:keepLines w:val="0"/>
            </w:pPr>
          </w:p>
        </w:tc>
        <w:tc>
          <w:tcPr>
            <w:tcW w:w="284" w:type="dxa"/>
            <w:tcBorders>
              <w:top w:val="nil"/>
              <w:bottom w:val="nil"/>
            </w:tcBorders>
            <w:tcPrChange w:id="5262" w:author="Catherine Lavigne" w:date="2023-05-18T11:16:00Z">
              <w:tcPr>
                <w:tcW w:w="284" w:type="dxa"/>
                <w:tcBorders>
                  <w:top w:val="nil"/>
                  <w:bottom w:val="nil"/>
                </w:tcBorders>
              </w:tcPr>
            </w:tcPrChange>
          </w:tcPr>
          <w:p w14:paraId="05350449" w14:textId="77777777" w:rsidR="00006E4C" w:rsidRPr="00C91076" w:rsidRDefault="00006E4C">
            <w:pPr>
              <w:pStyle w:val="TAC"/>
              <w:keepNext w:val="0"/>
              <w:keepLines w:val="0"/>
            </w:pPr>
          </w:p>
        </w:tc>
        <w:tc>
          <w:tcPr>
            <w:tcW w:w="425" w:type="dxa"/>
            <w:tcBorders>
              <w:top w:val="nil"/>
              <w:bottom w:val="nil"/>
            </w:tcBorders>
            <w:tcPrChange w:id="5263" w:author="Catherine Lavigne" w:date="2023-05-18T11:16:00Z">
              <w:tcPr>
                <w:tcW w:w="425" w:type="dxa"/>
                <w:tcBorders>
                  <w:top w:val="nil"/>
                  <w:bottom w:val="nil"/>
                </w:tcBorders>
              </w:tcPr>
            </w:tcPrChange>
          </w:tcPr>
          <w:p w14:paraId="5DF21107" w14:textId="77777777" w:rsidR="00006E4C" w:rsidRPr="00C91076" w:rsidRDefault="00006E4C">
            <w:pPr>
              <w:pStyle w:val="TAC"/>
              <w:keepNext w:val="0"/>
              <w:keepLines w:val="0"/>
            </w:pPr>
            <w:r w:rsidRPr="00C91076">
              <w:t>*</w:t>
            </w:r>
          </w:p>
        </w:tc>
        <w:tc>
          <w:tcPr>
            <w:tcW w:w="284" w:type="dxa"/>
            <w:tcBorders>
              <w:top w:val="nil"/>
              <w:bottom w:val="nil"/>
            </w:tcBorders>
            <w:tcPrChange w:id="5264" w:author="Catherine Lavigne" w:date="2023-05-18T11:16:00Z">
              <w:tcPr>
                <w:tcW w:w="284" w:type="dxa"/>
                <w:tcBorders>
                  <w:top w:val="nil"/>
                  <w:bottom w:val="nil"/>
                </w:tcBorders>
              </w:tcPr>
            </w:tcPrChange>
          </w:tcPr>
          <w:p w14:paraId="2A840F56" w14:textId="77777777" w:rsidR="00006E4C" w:rsidRPr="00C91076" w:rsidRDefault="00006E4C">
            <w:pPr>
              <w:pStyle w:val="TAC"/>
              <w:keepNext w:val="0"/>
              <w:keepLines w:val="0"/>
            </w:pPr>
            <w:r w:rsidRPr="00C91076">
              <w:t>*</w:t>
            </w:r>
          </w:p>
        </w:tc>
        <w:tc>
          <w:tcPr>
            <w:tcW w:w="425" w:type="dxa"/>
            <w:tcBorders>
              <w:top w:val="nil"/>
              <w:bottom w:val="nil"/>
            </w:tcBorders>
            <w:tcPrChange w:id="5265" w:author="Catherine Lavigne" w:date="2023-05-18T11:16:00Z">
              <w:tcPr>
                <w:tcW w:w="425" w:type="dxa"/>
                <w:tcBorders>
                  <w:top w:val="nil"/>
                  <w:bottom w:val="nil"/>
                </w:tcBorders>
              </w:tcPr>
            </w:tcPrChange>
          </w:tcPr>
          <w:p w14:paraId="274D2F42" w14:textId="77777777" w:rsidR="00006E4C" w:rsidRPr="00C91076" w:rsidRDefault="00006E4C">
            <w:pPr>
              <w:pStyle w:val="TAC"/>
              <w:keepNext w:val="0"/>
              <w:keepLines w:val="0"/>
            </w:pPr>
            <w:r w:rsidRPr="00C91076">
              <w:t>*</w:t>
            </w:r>
          </w:p>
        </w:tc>
        <w:tc>
          <w:tcPr>
            <w:tcW w:w="538" w:type="dxa"/>
            <w:tcBorders>
              <w:top w:val="nil"/>
              <w:bottom w:val="nil"/>
            </w:tcBorders>
            <w:tcPrChange w:id="5266" w:author="Catherine Lavigne" w:date="2023-05-18T11:16:00Z">
              <w:tcPr>
                <w:tcW w:w="538" w:type="dxa"/>
                <w:tcBorders>
                  <w:top w:val="nil"/>
                  <w:bottom w:val="nil"/>
                </w:tcBorders>
              </w:tcPr>
            </w:tcPrChange>
          </w:tcPr>
          <w:p w14:paraId="571AC8B9" w14:textId="77777777" w:rsidR="00006E4C" w:rsidRPr="00C91076" w:rsidRDefault="00006E4C">
            <w:pPr>
              <w:pStyle w:val="TAC"/>
              <w:keepNext w:val="0"/>
              <w:keepLines w:val="0"/>
            </w:pPr>
            <w:r w:rsidRPr="00C91076">
              <w:t>*</w:t>
            </w:r>
          </w:p>
        </w:tc>
        <w:tc>
          <w:tcPr>
            <w:tcW w:w="297" w:type="dxa"/>
            <w:tcBorders>
              <w:top w:val="nil"/>
              <w:bottom w:val="nil"/>
            </w:tcBorders>
            <w:tcPrChange w:id="5267" w:author="Catherine Lavigne" w:date="2023-05-18T11:16:00Z">
              <w:tcPr>
                <w:tcW w:w="297" w:type="dxa"/>
                <w:tcBorders>
                  <w:top w:val="nil"/>
                  <w:bottom w:val="nil"/>
                </w:tcBorders>
              </w:tcPr>
            </w:tcPrChange>
          </w:tcPr>
          <w:p w14:paraId="39934191" w14:textId="77777777" w:rsidR="00006E4C" w:rsidRPr="00C91076" w:rsidRDefault="00006E4C">
            <w:pPr>
              <w:pStyle w:val="TAC"/>
              <w:keepNext w:val="0"/>
              <w:keepLines w:val="0"/>
            </w:pPr>
            <w:r w:rsidRPr="00C91076">
              <w:t>*</w:t>
            </w:r>
          </w:p>
        </w:tc>
        <w:tc>
          <w:tcPr>
            <w:tcW w:w="383" w:type="dxa"/>
            <w:tcBorders>
              <w:top w:val="nil"/>
              <w:bottom w:val="nil"/>
            </w:tcBorders>
            <w:tcPrChange w:id="5268" w:author="Catherine Lavigne" w:date="2023-05-18T11:16:00Z">
              <w:tcPr>
                <w:tcW w:w="383" w:type="dxa"/>
                <w:tcBorders>
                  <w:top w:val="nil"/>
                  <w:bottom w:val="nil"/>
                </w:tcBorders>
              </w:tcPr>
            </w:tcPrChange>
          </w:tcPr>
          <w:p w14:paraId="614721C7" w14:textId="77777777" w:rsidR="00006E4C" w:rsidRPr="00C91076" w:rsidRDefault="00006E4C">
            <w:pPr>
              <w:pStyle w:val="TAC"/>
              <w:keepNext w:val="0"/>
              <w:keepLines w:val="0"/>
            </w:pPr>
          </w:p>
        </w:tc>
        <w:tc>
          <w:tcPr>
            <w:tcW w:w="340" w:type="dxa"/>
            <w:tcBorders>
              <w:top w:val="nil"/>
              <w:bottom w:val="nil"/>
            </w:tcBorders>
            <w:tcPrChange w:id="5269" w:author="Catherine Lavigne" w:date="2023-05-18T11:16:00Z">
              <w:tcPr>
                <w:tcW w:w="340" w:type="dxa"/>
                <w:tcBorders>
                  <w:top w:val="nil"/>
                  <w:bottom w:val="nil"/>
                </w:tcBorders>
              </w:tcPr>
            </w:tcPrChange>
          </w:tcPr>
          <w:p w14:paraId="00E7C1CA" w14:textId="77777777" w:rsidR="00006E4C" w:rsidRPr="00C91076" w:rsidRDefault="00006E4C">
            <w:pPr>
              <w:pStyle w:val="TAC"/>
              <w:keepNext w:val="0"/>
              <w:keepLines w:val="0"/>
            </w:pPr>
          </w:p>
        </w:tc>
        <w:tc>
          <w:tcPr>
            <w:tcW w:w="277" w:type="dxa"/>
            <w:tcBorders>
              <w:top w:val="nil"/>
              <w:bottom w:val="nil"/>
            </w:tcBorders>
            <w:tcPrChange w:id="5270" w:author="Catherine Lavigne" w:date="2023-05-18T11:16:00Z">
              <w:tcPr>
                <w:tcW w:w="277" w:type="dxa"/>
                <w:tcBorders>
                  <w:top w:val="nil"/>
                  <w:bottom w:val="nil"/>
                </w:tcBorders>
              </w:tcPr>
            </w:tcPrChange>
          </w:tcPr>
          <w:p w14:paraId="56020479" w14:textId="77777777" w:rsidR="00006E4C" w:rsidRPr="00C91076" w:rsidRDefault="00006E4C">
            <w:pPr>
              <w:pStyle w:val="TAC"/>
              <w:keepNext w:val="0"/>
              <w:keepLines w:val="0"/>
            </w:pPr>
            <w:r w:rsidRPr="00C91076">
              <w:t>*</w:t>
            </w:r>
          </w:p>
        </w:tc>
        <w:tc>
          <w:tcPr>
            <w:tcW w:w="403" w:type="dxa"/>
            <w:tcBorders>
              <w:top w:val="nil"/>
              <w:bottom w:val="nil"/>
            </w:tcBorders>
            <w:tcPrChange w:id="5271" w:author="Catherine Lavigne" w:date="2023-05-18T11:16:00Z">
              <w:tcPr>
                <w:tcW w:w="403" w:type="dxa"/>
                <w:tcBorders>
                  <w:top w:val="nil"/>
                  <w:bottom w:val="nil"/>
                </w:tcBorders>
              </w:tcPr>
            </w:tcPrChange>
          </w:tcPr>
          <w:p w14:paraId="2672889A" w14:textId="77777777" w:rsidR="00006E4C" w:rsidRPr="00C91076" w:rsidRDefault="00006E4C">
            <w:pPr>
              <w:pStyle w:val="TAC"/>
              <w:keepNext w:val="0"/>
              <w:keepLines w:val="0"/>
            </w:pPr>
          </w:p>
        </w:tc>
        <w:tc>
          <w:tcPr>
            <w:tcW w:w="397" w:type="dxa"/>
            <w:tcBorders>
              <w:top w:val="nil"/>
              <w:bottom w:val="nil"/>
            </w:tcBorders>
            <w:tcPrChange w:id="5272" w:author="Catherine Lavigne" w:date="2023-05-18T11:16:00Z">
              <w:tcPr>
                <w:tcW w:w="397" w:type="dxa"/>
                <w:tcBorders>
                  <w:top w:val="nil"/>
                  <w:bottom w:val="nil"/>
                </w:tcBorders>
              </w:tcPr>
            </w:tcPrChange>
          </w:tcPr>
          <w:p w14:paraId="12EF3771" w14:textId="77777777" w:rsidR="00006E4C" w:rsidRPr="00C91076" w:rsidRDefault="00006E4C">
            <w:pPr>
              <w:pStyle w:val="TAC"/>
              <w:keepNext w:val="0"/>
              <w:keepLines w:val="0"/>
            </w:pPr>
          </w:p>
        </w:tc>
        <w:tc>
          <w:tcPr>
            <w:tcW w:w="283" w:type="dxa"/>
            <w:tcBorders>
              <w:top w:val="nil"/>
              <w:bottom w:val="nil"/>
            </w:tcBorders>
            <w:tcPrChange w:id="5273" w:author="Catherine Lavigne" w:date="2023-05-18T11:16:00Z">
              <w:tcPr>
                <w:tcW w:w="283" w:type="dxa"/>
                <w:tcBorders>
                  <w:top w:val="nil"/>
                  <w:bottom w:val="nil"/>
                </w:tcBorders>
              </w:tcPr>
            </w:tcPrChange>
          </w:tcPr>
          <w:p w14:paraId="7E2EA611" w14:textId="77777777" w:rsidR="00006E4C" w:rsidRPr="00C91076" w:rsidRDefault="00006E4C">
            <w:pPr>
              <w:pStyle w:val="TAC"/>
              <w:keepNext w:val="0"/>
              <w:keepLines w:val="0"/>
            </w:pPr>
          </w:p>
        </w:tc>
        <w:tc>
          <w:tcPr>
            <w:tcW w:w="317" w:type="dxa"/>
            <w:tcBorders>
              <w:top w:val="nil"/>
              <w:bottom w:val="nil"/>
            </w:tcBorders>
            <w:tcPrChange w:id="5274" w:author="Catherine Lavigne" w:date="2023-05-18T11:16:00Z">
              <w:tcPr>
                <w:tcW w:w="317" w:type="dxa"/>
                <w:tcBorders>
                  <w:top w:val="nil"/>
                  <w:bottom w:val="nil"/>
                </w:tcBorders>
              </w:tcPr>
            </w:tcPrChange>
          </w:tcPr>
          <w:p w14:paraId="5EA5C6F8" w14:textId="77777777" w:rsidR="00006E4C" w:rsidRPr="00C91076" w:rsidRDefault="00006E4C">
            <w:pPr>
              <w:pStyle w:val="TAC"/>
              <w:keepNext w:val="0"/>
              <w:keepLines w:val="0"/>
            </w:pPr>
          </w:p>
        </w:tc>
        <w:tc>
          <w:tcPr>
            <w:tcW w:w="450" w:type="dxa"/>
            <w:tcBorders>
              <w:top w:val="nil"/>
              <w:bottom w:val="nil"/>
            </w:tcBorders>
            <w:tcPrChange w:id="5275" w:author="Catherine Lavigne" w:date="2023-05-18T11:16:00Z">
              <w:tcPr>
                <w:tcW w:w="450" w:type="dxa"/>
                <w:tcBorders>
                  <w:top w:val="nil"/>
                  <w:bottom w:val="nil"/>
                </w:tcBorders>
              </w:tcPr>
            </w:tcPrChange>
          </w:tcPr>
          <w:p w14:paraId="18CF0E69" w14:textId="77777777" w:rsidR="00006E4C" w:rsidRPr="00C91076" w:rsidRDefault="00006E4C">
            <w:pPr>
              <w:pStyle w:val="TAC"/>
              <w:keepNext w:val="0"/>
              <w:keepLines w:val="0"/>
            </w:pPr>
          </w:p>
        </w:tc>
        <w:tc>
          <w:tcPr>
            <w:tcW w:w="426" w:type="dxa"/>
            <w:tcBorders>
              <w:top w:val="nil"/>
              <w:bottom w:val="nil"/>
              <w:right w:val="single" w:sz="4" w:space="0" w:color="auto"/>
            </w:tcBorders>
            <w:tcPrChange w:id="5276" w:author="Catherine Lavigne" w:date="2023-05-18T11:16:00Z">
              <w:tcPr>
                <w:tcW w:w="426" w:type="dxa"/>
                <w:tcBorders>
                  <w:top w:val="nil"/>
                  <w:bottom w:val="nil"/>
                  <w:right w:val="single" w:sz="4" w:space="0" w:color="auto"/>
                </w:tcBorders>
              </w:tcPr>
            </w:tcPrChange>
          </w:tcPr>
          <w:p w14:paraId="5A687E5A" w14:textId="77777777" w:rsidR="00006E4C" w:rsidRPr="00C91076" w:rsidRDefault="00006E4C">
            <w:pPr>
              <w:pStyle w:val="TAC"/>
              <w:keepNext w:val="0"/>
              <w:keepLines w:val="0"/>
            </w:pPr>
          </w:p>
        </w:tc>
        <w:tc>
          <w:tcPr>
            <w:tcW w:w="425" w:type="dxa"/>
            <w:tcBorders>
              <w:top w:val="nil"/>
              <w:bottom w:val="nil"/>
              <w:right w:val="single" w:sz="4" w:space="0" w:color="auto"/>
            </w:tcBorders>
            <w:tcPrChange w:id="5277" w:author="Catherine Lavigne" w:date="2023-05-18T11:16:00Z">
              <w:tcPr>
                <w:tcW w:w="425" w:type="dxa"/>
                <w:tcBorders>
                  <w:top w:val="nil"/>
                  <w:bottom w:val="nil"/>
                  <w:right w:val="single" w:sz="4" w:space="0" w:color="auto"/>
                </w:tcBorders>
              </w:tcPr>
            </w:tcPrChange>
          </w:tcPr>
          <w:p w14:paraId="75C422FA" w14:textId="77777777" w:rsidR="00006E4C" w:rsidRPr="00C91076" w:rsidRDefault="00006E4C">
            <w:pPr>
              <w:pStyle w:val="TAC"/>
              <w:keepNext w:val="0"/>
              <w:keepLines w:val="0"/>
            </w:pPr>
            <w:r w:rsidRPr="00C91076">
              <w:t>*</w:t>
            </w:r>
          </w:p>
        </w:tc>
        <w:tc>
          <w:tcPr>
            <w:tcW w:w="425" w:type="dxa"/>
            <w:tcBorders>
              <w:top w:val="nil"/>
              <w:bottom w:val="nil"/>
              <w:right w:val="single" w:sz="4" w:space="0" w:color="auto"/>
            </w:tcBorders>
            <w:tcPrChange w:id="5278" w:author="Catherine Lavigne" w:date="2023-05-18T11:16:00Z">
              <w:tcPr>
                <w:tcW w:w="425" w:type="dxa"/>
                <w:tcBorders>
                  <w:top w:val="nil"/>
                  <w:bottom w:val="nil"/>
                  <w:right w:val="single" w:sz="4" w:space="0" w:color="auto"/>
                </w:tcBorders>
              </w:tcPr>
            </w:tcPrChange>
          </w:tcPr>
          <w:p w14:paraId="007EBA53" w14:textId="77777777" w:rsidR="00006E4C" w:rsidRPr="00C91076" w:rsidRDefault="00006E4C">
            <w:pPr>
              <w:pStyle w:val="TAC"/>
              <w:keepNext w:val="0"/>
              <w:keepLines w:val="0"/>
            </w:pPr>
          </w:p>
        </w:tc>
        <w:tc>
          <w:tcPr>
            <w:tcW w:w="567" w:type="dxa"/>
            <w:tcBorders>
              <w:top w:val="nil"/>
              <w:bottom w:val="nil"/>
              <w:right w:val="single" w:sz="4" w:space="0" w:color="auto"/>
            </w:tcBorders>
            <w:tcPrChange w:id="5279" w:author="Catherine Lavigne" w:date="2023-05-18T11:16:00Z">
              <w:tcPr>
                <w:tcW w:w="567" w:type="dxa"/>
                <w:tcBorders>
                  <w:top w:val="nil"/>
                  <w:bottom w:val="nil"/>
                  <w:right w:val="single" w:sz="4" w:space="0" w:color="auto"/>
                </w:tcBorders>
              </w:tcPr>
            </w:tcPrChange>
          </w:tcPr>
          <w:p w14:paraId="18BEAC0A" w14:textId="77777777" w:rsidR="00006E4C" w:rsidRPr="00C91076" w:rsidRDefault="00006E4C">
            <w:pPr>
              <w:pStyle w:val="TAC"/>
              <w:keepNext w:val="0"/>
              <w:keepLines w:val="0"/>
            </w:pPr>
          </w:p>
        </w:tc>
        <w:tc>
          <w:tcPr>
            <w:tcW w:w="567" w:type="dxa"/>
            <w:tcBorders>
              <w:top w:val="nil"/>
              <w:bottom w:val="nil"/>
              <w:right w:val="single" w:sz="4" w:space="0" w:color="auto"/>
            </w:tcBorders>
            <w:tcPrChange w:id="5280" w:author="Catherine Lavigne" w:date="2023-05-18T11:16:00Z">
              <w:tcPr>
                <w:tcW w:w="567" w:type="dxa"/>
                <w:tcBorders>
                  <w:top w:val="nil"/>
                  <w:bottom w:val="nil"/>
                  <w:right w:val="single" w:sz="4" w:space="0" w:color="auto"/>
                </w:tcBorders>
              </w:tcPr>
            </w:tcPrChange>
          </w:tcPr>
          <w:p w14:paraId="65DAC3B7" w14:textId="77777777" w:rsidR="00006E4C" w:rsidRPr="00C91076" w:rsidRDefault="00006E4C">
            <w:pPr>
              <w:pStyle w:val="TAC"/>
              <w:keepNext w:val="0"/>
              <w:keepLines w:val="0"/>
            </w:pPr>
          </w:p>
        </w:tc>
        <w:tc>
          <w:tcPr>
            <w:tcW w:w="425" w:type="dxa"/>
            <w:tcBorders>
              <w:top w:val="nil"/>
              <w:bottom w:val="nil"/>
              <w:right w:val="single" w:sz="4" w:space="0" w:color="auto"/>
            </w:tcBorders>
            <w:tcPrChange w:id="5281" w:author="Catherine Lavigne" w:date="2023-05-18T11:16:00Z">
              <w:tcPr>
                <w:tcW w:w="425" w:type="dxa"/>
                <w:tcBorders>
                  <w:top w:val="nil"/>
                  <w:bottom w:val="nil"/>
                  <w:right w:val="single" w:sz="4" w:space="0" w:color="auto"/>
                </w:tcBorders>
              </w:tcPr>
            </w:tcPrChange>
          </w:tcPr>
          <w:p w14:paraId="14931EC9" w14:textId="77777777" w:rsidR="00006E4C" w:rsidRPr="00C91076" w:rsidRDefault="00006E4C">
            <w:pPr>
              <w:pStyle w:val="TAC"/>
              <w:keepNext w:val="0"/>
              <w:keepLines w:val="0"/>
            </w:pPr>
          </w:p>
        </w:tc>
        <w:tc>
          <w:tcPr>
            <w:tcW w:w="426" w:type="dxa"/>
            <w:tcBorders>
              <w:top w:val="nil"/>
              <w:bottom w:val="nil"/>
              <w:right w:val="single" w:sz="4" w:space="0" w:color="auto"/>
            </w:tcBorders>
            <w:tcPrChange w:id="5282" w:author="Catherine Lavigne" w:date="2023-05-18T11:16:00Z">
              <w:tcPr>
                <w:tcW w:w="426" w:type="dxa"/>
                <w:tcBorders>
                  <w:top w:val="nil"/>
                  <w:bottom w:val="nil"/>
                  <w:right w:val="single" w:sz="4" w:space="0" w:color="auto"/>
                </w:tcBorders>
              </w:tcPr>
            </w:tcPrChange>
          </w:tcPr>
          <w:p w14:paraId="6B10B1F9" w14:textId="77777777" w:rsidR="00006E4C" w:rsidRPr="00C91076" w:rsidRDefault="00006E4C">
            <w:pPr>
              <w:pStyle w:val="TAC"/>
              <w:keepNext w:val="0"/>
              <w:keepLines w:val="0"/>
            </w:pPr>
          </w:p>
        </w:tc>
        <w:tc>
          <w:tcPr>
            <w:tcW w:w="567" w:type="dxa"/>
            <w:tcBorders>
              <w:top w:val="nil"/>
              <w:bottom w:val="nil"/>
              <w:right w:val="single" w:sz="4" w:space="0" w:color="auto"/>
            </w:tcBorders>
            <w:tcPrChange w:id="5283" w:author="Catherine Lavigne" w:date="2023-05-18T11:16:00Z">
              <w:tcPr>
                <w:tcW w:w="567" w:type="dxa"/>
                <w:tcBorders>
                  <w:top w:val="nil"/>
                  <w:bottom w:val="nil"/>
                  <w:right w:val="single" w:sz="4" w:space="0" w:color="auto"/>
                </w:tcBorders>
              </w:tcPr>
            </w:tcPrChange>
          </w:tcPr>
          <w:p w14:paraId="7A889D0F" w14:textId="77777777" w:rsidR="00006E4C" w:rsidRPr="00C91076" w:rsidRDefault="00006E4C">
            <w:pPr>
              <w:pStyle w:val="TAC"/>
              <w:keepNext w:val="0"/>
              <w:keepLines w:val="0"/>
            </w:pPr>
            <w:r w:rsidRPr="00C91076">
              <w:t>*</w:t>
            </w:r>
          </w:p>
        </w:tc>
        <w:tc>
          <w:tcPr>
            <w:tcW w:w="567" w:type="dxa"/>
            <w:tcBorders>
              <w:top w:val="nil"/>
              <w:bottom w:val="nil"/>
              <w:right w:val="single" w:sz="4" w:space="0" w:color="auto"/>
            </w:tcBorders>
            <w:cellIns w:id="5284" w:author="Catherine Lavigne" w:date="2023-05-18T11:16:00Z"/>
            <w:tcPrChange w:id="5285" w:author="Catherine Lavigne" w:date="2023-05-18T11:16:00Z">
              <w:tcPr>
                <w:tcW w:w="567" w:type="dxa"/>
                <w:tcBorders>
                  <w:top w:val="nil"/>
                  <w:bottom w:val="nil"/>
                  <w:right w:val="single" w:sz="4" w:space="0" w:color="auto"/>
                </w:tcBorders>
                <w:cellIns w:id="5286" w:author="Catherine Lavigne" w:date="2023-05-18T11:16:00Z"/>
              </w:tcPr>
            </w:tcPrChange>
          </w:tcPr>
          <w:p w14:paraId="7CEEFE59" w14:textId="77777777" w:rsidR="00006E4C" w:rsidRPr="00C91076" w:rsidRDefault="00006E4C">
            <w:pPr>
              <w:pStyle w:val="TAC"/>
              <w:keepNext w:val="0"/>
              <w:keepLines w:val="0"/>
            </w:pPr>
          </w:p>
        </w:tc>
      </w:tr>
      <w:tr w:rsidR="003C1ACC" w:rsidRPr="00C91076" w14:paraId="22AE15F0" w14:textId="77A08E72" w:rsidTr="00AF3C2D">
        <w:trPr>
          <w:jc w:val="center"/>
        </w:trPr>
        <w:tc>
          <w:tcPr>
            <w:tcW w:w="704" w:type="dxa"/>
            <w:tcBorders>
              <w:top w:val="nil"/>
              <w:left w:val="single" w:sz="4" w:space="0" w:color="auto"/>
              <w:bottom w:val="nil"/>
              <w:right w:val="single" w:sz="4" w:space="0" w:color="auto"/>
            </w:tcBorders>
          </w:tcPr>
          <w:p w14:paraId="6364AC62" w14:textId="77777777" w:rsidR="00006E4C" w:rsidRPr="00C91076" w:rsidRDefault="00006E4C">
            <w:pPr>
              <w:pStyle w:val="TAC"/>
              <w:keepNext w:val="0"/>
              <w:keepLines w:val="0"/>
            </w:pPr>
            <w:r w:rsidRPr="00C91076">
              <w:t>6B 00</w:t>
            </w:r>
          </w:p>
        </w:tc>
        <w:tc>
          <w:tcPr>
            <w:tcW w:w="425" w:type="dxa"/>
            <w:tcBorders>
              <w:top w:val="nil"/>
              <w:left w:val="single" w:sz="4" w:space="0" w:color="auto"/>
              <w:bottom w:val="nil"/>
              <w:right w:val="single" w:sz="6" w:space="0" w:color="auto"/>
            </w:tcBorders>
          </w:tcPr>
          <w:p w14:paraId="2836200B" w14:textId="77777777" w:rsidR="00006E4C" w:rsidRPr="00C91076" w:rsidRDefault="00006E4C">
            <w:pPr>
              <w:pStyle w:val="TAC"/>
              <w:keepNext w:val="0"/>
              <w:keepLines w:val="0"/>
            </w:pPr>
            <w:r w:rsidRPr="00C91076">
              <w:t>*</w:t>
            </w:r>
          </w:p>
        </w:tc>
        <w:tc>
          <w:tcPr>
            <w:tcW w:w="426" w:type="dxa"/>
            <w:tcBorders>
              <w:top w:val="nil"/>
              <w:left w:val="single" w:sz="6" w:space="0" w:color="auto"/>
              <w:bottom w:val="nil"/>
              <w:right w:val="single" w:sz="6" w:space="0" w:color="auto"/>
            </w:tcBorders>
          </w:tcPr>
          <w:p w14:paraId="3F7803D0" w14:textId="77777777" w:rsidR="00006E4C" w:rsidRPr="00C91076" w:rsidRDefault="00006E4C">
            <w:pPr>
              <w:pStyle w:val="TAC"/>
              <w:keepNext w:val="0"/>
              <w:keepLines w:val="0"/>
            </w:pPr>
            <w:r w:rsidRPr="00C91076">
              <w:t>*</w:t>
            </w:r>
          </w:p>
        </w:tc>
        <w:tc>
          <w:tcPr>
            <w:tcW w:w="425" w:type="dxa"/>
            <w:tcBorders>
              <w:top w:val="nil"/>
              <w:left w:val="single" w:sz="6" w:space="0" w:color="auto"/>
              <w:bottom w:val="nil"/>
              <w:right w:val="single" w:sz="6" w:space="0" w:color="auto"/>
            </w:tcBorders>
          </w:tcPr>
          <w:p w14:paraId="7A3716C7" w14:textId="77777777" w:rsidR="00006E4C" w:rsidRPr="00C91076" w:rsidRDefault="00006E4C">
            <w:pPr>
              <w:pStyle w:val="TAC"/>
              <w:keepNext w:val="0"/>
              <w:keepLines w:val="0"/>
            </w:pPr>
            <w:r w:rsidRPr="00C91076">
              <w:t>*</w:t>
            </w:r>
          </w:p>
        </w:tc>
        <w:tc>
          <w:tcPr>
            <w:tcW w:w="567" w:type="dxa"/>
            <w:tcBorders>
              <w:top w:val="nil"/>
              <w:left w:val="single" w:sz="6" w:space="0" w:color="auto"/>
              <w:bottom w:val="nil"/>
              <w:right w:val="single" w:sz="6" w:space="0" w:color="auto"/>
            </w:tcBorders>
          </w:tcPr>
          <w:p w14:paraId="2E71D6CA" w14:textId="77777777" w:rsidR="00006E4C" w:rsidRPr="00C91076" w:rsidRDefault="00006E4C">
            <w:pPr>
              <w:pStyle w:val="TAC"/>
              <w:keepNext w:val="0"/>
              <w:keepLines w:val="0"/>
            </w:pPr>
            <w:r w:rsidRPr="00C91076">
              <w:t>*</w:t>
            </w:r>
          </w:p>
        </w:tc>
        <w:tc>
          <w:tcPr>
            <w:tcW w:w="425" w:type="dxa"/>
            <w:tcBorders>
              <w:top w:val="nil"/>
              <w:left w:val="single" w:sz="6" w:space="0" w:color="auto"/>
              <w:bottom w:val="nil"/>
              <w:right w:val="single" w:sz="6" w:space="0" w:color="auto"/>
            </w:tcBorders>
          </w:tcPr>
          <w:p w14:paraId="6049DF05" w14:textId="77777777" w:rsidR="00006E4C" w:rsidRPr="00C91076" w:rsidRDefault="00006E4C">
            <w:pPr>
              <w:pStyle w:val="TAC"/>
              <w:keepNext w:val="0"/>
              <w:keepLines w:val="0"/>
            </w:pPr>
            <w:r w:rsidRPr="00C91076">
              <w:t>*</w:t>
            </w:r>
          </w:p>
        </w:tc>
        <w:tc>
          <w:tcPr>
            <w:tcW w:w="567" w:type="dxa"/>
            <w:tcBorders>
              <w:top w:val="nil"/>
              <w:left w:val="single" w:sz="6" w:space="0" w:color="auto"/>
              <w:bottom w:val="nil"/>
              <w:right w:val="single" w:sz="6" w:space="0" w:color="auto"/>
            </w:tcBorders>
          </w:tcPr>
          <w:p w14:paraId="0CFDA247" w14:textId="77777777" w:rsidR="00006E4C" w:rsidRPr="00C91076" w:rsidRDefault="00006E4C">
            <w:pPr>
              <w:pStyle w:val="TAC"/>
              <w:keepNext w:val="0"/>
              <w:keepLines w:val="0"/>
            </w:pPr>
            <w:r w:rsidRPr="00C91076">
              <w:t>*</w:t>
            </w:r>
          </w:p>
        </w:tc>
        <w:tc>
          <w:tcPr>
            <w:tcW w:w="425" w:type="dxa"/>
            <w:tcBorders>
              <w:top w:val="nil"/>
              <w:left w:val="single" w:sz="6" w:space="0" w:color="auto"/>
              <w:bottom w:val="nil"/>
              <w:right w:val="single" w:sz="6" w:space="0" w:color="auto"/>
            </w:tcBorders>
          </w:tcPr>
          <w:p w14:paraId="79474100" w14:textId="77777777" w:rsidR="00006E4C" w:rsidRPr="00C91076" w:rsidRDefault="00006E4C">
            <w:pPr>
              <w:pStyle w:val="TAC"/>
              <w:keepNext w:val="0"/>
              <w:keepLines w:val="0"/>
            </w:pPr>
            <w:r w:rsidRPr="00C91076">
              <w:t>*</w:t>
            </w:r>
          </w:p>
        </w:tc>
        <w:tc>
          <w:tcPr>
            <w:tcW w:w="284" w:type="dxa"/>
            <w:tcBorders>
              <w:top w:val="nil"/>
              <w:left w:val="single" w:sz="6" w:space="0" w:color="auto"/>
              <w:bottom w:val="nil"/>
              <w:right w:val="single" w:sz="6" w:space="0" w:color="auto"/>
            </w:tcBorders>
          </w:tcPr>
          <w:p w14:paraId="3D959A95" w14:textId="77777777" w:rsidR="00006E4C" w:rsidRPr="00C91076" w:rsidRDefault="00006E4C">
            <w:pPr>
              <w:pStyle w:val="TAC"/>
              <w:keepNext w:val="0"/>
              <w:keepLines w:val="0"/>
            </w:pPr>
            <w:r w:rsidRPr="00C91076">
              <w:t>*</w:t>
            </w:r>
          </w:p>
        </w:tc>
        <w:tc>
          <w:tcPr>
            <w:tcW w:w="425" w:type="dxa"/>
            <w:tcBorders>
              <w:top w:val="nil"/>
              <w:left w:val="single" w:sz="6" w:space="0" w:color="auto"/>
              <w:bottom w:val="nil"/>
              <w:right w:val="single" w:sz="6" w:space="0" w:color="auto"/>
            </w:tcBorders>
          </w:tcPr>
          <w:p w14:paraId="2F580A17" w14:textId="77777777" w:rsidR="00006E4C" w:rsidRPr="00C91076" w:rsidRDefault="00006E4C">
            <w:pPr>
              <w:pStyle w:val="TAC"/>
              <w:keepNext w:val="0"/>
              <w:keepLines w:val="0"/>
            </w:pPr>
            <w:r w:rsidRPr="00C91076">
              <w:t>*</w:t>
            </w:r>
          </w:p>
        </w:tc>
        <w:tc>
          <w:tcPr>
            <w:tcW w:w="284" w:type="dxa"/>
            <w:tcBorders>
              <w:top w:val="nil"/>
              <w:left w:val="single" w:sz="6" w:space="0" w:color="auto"/>
              <w:bottom w:val="nil"/>
              <w:right w:val="single" w:sz="6" w:space="0" w:color="auto"/>
            </w:tcBorders>
          </w:tcPr>
          <w:p w14:paraId="5F87E487" w14:textId="77777777" w:rsidR="00006E4C" w:rsidRPr="00C91076" w:rsidRDefault="00006E4C">
            <w:pPr>
              <w:pStyle w:val="TAC"/>
              <w:keepNext w:val="0"/>
              <w:keepLines w:val="0"/>
            </w:pPr>
            <w:r w:rsidRPr="00C91076">
              <w:t>*</w:t>
            </w:r>
          </w:p>
        </w:tc>
        <w:tc>
          <w:tcPr>
            <w:tcW w:w="425" w:type="dxa"/>
            <w:tcBorders>
              <w:top w:val="nil"/>
              <w:left w:val="single" w:sz="6" w:space="0" w:color="auto"/>
              <w:bottom w:val="nil"/>
              <w:right w:val="single" w:sz="6" w:space="0" w:color="auto"/>
            </w:tcBorders>
          </w:tcPr>
          <w:p w14:paraId="7B56F684" w14:textId="77777777" w:rsidR="00006E4C" w:rsidRPr="00C91076" w:rsidRDefault="00006E4C">
            <w:pPr>
              <w:pStyle w:val="TAC"/>
              <w:keepNext w:val="0"/>
              <w:keepLines w:val="0"/>
            </w:pPr>
            <w:r w:rsidRPr="00C91076">
              <w:t>*</w:t>
            </w:r>
          </w:p>
        </w:tc>
        <w:tc>
          <w:tcPr>
            <w:tcW w:w="538" w:type="dxa"/>
            <w:tcBorders>
              <w:top w:val="nil"/>
              <w:left w:val="single" w:sz="6" w:space="0" w:color="auto"/>
              <w:bottom w:val="nil"/>
              <w:right w:val="single" w:sz="6" w:space="0" w:color="auto"/>
            </w:tcBorders>
          </w:tcPr>
          <w:p w14:paraId="523C203C" w14:textId="77777777" w:rsidR="00006E4C" w:rsidRPr="00C91076" w:rsidRDefault="00006E4C">
            <w:pPr>
              <w:pStyle w:val="TAC"/>
              <w:keepNext w:val="0"/>
              <w:keepLines w:val="0"/>
            </w:pPr>
            <w:r w:rsidRPr="00C91076">
              <w:t>*</w:t>
            </w:r>
          </w:p>
        </w:tc>
        <w:tc>
          <w:tcPr>
            <w:tcW w:w="297" w:type="dxa"/>
            <w:tcBorders>
              <w:top w:val="nil"/>
              <w:left w:val="single" w:sz="6" w:space="0" w:color="auto"/>
              <w:bottom w:val="nil"/>
              <w:right w:val="single" w:sz="6" w:space="0" w:color="auto"/>
            </w:tcBorders>
          </w:tcPr>
          <w:p w14:paraId="67AD886B" w14:textId="77777777" w:rsidR="00006E4C" w:rsidRPr="00C91076" w:rsidRDefault="00006E4C">
            <w:pPr>
              <w:pStyle w:val="TAC"/>
              <w:keepNext w:val="0"/>
              <w:keepLines w:val="0"/>
            </w:pPr>
            <w:r w:rsidRPr="00C91076">
              <w:t>*</w:t>
            </w:r>
          </w:p>
        </w:tc>
        <w:tc>
          <w:tcPr>
            <w:tcW w:w="383" w:type="dxa"/>
            <w:tcBorders>
              <w:top w:val="nil"/>
              <w:left w:val="single" w:sz="6" w:space="0" w:color="auto"/>
              <w:bottom w:val="nil"/>
              <w:right w:val="single" w:sz="6" w:space="0" w:color="auto"/>
            </w:tcBorders>
          </w:tcPr>
          <w:p w14:paraId="07575CEC" w14:textId="77777777" w:rsidR="00006E4C" w:rsidRPr="00C91076" w:rsidRDefault="00006E4C">
            <w:pPr>
              <w:pStyle w:val="TAC"/>
              <w:keepNext w:val="0"/>
              <w:keepLines w:val="0"/>
            </w:pPr>
            <w:r w:rsidRPr="00C91076">
              <w:t>*</w:t>
            </w:r>
          </w:p>
        </w:tc>
        <w:tc>
          <w:tcPr>
            <w:tcW w:w="340" w:type="dxa"/>
            <w:tcBorders>
              <w:top w:val="nil"/>
              <w:left w:val="single" w:sz="6" w:space="0" w:color="auto"/>
              <w:bottom w:val="nil"/>
              <w:right w:val="single" w:sz="6" w:space="0" w:color="auto"/>
            </w:tcBorders>
          </w:tcPr>
          <w:p w14:paraId="3D947A5D" w14:textId="77777777" w:rsidR="00006E4C" w:rsidRPr="00C91076" w:rsidRDefault="00006E4C">
            <w:pPr>
              <w:pStyle w:val="TAC"/>
              <w:keepNext w:val="0"/>
              <w:keepLines w:val="0"/>
            </w:pPr>
            <w:r w:rsidRPr="00C91076">
              <w:t>*</w:t>
            </w:r>
          </w:p>
        </w:tc>
        <w:tc>
          <w:tcPr>
            <w:tcW w:w="277" w:type="dxa"/>
            <w:tcBorders>
              <w:top w:val="nil"/>
              <w:left w:val="single" w:sz="6" w:space="0" w:color="auto"/>
              <w:bottom w:val="nil"/>
              <w:right w:val="single" w:sz="6" w:space="0" w:color="auto"/>
            </w:tcBorders>
          </w:tcPr>
          <w:p w14:paraId="04271735" w14:textId="77777777" w:rsidR="00006E4C" w:rsidRPr="00C91076" w:rsidRDefault="00006E4C">
            <w:pPr>
              <w:pStyle w:val="TAC"/>
              <w:keepNext w:val="0"/>
              <w:keepLines w:val="0"/>
            </w:pPr>
            <w:r w:rsidRPr="00C91076">
              <w:t>*</w:t>
            </w:r>
          </w:p>
        </w:tc>
        <w:tc>
          <w:tcPr>
            <w:tcW w:w="403" w:type="dxa"/>
            <w:tcBorders>
              <w:top w:val="nil"/>
              <w:left w:val="single" w:sz="6" w:space="0" w:color="auto"/>
              <w:bottom w:val="nil"/>
              <w:right w:val="single" w:sz="6" w:space="0" w:color="auto"/>
            </w:tcBorders>
          </w:tcPr>
          <w:p w14:paraId="6AB2026D" w14:textId="77777777" w:rsidR="00006E4C" w:rsidRPr="00C91076" w:rsidRDefault="00006E4C">
            <w:pPr>
              <w:pStyle w:val="TAC"/>
              <w:keepNext w:val="0"/>
              <w:keepLines w:val="0"/>
            </w:pPr>
            <w:r w:rsidRPr="00C91076">
              <w:t>*</w:t>
            </w:r>
          </w:p>
        </w:tc>
        <w:tc>
          <w:tcPr>
            <w:tcW w:w="397" w:type="dxa"/>
            <w:tcBorders>
              <w:top w:val="nil"/>
              <w:left w:val="single" w:sz="6" w:space="0" w:color="auto"/>
              <w:bottom w:val="nil"/>
              <w:right w:val="single" w:sz="6" w:space="0" w:color="auto"/>
            </w:tcBorders>
          </w:tcPr>
          <w:p w14:paraId="4A13F5F3" w14:textId="77777777" w:rsidR="00006E4C" w:rsidRPr="00C91076" w:rsidRDefault="00006E4C">
            <w:pPr>
              <w:pStyle w:val="TAC"/>
              <w:keepNext w:val="0"/>
              <w:keepLines w:val="0"/>
            </w:pPr>
            <w:r w:rsidRPr="00C91076">
              <w:t>*</w:t>
            </w:r>
          </w:p>
        </w:tc>
        <w:tc>
          <w:tcPr>
            <w:tcW w:w="283" w:type="dxa"/>
            <w:tcBorders>
              <w:top w:val="nil"/>
              <w:left w:val="single" w:sz="6" w:space="0" w:color="auto"/>
              <w:bottom w:val="nil"/>
              <w:right w:val="single" w:sz="6" w:space="0" w:color="auto"/>
            </w:tcBorders>
          </w:tcPr>
          <w:p w14:paraId="7ACF49C2" w14:textId="77777777" w:rsidR="00006E4C" w:rsidRPr="00C91076" w:rsidRDefault="00006E4C">
            <w:pPr>
              <w:pStyle w:val="TAC"/>
              <w:keepNext w:val="0"/>
              <w:keepLines w:val="0"/>
            </w:pPr>
            <w:r w:rsidRPr="00C91076">
              <w:t>*</w:t>
            </w:r>
          </w:p>
        </w:tc>
        <w:tc>
          <w:tcPr>
            <w:tcW w:w="317" w:type="dxa"/>
            <w:tcBorders>
              <w:top w:val="nil"/>
              <w:left w:val="single" w:sz="6" w:space="0" w:color="auto"/>
              <w:bottom w:val="nil"/>
              <w:right w:val="single" w:sz="6" w:space="0" w:color="auto"/>
            </w:tcBorders>
          </w:tcPr>
          <w:p w14:paraId="7D4D998C" w14:textId="77777777" w:rsidR="00006E4C" w:rsidRPr="00C91076" w:rsidRDefault="00006E4C">
            <w:pPr>
              <w:pStyle w:val="TAC"/>
              <w:keepNext w:val="0"/>
              <w:keepLines w:val="0"/>
            </w:pPr>
            <w:r w:rsidRPr="00C91076">
              <w:t>*</w:t>
            </w:r>
          </w:p>
        </w:tc>
        <w:tc>
          <w:tcPr>
            <w:tcW w:w="450" w:type="dxa"/>
            <w:tcBorders>
              <w:top w:val="nil"/>
              <w:left w:val="single" w:sz="6" w:space="0" w:color="auto"/>
              <w:bottom w:val="nil"/>
              <w:right w:val="single" w:sz="6" w:space="0" w:color="auto"/>
            </w:tcBorders>
          </w:tcPr>
          <w:p w14:paraId="25089CA7" w14:textId="77777777" w:rsidR="00006E4C" w:rsidRPr="00C91076" w:rsidRDefault="00006E4C">
            <w:pPr>
              <w:pStyle w:val="TAC"/>
              <w:keepNext w:val="0"/>
              <w:keepLines w:val="0"/>
            </w:pPr>
            <w:r w:rsidRPr="00C91076">
              <w:t>*</w:t>
            </w:r>
          </w:p>
        </w:tc>
        <w:tc>
          <w:tcPr>
            <w:tcW w:w="426" w:type="dxa"/>
            <w:tcBorders>
              <w:top w:val="nil"/>
              <w:left w:val="single" w:sz="6" w:space="0" w:color="auto"/>
              <w:bottom w:val="nil"/>
              <w:right w:val="single" w:sz="4" w:space="0" w:color="auto"/>
            </w:tcBorders>
          </w:tcPr>
          <w:p w14:paraId="566E71D5" w14:textId="77777777" w:rsidR="00006E4C" w:rsidRPr="00C91076" w:rsidRDefault="00006E4C">
            <w:pPr>
              <w:pStyle w:val="TAC"/>
              <w:keepNext w:val="0"/>
              <w:keepLines w:val="0"/>
            </w:pPr>
            <w:r w:rsidRPr="00C91076">
              <w:t>*</w:t>
            </w:r>
          </w:p>
        </w:tc>
        <w:tc>
          <w:tcPr>
            <w:tcW w:w="425" w:type="dxa"/>
            <w:tcBorders>
              <w:top w:val="nil"/>
              <w:left w:val="single" w:sz="6" w:space="0" w:color="auto"/>
              <w:bottom w:val="nil"/>
              <w:right w:val="single" w:sz="4" w:space="0" w:color="auto"/>
            </w:tcBorders>
          </w:tcPr>
          <w:p w14:paraId="6611D6F0" w14:textId="77777777" w:rsidR="00006E4C" w:rsidRPr="00C91076" w:rsidRDefault="00006E4C">
            <w:pPr>
              <w:pStyle w:val="TAC"/>
              <w:keepNext w:val="0"/>
              <w:keepLines w:val="0"/>
            </w:pPr>
            <w:r w:rsidRPr="00C91076">
              <w:t>*</w:t>
            </w:r>
          </w:p>
        </w:tc>
        <w:tc>
          <w:tcPr>
            <w:tcW w:w="425" w:type="dxa"/>
            <w:tcBorders>
              <w:top w:val="nil"/>
              <w:left w:val="single" w:sz="6" w:space="0" w:color="auto"/>
              <w:bottom w:val="nil"/>
              <w:right w:val="single" w:sz="4" w:space="0" w:color="auto"/>
            </w:tcBorders>
          </w:tcPr>
          <w:p w14:paraId="556F97DE" w14:textId="77777777" w:rsidR="00006E4C" w:rsidRPr="00C91076" w:rsidRDefault="00006E4C">
            <w:pPr>
              <w:pStyle w:val="TAC"/>
              <w:keepNext w:val="0"/>
              <w:keepLines w:val="0"/>
            </w:pPr>
            <w:r w:rsidRPr="00C91076">
              <w:t>*</w:t>
            </w:r>
          </w:p>
        </w:tc>
        <w:tc>
          <w:tcPr>
            <w:tcW w:w="567" w:type="dxa"/>
            <w:tcBorders>
              <w:top w:val="nil"/>
              <w:left w:val="single" w:sz="6" w:space="0" w:color="auto"/>
              <w:bottom w:val="nil"/>
              <w:right w:val="single" w:sz="4" w:space="0" w:color="auto"/>
            </w:tcBorders>
          </w:tcPr>
          <w:p w14:paraId="352201F5" w14:textId="77777777" w:rsidR="00006E4C" w:rsidRPr="00C91076" w:rsidRDefault="00006E4C">
            <w:pPr>
              <w:pStyle w:val="TAC"/>
              <w:keepNext w:val="0"/>
              <w:keepLines w:val="0"/>
            </w:pPr>
            <w:r w:rsidRPr="00C91076">
              <w:t>*</w:t>
            </w:r>
          </w:p>
        </w:tc>
        <w:tc>
          <w:tcPr>
            <w:tcW w:w="567" w:type="dxa"/>
            <w:tcBorders>
              <w:top w:val="nil"/>
              <w:left w:val="single" w:sz="6" w:space="0" w:color="auto"/>
              <w:bottom w:val="nil"/>
              <w:right w:val="single" w:sz="4" w:space="0" w:color="auto"/>
            </w:tcBorders>
          </w:tcPr>
          <w:p w14:paraId="74B1D377" w14:textId="77777777" w:rsidR="00006E4C" w:rsidRPr="00C91076" w:rsidRDefault="00006E4C">
            <w:pPr>
              <w:pStyle w:val="TAC"/>
              <w:keepNext w:val="0"/>
              <w:keepLines w:val="0"/>
            </w:pPr>
            <w:r w:rsidRPr="00C91076">
              <w:t>*</w:t>
            </w:r>
          </w:p>
        </w:tc>
        <w:tc>
          <w:tcPr>
            <w:tcW w:w="425" w:type="dxa"/>
            <w:tcBorders>
              <w:top w:val="nil"/>
              <w:left w:val="single" w:sz="6" w:space="0" w:color="auto"/>
              <w:bottom w:val="nil"/>
              <w:right w:val="single" w:sz="4" w:space="0" w:color="auto"/>
            </w:tcBorders>
          </w:tcPr>
          <w:p w14:paraId="650A76A9" w14:textId="77777777" w:rsidR="00006E4C" w:rsidRPr="00C91076" w:rsidRDefault="00006E4C">
            <w:pPr>
              <w:pStyle w:val="TAC"/>
              <w:keepNext w:val="0"/>
              <w:keepLines w:val="0"/>
            </w:pPr>
            <w:r w:rsidRPr="00C91076">
              <w:t>*</w:t>
            </w:r>
          </w:p>
        </w:tc>
        <w:tc>
          <w:tcPr>
            <w:tcW w:w="426" w:type="dxa"/>
            <w:tcBorders>
              <w:top w:val="nil"/>
              <w:left w:val="single" w:sz="6" w:space="0" w:color="auto"/>
              <w:bottom w:val="nil"/>
              <w:right w:val="single" w:sz="4" w:space="0" w:color="auto"/>
            </w:tcBorders>
          </w:tcPr>
          <w:p w14:paraId="5D772A1A" w14:textId="77777777" w:rsidR="00006E4C" w:rsidRPr="00C91076" w:rsidRDefault="00006E4C">
            <w:pPr>
              <w:pStyle w:val="TAC"/>
              <w:keepNext w:val="0"/>
              <w:keepLines w:val="0"/>
            </w:pPr>
            <w:r w:rsidRPr="00C91076">
              <w:t>*</w:t>
            </w:r>
          </w:p>
        </w:tc>
        <w:tc>
          <w:tcPr>
            <w:tcW w:w="567" w:type="dxa"/>
            <w:tcBorders>
              <w:top w:val="nil"/>
              <w:left w:val="single" w:sz="6" w:space="0" w:color="auto"/>
              <w:bottom w:val="nil"/>
              <w:right w:val="single" w:sz="4" w:space="0" w:color="auto"/>
            </w:tcBorders>
          </w:tcPr>
          <w:p w14:paraId="3F971930" w14:textId="77777777" w:rsidR="00006E4C" w:rsidRPr="00C91076" w:rsidRDefault="00006E4C">
            <w:pPr>
              <w:pStyle w:val="TAC"/>
              <w:keepNext w:val="0"/>
              <w:keepLines w:val="0"/>
            </w:pPr>
            <w:r w:rsidRPr="00C91076">
              <w:t>*</w:t>
            </w:r>
          </w:p>
        </w:tc>
        <w:tc>
          <w:tcPr>
            <w:tcW w:w="567" w:type="dxa"/>
            <w:tcBorders>
              <w:top w:val="nil"/>
              <w:left w:val="single" w:sz="6" w:space="0" w:color="auto"/>
              <w:bottom w:val="nil"/>
              <w:right w:val="single" w:sz="4" w:space="0" w:color="auto"/>
            </w:tcBorders>
            <w:cellIns w:id="5287" w:author="Catherine Lavigne" w:date="2023-05-18T11:16:00Z"/>
          </w:tcPr>
          <w:p w14:paraId="65859DD4" w14:textId="7B17A6A1" w:rsidR="00006E4C" w:rsidRPr="00C91076" w:rsidRDefault="00B6177E">
            <w:pPr>
              <w:pStyle w:val="TAC"/>
              <w:keepNext w:val="0"/>
              <w:keepLines w:val="0"/>
            </w:pPr>
            <w:ins w:id="5288" w:author="Catherine Lavigne" w:date="2023-05-18T11:16:00Z">
              <w:r w:rsidRPr="00C91076">
                <w:t>*</w:t>
              </w:r>
            </w:ins>
          </w:p>
        </w:tc>
      </w:tr>
      <w:tr w:rsidR="003C1ACC" w:rsidRPr="00C91076" w14:paraId="6F1E0F08" w14:textId="5204B5F1" w:rsidTr="00AF3C2D">
        <w:trPr>
          <w:jc w:val="center"/>
        </w:trPr>
        <w:tc>
          <w:tcPr>
            <w:tcW w:w="704" w:type="dxa"/>
            <w:tcBorders>
              <w:top w:val="nil"/>
              <w:left w:val="single" w:sz="4" w:space="0" w:color="auto"/>
              <w:bottom w:val="nil"/>
              <w:right w:val="single" w:sz="4" w:space="0" w:color="auto"/>
            </w:tcBorders>
          </w:tcPr>
          <w:p w14:paraId="0B8C6751" w14:textId="77777777" w:rsidR="00006E4C" w:rsidRPr="00C91076" w:rsidRDefault="00006E4C">
            <w:pPr>
              <w:pStyle w:val="TAC"/>
              <w:keepNext w:val="0"/>
              <w:keepLines w:val="0"/>
            </w:pPr>
            <w:r w:rsidRPr="00C91076">
              <w:t>6E 00</w:t>
            </w:r>
          </w:p>
        </w:tc>
        <w:tc>
          <w:tcPr>
            <w:tcW w:w="425" w:type="dxa"/>
            <w:tcBorders>
              <w:top w:val="nil"/>
              <w:left w:val="single" w:sz="4" w:space="0" w:color="auto"/>
              <w:bottom w:val="nil"/>
              <w:right w:val="single" w:sz="6" w:space="0" w:color="auto"/>
            </w:tcBorders>
          </w:tcPr>
          <w:p w14:paraId="24643AB6" w14:textId="77777777" w:rsidR="00006E4C" w:rsidRPr="00C91076" w:rsidRDefault="00006E4C">
            <w:pPr>
              <w:pStyle w:val="TAC"/>
              <w:keepNext w:val="0"/>
              <w:keepLines w:val="0"/>
            </w:pPr>
            <w:r w:rsidRPr="00C91076">
              <w:t>*</w:t>
            </w:r>
          </w:p>
        </w:tc>
        <w:tc>
          <w:tcPr>
            <w:tcW w:w="426" w:type="dxa"/>
            <w:tcBorders>
              <w:top w:val="nil"/>
              <w:left w:val="single" w:sz="6" w:space="0" w:color="auto"/>
              <w:bottom w:val="nil"/>
              <w:right w:val="single" w:sz="6" w:space="0" w:color="auto"/>
            </w:tcBorders>
          </w:tcPr>
          <w:p w14:paraId="342D1902" w14:textId="77777777" w:rsidR="00006E4C" w:rsidRPr="00C91076" w:rsidRDefault="00006E4C">
            <w:pPr>
              <w:pStyle w:val="TAC"/>
              <w:keepNext w:val="0"/>
              <w:keepLines w:val="0"/>
            </w:pPr>
            <w:r w:rsidRPr="00C91076">
              <w:t>*</w:t>
            </w:r>
          </w:p>
        </w:tc>
        <w:tc>
          <w:tcPr>
            <w:tcW w:w="425" w:type="dxa"/>
            <w:tcBorders>
              <w:top w:val="nil"/>
              <w:left w:val="single" w:sz="6" w:space="0" w:color="auto"/>
              <w:bottom w:val="nil"/>
              <w:right w:val="single" w:sz="6" w:space="0" w:color="auto"/>
            </w:tcBorders>
          </w:tcPr>
          <w:p w14:paraId="412520BE" w14:textId="77777777" w:rsidR="00006E4C" w:rsidRPr="00C91076" w:rsidRDefault="00006E4C">
            <w:pPr>
              <w:pStyle w:val="TAC"/>
              <w:keepNext w:val="0"/>
              <w:keepLines w:val="0"/>
            </w:pPr>
            <w:r w:rsidRPr="00C91076">
              <w:t>*</w:t>
            </w:r>
          </w:p>
        </w:tc>
        <w:tc>
          <w:tcPr>
            <w:tcW w:w="567" w:type="dxa"/>
            <w:tcBorders>
              <w:top w:val="nil"/>
              <w:left w:val="single" w:sz="6" w:space="0" w:color="auto"/>
              <w:bottom w:val="nil"/>
              <w:right w:val="single" w:sz="6" w:space="0" w:color="auto"/>
            </w:tcBorders>
          </w:tcPr>
          <w:p w14:paraId="4865E9A5" w14:textId="77777777" w:rsidR="00006E4C" w:rsidRPr="00C91076" w:rsidRDefault="00006E4C">
            <w:pPr>
              <w:pStyle w:val="TAC"/>
              <w:keepNext w:val="0"/>
              <w:keepLines w:val="0"/>
            </w:pPr>
            <w:r w:rsidRPr="00C91076">
              <w:t>*</w:t>
            </w:r>
          </w:p>
        </w:tc>
        <w:tc>
          <w:tcPr>
            <w:tcW w:w="425" w:type="dxa"/>
            <w:tcBorders>
              <w:top w:val="nil"/>
              <w:left w:val="single" w:sz="6" w:space="0" w:color="auto"/>
              <w:bottom w:val="nil"/>
              <w:right w:val="single" w:sz="6" w:space="0" w:color="auto"/>
            </w:tcBorders>
          </w:tcPr>
          <w:p w14:paraId="08C149DE" w14:textId="77777777" w:rsidR="00006E4C" w:rsidRPr="00C91076" w:rsidRDefault="00006E4C">
            <w:pPr>
              <w:pStyle w:val="TAC"/>
              <w:keepNext w:val="0"/>
              <w:keepLines w:val="0"/>
            </w:pPr>
            <w:r w:rsidRPr="00C91076">
              <w:t>*</w:t>
            </w:r>
          </w:p>
        </w:tc>
        <w:tc>
          <w:tcPr>
            <w:tcW w:w="567" w:type="dxa"/>
            <w:tcBorders>
              <w:top w:val="nil"/>
              <w:left w:val="single" w:sz="6" w:space="0" w:color="auto"/>
              <w:bottom w:val="nil"/>
              <w:right w:val="single" w:sz="6" w:space="0" w:color="auto"/>
            </w:tcBorders>
          </w:tcPr>
          <w:p w14:paraId="7A3B84D7" w14:textId="77777777" w:rsidR="00006E4C" w:rsidRPr="00C91076" w:rsidRDefault="00006E4C">
            <w:pPr>
              <w:pStyle w:val="TAC"/>
              <w:keepNext w:val="0"/>
              <w:keepLines w:val="0"/>
            </w:pPr>
            <w:r w:rsidRPr="00C91076">
              <w:t>*</w:t>
            </w:r>
          </w:p>
        </w:tc>
        <w:tc>
          <w:tcPr>
            <w:tcW w:w="425" w:type="dxa"/>
            <w:tcBorders>
              <w:top w:val="nil"/>
              <w:left w:val="single" w:sz="6" w:space="0" w:color="auto"/>
              <w:bottom w:val="nil"/>
              <w:right w:val="single" w:sz="6" w:space="0" w:color="auto"/>
            </w:tcBorders>
          </w:tcPr>
          <w:p w14:paraId="586418FA" w14:textId="77777777" w:rsidR="00006E4C" w:rsidRPr="00C91076" w:rsidRDefault="00006E4C">
            <w:pPr>
              <w:pStyle w:val="TAC"/>
              <w:keepNext w:val="0"/>
              <w:keepLines w:val="0"/>
            </w:pPr>
            <w:r w:rsidRPr="00C91076">
              <w:t>*</w:t>
            </w:r>
          </w:p>
        </w:tc>
        <w:tc>
          <w:tcPr>
            <w:tcW w:w="284" w:type="dxa"/>
            <w:tcBorders>
              <w:top w:val="nil"/>
              <w:left w:val="single" w:sz="6" w:space="0" w:color="auto"/>
              <w:bottom w:val="nil"/>
              <w:right w:val="single" w:sz="6" w:space="0" w:color="auto"/>
            </w:tcBorders>
          </w:tcPr>
          <w:p w14:paraId="131F05D1" w14:textId="77777777" w:rsidR="00006E4C" w:rsidRPr="00C91076" w:rsidRDefault="00006E4C">
            <w:pPr>
              <w:pStyle w:val="TAC"/>
              <w:keepNext w:val="0"/>
              <w:keepLines w:val="0"/>
            </w:pPr>
            <w:r w:rsidRPr="00C91076">
              <w:t>*</w:t>
            </w:r>
          </w:p>
        </w:tc>
        <w:tc>
          <w:tcPr>
            <w:tcW w:w="425" w:type="dxa"/>
            <w:tcBorders>
              <w:top w:val="nil"/>
              <w:left w:val="single" w:sz="6" w:space="0" w:color="auto"/>
              <w:bottom w:val="nil"/>
              <w:right w:val="single" w:sz="6" w:space="0" w:color="auto"/>
            </w:tcBorders>
          </w:tcPr>
          <w:p w14:paraId="282ED1FC" w14:textId="77777777" w:rsidR="00006E4C" w:rsidRPr="00C91076" w:rsidRDefault="00006E4C">
            <w:pPr>
              <w:pStyle w:val="TAC"/>
              <w:keepNext w:val="0"/>
              <w:keepLines w:val="0"/>
            </w:pPr>
            <w:r w:rsidRPr="00C91076">
              <w:t>*</w:t>
            </w:r>
          </w:p>
        </w:tc>
        <w:tc>
          <w:tcPr>
            <w:tcW w:w="284" w:type="dxa"/>
            <w:tcBorders>
              <w:top w:val="nil"/>
              <w:left w:val="single" w:sz="6" w:space="0" w:color="auto"/>
              <w:bottom w:val="nil"/>
              <w:right w:val="single" w:sz="6" w:space="0" w:color="auto"/>
            </w:tcBorders>
          </w:tcPr>
          <w:p w14:paraId="273A66B9" w14:textId="77777777" w:rsidR="00006E4C" w:rsidRPr="00C91076" w:rsidRDefault="00006E4C">
            <w:pPr>
              <w:pStyle w:val="TAC"/>
              <w:keepNext w:val="0"/>
              <w:keepLines w:val="0"/>
            </w:pPr>
            <w:r w:rsidRPr="00C91076">
              <w:t>*</w:t>
            </w:r>
          </w:p>
        </w:tc>
        <w:tc>
          <w:tcPr>
            <w:tcW w:w="425" w:type="dxa"/>
            <w:tcBorders>
              <w:top w:val="nil"/>
              <w:left w:val="single" w:sz="6" w:space="0" w:color="auto"/>
              <w:bottom w:val="nil"/>
              <w:right w:val="single" w:sz="6" w:space="0" w:color="auto"/>
            </w:tcBorders>
          </w:tcPr>
          <w:p w14:paraId="06838733" w14:textId="77777777" w:rsidR="00006E4C" w:rsidRPr="00C91076" w:rsidRDefault="00006E4C">
            <w:pPr>
              <w:pStyle w:val="TAC"/>
              <w:keepNext w:val="0"/>
              <w:keepLines w:val="0"/>
            </w:pPr>
            <w:r w:rsidRPr="00C91076">
              <w:t>*</w:t>
            </w:r>
          </w:p>
        </w:tc>
        <w:tc>
          <w:tcPr>
            <w:tcW w:w="538" w:type="dxa"/>
            <w:tcBorders>
              <w:top w:val="nil"/>
              <w:left w:val="single" w:sz="6" w:space="0" w:color="auto"/>
              <w:bottom w:val="nil"/>
              <w:right w:val="single" w:sz="6" w:space="0" w:color="auto"/>
            </w:tcBorders>
          </w:tcPr>
          <w:p w14:paraId="7EE667A5" w14:textId="77777777" w:rsidR="00006E4C" w:rsidRPr="00C91076" w:rsidRDefault="00006E4C">
            <w:pPr>
              <w:pStyle w:val="TAC"/>
              <w:keepNext w:val="0"/>
              <w:keepLines w:val="0"/>
            </w:pPr>
            <w:r w:rsidRPr="00C91076">
              <w:t>*</w:t>
            </w:r>
          </w:p>
        </w:tc>
        <w:tc>
          <w:tcPr>
            <w:tcW w:w="297" w:type="dxa"/>
            <w:tcBorders>
              <w:top w:val="nil"/>
              <w:left w:val="single" w:sz="6" w:space="0" w:color="auto"/>
              <w:bottom w:val="nil"/>
              <w:right w:val="single" w:sz="6" w:space="0" w:color="auto"/>
            </w:tcBorders>
          </w:tcPr>
          <w:p w14:paraId="68232704" w14:textId="77777777" w:rsidR="00006E4C" w:rsidRPr="00C91076" w:rsidRDefault="00006E4C">
            <w:pPr>
              <w:pStyle w:val="TAC"/>
              <w:keepNext w:val="0"/>
              <w:keepLines w:val="0"/>
            </w:pPr>
            <w:r w:rsidRPr="00C91076">
              <w:t>*</w:t>
            </w:r>
          </w:p>
        </w:tc>
        <w:tc>
          <w:tcPr>
            <w:tcW w:w="383" w:type="dxa"/>
            <w:tcBorders>
              <w:top w:val="nil"/>
              <w:left w:val="single" w:sz="6" w:space="0" w:color="auto"/>
              <w:bottom w:val="nil"/>
              <w:right w:val="single" w:sz="6" w:space="0" w:color="auto"/>
            </w:tcBorders>
          </w:tcPr>
          <w:p w14:paraId="279CAAE2" w14:textId="77777777" w:rsidR="00006E4C" w:rsidRPr="00C91076" w:rsidRDefault="00006E4C">
            <w:pPr>
              <w:pStyle w:val="TAC"/>
              <w:keepNext w:val="0"/>
              <w:keepLines w:val="0"/>
            </w:pPr>
            <w:r w:rsidRPr="00C91076">
              <w:t>*</w:t>
            </w:r>
          </w:p>
        </w:tc>
        <w:tc>
          <w:tcPr>
            <w:tcW w:w="340" w:type="dxa"/>
            <w:tcBorders>
              <w:top w:val="nil"/>
              <w:left w:val="single" w:sz="6" w:space="0" w:color="auto"/>
              <w:bottom w:val="nil"/>
              <w:right w:val="single" w:sz="6" w:space="0" w:color="auto"/>
            </w:tcBorders>
          </w:tcPr>
          <w:p w14:paraId="40545F31" w14:textId="77777777" w:rsidR="00006E4C" w:rsidRPr="00C91076" w:rsidRDefault="00006E4C">
            <w:pPr>
              <w:pStyle w:val="TAC"/>
              <w:keepNext w:val="0"/>
              <w:keepLines w:val="0"/>
            </w:pPr>
            <w:r w:rsidRPr="00C91076">
              <w:t>*</w:t>
            </w:r>
          </w:p>
        </w:tc>
        <w:tc>
          <w:tcPr>
            <w:tcW w:w="277" w:type="dxa"/>
            <w:tcBorders>
              <w:top w:val="nil"/>
              <w:left w:val="single" w:sz="6" w:space="0" w:color="auto"/>
              <w:bottom w:val="nil"/>
              <w:right w:val="single" w:sz="6" w:space="0" w:color="auto"/>
            </w:tcBorders>
          </w:tcPr>
          <w:p w14:paraId="7FD4B263" w14:textId="77777777" w:rsidR="00006E4C" w:rsidRPr="00C91076" w:rsidRDefault="00006E4C">
            <w:pPr>
              <w:pStyle w:val="TAC"/>
              <w:keepNext w:val="0"/>
              <w:keepLines w:val="0"/>
            </w:pPr>
            <w:r w:rsidRPr="00C91076">
              <w:t>*</w:t>
            </w:r>
          </w:p>
        </w:tc>
        <w:tc>
          <w:tcPr>
            <w:tcW w:w="403" w:type="dxa"/>
            <w:tcBorders>
              <w:top w:val="nil"/>
              <w:left w:val="single" w:sz="6" w:space="0" w:color="auto"/>
              <w:bottom w:val="nil"/>
              <w:right w:val="single" w:sz="6" w:space="0" w:color="auto"/>
            </w:tcBorders>
          </w:tcPr>
          <w:p w14:paraId="1DCC8D22" w14:textId="77777777" w:rsidR="00006E4C" w:rsidRPr="00C91076" w:rsidRDefault="00006E4C">
            <w:pPr>
              <w:pStyle w:val="TAC"/>
              <w:keepNext w:val="0"/>
              <w:keepLines w:val="0"/>
            </w:pPr>
            <w:r w:rsidRPr="00C91076">
              <w:t>*</w:t>
            </w:r>
          </w:p>
        </w:tc>
        <w:tc>
          <w:tcPr>
            <w:tcW w:w="397" w:type="dxa"/>
            <w:tcBorders>
              <w:top w:val="nil"/>
              <w:left w:val="single" w:sz="6" w:space="0" w:color="auto"/>
              <w:bottom w:val="nil"/>
              <w:right w:val="single" w:sz="6" w:space="0" w:color="auto"/>
            </w:tcBorders>
          </w:tcPr>
          <w:p w14:paraId="4B4F0CEB" w14:textId="77777777" w:rsidR="00006E4C" w:rsidRPr="00C91076" w:rsidRDefault="00006E4C">
            <w:pPr>
              <w:pStyle w:val="TAC"/>
              <w:keepNext w:val="0"/>
              <w:keepLines w:val="0"/>
            </w:pPr>
            <w:r w:rsidRPr="00C91076">
              <w:t>*</w:t>
            </w:r>
          </w:p>
        </w:tc>
        <w:tc>
          <w:tcPr>
            <w:tcW w:w="283" w:type="dxa"/>
            <w:tcBorders>
              <w:top w:val="nil"/>
              <w:left w:val="single" w:sz="6" w:space="0" w:color="auto"/>
              <w:bottom w:val="nil"/>
              <w:right w:val="single" w:sz="6" w:space="0" w:color="auto"/>
            </w:tcBorders>
          </w:tcPr>
          <w:p w14:paraId="32AF7CB9" w14:textId="77777777" w:rsidR="00006E4C" w:rsidRPr="00C91076" w:rsidRDefault="00006E4C">
            <w:pPr>
              <w:pStyle w:val="TAC"/>
              <w:keepNext w:val="0"/>
              <w:keepLines w:val="0"/>
            </w:pPr>
            <w:r w:rsidRPr="00C91076">
              <w:t>*</w:t>
            </w:r>
          </w:p>
        </w:tc>
        <w:tc>
          <w:tcPr>
            <w:tcW w:w="317" w:type="dxa"/>
            <w:tcBorders>
              <w:top w:val="nil"/>
              <w:left w:val="single" w:sz="6" w:space="0" w:color="auto"/>
              <w:bottom w:val="nil"/>
              <w:right w:val="single" w:sz="6" w:space="0" w:color="auto"/>
            </w:tcBorders>
          </w:tcPr>
          <w:p w14:paraId="11508786" w14:textId="77777777" w:rsidR="00006E4C" w:rsidRPr="00C91076" w:rsidRDefault="00006E4C">
            <w:pPr>
              <w:pStyle w:val="TAC"/>
              <w:keepNext w:val="0"/>
              <w:keepLines w:val="0"/>
            </w:pPr>
            <w:r w:rsidRPr="00C91076">
              <w:t>*</w:t>
            </w:r>
          </w:p>
        </w:tc>
        <w:tc>
          <w:tcPr>
            <w:tcW w:w="450" w:type="dxa"/>
            <w:tcBorders>
              <w:top w:val="nil"/>
              <w:left w:val="single" w:sz="6" w:space="0" w:color="auto"/>
              <w:bottom w:val="nil"/>
              <w:right w:val="single" w:sz="6" w:space="0" w:color="auto"/>
            </w:tcBorders>
          </w:tcPr>
          <w:p w14:paraId="596BC9A3" w14:textId="77777777" w:rsidR="00006E4C" w:rsidRPr="00C91076" w:rsidRDefault="00006E4C">
            <w:pPr>
              <w:pStyle w:val="TAC"/>
              <w:keepNext w:val="0"/>
              <w:keepLines w:val="0"/>
            </w:pPr>
            <w:r w:rsidRPr="00C91076">
              <w:t>*</w:t>
            </w:r>
          </w:p>
        </w:tc>
        <w:tc>
          <w:tcPr>
            <w:tcW w:w="426" w:type="dxa"/>
            <w:tcBorders>
              <w:top w:val="nil"/>
              <w:left w:val="single" w:sz="6" w:space="0" w:color="auto"/>
              <w:bottom w:val="nil"/>
              <w:right w:val="single" w:sz="4" w:space="0" w:color="auto"/>
            </w:tcBorders>
          </w:tcPr>
          <w:p w14:paraId="172367A1" w14:textId="77777777" w:rsidR="00006E4C" w:rsidRPr="00C91076" w:rsidRDefault="00006E4C">
            <w:pPr>
              <w:pStyle w:val="TAC"/>
              <w:keepNext w:val="0"/>
              <w:keepLines w:val="0"/>
            </w:pPr>
            <w:r w:rsidRPr="00C91076">
              <w:t>*</w:t>
            </w:r>
          </w:p>
        </w:tc>
        <w:tc>
          <w:tcPr>
            <w:tcW w:w="425" w:type="dxa"/>
            <w:tcBorders>
              <w:top w:val="nil"/>
              <w:left w:val="single" w:sz="6" w:space="0" w:color="auto"/>
              <w:bottom w:val="nil"/>
              <w:right w:val="single" w:sz="4" w:space="0" w:color="auto"/>
            </w:tcBorders>
          </w:tcPr>
          <w:p w14:paraId="444B572A" w14:textId="77777777" w:rsidR="00006E4C" w:rsidRPr="00C91076" w:rsidRDefault="00006E4C">
            <w:pPr>
              <w:pStyle w:val="TAC"/>
              <w:keepNext w:val="0"/>
              <w:keepLines w:val="0"/>
            </w:pPr>
            <w:r w:rsidRPr="00C91076">
              <w:t>*</w:t>
            </w:r>
          </w:p>
        </w:tc>
        <w:tc>
          <w:tcPr>
            <w:tcW w:w="425" w:type="dxa"/>
            <w:tcBorders>
              <w:top w:val="nil"/>
              <w:left w:val="single" w:sz="6" w:space="0" w:color="auto"/>
              <w:bottom w:val="nil"/>
              <w:right w:val="single" w:sz="4" w:space="0" w:color="auto"/>
            </w:tcBorders>
          </w:tcPr>
          <w:p w14:paraId="195BD1A2" w14:textId="77777777" w:rsidR="00006E4C" w:rsidRPr="00C91076" w:rsidRDefault="00006E4C">
            <w:pPr>
              <w:pStyle w:val="TAC"/>
              <w:keepNext w:val="0"/>
              <w:keepLines w:val="0"/>
            </w:pPr>
            <w:r w:rsidRPr="00C91076">
              <w:t>*</w:t>
            </w:r>
          </w:p>
        </w:tc>
        <w:tc>
          <w:tcPr>
            <w:tcW w:w="567" w:type="dxa"/>
            <w:tcBorders>
              <w:top w:val="nil"/>
              <w:left w:val="single" w:sz="6" w:space="0" w:color="auto"/>
              <w:bottom w:val="nil"/>
              <w:right w:val="single" w:sz="4" w:space="0" w:color="auto"/>
            </w:tcBorders>
          </w:tcPr>
          <w:p w14:paraId="7285F27D" w14:textId="77777777" w:rsidR="00006E4C" w:rsidRPr="00C91076" w:rsidRDefault="00006E4C">
            <w:pPr>
              <w:pStyle w:val="TAC"/>
              <w:keepNext w:val="0"/>
              <w:keepLines w:val="0"/>
            </w:pPr>
            <w:r w:rsidRPr="00C91076">
              <w:t>*</w:t>
            </w:r>
          </w:p>
        </w:tc>
        <w:tc>
          <w:tcPr>
            <w:tcW w:w="567" w:type="dxa"/>
            <w:tcBorders>
              <w:top w:val="nil"/>
              <w:left w:val="single" w:sz="6" w:space="0" w:color="auto"/>
              <w:bottom w:val="nil"/>
              <w:right w:val="single" w:sz="4" w:space="0" w:color="auto"/>
            </w:tcBorders>
          </w:tcPr>
          <w:p w14:paraId="17B49FEC" w14:textId="77777777" w:rsidR="00006E4C" w:rsidRPr="00C91076" w:rsidRDefault="00006E4C">
            <w:pPr>
              <w:pStyle w:val="TAC"/>
              <w:keepNext w:val="0"/>
              <w:keepLines w:val="0"/>
            </w:pPr>
            <w:r w:rsidRPr="00C91076">
              <w:t>*</w:t>
            </w:r>
          </w:p>
        </w:tc>
        <w:tc>
          <w:tcPr>
            <w:tcW w:w="425" w:type="dxa"/>
            <w:tcBorders>
              <w:top w:val="nil"/>
              <w:left w:val="single" w:sz="6" w:space="0" w:color="auto"/>
              <w:bottom w:val="nil"/>
              <w:right w:val="single" w:sz="4" w:space="0" w:color="auto"/>
            </w:tcBorders>
          </w:tcPr>
          <w:p w14:paraId="0767D39D" w14:textId="77777777" w:rsidR="00006E4C" w:rsidRPr="00C91076" w:rsidRDefault="00006E4C">
            <w:pPr>
              <w:pStyle w:val="TAC"/>
              <w:keepNext w:val="0"/>
              <w:keepLines w:val="0"/>
            </w:pPr>
            <w:r w:rsidRPr="00C91076">
              <w:t>*</w:t>
            </w:r>
          </w:p>
        </w:tc>
        <w:tc>
          <w:tcPr>
            <w:tcW w:w="426" w:type="dxa"/>
            <w:tcBorders>
              <w:top w:val="nil"/>
              <w:left w:val="single" w:sz="6" w:space="0" w:color="auto"/>
              <w:bottom w:val="nil"/>
              <w:right w:val="single" w:sz="4" w:space="0" w:color="auto"/>
            </w:tcBorders>
          </w:tcPr>
          <w:p w14:paraId="352DEE53" w14:textId="77777777" w:rsidR="00006E4C" w:rsidRPr="00C91076" w:rsidRDefault="00006E4C">
            <w:pPr>
              <w:pStyle w:val="TAC"/>
              <w:keepNext w:val="0"/>
              <w:keepLines w:val="0"/>
            </w:pPr>
            <w:r w:rsidRPr="00C91076">
              <w:t>*</w:t>
            </w:r>
          </w:p>
        </w:tc>
        <w:tc>
          <w:tcPr>
            <w:tcW w:w="567" w:type="dxa"/>
            <w:tcBorders>
              <w:top w:val="nil"/>
              <w:left w:val="single" w:sz="6" w:space="0" w:color="auto"/>
              <w:bottom w:val="nil"/>
              <w:right w:val="single" w:sz="4" w:space="0" w:color="auto"/>
            </w:tcBorders>
          </w:tcPr>
          <w:p w14:paraId="3E1CBA26" w14:textId="77777777" w:rsidR="00006E4C" w:rsidRPr="00C91076" w:rsidRDefault="00006E4C">
            <w:pPr>
              <w:pStyle w:val="TAC"/>
              <w:keepNext w:val="0"/>
              <w:keepLines w:val="0"/>
            </w:pPr>
            <w:r w:rsidRPr="00C91076">
              <w:t>*</w:t>
            </w:r>
          </w:p>
        </w:tc>
        <w:tc>
          <w:tcPr>
            <w:tcW w:w="567" w:type="dxa"/>
            <w:tcBorders>
              <w:top w:val="nil"/>
              <w:left w:val="single" w:sz="6" w:space="0" w:color="auto"/>
              <w:bottom w:val="nil"/>
              <w:right w:val="single" w:sz="4" w:space="0" w:color="auto"/>
            </w:tcBorders>
            <w:cellIns w:id="5289" w:author="Catherine Lavigne" w:date="2023-05-18T11:16:00Z"/>
          </w:tcPr>
          <w:p w14:paraId="19C4B5EB" w14:textId="329334BD" w:rsidR="00006E4C" w:rsidRPr="00C91076" w:rsidRDefault="00B6177E">
            <w:pPr>
              <w:pStyle w:val="TAC"/>
              <w:keepNext w:val="0"/>
              <w:keepLines w:val="0"/>
            </w:pPr>
            <w:ins w:id="5290" w:author="Catherine Lavigne" w:date="2023-05-18T11:16:00Z">
              <w:r w:rsidRPr="00C91076">
                <w:t>*</w:t>
              </w:r>
            </w:ins>
          </w:p>
        </w:tc>
      </w:tr>
      <w:tr w:rsidR="003C1ACC" w:rsidRPr="00C91076" w14:paraId="2BCFD3DA" w14:textId="2A83CA45" w:rsidTr="00AF3C2D">
        <w:trPr>
          <w:jc w:val="center"/>
        </w:trPr>
        <w:tc>
          <w:tcPr>
            <w:tcW w:w="704" w:type="dxa"/>
            <w:tcBorders>
              <w:top w:val="nil"/>
              <w:left w:val="single" w:sz="4" w:space="0" w:color="auto"/>
              <w:bottom w:val="nil"/>
              <w:right w:val="single" w:sz="4" w:space="0" w:color="auto"/>
            </w:tcBorders>
          </w:tcPr>
          <w:p w14:paraId="6F338DD4" w14:textId="77777777" w:rsidR="00006E4C" w:rsidRPr="00C91076" w:rsidRDefault="00006E4C">
            <w:pPr>
              <w:pStyle w:val="TAC"/>
              <w:keepNext w:val="0"/>
              <w:keepLines w:val="0"/>
            </w:pPr>
            <w:r w:rsidRPr="00C91076">
              <w:t xml:space="preserve">6F XX </w:t>
            </w:r>
          </w:p>
        </w:tc>
        <w:tc>
          <w:tcPr>
            <w:tcW w:w="425" w:type="dxa"/>
            <w:tcBorders>
              <w:top w:val="nil"/>
              <w:left w:val="single" w:sz="4" w:space="0" w:color="auto"/>
              <w:bottom w:val="nil"/>
              <w:right w:val="single" w:sz="6" w:space="0" w:color="auto"/>
            </w:tcBorders>
          </w:tcPr>
          <w:p w14:paraId="27D4FBD2" w14:textId="77777777" w:rsidR="00006E4C" w:rsidRPr="00C91076" w:rsidRDefault="00006E4C">
            <w:pPr>
              <w:pStyle w:val="TAC"/>
              <w:keepNext w:val="0"/>
              <w:keepLines w:val="0"/>
            </w:pPr>
            <w:r w:rsidRPr="00C91076">
              <w:t>*</w:t>
            </w:r>
          </w:p>
        </w:tc>
        <w:tc>
          <w:tcPr>
            <w:tcW w:w="426" w:type="dxa"/>
            <w:tcBorders>
              <w:top w:val="nil"/>
              <w:left w:val="single" w:sz="6" w:space="0" w:color="auto"/>
              <w:bottom w:val="nil"/>
              <w:right w:val="single" w:sz="6" w:space="0" w:color="auto"/>
            </w:tcBorders>
          </w:tcPr>
          <w:p w14:paraId="30CD803B" w14:textId="77777777" w:rsidR="00006E4C" w:rsidRPr="00C91076" w:rsidRDefault="00006E4C">
            <w:pPr>
              <w:pStyle w:val="TAC"/>
              <w:keepNext w:val="0"/>
              <w:keepLines w:val="0"/>
            </w:pPr>
            <w:r w:rsidRPr="00C91076">
              <w:t>*</w:t>
            </w:r>
          </w:p>
        </w:tc>
        <w:tc>
          <w:tcPr>
            <w:tcW w:w="425" w:type="dxa"/>
            <w:tcBorders>
              <w:top w:val="nil"/>
              <w:left w:val="single" w:sz="6" w:space="0" w:color="auto"/>
              <w:bottom w:val="nil"/>
              <w:right w:val="single" w:sz="6" w:space="0" w:color="auto"/>
            </w:tcBorders>
          </w:tcPr>
          <w:p w14:paraId="56BD2236" w14:textId="77777777" w:rsidR="00006E4C" w:rsidRPr="00C91076" w:rsidRDefault="00006E4C">
            <w:pPr>
              <w:pStyle w:val="TAC"/>
              <w:keepNext w:val="0"/>
              <w:keepLines w:val="0"/>
            </w:pPr>
            <w:r w:rsidRPr="00C91076">
              <w:t>*</w:t>
            </w:r>
          </w:p>
        </w:tc>
        <w:tc>
          <w:tcPr>
            <w:tcW w:w="567" w:type="dxa"/>
            <w:tcBorders>
              <w:top w:val="nil"/>
              <w:left w:val="single" w:sz="6" w:space="0" w:color="auto"/>
              <w:bottom w:val="nil"/>
              <w:right w:val="single" w:sz="6" w:space="0" w:color="auto"/>
            </w:tcBorders>
          </w:tcPr>
          <w:p w14:paraId="30D65619" w14:textId="77777777" w:rsidR="00006E4C" w:rsidRPr="00C91076" w:rsidRDefault="00006E4C">
            <w:pPr>
              <w:pStyle w:val="TAC"/>
              <w:keepNext w:val="0"/>
              <w:keepLines w:val="0"/>
            </w:pPr>
            <w:r w:rsidRPr="00C91076">
              <w:t>*</w:t>
            </w:r>
          </w:p>
        </w:tc>
        <w:tc>
          <w:tcPr>
            <w:tcW w:w="425" w:type="dxa"/>
            <w:tcBorders>
              <w:top w:val="nil"/>
              <w:left w:val="single" w:sz="6" w:space="0" w:color="auto"/>
              <w:bottom w:val="nil"/>
              <w:right w:val="single" w:sz="6" w:space="0" w:color="auto"/>
            </w:tcBorders>
          </w:tcPr>
          <w:p w14:paraId="29B1C6D0" w14:textId="77777777" w:rsidR="00006E4C" w:rsidRPr="00C91076" w:rsidRDefault="00006E4C">
            <w:pPr>
              <w:pStyle w:val="TAC"/>
              <w:keepNext w:val="0"/>
              <w:keepLines w:val="0"/>
            </w:pPr>
            <w:r w:rsidRPr="00C91076">
              <w:t>*</w:t>
            </w:r>
          </w:p>
        </w:tc>
        <w:tc>
          <w:tcPr>
            <w:tcW w:w="567" w:type="dxa"/>
            <w:tcBorders>
              <w:top w:val="nil"/>
              <w:left w:val="single" w:sz="6" w:space="0" w:color="auto"/>
              <w:bottom w:val="nil"/>
              <w:right w:val="single" w:sz="6" w:space="0" w:color="auto"/>
            </w:tcBorders>
          </w:tcPr>
          <w:p w14:paraId="2424E937" w14:textId="77777777" w:rsidR="00006E4C" w:rsidRPr="00C91076" w:rsidRDefault="00006E4C">
            <w:pPr>
              <w:pStyle w:val="TAC"/>
              <w:keepNext w:val="0"/>
              <w:keepLines w:val="0"/>
            </w:pPr>
            <w:r w:rsidRPr="00C91076">
              <w:t>*</w:t>
            </w:r>
          </w:p>
        </w:tc>
        <w:tc>
          <w:tcPr>
            <w:tcW w:w="425" w:type="dxa"/>
            <w:tcBorders>
              <w:top w:val="nil"/>
              <w:left w:val="single" w:sz="6" w:space="0" w:color="auto"/>
              <w:bottom w:val="nil"/>
              <w:right w:val="single" w:sz="6" w:space="0" w:color="auto"/>
            </w:tcBorders>
          </w:tcPr>
          <w:p w14:paraId="371399AE" w14:textId="77777777" w:rsidR="00006E4C" w:rsidRPr="00C91076" w:rsidRDefault="00006E4C">
            <w:pPr>
              <w:pStyle w:val="TAC"/>
              <w:keepNext w:val="0"/>
              <w:keepLines w:val="0"/>
            </w:pPr>
            <w:r w:rsidRPr="00C91076">
              <w:t>*</w:t>
            </w:r>
          </w:p>
        </w:tc>
        <w:tc>
          <w:tcPr>
            <w:tcW w:w="284" w:type="dxa"/>
            <w:tcBorders>
              <w:top w:val="nil"/>
              <w:left w:val="single" w:sz="6" w:space="0" w:color="auto"/>
              <w:bottom w:val="nil"/>
              <w:right w:val="single" w:sz="6" w:space="0" w:color="auto"/>
            </w:tcBorders>
          </w:tcPr>
          <w:p w14:paraId="05FB729E" w14:textId="77777777" w:rsidR="00006E4C" w:rsidRPr="00C91076" w:rsidRDefault="00006E4C">
            <w:pPr>
              <w:pStyle w:val="TAC"/>
              <w:keepNext w:val="0"/>
              <w:keepLines w:val="0"/>
            </w:pPr>
            <w:r w:rsidRPr="00C91076">
              <w:t>*</w:t>
            </w:r>
          </w:p>
        </w:tc>
        <w:tc>
          <w:tcPr>
            <w:tcW w:w="425" w:type="dxa"/>
            <w:tcBorders>
              <w:top w:val="nil"/>
              <w:left w:val="single" w:sz="6" w:space="0" w:color="auto"/>
              <w:bottom w:val="nil"/>
              <w:right w:val="single" w:sz="6" w:space="0" w:color="auto"/>
            </w:tcBorders>
          </w:tcPr>
          <w:p w14:paraId="1A68D90A" w14:textId="77777777" w:rsidR="00006E4C" w:rsidRPr="00C91076" w:rsidRDefault="00006E4C">
            <w:pPr>
              <w:pStyle w:val="TAC"/>
              <w:keepNext w:val="0"/>
              <w:keepLines w:val="0"/>
            </w:pPr>
            <w:r w:rsidRPr="00C91076">
              <w:t>*</w:t>
            </w:r>
          </w:p>
        </w:tc>
        <w:tc>
          <w:tcPr>
            <w:tcW w:w="284" w:type="dxa"/>
            <w:tcBorders>
              <w:top w:val="nil"/>
              <w:left w:val="single" w:sz="6" w:space="0" w:color="auto"/>
              <w:bottom w:val="nil"/>
              <w:right w:val="single" w:sz="6" w:space="0" w:color="auto"/>
            </w:tcBorders>
          </w:tcPr>
          <w:p w14:paraId="435B0C9B" w14:textId="77777777" w:rsidR="00006E4C" w:rsidRPr="00C91076" w:rsidRDefault="00006E4C">
            <w:pPr>
              <w:pStyle w:val="TAC"/>
              <w:keepNext w:val="0"/>
              <w:keepLines w:val="0"/>
            </w:pPr>
            <w:r w:rsidRPr="00C91076">
              <w:t>*</w:t>
            </w:r>
          </w:p>
        </w:tc>
        <w:tc>
          <w:tcPr>
            <w:tcW w:w="425" w:type="dxa"/>
            <w:tcBorders>
              <w:top w:val="nil"/>
              <w:left w:val="single" w:sz="6" w:space="0" w:color="auto"/>
              <w:bottom w:val="nil"/>
              <w:right w:val="single" w:sz="6" w:space="0" w:color="auto"/>
            </w:tcBorders>
          </w:tcPr>
          <w:p w14:paraId="16FF6416" w14:textId="77777777" w:rsidR="00006E4C" w:rsidRPr="00C91076" w:rsidRDefault="00006E4C">
            <w:pPr>
              <w:pStyle w:val="TAC"/>
              <w:keepNext w:val="0"/>
              <w:keepLines w:val="0"/>
            </w:pPr>
            <w:r w:rsidRPr="00C91076">
              <w:t>*</w:t>
            </w:r>
          </w:p>
        </w:tc>
        <w:tc>
          <w:tcPr>
            <w:tcW w:w="538" w:type="dxa"/>
            <w:tcBorders>
              <w:top w:val="nil"/>
              <w:left w:val="single" w:sz="6" w:space="0" w:color="auto"/>
              <w:bottom w:val="nil"/>
              <w:right w:val="single" w:sz="6" w:space="0" w:color="auto"/>
            </w:tcBorders>
          </w:tcPr>
          <w:p w14:paraId="5EAF684C" w14:textId="77777777" w:rsidR="00006E4C" w:rsidRPr="00C91076" w:rsidRDefault="00006E4C">
            <w:pPr>
              <w:pStyle w:val="TAC"/>
              <w:keepNext w:val="0"/>
              <w:keepLines w:val="0"/>
            </w:pPr>
            <w:r w:rsidRPr="00C91076">
              <w:t>*</w:t>
            </w:r>
          </w:p>
        </w:tc>
        <w:tc>
          <w:tcPr>
            <w:tcW w:w="297" w:type="dxa"/>
            <w:tcBorders>
              <w:top w:val="nil"/>
              <w:left w:val="single" w:sz="6" w:space="0" w:color="auto"/>
              <w:bottom w:val="nil"/>
              <w:right w:val="single" w:sz="6" w:space="0" w:color="auto"/>
            </w:tcBorders>
          </w:tcPr>
          <w:p w14:paraId="0A411051" w14:textId="77777777" w:rsidR="00006E4C" w:rsidRPr="00C91076" w:rsidRDefault="00006E4C">
            <w:pPr>
              <w:pStyle w:val="TAC"/>
              <w:keepNext w:val="0"/>
              <w:keepLines w:val="0"/>
            </w:pPr>
            <w:r w:rsidRPr="00C91076">
              <w:t>*</w:t>
            </w:r>
          </w:p>
        </w:tc>
        <w:tc>
          <w:tcPr>
            <w:tcW w:w="383" w:type="dxa"/>
            <w:tcBorders>
              <w:top w:val="nil"/>
              <w:left w:val="single" w:sz="6" w:space="0" w:color="auto"/>
              <w:bottom w:val="nil"/>
              <w:right w:val="single" w:sz="6" w:space="0" w:color="auto"/>
            </w:tcBorders>
          </w:tcPr>
          <w:p w14:paraId="7D1BABB2" w14:textId="77777777" w:rsidR="00006E4C" w:rsidRPr="00C91076" w:rsidRDefault="00006E4C">
            <w:pPr>
              <w:pStyle w:val="TAC"/>
              <w:keepNext w:val="0"/>
              <w:keepLines w:val="0"/>
            </w:pPr>
            <w:r w:rsidRPr="00C91076">
              <w:t>*</w:t>
            </w:r>
          </w:p>
        </w:tc>
        <w:tc>
          <w:tcPr>
            <w:tcW w:w="340" w:type="dxa"/>
            <w:tcBorders>
              <w:top w:val="nil"/>
              <w:left w:val="single" w:sz="6" w:space="0" w:color="auto"/>
              <w:bottom w:val="nil"/>
              <w:right w:val="single" w:sz="6" w:space="0" w:color="auto"/>
            </w:tcBorders>
          </w:tcPr>
          <w:p w14:paraId="2996B551" w14:textId="77777777" w:rsidR="00006E4C" w:rsidRPr="00C91076" w:rsidRDefault="00006E4C">
            <w:pPr>
              <w:pStyle w:val="TAC"/>
              <w:keepNext w:val="0"/>
              <w:keepLines w:val="0"/>
            </w:pPr>
            <w:r w:rsidRPr="00C91076">
              <w:t>*</w:t>
            </w:r>
          </w:p>
        </w:tc>
        <w:tc>
          <w:tcPr>
            <w:tcW w:w="277" w:type="dxa"/>
            <w:tcBorders>
              <w:top w:val="nil"/>
              <w:left w:val="single" w:sz="6" w:space="0" w:color="auto"/>
              <w:bottom w:val="nil"/>
              <w:right w:val="single" w:sz="6" w:space="0" w:color="auto"/>
            </w:tcBorders>
          </w:tcPr>
          <w:p w14:paraId="15B69C66" w14:textId="77777777" w:rsidR="00006E4C" w:rsidRPr="00C91076" w:rsidRDefault="00006E4C">
            <w:pPr>
              <w:pStyle w:val="TAC"/>
              <w:keepNext w:val="0"/>
              <w:keepLines w:val="0"/>
            </w:pPr>
            <w:r w:rsidRPr="00C91076">
              <w:t>*</w:t>
            </w:r>
          </w:p>
        </w:tc>
        <w:tc>
          <w:tcPr>
            <w:tcW w:w="403" w:type="dxa"/>
            <w:tcBorders>
              <w:top w:val="nil"/>
              <w:left w:val="single" w:sz="6" w:space="0" w:color="auto"/>
              <w:bottom w:val="nil"/>
              <w:right w:val="single" w:sz="6" w:space="0" w:color="auto"/>
            </w:tcBorders>
          </w:tcPr>
          <w:p w14:paraId="199AC2D5" w14:textId="77777777" w:rsidR="00006E4C" w:rsidRPr="00C91076" w:rsidRDefault="00006E4C">
            <w:pPr>
              <w:pStyle w:val="TAC"/>
              <w:keepNext w:val="0"/>
              <w:keepLines w:val="0"/>
            </w:pPr>
            <w:r w:rsidRPr="00C91076">
              <w:t>*</w:t>
            </w:r>
          </w:p>
        </w:tc>
        <w:tc>
          <w:tcPr>
            <w:tcW w:w="397" w:type="dxa"/>
            <w:tcBorders>
              <w:top w:val="nil"/>
              <w:left w:val="single" w:sz="6" w:space="0" w:color="auto"/>
              <w:bottom w:val="nil"/>
              <w:right w:val="single" w:sz="6" w:space="0" w:color="auto"/>
            </w:tcBorders>
          </w:tcPr>
          <w:p w14:paraId="61312DAF" w14:textId="77777777" w:rsidR="00006E4C" w:rsidRPr="00C91076" w:rsidRDefault="00006E4C">
            <w:pPr>
              <w:pStyle w:val="TAC"/>
              <w:keepNext w:val="0"/>
              <w:keepLines w:val="0"/>
            </w:pPr>
            <w:r w:rsidRPr="00C91076">
              <w:t>*</w:t>
            </w:r>
          </w:p>
        </w:tc>
        <w:tc>
          <w:tcPr>
            <w:tcW w:w="283" w:type="dxa"/>
            <w:tcBorders>
              <w:top w:val="nil"/>
              <w:left w:val="single" w:sz="6" w:space="0" w:color="auto"/>
              <w:bottom w:val="nil"/>
              <w:right w:val="single" w:sz="6" w:space="0" w:color="auto"/>
            </w:tcBorders>
          </w:tcPr>
          <w:p w14:paraId="36B27747" w14:textId="77777777" w:rsidR="00006E4C" w:rsidRPr="00C91076" w:rsidRDefault="00006E4C">
            <w:pPr>
              <w:pStyle w:val="TAC"/>
              <w:keepNext w:val="0"/>
              <w:keepLines w:val="0"/>
            </w:pPr>
            <w:r w:rsidRPr="00C91076">
              <w:t>*</w:t>
            </w:r>
          </w:p>
        </w:tc>
        <w:tc>
          <w:tcPr>
            <w:tcW w:w="317" w:type="dxa"/>
            <w:tcBorders>
              <w:top w:val="nil"/>
              <w:left w:val="single" w:sz="6" w:space="0" w:color="auto"/>
              <w:bottom w:val="nil"/>
              <w:right w:val="single" w:sz="6" w:space="0" w:color="auto"/>
            </w:tcBorders>
          </w:tcPr>
          <w:p w14:paraId="7796BD6D" w14:textId="77777777" w:rsidR="00006E4C" w:rsidRPr="00C91076" w:rsidRDefault="00006E4C">
            <w:pPr>
              <w:pStyle w:val="TAC"/>
              <w:keepNext w:val="0"/>
              <w:keepLines w:val="0"/>
            </w:pPr>
            <w:r w:rsidRPr="00C91076">
              <w:t>*</w:t>
            </w:r>
          </w:p>
        </w:tc>
        <w:tc>
          <w:tcPr>
            <w:tcW w:w="450" w:type="dxa"/>
            <w:tcBorders>
              <w:top w:val="nil"/>
              <w:left w:val="single" w:sz="6" w:space="0" w:color="auto"/>
              <w:bottom w:val="nil"/>
              <w:right w:val="single" w:sz="6" w:space="0" w:color="auto"/>
            </w:tcBorders>
          </w:tcPr>
          <w:p w14:paraId="6CEDE83F" w14:textId="77777777" w:rsidR="00006E4C" w:rsidRPr="00C91076" w:rsidRDefault="00006E4C">
            <w:pPr>
              <w:pStyle w:val="TAC"/>
              <w:keepNext w:val="0"/>
              <w:keepLines w:val="0"/>
            </w:pPr>
            <w:r w:rsidRPr="00C91076">
              <w:t>*</w:t>
            </w:r>
          </w:p>
        </w:tc>
        <w:tc>
          <w:tcPr>
            <w:tcW w:w="426" w:type="dxa"/>
            <w:tcBorders>
              <w:top w:val="nil"/>
              <w:left w:val="single" w:sz="6" w:space="0" w:color="auto"/>
              <w:bottom w:val="nil"/>
              <w:right w:val="single" w:sz="4" w:space="0" w:color="auto"/>
            </w:tcBorders>
          </w:tcPr>
          <w:p w14:paraId="7DF39738" w14:textId="77777777" w:rsidR="00006E4C" w:rsidRPr="00C91076" w:rsidRDefault="00006E4C">
            <w:pPr>
              <w:pStyle w:val="TAC"/>
              <w:keepNext w:val="0"/>
              <w:keepLines w:val="0"/>
            </w:pPr>
            <w:r w:rsidRPr="00C91076">
              <w:t>*</w:t>
            </w:r>
          </w:p>
        </w:tc>
        <w:tc>
          <w:tcPr>
            <w:tcW w:w="425" w:type="dxa"/>
            <w:tcBorders>
              <w:top w:val="nil"/>
              <w:left w:val="single" w:sz="6" w:space="0" w:color="auto"/>
              <w:bottom w:val="nil"/>
              <w:right w:val="single" w:sz="4" w:space="0" w:color="auto"/>
            </w:tcBorders>
          </w:tcPr>
          <w:p w14:paraId="04FD3390" w14:textId="77777777" w:rsidR="00006E4C" w:rsidRPr="00C91076" w:rsidRDefault="00006E4C">
            <w:pPr>
              <w:pStyle w:val="TAC"/>
              <w:keepNext w:val="0"/>
              <w:keepLines w:val="0"/>
            </w:pPr>
            <w:r w:rsidRPr="00C91076">
              <w:t>*</w:t>
            </w:r>
          </w:p>
        </w:tc>
        <w:tc>
          <w:tcPr>
            <w:tcW w:w="425" w:type="dxa"/>
            <w:tcBorders>
              <w:top w:val="nil"/>
              <w:left w:val="single" w:sz="6" w:space="0" w:color="auto"/>
              <w:bottom w:val="nil"/>
              <w:right w:val="single" w:sz="4" w:space="0" w:color="auto"/>
            </w:tcBorders>
          </w:tcPr>
          <w:p w14:paraId="00AFC44D" w14:textId="77777777" w:rsidR="00006E4C" w:rsidRPr="00C91076" w:rsidRDefault="00006E4C">
            <w:pPr>
              <w:pStyle w:val="TAC"/>
              <w:keepNext w:val="0"/>
              <w:keepLines w:val="0"/>
            </w:pPr>
            <w:r w:rsidRPr="00C91076">
              <w:t>*</w:t>
            </w:r>
          </w:p>
        </w:tc>
        <w:tc>
          <w:tcPr>
            <w:tcW w:w="567" w:type="dxa"/>
            <w:tcBorders>
              <w:top w:val="nil"/>
              <w:left w:val="single" w:sz="6" w:space="0" w:color="auto"/>
              <w:bottom w:val="nil"/>
              <w:right w:val="single" w:sz="4" w:space="0" w:color="auto"/>
            </w:tcBorders>
          </w:tcPr>
          <w:p w14:paraId="720A7F28" w14:textId="77777777" w:rsidR="00006E4C" w:rsidRPr="00C91076" w:rsidRDefault="00006E4C">
            <w:pPr>
              <w:pStyle w:val="TAC"/>
              <w:keepNext w:val="0"/>
              <w:keepLines w:val="0"/>
            </w:pPr>
            <w:r w:rsidRPr="00C91076">
              <w:t>*</w:t>
            </w:r>
          </w:p>
        </w:tc>
        <w:tc>
          <w:tcPr>
            <w:tcW w:w="567" w:type="dxa"/>
            <w:tcBorders>
              <w:top w:val="nil"/>
              <w:left w:val="single" w:sz="6" w:space="0" w:color="auto"/>
              <w:bottom w:val="nil"/>
              <w:right w:val="single" w:sz="4" w:space="0" w:color="auto"/>
            </w:tcBorders>
          </w:tcPr>
          <w:p w14:paraId="17BD22C9" w14:textId="77777777" w:rsidR="00006E4C" w:rsidRPr="00C91076" w:rsidRDefault="00006E4C">
            <w:pPr>
              <w:pStyle w:val="TAC"/>
              <w:keepNext w:val="0"/>
              <w:keepLines w:val="0"/>
            </w:pPr>
            <w:r w:rsidRPr="00C91076">
              <w:t>*</w:t>
            </w:r>
          </w:p>
        </w:tc>
        <w:tc>
          <w:tcPr>
            <w:tcW w:w="425" w:type="dxa"/>
            <w:tcBorders>
              <w:top w:val="nil"/>
              <w:left w:val="single" w:sz="6" w:space="0" w:color="auto"/>
              <w:bottom w:val="nil"/>
              <w:right w:val="single" w:sz="4" w:space="0" w:color="auto"/>
            </w:tcBorders>
          </w:tcPr>
          <w:p w14:paraId="4DEC44C6" w14:textId="77777777" w:rsidR="00006E4C" w:rsidRPr="00C91076" w:rsidRDefault="00006E4C">
            <w:pPr>
              <w:pStyle w:val="TAC"/>
              <w:keepNext w:val="0"/>
              <w:keepLines w:val="0"/>
            </w:pPr>
            <w:r w:rsidRPr="00C91076">
              <w:t>*</w:t>
            </w:r>
          </w:p>
        </w:tc>
        <w:tc>
          <w:tcPr>
            <w:tcW w:w="426" w:type="dxa"/>
            <w:tcBorders>
              <w:top w:val="nil"/>
              <w:left w:val="single" w:sz="6" w:space="0" w:color="auto"/>
              <w:bottom w:val="nil"/>
              <w:right w:val="single" w:sz="4" w:space="0" w:color="auto"/>
            </w:tcBorders>
          </w:tcPr>
          <w:p w14:paraId="7C172BE7" w14:textId="77777777" w:rsidR="00006E4C" w:rsidRPr="00C91076" w:rsidRDefault="00006E4C">
            <w:pPr>
              <w:pStyle w:val="TAC"/>
              <w:keepNext w:val="0"/>
              <w:keepLines w:val="0"/>
            </w:pPr>
            <w:r w:rsidRPr="00C91076">
              <w:t>*</w:t>
            </w:r>
          </w:p>
        </w:tc>
        <w:tc>
          <w:tcPr>
            <w:tcW w:w="567" w:type="dxa"/>
            <w:tcBorders>
              <w:top w:val="nil"/>
              <w:left w:val="single" w:sz="6" w:space="0" w:color="auto"/>
              <w:bottom w:val="nil"/>
              <w:right w:val="single" w:sz="4" w:space="0" w:color="auto"/>
            </w:tcBorders>
          </w:tcPr>
          <w:p w14:paraId="1FFC442A" w14:textId="77777777" w:rsidR="00006E4C" w:rsidRPr="00C91076" w:rsidRDefault="00006E4C">
            <w:pPr>
              <w:pStyle w:val="TAC"/>
              <w:keepNext w:val="0"/>
              <w:keepLines w:val="0"/>
            </w:pPr>
            <w:r w:rsidRPr="00C91076">
              <w:t>*</w:t>
            </w:r>
          </w:p>
        </w:tc>
        <w:tc>
          <w:tcPr>
            <w:tcW w:w="567" w:type="dxa"/>
            <w:tcBorders>
              <w:top w:val="nil"/>
              <w:left w:val="single" w:sz="6" w:space="0" w:color="auto"/>
              <w:bottom w:val="nil"/>
              <w:right w:val="single" w:sz="4" w:space="0" w:color="auto"/>
            </w:tcBorders>
            <w:cellIns w:id="5291" w:author="Catherine Lavigne" w:date="2023-05-18T11:16:00Z"/>
          </w:tcPr>
          <w:p w14:paraId="1CF38100" w14:textId="62D80925" w:rsidR="00006E4C" w:rsidRPr="00C91076" w:rsidRDefault="00B6177E">
            <w:pPr>
              <w:pStyle w:val="TAC"/>
              <w:keepNext w:val="0"/>
              <w:keepLines w:val="0"/>
            </w:pPr>
            <w:ins w:id="5292" w:author="Catherine Lavigne" w:date="2023-05-18T11:16:00Z">
              <w:r w:rsidRPr="00C91076">
                <w:t>*</w:t>
              </w:r>
            </w:ins>
          </w:p>
        </w:tc>
      </w:tr>
      <w:tr w:rsidR="003C1ACC" w:rsidRPr="00C91076" w14:paraId="20C369A9" w14:textId="44A89EDD" w:rsidTr="00AF3C2D">
        <w:trPr>
          <w:jc w:val="center"/>
        </w:trPr>
        <w:tc>
          <w:tcPr>
            <w:tcW w:w="704" w:type="dxa"/>
            <w:tcBorders>
              <w:top w:val="nil"/>
              <w:left w:val="single" w:sz="4" w:space="0" w:color="auto"/>
              <w:bottom w:val="nil"/>
              <w:right w:val="single" w:sz="4" w:space="0" w:color="auto"/>
            </w:tcBorders>
          </w:tcPr>
          <w:p w14:paraId="5EFF2ECE" w14:textId="77777777" w:rsidR="00006E4C" w:rsidRPr="00C91076" w:rsidRDefault="00006E4C">
            <w:pPr>
              <w:pStyle w:val="TAC"/>
              <w:keepNext w:val="0"/>
              <w:keepLines w:val="0"/>
            </w:pPr>
            <w:r w:rsidRPr="00C91076">
              <w:t>92 XX</w:t>
            </w:r>
          </w:p>
        </w:tc>
        <w:tc>
          <w:tcPr>
            <w:tcW w:w="425" w:type="dxa"/>
            <w:tcBorders>
              <w:top w:val="nil"/>
              <w:left w:val="single" w:sz="4" w:space="0" w:color="auto"/>
              <w:bottom w:val="nil"/>
              <w:right w:val="single" w:sz="6" w:space="0" w:color="auto"/>
            </w:tcBorders>
          </w:tcPr>
          <w:p w14:paraId="7EB38227" w14:textId="77777777" w:rsidR="00006E4C" w:rsidRPr="00C91076" w:rsidRDefault="00006E4C">
            <w:pPr>
              <w:pStyle w:val="TAC"/>
              <w:keepNext w:val="0"/>
              <w:keepLines w:val="0"/>
            </w:pPr>
          </w:p>
        </w:tc>
        <w:tc>
          <w:tcPr>
            <w:tcW w:w="426" w:type="dxa"/>
            <w:tcBorders>
              <w:top w:val="nil"/>
              <w:left w:val="single" w:sz="6" w:space="0" w:color="auto"/>
              <w:bottom w:val="nil"/>
              <w:right w:val="single" w:sz="6" w:space="0" w:color="auto"/>
            </w:tcBorders>
          </w:tcPr>
          <w:p w14:paraId="479512E5" w14:textId="77777777" w:rsidR="00006E4C" w:rsidRPr="00C91076" w:rsidRDefault="00006E4C">
            <w:pPr>
              <w:pStyle w:val="TAC"/>
              <w:keepNext w:val="0"/>
              <w:keepLines w:val="0"/>
            </w:pPr>
          </w:p>
        </w:tc>
        <w:tc>
          <w:tcPr>
            <w:tcW w:w="425" w:type="dxa"/>
            <w:tcBorders>
              <w:top w:val="nil"/>
              <w:left w:val="single" w:sz="6" w:space="0" w:color="auto"/>
              <w:bottom w:val="nil"/>
              <w:right w:val="single" w:sz="6" w:space="0" w:color="auto"/>
            </w:tcBorders>
          </w:tcPr>
          <w:p w14:paraId="3D02B76E" w14:textId="77777777" w:rsidR="00006E4C" w:rsidRPr="00C91076" w:rsidRDefault="00006E4C">
            <w:pPr>
              <w:pStyle w:val="TAC"/>
              <w:keepNext w:val="0"/>
              <w:keepLines w:val="0"/>
            </w:pPr>
          </w:p>
        </w:tc>
        <w:tc>
          <w:tcPr>
            <w:tcW w:w="567" w:type="dxa"/>
            <w:tcBorders>
              <w:top w:val="nil"/>
              <w:left w:val="single" w:sz="6" w:space="0" w:color="auto"/>
              <w:bottom w:val="nil"/>
              <w:right w:val="single" w:sz="6" w:space="0" w:color="auto"/>
            </w:tcBorders>
          </w:tcPr>
          <w:p w14:paraId="2C43C171" w14:textId="77777777" w:rsidR="00006E4C" w:rsidRPr="00C91076" w:rsidRDefault="00006E4C">
            <w:pPr>
              <w:pStyle w:val="TAC"/>
              <w:keepNext w:val="0"/>
              <w:keepLines w:val="0"/>
            </w:pPr>
          </w:p>
        </w:tc>
        <w:tc>
          <w:tcPr>
            <w:tcW w:w="425" w:type="dxa"/>
            <w:tcBorders>
              <w:top w:val="nil"/>
              <w:left w:val="single" w:sz="6" w:space="0" w:color="auto"/>
              <w:bottom w:val="nil"/>
              <w:right w:val="single" w:sz="6" w:space="0" w:color="auto"/>
            </w:tcBorders>
          </w:tcPr>
          <w:p w14:paraId="3E60D4A8" w14:textId="77777777" w:rsidR="00006E4C" w:rsidRPr="00C91076" w:rsidRDefault="00006E4C">
            <w:pPr>
              <w:pStyle w:val="TAC"/>
              <w:keepNext w:val="0"/>
              <w:keepLines w:val="0"/>
            </w:pPr>
          </w:p>
        </w:tc>
        <w:tc>
          <w:tcPr>
            <w:tcW w:w="567" w:type="dxa"/>
            <w:tcBorders>
              <w:top w:val="nil"/>
              <w:left w:val="single" w:sz="6" w:space="0" w:color="auto"/>
              <w:bottom w:val="nil"/>
              <w:right w:val="single" w:sz="6" w:space="0" w:color="auto"/>
            </w:tcBorders>
          </w:tcPr>
          <w:p w14:paraId="23CB0B3F" w14:textId="77777777" w:rsidR="00006E4C" w:rsidRPr="00C91076" w:rsidRDefault="00006E4C">
            <w:pPr>
              <w:pStyle w:val="TAC"/>
              <w:keepNext w:val="0"/>
              <w:keepLines w:val="0"/>
            </w:pPr>
          </w:p>
        </w:tc>
        <w:tc>
          <w:tcPr>
            <w:tcW w:w="425" w:type="dxa"/>
            <w:tcBorders>
              <w:top w:val="nil"/>
              <w:left w:val="single" w:sz="6" w:space="0" w:color="auto"/>
              <w:bottom w:val="nil"/>
              <w:right w:val="single" w:sz="6" w:space="0" w:color="auto"/>
            </w:tcBorders>
          </w:tcPr>
          <w:p w14:paraId="3F7B3E0A" w14:textId="77777777" w:rsidR="00006E4C" w:rsidRPr="00C91076" w:rsidRDefault="00006E4C">
            <w:pPr>
              <w:pStyle w:val="TAC"/>
              <w:keepNext w:val="0"/>
              <w:keepLines w:val="0"/>
            </w:pPr>
          </w:p>
        </w:tc>
        <w:tc>
          <w:tcPr>
            <w:tcW w:w="284" w:type="dxa"/>
            <w:tcBorders>
              <w:top w:val="nil"/>
              <w:left w:val="single" w:sz="6" w:space="0" w:color="auto"/>
              <w:bottom w:val="nil"/>
              <w:right w:val="single" w:sz="6" w:space="0" w:color="auto"/>
            </w:tcBorders>
          </w:tcPr>
          <w:p w14:paraId="7607CA6A" w14:textId="77777777" w:rsidR="00006E4C" w:rsidRPr="00C91076" w:rsidRDefault="00006E4C">
            <w:pPr>
              <w:pStyle w:val="TAC"/>
              <w:keepNext w:val="0"/>
              <w:keepLines w:val="0"/>
            </w:pPr>
          </w:p>
        </w:tc>
        <w:tc>
          <w:tcPr>
            <w:tcW w:w="425" w:type="dxa"/>
            <w:tcBorders>
              <w:top w:val="nil"/>
              <w:left w:val="single" w:sz="6" w:space="0" w:color="auto"/>
              <w:bottom w:val="nil"/>
              <w:right w:val="single" w:sz="6" w:space="0" w:color="auto"/>
            </w:tcBorders>
          </w:tcPr>
          <w:p w14:paraId="23ED3AF9" w14:textId="77777777" w:rsidR="00006E4C" w:rsidRPr="00C91076" w:rsidRDefault="00006E4C">
            <w:pPr>
              <w:pStyle w:val="TAC"/>
              <w:keepNext w:val="0"/>
              <w:keepLines w:val="0"/>
            </w:pPr>
          </w:p>
        </w:tc>
        <w:tc>
          <w:tcPr>
            <w:tcW w:w="284" w:type="dxa"/>
            <w:tcBorders>
              <w:top w:val="nil"/>
              <w:left w:val="single" w:sz="6" w:space="0" w:color="auto"/>
              <w:bottom w:val="nil"/>
              <w:right w:val="single" w:sz="6" w:space="0" w:color="auto"/>
            </w:tcBorders>
          </w:tcPr>
          <w:p w14:paraId="5EFC1CAD" w14:textId="77777777" w:rsidR="00006E4C" w:rsidRPr="00C91076" w:rsidRDefault="00006E4C">
            <w:pPr>
              <w:pStyle w:val="TAC"/>
              <w:keepNext w:val="0"/>
              <w:keepLines w:val="0"/>
            </w:pPr>
          </w:p>
        </w:tc>
        <w:tc>
          <w:tcPr>
            <w:tcW w:w="425" w:type="dxa"/>
            <w:tcBorders>
              <w:top w:val="nil"/>
              <w:left w:val="single" w:sz="6" w:space="0" w:color="auto"/>
              <w:bottom w:val="nil"/>
              <w:right w:val="single" w:sz="6" w:space="0" w:color="auto"/>
            </w:tcBorders>
          </w:tcPr>
          <w:p w14:paraId="08E4F7DC" w14:textId="77777777" w:rsidR="00006E4C" w:rsidRPr="00C91076" w:rsidRDefault="00006E4C">
            <w:pPr>
              <w:pStyle w:val="TAC"/>
              <w:keepNext w:val="0"/>
              <w:keepLines w:val="0"/>
            </w:pPr>
          </w:p>
        </w:tc>
        <w:tc>
          <w:tcPr>
            <w:tcW w:w="538" w:type="dxa"/>
            <w:tcBorders>
              <w:top w:val="nil"/>
              <w:left w:val="single" w:sz="6" w:space="0" w:color="auto"/>
              <w:bottom w:val="nil"/>
              <w:right w:val="single" w:sz="6" w:space="0" w:color="auto"/>
            </w:tcBorders>
          </w:tcPr>
          <w:p w14:paraId="530572AF" w14:textId="77777777" w:rsidR="00006E4C" w:rsidRPr="00C91076" w:rsidRDefault="00006E4C">
            <w:pPr>
              <w:pStyle w:val="TAC"/>
              <w:keepNext w:val="0"/>
              <w:keepLines w:val="0"/>
            </w:pPr>
          </w:p>
        </w:tc>
        <w:tc>
          <w:tcPr>
            <w:tcW w:w="297" w:type="dxa"/>
            <w:tcBorders>
              <w:top w:val="nil"/>
              <w:left w:val="single" w:sz="6" w:space="0" w:color="auto"/>
              <w:bottom w:val="nil"/>
              <w:right w:val="single" w:sz="6" w:space="0" w:color="auto"/>
            </w:tcBorders>
          </w:tcPr>
          <w:p w14:paraId="130D9385" w14:textId="77777777" w:rsidR="00006E4C" w:rsidRPr="00C91076" w:rsidRDefault="00006E4C">
            <w:pPr>
              <w:pStyle w:val="TAC"/>
              <w:keepNext w:val="0"/>
              <w:keepLines w:val="0"/>
            </w:pPr>
          </w:p>
        </w:tc>
        <w:tc>
          <w:tcPr>
            <w:tcW w:w="383" w:type="dxa"/>
            <w:tcBorders>
              <w:top w:val="nil"/>
              <w:left w:val="single" w:sz="6" w:space="0" w:color="auto"/>
              <w:bottom w:val="nil"/>
              <w:right w:val="single" w:sz="6" w:space="0" w:color="auto"/>
            </w:tcBorders>
          </w:tcPr>
          <w:p w14:paraId="0AE11708" w14:textId="77777777" w:rsidR="00006E4C" w:rsidRPr="00C91076" w:rsidRDefault="00006E4C">
            <w:pPr>
              <w:pStyle w:val="TAC"/>
              <w:keepNext w:val="0"/>
              <w:keepLines w:val="0"/>
            </w:pPr>
          </w:p>
        </w:tc>
        <w:tc>
          <w:tcPr>
            <w:tcW w:w="340" w:type="dxa"/>
            <w:tcBorders>
              <w:top w:val="nil"/>
              <w:left w:val="single" w:sz="6" w:space="0" w:color="auto"/>
              <w:bottom w:val="nil"/>
              <w:right w:val="single" w:sz="6" w:space="0" w:color="auto"/>
            </w:tcBorders>
          </w:tcPr>
          <w:p w14:paraId="783D4CD8" w14:textId="77777777" w:rsidR="00006E4C" w:rsidRPr="00C91076" w:rsidRDefault="00006E4C">
            <w:pPr>
              <w:pStyle w:val="TAC"/>
              <w:keepNext w:val="0"/>
              <w:keepLines w:val="0"/>
            </w:pPr>
          </w:p>
        </w:tc>
        <w:tc>
          <w:tcPr>
            <w:tcW w:w="277" w:type="dxa"/>
            <w:tcBorders>
              <w:top w:val="nil"/>
              <w:left w:val="single" w:sz="6" w:space="0" w:color="auto"/>
              <w:bottom w:val="nil"/>
              <w:right w:val="single" w:sz="6" w:space="0" w:color="auto"/>
            </w:tcBorders>
          </w:tcPr>
          <w:p w14:paraId="62B9EA7C" w14:textId="77777777" w:rsidR="00006E4C" w:rsidRPr="00C91076" w:rsidRDefault="00006E4C">
            <w:pPr>
              <w:pStyle w:val="TAC"/>
              <w:keepNext w:val="0"/>
              <w:keepLines w:val="0"/>
            </w:pPr>
          </w:p>
        </w:tc>
        <w:tc>
          <w:tcPr>
            <w:tcW w:w="403" w:type="dxa"/>
            <w:tcBorders>
              <w:top w:val="nil"/>
              <w:left w:val="single" w:sz="6" w:space="0" w:color="auto"/>
              <w:bottom w:val="nil"/>
              <w:right w:val="single" w:sz="6" w:space="0" w:color="auto"/>
            </w:tcBorders>
          </w:tcPr>
          <w:p w14:paraId="1165862B" w14:textId="77777777" w:rsidR="00006E4C" w:rsidRPr="00C91076" w:rsidRDefault="00006E4C">
            <w:pPr>
              <w:pStyle w:val="TAC"/>
              <w:keepNext w:val="0"/>
              <w:keepLines w:val="0"/>
            </w:pPr>
          </w:p>
        </w:tc>
        <w:tc>
          <w:tcPr>
            <w:tcW w:w="397" w:type="dxa"/>
            <w:tcBorders>
              <w:top w:val="nil"/>
              <w:left w:val="single" w:sz="6" w:space="0" w:color="auto"/>
              <w:bottom w:val="nil"/>
              <w:right w:val="single" w:sz="6" w:space="0" w:color="auto"/>
            </w:tcBorders>
          </w:tcPr>
          <w:p w14:paraId="7ED8E168" w14:textId="77777777" w:rsidR="00006E4C" w:rsidRPr="00C91076" w:rsidRDefault="00006E4C">
            <w:pPr>
              <w:pStyle w:val="TAC"/>
              <w:keepNext w:val="0"/>
              <w:keepLines w:val="0"/>
            </w:pPr>
          </w:p>
        </w:tc>
        <w:tc>
          <w:tcPr>
            <w:tcW w:w="283" w:type="dxa"/>
            <w:tcBorders>
              <w:top w:val="nil"/>
              <w:left w:val="single" w:sz="6" w:space="0" w:color="auto"/>
              <w:bottom w:val="nil"/>
              <w:right w:val="single" w:sz="6" w:space="0" w:color="auto"/>
            </w:tcBorders>
          </w:tcPr>
          <w:p w14:paraId="614C3F0D" w14:textId="77777777" w:rsidR="00006E4C" w:rsidRPr="00C91076" w:rsidRDefault="00006E4C">
            <w:pPr>
              <w:pStyle w:val="TAC"/>
              <w:keepNext w:val="0"/>
              <w:keepLines w:val="0"/>
            </w:pPr>
          </w:p>
        </w:tc>
        <w:tc>
          <w:tcPr>
            <w:tcW w:w="317" w:type="dxa"/>
            <w:tcBorders>
              <w:top w:val="nil"/>
              <w:left w:val="single" w:sz="6" w:space="0" w:color="auto"/>
              <w:bottom w:val="nil"/>
              <w:right w:val="single" w:sz="6" w:space="0" w:color="auto"/>
            </w:tcBorders>
          </w:tcPr>
          <w:p w14:paraId="451BC1B2" w14:textId="77777777" w:rsidR="00006E4C" w:rsidRPr="00C91076" w:rsidRDefault="00006E4C">
            <w:pPr>
              <w:pStyle w:val="TAC"/>
              <w:keepNext w:val="0"/>
              <w:keepLines w:val="0"/>
            </w:pPr>
          </w:p>
        </w:tc>
        <w:tc>
          <w:tcPr>
            <w:tcW w:w="450" w:type="dxa"/>
            <w:tcBorders>
              <w:top w:val="nil"/>
              <w:left w:val="single" w:sz="6" w:space="0" w:color="auto"/>
              <w:bottom w:val="nil"/>
              <w:right w:val="single" w:sz="6" w:space="0" w:color="auto"/>
            </w:tcBorders>
          </w:tcPr>
          <w:p w14:paraId="54E299B0" w14:textId="77777777" w:rsidR="00006E4C" w:rsidRPr="00C91076" w:rsidRDefault="00006E4C">
            <w:pPr>
              <w:pStyle w:val="TAC"/>
              <w:keepNext w:val="0"/>
              <w:keepLines w:val="0"/>
            </w:pPr>
          </w:p>
        </w:tc>
        <w:tc>
          <w:tcPr>
            <w:tcW w:w="426" w:type="dxa"/>
            <w:tcBorders>
              <w:top w:val="nil"/>
              <w:left w:val="single" w:sz="6" w:space="0" w:color="auto"/>
              <w:bottom w:val="nil"/>
              <w:right w:val="single" w:sz="4" w:space="0" w:color="auto"/>
            </w:tcBorders>
          </w:tcPr>
          <w:p w14:paraId="142ECE7B" w14:textId="77777777" w:rsidR="00006E4C" w:rsidRPr="00C91076" w:rsidRDefault="00006E4C">
            <w:pPr>
              <w:pStyle w:val="TAC"/>
              <w:keepNext w:val="0"/>
              <w:keepLines w:val="0"/>
            </w:pPr>
          </w:p>
        </w:tc>
        <w:tc>
          <w:tcPr>
            <w:tcW w:w="425" w:type="dxa"/>
            <w:tcBorders>
              <w:top w:val="nil"/>
              <w:left w:val="single" w:sz="6" w:space="0" w:color="auto"/>
              <w:bottom w:val="nil"/>
              <w:right w:val="single" w:sz="4" w:space="0" w:color="auto"/>
            </w:tcBorders>
          </w:tcPr>
          <w:p w14:paraId="62B3FA7B" w14:textId="77777777" w:rsidR="00006E4C" w:rsidRPr="00C91076" w:rsidRDefault="00006E4C">
            <w:pPr>
              <w:pStyle w:val="TAC"/>
              <w:keepNext w:val="0"/>
              <w:keepLines w:val="0"/>
            </w:pPr>
          </w:p>
        </w:tc>
        <w:tc>
          <w:tcPr>
            <w:tcW w:w="425" w:type="dxa"/>
            <w:tcBorders>
              <w:top w:val="nil"/>
              <w:left w:val="single" w:sz="6" w:space="0" w:color="auto"/>
              <w:bottom w:val="nil"/>
              <w:right w:val="single" w:sz="4" w:space="0" w:color="auto"/>
            </w:tcBorders>
          </w:tcPr>
          <w:p w14:paraId="2D9D2A8F" w14:textId="77777777" w:rsidR="00006E4C" w:rsidRPr="00C91076" w:rsidRDefault="00006E4C">
            <w:pPr>
              <w:pStyle w:val="TAC"/>
              <w:keepNext w:val="0"/>
              <w:keepLines w:val="0"/>
            </w:pPr>
          </w:p>
        </w:tc>
        <w:tc>
          <w:tcPr>
            <w:tcW w:w="567" w:type="dxa"/>
            <w:tcBorders>
              <w:top w:val="nil"/>
              <w:left w:val="single" w:sz="6" w:space="0" w:color="auto"/>
              <w:bottom w:val="nil"/>
              <w:right w:val="single" w:sz="4" w:space="0" w:color="auto"/>
            </w:tcBorders>
          </w:tcPr>
          <w:p w14:paraId="01767CAE" w14:textId="77777777" w:rsidR="00006E4C" w:rsidRPr="00C91076" w:rsidRDefault="00006E4C">
            <w:pPr>
              <w:pStyle w:val="TAC"/>
              <w:keepNext w:val="0"/>
              <w:keepLines w:val="0"/>
            </w:pPr>
          </w:p>
        </w:tc>
        <w:tc>
          <w:tcPr>
            <w:tcW w:w="567" w:type="dxa"/>
            <w:tcBorders>
              <w:top w:val="nil"/>
              <w:left w:val="single" w:sz="6" w:space="0" w:color="auto"/>
              <w:bottom w:val="nil"/>
              <w:right w:val="single" w:sz="4" w:space="0" w:color="auto"/>
            </w:tcBorders>
          </w:tcPr>
          <w:p w14:paraId="3999D2B0" w14:textId="77777777" w:rsidR="00006E4C" w:rsidRPr="00C91076" w:rsidRDefault="00006E4C">
            <w:pPr>
              <w:pStyle w:val="TAC"/>
              <w:keepNext w:val="0"/>
              <w:keepLines w:val="0"/>
            </w:pPr>
          </w:p>
        </w:tc>
        <w:tc>
          <w:tcPr>
            <w:tcW w:w="425" w:type="dxa"/>
            <w:tcBorders>
              <w:top w:val="nil"/>
              <w:left w:val="single" w:sz="6" w:space="0" w:color="auto"/>
              <w:bottom w:val="nil"/>
              <w:right w:val="single" w:sz="4" w:space="0" w:color="auto"/>
            </w:tcBorders>
          </w:tcPr>
          <w:p w14:paraId="5D347B9C" w14:textId="77777777" w:rsidR="00006E4C" w:rsidRPr="00C91076" w:rsidRDefault="00006E4C">
            <w:pPr>
              <w:pStyle w:val="TAC"/>
              <w:keepNext w:val="0"/>
              <w:keepLines w:val="0"/>
            </w:pPr>
            <w:r w:rsidRPr="00C91076">
              <w:t>*</w:t>
            </w:r>
          </w:p>
        </w:tc>
        <w:tc>
          <w:tcPr>
            <w:tcW w:w="426" w:type="dxa"/>
            <w:tcBorders>
              <w:top w:val="nil"/>
              <w:left w:val="single" w:sz="6" w:space="0" w:color="auto"/>
              <w:bottom w:val="nil"/>
              <w:right w:val="single" w:sz="4" w:space="0" w:color="auto"/>
            </w:tcBorders>
          </w:tcPr>
          <w:p w14:paraId="4176F487" w14:textId="77777777" w:rsidR="00006E4C" w:rsidRPr="00C91076" w:rsidRDefault="00006E4C">
            <w:pPr>
              <w:pStyle w:val="TAC"/>
              <w:keepNext w:val="0"/>
              <w:keepLines w:val="0"/>
            </w:pPr>
          </w:p>
        </w:tc>
        <w:tc>
          <w:tcPr>
            <w:tcW w:w="567" w:type="dxa"/>
            <w:tcBorders>
              <w:top w:val="nil"/>
              <w:left w:val="single" w:sz="6" w:space="0" w:color="auto"/>
              <w:bottom w:val="nil"/>
              <w:right w:val="single" w:sz="4" w:space="0" w:color="auto"/>
            </w:tcBorders>
          </w:tcPr>
          <w:p w14:paraId="0B8FA541" w14:textId="77777777" w:rsidR="00006E4C" w:rsidRPr="00C91076" w:rsidRDefault="00006E4C">
            <w:pPr>
              <w:pStyle w:val="TAC"/>
              <w:keepNext w:val="0"/>
              <w:keepLines w:val="0"/>
            </w:pPr>
          </w:p>
        </w:tc>
        <w:tc>
          <w:tcPr>
            <w:tcW w:w="567" w:type="dxa"/>
            <w:tcBorders>
              <w:top w:val="nil"/>
              <w:left w:val="single" w:sz="6" w:space="0" w:color="auto"/>
              <w:bottom w:val="nil"/>
              <w:right w:val="single" w:sz="4" w:space="0" w:color="auto"/>
            </w:tcBorders>
            <w:cellIns w:id="5293" w:author="Catherine Lavigne" w:date="2023-05-18T11:16:00Z"/>
          </w:tcPr>
          <w:p w14:paraId="13E3512A" w14:textId="77777777" w:rsidR="00006E4C" w:rsidRPr="00C91076" w:rsidRDefault="00006E4C">
            <w:pPr>
              <w:pStyle w:val="TAC"/>
              <w:keepNext w:val="0"/>
              <w:keepLines w:val="0"/>
            </w:pPr>
          </w:p>
        </w:tc>
      </w:tr>
      <w:tr w:rsidR="003C1ACC" w:rsidRPr="00C91076" w14:paraId="3BD34B50" w14:textId="12AD79AC" w:rsidTr="00AF3C2D">
        <w:trPr>
          <w:jc w:val="center"/>
        </w:trPr>
        <w:tc>
          <w:tcPr>
            <w:tcW w:w="704" w:type="dxa"/>
            <w:tcBorders>
              <w:top w:val="nil"/>
              <w:left w:val="single" w:sz="4" w:space="0" w:color="auto"/>
              <w:bottom w:val="nil"/>
              <w:right w:val="single" w:sz="4" w:space="0" w:color="auto"/>
            </w:tcBorders>
          </w:tcPr>
          <w:p w14:paraId="03B930F8" w14:textId="77777777" w:rsidR="00006E4C" w:rsidRPr="00C91076" w:rsidRDefault="00006E4C">
            <w:pPr>
              <w:pStyle w:val="TAC"/>
              <w:keepNext w:val="0"/>
              <w:keepLines w:val="0"/>
            </w:pPr>
            <w:r w:rsidRPr="00C91076">
              <w:t>98 63</w:t>
            </w:r>
          </w:p>
        </w:tc>
        <w:tc>
          <w:tcPr>
            <w:tcW w:w="425" w:type="dxa"/>
            <w:tcBorders>
              <w:top w:val="nil"/>
              <w:left w:val="single" w:sz="4" w:space="0" w:color="auto"/>
              <w:bottom w:val="nil"/>
              <w:right w:val="single" w:sz="6" w:space="0" w:color="auto"/>
            </w:tcBorders>
          </w:tcPr>
          <w:p w14:paraId="729852E3" w14:textId="77777777" w:rsidR="00006E4C" w:rsidRPr="00C91076" w:rsidRDefault="00006E4C">
            <w:pPr>
              <w:pStyle w:val="TAC"/>
              <w:keepNext w:val="0"/>
              <w:keepLines w:val="0"/>
            </w:pPr>
          </w:p>
        </w:tc>
        <w:tc>
          <w:tcPr>
            <w:tcW w:w="426" w:type="dxa"/>
            <w:tcBorders>
              <w:top w:val="nil"/>
              <w:left w:val="single" w:sz="6" w:space="0" w:color="auto"/>
              <w:bottom w:val="nil"/>
              <w:right w:val="single" w:sz="6" w:space="0" w:color="auto"/>
            </w:tcBorders>
          </w:tcPr>
          <w:p w14:paraId="58B0C287" w14:textId="77777777" w:rsidR="00006E4C" w:rsidRPr="00C91076" w:rsidRDefault="00006E4C">
            <w:pPr>
              <w:pStyle w:val="TAC"/>
              <w:keepNext w:val="0"/>
              <w:keepLines w:val="0"/>
            </w:pPr>
          </w:p>
        </w:tc>
        <w:tc>
          <w:tcPr>
            <w:tcW w:w="425" w:type="dxa"/>
            <w:tcBorders>
              <w:top w:val="nil"/>
              <w:left w:val="single" w:sz="6" w:space="0" w:color="auto"/>
              <w:bottom w:val="nil"/>
              <w:right w:val="single" w:sz="6" w:space="0" w:color="auto"/>
            </w:tcBorders>
          </w:tcPr>
          <w:p w14:paraId="10239CD2" w14:textId="77777777" w:rsidR="00006E4C" w:rsidRPr="00C91076" w:rsidRDefault="00006E4C">
            <w:pPr>
              <w:pStyle w:val="TAC"/>
              <w:keepNext w:val="0"/>
              <w:keepLines w:val="0"/>
            </w:pPr>
          </w:p>
        </w:tc>
        <w:tc>
          <w:tcPr>
            <w:tcW w:w="567" w:type="dxa"/>
            <w:tcBorders>
              <w:top w:val="nil"/>
              <w:left w:val="single" w:sz="6" w:space="0" w:color="auto"/>
              <w:bottom w:val="nil"/>
              <w:right w:val="single" w:sz="6" w:space="0" w:color="auto"/>
            </w:tcBorders>
          </w:tcPr>
          <w:p w14:paraId="4143EDB8" w14:textId="77777777" w:rsidR="00006E4C" w:rsidRPr="00C91076" w:rsidRDefault="00006E4C">
            <w:pPr>
              <w:pStyle w:val="TAC"/>
              <w:keepNext w:val="0"/>
              <w:keepLines w:val="0"/>
            </w:pPr>
          </w:p>
        </w:tc>
        <w:tc>
          <w:tcPr>
            <w:tcW w:w="425" w:type="dxa"/>
            <w:tcBorders>
              <w:top w:val="nil"/>
              <w:left w:val="single" w:sz="6" w:space="0" w:color="auto"/>
              <w:bottom w:val="nil"/>
              <w:right w:val="single" w:sz="6" w:space="0" w:color="auto"/>
            </w:tcBorders>
          </w:tcPr>
          <w:p w14:paraId="660385FB" w14:textId="77777777" w:rsidR="00006E4C" w:rsidRPr="00C91076" w:rsidRDefault="00006E4C">
            <w:pPr>
              <w:pStyle w:val="TAC"/>
              <w:keepNext w:val="0"/>
              <w:keepLines w:val="0"/>
            </w:pPr>
          </w:p>
        </w:tc>
        <w:tc>
          <w:tcPr>
            <w:tcW w:w="567" w:type="dxa"/>
            <w:tcBorders>
              <w:top w:val="nil"/>
              <w:left w:val="single" w:sz="6" w:space="0" w:color="auto"/>
              <w:bottom w:val="nil"/>
              <w:right w:val="single" w:sz="6" w:space="0" w:color="auto"/>
            </w:tcBorders>
          </w:tcPr>
          <w:p w14:paraId="3037DBBB" w14:textId="77777777" w:rsidR="00006E4C" w:rsidRPr="00C91076" w:rsidRDefault="00006E4C">
            <w:pPr>
              <w:pStyle w:val="TAC"/>
              <w:keepNext w:val="0"/>
              <w:keepLines w:val="0"/>
            </w:pPr>
          </w:p>
        </w:tc>
        <w:tc>
          <w:tcPr>
            <w:tcW w:w="425" w:type="dxa"/>
            <w:tcBorders>
              <w:top w:val="nil"/>
              <w:left w:val="single" w:sz="6" w:space="0" w:color="auto"/>
              <w:bottom w:val="nil"/>
              <w:right w:val="single" w:sz="6" w:space="0" w:color="auto"/>
            </w:tcBorders>
          </w:tcPr>
          <w:p w14:paraId="69F55DD6" w14:textId="77777777" w:rsidR="00006E4C" w:rsidRPr="00C91076" w:rsidRDefault="00006E4C">
            <w:pPr>
              <w:pStyle w:val="TAC"/>
              <w:keepNext w:val="0"/>
              <w:keepLines w:val="0"/>
            </w:pPr>
          </w:p>
        </w:tc>
        <w:tc>
          <w:tcPr>
            <w:tcW w:w="284" w:type="dxa"/>
            <w:tcBorders>
              <w:top w:val="nil"/>
              <w:left w:val="single" w:sz="6" w:space="0" w:color="auto"/>
              <w:bottom w:val="nil"/>
              <w:right w:val="single" w:sz="6" w:space="0" w:color="auto"/>
            </w:tcBorders>
          </w:tcPr>
          <w:p w14:paraId="051DD0D5" w14:textId="77777777" w:rsidR="00006E4C" w:rsidRPr="00C91076" w:rsidRDefault="00006E4C">
            <w:pPr>
              <w:pStyle w:val="TAC"/>
              <w:keepNext w:val="0"/>
              <w:keepLines w:val="0"/>
            </w:pPr>
          </w:p>
        </w:tc>
        <w:tc>
          <w:tcPr>
            <w:tcW w:w="425" w:type="dxa"/>
            <w:tcBorders>
              <w:top w:val="nil"/>
              <w:left w:val="single" w:sz="6" w:space="0" w:color="auto"/>
              <w:bottom w:val="nil"/>
              <w:right w:val="single" w:sz="6" w:space="0" w:color="auto"/>
            </w:tcBorders>
          </w:tcPr>
          <w:p w14:paraId="63E1390B" w14:textId="77777777" w:rsidR="00006E4C" w:rsidRPr="00C91076" w:rsidRDefault="00006E4C">
            <w:pPr>
              <w:pStyle w:val="TAC"/>
              <w:keepNext w:val="0"/>
              <w:keepLines w:val="0"/>
            </w:pPr>
          </w:p>
        </w:tc>
        <w:tc>
          <w:tcPr>
            <w:tcW w:w="284" w:type="dxa"/>
            <w:tcBorders>
              <w:top w:val="nil"/>
              <w:left w:val="single" w:sz="6" w:space="0" w:color="auto"/>
              <w:bottom w:val="nil"/>
              <w:right w:val="single" w:sz="6" w:space="0" w:color="auto"/>
            </w:tcBorders>
          </w:tcPr>
          <w:p w14:paraId="525647A4" w14:textId="77777777" w:rsidR="00006E4C" w:rsidRPr="00C91076" w:rsidRDefault="00006E4C">
            <w:pPr>
              <w:pStyle w:val="TAC"/>
              <w:keepNext w:val="0"/>
              <w:keepLines w:val="0"/>
            </w:pPr>
          </w:p>
        </w:tc>
        <w:tc>
          <w:tcPr>
            <w:tcW w:w="425" w:type="dxa"/>
            <w:tcBorders>
              <w:top w:val="nil"/>
              <w:left w:val="single" w:sz="6" w:space="0" w:color="auto"/>
              <w:bottom w:val="nil"/>
              <w:right w:val="single" w:sz="6" w:space="0" w:color="auto"/>
            </w:tcBorders>
          </w:tcPr>
          <w:p w14:paraId="530746F4" w14:textId="77777777" w:rsidR="00006E4C" w:rsidRPr="00C91076" w:rsidRDefault="00006E4C">
            <w:pPr>
              <w:pStyle w:val="TAC"/>
              <w:keepNext w:val="0"/>
              <w:keepLines w:val="0"/>
            </w:pPr>
          </w:p>
        </w:tc>
        <w:tc>
          <w:tcPr>
            <w:tcW w:w="538" w:type="dxa"/>
            <w:tcBorders>
              <w:top w:val="nil"/>
              <w:left w:val="single" w:sz="6" w:space="0" w:color="auto"/>
              <w:bottom w:val="nil"/>
              <w:right w:val="single" w:sz="6" w:space="0" w:color="auto"/>
            </w:tcBorders>
          </w:tcPr>
          <w:p w14:paraId="5939D974" w14:textId="77777777" w:rsidR="00006E4C" w:rsidRPr="00C91076" w:rsidRDefault="00006E4C">
            <w:pPr>
              <w:pStyle w:val="TAC"/>
              <w:keepNext w:val="0"/>
              <w:keepLines w:val="0"/>
            </w:pPr>
          </w:p>
        </w:tc>
        <w:tc>
          <w:tcPr>
            <w:tcW w:w="297" w:type="dxa"/>
            <w:tcBorders>
              <w:top w:val="nil"/>
              <w:left w:val="single" w:sz="6" w:space="0" w:color="auto"/>
              <w:bottom w:val="nil"/>
              <w:right w:val="single" w:sz="6" w:space="0" w:color="auto"/>
            </w:tcBorders>
          </w:tcPr>
          <w:p w14:paraId="1B5816AD" w14:textId="77777777" w:rsidR="00006E4C" w:rsidRPr="00C91076" w:rsidRDefault="00006E4C">
            <w:pPr>
              <w:pStyle w:val="TAC"/>
              <w:keepNext w:val="0"/>
              <w:keepLines w:val="0"/>
            </w:pPr>
          </w:p>
        </w:tc>
        <w:tc>
          <w:tcPr>
            <w:tcW w:w="383" w:type="dxa"/>
            <w:tcBorders>
              <w:top w:val="nil"/>
              <w:left w:val="single" w:sz="6" w:space="0" w:color="auto"/>
              <w:bottom w:val="nil"/>
              <w:right w:val="single" w:sz="6" w:space="0" w:color="auto"/>
            </w:tcBorders>
          </w:tcPr>
          <w:p w14:paraId="1D6AB507" w14:textId="77777777" w:rsidR="00006E4C" w:rsidRPr="00C91076" w:rsidRDefault="00006E4C">
            <w:pPr>
              <w:pStyle w:val="TAC"/>
              <w:keepNext w:val="0"/>
              <w:keepLines w:val="0"/>
            </w:pPr>
          </w:p>
        </w:tc>
        <w:tc>
          <w:tcPr>
            <w:tcW w:w="340" w:type="dxa"/>
            <w:tcBorders>
              <w:top w:val="nil"/>
              <w:left w:val="single" w:sz="6" w:space="0" w:color="auto"/>
              <w:bottom w:val="nil"/>
              <w:right w:val="single" w:sz="6" w:space="0" w:color="auto"/>
            </w:tcBorders>
          </w:tcPr>
          <w:p w14:paraId="21AFA0A4" w14:textId="77777777" w:rsidR="00006E4C" w:rsidRPr="00C91076" w:rsidRDefault="00006E4C">
            <w:pPr>
              <w:pStyle w:val="TAC"/>
              <w:keepNext w:val="0"/>
              <w:keepLines w:val="0"/>
            </w:pPr>
          </w:p>
        </w:tc>
        <w:tc>
          <w:tcPr>
            <w:tcW w:w="277" w:type="dxa"/>
            <w:tcBorders>
              <w:top w:val="nil"/>
              <w:left w:val="single" w:sz="6" w:space="0" w:color="auto"/>
              <w:bottom w:val="nil"/>
              <w:right w:val="single" w:sz="6" w:space="0" w:color="auto"/>
            </w:tcBorders>
          </w:tcPr>
          <w:p w14:paraId="69B277E9" w14:textId="77777777" w:rsidR="00006E4C" w:rsidRPr="00C91076" w:rsidRDefault="00006E4C">
            <w:pPr>
              <w:pStyle w:val="TAC"/>
              <w:keepNext w:val="0"/>
              <w:keepLines w:val="0"/>
            </w:pPr>
          </w:p>
        </w:tc>
        <w:tc>
          <w:tcPr>
            <w:tcW w:w="403" w:type="dxa"/>
            <w:tcBorders>
              <w:top w:val="nil"/>
              <w:left w:val="single" w:sz="6" w:space="0" w:color="auto"/>
              <w:bottom w:val="nil"/>
              <w:right w:val="single" w:sz="6" w:space="0" w:color="auto"/>
            </w:tcBorders>
          </w:tcPr>
          <w:p w14:paraId="7EAF18A8" w14:textId="77777777" w:rsidR="00006E4C" w:rsidRPr="00C91076" w:rsidRDefault="00006E4C">
            <w:pPr>
              <w:pStyle w:val="TAC"/>
              <w:keepNext w:val="0"/>
              <w:keepLines w:val="0"/>
            </w:pPr>
          </w:p>
        </w:tc>
        <w:tc>
          <w:tcPr>
            <w:tcW w:w="397" w:type="dxa"/>
            <w:tcBorders>
              <w:top w:val="nil"/>
              <w:left w:val="single" w:sz="6" w:space="0" w:color="auto"/>
              <w:bottom w:val="nil"/>
              <w:right w:val="single" w:sz="6" w:space="0" w:color="auto"/>
            </w:tcBorders>
          </w:tcPr>
          <w:p w14:paraId="1E51DE45" w14:textId="77777777" w:rsidR="00006E4C" w:rsidRPr="00C91076" w:rsidRDefault="00006E4C">
            <w:pPr>
              <w:pStyle w:val="TAC"/>
              <w:keepNext w:val="0"/>
              <w:keepLines w:val="0"/>
            </w:pPr>
          </w:p>
        </w:tc>
        <w:tc>
          <w:tcPr>
            <w:tcW w:w="283" w:type="dxa"/>
            <w:tcBorders>
              <w:top w:val="nil"/>
              <w:left w:val="single" w:sz="6" w:space="0" w:color="auto"/>
              <w:bottom w:val="nil"/>
              <w:right w:val="single" w:sz="6" w:space="0" w:color="auto"/>
            </w:tcBorders>
          </w:tcPr>
          <w:p w14:paraId="45C8ACA5" w14:textId="77777777" w:rsidR="00006E4C" w:rsidRPr="00C91076" w:rsidRDefault="00006E4C">
            <w:pPr>
              <w:pStyle w:val="TAC"/>
              <w:keepNext w:val="0"/>
              <w:keepLines w:val="0"/>
            </w:pPr>
          </w:p>
        </w:tc>
        <w:tc>
          <w:tcPr>
            <w:tcW w:w="317" w:type="dxa"/>
            <w:tcBorders>
              <w:top w:val="nil"/>
              <w:left w:val="single" w:sz="6" w:space="0" w:color="auto"/>
              <w:bottom w:val="nil"/>
              <w:right w:val="single" w:sz="6" w:space="0" w:color="auto"/>
            </w:tcBorders>
          </w:tcPr>
          <w:p w14:paraId="3E941CE5" w14:textId="77777777" w:rsidR="00006E4C" w:rsidRPr="00C91076" w:rsidRDefault="00006E4C">
            <w:pPr>
              <w:pStyle w:val="TAC"/>
              <w:keepNext w:val="0"/>
              <w:keepLines w:val="0"/>
            </w:pPr>
          </w:p>
        </w:tc>
        <w:tc>
          <w:tcPr>
            <w:tcW w:w="450" w:type="dxa"/>
            <w:tcBorders>
              <w:top w:val="nil"/>
              <w:left w:val="single" w:sz="6" w:space="0" w:color="auto"/>
              <w:bottom w:val="nil"/>
              <w:right w:val="single" w:sz="6" w:space="0" w:color="auto"/>
            </w:tcBorders>
          </w:tcPr>
          <w:p w14:paraId="532546B2" w14:textId="77777777" w:rsidR="00006E4C" w:rsidRPr="00C91076" w:rsidRDefault="00006E4C">
            <w:pPr>
              <w:pStyle w:val="TAC"/>
              <w:keepNext w:val="0"/>
              <w:keepLines w:val="0"/>
            </w:pPr>
          </w:p>
        </w:tc>
        <w:tc>
          <w:tcPr>
            <w:tcW w:w="426" w:type="dxa"/>
            <w:tcBorders>
              <w:top w:val="nil"/>
              <w:left w:val="single" w:sz="6" w:space="0" w:color="auto"/>
              <w:bottom w:val="nil"/>
              <w:right w:val="single" w:sz="4" w:space="0" w:color="auto"/>
            </w:tcBorders>
          </w:tcPr>
          <w:p w14:paraId="5815FBC5" w14:textId="77777777" w:rsidR="00006E4C" w:rsidRPr="00C91076" w:rsidRDefault="00006E4C">
            <w:pPr>
              <w:pStyle w:val="TAC"/>
              <w:keepNext w:val="0"/>
              <w:keepLines w:val="0"/>
            </w:pPr>
          </w:p>
        </w:tc>
        <w:tc>
          <w:tcPr>
            <w:tcW w:w="425" w:type="dxa"/>
            <w:tcBorders>
              <w:top w:val="nil"/>
              <w:left w:val="single" w:sz="6" w:space="0" w:color="auto"/>
              <w:bottom w:val="nil"/>
              <w:right w:val="single" w:sz="4" w:space="0" w:color="auto"/>
            </w:tcBorders>
          </w:tcPr>
          <w:p w14:paraId="5E689DFD" w14:textId="77777777" w:rsidR="00006E4C" w:rsidRPr="00C91076" w:rsidRDefault="00006E4C">
            <w:pPr>
              <w:pStyle w:val="TAC"/>
              <w:keepNext w:val="0"/>
              <w:keepLines w:val="0"/>
            </w:pPr>
          </w:p>
        </w:tc>
        <w:tc>
          <w:tcPr>
            <w:tcW w:w="425" w:type="dxa"/>
            <w:tcBorders>
              <w:top w:val="nil"/>
              <w:left w:val="single" w:sz="6" w:space="0" w:color="auto"/>
              <w:bottom w:val="nil"/>
              <w:right w:val="single" w:sz="4" w:space="0" w:color="auto"/>
            </w:tcBorders>
          </w:tcPr>
          <w:p w14:paraId="6E81E28D" w14:textId="77777777" w:rsidR="00006E4C" w:rsidRPr="00C91076" w:rsidRDefault="00006E4C">
            <w:pPr>
              <w:pStyle w:val="TAC"/>
              <w:keepNext w:val="0"/>
              <w:keepLines w:val="0"/>
            </w:pPr>
          </w:p>
        </w:tc>
        <w:tc>
          <w:tcPr>
            <w:tcW w:w="567" w:type="dxa"/>
            <w:tcBorders>
              <w:top w:val="nil"/>
              <w:left w:val="single" w:sz="6" w:space="0" w:color="auto"/>
              <w:bottom w:val="nil"/>
              <w:right w:val="single" w:sz="4" w:space="0" w:color="auto"/>
            </w:tcBorders>
          </w:tcPr>
          <w:p w14:paraId="07DD2DCB" w14:textId="77777777" w:rsidR="00006E4C" w:rsidRPr="00C91076" w:rsidRDefault="00006E4C">
            <w:pPr>
              <w:pStyle w:val="TAC"/>
              <w:keepNext w:val="0"/>
              <w:keepLines w:val="0"/>
            </w:pPr>
          </w:p>
        </w:tc>
        <w:tc>
          <w:tcPr>
            <w:tcW w:w="567" w:type="dxa"/>
            <w:tcBorders>
              <w:top w:val="nil"/>
              <w:left w:val="single" w:sz="6" w:space="0" w:color="auto"/>
              <w:bottom w:val="nil"/>
              <w:right w:val="single" w:sz="4" w:space="0" w:color="auto"/>
            </w:tcBorders>
          </w:tcPr>
          <w:p w14:paraId="4B326DE2" w14:textId="77777777" w:rsidR="00006E4C" w:rsidRPr="00C91076" w:rsidRDefault="00006E4C">
            <w:pPr>
              <w:pStyle w:val="TAC"/>
              <w:keepNext w:val="0"/>
              <w:keepLines w:val="0"/>
            </w:pPr>
            <w:r w:rsidRPr="00C91076">
              <w:t>*</w:t>
            </w:r>
          </w:p>
        </w:tc>
        <w:tc>
          <w:tcPr>
            <w:tcW w:w="425" w:type="dxa"/>
            <w:tcBorders>
              <w:top w:val="nil"/>
              <w:left w:val="single" w:sz="6" w:space="0" w:color="auto"/>
              <w:bottom w:val="nil"/>
              <w:right w:val="single" w:sz="4" w:space="0" w:color="auto"/>
            </w:tcBorders>
          </w:tcPr>
          <w:p w14:paraId="68AE4639" w14:textId="77777777" w:rsidR="00006E4C" w:rsidRPr="00C91076" w:rsidRDefault="00006E4C">
            <w:pPr>
              <w:pStyle w:val="TAC"/>
              <w:keepNext w:val="0"/>
              <w:keepLines w:val="0"/>
            </w:pPr>
            <w:r w:rsidRPr="00C91076">
              <w:t>*</w:t>
            </w:r>
          </w:p>
        </w:tc>
        <w:tc>
          <w:tcPr>
            <w:tcW w:w="426" w:type="dxa"/>
            <w:tcBorders>
              <w:top w:val="nil"/>
              <w:left w:val="single" w:sz="6" w:space="0" w:color="auto"/>
              <w:bottom w:val="nil"/>
              <w:right w:val="single" w:sz="4" w:space="0" w:color="auto"/>
            </w:tcBorders>
          </w:tcPr>
          <w:p w14:paraId="00C8F1B8" w14:textId="77777777" w:rsidR="00006E4C" w:rsidRPr="00C91076" w:rsidRDefault="00006E4C">
            <w:pPr>
              <w:pStyle w:val="TAC"/>
              <w:keepNext w:val="0"/>
              <w:keepLines w:val="0"/>
            </w:pPr>
          </w:p>
        </w:tc>
        <w:tc>
          <w:tcPr>
            <w:tcW w:w="567" w:type="dxa"/>
            <w:tcBorders>
              <w:top w:val="nil"/>
              <w:left w:val="single" w:sz="6" w:space="0" w:color="auto"/>
              <w:bottom w:val="nil"/>
              <w:right w:val="single" w:sz="4" w:space="0" w:color="auto"/>
            </w:tcBorders>
          </w:tcPr>
          <w:p w14:paraId="37EDE0BC" w14:textId="77777777" w:rsidR="00006E4C" w:rsidRPr="00C91076" w:rsidRDefault="00006E4C">
            <w:pPr>
              <w:pStyle w:val="TAC"/>
              <w:keepNext w:val="0"/>
              <w:keepLines w:val="0"/>
            </w:pPr>
          </w:p>
        </w:tc>
        <w:tc>
          <w:tcPr>
            <w:tcW w:w="567" w:type="dxa"/>
            <w:tcBorders>
              <w:top w:val="nil"/>
              <w:left w:val="single" w:sz="6" w:space="0" w:color="auto"/>
              <w:bottom w:val="nil"/>
              <w:right w:val="single" w:sz="4" w:space="0" w:color="auto"/>
            </w:tcBorders>
            <w:cellIns w:id="5294" w:author="Catherine Lavigne" w:date="2023-05-18T11:16:00Z"/>
          </w:tcPr>
          <w:p w14:paraId="242184EB" w14:textId="77777777" w:rsidR="00006E4C" w:rsidRPr="00C91076" w:rsidRDefault="00006E4C">
            <w:pPr>
              <w:pStyle w:val="TAC"/>
              <w:keepNext w:val="0"/>
              <w:keepLines w:val="0"/>
            </w:pPr>
          </w:p>
        </w:tc>
      </w:tr>
      <w:tr w:rsidR="003C1ACC" w:rsidRPr="00C91076" w14:paraId="3CCF13B4" w14:textId="34F4DF26" w:rsidTr="00AF3C2D">
        <w:trPr>
          <w:jc w:val="center"/>
        </w:trPr>
        <w:tc>
          <w:tcPr>
            <w:tcW w:w="704" w:type="dxa"/>
            <w:tcBorders>
              <w:top w:val="nil"/>
              <w:left w:val="single" w:sz="4" w:space="0" w:color="auto"/>
              <w:bottom w:val="single" w:sz="4" w:space="0" w:color="auto"/>
              <w:right w:val="single" w:sz="4" w:space="0" w:color="auto"/>
            </w:tcBorders>
          </w:tcPr>
          <w:p w14:paraId="33FD1827" w14:textId="77777777" w:rsidR="00006E4C" w:rsidRPr="00C91076" w:rsidRDefault="00006E4C">
            <w:pPr>
              <w:pStyle w:val="TAC"/>
              <w:keepNext w:val="0"/>
              <w:keepLines w:val="0"/>
            </w:pPr>
            <w:r w:rsidRPr="00C91076">
              <w:t>98 64</w:t>
            </w:r>
          </w:p>
        </w:tc>
        <w:tc>
          <w:tcPr>
            <w:tcW w:w="425" w:type="dxa"/>
            <w:tcBorders>
              <w:top w:val="nil"/>
              <w:left w:val="single" w:sz="4" w:space="0" w:color="auto"/>
              <w:bottom w:val="single" w:sz="4" w:space="0" w:color="auto"/>
              <w:right w:val="single" w:sz="6" w:space="0" w:color="auto"/>
            </w:tcBorders>
          </w:tcPr>
          <w:p w14:paraId="0F944CB7" w14:textId="77777777" w:rsidR="00006E4C" w:rsidRPr="00C91076" w:rsidRDefault="00006E4C">
            <w:pPr>
              <w:pStyle w:val="TAC"/>
              <w:keepNext w:val="0"/>
              <w:keepLines w:val="0"/>
            </w:pPr>
          </w:p>
        </w:tc>
        <w:tc>
          <w:tcPr>
            <w:tcW w:w="426" w:type="dxa"/>
            <w:tcBorders>
              <w:top w:val="nil"/>
              <w:left w:val="single" w:sz="6" w:space="0" w:color="auto"/>
              <w:bottom w:val="single" w:sz="4" w:space="0" w:color="auto"/>
              <w:right w:val="single" w:sz="6" w:space="0" w:color="auto"/>
            </w:tcBorders>
          </w:tcPr>
          <w:p w14:paraId="474FB2F7" w14:textId="77777777" w:rsidR="00006E4C" w:rsidRPr="00C91076" w:rsidRDefault="00006E4C">
            <w:pPr>
              <w:pStyle w:val="TAC"/>
              <w:keepNext w:val="0"/>
              <w:keepLines w:val="0"/>
            </w:pPr>
          </w:p>
        </w:tc>
        <w:tc>
          <w:tcPr>
            <w:tcW w:w="425" w:type="dxa"/>
            <w:tcBorders>
              <w:top w:val="nil"/>
              <w:left w:val="single" w:sz="6" w:space="0" w:color="auto"/>
              <w:bottom w:val="single" w:sz="4" w:space="0" w:color="auto"/>
              <w:right w:val="single" w:sz="6" w:space="0" w:color="auto"/>
            </w:tcBorders>
          </w:tcPr>
          <w:p w14:paraId="57918732" w14:textId="77777777" w:rsidR="00006E4C" w:rsidRPr="00C91076" w:rsidRDefault="00006E4C">
            <w:pPr>
              <w:pStyle w:val="TAC"/>
              <w:keepNext w:val="0"/>
              <w:keepLines w:val="0"/>
            </w:pPr>
          </w:p>
        </w:tc>
        <w:tc>
          <w:tcPr>
            <w:tcW w:w="567" w:type="dxa"/>
            <w:tcBorders>
              <w:top w:val="nil"/>
              <w:left w:val="single" w:sz="6" w:space="0" w:color="auto"/>
              <w:bottom w:val="single" w:sz="4" w:space="0" w:color="auto"/>
              <w:right w:val="single" w:sz="6" w:space="0" w:color="auto"/>
            </w:tcBorders>
          </w:tcPr>
          <w:p w14:paraId="04FC5E5D" w14:textId="77777777" w:rsidR="00006E4C" w:rsidRPr="00C91076" w:rsidRDefault="00006E4C">
            <w:pPr>
              <w:pStyle w:val="TAC"/>
              <w:keepNext w:val="0"/>
              <w:keepLines w:val="0"/>
            </w:pPr>
          </w:p>
        </w:tc>
        <w:tc>
          <w:tcPr>
            <w:tcW w:w="425" w:type="dxa"/>
            <w:tcBorders>
              <w:top w:val="nil"/>
              <w:left w:val="single" w:sz="6" w:space="0" w:color="auto"/>
              <w:bottom w:val="single" w:sz="4" w:space="0" w:color="auto"/>
              <w:right w:val="single" w:sz="6" w:space="0" w:color="auto"/>
            </w:tcBorders>
          </w:tcPr>
          <w:p w14:paraId="60BCB70D" w14:textId="77777777" w:rsidR="00006E4C" w:rsidRPr="00C91076" w:rsidRDefault="00006E4C">
            <w:pPr>
              <w:pStyle w:val="TAC"/>
              <w:keepNext w:val="0"/>
              <w:keepLines w:val="0"/>
            </w:pPr>
          </w:p>
        </w:tc>
        <w:tc>
          <w:tcPr>
            <w:tcW w:w="567" w:type="dxa"/>
            <w:tcBorders>
              <w:top w:val="nil"/>
              <w:left w:val="single" w:sz="6" w:space="0" w:color="auto"/>
              <w:bottom w:val="single" w:sz="4" w:space="0" w:color="auto"/>
              <w:right w:val="single" w:sz="6" w:space="0" w:color="auto"/>
            </w:tcBorders>
          </w:tcPr>
          <w:p w14:paraId="42C76070" w14:textId="77777777" w:rsidR="00006E4C" w:rsidRPr="00C91076" w:rsidRDefault="00006E4C">
            <w:pPr>
              <w:pStyle w:val="TAC"/>
              <w:keepNext w:val="0"/>
              <w:keepLines w:val="0"/>
            </w:pPr>
          </w:p>
        </w:tc>
        <w:tc>
          <w:tcPr>
            <w:tcW w:w="425" w:type="dxa"/>
            <w:tcBorders>
              <w:top w:val="nil"/>
              <w:left w:val="single" w:sz="6" w:space="0" w:color="auto"/>
              <w:bottom w:val="single" w:sz="4" w:space="0" w:color="auto"/>
              <w:right w:val="single" w:sz="6" w:space="0" w:color="auto"/>
            </w:tcBorders>
          </w:tcPr>
          <w:p w14:paraId="75CB860C" w14:textId="77777777" w:rsidR="00006E4C" w:rsidRPr="00C91076" w:rsidRDefault="00006E4C">
            <w:pPr>
              <w:pStyle w:val="TAC"/>
              <w:keepNext w:val="0"/>
              <w:keepLines w:val="0"/>
            </w:pPr>
          </w:p>
        </w:tc>
        <w:tc>
          <w:tcPr>
            <w:tcW w:w="284" w:type="dxa"/>
            <w:tcBorders>
              <w:top w:val="nil"/>
              <w:left w:val="single" w:sz="6" w:space="0" w:color="auto"/>
              <w:bottom w:val="single" w:sz="4" w:space="0" w:color="auto"/>
              <w:right w:val="single" w:sz="6" w:space="0" w:color="auto"/>
            </w:tcBorders>
          </w:tcPr>
          <w:p w14:paraId="1BE260A4" w14:textId="77777777" w:rsidR="00006E4C" w:rsidRPr="00C91076" w:rsidRDefault="00006E4C">
            <w:pPr>
              <w:pStyle w:val="TAC"/>
              <w:keepNext w:val="0"/>
              <w:keepLines w:val="0"/>
            </w:pPr>
          </w:p>
        </w:tc>
        <w:tc>
          <w:tcPr>
            <w:tcW w:w="425" w:type="dxa"/>
            <w:tcBorders>
              <w:top w:val="nil"/>
              <w:left w:val="single" w:sz="6" w:space="0" w:color="auto"/>
              <w:bottom w:val="single" w:sz="4" w:space="0" w:color="auto"/>
              <w:right w:val="single" w:sz="6" w:space="0" w:color="auto"/>
            </w:tcBorders>
          </w:tcPr>
          <w:p w14:paraId="56A224CE" w14:textId="77777777" w:rsidR="00006E4C" w:rsidRPr="00C91076" w:rsidRDefault="00006E4C">
            <w:pPr>
              <w:pStyle w:val="TAC"/>
              <w:keepNext w:val="0"/>
              <w:keepLines w:val="0"/>
            </w:pPr>
          </w:p>
        </w:tc>
        <w:tc>
          <w:tcPr>
            <w:tcW w:w="284" w:type="dxa"/>
            <w:tcBorders>
              <w:top w:val="nil"/>
              <w:left w:val="single" w:sz="6" w:space="0" w:color="auto"/>
              <w:bottom w:val="single" w:sz="4" w:space="0" w:color="auto"/>
              <w:right w:val="single" w:sz="6" w:space="0" w:color="auto"/>
            </w:tcBorders>
          </w:tcPr>
          <w:p w14:paraId="256AD9A4" w14:textId="77777777" w:rsidR="00006E4C" w:rsidRPr="00C91076" w:rsidRDefault="00006E4C">
            <w:pPr>
              <w:pStyle w:val="TAC"/>
              <w:keepNext w:val="0"/>
              <w:keepLines w:val="0"/>
            </w:pPr>
          </w:p>
        </w:tc>
        <w:tc>
          <w:tcPr>
            <w:tcW w:w="425" w:type="dxa"/>
            <w:tcBorders>
              <w:top w:val="nil"/>
              <w:left w:val="single" w:sz="6" w:space="0" w:color="auto"/>
              <w:bottom w:val="single" w:sz="4" w:space="0" w:color="auto"/>
              <w:right w:val="single" w:sz="6" w:space="0" w:color="auto"/>
            </w:tcBorders>
          </w:tcPr>
          <w:p w14:paraId="0F2C2426" w14:textId="77777777" w:rsidR="00006E4C" w:rsidRPr="00C91076" w:rsidRDefault="00006E4C">
            <w:pPr>
              <w:pStyle w:val="TAC"/>
              <w:keepNext w:val="0"/>
              <w:keepLines w:val="0"/>
            </w:pPr>
          </w:p>
        </w:tc>
        <w:tc>
          <w:tcPr>
            <w:tcW w:w="538" w:type="dxa"/>
            <w:tcBorders>
              <w:top w:val="nil"/>
              <w:left w:val="single" w:sz="6" w:space="0" w:color="auto"/>
              <w:bottom w:val="single" w:sz="4" w:space="0" w:color="auto"/>
              <w:right w:val="single" w:sz="6" w:space="0" w:color="auto"/>
            </w:tcBorders>
          </w:tcPr>
          <w:p w14:paraId="2B7388CB" w14:textId="77777777" w:rsidR="00006E4C" w:rsidRPr="00C91076" w:rsidRDefault="00006E4C">
            <w:pPr>
              <w:pStyle w:val="TAC"/>
              <w:keepNext w:val="0"/>
              <w:keepLines w:val="0"/>
            </w:pPr>
          </w:p>
        </w:tc>
        <w:tc>
          <w:tcPr>
            <w:tcW w:w="297" w:type="dxa"/>
            <w:tcBorders>
              <w:top w:val="nil"/>
              <w:left w:val="single" w:sz="6" w:space="0" w:color="auto"/>
              <w:bottom w:val="single" w:sz="4" w:space="0" w:color="auto"/>
              <w:right w:val="single" w:sz="6" w:space="0" w:color="auto"/>
            </w:tcBorders>
          </w:tcPr>
          <w:p w14:paraId="0A539610" w14:textId="77777777" w:rsidR="00006E4C" w:rsidRPr="00C91076" w:rsidRDefault="00006E4C">
            <w:pPr>
              <w:pStyle w:val="TAC"/>
              <w:keepNext w:val="0"/>
              <w:keepLines w:val="0"/>
            </w:pPr>
          </w:p>
        </w:tc>
        <w:tc>
          <w:tcPr>
            <w:tcW w:w="383" w:type="dxa"/>
            <w:tcBorders>
              <w:top w:val="nil"/>
              <w:left w:val="single" w:sz="6" w:space="0" w:color="auto"/>
              <w:bottom w:val="single" w:sz="4" w:space="0" w:color="auto"/>
              <w:right w:val="single" w:sz="6" w:space="0" w:color="auto"/>
            </w:tcBorders>
          </w:tcPr>
          <w:p w14:paraId="43B08DC6" w14:textId="77777777" w:rsidR="00006E4C" w:rsidRPr="00C91076" w:rsidRDefault="00006E4C">
            <w:pPr>
              <w:pStyle w:val="TAC"/>
              <w:keepNext w:val="0"/>
              <w:keepLines w:val="0"/>
            </w:pPr>
          </w:p>
        </w:tc>
        <w:tc>
          <w:tcPr>
            <w:tcW w:w="340" w:type="dxa"/>
            <w:tcBorders>
              <w:top w:val="nil"/>
              <w:left w:val="single" w:sz="6" w:space="0" w:color="auto"/>
              <w:bottom w:val="single" w:sz="4" w:space="0" w:color="auto"/>
              <w:right w:val="single" w:sz="6" w:space="0" w:color="auto"/>
            </w:tcBorders>
          </w:tcPr>
          <w:p w14:paraId="673BB3FA" w14:textId="77777777" w:rsidR="00006E4C" w:rsidRPr="00C91076" w:rsidRDefault="00006E4C">
            <w:pPr>
              <w:pStyle w:val="TAC"/>
              <w:keepNext w:val="0"/>
              <w:keepLines w:val="0"/>
            </w:pPr>
          </w:p>
        </w:tc>
        <w:tc>
          <w:tcPr>
            <w:tcW w:w="277" w:type="dxa"/>
            <w:tcBorders>
              <w:top w:val="nil"/>
              <w:left w:val="single" w:sz="6" w:space="0" w:color="auto"/>
              <w:bottom w:val="single" w:sz="4" w:space="0" w:color="auto"/>
              <w:right w:val="single" w:sz="6" w:space="0" w:color="auto"/>
            </w:tcBorders>
          </w:tcPr>
          <w:p w14:paraId="78746FDC" w14:textId="77777777" w:rsidR="00006E4C" w:rsidRPr="00C91076" w:rsidRDefault="00006E4C">
            <w:pPr>
              <w:pStyle w:val="TAC"/>
              <w:keepNext w:val="0"/>
              <w:keepLines w:val="0"/>
            </w:pPr>
          </w:p>
        </w:tc>
        <w:tc>
          <w:tcPr>
            <w:tcW w:w="403" w:type="dxa"/>
            <w:tcBorders>
              <w:top w:val="nil"/>
              <w:left w:val="single" w:sz="6" w:space="0" w:color="auto"/>
              <w:bottom w:val="single" w:sz="4" w:space="0" w:color="auto"/>
              <w:right w:val="single" w:sz="6" w:space="0" w:color="auto"/>
            </w:tcBorders>
          </w:tcPr>
          <w:p w14:paraId="25F4364C" w14:textId="77777777" w:rsidR="00006E4C" w:rsidRPr="00C91076" w:rsidRDefault="00006E4C">
            <w:pPr>
              <w:pStyle w:val="TAC"/>
              <w:keepNext w:val="0"/>
              <w:keepLines w:val="0"/>
            </w:pPr>
          </w:p>
        </w:tc>
        <w:tc>
          <w:tcPr>
            <w:tcW w:w="397" w:type="dxa"/>
            <w:tcBorders>
              <w:top w:val="nil"/>
              <w:left w:val="single" w:sz="6" w:space="0" w:color="auto"/>
              <w:bottom w:val="single" w:sz="4" w:space="0" w:color="auto"/>
              <w:right w:val="single" w:sz="6" w:space="0" w:color="auto"/>
            </w:tcBorders>
          </w:tcPr>
          <w:p w14:paraId="24D3C054" w14:textId="77777777" w:rsidR="00006E4C" w:rsidRPr="00C91076" w:rsidRDefault="00006E4C">
            <w:pPr>
              <w:pStyle w:val="TAC"/>
              <w:keepNext w:val="0"/>
              <w:keepLines w:val="0"/>
            </w:pPr>
          </w:p>
        </w:tc>
        <w:tc>
          <w:tcPr>
            <w:tcW w:w="283" w:type="dxa"/>
            <w:tcBorders>
              <w:top w:val="nil"/>
              <w:left w:val="single" w:sz="6" w:space="0" w:color="auto"/>
              <w:bottom w:val="single" w:sz="4" w:space="0" w:color="auto"/>
              <w:right w:val="single" w:sz="6" w:space="0" w:color="auto"/>
            </w:tcBorders>
          </w:tcPr>
          <w:p w14:paraId="6A860B43" w14:textId="77777777" w:rsidR="00006E4C" w:rsidRPr="00C91076" w:rsidRDefault="00006E4C">
            <w:pPr>
              <w:pStyle w:val="TAC"/>
              <w:keepNext w:val="0"/>
              <w:keepLines w:val="0"/>
            </w:pPr>
          </w:p>
        </w:tc>
        <w:tc>
          <w:tcPr>
            <w:tcW w:w="317" w:type="dxa"/>
            <w:tcBorders>
              <w:top w:val="nil"/>
              <w:left w:val="single" w:sz="6" w:space="0" w:color="auto"/>
              <w:bottom w:val="single" w:sz="4" w:space="0" w:color="auto"/>
              <w:right w:val="single" w:sz="6" w:space="0" w:color="auto"/>
            </w:tcBorders>
          </w:tcPr>
          <w:p w14:paraId="336B04BF" w14:textId="77777777" w:rsidR="00006E4C" w:rsidRPr="00C91076" w:rsidRDefault="00006E4C">
            <w:pPr>
              <w:pStyle w:val="TAC"/>
              <w:keepNext w:val="0"/>
              <w:keepLines w:val="0"/>
            </w:pPr>
          </w:p>
        </w:tc>
        <w:tc>
          <w:tcPr>
            <w:tcW w:w="450" w:type="dxa"/>
            <w:tcBorders>
              <w:top w:val="nil"/>
              <w:left w:val="single" w:sz="6" w:space="0" w:color="auto"/>
              <w:bottom w:val="single" w:sz="4" w:space="0" w:color="auto"/>
              <w:right w:val="single" w:sz="6" w:space="0" w:color="auto"/>
            </w:tcBorders>
          </w:tcPr>
          <w:p w14:paraId="2BA1F372" w14:textId="77777777" w:rsidR="00006E4C" w:rsidRPr="00C91076" w:rsidRDefault="00006E4C">
            <w:pPr>
              <w:pStyle w:val="TAC"/>
              <w:keepNext w:val="0"/>
              <w:keepLines w:val="0"/>
            </w:pPr>
          </w:p>
        </w:tc>
        <w:tc>
          <w:tcPr>
            <w:tcW w:w="426" w:type="dxa"/>
            <w:tcBorders>
              <w:top w:val="nil"/>
              <w:left w:val="single" w:sz="6" w:space="0" w:color="auto"/>
              <w:bottom w:val="single" w:sz="4" w:space="0" w:color="auto"/>
              <w:right w:val="single" w:sz="4" w:space="0" w:color="auto"/>
            </w:tcBorders>
          </w:tcPr>
          <w:p w14:paraId="7F053101" w14:textId="77777777" w:rsidR="00006E4C" w:rsidRPr="00C91076" w:rsidRDefault="00006E4C">
            <w:pPr>
              <w:pStyle w:val="TAC"/>
              <w:keepNext w:val="0"/>
              <w:keepLines w:val="0"/>
            </w:pPr>
          </w:p>
        </w:tc>
        <w:tc>
          <w:tcPr>
            <w:tcW w:w="425" w:type="dxa"/>
            <w:tcBorders>
              <w:top w:val="nil"/>
              <w:left w:val="single" w:sz="6" w:space="0" w:color="auto"/>
              <w:bottom w:val="single" w:sz="4" w:space="0" w:color="auto"/>
              <w:right w:val="single" w:sz="4" w:space="0" w:color="auto"/>
            </w:tcBorders>
          </w:tcPr>
          <w:p w14:paraId="0535F658" w14:textId="77777777" w:rsidR="00006E4C" w:rsidRPr="00C91076" w:rsidRDefault="00006E4C">
            <w:pPr>
              <w:pStyle w:val="TAC"/>
              <w:keepNext w:val="0"/>
              <w:keepLines w:val="0"/>
            </w:pPr>
          </w:p>
        </w:tc>
        <w:tc>
          <w:tcPr>
            <w:tcW w:w="425" w:type="dxa"/>
            <w:tcBorders>
              <w:top w:val="nil"/>
              <w:left w:val="single" w:sz="6" w:space="0" w:color="auto"/>
              <w:bottom w:val="single" w:sz="4" w:space="0" w:color="auto"/>
              <w:right w:val="single" w:sz="4" w:space="0" w:color="auto"/>
            </w:tcBorders>
          </w:tcPr>
          <w:p w14:paraId="02382E91" w14:textId="77777777" w:rsidR="00006E4C" w:rsidRPr="00C91076" w:rsidRDefault="00006E4C">
            <w:pPr>
              <w:pStyle w:val="TAC"/>
              <w:keepNext w:val="0"/>
              <w:keepLines w:val="0"/>
            </w:pPr>
          </w:p>
        </w:tc>
        <w:tc>
          <w:tcPr>
            <w:tcW w:w="567" w:type="dxa"/>
            <w:tcBorders>
              <w:top w:val="nil"/>
              <w:left w:val="single" w:sz="6" w:space="0" w:color="auto"/>
              <w:bottom w:val="single" w:sz="4" w:space="0" w:color="auto"/>
              <w:right w:val="single" w:sz="4" w:space="0" w:color="auto"/>
            </w:tcBorders>
          </w:tcPr>
          <w:p w14:paraId="405F24AD" w14:textId="77777777" w:rsidR="00006E4C" w:rsidRPr="00C91076" w:rsidRDefault="00006E4C">
            <w:pPr>
              <w:pStyle w:val="TAC"/>
              <w:keepNext w:val="0"/>
              <w:keepLines w:val="0"/>
            </w:pPr>
          </w:p>
        </w:tc>
        <w:tc>
          <w:tcPr>
            <w:tcW w:w="567" w:type="dxa"/>
            <w:tcBorders>
              <w:top w:val="nil"/>
              <w:left w:val="single" w:sz="6" w:space="0" w:color="auto"/>
              <w:bottom w:val="single" w:sz="4" w:space="0" w:color="auto"/>
              <w:right w:val="single" w:sz="4" w:space="0" w:color="auto"/>
            </w:tcBorders>
          </w:tcPr>
          <w:p w14:paraId="1D0EDCF0" w14:textId="77777777" w:rsidR="00006E4C" w:rsidRPr="00C91076" w:rsidRDefault="00006E4C">
            <w:pPr>
              <w:pStyle w:val="TAC"/>
              <w:keepNext w:val="0"/>
              <w:keepLines w:val="0"/>
            </w:pPr>
          </w:p>
        </w:tc>
        <w:tc>
          <w:tcPr>
            <w:tcW w:w="425" w:type="dxa"/>
            <w:tcBorders>
              <w:top w:val="nil"/>
              <w:left w:val="single" w:sz="6" w:space="0" w:color="auto"/>
              <w:bottom w:val="single" w:sz="4" w:space="0" w:color="auto"/>
              <w:right w:val="single" w:sz="4" w:space="0" w:color="auto"/>
            </w:tcBorders>
          </w:tcPr>
          <w:p w14:paraId="5E3EB6BB" w14:textId="77777777" w:rsidR="00006E4C" w:rsidRPr="00C91076" w:rsidRDefault="00006E4C">
            <w:pPr>
              <w:pStyle w:val="TAC"/>
              <w:keepNext w:val="0"/>
              <w:keepLines w:val="0"/>
            </w:pPr>
          </w:p>
        </w:tc>
        <w:tc>
          <w:tcPr>
            <w:tcW w:w="426" w:type="dxa"/>
            <w:tcBorders>
              <w:top w:val="nil"/>
              <w:left w:val="single" w:sz="6" w:space="0" w:color="auto"/>
              <w:bottom w:val="single" w:sz="4" w:space="0" w:color="auto"/>
              <w:right w:val="single" w:sz="4" w:space="0" w:color="auto"/>
            </w:tcBorders>
          </w:tcPr>
          <w:p w14:paraId="26F51214" w14:textId="77777777" w:rsidR="00006E4C" w:rsidRPr="00C91076" w:rsidRDefault="00006E4C">
            <w:pPr>
              <w:pStyle w:val="TAC"/>
              <w:keepNext w:val="0"/>
              <w:keepLines w:val="0"/>
            </w:pPr>
            <w:r w:rsidRPr="00C91076">
              <w:t>*</w:t>
            </w:r>
          </w:p>
        </w:tc>
        <w:tc>
          <w:tcPr>
            <w:tcW w:w="567" w:type="dxa"/>
            <w:tcBorders>
              <w:top w:val="nil"/>
              <w:left w:val="single" w:sz="6" w:space="0" w:color="auto"/>
              <w:bottom w:val="single" w:sz="4" w:space="0" w:color="auto"/>
              <w:right w:val="single" w:sz="4" w:space="0" w:color="auto"/>
            </w:tcBorders>
          </w:tcPr>
          <w:p w14:paraId="22C3638E" w14:textId="77777777" w:rsidR="00006E4C" w:rsidRPr="00C91076" w:rsidRDefault="00006E4C">
            <w:pPr>
              <w:pStyle w:val="TAC"/>
              <w:keepNext w:val="0"/>
              <w:keepLines w:val="0"/>
            </w:pPr>
          </w:p>
        </w:tc>
        <w:tc>
          <w:tcPr>
            <w:tcW w:w="567" w:type="dxa"/>
            <w:tcBorders>
              <w:top w:val="nil"/>
              <w:left w:val="single" w:sz="6" w:space="0" w:color="auto"/>
              <w:bottom w:val="single" w:sz="4" w:space="0" w:color="auto"/>
              <w:right w:val="single" w:sz="4" w:space="0" w:color="auto"/>
            </w:tcBorders>
            <w:cellIns w:id="5295" w:author="Catherine Lavigne" w:date="2023-05-18T11:16:00Z"/>
          </w:tcPr>
          <w:p w14:paraId="31217BFD" w14:textId="77777777" w:rsidR="00006E4C" w:rsidRPr="00C91076" w:rsidRDefault="00006E4C">
            <w:pPr>
              <w:pStyle w:val="TAC"/>
              <w:keepNext w:val="0"/>
              <w:keepLines w:val="0"/>
            </w:pPr>
          </w:p>
        </w:tc>
      </w:tr>
    </w:tbl>
    <w:p w14:paraId="6F33C76A" w14:textId="77777777" w:rsidR="00701483" w:rsidRPr="00C91076" w:rsidRDefault="00701483"/>
    <w:p w14:paraId="30762458" w14:textId="2231584A" w:rsidR="00701483" w:rsidRPr="00C91076" w:rsidRDefault="0002074B">
      <w:r w:rsidRPr="00C91076">
        <w:t xml:space="preserve">The responses '91 XX', and '93 00' can only be given by a UICC to a </w:t>
      </w:r>
      <w:r w:rsidRPr="00C91076">
        <w:rPr>
          <w:snapToGrid w:val="0"/>
        </w:rPr>
        <w:t>terminal</w:t>
      </w:r>
      <w:r w:rsidRPr="00C91076">
        <w:t xml:space="preserve"> supporting CAT (see</w:t>
      </w:r>
      <w:del w:id="5296" w:author="Catherine Lavigne" w:date="2023-05-18T11:16:00Z">
        <w:r w:rsidR="00EF54B2" w:rsidRPr="00DF5CF9">
          <w:delText> </w:delText>
        </w:r>
      </w:del>
      <w:ins w:id="5297" w:author="Catherine Lavigne" w:date="2023-05-18T11:16:00Z">
        <w:r w:rsidR="00DE2B71" w:rsidRPr="00C91076">
          <w:t xml:space="preserve"> </w:t>
        </w:r>
      </w:ins>
      <w:r w:rsidRPr="00C91076">
        <w:t>ETS</w:t>
      </w:r>
      <w:r w:rsidR="00DE2B71" w:rsidRPr="00C91076">
        <w:t>I</w:t>
      </w:r>
      <w:del w:id="5298" w:author="Catherine Lavigne" w:date="2023-05-18T11:16:00Z">
        <w:r w:rsidR="00EF54B2" w:rsidRPr="00EF7A9B">
          <w:delText> </w:delText>
        </w:r>
      </w:del>
      <w:ins w:id="5299" w:author="Catherine Lavigne" w:date="2023-05-18T11:16:00Z">
        <w:r w:rsidR="00DE2B71" w:rsidRPr="00C91076">
          <w:t xml:space="preserve"> </w:t>
        </w:r>
      </w:ins>
      <w:r w:rsidRPr="00C91076">
        <w:t>TS 102 223 [</w:t>
      </w:r>
      <w:r w:rsidRPr="00C91076">
        <w:fldChar w:fldCharType="begin"/>
      </w:r>
      <w:r w:rsidRPr="00C91076">
        <w:instrText xml:space="preserve">REF REF_TS102223  \* MERGEFORMAT  \h </w:instrText>
      </w:r>
      <w:r w:rsidRPr="00C91076">
        <w:fldChar w:fldCharType="separate"/>
      </w:r>
      <w:r w:rsidR="009943BE" w:rsidRPr="00C91076">
        <w:t>4</w:t>
      </w:r>
      <w:r w:rsidRPr="00C91076">
        <w:fldChar w:fldCharType="end"/>
      </w:r>
      <w:r w:rsidRPr="00C91076">
        <w:t>]).</w:t>
      </w:r>
    </w:p>
    <w:p w14:paraId="3F5D211B" w14:textId="77777777" w:rsidR="00701483" w:rsidRPr="00C91076" w:rsidRDefault="0002074B">
      <w:r w:rsidRPr="00C91076">
        <w:t>The behaviour of the terminal when receiving the response APDU from the ENVELOPE command with status word '6F</w:t>
      </w:r>
      <w:r w:rsidRPr="00C91076">
        <w:rPr>
          <w:caps/>
        </w:rPr>
        <w:t>xx</w:t>
      </w:r>
      <w:r w:rsidRPr="00C91076">
        <w:t>', '62</w:t>
      </w:r>
      <w:r w:rsidRPr="00C91076">
        <w:rPr>
          <w:caps/>
        </w:rPr>
        <w:t>xx</w:t>
      </w:r>
      <w:r w:rsidRPr="00C91076">
        <w:t>' and '63</w:t>
      </w:r>
      <w:r w:rsidRPr="00C91076">
        <w:rPr>
          <w:caps/>
        </w:rPr>
        <w:t>xx</w:t>
      </w:r>
      <w:r w:rsidRPr="00C91076">
        <w:t>' is defined in clause 7.4.2.2.</w:t>
      </w:r>
    </w:p>
    <w:p w14:paraId="72CBDA2E" w14:textId="77777777" w:rsidR="00701483" w:rsidRPr="00C91076" w:rsidRDefault="00701483">
      <w:pPr>
        <w:pStyle w:val="Heading2"/>
        <w:sectPr w:rsidR="00701483" w:rsidRPr="00C91076" w:rsidSect="004653F8">
          <w:footnotePr>
            <w:numRestart w:val="eachSect"/>
          </w:footnotePr>
          <w:pgSz w:w="16840" w:h="11907" w:orient="landscape" w:code="9"/>
          <w:pgMar w:top="1134" w:right="1531" w:bottom="850" w:left="1134" w:header="680" w:footer="340" w:gutter="0"/>
          <w:cols w:space="720"/>
          <w:docGrid w:linePitch="272"/>
        </w:sectPr>
      </w:pPr>
    </w:p>
    <w:p w14:paraId="117DFA98" w14:textId="77777777" w:rsidR="00701483" w:rsidRPr="00C91076" w:rsidRDefault="0002074B">
      <w:pPr>
        <w:pStyle w:val="Heading2"/>
      </w:pPr>
      <w:bookmarkStart w:id="5300" w:name="_Toc127190641"/>
      <w:bookmarkStart w:id="5301" w:name="_Toc24018344"/>
      <w:bookmarkStart w:id="5302" w:name="_Toc24449248"/>
      <w:bookmarkStart w:id="5303" w:name="_Toc38895051"/>
      <w:r w:rsidRPr="00C91076">
        <w:lastRenderedPageBreak/>
        <w:t>10.3</w:t>
      </w:r>
      <w:r w:rsidRPr="00C91076">
        <w:tab/>
        <w:t>Logical channels</w:t>
      </w:r>
      <w:bookmarkEnd w:id="5300"/>
      <w:bookmarkEnd w:id="5301"/>
      <w:bookmarkEnd w:id="5302"/>
      <w:bookmarkEnd w:id="5303"/>
    </w:p>
    <w:p w14:paraId="290351A4" w14:textId="77777777" w:rsidR="00701483" w:rsidRPr="00C91076" w:rsidRDefault="0002074B">
      <w:pPr>
        <w:keepNext/>
        <w:keepLines/>
      </w:pPr>
      <w:r w:rsidRPr="00C91076">
        <w:t>Commands referring to a certain logical channel carry the respective logical channel number</w:t>
      </w:r>
      <w:r w:rsidRPr="00C91076">
        <w:rPr>
          <w:lang w:eastAsia="ja-JP"/>
        </w:rPr>
        <w:t xml:space="preserve"> </w:t>
      </w:r>
      <w:r w:rsidRPr="00C91076">
        <w:t>in:</w:t>
      </w:r>
    </w:p>
    <w:p w14:paraId="7F5FD1CC" w14:textId="77777777" w:rsidR="00701483" w:rsidRPr="00C91076" w:rsidRDefault="0002074B">
      <w:pPr>
        <w:pStyle w:val="B1"/>
      </w:pPr>
      <w:r w:rsidRPr="00C91076">
        <w:t>the two least significant bits of the CLA byte defined in table 10.3. Logical channels are numbered from 0 to 3. The basic logical channel (number 0) is permanently available;</w:t>
      </w:r>
    </w:p>
    <w:p w14:paraId="1A007B6B" w14:textId="77777777" w:rsidR="00701483" w:rsidRPr="00C91076" w:rsidRDefault="0002074B">
      <w:pPr>
        <w:pStyle w:val="B1"/>
      </w:pPr>
      <w:r w:rsidRPr="00C91076">
        <w:t>the four least significant bits of the CLA byte defined in table 10.4a. Logical channels are numbered from 4 to 19 (extended logical channels).</w:t>
      </w:r>
    </w:p>
    <w:p w14:paraId="1F8B7889" w14:textId="77777777" w:rsidR="00701483" w:rsidRPr="00C91076" w:rsidRDefault="0002074B">
      <w:pPr>
        <w:keepNext/>
        <w:keepLines/>
        <w:rPr>
          <w:lang w:eastAsia="ja-JP"/>
        </w:rPr>
      </w:pPr>
      <w:r w:rsidRPr="00C91076">
        <w:rPr>
          <w:lang w:eastAsia="ja-JP"/>
        </w:rPr>
        <w:t>The MANAGE CHANNEL command shall be used to open and close a logical channel. The channel number is assigned by the UICC.</w:t>
      </w:r>
    </w:p>
    <w:p w14:paraId="449BF03E" w14:textId="77777777" w:rsidR="00701483" w:rsidRPr="00C91076" w:rsidRDefault="0002074B">
      <w:pPr>
        <w:pStyle w:val="Heading1"/>
      </w:pPr>
      <w:bookmarkStart w:id="5304" w:name="_Toc127190642"/>
      <w:bookmarkStart w:id="5305" w:name="_Toc24018345"/>
      <w:bookmarkStart w:id="5306" w:name="_Toc24449249"/>
      <w:bookmarkStart w:id="5307" w:name="_Toc38895052"/>
      <w:r w:rsidRPr="00C91076">
        <w:t>11</w:t>
      </w:r>
      <w:r w:rsidRPr="00C91076">
        <w:tab/>
        <w:t>Commands</w:t>
      </w:r>
      <w:bookmarkEnd w:id="5304"/>
      <w:bookmarkEnd w:id="5305"/>
      <w:bookmarkEnd w:id="5306"/>
      <w:bookmarkEnd w:id="5307"/>
    </w:p>
    <w:p w14:paraId="532C9E1D" w14:textId="77777777" w:rsidR="006903F0" w:rsidRPr="00C91076" w:rsidRDefault="006903F0" w:rsidP="006903F0">
      <w:pPr>
        <w:pStyle w:val="Heading2"/>
        <w:rPr>
          <w:ins w:id="5308" w:author="Catherine Lavigne" w:date="2023-05-18T11:16:00Z"/>
        </w:rPr>
      </w:pPr>
      <w:bookmarkStart w:id="5309" w:name="_Toc127190643"/>
      <w:ins w:id="5310" w:author="Catherine Lavigne" w:date="2023-05-18T11:16:00Z">
        <w:r w:rsidRPr="00C91076">
          <w:t>11.0</w:t>
        </w:r>
        <w:r w:rsidRPr="00C91076">
          <w:tab/>
          <w:t>Introduction</w:t>
        </w:r>
        <w:bookmarkEnd w:id="5309"/>
      </w:ins>
    </w:p>
    <w:p w14:paraId="71BA900E" w14:textId="77777777" w:rsidR="006903F0" w:rsidRPr="00C91076" w:rsidRDefault="006903F0" w:rsidP="006903F0">
      <w:pPr>
        <w:spacing w:after="120"/>
        <w:rPr>
          <w:ins w:id="5311" w:author="Catherine Lavigne" w:date="2023-05-18T11:16:00Z"/>
        </w:rPr>
      </w:pPr>
      <w:ins w:id="5312" w:author="Catherine Lavigne" w:date="2023-05-18T11:16:00Z">
        <w:r w:rsidRPr="00C91076">
          <w:t>The provisions of clause 11 apply to the logical UICC with the following exceptions:</w:t>
        </w:r>
      </w:ins>
    </w:p>
    <w:p w14:paraId="1D355AE8" w14:textId="77777777" w:rsidR="006903F0" w:rsidRPr="00C91076" w:rsidRDefault="006903F0" w:rsidP="006903F0">
      <w:pPr>
        <w:pStyle w:val="B1"/>
        <w:keepNext/>
        <w:keepLines/>
        <w:rPr>
          <w:ins w:id="5313" w:author="Catherine Lavigne" w:date="2023-05-18T11:16:00Z"/>
          <w:snapToGrid w:val="0"/>
        </w:rPr>
      </w:pPr>
      <w:ins w:id="5314" w:author="Catherine Lavigne" w:date="2023-05-18T11:16:00Z">
        <w:r w:rsidRPr="00C91076">
          <w:rPr>
            <w:snapToGrid w:val="0"/>
          </w:rPr>
          <w:t>MANAGE LSI applies to the LSE base as it is used to manage LSEs.</w:t>
        </w:r>
      </w:ins>
    </w:p>
    <w:p w14:paraId="22ED2676" w14:textId="77777777" w:rsidR="006903F0" w:rsidRPr="00C91076" w:rsidRDefault="006903F0" w:rsidP="006903F0">
      <w:pPr>
        <w:pStyle w:val="B1"/>
        <w:keepNext/>
        <w:keepLines/>
        <w:rPr>
          <w:ins w:id="5315" w:author="Catherine Lavigne" w:date="2023-05-18T11:16:00Z"/>
          <w:snapToGrid w:val="0"/>
        </w:rPr>
      </w:pPr>
      <w:ins w:id="5316" w:author="Catherine Lavigne" w:date="2023-05-18T11:16:00Z">
        <w:r w:rsidRPr="00C91076">
          <w:rPr>
            <w:snapToGrid w:val="0"/>
          </w:rPr>
          <w:t>SUSPEND UICC is only applicable to a UICC not supporting LSEs.</w:t>
        </w:r>
      </w:ins>
    </w:p>
    <w:p w14:paraId="2D5C5783" w14:textId="647C1FD5" w:rsidR="00701483" w:rsidRPr="00C91076" w:rsidRDefault="0002074B">
      <w:pPr>
        <w:pStyle w:val="Heading2"/>
      </w:pPr>
      <w:bookmarkStart w:id="5317" w:name="_Toc127190644"/>
      <w:bookmarkStart w:id="5318" w:name="_Toc24018346"/>
      <w:bookmarkStart w:id="5319" w:name="_Toc24449250"/>
      <w:bookmarkStart w:id="5320" w:name="_Toc38895053"/>
      <w:r w:rsidRPr="00C91076">
        <w:t>11.1</w:t>
      </w:r>
      <w:r w:rsidRPr="00C91076">
        <w:tab/>
        <w:t>Generic commands</w:t>
      </w:r>
      <w:bookmarkEnd w:id="5317"/>
      <w:bookmarkEnd w:id="5318"/>
      <w:bookmarkEnd w:id="5319"/>
      <w:bookmarkEnd w:id="5320"/>
    </w:p>
    <w:p w14:paraId="4A960006" w14:textId="77777777" w:rsidR="00701483" w:rsidRPr="00C91076" w:rsidRDefault="0002074B">
      <w:pPr>
        <w:pStyle w:val="Heading3"/>
      </w:pPr>
      <w:bookmarkStart w:id="5321" w:name="_Toc127190645"/>
      <w:bookmarkStart w:id="5322" w:name="_Toc24018347"/>
      <w:bookmarkStart w:id="5323" w:name="_Toc24449251"/>
      <w:bookmarkStart w:id="5324" w:name="_Toc38895054"/>
      <w:r w:rsidRPr="00C91076">
        <w:t>11.1.0</w:t>
      </w:r>
      <w:r w:rsidRPr="00C91076">
        <w:tab/>
        <w:t>Introduction</w:t>
      </w:r>
      <w:bookmarkEnd w:id="5321"/>
      <w:bookmarkEnd w:id="5322"/>
      <w:bookmarkEnd w:id="5323"/>
      <w:bookmarkEnd w:id="5324"/>
    </w:p>
    <w:p w14:paraId="778BD24C" w14:textId="77777777" w:rsidR="00701483" w:rsidRPr="00C91076" w:rsidRDefault="0002074B">
      <w:r w:rsidRPr="00C91076">
        <w:t>Clause 11.1 lists the basic command and response APDU formats that are used by applications residing on a UICC. It is up to each application to determine which commands it uses. If an application does not support a command, it shall return the appropriate status word, see clause 10.2.</w:t>
      </w:r>
    </w:p>
    <w:p w14:paraId="4A0FB1EF" w14:textId="77777777" w:rsidR="00701483" w:rsidRPr="00C91076" w:rsidRDefault="0002074B">
      <w:pPr>
        <w:pStyle w:val="Heading3"/>
      </w:pPr>
      <w:bookmarkStart w:id="5325" w:name="_Toc127190646"/>
      <w:bookmarkStart w:id="5326" w:name="_Toc24018348"/>
      <w:bookmarkStart w:id="5327" w:name="_Toc24449252"/>
      <w:bookmarkStart w:id="5328" w:name="_Toc38895055"/>
      <w:r w:rsidRPr="00C91076">
        <w:t>11.1.1</w:t>
      </w:r>
      <w:r w:rsidRPr="00C91076">
        <w:tab/>
        <w:t>SELECT</w:t>
      </w:r>
      <w:bookmarkEnd w:id="5325"/>
      <w:bookmarkEnd w:id="5326"/>
      <w:bookmarkEnd w:id="5327"/>
      <w:bookmarkEnd w:id="5328"/>
    </w:p>
    <w:p w14:paraId="5729EF45" w14:textId="77777777" w:rsidR="00701483" w:rsidRPr="00C91076" w:rsidRDefault="0002074B">
      <w:pPr>
        <w:pStyle w:val="Heading4"/>
      </w:pPr>
      <w:bookmarkStart w:id="5329" w:name="_Toc127190647"/>
      <w:bookmarkStart w:id="5330" w:name="_Toc24018349"/>
      <w:bookmarkStart w:id="5331" w:name="_Toc24449253"/>
      <w:bookmarkStart w:id="5332" w:name="_Toc38895056"/>
      <w:r w:rsidRPr="00C91076">
        <w:t>11.1.1.1</w:t>
      </w:r>
      <w:r w:rsidRPr="00C91076">
        <w:tab/>
        <w:t>Functional description</w:t>
      </w:r>
      <w:bookmarkEnd w:id="5329"/>
      <w:bookmarkEnd w:id="5330"/>
      <w:bookmarkEnd w:id="5331"/>
      <w:bookmarkEnd w:id="5332"/>
    </w:p>
    <w:p w14:paraId="7ECD14E9" w14:textId="77777777" w:rsidR="00701483" w:rsidRPr="00C91076" w:rsidRDefault="0002074B">
      <w:r w:rsidRPr="00C91076">
        <w:t>This function selects a file according to the methods described in clause 8.4. After a successful selection the record pointer and the current tag pointer are undefined.</w:t>
      </w:r>
    </w:p>
    <w:p w14:paraId="1CA82F99" w14:textId="77777777" w:rsidR="00701483" w:rsidRPr="00C91076" w:rsidRDefault="0002074B">
      <w:r w:rsidRPr="00C91076">
        <w:t>Input:</w:t>
      </w:r>
    </w:p>
    <w:p w14:paraId="7B36CB48" w14:textId="77777777" w:rsidR="00701483" w:rsidRPr="00C91076" w:rsidRDefault="0002074B">
      <w:pPr>
        <w:pStyle w:val="B1"/>
      </w:pPr>
      <w:r w:rsidRPr="00C91076">
        <w:t>File ID, application ID, path or empty.</w:t>
      </w:r>
    </w:p>
    <w:p w14:paraId="00218D09" w14:textId="77777777" w:rsidR="00701483" w:rsidRPr="00C91076" w:rsidRDefault="0002074B">
      <w:r w:rsidRPr="00C91076">
        <w:t>Output:</w:t>
      </w:r>
    </w:p>
    <w:p w14:paraId="222C39C2" w14:textId="77777777" w:rsidR="00701483" w:rsidRPr="00C91076" w:rsidRDefault="0002074B">
      <w:pPr>
        <w:pStyle w:val="B1"/>
      </w:pPr>
      <w:r w:rsidRPr="00C91076">
        <w:t>If the selected file is the MF, a DF or an ADF:</w:t>
      </w:r>
    </w:p>
    <w:p w14:paraId="15B096C1" w14:textId="77777777" w:rsidR="00701483" w:rsidRPr="00C91076" w:rsidRDefault="0002074B">
      <w:pPr>
        <w:pStyle w:val="B2"/>
      </w:pPr>
      <w:r w:rsidRPr="00C91076">
        <w:t>File ID, total file size, PIN status and other application specific data.</w:t>
      </w:r>
    </w:p>
    <w:p w14:paraId="329432B8" w14:textId="77777777" w:rsidR="00701483" w:rsidRPr="00C91076" w:rsidRDefault="0002074B">
      <w:pPr>
        <w:pStyle w:val="B1"/>
      </w:pPr>
      <w:r w:rsidRPr="00C91076">
        <w:t>If the selected file is an EF:</w:t>
      </w:r>
    </w:p>
    <w:p w14:paraId="7A6A970E" w14:textId="77777777" w:rsidR="00701483" w:rsidRPr="00C91076" w:rsidRDefault="0002074B">
      <w:pPr>
        <w:pStyle w:val="B2"/>
      </w:pPr>
      <w:r w:rsidRPr="00C91076">
        <w:t>File ID, file size, total file size, access conditions, invalidated/not invalidated indicator, structure of EF, length of the records in case of linear fixed structure or cyclic structure and reserved and maximum file size in case of BER-TLV structure.</w:t>
      </w:r>
    </w:p>
    <w:p w14:paraId="169B4382" w14:textId="51628AB4" w:rsidR="00DE2B71" w:rsidRPr="00C91076" w:rsidRDefault="0002074B" w:rsidP="002D32B8">
      <w:pPr>
        <w:pStyle w:val="Heading4"/>
      </w:pPr>
      <w:bookmarkStart w:id="5333" w:name="_Toc127190648"/>
      <w:bookmarkStart w:id="5334" w:name="_Toc24018350"/>
      <w:bookmarkStart w:id="5335" w:name="_Toc24449254"/>
      <w:bookmarkStart w:id="5336" w:name="_Toc38895057"/>
      <w:r w:rsidRPr="00C91076">
        <w:lastRenderedPageBreak/>
        <w:t>11.1.1.2</w:t>
      </w:r>
      <w:r w:rsidRPr="00C91076">
        <w:tab/>
        <w:t>Command parameters and data</w:t>
      </w:r>
      <w:bookmarkEnd w:id="5333"/>
      <w:bookmarkEnd w:id="5334"/>
      <w:bookmarkEnd w:id="5335"/>
      <w:bookmarkEnd w:id="533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Change w:id="5337" w:author="Catherine Lavigne" w:date="2023-05-18T11:16:00Z">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PrChange>
      </w:tblPr>
      <w:tblGrid>
        <w:gridCol w:w="1276"/>
        <w:gridCol w:w="5597"/>
        <w:tblGridChange w:id="5338">
          <w:tblGrid>
            <w:gridCol w:w="1276"/>
            <w:gridCol w:w="5597"/>
          </w:tblGrid>
        </w:tblGridChange>
      </w:tblGrid>
      <w:tr w:rsidR="00701483" w:rsidRPr="00C91076" w14:paraId="18C45B4F" w14:textId="77777777" w:rsidTr="00DE2B71">
        <w:trPr>
          <w:jc w:val="center"/>
          <w:trPrChange w:id="5339" w:author="Catherine Lavigne" w:date="2023-05-18T11:16:00Z">
            <w:trPr>
              <w:jc w:val="center"/>
            </w:trPr>
          </w:trPrChange>
        </w:trPr>
        <w:tc>
          <w:tcPr>
            <w:tcW w:w="1276" w:type="dxa"/>
            <w:tcPrChange w:id="5340" w:author="Catherine Lavigne" w:date="2023-05-18T11:16:00Z">
              <w:tcPr>
                <w:tcW w:w="1276" w:type="dxa"/>
              </w:tcPr>
            </w:tcPrChange>
          </w:tcPr>
          <w:p w14:paraId="23B520CE" w14:textId="77777777" w:rsidR="00701483" w:rsidRPr="00C91076" w:rsidRDefault="0002074B">
            <w:pPr>
              <w:pStyle w:val="TAH"/>
            </w:pPr>
            <w:r w:rsidRPr="00C91076">
              <w:t>Code</w:t>
            </w:r>
          </w:p>
        </w:tc>
        <w:tc>
          <w:tcPr>
            <w:tcW w:w="5597" w:type="dxa"/>
            <w:tcPrChange w:id="5341" w:author="Catherine Lavigne" w:date="2023-05-18T11:16:00Z">
              <w:tcPr>
                <w:tcW w:w="5597" w:type="dxa"/>
              </w:tcPr>
            </w:tcPrChange>
          </w:tcPr>
          <w:p w14:paraId="76B855E6" w14:textId="77777777" w:rsidR="00701483" w:rsidRPr="00C91076" w:rsidRDefault="0002074B">
            <w:pPr>
              <w:pStyle w:val="TAL"/>
              <w:jc w:val="center"/>
              <w:rPr>
                <w:b/>
              </w:rPr>
            </w:pPr>
            <w:r w:rsidRPr="00C91076">
              <w:rPr>
                <w:b/>
              </w:rPr>
              <w:t>Value</w:t>
            </w:r>
          </w:p>
        </w:tc>
      </w:tr>
      <w:tr w:rsidR="00701483" w:rsidRPr="00C91076" w14:paraId="55A9982C" w14:textId="77777777" w:rsidTr="00DE2B71">
        <w:trPr>
          <w:jc w:val="center"/>
          <w:trPrChange w:id="5342" w:author="Catherine Lavigne" w:date="2023-05-18T11:16:00Z">
            <w:trPr>
              <w:jc w:val="center"/>
            </w:trPr>
          </w:trPrChange>
        </w:trPr>
        <w:tc>
          <w:tcPr>
            <w:tcW w:w="1276" w:type="dxa"/>
            <w:tcPrChange w:id="5343" w:author="Catherine Lavigne" w:date="2023-05-18T11:16:00Z">
              <w:tcPr>
                <w:tcW w:w="1276" w:type="dxa"/>
              </w:tcPr>
            </w:tcPrChange>
          </w:tcPr>
          <w:p w14:paraId="3FEF97D4" w14:textId="77777777" w:rsidR="00701483" w:rsidRPr="00C91076" w:rsidRDefault="0002074B">
            <w:pPr>
              <w:pStyle w:val="TAC"/>
            </w:pPr>
            <w:r w:rsidRPr="00C91076">
              <w:t>CLA</w:t>
            </w:r>
          </w:p>
        </w:tc>
        <w:tc>
          <w:tcPr>
            <w:tcW w:w="5597" w:type="dxa"/>
            <w:tcPrChange w:id="5344" w:author="Catherine Lavigne" w:date="2023-05-18T11:16:00Z">
              <w:tcPr>
                <w:tcW w:w="5597" w:type="dxa"/>
              </w:tcPr>
            </w:tcPrChange>
          </w:tcPr>
          <w:p w14:paraId="65A06758" w14:textId="77777777" w:rsidR="00701483" w:rsidRPr="00C91076" w:rsidRDefault="0002074B">
            <w:pPr>
              <w:pStyle w:val="TAL"/>
            </w:pPr>
            <w:r w:rsidRPr="00C91076">
              <w:t>As specified in clause 10.1.1</w:t>
            </w:r>
          </w:p>
        </w:tc>
      </w:tr>
      <w:tr w:rsidR="00701483" w:rsidRPr="00C91076" w14:paraId="750F1B59" w14:textId="77777777" w:rsidTr="00DE2B71">
        <w:trPr>
          <w:jc w:val="center"/>
          <w:trPrChange w:id="5345" w:author="Catherine Lavigne" w:date="2023-05-18T11:16:00Z">
            <w:trPr>
              <w:jc w:val="center"/>
            </w:trPr>
          </w:trPrChange>
        </w:trPr>
        <w:tc>
          <w:tcPr>
            <w:tcW w:w="1276" w:type="dxa"/>
            <w:tcPrChange w:id="5346" w:author="Catherine Lavigne" w:date="2023-05-18T11:16:00Z">
              <w:tcPr>
                <w:tcW w:w="1276" w:type="dxa"/>
              </w:tcPr>
            </w:tcPrChange>
          </w:tcPr>
          <w:p w14:paraId="663FBDD4" w14:textId="77777777" w:rsidR="00701483" w:rsidRPr="00C91076" w:rsidRDefault="0002074B">
            <w:pPr>
              <w:pStyle w:val="TAC"/>
            </w:pPr>
            <w:r w:rsidRPr="00C91076">
              <w:t>INS</w:t>
            </w:r>
          </w:p>
        </w:tc>
        <w:tc>
          <w:tcPr>
            <w:tcW w:w="5597" w:type="dxa"/>
            <w:tcPrChange w:id="5347" w:author="Catherine Lavigne" w:date="2023-05-18T11:16:00Z">
              <w:tcPr>
                <w:tcW w:w="5597" w:type="dxa"/>
              </w:tcPr>
            </w:tcPrChange>
          </w:tcPr>
          <w:p w14:paraId="366252CC" w14:textId="77777777" w:rsidR="00701483" w:rsidRPr="00C91076" w:rsidRDefault="0002074B">
            <w:pPr>
              <w:pStyle w:val="TAL"/>
            </w:pPr>
            <w:r w:rsidRPr="00C91076">
              <w:t>As specified in clause 10.1.2</w:t>
            </w:r>
          </w:p>
        </w:tc>
      </w:tr>
      <w:tr w:rsidR="00701483" w:rsidRPr="00C91076" w14:paraId="4A17C93C" w14:textId="77777777" w:rsidTr="00DE2B71">
        <w:trPr>
          <w:jc w:val="center"/>
          <w:trPrChange w:id="5348" w:author="Catherine Lavigne" w:date="2023-05-18T11:16:00Z">
            <w:trPr>
              <w:jc w:val="center"/>
            </w:trPr>
          </w:trPrChange>
        </w:trPr>
        <w:tc>
          <w:tcPr>
            <w:tcW w:w="1276" w:type="dxa"/>
            <w:tcPrChange w:id="5349" w:author="Catherine Lavigne" w:date="2023-05-18T11:16:00Z">
              <w:tcPr>
                <w:tcW w:w="1276" w:type="dxa"/>
              </w:tcPr>
            </w:tcPrChange>
          </w:tcPr>
          <w:p w14:paraId="5F990ADC" w14:textId="77777777" w:rsidR="00701483" w:rsidRPr="00C91076" w:rsidRDefault="0002074B">
            <w:pPr>
              <w:pStyle w:val="TAC"/>
            </w:pPr>
            <w:r w:rsidRPr="00C91076">
              <w:t>P1</w:t>
            </w:r>
          </w:p>
        </w:tc>
        <w:tc>
          <w:tcPr>
            <w:tcW w:w="5597" w:type="dxa"/>
            <w:tcPrChange w:id="5350" w:author="Catherine Lavigne" w:date="2023-05-18T11:16:00Z">
              <w:tcPr>
                <w:tcW w:w="5597" w:type="dxa"/>
              </w:tcPr>
            </w:tcPrChange>
          </w:tcPr>
          <w:p w14:paraId="0D42788F" w14:textId="77777777" w:rsidR="00701483" w:rsidRPr="00C91076" w:rsidRDefault="0002074B">
            <w:pPr>
              <w:pStyle w:val="TAL"/>
            </w:pPr>
            <w:r w:rsidRPr="00C91076">
              <w:t>Selection control, see table 11.1</w:t>
            </w:r>
          </w:p>
        </w:tc>
      </w:tr>
      <w:tr w:rsidR="00701483" w:rsidRPr="00C91076" w14:paraId="7A3E1D82" w14:textId="77777777" w:rsidTr="00DE2B71">
        <w:trPr>
          <w:jc w:val="center"/>
          <w:trPrChange w:id="5351" w:author="Catherine Lavigne" w:date="2023-05-18T11:16:00Z">
            <w:trPr>
              <w:jc w:val="center"/>
            </w:trPr>
          </w:trPrChange>
        </w:trPr>
        <w:tc>
          <w:tcPr>
            <w:tcW w:w="1276" w:type="dxa"/>
            <w:tcPrChange w:id="5352" w:author="Catherine Lavigne" w:date="2023-05-18T11:16:00Z">
              <w:tcPr>
                <w:tcW w:w="1276" w:type="dxa"/>
              </w:tcPr>
            </w:tcPrChange>
          </w:tcPr>
          <w:p w14:paraId="0D8FE0FC" w14:textId="77777777" w:rsidR="00701483" w:rsidRPr="00C91076" w:rsidRDefault="0002074B">
            <w:pPr>
              <w:pStyle w:val="TAC"/>
            </w:pPr>
            <w:r w:rsidRPr="00C91076">
              <w:t>P2</w:t>
            </w:r>
          </w:p>
        </w:tc>
        <w:tc>
          <w:tcPr>
            <w:tcW w:w="5597" w:type="dxa"/>
            <w:tcPrChange w:id="5353" w:author="Catherine Lavigne" w:date="2023-05-18T11:16:00Z">
              <w:tcPr>
                <w:tcW w:w="5597" w:type="dxa"/>
              </w:tcPr>
            </w:tcPrChange>
          </w:tcPr>
          <w:p w14:paraId="63B6E362" w14:textId="77777777" w:rsidR="00701483" w:rsidRPr="00C91076" w:rsidRDefault="0002074B">
            <w:pPr>
              <w:pStyle w:val="TAL"/>
            </w:pPr>
            <w:r w:rsidRPr="00C91076">
              <w:t>Selection control, see table 11.2</w:t>
            </w:r>
          </w:p>
        </w:tc>
      </w:tr>
      <w:tr w:rsidR="00701483" w:rsidRPr="00C91076" w14:paraId="528DD439" w14:textId="77777777" w:rsidTr="00DE2B71">
        <w:trPr>
          <w:jc w:val="center"/>
          <w:trPrChange w:id="5354" w:author="Catherine Lavigne" w:date="2023-05-18T11:16:00Z">
            <w:trPr>
              <w:jc w:val="center"/>
            </w:trPr>
          </w:trPrChange>
        </w:trPr>
        <w:tc>
          <w:tcPr>
            <w:tcW w:w="1276" w:type="dxa"/>
            <w:tcPrChange w:id="5355" w:author="Catherine Lavigne" w:date="2023-05-18T11:16:00Z">
              <w:tcPr>
                <w:tcW w:w="1276" w:type="dxa"/>
              </w:tcPr>
            </w:tcPrChange>
          </w:tcPr>
          <w:p w14:paraId="3BFF0E8B" w14:textId="77777777" w:rsidR="00701483" w:rsidRPr="00C91076" w:rsidRDefault="0002074B">
            <w:pPr>
              <w:pStyle w:val="TAC"/>
            </w:pPr>
            <w:r w:rsidRPr="00C91076">
              <w:t>Lc</w:t>
            </w:r>
          </w:p>
        </w:tc>
        <w:tc>
          <w:tcPr>
            <w:tcW w:w="5597" w:type="dxa"/>
            <w:tcPrChange w:id="5356" w:author="Catherine Lavigne" w:date="2023-05-18T11:16:00Z">
              <w:tcPr>
                <w:tcW w:w="5597" w:type="dxa"/>
              </w:tcPr>
            </w:tcPrChange>
          </w:tcPr>
          <w:p w14:paraId="42DDD053" w14:textId="77777777" w:rsidR="00701483" w:rsidRPr="00C91076" w:rsidRDefault="0002074B">
            <w:pPr>
              <w:pStyle w:val="TAL"/>
            </w:pPr>
            <w:r w:rsidRPr="00C91076">
              <w:t>Length of subsequent data field or empty</w:t>
            </w:r>
          </w:p>
        </w:tc>
      </w:tr>
      <w:tr w:rsidR="00701483" w:rsidRPr="00C91076" w14:paraId="5BA6CDF2" w14:textId="77777777" w:rsidTr="00DE2B71">
        <w:trPr>
          <w:jc w:val="center"/>
          <w:trPrChange w:id="5357" w:author="Catherine Lavigne" w:date="2023-05-18T11:16:00Z">
            <w:trPr>
              <w:jc w:val="center"/>
            </w:trPr>
          </w:trPrChange>
        </w:trPr>
        <w:tc>
          <w:tcPr>
            <w:tcW w:w="1276" w:type="dxa"/>
            <w:tcPrChange w:id="5358" w:author="Catherine Lavigne" w:date="2023-05-18T11:16:00Z">
              <w:tcPr>
                <w:tcW w:w="1276" w:type="dxa"/>
              </w:tcPr>
            </w:tcPrChange>
          </w:tcPr>
          <w:p w14:paraId="261360E8" w14:textId="77777777" w:rsidR="00701483" w:rsidRPr="00C91076" w:rsidRDefault="0002074B">
            <w:pPr>
              <w:pStyle w:val="TAC"/>
            </w:pPr>
            <w:r w:rsidRPr="00C91076">
              <w:t>Data</w:t>
            </w:r>
          </w:p>
        </w:tc>
        <w:tc>
          <w:tcPr>
            <w:tcW w:w="5597" w:type="dxa"/>
            <w:tcPrChange w:id="5359" w:author="Catherine Lavigne" w:date="2023-05-18T11:16:00Z">
              <w:tcPr>
                <w:tcW w:w="5597" w:type="dxa"/>
              </w:tcPr>
            </w:tcPrChange>
          </w:tcPr>
          <w:p w14:paraId="507961B9" w14:textId="77777777" w:rsidR="00701483" w:rsidRPr="00C91076" w:rsidRDefault="0002074B">
            <w:pPr>
              <w:pStyle w:val="TAL"/>
            </w:pPr>
            <w:r w:rsidRPr="00C91076">
              <w:t>File ID, DF name, or path to file, according to P1</w:t>
            </w:r>
          </w:p>
        </w:tc>
      </w:tr>
      <w:tr w:rsidR="00701483" w:rsidRPr="00C91076" w14:paraId="2083E629" w14:textId="77777777" w:rsidTr="00DE2B71">
        <w:trPr>
          <w:jc w:val="center"/>
          <w:trPrChange w:id="5360" w:author="Catherine Lavigne" w:date="2023-05-18T11:16:00Z">
            <w:trPr>
              <w:jc w:val="center"/>
            </w:trPr>
          </w:trPrChange>
        </w:trPr>
        <w:tc>
          <w:tcPr>
            <w:tcW w:w="1276" w:type="dxa"/>
            <w:tcPrChange w:id="5361" w:author="Catherine Lavigne" w:date="2023-05-18T11:16:00Z">
              <w:tcPr>
                <w:tcW w:w="1276" w:type="dxa"/>
              </w:tcPr>
            </w:tcPrChange>
          </w:tcPr>
          <w:p w14:paraId="2937B1A7" w14:textId="77777777" w:rsidR="00701483" w:rsidRPr="00C91076" w:rsidRDefault="0002074B">
            <w:pPr>
              <w:pStyle w:val="TAC"/>
            </w:pPr>
            <w:r w:rsidRPr="00C91076">
              <w:t>Le</w:t>
            </w:r>
          </w:p>
        </w:tc>
        <w:tc>
          <w:tcPr>
            <w:tcW w:w="5597" w:type="dxa"/>
            <w:tcPrChange w:id="5362" w:author="Catherine Lavigne" w:date="2023-05-18T11:16:00Z">
              <w:tcPr>
                <w:tcW w:w="5597" w:type="dxa"/>
              </w:tcPr>
            </w:tcPrChange>
          </w:tcPr>
          <w:p w14:paraId="58A72D5B" w14:textId="77777777" w:rsidR="00701483" w:rsidRPr="00C91076" w:rsidRDefault="0002074B">
            <w:pPr>
              <w:pStyle w:val="TAL"/>
            </w:pPr>
            <w:r w:rsidRPr="00C91076">
              <w:t>Empty, '00', or maximum length of data expected in response</w:t>
            </w:r>
          </w:p>
        </w:tc>
      </w:tr>
    </w:tbl>
    <w:p w14:paraId="7F216E29" w14:textId="77777777" w:rsidR="00701483" w:rsidRPr="00C91076" w:rsidRDefault="00701483"/>
    <w:p w14:paraId="408C0EBC" w14:textId="77777777" w:rsidR="00701483" w:rsidRPr="00C91076" w:rsidRDefault="0002074B">
      <w:pPr>
        <w:pStyle w:val="TH"/>
      </w:pPr>
      <w:r w:rsidRPr="00C91076">
        <w:t>Table 11.1: Coding of P1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548"/>
        <w:gridCol w:w="548"/>
        <w:gridCol w:w="548"/>
        <w:gridCol w:w="548"/>
        <w:gridCol w:w="548"/>
        <w:gridCol w:w="548"/>
        <w:gridCol w:w="548"/>
        <w:gridCol w:w="548"/>
        <w:gridCol w:w="3186"/>
      </w:tblGrid>
      <w:tr w:rsidR="00701483" w:rsidRPr="00C91076" w14:paraId="4D4A5E07" w14:textId="77777777">
        <w:trPr>
          <w:cantSplit/>
          <w:jc w:val="center"/>
        </w:trPr>
        <w:tc>
          <w:tcPr>
            <w:tcW w:w="548" w:type="dxa"/>
          </w:tcPr>
          <w:p w14:paraId="581E153E" w14:textId="77777777" w:rsidR="00701483" w:rsidRPr="00C91076" w:rsidRDefault="0002074B">
            <w:pPr>
              <w:pStyle w:val="TAH"/>
            </w:pPr>
            <w:r w:rsidRPr="00C91076">
              <w:t>b8</w:t>
            </w:r>
          </w:p>
        </w:tc>
        <w:tc>
          <w:tcPr>
            <w:tcW w:w="548" w:type="dxa"/>
          </w:tcPr>
          <w:p w14:paraId="1521C84A" w14:textId="77777777" w:rsidR="00701483" w:rsidRPr="00C91076" w:rsidRDefault="0002074B">
            <w:pPr>
              <w:pStyle w:val="TAH"/>
            </w:pPr>
            <w:r w:rsidRPr="00C91076">
              <w:t>b7</w:t>
            </w:r>
          </w:p>
        </w:tc>
        <w:tc>
          <w:tcPr>
            <w:tcW w:w="548" w:type="dxa"/>
          </w:tcPr>
          <w:p w14:paraId="4C0D6D6A" w14:textId="77777777" w:rsidR="00701483" w:rsidRPr="00C91076" w:rsidRDefault="0002074B">
            <w:pPr>
              <w:pStyle w:val="TAH"/>
            </w:pPr>
            <w:r w:rsidRPr="00C91076">
              <w:t>b6</w:t>
            </w:r>
          </w:p>
        </w:tc>
        <w:tc>
          <w:tcPr>
            <w:tcW w:w="548" w:type="dxa"/>
          </w:tcPr>
          <w:p w14:paraId="3A2B4DA1" w14:textId="77777777" w:rsidR="00701483" w:rsidRPr="00C91076" w:rsidRDefault="0002074B">
            <w:pPr>
              <w:pStyle w:val="TAH"/>
            </w:pPr>
            <w:r w:rsidRPr="00C91076">
              <w:t>b5</w:t>
            </w:r>
          </w:p>
        </w:tc>
        <w:tc>
          <w:tcPr>
            <w:tcW w:w="548" w:type="dxa"/>
          </w:tcPr>
          <w:p w14:paraId="2A4DF653" w14:textId="77777777" w:rsidR="00701483" w:rsidRPr="00C91076" w:rsidRDefault="0002074B">
            <w:pPr>
              <w:pStyle w:val="TAH"/>
            </w:pPr>
            <w:r w:rsidRPr="00C91076">
              <w:t>b4</w:t>
            </w:r>
          </w:p>
        </w:tc>
        <w:tc>
          <w:tcPr>
            <w:tcW w:w="548" w:type="dxa"/>
          </w:tcPr>
          <w:p w14:paraId="0BEFAA05" w14:textId="77777777" w:rsidR="00701483" w:rsidRPr="00C91076" w:rsidRDefault="0002074B">
            <w:pPr>
              <w:pStyle w:val="TAH"/>
            </w:pPr>
            <w:r w:rsidRPr="00C91076">
              <w:t>b3</w:t>
            </w:r>
          </w:p>
        </w:tc>
        <w:tc>
          <w:tcPr>
            <w:tcW w:w="548" w:type="dxa"/>
            <w:tcBorders>
              <w:bottom w:val="nil"/>
            </w:tcBorders>
          </w:tcPr>
          <w:p w14:paraId="045A2975" w14:textId="77777777" w:rsidR="00701483" w:rsidRPr="00C91076" w:rsidRDefault="0002074B">
            <w:pPr>
              <w:pStyle w:val="TAH"/>
              <w:jc w:val="left"/>
            </w:pPr>
            <w:r w:rsidRPr="00C91076">
              <w:t>b2</w:t>
            </w:r>
          </w:p>
        </w:tc>
        <w:tc>
          <w:tcPr>
            <w:tcW w:w="548" w:type="dxa"/>
            <w:tcBorders>
              <w:bottom w:val="nil"/>
            </w:tcBorders>
          </w:tcPr>
          <w:p w14:paraId="11F5245B" w14:textId="77777777" w:rsidR="00701483" w:rsidRPr="00C91076" w:rsidRDefault="0002074B">
            <w:pPr>
              <w:pStyle w:val="TAH"/>
            </w:pPr>
            <w:r w:rsidRPr="00C91076">
              <w:t>b1</w:t>
            </w:r>
          </w:p>
        </w:tc>
        <w:tc>
          <w:tcPr>
            <w:tcW w:w="3186" w:type="dxa"/>
          </w:tcPr>
          <w:p w14:paraId="0480690A" w14:textId="77777777" w:rsidR="00701483" w:rsidRPr="00C91076" w:rsidRDefault="0002074B">
            <w:pPr>
              <w:pStyle w:val="TAH"/>
            </w:pPr>
            <w:r w:rsidRPr="00C91076">
              <w:t>Meaning</w:t>
            </w:r>
          </w:p>
        </w:tc>
      </w:tr>
      <w:tr w:rsidR="00701483" w:rsidRPr="00C91076" w14:paraId="0F3C79CF" w14:textId="77777777">
        <w:trPr>
          <w:cantSplit/>
          <w:jc w:val="center"/>
        </w:trPr>
        <w:tc>
          <w:tcPr>
            <w:tcW w:w="548" w:type="dxa"/>
            <w:tcBorders>
              <w:top w:val="nil"/>
            </w:tcBorders>
          </w:tcPr>
          <w:p w14:paraId="390611A1" w14:textId="77777777" w:rsidR="00701483" w:rsidRPr="00C91076" w:rsidRDefault="0002074B">
            <w:pPr>
              <w:pStyle w:val="TAH"/>
              <w:rPr>
                <w:b w:val="0"/>
              </w:rPr>
            </w:pPr>
            <w:r w:rsidRPr="00C91076">
              <w:rPr>
                <w:b w:val="0"/>
              </w:rPr>
              <w:t>0</w:t>
            </w:r>
          </w:p>
        </w:tc>
        <w:tc>
          <w:tcPr>
            <w:tcW w:w="548" w:type="dxa"/>
            <w:tcBorders>
              <w:top w:val="nil"/>
            </w:tcBorders>
          </w:tcPr>
          <w:p w14:paraId="38DF1439" w14:textId="77777777" w:rsidR="00701483" w:rsidRPr="00C91076" w:rsidRDefault="0002074B">
            <w:pPr>
              <w:pStyle w:val="TAH"/>
              <w:rPr>
                <w:b w:val="0"/>
              </w:rPr>
            </w:pPr>
            <w:r w:rsidRPr="00C91076">
              <w:rPr>
                <w:b w:val="0"/>
              </w:rPr>
              <w:t>0</w:t>
            </w:r>
          </w:p>
        </w:tc>
        <w:tc>
          <w:tcPr>
            <w:tcW w:w="548" w:type="dxa"/>
            <w:tcBorders>
              <w:top w:val="nil"/>
            </w:tcBorders>
          </w:tcPr>
          <w:p w14:paraId="6117942A" w14:textId="77777777" w:rsidR="00701483" w:rsidRPr="00C91076" w:rsidRDefault="0002074B">
            <w:pPr>
              <w:pStyle w:val="TAH"/>
              <w:rPr>
                <w:b w:val="0"/>
              </w:rPr>
            </w:pPr>
            <w:r w:rsidRPr="00C91076">
              <w:rPr>
                <w:b w:val="0"/>
              </w:rPr>
              <w:t>0</w:t>
            </w:r>
          </w:p>
        </w:tc>
        <w:tc>
          <w:tcPr>
            <w:tcW w:w="548" w:type="dxa"/>
            <w:tcBorders>
              <w:top w:val="nil"/>
            </w:tcBorders>
          </w:tcPr>
          <w:p w14:paraId="609BF7B5" w14:textId="77777777" w:rsidR="00701483" w:rsidRPr="00C91076" w:rsidRDefault="0002074B">
            <w:pPr>
              <w:pStyle w:val="TAH"/>
              <w:rPr>
                <w:b w:val="0"/>
              </w:rPr>
            </w:pPr>
            <w:r w:rsidRPr="00C91076">
              <w:rPr>
                <w:b w:val="0"/>
              </w:rPr>
              <w:t>0</w:t>
            </w:r>
          </w:p>
        </w:tc>
        <w:tc>
          <w:tcPr>
            <w:tcW w:w="548" w:type="dxa"/>
            <w:tcBorders>
              <w:top w:val="nil"/>
            </w:tcBorders>
            <w:shd w:val="pct15" w:color="000000" w:fill="FFFFFF"/>
          </w:tcPr>
          <w:p w14:paraId="5A7ABC89" w14:textId="77777777" w:rsidR="00701483" w:rsidRPr="00C91076" w:rsidRDefault="0002074B">
            <w:pPr>
              <w:pStyle w:val="TAH"/>
              <w:rPr>
                <w:b w:val="0"/>
              </w:rPr>
            </w:pPr>
            <w:r w:rsidRPr="00C91076">
              <w:rPr>
                <w:b w:val="0"/>
              </w:rPr>
              <w:t>0</w:t>
            </w:r>
          </w:p>
        </w:tc>
        <w:tc>
          <w:tcPr>
            <w:tcW w:w="548" w:type="dxa"/>
            <w:tcBorders>
              <w:top w:val="nil"/>
            </w:tcBorders>
            <w:shd w:val="pct15" w:color="000000" w:fill="FFFFFF"/>
          </w:tcPr>
          <w:p w14:paraId="319FAF2F" w14:textId="77777777" w:rsidR="00701483" w:rsidRPr="00C91076" w:rsidRDefault="0002074B">
            <w:pPr>
              <w:pStyle w:val="TAH"/>
              <w:rPr>
                <w:b w:val="0"/>
              </w:rPr>
            </w:pPr>
            <w:r w:rsidRPr="00C91076">
              <w:rPr>
                <w:b w:val="0"/>
              </w:rPr>
              <w:t>0</w:t>
            </w:r>
          </w:p>
        </w:tc>
        <w:tc>
          <w:tcPr>
            <w:tcW w:w="548" w:type="dxa"/>
            <w:tcBorders>
              <w:top w:val="single" w:sz="6" w:space="0" w:color="000000"/>
            </w:tcBorders>
            <w:shd w:val="pct15" w:color="auto" w:fill="FFFFFF"/>
          </w:tcPr>
          <w:p w14:paraId="561068A0" w14:textId="77777777" w:rsidR="00701483" w:rsidRPr="00C91076" w:rsidRDefault="0002074B">
            <w:pPr>
              <w:pStyle w:val="TAH"/>
              <w:rPr>
                <w:b w:val="0"/>
              </w:rPr>
            </w:pPr>
            <w:r w:rsidRPr="00C91076">
              <w:rPr>
                <w:b w:val="0"/>
              </w:rPr>
              <w:t>0</w:t>
            </w:r>
          </w:p>
        </w:tc>
        <w:tc>
          <w:tcPr>
            <w:tcW w:w="548" w:type="dxa"/>
            <w:tcBorders>
              <w:top w:val="single" w:sz="6" w:space="0" w:color="000000"/>
            </w:tcBorders>
            <w:shd w:val="pct15" w:color="auto" w:fill="FFFFFF"/>
          </w:tcPr>
          <w:p w14:paraId="4E8AB810" w14:textId="77777777" w:rsidR="00701483" w:rsidRPr="00C91076" w:rsidRDefault="0002074B">
            <w:pPr>
              <w:pStyle w:val="TAH"/>
              <w:rPr>
                <w:b w:val="0"/>
              </w:rPr>
            </w:pPr>
            <w:r w:rsidRPr="00C91076">
              <w:rPr>
                <w:b w:val="0"/>
              </w:rPr>
              <w:t>0</w:t>
            </w:r>
          </w:p>
        </w:tc>
        <w:tc>
          <w:tcPr>
            <w:tcW w:w="3186" w:type="dxa"/>
            <w:tcBorders>
              <w:top w:val="nil"/>
            </w:tcBorders>
          </w:tcPr>
          <w:p w14:paraId="3AC413E8" w14:textId="77777777" w:rsidR="00701483" w:rsidRPr="00C91076" w:rsidRDefault="0002074B">
            <w:pPr>
              <w:pStyle w:val="TAH"/>
              <w:jc w:val="left"/>
              <w:rPr>
                <w:b w:val="0"/>
              </w:rPr>
            </w:pPr>
            <w:r w:rsidRPr="00C91076">
              <w:rPr>
                <w:b w:val="0"/>
              </w:rPr>
              <w:t>Select DF, EF or MF by file id</w:t>
            </w:r>
          </w:p>
        </w:tc>
      </w:tr>
      <w:tr w:rsidR="00701483" w:rsidRPr="00C91076" w14:paraId="22F0D1A0" w14:textId="77777777">
        <w:trPr>
          <w:cantSplit/>
          <w:jc w:val="center"/>
        </w:trPr>
        <w:tc>
          <w:tcPr>
            <w:tcW w:w="548" w:type="dxa"/>
            <w:tcBorders>
              <w:bottom w:val="nil"/>
            </w:tcBorders>
          </w:tcPr>
          <w:p w14:paraId="1E19BB77" w14:textId="77777777" w:rsidR="00701483" w:rsidRPr="00C91076" w:rsidRDefault="0002074B">
            <w:pPr>
              <w:pStyle w:val="TAH"/>
              <w:rPr>
                <w:b w:val="0"/>
              </w:rPr>
            </w:pPr>
            <w:r w:rsidRPr="00C91076">
              <w:rPr>
                <w:b w:val="0"/>
              </w:rPr>
              <w:t>0</w:t>
            </w:r>
          </w:p>
        </w:tc>
        <w:tc>
          <w:tcPr>
            <w:tcW w:w="548" w:type="dxa"/>
            <w:tcBorders>
              <w:bottom w:val="nil"/>
            </w:tcBorders>
          </w:tcPr>
          <w:p w14:paraId="5C397FB9" w14:textId="77777777" w:rsidR="00701483" w:rsidRPr="00C91076" w:rsidRDefault="0002074B">
            <w:pPr>
              <w:pStyle w:val="TAH"/>
              <w:rPr>
                <w:b w:val="0"/>
              </w:rPr>
            </w:pPr>
            <w:r w:rsidRPr="00C91076">
              <w:rPr>
                <w:b w:val="0"/>
              </w:rPr>
              <w:t>0</w:t>
            </w:r>
          </w:p>
        </w:tc>
        <w:tc>
          <w:tcPr>
            <w:tcW w:w="548" w:type="dxa"/>
            <w:tcBorders>
              <w:bottom w:val="nil"/>
            </w:tcBorders>
          </w:tcPr>
          <w:p w14:paraId="24E5BE97" w14:textId="77777777" w:rsidR="00701483" w:rsidRPr="00C91076" w:rsidRDefault="0002074B">
            <w:pPr>
              <w:pStyle w:val="TAH"/>
              <w:rPr>
                <w:b w:val="0"/>
              </w:rPr>
            </w:pPr>
            <w:r w:rsidRPr="00C91076">
              <w:rPr>
                <w:b w:val="0"/>
              </w:rPr>
              <w:t>0</w:t>
            </w:r>
          </w:p>
        </w:tc>
        <w:tc>
          <w:tcPr>
            <w:tcW w:w="548" w:type="dxa"/>
            <w:tcBorders>
              <w:bottom w:val="nil"/>
            </w:tcBorders>
          </w:tcPr>
          <w:p w14:paraId="1CCD6D4A" w14:textId="77777777" w:rsidR="00701483" w:rsidRPr="00C91076" w:rsidRDefault="0002074B">
            <w:pPr>
              <w:pStyle w:val="TAH"/>
              <w:rPr>
                <w:b w:val="0"/>
              </w:rPr>
            </w:pPr>
            <w:r w:rsidRPr="00C91076">
              <w:rPr>
                <w:b w:val="0"/>
              </w:rPr>
              <w:t>0</w:t>
            </w:r>
          </w:p>
        </w:tc>
        <w:tc>
          <w:tcPr>
            <w:tcW w:w="548" w:type="dxa"/>
            <w:tcBorders>
              <w:bottom w:val="nil"/>
            </w:tcBorders>
            <w:shd w:val="pct15" w:color="000000" w:fill="FFFFFF"/>
          </w:tcPr>
          <w:p w14:paraId="0FE67FD6" w14:textId="77777777" w:rsidR="00701483" w:rsidRPr="00C91076" w:rsidRDefault="0002074B">
            <w:pPr>
              <w:pStyle w:val="TAH"/>
              <w:rPr>
                <w:b w:val="0"/>
              </w:rPr>
            </w:pPr>
            <w:r w:rsidRPr="00C91076">
              <w:rPr>
                <w:b w:val="0"/>
              </w:rPr>
              <w:t>0</w:t>
            </w:r>
          </w:p>
        </w:tc>
        <w:tc>
          <w:tcPr>
            <w:tcW w:w="548" w:type="dxa"/>
            <w:tcBorders>
              <w:bottom w:val="nil"/>
            </w:tcBorders>
            <w:shd w:val="pct15" w:color="000000" w:fill="FFFFFF"/>
          </w:tcPr>
          <w:p w14:paraId="18C2E0F4" w14:textId="77777777" w:rsidR="00701483" w:rsidRPr="00C91076" w:rsidRDefault="0002074B">
            <w:pPr>
              <w:pStyle w:val="TAH"/>
              <w:rPr>
                <w:b w:val="0"/>
              </w:rPr>
            </w:pPr>
            <w:r w:rsidRPr="00C91076">
              <w:rPr>
                <w:b w:val="0"/>
              </w:rPr>
              <w:t>0</w:t>
            </w:r>
          </w:p>
        </w:tc>
        <w:tc>
          <w:tcPr>
            <w:tcW w:w="548" w:type="dxa"/>
            <w:tcBorders>
              <w:bottom w:val="single" w:sz="6" w:space="0" w:color="000000"/>
            </w:tcBorders>
            <w:shd w:val="pct15" w:color="auto" w:fill="FFFFFF"/>
          </w:tcPr>
          <w:p w14:paraId="073CAA90" w14:textId="77777777" w:rsidR="00701483" w:rsidRPr="00C91076" w:rsidRDefault="0002074B">
            <w:pPr>
              <w:pStyle w:val="TAH"/>
              <w:rPr>
                <w:b w:val="0"/>
              </w:rPr>
            </w:pPr>
            <w:r w:rsidRPr="00C91076">
              <w:rPr>
                <w:b w:val="0"/>
              </w:rPr>
              <w:t>0</w:t>
            </w:r>
          </w:p>
        </w:tc>
        <w:tc>
          <w:tcPr>
            <w:tcW w:w="548" w:type="dxa"/>
            <w:tcBorders>
              <w:bottom w:val="single" w:sz="6" w:space="0" w:color="000000"/>
            </w:tcBorders>
            <w:shd w:val="pct15" w:color="auto" w:fill="FFFFFF"/>
          </w:tcPr>
          <w:p w14:paraId="3D681973" w14:textId="77777777" w:rsidR="00701483" w:rsidRPr="00C91076" w:rsidRDefault="0002074B">
            <w:pPr>
              <w:pStyle w:val="TAH"/>
              <w:rPr>
                <w:b w:val="0"/>
              </w:rPr>
            </w:pPr>
            <w:r w:rsidRPr="00C91076">
              <w:rPr>
                <w:b w:val="0"/>
              </w:rPr>
              <w:t>1</w:t>
            </w:r>
          </w:p>
        </w:tc>
        <w:tc>
          <w:tcPr>
            <w:tcW w:w="3186" w:type="dxa"/>
            <w:tcBorders>
              <w:bottom w:val="nil"/>
            </w:tcBorders>
          </w:tcPr>
          <w:p w14:paraId="5DA52106" w14:textId="77777777" w:rsidR="00701483" w:rsidRPr="00C91076" w:rsidRDefault="0002074B">
            <w:pPr>
              <w:pStyle w:val="TAH"/>
              <w:jc w:val="left"/>
              <w:rPr>
                <w:b w:val="0"/>
              </w:rPr>
            </w:pPr>
            <w:r w:rsidRPr="00C91076">
              <w:rPr>
                <w:b w:val="0"/>
              </w:rPr>
              <w:t>Select child DF of the current DF</w:t>
            </w:r>
          </w:p>
        </w:tc>
      </w:tr>
      <w:tr w:rsidR="00701483" w:rsidRPr="00C91076" w14:paraId="1EF2ED52" w14:textId="77777777">
        <w:trPr>
          <w:cantSplit/>
          <w:jc w:val="center"/>
        </w:trPr>
        <w:tc>
          <w:tcPr>
            <w:tcW w:w="548" w:type="dxa"/>
            <w:tcBorders>
              <w:bottom w:val="nil"/>
            </w:tcBorders>
          </w:tcPr>
          <w:p w14:paraId="0BA6B6ED" w14:textId="77777777" w:rsidR="00701483" w:rsidRPr="00C91076" w:rsidRDefault="0002074B">
            <w:pPr>
              <w:pStyle w:val="TAH"/>
              <w:rPr>
                <w:b w:val="0"/>
              </w:rPr>
            </w:pPr>
            <w:r w:rsidRPr="00C91076">
              <w:rPr>
                <w:b w:val="0"/>
              </w:rPr>
              <w:t>0</w:t>
            </w:r>
          </w:p>
        </w:tc>
        <w:tc>
          <w:tcPr>
            <w:tcW w:w="548" w:type="dxa"/>
            <w:tcBorders>
              <w:bottom w:val="nil"/>
            </w:tcBorders>
          </w:tcPr>
          <w:p w14:paraId="15C466BC" w14:textId="77777777" w:rsidR="00701483" w:rsidRPr="00C91076" w:rsidRDefault="0002074B">
            <w:pPr>
              <w:pStyle w:val="TAH"/>
              <w:rPr>
                <w:b w:val="0"/>
              </w:rPr>
            </w:pPr>
            <w:r w:rsidRPr="00C91076">
              <w:rPr>
                <w:b w:val="0"/>
              </w:rPr>
              <w:t>0</w:t>
            </w:r>
          </w:p>
        </w:tc>
        <w:tc>
          <w:tcPr>
            <w:tcW w:w="548" w:type="dxa"/>
            <w:tcBorders>
              <w:bottom w:val="nil"/>
            </w:tcBorders>
          </w:tcPr>
          <w:p w14:paraId="2AA5FC76" w14:textId="77777777" w:rsidR="00701483" w:rsidRPr="00C91076" w:rsidRDefault="0002074B">
            <w:pPr>
              <w:pStyle w:val="TAH"/>
              <w:rPr>
                <w:b w:val="0"/>
              </w:rPr>
            </w:pPr>
            <w:r w:rsidRPr="00C91076">
              <w:rPr>
                <w:b w:val="0"/>
              </w:rPr>
              <w:t>0</w:t>
            </w:r>
          </w:p>
        </w:tc>
        <w:tc>
          <w:tcPr>
            <w:tcW w:w="548" w:type="dxa"/>
            <w:tcBorders>
              <w:bottom w:val="nil"/>
            </w:tcBorders>
          </w:tcPr>
          <w:p w14:paraId="3CD2FD41" w14:textId="77777777" w:rsidR="00701483" w:rsidRPr="00C91076" w:rsidRDefault="0002074B">
            <w:pPr>
              <w:pStyle w:val="TAH"/>
              <w:rPr>
                <w:b w:val="0"/>
              </w:rPr>
            </w:pPr>
            <w:r w:rsidRPr="00C91076">
              <w:rPr>
                <w:b w:val="0"/>
              </w:rPr>
              <w:t>0</w:t>
            </w:r>
          </w:p>
        </w:tc>
        <w:tc>
          <w:tcPr>
            <w:tcW w:w="548" w:type="dxa"/>
            <w:tcBorders>
              <w:bottom w:val="nil"/>
            </w:tcBorders>
            <w:shd w:val="pct15" w:color="000000" w:fill="FFFFFF"/>
          </w:tcPr>
          <w:p w14:paraId="054A7DE9" w14:textId="77777777" w:rsidR="00701483" w:rsidRPr="00C91076" w:rsidRDefault="0002074B">
            <w:pPr>
              <w:pStyle w:val="TAH"/>
              <w:rPr>
                <w:b w:val="0"/>
              </w:rPr>
            </w:pPr>
            <w:r w:rsidRPr="00C91076">
              <w:rPr>
                <w:b w:val="0"/>
              </w:rPr>
              <w:t>0</w:t>
            </w:r>
          </w:p>
        </w:tc>
        <w:tc>
          <w:tcPr>
            <w:tcW w:w="548" w:type="dxa"/>
            <w:tcBorders>
              <w:bottom w:val="nil"/>
            </w:tcBorders>
            <w:shd w:val="pct15" w:color="000000" w:fill="FFFFFF"/>
          </w:tcPr>
          <w:p w14:paraId="15CCF836" w14:textId="77777777" w:rsidR="00701483" w:rsidRPr="00C91076" w:rsidRDefault="0002074B">
            <w:pPr>
              <w:pStyle w:val="TAH"/>
              <w:rPr>
                <w:b w:val="0"/>
              </w:rPr>
            </w:pPr>
            <w:r w:rsidRPr="00C91076">
              <w:rPr>
                <w:b w:val="0"/>
              </w:rPr>
              <w:t>0</w:t>
            </w:r>
          </w:p>
        </w:tc>
        <w:tc>
          <w:tcPr>
            <w:tcW w:w="548" w:type="dxa"/>
            <w:tcBorders>
              <w:bottom w:val="single" w:sz="6" w:space="0" w:color="000000"/>
            </w:tcBorders>
            <w:shd w:val="pct15" w:color="auto" w:fill="FFFFFF"/>
          </w:tcPr>
          <w:p w14:paraId="735AFBAB" w14:textId="77777777" w:rsidR="00701483" w:rsidRPr="00C91076" w:rsidRDefault="0002074B">
            <w:pPr>
              <w:pStyle w:val="TAH"/>
              <w:rPr>
                <w:b w:val="0"/>
              </w:rPr>
            </w:pPr>
            <w:r w:rsidRPr="00C91076">
              <w:rPr>
                <w:b w:val="0"/>
              </w:rPr>
              <w:t>1</w:t>
            </w:r>
          </w:p>
        </w:tc>
        <w:tc>
          <w:tcPr>
            <w:tcW w:w="548" w:type="dxa"/>
            <w:tcBorders>
              <w:bottom w:val="single" w:sz="6" w:space="0" w:color="000000"/>
            </w:tcBorders>
            <w:shd w:val="pct15" w:color="auto" w:fill="FFFFFF"/>
          </w:tcPr>
          <w:p w14:paraId="0475B6FA" w14:textId="77777777" w:rsidR="00701483" w:rsidRPr="00C91076" w:rsidRDefault="0002074B">
            <w:pPr>
              <w:pStyle w:val="TAH"/>
              <w:rPr>
                <w:b w:val="0"/>
              </w:rPr>
            </w:pPr>
            <w:r w:rsidRPr="00C91076">
              <w:rPr>
                <w:b w:val="0"/>
              </w:rPr>
              <w:t>1</w:t>
            </w:r>
          </w:p>
        </w:tc>
        <w:tc>
          <w:tcPr>
            <w:tcW w:w="3186" w:type="dxa"/>
            <w:tcBorders>
              <w:bottom w:val="nil"/>
            </w:tcBorders>
          </w:tcPr>
          <w:p w14:paraId="32F93F02" w14:textId="77777777" w:rsidR="00701483" w:rsidRPr="00C91076" w:rsidRDefault="0002074B">
            <w:pPr>
              <w:pStyle w:val="TAH"/>
              <w:jc w:val="left"/>
              <w:rPr>
                <w:b w:val="0"/>
              </w:rPr>
            </w:pPr>
            <w:r w:rsidRPr="00C91076">
              <w:rPr>
                <w:b w:val="0"/>
              </w:rPr>
              <w:t>Select parent DF of the current DF</w:t>
            </w:r>
          </w:p>
        </w:tc>
      </w:tr>
      <w:tr w:rsidR="00701483" w:rsidRPr="00C91076" w14:paraId="61819E5C" w14:textId="77777777">
        <w:trPr>
          <w:cantSplit/>
          <w:jc w:val="center"/>
        </w:trPr>
        <w:tc>
          <w:tcPr>
            <w:tcW w:w="548" w:type="dxa"/>
            <w:tcBorders>
              <w:bottom w:val="nil"/>
            </w:tcBorders>
          </w:tcPr>
          <w:p w14:paraId="6887221A" w14:textId="77777777" w:rsidR="00701483" w:rsidRPr="00C91076" w:rsidRDefault="0002074B">
            <w:pPr>
              <w:pStyle w:val="TAH"/>
              <w:rPr>
                <w:b w:val="0"/>
              </w:rPr>
            </w:pPr>
            <w:r w:rsidRPr="00C91076">
              <w:rPr>
                <w:b w:val="0"/>
              </w:rPr>
              <w:t>0</w:t>
            </w:r>
          </w:p>
        </w:tc>
        <w:tc>
          <w:tcPr>
            <w:tcW w:w="548" w:type="dxa"/>
            <w:tcBorders>
              <w:bottom w:val="nil"/>
            </w:tcBorders>
          </w:tcPr>
          <w:p w14:paraId="23342BF2" w14:textId="77777777" w:rsidR="00701483" w:rsidRPr="00C91076" w:rsidRDefault="0002074B">
            <w:pPr>
              <w:pStyle w:val="TAH"/>
              <w:rPr>
                <w:b w:val="0"/>
              </w:rPr>
            </w:pPr>
            <w:r w:rsidRPr="00C91076">
              <w:rPr>
                <w:b w:val="0"/>
              </w:rPr>
              <w:t>0</w:t>
            </w:r>
          </w:p>
        </w:tc>
        <w:tc>
          <w:tcPr>
            <w:tcW w:w="548" w:type="dxa"/>
            <w:tcBorders>
              <w:bottom w:val="nil"/>
            </w:tcBorders>
          </w:tcPr>
          <w:p w14:paraId="238696FE" w14:textId="77777777" w:rsidR="00701483" w:rsidRPr="00C91076" w:rsidRDefault="0002074B">
            <w:pPr>
              <w:pStyle w:val="TAH"/>
              <w:rPr>
                <w:b w:val="0"/>
              </w:rPr>
            </w:pPr>
            <w:r w:rsidRPr="00C91076">
              <w:rPr>
                <w:b w:val="0"/>
              </w:rPr>
              <w:t>0</w:t>
            </w:r>
          </w:p>
        </w:tc>
        <w:tc>
          <w:tcPr>
            <w:tcW w:w="548" w:type="dxa"/>
            <w:tcBorders>
              <w:bottom w:val="nil"/>
            </w:tcBorders>
          </w:tcPr>
          <w:p w14:paraId="7D5B4AF6" w14:textId="77777777" w:rsidR="00701483" w:rsidRPr="00C91076" w:rsidRDefault="0002074B">
            <w:pPr>
              <w:pStyle w:val="TAH"/>
              <w:rPr>
                <w:b w:val="0"/>
              </w:rPr>
            </w:pPr>
            <w:r w:rsidRPr="00C91076">
              <w:rPr>
                <w:b w:val="0"/>
              </w:rPr>
              <w:t>0</w:t>
            </w:r>
          </w:p>
        </w:tc>
        <w:tc>
          <w:tcPr>
            <w:tcW w:w="548" w:type="dxa"/>
            <w:tcBorders>
              <w:bottom w:val="nil"/>
            </w:tcBorders>
            <w:shd w:val="pct15" w:color="000000" w:fill="FFFFFF"/>
          </w:tcPr>
          <w:p w14:paraId="3257C484" w14:textId="77777777" w:rsidR="00701483" w:rsidRPr="00C91076" w:rsidRDefault="0002074B">
            <w:pPr>
              <w:pStyle w:val="TAH"/>
              <w:rPr>
                <w:b w:val="0"/>
              </w:rPr>
            </w:pPr>
            <w:r w:rsidRPr="00C91076">
              <w:rPr>
                <w:b w:val="0"/>
              </w:rPr>
              <w:t>0</w:t>
            </w:r>
          </w:p>
        </w:tc>
        <w:tc>
          <w:tcPr>
            <w:tcW w:w="548" w:type="dxa"/>
            <w:tcBorders>
              <w:bottom w:val="nil"/>
            </w:tcBorders>
            <w:shd w:val="pct15" w:color="000000" w:fill="FFFFFF"/>
          </w:tcPr>
          <w:p w14:paraId="6C1ACD3F" w14:textId="77777777" w:rsidR="00701483" w:rsidRPr="00C91076" w:rsidRDefault="0002074B">
            <w:pPr>
              <w:pStyle w:val="TAH"/>
              <w:rPr>
                <w:b w:val="0"/>
              </w:rPr>
            </w:pPr>
            <w:r w:rsidRPr="00C91076">
              <w:rPr>
                <w:b w:val="0"/>
              </w:rPr>
              <w:t>1</w:t>
            </w:r>
          </w:p>
        </w:tc>
        <w:tc>
          <w:tcPr>
            <w:tcW w:w="548" w:type="dxa"/>
            <w:tcBorders>
              <w:bottom w:val="single" w:sz="6" w:space="0" w:color="000000"/>
            </w:tcBorders>
            <w:shd w:val="pct15" w:color="auto" w:fill="FFFFFF"/>
          </w:tcPr>
          <w:p w14:paraId="5B40ED29" w14:textId="77777777" w:rsidR="00701483" w:rsidRPr="00C91076" w:rsidRDefault="0002074B">
            <w:pPr>
              <w:pStyle w:val="TAH"/>
              <w:rPr>
                <w:b w:val="0"/>
              </w:rPr>
            </w:pPr>
            <w:r w:rsidRPr="00C91076">
              <w:rPr>
                <w:b w:val="0"/>
              </w:rPr>
              <w:t>0</w:t>
            </w:r>
          </w:p>
        </w:tc>
        <w:tc>
          <w:tcPr>
            <w:tcW w:w="548" w:type="dxa"/>
            <w:tcBorders>
              <w:bottom w:val="single" w:sz="6" w:space="0" w:color="000000"/>
            </w:tcBorders>
            <w:shd w:val="pct15" w:color="auto" w:fill="FFFFFF"/>
          </w:tcPr>
          <w:p w14:paraId="64D720B9" w14:textId="77777777" w:rsidR="00701483" w:rsidRPr="00C91076" w:rsidRDefault="0002074B">
            <w:pPr>
              <w:pStyle w:val="TAH"/>
              <w:rPr>
                <w:b w:val="0"/>
              </w:rPr>
            </w:pPr>
            <w:r w:rsidRPr="00C91076">
              <w:rPr>
                <w:b w:val="0"/>
              </w:rPr>
              <w:t>0</w:t>
            </w:r>
          </w:p>
        </w:tc>
        <w:tc>
          <w:tcPr>
            <w:tcW w:w="3186" w:type="dxa"/>
            <w:tcBorders>
              <w:bottom w:val="nil"/>
            </w:tcBorders>
          </w:tcPr>
          <w:p w14:paraId="2C0F4973" w14:textId="77777777" w:rsidR="00701483" w:rsidRPr="00C91076" w:rsidRDefault="0002074B">
            <w:pPr>
              <w:pStyle w:val="TAH"/>
              <w:jc w:val="left"/>
              <w:rPr>
                <w:b w:val="0"/>
              </w:rPr>
            </w:pPr>
            <w:r w:rsidRPr="00C91076">
              <w:rPr>
                <w:b w:val="0"/>
              </w:rPr>
              <w:t>Selection by DF name (see note)</w:t>
            </w:r>
          </w:p>
        </w:tc>
      </w:tr>
      <w:tr w:rsidR="00701483" w:rsidRPr="00C91076" w14:paraId="10CD54DC" w14:textId="77777777">
        <w:trPr>
          <w:cantSplit/>
          <w:jc w:val="center"/>
        </w:trPr>
        <w:tc>
          <w:tcPr>
            <w:tcW w:w="548" w:type="dxa"/>
          </w:tcPr>
          <w:p w14:paraId="44A52A9B" w14:textId="77777777" w:rsidR="00701483" w:rsidRPr="00C91076" w:rsidRDefault="0002074B">
            <w:pPr>
              <w:pStyle w:val="TAH"/>
              <w:rPr>
                <w:b w:val="0"/>
              </w:rPr>
            </w:pPr>
            <w:r w:rsidRPr="00C91076">
              <w:rPr>
                <w:b w:val="0"/>
              </w:rPr>
              <w:t>0</w:t>
            </w:r>
          </w:p>
        </w:tc>
        <w:tc>
          <w:tcPr>
            <w:tcW w:w="548" w:type="dxa"/>
          </w:tcPr>
          <w:p w14:paraId="0F604777" w14:textId="77777777" w:rsidR="00701483" w:rsidRPr="00C91076" w:rsidRDefault="0002074B">
            <w:pPr>
              <w:pStyle w:val="TAH"/>
              <w:rPr>
                <w:b w:val="0"/>
              </w:rPr>
            </w:pPr>
            <w:r w:rsidRPr="00C91076">
              <w:rPr>
                <w:b w:val="0"/>
              </w:rPr>
              <w:t>0</w:t>
            </w:r>
          </w:p>
        </w:tc>
        <w:tc>
          <w:tcPr>
            <w:tcW w:w="548" w:type="dxa"/>
          </w:tcPr>
          <w:p w14:paraId="7BA25AD2" w14:textId="77777777" w:rsidR="00701483" w:rsidRPr="00C91076" w:rsidRDefault="0002074B">
            <w:pPr>
              <w:pStyle w:val="TAH"/>
              <w:rPr>
                <w:b w:val="0"/>
              </w:rPr>
            </w:pPr>
            <w:r w:rsidRPr="00C91076">
              <w:rPr>
                <w:b w:val="0"/>
              </w:rPr>
              <w:t>0</w:t>
            </w:r>
          </w:p>
        </w:tc>
        <w:tc>
          <w:tcPr>
            <w:tcW w:w="548" w:type="dxa"/>
          </w:tcPr>
          <w:p w14:paraId="1E832C24" w14:textId="77777777" w:rsidR="00701483" w:rsidRPr="00C91076" w:rsidRDefault="0002074B">
            <w:pPr>
              <w:pStyle w:val="TAH"/>
              <w:rPr>
                <w:b w:val="0"/>
              </w:rPr>
            </w:pPr>
            <w:r w:rsidRPr="00C91076">
              <w:rPr>
                <w:b w:val="0"/>
              </w:rPr>
              <w:t>0</w:t>
            </w:r>
          </w:p>
        </w:tc>
        <w:tc>
          <w:tcPr>
            <w:tcW w:w="548" w:type="dxa"/>
            <w:shd w:val="pct15" w:color="000000" w:fill="FFFFFF"/>
          </w:tcPr>
          <w:p w14:paraId="294132AD" w14:textId="77777777" w:rsidR="00701483" w:rsidRPr="00C91076" w:rsidRDefault="0002074B">
            <w:pPr>
              <w:pStyle w:val="TAH"/>
              <w:rPr>
                <w:b w:val="0"/>
              </w:rPr>
            </w:pPr>
            <w:r w:rsidRPr="00C91076">
              <w:rPr>
                <w:b w:val="0"/>
              </w:rPr>
              <w:t>1</w:t>
            </w:r>
          </w:p>
        </w:tc>
        <w:tc>
          <w:tcPr>
            <w:tcW w:w="548" w:type="dxa"/>
            <w:shd w:val="pct15" w:color="000000" w:fill="FFFFFF"/>
          </w:tcPr>
          <w:p w14:paraId="4541E945" w14:textId="77777777" w:rsidR="00701483" w:rsidRPr="00C91076" w:rsidRDefault="0002074B">
            <w:pPr>
              <w:pStyle w:val="TAH"/>
              <w:rPr>
                <w:b w:val="0"/>
              </w:rPr>
            </w:pPr>
            <w:r w:rsidRPr="00C91076">
              <w:rPr>
                <w:b w:val="0"/>
              </w:rPr>
              <w:t>0</w:t>
            </w:r>
          </w:p>
        </w:tc>
        <w:tc>
          <w:tcPr>
            <w:tcW w:w="548" w:type="dxa"/>
            <w:shd w:val="pct15" w:color="auto" w:fill="FFFFFF"/>
          </w:tcPr>
          <w:p w14:paraId="0C9ECE6B" w14:textId="77777777" w:rsidR="00701483" w:rsidRPr="00C91076" w:rsidRDefault="0002074B">
            <w:pPr>
              <w:pStyle w:val="TAH"/>
              <w:rPr>
                <w:b w:val="0"/>
              </w:rPr>
            </w:pPr>
            <w:r w:rsidRPr="00C91076">
              <w:rPr>
                <w:b w:val="0"/>
              </w:rPr>
              <w:t>0</w:t>
            </w:r>
          </w:p>
        </w:tc>
        <w:tc>
          <w:tcPr>
            <w:tcW w:w="548" w:type="dxa"/>
            <w:shd w:val="pct15" w:color="auto" w:fill="FFFFFF"/>
          </w:tcPr>
          <w:p w14:paraId="436183E3" w14:textId="77777777" w:rsidR="00701483" w:rsidRPr="00C91076" w:rsidRDefault="0002074B">
            <w:pPr>
              <w:pStyle w:val="TAH"/>
              <w:rPr>
                <w:b w:val="0"/>
              </w:rPr>
            </w:pPr>
            <w:r w:rsidRPr="00C91076">
              <w:rPr>
                <w:b w:val="0"/>
              </w:rPr>
              <w:t>0</w:t>
            </w:r>
          </w:p>
        </w:tc>
        <w:tc>
          <w:tcPr>
            <w:tcW w:w="3186" w:type="dxa"/>
          </w:tcPr>
          <w:p w14:paraId="0F0D6AF8" w14:textId="77777777" w:rsidR="00701483" w:rsidRPr="00C91076" w:rsidRDefault="0002074B">
            <w:pPr>
              <w:pStyle w:val="TAH"/>
              <w:jc w:val="left"/>
              <w:rPr>
                <w:b w:val="0"/>
              </w:rPr>
            </w:pPr>
            <w:r w:rsidRPr="00C91076">
              <w:rPr>
                <w:b w:val="0"/>
              </w:rPr>
              <w:t>Select by path from MF</w:t>
            </w:r>
          </w:p>
        </w:tc>
      </w:tr>
      <w:tr w:rsidR="00701483" w:rsidRPr="00C91076" w14:paraId="57DEC5BB" w14:textId="77777777">
        <w:trPr>
          <w:cantSplit/>
          <w:jc w:val="center"/>
        </w:trPr>
        <w:tc>
          <w:tcPr>
            <w:tcW w:w="548" w:type="dxa"/>
          </w:tcPr>
          <w:p w14:paraId="303D2835" w14:textId="77777777" w:rsidR="00701483" w:rsidRPr="00C91076" w:rsidRDefault="0002074B">
            <w:pPr>
              <w:pStyle w:val="TAH"/>
              <w:rPr>
                <w:b w:val="0"/>
              </w:rPr>
            </w:pPr>
            <w:r w:rsidRPr="00C91076">
              <w:rPr>
                <w:b w:val="0"/>
              </w:rPr>
              <w:t>0</w:t>
            </w:r>
          </w:p>
        </w:tc>
        <w:tc>
          <w:tcPr>
            <w:tcW w:w="548" w:type="dxa"/>
          </w:tcPr>
          <w:p w14:paraId="353C3A25" w14:textId="77777777" w:rsidR="00701483" w:rsidRPr="00C91076" w:rsidRDefault="0002074B">
            <w:pPr>
              <w:pStyle w:val="TAH"/>
              <w:rPr>
                <w:b w:val="0"/>
              </w:rPr>
            </w:pPr>
            <w:r w:rsidRPr="00C91076">
              <w:rPr>
                <w:b w:val="0"/>
              </w:rPr>
              <w:t>0</w:t>
            </w:r>
          </w:p>
        </w:tc>
        <w:tc>
          <w:tcPr>
            <w:tcW w:w="548" w:type="dxa"/>
          </w:tcPr>
          <w:p w14:paraId="628F5C74" w14:textId="77777777" w:rsidR="00701483" w:rsidRPr="00C91076" w:rsidRDefault="0002074B">
            <w:pPr>
              <w:pStyle w:val="TAH"/>
              <w:rPr>
                <w:b w:val="0"/>
              </w:rPr>
            </w:pPr>
            <w:r w:rsidRPr="00C91076">
              <w:rPr>
                <w:b w:val="0"/>
              </w:rPr>
              <w:t>0</w:t>
            </w:r>
          </w:p>
        </w:tc>
        <w:tc>
          <w:tcPr>
            <w:tcW w:w="548" w:type="dxa"/>
          </w:tcPr>
          <w:p w14:paraId="30DAC521" w14:textId="77777777" w:rsidR="00701483" w:rsidRPr="00C91076" w:rsidRDefault="0002074B">
            <w:pPr>
              <w:pStyle w:val="TAH"/>
              <w:rPr>
                <w:b w:val="0"/>
              </w:rPr>
            </w:pPr>
            <w:r w:rsidRPr="00C91076">
              <w:rPr>
                <w:b w:val="0"/>
              </w:rPr>
              <w:t>0</w:t>
            </w:r>
          </w:p>
        </w:tc>
        <w:tc>
          <w:tcPr>
            <w:tcW w:w="548" w:type="dxa"/>
            <w:shd w:val="pct15" w:color="000000" w:fill="FFFFFF"/>
          </w:tcPr>
          <w:p w14:paraId="53C9478C" w14:textId="77777777" w:rsidR="00701483" w:rsidRPr="00C91076" w:rsidRDefault="0002074B">
            <w:pPr>
              <w:pStyle w:val="TAH"/>
              <w:rPr>
                <w:b w:val="0"/>
              </w:rPr>
            </w:pPr>
            <w:r w:rsidRPr="00C91076">
              <w:rPr>
                <w:b w:val="0"/>
              </w:rPr>
              <w:t>1</w:t>
            </w:r>
          </w:p>
        </w:tc>
        <w:tc>
          <w:tcPr>
            <w:tcW w:w="548" w:type="dxa"/>
            <w:shd w:val="pct15" w:color="000000" w:fill="FFFFFF"/>
          </w:tcPr>
          <w:p w14:paraId="6BCAA76A" w14:textId="77777777" w:rsidR="00701483" w:rsidRPr="00C91076" w:rsidRDefault="0002074B">
            <w:pPr>
              <w:pStyle w:val="TAH"/>
              <w:rPr>
                <w:b w:val="0"/>
              </w:rPr>
            </w:pPr>
            <w:r w:rsidRPr="00C91076">
              <w:rPr>
                <w:b w:val="0"/>
              </w:rPr>
              <w:t>0</w:t>
            </w:r>
          </w:p>
        </w:tc>
        <w:tc>
          <w:tcPr>
            <w:tcW w:w="548" w:type="dxa"/>
            <w:shd w:val="pct15" w:color="auto" w:fill="FFFFFF"/>
          </w:tcPr>
          <w:p w14:paraId="58857A61" w14:textId="77777777" w:rsidR="00701483" w:rsidRPr="00C91076" w:rsidRDefault="0002074B">
            <w:pPr>
              <w:pStyle w:val="TAH"/>
              <w:rPr>
                <w:b w:val="0"/>
              </w:rPr>
            </w:pPr>
            <w:r w:rsidRPr="00C91076">
              <w:rPr>
                <w:b w:val="0"/>
              </w:rPr>
              <w:t>0</w:t>
            </w:r>
          </w:p>
        </w:tc>
        <w:tc>
          <w:tcPr>
            <w:tcW w:w="548" w:type="dxa"/>
            <w:shd w:val="pct15" w:color="auto" w:fill="FFFFFF"/>
          </w:tcPr>
          <w:p w14:paraId="13B4B23C" w14:textId="77777777" w:rsidR="00701483" w:rsidRPr="00C91076" w:rsidRDefault="0002074B">
            <w:pPr>
              <w:pStyle w:val="TAH"/>
              <w:rPr>
                <w:b w:val="0"/>
              </w:rPr>
            </w:pPr>
            <w:r w:rsidRPr="00C91076">
              <w:rPr>
                <w:b w:val="0"/>
              </w:rPr>
              <w:t>1</w:t>
            </w:r>
          </w:p>
        </w:tc>
        <w:tc>
          <w:tcPr>
            <w:tcW w:w="3186" w:type="dxa"/>
          </w:tcPr>
          <w:p w14:paraId="162656DB" w14:textId="77777777" w:rsidR="00701483" w:rsidRPr="00C91076" w:rsidRDefault="0002074B">
            <w:pPr>
              <w:pStyle w:val="TAH"/>
              <w:jc w:val="left"/>
              <w:rPr>
                <w:b w:val="0"/>
              </w:rPr>
            </w:pPr>
            <w:r w:rsidRPr="00C91076">
              <w:rPr>
                <w:b w:val="0"/>
              </w:rPr>
              <w:t>Select by path from current DF</w:t>
            </w:r>
          </w:p>
        </w:tc>
      </w:tr>
      <w:tr w:rsidR="00701483" w:rsidRPr="00C91076" w14:paraId="7C573800" w14:textId="77777777">
        <w:trPr>
          <w:cantSplit/>
          <w:jc w:val="center"/>
        </w:trPr>
        <w:tc>
          <w:tcPr>
            <w:tcW w:w="7570" w:type="dxa"/>
            <w:gridSpan w:val="9"/>
          </w:tcPr>
          <w:p w14:paraId="18547D4A" w14:textId="77777777" w:rsidR="00701483" w:rsidRPr="00C91076" w:rsidRDefault="0002074B">
            <w:pPr>
              <w:pStyle w:val="TAN"/>
            </w:pPr>
            <w:r w:rsidRPr="00C91076">
              <w:t>NOTE:</w:t>
            </w:r>
            <w:r w:rsidRPr="00C91076">
              <w:tab/>
              <w:t>This is selection by AID.</w:t>
            </w:r>
          </w:p>
        </w:tc>
      </w:tr>
    </w:tbl>
    <w:p w14:paraId="390C5A14" w14:textId="77777777" w:rsidR="00701483" w:rsidRPr="00C91076" w:rsidRDefault="00701483"/>
    <w:p w14:paraId="29E87155" w14:textId="77777777" w:rsidR="00701483" w:rsidRPr="00C91076" w:rsidRDefault="0002074B">
      <w:pPr>
        <w:pStyle w:val="TH"/>
      </w:pPr>
      <w:r w:rsidRPr="00C91076">
        <w:t>Table 11.2: Coding of P2</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548"/>
        <w:gridCol w:w="548"/>
        <w:gridCol w:w="548"/>
        <w:gridCol w:w="548"/>
        <w:gridCol w:w="548"/>
        <w:gridCol w:w="548"/>
        <w:gridCol w:w="548"/>
        <w:gridCol w:w="548"/>
        <w:gridCol w:w="3949"/>
        <w:tblGridChange w:id="5363">
          <w:tblGrid>
            <w:gridCol w:w="548"/>
            <w:gridCol w:w="548"/>
            <w:gridCol w:w="548"/>
            <w:gridCol w:w="548"/>
            <w:gridCol w:w="548"/>
            <w:gridCol w:w="548"/>
            <w:gridCol w:w="548"/>
            <w:gridCol w:w="548"/>
            <w:gridCol w:w="3949"/>
          </w:tblGrid>
        </w:tblGridChange>
      </w:tblGrid>
      <w:tr w:rsidR="00701483" w:rsidRPr="00C91076" w14:paraId="0E590E8A" w14:textId="77777777">
        <w:trPr>
          <w:cantSplit/>
          <w:jc w:val="center"/>
        </w:trPr>
        <w:tc>
          <w:tcPr>
            <w:tcW w:w="548" w:type="dxa"/>
            <w:tcBorders>
              <w:bottom w:val="nil"/>
            </w:tcBorders>
          </w:tcPr>
          <w:p w14:paraId="555088F8" w14:textId="77777777" w:rsidR="00701483" w:rsidRPr="00C91076" w:rsidRDefault="0002074B">
            <w:pPr>
              <w:pStyle w:val="TAH"/>
            </w:pPr>
            <w:r w:rsidRPr="00C91076">
              <w:t>b8</w:t>
            </w:r>
          </w:p>
        </w:tc>
        <w:tc>
          <w:tcPr>
            <w:tcW w:w="548" w:type="dxa"/>
            <w:tcBorders>
              <w:bottom w:val="nil"/>
            </w:tcBorders>
          </w:tcPr>
          <w:p w14:paraId="0DA369B0" w14:textId="77777777" w:rsidR="00701483" w:rsidRPr="00C91076" w:rsidRDefault="0002074B">
            <w:pPr>
              <w:pStyle w:val="TAH"/>
            </w:pPr>
            <w:r w:rsidRPr="00C91076">
              <w:t>b7</w:t>
            </w:r>
          </w:p>
        </w:tc>
        <w:tc>
          <w:tcPr>
            <w:tcW w:w="548" w:type="dxa"/>
            <w:tcBorders>
              <w:bottom w:val="nil"/>
            </w:tcBorders>
          </w:tcPr>
          <w:p w14:paraId="511A4560" w14:textId="77777777" w:rsidR="00701483" w:rsidRPr="00C91076" w:rsidRDefault="0002074B">
            <w:pPr>
              <w:pStyle w:val="TAH"/>
            </w:pPr>
            <w:r w:rsidRPr="00C91076">
              <w:t>b6</w:t>
            </w:r>
          </w:p>
        </w:tc>
        <w:tc>
          <w:tcPr>
            <w:tcW w:w="548" w:type="dxa"/>
            <w:tcBorders>
              <w:bottom w:val="nil"/>
            </w:tcBorders>
          </w:tcPr>
          <w:p w14:paraId="77E455CE" w14:textId="77777777" w:rsidR="00701483" w:rsidRPr="00C91076" w:rsidRDefault="0002074B">
            <w:pPr>
              <w:pStyle w:val="TAH"/>
            </w:pPr>
            <w:r w:rsidRPr="00C91076">
              <w:t>b5</w:t>
            </w:r>
          </w:p>
        </w:tc>
        <w:tc>
          <w:tcPr>
            <w:tcW w:w="548" w:type="dxa"/>
            <w:tcBorders>
              <w:bottom w:val="nil"/>
            </w:tcBorders>
          </w:tcPr>
          <w:p w14:paraId="0DBCA930" w14:textId="77777777" w:rsidR="00701483" w:rsidRPr="00C91076" w:rsidRDefault="0002074B">
            <w:pPr>
              <w:pStyle w:val="TAH"/>
            </w:pPr>
            <w:r w:rsidRPr="00C91076">
              <w:t>b4</w:t>
            </w:r>
          </w:p>
        </w:tc>
        <w:tc>
          <w:tcPr>
            <w:tcW w:w="548" w:type="dxa"/>
            <w:tcBorders>
              <w:bottom w:val="nil"/>
            </w:tcBorders>
          </w:tcPr>
          <w:p w14:paraId="19B358E7" w14:textId="77777777" w:rsidR="00701483" w:rsidRPr="00C91076" w:rsidRDefault="0002074B">
            <w:pPr>
              <w:pStyle w:val="TAH"/>
            </w:pPr>
            <w:r w:rsidRPr="00C91076">
              <w:t>b3</w:t>
            </w:r>
          </w:p>
        </w:tc>
        <w:tc>
          <w:tcPr>
            <w:tcW w:w="548" w:type="dxa"/>
            <w:tcBorders>
              <w:bottom w:val="nil"/>
            </w:tcBorders>
          </w:tcPr>
          <w:p w14:paraId="10664DD1" w14:textId="77777777" w:rsidR="00701483" w:rsidRPr="00C91076" w:rsidRDefault="0002074B">
            <w:pPr>
              <w:pStyle w:val="TAH"/>
            </w:pPr>
            <w:r w:rsidRPr="00C91076">
              <w:t>b2</w:t>
            </w:r>
          </w:p>
        </w:tc>
        <w:tc>
          <w:tcPr>
            <w:tcW w:w="548" w:type="dxa"/>
            <w:tcBorders>
              <w:bottom w:val="nil"/>
            </w:tcBorders>
          </w:tcPr>
          <w:p w14:paraId="3FC411BC" w14:textId="77777777" w:rsidR="00701483" w:rsidRPr="00C91076" w:rsidRDefault="0002074B">
            <w:pPr>
              <w:pStyle w:val="TAH"/>
            </w:pPr>
            <w:r w:rsidRPr="00C91076">
              <w:t>b1</w:t>
            </w:r>
          </w:p>
        </w:tc>
        <w:tc>
          <w:tcPr>
            <w:tcW w:w="3949" w:type="dxa"/>
            <w:tcBorders>
              <w:bottom w:val="nil"/>
            </w:tcBorders>
          </w:tcPr>
          <w:p w14:paraId="5FE925B9" w14:textId="77777777" w:rsidR="00701483" w:rsidRPr="00C91076" w:rsidRDefault="0002074B">
            <w:pPr>
              <w:pStyle w:val="TAH"/>
            </w:pPr>
            <w:r w:rsidRPr="00C91076">
              <w:t>Meaning</w:t>
            </w:r>
          </w:p>
        </w:tc>
      </w:tr>
      <w:tr w:rsidR="00701483" w:rsidRPr="00C91076" w14:paraId="3676933A" w14:textId="77777777">
        <w:trPr>
          <w:cantSplit/>
          <w:jc w:val="center"/>
        </w:trPr>
        <w:tc>
          <w:tcPr>
            <w:tcW w:w="548" w:type="dxa"/>
            <w:tcBorders>
              <w:bottom w:val="nil"/>
            </w:tcBorders>
          </w:tcPr>
          <w:p w14:paraId="098F7FEE" w14:textId="77777777" w:rsidR="00701483" w:rsidRPr="00C91076" w:rsidRDefault="0002074B">
            <w:pPr>
              <w:pStyle w:val="TAC"/>
            </w:pPr>
            <w:r w:rsidRPr="00C91076">
              <w:t>-</w:t>
            </w:r>
          </w:p>
        </w:tc>
        <w:tc>
          <w:tcPr>
            <w:tcW w:w="548" w:type="dxa"/>
            <w:tcBorders>
              <w:bottom w:val="nil"/>
            </w:tcBorders>
          </w:tcPr>
          <w:p w14:paraId="612B7EFD" w14:textId="77777777" w:rsidR="00701483" w:rsidRPr="00C91076" w:rsidRDefault="0002074B">
            <w:pPr>
              <w:pStyle w:val="TAC"/>
            </w:pPr>
            <w:r w:rsidRPr="00C91076">
              <w:t>X</w:t>
            </w:r>
          </w:p>
        </w:tc>
        <w:tc>
          <w:tcPr>
            <w:tcW w:w="548" w:type="dxa"/>
            <w:tcBorders>
              <w:bottom w:val="nil"/>
            </w:tcBorders>
          </w:tcPr>
          <w:p w14:paraId="5CB38C38" w14:textId="77777777" w:rsidR="00701483" w:rsidRPr="00C91076" w:rsidRDefault="0002074B">
            <w:pPr>
              <w:pStyle w:val="TAC"/>
            </w:pPr>
            <w:r w:rsidRPr="00C91076">
              <w:t>X</w:t>
            </w:r>
          </w:p>
        </w:tc>
        <w:tc>
          <w:tcPr>
            <w:tcW w:w="548" w:type="dxa"/>
            <w:tcBorders>
              <w:bottom w:val="nil"/>
            </w:tcBorders>
          </w:tcPr>
          <w:p w14:paraId="6F173827" w14:textId="77777777" w:rsidR="00701483" w:rsidRPr="00C91076" w:rsidRDefault="0002074B">
            <w:pPr>
              <w:pStyle w:val="TAC"/>
            </w:pPr>
            <w:r w:rsidRPr="00C91076">
              <w:t>-</w:t>
            </w:r>
          </w:p>
        </w:tc>
        <w:tc>
          <w:tcPr>
            <w:tcW w:w="548" w:type="dxa"/>
            <w:tcBorders>
              <w:bottom w:val="nil"/>
            </w:tcBorders>
            <w:shd w:val="clear" w:color="000000" w:fill="FFFFFF"/>
          </w:tcPr>
          <w:p w14:paraId="68D21B03" w14:textId="77777777" w:rsidR="00701483" w:rsidRPr="00C91076" w:rsidRDefault="0002074B">
            <w:pPr>
              <w:pStyle w:val="TAC"/>
            </w:pPr>
            <w:r w:rsidRPr="00C91076">
              <w:t>-</w:t>
            </w:r>
          </w:p>
        </w:tc>
        <w:tc>
          <w:tcPr>
            <w:tcW w:w="548" w:type="dxa"/>
            <w:tcBorders>
              <w:bottom w:val="nil"/>
            </w:tcBorders>
            <w:shd w:val="clear" w:color="000000" w:fill="FFFFFF"/>
          </w:tcPr>
          <w:p w14:paraId="5F634331" w14:textId="77777777" w:rsidR="00701483" w:rsidRPr="00C91076" w:rsidRDefault="0002074B">
            <w:pPr>
              <w:pStyle w:val="TAC"/>
            </w:pPr>
            <w:r w:rsidRPr="00C91076">
              <w:t>-</w:t>
            </w:r>
          </w:p>
        </w:tc>
        <w:tc>
          <w:tcPr>
            <w:tcW w:w="548" w:type="dxa"/>
            <w:tcBorders>
              <w:bottom w:val="nil"/>
            </w:tcBorders>
          </w:tcPr>
          <w:p w14:paraId="7E15875D" w14:textId="77777777" w:rsidR="00701483" w:rsidRPr="00C91076" w:rsidRDefault="0002074B">
            <w:pPr>
              <w:pStyle w:val="TAC"/>
            </w:pPr>
            <w:r w:rsidRPr="00C91076">
              <w:t>-</w:t>
            </w:r>
          </w:p>
        </w:tc>
        <w:tc>
          <w:tcPr>
            <w:tcW w:w="548" w:type="dxa"/>
            <w:tcBorders>
              <w:bottom w:val="nil"/>
            </w:tcBorders>
          </w:tcPr>
          <w:p w14:paraId="1AF6EF73" w14:textId="77777777" w:rsidR="00701483" w:rsidRPr="00C91076" w:rsidRDefault="0002074B">
            <w:pPr>
              <w:pStyle w:val="TAC"/>
            </w:pPr>
            <w:r w:rsidRPr="00C91076">
              <w:t>-</w:t>
            </w:r>
          </w:p>
        </w:tc>
        <w:tc>
          <w:tcPr>
            <w:tcW w:w="3949" w:type="dxa"/>
            <w:tcBorders>
              <w:bottom w:val="nil"/>
            </w:tcBorders>
          </w:tcPr>
          <w:p w14:paraId="0E4CE194" w14:textId="77777777" w:rsidR="00701483" w:rsidRPr="00C91076" w:rsidRDefault="0002074B">
            <w:pPr>
              <w:pStyle w:val="TAL"/>
            </w:pPr>
            <w:r w:rsidRPr="00C91076">
              <w:t>Application session control (see note 2)</w:t>
            </w:r>
          </w:p>
        </w:tc>
      </w:tr>
      <w:tr w:rsidR="00701483" w:rsidRPr="00C91076" w14:paraId="1C26A070" w14:textId="77777777">
        <w:trPr>
          <w:cantSplit/>
          <w:jc w:val="center"/>
        </w:trPr>
        <w:tc>
          <w:tcPr>
            <w:tcW w:w="548" w:type="dxa"/>
            <w:tcBorders>
              <w:top w:val="nil"/>
              <w:bottom w:val="nil"/>
            </w:tcBorders>
          </w:tcPr>
          <w:p w14:paraId="7DFAF534" w14:textId="77777777" w:rsidR="00701483" w:rsidRPr="00C91076" w:rsidRDefault="0002074B">
            <w:pPr>
              <w:pStyle w:val="TAC"/>
            </w:pPr>
            <w:r w:rsidRPr="00C91076">
              <w:t>-</w:t>
            </w:r>
          </w:p>
        </w:tc>
        <w:tc>
          <w:tcPr>
            <w:tcW w:w="548" w:type="dxa"/>
            <w:tcBorders>
              <w:top w:val="nil"/>
              <w:bottom w:val="nil"/>
            </w:tcBorders>
          </w:tcPr>
          <w:p w14:paraId="1F9DC3A1" w14:textId="77777777" w:rsidR="00701483" w:rsidRPr="00C91076" w:rsidRDefault="0002074B">
            <w:pPr>
              <w:pStyle w:val="TAC"/>
            </w:pPr>
            <w:r w:rsidRPr="00C91076">
              <w:t>0</w:t>
            </w:r>
          </w:p>
        </w:tc>
        <w:tc>
          <w:tcPr>
            <w:tcW w:w="548" w:type="dxa"/>
            <w:tcBorders>
              <w:top w:val="nil"/>
              <w:bottom w:val="nil"/>
            </w:tcBorders>
          </w:tcPr>
          <w:p w14:paraId="0266B529" w14:textId="77777777" w:rsidR="00701483" w:rsidRPr="00C91076" w:rsidRDefault="0002074B">
            <w:pPr>
              <w:pStyle w:val="TAC"/>
            </w:pPr>
            <w:r w:rsidRPr="00C91076">
              <w:t>0</w:t>
            </w:r>
          </w:p>
        </w:tc>
        <w:tc>
          <w:tcPr>
            <w:tcW w:w="548" w:type="dxa"/>
            <w:tcBorders>
              <w:top w:val="nil"/>
              <w:bottom w:val="nil"/>
            </w:tcBorders>
          </w:tcPr>
          <w:p w14:paraId="394085D1" w14:textId="77777777" w:rsidR="00701483" w:rsidRPr="00C91076" w:rsidRDefault="0002074B">
            <w:pPr>
              <w:pStyle w:val="TAC"/>
            </w:pPr>
            <w:r w:rsidRPr="00C91076">
              <w:t>-</w:t>
            </w:r>
          </w:p>
        </w:tc>
        <w:tc>
          <w:tcPr>
            <w:tcW w:w="548" w:type="dxa"/>
            <w:tcBorders>
              <w:top w:val="nil"/>
              <w:bottom w:val="nil"/>
            </w:tcBorders>
            <w:shd w:val="clear" w:color="000000" w:fill="FFFFFF"/>
          </w:tcPr>
          <w:p w14:paraId="7B5A64F0" w14:textId="77777777" w:rsidR="00701483" w:rsidRPr="00C91076" w:rsidRDefault="0002074B">
            <w:pPr>
              <w:pStyle w:val="TAC"/>
            </w:pPr>
            <w:r w:rsidRPr="00C91076">
              <w:t>-</w:t>
            </w:r>
          </w:p>
        </w:tc>
        <w:tc>
          <w:tcPr>
            <w:tcW w:w="548" w:type="dxa"/>
            <w:tcBorders>
              <w:top w:val="nil"/>
              <w:bottom w:val="nil"/>
            </w:tcBorders>
            <w:shd w:val="clear" w:color="000000" w:fill="FFFFFF"/>
          </w:tcPr>
          <w:p w14:paraId="55DF3D01" w14:textId="77777777" w:rsidR="00701483" w:rsidRPr="00C91076" w:rsidRDefault="0002074B">
            <w:pPr>
              <w:pStyle w:val="TAC"/>
            </w:pPr>
            <w:r w:rsidRPr="00C91076">
              <w:t>-</w:t>
            </w:r>
          </w:p>
        </w:tc>
        <w:tc>
          <w:tcPr>
            <w:tcW w:w="548" w:type="dxa"/>
            <w:tcBorders>
              <w:top w:val="nil"/>
              <w:bottom w:val="nil"/>
            </w:tcBorders>
          </w:tcPr>
          <w:p w14:paraId="703425E7" w14:textId="77777777" w:rsidR="00701483" w:rsidRPr="00C91076" w:rsidRDefault="0002074B">
            <w:pPr>
              <w:pStyle w:val="TAC"/>
            </w:pPr>
            <w:r w:rsidRPr="00C91076">
              <w:t>-</w:t>
            </w:r>
          </w:p>
        </w:tc>
        <w:tc>
          <w:tcPr>
            <w:tcW w:w="548" w:type="dxa"/>
            <w:tcBorders>
              <w:top w:val="nil"/>
              <w:bottom w:val="nil"/>
            </w:tcBorders>
          </w:tcPr>
          <w:p w14:paraId="1B9F0741" w14:textId="77777777" w:rsidR="00701483" w:rsidRPr="00C91076" w:rsidRDefault="0002074B">
            <w:pPr>
              <w:pStyle w:val="TAC"/>
            </w:pPr>
            <w:r w:rsidRPr="00C91076">
              <w:t>-</w:t>
            </w:r>
          </w:p>
        </w:tc>
        <w:tc>
          <w:tcPr>
            <w:tcW w:w="3949" w:type="dxa"/>
            <w:tcBorders>
              <w:top w:val="nil"/>
              <w:bottom w:val="nil"/>
            </w:tcBorders>
          </w:tcPr>
          <w:p w14:paraId="3EE617AA" w14:textId="77777777" w:rsidR="00701483" w:rsidRPr="00C91076" w:rsidRDefault="0002074B">
            <w:pPr>
              <w:pStyle w:val="TAL"/>
            </w:pPr>
            <w:r w:rsidRPr="00C91076">
              <w:t>-</w:t>
            </w:r>
            <w:r w:rsidRPr="00C91076">
              <w:tab/>
              <w:t>Activation/Reset</w:t>
            </w:r>
          </w:p>
        </w:tc>
      </w:tr>
      <w:tr w:rsidR="00701483" w:rsidRPr="00C91076" w14:paraId="39312C2D" w14:textId="77777777">
        <w:trPr>
          <w:cantSplit/>
          <w:jc w:val="center"/>
        </w:trPr>
        <w:tc>
          <w:tcPr>
            <w:tcW w:w="548" w:type="dxa"/>
            <w:tcBorders>
              <w:top w:val="nil"/>
              <w:bottom w:val="nil"/>
            </w:tcBorders>
          </w:tcPr>
          <w:p w14:paraId="10E5ADB3" w14:textId="77777777" w:rsidR="00701483" w:rsidRPr="00C91076" w:rsidRDefault="0002074B">
            <w:pPr>
              <w:pStyle w:val="TAC"/>
            </w:pPr>
            <w:r w:rsidRPr="00C91076">
              <w:t>-</w:t>
            </w:r>
          </w:p>
        </w:tc>
        <w:tc>
          <w:tcPr>
            <w:tcW w:w="548" w:type="dxa"/>
            <w:tcBorders>
              <w:top w:val="nil"/>
              <w:bottom w:val="nil"/>
            </w:tcBorders>
          </w:tcPr>
          <w:p w14:paraId="56456AAB" w14:textId="77777777" w:rsidR="00701483" w:rsidRPr="00C91076" w:rsidRDefault="0002074B">
            <w:pPr>
              <w:pStyle w:val="TAC"/>
            </w:pPr>
            <w:r w:rsidRPr="00C91076">
              <w:t>1</w:t>
            </w:r>
          </w:p>
        </w:tc>
        <w:tc>
          <w:tcPr>
            <w:tcW w:w="548" w:type="dxa"/>
            <w:tcBorders>
              <w:top w:val="nil"/>
              <w:bottom w:val="nil"/>
            </w:tcBorders>
          </w:tcPr>
          <w:p w14:paraId="4019F644" w14:textId="77777777" w:rsidR="00701483" w:rsidRPr="00C91076" w:rsidRDefault="0002074B">
            <w:pPr>
              <w:pStyle w:val="TAC"/>
            </w:pPr>
            <w:r w:rsidRPr="00C91076">
              <w:t>0</w:t>
            </w:r>
          </w:p>
        </w:tc>
        <w:tc>
          <w:tcPr>
            <w:tcW w:w="548" w:type="dxa"/>
            <w:tcBorders>
              <w:top w:val="nil"/>
              <w:bottom w:val="nil"/>
            </w:tcBorders>
          </w:tcPr>
          <w:p w14:paraId="3F0967DE" w14:textId="77777777" w:rsidR="00701483" w:rsidRPr="00C91076" w:rsidRDefault="0002074B">
            <w:pPr>
              <w:pStyle w:val="TAC"/>
            </w:pPr>
            <w:r w:rsidRPr="00C91076">
              <w:t>-</w:t>
            </w:r>
          </w:p>
        </w:tc>
        <w:tc>
          <w:tcPr>
            <w:tcW w:w="548" w:type="dxa"/>
            <w:tcBorders>
              <w:top w:val="nil"/>
              <w:bottom w:val="nil"/>
            </w:tcBorders>
            <w:shd w:val="clear" w:color="000000" w:fill="FFFFFF"/>
          </w:tcPr>
          <w:p w14:paraId="66E28F54" w14:textId="77777777" w:rsidR="00701483" w:rsidRPr="00C91076" w:rsidRDefault="0002074B">
            <w:pPr>
              <w:pStyle w:val="TAC"/>
            </w:pPr>
            <w:r w:rsidRPr="00C91076">
              <w:t>-</w:t>
            </w:r>
          </w:p>
        </w:tc>
        <w:tc>
          <w:tcPr>
            <w:tcW w:w="548" w:type="dxa"/>
            <w:tcBorders>
              <w:top w:val="nil"/>
              <w:bottom w:val="nil"/>
            </w:tcBorders>
            <w:shd w:val="clear" w:color="000000" w:fill="FFFFFF"/>
          </w:tcPr>
          <w:p w14:paraId="1CA187FF" w14:textId="77777777" w:rsidR="00701483" w:rsidRPr="00C91076" w:rsidRDefault="0002074B">
            <w:pPr>
              <w:pStyle w:val="TAC"/>
            </w:pPr>
            <w:r w:rsidRPr="00C91076">
              <w:t>-</w:t>
            </w:r>
          </w:p>
        </w:tc>
        <w:tc>
          <w:tcPr>
            <w:tcW w:w="548" w:type="dxa"/>
            <w:tcBorders>
              <w:top w:val="nil"/>
              <w:bottom w:val="nil"/>
            </w:tcBorders>
          </w:tcPr>
          <w:p w14:paraId="7BEB0C7D" w14:textId="77777777" w:rsidR="00701483" w:rsidRPr="00C91076" w:rsidRDefault="0002074B">
            <w:pPr>
              <w:pStyle w:val="TAC"/>
            </w:pPr>
            <w:r w:rsidRPr="00C91076">
              <w:t>-</w:t>
            </w:r>
          </w:p>
        </w:tc>
        <w:tc>
          <w:tcPr>
            <w:tcW w:w="548" w:type="dxa"/>
            <w:tcBorders>
              <w:top w:val="nil"/>
              <w:bottom w:val="nil"/>
            </w:tcBorders>
          </w:tcPr>
          <w:p w14:paraId="034B02DD" w14:textId="77777777" w:rsidR="00701483" w:rsidRPr="00C91076" w:rsidRDefault="0002074B">
            <w:pPr>
              <w:pStyle w:val="TAC"/>
            </w:pPr>
            <w:r w:rsidRPr="00C91076">
              <w:t>-</w:t>
            </w:r>
          </w:p>
        </w:tc>
        <w:tc>
          <w:tcPr>
            <w:tcW w:w="3949" w:type="dxa"/>
            <w:tcBorders>
              <w:top w:val="nil"/>
              <w:bottom w:val="nil"/>
            </w:tcBorders>
          </w:tcPr>
          <w:p w14:paraId="6FB977AD" w14:textId="77777777" w:rsidR="00701483" w:rsidRPr="00C91076" w:rsidRDefault="0002074B">
            <w:pPr>
              <w:pStyle w:val="TAL"/>
            </w:pPr>
            <w:r w:rsidRPr="00C91076">
              <w:t>-</w:t>
            </w:r>
            <w:r w:rsidRPr="00C91076">
              <w:tab/>
              <w:t>Termination</w:t>
            </w:r>
          </w:p>
        </w:tc>
      </w:tr>
      <w:tr w:rsidR="003C1ACC" w:rsidRPr="00C91076" w14:paraId="1E0330EF" w14:textId="77777777" w:rsidTr="00DE2B71">
        <w:trPr>
          <w:cantSplit/>
          <w:jc w:val="center"/>
        </w:trPr>
        <w:tc>
          <w:tcPr>
            <w:tcW w:w="548" w:type="dxa"/>
            <w:tcBorders>
              <w:bottom w:val="single" w:sz="4" w:space="0" w:color="auto"/>
            </w:tcBorders>
          </w:tcPr>
          <w:p w14:paraId="2E787C5C" w14:textId="77777777" w:rsidR="00701483" w:rsidRPr="00C91076" w:rsidRDefault="0002074B">
            <w:pPr>
              <w:pStyle w:val="TAC"/>
            </w:pPr>
            <w:r w:rsidRPr="00C91076">
              <w:t>0</w:t>
            </w:r>
          </w:p>
        </w:tc>
        <w:tc>
          <w:tcPr>
            <w:tcW w:w="548" w:type="dxa"/>
            <w:tcBorders>
              <w:bottom w:val="single" w:sz="4" w:space="0" w:color="auto"/>
            </w:tcBorders>
          </w:tcPr>
          <w:p w14:paraId="5F47B03C" w14:textId="77777777" w:rsidR="00701483" w:rsidRPr="00C91076" w:rsidRDefault="0002074B">
            <w:pPr>
              <w:pStyle w:val="TAC"/>
            </w:pPr>
            <w:r w:rsidRPr="00C91076">
              <w:t>-</w:t>
            </w:r>
          </w:p>
        </w:tc>
        <w:tc>
          <w:tcPr>
            <w:tcW w:w="548" w:type="dxa"/>
            <w:tcBorders>
              <w:bottom w:val="single" w:sz="4" w:space="0" w:color="auto"/>
            </w:tcBorders>
          </w:tcPr>
          <w:p w14:paraId="5C40CD54" w14:textId="77777777" w:rsidR="00701483" w:rsidRPr="00C91076" w:rsidRDefault="0002074B">
            <w:pPr>
              <w:pStyle w:val="TAC"/>
            </w:pPr>
            <w:r w:rsidRPr="00C91076">
              <w:t>-</w:t>
            </w:r>
          </w:p>
        </w:tc>
        <w:tc>
          <w:tcPr>
            <w:tcW w:w="548" w:type="dxa"/>
            <w:tcBorders>
              <w:bottom w:val="single" w:sz="4" w:space="0" w:color="auto"/>
            </w:tcBorders>
          </w:tcPr>
          <w:p w14:paraId="3D12000F" w14:textId="77777777" w:rsidR="00701483" w:rsidRPr="00C91076" w:rsidRDefault="0002074B">
            <w:pPr>
              <w:pStyle w:val="TAC"/>
            </w:pPr>
            <w:r w:rsidRPr="00C91076">
              <w:t>0</w:t>
            </w:r>
          </w:p>
        </w:tc>
        <w:tc>
          <w:tcPr>
            <w:tcW w:w="548" w:type="dxa"/>
            <w:tcBorders>
              <w:bottom w:val="single" w:sz="4" w:space="0" w:color="auto"/>
            </w:tcBorders>
            <w:shd w:val="clear" w:color="000000" w:fill="FFFFFF"/>
          </w:tcPr>
          <w:p w14:paraId="7699128B" w14:textId="77777777" w:rsidR="00701483" w:rsidRPr="00C91076" w:rsidRDefault="0002074B">
            <w:pPr>
              <w:pStyle w:val="TAC"/>
            </w:pPr>
            <w:r w:rsidRPr="00C91076">
              <w:t>0</w:t>
            </w:r>
          </w:p>
        </w:tc>
        <w:tc>
          <w:tcPr>
            <w:tcW w:w="548" w:type="dxa"/>
            <w:tcBorders>
              <w:bottom w:val="single" w:sz="4" w:space="0" w:color="auto"/>
            </w:tcBorders>
            <w:shd w:val="clear" w:color="000000" w:fill="FFFFFF"/>
          </w:tcPr>
          <w:p w14:paraId="69694931" w14:textId="77777777" w:rsidR="00701483" w:rsidRPr="00C91076" w:rsidRDefault="0002074B">
            <w:pPr>
              <w:pStyle w:val="TAC"/>
            </w:pPr>
            <w:r w:rsidRPr="00C91076">
              <w:t>1</w:t>
            </w:r>
          </w:p>
        </w:tc>
        <w:tc>
          <w:tcPr>
            <w:tcW w:w="548" w:type="dxa"/>
            <w:tcBorders>
              <w:bottom w:val="single" w:sz="4" w:space="0" w:color="auto"/>
            </w:tcBorders>
          </w:tcPr>
          <w:p w14:paraId="0729CFD2" w14:textId="77777777" w:rsidR="00701483" w:rsidRPr="00C91076" w:rsidRDefault="0002074B">
            <w:pPr>
              <w:pStyle w:val="TAC"/>
            </w:pPr>
            <w:r w:rsidRPr="00C91076">
              <w:t>-</w:t>
            </w:r>
          </w:p>
        </w:tc>
        <w:tc>
          <w:tcPr>
            <w:tcW w:w="548" w:type="dxa"/>
            <w:tcBorders>
              <w:bottom w:val="single" w:sz="4" w:space="0" w:color="auto"/>
            </w:tcBorders>
          </w:tcPr>
          <w:p w14:paraId="6A1657CB" w14:textId="77777777" w:rsidR="00701483" w:rsidRPr="00C91076" w:rsidRDefault="0002074B">
            <w:pPr>
              <w:pStyle w:val="TAC"/>
            </w:pPr>
            <w:r w:rsidRPr="00C91076">
              <w:t>-</w:t>
            </w:r>
          </w:p>
        </w:tc>
        <w:tc>
          <w:tcPr>
            <w:tcW w:w="3949" w:type="dxa"/>
            <w:tcBorders>
              <w:bottom w:val="single" w:sz="4" w:space="0" w:color="auto"/>
            </w:tcBorders>
          </w:tcPr>
          <w:p w14:paraId="763302E6" w14:textId="77777777" w:rsidR="00701483" w:rsidRPr="00C91076" w:rsidRDefault="0002074B">
            <w:pPr>
              <w:pStyle w:val="TAL"/>
            </w:pPr>
            <w:r w:rsidRPr="00C91076">
              <w:t>Return FCP template</w:t>
            </w:r>
          </w:p>
        </w:tc>
      </w:tr>
      <w:tr w:rsidR="003C1ACC" w:rsidRPr="00C91076" w14:paraId="4F5D2057" w14:textId="77777777" w:rsidTr="00DE2B71">
        <w:trPr>
          <w:cantSplit/>
          <w:jc w:val="center"/>
        </w:trPr>
        <w:tc>
          <w:tcPr>
            <w:tcW w:w="548" w:type="dxa"/>
            <w:tcBorders>
              <w:top w:val="single" w:sz="4" w:space="0" w:color="auto"/>
              <w:left w:val="single" w:sz="4" w:space="0" w:color="auto"/>
              <w:bottom w:val="single" w:sz="4" w:space="0" w:color="auto"/>
              <w:right w:val="single" w:sz="4" w:space="0" w:color="auto"/>
            </w:tcBorders>
          </w:tcPr>
          <w:p w14:paraId="7B791291" w14:textId="77777777" w:rsidR="00701483" w:rsidRPr="00C91076" w:rsidRDefault="0002074B">
            <w:pPr>
              <w:pStyle w:val="TAC"/>
            </w:pPr>
            <w:r w:rsidRPr="00C91076">
              <w:t>0</w:t>
            </w:r>
          </w:p>
        </w:tc>
        <w:tc>
          <w:tcPr>
            <w:tcW w:w="548" w:type="dxa"/>
            <w:tcBorders>
              <w:top w:val="single" w:sz="4" w:space="0" w:color="auto"/>
              <w:left w:val="single" w:sz="4" w:space="0" w:color="auto"/>
              <w:bottom w:val="single" w:sz="4" w:space="0" w:color="auto"/>
              <w:right w:val="single" w:sz="4" w:space="0" w:color="auto"/>
            </w:tcBorders>
          </w:tcPr>
          <w:p w14:paraId="6ECA4B65" w14:textId="77777777" w:rsidR="00701483" w:rsidRPr="00C91076" w:rsidRDefault="0002074B">
            <w:pPr>
              <w:pStyle w:val="TAC"/>
            </w:pPr>
            <w:r w:rsidRPr="00C91076">
              <w:t>-</w:t>
            </w:r>
          </w:p>
        </w:tc>
        <w:tc>
          <w:tcPr>
            <w:tcW w:w="548" w:type="dxa"/>
            <w:tcBorders>
              <w:top w:val="single" w:sz="4" w:space="0" w:color="auto"/>
              <w:left w:val="single" w:sz="4" w:space="0" w:color="auto"/>
              <w:bottom w:val="single" w:sz="4" w:space="0" w:color="auto"/>
              <w:right w:val="single" w:sz="4" w:space="0" w:color="auto"/>
            </w:tcBorders>
          </w:tcPr>
          <w:p w14:paraId="61BB524F" w14:textId="77777777" w:rsidR="00701483" w:rsidRPr="00C91076" w:rsidRDefault="0002074B">
            <w:pPr>
              <w:pStyle w:val="TAC"/>
            </w:pPr>
            <w:r w:rsidRPr="00C91076">
              <w:t>-</w:t>
            </w:r>
          </w:p>
        </w:tc>
        <w:tc>
          <w:tcPr>
            <w:tcW w:w="548" w:type="dxa"/>
            <w:tcBorders>
              <w:top w:val="single" w:sz="4" w:space="0" w:color="auto"/>
              <w:left w:val="single" w:sz="4" w:space="0" w:color="auto"/>
              <w:bottom w:val="single" w:sz="4" w:space="0" w:color="auto"/>
              <w:right w:val="single" w:sz="4" w:space="0" w:color="auto"/>
            </w:tcBorders>
          </w:tcPr>
          <w:p w14:paraId="6A517AD6" w14:textId="77777777" w:rsidR="00701483" w:rsidRPr="00C91076" w:rsidRDefault="0002074B">
            <w:pPr>
              <w:pStyle w:val="TAC"/>
            </w:pPr>
            <w:r w:rsidRPr="00C91076">
              <w:t>0</w:t>
            </w:r>
          </w:p>
        </w:tc>
        <w:tc>
          <w:tcPr>
            <w:tcW w:w="548" w:type="dxa"/>
            <w:tcBorders>
              <w:top w:val="single" w:sz="4" w:space="0" w:color="auto"/>
              <w:left w:val="single" w:sz="4" w:space="0" w:color="auto"/>
              <w:bottom w:val="single" w:sz="4" w:space="0" w:color="auto"/>
              <w:right w:val="single" w:sz="4" w:space="0" w:color="auto"/>
            </w:tcBorders>
            <w:shd w:val="clear" w:color="000000" w:fill="FFFFFF"/>
          </w:tcPr>
          <w:p w14:paraId="52E25149" w14:textId="77777777" w:rsidR="00701483" w:rsidRPr="00C91076" w:rsidRDefault="0002074B">
            <w:pPr>
              <w:pStyle w:val="TAC"/>
            </w:pPr>
            <w:r w:rsidRPr="00C91076">
              <w:t>1</w:t>
            </w:r>
          </w:p>
        </w:tc>
        <w:tc>
          <w:tcPr>
            <w:tcW w:w="548" w:type="dxa"/>
            <w:tcBorders>
              <w:top w:val="single" w:sz="4" w:space="0" w:color="auto"/>
              <w:left w:val="single" w:sz="4" w:space="0" w:color="auto"/>
              <w:bottom w:val="single" w:sz="4" w:space="0" w:color="auto"/>
              <w:right w:val="single" w:sz="4" w:space="0" w:color="auto"/>
            </w:tcBorders>
            <w:shd w:val="clear" w:color="000000" w:fill="FFFFFF"/>
          </w:tcPr>
          <w:p w14:paraId="4F554CCA" w14:textId="77777777" w:rsidR="00701483" w:rsidRPr="00C91076" w:rsidRDefault="0002074B">
            <w:pPr>
              <w:pStyle w:val="TAC"/>
            </w:pPr>
            <w:r w:rsidRPr="00C91076">
              <w:t>1</w:t>
            </w:r>
          </w:p>
        </w:tc>
        <w:tc>
          <w:tcPr>
            <w:tcW w:w="548" w:type="dxa"/>
            <w:tcBorders>
              <w:top w:val="single" w:sz="4" w:space="0" w:color="auto"/>
              <w:left w:val="single" w:sz="4" w:space="0" w:color="auto"/>
              <w:bottom w:val="single" w:sz="4" w:space="0" w:color="auto"/>
              <w:right w:val="single" w:sz="4" w:space="0" w:color="auto"/>
            </w:tcBorders>
          </w:tcPr>
          <w:p w14:paraId="166FB11C" w14:textId="77777777" w:rsidR="00701483" w:rsidRPr="00C91076" w:rsidRDefault="0002074B">
            <w:pPr>
              <w:pStyle w:val="TAC"/>
            </w:pPr>
            <w:r w:rsidRPr="00C91076">
              <w:t>-</w:t>
            </w:r>
          </w:p>
        </w:tc>
        <w:tc>
          <w:tcPr>
            <w:tcW w:w="548" w:type="dxa"/>
            <w:tcBorders>
              <w:top w:val="single" w:sz="4" w:space="0" w:color="auto"/>
              <w:left w:val="single" w:sz="4" w:space="0" w:color="auto"/>
              <w:bottom w:val="single" w:sz="4" w:space="0" w:color="auto"/>
              <w:right w:val="single" w:sz="4" w:space="0" w:color="auto"/>
            </w:tcBorders>
          </w:tcPr>
          <w:p w14:paraId="55EA3CD6" w14:textId="77777777" w:rsidR="00701483" w:rsidRPr="00C91076" w:rsidRDefault="0002074B">
            <w:pPr>
              <w:pStyle w:val="TAC"/>
            </w:pPr>
            <w:r w:rsidRPr="00C91076">
              <w:t>-</w:t>
            </w:r>
          </w:p>
        </w:tc>
        <w:tc>
          <w:tcPr>
            <w:tcW w:w="3949" w:type="dxa"/>
            <w:tcBorders>
              <w:top w:val="single" w:sz="4" w:space="0" w:color="auto"/>
              <w:left w:val="single" w:sz="4" w:space="0" w:color="auto"/>
              <w:bottom w:val="single" w:sz="4" w:space="0" w:color="auto"/>
              <w:right w:val="single" w:sz="4" w:space="0" w:color="auto"/>
            </w:tcBorders>
          </w:tcPr>
          <w:p w14:paraId="162CCA64" w14:textId="77777777" w:rsidR="00701483" w:rsidRPr="00C91076" w:rsidRDefault="0002074B">
            <w:pPr>
              <w:pStyle w:val="TAL"/>
            </w:pPr>
            <w:r w:rsidRPr="00C91076">
              <w:t>No data returned</w:t>
            </w:r>
          </w:p>
        </w:tc>
      </w:tr>
      <w:tr w:rsidR="003C1ACC" w:rsidRPr="00C91076" w14:paraId="1355D881" w14:textId="77777777" w:rsidTr="00DE2B71">
        <w:trPr>
          <w:cantSplit/>
          <w:jc w:val="center"/>
        </w:trPr>
        <w:tc>
          <w:tcPr>
            <w:tcW w:w="548" w:type="dxa"/>
            <w:tcBorders>
              <w:top w:val="single" w:sz="4" w:space="0" w:color="auto"/>
              <w:left w:val="single" w:sz="4" w:space="0" w:color="auto"/>
              <w:bottom w:val="single" w:sz="4" w:space="0" w:color="auto"/>
              <w:right w:val="single" w:sz="4" w:space="0" w:color="auto"/>
            </w:tcBorders>
          </w:tcPr>
          <w:p w14:paraId="42AE846B" w14:textId="77777777" w:rsidR="00701483" w:rsidRPr="00C91076" w:rsidRDefault="0002074B">
            <w:pPr>
              <w:pStyle w:val="TAC"/>
            </w:pPr>
            <w:r w:rsidRPr="00C91076">
              <w:t>-</w:t>
            </w:r>
          </w:p>
        </w:tc>
        <w:tc>
          <w:tcPr>
            <w:tcW w:w="548" w:type="dxa"/>
            <w:tcBorders>
              <w:top w:val="single" w:sz="4" w:space="0" w:color="auto"/>
              <w:left w:val="single" w:sz="4" w:space="0" w:color="auto"/>
              <w:bottom w:val="single" w:sz="4" w:space="0" w:color="auto"/>
              <w:right w:val="single" w:sz="4" w:space="0" w:color="auto"/>
            </w:tcBorders>
          </w:tcPr>
          <w:p w14:paraId="3C1ADC68" w14:textId="77777777" w:rsidR="00701483" w:rsidRPr="00C91076" w:rsidRDefault="0002074B">
            <w:pPr>
              <w:pStyle w:val="TAC"/>
            </w:pPr>
            <w:r w:rsidRPr="00C91076">
              <w:t>-</w:t>
            </w:r>
          </w:p>
        </w:tc>
        <w:tc>
          <w:tcPr>
            <w:tcW w:w="548" w:type="dxa"/>
            <w:tcBorders>
              <w:top w:val="single" w:sz="4" w:space="0" w:color="auto"/>
              <w:left w:val="single" w:sz="4" w:space="0" w:color="auto"/>
              <w:bottom w:val="single" w:sz="4" w:space="0" w:color="auto"/>
              <w:right w:val="single" w:sz="4" w:space="0" w:color="auto"/>
            </w:tcBorders>
          </w:tcPr>
          <w:p w14:paraId="6D864BF5" w14:textId="77777777" w:rsidR="00701483" w:rsidRPr="00C91076" w:rsidRDefault="0002074B">
            <w:pPr>
              <w:pStyle w:val="TAC"/>
            </w:pPr>
            <w:r w:rsidRPr="00C91076">
              <w:t>-</w:t>
            </w:r>
          </w:p>
        </w:tc>
        <w:tc>
          <w:tcPr>
            <w:tcW w:w="548" w:type="dxa"/>
            <w:tcBorders>
              <w:top w:val="single" w:sz="4" w:space="0" w:color="auto"/>
              <w:left w:val="single" w:sz="4" w:space="0" w:color="auto"/>
              <w:bottom w:val="single" w:sz="4" w:space="0" w:color="auto"/>
              <w:right w:val="single" w:sz="4" w:space="0" w:color="auto"/>
            </w:tcBorders>
          </w:tcPr>
          <w:p w14:paraId="541CEF76" w14:textId="77777777" w:rsidR="00701483" w:rsidRPr="00C91076" w:rsidRDefault="0002074B">
            <w:pPr>
              <w:pStyle w:val="TAC"/>
            </w:pPr>
            <w:r w:rsidRPr="00C91076">
              <w:t>-</w:t>
            </w:r>
          </w:p>
        </w:tc>
        <w:tc>
          <w:tcPr>
            <w:tcW w:w="548" w:type="dxa"/>
            <w:tcBorders>
              <w:top w:val="single" w:sz="4" w:space="0" w:color="auto"/>
              <w:left w:val="single" w:sz="4" w:space="0" w:color="auto"/>
              <w:bottom w:val="single" w:sz="4" w:space="0" w:color="auto"/>
              <w:right w:val="single" w:sz="4" w:space="0" w:color="auto"/>
            </w:tcBorders>
            <w:shd w:val="clear" w:color="000000" w:fill="FFFFFF"/>
          </w:tcPr>
          <w:p w14:paraId="751B6CA3" w14:textId="77777777" w:rsidR="00701483" w:rsidRPr="00C91076" w:rsidRDefault="0002074B">
            <w:pPr>
              <w:pStyle w:val="TAC"/>
            </w:pPr>
            <w:r w:rsidRPr="00C91076">
              <w:t>-</w:t>
            </w:r>
          </w:p>
        </w:tc>
        <w:tc>
          <w:tcPr>
            <w:tcW w:w="548" w:type="dxa"/>
            <w:tcBorders>
              <w:top w:val="single" w:sz="4" w:space="0" w:color="auto"/>
              <w:left w:val="single" w:sz="4" w:space="0" w:color="auto"/>
              <w:bottom w:val="single" w:sz="4" w:space="0" w:color="auto"/>
              <w:right w:val="single" w:sz="4" w:space="0" w:color="auto"/>
            </w:tcBorders>
            <w:shd w:val="clear" w:color="000000" w:fill="FFFFFF"/>
          </w:tcPr>
          <w:p w14:paraId="3823A333" w14:textId="77777777" w:rsidR="00701483" w:rsidRPr="00C91076" w:rsidRDefault="0002074B">
            <w:pPr>
              <w:pStyle w:val="TAC"/>
            </w:pPr>
            <w:r w:rsidRPr="00C91076">
              <w:t>-</w:t>
            </w:r>
          </w:p>
        </w:tc>
        <w:tc>
          <w:tcPr>
            <w:tcW w:w="548" w:type="dxa"/>
            <w:tcBorders>
              <w:top w:val="single" w:sz="4" w:space="0" w:color="auto"/>
              <w:left w:val="single" w:sz="4" w:space="0" w:color="auto"/>
              <w:bottom w:val="single" w:sz="4" w:space="0" w:color="auto"/>
              <w:right w:val="single" w:sz="4" w:space="0" w:color="auto"/>
            </w:tcBorders>
          </w:tcPr>
          <w:p w14:paraId="4A38AA47" w14:textId="77777777" w:rsidR="00701483" w:rsidRPr="00C91076" w:rsidRDefault="0002074B">
            <w:pPr>
              <w:pStyle w:val="TAC"/>
            </w:pPr>
            <w:r w:rsidRPr="00C91076">
              <w:t>X</w:t>
            </w:r>
          </w:p>
        </w:tc>
        <w:tc>
          <w:tcPr>
            <w:tcW w:w="548" w:type="dxa"/>
            <w:tcBorders>
              <w:top w:val="single" w:sz="4" w:space="0" w:color="auto"/>
              <w:left w:val="single" w:sz="4" w:space="0" w:color="auto"/>
              <w:bottom w:val="single" w:sz="4" w:space="0" w:color="auto"/>
              <w:right w:val="single" w:sz="4" w:space="0" w:color="auto"/>
            </w:tcBorders>
          </w:tcPr>
          <w:p w14:paraId="7AE93BF5" w14:textId="77777777" w:rsidR="00701483" w:rsidRPr="00C91076" w:rsidRDefault="0002074B">
            <w:pPr>
              <w:pStyle w:val="TAC"/>
            </w:pPr>
            <w:r w:rsidRPr="00C91076">
              <w:t>X</w:t>
            </w:r>
          </w:p>
        </w:tc>
        <w:tc>
          <w:tcPr>
            <w:tcW w:w="3949" w:type="dxa"/>
            <w:tcBorders>
              <w:top w:val="single" w:sz="4" w:space="0" w:color="auto"/>
              <w:left w:val="single" w:sz="4" w:space="0" w:color="auto"/>
              <w:bottom w:val="single" w:sz="4" w:space="0" w:color="auto"/>
              <w:right w:val="single" w:sz="4" w:space="0" w:color="auto"/>
            </w:tcBorders>
          </w:tcPr>
          <w:p w14:paraId="60AE21DC" w14:textId="77777777" w:rsidR="00701483" w:rsidRPr="00C91076" w:rsidRDefault="0002074B">
            <w:pPr>
              <w:pStyle w:val="TAL"/>
            </w:pPr>
            <w:r w:rsidRPr="00C91076">
              <w:t>Selection by AID control</w:t>
            </w:r>
          </w:p>
        </w:tc>
      </w:tr>
      <w:tr w:rsidR="003C1ACC" w:rsidRPr="00C91076" w14:paraId="7BC991B8" w14:textId="77777777" w:rsidTr="00DE2B71">
        <w:trPr>
          <w:cantSplit/>
          <w:jc w:val="center"/>
        </w:trPr>
        <w:tc>
          <w:tcPr>
            <w:tcW w:w="548" w:type="dxa"/>
            <w:tcBorders>
              <w:top w:val="single" w:sz="4" w:space="0" w:color="auto"/>
              <w:left w:val="single" w:sz="4" w:space="0" w:color="auto"/>
              <w:bottom w:val="single" w:sz="4" w:space="0" w:color="auto"/>
              <w:right w:val="single" w:sz="4" w:space="0" w:color="auto"/>
            </w:tcBorders>
          </w:tcPr>
          <w:p w14:paraId="5F5F8FB3" w14:textId="77777777" w:rsidR="00701483" w:rsidRPr="00C91076" w:rsidRDefault="0002074B">
            <w:pPr>
              <w:pStyle w:val="TAC"/>
            </w:pPr>
            <w:r w:rsidRPr="00C91076">
              <w:t>-</w:t>
            </w:r>
          </w:p>
        </w:tc>
        <w:tc>
          <w:tcPr>
            <w:tcW w:w="548" w:type="dxa"/>
            <w:tcBorders>
              <w:top w:val="single" w:sz="4" w:space="0" w:color="auto"/>
              <w:left w:val="single" w:sz="4" w:space="0" w:color="auto"/>
              <w:bottom w:val="single" w:sz="4" w:space="0" w:color="auto"/>
              <w:right w:val="single" w:sz="4" w:space="0" w:color="auto"/>
            </w:tcBorders>
          </w:tcPr>
          <w:p w14:paraId="7018A0C3" w14:textId="77777777" w:rsidR="00701483" w:rsidRPr="00C91076" w:rsidRDefault="0002074B">
            <w:pPr>
              <w:pStyle w:val="TAC"/>
            </w:pPr>
            <w:r w:rsidRPr="00C91076">
              <w:t>-</w:t>
            </w:r>
          </w:p>
        </w:tc>
        <w:tc>
          <w:tcPr>
            <w:tcW w:w="548" w:type="dxa"/>
            <w:tcBorders>
              <w:top w:val="single" w:sz="4" w:space="0" w:color="auto"/>
              <w:left w:val="single" w:sz="4" w:space="0" w:color="auto"/>
              <w:bottom w:val="single" w:sz="4" w:space="0" w:color="auto"/>
              <w:right w:val="single" w:sz="4" w:space="0" w:color="auto"/>
            </w:tcBorders>
          </w:tcPr>
          <w:p w14:paraId="7BDC57C4" w14:textId="77777777" w:rsidR="00701483" w:rsidRPr="00C91076" w:rsidRDefault="0002074B">
            <w:pPr>
              <w:pStyle w:val="TAC"/>
            </w:pPr>
            <w:r w:rsidRPr="00C91076">
              <w:t>-</w:t>
            </w:r>
          </w:p>
        </w:tc>
        <w:tc>
          <w:tcPr>
            <w:tcW w:w="548" w:type="dxa"/>
            <w:tcBorders>
              <w:top w:val="single" w:sz="4" w:space="0" w:color="auto"/>
              <w:left w:val="single" w:sz="4" w:space="0" w:color="auto"/>
              <w:bottom w:val="single" w:sz="4" w:space="0" w:color="auto"/>
              <w:right w:val="single" w:sz="4" w:space="0" w:color="auto"/>
            </w:tcBorders>
          </w:tcPr>
          <w:p w14:paraId="4F1FEF04" w14:textId="77777777" w:rsidR="00701483" w:rsidRPr="00C91076" w:rsidRDefault="0002074B">
            <w:pPr>
              <w:pStyle w:val="TAC"/>
            </w:pPr>
            <w:r w:rsidRPr="00C91076">
              <w:t>-</w:t>
            </w:r>
          </w:p>
        </w:tc>
        <w:tc>
          <w:tcPr>
            <w:tcW w:w="548" w:type="dxa"/>
            <w:tcBorders>
              <w:top w:val="single" w:sz="4" w:space="0" w:color="auto"/>
              <w:left w:val="single" w:sz="4" w:space="0" w:color="auto"/>
              <w:bottom w:val="single" w:sz="4" w:space="0" w:color="auto"/>
              <w:right w:val="single" w:sz="4" w:space="0" w:color="auto"/>
            </w:tcBorders>
            <w:shd w:val="clear" w:color="000000" w:fill="FFFFFF"/>
          </w:tcPr>
          <w:p w14:paraId="17214D30" w14:textId="77777777" w:rsidR="00701483" w:rsidRPr="00C91076" w:rsidRDefault="0002074B">
            <w:pPr>
              <w:pStyle w:val="TAC"/>
            </w:pPr>
            <w:r w:rsidRPr="00C91076">
              <w:t>-</w:t>
            </w:r>
          </w:p>
        </w:tc>
        <w:tc>
          <w:tcPr>
            <w:tcW w:w="548" w:type="dxa"/>
            <w:tcBorders>
              <w:top w:val="single" w:sz="4" w:space="0" w:color="auto"/>
              <w:left w:val="single" w:sz="4" w:space="0" w:color="auto"/>
              <w:bottom w:val="single" w:sz="4" w:space="0" w:color="auto"/>
              <w:right w:val="single" w:sz="4" w:space="0" w:color="auto"/>
            </w:tcBorders>
            <w:shd w:val="clear" w:color="000000" w:fill="FFFFFF"/>
          </w:tcPr>
          <w:p w14:paraId="739AF104" w14:textId="77777777" w:rsidR="00701483" w:rsidRPr="00C91076" w:rsidRDefault="0002074B">
            <w:pPr>
              <w:pStyle w:val="TAC"/>
            </w:pPr>
            <w:r w:rsidRPr="00C91076">
              <w:t>-</w:t>
            </w:r>
          </w:p>
        </w:tc>
        <w:tc>
          <w:tcPr>
            <w:tcW w:w="548" w:type="dxa"/>
            <w:tcBorders>
              <w:top w:val="single" w:sz="4" w:space="0" w:color="auto"/>
              <w:left w:val="single" w:sz="4" w:space="0" w:color="auto"/>
              <w:bottom w:val="single" w:sz="4" w:space="0" w:color="auto"/>
              <w:right w:val="single" w:sz="4" w:space="0" w:color="auto"/>
            </w:tcBorders>
          </w:tcPr>
          <w:p w14:paraId="1A1D2AB4" w14:textId="77777777" w:rsidR="00701483" w:rsidRPr="00C91076" w:rsidRDefault="0002074B">
            <w:pPr>
              <w:pStyle w:val="TAC"/>
            </w:pPr>
            <w:r w:rsidRPr="00C91076">
              <w:t>0</w:t>
            </w:r>
          </w:p>
        </w:tc>
        <w:tc>
          <w:tcPr>
            <w:tcW w:w="548" w:type="dxa"/>
            <w:tcBorders>
              <w:top w:val="single" w:sz="4" w:space="0" w:color="auto"/>
              <w:left w:val="single" w:sz="4" w:space="0" w:color="auto"/>
              <w:bottom w:val="single" w:sz="4" w:space="0" w:color="auto"/>
              <w:right w:val="single" w:sz="4" w:space="0" w:color="auto"/>
            </w:tcBorders>
          </w:tcPr>
          <w:p w14:paraId="6BFC05CB" w14:textId="77777777" w:rsidR="00701483" w:rsidRPr="00C91076" w:rsidRDefault="0002074B">
            <w:pPr>
              <w:pStyle w:val="TAC"/>
            </w:pPr>
            <w:r w:rsidRPr="00C91076">
              <w:t>0</w:t>
            </w:r>
          </w:p>
        </w:tc>
        <w:tc>
          <w:tcPr>
            <w:tcW w:w="3949" w:type="dxa"/>
            <w:tcBorders>
              <w:top w:val="single" w:sz="4" w:space="0" w:color="auto"/>
              <w:left w:val="single" w:sz="4" w:space="0" w:color="auto"/>
              <w:bottom w:val="single" w:sz="4" w:space="0" w:color="auto"/>
              <w:right w:val="single" w:sz="4" w:space="0" w:color="auto"/>
            </w:tcBorders>
          </w:tcPr>
          <w:p w14:paraId="3E7724BF" w14:textId="77777777" w:rsidR="00701483" w:rsidRPr="00C91076" w:rsidRDefault="0002074B">
            <w:pPr>
              <w:pStyle w:val="TAL"/>
            </w:pPr>
            <w:r w:rsidRPr="00C91076">
              <w:t>-</w:t>
            </w:r>
            <w:r w:rsidRPr="00C91076">
              <w:tab/>
              <w:t>First or only occurrence</w:t>
            </w:r>
          </w:p>
        </w:tc>
      </w:tr>
      <w:tr w:rsidR="003C1ACC" w:rsidRPr="00C91076" w14:paraId="6F9E9A83" w14:textId="77777777" w:rsidTr="00DE2B71">
        <w:trPr>
          <w:cantSplit/>
          <w:jc w:val="center"/>
        </w:trPr>
        <w:tc>
          <w:tcPr>
            <w:tcW w:w="548" w:type="dxa"/>
            <w:tcBorders>
              <w:top w:val="single" w:sz="4" w:space="0" w:color="auto"/>
              <w:left w:val="single" w:sz="4" w:space="0" w:color="auto"/>
              <w:bottom w:val="single" w:sz="4" w:space="0" w:color="auto"/>
              <w:right w:val="single" w:sz="4" w:space="0" w:color="auto"/>
            </w:tcBorders>
          </w:tcPr>
          <w:p w14:paraId="7EE833FB" w14:textId="77777777" w:rsidR="00701483" w:rsidRPr="00C91076" w:rsidRDefault="0002074B">
            <w:pPr>
              <w:pStyle w:val="TAC"/>
            </w:pPr>
            <w:r w:rsidRPr="00C91076">
              <w:t>-</w:t>
            </w:r>
          </w:p>
        </w:tc>
        <w:tc>
          <w:tcPr>
            <w:tcW w:w="548" w:type="dxa"/>
            <w:tcBorders>
              <w:top w:val="single" w:sz="4" w:space="0" w:color="auto"/>
              <w:left w:val="single" w:sz="4" w:space="0" w:color="auto"/>
              <w:bottom w:val="single" w:sz="4" w:space="0" w:color="auto"/>
              <w:right w:val="single" w:sz="4" w:space="0" w:color="auto"/>
            </w:tcBorders>
          </w:tcPr>
          <w:p w14:paraId="2D1F1301" w14:textId="77777777" w:rsidR="00701483" w:rsidRPr="00C91076" w:rsidRDefault="0002074B">
            <w:pPr>
              <w:pStyle w:val="TAC"/>
            </w:pPr>
            <w:r w:rsidRPr="00C91076">
              <w:t>-</w:t>
            </w:r>
          </w:p>
        </w:tc>
        <w:tc>
          <w:tcPr>
            <w:tcW w:w="548" w:type="dxa"/>
            <w:tcBorders>
              <w:top w:val="single" w:sz="4" w:space="0" w:color="auto"/>
              <w:left w:val="single" w:sz="4" w:space="0" w:color="auto"/>
              <w:bottom w:val="single" w:sz="4" w:space="0" w:color="auto"/>
              <w:right w:val="single" w:sz="4" w:space="0" w:color="auto"/>
            </w:tcBorders>
          </w:tcPr>
          <w:p w14:paraId="1C28D9B8" w14:textId="77777777" w:rsidR="00701483" w:rsidRPr="00C91076" w:rsidRDefault="0002074B">
            <w:pPr>
              <w:pStyle w:val="TAC"/>
            </w:pPr>
            <w:r w:rsidRPr="00C91076">
              <w:t>-</w:t>
            </w:r>
          </w:p>
        </w:tc>
        <w:tc>
          <w:tcPr>
            <w:tcW w:w="548" w:type="dxa"/>
            <w:tcBorders>
              <w:top w:val="single" w:sz="4" w:space="0" w:color="auto"/>
              <w:left w:val="single" w:sz="4" w:space="0" w:color="auto"/>
              <w:bottom w:val="single" w:sz="4" w:space="0" w:color="auto"/>
              <w:right w:val="single" w:sz="4" w:space="0" w:color="auto"/>
            </w:tcBorders>
          </w:tcPr>
          <w:p w14:paraId="66351ED7" w14:textId="77777777" w:rsidR="00701483" w:rsidRPr="00C91076" w:rsidRDefault="0002074B">
            <w:pPr>
              <w:pStyle w:val="TAC"/>
            </w:pPr>
            <w:r w:rsidRPr="00C91076">
              <w:t>-</w:t>
            </w:r>
          </w:p>
        </w:tc>
        <w:tc>
          <w:tcPr>
            <w:tcW w:w="548" w:type="dxa"/>
            <w:tcBorders>
              <w:top w:val="single" w:sz="4" w:space="0" w:color="auto"/>
              <w:left w:val="single" w:sz="4" w:space="0" w:color="auto"/>
              <w:bottom w:val="single" w:sz="4" w:space="0" w:color="auto"/>
              <w:right w:val="single" w:sz="4" w:space="0" w:color="auto"/>
            </w:tcBorders>
            <w:shd w:val="clear" w:color="000000" w:fill="FFFFFF"/>
          </w:tcPr>
          <w:p w14:paraId="1EED0463" w14:textId="77777777" w:rsidR="00701483" w:rsidRPr="00C91076" w:rsidRDefault="0002074B">
            <w:pPr>
              <w:pStyle w:val="TAC"/>
            </w:pPr>
            <w:r w:rsidRPr="00C91076">
              <w:t>-</w:t>
            </w:r>
          </w:p>
        </w:tc>
        <w:tc>
          <w:tcPr>
            <w:tcW w:w="548" w:type="dxa"/>
            <w:tcBorders>
              <w:top w:val="single" w:sz="4" w:space="0" w:color="auto"/>
              <w:left w:val="single" w:sz="4" w:space="0" w:color="auto"/>
              <w:bottom w:val="single" w:sz="4" w:space="0" w:color="auto"/>
              <w:right w:val="single" w:sz="4" w:space="0" w:color="auto"/>
            </w:tcBorders>
            <w:shd w:val="clear" w:color="000000" w:fill="FFFFFF"/>
          </w:tcPr>
          <w:p w14:paraId="05CDFB1F" w14:textId="77777777" w:rsidR="00701483" w:rsidRPr="00C91076" w:rsidRDefault="0002074B">
            <w:pPr>
              <w:pStyle w:val="TAC"/>
            </w:pPr>
            <w:r w:rsidRPr="00C91076">
              <w:t>-</w:t>
            </w:r>
          </w:p>
        </w:tc>
        <w:tc>
          <w:tcPr>
            <w:tcW w:w="548" w:type="dxa"/>
            <w:tcBorders>
              <w:top w:val="single" w:sz="4" w:space="0" w:color="auto"/>
              <w:left w:val="single" w:sz="4" w:space="0" w:color="auto"/>
              <w:bottom w:val="single" w:sz="4" w:space="0" w:color="auto"/>
              <w:right w:val="single" w:sz="4" w:space="0" w:color="auto"/>
            </w:tcBorders>
          </w:tcPr>
          <w:p w14:paraId="4A278DBB" w14:textId="77777777" w:rsidR="00701483" w:rsidRPr="00C91076" w:rsidRDefault="0002074B">
            <w:pPr>
              <w:pStyle w:val="TAC"/>
            </w:pPr>
            <w:r w:rsidRPr="00C91076">
              <w:t>0</w:t>
            </w:r>
          </w:p>
        </w:tc>
        <w:tc>
          <w:tcPr>
            <w:tcW w:w="548" w:type="dxa"/>
            <w:tcBorders>
              <w:top w:val="single" w:sz="4" w:space="0" w:color="auto"/>
              <w:left w:val="single" w:sz="4" w:space="0" w:color="auto"/>
              <w:bottom w:val="single" w:sz="4" w:space="0" w:color="auto"/>
              <w:right w:val="single" w:sz="4" w:space="0" w:color="auto"/>
            </w:tcBorders>
          </w:tcPr>
          <w:p w14:paraId="6A7524FC" w14:textId="77777777" w:rsidR="00701483" w:rsidRPr="00C91076" w:rsidRDefault="0002074B">
            <w:pPr>
              <w:pStyle w:val="TAC"/>
            </w:pPr>
            <w:r w:rsidRPr="00C91076">
              <w:t>1</w:t>
            </w:r>
          </w:p>
        </w:tc>
        <w:tc>
          <w:tcPr>
            <w:tcW w:w="3949" w:type="dxa"/>
            <w:tcBorders>
              <w:top w:val="single" w:sz="4" w:space="0" w:color="auto"/>
              <w:left w:val="single" w:sz="4" w:space="0" w:color="auto"/>
              <w:bottom w:val="single" w:sz="4" w:space="0" w:color="auto"/>
              <w:right w:val="single" w:sz="4" w:space="0" w:color="auto"/>
            </w:tcBorders>
          </w:tcPr>
          <w:p w14:paraId="2B18C086" w14:textId="77777777" w:rsidR="00701483" w:rsidRPr="00C91076" w:rsidRDefault="0002074B">
            <w:pPr>
              <w:pStyle w:val="TAL"/>
            </w:pPr>
            <w:r w:rsidRPr="00C91076">
              <w:t>-</w:t>
            </w:r>
            <w:r w:rsidRPr="00C91076">
              <w:tab/>
              <w:t>Last occurrence</w:t>
            </w:r>
          </w:p>
        </w:tc>
      </w:tr>
      <w:tr w:rsidR="003C1ACC" w:rsidRPr="00C91076" w14:paraId="2251B002" w14:textId="77777777" w:rsidTr="00DE2B71">
        <w:trPr>
          <w:cantSplit/>
          <w:jc w:val="center"/>
        </w:trPr>
        <w:tc>
          <w:tcPr>
            <w:tcW w:w="548" w:type="dxa"/>
            <w:tcBorders>
              <w:top w:val="single" w:sz="4" w:space="0" w:color="auto"/>
              <w:left w:val="single" w:sz="4" w:space="0" w:color="auto"/>
              <w:bottom w:val="single" w:sz="4" w:space="0" w:color="auto"/>
              <w:right w:val="single" w:sz="4" w:space="0" w:color="auto"/>
            </w:tcBorders>
          </w:tcPr>
          <w:p w14:paraId="329A7885" w14:textId="77777777" w:rsidR="00701483" w:rsidRPr="00C91076" w:rsidRDefault="0002074B">
            <w:pPr>
              <w:pStyle w:val="TAC"/>
            </w:pPr>
            <w:r w:rsidRPr="00C91076">
              <w:t>-</w:t>
            </w:r>
          </w:p>
        </w:tc>
        <w:tc>
          <w:tcPr>
            <w:tcW w:w="548" w:type="dxa"/>
            <w:tcBorders>
              <w:top w:val="single" w:sz="4" w:space="0" w:color="auto"/>
              <w:left w:val="single" w:sz="4" w:space="0" w:color="auto"/>
              <w:bottom w:val="single" w:sz="4" w:space="0" w:color="auto"/>
              <w:right w:val="single" w:sz="4" w:space="0" w:color="auto"/>
            </w:tcBorders>
          </w:tcPr>
          <w:p w14:paraId="6B0E5391" w14:textId="77777777" w:rsidR="00701483" w:rsidRPr="00C91076" w:rsidRDefault="0002074B">
            <w:pPr>
              <w:pStyle w:val="TAC"/>
            </w:pPr>
            <w:r w:rsidRPr="00C91076">
              <w:t>-</w:t>
            </w:r>
          </w:p>
        </w:tc>
        <w:tc>
          <w:tcPr>
            <w:tcW w:w="548" w:type="dxa"/>
            <w:tcBorders>
              <w:top w:val="single" w:sz="4" w:space="0" w:color="auto"/>
              <w:left w:val="single" w:sz="4" w:space="0" w:color="auto"/>
              <w:bottom w:val="single" w:sz="4" w:space="0" w:color="auto"/>
              <w:right w:val="single" w:sz="4" w:space="0" w:color="auto"/>
            </w:tcBorders>
          </w:tcPr>
          <w:p w14:paraId="1FA8C5EF" w14:textId="77777777" w:rsidR="00701483" w:rsidRPr="00C91076" w:rsidRDefault="0002074B">
            <w:pPr>
              <w:pStyle w:val="TAC"/>
            </w:pPr>
            <w:r w:rsidRPr="00C91076">
              <w:t>-</w:t>
            </w:r>
          </w:p>
        </w:tc>
        <w:tc>
          <w:tcPr>
            <w:tcW w:w="548" w:type="dxa"/>
            <w:tcBorders>
              <w:top w:val="single" w:sz="4" w:space="0" w:color="auto"/>
              <w:left w:val="single" w:sz="4" w:space="0" w:color="auto"/>
              <w:bottom w:val="single" w:sz="4" w:space="0" w:color="auto"/>
              <w:right w:val="single" w:sz="4" w:space="0" w:color="auto"/>
            </w:tcBorders>
          </w:tcPr>
          <w:p w14:paraId="28BE16CD" w14:textId="77777777" w:rsidR="00701483" w:rsidRPr="00C91076" w:rsidRDefault="0002074B">
            <w:pPr>
              <w:pStyle w:val="TAC"/>
            </w:pPr>
            <w:r w:rsidRPr="00C91076">
              <w:t>-</w:t>
            </w:r>
          </w:p>
        </w:tc>
        <w:tc>
          <w:tcPr>
            <w:tcW w:w="548" w:type="dxa"/>
            <w:tcBorders>
              <w:top w:val="single" w:sz="4" w:space="0" w:color="auto"/>
              <w:left w:val="single" w:sz="4" w:space="0" w:color="auto"/>
              <w:bottom w:val="single" w:sz="4" w:space="0" w:color="auto"/>
              <w:right w:val="single" w:sz="4" w:space="0" w:color="auto"/>
            </w:tcBorders>
            <w:shd w:val="clear" w:color="000000" w:fill="FFFFFF"/>
          </w:tcPr>
          <w:p w14:paraId="1F7D7A0F" w14:textId="77777777" w:rsidR="00701483" w:rsidRPr="00C91076" w:rsidRDefault="0002074B">
            <w:pPr>
              <w:pStyle w:val="TAC"/>
            </w:pPr>
            <w:r w:rsidRPr="00C91076">
              <w:t>-</w:t>
            </w:r>
          </w:p>
        </w:tc>
        <w:tc>
          <w:tcPr>
            <w:tcW w:w="548" w:type="dxa"/>
            <w:tcBorders>
              <w:top w:val="single" w:sz="4" w:space="0" w:color="auto"/>
              <w:left w:val="single" w:sz="4" w:space="0" w:color="auto"/>
              <w:bottom w:val="single" w:sz="4" w:space="0" w:color="auto"/>
              <w:right w:val="single" w:sz="4" w:space="0" w:color="auto"/>
            </w:tcBorders>
            <w:shd w:val="clear" w:color="000000" w:fill="FFFFFF"/>
          </w:tcPr>
          <w:p w14:paraId="2BC06525" w14:textId="77777777" w:rsidR="00701483" w:rsidRPr="00C91076" w:rsidRDefault="0002074B">
            <w:pPr>
              <w:pStyle w:val="TAC"/>
            </w:pPr>
            <w:r w:rsidRPr="00C91076">
              <w:t>-</w:t>
            </w:r>
          </w:p>
        </w:tc>
        <w:tc>
          <w:tcPr>
            <w:tcW w:w="548" w:type="dxa"/>
            <w:tcBorders>
              <w:top w:val="single" w:sz="4" w:space="0" w:color="auto"/>
              <w:left w:val="single" w:sz="4" w:space="0" w:color="auto"/>
              <w:bottom w:val="single" w:sz="4" w:space="0" w:color="auto"/>
              <w:right w:val="single" w:sz="4" w:space="0" w:color="auto"/>
            </w:tcBorders>
          </w:tcPr>
          <w:p w14:paraId="0EF5122A" w14:textId="77777777" w:rsidR="00701483" w:rsidRPr="00C91076" w:rsidRDefault="0002074B">
            <w:pPr>
              <w:pStyle w:val="TAC"/>
            </w:pPr>
            <w:r w:rsidRPr="00C91076">
              <w:t>1</w:t>
            </w:r>
          </w:p>
        </w:tc>
        <w:tc>
          <w:tcPr>
            <w:tcW w:w="548" w:type="dxa"/>
            <w:tcBorders>
              <w:top w:val="single" w:sz="4" w:space="0" w:color="auto"/>
              <w:left w:val="single" w:sz="4" w:space="0" w:color="auto"/>
              <w:bottom w:val="single" w:sz="4" w:space="0" w:color="auto"/>
              <w:right w:val="single" w:sz="4" w:space="0" w:color="auto"/>
            </w:tcBorders>
          </w:tcPr>
          <w:p w14:paraId="6AC680F0" w14:textId="77777777" w:rsidR="00701483" w:rsidRPr="00C91076" w:rsidRDefault="0002074B">
            <w:pPr>
              <w:pStyle w:val="TAC"/>
            </w:pPr>
            <w:r w:rsidRPr="00C91076">
              <w:t>0</w:t>
            </w:r>
          </w:p>
        </w:tc>
        <w:tc>
          <w:tcPr>
            <w:tcW w:w="3949" w:type="dxa"/>
            <w:tcBorders>
              <w:top w:val="single" w:sz="4" w:space="0" w:color="auto"/>
              <w:left w:val="single" w:sz="4" w:space="0" w:color="auto"/>
              <w:bottom w:val="single" w:sz="4" w:space="0" w:color="auto"/>
              <w:right w:val="single" w:sz="4" w:space="0" w:color="auto"/>
            </w:tcBorders>
          </w:tcPr>
          <w:p w14:paraId="5C4D736B" w14:textId="77777777" w:rsidR="00701483" w:rsidRPr="00C91076" w:rsidRDefault="0002074B">
            <w:pPr>
              <w:pStyle w:val="TAL"/>
            </w:pPr>
            <w:r w:rsidRPr="00C91076">
              <w:t>-</w:t>
            </w:r>
            <w:r w:rsidRPr="00C91076">
              <w:tab/>
              <w:t>Next occurrence</w:t>
            </w:r>
          </w:p>
        </w:tc>
      </w:tr>
      <w:tr w:rsidR="003C1ACC" w:rsidRPr="00C91076" w14:paraId="20B5A57C" w14:textId="77777777" w:rsidTr="00DE2B71">
        <w:trPr>
          <w:cantSplit/>
          <w:jc w:val="center"/>
        </w:trPr>
        <w:tc>
          <w:tcPr>
            <w:tcW w:w="548" w:type="dxa"/>
            <w:tcBorders>
              <w:top w:val="single" w:sz="4" w:space="0" w:color="auto"/>
              <w:left w:val="single" w:sz="4" w:space="0" w:color="auto"/>
              <w:bottom w:val="single" w:sz="4" w:space="0" w:color="auto"/>
              <w:right w:val="single" w:sz="4" w:space="0" w:color="auto"/>
            </w:tcBorders>
          </w:tcPr>
          <w:p w14:paraId="32D9F1ED" w14:textId="77777777" w:rsidR="00701483" w:rsidRPr="00C91076" w:rsidRDefault="0002074B">
            <w:pPr>
              <w:pStyle w:val="TAC"/>
            </w:pPr>
            <w:r w:rsidRPr="00C91076">
              <w:t>-</w:t>
            </w:r>
          </w:p>
        </w:tc>
        <w:tc>
          <w:tcPr>
            <w:tcW w:w="548" w:type="dxa"/>
            <w:tcBorders>
              <w:top w:val="single" w:sz="4" w:space="0" w:color="auto"/>
              <w:left w:val="single" w:sz="4" w:space="0" w:color="auto"/>
              <w:bottom w:val="single" w:sz="4" w:space="0" w:color="auto"/>
              <w:right w:val="single" w:sz="4" w:space="0" w:color="auto"/>
            </w:tcBorders>
          </w:tcPr>
          <w:p w14:paraId="6E22E996" w14:textId="77777777" w:rsidR="00701483" w:rsidRPr="00C91076" w:rsidRDefault="0002074B">
            <w:pPr>
              <w:pStyle w:val="TAC"/>
            </w:pPr>
            <w:r w:rsidRPr="00C91076">
              <w:t>-</w:t>
            </w:r>
          </w:p>
        </w:tc>
        <w:tc>
          <w:tcPr>
            <w:tcW w:w="548" w:type="dxa"/>
            <w:tcBorders>
              <w:top w:val="single" w:sz="4" w:space="0" w:color="auto"/>
              <w:left w:val="single" w:sz="4" w:space="0" w:color="auto"/>
              <w:bottom w:val="single" w:sz="4" w:space="0" w:color="auto"/>
              <w:right w:val="single" w:sz="4" w:space="0" w:color="auto"/>
            </w:tcBorders>
          </w:tcPr>
          <w:p w14:paraId="4C680D30" w14:textId="77777777" w:rsidR="00701483" w:rsidRPr="00C91076" w:rsidRDefault="0002074B">
            <w:pPr>
              <w:pStyle w:val="TAC"/>
            </w:pPr>
            <w:r w:rsidRPr="00C91076">
              <w:t>-</w:t>
            </w:r>
          </w:p>
        </w:tc>
        <w:tc>
          <w:tcPr>
            <w:tcW w:w="548" w:type="dxa"/>
            <w:tcBorders>
              <w:top w:val="single" w:sz="4" w:space="0" w:color="auto"/>
              <w:left w:val="single" w:sz="4" w:space="0" w:color="auto"/>
              <w:bottom w:val="single" w:sz="4" w:space="0" w:color="auto"/>
              <w:right w:val="single" w:sz="4" w:space="0" w:color="auto"/>
            </w:tcBorders>
          </w:tcPr>
          <w:p w14:paraId="4ECEC147" w14:textId="77777777" w:rsidR="00701483" w:rsidRPr="00C91076" w:rsidRDefault="0002074B">
            <w:pPr>
              <w:pStyle w:val="TAC"/>
            </w:pPr>
            <w:r w:rsidRPr="00C91076">
              <w:t>-</w:t>
            </w:r>
          </w:p>
        </w:tc>
        <w:tc>
          <w:tcPr>
            <w:tcW w:w="548" w:type="dxa"/>
            <w:tcBorders>
              <w:top w:val="single" w:sz="4" w:space="0" w:color="auto"/>
              <w:left w:val="single" w:sz="4" w:space="0" w:color="auto"/>
              <w:bottom w:val="single" w:sz="4" w:space="0" w:color="auto"/>
              <w:right w:val="single" w:sz="4" w:space="0" w:color="auto"/>
            </w:tcBorders>
            <w:shd w:val="clear" w:color="000000" w:fill="FFFFFF"/>
          </w:tcPr>
          <w:p w14:paraId="6CD9AEA3" w14:textId="77777777" w:rsidR="00701483" w:rsidRPr="00C91076" w:rsidRDefault="0002074B">
            <w:pPr>
              <w:pStyle w:val="TAC"/>
            </w:pPr>
            <w:r w:rsidRPr="00C91076">
              <w:t>-</w:t>
            </w:r>
          </w:p>
        </w:tc>
        <w:tc>
          <w:tcPr>
            <w:tcW w:w="548" w:type="dxa"/>
            <w:tcBorders>
              <w:top w:val="single" w:sz="4" w:space="0" w:color="auto"/>
              <w:left w:val="single" w:sz="4" w:space="0" w:color="auto"/>
              <w:bottom w:val="single" w:sz="4" w:space="0" w:color="auto"/>
              <w:right w:val="single" w:sz="4" w:space="0" w:color="auto"/>
            </w:tcBorders>
            <w:shd w:val="clear" w:color="000000" w:fill="FFFFFF"/>
          </w:tcPr>
          <w:p w14:paraId="760D87FE" w14:textId="77777777" w:rsidR="00701483" w:rsidRPr="00C91076" w:rsidRDefault="0002074B">
            <w:pPr>
              <w:pStyle w:val="TAC"/>
            </w:pPr>
            <w:r w:rsidRPr="00C91076">
              <w:t>-</w:t>
            </w:r>
          </w:p>
        </w:tc>
        <w:tc>
          <w:tcPr>
            <w:tcW w:w="548" w:type="dxa"/>
            <w:tcBorders>
              <w:top w:val="single" w:sz="4" w:space="0" w:color="auto"/>
              <w:left w:val="single" w:sz="4" w:space="0" w:color="auto"/>
              <w:bottom w:val="single" w:sz="4" w:space="0" w:color="auto"/>
              <w:right w:val="single" w:sz="4" w:space="0" w:color="auto"/>
            </w:tcBorders>
          </w:tcPr>
          <w:p w14:paraId="002700F5" w14:textId="77777777" w:rsidR="00701483" w:rsidRPr="00C91076" w:rsidRDefault="0002074B">
            <w:pPr>
              <w:pStyle w:val="TAC"/>
            </w:pPr>
            <w:r w:rsidRPr="00C91076">
              <w:t>1</w:t>
            </w:r>
          </w:p>
        </w:tc>
        <w:tc>
          <w:tcPr>
            <w:tcW w:w="548" w:type="dxa"/>
            <w:tcBorders>
              <w:top w:val="single" w:sz="4" w:space="0" w:color="auto"/>
              <w:left w:val="single" w:sz="4" w:space="0" w:color="auto"/>
              <w:bottom w:val="single" w:sz="4" w:space="0" w:color="auto"/>
              <w:right w:val="single" w:sz="4" w:space="0" w:color="auto"/>
            </w:tcBorders>
          </w:tcPr>
          <w:p w14:paraId="735C56D8" w14:textId="77777777" w:rsidR="00701483" w:rsidRPr="00C91076" w:rsidRDefault="0002074B">
            <w:pPr>
              <w:pStyle w:val="TAC"/>
            </w:pPr>
            <w:r w:rsidRPr="00C91076">
              <w:t>1</w:t>
            </w:r>
          </w:p>
        </w:tc>
        <w:tc>
          <w:tcPr>
            <w:tcW w:w="3949" w:type="dxa"/>
            <w:tcBorders>
              <w:top w:val="single" w:sz="4" w:space="0" w:color="auto"/>
              <w:left w:val="single" w:sz="4" w:space="0" w:color="auto"/>
              <w:bottom w:val="single" w:sz="4" w:space="0" w:color="auto"/>
              <w:right w:val="single" w:sz="4" w:space="0" w:color="auto"/>
            </w:tcBorders>
          </w:tcPr>
          <w:p w14:paraId="387CA43E" w14:textId="77777777" w:rsidR="00701483" w:rsidRPr="00C91076" w:rsidRDefault="0002074B">
            <w:pPr>
              <w:pStyle w:val="TAL"/>
            </w:pPr>
            <w:r w:rsidRPr="00C91076">
              <w:t>-</w:t>
            </w:r>
            <w:r w:rsidRPr="00C91076">
              <w:tab/>
              <w:t>Previous occurrence</w:t>
            </w:r>
          </w:p>
        </w:tc>
      </w:tr>
      <w:tr w:rsidR="00701483" w:rsidRPr="00C91076" w14:paraId="034A8A66" w14:textId="77777777">
        <w:trPr>
          <w:cantSplit/>
          <w:jc w:val="center"/>
        </w:trPr>
        <w:tc>
          <w:tcPr>
            <w:tcW w:w="8333" w:type="dxa"/>
            <w:gridSpan w:val="9"/>
            <w:tcBorders>
              <w:top w:val="single" w:sz="4" w:space="0" w:color="auto"/>
            </w:tcBorders>
          </w:tcPr>
          <w:p w14:paraId="739A3A0B" w14:textId="77777777" w:rsidR="00701483" w:rsidRPr="00C91076" w:rsidRDefault="0002074B">
            <w:pPr>
              <w:pStyle w:val="TAN"/>
            </w:pPr>
            <w:r w:rsidRPr="00C91076">
              <w:t>NOTE 1:</w:t>
            </w:r>
            <w:r w:rsidRPr="00C91076">
              <w:tab/>
              <w:t>Whether the FCP information is returned or not depends on the type of APDU.</w:t>
            </w:r>
          </w:p>
          <w:p w14:paraId="7EB1BA71" w14:textId="77777777" w:rsidR="00701483" w:rsidRPr="00C91076" w:rsidRDefault="0002074B">
            <w:pPr>
              <w:pStyle w:val="TAN"/>
            </w:pPr>
            <w:r w:rsidRPr="00C91076">
              <w:t>NOTE 2:</w:t>
            </w:r>
            <w:r w:rsidRPr="00C91076">
              <w:tab/>
              <w:t>This only applies when P1 indicates SELECT by DF name.</w:t>
            </w:r>
          </w:p>
        </w:tc>
      </w:tr>
    </w:tbl>
    <w:p w14:paraId="5DAC1C95" w14:textId="77777777" w:rsidR="00701483" w:rsidRPr="00C91076" w:rsidRDefault="00701483"/>
    <w:p w14:paraId="2ED15C72" w14:textId="77777777" w:rsidR="00701483" w:rsidRPr="00C91076" w:rsidRDefault="0002074B">
      <w:r w:rsidRPr="00C91076">
        <w:t>If P1</w:t>
      </w:r>
      <w:r w:rsidRPr="00C91076">
        <w:rPr>
          <w:snapToGrid w:val="0"/>
        </w:rPr>
        <w:t xml:space="preserve"> = </w:t>
      </w:r>
      <w:r w:rsidRPr="00C91076">
        <w:t>'00' and the data field is empty, then P2 shall be set to '0C' ('No data returned'). Then the MF is set as the Current Directory.</w:t>
      </w:r>
    </w:p>
    <w:p w14:paraId="30D44381" w14:textId="77777777" w:rsidR="00701483" w:rsidRPr="00C91076" w:rsidRDefault="0002074B">
      <w:r w:rsidRPr="00C91076">
        <w:t>To avoid ambiguities when P1</w:t>
      </w:r>
      <w:r w:rsidRPr="00C91076">
        <w:rPr>
          <w:snapToGrid w:val="0"/>
        </w:rPr>
        <w:t xml:space="preserve"> = </w:t>
      </w:r>
      <w:r w:rsidRPr="00C91076">
        <w:t>'00', the following search order applies when selecting a file with a File ID (FID) as a parameter:</w:t>
      </w:r>
    </w:p>
    <w:p w14:paraId="5A2E6748" w14:textId="77777777" w:rsidR="00701483" w:rsidRPr="00C91076" w:rsidRDefault="0002074B">
      <w:pPr>
        <w:pStyle w:val="B1"/>
      </w:pPr>
      <w:r w:rsidRPr="00C91076">
        <w:t>immediate children of the current DF;</w:t>
      </w:r>
    </w:p>
    <w:p w14:paraId="413D1092" w14:textId="77777777" w:rsidR="00701483" w:rsidRPr="00C91076" w:rsidRDefault="0002074B">
      <w:pPr>
        <w:pStyle w:val="B1"/>
      </w:pPr>
      <w:r w:rsidRPr="00C91076">
        <w:t>the parent DF;</w:t>
      </w:r>
    </w:p>
    <w:p w14:paraId="5EB17B97" w14:textId="77777777" w:rsidR="00701483" w:rsidRPr="00C91076" w:rsidRDefault="0002074B">
      <w:pPr>
        <w:pStyle w:val="B1"/>
      </w:pPr>
      <w:r w:rsidRPr="00C91076">
        <w:t>the immediate children of the parent DF.</w:t>
      </w:r>
    </w:p>
    <w:p w14:paraId="59DF45CB" w14:textId="77777777" w:rsidR="00701483" w:rsidRPr="00C91076" w:rsidRDefault="0002074B">
      <w:r w:rsidRPr="00C91076">
        <w:t xml:space="preserve">When P1 </w:t>
      </w:r>
      <w:r w:rsidRPr="00C91076">
        <w:sym w:font="Symbol" w:char="F0B9"/>
      </w:r>
      <w:r w:rsidRPr="00C91076">
        <w:t xml:space="preserve"> '04', bits b2 and b1 of P2 have no meaning and shall be set to 0.</w:t>
      </w:r>
    </w:p>
    <w:p w14:paraId="658552D6" w14:textId="77777777" w:rsidR="00701483" w:rsidRPr="00C91076" w:rsidRDefault="0002074B">
      <w:r w:rsidRPr="00C91076">
        <w:t>When P1 = '04' (i.e. for selection by AID), a right truncated AID can be specified in the data field.</w:t>
      </w:r>
    </w:p>
    <w:p w14:paraId="46C7D0A1" w14:textId="77777777" w:rsidR="00701483" w:rsidRPr="00C91076" w:rsidRDefault="0002074B">
      <w:pPr>
        <w:pStyle w:val="Heading4"/>
      </w:pPr>
      <w:bookmarkStart w:id="5364" w:name="_Toc127190649"/>
      <w:bookmarkStart w:id="5365" w:name="_Toc24018351"/>
      <w:bookmarkStart w:id="5366" w:name="_Toc24449255"/>
      <w:bookmarkStart w:id="5367" w:name="_Toc38895058"/>
      <w:r w:rsidRPr="00C91076">
        <w:lastRenderedPageBreak/>
        <w:t>11.1.1.3</w:t>
      </w:r>
      <w:r w:rsidRPr="00C91076">
        <w:tab/>
        <w:t>Response Data</w:t>
      </w:r>
      <w:bookmarkEnd w:id="5364"/>
      <w:bookmarkEnd w:id="5365"/>
      <w:bookmarkEnd w:id="5366"/>
      <w:bookmarkEnd w:id="5367"/>
    </w:p>
    <w:p w14:paraId="7A9B981C" w14:textId="77777777" w:rsidR="00701483" w:rsidRPr="00C91076" w:rsidRDefault="0002074B">
      <w:pPr>
        <w:pStyle w:val="Heading5"/>
      </w:pPr>
      <w:bookmarkStart w:id="5368" w:name="_Toc127190650"/>
      <w:bookmarkStart w:id="5369" w:name="_Toc24018352"/>
      <w:bookmarkStart w:id="5370" w:name="_Toc24449256"/>
      <w:bookmarkStart w:id="5371" w:name="_Toc38895059"/>
      <w:r w:rsidRPr="00C91076">
        <w:t>11.1.1.3.0</w:t>
      </w:r>
      <w:r w:rsidRPr="00C91076">
        <w:tab/>
        <w:t>Base coding</w:t>
      </w:r>
      <w:bookmarkEnd w:id="5368"/>
      <w:bookmarkEnd w:id="5369"/>
      <w:bookmarkEnd w:id="5370"/>
      <w:bookmarkEnd w:id="537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68"/>
        <w:gridCol w:w="4243"/>
        <w:gridCol w:w="1295"/>
      </w:tblGrid>
      <w:tr w:rsidR="00701483" w:rsidRPr="00C91076" w14:paraId="429FA8F4" w14:textId="77777777">
        <w:trPr>
          <w:jc w:val="center"/>
        </w:trPr>
        <w:tc>
          <w:tcPr>
            <w:tcW w:w="2068" w:type="dxa"/>
          </w:tcPr>
          <w:p w14:paraId="3E277264" w14:textId="77777777" w:rsidR="00701483" w:rsidRPr="00C91076" w:rsidRDefault="0002074B">
            <w:pPr>
              <w:pStyle w:val="TAH"/>
            </w:pPr>
            <w:r w:rsidRPr="00C91076">
              <w:t>Byte(s)</w:t>
            </w:r>
          </w:p>
        </w:tc>
        <w:tc>
          <w:tcPr>
            <w:tcW w:w="4243" w:type="dxa"/>
          </w:tcPr>
          <w:p w14:paraId="0A5C48DD" w14:textId="77777777" w:rsidR="00701483" w:rsidRPr="00C91076" w:rsidRDefault="0002074B">
            <w:pPr>
              <w:pStyle w:val="TAH"/>
            </w:pPr>
            <w:r w:rsidRPr="00C91076">
              <w:t>Description</w:t>
            </w:r>
          </w:p>
        </w:tc>
        <w:tc>
          <w:tcPr>
            <w:tcW w:w="1295" w:type="dxa"/>
          </w:tcPr>
          <w:p w14:paraId="1163F44B" w14:textId="77777777" w:rsidR="00701483" w:rsidRPr="00C91076" w:rsidRDefault="0002074B">
            <w:pPr>
              <w:pStyle w:val="TAH"/>
              <w:rPr>
                <w:b w:val="0"/>
              </w:rPr>
            </w:pPr>
            <w:r w:rsidRPr="00C91076">
              <w:t>Length</w:t>
            </w:r>
          </w:p>
        </w:tc>
      </w:tr>
      <w:tr w:rsidR="00701483" w:rsidRPr="00C91076" w14:paraId="02B6655E" w14:textId="77777777">
        <w:trPr>
          <w:jc w:val="center"/>
        </w:trPr>
        <w:tc>
          <w:tcPr>
            <w:tcW w:w="2068" w:type="dxa"/>
          </w:tcPr>
          <w:p w14:paraId="02216BF7" w14:textId="77777777" w:rsidR="00701483" w:rsidRPr="00C91076" w:rsidRDefault="0002074B">
            <w:pPr>
              <w:pStyle w:val="TAC"/>
            </w:pPr>
            <w:r w:rsidRPr="00C91076">
              <w:t>1</w:t>
            </w:r>
          </w:p>
        </w:tc>
        <w:tc>
          <w:tcPr>
            <w:tcW w:w="4243" w:type="dxa"/>
          </w:tcPr>
          <w:p w14:paraId="5737959B" w14:textId="77777777" w:rsidR="00701483" w:rsidRPr="00C91076" w:rsidRDefault="0002074B">
            <w:pPr>
              <w:pStyle w:val="TAL"/>
            </w:pPr>
            <w:r w:rsidRPr="00C91076">
              <w:t>FCP template tag = '62'</w:t>
            </w:r>
          </w:p>
        </w:tc>
        <w:tc>
          <w:tcPr>
            <w:tcW w:w="1295" w:type="dxa"/>
          </w:tcPr>
          <w:p w14:paraId="0A7341F7" w14:textId="77777777" w:rsidR="00701483" w:rsidRPr="00C91076" w:rsidRDefault="0002074B">
            <w:pPr>
              <w:pStyle w:val="TAC"/>
            </w:pPr>
            <w:r w:rsidRPr="00C91076">
              <w:t>1</w:t>
            </w:r>
          </w:p>
        </w:tc>
      </w:tr>
      <w:tr w:rsidR="00701483" w:rsidRPr="00C91076" w14:paraId="3D8380C4" w14:textId="77777777">
        <w:trPr>
          <w:jc w:val="center"/>
        </w:trPr>
        <w:tc>
          <w:tcPr>
            <w:tcW w:w="2068" w:type="dxa"/>
          </w:tcPr>
          <w:p w14:paraId="2A5B8950" w14:textId="77777777" w:rsidR="00701483" w:rsidRPr="00C91076" w:rsidRDefault="0002074B">
            <w:pPr>
              <w:pStyle w:val="TAC"/>
            </w:pPr>
            <w:r w:rsidRPr="00C91076">
              <w:t>2 (to 3)</w:t>
            </w:r>
          </w:p>
        </w:tc>
        <w:tc>
          <w:tcPr>
            <w:tcW w:w="4243" w:type="dxa"/>
          </w:tcPr>
          <w:p w14:paraId="14AF8474" w14:textId="77777777" w:rsidR="00701483" w:rsidRPr="00C91076" w:rsidRDefault="0002074B">
            <w:pPr>
              <w:pStyle w:val="TAL"/>
            </w:pPr>
            <w:r w:rsidRPr="00C91076">
              <w:t>Length of FCP template</w:t>
            </w:r>
          </w:p>
        </w:tc>
        <w:tc>
          <w:tcPr>
            <w:tcW w:w="1295" w:type="dxa"/>
          </w:tcPr>
          <w:p w14:paraId="2C791E13" w14:textId="77777777" w:rsidR="00701483" w:rsidRPr="00C91076" w:rsidRDefault="0002074B">
            <w:pPr>
              <w:pStyle w:val="TAC"/>
            </w:pPr>
            <w:r w:rsidRPr="00C91076">
              <w:t>1 or 2</w:t>
            </w:r>
          </w:p>
        </w:tc>
      </w:tr>
      <w:tr w:rsidR="00701483" w:rsidRPr="00C91076" w14:paraId="48EE1D9B" w14:textId="77777777">
        <w:trPr>
          <w:jc w:val="center"/>
        </w:trPr>
        <w:tc>
          <w:tcPr>
            <w:tcW w:w="2068" w:type="dxa"/>
          </w:tcPr>
          <w:p w14:paraId="78EFAC14" w14:textId="77777777" w:rsidR="00701483" w:rsidRPr="00C91076" w:rsidRDefault="0002074B">
            <w:pPr>
              <w:pStyle w:val="TAC"/>
            </w:pPr>
            <w:r w:rsidRPr="00C91076">
              <w:t xml:space="preserve">3 to X+2 (or 4 to X+3) </w:t>
            </w:r>
          </w:p>
        </w:tc>
        <w:tc>
          <w:tcPr>
            <w:tcW w:w="4243" w:type="dxa"/>
          </w:tcPr>
          <w:p w14:paraId="1DA9630B" w14:textId="77777777" w:rsidR="00701483" w:rsidRPr="00C91076" w:rsidRDefault="0002074B">
            <w:pPr>
              <w:pStyle w:val="TAL"/>
            </w:pPr>
            <w:r w:rsidRPr="00C91076">
              <w:t>FCP template</w:t>
            </w:r>
          </w:p>
        </w:tc>
        <w:tc>
          <w:tcPr>
            <w:tcW w:w="1295" w:type="dxa"/>
          </w:tcPr>
          <w:p w14:paraId="06496681" w14:textId="77777777" w:rsidR="00701483" w:rsidRPr="00C91076" w:rsidRDefault="0002074B">
            <w:pPr>
              <w:pStyle w:val="TAC"/>
            </w:pPr>
            <w:r w:rsidRPr="00C91076">
              <w:t>X</w:t>
            </w:r>
          </w:p>
        </w:tc>
      </w:tr>
    </w:tbl>
    <w:p w14:paraId="71F2ACBB" w14:textId="77777777" w:rsidR="00701483" w:rsidRPr="00C91076" w:rsidRDefault="00701483"/>
    <w:p w14:paraId="05D97195" w14:textId="77777777" w:rsidR="00701483" w:rsidRPr="00C91076" w:rsidRDefault="0002074B">
      <w:r w:rsidRPr="00C91076">
        <w:t>The response data contains the File Control Parameters (FCP) template of the selected file. The contents of the FCP depend on the selected file. See below for the list of TLV that are returned in each case.</w:t>
      </w:r>
    </w:p>
    <w:p w14:paraId="01E7071F" w14:textId="77777777" w:rsidR="00701483" w:rsidRPr="00C91076" w:rsidRDefault="0002074B">
      <w:r w:rsidRPr="00C91076">
        <w:t>In order to retrieve the entire FCP template, Le should be set to '00'.</w:t>
      </w:r>
    </w:p>
    <w:p w14:paraId="1708E743" w14:textId="77777777" w:rsidR="00701483" w:rsidRPr="00C91076" w:rsidRDefault="0002074B">
      <w:r w:rsidRPr="00C91076">
        <w:t>The value part of the FCP template data object consists of data objects, as shown in clause 11.1.1.3.1. It is mandatory for data objects to be provided in the order given in the description of each response. New data objects can be added to the end of the response data. The terminal shall ignore data objects with tags it does not support.</w:t>
      </w:r>
    </w:p>
    <w:p w14:paraId="4B9CB541" w14:textId="77777777" w:rsidR="00701483" w:rsidRPr="00C91076" w:rsidRDefault="0002074B">
      <w:pPr>
        <w:pStyle w:val="Heading5"/>
      </w:pPr>
      <w:bookmarkStart w:id="5372" w:name="_Toc127190651"/>
      <w:bookmarkStart w:id="5373" w:name="_Toc24018353"/>
      <w:bookmarkStart w:id="5374" w:name="_Toc24449257"/>
      <w:bookmarkStart w:id="5375" w:name="_Toc38895060"/>
      <w:r w:rsidRPr="00C91076">
        <w:t>11.1.1.3.1</w:t>
      </w:r>
      <w:r w:rsidRPr="00C91076">
        <w:tab/>
        <w:t>Response for MF, DF or ADF</w:t>
      </w:r>
      <w:bookmarkEnd w:id="5372"/>
      <w:bookmarkEnd w:id="5373"/>
      <w:bookmarkEnd w:id="5374"/>
      <w:bookmarkEnd w:id="5375"/>
    </w:p>
    <w:p w14:paraId="55E26D22" w14:textId="77777777" w:rsidR="00701483" w:rsidRPr="00C91076" w:rsidRDefault="0002074B">
      <w:pPr>
        <w:keepNext/>
        <w:keepLines/>
      </w:pPr>
      <w:r w:rsidRPr="00C91076">
        <w:t>This clause lists the TLVs in the order returned when an MF, DF or ADF is selected.</w:t>
      </w:r>
    </w:p>
    <w:p w14:paraId="6A81881E" w14:textId="5A14C56E" w:rsidR="00701483" w:rsidRPr="00C91076" w:rsidRDefault="0002074B">
      <w:pPr>
        <w:pStyle w:val="TH"/>
      </w:pPr>
      <w:r w:rsidRPr="00C91076">
        <w:t>Table 11.3: Response for MF, DF</w:t>
      </w:r>
      <w:del w:id="5376" w:author="Catherine Lavigne" w:date="2023-05-18T11:16:00Z">
        <w:r w:rsidR="00EF54B2" w:rsidRPr="00DF5CF9">
          <w:delText>,</w:delText>
        </w:r>
      </w:del>
      <w:r w:rsidRPr="00C91076">
        <w:t xml:space="preserve"> or ADF with FCP template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286"/>
        <w:gridCol w:w="1493"/>
        <w:gridCol w:w="1199"/>
        <w:gridCol w:w="891"/>
      </w:tblGrid>
      <w:tr w:rsidR="00701483" w:rsidRPr="00C91076" w14:paraId="0D6F1635" w14:textId="77777777">
        <w:trPr>
          <w:jc w:val="center"/>
        </w:trPr>
        <w:tc>
          <w:tcPr>
            <w:tcW w:w="3286" w:type="dxa"/>
          </w:tcPr>
          <w:p w14:paraId="064FCDC7" w14:textId="77777777" w:rsidR="00701483" w:rsidRPr="00C91076" w:rsidRDefault="0002074B">
            <w:pPr>
              <w:pStyle w:val="TAH"/>
            </w:pPr>
            <w:r w:rsidRPr="00C91076">
              <w:t>Description</w:t>
            </w:r>
          </w:p>
        </w:tc>
        <w:tc>
          <w:tcPr>
            <w:tcW w:w="1493" w:type="dxa"/>
          </w:tcPr>
          <w:p w14:paraId="3E960DD4" w14:textId="77777777" w:rsidR="00701483" w:rsidRPr="00C91076" w:rsidRDefault="0002074B">
            <w:pPr>
              <w:pStyle w:val="TAH"/>
            </w:pPr>
            <w:r w:rsidRPr="00C91076">
              <w:t>Tag</w:t>
            </w:r>
          </w:p>
        </w:tc>
        <w:tc>
          <w:tcPr>
            <w:tcW w:w="1199" w:type="dxa"/>
          </w:tcPr>
          <w:p w14:paraId="1D9D633F" w14:textId="77777777" w:rsidR="00701483" w:rsidRPr="00C91076" w:rsidRDefault="0002074B">
            <w:pPr>
              <w:pStyle w:val="TAH"/>
            </w:pPr>
            <w:r w:rsidRPr="00C91076">
              <w:t>Clause</w:t>
            </w:r>
          </w:p>
        </w:tc>
        <w:tc>
          <w:tcPr>
            <w:tcW w:w="891" w:type="dxa"/>
          </w:tcPr>
          <w:p w14:paraId="39F52A93" w14:textId="77777777" w:rsidR="00701483" w:rsidRPr="00C91076" w:rsidRDefault="0002074B">
            <w:pPr>
              <w:pStyle w:val="TAH"/>
            </w:pPr>
            <w:r w:rsidRPr="00C91076">
              <w:t>Status</w:t>
            </w:r>
          </w:p>
        </w:tc>
      </w:tr>
      <w:tr w:rsidR="00701483" w:rsidRPr="00C91076" w14:paraId="560CED71" w14:textId="77777777">
        <w:trPr>
          <w:jc w:val="center"/>
        </w:trPr>
        <w:tc>
          <w:tcPr>
            <w:tcW w:w="3286" w:type="dxa"/>
          </w:tcPr>
          <w:p w14:paraId="79B3A9B2" w14:textId="77777777" w:rsidR="00701483" w:rsidRPr="00C91076" w:rsidRDefault="0002074B">
            <w:pPr>
              <w:pStyle w:val="TAC"/>
              <w:jc w:val="left"/>
            </w:pPr>
            <w:r w:rsidRPr="00C91076">
              <w:t xml:space="preserve">File Descriptor </w:t>
            </w:r>
          </w:p>
        </w:tc>
        <w:tc>
          <w:tcPr>
            <w:tcW w:w="1493" w:type="dxa"/>
          </w:tcPr>
          <w:p w14:paraId="7C820593" w14:textId="77777777" w:rsidR="00701483" w:rsidRPr="00C91076" w:rsidRDefault="0002074B">
            <w:pPr>
              <w:pStyle w:val="TAC"/>
            </w:pPr>
            <w:r w:rsidRPr="00C91076">
              <w:t>'82'</w:t>
            </w:r>
          </w:p>
        </w:tc>
        <w:tc>
          <w:tcPr>
            <w:tcW w:w="1199" w:type="dxa"/>
          </w:tcPr>
          <w:p w14:paraId="231CD89B" w14:textId="77777777" w:rsidR="00701483" w:rsidRPr="00C91076" w:rsidRDefault="0002074B">
            <w:pPr>
              <w:pStyle w:val="TAC"/>
            </w:pPr>
            <w:r w:rsidRPr="00C91076">
              <w:t>11.1.1.4.3</w:t>
            </w:r>
          </w:p>
        </w:tc>
        <w:tc>
          <w:tcPr>
            <w:tcW w:w="891" w:type="dxa"/>
          </w:tcPr>
          <w:p w14:paraId="24AE840F" w14:textId="77777777" w:rsidR="00701483" w:rsidRPr="00C91076" w:rsidRDefault="0002074B">
            <w:pPr>
              <w:pStyle w:val="TAC"/>
            </w:pPr>
            <w:r w:rsidRPr="00C91076">
              <w:t>M</w:t>
            </w:r>
          </w:p>
        </w:tc>
      </w:tr>
      <w:tr w:rsidR="00701483" w:rsidRPr="00C91076" w14:paraId="3DBA8747" w14:textId="77777777">
        <w:trPr>
          <w:jc w:val="center"/>
        </w:trPr>
        <w:tc>
          <w:tcPr>
            <w:tcW w:w="3286" w:type="dxa"/>
          </w:tcPr>
          <w:p w14:paraId="48FDF885" w14:textId="77777777" w:rsidR="00701483" w:rsidRPr="00C91076" w:rsidRDefault="0002074B">
            <w:pPr>
              <w:pStyle w:val="TAC"/>
              <w:jc w:val="left"/>
            </w:pPr>
            <w:r w:rsidRPr="00C91076">
              <w:t>File Identifier</w:t>
            </w:r>
          </w:p>
        </w:tc>
        <w:tc>
          <w:tcPr>
            <w:tcW w:w="1493" w:type="dxa"/>
          </w:tcPr>
          <w:p w14:paraId="5233D271" w14:textId="77777777" w:rsidR="00701483" w:rsidRPr="00C91076" w:rsidRDefault="0002074B">
            <w:pPr>
              <w:pStyle w:val="TAC"/>
            </w:pPr>
            <w:r w:rsidRPr="00C91076">
              <w:t>'83'</w:t>
            </w:r>
          </w:p>
        </w:tc>
        <w:tc>
          <w:tcPr>
            <w:tcW w:w="1199" w:type="dxa"/>
          </w:tcPr>
          <w:p w14:paraId="291D27DF" w14:textId="77777777" w:rsidR="00701483" w:rsidRPr="00C91076" w:rsidRDefault="0002074B">
            <w:pPr>
              <w:pStyle w:val="TAC"/>
            </w:pPr>
            <w:r w:rsidRPr="00C91076">
              <w:t>11.1.1.4.4</w:t>
            </w:r>
          </w:p>
        </w:tc>
        <w:tc>
          <w:tcPr>
            <w:tcW w:w="891" w:type="dxa"/>
          </w:tcPr>
          <w:p w14:paraId="5E8F624A" w14:textId="77777777" w:rsidR="00701483" w:rsidRPr="00C91076" w:rsidRDefault="0002074B">
            <w:pPr>
              <w:pStyle w:val="TAC"/>
            </w:pPr>
            <w:r w:rsidRPr="00C91076">
              <w:t>C1</w:t>
            </w:r>
          </w:p>
        </w:tc>
      </w:tr>
      <w:tr w:rsidR="00701483" w:rsidRPr="00C91076" w14:paraId="414C3894" w14:textId="77777777">
        <w:trPr>
          <w:jc w:val="center"/>
        </w:trPr>
        <w:tc>
          <w:tcPr>
            <w:tcW w:w="3286" w:type="dxa"/>
          </w:tcPr>
          <w:p w14:paraId="37E472D4" w14:textId="77777777" w:rsidR="00701483" w:rsidRPr="00C91076" w:rsidRDefault="0002074B">
            <w:pPr>
              <w:pStyle w:val="TAC"/>
              <w:jc w:val="left"/>
            </w:pPr>
            <w:r w:rsidRPr="00C91076">
              <w:t>DF name (AID)</w:t>
            </w:r>
          </w:p>
        </w:tc>
        <w:tc>
          <w:tcPr>
            <w:tcW w:w="1493" w:type="dxa"/>
          </w:tcPr>
          <w:p w14:paraId="52160628" w14:textId="77777777" w:rsidR="00701483" w:rsidRPr="00C91076" w:rsidRDefault="0002074B">
            <w:pPr>
              <w:pStyle w:val="TAC"/>
            </w:pPr>
            <w:r w:rsidRPr="00C91076">
              <w:t>'84'</w:t>
            </w:r>
          </w:p>
        </w:tc>
        <w:tc>
          <w:tcPr>
            <w:tcW w:w="1199" w:type="dxa"/>
          </w:tcPr>
          <w:p w14:paraId="31F70FE3" w14:textId="77777777" w:rsidR="00701483" w:rsidRPr="00C91076" w:rsidRDefault="0002074B">
            <w:pPr>
              <w:pStyle w:val="TAC"/>
            </w:pPr>
            <w:r w:rsidRPr="00C91076">
              <w:t>11.1.1.4.5</w:t>
            </w:r>
          </w:p>
        </w:tc>
        <w:tc>
          <w:tcPr>
            <w:tcW w:w="891" w:type="dxa"/>
          </w:tcPr>
          <w:p w14:paraId="6E294BC2" w14:textId="77777777" w:rsidR="00701483" w:rsidRPr="00C91076" w:rsidRDefault="0002074B">
            <w:pPr>
              <w:pStyle w:val="TAC"/>
            </w:pPr>
            <w:r w:rsidRPr="00C91076">
              <w:t>C2</w:t>
            </w:r>
          </w:p>
        </w:tc>
      </w:tr>
      <w:tr w:rsidR="00701483" w:rsidRPr="00C91076" w14:paraId="5174AD4E" w14:textId="77777777">
        <w:trPr>
          <w:jc w:val="center"/>
        </w:trPr>
        <w:tc>
          <w:tcPr>
            <w:tcW w:w="3286" w:type="dxa"/>
          </w:tcPr>
          <w:p w14:paraId="24235D35" w14:textId="77777777" w:rsidR="00701483" w:rsidRPr="00C91076" w:rsidRDefault="0002074B">
            <w:pPr>
              <w:pStyle w:val="TAC"/>
              <w:jc w:val="left"/>
            </w:pPr>
            <w:r w:rsidRPr="00C91076">
              <w:t>Proprietary information</w:t>
            </w:r>
          </w:p>
        </w:tc>
        <w:tc>
          <w:tcPr>
            <w:tcW w:w="1493" w:type="dxa"/>
          </w:tcPr>
          <w:p w14:paraId="7BBB931E" w14:textId="77777777" w:rsidR="00701483" w:rsidRPr="00C91076" w:rsidRDefault="0002074B">
            <w:pPr>
              <w:pStyle w:val="TAC"/>
            </w:pPr>
            <w:r w:rsidRPr="00C91076">
              <w:t>'A5'</w:t>
            </w:r>
          </w:p>
        </w:tc>
        <w:tc>
          <w:tcPr>
            <w:tcW w:w="1199" w:type="dxa"/>
          </w:tcPr>
          <w:p w14:paraId="6607D012" w14:textId="77777777" w:rsidR="00701483" w:rsidRPr="00C91076" w:rsidRDefault="0002074B">
            <w:pPr>
              <w:pStyle w:val="TAC"/>
            </w:pPr>
            <w:r w:rsidRPr="00C91076">
              <w:t>11.1.1.4.6</w:t>
            </w:r>
          </w:p>
        </w:tc>
        <w:tc>
          <w:tcPr>
            <w:tcW w:w="891" w:type="dxa"/>
          </w:tcPr>
          <w:p w14:paraId="54C62B37" w14:textId="77777777" w:rsidR="00701483" w:rsidRPr="00C91076" w:rsidRDefault="0002074B">
            <w:pPr>
              <w:pStyle w:val="TAC"/>
            </w:pPr>
            <w:r w:rsidRPr="00C91076">
              <w:t>C3</w:t>
            </w:r>
          </w:p>
        </w:tc>
      </w:tr>
      <w:tr w:rsidR="00701483" w:rsidRPr="00C91076" w14:paraId="26AC3C4E" w14:textId="77777777">
        <w:trPr>
          <w:jc w:val="center"/>
        </w:trPr>
        <w:tc>
          <w:tcPr>
            <w:tcW w:w="3286" w:type="dxa"/>
          </w:tcPr>
          <w:p w14:paraId="04295864" w14:textId="77777777" w:rsidR="00701483" w:rsidRPr="00C91076" w:rsidRDefault="0002074B">
            <w:pPr>
              <w:pStyle w:val="TAC"/>
              <w:jc w:val="left"/>
            </w:pPr>
            <w:r w:rsidRPr="00C91076">
              <w:t>Life Cycle Status Integer</w:t>
            </w:r>
          </w:p>
        </w:tc>
        <w:tc>
          <w:tcPr>
            <w:tcW w:w="1493" w:type="dxa"/>
          </w:tcPr>
          <w:p w14:paraId="413099A5" w14:textId="77777777" w:rsidR="00701483" w:rsidRPr="00C91076" w:rsidRDefault="0002074B">
            <w:pPr>
              <w:pStyle w:val="TAC"/>
            </w:pPr>
            <w:r w:rsidRPr="00C91076">
              <w:t>'8A'</w:t>
            </w:r>
          </w:p>
        </w:tc>
        <w:tc>
          <w:tcPr>
            <w:tcW w:w="1199" w:type="dxa"/>
          </w:tcPr>
          <w:p w14:paraId="008313F4" w14:textId="77777777" w:rsidR="00701483" w:rsidRPr="00C91076" w:rsidRDefault="0002074B">
            <w:pPr>
              <w:pStyle w:val="TAC"/>
            </w:pPr>
            <w:r w:rsidRPr="00C91076">
              <w:t>11.1.1.4.9</w:t>
            </w:r>
          </w:p>
        </w:tc>
        <w:tc>
          <w:tcPr>
            <w:tcW w:w="891" w:type="dxa"/>
          </w:tcPr>
          <w:p w14:paraId="3FA13648" w14:textId="77777777" w:rsidR="00701483" w:rsidRPr="00C91076" w:rsidRDefault="0002074B">
            <w:pPr>
              <w:pStyle w:val="TAC"/>
            </w:pPr>
            <w:r w:rsidRPr="00C91076">
              <w:t>M</w:t>
            </w:r>
          </w:p>
        </w:tc>
      </w:tr>
      <w:tr w:rsidR="00701483" w:rsidRPr="00C91076" w14:paraId="3D632CA5" w14:textId="77777777">
        <w:trPr>
          <w:jc w:val="center"/>
        </w:trPr>
        <w:tc>
          <w:tcPr>
            <w:tcW w:w="3286" w:type="dxa"/>
          </w:tcPr>
          <w:p w14:paraId="38923A9A" w14:textId="77777777" w:rsidR="00701483" w:rsidRPr="00C91076" w:rsidRDefault="0002074B">
            <w:pPr>
              <w:pStyle w:val="TAC"/>
              <w:jc w:val="left"/>
            </w:pPr>
            <w:r w:rsidRPr="00C91076">
              <w:t xml:space="preserve">Security attributes </w:t>
            </w:r>
          </w:p>
        </w:tc>
        <w:tc>
          <w:tcPr>
            <w:tcW w:w="1493" w:type="dxa"/>
          </w:tcPr>
          <w:p w14:paraId="5CDEFD9C" w14:textId="77777777" w:rsidR="00701483" w:rsidRPr="00C91076" w:rsidRDefault="0002074B">
            <w:pPr>
              <w:pStyle w:val="TAC"/>
            </w:pPr>
            <w:r w:rsidRPr="00C91076">
              <w:t>'8B', '8C' or 'AB'</w:t>
            </w:r>
          </w:p>
        </w:tc>
        <w:tc>
          <w:tcPr>
            <w:tcW w:w="1199" w:type="dxa"/>
          </w:tcPr>
          <w:p w14:paraId="71B43770" w14:textId="77777777" w:rsidR="00701483" w:rsidRPr="00C91076" w:rsidRDefault="0002074B">
            <w:pPr>
              <w:pStyle w:val="TAC"/>
            </w:pPr>
            <w:r w:rsidRPr="00C91076">
              <w:t>11.1.1.4.7</w:t>
            </w:r>
          </w:p>
        </w:tc>
        <w:tc>
          <w:tcPr>
            <w:tcW w:w="891" w:type="dxa"/>
          </w:tcPr>
          <w:p w14:paraId="29BFC7DD" w14:textId="77777777" w:rsidR="00701483" w:rsidRPr="00C91076" w:rsidRDefault="0002074B">
            <w:pPr>
              <w:pStyle w:val="TAC"/>
            </w:pPr>
            <w:r w:rsidRPr="00C91076">
              <w:t>C4</w:t>
            </w:r>
          </w:p>
        </w:tc>
      </w:tr>
      <w:tr w:rsidR="00701483" w:rsidRPr="00C91076" w14:paraId="7F7631B2" w14:textId="77777777">
        <w:trPr>
          <w:jc w:val="center"/>
        </w:trPr>
        <w:tc>
          <w:tcPr>
            <w:tcW w:w="3286" w:type="dxa"/>
          </w:tcPr>
          <w:p w14:paraId="20B49B19" w14:textId="77777777" w:rsidR="00701483" w:rsidRPr="00C91076" w:rsidRDefault="0002074B">
            <w:pPr>
              <w:pStyle w:val="TAC"/>
              <w:jc w:val="left"/>
            </w:pPr>
            <w:r w:rsidRPr="00C91076">
              <w:t>PIN Status Template DO</w:t>
            </w:r>
          </w:p>
        </w:tc>
        <w:tc>
          <w:tcPr>
            <w:tcW w:w="1493" w:type="dxa"/>
          </w:tcPr>
          <w:p w14:paraId="4BAEC9CD" w14:textId="77777777" w:rsidR="00701483" w:rsidRPr="00C91076" w:rsidRDefault="0002074B">
            <w:pPr>
              <w:pStyle w:val="TAC"/>
            </w:pPr>
            <w:r w:rsidRPr="00C91076">
              <w:t>'C6'</w:t>
            </w:r>
          </w:p>
        </w:tc>
        <w:tc>
          <w:tcPr>
            <w:tcW w:w="1199" w:type="dxa"/>
          </w:tcPr>
          <w:p w14:paraId="0B808E66" w14:textId="77777777" w:rsidR="00701483" w:rsidRPr="00C91076" w:rsidRDefault="0002074B">
            <w:pPr>
              <w:pStyle w:val="TAC"/>
            </w:pPr>
            <w:r w:rsidRPr="00C91076">
              <w:t>11.1.1.4.10</w:t>
            </w:r>
          </w:p>
        </w:tc>
        <w:tc>
          <w:tcPr>
            <w:tcW w:w="891" w:type="dxa"/>
          </w:tcPr>
          <w:p w14:paraId="5DE3991F" w14:textId="77777777" w:rsidR="00701483" w:rsidRPr="00C91076" w:rsidRDefault="0002074B">
            <w:pPr>
              <w:pStyle w:val="TAC"/>
            </w:pPr>
            <w:r w:rsidRPr="00C91076">
              <w:t>M</w:t>
            </w:r>
          </w:p>
        </w:tc>
      </w:tr>
      <w:tr w:rsidR="00701483" w:rsidRPr="00C91076" w14:paraId="7F779F35" w14:textId="77777777">
        <w:trPr>
          <w:jc w:val="center"/>
        </w:trPr>
        <w:tc>
          <w:tcPr>
            <w:tcW w:w="3286" w:type="dxa"/>
          </w:tcPr>
          <w:p w14:paraId="745D6808" w14:textId="77777777" w:rsidR="00701483" w:rsidRPr="00C91076" w:rsidRDefault="0002074B">
            <w:pPr>
              <w:pStyle w:val="TAC"/>
              <w:jc w:val="left"/>
            </w:pPr>
            <w:r w:rsidRPr="00C91076">
              <w:t>Total file size</w:t>
            </w:r>
          </w:p>
        </w:tc>
        <w:tc>
          <w:tcPr>
            <w:tcW w:w="1493" w:type="dxa"/>
          </w:tcPr>
          <w:p w14:paraId="3E6CEA2D" w14:textId="77777777" w:rsidR="00701483" w:rsidRPr="00C91076" w:rsidRDefault="0002074B">
            <w:pPr>
              <w:pStyle w:val="TAC"/>
            </w:pPr>
            <w:r w:rsidRPr="00C91076">
              <w:t>'81'</w:t>
            </w:r>
          </w:p>
        </w:tc>
        <w:tc>
          <w:tcPr>
            <w:tcW w:w="1199" w:type="dxa"/>
          </w:tcPr>
          <w:p w14:paraId="73609025" w14:textId="77777777" w:rsidR="00701483" w:rsidRPr="00C91076" w:rsidRDefault="0002074B">
            <w:pPr>
              <w:pStyle w:val="TAC"/>
            </w:pPr>
            <w:r w:rsidRPr="00C91076">
              <w:t>11.1.1.4.2</w:t>
            </w:r>
          </w:p>
        </w:tc>
        <w:tc>
          <w:tcPr>
            <w:tcW w:w="891" w:type="dxa"/>
          </w:tcPr>
          <w:p w14:paraId="5A86C670" w14:textId="77777777" w:rsidR="00701483" w:rsidRPr="00C91076" w:rsidRDefault="0002074B">
            <w:pPr>
              <w:pStyle w:val="TAC"/>
            </w:pPr>
            <w:r w:rsidRPr="00C91076">
              <w:t>O</w:t>
            </w:r>
          </w:p>
        </w:tc>
      </w:tr>
      <w:tr w:rsidR="00701483" w:rsidRPr="00C91076" w14:paraId="1FA59C39" w14:textId="77777777">
        <w:trPr>
          <w:jc w:val="center"/>
        </w:trPr>
        <w:tc>
          <w:tcPr>
            <w:tcW w:w="6869" w:type="dxa"/>
            <w:gridSpan w:val="4"/>
          </w:tcPr>
          <w:p w14:paraId="2B23C35E" w14:textId="77777777" w:rsidR="00701483" w:rsidRPr="00C91076" w:rsidRDefault="0002074B">
            <w:pPr>
              <w:pStyle w:val="TAN"/>
            </w:pPr>
            <w:r w:rsidRPr="00C91076">
              <w:t>M:</w:t>
            </w:r>
            <w:r w:rsidRPr="00C91076">
              <w:tab/>
              <w:t>Mandatory.</w:t>
            </w:r>
          </w:p>
          <w:p w14:paraId="160AC498" w14:textId="77777777" w:rsidR="00701483" w:rsidRPr="00C91076" w:rsidRDefault="0002074B">
            <w:pPr>
              <w:pStyle w:val="TAN"/>
            </w:pPr>
            <w:r w:rsidRPr="00C91076">
              <w:t>O:</w:t>
            </w:r>
            <w:r w:rsidRPr="00C91076">
              <w:tab/>
              <w:t>Optional.</w:t>
            </w:r>
          </w:p>
          <w:p w14:paraId="3624ADB9" w14:textId="77777777" w:rsidR="00701483" w:rsidRPr="00C91076" w:rsidRDefault="0002074B">
            <w:pPr>
              <w:pStyle w:val="TAN"/>
            </w:pPr>
            <w:r w:rsidRPr="00C91076">
              <w:t>C1:</w:t>
            </w:r>
            <w:r w:rsidRPr="00C91076">
              <w:tab/>
              <w:t>The File identifier is mandatory for a DF or the MF. For an ADF the File identifier is optional.</w:t>
            </w:r>
          </w:p>
          <w:p w14:paraId="38295605" w14:textId="77777777" w:rsidR="00701483" w:rsidRPr="00C91076" w:rsidRDefault="0002074B">
            <w:pPr>
              <w:pStyle w:val="TAN"/>
            </w:pPr>
            <w:r w:rsidRPr="00C91076">
              <w:t>C2:</w:t>
            </w:r>
            <w:r w:rsidRPr="00C91076">
              <w:tab/>
              <w:t>DF name is mandatory for only ADF.</w:t>
            </w:r>
          </w:p>
          <w:p w14:paraId="24D5C00E" w14:textId="77777777" w:rsidR="00701483" w:rsidRPr="00C91076" w:rsidRDefault="0002074B">
            <w:pPr>
              <w:pStyle w:val="TAN"/>
            </w:pPr>
            <w:r w:rsidRPr="00C91076">
              <w:t>C3:</w:t>
            </w:r>
            <w:r w:rsidRPr="00C91076">
              <w:tab/>
              <w:t>Proprietary information is mandatory for the MF. For a DF/ADF the Proprietary information is optional.</w:t>
            </w:r>
          </w:p>
          <w:p w14:paraId="3735A271" w14:textId="77777777" w:rsidR="00701483" w:rsidRPr="00C91076" w:rsidRDefault="0002074B">
            <w:pPr>
              <w:pStyle w:val="TAN"/>
            </w:pPr>
            <w:r w:rsidRPr="00C91076">
              <w:t>C4:</w:t>
            </w:r>
            <w:r w:rsidRPr="00C91076">
              <w:tab/>
              <w:t>Exactly one shall be present.</w:t>
            </w:r>
          </w:p>
        </w:tc>
      </w:tr>
    </w:tbl>
    <w:p w14:paraId="2F670203" w14:textId="77777777" w:rsidR="00701483" w:rsidRPr="00C91076" w:rsidRDefault="00701483"/>
    <w:p w14:paraId="1DC4F59F" w14:textId="77777777" w:rsidR="00701483" w:rsidRPr="00C91076" w:rsidRDefault="0002074B">
      <w:pPr>
        <w:pStyle w:val="Heading5"/>
      </w:pPr>
      <w:bookmarkStart w:id="5377" w:name="_Toc127190652"/>
      <w:bookmarkStart w:id="5378" w:name="_Toc24018354"/>
      <w:bookmarkStart w:id="5379" w:name="_Toc24449258"/>
      <w:bookmarkStart w:id="5380" w:name="_Toc38895061"/>
      <w:r w:rsidRPr="00C91076">
        <w:t>11.1.1.3.2</w:t>
      </w:r>
      <w:r w:rsidRPr="00C91076">
        <w:tab/>
        <w:t>Response for an EF</w:t>
      </w:r>
      <w:bookmarkEnd w:id="5377"/>
      <w:bookmarkEnd w:id="5378"/>
      <w:bookmarkEnd w:id="5379"/>
      <w:bookmarkEnd w:id="5380"/>
    </w:p>
    <w:p w14:paraId="280FA802" w14:textId="77777777" w:rsidR="00701483" w:rsidRPr="00C91076" w:rsidRDefault="0002074B">
      <w:r w:rsidRPr="00C91076">
        <w:t>This clause lists the TLVs in the order returned when an EF is selected.</w:t>
      </w:r>
    </w:p>
    <w:p w14:paraId="7BAD26FF" w14:textId="77777777" w:rsidR="00701483" w:rsidRPr="00C91076" w:rsidRDefault="0002074B">
      <w:pPr>
        <w:pStyle w:val="TH"/>
      </w:pPr>
      <w:r w:rsidRPr="00C91076">
        <w:t>Table 11.4: Response for an EF with FCP template</w:t>
      </w: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3015"/>
        <w:gridCol w:w="1862"/>
        <w:gridCol w:w="1120"/>
        <w:gridCol w:w="826"/>
      </w:tblGrid>
      <w:tr w:rsidR="00701483" w:rsidRPr="00C91076" w14:paraId="756477F8" w14:textId="77777777">
        <w:trPr>
          <w:jc w:val="center"/>
        </w:trPr>
        <w:tc>
          <w:tcPr>
            <w:tcW w:w="3015" w:type="dxa"/>
            <w:tcBorders>
              <w:top w:val="single" w:sz="4" w:space="0" w:color="auto"/>
              <w:left w:val="single" w:sz="4" w:space="0" w:color="auto"/>
              <w:bottom w:val="single" w:sz="4" w:space="0" w:color="auto"/>
              <w:right w:val="single" w:sz="4" w:space="0" w:color="auto"/>
            </w:tcBorders>
          </w:tcPr>
          <w:p w14:paraId="3CBDEF69" w14:textId="77777777" w:rsidR="00701483" w:rsidRPr="00C91076" w:rsidRDefault="0002074B">
            <w:pPr>
              <w:pStyle w:val="TAH"/>
            </w:pPr>
            <w:r w:rsidRPr="00C91076">
              <w:t>Description</w:t>
            </w:r>
          </w:p>
        </w:tc>
        <w:tc>
          <w:tcPr>
            <w:tcW w:w="1862" w:type="dxa"/>
            <w:tcBorders>
              <w:top w:val="single" w:sz="4" w:space="0" w:color="auto"/>
              <w:left w:val="single" w:sz="4" w:space="0" w:color="auto"/>
              <w:bottom w:val="single" w:sz="4" w:space="0" w:color="auto"/>
              <w:right w:val="single" w:sz="4" w:space="0" w:color="auto"/>
            </w:tcBorders>
          </w:tcPr>
          <w:p w14:paraId="5D9662D7" w14:textId="77777777" w:rsidR="00701483" w:rsidRPr="00C91076" w:rsidRDefault="0002074B">
            <w:pPr>
              <w:pStyle w:val="TAH"/>
            </w:pPr>
            <w:r w:rsidRPr="00C91076">
              <w:t>Tag</w:t>
            </w:r>
          </w:p>
        </w:tc>
        <w:tc>
          <w:tcPr>
            <w:tcW w:w="1120" w:type="dxa"/>
            <w:tcBorders>
              <w:top w:val="single" w:sz="4" w:space="0" w:color="auto"/>
              <w:left w:val="single" w:sz="4" w:space="0" w:color="auto"/>
              <w:bottom w:val="single" w:sz="4" w:space="0" w:color="auto"/>
              <w:right w:val="single" w:sz="4" w:space="0" w:color="auto"/>
            </w:tcBorders>
          </w:tcPr>
          <w:p w14:paraId="6D5AA7D2" w14:textId="77777777" w:rsidR="00701483" w:rsidRPr="00C91076" w:rsidRDefault="0002074B">
            <w:pPr>
              <w:pStyle w:val="TAH"/>
            </w:pPr>
            <w:r w:rsidRPr="00C91076">
              <w:t>Clause</w:t>
            </w:r>
          </w:p>
        </w:tc>
        <w:tc>
          <w:tcPr>
            <w:tcW w:w="826" w:type="dxa"/>
            <w:tcBorders>
              <w:top w:val="single" w:sz="4" w:space="0" w:color="auto"/>
              <w:left w:val="single" w:sz="4" w:space="0" w:color="auto"/>
              <w:bottom w:val="single" w:sz="4" w:space="0" w:color="auto"/>
              <w:right w:val="single" w:sz="4" w:space="0" w:color="auto"/>
            </w:tcBorders>
          </w:tcPr>
          <w:p w14:paraId="49E51BB3" w14:textId="77777777" w:rsidR="00701483" w:rsidRPr="00C91076" w:rsidRDefault="0002074B">
            <w:pPr>
              <w:pStyle w:val="TAH"/>
            </w:pPr>
            <w:r w:rsidRPr="00C91076">
              <w:t>Status</w:t>
            </w:r>
          </w:p>
        </w:tc>
      </w:tr>
      <w:tr w:rsidR="00701483" w:rsidRPr="00C91076" w14:paraId="3710B2E0" w14:textId="77777777">
        <w:trPr>
          <w:jc w:val="center"/>
        </w:trPr>
        <w:tc>
          <w:tcPr>
            <w:tcW w:w="3015" w:type="dxa"/>
            <w:tcBorders>
              <w:top w:val="single" w:sz="4" w:space="0" w:color="auto"/>
              <w:left w:val="single" w:sz="4" w:space="0" w:color="auto"/>
              <w:bottom w:val="single" w:sz="4" w:space="0" w:color="auto"/>
              <w:right w:val="single" w:sz="4" w:space="0" w:color="auto"/>
            </w:tcBorders>
          </w:tcPr>
          <w:p w14:paraId="2A5B4C0C" w14:textId="77777777" w:rsidR="00701483" w:rsidRPr="00C91076" w:rsidRDefault="0002074B">
            <w:pPr>
              <w:pStyle w:val="TAC"/>
              <w:jc w:val="left"/>
            </w:pPr>
            <w:r w:rsidRPr="00C91076">
              <w:t xml:space="preserve">File Descriptor </w:t>
            </w:r>
          </w:p>
        </w:tc>
        <w:tc>
          <w:tcPr>
            <w:tcW w:w="1862" w:type="dxa"/>
            <w:tcBorders>
              <w:top w:val="single" w:sz="4" w:space="0" w:color="auto"/>
              <w:left w:val="single" w:sz="4" w:space="0" w:color="auto"/>
              <w:bottom w:val="single" w:sz="4" w:space="0" w:color="auto"/>
              <w:right w:val="single" w:sz="4" w:space="0" w:color="auto"/>
            </w:tcBorders>
          </w:tcPr>
          <w:p w14:paraId="0B813204" w14:textId="77777777" w:rsidR="00701483" w:rsidRPr="00C91076" w:rsidRDefault="0002074B">
            <w:pPr>
              <w:pStyle w:val="TAC"/>
            </w:pPr>
            <w:r w:rsidRPr="00C91076">
              <w:t>'82'</w:t>
            </w:r>
          </w:p>
        </w:tc>
        <w:tc>
          <w:tcPr>
            <w:tcW w:w="1120" w:type="dxa"/>
            <w:tcBorders>
              <w:top w:val="single" w:sz="4" w:space="0" w:color="auto"/>
              <w:left w:val="single" w:sz="4" w:space="0" w:color="auto"/>
              <w:bottom w:val="single" w:sz="4" w:space="0" w:color="auto"/>
              <w:right w:val="single" w:sz="4" w:space="0" w:color="auto"/>
            </w:tcBorders>
          </w:tcPr>
          <w:p w14:paraId="76688C21" w14:textId="77777777" w:rsidR="00701483" w:rsidRPr="00C91076" w:rsidRDefault="0002074B">
            <w:pPr>
              <w:pStyle w:val="TAC"/>
            </w:pPr>
            <w:r w:rsidRPr="00C91076">
              <w:t>11.1.1.4.3</w:t>
            </w:r>
          </w:p>
        </w:tc>
        <w:tc>
          <w:tcPr>
            <w:tcW w:w="826" w:type="dxa"/>
            <w:tcBorders>
              <w:top w:val="single" w:sz="4" w:space="0" w:color="auto"/>
              <w:left w:val="single" w:sz="4" w:space="0" w:color="auto"/>
              <w:bottom w:val="single" w:sz="4" w:space="0" w:color="auto"/>
              <w:right w:val="single" w:sz="4" w:space="0" w:color="auto"/>
            </w:tcBorders>
          </w:tcPr>
          <w:p w14:paraId="23D4D589" w14:textId="77777777" w:rsidR="00701483" w:rsidRPr="00C91076" w:rsidRDefault="0002074B">
            <w:pPr>
              <w:pStyle w:val="TAC"/>
            </w:pPr>
            <w:r w:rsidRPr="00C91076">
              <w:t>M</w:t>
            </w:r>
          </w:p>
        </w:tc>
      </w:tr>
      <w:tr w:rsidR="00701483" w:rsidRPr="00C91076" w14:paraId="24EFCD13" w14:textId="77777777">
        <w:trPr>
          <w:jc w:val="center"/>
        </w:trPr>
        <w:tc>
          <w:tcPr>
            <w:tcW w:w="3015" w:type="dxa"/>
            <w:tcBorders>
              <w:top w:val="single" w:sz="4" w:space="0" w:color="auto"/>
              <w:left w:val="single" w:sz="4" w:space="0" w:color="auto"/>
              <w:bottom w:val="single" w:sz="4" w:space="0" w:color="auto"/>
              <w:right w:val="single" w:sz="4" w:space="0" w:color="auto"/>
            </w:tcBorders>
          </w:tcPr>
          <w:p w14:paraId="16AB0781" w14:textId="77777777" w:rsidR="00701483" w:rsidRPr="00C91076" w:rsidRDefault="0002074B">
            <w:pPr>
              <w:pStyle w:val="TAC"/>
              <w:jc w:val="left"/>
            </w:pPr>
            <w:r w:rsidRPr="00C91076">
              <w:t>File Identifier</w:t>
            </w:r>
          </w:p>
        </w:tc>
        <w:tc>
          <w:tcPr>
            <w:tcW w:w="1862" w:type="dxa"/>
            <w:tcBorders>
              <w:top w:val="single" w:sz="4" w:space="0" w:color="auto"/>
              <w:left w:val="single" w:sz="4" w:space="0" w:color="auto"/>
              <w:bottom w:val="single" w:sz="4" w:space="0" w:color="auto"/>
              <w:right w:val="single" w:sz="4" w:space="0" w:color="auto"/>
            </w:tcBorders>
          </w:tcPr>
          <w:p w14:paraId="3A4BA852" w14:textId="77777777" w:rsidR="00701483" w:rsidRPr="00C91076" w:rsidRDefault="0002074B">
            <w:pPr>
              <w:pStyle w:val="TAC"/>
            </w:pPr>
            <w:r w:rsidRPr="00C91076">
              <w:t>'83'</w:t>
            </w:r>
          </w:p>
        </w:tc>
        <w:tc>
          <w:tcPr>
            <w:tcW w:w="1120" w:type="dxa"/>
            <w:tcBorders>
              <w:top w:val="single" w:sz="4" w:space="0" w:color="auto"/>
              <w:left w:val="single" w:sz="4" w:space="0" w:color="auto"/>
              <w:bottom w:val="single" w:sz="4" w:space="0" w:color="auto"/>
              <w:right w:val="single" w:sz="4" w:space="0" w:color="auto"/>
            </w:tcBorders>
          </w:tcPr>
          <w:p w14:paraId="03851E12" w14:textId="77777777" w:rsidR="00701483" w:rsidRPr="00C91076" w:rsidRDefault="0002074B">
            <w:pPr>
              <w:pStyle w:val="TAC"/>
            </w:pPr>
            <w:r w:rsidRPr="00C91076">
              <w:t>11.1.1.4.4</w:t>
            </w:r>
          </w:p>
        </w:tc>
        <w:tc>
          <w:tcPr>
            <w:tcW w:w="826" w:type="dxa"/>
            <w:tcBorders>
              <w:top w:val="single" w:sz="4" w:space="0" w:color="auto"/>
              <w:left w:val="single" w:sz="4" w:space="0" w:color="auto"/>
              <w:bottom w:val="single" w:sz="4" w:space="0" w:color="auto"/>
              <w:right w:val="single" w:sz="4" w:space="0" w:color="auto"/>
            </w:tcBorders>
          </w:tcPr>
          <w:p w14:paraId="24DF4892" w14:textId="77777777" w:rsidR="00701483" w:rsidRPr="00C91076" w:rsidRDefault="0002074B">
            <w:pPr>
              <w:pStyle w:val="TAC"/>
            </w:pPr>
            <w:r w:rsidRPr="00C91076">
              <w:t>M</w:t>
            </w:r>
          </w:p>
        </w:tc>
      </w:tr>
      <w:tr w:rsidR="00701483" w:rsidRPr="00C91076" w14:paraId="43BE2D88" w14:textId="77777777">
        <w:trPr>
          <w:jc w:val="center"/>
        </w:trPr>
        <w:tc>
          <w:tcPr>
            <w:tcW w:w="3015" w:type="dxa"/>
            <w:tcBorders>
              <w:top w:val="single" w:sz="4" w:space="0" w:color="auto"/>
              <w:left w:val="single" w:sz="4" w:space="0" w:color="auto"/>
              <w:bottom w:val="single" w:sz="4" w:space="0" w:color="auto"/>
              <w:right w:val="single" w:sz="4" w:space="0" w:color="auto"/>
            </w:tcBorders>
          </w:tcPr>
          <w:p w14:paraId="1E9B290C" w14:textId="77777777" w:rsidR="00701483" w:rsidRPr="00C91076" w:rsidRDefault="0002074B">
            <w:pPr>
              <w:pStyle w:val="TAC"/>
              <w:jc w:val="left"/>
            </w:pPr>
            <w:r w:rsidRPr="00C91076">
              <w:t>Proprietary information</w:t>
            </w:r>
          </w:p>
        </w:tc>
        <w:tc>
          <w:tcPr>
            <w:tcW w:w="1862" w:type="dxa"/>
            <w:tcBorders>
              <w:top w:val="single" w:sz="4" w:space="0" w:color="auto"/>
              <w:left w:val="single" w:sz="4" w:space="0" w:color="auto"/>
              <w:bottom w:val="single" w:sz="4" w:space="0" w:color="auto"/>
              <w:right w:val="single" w:sz="4" w:space="0" w:color="auto"/>
            </w:tcBorders>
          </w:tcPr>
          <w:p w14:paraId="41826E5A" w14:textId="77777777" w:rsidR="00701483" w:rsidRPr="00C91076" w:rsidRDefault="0002074B">
            <w:pPr>
              <w:pStyle w:val="TAC"/>
            </w:pPr>
            <w:r w:rsidRPr="00C91076">
              <w:t>'A5'</w:t>
            </w:r>
          </w:p>
        </w:tc>
        <w:tc>
          <w:tcPr>
            <w:tcW w:w="1120" w:type="dxa"/>
            <w:tcBorders>
              <w:top w:val="single" w:sz="4" w:space="0" w:color="auto"/>
              <w:left w:val="single" w:sz="4" w:space="0" w:color="auto"/>
              <w:bottom w:val="single" w:sz="4" w:space="0" w:color="auto"/>
              <w:right w:val="single" w:sz="4" w:space="0" w:color="auto"/>
            </w:tcBorders>
          </w:tcPr>
          <w:p w14:paraId="43D046FD" w14:textId="77777777" w:rsidR="00701483" w:rsidRPr="00C91076" w:rsidRDefault="0002074B">
            <w:pPr>
              <w:pStyle w:val="TAC"/>
            </w:pPr>
            <w:r w:rsidRPr="00C91076">
              <w:t>11.1.1.4.6</w:t>
            </w:r>
          </w:p>
        </w:tc>
        <w:tc>
          <w:tcPr>
            <w:tcW w:w="826" w:type="dxa"/>
            <w:tcBorders>
              <w:top w:val="single" w:sz="4" w:space="0" w:color="auto"/>
              <w:left w:val="single" w:sz="4" w:space="0" w:color="auto"/>
              <w:bottom w:val="single" w:sz="4" w:space="0" w:color="auto"/>
              <w:right w:val="single" w:sz="4" w:space="0" w:color="auto"/>
            </w:tcBorders>
          </w:tcPr>
          <w:p w14:paraId="28403F03" w14:textId="77777777" w:rsidR="00701483" w:rsidRPr="00C91076" w:rsidRDefault="0002074B">
            <w:pPr>
              <w:pStyle w:val="TAC"/>
            </w:pPr>
            <w:r w:rsidRPr="00C91076">
              <w:t>O</w:t>
            </w:r>
          </w:p>
        </w:tc>
      </w:tr>
      <w:tr w:rsidR="00701483" w:rsidRPr="00C91076" w14:paraId="22E3293A" w14:textId="77777777">
        <w:trPr>
          <w:jc w:val="center"/>
        </w:trPr>
        <w:tc>
          <w:tcPr>
            <w:tcW w:w="3015" w:type="dxa"/>
            <w:tcBorders>
              <w:top w:val="single" w:sz="4" w:space="0" w:color="auto"/>
              <w:left w:val="single" w:sz="4" w:space="0" w:color="auto"/>
              <w:bottom w:val="single" w:sz="4" w:space="0" w:color="auto"/>
              <w:right w:val="single" w:sz="4" w:space="0" w:color="auto"/>
            </w:tcBorders>
          </w:tcPr>
          <w:p w14:paraId="71E59345" w14:textId="77777777" w:rsidR="00701483" w:rsidRPr="00C91076" w:rsidRDefault="0002074B">
            <w:pPr>
              <w:pStyle w:val="TAC"/>
              <w:jc w:val="left"/>
            </w:pPr>
            <w:r w:rsidRPr="00C91076">
              <w:t>Life Cycle Status Integer</w:t>
            </w:r>
          </w:p>
        </w:tc>
        <w:tc>
          <w:tcPr>
            <w:tcW w:w="1862" w:type="dxa"/>
            <w:tcBorders>
              <w:top w:val="single" w:sz="4" w:space="0" w:color="auto"/>
              <w:left w:val="single" w:sz="4" w:space="0" w:color="auto"/>
              <w:bottom w:val="single" w:sz="4" w:space="0" w:color="auto"/>
              <w:right w:val="single" w:sz="4" w:space="0" w:color="auto"/>
            </w:tcBorders>
          </w:tcPr>
          <w:p w14:paraId="0F4FA83E" w14:textId="77777777" w:rsidR="00701483" w:rsidRPr="00C91076" w:rsidRDefault="0002074B">
            <w:pPr>
              <w:pStyle w:val="TAC"/>
            </w:pPr>
            <w:r w:rsidRPr="00C91076">
              <w:t>'8A'</w:t>
            </w:r>
          </w:p>
        </w:tc>
        <w:tc>
          <w:tcPr>
            <w:tcW w:w="1120" w:type="dxa"/>
            <w:tcBorders>
              <w:top w:val="single" w:sz="4" w:space="0" w:color="auto"/>
              <w:left w:val="single" w:sz="4" w:space="0" w:color="auto"/>
              <w:bottom w:val="single" w:sz="4" w:space="0" w:color="auto"/>
              <w:right w:val="single" w:sz="4" w:space="0" w:color="auto"/>
            </w:tcBorders>
          </w:tcPr>
          <w:p w14:paraId="7DF614D5" w14:textId="77777777" w:rsidR="00701483" w:rsidRPr="00C91076" w:rsidRDefault="0002074B">
            <w:pPr>
              <w:pStyle w:val="TAC"/>
            </w:pPr>
            <w:r w:rsidRPr="00C91076">
              <w:t>11.1.1.4.9</w:t>
            </w:r>
          </w:p>
        </w:tc>
        <w:tc>
          <w:tcPr>
            <w:tcW w:w="826" w:type="dxa"/>
            <w:tcBorders>
              <w:top w:val="single" w:sz="4" w:space="0" w:color="auto"/>
              <w:left w:val="single" w:sz="4" w:space="0" w:color="auto"/>
              <w:bottom w:val="single" w:sz="4" w:space="0" w:color="auto"/>
              <w:right w:val="single" w:sz="4" w:space="0" w:color="auto"/>
            </w:tcBorders>
          </w:tcPr>
          <w:p w14:paraId="648A2610" w14:textId="77777777" w:rsidR="00701483" w:rsidRPr="00C91076" w:rsidRDefault="0002074B">
            <w:pPr>
              <w:pStyle w:val="TAC"/>
            </w:pPr>
            <w:r w:rsidRPr="00C91076">
              <w:t>M</w:t>
            </w:r>
          </w:p>
        </w:tc>
      </w:tr>
      <w:tr w:rsidR="00701483" w:rsidRPr="00C91076" w14:paraId="175ED413" w14:textId="77777777">
        <w:trPr>
          <w:jc w:val="center"/>
        </w:trPr>
        <w:tc>
          <w:tcPr>
            <w:tcW w:w="3015" w:type="dxa"/>
            <w:tcBorders>
              <w:top w:val="single" w:sz="4" w:space="0" w:color="auto"/>
              <w:left w:val="single" w:sz="4" w:space="0" w:color="auto"/>
              <w:bottom w:val="single" w:sz="4" w:space="0" w:color="auto"/>
              <w:right w:val="single" w:sz="4" w:space="0" w:color="auto"/>
            </w:tcBorders>
          </w:tcPr>
          <w:p w14:paraId="7FB161BF" w14:textId="77777777" w:rsidR="00701483" w:rsidRPr="00C91076" w:rsidRDefault="0002074B">
            <w:pPr>
              <w:pStyle w:val="TAC"/>
              <w:jc w:val="left"/>
            </w:pPr>
            <w:r w:rsidRPr="00C91076">
              <w:t xml:space="preserve">Security attributes </w:t>
            </w:r>
          </w:p>
        </w:tc>
        <w:tc>
          <w:tcPr>
            <w:tcW w:w="1862" w:type="dxa"/>
            <w:tcBorders>
              <w:top w:val="single" w:sz="4" w:space="0" w:color="auto"/>
              <w:left w:val="single" w:sz="4" w:space="0" w:color="auto"/>
              <w:bottom w:val="single" w:sz="4" w:space="0" w:color="auto"/>
              <w:right w:val="single" w:sz="4" w:space="0" w:color="auto"/>
            </w:tcBorders>
          </w:tcPr>
          <w:p w14:paraId="52FFC7C2" w14:textId="77777777" w:rsidR="00701483" w:rsidRPr="00C91076" w:rsidRDefault="0002074B">
            <w:pPr>
              <w:pStyle w:val="TAC"/>
            </w:pPr>
            <w:r w:rsidRPr="00C91076">
              <w:t>'8B', '8C' or 'AB'</w:t>
            </w:r>
          </w:p>
        </w:tc>
        <w:tc>
          <w:tcPr>
            <w:tcW w:w="1120" w:type="dxa"/>
            <w:tcBorders>
              <w:top w:val="single" w:sz="4" w:space="0" w:color="auto"/>
              <w:left w:val="single" w:sz="4" w:space="0" w:color="auto"/>
              <w:bottom w:val="single" w:sz="4" w:space="0" w:color="auto"/>
              <w:right w:val="single" w:sz="4" w:space="0" w:color="auto"/>
            </w:tcBorders>
          </w:tcPr>
          <w:p w14:paraId="399F428E" w14:textId="77777777" w:rsidR="00701483" w:rsidRPr="00C91076" w:rsidRDefault="0002074B">
            <w:pPr>
              <w:pStyle w:val="TAC"/>
            </w:pPr>
            <w:r w:rsidRPr="00C91076">
              <w:t>11.1.1.4.7</w:t>
            </w:r>
          </w:p>
        </w:tc>
        <w:tc>
          <w:tcPr>
            <w:tcW w:w="826" w:type="dxa"/>
            <w:tcBorders>
              <w:top w:val="single" w:sz="4" w:space="0" w:color="auto"/>
              <w:left w:val="single" w:sz="4" w:space="0" w:color="auto"/>
              <w:bottom w:val="single" w:sz="4" w:space="0" w:color="auto"/>
              <w:right w:val="single" w:sz="4" w:space="0" w:color="auto"/>
            </w:tcBorders>
          </w:tcPr>
          <w:p w14:paraId="2DC91CB3" w14:textId="77777777" w:rsidR="00701483" w:rsidRPr="00C91076" w:rsidRDefault="0002074B">
            <w:pPr>
              <w:pStyle w:val="TAC"/>
            </w:pPr>
            <w:r w:rsidRPr="00C91076">
              <w:t>C1</w:t>
            </w:r>
          </w:p>
        </w:tc>
      </w:tr>
      <w:tr w:rsidR="00701483" w:rsidRPr="00C91076" w14:paraId="52C10884" w14:textId="77777777">
        <w:trPr>
          <w:jc w:val="center"/>
        </w:trPr>
        <w:tc>
          <w:tcPr>
            <w:tcW w:w="3015" w:type="dxa"/>
            <w:tcBorders>
              <w:top w:val="single" w:sz="4" w:space="0" w:color="auto"/>
              <w:left w:val="single" w:sz="4" w:space="0" w:color="auto"/>
              <w:bottom w:val="single" w:sz="4" w:space="0" w:color="auto"/>
              <w:right w:val="single" w:sz="4" w:space="0" w:color="auto"/>
            </w:tcBorders>
          </w:tcPr>
          <w:p w14:paraId="2BFA9699" w14:textId="77777777" w:rsidR="00701483" w:rsidRPr="00C91076" w:rsidRDefault="0002074B">
            <w:pPr>
              <w:pStyle w:val="TAC"/>
              <w:jc w:val="left"/>
            </w:pPr>
            <w:r w:rsidRPr="00C91076">
              <w:t>File size</w:t>
            </w:r>
          </w:p>
        </w:tc>
        <w:tc>
          <w:tcPr>
            <w:tcW w:w="1862" w:type="dxa"/>
            <w:tcBorders>
              <w:top w:val="single" w:sz="4" w:space="0" w:color="auto"/>
              <w:left w:val="single" w:sz="4" w:space="0" w:color="auto"/>
              <w:bottom w:val="single" w:sz="4" w:space="0" w:color="auto"/>
              <w:right w:val="single" w:sz="4" w:space="0" w:color="auto"/>
            </w:tcBorders>
          </w:tcPr>
          <w:p w14:paraId="4770402D" w14:textId="77777777" w:rsidR="00701483" w:rsidRPr="00C91076" w:rsidRDefault="0002074B">
            <w:pPr>
              <w:pStyle w:val="TAC"/>
            </w:pPr>
            <w:r w:rsidRPr="00C91076">
              <w:t>'80'</w:t>
            </w:r>
          </w:p>
        </w:tc>
        <w:tc>
          <w:tcPr>
            <w:tcW w:w="1120" w:type="dxa"/>
            <w:tcBorders>
              <w:top w:val="single" w:sz="4" w:space="0" w:color="auto"/>
              <w:left w:val="single" w:sz="4" w:space="0" w:color="auto"/>
              <w:bottom w:val="single" w:sz="4" w:space="0" w:color="auto"/>
              <w:right w:val="single" w:sz="4" w:space="0" w:color="auto"/>
            </w:tcBorders>
          </w:tcPr>
          <w:p w14:paraId="385ADAF6" w14:textId="77777777" w:rsidR="00701483" w:rsidRPr="00C91076" w:rsidRDefault="0002074B">
            <w:pPr>
              <w:pStyle w:val="TAC"/>
            </w:pPr>
            <w:r w:rsidRPr="00C91076">
              <w:t>11.1.1.4.1</w:t>
            </w:r>
          </w:p>
        </w:tc>
        <w:tc>
          <w:tcPr>
            <w:tcW w:w="826" w:type="dxa"/>
            <w:tcBorders>
              <w:top w:val="single" w:sz="4" w:space="0" w:color="auto"/>
              <w:left w:val="single" w:sz="4" w:space="0" w:color="auto"/>
              <w:bottom w:val="single" w:sz="4" w:space="0" w:color="auto"/>
              <w:right w:val="single" w:sz="4" w:space="0" w:color="auto"/>
            </w:tcBorders>
          </w:tcPr>
          <w:p w14:paraId="108ED654" w14:textId="77777777" w:rsidR="00701483" w:rsidRPr="00C91076" w:rsidRDefault="0002074B">
            <w:pPr>
              <w:pStyle w:val="TAC"/>
            </w:pPr>
            <w:r w:rsidRPr="00C91076">
              <w:t>M</w:t>
            </w:r>
          </w:p>
        </w:tc>
      </w:tr>
      <w:tr w:rsidR="00701483" w:rsidRPr="00C91076" w14:paraId="235EB780" w14:textId="77777777">
        <w:trPr>
          <w:jc w:val="center"/>
        </w:trPr>
        <w:tc>
          <w:tcPr>
            <w:tcW w:w="3015" w:type="dxa"/>
            <w:tcBorders>
              <w:top w:val="single" w:sz="4" w:space="0" w:color="auto"/>
              <w:left w:val="single" w:sz="4" w:space="0" w:color="auto"/>
              <w:bottom w:val="single" w:sz="4" w:space="0" w:color="auto"/>
              <w:right w:val="single" w:sz="4" w:space="0" w:color="auto"/>
            </w:tcBorders>
          </w:tcPr>
          <w:p w14:paraId="52708C0A" w14:textId="77777777" w:rsidR="00701483" w:rsidRPr="00C91076" w:rsidRDefault="0002074B">
            <w:pPr>
              <w:pStyle w:val="TAC"/>
              <w:jc w:val="left"/>
            </w:pPr>
            <w:r w:rsidRPr="00C91076">
              <w:t>Total file size</w:t>
            </w:r>
          </w:p>
        </w:tc>
        <w:tc>
          <w:tcPr>
            <w:tcW w:w="1862" w:type="dxa"/>
            <w:tcBorders>
              <w:top w:val="single" w:sz="4" w:space="0" w:color="auto"/>
              <w:left w:val="single" w:sz="4" w:space="0" w:color="auto"/>
              <w:bottom w:val="single" w:sz="4" w:space="0" w:color="auto"/>
              <w:right w:val="single" w:sz="4" w:space="0" w:color="auto"/>
            </w:tcBorders>
          </w:tcPr>
          <w:p w14:paraId="42B93E8A" w14:textId="77777777" w:rsidR="00701483" w:rsidRPr="00C91076" w:rsidRDefault="0002074B">
            <w:pPr>
              <w:pStyle w:val="TAC"/>
            </w:pPr>
            <w:r w:rsidRPr="00C91076">
              <w:t>'81'</w:t>
            </w:r>
          </w:p>
        </w:tc>
        <w:tc>
          <w:tcPr>
            <w:tcW w:w="1120" w:type="dxa"/>
            <w:tcBorders>
              <w:top w:val="single" w:sz="4" w:space="0" w:color="auto"/>
              <w:left w:val="single" w:sz="4" w:space="0" w:color="auto"/>
              <w:bottom w:val="single" w:sz="4" w:space="0" w:color="auto"/>
              <w:right w:val="single" w:sz="4" w:space="0" w:color="auto"/>
            </w:tcBorders>
          </w:tcPr>
          <w:p w14:paraId="57A104FB" w14:textId="77777777" w:rsidR="00701483" w:rsidRPr="00C91076" w:rsidRDefault="0002074B">
            <w:pPr>
              <w:pStyle w:val="TAC"/>
            </w:pPr>
            <w:r w:rsidRPr="00C91076">
              <w:t>11.1.1.4.2</w:t>
            </w:r>
          </w:p>
        </w:tc>
        <w:tc>
          <w:tcPr>
            <w:tcW w:w="826" w:type="dxa"/>
            <w:tcBorders>
              <w:top w:val="single" w:sz="4" w:space="0" w:color="auto"/>
              <w:left w:val="single" w:sz="4" w:space="0" w:color="auto"/>
              <w:bottom w:val="single" w:sz="4" w:space="0" w:color="auto"/>
              <w:right w:val="single" w:sz="4" w:space="0" w:color="auto"/>
            </w:tcBorders>
          </w:tcPr>
          <w:p w14:paraId="5748EAA6" w14:textId="77777777" w:rsidR="00701483" w:rsidRPr="00C91076" w:rsidRDefault="0002074B">
            <w:pPr>
              <w:pStyle w:val="TAC"/>
            </w:pPr>
            <w:r w:rsidRPr="00C91076">
              <w:t>O</w:t>
            </w:r>
          </w:p>
        </w:tc>
      </w:tr>
      <w:tr w:rsidR="00701483" w:rsidRPr="00C91076" w14:paraId="6BA2DACC" w14:textId="77777777">
        <w:trPr>
          <w:jc w:val="center"/>
        </w:trPr>
        <w:tc>
          <w:tcPr>
            <w:tcW w:w="3015" w:type="dxa"/>
            <w:tcBorders>
              <w:top w:val="single" w:sz="4" w:space="0" w:color="auto"/>
              <w:left w:val="single" w:sz="4" w:space="0" w:color="auto"/>
              <w:bottom w:val="single" w:sz="4" w:space="0" w:color="auto"/>
              <w:right w:val="single" w:sz="4" w:space="0" w:color="auto"/>
            </w:tcBorders>
          </w:tcPr>
          <w:p w14:paraId="03B27123" w14:textId="77777777" w:rsidR="00701483" w:rsidRPr="00C91076" w:rsidRDefault="0002074B">
            <w:pPr>
              <w:pStyle w:val="TAC"/>
              <w:jc w:val="left"/>
            </w:pPr>
            <w:r w:rsidRPr="00C91076">
              <w:t>Short File Identifier (SFI)</w:t>
            </w:r>
          </w:p>
        </w:tc>
        <w:tc>
          <w:tcPr>
            <w:tcW w:w="1862" w:type="dxa"/>
            <w:tcBorders>
              <w:top w:val="single" w:sz="4" w:space="0" w:color="auto"/>
              <w:left w:val="single" w:sz="4" w:space="0" w:color="auto"/>
              <w:bottom w:val="single" w:sz="4" w:space="0" w:color="auto"/>
              <w:right w:val="single" w:sz="4" w:space="0" w:color="auto"/>
            </w:tcBorders>
          </w:tcPr>
          <w:p w14:paraId="6FAAF1B3" w14:textId="77777777" w:rsidR="00701483" w:rsidRPr="00C91076" w:rsidRDefault="0002074B">
            <w:pPr>
              <w:pStyle w:val="TAC"/>
            </w:pPr>
            <w:r w:rsidRPr="00C91076">
              <w:t>'88'</w:t>
            </w:r>
          </w:p>
        </w:tc>
        <w:tc>
          <w:tcPr>
            <w:tcW w:w="1120" w:type="dxa"/>
            <w:tcBorders>
              <w:top w:val="single" w:sz="4" w:space="0" w:color="auto"/>
              <w:left w:val="single" w:sz="4" w:space="0" w:color="auto"/>
              <w:bottom w:val="single" w:sz="4" w:space="0" w:color="auto"/>
              <w:right w:val="single" w:sz="4" w:space="0" w:color="auto"/>
            </w:tcBorders>
          </w:tcPr>
          <w:p w14:paraId="0C0763C1" w14:textId="77777777" w:rsidR="00701483" w:rsidRPr="00C91076" w:rsidRDefault="0002074B">
            <w:pPr>
              <w:pStyle w:val="TAC"/>
            </w:pPr>
            <w:r w:rsidRPr="00C91076">
              <w:t>11.1.1.4.8</w:t>
            </w:r>
          </w:p>
        </w:tc>
        <w:tc>
          <w:tcPr>
            <w:tcW w:w="826" w:type="dxa"/>
            <w:tcBorders>
              <w:top w:val="single" w:sz="4" w:space="0" w:color="auto"/>
              <w:left w:val="single" w:sz="4" w:space="0" w:color="auto"/>
              <w:bottom w:val="single" w:sz="4" w:space="0" w:color="auto"/>
              <w:right w:val="single" w:sz="4" w:space="0" w:color="auto"/>
            </w:tcBorders>
          </w:tcPr>
          <w:p w14:paraId="128AA32E" w14:textId="77777777" w:rsidR="00701483" w:rsidRPr="00C91076" w:rsidRDefault="0002074B">
            <w:pPr>
              <w:pStyle w:val="TAC"/>
            </w:pPr>
            <w:r w:rsidRPr="00C91076">
              <w:t>C2</w:t>
            </w:r>
          </w:p>
        </w:tc>
      </w:tr>
      <w:tr w:rsidR="00701483" w:rsidRPr="00C91076" w14:paraId="6F13D724" w14:textId="77777777">
        <w:trPr>
          <w:cantSplit/>
          <w:jc w:val="center"/>
        </w:trPr>
        <w:tc>
          <w:tcPr>
            <w:tcW w:w="6823" w:type="dxa"/>
            <w:gridSpan w:val="4"/>
            <w:tcBorders>
              <w:top w:val="single" w:sz="4" w:space="0" w:color="auto"/>
              <w:left w:val="single" w:sz="4" w:space="0" w:color="auto"/>
              <w:bottom w:val="single" w:sz="4" w:space="0" w:color="auto"/>
              <w:right w:val="single" w:sz="4" w:space="0" w:color="auto"/>
            </w:tcBorders>
          </w:tcPr>
          <w:p w14:paraId="61B0C210" w14:textId="77777777" w:rsidR="00701483" w:rsidRPr="00C91076" w:rsidRDefault="0002074B">
            <w:pPr>
              <w:pStyle w:val="TAN"/>
            </w:pPr>
            <w:r w:rsidRPr="00C91076">
              <w:t>M:</w:t>
            </w:r>
            <w:r w:rsidRPr="00C91076">
              <w:tab/>
              <w:t>Mandatory.</w:t>
            </w:r>
          </w:p>
          <w:p w14:paraId="5511C6B0" w14:textId="77777777" w:rsidR="00701483" w:rsidRPr="00C91076" w:rsidRDefault="0002074B">
            <w:pPr>
              <w:pStyle w:val="TAN"/>
            </w:pPr>
            <w:r w:rsidRPr="00C91076">
              <w:t>O:</w:t>
            </w:r>
            <w:r w:rsidRPr="00C91076">
              <w:tab/>
              <w:t>Optional.</w:t>
            </w:r>
          </w:p>
          <w:p w14:paraId="260036D7" w14:textId="77777777" w:rsidR="00701483" w:rsidRPr="00C91076" w:rsidRDefault="0002074B">
            <w:pPr>
              <w:pStyle w:val="TAN"/>
            </w:pPr>
            <w:r w:rsidRPr="00C91076">
              <w:t>C1:</w:t>
            </w:r>
            <w:r w:rsidRPr="00C91076">
              <w:tab/>
              <w:t>Exactly one shall be present.</w:t>
            </w:r>
          </w:p>
          <w:p w14:paraId="714494F8" w14:textId="77777777" w:rsidR="00701483" w:rsidRPr="00C91076" w:rsidRDefault="0002074B">
            <w:pPr>
              <w:pStyle w:val="TAN"/>
            </w:pPr>
            <w:r w:rsidRPr="00C91076">
              <w:t>C2:</w:t>
            </w:r>
            <w:r w:rsidRPr="00C91076">
              <w:tab/>
              <w:t>See clause 11.1.1.4.8 for the coding and presence of tag '88'.</w:t>
            </w:r>
          </w:p>
        </w:tc>
      </w:tr>
    </w:tbl>
    <w:p w14:paraId="67317364" w14:textId="77777777" w:rsidR="00701483" w:rsidRPr="00C91076" w:rsidRDefault="00701483"/>
    <w:p w14:paraId="6F24B225" w14:textId="77777777" w:rsidR="00701483" w:rsidRPr="00C91076" w:rsidRDefault="0002074B">
      <w:pPr>
        <w:pStyle w:val="Heading4"/>
      </w:pPr>
      <w:bookmarkStart w:id="5381" w:name="_Toc127190653"/>
      <w:bookmarkStart w:id="5382" w:name="_Toc24018355"/>
      <w:bookmarkStart w:id="5383" w:name="_Toc24449259"/>
      <w:bookmarkStart w:id="5384" w:name="_Toc38895062"/>
      <w:r w:rsidRPr="00C91076">
        <w:lastRenderedPageBreak/>
        <w:t>11.1.1.4</w:t>
      </w:r>
      <w:r w:rsidRPr="00C91076">
        <w:tab/>
        <w:t>File control parameters</w:t>
      </w:r>
      <w:bookmarkEnd w:id="5381"/>
      <w:bookmarkEnd w:id="5382"/>
      <w:bookmarkEnd w:id="5383"/>
      <w:bookmarkEnd w:id="5384"/>
    </w:p>
    <w:p w14:paraId="6DD32814" w14:textId="77777777" w:rsidR="00701483" w:rsidRPr="00C91076" w:rsidRDefault="0002074B">
      <w:pPr>
        <w:pStyle w:val="Heading5"/>
      </w:pPr>
      <w:bookmarkStart w:id="5385" w:name="_Toc127190654"/>
      <w:bookmarkStart w:id="5386" w:name="_Toc24018356"/>
      <w:bookmarkStart w:id="5387" w:name="_Toc24449260"/>
      <w:bookmarkStart w:id="5388" w:name="_Toc38895063"/>
      <w:r w:rsidRPr="00C91076">
        <w:t>11.1.1.4.1</w:t>
      </w:r>
      <w:r w:rsidRPr="00C91076">
        <w:tab/>
        <w:t>File size</w:t>
      </w:r>
      <w:bookmarkEnd w:id="5385"/>
      <w:bookmarkEnd w:id="5386"/>
      <w:bookmarkEnd w:id="5387"/>
      <w:bookmarkEnd w:id="5388"/>
    </w:p>
    <w:tbl>
      <w:tblPr>
        <w:tblW w:w="88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16"/>
        <w:gridCol w:w="6271"/>
        <w:gridCol w:w="871"/>
        <w:gridCol w:w="826"/>
      </w:tblGrid>
      <w:tr w:rsidR="00701483" w:rsidRPr="00C91076" w14:paraId="60B07BB5" w14:textId="77777777">
        <w:trPr>
          <w:jc w:val="center"/>
        </w:trPr>
        <w:tc>
          <w:tcPr>
            <w:tcW w:w="916" w:type="dxa"/>
          </w:tcPr>
          <w:p w14:paraId="58B5842B" w14:textId="77777777" w:rsidR="00701483" w:rsidRPr="00C91076" w:rsidRDefault="0002074B">
            <w:pPr>
              <w:pStyle w:val="TAH"/>
            </w:pPr>
            <w:r w:rsidRPr="00C91076">
              <w:t>Byte(s)</w:t>
            </w:r>
          </w:p>
        </w:tc>
        <w:tc>
          <w:tcPr>
            <w:tcW w:w="6271" w:type="dxa"/>
          </w:tcPr>
          <w:p w14:paraId="469C5E08" w14:textId="77777777" w:rsidR="00701483" w:rsidRPr="00C91076" w:rsidRDefault="0002074B">
            <w:pPr>
              <w:pStyle w:val="TAH"/>
            </w:pPr>
            <w:r w:rsidRPr="00C91076">
              <w:t>Description</w:t>
            </w:r>
          </w:p>
        </w:tc>
        <w:tc>
          <w:tcPr>
            <w:tcW w:w="871" w:type="dxa"/>
          </w:tcPr>
          <w:p w14:paraId="77D02EC5" w14:textId="77777777" w:rsidR="00701483" w:rsidRPr="00C91076" w:rsidRDefault="0002074B">
            <w:pPr>
              <w:pStyle w:val="TAH"/>
              <w:rPr>
                <w:b w:val="0"/>
              </w:rPr>
            </w:pPr>
            <w:r w:rsidRPr="00C91076">
              <w:t>Value</w:t>
            </w:r>
          </w:p>
        </w:tc>
        <w:tc>
          <w:tcPr>
            <w:tcW w:w="826" w:type="dxa"/>
          </w:tcPr>
          <w:p w14:paraId="089F41EB" w14:textId="77777777" w:rsidR="00701483" w:rsidRPr="00C91076" w:rsidRDefault="0002074B">
            <w:pPr>
              <w:pStyle w:val="TAH"/>
              <w:rPr>
                <w:b w:val="0"/>
              </w:rPr>
            </w:pPr>
            <w:r w:rsidRPr="00C91076">
              <w:t>Length</w:t>
            </w:r>
          </w:p>
        </w:tc>
      </w:tr>
      <w:tr w:rsidR="00701483" w:rsidRPr="00C91076" w14:paraId="109B27F3" w14:textId="77777777">
        <w:trPr>
          <w:jc w:val="center"/>
        </w:trPr>
        <w:tc>
          <w:tcPr>
            <w:tcW w:w="916" w:type="dxa"/>
          </w:tcPr>
          <w:p w14:paraId="6D86B674" w14:textId="77777777" w:rsidR="00701483" w:rsidRPr="00C91076" w:rsidRDefault="0002074B">
            <w:pPr>
              <w:pStyle w:val="TAC"/>
            </w:pPr>
            <w:r w:rsidRPr="00C91076">
              <w:t>1</w:t>
            </w:r>
          </w:p>
        </w:tc>
        <w:tc>
          <w:tcPr>
            <w:tcW w:w="6271" w:type="dxa"/>
          </w:tcPr>
          <w:p w14:paraId="641268F7" w14:textId="77777777" w:rsidR="00701483" w:rsidRPr="00C91076" w:rsidRDefault="0002074B">
            <w:pPr>
              <w:pStyle w:val="TAC"/>
              <w:jc w:val="left"/>
            </w:pPr>
            <w:r w:rsidRPr="00C91076">
              <w:t>Tag</w:t>
            </w:r>
          </w:p>
        </w:tc>
        <w:tc>
          <w:tcPr>
            <w:tcW w:w="871" w:type="dxa"/>
          </w:tcPr>
          <w:p w14:paraId="3151AA11" w14:textId="77777777" w:rsidR="00701483" w:rsidRPr="00C91076" w:rsidRDefault="0002074B">
            <w:pPr>
              <w:pStyle w:val="TAC"/>
            </w:pPr>
            <w:r w:rsidRPr="00C91076">
              <w:t>'80'</w:t>
            </w:r>
          </w:p>
        </w:tc>
        <w:tc>
          <w:tcPr>
            <w:tcW w:w="826" w:type="dxa"/>
          </w:tcPr>
          <w:p w14:paraId="24F61BF4" w14:textId="77777777" w:rsidR="00701483" w:rsidRPr="00C91076" w:rsidRDefault="0002074B">
            <w:pPr>
              <w:pStyle w:val="TAC"/>
            </w:pPr>
            <w:r w:rsidRPr="00C91076">
              <w:t>1</w:t>
            </w:r>
          </w:p>
        </w:tc>
      </w:tr>
      <w:tr w:rsidR="00701483" w:rsidRPr="00C91076" w14:paraId="5A6D1782" w14:textId="77777777">
        <w:trPr>
          <w:jc w:val="center"/>
        </w:trPr>
        <w:tc>
          <w:tcPr>
            <w:tcW w:w="916" w:type="dxa"/>
          </w:tcPr>
          <w:p w14:paraId="2B58539F" w14:textId="77777777" w:rsidR="00701483" w:rsidRPr="00C91076" w:rsidRDefault="0002074B">
            <w:pPr>
              <w:pStyle w:val="TAC"/>
            </w:pPr>
            <w:r w:rsidRPr="00C91076">
              <w:t>2</w:t>
            </w:r>
          </w:p>
        </w:tc>
        <w:tc>
          <w:tcPr>
            <w:tcW w:w="6271" w:type="dxa"/>
          </w:tcPr>
          <w:p w14:paraId="768CB308" w14:textId="77777777" w:rsidR="00701483" w:rsidRPr="00C91076" w:rsidRDefault="0002074B">
            <w:pPr>
              <w:pStyle w:val="TAC"/>
              <w:jc w:val="left"/>
            </w:pPr>
            <w:r w:rsidRPr="00C91076">
              <w:t>Length</w:t>
            </w:r>
          </w:p>
        </w:tc>
        <w:tc>
          <w:tcPr>
            <w:tcW w:w="871" w:type="dxa"/>
          </w:tcPr>
          <w:p w14:paraId="0EBD238F" w14:textId="77777777" w:rsidR="00701483" w:rsidRPr="00C91076" w:rsidRDefault="0002074B">
            <w:pPr>
              <w:pStyle w:val="TAC"/>
            </w:pPr>
            <w:r w:rsidRPr="00C91076">
              <w:t>X, X ≥ 2</w:t>
            </w:r>
          </w:p>
        </w:tc>
        <w:tc>
          <w:tcPr>
            <w:tcW w:w="826" w:type="dxa"/>
          </w:tcPr>
          <w:p w14:paraId="0909DCED" w14:textId="77777777" w:rsidR="00701483" w:rsidRPr="00C91076" w:rsidRDefault="0002074B">
            <w:pPr>
              <w:pStyle w:val="TAC"/>
            </w:pPr>
            <w:r w:rsidRPr="00C91076">
              <w:t>1</w:t>
            </w:r>
          </w:p>
        </w:tc>
      </w:tr>
      <w:tr w:rsidR="00701483" w:rsidRPr="00C91076" w14:paraId="3322A408" w14:textId="77777777">
        <w:trPr>
          <w:jc w:val="center"/>
        </w:trPr>
        <w:tc>
          <w:tcPr>
            <w:tcW w:w="916" w:type="dxa"/>
          </w:tcPr>
          <w:p w14:paraId="262BC4E6" w14:textId="77777777" w:rsidR="00701483" w:rsidRPr="00C91076" w:rsidRDefault="0002074B">
            <w:pPr>
              <w:pStyle w:val="TAC"/>
            </w:pPr>
            <w:r w:rsidRPr="00C91076">
              <w:t>3 to X+2</w:t>
            </w:r>
          </w:p>
        </w:tc>
        <w:tc>
          <w:tcPr>
            <w:tcW w:w="6271" w:type="dxa"/>
          </w:tcPr>
          <w:p w14:paraId="782D69E4" w14:textId="77777777" w:rsidR="00701483" w:rsidRPr="00C91076" w:rsidRDefault="0002074B">
            <w:pPr>
              <w:pStyle w:val="TAC"/>
              <w:jc w:val="left"/>
            </w:pPr>
            <w:r w:rsidRPr="00C91076">
              <w:t>Number of allocated data bytes in the file, excluding structural information</w:t>
            </w:r>
          </w:p>
        </w:tc>
        <w:tc>
          <w:tcPr>
            <w:tcW w:w="871" w:type="dxa"/>
          </w:tcPr>
          <w:p w14:paraId="014454D4" w14:textId="77777777" w:rsidR="00701483" w:rsidRPr="00C91076" w:rsidRDefault="00701483">
            <w:pPr>
              <w:pStyle w:val="TAC"/>
            </w:pPr>
          </w:p>
        </w:tc>
        <w:tc>
          <w:tcPr>
            <w:tcW w:w="826" w:type="dxa"/>
          </w:tcPr>
          <w:p w14:paraId="35770C61" w14:textId="77777777" w:rsidR="00701483" w:rsidRPr="00C91076" w:rsidRDefault="0002074B">
            <w:pPr>
              <w:pStyle w:val="TAC"/>
            </w:pPr>
            <w:r w:rsidRPr="00C91076">
              <w:t>X</w:t>
            </w:r>
          </w:p>
        </w:tc>
      </w:tr>
    </w:tbl>
    <w:p w14:paraId="52FB8E16" w14:textId="77777777" w:rsidR="00701483" w:rsidRPr="00C91076" w:rsidRDefault="00701483"/>
    <w:p w14:paraId="1786D143" w14:textId="77777777" w:rsidR="00701483" w:rsidRPr="00C91076" w:rsidRDefault="0002074B">
      <w:r w:rsidRPr="00C91076">
        <w:t>The most significant byte comes first in the value field.</w:t>
      </w:r>
    </w:p>
    <w:p w14:paraId="2A16C711" w14:textId="77777777" w:rsidR="00701483" w:rsidRPr="00C91076" w:rsidRDefault="0002074B">
      <w:r w:rsidRPr="00C91076">
        <w:t>For transparent EF, file size is the length of the body part of the EF, and for linear fixed or cyclic EF, it is the record length multiplied by the number of records of the EF. For a BER-TLV structure EF, file size is the memory used by the allocated data objects.</w:t>
      </w:r>
    </w:p>
    <w:p w14:paraId="46DF94D7" w14:textId="77777777" w:rsidR="00701483" w:rsidRPr="00C91076" w:rsidRDefault="0002074B">
      <w:pPr>
        <w:pStyle w:val="Heading5"/>
      </w:pPr>
      <w:bookmarkStart w:id="5389" w:name="_Toc127190655"/>
      <w:bookmarkStart w:id="5390" w:name="_Toc24018357"/>
      <w:bookmarkStart w:id="5391" w:name="_Toc24449261"/>
      <w:bookmarkStart w:id="5392" w:name="_Toc38895064"/>
      <w:r w:rsidRPr="00C91076">
        <w:t>11.1.1.4.2</w:t>
      </w:r>
      <w:r w:rsidRPr="00C91076">
        <w:tab/>
        <w:t>Total file size</w:t>
      </w:r>
      <w:bookmarkEnd w:id="5389"/>
      <w:bookmarkEnd w:id="5390"/>
      <w:bookmarkEnd w:id="5391"/>
      <w:bookmarkEnd w:id="5392"/>
    </w:p>
    <w:tbl>
      <w:tblPr>
        <w:tblW w:w="93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16"/>
        <w:gridCol w:w="6721"/>
        <w:gridCol w:w="871"/>
        <w:gridCol w:w="826"/>
      </w:tblGrid>
      <w:tr w:rsidR="00701483" w:rsidRPr="00C91076" w14:paraId="3EF780E3" w14:textId="77777777">
        <w:trPr>
          <w:jc w:val="center"/>
        </w:trPr>
        <w:tc>
          <w:tcPr>
            <w:tcW w:w="916" w:type="dxa"/>
          </w:tcPr>
          <w:p w14:paraId="0A5DE8C1" w14:textId="77777777" w:rsidR="00701483" w:rsidRPr="00C91076" w:rsidRDefault="0002074B">
            <w:pPr>
              <w:pStyle w:val="TAH"/>
            </w:pPr>
            <w:r w:rsidRPr="00C91076">
              <w:t>Byte(s)</w:t>
            </w:r>
          </w:p>
        </w:tc>
        <w:tc>
          <w:tcPr>
            <w:tcW w:w="6721" w:type="dxa"/>
          </w:tcPr>
          <w:p w14:paraId="4FB6F620" w14:textId="77777777" w:rsidR="00701483" w:rsidRPr="00C91076" w:rsidRDefault="0002074B">
            <w:pPr>
              <w:pStyle w:val="TAH"/>
            </w:pPr>
            <w:r w:rsidRPr="00C91076">
              <w:t>Description</w:t>
            </w:r>
          </w:p>
        </w:tc>
        <w:tc>
          <w:tcPr>
            <w:tcW w:w="871" w:type="dxa"/>
          </w:tcPr>
          <w:p w14:paraId="390D0470" w14:textId="77777777" w:rsidR="00701483" w:rsidRPr="00C91076" w:rsidRDefault="0002074B">
            <w:pPr>
              <w:pStyle w:val="TAH"/>
              <w:rPr>
                <w:b w:val="0"/>
              </w:rPr>
            </w:pPr>
            <w:r w:rsidRPr="00C91076">
              <w:t>Value</w:t>
            </w:r>
          </w:p>
        </w:tc>
        <w:tc>
          <w:tcPr>
            <w:tcW w:w="826" w:type="dxa"/>
          </w:tcPr>
          <w:p w14:paraId="43701C39" w14:textId="77777777" w:rsidR="00701483" w:rsidRPr="00C91076" w:rsidRDefault="0002074B">
            <w:pPr>
              <w:pStyle w:val="TAH"/>
              <w:rPr>
                <w:b w:val="0"/>
              </w:rPr>
            </w:pPr>
            <w:r w:rsidRPr="00C91076">
              <w:t>Length</w:t>
            </w:r>
          </w:p>
        </w:tc>
      </w:tr>
      <w:tr w:rsidR="00701483" w:rsidRPr="00C91076" w14:paraId="265EF752" w14:textId="77777777">
        <w:trPr>
          <w:jc w:val="center"/>
        </w:trPr>
        <w:tc>
          <w:tcPr>
            <w:tcW w:w="916" w:type="dxa"/>
          </w:tcPr>
          <w:p w14:paraId="38185790" w14:textId="77777777" w:rsidR="00701483" w:rsidRPr="00C91076" w:rsidRDefault="0002074B">
            <w:pPr>
              <w:pStyle w:val="TAC"/>
            </w:pPr>
            <w:r w:rsidRPr="00C91076">
              <w:t>1</w:t>
            </w:r>
          </w:p>
        </w:tc>
        <w:tc>
          <w:tcPr>
            <w:tcW w:w="6721" w:type="dxa"/>
          </w:tcPr>
          <w:p w14:paraId="18E3F3A6" w14:textId="77777777" w:rsidR="00701483" w:rsidRPr="00C91076" w:rsidRDefault="0002074B">
            <w:pPr>
              <w:pStyle w:val="TAC"/>
              <w:jc w:val="left"/>
            </w:pPr>
            <w:r w:rsidRPr="00C91076">
              <w:t>Tag</w:t>
            </w:r>
          </w:p>
        </w:tc>
        <w:tc>
          <w:tcPr>
            <w:tcW w:w="871" w:type="dxa"/>
          </w:tcPr>
          <w:p w14:paraId="7C06F3F4" w14:textId="77777777" w:rsidR="00701483" w:rsidRPr="00C91076" w:rsidRDefault="0002074B">
            <w:pPr>
              <w:pStyle w:val="TAC"/>
            </w:pPr>
            <w:r w:rsidRPr="00C91076">
              <w:t>'81'</w:t>
            </w:r>
          </w:p>
        </w:tc>
        <w:tc>
          <w:tcPr>
            <w:tcW w:w="826" w:type="dxa"/>
          </w:tcPr>
          <w:p w14:paraId="31C9D0E0" w14:textId="77777777" w:rsidR="00701483" w:rsidRPr="00C91076" w:rsidRDefault="0002074B">
            <w:pPr>
              <w:pStyle w:val="TAC"/>
            </w:pPr>
            <w:r w:rsidRPr="00C91076">
              <w:t>1</w:t>
            </w:r>
          </w:p>
        </w:tc>
      </w:tr>
      <w:tr w:rsidR="00701483" w:rsidRPr="00C91076" w14:paraId="256353CA" w14:textId="77777777">
        <w:trPr>
          <w:jc w:val="center"/>
        </w:trPr>
        <w:tc>
          <w:tcPr>
            <w:tcW w:w="916" w:type="dxa"/>
          </w:tcPr>
          <w:p w14:paraId="2442C561" w14:textId="77777777" w:rsidR="00701483" w:rsidRPr="00C91076" w:rsidRDefault="0002074B">
            <w:pPr>
              <w:pStyle w:val="TAC"/>
            </w:pPr>
            <w:r w:rsidRPr="00C91076">
              <w:t>2</w:t>
            </w:r>
          </w:p>
        </w:tc>
        <w:tc>
          <w:tcPr>
            <w:tcW w:w="6721" w:type="dxa"/>
          </w:tcPr>
          <w:p w14:paraId="309AE3BF" w14:textId="77777777" w:rsidR="00701483" w:rsidRPr="00C91076" w:rsidRDefault="0002074B">
            <w:pPr>
              <w:pStyle w:val="TAC"/>
              <w:jc w:val="left"/>
            </w:pPr>
            <w:r w:rsidRPr="00C91076">
              <w:t>Length</w:t>
            </w:r>
          </w:p>
        </w:tc>
        <w:tc>
          <w:tcPr>
            <w:tcW w:w="871" w:type="dxa"/>
          </w:tcPr>
          <w:p w14:paraId="411FD121" w14:textId="77777777" w:rsidR="00701483" w:rsidRPr="00C91076" w:rsidRDefault="0002074B">
            <w:pPr>
              <w:pStyle w:val="TAC"/>
            </w:pPr>
            <w:r w:rsidRPr="00C91076">
              <w:t>X, X ≥ 2</w:t>
            </w:r>
          </w:p>
        </w:tc>
        <w:tc>
          <w:tcPr>
            <w:tcW w:w="826" w:type="dxa"/>
          </w:tcPr>
          <w:p w14:paraId="7CA6C869" w14:textId="77777777" w:rsidR="00701483" w:rsidRPr="00C91076" w:rsidRDefault="0002074B">
            <w:pPr>
              <w:pStyle w:val="TAC"/>
            </w:pPr>
            <w:r w:rsidRPr="00C91076">
              <w:t>1</w:t>
            </w:r>
          </w:p>
        </w:tc>
      </w:tr>
      <w:tr w:rsidR="00701483" w:rsidRPr="00C91076" w14:paraId="2F18D778" w14:textId="77777777">
        <w:trPr>
          <w:jc w:val="center"/>
        </w:trPr>
        <w:tc>
          <w:tcPr>
            <w:tcW w:w="916" w:type="dxa"/>
          </w:tcPr>
          <w:p w14:paraId="6E9238BB" w14:textId="77777777" w:rsidR="00701483" w:rsidRPr="00C91076" w:rsidRDefault="0002074B">
            <w:pPr>
              <w:pStyle w:val="TAC"/>
            </w:pPr>
            <w:r w:rsidRPr="00C91076">
              <w:t>3 to X+2</w:t>
            </w:r>
          </w:p>
        </w:tc>
        <w:tc>
          <w:tcPr>
            <w:tcW w:w="6721" w:type="dxa"/>
          </w:tcPr>
          <w:p w14:paraId="7A9761A7" w14:textId="77777777" w:rsidR="00701483" w:rsidRPr="00C91076" w:rsidRDefault="0002074B">
            <w:pPr>
              <w:pStyle w:val="TAC"/>
              <w:jc w:val="left"/>
            </w:pPr>
            <w:r w:rsidRPr="00C91076">
              <w:t>Number of allocated data bytes in the file, including structural information if any</w:t>
            </w:r>
          </w:p>
        </w:tc>
        <w:tc>
          <w:tcPr>
            <w:tcW w:w="871" w:type="dxa"/>
          </w:tcPr>
          <w:p w14:paraId="1C8A5076" w14:textId="77777777" w:rsidR="00701483" w:rsidRPr="00C91076" w:rsidRDefault="00701483">
            <w:pPr>
              <w:pStyle w:val="TAC"/>
            </w:pPr>
          </w:p>
        </w:tc>
        <w:tc>
          <w:tcPr>
            <w:tcW w:w="826" w:type="dxa"/>
          </w:tcPr>
          <w:p w14:paraId="013D7E09" w14:textId="77777777" w:rsidR="00701483" w:rsidRPr="00C91076" w:rsidRDefault="0002074B">
            <w:pPr>
              <w:pStyle w:val="TAC"/>
            </w:pPr>
            <w:r w:rsidRPr="00C91076">
              <w:t>X</w:t>
            </w:r>
          </w:p>
        </w:tc>
      </w:tr>
    </w:tbl>
    <w:p w14:paraId="670ED2E9" w14:textId="77777777" w:rsidR="00701483" w:rsidRPr="00C91076" w:rsidRDefault="00701483"/>
    <w:p w14:paraId="3EBE2274" w14:textId="77777777" w:rsidR="00701483" w:rsidRPr="00C91076" w:rsidRDefault="0002074B">
      <w:r w:rsidRPr="00C91076">
        <w:t>The most significant byte comes first in the value field.</w:t>
      </w:r>
    </w:p>
    <w:p w14:paraId="1F3C8A38" w14:textId="77777777" w:rsidR="00701483" w:rsidRPr="00C91076" w:rsidRDefault="0002074B">
      <w:r w:rsidRPr="00C91076">
        <w:t>For an EF, the "total file size" represents the allocated memory for the content and the structural information (if any) of this EF.</w:t>
      </w:r>
    </w:p>
    <w:p w14:paraId="708F4428" w14:textId="77777777" w:rsidR="00701483" w:rsidRPr="00C91076" w:rsidRDefault="0002074B">
      <w:r w:rsidRPr="00C91076">
        <w:t>For a BER-TLV structure EF, the structural information shall include any administrative overhead that is required to store the TLV objects in the file. If a reserved file size according to clause 11.1.1.4.6.6 is defined for the file, any memory space, that is allocated for the file accordingly, but is currently not used, shall be included in the total file size.</w:t>
      </w:r>
    </w:p>
    <w:p w14:paraId="4336AD1D" w14:textId="77777777" w:rsidR="00701483" w:rsidRPr="00C91076" w:rsidRDefault="0002074B">
      <w:r w:rsidRPr="00C91076">
        <w:t>For a DF, the "total file size" represents the sum of the "total file sizes" of all the Efs and DFs contained in this DF plus the amount of available memory in this DF. The size of the structural information of the selected DF itself is not included.</w:t>
      </w:r>
    </w:p>
    <w:p w14:paraId="239C11AC" w14:textId="77777777" w:rsidR="00701483" w:rsidRPr="00C91076" w:rsidRDefault="0002074B">
      <w:pPr>
        <w:pStyle w:val="Heading5"/>
      </w:pPr>
      <w:bookmarkStart w:id="5393" w:name="_Toc127190656"/>
      <w:bookmarkStart w:id="5394" w:name="_Toc24018358"/>
      <w:bookmarkStart w:id="5395" w:name="_Toc24449262"/>
      <w:bookmarkStart w:id="5396" w:name="_Toc38895065"/>
      <w:r w:rsidRPr="00C91076">
        <w:t>11.1.1.4.3</w:t>
      </w:r>
      <w:r w:rsidRPr="00C91076">
        <w:tab/>
        <w:t>File Descriptor</w:t>
      </w:r>
      <w:bookmarkEnd w:id="5393"/>
      <w:bookmarkEnd w:id="5394"/>
      <w:bookmarkEnd w:id="5395"/>
      <w:bookmarkEnd w:id="539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0" w:type="dxa"/>
        </w:tblCellMar>
        <w:tblLook w:val="0000" w:firstRow="0" w:lastRow="0" w:firstColumn="0" w:lastColumn="0" w:noHBand="0" w:noVBand="0"/>
      </w:tblPr>
      <w:tblGrid>
        <w:gridCol w:w="1134"/>
        <w:gridCol w:w="3918"/>
        <w:gridCol w:w="1196"/>
        <w:gridCol w:w="1437"/>
        <w:gridCol w:w="1196"/>
      </w:tblGrid>
      <w:tr w:rsidR="00701483" w:rsidRPr="00C91076" w14:paraId="3AFD3198" w14:textId="77777777">
        <w:trPr>
          <w:jc w:val="center"/>
        </w:trPr>
        <w:tc>
          <w:tcPr>
            <w:tcW w:w="1134" w:type="dxa"/>
          </w:tcPr>
          <w:p w14:paraId="355EA8AF" w14:textId="77777777" w:rsidR="00701483" w:rsidRPr="00C91076" w:rsidRDefault="0002074B">
            <w:pPr>
              <w:pStyle w:val="TAH"/>
            </w:pPr>
            <w:r w:rsidRPr="00C91076">
              <w:t>Byte(s)</w:t>
            </w:r>
          </w:p>
        </w:tc>
        <w:tc>
          <w:tcPr>
            <w:tcW w:w="3918" w:type="dxa"/>
          </w:tcPr>
          <w:p w14:paraId="0B7A1A11" w14:textId="77777777" w:rsidR="00701483" w:rsidRPr="00C91076" w:rsidRDefault="0002074B">
            <w:pPr>
              <w:pStyle w:val="TAH"/>
            </w:pPr>
            <w:r w:rsidRPr="00C91076">
              <w:t>Description</w:t>
            </w:r>
          </w:p>
        </w:tc>
        <w:tc>
          <w:tcPr>
            <w:tcW w:w="1196" w:type="dxa"/>
          </w:tcPr>
          <w:p w14:paraId="6646C581" w14:textId="77777777" w:rsidR="00701483" w:rsidRPr="00C91076" w:rsidRDefault="0002074B">
            <w:pPr>
              <w:pStyle w:val="TAH"/>
              <w:rPr>
                <w:b w:val="0"/>
              </w:rPr>
            </w:pPr>
            <w:r w:rsidRPr="00C91076">
              <w:t>Status</w:t>
            </w:r>
          </w:p>
        </w:tc>
        <w:tc>
          <w:tcPr>
            <w:tcW w:w="1437" w:type="dxa"/>
          </w:tcPr>
          <w:p w14:paraId="4413E312" w14:textId="77777777" w:rsidR="00701483" w:rsidRPr="00C91076" w:rsidRDefault="0002074B">
            <w:pPr>
              <w:pStyle w:val="TAH"/>
              <w:rPr>
                <w:b w:val="0"/>
              </w:rPr>
            </w:pPr>
            <w:r w:rsidRPr="00C91076">
              <w:t>Value</w:t>
            </w:r>
          </w:p>
        </w:tc>
        <w:tc>
          <w:tcPr>
            <w:tcW w:w="1196" w:type="dxa"/>
          </w:tcPr>
          <w:p w14:paraId="49FAF105" w14:textId="77777777" w:rsidR="00701483" w:rsidRPr="00C91076" w:rsidRDefault="0002074B">
            <w:pPr>
              <w:pStyle w:val="TAH"/>
              <w:rPr>
                <w:b w:val="0"/>
              </w:rPr>
            </w:pPr>
            <w:r w:rsidRPr="00C91076">
              <w:t>Length</w:t>
            </w:r>
          </w:p>
        </w:tc>
      </w:tr>
      <w:tr w:rsidR="00701483" w:rsidRPr="00C91076" w14:paraId="4511E534" w14:textId="77777777">
        <w:trPr>
          <w:jc w:val="center"/>
        </w:trPr>
        <w:tc>
          <w:tcPr>
            <w:tcW w:w="1134" w:type="dxa"/>
          </w:tcPr>
          <w:p w14:paraId="1E6479D3" w14:textId="77777777" w:rsidR="00701483" w:rsidRPr="00C91076" w:rsidRDefault="0002074B">
            <w:pPr>
              <w:pStyle w:val="TAC"/>
            </w:pPr>
            <w:r w:rsidRPr="00C91076">
              <w:t>1</w:t>
            </w:r>
          </w:p>
        </w:tc>
        <w:tc>
          <w:tcPr>
            <w:tcW w:w="3918" w:type="dxa"/>
          </w:tcPr>
          <w:p w14:paraId="0FA252D2" w14:textId="77777777" w:rsidR="00701483" w:rsidRPr="00C91076" w:rsidRDefault="0002074B">
            <w:pPr>
              <w:pStyle w:val="TAC"/>
              <w:jc w:val="left"/>
            </w:pPr>
            <w:r w:rsidRPr="00C91076">
              <w:t>Tag</w:t>
            </w:r>
          </w:p>
        </w:tc>
        <w:tc>
          <w:tcPr>
            <w:tcW w:w="1196" w:type="dxa"/>
          </w:tcPr>
          <w:p w14:paraId="614FFA7C" w14:textId="77777777" w:rsidR="00701483" w:rsidRPr="00C91076" w:rsidRDefault="0002074B">
            <w:pPr>
              <w:pStyle w:val="TAC"/>
            </w:pPr>
            <w:r w:rsidRPr="00C91076">
              <w:t>M</w:t>
            </w:r>
          </w:p>
        </w:tc>
        <w:tc>
          <w:tcPr>
            <w:tcW w:w="1437" w:type="dxa"/>
          </w:tcPr>
          <w:p w14:paraId="544949BA" w14:textId="77777777" w:rsidR="00701483" w:rsidRPr="00C91076" w:rsidRDefault="0002074B">
            <w:pPr>
              <w:pStyle w:val="TAC"/>
            </w:pPr>
            <w:r w:rsidRPr="00C91076">
              <w:t>'82'</w:t>
            </w:r>
          </w:p>
        </w:tc>
        <w:tc>
          <w:tcPr>
            <w:tcW w:w="1196" w:type="dxa"/>
          </w:tcPr>
          <w:p w14:paraId="1A9E46E1" w14:textId="77777777" w:rsidR="00701483" w:rsidRPr="00C91076" w:rsidRDefault="0002074B">
            <w:pPr>
              <w:pStyle w:val="TAC"/>
            </w:pPr>
            <w:r w:rsidRPr="00C91076">
              <w:t>1</w:t>
            </w:r>
          </w:p>
        </w:tc>
      </w:tr>
      <w:tr w:rsidR="00701483" w:rsidRPr="00C91076" w14:paraId="05990755" w14:textId="77777777">
        <w:trPr>
          <w:jc w:val="center"/>
        </w:trPr>
        <w:tc>
          <w:tcPr>
            <w:tcW w:w="1134" w:type="dxa"/>
          </w:tcPr>
          <w:p w14:paraId="5A92CFF5" w14:textId="77777777" w:rsidR="00701483" w:rsidRPr="00C91076" w:rsidRDefault="0002074B">
            <w:pPr>
              <w:pStyle w:val="TAC"/>
            </w:pPr>
            <w:r w:rsidRPr="00C91076">
              <w:t>2</w:t>
            </w:r>
          </w:p>
        </w:tc>
        <w:tc>
          <w:tcPr>
            <w:tcW w:w="3918" w:type="dxa"/>
          </w:tcPr>
          <w:p w14:paraId="4D40E290" w14:textId="77777777" w:rsidR="00701483" w:rsidRPr="00C91076" w:rsidRDefault="0002074B">
            <w:pPr>
              <w:pStyle w:val="TAL"/>
            </w:pPr>
            <w:r w:rsidRPr="00C91076">
              <w:t>Length</w:t>
            </w:r>
          </w:p>
        </w:tc>
        <w:tc>
          <w:tcPr>
            <w:tcW w:w="1196" w:type="dxa"/>
          </w:tcPr>
          <w:p w14:paraId="4D40921E" w14:textId="77777777" w:rsidR="00701483" w:rsidRPr="00C91076" w:rsidRDefault="0002074B">
            <w:pPr>
              <w:pStyle w:val="TAC"/>
            </w:pPr>
            <w:r w:rsidRPr="00C91076">
              <w:t>M</w:t>
            </w:r>
          </w:p>
        </w:tc>
        <w:tc>
          <w:tcPr>
            <w:tcW w:w="1437" w:type="dxa"/>
          </w:tcPr>
          <w:p w14:paraId="413260A4" w14:textId="77777777" w:rsidR="00701483" w:rsidRPr="00C91076" w:rsidRDefault="0002074B">
            <w:pPr>
              <w:pStyle w:val="TAC"/>
            </w:pPr>
            <w:r w:rsidRPr="00C91076">
              <w:t>'02' or '05'</w:t>
            </w:r>
          </w:p>
        </w:tc>
        <w:tc>
          <w:tcPr>
            <w:tcW w:w="1196" w:type="dxa"/>
          </w:tcPr>
          <w:p w14:paraId="44B241F4" w14:textId="77777777" w:rsidR="00701483" w:rsidRPr="00C91076" w:rsidRDefault="0002074B">
            <w:pPr>
              <w:pStyle w:val="TAC"/>
            </w:pPr>
            <w:r w:rsidRPr="00C91076">
              <w:t>1</w:t>
            </w:r>
          </w:p>
        </w:tc>
      </w:tr>
      <w:tr w:rsidR="00701483" w:rsidRPr="00C91076" w14:paraId="7E9632F2" w14:textId="77777777">
        <w:trPr>
          <w:jc w:val="center"/>
        </w:trPr>
        <w:tc>
          <w:tcPr>
            <w:tcW w:w="1134" w:type="dxa"/>
          </w:tcPr>
          <w:p w14:paraId="5ABB0B9D" w14:textId="77777777" w:rsidR="00701483" w:rsidRPr="00C91076" w:rsidRDefault="0002074B">
            <w:pPr>
              <w:pStyle w:val="TAC"/>
            </w:pPr>
            <w:r w:rsidRPr="00C91076">
              <w:t>3</w:t>
            </w:r>
          </w:p>
        </w:tc>
        <w:tc>
          <w:tcPr>
            <w:tcW w:w="3918" w:type="dxa"/>
          </w:tcPr>
          <w:p w14:paraId="54B967AA" w14:textId="77777777" w:rsidR="00701483" w:rsidRPr="00C91076" w:rsidRDefault="0002074B">
            <w:pPr>
              <w:pStyle w:val="TAL"/>
            </w:pPr>
            <w:r w:rsidRPr="00C91076">
              <w:t>File descriptor byte (see table 11.5)</w:t>
            </w:r>
          </w:p>
        </w:tc>
        <w:tc>
          <w:tcPr>
            <w:tcW w:w="1196" w:type="dxa"/>
          </w:tcPr>
          <w:p w14:paraId="67CAD898" w14:textId="77777777" w:rsidR="00701483" w:rsidRPr="00C91076" w:rsidRDefault="0002074B">
            <w:pPr>
              <w:pStyle w:val="TAC"/>
            </w:pPr>
            <w:r w:rsidRPr="00C91076">
              <w:t>M</w:t>
            </w:r>
          </w:p>
        </w:tc>
        <w:tc>
          <w:tcPr>
            <w:tcW w:w="1437" w:type="dxa"/>
          </w:tcPr>
          <w:p w14:paraId="6BE43860" w14:textId="77777777" w:rsidR="00701483" w:rsidRPr="00C91076" w:rsidRDefault="00701483">
            <w:pPr>
              <w:pStyle w:val="TAC"/>
            </w:pPr>
          </w:p>
        </w:tc>
        <w:tc>
          <w:tcPr>
            <w:tcW w:w="1196" w:type="dxa"/>
          </w:tcPr>
          <w:p w14:paraId="2D53B010" w14:textId="77777777" w:rsidR="00701483" w:rsidRPr="00C91076" w:rsidRDefault="0002074B">
            <w:pPr>
              <w:pStyle w:val="TAC"/>
            </w:pPr>
            <w:r w:rsidRPr="00C91076">
              <w:t>1</w:t>
            </w:r>
          </w:p>
        </w:tc>
      </w:tr>
      <w:tr w:rsidR="00701483" w:rsidRPr="00C91076" w14:paraId="19CB1517" w14:textId="77777777">
        <w:trPr>
          <w:jc w:val="center"/>
        </w:trPr>
        <w:tc>
          <w:tcPr>
            <w:tcW w:w="1134" w:type="dxa"/>
          </w:tcPr>
          <w:p w14:paraId="632D65A6" w14:textId="77777777" w:rsidR="00701483" w:rsidRPr="00C91076" w:rsidRDefault="0002074B">
            <w:pPr>
              <w:pStyle w:val="TAC"/>
            </w:pPr>
            <w:r w:rsidRPr="00C91076">
              <w:t>4</w:t>
            </w:r>
          </w:p>
        </w:tc>
        <w:tc>
          <w:tcPr>
            <w:tcW w:w="3918" w:type="dxa"/>
          </w:tcPr>
          <w:p w14:paraId="5FA17555" w14:textId="77777777" w:rsidR="00701483" w:rsidRPr="00C91076" w:rsidRDefault="0002074B">
            <w:pPr>
              <w:pStyle w:val="TAL"/>
            </w:pPr>
            <w:r w:rsidRPr="00C91076">
              <w:t>Data coding byte</w:t>
            </w:r>
          </w:p>
        </w:tc>
        <w:tc>
          <w:tcPr>
            <w:tcW w:w="1196" w:type="dxa"/>
          </w:tcPr>
          <w:p w14:paraId="501F2A86" w14:textId="77777777" w:rsidR="00701483" w:rsidRPr="00C91076" w:rsidRDefault="0002074B">
            <w:pPr>
              <w:pStyle w:val="TAC"/>
            </w:pPr>
            <w:r w:rsidRPr="00C91076">
              <w:t>M</w:t>
            </w:r>
          </w:p>
        </w:tc>
        <w:tc>
          <w:tcPr>
            <w:tcW w:w="1437" w:type="dxa"/>
          </w:tcPr>
          <w:p w14:paraId="56AF3F0E" w14:textId="77777777" w:rsidR="00701483" w:rsidRPr="00C91076" w:rsidRDefault="0002074B">
            <w:pPr>
              <w:pStyle w:val="TAC"/>
            </w:pPr>
            <w:r w:rsidRPr="00C91076">
              <w:t>'21'</w:t>
            </w:r>
          </w:p>
        </w:tc>
        <w:tc>
          <w:tcPr>
            <w:tcW w:w="1196" w:type="dxa"/>
          </w:tcPr>
          <w:p w14:paraId="1C12D6E7" w14:textId="77777777" w:rsidR="00701483" w:rsidRPr="00C91076" w:rsidRDefault="0002074B">
            <w:pPr>
              <w:pStyle w:val="TAC"/>
            </w:pPr>
            <w:r w:rsidRPr="00C91076">
              <w:t>1</w:t>
            </w:r>
          </w:p>
        </w:tc>
      </w:tr>
      <w:tr w:rsidR="00701483" w:rsidRPr="00C91076" w14:paraId="32CBA500" w14:textId="77777777">
        <w:trPr>
          <w:jc w:val="center"/>
        </w:trPr>
        <w:tc>
          <w:tcPr>
            <w:tcW w:w="1134" w:type="dxa"/>
          </w:tcPr>
          <w:p w14:paraId="1EF4DD89" w14:textId="77777777" w:rsidR="00701483" w:rsidRPr="00C91076" w:rsidRDefault="0002074B">
            <w:pPr>
              <w:pStyle w:val="TAC"/>
            </w:pPr>
            <w:r w:rsidRPr="00C91076">
              <w:t>5 to 6</w:t>
            </w:r>
          </w:p>
        </w:tc>
        <w:tc>
          <w:tcPr>
            <w:tcW w:w="3918" w:type="dxa"/>
          </w:tcPr>
          <w:p w14:paraId="32E3A3DE" w14:textId="77777777" w:rsidR="00701483" w:rsidRPr="00C91076" w:rsidRDefault="0002074B">
            <w:pPr>
              <w:pStyle w:val="TAL"/>
            </w:pPr>
            <w:r w:rsidRPr="00C91076">
              <w:t>Record length</w:t>
            </w:r>
          </w:p>
        </w:tc>
        <w:tc>
          <w:tcPr>
            <w:tcW w:w="1196" w:type="dxa"/>
          </w:tcPr>
          <w:p w14:paraId="62123FFB" w14:textId="77777777" w:rsidR="00701483" w:rsidRPr="00C91076" w:rsidRDefault="0002074B">
            <w:pPr>
              <w:pStyle w:val="TAC"/>
            </w:pPr>
            <w:r w:rsidRPr="00C91076">
              <w:t>C</w:t>
            </w:r>
          </w:p>
        </w:tc>
        <w:tc>
          <w:tcPr>
            <w:tcW w:w="1437" w:type="dxa"/>
          </w:tcPr>
          <w:p w14:paraId="712D7332" w14:textId="77777777" w:rsidR="00701483" w:rsidRPr="00C91076" w:rsidRDefault="0002074B">
            <w:pPr>
              <w:pStyle w:val="TAC"/>
            </w:pPr>
            <w:r w:rsidRPr="00C91076">
              <w:t>'0001' to '00FF'</w:t>
            </w:r>
          </w:p>
        </w:tc>
        <w:tc>
          <w:tcPr>
            <w:tcW w:w="1196" w:type="dxa"/>
          </w:tcPr>
          <w:p w14:paraId="77A93E65" w14:textId="77777777" w:rsidR="00701483" w:rsidRPr="00C91076" w:rsidRDefault="0002074B">
            <w:pPr>
              <w:pStyle w:val="TAC"/>
            </w:pPr>
            <w:r w:rsidRPr="00C91076">
              <w:t>2</w:t>
            </w:r>
          </w:p>
        </w:tc>
      </w:tr>
      <w:tr w:rsidR="00701483" w:rsidRPr="00C91076" w14:paraId="1E18D17C" w14:textId="77777777">
        <w:trPr>
          <w:jc w:val="center"/>
        </w:trPr>
        <w:tc>
          <w:tcPr>
            <w:tcW w:w="1134" w:type="dxa"/>
          </w:tcPr>
          <w:p w14:paraId="4985B1AA" w14:textId="77777777" w:rsidR="00701483" w:rsidRPr="00C91076" w:rsidRDefault="0002074B">
            <w:pPr>
              <w:pStyle w:val="TAC"/>
            </w:pPr>
            <w:r w:rsidRPr="00C91076">
              <w:t>7</w:t>
            </w:r>
          </w:p>
        </w:tc>
        <w:tc>
          <w:tcPr>
            <w:tcW w:w="3918" w:type="dxa"/>
          </w:tcPr>
          <w:p w14:paraId="28FD973C" w14:textId="77777777" w:rsidR="00701483" w:rsidRPr="00C91076" w:rsidRDefault="0002074B">
            <w:pPr>
              <w:pStyle w:val="TAL"/>
            </w:pPr>
            <w:r w:rsidRPr="00C91076">
              <w:t>Number of records</w:t>
            </w:r>
          </w:p>
        </w:tc>
        <w:tc>
          <w:tcPr>
            <w:tcW w:w="1196" w:type="dxa"/>
          </w:tcPr>
          <w:p w14:paraId="239F8F6C" w14:textId="77777777" w:rsidR="00701483" w:rsidRPr="00C91076" w:rsidRDefault="0002074B">
            <w:pPr>
              <w:pStyle w:val="TAC"/>
            </w:pPr>
            <w:r w:rsidRPr="00C91076">
              <w:t>C</w:t>
            </w:r>
          </w:p>
        </w:tc>
        <w:tc>
          <w:tcPr>
            <w:tcW w:w="1437" w:type="dxa"/>
          </w:tcPr>
          <w:p w14:paraId="3B4DE5AC" w14:textId="77777777" w:rsidR="00701483" w:rsidRPr="00C91076" w:rsidRDefault="0002074B">
            <w:pPr>
              <w:pStyle w:val="TAC"/>
            </w:pPr>
            <w:r w:rsidRPr="00C91076">
              <w:t>'01' to 'FE'</w:t>
            </w:r>
          </w:p>
        </w:tc>
        <w:tc>
          <w:tcPr>
            <w:tcW w:w="1196" w:type="dxa"/>
          </w:tcPr>
          <w:p w14:paraId="3670BD3E" w14:textId="77777777" w:rsidR="00701483" w:rsidRPr="00C91076" w:rsidRDefault="0002074B">
            <w:pPr>
              <w:pStyle w:val="TAC"/>
            </w:pPr>
            <w:r w:rsidRPr="00C91076">
              <w:t>1</w:t>
            </w:r>
          </w:p>
        </w:tc>
      </w:tr>
      <w:tr w:rsidR="00701483" w:rsidRPr="00C91076" w14:paraId="22262192" w14:textId="77777777">
        <w:trPr>
          <w:cantSplit/>
          <w:jc w:val="center"/>
        </w:trPr>
        <w:tc>
          <w:tcPr>
            <w:tcW w:w="8881" w:type="dxa"/>
            <w:gridSpan w:val="5"/>
          </w:tcPr>
          <w:p w14:paraId="39295358" w14:textId="77777777" w:rsidR="00701483" w:rsidRPr="00C91076" w:rsidRDefault="0002074B">
            <w:pPr>
              <w:pStyle w:val="TAN"/>
            </w:pPr>
            <w:r w:rsidRPr="00C91076">
              <w:t>M:</w:t>
            </w:r>
            <w:r w:rsidRPr="00C91076">
              <w:tab/>
              <w:t>Mandatory.</w:t>
            </w:r>
          </w:p>
          <w:p w14:paraId="016F33E2" w14:textId="77777777" w:rsidR="00701483" w:rsidRPr="00C91076" w:rsidRDefault="0002074B">
            <w:pPr>
              <w:pStyle w:val="TAN"/>
            </w:pPr>
            <w:r w:rsidRPr="00C91076">
              <w:t>C:</w:t>
            </w:r>
            <w:r w:rsidRPr="00C91076">
              <w:tab/>
              <w:t>These bytes are mandatory for linear fixed and cyclic files, otherwise they are not applicable.</w:t>
            </w:r>
          </w:p>
        </w:tc>
      </w:tr>
    </w:tbl>
    <w:p w14:paraId="2BE2A7EC" w14:textId="77777777" w:rsidR="00701483" w:rsidRPr="00C91076" w:rsidRDefault="00701483">
      <w:pPr>
        <w:rPr>
          <w:lang w:eastAsia="ja-JP"/>
        </w:rPr>
      </w:pPr>
    </w:p>
    <w:p w14:paraId="3150CB76" w14:textId="77777777" w:rsidR="00701483" w:rsidRPr="00C91076" w:rsidRDefault="0002074B">
      <w:pPr>
        <w:pStyle w:val="B1"/>
      </w:pPr>
      <w:r w:rsidRPr="00C91076">
        <w:t>File descriptor.</w:t>
      </w:r>
    </w:p>
    <w:p w14:paraId="039A2AFA" w14:textId="77777777" w:rsidR="00701483" w:rsidRPr="00C91076" w:rsidRDefault="0002074B">
      <w:pPr>
        <w:pStyle w:val="B20"/>
        <w:ind w:left="1701" w:hanging="964"/>
      </w:pPr>
      <w:r w:rsidRPr="00C91076">
        <w:t>Contents:</w:t>
      </w:r>
      <w:r w:rsidRPr="00C91076">
        <w:tab/>
        <w:t>File descriptor specifies the file accessibility, and the file type and structure.</w:t>
      </w:r>
    </w:p>
    <w:p w14:paraId="4C6F5E06" w14:textId="77777777" w:rsidR="00701483" w:rsidRPr="00C91076" w:rsidRDefault="0002074B">
      <w:pPr>
        <w:pStyle w:val="B20"/>
        <w:ind w:left="1701" w:hanging="964"/>
      </w:pPr>
      <w:r w:rsidRPr="00C91076">
        <w:t>Coding:</w:t>
      </w:r>
      <w:r w:rsidRPr="00C91076">
        <w:tab/>
        <w:t>See table 11.5.</w:t>
      </w:r>
    </w:p>
    <w:p w14:paraId="6776D9EA" w14:textId="77777777" w:rsidR="00701483" w:rsidRPr="00C91076" w:rsidRDefault="0002074B" w:rsidP="0094695A">
      <w:pPr>
        <w:pStyle w:val="TH"/>
        <w:keepLines w:val="0"/>
        <w:pPrChange w:id="5397" w:author="Catherine Lavigne" w:date="2023-05-18T11:16:00Z">
          <w:pPr>
            <w:pStyle w:val="TH"/>
            <w:keepNext w:val="0"/>
            <w:keepLines w:val="0"/>
          </w:pPr>
        </w:pPrChange>
      </w:pPr>
      <w:r w:rsidRPr="00C91076">
        <w:lastRenderedPageBreak/>
        <w:t>Table 11.5: File descriptor byte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48"/>
        <w:gridCol w:w="548"/>
        <w:gridCol w:w="543"/>
        <w:gridCol w:w="553"/>
        <w:gridCol w:w="548"/>
        <w:gridCol w:w="548"/>
        <w:gridCol w:w="548"/>
        <w:gridCol w:w="548"/>
        <w:gridCol w:w="3712"/>
      </w:tblGrid>
      <w:tr w:rsidR="00701483" w:rsidRPr="00C91076" w14:paraId="41E6B507" w14:textId="77777777">
        <w:trPr>
          <w:cantSplit/>
          <w:tblHeader/>
          <w:jc w:val="center"/>
        </w:trPr>
        <w:tc>
          <w:tcPr>
            <w:tcW w:w="548" w:type="dxa"/>
          </w:tcPr>
          <w:p w14:paraId="5592E456" w14:textId="77777777" w:rsidR="00701483" w:rsidRPr="00C91076" w:rsidRDefault="0002074B" w:rsidP="0094695A">
            <w:pPr>
              <w:pStyle w:val="TAH"/>
              <w:keepLines w:val="0"/>
              <w:pPrChange w:id="5398" w:author="Catherine Lavigne" w:date="2023-05-18T11:16:00Z">
                <w:pPr>
                  <w:pStyle w:val="TAH"/>
                  <w:keepNext w:val="0"/>
                  <w:keepLines w:val="0"/>
                </w:pPr>
              </w:pPrChange>
            </w:pPr>
            <w:r w:rsidRPr="00C91076">
              <w:t>b8</w:t>
            </w:r>
          </w:p>
        </w:tc>
        <w:tc>
          <w:tcPr>
            <w:tcW w:w="548" w:type="dxa"/>
          </w:tcPr>
          <w:p w14:paraId="7F4E9A85" w14:textId="77777777" w:rsidR="00701483" w:rsidRPr="00C91076" w:rsidRDefault="0002074B" w:rsidP="0094695A">
            <w:pPr>
              <w:pStyle w:val="TAH"/>
              <w:keepLines w:val="0"/>
              <w:pPrChange w:id="5399" w:author="Catherine Lavigne" w:date="2023-05-18T11:16:00Z">
                <w:pPr>
                  <w:pStyle w:val="TAH"/>
                  <w:keepNext w:val="0"/>
                  <w:keepLines w:val="0"/>
                </w:pPr>
              </w:pPrChange>
            </w:pPr>
            <w:r w:rsidRPr="00C91076">
              <w:t>b7</w:t>
            </w:r>
          </w:p>
        </w:tc>
        <w:tc>
          <w:tcPr>
            <w:tcW w:w="543" w:type="dxa"/>
          </w:tcPr>
          <w:p w14:paraId="058AD402" w14:textId="77777777" w:rsidR="00701483" w:rsidRPr="00C91076" w:rsidRDefault="0002074B" w:rsidP="0094695A">
            <w:pPr>
              <w:pStyle w:val="TAH"/>
              <w:keepLines w:val="0"/>
              <w:pPrChange w:id="5400" w:author="Catherine Lavigne" w:date="2023-05-18T11:16:00Z">
                <w:pPr>
                  <w:pStyle w:val="TAH"/>
                  <w:keepNext w:val="0"/>
                  <w:keepLines w:val="0"/>
                </w:pPr>
              </w:pPrChange>
            </w:pPr>
            <w:r w:rsidRPr="00C91076">
              <w:t>B6</w:t>
            </w:r>
          </w:p>
        </w:tc>
        <w:tc>
          <w:tcPr>
            <w:tcW w:w="553" w:type="dxa"/>
          </w:tcPr>
          <w:p w14:paraId="39F41596" w14:textId="77777777" w:rsidR="00701483" w:rsidRPr="00C91076" w:rsidRDefault="0002074B" w:rsidP="0094695A">
            <w:pPr>
              <w:pStyle w:val="TAH"/>
              <w:keepLines w:val="0"/>
              <w:pPrChange w:id="5401" w:author="Catherine Lavigne" w:date="2023-05-18T11:16:00Z">
                <w:pPr>
                  <w:pStyle w:val="TAH"/>
                  <w:keepNext w:val="0"/>
                  <w:keepLines w:val="0"/>
                </w:pPr>
              </w:pPrChange>
            </w:pPr>
            <w:r w:rsidRPr="00C91076">
              <w:t>b5</w:t>
            </w:r>
          </w:p>
        </w:tc>
        <w:tc>
          <w:tcPr>
            <w:tcW w:w="548" w:type="dxa"/>
          </w:tcPr>
          <w:p w14:paraId="63ECF28F" w14:textId="77777777" w:rsidR="00701483" w:rsidRPr="00C91076" w:rsidRDefault="0002074B" w:rsidP="0094695A">
            <w:pPr>
              <w:pStyle w:val="TAH"/>
              <w:keepLines w:val="0"/>
              <w:pPrChange w:id="5402" w:author="Catherine Lavigne" w:date="2023-05-18T11:16:00Z">
                <w:pPr>
                  <w:pStyle w:val="TAH"/>
                  <w:keepNext w:val="0"/>
                  <w:keepLines w:val="0"/>
                </w:pPr>
              </w:pPrChange>
            </w:pPr>
            <w:r w:rsidRPr="00C91076">
              <w:t>b4</w:t>
            </w:r>
          </w:p>
        </w:tc>
        <w:tc>
          <w:tcPr>
            <w:tcW w:w="548" w:type="dxa"/>
          </w:tcPr>
          <w:p w14:paraId="14223457" w14:textId="77777777" w:rsidR="00701483" w:rsidRPr="00C91076" w:rsidRDefault="0002074B" w:rsidP="0094695A">
            <w:pPr>
              <w:pStyle w:val="TAH"/>
              <w:keepLines w:val="0"/>
              <w:pPrChange w:id="5403" w:author="Catherine Lavigne" w:date="2023-05-18T11:16:00Z">
                <w:pPr>
                  <w:pStyle w:val="TAH"/>
                  <w:keepNext w:val="0"/>
                  <w:keepLines w:val="0"/>
                </w:pPr>
              </w:pPrChange>
            </w:pPr>
            <w:r w:rsidRPr="00C91076">
              <w:t>b3</w:t>
            </w:r>
          </w:p>
        </w:tc>
        <w:tc>
          <w:tcPr>
            <w:tcW w:w="548" w:type="dxa"/>
          </w:tcPr>
          <w:p w14:paraId="7F3E9FA7" w14:textId="77777777" w:rsidR="00701483" w:rsidRPr="00C91076" w:rsidRDefault="0002074B" w:rsidP="0094695A">
            <w:pPr>
              <w:pStyle w:val="TAH"/>
              <w:keepLines w:val="0"/>
              <w:pPrChange w:id="5404" w:author="Catherine Lavigne" w:date="2023-05-18T11:16:00Z">
                <w:pPr>
                  <w:pStyle w:val="TAH"/>
                  <w:keepNext w:val="0"/>
                  <w:keepLines w:val="0"/>
                </w:pPr>
              </w:pPrChange>
            </w:pPr>
            <w:r w:rsidRPr="00C91076">
              <w:t>b2</w:t>
            </w:r>
          </w:p>
        </w:tc>
        <w:tc>
          <w:tcPr>
            <w:tcW w:w="548" w:type="dxa"/>
          </w:tcPr>
          <w:p w14:paraId="207FD6C3" w14:textId="77777777" w:rsidR="00701483" w:rsidRPr="00C91076" w:rsidRDefault="0002074B" w:rsidP="0094695A">
            <w:pPr>
              <w:pStyle w:val="TAH"/>
              <w:keepLines w:val="0"/>
              <w:pPrChange w:id="5405" w:author="Catherine Lavigne" w:date="2023-05-18T11:16:00Z">
                <w:pPr>
                  <w:pStyle w:val="TAH"/>
                  <w:keepNext w:val="0"/>
                  <w:keepLines w:val="0"/>
                </w:pPr>
              </w:pPrChange>
            </w:pPr>
            <w:r w:rsidRPr="00C91076">
              <w:t>b1</w:t>
            </w:r>
          </w:p>
        </w:tc>
        <w:tc>
          <w:tcPr>
            <w:tcW w:w="3712" w:type="dxa"/>
          </w:tcPr>
          <w:p w14:paraId="635EAB83" w14:textId="77777777" w:rsidR="00701483" w:rsidRPr="00C91076" w:rsidRDefault="0002074B" w:rsidP="0094695A">
            <w:pPr>
              <w:pStyle w:val="TAH"/>
              <w:keepLines w:val="0"/>
              <w:pPrChange w:id="5406" w:author="Catherine Lavigne" w:date="2023-05-18T11:16:00Z">
                <w:pPr>
                  <w:pStyle w:val="TAH"/>
                  <w:keepNext w:val="0"/>
                  <w:keepLines w:val="0"/>
                </w:pPr>
              </w:pPrChange>
            </w:pPr>
            <w:r w:rsidRPr="00C91076">
              <w:t>Meaning</w:t>
            </w:r>
          </w:p>
        </w:tc>
      </w:tr>
      <w:tr w:rsidR="00701483" w:rsidRPr="00C91076" w14:paraId="78537922" w14:textId="77777777">
        <w:trPr>
          <w:cantSplit/>
          <w:jc w:val="center"/>
        </w:trPr>
        <w:tc>
          <w:tcPr>
            <w:tcW w:w="548" w:type="dxa"/>
          </w:tcPr>
          <w:p w14:paraId="4ABBB1B9" w14:textId="77777777" w:rsidR="00701483" w:rsidRPr="00C91076" w:rsidRDefault="0002074B" w:rsidP="0094695A">
            <w:pPr>
              <w:pStyle w:val="TAH"/>
              <w:keepLines w:val="0"/>
              <w:rPr>
                <w:b w:val="0"/>
              </w:rPr>
              <w:pPrChange w:id="5407" w:author="Catherine Lavigne" w:date="2023-05-18T11:16:00Z">
                <w:pPr>
                  <w:pStyle w:val="TAH"/>
                  <w:keepNext w:val="0"/>
                  <w:keepLines w:val="0"/>
                </w:pPr>
              </w:pPrChange>
            </w:pPr>
            <w:r w:rsidRPr="00C91076">
              <w:rPr>
                <w:b w:val="0"/>
              </w:rPr>
              <w:t>0</w:t>
            </w:r>
          </w:p>
        </w:tc>
        <w:tc>
          <w:tcPr>
            <w:tcW w:w="548" w:type="dxa"/>
            <w:shd w:val="clear" w:color="000000" w:fill="FFFFFF"/>
          </w:tcPr>
          <w:p w14:paraId="1D9DDA6E" w14:textId="77777777" w:rsidR="00701483" w:rsidRPr="00C91076" w:rsidRDefault="0002074B" w:rsidP="0094695A">
            <w:pPr>
              <w:pStyle w:val="TAH"/>
              <w:keepLines w:val="0"/>
              <w:rPr>
                <w:b w:val="0"/>
              </w:rPr>
              <w:pPrChange w:id="5408" w:author="Catherine Lavigne" w:date="2023-05-18T11:16:00Z">
                <w:pPr>
                  <w:pStyle w:val="TAH"/>
                  <w:keepNext w:val="0"/>
                  <w:keepLines w:val="0"/>
                </w:pPr>
              </w:pPrChange>
            </w:pPr>
            <w:r w:rsidRPr="00C91076">
              <w:rPr>
                <w:b w:val="0"/>
              </w:rPr>
              <w:t>X</w:t>
            </w:r>
          </w:p>
        </w:tc>
        <w:tc>
          <w:tcPr>
            <w:tcW w:w="543" w:type="dxa"/>
            <w:shd w:val="clear" w:color="000000" w:fill="FFFFFF"/>
          </w:tcPr>
          <w:p w14:paraId="4BD167BB" w14:textId="77777777" w:rsidR="00701483" w:rsidRPr="00C91076" w:rsidRDefault="0002074B" w:rsidP="0094695A">
            <w:pPr>
              <w:pStyle w:val="TAH"/>
              <w:keepLines w:val="0"/>
              <w:rPr>
                <w:b w:val="0"/>
              </w:rPr>
              <w:pPrChange w:id="5409" w:author="Catherine Lavigne" w:date="2023-05-18T11:16:00Z">
                <w:pPr>
                  <w:pStyle w:val="TAH"/>
                  <w:keepNext w:val="0"/>
                  <w:keepLines w:val="0"/>
                </w:pPr>
              </w:pPrChange>
            </w:pPr>
            <w:r w:rsidRPr="00C91076">
              <w:rPr>
                <w:b w:val="0"/>
              </w:rPr>
              <w:t>-</w:t>
            </w:r>
          </w:p>
        </w:tc>
        <w:tc>
          <w:tcPr>
            <w:tcW w:w="553" w:type="dxa"/>
            <w:shd w:val="clear" w:color="000000" w:fill="FFFFFF"/>
          </w:tcPr>
          <w:p w14:paraId="3B854C7F" w14:textId="77777777" w:rsidR="00701483" w:rsidRPr="00C91076" w:rsidRDefault="0002074B" w:rsidP="0094695A">
            <w:pPr>
              <w:pStyle w:val="TAH"/>
              <w:keepLines w:val="0"/>
              <w:rPr>
                <w:b w:val="0"/>
              </w:rPr>
              <w:pPrChange w:id="5410" w:author="Catherine Lavigne" w:date="2023-05-18T11:16:00Z">
                <w:pPr>
                  <w:pStyle w:val="TAH"/>
                  <w:keepNext w:val="0"/>
                  <w:keepLines w:val="0"/>
                </w:pPr>
              </w:pPrChange>
            </w:pPr>
            <w:r w:rsidRPr="00C91076">
              <w:rPr>
                <w:b w:val="0"/>
              </w:rPr>
              <w:t>-</w:t>
            </w:r>
          </w:p>
        </w:tc>
        <w:tc>
          <w:tcPr>
            <w:tcW w:w="548" w:type="dxa"/>
            <w:shd w:val="clear" w:color="000000" w:fill="FFFFFF"/>
          </w:tcPr>
          <w:p w14:paraId="03D47CA2" w14:textId="77777777" w:rsidR="00701483" w:rsidRPr="00C91076" w:rsidRDefault="0002074B" w:rsidP="0094695A">
            <w:pPr>
              <w:pStyle w:val="TAH"/>
              <w:keepLines w:val="0"/>
              <w:rPr>
                <w:b w:val="0"/>
              </w:rPr>
              <w:pPrChange w:id="5411" w:author="Catherine Lavigne" w:date="2023-05-18T11:16:00Z">
                <w:pPr>
                  <w:pStyle w:val="TAH"/>
                  <w:keepNext w:val="0"/>
                  <w:keepLines w:val="0"/>
                </w:pPr>
              </w:pPrChange>
            </w:pPr>
            <w:r w:rsidRPr="00C91076">
              <w:rPr>
                <w:b w:val="0"/>
              </w:rPr>
              <w:t>-</w:t>
            </w:r>
          </w:p>
        </w:tc>
        <w:tc>
          <w:tcPr>
            <w:tcW w:w="548" w:type="dxa"/>
            <w:shd w:val="clear" w:color="auto" w:fill="FFFFFF"/>
          </w:tcPr>
          <w:p w14:paraId="09BDF3D3" w14:textId="77777777" w:rsidR="00701483" w:rsidRPr="00C91076" w:rsidRDefault="0002074B" w:rsidP="0094695A">
            <w:pPr>
              <w:pStyle w:val="TAH"/>
              <w:keepLines w:val="0"/>
              <w:rPr>
                <w:b w:val="0"/>
              </w:rPr>
              <w:pPrChange w:id="5412" w:author="Catherine Lavigne" w:date="2023-05-18T11:16:00Z">
                <w:pPr>
                  <w:pStyle w:val="TAH"/>
                  <w:keepNext w:val="0"/>
                  <w:keepLines w:val="0"/>
                </w:pPr>
              </w:pPrChange>
            </w:pPr>
            <w:r w:rsidRPr="00C91076">
              <w:rPr>
                <w:b w:val="0"/>
              </w:rPr>
              <w:t>-</w:t>
            </w:r>
          </w:p>
        </w:tc>
        <w:tc>
          <w:tcPr>
            <w:tcW w:w="548" w:type="dxa"/>
          </w:tcPr>
          <w:p w14:paraId="573F9621" w14:textId="77777777" w:rsidR="00701483" w:rsidRPr="00C91076" w:rsidRDefault="0002074B" w:rsidP="0094695A">
            <w:pPr>
              <w:pStyle w:val="TAH"/>
              <w:keepLines w:val="0"/>
              <w:rPr>
                <w:b w:val="0"/>
              </w:rPr>
              <w:pPrChange w:id="5413" w:author="Catherine Lavigne" w:date="2023-05-18T11:16:00Z">
                <w:pPr>
                  <w:pStyle w:val="TAH"/>
                  <w:keepNext w:val="0"/>
                  <w:keepLines w:val="0"/>
                </w:pPr>
              </w:pPrChange>
            </w:pPr>
            <w:r w:rsidRPr="00C91076">
              <w:rPr>
                <w:b w:val="0"/>
              </w:rPr>
              <w:t>-</w:t>
            </w:r>
          </w:p>
        </w:tc>
        <w:tc>
          <w:tcPr>
            <w:tcW w:w="548" w:type="dxa"/>
          </w:tcPr>
          <w:p w14:paraId="3D6F5DD5" w14:textId="77777777" w:rsidR="00701483" w:rsidRPr="00C91076" w:rsidRDefault="0002074B" w:rsidP="0094695A">
            <w:pPr>
              <w:pStyle w:val="TAH"/>
              <w:keepLines w:val="0"/>
              <w:rPr>
                <w:b w:val="0"/>
              </w:rPr>
              <w:pPrChange w:id="5414" w:author="Catherine Lavigne" w:date="2023-05-18T11:16:00Z">
                <w:pPr>
                  <w:pStyle w:val="TAH"/>
                  <w:keepNext w:val="0"/>
                  <w:keepLines w:val="0"/>
                </w:pPr>
              </w:pPrChange>
            </w:pPr>
            <w:r w:rsidRPr="00C91076">
              <w:rPr>
                <w:b w:val="0"/>
              </w:rPr>
              <w:t>-</w:t>
            </w:r>
          </w:p>
        </w:tc>
        <w:tc>
          <w:tcPr>
            <w:tcW w:w="3712" w:type="dxa"/>
          </w:tcPr>
          <w:p w14:paraId="746F9928" w14:textId="77777777" w:rsidR="00701483" w:rsidRPr="00C91076" w:rsidRDefault="0002074B" w:rsidP="0094695A">
            <w:pPr>
              <w:pStyle w:val="TAH"/>
              <w:keepLines w:val="0"/>
              <w:pPrChange w:id="5415" w:author="Catherine Lavigne" w:date="2023-05-18T11:16:00Z">
                <w:pPr>
                  <w:pStyle w:val="TAH"/>
                  <w:keepNext w:val="0"/>
                  <w:keepLines w:val="0"/>
                </w:pPr>
              </w:pPrChange>
            </w:pPr>
            <w:r w:rsidRPr="00C91076">
              <w:t>File accessibility</w:t>
            </w:r>
          </w:p>
        </w:tc>
      </w:tr>
      <w:tr w:rsidR="00701483" w:rsidRPr="00C91076" w14:paraId="227E92C9" w14:textId="77777777">
        <w:trPr>
          <w:cantSplit/>
          <w:jc w:val="center"/>
        </w:trPr>
        <w:tc>
          <w:tcPr>
            <w:tcW w:w="548" w:type="dxa"/>
          </w:tcPr>
          <w:p w14:paraId="355AF2E1" w14:textId="77777777" w:rsidR="00701483" w:rsidRPr="00C91076" w:rsidRDefault="0002074B" w:rsidP="0094695A">
            <w:pPr>
              <w:pStyle w:val="TAH"/>
              <w:keepLines w:val="0"/>
              <w:rPr>
                <w:b w:val="0"/>
              </w:rPr>
              <w:pPrChange w:id="5416" w:author="Catherine Lavigne" w:date="2023-05-18T11:16:00Z">
                <w:pPr>
                  <w:pStyle w:val="TAH"/>
                  <w:keepNext w:val="0"/>
                  <w:keepLines w:val="0"/>
                </w:pPr>
              </w:pPrChange>
            </w:pPr>
            <w:r w:rsidRPr="00C91076">
              <w:rPr>
                <w:b w:val="0"/>
              </w:rPr>
              <w:t>0</w:t>
            </w:r>
          </w:p>
        </w:tc>
        <w:tc>
          <w:tcPr>
            <w:tcW w:w="548" w:type="dxa"/>
            <w:shd w:val="clear" w:color="000000" w:fill="FFFFFF"/>
          </w:tcPr>
          <w:p w14:paraId="7D24805F" w14:textId="77777777" w:rsidR="00701483" w:rsidRPr="00C91076" w:rsidRDefault="0002074B" w:rsidP="0094695A">
            <w:pPr>
              <w:pStyle w:val="TAH"/>
              <w:keepLines w:val="0"/>
              <w:rPr>
                <w:b w:val="0"/>
              </w:rPr>
              <w:pPrChange w:id="5417" w:author="Catherine Lavigne" w:date="2023-05-18T11:16:00Z">
                <w:pPr>
                  <w:pStyle w:val="TAH"/>
                  <w:keepNext w:val="0"/>
                  <w:keepLines w:val="0"/>
                </w:pPr>
              </w:pPrChange>
            </w:pPr>
            <w:r w:rsidRPr="00C91076">
              <w:rPr>
                <w:b w:val="0"/>
              </w:rPr>
              <w:t>0</w:t>
            </w:r>
          </w:p>
        </w:tc>
        <w:tc>
          <w:tcPr>
            <w:tcW w:w="543" w:type="dxa"/>
            <w:shd w:val="clear" w:color="000000" w:fill="FFFFFF"/>
          </w:tcPr>
          <w:p w14:paraId="7C5DA628" w14:textId="77777777" w:rsidR="00701483" w:rsidRPr="00C91076" w:rsidRDefault="0002074B" w:rsidP="0094695A">
            <w:pPr>
              <w:pStyle w:val="TAH"/>
              <w:keepLines w:val="0"/>
              <w:rPr>
                <w:b w:val="0"/>
              </w:rPr>
              <w:pPrChange w:id="5418" w:author="Catherine Lavigne" w:date="2023-05-18T11:16:00Z">
                <w:pPr>
                  <w:pStyle w:val="TAH"/>
                  <w:keepNext w:val="0"/>
                  <w:keepLines w:val="0"/>
                </w:pPr>
              </w:pPrChange>
            </w:pPr>
            <w:r w:rsidRPr="00C91076">
              <w:rPr>
                <w:b w:val="0"/>
              </w:rPr>
              <w:t>-</w:t>
            </w:r>
          </w:p>
        </w:tc>
        <w:tc>
          <w:tcPr>
            <w:tcW w:w="553" w:type="dxa"/>
            <w:shd w:val="clear" w:color="000000" w:fill="FFFFFF"/>
          </w:tcPr>
          <w:p w14:paraId="2FBC513B" w14:textId="77777777" w:rsidR="00701483" w:rsidRPr="00C91076" w:rsidRDefault="0002074B" w:rsidP="0094695A">
            <w:pPr>
              <w:pStyle w:val="TAH"/>
              <w:keepLines w:val="0"/>
              <w:rPr>
                <w:b w:val="0"/>
              </w:rPr>
              <w:pPrChange w:id="5419" w:author="Catherine Lavigne" w:date="2023-05-18T11:16:00Z">
                <w:pPr>
                  <w:pStyle w:val="TAH"/>
                  <w:keepNext w:val="0"/>
                  <w:keepLines w:val="0"/>
                </w:pPr>
              </w:pPrChange>
            </w:pPr>
            <w:r w:rsidRPr="00C91076">
              <w:rPr>
                <w:b w:val="0"/>
              </w:rPr>
              <w:t>-</w:t>
            </w:r>
          </w:p>
        </w:tc>
        <w:tc>
          <w:tcPr>
            <w:tcW w:w="548" w:type="dxa"/>
            <w:shd w:val="clear" w:color="000000" w:fill="FFFFFF"/>
          </w:tcPr>
          <w:p w14:paraId="66851248" w14:textId="77777777" w:rsidR="00701483" w:rsidRPr="00C91076" w:rsidRDefault="0002074B" w:rsidP="0094695A">
            <w:pPr>
              <w:pStyle w:val="TAH"/>
              <w:keepLines w:val="0"/>
              <w:rPr>
                <w:b w:val="0"/>
              </w:rPr>
              <w:pPrChange w:id="5420" w:author="Catherine Lavigne" w:date="2023-05-18T11:16:00Z">
                <w:pPr>
                  <w:pStyle w:val="TAH"/>
                  <w:keepNext w:val="0"/>
                  <w:keepLines w:val="0"/>
                </w:pPr>
              </w:pPrChange>
            </w:pPr>
            <w:r w:rsidRPr="00C91076">
              <w:rPr>
                <w:b w:val="0"/>
              </w:rPr>
              <w:t>-</w:t>
            </w:r>
          </w:p>
        </w:tc>
        <w:tc>
          <w:tcPr>
            <w:tcW w:w="548" w:type="dxa"/>
            <w:shd w:val="clear" w:color="auto" w:fill="FFFFFF"/>
          </w:tcPr>
          <w:p w14:paraId="1A1B49CC" w14:textId="77777777" w:rsidR="00701483" w:rsidRPr="00C91076" w:rsidRDefault="0002074B" w:rsidP="0094695A">
            <w:pPr>
              <w:pStyle w:val="TAH"/>
              <w:keepLines w:val="0"/>
              <w:rPr>
                <w:b w:val="0"/>
              </w:rPr>
              <w:pPrChange w:id="5421" w:author="Catherine Lavigne" w:date="2023-05-18T11:16:00Z">
                <w:pPr>
                  <w:pStyle w:val="TAH"/>
                  <w:keepNext w:val="0"/>
                  <w:keepLines w:val="0"/>
                </w:pPr>
              </w:pPrChange>
            </w:pPr>
            <w:r w:rsidRPr="00C91076">
              <w:rPr>
                <w:b w:val="0"/>
              </w:rPr>
              <w:t>-</w:t>
            </w:r>
          </w:p>
        </w:tc>
        <w:tc>
          <w:tcPr>
            <w:tcW w:w="548" w:type="dxa"/>
          </w:tcPr>
          <w:p w14:paraId="23EAD155" w14:textId="77777777" w:rsidR="00701483" w:rsidRPr="00C91076" w:rsidRDefault="0002074B" w:rsidP="0094695A">
            <w:pPr>
              <w:pStyle w:val="TAH"/>
              <w:keepLines w:val="0"/>
              <w:rPr>
                <w:b w:val="0"/>
              </w:rPr>
              <w:pPrChange w:id="5422" w:author="Catherine Lavigne" w:date="2023-05-18T11:16:00Z">
                <w:pPr>
                  <w:pStyle w:val="TAH"/>
                  <w:keepNext w:val="0"/>
                  <w:keepLines w:val="0"/>
                </w:pPr>
              </w:pPrChange>
            </w:pPr>
            <w:r w:rsidRPr="00C91076">
              <w:rPr>
                <w:b w:val="0"/>
              </w:rPr>
              <w:t>-</w:t>
            </w:r>
          </w:p>
        </w:tc>
        <w:tc>
          <w:tcPr>
            <w:tcW w:w="548" w:type="dxa"/>
          </w:tcPr>
          <w:p w14:paraId="026D6287" w14:textId="77777777" w:rsidR="00701483" w:rsidRPr="00C91076" w:rsidRDefault="0002074B" w:rsidP="0094695A">
            <w:pPr>
              <w:pStyle w:val="TAH"/>
              <w:keepLines w:val="0"/>
              <w:rPr>
                <w:b w:val="0"/>
              </w:rPr>
              <w:pPrChange w:id="5423" w:author="Catherine Lavigne" w:date="2023-05-18T11:16:00Z">
                <w:pPr>
                  <w:pStyle w:val="TAH"/>
                  <w:keepNext w:val="0"/>
                  <w:keepLines w:val="0"/>
                </w:pPr>
              </w:pPrChange>
            </w:pPr>
            <w:r w:rsidRPr="00C91076">
              <w:rPr>
                <w:b w:val="0"/>
              </w:rPr>
              <w:t>-</w:t>
            </w:r>
          </w:p>
        </w:tc>
        <w:tc>
          <w:tcPr>
            <w:tcW w:w="3712" w:type="dxa"/>
          </w:tcPr>
          <w:p w14:paraId="396994CF" w14:textId="77777777" w:rsidR="00701483" w:rsidRPr="00C91076" w:rsidRDefault="0002074B" w:rsidP="0094695A">
            <w:pPr>
              <w:pStyle w:val="TAH"/>
              <w:keepLines w:val="0"/>
              <w:jc w:val="left"/>
              <w:rPr>
                <w:b w:val="0"/>
              </w:rPr>
              <w:pPrChange w:id="5424" w:author="Catherine Lavigne" w:date="2023-05-18T11:16:00Z">
                <w:pPr>
                  <w:pStyle w:val="TAH"/>
                  <w:keepNext w:val="0"/>
                  <w:keepLines w:val="0"/>
                  <w:jc w:val="left"/>
                </w:pPr>
              </w:pPrChange>
            </w:pPr>
            <w:r w:rsidRPr="00C91076">
              <w:rPr>
                <w:b w:val="0"/>
              </w:rPr>
              <w:t>Not shareable file</w:t>
            </w:r>
          </w:p>
        </w:tc>
      </w:tr>
      <w:tr w:rsidR="00701483" w:rsidRPr="00C91076" w14:paraId="3C66187B" w14:textId="77777777">
        <w:trPr>
          <w:cantSplit/>
          <w:jc w:val="center"/>
        </w:trPr>
        <w:tc>
          <w:tcPr>
            <w:tcW w:w="548" w:type="dxa"/>
          </w:tcPr>
          <w:p w14:paraId="6CD1DB5E" w14:textId="77777777" w:rsidR="00701483" w:rsidRPr="00C91076" w:rsidRDefault="0002074B" w:rsidP="0094695A">
            <w:pPr>
              <w:pStyle w:val="TAH"/>
              <w:keepLines w:val="0"/>
              <w:rPr>
                <w:b w:val="0"/>
              </w:rPr>
              <w:pPrChange w:id="5425" w:author="Catherine Lavigne" w:date="2023-05-18T11:16:00Z">
                <w:pPr>
                  <w:pStyle w:val="TAH"/>
                  <w:keepNext w:val="0"/>
                  <w:keepLines w:val="0"/>
                </w:pPr>
              </w:pPrChange>
            </w:pPr>
            <w:r w:rsidRPr="00C91076">
              <w:rPr>
                <w:b w:val="0"/>
              </w:rPr>
              <w:t>0</w:t>
            </w:r>
          </w:p>
        </w:tc>
        <w:tc>
          <w:tcPr>
            <w:tcW w:w="548" w:type="dxa"/>
            <w:shd w:val="clear" w:color="000000" w:fill="FFFFFF"/>
          </w:tcPr>
          <w:p w14:paraId="49D9A7C0" w14:textId="77777777" w:rsidR="00701483" w:rsidRPr="00C91076" w:rsidRDefault="0002074B" w:rsidP="0094695A">
            <w:pPr>
              <w:pStyle w:val="TAH"/>
              <w:keepLines w:val="0"/>
              <w:rPr>
                <w:b w:val="0"/>
              </w:rPr>
              <w:pPrChange w:id="5426" w:author="Catherine Lavigne" w:date="2023-05-18T11:16:00Z">
                <w:pPr>
                  <w:pStyle w:val="TAH"/>
                  <w:keepNext w:val="0"/>
                  <w:keepLines w:val="0"/>
                </w:pPr>
              </w:pPrChange>
            </w:pPr>
            <w:r w:rsidRPr="00C91076">
              <w:rPr>
                <w:b w:val="0"/>
              </w:rPr>
              <w:t>1</w:t>
            </w:r>
          </w:p>
        </w:tc>
        <w:tc>
          <w:tcPr>
            <w:tcW w:w="543" w:type="dxa"/>
            <w:shd w:val="clear" w:color="000000" w:fill="FFFFFF"/>
          </w:tcPr>
          <w:p w14:paraId="3E053B4E" w14:textId="77777777" w:rsidR="00701483" w:rsidRPr="00C91076" w:rsidRDefault="0002074B" w:rsidP="0094695A">
            <w:pPr>
              <w:pStyle w:val="TAH"/>
              <w:keepLines w:val="0"/>
              <w:rPr>
                <w:b w:val="0"/>
              </w:rPr>
              <w:pPrChange w:id="5427" w:author="Catherine Lavigne" w:date="2023-05-18T11:16:00Z">
                <w:pPr>
                  <w:pStyle w:val="TAH"/>
                  <w:keepNext w:val="0"/>
                  <w:keepLines w:val="0"/>
                </w:pPr>
              </w:pPrChange>
            </w:pPr>
            <w:r w:rsidRPr="00C91076">
              <w:rPr>
                <w:b w:val="0"/>
              </w:rPr>
              <w:t>-</w:t>
            </w:r>
          </w:p>
        </w:tc>
        <w:tc>
          <w:tcPr>
            <w:tcW w:w="553" w:type="dxa"/>
            <w:shd w:val="clear" w:color="000000" w:fill="FFFFFF"/>
          </w:tcPr>
          <w:p w14:paraId="69C0EEE8" w14:textId="77777777" w:rsidR="00701483" w:rsidRPr="00C91076" w:rsidRDefault="0002074B" w:rsidP="0094695A">
            <w:pPr>
              <w:pStyle w:val="TAH"/>
              <w:keepLines w:val="0"/>
              <w:rPr>
                <w:b w:val="0"/>
              </w:rPr>
              <w:pPrChange w:id="5428" w:author="Catherine Lavigne" w:date="2023-05-18T11:16:00Z">
                <w:pPr>
                  <w:pStyle w:val="TAH"/>
                  <w:keepNext w:val="0"/>
                  <w:keepLines w:val="0"/>
                </w:pPr>
              </w:pPrChange>
            </w:pPr>
            <w:r w:rsidRPr="00C91076">
              <w:rPr>
                <w:b w:val="0"/>
              </w:rPr>
              <w:t>-</w:t>
            </w:r>
          </w:p>
        </w:tc>
        <w:tc>
          <w:tcPr>
            <w:tcW w:w="548" w:type="dxa"/>
            <w:shd w:val="clear" w:color="000000" w:fill="FFFFFF"/>
          </w:tcPr>
          <w:p w14:paraId="299A36BD" w14:textId="77777777" w:rsidR="00701483" w:rsidRPr="00C91076" w:rsidRDefault="0002074B" w:rsidP="0094695A">
            <w:pPr>
              <w:pStyle w:val="TAH"/>
              <w:keepLines w:val="0"/>
              <w:rPr>
                <w:b w:val="0"/>
              </w:rPr>
              <w:pPrChange w:id="5429" w:author="Catherine Lavigne" w:date="2023-05-18T11:16:00Z">
                <w:pPr>
                  <w:pStyle w:val="TAH"/>
                  <w:keepNext w:val="0"/>
                  <w:keepLines w:val="0"/>
                </w:pPr>
              </w:pPrChange>
            </w:pPr>
            <w:r w:rsidRPr="00C91076">
              <w:rPr>
                <w:b w:val="0"/>
              </w:rPr>
              <w:t>-</w:t>
            </w:r>
          </w:p>
        </w:tc>
        <w:tc>
          <w:tcPr>
            <w:tcW w:w="548" w:type="dxa"/>
            <w:shd w:val="clear" w:color="auto" w:fill="FFFFFF"/>
          </w:tcPr>
          <w:p w14:paraId="1C32BF30" w14:textId="77777777" w:rsidR="00701483" w:rsidRPr="00C91076" w:rsidRDefault="0002074B" w:rsidP="0094695A">
            <w:pPr>
              <w:pStyle w:val="TAH"/>
              <w:keepLines w:val="0"/>
              <w:rPr>
                <w:b w:val="0"/>
              </w:rPr>
              <w:pPrChange w:id="5430" w:author="Catherine Lavigne" w:date="2023-05-18T11:16:00Z">
                <w:pPr>
                  <w:pStyle w:val="TAH"/>
                  <w:keepNext w:val="0"/>
                  <w:keepLines w:val="0"/>
                </w:pPr>
              </w:pPrChange>
            </w:pPr>
            <w:r w:rsidRPr="00C91076">
              <w:rPr>
                <w:b w:val="0"/>
              </w:rPr>
              <w:t>-</w:t>
            </w:r>
          </w:p>
        </w:tc>
        <w:tc>
          <w:tcPr>
            <w:tcW w:w="548" w:type="dxa"/>
          </w:tcPr>
          <w:p w14:paraId="61DD55B3" w14:textId="77777777" w:rsidR="00701483" w:rsidRPr="00C91076" w:rsidRDefault="0002074B" w:rsidP="0094695A">
            <w:pPr>
              <w:pStyle w:val="TAH"/>
              <w:keepLines w:val="0"/>
              <w:rPr>
                <w:b w:val="0"/>
              </w:rPr>
              <w:pPrChange w:id="5431" w:author="Catherine Lavigne" w:date="2023-05-18T11:16:00Z">
                <w:pPr>
                  <w:pStyle w:val="TAH"/>
                  <w:keepNext w:val="0"/>
                  <w:keepLines w:val="0"/>
                </w:pPr>
              </w:pPrChange>
            </w:pPr>
            <w:r w:rsidRPr="00C91076">
              <w:rPr>
                <w:b w:val="0"/>
              </w:rPr>
              <w:t>-</w:t>
            </w:r>
          </w:p>
        </w:tc>
        <w:tc>
          <w:tcPr>
            <w:tcW w:w="548" w:type="dxa"/>
          </w:tcPr>
          <w:p w14:paraId="032D95E3" w14:textId="77777777" w:rsidR="00701483" w:rsidRPr="00C91076" w:rsidRDefault="0002074B" w:rsidP="0094695A">
            <w:pPr>
              <w:pStyle w:val="TAH"/>
              <w:keepLines w:val="0"/>
              <w:rPr>
                <w:b w:val="0"/>
              </w:rPr>
              <w:pPrChange w:id="5432" w:author="Catherine Lavigne" w:date="2023-05-18T11:16:00Z">
                <w:pPr>
                  <w:pStyle w:val="TAH"/>
                  <w:keepNext w:val="0"/>
                  <w:keepLines w:val="0"/>
                </w:pPr>
              </w:pPrChange>
            </w:pPr>
            <w:r w:rsidRPr="00C91076">
              <w:rPr>
                <w:b w:val="0"/>
              </w:rPr>
              <w:t>-</w:t>
            </w:r>
          </w:p>
        </w:tc>
        <w:tc>
          <w:tcPr>
            <w:tcW w:w="3712" w:type="dxa"/>
          </w:tcPr>
          <w:p w14:paraId="06DBE17C" w14:textId="77777777" w:rsidR="00701483" w:rsidRPr="00C91076" w:rsidRDefault="0002074B" w:rsidP="0094695A">
            <w:pPr>
              <w:pStyle w:val="TAH"/>
              <w:keepLines w:val="0"/>
              <w:jc w:val="left"/>
              <w:rPr>
                <w:b w:val="0"/>
              </w:rPr>
              <w:pPrChange w:id="5433" w:author="Catherine Lavigne" w:date="2023-05-18T11:16:00Z">
                <w:pPr>
                  <w:pStyle w:val="TAH"/>
                  <w:keepNext w:val="0"/>
                  <w:keepLines w:val="0"/>
                  <w:jc w:val="left"/>
                </w:pPr>
              </w:pPrChange>
            </w:pPr>
            <w:r w:rsidRPr="00C91076">
              <w:rPr>
                <w:b w:val="0"/>
              </w:rPr>
              <w:t>Shareable file</w:t>
            </w:r>
          </w:p>
        </w:tc>
      </w:tr>
      <w:tr w:rsidR="00701483" w:rsidRPr="00C91076" w14:paraId="2E4EA2C5" w14:textId="77777777">
        <w:trPr>
          <w:cantSplit/>
          <w:jc w:val="center"/>
        </w:trPr>
        <w:tc>
          <w:tcPr>
            <w:tcW w:w="548" w:type="dxa"/>
          </w:tcPr>
          <w:p w14:paraId="33C60DA0" w14:textId="77777777" w:rsidR="00701483" w:rsidRPr="00C91076" w:rsidRDefault="0002074B" w:rsidP="0094695A">
            <w:pPr>
              <w:pStyle w:val="TAH"/>
              <w:keepLines w:val="0"/>
              <w:rPr>
                <w:b w:val="0"/>
              </w:rPr>
              <w:pPrChange w:id="5434" w:author="Catherine Lavigne" w:date="2023-05-18T11:16:00Z">
                <w:pPr>
                  <w:pStyle w:val="TAH"/>
                  <w:keepNext w:val="0"/>
                  <w:keepLines w:val="0"/>
                </w:pPr>
              </w:pPrChange>
            </w:pPr>
            <w:r w:rsidRPr="00C91076">
              <w:rPr>
                <w:b w:val="0"/>
              </w:rPr>
              <w:t>0</w:t>
            </w:r>
          </w:p>
        </w:tc>
        <w:tc>
          <w:tcPr>
            <w:tcW w:w="548" w:type="dxa"/>
            <w:shd w:val="clear" w:color="000000" w:fill="FFFFFF"/>
          </w:tcPr>
          <w:p w14:paraId="500593B5" w14:textId="77777777" w:rsidR="00701483" w:rsidRPr="00C91076" w:rsidRDefault="0002074B" w:rsidP="0094695A">
            <w:pPr>
              <w:pStyle w:val="TAH"/>
              <w:keepLines w:val="0"/>
              <w:rPr>
                <w:b w:val="0"/>
              </w:rPr>
              <w:pPrChange w:id="5435" w:author="Catherine Lavigne" w:date="2023-05-18T11:16:00Z">
                <w:pPr>
                  <w:pStyle w:val="TAH"/>
                  <w:keepNext w:val="0"/>
                  <w:keepLines w:val="0"/>
                </w:pPr>
              </w:pPrChange>
            </w:pPr>
            <w:r w:rsidRPr="00C91076">
              <w:rPr>
                <w:b w:val="0"/>
              </w:rPr>
              <w:t>-</w:t>
            </w:r>
          </w:p>
        </w:tc>
        <w:tc>
          <w:tcPr>
            <w:tcW w:w="543" w:type="dxa"/>
            <w:shd w:val="clear" w:color="000000" w:fill="FFFFFF"/>
          </w:tcPr>
          <w:p w14:paraId="010065C4" w14:textId="77777777" w:rsidR="00701483" w:rsidRPr="00C91076" w:rsidRDefault="0002074B" w:rsidP="0094695A">
            <w:pPr>
              <w:pStyle w:val="TAH"/>
              <w:keepLines w:val="0"/>
              <w:rPr>
                <w:b w:val="0"/>
              </w:rPr>
              <w:pPrChange w:id="5436" w:author="Catherine Lavigne" w:date="2023-05-18T11:16:00Z">
                <w:pPr>
                  <w:pStyle w:val="TAH"/>
                  <w:keepNext w:val="0"/>
                  <w:keepLines w:val="0"/>
                </w:pPr>
              </w:pPrChange>
            </w:pPr>
            <w:r w:rsidRPr="00C91076">
              <w:rPr>
                <w:b w:val="0"/>
              </w:rPr>
              <w:t>X</w:t>
            </w:r>
          </w:p>
        </w:tc>
        <w:tc>
          <w:tcPr>
            <w:tcW w:w="553" w:type="dxa"/>
            <w:shd w:val="clear" w:color="000000" w:fill="FFFFFF"/>
          </w:tcPr>
          <w:p w14:paraId="074CCFF9" w14:textId="77777777" w:rsidR="00701483" w:rsidRPr="00C91076" w:rsidRDefault="0002074B" w:rsidP="0094695A">
            <w:pPr>
              <w:pStyle w:val="TAH"/>
              <w:keepLines w:val="0"/>
              <w:rPr>
                <w:b w:val="0"/>
              </w:rPr>
              <w:pPrChange w:id="5437" w:author="Catherine Lavigne" w:date="2023-05-18T11:16:00Z">
                <w:pPr>
                  <w:pStyle w:val="TAH"/>
                  <w:keepNext w:val="0"/>
                  <w:keepLines w:val="0"/>
                </w:pPr>
              </w:pPrChange>
            </w:pPr>
            <w:r w:rsidRPr="00C91076">
              <w:rPr>
                <w:b w:val="0"/>
              </w:rPr>
              <w:t>X</w:t>
            </w:r>
          </w:p>
        </w:tc>
        <w:tc>
          <w:tcPr>
            <w:tcW w:w="548" w:type="dxa"/>
            <w:shd w:val="clear" w:color="000000" w:fill="FFFFFF"/>
          </w:tcPr>
          <w:p w14:paraId="28D326AD" w14:textId="77777777" w:rsidR="00701483" w:rsidRPr="00C91076" w:rsidRDefault="0002074B" w:rsidP="0094695A">
            <w:pPr>
              <w:pStyle w:val="TAH"/>
              <w:keepLines w:val="0"/>
              <w:rPr>
                <w:b w:val="0"/>
              </w:rPr>
              <w:pPrChange w:id="5438" w:author="Catherine Lavigne" w:date="2023-05-18T11:16:00Z">
                <w:pPr>
                  <w:pStyle w:val="TAH"/>
                  <w:keepNext w:val="0"/>
                  <w:keepLines w:val="0"/>
                </w:pPr>
              </w:pPrChange>
            </w:pPr>
            <w:r w:rsidRPr="00C91076">
              <w:rPr>
                <w:b w:val="0"/>
              </w:rPr>
              <w:t>X</w:t>
            </w:r>
          </w:p>
        </w:tc>
        <w:tc>
          <w:tcPr>
            <w:tcW w:w="548" w:type="dxa"/>
            <w:shd w:val="clear" w:color="auto" w:fill="FFFFFF"/>
          </w:tcPr>
          <w:p w14:paraId="477F8810" w14:textId="77777777" w:rsidR="00701483" w:rsidRPr="00C91076" w:rsidRDefault="0002074B" w:rsidP="0094695A">
            <w:pPr>
              <w:pStyle w:val="TAH"/>
              <w:keepLines w:val="0"/>
              <w:rPr>
                <w:b w:val="0"/>
              </w:rPr>
              <w:pPrChange w:id="5439" w:author="Catherine Lavigne" w:date="2023-05-18T11:16:00Z">
                <w:pPr>
                  <w:pStyle w:val="TAH"/>
                  <w:keepNext w:val="0"/>
                  <w:keepLines w:val="0"/>
                </w:pPr>
              </w:pPrChange>
            </w:pPr>
            <w:r w:rsidRPr="00C91076">
              <w:rPr>
                <w:b w:val="0"/>
              </w:rPr>
              <w:t>-</w:t>
            </w:r>
          </w:p>
        </w:tc>
        <w:tc>
          <w:tcPr>
            <w:tcW w:w="548" w:type="dxa"/>
          </w:tcPr>
          <w:p w14:paraId="02939B68" w14:textId="77777777" w:rsidR="00701483" w:rsidRPr="00C91076" w:rsidRDefault="0002074B" w:rsidP="0094695A">
            <w:pPr>
              <w:pStyle w:val="TAH"/>
              <w:keepLines w:val="0"/>
              <w:rPr>
                <w:b w:val="0"/>
              </w:rPr>
              <w:pPrChange w:id="5440" w:author="Catherine Lavigne" w:date="2023-05-18T11:16:00Z">
                <w:pPr>
                  <w:pStyle w:val="TAH"/>
                  <w:keepNext w:val="0"/>
                  <w:keepLines w:val="0"/>
                </w:pPr>
              </w:pPrChange>
            </w:pPr>
            <w:r w:rsidRPr="00C91076">
              <w:rPr>
                <w:b w:val="0"/>
              </w:rPr>
              <w:t>-</w:t>
            </w:r>
          </w:p>
        </w:tc>
        <w:tc>
          <w:tcPr>
            <w:tcW w:w="548" w:type="dxa"/>
          </w:tcPr>
          <w:p w14:paraId="73BD8872" w14:textId="77777777" w:rsidR="00701483" w:rsidRPr="00C91076" w:rsidRDefault="0002074B" w:rsidP="0094695A">
            <w:pPr>
              <w:pStyle w:val="TAH"/>
              <w:keepLines w:val="0"/>
              <w:rPr>
                <w:b w:val="0"/>
              </w:rPr>
              <w:pPrChange w:id="5441" w:author="Catherine Lavigne" w:date="2023-05-18T11:16:00Z">
                <w:pPr>
                  <w:pStyle w:val="TAH"/>
                  <w:keepNext w:val="0"/>
                  <w:keepLines w:val="0"/>
                </w:pPr>
              </w:pPrChange>
            </w:pPr>
            <w:r w:rsidRPr="00C91076">
              <w:rPr>
                <w:b w:val="0"/>
              </w:rPr>
              <w:t>-</w:t>
            </w:r>
          </w:p>
        </w:tc>
        <w:tc>
          <w:tcPr>
            <w:tcW w:w="3712" w:type="dxa"/>
          </w:tcPr>
          <w:p w14:paraId="492868F0" w14:textId="77777777" w:rsidR="00701483" w:rsidRPr="00C91076" w:rsidRDefault="0002074B" w:rsidP="0094695A">
            <w:pPr>
              <w:pStyle w:val="TAH"/>
              <w:keepLines w:val="0"/>
              <w:pPrChange w:id="5442" w:author="Catherine Lavigne" w:date="2023-05-18T11:16:00Z">
                <w:pPr>
                  <w:pStyle w:val="TAH"/>
                  <w:keepNext w:val="0"/>
                  <w:keepLines w:val="0"/>
                </w:pPr>
              </w:pPrChange>
            </w:pPr>
            <w:r w:rsidRPr="00C91076">
              <w:t>File type</w:t>
            </w:r>
          </w:p>
        </w:tc>
      </w:tr>
      <w:tr w:rsidR="00701483" w:rsidRPr="00C91076" w14:paraId="79CDE2F0" w14:textId="77777777">
        <w:trPr>
          <w:cantSplit/>
          <w:jc w:val="center"/>
        </w:trPr>
        <w:tc>
          <w:tcPr>
            <w:tcW w:w="548" w:type="dxa"/>
          </w:tcPr>
          <w:p w14:paraId="19C72268" w14:textId="77777777" w:rsidR="00701483" w:rsidRPr="00C91076" w:rsidRDefault="0002074B" w:rsidP="0094695A">
            <w:pPr>
              <w:pStyle w:val="TAH"/>
              <w:keepLines w:val="0"/>
              <w:rPr>
                <w:b w:val="0"/>
              </w:rPr>
              <w:pPrChange w:id="5443" w:author="Catherine Lavigne" w:date="2023-05-18T11:16:00Z">
                <w:pPr>
                  <w:pStyle w:val="TAH"/>
                  <w:keepNext w:val="0"/>
                  <w:keepLines w:val="0"/>
                </w:pPr>
              </w:pPrChange>
            </w:pPr>
            <w:r w:rsidRPr="00C91076">
              <w:rPr>
                <w:b w:val="0"/>
              </w:rPr>
              <w:t>0</w:t>
            </w:r>
          </w:p>
        </w:tc>
        <w:tc>
          <w:tcPr>
            <w:tcW w:w="548" w:type="dxa"/>
            <w:shd w:val="clear" w:color="000000" w:fill="FFFFFF"/>
          </w:tcPr>
          <w:p w14:paraId="077FA429" w14:textId="77777777" w:rsidR="00701483" w:rsidRPr="00C91076" w:rsidRDefault="0002074B" w:rsidP="0094695A">
            <w:pPr>
              <w:pStyle w:val="TAH"/>
              <w:keepLines w:val="0"/>
              <w:rPr>
                <w:b w:val="0"/>
              </w:rPr>
              <w:pPrChange w:id="5444" w:author="Catherine Lavigne" w:date="2023-05-18T11:16:00Z">
                <w:pPr>
                  <w:pStyle w:val="TAH"/>
                  <w:keepNext w:val="0"/>
                  <w:keepLines w:val="0"/>
                </w:pPr>
              </w:pPrChange>
            </w:pPr>
            <w:r w:rsidRPr="00C91076">
              <w:rPr>
                <w:b w:val="0"/>
              </w:rPr>
              <w:t>-</w:t>
            </w:r>
          </w:p>
        </w:tc>
        <w:tc>
          <w:tcPr>
            <w:tcW w:w="543" w:type="dxa"/>
            <w:shd w:val="clear" w:color="000000" w:fill="FFFFFF"/>
          </w:tcPr>
          <w:p w14:paraId="46C96B19" w14:textId="77777777" w:rsidR="00701483" w:rsidRPr="00C91076" w:rsidRDefault="0002074B" w:rsidP="0094695A">
            <w:pPr>
              <w:pStyle w:val="TAH"/>
              <w:keepLines w:val="0"/>
              <w:rPr>
                <w:b w:val="0"/>
              </w:rPr>
              <w:pPrChange w:id="5445" w:author="Catherine Lavigne" w:date="2023-05-18T11:16:00Z">
                <w:pPr>
                  <w:pStyle w:val="TAH"/>
                  <w:keepNext w:val="0"/>
                  <w:keepLines w:val="0"/>
                </w:pPr>
              </w:pPrChange>
            </w:pPr>
            <w:r w:rsidRPr="00C91076">
              <w:rPr>
                <w:b w:val="0"/>
              </w:rPr>
              <w:t>0</w:t>
            </w:r>
          </w:p>
        </w:tc>
        <w:tc>
          <w:tcPr>
            <w:tcW w:w="553" w:type="dxa"/>
            <w:shd w:val="clear" w:color="000000" w:fill="FFFFFF"/>
          </w:tcPr>
          <w:p w14:paraId="381E6C62" w14:textId="77777777" w:rsidR="00701483" w:rsidRPr="00C91076" w:rsidRDefault="0002074B" w:rsidP="0094695A">
            <w:pPr>
              <w:pStyle w:val="TAH"/>
              <w:keepLines w:val="0"/>
              <w:rPr>
                <w:b w:val="0"/>
              </w:rPr>
              <w:pPrChange w:id="5446" w:author="Catherine Lavigne" w:date="2023-05-18T11:16:00Z">
                <w:pPr>
                  <w:pStyle w:val="TAH"/>
                  <w:keepNext w:val="0"/>
                  <w:keepLines w:val="0"/>
                </w:pPr>
              </w:pPrChange>
            </w:pPr>
            <w:r w:rsidRPr="00C91076">
              <w:rPr>
                <w:b w:val="0"/>
              </w:rPr>
              <w:t>0</w:t>
            </w:r>
          </w:p>
        </w:tc>
        <w:tc>
          <w:tcPr>
            <w:tcW w:w="548" w:type="dxa"/>
            <w:shd w:val="clear" w:color="000000" w:fill="FFFFFF"/>
          </w:tcPr>
          <w:p w14:paraId="0230BE54" w14:textId="77777777" w:rsidR="00701483" w:rsidRPr="00C91076" w:rsidRDefault="0002074B" w:rsidP="0094695A">
            <w:pPr>
              <w:pStyle w:val="TAH"/>
              <w:keepLines w:val="0"/>
              <w:rPr>
                <w:b w:val="0"/>
              </w:rPr>
              <w:pPrChange w:id="5447" w:author="Catherine Lavigne" w:date="2023-05-18T11:16:00Z">
                <w:pPr>
                  <w:pStyle w:val="TAH"/>
                  <w:keepNext w:val="0"/>
                  <w:keepLines w:val="0"/>
                </w:pPr>
              </w:pPrChange>
            </w:pPr>
            <w:r w:rsidRPr="00C91076">
              <w:rPr>
                <w:b w:val="0"/>
              </w:rPr>
              <w:t>0</w:t>
            </w:r>
          </w:p>
        </w:tc>
        <w:tc>
          <w:tcPr>
            <w:tcW w:w="548" w:type="dxa"/>
            <w:shd w:val="clear" w:color="auto" w:fill="FFFFFF"/>
          </w:tcPr>
          <w:p w14:paraId="23023E03" w14:textId="77777777" w:rsidR="00701483" w:rsidRPr="00C91076" w:rsidRDefault="0002074B" w:rsidP="0094695A">
            <w:pPr>
              <w:pStyle w:val="TAH"/>
              <w:keepLines w:val="0"/>
              <w:rPr>
                <w:b w:val="0"/>
              </w:rPr>
              <w:pPrChange w:id="5448" w:author="Catherine Lavigne" w:date="2023-05-18T11:16:00Z">
                <w:pPr>
                  <w:pStyle w:val="TAH"/>
                  <w:keepNext w:val="0"/>
                  <w:keepLines w:val="0"/>
                </w:pPr>
              </w:pPrChange>
            </w:pPr>
            <w:r w:rsidRPr="00C91076">
              <w:rPr>
                <w:b w:val="0"/>
              </w:rPr>
              <w:t>-</w:t>
            </w:r>
          </w:p>
        </w:tc>
        <w:tc>
          <w:tcPr>
            <w:tcW w:w="548" w:type="dxa"/>
          </w:tcPr>
          <w:p w14:paraId="2811B3FD" w14:textId="77777777" w:rsidR="00701483" w:rsidRPr="00C91076" w:rsidRDefault="0002074B" w:rsidP="0094695A">
            <w:pPr>
              <w:pStyle w:val="TAH"/>
              <w:keepLines w:val="0"/>
              <w:rPr>
                <w:b w:val="0"/>
              </w:rPr>
              <w:pPrChange w:id="5449" w:author="Catherine Lavigne" w:date="2023-05-18T11:16:00Z">
                <w:pPr>
                  <w:pStyle w:val="TAH"/>
                  <w:keepNext w:val="0"/>
                  <w:keepLines w:val="0"/>
                </w:pPr>
              </w:pPrChange>
            </w:pPr>
            <w:r w:rsidRPr="00C91076">
              <w:rPr>
                <w:b w:val="0"/>
              </w:rPr>
              <w:t>-</w:t>
            </w:r>
          </w:p>
        </w:tc>
        <w:tc>
          <w:tcPr>
            <w:tcW w:w="548" w:type="dxa"/>
          </w:tcPr>
          <w:p w14:paraId="4A32B28C" w14:textId="77777777" w:rsidR="00701483" w:rsidRPr="00C91076" w:rsidRDefault="0002074B" w:rsidP="0094695A">
            <w:pPr>
              <w:pStyle w:val="TAH"/>
              <w:keepLines w:val="0"/>
              <w:rPr>
                <w:b w:val="0"/>
              </w:rPr>
              <w:pPrChange w:id="5450" w:author="Catherine Lavigne" w:date="2023-05-18T11:16:00Z">
                <w:pPr>
                  <w:pStyle w:val="TAH"/>
                  <w:keepNext w:val="0"/>
                  <w:keepLines w:val="0"/>
                </w:pPr>
              </w:pPrChange>
            </w:pPr>
            <w:r w:rsidRPr="00C91076">
              <w:rPr>
                <w:b w:val="0"/>
              </w:rPr>
              <w:t>-</w:t>
            </w:r>
          </w:p>
        </w:tc>
        <w:tc>
          <w:tcPr>
            <w:tcW w:w="3712" w:type="dxa"/>
          </w:tcPr>
          <w:p w14:paraId="15F88332" w14:textId="77777777" w:rsidR="00701483" w:rsidRPr="00C91076" w:rsidRDefault="0002074B" w:rsidP="0094695A">
            <w:pPr>
              <w:pStyle w:val="TAH"/>
              <w:keepLines w:val="0"/>
              <w:jc w:val="left"/>
              <w:rPr>
                <w:b w:val="0"/>
              </w:rPr>
              <w:pPrChange w:id="5451" w:author="Catherine Lavigne" w:date="2023-05-18T11:16:00Z">
                <w:pPr>
                  <w:pStyle w:val="TAH"/>
                  <w:keepNext w:val="0"/>
                  <w:keepLines w:val="0"/>
                  <w:jc w:val="left"/>
                </w:pPr>
              </w:pPrChange>
            </w:pPr>
            <w:r w:rsidRPr="00C91076">
              <w:rPr>
                <w:b w:val="0"/>
              </w:rPr>
              <w:t>Working EF</w:t>
            </w:r>
          </w:p>
        </w:tc>
      </w:tr>
      <w:tr w:rsidR="00701483" w:rsidRPr="00C91076" w14:paraId="5CA2310E" w14:textId="77777777">
        <w:trPr>
          <w:cantSplit/>
          <w:jc w:val="center"/>
        </w:trPr>
        <w:tc>
          <w:tcPr>
            <w:tcW w:w="548" w:type="dxa"/>
          </w:tcPr>
          <w:p w14:paraId="6A87FFDB" w14:textId="77777777" w:rsidR="00701483" w:rsidRPr="00C91076" w:rsidRDefault="0002074B">
            <w:pPr>
              <w:pStyle w:val="TAH"/>
              <w:keepNext w:val="0"/>
              <w:keepLines w:val="0"/>
              <w:rPr>
                <w:b w:val="0"/>
              </w:rPr>
            </w:pPr>
            <w:r w:rsidRPr="00C91076">
              <w:rPr>
                <w:b w:val="0"/>
              </w:rPr>
              <w:t>0</w:t>
            </w:r>
          </w:p>
        </w:tc>
        <w:tc>
          <w:tcPr>
            <w:tcW w:w="548" w:type="dxa"/>
            <w:shd w:val="clear" w:color="000000" w:fill="FFFFFF"/>
          </w:tcPr>
          <w:p w14:paraId="7E6F5955" w14:textId="77777777" w:rsidR="00701483" w:rsidRPr="00C91076" w:rsidRDefault="0002074B">
            <w:pPr>
              <w:pStyle w:val="TAH"/>
              <w:keepNext w:val="0"/>
              <w:keepLines w:val="0"/>
              <w:rPr>
                <w:b w:val="0"/>
              </w:rPr>
            </w:pPr>
            <w:r w:rsidRPr="00C91076">
              <w:rPr>
                <w:b w:val="0"/>
              </w:rPr>
              <w:t>-</w:t>
            </w:r>
          </w:p>
        </w:tc>
        <w:tc>
          <w:tcPr>
            <w:tcW w:w="543" w:type="dxa"/>
            <w:shd w:val="clear" w:color="000000" w:fill="FFFFFF"/>
          </w:tcPr>
          <w:p w14:paraId="10C31DD9" w14:textId="77777777" w:rsidR="00701483" w:rsidRPr="00C91076" w:rsidRDefault="0002074B">
            <w:pPr>
              <w:pStyle w:val="TAH"/>
              <w:keepNext w:val="0"/>
              <w:keepLines w:val="0"/>
              <w:rPr>
                <w:b w:val="0"/>
              </w:rPr>
            </w:pPr>
            <w:r w:rsidRPr="00C91076">
              <w:rPr>
                <w:b w:val="0"/>
              </w:rPr>
              <w:t>0</w:t>
            </w:r>
          </w:p>
        </w:tc>
        <w:tc>
          <w:tcPr>
            <w:tcW w:w="553" w:type="dxa"/>
            <w:shd w:val="clear" w:color="000000" w:fill="FFFFFF"/>
          </w:tcPr>
          <w:p w14:paraId="285CCD00" w14:textId="77777777" w:rsidR="00701483" w:rsidRPr="00C91076" w:rsidRDefault="0002074B">
            <w:pPr>
              <w:pStyle w:val="TAH"/>
              <w:keepNext w:val="0"/>
              <w:keepLines w:val="0"/>
              <w:rPr>
                <w:b w:val="0"/>
              </w:rPr>
            </w:pPr>
            <w:r w:rsidRPr="00C91076">
              <w:rPr>
                <w:b w:val="0"/>
              </w:rPr>
              <w:t>0</w:t>
            </w:r>
          </w:p>
        </w:tc>
        <w:tc>
          <w:tcPr>
            <w:tcW w:w="548" w:type="dxa"/>
            <w:shd w:val="clear" w:color="000000" w:fill="FFFFFF"/>
          </w:tcPr>
          <w:p w14:paraId="0B313133" w14:textId="77777777" w:rsidR="00701483" w:rsidRPr="00C91076" w:rsidRDefault="0002074B">
            <w:pPr>
              <w:pStyle w:val="TAH"/>
              <w:keepNext w:val="0"/>
              <w:keepLines w:val="0"/>
              <w:rPr>
                <w:b w:val="0"/>
              </w:rPr>
            </w:pPr>
            <w:r w:rsidRPr="00C91076">
              <w:rPr>
                <w:b w:val="0"/>
              </w:rPr>
              <w:t>1</w:t>
            </w:r>
          </w:p>
        </w:tc>
        <w:tc>
          <w:tcPr>
            <w:tcW w:w="548" w:type="dxa"/>
            <w:shd w:val="clear" w:color="auto" w:fill="FFFFFF"/>
          </w:tcPr>
          <w:p w14:paraId="79392DD7" w14:textId="77777777" w:rsidR="00701483" w:rsidRPr="00C91076" w:rsidRDefault="0002074B">
            <w:pPr>
              <w:pStyle w:val="TAH"/>
              <w:keepNext w:val="0"/>
              <w:keepLines w:val="0"/>
              <w:rPr>
                <w:b w:val="0"/>
              </w:rPr>
            </w:pPr>
            <w:r w:rsidRPr="00C91076">
              <w:rPr>
                <w:b w:val="0"/>
              </w:rPr>
              <w:t>-</w:t>
            </w:r>
          </w:p>
        </w:tc>
        <w:tc>
          <w:tcPr>
            <w:tcW w:w="548" w:type="dxa"/>
          </w:tcPr>
          <w:p w14:paraId="21A099C7" w14:textId="77777777" w:rsidR="00701483" w:rsidRPr="00C91076" w:rsidRDefault="0002074B">
            <w:pPr>
              <w:pStyle w:val="TAH"/>
              <w:keepNext w:val="0"/>
              <w:keepLines w:val="0"/>
              <w:rPr>
                <w:b w:val="0"/>
              </w:rPr>
            </w:pPr>
            <w:r w:rsidRPr="00C91076">
              <w:rPr>
                <w:b w:val="0"/>
              </w:rPr>
              <w:t>-</w:t>
            </w:r>
          </w:p>
        </w:tc>
        <w:tc>
          <w:tcPr>
            <w:tcW w:w="548" w:type="dxa"/>
          </w:tcPr>
          <w:p w14:paraId="293826C2" w14:textId="77777777" w:rsidR="00701483" w:rsidRPr="00C91076" w:rsidRDefault="0002074B">
            <w:pPr>
              <w:pStyle w:val="TAH"/>
              <w:keepNext w:val="0"/>
              <w:keepLines w:val="0"/>
              <w:rPr>
                <w:b w:val="0"/>
              </w:rPr>
            </w:pPr>
            <w:r w:rsidRPr="00C91076">
              <w:rPr>
                <w:b w:val="0"/>
              </w:rPr>
              <w:t>-</w:t>
            </w:r>
          </w:p>
        </w:tc>
        <w:tc>
          <w:tcPr>
            <w:tcW w:w="3712" w:type="dxa"/>
          </w:tcPr>
          <w:p w14:paraId="6A33B48B" w14:textId="77777777" w:rsidR="00701483" w:rsidRPr="00C91076" w:rsidRDefault="0002074B">
            <w:pPr>
              <w:pStyle w:val="TAH"/>
              <w:keepNext w:val="0"/>
              <w:keepLines w:val="0"/>
              <w:jc w:val="left"/>
              <w:rPr>
                <w:b w:val="0"/>
              </w:rPr>
            </w:pPr>
            <w:r w:rsidRPr="00C91076">
              <w:rPr>
                <w:b w:val="0"/>
              </w:rPr>
              <w:t>Internal EF</w:t>
            </w:r>
          </w:p>
        </w:tc>
      </w:tr>
      <w:tr w:rsidR="00701483" w:rsidRPr="00C91076" w14:paraId="57D0FEA0" w14:textId="77777777">
        <w:trPr>
          <w:cantSplit/>
          <w:jc w:val="center"/>
        </w:trPr>
        <w:tc>
          <w:tcPr>
            <w:tcW w:w="548" w:type="dxa"/>
          </w:tcPr>
          <w:p w14:paraId="5540C9E4" w14:textId="77777777" w:rsidR="00701483" w:rsidRPr="00C91076" w:rsidRDefault="0002074B">
            <w:pPr>
              <w:pStyle w:val="TAH"/>
              <w:keepNext w:val="0"/>
              <w:keepLines w:val="0"/>
              <w:rPr>
                <w:b w:val="0"/>
              </w:rPr>
            </w:pPr>
            <w:r w:rsidRPr="00C91076">
              <w:rPr>
                <w:b w:val="0"/>
              </w:rPr>
              <w:t>0</w:t>
            </w:r>
          </w:p>
        </w:tc>
        <w:tc>
          <w:tcPr>
            <w:tcW w:w="548" w:type="dxa"/>
            <w:shd w:val="clear" w:color="000000" w:fill="FFFFFF"/>
          </w:tcPr>
          <w:p w14:paraId="318E0792" w14:textId="77777777" w:rsidR="00701483" w:rsidRPr="00C91076" w:rsidRDefault="0002074B">
            <w:pPr>
              <w:pStyle w:val="TAH"/>
              <w:keepNext w:val="0"/>
              <w:keepLines w:val="0"/>
              <w:rPr>
                <w:b w:val="0"/>
              </w:rPr>
            </w:pPr>
            <w:r w:rsidRPr="00C91076">
              <w:rPr>
                <w:b w:val="0"/>
              </w:rPr>
              <w:t>-</w:t>
            </w:r>
          </w:p>
        </w:tc>
        <w:tc>
          <w:tcPr>
            <w:tcW w:w="543" w:type="dxa"/>
            <w:shd w:val="clear" w:color="000000" w:fill="FFFFFF"/>
          </w:tcPr>
          <w:p w14:paraId="30C53A6A" w14:textId="77777777" w:rsidR="00701483" w:rsidRPr="00C91076" w:rsidRDefault="0002074B">
            <w:pPr>
              <w:pStyle w:val="TAH"/>
              <w:keepNext w:val="0"/>
              <w:keepLines w:val="0"/>
              <w:rPr>
                <w:b w:val="0"/>
              </w:rPr>
            </w:pPr>
            <w:r w:rsidRPr="00C91076">
              <w:rPr>
                <w:b w:val="0"/>
              </w:rPr>
              <w:t>0</w:t>
            </w:r>
          </w:p>
        </w:tc>
        <w:tc>
          <w:tcPr>
            <w:tcW w:w="553" w:type="dxa"/>
            <w:shd w:val="clear" w:color="000000" w:fill="FFFFFF"/>
          </w:tcPr>
          <w:p w14:paraId="195ECE33" w14:textId="77777777" w:rsidR="00701483" w:rsidRPr="00C91076" w:rsidRDefault="0002074B">
            <w:pPr>
              <w:pStyle w:val="TAH"/>
              <w:keepNext w:val="0"/>
              <w:keepLines w:val="0"/>
              <w:rPr>
                <w:b w:val="0"/>
              </w:rPr>
            </w:pPr>
            <w:r w:rsidRPr="00C91076">
              <w:rPr>
                <w:b w:val="0"/>
              </w:rPr>
              <w:t>1</w:t>
            </w:r>
          </w:p>
        </w:tc>
        <w:tc>
          <w:tcPr>
            <w:tcW w:w="548" w:type="dxa"/>
            <w:shd w:val="clear" w:color="000000" w:fill="FFFFFF"/>
          </w:tcPr>
          <w:p w14:paraId="65193E43" w14:textId="77777777" w:rsidR="00701483" w:rsidRPr="00C91076" w:rsidRDefault="0002074B">
            <w:pPr>
              <w:pStyle w:val="TAH"/>
              <w:keepNext w:val="0"/>
              <w:keepLines w:val="0"/>
              <w:rPr>
                <w:b w:val="0"/>
              </w:rPr>
            </w:pPr>
            <w:r w:rsidRPr="00C91076">
              <w:rPr>
                <w:b w:val="0"/>
              </w:rPr>
              <w:t>0</w:t>
            </w:r>
          </w:p>
        </w:tc>
        <w:tc>
          <w:tcPr>
            <w:tcW w:w="548" w:type="dxa"/>
            <w:shd w:val="clear" w:color="auto" w:fill="FFFFFF"/>
          </w:tcPr>
          <w:p w14:paraId="147671F9" w14:textId="77777777" w:rsidR="00701483" w:rsidRPr="00C91076" w:rsidRDefault="0002074B">
            <w:pPr>
              <w:pStyle w:val="TAH"/>
              <w:keepNext w:val="0"/>
              <w:keepLines w:val="0"/>
              <w:rPr>
                <w:b w:val="0"/>
              </w:rPr>
            </w:pPr>
            <w:r w:rsidRPr="00C91076">
              <w:rPr>
                <w:b w:val="0"/>
              </w:rPr>
              <w:t>-</w:t>
            </w:r>
          </w:p>
        </w:tc>
        <w:tc>
          <w:tcPr>
            <w:tcW w:w="548" w:type="dxa"/>
          </w:tcPr>
          <w:p w14:paraId="1EFF2AEF" w14:textId="77777777" w:rsidR="00701483" w:rsidRPr="00C91076" w:rsidRDefault="0002074B">
            <w:pPr>
              <w:pStyle w:val="TAH"/>
              <w:keepNext w:val="0"/>
              <w:keepLines w:val="0"/>
              <w:rPr>
                <w:b w:val="0"/>
              </w:rPr>
            </w:pPr>
            <w:r w:rsidRPr="00C91076">
              <w:rPr>
                <w:b w:val="0"/>
              </w:rPr>
              <w:t>-</w:t>
            </w:r>
          </w:p>
        </w:tc>
        <w:tc>
          <w:tcPr>
            <w:tcW w:w="548" w:type="dxa"/>
          </w:tcPr>
          <w:p w14:paraId="3E1EE59F" w14:textId="77777777" w:rsidR="00701483" w:rsidRPr="00C91076" w:rsidRDefault="0002074B">
            <w:pPr>
              <w:pStyle w:val="TAH"/>
              <w:keepNext w:val="0"/>
              <w:keepLines w:val="0"/>
              <w:rPr>
                <w:b w:val="0"/>
              </w:rPr>
            </w:pPr>
            <w:r w:rsidRPr="00C91076">
              <w:rPr>
                <w:b w:val="0"/>
              </w:rPr>
              <w:t>-</w:t>
            </w:r>
          </w:p>
        </w:tc>
        <w:tc>
          <w:tcPr>
            <w:tcW w:w="3712" w:type="dxa"/>
            <w:vMerge w:val="restart"/>
            <w:vAlign w:val="center"/>
          </w:tcPr>
          <w:p w14:paraId="425BD396" w14:textId="77777777" w:rsidR="00701483" w:rsidRPr="00C91076" w:rsidRDefault="0002074B">
            <w:pPr>
              <w:pStyle w:val="TAH"/>
              <w:keepNext w:val="0"/>
              <w:keepLines w:val="0"/>
              <w:jc w:val="left"/>
              <w:rPr>
                <w:b w:val="0"/>
              </w:rPr>
            </w:pPr>
            <w:r w:rsidRPr="00C91076">
              <w:rPr>
                <w:b w:val="0"/>
              </w:rPr>
              <w:t>RFU</w:t>
            </w:r>
          </w:p>
        </w:tc>
      </w:tr>
      <w:tr w:rsidR="00701483" w:rsidRPr="00C91076" w14:paraId="00F62479" w14:textId="77777777">
        <w:trPr>
          <w:cantSplit/>
          <w:jc w:val="center"/>
        </w:trPr>
        <w:tc>
          <w:tcPr>
            <w:tcW w:w="548" w:type="dxa"/>
          </w:tcPr>
          <w:p w14:paraId="07C537DD" w14:textId="77777777" w:rsidR="00701483" w:rsidRPr="00C91076" w:rsidRDefault="0002074B">
            <w:pPr>
              <w:pStyle w:val="TAH"/>
              <w:keepNext w:val="0"/>
              <w:keepLines w:val="0"/>
              <w:rPr>
                <w:b w:val="0"/>
              </w:rPr>
            </w:pPr>
            <w:r w:rsidRPr="00C91076">
              <w:rPr>
                <w:b w:val="0"/>
              </w:rPr>
              <w:t>0</w:t>
            </w:r>
          </w:p>
        </w:tc>
        <w:tc>
          <w:tcPr>
            <w:tcW w:w="548" w:type="dxa"/>
            <w:shd w:val="clear" w:color="000000" w:fill="FFFFFF"/>
          </w:tcPr>
          <w:p w14:paraId="33FCD6CD" w14:textId="77777777" w:rsidR="00701483" w:rsidRPr="00C91076" w:rsidRDefault="0002074B">
            <w:pPr>
              <w:pStyle w:val="TAH"/>
              <w:keepNext w:val="0"/>
              <w:keepLines w:val="0"/>
              <w:rPr>
                <w:b w:val="0"/>
              </w:rPr>
            </w:pPr>
            <w:r w:rsidRPr="00C91076">
              <w:rPr>
                <w:b w:val="0"/>
              </w:rPr>
              <w:t>-</w:t>
            </w:r>
          </w:p>
        </w:tc>
        <w:tc>
          <w:tcPr>
            <w:tcW w:w="543" w:type="dxa"/>
            <w:shd w:val="clear" w:color="000000" w:fill="FFFFFF"/>
          </w:tcPr>
          <w:p w14:paraId="05C95530" w14:textId="77777777" w:rsidR="00701483" w:rsidRPr="00C91076" w:rsidRDefault="0002074B">
            <w:pPr>
              <w:pStyle w:val="TAH"/>
              <w:keepNext w:val="0"/>
              <w:keepLines w:val="0"/>
              <w:rPr>
                <w:b w:val="0"/>
              </w:rPr>
            </w:pPr>
            <w:r w:rsidRPr="00C91076">
              <w:rPr>
                <w:b w:val="0"/>
              </w:rPr>
              <w:t>0</w:t>
            </w:r>
          </w:p>
        </w:tc>
        <w:tc>
          <w:tcPr>
            <w:tcW w:w="553" w:type="dxa"/>
            <w:shd w:val="clear" w:color="000000" w:fill="FFFFFF"/>
          </w:tcPr>
          <w:p w14:paraId="17D5B655" w14:textId="77777777" w:rsidR="00701483" w:rsidRPr="00C91076" w:rsidRDefault="0002074B">
            <w:pPr>
              <w:pStyle w:val="TAH"/>
              <w:keepNext w:val="0"/>
              <w:keepLines w:val="0"/>
              <w:rPr>
                <w:b w:val="0"/>
              </w:rPr>
            </w:pPr>
            <w:r w:rsidRPr="00C91076">
              <w:rPr>
                <w:b w:val="0"/>
              </w:rPr>
              <w:t>1</w:t>
            </w:r>
          </w:p>
        </w:tc>
        <w:tc>
          <w:tcPr>
            <w:tcW w:w="548" w:type="dxa"/>
            <w:shd w:val="clear" w:color="000000" w:fill="FFFFFF"/>
          </w:tcPr>
          <w:p w14:paraId="7CC08E93" w14:textId="77777777" w:rsidR="00701483" w:rsidRPr="00C91076" w:rsidRDefault="0002074B">
            <w:pPr>
              <w:pStyle w:val="TAH"/>
              <w:keepNext w:val="0"/>
              <w:keepLines w:val="0"/>
              <w:rPr>
                <w:b w:val="0"/>
              </w:rPr>
            </w:pPr>
            <w:r w:rsidRPr="00C91076">
              <w:rPr>
                <w:b w:val="0"/>
              </w:rPr>
              <w:t>1</w:t>
            </w:r>
          </w:p>
        </w:tc>
        <w:tc>
          <w:tcPr>
            <w:tcW w:w="548" w:type="dxa"/>
            <w:shd w:val="clear" w:color="auto" w:fill="FFFFFF"/>
          </w:tcPr>
          <w:p w14:paraId="022AAA59" w14:textId="77777777" w:rsidR="00701483" w:rsidRPr="00C91076" w:rsidRDefault="0002074B">
            <w:pPr>
              <w:pStyle w:val="TAH"/>
              <w:keepNext w:val="0"/>
              <w:keepLines w:val="0"/>
              <w:rPr>
                <w:b w:val="0"/>
              </w:rPr>
            </w:pPr>
            <w:r w:rsidRPr="00C91076">
              <w:rPr>
                <w:b w:val="0"/>
              </w:rPr>
              <w:t>-</w:t>
            </w:r>
          </w:p>
        </w:tc>
        <w:tc>
          <w:tcPr>
            <w:tcW w:w="548" w:type="dxa"/>
          </w:tcPr>
          <w:p w14:paraId="39D5BF12" w14:textId="77777777" w:rsidR="00701483" w:rsidRPr="00C91076" w:rsidRDefault="0002074B">
            <w:pPr>
              <w:pStyle w:val="TAH"/>
              <w:keepNext w:val="0"/>
              <w:keepLines w:val="0"/>
              <w:rPr>
                <w:b w:val="0"/>
              </w:rPr>
            </w:pPr>
            <w:r w:rsidRPr="00C91076">
              <w:rPr>
                <w:b w:val="0"/>
              </w:rPr>
              <w:t>-</w:t>
            </w:r>
          </w:p>
        </w:tc>
        <w:tc>
          <w:tcPr>
            <w:tcW w:w="548" w:type="dxa"/>
          </w:tcPr>
          <w:p w14:paraId="580FEBDC" w14:textId="77777777" w:rsidR="00701483" w:rsidRPr="00C91076" w:rsidRDefault="0002074B">
            <w:pPr>
              <w:pStyle w:val="TAH"/>
              <w:keepNext w:val="0"/>
              <w:keepLines w:val="0"/>
              <w:rPr>
                <w:b w:val="0"/>
              </w:rPr>
            </w:pPr>
            <w:r w:rsidRPr="00C91076">
              <w:rPr>
                <w:b w:val="0"/>
              </w:rPr>
              <w:t>-</w:t>
            </w:r>
          </w:p>
        </w:tc>
        <w:tc>
          <w:tcPr>
            <w:tcW w:w="3712" w:type="dxa"/>
            <w:vMerge/>
          </w:tcPr>
          <w:p w14:paraId="75D82AFD" w14:textId="77777777" w:rsidR="00701483" w:rsidRPr="00C91076" w:rsidRDefault="00701483">
            <w:pPr>
              <w:pStyle w:val="TAH"/>
              <w:keepNext w:val="0"/>
              <w:keepLines w:val="0"/>
              <w:jc w:val="left"/>
              <w:rPr>
                <w:b w:val="0"/>
              </w:rPr>
            </w:pPr>
          </w:p>
        </w:tc>
      </w:tr>
      <w:tr w:rsidR="00701483" w:rsidRPr="00C91076" w14:paraId="79698C2B" w14:textId="77777777">
        <w:trPr>
          <w:cantSplit/>
          <w:jc w:val="center"/>
        </w:trPr>
        <w:tc>
          <w:tcPr>
            <w:tcW w:w="548" w:type="dxa"/>
          </w:tcPr>
          <w:p w14:paraId="7DE1F378" w14:textId="77777777" w:rsidR="00701483" w:rsidRPr="00C91076" w:rsidRDefault="0002074B">
            <w:pPr>
              <w:pStyle w:val="TAH"/>
              <w:keepNext w:val="0"/>
              <w:keepLines w:val="0"/>
              <w:rPr>
                <w:b w:val="0"/>
              </w:rPr>
            </w:pPr>
            <w:r w:rsidRPr="00C91076">
              <w:rPr>
                <w:b w:val="0"/>
              </w:rPr>
              <w:t>0</w:t>
            </w:r>
          </w:p>
        </w:tc>
        <w:tc>
          <w:tcPr>
            <w:tcW w:w="548" w:type="dxa"/>
            <w:shd w:val="clear" w:color="000000" w:fill="FFFFFF"/>
          </w:tcPr>
          <w:p w14:paraId="604647AA" w14:textId="77777777" w:rsidR="00701483" w:rsidRPr="00C91076" w:rsidRDefault="0002074B">
            <w:pPr>
              <w:pStyle w:val="TAH"/>
              <w:keepNext w:val="0"/>
              <w:keepLines w:val="0"/>
              <w:rPr>
                <w:b w:val="0"/>
              </w:rPr>
            </w:pPr>
            <w:r w:rsidRPr="00C91076">
              <w:rPr>
                <w:b w:val="0"/>
              </w:rPr>
              <w:t>-</w:t>
            </w:r>
          </w:p>
        </w:tc>
        <w:tc>
          <w:tcPr>
            <w:tcW w:w="543" w:type="dxa"/>
            <w:shd w:val="clear" w:color="000000" w:fill="FFFFFF"/>
          </w:tcPr>
          <w:p w14:paraId="033840EB" w14:textId="77777777" w:rsidR="00701483" w:rsidRPr="00C91076" w:rsidRDefault="0002074B">
            <w:pPr>
              <w:pStyle w:val="TAH"/>
              <w:keepNext w:val="0"/>
              <w:keepLines w:val="0"/>
              <w:rPr>
                <w:b w:val="0"/>
              </w:rPr>
            </w:pPr>
            <w:r w:rsidRPr="00C91076">
              <w:rPr>
                <w:b w:val="0"/>
              </w:rPr>
              <w:t>1</w:t>
            </w:r>
          </w:p>
        </w:tc>
        <w:tc>
          <w:tcPr>
            <w:tcW w:w="553" w:type="dxa"/>
            <w:shd w:val="clear" w:color="000000" w:fill="FFFFFF"/>
          </w:tcPr>
          <w:p w14:paraId="201F2A06" w14:textId="77777777" w:rsidR="00701483" w:rsidRPr="00C91076" w:rsidRDefault="0002074B">
            <w:pPr>
              <w:pStyle w:val="TAH"/>
              <w:keepNext w:val="0"/>
              <w:keepLines w:val="0"/>
              <w:rPr>
                <w:b w:val="0"/>
              </w:rPr>
            </w:pPr>
            <w:r w:rsidRPr="00C91076">
              <w:rPr>
                <w:b w:val="0"/>
              </w:rPr>
              <w:t>0</w:t>
            </w:r>
          </w:p>
        </w:tc>
        <w:tc>
          <w:tcPr>
            <w:tcW w:w="548" w:type="dxa"/>
            <w:shd w:val="clear" w:color="000000" w:fill="FFFFFF"/>
          </w:tcPr>
          <w:p w14:paraId="669BF9ED" w14:textId="77777777" w:rsidR="00701483" w:rsidRPr="00C91076" w:rsidRDefault="0002074B">
            <w:pPr>
              <w:pStyle w:val="TAH"/>
              <w:keepNext w:val="0"/>
              <w:keepLines w:val="0"/>
              <w:rPr>
                <w:b w:val="0"/>
              </w:rPr>
            </w:pPr>
            <w:r w:rsidRPr="00C91076">
              <w:rPr>
                <w:b w:val="0"/>
              </w:rPr>
              <w:t>0</w:t>
            </w:r>
          </w:p>
        </w:tc>
        <w:tc>
          <w:tcPr>
            <w:tcW w:w="548" w:type="dxa"/>
            <w:shd w:val="clear" w:color="auto" w:fill="FFFFFF"/>
          </w:tcPr>
          <w:p w14:paraId="08CFF076" w14:textId="77777777" w:rsidR="00701483" w:rsidRPr="00C91076" w:rsidRDefault="0002074B">
            <w:pPr>
              <w:pStyle w:val="TAH"/>
              <w:keepNext w:val="0"/>
              <w:keepLines w:val="0"/>
              <w:rPr>
                <w:b w:val="0"/>
              </w:rPr>
            </w:pPr>
            <w:r w:rsidRPr="00C91076">
              <w:rPr>
                <w:b w:val="0"/>
              </w:rPr>
              <w:t>-</w:t>
            </w:r>
          </w:p>
        </w:tc>
        <w:tc>
          <w:tcPr>
            <w:tcW w:w="548" w:type="dxa"/>
          </w:tcPr>
          <w:p w14:paraId="2C489FE8" w14:textId="77777777" w:rsidR="00701483" w:rsidRPr="00C91076" w:rsidRDefault="0002074B">
            <w:pPr>
              <w:pStyle w:val="TAH"/>
              <w:keepNext w:val="0"/>
              <w:keepLines w:val="0"/>
              <w:rPr>
                <w:b w:val="0"/>
              </w:rPr>
            </w:pPr>
            <w:r w:rsidRPr="00C91076">
              <w:rPr>
                <w:b w:val="0"/>
              </w:rPr>
              <w:t>-</w:t>
            </w:r>
          </w:p>
        </w:tc>
        <w:tc>
          <w:tcPr>
            <w:tcW w:w="548" w:type="dxa"/>
          </w:tcPr>
          <w:p w14:paraId="792B543B" w14:textId="77777777" w:rsidR="00701483" w:rsidRPr="00C91076" w:rsidRDefault="0002074B">
            <w:pPr>
              <w:pStyle w:val="TAH"/>
              <w:keepNext w:val="0"/>
              <w:keepLines w:val="0"/>
              <w:rPr>
                <w:b w:val="0"/>
              </w:rPr>
            </w:pPr>
            <w:r w:rsidRPr="00C91076">
              <w:rPr>
                <w:b w:val="0"/>
              </w:rPr>
              <w:t>-</w:t>
            </w:r>
          </w:p>
        </w:tc>
        <w:tc>
          <w:tcPr>
            <w:tcW w:w="3712" w:type="dxa"/>
            <w:vMerge/>
          </w:tcPr>
          <w:p w14:paraId="0E4B4A2E" w14:textId="77777777" w:rsidR="00701483" w:rsidRPr="00C91076" w:rsidRDefault="00701483">
            <w:pPr>
              <w:pStyle w:val="TAH"/>
              <w:keepNext w:val="0"/>
              <w:keepLines w:val="0"/>
              <w:jc w:val="left"/>
              <w:rPr>
                <w:b w:val="0"/>
              </w:rPr>
            </w:pPr>
          </w:p>
        </w:tc>
      </w:tr>
      <w:tr w:rsidR="00701483" w:rsidRPr="00C91076" w14:paraId="153F3599" w14:textId="77777777">
        <w:trPr>
          <w:cantSplit/>
          <w:jc w:val="center"/>
        </w:trPr>
        <w:tc>
          <w:tcPr>
            <w:tcW w:w="548" w:type="dxa"/>
          </w:tcPr>
          <w:p w14:paraId="61333612" w14:textId="77777777" w:rsidR="00701483" w:rsidRPr="00C91076" w:rsidRDefault="0002074B">
            <w:pPr>
              <w:pStyle w:val="TAH"/>
              <w:keepNext w:val="0"/>
              <w:keepLines w:val="0"/>
              <w:rPr>
                <w:b w:val="0"/>
              </w:rPr>
            </w:pPr>
            <w:r w:rsidRPr="00C91076">
              <w:rPr>
                <w:b w:val="0"/>
              </w:rPr>
              <w:t>0</w:t>
            </w:r>
          </w:p>
        </w:tc>
        <w:tc>
          <w:tcPr>
            <w:tcW w:w="548" w:type="dxa"/>
            <w:shd w:val="clear" w:color="000000" w:fill="FFFFFF"/>
          </w:tcPr>
          <w:p w14:paraId="04AE3279" w14:textId="77777777" w:rsidR="00701483" w:rsidRPr="00C91076" w:rsidRDefault="0002074B">
            <w:pPr>
              <w:pStyle w:val="TAH"/>
              <w:keepNext w:val="0"/>
              <w:keepLines w:val="0"/>
              <w:rPr>
                <w:b w:val="0"/>
              </w:rPr>
            </w:pPr>
            <w:r w:rsidRPr="00C91076">
              <w:rPr>
                <w:b w:val="0"/>
              </w:rPr>
              <w:t>-</w:t>
            </w:r>
          </w:p>
        </w:tc>
        <w:tc>
          <w:tcPr>
            <w:tcW w:w="543" w:type="dxa"/>
            <w:shd w:val="clear" w:color="000000" w:fill="FFFFFF"/>
          </w:tcPr>
          <w:p w14:paraId="29D30EF2" w14:textId="77777777" w:rsidR="00701483" w:rsidRPr="00C91076" w:rsidRDefault="0002074B">
            <w:pPr>
              <w:pStyle w:val="TAH"/>
              <w:keepNext w:val="0"/>
              <w:keepLines w:val="0"/>
              <w:rPr>
                <w:b w:val="0"/>
              </w:rPr>
            </w:pPr>
            <w:r w:rsidRPr="00C91076">
              <w:rPr>
                <w:b w:val="0"/>
              </w:rPr>
              <w:t>1</w:t>
            </w:r>
          </w:p>
        </w:tc>
        <w:tc>
          <w:tcPr>
            <w:tcW w:w="553" w:type="dxa"/>
            <w:shd w:val="clear" w:color="000000" w:fill="FFFFFF"/>
          </w:tcPr>
          <w:p w14:paraId="20F11C3A" w14:textId="77777777" w:rsidR="00701483" w:rsidRPr="00C91076" w:rsidRDefault="0002074B">
            <w:pPr>
              <w:pStyle w:val="TAH"/>
              <w:keepNext w:val="0"/>
              <w:keepLines w:val="0"/>
              <w:rPr>
                <w:b w:val="0"/>
              </w:rPr>
            </w:pPr>
            <w:r w:rsidRPr="00C91076">
              <w:rPr>
                <w:b w:val="0"/>
              </w:rPr>
              <w:t>0</w:t>
            </w:r>
          </w:p>
        </w:tc>
        <w:tc>
          <w:tcPr>
            <w:tcW w:w="548" w:type="dxa"/>
            <w:shd w:val="clear" w:color="000000" w:fill="FFFFFF"/>
          </w:tcPr>
          <w:p w14:paraId="5CD4AD64" w14:textId="77777777" w:rsidR="00701483" w:rsidRPr="00C91076" w:rsidRDefault="0002074B">
            <w:pPr>
              <w:pStyle w:val="TAH"/>
              <w:keepNext w:val="0"/>
              <w:keepLines w:val="0"/>
              <w:rPr>
                <w:b w:val="0"/>
              </w:rPr>
            </w:pPr>
            <w:r w:rsidRPr="00C91076">
              <w:rPr>
                <w:b w:val="0"/>
              </w:rPr>
              <w:t>1</w:t>
            </w:r>
          </w:p>
        </w:tc>
        <w:tc>
          <w:tcPr>
            <w:tcW w:w="548" w:type="dxa"/>
            <w:shd w:val="clear" w:color="auto" w:fill="FFFFFF"/>
          </w:tcPr>
          <w:p w14:paraId="660CCABD" w14:textId="77777777" w:rsidR="00701483" w:rsidRPr="00C91076" w:rsidRDefault="0002074B">
            <w:pPr>
              <w:pStyle w:val="TAH"/>
              <w:keepNext w:val="0"/>
              <w:keepLines w:val="0"/>
              <w:rPr>
                <w:b w:val="0"/>
              </w:rPr>
            </w:pPr>
            <w:r w:rsidRPr="00C91076">
              <w:rPr>
                <w:b w:val="0"/>
              </w:rPr>
              <w:t>-</w:t>
            </w:r>
          </w:p>
        </w:tc>
        <w:tc>
          <w:tcPr>
            <w:tcW w:w="548" w:type="dxa"/>
          </w:tcPr>
          <w:p w14:paraId="13CAA6B4" w14:textId="77777777" w:rsidR="00701483" w:rsidRPr="00C91076" w:rsidRDefault="0002074B">
            <w:pPr>
              <w:pStyle w:val="TAH"/>
              <w:keepNext w:val="0"/>
              <w:keepLines w:val="0"/>
              <w:rPr>
                <w:b w:val="0"/>
              </w:rPr>
            </w:pPr>
            <w:r w:rsidRPr="00C91076">
              <w:rPr>
                <w:b w:val="0"/>
              </w:rPr>
              <w:t>-</w:t>
            </w:r>
          </w:p>
        </w:tc>
        <w:tc>
          <w:tcPr>
            <w:tcW w:w="548" w:type="dxa"/>
          </w:tcPr>
          <w:p w14:paraId="606A0C66" w14:textId="77777777" w:rsidR="00701483" w:rsidRPr="00C91076" w:rsidRDefault="0002074B">
            <w:pPr>
              <w:pStyle w:val="TAH"/>
              <w:keepNext w:val="0"/>
              <w:keepLines w:val="0"/>
              <w:rPr>
                <w:b w:val="0"/>
              </w:rPr>
            </w:pPr>
            <w:r w:rsidRPr="00C91076">
              <w:rPr>
                <w:b w:val="0"/>
              </w:rPr>
              <w:t>-</w:t>
            </w:r>
          </w:p>
        </w:tc>
        <w:tc>
          <w:tcPr>
            <w:tcW w:w="3712" w:type="dxa"/>
            <w:vMerge/>
          </w:tcPr>
          <w:p w14:paraId="5F6A8A0E" w14:textId="77777777" w:rsidR="00701483" w:rsidRPr="00C91076" w:rsidRDefault="00701483">
            <w:pPr>
              <w:pStyle w:val="TAH"/>
              <w:keepNext w:val="0"/>
              <w:keepLines w:val="0"/>
              <w:jc w:val="left"/>
              <w:rPr>
                <w:b w:val="0"/>
              </w:rPr>
            </w:pPr>
          </w:p>
        </w:tc>
      </w:tr>
      <w:tr w:rsidR="00701483" w:rsidRPr="00C91076" w14:paraId="090E8B60" w14:textId="77777777">
        <w:trPr>
          <w:cantSplit/>
          <w:jc w:val="center"/>
        </w:trPr>
        <w:tc>
          <w:tcPr>
            <w:tcW w:w="548" w:type="dxa"/>
          </w:tcPr>
          <w:p w14:paraId="34F7E162" w14:textId="77777777" w:rsidR="00701483" w:rsidRPr="00C91076" w:rsidRDefault="0002074B">
            <w:pPr>
              <w:pStyle w:val="TAH"/>
              <w:keepNext w:val="0"/>
              <w:keepLines w:val="0"/>
              <w:rPr>
                <w:b w:val="0"/>
              </w:rPr>
            </w:pPr>
            <w:r w:rsidRPr="00C91076">
              <w:rPr>
                <w:b w:val="0"/>
              </w:rPr>
              <w:t>0</w:t>
            </w:r>
          </w:p>
        </w:tc>
        <w:tc>
          <w:tcPr>
            <w:tcW w:w="548" w:type="dxa"/>
            <w:shd w:val="clear" w:color="000000" w:fill="FFFFFF"/>
          </w:tcPr>
          <w:p w14:paraId="248E4C49" w14:textId="77777777" w:rsidR="00701483" w:rsidRPr="00C91076" w:rsidRDefault="0002074B">
            <w:pPr>
              <w:pStyle w:val="TAH"/>
              <w:keepNext w:val="0"/>
              <w:keepLines w:val="0"/>
              <w:rPr>
                <w:b w:val="0"/>
              </w:rPr>
            </w:pPr>
            <w:r w:rsidRPr="00C91076">
              <w:rPr>
                <w:b w:val="0"/>
              </w:rPr>
              <w:t>-</w:t>
            </w:r>
          </w:p>
        </w:tc>
        <w:tc>
          <w:tcPr>
            <w:tcW w:w="543" w:type="dxa"/>
            <w:shd w:val="clear" w:color="000000" w:fill="FFFFFF"/>
          </w:tcPr>
          <w:p w14:paraId="021164A4" w14:textId="77777777" w:rsidR="00701483" w:rsidRPr="00C91076" w:rsidRDefault="0002074B">
            <w:pPr>
              <w:pStyle w:val="TAH"/>
              <w:keepNext w:val="0"/>
              <w:keepLines w:val="0"/>
              <w:rPr>
                <w:b w:val="0"/>
              </w:rPr>
            </w:pPr>
            <w:r w:rsidRPr="00C91076">
              <w:rPr>
                <w:b w:val="0"/>
              </w:rPr>
              <w:t>1</w:t>
            </w:r>
          </w:p>
        </w:tc>
        <w:tc>
          <w:tcPr>
            <w:tcW w:w="553" w:type="dxa"/>
            <w:shd w:val="clear" w:color="000000" w:fill="FFFFFF"/>
          </w:tcPr>
          <w:p w14:paraId="704E8C11" w14:textId="77777777" w:rsidR="00701483" w:rsidRPr="00C91076" w:rsidRDefault="0002074B">
            <w:pPr>
              <w:pStyle w:val="TAH"/>
              <w:keepNext w:val="0"/>
              <w:keepLines w:val="0"/>
              <w:rPr>
                <w:b w:val="0"/>
              </w:rPr>
            </w:pPr>
            <w:r w:rsidRPr="00C91076">
              <w:rPr>
                <w:b w:val="0"/>
              </w:rPr>
              <w:t>1</w:t>
            </w:r>
          </w:p>
        </w:tc>
        <w:tc>
          <w:tcPr>
            <w:tcW w:w="548" w:type="dxa"/>
            <w:shd w:val="clear" w:color="000000" w:fill="FFFFFF"/>
          </w:tcPr>
          <w:p w14:paraId="106053A1" w14:textId="77777777" w:rsidR="00701483" w:rsidRPr="00C91076" w:rsidRDefault="0002074B">
            <w:pPr>
              <w:pStyle w:val="TAH"/>
              <w:keepNext w:val="0"/>
              <w:keepLines w:val="0"/>
              <w:rPr>
                <w:b w:val="0"/>
              </w:rPr>
            </w:pPr>
            <w:r w:rsidRPr="00C91076">
              <w:rPr>
                <w:b w:val="0"/>
              </w:rPr>
              <w:t>0</w:t>
            </w:r>
          </w:p>
        </w:tc>
        <w:tc>
          <w:tcPr>
            <w:tcW w:w="548" w:type="dxa"/>
            <w:shd w:val="clear" w:color="auto" w:fill="FFFFFF"/>
          </w:tcPr>
          <w:p w14:paraId="5A74FDCF" w14:textId="77777777" w:rsidR="00701483" w:rsidRPr="00C91076" w:rsidRDefault="0002074B">
            <w:pPr>
              <w:pStyle w:val="TAH"/>
              <w:keepNext w:val="0"/>
              <w:keepLines w:val="0"/>
              <w:rPr>
                <w:b w:val="0"/>
              </w:rPr>
            </w:pPr>
            <w:r w:rsidRPr="00C91076">
              <w:rPr>
                <w:b w:val="0"/>
              </w:rPr>
              <w:t>-</w:t>
            </w:r>
          </w:p>
        </w:tc>
        <w:tc>
          <w:tcPr>
            <w:tcW w:w="548" w:type="dxa"/>
          </w:tcPr>
          <w:p w14:paraId="5539E27D" w14:textId="77777777" w:rsidR="00701483" w:rsidRPr="00C91076" w:rsidRDefault="0002074B">
            <w:pPr>
              <w:pStyle w:val="TAH"/>
              <w:keepNext w:val="0"/>
              <w:keepLines w:val="0"/>
              <w:rPr>
                <w:b w:val="0"/>
              </w:rPr>
            </w:pPr>
            <w:r w:rsidRPr="00C91076">
              <w:rPr>
                <w:b w:val="0"/>
              </w:rPr>
              <w:t>-</w:t>
            </w:r>
          </w:p>
        </w:tc>
        <w:tc>
          <w:tcPr>
            <w:tcW w:w="548" w:type="dxa"/>
          </w:tcPr>
          <w:p w14:paraId="28B2ABA8" w14:textId="77777777" w:rsidR="00701483" w:rsidRPr="00C91076" w:rsidRDefault="0002074B">
            <w:pPr>
              <w:pStyle w:val="TAH"/>
              <w:keepNext w:val="0"/>
              <w:keepLines w:val="0"/>
              <w:rPr>
                <w:b w:val="0"/>
              </w:rPr>
            </w:pPr>
            <w:r w:rsidRPr="00C91076">
              <w:rPr>
                <w:b w:val="0"/>
              </w:rPr>
              <w:t>-</w:t>
            </w:r>
          </w:p>
        </w:tc>
        <w:tc>
          <w:tcPr>
            <w:tcW w:w="3712" w:type="dxa"/>
            <w:vMerge/>
          </w:tcPr>
          <w:p w14:paraId="69700221" w14:textId="77777777" w:rsidR="00701483" w:rsidRPr="00C91076" w:rsidRDefault="00701483">
            <w:pPr>
              <w:pStyle w:val="TAH"/>
              <w:keepNext w:val="0"/>
              <w:keepLines w:val="0"/>
              <w:jc w:val="left"/>
              <w:rPr>
                <w:b w:val="0"/>
              </w:rPr>
            </w:pPr>
          </w:p>
        </w:tc>
      </w:tr>
      <w:tr w:rsidR="00701483" w:rsidRPr="00C91076" w14:paraId="3358253F" w14:textId="77777777">
        <w:trPr>
          <w:cantSplit/>
          <w:jc w:val="center"/>
        </w:trPr>
        <w:tc>
          <w:tcPr>
            <w:tcW w:w="548" w:type="dxa"/>
          </w:tcPr>
          <w:p w14:paraId="0E059E1F" w14:textId="77777777" w:rsidR="00701483" w:rsidRPr="00C91076" w:rsidRDefault="0002074B">
            <w:pPr>
              <w:pStyle w:val="TAH"/>
              <w:keepNext w:val="0"/>
              <w:keepLines w:val="0"/>
              <w:rPr>
                <w:b w:val="0"/>
              </w:rPr>
            </w:pPr>
            <w:r w:rsidRPr="00C91076">
              <w:rPr>
                <w:b w:val="0"/>
              </w:rPr>
              <w:t>0</w:t>
            </w:r>
          </w:p>
        </w:tc>
        <w:tc>
          <w:tcPr>
            <w:tcW w:w="548" w:type="dxa"/>
            <w:shd w:val="clear" w:color="000000" w:fill="FFFFFF"/>
          </w:tcPr>
          <w:p w14:paraId="088FC03D" w14:textId="77777777" w:rsidR="00701483" w:rsidRPr="00C91076" w:rsidRDefault="0002074B">
            <w:pPr>
              <w:pStyle w:val="TAH"/>
              <w:keepNext w:val="0"/>
              <w:keepLines w:val="0"/>
              <w:rPr>
                <w:b w:val="0"/>
              </w:rPr>
            </w:pPr>
            <w:r w:rsidRPr="00C91076">
              <w:rPr>
                <w:b w:val="0"/>
              </w:rPr>
              <w:t>-</w:t>
            </w:r>
          </w:p>
        </w:tc>
        <w:tc>
          <w:tcPr>
            <w:tcW w:w="543" w:type="dxa"/>
            <w:shd w:val="clear" w:color="000000" w:fill="FFFFFF"/>
          </w:tcPr>
          <w:p w14:paraId="0DCEA7C0" w14:textId="77777777" w:rsidR="00701483" w:rsidRPr="00C91076" w:rsidRDefault="0002074B">
            <w:pPr>
              <w:pStyle w:val="TAH"/>
              <w:keepNext w:val="0"/>
              <w:keepLines w:val="0"/>
              <w:rPr>
                <w:b w:val="0"/>
              </w:rPr>
            </w:pPr>
            <w:r w:rsidRPr="00C91076">
              <w:rPr>
                <w:b w:val="0"/>
              </w:rPr>
              <w:t>1</w:t>
            </w:r>
          </w:p>
        </w:tc>
        <w:tc>
          <w:tcPr>
            <w:tcW w:w="553" w:type="dxa"/>
            <w:shd w:val="clear" w:color="000000" w:fill="FFFFFF"/>
          </w:tcPr>
          <w:p w14:paraId="4C061E15" w14:textId="77777777" w:rsidR="00701483" w:rsidRPr="00C91076" w:rsidRDefault="0002074B">
            <w:pPr>
              <w:pStyle w:val="TAH"/>
              <w:keepNext w:val="0"/>
              <w:keepLines w:val="0"/>
              <w:rPr>
                <w:b w:val="0"/>
              </w:rPr>
            </w:pPr>
            <w:r w:rsidRPr="00C91076">
              <w:rPr>
                <w:b w:val="0"/>
              </w:rPr>
              <w:t>1</w:t>
            </w:r>
          </w:p>
        </w:tc>
        <w:tc>
          <w:tcPr>
            <w:tcW w:w="548" w:type="dxa"/>
            <w:shd w:val="clear" w:color="000000" w:fill="FFFFFF"/>
          </w:tcPr>
          <w:p w14:paraId="21BCE159" w14:textId="77777777" w:rsidR="00701483" w:rsidRPr="00C91076" w:rsidRDefault="0002074B">
            <w:pPr>
              <w:pStyle w:val="TAH"/>
              <w:keepNext w:val="0"/>
              <w:keepLines w:val="0"/>
              <w:rPr>
                <w:b w:val="0"/>
              </w:rPr>
            </w:pPr>
            <w:r w:rsidRPr="00C91076">
              <w:rPr>
                <w:b w:val="0"/>
              </w:rPr>
              <w:t>1</w:t>
            </w:r>
          </w:p>
        </w:tc>
        <w:tc>
          <w:tcPr>
            <w:tcW w:w="548" w:type="dxa"/>
            <w:shd w:val="clear" w:color="auto" w:fill="FFFFFF"/>
          </w:tcPr>
          <w:p w14:paraId="661DE560" w14:textId="77777777" w:rsidR="00701483" w:rsidRPr="00C91076" w:rsidRDefault="0002074B">
            <w:pPr>
              <w:pStyle w:val="TAH"/>
              <w:keepNext w:val="0"/>
              <w:keepLines w:val="0"/>
              <w:rPr>
                <w:b w:val="0"/>
              </w:rPr>
            </w:pPr>
            <w:r w:rsidRPr="00C91076">
              <w:rPr>
                <w:b w:val="0"/>
              </w:rPr>
              <w:t>0</w:t>
            </w:r>
          </w:p>
        </w:tc>
        <w:tc>
          <w:tcPr>
            <w:tcW w:w="548" w:type="dxa"/>
          </w:tcPr>
          <w:p w14:paraId="23F5901C" w14:textId="77777777" w:rsidR="00701483" w:rsidRPr="00C91076" w:rsidRDefault="0002074B">
            <w:pPr>
              <w:pStyle w:val="TAH"/>
              <w:keepNext w:val="0"/>
              <w:keepLines w:val="0"/>
              <w:rPr>
                <w:b w:val="0"/>
              </w:rPr>
            </w:pPr>
            <w:r w:rsidRPr="00C91076">
              <w:rPr>
                <w:b w:val="0"/>
              </w:rPr>
              <w:t>0</w:t>
            </w:r>
          </w:p>
        </w:tc>
        <w:tc>
          <w:tcPr>
            <w:tcW w:w="548" w:type="dxa"/>
          </w:tcPr>
          <w:p w14:paraId="1EA63BCB" w14:textId="77777777" w:rsidR="00701483" w:rsidRPr="00C91076" w:rsidRDefault="0002074B">
            <w:pPr>
              <w:pStyle w:val="TAH"/>
              <w:keepNext w:val="0"/>
              <w:keepLines w:val="0"/>
              <w:rPr>
                <w:b w:val="0"/>
              </w:rPr>
            </w:pPr>
            <w:r w:rsidRPr="00C91076">
              <w:rPr>
                <w:b w:val="0"/>
              </w:rPr>
              <w:t>0</w:t>
            </w:r>
          </w:p>
        </w:tc>
        <w:tc>
          <w:tcPr>
            <w:tcW w:w="3712" w:type="dxa"/>
          </w:tcPr>
          <w:p w14:paraId="6A50A85F" w14:textId="77777777" w:rsidR="00701483" w:rsidRPr="00C91076" w:rsidRDefault="0002074B">
            <w:pPr>
              <w:pStyle w:val="TAH"/>
              <w:keepNext w:val="0"/>
              <w:keepLines w:val="0"/>
              <w:jc w:val="left"/>
              <w:rPr>
                <w:b w:val="0"/>
              </w:rPr>
            </w:pPr>
            <w:r w:rsidRPr="00C91076">
              <w:rPr>
                <w:b w:val="0"/>
              </w:rPr>
              <w:t>DF or ADF</w:t>
            </w:r>
          </w:p>
        </w:tc>
      </w:tr>
      <w:tr w:rsidR="00701483" w:rsidRPr="00C91076" w14:paraId="04A30F7D" w14:textId="77777777">
        <w:trPr>
          <w:cantSplit/>
          <w:jc w:val="center"/>
        </w:trPr>
        <w:tc>
          <w:tcPr>
            <w:tcW w:w="548" w:type="dxa"/>
          </w:tcPr>
          <w:p w14:paraId="5799A878" w14:textId="77777777" w:rsidR="00701483" w:rsidRPr="00C91076" w:rsidRDefault="0002074B">
            <w:pPr>
              <w:pStyle w:val="TAH"/>
              <w:keepNext w:val="0"/>
              <w:keepLines w:val="0"/>
              <w:rPr>
                <w:b w:val="0"/>
              </w:rPr>
            </w:pPr>
            <w:r w:rsidRPr="00C91076">
              <w:rPr>
                <w:b w:val="0"/>
              </w:rPr>
              <w:t>0</w:t>
            </w:r>
          </w:p>
        </w:tc>
        <w:tc>
          <w:tcPr>
            <w:tcW w:w="548" w:type="dxa"/>
            <w:shd w:val="clear" w:color="000000" w:fill="FFFFFF"/>
          </w:tcPr>
          <w:p w14:paraId="3CE0E17B" w14:textId="77777777" w:rsidR="00701483" w:rsidRPr="00C91076" w:rsidRDefault="0002074B">
            <w:pPr>
              <w:pStyle w:val="TAH"/>
              <w:keepNext w:val="0"/>
              <w:keepLines w:val="0"/>
              <w:rPr>
                <w:b w:val="0"/>
              </w:rPr>
            </w:pPr>
            <w:r w:rsidRPr="00C91076">
              <w:rPr>
                <w:b w:val="0"/>
              </w:rPr>
              <w:t>-</w:t>
            </w:r>
          </w:p>
        </w:tc>
        <w:tc>
          <w:tcPr>
            <w:tcW w:w="543" w:type="dxa"/>
            <w:shd w:val="clear" w:color="000000" w:fill="FFFFFF"/>
          </w:tcPr>
          <w:p w14:paraId="1A36F604" w14:textId="77777777" w:rsidR="00701483" w:rsidRPr="00C91076" w:rsidRDefault="0002074B">
            <w:pPr>
              <w:pStyle w:val="TAH"/>
              <w:keepNext w:val="0"/>
              <w:keepLines w:val="0"/>
              <w:rPr>
                <w:b w:val="0"/>
              </w:rPr>
            </w:pPr>
            <w:r w:rsidRPr="00C91076">
              <w:rPr>
                <w:b w:val="0"/>
              </w:rPr>
              <w:t>-</w:t>
            </w:r>
          </w:p>
        </w:tc>
        <w:tc>
          <w:tcPr>
            <w:tcW w:w="553" w:type="dxa"/>
            <w:shd w:val="clear" w:color="000000" w:fill="FFFFFF"/>
          </w:tcPr>
          <w:p w14:paraId="4988B21F" w14:textId="77777777" w:rsidR="00701483" w:rsidRPr="00C91076" w:rsidRDefault="0002074B">
            <w:pPr>
              <w:pStyle w:val="TAH"/>
              <w:keepNext w:val="0"/>
              <w:keepLines w:val="0"/>
              <w:rPr>
                <w:b w:val="0"/>
              </w:rPr>
            </w:pPr>
            <w:r w:rsidRPr="00C91076">
              <w:rPr>
                <w:b w:val="0"/>
              </w:rPr>
              <w:t>-</w:t>
            </w:r>
          </w:p>
        </w:tc>
        <w:tc>
          <w:tcPr>
            <w:tcW w:w="548" w:type="dxa"/>
            <w:shd w:val="clear" w:color="000000" w:fill="FFFFFF"/>
          </w:tcPr>
          <w:p w14:paraId="1C2631B8" w14:textId="77777777" w:rsidR="00701483" w:rsidRPr="00C91076" w:rsidRDefault="0002074B">
            <w:pPr>
              <w:pStyle w:val="TAH"/>
              <w:keepNext w:val="0"/>
              <w:keepLines w:val="0"/>
              <w:rPr>
                <w:b w:val="0"/>
              </w:rPr>
            </w:pPr>
            <w:r w:rsidRPr="00C91076">
              <w:rPr>
                <w:b w:val="0"/>
              </w:rPr>
              <w:t>-</w:t>
            </w:r>
          </w:p>
        </w:tc>
        <w:tc>
          <w:tcPr>
            <w:tcW w:w="548" w:type="dxa"/>
            <w:shd w:val="clear" w:color="auto" w:fill="FFFFFF"/>
          </w:tcPr>
          <w:p w14:paraId="004E2D40" w14:textId="77777777" w:rsidR="00701483" w:rsidRPr="00C91076" w:rsidRDefault="0002074B">
            <w:pPr>
              <w:pStyle w:val="TAH"/>
              <w:keepNext w:val="0"/>
              <w:keepLines w:val="0"/>
              <w:rPr>
                <w:b w:val="0"/>
              </w:rPr>
            </w:pPr>
            <w:r w:rsidRPr="00C91076">
              <w:rPr>
                <w:b w:val="0"/>
              </w:rPr>
              <w:t>X</w:t>
            </w:r>
          </w:p>
        </w:tc>
        <w:tc>
          <w:tcPr>
            <w:tcW w:w="548" w:type="dxa"/>
          </w:tcPr>
          <w:p w14:paraId="522A95B7" w14:textId="77777777" w:rsidR="00701483" w:rsidRPr="00C91076" w:rsidRDefault="0002074B">
            <w:pPr>
              <w:pStyle w:val="TAH"/>
              <w:keepNext w:val="0"/>
              <w:keepLines w:val="0"/>
              <w:rPr>
                <w:b w:val="0"/>
              </w:rPr>
            </w:pPr>
            <w:r w:rsidRPr="00C91076">
              <w:rPr>
                <w:b w:val="0"/>
              </w:rPr>
              <w:t>X</w:t>
            </w:r>
          </w:p>
        </w:tc>
        <w:tc>
          <w:tcPr>
            <w:tcW w:w="548" w:type="dxa"/>
          </w:tcPr>
          <w:p w14:paraId="46BE606D" w14:textId="77777777" w:rsidR="00701483" w:rsidRPr="00C91076" w:rsidRDefault="0002074B">
            <w:pPr>
              <w:pStyle w:val="TAH"/>
              <w:keepNext w:val="0"/>
              <w:keepLines w:val="0"/>
              <w:rPr>
                <w:b w:val="0"/>
              </w:rPr>
            </w:pPr>
            <w:r w:rsidRPr="00C91076">
              <w:rPr>
                <w:b w:val="0"/>
              </w:rPr>
              <w:t>X</w:t>
            </w:r>
          </w:p>
        </w:tc>
        <w:tc>
          <w:tcPr>
            <w:tcW w:w="3712" w:type="dxa"/>
          </w:tcPr>
          <w:p w14:paraId="108620C0" w14:textId="77777777" w:rsidR="00701483" w:rsidRPr="00C91076" w:rsidRDefault="0002074B">
            <w:pPr>
              <w:pStyle w:val="TAH"/>
              <w:keepNext w:val="0"/>
              <w:keepLines w:val="0"/>
            </w:pPr>
            <w:r w:rsidRPr="00C91076">
              <w:t>EF structure</w:t>
            </w:r>
          </w:p>
        </w:tc>
      </w:tr>
      <w:tr w:rsidR="00701483" w:rsidRPr="00C91076" w14:paraId="2A4A232B" w14:textId="77777777">
        <w:trPr>
          <w:cantSplit/>
          <w:jc w:val="center"/>
        </w:trPr>
        <w:tc>
          <w:tcPr>
            <w:tcW w:w="548" w:type="dxa"/>
          </w:tcPr>
          <w:p w14:paraId="7E95E88D" w14:textId="77777777" w:rsidR="00701483" w:rsidRPr="00C91076" w:rsidRDefault="0002074B">
            <w:pPr>
              <w:pStyle w:val="TAH"/>
              <w:keepNext w:val="0"/>
              <w:keepLines w:val="0"/>
              <w:rPr>
                <w:b w:val="0"/>
              </w:rPr>
            </w:pPr>
            <w:r w:rsidRPr="00C91076">
              <w:rPr>
                <w:b w:val="0"/>
              </w:rPr>
              <w:t>0</w:t>
            </w:r>
          </w:p>
        </w:tc>
        <w:tc>
          <w:tcPr>
            <w:tcW w:w="548" w:type="dxa"/>
            <w:shd w:val="clear" w:color="000000" w:fill="FFFFFF"/>
          </w:tcPr>
          <w:p w14:paraId="580767A0" w14:textId="77777777" w:rsidR="00701483" w:rsidRPr="00C91076" w:rsidRDefault="0002074B">
            <w:pPr>
              <w:pStyle w:val="TAH"/>
              <w:keepNext w:val="0"/>
              <w:keepLines w:val="0"/>
              <w:rPr>
                <w:b w:val="0"/>
              </w:rPr>
            </w:pPr>
            <w:r w:rsidRPr="00C91076">
              <w:rPr>
                <w:b w:val="0"/>
              </w:rPr>
              <w:t>-</w:t>
            </w:r>
          </w:p>
        </w:tc>
        <w:tc>
          <w:tcPr>
            <w:tcW w:w="1644" w:type="dxa"/>
            <w:gridSpan w:val="3"/>
            <w:shd w:val="clear" w:color="000000" w:fill="FFFFFF"/>
          </w:tcPr>
          <w:p w14:paraId="2F1F4F73" w14:textId="77777777" w:rsidR="00701483" w:rsidRPr="00C91076" w:rsidRDefault="0002074B">
            <w:pPr>
              <w:pStyle w:val="TAH"/>
              <w:keepNext w:val="0"/>
              <w:keepLines w:val="0"/>
              <w:rPr>
                <w:b w:val="0"/>
              </w:rPr>
            </w:pPr>
            <w:r w:rsidRPr="00C91076">
              <w:rPr>
                <w:b w:val="0"/>
              </w:rPr>
              <w:t>Not all set to 1</w:t>
            </w:r>
          </w:p>
        </w:tc>
        <w:tc>
          <w:tcPr>
            <w:tcW w:w="548" w:type="dxa"/>
            <w:shd w:val="clear" w:color="auto" w:fill="FFFFFF"/>
          </w:tcPr>
          <w:p w14:paraId="5F37BEF3" w14:textId="77777777" w:rsidR="00701483" w:rsidRPr="00C91076" w:rsidRDefault="0002074B">
            <w:pPr>
              <w:pStyle w:val="TAH"/>
              <w:keepNext w:val="0"/>
              <w:keepLines w:val="0"/>
              <w:rPr>
                <w:b w:val="0"/>
              </w:rPr>
            </w:pPr>
            <w:r w:rsidRPr="00C91076">
              <w:rPr>
                <w:b w:val="0"/>
              </w:rPr>
              <w:t>0</w:t>
            </w:r>
          </w:p>
        </w:tc>
        <w:tc>
          <w:tcPr>
            <w:tcW w:w="548" w:type="dxa"/>
          </w:tcPr>
          <w:p w14:paraId="78A557C0" w14:textId="77777777" w:rsidR="00701483" w:rsidRPr="00C91076" w:rsidRDefault="0002074B">
            <w:pPr>
              <w:pStyle w:val="TAH"/>
              <w:keepNext w:val="0"/>
              <w:keepLines w:val="0"/>
              <w:rPr>
                <w:b w:val="0"/>
              </w:rPr>
            </w:pPr>
            <w:r w:rsidRPr="00C91076">
              <w:rPr>
                <w:b w:val="0"/>
              </w:rPr>
              <w:t>0</w:t>
            </w:r>
          </w:p>
        </w:tc>
        <w:tc>
          <w:tcPr>
            <w:tcW w:w="548" w:type="dxa"/>
          </w:tcPr>
          <w:p w14:paraId="7A245B08" w14:textId="77777777" w:rsidR="00701483" w:rsidRPr="00C91076" w:rsidRDefault="0002074B">
            <w:pPr>
              <w:pStyle w:val="TAH"/>
              <w:keepNext w:val="0"/>
              <w:keepLines w:val="0"/>
              <w:rPr>
                <w:b w:val="0"/>
              </w:rPr>
            </w:pPr>
            <w:r w:rsidRPr="00C91076">
              <w:rPr>
                <w:b w:val="0"/>
              </w:rPr>
              <w:t>0</w:t>
            </w:r>
          </w:p>
        </w:tc>
        <w:tc>
          <w:tcPr>
            <w:tcW w:w="3712" w:type="dxa"/>
          </w:tcPr>
          <w:p w14:paraId="5FC52C87" w14:textId="77777777" w:rsidR="00701483" w:rsidRPr="00C91076" w:rsidRDefault="0002074B">
            <w:pPr>
              <w:pStyle w:val="TAH"/>
              <w:keepNext w:val="0"/>
              <w:keepLines w:val="0"/>
              <w:jc w:val="left"/>
              <w:rPr>
                <w:b w:val="0"/>
              </w:rPr>
            </w:pPr>
            <w:r w:rsidRPr="00C91076">
              <w:rPr>
                <w:b w:val="0"/>
              </w:rPr>
              <w:t>No information given</w:t>
            </w:r>
          </w:p>
        </w:tc>
      </w:tr>
      <w:tr w:rsidR="00701483" w:rsidRPr="00C91076" w14:paraId="33BF6E34" w14:textId="77777777">
        <w:trPr>
          <w:cantSplit/>
          <w:jc w:val="center"/>
        </w:trPr>
        <w:tc>
          <w:tcPr>
            <w:tcW w:w="548" w:type="dxa"/>
          </w:tcPr>
          <w:p w14:paraId="7933E037" w14:textId="77777777" w:rsidR="00701483" w:rsidRPr="00C91076" w:rsidRDefault="0002074B">
            <w:pPr>
              <w:pStyle w:val="TAH"/>
              <w:keepNext w:val="0"/>
              <w:keepLines w:val="0"/>
              <w:rPr>
                <w:b w:val="0"/>
              </w:rPr>
            </w:pPr>
            <w:r w:rsidRPr="00C91076">
              <w:rPr>
                <w:b w:val="0"/>
              </w:rPr>
              <w:t>0</w:t>
            </w:r>
          </w:p>
        </w:tc>
        <w:tc>
          <w:tcPr>
            <w:tcW w:w="548" w:type="dxa"/>
            <w:shd w:val="clear" w:color="000000" w:fill="FFFFFF"/>
          </w:tcPr>
          <w:p w14:paraId="562D95A4" w14:textId="77777777" w:rsidR="00701483" w:rsidRPr="00C91076" w:rsidRDefault="0002074B">
            <w:pPr>
              <w:pStyle w:val="TAH"/>
              <w:keepNext w:val="0"/>
              <w:keepLines w:val="0"/>
              <w:rPr>
                <w:b w:val="0"/>
              </w:rPr>
            </w:pPr>
            <w:r w:rsidRPr="00C91076">
              <w:rPr>
                <w:b w:val="0"/>
              </w:rPr>
              <w:t>-</w:t>
            </w:r>
          </w:p>
        </w:tc>
        <w:tc>
          <w:tcPr>
            <w:tcW w:w="543" w:type="dxa"/>
            <w:shd w:val="clear" w:color="000000" w:fill="FFFFFF"/>
          </w:tcPr>
          <w:p w14:paraId="2DD29191" w14:textId="77777777" w:rsidR="00701483" w:rsidRPr="00C91076" w:rsidRDefault="0002074B">
            <w:pPr>
              <w:pStyle w:val="TAH"/>
              <w:keepNext w:val="0"/>
              <w:keepLines w:val="0"/>
              <w:rPr>
                <w:b w:val="0"/>
              </w:rPr>
            </w:pPr>
            <w:r w:rsidRPr="00C91076">
              <w:rPr>
                <w:b w:val="0"/>
              </w:rPr>
              <w:t>-</w:t>
            </w:r>
          </w:p>
        </w:tc>
        <w:tc>
          <w:tcPr>
            <w:tcW w:w="553" w:type="dxa"/>
            <w:shd w:val="clear" w:color="000000" w:fill="FFFFFF"/>
          </w:tcPr>
          <w:p w14:paraId="02272B1E" w14:textId="77777777" w:rsidR="00701483" w:rsidRPr="00C91076" w:rsidRDefault="0002074B">
            <w:pPr>
              <w:pStyle w:val="TAH"/>
              <w:keepNext w:val="0"/>
              <w:keepLines w:val="0"/>
              <w:rPr>
                <w:b w:val="0"/>
              </w:rPr>
            </w:pPr>
            <w:r w:rsidRPr="00C91076">
              <w:rPr>
                <w:b w:val="0"/>
              </w:rPr>
              <w:t>-</w:t>
            </w:r>
          </w:p>
        </w:tc>
        <w:tc>
          <w:tcPr>
            <w:tcW w:w="548" w:type="dxa"/>
            <w:shd w:val="clear" w:color="000000" w:fill="FFFFFF"/>
          </w:tcPr>
          <w:p w14:paraId="33ADBD4B" w14:textId="77777777" w:rsidR="00701483" w:rsidRPr="00C91076" w:rsidRDefault="0002074B">
            <w:pPr>
              <w:pStyle w:val="TAH"/>
              <w:keepNext w:val="0"/>
              <w:keepLines w:val="0"/>
              <w:rPr>
                <w:b w:val="0"/>
              </w:rPr>
            </w:pPr>
            <w:r w:rsidRPr="00C91076">
              <w:rPr>
                <w:b w:val="0"/>
              </w:rPr>
              <w:t>-</w:t>
            </w:r>
          </w:p>
        </w:tc>
        <w:tc>
          <w:tcPr>
            <w:tcW w:w="548" w:type="dxa"/>
            <w:shd w:val="clear" w:color="auto" w:fill="FFFFFF"/>
          </w:tcPr>
          <w:p w14:paraId="2B43C436" w14:textId="77777777" w:rsidR="00701483" w:rsidRPr="00C91076" w:rsidRDefault="0002074B">
            <w:pPr>
              <w:pStyle w:val="TAH"/>
              <w:keepNext w:val="0"/>
              <w:keepLines w:val="0"/>
              <w:rPr>
                <w:b w:val="0"/>
              </w:rPr>
            </w:pPr>
            <w:r w:rsidRPr="00C91076">
              <w:rPr>
                <w:b w:val="0"/>
              </w:rPr>
              <w:t>0</w:t>
            </w:r>
          </w:p>
        </w:tc>
        <w:tc>
          <w:tcPr>
            <w:tcW w:w="548" w:type="dxa"/>
          </w:tcPr>
          <w:p w14:paraId="61CB0D8D" w14:textId="77777777" w:rsidR="00701483" w:rsidRPr="00C91076" w:rsidRDefault="0002074B">
            <w:pPr>
              <w:pStyle w:val="TAH"/>
              <w:keepNext w:val="0"/>
              <w:keepLines w:val="0"/>
              <w:rPr>
                <w:b w:val="0"/>
              </w:rPr>
            </w:pPr>
            <w:r w:rsidRPr="00C91076">
              <w:rPr>
                <w:b w:val="0"/>
              </w:rPr>
              <w:t>0</w:t>
            </w:r>
          </w:p>
        </w:tc>
        <w:tc>
          <w:tcPr>
            <w:tcW w:w="548" w:type="dxa"/>
          </w:tcPr>
          <w:p w14:paraId="45D3D46E" w14:textId="77777777" w:rsidR="00701483" w:rsidRPr="00C91076" w:rsidRDefault="0002074B">
            <w:pPr>
              <w:pStyle w:val="TAH"/>
              <w:keepNext w:val="0"/>
              <w:keepLines w:val="0"/>
              <w:rPr>
                <w:b w:val="0"/>
              </w:rPr>
            </w:pPr>
            <w:r w:rsidRPr="00C91076">
              <w:rPr>
                <w:b w:val="0"/>
              </w:rPr>
              <w:t>1</w:t>
            </w:r>
          </w:p>
        </w:tc>
        <w:tc>
          <w:tcPr>
            <w:tcW w:w="3712" w:type="dxa"/>
          </w:tcPr>
          <w:p w14:paraId="6A89639D" w14:textId="77777777" w:rsidR="00701483" w:rsidRPr="00C91076" w:rsidRDefault="0002074B">
            <w:pPr>
              <w:pStyle w:val="TAH"/>
              <w:keepNext w:val="0"/>
              <w:keepLines w:val="0"/>
              <w:jc w:val="left"/>
              <w:rPr>
                <w:b w:val="0"/>
              </w:rPr>
            </w:pPr>
            <w:r w:rsidRPr="00C91076">
              <w:rPr>
                <w:b w:val="0"/>
              </w:rPr>
              <w:t>Transparent structure</w:t>
            </w:r>
          </w:p>
        </w:tc>
      </w:tr>
      <w:tr w:rsidR="00701483" w:rsidRPr="00C91076" w14:paraId="254D918B" w14:textId="77777777">
        <w:trPr>
          <w:cantSplit/>
          <w:jc w:val="center"/>
        </w:trPr>
        <w:tc>
          <w:tcPr>
            <w:tcW w:w="548" w:type="dxa"/>
          </w:tcPr>
          <w:p w14:paraId="51F39782" w14:textId="77777777" w:rsidR="00701483" w:rsidRPr="00C91076" w:rsidRDefault="0002074B">
            <w:pPr>
              <w:pStyle w:val="TAH"/>
              <w:keepNext w:val="0"/>
              <w:keepLines w:val="0"/>
              <w:rPr>
                <w:b w:val="0"/>
              </w:rPr>
            </w:pPr>
            <w:r w:rsidRPr="00C91076">
              <w:rPr>
                <w:b w:val="0"/>
              </w:rPr>
              <w:t>0</w:t>
            </w:r>
          </w:p>
        </w:tc>
        <w:tc>
          <w:tcPr>
            <w:tcW w:w="548" w:type="dxa"/>
            <w:shd w:val="clear" w:color="000000" w:fill="FFFFFF"/>
          </w:tcPr>
          <w:p w14:paraId="09082F2C" w14:textId="77777777" w:rsidR="00701483" w:rsidRPr="00C91076" w:rsidRDefault="0002074B">
            <w:pPr>
              <w:pStyle w:val="TAH"/>
              <w:keepNext w:val="0"/>
              <w:keepLines w:val="0"/>
              <w:rPr>
                <w:b w:val="0"/>
              </w:rPr>
            </w:pPr>
            <w:r w:rsidRPr="00C91076">
              <w:rPr>
                <w:b w:val="0"/>
              </w:rPr>
              <w:t>-</w:t>
            </w:r>
          </w:p>
        </w:tc>
        <w:tc>
          <w:tcPr>
            <w:tcW w:w="543" w:type="dxa"/>
            <w:shd w:val="clear" w:color="000000" w:fill="FFFFFF"/>
          </w:tcPr>
          <w:p w14:paraId="1A064F67" w14:textId="77777777" w:rsidR="00701483" w:rsidRPr="00C91076" w:rsidRDefault="0002074B">
            <w:pPr>
              <w:pStyle w:val="TAH"/>
              <w:keepNext w:val="0"/>
              <w:keepLines w:val="0"/>
              <w:rPr>
                <w:b w:val="0"/>
              </w:rPr>
            </w:pPr>
            <w:r w:rsidRPr="00C91076">
              <w:rPr>
                <w:b w:val="0"/>
              </w:rPr>
              <w:t>-</w:t>
            </w:r>
          </w:p>
        </w:tc>
        <w:tc>
          <w:tcPr>
            <w:tcW w:w="553" w:type="dxa"/>
            <w:shd w:val="clear" w:color="000000" w:fill="FFFFFF"/>
          </w:tcPr>
          <w:p w14:paraId="7F20E088" w14:textId="77777777" w:rsidR="00701483" w:rsidRPr="00C91076" w:rsidRDefault="0002074B">
            <w:pPr>
              <w:pStyle w:val="TAH"/>
              <w:keepNext w:val="0"/>
              <w:keepLines w:val="0"/>
              <w:rPr>
                <w:b w:val="0"/>
              </w:rPr>
            </w:pPr>
            <w:r w:rsidRPr="00C91076">
              <w:rPr>
                <w:b w:val="0"/>
              </w:rPr>
              <w:t>-</w:t>
            </w:r>
          </w:p>
        </w:tc>
        <w:tc>
          <w:tcPr>
            <w:tcW w:w="548" w:type="dxa"/>
            <w:shd w:val="clear" w:color="000000" w:fill="FFFFFF"/>
          </w:tcPr>
          <w:p w14:paraId="2B52B180" w14:textId="77777777" w:rsidR="00701483" w:rsidRPr="00C91076" w:rsidRDefault="0002074B">
            <w:pPr>
              <w:pStyle w:val="TAH"/>
              <w:keepNext w:val="0"/>
              <w:keepLines w:val="0"/>
              <w:rPr>
                <w:b w:val="0"/>
              </w:rPr>
            </w:pPr>
            <w:r w:rsidRPr="00C91076">
              <w:rPr>
                <w:b w:val="0"/>
              </w:rPr>
              <w:t>-</w:t>
            </w:r>
          </w:p>
        </w:tc>
        <w:tc>
          <w:tcPr>
            <w:tcW w:w="548" w:type="dxa"/>
            <w:shd w:val="clear" w:color="auto" w:fill="FFFFFF"/>
          </w:tcPr>
          <w:p w14:paraId="1E704B27" w14:textId="77777777" w:rsidR="00701483" w:rsidRPr="00C91076" w:rsidRDefault="0002074B">
            <w:pPr>
              <w:pStyle w:val="TAH"/>
              <w:keepNext w:val="0"/>
              <w:keepLines w:val="0"/>
              <w:rPr>
                <w:b w:val="0"/>
              </w:rPr>
            </w:pPr>
            <w:r w:rsidRPr="00C91076">
              <w:rPr>
                <w:b w:val="0"/>
              </w:rPr>
              <w:t>0</w:t>
            </w:r>
          </w:p>
        </w:tc>
        <w:tc>
          <w:tcPr>
            <w:tcW w:w="548" w:type="dxa"/>
          </w:tcPr>
          <w:p w14:paraId="54FFCDDD" w14:textId="77777777" w:rsidR="00701483" w:rsidRPr="00C91076" w:rsidRDefault="0002074B">
            <w:pPr>
              <w:pStyle w:val="TAH"/>
              <w:keepNext w:val="0"/>
              <w:keepLines w:val="0"/>
              <w:rPr>
                <w:b w:val="0"/>
              </w:rPr>
            </w:pPr>
            <w:r w:rsidRPr="00C91076">
              <w:rPr>
                <w:b w:val="0"/>
              </w:rPr>
              <w:t>1</w:t>
            </w:r>
          </w:p>
        </w:tc>
        <w:tc>
          <w:tcPr>
            <w:tcW w:w="548" w:type="dxa"/>
          </w:tcPr>
          <w:p w14:paraId="7489880D" w14:textId="77777777" w:rsidR="00701483" w:rsidRPr="00C91076" w:rsidRDefault="0002074B">
            <w:pPr>
              <w:pStyle w:val="TAH"/>
              <w:keepNext w:val="0"/>
              <w:keepLines w:val="0"/>
              <w:rPr>
                <w:b w:val="0"/>
              </w:rPr>
            </w:pPr>
            <w:r w:rsidRPr="00C91076">
              <w:rPr>
                <w:b w:val="0"/>
              </w:rPr>
              <w:t>0</w:t>
            </w:r>
          </w:p>
        </w:tc>
        <w:tc>
          <w:tcPr>
            <w:tcW w:w="3712" w:type="dxa"/>
          </w:tcPr>
          <w:p w14:paraId="5B3542B9" w14:textId="77777777" w:rsidR="00701483" w:rsidRPr="00C91076" w:rsidRDefault="0002074B">
            <w:pPr>
              <w:pStyle w:val="TAH"/>
              <w:keepNext w:val="0"/>
              <w:keepLines w:val="0"/>
              <w:jc w:val="left"/>
              <w:rPr>
                <w:b w:val="0"/>
              </w:rPr>
            </w:pPr>
            <w:r w:rsidRPr="00C91076">
              <w:rPr>
                <w:b w:val="0"/>
              </w:rPr>
              <w:t>Linear fixed structure</w:t>
            </w:r>
          </w:p>
        </w:tc>
      </w:tr>
      <w:tr w:rsidR="00701483" w:rsidRPr="00C91076" w14:paraId="4CEFDD6C" w14:textId="77777777">
        <w:trPr>
          <w:cantSplit/>
          <w:jc w:val="center"/>
        </w:trPr>
        <w:tc>
          <w:tcPr>
            <w:tcW w:w="548" w:type="dxa"/>
          </w:tcPr>
          <w:p w14:paraId="2BD54F46" w14:textId="77777777" w:rsidR="00701483" w:rsidRPr="00C91076" w:rsidRDefault="0002074B">
            <w:pPr>
              <w:pStyle w:val="TAH"/>
              <w:keepNext w:val="0"/>
              <w:keepLines w:val="0"/>
              <w:rPr>
                <w:b w:val="0"/>
              </w:rPr>
            </w:pPr>
            <w:r w:rsidRPr="00C91076">
              <w:rPr>
                <w:b w:val="0"/>
              </w:rPr>
              <w:t>0</w:t>
            </w:r>
          </w:p>
        </w:tc>
        <w:tc>
          <w:tcPr>
            <w:tcW w:w="548" w:type="dxa"/>
            <w:shd w:val="clear" w:color="000000" w:fill="FFFFFF"/>
          </w:tcPr>
          <w:p w14:paraId="314EF8BD" w14:textId="77777777" w:rsidR="00701483" w:rsidRPr="00C91076" w:rsidRDefault="0002074B">
            <w:pPr>
              <w:pStyle w:val="TAH"/>
              <w:keepNext w:val="0"/>
              <w:keepLines w:val="0"/>
              <w:rPr>
                <w:b w:val="0"/>
              </w:rPr>
            </w:pPr>
            <w:r w:rsidRPr="00C91076">
              <w:rPr>
                <w:b w:val="0"/>
              </w:rPr>
              <w:t>-</w:t>
            </w:r>
          </w:p>
        </w:tc>
        <w:tc>
          <w:tcPr>
            <w:tcW w:w="543" w:type="dxa"/>
            <w:shd w:val="clear" w:color="000000" w:fill="FFFFFF"/>
          </w:tcPr>
          <w:p w14:paraId="3DA92900" w14:textId="77777777" w:rsidR="00701483" w:rsidRPr="00C91076" w:rsidRDefault="0002074B">
            <w:pPr>
              <w:pStyle w:val="TAH"/>
              <w:keepNext w:val="0"/>
              <w:keepLines w:val="0"/>
              <w:rPr>
                <w:b w:val="0"/>
              </w:rPr>
            </w:pPr>
            <w:r w:rsidRPr="00C91076">
              <w:rPr>
                <w:b w:val="0"/>
              </w:rPr>
              <w:t>-</w:t>
            </w:r>
          </w:p>
        </w:tc>
        <w:tc>
          <w:tcPr>
            <w:tcW w:w="553" w:type="dxa"/>
            <w:shd w:val="clear" w:color="000000" w:fill="FFFFFF"/>
          </w:tcPr>
          <w:p w14:paraId="1D96C3A3" w14:textId="77777777" w:rsidR="00701483" w:rsidRPr="00C91076" w:rsidRDefault="0002074B">
            <w:pPr>
              <w:pStyle w:val="TAH"/>
              <w:keepNext w:val="0"/>
              <w:keepLines w:val="0"/>
              <w:rPr>
                <w:b w:val="0"/>
              </w:rPr>
            </w:pPr>
            <w:r w:rsidRPr="00C91076">
              <w:rPr>
                <w:b w:val="0"/>
              </w:rPr>
              <w:t>-</w:t>
            </w:r>
          </w:p>
        </w:tc>
        <w:tc>
          <w:tcPr>
            <w:tcW w:w="548" w:type="dxa"/>
            <w:shd w:val="clear" w:color="000000" w:fill="FFFFFF"/>
          </w:tcPr>
          <w:p w14:paraId="3BDC0780" w14:textId="77777777" w:rsidR="00701483" w:rsidRPr="00C91076" w:rsidRDefault="0002074B">
            <w:pPr>
              <w:pStyle w:val="TAH"/>
              <w:keepNext w:val="0"/>
              <w:keepLines w:val="0"/>
              <w:rPr>
                <w:b w:val="0"/>
              </w:rPr>
            </w:pPr>
            <w:r w:rsidRPr="00C91076">
              <w:rPr>
                <w:b w:val="0"/>
              </w:rPr>
              <w:t>-</w:t>
            </w:r>
          </w:p>
        </w:tc>
        <w:tc>
          <w:tcPr>
            <w:tcW w:w="548" w:type="dxa"/>
            <w:shd w:val="clear" w:color="auto" w:fill="FFFFFF"/>
          </w:tcPr>
          <w:p w14:paraId="031897B0" w14:textId="77777777" w:rsidR="00701483" w:rsidRPr="00C91076" w:rsidRDefault="0002074B">
            <w:pPr>
              <w:pStyle w:val="TAH"/>
              <w:keepNext w:val="0"/>
              <w:keepLines w:val="0"/>
              <w:rPr>
                <w:b w:val="0"/>
              </w:rPr>
            </w:pPr>
            <w:r w:rsidRPr="00C91076">
              <w:rPr>
                <w:b w:val="0"/>
              </w:rPr>
              <w:t>0</w:t>
            </w:r>
          </w:p>
        </w:tc>
        <w:tc>
          <w:tcPr>
            <w:tcW w:w="548" w:type="dxa"/>
          </w:tcPr>
          <w:p w14:paraId="617FFAC6" w14:textId="77777777" w:rsidR="00701483" w:rsidRPr="00C91076" w:rsidRDefault="0002074B">
            <w:pPr>
              <w:pStyle w:val="TAH"/>
              <w:keepNext w:val="0"/>
              <w:keepLines w:val="0"/>
              <w:rPr>
                <w:b w:val="0"/>
              </w:rPr>
            </w:pPr>
            <w:r w:rsidRPr="00C91076">
              <w:rPr>
                <w:b w:val="0"/>
              </w:rPr>
              <w:t>1</w:t>
            </w:r>
          </w:p>
        </w:tc>
        <w:tc>
          <w:tcPr>
            <w:tcW w:w="548" w:type="dxa"/>
          </w:tcPr>
          <w:p w14:paraId="05C474D9" w14:textId="77777777" w:rsidR="00701483" w:rsidRPr="00C91076" w:rsidRDefault="0002074B">
            <w:pPr>
              <w:pStyle w:val="TAH"/>
              <w:keepNext w:val="0"/>
              <w:keepLines w:val="0"/>
              <w:rPr>
                <w:b w:val="0"/>
              </w:rPr>
            </w:pPr>
            <w:r w:rsidRPr="00C91076">
              <w:rPr>
                <w:b w:val="0"/>
              </w:rPr>
              <w:t>1</w:t>
            </w:r>
          </w:p>
        </w:tc>
        <w:tc>
          <w:tcPr>
            <w:tcW w:w="3712" w:type="dxa"/>
            <w:vMerge w:val="restart"/>
            <w:vAlign w:val="center"/>
          </w:tcPr>
          <w:p w14:paraId="5CC35710" w14:textId="77777777" w:rsidR="00701483" w:rsidRPr="00C91076" w:rsidRDefault="0002074B">
            <w:pPr>
              <w:pStyle w:val="TAH"/>
              <w:keepNext w:val="0"/>
              <w:keepLines w:val="0"/>
              <w:jc w:val="left"/>
              <w:rPr>
                <w:b w:val="0"/>
              </w:rPr>
            </w:pPr>
            <w:r w:rsidRPr="00C91076">
              <w:rPr>
                <w:b w:val="0"/>
              </w:rPr>
              <w:t>RFU</w:t>
            </w:r>
          </w:p>
        </w:tc>
      </w:tr>
      <w:tr w:rsidR="00701483" w:rsidRPr="00C91076" w14:paraId="76245BA2" w14:textId="77777777">
        <w:trPr>
          <w:cantSplit/>
          <w:jc w:val="center"/>
        </w:trPr>
        <w:tc>
          <w:tcPr>
            <w:tcW w:w="548" w:type="dxa"/>
          </w:tcPr>
          <w:p w14:paraId="290E658E" w14:textId="77777777" w:rsidR="00701483" w:rsidRPr="00C91076" w:rsidRDefault="0002074B">
            <w:pPr>
              <w:pStyle w:val="TAH"/>
              <w:keepNext w:val="0"/>
              <w:keepLines w:val="0"/>
              <w:rPr>
                <w:b w:val="0"/>
              </w:rPr>
            </w:pPr>
            <w:r w:rsidRPr="00C91076">
              <w:rPr>
                <w:b w:val="0"/>
              </w:rPr>
              <w:t>0</w:t>
            </w:r>
          </w:p>
        </w:tc>
        <w:tc>
          <w:tcPr>
            <w:tcW w:w="548" w:type="dxa"/>
            <w:shd w:val="clear" w:color="000000" w:fill="FFFFFF"/>
          </w:tcPr>
          <w:p w14:paraId="285AD2F4" w14:textId="77777777" w:rsidR="00701483" w:rsidRPr="00C91076" w:rsidRDefault="0002074B">
            <w:pPr>
              <w:pStyle w:val="TAH"/>
              <w:keepNext w:val="0"/>
              <w:keepLines w:val="0"/>
              <w:rPr>
                <w:b w:val="0"/>
              </w:rPr>
            </w:pPr>
            <w:r w:rsidRPr="00C91076">
              <w:rPr>
                <w:b w:val="0"/>
              </w:rPr>
              <w:t>-</w:t>
            </w:r>
          </w:p>
        </w:tc>
        <w:tc>
          <w:tcPr>
            <w:tcW w:w="543" w:type="dxa"/>
            <w:shd w:val="clear" w:color="000000" w:fill="FFFFFF"/>
          </w:tcPr>
          <w:p w14:paraId="3F5B905D" w14:textId="77777777" w:rsidR="00701483" w:rsidRPr="00C91076" w:rsidRDefault="0002074B">
            <w:pPr>
              <w:pStyle w:val="TAH"/>
              <w:keepNext w:val="0"/>
              <w:keepLines w:val="0"/>
              <w:rPr>
                <w:b w:val="0"/>
              </w:rPr>
            </w:pPr>
            <w:r w:rsidRPr="00C91076">
              <w:rPr>
                <w:b w:val="0"/>
              </w:rPr>
              <w:t>-</w:t>
            </w:r>
          </w:p>
        </w:tc>
        <w:tc>
          <w:tcPr>
            <w:tcW w:w="553" w:type="dxa"/>
            <w:shd w:val="clear" w:color="000000" w:fill="FFFFFF"/>
          </w:tcPr>
          <w:p w14:paraId="36BE22B1" w14:textId="77777777" w:rsidR="00701483" w:rsidRPr="00C91076" w:rsidRDefault="0002074B">
            <w:pPr>
              <w:pStyle w:val="TAH"/>
              <w:keepNext w:val="0"/>
              <w:keepLines w:val="0"/>
              <w:rPr>
                <w:b w:val="0"/>
              </w:rPr>
            </w:pPr>
            <w:r w:rsidRPr="00C91076">
              <w:rPr>
                <w:b w:val="0"/>
              </w:rPr>
              <w:t>-</w:t>
            </w:r>
          </w:p>
        </w:tc>
        <w:tc>
          <w:tcPr>
            <w:tcW w:w="548" w:type="dxa"/>
            <w:shd w:val="clear" w:color="000000" w:fill="FFFFFF"/>
          </w:tcPr>
          <w:p w14:paraId="3745B126" w14:textId="77777777" w:rsidR="00701483" w:rsidRPr="00C91076" w:rsidRDefault="0002074B">
            <w:pPr>
              <w:pStyle w:val="TAH"/>
              <w:keepNext w:val="0"/>
              <w:keepLines w:val="0"/>
              <w:rPr>
                <w:b w:val="0"/>
              </w:rPr>
            </w:pPr>
            <w:r w:rsidRPr="00C91076">
              <w:rPr>
                <w:b w:val="0"/>
              </w:rPr>
              <w:t>-</w:t>
            </w:r>
          </w:p>
        </w:tc>
        <w:tc>
          <w:tcPr>
            <w:tcW w:w="548" w:type="dxa"/>
            <w:shd w:val="clear" w:color="auto" w:fill="FFFFFF"/>
          </w:tcPr>
          <w:p w14:paraId="07A9D846" w14:textId="77777777" w:rsidR="00701483" w:rsidRPr="00C91076" w:rsidRDefault="0002074B">
            <w:pPr>
              <w:pStyle w:val="TAH"/>
              <w:keepNext w:val="0"/>
              <w:keepLines w:val="0"/>
              <w:rPr>
                <w:b w:val="0"/>
              </w:rPr>
            </w:pPr>
            <w:r w:rsidRPr="00C91076">
              <w:rPr>
                <w:b w:val="0"/>
              </w:rPr>
              <w:t>1</w:t>
            </w:r>
          </w:p>
        </w:tc>
        <w:tc>
          <w:tcPr>
            <w:tcW w:w="548" w:type="dxa"/>
          </w:tcPr>
          <w:p w14:paraId="19DAA443" w14:textId="77777777" w:rsidR="00701483" w:rsidRPr="00C91076" w:rsidRDefault="0002074B">
            <w:pPr>
              <w:pStyle w:val="TAH"/>
              <w:keepNext w:val="0"/>
              <w:keepLines w:val="0"/>
              <w:rPr>
                <w:b w:val="0"/>
              </w:rPr>
            </w:pPr>
            <w:r w:rsidRPr="00C91076">
              <w:rPr>
                <w:b w:val="0"/>
              </w:rPr>
              <w:t>0</w:t>
            </w:r>
          </w:p>
        </w:tc>
        <w:tc>
          <w:tcPr>
            <w:tcW w:w="548" w:type="dxa"/>
          </w:tcPr>
          <w:p w14:paraId="73DC65F8" w14:textId="77777777" w:rsidR="00701483" w:rsidRPr="00C91076" w:rsidRDefault="0002074B">
            <w:pPr>
              <w:pStyle w:val="TAH"/>
              <w:keepNext w:val="0"/>
              <w:keepLines w:val="0"/>
              <w:rPr>
                <w:b w:val="0"/>
              </w:rPr>
            </w:pPr>
            <w:r w:rsidRPr="00C91076">
              <w:rPr>
                <w:b w:val="0"/>
              </w:rPr>
              <w:t>0</w:t>
            </w:r>
          </w:p>
        </w:tc>
        <w:tc>
          <w:tcPr>
            <w:tcW w:w="3712" w:type="dxa"/>
            <w:vMerge/>
          </w:tcPr>
          <w:p w14:paraId="6940CDCF" w14:textId="77777777" w:rsidR="00701483" w:rsidRPr="00C91076" w:rsidRDefault="00701483">
            <w:pPr>
              <w:pStyle w:val="TAH"/>
              <w:keepNext w:val="0"/>
              <w:keepLines w:val="0"/>
              <w:jc w:val="left"/>
              <w:rPr>
                <w:b w:val="0"/>
              </w:rPr>
            </w:pPr>
          </w:p>
        </w:tc>
      </w:tr>
      <w:tr w:rsidR="00701483" w:rsidRPr="00C91076" w14:paraId="0D8BCDE9" w14:textId="77777777">
        <w:trPr>
          <w:cantSplit/>
          <w:jc w:val="center"/>
        </w:trPr>
        <w:tc>
          <w:tcPr>
            <w:tcW w:w="548" w:type="dxa"/>
          </w:tcPr>
          <w:p w14:paraId="6BDC4318" w14:textId="77777777" w:rsidR="00701483" w:rsidRPr="00C91076" w:rsidRDefault="0002074B">
            <w:pPr>
              <w:pStyle w:val="TAH"/>
              <w:keepNext w:val="0"/>
              <w:keepLines w:val="0"/>
              <w:rPr>
                <w:b w:val="0"/>
              </w:rPr>
            </w:pPr>
            <w:r w:rsidRPr="00C91076">
              <w:rPr>
                <w:b w:val="0"/>
              </w:rPr>
              <w:t>0</w:t>
            </w:r>
          </w:p>
        </w:tc>
        <w:tc>
          <w:tcPr>
            <w:tcW w:w="548" w:type="dxa"/>
            <w:shd w:val="clear" w:color="000000" w:fill="FFFFFF"/>
          </w:tcPr>
          <w:p w14:paraId="7C06E9A0" w14:textId="77777777" w:rsidR="00701483" w:rsidRPr="00C91076" w:rsidRDefault="0002074B">
            <w:pPr>
              <w:pStyle w:val="TAH"/>
              <w:keepNext w:val="0"/>
              <w:keepLines w:val="0"/>
              <w:rPr>
                <w:b w:val="0"/>
              </w:rPr>
            </w:pPr>
            <w:r w:rsidRPr="00C91076">
              <w:rPr>
                <w:b w:val="0"/>
              </w:rPr>
              <w:t>-</w:t>
            </w:r>
          </w:p>
        </w:tc>
        <w:tc>
          <w:tcPr>
            <w:tcW w:w="543" w:type="dxa"/>
            <w:shd w:val="clear" w:color="000000" w:fill="FFFFFF"/>
          </w:tcPr>
          <w:p w14:paraId="303D8D59" w14:textId="77777777" w:rsidR="00701483" w:rsidRPr="00C91076" w:rsidRDefault="0002074B">
            <w:pPr>
              <w:pStyle w:val="TAH"/>
              <w:keepNext w:val="0"/>
              <w:keepLines w:val="0"/>
              <w:rPr>
                <w:b w:val="0"/>
              </w:rPr>
            </w:pPr>
            <w:r w:rsidRPr="00C91076">
              <w:rPr>
                <w:b w:val="0"/>
              </w:rPr>
              <w:t>-</w:t>
            </w:r>
          </w:p>
        </w:tc>
        <w:tc>
          <w:tcPr>
            <w:tcW w:w="553" w:type="dxa"/>
            <w:shd w:val="clear" w:color="000000" w:fill="FFFFFF"/>
          </w:tcPr>
          <w:p w14:paraId="44644A4D" w14:textId="77777777" w:rsidR="00701483" w:rsidRPr="00C91076" w:rsidRDefault="0002074B">
            <w:pPr>
              <w:pStyle w:val="TAH"/>
              <w:keepNext w:val="0"/>
              <w:keepLines w:val="0"/>
              <w:rPr>
                <w:b w:val="0"/>
              </w:rPr>
            </w:pPr>
            <w:r w:rsidRPr="00C91076">
              <w:rPr>
                <w:b w:val="0"/>
              </w:rPr>
              <w:t>-</w:t>
            </w:r>
          </w:p>
        </w:tc>
        <w:tc>
          <w:tcPr>
            <w:tcW w:w="548" w:type="dxa"/>
            <w:shd w:val="clear" w:color="000000" w:fill="FFFFFF"/>
          </w:tcPr>
          <w:p w14:paraId="568343F0" w14:textId="77777777" w:rsidR="00701483" w:rsidRPr="00C91076" w:rsidRDefault="0002074B">
            <w:pPr>
              <w:pStyle w:val="TAH"/>
              <w:keepNext w:val="0"/>
              <w:keepLines w:val="0"/>
              <w:rPr>
                <w:b w:val="0"/>
              </w:rPr>
            </w:pPr>
            <w:r w:rsidRPr="00C91076">
              <w:rPr>
                <w:b w:val="0"/>
              </w:rPr>
              <w:t>-</w:t>
            </w:r>
          </w:p>
        </w:tc>
        <w:tc>
          <w:tcPr>
            <w:tcW w:w="548" w:type="dxa"/>
            <w:shd w:val="clear" w:color="auto" w:fill="FFFFFF"/>
          </w:tcPr>
          <w:p w14:paraId="04D23179" w14:textId="77777777" w:rsidR="00701483" w:rsidRPr="00C91076" w:rsidRDefault="0002074B">
            <w:pPr>
              <w:pStyle w:val="TAH"/>
              <w:keepNext w:val="0"/>
              <w:keepLines w:val="0"/>
              <w:rPr>
                <w:b w:val="0"/>
              </w:rPr>
            </w:pPr>
            <w:r w:rsidRPr="00C91076">
              <w:rPr>
                <w:b w:val="0"/>
              </w:rPr>
              <w:t>1</w:t>
            </w:r>
          </w:p>
        </w:tc>
        <w:tc>
          <w:tcPr>
            <w:tcW w:w="548" w:type="dxa"/>
          </w:tcPr>
          <w:p w14:paraId="0EC095EC" w14:textId="77777777" w:rsidR="00701483" w:rsidRPr="00C91076" w:rsidRDefault="0002074B">
            <w:pPr>
              <w:pStyle w:val="TAH"/>
              <w:keepNext w:val="0"/>
              <w:keepLines w:val="0"/>
              <w:rPr>
                <w:b w:val="0"/>
              </w:rPr>
            </w:pPr>
            <w:r w:rsidRPr="00C91076">
              <w:rPr>
                <w:b w:val="0"/>
              </w:rPr>
              <w:t>0</w:t>
            </w:r>
          </w:p>
        </w:tc>
        <w:tc>
          <w:tcPr>
            <w:tcW w:w="548" w:type="dxa"/>
          </w:tcPr>
          <w:p w14:paraId="0D444399" w14:textId="77777777" w:rsidR="00701483" w:rsidRPr="00C91076" w:rsidRDefault="0002074B">
            <w:pPr>
              <w:pStyle w:val="TAH"/>
              <w:keepNext w:val="0"/>
              <w:keepLines w:val="0"/>
              <w:rPr>
                <w:b w:val="0"/>
              </w:rPr>
            </w:pPr>
            <w:r w:rsidRPr="00C91076">
              <w:rPr>
                <w:b w:val="0"/>
              </w:rPr>
              <w:t>1</w:t>
            </w:r>
          </w:p>
        </w:tc>
        <w:tc>
          <w:tcPr>
            <w:tcW w:w="3712" w:type="dxa"/>
            <w:vMerge/>
          </w:tcPr>
          <w:p w14:paraId="0EE1F54A" w14:textId="77777777" w:rsidR="00701483" w:rsidRPr="00C91076" w:rsidRDefault="00701483">
            <w:pPr>
              <w:pStyle w:val="TAH"/>
              <w:keepNext w:val="0"/>
              <w:keepLines w:val="0"/>
              <w:jc w:val="left"/>
              <w:rPr>
                <w:b w:val="0"/>
              </w:rPr>
            </w:pPr>
          </w:p>
        </w:tc>
      </w:tr>
      <w:tr w:rsidR="00701483" w:rsidRPr="00C91076" w14:paraId="5476B9B9" w14:textId="77777777">
        <w:trPr>
          <w:cantSplit/>
          <w:jc w:val="center"/>
        </w:trPr>
        <w:tc>
          <w:tcPr>
            <w:tcW w:w="548" w:type="dxa"/>
          </w:tcPr>
          <w:p w14:paraId="476715B2" w14:textId="77777777" w:rsidR="00701483" w:rsidRPr="00C91076" w:rsidRDefault="0002074B">
            <w:pPr>
              <w:pStyle w:val="TAH"/>
              <w:keepNext w:val="0"/>
              <w:keepLines w:val="0"/>
              <w:rPr>
                <w:b w:val="0"/>
              </w:rPr>
            </w:pPr>
            <w:r w:rsidRPr="00C91076">
              <w:rPr>
                <w:b w:val="0"/>
              </w:rPr>
              <w:t>0</w:t>
            </w:r>
          </w:p>
        </w:tc>
        <w:tc>
          <w:tcPr>
            <w:tcW w:w="548" w:type="dxa"/>
            <w:shd w:val="clear" w:color="000000" w:fill="FFFFFF"/>
          </w:tcPr>
          <w:p w14:paraId="58B83464" w14:textId="77777777" w:rsidR="00701483" w:rsidRPr="00C91076" w:rsidRDefault="0002074B">
            <w:pPr>
              <w:pStyle w:val="TAH"/>
              <w:keepNext w:val="0"/>
              <w:keepLines w:val="0"/>
              <w:rPr>
                <w:b w:val="0"/>
              </w:rPr>
            </w:pPr>
            <w:r w:rsidRPr="00C91076">
              <w:rPr>
                <w:b w:val="0"/>
              </w:rPr>
              <w:t>-</w:t>
            </w:r>
          </w:p>
        </w:tc>
        <w:tc>
          <w:tcPr>
            <w:tcW w:w="543" w:type="dxa"/>
            <w:shd w:val="clear" w:color="000000" w:fill="FFFFFF"/>
          </w:tcPr>
          <w:p w14:paraId="2DBEBB4B" w14:textId="77777777" w:rsidR="00701483" w:rsidRPr="00C91076" w:rsidRDefault="0002074B">
            <w:pPr>
              <w:pStyle w:val="TAH"/>
              <w:keepNext w:val="0"/>
              <w:keepLines w:val="0"/>
              <w:rPr>
                <w:b w:val="0"/>
              </w:rPr>
            </w:pPr>
            <w:r w:rsidRPr="00C91076">
              <w:rPr>
                <w:b w:val="0"/>
              </w:rPr>
              <w:t>-</w:t>
            </w:r>
          </w:p>
        </w:tc>
        <w:tc>
          <w:tcPr>
            <w:tcW w:w="553" w:type="dxa"/>
            <w:shd w:val="clear" w:color="000000" w:fill="FFFFFF"/>
          </w:tcPr>
          <w:p w14:paraId="0923F35B" w14:textId="77777777" w:rsidR="00701483" w:rsidRPr="00C91076" w:rsidRDefault="0002074B">
            <w:pPr>
              <w:pStyle w:val="TAH"/>
              <w:keepNext w:val="0"/>
              <w:keepLines w:val="0"/>
              <w:rPr>
                <w:b w:val="0"/>
              </w:rPr>
            </w:pPr>
            <w:r w:rsidRPr="00C91076">
              <w:rPr>
                <w:b w:val="0"/>
              </w:rPr>
              <w:t>-</w:t>
            </w:r>
          </w:p>
        </w:tc>
        <w:tc>
          <w:tcPr>
            <w:tcW w:w="548" w:type="dxa"/>
            <w:shd w:val="clear" w:color="000000" w:fill="FFFFFF"/>
          </w:tcPr>
          <w:p w14:paraId="433BABFF" w14:textId="77777777" w:rsidR="00701483" w:rsidRPr="00C91076" w:rsidRDefault="0002074B">
            <w:pPr>
              <w:pStyle w:val="TAH"/>
              <w:keepNext w:val="0"/>
              <w:keepLines w:val="0"/>
              <w:rPr>
                <w:b w:val="0"/>
              </w:rPr>
            </w:pPr>
            <w:r w:rsidRPr="00C91076">
              <w:rPr>
                <w:b w:val="0"/>
              </w:rPr>
              <w:t>-</w:t>
            </w:r>
          </w:p>
        </w:tc>
        <w:tc>
          <w:tcPr>
            <w:tcW w:w="548" w:type="dxa"/>
            <w:shd w:val="clear" w:color="auto" w:fill="FFFFFF"/>
          </w:tcPr>
          <w:p w14:paraId="6342297B" w14:textId="77777777" w:rsidR="00701483" w:rsidRPr="00C91076" w:rsidRDefault="0002074B">
            <w:pPr>
              <w:pStyle w:val="TAH"/>
              <w:keepNext w:val="0"/>
              <w:keepLines w:val="0"/>
              <w:rPr>
                <w:b w:val="0"/>
              </w:rPr>
            </w:pPr>
            <w:r w:rsidRPr="00C91076">
              <w:rPr>
                <w:b w:val="0"/>
              </w:rPr>
              <w:t>1</w:t>
            </w:r>
          </w:p>
        </w:tc>
        <w:tc>
          <w:tcPr>
            <w:tcW w:w="548" w:type="dxa"/>
          </w:tcPr>
          <w:p w14:paraId="7C3E3756" w14:textId="77777777" w:rsidR="00701483" w:rsidRPr="00C91076" w:rsidRDefault="0002074B">
            <w:pPr>
              <w:pStyle w:val="TAH"/>
              <w:keepNext w:val="0"/>
              <w:keepLines w:val="0"/>
              <w:rPr>
                <w:b w:val="0"/>
              </w:rPr>
            </w:pPr>
            <w:r w:rsidRPr="00C91076">
              <w:rPr>
                <w:b w:val="0"/>
              </w:rPr>
              <w:t>1</w:t>
            </w:r>
          </w:p>
        </w:tc>
        <w:tc>
          <w:tcPr>
            <w:tcW w:w="548" w:type="dxa"/>
          </w:tcPr>
          <w:p w14:paraId="79DDCE68" w14:textId="77777777" w:rsidR="00701483" w:rsidRPr="00C91076" w:rsidRDefault="0002074B">
            <w:pPr>
              <w:pStyle w:val="TAH"/>
              <w:keepNext w:val="0"/>
              <w:keepLines w:val="0"/>
              <w:rPr>
                <w:b w:val="0"/>
              </w:rPr>
            </w:pPr>
            <w:r w:rsidRPr="00C91076">
              <w:rPr>
                <w:b w:val="0"/>
              </w:rPr>
              <w:t>0</w:t>
            </w:r>
          </w:p>
        </w:tc>
        <w:tc>
          <w:tcPr>
            <w:tcW w:w="3712" w:type="dxa"/>
          </w:tcPr>
          <w:p w14:paraId="4D4468D6" w14:textId="77777777" w:rsidR="00701483" w:rsidRPr="00C91076" w:rsidRDefault="0002074B">
            <w:pPr>
              <w:pStyle w:val="TAH"/>
              <w:keepNext w:val="0"/>
              <w:keepLines w:val="0"/>
              <w:jc w:val="left"/>
              <w:rPr>
                <w:b w:val="0"/>
              </w:rPr>
            </w:pPr>
            <w:r w:rsidRPr="00C91076">
              <w:rPr>
                <w:b w:val="0"/>
              </w:rPr>
              <w:t>Cyclic structure</w:t>
            </w:r>
          </w:p>
        </w:tc>
      </w:tr>
      <w:tr w:rsidR="00701483" w:rsidRPr="00C91076" w14:paraId="24D1E137" w14:textId="77777777">
        <w:trPr>
          <w:cantSplit/>
          <w:jc w:val="center"/>
        </w:trPr>
        <w:tc>
          <w:tcPr>
            <w:tcW w:w="548" w:type="dxa"/>
          </w:tcPr>
          <w:p w14:paraId="69BFE232" w14:textId="77777777" w:rsidR="00701483" w:rsidRPr="00C91076" w:rsidRDefault="0002074B">
            <w:pPr>
              <w:pStyle w:val="TAH"/>
              <w:keepNext w:val="0"/>
              <w:keepLines w:val="0"/>
              <w:rPr>
                <w:b w:val="0"/>
              </w:rPr>
            </w:pPr>
            <w:r w:rsidRPr="00C91076">
              <w:rPr>
                <w:b w:val="0"/>
              </w:rPr>
              <w:t>0</w:t>
            </w:r>
          </w:p>
        </w:tc>
        <w:tc>
          <w:tcPr>
            <w:tcW w:w="548" w:type="dxa"/>
            <w:shd w:val="clear" w:color="000000" w:fill="FFFFFF"/>
          </w:tcPr>
          <w:p w14:paraId="015578E7" w14:textId="77777777" w:rsidR="00701483" w:rsidRPr="00C91076" w:rsidRDefault="0002074B">
            <w:pPr>
              <w:pStyle w:val="TAH"/>
              <w:keepNext w:val="0"/>
              <w:keepLines w:val="0"/>
              <w:rPr>
                <w:b w:val="0"/>
              </w:rPr>
            </w:pPr>
            <w:r w:rsidRPr="00C91076">
              <w:rPr>
                <w:b w:val="0"/>
              </w:rPr>
              <w:t>-</w:t>
            </w:r>
          </w:p>
        </w:tc>
        <w:tc>
          <w:tcPr>
            <w:tcW w:w="543" w:type="dxa"/>
            <w:shd w:val="clear" w:color="000000" w:fill="FFFFFF"/>
          </w:tcPr>
          <w:p w14:paraId="470BD623" w14:textId="77777777" w:rsidR="00701483" w:rsidRPr="00C91076" w:rsidRDefault="0002074B">
            <w:pPr>
              <w:pStyle w:val="TAH"/>
              <w:keepNext w:val="0"/>
              <w:keepLines w:val="0"/>
              <w:rPr>
                <w:b w:val="0"/>
              </w:rPr>
            </w:pPr>
            <w:r w:rsidRPr="00C91076">
              <w:rPr>
                <w:b w:val="0"/>
              </w:rPr>
              <w:t>-</w:t>
            </w:r>
          </w:p>
        </w:tc>
        <w:tc>
          <w:tcPr>
            <w:tcW w:w="553" w:type="dxa"/>
            <w:shd w:val="clear" w:color="000000" w:fill="FFFFFF"/>
          </w:tcPr>
          <w:p w14:paraId="2C22DA9A" w14:textId="77777777" w:rsidR="00701483" w:rsidRPr="00C91076" w:rsidRDefault="0002074B">
            <w:pPr>
              <w:pStyle w:val="TAH"/>
              <w:keepNext w:val="0"/>
              <w:keepLines w:val="0"/>
              <w:rPr>
                <w:b w:val="0"/>
              </w:rPr>
            </w:pPr>
            <w:r w:rsidRPr="00C91076">
              <w:rPr>
                <w:b w:val="0"/>
              </w:rPr>
              <w:t>-</w:t>
            </w:r>
          </w:p>
        </w:tc>
        <w:tc>
          <w:tcPr>
            <w:tcW w:w="548" w:type="dxa"/>
            <w:shd w:val="clear" w:color="000000" w:fill="FFFFFF"/>
          </w:tcPr>
          <w:p w14:paraId="50291BBD" w14:textId="77777777" w:rsidR="00701483" w:rsidRPr="00C91076" w:rsidRDefault="0002074B">
            <w:pPr>
              <w:pStyle w:val="TAH"/>
              <w:keepNext w:val="0"/>
              <w:keepLines w:val="0"/>
              <w:rPr>
                <w:b w:val="0"/>
              </w:rPr>
            </w:pPr>
            <w:r w:rsidRPr="00C91076">
              <w:rPr>
                <w:b w:val="0"/>
              </w:rPr>
              <w:t>-</w:t>
            </w:r>
          </w:p>
        </w:tc>
        <w:tc>
          <w:tcPr>
            <w:tcW w:w="548" w:type="dxa"/>
            <w:shd w:val="clear" w:color="auto" w:fill="FFFFFF"/>
          </w:tcPr>
          <w:p w14:paraId="5419FAAD" w14:textId="77777777" w:rsidR="00701483" w:rsidRPr="00C91076" w:rsidRDefault="0002074B">
            <w:pPr>
              <w:pStyle w:val="TAH"/>
              <w:keepNext w:val="0"/>
              <w:keepLines w:val="0"/>
              <w:rPr>
                <w:b w:val="0"/>
              </w:rPr>
            </w:pPr>
            <w:r w:rsidRPr="00C91076">
              <w:rPr>
                <w:b w:val="0"/>
              </w:rPr>
              <w:t>1</w:t>
            </w:r>
          </w:p>
        </w:tc>
        <w:tc>
          <w:tcPr>
            <w:tcW w:w="548" w:type="dxa"/>
          </w:tcPr>
          <w:p w14:paraId="03B29099" w14:textId="77777777" w:rsidR="00701483" w:rsidRPr="00C91076" w:rsidRDefault="0002074B">
            <w:pPr>
              <w:pStyle w:val="TAH"/>
              <w:keepNext w:val="0"/>
              <w:keepLines w:val="0"/>
              <w:rPr>
                <w:b w:val="0"/>
              </w:rPr>
            </w:pPr>
            <w:r w:rsidRPr="00C91076">
              <w:rPr>
                <w:b w:val="0"/>
              </w:rPr>
              <w:t>1</w:t>
            </w:r>
          </w:p>
        </w:tc>
        <w:tc>
          <w:tcPr>
            <w:tcW w:w="548" w:type="dxa"/>
          </w:tcPr>
          <w:p w14:paraId="7461F793" w14:textId="77777777" w:rsidR="00701483" w:rsidRPr="00C91076" w:rsidRDefault="0002074B">
            <w:pPr>
              <w:pStyle w:val="TAH"/>
              <w:keepNext w:val="0"/>
              <w:keepLines w:val="0"/>
              <w:rPr>
                <w:b w:val="0"/>
              </w:rPr>
            </w:pPr>
            <w:r w:rsidRPr="00C91076">
              <w:rPr>
                <w:b w:val="0"/>
              </w:rPr>
              <w:t>1</w:t>
            </w:r>
          </w:p>
        </w:tc>
        <w:tc>
          <w:tcPr>
            <w:tcW w:w="3712" w:type="dxa"/>
          </w:tcPr>
          <w:p w14:paraId="6D63B2DE" w14:textId="77777777" w:rsidR="00701483" w:rsidRPr="00C91076" w:rsidRDefault="0002074B">
            <w:pPr>
              <w:pStyle w:val="TAH"/>
              <w:keepNext w:val="0"/>
              <w:keepLines w:val="0"/>
              <w:jc w:val="left"/>
              <w:rPr>
                <w:b w:val="0"/>
              </w:rPr>
            </w:pPr>
            <w:r w:rsidRPr="00C91076">
              <w:rPr>
                <w:b w:val="0"/>
              </w:rPr>
              <w:t>RFU</w:t>
            </w:r>
          </w:p>
        </w:tc>
      </w:tr>
      <w:tr w:rsidR="00701483" w:rsidRPr="00C91076" w14:paraId="17881F80" w14:textId="77777777">
        <w:trPr>
          <w:cantSplit/>
          <w:jc w:val="center"/>
        </w:trPr>
        <w:tc>
          <w:tcPr>
            <w:tcW w:w="548" w:type="dxa"/>
          </w:tcPr>
          <w:p w14:paraId="22B9CA7B" w14:textId="77777777" w:rsidR="00701483" w:rsidRPr="00C91076" w:rsidRDefault="0002074B">
            <w:pPr>
              <w:pStyle w:val="TAH"/>
              <w:keepNext w:val="0"/>
              <w:keepLines w:val="0"/>
              <w:rPr>
                <w:b w:val="0"/>
              </w:rPr>
            </w:pPr>
            <w:r w:rsidRPr="00C91076">
              <w:rPr>
                <w:b w:val="0"/>
              </w:rPr>
              <w:t>0</w:t>
            </w:r>
          </w:p>
        </w:tc>
        <w:tc>
          <w:tcPr>
            <w:tcW w:w="548" w:type="dxa"/>
            <w:shd w:val="clear" w:color="000000" w:fill="FFFFFF"/>
          </w:tcPr>
          <w:p w14:paraId="4C999FCF" w14:textId="77777777" w:rsidR="00701483" w:rsidRPr="00C91076" w:rsidRDefault="0002074B">
            <w:pPr>
              <w:pStyle w:val="TAH"/>
              <w:keepNext w:val="0"/>
              <w:keepLines w:val="0"/>
              <w:rPr>
                <w:b w:val="0"/>
              </w:rPr>
            </w:pPr>
            <w:r w:rsidRPr="00C91076">
              <w:rPr>
                <w:b w:val="0"/>
              </w:rPr>
              <w:t>-</w:t>
            </w:r>
          </w:p>
        </w:tc>
        <w:tc>
          <w:tcPr>
            <w:tcW w:w="543" w:type="dxa"/>
            <w:shd w:val="clear" w:color="000000" w:fill="FFFFFF"/>
          </w:tcPr>
          <w:p w14:paraId="3C949AD8" w14:textId="77777777" w:rsidR="00701483" w:rsidRPr="00C91076" w:rsidRDefault="0002074B">
            <w:pPr>
              <w:pStyle w:val="TAH"/>
              <w:keepNext w:val="0"/>
              <w:keepLines w:val="0"/>
              <w:rPr>
                <w:b w:val="0"/>
              </w:rPr>
            </w:pPr>
            <w:r w:rsidRPr="00C91076">
              <w:rPr>
                <w:b w:val="0"/>
              </w:rPr>
              <w:t>1</w:t>
            </w:r>
          </w:p>
        </w:tc>
        <w:tc>
          <w:tcPr>
            <w:tcW w:w="553" w:type="dxa"/>
            <w:shd w:val="clear" w:color="000000" w:fill="FFFFFF"/>
          </w:tcPr>
          <w:p w14:paraId="2C0537B9" w14:textId="77777777" w:rsidR="00701483" w:rsidRPr="00C91076" w:rsidRDefault="0002074B">
            <w:pPr>
              <w:pStyle w:val="TAH"/>
              <w:keepNext w:val="0"/>
              <w:keepLines w:val="0"/>
              <w:rPr>
                <w:b w:val="0"/>
              </w:rPr>
            </w:pPr>
            <w:r w:rsidRPr="00C91076">
              <w:rPr>
                <w:b w:val="0"/>
              </w:rPr>
              <w:t>1</w:t>
            </w:r>
          </w:p>
        </w:tc>
        <w:tc>
          <w:tcPr>
            <w:tcW w:w="548" w:type="dxa"/>
            <w:shd w:val="clear" w:color="000000" w:fill="FFFFFF"/>
          </w:tcPr>
          <w:p w14:paraId="5F377338" w14:textId="77777777" w:rsidR="00701483" w:rsidRPr="00C91076" w:rsidRDefault="0002074B">
            <w:pPr>
              <w:pStyle w:val="TAH"/>
              <w:keepNext w:val="0"/>
              <w:keepLines w:val="0"/>
              <w:rPr>
                <w:b w:val="0"/>
              </w:rPr>
            </w:pPr>
            <w:r w:rsidRPr="00C91076">
              <w:rPr>
                <w:b w:val="0"/>
              </w:rPr>
              <w:t>1</w:t>
            </w:r>
          </w:p>
        </w:tc>
        <w:tc>
          <w:tcPr>
            <w:tcW w:w="548" w:type="dxa"/>
            <w:shd w:val="clear" w:color="auto" w:fill="FFFFFF"/>
          </w:tcPr>
          <w:p w14:paraId="6D4C2254" w14:textId="77777777" w:rsidR="00701483" w:rsidRPr="00C91076" w:rsidRDefault="0002074B">
            <w:pPr>
              <w:pStyle w:val="TAH"/>
              <w:keepNext w:val="0"/>
              <w:keepLines w:val="0"/>
              <w:rPr>
                <w:b w:val="0"/>
              </w:rPr>
            </w:pPr>
            <w:r w:rsidRPr="00C91076">
              <w:rPr>
                <w:b w:val="0"/>
              </w:rPr>
              <w:t>0</w:t>
            </w:r>
          </w:p>
        </w:tc>
        <w:tc>
          <w:tcPr>
            <w:tcW w:w="548" w:type="dxa"/>
          </w:tcPr>
          <w:p w14:paraId="1CCDDB71" w14:textId="77777777" w:rsidR="00701483" w:rsidRPr="00C91076" w:rsidRDefault="0002074B">
            <w:pPr>
              <w:pStyle w:val="TAH"/>
              <w:keepNext w:val="0"/>
              <w:keepLines w:val="0"/>
              <w:rPr>
                <w:b w:val="0"/>
              </w:rPr>
            </w:pPr>
            <w:r w:rsidRPr="00C91076">
              <w:rPr>
                <w:b w:val="0"/>
              </w:rPr>
              <w:t>0</w:t>
            </w:r>
          </w:p>
        </w:tc>
        <w:tc>
          <w:tcPr>
            <w:tcW w:w="548" w:type="dxa"/>
          </w:tcPr>
          <w:p w14:paraId="20683952" w14:textId="77777777" w:rsidR="00701483" w:rsidRPr="00C91076" w:rsidRDefault="0002074B">
            <w:pPr>
              <w:pStyle w:val="TAH"/>
              <w:keepNext w:val="0"/>
              <w:keepLines w:val="0"/>
              <w:rPr>
                <w:b w:val="0"/>
              </w:rPr>
            </w:pPr>
            <w:r w:rsidRPr="00C91076">
              <w:rPr>
                <w:b w:val="0"/>
              </w:rPr>
              <w:t>1</w:t>
            </w:r>
          </w:p>
        </w:tc>
        <w:tc>
          <w:tcPr>
            <w:tcW w:w="3712" w:type="dxa"/>
          </w:tcPr>
          <w:p w14:paraId="596BCC44" w14:textId="77777777" w:rsidR="00701483" w:rsidRPr="00C91076" w:rsidRDefault="0002074B">
            <w:pPr>
              <w:pStyle w:val="TAH"/>
              <w:keepNext w:val="0"/>
              <w:keepLines w:val="0"/>
              <w:jc w:val="left"/>
              <w:rPr>
                <w:b w:val="0"/>
              </w:rPr>
            </w:pPr>
            <w:r w:rsidRPr="00C91076">
              <w:rPr>
                <w:b w:val="0"/>
              </w:rPr>
              <w:t>BER-TLV structure</w:t>
            </w:r>
          </w:p>
        </w:tc>
      </w:tr>
      <w:tr w:rsidR="00701483" w:rsidRPr="00C91076" w14:paraId="1ABE5C46" w14:textId="77777777">
        <w:trPr>
          <w:cantSplit/>
          <w:jc w:val="center"/>
        </w:trPr>
        <w:tc>
          <w:tcPr>
            <w:tcW w:w="548" w:type="dxa"/>
          </w:tcPr>
          <w:p w14:paraId="5C2D4053" w14:textId="77777777" w:rsidR="00701483" w:rsidRPr="00C91076" w:rsidRDefault="0002074B">
            <w:pPr>
              <w:pStyle w:val="TAH"/>
              <w:keepNext w:val="0"/>
              <w:keepLines w:val="0"/>
              <w:rPr>
                <w:b w:val="0"/>
              </w:rPr>
            </w:pPr>
            <w:r w:rsidRPr="00C91076">
              <w:rPr>
                <w:b w:val="0"/>
              </w:rPr>
              <w:t>1</w:t>
            </w:r>
          </w:p>
        </w:tc>
        <w:tc>
          <w:tcPr>
            <w:tcW w:w="548" w:type="dxa"/>
            <w:shd w:val="clear" w:color="000000" w:fill="FFFFFF"/>
          </w:tcPr>
          <w:p w14:paraId="4F098D4A" w14:textId="77777777" w:rsidR="00701483" w:rsidRPr="00C91076" w:rsidRDefault="0002074B">
            <w:pPr>
              <w:pStyle w:val="TAH"/>
              <w:keepNext w:val="0"/>
              <w:keepLines w:val="0"/>
              <w:rPr>
                <w:b w:val="0"/>
              </w:rPr>
            </w:pPr>
            <w:r w:rsidRPr="00C91076">
              <w:rPr>
                <w:b w:val="0"/>
              </w:rPr>
              <w:t>X</w:t>
            </w:r>
          </w:p>
        </w:tc>
        <w:tc>
          <w:tcPr>
            <w:tcW w:w="543" w:type="dxa"/>
            <w:shd w:val="clear" w:color="000000" w:fill="FFFFFF"/>
          </w:tcPr>
          <w:p w14:paraId="3C7E2141" w14:textId="77777777" w:rsidR="00701483" w:rsidRPr="00C91076" w:rsidRDefault="0002074B">
            <w:pPr>
              <w:pStyle w:val="TAH"/>
              <w:keepNext w:val="0"/>
              <w:keepLines w:val="0"/>
              <w:rPr>
                <w:b w:val="0"/>
              </w:rPr>
            </w:pPr>
            <w:r w:rsidRPr="00C91076">
              <w:rPr>
                <w:b w:val="0"/>
              </w:rPr>
              <w:t>X</w:t>
            </w:r>
          </w:p>
        </w:tc>
        <w:tc>
          <w:tcPr>
            <w:tcW w:w="553" w:type="dxa"/>
            <w:shd w:val="clear" w:color="000000" w:fill="FFFFFF"/>
          </w:tcPr>
          <w:p w14:paraId="4DCE9E7E" w14:textId="77777777" w:rsidR="00701483" w:rsidRPr="00C91076" w:rsidRDefault="0002074B">
            <w:pPr>
              <w:pStyle w:val="TAH"/>
              <w:keepNext w:val="0"/>
              <w:keepLines w:val="0"/>
              <w:rPr>
                <w:b w:val="0"/>
              </w:rPr>
            </w:pPr>
            <w:r w:rsidRPr="00C91076">
              <w:rPr>
                <w:b w:val="0"/>
              </w:rPr>
              <w:t>X</w:t>
            </w:r>
          </w:p>
        </w:tc>
        <w:tc>
          <w:tcPr>
            <w:tcW w:w="548" w:type="dxa"/>
            <w:shd w:val="clear" w:color="000000" w:fill="FFFFFF"/>
          </w:tcPr>
          <w:p w14:paraId="0AA3267D" w14:textId="77777777" w:rsidR="00701483" w:rsidRPr="00C91076" w:rsidRDefault="0002074B">
            <w:pPr>
              <w:pStyle w:val="TAH"/>
              <w:keepNext w:val="0"/>
              <w:keepLines w:val="0"/>
              <w:rPr>
                <w:b w:val="0"/>
              </w:rPr>
            </w:pPr>
            <w:r w:rsidRPr="00C91076">
              <w:rPr>
                <w:b w:val="0"/>
              </w:rPr>
              <w:t>X</w:t>
            </w:r>
          </w:p>
        </w:tc>
        <w:tc>
          <w:tcPr>
            <w:tcW w:w="548" w:type="dxa"/>
            <w:shd w:val="clear" w:color="auto" w:fill="FFFFFF"/>
          </w:tcPr>
          <w:p w14:paraId="30082D4D" w14:textId="77777777" w:rsidR="00701483" w:rsidRPr="00C91076" w:rsidRDefault="0002074B">
            <w:pPr>
              <w:pStyle w:val="TAH"/>
              <w:keepNext w:val="0"/>
              <w:keepLines w:val="0"/>
              <w:rPr>
                <w:b w:val="0"/>
              </w:rPr>
            </w:pPr>
            <w:r w:rsidRPr="00C91076">
              <w:rPr>
                <w:b w:val="0"/>
              </w:rPr>
              <w:t>X</w:t>
            </w:r>
          </w:p>
        </w:tc>
        <w:tc>
          <w:tcPr>
            <w:tcW w:w="548" w:type="dxa"/>
          </w:tcPr>
          <w:p w14:paraId="44BEBD09" w14:textId="77777777" w:rsidR="00701483" w:rsidRPr="00C91076" w:rsidRDefault="0002074B">
            <w:pPr>
              <w:pStyle w:val="TAH"/>
              <w:keepNext w:val="0"/>
              <w:keepLines w:val="0"/>
              <w:rPr>
                <w:b w:val="0"/>
              </w:rPr>
            </w:pPr>
            <w:r w:rsidRPr="00C91076">
              <w:rPr>
                <w:b w:val="0"/>
              </w:rPr>
              <w:t>X</w:t>
            </w:r>
          </w:p>
        </w:tc>
        <w:tc>
          <w:tcPr>
            <w:tcW w:w="548" w:type="dxa"/>
          </w:tcPr>
          <w:p w14:paraId="6466E8D8" w14:textId="77777777" w:rsidR="00701483" w:rsidRPr="00C91076" w:rsidRDefault="0002074B">
            <w:pPr>
              <w:pStyle w:val="TAH"/>
              <w:keepNext w:val="0"/>
              <w:keepLines w:val="0"/>
              <w:rPr>
                <w:b w:val="0"/>
              </w:rPr>
            </w:pPr>
            <w:r w:rsidRPr="00C91076">
              <w:rPr>
                <w:b w:val="0"/>
              </w:rPr>
              <w:t>X</w:t>
            </w:r>
          </w:p>
        </w:tc>
        <w:tc>
          <w:tcPr>
            <w:tcW w:w="3712" w:type="dxa"/>
          </w:tcPr>
          <w:p w14:paraId="5AFF99DB" w14:textId="77777777" w:rsidR="00701483" w:rsidRPr="00C91076" w:rsidRDefault="0002074B">
            <w:pPr>
              <w:pStyle w:val="TAH"/>
              <w:keepNext w:val="0"/>
              <w:keepLines w:val="0"/>
              <w:jc w:val="left"/>
              <w:rPr>
                <w:b w:val="0"/>
              </w:rPr>
            </w:pPr>
            <w:r w:rsidRPr="00C91076">
              <w:rPr>
                <w:b w:val="0"/>
              </w:rPr>
              <w:t>RFU</w:t>
            </w:r>
          </w:p>
        </w:tc>
      </w:tr>
    </w:tbl>
    <w:p w14:paraId="13E6AA9F" w14:textId="77777777" w:rsidR="00701483" w:rsidRPr="00C91076" w:rsidRDefault="00701483"/>
    <w:p w14:paraId="132C4A4A" w14:textId="77777777" w:rsidR="00701483" w:rsidRPr="00C91076" w:rsidRDefault="0002074B">
      <w:pPr>
        <w:pStyle w:val="B1"/>
      </w:pPr>
      <w:r w:rsidRPr="00C91076">
        <w:t>Data coding byte.</w:t>
      </w:r>
    </w:p>
    <w:p w14:paraId="252AB906" w14:textId="729D741E" w:rsidR="00701483" w:rsidRPr="00C91076" w:rsidRDefault="0002074B">
      <w:pPr>
        <w:pStyle w:val="B20"/>
        <w:ind w:left="1701" w:hanging="964"/>
      </w:pPr>
      <w:r w:rsidRPr="00C91076">
        <w:t>Coding:</w:t>
      </w:r>
      <w:r w:rsidRPr="00C91076">
        <w:tab/>
        <w:t>The data coding byte is coded according to ISO/IEC 7816-4 [</w:t>
      </w:r>
      <w:r w:rsidRPr="00C91076">
        <w:fldChar w:fldCharType="begin"/>
      </w:r>
      <w:r w:rsidRPr="00C91076">
        <w:instrText xml:space="preserve">REF REF_ISOIEC7816_4 \* MERGEFORMAT  \h </w:instrText>
      </w:r>
      <w:r w:rsidRPr="00C91076">
        <w:fldChar w:fldCharType="separate"/>
      </w:r>
      <w:r w:rsidR="009943BE" w:rsidRPr="00C91076">
        <w:t>12</w:t>
      </w:r>
      <w:r w:rsidRPr="00C91076">
        <w:fldChar w:fldCharType="end"/>
      </w:r>
      <w:r w:rsidRPr="00C91076">
        <w:t>]. The actual value shall not be checked nor used by the terminal.</w:t>
      </w:r>
    </w:p>
    <w:p w14:paraId="7308E13C" w14:textId="77777777" w:rsidR="00701483" w:rsidRPr="00C91076" w:rsidRDefault="0002074B">
      <w:pPr>
        <w:pStyle w:val="B1"/>
      </w:pPr>
      <w:r w:rsidRPr="00C91076">
        <w:t>Record length.</w:t>
      </w:r>
    </w:p>
    <w:p w14:paraId="36B5B4A2" w14:textId="77777777" w:rsidR="00701483" w:rsidRPr="00C91076" w:rsidRDefault="0002074B">
      <w:pPr>
        <w:pStyle w:val="B20"/>
        <w:ind w:left="1701" w:hanging="964"/>
      </w:pPr>
      <w:r w:rsidRPr="00C91076">
        <w:t>Contents:</w:t>
      </w:r>
      <w:r w:rsidRPr="00C91076">
        <w:tab/>
        <w:t>Record length specifies the length of a record when a record structured file has been selected.</w:t>
      </w:r>
    </w:p>
    <w:p w14:paraId="73DF6BD0" w14:textId="69E6EFCA" w:rsidR="00701483" w:rsidRPr="00C91076" w:rsidRDefault="0002074B">
      <w:pPr>
        <w:pStyle w:val="B20"/>
        <w:ind w:left="1701" w:hanging="964"/>
      </w:pPr>
      <w:r w:rsidRPr="00C91076">
        <w:t>Coding:</w:t>
      </w:r>
      <w:r w:rsidRPr="00C91076">
        <w:tab/>
        <w:t>The record length shall be present if a record structured file (i.e. for linear fixed or cycli</w:t>
      </w:r>
      <w:r w:rsidR="00106C8D" w:rsidRPr="00C91076">
        <w:t>c</w:t>
      </w:r>
      <w:del w:id="5452" w:author="Catherine Lavigne" w:date="2023-05-18T11:16:00Z">
        <w:r w:rsidR="00EF54B2" w:rsidRPr="00DF5CF9">
          <w:delText xml:space="preserve"> </w:delText>
        </w:r>
      </w:del>
      <w:ins w:id="5453" w:author="Catherine Lavigne" w:date="2023-05-18T11:16:00Z">
        <w:r w:rsidR="00106C8D" w:rsidRPr="00C91076">
          <w:t> </w:t>
        </w:r>
      </w:ins>
      <w:r w:rsidRPr="00C91076">
        <w:t>files) is selected. In this case it indicates the length the records on 2 bytes. Most significant byte comes first in the value field.</w:t>
      </w:r>
    </w:p>
    <w:p w14:paraId="5D37F6E8" w14:textId="77777777" w:rsidR="00701483" w:rsidRPr="00C91076" w:rsidRDefault="0002074B">
      <w:pPr>
        <w:pStyle w:val="B1"/>
      </w:pPr>
      <w:r w:rsidRPr="00C91076">
        <w:t>Number of records.</w:t>
      </w:r>
    </w:p>
    <w:p w14:paraId="4708154C" w14:textId="77777777" w:rsidR="00701483" w:rsidRPr="00C91076" w:rsidRDefault="0002074B">
      <w:pPr>
        <w:pStyle w:val="B20"/>
        <w:ind w:left="1701" w:hanging="964"/>
      </w:pPr>
      <w:r w:rsidRPr="00C91076">
        <w:t>Contents:</w:t>
      </w:r>
      <w:r w:rsidRPr="00C91076">
        <w:tab/>
        <w:t>Number of records specifies the number of records in a record structured file.</w:t>
      </w:r>
    </w:p>
    <w:p w14:paraId="1C25D77C" w14:textId="77777777" w:rsidR="00701483" w:rsidRPr="00C91076" w:rsidRDefault="0002074B">
      <w:pPr>
        <w:pStyle w:val="B20"/>
        <w:ind w:left="1701" w:hanging="964"/>
      </w:pPr>
      <w:r w:rsidRPr="00C91076">
        <w:t>Coding:</w:t>
      </w:r>
      <w:r w:rsidRPr="00C91076">
        <w:tab/>
        <w:t>The number of records shall be present if a record structured file (i.e. for linear fixed or cyclic files) is selected. In this case it indicates the number of records on 1 byte.</w:t>
      </w:r>
    </w:p>
    <w:p w14:paraId="72C85F79" w14:textId="77777777" w:rsidR="00701483" w:rsidRPr="00C91076" w:rsidRDefault="0002074B">
      <w:pPr>
        <w:pStyle w:val="Heading5"/>
      </w:pPr>
      <w:bookmarkStart w:id="5454" w:name="_Toc127190657"/>
      <w:bookmarkStart w:id="5455" w:name="_Toc24018359"/>
      <w:bookmarkStart w:id="5456" w:name="_Toc24449263"/>
      <w:bookmarkStart w:id="5457" w:name="_Toc38895066"/>
      <w:r w:rsidRPr="00C91076">
        <w:t>11.1.1.4.4</w:t>
      </w:r>
      <w:r w:rsidRPr="00C91076">
        <w:tab/>
        <w:t>File identifier</w:t>
      </w:r>
      <w:bookmarkEnd w:id="5454"/>
      <w:bookmarkEnd w:id="5455"/>
      <w:bookmarkEnd w:id="5456"/>
      <w:bookmarkEnd w:id="545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Change w:id="5458" w:author="Catherine Lavigne" w:date="2023-05-18T11:16:00Z">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PrChange>
      </w:tblPr>
      <w:tblGrid>
        <w:gridCol w:w="1229"/>
        <w:gridCol w:w="4243"/>
        <w:gridCol w:w="1295"/>
        <w:gridCol w:w="1295"/>
        <w:tblGridChange w:id="5459">
          <w:tblGrid>
            <w:gridCol w:w="1229"/>
            <w:gridCol w:w="4243"/>
            <w:gridCol w:w="1295"/>
            <w:gridCol w:w="1295"/>
          </w:tblGrid>
        </w:tblGridChange>
      </w:tblGrid>
      <w:tr w:rsidR="00701483" w:rsidRPr="00C91076" w14:paraId="2F787A1E" w14:textId="77777777" w:rsidTr="00DE2B71">
        <w:trPr>
          <w:jc w:val="center"/>
          <w:trPrChange w:id="5460" w:author="Catherine Lavigne" w:date="2023-05-18T11:16:00Z">
            <w:trPr>
              <w:jc w:val="center"/>
            </w:trPr>
          </w:trPrChange>
        </w:trPr>
        <w:tc>
          <w:tcPr>
            <w:tcW w:w="1229" w:type="dxa"/>
            <w:tcPrChange w:id="5461" w:author="Catherine Lavigne" w:date="2023-05-18T11:16:00Z">
              <w:tcPr>
                <w:tcW w:w="1229" w:type="dxa"/>
              </w:tcPr>
            </w:tcPrChange>
          </w:tcPr>
          <w:p w14:paraId="0C03A457" w14:textId="77777777" w:rsidR="00701483" w:rsidRPr="00C91076" w:rsidRDefault="0002074B">
            <w:pPr>
              <w:pStyle w:val="TAH"/>
            </w:pPr>
            <w:r w:rsidRPr="00C91076">
              <w:t>Byte(s)</w:t>
            </w:r>
          </w:p>
        </w:tc>
        <w:tc>
          <w:tcPr>
            <w:tcW w:w="4243" w:type="dxa"/>
            <w:tcPrChange w:id="5462" w:author="Catherine Lavigne" w:date="2023-05-18T11:16:00Z">
              <w:tcPr>
                <w:tcW w:w="4243" w:type="dxa"/>
              </w:tcPr>
            </w:tcPrChange>
          </w:tcPr>
          <w:p w14:paraId="02C448FE" w14:textId="77777777" w:rsidR="00701483" w:rsidRPr="00C91076" w:rsidRDefault="0002074B">
            <w:pPr>
              <w:pStyle w:val="TAH"/>
            </w:pPr>
            <w:r w:rsidRPr="00C91076">
              <w:t>Description</w:t>
            </w:r>
          </w:p>
        </w:tc>
        <w:tc>
          <w:tcPr>
            <w:tcW w:w="1295" w:type="dxa"/>
            <w:tcPrChange w:id="5463" w:author="Catherine Lavigne" w:date="2023-05-18T11:16:00Z">
              <w:tcPr>
                <w:tcW w:w="1295" w:type="dxa"/>
              </w:tcPr>
            </w:tcPrChange>
          </w:tcPr>
          <w:p w14:paraId="3F30F245" w14:textId="77777777" w:rsidR="00701483" w:rsidRPr="00C91076" w:rsidRDefault="0002074B">
            <w:pPr>
              <w:pStyle w:val="TAH"/>
              <w:rPr>
                <w:b w:val="0"/>
              </w:rPr>
            </w:pPr>
            <w:r w:rsidRPr="00C91076">
              <w:t>Value</w:t>
            </w:r>
          </w:p>
        </w:tc>
        <w:tc>
          <w:tcPr>
            <w:tcW w:w="1295" w:type="dxa"/>
            <w:tcPrChange w:id="5464" w:author="Catherine Lavigne" w:date="2023-05-18T11:16:00Z">
              <w:tcPr>
                <w:tcW w:w="1295" w:type="dxa"/>
              </w:tcPr>
            </w:tcPrChange>
          </w:tcPr>
          <w:p w14:paraId="53CB0B2C" w14:textId="77777777" w:rsidR="00701483" w:rsidRPr="00C91076" w:rsidRDefault="0002074B">
            <w:pPr>
              <w:pStyle w:val="TAH"/>
              <w:rPr>
                <w:b w:val="0"/>
              </w:rPr>
            </w:pPr>
            <w:r w:rsidRPr="00C91076">
              <w:t>Length</w:t>
            </w:r>
          </w:p>
        </w:tc>
      </w:tr>
      <w:tr w:rsidR="00701483" w:rsidRPr="00C91076" w14:paraId="16A9C4BF" w14:textId="77777777" w:rsidTr="00DE2B71">
        <w:trPr>
          <w:jc w:val="center"/>
          <w:trPrChange w:id="5465" w:author="Catherine Lavigne" w:date="2023-05-18T11:16:00Z">
            <w:trPr>
              <w:jc w:val="center"/>
            </w:trPr>
          </w:trPrChange>
        </w:trPr>
        <w:tc>
          <w:tcPr>
            <w:tcW w:w="1229" w:type="dxa"/>
            <w:tcPrChange w:id="5466" w:author="Catherine Lavigne" w:date="2023-05-18T11:16:00Z">
              <w:tcPr>
                <w:tcW w:w="1229" w:type="dxa"/>
              </w:tcPr>
            </w:tcPrChange>
          </w:tcPr>
          <w:p w14:paraId="3BF1904A" w14:textId="77777777" w:rsidR="00701483" w:rsidRPr="00C91076" w:rsidRDefault="0002074B">
            <w:pPr>
              <w:pStyle w:val="TAC"/>
            </w:pPr>
            <w:r w:rsidRPr="00C91076">
              <w:t>1</w:t>
            </w:r>
          </w:p>
        </w:tc>
        <w:tc>
          <w:tcPr>
            <w:tcW w:w="4243" w:type="dxa"/>
            <w:tcPrChange w:id="5467" w:author="Catherine Lavigne" w:date="2023-05-18T11:16:00Z">
              <w:tcPr>
                <w:tcW w:w="4243" w:type="dxa"/>
              </w:tcPr>
            </w:tcPrChange>
          </w:tcPr>
          <w:p w14:paraId="3D3933FC" w14:textId="77777777" w:rsidR="00701483" w:rsidRPr="00C91076" w:rsidRDefault="0002074B">
            <w:pPr>
              <w:pStyle w:val="TAC"/>
              <w:jc w:val="left"/>
            </w:pPr>
            <w:r w:rsidRPr="00C91076">
              <w:t>Tag</w:t>
            </w:r>
          </w:p>
        </w:tc>
        <w:tc>
          <w:tcPr>
            <w:tcW w:w="1295" w:type="dxa"/>
            <w:tcPrChange w:id="5468" w:author="Catherine Lavigne" w:date="2023-05-18T11:16:00Z">
              <w:tcPr>
                <w:tcW w:w="1295" w:type="dxa"/>
              </w:tcPr>
            </w:tcPrChange>
          </w:tcPr>
          <w:p w14:paraId="568C20DD" w14:textId="77777777" w:rsidR="00701483" w:rsidRPr="00C91076" w:rsidRDefault="0002074B">
            <w:pPr>
              <w:pStyle w:val="TAC"/>
            </w:pPr>
            <w:r w:rsidRPr="00C91076">
              <w:t>'83'</w:t>
            </w:r>
          </w:p>
        </w:tc>
        <w:tc>
          <w:tcPr>
            <w:tcW w:w="1295" w:type="dxa"/>
            <w:tcPrChange w:id="5469" w:author="Catherine Lavigne" w:date="2023-05-18T11:16:00Z">
              <w:tcPr>
                <w:tcW w:w="1295" w:type="dxa"/>
              </w:tcPr>
            </w:tcPrChange>
          </w:tcPr>
          <w:p w14:paraId="58D5A1B7" w14:textId="77777777" w:rsidR="00701483" w:rsidRPr="00C91076" w:rsidRDefault="0002074B">
            <w:pPr>
              <w:pStyle w:val="TAC"/>
            </w:pPr>
            <w:r w:rsidRPr="00C91076">
              <w:t>1</w:t>
            </w:r>
          </w:p>
        </w:tc>
      </w:tr>
      <w:tr w:rsidR="00701483" w:rsidRPr="00C91076" w14:paraId="774BD715" w14:textId="77777777" w:rsidTr="00DE2B71">
        <w:trPr>
          <w:jc w:val="center"/>
          <w:trPrChange w:id="5470" w:author="Catherine Lavigne" w:date="2023-05-18T11:16:00Z">
            <w:trPr>
              <w:jc w:val="center"/>
            </w:trPr>
          </w:trPrChange>
        </w:trPr>
        <w:tc>
          <w:tcPr>
            <w:tcW w:w="1229" w:type="dxa"/>
            <w:tcPrChange w:id="5471" w:author="Catherine Lavigne" w:date="2023-05-18T11:16:00Z">
              <w:tcPr>
                <w:tcW w:w="1229" w:type="dxa"/>
              </w:tcPr>
            </w:tcPrChange>
          </w:tcPr>
          <w:p w14:paraId="09ED9002" w14:textId="77777777" w:rsidR="00701483" w:rsidRPr="00C91076" w:rsidRDefault="0002074B">
            <w:pPr>
              <w:pStyle w:val="TAC"/>
            </w:pPr>
            <w:r w:rsidRPr="00C91076">
              <w:t>2</w:t>
            </w:r>
          </w:p>
        </w:tc>
        <w:tc>
          <w:tcPr>
            <w:tcW w:w="4243" w:type="dxa"/>
            <w:tcPrChange w:id="5472" w:author="Catherine Lavigne" w:date="2023-05-18T11:16:00Z">
              <w:tcPr>
                <w:tcW w:w="4243" w:type="dxa"/>
              </w:tcPr>
            </w:tcPrChange>
          </w:tcPr>
          <w:p w14:paraId="79BA4E2D" w14:textId="77777777" w:rsidR="00701483" w:rsidRPr="00C91076" w:rsidRDefault="0002074B">
            <w:pPr>
              <w:pStyle w:val="TAC"/>
              <w:jc w:val="left"/>
            </w:pPr>
            <w:r w:rsidRPr="00C91076">
              <w:t>Length</w:t>
            </w:r>
          </w:p>
        </w:tc>
        <w:tc>
          <w:tcPr>
            <w:tcW w:w="1295" w:type="dxa"/>
            <w:tcPrChange w:id="5473" w:author="Catherine Lavigne" w:date="2023-05-18T11:16:00Z">
              <w:tcPr>
                <w:tcW w:w="1295" w:type="dxa"/>
              </w:tcPr>
            </w:tcPrChange>
          </w:tcPr>
          <w:p w14:paraId="7B56100D" w14:textId="77777777" w:rsidR="00701483" w:rsidRPr="00C91076" w:rsidRDefault="0002074B">
            <w:pPr>
              <w:pStyle w:val="TAC"/>
            </w:pPr>
            <w:r w:rsidRPr="00C91076">
              <w:t>'02'</w:t>
            </w:r>
          </w:p>
        </w:tc>
        <w:tc>
          <w:tcPr>
            <w:tcW w:w="1295" w:type="dxa"/>
            <w:tcPrChange w:id="5474" w:author="Catherine Lavigne" w:date="2023-05-18T11:16:00Z">
              <w:tcPr>
                <w:tcW w:w="1295" w:type="dxa"/>
              </w:tcPr>
            </w:tcPrChange>
          </w:tcPr>
          <w:p w14:paraId="2FB2BEBB" w14:textId="77777777" w:rsidR="00701483" w:rsidRPr="00C91076" w:rsidRDefault="0002074B">
            <w:pPr>
              <w:pStyle w:val="TAC"/>
            </w:pPr>
            <w:r w:rsidRPr="00C91076">
              <w:t>1</w:t>
            </w:r>
          </w:p>
        </w:tc>
      </w:tr>
      <w:tr w:rsidR="00701483" w:rsidRPr="00C91076" w14:paraId="163E7C0E" w14:textId="77777777" w:rsidTr="00DE2B71">
        <w:trPr>
          <w:jc w:val="center"/>
          <w:trPrChange w:id="5475" w:author="Catherine Lavigne" w:date="2023-05-18T11:16:00Z">
            <w:trPr>
              <w:jc w:val="center"/>
            </w:trPr>
          </w:trPrChange>
        </w:trPr>
        <w:tc>
          <w:tcPr>
            <w:tcW w:w="1229" w:type="dxa"/>
            <w:tcPrChange w:id="5476" w:author="Catherine Lavigne" w:date="2023-05-18T11:16:00Z">
              <w:tcPr>
                <w:tcW w:w="1229" w:type="dxa"/>
              </w:tcPr>
            </w:tcPrChange>
          </w:tcPr>
          <w:p w14:paraId="338747F3" w14:textId="77777777" w:rsidR="00701483" w:rsidRPr="00C91076" w:rsidRDefault="0002074B">
            <w:pPr>
              <w:pStyle w:val="TAC"/>
            </w:pPr>
            <w:r w:rsidRPr="00C91076">
              <w:t>3 to 4</w:t>
            </w:r>
          </w:p>
        </w:tc>
        <w:tc>
          <w:tcPr>
            <w:tcW w:w="4243" w:type="dxa"/>
            <w:tcPrChange w:id="5477" w:author="Catherine Lavigne" w:date="2023-05-18T11:16:00Z">
              <w:tcPr>
                <w:tcW w:w="4243" w:type="dxa"/>
              </w:tcPr>
            </w:tcPrChange>
          </w:tcPr>
          <w:p w14:paraId="67E010EA" w14:textId="77777777" w:rsidR="00701483" w:rsidRPr="00C91076" w:rsidRDefault="0002074B">
            <w:pPr>
              <w:pStyle w:val="TAC"/>
              <w:jc w:val="left"/>
            </w:pPr>
            <w:r w:rsidRPr="00C91076">
              <w:t>File identifier</w:t>
            </w:r>
          </w:p>
        </w:tc>
        <w:tc>
          <w:tcPr>
            <w:tcW w:w="1295" w:type="dxa"/>
            <w:tcPrChange w:id="5478" w:author="Catherine Lavigne" w:date="2023-05-18T11:16:00Z">
              <w:tcPr>
                <w:tcW w:w="1295" w:type="dxa"/>
              </w:tcPr>
            </w:tcPrChange>
          </w:tcPr>
          <w:p w14:paraId="19F5C078" w14:textId="77777777" w:rsidR="00701483" w:rsidRPr="00C91076" w:rsidRDefault="00701483">
            <w:pPr>
              <w:pStyle w:val="TAC"/>
            </w:pPr>
          </w:p>
        </w:tc>
        <w:tc>
          <w:tcPr>
            <w:tcW w:w="1295" w:type="dxa"/>
            <w:tcPrChange w:id="5479" w:author="Catherine Lavigne" w:date="2023-05-18T11:16:00Z">
              <w:tcPr>
                <w:tcW w:w="1295" w:type="dxa"/>
              </w:tcPr>
            </w:tcPrChange>
          </w:tcPr>
          <w:p w14:paraId="03E57ECF" w14:textId="77777777" w:rsidR="00701483" w:rsidRPr="00C91076" w:rsidRDefault="0002074B">
            <w:pPr>
              <w:pStyle w:val="TAC"/>
            </w:pPr>
            <w:r w:rsidRPr="00C91076">
              <w:t>2</w:t>
            </w:r>
          </w:p>
        </w:tc>
      </w:tr>
    </w:tbl>
    <w:p w14:paraId="7629E90B" w14:textId="77777777" w:rsidR="00701483" w:rsidRPr="00C91076" w:rsidRDefault="00701483"/>
    <w:p w14:paraId="40DE4188" w14:textId="77777777" w:rsidR="00701483" w:rsidRPr="00C91076" w:rsidRDefault="0002074B">
      <w:pPr>
        <w:pStyle w:val="Heading5"/>
      </w:pPr>
      <w:bookmarkStart w:id="5480" w:name="_Toc127190658"/>
      <w:bookmarkStart w:id="5481" w:name="_Toc24018360"/>
      <w:bookmarkStart w:id="5482" w:name="_Toc24449264"/>
      <w:bookmarkStart w:id="5483" w:name="_Toc38895067"/>
      <w:r w:rsidRPr="00C91076">
        <w:t>11.1.1.4.5</w:t>
      </w:r>
      <w:r w:rsidRPr="00C91076">
        <w:tab/>
        <w:t>DF name</w:t>
      </w:r>
      <w:bookmarkEnd w:id="5480"/>
      <w:bookmarkEnd w:id="5481"/>
      <w:bookmarkEnd w:id="5482"/>
      <w:bookmarkEnd w:id="548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Change w:id="5484" w:author="Catherine Lavigne" w:date="2023-05-18T11:16:00Z">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PrChange>
      </w:tblPr>
      <w:tblGrid>
        <w:gridCol w:w="1229"/>
        <w:gridCol w:w="4243"/>
        <w:gridCol w:w="1295"/>
        <w:gridCol w:w="1295"/>
        <w:tblGridChange w:id="5485">
          <w:tblGrid>
            <w:gridCol w:w="1229"/>
            <w:gridCol w:w="4243"/>
            <w:gridCol w:w="1295"/>
            <w:gridCol w:w="1295"/>
          </w:tblGrid>
        </w:tblGridChange>
      </w:tblGrid>
      <w:tr w:rsidR="00701483" w:rsidRPr="00C91076" w14:paraId="4BC4FF07" w14:textId="77777777" w:rsidTr="00DE2B71">
        <w:trPr>
          <w:jc w:val="center"/>
          <w:trPrChange w:id="5486" w:author="Catherine Lavigne" w:date="2023-05-18T11:16:00Z">
            <w:trPr>
              <w:jc w:val="center"/>
            </w:trPr>
          </w:trPrChange>
        </w:trPr>
        <w:tc>
          <w:tcPr>
            <w:tcW w:w="1229" w:type="dxa"/>
            <w:tcPrChange w:id="5487" w:author="Catherine Lavigne" w:date="2023-05-18T11:16:00Z">
              <w:tcPr>
                <w:tcW w:w="1229" w:type="dxa"/>
              </w:tcPr>
            </w:tcPrChange>
          </w:tcPr>
          <w:p w14:paraId="2984E609" w14:textId="77777777" w:rsidR="00701483" w:rsidRPr="00C91076" w:rsidRDefault="0002074B">
            <w:pPr>
              <w:pStyle w:val="TAH"/>
            </w:pPr>
            <w:r w:rsidRPr="00C91076">
              <w:t>Byte(s)</w:t>
            </w:r>
          </w:p>
        </w:tc>
        <w:tc>
          <w:tcPr>
            <w:tcW w:w="4243" w:type="dxa"/>
            <w:tcPrChange w:id="5488" w:author="Catherine Lavigne" w:date="2023-05-18T11:16:00Z">
              <w:tcPr>
                <w:tcW w:w="4243" w:type="dxa"/>
              </w:tcPr>
            </w:tcPrChange>
          </w:tcPr>
          <w:p w14:paraId="6A79A2C3" w14:textId="77777777" w:rsidR="00701483" w:rsidRPr="00C91076" w:rsidRDefault="0002074B">
            <w:pPr>
              <w:pStyle w:val="TAH"/>
            </w:pPr>
            <w:r w:rsidRPr="00C91076">
              <w:t>Description</w:t>
            </w:r>
          </w:p>
        </w:tc>
        <w:tc>
          <w:tcPr>
            <w:tcW w:w="1295" w:type="dxa"/>
            <w:tcPrChange w:id="5489" w:author="Catherine Lavigne" w:date="2023-05-18T11:16:00Z">
              <w:tcPr>
                <w:tcW w:w="1295" w:type="dxa"/>
              </w:tcPr>
            </w:tcPrChange>
          </w:tcPr>
          <w:p w14:paraId="5765F538" w14:textId="77777777" w:rsidR="00701483" w:rsidRPr="00C91076" w:rsidRDefault="0002074B">
            <w:pPr>
              <w:pStyle w:val="TAH"/>
              <w:rPr>
                <w:b w:val="0"/>
              </w:rPr>
            </w:pPr>
            <w:r w:rsidRPr="00C91076">
              <w:t>Value</w:t>
            </w:r>
          </w:p>
        </w:tc>
        <w:tc>
          <w:tcPr>
            <w:tcW w:w="1295" w:type="dxa"/>
            <w:tcPrChange w:id="5490" w:author="Catherine Lavigne" w:date="2023-05-18T11:16:00Z">
              <w:tcPr>
                <w:tcW w:w="1295" w:type="dxa"/>
              </w:tcPr>
            </w:tcPrChange>
          </w:tcPr>
          <w:p w14:paraId="7D7D5223" w14:textId="77777777" w:rsidR="00701483" w:rsidRPr="00C91076" w:rsidRDefault="0002074B">
            <w:pPr>
              <w:pStyle w:val="TAH"/>
              <w:rPr>
                <w:b w:val="0"/>
              </w:rPr>
            </w:pPr>
            <w:r w:rsidRPr="00C91076">
              <w:t>Length</w:t>
            </w:r>
          </w:p>
        </w:tc>
      </w:tr>
      <w:tr w:rsidR="00701483" w:rsidRPr="00C91076" w14:paraId="21F22249" w14:textId="77777777" w:rsidTr="00DE2B71">
        <w:trPr>
          <w:jc w:val="center"/>
          <w:trPrChange w:id="5491" w:author="Catherine Lavigne" w:date="2023-05-18T11:16:00Z">
            <w:trPr>
              <w:jc w:val="center"/>
            </w:trPr>
          </w:trPrChange>
        </w:trPr>
        <w:tc>
          <w:tcPr>
            <w:tcW w:w="1229" w:type="dxa"/>
            <w:tcPrChange w:id="5492" w:author="Catherine Lavigne" w:date="2023-05-18T11:16:00Z">
              <w:tcPr>
                <w:tcW w:w="1229" w:type="dxa"/>
              </w:tcPr>
            </w:tcPrChange>
          </w:tcPr>
          <w:p w14:paraId="5F788230" w14:textId="77777777" w:rsidR="00701483" w:rsidRPr="00C91076" w:rsidRDefault="0002074B">
            <w:pPr>
              <w:pStyle w:val="TAC"/>
            </w:pPr>
            <w:r w:rsidRPr="00C91076">
              <w:t>1</w:t>
            </w:r>
          </w:p>
        </w:tc>
        <w:tc>
          <w:tcPr>
            <w:tcW w:w="4243" w:type="dxa"/>
            <w:tcPrChange w:id="5493" w:author="Catherine Lavigne" w:date="2023-05-18T11:16:00Z">
              <w:tcPr>
                <w:tcW w:w="4243" w:type="dxa"/>
              </w:tcPr>
            </w:tcPrChange>
          </w:tcPr>
          <w:p w14:paraId="2D2752B1" w14:textId="77777777" w:rsidR="00701483" w:rsidRPr="00C91076" w:rsidRDefault="0002074B">
            <w:pPr>
              <w:pStyle w:val="TAC"/>
              <w:jc w:val="left"/>
            </w:pPr>
            <w:r w:rsidRPr="00C91076">
              <w:t>Tag</w:t>
            </w:r>
          </w:p>
        </w:tc>
        <w:tc>
          <w:tcPr>
            <w:tcW w:w="1295" w:type="dxa"/>
            <w:tcPrChange w:id="5494" w:author="Catherine Lavigne" w:date="2023-05-18T11:16:00Z">
              <w:tcPr>
                <w:tcW w:w="1295" w:type="dxa"/>
              </w:tcPr>
            </w:tcPrChange>
          </w:tcPr>
          <w:p w14:paraId="589C0F50" w14:textId="77777777" w:rsidR="00701483" w:rsidRPr="00C91076" w:rsidRDefault="0002074B">
            <w:pPr>
              <w:pStyle w:val="TAC"/>
            </w:pPr>
            <w:r w:rsidRPr="00C91076">
              <w:t>'84'</w:t>
            </w:r>
          </w:p>
        </w:tc>
        <w:tc>
          <w:tcPr>
            <w:tcW w:w="1295" w:type="dxa"/>
            <w:tcPrChange w:id="5495" w:author="Catherine Lavigne" w:date="2023-05-18T11:16:00Z">
              <w:tcPr>
                <w:tcW w:w="1295" w:type="dxa"/>
              </w:tcPr>
            </w:tcPrChange>
          </w:tcPr>
          <w:p w14:paraId="7604670C" w14:textId="77777777" w:rsidR="00701483" w:rsidRPr="00C91076" w:rsidRDefault="0002074B">
            <w:pPr>
              <w:pStyle w:val="TAC"/>
            </w:pPr>
            <w:r w:rsidRPr="00C91076">
              <w:t>1</w:t>
            </w:r>
          </w:p>
        </w:tc>
      </w:tr>
      <w:tr w:rsidR="00701483" w:rsidRPr="00C91076" w14:paraId="3475C342" w14:textId="77777777" w:rsidTr="00DE2B71">
        <w:trPr>
          <w:jc w:val="center"/>
          <w:trPrChange w:id="5496" w:author="Catherine Lavigne" w:date="2023-05-18T11:16:00Z">
            <w:trPr>
              <w:jc w:val="center"/>
            </w:trPr>
          </w:trPrChange>
        </w:trPr>
        <w:tc>
          <w:tcPr>
            <w:tcW w:w="1229" w:type="dxa"/>
            <w:tcPrChange w:id="5497" w:author="Catherine Lavigne" w:date="2023-05-18T11:16:00Z">
              <w:tcPr>
                <w:tcW w:w="1229" w:type="dxa"/>
              </w:tcPr>
            </w:tcPrChange>
          </w:tcPr>
          <w:p w14:paraId="611A05C9" w14:textId="77777777" w:rsidR="00701483" w:rsidRPr="00C91076" w:rsidRDefault="0002074B">
            <w:pPr>
              <w:pStyle w:val="TAC"/>
            </w:pPr>
            <w:r w:rsidRPr="00C91076">
              <w:t>2</w:t>
            </w:r>
          </w:p>
        </w:tc>
        <w:tc>
          <w:tcPr>
            <w:tcW w:w="4243" w:type="dxa"/>
            <w:tcPrChange w:id="5498" w:author="Catherine Lavigne" w:date="2023-05-18T11:16:00Z">
              <w:tcPr>
                <w:tcW w:w="4243" w:type="dxa"/>
              </w:tcPr>
            </w:tcPrChange>
          </w:tcPr>
          <w:p w14:paraId="3E5CE3DC" w14:textId="77777777" w:rsidR="00701483" w:rsidRPr="00C91076" w:rsidRDefault="0002074B">
            <w:pPr>
              <w:pStyle w:val="TAC"/>
              <w:jc w:val="left"/>
            </w:pPr>
            <w:r w:rsidRPr="00C91076">
              <w:t>Length</w:t>
            </w:r>
          </w:p>
        </w:tc>
        <w:tc>
          <w:tcPr>
            <w:tcW w:w="1295" w:type="dxa"/>
            <w:tcPrChange w:id="5499" w:author="Catherine Lavigne" w:date="2023-05-18T11:16:00Z">
              <w:tcPr>
                <w:tcW w:w="1295" w:type="dxa"/>
              </w:tcPr>
            </w:tcPrChange>
          </w:tcPr>
          <w:p w14:paraId="0C9E41B9" w14:textId="77777777" w:rsidR="00701483" w:rsidRPr="00C91076" w:rsidRDefault="0002074B">
            <w:pPr>
              <w:pStyle w:val="TAC"/>
            </w:pPr>
            <w:r w:rsidRPr="00C91076">
              <w:t>1 ≤ X ≤ 16</w:t>
            </w:r>
          </w:p>
        </w:tc>
        <w:tc>
          <w:tcPr>
            <w:tcW w:w="1295" w:type="dxa"/>
            <w:tcPrChange w:id="5500" w:author="Catherine Lavigne" w:date="2023-05-18T11:16:00Z">
              <w:tcPr>
                <w:tcW w:w="1295" w:type="dxa"/>
              </w:tcPr>
            </w:tcPrChange>
          </w:tcPr>
          <w:p w14:paraId="2E4BFEAB" w14:textId="77777777" w:rsidR="00701483" w:rsidRPr="00C91076" w:rsidRDefault="0002074B">
            <w:pPr>
              <w:pStyle w:val="TAC"/>
            </w:pPr>
            <w:r w:rsidRPr="00C91076">
              <w:t>1</w:t>
            </w:r>
          </w:p>
        </w:tc>
      </w:tr>
      <w:tr w:rsidR="00701483" w:rsidRPr="00C91076" w14:paraId="481ED3A1" w14:textId="77777777" w:rsidTr="00DE2B71">
        <w:trPr>
          <w:jc w:val="center"/>
          <w:trPrChange w:id="5501" w:author="Catherine Lavigne" w:date="2023-05-18T11:16:00Z">
            <w:trPr>
              <w:jc w:val="center"/>
            </w:trPr>
          </w:trPrChange>
        </w:trPr>
        <w:tc>
          <w:tcPr>
            <w:tcW w:w="1229" w:type="dxa"/>
            <w:tcPrChange w:id="5502" w:author="Catherine Lavigne" w:date="2023-05-18T11:16:00Z">
              <w:tcPr>
                <w:tcW w:w="1229" w:type="dxa"/>
              </w:tcPr>
            </w:tcPrChange>
          </w:tcPr>
          <w:p w14:paraId="24D08C5A" w14:textId="77777777" w:rsidR="00701483" w:rsidRPr="00C91076" w:rsidRDefault="0002074B">
            <w:pPr>
              <w:pStyle w:val="TAC"/>
            </w:pPr>
            <w:r w:rsidRPr="00C91076">
              <w:t>3 to 2+X</w:t>
            </w:r>
          </w:p>
        </w:tc>
        <w:tc>
          <w:tcPr>
            <w:tcW w:w="4243" w:type="dxa"/>
            <w:tcPrChange w:id="5503" w:author="Catherine Lavigne" w:date="2023-05-18T11:16:00Z">
              <w:tcPr>
                <w:tcW w:w="4243" w:type="dxa"/>
              </w:tcPr>
            </w:tcPrChange>
          </w:tcPr>
          <w:p w14:paraId="6FA51635" w14:textId="77777777" w:rsidR="00701483" w:rsidRPr="00C91076" w:rsidRDefault="0002074B">
            <w:pPr>
              <w:pStyle w:val="TAC"/>
              <w:jc w:val="left"/>
            </w:pPr>
            <w:r w:rsidRPr="00C91076">
              <w:t>DF name</w:t>
            </w:r>
          </w:p>
        </w:tc>
        <w:tc>
          <w:tcPr>
            <w:tcW w:w="1295" w:type="dxa"/>
            <w:tcPrChange w:id="5504" w:author="Catherine Lavigne" w:date="2023-05-18T11:16:00Z">
              <w:tcPr>
                <w:tcW w:w="1295" w:type="dxa"/>
              </w:tcPr>
            </w:tcPrChange>
          </w:tcPr>
          <w:p w14:paraId="2B51F454" w14:textId="77777777" w:rsidR="00701483" w:rsidRPr="00C91076" w:rsidRDefault="00701483">
            <w:pPr>
              <w:pStyle w:val="TAC"/>
            </w:pPr>
          </w:p>
        </w:tc>
        <w:tc>
          <w:tcPr>
            <w:tcW w:w="1295" w:type="dxa"/>
            <w:tcPrChange w:id="5505" w:author="Catherine Lavigne" w:date="2023-05-18T11:16:00Z">
              <w:tcPr>
                <w:tcW w:w="1295" w:type="dxa"/>
              </w:tcPr>
            </w:tcPrChange>
          </w:tcPr>
          <w:p w14:paraId="021704C6" w14:textId="77777777" w:rsidR="00701483" w:rsidRPr="00C91076" w:rsidRDefault="0002074B">
            <w:pPr>
              <w:pStyle w:val="TAC"/>
            </w:pPr>
            <w:r w:rsidRPr="00C91076">
              <w:t>X</w:t>
            </w:r>
          </w:p>
        </w:tc>
      </w:tr>
    </w:tbl>
    <w:p w14:paraId="61A9AE11" w14:textId="77777777" w:rsidR="00701483" w:rsidRPr="00C91076" w:rsidRDefault="00701483"/>
    <w:p w14:paraId="4587A634" w14:textId="77777777" w:rsidR="00701483" w:rsidRPr="00C91076" w:rsidRDefault="0002074B">
      <w:r w:rsidRPr="00C91076">
        <w:t>DF name is a string of bytes, the AID, which is used to uniquely identify an application dedicated file in the card.</w:t>
      </w:r>
    </w:p>
    <w:p w14:paraId="0000058A" w14:textId="77777777" w:rsidR="00701483" w:rsidRPr="00C91076" w:rsidRDefault="0002074B" w:rsidP="00DE2B71">
      <w:pPr>
        <w:pStyle w:val="Heading5"/>
      </w:pPr>
      <w:bookmarkStart w:id="5506" w:name="_Toc127190659"/>
      <w:bookmarkStart w:id="5507" w:name="_Toc24018361"/>
      <w:bookmarkStart w:id="5508" w:name="_Toc24449265"/>
      <w:bookmarkStart w:id="5509" w:name="_Toc38895068"/>
      <w:r w:rsidRPr="00C91076">
        <w:lastRenderedPageBreak/>
        <w:t>11.1.1.4.6</w:t>
      </w:r>
      <w:r w:rsidRPr="00C91076">
        <w:tab/>
        <w:t>Proprietary information</w:t>
      </w:r>
      <w:bookmarkEnd w:id="5506"/>
      <w:bookmarkEnd w:id="5507"/>
      <w:bookmarkEnd w:id="5508"/>
      <w:bookmarkEnd w:id="5509"/>
    </w:p>
    <w:p w14:paraId="1BE14126" w14:textId="77777777" w:rsidR="00701483" w:rsidRPr="00C91076" w:rsidRDefault="0002074B" w:rsidP="00DE2B71">
      <w:pPr>
        <w:pStyle w:val="H6"/>
      </w:pPr>
      <w:r w:rsidRPr="00C91076">
        <w:t>11.1.1.4.6.0</w:t>
      </w:r>
      <w:r w:rsidRPr="00C91076">
        <w:tab/>
        <w:t>Data object structure</w:t>
      </w:r>
    </w:p>
    <w:p w14:paraId="2B8D0342" w14:textId="77777777" w:rsidR="00701483" w:rsidRPr="00C91076" w:rsidRDefault="0002074B" w:rsidP="00DE2B71">
      <w:pPr>
        <w:keepNext/>
        <w:keepLines/>
        <w:pPrChange w:id="5510" w:author="Catherine Lavigne" w:date="2023-05-18T11:16:00Z">
          <w:pPr/>
        </w:pPrChange>
      </w:pPr>
      <w:r w:rsidRPr="00C91076">
        <w:t>This is a constructed TLV object.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Change w:id="5511" w:author="Catherine Lavigne" w:date="2023-05-18T11:16:00Z">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PrChange>
      </w:tblPr>
      <w:tblGrid>
        <w:gridCol w:w="1229"/>
        <w:gridCol w:w="4243"/>
        <w:gridCol w:w="1295"/>
        <w:tblGridChange w:id="5512">
          <w:tblGrid>
            <w:gridCol w:w="1229"/>
            <w:gridCol w:w="4243"/>
            <w:gridCol w:w="1295"/>
          </w:tblGrid>
        </w:tblGridChange>
      </w:tblGrid>
      <w:tr w:rsidR="00701483" w:rsidRPr="00C91076" w14:paraId="4C62B896" w14:textId="77777777" w:rsidTr="00DE2B71">
        <w:trPr>
          <w:jc w:val="center"/>
          <w:trPrChange w:id="5513" w:author="Catherine Lavigne" w:date="2023-05-18T11:16:00Z">
            <w:trPr>
              <w:jc w:val="center"/>
            </w:trPr>
          </w:trPrChange>
        </w:trPr>
        <w:tc>
          <w:tcPr>
            <w:tcW w:w="1229" w:type="dxa"/>
            <w:tcPrChange w:id="5514" w:author="Catherine Lavigne" w:date="2023-05-18T11:16:00Z">
              <w:tcPr>
                <w:tcW w:w="1229" w:type="dxa"/>
              </w:tcPr>
            </w:tcPrChange>
          </w:tcPr>
          <w:p w14:paraId="5BC2C1EF" w14:textId="77777777" w:rsidR="00701483" w:rsidRPr="00C91076" w:rsidRDefault="0002074B" w:rsidP="00DE2B71">
            <w:pPr>
              <w:pStyle w:val="TAH"/>
            </w:pPr>
            <w:r w:rsidRPr="00C91076">
              <w:t>Byte(s)</w:t>
            </w:r>
          </w:p>
        </w:tc>
        <w:tc>
          <w:tcPr>
            <w:tcW w:w="4243" w:type="dxa"/>
            <w:tcPrChange w:id="5515" w:author="Catherine Lavigne" w:date="2023-05-18T11:16:00Z">
              <w:tcPr>
                <w:tcW w:w="4243" w:type="dxa"/>
              </w:tcPr>
            </w:tcPrChange>
          </w:tcPr>
          <w:p w14:paraId="5996C830" w14:textId="77777777" w:rsidR="00701483" w:rsidRPr="00C91076" w:rsidRDefault="0002074B" w:rsidP="00DE2B71">
            <w:pPr>
              <w:pStyle w:val="TAH"/>
            </w:pPr>
            <w:r w:rsidRPr="00C91076">
              <w:t>Description</w:t>
            </w:r>
          </w:p>
        </w:tc>
        <w:tc>
          <w:tcPr>
            <w:tcW w:w="1295" w:type="dxa"/>
            <w:tcPrChange w:id="5516" w:author="Catherine Lavigne" w:date="2023-05-18T11:16:00Z">
              <w:tcPr>
                <w:tcW w:w="1295" w:type="dxa"/>
              </w:tcPr>
            </w:tcPrChange>
          </w:tcPr>
          <w:p w14:paraId="088AB587" w14:textId="77777777" w:rsidR="00701483" w:rsidRPr="00C91076" w:rsidRDefault="0002074B" w:rsidP="00DE2B71">
            <w:pPr>
              <w:pStyle w:val="TAH"/>
              <w:rPr>
                <w:b w:val="0"/>
              </w:rPr>
            </w:pPr>
            <w:r w:rsidRPr="00C91076">
              <w:t>Length</w:t>
            </w:r>
          </w:p>
        </w:tc>
      </w:tr>
      <w:tr w:rsidR="00701483" w:rsidRPr="00C91076" w14:paraId="7EA9FFEE" w14:textId="77777777" w:rsidTr="00DE2B71">
        <w:trPr>
          <w:jc w:val="center"/>
          <w:trPrChange w:id="5517" w:author="Catherine Lavigne" w:date="2023-05-18T11:16:00Z">
            <w:trPr>
              <w:jc w:val="center"/>
            </w:trPr>
          </w:trPrChange>
        </w:trPr>
        <w:tc>
          <w:tcPr>
            <w:tcW w:w="1229" w:type="dxa"/>
            <w:tcPrChange w:id="5518" w:author="Catherine Lavigne" w:date="2023-05-18T11:16:00Z">
              <w:tcPr>
                <w:tcW w:w="1229" w:type="dxa"/>
              </w:tcPr>
            </w:tcPrChange>
          </w:tcPr>
          <w:p w14:paraId="02502358" w14:textId="77777777" w:rsidR="00701483" w:rsidRPr="00C91076" w:rsidRDefault="0002074B" w:rsidP="00DE2B71">
            <w:pPr>
              <w:pStyle w:val="TAC"/>
            </w:pPr>
            <w:r w:rsidRPr="00C91076">
              <w:t>1</w:t>
            </w:r>
          </w:p>
        </w:tc>
        <w:tc>
          <w:tcPr>
            <w:tcW w:w="4243" w:type="dxa"/>
            <w:tcPrChange w:id="5519" w:author="Catherine Lavigne" w:date="2023-05-18T11:16:00Z">
              <w:tcPr>
                <w:tcW w:w="4243" w:type="dxa"/>
              </w:tcPr>
            </w:tcPrChange>
          </w:tcPr>
          <w:p w14:paraId="57689A12" w14:textId="77777777" w:rsidR="00701483" w:rsidRPr="00C91076" w:rsidRDefault="0002074B" w:rsidP="00DE2B71">
            <w:pPr>
              <w:pStyle w:val="TAC"/>
              <w:jc w:val="left"/>
            </w:pPr>
            <w:r w:rsidRPr="00C91076">
              <w:t>Proprietary information constructed Tag = 'A5'</w:t>
            </w:r>
          </w:p>
        </w:tc>
        <w:tc>
          <w:tcPr>
            <w:tcW w:w="1295" w:type="dxa"/>
            <w:tcPrChange w:id="5520" w:author="Catherine Lavigne" w:date="2023-05-18T11:16:00Z">
              <w:tcPr>
                <w:tcW w:w="1295" w:type="dxa"/>
              </w:tcPr>
            </w:tcPrChange>
          </w:tcPr>
          <w:p w14:paraId="62EB79BC" w14:textId="77777777" w:rsidR="00701483" w:rsidRPr="00C91076" w:rsidRDefault="0002074B" w:rsidP="00DE2B71">
            <w:pPr>
              <w:pStyle w:val="TAC"/>
            </w:pPr>
            <w:r w:rsidRPr="00C91076">
              <w:t>1</w:t>
            </w:r>
          </w:p>
        </w:tc>
      </w:tr>
      <w:tr w:rsidR="00701483" w:rsidRPr="00C91076" w14:paraId="2FC816AC" w14:textId="77777777" w:rsidTr="00DE2B71">
        <w:trPr>
          <w:jc w:val="center"/>
          <w:trPrChange w:id="5521" w:author="Catherine Lavigne" w:date="2023-05-18T11:16:00Z">
            <w:trPr>
              <w:jc w:val="center"/>
            </w:trPr>
          </w:trPrChange>
        </w:trPr>
        <w:tc>
          <w:tcPr>
            <w:tcW w:w="1229" w:type="dxa"/>
            <w:tcPrChange w:id="5522" w:author="Catherine Lavigne" w:date="2023-05-18T11:16:00Z">
              <w:tcPr>
                <w:tcW w:w="1229" w:type="dxa"/>
              </w:tcPr>
            </w:tcPrChange>
          </w:tcPr>
          <w:p w14:paraId="5ACC371C" w14:textId="77777777" w:rsidR="00701483" w:rsidRPr="00C91076" w:rsidRDefault="0002074B" w:rsidP="00DE2B71">
            <w:pPr>
              <w:pStyle w:val="TAC"/>
            </w:pPr>
            <w:r w:rsidRPr="00C91076">
              <w:t>2</w:t>
            </w:r>
          </w:p>
        </w:tc>
        <w:tc>
          <w:tcPr>
            <w:tcW w:w="4243" w:type="dxa"/>
            <w:tcPrChange w:id="5523" w:author="Catherine Lavigne" w:date="2023-05-18T11:16:00Z">
              <w:tcPr>
                <w:tcW w:w="4243" w:type="dxa"/>
              </w:tcPr>
            </w:tcPrChange>
          </w:tcPr>
          <w:p w14:paraId="676B0B81" w14:textId="77777777" w:rsidR="00701483" w:rsidRPr="00C91076" w:rsidRDefault="0002074B" w:rsidP="00DE2B71">
            <w:pPr>
              <w:pStyle w:val="TAC"/>
              <w:jc w:val="left"/>
            </w:pPr>
            <w:r w:rsidRPr="00C91076">
              <w:t>Length</w:t>
            </w:r>
          </w:p>
        </w:tc>
        <w:tc>
          <w:tcPr>
            <w:tcW w:w="1295" w:type="dxa"/>
            <w:tcPrChange w:id="5524" w:author="Catherine Lavigne" w:date="2023-05-18T11:16:00Z">
              <w:tcPr>
                <w:tcW w:w="1295" w:type="dxa"/>
              </w:tcPr>
            </w:tcPrChange>
          </w:tcPr>
          <w:p w14:paraId="10A54801" w14:textId="77777777" w:rsidR="00701483" w:rsidRPr="00C91076" w:rsidRDefault="0002074B" w:rsidP="00DE2B71">
            <w:pPr>
              <w:pStyle w:val="TAC"/>
            </w:pPr>
            <w:r w:rsidRPr="00C91076">
              <w:t>1</w:t>
            </w:r>
          </w:p>
        </w:tc>
      </w:tr>
      <w:tr w:rsidR="00701483" w:rsidRPr="00C91076" w14:paraId="1C6530CF" w14:textId="77777777" w:rsidTr="00DE2B71">
        <w:trPr>
          <w:jc w:val="center"/>
          <w:trPrChange w:id="5525" w:author="Catherine Lavigne" w:date="2023-05-18T11:16:00Z">
            <w:trPr>
              <w:jc w:val="center"/>
            </w:trPr>
          </w:trPrChange>
        </w:trPr>
        <w:tc>
          <w:tcPr>
            <w:tcW w:w="1229" w:type="dxa"/>
            <w:tcPrChange w:id="5526" w:author="Catherine Lavigne" w:date="2023-05-18T11:16:00Z">
              <w:tcPr>
                <w:tcW w:w="1229" w:type="dxa"/>
              </w:tcPr>
            </w:tcPrChange>
          </w:tcPr>
          <w:p w14:paraId="2A1A82D4" w14:textId="77777777" w:rsidR="00701483" w:rsidRPr="00C91076" w:rsidRDefault="0002074B">
            <w:pPr>
              <w:pStyle w:val="TAC"/>
            </w:pPr>
            <w:r w:rsidRPr="00C91076">
              <w:t>3 to 2+X</w:t>
            </w:r>
          </w:p>
        </w:tc>
        <w:tc>
          <w:tcPr>
            <w:tcW w:w="4243" w:type="dxa"/>
            <w:tcPrChange w:id="5527" w:author="Catherine Lavigne" w:date="2023-05-18T11:16:00Z">
              <w:tcPr>
                <w:tcW w:w="4243" w:type="dxa"/>
              </w:tcPr>
            </w:tcPrChange>
          </w:tcPr>
          <w:p w14:paraId="5619B749" w14:textId="77777777" w:rsidR="00701483" w:rsidRPr="00C91076" w:rsidRDefault="0002074B">
            <w:pPr>
              <w:pStyle w:val="TAC"/>
              <w:jc w:val="left"/>
            </w:pPr>
            <w:r w:rsidRPr="00C91076">
              <w:t>Proprietary data, constructed</w:t>
            </w:r>
          </w:p>
        </w:tc>
        <w:tc>
          <w:tcPr>
            <w:tcW w:w="1295" w:type="dxa"/>
            <w:tcPrChange w:id="5528" w:author="Catherine Lavigne" w:date="2023-05-18T11:16:00Z">
              <w:tcPr>
                <w:tcW w:w="1295" w:type="dxa"/>
              </w:tcPr>
            </w:tcPrChange>
          </w:tcPr>
          <w:p w14:paraId="3399552B" w14:textId="77777777" w:rsidR="00701483" w:rsidRPr="00C91076" w:rsidRDefault="0002074B">
            <w:pPr>
              <w:pStyle w:val="TAC"/>
            </w:pPr>
            <w:r w:rsidRPr="00C91076">
              <w:t>X</w:t>
            </w:r>
          </w:p>
        </w:tc>
      </w:tr>
    </w:tbl>
    <w:p w14:paraId="710E3509" w14:textId="77777777" w:rsidR="00701483" w:rsidRPr="00C91076" w:rsidRDefault="00701483"/>
    <w:p w14:paraId="4915912E" w14:textId="77777777" w:rsidR="00701483" w:rsidRPr="00C91076" w:rsidRDefault="0002074B">
      <w:pPr>
        <w:keepLines/>
      </w:pPr>
      <w:r w:rsidRPr="00C91076">
        <w:t>The following TLV objects are defined for the proprietary template (tag 'A5'). Additional private TLV objects (bits b7 and b8 of the first byte of the tag set to '1') may be present after the TLV objects defined in clause 11.1.1.4.6. For example, a manufacturer, issuer, or application provider specific TLV object may be present. If more than one TLV object with the same tag is indicated in this constructed TLV they shall be grouped together as the order in which they appear is used to specify the usage.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Change w:id="5529" w:author="Catherine Lavigne" w:date="2023-05-18T11:16:00Z">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PrChange>
      </w:tblPr>
      <w:tblGrid>
        <w:gridCol w:w="3586"/>
        <w:gridCol w:w="1432"/>
        <w:gridCol w:w="1432"/>
        <w:gridCol w:w="1959"/>
        <w:tblGridChange w:id="5530">
          <w:tblGrid>
            <w:gridCol w:w="3586"/>
            <w:gridCol w:w="1432"/>
            <w:gridCol w:w="1432"/>
            <w:gridCol w:w="1959"/>
          </w:tblGrid>
        </w:tblGridChange>
      </w:tblGrid>
      <w:tr w:rsidR="00701483" w:rsidRPr="00C91076" w14:paraId="102341FF" w14:textId="77777777" w:rsidTr="00DE2B71">
        <w:trPr>
          <w:jc w:val="center"/>
          <w:trPrChange w:id="5531" w:author="Catherine Lavigne" w:date="2023-05-18T11:16:00Z">
            <w:trPr>
              <w:jc w:val="center"/>
            </w:trPr>
          </w:trPrChange>
        </w:trPr>
        <w:tc>
          <w:tcPr>
            <w:tcW w:w="3586" w:type="dxa"/>
            <w:tcPrChange w:id="5532" w:author="Catherine Lavigne" w:date="2023-05-18T11:16:00Z">
              <w:tcPr>
                <w:tcW w:w="3586" w:type="dxa"/>
                <w:tcBorders>
                  <w:top w:val="single" w:sz="6" w:space="0" w:color="auto"/>
                  <w:left w:val="single" w:sz="6" w:space="0" w:color="auto"/>
                  <w:bottom w:val="single" w:sz="6" w:space="0" w:color="auto"/>
                </w:tcBorders>
              </w:tcPr>
            </w:tcPrChange>
          </w:tcPr>
          <w:p w14:paraId="5B6F75BD" w14:textId="77777777" w:rsidR="00701483" w:rsidRPr="00C91076" w:rsidRDefault="0002074B">
            <w:pPr>
              <w:pStyle w:val="TAH"/>
            </w:pPr>
            <w:r w:rsidRPr="00C91076">
              <w:t>Description</w:t>
            </w:r>
          </w:p>
        </w:tc>
        <w:tc>
          <w:tcPr>
            <w:tcW w:w="1432" w:type="dxa"/>
            <w:tcPrChange w:id="5533" w:author="Catherine Lavigne" w:date="2023-05-18T11:16:00Z">
              <w:tcPr>
                <w:tcW w:w="1432" w:type="dxa"/>
                <w:tcBorders>
                  <w:top w:val="single" w:sz="6" w:space="0" w:color="auto"/>
                  <w:bottom w:val="single" w:sz="6" w:space="0" w:color="auto"/>
                </w:tcBorders>
              </w:tcPr>
            </w:tcPrChange>
          </w:tcPr>
          <w:p w14:paraId="5E04C04E" w14:textId="77777777" w:rsidR="00701483" w:rsidRPr="00C91076" w:rsidRDefault="0002074B">
            <w:pPr>
              <w:pStyle w:val="TAH"/>
            </w:pPr>
            <w:r w:rsidRPr="00C91076">
              <w:t>Tag</w:t>
            </w:r>
          </w:p>
        </w:tc>
        <w:tc>
          <w:tcPr>
            <w:tcW w:w="1432" w:type="dxa"/>
            <w:tcPrChange w:id="5534" w:author="Catherine Lavigne" w:date="2023-05-18T11:16:00Z">
              <w:tcPr>
                <w:tcW w:w="1432" w:type="dxa"/>
                <w:tcBorders>
                  <w:top w:val="single" w:sz="6" w:space="0" w:color="auto"/>
                  <w:bottom w:val="single" w:sz="6" w:space="0" w:color="auto"/>
                </w:tcBorders>
              </w:tcPr>
            </w:tcPrChange>
          </w:tcPr>
          <w:p w14:paraId="775258B5" w14:textId="77777777" w:rsidR="00701483" w:rsidRPr="00C91076" w:rsidRDefault="0002074B">
            <w:pPr>
              <w:pStyle w:val="TAH"/>
            </w:pPr>
            <w:r w:rsidRPr="00C91076">
              <w:t>Status</w:t>
            </w:r>
          </w:p>
        </w:tc>
        <w:tc>
          <w:tcPr>
            <w:tcW w:w="1959" w:type="dxa"/>
            <w:tcPrChange w:id="5535" w:author="Catherine Lavigne" w:date="2023-05-18T11:16:00Z">
              <w:tcPr>
                <w:tcW w:w="1959" w:type="dxa"/>
                <w:tcBorders>
                  <w:top w:val="single" w:sz="6" w:space="0" w:color="auto"/>
                  <w:bottom w:val="single" w:sz="6" w:space="0" w:color="auto"/>
                  <w:right w:val="single" w:sz="6" w:space="0" w:color="auto"/>
                </w:tcBorders>
              </w:tcPr>
            </w:tcPrChange>
          </w:tcPr>
          <w:p w14:paraId="2D2218EF" w14:textId="77777777" w:rsidR="00701483" w:rsidRPr="00C91076" w:rsidRDefault="0002074B">
            <w:pPr>
              <w:pStyle w:val="TAH"/>
              <w:rPr>
                <w:b w:val="0"/>
              </w:rPr>
            </w:pPr>
            <w:r w:rsidRPr="00C91076">
              <w:t>Clause</w:t>
            </w:r>
          </w:p>
        </w:tc>
      </w:tr>
      <w:tr w:rsidR="00701483" w:rsidRPr="00C91076" w14:paraId="35F53141" w14:textId="77777777" w:rsidTr="00DE2B71">
        <w:trPr>
          <w:jc w:val="center"/>
          <w:trPrChange w:id="5536" w:author="Catherine Lavigne" w:date="2023-05-18T11:16:00Z">
            <w:trPr>
              <w:jc w:val="center"/>
            </w:trPr>
          </w:trPrChange>
        </w:trPr>
        <w:tc>
          <w:tcPr>
            <w:tcW w:w="3586" w:type="dxa"/>
            <w:tcPrChange w:id="5537" w:author="Catherine Lavigne" w:date="2023-05-18T11:16:00Z">
              <w:tcPr>
                <w:tcW w:w="3586" w:type="dxa"/>
                <w:tcBorders>
                  <w:top w:val="single" w:sz="6" w:space="0" w:color="auto"/>
                  <w:left w:val="single" w:sz="6" w:space="0" w:color="auto"/>
                  <w:bottom w:val="single" w:sz="6" w:space="0" w:color="auto"/>
                </w:tcBorders>
              </w:tcPr>
            </w:tcPrChange>
          </w:tcPr>
          <w:p w14:paraId="33A79DD1" w14:textId="77777777" w:rsidR="00701483" w:rsidRPr="00C91076" w:rsidRDefault="0002074B">
            <w:pPr>
              <w:pStyle w:val="TAC"/>
              <w:jc w:val="left"/>
            </w:pPr>
            <w:r w:rsidRPr="00C91076">
              <w:t>UICC characteristics</w:t>
            </w:r>
          </w:p>
        </w:tc>
        <w:tc>
          <w:tcPr>
            <w:tcW w:w="1432" w:type="dxa"/>
            <w:tcPrChange w:id="5538" w:author="Catherine Lavigne" w:date="2023-05-18T11:16:00Z">
              <w:tcPr>
                <w:tcW w:w="1432" w:type="dxa"/>
                <w:tcBorders>
                  <w:top w:val="single" w:sz="6" w:space="0" w:color="auto"/>
                  <w:bottom w:val="single" w:sz="6" w:space="0" w:color="auto"/>
                </w:tcBorders>
              </w:tcPr>
            </w:tcPrChange>
          </w:tcPr>
          <w:p w14:paraId="405E2E06" w14:textId="77777777" w:rsidR="00701483" w:rsidRPr="00C91076" w:rsidRDefault="0002074B">
            <w:pPr>
              <w:pStyle w:val="TAC"/>
            </w:pPr>
            <w:r w:rsidRPr="00C91076">
              <w:t>'80'</w:t>
            </w:r>
          </w:p>
        </w:tc>
        <w:tc>
          <w:tcPr>
            <w:tcW w:w="1432" w:type="dxa"/>
            <w:tcPrChange w:id="5539" w:author="Catherine Lavigne" w:date="2023-05-18T11:16:00Z">
              <w:tcPr>
                <w:tcW w:w="1432" w:type="dxa"/>
                <w:tcBorders>
                  <w:top w:val="single" w:sz="6" w:space="0" w:color="auto"/>
                  <w:bottom w:val="single" w:sz="6" w:space="0" w:color="auto"/>
                </w:tcBorders>
              </w:tcPr>
            </w:tcPrChange>
          </w:tcPr>
          <w:p w14:paraId="78186083" w14:textId="77777777" w:rsidR="00701483" w:rsidRPr="00C91076" w:rsidRDefault="0002074B">
            <w:pPr>
              <w:pStyle w:val="TAC"/>
            </w:pPr>
            <w:r w:rsidRPr="00C91076">
              <w:t>C1</w:t>
            </w:r>
          </w:p>
        </w:tc>
        <w:tc>
          <w:tcPr>
            <w:tcW w:w="1959" w:type="dxa"/>
            <w:tcPrChange w:id="5540" w:author="Catherine Lavigne" w:date="2023-05-18T11:16:00Z">
              <w:tcPr>
                <w:tcW w:w="1959" w:type="dxa"/>
                <w:tcBorders>
                  <w:top w:val="single" w:sz="6" w:space="0" w:color="auto"/>
                  <w:bottom w:val="single" w:sz="6" w:space="0" w:color="auto"/>
                  <w:right w:val="single" w:sz="6" w:space="0" w:color="auto"/>
                </w:tcBorders>
              </w:tcPr>
            </w:tcPrChange>
          </w:tcPr>
          <w:p w14:paraId="5A3B749A" w14:textId="77777777" w:rsidR="00701483" w:rsidRPr="00C91076" w:rsidRDefault="0002074B">
            <w:pPr>
              <w:pStyle w:val="TAC"/>
            </w:pPr>
            <w:r w:rsidRPr="00C91076">
              <w:t>11.1.1.4.6.1</w:t>
            </w:r>
          </w:p>
        </w:tc>
      </w:tr>
      <w:tr w:rsidR="00701483" w:rsidRPr="00C91076" w14:paraId="31B0CCCB" w14:textId="77777777" w:rsidTr="00DE2B71">
        <w:trPr>
          <w:jc w:val="center"/>
          <w:trPrChange w:id="5541" w:author="Catherine Lavigne" w:date="2023-05-18T11:16:00Z">
            <w:trPr>
              <w:jc w:val="center"/>
            </w:trPr>
          </w:trPrChange>
        </w:trPr>
        <w:tc>
          <w:tcPr>
            <w:tcW w:w="3586" w:type="dxa"/>
            <w:tcPrChange w:id="5542" w:author="Catherine Lavigne" w:date="2023-05-18T11:16:00Z">
              <w:tcPr>
                <w:tcW w:w="3586" w:type="dxa"/>
                <w:tcBorders>
                  <w:top w:val="single" w:sz="6" w:space="0" w:color="auto"/>
                  <w:left w:val="single" w:sz="6" w:space="0" w:color="auto"/>
                  <w:bottom w:val="single" w:sz="6" w:space="0" w:color="auto"/>
                </w:tcBorders>
              </w:tcPr>
            </w:tcPrChange>
          </w:tcPr>
          <w:p w14:paraId="1A6F6761" w14:textId="77777777" w:rsidR="00701483" w:rsidRPr="00C91076" w:rsidRDefault="0002074B">
            <w:pPr>
              <w:pStyle w:val="TAC"/>
              <w:jc w:val="left"/>
            </w:pPr>
            <w:r w:rsidRPr="00C91076">
              <w:t>Application power consumption</w:t>
            </w:r>
          </w:p>
        </w:tc>
        <w:tc>
          <w:tcPr>
            <w:tcW w:w="1432" w:type="dxa"/>
            <w:tcPrChange w:id="5543" w:author="Catherine Lavigne" w:date="2023-05-18T11:16:00Z">
              <w:tcPr>
                <w:tcW w:w="1432" w:type="dxa"/>
                <w:tcBorders>
                  <w:top w:val="single" w:sz="6" w:space="0" w:color="auto"/>
                  <w:bottom w:val="single" w:sz="6" w:space="0" w:color="auto"/>
                </w:tcBorders>
              </w:tcPr>
            </w:tcPrChange>
          </w:tcPr>
          <w:p w14:paraId="3EDDA2C5" w14:textId="77777777" w:rsidR="00701483" w:rsidRPr="00C91076" w:rsidRDefault="0002074B">
            <w:pPr>
              <w:pStyle w:val="TAC"/>
            </w:pPr>
            <w:r w:rsidRPr="00C91076">
              <w:t>'81'</w:t>
            </w:r>
          </w:p>
        </w:tc>
        <w:tc>
          <w:tcPr>
            <w:tcW w:w="1432" w:type="dxa"/>
            <w:tcPrChange w:id="5544" w:author="Catherine Lavigne" w:date="2023-05-18T11:16:00Z">
              <w:tcPr>
                <w:tcW w:w="1432" w:type="dxa"/>
                <w:tcBorders>
                  <w:top w:val="single" w:sz="6" w:space="0" w:color="auto"/>
                  <w:bottom w:val="single" w:sz="6" w:space="0" w:color="auto"/>
                </w:tcBorders>
              </w:tcPr>
            </w:tcPrChange>
          </w:tcPr>
          <w:p w14:paraId="57BA31B0" w14:textId="77777777" w:rsidR="00701483" w:rsidRPr="00C91076" w:rsidRDefault="0002074B">
            <w:pPr>
              <w:pStyle w:val="TAC"/>
            </w:pPr>
            <w:r w:rsidRPr="00C91076">
              <w:t>C2</w:t>
            </w:r>
          </w:p>
        </w:tc>
        <w:tc>
          <w:tcPr>
            <w:tcW w:w="1959" w:type="dxa"/>
            <w:tcPrChange w:id="5545" w:author="Catherine Lavigne" w:date="2023-05-18T11:16:00Z">
              <w:tcPr>
                <w:tcW w:w="1959" w:type="dxa"/>
                <w:tcBorders>
                  <w:top w:val="single" w:sz="6" w:space="0" w:color="auto"/>
                  <w:bottom w:val="single" w:sz="6" w:space="0" w:color="auto"/>
                  <w:right w:val="single" w:sz="6" w:space="0" w:color="auto"/>
                </w:tcBorders>
              </w:tcPr>
            </w:tcPrChange>
          </w:tcPr>
          <w:p w14:paraId="1D1109C7" w14:textId="77777777" w:rsidR="00701483" w:rsidRPr="00C91076" w:rsidRDefault="0002074B">
            <w:pPr>
              <w:pStyle w:val="TAC"/>
            </w:pPr>
            <w:r w:rsidRPr="00C91076">
              <w:t>11.1.1.4.6.2</w:t>
            </w:r>
          </w:p>
        </w:tc>
      </w:tr>
      <w:tr w:rsidR="00701483" w:rsidRPr="00C91076" w14:paraId="2C9F67DC" w14:textId="77777777" w:rsidTr="00DE2B71">
        <w:trPr>
          <w:jc w:val="center"/>
          <w:trPrChange w:id="5546" w:author="Catherine Lavigne" w:date="2023-05-18T11:16:00Z">
            <w:trPr>
              <w:jc w:val="center"/>
            </w:trPr>
          </w:trPrChange>
        </w:trPr>
        <w:tc>
          <w:tcPr>
            <w:tcW w:w="3586" w:type="dxa"/>
            <w:tcPrChange w:id="5547" w:author="Catherine Lavigne" w:date="2023-05-18T11:16:00Z">
              <w:tcPr>
                <w:tcW w:w="3586" w:type="dxa"/>
                <w:tcBorders>
                  <w:top w:val="single" w:sz="6" w:space="0" w:color="auto"/>
                  <w:left w:val="single" w:sz="6" w:space="0" w:color="auto"/>
                  <w:bottom w:val="single" w:sz="6" w:space="0" w:color="auto"/>
                </w:tcBorders>
              </w:tcPr>
            </w:tcPrChange>
          </w:tcPr>
          <w:p w14:paraId="66AD55BF" w14:textId="77777777" w:rsidR="00701483" w:rsidRPr="00C91076" w:rsidRDefault="0002074B">
            <w:pPr>
              <w:pStyle w:val="TAC"/>
              <w:jc w:val="left"/>
            </w:pPr>
            <w:r w:rsidRPr="00C91076">
              <w:t>Minimum application clock frequency</w:t>
            </w:r>
          </w:p>
        </w:tc>
        <w:tc>
          <w:tcPr>
            <w:tcW w:w="1432" w:type="dxa"/>
            <w:tcPrChange w:id="5548" w:author="Catherine Lavigne" w:date="2023-05-18T11:16:00Z">
              <w:tcPr>
                <w:tcW w:w="1432" w:type="dxa"/>
                <w:tcBorders>
                  <w:top w:val="single" w:sz="6" w:space="0" w:color="auto"/>
                  <w:bottom w:val="single" w:sz="6" w:space="0" w:color="auto"/>
                </w:tcBorders>
              </w:tcPr>
            </w:tcPrChange>
          </w:tcPr>
          <w:p w14:paraId="22BF5D9A" w14:textId="77777777" w:rsidR="00701483" w:rsidRPr="00C91076" w:rsidRDefault="0002074B">
            <w:pPr>
              <w:pStyle w:val="TAC"/>
            </w:pPr>
            <w:r w:rsidRPr="00C91076">
              <w:t>'82'</w:t>
            </w:r>
          </w:p>
        </w:tc>
        <w:tc>
          <w:tcPr>
            <w:tcW w:w="1432" w:type="dxa"/>
            <w:tcPrChange w:id="5549" w:author="Catherine Lavigne" w:date="2023-05-18T11:16:00Z">
              <w:tcPr>
                <w:tcW w:w="1432" w:type="dxa"/>
                <w:tcBorders>
                  <w:top w:val="single" w:sz="6" w:space="0" w:color="auto"/>
                  <w:bottom w:val="single" w:sz="6" w:space="0" w:color="auto"/>
                </w:tcBorders>
              </w:tcPr>
            </w:tcPrChange>
          </w:tcPr>
          <w:p w14:paraId="22768EED" w14:textId="77777777" w:rsidR="00701483" w:rsidRPr="00C91076" w:rsidRDefault="0002074B">
            <w:pPr>
              <w:pStyle w:val="TAC"/>
            </w:pPr>
            <w:r w:rsidRPr="00C91076">
              <w:t>C3</w:t>
            </w:r>
          </w:p>
        </w:tc>
        <w:tc>
          <w:tcPr>
            <w:tcW w:w="1959" w:type="dxa"/>
            <w:tcPrChange w:id="5550" w:author="Catherine Lavigne" w:date="2023-05-18T11:16:00Z">
              <w:tcPr>
                <w:tcW w:w="1959" w:type="dxa"/>
                <w:tcBorders>
                  <w:top w:val="single" w:sz="6" w:space="0" w:color="auto"/>
                  <w:bottom w:val="single" w:sz="6" w:space="0" w:color="auto"/>
                  <w:right w:val="single" w:sz="6" w:space="0" w:color="auto"/>
                </w:tcBorders>
              </w:tcPr>
            </w:tcPrChange>
          </w:tcPr>
          <w:p w14:paraId="3955D37E" w14:textId="77777777" w:rsidR="00701483" w:rsidRPr="00C91076" w:rsidRDefault="0002074B">
            <w:pPr>
              <w:pStyle w:val="TAC"/>
            </w:pPr>
            <w:r w:rsidRPr="00C91076">
              <w:t>11.1.1.4.6.3</w:t>
            </w:r>
          </w:p>
        </w:tc>
      </w:tr>
      <w:tr w:rsidR="00701483" w:rsidRPr="00C91076" w14:paraId="574841B1" w14:textId="77777777" w:rsidTr="00DE2B71">
        <w:trPr>
          <w:jc w:val="center"/>
          <w:trPrChange w:id="5551" w:author="Catherine Lavigne" w:date="2023-05-18T11:16:00Z">
            <w:trPr>
              <w:jc w:val="center"/>
            </w:trPr>
          </w:trPrChange>
        </w:trPr>
        <w:tc>
          <w:tcPr>
            <w:tcW w:w="3586" w:type="dxa"/>
            <w:tcPrChange w:id="5552" w:author="Catherine Lavigne" w:date="2023-05-18T11:16:00Z">
              <w:tcPr>
                <w:tcW w:w="3586" w:type="dxa"/>
                <w:tcBorders>
                  <w:top w:val="single" w:sz="6" w:space="0" w:color="auto"/>
                  <w:left w:val="single" w:sz="6" w:space="0" w:color="auto"/>
                  <w:bottom w:val="single" w:sz="6" w:space="0" w:color="auto"/>
                </w:tcBorders>
              </w:tcPr>
            </w:tcPrChange>
          </w:tcPr>
          <w:p w14:paraId="7A6029A7" w14:textId="77777777" w:rsidR="00701483" w:rsidRPr="00C91076" w:rsidRDefault="0002074B">
            <w:pPr>
              <w:pStyle w:val="TAC"/>
              <w:jc w:val="left"/>
            </w:pPr>
            <w:r w:rsidRPr="00C91076">
              <w:t>Amount of available memory</w:t>
            </w:r>
          </w:p>
        </w:tc>
        <w:tc>
          <w:tcPr>
            <w:tcW w:w="1432" w:type="dxa"/>
            <w:tcPrChange w:id="5553" w:author="Catherine Lavigne" w:date="2023-05-18T11:16:00Z">
              <w:tcPr>
                <w:tcW w:w="1432" w:type="dxa"/>
                <w:tcBorders>
                  <w:top w:val="single" w:sz="6" w:space="0" w:color="auto"/>
                  <w:bottom w:val="single" w:sz="6" w:space="0" w:color="auto"/>
                </w:tcBorders>
              </w:tcPr>
            </w:tcPrChange>
          </w:tcPr>
          <w:p w14:paraId="562AD77D" w14:textId="77777777" w:rsidR="00701483" w:rsidRPr="00C91076" w:rsidRDefault="0002074B">
            <w:pPr>
              <w:pStyle w:val="TAC"/>
            </w:pPr>
            <w:r w:rsidRPr="00C91076">
              <w:t>'83'</w:t>
            </w:r>
          </w:p>
        </w:tc>
        <w:tc>
          <w:tcPr>
            <w:tcW w:w="1432" w:type="dxa"/>
            <w:tcPrChange w:id="5554" w:author="Catherine Lavigne" w:date="2023-05-18T11:16:00Z">
              <w:tcPr>
                <w:tcW w:w="1432" w:type="dxa"/>
                <w:tcBorders>
                  <w:top w:val="single" w:sz="6" w:space="0" w:color="auto"/>
                  <w:bottom w:val="single" w:sz="6" w:space="0" w:color="auto"/>
                </w:tcBorders>
              </w:tcPr>
            </w:tcPrChange>
          </w:tcPr>
          <w:p w14:paraId="4499BEEF" w14:textId="77777777" w:rsidR="00701483" w:rsidRPr="00C91076" w:rsidRDefault="0002074B">
            <w:pPr>
              <w:pStyle w:val="TAC"/>
            </w:pPr>
            <w:r w:rsidRPr="00C91076">
              <w:t>C4</w:t>
            </w:r>
          </w:p>
        </w:tc>
        <w:tc>
          <w:tcPr>
            <w:tcW w:w="1959" w:type="dxa"/>
            <w:tcPrChange w:id="5555" w:author="Catherine Lavigne" w:date="2023-05-18T11:16:00Z">
              <w:tcPr>
                <w:tcW w:w="1959" w:type="dxa"/>
                <w:tcBorders>
                  <w:top w:val="single" w:sz="6" w:space="0" w:color="auto"/>
                  <w:bottom w:val="single" w:sz="6" w:space="0" w:color="auto"/>
                  <w:right w:val="single" w:sz="6" w:space="0" w:color="auto"/>
                </w:tcBorders>
              </w:tcPr>
            </w:tcPrChange>
          </w:tcPr>
          <w:p w14:paraId="593EBF93" w14:textId="77777777" w:rsidR="00701483" w:rsidRPr="00C91076" w:rsidRDefault="0002074B">
            <w:pPr>
              <w:pStyle w:val="TAC"/>
            </w:pPr>
            <w:r w:rsidRPr="00C91076">
              <w:t>11.1.1.4.6.4</w:t>
            </w:r>
          </w:p>
        </w:tc>
      </w:tr>
      <w:tr w:rsidR="00701483" w:rsidRPr="00C91076" w14:paraId="3FEFC796" w14:textId="77777777" w:rsidTr="00DE2B71">
        <w:trPr>
          <w:jc w:val="center"/>
          <w:trPrChange w:id="5556" w:author="Catherine Lavigne" w:date="2023-05-18T11:16:00Z">
            <w:trPr>
              <w:jc w:val="center"/>
            </w:trPr>
          </w:trPrChange>
        </w:trPr>
        <w:tc>
          <w:tcPr>
            <w:tcW w:w="3586" w:type="dxa"/>
            <w:tcPrChange w:id="5557" w:author="Catherine Lavigne" w:date="2023-05-18T11:16:00Z">
              <w:tcPr>
                <w:tcW w:w="3586" w:type="dxa"/>
                <w:tcBorders>
                  <w:top w:val="single" w:sz="6" w:space="0" w:color="auto"/>
                  <w:left w:val="single" w:sz="6" w:space="0" w:color="auto"/>
                  <w:bottom w:val="single" w:sz="6" w:space="0" w:color="auto"/>
                </w:tcBorders>
              </w:tcPr>
            </w:tcPrChange>
          </w:tcPr>
          <w:p w14:paraId="0A0D1499" w14:textId="77777777" w:rsidR="00701483" w:rsidRPr="00C91076" w:rsidRDefault="0002074B">
            <w:pPr>
              <w:pStyle w:val="TAC"/>
              <w:jc w:val="left"/>
            </w:pPr>
            <w:r w:rsidRPr="00C91076">
              <w:t>File details</w:t>
            </w:r>
          </w:p>
        </w:tc>
        <w:tc>
          <w:tcPr>
            <w:tcW w:w="1432" w:type="dxa"/>
            <w:tcPrChange w:id="5558" w:author="Catherine Lavigne" w:date="2023-05-18T11:16:00Z">
              <w:tcPr>
                <w:tcW w:w="1432" w:type="dxa"/>
                <w:tcBorders>
                  <w:top w:val="single" w:sz="6" w:space="0" w:color="auto"/>
                  <w:bottom w:val="single" w:sz="6" w:space="0" w:color="auto"/>
                </w:tcBorders>
              </w:tcPr>
            </w:tcPrChange>
          </w:tcPr>
          <w:p w14:paraId="32DBD746" w14:textId="77777777" w:rsidR="00701483" w:rsidRPr="00C91076" w:rsidRDefault="0002074B">
            <w:pPr>
              <w:pStyle w:val="TAC"/>
            </w:pPr>
            <w:r w:rsidRPr="00C91076">
              <w:t>'84'</w:t>
            </w:r>
          </w:p>
        </w:tc>
        <w:tc>
          <w:tcPr>
            <w:tcW w:w="1432" w:type="dxa"/>
            <w:tcPrChange w:id="5559" w:author="Catherine Lavigne" w:date="2023-05-18T11:16:00Z">
              <w:tcPr>
                <w:tcW w:w="1432" w:type="dxa"/>
                <w:tcBorders>
                  <w:top w:val="single" w:sz="6" w:space="0" w:color="auto"/>
                  <w:bottom w:val="single" w:sz="6" w:space="0" w:color="auto"/>
                </w:tcBorders>
              </w:tcPr>
            </w:tcPrChange>
          </w:tcPr>
          <w:p w14:paraId="36DE59EB" w14:textId="77777777" w:rsidR="00701483" w:rsidRPr="00C91076" w:rsidRDefault="0002074B">
            <w:pPr>
              <w:pStyle w:val="TAC"/>
            </w:pPr>
            <w:r w:rsidRPr="00C91076">
              <w:t>C5</w:t>
            </w:r>
          </w:p>
        </w:tc>
        <w:tc>
          <w:tcPr>
            <w:tcW w:w="1959" w:type="dxa"/>
            <w:tcPrChange w:id="5560" w:author="Catherine Lavigne" w:date="2023-05-18T11:16:00Z">
              <w:tcPr>
                <w:tcW w:w="1959" w:type="dxa"/>
                <w:tcBorders>
                  <w:top w:val="single" w:sz="6" w:space="0" w:color="auto"/>
                  <w:bottom w:val="single" w:sz="6" w:space="0" w:color="auto"/>
                  <w:right w:val="single" w:sz="6" w:space="0" w:color="auto"/>
                </w:tcBorders>
              </w:tcPr>
            </w:tcPrChange>
          </w:tcPr>
          <w:p w14:paraId="0B2C5CC6" w14:textId="77777777" w:rsidR="00701483" w:rsidRPr="00C91076" w:rsidRDefault="0002074B">
            <w:pPr>
              <w:pStyle w:val="TAC"/>
            </w:pPr>
            <w:r w:rsidRPr="00C91076">
              <w:t>11.1.1.4.6.5</w:t>
            </w:r>
          </w:p>
        </w:tc>
      </w:tr>
      <w:tr w:rsidR="00701483" w:rsidRPr="00C91076" w14:paraId="409923D7" w14:textId="77777777" w:rsidTr="00DE2B71">
        <w:trPr>
          <w:jc w:val="center"/>
          <w:trPrChange w:id="5561" w:author="Catherine Lavigne" w:date="2023-05-18T11:16:00Z">
            <w:trPr>
              <w:jc w:val="center"/>
            </w:trPr>
          </w:trPrChange>
        </w:trPr>
        <w:tc>
          <w:tcPr>
            <w:tcW w:w="3586" w:type="dxa"/>
            <w:tcPrChange w:id="5562" w:author="Catherine Lavigne" w:date="2023-05-18T11:16:00Z">
              <w:tcPr>
                <w:tcW w:w="3586" w:type="dxa"/>
                <w:tcBorders>
                  <w:top w:val="single" w:sz="6" w:space="0" w:color="auto"/>
                  <w:left w:val="single" w:sz="6" w:space="0" w:color="auto"/>
                  <w:bottom w:val="single" w:sz="6" w:space="0" w:color="auto"/>
                </w:tcBorders>
              </w:tcPr>
            </w:tcPrChange>
          </w:tcPr>
          <w:p w14:paraId="6CC88D0C" w14:textId="77777777" w:rsidR="00701483" w:rsidRPr="00C91076" w:rsidRDefault="0002074B">
            <w:pPr>
              <w:pStyle w:val="TAC"/>
              <w:jc w:val="left"/>
            </w:pPr>
            <w:r w:rsidRPr="00C91076">
              <w:t>Reserved file size</w:t>
            </w:r>
          </w:p>
        </w:tc>
        <w:tc>
          <w:tcPr>
            <w:tcW w:w="1432" w:type="dxa"/>
            <w:tcPrChange w:id="5563" w:author="Catherine Lavigne" w:date="2023-05-18T11:16:00Z">
              <w:tcPr>
                <w:tcW w:w="1432" w:type="dxa"/>
                <w:tcBorders>
                  <w:top w:val="single" w:sz="6" w:space="0" w:color="auto"/>
                  <w:bottom w:val="single" w:sz="6" w:space="0" w:color="auto"/>
                </w:tcBorders>
              </w:tcPr>
            </w:tcPrChange>
          </w:tcPr>
          <w:p w14:paraId="64D7F11B" w14:textId="77777777" w:rsidR="00701483" w:rsidRPr="00C91076" w:rsidRDefault="0002074B">
            <w:pPr>
              <w:pStyle w:val="TAC"/>
            </w:pPr>
            <w:r w:rsidRPr="00C91076">
              <w:t>'85'</w:t>
            </w:r>
          </w:p>
        </w:tc>
        <w:tc>
          <w:tcPr>
            <w:tcW w:w="1432" w:type="dxa"/>
            <w:tcPrChange w:id="5564" w:author="Catherine Lavigne" w:date="2023-05-18T11:16:00Z">
              <w:tcPr>
                <w:tcW w:w="1432" w:type="dxa"/>
                <w:tcBorders>
                  <w:top w:val="single" w:sz="6" w:space="0" w:color="auto"/>
                  <w:bottom w:val="single" w:sz="6" w:space="0" w:color="auto"/>
                </w:tcBorders>
              </w:tcPr>
            </w:tcPrChange>
          </w:tcPr>
          <w:p w14:paraId="4B497A71" w14:textId="77777777" w:rsidR="00701483" w:rsidRPr="00C91076" w:rsidRDefault="0002074B">
            <w:pPr>
              <w:pStyle w:val="TAC"/>
            </w:pPr>
            <w:r w:rsidRPr="00C91076">
              <w:t>C5</w:t>
            </w:r>
          </w:p>
        </w:tc>
        <w:tc>
          <w:tcPr>
            <w:tcW w:w="1959" w:type="dxa"/>
            <w:tcPrChange w:id="5565" w:author="Catherine Lavigne" w:date="2023-05-18T11:16:00Z">
              <w:tcPr>
                <w:tcW w:w="1959" w:type="dxa"/>
                <w:tcBorders>
                  <w:top w:val="single" w:sz="6" w:space="0" w:color="auto"/>
                  <w:bottom w:val="single" w:sz="6" w:space="0" w:color="auto"/>
                  <w:right w:val="single" w:sz="6" w:space="0" w:color="auto"/>
                </w:tcBorders>
              </w:tcPr>
            </w:tcPrChange>
          </w:tcPr>
          <w:p w14:paraId="5CEB0E86" w14:textId="77777777" w:rsidR="00701483" w:rsidRPr="00C91076" w:rsidRDefault="0002074B">
            <w:pPr>
              <w:pStyle w:val="TAC"/>
            </w:pPr>
            <w:r w:rsidRPr="00C91076">
              <w:t>11.1.1.4.6.6</w:t>
            </w:r>
          </w:p>
        </w:tc>
      </w:tr>
      <w:tr w:rsidR="00701483" w:rsidRPr="00C91076" w14:paraId="18B60F1A" w14:textId="77777777" w:rsidTr="00DE2B71">
        <w:trPr>
          <w:jc w:val="center"/>
          <w:trPrChange w:id="5566" w:author="Catherine Lavigne" w:date="2023-05-18T11:16:00Z">
            <w:trPr>
              <w:jc w:val="center"/>
            </w:trPr>
          </w:trPrChange>
        </w:trPr>
        <w:tc>
          <w:tcPr>
            <w:tcW w:w="3586" w:type="dxa"/>
            <w:tcPrChange w:id="5567" w:author="Catherine Lavigne" w:date="2023-05-18T11:16:00Z">
              <w:tcPr>
                <w:tcW w:w="3586" w:type="dxa"/>
                <w:tcBorders>
                  <w:top w:val="single" w:sz="6" w:space="0" w:color="auto"/>
                  <w:left w:val="single" w:sz="6" w:space="0" w:color="auto"/>
                  <w:bottom w:val="single" w:sz="6" w:space="0" w:color="auto"/>
                </w:tcBorders>
              </w:tcPr>
            </w:tcPrChange>
          </w:tcPr>
          <w:p w14:paraId="4E00BDEE" w14:textId="77777777" w:rsidR="00701483" w:rsidRPr="00C91076" w:rsidRDefault="0002074B">
            <w:pPr>
              <w:pStyle w:val="TAC"/>
              <w:jc w:val="left"/>
            </w:pPr>
            <w:r w:rsidRPr="00C91076">
              <w:t>Maximum file size</w:t>
            </w:r>
          </w:p>
        </w:tc>
        <w:tc>
          <w:tcPr>
            <w:tcW w:w="1432" w:type="dxa"/>
            <w:tcPrChange w:id="5568" w:author="Catherine Lavigne" w:date="2023-05-18T11:16:00Z">
              <w:tcPr>
                <w:tcW w:w="1432" w:type="dxa"/>
                <w:tcBorders>
                  <w:top w:val="single" w:sz="6" w:space="0" w:color="auto"/>
                  <w:bottom w:val="single" w:sz="6" w:space="0" w:color="auto"/>
                </w:tcBorders>
              </w:tcPr>
            </w:tcPrChange>
          </w:tcPr>
          <w:p w14:paraId="0D83309A" w14:textId="77777777" w:rsidR="00701483" w:rsidRPr="00C91076" w:rsidRDefault="0002074B">
            <w:pPr>
              <w:pStyle w:val="TAC"/>
            </w:pPr>
            <w:r w:rsidRPr="00C91076">
              <w:t>'86'</w:t>
            </w:r>
          </w:p>
        </w:tc>
        <w:tc>
          <w:tcPr>
            <w:tcW w:w="1432" w:type="dxa"/>
            <w:tcPrChange w:id="5569" w:author="Catherine Lavigne" w:date="2023-05-18T11:16:00Z">
              <w:tcPr>
                <w:tcW w:w="1432" w:type="dxa"/>
                <w:tcBorders>
                  <w:top w:val="single" w:sz="6" w:space="0" w:color="auto"/>
                  <w:bottom w:val="single" w:sz="6" w:space="0" w:color="auto"/>
                </w:tcBorders>
              </w:tcPr>
            </w:tcPrChange>
          </w:tcPr>
          <w:p w14:paraId="7CEC2EF3" w14:textId="77777777" w:rsidR="00701483" w:rsidRPr="00C91076" w:rsidRDefault="0002074B">
            <w:pPr>
              <w:pStyle w:val="TAC"/>
            </w:pPr>
            <w:r w:rsidRPr="00C91076">
              <w:t>C6</w:t>
            </w:r>
          </w:p>
        </w:tc>
        <w:tc>
          <w:tcPr>
            <w:tcW w:w="1959" w:type="dxa"/>
            <w:tcPrChange w:id="5570" w:author="Catherine Lavigne" w:date="2023-05-18T11:16:00Z">
              <w:tcPr>
                <w:tcW w:w="1959" w:type="dxa"/>
                <w:tcBorders>
                  <w:top w:val="single" w:sz="6" w:space="0" w:color="auto"/>
                  <w:bottom w:val="single" w:sz="6" w:space="0" w:color="auto"/>
                  <w:right w:val="single" w:sz="6" w:space="0" w:color="auto"/>
                </w:tcBorders>
              </w:tcPr>
            </w:tcPrChange>
          </w:tcPr>
          <w:p w14:paraId="0BD22A86" w14:textId="77777777" w:rsidR="00701483" w:rsidRPr="00C91076" w:rsidRDefault="0002074B">
            <w:pPr>
              <w:pStyle w:val="TAC"/>
            </w:pPr>
            <w:r w:rsidRPr="00C91076">
              <w:t>11.1.1.4.6.7</w:t>
            </w:r>
          </w:p>
        </w:tc>
      </w:tr>
      <w:tr w:rsidR="00701483" w:rsidRPr="00C91076" w14:paraId="26EBBB9B" w14:textId="77777777" w:rsidTr="00DE2B71">
        <w:trPr>
          <w:jc w:val="center"/>
          <w:trPrChange w:id="5571" w:author="Catherine Lavigne" w:date="2023-05-18T11:16:00Z">
            <w:trPr>
              <w:jc w:val="center"/>
            </w:trPr>
          </w:trPrChange>
        </w:trPr>
        <w:tc>
          <w:tcPr>
            <w:tcW w:w="3586" w:type="dxa"/>
            <w:tcPrChange w:id="5572" w:author="Catherine Lavigne" w:date="2023-05-18T11:16:00Z">
              <w:tcPr>
                <w:tcW w:w="3586" w:type="dxa"/>
                <w:tcBorders>
                  <w:top w:val="single" w:sz="6" w:space="0" w:color="auto"/>
                  <w:left w:val="single" w:sz="6" w:space="0" w:color="auto"/>
                  <w:bottom w:val="single" w:sz="6" w:space="0" w:color="auto"/>
                </w:tcBorders>
              </w:tcPr>
            </w:tcPrChange>
          </w:tcPr>
          <w:p w14:paraId="1B6E29AC" w14:textId="77777777" w:rsidR="00701483" w:rsidRPr="00C91076" w:rsidRDefault="0002074B">
            <w:pPr>
              <w:pStyle w:val="TAC"/>
              <w:jc w:val="left"/>
            </w:pPr>
            <w:r w:rsidRPr="00C91076">
              <w:t>Supported system commands</w:t>
            </w:r>
          </w:p>
        </w:tc>
        <w:tc>
          <w:tcPr>
            <w:tcW w:w="1432" w:type="dxa"/>
            <w:tcPrChange w:id="5573" w:author="Catherine Lavigne" w:date="2023-05-18T11:16:00Z">
              <w:tcPr>
                <w:tcW w:w="1432" w:type="dxa"/>
                <w:tcBorders>
                  <w:top w:val="single" w:sz="6" w:space="0" w:color="auto"/>
                  <w:bottom w:val="single" w:sz="6" w:space="0" w:color="auto"/>
                </w:tcBorders>
              </w:tcPr>
            </w:tcPrChange>
          </w:tcPr>
          <w:p w14:paraId="6C415B10" w14:textId="77777777" w:rsidR="00701483" w:rsidRPr="00C91076" w:rsidRDefault="0002074B">
            <w:pPr>
              <w:pStyle w:val="TAC"/>
            </w:pPr>
            <w:r w:rsidRPr="00C91076">
              <w:t>'87'</w:t>
            </w:r>
          </w:p>
        </w:tc>
        <w:tc>
          <w:tcPr>
            <w:tcW w:w="1432" w:type="dxa"/>
            <w:tcPrChange w:id="5574" w:author="Catherine Lavigne" w:date="2023-05-18T11:16:00Z">
              <w:tcPr>
                <w:tcW w:w="1432" w:type="dxa"/>
                <w:tcBorders>
                  <w:top w:val="single" w:sz="6" w:space="0" w:color="auto"/>
                  <w:bottom w:val="single" w:sz="6" w:space="0" w:color="auto"/>
                </w:tcBorders>
              </w:tcPr>
            </w:tcPrChange>
          </w:tcPr>
          <w:p w14:paraId="224F5BC4" w14:textId="77777777" w:rsidR="00701483" w:rsidRPr="00C91076" w:rsidRDefault="0002074B">
            <w:pPr>
              <w:pStyle w:val="TAC"/>
            </w:pPr>
            <w:r w:rsidRPr="00C91076">
              <w:t>C7</w:t>
            </w:r>
          </w:p>
        </w:tc>
        <w:tc>
          <w:tcPr>
            <w:tcW w:w="1959" w:type="dxa"/>
            <w:tcPrChange w:id="5575" w:author="Catherine Lavigne" w:date="2023-05-18T11:16:00Z">
              <w:tcPr>
                <w:tcW w:w="1959" w:type="dxa"/>
                <w:tcBorders>
                  <w:top w:val="single" w:sz="6" w:space="0" w:color="auto"/>
                  <w:bottom w:val="single" w:sz="6" w:space="0" w:color="auto"/>
                  <w:right w:val="single" w:sz="6" w:space="0" w:color="auto"/>
                </w:tcBorders>
              </w:tcPr>
            </w:tcPrChange>
          </w:tcPr>
          <w:p w14:paraId="598037DB" w14:textId="77777777" w:rsidR="00701483" w:rsidRPr="00C91076" w:rsidRDefault="0002074B">
            <w:pPr>
              <w:pStyle w:val="TAC"/>
            </w:pPr>
            <w:r w:rsidRPr="00C91076">
              <w:t>11.1.1.4.6.8</w:t>
            </w:r>
          </w:p>
        </w:tc>
      </w:tr>
      <w:tr w:rsidR="00701483" w:rsidRPr="00C91076" w14:paraId="7C17DFF4" w14:textId="77777777" w:rsidTr="00DE2B71">
        <w:trPr>
          <w:jc w:val="center"/>
          <w:trPrChange w:id="5576" w:author="Catherine Lavigne" w:date="2023-05-18T11:16:00Z">
            <w:trPr>
              <w:jc w:val="center"/>
            </w:trPr>
          </w:trPrChange>
        </w:trPr>
        <w:tc>
          <w:tcPr>
            <w:tcW w:w="3586" w:type="dxa"/>
            <w:tcPrChange w:id="5577" w:author="Catherine Lavigne" w:date="2023-05-18T11:16:00Z">
              <w:tcPr>
                <w:tcW w:w="3586" w:type="dxa"/>
                <w:tcBorders>
                  <w:top w:val="single" w:sz="6" w:space="0" w:color="auto"/>
                  <w:left w:val="single" w:sz="6" w:space="0" w:color="auto"/>
                  <w:bottom w:val="single" w:sz="6" w:space="0" w:color="auto"/>
                </w:tcBorders>
              </w:tcPr>
            </w:tcPrChange>
          </w:tcPr>
          <w:p w14:paraId="3C88E421" w14:textId="77777777" w:rsidR="00701483" w:rsidRPr="00C91076" w:rsidRDefault="0002074B">
            <w:pPr>
              <w:pStyle w:val="TAC"/>
              <w:jc w:val="left"/>
            </w:pPr>
            <w:r w:rsidRPr="00C91076">
              <w:rPr>
                <w:lang w:eastAsia="ja-JP"/>
              </w:rPr>
              <w:t>Specific UICC environmental conditions</w:t>
            </w:r>
          </w:p>
        </w:tc>
        <w:tc>
          <w:tcPr>
            <w:tcW w:w="1432" w:type="dxa"/>
            <w:tcPrChange w:id="5578" w:author="Catherine Lavigne" w:date="2023-05-18T11:16:00Z">
              <w:tcPr>
                <w:tcW w:w="1432" w:type="dxa"/>
                <w:tcBorders>
                  <w:top w:val="single" w:sz="6" w:space="0" w:color="auto"/>
                  <w:bottom w:val="single" w:sz="6" w:space="0" w:color="auto"/>
                </w:tcBorders>
              </w:tcPr>
            </w:tcPrChange>
          </w:tcPr>
          <w:p w14:paraId="6AA49004" w14:textId="77777777" w:rsidR="00701483" w:rsidRPr="00C91076" w:rsidRDefault="0002074B">
            <w:pPr>
              <w:pStyle w:val="TAC"/>
            </w:pPr>
            <w:r w:rsidRPr="00C91076">
              <w:t>'88'</w:t>
            </w:r>
          </w:p>
        </w:tc>
        <w:tc>
          <w:tcPr>
            <w:tcW w:w="1432" w:type="dxa"/>
            <w:tcPrChange w:id="5579" w:author="Catherine Lavigne" w:date="2023-05-18T11:16:00Z">
              <w:tcPr>
                <w:tcW w:w="1432" w:type="dxa"/>
                <w:tcBorders>
                  <w:top w:val="single" w:sz="6" w:space="0" w:color="auto"/>
                  <w:bottom w:val="single" w:sz="6" w:space="0" w:color="auto"/>
                </w:tcBorders>
              </w:tcPr>
            </w:tcPrChange>
          </w:tcPr>
          <w:p w14:paraId="4635D4FA" w14:textId="77777777" w:rsidR="00701483" w:rsidRPr="00C91076" w:rsidRDefault="0002074B">
            <w:pPr>
              <w:pStyle w:val="TAC"/>
            </w:pPr>
            <w:r w:rsidRPr="00C91076">
              <w:t>C8</w:t>
            </w:r>
          </w:p>
        </w:tc>
        <w:tc>
          <w:tcPr>
            <w:tcW w:w="1959" w:type="dxa"/>
            <w:tcPrChange w:id="5580" w:author="Catherine Lavigne" w:date="2023-05-18T11:16:00Z">
              <w:tcPr>
                <w:tcW w:w="1959" w:type="dxa"/>
                <w:tcBorders>
                  <w:top w:val="single" w:sz="6" w:space="0" w:color="auto"/>
                  <w:bottom w:val="single" w:sz="6" w:space="0" w:color="auto"/>
                  <w:right w:val="single" w:sz="6" w:space="0" w:color="auto"/>
                </w:tcBorders>
              </w:tcPr>
            </w:tcPrChange>
          </w:tcPr>
          <w:p w14:paraId="1A384766" w14:textId="77777777" w:rsidR="00701483" w:rsidRPr="00C91076" w:rsidRDefault="0002074B">
            <w:pPr>
              <w:pStyle w:val="TAC"/>
            </w:pPr>
            <w:r w:rsidRPr="00C91076">
              <w:t>11.1.1.4.6.</w:t>
            </w:r>
            <w:r w:rsidRPr="00C91076">
              <w:rPr>
                <w:lang w:eastAsia="ja-JP"/>
              </w:rPr>
              <w:t>9</w:t>
            </w:r>
          </w:p>
        </w:tc>
      </w:tr>
      <w:tr w:rsidR="00701483" w:rsidRPr="00C91076" w14:paraId="0E90C16A" w14:textId="77777777" w:rsidTr="00DE2B71">
        <w:trPr>
          <w:jc w:val="center"/>
          <w:trPrChange w:id="5581" w:author="Catherine Lavigne" w:date="2023-05-18T11:16:00Z">
            <w:trPr>
              <w:jc w:val="center"/>
            </w:trPr>
          </w:trPrChange>
        </w:trPr>
        <w:tc>
          <w:tcPr>
            <w:tcW w:w="3586" w:type="dxa"/>
            <w:tcPrChange w:id="5582" w:author="Catherine Lavigne" w:date="2023-05-18T11:16:00Z">
              <w:tcPr>
                <w:tcW w:w="3586" w:type="dxa"/>
                <w:tcBorders>
                  <w:top w:val="single" w:sz="6" w:space="0" w:color="auto"/>
                  <w:left w:val="single" w:sz="6" w:space="0" w:color="auto"/>
                  <w:bottom w:val="single" w:sz="6" w:space="0" w:color="auto"/>
                </w:tcBorders>
              </w:tcPr>
            </w:tcPrChange>
          </w:tcPr>
          <w:p w14:paraId="3AF793EB" w14:textId="77777777" w:rsidR="00701483" w:rsidRPr="00C91076" w:rsidRDefault="0002074B">
            <w:pPr>
              <w:pStyle w:val="TAC"/>
              <w:jc w:val="left"/>
              <w:rPr>
                <w:lang w:eastAsia="ja-JP"/>
              </w:rPr>
            </w:pPr>
            <w:r w:rsidRPr="00C91076">
              <w:t>Platform to Platform CAT Secured APDU</w:t>
            </w:r>
          </w:p>
        </w:tc>
        <w:tc>
          <w:tcPr>
            <w:tcW w:w="1432" w:type="dxa"/>
            <w:tcPrChange w:id="5583" w:author="Catherine Lavigne" w:date="2023-05-18T11:16:00Z">
              <w:tcPr>
                <w:tcW w:w="1432" w:type="dxa"/>
                <w:tcBorders>
                  <w:top w:val="single" w:sz="6" w:space="0" w:color="auto"/>
                  <w:bottom w:val="single" w:sz="6" w:space="0" w:color="auto"/>
                </w:tcBorders>
              </w:tcPr>
            </w:tcPrChange>
          </w:tcPr>
          <w:p w14:paraId="46F27703" w14:textId="77777777" w:rsidR="00701483" w:rsidRPr="00C91076" w:rsidRDefault="0002074B">
            <w:pPr>
              <w:pStyle w:val="TAC"/>
            </w:pPr>
            <w:r w:rsidRPr="00C91076">
              <w:t>'89'</w:t>
            </w:r>
          </w:p>
        </w:tc>
        <w:tc>
          <w:tcPr>
            <w:tcW w:w="1432" w:type="dxa"/>
            <w:tcPrChange w:id="5584" w:author="Catherine Lavigne" w:date="2023-05-18T11:16:00Z">
              <w:tcPr>
                <w:tcW w:w="1432" w:type="dxa"/>
                <w:tcBorders>
                  <w:top w:val="single" w:sz="6" w:space="0" w:color="auto"/>
                  <w:bottom w:val="single" w:sz="6" w:space="0" w:color="auto"/>
                </w:tcBorders>
              </w:tcPr>
            </w:tcPrChange>
          </w:tcPr>
          <w:p w14:paraId="5ECC835B" w14:textId="77777777" w:rsidR="00701483" w:rsidRPr="00C91076" w:rsidRDefault="0002074B">
            <w:pPr>
              <w:pStyle w:val="TAC"/>
            </w:pPr>
            <w:r w:rsidRPr="00C91076">
              <w:t>C9</w:t>
            </w:r>
          </w:p>
        </w:tc>
        <w:tc>
          <w:tcPr>
            <w:tcW w:w="1959" w:type="dxa"/>
            <w:tcPrChange w:id="5585" w:author="Catherine Lavigne" w:date="2023-05-18T11:16:00Z">
              <w:tcPr>
                <w:tcW w:w="1959" w:type="dxa"/>
                <w:tcBorders>
                  <w:top w:val="single" w:sz="6" w:space="0" w:color="auto"/>
                  <w:bottom w:val="single" w:sz="6" w:space="0" w:color="auto"/>
                  <w:right w:val="single" w:sz="6" w:space="0" w:color="auto"/>
                </w:tcBorders>
              </w:tcPr>
            </w:tcPrChange>
          </w:tcPr>
          <w:p w14:paraId="66D82F05" w14:textId="77777777" w:rsidR="00701483" w:rsidRPr="00C91076" w:rsidRDefault="0002074B">
            <w:pPr>
              <w:pStyle w:val="TAC"/>
            </w:pPr>
            <w:r w:rsidRPr="00C91076">
              <w:t>11.1.1.4.6.10</w:t>
            </w:r>
          </w:p>
        </w:tc>
      </w:tr>
      <w:tr w:rsidR="00701483" w:rsidRPr="00C91076" w14:paraId="78972F54" w14:textId="77777777" w:rsidTr="00DE2B71">
        <w:trPr>
          <w:cantSplit/>
          <w:jc w:val="center"/>
          <w:trPrChange w:id="5586" w:author="Catherine Lavigne" w:date="2023-05-18T11:16:00Z">
            <w:trPr>
              <w:cantSplit/>
              <w:jc w:val="center"/>
            </w:trPr>
          </w:trPrChange>
        </w:trPr>
        <w:tc>
          <w:tcPr>
            <w:tcW w:w="8409" w:type="dxa"/>
            <w:gridSpan w:val="4"/>
            <w:tcPrChange w:id="5587" w:author="Catherine Lavigne" w:date="2023-05-18T11:16:00Z">
              <w:tcPr>
                <w:tcW w:w="8409" w:type="dxa"/>
                <w:gridSpan w:val="4"/>
                <w:tcBorders>
                  <w:top w:val="single" w:sz="6" w:space="0" w:color="auto"/>
                  <w:left w:val="single" w:sz="6" w:space="0" w:color="auto"/>
                  <w:bottom w:val="single" w:sz="6" w:space="0" w:color="auto"/>
                  <w:right w:val="single" w:sz="6" w:space="0" w:color="auto"/>
                </w:tcBorders>
              </w:tcPr>
            </w:tcPrChange>
          </w:tcPr>
          <w:p w14:paraId="6258B6E1" w14:textId="77777777" w:rsidR="00701483" w:rsidRPr="00C91076" w:rsidRDefault="0002074B">
            <w:pPr>
              <w:pStyle w:val="TAN"/>
            </w:pPr>
            <w:r w:rsidRPr="00C91076">
              <w:t>C1:</w:t>
            </w:r>
            <w:r w:rsidRPr="00C91076">
              <w:tab/>
              <w:t>The UICC characteristics are mandatory for the MF.</w:t>
            </w:r>
          </w:p>
          <w:p w14:paraId="006CB87F" w14:textId="77777777" w:rsidR="00701483" w:rsidRPr="00C91076" w:rsidRDefault="0002074B">
            <w:pPr>
              <w:pStyle w:val="TAN"/>
            </w:pPr>
            <w:r w:rsidRPr="00C91076">
              <w:t>C2:</w:t>
            </w:r>
            <w:r w:rsidRPr="00C91076">
              <w:tab/>
              <w:t>Application power consumption, is optional for ADFs. This TLV object shall not be present for the MF, an EF or DF.</w:t>
            </w:r>
          </w:p>
          <w:p w14:paraId="65EEA30C" w14:textId="77777777" w:rsidR="00701483" w:rsidRPr="00C91076" w:rsidRDefault="0002074B">
            <w:pPr>
              <w:pStyle w:val="TAN"/>
            </w:pPr>
            <w:r w:rsidRPr="00C91076">
              <w:t>C3:</w:t>
            </w:r>
            <w:r w:rsidRPr="00C91076">
              <w:tab/>
              <w:t>This TLV object shall not be present for the MF, DF or an EF. For an ADF, it is optional.</w:t>
            </w:r>
          </w:p>
          <w:p w14:paraId="0EF1E512" w14:textId="77777777" w:rsidR="00701483" w:rsidRPr="00C91076" w:rsidRDefault="0002074B">
            <w:pPr>
              <w:pStyle w:val="TAN"/>
            </w:pPr>
            <w:r w:rsidRPr="00C91076">
              <w:t>C4:</w:t>
            </w:r>
            <w:r w:rsidRPr="00C91076">
              <w:tab/>
              <w:t>This TLV object shall not be present for a transparent, linear fixed or cyclic EF. It is mandatory for BER-TLV structured Efs. For an ADF, DF or the MF, it is optional.</w:t>
            </w:r>
          </w:p>
          <w:p w14:paraId="70ED9D15" w14:textId="77777777" w:rsidR="00701483" w:rsidRPr="00C91076" w:rsidRDefault="0002074B">
            <w:pPr>
              <w:pStyle w:val="TAN"/>
            </w:pPr>
            <w:r w:rsidRPr="00C91076">
              <w:t>C5:</w:t>
            </w:r>
            <w:r w:rsidRPr="00C91076">
              <w:tab/>
              <w:t>This TLV object shall only be present for BER-TLV structured Efs, for which it is mandatory.</w:t>
            </w:r>
          </w:p>
          <w:p w14:paraId="66B01BA6" w14:textId="77777777" w:rsidR="00701483" w:rsidRPr="00C91076" w:rsidRDefault="0002074B">
            <w:pPr>
              <w:pStyle w:val="TAN"/>
            </w:pPr>
            <w:r w:rsidRPr="00C91076">
              <w:t>C6:</w:t>
            </w:r>
            <w:r w:rsidRPr="00C91076">
              <w:tab/>
              <w:t>This TLV object shall only be present for BER-TLV structured Efs, for which it is optional.</w:t>
            </w:r>
          </w:p>
          <w:p w14:paraId="0D21943D" w14:textId="77777777" w:rsidR="00701483" w:rsidRPr="00C91076" w:rsidRDefault="0002074B">
            <w:pPr>
              <w:pStyle w:val="TAN"/>
            </w:pPr>
            <w:r w:rsidRPr="00C91076">
              <w:t>C7:</w:t>
            </w:r>
            <w:r w:rsidRPr="00C91076">
              <w:tab/>
              <w:t>This TLV object is mandatory for the MF and optional for any other DF.</w:t>
            </w:r>
          </w:p>
          <w:p w14:paraId="5C408EF9" w14:textId="77777777" w:rsidR="00701483" w:rsidRPr="00C91076" w:rsidRDefault="0002074B">
            <w:pPr>
              <w:pStyle w:val="TAN"/>
              <w:rPr>
                <w:lang w:eastAsia="ja-JP"/>
              </w:rPr>
            </w:pPr>
            <w:r w:rsidRPr="00C91076">
              <w:t>C</w:t>
            </w:r>
            <w:r w:rsidRPr="00C91076">
              <w:rPr>
                <w:lang w:eastAsia="ja-JP"/>
              </w:rPr>
              <w:t>8</w:t>
            </w:r>
            <w:r w:rsidRPr="00C91076">
              <w:t>:</w:t>
            </w:r>
            <w:r w:rsidRPr="00C91076">
              <w:tab/>
              <w:t xml:space="preserve">This TLV object shall be present for </w:t>
            </w:r>
            <w:r w:rsidRPr="00C91076">
              <w:rPr>
                <w:lang w:eastAsia="ja-JP"/>
              </w:rPr>
              <w:t>the MF only if the UICC supports specific UICC environmental conditions. It shall not be present for an ADF, DF or an EF.</w:t>
            </w:r>
          </w:p>
          <w:p w14:paraId="33B9C3BE" w14:textId="77777777" w:rsidR="00701483" w:rsidRPr="00C91076" w:rsidRDefault="0002074B">
            <w:pPr>
              <w:pStyle w:val="TAN"/>
            </w:pPr>
            <w:r w:rsidRPr="00C91076">
              <w:rPr>
                <w:lang w:eastAsia="ja-JP"/>
              </w:rPr>
              <w:t>C9:</w:t>
            </w:r>
            <w:r w:rsidRPr="00C91076">
              <w:rPr>
                <w:lang w:eastAsia="ja-JP"/>
              </w:rPr>
              <w:tab/>
            </w:r>
            <w:r w:rsidRPr="00C91076">
              <w:t>This TLV object shall not be present for a DF, an ADF or an EF. For the MF, it is optional.</w:t>
            </w:r>
          </w:p>
        </w:tc>
      </w:tr>
    </w:tbl>
    <w:p w14:paraId="5AFFAB84" w14:textId="77777777" w:rsidR="00701483" w:rsidRPr="00C91076" w:rsidRDefault="00701483"/>
    <w:p w14:paraId="1D63C67D" w14:textId="77777777" w:rsidR="00701483" w:rsidRPr="00C91076" w:rsidRDefault="0002074B">
      <w:r w:rsidRPr="00C91076">
        <w:t>An application may supply more than one application power consumption or minimum application clock frequency Data Object (DO).</w:t>
      </w:r>
    </w:p>
    <w:p w14:paraId="17C27398" w14:textId="77777777" w:rsidR="00701483" w:rsidRPr="00C91076" w:rsidRDefault="0002074B">
      <w:pPr>
        <w:pStyle w:val="H6"/>
      </w:pPr>
      <w:r w:rsidRPr="00C91076">
        <w:t>11.1.1.4.6.1</w:t>
      </w:r>
      <w:r w:rsidRPr="00C91076">
        <w:tab/>
        <w:t>UICC characteristics</w:t>
      </w: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6" w:space="0" w:color="auto"/>
        </w:tblBorders>
        <w:tblLayout w:type="fixed"/>
        <w:tblCellMar>
          <w:left w:w="28" w:type="dxa"/>
        </w:tblCellMar>
        <w:tblLook w:val="0000" w:firstRow="0" w:lastRow="0" w:firstColumn="0" w:lastColumn="0" w:noHBand="0" w:noVBand="0"/>
      </w:tblPr>
      <w:tblGrid>
        <w:gridCol w:w="1229"/>
        <w:gridCol w:w="4243"/>
        <w:gridCol w:w="1295"/>
        <w:gridCol w:w="1295"/>
      </w:tblGrid>
      <w:tr w:rsidR="00701483" w:rsidRPr="00C91076" w14:paraId="0ED5D7D0" w14:textId="77777777">
        <w:trPr>
          <w:tblHeader/>
          <w:jc w:val="center"/>
        </w:trPr>
        <w:tc>
          <w:tcPr>
            <w:tcW w:w="1229" w:type="dxa"/>
            <w:tcBorders>
              <w:top w:val="single" w:sz="4" w:space="0" w:color="auto"/>
              <w:left w:val="single" w:sz="4" w:space="0" w:color="auto"/>
              <w:bottom w:val="single" w:sz="4" w:space="0" w:color="auto"/>
              <w:right w:val="single" w:sz="4" w:space="0" w:color="auto"/>
            </w:tcBorders>
          </w:tcPr>
          <w:p w14:paraId="19D93AF4" w14:textId="77777777" w:rsidR="00701483" w:rsidRPr="00C91076" w:rsidRDefault="0002074B">
            <w:pPr>
              <w:pStyle w:val="TAH"/>
            </w:pPr>
            <w:r w:rsidRPr="00C91076">
              <w:t>Byte(s)</w:t>
            </w:r>
          </w:p>
        </w:tc>
        <w:tc>
          <w:tcPr>
            <w:tcW w:w="4243" w:type="dxa"/>
            <w:tcBorders>
              <w:top w:val="single" w:sz="4" w:space="0" w:color="auto"/>
              <w:left w:val="single" w:sz="4" w:space="0" w:color="auto"/>
              <w:bottom w:val="single" w:sz="4" w:space="0" w:color="auto"/>
              <w:right w:val="single" w:sz="4" w:space="0" w:color="auto"/>
            </w:tcBorders>
          </w:tcPr>
          <w:p w14:paraId="3DB766FA" w14:textId="77777777" w:rsidR="00701483" w:rsidRPr="00C91076" w:rsidRDefault="0002074B">
            <w:pPr>
              <w:pStyle w:val="TAH"/>
            </w:pPr>
            <w:r w:rsidRPr="00C91076">
              <w:t>Description</w:t>
            </w:r>
          </w:p>
        </w:tc>
        <w:tc>
          <w:tcPr>
            <w:tcW w:w="1295" w:type="dxa"/>
            <w:tcBorders>
              <w:top w:val="single" w:sz="4" w:space="0" w:color="auto"/>
              <w:left w:val="single" w:sz="4" w:space="0" w:color="auto"/>
              <w:bottom w:val="single" w:sz="4" w:space="0" w:color="auto"/>
              <w:right w:val="single" w:sz="4" w:space="0" w:color="auto"/>
            </w:tcBorders>
          </w:tcPr>
          <w:p w14:paraId="3FF65179" w14:textId="77777777" w:rsidR="00701483" w:rsidRPr="00C91076" w:rsidRDefault="0002074B">
            <w:pPr>
              <w:pStyle w:val="TAH"/>
              <w:rPr>
                <w:b w:val="0"/>
              </w:rPr>
            </w:pPr>
            <w:r w:rsidRPr="00C91076">
              <w:t>Value</w:t>
            </w:r>
          </w:p>
        </w:tc>
        <w:tc>
          <w:tcPr>
            <w:tcW w:w="1295" w:type="dxa"/>
            <w:tcBorders>
              <w:top w:val="single" w:sz="4" w:space="0" w:color="auto"/>
              <w:left w:val="single" w:sz="4" w:space="0" w:color="auto"/>
              <w:bottom w:val="single" w:sz="4" w:space="0" w:color="auto"/>
              <w:right w:val="single" w:sz="4" w:space="0" w:color="auto"/>
            </w:tcBorders>
          </w:tcPr>
          <w:p w14:paraId="67A061D3" w14:textId="77777777" w:rsidR="00701483" w:rsidRPr="00C91076" w:rsidRDefault="0002074B">
            <w:pPr>
              <w:pStyle w:val="TAH"/>
              <w:rPr>
                <w:b w:val="0"/>
              </w:rPr>
            </w:pPr>
            <w:r w:rsidRPr="00C91076">
              <w:t>Length</w:t>
            </w:r>
          </w:p>
        </w:tc>
      </w:tr>
      <w:tr w:rsidR="00701483" w:rsidRPr="00C91076" w14:paraId="6B1AF59E" w14:textId="77777777">
        <w:trPr>
          <w:jc w:val="center"/>
        </w:trPr>
        <w:tc>
          <w:tcPr>
            <w:tcW w:w="1229" w:type="dxa"/>
            <w:tcBorders>
              <w:top w:val="single" w:sz="4" w:space="0" w:color="auto"/>
              <w:left w:val="single" w:sz="4" w:space="0" w:color="auto"/>
              <w:bottom w:val="single" w:sz="4" w:space="0" w:color="auto"/>
              <w:right w:val="single" w:sz="4" w:space="0" w:color="auto"/>
            </w:tcBorders>
          </w:tcPr>
          <w:p w14:paraId="3CC4F937" w14:textId="77777777" w:rsidR="00701483" w:rsidRPr="00C91076" w:rsidRDefault="0002074B">
            <w:pPr>
              <w:pStyle w:val="TAC"/>
            </w:pPr>
            <w:r w:rsidRPr="00C91076">
              <w:t>1</w:t>
            </w:r>
          </w:p>
        </w:tc>
        <w:tc>
          <w:tcPr>
            <w:tcW w:w="4243" w:type="dxa"/>
            <w:tcBorders>
              <w:top w:val="single" w:sz="4" w:space="0" w:color="auto"/>
              <w:left w:val="single" w:sz="4" w:space="0" w:color="auto"/>
              <w:bottom w:val="single" w:sz="4" w:space="0" w:color="auto"/>
              <w:right w:val="single" w:sz="4" w:space="0" w:color="auto"/>
            </w:tcBorders>
          </w:tcPr>
          <w:p w14:paraId="6B9984BA" w14:textId="77777777" w:rsidR="00701483" w:rsidRPr="00C91076" w:rsidRDefault="0002074B">
            <w:pPr>
              <w:pStyle w:val="TAC"/>
              <w:jc w:val="left"/>
            </w:pPr>
            <w:r w:rsidRPr="00C91076">
              <w:t>Tag</w:t>
            </w:r>
          </w:p>
        </w:tc>
        <w:tc>
          <w:tcPr>
            <w:tcW w:w="1295" w:type="dxa"/>
            <w:tcBorders>
              <w:top w:val="single" w:sz="4" w:space="0" w:color="auto"/>
              <w:left w:val="single" w:sz="4" w:space="0" w:color="auto"/>
              <w:bottom w:val="single" w:sz="4" w:space="0" w:color="auto"/>
              <w:right w:val="single" w:sz="4" w:space="0" w:color="auto"/>
            </w:tcBorders>
          </w:tcPr>
          <w:p w14:paraId="7B85B3ED" w14:textId="77777777" w:rsidR="00701483" w:rsidRPr="00C91076" w:rsidRDefault="0002074B">
            <w:pPr>
              <w:pStyle w:val="TAC"/>
            </w:pPr>
            <w:r w:rsidRPr="00C91076">
              <w:t>'80'</w:t>
            </w:r>
          </w:p>
        </w:tc>
        <w:tc>
          <w:tcPr>
            <w:tcW w:w="1295" w:type="dxa"/>
            <w:tcBorders>
              <w:top w:val="single" w:sz="4" w:space="0" w:color="auto"/>
              <w:left w:val="single" w:sz="4" w:space="0" w:color="auto"/>
              <w:bottom w:val="single" w:sz="4" w:space="0" w:color="auto"/>
              <w:right w:val="single" w:sz="4" w:space="0" w:color="auto"/>
            </w:tcBorders>
          </w:tcPr>
          <w:p w14:paraId="53547BB7" w14:textId="77777777" w:rsidR="00701483" w:rsidRPr="00C91076" w:rsidRDefault="0002074B">
            <w:pPr>
              <w:pStyle w:val="TAC"/>
            </w:pPr>
            <w:r w:rsidRPr="00C91076">
              <w:t>1</w:t>
            </w:r>
          </w:p>
        </w:tc>
      </w:tr>
      <w:tr w:rsidR="00701483" w:rsidRPr="00C91076" w14:paraId="0966F5F4" w14:textId="77777777">
        <w:trPr>
          <w:jc w:val="center"/>
        </w:trPr>
        <w:tc>
          <w:tcPr>
            <w:tcW w:w="1229" w:type="dxa"/>
            <w:tcBorders>
              <w:top w:val="single" w:sz="4" w:space="0" w:color="auto"/>
              <w:left w:val="single" w:sz="4" w:space="0" w:color="auto"/>
              <w:bottom w:val="single" w:sz="4" w:space="0" w:color="auto"/>
              <w:right w:val="single" w:sz="4" w:space="0" w:color="auto"/>
            </w:tcBorders>
          </w:tcPr>
          <w:p w14:paraId="044D9BF3" w14:textId="77777777" w:rsidR="00701483" w:rsidRPr="00C91076" w:rsidRDefault="0002074B">
            <w:pPr>
              <w:pStyle w:val="TAC"/>
            </w:pPr>
            <w:r w:rsidRPr="00C91076">
              <w:t>2</w:t>
            </w:r>
          </w:p>
        </w:tc>
        <w:tc>
          <w:tcPr>
            <w:tcW w:w="4243" w:type="dxa"/>
            <w:tcBorders>
              <w:top w:val="single" w:sz="4" w:space="0" w:color="auto"/>
              <w:left w:val="single" w:sz="4" w:space="0" w:color="auto"/>
              <w:bottom w:val="single" w:sz="4" w:space="0" w:color="auto"/>
              <w:right w:val="single" w:sz="4" w:space="0" w:color="auto"/>
            </w:tcBorders>
          </w:tcPr>
          <w:p w14:paraId="30645BF8" w14:textId="77777777" w:rsidR="00701483" w:rsidRPr="00C91076" w:rsidRDefault="0002074B">
            <w:pPr>
              <w:pStyle w:val="TAC"/>
              <w:jc w:val="left"/>
            </w:pPr>
            <w:r w:rsidRPr="00C91076">
              <w:t>Length</w:t>
            </w:r>
          </w:p>
        </w:tc>
        <w:tc>
          <w:tcPr>
            <w:tcW w:w="1295" w:type="dxa"/>
            <w:tcBorders>
              <w:top w:val="single" w:sz="4" w:space="0" w:color="auto"/>
              <w:left w:val="single" w:sz="4" w:space="0" w:color="auto"/>
              <w:bottom w:val="single" w:sz="4" w:space="0" w:color="auto"/>
              <w:right w:val="single" w:sz="4" w:space="0" w:color="auto"/>
            </w:tcBorders>
          </w:tcPr>
          <w:p w14:paraId="152916C2" w14:textId="77777777" w:rsidR="00701483" w:rsidRPr="00C91076" w:rsidRDefault="0002074B">
            <w:pPr>
              <w:pStyle w:val="TAC"/>
            </w:pPr>
            <w:r w:rsidRPr="00C91076">
              <w:t>'01'</w:t>
            </w:r>
          </w:p>
        </w:tc>
        <w:tc>
          <w:tcPr>
            <w:tcW w:w="1295" w:type="dxa"/>
            <w:tcBorders>
              <w:top w:val="single" w:sz="4" w:space="0" w:color="auto"/>
              <w:left w:val="single" w:sz="4" w:space="0" w:color="auto"/>
              <w:bottom w:val="single" w:sz="4" w:space="0" w:color="auto"/>
              <w:right w:val="single" w:sz="4" w:space="0" w:color="auto"/>
            </w:tcBorders>
          </w:tcPr>
          <w:p w14:paraId="645AC5E6" w14:textId="77777777" w:rsidR="00701483" w:rsidRPr="00C91076" w:rsidRDefault="0002074B">
            <w:pPr>
              <w:pStyle w:val="TAC"/>
            </w:pPr>
            <w:r w:rsidRPr="00C91076">
              <w:t>1</w:t>
            </w:r>
          </w:p>
        </w:tc>
      </w:tr>
      <w:tr w:rsidR="00701483" w:rsidRPr="00C91076" w14:paraId="75C8CEF5" w14:textId="77777777">
        <w:trPr>
          <w:jc w:val="center"/>
        </w:trPr>
        <w:tc>
          <w:tcPr>
            <w:tcW w:w="1229" w:type="dxa"/>
            <w:tcBorders>
              <w:top w:val="single" w:sz="4" w:space="0" w:color="auto"/>
              <w:left w:val="single" w:sz="4" w:space="0" w:color="auto"/>
              <w:bottom w:val="single" w:sz="4" w:space="0" w:color="auto"/>
              <w:right w:val="single" w:sz="4" w:space="0" w:color="auto"/>
            </w:tcBorders>
          </w:tcPr>
          <w:p w14:paraId="4DF64C9C" w14:textId="77777777" w:rsidR="00701483" w:rsidRPr="00C91076" w:rsidRDefault="0002074B">
            <w:pPr>
              <w:pStyle w:val="TAC"/>
            </w:pPr>
            <w:r w:rsidRPr="00C91076">
              <w:t>3</w:t>
            </w:r>
          </w:p>
        </w:tc>
        <w:tc>
          <w:tcPr>
            <w:tcW w:w="4243" w:type="dxa"/>
            <w:tcBorders>
              <w:top w:val="single" w:sz="4" w:space="0" w:color="auto"/>
              <w:left w:val="single" w:sz="4" w:space="0" w:color="auto"/>
              <w:bottom w:val="single" w:sz="4" w:space="0" w:color="auto"/>
              <w:right w:val="single" w:sz="4" w:space="0" w:color="auto"/>
            </w:tcBorders>
          </w:tcPr>
          <w:p w14:paraId="7CE5D4A2" w14:textId="77777777" w:rsidR="00701483" w:rsidRPr="00C91076" w:rsidRDefault="0002074B">
            <w:pPr>
              <w:pStyle w:val="TAC"/>
              <w:jc w:val="left"/>
            </w:pPr>
            <w:r w:rsidRPr="00C91076">
              <w:t>UICC characteristics byte (see table 11.6)</w:t>
            </w:r>
          </w:p>
        </w:tc>
        <w:tc>
          <w:tcPr>
            <w:tcW w:w="1295" w:type="dxa"/>
            <w:tcBorders>
              <w:top w:val="single" w:sz="4" w:space="0" w:color="auto"/>
              <w:left w:val="single" w:sz="4" w:space="0" w:color="auto"/>
              <w:bottom w:val="single" w:sz="4" w:space="0" w:color="auto"/>
              <w:right w:val="single" w:sz="4" w:space="0" w:color="auto"/>
            </w:tcBorders>
          </w:tcPr>
          <w:p w14:paraId="181B547F" w14:textId="77777777" w:rsidR="00701483" w:rsidRPr="00C91076" w:rsidRDefault="00701483">
            <w:pPr>
              <w:pStyle w:val="TAC"/>
            </w:pPr>
          </w:p>
        </w:tc>
        <w:tc>
          <w:tcPr>
            <w:tcW w:w="1295" w:type="dxa"/>
            <w:tcBorders>
              <w:top w:val="single" w:sz="4" w:space="0" w:color="auto"/>
              <w:left w:val="single" w:sz="4" w:space="0" w:color="auto"/>
              <w:bottom w:val="single" w:sz="4" w:space="0" w:color="auto"/>
              <w:right w:val="single" w:sz="4" w:space="0" w:color="auto"/>
            </w:tcBorders>
          </w:tcPr>
          <w:p w14:paraId="6B855989" w14:textId="77777777" w:rsidR="00701483" w:rsidRPr="00C91076" w:rsidRDefault="0002074B">
            <w:pPr>
              <w:pStyle w:val="TAC"/>
            </w:pPr>
            <w:r w:rsidRPr="00C91076">
              <w:t>1</w:t>
            </w:r>
          </w:p>
        </w:tc>
      </w:tr>
    </w:tbl>
    <w:p w14:paraId="33B88650" w14:textId="77777777" w:rsidR="00701483" w:rsidRPr="00C91076" w:rsidRDefault="00701483"/>
    <w:p w14:paraId="490587E6" w14:textId="77777777" w:rsidR="00701483" w:rsidRPr="00C91076" w:rsidRDefault="0002074B">
      <w:pPr>
        <w:pStyle w:val="TH"/>
      </w:pPr>
      <w:r w:rsidRPr="00C91076">
        <w:lastRenderedPageBreak/>
        <w:t>Table 11.6: UICC characteristics byte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48"/>
        <w:gridCol w:w="548"/>
        <w:gridCol w:w="543"/>
        <w:gridCol w:w="553"/>
        <w:gridCol w:w="548"/>
        <w:gridCol w:w="548"/>
        <w:gridCol w:w="548"/>
        <w:gridCol w:w="548"/>
        <w:gridCol w:w="3712"/>
      </w:tblGrid>
      <w:tr w:rsidR="00701483" w:rsidRPr="00C91076" w14:paraId="024BA7C1" w14:textId="77777777">
        <w:trPr>
          <w:cantSplit/>
          <w:jc w:val="center"/>
        </w:trPr>
        <w:tc>
          <w:tcPr>
            <w:tcW w:w="548" w:type="dxa"/>
          </w:tcPr>
          <w:p w14:paraId="743B5E6A" w14:textId="77777777" w:rsidR="00701483" w:rsidRPr="00C91076" w:rsidRDefault="0002074B">
            <w:pPr>
              <w:pStyle w:val="TAH"/>
            </w:pPr>
            <w:r w:rsidRPr="00C91076">
              <w:t>b8</w:t>
            </w:r>
          </w:p>
        </w:tc>
        <w:tc>
          <w:tcPr>
            <w:tcW w:w="548" w:type="dxa"/>
          </w:tcPr>
          <w:p w14:paraId="24A1FCE0" w14:textId="77777777" w:rsidR="00701483" w:rsidRPr="00C91076" w:rsidRDefault="0002074B">
            <w:pPr>
              <w:pStyle w:val="TAH"/>
            </w:pPr>
            <w:r w:rsidRPr="00C91076">
              <w:t>b7</w:t>
            </w:r>
          </w:p>
        </w:tc>
        <w:tc>
          <w:tcPr>
            <w:tcW w:w="543" w:type="dxa"/>
          </w:tcPr>
          <w:p w14:paraId="756ED44B" w14:textId="77777777" w:rsidR="00701483" w:rsidRPr="00C91076" w:rsidRDefault="0002074B">
            <w:pPr>
              <w:pStyle w:val="TAH"/>
            </w:pPr>
            <w:r w:rsidRPr="00C91076">
              <w:t>b6</w:t>
            </w:r>
          </w:p>
        </w:tc>
        <w:tc>
          <w:tcPr>
            <w:tcW w:w="553" w:type="dxa"/>
          </w:tcPr>
          <w:p w14:paraId="37D346EB" w14:textId="77777777" w:rsidR="00701483" w:rsidRPr="00C91076" w:rsidRDefault="0002074B">
            <w:pPr>
              <w:pStyle w:val="TAH"/>
            </w:pPr>
            <w:r w:rsidRPr="00C91076">
              <w:t>b5</w:t>
            </w:r>
          </w:p>
        </w:tc>
        <w:tc>
          <w:tcPr>
            <w:tcW w:w="548" w:type="dxa"/>
          </w:tcPr>
          <w:p w14:paraId="3F548102" w14:textId="77777777" w:rsidR="00701483" w:rsidRPr="00C91076" w:rsidRDefault="0002074B">
            <w:pPr>
              <w:pStyle w:val="TAH"/>
            </w:pPr>
            <w:r w:rsidRPr="00C91076">
              <w:t>b4</w:t>
            </w:r>
          </w:p>
        </w:tc>
        <w:tc>
          <w:tcPr>
            <w:tcW w:w="548" w:type="dxa"/>
          </w:tcPr>
          <w:p w14:paraId="27E60930" w14:textId="77777777" w:rsidR="00701483" w:rsidRPr="00C91076" w:rsidRDefault="0002074B">
            <w:pPr>
              <w:pStyle w:val="TAH"/>
            </w:pPr>
            <w:r w:rsidRPr="00C91076">
              <w:t>b3</w:t>
            </w:r>
          </w:p>
        </w:tc>
        <w:tc>
          <w:tcPr>
            <w:tcW w:w="548" w:type="dxa"/>
          </w:tcPr>
          <w:p w14:paraId="3EFB39A6" w14:textId="77777777" w:rsidR="00701483" w:rsidRPr="00C91076" w:rsidRDefault="0002074B">
            <w:pPr>
              <w:pStyle w:val="TAH"/>
            </w:pPr>
            <w:r w:rsidRPr="00C91076">
              <w:t>b2</w:t>
            </w:r>
          </w:p>
        </w:tc>
        <w:tc>
          <w:tcPr>
            <w:tcW w:w="548" w:type="dxa"/>
          </w:tcPr>
          <w:p w14:paraId="46DF6C85" w14:textId="77777777" w:rsidR="00701483" w:rsidRPr="00C91076" w:rsidRDefault="0002074B">
            <w:pPr>
              <w:pStyle w:val="TAH"/>
            </w:pPr>
            <w:r w:rsidRPr="00C91076">
              <w:t>b1</w:t>
            </w:r>
          </w:p>
        </w:tc>
        <w:tc>
          <w:tcPr>
            <w:tcW w:w="3712" w:type="dxa"/>
          </w:tcPr>
          <w:p w14:paraId="045314A5" w14:textId="77777777" w:rsidR="00701483" w:rsidRPr="00C91076" w:rsidRDefault="0002074B">
            <w:pPr>
              <w:pStyle w:val="TAH"/>
            </w:pPr>
            <w:r w:rsidRPr="00C91076">
              <w:t>Meaning</w:t>
            </w:r>
          </w:p>
        </w:tc>
      </w:tr>
      <w:tr w:rsidR="00701483" w:rsidRPr="00C91076" w14:paraId="3E8C2653" w14:textId="77777777">
        <w:trPr>
          <w:cantSplit/>
          <w:jc w:val="center"/>
        </w:trPr>
        <w:tc>
          <w:tcPr>
            <w:tcW w:w="548" w:type="dxa"/>
          </w:tcPr>
          <w:p w14:paraId="2B6F583A" w14:textId="77777777" w:rsidR="00701483" w:rsidRPr="00C91076" w:rsidRDefault="0002074B">
            <w:pPr>
              <w:pStyle w:val="TAC"/>
            </w:pPr>
            <w:r w:rsidRPr="00C91076">
              <w:t>-</w:t>
            </w:r>
          </w:p>
        </w:tc>
        <w:tc>
          <w:tcPr>
            <w:tcW w:w="548" w:type="dxa"/>
            <w:shd w:val="clear" w:color="000000" w:fill="FFFFFF"/>
          </w:tcPr>
          <w:p w14:paraId="69987CFD" w14:textId="77777777" w:rsidR="00701483" w:rsidRPr="00C91076" w:rsidRDefault="0002074B">
            <w:pPr>
              <w:pStyle w:val="TAC"/>
            </w:pPr>
            <w:r w:rsidRPr="00C91076">
              <w:t>-</w:t>
            </w:r>
          </w:p>
        </w:tc>
        <w:tc>
          <w:tcPr>
            <w:tcW w:w="543" w:type="dxa"/>
            <w:shd w:val="clear" w:color="000000" w:fill="FFFFFF"/>
          </w:tcPr>
          <w:p w14:paraId="19FFF78A" w14:textId="77777777" w:rsidR="00701483" w:rsidRPr="00C91076" w:rsidRDefault="0002074B">
            <w:pPr>
              <w:pStyle w:val="TAC"/>
            </w:pPr>
            <w:r w:rsidRPr="00C91076">
              <w:t>-</w:t>
            </w:r>
          </w:p>
        </w:tc>
        <w:tc>
          <w:tcPr>
            <w:tcW w:w="553" w:type="dxa"/>
            <w:shd w:val="clear" w:color="000000" w:fill="FFFFFF"/>
          </w:tcPr>
          <w:p w14:paraId="0BC825C1" w14:textId="77777777" w:rsidR="00701483" w:rsidRPr="00C91076" w:rsidRDefault="0002074B">
            <w:pPr>
              <w:pStyle w:val="TAC"/>
            </w:pPr>
            <w:r w:rsidRPr="00C91076">
              <w:t>-</w:t>
            </w:r>
          </w:p>
        </w:tc>
        <w:tc>
          <w:tcPr>
            <w:tcW w:w="548" w:type="dxa"/>
            <w:shd w:val="clear" w:color="000000" w:fill="FFFFFF"/>
          </w:tcPr>
          <w:p w14:paraId="185D0E92" w14:textId="77777777" w:rsidR="00701483" w:rsidRPr="00C91076" w:rsidRDefault="0002074B">
            <w:pPr>
              <w:pStyle w:val="TAC"/>
            </w:pPr>
            <w:r w:rsidRPr="00C91076">
              <w:t>X</w:t>
            </w:r>
          </w:p>
        </w:tc>
        <w:tc>
          <w:tcPr>
            <w:tcW w:w="548" w:type="dxa"/>
            <w:shd w:val="clear" w:color="auto" w:fill="FFFFFF"/>
          </w:tcPr>
          <w:p w14:paraId="4504A605" w14:textId="77777777" w:rsidR="00701483" w:rsidRPr="00C91076" w:rsidRDefault="0002074B">
            <w:pPr>
              <w:pStyle w:val="TAC"/>
            </w:pPr>
            <w:r w:rsidRPr="00C91076">
              <w:t>X</w:t>
            </w:r>
          </w:p>
        </w:tc>
        <w:tc>
          <w:tcPr>
            <w:tcW w:w="548" w:type="dxa"/>
          </w:tcPr>
          <w:p w14:paraId="5E61E362" w14:textId="77777777" w:rsidR="00701483" w:rsidRPr="00C91076" w:rsidRDefault="0002074B">
            <w:pPr>
              <w:pStyle w:val="TAC"/>
            </w:pPr>
            <w:r w:rsidRPr="00C91076">
              <w:t>-</w:t>
            </w:r>
          </w:p>
        </w:tc>
        <w:tc>
          <w:tcPr>
            <w:tcW w:w="548" w:type="dxa"/>
          </w:tcPr>
          <w:p w14:paraId="6C5D1113" w14:textId="77777777" w:rsidR="00701483" w:rsidRPr="00C91076" w:rsidRDefault="0002074B">
            <w:pPr>
              <w:pStyle w:val="TAC"/>
            </w:pPr>
            <w:r w:rsidRPr="00C91076">
              <w:t>1</w:t>
            </w:r>
          </w:p>
        </w:tc>
        <w:tc>
          <w:tcPr>
            <w:tcW w:w="3712" w:type="dxa"/>
          </w:tcPr>
          <w:p w14:paraId="4964E403" w14:textId="77777777" w:rsidR="00701483" w:rsidRPr="00C91076" w:rsidRDefault="0002074B">
            <w:pPr>
              <w:pStyle w:val="TAH"/>
              <w:jc w:val="left"/>
              <w:rPr>
                <w:b w:val="0"/>
              </w:rPr>
            </w:pPr>
            <w:r w:rsidRPr="00C91076">
              <w:rPr>
                <w:b w:val="0"/>
              </w:rPr>
              <w:t>Clock stop allowed</w:t>
            </w:r>
          </w:p>
        </w:tc>
      </w:tr>
      <w:tr w:rsidR="00701483" w:rsidRPr="00C91076" w14:paraId="3D229EC4" w14:textId="77777777">
        <w:trPr>
          <w:cantSplit/>
          <w:jc w:val="center"/>
        </w:trPr>
        <w:tc>
          <w:tcPr>
            <w:tcW w:w="548" w:type="dxa"/>
          </w:tcPr>
          <w:p w14:paraId="21A712D3" w14:textId="77777777" w:rsidR="00701483" w:rsidRPr="00C91076" w:rsidRDefault="0002074B">
            <w:pPr>
              <w:pStyle w:val="TAC"/>
            </w:pPr>
            <w:r w:rsidRPr="00C91076">
              <w:t>-</w:t>
            </w:r>
          </w:p>
        </w:tc>
        <w:tc>
          <w:tcPr>
            <w:tcW w:w="548" w:type="dxa"/>
            <w:shd w:val="clear" w:color="000000" w:fill="FFFFFF"/>
          </w:tcPr>
          <w:p w14:paraId="2189E5DF" w14:textId="77777777" w:rsidR="00701483" w:rsidRPr="00C91076" w:rsidRDefault="0002074B">
            <w:pPr>
              <w:pStyle w:val="TAC"/>
            </w:pPr>
            <w:r w:rsidRPr="00C91076">
              <w:t>-</w:t>
            </w:r>
          </w:p>
        </w:tc>
        <w:tc>
          <w:tcPr>
            <w:tcW w:w="543" w:type="dxa"/>
            <w:shd w:val="clear" w:color="000000" w:fill="FFFFFF"/>
          </w:tcPr>
          <w:p w14:paraId="42445ED9" w14:textId="77777777" w:rsidR="00701483" w:rsidRPr="00C91076" w:rsidRDefault="0002074B">
            <w:pPr>
              <w:pStyle w:val="TAC"/>
            </w:pPr>
            <w:r w:rsidRPr="00C91076">
              <w:t>-</w:t>
            </w:r>
          </w:p>
        </w:tc>
        <w:tc>
          <w:tcPr>
            <w:tcW w:w="553" w:type="dxa"/>
            <w:shd w:val="clear" w:color="000000" w:fill="FFFFFF"/>
          </w:tcPr>
          <w:p w14:paraId="53F78592" w14:textId="77777777" w:rsidR="00701483" w:rsidRPr="00C91076" w:rsidRDefault="0002074B">
            <w:pPr>
              <w:pStyle w:val="TAC"/>
            </w:pPr>
            <w:r w:rsidRPr="00C91076">
              <w:t>-</w:t>
            </w:r>
          </w:p>
        </w:tc>
        <w:tc>
          <w:tcPr>
            <w:tcW w:w="548" w:type="dxa"/>
            <w:shd w:val="clear" w:color="000000" w:fill="FFFFFF"/>
          </w:tcPr>
          <w:p w14:paraId="59CC0A9A" w14:textId="77777777" w:rsidR="00701483" w:rsidRPr="00C91076" w:rsidRDefault="0002074B">
            <w:pPr>
              <w:pStyle w:val="TAC"/>
            </w:pPr>
            <w:r w:rsidRPr="00C91076">
              <w:t>0</w:t>
            </w:r>
          </w:p>
        </w:tc>
        <w:tc>
          <w:tcPr>
            <w:tcW w:w="548" w:type="dxa"/>
            <w:shd w:val="clear" w:color="auto" w:fill="FFFFFF"/>
          </w:tcPr>
          <w:p w14:paraId="03BFAA9D" w14:textId="77777777" w:rsidR="00701483" w:rsidRPr="00C91076" w:rsidRDefault="0002074B">
            <w:pPr>
              <w:pStyle w:val="TAC"/>
            </w:pPr>
            <w:r w:rsidRPr="00C91076">
              <w:t>0</w:t>
            </w:r>
          </w:p>
        </w:tc>
        <w:tc>
          <w:tcPr>
            <w:tcW w:w="548" w:type="dxa"/>
          </w:tcPr>
          <w:p w14:paraId="6B00F564" w14:textId="77777777" w:rsidR="00701483" w:rsidRPr="00C91076" w:rsidRDefault="0002074B">
            <w:pPr>
              <w:pStyle w:val="TAC"/>
            </w:pPr>
            <w:r w:rsidRPr="00C91076">
              <w:t>-</w:t>
            </w:r>
          </w:p>
        </w:tc>
        <w:tc>
          <w:tcPr>
            <w:tcW w:w="548" w:type="dxa"/>
          </w:tcPr>
          <w:p w14:paraId="1ED2EB8D" w14:textId="77777777" w:rsidR="00701483" w:rsidRPr="00C91076" w:rsidRDefault="0002074B">
            <w:pPr>
              <w:pStyle w:val="TAC"/>
            </w:pPr>
            <w:r w:rsidRPr="00C91076">
              <w:t>1</w:t>
            </w:r>
          </w:p>
        </w:tc>
        <w:tc>
          <w:tcPr>
            <w:tcW w:w="3712" w:type="dxa"/>
          </w:tcPr>
          <w:p w14:paraId="1CA33B32" w14:textId="77777777" w:rsidR="00701483" w:rsidRPr="00C91076" w:rsidRDefault="0002074B">
            <w:pPr>
              <w:pStyle w:val="TAH"/>
              <w:jc w:val="left"/>
              <w:rPr>
                <w:b w:val="0"/>
              </w:rPr>
            </w:pPr>
            <w:r w:rsidRPr="00C91076">
              <w:rPr>
                <w:b w:val="0"/>
              </w:rPr>
              <w:t>No preferred level</w:t>
            </w:r>
          </w:p>
        </w:tc>
      </w:tr>
      <w:tr w:rsidR="00701483" w:rsidRPr="00C91076" w14:paraId="17AF2907" w14:textId="77777777">
        <w:trPr>
          <w:cantSplit/>
          <w:jc w:val="center"/>
        </w:trPr>
        <w:tc>
          <w:tcPr>
            <w:tcW w:w="548" w:type="dxa"/>
          </w:tcPr>
          <w:p w14:paraId="7431A87B" w14:textId="77777777" w:rsidR="00701483" w:rsidRPr="00C91076" w:rsidRDefault="0002074B">
            <w:pPr>
              <w:pStyle w:val="TAC"/>
            </w:pPr>
            <w:r w:rsidRPr="00C91076">
              <w:t>-</w:t>
            </w:r>
          </w:p>
        </w:tc>
        <w:tc>
          <w:tcPr>
            <w:tcW w:w="548" w:type="dxa"/>
            <w:shd w:val="clear" w:color="000000" w:fill="FFFFFF"/>
          </w:tcPr>
          <w:p w14:paraId="30196A60" w14:textId="77777777" w:rsidR="00701483" w:rsidRPr="00C91076" w:rsidRDefault="0002074B">
            <w:pPr>
              <w:pStyle w:val="TAC"/>
            </w:pPr>
            <w:r w:rsidRPr="00C91076">
              <w:t>-</w:t>
            </w:r>
          </w:p>
        </w:tc>
        <w:tc>
          <w:tcPr>
            <w:tcW w:w="543" w:type="dxa"/>
            <w:shd w:val="clear" w:color="000000" w:fill="FFFFFF"/>
          </w:tcPr>
          <w:p w14:paraId="5A12A9BC" w14:textId="77777777" w:rsidR="00701483" w:rsidRPr="00C91076" w:rsidRDefault="0002074B">
            <w:pPr>
              <w:pStyle w:val="TAC"/>
            </w:pPr>
            <w:r w:rsidRPr="00C91076">
              <w:t>-</w:t>
            </w:r>
          </w:p>
        </w:tc>
        <w:tc>
          <w:tcPr>
            <w:tcW w:w="553" w:type="dxa"/>
            <w:shd w:val="clear" w:color="000000" w:fill="FFFFFF"/>
          </w:tcPr>
          <w:p w14:paraId="1906685E" w14:textId="77777777" w:rsidR="00701483" w:rsidRPr="00C91076" w:rsidRDefault="0002074B">
            <w:pPr>
              <w:pStyle w:val="TAC"/>
            </w:pPr>
            <w:r w:rsidRPr="00C91076">
              <w:t>-</w:t>
            </w:r>
          </w:p>
        </w:tc>
        <w:tc>
          <w:tcPr>
            <w:tcW w:w="548" w:type="dxa"/>
            <w:shd w:val="clear" w:color="000000" w:fill="FFFFFF"/>
          </w:tcPr>
          <w:p w14:paraId="25DE942C" w14:textId="77777777" w:rsidR="00701483" w:rsidRPr="00C91076" w:rsidRDefault="0002074B">
            <w:pPr>
              <w:pStyle w:val="TAC"/>
            </w:pPr>
            <w:r w:rsidRPr="00C91076">
              <w:t>0</w:t>
            </w:r>
          </w:p>
        </w:tc>
        <w:tc>
          <w:tcPr>
            <w:tcW w:w="548" w:type="dxa"/>
            <w:shd w:val="clear" w:color="auto" w:fill="FFFFFF"/>
          </w:tcPr>
          <w:p w14:paraId="66E73466" w14:textId="77777777" w:rsidR="00701483" w:rsidRPr="00C91076" w:rsidRDefault="0002074B">
            <w:pPr>
              <w:pStyle w:val="TAC"/>
            </w:pPr>
            <w:r w:rsidRPr="00C91076">
              <w:t>1</w:t>
            </w:r>
          </w:p>
        </w:tc>
        <w:tc>
          <w:tcPr>
            <w:tcW w:w="548" w:type="dxa"/>
          </w:tcPr>
          <w:p w14:paraId="4ED213C8" w14:textId="77777777" w:rsidR="00701483" w:rsidRPr="00C91076" w:rsidRDefault="0002074B">
            <w:pPr>
              <w:pStyle w:val="TAC"/>
            </w:pPr>
            <w:r w:rsidRPr="00C91076">
              <w:t>-</w:t>
            </w:r>
          </w:p>
        </w:tc>
        <w:tc>
          <w:tcPr>
            <w:tcW w:w="548" w:type="dxa"/>
          </w:tcPr>
          <w:p w14:paraId="6C4DBA9E" w14:textId="77777777" w:rsidR="00701483" w:rsidRPr="00C91076" w:rsidRDefault="0002074B">
            <w:pPr>
              <w:pStyle w:val="TAC"/>
            </w:pPr>
            <w:r w:rsidRPr="00C91076">
              <w:t>1</w:t>
            </w:r>
          </w:p>
        </w:tc>
        <w:tc>
          <w:tcPr>
            <w:tcW w:w="3712" w:type="dxa"/>
          </w:tcPr>
          <w:p w14:paraId="7CFD2CDE" w14:textId="77777777" w:rsidR="00701483" w:rsidRPr="00C91076" w:rsidRDefault="0002074B">
            <w:pPr>
              <w:pStyle w:val="TAH"/>
              <w:jc w:val="left"/>
              <w:rPr>
                <w:b w:val="0"/>
              </w:rPr>
            </w:pPr>
            <w:r w:rsidRPr="00C91076">
              <w:rPr>
                <w:b w:val="0"/>
              </w:rPr>
              <w:t>High level preferred</w:t>
            </w:r>
          </w:p>
        </w:tc>
      </w:tr>
      <w:tr w:rsidR="00701483" w:rsidRPr="00C91076" w14:paraId="32AEAECD" w14:textId="77777777">
        <w:trPr>
          <w:cantSplit/>
          <w:jc w:val="center"/>
        </w:trPr>
        <w:tc>
          <w:tcPr>
            <w:tcW w:w="548" w:type="dxa"/>
          </w:tcPr>
          <w:p w14:paraId="35C5A612" w14:textId="77777777" w:rsidR="00701483" w:rsidRPr="00C91076" w:rsidRDefault="0002074B">
            <w:pPr>
              <w:pStyle w:val="TAC"/>
            </w:pPr>
            <w:r w:rsidRPr="00C91076">
              <w:t>-</w:t>
            </w:r>
          </w:p>
        </w:tc>
        <w:tc>
          <w:tcPr>
            <w:tcW w:w="548" w:type="dxa"/>
            <w:shd w:val="clear" w:color="000000" w:fill="FFFFFF"/>
          </w:tcPr>
          <w:p w14:paraId="7A80C0AD" w14:textId="77777777" w:rsidR="00701483" w:rsidRPr="00C91076" w:rsidRDefault="0002074B">
            <w:pPr>
              <w:pStyle w:val="TAC"/>
            </w:pPr>
            <w:r w:rsidRPr="00C91076">
              <w:t>-</w:t>
            </w:r>
          </w:p>
        </w:tc>
        <w:tc>
          <w:tcPr>
            <w:tcW w:w="543" w:type="dxa"/>
            <w:shd w:val="clear" w:color="000000" w:fill="FFFFFF"/>
          </w:tcPr>
          <w:p w14:paraId="386C9945" w14:textId="77777777" w:rsidR="00701483" w:rsidRPr="00C91076" w:rsidRDefault="0002074B">
            <w:pPr>
              <w:pStyle w:val="TAC"/>
            </w:pPr>
            <w:r w:rsidRPr="00C91076">
              <w:t>-</w:t>
            </w:r>
          </w:p>
        </w:tc>
        <w:tc>
          <w:tcPr>
            <w:tcW w:w="553" w:type="dxa"/>
            <w:shd w:val="clear" w:color="000000" w:fill="FFFFFF"/>
          </w:tcPr>
          <w:p w14:paraId="3940BF9D" w14:textId="77777777" w:rsidR="00701483" w:rsidRPr="00C91076" w:rsidRDefault="0002074B">
            <w:pPr>
              <w:pStyle w:val="TAC"/>
            </w:pPr>
            <w:r w:rsidRPr="00C91076">
              <w:t>-</w:t>
            </w:r>
          </w:p>
        </w:tc>
        <w:tc>
          <w:tcPr>
            <w:tcW w:w="548" w:type="dxa"/>
            <w:shd w:val="clear" w:color="000000" w:fill="FFFFFF"/>
          </w:tcPr>
          <w:p w14:paraId="0403B1D2" w14:textId="77777777" w:rsidR="00701483" w:rsidRPr="00C91076" w:rsidRDefault="0002074B">
            <w:pPr>
              <w:pStyle w:val="TAC"/>
            </w:pPr>
            <w:r w:rsidRPr="00C91076">
              <w:t>1</w:t>
            </w:r>
          </w:p>
        </w:tc>
        <w:tc>
          <w:tcPr>
            <w:tcW w:w="548" w:type="dxa"/>
            <w:shd w:val="clear" w:color="auto" w:fill="FFFFFF"/>
          </w:tcPr>
          <w:p w14:paraId="1CC97938" w14:textId="77777777" w:rsidR="00701483" w:rsidRPr="00C91076" w:rsidRDefault="0002074B">
            <w:pPr>
              <w:pStyle w:val="TAC"/>
            </w:pPr>
            <w:r w:rsidRPr="00C91076">
              <w:t>0</w:t>
            </w:r>
          </w:p>
        </w:tc>
        <w:tc>
          <w:tcPr>
            <w:tcW w:w="548" w:type="dxa"/>
          </w:tcPr>
          <w:p w14:paraId="783C0819" w14:textId="77777777" w:rsidR="00701483" w:rsidRPr="00C91076" w:rsidRDefault="0002074B">
            <w:pPr>
              <w:pStyle w:val="TAC"/>
            </w:pPr>
            <w:r w:rsidRPr="00C91076">
              <w:t>-</w:t>
            </w:r>
          </w:p>
        </w:tc>
        <w:tc>
          <w:tcPr>
            <w:tcW w:w="548" w:type="dxa"/>
          </w:tcPr>
          <w:p w14:paraId="320F8E1C" w14:textId="77777777" w:rsidR="00701483" w:rsidRPr="00C91076" w:rsidRDefault="0002074B">
            <w:pPr>
              <w:pStyle w:val="TAC"/>
            </w:pPr>
            <w:r w:rsidRPr="00C91076">
              <w:t>1</w:t>
            </w:r>
          </w:p>
        </w:tc>
        <w:tc>
          <w:tcPr>
            <w:tcW w:w="3712" w:type="dxa"/>
          </w:tcPr>
          <w:p w14:paraId="19CB98B9" w14:textId="77777777" w:rsidR="00701483" w:rsidRPr="00C91076" w:rsidRDefault="0002074B">
            <w:pPr>
              <w:pStyle w:val="TAH"/>
              <w:jc w:val="left"/>
              <w:rPr>
                <w:b w:val="0"/>
              </w:rPr>
            </w:pPr>
            <w:r w:rsidRPr="00C91076">
              <w:rPr>
                <w:b w:val="0"/>
              </w:rPr>
              <w:t>Low level preferred</w:t>
            </w:r>
          </w:p>
        </w:tc>
      </w:tr>
      <w:tr w:rsidR="00701483" w:rsidRPr="00C91076" w14:paraId="755D8CEC" w14:textId="77777777">
        <w:trPr>
          <w:cantSplit/>
          <w:jc w:val="center"/>
        </w:trPr>
        <w:tc>
          <w:tcPr>
            <w:tcW w:w="548" w:type="dxa"/>
          </w:tcPr>
          <w:p w14:paraId="7274ADC9" w14:textId="77777777" w:rsidR="00701483" w:rsidRPr="00C91076" w:rsidRDefault="0002074B">
            <w:pPr>
              <w:pStyle w:val="TAC"/>
            </w:pPr>
            <w:r w:rsidRPr="00C91076">
              <w:t>-</w:t>
            </w:r>
          </w:p>
        </w:tc>
        <w:tc>
          <w:tcPr>
            <w:tcW w:w="548" w:type="dxa"/>
            <w:shd w:val="clear" w:color="000000" w:fill="FFFFFF"/>
          </w:tcPr>
          <w:p w14:paraId="013BE485" w14:textId="77777777" w:rsidR="00701483" w:rsidRPr="00C91076" w:rsidRDefault="0002074B">
            <w:pPr>
              <w:pStyle w:val="TAC"/>
            </w:pPr>
            <w:r w:rsidRPr="00C91076">
              <w:t>-</w:t>
            </w:r>
          </w:p>
        </w:tc>
        <w:tc>
          <w:tcPr>
            <w:tcW w:w="543" w:type="dxa"/>
            <w:shd w:val="clear" w:color="000000" w:fill="FFFFFF"/>
          </w:tcPr>
          <w:p w14:paraId="71BA7664" w14:textId="77777777" w:rsidR="00701483" w:rsidRPr="00C91076" w:rsidRDefault="0002074B">
            <w:pPr>
              <w:pStyle w:val="TAC"/>
            </w:pPr>
            <w:r w:rsidRPr="00C91076">
              <w:t>-</w:t>
            </w:r>
          </w:p>
        </w:tc>
        <w:tc>
          <w:tcPr>
            <w:tcW w:w="553" w:type="dxa"/>
            <w:shd w:val="clear" w:color="000000" w:fill="FFFFFF"/>
          </w:tcPr>
          <w:p w14:paraId="195CBD63" w14:textId="77777777" w:rsidR="00701483" w:rsidRPr="00C91076" w:rsidRDefault="0002074B">
            <w:pPr>
              <w:pStyle w:val="TAC"/>
            </w:pPr>
            <w:r w:rsidRPr="00C91076">
              <w:t>-</w:t>
            </w:r>
          </w:p>
        </w:tc>
        <w:tc>
          <w:tcPr>
            <w:tcW w:w="548" w:type="dxa"/>
            <w:shd w:val="clear" w:color="000000" w:fill="FFFFFF"/>
          </w:tcPr>
          <w:p w14:paraId="15DA42ED" w14:textId="77777777" w:rsidR="00701483" w:rsidRPr="00C91076" w:rsidRDefault="0002074B">
            <w:pPr>
              <w:pStyle w:val="TAC"/>
            </w:pPr>
            <w:r w:rsidRPr="00C91076">
              <w:t>1</w:t>
            </w:r>
          </w:p>
        </w:tc>
        <w:tc>
          <w:tcPr>
            <w:tcW w:w="548" w:type="dxa"/>
            <w:shd w:val="clear" w:color="auto" w:fill="FFFFFF"/>
          </w:tcPr>
          <w:p w14:paraId="71464E45" w14:textId="77777777" w:rsidR="00701483" w:rsidRPr="00C91076" w:rsidRDefault="0002074B">
            <w:pPr>
              <w:pStyle w:val="TAC"/>
            </w:pPr>
            <w:r w:rsidRPr="00C91076">
              <w:t>1</w:t>
            </w:r>
          </w:p>
        </w:tc>
        <w:tc>
          <w:tcPr>
            <w:tcW w:w="548" w:type="dxa"/>
          </w:tcPr>
          <w:p w14:paraId="3135948B" w14:textId="77777777" w:rsidR="00701483" w:rsidRPr="00C91076" w:rsidRDefault="0002074B">
            <w:pPr>
              <w:pStyle w:val="TAC"/>
            </w:pPr>
            <w:r w:rsidRPr="00C91076">
              <w:t>-</w:t>
            </w:r>
          </w:p>
        </w:tc>
        <w:tc>
          <w:tcPr>
            <w:tcW w:w="548" w:type="dxa"/>
          </w:tcPr>
          <w:p w14:paraId="6F906C7D" w14:textId="77777777" w:rsidR="00701483" w:rsidRPr="00C91076" w:rsidRDefault="0002074B">
            <w:pPr>
              <w:pStyle w:val="TAC"/>
            </w:pPr>
            <w:r w:rsidRPr="00C91076">
              <w:t>1</w:t>
            </w:r>
          </w:p>
        </w:tc>
        <w:tc>
          <w:tcPr>
            <w:tcW w:w="3712" w:type="dxa"/>
          </w:tcPr>
          <w:p w14:paraId="129EE901" w14:textId="77777777" w:rsidR="00701483" w:rsidRPr="00C91076" w:rsidRDefault="0002074B">
            <w:pPr>
              <w:pStyle w:val="TAH"/>
              <w:jc w:val="left"/>
              <w:rPr>
                <w:b w:val="0"/>
              </w:rPr>
            </w:pPr>
            <w:r w:rsidRPr="00C91076">
              <w:rPr>
                <w:b w:val="0"/>
              </w:rPr>
              <w:t>RFU</w:t>
            </w:r>
          </w:p>
        </w:tc>
      </w:tr>
      <w:tr w:rsidR="00701483" w:rsidRPr="00C91076" w14:paraId="3A798EC5" w14:textId="77777777">
        <w:trPr>
          <w:cantSplit/>
          <w:jc w:val="center"/>
        </w:trPr>
        <w:tc>
          <w:tcPr>
            <w:tcW w:w="548" w:type="dxa"/>
          </w:tcPr>
          <w:p w14:paraId="20F43777" w14:textId="77777777" w:rsidR="00701483" w:rsidRPr="00C91076" w:rsidRDefault="0002074B">
            <w:pPr>
              <w:pStyle w:val="TAC"/>
            </w:pPr>
            <w:r w:rsidRPr="00C91076">
              <w:t>-</w:t>
            </w:r>
          </w:p>
        </w:tc>
        <w:tc>
          <w:tcPr>
            <w:tcW w:w="548" w:type="dxa"/>
            <w:shd w:val="clear" w:color="000000" w:fill="FFFFFF"/>
          </w:tcPr>
          <w:p w14:paraId="5400A247" w14:textId="77777777" w:rsidR="00701483" w:rsidRPr="00C91076" w:rsidRDefault="0002074B">
            <w:pPr>
              <w:pStyle w:val="TAC"/>
            </w:pPr>
            <w:r w:rsidRPr="00C91076">
              <w:t>-</w:t>
            </w:r>
          </w:p>
        </w:tc>
        <w:tc>
          <w:tcPr>
            <w:tcW w:w="543" w:type="dxa"/>
            <w:shd w:val="clear" w:color="000000" w:fill="FFFFFF"/>
          </w:tcPr>
          <w:p w14:paraId="375E53A9" w14:textId="77777777" w:rsidR="00701483" w:rsidRPr="00C91076" w:rsidRDefault="0002074B">
            <w:pPr>
              <w:pStyle w:val="TAC"/>
            </w:pPr>
            <w:r w:rsidRPr="00C91076">
              <w:t>-</w:t>
            </w:r>
          </w:p>
        </w:tc>
        <w:tc>
          <w:tcPr>
            <w:tcW w:w="553" w:type="dxa"/>
            <w:shd w:val="clear" w:color="000000" w:fill="FFFFFF"/>
          </w:tcPr>
          <w:p w14:paraId="38BC5A61" w14:textId="77777777" w:rsidR="00701483" w:rsidRPr="00C91076" w:rsidRDefault="0002074B">
            <w:pPr>
              <w:pStyle w:val="TAC"/>
            </w:pPr>
            <w:r w:rsidRPr="00C91076">
              <w:t>-</w:t>
            </w:r>
          </w:p>
        </w:tc>
        <w:tc>
          <w:tcPr>
            <w:tcW w:w="548" w:type="dxa"/>
            <w:shd w:val="clear" w:color="000000" w:fill="FFFFFF"/>
          </w:tcPr>
          <w:p w14:paraId="2CE408DE" w14:textId="77777777" w:rsidR="00701483" w:rsidRPr="00C91076" w:rsidRDefault="0002074B">
            <w:pPr>
              <w:pStyle w:val="TAC"/>
            </w:pPr>
            <w:r w:rsidRPr="00C91076">
              <w:t>X</w:t>
            </w:r>
          </w:p>
        </w:tc>
        <w:tc>
          <w:tcPr>
            <w:tcW w:w="548" w:type="dxa"/>
            <w:shd w:val="clear" w:color="auto" w:fill="FFFFFF"/>
          </w:tcPr>
          <w:p w14:paraId="4334E705" w14:textId="77777777" w:rsidR="00701483" w:rsidRPr="00C91076" w:rsidRDefault="0002074B">
            <w:pPr>
              <w:pStyle w:val="TAC"/>
            </w:pPr>
            <w:r w:rsidRPr="00C91076">
              <w:t>X</w:t>
            </w:r>
          </w:p>
        </w:tc>
        <w:tc>
          <w:tcPr>
            <w:tcW w:w="548" w:type="dxa"/>
          </w:tcPr>
          <w:p w14:paraId="5F8F7166" w14:textId="77777777" w:rsidR="00701483" w:rsidRPr="00C91076" w:rsidRDefault="0002074B">
            <w:pPr>
              <w:pStyle w:val="TAC"/>
            </w:pPr>
            <w:r w:rsidRPr="00C91076">
              <w:t>-</w:t>
            </w:r>
          </w:p>
        </w:tc>
        <w:tc>
          <w:tcPr>
            <w:tcW w:w="548" w:type="dxa"/>
          </w:tcPr>
          <w:p w14:paraId="1CFE33F1" w14:textId="77777777" w:rsidR="00701483" w:rsidRPr="00C91076" w:rsidRDefault="0002074B">
            <w:pPr>
              <w:pStyle w:val="TAC"/>
            </w:pPr>
            <w:r w:rsidRPr="00C91076">
              <w:t>0</w:t>
            </w:r>
          </w:p>
        </w:tc>
        <w:tc>
          <w:tcPr>
            <w:tcW w:w="3712" w:type="dxa"/>
          </w:tcPr>
          <w:p w14:paraId="5F1B6EE1" w14:textId="77777777" w:rsidR="00701483" w:rsidRPr="00C91076" w:rsidRDefault="0002074B">
            <w:pPr>
              <w:pStyle w:val="TAH"/>
              <w:jc w:val="left"/>
              <w:rPr>
                <w:b w:val="0"/>
              </w:rPr>
            </w:pPr>
            <w:r w:rsidRPr="00C91076">
              <w:rPr>
                <w:b w:val="0"/>
              </w:rPr>
              <w:t>Clock stop not allowed</w:t>
            </w:r>
          </w:p>
        </w:tc>
      </w:tr>
      <w:tr w:rsidR="00701483" w:rsidRPr="00C91076" w14:paraId="334EC348" w14:textId="77777777">
        <w:trPr>
          <w:cantSplit/>
          <w:jc w:val="center"/>
        </w:trPr>
        <w:tc>
          <w:tcPr>
            <w:tcW w:w="548" w:type="dxa"/>
          </w:tcPr>
          <w:p w14:paraId="6466FE05" w14:textId="77777777" w:rsidR="00701483" w:rsidRPr="00C91076" w:rsidRDefault="0002074B">
            <w:pPr>
              <w:pStyle w:val="TAC"/>
            </w:pPr>
            <w:r w:rsidRPr="00C91076">
              <w:t>-</w:t>
            </w:r>
          </w:p>
        </w:tc>
        <w:tc>
          <w:tcPr>
            <w:tcW w:w="548" w:type="dxa"/>
            <w:shd w:val="clear" w:color="000000" w:fill="FFFFFF"/>
          </w:tcPr>
          <w:p w14:paraId="5E2BF994" w14:textId="77777777" w:rsidR="00701483" w:rsidRPr="00C91076" w:rsidRDefault="0002074B">
            <w:pPr>
              <w:pStyle w:val="TAC"/>
            </w:pPr>
            <w:r w:rsidRPr="00C91076">
              <w:t>-</w:t>
            </w:r>
          </w:p>
        </w:tc>
        <w:tc>
          <w:tcPr>
            <w:tcW w:w="543" w:type="dxa"/>
            <w:shd w:val="clear" w:color="000000" w:fill="FFFFFF"/>
          </w:tcPr>
          <w:p w14:paraId="581294F5" w14:textId="77777777" w:rsidR="00701483" w:rsidRPr="00C91076" w:rsidRDefault="0002074B">
            <w:pPr>
              <w:pStyle w:val="TAC"/>
            </w:pPr>
            <w:r w:rsidRPr="00C91076">
              <w:t>-</w:t>
            </w:r>
          </w:p>
        </w:tc>
        <w:tc>
          <w:tcPr>
            <w:tcW w:w="553" w:type="dxa"/>
            <w:shd w:val="clear" w:color="000000" w:fill="FFFFFF"/>
          </w:tcPr>
          <w:p w14:paraId="5BE94DF3" w14:textId="77777777" w:rsidR="00701483" w:rsidRPr="00C91076" w:rsidRDefault="0002074B">
            <w:pPr>
              <w:pStyle w:val="TAC"/>
            </w:pPr>
            <w:r w:rsidRPr="00C91076">
              <w:t>-</w:t>
            </w:r>
          </w:p>
        </w:tc>
        <w:tc>
          <w:tcPr>
            <w:tcW w:w="548" w:type="dxa"/>
            <w:shd w:val="clear" w:color="000000" w:fill="FFFFFF"/>
          </w:tcPr>
          <w:p w14:paraId="2060400A" w14:textId="77777777" w:rsidR="00701483" w:rsidRPr="00C91076" w:rsidRDefault="0002074B">
            <w:pPr>
              <w:pStyle w:val="TAC"/>
            </w:pPr>
            <w:r w:rsidRPr="00C91076">
              <w:t>0</w:t>
            </w:r>
          </w:p>
        </w:tc>
        <w:tc>
          <w:tcPr>
            <w:tcW w:w="548" w:type="dxa"/>
            <w:shd w:val="clear" w:color="auto" w:fill="FFFFFF"/>
          </w:tcPr>
          <w:p w14:paraId="27859487" w14:textId="77777777" w:rsidR="00701483" w:rsidRPr="00C91076" w:rsidRDefault="0002074B">
            <w:pPr>
              <w:pStyle w:val="TAC"/>
            </w:pPr>
            <w:r w:rsidRPr="00C91076">
              <w:t>0</w:t>
            </w:r>
          </w:p>
        </w:tc>
        <w:tc>
          <w:tcPr>
            <w:tcW w:w="548" w:type="dxa"/>
          </w:tcPr>
          <w:p w14:paraId="4A9FD12A" w14:textId="77777777" w:rsidR="00701483" w:rsidRPr="00C91076" w:rsidRDefault="0002074B">
            <w:pPr>
              <w:pStyle w:val="TAC"/>
            </w:pPr>
            <w:r w:rsidRPr="00C91076">
              <w:t>-</w:t>
            </w:r>
          </w:p>
        </w:tc>
        <w:tc>
          <w:tcPr>
            <w:tcW w:w="548" w:type="dxa"/>
          </w:tcPr>
          <w:p w14:paraId="70281517" w14:textId="77777777" w:rsidR="00701483" w:rsidRPr="00C91076" w:rsidRDefault="0002074B">
            <w:pPr>
              <w:pStyle w:val="TAC"/>
            </w:pPr>
            <w:r w:rsidRPr="00C91076">
              <w:t>0</w:t>
            </w:r>
          </w:p>
        </w:tc>
        <w:tc>
          <w:tcPr>
            <w:tcW w:w="3712" w:type="dxa"/>
          </w:tcPr>
          <w:p w14:paraId="4CBE1595" w14:textId="77777777" w:rsidR="00701483" w:rsidRPr="00C91076" w:rsidRDefault="0002074B">
            <w:pPr>
              <w:pStyle w:val="TAH"/>
              <w:jc w:val="left"/>
              <w:rPr>
                <w:b w:val="0"/>
              </w:rPr>
            </w:pPr>
            <w:r w:rsidRPr="00C91076">
              <w:rPr>
                <w:b w:val="0"/>
              </w:rPr>
              <w:t>Never</w:t>
            </w:r>
          </w:p>
        </w:tc>
      </w:tr>
      <w:tr w:rsidR="00701483" w:rsidRPr="00C91076" w14:paraId="49710685" w14:textId="77777777">
        <w:trPr>
          <w:cantSplit/>
          <w:jc w:val="center"/>
        </w:trPr>
        <w:tc>
          <w:tcPr>
            <w:tcW w:w="548" w:type="dxa"/>
          </w:tcPr>
          <w:p w14:paraId="6FA665F0" w14:textId="77777777" w:rsidR="00701483" w:rsidRPr="00C91076" w:rsidRDefault="0002074B">
            <w:pPr>
              <w:pStyle w:val="TAC"/>
            </w:pPr>
            <w:r w:rsidRPr="00C91076">
              <w:t>-</w:t>
            </w:r>
          </w:p>
        </w:tc>
        <w:tc>
          <w:tcPr>
            <w:tcW w:w="548" w:type="dxa"/>
            <w:shd w:val="clear" w:color="000000" w:fill="FFFFFF"/>
          </w:tcPr>
          <w:p w14:paraId="5DA19EA6" w14:textId="77777777" w:rsidR="00701483" w:rsidRPr="00C91076" w:rsidRDefault="0002074B">
            <w:pPr>
              <w:pStyle w:val="TAC"/>
            </w:pPr>
            <w:r w:rsidRPr="00C91076">
              <w:t>-</w:t>
            </w:r>
          </w:p>
        </w:tc>
        <w:tc>
          <w:tcPr>
            <w:tcW w:w="543" w:type="dxa"/>
            <w:shd w:val="clear" w:color="000000" w:fill="FFFFFF"/>
          </w:tcPr>
          <w:p w14:paraId="1C5026E4" w14:textId="77777777" w:rsidR="00701483" w:rsidRPr="00C91076" w:rsidRDefault="0002074B">
            <w:pPr>
              <w:pStyle w:val="TAC"/>
            </w:pPr>
            <w:r w:rsidRPr="00C91076">
              <w:t>-</w:t>
            </w:r>
          </w:p>
        </w:tc>
        <w:tc>
          <w:tcPr>
            <w:tcW w:w="553" w:type="dxa"/>
            <w:shd w:val="clear" w:color="000000" w:fill="FFFFFF"/>
          </w:tcPr>
          <w:p w14:paraId="49F0B179" w14:textId="77777777" w:rsidR="00701483" w:rsidRPr="00C91076" w:rsidRDefault="0002074B">
            <w:pPr>
              <w:pStyle w:val="TAC"/>
            </w:pPr>
            <w:r w:rsidRPr="00C91076">
              <w:t>-</w:t>
            </w:r>
          </w:p>
        </w:tc>
        <w:tc>
          <w:tcPr>
            <w:tcW w:w="548" w:type="dxa"/>
            <w:shd w:val="clear" w:color="000000" w:fill="FFFFFF"/>
          </w:tcPr>
          <w:p w14:paraId="31D55516" w14:textId="77777777" w:rsidR="00701483" w:rsidRPr="00C91076" w:rsidRDefault="0002074B">
            <w:pPr>
              <w:pStyle w:val="TAC"/>
            </w:pPr>
            <w:r w:rsidRPr="00C91076">
              <w:t>0</w:t>
            </w:r>
          </w:p>
        </w:tc>
        <w:tc>
          <w:tcPr>
            <w:tcW w:w="548" w:type="dxa"/>
            <w:shd w:val="clear" w:color="auto" w:fill="FFFFFF"/>
          </w:tcPr>
          <w:p w14:paraId="602DF692" w14:textId="77777777" w:rsidR="00701483" w:rsidRPr="00C91076" w:rsidRDefault="0002074B">
            <w:pPr>
              <w:pStyle w:val="TAC"/>
            </w:pPr>
            <w:r w:rsidRPr="00C91076">
              <w:t>1</w:t>
            </w:r>
          </w:p>
        </w:tc>
        <w:tc>
          <w:tcPr>
            <w:tcW w:w="548" w:type="dxa"/>
          </w:tcPr>
          <w:p w14:paraId="5E59271D" w14:textId="77777777" w:rsidR="00701483" w:rsidRPr="00C91076" w:rsidRDefault="0002074B">
            <w:pPr>
              <w:pStyle w:val="TAC"/>
            </w:pPr>
            <w:r w:rsidRPr="00C91076">
              <w:t>-</w:t>
            </w:r>
          </w:p>
        </w:tc>
        <w:tc>
          <w:tcPr>
            <w:tcW w:w="548" w:type="dxa"/>
          </w:tcPr>
          <w:p w14:paraId="1D3E68D7" w14:textId="77777777" w:rsidR="00701483" w:rsidRPr="00C91076" w:rsidRDefault="0002074B">
            <w:pPr>
              <w:pStyle w:val="TAC"/>
            </w:pPr>
            <w:r w:rsidRPr="00C91076">
              <w:t>0</w:t>
            </w:r>
          </w:p>
        </w:tc>
        <w:tc>
          <w:tcPr>
            <w:tcW w:w="3712" w:type="dxa"/>
          </w:tcPr>
          <w:p w14:paraId="7E48C9C2" w14:textId="77777777" w:rsidR="00701483" w:rsidRPr="00C91076" w:rsidRDefault="0002074B">
            <w:pPr>
              <w:pStyle w:val="TAH"/>
              <w:jc w:val="left"/>
              <w:rPr>
                <w:b w:val="0"/>
              </w:rPr>
            </w:pPr>
            <w:r w:rsidRPr="00C91076">
              <w:rPr>
                <w:b w:val="0"/>
              </w:rPr>
              <w:t>Unless at high level</w:t>
            </w:r>
          </w:p>
        </w:tc>
      </w:tr>
      <w:tr w:rsidR="00701483" w:rsidRPr="00C91076" w14:paraId="0431C628" w14:textId="77777777">
        <w:trPr>
          <w:cantSplit/>
          <w:jc w:val="center"/>
        </w:trPr>
        <w:tc>
          <w:tcPr>
            <w:tcW w:w="548" w:type="dxa"/>
          </w:tcPr>
          <w:p w14:paraId="1013FDA7" w14:textId="77777777" w:rsidR="00701483" w:rsidRPr="00C91076" w:rsidRDefault="0002074B">
            <w:pPr>
              <w:pStyle w:val="TAC"/>
            </w:pPr>
            <w:r w:rsidRPr="00C91076">
              <w:t>-</w:t>
            </w:r>
          </w:p>
        </w:tc>
        <w:tc>
          <w:tcPr>
            <w:tcW w:w="548" w:type="dxa"/>
            <w:shd w:val="clear" w:color="000000" w:fill="FFFFFF"/>
          </w:tcPr>
          <w:p w14:paraId="69F6A145" w14:textId="77777777" w:rsidR="00701483" w:rsidRPr="00C91076" w:rsidRDefault="0002074B">
            <w:pPr>
              <w:pStyle w:val="TAC"/>
            </w:pPr>
            <w:r w:rsidRPr="00C91076">
              <w:t>-</w:t>
            </w:r>
          </w:p>
        </w:tc>
        <w:tc>
          <w:tcPr>
            <w:tcW w:w="543" w:type="dxa"/>
            <w:shd w:val="clear" w:color="000000" w:fill="FFFFFF"/>
          </w:tcPr>
          <w:p w14:paraId="3595B759" w14:textId="77777777" w:rsidR="00701483" w:rsidRPr="00C91076" w:rsidRDefault="0002074B">
            <w:pPr>
              <w:pStyle w:val="TAC"/>
            </w:pPr>
            <w:r w:rsidRPr="00C91076">
              <w:t>-</w:t>
            </w:r>
          </w:p>
        </w:tc>
        <w:tc>
          <w:tcPr>
            <w:tcW w:w="553" w:type="dxa"/>
            <w:shd w:val="clear" w:color="000000" w:fill="FFFFFF"/>
          </w:tcPr>
          <w:p w14:paraId="4BA79EA8" w14:textId="77777777" w:rsidR="00701483" w:rsidRPr="00C91076" w:rsidRDefault="0002074B">
            <w:pPr>
              <w:pStyle w:val="TAC"/>
            </w:pPr>
            <w:r w:rsidRPr="00C91076">
              <w:t>-</w:t>
            </w:r>
          </w:p>
        </w:tc>
        <w:tc>
          <w:tcPr>
            <w:tcW w:w="548" w:type="dxa"/>
            <w:shd w:val="clear" w:color="000000" w:fill="FFFFFF"/>
          </w:tcPr>
          <w:p w14:paraId="787E7E40" w14:textId="77777777" w:rsidR="00701483" w:rsidRPr="00C91076" w:rsidRDefault="0002074B">
            <w:pPr>
              <w:pStyle w:val="TAC"/>
            </w:pPr>
            <w:r w:rsidRPr="00C91076">
              <w:t>1</w:t>
            </w:r>
          </w:p>
        </w:tc>
        <w:tc>
          <w:tcPr>
            <w:tcW w:w="548" w:type="dxa"/>
            <w:shd w:val="clear" w:color="auto" w:fill="FFFFFF"/>
          </w:tcPr>
          <w:p w14:paraId="27BE5AAF" w14:textId="77777777" w:rsidR="00701483" w:rsidRPr="00C91076" w:rsidRDefault="0002074B">
            <w:pPr>
              <w:pStyle w:val="TAC"/>
            </w:pPr>
            <w:r w:rsidRPr="00C91076">
              <w:t>0</w:t>
            </w:r>
          </w:p>
        </w:tc>
        <w:tc>
          <w:tcPr>
            <w:tcW w:w="548" w:type="dxa"/>
          </w:tcPr>
          <w:p w14:paraId="4CA9A1BF" w14:textId="77777777" w:rsidR="00701483" w:rsidRPr="00C91076" w:rsidRDefault="0002074B">
            <w:pPr>
              <w:pStyle w:val="TAC"/>
            </w:pPr>
            <w:r w:rsidRPr="00C91076">
              <w:t>-</w:t>
            </w:r>
          </w:p>
        </w:tc>
        <w:tc>
          <w:tcPr>
            <w:tcW w:w="548" w:type="dxa"/>
          </w:tcPr>
          <w:p w14:paraId="22AF02BE" w14:textId="77777777" w:rsidR="00701483" w:rsidRPr="00C91076" w:rsidRDefault="0002074B">
            <w:pPr>
              <w:pStyle w:val="TAC"/>
            </w:pPr>
            <w:r w:rsidRPr="00C91076">
              <w:t>0</w:t>
            </w:r>
          </w:p>
        </w:tc>
        <w:tc>
          <w:tcPr>
            <w:tcW w:w="3712" w:type="dxa"/>
          </w:tcPr>
          <w:p w14:paraId="2F08EB25" w14:textId="77777777" w:rsidR="00701483" w:rsidRPr="00C91076" w:rsidRDefault="0002074B">
            <w:pPr>
              <w:pStyle w:val="TAH"/>
              <w:jc w:val="left"/>
              <w:rPr>
                <w:b w:val="0"/>
              </w:rPr>
            </w:pPr>
            <w:r w:rsidRPr="00C91076">
              <w:rPr>
                <w:b w:val="0"/>
              </w:rPr>
              <w:t>Unless at low level</w:t>
            </w:r>
          </w:p>
        </w:tc>
      </w:tr>
      <w:tr w:rsidR="00701483" w:rsidRPr="00C91076" w14:paraId="243595AE" w14:textId="77777777">
        <w:trPr>
          <w:cantSplit/>
          <w:jc w:val="center"/>
        </w:trPr>
        <w:tc>
          <w:tcPr>
            <w:tcW w:w="548" w:type="dxa"/>
          </w:tcPr>
          <w:p w14:paraId="048BAC99" w14:textId="77777777" w:rsidR="00701483" w:rsidRPr="00C91076" w:rsidRDefault="0002074B">
            <w:pPr>
              <w:pStyle w:val="TAC"/>
            </w:pPr>
            <w:r w:rsidRPr="00C91076">
              <w:t>-</w:t>
            </w:r>
          </w:p>
        </w:tc>
        <w:tc>
          <w:tcPr>
            <w:tcW w:w="548" w:type="dxa"/>
            <w:shd w:val="clear" w:color="000000" w:fill="FFFFFF"/>
          </w:tcPr>
          <w:p w14:paraId="7D6928AB" w14:textId="77777777" w:rsidR="00701483" w:rsidRPr="00C91076" w:rsidRDefault="0002074B">
            <w:pPr>
              <w:pStyle w:val="TAC"/>
            </w:pPr>
            <w:r w:rsidRPr="00C91076">
              <w:t>-</w:t>
            </w:r>
          </w:p>
        </w:tc>
        <w:tc>
          <w:tcPr>
            <w:tcW w:w="543" w:type="dxa"/>
            <w:shd w:val="clear" w:color="000000" w:fill="FFFFFF"/>
          </w:tcPr>
          <w:p w14:paraId="464A2613" w14:textId="77777777" w:rsidR="00701483" w:rsidRPr="00C91076" w:rsidRDefault="0002074B">
            <w:pPr>
              <w:pStyle w:val="TAC"/>
            </w:pPr>
            <w:r w:rsidRPr="00C91076">
              <w:t>-</w:t>
            </w:r>
          </w:p>
        </w:tc>
        <w:tc>
          <w:tcPr>
            <w:tcW w:w="553" w:type="dxa"/>
            <w:shd w:val="clear" w:color="000000" w:fill="FFFFFF"/>
          </w:tcPr>
          <w:p w14:paraId="25A38DC8" w14:textId="77777777" w:rsidR="00701483" w:rsidRPr="00C91076" w:rsidRDefault="0002074B">
            <w:pPr>
              <w:pStyle w:val="TAC"/>
            </w:pPr>
            <w:r w:rsidRPr="00C91076">
              <w:t>-</w:t>
            </w:r>
          </w:p>
        </w:tc>
        <w:tc>
          <w:tcPr>
            <w:tcW w:w="548" w:type="dxa"/>
            <w:shd w:val="clear" w:color="000000" w:fill="FFFFFF"/>
          </w:tcPr>
          <w:p w14:paraId="0E82F432" w14:textId="77777777" w:rsidR="00701483" w:rsidRPr="00C91076" w:rsidRDefault="0002074B">
            <w:pPr>
              <w:pStyle w:val="TAC"/>
            </w:pPr>
            <w:r w:rsidRPr="00C91076">
              <w:t>1</w:t>
            </w:r>
          </w:p>
        </w:tc>
        <w:tc>
          <w:tcPr>
            <w:tcW w:w="548" w:type="dxa"/>
            <w:shd w:val="clear" w:color="auto" w:fill="FFFFFF"/>
          </w:tcPr>
          <w:p w14:paraId="50DEE107" w14:textId="77777777" w:rsidR="00701483" w:rsidRPr="00C91076" w:rsidRDefault="0002074B">
            <w:pPr>
              <w:pStyle w:val="TAC"/>
            </w:pPr>
            <w:r w:rsidRPr="00C91076">
              <w:t>1</w:t>
            </w:r>
          </w:p>
        </w:tc>
        <w:tc>
          <w:tcPr>
            <w:tcW w:w="548" w:type="dxa"/>
          </w:tcPr>
          <w:p w14:paraId="116BB298" w14:textId="77777777" w:rsidR="00701483" w:rsidRPr="00C91076" w:rsidRDefault="0002074B">
            <w:pPr>
              <w:pStyle w:val="TAC"/>
            </w:pPr>
            <w:r w:rsidRPr="00C91076">
              <w:t>-</w:t>
            </w:r>
          </w:p>
        </w:tc>
        <w:tc>
          <w:tcPr>
            <w:tcW w:w="548" w:type="dxa"/>
          </w:tcPr>
          <w:p w14:paraId="6BAF3E05" w14:textId="77777777" w:rsidR="00701483" w:rsidRPr="00C91076" w:rsidRDefault="0002074B">
            <w:pPr>
              <w:pStyle w:val="TAC"/>
            </w:pPr>
            <w:r w:rsidRPr="00C91076">
              <w:t>0</w:t>
            </w:r>
          </w:p>
        </w:tc>
        <w:tc>
          <w:tcPr>
            <w:tcW w:w="3712" w:type="dxa"/>
          </w:tcPr>
          <w:p w14:paraId="3CEB26A0" w14:textId="77777777" w:rsidR="00701483" w:rsidRPr="00C91076" w:rsidRDefault="0002074B">
            <w:pPr>
              <w:pStyle w:val="TAH"/>
              <w:jc w:val="left"/>
              <w:rPr>
                <w:b w:val="0"/>
              </w:rPr>
            </w:pPr>
            <w:r w:rsidRPr="00C91076">
              <w:rPr>
                <w:b w:val="0"/>
              </w:rPr>
              <w:t>RFU</w:t>
            </w:r>
          </w:p>
        </w:tc>
      </w:tr>
      <w:tr w:rsidR="00701483" w:rsidRPr="00C91076" w14:paraId="3E232923" w14:textId="77777777">
        <w:trPr>
          <w:cantSplit/>
          <w:jc w:val="center"/>
        </w:trPr>
        <w:tc>
          <w:tcPr>
            <w:tcW w:w="548" w:type="dxa"/>
          </w:tcPr>
          <w:p w14:paraId="36BBE79D" w14:textId="77777777" w:rsidR="00701483" w:rsidRPr="00C91076" w:rsidRDefault="0002074B">
            <w:pPr>
              <w:pStyle w:val="TAC"/>
            </w:pPr>
            <w:r w:rsidRPr="00C91076">
              <w:t>-</w:t>
            </w:r>
          </w:p>
        </w:tc>
        <w:tc>
          <w:tcPr>
            <w:tcW w:w="548" w:type="dxa"/>
            <w:shd w:val="clear" w:color="000000" w:fill="FFFFFF"/>
          </w:tcPr>
          <w:p w14:paraId="61B13CBD" w14:textId="77777777" w:rsidR="00701483" w:rsidRPr="00C91076" w:rsidRDefault="0002074B">
            <w:pPr>
              <w:pStyle w:val="TAC"/>
            </w:pPr>
            <w:r w:rsidRPr="00C91076">
              <w:t>-</w:t>
            </w:r>
          </w:p>
        </w:tc>
        <w:tc>
          <w:tcPr>
            <w:tcW w:w="543" w:type="dxa"/>
            <w:shd w:val="clear" w:color="000000" w:fill="FFFFFF"/>
          </w:tcPr>
          <w:p w14:paraId="6773FC2B" w14:textId="77777777" w:rsidR="00701483" w:rsidRPr="00C91076" w:rsidRDefault="0002074B">
            <w:pPr>
              <w:pStyle w:val="TAC"/>
            </w:pPr>
            <w:r w:rsidRPr="00C91076">
              <w:t>-</w:t>
            </w:r>
          </w:p>
        </w:tc>
        <w:tc>
          <w:tcPr>
            <w:tcW w:w="553" w:type="dxa"/>
            <w:shd w:val="clear" w:color="000000" w:fill="FFFFFF"/>
          </w:tcPr>
          <w:p w14:paraId="679DF1D5" w14:textId="77777777" w:rsidR="00701483" w:rsidRPr="00C91076" w:rsidRDefault="0002074B">
            <w:pPr>
              <w:pStyle w:val="TAC"/>
            </w:pPr>
            <w:r w:rsidRPr="00C91076">
              <w:t>X</w:t>
            </w:r>
          </w:p>
        </w:tc>
        <w:tc>
          <w:tcPr>
            <w:tcW w:w="548" w:type="dxa"/>
            <w:shd w:val="clear" w:color="000000" w:fill="FFFFFF"/>
          </w:tcPr>
          <w:p w14:paraId="31536E04" w14:textId="77777777" w:rsidR="00701483" w:rsidRPr="00C91076" w:rsidRDefault="0002074B">
            <w:pPr>
              <w:pStyle w:val="TAC"/>
            </w:pPr>
            <w:r w:rsidRPr="00C91076">
              <w:t>-</w:t>
            </w:r>
          </w:p>
        </w:tc>
        <w:tc>
          <w:tcPr>
            <w:tcW w:w="548" w:type="dxa"/>
            <w:shd w:val="clear" w:color="auto" w:fill="FFFFFF"/>
          </w:tcPr>
          <w:p w14:paraId="68B07009" w14:textId="77777777" w:rsidR="00701483" w:rsidRPr="00C91076" w:rsidRDefault="0002074B">
            <w:pPr>
              <w:pStyle w:val="TAC"/>
            </w:pPr>
            <w:r w:rsidRPr="00C91076">
              <w:t>-</w:t>
            </w:r>
          </w:p>
        </w:tc>
        <w:tc>
          <w:tcPr>
            <w:tcW w:w="548" w:type="dxa"/>
          </w:tcPr>
          <w:p w14:paraId="53C6E847" w14:textId="77777777" w:rsidR="00701483" w:rsidRPr="00C91076" w:rsidRDefault="0002074B">
            <w:pPr>
              <w:pStyle w:val="TAC"/>
            </w:pPr>
            <w:r w:rsidRPr="00C91076">
              <w:t>-</w:t>
            </w:r>
          </w:p>
        </w:tc>
        <w:tc>
          <w:tcPr>
            <w:tcW w:w="548" w:type="dxa"/>
          </w:tcPr>
          <w:p w14:paraId="10C9D1EC" w14:textId="77777777" w:rsidR="00701483" w:rsidRPr="00C91076" w:rsidRDefault="0002074B">
            <w:pPr>
              <w:pStyle w:val="TAC"/>
            </w:pPr>
            <w:r w:rsidRPr="00C91076">
              <w:t>-</w:t>
            </w:r>
          </w:p>
        </w:tc>
        <w:tc>
          <w:tcPr>
            <w:tcW w:w="3712" w:type="dxa"/>
          </w:tcPr>
          <w:p w14:paraId="29871451" w14:textId="77777777" w:rsidR="00701483" w:rsidRPr="00C91076" w:rsidRDefault="0002074B">
            <w:pPr>
              <w:pStyle w:val="TAH"/>
              <w:jc w:val="left"/>
              <w:rPr>
                <w:b w:val="0"/>
              </w:rPr>
            </w:pPr>
            <w:r w:rsidRPr="00C91076">
              <w:rPr>
                <w:b w:val="0"/>
              </w:rPr>
              <w:t>Supply voltage class A</w:t>
            </w:r>
          </w:p>
        </w:tc>
      </w:tr>
      <w:tr w:rsidR="00701483" w:rsidRPr="00C91076" w14:paraId="1C666AF8" w14:textId="77777777">
        <w:trPr>
          <w:cantSplit/>
          <w:jc w:val="center"/>
        </w:trPr>
        <w:tc>
          <w:tcPr>
            <w:tcW w:w="548" w:type="dxa"/>
          </w:tcPr>
          <w:p w14:paraId="65EE0904" w14:textId="77777777" w:rsidR="00701483" w:rsidRPr="00C91076" w:rsidRDefault="0002074B">
            <w:pPr>
              <w:pStyle w:val="TAC"/>
            </w:pPr>
            <w:r w:rsidRPr="00C91076">
              <w:t>-</w:t>
            </w:r>
          </w:p>
        </w:tc>
        <w:tc>
          <w:tcPr>
            <w:tcW w:w="548" w:type="dxa"/>
            <w:shd w:val="clear" w:color="000000" w:fill="FFFFFF"/>
          </w:tcPr>
          <w:p w14:paraId="77DCCE78" w14:textId="77777777" w:rsidR="00701483" w:rsidRPr="00C91076" w:rsidRDefault="0002074B">
            <w:pPr>
              <w:pStyle w:val="TAC"/>
            </w:pPr>
            <w:r w:rsidRPr="00C91076">
              <w:t>-</w:t>
            </w:r>
          </w:p>
        </w:tc>
        <w:tc>
          <w:tcPr>
            <w:tcW w:w="543" w:type="dxa"/>
            <w:shd w:val="clear" w:color="000000" w:fill="FFFFFF"/>
          </w:tcPr>
          <w:p w14:paraId="6CE9C0A3" w14:textId="77777777" w:rsidR="00701483" w:rsidRPr="00C91076" w:rsidRDefault="0002074B">
            <w:pPr>
              <w:pStyle w:val="TAC"/>
            </w:pPr>
            <w:r w:rsidRPr="00C91076">
              <w:t>X</w:t>
            </w:r>
          </w:p>
        </w:tc>
        <w:tc>
          <w:tcPr>
            <w:tcW w:w="553" w:type="dxa"/>
            <w:shd w:val="clear" w:color="000000" w:fill="FFFFFF"/>
          </w:tcPr>
          <w:p w14:paraId="5E900E8C" w14:textId="77777777" w:rsidR="00701483" w:rsidRPr="00C91076" w:rsidRDefault="0002074B">
            <w:pPr>
              <w:pStyle w:val="TAC"/>
            </w:pPr>
            <w:r w:rsidRPr="00C91076">
              <w:t>-</w:t>
            </w:r>
          </w:p>
        </w:tc>
        <w:tc>
          <w:tcPr>
            <w:tcW w:w="548" w:type="dxa"/>
            <w:shd w:val="clear" w:color="000000" w:fill="FFFFFF"/>
          </w:tcPr>
          <w:p w14:paraId="578AE8E6" w14:textId="77777777" w:rsidR="00701483" w:rsidRPr="00C91076" w:rsidRDefault="0002074B">
            <w:pPr>
              <w:pStyle w:val="TAC"/>
            </w:pPr>
            <w:r w:rsidRPr="00C91076">
              <w:t>-</w:t>
            </w:r>
          </w:p>
        </w:tc>
        <w:tc>
          <w:tcPr>
            <w:tcW w:w="548" w:type="dxa"/>
            <w:shd w:val="clear" w:color="auto" w:fill="FFFFFF"/>
          </w:tcPr>
          <w:p w14:paraId="0715A9CF" w14:textId="77777777" w:rsidR="00701483" w:rsidRPr="00C91076" w:rsidRDefault="0002074B">
            <w:pPr>
              <w:pStyle w:val="TAC"/>
            </w:pPr>
            <w:r w:rsidRPr="00C91076">
              <w:t>-</w:t>
            </w:r>
          </w:p>
        </w:tc>
        <w:tc>
          <w:tcPr>
            <w:tcW w:w="548" w:type="dxa"/>
          </w:tcPr>
          <w:p w14:paraId="65200D0A" w14:textId="77777777" w:rsidR="00701483" w:rsidRPr="00C91076" w:rsidRDefault="0002074B">
            <w:pPr>
              <w:pStyle w:val="TAC"/>
            </w:pPr>
            <w:r w:rsidRPr="00C91076">
              <w:t>-</w:t>
            </w:r>
          </w:p>
        </w:tc>
        <w:tc>
          <w:tcPr>
            <w:tcW w:w="548" w:type="dxa"/>
          </w:tcPr>
          <w:p w14:paraId="19A1243C" w14:textId="77777777" w:rsidR="00701483" w:rsidRPr="00C91076" w:rsidRDefault="0002074B">
            <w:pPr>
              <w:pStyle w:val="TAC"/>
            </w:pPr>
            <w:r w:rsidRPr="00C91076">
              <w:t>-</w:t>
            </w:r>
          </w:p>
        </w:tc>
        <w:tc>
          <w:tcPr>
            <w:tcW w:w="3712" w:type="dxa"/>
          </w:tcPr>
          <w:p w14:paraId="55F7BEFA" w14:textId="77777777" w:rsidR="00701483" w:rsidRPr="00C91076" w:rsidRDefault="0002074B">
            <w:pPr>
              <w:pStyle w:val="TAH"/>
              <w:jc w:val="left"/>
              <w:rPr>
                <w:b w:val="0"/>
              </w:rPr>
            </w:pPr>
            <w:r w:rsidRPr="00C91076">
              <w:rPr>
                <w:b w:val="0"/>
              </w:rPr>
              <w:t>Supply voltage class B</w:t>
            </w:r>
          </w:p>
        </w:tc>
      </w:tr>
      <w:tr w:rsidR="00701483" w:rsidRPr="00C91076" w14:paraId="5E16A811" w14:textId="77777777">
        <w:trPr>
          <w:cantSplit/>
          <w:jc w:val="center"/>
        </w:trPr>
        <w:tc>
          <w:tcPr>
            <w:tcW w:w="548" w:type="dxa"/>
          </w:tcPr>
          <w:p w14:paraId="20226005" w14:textId="77777777" w:rsidR="00701483" w:rsidRPr="00C91076" w:rsidRDefault="0002074B">
            <w:pPr>
              <w:pStyle w:val="TAC"/>
            </w:pPr>
            <w:r w:rsidRPr="00C91076">
              <w:t>-</w:t>
            </w:r>
          </w:p>
        </w:tc>
        <w:tc>
          <w:tcPr>
            <w:tcW w:w="548" w:type="dxa"/>
            <w:shd w:val="clear" w:color="000000" w:fill="FFFFFF"/>
          </w:tcPr>
          <w:p w14:paraId="61CA74EF" w14:textId="77777777" w:rsidR="00701483" w:rsidRPr="00C91076" w:rsidRDefault="0002074B">
            <w:pPr>
              <w:pStyle w:val="TAC"/>
            </w:pPr>
            <w:r w:rsidRPr="00C91076">
              <w:t>X</w:t>
            </w:r>
          </w:p>
        </w:tc>
        <w:tc>
          <w:tcPr>
            <w:tcW w:w="543" w:type="dxa"/>
            <w:shd w:val="clear" w:color="000000" w:fill="FFFFFF"/>
          </w:tcPr>
          <w:p w14:paraId="2EF4DBDA" w14:textId="77777777" w:rsidR="00701483" w:rsidRPr="00C91076" w:rsidRDefault="0002074B">
            <w:pPr>
              <w:pStyle w:val="TAC"/>
            </w:pPr>
            <w:r w:rsidRPr="00C91076">
              <w:t>-</w:t>
            </w:r>
          </w:p>
        </w:tc>
        <w:tc>
          <w:tcPr>
            <w:tcW w:w="553" w:type="dxa"/>
            <w:shd w:val="clear" w:color="000000" w:fill="FFFFFF"/>
          </w:tcPr>
          <w:p w14:paraId="02A30AAC" w14:textId="77777777" w:rsidR="00701483" w:rsidRPr="00C91076" w:rsidRDefault="0002074B">
            <w:pPr>
              <w:pStyle w:val="TAC"/>
            </w:pPr>
            <w:r w:rsidRPr="00C91076">
              <w:t>-</w:t>
            </w:r>
          </w:p>
        </w:tc>
        <w:tc>
          <w:tcPr>
            <w:tcW w:w="548" w:type="dxa"/>
            <w:shd w:val="clear" w:color="000000" w:fill="FFFFFF"/>
          </w:tcPr>
          <w:p w14:paraId="43DD1F1B" w14:textId="77777777" w:rsidR="00701483" w:rsidRPr="00C91076" w:rsidRDefault="0002074B">
            <w:pPr>
              <w:pStyle w:val="TAC"/>
            </w:pPr>
            <w:r w:rsidRPr="00C91076">
              <w:t>-</w:t>
            </w:r>
          </w:p>
        </w:tc>
        <w:tc>
          <w:tcPr>
            <w:tcW w:w="548" w:type="dxa"/>
            <w:shd w:val="clear" w:color="auto" w:fill="FFFFFF"/>
          </w:tcPr>
          <w:p w14:paraId="14FF389D" w14:textId="77777777" w:rsidR="00701483" w:rsidRPr="00C91076" w:rsidRDefault="0002074B">
            <w:pPr>
              <w:pStyle w:val="TAC"/>
            </w:pPr>
            <w:r w:rsidRPr="00C91076">
              <w:t>-</w:t>
            </w:r>
          </w:p>
        </w:tc>
        <w:tc>
          <w:tcPr>
            <w:tcW w:w="548" w:type="dxa"/>
          </w:tcPr>
          <w:p w14:paraId="1E2B956F" w14:textId="77777777" w:rsidR="00701483" w:rsidRPr="00C91076" w:rsidRDefault="0002074B">
            <w:pPr>
              <w:pStyle w:val="TAC"/>
            </w:pPr>
            <w:r w:rsidRPr="00C91076">
              <w:t>-</w:t>
            </w:r>
          </w:p>
        </w:tc>
        <w:tc>
          <w:tcPr>
            <w:tcW w:w="548" w:type="dxa"/>
          </w:tcPr>
          <w:p w14:paraId="09109839" w14:textId="77777777" w:rsidR="00701483" w:rsidRPr="00C91076" w:rsidRDefault="0002074B">
            <w:pPr>
              <w:pStyle w:val="TAC"/>
            </w:pPr>
            <w:r w:rsidRPr="00C91076">
              <w:t>-</w:t>
            </w:r>
          </w:p>
        </w:tc>
        <w:tc>
          <w:tcPr>
            <w:tcW w:w="3712" w:type="dxa"/>
          </w:tcPr>
          <w:p w14:paraId="5CAC6E77" w14:textId="77777777" w:rsidR="00701483" w:rsidRPr="00C91076" w:rsidRDefault="0002074B">
            <w:pPr>
              <w:pStyle w:val="TAH"/>
              <w:jc w:val="left"/>
              <w:rPr>
                <w:b w:val="0"/>
              </w:rPr>
            </w:pPr>
            <w:r w:rsidRPr="00C91076">
              <w:rPr>
                <w:b w:val="0"/>
              </w:rPr>
              <w:t>Supply voltage class C</w:t>
            </w:r>
          </w:p>
        </w:tc>
      </w:tr>
      <w:tr w:rsidR="00385C1C" w:rsidRPr="00C91076" w14:paraId="42B8DD48" w14:textId="77777777">
        <w:trPr>
          <w:cantSplit/>
          <w:jc w:val="center"/>
          <w:ins w:id="5588" w:author="Catherine Lavigne" w:date="2023-05-18T11:16:00Z"/>
        </w:trPr>
        <w:tc>
          <w:tcPr>
            <w:tcW w:w="548" w:type="dxa"/>
          </w:tcPr>
          <w:p w14:paraId="62B39289" w14:textId="3F672274" w:rsidR="00385C1C" w:rsidRPr="00C91076" w:rsidRDefault="00385C1C">
            <w:pPr>
              <w:pStyle w:val="TAC"/>
              <w:rPr>
                <w:ins w:id="5589" w:author="Catherine Lavigne" w:date="2023-05-18T11:16:00Z"/>
              </w:rPr>
            </w:pPr>
            <w:ins w:id="5590" w:author="Catherine Lavigne" w:date="2023-05-18T11:16:00Z">
              <w:r w:rsidRPr="00C91076">
                <w:t>X</w:t>
              </w:r>
            </w:ins>
          </w:p>
        </w:tc>
        <w:tc>
          <w:tcPr>
            <w:tcW w:w="548" w:type="dxa"/>
            <w:shd w:val="clear" w:color="000000" w:fill="FFFFFF"/>
          </w:tcPr>
          <w:p w14:paraId="1E096BC3" w14:textId="0813A1B1" w:rsidR="00385C1C" w:rsidRPr="00C91076" w:rsidRDefault="00385C1C">
            <w:pPr>
              <w:pStyle w:val="TAC"/>
              <w:rPr>
                <w:ins w:id="5591" w:author="Catherine Lavigne" w:date="2023-05-18T11:16:00Z"/>
              </w:rPr>
            </w:pPr>
            <w:ins w:id="5592" w:author="Catherine Lavigne" w:date="2023-05-18T11:16:00Z">
              <w:r w:rsidRPr="00C91076">
                <w:t>-</w:t>
              </w:r>
            </w:ins>
          </w:p>
        </w:tc>
        <w:tc>
          <w:tcPr>
            <w:tcW w:w="543" w:type="dxa"/>
            <w:shd w:val="clear" w:color="000000" w:fill="FFFFFF"/>
          </w:tcPr>
          <w:p w14:paraId="6A77D115" w14:textId="5CEAA492" w:rsidR="00385C1C" w:rsidRPr="00C91076" w:rsidRDefault="00385C1C">
            <w:pPr>
              <w:pStyle w:val="TAC"/>
              <w:rPr>
                <w:ins w:id="5593" w:author="Catherine Lavigne" w:date="2023-05-18T11:16:00Z"/>
              </w:rPr>
            </w:pPr>
            <w:ins w:id="5594" w:author="Catherine Lavigne" w:date="2023-05-18T11:16:00Z">
              <w:r w:rsidRPr="00C91076">
                <w:t>-</w:t>
              </w:r>
            </w:ins>
          </w:p>
        </w:tc>
        <w:tc>
          <w:tcPr>
            <w:tcW w:w="553" w:type="dxa"/>
            <w:shd w:val="clear" w:color="000000" w:fill="FFFFFF"/>
          </w:tcPr>
          <w:p w14:paraId="119D0A25" w14:textId="7D10F2BC" w:rsidR="00385C1C" w:rsidRPr="00C91076" w:rsidRDefault="00385C1C">
            <w:pPr>
              <w:pStyle w:val="TAC"/>
              <w:rPr>
                <w:ins w:id="5595" w:author="Catherine Lavigne" w:date="2023-05-18T11:16:00Z"/>
              </w:rPr>
            </w:pPr>
            <w:ins w:id="5596" w:author="Catherine Lavigne" w:date="2023-05-18T11:16:00Z">
              <w:r w:rsidRPr="00C91076">
                <w:t>-</w:t>
              </w:r>
            </w:ins>
          </w:p>
        </w:tc>
        <w:tc>
          <w:tcPr>
            <w:tcW w:w="548" w:type="dxa"/>
            <w:shd w:val="clear" w:color="000000" w:fill="FFFFFF"/>
          </w:tcPr>
          <w:p w14:paraId="509AD60D" w14:textId="5D277893" w:rsidR="00385C1C" w:rsidRPr="00C91076" w:rsidRDefault="00385C1C">
            <w:pPr>
              <w:pStyle w:val="TAC"/>
              <w:rPr>
                <w:ins w:id="5597" w:author="Catherine Lavigne" w:date="2023-05-18T11:16:00Z"/>
              </w:rPr>
            </w:pPr>
            <w:ins w:id="5598" w:author="Catherine Lavigne" w:date="2023-05-18T11:16:00Z">
              <w:r w:rsidRPr="00C91076">
                <w:t>-</w:t>
              </w:r>
            </w:ins>
          </w:p>
        </w:tc>
        <w:tc>
          <w:tcPr>
            <w:tcW w:w="548" w:type="dxa"/>
            <w:shd w:val="clear" w:color="auto" w:fill="FFFFFF"/>
          </w:tcPr>
          <w:p w14:paraId="5F129BCB" w14:textId="306C0E74" w:rsidR="00385C1C" w:rsidRPr="00C91076" w:rsidRDefault="00385C1C">
            <w:pPr>
              <w:pStyle w:val="TAC"/>
              <w:rPr>
                <w:ins w:id="5599" w:author="Catherine Lavigne" w:date="2023-05-18T11:16:00Z"/>
              </w:rPr>
            </w:pPr>
            <w:ins w:id="5600" w:author="Catherine Lavigne" w:date="2023-05-18T11:16:00Z">
              <w:r w:rsidRPr="00C91076">
                <w:t>-</w:t>
              </w:r>
            </w:ins>
          </w:p>
        </w:tc>
        <w:tc>
          <w:tcPr>
            <w:tcW w:w="548" w:type="dxa"/>
          </w:tcPr>
          <w:p w14:paraId="67EFAA3D" w14:textId="0174C82B" w:rsidR="00385C1C" w:rsidRPr="00C91076" w:rsidRDefault="00385C1C">
            <w:pPr>
              <w:pStyle w:val="TAC"/>
              <w:rPr>
                <w:ins w:id="5601" w:author="Catherine Lavigne" w:date="2023-05-18T11:16:00Z"/>
              </w:rPr>
            </w:pPr>
            <w:ins w:id="5602" w:author="Catherine Lavigne" w:date="2023-05-18T11:16:00Z">
              <w:r w:rsidRPr="00C91076">
                <w:t>-</w:t>
              </w:r>
            </w:ins>
          </w:p>
        </w:tc>
        <w:tc>
          <w:tcPr>
            <w:tcW w:w="548" w:type="dxa"/>
          </w:tcPr>
          <w:p w14:paraId="7062CAC9" w14:textId="5279B82C" w:rsidR="00385C1C" w:rsidRPr="00C91076" w:rsidRDefault="00385C1C">
            <w:pPr>
              <w:pStyle w:val="TAC"/>
              <w:rPr>
                <w:ins w:id="5603" w:author="Catherine Lavigne" w:date="2023-05-18T11:16:00Z"/>
              </w:rPr>
            </w:pPr>
            <w:ins w:id="5604" w:author="Catherine Lavigne" w:date="2023-05-18T11:16:00Z">
              <w:r w:rsidRPr="00C91076">
                <w:t>-</w:t>
              </w:r>
            </w:ins>
          </w:p>
        </w:tc>
        <w:tc>
          <w:tcPr>
            <w:tcW w:w="3712" w:type="dxa"/>
          </w:tcPr>
          <w:p w14:paraId="190A7F0D" w14:textId="4EBD0B16" w:rsidR="00385C1C" w:rsidRPr="00C91076" w:rsidRDefault="00385C1C">
            <w:pPr>
              <w:pStyle w:val="TAH"/>
              <w:jc w:val="left"/>
              <w:rPr>
                <w:ins w:id="5605" w:author="Catherine Lavigne" w:date="2023-05-18T11:16:00Z"/>
                <w:b w:val="0"/>
              </w:rPr>
            </w:pPr>
            <w:ins w:id="5606" w:author="Catherine Lavigne" w:date="2023-05-18T11:16:00Z">
              <w:r w:rsidRPr="00C91076">
                <w:rPr>
                  <w:b w:val="0"/>
                </w:rPr>
                <w:t>Supply voltage class D</w:t>
              </w:r>
            </w:ins>
          </w:p>
        </w:tc>
      </w:tr>
      <w:tr w:rsidR="00701483" w:rsidRPr="00C91076" w14:paraId="0094AC35" w14:textId="77777777">
        <w:trPr>
          <w:cantSplit/>
          <w:jc w:val="center"/>
        </w:trPr>
        <w:tc>
          <w:tcPr>
            <w:tcW w:w="548" w:type="dxa"/>
          </w:tcPr>
          <w:p w14:paraId="263A700A" w14:textId="5B8A08A0" w:rsidR="00701483" w:rsidRPr="00C91076" w:rsidRDefault="00EF54B2">
            <w:pPr>
              <w:pStyle w:val="TAC"/>
            </w:pPr>
            <w:del w:id="5607" w:author="Catherine Lavigne" w:date="2023-05-18T11:16:00Z">
              <w:r w:rsidRPr="00DF5CF9">
                <w:delText>X</w:delText>
              </w:r>
            </w:del>
            <w:ins w:id="5608" w:author="Catherine Lavigne" w:date="2023-05-18T11:16:00Z">
              <w:r w:rsidR="00385C1C" w:rsidRPr="00C91076">
                <w:t>-</w:t>
              </w:r>
            </w:ins>
          </w:p>
        </w:tc>
        <w:tc>
          <w:tcPr>
            <w:tcW w:w="548" w:type="dxa"/>
            <w:shd w:val="clear" w:color="000000" w:fill="FFFFFF"/>
          </w:tcPr>
          <w:p w14:paraId="2AE8FDA3" w14:textId="77777777" w:rsidR="00701483" w:rsidRPr="00C91076" w:rsidRDefault="0002074B">
            <w:pPr>
              <w:pStyle w:val="TAC"/>
            </w:pPr>
            <w:r w:rsidRPr="00C91076">
              <w:t>-</w:t>
            </w:r>
          </w:p>
        </w:tc>
        <w:tc>
          <w:tcPr>
            <w:tcW w:w="543" w:type="dxa"/>
            <w:shd w:val="clear" w:color="000000" w:fill="FFFFFF"/>
          </w:tcPr>
          <w:p w14:paraId="47570D10" w14:textId="77777777" w:rsidR="00701483" w:rsidRPr="00C91076" w:rsidRDefault="0002074B">
            <w:pPr>
              <w:pStyle w:val="TAC"/>
            </w:pPr>
            <w:r w:rsidRPr="00C91076">
              <w:t>-</w:t>
            </w:r>
          </w:p>
        </w:tc>
        <w:tc>
          <w:tcPr>
            <w:tcW w:w="553" w:type="dxa"/>
            <w:shd w:val="clear" w:color="000000" w:fill="FFFFFF"/>
          </w:tcPr>
          <w:p w14:paraId="719CF726" w14:textId="77777777" w:rsidR="00701483" w:rsidRPr="00C91076" w:rsidRDefault="0002074B">
            <w:pPr>
              <w:pStyle w:val="TAC"/>
            </w:pPr>
            <w:r w:rsidRPr="00C91076">
              <w:t>-</w:t>
            </w:r>
          </w:p>
        </w:tc>
        <w:tc>
          <w:tcPr>
            <w:tcW w:w="548" w:type="dxa"/>
            <w:shd w:val="clear" w:color="000000" w:fill="FFFFFF"/>
          </w:tcPr>
          <w:p w14:paraId="2DC272EE" w14:textId="77777777" w:rsidR="00701483" w:rsidRPr="00C91076" w:rsidRDefault="0002074B">
            <w:pPr>
              <w:pStyle w:val="TAC"/>
            </w:pPr>
            <w:r w:rsidRPr="00C91076">
              <w:t>-</w:t>
            </w:r>
          </w:p>
        </w:tc>
        <w:tc>
          <w:tcPr>
            <w:tcW w:w="548" w:type="dxa"/>
            <w:shd w:val="clear" w:color="auto" w:fill="FFFFFF"/>
          </w:tcPr>
          <w:p w14:paraId="17BFCD56" w14:textId="77777777" w:rsidR="00701483" w:rsidRPr="00C91076" w:rsidRDefault="0002074B">
            <w:pPr>
              <w:pStyle w:val="TAC"/>
            </w:pPr>
            <w:r w:rsidRPr="00C91076">
              <w:t>-</w:t>
            </w:r>
          </w:p>
        </w:tc>
        <w:tc>
          <w:tcPr>
            <w:tcW w:w="548" w:type="dxa"/>
          </w:tcPr>
          <w:p w14:paraId="34350A8D" w14:textId="77777777" w:rsidR="00701483" w:rsidRPr="00C91076" w:rsidRDefault="0002074B">
            <w:pPr>
              <w:pStyle w:val="TAC"/>
            </w:pPr>
            <w:r w:rsidRPr="00C91076">
              <w:t>X</w:t>
            </w:r>
          </w:p>
        </w:tc>
        <w:tc>
          <w:tcPr>
            <w:tcW w:w="548" w:type="dxa"/>
          </w:tcPr>
          <w:p w14:paraId="71E28070" w14:textId="77777777" w:rsidR="00701483" w:rsidRPr="00C91076" w:rsidRDefault="0002074B">
            <w:pPr>
              <w:pStyle w:val="TAC"/>
            </w:pPr>
            <w:r w:rsidRPr="00C91076">
              <w:t>-</w:t>
            </w:r>
          </w:p>
        </w:tc>
        <w:tc>
          <w:tcPr>
            <w:tcW w:w="3712" w:type="dxa"/>
            <w:vAlign w:val="center"/>
          </w:tcPr>
          <w:p w14:paraId="196631E4" w14:textId="77777777" w:rsidR="00701483" w:rsidRPr="00C91076" w:rsidRDefault="0002074B">
            <w:pPr>
              <w:pStyle w:val="TAH"/>
              <w:jc w:val="left"/>
              <w:rPr>
                <w:b w:val="0"/>
              </w:rPr>
            </w:pPr>
            <w:r w:rsidRPr="00C91076">
              <w:rPr>
                <w:b w:val="0"/>
              </w:rPr>
              <w:t>RFU (shall be set to 0)</w:t>
            </w:r>
          </w:p>
        </w:tc>
      </w:tr>
    </w:tbl>
    <w:p w14:paraId="629F1F74" w14:textId="77777777" w:rsidR="00701483" w:rsidRPr="00C91076" w:rsidRDefault="00701483"/>
    <w:p w14:paraId="0D8699CF" w14:textId="77777777" w:rsidR="00701483" w:rsidRPr="00C91076" w:rsidRDefault="0002074B">
      <w:r w:rsidRPr="00C91076">
        <w:t>If bit b1 is coded '1', stopping the clock is allowed at high or low level. In this case bit b3 and b4 give information about the preferred level (high or low, respectively) at which the clock may be stopped.</w:t>
      </w:r>
    </w:p>
    <w:p w14:paraId="7FC75204" w14:textId="77777777" w:rsidR="00701483" w:rsidRPr="00C91076" w:rsidRDefault="0002074B">
      <w:r w:rsidRPr="00C91076">
        <w:t>If b1 is coded '0', the clock may be stopped only if the mandatory condition b3 = '1' (i.e. stop at high level) or b4 = '1' (i.e. stop at low level) is fulfilled. If all 3 bits are coded '0', then the clock shall not be stopped.</w:t>
      </w:r>
    </w:p>
    <w:p w14:paraId="1CA27005" w14:textId="77777777" w:rsidR="00701483" w:rsidRPr="00C91076" w:rsidRDefault="0002074B">
      <w:r w:rsidRPr="00C91076">
        <w:t>A supply voltage class, as defined in clause 6.2.1, is supported if the bit is coded as a '1'. If the voltage class is not supported the bit is coded as '0'.</w:t>
      </w:r>
    </w:p>
    <w:p w14:paraId="1EB0405E" w14:textId="77777777" w:rsidR="00701483" w:rsidRPr="00C91076" w:rsidRDefault="0002074B">
      <w:pPr>
        <w:pStyle w:val="H6"/>
      </w:pPr>
      <w:r w:rsidRPr="00C91076">
        <w:t>11.1.1.4.6.2</w:t>
      </w:r>
      <w:r w:rsidRPr="00C91076">
        <w:tab/>
        <w:t>Application power consumption</w:t>
      </w:r>
    </w:p>
    <w:p w14:paraId="6AA213BD" w14:textId="77777777" w:rsidR="00701483" w:rsidRPr="00C91076" w:rsidRDefault="0002074B">
      <w:pPr>
        <w:keepLines/>
      </w:pPr>
      <w:r w:rsidRPr="00C91076">
        <w:t>The application power consumption is indicated by tag '81' within the constructed TLV object. The first byte indicates the supply voltage at which the power consumption is measured. The coding of this byte is the same as for the supply voltage class indication in the ATR, see table 6.1. Unused bits are set to RFU. The second byte indicates the power consumption in mA. Bits b8 to b7 are RFU. Bits b6 to b1 indicates the power consumption of the application in mA. The power consumption is measured at the frequency indicated in the "Power consumption reference frequency" field for the application, averaged over 1 ms or at the maximum clock frequency supported by the UICC if no indication is given. The terminal shall ignore the application power consumption values '00' and 'FF'. A value higher than 3C shall not be interpreted by the terminal and is not to be used. The terminal may still accept the application.</w:t>
      </w:r>
    </w:p>
    <w:p w14:paraId="66DC1F56" w14:textId="77777777" w:rsidR="00701483" w:rsidRPr="00C91076" w:rsidRDefault="0002074B">
      <w:r w:rsidRPr="00C91076">
        <w:t>The terminal shall evaluate the power consumption value given in the response. If the power supply class indicated in the response is not the currently used the terminal shall recalculate the value to the currently used supply voltage class. The terminal shall accept the application if the recalculated value is within the specification limits set for the currently used supply voltage class. The terminal may accept an application that exceeds the specified value if it can support the power consumption indicated by the application.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Change w:id="5609" w:author="Catherine Lavigne" w:date="2023-05-18T11:16: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PrChange>
      </w:tblPr>
      <w:tblGrid>
        <w:gridCol w:w="1229"/>
        <w:gridCol w:w="4788"/>
        <w:gridCol w:w="1424"/>
        <w:gridCol w:w="1383"/>
        <w:tblGridChange w:id="5610">
          <w:tblGrid>
            <w:gridCol w:w="1229"/>
            <w:gridCol w:w="4243"/>
            <w:gridCol w:w="1295"/>
            <w:gridCol w:w="1295"/>
          </w:tblGrid>
        </w:tblGridChange>
      </w:tblGrid>
      <w:tr w:rsidR="00701483" w:rsidRPr="00C91076" w14:paraId="25894DB9" w14:textId="77777777" w:rsidTr="00DE2B71">
        <w:trPr>
          <w:jc w:val="center"/>
          <w:trPrChange w:id="5611" w:author="Catherine Lavigne" w:date="2023-05-18T11:16:00Z">
            <w:trPr>
              <w:jc w:val="center"/>
            </w:trPr>
          </w:trPrChange>
        </w:trPr>
        <w:tc>
          <w:tcPr>
            <w:tcW w:w="1229" w:type="dxa"/>
            <w:tcPrChange w:id="5612" w:author="Catherine Lavigne" w:date="2023-05-18T11:16:00Z">
              <w:tcPr>
                <w:tcW w:w="1229" w:type="dxa"/>
              </w:tcPr>
            </w:tcPrChange>
          </w:tcPr>
          <w:p w14:paraId="25AB12BE" w14:textId="77777777" w:rsidR="00701483" w:rsidRPr="00C91076" w:rsidRDefault="0002074B">
            <w:pPr>
              <w:pStyle w:val="TAH"/>
            </w:pPr>
            <w:r w:rsidRPr="00C91076">
              <w:t>Byte(s)</w:t>
            </w:r>
          </w:p>
        </w:tc>
        <w:tc>
          <w:tcPr>
            <w:tcW w:w="4788" w:type="dxa"/>
            <w:tcPrChange w:id="5613" w:author="Catherine Lavigne" w:date="2023-05-18T11:16:00Z">
              <w:tcPr>
                <w:tcW w:w="4243" w:type="dxa"/>
              </w:tcPr>
            </w:tcPrChange>
          </w:tcPr>
          <w:p w14:paraId="2EFAB71A" w14:textId="77777777" w:rsidR="00701483" w:rsidRPr="00C91076" w:rsidRDefault="0002074B">
            <w:pPr>
              <w:pStyle w:val="TAH"/>
            </w:pPr>
            <w:r w:rsidRPr="00C91076">
              <w:t>Description</w:t>
            </w:r>
          </w:p>
        </w:tc>
        <w:tc>
          <w:tcPr>
            <w:tcW w:w="1424" w:type="dxa"/>
            <w:tcPrChange w:id="5614" w:author="Catherine Lavigne" w:date="2023-05-18T11:16:00Z">
              <w:tcPr>
                <w:tcW w:w="1295" w:type="dxa"/>
              </w:tcPr>
            </w:tcPrChange>
          </w:tcPr>
          <w:p w14:paraId="634F1D23" w14:textId="77777777" w:rsidR="00701483" w:rsidRPr="00C91076" w:rsidRDefault="0002074B">
            <w:pPr>
              <w:pStyle w:val="TAH"/>
              <w:rPr>
                <w:b w:val="0"/>
              </w:rPr>
            </w:pPr>
            <w:r w:rsidRPr="00C91076">
              <w:t>Value</w:t>
            </w:r>
          </w:p>
        </w:tc>
        <w:tc>
          <w:tcPr>
            <w:tcW w:w="1383" w:type="dxa"/>
            <w:tcPrChange w:id="5615" w:author="Catherine Lavigne" w:date="2023-05-18T11:16:00Z">
              <w:tcPr>
                <w:tcW w:w="1295" w:type="dxa"/>
              </w:tcPr>
            </w:tcPrChange>
          </w:tcPr>
          <w:p w14:paraId="6D1DA67F" w14:textId="77777777" w:rsidR="00701483" w:rsidRPr="00C91076" w:rsidRDefault="0002074B">
            <w:pPr>
              <w:pStyle w:val="TAH"/>
              <w:rPr>
                <w:b w:val="0"/>
              </w:rPr>
            </w:pPr>
            <w:r w:rsidRPr="00C91076">
              <w:t>Length</w:t>
            </w:r>
          </w:p>
        </w:tc>
      </w:tr>
      <w:tr w:rsidR="00701483" w:rsidRPr="00C91076" w14:paraId="391AB94F" w14:textId="77777777" w:rsidTr="00DE2B71">
        <w:trPr>
          <w:jc w:val="center"/>
          <w:trPrChange w:id="5616" w:author="Catherine Lavigne" w:date="2023-05-18T11:16:00Z">
            <w:trPr>
              <w:jc w:val="center"/>
            </w:trPr>
          </w:trPrChange>
        </w:trPr>
        <w:tc>
          <w:tcPr>
            <w:tcW w:w="1229" w:type="dxa"/>
            <w:tcPrChange w:id="5617" w:author="Catherine Lavigne" w:date="2023-05-18T11:16:00Z">
              <w:tcPr>
                <w:tcW w:w="1229" w:type="dxa"/>
              </w:tcPr>
            </w:tcPrChange>
          </w:tcPr>
          <w:p w14:paraId="1F778827" w14:textId="77777777" w:rsidR="00701483" w:rsidRPr="00C91076" w:rsidRDefault="0002074B">
            <w:pPr>
              <w:pStyle w:val="TAC"/>
            </w:pPr>
            <w:r w:rsidRPr="00C91076">
              <w:t>1</w:t>
            </w:r>
          </w:p>
        </w:tc>
        <w:tc>
          <w:tcPr>
            <w:tcW w:w="4788" w:type="dxa"/>
            <w:tcPrChange w:id="5618" w:author="Catherine Lavigne" w:date="2023-05-18T11:16:00Z">
              <w:tcPr>
                <w:tcW w:w="4243" w:type="dxa"/>
              </w:tcPr>
            </w:tcPrChange>
          </w:tcPr>
          <w:p w14:paraId="47AF00C2" w14:textId="77777777" w:rsidR="00701483" w:rsidRPr="00C91076" w:rsidRDefault="0002074B">
            <w:pPr>
              <w:pStyle w:val="TAC"/>
              <w:jc w:val="left"/>
            </w:pPr>
            <w:r w:rsidRPr="00C91076">
              <w:t>Tag</w:t>
            </w:r>
          </w:p>
        </w:tc>
        <w:tc>
          <w:tcPr>
            <w:tcW w:w="1424" w:type="dxa"/>
            <w:tcPrChange w:id="5619" w:author="Catherine Lavigne" w:date="2023-05-18T11:16:00Z">
              <w:tcPr>
                <w:tcW w:w="1295" w:type="dxa"/>
              </w:tcPr>
            </w:tcPrChange>
          </w:tcPr>
          <w:p w14:paraId="1FBCDBFC" w14:textId="77777777" w:rsidR="00701483" w:rsidRPr="00C91076" w:rsidRDefault="0002074B">
            <w:pPr>
              <w:pStyle w:val="TAC"/>
            </w:pPr>
            <w:r w:rsidRPr="00C91076">
              <w:t>'81'</w:t>
            </w:r>
          </w:p>
        </w:tc>
        <w:tc>
          <w:tcPr>
            <w:tcW w:w="1383" w:type="dxa"/>
            <w:tcPrChange w:id="5620" w:author="Catherine Lavigne" w:date="2023-05-18T11:16:00Z">
              <w:tcPr>
                <w:tcW w:w="1295" w:type="dxa"/>
              </w:tcPr>
            </w:tcPrChange>
          </w:tcPr>
          <w:p w14:paraId="2B500D4B" w14:textId="77777777" w:rsidR="00701483" w:rsidRPr="00C91076" w:rsidRDefault="0002074B">
            <w:pPr>
              <w:pStyle w:val="TAC"/>
            </w:pPr>
            <w:r w:rsidRPr="00C91076">
              <w:t>1</w:t>
            </w:r>
          </w:p>
        </w:tc>
      </w:tr>
      <w:tr w:rsidR="00701483" w:rsidRPr="00C91076" w14:paraId="77834DD0" w14:textId="77777777" w:rsidTr="00DE2B71">
        <w:trPr>
          <w:jc w:val="center"/>
          <w:trPrChange w:id="5621" w:author="Catherine Lavigne" w:date="2023-05-18T11:16:00Z">
            <w:trPr>
              <w:jc w:val="center"/>
            </w:trPr>
          </w:trPrChange>
        </w:trPr>
        <w:tc>
          <w:tcPr>
            <w:tcW w:w="1229" w:type="dxa"/>
            <w:tcPrChange w:id="5622" w:author="Catherine Lavigne" w:date="2023-05-18T11:16:00Z">
              <w:tcPr>
                <w:tcW w:w="1229" w:type="dxa"/>
              </w:tcPr>
            </w:tcPrChange>
          </w:tcPr>
          <w:p w14:paraId="5143D4FA" w14:textId="77777777" w:rsidR="00701483" w:rsidRPr="00C91076" w:rsidRDefault="0002074B">
            <w:pPr>
              <w:pStyle w:val="TAC"/>
            </w:pPr>
            <w:r w:rsidRPr="00C91076">
              <w:t>2</w:t>
            </w:r>
          </w:p>
        </w:tc>
        <w:tc>
          <w:tcPr>
            <w:tcW w:w="4788" w:type="dxa"/>
            <w:tcPrChange w:id="5623" w:author="Catherine Lavigne" w:date="2023-05-18T11:16:00Z">
              <w:tcPr>
                <w:tcW w:w="4243" w:type="dxa"/>
              </w:tcPr>
            </w:tcPrChange>
          </w:tcPr>
          <w:p w14:paraId="324E6D63" w14:textId="77777777" w:rsidR="00701483" w:rsidRPr="00C91076" w:rsidRDefault="0002074B">
            <w:pPr>
              <w:pStyle w:val="TAC"/>
              <w:jc w:val="left"/>
            </w:pPr>
            <w:r w:rsidRPr="00C91076">
              <w:t>Length</w:t>
            </w:r>
          </w:p>
        </w:tc>
        <w:tc>
          <w:tcPr>
            <w:tcW w:w="1424" w:type="dxa"/>
            <w:tcPrChange w:id="5624" w:author="Catherine Lavigne" w:date="2023-05-18T11:16:00Z">
              <w:tcPr>
                <w:tcW w:w="1295" w:type="dxa"/>
              </w:tcPr>
            </w:tcPrChange>
          </w:tcPr>
          <w:p w14:paraId="05C73E65" w14:textId="77777777" w:rsidR="00701483" w:rsidRPr="00C91076" w:rsidRDefault="0002074B">
            <w:pPr>
              <w:pStyle w:val="TAC"/>
            </w:pPr>
            <w:r w:rsidRPr="00C91076">
              <w:t>'03'</w:t>
            </w:r>
          </w:p>
        </w:tc>
        <w:tc>
          <w:tcPr>
            <w:tcW w:w="1383" w:type="dxa"/>
            <w:tcPrChange w:id="5625" w:author="Catherine Lavigne" w:date="2023-05-18T11:16:00Z">
              <w:tcPr>
                <w:tcW w:w="1295" w:type="dxa"/>
              </w:tcPr>
            </w:tcPrChange>
          </w:tcPr>
          <w:p w14:paraId="47B14A7C" w14:textId="77777777" w:rsidR="00701483" w:rsidRPr="00C91076" w:rsidRDefault="0002074B">
            <w:pPr>
              <w:pStyle w:val="TAC"/>
            </w:pPr>
            <w:r w:rsidRPr="00C91076">
              <w:t>1</w:t>
            </w:r>
          </w:p>
        </w:tc>
      </w:tr>
      <w:tr w:rsidR="00701483" w:rsidRPr="00C91076" w14:paraId="7CFC9C7D" w14:textId="77777777" w:rsidTr="00DE2B71">
        <w:trPr>
          <w:jc w:val="center"/>
          <w:trPrChange w:id="5626" w:author="Catherine Lavigne" w:date="2023-05-18T11:16:00Z">
            <w:trPr>
              <w:jc w:val="center"/>
            </w:trPr>
          </w:trPrChange>
        </w:trPr>
        <w:tc>
          <w:tcPr>
            <w:tcW w:w="1229" w:type="dxa"/>
            <w:tcPrChange w:id="5627" w:author="Catherine Lavigne" w:date="2023-05-18T11:16:00Z">
              <w:tcPr>
                <w:tcW w:w="1229" w:type="dxa"/>
              </w:tcPr>
            </w:tcPrChange>
          </w:tcPr>
          <w:p w14:paraId="034D0B71" w14:textId="77777777" w:rsidR="00701483" w:rsidRPr="00C91076" w:rsidRDefault="0002074B">
            <w:pPr>
              <w:pStyle w:val="TAC"/>
            </w:pPr>
            <w:r w:rsidRPr="00C91076">
              <w:t>3</w:t>
            </w:r>
          </w:p>
        </w:tc>
        <w:tc>
          <w:tcPr>
            <w:tcW w:w="4788" w:type="dxa"/>
            <w:tcPrChange w:id="5628" w:author="Catherine Lavigne" w:date="2023-05-18T11:16:00Z">
              <w:tcPr>
                <w:tcW w:w="4243" w:type="dxa"/>
              </w:tcPr>
            </w:tcPrChange>
          </w:tcPr>
          <w:p w14:paraId="3DBCB0AA" w14:textId="77777777" w:rsidR="00701483" w:rsidRPr="00C91076" w:rsidRDefault="0002074B">
            <w:pPr>
              <w:pStyle w:val="TAC"/>
              <w:jc w:val="left"/>
            </w:pPr>
            <w:r w:rsidRPr="00C91076">
              <w:t>Supply voltage class at which the power consumption is measured</w:t>
            </w:r>
          </w:p>
        </w:tc>
        <w:tc>
          <w:tcPr>
            <w:tcW w:w="1424" w:type="dxa"/>
            <w:tcPrChange w:id="5629" w:author="Catherine Lavigne" w:date="2023-05-18T11:16:00Z">
              <w:tcPr>
                <w:tcW w:w="1295" w:type="dxa"/>
              </w:tcPr>
            </w:tcPrChange>
          </w:tcPr>
          <w:p w14:paraId="0AD22F99" w14:textId="77777777" w:rsidR="00701483" w:rsidRPr="00C91076" w:rsidRDefault="00701483">
            <w:pPr>
              <w:pStyle w:val="TAC"/>
            </w:pPr>
          </w:p>
        </w:tc>
        <w:tc>
          <w:tcPr>
            <w:tcW w:w="1383" w:type="dxa"/>
            <w:tcPrChange w:id="5630" w:author="Catherine Lavigne" w:date="2023-05-18T11:16:00Z">
              <w:tcPr>
                <w:tcW w:w="1295" w:type="dxa"/>
              </w:tcPr>
            </w:tcPrChange>
          </w:tcPr>
          <w:p w14:paraId="3C78AFCA" w14:textId="77777777" w:rsidR="00701483" w:rsidRPr="00C91076" w:rsidRDefault="0002074B">
            <w:pPr>
              <w:pStyle w:val="TAC"/>
            </w:pPr>
            <w:r w:rsidRPr="00C91076">
              <w:t>1</w:t>
            </w:r>
          </w:p>
        </w:tc>
      </w:tr>
      <w:tr w:rsidR="00701483" w:rsidRPr="00C91076" w14:paraId="41877D34" w14:textId="77777777" w:rsidTr="00DE2B71">
        <w:trPr>
          <w:jc w:val="center"/>
          <w:trPrChange w:id="5631" w:author="Catherine Lavigne" w:date="2023-05-18T11:16:00Z">
            <w:trPr>
              <w:jc w:val="center"/>
            </w:trPr>
          </w:trPrChange>
        </w:trPr>
        <w:tc>
          <w:tcPr>
            <w:tcW w:w="1229" w:type="dxa"/>
            <w:tcPrChange w:id="5632" w:author="Catherine Lavigne" w:date="2023-05-18T11:16:00Z">
              <w:tcPr>
                <w:tcW w:w="1229" w:type="dxa"/>
              </w:tcPr>
            </w:tcPrChange>
          </w:tcPr>
          <w:p w14:paraId="020C6BE3" w14:textId="77777777" w:rsidR="00701483" w:rsidRPr="00C91076" w:rsidRDefault="0002074B">
            <w:pPr>
              <w:pStyle w:val="TAC"/>
            </w:pPr>
            <w:r w:rsidRPr="00C91076">
              <w:t>4</w:t>
            </w:r>
          </w:p>
        </w:tc>
        <w:tc>
          <w:tcPr>
            <w:tcW w:w="4788" w:type="dxa"/>
            <w:tcPrChange w:id="5633" w:author="Catherine Lavigne" w:date="2023-05-18T11:16:00Z">
              <w:tcPr>
                <w:tcW w:w="4243" w:type="dxa"/>
              </w:tcPr>
            </w:tcPrChange>
          </w:tcPr>
          <w:p w14:paraId="31939C56" w14:textId="77777777" w:rsidR="00701483" w:rsidRPr="00C91076" w:rsidRDefault="0002074B">
            <w:pPr>
              <w:pStyle w:val="TAC"/>
              <w:jc w:val="left"/>
            </w:pPr>
            <w:r w:rsidRPr="00C91076">
              <w:t>Application power consumption</w:t>
            </w:r>
          </w:p>
        </w:tc>
        <w:tc>
          <w:tcPr>
            <w:tcW w:w="1424" w:type="dxa"/>
            <w:tcPrChange w:id="5634" w:author="Catherine Lavigne" w:date="2023-05-18T11:16:00Z">
              <w:tcPr>
                <w:tcW w:w="1295" w:type="dxa"/>
              </w:tcPr>
            </w:tcPrChange>
          </w:tcPr>
          <w:p w14:paraId="06E163EB" w14:textId="77777777" w:rsidR="00701483" w:rsidRPr="00C91076" w:rsidRDefault="0002074B">
            <w:pPr>
              <w:pStyle w:val="TAC"/>
            </w:pPr>
            <w:r w:rsidRPr="00C91076">
              <w:t>'01' to '3C'</w:t>
            </w:r>
          </w:p>
        </w:tc>
        <w:tc>
          <w:tcPr>
            <w:tcW w:w="1383" w:type="dxa"/>
            <w:tcPrChange w:id="5635" w:author="Catherine Lavigne" w:date="2023-05-18T11:16:00Z">
              <w:tcPr>
                <w:tcW w:w="1295" w:type="dxa"/>
              </w:tcPr>
            </w:tcPrChange>
          </w:tcPr>
          <w:p w14:paraId="0FC2DC3B" w14:textId="77777777" w:rsidR="00701483" w:rsidRPr="00C91076" w:rsidRDefault="0002074B">
            <w:pPr>
              <w:pStyle w:val="TAC"/>
            </w:pPr>
            <w:r w:rsidRPr="00C91076">
              <w:t>1</w:t>
            </w:r>
          </w:p>
        </w:tc>
      </w:tr>
      <w:tr w:rsidR="00701483" w:rsidRPr="00C91076" w14:paraId="40041AEE" w14:textId="77777777" w:rsidTr="00DE2B71">
        <w:trPr>
          <w:jc w:val="center"/>
          <w:trPrChange w:id="5636" w:author="Catherine Lavigne" w:date="2023-05-18T11:16:00Z">
            <w:trPr>
              <w:jc w:val="center"/>
            </w:trPr>
          </w:trPrChange>
        </w:trPr>
        <w:tc>
          <w:tcPr>
            <w:tcW w:w="1229" w:type="dxa"/>
            <w:tcPrChange w:id="5637" w:author="Catherine Lavigne" w:date="2023-05-18T11:16:00Z">
              <w:tcPr>
                <w:tcW w:w="1229" w:type="dxa"/>
              </w:tcPr>
            </w:tcPrChange>
          </w:tcPr>
          <w:p w14:paraId="05DB0F75" w14:textId="77777777" w:rsidR="00701483" w:rsidRPr="00C91076" w:rsidRDefault="0002074B">
            <w:pPr>
              <w:pStyle w:val="TAC"/>
            </w:pPr>
            <w:r w:rsidRPr="00C91076">
              <w:t>5</w:t>
            </w:r>
          </w:p>
        </w:tc>
        <w:tc>
          <w:tcPr>
            <w:tcW w:w="4788" w:type="dxa"/>
            <w:tcPrChange w:id="5638" w:author="Catherine Lavigne" w:date="2023-05-18T11:16:00Z">
              <w:tcPr>
                <w:tcW w:w="4243" w:type="dxa"/>
              </w:tcPr>
            </w:tcPrChange>
          </w:tcPr>
          <w:p w14:paraId="3FECADA2" w14:textId="77777777" w:rsidR="00701483" w:rsidRPr="00C91076" w:rsidRDefault="0002074B">
            <w:pPr>
              <w:pStyle w:val="TAC"/>
              <w:jc w:val="left"/>
            </w:pPr>
            <w:r w:rsidRPr="00C91076">
              <w:t>Power consumption reference frequency</w:t>
            </w:r>
          </w:p>
        </w:tc>
        <w:tc>
          <w:tcPr>
            <w:tcW w:w="1424" w:type="dxa"/>
            <w:tcPrChange w:id="5639" w:author="Catherine Lavigne" w:date="2023-05-18T11:16:00Z">
              <w:tcPr>
                <w:tcW w:w="1295" w:type="dxa"/>
              </w:tcPr>
            </w:tcPrChange>
          </w:tcPr>
          <w:p w14:paraId="75CDE72E" w14:textId="77777777" w:rsidR="00701483" w:rsidRPr="00C91076" w:rsidRDefault="0002074B">
            <w:pPr>
              <w:pStyle w:val="TAC"/>
            </w:pPr>
            <w:r w:rsidRPr="00C91076">
              <w:t>'0A' to 'FF'</w:t>
            </w:r>
          </w:p>
        </w:tc>
        <w:tc>
          <w:tcPr>
            <w:tcW w:w="1383" w:type="dxa"/>
            <w:tcPrChange w:id="5640" w:author="Catherine Lavigne" w:date="2023-05-18T11:16:00Z">
              <w:tcPr>
                <w:tcW w:w="1295" w:type="dxa"/>
              </w:tcPr>
            </w:tcPrChange>
          </w:tcPr>
          <w:p w14:paraId="772ACCEA" w14:textId="77777777" w:rsidR="00701483" w:rsidRPr="00C91076" w:rsidRDefault="0002074B">
            <w:pPr>
              <w:pStyle w:val="TAC"/>
            </w:pPr>
            <w:r w:rsidRPr="00C91076">
              <w:t>1</w:t>
            </w:r>
          </w:p>
        </w:tc>
      </w:tr>
    </w:tbl>
    <w:p w14:paraId="7889E1EB" w14:textId="77777777" w:rsidR="00701483" w:rsidRPr="00C91076" w:rsidRDefault="00701483"/>
    <w:p w14:paraId="5CACDCD2" w14:textId="77777777" w:rsidR="00701483" w:rsidRPr="00C91076" w:rsidRDefault="0002074B">
      <w:r w:rsidRPr="00C91076">
        <w:t>The power consumption reference frequency is coded in Hexadecimal format. The resolution is 0,1 MHz, i.e. '0A' is 1 MHz and 'FE' is 25,4 MHz. The value 'FF' indicates that no reference frequency is indicated.</w:t>
      </w:r>
    </w:p>
    <w:p w14:paraId="6EA04638" w14:textId="77777777" w:rsidR="00701483" w:rsidRPr="00C91076" w:rsidRDefault="0002074B">
      <w:pPr>
        <w:pStyle w:val="H6"/>
      </w:pPr>
      <w:r w:rsidRPr="00C91076">
        <w:lastRenderedPageBreak/>
        <w:t>11.1.1.4.6.3</w:t>
      </w:r>
      <w:r w:rsidRPr="00C91076">
        <w:tab/>
        <w:t>Minimum application clock frequency</w:t>
      </w:r>
    </w:p>
    <w:p w14:paraId="15B2BBB2" w14:textId="77777777" w:rsidR="00701483" w:rsidRPr="00C91076" w:rsidRDefault="0002074B">
      <w:pPr>
        <w:keepNext/>
        <w:keepLines/>
      </w:pPr>
      <w:r w:rsidRPr="00C91076">
        <w:t>The application minimum clock frequency is indicated by tag '82' within the constructed TLV object. This TLV object indicates to the terminal the minimum clock frequency required by the application. It is up to the application to specify a value that is required for commands or procedures to be executed within the required time. An application may indicate one or more application minimum clock frequencies if required. In case that more than one TLV object is indicated it is up to the application to specify for what purpose the different values are used, i.e. the order of the TLV objects within the constructed TLV is relevant.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29"/>
        <w:gridCol w:w="4243"/>
        <w:gridCol w:w="1295"/>
        <w:gridCol w:w="1295"/>
      </w:tblGrid>
      <w:tr w:rsidR="00701483" w:rsidRPr="00C91076" w14:paraId="391BA8E3" w14:textId="77777777">
        <w:trPr>
          <w:jc w:val="center"/>
        </w:trPr>
        <w:tc>
          <w:tcPr>
            <w:tcW w:w="1229" w:type="dxa"/>
          </w:tcPr>
          <w:p w14:paraId="04D75E21" w14:textId="77777777" w:rsidR="00701483" w:rsidRPr="00C91076" w:rsidRDefault="0002074B">
            <w:pPr>
              <w:pStyle w:val="TAH"/>
            </w:pPr>
            <w:r w:rsidRPr="00C91076">
              <w:t>Byte(s)</w:t>
            </w:r>
          </w:p>
        </w:tc>
        <w:tc>
          <w:tcPr>
            <w:tcW w:w="4243" w:type="dxa"/>
          </w:tcPr>
          <w:p w14:paraId="5542CFE2" w14:textId="77777777" w:rsidR="00701483" w:rsidRPr="00C91076" w:rsidRDefault="0002074B">
            <w:pPr>
              <w:pStyle w:val="TAH"/>
            </w:pPr>
            <w:r w:rsidRPr="00C91076">
              <w:t>Description</w:t>
            </w:r>
          </w:p>
        </w:tc>
        <w:tc>
          <w:tcPr>
            <w:tcW w:w="1295" w:type="dxa"/>
          </w:tcPr>
          <w:p w14:paraId="7F2DFE45" w14:textId="77777777" w:rsidR="00701483" w:rsidRPr="00C91076" w:rsidRDefault="0002074B">
            <w:pPr>
              <w:pStyle w:val="TAH"/>
              <w:rPr>
                <w:b w:val="0"/>
              </w:rPr>
            </w:pPr>
            <w:r w:rsidRPr="00C91076">
              <w:t>Value</w:t>
            </w:r>
          </w:p>
        </w:tc>
        <w:tc>
          <w:tcPr>
            <w:tcW w:w="1295" w:type="dxa"/>
          </w:tcPr>
          <w:p w14:paraId="22808FDC" w14:textId="77777777" w:rsidR="00701483" w:rsidRPr="00C91076" w:rsidRDefault="0002074B">
            <w:pPr>
              <w:pStyle w:val="TAH"/>
              <w:rPr>
                <w:b w:val="0"/>
              </w:rPr>
            </w:pPr>
            <w:r w:rsidRPr="00C91076">
              <w:t>Length</w:t>
            </w:r>
          </w:p>
        </w:tc>
      </w:tr>
      <w:tr w:rsidR="00701483" w:rsidRPr="00C91076" w14:paraId="19C7823B" w14:textId="77777777">
        <w:trPr>
          <w:jc w:val="center"/>
        </w:trPr>
        <w:tc>
          <w:tcPr>
            <w:tcW w:w="1229" w:type="dxa"/>
          </w:tcPr>
          <w:p w14:paraId="752AEE9E" w14:textId="77777777" w:rsidR="00701483" w:rsidRPr="00C91076" w:rsidRDefault="0002074B">
            <w:pPr>
              <w:pStyle w:val="TAC"/>
            </w:pPr>
            <w:r w:rsidRPr="00C91076">
              <w:t>1</w:t>
            </w:r>
          </w:p>
        </w:tc>
        <w:tc>
          <w:tcPr>
            <w:tcW w:w="4243" w:type="dxa"/>
          </w:tcPr>
          <w:p w14:paraId="0B1121A8" w14:textId="77777777" w:rsidR="00701483" w:rsidRPr="00C91076" w:rsidRDefault="0002074B">
            <w:pPr>
              <w:pStyle w:val="TAC"/>
              <w:jc w:val="left"/>
            </w:pPr>
            <w:r w:rsidRPr="00C91076">
              <w:t>Tag</w:t>
            </w:r>
          </w:p>
        </w:tc>
        <w:tc>
          <w:tcPr>
            <w:tcW w:w="1295" w:type="dxa"/>
          </w:tcPr>
          <w:p w14:paraId="2B44E00E" w14:textId="77777777" w:rsidR="00701483" w:rsidRPr="00C91076" w:rsidRDefault="0002074B">
            <w:pPr>
              <w:pStyle w:val="TAC"/>
            </w:pPr>
            <w:r w:rsidRPr="00C91076">
              <w:t>'82'</w:t>
            </w:r>
          </w:p>
        </w:tc>
        <w:tc>
          <w:tcPr>
            <w:tcW w:w="1295" w:type="dxa"/>
          </w:tcPr>
          <w:p w14:paraId="0C545181" w14:textId="77777777" w:rsidR="00701483" w:rsidRPr="00C91076" w:rsidRDefault="0002074B">
            <w:pPr>
              <w:pStyle w:val="TAC"/>
            </w:pPr>
            <w:r w:rsidRPr="00C91076">
              <w:t>1</w:t>
            </w:r>
          </w:p>
        </w:tc>
      </w:tr>
      <w:tr w:rsidR="00701483" w:rsidRPr="00C91076" w14:paraId="32066E75" w14:textId="77777777">
        <w:trPr>
          <w:jc w:val="center"/>
        </w:trPr>
        <w:tc>
          <w:tcPr>
            <w:tcW w:w="1229" w:type="dxa"/>
          </w:tcPr>
          <w:p w14:paraId="15DBC609" w14:textId="77777777" w:rsidR="00701483" w:rsidRPr="00C91076" w:rsidRDefault="0002074B">
            <w:pPr>
              <w:pStyle w:val="TAC"/>
            </w:pPr>
            <w:r w:rsidRPr="00C91076">
              <w:t>2</w:t>
            </w:r>
          </w:p>
        </w:tc>
        <w:tc>
          <w:tcPr>
            <w:tcW w:w="4243" w:type="dxa"/>
          </w:tcPr>
          <w:p w14:paraId="2B490E61" w14:textId="77777777" w:rsidR="00701483" w:rsidRPr="00C91076" w:rsidRDefault="0002074B">
            <w:pPr>
              <w:pStyle w:val="TAC"/>
              <w:jc w:val="left"/>
            </w:pPr>
            <w:r w:rsidRPr="00C91076">
              <w:t>Length</w:t>
            </w:r>
          </w:p>
        </w:tc>
        <w:tc>
          <w:tcPr>
            <w:tcW w:w="1295" w:type="dxa"/>
          </w:tcPr>
          <w:p w14:paraId="2CB9612D" w14:textId="77777777" w:rsidR="00701483" w:rsidRPr="00C91076" w:rsidRDefault="0002074B">
            <w:pPr>
              <w:pStyle w:val="TAC"/>
            </w:pPr>
            <w:r w:rsidRPr="00C91076">
              <w:t>'01'</w:t>
            </w:r>
          </w:p>
        </w:tc>
        <w:tc>
          <w:tcPr>
            <w:tcW w:w="1295" w:type="dxa"/>
          </w:tcPr>
          <w:p w14:paraId="5ED1CF31" w14:textId="77777777" w:rsidR="00701483" w:rsidRPr="00C91076" w:rsidRDefault="0002074B">
            <w:pPr>
              <w:pStyle w:val="TAC"/>
            </w:pPr>
            <w:r w:rsidRPr="00C91076">
              <w:t>1</w:t>
            </w:r>
          </w:p>
        </w:tc>
      </w:tr>
      <w:tr w:rsidR="00701483" w:rsidRPr="00C91076" w14:paraId="76FBCD93" w14:textId="77777777">
        <w:trPr>
          <w:jc w:val="center"/>
        </w:trPr>
        <w:tc>
          <w:tcPr>
            <w:tcW w:w="1229" w:type="dxa"/>
          </w:tcPr>
          <w:p w14:paraId="3BC8484F" w14:textId="77777777" w:rsidR="00701483" w:rsidRPr="00C91076" w:rsidRDefault="0002074B">
            <w:pPr>
              <w:pStyle w:val="TAC"/>
            </w:pPr>
            <w:r w:rsidRPr="00C91076">
              <w:t>3</w:t>
            </w:r>
          </w:p>
        </w:tc>
        <w:tc>
          <w:tcPr>
            <w:tcW w:w="4243" w:type="dxa"/>
          </w:tcPr>
          <w:p w14:paraId="0D8AD552" w14:textId="77777777" w:rsidR="00701483" w:rsidRPr="00C91076" w:rsidRDefault="0002074B">
            <w:pPr>
              <w:pStyle w:val="TAL"/>
            </w:pPr>
            <w:r w:rsidRPr="00C91076">
              <w:t>Application minimum clock frequency</w:t>
            </w:r>
          </w:p>
        </w:tc>
        <w:tc>
          <w:tcPr>
            <w:tcW w:w="1295" w:type="dxa"/>
          </w:tcPr>
          <w:p w14:paraId="22265D5E" w14:textId="77777777" w:rsidR="00701483" w:rsidRPr="00C91076" w:rsidRDefault="0002074B">
            <w:pPr>
              <w:pStyle w:val="TAC"/>
            </w:pPr>
            <w:r w:rsidRPr="00C91076">
              <w:t>'0A' to 'FF'</w:t>
            </w:r>
          </w:p>
        </w:tc>
        <w:tc>
          <w:tcPr>
            <w:tcW w:w="1295" w:type="dxa"/>
          </w:tcPr>
          <w:p w14:paraId="34D8A9EE" w14:textId="77777777" w:rsidR="00701483" w:rsidRPr="00C91076" w:rsidRDefault="0002074B">
            <w:pPr>
              <w:pStyle w:val="TAC"/>
            </w:pPr>
            <w:r w:rsidRPr="00C91076">
              <w:t>1</w:t>
            </w:r>
          </w:p>
        </w:tc>
      </w:tr>
    </w:tbl>
    <w:p w14:paraId="350A707F" w14:textId="77777777" w:rsidR="00701483" w:rsidRPr="00C91076" w:rsidRDefault="00701483"/>
    <w:p w14:paraId="6C8A87C8" w14:textId="77777777" w:rsidR="00701483" w:rsidRPr="00C91076" w:rsidRDefault="0002074B">
      <w:r w:rsidRPr="00C91076">
        <w:t>The minimum clock frequency is coded in Hexadecimal format. The resolution is 0,1 MHz, i.e. '0A' is 1 MHz and 'FE' is 25,4 MHz. If this TLV object is not present or the value is 'FF', no minimum application clock frequency is indicated.</w:t>
      </w:r>
    </w:p>
    <w:p w14:paraId="19880715" w14:textId="77777777" w:rsidR="00701483" w:rsidRPr="00C91076" w:rsidRDefault="0002074B">
      <w:pPr>
        <w:pStyle w:val="H6"/>
      </w:pPr>
      <w:r w:rsidRPr="00C91076">
        <w:t>11.1.1.4.6.4</w:t>
      </w:r>
      <w:r w:rsidRPr="00C91076">
        <w:tab/>
        <w:t>Amount of available memory</w:t>
      </w:r>
    </w:p>
    <w:p w14:paraId="12847B30" w14:textId="77777777" w:rsidR="00701483" w:rsidRPr="00C91076" w:rsidRDefault="0002074B">
      <w:pPr>
        <w:keepNext/>
        <w:keepLines/>
      </w:pPr>
      <w:r w:rsidRPr="00C91076">
        <w:t>Amount of memory which is available for DFs or Efs creation under the selected DF (and ADFs under the MF) or for creation of TLV objects in a BER-TLV structured EF.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29"/>
        <w:gridCol w:w="4243"/>
        <w:gridCol w:w="1295"/>
        <w:gridCol w:w="1295"/>
      </w:tblGrid>
      <w:tr w:rsidR="00701483" w:rsidRPr="00C91076" w14:paraId="2A196A8A" w14:textId="77777777">
        <w:trPr>
          <w:jc w:val="center"/>
        </w:trPr>
        <w:tc>
          <w:tcPr>
            <w:tcW w:w="1229" w:type="dxa"/>
          </w:tcPr>
          <w:p w14:paraId="7F7689A5" w14:textId="77777777" w:rsidR="00701483" w:rsidRPr="00C91076" w:rsidRDefault="0002074B">
            <w:pPr>
              <w:pStyle w:val="TAH"/>
            </w:pPr>
            <w:r w:rsidRPr="00C91076">
              <w:t>Byte(s)</w:t>
            </w:r>
          </w:p>
        </w:tc>
        <w:tc>
          <w:tcPr>
            <w:tcW w:w="4243" w:type="dxa"/>
          </w:tcPr>
          <w:p w14:paraId="018B7B67" w14:textId="77777777" w:rsidR="00701483" w:rsidRPr="00C91076" w:rsidRDefault="0002074B">
            <w:pPr>
              <w:pStyle w:val="TAH"/>
            </w:pPr>
            <w:r w:rsidRPr="00C91076">
              <w:t>Description</w:t>
            </w:r>
          </w:p>
        </w:tc>
        <w:tc>
          <w:tcPr>
            <w:tcW w:w="1295" w:type="dxa"/>
          </w:tcPr>
          <w:p w14:paraId="5F09C6A7" w14:textId="77777777" w:rsidR="00701483" w:rsidRPr="00C91076" w:rsidRDefault="0002074B">
            <w:pPr>
              <w:pStyle w:val="TAH"/>
              <w:rPr>
                <w:b w:val="0"/>
              </w:rPr>
            </w:pPr>
            <w:r w:rsidRPr="00C91076">
              <w:t>Value</w:t>
            </w:r>
          </w:p>
        </w:tc>
        <w:tc>
          <w:tcPr>
            <w:tcW w:w="1295" w:type="dxa"/>
          </w:tcPr>
          <w:p w14:paraId="1516E344" w14:textId="77777777" w:rsidR="00701483" w:rsidRPr="00C91076" w:rsidRDefault="0002074B">
            <w:pPr>
              <w:pStyle w:val="TAH"/>
              <w:rPr>
                <w:b w:val="0"/>
              </w:rPr>
            </w:pPr>
            <w:r w:rsidRPr="00C91076">
              <w:t>Length</w:t>
            </w:r>
          </w:p>
        </w:tc>
      </w:tr>
      <w:tr w:rsidR="00701483" w:rsidRPr="00C91076" w14:paraId="16F2BA6A" w14:textId="77777777">
        <w:trPr>
          <w:jc w:val="center"/>
        </w:trPr>
        <w:tc>
          <w:tcPr>
            <w:tcW w:w="1229" w:type="dxa"/>
          </w:tcPr>
          <w:p w14:paraId="2C190ADF" w14:textId="77777777" w:rsidR="00701483" w:rsidRPr="00C91076" w:rsidRDefault="0002074B">
            <w:pPr>
              <w:pStyle w:val="TAC"/>
            </w:pPr>
            <w:r w:rsidRPr="00C91076">
              <w:t>1</w:t>
            </w:r>
          </w:p>
        </w:tc>
        <w:tc>
          <w:tcPr>
            <w:tcW w:w="4243" w:type="dxa"/>
          </w:tcPr>
          <w:p w14:paraId="57C2E593" w14:textId="77777777" w:rsidR="00701483" w:rsidRPr="00C91076" w:rsidRDefault="0002074B">
            <w:pPr>
              <w:pStyle w:val="TAC"/>
              <w:jc w:val="left"/>
            </w:pPr>
            <w:r w:rsidRPr="00C91076">
              <w:t>Tag</w:t>
            </w:r>
          </w:p>
        </w:tc>
        <w:tc>
          <w:tcPr>
            <w:tcW w:w="1295" w:type="dxa"/>
          </w:tcPr>
          <w:p w14:paraId="6AEE2D10" w14:textId="77777777" w:rsidR="00701483" w:rsidRPr="00C91076" w:rsidRDefault="0002074B">
            <w:pPr>
              <w:pStyle w:val="TAC"/>
            </w:pPr>
            <w:r w:rsidRPr="00C91076">
              <w:t>'83'</w:t>
            </w:r>
          </w:p>
        </w:tc>
        <w:tc>
          <w:tcPr>
            <w:tcW w:w="1295" w:type="dxa"/>
          </w:tcPr>
          <w:p w14:paraId="4E43B7E5" w14:textId="77777777" w:rsidR="00701483" w:rsidRPr="00C91076" w:rsidRDefault="0002074B">
            <w:pPr>
              <w:pStyle w:val="TAC"/>
            </w:pPr>
            <w:r w:rsidRPr="00C91076">
              <w:t>1</w:t>
            </w:r>
          </w:p>
        </w:tc>
      </w:tr>
      <w:tr w:rsidR="00701483" w:rsidRPr="00C91076" w14:paraId="0A4B0ADB" w14:textId="77777777">
        <w:trPr>
          <w:jc w:val="center"/>
        </w:trPr>
        <w:tc>
          <w:tcPr>
            <w:tcW w:w="1229" w:type="dxa"/>
          </w:tcPr>
          <w:p w14:paraId="78E62F66" w14:textId="77777777" w:rsidR="00701483" w:rsidRPr="00C91076" w:rsidRDefault="0002074B">
            <w:pPr>
              <w:pStyle w:val="TAC"/>
            </w:pPr>
            <w:r w:rsidRPr="00C91076">
              <w:t>2</w:t>
            </w:r>
          </w:p>
        </w:tc>
        <w:tc>
          <w:tcPr>
            <w:tcW w:w="4243" w:type="dxa"/>
          </w:tcPr>
          <w:p w14:paraId="31B5536B" w14:textId="77777777" w:rsidR="00701483" w:rsidRPr="00C91076" w:rsidRDefault="0002074B">
            <w:pPr>
              <w:pStyle w:val="TAC"/>
              <w:jc w:val="left"/>
            </w:pPr>
            <w:r w:rsidRPr="00C91076">
              <w:t>Length</w:t>
            </w:r>
          </w:p>
        </w:tc>
        <w:tc>
          <w:tcPr>
            <w:tcW w:w="1295" w:type="dxa"/>
          </w:tcPr>
          <w:p w14:paraId="144DF0FD" w14:textId="77777777" w:rsidR="00701483" w:rsidRPr="00C91076" w:rsidRDefault="0002074B">
            <w:pPr>
              <w:pStyle w:val="TAC"/>
            </w:pPr>
            <w:r w:rsidRPr="00C91076">
              <w:t xml:space="preserve">X, X </w:t>
            </w:r>
            <w:r w:rsidRPr="00C91076">
              <w:rPr>
                <w:rFonts w:cs="Arial"/>
              </w:rPr>
              <w:t xml:space="preserve">≥ </w:t>
            </w:r>
            <w:r w:rsidRPr="00C91076">
              <w:t>2</w:t>
            </w:r>
          </w:p>
        </w:tc>
        <w:tc>
          <w:tcPr>
            <w:tcW w:w="1295" w:type="dxa"/>
          </w:tcPr>
          <w:p w14:paraId="0D22C778" w14:textId="77777777" w:rsidR="00701483" w:rsidRPr="00C91076" w:rsidRDefault="0002074B">
            <w:pPr>
              <w:pStyle w:val="TAC"/>
            </w:pPr>
            <w:r w:rsidRPr="00C91076">
              <w:t>1</w:t>
            </w:r>
          </w:p>
        </w:tc>
      </w:tr>
      <w:tr w:rsidR="00701483" w:rsidRPr="00C91076" w14:paraId="4667A49A" w14:textId="77777777">
        <w:trPr>
          <w:jc w:val="center"/>
        </w:trPr>
        <w:tc>
          <w:tcPr>
            <w:tcW w:w="1229" w:type="dxa"/>
          </w:tcPr>
          <w:p w14:paraId="7BEC393D" w14:textId="77777777" w:rsidR="00701483" w:rsidRPr="00C91076" w:rsidRDefault="0002074B">
            <w:pPr>
              <w:pStyle w:val="TAC"/>
            </w:pPr>
            <w:r w:rsidRPr="00C91076">
              <w:t>3 to 2+X</w:t>
            </w:r>
          </w:p>
        </w:tc>
        <w:tc>
          <w:tcPr>
            <w:tcW w:w="4243" w:type="dxa"/>
          </w:tcPr>
          <w:p w14:paraId="305CD684" w14:textId="77777777" w:rsidR="00701483" w:rsidRPr="00C91076" w:rsidRDefault="0002074B">
            <w:pPr>
              <w:pStyle w:val="TAC"/>
              <w:jc w:val="left"/>
            </w:pPr>
            <w:r w:rsidRPr="00C91076">
              <w:t>Number of data bytes</w:t>
            </w:r>
          </w:p>
        </w:tc>
        <w:tc>
          <w:tcPr>
            <w:tcW w:w="1295" w:type="dxa"/>
          </w:tcPr>
          <w:p w14:paraId="749E5B72" w14:textId="77777777" w:rsidR="00701483" w:rsidRPr="00C91076" w:rsidRDefault="00701483">
            <w:pPr>
              <w:pStyle w:val="TAC"/>
            </w:pPr>
          </w:p>
        </w:tc>
        <w:tc>
          <w:tcPr>
            <w:tcW w:w="1295" w:type="dxa"/>
          </w:tcPr>
          <w:p w14:paraId="7A2707EA" w14:textId="77777777" w:rsidR="00701483" w:rsidRPr="00C91076" w:rsidRDefault="0002074B">
            <w:pPr>
              <w:pStyle w:val="TAC"/>
            </w:pPr>
            <w:r w:rsidRPr="00C91076">
              <w:t>X</w:t>
            </w:r>
          </w:p>
        </w:tc>
      </w:tr>
    </w:tbl>
    <w:p w14:paraId="112286E2" w14:textId="77777777" w:rsidR="00701483" w:rsidRPr="00C91076" w:rsidRDefault="00701483"/>
    <w:p w14:paraId="749D44E5" w14:textId="77777777" w:rsidR="00701483" w:rsidRPr="00C91076" w:rsidRDefault="0002074B">
      <w:r w:rsidRPr="00C91076">
        <w:t>The most significant byte comes first in the value field.</w:t>
      </w:r>
    </w:p>
    <w:p w14:paraId="5068F941" w14:textId="77777777" w:rsidR="00701483" w:rsidRPr="00C91076" w:rsidRDefault="0002074B">
      <w:r w:rsidRPr="00C91076">
        <w:t>For BER-TLV structured EF this value shall be the maximum amount of bytes that is available in the EF for the next TLV object to be created. This shall include the space required for the tag and the length field. If a maximum file size is defined for the file, it shall not be exceeded, if an object is created with the indicated available size.</w:t>
      </w:r>
    </w:p>
    <w:p w14:paraId="662F1A63" w14:textId="5979BFB6" w:rsidR="00701483" w:rsidRPr="00C91076" w:rsidRDefault="0002074B">
      <w:r w:rsidRPr="00C91076">
        <w:t>For example, if the amount of available memory is 100 bytes, it means that the terminal can store a TLV object with a 2 byte tag, 1 byte length</w:t>
      </w:r>
      <w:del w:id="5641" w:author="Catherine Lavigne" w:date="2023-05-18T11:16:00Z">
        <w:r w:rsidR="00EF54B2" w:rsidRPr="00DF5CF9">
          <w:delText>,</w:delText>
        </w:r>
      </w:del>
      <w:r w:rsidRPr="00C91076">
        <w:t xml:space="preserve"> and 97 bytes of data.</w:t>
      </w:r>
    </w:p>
    <w:p w14:paraId="381437C2" w14:textId="77777777" w:rsidR="00701483" w:rsidRPr="00C91076" w:rsidRDefault="0002074B">
      <w:pPr>
        <w:pStyle w:val="H6"/>
      </w:pPr>
      <w:r w:rsidRPr="00C91076">
        <w:t>11.1.1.4.6.5</w:t>
      </w:r>
      <w:r w:rsidRPr="00C91076">
        <w:tab/>
        <w:t>File details</w:t>
      </w:r>
    </w:p>
    <w:p w14:paraId="7AABE79D" w14:textId="77777777" w:rsidR="00701483" w:rsidRPr="00C91076" w:rsidRDefault="0002074B">
      <w:r w:rsidRPr="00C91076">
        <w:t>Indicator of the TLV coding supported by a BER TLV structured EF.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29"/>
        <w:gridCol w:w="4243"/>
        <w:gridCol w:w="1295"/>
        <w:gridCol w:w="1295"/>
      </w:tblGrid>
      <w:tr w:rsidR="00701483" w:rsidRPr="00C91076" w14:paraId="1EA602C5" w14:textId="77777777">
        <w:trPr>
          <w:jc w:val="center"/>
        </w:trPr>
        <w:tc>
          <w:tcPr>
            <w:tcW w:w="1229" w:type="dxa"/>
          </w:tcPr>
          <w:p w14:paraId="2FE15F95" w14:textId="77777777" w:rsidR="00701483" w:rsidRPr="00C91076" w:rsidRDefault="0002074B">
            <w:pPr>
              <w:pStyle w:val="TAH"/>
            </w:pPr>
            <w:r w:rsidRPr="00C91076">
              <w:t>Byte(s)</w:t>
            </w:r>
          </w:p>
        </w:tc>
        <w:tc>
          <w:tcPr>
            <w:tcW w:w="4243" w:type="dxa"/>
          </w:tcPr>
          <w:p w14:paraId="741CA02E" w14:textId="77777777" w:rsidR="00701483" w:rsidRPr="00C91076" w:rsidRDefault="0002074B">
            <w:pPr>
              <w:pStyle w:val="TAH"/>
            </w:pPr>
            <w:r w:rsidRPr="00C91076">
              <w:t>Description</w:t>
            </w:r>
          </w:p>
        </w:tc>
        <w:tc>
          <w:tcPr>
            <w:tcW w:w="1295" w:type="dxa"/>
          </w:tcPr>
          <w:p w14:paraId="093A08BD" w14:textId="77777777" w:rsidR="00701483" w:rsidRPr="00C91076" w:rsidRDefault="0002074B">
            <w:pPr>
              <w:pStyle w:val="TAH"/>
              <w:rPr>
                <w:b w:val="0"/>
              </w:rPr>
            </w:pPr>
            <w:r w:rsidRPr="00C91076">
              <w:t>Value</w:t>
            </w:r>
          </w:p>
        </w:tc>
        <w:tc>
          <w:tcPr>
            <w:tcW w:w="1295" w:type="dxa"/>
          </w:tcPr>
          <w:p w14:paraId="126DF03D" w14:textId="77777777" w:rsidR="00701483" w:rsidRPr="00C91076" w:rsidRDefault="0002074B">
            <w:pPr>
              <w:pStyle w:val="TAH"/>
              <w:rPr>
                <w:b w:val="0"/>
              </w:rPr>
            </w:pPr>
            <w:r w:rsidRPr="00C91076">
              <w:t>Length</w:t>
            </w:r>
          </w:p>
        </w:tc>
      </w:tr>
      <w:tr w:rsidR="00701483" w:rsidRPr="00C91076" w14:paraId="5C7FBDFD" w14:textId="77777777">
        <w:trPr>
          <w:jc w:val="center"/>
        </w:trPr>
        <w:tc>
          <w:tcPr>
            <w:tcW w:w="1229" w:type="dxa"/>
          </w:tcPr>
          <w:p w14:paraId="61C4F24B" w14:textId="77777777" w:rsidR="00701483" w:rsidRPr="00C91076" w:rsidRDefault="0002074B">
            <w:pPr>
              <w:pStyle w:val="TAC"/>
            </w:pPr>
            <w:r w:rsidRPr="00C91076">
              <w:t>1</w:t>
            </w:r>
          </w:p>
        </w:tc>
        <w:tc>
          <w:tcPr>
            <w:tcW w:w="4243" w:type="dxa"/>
          </w:tcPr>
          <w:p w14:paraId="5B8FFFF6" w14:textId="77777777" w:rsidR="00701483" w:rsidRPr="00C91076" w:rsidRDefault="0002074B">
            <w:pPr>
              <w:pStyle w:val="TAC"/>
              <w:jc w:val="left"/>
            </w:pPr>
            <w:r w:rsidRPr="00C91076">
              <w:t>Tag</w:t>
            </w:r>
          </w:p>
        </w:tc>
        <w:tc>
          <w:tcPr>
            <w:tcW w:w="1295" w:type="dxa"/>
          </w:tcPr>
          <w:p w14:paraId="3E5B5C9B" w14:textId="77777777" w:rsidR="00701483" w:rsidRPr="00C91076" w:rsidRDefault="0002074B">
            <w:pPr>
              <w:pStyle w:val="TAC"/>
            </w:pPr>
            <w:r w:rsidRPr="00C91076">
              <w:t>'84'</w:t>
            </w:r>
          </w:p>
        </w:tc>
        <w:tc>
          <w:tcPr>
            <w:tcW w:w="1295" w:type="dxa"/>
          </w:tcPr>
          <w:p w14:paraId="51FC70C9" w14:textId="77777777" w:rsidR="00701483" w:rsidRPr="00C91076" w:rsidRDefault="0002074B">
            <w:pPr>
              <w:pStyle w:val="TAC"/>
            </w:pPr>
            <w:r w:rsidRPr="00C91076">
              <w:t>1</w:t>
            </w:r>
          </w:p>
        </w:tc>
      </w:tr>
      <w:tr w:rsidR="00701483" w:rsidRPr="00C91076" w14:paraId="21C04C1C" w14:textId="77777777">
        <w:trPr>
          <w:jc w:val="center"/>
        </w:trPr>
        <w:tc>
          <w:tcPr>
            <w:tcW w:w="1229" w:type="dxa"/>
          </w:tcPr>
          <w:p w14:paraId="2BA86D20" w14:textId="77777777" w:rsidR="00701483" w:rsidRPr="00C91076" w:rsidRDefault="0002074B">
            <w:pPr>
              <w:pStyle w:val="TAC"/>
            </w:pPr>
            <w:r w:rsidRPr="00C91076">
              <w:t>2</w:t>
            </w:r>
          </w:p>
        </w:tc>
        <w:tc>
          <w:tcPr>
            <w:tcW w:w="4243" w:type="dxa"/>
          </w:tcPr>
          <w:p w14:paraId="776F32C6" w14:textId="77777777" w:rsidR="00701483" w:rsidRPr="00C91076" w:rsidRDefault="0002074B">
            <w:pPr>
              <w:pStyle w:val="TAC"/>
              <w:jc w:val="left"/>
            </w:pPr>
            <w:r w:rsidRPr="00C91076">
              <w:t>Length</w:t>
            </w:r>
          </w:p>
        </w:tc>
        <w:tc>
          <w:tcPr>
            <w:tcW w:w="1295" w:type="dxa"/>
          </w:tcPr>
          <w:p w14:paraId="7FFBC113" w14:textId="77777777" w:rsidR="00701483" w:rsidRPr="00C91076" w:rsidRDefault="0002074B">
            <w:pPr>
              <w:pStyle w:val="TAC"/>
            </w:pPr>
            <w:r w:rsidRPr="00C91076">
              <w:t>1</w:t>
            </w:r>
          </w:p>
        </w:tc>
        <w:tc>
          <w:tcPr>
            <w:tcW w:w="1295" w:type="dxa"/>
          </w:tcPr>
          <w:p w14:paraId="782AEC83" w14:textId="77777777" w:rsidR="00701483" w:rsidRPr="00C91076" w:rsidRDefault="0002074B">
            <w:pPr>
              <w:pStyle w:val="TAC"/>
            </w:pPr>
            <w:r w:rsidRPr="00C91076">
              <w:t>1</w:t>
            </w:r>
          </w:p>
        </w:tc>
      </w:tr>
      <w:tr w:rsidR="00701483" w:rsidRPr="00C91076" w14:paraId="74A90762" w14:textId="77777777">
        <w:trPr>
          <w:jc w:val="center"/>
        </w:trPr>
        <w:tc>
          <w:tcPr>
            <w:tcW w:w="1229" w:type="dxa"/>
          </w:tcPr>
          <w:p w14:paraId="6934A503" w14:textId="77777777" w:rsidR="00701483" w:rsidRPr="00C91076" w:rsidRDefault="0002074B">
            <w:pPr>
              <w:pStyle w:val="TAC"/>
            </w:pPr>
            <w:r w:rsidRPr="00C91076">
              <w:t>3</w:t>
            </w:r>
          </w:p>
        </w:tc>
        <w:tc>
          <w:tcPr>
            <w:tcW w:w="4243" w:type="dxa"/>
          </w:tcPr>
          <w:p w14:paraId="23AB51F0" w14:textId="77777777" w:rsidR="00701483" w:rsidRPr="00C91076" w:rsidRDefault="0002074B">
            <w:pPr>
              <w:pStyle w:val="TAC"/>
              <w:jc w:val="left"/>
            </w:pPr>
            <w:r w:rsidRPr="00C91076">
              <w:t>File details value</w:t>
            </w:r>
          </w:p>
        </w:tc>
        <w:tc>
          <w:tcPr>
            <w:tcW w:w="1295" w:type="dxa"/>
          </w:tcPr>
          <w:p w14:paraId="7E732299" w14:textId="77777777" w:rsidR="00701483" w:rsidRPr="00C91076" w:rsidRDefault="00701483">
            <w:pPr>
              <w:pStyle w:val="TAC"/>
            </w:pPr>
          </w:p>
        </w:tc>
        <w:tc>
          <w:tcPr>
            <w:tcW w:w="1295" w:type="dxa"/>
          </w:tcPr>
          <w:p w14:paraId="2203538D" w14:textId="77777777" w:rsidR="00701483" w:rsidRPr="00C91076" w:rsidRDefault="0002074B">
            <w:pPr>
              <w:pStyle w:val="TAC"/>
            </w:pPr>
            <w:r w:rsidRPr="00C91076">
              <w:t>1</w:t>
            </w:r>
          </w:p>
        </w:tc>
      </w:tr>
    </w:tbl>
    <w:p w14:paraId="138D3F87" w14:textId="77777777" w:rsidR="00701483" w:rsidRPr="00C91076" w:rsidRDefault="00701483"/>
    <w:p w14:paraId="2CCADA83" w14:textId="77777777" w:rsidR="00701483" w:rsidRPr="00C91076" w:rsidRDefault="0002074B">
      <w:pPr>
        <w:pStyle w:val="B1"/>
      </w:pPr>
      <w:r w:rsidRPr="00C91076">
        <w:t>Coding of file access details value: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48"/>
        <w:gridCol w:w="548"/>
        <w:gridCol w:w="543"/>
        <w:gridCol w:w="553"/>
        <w:gridCol w:w="548"/>
        <w:gridCol w:w="548"/>
        <w:gridCol w:w="548"/>
        <w:gridCol w:w="548"/>
        <w:gridCol w:w="3712"/>
      </w:tblGrid>
      <w:tr w:rsidR="00701483" w:rsidRPr="00C91076" w14:paraId="65CDDF0C" w14:textId="77777777">
        <w:trPr>
          <w:cantSplit/>
          <w:jc w:val="center"/>
        </w:trPr>
        <w:tc>
          <w:tcPr>
            <w:tcW w:w="548" w:type="dxa"/>
          </w:tcPr>
          <w:p w14:paraId="7D2D9D77" w14:textId="77777777" w:rsidR="00701483" w:rsidRPr="00C91076" w:rsidRDefault="0002074B">
            <w:pPr>
              <w:pStyle w:val="TAH"/>
            </w:pPr>
            <w:r w:rsidRPr="00C91076">
              <w:t>b8</w:t>
            </w:r>
          </w:p>
        </w:tc>
        <w:tc>
          <w:tcPr>
            <w:tcW w:w="548" w:type="dxa"/>
          </w:tcPr>
          <w:p w14:paraId="59FEE22E" w14:textId="77777777" w:rsidR="00701483" w:rsidRPr="00C91076" w:rsidRDefault="0002074B">
            <w:pPr>
              <w:pStyle w:val="TAH"/>
            </w:pPr>
            <w:r w:rsidRPr="00C91076">
              <w:t>b7</w:t>
            </w:r>
          </w:p>
        </w:tc>
        <w:tc>
          <w:tcPr>
            <w:tcW w:w="543" w:type="dxa"/>
          </w:tcPr>
          <w:p w14:paraId="2237D39B" w14:textId="77777777" w:rsidR="00701483" w:rsidRPr="00C91076" w:rsidRDefault="0002074B">
            <w:pPr>
              <w:pStyle w:val="TAH"/>
            </w:pPr>
            <w:r w:rsidRPr="00C91076">
              <w:t>B6</w:t>
            </w:r>
          </w:p>
        </w:tc>
        <w:tc>
          <w:tcPr>
            <w:tcW w:w="553" w:type="dxa"/>
          </w:tcPr>
          <w:p w14:paraId="52BDB36E" w14:textId="77777777" w:rsidR="00701483" w:rsidRPr="00C91076" w:rsidRDefault="0002074B">
            <w:pPr>
              <w:pStyle w:val="TAH"/>
            </w:pPr>
            <w:r w:rsidRPr="00C91076">
              <w:t>b5</w:t>
            </w:r>
          </w:p>
        </w:tc>
        <w:tc>
          <w:tcPr>
            <w:tcW w:w="548" w:type="dxa"/>
          </w:tcPr>
          <w:p w14:paraId="52995FCC" w14:textId="77777777" w:rsidR="00701483" w:rsidRPr="00C91076" w:rsidRDefault="0002074B">
            <w:pPr>
              <w:pStyle w:val="TAH"/>
            </w:pPr>
            <w:r w:rsidRPr="00C91076">
              <w:t>b4</w:t>
            </w:r>
          </w:p>
        </w:tc>
        <w:tc>
          <w:tcPr>
            <w:tcW w:w="548" w:type="dxa"/>
          </w:tcPr>
          <w:p w14:paraId="60FCF0F8" w14:textId="77777777" w:rsidR="00701483" w:rsidRPr="00C91076" w:rsidRDefault="0002074B">
            <w:pPr>
              <w:pStyle w:val="TAH"/>
            </w:pPr>
            <w:r w:rsidRPr="00C91076">
              <w:t>b3</w:t>
            </w:r>
          </w:p>
        </w:tc>
        <w:tc>
          <w:tcPr>
            <w:tcW w:w="548" w:type="dxa"/>
          </w:tcPr>
          <w:p w14:paraId="62B54E75" w14:textId="77777777" w:rsidR="00701483" w:rsidRPr="00C91076" w:rsidRDefault="0002074B">
            <w:pPr>
              <w:pStyle w:val="TAH"/>
            </w:pPr>
            <w:r w:rsidRPr="00C91076">
              <w:t>b2</w:t>
            </w:r>
          </w:p>
        </w:tc>
        <w:tc>
          <w:tcPr>
            <w:tcW w:w="548" w:type="dxa"/>
          </w:tcPr>
          <w:p w14:paraId="608FBBB7" w14:textId="77777777" w:rsidR="00701483" w:rsidRPr="00C91076" w:rsidRDefault="0002074B">
            <w:pPr>
              <w:pStyle w:val="TAH"/>
            </w:pPr>
            <w:r w:rsidRPr="00C91076">
              <w:t>b1</w:t>
            </w:r>
          </w:p>
        </w:tc>
        <w:tc>
          <w:tcPr>
            <w:tcW w:w="3712" w:type="dxa"/>
          </w:tcPr>
          <w:p w14:paraId="052133D3" w14:textId="77777777" w:rsidR="00701483" w:rsidRPr="00C91076" w:rsidRDefault="0002074B">
            <w:pPr>
              <w:pStyle w:val="TAH"/>
            </w:pPr>
            <w:r w:rsidRPr="00C91076">
              <w:t>Meaning</w:t>
            </w:r>
          </w:p>
        </w:tc>
      </w:tr>
      <w:tr w:rsidR="00701483" w:rsidRPr="00C91076" w14:paraId="0CE28DC0" w14:textId="77777777">
        <w:trPr>
          <w:cantSplit/>
          <w:jc w:val="center"/>
        </w:trPr>
        <w:tc>
          <w:tcPr>
            <w:tcW w:w="548" w:type="dxa"/>
          </w:tcPr>
          <w:p w14:paraId="25F2AE72" w14:textId="77777777" w:rsidR="00701483" w:rsidRPr="00C91076" w:rsidRDefault="0002074B">
            <w:pPr>
              <w:pStyle w:val="TAH"/>
              <w:rPr>
                <w:b w:val="0"/>
              </w:rPr>
            </w:pPr>
            <w:r w:rsidRPr="00C91076">
              <w:rPr>
                <w:b w:val="0"/>
              </w:rPr>
              <w:t>-</w:t>
            </w:r>
          </w:p>
        </w:tc>
        <w:tc>
          <w:tcPr>
            <w:tcW w:w="548" w:type="dxa"/>
            <w:shd w:val="clear" w:color="000000" w:fill="FFFFFF"/>
          </w:tcPr>
          <w:p w14:paraId="6A1B1225" w14:textId="77777777" w:rsidR="00701483" w:rsidRPr="00C91076" w:rsidRDefault="0002074B">
            <w:pPr>
              <w:pStyle w:val="TAH"/>
              <w:rPr>
                <w:b w:val="0"/>
              </w:rPr>
            </w:pPr>
            <w:r w:rsidRPr="00C91076">
              <w:rPr>
                <w:b w:val="0"/>
              </w:rPr>
              <w:t>-</w:t>
            </w:r>
          </w:p>
        </w:tc>
        <w:tc>
          <w:tcPr>
            <w:tcW w:w="543" w:type="dxa"/>
            <w:shd w:val="clear" w:color="000000" w:fill="FFFFFF"/>
          </w:tcPr>
          <w:p w14:paraId="2B940144" w14:textId="77777777" w:rsidR="00701483" w:rsidRPr="00C91076" w:rsidRDefault="0002074B">
            <w:pPr>
              <w:pStyle w:val="TAH"/>
              <w:rPr>
                <w:b w:val="0"/>
              </w:rPr>
            </w:pPr>
            <w:r w:rsidRPr="00C91076">
              <w:rPr>
                <w:b w:val="0"/>
              </w:rPr>
              <w:t>-</w:t>
            </w:r>
          </w:p>
        </w:tc>
        <w:tc>
          <w:tcPr>
            <w:tcW w:w="553" w:type="dxa"/>
            <w:shd w:val="clear" w:color="000000" w:fill="FFFFFF"/>
          </w:tcPr>
          <w:p w14:paraId="68014FCA" w14:textId="77777777" w:rsidR="00701483" w:rsidRPr="00C91076" w:rsidRDefault="0002074B">
            <w:pPr>
              <w:pStyle w:val="TAH"/>
              <w:rPr>
                <w:b w:val="0"/>
              </w:rPr>
            </w:pPr>
            <w:r w:rsidRPr="00C91076">
              <w:rPr>
                <w:b w:val="0"/>
              </w:rPr>
              <w:t>-</w:t>
            </w:r>
          </w:p>
        </w:tc>
        <w:tc>
          <w:tcPr>
            <w:tcW w:w="548" w:type="dxa"/>
            <w:shd w:val="clear" w:color="000000" w:fill="FFFFFF"/>
          </w:tcPr>
          <w:p w14:paraId="155EDA2B" w14:textId="77777777" w:rsidR="00701483" w:rsidRPr="00C91076" w:rsidRDefault="0002074B">
            <w:pPr>
              <w:pStyle w:val="TAH"/>
              <w:rPr>
                <w:b w:val="0"/>
              </w:rPr>
            </w:pPr>
            <w:r w:rsidRPr="00C91076">
              <w:rPr>
                <w:b w:val="0"/>
              </w:rPr>
              <w:t>-</w:t>
            </w:r>
          </w:p>
        </w:tc>
        <w:tc>
          <w:tcPr>
            <w:tcW w:w="548" w:type="dxa"/>
            <w:shd w:val="clear" w:color="auto" w:fill="FFFFFF"/>
          </w:tcPr>
          <w:p w14:paraId="72E458AB" w14:textId="77777777" w:rsidR="00701483" w:rsidRPr="00C91076" w:rsidRDefault="0002074B">
            <w:pPr>
              <w:pStyle w:val="TAH"/>
              <w:rPr>
                <w:b w:val="0"/>
              </w:rPr>
            </w:pPr>
            <w:r w:rsidRPr="00C91076">
              <w:rPr>
                <w:b w:val="0"/>
              </w:rPr>
              <w:t>-</w:t>
            </w:r>
          </w:p>
        </w:tc>
        <w:tc>
          <w:tcPr>
            <w:tcW w:w="548" w:type="dxa"/>
          </w:tcPr>
          <w:p w14:paraId="3D2A890A" w14:textId="77777777" w:rsidR="00701483" w:rsidRPr="00C91076" w:rsidRDefault="0002074B">
            <w:pPr>
              <w:pStyle w:val="TAH"/>
              <w:rPr>
                <w:b w:val="0"/>
              </w:rPr>
            </w:pPr>
            <w:r w:rsidRPr="00C91076">
              <w:rPr>
                <w:b w:val="0"/>
              </w:rPr>
              <w:t>-</w:t>
            </w:r>
          </w:p>
        </w:tc>
        <w:tc>
          <w:tcPr>
            <w:tcW w:w="548" w:type="dxa"/>
          </w:tcPr>
          <w:p w14:paraId="23D81449" w14:textId="77777777" w:rsidR="00701483" w:rsidRPr="00C91076" w:rsidRDefault="0002074B">
            <w:pPr>
              <w:pStyle w:val="TAH"/>
              <w:rPr>
                <w:b w:val="0"/>
              </w:rPr>
            </w:pPr>
            <w:r w:rsidRPr="00C91076">
              <w:rPr>
                <w:b w:val="0"/>
              </w:rPr>
              <w:t>1</w:t>
            </w:r>
          </w:p>
        </w:tc>
        <w:tc>
          <w:tcPr>
            <w:tcW w:w="3712" w:type="dxa"/>
          </w:tcPr>
          <w:p w14:paraId="338EEB38" w14:textId="77777777" w:rsidR="00701483" w:rsidRPr="00C91076" w:rsidRDefault="0002074B">
            <w:pPr>
              <w:pStyle w:val="TAH"/>
              <w:jc w:val="left"/>
              <w:rPr>
                <w:b w:val="0"/>
              </w:rPr>
            </w:pPr>
            <w:r w:rsidRPr="00C91076">
              <w:rPr>
                <w:b w:val="0"/>
              </w:rPr>
              <w:t>DER coding only is supported</w:t>
            </w:r>
          </w:p>
        </w:tc>
      </w:tr>
      <w:tr w:rsidR="00701483" w:rsidRPr="00C91076" w14:paraId="225FC0DA" w14:textId="77777777">
        <w:trPr>
          <w:cantSplit/>
          <w:jc w:val="center"/>
        </w:trPr>
        <w:tc>
          <w:tcPr>
            <w:tcW w:w="548" w:type="dxa"/>
          </w:tcPr>
          <w:p w14:paraId="6A64C063" w14:textId="77777777" w:rsidR="00701483" w:rsidRPr="00C91076" w:rsidRDefault="0002074B">
            <w:pPr>
              <w:pStyle w:val="TAH"/>
              <w:rPr>
                <w:b w:val="0"/>
              </w:rPr>
            </w:pPr>
            <w:r w:rsidRPr="00C91076">
              <w:rPr>
                <w:b w:val="0"/>
              </w:rPr>
              <w:t>X</w:t>
            </w:r>
          </w:p>
        </w:tc>
        <w:tc>
          <w:tcPr>
            <w:tcW w:w="548" w:type="dxa"/>
            <w:shd w:val="clear" w:color="000000" w:fill="FFFFFF"/>
          </w:tcPr>
          <w:p w14:paraId="3635744D" w14:textId="77777777" w:rsidR="00701483" w:rsidRPr="00C91076" w:rsidRDefault="0002074B">
            <w:pPr>
              <w:pStyle w:val="TAH"/>
              <w:rPr>
                <w:b w:val="0"/>
              </w:rPr>
            </w:pPr>
            <w:r w:rsidRPr="00C91076">
              <w:rPr>
                <w:b w:val="0"/>
              </w:rPr>
              <w:t>X</w:t>
            </w:r>
          </w:p>
        </w:tc>
        <w:tc>
          <w:tcPr>
            <w:tcW w:w="543" w:type="dxa"/>
            <w:shd w:val="clear" w:color="000000" w:fill="FFFFFF"/>
          </w:tcPr>
          <w:p w14:paraId="3BBB7BC0" w14:textId="77777777" w:rsidR="00701483" w:rsidRPr="00C91076" w:rsidRDefault="0002074B">
            <w:pPr>
              <w:pStyle w:val="TAH"/>
              <w:rPr>
                <w:b w:val="0"/>
              </w:rPr>
            </w:pPr>
            <w:r w:rsidRPr="00C91076">
              <w:rPr>
                <w:b w:val="0"/>
              </w:rPr>
              <w:t>X</w:t>
            </w:r>
          </w:p>
        </w:tc>
        <w:tc>
          <w:tcPr>
            <w:tcW w:w="553" w:type="dxa"/>
            <w:shd w:val="clear" w:color="000000" w:fill="FFFFFF"/>
          </w:tcPr>
          <w:p w14:paraId="22873D0F" w14:textId="77777777" w:rsidR="00701483" w:rsidRPr="00C91076" w:rsidRDefault="0002074B">
            <w:pPr>
              <w:pStyle w:val="TAH"/>
              <w:rPr>
                <w:b w:val="0"/>
              </w:rPr>
            </w:pPr>
            <w:r w:rsidRPr="00C91076">
              <w:rPr>
                <w:b w:val="0"/>
              </w:rPr>
              <w:t>X</w:t>
            </w:r>
          </w:p>
        </w:tc>
        <w:tc>
          <w:tcPr>
            <w:tcW w:w="548" w:type="dxa"/>
            <w:shd w:val="clear" w:color="000000" w:fill="FFFFFF"/>
          </w:tcPr>
          <w:p w14:paraId="393E26CA" w14:textId="77777777" w:rsidR="00701483" w:rsidRPr="00C91076" w:rsidRDefault="0002074B">
            <w:pPr>
              <w:pStyle w:val="TAH"/>
              <w:rPr>
                <w:b w:val="0"/>
              </w:rPr>
            </w:pPr>
            <w:r w:rsidRPr="00C91076">
              <w:rPr>
                <w:b w:val="0"/>
              </w:rPr>
              <w:t>X</w:t>
            </w:r>
          </w:p>
        </w:tc>
        <w:tc>
          <w:tcPr>
            <w:tcW w:w="548" w:type="dxa"/>
            <w:shd w:val="clear" w:color="auto" w:fill="FFFFFF"/>
          </w:tcPr>
          <w:p w14:paraId="2062F205" w14:textId="77777777" w:rsidR="00701483" w:rsidRPr="00C91076" w:rsidRDefault="0002074B">
            <w:pPr>
              <w:pStyle w:val="TAH"/>
              <w:rPr>
                <w:b w:val="0"/>
              </w:rPr>
            </w:pPr>
            <w:r w:rsidRPr="00C91076">
              <w:rPr>
                <w:b w:val="0"/>
              </w:rPr>
              <w:t>X</w:t>
            </w:r>
          </w:p>
        </w:tc>
        <w:tc>
          <w:tcPr>
            <w:tcW w:w="548" w:type="dxa"/>
          </w:tcPr>
          <w:p w14:paraId="0EEB6D1B" w14:textId="77777777" w:rsidR="00701483" w:rsidRPr="00C91076" w:rsidRDefault="0002074B">
            <w:pPr>
              <w:pStyle w:val="TAH"/>
              <w:rPr>
                <w:b w:val="0"/>
              </w:rPr>
            </w:pPr>
            <w:r w:rsidRPr="00C91076">
              <w:rPr>
                <w:b w:val="0"/>
              </w:rPr>
              <w:t>X</w:t>
            </w:r>
          </w:p>
        </w:tc>
        <w:tc>
          <w:tcPr>
            <w:tcW w:w="548" w:type="dxa"/>
          </w:tcPr>
          <w:p w14:paraId="78C55CA1" w14:textId="77777777" w:rsidR="00701483" w:rsidRPr="00C91076" w:rsidRDefault="0002074B">
            <w:pPr>
              <w:pStyle w:val="TAH"/>
              <w:rPr>
                <w:b w:val="0"/>
              </w:rPr>
            </w:pPr>
            <w:r w:rsidRPr="00C91076">
              <w:rPr>
                <w:b w:val="0"/>
              </w:rPr>
              <w:t>-</w:t>
            </w:r>
          </w:p>
        </w:tc>
        <w:tc>
          <w:tcPr>
            <w:tcW w:w="3712" w:type="dxa"/>
          </w:tcPr>
          <w:p w14:paraId="467F72B1" w14:textId="77777777" w:rsidR="00701483" w:rsidRPr="00C91076" w:rsidRDefault="0002074B">
            <w:pPr>
              <w:pStyle w:val="TAH"/>
              <w:jc w:val="left"/>
              <w:rPr>
                <w:b w:val="0"/>
              </w:rPr>
            </w:pPr>
            <w:r w:rsidRPr="00C91076">
              <w:rPr>
                <w:b w:val="0"/>
              </w:rPr>
              <w:t>RFU</w:t>
            </w:r>
          </w:p>
        </w:tc>
      </w:tr>
    </w:tbl>
    <w:p w14:paraId="4E7628C9" w14:textId="77777777" w:rsidR="00701483" w:rsidRPr="00C91076" w:rsidRDefault="00701483"/>
    <w:p w14:paraId="26078CB3" w14:textId="77777777" w:rsidR="00701483" w:rsidRPr="00C91076" w:rsidRDefault="0002074B">
      <w:pPr>
        <w:pStyle w:val="B20"/>
      </w:pPr>
      <w:r w:rsidRPr="00C91076">
        <w:t>Additional bytes may be added to the value field in the future.</w:t>
      </w:r>
    </w:p>
    <w:p w14:paraId="0AAD752A" w14:textId="77777777" w:rsidR="00701483" w:rsidRPr="00C91076" w:rsidRDefault="0002074B">
      <w:pPr>
        <w:pStyle w:val="H6"/>
      </w:pPr>
      <w:r w:rsidRPr="00C91076">
        <w:lastRenderedPageBreak/>
        <w:t>11.1.1.4.6.6</w:t>
      </w:r>
      <w:r w:rsidRPr="00C91076">
        <w:tab/>
        <w:t>Reserved File size</w:t>
      </w:r>
    </w:p>
    <w:p w14:paraId="3B748055" w14:textId="77777777" w:rsidR="00701483" w:rsidRPr="00C91076" w:rsidRDefault="0002074B">
      <w:pPr>
        <w:keepNext/>
      </w:pPr>
      <w:r w:rsidRPr="00C91076">
        <w:t>Memory size which is reserved for this file and cannot be allocated by any other entity.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29"/>
        <w:gridCol w:w="4243"/>
        <w:gridCol w:w="1295"/>
        <w:gridCol w:w="1295"/>
      </w:tblGrid>
      <w:tr w:rsidR="00701483" w:rsidRPr="00C91076" w14:paraId="3547A711" w14:textId="77777777">
        <w:trPr>
          <w:jc w:val="center"/>
        </w:trPr>
        <w:tc>
          <w:tcPr>
            <w:tcW w:w="1229" w:type="dxa"/>
          </w:tcPr>
          <w:p w14:paraId="7F6C1FEE" w14:textId="77777777" w:rsidR="00701483" w:rsidRPr="00C91076" w:rsidRDefault="0002074B">
            <w:pPr>
              <w:pStyle w:val="TAH"/>
            </w:pPr>
            <w:r w:rsidRPr="00C91076">
              <w:t>Byte(s)</w:t>
            </w:r>
          </w:p>
        </w:tc>
        <w:tc>
          <w:tcPr>
            <w:tcW w:w="4243" w:type="dxa"/>
          </w:tcPr>
          <w:p w14:paraId="7211F29B" w14:textId="77777777" w:rsidR="00701483" w:rsidRPr="00C91076" w:rsidRDefault="0002074B">
            <w:pPr>
              <w:pStyle w:val="TAH"/>
            </w:pPr>
            <w:r w:rsidRPr="00C91076">
              <w:t>Description</w:t>
            </w:r>
          </w:p>
        </w:tc>
        <w:tc>
          <w:tcPr>
            <w:tcW w:w="1295" w:type="dxa"/>
          </w:tcPr>
          <w:p w14:paraId="35951BF8" w14:textId="77777777" w:rsidR="00701483" w:rsidRPr="00C91076" w:rsidRDefault="0002074B">
            <w:pPr>
              <w:pStyle w:val="TAH"/>
              <w:rPr>
                <w:b w:val="0"/>
              </w:rPr>
            </w:pPr>
            <w:r w:rsidRPr="00C91076">
              <w:t>Value</w:t>
            </w:r>
          </w:p>
        </w:tc>
        <w:tc>
          <w:tcPr>
            <w:tcW w:w="1295" w:type="dxa"/>
          </w:tcPr>
          <w:p w14:paraId="345ED615" w14:textId="77777777" w:rsidR="00701483" w:rsidRPr="00C91076" w:rsidRDefault="0002074B">
            <w:pPr>
              <w:pStyle w:val="TAH"/>
              <w:rPr>
                <w:b w:val="0"/>
              </w:rPr>
            </w:pPr>
            <w:r w:rsidRPr="00C91076">
              <w:t>Length</w:t>
            </w:r>
          </w:p>
        </w:tc>
      </w:tr>
      <w:tr w:rsidR="00701483" w:rsidRPr="00C91076" w14:paraId="100A5813" w14:textId="77777777">
        <w:trPr>
          <w:jc w:val="center"/>
        </w:trPr>
        <w:tc>
          <w:tcPr>
            <w:tcW w:w="1229" w:type="dxa"/>
          </w:tcPr>
          <w:p w14:paraId="18E0FCF0" w14:textId="77777777" w:rsidR="00701483" w:rsidRPr="00C91076" w:rsidRDefault="0002074B">
            <w:pPr>
              <w:pStyle w:val="TAC"/>
            </w:pPr>
            <w:r w:rsidRPr="00C91076">
              <w:t>1</w:t>
            </w:r>
          </w:p>
        </w:tc>
        <w:tc>
          <w:tcPr>
            <w:tcW w:w="4243" w:type="dxa"/>
          </w:tcPr>
          <w:p w14:paraId="0A543ACA" w14:textId="77777777" w:rsidR="00701483" w:rsidRPr="00C91076" w:rsidRDefault="0002074B">
            <w:pPr>
              <w:pStyle w:val="TAC"/>
              <w:jc w:val="left"/>
            </w:pPr>
            <w:r w:rsidRPr="00C91076">
              <w:t>Tag</w:t>
            </w:r>
          </w:p>
        </w:tc>
        <w:tc>
          <w:tcPr>
            <w:tcW w:w="1295" w:type="dxa"/>
          </w:tcPr>
          <w:p w14:paraId="5C600251" w14:textId="77777777" w:rsidR="00701483" w:rsidRPr="00C91076" w:rsidRDefault="0002074B">
            <w:pPr>
              <w:pStyle w:val="TAC"/>
            </w:pPr>
            <w:r w:rsidRPr="00C91076">
              <w:t>'85'</w:t>
            </w:r>
          </w:p>
        </w:tc>
        <w:tc>
          <w:tcPr>
            <w:tcW w:w="1295" w:type="dxa"/>
          </w:tcPr>
          <w:p w14:paraId="6A45BA56" w14:textId="77777777" w:rsidR="00701483" w:rsidRPr="00C91076" w:rsidRDefault="0002074B">
            <w:pPr>
              <w:pStyle w:val="TAC"/>
            </w:pPr>
            <w:r w:rsidRPr="00C91076">
              <w:t>1</w:t>
            </w:r>
          </w:p>
        </w:tc>
      </w:tr>
      <w:tr w:rsidR="00701483" w:rsidRPr="00C91076" w14:paraId="3C765E1C" w14:textId="77777777">
        <w:trPr>
          <w:jc w:val="center"/>
        </w:trPr>
        <w:tc>
          <w:tcPr>
            <w:tcW w:w="1229" w:type="dxa"/>
          </w:tcPr>
          <w:p w14:paraId="77E19AC7" w14:textId="77777777" w:rsidR="00701483" w:rsidRPr="00C91076" w:rsidRDefault="0002074B">
            <w:pPr>
              <w:pStyle w:val="TAC"/>
            </w:pPr>
            <w:r w:rsidRPr="00C91076">
              <w:t>2</w:t>
            </w:r>
          </w:p>
        </w:tc>
        <w:tc>
          <w:tcPr>
            <w:tcW w:w="4243" w:type="dxa"/>
          </w:tcPr>
          <w:p w14:paraId="24FBC83E" w14:textId="77777777" w:rsidR="00701483" w:rsidRPr="00C91076" w:rsidRDefault="0002074B">
            <w:pPr>
              <w:pStyle w:val="TAC"/>
              <w:jc w:val="left"/>
            </w:pPr>
            <w:r w:rsidRPr="00C91076">
              <w:t>Length</w:t>
            </w:r>
          </w:p>
        </w:tc>
        <w:tc>
          <w:tcPr>
            <w:tcW w:w="1295" w:type="dxa"/>
          </w:tcPr>
          <w:p w14:paraId="6A3DC76A" w14:textId="77777777" w:rsidR="00701483" w:rsidRPr="00C91076" w:rsidRDefault="0002074B">
            <w:pPr>
              <w:pStyle w:val="TAC"/>
            </w:pPr>
            <w:r w:rsidRPr="00C91076">
              <w:t>X, X ≥ 2</w:t>
            </w:r>
          </w:p>
        </w:tc>
        <w:tc>
          <w:tcPr>
            <w:tcW w:w="1295" w:type="dxa"/>
          </w:tcPr>
          <w:p w14:paraId="5F1825FE" w14:textId="77777777" w:rsidR="00701483" w:rsidRPr="00C91076" w:rsidRDefault="0002074B">
            <w:pPr>
              <w:pStyle w:val="TAC"/>
            </w:pPr>
            <w:r w:rsidRPr="00C91076">
              <w:t>1</w:t>
            </w:r>
          </w:p>
        </w:tc>
      </w:tr>
      <w:tr w:rsidR="00701483" w:rsidRPr="00C91076" w14:paraId="5C880F2F" w14:textId="77777777">
        <w:trPr>
          <w:jc w:val="center"/>
        </w:trPr>
        <w:tc>
          <w:tcPr>
            <w:tcW w:w="1229" w:type="dxa"/>
          </w:tcPr>
          <w:p w14:paraId="24053409" w14:textId="77777777" w:rsidR="00701483" w:rsidRPr="00C91076" w:rsidRDefault="0002074B">
            <w:pPr>
              <w:pStyle w:val="TAC"/>
            </w:pPr>
            <w:r w:rsidRPr="00C91076">
              <w:t>3 to 2+X</w:t>
            </w:r>
          </w:p>
        </w:tc>
        <w:tc>
          <w:tcPr>
            <w:tcW w:w="4243" w:type="dxa"/>
          </w:tcPr>
          <w:p w14:paraId="76AA0B44" w14:textId="77777777" w:rsidR="00701483" w:rsidRPr="00C91076" w:rsidRDefault="0002074B">
            <w:pPr>
              <w:pStyle w:val="TAC"/>
              <w:jc w:val="left"/>
            </w:pPr>
            <w:r w:rsidRPr="00C91076">
              <w:t>Number of data bytes</w:t>
            </w:r>
          </w:p>
        </w:tc>
        <w:tc>
          <w:tcPr>
            <w:tcW w:w="1295" w:type="dxa"/>
          </w:tcPr>
          <w:p w14:paraId="747F3346" w14:textId="77777777" w:rsidR="00701483" w:rsidRPr="00C91076" w:rsidRDefault="00701483">
            <w:pPr>
              <w:pStyle w:val="TAC"/>
            </w:pPr>
          </w:p>
        </w:tc>
        <w:tc>
          <w:tcPr>
            <w:tcW w:w="1295" w:type="dxa"/>
          </w:tcPr>
          <w:p w14:paraId="4EDF0322" w14:textId="77777777" w:rsidR="00701483" w:rsidRPr="00C91076" w:rsidRDefault="0002074B">
            <w:pPr>
              <w:pStyle w:val="TAC"/>
            </w:pPr>
            <w:r w:rsidRPr="00C91076">
              <w:t>X</w:t>
            </w:r>
          </w:p>
        </w:tc>
      </w:tr>
    </w:tbl>
    <w:p w14:paraId="6ABB6420" w14:textId="77777777" w:rsidR="00701483" w:rsidRPr="00C91076" w:rsidRDefault="00701483"/>
    <w:p w14:paraId="31FD089A" w14:textId="77777777" w:rsidR="00701483" w:rsidRPr="00C91076" w:rsidRDefault="0002074B">
      <w:r w:rsidRPr="00C91076">
        <w:t>The most significant byte comes first in the value field.</w:t>
      </w:r>
    </w:p>
    <w:p w14:paraId="533FC1C7" w14:textId="77777777" w:rsidR="00701483" w:rsidRPr="00C91076" w:rsidRDefault="0002074B">
      <w:r w:rsidRPr="00C91076">
        <w:t>The value shall include administrative overhead (if any) that is required to store TLV objects, but not the structural information for the file itself. Thus the actually usable file size calculated according to clause 11.1.1.4.1 may be smaller.</w:t>
      </w:r>
    </w:p>
    <w:p w14:paraId="4FF9D439" w14:textId="77777777" w:rsidR="00701483" w:rsidRPr="00C91076" w:rsidRDefault="0002074B">
      <w:r w:rsidRPr="00C91076">
        <w:t>If no memory is reserved for the file, the value of the "Reserved File size" object is set to zero.</w:t>
      </w:r>
    </w:p>
    <w:p w14:paraId="3E4F5BE2" w14:textId="77777777" w:rsidR="00701483" w:rsidRPr="00C91076" w:rsidRDefault="0002074B">
      <w:pPr>
        <w:pStyle w:val="H6"/>
      </w:pPr>
      <w:r w:rsidRPr="00C91076">
        <w:t>11.1.1.4.6.7</w:t>
      </w:r>
      <w:r w:rsidRPr="00C91076">
        <w:tab/>
        <w:t>Maximum file size</w:t>
      </w:r>
    </w:p>
    <w:p w14:paraId="0584CA64" w14:textId="77777777" w:rsidR="00701483" w:rsidRPr="00C91076" w:rsidRDefault="0002074B">
      <w:r w:rsidRPr="00C91076">
        <w:t>File size that shall not be exceeded.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29"/>
        <w:gridCol w:w="4243"/>
        <w:gridCol w:w="1295"/>
        <w:gridCol w:w="1295"/>
      </w:tblGrid>
      <w:tr w:rsidR="00701483" w:rsidRPr="00C91076" w14:paraId="668F23D0" w14:textId="77777777">
        <w:trPr>
          <w:jc w:val="center"/>
        </w:trPr>
        <w:tc>
          <w:tcPr>
            <w:tcW w:w="1229" w:type="dxa"/>
          </w:tcPr>
          <w:p w14:paraId="52551746" w14:textId="77777777" w:rsidR="00701483" w:rsidRPr="00C91076" w:rsidRDefault="0002074B">
            <w:pPr>
              <w:pStyle w:val="TAH"/>
            </w:pPr>
            <w:r w:rsidRPr="00C91076">
              <w:t>Byte(s)</w:t>
            </w:r>
          </w:p>
        </w:tc>
        <w:tc>
          <w:tcPr>
            <w:tcW w:w="4243" w:type="dxa"/>
          </w:tcPr>
          <w:p w14:paraId="256AB412" w14:textId="77777777" w:rsidR="00701483" w:rsidRPr="00C91076" w:rsidRDefault="0002074B">
            <w:pPr>
              <w:pStyle w:val="TAH"/>
            </w:pPr>
            <w:r w:rsidRPr="00C91076">
              <w:t>Description</w:t>
            </w:r>
          </w:p>
        </w:tc>
        <w:tc>
          <w:tcPr>
            <w:tcW w:w="1295" w:type="dxa"/>
          </w:tcPr>
          <w:p w14:paraId="098ACFA3" w14:textId="77777777" w:rsidR="00701483" w:rsidRPr="00C91076" w:rsidRDefault="0002074B">
            <w:pPr>
              <w:pStyle w:val="TAH"/>
              <w:rPr>
                <w:b w:val="0"/>
              </w:rPr>
            </w:pPr>
            <w:r w:rsidRPr="00C91076">
              <w:t>Value</w:t>
            </w:r>
          </w:p>
        </w:tc>
        <w:tc>
          <w:tcPr>
            <w:tcW w:w="1295" w:type="dxa"/>
          </w:tcPr>
          <w:p w14:paraId="2D4C636D" w14:textId="77777777" w:rsidR="00701483" w:rsidRPr="00C91076" w:rsidRDefault="0002074B">
            <w:pPr>
              <w:pStyle w:val="TAH"/>
              <w:rPr>
                <w:b w:val="0"/>
              </w:rPr>
            </w:pPr>
            <w:r w:rsidRPr="00C91076">
              <w:t>Length</w:t>
            </w:r>
          </w:p>
        </w:tc>
      </w:tr>
      <w:tr w:rsidR="00701483" w:rsidRPr="00C91076" w14:paraId="1A41A4F8" w14:textId="77777777">
        <w:trPr>
          <w:jc w:val="center"/>
        </w:trPr>
        <w:tc>
          <w:tcPr>
            <w:tcW w:w="1229" w:type="dxa"/>
          </w:tcPr>
          <w:p w14:paraId="1C5DCCE3" w14:textId="77777777" w:rsidR="00701483" w:rsidRPr="00C91076" w:rsidRDefault="0002074B">
            <w:pPr>
              <w:pStyle w:val="TAC"/>
            </w:pPr>
            <w:r w:rsidRPr="00C91076">
              <w:t>1</w:t>
            </w:r>
          </w:p>
        </w:tc>
        <w:tc>
          <w:tcPr>
            <w:tcW w:w="4243" w:type="dxa"/>
          </w:tcPr>
          <w:p w14:paraId="5589F0A3" w14:textId="77777777" w:rsidR="00701483" w:rsidRPr="00C91076" w:rsidRDefault="0002074B">
            <w:pPr>
              <w:pStyle w:val="TAC"/>
              <w:jc w:val="left"/>
            </w:pPr>
            <w:r w:rsidRPr="00C91076">
              <w:t>Tag</w:t>
            </w:r>
          </w:p>
        </w:tc>
        <w:tc>
          <w:tcPr>
            <w:tcW w:w="1295" w:type="dxa"/>
          </w:tcPr>
          <w:p w14:paraId="27E184B1" w14:textId="77777777" w:rsidR="00701483" w:rsidRPr="00C91076" w:rsidRDefault="0002074B">
            <w:pPr>
              <w:pStyle w:val="TAC"/>
            </w:pPr>
            <w:r w:rsidRPr="00C91076">
              <w:t>'86'</w:t>
            </w:r>
          </w:p>
        </w:tc>
        <w:tc>
          <w:tcPr>
            <w:tcW w:w="1295" w:type="dxa"/>
          </w:tcPr>
          <w:p w14:paraId="11AC4E39" w14:textId="77777777" w:rsidR="00701483" w:rsidRPr="00C91076" w:rsidRDefault="0002074B">
            <w:pPr>
              <w:pStyle w:val="TAC"/>
            </w:pPr>
            <w:r w:rsidRPr="00C91076">
              <w:t>1</w:t>
            </w:r>
          </w:p>
        </w:tc>
      </w:tr>
      <w:tr w:rsidR="00701483" w:rsidRPr="00C91076" w14:paraId="5551338F" w14:textId="77777777">
        <w:trPr>
          <w:jc w:val="center"/>
        </w:trPr>
        <w:tc>
          <w:tcPr>
            <w:tcW w:w="1229" w:type="dxa"/>
          </w:tcPr>
          <w:p w14:paraId="636283C6" w14:textId="77777777" w:rsidR="00701483" w:rsidRPr="00C91076" w:rsidRDefault="0002074B">
            <w:pPr>
              <w:pStyle w:val="TAC"/>
            </w:pPr>
            <w:r w:rsidRPr="00C91076">
              <w:t>2</w:t>
            </w:r>
          </w:p>
        </w:tc>
        <w:tc>
          <w:tcPr>
            <w:tcW w:w="4243" w:type="dxa"/>
          </w:tcPr>
          <w:p w14:paraId="55664049" w14:textId="77777777" w:rsidR="00701483" w:rsidRPr="00C91076" w:rsidRDefault="0002074B">
            <w:pPr>
              <w:pStyle w:val="TAC"/>
              <w:jc w:val="left"/>
            </w:pPr>
            <w:r w:rsidRPr="00C91076">
              <w:t>Length</w:t>
            </w:r>
          </w:p>
        </w:tc>
        <w:tc>
          <w:tcPr>
            <w:tcW w:w="1295" w:type="dxa"/>
          </w:tcPr>
          <w:p w14:paraId="4EBD05F0" w14:textId="77777777" w:rsidR="00701483" w:rsidRPr="00C91076" w:rsidRDefault="0002074B">
            <w:pPr>
              <w:pStyle w:val="TAC"/>
            </w:pPr>
            <w:r w:rsidRPr="00C91076">
              <w:t>X, X ≥ 2</w:t>
            </w:r>
          </w:p>
        </w:tc>
        <w:tc>
          <w:tcPr>
            <w:tcW w:w="1295" w:type="dxa"/>
          </w:tcPr>
          <w:p w14:paraId="4499A4B9" w14:textId="77777777" w:rsidR="00701483" w:rsidRPr="00C91076" w:rsidRDefault="0002074B">
            <w:pPr>
              <w:pStyle w:val="TAC"/>
            </w:pPr>
            <w:r w:rsidRPr="00C91076">
              <w:t>1</w:t>
            </w:r>
          </w:p>
        </w:tc>
      </w:tr>
      <w:tr w:rsidR="00701483" w:rsidRPr="00C91076" w14:paraId="4307907D" w14:textId="77777777">
        <w:trPr>
          <w:jc w:val="center"/>
        </w:trPr>
        <w:tc>
          <w:tcPr>
            <w:tcW w:w="1229" w:type="dxa"/>
          </w:tcPr>
          <w:p w14:paraId="2733D370" w14:textId="77777777" w:rsidR="00701483" w:rsidRPr="00C91076" w:rsidRDefault="0002074B">
            <w:pPr>
              <w:pStyle w:val="TAC"/>
            </w:pPr>
            <w:r w:rsidRPr="00C91076">
              <w:t>3 to 2+X</w:t>
            </w:r>
          </w:p>
        </w:tc>
        <w:tc>
          <w:tcPr>
            <w:tcW w:w="4243" w:type="dxa"/>
          </w:tcPr>
          <w:p w14:paraId="0A43250A" w14:textId="77777777" w:rsidR="00701483" w:rsidRPr="00C91076" w:rsidRDefault="0002074B">
            <w:pPr>
              <w:pStyle w:val="TAC"/>
              <w:jc w:val="left"/>
            </w:pPr>
            <w:r w:rsidRPr="00C91076">
              <w:t>Number of data bytes</w:t>
            </w:r>
          </w:p>
        </w:tc>
        <w:tc>
          <w:tcPr>
            <w:tcW w:w="1295" w:type="dxa"/>
          </w:tcPr>
          <w:p w14:paraId="4CF0B0B2" w14:textId="77777777" w:rsidR="00701483" w:rsidRPr="00C91076" w:rsidRDefault="00701483">
            <w:pPr>
              <w:pStyle w:val="TAC"/>
            </w:pPr>
          </w:p>
        </w:tc>
        <w:tc>
          <w:tcPr>
            <w:tcW w:w="1295" w:type="dxa"/>
          </w:tcPr>
          <w:p w14:paraId="48B7821E" w14:textId="77777777" w:rsidR="00701483" w:rsidRPr="00C91076" w:rsidRDefault="0002074B">
            <w:pPr>
              <w:pStyle w:val="TAC"/>
            </w:pPr>
            <w:r w:rsidRPr="00C91076">
              <w:t>X</w:t>
            </w:r>
          </w:p>
        </w:tc>
      </w:tr>
    </w:tbl>
    <w:p w14:paraId="143EF237" w14:textId="77777777" w:rsidR="00701483" w:rsidRPr="00C91076" w:rsidRDefault="00701483"/>
    <w:p w14:paraId="4DDEE38C" w14:textId="77777777" w:rsidR="00701483" w:rsidRPr="00C91076" w:rsidRDefault="0002074B">
      <w:r w:rsidRPr="00C91076">
        <w:t>The most significant byte comes first in the value field.</w:t>
      </w:r>
    </w:p>
    <w:p w14:paraId="7ACC5B35" w14:textId="77777777" w:rsidR="00701483" w:rsidRPr="00C91076" w:rsidRDefault="0002074B">
      <w:r w:rsidRPr="00C91076">
        <w:t>The value shall include administrative overhead (if any) that is required to store TLV objects, but not the structural information for the file itself. Thus the actually usable file size calculated according to clause 11.1.1.4.1 may be smaller.</w:t>
      </w:r>
    </w:p>
    <w:p w14:paraId="0CD3E8EF" w14:textId="77777777" w:rsidR="00701483" w:rsidRPr="00C91076" w:rsidRDefault="0002074B">
      <w:r w:rsidRPr="00C91076">
        <w:t>If no maximum file size is defined for the file, the maximum file size object is not present for a file, and all available memory of the UICC may be allocated to that file.</w:t>
      </w:r>
    </w:p>
    <w:p w14:paraId="389BC2DC" w14:textId="77777777" w:rsidR="00701483" w:rsidRPr="00C91076" w:rsidRDefault="0002074B">
      <w:pPr>
        <w:pStyle w:val="H6"/>
      </w:pPr>
      <w:r w:rsidRPr="00C91076">
        <w:t>11.1.1.4.6.8</w:t>
      </w:r>
      <w:r w:rsidRPr="00C91076">
        <w:tab/>
        <w:t>Supported system commands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29"/>
        <w:gridCol w:w="4243"/>
        <w:gridCol w:w="1295"/>
        <w:gridCol w:w="1295"/>
      </w:tblGrid>
      <w:tr w:rsidR="00701483" w:rsidRPr="00C91076" w14:paraId="76A775D1" w14:textId="77777777">
        <w:trPr>
          <w:jc w:val="center"/>
        </w:trPr>
        <w:tc>
          <w:tcPr>
            <w:tcW w:w="1229" w:type="dxa"/>
          </w:tcPr>
          <w:p w14:paraId="4A8F47F0" w14:textId="77777777" w:rsidR="00701483" w:rsidRPr="00C91076" w:rsidRDefault="0002074B">
            <w:pPr>
              <w:pStyle w:val="TAH"/>
            </w:pPr>
            <w:r w:rsidRPr="00C91076">
              <w:t>Byte(s)</w:t>
            </w:r>
          </w:p>
        </w:tc>
        <w:tc>
          <w:tcPr>
            <w:tcW w:w="4243" w:type="dxa"/>
          </w:tcPr>
          <w:p w14:paraId="75C7B01B" w14:textId="77777777" w:rsidR="00701483" w:rsidRPr="00C91076" w:rsidRDefault="0002074B">
            <w:pPr>
              <w:pStyle w:val="TAH"/>
            </w:pPr>
            <w:r w:rsidRPr="00C91076">
              <w:t>Description</w:t>
            </w:r>
          </w:p>
        </w:tc>
        <w:tc>
          <w:tcPr>
            <w:tcW w:w="1295" w:type="dxa"/>
          </w:tcPr>
          <w:p w14:paraId="08BBE78F" w14:textId="77777777" w:rsidR="00701483" w:rsidRPr="00C91076" w:rsidRDefault="0002074B">
            <w:pPr>
              <w:pStyle w:val="TAH"/>
              <w:rPr>
                <w:b w:val="0"/>
              </w:rPr>
            </w:pPr>
            <w:r w:rsidRPr="00C91076">
              <w:t>Value</w:t>
            </w:r>
          </w:p>
        </w:tc>
        <w:tc>
          <w:tcPr>
            <w:tcW w:w="1295" w:type="dxa"/>
          </w:tcPr>
          <w:p w14:paraId="2BAF1438" w14:textId="77777777" w:rsidR="00701483" w:rsidRPr="00C91076" w:rsidRDefault="0002074B">
            <w:pPr>
              <w:pStyle w:val="TAH"/>
              <w:rPr>
                <w:b w:val="0"/>
              </w:rPr>
            </w:pPr>
            <w:r w:rsidRPr="00C91076">
              <w:t>Length</w:t>
            </w:r>
          </w:p>
        </w:tc>
      </w:tr>
      <w:tr w:rsidR="00701483" w:rsidRPr="00C91076" w14:paraId="7E5F2F27" w14:textId="77777777">
        <w:trPr>
          <w:jc w:val="center"/>
        </w:trPr>
        <w:tc>
          <w:tcPr>
            <w:tcW w:w="1229" w:type="dxa"/>
          </w:tcPr>
          <w:p w14:paraId="115FCC17" w14:textId="77777777" w:rsidR="00701483" w:rsidRPr="00C91076" w:rsidRDefault="0002074B">
            <w:pPr>
              <w:pStyle w:val="TAC"/>
            </w:pPr>
            <w:r w:rsidRPr="00C91076">
              <w:t>1</w:t>
            </w:r>
          </w:p>
        </w:tc>
        <w:tc>
          <w:tcPr>
            <w:tcW w:w="4243" w:type="dxa"/>
          </w:tcPr>
          <w:p w14:paraId="232536E5" w14:textId="77777777" w:rsidR="00701483" w:rsidRPr="00C91076" w:rsidRDefault="0002074B">
            <w:pPr>
              <w:pStyle w:val="TAC"/>
              <w:jc w:val="left"/>
            </w:pPr>
            <w:r w:rsidRPr="00C91076">
              <w:t>Tag</w:t>
            </w:r>
          </w:p>
        </w:tc>
        <w:tc>
          <w:tcPr>
            <w:tcW w:w="1295" w:type="dxa"/>
          </w:tcPr>
          <w:p w14:paraId="65B7ACEE" w14:textId="77777777" w:rsidR="00701483" w:rsidRPr="00C91076" w:rsidRDefault="0002074B">
            <w:pPr>
              <w:pStyle w:val="TAC"/>
            </w:pPr>
            <w:r w:rsidRPr="00C91076">
              <w:t>'87'</w:t>
            </w:r>
          </w:p>
        </w:tc>
        <w:tc>
          <w:tcPr>
            <w:tcW w:w="1295" w:type="dxa"/>
          </w:tcPr>
          <w:p w14:paraId="52721A13" w14:textId="77777777" w:rsidR="00701483" w:rsidRPr="00C91076" w:rsidRDefault="0002074B">
            <w:pPr>
              <w:pStyle w:val="TAC"/>
            </w:pPr>
            <w:r w:rsidRPr="00C91076">
              <w:t>1</w:t>
            </w:r>
          </w:p>
        </w:tc>
      </w:tr>
      <w:tr w:rsidR="00701483" w:rsidRPr="00C91076" w14:paraId="4463251A" w14:textId="77777777">
        <w:trPr>
          <w:jc w:val="center"/>
        </w:trPr>
        <w:tc>
          <w:tcPr>
            <w:tcW w:w="1229" w:type="dxa"/>
          </w:tcPr>
          <w:p w14:paraId="24A0ECB9" w14:textId="77777777" w:rsidR="00701483" w:rsidRPr="00C91076" w:rsidRDefault="0002074B">
            <w:pPr>
              <w:pStyle w:val="TAC"/>
            </w:pPr>
            <w:r w:rsidRPr="00C91076">
              <w:t>2</w:t>
            </w:r>
          </w:p>
        </w:tc>
        <w:tc>
          <w:tcPr>
            <w:tcW w:w="4243" w:type="dxa"/>
          </w:tcPr>
          <w:p w14:paraId="4CA62AEE" w14:textId="77777777" w:rsidR="00701483" w:rsidRPr="00C91076" w:rsidRDefault="0002074B">
            <w:pPr>
              <w:pStyle w:val="TAC"/>
              <w:jc w:val="left"/>
            </w:pPr>
            <w:r w:rsidRPr="00C91076">
              <w:t>Length</w:t>
            </w:r>
          </w:p>
        </w:tc>
        <w:tc>
          <w:tcPr>
            <w:tcW w:w="1295" w:type="dxa"/>
          </w:tcPr>
          <w:p w14:paraId="1DC9CF5E" w14:textId="77777777" w:rsidR="00701483" w:rsidRPr="00C91076" w:rsidRDefault="0002074B">
            <w:pPr>
              <w:pStyle w:val="TAC"/>
            </w:pPr>
            <w:r w:rsidRPr="00C91076">
              <w:t>1</w:t>
            </w:r>
          </w:p>
        </w:tc>
        <w:tc>
          <w:tcPr>
            <w:tcW w:w="1295" w:type="dxa"/>
          </w:tcPr>
          <w:p w14:paraId="622519FF" w14:textId="77777777" w:rsidR="00701483" w:rsidRPr="00C91076" w:rsidRDefault="0002074B">
            <w:pPr>
              <w:pStyle w:val="TAC"/>
            </w:pPr>
            <w:r w:rsidRPr="00C91076">
              <w:t>1</w:t>
            </w:r>
          </w:p>
        </w:tc>
      </w:tr>
      <w:tr w:rsidR="00701483" w:rsidRPr="00C91076" w14:paraId="059AD04B" w14:textId="77777777">
        <w:trPr>
          <w:jc w:val="center"/>
        </w:trPr>
        <w:tc>
          <w:tcPr>
            <w:tcW w:w="1229" w:type="dxa"/>
          </w:tcPr>
          <w:p w14:paraId="2A932BA4" w14:textId="77777777" w:rsidR="00701483" w:rsidRPr="00C91076" w:rsidRDefault="0002074B">
            <w:pPr>
              <w:pStyle w:val="TAC"/>
            </w:pPr>
            <w:r w:rsidRPr="00C91076">
              <w:t>3</w:t>
            </w:r>
          </w:p>
        </w:tc>
        <w:tc>
          <w:tcPr>
            <w:tcW w:w="4243" w:type="dxa"/>
          </w:tcPr>
          <w:p w14:paraId="6AFDFA35" w14:textId="77777777" w:rsidR="00701483" w:rsidRPr="00C91076" w:rsidRDefault="0002074B">
            <w:pPr>
              <w:pStyle w:val="TAC"/>
              <w:jc w:val="left"/>
            </w:pPr>
            <w:r w:rsidRPr="00C91076">
              <w:t>Supported commands</w:t>
            </w:r>
          </w:p>
        </w:tc>
        <w:tc>
          <w:tcPr>
            <w:tcW w:w="1295" w:type="dxa"/>
          </w:tcPr>
          <w:p w14:paraId="2C74B5F8" w14:textId="77777777" w:rsidR="00701483" w:rsidRPr="00C91076" w:rsidRDefault="00701483">
            <w:pPr>
              <w:pStyle w:val="TAC"/>
            </w:pPr>
          </w:p>
        </w:tc>
        <w:tc>
          <w:tcPr>
            <w:tcW w:w="1295" w:type="dxa"/>
          </w:tcPr>
          <w:p w14:paraId="1475C888" w14:textId="77777777" w:rsidR="00701483" w:rsidRPr="00C91076" w:rsidRDefault="0002074B">
            <w:pPr>
              <w:pStyle w:val="TAC"/>
            </w:pPr>
            <w:r w:rsidRPr="00C91076">
              <w:t>1</w:t>
            </w:r>
          </w:p>
        </w:tc>
      </w:tr>
    </w:tbl>
    <w:p w14:paraId="1F357A48" w14:textId="77777777" w:rsidR="00701483" w:rsidRPr="00C91076" w:rsidRDefault="00701483"/>
    <w:p w14:paraId="61A0D600" w14:textId="77777777" w:rsidR="00701483" w:rsidRPr="00C91076" w:rsidRDefault="0002074B">
      <w:pPr>
        <w:pStyle w:val="B1"/>
      </w:pPr>
      <w:r w:rsidRPr="00C91076">
        <w:t>Coding of Supported commands field: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48"/>
        <w:gridCol w:w="548"/>
        <w:gridCol w:w="543"/>
        <w:gridCol w:w="553"/>
        <w:gridCol w:w="548"/>
        <w:gridCol w:w="548"/>
        <w:gridCol w:w="548"/>
        <w:gridCol w:w="548"/>
        <w:gridCol w:w="3712"/>
      </w:tblGrid>
      <w:tr w:rsidR="00701483" w:rsidRPr="00C91076" w14:paraId="71DA8CBB" w14:textId="77777777">
        <w:trPr>
          <w:cantSplit/>
          <w:jc w:val="center"/>
        </w:trPr>
        <w:tc>
          <w:tcPr>
            <w:tcW w:w="548" w:type="dxa"/>
          </w:tcPr>
          <w:p w14:paraId="723EA087" w14:textId="77777777" w:rsidR="00701483" w:rsidRPr="00C91076" w:rsidRDefault="0002074B">
            <w:pPr>
              <w:pStyle w:val="TAH"/>
            </w:pPr>
            <w:r w:rsidRPr="00C91076">
              <w:t>b8</w:t>
            </w:r>
          </w:p>
        </w:tc>
        <w:tc>
          <w:tcPr>
            <w:tcW w:w="548" w:type="dxa"/>
          </w:tcPr>
          <w:p w14:paraId="67A155C6" w14:textId="77777777" w:rsidR="00701483" w:rsidRPr="00C91076" w:rsidRDefault="0002074B">
            <w:pPr>
              <w:pStyle w:val="TAH"/>
            </w:pPr>
            <w:r w:rsidRPr="00C91076">
              <w:t>b7</w:t>
            </w:r>
          </w:p>
        </w:tc>
        <w:tc>
          <w:tcPr>
            <w:tcW w:w="543" w:type="dxa"/>
          </w:tcPr>
          <w:p w14:paraId="33647B26" w14:textId="77777777" w:rsidR="00701483" w:rsidRPr="00C91076" w:rsidRDefault="0002074B">
            <w:pPr>
              <w:pStyle w:val="TAH"/>
            </w:pPr>
            <w:r w:rsidRPr="00C91076">
              <w:t>B6</w:t>
            </w:r>
          </w:p>
        </w:tc>
        <w:tc>
          <w:tcPr>
            <w:tcW w:w="553" w:type="dxa"/>
          </w:tcPr>
          <w:p w14:paraId="30D54210" w14:textId="77777777" w:rsidR="00701483" w:rsidRPr="00C91076" w:rsidRDefault="0002074B">
            <w:pPr>
              <w:pStyle w:val="TAH"/>
            </w:pPr>
            <w:r w:rsidRPr="00C91076">
              <w:t>b5</w:t>
            </w:r>
          </w:p>
        </w:tc>
        <w:tc>
          <w:tcPr>
            <w:tcW w:w="548" w:type="dxa"/>
          </w:tcPr>
          <w:p w14:paraId="005430D0" w14:textId="77777777" w:rsidR="00701483" w:rsidRPr="00C91076" w:rsidRDefault="0002074B">
            <w:pPr>
              <w:pStyle w:val="TAH"/>
            </w:pPr>
            <w:r w:rsidRPr="00C91076">
              <w:t>b4</w:t>
            </w:r>
          </w:p>
        </w:tc>
        <w:tc>
          <w:tcPr>
            <w:tcW w:w="548" w:type="dxa"/>
          </w:tcPr>
          <w:p w14:paraId="38E15C9A" w14:textId="77777777" w:rsidR="00701483" w:rsidRPr="00C91076" w:rsidRDefault="0002074B">
            <w:pPr>
              <w:pStyle w:val="TAH"/>
            </w:pPr>
            <w:r w:rsidRPr="00C91076">
              <w:t>b3</w:t>
            </w:r>
          </w:p>
        </w:tc>
        <w:tc>
          <w:tcPr>
            <w:tcW w:w="548" w:type="dxa"/>
          </w:tcPr>
          <w:p w14:paraId="38AA4CE6" w14:textId="77777777" w:rsidR="00701483" w:rsidRPr="00C91076" w:rsidRDefault="0002074B">
            <w:pPr>
              <w:pStyle w:val="TAH"/>
            </w:pPr>
            <w:r w:rsidRPr="00C91076">
              <w:t>b2</w:t>
            </w:r>
          </w:p>
        </w:tc>
        <w:tc>
          <w:tcPr>
            <w:tcW w:w="548" w:type="dxa"/>
          </w:tcPr>
          <w:p w14:paraId="7854EA52" w14:textId="77777777" w:rsidR="00701483" w:rsidRPr="00C91076" w:rsidRDefault="0002074B">
            <w:pPr>
              <w:pStyle w:val="TAH"/>
            </w:pPr>
            <w:r w:rsidRPr="00C91076">
              <w:t>b1</w:t>
            </w:r>
          </w:p>
        </w:tc>
        <w:tc>
          <w:tcPr>
            <w:tcW w:w="3712" w:type="dxa"/>
          </w:tcPr>
          <w:p w14:paraId="6CAE32AA" w14:textId="77777777" w:rsidR="00701483" w:rsidRPr="00C91076" w:rsidRDefault="0002074B">
            <w:pPr>
              <w:pStyle w:val="TAH"/>
            </w:pPr>
            <w:r w:rsidRPr="00C91076">
              <w:t>Meaning</w:t>
            </w:r>
          </w:p>
        </w:tc>
      </w:tr>
      <w:tr w:rsidR="00701483" w:rsidRPr="00C91076" w14:paraId="4D6EE75D" w14:textId="77777777">
        <w:trPr>
          <w:cantSplit/>
          <w:jc w:val="center"/>
        </w:trPr>
        <w:tc>
          <w:tcPr>
            <w:tcW w:w="548" w:type="dxa"/>
          </w:tcPr>
          <w:p w14:paraId="6855CE34" w14:textId="77777777" w:rsidR="00701483" w:rsidRPr="00C91076" w:rsidRDefault="0002074B">
            <w:pPr>
              <w:pStyle w:val="TAH"/>
              <w:rPr>
                <w:b w:val="0"/>
              </w:rPr>
            </w:pPr>
            <w:r w:rsidRPr="00C91076">
              <w:rPr>
                <w:b w:val="0"/>
              </w:rPr>
              <w:t>-</w:t>
            </w:r>
          </w:p>
        </w:tc>
        <w:tc>
          <w:tcPr>
            <w:tcW w:w="548" w:type="dxa"/>
            <w:shd w:val="clear" w:color="000000" w:fill="FFFFFF"/>
          </w:tcPr>
          <w:p w14:paraId="3ED48CDD" w14:textId="77777777" w:rsidR="00701483" w:rsidRPr="00C91076" w:rsidRDefault="0002074B">
            <w:pPr>
              <w:pStyle w:val="TAH"/>
              <w:rPr>
                <w:b w:val="0"/>
              </w:rPr>
            </w:pPr>
            <w:r w:rsidRPr="00C91076">
              <w:rPr>
                <w:b w:val="0"/>
              </w:rPr>
              <w:t>-</w:t>
            </w:r>
          </w:p>
        </w:tc>
        <w:tc>
          <w:tcPr>
            <w:tcW w:w="543" w:type="dxa"/>
            <w:shd w:val="clear" w:color="000000" w:fill="FFFFFF"/>
          </w:tcPr>
          <w:p w14:paraId="7B2CCA4E" w14:textId="77777777" w:rsidR="00701483" w:rsidRPr="00C91076" w:rsidRDefault="0002074B">
            <w:pPr>
              <w:pStyle w:val="TAH"/>
              <w:rPr>
                <w:b w:val="0"/>
              </w:rPr>
            </w:pPr>
            <w:r w:rsidRPr="00C91076">
              <w:rPr>
                <w:b w:val="0"/>
              </w:rPr>
              <w:t>-</w:t>
            </w:r>
          </w:p>
        </w:tc>
        <w:tc>
          <w:tcPr>
            <w:tcW w:w="553" w:type="dxa"/>
            <w:shd w:val="clear" w:color="000000" w:fill="FFFFFF"/>
          </w:tcPr>
          <w:p w14:paraId="005A123E" w14:textId="77777777" w:rsidR="00701483" w:rsidRPr="00C91076" w:rsidRDefault="0002074B">
            <w:pPr>
              <w:pStyle w:val="TAH"/>
              <w:rPr>
                <w:b w:val="0"/>
              </w:rPr>
            </w:pPr>
            <w:r w:rsidRPr="00C91076">
              <w:rPr>
                <w:b w:val="0"/>
              </w:rPr>
              <w:t>-</w:t>
            </w:r>
          </w:p>
        </w:tc>
        <w:tc>
          <w:tcPr>
            <w:tcW w:w="548" w:type="dxa"/>
            <w:shd w:val="clear" w:color="000000" w:fill="FFFFFF"/>
          </w:tcPr>
          <w:p w14:paraId="1A7A8A66" w14:textId="77777777" w:rsidR="00701483" w:rsidRPr="00C91076" w:rsidRDefault="0002074B">
            <w:pPr>
              <w:pStyle w:val="TAH"/>
              <w:rPr>
                <w:b w:val="0"/>
              </w:rPr>
            </w:pPr>
            <w:r w:rsidRPr="00C91076">
              <w:rPr>
                <w:b w:val="0"/>
              </w:rPr>
              <w:t>-</w:t>
            </w:r>
          </w:p>
        </w:tc>
        <w:tc>
          <w:tcPr>
            <w:tcW w:w="548" w:type="dxa"/>
            <w:shd w:val="clear" w:color="auto" w:fill="FFFFFF"/>
          </w:tcPr>
          <w:p w14:paraId="6A1C3588" w14:textId="77777777" w:rsidR="00701483" w:rsidRPr="00C91076" w:rsidRDefault="0002074B">
            <w:pPr>
              <w:pStyle w:val="TAH"/>
              <w:rPr>
                <w:b w:val="0"/>
              </w:rPr>
            </w:pPr>
            <w:r w:rsidRPr="00C91076">
              <w:rPr>
                <w:b w:val="0"/>
              </w:rPr>
              <w:t>-</w:t>
            </w:r>
          </w:p>
        </w:tc>
        <w:tc>
          <w:tcPr>
            <w:tcW w:w="548" w:type="dxa"/>
          </w:tcPr>
          <w:p w14:paraId="573E9FBE" w14:textId="77777777" w:rsidR="00701483" w:rsidRPr="00C91076" w:rsidRDefault="0002074B">
            <w:pPr>
              <w:pStyle w:val="TAH"/>
              <w:rPr>
                <w:b w:val="0"/>
              </w:rPr>
            </w:pPr>
            <w:r w:rsidRPr="00C91076">
              <w:rPr>
                <w:b w:val="0"/>
              </w:rPr>
              <w:t>-</w:t>
            </w:r>
          </w:p>
        </w:tc>
        <w:tc>
          <w:tcPr>
            <w:tcW w:w="548" w:type="dxa"/>
          </w:tcPr>
          <w:p w14:paraId="18831950" w14:textId="77777777" w:rsidR="00701483" w:rsidRPr="00C91076" w:rsidRDefault="0002074B">
            <w:pPr>
              <w:pStyle w:val="TAH"/>
              <w:rPr>
                <w:b w:val="0"/>
              </w:rPr>
            </w:pPr>
            <w:r w:rsidRPr="00C91076">
              <w:rPr>
                <w:b w:val="0"/>
              </w:rPr>
              <w:t>1</w:t>
            </w:r>
          </w:p>
        </w:tc>
        <w:tc>
          <w:tcPr>
            <w:tcW w:w="3712" w:type="dxa"/>
          </w:tcPr>
          <w:p w14:paraId="786ECB01" w14:textId="77777777" w:rsidR="00701483" w:rsidRPr="00C91076" w:rsidRDefault="0002074B">
            <w:pPr>
              <w:pStyle w:val="TAH"/>
              <w:jc w:val="left"/>
              <w:rPr>
                <w:b w:val="0"/>
              </w:rPr>
            </w:pPr>
            <w:r w:rsidRPr="00C91076">
              <w:rPr>
                <w:b w:val="0"/>
              </w:rPr>
              <w:t>TERMINAL CAPABILITY is supported</w:t>
            </w:r>
          </w:p>
        </w:tc>
      </w:tr>
      <w:tr w:rsidR="00701483" w:rsidRPr="00C91076" w14:paraId="23E3DAF6" w14:textId="77777777">
        <w:trPr>
          <w:cantSplit/>
          <w:jc w:val="center"/>
        </w:trPr>
        <w:tc>
          <w:tcPr>
            <w:tcW w:w="548" w:type="dxa"/>
          </w:tcPr>
          <w:p w14:paraId="32AEBA52" w14:textId="77777777" w:rsidR="00701483" w:rsidRPr="00C91076" w:rsidRDefault="0002074B">
            <w:pPr>
              <w:pStyle w:val="TAH"/>
              <w:rPr>
                <w:b w:val="0"/>
              </w:rPr>
            </w:pPr>
            <w:r w:rsidRPr="00C91076">
              <w:rPr>
                <w:b w:val="0"/>
              </w:rPr>
              <w:t>-</w:t>
            </w:r>
          </w:p>
        </w:tc>
        <w:tc>
          <w:tcPr>
            <w:tcW w:w="548" w:type="dxa"/>
            <w:shd w:val="clear" w:color="000000" w:fill="FFFFFF"/>
          </w:tcPr>
          <w:p w14:paraId="742EA5F7" w14:textId="77777777" w:rsidR="00701483" w:rsidRPr="00C91076" w:rsidRDefault="0002074B">
            <w:pPr>
              <w:pStyle w:val="TAH"/>
              <w:rPr>
                <w:b w:val="0"/>
              </w:rPr>
            </w:pPr>
            <w:r w:rsidRPr="00C91076">
              <w:rPr>
                <w:b w:val="0"/>
              </w:rPr>
              <w:t>-</w:t>
            </w:r>
          </w:p>
        </w:tc>
        <w:tc>
          <w:tcPr>
            <w:tcW w:w="543" w:type="dxa"/>
            <w:shd w:val="clear" w:color="000000" w:fill="FFFFFF"/>
          </w:tcPr>
          <w:p w14:paraId="3CA1EE31" w14:textId="77777777" w:rsidR="00701483" w:rsidRPr="00C91076" w:rsidRDefault="0002074B">
            <w:pPr>
              <w:pStyle w:val="TAH"/>
              <w:rPr>
                <w:b w:val="0"/>
              </w:rPr>
            </w:pPr>
            <w:r w:rsidRPr="00C91076">
              <w:rPr>
                <w:b w:val="0"/>
              </w:rPr>
              <w:t>-</w:t>
            </w:r>
          </w:p>
        </w:tc>
        <w:tc>
          <w:tcPr>
            <w:tcW w:w="553" w:type="dxa"/>
            <w:shd w:val="clear" w:color="000000" w:fill="FFFFFF"/>
          </w:tcPr>
          <w:p w14:paraId="2B3B9236" w14:textId="77777777" w:rsidR="00701483" w:rsidRPr="00C91076" w:rsidRDefault="0002074B">
            <w:pPr>
              <w:pStyle w:val="TAH"/>
              <w:rPr>
                <w:b w:val="0"/>
              </w:rPr>
            </w:pPr>
            <w:r w:rsidRPr="00C91076">
              <w:rPr>
                <w:b w:val="0"/>
              </w:rPr>
              <w:t>-</w:t>
            </w:r>
          </w:p>
        </w:tc>
        <w:tc>
          <w:tcPr>
            <w:tcW w:w="548" w:type="dxa"/>
            <w:shd w:val="clear" w:color="000000" w:fill="FFFFFF"/>
          </w:tcPr>
          <w:p w14:paraId="2764F53D" w14:textId="77777777" w:rsidR="00701483" w:rsidRPr="00C91076" w:rsidRDefault="0002074B">
            <w:pPr>
              <w:pStyle w:val="TAH"/>
              <w:rPr>
                <w:b w:val="0"/>
              </w:rPr>
            </w:pPr>
            <w:r w:rsidRPr="00C91076">
              <w:rPr>
                <w:b w:val="0"/>
              </w:rPr>
              <w:t>-</w:t>
            </w:r>
          </w:p>
        </w:tc>
        <w:tc>
          <w:tcPr>
            <w:tcW w:w="548" w:type="dxa"/>
            <w:shd w:val="clear" w:color="auto" w:fill="FFFFFF"/>
          </w:tcPr>
          <w:p w14:paraId="6720F3E8" w14:textId="77777777" w:rsidR="00701483" w:rsidRPr="00C91076" w:rsidRDefault="0002074B">
            <w:pPr>
              <w:pStyle w:val="TAH"/>
              <w:rPr>
                <w:b w:val="0"/>
              </w:rPr>
            </w:pPr>
            <w:r w:rsidRPr="00C91076">
              <w:rPr>
                <w:b w:val="0"/>
              </w:rPr>
              <w:t>-</w:t>
            </w:r>
          </w:p>
        </w:tc>
        <w:tc>
          <w:tcPr>
            <w:tcW w:w="548" w:type="dxa"/>
          </w:tcPr>
          <w:p w14:paraId="763A07CF" w14:textId="77777777" w:rsidR="00701483" w:rsidRPr="00C91076" w:rsidRDefault="0002074B">
            <w:pPr>
              <w:pStyle w:val="TAH"/>
              <w:rPr>
                <w:b w:val="0"/>
              </w:rPr>
            </w:pPr>
            <w:r w:rsidRPr="00C91076">
              <w:rPr>
                <w:b w:val="0"/>
              </w:rPr>
              <w:t>-</w:t>
            </w:r>
          </w:p>
        </w:tc>
        <w:tc>
          <w:tcPr>
            <w:tcW w:w="548" w:type="dxa"/>
          </w:tcPr>
          <w:p w14:paraId="2B4A8C0F" w14:textId="77777777" w:rsidR="00701483" w:rsidRPr="00C91076" w:rsidRDefault="0002074B">
            <w:pPr>
              <w:pStyle w:val="TAH"/>
              <w:rPr>
                <w:b w:val="0"/>
              </w:rPr>
            </w:pPr>
            <w:r w:rsidRPr="00C91076">
              <w:rPr>
                <w:b w:val="0"/>
              </w:rPr>
              <w:t>0</w:t>
            </w:r>
          </w:p>
        </w:tc>
        <w:tc>
          <w:tcPr>
            <w:tcW w:w="3712" w:type="dxa"/>
          </w:tcPr>
          <w:p w14:paraId="65EBD8AA" w14:textId="77777777" w:rsidR="00701483" w:rsidRPr="00C91076" w:rsidRDefault="0002074B">
            <w:pPr>
              <w:pStyle w:val="TAH"/>
              <w:jc w:val="left"/>
              <w:rPr>
                <w:b w:val="0"/>
              </w:rPr>
            </w:pPr>
            <w:r w:rsidRPr="00C91076">
              <w:rPr>
                <w:b w:val="0"/>
              </w:rPr>
              <w:t>TERMINAL CAPABILITY not supported</w:t>
            </w:r>
          </w:p>
        </w:tc>
      </w:tr>
      <w:tr w:rsidR="00701483" w:rsidRPr="00C91076" w14:paraId="1556CF45" w14:textId="77777777">
        <w:trPr>
          <w:cantSplit/>
          <w:jc w:val="center"/>
        </w:trPr>
        <w:tc>
          <w:tcPr>
            <w:tcW w:w="548" w:type="dxa"/>
          </w:tcPr>
          <w:p w14:paraId="7753C3BD" w14:textId="77777777" w:rsidR="00701483" w:rsidRPr="00C91076" w:rsidRDefault="0002074B">
            <w:pPr>
              <w:pStyle w:val="TAH"/>
              <w:rPr>
                <w:b w:val="0"/>
              </w:rPr>
            </w:pPr>
            <w:r w:rsidRPr="00C91076">
              <w:rPr>
                <w:b w:val="0"/>
              </w:rPr>
              <w:t>X</w:t>
            </w:r>
          </w:p>
        </w:tc>
        <w:tc>
          <w:tcPr>
            <w:tcW w:w="548" w:type="dxa"/>
            <w:shd w:val="clear" w:color="000000" w:fill="FFFFFF"/>
          </w:tcPr>
          <w:p w14:paraId="63892896" w14:textId="77777777" w:rsidR="00701483" w:rsidRPr="00C91076" w:rsidRDefault="0002074B">
            <w:pPr>
              <w:pStyle w:val="TAH"/>
              <w:rPr>
                <w:b w:val="0"/>
              </w:rPr>
            </w:pPr>
            <w:r w:rsidRPr="00C91076">
              <w:rPr>
                <w:b w:val="0"/>
              </w:rPr>
              <w:t>X</w:t>
            </w:r>
          </w:p>
        </w:tc>
        <w:tc>
          <w:tcPr>
            <w:tcW w:w="543" w:type="dxa"/>
            <w:shd w:val="clear" w:color="000000" w:fill="FFFFFF"/>
          </w:tcPr>
          <w:p w14:paraId="1FE6F74F" w14:textId="77777777" w:rsidR="00701483" w:rsidRPr="00C91076" w:rsidRDefault="0002074B">
            <w:pPr>
              <w:pStyle w:val="TAH"/>
              <w:rPr>
                <w:b w:val="0"/>
              </w:rPr>
            </w:pPr>
            <w:r w:rsidRPr="00C91076">
              <w:rPr>
                <w:b w:val="0"/>
              </w:rPr>
              <w:t>X</w:t>
            </w:r>
          </w:p>
        </w:tc>
        <w:tc>
          <w:tcPr>
            <w:tcW w:w="553" w:type="dxa"/>
            <w:shd w:val="clear" w:color="000000" w:fill="FFFFFF"/>
          </w:tcPr>
          <w:p w14:paraId="7AAA4BFD" w14:textId="77777777" w:rsidR="00701483" w:rsidRPr="00C91076" w:rsidRDefault="0002074B">
            <w:pPr>
              <w:pStyle w:val="TAH"/>
              <w:rPr>
                <w:b w:val="0"/>
              </w:rPr>
            </w:pPr>
            <w:r w:rsidRPr="00C91076">
              <w:rPr>
                <w:b w:val="0"/>
              </w:rPr>
              <w:t>X</w:t>
            </w:r>
          </w:p>
        </w:tc>
        <w:tc>
          <w:tcPr>
            <w:tcW w:w="548" w:type="dxa"/>
            <w:shd w:val="clear" w:color="000000" w:fill="FFFFFF"/>
          </w:tcPr>
          <w:p w14:paraId="72323540" w14:textId="77777777" w:rsidR="00701483" w:rsidRPr="00C91076" w:rsidRDefault="0002074B">
            <w:pPr>
              <w:pStyle w:val="TAH"/>
              <w:rPr>
                <w:b w:val="0"/>
              </w:rPr>
            </w:pPr>
            <w:r w:rsidRPr="00C91076">
              <w:rPr>
                <w:b w:val="0"/>
              </w:rPr>
              <w:t>X</w:t>
            </w:r>
          </w:p>
        </w:tc>
        <w:tc>
          <w:tcPr>
            <w:tcW w:w="548" w:type="dxa"/>
            <w:shd w:val="clear" w:color="auto" w:fill="FFFFFF"/>
          </w:tcPr>
          <w:p w14:paraId="0B31BA56" w14:textId="77777777" w:rsidR="00701483" w:rsidRPr="00C91076" w:rsidRDefault="0002074B">
            <w:pPr>
              <w:pStyle w:val="TAH"/>
              <w:rPr>
                <w:b w:val="0"/>
              </w:rPr>
            </w:pPr>
            <w:r w:rsidRPr="00C91076">
              <w:rPr>
                <w:b w:val="0"/>
              </w:rPr>
              <w:t>X</w:t>
            </w:r>
          </w:p>
        </w:tc>
        <w:tc>
          <w:tcPr>
            <w:tcW w:w="548" w:type="dxa"/>
          </w:tcPr>
          <w:p w14:paraId="0DC61FE1" w14:textId="77777777" w:rsidR="00701483" w:rsidRPr="00C91076" w:rsidRDefault="0002074B">
            <w:pPr>
              <w:pStyle w:val="TAH"/>
              <w:rPr>
                <w:b w:val="0"/>
              </w:rPr>
            </w:pPr>
            <w:r w:rsidRPr="00C91076">
              <w:rPr>
                <w:b w:val="0"/>
              </w:rPr>
              <w:t>X</w:t>
            </w:r>
          </w:p>
        </w:tc>
        <w:tc>
          <w:tcPr>
            <w:tcW w:w="548" w:type="dxa"/>
          </w:tcPr>
          <w:p w14:paraId="04C1BBC8" w14:textId="77777777" w:rsidR="00701483" w:rsidRPr="00C91076" w:rsidRDefault="0002074B">
            <w:pPr>
              <w:pStyle w:val="TAH"/>
              <w:rPr>
                <w:b w:val="0"/>
              </w:rPr>
            </w:pPr>
            <w:r w:rsidRPr="00C91076">
              <w:rPr>
                <w:b w:val="0"/>
              </w:rPr>
              <w:t>-</w:t>
            </w:r>
          </w:p>
        </w:tc>
        <w:tc>
          <w:tcPr>
            <w:tcW w:w="3712" w:type="dxa"/>
          </w:tcPr>
          <w:p w14:paraId="174D8E3F" w14:textId="77777777" w:rsidR="00701483" w:rsidRPr="00C91076" w:rsidRDefault="0002074B">
            <w:pPr>
              <w:pStyle w:val="TAH"/>
              <w:jc w:val="left"/>
              <w:rPr>
                <w:b w:val="0"/>
              </w:rPr>
            </w:pPr>
            <w:r w:rsidRPr="00C91076">
              <w:rPr>
                <w:b w:val="0"/>
              </w:rPr>
              <w:t>RFU</w:t>
            </w:r>
          </w:p>
        </w:tc>
      </w:tr>
    </w:tbl>
    <w:p w14:paraId="3E5A4F60" w14:textId="77777777" w:rsidR="00701483" w:rsidRPr="00C91076" w:rsidRDefault="00701483"/>
    <w:p w14:paraId="29A3F064" w14:textId="77777777" w:rsidR="00701483" w:rsidRPr="00C91076" w:rsidRDefault="0002074B">
      <w:pPr>
        <w:pStyle w:val="B20"/>
      </w:pPr>
      <w:r w:rsidRPr="00C91076">
        <w:t>Additional bytes may be added to the value field in the future.</w:t>
      </w:r>
    </w:p>
    <w:p w14:paraId="1149EFFE" w14:textId="77777777" w:rsidR="00701483" w:rsidRPr="00C91076" w:rsidRDefault="0002074B">
      <w:r w:rsidRPr="00C91076">
        <w:t>The UICC shall set the indication "TERMINAL CAPABILITY is supported" to request the terminal to indicate its capabilities with respect to support of additional power consumption using the TERMINAL CAPABILITY command.</w:t>
      </w:r>
    </w:p>
    <w:p w14:paraId="5C889792" w14:textId="77777777" w:rsidR="00701483" w:rsidRPr="00C91076" w:rsidRDefault="0002074B">
      <w:pPr>
        <w:pStyle w:val="H6"/>
        <w:rPr>
          <w:lang w:eastAsia="ja-JP"/>
        </w:rPr>
      </w:pPr>
      <w:r w:rsidRPr="00C91076">
        <w:rPr>
          <w:lang w:eastAsia="ja-JP"/>
        </w:rPr>
        <w:lastRenderedPageBreak/>
        <w:t>11.1.1.4.6.9</w:t>
      </w:r>
      <w:r w:rsidRPr="00C91076">
        <w:rPr>
          <w:lang w:eastAsia="ja-JP"/>
        </w:rPr>
        <w:tab/>
      </w:r>
      <w:r w:rsidRPr="00C91076">
        <w:rPr>
          <w:rFonts w:hint="eastAsia"/>
          <w:lang w:eastAsia="ja-JP"/>
        </w:rPr>
        <w:t xml:space="preserve">Specific </w:t>
      </w:r>
      <w:r w:rsidRPr="00C91076">
        <w:t xml:space="preserve">UICC </w:t>
      </w:r>
      <w:r w:rsidRPr="00C91076">
        <w:rPr>
          <w:rFonts w:hint="eastAsia"/>
          <w:lang w:eastAsia="ja-JP"/>
        </w:rPr>
        <w:t>environmental condition</w:t>
      </w:r>
      <w:r w:rsidRPr="00C91076">
        <w:t>s</w:t>
      </w:r>
    </w:p>
    <w:p w14:paraId="7F2BB3FF" w14:textId="77777777" w:rsidR="00701483" w:rsidRPr="00C91076" w:rsidRDefault="0002074B">
      <w:pPr>
        <w:keepNext/>
        <w:rPr>
          <w:lang w:eastAsia="ja-JP"/>
        </w:rPr>
      </w:pPr>
      <w:r w:rsidRPr="00C91076">
        <w:t xml:space="preserve">This TLV object indicates to the terminal the </w:t>
      </w:r>
      <w:r w:rsidRPr="00C91076">
        <w:rPr>
          <w:lang w:eastAsia="ja-JP"/>
        </w:rPr>
        <w:t>specific</w:t>
      </w:r>
      <w:r w:rsidRPr="00C91076">
        <w:rPr>
          <w:rFonts w:hint="eastAsia"/>
          <w:lang w:eastAsia="ja-JP"/>
        </w:rPr>
        <w:t xml:space="preserve"> environmental conditions that the UICC supports</w:t>
      </w:r>
      <w:r w:rsidRPr="00C91076">
        <w:t>.</w:t>
      </w:r>
      <w:r w:rsidRPr="00C91076">
        <w:rPr>
          <w:rFonts w:hint="eastAsia"/>
          <w:lang w:eastAsia="ja-JP"/>
        </w:rPr>
        <w:t xml:space="preserve"> This TLV object is mandatory if the UICC supports </w:t>
      </w:r>
      <w:r w:rsidRPr="00C91076">
        <w:rPr>
          <w:lang w:eastAsia="ja-JP"/>
        </w:rPr>
        <w:t>specific UICC environmental conditions</w:t>
      </w:r>
      <w:r w:rsidRPr="00C91076">
        <w:rPr>
          <w:rFonts w:hint="eastAsia"/>
          <w:lang w:eastAsia="ja-JP"/>
        </w:rPr>
        <w:t>.</w:t>
      </w:r>
      <w:r w:rsidRPr="00C91076">
        <w:rPr>
          <w:lang w:eastAsia="ja-JP"/>
        </w:rPr>
        <w:t xml:space="preserve"> </w:t>
      </w:r>
      <w:r w:rsidRPr="00C91076">
        <w:rPr>
          <w:rFonts w:hint="eastAsia"/>
          <w:lang w:eastAsia="ja-JP"/>
        </w:rPr>
        <w:t>It is up to the terminal whether to evaluate this object and how to behave.</w:t>
      </w: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6" w:space="0" w:color="auto"/>
        </w:tblBorders>
        <w:tblLayout w:type="fixed"/>
        <w:tblCellMar>
          <w:left w:w="28" w:type="dxa"/>
        </w:tblCellMar>
        <w:tblLook w:val="0000" w:firstRow="0" w:lastRow="0" w:firstColumn="0" w:lastColumn="0" w:noHBand="0" w:noVBand="0"/>
        <w:tblPrChange w:id="5642" w:author="Catherine Lavigne" w:date="2023-05-18T11:16:00Z">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6" w:space="0" w:color="auto"/>
            </w:tblBorders>
            <w:tblLayout w:type="fixed"/>
            <w:tblCellMar>
              <w:left w:w="28" w:type="dxa"/>
            </w:tblCellMar>
            <w:tblLook w:val="0000" w:firstRow="0" w:lastRow="0" w:firstColumn="0" w:lastColumn="0" w:noHBand="0" w:noVBand="0"/>
          </w:tblPr>
        </w:tblPrChange>
      </w:tblPr>
      <w:tblGrid>
        <w:gridCol w:w="1229"/>
        <w:gridCol w:w="5329"/>
        <w:gridCol w:w="1295"/>
        <w:gridCol w:w="1295"/>
        <w:tblGridChange w:id="5643">
          <w:tblGrid>
            <w:gridCol w:w="1229"/>
            <w:gridCol w:w="4243"/>
            <w:gridCol w:w="1295"/>
            <w:gridCol w:w="1295"/>
          </w:tblGrid>
        </w:tblGridChange>
      </w:tblGrid>
      <w:tr w:rsidR="00701483" w:rsidRPr="00C91076" w14:paraId="4B4A02B2" w14:textId="77777777" w:rsidTr="00DE2B71">
        <w:trPr>
          <w:tblHeader/>
          <w:jc w:val="center"/>
          <w:trPrChange w:id="5644" w:author="Catherine Lavigne" w:date="2023-05-18T11:16:00Z">
            <w:trPr>
              <w:tblHeader/>
              <w:jc w:val="center"/>
            </w:trPr>
          </w:trPrChange>
        </w:trPr>
        <w:tc>
          <w:tcPr>
            <w:tcW w:w="1229" w:type="dxa"/>
            <w:tcBorders>
              <w:top w:val="single" w:sz="4" w:space="0" w:color="auto"/>
              <w:left w:val="single" w:sz="4" w:space="0" w:color="auto"/>
              <w:bottom w:val="single" w:sz="4" w:space="0" w:color="auto"/>
              <w:right w:val="single" w:sz="4" w:space="0" w:color="auto"/>
            </w:tcBorders>
            <w:tcPrChange w:id="5645" w:author="Catherine Lavigne" w:date="2023-05-18T11:16:00Z">
              <w:tcPr>
                <w:tcW w:w="1229" w:type="dxa"/>
                <w:tcBorders>
                  <w:top w:val="single" w:sz="4" w:space="0" w:color="auto"/>
                  <w:left w:val="single" w:sz="4" w:space="0" w:color="auto"/>
                  <w:bottom w:val="single" w:sz="4" w:space="0" w:color="auto"/>
                  <w:right w:val="single" w:sz="4" w:space="0" w:color="auto"/>
                </w:tcBorders>
              </w:tcPr>
            </w:tcPrChange>
          </w:tcPr>
          <w:p w14:paraId="4AA5366C" w14:textId="77777777" w:rsidR="00701483" w:rsidRPr="00C91076" w:rsidRDefault="0002074B">
            <w:pPr>
              <w:pStyle w:val="TAH"/>
            </w:pPr>
            <w:r w:rsidRPr="00C91076">
              <w:t>Byte(s)</w:t>
            </w:r>
          </w:p>
        </w:tc>
        <w:tc>
          <w:tcPr>
            <w:tcW w:w="5329" w:type="dxa"/>
            <w:tcBorders>
              <w:top w:val="single" w:sz="4" w:space="0" w:color="auto"/>
              <w:left w:val="single" w:sz="4" w:space="0" w:color="auto"/>
              <w:bottom w:val="single" w:sz="4" w:space="0" w:color="auto"/>
              <w:right w:val="single" w:sz="4" w:space="0" w:color="auto"/>
            </w:tcBorders>
            <w:tcPrChange w:id="5646" w:author="Catherine Lavigne" w:date="2023-05-18T11:16:00Z">
              <w:tcPr>
                <w:tcW w:w="4243" w:type="dxa"/>
                <w:tcBorders>
                  <w:top w:val="single" w:sz="4" w:space="0" w:color="auto"/>
                  <w:left w:val="single" w:sz="4" w:space="0" w:color="auto"/>
                  <w:bottom w:val="single" w:sz="4" w:space="0" w:color="auto"/>
                  <w:right w:val="single" w:sz="4" w:space="0" w:color="auto"/>
                </w:tcBorders>
              </w:tcPr>
            </w:tcPrChange>
          </w:tcPr>
          <w:p w14:paraId="3F259F95" w14:textId="77777777" w:rsidR="00701483" w:rsidRPr="00C91076" w:rsidRDefault="0002074B">
            <w:pPr>
              <w:pStyle w:val="TAH"/>
            </w:pPr>
            <w:r w:rsidRPr="00C91076">
              <w:t>Description</w:t>
            </w:r>
          </w:p>
        </w:tc>
        <w:tc>
          <w:tcPr>
            <w:tcW w:w="1295" w:type="dxa"/>
            <w:tcBorders>
              <w:top w:val="single" w:sz="4" w:space="0" w:color="auto"/>
              <w:left w:val="single" w:sz="4" w:space="0" w:color="auto"/>
              <w:bottom w:val="single" w:sz="4" w:space="0" w:color="auto"/>
              <w:right w:val="single" w:sz="4" w:space="0" w:color="auto"/>
            </w:tcBorders>
            <w:tcPrChange w:id="5647" w:author="Catherine Lavigne" w:date="2023-05-18T11:16:00Z">
              <w:tcPr>
                <w:tcW w:w="1295" w:type="dxa"/>
                <w:tcBorders>
                  <w:top w:val="single" w:sz="4" w:space="0" w:color="auto"/>
                  <w:left w:val="single" w:sz="4" w:space="0" w:color="auto"/>
                  <w:bottom w:val="single" w:sz="4" w:space="0" w:color="auto"/>
                  <w:right w:val="single" w:sz="4" w:space="0" w:color="auto"/>
                </w:tcBorders>
              </w:tcPr>
            </w:tcPrChange>
          </w:tcPr>
          <w:p w14:paraId="2167E282" w14:textId="77777777" w:rsidR="00701483" w:rsidRPr="00C91076" w:rsidRDefault="0002074B">
            <w:pPr>
              <w:pStyle w:val="TAH"/>
              <w:rPr>
                <w:b w:val="0"/>
              </w:rPr>
            </w:pPr>
            <w:r w:rsidRPr="00C91076">
              <w:t>Value</w:t>
            </w:r>
          </w:p>
        </w:tc>
        <w:tc>
          <w:tcPr>
            <w:tcW w:w="1295" w:type="dxa"/>
            <w:tcBorders>
              <w:top w:val="single" w:sz="4" w:space="0" w:color="auto"/>
              <w:left w:val="single" w:sz="4" w:space="0" w:color="auto"/>
              <w:bottom w:val="single" w:sz="4" w:space="0" w:color="auto"/>
              <w:right w:val="single" w:sz="4" w:space="0" w:color="auto"/>
            </w:tcBorders>
            <w:tcPrChange w:id="5648" w:author="Catherine Lavigne" w:date="2023-05-18T11:16:00Z">
              <w:tcPr>
                <w:tcW w:w="1295" w:type="dxa"/>
                <w:tcBorders>
                  <w:top w:val="single" w:sz="4" w:space="0" w:color="auto"/>
                  <w:left w:val="single" w:sz="4" w:space="0" w:color="auto"/>
                  <w:bottom w:val="single" w:sz="4" w:space="0" w:color="auto"/>
                  <w:right w:val="single" w:sz="4" w:space="0" w:color="auto"/>
                </w:tcBorders>
              </w:tcPr>
            </w:tcPrChange>
          </w:tcPr>
          <w:p w14:paraId="296964BA" w14:textId="77777777" w:rsidR="00701483" w:rsidRPr="00C91076" w:rsidRDefault="0002074B">
            <w:pPr>
              <w:pStyle w:val="TAH"/>
              <w:rPr>
                <w:b w:val="0"/>
              </w:rPr>
            </w:pPr>
            <w:r w:rsidRPr="00C91076">
              <w:t>Length</w:t>
            </w:r>
          </w:p>
        </w:tc>
      </w:tr>
      <w:tr w:rsidR="00701483" w:rsidRPr="00C91076" w14:paraId="248EEF60" w14:textId="77777777" w:rsidTr="00DE2B71">
        <w:trPr>
          <w:jc w:val="center"/>
          <w:trPrChange w:id="5649" w:author="Catherine Lavigne" w:date="2023-05-18T11:16:00Z">
            <w:trPr>
              <w:jc w:val="center"/>
            </w:trPr>
          </w:trPrChange>
        </w:trPr>
        <w:tc>
          <w:tcPr>
            <w:tcW w:w="1229" w:type="dxa"/>
            <w:tcBorders>
              <w:top w:val="single" w:sz="4" w:space="0" w:color="auto"/>
              <w:left w:val="single" w:sz="4" w:space="0" w:color="auto"/>
              <w:bottom w:val="single" w:sz="4" w:space="0" w:color="auto"/>
              <w:right w:val="single" w:sz="4" w:space="0" w:color="auto"/>
            </w:tcBorders>
            <w:tcPrChange w:id="5650" w:author="Catherine Lavigne" w:date="2023-05-18T11:16:00Z">
              <w:tcPr>
                <w:tcW w:w="1229" w:type="dxa"/>
                <w:tcBorders>
                  <w:top w:val="single" w:sz="4" w:space="0" w:color="auto"/>
                  <w:left w:val="single" w:sz="4" w:space="0" w:color="auto"/>
                  <w:bottom w:val="single" w:sz="4" w:space="0" w:color="auto"/>
                  <w:right w:val="single" w:sz="4" w:space="0" w:color="auto"/>
                </w:tcBorders>
              </w:tcPr>
            </w:tcPrChange>
          </w:tcPr>
          <w:p w14:paraId="7156394F" w14:textId="77777777" w:rsidR="00701483" w:rsidRPr="00C91076" w:rsidRDefault="0002074B">
            <w:pPr>
              <w:pStyle w:val="TAC"/>
            </w:pPr>
            <w:r w:rsidRPr="00C91076">
              <w:t>1</w:t>
            </w:r>
          </w:p>
        </w:tc>
        <w:tc>
          <w:tcPr>
            <w:tcW w:w="5329" w:type="dxa"/>
            <w:tcBorders>
              <w:top w:val="single" w:sz="4" w:space="0" w:color="auto"/>
              <w:left w:val="single" w:sz="4" w:space="0" w:color="auto"/>
              <w:bottom w:val="single" w:sz="4" w:space="0" w:color="auto"/>
              <w:right w:val="single" w:sz="4" w:space="0" w:color="auto"/>
            </w:tcBorders>
            <w:tcPrChange w:id="5651" w:author="Catherine Lavigne" w:date="2023-05-18T11:16:00Z">
              <w:tcPr>
                <w:tcW w:w="4243" w:type="dxa"/>
                <w:tcBorders>
                  <w:top w:val="single" w:sz="4" w:space="0" w:color="auto"/>
                  <w:left w:val="single" w:sz="4" w:space="0" w:color="auto"/>
                  <w:bottom w:val="single" w:sz="4" w:space="0" w:color="auto"/>
                  <w:right w:val="single" w:sz="4" w:space="0" w:color="auto"/>
                </w:tcBorders>
              </w:tcPr>
            </w:tcPrChange>
          </w:tcPr>
          <w:p w14:paraId="13E172F4" w14:textId="77777777" w:rsidR="00701483" w:rsidRPr="00C91076" w:rsidRDefault="0002074B">
            <w:pPr>
              <w:pStyle w:val="TAC"/>
              <w:jc w:val="left"/>
            </w:pPr>
            <w:r w:rsidRPr="00C91076">
              <w:t>Tag</w:t>
            </w:r>
          </w:p>
        </w:tc>
        <w:tc>
          <w:tcPr>
            <w:tcW w:w="1295" w:type="dxa"/>
            <w:tcBorders>
              <w:top w:val="single" w:sz="4" w:space="0" w:color="auto"/>
              <w:left w:val="single" w:sz="4" w:space="0" w:color="auto"/>
              <w:bottom w:val="single" w:sz="4" w:space="0" w:color="auto"/>
              <w:right w:val="single" w:sz="4" w:space="0" w:color="auto"/>
            </w:tcBorders>
            <w:tcPrChange w:id="5652" w:author="Catherine Lavigne" w:date="2023-05-18T11:16:00Z">
              <w:tcPr>
                <w:tcW w:w="1295" w:type="dxa"/>
                <w:tcBorders>
                  <w:top w:val="single" w:sz="4" w:space="0" w:color="auto"/>
                  <w:left w:val="single" w:sz="4" w:space="0" w:color="auto"/>
                  <w:bottom w:val="single" w:sz="4" w:space="0" w:color="auto"/>
                  <w:right w:val="single" w:sz="4" w:space="0" w:color="auto"/>
                </w:tcBorders>
              </w:tcPr>
            </w:tcPrChange>
          </w:tcPr>
          <w:p w14:paraId="4B03B9CE" w14:textId="77777777" w:rsidR="00701483" w:rsidRPr="00C91076" w:rsidRDefault="0002074B">
            <w:pPr>
              <w:pStyle w:val="TAC"/>
            </w:pPr>
            <w:r w:rsidRPr="00C91076">
              <w:t>'</w:t>
            </w:r>
            <w:r w:rsidRPr="00C91076">
              <w:rPr>
                <w:lang w:eastAsia="ja-JP"/>
              </w:rPr>
              <w:t>88'</w:t>
            </w:r>
          </w:p>
        </w:tc>
        <w:tc>
          <w:tcPr>
            <w:tcW w:w="1295" w:type="dxa"/>
            <w:tcBorders>
              <w:top w:val="single" w:sz="4" w:space="0" w:color="auto"/>
              <w:left w:val="single" w:sz="4" w:space="0" w:color="auto"/>
              <w:bottom w:val="single" w:sz="4" w:space="0" w:color="auto"/>
              <w:right w:val="single" w:sz="4" w:space="0" w:color="auto"/>
            </w:tcBorders>
            <w:tcPrChange w:id="5653" w:author="Catherine Lavigne" w:date="2023-05-18T11:16:00Z">
              <w:tcPr>
                <w:tcW w:w="1295" w:type="dxa"/>
                <w:tcBorders>
                  <w:top w:val="single" w:sz="4" w:space="0" w:color="auto"/>
                  <w:left w:val="single" w:sz="4" w:space="0" w:color="auto"/>
                  <w:bottom w:val="single" w:sz="4" w:space="0" w:color="auto"/>
                  <w:right w:val="single" w:sz="4" w:space="0" w:color="auto"/>
                </w:tcBorders>
              </w:tcPr>
            </w:tcPrChange>
          </w:tcPr>
          <w:p w14:paraId="68FBF265" w14:textId="77777777" w:rsidR="00701483" w:rsidRPr="00C91076" w:rsidRDefault="0002074B">
            <w:pPr>
              <w:pStyle w:val="TAC"/>
            </w:pPr>
            <w:r w:rsidRPr="00C91076">
              <w:t>1</w:t>
            </w:r>
          </w:p>
        </w:tc>
      </w:tr>
      <w:tr w:rsidR="00701483" w:rsidRPr="00C91076" w14:paraId="3E8617DF" w14:textId="77777777" w:rsidTr="00DE2B71">
        <w:trPr>
          <w:jc w:val="center"/>
          <w:trPrChange w:id="5654" w:author="Catherine Lavigne" w:date="2023-05-18T11:16:00Z">
            <w:trPr>
              <w:jc w:val="center"/>
            </w:trPr>
          </w:trPrChange>
        </w:trPr>
        <w:tc>
          <w:tcPr>
            <w:tcW w:w="1229" w:type="dxa"/>
            <w:tcBorders>
              <w:top w:val="single" w:sz="4" w:space="0" w:color="auto"/>
              <w:left w:val="single" w:sz="4" w:space="0" w:color="auto"/>
              <w:bottom w:val="single" w:sz="4" w:space="0" w:color="auto"/>
              <w:right w:val="single" w:sz="4" w:space="0" w:color="auto"/>
            </w:tcBorders>
            <w:tcPrChange w:id="5655" w:author="Catherine Lavigne" w:date="2023-05-18T11:16:00Z">
              <w:tcPr>
                <w:tcW w:w="1229" w:type="dxa"/>
                <w:tcBorders>
                  <w:top w:val="single" w:sz="4" w:space="0" w:color="auto"/>
                  <w:left w:val="single" w:sz="4" w:space="0" w:color="auto"/>
                  <w:bottom w:val="single" w:sz="4" w:space="0" w:color="auto"/>
                  <w:right w:val="single" w:sz="4" w:space="0" w:color="auto"/>
                </w:tcBorders>
              </w:tcPr>
            </w:tcPrChange>
          </w:tcPr>
          <w:p w14:paraId="1A81F1D2" w14:textId="77777777" w:rsidR="00701483" w:rsidRPr="00C91076" w:rsidRDefault="0002074B">
            <w:pPr>
              <w:pStyle w:val="TAC"/>
            </w:pPr>
            <w:r w:rsidRPr="00C91076">
              <w:t>2</w:t>
            </w:r>
          </w:p>
        </w:tc>
        <w:tc>
          <w:tcPr>
            <w:tcW w:w="5329" w:type="dxa"/>
            <w:tcBorders>
              <w:top w:val="single" w:sz="4" w:space="0" w:color="auto"/>
              <w:left w:val="single" w:sz="4" w:space="0" w:color="auto"/>
              <w:bottom w:val="single" w:sz="4" w:space="0" w:color="auto"/>
              <w:right w:val="single" w:sz="4" w:space="0" w:color="auto"/>
            </w:tcBorders>
            <w:tcPrChange w:id="5656" w:author="Catherine Lavigne" w:date="2023-05-18T11:16:00Z">
              <w:tcPr>
                <w:tcW w:w="4243" w:type="dxa"/>
                <w:tcBorders>
                  <w:top w:val="single" w:sz="4" w:space="0" w:color="auto"/>
                  <w:left w:val="single" w:sz="4" w:space="0" w:color="auto"/>
                  <w:bottom w:val="single" w:sz="4" w:space="0" w:color="auto"/>
                  <w:right w:val="single" w:sz="4" w:space="0" w:color="auto"/>
                </w:tcBorders>
              </w:tcPr>
            </w:tcPrChange>
          </w:tcPr>
          <w:p w14:paraId="0626C4C2" w14:textId="77777777" w:rsidR="00701483" w:rsidRPr="00C91076" w:rsidRDefault="0002074B">
            <w:pPr>
              <w:pStyle w:val="TAC"/>
              <w:jc w:val="left"/>
            </w:pPr>
            <w:r w:rsidRPr="00C91076">
              <w:t>Length</w:t>
            </w:r>
          </w:p>
        </w:tc>
        <w:tc>
          <w:tcPr>
            <w:tcW w:w="1295" w:type="dxa"/>
            <w:tcBorders>
              <w:top w:val="single" w:sz="4" w:space="0" w:color="auto"/>
              <w:left w:val="single" w:sz="4" w:space="0" w:color="auto"/>
              <w:bottom w:val="single" w:sz="4" w:space="0" w:color="auto"/>
              <w:right w:val="single" w:sz="4" w:space="0" w:color="auto"/>
            </w:tcBorders>
            <w:tcPrChange w:id="5657" w:author="Catherine Lavigne" w:date="2023-05-18T11:16:00Z">
              <w:tcPr>
                <w:tcW w:w="1295" w:type="dxa"/>
                <w:tcBorders>
                  <w:top w:val="single" w:sz="4" w:space="0" w:color="auto"/>
                  <w:left w:val="single" w:sz="4" w:space="0" w:color="auto"/>
                  <w:bottom w:val="single" w:sz="4" w:space="0" w:color="auto"/>
                  <w:right w:val="single" w:sz="4" w:space="0" w:color="auto"/>
                </w:tcBorders>
              </w:tcPr>
            </w:tcPrChange>
          </w:tcPr>
          <w:p w14:paraId="1856F430" w14:textId="77777777" w:rsidR="00701483" w:rsidRPr="00C91076" w:rsidRDefault="0002074B">
            <w:pPr>
              <w:pStyle w:val="TAC"/>
            </w:pPr>
            <w:r w:rsidRPr="00C91076">
              <w:t>'01'</w:t>
            </w:r>
          </w:p>
        </w:tc>
        <w:tc>
          <w:tcPr>
            <w:tcW w:w="1295" w:type="dxa"/>
            <w:tcBorders>
              <w:top w:val="single" w:sz="4" w:space="0" w:color="auto"/>
              <w:left w:val="single" w:sz="4" w:space="0" w:color="auto"/>
              <w:bottom w:val="single" w:sz="4" w:space="0" w:color="auto"/>
              <w:right w:val="single" w:sz="4" w:space="0" w:color="auto"/>
            </w:tcBorders>
            <w:tcPrChange w:id="5658" w:author="Catherine Lavigne" w:date="2023-05-18T11:16:00Z">
              <w:tcPr>
                <w:tcW w:w="1295" w:type="dxa"/>
                <w:tcBorders>
                  <w:top w:val="single" w:sz="4" w:space="0" w:color="auto"/>
                  <w:left w:val="single" w:sz="4" w:space="0" w:color="auto"/>
                  <w:bottom w:val="single" w:sz="4" w:space="0" w:color="auto"/>
                  <w:right w:val="single" w:sz="4" w:space="0" w:color="auto"/>
                </w:tcBorders>
              </w:tcPr>
            </w:tcPrChange>
          </w:tcPr>
          <w:p w14:paraId="5AE28145" w14:textId="77777777" w:rsidR="00701483" w:rsidRPr="00C91076" w:rsidRDefault="0002074B">
            <w:pPr>
              <w:pStyle w:val="TAC"/>
            </w:pPr>
            <w:r w:rsidRPr="00C91076">
              <w:t>1</w:t>
            </w:r>
          </w:p>
        </w:tc>
      </w:tr>
      <w:tr w:rsidR="00701483" w:rsidRPr="00C91076" w14:paraId="2A7DF758" w14:textId="77777777" w:rsidTr="00DE2B71">
        <w:trPr>
          <w:jc w:val="center"/>
          <w:trPrChange w:id="5659" w:author="Catherine Lavigne" w:date="2023-05-18T11:16:00Z">
            <w:trPr>
              <w:jc w:val="center"/>
            </w:trPr>
          </w:trPrChange>
        </w:trPr>
        <w:tc>
          <w:tcPr>
            <w:tcW w:w="1229" w:type="dxa"/>
            <w:tcBorders>
              <w:top w:val="single" w:sz="4" w:space="0" w:color="auto"/>
              <w:left w:val="single" w:sz="4" w:space="0" w:color="auto"/>
              <w:bottom w:val="single" w:sz="4" w:space="0" w:color="auto"/>
              <w:right w:val="single" w:sz="4" w:space="0" w:color="auto"/>
            </w:tcBorders>
            <w:tcPrChange w:id="5660" w:author="Catherine Lavigne" w:date="2023-05-18T11:16:00Z">
              <w:tcPr>
                <w:tcW w:w="1229" w:type="dxa"/>
                <w:tcBorders>
                  <w:top w:val="single" w:sz="4" w:space="0" w:color="auto"/>
                  <w:left w:val="single" w:sz="4" w:space="0" w:color="auto"/>
                  <w:bottom w:val="single" w:sz="4" w:space="0" w:color="auto"/>
                  <w:right w:val="single" w:sz="4" w:space="0" w:color="auto"/>
                </w:tcBorders>
              </w:tcPr>
            </w:tcPrChange>
          </w:tcPr>
          <w:p w14:paraId="394E9DC1" w14:textId="77777777" w:rsidR="00701483" w:rsidRPr="00C91076" w:rsidRDefault="0002074B">
            <w:pPr>
              <w:pStyle w:val="TAC"/>
            </w:pPr>
            <w:r w:rsidRPr="00C91076">
              <w:t>3</w:t>
            </w:r>
          </w:p>
        </w:tc>
        <w:tc>
          <w:tcPr>
            <w:tcW w:w="5329" w:type="dxa"/>
            <w:tcBorders>
              <w:top w:val="single" w:sz="4" w:space="0" w:color="auto"/>
              <w:left w:val="single" w:sz="4" w:space="0" w:color="auto"/>
              <w:bottom w:val="single" w:sz="4" w:space="0" w:color="auto"/>
              <w:right w:val="single" w:sz="4" w:space="0" w:color="auto"/>
            </w:tcBorders>
            <w:tcPrChange w:id="5661" w:author="Catherine Lavigne" w:date="2023-05-18T11:16:00Z">
              <w:tcPr>
                <w:tcW w:w="4243" w:type="dxa"/>
                <w:tcBorders>
                  <w:top w:val="single" w:sz="4" w:space="0" w:color="auto"/>
                  <w:left w:val="single" w:sz="4" w:space="0" w:color="auto"/>
                  <w:bottom w:val="single" w:sz="4" w:space="0" w:color="auto"/>
                  <w:right w:val="single" w:sz="4" w:space="0" w:color="auto"/>
                </w:tcBorders>
              </w:tcPr>
            </w:tcPrChange>
          </w:tcPr>
          <w:p w14:paraId="1806C37E" w14:textId="77777777" w:rsidR="00701483" w:rsidRPr="00C91076" w:rsidRDefault="0002074B">
            <w:pPr>
              <w:pStyle w:val="TAC"/>
              <w:jc w:val="left"/>
            </w:pPr>
            <w:r w:rsidRPr="00C91076">
              <w:rPr>
                <w:rFonts w:hint="eastAsia"/>
                <w:lang w:eastAsia="ja-JP"/>
              </w:rPr>
              <w:t xml:space="preserve">Specific </w:t>
            </w:r>
            <w:r w:rsidRPr="00C91076">
              <w:t xml:space="preserve">UICC </w:t>
            </w:r>
            <w:r w:rsidRPr="00C91076">
              <w:rPr>
                <w:rFonts w:hint="eastAsia"/>
                <w:lang w:eastAsia="ja-JP"/>
              </w:rPr>
              <w:t>environmental conditions</w:t>
            </w:r>
            <w:r w:rsidRPr="00C91076">
              <w:t xml:space="preserve"> byte (see table 11.</w:t>
            </w:r>
            <w:r w:rsidRPr="00C91076">
              <w:rPr>
                <w:lang w:eastAsia="ja-JP"/>
              </w:rPr>
              <w:t>7a</w:t>
            </w:r>
            <w:r w:rsidRPr="00C91076">
              <w:t>)</w:t>
            </w:r>
          </w:p>
        </w:tc>
        <w:tc>
          <w:tcPr>
            <w:tcW w:w="1295" w:type="dxa"/>
            <w:tcBorders>
              <w:top w:val="single" w:sz="4" w:space="0" w:color="auto"/>
              <w:left w:val="single" w:sz="4" w:space="0" w:color="auto"/>
              <w:bottom w:val="single" w:sz="4" w:space="0" w:color="auto"/>
              <w:right w:val="single" w:sz="4" w:space="0" w:color="auto"/>
            </w:tcBorders>
            <w:tcPrChange w:id="5662" w:author="Catherine Lavigne" w:date="2023-05-18T11:16:00Z">
              <w:tcPr>
                <w:tcW w:w="1295" w:type="dxa"/>
                <w:tcBorders>
                  <w:top w:val="single" w:sz="4" w:space="0" w:color="auto"/>
                  <w:left w:val="single" w:sz="4" w:space="0" w:color="auto"/>
                  <w:bottom w:val="single" w:sz="4" w:space="0" w:color="auto"/>
                  <w:right w:val="single" w:sz="4" w:space="0" w:color="auto"/>
                </w:tcBorders>
              </w:tcPr>
            </w:tcPrChange>
          </w:tcPr>
          <w:p w14:paraId="56866C19" w14:textId="77777777" w:rsidR="00701483" w:rsidRPr="00C91076" w:rsidRDefault="00701483">
            <w:pPr>
              <w:pStyle w:val="TAC"/>
            </w:pPr>
          </w:p>
        </w:tc>
        <w:tc>
          <w:tcPr>
            <w:tcW w:w="1295" w:type="dxa"/>
            <w:tcBorders>
              <w:top w:val="single" w:sz="4" w:space="0" w:color="auto"/>
              <w:left w:val="single" w:sz="4" w:space="0" w:color="auto"/>
              <w:bottom w:val="single" w:sz="4" w:space="0" w:color="auto"/>
              <w:right w:val="single" w:sz="4" w:space="0" w:color="auto"/>
            </w:tcBorders>
            <w:tcPrChange w:id="5663" w:author="Catherine Lavigne" w:date="2023-05-18T11:16:00Z">
              <w:tcPr>
                <w:tcW w:w="1295" w:type="dxa"/>
                <w:tcBorders>
                  <w:top w:val="single" w:sz="4" w:space="0" w:color="auto"/>
                  <w:left w:val="single" w:sz="4" w:space="0" w:color="auto"/>
                  <w:bottom w:val="single" w:sz="4" w:space="0" w:color="auto"/>
                  <w:right w:val="single" w:sz="4" w:space="0" w:color="auto"/>
                </w:tcBorders>
              </w:tcPr>
            </w:tcPrChange>
          </w:tcPr>
          <w:p w14:paraId="7DEDE52D" w14:textId="77777777" w:rsidR="00701483" w:rsidRPr="00C91076" w:rsidRDefault="0002074B">
            <w:pPr>
              <w:pStyle w:val="TAC"/>
            </w:pPr>
            <w:r w:rsidRPr="00C91076">
              <w:t>1</w:t>
            </w:r>
          </w:p>
        </w:tc>
      </w:tr>
    </w:tbl>
    <w:p w14:paraId="3D86B885" w14:textId="77777777" w:rsidR="00701483" w:rsidRPr="00C91076" w:rsidRDefault="00701483"/>
    <w:p w14:paraId="7461A014" w14:textId="77777777" w:rsidR="00701483" w:rsidRPr="00C91076" w:rsidRDefault="0002074B">
      <w:pPr>
        <w:pStyle w:val="TH"/>
      </w:pPr>
      <w:r w:rsidRPr="00C91076">
        <w:t>Table 11.</w:t>
      </w:r>
      <w:r w:rsidRPr="00C91076">
        <w:rPr>
          <w:lang w:eastAsia="ja-JP"/>
        </w:rPr>
        <w:t>7a</w:t>
      </w:r>
      <w:r w:rsidRPr="00C91076">
        <w:t xml:space="preserve">: </w:t>
      </w:r>
      <w:r w:rsidRPr="00C91076">
        <w:rPr>
          <w:rFonts w:hint="eastAsia"/>
          <w:lang w:eastAsia="ja-JP"/>
        </w:rPr>
        <w:t xml:space="preserve">Specific </w:t>
      </w:r>
      <w:r w:rsidRPr="00C91076">
        <w:t xml:space="preserve">UICC </w:t>
      </w:r>
      <w:r w:rsidRPr="00C91076">
        <w:rPr>
          <w:rFonts w:hint="eastAsia"/>
          <w:lang w:eastAsia="ja-JP"/>
        </w:rPr>
        <w:t>environmental condition</w:t>
      </w:r>
      <w:r w:rsidRPr="00C91076">
        <w:t>s byte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48"/>
        <w:gridCol w:w="548"/>
        <w:gridCol w:w="543"/>
        <w:gridCol w:w="553"/>
        <w:gridCol w:w="548"/>
        <w:gridCol w:w="548"/>
        <w:gridCol w:w="548"/>
        <w:gridCol w:w="548"/>
        <w:gridCol w:w="3712"/>
      </w:tblGrid>
      <w:tr w:rsidR="00701483" w:rsidRPr="00C91076" w14:paraId="64A05FE7" w14:textId="77777777">
        <w:trPr>
          <w:cantSplit/>
          <w:jc w:val="center"/>
        </w:trPr>
        <w:tc>
          <w:tcPr>
            <w:tcW w:w="548" w:type="dxa"/>
          </w:tcPr>
          <w:p w14:paraId="60471055" w14:textId="77777777" w:rsidR="00701483" w:rsidRPr="00C91076" w:rsidRDefault="0002074B">
            <w:pPr>
              <w:pStyle w:val="TAH"/>
            </w:pPr>
            <w:r w:rsidRPr="00C91076">
              <w:t>b8</w:t>
            </w:r>
          </w:p>
        </w:tc>
        <w:tc>
          <w:tcPr>
            <w:tcW w:w="548" w:type="dxa"/>
          </w:tcPr>
          <w:p w14:paraId="214A6A77" w14:textId="77777777" w:rsidR="00701483" w:rsidRPr="00C91076" w:rsidRDefault="0002074B">
            <w:pPr>
              <w:pStyle w:val="TAH"/>
            </w:pPr>
            <w:r w:rsidRPr="00C91076">
              <w:t>b7</w:t>
            </w:r>
          </w:p>
        </w:tc>
        <w:tc>
          <w:tcPr>
            <w:tcW w:w="543" w:type="dxa"/>
          </w:tcPr>
          <w:p w14:paraId="3EE32C0D" w14:textId="77777777" w:rsidR="00701483" w:rsidRPr="00C91076" w:rsidRDefault="0002074B">
            <w:pPr>
              <w:pStyle w:val="TAH"/>
            </w:pPr>
            <w:r w:rsidRPr="00C91076">
              <w:t>b6</w:t>
            </w:r>
          </w:p>
        </w:tc>
        <w:tc>
          <w:tcPr>
            <w:tcW w:w="553" w:type="dxa"/>
          </w:tcPr>
          <w:p w14:paraId="2C1DB9E1" w14:textId="77777777" w:rsidR="00701483" w:rsidRPr="00C91076" w:rsidRDefault="0002074B">
            <w:pPr>
              <w:pStyle w:val="TAH"/>
            </w:pPr>
            <w:r w:rsidRPr="00C91076">
              <w:t>b5</w:t>
            </w:r>
          </w:p>
        </w:tc>
        <w:tc>
          <w:tcPr>
            <w:tcW w:w="548" w:type="dxa"/>
          </w:tcPr>
          <w:p w14:paraId="0B70A756" w14:textId="77777777" w:rsidR="00701483" w:rsidRPr="00C91076" w:rsidRDefault="0002074B">
            <w:pPr>
              <w:pStyle w:val="TAH"/>
            </w:pPr>
            <w:r w:rsidRPr="00C91076">
              <w:t>b4</w:t>
            </w:r>
          </w:p>
        </w:tc>
        <w:tc>
          <w:tcPr>
            <w:tcW w:w="548" w:type="dxa"/>
          </w:tcPr>
          <w:p w14:paraId="7BD0435D" w14:textId="77777777" w:rsidR="00701483" w:rsidRPr="00C91076" w:rsidRDefault="0002074B">
            <w:pPr>
              <w:pStyle w:val="TAH"/>
            </w:pPr>
            <w:r w:rsidRPr="00C91076">
              <w:t>b3</w:t>
            </w:r>
          </w:p>
        </w:tc>
        <w:tc>
          <w:tcPr>
            <w:tcW w:w="548" w:type="dxa"/>
          </w:tcPr>
          <w:p w14:paraId="7FB53EAB" w14:textId="77777777" w:rsidR="00701483" w:rsidRPr="00C91076" w:rsidRDefault="0002074B">
            <w:pPr>
              <w:pStyle w:val="TAH"/>
            </w:pPr>
            <w:r w:rsidRPr="00C91076">
              <w:t>b2</w:t>
            </w:r>
          </w:p>
        </w:tc>
        <w:tc>
          <w:tcPr>
            <w:tcW w:w="548" w:type="dxa"/>
          </w:tcPr>
          <w:p w14:paraId="673217EF" w14:textId="77777777" w:rsidR="00701483" w:rsidRPr="00C91076" w:rsidRDefault="0002074B">
            <w:pPr>
              <w:pStyle w:val="TAH"/>
            </w:pPr>
            <w:r w:rsidRPr="00C91076">
              <w:t>b1</w:t>
            </w:r>
          </w:p>
        </w:tc>
        <w:tc>
          <w:tcPr>
            <w:tcW w:w="3712" w:type="dxa"/>
          </w:tcPr>
          <w:p w14:paraId="07CD28BC" w14:textId="77777777" w:rsidR="00701483" w:rsidRPr="00C91076" w:rsidRDefault="0002074B">
            <w:pPr>
              <w:pStyle w:val="TAH"/>
            </w:pPr>
            <w:r w:rsidRPr="00C91076">
              <w:t>Meaning</w:t>
            </w:r>
          </w:p>
        </w:tc>
      </w:tr>
      <w:tr w:rsidR="00701483" w:rsidRPr="00C91076" w14:paraId="786F4B66" w14:textId="77777777">
        <w:trPr>
          <w:cantSplit/>
          <w:jc w:val="center"/>
        </w:trPr>
        <w:tc>
          <w:tcPr>
            <w:tcW w:w="548" w:type="dxa"/>
          </w:tcPr>
          <w:p w14:paraId="778C162D" w14:textId="77777777" w:rsidR="00701483" w:rsidRPr="00C91076" w:rsidRDefault="0002074B">
            <w:pPr>
              <w:pStyle w:val="TAH"/>
              <w:rPr>
                <w:b w:val="0"/>
              </w:rPr>
            </w:pPr>
            <w:r w:rsidRPr="00C91076">
              <w:rPr>
                <w:b w:val="0"/>
              </w:rPr>
              <w:t>-</w:t>
            </w:r>
          </w:p>
        </w:tc>
        <w:tc>
          <w:tcPr>
            <w:tcW w:w="548" w:type="dxa"/>
            <w:shd w:val="clear" w:color="000000" w:fill="FFFFFF"/>
          </w:tcPr>
          <w:p w14:paraId="543BC6D0" w14:textId="77777777" w:rsidR="00701483" w:rsidRPr="00C91076" w:rsidRDefault="0002074B">
            <w:pPr>
              <w:pStyle w:val="TAH"/>
              <w:rPr>
                <w:b w:val="0"/>
              </w:rPr>
            </w:pPr>
            <w:r w:rsidRPr="00C91076">
              <w:rPr>
                <w:b w:val="0"/>
              </w:rPr>
              <w:t>-</w:t>
            </w:r>
          </w:p>
        </w:tc>
        <w:tc>
          <w:tcPr>
            <w:tcW w:w="543" w:type="dxa"/>
            <w:shd w:val="clear" w:color="000000" w:fill="FFFFFF"/>
          </w:tcPr>
          <w:p w14:paraId="14470D2E" w14:textId="77777777" w:rsidR="00701483" w:rsidRPr="00C91076" w:rsidRDefault="0002074B">
            <w:pPr>
              <w:pStyle w:val="TAH"/>
              <w:rPr>
                <w:b w:val="0"/>
              </w:rPr>
            </w:pPr>
            <w:r w:rsidRPr="00C91076">
              <w:rPr>
                <w:b w:val="0"/>
              </w:rPr>
              <w:t>-</w:t>
            </w:r>
          </w:p>
        </w:tc>
        <w:tc>
          <w:tcPr>
            <w:tcW w:w="553" w:type="dxa"/>
            <w:shd w:val="clear" w:color="000000" w:fill="FFFFFF"/>
          </w:tcPr>
          <w:p w14:paraId="04D15B9B" w14:textId="77777777" w:rsidR="00701483" w:rsidRPr="00C91076" w:rsidRDefault="0002074B">
            <w:pPr>
              <w:pStyle w:val="TAH"/>
              <w:rPr>
                <w:b w:val="0"/>
              </w:rPr>
            </w:pPr>
            <w:r w:rsidRPr="00C91076">
              <w:rPr>
                <w:b w:val="0"/>
              </w:rPr>
              <w:t>-</w:t>
            </w:r>
          </w:p>
        </w:tc>
        <w:tc>
          <w:tcPr>
            <w:tcW w:w="548" w:type="dxa"/>
            <w:shd w:val="clear" w:color="000000" w:fill="FFFFFF"/>
          </w:tcPr>
          <w:p w14:paraId="6EB3FE21" w14:textId="77777777" w:rsidR="00701483" w:rsidRPr="00C91076" w:rsidRDefault="0002074B">
            <w:pPr>
              <w:pStyle w:val="TAH"/>
              <w:rPr>
                <w:b w:val="0"/>
              </w:rPr>
            </w:pPr>
            <w:r w:rsidRPr="00C91076">
              <w:rPr>
                <w:b w:val="0"/>
              </w:rPr>
              <w:t>-</w:t>
            </w:r>
          </w:p>
        </w:tc>
        <w:tc>
          <w:tcPr>
            <w:tcW w:w="548" w:type="dxa"/>
            <w:shd w:val="clear" w:color="auto" w:fill="FFFFFF"/>
          </w:tcPr>
          <w:p w14:paraId="0A293A5E" w14:textId="77777777" w:rsidR="00701483" w:rsidRPr="00C91076" w:rsidRDefault="0002074B">
            <w:pPr>
              <w:pStyle w:val="TAH"/>
              <w:rPr>
                <w:b w:val="0"/>
              </w:rPr>
            </w:pPr>
            <w:r w:rsidRPr="00C91076">
              <w:rPr>
                <w:b w:val="0"/>
              </w:rPr>
              <w:t>X</w:t>
            </w:r>
          </w:p>
        </w:tc>
        <w:tc>
          <w:tcPr>
            <w:tcW w:w="548" w:type="dxa"/>
          </w:tcPr>
          <w:p w14:paraId="6AB0DDB8" w14:textId="77777777" w:rsidR="00701483" w:rsidRPr="00C91076" w:rsidRDefault="0002074B">
            <w:pPr>
              <w:pStyle w:val="TAH"/>
              <w:rPr>
                <w:b w:val="0"/>
              </w:rPr>
            </w:pPr>
            <w:r w:rsidRPr="00C91076">
              <w:rPr>
                <w:b w:val="0"/>
              </w:rPr>
              <w:t>X</w:t>
            </w:r>
          </w:p>
        </w:tc>
        <w:tc>
          <w:tcPr>
            <w:tcW w:w="548" w:type="dxa"/>
          </w:tcPr>
          <w:p w14:paraId="1E36D72E" w14:textId="77777777" w:rsidR="00701483" w:rsidRPr="00C91076" w:rsidRDefault="0002074B">
            <w:pPr>
              <w:pStyle w:val="TAH"/>
              <w:rPr>
                <w:b w:val="0"/>
              </w:rPr>
            </w:pPr>
            <w:r w:rsidRPr="00C91076">
              <w:rPr>
                <w:b w:val="0"/>
              </w:rPr>
              <w:t>X</w:t>
            </w:r>
          </w:p>
        </w:tc>
        <w:tc>
          <w:tcPr>
            <w:tcW w:w="3712" w:type="dxa"/>
          </w:tcPr>
          <w:p w14:paraId="38E9B270" w14:textId="77777777" w:rsidR="00701483" w:rsidRPr="00C91076" w:rsidRDefault="0002074B">
            <w:pPr>
              <w:pStyle w:val="TAH"/>
              <w:jc w:val="left"/>
              <w:rPr>
                <w:b w:val="0"/>
              </w:rPr>
            </w:pPr>
            <w:r w:rsidRPr="00C91076">
              <w:rPr>
                <w:b w:val="0"/>
              </w:rPr>
              <w:t>Temperature Class</w:t>
            </w:r>
          </w:p>
        </w:tc>
      </w:tr>
      <w:tr w:rsidR="00701483" w:rsidRPr="00C91076" w14:paraId="257081EA" w14:textId="77777777">
        <w:trPr>
          <w:cantSplit/>
          <w:jc w:val="center"/>
        </w:trPr>
        <w:tc>
          <w:tcPr>
            <w:tcW w:w="548" w:type="dxa"/>
          </w:tcPr>
          <w:p w14:paraId="60AC8AA7" w14:textId="77777777" w:rsidR="00701483" w:rsidRPr="00C91076" w:rsidRDefault="00701483">
            <w:pPr>
              <w:pStyle w:val="TAH"/>
              <w:rPr>
                <w:b w:val="0"/>
              </w:rPr>
            </w:pPr>
          </w:p>
        </w:tc>
        <w:tc>
          <w:tcPr>
            <w:tcW w:w="548" w:type="dxa"/>
            <w:shd w:val="clear" w:color="000000" w:fill="FFFFFF"/>
          </w:tcPr>
          <w:p w14:paraId="56501995" w14:textId="77777777" w:rsidR="00701483" w:rsidRPr="00C91076" w:rsidRDefault="00701483">
            <w:pPr>
              <w:pStyle w:val="TAH"/>
              <w:rPr>
                <w:b w:val="0"/>
              </w:rPr>
            </w:pPr>
          </w:p>
        </w:tc>
        <w:tc>
          <w:tcPr>
            <w:tcW w:w="543" w:type="dxa"/>
            <w:shd w:val="clear" w:color="000000" w:fill="FFFFFF"/>
          </w:tcPr>
          <w:p w14:paraId="59F25F11" w14:textId="77777777" w:rsidR="00701483" w:rsidRPr="00C91076" w:rsidRDefault="00701483">
            <w:pPr>
              <w:pStyle w:val="TAH"/>
              <w:rPr>
                <w:b w:val="0"/>
              </w:rPr>
            </w:pPr>
          </w:p>
        </w:tc>
        <w:tc>
          <w:tcPr>
            <w:tcW w:w="553" w:type="dxa"/>
            <w:shd w:val="clear" w:color="000000" w:fill="FFFFFF"/>
          </w:tcPr>
          <w:p w14:paraId="4235E545" w14:textId="77777777" w:rsidR="00701483" w:rsidRPr="00C91076" w:rsidRDefault="00701483">
            <w:pPr>
              <w:pStyle w:val="TAH"/>
              <w:rPr>
                <w:b w:val="0"/>
              </w:rPr>
            </w:pPr>
          </w:p>
        </w:tc>
        <w:tc>
          <w:tcPr>
            <w:tcW w:w="548" w:type="dxa"/>
            <w:shd w:val="clear" w:color="000000" w:fill="FFFFFF"/>
          </w:tcPr>
          <w:p w14:paraId="28A95698" w14:textId="77777777" w:rsidR="00701483" w:rsidRPr="00C91076" w:rsidRDefault="00701483">
            <w:pPr>
              <w:pStyle w:val="TAH"/>
              <w:rPr>
                <w:b w:val="0"/>
              </w:rPr>
            </w:pPr>
          </w:p>
        </w:tc>
        <w:tc>
          <w:tcPr>
            <w:tcW w:w="548" w:type="dxa"/>
            <w:shd w:val="clear" w:color="auto" w:fill="FFFFFF"/>
          </w:tcPr>
          <w:p w14:paraId="036BC67C" w14:textId="77777777" w:rsidR="00701483" w:rsidRPr="00C91076" w:rsidRDefault="0002074B">
            <w:pPr>
              <w:pStyle w:val="TAH"/>
              <w:rPr>
                <w:b w:val="0"/>
              </w:rPr>
            </w:pPr>
            <w:r w:rsidRPr="00C91076">
              <w:rPr>
                <w:b w:val="0"/>
              </w:rPr>
              <w:t>0</w:t>
            </w:r>
          </w:p>
        </w:tc>
        <w:tc>
          <w:tcPr>
            <w:tcW w:w="548" w:type="dxa"/>
          </w:tcPr>
          <w:p w14:paraId="58AA3E8A" w14:textId="77777777" w:rsidR="00701483" w:rsidRPr="00C91076" w:rsidRDefault="0002074B">
            <w:pPr>
              <w:pStyle w:val="TAH"/>
              <w:rPr>
                <w:b w:val="0"/>
              </w:rPr>
            </w:pPr>
            <w:r w:rsidRPr="00C91076">
              <w:rPr>
                <w:b w:val="0"/>
              </w:rPr>
              <w:t>0</w:t>
            </w:r>
          </w:p>
        </w:tc>
        <w:tc>
          <w:tcPr>
            <w:tcW w:w="548" w:type="dxa"/>
          </w:tcPr>
          <w:p w14:paraId="162E1684" w14:textId="77777777" w:rsidR="00701483" w:rsidRPr="00C91076" w:rsidRDefault="0002074B">
            <w:pPr>
              <w:pStyle w:val="TAH"/>
              <w:rPr>
                <w:b w:val="0"/>
              </w:rPr>
            </w:pPr>
            <w:r w:rsidRPr="00C91076">
              <w:rPr>
                <w:b w:val="0"/>
                <w:lang w:eastAsia="ja-JP"/>
              </w:rPr>
              <w:t>0</w:t>
            </w:r>
          </w:p>
        </w:tc>
        <w:tc>
          <w:tcPr>
            <w:tcW w:w="3712" w:type="dxa"/>
          </w:tcPr>
          <w:p w14:paraId="01228C64" w14:textId="77777777" w:rsidR="00701483" w:rsidRPr="00C91076" w:rsidRDefault="0002074B">
            <w:pPr>
              <w:pStyle w:val="TAH"/>
              <w:jc w:val="left"/>
              <w:rPr>
                <w:b w:val="0"/>
              </w:rPr>
            </w:pPr>
            <w:r w:rsidRPr="00C91076">
              <w:rPr>
                <w:b w:val="0"/>
                <w:lang w:eastAsia="ja-JP"/>
              </w:rPr>
              <w:t>Standard t</w:t>
            </w:r>
            <w:r w:rsidRPr="00C91076">
              <w:rPr>
                <w:rFonts w:hint="eastAsia"/>
                <w:b w:val="0"/>
                <w:lang w:eastAsia="ja-JP"/>
              </w:rPr>
              <w:t xml:space="preserve">emperature </w:t>
            </w:r>
            <w:r w:rsidRPr="00C91076">
              <w:rPr>
                <w:b w:val="0"/>
                <w:lang w:eastAsia="ja-JP"/>
              </w:rPr>
              <w:t>range</w:t>
            </w:r>
          </w:p>
        </w:tc>
      </w:tr>
      <w:tr w:rsidR="00701483" w:rsidRPr="00C91076" w14:paraId="1B92E7F3" w14:textId="77777777">
        <w:trPr>
          <w:cantSplit/>
          <w:jc w:val="center"/>
        </w:trPr>
        <w:tc>
          <w:tcPr>
            <w:tcW w:w="548" w:type="dxa"/>
          </w:tcPr>
          <w:p w14:paraId="6834C094" w14:textId="77777777" w:rsidR="00701483" w:rsidRPr="00C91076" w:rsidRDefault="0002074B">
            <w:pPr>
              <w:pStyle w:val="TAH"/>
              <w:rPr>
                <w:b w:val="0"/>
              </w:rPr>
            </w:pPr>
            <w:r w:rsidRPr="00C91076">
              <w:rPr>
                <w:b w:val="0"/>
              </w:rPr>
              <w:t>-</w:t>
            </w:r>
          </w:p>
        </w:tc>
        <w:tc>
          <w:tcPr>
            <w:tcW w:w="548" w:type="dxa"/>
            <w:shd w:val="clear" w:color="000000" w:fill="FFFFFF"/>
          </w:tcPr>
          <w:p w14:paraId="4ACCD98D" w14:textId="77777777" w:rsidR="00701483" w:rsidRPr="00C91076" w:rsidRDefault="0002074B">
            <w:pPr>
              <w:pStyle w:val="TAH"/>
              <w:rPr>
                <w:b w:val="0"/>
              </w:rPr>
            </w:pPr>
            <w:r w:rsidRPr="00C91076">
              <w:rPr>
                <w:b w:val="0"/>
              </w:rPr>
              <w:t>-</w:t>
            </w:r>
          </w:p>
        </w:tc>
        <w:tc>
          <w:tcPr>
            <w:tcW w:w="543" w:type="dxa"/>
            <w:shd w:val="clear" w:color="000000" w:fill="FFFFFF"/>
          </w:tcPr>
          <w:p w14:paraId="2FC2C80C" w14:textId="77777777" w:rsidR="00701483" w:rsidRPr="00C91076" w:rsidRDefault="0002074B">
            <w:pPr>
              <w:pStyle w:val="TAH"/>
              <w:rPr>
                <w:b w:val="0"/>
              </w:rPr>
            </w:pPr>
            <w:r w:rsidRPr="00C91076">
              <w:rPr>
                <w:b w:val="0"/>
              </w:rPr>
              <w:t>-</w:t>
            </w:r>
          </w:p>
        </w:tc>
        <w:tc>
          <w:tcPr>
            <w:tcW w:w="553" w:type="dxa"/>
            <w:shd w:val="clear" w:color="000000" w:fill="FFFFFF"/>
          </w:tcPr>
          <w:p w14:paraId="5E813552" w14:textId="77777777" w:rsidR="00701483" w:rsidRPr="00C91076" w:rsidRDefault="0002074B">
            <w:pPr>
              <w:pStyle w:val="TAH"/>
              <w:rPr>
                <w:b w:val="0"/>
              </w:rPr>
            </w:pPr>
            <w:r w:rsidRPr="00C91076">
              <w:rPr>
                <w:b w:val="0"/>
              </w:rPr>
              <w:t>-</w:t>
            </w:r>
          </w:p>
        </w:tc>
        <w:tc>
          <w:tcPr>
            <w:tcW w:w="548" w:type="dxa"/>
            <w:shd w:val="clear" w:color="000000" w:fill="FFFFFF"/>
          </w:tcPr>
          <w:p w14:paraId="1DE77723" w14:textId="77777777" w:rsidR="00701483" w:rsidRPr="00C91076" w:rsidRDefault="0002074B">
            <w:pPr>
              <w:pStyle w:val="TAH"/>
              <w:rPr>
                <w:b w:val="0"/>
              </w:rPr>
            </w:pPr>
            <w:r w:rsidRPr="00C91076">
              <w:rPr>
                <w:b w:val="0"/>
              </w:rPr>
              <w:t>-</w:t>
            </w:r>
          </w:p>
        </w:tc>
        <w:tc>
          <w:tcPr>
            <w:tcW w:w="548" w:type="dxa"/>
            <w:shd w:val="clear" w:color="auto" w:fill="FFFFFF"/>
          </w:tcPr>
          <w:p w14:paraId="53D24637" w14:textId="77777777" w:rsidR="00701483" w:rsidRPr="00C91076" w:rsidRDefault="0002074B">
            <w:pPr>
              <w:pStyle w:val="TAH"/>
              <w:rPr>
                <w:b w:val="0"/>
                <w:lang w:eastAsia="ja-JP"/>
              </w:rPr>
            </w:pPr>
            <w:r w:rsidRPr="00C91076">
              <w:rPr>
                <w:rFonts w:hint="eastAsia"/>
                <w:b w:val="0"/>
                <w:lang w:eastAsia="ja-JP"/>
              </w:rPr>
              <w:t>0</w:t>
            </w:r>
          </w:p>
        </w:tc>
        <w:tc>
          <w:tcPr>
            <w:tcW w:w="548" w:type="dxa"/>
          </w:tcPr>
          <w:p w14:paraId="44DC9747" w14:textId="77777777" w:rsidR="00701483" w:rsidRPr="00C91076" w:rsidRDefault="0002074B">
            <w:pPr>
              <w:pStyle w:val="TAH"/>
              <w:rPr>
                <w:b w:val="0"/>
              </w:rPr>
            </w:pPr>
            <w:r w:rsidRPr="00C91076">
              <w:rPr>
                <w:b w:val="0"/>
                <w:lang w:eastAsia="ja-JP"/>
              </w:rPr>
              <w:t>0</w:t>
            </w:r>
          </w:p>
        </w:tc>
        <w:tc>
          <w:tcPr>
            <w:tcW w:w="548" w:type="dxa"/>
          </w:tcPr>
          <w:p w14:paraId="5DA45CD4" w14:textId="77777777" w:rsidR="00701483" w:rsidRPr="00C91076" w:rsidRDefault="0002074B">
            <w:pPr>
              <w:pStyle w:val="TAH"/>
              <w:rPr>
                <w:b w:val="0"/>
              </w:rPr>
            </w:pPr>
            <w:r w:rsidRPr="00C91076">
              <w:rPr>
                <w:b w:val="0"/>
              </w:rPr>
              <w:t>1</w:t>
            </w:r>
          </w:p>
        </w:tc>
        <w:tc>
          <w:tcPr>
            <w:tcW w:w="3712" w:type="dxa"/>
          </w:tcPr>
          <w:p w14:paraId="058A0949" w14:textId="77777777" w:rsidR="00701483" w:rsidRPr="00C91076" w:rsidRDefault="0002074B">
            <w:pPr>
              <w:pStyle w:val="TAH"/>
              <w:jc w:val="left"/>
              <w:rPr>
                <w:b w:val="0"/>
              </w:rPr>
            </w:pPr>
            <w:r w:rsidRPr="00C91076">
              <w:rPr>
                <w:rFonts w:hint="eastAsia"/>
                <w:b w:val="0"/>
                <w:lang w:eastAsia="ja-JP"/>
              </w:rPr>
              <w:t xml:space="preserve">Temperature class </w:t>
            </w:r>
            <w:r w:rsidRPr="00C91076">
              <w:rPr>
                <w:b w:val="0"/>
                <w:lang w:eastAsia="ja-JP"/>
              </w:rPr>
              <w:t>A</w:t>
            </w:r>
          </w:p>
        </w:tc>
      </w:tr>
      <w:tr w:rsidR="00701483" w:rsidRPr="00C91076" w14:paraId="76843D13" w14:textId="77777777">
        <w:trPr>
          <w:cantSplit/>
          <w:jc w:val="center"/>
        </w:trPr>
        <w:tc>
          <w:tcPr>
            <w:tcW w:w="548" w:type="dxa"/>
          </w:tcPr>
          <w:p w14:paraId="6DD9121E" w14:textId="77777777" w:rsidR="00701483" w:rsidRPr="00C91076" w:rsidRDefault="0002074B">
            <w:pPr>
              <w:pStyle w:val="TAH"/>
              <w:rPr>
                <w:b w:val="0"/>
              </w:rPr>
            </w:pPr>
            <w:r w:rsidRPr="00C91076">
              <w:rPr>
                <w:b w:val="0"/>
              </w:rPr>
              <w:t>-</w:t>
            </w:r>
          </w:p>
        </w:tc>
        <w:tc>
          <w:tcPr>
            <w:tcW w:w="548" w:type="dxa"/>
            <w:shd w:val="clear" w:color="000000" w:fill="FFFFFF"/>
          </w:tcPr>
          <w:p w14:paraId="3B98F59F" w14:textId="77777777" w:rsidR="00701483" w:rsidRPr="00C91076" w:rsidRDefault="0002074B">
            <w:pPr>
              <w:pStyle w:val="TAH"/>
              <w:rPr>
                <w:b w:val="0"/>
              </w:rPr>
            </w:pPr>
            <w:r w:rsidRPr="00C91076">
              <w:rPr>
                <w:b w:val="0"/>
              </w:rPr>
              <w:t>-</w:t>
            </w:r>
          </w:p>
        </w:tc>
        <w:tc>
          <w:tcPr>
            <w:tcW w:w="543" w:type="dxa"/>
            <w:shd w:val="clear" w:color="000000" w:fill="FFFFFF"/>
          </w:tcPr>
          <w:p w14:paraId="76139DD0" w14:textId="77777777" w:rsidR="00701483" w:rsidRPr="00C91076" w:rsidRDefault="0002074B">
            <w:pPr>
              <w:pStyle w:val="TAH"/>
              <w:rPr>
                <w:b w:val="0"/>
              </w:rPr>
            </w:pPr>
            <w:r w:rsidRPr="00C91076">
              <w:rPr>
                <w:b w:val="0"/>
              </w:rPr>
              <w:t>-</w:t>
            </w:r>
          </w:p>
        </w:tc>
        <w:tc>
          <w:tcPr>
            <w:tcW w:w="553" w:type="dxa"/>
            <w:shd w:val="clear" w:color="000000" w:fill="FFFFFF"/>
          </w:tcPr>
          <w:p w14:paraId="699A3895" w14:textId="77777777" w:rsidR="00701483" w:rsidRPr="00C91076" w:rsidRDefault="0002074B">
            <w:pPr>
              <w:pStyle w:val="TAH"/>
              <w:rPr>
                <w:b w:val="0"/>
              </w:rPr>
            </w:pPr>
            <w:r w:rsidRPr="00C91076">
              <w:rPr>
                <w:b w:val="0"/>
              </w:rPr>
              <w:t>-</w:t>
            </w:r>
          </w:p>
        </w:tc>
        <w:tc>
          <w:tcPr>
            <w:tcW w:w="548" w:type="dxa"/>
            <w:shd w:val="clear" w:color="000000" w:fill="FFFFFF"/>
          </w:tcPr>
          <w:p w14:paraId="5C79AE6E" w14:textId="77777777" w:rsidR="00701483" w:rsidRPr="00C91076" w:rsidRDefault="0002074B">
            <w:pPr>
              <w:pStyle w:val="TAH"/>
              <w:rPr>
                <w:b w:val="0"/>
              </w:rPr>
            </w:pPr>
            <w:r w:rsidRPr="00C91076">
              <w:rPr>
                <w:b w:val="0"/>
              </w:rPr>
              <w:t>-</w:t>
            </w:r>
          </w:p>
        </w:tc>
        <w:tc>
          <w:tcPr>
            <w:tcW w:w="548" w:type="dxa"/>
            <w:shd w:val="clear" w:color="auto" w:fill="FFFFFF"/>
          </w:tcPr>
          <w:p w14:paraId="432586EE" w14:textId="77777777" w:rsidR="00701483" w:rsidRPr="00C91076" w:rsidRDefault="0002074B">
            <w:pPr>
              <w:pStyle w:val="TAH"/>
              <w:rPr>
                <w:b w:val="0"/>
              </w:rPr>
            </w:pPr>
            <w:r w:rsidRPr="00C91076">
              <w:rPr>
                <w:rFonts w:hint="eastAsia"/>
                <w:b w:val="0"/>
                <w:lang w:eastAsia="ja-JP"/>
              </w:rPr>
              <w:t>0</w:t>
            </w:r>
          </w:p>
        </w:tc>
        <w:tc>
          <w:tcPr>
            <w:tcW w:w="548" w:type="dxa"/>
          </w:tcPr>
          <w:p w14:paraId="11B6318E" w14:textId="77777777" w:rsidR="00701483" w:rsidRPr="00C91076" w:rsidRDefault="0002074B">
            <w:pPr>
              <w:pStyle w:val="TAH"/>
              <w:rPr>
                <w:b w:val="0"/>
              </w:rPr>
            </w:pPr>
            <w:r w:rsidRPr="00C91076">
              <w:rPr>
                <w:b w:val="0"/>
              </w:rPr>
              <w:t>1</w:t>
            </w:r>
          </w:p>
        </w:tc>
        <w:tc>
          <w:tcPr>
            <w:tcW w:w="548" w:type="dxa"/>
          </w:tcPr>
          <w:p w14:paraId="1597C6F1" w14:textId="77777777" w:rsidR="00701483" w:rsidRPr="00C91076" w:rsidRDefault="0002074B">
            <w:pPr>
              <w:pStyle w:val="TAH"/>
              <w:rPr>
                <w:b w:val="0"/>
              </w:rPr>
            </w:pPr>
            <w:r w:rsidRPr="00C91076">
              <w:rPr>
                <w:b w:val="0"/>
              </w:rPr>
              <w:t>0</w:t>
            </w:r>
          </w:p>
        </w:tc>
        <w:tc>
          <w:tcPr>
            <w:tcW w:w="3712" w:type="dxa"/>
          </w:tcPr>
          <w:p w14:paraId="7AB7C16C" w14:textId="77777777" w:rsidR="00701483" w:rsidRPr="00C91076" w:rsidRDefault="0002074B">
            <w:pPr>
              <w:pStyle w:val="TAH"/>
              <w:jc w:val="left"/>
              <w:rPr>
                <w:b w:val="0"/>
              </w:rPr>
            </w:pPr>
            <w:r w:rsidRPr="00C91076">
              <w:rPr>
                <w:rFonts w:hint="eastAsia"/>
                <w:b w:val="0"/>
                <w:lang w:eastAsia="ja-JP"/>
              </w:rPr>
              <w:t xml:space="preserve">Temperature class </w:t>
            </w:r>
            <w:r w:rsidRPr="00C91076">
              <w:rPr>
                <w:b w:val="0"/>
                <w:lang w:eastAsia="ja-JP"/>
              </w:rPr>
              <w:t>B</w:t>
            </w:r>
          </w:p>
        </w:tc>
      </w:tr>
      <w:tr w:rsidR="00701483" w:rsidRPr="00C91076" w14:paraId="3A7AF07B" w14:textId="77777777">
        <w:trPr>
          <w:cantSplit/>
          <w:jc w:val="center"/>
        </w:trPr>
        <w:tc>
          <w:tcPr>
            <w:tcW w:w="548" w:type="dxa"/>
          </w:tcPr>
          <w:p w14:paraId="4A27F105" w14:textId="77777777" w:rsidR="00701483" w:rsidRPr="00C91076" w:rsidRDefault="00701483">
            <w:pPr>
              <w:pStyle w:val="TAH"/>
              <w:rPr>
                <w:b w:val="0"/>
              </w:rPr>
            </w:pPr>
          </w:p>
        </w:tc>
        <w:tc>
          <w:tcPr>
            <w:tcW w:w="548" w:type="dxa"/>
            <w:shd w:val="clear" w:color="000000" w:fill="FFFFFF"/>
          </w:tcPr>
          <w:p w14:paraId="7956350A" w14:textId="77777777" w:rsidR="00701483" w:rsidRPr="00C91076" w:rsidRDefault="0002074B">
            <w:pPr>
              <w:pStyle w:val="TAH"/>
              <w:rPr>
                <w:b w:val="0"/>
              </w:rPr>
            </w:pPr>
            <w:r w:rsidRPr="00C91076">
              <w:rPr>
                <w:b w:val="0"/>
              </w:rPr>
              <w:t>-</w:t>
            </w:r>
          </w:p>
        </w:tc>
        <w:tc>
          <w:tcPr>
            <w:tcW w:w="543" w:type="dxa"/>
            <w:shd w:val="clear" w:color="000000" w:fill="FFFFFF"/>
          </w:tcPr>
          <w:p w14:paraId="7B3DB3DF" w14:textId="77777777" w:rsidR="00701483" w:rsidRPr="00C91076" w:rsidRDefault="0002074B">
            <w:pPr>
              <w:pStyle w:val="TAH"/>
              <w:rPr>
                <w:b w:val="0"/>
              </w:rPr>
            </w:pPr>
            <w:r w:rsidRPr="00C91076">
              <w:rPr>
                <w:b w:val="0"/>
              </w:rPr>
              <w:t>-</w:t>
            </w:r>
          </w:p>
        </w:tc>
        <w:tc>
          <w:tcPr>
            <w:tcW w:w="553" w:type="dxa"/>
            <w:shd w:val="clear" w:color="000000" w:fill="FFFFFF"/>
          </w:tcPr>
          <w:p w14:paraId="092A59F1" w14:textId="77777777" w:rsidR="00701483" w:rsidRPr="00C91076" w:rsidRDefault="0002074B">
            <w:pPr>
              <w:pStyle w:val="TAH"/>
              <w:rPr>
                <w:b w:val="0"/>
              </w:rPr>
            </w:pPr>
            <w:r w:rsidRPr="00C91076">
              <w:rPr>
                <w:b w:val="0"/>
              </w:rPr>
              <w:t>-</w:t>
            </w:r>
          </w:p>
        </w:tc>
        <w:tc>
          <w:tcPr>
            <w:tcW w:w="548" w:type="dxa"/>
            <w:shd w:val="clear" w:color="000000" w:fill="FFFFFF"/>
          </w:tcPr>
          <w:p w14:paraId="38C923A1" w14:textId="77777777" w:rsidR="00701483" w:rsidRPr="00C91076" w:rsidRDefault="0002074B">
            <w:pPr>
              <w:pStyle w:val="TAH"/>
              <w:rPr>
                <w:b w:val="0"/>
              </w:rPr>
            </w:pPr>
            <w:r w:rsidRPr="00C91076">
              <w:rPr>
                <w:b w:val="0"/>
                <w:lang w:eastAsia="ja-JP"/>
              </w:rPr>
              <w:t>-</w:t>
            </w:r>
          </w:p>
        </w:tc>
        <w:tc>
          <w:tcPr>
            <w:tcW w:w="548" w:type="dxa"/>
            <w:shd w:val="clear" w:color="auto" w:fill="FFFFFF"/>
          </w:tcPr>
          <w:p w14:paraId="1768B05B" w14:textId="77777777" w:rsidR="00701483" w:rsidRPr="00C91076" w:rsidRDefault="0002074B">
            <w:pPr>
              <w:pStyle w:val="TAH"/>
              <w:rPr>
                <w:b w:val="0"/>
                <w:lang w:eastAsia="ja-JP"/>
              </w:rPr>
            </w:pPr>
            <w:r w:rsidRPr="00C91076">
              <w:rPr>
                <w:rFonts w:hint="eastAsia"/>
                <w:b w:val="0"/>
                <w:lang w:eastAsia="ja-JP"/>
              </w:rPr>
              <w:t>0</w:t>
            </w:r>
          </w:p>
        </w:tc>
        <w:tc>
          <w:tcPr>
            <w:tcW w:w="548" w:type="dxa"/>
          </w:tcPr>
          <w:p w14:paraId="264256DF" w14:textId="77777777" w:rsidR="00701483" w:rsidRPr="00C91076" w:rsidRDefault="0002074B">
            <w:pPr>
              <w:pStyle w:val="TAH"/>
              <w:rPr>
                <w:b w:val="0"/>
              </w:rPr>
            </w:pPr>
            <w:r w:rsidRPr="00C91076">
              <w:rPr>
                <w:b w:val="0"/>
              </w:rPr>
              <w:t>1</w:t>
            </w:r>
          </w:p>
        </w:tc>
        <w:tc>
          <w:tcPr>
            <w:tcW w:w="548" w:type="dxa"/>
          </w:tcPr>
          <w:p w14:paraId="5A0B6B3F" w14:textId="77777777" w:rsidR="00701483" w:rsidRPr="00C91076" w:rsidRDefault="0002074B">
            <w:pPr>
              <w:pStyle w:val="TAH"/>
              <w:rPr>
                <w:b w:val="0"/>
              </w:rPr>
            </w:pPr>
            <w:r w:rsidRPr="00C91076">
              <w:rPr>
                <w:b w:val="0"/>
              </w:rPr>
              <w:t>1</w:t>
            </w:r>
          </w:p>
        </w:tc>
        <w:tc>
          <w:tcPr>
            <w:tcW w:w="3712" w:type="dxa"/>
          </w:tcPr>
          <w:p w14:paraId="031E3F9C" w14:textId="77777777" w:rsidR="00701483" w:rsidRPr="00C91076" w:rsidRDefault="0002074B">
            <w:pPr>
              <w:pStyle w:val="TAH"/>
              <w:jc w:val="left"/>
              <w:rPr>
                <w:b w:val="0"/>
                <w:lang w:eastAsia="ja-JP"/>
              </w:rPr>
            </w:pPr>
            <w:r w:rsidRPr="00C91076">
              <w:rPr>
                <w:rFonts w:hint="eastAsia"/>
                <w:b w:val="0"/>
                <w:lang w:eastAsia="ja-JP"/>
              </w:rPr>
              <w:t xml:space="preserve">Temperature class </w:t>
            </w:r>
            <w:r w:rsidRPr="00C91076">
              <w:rPr>
                <w:b w:val="0"/>
                <w:lang w:eastAsia="ja-JP"/>
              </w:rPr>
              <w:t>C</w:t>
            </w:r>
          </w:p>
        </w:tc>
      </w:tr>
      <w:tr w:rsidR="00701483" w:rsidRPr="00C91076" w14:paraId="10CC3DAF" w14:textId="77777777">
        <w:trPr>
          <w:cantSplit/>
          <w:jc w:val="center"/>
        </w:trPr>
        <w:tc>
          <w:tcPr>
            <w:tcW w:w="548" w:type="dxa"/>
          </w:tcPr>
          <w:p w14:paraId="196869FE" w14:textId="77777777" w:rsidR="00701483" w:rsidRPr="00C91076" w:rsidRDefault="00701483">
            <w:pPr>
              <w:pStyle w:val="TAH"/>
              <w:rPr>
                <w:b w:val="0"/>
                <w:lang w:eastAsia="ja-JP"/>
              </w:rPr>
            </w:pPr>
          </w:p>
        </w:tc>
        <w:tc>
          <w:tcPr>
            <w:tcW w:w="548" w:type="dxa"/>
            <w:shd w:val="clear" w:color="000000" w:fill="FFFFFF"/>
          </w:tcPr>
          <w:p w14:paraId="55B6EE71" w14:textId="77777777" w:rsidR="00701483" w:rsidRPr="00C91076" w:rsidRDefault="00701483">
            <w:pPr>
              <w:pStyle w:val="TAH"/>
              <w:rPr>
                <w:b w:val="0"/>
              </w:rPr>
            </w:pPr>
          </w:p>
        </w:tc>
        <w:tc>
          <w:tcPr>
            <w:tcW w:w="543" w:type="dxa"/>
            <w:shd w:val="clear" w:color="000000" w:fill="FFFFFF"/>
          </w:tcPr>
          <w:p w14:paraId="65E65597" w14:textId="77777777" w:rsidR="00701483" w:rsidRPr="00C91076" w:rsidRDefault="00701483">
            <w:pPr>
              <w:pStyle w:val="TAH"/>
              <w:rPr>
                <w:b w:val="0"/>
              </w:rPr>
            </w:pPr>
          </w:p>
        </w:tc>
        <w:tc>
          <w:tcPr>
            <w:tcW w:w="553" w:type="dxa"/>
            <w:shd w:val="clear" w:color="000000" w:fill="FFFFFF"/>
          </w:tcPr>
          <w:p w14:paraId="506E7B50" w14:textId="77777777" w:rsidR="00701483" w:rsidRPr="00C91076" w:rsidRDefault="00701483">
            <w:pPr>
              <w:pStyle w:val="TAH"/>
              <w:rPr>
                <w:b w:val="0"/>
              </w:rPr>
            </w:pPr>
          </w:p>
        </w:tc>
        <w:tc>
          <w:tcPr>
            <w:tcW w:w="548" w:type="dxa"/>
            <w:shd w:val="clear" w:color="000000" w:fill="FFFFFF"/>
          </w:tcPr>
          <w:p w14:paraId="397D96C3" w14:textId="77777777" w:rsidR="00701483" w:rsidRPr="00C91076" w:rsidRDefault="00701483">
            <w:pPr>
              <w:pStyle w:val="TAH"/>
              <w:rPr>
                <w:b w:val="0"/>
              </w:rPr>
            </w:pPr>
          </w:p>
        </w:tc>
        <w:tc>
          <w:tcPr>
            <w:tcW w:w="548" w:type="dxa"/>
            <w:shd w:val="clear" w:color="auto" w:fill="FFFFFF"/>
          </w:tcPr>
          <w:p w14:paraId="220D837E" w14:textId="77777777" w:rsidR="00701483" w:rsidRPr="00C91076" w:rsidRDefault="0002074B">
            <w:pPr>
              <w:pStyle w:val="TAH"/>
              <w:rPr>
                <w:b w:val="0"/>
                <w:lang w:eastAsia="ja-JP"/>
              </w:rPr>
            </w:pPr>
            <w:r w:rsidRPr="00C91076">
              <w:rPr>
                <w:rFonts w:hint="eastAsia"/>
                <w:b w:val="0"/>
                <w:lang w:eastAsia="ja-JP"/>
              </w:rPr>
              <w:t>1</w:t>
            </w:r>
          </w:p>
        </w:tc>
        <w:tc>
          <w:tcPr>
            <w:tcW w:w="548" w:type="dxa"/>
          </w:tcPr>
          <w:p w14:paraId="7B7A4BA4" w14:textId="77777777" w:rsidR="00701483" w:rsidRPr="00C91076" w:rsidRDefault="0002074B">
            <w:pPr>
              <w:pStyle w:val="TAH"/>
              <w:rPr>
                <w:b w:val="0"/>
                <w:lang w:eastAsia="ja-JP"/>
              </w:rPr>
            </w:pPr>
            <w:r w:rsidRPr="00C91076">
              <w:rPr>
                <w:rFonts w:hint="eastAsia"/>
                <w:b w:val="0"/>
                <w:lang w:eastAsia="ja-JP"/>
              </w:rPr>
              <w:t>X</w:t>
            </w:r>
          </w:p>
        </w:tc>
        <w:tc>
          <w:tcPr>
            <w:tcW w:w="548" w:type="dxa"/>
          </w:tcPr>
          <w:p w14:paraId="1DB4CEBD" w14:textId="77777777" w:rsidR="00701483" w:rsidRPr="00C91076" w:rsidRDefault="0002074B">
            <w:pPr>
              <w:pStyle w:val="TAH"/>
              <w:rPr>
                <w:b w:val="0"/>
                <w:lang w:eastAsia="ja-JP"/>
              </w:rPr>
            </w:pPr>
            <w:r w:rsidRPr="00C91076">
              <w:rPr>
                <w:rFonts w:hint="eastAsia"/>
                <w:b w:val="0"/>
                <w:lang w:eastAsia="ja-JP"/>
              </w:rPr>
              <w:t>X</w:t>
            </w:r>
          </w:p>
        </w:tc>
        <w:tc>
          <w:tcPr>
            <w:tcW w:w="3712" w:type="dxa"/>
          </w:tcPr>
          <w:p w14:paraId="3C6BDB63" w14:textId="77777777" w:rsidR="00701483" w:rsidRPr="00C91076" w:rsidRDefault="0002074B">
            <w:pPr>
              <w:pStyle w:val="TAH"/>
              <w:jc w:val="left"/>
              <w:rPr>
                <w:b w:val="0"/>
                <w:lang w:eastAsia="ja-JP"/>
              </w:rPr>
            </w:pPr>
            <w:r w:rsidRPr="00C91076">
              <w:rPr>
                <w:rFonts w:hint="eastAsia"/>
                <w:b w:val="0"/>
                <w:lang w:eastAsia="ja-JP"/>
              </w:rPr>
              <w:t>RFU</w:t>
            </w:r>
          </w:p>
        </w:tc>
      </w:tr>
      <w:tr w:rsidR="00701483" w:rsidRPr="00C91076" w14:paraId="6054603C" w14:textId="77777777">
        <w:trPr>
          <w:cantSplit/>
          <w:jc w:val="center"/>
        </w:trPr>
        <w:tc>
          <w:tcPr>
            <w:tcW w:w="548" w:type="dxa"/>
          </w:tcPr>
          <w:p w14:paraId="06671874" w14:textId="77777777" w:rsidR="00701483" w:rsidRPr="00C91076" w:rsidRDefault="0002074B">
            <w:pPr>
              <w:pStyle w:val="TAH"/>
              <w:rPr>
                <w:b w:val="0"/>
              </w:rPr>
            </w:pPr>
            <w:r w:rsidRPr="00C91076">
              <w:rPr>
                <w:b w:val="0"/>
                <w:lang w:eastAsia="ja-JP"/>
              </w:rPr>
              <w:t>-</w:t>
            </w:r>
          </w:p>
        </w:tc>
        <w:tc>
          <w:tcPr>
            <w:tcW w:w="548" w:type="dxa"/>
            <w:shd w:val="clear" w:color="000000" w:fill="FFFFFF"/>
          </w:tcPr>
          <w:p w14:paraId="3C21BE42" w14:textId="77777777" w:rsidR="00701483" w:rsidRPr="00C91076" w:rsidRDefault="0002074B">
            <w:pPr>
              <w:pStyle w:val="TAH"/>
              <w:rPr>
                <w:b w:val="0"/>
              </w:rPr>
            </w:pPr>
            <w:r w:rsidRPr="00C91076">
              <w:rPr>
                <w:b w:val="0"/>
              </w:rPr>
              <w:t>-</w:t>
            </w:r>
          </w:p>
        </w:tc>
        <w:tc>
          <w:tcPr>
            <w:tcW w:w="543" w:type="dxa"/>
            <w:shd w:val="clear" w:color="000000" w:fill="FFFFFF"/>
          </w:tcPr>
          <w:p w14:paraId="758CB294" w14:textId="77777777" w:rsidR="00701483" w:rsidRPr="00C91076" w:rsidRDefault="0002074B">
            <w:pPr>
              <w:pStyle w:val="TAH"/>
              <w:rPr>
                <w:b w:val="0"/>
              </w:rPr>
            </w:pPr>
            <w:r w:rsidRPr="00C91076">
              <w:rPr>
                <w:b w:val="0"/>
              </w:rPr>
              <w:t>-</w:t>
            </w:r>
          </w:p>
        </w:tc>
        <w:tc>
          <w:tcPr>
            <w:tcW w:w="553" w:type="dxa"/>
            <w:shd w:val="clear" w:color="000000" w:fill="FFFFFF"/>
          </w:tcPr>
          <w:p w14:paraId="31ABD858" w14:textId="77777777" w:rsidR="00701483" w:rsidRPr="00C91076" w:rsidRDefault="0002074B">
            <w:pPr>
              <w:pStyle w:val="TAH"/>
              <w:rPr>
                <w:b w:val="0"/>
              </w:rPr>
            </w:pPr>
            <w:r w:rsidRPr="00C91076">
              <w:rPr>
                <w:b w:val="0"/>
              </w:rPr>
              <w:t>-</w:t>
            </w:r>
          </w:p>
        </w:tc>
        <w:tc>
          <w:tcPr>
            <w:tcW w:w="548" w:type="dxa"/>
            <w:shd w:val="clear" w:color="000000" w:fill="FFFFFF"/>
          </w:tcPr>
          <w:p w14:paraId="2897761F" w14:textId="77777777" w:rsidR="00701483" w:rsidRPr="00C91076" w:rsidRDefault="0002074B">
            <w:pPr>
              <w:pStyle w:val="TAH"/>
              <w:rPr>
                <w:b w:val="0"/>
                <w:lang w:eastAsia="ja-JP"/>
              </w:rPr>
            </w:pPr>
            <w:r w:rsidRPr="00C91076">
              <w:rPr>
                <w:b w:val="0"/>
              </w:rPr>
              <w:t>X</w:t>
            </w:r>
          </w:p>
        </w:tc>
        <w:tc>
          <w:tcPr>
            <w:tcW w:w="548" w:type="dxa"/>
            <w:shd w:val="clear" w:color="auto" w:fill="FFFFFF"/>
          </w:tcPr>
          <w:p w14:paraId="559B480B" w14:textId="77777777" w:rsidR="00701483" w:rsidRPr="00C91076" w:rsidRDefault="0002074B">
            <w:pPr>
              <w:pStyle w:val="TAH"/>
              <w:rPr>
                <w:b w:val="0"/>
              </w:rPr>
            </w:pPr>
            <w:r w:rsidRPr="00C91076">
              <w:rPr>
                <w:b w:val="0"/>
              </w:rPr>
              <w:t>-</w:t>
            </w:r>
          </w:p>
        </w:tc>
        <w:tc>
          <w:tcPr>
            <w:tcW w:w="548" w:type="dxa"/>
          </w:tcPr>
          <w:p w14:paraId="4127C475" w14:textId="77777777" w:rsidR="00701483" w:rsidRPr="00C91076" w:rsidRDefault="0002074B">
            <w:pPr>
              <w:pStyle w:val="TAH"/>
              <w:rPr>
                <w:b w:val="0"/>
              </w:rPr>
            </w:pPr>
            <w:r w:rsidRPr="00C91076">
              <w:rPr>
                <w:b w:val="0"/>
              </w:rPr>
              <w:t>-</w:t>
            </w:r>
          </w:p>
        </w:tc>
        <w:tc>
          <w:tcPr>
            <w:tcW w:w="548" w:type="dxa"/>
          </w:tcPr>
          <w:p w14:paraId="2DA89D03" w14:textId="77777777" w:rsidR="00701483" w:rsidRPr="00C91076" w:rsidRDefault="0002074B">
            <w:pPr>
              <w:pStyle w:val="TAH"/>
              <w:rPr>
                <w:b w:val="0"/>
              </w:rPr>
            </w:pPr>
            <w:r w:rsidRPr="00C91076">
              <w:rPr>
                <w:b w:val="0"/>
              </w:rPr>
              <w:t>-</w:t>
            </w:r>
          </w:p>
        </w:tc>
        <w:tc>
          <w:tcPr>
            <w:tcW w:w="3712" w:type="dxa"/>
          </w:tcPr>
          <w:p w14:paraId="389C5422" w14:textId="77777777" w:rsidR="00701483" w:rsidRPr="00C91076" w:rsidRDefault="0002074B">
            <w:pPr>
              <w:pStyle w:val="TAH"/>
              <w:jc w:val="left"/>
              <w:rPr>
                <w:b w:val="0"/>
                <w:lang w:eastAsia="ja-JP"/>
              </w:rPr>
            </w:pPr>
            <w:r w:rsidRPr="00C91076">
              <w:rPr>
                <w:rFonts w:hint="eastAsia"/>
                <w:b w:val="0"/>
                <w:lang w:eastAsia="ja-JP"/>
              </w:rPr>
              <w:t>H</w:t>
            </w:r>
            <w:r w:rsidRPr="00C91076">
              <w:rPr>
                <w:b w:val="0"/>
                <w:lang w:eastAsia="ja-JP"/>
              </w:rPr>
              <w:t>igh h</w:t>
            </w:r>
            <w:r w:rsidRPr="00C91076">
              <w:rPr>
                <w:rFonts w:hint="eastAsia"/>
                <w:b w:val="0"/>
                <w:lang w:eastAsia="ja-JP"/>
              </w:rPr>
              <w:t xml:space="preserve">umidity </w:t>
            </w:r>
          </w:p>
        </w:tc>
      </w:tr>
      <w:tr w:rsidR="00701483" w:rsidRPr="00C91076" w14:paraId="61CB6922" w14:textId="77777777">
        <w:trPr>
          <w:cantSplit/>
          <w:jc w:val="center"/>
        </w:trPr>
        <w:tc>
          <w:tcPr>
            <w:tcW w:w="548" w:type="dxa"/>
          </w:tcPr>
          <w:p w14:paraId="1FFCCD5E" w14:textId="77777777" w:rsidR="00701483" w:rsidRPr="00C91076" w:rsidRDefault="0002074B">
            <w:pPr>
              <w:pStyle w:val="TAH"/>
              <w:rPr>
                <w:b w:val="0"/>
              </w:rPr>
            </w:pPr>
            <w:r w:rsidRPr="00C91076">
              <w:rPr>
                <w:b w:val="0"/>
                <w:lang w:eastAsia="ja-JP"/>
              </w:rPr>
              <w:t>-</w:t>
            </w:r>
          </w:p>
        </w:tc>
        <w:tc>
          <w:tcPr>
            <w:tcW w:w="548" w:type="dxa"/>
            <w:shd w:val="clear" w:color="000000" w:fill="FFFFFF"/>
          </w:tcPr>
          <w:p w14:paraId="405F5462" w14:textId="77777777" w:rsidR="00701483" w:rsidRPr="00C91076" w:rsidRDefault="0002074B">
            <w:pPr>
              <w:pStyle w:val="TAH"/>
              <w:rPr>
                <w:b w:val="0"/>
              </w:rPr>
            </w:pPr>
            <w:r w:rsidRPr="00C91076">
              <w:rPr>
                <w:b w:val="0"/>
              </w:rPr>
              <w:t>-</w:t>
            </w:r>
          </w:p>
        </w:tc>
        <w:tc>
          <w:tcPr>
            <w:tcW w:w="543" w:type="dxa"/>
            <w:shd w:val="clear" w:color="000000" w:fill="FFFFFF"/>
          </w:tcPr>
          <w:p w14:paraId="24350726" w14:textId="77777777" w:rsidR="00701483" w:rsidRPr="00C91076" w:rsidRDefault="0002074B">
            <w:pPr>
              <w:pStyle w:val="TAH"/>
              <w:rPr>
                <w:b w:val="0"/>
              </w:rPr>
            </w:pPr>
            <w:r w:rsidRPr="00C91076">
              <w:rPr>
                <w:b w:val="0"/>
              </w:rPr>
              <w:t>-</w:t>
            </w:r>
          </w:p>
        </w:tc>
        <w:tc>
          <w:tcPr>
            <w:tcW w:w="553" w:type="dxa"/>
            <w:shd w:val="clear" w:color="000000" w:fill="FFFFFF"/>
          </w:tcPr>
          <w:p w14:paraId="21600497" w14:textId="77777777" w:rsidR="00701483" w:rsidRPr="00C91076" w:rsidRDefault="0002074B">
            <w:pPr>
              <w:pStyle w:val="TAH"/>
              <w:rPr>
                <w:b w:val="0"/>
              </w:rPr>
            </w:pPr>
            <w:r w:rsidRPr="00C91076">
              <w:rPr>
                <w:b w:val="0"/>
              </w:rPr>
              <w:t>-</w:t>
            </w:r>
          </w:p>
        </w:tc>
        <w:tc>
          <w:tcPr>
            <w:tcW w:w="548" w:type="dxa"/>
            <w:shd w:val="clear" w:color="000000" w:fill="FFFFFF"/>
          </w:tcPr>
          <w:p w14:paraId="7B9CC8C7" w14:textId="77777777" w:rsidR="00701483" w:rsidRPr="00C91076" w:rsidRDefault="0002074B">
            <w:pPr>
              <w:pStyle w:val="TAH"/>
              <w:rPr>
                <w:b w:val="0"/>
                <w:lang w:eastAsia="ja-JP"/>
              </w:rPr>
            </w:pPr>
            <w:r w:rsidRPr="00C91076">
              <w:rPr>
                <w:b w:val="0"/>
              </w:rPr>
              <w:t>0</w:t>
            </w:r>
          </w:p>
        </w:tc>
        <w:tc>
          <w:tcPr>
            <w:tcW w:w="548" w:type="dxa"/>
            <w:shd w:val="clear" w:color="auto" w:fill="FFFFFF"/>
          </w:tcPr>
          <w:p w14:paraId="48CF75C6" w14:textId="77777777" w:rsidR="00701483" w:rsidRPr="00C91076" w:rsidRDefault="0002074B">
            <w:pPr>
              <w:pStyle w:val="TAH"/>
              <w:rPr>
                <w:b w:val="0"/>
              </w:rPr>
            </w:pPr>
            <w:r w:rsidRPr="00C91076">
              <w:rPr>
                <w:b w:val="0"/>
              </w:rPr>
              <w:t>-</w:t>
            </w:r>
          </w:p>
        </w:tc>
        <w:tc>
          <w:tcPr>
            <w:tcW w:w="548" w:type="dxa"/>
          </w:tcPr>
          <w:p w14:paraId="59E613F4" w14:textId="77777777" w:rsidR="00701483" w:rsidRPr="00C91076" w:rsidRDefault="0002074B">
            <w:pPr>
              <w:pStyle w:val="TAH"/>
              <w:rPr>
                <w:b w:val="0"/>
              </w:rPr>
            </w:pPr>
            <w:r w:rsidRPr="00C91076">
              <w:rPr>
                <w:b w:val="0"/>
              </w:rPr>
              <w:t>-</w:t>
            </w:r>
          </w:p>
        </w:tc>
        <w:tc>
          <w:tcPr>
            <w:tcW w:w="548" w:type="dxa"/>
          </w:tcPr>
          <w:p w14:paraId="6A986E7A" w14:textId="77777777" w:rsidR="00701483" w:rsidRPr="00C91076" w:rsidRDefault="0002074B">
            <w:pPr>
              <w:pStyle w:val="TAH"/>
              <w:rPr>
                <w:b w:val="0"/>
              </w:rPr>
            </w:pPr>
            <w:r w:rsidRPr="00C91076">
              <w:rPr>
                <w:b w:val="0"/>
              </w:rPr>
              <w:t>-</w:t>
            </w:r>
          </w:p>
        </w:tc>
        <w:tc>
          <w:tcPr>
            <w:tcW w:w="3712" w:type="dxa"/>
          </w:tcPr>
          <w:p w14:paraId="74D31B4E" w14:textId="77777777" w:rsidR="00701483" w:rsidRPr="00C91076" w:rsidRDefault="0002074B">
            <w:pPr>
              <w:pStyle w:val="TAH"/>
              <w:jc w:val="left"/>
              <w:rPr>
                <w:b w:val="0"/>
                <w:lang w:eastAsia="ja-JP"/>
              </w:rPr>
            </w:pPr>
            <w:r w:rsidRPr="00C91076">
              <w:rPr>
                <w:rFonts w:hint="eastAsia"/>
                <w:b w:val="0"/>
                <w:lang w:eastAsia="ja-JP"/>
              </w:rPr>
              <w:t>H</w:t>
            </w:r>
            <w:r w:rsidRPr="00C91076">
              <w:rPr>
                <w:b w:val="0"/>
                <w:lang w:eastAsia="ja-JP"/>
              </w:rPr>
              <w:t>igh h</w:t>
            </w:r>
            <w:r w:rsidRPr="00C91076">
              <w:rPr>
                <w:rFonts w:hint="eastAsia"/>
                <w:b w:val="0"/>
                <w:lang w:eastAsia="ja-JP"/>
              </w:rPr>
              <w:t xml:space="preserve">umidity </w:t>
            </w:r>
            <w:r w:rsidRPr="00C91076">
              <w:rPr>
                <w:b w:val="0"/>
                <w:lang w:eastAsia="ja-JP"/>
              </w:rPr>
              <w:t xml:space="preserve">not </w:t>
            </w:r>
            <w:r w:rsidRPr="00C91076">
              <w:rPr>
                <w:rFonts w:hint="eastAsia"/>
                <w:b w:val="0"/>
                <w:lang w:eastAsia="ja-JP"/>
              </w:rPr>
              <w:t>supported</w:t>
            </w:r>
          </w:p>
        </w:tc>
      </w:tr>
      <w:tr w:rsidR="00701483" w:rsidRPr="00C91076" w14:paraId="6AC8BED8" w14:textId="77777777">
        <w:trPr>
          <w:cantSplit/>
          <w:jc w:val="center"/>
        </w:trPr>
        <w:tc>
          <w:tcPr>
            <w:tcW w:w="548" w:type="dxa"/>
          </w:tcPr>
          <w:p w14:paraId="538D2979" w14:textId="77777777" w:rsidR="00701483" w:rsidRPr="00C91076" w:rsidRDefault="0002074B">
            <w:pPr>
              <w:pStyle w:val="TAH"/>
              <w:rPr>
                <w:b w:val="0"/>
                <w:lang w:eastAsia="ja-JP"/>
              </w:rPr>
            </w:pPr>
            <w:r w:rsidRPr="00C91076">
              <w:rPr>
                <w:b w:val="0"/>
                <w:lang w:eastAsia="ja-JP"/>
              </w:rPr>
              <w:t>-</w:t>
            </w:r>
          </w:p>
        </w:tc>
        <w:tc>
          <w:tcPr>
            <w:tcW w:w="548" w:type="dxa"/>
            <w:shd w:val="clear" w:color="000000" w:fill="FFFFFF"/>
          </w:tcPr>
          <w:p w14:paraId="697CE4EA" w14:textId="77777777" w:rsidR="00701483" w:rsidRPr="00C91076" w:rsidRDefault="0002074B">
            <w:pPr>
              <w:pStyle w:val="TAH"/>
              <w:rPr>
                <w:b w:val="0"/>
              </w:rPr>
            </w:pPr>
            <w:r w:rsidRPr="00C91076">
              <w:rPr>
                <w:b w:val="0"/>
              </w:rPr>
              <w:t>-</w:t>
            </w:r>
          </w:p>
        </w:tc>
        <w:tc>
          <w:tcPr>
            <w:tcW w:w="543" w:type="dxa"/>
            <w:shd w:val="clear" w:color="000000" w:fill="FFFFFF"/>
          </w:tcPr>
          <w:p w14:paraId="7766DCAA" w14:textId="77777777" w:rsidR="00701483" w:rsidRPr="00C91076" w:rsidRDefault="0002074B">
            <w:pPr>
              <w:pStyle w:val="TAH"/>
              <w:rPr>
                <w:b w:val="0"/>
              </w:rPr>
            </w:pPr>
            <w:r w:rsidRPr="00C91076">
              <w:rPr>
                <w:b w:val="0"/>
              </w:rPr>
              <w:t>-</w:t>
            </w:r>
          </w:p>
        </w:tc>
        <w:tc>
          <w:tcPr>
            <w:tcW w:w="553" w:type="dxa"/>
            <w:shd w:val="clear" w:color="000000" w:fill="FFFFFF"/>
          </w:tcPr>
          <w:p w14:paraId="402C6908" w14:textId="77777777" w:rsidR="00701483" w:rsidRPr="00C91076" w:rsidRDefault="0002074B">
            <w:pPr>
              <w:pStyle w:val="TAH"/>
              <w:rPr>
                <w:b w:val="0"/>
              </w:rPr>
            </w:pPr>
            <w:r w:rsidRPr="00C91076">
              <w:rPr>
                <w:b w:val="0"/>
              </w:rPr>
              <w:t>-</w:t>
            </w:r>
          </w:p>
        </w:tc>
        <w:tc>
          <w:tcPr>
            <w:tcW w:w="548" w:type="dxa"/>
            <w:shd w:val="clear" w:color="000000" w:fill="FFFFFF"/>
          </w:tcPr>
          <w:p w14:paraId="02C63ABE" w14:textId="77777777" w:rsidR="00701483" w:rsidRPr="00C91076" w:rsidRDefault="0002074B">
            <w:pPr>
              <w:pStyle w:val="TAH"/>
              <w:rPr>
                <w:b w:val="0"/>
              </w:rPr>
            </w:pPr>
            <w:r w:rsidRPr="00C91076">
              <w:rPr>
                <w:b w:val="0"/>
              </w:rPr>
              <w:t>1</w:t>
            </w:r>
          </w:p>
        </w:tc>
        <w:tc>
          <w:tcPr>
            <w:tcW w:w="548" w:type="dxa"/>
            <w:shd w:val="clear" w:color="auto" w:fill="FFFFFF"/>
          </w:tcPr>
          <w:p w14:paraId="09C82E8B" w14:textId="77777777" w:rsidR="00701483" w:rsidRPr="00C91076" w:rsidRDefault="0002074B">
            <w:pPr>
              <w:pStyle w:val="TAH"/>
              <w:rPr>
                <w:b w:val="0"/>
              </w:rPr>
            </w:pPr>
            <w:r w:rsidRPr="00C91076">
              <w:rPr>
                <w:b w:val="0"/>
              </w:rPr>
              <w:t>-</w:t>
            </w:r>
          </w:p>
        </w:tc>
        <w:tc>
          <w:tcPr>
            <w:tcW w:w="548" w:type="dxa"/>
          </w:tcPr>
          <w:p w14:paraId="5FAE41B8" w14:textId="77777777" w:rsidR="00701483" w:rsidRPr="00C91076" w:rsidRDefault="0002074B">
            <w:pPr>
              <w:pStyle w:val="TAH"/>
              <w:rPr>
                <w:b w:val="0"/>
              </w:rPr>
            </w:pPr>
            <w:r w:rsidRPr="00C91076">
              <w:rPr>
                <w:b w:val="0"/>
              </w:rPr>
              <w:t>-</w:t>
            </w:r>
          </w:p>
        </w:tc>
        <w:tc>
          <w:tcPr>
            <w:tcW w:w="548" w:type="dxa"/>
          </w:tcPr>
          <w:p w14:paraId="3B1C1BA8" w14:textId="77777777" w:rsidR="00701483" w:rsidRPr="00C91076" w:rsidRDefault="0002074B">
            <w:pPr>
              <w:pStyle w:val="TAH"/>
              <w:rPr>
                <w:b w:val="0"/>
              </w:rPr>
            </w:pPr>
            <w:r w:rsidRPr="00C91076">
              <w:rPr>
                <w:b w:val="0"/>
              </w:rPr>
              <w:t>-</w:t>
            </w:r>
          </w:p>
        </w:tc>
        <w:tc>
          <w:tcPr>
            <w:tcW w:w="3712" w:type="dxa"/>
          </w:tcPr>
          <w:p w14:paraId="405DD532" w14:textId="77777777" w:rsidR="00701483" w:rsidRPr="00C91076" w:rsidRDefault="0002074B">
            <w:pPr>
              <w:pStyle w:val="TAH"/>
              <w:jc w:val="left"/>
              <w:rPr>
                <w:b w:val="0"/>
                <w:lang w:eastAsia="ja-JP"/>
              </w:rPr>
            </w:pPr>
            <w:r w:rsidRPr="00C91076">
              <w:rPr>
                <w:rFonts w:hint="eastAsia"/>
                <w:b w:val="0"/>
                <w:lang w:eastAsia="ja-JP"/>
              </w:rPr>
              <w:t>H</w:t>
            </w:r>
            <w:r w:rsidRPr="00C91076">
              <w:rPr>
                <w:b w:val="0"/>
                <w:lang w:eastAsia="ja-JP"/>
              </w:rPr>
              <w:t>igh h</w:t>
            </w:r>
            <w:r w:rsidRPr="00C91076">
              <w:rPr>
                <w:rFonts w:hint="eastAsia"/>
                <w:b w:val="0"/>
                <w:lang w:eastAsia="ja-JP"/>
              </w:rPr>
              <w:t>umidity supported</w:t>
            </w:r>
          </w:p>
        </w:tc>
      </w:tr>
      <w:tr w:rsidR="00701483" w:rsidRPr="00C91076" w14:paraId="31D03DBA" w14:textId="77777777">
        <w:trPr>
          <w:cantSplit/>
          <w:jc w:val="center"/>
        </w:trPr>
        <w:tc>
          <w:tcPr>
            <w:tcW w:w="548" w:type="dxa"/>
          </w:tcPr>
          <w:p w14:paraId="324E62F3" w14:textId="77777777" w:rsidR="00701483" w:rsidRPr="00C91076" w:rsidRDefault="0002074B">
            <w:pPr>
              <w:pStyle w:val="TAH"/>
              <w:rPr>
                <w:b w:val="0"/>
                <w:lang w:eastAsia="ja-JP"/>
              </w:rPr>
            </w:pPr>
            <w:r w:rsidRPr="00C91076">
              <w:rPr>
                <w:rFonts w:hint="eastAsia"/>
                <w:b w:val="0"/>
                <w:lang w:eastAsia="ja-JP"/>
              </w:rPr>
              <w:t>X</w:t>
            </w:r>
          </w:p>
        </w:tc>
        <w:tc>
          <w:tcPr>
            <w:tcW w:w="548" w:type="dxa"/>
            <w:shd w:val="clear" w:color="000000" w:fill="FFFFFF"/>
          </w:tcPr>
          <w:p w14:paraId="0436CF22" w14:textId="77777777" w:rsidR="00701483" w:rsidRPr="00C91076" w:rsidRDefault="0002074B">
            <w:pPr>
              <w:pStyle w:val="TAH"/>
              <w:rPr>
                <w:b w:val="0"/>
                <w:lang w:eastAsia="ja-JP"/>
              </w:rPr>
            </w:pPr>
            <w:r w:rsidRPr="00C91076">
              <w:rPr>
                <w:rFonts w:hint="eastAsia"/>
                <w:b w:val="0"/>
                <w:lang w:eastAsia="ja-JP"/>
              </w:rPr>
              <w:t>X</w:t>
            </w:r>
          </w:p>
        </w:tc>
        <w:tc>
          <w:tcPr>
            <w:tcW w:w="543" w:type="dxa"/>
            <w:shd w:val="clear" w:color="000000" w:fill="FFFFFF"/>
          </w:tcPr>
          <w:p w14:paraId="45B5106F" w14:textId="77777777" w:rsidR="00701483" w:rsidRPr="00C91076" w:rsidRDefault="0002074B">
            <w:pPr>
              <w:pStyle w:val="TAH"/>
              <w:rPr>
                <w:b w:val="0"/>
                <w:lang w:eastAsia="ja-JP"/>
              </w:rPr>
            </w:pPr>
            <w:r w:rsidRPr="00C91076">
              <w:rPr>
                <w:rFonts w:hint="eastAsia"/>
                <w:b w:val="0"/>
                <w:lang w:eastAsia="ja-JP"/>
              </w:rPr>
              <w:t>X</w:t>
            </w:r>
          </w:p>
        </w:tc>
        <w:tc>
          <w:tcPr>
            <w:tcW w:w="553" w:type="dxa"/>
            <w:shd w:val="clear" w:color="000000" w:fill="FFFFFF"/>
          </w:tcPr>
          <w:p w14:paraId="4E445E4C" w14:textId="77777777" w:rsidR="00701483" w:rsidRPr="00C91076" w:rsidRDefault="0002074B">
            <w:pPr>
              <w:pStyle w:val="TAH"/>
              <w:rPr>
                <w:b w:val="0"/>
                <w:lang w:eastAsia="ja-JP"/>
              </w:rPr>
            </w:pPr>
            <w:r w:rsidRPr="00C91076">
              <w:rPr>
                <w:rFonts w:hint="eastAsia"/>
                <w:b w:val="0"/>
                <w:lang w:eastAsia="ja-JP"/>
              </w:rPr>
              <w:t>X</w:t>
            </w:r>
          </w:p>
        </w:tc>
        <w:tc>
          <w:tcPr>
            <w:tcW w:w="548" w:type="dxa"/>
            <w:shd w:val="clear" w:color="000000" w:fill="FFFFFF"/>
          </w:tcPr>
          <w:p w14:paraId="2FE259A2" w14:textId="77777777" w:rsidR="00701483" w:rsidRPr="00C91076" w:rsidRDefault="0002074B">
            <w:pPr>
              <w:pStyle w:val="TAH"/>
              <w:rPr>
                <w:b w:val="0"/>
                <w:lang w:eastAsia="ja-JP"/>
              </w:rPr>
            </w:pPr>
            <w:r w:rsidRPr="00C91076">
              <w:rPr>
                <w:rFonts w:hint="eastAsia"/>
                <w:b w:val="0"/>
                <w:lang w:eastAsia="ja-JP"/>
              </w:rPr>
              <w:t>-</w:t>
            </w:r>
          </w:p>
        </w:tc>
        <w:tc>
          <w:tcPr>
            <w:tcW w:w="548" w:type="dxa"/>
            <w:shd w:val="clear" w:color="auto" w:fill="FFFFFF"/>
          </w:tcPr>
          <w:p w14:paraId="19957565" w14:textId="77777777" w:rsidR="00701483" w:rsidRPr="00C91076" w:rsidRDefault="0002074B">
            <w:pPr>
              <w:pStyle w:val="TAH"/>
              <w:rPr>
                <w:b w:val="0"/>
                <w:lang w:eastAsia="ja-JP"/>
              </w:rPr>
            </w:pPr>
            <w:r w:rsidRPr="00C91076">
              <w:rPr>
                <w:rFonts w:hint="eastAsia"/>
                <w:b w:val="0"/>
                <w:lang w:eastAsia="ja-JP"/>
              </w:rPr>
              <w:t>-</w:t>
            </w:r>
          </w:p>
        </w:tc>
        <w:tc>
          <w:tcPr>
            <w:tcW w:w="548" w:type="dxa"/>
          </w:tcPr>
          <w:p w14:paraId="15C5597E" w14:textId="77777777" w:rsidR="00701483" w:rsidRPr="00C91076" w:rsidRDefault="0002074B">
            <w:pPr>
              <w:pStyle w:val="TAH"/>
              <w:rPr>
                <w:b w:val="0"/>
                <w:lang w:eastAsia="ja-JP"/>
              </w:rPr>
            </w:pPr>
            <w:r w:rsidRPr="00C91076">
              <w:rPr>
                <w:rFonts w:hint="eastAsia"/>
                <w:b w:val="0"/>
                <w:lang w:eastAsia="ja-JP"/>
              </w:rPr>
              <w:t>-</w:t>
            </w:r>
          </w:p>
        </w:tc>
        <w:tc>
          <w:tcPr>
            <w:tcW w:w="548" w:type="dxa"/>
          </w:tcPr>
          <w:p w14:paraId="4F06FA49" w14:textId="77777777" w:rsidR="00701483" w:rsidRPr="00C91076" w:rsidRDefault="0002074B">
            <w:pPr>
              <w:pStyle w:val="TAH"/>
              <w:rPr>
                <w:b w:val="0"/>
                <w:lang w:eastAsia="ja-JP"/>
              </w:rPr>
            </w:pPr>
            <w:r w:rsidRPr="00C91076">
              <w:rPr>
                <w:rFonts w:hint="eastAsia"/>
                <w:b w:val="0"/>
                <w:lang w:eastAsia="ja-JP"/>
              </w:rPr>
              <w:t>-</w:t>
            </w:r>
          </w:p>
        </w:tc>
        <w:tc>
          <w:tcPr>
            <w:tcW w:w="3712" w:type="dxa"/>
          </w:tcPr>
          <w:p w14:paraId="59BC8F3F" w14:textId="77777777" w:rsidR="00701483" w:rsidRPr="00C91076" w:rsidRDefault="0002074B">
            <w:pPr>
              <w:pStyle w:val="TAH"/>
              <w:jc w:val="left"/>
              <w:rPr>
                <w:b w:val="0"/>
                <w:lang w:eastAsia="ja-JP"/>
              </w:rPr>
            </w:pPr>
            <w:r w:rsidRPr="00C91076">
              <w:rPr>
                <w:rFonts w:hint="eastAsia"/>
                <w:b w:val="0"/>
                <w:lang w:eastAsia="ja-JP"/>
              </w:rPr>
              <w:t>RFU</w:t>
            </w:r>
          </w:p>
        </w:tc>
      </w:tr>
    </w:tbl>
    <w:p w14:paraId="1CDCDA3F" w14:textId="77777777" w:rsidR="00701483" w:rsidRPr="00C91076" w:rsidRDefault="00701483"/>
    <w:p w14:paraId="5FAD55E9" w14:textId="77777777" w:rsidR="00701483" w:rsidRPr="00C91076" w:rsidRDefault="0002074B">
      <w:pPr>
        <w:pStyle w:val="H6"/>
        <w:rPr>
          <w:lang w:eastAsia="ja-JP"/>
        </w:rPr>
      </w:pPr>
      <w:r w:rsidRPr="00C91076">
        <w:rPr>
          <w:lang w:eastAsia="ja-JP"/>
        </w:rPr>
        <w:t>11.1.1.4.6.10</w:t>
      </w:r>
      <w:r w:rsidRPr="00C91076">
        <w:rPr>
          <w:lang w:eastAsia="ja-JP"/>
        </w:rPr>
        <w:tab/>
        <w:t>Platform to Platform CAT Secured APDU</w:t>
      </w:r>
    </w:p>
    <w:p w14:paraId="17C5C03C" w14:textId="77777777" w:rsidR="00701483" w:rsidRPr="00C91076" w:rsidRDefault="0002074B">
      <w:pPr>
        <w:keepNext/>
        <w:rPr>
          <w:lang w:eastAsia="ja-JP"/>
        </w:rPr>
      </w:pPr>
      <w:r w:rsidRPr="00C91076">
        <w:rPr>
          <w:lang w:eastAsia="ja-JP"/>
        </w:rPr>
        <w:t>This TLV indicates to the terminal that the usage of a Platform to Platform CAT APDU secure channel is requested.</w:t>
      </w: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6" w:space="0" w:color="auto"/>
        </w:tblBorders>
        <w:tblLayout w:type="fixed"/>
        <w:tblCellMar>
          <w:left w:w="28" w:type="dxa"/>
        </w:tblCellMar>
        <w:tblLook w:val="0000" w:firstRow="0" w:lastRow="0" w:firstColumn="0" w:lastColumn="0" w:noHBand="0" w:noVBand="0"/>
      </w:tblPr>
      <w:tblGrid>
        <w:gridCol w:w="1229"/>
        <w:gridCol w:w="4243"/>
        <w:gridCol w:w="1295"/>
        <w:gridCol w:w="1295"/>
      </w:tblGrid>
      <w:tr w:rsidR="00701483" w:rsidRPr="00C91076" w14:paraId="71C08666" w14:textId="77777777">
        <w:trPr>
          <w:tblHeader/>
          <w:jc w:val="center"/>
        </w:trPr>
        <w:tc>
          <w:tcPr>
            <w:tcW w:w="1229" w:type="dxa"/>
            <w:tcBorders>
              <w:top w:val="single" w:sz="4" w:space="0" w:color="auto"/>
              <w:left w:val="single" w:sz="4" w:space="0" w:color="auto"/>
              <w:bottom w:val="single" w:sz="4" w:space="0" w:color="auto"/>
              <w:right w:val="single" w:sz="4" w:space="0" w:color="auto"/>
            </w:tcBorders>
          </w:tcPr>
          <w:p w14:paraId="186C898D" w14:textId="77777777" w:rsidR="00701483" w:rsidRPr="00C91076" w:rsidRDefault="0002074B">
            <w:pPr>
              <w:pStyle w:val="TAH"/>
            </w:pPr>
            <w:r w:rsidRPr="00C91076">
              <w:t>Byte(s)</w:t>
            </w:r>
          </w:p>
        </w:tc>
        <w:tc>
          <w:tcPr>
            <w:tcW w:w="4243" w:type="dxa"/>
            <w:tcBorders>
              <w:top w:val="single" w:sz="4" w:space="0" w:color="auto"/>
              <w:left w:val="single" w:sz="4" w:space="0" w:color="auto"/>
              <w:bottom w:val="single" w:sz="4" w:space="0" w:color="auto"/>
              <w:right w:val="single" w:sz="4" w:space="0" w:color="auto"/>
            </w:tcBorders>
          </w:tcPr>
          <w:p w14:paraId="16E5B234" w14:textId="77777777" w:rsidR="00701483" w:rsidRPr="00C91076" w:rsidRDefault="0002074B">
            <w:pPr>
              <w:pStyle w:val="TAH"/>
            </w:pPr>
            <w:r w:rsidRPr="00C91076">
              <w:t>Description</w:t>
            </w:r>
          </w:p>
        </w:tc>
        <w:tc>
          <w:tcPr>
            <w:tcW w:w="1295" w:type="dxa"/>
            <w:tcBorders>
              <w:top w:val="single" w:sz="4" w:space="0" w:color="auto"/>
              <w:left w:val="single" w:sz="4" w:space="0" w:color="auto"/>
              <w:bottom w:val="single" w:sz="4" w:space="0" w:color="auto"/>
              <w:right w:val="single" w:sz="4" w:space="0" w:color="auto"/>
            </w:tcBorders>
          </w:tcPr>
          <w:p w14:paraId="04F22F6A" w14:textId="77777777" w:rsidR="00701483" w:rsidRPr="00C91076" w:rsidRDefault="0002074B">
            <w:pPr>
              <w:pStyle w:val="TAH"/>
              <w:rPr>
                <w:b w:val="0"/>
              </w:rPr>
            </w:pPr>
            <w:r w:rsidRPr="00C91076">
              <w:t>Value</w:t>
            </w:r>
          </w:p>
        </w:tc>
        <w:tc>
          <w:tcPr>
            <w:tcW w:w="1295" w:type="dxa"/>
            <w:tcBorders>
              <w:top w:val="single" w:sz="4" w:space="0" w:color="auto"/>
              <w:left w:val="single" w:sz="4" w:space="0" w:color="auto"/>
              <w:bottom w:val="single" w:sz="4" w:space="0" w:color="auto"/>
              <w:right w:val="single" w:sz="4" w:space="0" w:color="auto"/>
            </w:tcBorders>
          </w:tcPr>
          <w:p w14:paraId="5A11A3AA" w14:textId="77777777" w:rsidR="00701483" w:rsidRPr="00C91076" w:rsidRDefault="0002074B">
            <w:pPr>
              <w:pStyle w:val="TAH"/>
              <w:rPr>
                <w:b w:val="0"/>
              </w:rPr>
            </w:pPr>
            <w:r w:rsidRPr="00C91076">
              <w:t>Length</w:t>
            </w:r>
          </w:p>
        </w:tc>
      </w:tr>
      <w:tr w:rsidR="00701483" w:rsidRPr="00C91076" w14:paraId="530F1697" w14:textId="77777777">
        <w:trPr>
          <w:jc w:val="center"/>
        </w:trPr>
        <w:tc>
          <w:tcPr>
            <w:tcW w:w="1229" w:type="dxa"/>
            <w:tcBorders>
              <w:top w:val="single" w:sz="4" w:space="0" w:color="auto"/>
              <w:left w:val="single" w:sz="4" w:space="0" w:color="auto"/>
              <w:bottom w:val="single" w:sz="4" w:space="0" w:color="auto"/>
              <w:right w:val="single" w:sz="4" w:space="0" w:color="auto"/>
            </w:tcBorders>
          </w:tcPr>
          <w:p w14:paraId="01F0E880" w14:textId="77777777" w:rsidR="00701483" w:rsidRPr="00C91076" w:rsidRDefault="0002074B">
            <w:pPr>
              <w:pStyle w:val="TAC"/>
            </w:pPr>
            <w:r w:rsidRPr="00C91076">
              <w:t>1</w:t>
            </w:r>
          </w:p>
        </w:tc>
        <w:tc>
          <w:tcPr>
            <w:tcW w:w="4243" w:type="dxa"/>
            <w:tcBorders>
              <w:top w:val="single" w:sz="4" w:space="0" w:color="auto"/>
              <w:left w:val="single" w:sz="4" w:space="0" w:color="auto"/>
              <w:bottom w:val="single" w:sz="4" w:space="0" w:color="auto"/>
              <w:right w:val="single" w:sz="4" w:space="0" w:color="auto"/>
            </w:tcBorders>
          </w:tcPr>
          <w:p w14:paraId="12142A47" w14:textId="77777777" w:rsidR="00701483" w:rsidRPr="00C91076" w:rsidRDefault="0002074B">
            <w:pPr>
              <w:pStyle w:val="TAC"/>
              <w:jc w:val="left"/>
            </w:pPr>
            <w:r w:rsidRPr="00C91076">
              <w:t>Tag</w:t>
            </w:r>
          </w:p>
        </w:tc>
        <w:tc>
          <w:tcPr>
            <w:tcW w:w="1295" w:type="dxa"/>
            <w:tcBorders>
              <w:top w:val="single" w:sz="4" w:space="0" w:color="auto"/>
              <w:left w:val="single" w:sz="4" w:space="0" w:color="auto"/>
              <w:bottom w:val="single" w:sz="4" w:space="0" w:color="auto"/>
              <w:right w:val="single" w:sz="4" w:space="0" w:color="auto"/>
            </w:tcBorders>
          </w:tcPr>
          <w:p w14:paraId="2AA6ACFB" w14:textId="77777777" w:rsidR="00701483" w:rsidRPr="00C91076" w:rsidRDefault="0002074B">
            <w:pPr>
              <w:pStyle w:val="TAC"/>
            </w:pPr>
            <w:r w:rsidRPr="00C91076">
              <w:t>'</w:t>
            </w:r>
            <w:r w:rsidRPr="00C91076">
              <w:rPr>
                <w:lang w:eastAsia="ja-JP"/>
              </w:rPr>
              <w:t>89'</w:t>
            </w:r>
          </w:p>
        </w:tc>
        <w:tc>
          <w:tcPr>
            <w:tcW w:w="1295" w:type="dxa"/>
            <w:tcBorders>
              <w:top w:val="single" w:sz="4" w:space="0" w:color="auto"/>
              <w:left w:val="single" w:sz="4" w:space="0" w:color="auto"/>
              <w:bottom w:val="single" w:sz="4" w:space="0" w:color="auto"/>
              <w:right w:val="single" w:sz="4" w:space="0" w:color="auto"/>
            </w:tcBorders>
          </w:tcPr>
          <w:p w14:paraId="5746D2BA" w14:textId="77777777" w:rsidR="00701483" w:rsidRPr="00C91076" w:rsidRDefault="0002074B">
            <w:pPr>
              <w:pStyle w:val="TAC"/>
            </w:pPr>
            <w:r w:rsidRPr="00C91076">
              <w:t>1</w:t>
            </w:r>
          </w:p>
        </w:tc>
      </w:tr>
      <w:tr w:rsidR="00701483" w:rsidRPr="00C91076" w14:paraId="29642CBA" w14:textId="77777777">
        <w:trPr>
          <w:jc w:val="center"/>
        </w:trPr>
        <w:tc>
          <w:tcPr>
            <w:tcW w:w="1229" w:type="dxa"/>
            <w:tcBorders>
              <w:top w:val="single" w:sz="4" w:space="0" w:color="auto"/>
              <w:left w:val="single" w:sz="4" w:space="0" w:color="auto"/>
              <w:bottom w:val="single" w:sz="4" w:space="0" w:color="auto"/>
              <w:right w:val="single" w:sz="4" w:space="0" w:color="auto"/>
            </w:tcBorders>
          </w:tcPr>
          <w:p w14:paraId="04E283B6" w14:textId="77777777" w:rsidR="00701483" w:rsidRPr="00C91076" w:rsidRDefault="0002074B">
            <w:pPr>
              <w:pStyle w:val="TAC"/>
            </w:pPr>
            <w:r w:rsidRPr="00C91076">
              <w:t>2</w:t>
            </w:r>
          </w:p>
        </w:tc>
        <w:tc>
          <w:tcPr>
            <w:tcW w:w="4243" w:type="dxa"/>
            <w:tcBorders>
              <w:top w:val="single" w:sz="4" w:space="0" w:color="auto"/>
              <w:left w:val="single" w:sz="4" w:space="0" w:color="auto"/>
              <w:bottom w:val="single" w:sz="4" w:space="0" w:color="auto"/>
              <w:right w:val="single" w:sz="4" w:space="0" w:color="auto"/>
            </w:tcBorders>
          </w:tcPr>
          <w:p w14:paraId="00E3A354" w14:textId="77777777" w:rsidR="00701483" w:rsidRPr="00C91076" w:rsidRDefault="0002074B">
            <w:pPr>
              <w:pStyle w:val="TAC"/>
              <w:jc w:val="left"/>
            </w:pPr>
            <w:r w:rsidRPr="00C91076">
              <w:t>Length</w:t>
            </w:r>
          </w:p>
        </w:tc>
        <w:tc>
          <w:tcPr>
            <w:tcW w:w="1295" w:type="dxa"/>
            <w:tcBorders>
              <w:top w:val="single" w:sz="4" w:space="0" w:color="auto"/>
              <w:left w:val="single" w:sz="4" w:space="0" w:color="auto"/>
              <w:bottom w:val="single" w:sz="4" w:space="0" w:color="auto"/>
              <w:right w:val="single" w:sz="4" w:space="0" w:color="auto"/>
            </w:tcBorders>
          </w:tcPr>
          <w:p w14:paraId="37FD888F" w14:textId="77777777" w:rsidR="00701483" w:rsidRPr="00C91076" w:rsidRDefault="0002074B">
            <w:pPr>
              <w:pStyle w:val="TAC"/>
            </w:pPr>
            <w:r w:rsidRPr="00C91076">
              <w:t>'01'</w:t>
            </w:r>
          </w:p>
        </w:tc>
        <w:tc>
          <w:tcPr>
            <w:tcW w:w="1295" w:type="dxa"/>
            <w:tcBorders>
              <w:top w:val="single" w:sz="4" w:space="0" w:color="auto"/>
              <w:left w:val="single" w:sz="4" w:space="0" w:color="auto"/>
              <w:bottom w:val="single" w:sz="4" w:space="0" w:color="auto"/>
              <w:right w:val="single" w:sz="4" w:space="0" w:color="auto"/>
            </w:tcBorders>
          </w:tcPr>
          <w:p w14:paraId="146CB4E3" w14:textId="77777777" w:rsidR="00701483" w:rsidRPr="00C91076" w:rsidRDefault="0002074B">
            <w:pPr>
              <w:pStyle w:val="TAC"/>
            </w:pPr>
            <w:r w:rsidRPr="00C91076">
              <w:t>1</w:t>
            </w:r>
          </w:p>
        </w:tc>
      </w:tr>
      <w:tr w:rsidR="00701483" w:rsidRPr="00C91076" w14:paraId="3F49D275" w14:textId="77777777">
        <w:trPr>
          <w:jc w:val="center"/>
        </w:trPr>
        <w:tc>
          <w:tcPr>
            <w:tcW w:w="1229" w:type="dxa"/>
            <w:tcBorders>
              <w:top w:val="single" w:sz="4" w:space="0" w:color="auto"/>
              <w:left w:val="single" w:sz="4" w:space="0" w:color="auto"/>
              <w:bottom w:val="single" w:sz="4" w:space="0" w:color="auto"/>
              <w:right w:val="single" w:sz="4" w:space="0" w:color="auto"/>
            </w:tcBorders>
          </w:tcPr>
          <w:p w14:paraId="0314A142" w14:textId="77777777" w:rsidR="00701483" w:rsidRPr="00C91076" w:rsidRDefault="0002074B">
            <w:pPr>
              <w:pStyle w:val="TAC"/>
            </w:pPr>
            <w:r w:rsidRPr="00C91076">
              <w:t>3</w:t>
            </w:r>
          </w:p>
        </w:tc>
        <w:tc>
          <w:tcPr>
            <w:tcW w:w="4243" w:type="dxa"/>
            <w:tcBorders>
              <w:top w:val="single" w:sz="4" w:space="0" w:color="auto"/>
              <w:left w:val="single" w:sz="4" w:space="0" w:color="auto"/>
              <w:bottom w:val="single" w:sz="4" w:space="0" w:color="auto"/>
              <w:right w:val="single" w:sz="4" w:space="0" w:color="auto"/>
            </w:tcBorders>
          </w:tcPr>
          <w:p w14:paraId="497B119B" w14:textId="77777777" w:rsidR="00701483" w:rsidRPr="00C91076" w:rsidRDefault="0002074B">
            <w:pPr>
              <w:pStyle w:val="TAC"/>
              <w:jc w:val="left"/>
            </w:pPr>
            <w:r w:rsidRPr="00C91076">
              <w:t>Platform to Platform CAT Secured APDU</w:t>
            </w:r>
          </w:p>
        </w:tc>
        <w:tc>
          <w:tcPr>
            <w:tcW w:w="1295" w:type="dxa"/>
            <w:tcBorders>
              <w:top w:val="single" w:sz="4" w:space="0" w:color="auto"/>
              <w:left w:val="single" w:sz="4" w:space="0" w:color="auto"/>
              <w:bottom w:val="single" w:sz="4" w:space="0" w:color="auto"/>
              <w:right w:val="single" w:sz="4" w:space="0" w:color="auto"/>
            </w:tcBorders>
          </w:tcPr>
          <w:p w14:paraId="115F3CBB" w14:textId="77777777" w:rsidR="00701483" w:rsidRPr="00C91076" w:rsidRDefault="0002074B">
            <w:pPr>
              <w:pStyle w:val="TAC"/>
            </w:pPr>
            <w:r w:rsidRPr="00C91076">
              <w:t>'01'</w:t>
            </w:r>
          </w:p>
        </w:tc>
        <w:tc>
          <w:tcPr>
            <w:tcW w:w="1295" w:type="dxa"/>
            <w:tcBorders>
              <w:top w:val="single" w:sz="4" w:space="0" w:color="auto"/>
              <w:left w:val="single" w:sz="4" w:space="0" w:color="auto"/>
              <w:bottom w:val="single" w:sz="4" w:space="0" w:color="auto"/>
              <w:right w:val="single" w:sz="4" w:space="0" w:color="auto"/>
            </w:tcBorders>
          </w:tcPr>
          <w:p w14:paraId="0DA99F1D" w14:textId="77777777" w:rsidR="00701483" w:rsidRPr="00C91076" w:rsidRDefault="0002074B">
            <w:pPr>
              <w:pStyle w:val="TAC"/>
            </w:pPr>
            <w:r w:rsidRPr="00C91076">
              <w:t>1</w:t>
            </w:r>
          </w:p>
        </w:tc>
      </w:tr>
    </w:tbl>
    <w:p w14:paraId="0E1BB1D1" w14:textId="77777777" w:rsidR="00701483" w:rsidRPr="00C91076" w:rsidRDefault="00701483"/>
    <w:p w14:paraId="57815433" w14:textId="77777777" w:rsidR="00701483" w:rsidRPr="00C91076" w:rsidRDefault="0002074B">
      <w:pPr>
        <w:pStyle w:val="Heading5"/>
      </w:pPr>
      <w:bookmarkStart w:id="5664" w:name="_Toc127190660"/>
      <w:bookmarkStart w:id="5665" w:name="_Toc24018362"/>
      <w:bookmarkStart w:id="5666" w:name="_Toc24449266"/>
      <w:bookmarkStart w:id="5667" w:name="_Toc38895069"/>
      <w:r w:rsidRPr="00C91076">
        <w:t>11.1.1.4.7</w:t>
      </w:r>
      <w:r w:rsidRPr="00C91076">
        <w:tab/>
        <w:t>Security attributes</w:t>
      </w:r>
      <w:bookmarkEnd w:id="5664"/>
      <w:bookmarkEnd w:id="5665"/>
      <w:bookmarkEnd w:id="5666"/>
      <w:bookmarkEnd w:id="5667"/>
    </w:p>
    <w:p w14:paraId="178807FD" w14:textId="77777777" w:rsidR="00701483" w:rsidRPr="00C91076" w:rsidRDefault="0002074B">
      <w:pPr>
        <w:pStyle w:val="H6"/>
      </w:pPr>
      <w:r w:rsidRPr="00C91076">
        <w:t>11.1.1.4.7.1</w:t>
      </w:r>
      <w:r w:rsidRPr="00C91076">
        <w:tab/>
        <w:t>Compact format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29"/>
        <w:gridCol w:w="4243"/>
        <w:gridCol w:w="1295"/>
        <w:gridCol w:w="1295"/>
      </w:tblGrid>
      <w:tr w:rsidR="00701483" w:rsidRPr="00C91076" w14:paraId="37DCC803" w14:textId="77777777">
        <w:trPr>
          <w:jc w:val="center"/>
        </w:trPr>
        <w:tc>
          <w:tcPr>
            <w:tcW w:w="1229" w:type="dxa"/>
          </w:tcPr>
          <w:p w14:paraId="58A7381F" w14:textId="77777777" w:rsidR="00701483" w:rsidRPr="00C91076" w:rsidRDefault="0002074B">
            <w:pPr>
              <w:pStyle w:val="TAH"/>
            </w:pPr>
            <w:r w:rsidRPr="00C91076">
              <w:t>Byte(s)</w:t>
            </w:r>
          </w:p>
        </w:tc>
        <w:tc>
          <w:tcPr>
            <w:tcW w:w="4243" w:type="dxa"/>
          </w:tcPr>
          <w:p w14:paraId="2220D47B" w14:textId="77777777" w:rsidR="00701483" w:rsidRPr="00C91076" w:rsidRDefault="0002074B">
            <w:pPr>
              <w:pStyle w:val="TAH"/>
            </w:pPr>
            <w:r w:rsidRPr="00C91076">
              <w:t>Description</w:t>
            </w:r>
          </w:p>
        </w:tc>
        <w:tc>
          <w:tcPr>
            <w:tcW w:w="1295" w:type="dxa"/>
          </w:tcPr>
          <w:p w14:paraId="608436A4" w14:textId="77777777" w:rsidR="00701483" w:rsidRPr="00C91076" w:rsidRDefault="0002074B">
            <w:pPr>
              <w:pStyle w:val="TAH"/>
              <w:rPr>
                <w:b w:val="0"/>
              </w:rPr>
            </w:pPr>
            <w:r w:rsidRPr="00C91076">
              <w:t>Value</w:t>
            </w:r>
          </w:p>
        </w:tc>
        <w:tc>
          <w:tcPr>
            <w:tcW w:w="1295" w:type="dxa"/>
          </w:tcPr>
          <w:p w14:paraId="4B31281D" w14:textId="77777777" w:rsidR="00701483" w:rsidRPr="00C91076" w:rsidRDefault="0002074B">
            <w:pPr>
              <w:pStyle w:val="TAH"/>
              <w:rPr>
                <w:b w:val="0"/>
              </w:rPr>
            </w:pPr>
            <w:r w:rsidRPr="00C91076">
              <w:t>Length</w:t>
            </w:r>
          </w:p>
        </w:tc>
      </w:tr>
      <w:tr w:rsidR="00701483" w:rsidRPr="00C91076" w14:paraId="338C5098" w14:textId="77777777">
        <w:trPr>
          <w:jc w:val="center"/>
        </w:trPr>
        <w:tc>
          <w:tcPr>
            <w:tcW w:w="1229" w:type="dxa"/>
          </w:tcPr>
          <w:p w14:paraId="2BF1EF03" w14:textId="77777777" w:rsidR="00701483" w:rsidRPr="00C91076" w:rsidRDefault="0002074B">
            <w:pPr>
              <w:pStyle w:val="TAC"/>
            </w:pPr>
            <w:r w:rsidRPr="00C91076">
              <w:t>1</w:t>
            </w:r>
          </w:p>
        </w:tc>
        <w:tc>
          <w:tcPr>
            <w:tcW w:w="4243" w:type="dxa"/>
          </w:tcPr>
          <w:p w14:paraId="7B6B0A59" w14:textId="77777777" w:rsidR="00701483" w:rsidRPr="00C91076" w:rsidRDefault="0002074B">
            <w:pPr>
              <w:pStyle w:val="TAC"/>
              <w:jc w:val="left"/>
            </w:pPr>
            <w:r w:rsidRPr="00C91076">
              <w:t>Tag</w:t>
            </w:r>
          </w:p>
        </w:tc>
        <w:tc>
          <w:tcPr>
            <w:tcW w:w="1295" w:type="dxa"/>
          </w:tcPr>
          <w:p w14:paraId="5478E461" w14:textId="77777777" w:rsidR="00701483" w:rsidRPr="00C91076" w:rsidRDefault="0002074B">
            <w:pPr>
              <w:pStyle w:val="TAC"/>
            </w:pPr>
            <w:r w:rsidRPr="00C91076">
              <w:t>'8C'</w:t>
            </w:r>
          </w:p>
        </w:tc>
        <w:tc>
          <w:tcPr>
            <w:tcW w:w="1295" w:type="dxa"/>
          </w:tcPr>
          <w:p w14:paraId="3CDE3461" w14:textId="77777777" w:rsidR="00701483" w:rsidRPr="00C91076" w:rsidRDefault="0002074B">
            <w:pPr>
              <w:pStyle w:val="TAC"/>
            </w:pPr>
            <w:r w:rsidRPr="00C91076">
              <w:t>1</w:t>
            </w:r>
          </w:p>
        </w:tc>
      </w:tr>
      <w:tr w:rsidR="00701483" w:rsidRPr="00C91076" w14:paraId="68BFB201" w14:textId="77777777">
        <w:trPr>
          <w:jc w:val="center"/>
        </w:trPr>
        <w:tc>
          <w:tcPr>
            <w:tcW w:w="1229" w:type="dxa"/>
          </w:tcPr>
          <w:p w14:paraId="28FCAB84" w14:textId="77777777" w:rsidR="00701483" w:rsidRPr="00C91076" w:rsidRDefault="0002074B">
            <w:pPr>
              <w:pStyle w:val="TAC"/>
            </w:pPr>
            <w:r w:rsidRPr="00C91076">
              <w:t>2</w:t>
            </w:r>
          </w:p>
        </w:tc>
        <w:tc>
          <w:tcPr>
            <w:tcW w:w="4243" w:type="dxa"/>
          </w:tcPr>
          <w:p w14:paraId="004CA7B2" w14:textId="77777777" w:rsidR="00701483" w:rsidRPr="00C91076" w:rsidRDefault="0002074B">
            <w:pPr>
              <w:pStyle w:val="TAC"/>
              <w:jc w:val="left"/>
            </w:pPr>
            <w:r w:rsidRPr="00C91076">
              <w:t>Length</w:t>
            </w:r>
          </w:p>
        </w:tc>
        <w:tc>
          <w:tcPr>
            <w:tcW w:w="1295" w:type="dxa"/>
          </w:tcPr>
          <w:p w14:paraId="17CA08BF" w14:textId="77777777" w:rsidR="00701483" w:rsidRPr="00C91076" w:rsidRDefault="0002074B">
            <w:pPr>
              <w:pStyle w:val="TAC"/>
            </w:pPr>
            <w:r w:rsidRPr="00C91076">
              <w:t>X</w:t>
            </w:r>
          </w:p>
        </w:tc>
        <w:tc>
          <w:tcPr>
            <w:tcW w:w="1295" w:type="dxa"/>
          </w:tcPr>
          <w:p w14:paraId="3CBE39E4" w14:textId="77777777" w:rsidR="00701483" w:rsidRPr="00C91076" w:rsidRDefault="0002074B">
            <w:pPr>
              <w:pStyle w:val="TAC"/>
            </w:pPr>
            <w:r w:rsidRPr="00C91076">
              <w:t>1</w:t>
            </w:r>
          </w:p>
        </w:tc>
      </w:tr>
      <w:tr w:rsidR="00701483" w:rsidRPr="00C91076" w14:paraId="574148D7" w14:textId="77777777">
        <w:trPr>
          <w:jc w:val="center"/>
        </w:trPr>
        <w:tc>
          <w:tcPr>
            <w:tcW w:w="1229" w:type="dxa"/>
          </w:tcPr>
          <w:p w14:paraId="1D1CBC0A" w14:textId="77777777" w:rsidR="00701483" w:rsidRPr="00C91076" w:rsidRDefault="0002074B">
            <w:pPr>
              <w:pStyle w:val="TAC"/>
            </w:pPr>
            <w:r w:rsidRPr="00C91076">
              <w:t xml:space="preserve">3 </w:t>
            </w:r>
          </w:p>
        </w:tc>
        <w:tc>
          <w:tcPr>
            <w:tcW w:w="4243" w:type="dxa"/>
          </w:tcPr>
          <w:p w14:paraId="72667FC8" w14:textId="77777777" w:rsidR="00701483" w:rsidRPr="00C91076" w:rsidRDefault="0002074B">
            <w:pPr>
              <w:pStyle w:val="TAC"/>
              <w:jc w:val="left"/>
            </w:pPr>
            <w:r w:rsidRPr="00C91076">
              <w:t>AM byte</w:t>
            </w:r>
          </w:p>
        </w:tc>
        <w:tc>
          <w:tcPr>
            <w:tcW w:w="1295" w:type="dxa"/>
          </w:tcPr>
          <w:p w14:paraId="614105AE" w14:textId="77777777" w:rsidR="00701483" w:rsidRPr="00C91076" w:rsidRDefault="00701483">
            <w:pPr>
              <w:pStyle w:val="TAC"/>
            </w:pPr>
          </w:p>
        </w:tc>
        <w:tc>
          <w:tcPr>
            <w:tcW w:w="1295" w:type="dxa"/>
          </w:tcPr>
          <w:p w14:paraId="1683BEF4" w14:textId="77777777" w:rsidR="00701483" w:rsidRPr="00C91076" w:rsidRDefault="0002074B">
            <w:pPr>
              <w:pStyle w:val="TAC"/>
            </w:pPr>
            <w:r w:rsidRPr="00C91076">
              <w:t>1</w:t>
            </w:r>
          </w:p>
        </w:tc>
      </w:tr>
      <w:tr w:rsidR="00701483" w:rsidRPr="00C91076" w14:paraId="46D5295E" w14:textId="77777777">
        <w:trPr>
          <w:jc w:val="center"/>
        </w:trPr>
        <w:tc>
          <w:tcPr>
            <w:tcW w:w="1229" w:type="dxa"/>
          </w:tcPr>
          <w:p w14:paraId="7E9454C4" w14:textId="77777777" w:rsidR="00701483" w:rsidRPr="00C91076" w:rsidRDefault="0002074B">
            <w:pPr>
              <w:pStyle w:val="TAC"/>
            </w:pPr>
            <w:r w:rsidRPr="00C91076">
              <w:t>4 to (X+2)</w:t>
            </w:r>
          </w:p>
        </w:tc>
        <w:tc>
          <w:tcPr>
            <w:tcW w:w="4243" w:type="dxa"/>
          </w:tcPr>
          <w:p w14:paraId="1B84DC4A" w14:textId="77777777" w:rsidR="00701483" w:rsidRPr="00C91076" w:rsidRDefault="0002074B">
            <w:pPr>
              <w:pStyle w:val="TAC"/>
              <w:jc w:val="left"/>
            </w:pPr>
            <w:r w:rsidRPr="00C91076">
              <w:t>SC bytes</w:t>
            </w:r>
          </w:p>
        </w:tc>
        <w:tc>
          <w:tcPr>
            <w:tcW w:w="1295" w:type="dxa"/>
          </w:tcPr>
          <w:p w14:paraId="5303CABD" w14:textId="77777777" w:rsidR="00701483" w:rsidRPr="00C91076" w:rsidRDefault="00701483">
            <w:pPr>
              <w:pStyle w:val="TAC"/>
            </w:pPr>
          </w:p>
        </w:tc>
        <w:tc>
          <w:tcPr>
            <w:tcW w:w="1295" w:type="dxa"/>
          </w:tcPr>
          <w:p w14:paraId="538595EB" w14:textId="77777777" w:rsidR="00701483" w:rsidRPr="00C91076" w:rsidRDefault="0002074B">
            <w:pPr>
              <w:pStyle w:val="TAC"/>
            </w:pPr>
            <w:r w:rsidRPr="00C91076">
              <w:t>X-1</w:t>
            </w:r>
          </w:p>
        </w:tc>
      </w:tr>
    </w:tbl>
    <w:p w14:paraId="7AA0E28C" w14:textId="77777777" w:rsidR="00701483" w:rsidRPr="00C91076" w:rsidRDefault="00701483"/>
    <w:p w14:paraId="0920082D" w14:textId="580B31B0" w:rsidR="00701483" w:rsidRPr="00C91076" w:rsidRDefault="0002074B">
      <w:r w:rsidRPr="00C91076">
        <w:t>The value of the AM byte is defined in ISO/IEC 7816-4 [</w:t>
      </w:r>
      <w:r w:rsidRPr="00C91076">
        <w:fldChar w:fldCharType="begin"/>
      </w:r>
      <w:r w:rsidRPr="00C91076">
        <w:instrText xml:space="preserve">REF REF_ISOIEC7816_4 \* MERGEFORMAT  \h </w:instrText>
      </w:r>
      <w:r w:rsidRPr="00C91076">
        <w:fldChar w:fldCharType="separate"/>
      </w:r>
      <w:r w:rsidR="009943BE" w:rsidRPr="00C91076">
        <w:t>12</w:t>
      </w:r>
      <w:r w:rsidRPr="00C91076">
        <w:fldChar w:fldCharType="end"/>
      </w:r>
      <w:r w:rsidRPr="00C91076">
        <w:t>]. The amount of SC bytes depends upon the value of the AM byte. There shall be a SC byte present for each bit set to '1' in the AM byte except for b8. The value of the SC byte is defined in ISO/IEC 7816-4 [</w:t>
      </w:r>
      <w:r w:rsidRPr="00C91076">
        <w:fldChar w:fldCharType="begin"/>
      </w:r>
      <w:r w:rsidRPr="00C91076">
        <w:instrText xml:space="preserve">REF REF_ISOIEC7816_4 \* MERGEFORMAT  \h </w:instrText>
      </w:r>
      <w:r w:rsidRPr="00C91076">
        <w:fldChar w:fldCharType="separate"/>
      </w:r>
      <w:r w:rsidR="009943BE" w:rsidRPr="00C91076">
        <w:t>12</w:t>
      </w:r>
      <w:r w:rsidRPr="00C91076">
        <w:fldChar w:fldCharType="end"/>
      </w:r>
      <w:r w:rsidRPr="00C91076">
        <w:t>].</w:t>
      </w:r>
    </w:p>
    <w:p w14:paraId="2CE66ECE" w14:textId="77777777" w:rsidR="00701483" w:rsidRPr="00C91076" w:rsidRDefault="0002074B">
      <w:pPr>
        <w:pStyle w:val="H6"/>
      </w:pPr>
      <w:r w:rsidRPr="00C91076">
        <w:lastRenderedPageBreak/>
        <w:t>11.1.1.4.7.2</w:t>
      </w:r>
      <w:r w:rsidRPr="00C91076">
        <w:tab/>
        <w:t>Expanded format</w:t>
      </w: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6" w:space="0" w:color="auto"/>
        </w:tblBorders>
        <w:tblLayout w:type="fixed"/>
        <w:tblCellMar>
          <w:left w:w="28" w:type="dxa"/>
        </w:tblCellMar>
        <w:tblLook w:val="0000" w:firstRow="0" w:lastRow="0" w:firstColumn="0" w:lastColumn="0" w:noHBand="0" w:noVBand="0"/>
      </w:tblPr>
      <w:tblGrid>
        <w:gridCol w:w="1229"/>
        <w:gridCol w:w="3937"/>
        <w:gridCol w:w="1601"/>
        <w:gridCol w:w="1315"/>
        <w:gridCol w:w="1275"/>
      </w:tblGrid>
      <w:tr w:rsidR="00701483" w:rsidRPr="00C91076" w14:paraId="249E691A" w14:textId="77777777">
        <w:trPr>
          <w:jc w:val="center"/>
        </w:trPr>
        <w:tc>
          <w:tcPr>
            <w:tcW w:w="1229" w:type="dxa"/>
            <w:tcBorders>
              <w:top w:val="single" w:sz="4" w:space="0" w:color="auto"/>
              <w:left w:val="single" w:sz="4" w:space="0" w:color="auto"/>
              <w:bottom w:val="single" w:sz="4" w:space="0" w:color="auto"/>
              <w:right w:val="single" w:sz="4" w:space="0" w:color="auto"/>
            </w:tcBorders>
          </w:tcPr>
          <w:p w14:paraId="1F35A11E" w14:textId="77777777" w:rsidR="00701483" w:rsidRPr="00C91076" w:rsidRDefault="0002074B">
            <w:pPr>
              <w:pStyle w:val="TAH"/>
            </w:pPr>
            <w:r w:rsidRPr="00C91076">
              <w:t>Byte(s)</w:t>
            </w:r>
          </w:p>
        </w:tc>
        <w:tc>
          <w:tcPr>
            <w:tcW w:w="3937" w:type="dxa"/>
            <w:tcBorders>
              <w:top w:val="single" w:sz="4" w:space="0" w:color="auto"/>
              <w:left w:val="single" w:sz="4" w:space="0" w:color="auto"/>
              <w:bottom w:val="single" w:sz="4" w:space="0" w:color="auto"/>
              <w:right w:val="single" w:sz="4" w:space="0" w:color="auto"/>
            </w:tcBorders>
          </w:tcPr>
          <w:p w14:paraId="6772ABED" w14:textId="77777777" w:rsidR="00701483" w:rsidRPr="00C91076" w:rsidRDefault="0002074B">
            <w:pPr>
              <w:pStyle w:val="TAH"/>
            </w:pPr>
            <w:r w:rsidRPr="00C91076">
              <w:t>Description</w:t>
            </w:r>
          </w:p>
        </w:tc>
        <w:tc>
          <w:tcPr>
            <w:tcW w:w="1601" w:type="dxa"/>
            <w:tcBorders>
              <w:top w:val="single" w:sz="4" w:space="0" w:color="auto"/>
              <w:left w:val="single" w:sz="4" w:space="0" w:color="auto"/>
              <w:bottom w:val="single" w:sz="4" w:space="0" w:color="auto"/>
              <w:right w:val="single" w:sz="4" w:space="0" w:color="auto"/>
            </w:tcBorders>
          </w:tcPr>
          <w:p w14:paraId="353A8D7F" w14:textId="77777777" w:rsidR="00701483" w:rsidRPr="00C91076" w:rsidRDefault="0002074B">
            <w:pPr>
              <w:pStyle w:val="TAH"/>
              <w:rPr>
                <w:b w:val="0"/>
              </w:rPr>
            </w:pPr>
            <w:r w:rsidRPr="00C91076">
              <w:t>Value</w:t>
            </w:r>
          </w:p>
        </w:tc>
        <w:tc>
          <w:tcPr>
            <w:tcW w:w="1315" w:type="dxa"/>
            <w:tcBorders>
              <w:top w:val="single" w:sz="4" w:space="0" w:color="auto"/>
              <w:left w:val="single" w:sz="4" w:space="0" w:color="auto"/>
              <w:bottom w:val="single" w:sz="4" w:space="0" w:color="auto"/>
              <w:right w:val="single" w:sz="4" w:space="0" w:color="auto"/>
            </w:tcBorders>
          </w:tcPr>
          <w:p w14:paraId="22531848" w14:textId="77777777" w:rsidR="00701483" w:rsidRPr="00C91076" w:rsidRDefault="0002074B">
            <w:pPr>
              <w:pStyle w:val="TAH"/>
            </w:pPr>
            <w:r w:rsidRPr="00C91076">
              <w:t>Length</w:t>
            </w:r>
          </w:p>
        </w:tc>
        <w:tc>
          <w:tcPr>
            <w:tcW w:w="1275" w:type="dxa"/>
            <w:tcBorders>
              <w:top w:val="single" w:sz="4" w:space="0" w:color="auto"/>
              <w:left w:val="single" w:sz="4" w:space="0" w:color="auto"/>
              <w:bottom w:val="single" w:sz="4" w:space="0" w:color="auto"/>
              <w:right w:val="single" w:sz="4" w:space="0" w:color="auto"/>
            </w:tcBorders>
          </w:tcPr>
          <w:p w14:paraId="68D73F25" w14:textId="77777777" w:rsidR="00701483" w:rsidRPr="00C91076" w:rsidRDefault="0002074B">
            <w:pPr>
              <w:pStyle w:val="TAH"/>
            </w:pPr>
            <w:r w:rsidRPr="00C91076">
              <w:t>Comment</w:t>
            </w:r>
          </w:p>
        </w:tc>
      </w:tr>
      <w:tr w:rsidR="00701483" w:rsidRPr="00C91076" w14:paraId="4E7E152C" w14:textId="77777777">
        <w:trPr>
          <w:jc w:val="center"/>
        </w:trPr>
        <w:tc>
          <w:tcPr>
            <w:tcW w:w="1229" w:type="dxa"/>
            <w:tcBorders>
              <w:top w:val="single" w:sz="4" w:space="0" w:color="auto"/>
              <w:left w:val="single" w:sz="4" w:space="0" w:color="auto"/>
              <w:bottom w:val="single" w:sz="4" w:space="0" w:color="auto"/>
              <w:right w:val="single" w:sz="4" w:space="0" w:color="auto"/>
            </w:tcBorders>
          </w:tcPr>
          <w:p w14:paraId="6C32CB2E" w14:textId="77777777" w:rsidR="00701483" w:rsidRPr="00C91076" w:rsidRDefault="0002074B">
            <w:pPr>
              <w:pStyle w:val="TAC"/>
            </w:pPr>
            <w:r w:rsidRPr="00C91076">
              <w:t>1</w:t>
            </w:r>
          </w:p>
        </w:tc>
        <w:tc>
          <w:tcPr>
            <w:tcW w:w="3937" w:type="dxa"/>
            <w:tcBorders>
              <w:top w:val="single" w:sz="4" w:space="0" w:color="auto"/>
              <w:left w:val="single" w:sz="4" w:space="0" w:color="auto"/>
              <w:bottom w:val="single" w:sz="4" w:space="0" w:color="auto"/>
              <w:right w:val="single" w:sz="4" w:space="0" w:color="auto"/>
            </w:tcBorders>
          </w:tcPr>
          <w:p w14:paraId="73A9A183" w14:textId="77777777" w:rsidR="00701483" w:rsidRPr="00C91076" w:rsidRDefault="0002074B">
            <w:pPr>
              <w:pStyle w:val="TAC"/>
              <w:jc w:val="left"/>
            </w:pPr>
            <w:r w:rsidRPr="00C91076">
              <w:t>Tag</w:t>
            </w:r>
          </w:p>
        </w:tc>
        <w:tc>
          <w:tcPr>
            <w:tcW w:w="1601" w:type="dxa"/>
            <w:tcBorders>
              <w:top w:val="single" w:sz="4" w:space="0" w:color="auto"/>
              <w:left w:val="single" w:sz="4" w:space="0" w:color="auto"/>
              <w:bottom w:val="single" w:sz="4" w:space="0" w:color="auto"/>
              <w:right w:val="single" w:sz="4" w:space="0" w:color="auto"/>
            </w:tcBorders>
          </w:tcPr>
          <w:p w14:paraId="4DA61DE4" w14:textId="77777777" w:rsidR="00701483" w:rsidRPr="00C91076" w:rsidRDefault="0002074B">
            <w:pPr>
              <w:pStyle w:val="TAC"/>
            </w:pPr>
            <w:r w:rsidRPr="00C91076">
              <w:t>'AB'</w:t>
            </w:r>
          </w:p>
        </w:tc>
        <w:tc>
          <w:tcPr>
            <w:tcW w:w="1315" w:type="dxa"/>
            <w:tcBorders>
              <w:top w:val="single" w:sz="4" w:space="0" w:color="auto"/>
              <w:left w:val="single" w:sz="4" w:space="0" w:color="auto"/>
              <w:bottom w:val="single" w:sz="4" w:space="0" w:color="auto"/>
              <w:right w:val="single" w:sz="4" w:space="0" w:color="auto"/>
            </w:tcBorders>
          </w:tcPr>
          <w:p w14:paraId="78D5A50B" w14:textId="77777777" w:rsidR="00701483" w:rsidRPr="00C91076" w:rsidRDefault="0002074B">
            <w:pPr>
              <w:pStyle w:val="TAC"/>
            </w:pPr>
            <w:r w:rsidRPr="00C91076">
              <w:t>1</w:t>
            </w:r>
          </w:p>
        </w:tc>
        <w:tc>
          <w:tcPr>
            <w:tcW w:w="1275" w:type="dxa"/>
            <w:tcBorders>
              <w:top w:val="single" w:sz="4" w:space="0" w:color="auto"/>
              <w:left w:val="single" w:sz="4" w:space="0" w:color="auto"/>
              <w:bottom w:val="single" w:sz="4" w:space="0" w:color="auto"/>
              <w:right w:val="single" w:sz="4" w:space="0" w:color="auto"/>
            </w:tcBorders>
          </w:tcPr>
          <w:p w14:paraId="37298272" w14:textId="77777777" w:rsidR="00701483" w:rsidRPr="00C91076" w:rsidRDefault="00701483">
            <w:pPr>
              <w:pStyle w:val="TAC"/>
            </w:pPr>
          </w:p>
        </w:tc>
      </w:tr>
      <w:tr w:rsidR="00701483" w:rsidRPr="00C91076" w14:paraId="38B5B633" w14:textId="77777777">
        <w:trPr>
          <w:jc w:val="center"/>
        </w:trPr>
        <w:tc>
          <w:tcPr>
            <w:tcW w:w="1229" w:type="dxa"/>
            <w:tcBorders>
              <w:top w:val="single" w:sz="4" w:space="0" w:color="auto"/>
              <w:left w:val="single" w:sz="4" w:space="0" w:color="auto"/>
              <w:bottom w:val="single" w:sz="4" w:space="0" w:color="auto"/>
              <w:right w:val="single" w:sz="4" w:space="0" w:color="auto"/>
            </w:tcBorders>
          </w:tcPr>
          <w:p w14:paraId="55FF16F2" w14:textId="77777777" w:rsidR="00701483" w:rsidRPr="00C91076" w:rsidRDefault="0002074B">
            <w:pPr>
              <w:pStyle w:val="TAC"/>
            </w:pPr>
            <w:r w:rsidRPr="00C91076">
              <w:t>2</w:t>
            </w:r>
          </w:p>
        </w:tc>
        <w:tc>
          <w:tcPr>
            <w:tcW w:w="3937" w:type="dxa"/>
            <w:tcBorders>
              <w:top w:val="single" w:sz="4" w:space="0" w:color="auto"/>
              <w:left w:val="single" w:sz="4" w:space="0" w:color="auto"/>
              <w:bottom w:val="single" w:sz="4" w:space="0" w:color="auto"/>
              <w:right w:val="single" w:sz="4" w:space="0" w:color="auto"/>
            </w:tcBorders>
          </w:tcPr>
          <w:p w14:paraId="36201336" w14:textId="77777777" w:rsidR="00701483" w:rsidRPr="00C91076" w:rsidRDefault="0002074B">
            <w:pPr>
              <w:pStyle w:val="TAC"/>
              <w:jc w:val="left"/>
            </w:pPr>
            <w:r w:rsidRPr="00C91076">
              <w:t>Length</w:t>
            </w:r>
          </w:p>
        </w:tc>
        <w:tc>
          <w:tcPr>
            <w:tcW w:w="1601" w:type="dxa"/>
            <w:tcBorders>
              <w:top w:val="single" w:sz="4" w:space="0" w:color="auto"/>
              <w:left w:val="single" w:sz="4" w:space="0" w:color="auto"/>
              <w:bottom w:val="single" w:sz="4" w:space="0" w:color="auto"/>
              <w:right w:val="single" w:sz="4" w:space="0" w:color="auto"/>
            </w:tcBorders>
          </w:tcPr>
          <w:p w14:paraId="078DDB88" w14:textId="77777777" w:rsidR="00701483" w:rsidRPr="00C91076" w:rsidRDefault="0002074B">
            <w:pPr>
              <w:pStyle w:val="TAC"/>
            </w:pPr>
            <w:r w:rsidRPr="00C91076">
              <w:t>V</w:t>
            </w:r>
          </w:p>
        </w:tc>
        <w:tc>
          <w:tcPr>
            <w:tcW w:w="1315" w:type="dxa"/>
            <w:tcBorders>
              <w:top w:val="single" w:sz="4" w:space="0" w:color="auto"/>
              <w:left w:val="single" w:sz="4" w:space="0" w:color="auto"/>
              <w:bottom w:val="single" w:sz="4" w:space="0" w:color="auto"/>
              <w:right w:val="single" w:sz="4" w:space="0" w:color="auto"/>
            </w:tcBorders>
          </w:tcPr>
          <w:p w14:paraId="682BACDF" w14:textId="77777777" w:rsidR="00701483" w:rsidRPr="00C91076" w:rsidRDefault="0002074B">
            <w:pPr>
              <w:pStyle w:val="TAC"/>
            </w:pPr>
            <w:r w:rsidRPr="00C91076">
              <w:t>1</w:t>
            </w:r>
          </w:p>
        </w:tc>
        <w:tc>
          <w:tcPr>
            <w:tcW w:w="1275" w:type="dxa"/>
            <w:tcBorders>
              <w:top w:val="single" w:sz="4" w:space="0" w:color="auto"/>
              <w:left w:val="single" w:sz="4" w:space="0" w:color="auto"/>
              <w:bottom w:val="single" w:sz="4" w:space="0" w:color="auto"/>
              <w:right w:val="single" w:sz="4" w:space="0" w:color="auto"/>
            </w:tcBorders>
          </w:tcPr>
          <w:p w14:paraId="6E93D740" w14:textId="77777777" w:rsidR="00701483" w:rsidRPr="00C91076" w:rsidRDefault="00701483">
            <w:pPr>
              <w:pStyle w:val="TAC"/>
            </w:pPr>
          </w:p>
        </w:tc>
      </w:tr>
      <w:tr w:rsidR="00701483" w:rsidRPr="00C91076" w14:paraId="3D90C9F7"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2E1B976C" w14:textId="77777777" w:rsidR="00701483" w:rsidRPr="00C91076" w:rsidRDefault="0002074B">
            <w:pPr>
              <w:pStyle w:val="TAC"/>
            </w:pPr>
            <w:r w:rsidRPr="00C91076">
              <w:t xml:space="preserve">3 </w:t>
            </w:r>
          </w:p>
        </w:tc>
        <w:tc>
          <w:tcPr>
            <w:tcW w:w="3937" w:type="dxa"/>
            <w:tcBorders>
              <w:top w:val="single" w:sz="4" w:space="0" w:color="auto"/>
              <w:left w:val="single" w:sz="4" w:space="0" w:color="auto"/>
              <w:bottom w:val="single" w:sz="4" w:space="0" w:color="auto"/>
              <w:right w:val="single" w:sz="4" w:space="0" w:color="auto"/>
            </w:tcBorders>
          </w:tcPr>
          <w:p w14:paraId="738CDC5A" w14:textId="77777777" w:rsidR="00701483" w:rsidRPr="00C91076" w:rsidRDefault="0002074B">
            <w:pPr>
              <w:pStyle w:val="TAC"/>
              <w:jc w:val="left"/>
            </w:pPr>
            <w:r w:rsidRPr="00C91076">
              <w:t>AM DO tag</w:t>
            </w:r>
          </w:p>
        </w:tc>
        <w:tc>
          <w:tcPr>
            <w:tcW w:w="1601" w:type="dxa"/>
            <w:tcBorders>
              <w:top w:val="single" w:sz="4" w:space="0" w:color="auto"/>
              <w:left w:val="single" w:sz="4" w:space="0" w:color="auto"/>
              <w:bottom w:val="single" w:sz="4" w:space="0" w:color="auto"/>
              <w:right w:val="single" w:sz="4" w:space="0" w:color="auto"/>
            </w:tcBorders>
          </w:tcPr>
          <w:p w14:paraId="7DEE6BE4" w14:textId="77777777" w:rsidR="00701483" w:rsidRPr="00C91076" w:rsidRDefault="0002074B">
            <w:pPr>
              <w:pStyle w:val="TAC"/>
            </w:pPr>
            <w:r w:rsidRPr="00C91076">
              <w:t>'8X' (see note 1)</w:t>
            </w:r>
          </w:p>
        </w:tc>
        <w:tc>
          <w:tcPr>
            <w:tcW w:w="1315" w:type="dxa"/>
            <w:tcBorders>
              <w:top w:val="single" w:sz="4" w:space="0" w:color="auto"/>
              <w:left w:val="single" w:sz="4" w:space="0" w:color="auto"/>
              <w:bottom w:val="single" w:sz="4" w:space="0" w:color="auto"/>
              <w:right w:val="single" w:sz="4" w:space="0" w:color="auto"/>
            </w:tcBorders>
          </w:tcPr>
          <w:p w14:paraId="3EAE0C21" w14:textId="77777777" w:rsidR="00701483" w:rsidRPr="00C91076" w:rsidRDefault="0002074B">
            <w:pPr>
              <w:pStyle w:val="TAC"/>
            </w:pPr>
            <w:r w:rsidRPr="00C91076">
              <w:t>1</w:t>
            </w:r>
          </w:p>
        </w:tc>
        <w:tc>
          <w:tcPr>
            <w:tcW w:w="1275" w:type="dxa"/>
            <w:vMerge w:val="restart"/>
            <w:tcBorders>
              <w:top w:val="single" w:sz="4" w:space="0" w:color="auto"/>
              <w:left w:val="single" w:sz="4" w:space="0" w:color="auto"/>
              <w:bottom w:val="single" w:sz="4" w:space="0" w:color="auto"/>
              <w:right w:val="single" w:sz="4" w:space="0" w:color="auto"/>
            </w:tcBorders>
            <w:vAlign w:val="center"/>
          </w:tcPr>
          <w:p w14:paraId="36142308" w14:textId="77777777" w:rsidR="00701483" w:rsidRPr="00C91076" w:rsidRDefault="0002074B">
            <w:pPr>
              <w:pStyle w:val="TAC"/>
            </w:pPr>
            <w:r w:rsidRPr="00C91076">
              <w:t>Security Rule #1</w:t>
            </w:r>
          </w:p>
        </w:tc>
      </w:tr>
      <w:tr w:rsidR="00701483" w:rsidRPr="00C91076" w14:paraId="1BFC6276"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76A0DD52" w14:textId="77777777" w:rsidR="00701483" w:rsidRPr="00C91076" w:rsidRDefault="0002074B">
            <w:pPr>
              <w:pStyle w:val="TAC"/>
            </w:pPr>
            <w:r w:rsidRPr="00C91076">
              <w:t xml:space="preserve">4 </w:t>
            </w:r>
          </w:p>
        </w:tc>
        <w:tc>
          <w:tcPr>
            <w:tcW w:w="3937" w:type="dxa"/>
            <w:tcBorders>
              <w:top w:val="single" w:sz="4" w:space="0" w:color="auto"/>
              <w:left w:val="single" w:sz="4" w:space="0" w:color="auto"/>
              <w:bottom w:val="single" w:sz="4" w:space="0" w:color="auto"/>
              <w:right w:val="single" w:sz="4" w:space="0" w:color="auto"/>
            </w:tcBorders>
          </w:tcPr>
          <w:p w14:paraId="145795C4" w14:textId="77777777" w:rsidR="00701483" w:rsidRPr="00C91076" w:rsidRDefault="0002074B">
            <w:pPr>
              <w:pStyle w:val="TAC"/>
              <w:jc w:val="left"/>
            </w:pPr>
            <w:r w:rsidRPr="00C91076">
              <w:t>Length</w:t>
            </w:r>
          </w:p>
        </w:tc>
        <w:tc>
          <w:tcPr>
            <w:tcW w:w="1601" w:type="dxa"/>
            <w:tcBorders>
              <w:top w:val="single" w:sz="4" w:space="0" w:color="auto"/>
              <w:left w:val="single" w:sz="4" w:space="0" w:color="auto"/>
              <w:bottom w:val="single" w:sz="4" w:space="0" w:color="auto"/>
              <w:right w:val="single" w:sz="4" w:space="0" w:color="auto"/>
            </w:tcBorders>
          </w:tcPr>
          <w:p w14:paraId="7F194728" w14:textId="77777777" w:rsidR="00701483" w:rsidRPr="00C91076" w:rsidRDefault="0002074B">
            <w:pPr>
              <w:pStyle w:val="TAC"/>
            </w:pPr>
            <w:r w:rsidRPr="00C91076">
              <w:t>X</w:t>
            </w:r>
          </w:p>
        </w:tc>
        <w:tc>
          <w:tcPr>
            <w:tcW w:w="1315" w:type="dxa"/>
            <w:tcBorders>
              <w:top w:val="single" w:sz="4" w:space="0" w:color="auto"/>
              <w:left w:val="single" w:sz="4" w:space="0" w:color="auto"/>
              <w:bottom w:val="single" w:sz="4" w:space="0" w:color="auto"/>
              <w:right w:val="single" w:sz="4" w:space="0" w:color="auto"/>
            </w:tcBorders>
          </w:tcPr>
          <w:p w14:paraId="07CBCA43" w14:textId="77777777" w:rsidR="00701483" w:rsidRPr="00C91076" w:rsidRDefault="0002074B">
            <w:pPr>
              <w:pStyle w:val="TAC"/>
            </w:pPr>
            <w:r w:rsidRPr="00C91076">
              <w:t>1</w:t>
            </w:r>
          </w:p>
        </w:tc>
        <w:tc>
          <w:tcPr>
            <w:tcW w:w="1275" w:type="dxa"/>
            <w:vMerge/>
            <w:tcBorders>
              <w:top w:val="single" w:sz="4" w:space="0" w:color="auto"/>
              <w:left w:val="single" w:sz="4" w:space="0" w:color="auto"/>
              <w:bottom w:val="single" w:sz="4" w:space="0" w:color="auto"/>
              <w:right w:val="single" w:sz="4" w:space="0" w:color="auto"/>
            </w:tcBorders>
            <w:vAlign w:val="center"/>
          </w:tcPr>
          <w:p w14:paraId="301B2237" w14:textId="77777777" w:rsidR="00701483" w:rsidRPr="00C91076" w:rsidRDefault="00701483">
            <w:pPr>
              <w:pStyle w:val="TAC"/>
            </w:pPr>
          </w:p>
        </w:tc>
      </w:tr>
      <w:tr w:rsidR="00701483" w:rsidRPr="00C91076" w14:paraId="6E70E616"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3C5A1179" w14:textId="77777777" w:rsidR="00701483" w:rsidRPr="00C91076" w:rsidRDefault="0002074B">
            <w:pPr>
              <w:pStyle w:val="TAC"/>
            </w:pPr>
            <w:r w:rsidRPr="00C91076">
              <w:t>5 to (4+X)</w:t>
            </w:r>
          </w:p>
        </w:tc>
        <w:tc>
          <w:tcPr>
            <w:tcW w:w="3937" w:type="dxa"/>
            <w:tcBorders>
              <w:top w:val="single" w:sz="4" w:space="0" w:color="auto"/>
              <w:left w:val="single" w:sz="4" w:space="0" w:color="auto"/>
              <w:bottom w:val="single" w:sz="4" w:space="0" w:color="auto"/>
              <w:right w:val="single" w:sz="4" w:space="0" w:color="auto"/>
            </w:tcBorders>
          </w:tcPr>
          <w:p w14:paraId="665D292B" w14:textId="77777777" w:rsidR="00701483" w:rsidRPr="00C91076" w:rsidRDefault="0002074B">
            <w:pPr>
              <w:pStyle w:val="TAC"/>
              <w:jc w:val="left"/>
            </w:pPr>
            <w:r w:rsidRPr="00C91076">
              <w:t>AM_DO</w:t>
            </w:r>
          </w:p>
        </w:tc>
        <w:tc>
          <w:tcPr>
            <w:tcW w:w="1601" w:type="dxa"/>
            <w:tcBorders>
              <w:top w:val="single" w:sz="4" w:space="0" w:color="auto"/>
              <w:left w:val="single" w:sz="4" w:space="0" w:color="auto"/>
              <w:bottom w:val="single" w:sz="4" w:space="0" w:color="auto"/>
              <w:right w:val="single" w:sz="4" w:space="0" w:color="auto"/>
            </w:tcBorders>
          </w:tcPr>
          <w:p w14:paraId="1F014B23" w14:textId="77777777" w:rsidR="00701483" w:rsidRPr="00C91076" w:rsidRDefault="0002074B">
            <w:pPr>
              <w:pStyle w:val="TAC"/>
            </w:pPr>
            <w:r w:rsidRPr="00C91076">
              <w:t>(see note 2)</w:t>
            </w:r>
          </w:p>
        </w:tc>
        <w:tc>
          <w:tcPr>
            <w:tcW w:w="1315" w:type="dxa"/>
            <w:tcBorders>
              <w:top w:val="single" w:sz="4" w:space="0" w:color="auto"/>
              <w:left w:val="single" w:sz="4" w:space="0" w:color="auto"/>
              <w:bottom w:val="single" w:sz="4" w:space="0" w:color="auto"/>
              <w:right w:val="single" w:sz="4" w:space="0" w:color="auto"/>
            </w:tcBorders>
          </w:tcPr>
          <w:p w14:paraId="0FAC4281" w14:textId="77777777" w:rsidR="00701483" w:rsidRPr="00C91076" w:rsidRDefault="0002074B">
            <w:pPr>
              <w:pStyle w:val="TAC"/>
            </w:pPr>
            <w:r w:rsidRPr="00C91076">
              <w:t>X</w:t>
            </w:r>
          </w:p>
        </w:tc>
        <w:tc>
          <w:tcPr>
            <w:tcW w:w="1275" w:type="dxa"/>
            <w:vMerge/>
            <w:tcBorders>
              <w:top w:val="single" w:sz="4" w:space="0" w:color="auto"/>
              <w:left w:val="single" w:sz="4" w:space="0" w:color="auto"/>
              <w:bottom w:val="single" w:sz="4" w:space="0" w:color="auto"/>
              <w:right w:val="single" w:sz="4" w:space="0" w:color="auto"/>
            </w:tcBorders>
            <w:vAlign w:val="center"/>
          </w:tcPr>
          <w:p w14:paraId="5E7FF899" w14:textId="77777777" w:rsidR="00701483" w:rsidRPr="00C91076" w:rsidRDefault="00701483">
            <w:pPr>
              <w:pStyle w:val="TAC"/>
            </w:pPr>
          </w:p>
        </w:tc>
      </w:tr>
      <w:tr w:rsidR="00701483" w:rsidRPr="00C91076" w14:paraId="21A08F1D"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7C37D865" w14:textId="77777777" w:rsidR="00701483" w:rsidRPr="00C91076" w:rsidRDefault="0002074B">
            <w:pPr>
              <w:pStyle w:val="TAC"/>
            </w:pPr>
            <w:r w:rsidRPr="00C91076">
              <w:t>5+X</w:t>
            </w:r>
          </w:p>
        </w:tc>
        <w:tc>
          <w:tcPr>
            <w:tcW w:w="3937" w:type="dxa"/>
            <w:tcBorders>
              <w:top w:val="single" w:sz="4" w:space="0" w:color="auto"/>
              <w:left w:val="single" w:sz="4" w:space="0" w:color="auto"/>
              <w:bottom w:val="single" w:sz="4" w:space="0" w:color="auto"/>
              <w:right w:val="single" w:sz="4" w:space="0" w:color="auto"/>
            </w:tcBorders>
          </w:tcPr>
          <w:p w14:paraId="05758505" w14:textId="77777777" w:rsidR="00701483" w:rsidRPr="00C91076" w:rsidRDefault="0002074B">
            <w:pPr>
              <w:pStyle w:val="TAC"/>
              <w:jc w:val="left"/>
            </w:pPr>
            <w:r w:rsidRPr="00C91076">
              <w:t>SC_DO tag</w:t>
            </w:r>
          </w:p>
        </w:tc>
        <w:tc>
          <w:tcPr>
            <w:tcW w:w="1601" w:type="dxa"/>
            <w:tcBorders>
              <w:top w:val="single" w:sz="4" w:space="0" w:color="auto"/>
              <w:left w:val="single" w:sz="4" w:space="0" w:color="auto"/>
              <w:bottom w:val="single" w:sz="4" w:space="0" w:color="auto"/>
              <w:right w:val="single" w:sz="4" w:space="0" w:color="auto"/>
            </w:tcBorders>
          </w:tcPr>
          <w:p w14:paraId="087CBAB4" w14:textId="77777777" w:rsidR="00701483" w:rsidRPr="00C91076" w:rsidRDefault="0002074B">
            <w:pPr>
              <w:pStyle w:val="TAC"/>
            </w:pPr>
            <w:r w:rsidRPr="00C91076">
              <w:t>(see note 2)</w:t>
            </w:r>
          </w:p>
        </w:tc>
        <w:tc>
          <w:tcPr>
            <w:tcW w:w="1315" w:type="dxa"/>
            <w:tcBorders>
              <w:top w:val="single" w:sz="4" w:space="0" w:color="auto"/>
              <w:left w:val="single" w:sz="4" w:space="0" w:color="auto"/>
              <w:bottom w:val="single" w:sz="4" w:space="0" w:color="auto"/>
              <w:right w:val="single" w:sz="4" w:space="0" w:color="auto"/>
            </w:tcBorders>
          </w:tcPr>
          <w:p w14:paraId="34135379" w14:textId="77777777" w:rsidR="00701483" w:rsidRPr="00C91076" w:rsidRDefault="0002074B">
            <w:pPr>
              <w:pStyle w:val="TAC"/>
            </w:pPr>
            <w:r w:rsidRPr="00C91076">
              <w:t>1</w:t>
            </w:r>
          </w:p>
        </w:tc>
        <w:tc>
          <w:tcPr>
            <w:tcW w:w="1275" w:type="dxa"/>
            <w:vMerge/>
            <w:tcBorders>
              <w:top w:val="single" w:sz="4" w:space="0" w:color="auto"/>
              <w:left w:val="single" w:sz="4" w:space="0" w:color="auto"/>
              <w:bottom w:val="single" w:sz="4" w:space="0" w:color="auto"/>
              <w:right w:val="single" w:sz="4" w:space="0" w:color="auto"/>
            </w:tcBorders>
            <w:vAlign w:val="center"/>
          </w:tcPr>
          <w:p w14:paraId="647618C1" w14:textId="77777777" w:rsidR="00701483" w:rsidRPr="00C91076" w:rsidRDefault="00701483">
            <w:pPr>
              <w:pStyle w:val="TAC"/>
            </w:pPr>
          </w:p>
        </w:tc>
      </w:tr>
      <w:tr w:rsidR="00701483" w:rsidRPr="00C91076" w14:paraId="54297872"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279F0DB3" w14:textId="77777777" w:rsidR="00701483" w:rsidRPr="00C91076" w:rsidRDefault="0002074B">
            <w:pPr>
              <w:pStyle w:val="TAC"/>
            </w:pPr>
            <w:r w:rsidRPr="00C91076">
              <w:t>6+X</w:t>
            </w:r>
          </w:p>
        </w:tc>
        <w:tc>
          <w:tcPr>
            <w:tcW w:w="3937" w:type="dxa"/>
            <w:tcBorders>
              <w:top w:val="single" w:sz="4" w:space="0" w:color="auto"/>
              <w:left w:val="single" w:sz="4" w:space="0" w:color="auto"/>
              <w:bottom w:val="single" w:sz="4" w:space="0" w:color="auto"/>
              <w:right w:val="single" w:sz="4" w:space="0" w:color="auto"/>
            </w:tcBorders>
          </w:tcPr>
          <w:p w14:paraId="1BDD4E6B" w14:textId="77777777" w:rsidR="00701483" w:rsidRPr="00C91076" w:rsidRDefault="0002074B">
            <w:pPr>
              <w:pStyle w:val="TAC"/>
              <w:jc w:val="left"/>
            </w:pPr>
            <w:r w:rsidRPr="00C91076">
              <w:t>Length</w:t>
            </w:r>
          </w:p>
        </w:tc>
        <w:tc>
          <w:tcPr>
            <w:tcW w:w="1601" w:type="dxa"/>
            <w:tcBorders>
              <w:top w:val="single" w:sz="4" w:space="0" w:color="auto"/>
              <w:left w:val="single" w:sz="4" w:space="0" w:color="auto"/>
              <w:bottom w:val="single" w:sz="4" w:space="0" w:color="auto"/>
              <w:right w:val="single" w:sz="4" w:space="0" w:color="auto"/>
            </w:tcBorders>
          </w:tcPr>
          <w:p w14:paraId="14160FCD" w14:textId="77777777" w:rsidR="00701483" w:rsidRPr="00C91076" w:rsidRDefault="0002074B">
            <w:pPr>
              <w:pStyle w:val="TAC"/>
            </w:pPr>
            <w:r w:rsidRPr="00C91076">
              <w:t>Y</w:t>
            </w:r>
          </w:p>
        </w:tc>
        <w:tc>
          <w:tcPr>
            <w:tcW w:w="1315" w:type="dxa"/>
            <w:tcBorders>
              <w:top w:val="single" w:sz="4" w:space="0" w:color="auto"/>
              <w:left w:val="single" w:sz="4" w:space="0" w:color="auto"/>
              <w:bottom w:val="single" w:sz="4" w:space="0" w:color="auto"/>
              <w:right w:val="single" w:sz="4" w:space="0" w:color="auto"/>
            </w:tcBorders>
          </w:tcPr>
          <w:p w14:paraId="2D68F667" w14:textId="77777777" w:rsidR="00701483" w:rsidRPr="00C91076" w:rsidRDefault="0002074B">
            <w:pPr>
              <w:pStyle w:val="TAC"/>
            </w:pPr>
            <w:r w:rsidRPr="00C91076">
              <w:t>1</w:t>
            </w:r>
          </w:p>
        </w:tc>
        <w:tc>
          <w:tcPr>
            <w:tcW w:w="1275" w:type="dxa"/>
            <w:vMerge/>
            <w:tcBorders>
              <w:top w:val="single" w:sz="4" w:space="0" w:color="auto"/>
              <w:left w:val="single" w:sz="4" w:space="0" w:color="auto"/>
              <w:bottom w:val="single" w:sz="4" w:space="0" w:color="auto"/>
              <w:right w:val="single" w:sz="4" w:space="0" w:color="auto"/>
            </w:tcBorders>
            <w:vAlign w:val="center"/>
          </w:tcPr>
          <w:p w14:paraId="2EC19979" w14:textId="77777777" w:rsidR="00701483" w:rsidRPr="00C91076" w:rsidRDefault="00701483">
            <w:pPr>
              <w:pStyle w:val="TAC"/>
            </w:pPr>
          </w:p>
        </w:tc>
      </w:tr>
      <w:tr w:rsidR="00701483" w:rsidRPr="00C91076" w14:paraId="322BF9F8"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55FE7DD0" w14:textId="77777777" w:rsidR="00701483" w:rsidRPr="00C91076" w:rsidRDefault="0002074B">
            <w:pPr>
              <w:pStyle w:val="TAC"/>
            </w:pPr>
            <w:r w:rsidRPr="00C91076">
              <w:t>(7+X) to (6+X+Y)</w:t>
            </w:r>
          </w:p>
        </w:tc>
        <w:tc>
          <w:tcPr>
            <w:tcW w:w="3937" w:type="dxa"/>
            <w:tcBorders>
              <w:top w:val="single" w:sz="4" w:space="0" w:color="auto"/>
              <w:left w:val="single" w:sz="4" w:space="0" w:color="auto"/>
              <w:bottom w:val="single" w:sz="4" w:space="0" w:color="auto"/>
              <w:right w:val="single" w:sz="4" w:space="0" w:color="auto"/>
            </w:tcBorders>
          </w:tcPr>
          <w:p w14:paraId="1F2D6A95" w14:textId="77777777" w:rsidR="00701483" w:rsidRPr="00C91076" w:rsidRDefault="0002074B">
            <w:pPr>
              <w:pStyle w:val="TAC"/>
              <w:jc w:val="left"/>
            </w:pPr>
            <w:r w:rsidRPr="00C91076">
              <w:t>SC_DO</w:t>
            </w:r>
          </w:p>
        </w:tc>
        <w:tc>
          <w:tcPr>
            <w:tcW w:w="1601" w:type="dxa"/>
            <w:tcBorders>
              <w:top w:val="single" w:sz="4" w:space="0" w:color="auto"/>
              <w:left w:val="single" w:sz="4" w:space="0" w:color="auto"/>
              <w:bottom w:val="single" w:sz="4" w:space="0" w:color="auto"/>
              <w:right w:val="single" w:sz="4" w:space="0" w:color="auto"/>
            </w:tcBorders>
          </w:tcPr>
          <w:p w14:paraId="2C5E9DB0" w14:textId="77777777" w:rsidR="00701483" w:rsidRPr="00C91076" w:rsidRDefault="0002074B">
            <w:pPr>
              <w:pStyle w:val="TAC"/>
            </w:pPr>
            <w:r w:rsidRPr="00C91076">
              <w:t>(see note 2)</w:t>
            </w:r>
          </w:p>
        </w:tc>
        <w:tc>
          <w:tcPr>
            <w:tcW w:w="1315" w:type="dxa"/>
            <w:tcBorders>
              <w:top w:val="single" w:sz="4" w:space="0" w:color="auto"/>
              <w:left w:val="single" w:sz="4" w:space="0" w:color="auto"/>
              <w:bottom w:val="single" w:sz="4" w:space="0" w:color="auto"/>
              <w:right w:val="single" w:sz="4" w:space="0" w:color="auto"/>
            </w:tcBorders>
          </w:tcPr>
          <w:p w14:paraId="44D42E52" w14:textId="77777777" w:rsidR="00701483" w:rsidRPr="00C91076" w:rsidRDefault="0002074B">
            <w:pPr>
              <w:pStyle w:val="TAC"/>
            </w:pPr>
            <w:r w:rsidRPr="00C91076">
              <w:t>Y</w:t>
            </w:r>
          </w:p>
        </w:tc>
        <w:tc>
          <w:tcPr>
            <w:tcW w:w="1275" w:type="dxa"/>
            <w:vMerge/>
            <w:tcBorders>
              <w:top w:val="single" w:sz="4" w:space="0" w:color="auto"/>
              <w:left w:val="single" w:sz="4" w:space="0" w:color="auto"/>
              <w:bottom w:val="single" w:sz="4" w:space="0" w:color="auto"/>
              <w:right w:val="single" w:sz="4" w:space="0" w:color="auto"/>
            </w:tcBorders>
            <w:vAlign w:val="center"/>
          </w:tcPr>
          <w:p w14:paraId="1B01E146" w14:textId="77777777" w:rsidR="00701483" w:rsidRPr="00C91076" w:rsidRDefault="00701483">
            <w:pPr>
              <w:pStyle w:val="TAC"/>
            </w:pPr>
          </w:p>
        </w:tc>
      </w:tr>
      <w:tr w:rsidR="00701483" w:rsidRPr="00C91076" w14:paraId="5F115383" w14:textId="77777777">
        <w:trPr>
          <w:cantSplit/>
          <w:jc w:val="center"/>
        </w:trPr>
        <w:tc>
          <w:tcPr>
            <w:tcW w:w="9357" w:type="dxa"/>
            <w:gridSpan w:val="5"/>
            <w:tcBorders>
              <w:top w:val="single" w:sz="4" w:space="0" w:color="auto"/>
              <w:left w:val="single" w:sz="4" w:space="0" w:color="auto"/>
              <w:bottom w:val="single" w:sz="4" w:space="0" w:color="auto"/>
              <w:right w:val="single" w:sz="4" w:space="0" w:color="auto"/>
            </w:tcBorders>
          </w:tcPr>
          <w:p w14:paraId="5C217A21" w14:textId="77777777" w:rsidR="00701483" w:rsidRPr="00C91076" w:rsidRDefault="0002074B">
            <w:pPr>
              <w:pStyle w:val="TAC"/>
            </w:pPr>
            <w:r w:rsidRPr="00C91076">
              <w:t>………………………………………………</w:t>
            </w:r>
          </w:p>
          <w:p w14:paraId="0B57386E" w14:textId="77777777" w:rsidR="00701483" w:rsidRPr="00C91076" w:rsidRDefault="0002074B">
            <w:pPr>
              <w:pStyle w:val="TAC"/>
            </w:pPr>
            <w:r w:rsidRPr="00C91076">
              <w:t>………………………………………………</w:t>
            </w:r>
          </w:p>
          <w:p w14:paraId="2C1C91C7" w14:textId="77777777" w:rsidR="00701483" w:rsidRPr="00C91076" w:rsidRDefault="0002074B">
            <w:pPr>
              <w:pStyle w:val="TAC"/>
            </w:pPr>
            <w:r w:rsidRPr="00C91076">
              <w:t>………………………………………………</w:t>
            </w:r>
          </w:p>
        </w:tc>
      </w:tr>
      <w:tr w:rsidR="00701483" w:rsidRPr="00C91076" w14:paraId="648610FB"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36BDA8B9" w14:textId="77777777" w:rsidR="00701483" w:rsidRPr="00C91076" w:rsidRDefault="0002074B">
            <w:pPr>
              <w:pStyle w:val="TAC"/>
            </w:pPr>
            <w:r w:rsidRPr="00C91076">
              <w:t>V+2-(4+W+Z)</w:t>
            </w:r>
          </w:p>
        </w:tc>
        <w:tc>
          <w:tcPr>
            <w:tcW w:w="3937" w:type="dxa"/>
            <w:tcBorders>
              <w:top w:val="single" w:sz="4" w:space="0" w:color="auto"/>
              <w:left w:val="single" w:sz="4" w:space="0" w:color="auto"/>
              <w:bottom w:val="single" w:sz="4" w:space="0" w:color="auto"/>
              <w:right w:val="single" w:sz="4" w:space="0" w:color="auto"/>
            </w:tcBorders>
          </w:tcPr>
          <w:p w14:paraId="24FE9CC5" w14:textId="77777777" w:rsidR="00701483" w:rsidRPr="00C91076" w:rsidRDefault="0002074B">
            <w:pPr>
              <w:pStyle w:val="TAC"/>
              <w:jc w:val="left"/>
            </w:pPr>
            <w:r w:rsidRPr="00C91076">
              <w:t>AM DO tag</w:t>
            </w:r>
          </w:p>
        </w:tc>
        <w:tc>
          <w:tcPr>
            <w:tcW w:w="1601" w:type="dxa"/>
            <w:tcBorders>
              <w:top w:val="single" w:sz="4" w:space="0" w:color="auto"/>
              <w:left w:val="single" w:sz="4" w:space="0" w:color="auto"/>
              <w:bottom w:val="single" w:sz="4" w:space="0" w:color="auto"/>
              <w:right w:val="single" w:sz="4" w:space="0" w:color="auto"/>
            </w:tcBorders>
          </w:tcPr>
          <w:p w14:paraId="56D10A0E" w14:textId="77777777" w:rsidR="00701483" w:rsidRPr="00C91076" w:rsidRDefault="0002074B">
            <w:pPr>
              <w:pStyle w:val="TAC"/>
            </w:pPr>
            <w:r w:rsidRPr="00C91076">
              <w:t>'8X' (see note 1)</w:t>
            </w:r>
          </w:p>
        </w:tc>
        <w:tc>
          <w:tcPr>
            <w:tcW w:w="1315" w:type="dxa"/>
            <w:tcBorders>
              <w:top w:val="single" w:sz="4" w:space="0" w:color="auto"/>
              <w:left w:val="single" w:sz="4" w:space="0" w:color="auto"/>
              <w:bottom w:val="single" w:sz="4" w:space="0" w:color="auto"/>
              <w:right w:val="single" w:sz="4" w:space="0" w:color="auto"/>
            </w:tcBorders>
          </w:tcPr>
          <w:p w14:paraId="2C7BA8C8" w14:textId="77777777" w:rsidR="00701483" w:rsidRPr="00C91076" w:rsidRDefault="0002074B">
            <w:pPr>
              <w:pStyle w:val="TAC"/>
            </w:pPr>
            <w:r w:rsidRPr="00C91076">
              <w:t>1</w:t>
            </w:r>
          </w:p>
        </w:tc>
        <w:tc>
          <w:tcPr>
            <w:tcW w:w="1275" w:type="dxa"/>
            <w:vMerge w:val="restart"/>
            <w:tcBorders>
              <w:top w:val="single" w:sz="4" w:space="0" w:color="auto"/>
              <w:left w:val="single" w:sz="4" w:space="0" w:color="auto"/>
              <w:bottom w:val="single" w:sz="4" w:space="0" w:color="auto"/>
              <w:right w:val="single" w:sz="4" w:space="0" w:color="auto"/>
            </w:tcBorders>
            <w:vAlign w:val="center"/>
          </w:tcPr>
          <w:p w14:paraId="1F06D780" w14:textId="77777777" w:rsidR="00701483" w:rsidRPr="00C91076" w:rsidRDefault="0002074B">
            <w:pPr>
              <w:pStyle w:val="TAC"/>
            </w:pPr>
            <w:r w:rsidRPr="00C91076">
              <w:t>Security Rule #N</w:t>
            </w:r>
          </w:p>
        </w:tc>
      </w:tr>
      <w:tr w:rsidR="00701483" w:rsidRPr="00C91076" w14:paraId="5EFA45E6"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064651F7" w14:textId="77777777" w:rsidR="00701483" w:rsidRPr="00C91076" w:rsidRDefault="0002074B">
            <w:pPr>
              <w:pStyle w:val="TAC"/>
            </w:pPr>
            <w:r w:rsidRPr="00C91076">
              <w:t>V+2-(3+W+Z)</w:t>
            </w:r>
          </w:p>
        </w:tc>
        <w:tc>
          <w:tcPr>
            <w:tcW w:w="3937" w:type="dxa"/>
            <w:tcBorders>
              <w:top w:val="single" w:sz="4" w:space="0" w:color="auto"/>
              <w:left w:val="single" w:sz="4" w:space="0" w:color="auto"/>
              <w:bottom w:val="single" w:sz="4" w:space="0" w:color="auto"/>
              <w:right w:val="single" w:sz="4" w:space="0" w:color="auto"/>
            </w:tcBorders>
          </w:tcPr>
          <w:p w14:paraId="52C32FF8" w14:textId="77777777" w:rsidR="00701483" w:rsidRPr="00C91076" w:rsidRDefault="0002074B">
            <w:pPr>
              <w:pStyle w:val="TAC"/>
              <w:jc w:val="left"/>
            </w:pPr>
            <w:r w:rsidRPr="00C91076">
              <w:t>Length</w:t>
            </w:r>
          </w:p>
        </w:tc>
        <w:tc>
          <w:tcPr>
            <w:tcW w:w="1601" w:type="dxa"/>
            <w:tcBorders>
              <w:top w:val="single" w:sz="4" w:space="0" w:color="auto"/>
              <w:left w:val="single" w:sz="4" w:space="0" w:color="auto"/>
              <w:bottom w:val="single" w:sz="4" w:space="0" w:color="auto"/>
              <w:right w:val="single" w:sz="4" w:space="0" w:color="auto"/>
            </w:tcBorders>
          </w:tcPr>
          <w:p w14:paraId="251422A0" w14:textId="77777777" w:rsidR="00701483" w:rsidRPr="00C91076" w:rsidRDefault="0002074B">
            <w:pPr>
              <w:pStyle w:val="TAC"/>
            </w:pPr>
            <w:r w:rsidRPr="00C91076">
              <w:t>W</w:t>
            </w:r>
          </w:p>
        </w:tc>
        <w:tc>
          <w:tcPr>
            <w:tcW w:w="1315" w:type="dxa"/>
            <w:tcBorders>
              <w:top w:val="single" w:sz="4" w:space="0" w:color="auto"/>
              <w:left w:val="single" w:sz="4" w:space="0" w:color="auto"/>
              <w:bottom w:val="single" w:sz="4" w:space="0" w:color="auto"/>
              <w:right w:val="single" w:sz="4" w:space="0" w:color="auto"/>
            </w:tcBorders>
          </w:tcPr>
          <w:p w14:paraId="10810C53" w14:textId="77777777" w:rsidR="00701483" w:rsidRPr="00C91076" w:rsidRDefault="0002074B">
            <w:pPr>
              <w:pStyle w:val="TAC"/>
            </w:pPr>
            <w:r w:rsidRPr="00C91076">
              <w:t>1</w:t>
            </w:r>
          </w:p>
        </w:tc>
        <w:tc>
          <w:tcPr>
            <w:tcW w:w="1275" w:type="dxa"/>
            <w:vMerge/>
            <w:tcBorders>
              <w:top w:val="single" w:sz="4" w:space="0" w:color="auto"/>
              <w:left w:val="single" w:sz="4" w:space="0" w:color="auto"/>
              <w:bottom w:val="single" w:sz="4" w:space="0" w:color="auto"/>
              <w:right w:val="single" w:sz="4" w:space="0" w:color="auto"/>
            </w:tcBorders>
          </w:tcPr>
          <w:p w14:paraId="41C28878" w14:textId="77777777" w:rsidR="00701483" w:rsidRPr="00C91076" w:rsidRDefault="00701483">
            <w:pPr>
              <w:pStyle w:val="TAC"/>
            </w:pPr>
          </w:p>
        </w:tc>
      </w:tr>
      <w:tr w:rsidR="00701483" w:rsidRPr="00C91076" w14:paraId="77010989"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42586E62" w14:textId="77777777" w:rsidR="00701483" w:rsidRPr="00C91076" w:rsidRDefault="0002074B">
            <w:pPr>
              <w:pStyle w:val="TAC"/>
            </w:pPr>
            <w:r w:rsidRPr="00C91076">
              <w:t>V+2-(2+W+Z) to V+2-(2+Z)</w:t>
            </w:r>
          </w:p>
        </w:tc>
        <w:tc>
          <w:tcPr>
            <w:tcW w:w="3937" w:type="dxa"/>
            <w:tcBorders>
              <w:top w:val="single" w:sz="4" w:space="0" w:color="auto"/>
              <w:left w:val="single" w:sz="4" w:space="0" w:color="auto"/>
              <w:bottom w:val="single" w:sz="4" w:space="0" w:color="auto"/>
              <w:right w:val="single" w:sz="4" w:space="0" w:color="auto"/>
            </w:tcBorders>
          </w:tcPr>
          <w:p w14:paraId="558F79AC" w14:textId="77777777" w:rsidR="00701483" w:rsidRPr="00C91076" w:rsidRDefault="0002074B">
            <w:pPr>
              <w:pStyle w:val="TAC"/>
              <w:jc w:val="left"/>
            </w:pPr>
            <w:r w:rsidRPr="00C91076">
              <w:t>AM_DO</w:t>
            </w:r>
          </w:p>
        </w:tc>
        <w:tc>
          <w:tcPr>
            <w:tcW w:w="1601" w:type="dxa"/>
            <w:tcBorders>
              <w:top w:val="single" w:sz="4" w:space="0" w:color="auto"/>
              <w:left w:val="single" w:sz="4" w:space="0" w:color="auto"/>
              <w:bottom w:val="single" w:sz="4" w:space="0" w:color="auto"/>
              <w:right w:val="single" w:sz="4" w:space="0" w:color="auto"/>
            </w:tcBorders>
          </w:tcPr>
          <w:p w14:paraId="7C3B8DAD" w14:textId="77777777" w:rsidR="00701483" w:rsidRPr="00C91076" w:rsidRDefault="0002074B">
            <w:pPr>
              <w:pStyle w:val="TAC"/>
            </w:pPr>
            <w:r w:rsidRPr="00C91076">
              <w:t>(see note 2)</w:t>
            </w:r>
          </w:p>
        </w:tc>
        <w:tc>
          <w:tcPr>
            <w:tcW w:w="1315" w:type="dxa"/>
            <w:tcBorders>
              <w:top w:val="single" w:sz="4" w:space="0" w:color="auto"/>
              <w:left w:val="single" w:sz="4" w:space="0" w:color="auto"/>
              <w:bottom w:val="single" w:sz="4" w:space="0" w:color="auto"/>
              <w:right w:val="single" w:sz="4" w:space="0" w:color="auto"/>
            </w:tcBorders>
          </w:tcPr>
          <w:p w14:paraId="13B73005" w14:textId="77777777" w:rsidR="00701483" w:rsidRPr="00C91076" w:rsidRDefault="0002074B">
            <w:pPr>
              <w:pStyle w:val="TAC"/>
            </w:pPr>
            <w:r w:rsidRPr="00C91076">
              <w:t>W</w:t>
            </w:r>
          </w:p>
        </w:tc>
        <w:tc>
          <w:tcPr>
            <w:tcW w:w="1275" w:type="dxa"/>
            <w:vMerge/>
            <w:tcBorders>
              <w:top w:val="single" w:sz="4" w:space="0" w:color="auto"/>
              <w:left w:val="single" w:sz="4" w:space="0" w:color="auto"/>
              <w:bottom w:val="single" w:sz="4" w:space="0" w:color="auto"/>
              <w:right w:val="single" w:sz="4" w:space="0" w:color="auto"/>
            </w:tcBorders>
          </w:tcPr>
          <w:p w14:paraId="75B9E131" w14:textId="77777777" w:rsidR="00701483" w:rsidRPr="00C91076" w:rsidRDefault="00701483">
            <w:pPr>
              <w:pStyle w:val="TAC"/>
            </w:pPr>
          </w:p>
        </w:tc>
      </w:tr>
      <w:tr w:rsidR="00701483" w:rsidRPr="00C91076" w14:paraId="6CD6BB2B"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7DD7CCF8" w14:textId="77777777" w:rsidR="00701483" w:rsidRPr="00C91076" w:rsidRDefault="0002074B">
            <w:pPr>
              <w:pStyle w:val="TAC"/>
            </w:pPr>
            <w:r w:rsidRPr="00C91076">
              <w:t>V+2-(1+Z)</w:t>
            </w:r>
          </w:p>
        </w:tc>
        <w:tc>
          <w:tcPr>
            <w:tcW w:w="3937" w:type="dxa"/>
            <w:tcBorders>
              <w:top w:val="single" w:sz="4" w:space="0" w:color="auto"/>
              <w:left w:val="single" w:sz="4" w:space="0" w:color="auto"/>
              <w:bottom w:val="single" w:sz="4" w:space="0" w:color="auto"/>
              <w:right w:val="single" w:sz="4" w:space="0" w:color="auto"/>
            </w:tcBorders>
          </w:tcPr>
          <w:p w14:paraId="5ADF3E34" w14:textId="77777777" w:rsidR="00701483" w:rsidRPr="00C91076" w:rsidRDefault="0002074B">
            <w:pPr>
              <w:pStyle w:val="TAC"/>
              <w:jc w:val="left"/>
            </w:pPr>
            <w:r w:rsidRPr="00C91076">
              <w:t>SC_DO tag</w:t>
            </w:r>
          </w:p>
        </w:tc>
        <w:tc>
          <w:tcPr>
            <w:tcW w:w="1601" w:type="dxa"/>
            <w:tcBorders>
              <w:top w:val="single" w:sz="4" w:space="0" w:color="auto"/>
              <w:left w:val="single" w:sz="4" w:space="0" w:color="auto"/>
              <w:bottom w:val="single" w:sz="4" w:space="0" w:color="auto"/>
              <w:right w:val="single" w:sz="4" w:space="0" w:color="auto"/>
            </w:tcBorders>
          </w:tcPr>
          <w:p w14:paraId="41623153" w14:textId="77777777" w:rsidR="00701483" w:rsidRPr="00C91076" w:rsidRDefault="0002074B">
            <w:pPr>
              <w:pStyle w:val="TAC"/>
            </w:pPr>
            <w:r w:rsidRPr="00C91076">
              <w:t>(see note 2)</w:t>
            </w:r>
          </w:p>
        </w:tc>
        <w:tc>
          <w:tcPr>
            <w:tcW w:w="1315" w:type="dxa"/>
            <w:tcBorders>
              <w:top w:val="single" w:sz="4" w:space="0" w:color="auto"/>
              <w:left w:val="single" w:sz="4" w:space="0" w:color="auto"/>
              <w:bottom w:val="single" w:sz="4" w:space="0" w:color="auto"/>
              <w:right w:val="single" w:sz="4" w:space="0" w:color="auto"/>
            </w:tcBorders>
          </w:tcPr>
          <w:p w14:paraId="6F0B0E39" w14:textId="77777777" w:rsidR="00701483" w:rsidRPr="00C91076" w:rsidRDefault="0002074B">
            <w:pPr>
              <w:pStyle w:val="TAC"/>
            </w:pPr>
            <w:r w:rsidRPr="00C91076">
              <w:t>1</w:t>
            </w:r>
          </w:p>
        </w:tc>
        <w:tc>
          <w:tcPr>
            <w:tcW w:w="1275" w:type="dxa"/>
            <w:vMerge/>
            <w:tcBorders>
              <w:top w:val="single" w:sz="4" w:space="0" w:color="auto"/>
              <w:left w:val="single" w:sz="4" w:space="0" w:color="auto"/>
              <w:bottom w:val="single" w:sz="4" w:space="0" w:color="auto"/>
              <w:right w:val="single" w:sz="4" w:space="0" w:color="auto"/>
            </w:tcBorders>
            <w:vAlign w:val="center"/>
          </w:tcPr>
          <w:p w14:paraId="162D8F14" w14:textId="77777777" w:rsidR="00701483" w:rsidRPr="00C91076" w:rsidRDefault="00701483">
            <w:pPr>
              <w:pStyle w:val="TAC"/>
            </w:pPr>
          </w:p>
        </w:tc>
      </w:tr>
      <w:tr w:rsidR="00701483" w:rsidRPr="00C91076" w14:paraId="385843FA"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04D756B6" w14:textId="77777777" w:rsidR="00701483" w:rsidRPr="00C91076" w:rsidRDefault="0002074B">
            <w:pPr>
              <w:pStyle w:val="TAC"/>
            </w:pPr>
            <w:r w:rsidRPr="00C91076">
              <w:t>V+2-Z</w:t>
            </w:r>
          </w:p>
        </w:tc>
        <w:tc>
          <w:tcPr>
            <w:tcW w:w="3937" w:type="dxa"/>
            <w:tcBorders>
              <w:top w:val="single" w:sz="4" w:space="0" w:color="auto"/>
              <w:left w:val="single" w:sz="4" w:space="0" w:color="auto"/>
              <w:bottom w:val="single" w:sz="4" w:space="0" w:color="auto"/>
              <w:right w:val="single" w:sz="4" w:space="0" w:color="auto"/>
            </w:tcBorders>
          </w:tcPr>
          <w:p w14:paraId="542641C8" w14:textId="77777777" w:rsidR="00701483" w:rsidRPr="00C91076" w:rsidRDefault="0002074B">
            <w:pPr>
              <w:pStyle w:val="TAC"/>
              <w:jc w:val="left"/>
            </w:pPr>
            <w:r w:rsidRPr="00C91076">
              <w:t>Length</w:t>
            </w:r>
          </w:p>
        </w:tc>
        <w:tc>
          <w:tcPr>
            <w:tcW w:w="1601" w:type="dxa"/>
            <w:tcBorders>
              <w:top w:val="single" w:sz="4" w:space="0" w:color="auto"/>
              <w:left w:val="single" w:sz="4" w:space="0" w:color="auto"/>
              <w:bottom w:val="single" w:sz="4" w:space="0" w:color="auto"/>
              <w:right w:val="single" w:sz="4" w:space="0" w:color="auto"/>
            </w:tcBorders>
          </w:tcPr>
          <w:p w14:paraId="5AB6824D" w14:textId="77777777" w:rsidR="00701483" w:rsidRPr="00C91076" w:rsidRDefault="0002074B">
            <w:pPr>
              <w:pStyle w:val="TAC"/>
            </w:pPr>
            <w:r w:rsidRPr="00C91076">
              <w:t>Z</w:t>
            </w:r>
          </w:p>
        </w:tc>
        <w:tc>
          <w:tcPr>
            <w:tcW w:w="1315" w:type="dxa"/>
            <w:tcBorders>
              <w:top w:val="single" w:sz="4" w:space="0" w:color="auto"/>
              <w:left w:val="single" w:sz="4" w:space="0" w:color="auto"/>
              <w:bottom w:val="single" w:sz="4" w:space="0" w:color="auto"/>
              <w:right w:val="single" w:sz="4" w:space="0" w:color="auto"/>
            </w:tcBorders>
          </w:tcPr>
          <w:p w14:paraId="26B1AC5A" w14:textId="77777777" w:rsidR="00701483" w:rsidRPr="00C91076" w:rsidRDefault="0002074B">
            <w:pPr>
              <w:pStyle w:val="TAC"/>
            </w:pPr>
            <w:r w:rsidRPr="00C91076">
              <w:t>1</w:t>
            </w:r>
          </w:p>
        </w:tc>
        <w:tc>
          <w:tcPr>
            <w:tcW w:w="1275" w:type="dxa"/>
            <w:vMerge/>
            <w:tcBorders>
              <w:top w:val="single" w:sz="4" w:space="0" w:color="auto"/>
              <w:left w:val="single" w:sz="4" w:space="0" w:color="auto"/>
              <w:bottom w:val="single" w:sz="4" w:space="0" w:color="auto"/>
              <w:right w:val="single" w:sz="4" w:space="0" w:color="auto"/>
            </w:tcBorders>
          </w:tcPr>
          <w:p w14:paraId="092DAD26" w14:textId="77777777" w:rsidR="00701483" w:rsidRPr="00C91076" w:rsidRDefault="00701483">
            <w:pPr>
              <w:pStyle w:val="TAC"/>
            </w:pPr>
          </w:p>
        </w:tc>
      </w:tr>
      <w:tr w:rsidR="00701483" w:rsidRPr="00C91076" w14:paraId="249CA904"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2D349800" w14:textId="77777777" w:rsidR="00701483" w:rsidRPr="00C91076" w:rsidRDefault="0002074B">
            <w:pPr>
              <w:pStyle w:val="TAC"/>
            </w:pPr>
            <w:r w:rsidRPr="00C91076">
              <w:t>V+2-(Z-1) to V+2</w:t>
            </w:r>
          </w:p>
        </w:tc>
        <w:tc>
          <w:tcPr>
            <w:tcW w:w="3937" w:type="dxa"/>
            <w:tcBorders>
              <w:top w:val="single" w:sz="4" w:space="0" w:color="auto"/>
              <w:left w:val="single" w:sz="4" w:space="0" w:color="auto"/>
              <w:bottom w:val="single" w:sz="4" w:space="0" w:color="auto"/>
              <w:right w:val="single" w:sz="4" w:space="0" w:color="auto"/>
            </w:tcBorders>
          </w:tcPr>
          <w:p w14:paraId="55B80B18" w14:textId="77777777" w:rsidR="00701483" w:rsidRPr="00C91076" w:rsidRDefault="0002074B">
            <w:pPr>
              <w:pStyle w:val="TAC"/>
              <w:jc w:val="left"/>
            </w:pPr>
            <w:r w:rsidRPr="00C91076">
              <w:t>SC_DO</w:t>
            </w:r>
          </w:p>
        </w:tc>
        <w:tc>
          <w:tcPr>
            <w:tcW w:w="1601" w:type="dxa"/>
            <w:tcBorders>
              <w:top w:val="single" w:sz="4" w:space="0" w:color="auto"/>
              <w:left w:val="single" w:sz="4" w:space="0" w:color="auto"/>
              <w:bottom w:val="single" w:sz="4" w:space="0" w:color="auto"/>
              <w:right w:val="single" w:sz="4" w:space="0" w:color="auto"/>
            </w:tcBorders>
          </w:tcPr>
          <w:p w14:paraId="108E826B" w14:textId="77777777" w:rsidR="00701483" w:rsidRPr="00C91076" w:rsidRDefault="0002074B">
            <w:pPr>
              <w:pStyle w:val="TAC"/>
            </w:pPr>
            <w:r w:rsidRPr="00C91076">
              <w:t>(see note 2)</w:t>
            </w:r>
          </w:p>
        </w:tc>
        <w:tc>
          <w:tcPr>
            <w:tcW w:w="1315" w:type="dxa"/>
            <w:tcBorders>
              <w:top w:val="single" w:sz="4" w:space="0" w:color="auto"/>
              <w:left w:val="single" w:sz="4" w:space="0" w:color="auto"/>
              <w:bottom w:val="single" w:sz="4" w:space="0" w:color="auto"/>
              <w:right w:val="single" w:sz="4" w:space="0" w:color="auto"/>
            </w:tcBorders>
          </w:tcPr>
          <w:p w14:paraId="462E0F86" w14:textId="77777777" w:rsidR="00701483" w:rsidRPr="00C91076" w:rsidRDefault="0002074B">
            <w:pPr>
              <w:pStyle w:val="TAC"/>
            </w:pPr>
            <w:r w:rsidRPr="00C91076">
              <w:t>Z</w:t>
            </w:r>
          </w:p>
        </w:tc>
        <w:tc>
          <w:tcPr>
            <w:tcW w:w="1275" w:type="dxa"/>
            <w:vMerge/>
            <w:tcBorders>
              <w:top w:val="single" w:sz="4" w:space="0" w:color="auto"/>
              <w:left w:val="single" w:sz="4" w:space="0" w:color="auto"/>
              <w:bottom w:val="single" w:sz="4" w:space="0" w:color="auto"/>
              <w:right w:val="single" w:sz="4" w:space="0" w:color="auto"/>
            </w:tcBorders>
          </w:tcPr>
          <w:p w14:paraId="70165A8C" w14:textId="77777777" w:rsidR="00701483" w:rsidRPr="00C91076" w:rsidRDefault="00701483">
            <w:pPr>
              <w:pStyle w:val="TAC"/>
            </w:pPr>
          </w:p>
        </w:tc>
      </w:tr>
      <w:tr w:rsidR="00701483" w:rsidRPr="00C91076" w14:paraId="14CE9BDB" w14:textId="77777777">
        <w:trPr>
          <w:cantSplit/>
          <w:jc w:val="center"/>
        </w:trPr>
        <w:tc>
          <w:tcPr>
            <w:tcW w:w="9357" w:type="dxa"/>
            <w:gridSpan w:val="5"/>
            <w:tcBorders>
              <w:top w:val="single" w:sz="4" w:space="0" w:color="auto"/>
              <w:left w:val="single" w:sz="4" w:space="0" w:color="auto"/>
              <w:bottom w:val="single" w:sz="4" w:space="0" w:color="auto"/>
              <w:right w:val="single" w:sz="4" w:space="0" w:color="auto"/>
            </w:tcBorders>
          </w:tcPr>
          <w:p w14:paraId="290CD78B" w14:textId="5505B2D3" w:rsidR="00701483" w:rsidRPr="00C91076" w:rsidRDefault="0002074B">
            <w:pPr>
              <w:pStyle w:val="TAN"/>
            </w:pPr>
            <w:r w:rsidRPr="00C91076">
              <w:t>NOTE 1:</w:t>
            </w:r>
            <w:r w:rsidRPr="00C91076">
              <w:tab/>
              <w:t>The value of 'X' is dependent on the usage of the AM_DO see ISO/IEC 7816-4 [</w:t>
            </w:r>
            <w:r w:rsidRPr="00C91076">
              <w:fldChar w:fldCharType="begin"/>
            </w:r>
            <w:r w:rsidRPr="00C91076">
              <w:instrText xml:space="preserve">REF REF_ISOIEC7816_4 \* MERGEFORMAT  \h </w:instrText>
            </w:r>
            <w:r w:rsidRPr="00C91076">
              <w:fldChar w:fldCharType="separate"/>
            </w:r>
            <w:r w:rsidR="009943BE" w:rsidRPr="00C91076">
              <w:t>12</w:t>
            </w:r>
            <w:r w:rsidRPr="00C91076">
              <w:fldChar w:fldCharType="end"/>
            </w:r>
            <w:r w:rsidRPr="00C91076">
              <w:t>].</w:t>
            </w:r>
          </w:p>
          <w:p w14:paraId="6CB5C835" w14:textId="0A5BBFC2" w:rsidR="00701483" w:rsidRPr="00C91076" w:rsidRDefault="0002074B">
            <w:pPr>
              <w:pStyle w:val="TAN"/>
            </w:pPr>
            <w:r w:rsidRPr="00C91076">
              <w:t>NOTE 2:</w:t>
            </w:r>
            <w:r w:rsidRPr="00C91076">
              <w:tab/>
              <w:t>The value of the AM_DO and the SC_DO is defined in ISO/IEC 7816-4 [</w:t>
            </w:r>
            <w:r w:rsidRPr="00C91076">
              <w:fldChar w:fldCharType="begin"/>
            </w:r>
            <w:r w:rsidRPr="00C91076">
              <w:instrText xml:space="preserve">REF REF_ISOIEC7816_4 \* MERGEFORMAT  \h </w:instrText>
            </w:r>
            <w:r w:rsidRPr="00C91076">
              <w:fldChar w:fldCharType="separate"/>
            </w:r>
            <w:r w:rsidR="009943BE" w:rsidRPr="00C91076">
              <w:t>12</w:t>
            </w:r>
            <w:r w:rsidRPr="00C91076">
              <w:fldChar w:fldCharType="end"/>
            </w:r>
            <w:r w:rsidRPr="00C91076">
              <w:t>].</w:t>
            </w:r>
          </w:p>
        </w:tc>
      </w:tr>
    </w:tbl>
    <w:p w14:paraId="553DEB1C" w14:textId="77777777" w:rsidR="00701483" w:rsidRPr="00C91076" w:rsidRDefault="00701483"/>
    <w:p w14:paraId="4371871C" w14:textId="77777777" w:rsidR="00701483" w:rsidRPr="00C91076" w:rsidRDefault="0002074B">
      <w:pPr>
        <w:pStyle w:val="H6"/>
      </w:pPr>
      <w:r w:rsidRPr="00C91076">
        <w:t>11.1.1.4.7.3</w:t>
      </w:r>
      <w:r w:rsidRPr="00C91076">
        <w:tab/>
        <w:t>Referenced to expanded format</w:t>
      </w:r>
    </w:p>
    <w:p w14:paraId="75591343" w14:textId="77777777" w:rsidR="00701483" w:rsidRPr="00C91076" w:rsidRDefault="0002074B">
      <w:r w:rsidRPr="00C91076">
        <w:t>If the length of the data following tag '8B' = '03' the following definition applies.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29"/>
        <w:gridCol w:w="4243"/>
        <w:gridCol w:w="1295"/>
        <w:gridCol w:w="1295"/>
      </w:tblGrid>
      <w:tr w:rsidR="00701483" w:rsidRPr="00C91076" w14:paraId="1F16AF39" w14:textId="77777777">
        <w:trPr>
          <w:jc w:val="center"/>
        </w:trPr>
        <w:tc>
          <w:tcPr>
            <w:tcW w:w="1229" w:type="dxa"/>
          </w:tcPr>
          <w:p w14:paraId="7544E63A" w14:textId="77777777" w:rsidR="00701483" w:rsidRPr="00C91076" w:rsidRDefault="0002074B">
            <w:pPr>
              <w:pStyle w:val="TAH"/>
            </w:pPr>
            <w:r w:rsidRPr="00C91076">
              <w:t>Byte(s)</w:t>
            </w:r>
          </w:p>
        </w:tc>
        <w:tc>
          <w:tcPr>
            <w:tcW w:w="4243" w:type="dxa"/>
          </w:tcPr>
          <w:p w14:paraId="6F4126B2" w14:textId="77777777" w:rsidR="00701483" w:rsidRPr="00C91076" w:rsidRDefault="0002074B">
            <w:pPr>
              <w:pStyle w:val="TAH"/>
            </w:pPr>
            <w:r w:rsidRPr="00C91076">
              <w:t>Description</w:t>
            </w:r>
          </w:p>
        </w:tc>
        <w:tc>
          <w:tcPr>
            <w:tcW w:w="1295" w:type="dxa"/>
          </w:tcPr>
          <w:p w14:paraId="31765C99" w14:textId="77777777" w:rsidR="00701483" w:rsidRPr="00C91076" w:rsidRDefault="0002074B">
            <w:pPr>
              <w:pStyle w:val="TAH"/>
              <w:rPr>
                <w:b w:val="0"/>
              </w:rPr>
            </w:pPr>
            <w:r w:rsidRPr="00C91076">
              <w:t>Value</w:t>
            </w:r>
          </w:p>
        </w:tc>
        <w:tc>
          <w:tcPr>
            <w:tcW w:w="1295" w:type="dxa"/>
          </w:tcPr>
          <w:p w14:paraId="24CB1CA5" w14:textId="77777777" w:rsidR="00701483" w:rsidRPr="00C91076" w:rsidRDefault="0002074B">
            <w:pPr>
              <w:pStyle w:val="TAH"/>
              <w:rPr>
                <w:b w:val="0"/>
              </w:rPr>
            </w:pPr>
            <w:r w:rsidRPr="00C91076">
              <w:t>Length</w:t>
            </w:r>
          </w:p>
        </w:tc>
      </w:tr>
      <w:tr w:rsidR="00701483" w:rsidRPr="00C91076" w14:paraId="7BEA9ED6" w14:textId="77777777">
        <w:trPr>
          <w:jc w:val="center"/>
        </w:trPr>
        <w:tc>
          <w:tcPr>
            <w:tcW w:w="1229" w:type="dxa"/>
          </w:tcPr>
          <w:p w14:paraId="444CE9E9" w14:textId="77777777" w:rsidR="00701483" w:rsidRPr="00C91076" w:rsidRDefault="0002074B">
            <w:pPr>
              <w:pStyle w:val="TAC"/>
            </w:pPr>
            <w:r w:rsidRPr="00C91076">
              <w:t>1</w:t>
            </w:r>
          </w:p>
        </w:tc>
        <w:tc>
          <w:tcPr>
            <w:tcW w:w="4243" w:type="dxa"/>
          </w:tcPr>
          <w:p w14:paraId="55B65F11" w14:textId="77777777" w:rsidR="00701483" w:rsidRPr="00C91076" w:rsidRDefault="0002074B">
            <w:pPr>
              <w:pStyle w:val="TAC"/>
              <w:jc w:val="left"/>
            </w:pPr>
            <w:r w:rsidRPr="00C91076">
              <w:t>Tag</w:t>
            </w:r>
          </w:p>
        </w:tc>
        <w:tc>
          <w:tcPr>
            <w:tcW w:w="1295" w:type="dxa"/>
          </w:tcPr>
          <w:p w14:paraId="5069FDB2" w14:textId="77777777" w:rsidR="00701483" w:rsidRPr="00C91076" w:rsidRDefault="0002074B">
            <w:pPr>
              <w:pStyle w:val="TAC"/>
            </w:pPr>
            <w:r w:rsidRPr="00C91076">
              <w:t>'8B'</w:t>
            </w:r>
          </w:p>
        </w:tc>
        <w:tc>
          <w:tcPr>
            <w:tcW w:w="1295" w:type="dxa"/>
          </w:tcPr>
          <w:p w14:paraId="0D366C6F" w14:textId="77777777" w:rsidR="00701483" w:rsidRPr="00C91076" w:rsidRDefault="0002074B">
            <w:pPr>
              <w:pStyle w:val="TAC"/>
            </w:pPr>
            <w:r w:rsidRPr="00C91076">
              <w:t>1</w:t>
            </w:r>
          </w:p>
        </w:tc>
      </w:tr>
      <w:tr w:rsidR="00701483" w:rsidRPr="00C91076" w14:paraId="22B55F67" w14:textId="77777777">
        <w:trPr>
          <w:jc w:val="center"/>
        </w:trPr>
        <w:tc>
          <w:tcPr>
            <w:tcW w:w="1229" w:type="dxa"/>
          </w:tcPr>
          <w:p w14:paraId="72DC60A4" w14:textId="77777777" w:rsidR="00701483" w:rsidRPr="00C91076" w:rsidRDefault="0002074B">
            <w:pPr>
              <w:pStyle w:val="TAC"/>
            </w:pPr>
            <w:r w:rsidRPr="00C91076">
              <w:t>2</w:t>
            </w:r>
          </w:p>
        </w:tc>
        <w:tc>
          <w:tcPr>
            <w:tcW w:w="4243" w:type="dxa"/>
          </w:tcPr>
          <w:p w14:paraId="0B7458CF" w14:textId="77777777" w:rsidR="00701483" w:rsidRPr="00C91076" w:rsidRDefault="0002074B">
            <w:pPr>
              <w:pStyle w:val="TAC"/>
              <w:jc w:val="left"/>
            </w:pPr>
            <w:r w:rsidRPr="00C91076">
              <w:t>Length</w:t>
            </w:r>
          </w:p>
        </w:tc>
        <w:tc>
          <w:tcPr>
            <w:tcW w:w="1295" w:type="dxa"/>
          </w:tcPr>
          <w:p w14:paraId="097FBFF7" w14:textId="77777777" w:rsidR="00701483" w:rsidRPr="00C91076" w:rsidRDefault="0002074B">
            <w:pPr>
              <w:pStyle w:val="TAC"/>
            </w:pPr>
            <w:r w:rsidRPr="00C91076">
              <w:t>3</w:t>
            </w:r>
          </w:p>
        </w:tc>
        <w:tc>
          <w:tcPr>
            <w:tcW w:w="1295" w:type="dxa"/>
          </w:tcPr>
          <w:p w14:paraId="04F41424" w14:textId="77777777" w:rsidR="00701483" w:rsidRPr="00C91076" w:rsidRDefault="0002074B">
            <w:pPr>
              <w:pStyle w:val="TAC"/>
            </w:pPr>
            <w:r w:rsidRPr="00C91076">
              <w:t>1</w:t>
            </w:r>
          </w:p>
        </w:tc>
      </w:tr>
      <w:tr w:rsidR="00701483" w:rsidRPr="00C91076" w14:paraId="64ECDAE9" w14:textId="77777777">
        <w:trPr>
          <w:jc w:val="center"/>
        </w:trPr>
        <w:tc>
          <w:tcPr>
            <w:tcW w:w="1229" w:type="dxa"/>
          </w:tcPr>
          <w:p w14:paraId="2319C058" w14:textId="77777777" w:rsidR="00701483" w:rsidRPr="00C91076" w:rsidRDefault="0002074B">
            <w:pPr>
              <w:pStyle w:val="TAC"/>
            </w:pPr>
            <w:r w:rsidRPr="00C91076">
              <w:t>3 to 4</w:t>
            </w:r>
          </w:p>
        </w:tc>
        <w:tc>
          <w:tcPr>
            <w:tcW w:w="4243" w:type="dxa"/>
          </w:tcPr>
          <w:p w14:paraId="2DF4C636" w14:textId="77777777" w:rsidR="00701483" w:rsidRPr="00C91076" w:rsidRDefault="0002074B">
            <w:pPr>
              <w:pStyle w:val="TAC"/>
              <w:jc w:val="left"/>
            </w:pPr>
            <w:r w:rsidRPr="00C91076">
              <w:t>EF</w:t>
            </w:r>
            <w:r w:rsidRPr="00C91076">
              <w:rPr>
                <w:position w:val="-6"/>
                <w:sz w:val="14"/>
              </w:rPr>
              <w:t>ARR</w:t>
            </w:r>
            <w:r w:rsidRPr="00C91076">
              <w:t xml:space="preserve"> File ID</w:t>
            </w:r>
          </w:p>
        </w:tc>
        <w:tc>
          <w:tcPr>
            <w:tcW w:w="1295" w:type="dxa"/>
          </w:tcPr>
          <w:p w14:paraId="2264E215" w14:textId="77777777" w:rsidR="00701483" w:rsidRPr="00C91076" w:rsidRDefault="00701483">
            <w:pPr>
              <w:pStyle w:val="TAC"/>
            </w:pPr>
          </w:p>
        </w:tc>
        <w:tc>
          <w:tcPr>
            <w:tcW w:w="1295" w:type="dxa"/>
          </w:tcPr>
          <w:p w14:paraId="1341F8A7" w14:textId="77777777" w:rsidR="00701483" w:rsidRPr="00C91076" w:rsidRDefault="0002074B">
            <w:pPr>
              <w:pStyle w:val="TAC"/>
            </w:pPr>
            <w:r w:rsidRPr="00C91076">
              <w:t>2</w:t>
            </w:r>
          </w:p>
        </w:tc>
      </w:tr>
      <w:tr w:rsidR="00701483" w:rsidRPr="00C91076" w14:paraId="645D1517" w14:textId="77777777">
        <w:trPr>
          <w:jc w:val="center"/>
        </w:trPr>
        <w:tc>
          <w:tcPr>
            <w:tcW w:w="1229" w:type="dxa"/>
          </w:tcPr>
          <w:p w14:paraId="6D96F7FB" w14:textId="77777777" w:rsidR="00701483" w:rsidRPr="00C91076" w:rsidRDefault="0002074B">
            <w:pPr>
              <w:pStyle w:val="TAC"/>
            </w:pPr>
            <w:r w:rsidRPr="00C91076">
              <w:t xml:space="preserve">5 </w:t>
            </w:r>
          </w:p>
        </w:tc>
        <w:tc>
          <w:tcPr>
            <w:tcW w:w="4243" w:type="dxa"/>
          </w:tcPr>
          <w:p w14:paraId="53B44222" w14:textId="77777777" w:rsidR="00701483" w:rsidRPr="00C91076" w:rsidRDefault="0002074B">
            <w:pPr>
              <w:pStyle w:val="TAC"/>
              <w:jc w:val="left"/>
            </w:pPr>
            <w:r w:rsidRPr="00C91076">
              <w:t>EF</w:t>
            </w:r>
            <w:r w:rsidRPr="00C91076">
              <w:rPr>
                <w:position w:val="-6"/>
                <w:sz w:val="14"/>
              </w:rPr>
              <w:t>ARR</w:t>
            </w:r>
            <w:r w:rsidRPr="00C91076">
              <w:t xml:space="preserve"> Record number</w:t>
            </w:r>
          </w:p>
        </w:tc>
        <w:tc>
          <w:tcPr>
            <w:tcW w:w="1295" w:type="dxa"/>
          </w:tcPr>
          <w:p w14:paraId="4559E632" w14:textId="77777777" w:rsidR="00701483" w:rsidRPr="00C91076" w:rsidRDefault="00701483">
            <w:pPr>
              <w:pStyle w:val="TAC"/>
            </w:pPr>
          </w:p>
        </w:tc>
        <w:tc>
          <w:tcPr>
            <w:tcW w:w="1295" w:type="dxa"/>
          </w:tcPr>
          <w:p w14:paraId="24E0EFD2" w14:textId="77777777" w:rsidR="00701483" w:rsidRPr="00C91076" w:rsidRDefault="0002074B">
            <w:pPr>
              <w:pStyle w:val="TAC"/>
            </w:pPr>
            <w:r w:rsidRPr="00C91076">
              <w:t>1</w:t>
            </w:r>
          </w:p>
        </w:tc>
      </w:tr>
    </w:tbl>
    <w:p w14:paraId="61FF1056" w14:textId="77777777" w:rsidR="00701483" w:rsidRPr="00C91076" w:rsidRDefault="00701483"/>
    <w:p w14:paraId="11228C2F" w14:textId="77777777" w:rsidR="00701483" w:rsidRPr="00C91076" w:rsidRDefault="0002074B">
      <w:pPr>
        <w:keepNext/>
        <w:keepLines/>
      </w:pPr>
      <w:r w:rsidRPr="00C91076">
        <w:t>If the length of the data following tag '8B' is '02' + X × '02' the following definition applies.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29"/>
        <w:gridCol w:w="4243"/>
        <w:gridCol w:w="1295"/>
        <w:gridCol w:w="1295"/>
      </w:tblGrid>
      <w:tr w:rsidR="00701483" w:rsidRPr="00C91076" w14:paraId="5CB54475" w14:textId="77777777">
        <w:trPr>
          <w:jc w:val="center"/>
        </w:trPr>
        <w:tc>
          <w:tcPr>
            <w:tcW w:w="1229" w:type="dxa"/>
          </w:tcPr>
          <w:p w14:paraId="7568B1DA" w14:textId="77777777" w:rsidR="00701483" w:rsidRPr="00C91076" w:rsidRDefault="0002074B">
            <w:pPr>
              <w:pStyle w:val="TAH"/>
            </w:pPr>
            <w:r w:rsidRPr="00C91076">
              <w:t>Byte(s)</w:t>
            </w:r>
          </w:p>
        </w:tc>
        <w:tc>
          <w:tcPr>
            <w:tcW w:w="4243" w:type="dxa"/>
          </w:tcPr>
          <w:p w14:paraId="4C7BDCAC" w14:textId="77777777" w:rsidR="00701483" w:rsidRPr="00C91076" w:rsidRDefault="0002074B">
            <w:pPr>
              <w:pStyle w:val="TAH"/>
            </w:pPr>
            <w:r w:rsidRPr="00C91076">
              <w:t>Description</w:t>
            </w:r>
          </w:p>
        </w:tc>
        <w:tc>
          <w:tcPr>
            <w:tcW w:w="1295" w:type="dxa"/>
          </w:tcPr>
          <w:p w14:paraId="46CDA2A7" w14:textId="77777777" w:rsidR="00701483" w:rsidRPr="00C91076" w:rsidRDefault="0002074B">
            <w:pPr>
              <w:pStyle w:val="TAH"/>
              <w:rPr>
                <w:b w:val="0"/>
              </w:rPr>
            </w:pPr>
            <w:r w:rsidRPr="00C91076">
              <w:t>Value</w:t>
            </w:r>
          </w:p>
        </w:tc>
        <w:tc>
          <w:tcPr>
            <w:tcW w:w="1295" w:type="dxa"/>
          </w:tcPr>
          <w:p w14:paraId="59E5B749" w14:textId="77777777" w:rsidR="00701483" w:rsidRPr="00C91076" w:rsidRDefault="0002074B">
            <w:pPr>
              <w:pStyle w:val="TAH"/>
              <w:rPr>
                <w:b w:val="0"/>
              </w:rPr>
            </w:pPr>
            <w:r w:rsidRPr="00C91076">
              <w:t>Length</w:t>
            </w:r>
          </w:p>
        </w:tc>
      </w:tr>
      <w:tr w:rsidR="00701483" w:rsidRPr="00C91076" w14:paraId="6BD9984C" w14:textId="77777777">
        <w:trPr>
          <w:jc w:val="center"/>
        </w:trPr>
        <w:tc>
          <w:tcPr>
            <w:tcW w:w="1229" w:type="dxa"/>
          </w:tcPr>
          <w:p w14:paraId="31102DA6" w14:textId="77777777" w:rsidR="00701483" w:rsidRPr="00C91076" w:rsidRDefault="0002074B">
            <w:pPr>
              <w:pStyle w:val="TAC"/>
            </w:pPr>
            <w:r w:rsidRPr="00C91076">
              <w:t>1</w:t>
            </w:r>
          </w:p>
        </w:tc>
        <w:tc>
          <w:tcPr>
            <w:tcW w:w="4243" w:type="dxa"/>
          </w:tcPr>
          <w:p w14:paraId="54B3F76B" w14:textId="77777777" w:rsidR="00701483" w:rsidRPr="00C91076" w:rsidRDefault="0002074B">
            <w:pPr>
              <w:pStyle w:val="TAC"/>
              <w:jc w:val="left"/>
            </w:pPr>
            <w:r w:rsidRPr="00C91076">
              <w:t>Tag</w:t>
            </w:r>
          </w:p>
        </w:tc>
        <w:tc>
          <w:tcPr>
            <w:tcW w:w="1295" w:type="dxa"/>
          </w:tcPr>
          <w:p w14:paraId="1727B3F7" w14:textId="77777777" w:rsidR="00701483" w:rsidRPr="00C91076" w:rsidRDefault="0002074B">
            <w:pPr>
              <w:pStyle w:val="TAC"/>
            </w:pPr>
            <w:r w:rsidRPr="00C91076">
              <w:t>'8B'</w:t>
            </w:r>
          </w:p>
        </w:tc>
        <w:tc>
          <w:tcPr>
            <w:tcW w:w="1295" w:type="dxa"/>
          </w:tcPr>
          <w:p w14:paraId="692FDA61" w14:textId="77777777" w:rsidR="00701483" w:rsidRPr="00C91076" w:rsidRDefault="0002074B">
            <w:pPr>
              <w:pStyle w:val="TAC"/>
            </w:pPr>
            <w:r w:rsidRPr="00C91076">
              <w:t>1</w:t>
            </w:r>
          </w:p>
        </w:tc>
      </w:tr>
      <w:tr w:rsidR="00701483" w:rsidRPr="00C91076" w14:paraId="135735B4" w14:textId="77777777">
        <w:trPr>
          <w:jc w:val="center"/>
        </w:trPr>
        <w:tc>
          <w:tcPr>
            <w:tcW w:w="1229" w:type="dxa"/>
          </w:tcPr>
          <w:p w14:paraId="15B48C61" w14:textId="77777777" w:rsidR="00701483" w:rsidRPr="00C91076" w:rsidRDefault="0002074B">
            <w:pPr>
              <w:pStyle w:val="TAC"/>
            </w:pPr>
            <w:r w:rsidRPr="00C91076">
              <w:t>2</w:t>
            </w:r>
          </w:p>
        </w:tc>
        <w:tc>
          <w:tcPr>
            <w:tcW w:w="4243" w:type="dxa"/>
          </w:tcPr>
          <w:p w14:paraId="4A7A26F3" w14:textId="77777777" w:rsidR="00701483" w:rsidRPr="00C91076" w:rsidRDefault="0002074B">
            <w:pPr>
              <w:pStyle w:val="TAC"/>
              <w:jc w:val="left"/>
            </w:pPr>
            <w:r w:rsidRPr="00C91076">
              <w:t>Length</w:t>
            </w:r>
          </w:p>
        </w:tc>
        <w:tc>
          <w:tcPr>
            <w:tcW w:w="1295" w:type="dxa"/>
          </w:tcPr>
          <w:p w14:paraId="4B351D94" w14:textId="77777777" w:rsidR="00701483" w:rsidRPr="00C91076" w:rsidRDefault="0002074B">
            <w:pPr>
              <w:pStyle w:val="TAC"/>
            </w:pPr>
            <w:r w:rsidRPr="00C91076">
              <w:t xml:space="preserve">'02' + X </w:t>
            </w:r>
            <w:r w:rsidRPr="00C91076">
              <w:rPr>
                <w:rFonts w:cs="Arial"/>
              </w:rPr>
              <w:t>×</w:t>
            </w:r>
            <w:r w:rsidRPr="00C91076">
              <w:t xml:space="preserve"> '02'</w:t>
            </w:r>
          </w:p>
        </w:tc>
        <w:tc>
          <w:tcPr>
            <w:tcW w:w="1295" w:type="dxa"/>
          </w:tcPr>
          <w:p w14:paraId="4FBCA6C8" w14:textId="77777777" w:rsidR="00701483" w:rsidRPr="00C91076" w:rsidRDefault="0002074B">
            <w:pPr>
              <w:pStyle w:val="TAC"/>
            </w:pPr>
            <w:r w:rsidRPr="00C91076">
              <w:t>1</w:t>
            </w:r>
          </w:p>
        </w:tc>
      </w:tr>
      <w:tr w:rsidR="00701483" w:rsidRPr="00C91076" w14:paraId="1F4324F9" w14:textId="77777777">
        <w:trPr>
          <w:jc w:val="center"/>
        </w:trPr>
        <w:tc>
          <w:tcPr>
            <w:tcW w:w="1229" w:type="dxa"/>
          </w:tcPr>
          <w:p w14:paraId="13B3F536" w14:textId="77777777" w:rsidR="00701483" w:rsidRPr="00C91076" w:rsidRDefault="0002074B">
            <w:pPr>
              <w:pStyle w:val="TAC"/>
            </w:pPr>
            <w:r w:rsidRPr="00C91076">
              <w:t>3 to 4</w:t>
            </w:r>
          </w:p>
        </w:tc>
        <w:tc>
          <w:tcPr>
            <w:tcW w:w="4243" w:type="dxa"/>
          </w:tcPr>
          <w:p w14:paraId="79D2E2A5" w14:textId="77777777" w:rsidR="00701483" w:rsidRPr="00C91076" w:rsidRDefault="0002074B">
            <w:pPr>
              <w:pStyle w:val="TAC"/>
              <w:jc w:val="left"/>
            </w:pPr>
            <w:r w:rsidRPr="00C91076">
              <w:t>EF</w:t>
            </w:r>
            <w:r w:rsidRPr="00C91076">
              <w:rPr>
                <w:position w:val="-6"/>
                <w:sz w:val="14"/>
              </w:rPr>
              <w:t>ARR</w:t>
            </w:r>
            <w:r w:rsidRPr="00C91076">
              <w:t xml:space="preserve"> File ID</w:t>
            </w:r>
          </w:p>
        </w:tc>
        <w:tc>
          <w:tcPr>
            <w:tcW w:w="1295" w:type="dxa"/>
          </w:tcPr>
          <w:p w14:paraId="2A4DBF77" w14:textId="77777777" w:rsidR="00701483" w:rsidRPr="00C91076" w:rsidRDefault="00701483">
            <w:pPr>
              <w:pStyle w:val="TAC"/>
            </w:pPr>
          </w:p>
        </w:tc>
        <w:tc>
          <w:tcPr>
            <w:tcW w:w="1295" w:type="dxa"/>
          </w:tcPr>
          <w:p w14:paraId="03B704E3" w14:textId="77777777" w:rsidR="00701483" w:rsidRPr="00C91076" w:rsidRDefault="0002074B">
            <w:pPr>
              <w:pStyle w:val="TAC"/>
            </w:pPr>
            <w:r w:rsidRPr="00C91076">
              <w:t>2</w:t>
            </w:r>
          </w:p>
        </w:tc>
      </w:tr>
      <w:tr w:rsidR="00701483" w:rsidRPr="00C91076" w14:paraId="647850D1" w14:textId="77777777">
        <w:trPr>
          <w:jc w:val="center"/>
        </w:trPr>
        <w:tc>
          <w:tcPr>
            <w:tcW w:w="1229" w:type="dxa"/>
          </w:tcPr>
          <w:p w14:paraId="6DEE3A3F" w14:textId="77777777" w:rsidR="00701483" w:rsidRPr="00C91076" w:rsidRDefault="0002074B">
            <w:pPr>
              <w:pStyle w:val="TAC"/>
            </w:pPr>
            <w:r w:rsidRPr="00C91076">
              <w:t>X+4</w:t>
            </w:r>
          </w:p>
        </w:tc>
        <w:tc>
          <w:tcPr>
            <w:tcW w:w="4243" w:type="dxa"/>
          </w:tcPr>
          <w:p w14:paraId="673D8243" w14:textId="77777777" w:rsidR="00701483" w:rsidRPr="00C91076" w:rsidRDefault="0002074B">
            <w:pPr>
              <w:pStyle w:val="TAC"/>
              <w:jc w:val="left"/>
            </w:pPr>
            <w:r w:rsidRPr="00C91076">
              <w:t>SEID</w:t>
            </w:r>
          </w:p>
        </w:tc>
        <w:tc>
          <w:tcPr>
            <w:tcW w:w="1295" w:type="dxa"/>
          </w:tcPr>
          <w:p w14:paraId="3DBB3C73" w14:textId="77777777" w:rsidR="00701483" w:rsidRPr="00C91076" w:rsidRDefault="00701483">
            <w:pPr>
              <w:pStyle w:val="TAC"/>
            </w:pPr>
          </w:p>
        </w:tc>
        <w:tc>
          <w:tcPr>
            <w:tcW w:w="1295" w:type="dxa"/>
          </w:tcPr>
          <w:p w14:paraId="530AE822" w14:textId="77777777" w:rsidR="00701483" w:rsidRPr="00C91076" w:rsidRDefault="0002074B">
            <w:pPr>
              <w:pStyle w:val="TAC"/>
            </w:pPr>
            <w:r w:rsidRPr="00C91076">
              <w:t>1</w:t>
            </w:r>
          </w:p>
        </w:tc>
      </w:tr>
      <w:tr w:rsidR="00701483" w:rsidRPr="00C91076" w14:paraId="00A007E1" w14:textId="77777777">
        <w:trPr>
          <w:jc w:val="center"/>
        </w:trPr>
        <w:tc>
          <w:tcPr>
            <w:tcW w:w="1229" w:type="dxa"/>
          </w:tcPr>
          <w:p w14:paraId="76C1546A" w14:textId="77777777" w:rsidR="00701483" w:rsidRPr="00C91076" w:rsidRDefault="0002074B">
            <w:pPr>
              <w:pStyle w:val="TAC"/>
            </w:pPr>
            <w:r w:rsidRPr="00C91076">
              <w:t>X+5</w:t>
            </w:r>
          </w:p>
        </w:tc>
        <w:tc>
          <w:tcPr>
            <w:tcW w:w="4243" w:type="dxa"/>
          </w:tcPr>
          <w:p w14:paraId="71D05553" w14:textId="77777777" w:rsidR="00701483" w:rsidRPr="00C91076" w:rsidRDefault="0002074B">
            <w:pPr>
              <w:pStyle w:val="TAC"/>
              <w:jc w:val="left"/>
            </w:pPr>
            <w:r w:rsidRPr="00C91076">
              <w:t>EF</w:t>
            </w:r>
            <w:r w:rsidRPr="00C91076">
              <w:rPr>
                <w:position w:val="-6"/>
                <w:sz w:val="14"/>
              </w:rPr>
              <w:t>ARR</w:t>
            </w:r>
            <w:r w:rsidRPr="00C91076">
              <w:t xml:space="preserve"> Record number</w:t>
            </w:r>
          </w:p>
        </w:tc>
        <w:tc>
          <w:tcPr>
            <w:tcW w:w="1295" w:type="dxa"/>
          </w:tcPr>
          <w:p w14:paraId="606643DE" w14:textId="77777777" w:rsidR="00701483" w:rsidRPr="00C91076" w:rsidRDefault="00701483">
            <w:pPr>
              <w:pStyle w:val="TAC"/>
            </w:pPr>
          </w:p>
        </w:tc>
        <w:tc>
          <w:tcPr>
            <w:tcW w:w="1295" w:type="dxa"/>
          </w:tcPr>
          <w:p w14:paraId="4E467915" w14:textId="77777777" w:rsidR="00701483" w:rsidRPr="00C91076" w:rsidRDefault="00701483">
            <w:pPr>
              <w:pStyle w:val="TAC"/>
            </w:pPr>
          </w:p>
        </w:tc>
      </w:tr>
      <w:tr w:rsidR="00701483" w:rsidRPr="00C91076" w14:paraId="39AD38C7" w14:textId="77777777">
        <w:trPr>
          <w:cantSplit/>
          <w:jc w:val="center"/>
        </w:trPr>
        <w:tc>
          <w:tcPr>
            <w:tcW w:w="8062" w:type="dxa"/>
            <w:gridSpan w:val="4"/>
          </w:tcPr>
          <w:p w14:paraId="165AEFC6" w14:textId="77777777" w:rsidR="00701483" w:rsidRPr="00C91076" w:rsidRDefault="0002074B">
            <w:pPr>
              <w:pStyle w:val="TAN"/>
            </w:pPr>
            <w:r w:rsidRPr="00C91076">
              <w:t>NOTE:</w:t>
            </w:r>
            <w:r w:rsidRPr="00C91076">
              <w:tab/>
              <w:t>For each increment of X a new set of SEID and an EF</w:t>
            </w:r>
            <w:r w:rsidRPr="00C91076">
              <w:rPr>
                <w:position w:val="-6"/>
                <w:sz w:val="14"/>
              </w:rPr>
              <w:t>ARR</w:t>
            </w:r>
            <w:r w:rsidRPr="00C91076">
              <w:t xml:space="preserve"> Record numbers are introduced.</w:t>
            </w:r>
          </w:p>
        </w:tc>
      </w:tr>
    </w:tbl>
    <w:p w14:paraId="4567F1F6" w14:textId="77777777" w:rsidR="00701483" w:rsidRPr="00C91076" w:rsidRDefault="00701483"/>
    <w:p w14:paraId="3FBA4D6C" w14:textId="77777777" w:rsidR="00701483" w:rsidRPr="00C91076" w:rsidRDefault="0002074B" w:rsidP="000143DE">
      <w:pPr>
        <w:pStyle w:val="Heading5"/>
        <w:keepNext w:val="0"/>
        <w:pPrChange w:id="5668" w:author="Catherine Lavigne" w:date="2023-05-18T11:16:00Z">
          <w:pPr>
            <w:pStyle w:val="Heading5"/>
          </w:pPr>
        </w:pPrChange>
      </w:pPr>
      <w:bookmarkStart w:id="5669" w:name="_Toc127190661"/>
      <w:bookmarkStart w:id="5670" w:name="_Toc24018363"/>
      <w:bookmarkStart w:id="5671" w:name="_Toc24449267"/>
      <w:bookmarkStart w:id="5672" w:name="_Toc38895070"/>
      <w:r w:rsidRPr="00C91076">
        <w:t>11.1.1.4.8</w:t>
      </w:r>
      <w:r w:rsidRPr="00C91076">
        <w:tab/>
        <w:t>Short file identifier</w:t>
      </w:r>
      <w:bookmarkEnd w:id="5669"/>
      <w:bookmarkEnd w:id="5670"/>
      <w:bookmarkEnd w:id="5671"/>
      <w:bookmarkEnd w:id="567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29"/>
        <w:gridCol w:w="4243"/>
        <w:gridCol w:w="1295"/>
        <w:gridCol w:w="1295"/>
      </w:tblGrid>
      <w:tr w:rsidR="00701483" w:rsidRPr="00C91076" w14:paraId="410C2B90" w14:textId="77777777">
        <w:trPr>
          <w:jc w:val="center"/>
        </w:trPr>
        <w:tc>
          <w:tcPr>
            <w:tcW w:w="1229" w:type="dxa"/>
          </w:tcPr>
          <w:p w14:paraId="69390704" w14:textId="77777777" w:rsidR="00701483" w:rsidRPr="00C91076" w:rsidRDefault="0002074B" w:rsidP="000143DE">
            <w:pPr>
              <w:pStyle w:val="TAH"/>
              <w:keepNext w:val="0"/>
              <w:pPrChange w:id="5673" w:author="Catherine Lavigne" w:date="2023-05-18T11:16:00Z">
                <w:pPr>
                  <w:pStyle w:val="TAH"/>
                </w:pPr>
              </w:pPrChange>
            </w:pPr>
            <w:r w:rsidRPr="00C91076">
              <w:t>Byte(s)</w:t>
            </w:r>
          </w:p>
        </w:tc>
        <w:tc>
          <w:tcPr>
            <w:tcW w:w="4243" w:type="dxa"/>
          </w:tcPr>
          <w:p w14:paraId="4BCF1C0A" w14:textId="77777777" w:rsidR="00701483" w:rsidRPr="00C91076" w:rsidRDefault="0002074B" w:rsidP="000143DE">
            <w:pPr>
              <w:pStyle w:val="TAH"/>
              <w:keepNext w:val="0"/>
              <w:pPrChange w:id="5674" w:author="Catherine Lavigne" w:date="2023-05-18T11:16:00Z">
                <w:pPr>
                  <w:pStyle w:val="TAH"/>
                </w:pPr>
              </w:pPrChange>
            </w:pPr>
            <w:r w:rsidRPr="00C91076">
              <w:t>Description</w:t>
            </w:r>
          </w:p>
        </w:tc>
        <w:tc>
          <w:tcPr>
            <w:tcW w:w="1295" w:type="dxa"/>
          </w:tcPr>
          <w:p w14:paraId="63738193" w14:textId="77777777" w:rsidR="00701483" w:rsidRPr="00C91076" w:rsidRDefault="0002074B" w:rsidP="000143DE">
            <w:pPr>
              <w:pStyle w:val="TAH"/>
              <w:keepNext w:val="0"/>
              <w:rPr>
                <w:b w:val="0"/>
              </w:rPr>
              <w:pPrChange w:id="5675" w:author="Catherine Lavigne" w:date="2023-05-18T11:16:00Z">
                <w:pPr>
                  <w:pStyle w:val="TAH"/>
                </w:pPr>
              </w:pPrChange>
            </w:pPr>
            <w:r w:rsidRPr="00C91076">
              <w:t>Value</w:t>
            </w:r>
          </w:p>
        </w:tc>
        <w:tc>
          <w:tcPr>
            <w:tcW w:w="1295" w:type="dxa"/>
          </w:tcPr>
          <w:p w14:paraId="613ECB5A" w14:textId="77777777" w:rsidR="00701483" w:rsidRPr="00C91076" w:rsidRDefault="0002074B" w:rsidP="000143DE">
            <w:pPr>
              <w:pStyle w:val="TAH"/>
              <w:keepNext w:val="0"/>
              <w:rPr>
                <w:b w:val="0"/>
              </w:rPr>
              <w:pPrChange w:id="5676" w:author="Catherine Lavigne" w:date="2023-05-18T11:16:00Z">
                <w:pPr>
                  <w:pStyle w:val="TAH"/>
                </w:pPr>
              </w:pPrChange>
            </w:pPr>
            <w:r w:rsidRPr="00C91076">
              <w:t>Length</w:t>
            </w:r>
          </w:p>
        </w:tc>
      </w:tr>
      <w:tr w:rsidR="00701483" w:rsidRPr="00C91076" w14:paraId="06EB5756" w14:textId="77777777">
        <w:trPr>
          <w:jc w:val="center"/>
        </w:trPr>
        <w:tc>
          <w:tcPr>
            <w:tcW w:w="1229" w:type="dxa"/>
          </w:tcPr>
          <w:p w14:paraId="0AF0146C" w14:textId="77777777" w:rsidR="00701483" w:rsidRPr="00C91076" w:rsidRDefault="0002074B" w:rsidP="000143DE">
            <w:pPr>
              <w:pStyle w:val="TAC"/>
              <w:keepNext w:val="0"/>
              <w:pPrChange w:id="5677" w:author="Catherine Lavigne" w:date="2023-05-18T11:16:00Z">
                <w:pPr>
                  <w:pStyle w:val="TAC"/>
                </w:pPr>
              </w:pPrChange>
            </w:pPr>
            <w:r w:rsidRPr="00C91076">
              <w:t>1</w:t>
            </w:r>
          </w:p>
        </w:tc>
        <w:tc>
          <w:tcPr>
            <w:tcW w:w="4243" w:type="dxa"/>
          </w:tcPr>
          <w:p w14:paraId="374C364C" w14:textId="77777777" w:rsidR="00701483" w:rsidRPr="00C91076" w:rsidRDefault="0002074B" w:rsidP="000143DE">
            <w:pPr>
              <w:pStyle w:val="TAC"/>
              <w:keepNext w:val="0"/>
              <w:jc w:val="left"/>
              <w:pPrChange w:id="5678" w:author="Catherine Lavigne" w:date="2023-05-18T11:16:00Z">
                <w:pPr>
                  <w:pStyle w:val="TAC"/>
                  <w:jc w:val="left"/>
                </w:pPr>
              </w:pPrChange>
            </w:pPr>
            <w:r w:rsidRPr="00C91076">
              <w:t>Tag</w:t>
            </w:r>
          </w:p>
        </w:tc>
        <w:tc>
          <w:tcPr>
            <w:tcW w:w="1295" w:type="dxa"/>
          </w:tcPr>
          <w:p w14:paraId="01CBCAE5" w14:textId="77777777" w:rsidR="00701483" w:rsidRPr="00C91076" w:rsidRDefault="0002074B" w:rsidP="000143DE">
            <w:pPr>
              <w:pStyle w:val="TAC"/>
              <w:keepNext w:val="0"/>
              <w:pPrChange w:id="5679" w:author="Catherine Lavigne" w:date="2023-05-18T11:16:00Z">
                <w:pPr>
                  <w:pStyle w:val="TAC"/>
                </w:pPr>
              </w:pPrChange>
            </w:pPr>
            <w:r w:rsidRPr="00C91076">
              <w:t>'88'</w:t>
            </w:r>
          </w:p>
        </w:tc>
        <w:tc>
          <w:tcPr>
            <w:tcW w:w="1295" w:type="dxa"/>
          </w:tcPr>
          <w:p w14:paraId="02335909" w14:textId="77777777" w:rsidR="00701483" w:rsidRPr="00C91076" w:rsidRDefault="0002074B" w:rsidP="000143DE">
            <w:pPr>
              <w:pStyle w:val="TAC"/>
              <w:keepNext w:val="0"/>
              <w:pPrChange w:id="5680" w:author="Catherine Lavigne" w:date="2023-05-18T11:16:00Z">
                <w:pPr>
                  <w:pStyle w:val="TAC"/>
                </w:pPr>
              </w:pPrChange>
            </w:pPr>
            <w:r w:rsidRPr="00C91076">
              <w:t>1</w:t>
            </w:r>
          </w:p>
        </w:tc>
      </w:tr>
      <w:tr w:rsidR="00701483" w:rsidRPr="00C91076" w14:paraId="6B05A8B3" w14:textId="77777777">
        <w:trPr>
          <w:jc w:val="center"/>
        </w:trPr>
        <w:tc>
          <w:tcPr>
            <w:tcW w:w="1229" w:type="dxa"/>
          </w:tcPr>
          <w:p w14:paraId="0D823709" w14:textId="77777777" w:rsidR="00701483" w:rsidRPr="00C91076" w:rsidRDefault="0002074B" w:rsidP="000143DE">
            <w:pPr>
              <w:pStyle w:val="TAC"/>
              <w:keepNext w:val="0"/>
              <w:pPrChange w:id="5681" w:author="Catherine Lavigne" w:date="2023-05-18T11:16:00Z">
                <w:pPr>
                  <w:pStyle w:val="TAC"/>
                </w:pPr>
              </w:pPrChange>
            </w:pPr>
            <w:r w:rsidRPr="00C91076">
              <w:t>2</w:t>
            </w:r>
          </w:p>
        </w:tc>
        <w:tc>
          <w:tcPr>
            <w:tcW w:w="4243" w:type="dxa"/>
          </w:tcPr>
          <w:p w14:paraId="57861A58" w14:textId="77777777" w:rsidR="00701483" w:rsidRPr="00C91076" w:rsidRDefault="0002074B" w:rsidP="000143DE">
            <w:pPr>
              <w:pStyle w:val="TAC"/>
              <w:keepNext w:val="0"/>
              <w:jc w:val="left"/>
              <w:pPrChange w:id="5682" w:author="Catherine Lavigne" w:date="2023-05-18T11:16:00Z">
                <w:pPr>
                  <w:pStyle w:val="TAC"/>
                  <w:jc w:val="left"/>
                </w:pPr>
              </w:pPrChange>
            </w:pPr>
            <w:r w:rsidRPr="00C91076">
              <w:t>Length</w:t>
            </w:r>
          </w:p>
        </w:tc>
        <w:tc>
          <w:tcPr>
            <w:tcW w:w="1295" w:type="dxa"/>
          </w:tcPr>
          <w:p w14:paraId="4EAD93F4" w14:textId="77777777" w:rsidR="00701483" w:rsidRPr="00C91076" w:rsidRDefault="0002074B" w:rsidP="000143DE">
            <w:pPr>
              <w:pStyle w:val="TAC"/>
              <w:keepNext w:val="0"/>
              <w:pPrChange w:id="5683" w:author="Catherine Lavigne" w:date="2023-05-18T11:16:00Z">
                <w:pPr>
                  <w:pStyle w:val="TAC"/>
                </w:pPr>
              </w:pPrChange>
            </w:pPr>
            <w:r w:rsidRPr="00C91076">
              <w:t>'00' or '01'</w:t>
            </w:r>
          </w:p>
        </w:tc>
        <w:tc>
          <w:tcPr>
            <w:tcW w:w="1295" w:type="dxa"/>
          </w:tcPr>
          <w:p w14:paraId="7411D42D" w14:textId="77777777" w:rsidR="00701483" w:rsidRPr="00C91076" w:rsidRDefault="0002074B" w:rsidP="000143DE">
            <w:pPr>
              <w:pStyle w:val="TAC"/>
              <w:keepNext w:val="0"/>
              <w:pPrChange w:id="5684" w:author="Catherine Lavigne" w:date="2023-05-18T11:16:00Z">
                <w:pPr>
                  <w:pStyle w:val="TAC"/>
                </w:pPr>
              </w:pPrChange>
            </w:pPr>
            <w:r w:rsidRPr="00C91076">
              <w:t>1</w:t>
            </w:r>
          </w:p>
        </w:tc>
      </w:tr>
      <w:tr w:rsidR="00701483" w:rsidRPr="00C91076" w14:paraId="342471C2" w14:textId="77777777">
        <w:trPr>
          <w:jc w:val="center"/>
        </w:trPr>
        <w:tc>
          <w:tcPr>
            <w:tcW w:w="1229" w:type="dxa"/>
          </w:tcPr>
          <w:p w14:paraId="5325B9A9" w14:textId="77777777" w:rsidR="00701483" w:rsidRPr="00C91076" w:rsidRDefault="0002074B" w:rsidP="000143DE">
            <w:pPr>
              <w:pStyle w:val="TAC"/>
              <w:keepNext w:val="0"/>
              <w:pPrChange w:id="5685" w:author="Catherine Lavigne" w:date="2023-05-18T11:16:00Z">
                <w:pPr>
                  <w:pStyle w:val="TAC"/>
                </w:pPr>
              </w:pPrChange>
            </w:pPr>
            <w:r w:rsidRPr="00C91076">
              <w:t>3</w:t>
            </w:r>
          </w:p>
        </w:tc>
        <w:tc>
          <w:tcPr>
            <w:tcW w:w="4243" w:type="dxa"/>
          </w:tcPr>
          <w:p w14:paraId="6950721E" w14:textId="77777777" w:rsidR="00701483" w:rsidRPr="00C91076" w:rsidRDefault="0002074B" w:rsidP="000143DE">
            <w:pPr>
              <w:pStyle w:val="TAC"/>
              <w:keepNext w:val="0"/>
              <w:jc w:val="left"/>
              <w:pPrChange w:id="5686" w:author="Catherine Lavigne" w:date="2023-05-18T11:16:00Z">
                <w:pPr>
                  <w:pStyle w:val="TAC"/>
                  <w:jc w:val="left"/>
                </w:pPr>
              </w:pPrChange>
            </w:pPr>
            <w:r w:rsidRPr="00C91076">
              <w:t>Short file identifier</w:t>
            </w:r>
          </w:p>
        </w:tc>
        <w:tc>
          <w:tcPr>
            <w:tcW w:w="1295" w:type="dxa"/>
          </w:tcPr>
          <w:p w14:paraId="4E36CE0D" w14:textId="77777777" w:rsidR="00701483" w:rsidRPr="00C91076" w:rsidRDefault="00701483" w:rsidP="000143DE">
            <w:pPr>
              <w:pStyle w:val="TAC"/>
              <w:keepNext w:val="0"/>
              <w:pPrChange w:id="5687" w:author="Catherine Lavigne" w:date="2023-05-18T11:16:00Z">
                <w:pPr>
                  <w:pStyle w:val="TAC"/>
                </w:pPr>
              </w:pPrChange>
            </w:pPr>
          </w:p>
        </w:tc>
        <w:tc>
          <w:tcPr>
            <w:tcW w:w="1295" w:type="dxa"/>
          </w:tcPr>
          <w:p w14:paraId="278BAACE" w14:textId="77777777" w:rsidR="00701483" w:rsidRPr="00C91076" w:rsidRDefault="0002074B" w:rsidP="000143DE">
            <w:pPr>
              <w:pStyle w:val="TAC"/>
              <w:keepNext w:val="0"/>
              <w:pPrChange w:id="5688" w:author="Catherine Lavigne" w:date="2023-05-18T11:16:00Z">
                <w:pPr>
                  <w:pStyle w:val="TAC"/>
                </w:pPr>
              </w:pPrChange>
            </w:pPr>
            <w:r w:rsidRPr="00C91076">
              <w:t>0 or 1</w:t>
            </w:r>
          </w:p>
        </w:tc>
      </w:tr>
    </w:tbl>
    <w:p w14:paraId="752CFFE8" w14:textId="77777777" w:rsidR="00701483" w:rsidRPr="00C91076" w:rsidRDefault="00701483" w:rsidP="000143DE">
      <w:pPr>
        <w:pPrChange w:id="5689" w:author="Catherine Lavigne" w:date="2023-05-18T11:16:00Z">
          <w:pPr>
            <w:keepNext/>
          </w:pPr>
        </w:pPrChange>
      </w:pPr>
    </w:p>
    <w:p w14:paraId="5A625EB7" w14:textId="77777777" w:rsidR="00701483" w:rsidRPr="00C91076" w:rsidRDefault="0002074B">
      <w:pPr>
        <w:keepNext/>
      </w:pPr>
      <w:r w:rsidRPr="00C91076">
        <w:lastRenderedPageBreak/>
        <w:t>If the TLV is not present, the SFI value is the 5 least significant bits (bits b5 to b1) of the file identifier.</w:t>
      </w:r>
    </w:p>
    <w:p w14:paraId="0AD88101" w14:textId="77777777" w:rsidR="00701483" w:rsidRPr="00C91076" w:rsidRDefault="0002074B">
      <w:pPr>
        <w:keepNext/>
      </w:pPr>
      <w:r w:rsidRPr="00C91076">
        <w:t>If the TLV is present but empty (i.e. length is 0), the SFI is not supported for the selected file.</w:t>
      </w:r>
    </w:p>
    <w:p w14:paraId="2ED9B3C5" w14:textId="77777777" w:rsidR="00701483" w:rsidRPr="00C91076" w:rsidRDefault="0002074B">
      <w:r w:rsidRPr="00C91076">
        <w:t>If the length of the TLV is 1, the SFI value is indicated in the 5 most significant bits (bits b8 to b4) of the TLV value field. In this case, bits b3 to b1 shall be set to 0.</w:t>
      </w:r>
    </w:p>
    <w:p w14:paraId="70D24D14" w14:textId="77777777" w:rsidR="00701483" w:rsidRPr="00C91076" w:rsidRDefault="0002074B">
      <w:pPr>
        <w:pStyle w:val="NO"/>
      </w:pPr>
      <w:r w:rsidRPr="00C91076">
        <w:t>NOTE:</w:t>
      </w:r>
      <w:r w:rsidRPr="00C91076">
        <w:tab/>
        <w:t>If the SFI value is identical to the 5 least significant bits of the file identifier then it is implementation dependent if the TLV is not present or if the SFI value is indicated in the TLV.</w:t>
      </w:r>
    </w:p>
    <w:p w14:paraId="4EE3E12A" w14:textId="77777777" w:rsidR="00701483" w:rsidRPr="00C91076" w:rsidRDefault="0002074B">
      <w:pPr>
        <w:pStyle w:val="Heading5"/>
      </w:pPr>
      <w:bookmarkStart w:id="5690" w:name="_Toc127190662"/>
      <w:bookmarkStart w:id="5691" w:name="_Toc24018364"/>
      <w:bookmarkStart w:id="5692" w:name="_Toc24449268"/>
      <w:bookmarkStart w:id="5693" w:name="_Toc38895071"/>
      <w:r w:rsidRPr="00C91076">
        <w:t>11.1.1.4.9</w:t>
      </w:r>
      <w:r w:rsidRPr="00C91076">
        <w:tab/>
        <w:t>Life cycle status integer</w:t>
      </w:r>
      <w:bookmarkEnd w:id="5690"/>
      <w:bookmarkEnd w:id="5691"/>
      <w:bookmarkEnd w:id="5692"/>
      <w:bookmarkEnd w:id="569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29"/>
        <w:gridCol w:w="4243"/>
        <w:gridCol w:w="1295"/>
        <w:gridCol w:w="1295"/>
      </w:tblGrid>
      <w:tr w:rsidR="00701483" w:rsidRPr="00C91076" w14:paraId="3635D432" w14:textId="77777777">
        <w:trPr>
          <w:jc w:val="center"/>
        </w:trPr>
        <w:tc>
          <w:tcPr>
            <w:tcW w:w="1229" w:type="dxa"/>
          </w:tcPr>
          <w:p w14:paraId="1741ED7D" w14:textId="77777777" w:rsidR="00701483" w:rsidRPr="00C91076" w:rsidRDefault="0002074B">
            <w:pPr>
              <w:pStyle w:val="TAH"/>
            </w:pPr>
            <w:r w:rsidRPr="00C91076">
              <w:t>Byte(s)</w:t>
            </w:r>
          </w:p>
        </w:tc>
        <w:tc>
          <w:tcPr>
            <w:tcW w:w="4243" w:type="dxa"/>
          </w:tcPr>
          <w:p w14:paraId="57409718" w14:textId="77777777" w:rsidR="00701483" w:rsidRPr="00C91076" w:rsidRDefault="0002074B">
            <w:pPr>
              <w:pStyle w:val="TAH"/>
            </w:pPr>
            <w:r w:rsidRPr="00C91076">
              <w:t>Description</w:t>
            </w:r>
          </w:p>
        </w:tc>
        <w:tc>
          <w:tcPr>
            <w:tcW w:w="1295" w:type="dxa"/>
          </w:tcPr>
          <w:p w14:paraId="63F166E2" w14:textId="77777777" w:rsidR="00701483" w:rsidRPr="00C91076" w:rsidRDefault="0002074B">
            <w:pPr>
              <w:pStyle w:val="TAH"/>
              <w:rPr>
                <w:b w:val="0"/>
              </w:rPr>
            </w:pPr>
            <w:r w:rsidRPr="00C91076">
              <w:t>Value</w:t>
            </w:r>
          </w:p>
        </w:tc>
        <w:tc>
          <w:tcPr>
            <w:tcW w:w="1295" w:type="dxa"/>
          </w:tcPr>
          <w:p w14:paraId="3F04CCE9" w14:textId="77777777" w:rsidR="00701483" w:rsidRPr="00C91076" w:rsidRDefault="0002074B">
            <w:pPr>
              <w:pStyle w:val="TAH"/>
              <w:rPr>
                <w:b w:val="0"/>
              </w:rPr>
            </w:pPr>
            <w:r w:rsidRPr="00C91076">
              <w:t>Length</w:t>
            </w:r>
          </w:p>
        </w:tc>
      </w:tr>
      <w:tr w:rsidR="00701483" w:rsidRPr="00C91076" w14:paraId="4CDCFB25" w14:textId="77777777">
        <w:trPr>
          <w:jc w:val="center"/>
        </w:trPr>
        <w:tc>
          <w:tcPr>
            <w:tcW w:w="1229" w:type="dxa"/>
          </w:tcPr>
          <w:p w14:paraId="4A1A5BEE" w14:textId="77777777" w:rsidR="00701483" w:rsidRPr="00C91076" w:rsidRDefault="0002074B">
            <w:pPr>
              <w:pStyle w:val="TAC"/>
            </w:pPr>
            <w:r w:rsidRPr="00C91076">
              <w:t>1</w:t>
            </w:r>
          </w:p>
        </w:tc>
        <w:tc>
          <w:tcPr>
            <w:tcW w:w="4243" w:type="dxa"/>
          </w:tcPr>
          <w:p w14:paraId="70458429" w14:textId="77777777" w:rsidR="00701483" w:rsidRPr="00C91076" w:rsidRDefault="0002074B">
            <w:pPr>
              <w:pStyle w:val="TAC"/>
              <w:jc w:val="left"/>
            </w:pPr>
            <w:r w:rsidRPr="00C91076">
              <w:t>Tag</w:t>
            </w:r>
          </w:p>
        </w:tc>
        <w:tc>
          <w:tcPr>
            <w:tcW w:w="1295" w:type="dxa"/>
          </w:tcPr>
          <w:p w14:paraId="35EC1CC5" w14:textId="77777777" w:rsidR="00701483" w:rsidRPr="00C91076" w:rsidRDefault="0002074B">
            <w:pPr>
              <w:pStyle w:val="TAC"/>
            </w:pPr>
            <w:r w:rsidRPr="00C91076">
              <w:t>'8A'</w:t>
            </w:r>
          </w:p>
        </w:tc>
        <w:tc>
          <w:tcPr>
            <w:tcW w:w="1295" w:type="dxa"/>
          </w:tcPr>
          <w:p w14:paraId="3E187F6B" w14:textId="77777777" w:rsidR="00701483" w:rsidRPr="00C91076" w:rsidRDefault="0002074B">
            <w:pPr>
              <w:pStyle w:val="TAC"/>
            </w:pPr>
            <w:r w:rsidRPr="00C91076">
              <w:t>1</w:t>
            </w:r>
          </w:p>
        </w:tc>
      </w:tr>
      <w:tr w:rsidR="00701483" w:rsidRPr="00C91076" w14:paraId="0D8FECA3" w14:textId="77777777">
        <w:trPr>
          <w:jc w:val="center"/>
        </w:trPr>
        <w:tc>
          <w:tcPr>
            <w:tcW w:w="1229" w:type="dxa"/>
          </w:tcPr>
          <w:p w14:paraId="549B9B06" w14:textId="77777777" w:rsidR="00701483" w:rsidRPr="00C91076" w:rsidRDefault="0002074B">
            <w:pPr>
              <w:pStyle w:val="TAC"/>
            </w:pPr>
            <w:r w:rsidRPr="00C91076">
              <w:t>2</w:t>
            </w:r>
          </w:p>
        </w:tc>
        <w:tc>
          <w:tcPr>
            <w:tcW w:w="4243" w:type="dxa"/>
          </w:tcPr>
          <w:p w14:paraId="70971430" w14:textId="77777777" w:rsidR="00701483" w:rsidRPr="00C91076" w:rsidRDefault="0002074B">
            <w:pPr>
              <w:pStyle w:val="TAC"/>
              <w:jc w:val="left"/>
            </w:pPr>
            <w:r w:rsidRPr="00C91076">
              <w:t>Length</w:t>
            </w:r>
          </w:p>
        </w:tc>
        <w:tc>
          <w:tcPr>
            <w:tcW w:w="1295" w:type="dxa"/>
          </w:tcPr>
          <w:p w14:paraId="6EEE5B90" w14:textId="77777777" w:rsidR="00701483" w:rsidRPr="00C91076" w:rsidRDefault="0002074B">
            <w:pPr>
              <w:pStyle w:val="TAC"/>
            </w:pPr>
            <w:r w:rsidRPr="00C91076">
              <w:t>1</w:t>
            </w:r>
          </w:p>
        </w:tc>
        <w:tc>
          <w:tcPr>
            <w:tcW w:w="1295" w:type="dxa"/>
          </w:tcPr>
          <w:p w14:paraId="493B9354" w14:textId="77777777" w:rsidR="00701483" w:rsidRPr="00C91076" w:rsidRDefault="0002074B">
            <w:pPr>
              <w:pStyle w:val="TAC"/>
            </w:pPr>
            <w:r w:rsidRPr="00C91076">
              <w:t>1</w:t>
            </w:r>
          </w:p>
        </w:tc>
      </w:tr>
      <w:tr w:rsidR="00701483" w:rsidRPr="00C91076" w14:paraId="59F961AE" w14:textId="77777777">
        <w:trPr>
          <w:jc w:val="center"/>
        </w:trPr>
        <w:tc>
          <w:tcPr>
            <w:tcW w:w="1229" w:type="dxa"/>
          </w:tcPr>
          <w:p w14:paraId="6575EB00" w14:textId="77777777" w:rsidR="00701483" w:rsidRPr="00C91076" w:rsidRDefault="0002074B">
            <w:pPr>
              <w:pStyle w:val="TAC"/>
            </w:pPr>
            <w:r w:rsidRPr="00C91076">
              <w:t>3</w:t>
            </w:r>
          </w:p>
        </w:tc>
        <w:tc>
          <w:tcPr>
            <w:tcW w:w="4243" w:type="dxa"/>
          </w:tcPr>
          <w:p w14:paraId="77C54B45" w14:textId="77777777" w:rsidR="00701483" w:rsidRPr="00C91076" w:rsidRDefault="0002074B">
            <w:pPr>
              <w:pStyle w:val="TAC"/>
              <w:jc w:val="left"/>
            </w:pPr>
            <w:r w:rsidRPr="00C91076">
              <w:t>Life Cycle Status Integer, see table 11.7b</w:t>
            </w:r>
          </w:p>
        </w:tc>
        <w:tc>
          <w:tcPr>
            <w:tcW w:w="1295" w:type="dxa"/>
          </w:tcPr>
          <w:p w14:paraId="66E581F6" w14:textId="77777777" w:rsidR="00701483" w:rsidRPr="00C91076" w:rsidRDefault="00701483">
            <w:pPr>
              <w:pStyle w:val="TAC"/>
            </w:pPr>
          </w:p>
        </w:tc>
        <w:tc>
          <w:tcPr>
            <w:tcW w:w="1295" w:type="dxa"/>
          </w:tcPr>
          <w:p w14:paraId="0DB7A9CA" w14:textId="77777777" w:rsidR="00701483" w:rsidRPr="00C91076" w:rsidRDefault="0002074B">
            <w:pPr>
              <w:pStyle w:val="TAC"/>
            </w:pPr>
            <w:r w:rsidRPr="00C91076">
              <w:t>1</w:t>
            </w:r>
          </w:p>
        </w:tc>
      </w:tr>
    </w:tbl>
    <w:p w14:paraId="4F252BFF" w14:textId="77777777" w:rsidR="00701483" w:rsidRPr="00C91076" w:rsidRDefault="00701483"/>
    <w:p w14:paraId="6015C308" w14:textId="77777777" w:rsidR="00701483" w:rsidRPr="00C91076" w:rsidRDefault="0002074B">
      <w:pPr>
        <w:pStyle w:val="TH"/>
      </w:pPr>
      <w:r w:rsidRPr="00C91076">
        <w:t>Table 11.7b: Coding of life cycle status integer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48"/>
        <w:gridCol w:w="548"/>
        <w:gridCol w:w="543"/>
        <w:gridCol w:w="553"/>
        <w:gridCol w:w="548"/>
        <w:gridCol w:w="548"/>
        <w:gridCol w:w="548"/>
        <w:gridCol w:w="548"/>
        <w:gridCol w:w="3712"/>
      </w:tblGrid>
      <w:tr w:rsidR="00701483" w:rsidRPr="00C91076" w14:paraId="38E2D07B" w14:textId="77777777">
        <w:trPr>
          <w:cantSplit/>
          <w:jc w:val="center"/>
        </w:trPr>
        <w:tc>
          <w:tcPr>
            <w:tcW w:w="548" w:type="dxa"/>
          </w:tcPr>
          <w:p w14:paraId="3DE7EB3D" w14:textId="77777777" w:rsidR="00701483" w:rsidRPr="00C91076" w:rsidRDefault="0002074B">
            <w:pPr>
              <w:pStyle w:val="TAH"/>
            </w:pPr>
            <w:r w:rsidRPr="00C91076">
              <w:t>b8</w:t>
            </w:r>
          </w:p>
        </w:tc>
        <w:tc>
          <w:tcPr>
            <w:tcW w:w="548" w:type="dxa"/>
          </w:tcPr>
          <w:p w14:paraId="05385B21" w14:textId="77777777" w:rsidR="00701483" w:rsidRPr="00C91076" w:rsidRDefault="0002074B">
            <w:pPr>
              <w:pStyle w:val="TAH"/>
            </w:pPr>
            <w:r w:rsidRPr="00C91076">
              <w:t>b7</w:t>
            </w:r>
          </w:p>
        </w:tc>
        <w:tc>
          <w:tcPr>
            <w:tcW w:w="543" w:type="dxa"/>
          </w:tcPr>
          <w:p w14:paraId="5E0CBDE7" w14:textId="77777777" w:rsidR="00701483" w:rsidRPr="00C91076" w:rsidRDefault="0002074B">
            <w:pPr>
              <w:pStyle w:val="TAH"/>
            </w:pPr>
            <w:r w:rsidRPr="00C91076">
              <w:t>b6</w:t>
            </w:r>
          </w:p>
        </w:tc>
        <w:tc>
          <w:tcPr>
            <w:tcW w:w="553" w:type="dxa"/>
          </w:tcPr>
          <w:p w14:paraId="29DE3A9C" w14:textId="77777777" w:rsidR="00701483" w:rsidRPr="00C91076" w:rsidRDefault="0002074B">
            <w:pPr>
              <w:pStyle w:val="TAH"/>
            </w:pPr>
            <w:r w:rsidRPr="00C91076">
              <w:t>b5</w:t>
            </w:r>
          </w:p>
        </w:tc>
        <w:tc>
          <w:tcPr>
            <w:tcW w:w="548" w:type="dxa"/>
          </w:tcPr>
          <w:p w14:paraId="4D7B3788" w14:textId="77777777" w:rsidR="00701483" w:rsidRPr="00C91076" w:rsidRDefault="0002074B">
            <w:pPr>
              <w:pStyle w:val="TAH"/>
            </w:pPr>
            <w:r w:rsidRPr="00C91076">
              <w:t>b4</w:t>
            </w:r>
          </w:p>
        </w:tc>
        <w:tc>
          <w:tcPr>
            <w:tcW w:w="548" w:type="dxa"/>
          </w:tcPr>
          <w:p w14:paraId="0B0E337A" w14:textId="77777777" w:rsidR="00701483" w:rsidRPr="00C91076" w:rsidRDefault="0002074B">
            <w:pPr>
              <w:pStyle w:val="TAH"/>
            </w:pPr>
            <w:r w:rsidRPr="00C91076">
              <w:t>b3</w:t>
            </w:r>
          </w:p>
        </w:tc>
        <w:tc>
          <w:tcPr>
            <w:tcW w:w="548" w:type="dxa"/>
          </w:tcPr>
          <w:p w14:paraId="3AD98558" w14:textId="77777777" w:rsidR="00701483" w:rsidRPr="00C91076" w:rsidRDefault="0002074B">
            <w:pPr>
              <w:pStyle w:val="TAH"/>
            </w:pPr>
            <w:r w:rsidRPr="00C91076">
              <w:t>b2</w:t>
            </w:r>
          </w:p>
        </w:tc>
        <w:tc>
          <w:tcPr>
            <w:tcW w:w="548" w:type="dxa"/>
          </w:tcPr>
          <w:p w14:paraId="45DD5962" w14:textId="77777777" w:rsidR="00701483" w:rsidRPr="00C91076" w:rsidRDefault="0002074B">
            <w:pPr>
              <w:pStyle w:val="TAH"/>
            </w:pPr>
            <w:r w:rsidRPr="00C91076">
              <w:t>b1</w:t>
            </w:r>
          </w:p>
        </w:tc>
        <w:tc>
          <w:tcPr>
            <w:tcW w:w="3712" w:type="dxa"/>
          </w:tcPr>
          <w:p w14:paraId="57BAEB54" w14:textId="77777777" w:rsidR="00701483" w:rsidRPr="00C91076" w:rsidRDefault="0002074B">
            <w:pPr>
              <w:pStyle w:val="TAH"/>
            </w:pPr>
            <w:r w:rsidRPr="00C91076">
              <w:t>Meaning</w:t>
            </w:r>
          </w:p>
        </w:tc>
      </w:tr>
      <w:tr w:rsidR="00701483" w:rsidRPr="00C91076" w14:paraId="42F70951" w14:textId="77777777">
        <w:trPr>
          <w:cantSplit/>
          <w:jc w:val="center"/>
        </w:trPr>
        <w:tc>
          <w:tcPr>
            <w:tcW w:w="548" w:type="dxa"/>
          </w:tcPr>
          <w:p w14:paraId="7064C5CA" w14:textId="77777777" w:rsidR="00701483" w:rsidRPr="00C91076" w:rsidRDefault="0002074B">
            <w:pPr>
              <w:pStyle w:val="TAH"/>
              <w:rPr>
                <w:b w:val="0"/>
              </w:rPr>
            </w:pPr>
            <w:r w:rsidRPr="00C91076">
              <w:rPr>
                <w:b w:val="0"/>
              </w:rPr>
              <w:t>0</w:t>
            </w:r>
          </w:p>
        </w:tc>
        <w:tc>
          <w:tcPr>
            <w:tcW w:w="548" w:type="dxa"/>
            <w:shd w:val="clear" w:color="000000" w:fill="FFFFFF"/>
          </w:tcPr>
          <w:p w14:paraId="6504BEAE" w14:textId="77777777" w:rsidR="00701483" w:rsidRPr="00C91076" w:rsidRDefault="0002074B">
            <w:pPr>
              <w:pStyle w:val="TAH"/>
              <w:rPr>
                <w:b w:val="0"/>
              </w:rPr>
            </w:pPr>
            <w:r w:rsidRPr="00C91076">
              <w:rPr>
                <w:b w:val="0"/>
              </w:rPr>
              <w:t>0</w:t>
            </w:r>
          </w:p>
        </w:tc>
        <w:tc>
          <w:tcPr>
            <w:tcW w:w="543" w:type="dxa"/>
            <w:shd w:val="clear" w:color="000000" w:fill="FFFFFF"/>
          </w:tcPr>
          <w:p w14:paraId="0214136C" w14:textId="77777777" w:rsidR="00701483" w:rsidRPr="00C91076" w:rsidRDefault="0002074B">
            <w:pPr>
              <w:pStyle w:val="TAH"/>
              <w:rPr>
                <w:b w:val="0"/>
              </w:rPr>
            </w:pPr>
            <w:r w:rsidRPr="00C91076">
              <w:rPr>
                <w:b w:val="0"/>
              </w:rPr>
              <w:t>0</w:t>
            </w:r>
          </w:p>
        </w:tc>
        <w:tc>
          <w:tcPr>
            <w:tcW w:w="553" w:type="dxa"/>
            <w:shd w:val="clear" w:color="000000" w:fill="FFFFFF"/>
          </w:tcPr>
          <w:p w14:paraId="5739D386" w14:textId="77777777" w:rsidR="00701483" w:rsidRPr="00C91076" w:rsidRDefault="0002074B">
            <w:pPr>
              <w:pStyle w:val="TAH"/>
              <w:rPr>
                <w:b w:val="0"/>
              </w:rPr>
            </w:pPr>
            <w:r w:rsidRPr="00C91076">
              <w:rPr>
                <w:b w:val="0"/>
              </w:rPr>
              <w:t>0</w:t>
            </w:r>
          </w:p>
        </w:tc>
        <w:tc>
          <w:tcPr>
            <w:tcW w:w="548" w:type="dxa"/>
            <w:shd w:val="clear" w:color="000000" w:fill="FFFFFF"/>
          </w:tcPr>
          <w:p w14:paraId="6074ABD9" w14:textId="77777777" w:rsidR="00701483" w:rsidRPr="00C91076" w:rsidRDefault="0002074B">
            <w:pPr>
              <w:pStyle w:val="TAH"/>
              <w:rPr>
                <w:b w:val="0"/>
              </w:rPr>
            </w:pPr>
            <w:r w:rsidRPr="00C91076">
              <w:rPr>
                <w:b w:val="0"/>
              </w:rPr>
              <w:t>0</w:t>
            </w:r>
          </w:p>
        </w:tc>
        <w:tc>
          <w:tcPr>
            <w:tcW w:w="548" w:type="dxa"/>
            <w:shd w:val="clear" w:color="auto" w:fill="FFFFFF"/>
          </w:tcPr>
          <w:p w14:paraId="76F19173" w14:textId="77777777" w:rsidR="00701483" w:rsidRPr="00C91076" w:rsidRDefault="0002074B">
            <w:pPr>
              <w:pStyle w:val="TAH"/>
              <w:rPr>
                <w:b w:val="0"/>
              </w:rPr>
            </w:pPr>
            <w:r w:rsidRPr="00C91076">
              <w:rPr>
                <w:b w:val="0"/>
              </w:rPr>
              <w:t>0</w:t>
            </w:r>
          </w:p>
        </w:tc>
        <w:tc>
          <w:tcPr>
            <w:tcW w:w="548" w:type="dxa"/>
          </w:tcPr>
          <w:p w14:paraId="2C65DF04" w14:textId="77777777" w:rsidR="00701483" w:rsidRPr="00C91076" w:rsidRDefault="0002074B">
            <w:pPr>
              <w:pStyle w:val="TAH"/>
              <w:rPr>
                <w:b w:val="0"/>
              </w:rPr>
            </w:pPr>
            <w:r w:rsidRPr="00C91076">
              <w:rPr>
                <w:b w:val="0"/>
              </w:rPr>
              <w:t>0</w:t>
            </w:r>
          </w:p>
        </w:tc>
        <w:tc>
          <w:tcPr>
            <w:tcW w:w="548" w:type="dxa"/>
          </w:tcPr>
          <w:p w14:paraId="5B296834" w14:textId="77777777" w:rsidR="00701483" w:rsidRPr="00C91076" w:rsidRDefault="0002074B">
            <w:pPr>
              <w:pStyle w:val="TAH"/>
              <w:rPr>
                <w:b w:val="0"/>
              </w:rPr>
            </w:pPr>
            <w:r w:rsidRPr="00C91076">
              <w:rPr>
                <w:b w:val="0"/>
              </w:rPr>
              <w:t>0</w:t>
            </w:r>
          </w:p>
        </w:tc>
        <w:tc>
          <w:tcPr>
            <w:tcW w:w="3712" w:type="dxa"/>
          </w:tcPr>
          <w:p w14:paraId="5E8F853B" w14:textId="77777777" w:rsidR="00701483" w:rsidRPr="00C91076" w:rsidRDefault="0002074B">
            <w:pPr>
              <w:pStyle w:val="TAH"/>
              <w:jc w:val="left"/>
              <w:rPr>
                <w:b w:val="0"/>
              </w:rPr>
            </w:pPr>
            <w:r w:rsidRPr="00C91076">
              <w:rPr>
                <w:b w:val="0"/>
              </w:rPr>
              <w:t>No information given</w:t>
            </w:r>
          </w:p>
        </w:tc>
      </w:tr>
      <w:tr w:rsidR="00701483" w:rsidRPr="00C91076" w14:paraId="5BEC9D08" w14:textId="77777777">
        <w:trPr>
          <w:cantSplit/>
          <w:jc w:val="center"/>
        </w:trPr>
        <w:tc>
          <w:tcPr>
            <w:tcW w:w="548" w:type="dxa"/>
          </w:tcPr>
          <w:p w14:paraId="1A2D3CF3" w14:textId="77777777" w:rsidR="00701483" w:rsidRPr="00C91076" w:rsidRDefault="0002074B">
            <w:pPr>
              <w:pStyle w:val="TAH"/>
              <w:rPr>
                <w:b w:val="0"/>
              </w:rPr>
            </w:pPr>
            <w:r w:rsidRPr="00C91076">
              <w:rPr>
                <w:b w:val="0"/>
              </w:rPr>
              <w:t>0</w:t>
            </w:r>
          </w:p>
        </w:tc>
        <w:tc>
          <w:tcPr>
            <w:tcW w:w="548" w:type="dxa"/>
            <w:shd w:val="clear" w:color="000000" w:fill="FFFFFF"/>
          </w:tcPr>
          <w:p w14:paraId="5487E58E" w14:textId="77777777" w:rsidR="00701483" w:rsidRPr="00C91076" w:rsidRDefault="0002074B">
            <w:pPr>
              <w:pStyle w:val="TAH"/>
              <w:rPr>
                <w:b w:val="0"/>
              </w:rPr>
            </w:pPr>
            <w:r w:rsidRPr="00C91076">
              <w:rPr>
                <w:b w:val="0"/>
              </w:rPr>
              <w:t>0</w:t>
            </w:r>
          </w:p>
        </w:tc>
        <w:tc>
          <w:tcPr>
            <w:tcW w:w="543" w:type="dxa"/>
            <w:shd w:val="clear" w:color="000000" w:fill="FFFFFF"/>
          </w:tcPr>
          <w:p w14:paraId="7C7E6A06" w14:textId="77777777" w:rsidR="00701483" w:rsidRPr="00C91076" w:rsidRDefault="0002074B">
            <w:pPr>
              <w:pStyle w:val="TAH"/>
              <w:rPr>
                <w:b w:val="0"/>
              </w:rPr>
            </w:pPr>
            <w:r w:rsidRPr="00C91076">
              <w:rPr>
                <w:b w:val="0"/>
              </w:rPr>
              <w:t>0</w:t>
            </w:r>
          </w:p>
        </w:tc>
        <w:tc>
          <w:tcPr>
            <w:tcW w:w="553" w:type="dxa"/>
            <w:shd w:val="clear" w:color="000000" w:fill="FFFFFF"/>
          </w:tcPr>
          <w:p w14:paraId="18B66889" w14:textId="77777777" w:rsidR="00701483" w:rsidRPr="00C91076" w:rsidRDefault="0002074B">
            <w:pPr>
              <w:pStyle w:val="TAH"/>
              <w:rPr>
                <w:b w:val="0"/>
              </w:rPr>
            </w:pPr>
            <w:r w:rsidRPr="00C91076">
              <w:rPr>
                <w:b w:val="0"/>
              </w:rPr>
              <w:t>0</w:t>
            </w:r>
          </w:p>
        </w:tc>
        <w:tc>
          <w:tcPr>
            <w:tcW w:w="548" w:type="dxa"/>
            <w:shd w:val="clear" w:color="000000" w:fill="FFFFFF"/>
          </w:tcPr>
          <w:p w14:paraId="28D50917" w14:textId="77777777" w:rsidR="00701483" w:rsidRPr="00C91076" w:rsidRDefault="0002074B">
            <w:pPr>
              <w:pStyle w:val="TAH"/>
              <w:rPr>
                <w:b w:val="0"/>
              </w:rPr>
            </w:pPr>
            <w:r w:rsidRPr="00C91076">
              <w:rPr>
                <w:b w:val="0"/>
              </w:rPr>
              <w:t>0</w:t>
            </w:r>
          </w:p>
        </w:tc>
        <w:tc>
          <w:tcPr>
            <w:tcW w:w="548" w:type="dxa"/>
            <w:shd w:val="clear" w:color="auto" w:fill="FFFFFF"/>
          </w:tcPr>
          <w:p w14:paraId="0FCA8F79" w14:textId="77777777" w:rsidR="00701483" w:rsidRPr="00C91076" w:rsidRDefault="0002074B">
            <w:pPr>
              <w:pStyle w:val="TAH"/>
              <w:rPr>
                <w:b w:val="0"/>
              </w:rPr>
            </w:pPr>
            <w:r w:rsidRPr="00C91076">
              <w:rPr>
                <w:b w:val="0"/>
              </w:rPr>
              <w:t>0</w:t>
            </w:r>
          </w:p>
        </w:tc>
        <w:tc>
          <w:tcPr>
            <w:tcW w:w="548" w:type="dxa"/>
          </w:tcPr>
          <w:p w14:paraId="68EEDFCF" w14:textId="77777777" w:rsidR="00701483" w:rsidRPr="00C91076" w:rsidRDefault="0002074B">
            <w:pPr>
              <w:pStyle w:val="TAH"/>
              <w:rPr>
                <w:b w:val="0"/>
              </w:rPr>
            </w:pPr>
            <w:r w:rsidRPr="00C91076">
              <w:rPr>
                <w:b w:val="0"/>
              </w:rPr>
              <w:t>0</w:t>
            </w:r>
          </w:p>
        </w:tc>
        <w:tc>
          <w:tcPr>
            <w:tcW w:w="548" w:type="dxa"/>
          </w:tcPr>
          <w:p w14:paraId="2F0CF3A6" w14:textId="77777777" w:rsidR="00701483" w:rsidRPr="00C91076" w:rsidRDefault="0002074B">
            <w:pPr>
              <w:pStyle w:val="TAH"/>
              <w:rPr>
                <w:b w:val="0"/>
              </w:rPr>
            </w:pPr>
            <w:r w:rsidRPr="00C91076">
              <w:rPr>
                <w:b w:val="0"/>
              </w:rPr>
              <w:t>1</w:t>
            </w:r>
          </w:p>
        </w:tc>
        <w:tc>
          <w:tcPr>
            <w:tcW w:w="3712" w:type="dxa"/>
          </w:tcPr>
          <w:p w14:paraId="1EEBECEA" w14:textId="77777777" w:rsidR="00701483" w:rsidRPr="00C91076" w:rsidRDefault="0002074B">
            <w:pPr>
              <w:pStyle w:val="TAH"/>
              <w:jc w:val="left"/>
              <w:rPr>
                <w:b w:val="0"/>
              </w:rPr>
            </w:pPr>
            <w:r w:rsidRPr="00C91076">
              <w:rPr>
                <w:b w:val="0"/>
              </w:rPr>
              <w:t>Creation state</w:t>
            </w:r>
          </w:p>
        </w:tc>
      </w:tr>
      <w:tr w:rsidR="00701483" w:rsidRPr="00C91076" w14:paraId="53A52909" w14:textId="77777777">
        <w:trPr>
          <w:cantSplit/>
          <w:jc w:val="center"/>
        </w:trPr>
        <w:tc>
          <w:tcPr>
            <w:tcW w:w="548" w:type="dxa"/>
          </w:tcPr>
          <w:p w14:paraId="1F511573" w14:textId="77777777" w:rsidR="00701483" w:rsidRPr="00C91076" w:rsidRDefault="0002074B">
            <w:pPr>
              <w:pStyle w:val="TAH"/>
              <w:rPr>
                <w:b w:val="0"/>
              </w:rPr>
            </w:pPr>
            <w:r w:rsidRPr="00C91076">
              <w:rPr>
                <w:b w:val="0"/>
              </w:rPr>
              <w:t>0</w:t>
            </w:r>
          </w:p>
        </w:tc>
        <w:tc>
          <w:tcPr>
            <w:tcW w:w="548" w:type="dxa"/>
            <w:shd w:val="clear" w:color="000000" w:fill="FFFFFF"/>
          </w:tcPr>
          <w:p w14:paraId="04B09294" w14:textId="77777777" w:rsidR="00701483" w:rsidRPr="00C91076" w:rsidRDefault="0002074B">
            <w:pPr>
              <w:pStyle w:val="TAH"/>
              <w:rPr>
                <w:b w:val="0"/>
              </w:rPr>
            </w:pPr>
            <w:r w:rsidRPr="00C91076">
              <w:rPr>
                <w:b w:val="0"/>
              </w:rPr>
              <w:t>0</w:t>
            </w:r>
          </w:p>
        </w:tc>
        <w:tc>
          <w:tcPr>
            <w:tcW w:w="543" w:type="dxa"/>
            <w:shd w:val="clear" w:color="000000" w:fill="FFFFFF"/>
          </w:tcPr>
          <w:p w14:paraId="04F3FB48" w14:textId="77777777" w:rsidR="00701483" w:rsidRPr="00C91076" w:rsidRDefault="0002074B">
            <w:pPr>
              <w:pStyle w:val="TAH"/>
              <w:rPr>
                <w:b w:val="0"/>
              </w:rPr>
            </w:pPr>
            <w:r w:rsidRPr="00C91076">
              <w:rPr>
                <w:b w:val="0"/>
              </w:rPr>
              <w:t>0</w:t>
            </w:r>
          </w:p>
        </w:tc>
        <w:tc>
          <w:tcPr>
            <w:tcW w:w="553" w:type="dxa"/>
            <w:shd w:val="clear" w:color="000000" w:fill="FFFFFF"/>
          </w:tcPr>
          <w:p w14:paraId="1EFB9F86" w14:textId="77777777" w:rsidR="00701483" w:rsidRPr="00C91076" w:rsidRDefault="0002074B">
            <w:pPr>
              <w:pStyle w:val="TAH"/>
              <w:rPr>
                <w:b w:val="0"/>
              </w:rPr>
            </w:pPr>
            <w:r w:rsidRPr="00C91076">
              <w:rPr>
                <w:b w:val="0"/>
              </w:rPr>
              <w:t>0</w:t>
            </w:r>
          </w:p>
        </w:tc>
        <w:tc>
          <w:tcPr>
            <w:tcW w:w="548" w:type="dxa"/>
            <w:shd w:val="clear" w:color="000000" w:fill="FFFFFF"/>
          </w:tcPr>
          <w:p w14:paraId="36238B28" w14:textId="77777777" w:rsidR="00701483" w:rsidRPr="00C91076" w:rsidRDefault="0002074B">
            <w:pPr>
              <w:pStyle w:val="TAH"/>
              <w:rPr>
                <w:b w:val="0"/>
              </w:rPr>
            </w:pPr>
            <w:r w:rsidRPr="00C91076">
              <w:rPr>
                <w:b w:val="0"/>
              </w:rPr>
              <w:t>0</w:t>
            </w:r>
          </w:p>
        </w:tc>
        <w:tc>
          <w:tcPr>
            <w:tcW w:w="548" w:type="dxa"/>
            <w:shd w:val="clear" w:color="auto" w:fill="FFFFFF"/>
          </w:tcPr>
          <w:p w14:paraId="0C9E4F35" w14:textId="77777777" w:rsidR="00701483" w:rsidRPr="00C91076" w:rsidRDefault="0002074B">
            <w:pPr>
              <w:pStyle w:val="TAH"/>
              <w:rPr>
                <w:b w:val="0"/>
              </w:rPr>
            </w:pPr>
            <w:r w:rsidRPr="00C91076">
              <w:rPr>
                <w:b w:val="0"/>
              </w:rPr>
              <w:t>0</w:t>
            </w:r>
          </w:p>
        </w:tc>
        <w:tc>
          <w:tcPr>
            <w:tcW w:w="548" w:type="dxa"/>
          </w:tcPr>
          <w:p w14:paraId="30515748" w14:textId="77777777" w:rsidR="00701483" w:rsidRPr="00C91076" w:rsidRDefault="0002074B">
            <w:pPr>
              <w:pStyle w:val="TAH"/>
              <w:rPr>
                <w:b w:val="0"/>
              </w:rPr>
            </w:pPr>
            <w:r w:rsidRPr="00C91076">
              <w:rPr>
                <w:b w:val="0"/>
              </w:rPr>
              <w:t>1</w:t>
            </w:r>
          </w:p>
        </w:tc>
        <w:tc>
          <w:tcPr>
            <w:tcW w:w="548" w:type="dxa"/>
          </w:tcPr>
          <w:p w14:paraId="3B8E3362" w14:textId="77777777" w:rsidR="00701483" w:rsidRPr="00C91076" w:rsidRDefault="0002074B">
            <w:pPr>
              <w:pStyle w:val="TAH"/>
              <w:rPr>
                <w:b w:val="0"/>
              </w:rPr>
            </w:pPr>
            <w:r w:rsidRPr="00C91076">
              <w:rPr>
                <w:b w:val="0"/>
              </w:rPr>
              <w:t>1</w:t>
            </w:r>
          </w:p>
        </w:tc>
        <w:tc>
          <w:tcPr>
            <w:tcW w:w="3712" w:type="dxa"/>
          </w:tcPr>
          <w:p w14:paraId="5956025A" w14:textId="77777777" w:rsidR="00701483" w:rsidRPr="00C91076" w:rsidRDefault="0002074B">
            <w:pPr>
              <w:pStyle w:val="TAH"/>
              <w:jc w:val="left"/>
              <w:rPr>
                <w:b w:val="0"/>
              </w:rPr>
            </w:pPr>
            <w:r w:rsidRPr="00C91076">
              <w:rPr>
                <w:b w:val="0"/>
              </w:rPr>
              <w:t>Initialization state</w:t>
            </w:r>
          </w:p>
        </w:tc>
      </w:tr>
      <w:tr w:rsidR="00701483" w:rsidRPr="00C91076" w14:paraId="46DA3E74" w14:textId="77777777">
        <w:trPr>
          <w:cantSplit/>
          <w:jc w:val="center"/>
        </w:trPr>
        <w:tc>
          <w:tcPr>
            <w:tcW w:w="548" w:type="dxa"/>
          </w:tcPr>
          <w:p w14:paraId="02241F28" w14:textId="77777777" w:rsidR="00701483" w:rsidRPr="00C91076" w:rsidRDefault="0002074B">
            <w:pPr>
              <w:pStyle w:val="TAH"/>
              <w:rPr>
                <w:b w:val="0"/>
              </w:rPr>
            </w:pPr>
            <w:r w:rsidRPr="00C91076">
              <w:rPr>
                <w:b w:val="0"/>
              </w:rPr>
              <w:t>0</w:t>
            </w:r>
          </w:p>
        </w:tc>
        <w:tc>
          <w:tcPr>
            <w:tcW w:w="548" w:type="dxa"/>
            <w:shd w:val="clear" w:color="000000" w:fill="FFFFFF"/>
          </w:tcPr>
          <w:p w14:paraId="3ECBEFB0" w14:textId="77777777" w:rsidR="00701483" w:rsidRPr="00C91076" w:rsidRDefault="0002074B">
            <w:pPr>
              <w:pStyle w:val="TAH"/>
              <w:rPr>
                <w:b w:val="0"/>
              </w:rPr>
            </w:pPr>
            <w:r w:rsidRPr="00C91076">
              <w:rPr>
                <w:b w:val="0"/>
              </w:rPr>
              <w:t>0</w:t>
            </w:r>
          </w:p>
        </w:tc>
        <w:tc>
          <w:tcPr>
            <w:tcW w:w="543" w:type="dxa"/>
            <w:shd w:val="clear" w:color="000000" w:fill="FFFFFF"/>
          </w:tcPr>
          <w:p w14:paraId="30B70896" w14:textId="77777777" w:rsidR="00701483" w:rsidRPr="00C91076" w:rsidRDefault="0002074B">
            <w:pPr>
              <w:pStyle w:val="TAH"/>
              <w:rPr>
                <w:b w:val="0"/>
              </w:rPr>
            </w:pPr>
            <w:r w:rsidRPr="00C91076">
              <w:rPr>
                <w:b w:val="0"/>
              </w:rPr>
              <w:t>0</w:t>
            </w:r>
          </w:p>
        </w:tc>
        <w:tc>
          <w:tcPr>
            <w:tcW w:w="553" w:type="dxa"/>
            <w:shd w:val="clear" w:color="000000" w:fill="FFFFFF"/>
          </w:tcPr>
          <w:p w14:paraId="78D11E35" w14:textId="77777777" w:rsidR="00701483" w:rsidRPr="00C91076" w:rsidRDefault="0002074B">
            <w:pPr>
              <w:pStyle w:val="TAH"/>
              <w:rPr>
                <w:b w:val="0"/>
              </w:rPr>
            </w:pPr>
            <w:r w:rsidRPr="00C91076">
              <w:rPr>
                <w:b w:val="0"/>
              </w:rPr>
              <w:t>0</w:t>
            </w:r>
          </w:p>
        </w:tc>
        <w:tc>
          <w:tcPr>
            <w:tcW w:w="548" w:type="dxa"/>
            <w:shd w:val="clear" w:color="000000" w:fill="FFFFFF"/>
          </w:tcPr>
          <w:p w14:paraId="0980CE8B" w14:textId="77777777" w:rsidR="00701483" w:rsidRPr="00C91076" w:rsidRDefault="0002074B">
            <w:pPr>
              <w:pStyle w:val="TAH"/>
              <w:rPr>
                <w:b w:val="0"/>
              </w:rPr>
            </w:pPr>
            <w:r w:rsidRPr="00C91076">
              <w:rPr>
                <w:b w:val="0"/>
              </w:rPr>
              <w:t>0</w:t>
            </w:r>
          </w:p>
        </w:tc>
        <w:tc>
          <w:tcPr>
            <w:tcW w:w="548" w:type="dxa"/>
            <w:shd w:val="clear" w:color="auto" w:fill="FFFFFF"/>
          </w:tcPr>
          <w:p w14:paraId="2D806491" w14:textId="77777777" w:rsidR="00701483" w:rsidRPr="00C91076" w:rsidRDefault="0002074B">
            <w:pPr>
              <w:pStyle w:val="TAH"/>
              <w:rPr>
                <w:b w:val="0"/>
              </w:rPr>
            </w:pPr>
            <w:r w:rsidRPr="00C91076">
              <w:rPr>
                <w:b w:val="0"/>
              </w:rPr>
              <w:t>1</w:t>
            </w:r>
          </w:p>
        </w:tc>
        <w:tc>
          <w:tcPr>
            <w:tcW w:w="548" w:type="dxa"/>
          </w:tcPr>
          <w:p w14:paraId="319EDFC0" w14:textId="77777777" w:rsidR="00701483" w:rsidRPr="00C91076" w:rsidRDefault="0002074B">
            <w:pPr>
              <w:pStyle w:val="TAH"/>
              <w:rPr>
                <w:b w:val="0"/>
              </w:rPr>
            </w:pPr>
            <w:r w:rsidRPr="00C91076">
              <w:rPr>
                <w:b w:val="0"/>
              </w:rPr>
              <w:t>-</w:t>
            </w:r>
          </w:p>
        </w:tc>
        <w:tc>
          <w:tcPr>
            <w:tcW w:w="548" w:type="dxa"/>
          </w:tcPr>
          <w:p w14:paraId="36FA90C2" w14:textId="77777777" w:rsidR="00701483" w:rsidRPr="00C91076" w:rsidRDefault="0002074B">
            <w:pPr>
              <w:pStyle w:val="TAH"/>
              <w:rPr>
                <w:b w:val="0"/>
              </w:rPr>
            </w:pPr>
            <w:r w:rsidRPr="00C91076">
              <w:rPr>
                <w:b w:val="0"/>
              </w:rPr>
              <w:t>1</w:t>
            </w:r>
          </w:p>
        </w:tc>
        <w:tc>
          <w:tcPr>
            <w:tcW w:w="3712" w:type="dxa"/>
          </w:tcPr>
          <w:p w14:paraId="45902B4F" w14:textId="77777777" w:rsidR="00701483" w:rsidRPr="00C91076" w:rsidRDefault="0002074B">
            <w:pPr>
              <w:pStyle w:val="TAH"/>
              <w:jc w:val="left"/>
              <w:rPr>
                <w:b w:val="0"/>
              </w:rPr>
            </w:pPr>
            <w:r w:rsidRPr="00C91076">
              <w:rPr>
                <w:b w:val="0"/>
              </w:rPr>
              <w:t>Operational state - activated</w:t>
            </w:r>
          </w:p>
        </w:tc>
      </w:tr>
      <w:tr w:rsidR="00701483" w:rsidRPr="00C91076" w14:paraId="1BE2A30A" w14:textId="77777777">
        <w:trPr>
          <w:cantSplit/>
          <w:jc w:val="center"/>
        </w:trPr>
        <w:tc>
          <w:tcPr>
            <w:tcW w:w="548" w:type="dxa"/>
          </w:tcPr>
          <w:p w14:paraId="3D9AD04B" w14:textId="77777777" w:rsidR="00701483" w:rsidRPr="00C91076" w:rsidRDefault="0002074B">
            <w:pPr>
              <w:pStyle w:val="TAH"/>
              <w:rPr>
                <w:b w:val="0"/>
              </w:rPr>
            </w:pPr>
            <w:r w:rsidRPr="00C91076">
              <w:rPr>
                <w:b w:val="0"/>
              </w:rPr>
              <w:t>0</w:t>
            </w:r>
          </w:p>
        </w:tc>
        <w:tc>
          <w:tcPr>
            <w:tcW w:w="548" w:type="dxa"/>
            <w:shd w:val="clear" w:color="000000" w:fill="FFFFFF"/>
          </w:tcPr>
          <w:p w14:paraId="77359327" w14:textId="77777777" w:rsidR="00701483" w:rsidRPr="00C91076" w:rsidRDefault="0002074B">
            <w:pPr>
              <w:pStyle w:val="TAH"/>
              <w:rPr>
                <w:b w:val="0"/>
              </w:rPr>
            </w:pPr>
            <w:r w:rsidRPr="00C91076">
              <w:rPr>
                <w:b w:val="0"/>
              </w:rPr>
              <w:t>0</w:t>
            </w:r>
          </w:p>
        </w:tc>
        <w:tc>
          <w:tcPr>
            <w:tcW w:w="543" w:type="dxa"/>
            <w:shd w:val="clear" w:color="000000" w:fill="FFFFFF"/>
          </w:tcPr>
          <w:p w14:paraId="5D5B2B10" w14:textId="77777777" w:rsidR="00701483" w:rsidRPr="00C91076" w:rsidRDefault="0002074B">
            <w:pPr>
              <w:pStyle w:val="TAH"/>
              <w:rPr>
                <w:b w:val="0"/>
              </w:rPr>
            </w:pPr>
            <w:r w:rsidRPr="00C91076">
              <w:rPr>
                <w:b w:val="0"/>
              </w:rPr>
              <w:t>0</w:t>
            </w:r>
          </w:p>
        </w:tc>
        <w:tc>
          <w:tcPr>
            <w:tcW w:w="553" w:type="dxa"/>
            <w:shd w:val="clear" w:color="000000" w:fill="FFFFFF"/>
          </w:tcPr>
          <w:p w14:paraId="0D8FF43C" w14:textId="77777777" w:rsidR="00701483" w:rsidRPr="00C91076" w:rsidRDefault="0002074B">
            <w:pPr>
              <w:pStyle w:val="TAH"/>
              <w:rPr>
                <w:b w:val="0"/>
              </w:rPr>
            </w:pPr>
            <w:r w:rsidRPr="00C91076">
              <w:rPr>
                <w:b w:val="0"/>
              </w:rPr>
              <w:t>0</w:t>
            </w:r>
          </w:p>
        </w:tc>
        <w:tc>
          <w:tcPr>
            <w:tcW w:w="548" w:type="dxa"/>
            <w:shd w:val="clear" w:color="000000" w:fill="FFFFFF"/>
          </w:tcPr>
          <w:p w14:paraId="66995918" w14:textId="77777777" w:rsidR="00701483" w:rsidRPr="00C91076" w:rsidRDefault="0002074B">
            <w:pPr>
              <w:pStyle w:val="TAH"/>
              <w:rPr>
                <w:b w:val="0"/>
              </w:rPr>
            </w:pPr>
            <w:r w:rsidRPr="00C91076">
              <w:rPr>
                <w:b w:val="0"/>
              </w:rPr>
              <w:t>0</w:t>
            </w:r>
          </w:p>
        </w:tc>
        <w:tc>
          <w:tcPr>
            <w:tcW w:w="548" w:type="dxa"/>
            <w:shd w:val="clear" w:color="auto" w:fill="FFFFFF"/>
          </w:tcPr>
          <w:p w14:paraId="23FBC982" w14:textId="77777777" w:rsidR="00701483" w:rsidRPr="00C91076" w:rsidRDefault="0002074B">
            <w:pPr>
              <w:pStyle w:val="TAH"/>
              <w:rPr>
                <w:b w:val="0"/>
              </w:rPr>
            </w:pPr>
            <w:r w:rsidRPr="00C91076">
              <w:rPr>
                <w:b w:val="0"/>
              </w:rPr>
              <w:t>1</w:t>
            </w:r>
          </w:p>
        </w:tc>
        <w:tc>
          <w:tcPr>
            <w:tcW w:w="548" w:type="dxa"/>
          </w:tcPr>
          <w:p w14:paraId="0D6E4743" w14:textId="77777777" w:rsidR="00701483" w:rsidRPr="00C91076" w:rsidRDefault="0002074B">
            <w:pPr>
              <w:pStyle w:val="TAH"/>
              <w:rPr>
                <w:b w:val="0"/>
              </w:rPr>
            </w:pPr>
            <w:r w:rsidRPr="00C91076">
              <w:rPr>
                <w:b w:val="0"/>
              </w:rPr>
              <w:t>-</w:t>
            </w:r>
          </w:p>
        </w:tc>
        <w:tc>
          <w:tcPr>
            <w:tcW w:w="548" w:type="dxa"/>
          </w:tcPr>
          <w:p w14:paraId="5AB0904F" w14:textId="77777777" w:rsidR="00701483" w:rsidRPr="00C91076" w:rsidRDefault="0002074B">
            <w:pPr>
              <w:pStyle w:val="TAH"/>
              <w:rPr>
                <w:b w:val="0"/>
              </w:rPr>
            </w:pPr>
            <w:r w:rsidRPr="00C91076">
              <w:rPr>
                <w:b w:val="0"/>
              </w:rPr>
              <w:t>0</w:t>
            </w:r>
          </w:p>
        </w:tc>
        <w:tc>
          <w:tcPr>
            <w:tcW w:w="3712" w:type="dxa"/>
          </w:tcPr>
          <w:p w14:paraId="429CFEAA" w14:textId="77777777" w:rsidR="00701483" w:rsidRPr="00C91076" w:rsidRDefault="0002074B">
            <w:pPr>
              <w:pStyle w:val="TAH"/>
              <w:jc w:val="left"/>
              <w:rPr>
                <w:b w:val="0"/>
              </w:rPr>
            </w:pPr>
            <w:r w:rsidRPr="00C91076">
              <w:rPr>
                <w:b w:val="0"/>
              </w:rPr>
              <w:t>Operational state - deactivated</w:t>
            </w:r>
          </w:p>
        </w:tc>
      </w:tr>
      <w:tr w:rsidR="00701483" w:rsidRPr="00C91076" w14:paraId="44CAA491" w14:textId="77777777">
        <w:trPr>
          <w:cantSplit/>
          <w:jc w:val="center"/>
        </w:trPr>
        <w:tc>
          <w:tcPr>
            <w:tcW w:w="548" w:type="dxa"/>
          </w:tcPr>
          <w:p w14:paraId="609583F5" w14:textId="77777777" w:rsidR="00701483" w:rsidRPr="00C91076" w:rsidRDefault="0002074B">
            <w:pPr>
              <w:pStyle w:val="TAH"/>
              <w:rPr>
                <w:b w:val="0"/>
              </w:rPr>
            </w:pPr>
            <w:r w:rsidRPr="00C91076">
              <w:rPr>
                <w:b w:val="0"/>
              </w:rPr>
              <w:t>0</w:t>
            </w:r>
          </w:p>
        </w:tc>
        <w:tc>
          <w:tcPr>
            <w:tcW w:w="548" w:type="dxa"/>
            <w:shd w:val="clear" w:color="000000" w:fill="FFFFFF"/>
          </w:tcPr>
          <w:p w14:paraId="62F43939" w14:textId="77777777" w:rsidR="00701483" w:rsidRPr="00C91076" w:rsidRDefault="0002074B">
            <w:pPr>
              <w:pStyle w:val="TAH"/>
              <w:rPr>
                <w:b w:val="0"/>
              </w:rPr>
            </w:pPr>
            <w:r w:rsidRPr="00C91076">
              <w:rPr>
                <w:b w:val="0"/>
              </w:rPr>
              <w:t>0</w:t>
            </w:r>
          </w:p>
        </w:tc>
        <w:tc>
          <w:tcPr>
            <w:tcW w:w="543" w:type="dxa"/>
            <w:shd w:val="clear" w:color="000000" w:fill="FFFFFF"/>
          </w:tcPr>
          <w:p w14:paraId="4E443D23" w14:textId="77777777" w:rsidR="00701483" w:rsidRPr="00C91076" w:rsidRDefault="0002074B">
            <w:pPr>
              <w:pStyle w:val="TAH"/>
              <w:rPr>
                <w:b w:val="0"/>
              </w:rPr>
            </w:pPr>
            <w:r w:rsidRPr="00C91076">
              <w:rPr>
                <w:b w:val="0"/>
              </w:rPr>
              <w:t>0</w:t>
            </w:r>
          </w:p>
        </w:tc>
        <w:tc>
          <w:tcPr>
            <w:tcW w:w="553" w:type="dxa"/>
            <w:shd w:val="clear" w:color="000000" w:fill="FFFFFF"/>
          </w:tcPr>
          <w:p w14:paraId="2AEA441A" w14:textId="77777777" w:rsidR="00701483" w:rsidRPr="00C91076" w:rsidRDefault="0002074B">
            <w:pPr>
              <w:pStyle w:val="TAH"/>
              <w:rPr>
                <w:b w:val="0"/>
              </w:rPr>
            </w:pPr>
            <w:r w:rsidRPr="00C91076">
              <w:rPr>
                <w:b w:val="0"/>
              </w:rPr>
              <w:t>0</w:t>
            </w:r>
          </w:p>
        </w:tc>
        <w:tc>
          <w:tcPr>
            <w:tcW w:w="548" w:type="dxa"/>
            <w:shd w:val="clear" w:color="000000" w:fill="FFFFFF"/>
          </w:tcPr>
          <w:p w14:paraId="784371DC" w14:textId="77777777" w:rsidR="00701483" w:rsidRPr="00C91076" w:rsidRDefault="0002074B">
            <w:pPr>
              <w:pStyle w:val="TAH"/>
              <w:rPr>
                <w:b w:val="0"/>
              </w:rPr>
            </w:pPr>
            <w:r w:rsidRPr="00C91076">
              <w:rPr>
                <w:b w:val="0"/>
              </w:rPr>
              <w:t>1</w:t>
            </w:r>
          </w:p>
        </w:tc>
        <w:tc>
          <w:tcPr>
            <w:tcW w:w="548" w:type="dxa"/>
            <w:shd w:val="clear" w:color="auto" w:fill="FFFFFF"/>
          </w:tcPr>
          <w:p w14:paraId="4E73EBA6" w14:textId="77777777" w:rsidR="00701483" w:rsidRPr="00C91076" w:rsidRDefault="0002074B">
            <w:pPr>
              <w:pStyle w:val="TAH"/>
              <w:rPr>
                <w:b w:val="0"/>
              </w:rPr>
            </w:pPr>
            <w:r w:rsidRPr="00C91076">
              <w:rPr>
                <w:b w:val="0"/>
              </w:rPr>
              <w:t>1</w:t>
            </w:r>
          </w:p>
        </w:tc>
        <w:tc>
          <w:tcPr>
            <w:tcW w:w="548" w:type="dxa"/>
          </w:tcPr>
          <w:p w14:paraId="50241A58" w14:textId="77777777" w:rsidR="00701483" w:rsidRPr="00C91076" w:rsidRDefault="0002074B">
            <w:pPr>
              <w:pStyle w:val="TAH"/>
              <w:rPr>
                <w:b w:val="0"/>
              </w:rPr>
            </w:pPr>
            <w:r w:rsidRPr="00C91076">
              <w:rPr>
                <w:b w:val="0"/>
              </w:rPr>
              <w:t>-</w:t>
            </w:r>
          </w:p>
        </w:tc>
        <w:tc>
          <w:tcPr>
            <w:tcW w:w="548" w:type="dxa"/>
          </w:tcPr>
          <w:p w14:paraId="1413700C" w14:textId="77777777" w:rsidR="00701483" w:rsidRPr="00C91076" w:rsidRDefault="0002074B">
            <w:pPr>
              <w:pStyle w:val="TAH"/>
              <w:rPr>
                <w:b w:val="0"/>
              </w:rPr>
            </w:pPr>
            <w:r w:rsidRPr="00C91076">
              <w:rPr>
                <w:b w:val="0"/>
              </w:rPr>
              <w:t>-</w:t>
            </w:r>
          </w:p>
        </w:tc>
        <w:tc>
          <w:tcPr>
            <w:tcW w:w="3712" w:type="dxa"/>
          </w:tcPr>
          <w:p w14:paraId="48BE3A2D" w14:textId="77777777" w:rsidR="00701483" w:rsidRPr="00C91076" w:rsidRDefault="0002074B">
            <w:pPr>
              <w:pStyle w:val="TAH"/>
              <w:jc w:val="left"/>
              <w:rPr>
                <w:b w:val="0"/>
              </w:rPr>
            </w:pPr>
            <w:r w:rsidRPr="00C91076">
              <w:rPr>
                <w:b w:val="0"/>
              </w:rPr>
              <w:t>Termination state</w:t>
            </w:r>
          </w:p>
        </w:tc>
      </w:tr>
      <w:tr w:rsidR="00701483" w:rsidRPr="00C91076" w14:paraId="537D4A1C" w14:textId="77777777">
        <w:trPr>
          <w:cantSplit/>
          <w:jc w:val="center"/>
        </w:trPr>
        <w:tc>
          <w:tcPr>
            <w:tcW w:w="2192" w:type="dxa"/>
            <w:gridSpan w:val="4"/>
          </w:tcPr>
          <w:p w14:paraId="2D182ECF" w14:textId="77777777" w:rsidR="00701483" w:rsidRPr="00C91076" w:rsidRDefault="0002074B">
            <w:pPr>
              <w:pStyle w:val="TAH"/>
              <w:rPr>
                <w:b w:val="0"/>
              </w:rPr>
            </w:pPr>
            <w:r w:rsidRPr="00C91076">
              <w:rPr>
                <w:b w:val="0"/>
              </w:rPr>
              <w:sym w:font="Symbol" w:char="F0B9"/>
            </w:r>
            <w:r w:rsidRPr="00C91076">
              <w:rPr>
                <w:b w:val="0"/>
              </w:rPr>
              <w:t xml:space="preserve"> 0</w:t>
            </w:r>
          </w:p>
        </w:tc>
        <w:tc>
          <w:tcPr>
            <w:tcW w:w="548" w:type="dxa"/>
            <w:shd w:val="clear" w:color="000000" w:fill="FFFFFF"/>
          </w:tcPr>
          <w:p w14:paraId="13C896C4" w14:textId="77777777" w:rsidR="00701483" w:rsidRPr="00C91076" w:rsidRDefault="0002074B">
            <w:pPr>
              <w:pStyle w:val="TAH"/>
              <w:rPr>
                <w:b w:val="0"/>
              </w:rPr>
            </w:pPr>
            <w:r w:rsidRPr="00C91076">
              <w:rPr>
                <w:b w:val="0"/>
              </w:rPr>
              <w:t>X</w:t>
            </w:r>
          </w:p>
        </w:tc>
        <w:tc>
          <w:tcPr>
            <w:tcW w:w="548" w:type="dxa"/>
            <w:shd w:val="clear" w:color="auto" w:fill="FFFFFF"/>
          </w:tcPr>
          <w:p w14:paraId="114C8F55" w14:textId="77777777" w:rsidR="00701483" w:rsidRPr="00C91076" w:rsidRDefault="0002074B">
            <w:pPr>
              <w:pStyle w:val="TAH"/>
              <w:rPr>
                <w:b w:val="0"/>
              </w:rPr>
            </w:pPr>
            <w:r w:rsidRPr="00C91076">
              <w:rPr>
                <w:b w:val="0"/>
              </w:rPr>
              <w:t>X</w:t>
            </w:r>
          </w:p>
        </w:tc>
        <w:tc>
          <w:tcPr>
            <w:tcW w:w="548" w:type="dxa"/>
          </w:tcPr>
          <w:p w14:paraId="41237736" w14:textId="77777777" w:rsidR="00701483" w:rsidRPr="00C91076" w:rsidRDefault="0002074B">
            <w:pPr>
              <w:pStyle w:val="TAH"/>
              <w:rPr>
                <w:b w:val="0"/>
              </w:rPr>
            </w:pPr>
            <w:r w:rsidRPr="00C91076">
              <w:rPr>
                <w:b w:val="0"/>
              </w:rPr>
              <w:t>X</w:t>
            </w:r>
          </w:p>
        </w:tc>
        <w:tc>
          <w:tcPr>
            <w:tcW w:w="548" w:type="dxa"/>
          </w:tcPr>
          <w:p w14:paraId="08A12976" w14:textId="77777777" w:rsidR="00701483" w:rsidRPr="00C91076" w:rsidRDefault="0002074B">
            <w:pPr>
              <w:pStyle w:val="TAH"/>
              <w:rPr>
                <w:b w:val="0"/>
              </w:rPr>
            </w:pPr>
            <w:r w:rsidRPr="00C91076">
              <w:rPr>
                <w:b w:val="0"/>
              </w:rPr>
              <w:t>X</w:t>
            </w:r>
          </w:p>
        </w:tc>
        <w:tc>
          <w:tcPr>
            <w:tcW w:w="3712" w:type="dxa"/>
          </w:tcPr>
          <w:p w14:paraId="29C05B5A" w14:textId="77777777" w:rsidR="00701483" w:rsidRPr="00C91076" w:rsidRDefault="0002074B">
            <w:pPr>
              <w:pStyle w:val="TAH"/>
              <w:jc w:val="left"/>
              <w:rPr>
                <w:b w:val="0"/>
              </w:rPr>
            </w:pPr>
            <w:r w:rsidRPr="00C91076">
              <w:rPr>
                <w:b w:val="0"/>
              </w:rPr>
              <w:t>Proprietary</w:t>
            </w:r>
          </w:p>
        </w:tc>
      </w:tr>
      <w:tr w:rsidR="00701483" w:rsidRPr="00C91076" w14:paraId="53C39510" w14:textId="77777777">
        <w:trPr>
          <w:cantSplit/>
          <w:jc w:val="center"/>
        </w:trPr>
        <w:tc>
          <w:tcPr>
            <w:tcW w:w="4384" w:type="dxa"/>
            <w:gridSpan w:val="8"/>
          </w:tcPr>
          <w:p w14:paraId="0890F9C7" w14:textId="77777777" w:rsidR="00701483" w:rsidRPr="00C91076" w:rsidRDefault="0002074B">
            <w:pPr>
              <w:pStyle w:val="TAH"/>
              <w:rPr>
                <w:b w:val="0"/>
              </w:rPr>
            </w:pPr>
            <w:r w:rsidRPr="00C91076">
              <w:rPr>
                <w:b w:val="0"/>
              </w:rPr>
              <w:t>Any other value</w:t>
            </w:r>
          </w:p>
        </w:tc>
        <w:tc>
          <w:tcPr>
            <w:tcW w:w="3712" w:type="dxa"/>
            <w:vAlign w:val="center"/>
          </w:tcPr>
          <w:p w14:paraId="3CCB0675" w14:textId="77777777" w:rsidR="00701483" w:rsidRPr="00C91076" w:rsidRDefault="0002074B">
            <w:pPr>
              <w:pStyle w:val="TAH"/>
              <w:jc w:val="left"/>
              <w:rPr>
                <w:b w:val="0"/>
              </w:rPr>
            </w:pPr>
            <w:r w:rsidRPr="00C91076">
              <w:rPr>
                <w:b w:val="0"/>
              </w:rPr>
              <w:t>RFU</w:t>
            </w:r>
          </w:p>
        </w:tc>
      </w:tr>
    </w:tbl>
    <w:p w14:paraId="113A697F" w14:textId="77777777" w:rsidR="00701483" w:rsidRPr="00C91076" w:rsidRDefault="00701483"/>
    <w:p w14:paraId="08EDE915" w14:textId="77777777" w:rsidR="00701483" w:rsidRPr="00C91076" w:rsidRDefault="0002074B">
      <w:pPr>
        <w:pStyle w:val="Heading5"/>
      </w:pPr>
      <w:bookmarkStart w:id="5694" w:name="_Toc127190663"/>
      <w:bookmarkStart w:id="5695" w:name="_Toc24018365"/>
      <w:bookmarkStart w:id="5696" w:name="_Toc24449269"/>
      <w:bookmarkStart w:id="5697" w:name="_Toc38895072"/>
      <w:r w:rsidRPr="00C91076">
        <w:t>11.1.1.4.10</w:t>
      </w:r>
      <w:r w:rsidRPr="00C91076">
        <w:tab/>
        <w:t>PIN status template DO</w:t>
      </w:r>
      <w:bookmarkEnd w:id="5694"/>
      <w:bookmarkEnd w:id="5695"/>
      <w:bookmarkEnd w:id="5696"/>
      <w:bookmarkEnd w:id="5697"/>
    </w:p>
    <w:p w14:paraId="2A138A18" w14:textId="2CF3E3EC" w:rsidR="00701483" w:rsidRPr="00C91076" w:rsidRDefault="0002074B">
      <w:pPr>
        <w:keepNext/>
        <w:keepLines/>
      </w:pPr>
      <w:r w:rsidRPr="00C91076">
        <w:t>This TLV object contains the PIN status information for a DF/ADF and which PINs are used for access to the DF/ADF and its children. PIN is indicated in this data object using the key reference tag '83' as defined in ISO/IEC 7816-4 [</w:t>
      </w:r>
      <w:r w:rsidRPr="00C91076">
        <w:fldChar w:fldCharType="begin"/>
      </w:r>
      <w:r w:rsidRPr="00C91076">
        <w:instrText xml:space="preserve">REF REF_ISOIEC7816_4 \* MERGEFORMAT  \h </w:instrText>
      </w:r>
      <w:r w:rsidRPr="00C91076">
        <w:fldChar w:fldCharType="separate"/>
      </w:r>
      <w:r w:rsidR="009943BE" w:rsidRPr="00C91076">
        <w:t>12</w:t>
      </w:r>
      <w:r w:rsidRPr="00C91076">
        <w:fldChar w:fldCharType="end"/>
      </w:r>
      <w:r w:rsidRPr="00C91076">
        <w:t>]. The content of the constructed PIN status TLV Data Object tag 'C6' depends on the length (see below).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29"/>
        <w:gridCol w:w="4243"/>
        <w:gridCol w:w="1295"/>
        <w:gridCol w:w="1295"/>
      </w:tblGrid>
      <w:tr w:rsidR="00701483" w:rsidRPr="00C91076" w14:paraId="73475907" w14:textId="77777777">
        <w:trPr>
          <w:jc w:val="center"/>
        </w:trPr>
        <w:tc>
          <w:tcPr>
            <w:tcW w:w="1229" w:type="dxa"/>
          </w:tcPr>
          <w:p w14:paraId="4AA58ECA" w14:textId="77777777" w:rsidR="00701483" w:rsidRPr="00C91076" w:rsidRDefault="0002074B">
            <w:pPr>
              <w:pStyle w:val="TAH"/>
            </w:pPr>
            <w:r w:rsidRPr="00C91076">
              <w:t>Byte(s)</w:t>
            </w:r>
          </w:p>
        </w:tc>
        <w:tc>
          <w:tcPr>
            <w:tcW w:w="4243" w:type="dxa"/>
          </w:tcPr>
          <w:p w14:paraId="4C63AD94" w14:textId="77777777" w:rsidR="00701483" w:rsidRPr="00C91076" w:rsidRDefault="0002074B">
            <w:pPr>
              <w:pStyle w:val="TAH"/>
            </w:pPr>
            <w:r w:rsidRPr="00C91076">
              <w:t>Description</w:t>
            </w:r>
          </w:p>
        </w:tc>
        <w:tc>
          <w:tcPr>
            <w:tcW w:w="1295" w:type="dxa"/>
          </w:tcPr>
          <w:p w14:paraId="2706EA92" w14:textId="77777777" w:rsidR="00701483" w:rsidRPr="00C91076" w:rsidRDefault="0002074B">
            <w:pPr>
              <w:pStyle w:val="TAH"/>
              <w:rPr>
                <w:b w:val="0"/>
              </w:rPr>
            </w:pPr>
            <w:r w:rsidRPr="00C91076">
              <w:t>Value</w:t>
            </w:r>
          </w:p>
        </w:tc>
        <w:tc>
          <w:tcPr>
            <w:tcW w:w="1295" w:type="dxa"/>
          </w:tcPr>
          <w:p w14:paraId="4F61BAC8" w14:textId="77777777" w:rsidR="00701483" w:rsidRPr="00C91076" w:rsidRDefault="0002074B">
            <w:pPr>
              <w:pStyle w:val="TAH"/>
              <w:rPr>
                <w:b w:val="0"/>
              </w:rPr>
            </w:pPr>
            <w:r w:rsidRPr="00C91076">
              <w:t>Length</w:t>
            </w:r>
          </w:p>
        </w:tc>
      </w:tr>
      <w:tr w:rsidR="00701483" w:rsidRPr="00C91076" w14:paraId="4FC19618" w14:textId="77777777">
        <w:trPr>
          <w:jc w:val="center"/>
        </w:trPr>
        <w:tc>
          <w:tcPr>
            <w:tcW w:w="1229" w:type="dxa"/>
          </w:tcPr>
          <w:p w14:paraId="132F6199" w14:textId="77777777" w:rsidR="00701483" w:rsidRPr="00C91076" w:rsidRDefault="0002074B">
            <w:pPr>
              <w:pStyle w:val="TAC"/>
            </w:pPr>
            <w:r w:rsidRPr="00C91076">
              <w:t>1</w:t>
            </w:r>
          </w:p>
        </w:tc>
        <w:tc>
          <w:tcPr>
            <w:tcW w:w="4243" w:type="dxa"/>
          </w:tcPr>
          <w:p w14:paraId="1BBFEE65" w14:textId="77777777" w:rsidR="00701483" w:rsidRPr="00C91076" w:rsidRDefault="0002074B">
            <w:pPr>
              <w:pStyle w:val="TAC"/>
              <w:jc w:val="left"/>
            </w:pPr>
            <w:r w:rsidRPr="00C91076">
              <w:t>Tag</w:t>
            </w:r>
          </w:p>
        </w:tc>
        <w:tc>
          <w:tcPr>
            <w:tcW w:w="1295" w:type="dxa"/>
          </w:tcPr>
          <w:p w14:paraId="2D295AEE" w14:textId="77777777" w:rsidR="00701483" w:rsidRPr="00C91076" w:rsidRDefault="0002074B">
            <w:pPr>
              <w:pStyle w:val="TAC"/>
            </w:pPr>
            <w:r w:rsidRPr="00C91076">
              <w:t>'C6'</w:t>
            </w:r>
          </w:p>
        </w:tc>
        <w:tc>
          <w:tcPr>
            <w:tcW w:w="1295" w:type="dxa"/>
          </w:tcPr>
          <w:p w14:paraId="269225D1" w14:textId="77777777" w:rsidR="00701483" w:rsidRPr="00C91076" w:rsidRDefault="0002074B">
            <w:pPr>
              <w:pStyle w:val="TAC"/>
            </w:pPr>
            <w:r w:rsidRPr="00C91076">
              <w:t>1</w:t>
            </w:r>
          </w:p>
        </w:tc>
      </w:tr>
      <w:tr w:rsidR="00701483" w:rsidRPr="00C91076" w14:paraId="0864C3CA" w14:textId="77777777">
        <w:trPr>
          <w:jc w:val="center"/>
        </w:trPr>
        <w:tc>
          <w:tcPr>
            <w:tcW w:w="1229" w:type="dxa"/>
          </w:tcPr>
          <w:p w14:paraId="50A80862" w14:textId="77777777" w:rsidR="00701483" w:rsidRPr="00C91076" w:rsidRDefault="0002074B">
            <w:pPr>
              <w:pStyle w:val="TAC"/>
            </w:pPr>
            <w:r w:rsidRPr="00C91076">
              <w:t>2</w:t>
            </w:r>
          </w:p>
        </w:tc>
        <w:tc>
          <w:tcPr>
            <w:tcW w:w="4243" w:type="dxa"/>
          </w:tcPr>
          <w:p w14:paraId="5956867F" w14:textId="77777777" w:rsidR="00701483" w:rsidRPr="00C91076" w:rsidRDefault="0002074B">
            <w:pPr>
              <w:pStyle w:val="TAC"/>
              <w:jc w:val="left"/>
            </w:pPr>
            <w:r w:rsidRPr="00C91076">
              <w:t>Length</w:t>
            </w:r>
          </w:p>
        </w:tc>
        <w:tc>
          <w:tcPr>
            <w:tcW w:w="1295" w:type="dxa"/>
          </w:tcPr>
          <w:p w14:paraId="67728961" w14:textId="77777777" w:rsidR="00701483" w:rsidRPr="00C91076" w:rsidRDefault="00701483">
            <w:pPr>
              <w:pStyle w:val="TAC"/>
            </w:pPr>
          </w:p>
        </w:tc>
        <w:tc>
          <w:tcPr>
            <w:tcW w:w="1295" w:type="dxa"/>
          </w:tcPr>
          <w:p w14:paraId="300D46E0" w14:textId="77777777" w:rsidR="00701483" w:rsidRPr="00C91076" w:rsidRDefault="0002074B">
            <w:pPr>
              <w:pStyle w:val="TAC"/>
            </w:pPr>
            <w:r w:rsidRPr="00C91076">
              <w:t>1</w:t>
            </w:r>
          </w:p>
        </w:tc>
      </w:tr>
      <w:tr w:rsidR="00701483" w:rsidRPr="00C91076" w14:paraId="6A60B1AE" w14:textId="77777777">
        <w:trPr>
          <w:jc w:val="center"/>
        </w:trPr>
        <w:tc>
          <w:tcPr>
            <w:tcW w:w="1229" w:type="dxa"/>
          </w:tcPr>
          <w:p w14:paraId="1CB7C9A4" w14:textId="77777777" w:rsidR="00701483" w:rsidRPr="00C91076" w:rsidRDefault="0002074B">
            <w:pPr>
              <w:pStyle w:val="TAC"/>
            </w:pPr>
            <w:r w:rsidRPr="00C91076">
              <w:t xml:space="preserve">3 </w:t>
            </w:r>
          </w:p>
        </w:tc>
        <w:tc>
          <w:tcPr>
            <w:tcW w:w="4243" w:type="dxa"/>
          </w:tcPr>
          <w:p w14:paraId="51BF6754" w14:textId="77777777" w:rsidR="00701483" w:rsidRPr="00C91076" w:rsidRDefault="0002074B">
            <w:pPr>
              <w:pStyle w:val="TAC"/>
              <w:jc w:val="left"/>
            </w:pPr>
            <w:r w:rsidRPr="00C91076">
              <w:t>PS_DO tag</w:t>
            </w:r>
          </w:p>
        </w:tc>
        <w:tc>
          <w:tcPr>
            <w:tcW w:w="1295" w:type="dxa"/>
          </w:tcPr>
          <w:p w14:paraId="36EBD7AF" w14:textId="77777777" w:rsidR="00701483" w:rsidRPr="00C91076" w:rsidRDefault="0002074B">
            <w:pPr>
              <w:pStyle w:val="TAC"/>
            </w:pPr>
            <w:r w:rsidRPr="00C91076">
              <w:t>'90'</w:t>
            </w:r>
          </w:p>
        </w:tc>
        <w:tc>
          <w:tcPr>
            <w:tcW w:w="1295" w:type="dxa"/>
          </w:tcPr>
          <w:p w14:paraId="10BE2A12" w14:textId="77777777" w:rsidR="00701483" w:rsidRPr="00C91076" w:rsidRDefault="0002074B">
            <w:pPr>
              <w:pStyle w:val="TAC"/>
            </w:pPr>
            <w:r w:rsidRPr="00C91076">
              <w:t>1</w:t>
            </w:r>
          </w:p>
        </w:tc>
      </w:tr>
      <w:tr w:rsidR="00701483" w:rsidRPr="00C91076" w14:paraId="067A27A4" w14:textId="77777777">
        <w:trPr>
          <w:jc w:val="center"/>
        </w:trPr>
        <w:tc>
          <w:tcPr>
            <w:tcW w:w="1229" w:type="dxa"/>
          </w:tcPr>
          <w:p w14:paraId="1A8D4272" w14:textId="77777777" w:rsidR="00701483" w:rsidRPr="00C91076" w:rsidRDefault="0002074B">
            <w:pPr>
              <w:pStyle w:val="TAC"/>
            </w:pPr>
            <w:r w:rsidRPr="00C91076">
              <w:t>4</w:t>
            </w:r>
          </w:p>
        </w:tc>
        <w:tc>
          <w:tcPr>
            <w:tcW w:w="4243" w:type="dxa"/>
          </w:tcPr>
          <w:p w14:paraId="383AC7E9" w14:textId="77777777" w:rsidR="00701483" w:rsidRPr="00C91076" w:rsidRDefault="0002074B">
            <w:pPr>
              <w:pStyle w:val="TAC"/>
              <w:jc w:val="left"/>
            </w:pPr>
            <w:r w:rsidRPr="00C91076">
              <w:t>Length</w:t>
            </w:r>
          </w:p>
        </w:tc>
        <w:tc>
          <w:tcPr>
            <w:tcW w:w="1295" w:type="dxa"/>
          </w:tcPr>
          <w:p w14:paraId="42140DD6" w14:textId="77777777" w:rsidR="00701483" w:rsidRPr="00C91076" w:rsidRDefault="0002074B">
            <w:pPr>
              <w:pStyle w:val="TAC"/>
            </w:pPr>
            <w:r w:rsidRPr="00C91076">
              <w:t>X</w:t>
            </w:r>
          </w:p>
        </w:tc>
        <w:tc>
          <w:tcPr>
            <w:tcW w:w="1295" w:type="dxa"/>
          </w:tcPr>
          <w:p w14:paraId="16639C91" w14:textId="77777777" w:rsidR="00701483" w:rsidRPr="00C91076" w:rsidRDefault="0002074B">
            <w:pPr>
              <w:pStyle w:val="TAC"/>
            </w:pPr>
            <w:r w:rsidRPr="00C91076">
              <w:t>1</w:t>
            </w:r>
          </w:p>
        </w:tc>
      </w:tr>
      <w:tr w:rsidR="00701483" w:rsidRPr="00C91076" w14:paraId="1D03DA46" w14:textId="77777777">
        <w:trPr>
          <w:jc w:val="center"/>
        </w:trPr>
        <w:tc>
          <w:tcPr>
            <w:tcW w:w="1229" w:type="dxa"/>
          </w:tcPr>
          <w:p w14:paraId="174F8490" w14:textId="77777777" w:rsidR="00701483" w:rsidRPr="00C91076" w:rsidRDefault="0002074B">
            <w:pPr>
              <w:pStyle w:val="TAC"/>
            </w:pPr>
            <w:r w:rsidRPr="00C91076">
              <w:t>X+4</w:t>
            </w:r>
          </w:p>
        </w:tc>
        <w:tc>
          <w:tcPr>
            <w:tcW w:w="4243" w:type="dxa"/>
          </w:tcPr>
          <w:p w14:paraId="609D54D0" w14:textId="77777777" w:rsidR="00701483" w:rsidRPr="00C91076" w:rsidRDefault="0002074B">
            <w:pPr>
              <w:pStyle w:val="TAC"/>
              <w:jc w:val="left"/>
            </w:pPr>
            <w:r w:rsidRPr="00C91076">
              <w:t>PS_DO</w:t>
            </w:r>
          </w:p>
        </w:tc>
        <w:tc>
          <w:tcPr>
            <w:tcW w:w="1295" w:type="dxa"/>
          </w:tcPr>
          <w:p w14:paraId="0ECB9ADD" w14:textId="77777777" w:rsidR="00701483" w:rsidRPr="00C91076" w:rsidRDefault="00701483">
            <w:pPr>
              <w:pStyle w:val="TAC"/>
            </w:pPr>
          </w:p>
        </w:tc>
        <w:tc>
          <w:tcPr>
            <w:tcW w:w="1295" w:type="dxa"/>
          </w:tcPr>
          <w:p w14:paraId="3400C7F5" w14:textId="77777777" w:rsidR="00701483" w:rsidRPr="00C91076" w:rsidRDefault="0002074B">
            <w:pPr>
              <w:pStyle w:val="TAC"/>
            </w:pPr>
            <w:r w:rsidRPr="00C91076">
              <w:t>X</w:t>
            </w:r>
          </w:p>
        </w:tc>
      </w:tr>
      <w:tr w:rsidR="00701483" w:rsidRPr="00C91076" w14:paraId="63CD9F16" w14:textId="77777777">
        <w:trPr>
          <w:jc w:val="center"/>
        </w:trPr>
        <w:tc>
          <w:tcPr>
            <w:tcW w:w="1229" w:type="dxa"/>
          </w:tcPr>
          <w:p w14:paraId="37D961DB" w14:textId="77777777" w:rsidR="00701483" w:rsidRPr="00C91076" w:rsidRDefault="0002074B">
            <w:pPr>
              <w:pStyle w:val="TAC"/>
            </w:pPr>
            <w:r w:rsidRPr="00C91076">
              <w:t>X+5</w:t>
            </w:r>
          </w:p>
        </w:tc>
        <w:tc>
          <w:tcPr>
            <w:tcW w:w="4243" w:type="dxa"/>
          </w:tcPr>
          <w:p w14:paraId="298BF1C4" w14:textId="77777777" w:rsidR="00701483" w:rsidRPr="00C91076" w:rsidRDefault="0002074B">
            <w:pPr>
              <w:pStyle w:val="TAC"/>
              <w:jc w:val="left"/>
            </w:pPr>
            <w:r w:rsidRPr="00C91076">
              <w:t xml:space="preserve">Usage qualifier DO tag (see note 2) </w:t>
            </w:r>
          </w:p>
        </w:tc>
        <w:tc>
          <w:tcPr>
            <w:tcW w:w="1295" w:type="dxa"/>
          </w:tcPr>
          <w:p w14:paraId="78C6B28F" w14:textId="77777777" w:rsidR="00701483" w:rsidRPr="00C91076" w:rsidRDefault="0002074B">
            <w:pPr>
              <w:pStyle w:val="TAC"/>
            </w:pPr>
            <w:r w:rsidRPr="00C91076">
              <w:t>'95'</w:t>
            </w:r>
          </w:p>
        </w:tc>
        <w:tc>
          <w:tcPr>
            <w:tcW w:w="1295" w:type="dxa"/>
          </w:tcPr>
          <w:p w14:paraId="79BD074A" w14:textId="77777777" w:rsidR="00701483" w:rsidRPr="00C91076" w:rsidRDefault="0002074B">
            <w:pPr>
              <w:pStyle w:val="TAC"/>
            </w:pPr>
            <w:r w:rsidRPr="00C91076">
              <w:t>1</w:t>
            </w:r>
          </w:p>
        </w:tc>
      </w:tr>
      <w:tr w:rsidR="00701483" w:rsidRPr="00C91076" w14:paraId="3D5D8E7C" w14:textId="77777777">
        <w:trPr>
          <w:jc w:val="center"/>
        </w:trPr>
        <w:tc>
          <w:tcPr>
            <w:tcW w:w="1229" w:type="dxa"/>
          </w:tcPr>
          <w:p w14:paraId="625CFCE9" w14:textId="77777777" w:rsidR="00701483" w:rsidRPr="00C91076" w:rsidRDefault="0002074B">
            <w:pPr>
              <w:pStyle w:val="TAC"/>
            </w:pPr>
            <w:r w:rsidRPr="00C91076">
              <w:t>X+6</w:t>
            </w:r>
          </w:p>
        </w:tc>
        <w:tc>
          <w:tcPr>
            <w:tcW w:w="4243" w:type="dxa"/>
          </w:tcPr>
          <w:p w14:paraId="245F6265" w14:textId="77777777" w:rsidR="00701483" w:rsidRPr="00C91076" w:rsidRDefault="0002074B">
            <w:pPr>
              <w:pStyle w:val="TAC"/>
              <w:jc w:val="left"/>
            </w:pPr>
            <w:r w:rsidRPr="00C91076">
              <w:t>Length</w:t>
            </w:r>
          </w:p>
        </w:tc>
        <w:tc>
          <w:tcPr>
            <w:tcW w:w="1295" w:type="dxa"/>
          </w:tcPr>
          <w:p w14:paraId="7A4E77CE" w14:textId="77777777" w:rsidR="00701483" w:rsidRPr="00C91076" w:rsidRDefault="0002074B">
            <w:pPr>
              <w:pStyle w:val="TAC"/>
            </w:pPr>
            <w:r w:rsidRPr="00C91076">
              <w:t>'01'</w:t>
            </w:r>
          </w:p>
        </w:tc>
        <w:tc>
          <w:tcPr>
            <w:tcW w:w="1295" w:type="dxa"/>
          </w:tcPr>
          <w:p w14:paraId="2F57261A" w14:textId="77777777" w:rsidR="00701483" w:rsidRPr="00C91076" w:rsidRDefault="0002074B">
            <w:pPr>
              <w:pStyle w:val="TAC"/>
            </w:pPr>
            <w:r w:rsidRPr="00C91076">
              <w:t>1</w:t>
            </w:r>
          </w:p>
        </w:tc>
      </w:tr>
      <w:tr w:rsidR="00701483" w:rsidRPr="00C91076" w14:paraId="77BB8C16" w14:textId="77777777">
        <w:trPr>
          <w:jc w:val="center"/>
        </w:trPr>
        <w:tc>
          <w:tcPr>
            <w:tcW w:w="1229" w:type="dxa"/>
          </w:tcPr>
          <w:p w14:paraId="492FF91F" w14:textId="77777777" w:rsidR="00701483" w:rsidRPr="00C91076" w:rsidRDefault="0002074B">
            <w:pPr>
              <w:pStyle w:val="TAC"/>
            </w:pPr>
            <w:r w:rsidRPr="00C91076">
              <w:t>X+7</w:t>
            </w:r>
          </w:p>
        </w:tc>
        <w:tc>
          <w:tcPr>
            <w:tcW w:w="4243" w:type="dxa"/>
          </w:tcPr>
          <w:p w14:paraId="5074FE71" w14:textId="77777777" w:rsidR="00701483" w:rsidRPr="00C91076" w:rsidRDefault="0002074B">
            <w:pPr>
              <w:pStyle w:val="TAC"/>
              <w:jc w:val="left"/>
            </w:pPr>
            <w:r w:rsidRPr="00C91076">
              <w:t>Usage qualifier, see clause 9.5.2</w:t>
            </w:r>
          </w:p>
        </w:tc>
        <w:tc>
          <w:tcPr>
            <w:tcW w:w="1295" w:type="dxa"/>
          </w:tcPr>
          <w:p w14:paraId="33520945" w14:textId="77777777" w:rsidR="00701483" w:rsidRPr="00C91076" w:rsidRDefault="00701483">
            <w:pPr>
              <w:pStyle w:val="TAC"/>
            </w:pPr>
          </w:p>
        </w:tc>
        <w:tc>
          <w:tcPr>
            <w:tcW w:w="1295" w:type="dxa"/>
          </w:tcPr>
          <w:p w14:paraId="6D3A7C32" w14:textId="77777777" w:rsidR="00701483" w:rsidRPr="00C91076" w:rsidRDefault="0002074B">
            <w:pPr>
              <w:pStyle w:val="TAC"/>
            </w:pPr>
            <w:r w:rsidRPr="00C91076">
              <w:t>1</w:t>
            </w:r>
          </w:p>
        </w:tc>
      </w:tr>
      <w:tr w:rsidR="00701483" w:rsidRPr="00C91076" w14:paraId="598081B5" w14:textId="77777777">
        <w:trPr>
          <w:jc w:val="center"/>
        </w:trPr>
        <w:tc>
          <w:tcPr>
            <w:tcW w:w="1229" w:type="dxa"/>
          </w:tcPr>
          <w:p w14:paraId="70FA26FE" w14:textId="77777777" w:rsidR="00701483" w:rsidRPr="00C91076" w:rsidRDefault="0002074B">
            <w:pPr>
              <w:pStyle w:val="TAC"/>
            </w:pPr>
            <w:r w:rsidRPr="00C91076">
              <w:t>X+8</w:t>
            </w:r>
          </w:p>
        </w:tc>
        <w:tc>
          <w:tcPr>
            <w:tcW w:w="4243" w:type="dxa"/>
          </w:tcPr>
          <w:p w14:paraId="47B6D9FB" w14:textId="77777777" w:rsidR="00701483" w:rsidRPr="00C91076" w:rsidRDefault="0002074B">
            <w:pPr>
              <w:pStyle w:val="TAC"/>
              <w:jc w:val="left"/>
            </w:pPr>
            <w:r w:rsidRPr="00C91076">
              <w:t>Key reference tag</w:t>
            </w:r>
          </w:p>
        </w:tc>
        <w:tc>
          <w:tcPr>
            <w:tcW w:w="1295" w:type="dxa"/>
          </w:tcPr>
          <w:p w14:paraId="4CD547D4" w14:textId="77777777" w:rsidR="00701483" w:rsidRPr="00C91076" w:rsidRDefault="0002074B">
            <w:pPr>
              <w:pStyle w:val="TAC"/>
            </w:pPr>
            <w:r w:rsidRPr="00C91076">
              <w:t>'83'</w:t>
            </w:r>
          </w:p>
        </w:tc>
        <w:tc>
          <w:tcPr>
            <w:tcW w:w="1295" w:type="dxa"/>
          </w:tcPr>
          <w:p w14:paraId="2D315B18" w14:textId="77777777" w:rsidR="00701483" w:rsidRPr="00C91076" w:rsidRDefault="0002074B">
            <w:pPr>
              <w:pStyle w:val="TAC"/>
            </w:pPr>
            <w:r w:rsidRPr="00C91076">
              <w:t>1</w:t>
            </w:r>
          </w:p>
        </w:tc>
      </w:tr>
      <w:tr w:rsidR="00701483" w:rsidRPr="00C91076" w14:paraId="07777048" w14:textId="77777777">
        <w:trPr>
          <w:jc w:val="center"/>
        </w:trPr>
        <w:tc>
          <w:tcPr>
            <w:tcW w:w="1229" w:type="dxa"/>
          </w:tcPr>
          <w:p w14:paraId="31FCDC5D" w14:textId="77777777" w:rsidR="00701483" w:rsidRPr="00C91076" w:rsidRDefault="0002074B">
            <w:pPr>
              <w:pStyle w:val="TAC"/>
            </w:pPr>
            <w:r w:rsidRPr="00C91076">
              <w:t>X+9</w:t>
            </w:r>
          </w:p>
        </w:tc>
        <w:tc>
          <w:tcPr>
            <w:tcW w:w="4243" w:type="dxa"/>
          </w:tcPr>
          <w:p w14:paraId="4C9EACEF" w14:textId="77777777" w:rsidR="00701483" w:rsidRPr="00C91076" w:rsidRDefault="0002074B">
            <w:pPr>
              <w:pStyle w:val="TAC"/>
              <w:jc w:val="left"/>
            </w:pPr>
            <w:r w:rsidRPr="00C91076">
              <w:t>Key reference length</w:t>
            </w:r>
          </w:p>
        </w:tc>
        <w:tc>
          <w:tcPr>
            <w:tcW w:w="1295" w:type="dxa"/>
          </w:tcPr>
          <w:p w14:paraId="7E5D1BCC" w14:textId="77777777" w:rsidR="00701483" w:rsidRPr="00C91076" w:rsidRDefault="0002074B">
            <w:pPr>
              <w:pStyle w:val="TAC"/>
            </w:pPr>
            <w:r w:rsidRPr="00C91076">
              <w:t>'01'</w:t>
            </w:r>
          </w:p>
        </w:tc>
        <w:tc>
          <w:tcPr>
            <w:tcW w:w="1295" w:type="dxa"/>
          </w:tcPr>
          <w:p w14:paraId="55004C2E" w14:textId="77777777" w:rsidR="00701483" w:rsidRPr="00C91076" w:rsidRDefault="0002074B">
            <w:pPr>
              <w:pStyle w:val="TAC"/>
            </w:pPr>
            <w:r w:rsidRPr="00C91076">
              <w:t>1</w:t>
            </w:r>
          </w:p>
        </w:tc>
      </w:tr>
      <w:tr w:rsidR="00701483" w:rsidRPr="00C91076" w14:paraId="4A082068" w14:textId="77777777">
        <w:trPr>
          <w:jc w:val="center"/>
        </w:trPr>
        <w:tc>
          <w:tcPr>
            <w:tcW w:w="1229" w:type="dxa"/>
          </w:tcPr>
          <w:p w14:paraId="0C1B3F65" w14:textId="77777777" w:rsidR="00701483" w:rsidRPr="00C91076" w:rsidRDefault="0002074B">
            <w:pPr>
              <w:pStyle w:val="TAC"/>
            </w:pPr>
            <w:r w:rsidRPr="00C91076">
              <w:t>X+10</w:t>
            </w:r>
          </w:p>
        </w:tc>
        <w:tc>
          <w:tcPr>
            <w:tcW w:w="4243" w:type="dxa"/>
          </w:tcPr>
          <w:p w14:paraId="0C5BB2E0" w14:textId="77777777" w:rsidR="00701483" w:rsidRPr="00C91076" w:rsidRDefault="0002074B">
            <w:pPr>
              <w:pStyle w:val="TAC"/>
              <w:jc w:val="left"/>
            </w:pPr>
            <w:r w:rsidRPr="00C91076">
              <w:t>Key reference value(PIN)</w:t>
            </w:r>
          </w:p>
        </w:tc>
        <w:tc>
          <w:tcPr>
            <w:tcW w:w="1295" w:type="dxa"/>
          </w:tcPr>
          <w:p w14:paraId="34EA0328" w14:textId="77777777" w:rsidR="00701483" w:rsidRPr="00C91076" w:rsidRDefault="0002074B">
            <w:pPr>
              <w:pStyle w:val="TAC"/>
            </w:pPr>
            <w:r w:rsidRPr="00C91076">
              <w:t>see table 9.3</w:t>
            </w:r>
          </w:p>
        </w:tc>
        <w:tc>
          <w:tcPr>
            <w:tcW w:w="1295" w:type="dxa"/>
          </w:tcPr>
          <w:p w14:paraId="1087EFD3" w14:textId="77777777" w:rsidR="00701483" w:rsidRPr="00C91076" w:rsidRDefault="0002074B">
            <w:pPr>
              <w:pStyle w:val="TAC"/>
            </w:pPr>
            <w:r w:rsidRPr="00C91076">
              <w:t>1</w:t>
            </w:r>
          </w:p>
        </w:tc>
      </w:tr>
      <w:tr w:rsidR="00701483" w:rsidRPr="00C91076" w14:paraId="7BC30078" w14:textId="77777777">
        <w:trPr>
          <w:cantSplit/>
          <w:jc w:val="center"/>
        </w:trPr>
        <w:tc>
          <w:tcPr>
            <w:tcW w:w="8062" w:type="dxa"/>
            <w:gridSpan w:val="4"/>
          </w:tcPr>
          <w:p w14:paraId="34D01CCF" w14:textId="77777777" w:rsidR="00701483" w:rsidRPr="00C91076" w:rsidRDefault="0002074B">
            <w:pPr>
              <w:pStyle w:val="TAN"/>
            </w:pPr>
            <w:r w:rsidRPr="00C91076">
              <w:t>NOTE 1:</w:t>
            </w:r>
            <w:r w:rsidRPr="00C91076">
              <w:tab/>
              <w:t>There may be one or more key reference data objects, each possibly preceded by a usage qualifier DO, following the PS_DO.</w:t>
            </w:r>
          </w:p>
          <w:p w14:paraId="2EEE01AC" w14:textId="77777777" w:rsidR="00701483" w:rsidRPr="00C91076" w:rsidRDefault="0002074B">
            <w:pPr>
              <w:pStyle w:val="TAN"/>
            </w:pPr>
            <w:r w:rsidRPr="00C91076">
              <w:t>NOTE 2:</w:t>
            </w:r>
            <w:r w:rsidRPr="00C91076">
              <w:tab/>
              <w:t>This TLV DO is mandatory if the Key reference DO value is '11' indicating the Universal PIN, otherwise it is optional.</w:t>
            </w:r>
          </w:p>
        </w:tc>
      </w:tr>
    </w:tbl>
    <w:p w14:paraId="02F5E566" w14:textId="77777777" w:rsidR="00701483" w:rsidRPr="00C91076" w:rsidRDefault="00701483"/>
    <w:p w14:paraId="2E6E1973" w14:textId="77777777" w:rsidR="00701483" w:rsidRPr="00C91076" w:rsidRDefault="0002074B" w:rsidP="000143DE">
      <w:pPr>
        <w:keepLines/>
        <w:rPr>
          <w:lang w:eastAsia="ja-JP"/>
        </w:rPr>
        <w:pPrChange w:id="5698" w:author="Catherine Lavigne" w:date="2023-05-18T11:16:00Z">
          <w:pPr>
            <w:keepNext/>
            <w:keepLines/>
          </w:pPr>
        </w:pPrChange>
      </w:pPr>
      <w:r w:rsidRPr="00C91076">
        <w:rPr>
          <w:lang w:eastAsia="ja-JP"/>
        </w:rPr>
        <w:t>The usage qualifier DO indicates if the key reference data object (PIN) following it is to be used for verification or not. If this data object is present it shall precede the key reference data object it is associated with.</w:t>
      </w:r>
    </w:p>
    <w:p w14:paraId="50D32EBD" w14:textId="77777777" w:rsidR="00701483" w:rsidRPr="00C91076" w:rsidRDefault="0002074B" w:rsidP="000143DE">
      <w:pPr>
        <w:keepLines/>
        <w:pPrChange w:id="5699" w:author="Catherine Lavigne" w:date="2023-05-18T11:16:00Z">
          <w:pPr>
            <w:keepNext/>
            <w:keepLines/>
          </w:pPr>
        </w:pPrChange>
      </w:pPr>
      <w:r w:rsidRPr="00C91076">
        <w:rPr>
          <w:lang w:eastAsia="ja-JP"/>
        </w:rPr>
        <w:t>For the PS_DO coding see clause 9.5.2. For each bit set to '1' in the PS byte, the corresponding key reference in the PS Template, DO is enabled. The number of key reference tags (tag '83') indicates how many different PINs are used for access in the selected DF and its children.</w:t>
      </w:r>
    </w:p>
    <w:p w14:paraId="50B4F0F6" w14:textId="77777777" w:rsidR="00701483" w:rsidRPr="00C91076" w:rsidRDefault="0002074B">
      <w:pPr>
        <w:pStyle w:val="Heading3"/>
      </w:pPr>
      <w:bookmarkStart w:id="5700" w:name="_Toc127190664"/>
      <w:bookmarkStart w:id="5701" w:name="_Toc24018366"/>
      <w:bookmarkStart w:id="5702" w:name="_Toc24449270"/>
      <w:bookmarkStart w:id="5703" w:name="_Toc38895073"/>
      <w:r w:rsidRPr="00C91076">
        <w:lastRenderedPageBreak/>
        <w:t>11.1.2</w:t>
      </w:r>
      <w:r w:rsidRPr="00C91076">
        <w:tab/>
        <w:t>STATUS</w:t>
      </w:r>
      <w:bookmarkEnd w:id="5700"/>
      <w:bookmarkEnd w:id="5701"/>
      <w:bookmarkEnd w:id="5702"/>
      <w:bookmarkEnd w:id="5703"/>
    </w:p>
    <w:p w14:paraId="488CE136" w14:textId="77777777" w:rsidR="00701483" w:rsidRPr="00C91076" w:rsidRDefault="0002074B">
      <w:pPr>
        <w:pStyle w:val="Heading4"/>
      </w:pPr>
      <w:bookmarkStart w:id="5704" w:name="_Toc127190665"/>
      <w:bookmarkStart w:id="5705" w:name="_Toc24018367"/>
      <w:bookmarkStart w:id="5706" w:name="_Toc24449271"/>
      <w:bookmarkStart w:id="5707" w:name="_Toc38895074"/>
      <w:r w:rsidRPr="00C91076">
        <w:t>11.1.2.1</w:t>
      </w:r>
      <w:r w:rsidRPr="00C91076">
        <w:tab/>
        <w:t>Functional description</w:t>
      </w:r>
      <w:bookmarkEnd w:id="5704"/>
      <w:bookmarkEnd w:id="5705"/>
      <w:bookmarkEnd w:id="5706"/>
      <w:bookmarkEnd w:id="5707"/>
    </w:p>
    <w:p w14:paraId="5FA8B845" w14:textId="77777777" w:rsidR="00701483" w:rsidRPr="00C91076" w:rsidRDefault="0002074B">
      <w:r w:rsidRPr="00C91076">
        <w:t>This function returns information concerning the current directory or current application.</w:t>
      </w:r>
    </w:p>
    <w:p w14:paraId="66B21F3B" w14:textId="77777777" w:rsidR="00701483" w:rsidRPr="00C91076" w:rsidRDefault="0002074B">
      <w:r w:rsidRPr="00C91076">
        <w:t>In addition, according to the application specification, it may be used to indicate to the application in the UICC that its session activation procedure has been successfully executed or that its termination procedure will be executed.</w:t>
      </w:r>
    </w:p>
    <w:p w14:paraId="5A65176A" w14:textId="77777777" w:rsidR="00701483" w:rsidRPr="00C91076" w:rsidRDefault="0002074B">
      <w:pPr>
        <w:pStyle w:val="NO"/>
      </w:pPr>
      <w:r w:rsidRPr="00C91076">
        <w:t>NOTE:</w:t>
      </w:r>
      <w:r w:rsidRPr="00C91076">
        <w:tab/>
        <w:t>These indications may be used to synchronize the applications in the terminal and in the UICC.</w:t>
      </w:r>
    </w:p>
    <w:p w14:paraId="73401672" w14:textId="77777777" w:rsidR="00701483" w:rsidRPr="00C91076" w:rsidRDefault="0002074B">
      <w:pPr>
        <w:keepNext/>
        <w:keepLines/>
      </w:pPr>
      <w:r w:rsidRPr="00C91076">
        <w:t>Input:</w:t>
      </w:r>
    </w:p>
    <w:p w14:paraId="7CAA048D" w14:textId="77777777" w:rsidR="00701483" w:rsidRPr="00C91076" w:rsidRDefault="0002074B">
      <w:pPr>
        <w:pStyle w:val="B1"/>
      </w:pPr>
      <w:r w:rsidRPr="00C91076">
        <w:t>None.</w:t>
      </w:r>
    </w:p>
    <w:p w14:paraId="217DA038" w14:textId="77777777" w:rsidR="00701483" w:rsidRPr="00C91076" w:rsidRDefault="0002074B">
      <w:r w:rsidRPr="00C91076">
        <w:t>Output:</w:t>
      </w:r>
    </w:p>
    <w:p w14:paraId="6B7835B8" w14:textId="77777777" w:rsidR="00701483" w:rsidRPr="00C91076" w:rsidRDefault="0002074B">
      <w:pPr>
        <w:pStyle w:val="B1"/>
      </w:pPr>
      <w:r w:rsidRPr="00C91076">
        <w:t>One of the following:</w:t>
      </w:r>
    </w:p>
    <w:p w14:paraId="7DB1C894" w14:textId="77777777" w:rsidR="00701483" w:rsidRPr="00C91076" w:rsidRDefault="0002074B">
      <w:pPr>
        <w:pStyle w:val="B2"/>
      </w:pPr>
      <w:r w:rsidRPr="00C91076">
        <w:t>FCP of the current directory.</w:t>
      </w:r>
    </w:p>
    <w:p w14:paraId="2868D5F8" w14:textId="77777777" w:rsidR="00701483" w:rsidRPr="00C91076" w:rsidRDefault="0002074B">
      <w:pPr>
        <w:pStyle w:val="B2"/>
      </w:pPr>
      <w:r w:rsidRPr="00C91076">
        <w:t>The DF name TLV Data Object of the currently selected application.</w:t>
      </w:r>
    </w:p>
    <w:p w14:paraId="58E55CD7" w14:textId="77777777" w:rsidR="00701483" w:rsidRPr="00C91076" w:rsidRDefault="0002074B">
      <w:pPr>
        <w:pStyle w:val="B2"/>
      </w:pPr>
      <w:r w:rsidRPr="00C91076">
        <w:t>No data returned.</w:t>
      </w:r>
    </w:p>
    <w:p w14:paraId="72278476" w14:textId="77777777" w:rsidR="00701483" w:rsidRPr="00C91076" w:rsidRDefault="0002074B">
      <w:pPr>
        <w:pStyle w:val="Heading4"/>
      </w:pPr>
      <w:bookmarkStart w:id="5708" w:name="_Toc127190666"/>
      <w:bookmarkStart w:id="5709" w:name="_Toc24018368"/>
      <w:bookmarkStart w:id="5710" w:name="_Toc24449272"/>
      <w:bookmarkStart w:id="5711" w:name="_Toc38895075"/>
      <w:r w:rsidRPr="00C91076">
        <w:t>11.1.2.2</w:t>
      </w:r>
      <w:r w:rsidRPr="00C91076">
        <w:tab/>
        <w:t>Command parameters</w:t>
      </w:r>
      <w:bookmarkEnd w:id="5708"/>
      <w:bookmarkEnd w:id="5709"/>
      <w:bookmarkEnd w:id="5710"/>
      <w:bookmarkEnd w:id="571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Change w:id="5712" w:author="Catherine Lavigne" w:date="2023-05-18T11:16:00Z">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PrChange>
      </w:tblPr>
      <w:tblGrid>
        <w:gridCol w:w="817"/>
        <w:gridCol w:w="5670"/>
        <w:tblGridChange w:id="5713">
          <w:tblGrid>
            <w:gridCol w:w="817"/>
            <w:gridCol w:w="5067"/>
          </w:tblGrid>
        </w:tblGridChange>
      </w:tblGrid>
      <w:tr w:rsidR="00701483" w:rsidRPr="00C91076" w14:paraId="30BFE2EA" w14:textId="77777777" w:rsidTr="00DE2B71">
        <w:trPr>
          <w:jc w:val="center"/>
          <w:trPrChange w:id="5714" w:author="Catherine Lavigne" w:date="2023-05-18T11:16:00Z">
            <w:trPr>
              <w:jc w:val="center"/>
            </w:trPr>
          </w:trPrChange>
        </w:trPr>
        <w:tc>
          <w:tcPr>
            <w:tcW w:w="817" w:type="dxa"/>
            <w:tcPrChange w:id="5715" w:author="Catherine Lavigne" w:date="2023-05-18T11:16:00Z">
              <w:tcPr>
                <w:tcW w:w="817" w:type="dxa"/>
              </w:tcPr>
            </w:tcPrChange>
          </w:tcPr>
          <w:p w14:paraId="71119355" w14:textId="77777777" w:rsidR="00701483" w:rsidRPr="00C91076" w:rsidRDefault="0002074B">
            <w:pPr>
              <w:pStyle w:val="TAH"/>
            </w:pPr>
            <w:r w:rsidRPr="00C91076">
              <w:t>Code</w:t>
            </w:r>
          </w:p>
        </w:tc>
        <w:tc>
          <w:tcPr>
            <w:tcW w:w="5670" w:type="dxa"/>
            <w:tcPrChange w:id="5716" w:author="Catherine Lavigne" w:date="2023-05-18T11:16:00Z">
              <w:tcPr>
                <w:tcW w:w="5067" w:type="dxa"/>
              </w:tcPr>
            </w:tcPrChange>
          </w:tcPr>
          <w:p w14:paraId="4A4E1672" w14:textId="77777777" w:rsidR="00701483" w:rsidRPr="00C91076" w:rsidRDefault="0002074B">
            <w:pPr>
              <w:pStyle w:val="TAL"/>
              <w:jc w:val="center"/>
              <w:rPr>
                <w:b/>
              </w:rPr>
            </w:pPr>
            <w:r w:rsidRPr="00C91076">
              <w:rPr>
                <w:b/>
              </w:rPr>
              <w:t>Value</w:t>
            </w:r>
          </w:p>
        </w:tc>
      </w:tr>
      <w:tr w:rsidR="00701483" w:rsidRPr="00C91076" w14:paraId="0CB769E4" w14:textId="77777777" w:rsidTr="00DE2B71">
        <w:trPr>
          <w:jc w:val="center"/>
          <w:trPrChange w:id="5717" w:author="Catherine Lavigne" w:date="2023-05-18T11:16:00Z">
            <w:trPr>
              <w:jc w:val="center"/>
            </w:trPr>
          </w:trPrChange>
        </w:trPr>
        <w:tc>
          <w:tcPr>
            <w:tcW w:w="817" w:type="dxa"/>
            <w:tcPrChange w:id="5718" w:author="Catherine Lavigne" w:date="2023-05-18T11:16:00Z">
              <w:tcPr>
                <w:tcW w:w="817" w:type="dxa"/>
              </w:tcPr>
            </w:tcPrChange>
          </w:tcPr>
          <w:p w14:paraId="4C70FA22" w14:textId="77777777" w:rsidR="00701483" w:rsidRPr="00C91076" w:rsidRDefault="0002074B">
            <w:pPr>
              <w:pStyle w:val="TAC"/>
            </w:pPr>
            <w:r w:rsidRPr="00C91076">
              <w:t>CLA</w:t>
            </w:r>
          </w:p>
        </w:tc>
        <w:tc>
          <w:tcPr>
            <w:tcW w:w="5670" w:type="dxa"/>
            <w:tcPrChange w:id="5719" w:author="Catherine Lavigne" w:date="2023-05-18T11:16:00Z">
              <w:tcPr>
                <w:tcW w:w="5067" w:type="dxa"/>
              </w:tcPr>
            </w:tcPrChange>
          </w:tcPr>
          <w:p w14:paraId="2538BD00" w14:textId="77777777" w:rsidR="00701483" w:rsidRPr="00C91076" w:rsidRDefault="0002074B">
            <w:pPr>
              <w:pStyle w:val="TAL"/>
            </w:pPr>
            <w:r w:rsidRPr="00C91076">
              <w:t>As specified in clause 10.1.1</w:t>
            </w:r>
          </w:p>
        </w:tc>
      </w:tr>
      <w:tr w:rsidR="00701483" w:rsidRPr="00C91076" w14:paraId="14EB6E48" w14:textId="77777777" w:rsidTr="00DE2B71">
        <w:trPr>
          <w:jc w:val="center"/>
          <w:trPrChange w:id="5720" w:author="Catherine Lavigne" w:date="2023-05-18T11:16:00Z">
            <w:trPr>
              <w:jc w:val="center"/>
            </w:trPr>
          </w:trPrChange>
        </w:trPr>
        <w:tc>
          <w:tcPr>
            <w:tcW w:w="817" w:type="dxa"/>
            <w:tcPrChange w:id="5721" w:author="Catherine Lavigne" w:date="2023-05-18T11:16:00Z">
              <w:tcPr>
                <w:tcW w:w="817" w:type="dxa"/>
              </w:tcPr>
            </w:tcPrChange>
          </w:tcPr>
          <w:p w14:paraId="73660ED7" w14:textId="77777777" w:rsidR="00701483" w:rsidRPr="00C91076" w:rsidRDefault="0002074B">
            <w:pPr>
              <w:pStyle w:val="TAC"/>
            </w:pPr>
            <w:r w:rsidRPr="00C91076">
              <w:t>INS</w:t>
            </w:r>
          </w:p>
        </w:tc>
        <w:tc>
          <w:tcPr>
            <w:tcW w:w="5670" w:type="dxa"/>
            <w:tcPrChange w:id="5722" w:author="Catherine Lavigne" w:date="2023-05-18T11:16:00Z">
              <w:tcPr>
                <w:tcW w:w="5067" w:type="dxa"/>
              </w:tcPr>
            </w:tcPrChange>
          </w:tcPr>
          <w:p w14:paraId="2D544518" w14:textId="77777777" w:rsidR="00701483" w:rsidRPr="00C91076" w:rsidRDefault="0002074B">
            <w:pPr>
              <w:pStyle w:val="TAL"/>
            </w:pPr>
            <w:r w:rsidRPr="00C91076">
              <w:t>As specified in clause 10.1.2</w:t>
            </w:r>
          </w:p>
        </w:tc>
      </w:tr>
      <w:tr w:rsidR="00701483" w:rsidRPr="00C91076" w14:paraId="37C28BCF" w14:textId="77777777" w:rsidTr="00DE2B71">
        <w:trPr>
          <w:jc w:val="center"/>
          <w:trPrChange w:id="5723" w:author="Catherine Lavigne" w:date="2023-05-18T11:16:00Z">
            <w:trPr>
              <w:jc w:val="center"/>
            </w:trPr>
          </w:trPrChange>
        </w:trPr>
        <w:tc>
          <w:tcPr>
            <w:tcW w:w="817" w:type="dxa"/>
            <w:tcPrChange w:id="5724" w:author="Catherine Lavigne" w:date="2023-05-18T11:16:00Z">
              <w:tcPr>
                <w:tcW w:w="817" w:type="dxa"/>
              </w:tcPr>
            </w:tcPrChange>
          </w:tcPr>
          <w:p w14:paraId="26F27B5A" w14:textId="77777777" w:rsidR="00701483" w:rsidRPr="00C91076" w:rsidRDefault="0002074B">
            <w:pPr>
              <w:pStyle w:val="TAC"/>
            </w:pPr>
            <w:r w:rsidRPr="00C91076">
              <w:t>P1</w:t>
            </w:r>
          </w:p>
        </w:tc>
        <w:tc>
          <w:tcPr>
            <w:tcW w:w="5670" w:type="dxa"/>
            <w:tcPrChange w:id="5725" w:author="Catherine Lavigne" w:date="2023-05-18T11:16:00Z">
              <w:tcPr>
                <w:tcW w:w="5067" w:type="dxa"/>
              </w:tcPr>
            </w:tcPrChange>
          </w:tcPr>
          <w:p w14:paraId="3F72F234" w14:textId="77777777" w:rsidR="00701483" w:rsidRPr="00C91076" w:rsidRDefault="0002074B">
            <w:pPr>
              <w:pStyle w:val="TAL"/>
            </w:pPr>
            <w:r w:rsidRPr="00C91076">
              <w:t>Indication of application status (see table 11.8)</w:t>
            </w:r>
          </w:p>
        </w:tc>
      </w:tr>
      <w:tr w:rsidR="00701483" w:rsidRPr="00C91076" w14:paraId="53FCE558" w14:textId="77777777" w:rsidTr="00DE2B71">
        <w:trPr>
          <w:jc w:val="center"/>
          <w:trPrChange w:id="5726" w:author="Catherine Lavigne" w:date="2023-05-18T11:16:00Z">
            <w:trPr>
              <w:jc w:val="center"/>
            </w:trPr>
          </w:trPrChange>
        </w:trPr>
        <w:tc>
          <w:tcPr>
            <w:tcW w:w="817" w:type="dxa"/>
            <w:tcPrChange w:id="5727" w:author="Catherine Lavigne" w:date="2023-05-18T11:16:00Z">
              <w:tcPr>
                <w:tcW w:w="817" w:type="dxa"/>
              </w:tcPr>
            </w:tcPrChange>
          </w:tcPr>
          <w:p w14:paraId="3D7A52A6" w14:textId="77777777" w:rsidR="00701483" w:rsidRPr="00C91076" w:rsidRDefault="0002074B">
            <w:pPr>
              <w:pStyle w:val="TAC"/>
            </w:pPr>
            <w:r w:rsidRPr="00C91076">
              <w:t>P2</w:t>
            </w:r>
          </w:p>
        </w:tc>
        <w:tc>
          <w:tcPr>
            <w:tcW w:w="5670" w:type="dxa"/>
            <w:tcPrChange w:id="5728" w:author="Catherine Lavigne" w:date="2023-05-18T11:16:00Z">
              <w:tcPr>
                <w:tcW w:w="5067" w:type="dxa"/>
              </w:tcPr>
            </w:tcPrChange>
          </w:tcPr>
          <w:p w14:paraId="18C18AF7" w14:textId="77777777" w:rsidR="00701483" w:rsidRPr="00C91076" w:rsidRDefault="0002074B">
            <w:pPr>
              <w:pStyle w:val="TAL"/>
            </w:pPr>
            <w:r w:rsidRPr="00C91076">
              <w:t>See table 11.9</w:t>
            </w:r>
          </w:p>
        </w:tc>
      </w:tr>
      <w:tr w:rsidR="00701483" w:rsidRPr="00C91076" w14:paraId="1CC8A27C" w14:textId="77777777" w:rsidTr="00DE2B71">
        <w:trPr>
          <w:jc w:val="center"/>
          <w:trPrChange w:id="5729" w:author="Catherine Lavigne" w:date="2023-05-18T11:16:00Z">
            <w:trPr>
              <w:jc w:val="center"/>
            </w:trPr>
          </w:trPrChange>
        </w:trPr>
        <w:tc>
          <w:tcPr>
            <w:tcW w:w="817" w:type="dxa"/>
            <w:tcPrChange w:id="5730" w:author="Catherine Lavigne" w:date="2023-05-18T11:16:00Z">
              <w:tcPr>
                <w:tcW w:w="817" w:type="dxa"/>
              </w:tcPr>
            </w:tcPrChange>
          </w:tcPr>
          <w:p w14:paraId="27F742FA" w14:textId="77777777" w:rsidR="00701483" w:rsidRPr="00C91076" w:rsidRDefault="0002074B">
            <w:pPr>
              <w:pStyle w:val="TAC"/>
            </w:pPr>
            <w:r w:rsidRPr="00C91076">
              <w:t>Le</w:t>
            </w:r>
          </w:p>
        </w:tc>
        <w:tc>
          <w:tcPr>
            <w:tcW w:w="5670" w:type="dxa"/>
            <w:tcPrChange w:id="5731" w:author="Catherine Lavigne" w:date="2023-05-18T11:16:00Z">
              <w:tcPr>
                <w:tcW w:w="5067" w:type="dxa"/>
              </w:tcPr>
            </w:tcPrChange>
          </w:tcPr>
          <w:p w14:paraId="53D13AC6" w14:textId="77777777" w:rsidR="00701483" w:rsidRPr="00C91076" w:rsidRDefault="0002074B">
            <w:pPr>
              <w:pStyle w:val="TAL"/>
            </w:pPr>
            <w:r w:rsidRPr="00C91076">
              <w:t>Empty, '00', or maximum length of data expected in response</w:t>
            </w:r>
          </w:p>
        </w:tc>
      </w:tr>
    </w:tbl>
    <w:p w14:paraId="580E3FBE" w14:textId="77777777" w:rsidR="00701483" w:rsidRPr="00C91076" w:rsidRDefault="00701483"/>
    <w:p w14:paraId="35B04DEA" w14:textId="77777777" w:rsidR="00701483" w:rsidRPr="00C91076" w:rsidRDefault="0002074B">
      <w:pPr>
        <w:pStyle w:val="TH"/>
      </w:pPr>
      <w:r w:rsidRPr="00C91076">
        <w:t>Table 11.8: Coding of P1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548"/>
        <w:gridCol w:w="548"/>
        <w:gridCol w:w="548"/>
        <w:gridCol w:w="548"/>
        <w:gridCol w:w="548"/>
        <w:gridCol w:w="548"/>
        <w:gridCol w:w="548"/>
        <w:gridCol w:w="548"/>
        <w:gridCol w:w="5311"/>
      </w:tblGrid>
      <w:tr w:rsidR="00701483" w:rsidRPr="00C91076" w14:paraId="4CAFDD28" w14:textId="77777777">
        <w:trPr>
          <w:cantSplit/>
          <w:jc w:val="center"/>
        </w:trPr>
        <w:tc>
          <w:tcPr>
            <w:tcW w:w="548" w:type="dxa"/>
          </w:tcPr>
          <w:p w14:paraId="47A9E771" w14:textId="77777777" w:rsidR="00701483" w:rsidRPr="00C91076" w:rsidRDefault="0002074B">
            <w:pPr>
              <w:pStyle w:val="TAH"/>
            </w:pPr>
            <w:r w:rsidRPr="00C91076">
              <w:t>b8</w:t>
            </w:r>
          </w:p>
        </w:tc>
        <w:tc>
          <w:tcPr>
            <w:tcW w:w="548" w:type="dxa"/>
          </w:tcPr>
          <w:p w14:paraId="5C20C74B" w14:textId="77777777" w:rsidR="00701483" w:rsidRPr="00C91076" w:rsidRDefault="0002074B">
            <w:pPr>
              <w:pStyle w:val="TAH"/>
            </w:pPr>
            <w:r w:rsidRPr="00C91076">
              <w:t>b7</w:t>
            </w:r>
          </w:p>
        </w:tc>
        <w:tc>
          <w:tcPr>
            <w:tcW w:w="548" w:type="dxa"/>
          </w:tcPr>
          <w:p w14:paraId="708A8200" w14:textId="77777777" w:rsidR="00701483" w:rsidRPr="00C91076" w:rsidRDefault="0002074B">
            <w:pPr>
              <w:pStyle w:val="TAH"/>
            </w:pPr>
            <w:r w:rsidRPr="00C91076">
              <w:t>b6</w:t>
            </w:r>
          </w:p>
        </w:tc>
        <w:tc>
          <w:tcPr>
            <w:tcW w:w="548" w:type="dxa"/>
          </w:tcPr>
          <w:p w14:paraId="0CAA4093" w14:textId="77777777" w:rsidR="00701483" w:rsidRPr="00C91076" w:rsidRDefault="0002074B">
            <w:pPr>
              <w:pStyle w:val="TAH"/>
            </w:pPr>
            <w:r w:rsidRPr="00C91076">
              <w:t>b5</w:t>
            </w:r>
          </w:p>
        </w:tc>
        <w:tc>
          <w:tcPr>
            <w:tcW w:w="548" w:type="dxa"/>
          </w:tcPr>
          <w:p w14:paraId="7A7C0391" w14:textId="77777777" w:rsidR="00701483" w:rsidRPr="00C91076" w:rsidRDefault="0002074B">
            <w:pPr>
              <w:pStyle w:val="TAH"/>
            </w:pPr>
            <w:r w:rsidRPr="00C91076">
              <w:t>b4</w:t>
            </w:r>
          </w:p>
        </w:tc>
        <w:tc>
          <w:tcPr>
            <w:tcW w:w="548" w:type="dxa"/>
          </w:tcPr>
          <w:p w14:paraId="02A1CC6A" w14:textId="77777777" w:rsidR="00701483" w:rsidRPr="00C91076" w:rsidRDefault="0002074B">
            <w:pPr>
              <w:pStyle w:val="TAH"/>
            </w:pPr>
            <w:r w:rsidRPr="00C91076">
              <w:t>b3</w:t>
            </w:r>
          </w:p>
        </w:tc>
        <w:tc>
          <w:tcPr>
            <w:tcW w:w="548" w:type="dxa"/>
          </w:tcPr>
          <w:p w14:paraId="142BA001" w14:textId="77777777" w:rsidR="00701483" w:rsidRPr="00C91076" w:rsidRDefault="0002074B">
            <w:pPr>
              <w:pStyle w:val="TAH"/>
              <w:jc w:val="left"/>
            </w:pPr>
            <w:r w:rsidRPr="00C91076">
              <w:t>B2</w:t>
            </w:r>
          </w:p>
        </w:tc>
        <w:tc>
          <w:tcPr>
            <w:tcW w:w="548" w:type="dxa"/>
            <w:tcBorders>
              <w:bottom w:val="nil"/>
            </w:tcBorders>
          </w:tcPr>
          <w:p w14:paraId="68A60142" w14:textId="77777777" w:rsidR="00701483" w:rsidRPr="00C91076" w:rsidRDefault="0002074B">
            <w:pPr>
              <w:pStyle w:val="TAH"/>
            </w:pPr>
            <w:r w:rsidRPr="00C91076">
              <w:t>b1</w:t>
            </w:r>
          </w:p>
        </w:tc>
        <w:tc>
          <w:tcPr>
            <w:tcW w:w="5311" w:type="dxa"/>
          </w:tcPr>
          <w:p w14:paraId="438B28FA" w14:textId="77777777" w:rsidR="00701483" w:rsidRPr="00C91076" w:rsidRDefault="0002074B">
            <w:pPr>
              <w:pStyle w:val="TAH"/>
            </w:pPr>
            <w:r w:rsidRPr="00C91076">
              <w:t>Meaning</w:t>
            </w:r>
          </w:p>
        </w:tc>
      </w:tr>
      <w:tr w:rsidR="00701483" w:rsidRPr="00C91076" w14:paraId="2732B26E" w14:textId="77777777">
        <w:trPr>
          <w:cantSplit/>
          <w:jc w:val="center"/>
        </w:trPr>
        <w:tc>
          <w:tcPr>
            <w:tcW w:w="548" w:type="dxa"/>
            <w:tcBorders>
              <w:top w:val="nil"/>
            </w:tcBorders>
          </w:tcPr>
          <w:p w14:paraId="11C4154F" w14:textId="77777777" w:rsidR="00701483" w:rsidRPr="00C91076" w:rsidRDefault="0002074B">
            <w:pPr>
              <w:pStyle w:val="TAH"/>
              <w:rPr>
                <w:b w:val="0"/>
              </w:rPr>
            </w:pPr>
            <w:r w:rsidRPr="00C91076">
              <w:rPr>
                <w:b w:val="0"/>
              </w:rPr>
              <w:t>0</w:t>
            </w:r>
          </w:p>
        </w:tc>
        <w:tc>
          <w:tcPr>
            <w:tcW w:w="548" w:type="dxa"/>
            <w:tcBorders>
              <w:top w:val="nil"/>
            </w:tcBorders>
          </w:tcPr>
          <w:p w14:paraId="2A724002" w14:textId="77777777" w:rsidR="00701483" w:rsidRPr="00C91076" w:rsidRDefault="0002074B">
            <w:pPr>
              <w:pStyle w:val="TAH"/>
              <w:rPr>
                <w:b w:val="0"/>
              </w:rPr>
            </w:pPr>
            <w:r w:rsidRPr="00C91076">
              <w:rPr>
                <w:b w:val="0"/>
              </w:rPr>
              <w:t>0</w:t>
            </w:r>
          </w:p>
        </w:tc>
        <w:tc>
          <w:tcPr>
            <w:tcW w:w="548" w:type="dxa"/>
            <w:tcBorders>
              <w:top w:val="nil"/>
            </w:tcBorders>
          </w:tcPr>
          <w:p w14:paraId="7C0E4B10" w14:textId="77777777" w:rsidR="00701483" w:rsidRPr="00C91076" w:rsidRDefault="0002074B">
            <w:pPr>
              <w:pStyle w:val="TAH"/>
              <w:rPr>
                <w:b w:val="0"/>
              </w:rPr>
            </w:pPr>
            <w:r w:rsidRPr="00C91076">
              <w:rPr>
                <w:b w:val="0"/>
              </w:rPr>
              <w:t>0</w:t>
            </w:r>
          </w:p>
        </w:tc>
        <w:tc>
          <w:tcPr>
            <w:tcW w:w="548" w:type="dxa"/>
            <w:tcBorders>
              <w:top w:val="nil"/>
            </w:tcBorders>
          </w:tcPr>
          <w:p w14:paraId="4B62A9CF" w14:textId="77777777" w:rsidR="00701483" w:rsidRPr="00C91076" w:rsidRDefault="0002074B">
            <w:pPr>
              <w:pStyle w:val="TAH"/>
              <w:rPr>
                <w:b w:val="0"/>
              </w:rPr>
            </w:pPr>
            <w:r w:rsidRPr="00C91076">
              <w:rPr>
                <w:b w:val="0"/>
              </w:rPr>
              <w:t>0</w:t>
            </w:r>
          </w:p>
        </w:tc>
        <w:tc>
          <w:tcPr>
            <w:tcW w:w="548" w:type="dxa"/>
            <w:tcBorders>
              <w:top w:val="nil"/>
            </w:tcBorders>
            <w:shd w:val="pct15" w:color="000000" w:fill="FFFFFF"/>
          </w:tcPr>
          <w:p w14:paraId="231953ED" w14:textId="77777777" w:rsidR="00701483" w:rsidRPr="00C91076" w:rsidRDefault="0002074B">
            <w:pPr>
              <w:pStyle w:val="TAH"/>
              <w:rPr>
                <w:b w:val="0"/>
              </w:rPr>
            </w:pPr>
            <w:r w:rsidRPr="00C91076">
              <w:rPr>
                <w:b w:val="0"/>
              </w:rPr>
              <w:t>0</w:t>
            </w:r>
          </w:p>
        </w:tc>
        <w:tc>
          <w:tcPr>
            <w:tcW w:w="548" w:type="dxa"/>
            <w:tcBorders>
              <w:top w:val="nil"/>
            </w:tcBorders>
            <w:shd w:val="pct15" w:color="000000" w:fill="FFFFFF"/>
          </w:tcPr>
          <w:p w14:paraId="1DB569E4" w14:textId="77777777" w:rsidR="00701483" w:rsidRPr="00C91076" w:rsidRDefault="0002074B">
            <w:pPr>
              <w:pStyle w:val="TAH"/>
              <w:rPr>
                <w:b w:val="0"/>
              </w:rPr>
            </w:pPr>
            <w:r w:rsidRPr="00C91076">
              <w:rPr>
                <w:b w:val="0"/>
              </w:rPr>
              <w:t>0</w:t>
            </w:r>
          </w:p>
        </w:tc>
        <w:tc>
          <w:tcPr>
            <w:tcW w:w="548" w:type="dxa"/>
            <w:tcBorders>
              <w:top w:val="nil"/>
            </w:tcBorders>
          </w:tcPr>
          <w:p w14:paraId="53AC0B8C" w14:textId="77777777" w:rsidR="00701483" w:rsidRPr="00C91076" w:rsidRDefault="0002074B">
            <w:pPr>
              <w:pStyle w:val="TAH"/>
              <w:rPr>
                <w:b w:val="0"/>
              </w:rPr>
            </w:pPr>
            <w:r w:rsidRPr="00C91076">
              <w:rPr>
                <w:b w:val="0"/>
              </w:rPr>
              <w:t>0</w:t>
            </w:r>
          </w:p>
        </w:tc>
        <w:tc>
          <w:tcPr>
            <w:tcW w:w="548" w:type="dxa"/>
            <w:tcBorders>
              <w:top w:val="single" w:sz="6" w:space="0" w:color="000000"/>
            </w:tcBorders>
            <w:shd w:val="pct20" w:color="auto" w:fill="FFFFFF"/>
          </w:tcPr>
          <w:p w14:paraId="0A43CAC9" w14:textId="77777777" w:rsidR="00701483" w:rsidRPr="00C91076" w:rsidRDefault="0002074B">
            <w:pPr>
              <w:pStyle w:val="TAH"/>
              <w:rPr>
                <w:b w:val="0"/>
              </w:rPr>
            </w:pPr>
            <w:r w:rsidRPr="00C91076">
              <w:rPr>
                <w:b w:val="0"/>
              </w:rPr>
              <w:t>0</w:t>
            </w:r>
          </w:p>
        </w:tc>
        <w:tc>
          <w:tcPr>
            <w:tcW w:w="5311" w:type="dxa"/>
            <w:tcBorders>
              <w:top w:val="nil"/>
            </w:tcBorders>
          </w:tcPr>
          <w:p w14:paraId="65C73B16" w14:textId="77777777" w:rsidR="00701483" w:rsidRPr="00C91076" w:rsidRDefault="0002074B">
            <w:pPr>
              <w:pStyle w:val="TAH"/>
              <w:jc w:val="left"/>
              <w:rPr>
                <w:b w:val="0"/>
              </w:rPr>
            </w:pPr>
            <w:r w:rsidRPr="00C91076">
              <w:rPr>
                <w:b w:val="0"/>
              </w:rPr>
              <w:t xml:space="preserve">No indication </w:t>
            </w:r>
          </w:p>
        </w:tc>
      </w:tr>
      <w:tr w:rsidR="00701483" w:rsidRPr="00C91076" w14:paraId="115ADAA1" w14:textId="77777777">
        <w:trPr>
          <w:cantSplit/>
          <w:jc w:val="center"/>
        </w:trPr>
        <w:tc>
          <w:tcPr>
            <w:tcW w:w="548" w:type="dxa"/>
            <w:tcBorders>
              <w:bottom w:val="nil"/>
            </w:tcBorders>
          </w:tcPr>
          <w:p w14:paraId="5EF3EDF7" w14:textId="77777777" w:rsidR="00701483" w:rsidRPr="00C91076" w:rsidRDefault="0002074B">
            <w:pPr>
              <w:pStyle w:val="TAH"/>
              <w:rPr>
                <w:b w:val="0"/>
              </w:rPr>
            </w:pPr>
            <w:r w:rsidRPr="00C91076">
              <w:rPr>
                <w:b w:val="0"/>
              </w:rPr>
              <w:t>0</w:t>
            </w:r>
          </w:p>
        </w:tc>
        <w:tc>
          <w:tcPr>
            <w:tcW w:w="548" w:type="dxa"/>
            <w:tcBorders>
              <w:bottom w:val="nil"/>
            </w:tcBorders>
          </w:tcPr>
          <w:p w14:paraId="4EFD0BEC" w14:textId="77777777" w:rsidR="00701483" w:rsidRPr="00C91076" w:rsidRDefault="0002074B">
            <w:pPr>
              <w:pStyle w:val="TAH"/>
              <w:rPr>
                <w:b w:val="0"/>
              </w:rPr>
            </w:pPr>
            <w:r w:rsidRPr="00C91076">
              <w:rPr>
                <w:b w:val="0"/>
              </w:rPr>
              <w:t>0</w:t>
            </w:r>
          </w:p>
        </w:tc>
        <w:tc>
          <w:tcPr>
            <w:tcW w:w="548" w:type="dxa"/>
            <w:tcBorders>
              <w:bottom w:val="nil"/>
            </w:tcBorders>
          </w:tcPr>
          <w:p w14:paraId="5CBF4BDA" w14:textId="77777777" w:rsidR="00701483" w:rsidRPr="00C91076" w:rsidRDefault="0002074B">
            <w:pPr>
              <w:pStyle w:val="TAH"/>
              <w:rPr>
                <w:b w:val="0"/>
              </w:rPr>
            </w:pPr>
            <w:r w:rsidRPr="00C91076">
              <w:rPr>
                <w:b w:val="0"/>
              </w:rPr>
              <w:t>0</w:t>
            </w:r>
          </w:p>
        </w:tc>
        <w:tc>
          <w:tcPr>
            <w:tcW w:w="548" w:type="dxa"/>
            <w:tcBorders>
              <w:bottom w:val="nil"/>
            </w:tcBorders>
          </w:tcPr>
          <w:p w14:paraId="31CDD259" w14:textId="77777777" w:rsidR="00701483" w:rsidRPr="00C91076" w:rsidRDefault="0002074B">
            <w:pPr>
              <w:pStyle w:val="TAH"/>
              <w:rPr>
                <w:b w:val="0"/>
              </w:rPr>
            </w:pPr>
            <w:r w:rsidRPr="00C91076">
              <w:rPr>
                <w:b w:val="0"/>
              </w:rPr>
              <w:t>0</w:t>
            </w:r>
          </w:p>
        </w:tc>
        <w:tc>
          <w:tcPr>
            <w:tcW w:w="548" w:type="dxa"/>
            <w:tcBorders>
              <w:bottom w:val="nil"/>
            </w:tcBorders>
            <w:shd w:val="pct15" w:color="000000" w:fill="FFFFFF"/>
          </w:tcPr>
          <w:p w14:paraId="400B663E" w14:textId="77777777" w:rsidR="00701483" w:rsidRPr="00C91076" w:rsidRDefault="0002074B">
            <w:pPr>
              <w:pStyle w:val="TAH"/>
              <w:rPr>
                <w:b w:val="0"/>
              </w:rPr>
            </w:pPr>
            <w:r w:rsidRPr="00C91076">
              <w:rPr>
                <w:b w:val="0"/>
              </w:rPr>
              <w:t>0</w:t>
            </w:r>
          </w:p>
        </w:tc>
        <w:tc>
          <w:tcPr>
            <w:tcW w:w="548" w:type="dxa"/>
            <w:tcBorders>
              <w:bottom w:val="nil"/>
            </w:tcBorders>
            <w:shd w:val="pct15" w:color="000000" w:fill="FFFFFF"/>
          </w:tcPr>
          <w:p w14:paraId="105E1E0F" w14:textId="77777777" w:rsidR="00701483" w:rsidRPr="00C91076" w:rsidRDefault="0002074B">
            <w:pPr>
              <w:pStyle w:val="TAH"/>
              <w:rPr>
                <w:b w:val="0"/>
              </w:rPr>
            </w:pPr>
            <w:r w:rsidRPr="00C91076">
              <w:rPr>
                <w:b w:val="0"/>
              </w:rPr>
              <w:t>0</w:t>
            </w:r>
          </w:p>
        </w:tc>
        <w:tc>
          <w:tcPr>
            <w:tcW w:w="548" w:type="dxa"/>
            <w:tcBorders>
              <w:bottom w:val="nil"/>
            </w:tcBorders>
          </w:tcPr>
          <w:p w14:paraId="05B3EE82" w14:textId="77777777" w:rsidR="00701483" w:rsidRPr="00C91076" w:rsidRDefault="0002074B">
            <w:pPr>
              <w:pStyle w:val="TAH"/>
              <w:rPr>
                <w:b w:val="0"/>
              </w:rPr>
            </w:pPr>
            <w:r w:rsidRPr="00C91076">
              <w:rPr>
                <w:b w:val="0"/>
              </w:rPr>
              <w:t>0</w:t>
            </w:r>
          </w:p>
        </w:tc>
        <w:tc>
          <w:tcPr>
            <w:tcW w:w="548" w:type="dxa"/>
            <w:tcBorders>
              <w:bottom w:val="nil"/>
            </w:tcBorders>
            <w:shd w:val="pct20" w:color="auto" w:fill="FFFFFF"/>
          </w:tcPr>
          <w:p w14:paraId="62D1A886" w14:textId="77777777" w:rsidR="00701483" w:rsidRPr="00C91076" w:rsidRDefault="0002074B">
            <w:pPr>
              <w:pStyle w:val="TAH"/>
              <w:rPr>
                <w:b w:val="0"/>
              </w:rPr>
            </w:pPr>
            <w:r w:rsidRPr="00C91076">
              <w:rPr>
                <w:b w:val="0"/>
              </w:rPr>
              <w:t>1</w:t>
            </w:r>
          </w:p>
        </w:tc>
        <w:tc>
          <w:tcPr>
            <w:tcW w:w="5311" w:type="dxa"/>
            <w:tcBorders>
              <w:bottom w:val="nil"/>
            </w:tcBorders>
          </w:tcPr>
          <w:p w14:paraId="203AF878" w14:textId="77777777" w:rsidR="00701483" w:rsidRPr="00C91076" w:rsidRDefault="0002074B">
            <w:pPr>
              <w:pStyle w:val="TAH"/>
              <w:jc w:val="left"/>
              <w:rPr>
                <w:b w:val="0"/>
              </w:rPr>
            </w:pPr>
            <w:r w:rsidRPr="00C91076">
              <w:rPr>
                <w:b w:val="0"/>
              </w:rPr>
              <w:t>Current application is initialized in the terminal</w:t>
            </w:r>
          </w:p>
        </w:tc>
      </w:tr>
      <w:tr w:rsidR="00701483" w:rsidRPr="00C91076" w14:paraId="2DDEC5D3" w14:textId="77777777">
        <w:trPr>
          <w:cantSplit/>
          <w:jc w:val="center"/>
        </w:trPr>
        <w:tc>
          <w:tcPr>
            <w:tcW w:w="548" w:type="dxa"/>
            <w:tcBorders>
              <w:bottom w:val="single" w:sz="4" w:space="0" w:color="auto"/>
            </w:tcBorders>
          </w:tcPr>
          <w:p w14:paraId="65820D74" w14:textId="77777777" w:rsidR="00701483" w:rsidRPr="00C91076" w:rsidRDefault="0002074B">
            <w:pPr>
              <w:pStyle w:val="TAH"/>
              <w:rPr>
                <w:b w:val="0"/>
              </w:rPr>
            </w:pPr>
            <w:r w:rsidRPr="00C91076">
              <w:rPr>
                <w:b w:val="0"/>
              </w:rPr>
              <w:t>0</w:t>
            </w:r>
          </w:p>
        </w:tc>
        <w:tc>
          <w:tcPr>
            <w:tcW w:w="548" w:type="dxa"/>
            <w:tcBorders>
              <w:bottom w:val="single" w:sz="4" w:space="0" w:color="auto"/>
            </w:tcBorders>
          </w:tcPr>
          <w:p w14:paraId="494B1978" w14:textId="77777777" w:rsidR="00701483" w:rsidRPr="00C91076" w:rsidRDefault="0002074B">
            <w:pPr>
              <w:pStyle w:val="TAH"/>
              <w:rPr>
                <w:b w:val="0"/>
              </w:rPr>
            </w:pPr>
            <w:r w:rsidRPr="00C91076">
              <w:rPr>
                <w:b w:val="0"/>
              </w:rPr>
              <w:t>0</w:t>
            </w:r>
          </w:p>
        </w:tc>
        <w:tc>
          <w:tcPr>
            <w:tcW w:w="548" w:type="dxa"/>
            <w:tcBorders>
              <w:bottom w:val="single" w:sz="4" w:space="0" w:color="auto"/>
            </w:tcBorders>
          </w:tcPr>
          <w:p w14:paraId="611CF3DF" w14:textId="77777777" w:rsidR="00701483" w:rsidRPr="00C91076" w:rsidRDefault="0002074B">
            <w:pPr>
              <w:pStyle w:val="TAH"/>
              <w:rPr>
                <w:b w:val="0"/>
              </w:rPr>
            </w:pPr>
            <w:r w:rsidRPr="00C91076">
              <w:rPr>
                <w:b w:val="0"/>
              </w:rPr>
              <w:t>0</w:t>
            </w:r>
          </w:p>
        </w:tc>
        <w:tc>
          <w:tcPr>
            <w:tcW w:w="548" w:type="dxa"/>
            <w:tcBorders>
              <w:bottom w:val="single" w:sz="4" w:space="0" w:color="auto"/>
            </w:tcBorders>
          </w:tcPr>
          <w:p w14:paraId="2EC4A5B4" w14:textId="77777777" w:rsidR="00701483" w:rsidRPr="00C91076" w:rsidRDefault="0002074B">
            <w:pPr>
              <w:pStyle w:val="TAH"/>
              <w:rPr>
                <w:b w:val="0"/>
              </w:rPr>
            </w:pPr>
            <w:r w:rsidRPr="00C91076">
              <w:rPr>
                <w:b w:val="0"/>
              </w:rPr>
              <w:t>0</w:t>
            </w:r>
          </w:p>
        </w:tc>
        <w:tc>
          <w:tcPr>
            <w:tcW w:w="548" w:type="dxa"/>
            <w:tcBorders>
              <w:bottom w:val="single" w:sz="4" w:space="0" w:color="auto"/>
            </w:tcBorders>
            <w:shd w:val="pct15" w:color="000000" w:fill="FFFFFF"/>
          </w:tcPr>
          <w:p w14:paraId="4915AF40" w14:textId="77777777" w:rsidR="00701483" w:rsidRPr="00C91076" w:rsidRDefault="0002074B">
            <w:pPr>
              <w:pStyle w:val="TAH"/>
              <w:rPr>
                <w:b w:val="0"/>
              </w:rPr>
            </w:pPr>
            <w:r w:rsidRPr="00C91076">
              <w:rPr>
                <w:b w:val="0"/>
              </w:rPr>
              <w:t>0</w:t>
            </w:r>
          </w:p>
        </w:tc>
        <w:tc>
          <w:tcPr>
            <w:tcW w:w="548" w:type="dxa"/>
            <w:tcBorders>
              <w:bottom w:val="single" w:sz="4" w:space="0" w:color="auto"/>
            </w:tcBorders>
            <w:shd w:val="pct15" w:color="000000" w:fill="FFFFFF"/>
          </w:tcPr>
          <w:p w14:paraId="5FF10151" w14:textId="77777777" w:rsidR="00701483" w:rsidRPr="00C91076" w:rsidRDefault="0002074B">
            <w:pPr>
              <w:pStyle w:val="TAH"/>
              <w:rPr>
                <w:b w:val="0"/>
              </w:rPr>
            </w:pPr>
            <w:r w:rsidRPr="00C91076">
              <w:rPr>
                <w:b w:val="0"/>
              </w:rPr>
              <w:t>0</w:t>
            </w:r>
          </w:p>
        </w:tc>
        <w:tc>
          <w:tcPr>
            <w:tcW w:w="548" w:type="dxa"/>
            <w:tcBorders>
              <w:bottom w:val="single" w:sz="4" w:space="0" w:color="auto"/>
            </w:tcBorders>
          </w:tcPr>
          <w:p w14:paraId="3BCC5CD0" w14:textId="77777777" w:rsidR="00701483" w:rsidRPr="00C91076" w:rsidRDefault="0002074B">
            <w:pPr>
              <w:pStyle w:val="TAH"/>
              <w:rPr>
                <w:b w:val="0"/>
              </w:rPr>
            </w:pPr>
            <w:r w:rsidRPr="00C91076">
              <w:rPr>
                <w:b w:val="0"/>
              </w:rPr>
              <w:t>1</w:t>
            </w:r>
          </w:p>
        </w:tc>
        <w:tc>
          <w:tcPr>
            <w:tcW w:w="548" w:type="dxa"/>
            <w:tcBorders>
              <w:bottom w:val="single" w:sz="4" w:space="0" w:color="auto"/>
            </w:tcBorders>
            <w:shd w:val="pct20" w:color="auto" w:fill="FFFFFF"/>
          </w:tcPr>
          <w:p w14:paraId="2A116FFB" w14:textId="77777777" w:rsidR="00701483" w:rsidRPr="00C91076" w:rsidRDefault="0002074B">
            <w:pPr>
              <w:pStyle w:val="TAH"/>
              <w:rPr>
                <w:b w:val="0"/>
              </w:rPr>
            </w:pPr>
            <w:r w:rsidRPr="00C91076">
              <w:rPr>
                <w:b w:val="0"/>
              </w:rPr>
              <w:t>0</w:t>
            </w:r>
          </w:p>
        </w:tc>
        <w:tc>
          <w:tcPr>
            <w:tcW w:w="5311" w:type="dxa"/>
            <w:tcBorders>
              <w:bottom w:val="single" w:sz="4" w:space="0" w:color="auto"/>
            </w:tcBorders>
          </w:tcPr>
          <w:p w14:paraId="7A01B08B" w14:textId="77777777" w:rsidR="00701483" w:rsidRPr="00C91076" w:rsidRDefault="0002074B">
            <w:pPr>
              <w:pStyle w:val="TAH"/>
              <w:jc w:val="left"/>
              <w:rPr>
                <w:b w:val="0"/>
              </w:rPr>
            </w:pPr>
            <w:r w:rsidRPr="00C91076">
              <w:rPr>
                <w:b w:val="0"/>
              </w:rPr>
              <w:t>The terminal will initiate the termination of the current application</w:t>
            </w:r>
          </w:p>
        </w:tc>
      </w:tr>
    </w:tbl>
    <w:p w14:paraId="5657F6E8" w14:textId="77777777" w:rsidR="00701483" w:rsidRPr="00C91076" w:rsidRDefault="00701483"/>
    <w:p w14:paraId="07A81886" w14:textId="77777777" w:rsidR="00701483" w:rsidRPr="00C91076" w:rsidRDefault="0002074B">
      <w:pPr>
        <w:pStyle w:val="TH"/>
      </w:pPr>
      <w:r w:rsidRPr="00C91076">
        <w:t>Table 11.9: Coding of P2</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Change w:id="5732" w:author="Catherine Lavigne" w:date="2023-05-18T11:16:00Z">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PrChange>
      </w:tblPr>
      <w:tblGrid>
        <w:gridCol w:w="548"/>
        <w:gridCol w:w="548"/>
        <w:gridCol w:w="548"/>
        <w:gridCol w:w="548"/>
        <w:gridCol w:w="548"/>
        <w:gridCol w:w="548"/>
        <w:gridCol w:w="548"/>
        <w:gridCol w:w="548"/>
        <w:gridCol w:w="4822"/>
        <w:tblGridChange w:id="5733">
          <w:tblGrid>
            <w:gridCol w:w="548"/>
            <w:gridCol w:w="548"/>
            <w:gridCol w:w="548"/>
            <w:gridCol w:w="548"/>
            <w:gridCol w:w="548"/>
            <w:gridCol w:w="548"/>
            <w:gridCol w:w="548"/>
            <w:gridCol w:w="548"/>
            <w:gridCol w:w="4374"/>
            <w:gridCol w:w="448"/>
          </w:tblGrid>
        </w:tblGridChange>
      </w:tblGrid>
      <w:tr w:rsidR="00701483" w:rsidRPr="00C91076" w14:paraId="594DA5B2" w14:textId="77777777" w:rsidTr="00B325F7">
        <w:trPr>
          <w:cantSplit/>
          <w:jc w:val="center"/>
          <w:trPrChange w:id="5734" w:author="Catherine Lavigne" w:date="2023-05-18T11:16:00Z">
            <w:trPr>
              <w:gridAfter w:val="0"/>
              <w:cantSplit/>
              <w:jc w:val="center"/>
            </w:trPr>
          </w:trPrChange>
        </w:trPr>
        <w:tc>
          <w:tcPr>
            <w:tcW w:w="548" w:type="dxa"/>
            <w:tcBorders>
              <w:bottom w:val="nil"/>
            </w:tcBorders>
            <w:tcPrChange w:id="5735" w:author="Catherine Lavigne" w:date="2023-05-18T11:16:00Z">
              <w:tcPr>
                <w:tcW w:w="548" w:type="dxa"/>
                <w:tcBorders>
                  <w:bottom w:val="nil"/>
                </w:tcBorders>
              </w:tcPr>
            </w:tcPrChange>
          </w:tcPr>
          <w:p w14:paraId="56C171EB" w14:textId="77777777" w:rsidR="00701483" w:rsidRPr="00C91076" w:rsidRDefault="0002074B">
            <w:pPr>
              <w:pStyle w:val="TAH"/>
            </w:pPr>
            <w:r w:rsidRPr="00C91076">
              <w:t>b8</w:t>
            </w:r>
          </w:p>
        </w:tc>
        <w:tc>
          <w:tcPr>
            <w:tcW w:w="548" w:type="dxa"/>
            <w:tcBorders>
              <w:bottom w:val="nil"/>
            </w:tcBorders>
            <w:tcPrChange w:id="5736" w:author="Catherine Lavigne" w:date="2023-05-18T11:16:00Z">
              <w:tcPr>
                <w:tcW w:w="548" w:type="dxa"/>
                <w:tcBorders>
                  <w:bottom w:val="nil"/>
                </w:tcBorders>
              </w:tcPr>
            </w:tcPrChange>
          </w:tcPr>
          <w:p w14:paraId="563C28C6" w14:textId="77777777" w:rsidR="00701483" w:rsidRPr="00C91076" w:rsidRDefault="0002074B">
            <w:pPr>
              <w:pStyle w:val="TAH"/>
            </w:pPr>
            <w:r w:rsidRPr="00C91076">
              <w:t>b7</w:t>
            </w:r>
          </w:p>
        </w:tc>
        <w:tc>
          <w:tcPr>
            <w:tcW w:w="548" w:type="dxa"/>
            <w:tcBorders>
              <w:bottom w:val="nil"/>
            </w:tcBorders>
            <w:tcPrChange w:id="5737" w:author="Catherine Lavigne" w:date="2023-05-18T11:16:00Z">
              <w:tcPr>
                <w:tcW w:w="548" w:type="dxa"/>
                <w:tcBorders>
                  <w:bottom w:val="nil"/>
                </w:tcBorders>
              </w:tcPr>
            </w:tcPrChange>
          </w:tcPr>
          <w:p w14:paraId="5CF51D0D" w14:textId="77777777" w:rsidR="00701483" w:rsidRPr="00C91076" w:rsidRDefault="0002074B">
            <w:pPr>
              <w:pStyle w:val="TAH"/>
            </w:pPr>
            <w:r w:rsidRPr="00C91076">
              <w:t>b6</w:t>
            </w:r>
          </w:p>
        </w:tc>
        <w:tc>
          <w:tcPr>
            <w:tcW w:w="548" w:type="dxa"/>
            <w:tcBorders>
              <w:bottom w:val="nil"/>
            </w:tcBorders>
            <w:tcPrChange w:id="5738" w:author="Catherine Lavigne" w:date="2023-05-18T11:16:00Z">
              <w:tcPr>
                <w:tcW w:w="548" w:type="dxa"/>
                <w:tcBorders>
                  <w:bottom w:val="nil"/>
                </w:tcBorders>
              </w:tcPr>
            </w:tcPrChange>
          </w:tcPr>
          <w:p w14:paraId="426875DB" w14:textId="77777777" w:rsidR="00701483" w:rsidRPr="00C91076" w:rsidRDefault="0002074B">
            <w:pPr>
              <w:pStyle w:val="TAH"/>
            </w:pPr>
            <w:r w:rsidRPr="00C91076">
              <w:t>b5</w:t>
            </w:r>
          </w:p>
        </w:tc>
        <w:tc>
          <w:tcPr>
            <w:tcW w:w="548" w:type="dxa"/>
            <w:tcBorders>
              <w:bottom w:val="nil"/>
            </w:tcBorders>
            <w:tcPrChange w:id="5739" w:author="Catherine Lavigne" w:date="2023-05-18T11:16:00Z">
              <w:tcPr>
                <w:tcW w:w="548" w:type="dxa"/>
                <w:tcBorders>
                  <w:bottom w:val="nil"/>
                </w:tcBorders>
              </w:tcPr>
            </w:tcPrChange>
          </w:tcPr>
          <w:p w14:paraId="3C7E2F3F" w14:textId="77777777" w:rsidR="00701483" w:rsidRPr="00C91076" w:rsidRDefault="0002074B">
            <w:pPr>
              <w:pStyle w:val="TAH"/>
            </w:pPr>
            <w:r w:rsidRPr="00C91076">
              <w:t>b4</w:t>
            </w:r>
          </w:p>
        </w:tc>
        <w:tc>
          <w:tcPr>
            <w:tcW w:w="548" w:type="dxa"/>
            <w:tcBorders>
              <w:bottom w:val="nil"/>
            </w:tcBorders>
            <w:tcPrChange w:id="5740" w:author="Catherine Lavigne" w:date="2023-05-18T11:16:00Z">
              <w:tcPr>
                <w:tcW w:w="548" w:type="dxa"/>
                <w:tcBorders>
                  <w:bottom w:val="nil"/>
                </w:tcBorders>
              </w:tcPr>
            </w:tcPrChange>
          </w:tcPr>
          <w:p w14:paraId="4FE751D0" w14:textId="77777777" w:rsidR="00701483" w:rsidRPr="00C91076" w:rsidRDefault="0002074B">
            <w:pPr>
              <w:pStyle w:val="TAH"/>
            </w:pPr>
            <w:r w:rsidRPr="00C91076">
              <w:t>b3</w:t>
            </w:r>
          </w:p>
        </w:tc>
        <w:tc>
          <w:tcPr>
            <w:tcW w:w="548" w:type="dxa"/>
            <w:tcBorders>
              <w:bottom w:val="nil"/>
            </w:tcBorders>
            <w:tcPrChange w:id="5741" w:author="Catherine Lavigne" w:date="2023-05-18T11:16:00Z">
              <w:tcPr>
                <w:tcW w:w="548" w:type="dxa"/>
                <w:tcBorders>
                  <w:bottom w:val="nil"/>
                </w:tcBorders>
              </w:tcPr>
            </w:tcPrChange>
          </w:tcPr>
          <w:p w14:paraId="783A6ECD" w14:textId="77777777" w:rsidR="00701483" w:rsidRPr="00C91076" w:rsidRDefault="0002074B">
            <w:pPr>
              <w:pStyle w:val="TAH"/>
            </w:pPr>
            <w:r w:rsidRPr="00C91076">
              <w:t>b2</w:t>
            </w:r>
          </w:p>
        </w:tc>
        <w:tc>
          <w:tcPr>
            <w:tcW w:w="548" w:type="dxa"/>
            <w:tcBorders>
              <w:bottom w:val="nil"/>
            </w:tcBorders>
            <w:tcPrChange w:id="5742" w:author="Catherine Lavigne" w:date="2023-05-18T11:16:00Z">
              <w:tcPr>
                <w:tcW w:w="548" w:type="dxa"/>
                <w:tcBorders>
                  <w:bottom w:val="nil"/>
                </w:tcBorders>
              </w:tcPr>
            </w:tcPrChange>
          </w:tcPr>
          <w:p w14:paraId="74B9B14B" w14:textId="77777777" w:rsidR="00701483" w:rsidRPr="00C91076" w:rsidRDefault="0002074B">
            <w:pPr>
              <w:pStyle w:val="TAH"/>
            </w:pPr>
            <w:r w:rsidRPr="00C91076">
              <w:t>b1</w:t>
            </w:r>
          </w:p>
        </w:tc>
        <w:tc>
          <w:tcPr>
            <w:tcW w:w="4822" w:type="dxa"/>
            <w:tcBorders>
              <w:bottom w:val="nil"/>
            </w:tcBorders>
            <w:tcPrChange w:id="5743" w:author="Catherine Lavigne" w:date="2023-05-18T11:16:00Z">
              <w:tcPr>
                <w:tcW w:w="4374" w:type="dxa"/>
                <w:tcBorders>
                  <w:bottom w:val="nil"/>
                </w:tcBorders>
              </w:tcPr>
            </w:tcPrChange>
          </w:tcPr>
          <w:p w14:paraId="12D39025" w14:textId="77777777" w:rsidR="00701483" w:rsidRPr="00C91076" w:rsidRDefault="0002074B">
            <w:pPr>
              <w:pStyle w:val="TAH"/>
            </w:pPr>
            <w:r w:rsidRPr="00C91076">
              <w:t>Meaning</w:t>
            </w:r>
          </w:p>
        </w:tc>
      </w:tr>
      <w:tr w:rsidR="003C1ACC" w:rsidRPr="00C91076" w14:paraId="0EDF5AD5" w14:textId="77777777" w:rsidTr="00B325F7">
        <w:trPr>
          <w:cantSplit/>
          <w:jc w:val="center"/>
        </w:trPr>
        <w:tc>
          <w:tcPr>
            <w:tcW w:w="548" w:type="dxa"/>
          </w:tcPr>
          <w:p w14:paraId="12DA77BB" w14:textId="77777777" w:rsidR="00701483" w:rsidRPr="00C91076" w:rsidRDefault="0002074B">
            <w:pPr>
              <w:pStyle w:val="TAH"/>
              <w:rPr>
                <w:b w:val="0"/>
              </w:rPr>
            </w:pPr>
            <w:r w:rsidRPr="00C91076">
              <w:rPr>
                <w:b w:val="0"/>
              </w:rPr>
              <w:t>0</w:t>
            </w:r>
          </w:p>
        </w:tc>
        <w:tc>
          <w:tcPr>
            <w:tcW w:w="548" w:type="dxa"/>
          </w:tcPr>
          <w:p w14:paraId="62300125" w14:textId="77777777" w:rsidR="00701483" w:rsidRPr="00C91076" w:rsidRDefault="0002074B">
            <w:pPr>
              <w:pStyle w:val="TAH"/>
              <w:rPr>
                <w:b w:val="0"/>
              </w:rPr>
            </w:pPr>
            <w:r w:rsidRPr="00C91076">
              <w:rPr>
                <w:b w:val="0"/>
              </w:rPr>
              <w:t>0</w:t>
            </w:r>
          </w:p>
        </w:tc>
        <w:tc>
          <w:tcPr>
            <w:tcW w:w="548" w:type="dxa"/>
          </w:tcPr>
          <w:p w14:paraId="66A8DBD4" w14:textId="77777777" w:rsidR="00701483" w:rsidRPr="00C91076" w:rsidRDefault="0002074B">
            <w:pPr>
              <w:pStyle w:val="TAH"/>
              <w:rPr>
                <w:b w:val="0"/>
              </w:rPr>
            </w:pPr>
            <w:r w:rsidRPr="00C91076">
              <w:rPr>
                <w:b w:val="0"/>
              </w:rPr>
              <w:t>0</w:t>
            </w:r>
          </w:p>
        </w:tc>
        <w:tc>
          <w:tcPr>
            <w:tcW w:w="548" w:type="dxa"/>
          </w:tcPr>
          <w:p w14:paraId="770649BA" w14:textId="77777777" w:rsidR="00701483" w:rsidRPr="00C91076" w:rsidRDefault="0002074B">
            <w:pPr>
              <w:pStyle w:val="TAH"/>
              <w:rPr>
                <w:b w:val="0"/>
              </w:rPr>
            </w:pPr>
            <w:r w:rsidRPr="00C91076">
              <w:rPr>
                <w:b w:val="0"/>
              </w:rPr>
              <w:t>0</w:t>
            </w:r>
          </w:p>
        </w:tc>
        <w:tc>
          <w:tcPr>
            <w:tcW w:w="548" w:type="dxa"/>
            <w:shd w:val="clear" w:color="000000" w:fill="FFFFFF"/>
          </w:tcPr>
          <w:p w14:paraId="47474C1F" w14:textId="77777777" w:rsidR="00701483" w:rsidRPr="00C91076" w:rsidRDefault="0002074B">
            <w:pPr>
              <w:pStyle w:val="TAH"/>
              <w:rPr>
                <w:b w:val="0"/>
              </w:rPr>
            </w:pPr>
            <w:r w:rsidRPr="00C91076">
              <w:rPr>
                <w:b w:val="0"/>
              </w:rPr>
              <w:t>0</w:t>
            </w:r>
          </w:p>
        </w:tc>
        <w:tc>
          <w:tcPr>
            <w:tcW w:w="548" w:type="dxa"/>
            <w:shd w:val="clear" w:color="000000" w:fill="FFFFFF"/>
          </w:tcPr>
          <w:p w14:paraId="15401C4D" w14:textId="77777777" w:rsidR="00701483" w:rsidRPr="00C91076" w:rsidRDefault="0002074B">
            <w:pPr>
              <w:pStyle w:val="TAH"/>
              <w:rPr>
                <w:b w:val="0"/>
              </w:rPr>
            </w:pPr>
            <w:r w:rsidRPr="00C91076">
              <w:rPr>
                <w:b w:val="0"/>
              </w:rPr>
              <w:t>0</w:t>
            </w:r>
          </w:p>
        </w:tc>
        <w:tc>
          <w:tcPr>
            <w:tcW w:w="548" w:type="dxa"/>
          </w:tcPr>
          <w:p w14:paraId="578A840C" w14:textId="77777777" w:rsidR="00701483" w:rsidRPr="00C91076" w:rsidRDefault="0002074B">
            <w:pPr>
              <w:pStyle w:val="TAH"/>
              <w:rPr>
                <w:b w:val="0"/>
              </w:rPr>
            </w:pPr>
            <w:r w:rsidRPr="00C91076">
              <w:rPr>
                <w:b w:val="0"/>
              </w:rPr>
              <w:t>0</w:t>
            </w:r>
          </w:p>
        </w:tc>
        <w:tc>
          <w:tcPr>
            <w:tcW w:w="548" w:type="dxa"/>
          </w:tcPr>
          <w:p w14:paraId="77F8A489" w14:textId="77777777" w:rsidR="00701483" w:rsidRPr="00C91076" w:rsidRDefault="0002074B">
            <w:pPr>
              <w:pStyle w:val="TAH"/>
              <w:rPr>
                <w:b w:val="0"/>
              </w:rPr>
            </w:pPr>
            <w:r w:rsidRPr="00C91076">
              <w:rPr>
                <w:b w:val="0"/>
              </w:rPr>
              <w:t>0</w:t>
            </w:r>
          </w:p>
        </w:tc>
        <w:tc>
          <w:tcPr>
            <w:tcW w:w="4822" w:type="dxa"/>
          </w:tcPr>
          <w:p w14:paraId="18CD165B" w14:textId="77777777" w:rsidR="00701483" w:rsidRPr="00C91076" w:rsidRDefault="0002074B">
            <w:pPr>
              <w:pStyle w:val="TAH"/>
              <w:jc w:val="left"/>
              <w:rPr>
                <w:b w:val="0"/>
              </w:rPr>
            </w:pPr>
            <w:r w:rsidRPr="00C91076">
              <w:rPr>
                <w:b w:val="0"/>
              </w:rPr>
              <w:t>Response parameters and data are identical to the response parameters and data of the SELECT command</w:t>
            </w:r>
          </w:p>
        </w:tc>
      </w:tr>
      <w:tr w:rsidR="003C1ACC" w:rsidRPr="00C91076" w14:paraId="7DEDE547" w14:textId="77777777" w:rsidTr="00B325F7">
        <w:trPr>
          <w:cantSplit/>
          <w:jc w:val="center"/>
        </w:trPr>
        <w:tc>
          <w:tcPr>
            <w:tcW w:w="548" w:type="dxa"/>
          </w:tcPr>
          <w:p w14:paraId="29AC5294" w14:textId="77777777" w:rsidR="00701483" w:rsidRPr="00C91076" w:rsidRDefault="0002074B">
            <w:pPr>
              <w:pStyle w:val="TAH"/>
              <w:rPr>
                <w:b w:val="0"/>
              </w:rPr>
            </w:pPr>
            <w:r w:rsidRPr="00C91076">
              <w:rPr>
                <w:b w:val="0"/>
              </w:rPr>
              <w:t>0</w:t>
            </w:r>
          </w:p>
        </w:tc>
        <w:tc>
          <w:tcPr>
            <w:tcW w:w="548" w:type="dxa"/>
          </w:tcPr>
          <w:p w14:paraId="52E8D041" w14:textId="77777777" w:rsidR="00701483" w:rsidRPr="00C91076" w:rsidRDefault="0002074B">
            <w:pPr>
              <w:pStyle w:val="TAH"/>
              <w:rPr>
                <w:b w:val="0"/>
              </w:rPr>
            </w:pPr>
            <w:r w:rsidRPr="00C91076">
              <w:rPr>
                <w:b w:val="0"/>
              </w:rPr>
              <w:t>0</w:t>
            </w:r>
          </w:p>
        </w:tc>
        <w:tc>
          <w:tcPr>
            <w:tcW w:w="548" w:type="dxa"/>
          </w:tcPr>
          <w:p w14:paraId="488A3B4F" w14:textId="77777777" w:rsidR="00701483" w:rsidRPr="00C91076" w:rsidRDefault="0002074B">
            <w:pPr>
              <w:pStyle w:val="TAH"/>
              <w:rPr>
                <w:b w:val="0"/>
              </w:rPr>
            </w:pPr>
            <w:r w:rsidRPr="00C91076">
              <w:rPr>
                <w:b w:val="0"/>
              </w:rPr>
              <w:t>0</w:t>
            </w:r>
          </w:p>
        </w:tc>
        <w:tc>
          <w:tcPr>
            <w:tcW w:w="548" w:type="dxa"/>
          </w:tcPr>
          <w:p w14:paraId="7A121C8A" w14:textId="77777777" w:rsidR="00701483" w:rsidRPr="00C91076" w:rsidRDefault="0002074B">
            <w:pPr>
              <w:pStyle w:val="TAH"/>
              <w:rPr>
                <w:b w:val="0"/>
              </w:rPr>
            </w:pPr>
            <w:r w:rsidRPr="00C91076">
              <w:rPr>
                <w:b w:val="0"/>
              </w:rPr>
              <w:t>0</w:t>
            </w:r>
          </w:p>
        </w:tc>
        <w:tc>
          <w:tcPr>
            <w:tcW w:w="548" w:type="dxa"/>
            <w:shd w:val="clear" w:color="000000" w:fill="FFFFFF"/>
          </w:tcPr>
          <w:p w14:paraId="23DDC7FB" w14:textId="77777777" w:rsidR="00701483" w:rsidRPr="00C91076" w:rsidRDefault="0002074B">
            <w:pPr>
              <w:pStyle w:val="TAH"/>
              <w:rPr>
                <w:b w:val="0"/>
              </w:rPr>
            </w:pPr>
            <w:r w:rsidRPr="00C91076">
              <w:rPr>
                <w:b w:val="0"/>
              </w:rPr>
              <w:t>0</w:t>
            </w:r>
          </w:p>
        </w:tc>
        <w:tc>
          <w:tcPr>
            <w:tcW w:w="548" w:type="dxa"/>
            <w:shd w:val="clear" w:color="000000" w:fill="FFFFFF"/>
          </w:tcPr>
          <w:p w14:paraId="0E4DA6C1" w14:textId="77777777" w:rsidR="00701483" w:rsidRPr="00C91076" w:rsidRDefault="0002074B">
            <w:pPr>
              <w:pStyle w:val="TAH"/>
              <w:rPr>
                <w:b w:val="0"/>
              </w:rPr>
            </w:pPr>
            <w:r w:rsidRPr="00C91076">
              <w:rPr>
                <w:b w:val="0"/>
              </w:rPr>
              <w:t>0</w:t>
            </w:r>
          </w:p>
        </w:tc>
        <w:tc>
          <w:tcPr>
            <w:tcW w:w="548" w:type="dxa"/>
          </w:tcPr>
          <w:p w14:paraId="5402E0ED" w14:textId="77777777" w:rsidR="00701483" w:rsidRPr="00C91076" w:rsidRDefault="0002074B">
            <w:pPr>
              <w:pStyle w:val="TAH"/>
              <w:rPr>
                <w:b w:val="0"/>
              </w:rPr>
            </w:pPr>
            <w:r w:rsidRPr="00C91076">
              <w:rPr>
                <w:b w:val="0"/>
              </w:rPr>
              <w:t>0</w:t>
            </w:r>
          </w:p>
        </w:tc>
        <w:tc>
          <w:tcPr>
            <w:tcW w:w="548" w:type="dxa"/>
          </w:tcPr>
          <w:p w14:paraId="0D7BC163" w14:textId="77777777" w:rsidR="00701483" w:rsidRPr="00C91076" w:rsidRDefault="0002074B">
            <w:pPr>
              <w:pStyle w:val="TAH"/>
              <w:rPr>
                <w:b w:val="0"/>
              </w:rPr>
            </w:pPr>
            <w:r w:rsidRPr="00C91076">
              <w:rPr>
                <w:b w:val="0"/>
              </w:rPr>
              <w:t>1</w:t>
            </w:r>
          </w:p>
        </w:tc>
        <w:tc>
          <w:tcPr>
            <w:tcW w:w="4822" w:type="dxa"/>
          </w:tcPr>
          <w:p w14:paraId="5FB6ABE9" w14:textId="77777777" w:rsidR="00701483" w:rsidRPr="00C91076" w:rsidRDefault="0002074B">
            <w:pPr>
              <w:pStyle w:val="TAH"/>
              <w:jc w:val="left"/>
              <w:rPr>
                <w:b w:val="0"/>
              </w:rPr>
            </w:pPr>
            <w:r w:rsidRPr="00C91076">
              <w:rPr>
                <w:b w:val="0"/>
              </w:rPr>
              <w:t>The DF name TLV-object of the currently selected application is returned</w:t>
            </w:r>
          </w:p>
        </w:tc>
      </w:tr>
      <w:tr w:rsidR="003C1ACC" w:rsidRPr="00C91076" w14:paraId="654E7070" w14:textId="77777777" w:rsidTr="00B325F7">
        <w:trPr>
          <w:cantSplit/>
          <w:jc w:val="center"/>
        </w:trPr>
        <w:tc>
          <w:tcPr>
            <w:tcW w:w="548" w:type="dxa"/>
          </w:tcPr>
          <w:p w14:paraId="2A81DA9E" w14:textId="77777777" w:rsidR="00701483" w:rsidRPr="00C91076" w:rsidRDefault="0002074B">
            <w:pPr>
              <w:pStyle w:val="TAH"/>
              <w:rPr>
                <w:b w:val="0"/>
              </w:rPr>
            </w:pPr>
            <w:r w:rsidRPr="00C91076">
              <w:rPr>
                <w:b w:val="0"/>
              </w:rPr>
              <w:t>0</w:t>
            </w:r>
          </w:p>
        </w:tc>
        <w:tc>
          <w:tcPr>
            <w:tcW w:w="548" w:type="dxa"/>
          </w:tcPr>
          <w:p w14:paraId="52ACA2C2" w14:textId="77777777" w:rsidR="00701483" w:rsidRPr="00C91076" w:rsidRDefault="0002074B">
            <w:pPr>
              <w:pStyle w:val="TAH"/>
              <w:rPr>
                <w:b w:val="0"/>
              </w:rPr>
            </w:pPr>
            <w:r w:rsidRPr="00C91076">
              <w:rPr>
                <w:b w:val="0"/>
              </w:rPr>
              <w:t>0</w:t>
            </w:r>
          </w:p>
        </w:tc>
        <w:tc>
          <w:tcPr>
            <w:tcW w:w="548" w:type="dxa"/>
          </w:tcPr>
          <w:p w14:paraId="43ECD1A1" w14:textId="77777777" w:rsidR="00701483" w:rsidRPr="00C91076" w:rsidRDefault="0002074B">
            <w:pPr>
              <w:pStyle w:val="TAH"/>
              <w:rPr>
                <w:b w:val="0"/>
              </w:rPr>
            </w:pPr>
            <w:r w:rsidRPr="00C91076">
              <w:rPr>
                <w:b w:val="0"/>
              </w:rPr>
              <w:t>0</w:t>
            </w:r>
          </w:p>
        </w:tc>
        <w:tc>
          <w:tcPr>
            <w:tcW w:w="548" w:type="dxa"/>
          </w:tcPr>
          <w:p w14:paraId="6F32EF91" w14:textId="77777777" w:rsidR="00701483" w:rsidRPr="00C91076" w:rsidRDefault="0002074B">
            <w:pPr>
              <w:pStyle w:val="TAH"/>
              <w:rPr>
                <w:b w:val="0"/>
              </w:rPr>
            </w:pPr>
            <w:r w:rsidRPr="00C91076">
              <w:rPr>
                <w:b w:val="0"/>
              </w:rPr>
              <w:t>0</w:t>
            </w:r>
          </w:p>
        </w:tc>
        <w:tc>
          <w:tcPr>
            <w:tcW w:w="548" w:type="dxa"/>
            <w:shd w:val="clear" w:color="000000" w:fill="FFFFFF"/>
          </w:tcPr>
          <w:p w14:paraId="101D84F7" w14:textId="77777777" w:rsidR="00701483" w:rsidRPr="00C91076" w:rsidRDefault="0002074B">
            <w:pPr>
              <w:pStyle w:val="TAH"/>
              <w:rPr>
                <w:b w:val="0"/>
              </w:rPr>
            </w:pPr>
            <w:r w:rsidRPr="00C91076">
              <w:rPr>
                <w:b w:val="0"/>
              </w:rPr>
              <w:t>1</w:t>
            </w:r>
          </w:p>
        </w:tc>
        <w:tc>
          <w:tcPr>
            <w:tcW w:w="548" w:type="dxa"/>
            <w:shd w:val="clear" w:color="000000" w:fill="FFFFFF"/>
          </w:tcPr>
          <w:p w14:paraId="5782B1CC" w14:textId="77777777" w:rsidR="00701483" w:rsidRPr="00C91076" w:rsidRDefault="0002074B">
            <w:pPr>
              <w:pStyle w:val="TAH"/>
              <w:rPr>
                <w:b w:val="0"/>
              </w:rPr>
            </w:pPr>
            <w:r w:rsidRPr="00C91076">
              <w:rPr>
                <w:b w:val="0"/>
              </w:rPr>
              <w:t>1</w:t>
            </w:r>
          </w:p>
        </w:tc>
        <w:tc>
          <w:tcPr>
            <w:tcW w:w="548" w:type="dxa"/>
          </w:tcPr>
          <w:p w14:paraId="4BEBD68B" w14:textId="77777777" w:rsidR="00701483" w:rsidRPr="00C91076" w:rsidRDefault="0002074B">
            <w:pPr>
              <w:pStyle w:val="TAH"/>
              <w:rPr>
                <w:b w:val="0"/>
              </w:rPr>
            </w:pPr>
            <w:r w:rsidRPr="00C91076">
              <w:rPr>
                <w:b w:val="0"/>
              </w:rPr>
              <w:t>0</w:t>
            </w:r>
          </w:p>
        </w:tc>
        <w:tc>
          <w:tcPr>
            <w:tcW w:w="548" w:type="dxa"/>
          </w:tcPr>
          <w:p w14:paraId="319280DE" w14:textId="77777777" w:rsidR="00701483" w:rsidRPr="00C91076" w:rsidRDefault="0002074B">
            <w:pPr>
              <w:pStyle w:val="TAH"/>
              <w:rPr>
                <w:b w:val="0"/>
              </w:rPr>
            </w:pPr>
            <w:r w:rsidRPr="00C91076">
              <w:rPr>
                <w:b w:val="0"/>
              </w:rPr>
              <w:t>0</w:t>
            </w:r>
          </w:p>
        </w:tc>
        <w:tc>
          <w:tcPr>
            <w:tcW w:w="4822" w:type="dxa"/>
          </w:tcPr>
          <w:p w14:paraId="5C668D7A" w14:textId="77777777" w:rsidR="00701483" w:rsidRPr="00C91076" w:rsidRDefault="0002074B">
            <w:pPr>
              <w:pStyle w:val="TAH"/>
              <w:jc w:val="left"/>
              <w:rPr>
                <w:b w:val="0"/>
              </w:rPr>
            </w:pPr>
            <w:r w:rsidRPr="00C91076">
              <w:rPr>
                <w:b w:val="0"/>
              </w:rPr>
              <w:t>No data returned</w:t>
            </w:r>
          </w:p>
        </w:tc>
      </w:tr>
      <w:tr w:rsidR="00701483" w:rsidRPr="00C91076" w14:paraId="3F6104FD" w14:textId="77777777" w:rsidTr="00B325F7">
        <w:trPr>
          <w:cantSplit/>
          <w:jc w:val="center"/>
          <w:trPrChange w:id="5744" w:author="Catherine Lavigne" w:date="2023-05-18T11:16:00Z">
            <w:trPr>
              <w:gridAfter w:val="0"/>
              <w:cantSplit/>
              <w:jc w:val="center"/>
            </w:trPr>
          </w:trPrChange>
        </w:trPr>
        <w:tc>
          <w:tcPr>
            <w:tcW w:w="4384" w:type="dxa"/>
            <w:gridSpan w:val="8"/>
            <w:tcPrChange w:id="5745" w:author="Catherine Lavigne" w:date="2023-05-18T11:16:00Z">
              <w:tcPr>
                <w:tcW w:w="4384" w:type="dxa"/>
                <w:gridSpan w:val="8"/>
              </w:tcPr>
            </w:tcPrChange>
          </w:tcPr>
          <w:p w14:paraId="0D3C60D7" w14:textId="77777777" w:rsidR="00701483" w:rsidRPr="00C91076" w:rsidRDefault="0002074B">
            <w:pPr>
              <w:pStyle w:val="TAH"/>
              <w:rPr>
                <w:b w:val="0"/>
              </w:rPr>
            </w:pPr>
            <w:r w:rsidRPr="00C91076">
              <w:rPr>
                <w:b w:val="0"/>
              </w:rPr>
              <w:t>Any other value</w:t>
            </w:r>
          </w:p>
        </w:tc>
        <w:tc>
          <w:tcPr>
            <w:tcW w:w="4822" w:type="dxa"/>
            <w:tcPrChange w:id="5746" w:author="Catherine Lavigne" w:date="2023-05-18T11:16:00Z">
              <w:tcPr>
                <w:tcW w:w="4374" w:type="dxa"/>
              </w:tcPr>
            </w:tcPrChange>
          </w:tcPr>
          <w:p w14:paraId="605BDE03" w14:textId="77777777" w:rsidR="00701483" w:rsidRPr="00C91076" w:rsidRDefault="0002074B">
            <w:pPr>
              <w:pStyle w:val="TAH"/>
              <w:jc w:val="left"/>
              <w:rPr>
                <w:b w:val="0"/>
              </w:rPr>
            </w:pPr>
            <w:r w:rsidRPr="00C91076">
              <w:rPr>
                <w:b w:val="0"/>
              </w:rPr>
              <w:t>RFU</w:t>
            </w:r>
          </w:p>
        </w:tc>
      </w:tr>
    </w:tbl>
    <w:p w14:paraId="080926F8" w14:textId="77777777" w:rsidR="00701483" w:rsidRPr="00C91076" w:rsidRDefault="00701483"/>
    <w:p w14:paraId="6228AF64" w14:textId="77777777" w:rsidR="00701483" w:rsidRPr="00C91076" w:rsidRDefault="0002074B">
      <w:pPr>
        <w:pStyle w:val="Heading3"/>
      </w:pPr>
      <w:bookmarkStart w:id="5747" w:name="_Toc127190667"/>
      <w:bookmarkStart w:id="5748" w:name="_Toc24018369"/>
      <w:bookmarkStart w:id="5749" w:name="_Toc24449273"/>
      <w:bookmarkStart w:id="5750" w:name="_Toc38895076"/>
      <w:r w:rsidRPr="00C91076">
        <w:t>11.1.3</w:t>
      </w:r>
      <w:r w:rsidRPr="00C91076">
        <w:tab/>
        <w:t>READ BINARY</w:t>
      </w:r>
      <w:bookmarkEnd w:id="5747"/>
      <w:bookmarkEnd w:id="5748"/>
      <w:bookmarkEnd w:id="5749"/>
      <w:bookmarkEnd w:id="5750"/>
    </w:p>
    <w:p w14:paraId="4DDD6B1D" w14:textId="77777777" w:rsidR="00701483" w:rsidRPr="00C91076" w:rsidRDefault="0002074B">
      <w:pPr>
        <w:pStyle w:val="Heading4"/>
      </w:pPr>
      <w:bookmarkStart w:id="5751" w:name="_Toc127190668"/>
      <w:bookmarkStart w:id="5752" w:name="_Toc24018370"/>
      <w:bookmarkStart w:id="5753" w:name="_Toc24449274"/>
      <w:bookmarkStart w:id="5754" w:name="_Toc38895077"/>
      <w:r w:rsidRPr="00C91076">
        <w:t>11.1.3.1</w:t>
      </w:r>
      <w:r w:rsidRPr="00C91076">
        <w:tab/>
        <w:t>Functional description</w:t>
      </w:r>
      <w:bookmarkEnd w:id="5751"/>
      <w:bookmarkEnd w:id="5752"/>
      <w:bookmarkEnd w:id="5753"/>
      <w:bookmarkEnd w:id="5754"/>
    </w:p>
    <w:p w14:paraId="426324EE" w14:textId="77777777" w:rsidR="00701483" w:rsidRPr="00C91076" w:rsidRDefault="0002074B">
      <w:r w:rsidRPr="00C91076">
        <w:t>This function reads a string of bytes from the current transparent EF. This function shall only be performed if the READ access condition for this EF is satisfied.</w:t>
      </w:r>
    </w:p>
    <w:p w14:paraId="708C9FCA" w14:textId="77777777" w:rsidR="00701483" w:rsidRPr="00C91076" w:rsidRDefault="0002074B" w:rsidP="00D63D34">
      <w:pPr>
        <w:keepNext/>
        <w:pPrChange w:id="5755" w:author="Catherine Lavigne" w:date="2023-05-18T11:16:00Z">
          <w:pPr/>
        </w:pPrChange>
      </w:pPr>
      <w:r w:rsidRPr="00C91076">
        <w:lastRenderedPageBreak/>
        <w:t>Input:</w:t>
      </w:r>
    </w:p>
    <w:p w14:paraId="5DDB06B6" w14:textId="77777777" w:rsidR="00701483" w:rsidRPr="00C91076" w:rsidRDefault="0002074B">
      <w:pPr>
        <w:pStyle w:val="B1"/>
      </w:pPr>
      <w:r w:rsidRPr="00C91076">
        <w:t>Relative address and the length of the string.</w:t>
      </w:r>
    </w:p>
    <w:p w14:paraId="369D578C" w14:textId="77777777" w:rsidR="00701483" w:rsidRPr="00C91076" w:rsidRDefault="0002074B">
      <w:r w:rsidRPr="00C91076">
        <w:t>Output:</w:t>
      </w:r>
    </w:p>
    <w:p w14:paraId="4D34711F" w14:textId="77777777" w:rsidR="00701483" w:rsidRPr="00C91076" w:rsidRDefault="0002074B">
      <w:pPr>
        <w:pStyle w:val="B1"/>
      </w:pPr>
      <w:r w:rsidRPr="00C91076">
        <w:t>String of bytes.</w:t>
      </w:r>
    </w:p>
    <w:p w14:paraId="6FE4953D" w14:textId="77777777" w:rsidR="00701483" w:rsidRPr="00C91076" w:rsidRDefault="0002074B">
      <w:pPr>
        <w:pStyle w:val="Heading4"/>
      </w:pPr>
      <w:bookmarkStart w:id="5756" w:name="_Toc127190669"/>
      <w:bookmarkStart w:id="5757" w:name="_Toc24018371"/>
      <w:bookmarkStart w:id="5758" w:name="_Toc24449275"/>
      <w:bookmarkStart w:id="5759" w:name="_Toc38895078"/>
      <w:r w:rsidRPr="00C91076">
        <w:t>11.1.3.2</w:t>
      </w:r>
      <w:r w:rsidRPr="00C91076">
        <w:tab/>
        <w:t>Command parameters</w:t>
      </w:r>
      <w:bookmarkEnd w:id="5756"/>
      <w:bookmarkEnd w:id="5757"/>
      <w:bookmarkEnd w:id="5758"/>
      <w:bookmarkEnd w:id="575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Change w:id="5760" w:author="Catherine Lavigne" w:date="2023-05-18T11:16:00Z">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PrChange>
      </w:tblPr>
      <w:tblGrid>
        <w:gridCol w:w="821"/>
        <w:gridCol w:w="4278"/>
        <w:tblGridChange w:id="5761">
          <w:tblGrid>
            <w:gridCol w:w="821"/>
            <w:gridCol w:w="4278"/>
          </w:tblGrid>
        </w:tblGridChange>
      </w:tblGrid>
      <w:tr w:rsidR="00701483" w:rsidRPr="00C91076" w14:paraId="56E480D8" w14:textId="77777777" w:rsidTr="00DE2B71">
        <w:trPr>
          <w:jc w:val="center"/>
          <w:trPrChange w:id="5762" w:author="Catherine Lavigne" w:date="2023-05-18T11:16:00Z">
            <w:trPr>
              <w:jc w:val="center"/>
            </w:trPr>
          </w:trPrChange>
        </w:trPr>
        <w:tc>
          <w:tcPr>
            <w:tcW w:w="821" w:type="dxa"/>
            <w:tcPrChange w:id="5763" w:author="Catherine Lavigne" w:date="2023-05-18T11:16:00Z">
              <w:tcPr>
                <w:tcW w:w="821" w:type="dxa"/>
              </w:tcPr>
            </w:tcPrChange>
          </w:tcPr>
          <w:p w14:paraId="2F3E4357" w14:textId="77777777" w:rsidR="00701483" w:rsidRPr="00C91076" w:rsidRDefault="0002074B">
            <w:pPr>
              <w:pStyle w:val="TAH"/>
            </w:pPr>
            <w:r w:rsidRPr="00C91076">
              <w:t>Code</w:t>
            </w:r>
          </w:p>
        </w:tc>
        <w:tc>
          <w:tcPr>
            <w:tcW w:w="4278" w:type="dxa"/>
            <w:tcPrChange w:id="5764" w:author="Catherine Lavigne" w:date="2023-05-18T11:16:00Z">
              <w:tcPr>
                <w:tcW w:w="4278" w:type="dxa"/>
              </w:tcPr>
            </w:tcPrChange>
          </w:tcPr>
          <w:p w14:paraId="02AA35F4" w14:textId="77777777" w:rsidR="00701483" w:rsidRPr="00C91076" w:rsidRDefault="0002074B">
            <w:pPr>
              <w:pStyle w:val="TAL"/>
              <w:jc w:val="center"/>
              <w:rPr>
                <w:b/>
              </w:rPr>
            </w:pPr>
            <w:r w:rsidRPr="00C91076">
              <w:rPr>
                <w:b/>
              </w:rPr>
              <w:t>Value</w:t>
            </w:r>
          </w:p>
        </w:tc>
      </w:tr>
      <w:tr w:rsidR="00701483" w:rsidRPr="00C91076" w14:paraId="77D1E1EC" w14:textId="77777777" w:rsidTr="00DE2B71">
        <w:trPr>
          <w:jc w:val="center"/>
          <w:trPrChange w:id="5765" w:author="Catherine Lavigne" w:date="2023-05-18T11:16:00Z">
            <w:trPr>
              <w:jc w:val="center"/>
            </w:trPr>
          </w:trPrChange>
        </w:trPr>
        <w:tc>
          <w:tcPr>
            <w:tcW w:w="821" w:type="dxa"/>
            <w:tcPrChange w:id="5766" w:author="Catherine Lavigne" w:date="2023-05-18T11:16:00Z">
              <w:tcPr>
                <w:tcW w:w="821" w:type="dxa"/>
              </w:tcPr>
            </w:tcPrChange>
          </w:tcPr>
          <w:p w14:paraId="172FC8F2" w14:textId="77777777" w:rsidR="00701483" w:rsidRPr="00C91076" w:rsidRDefault="0002074B">
            <w:pPr>
              <w:pStyle w:val="TAC"/>
            </w:pPr>
            <w:r w:rsidRPr="00C91076">
              <w:t>CLA</w:t>
            </w:r>
          </w:p>
        </w:tc>
        <w:tc>
          <w:tcPr>
            <w:tcW w:w="4278" w:type="dxa"/>
            <w:tcPrChange w:id="5767" w:author="Catherine Lavigne" w:date="2023-05-18T11:16:00Z">
              <w:tcPr>
                <w:tcW w:w="4278" w:type="dxa"/>
              </w:tcPr>
            </w:tcPrChange>
          </w:tcPr>
          <w:p w14:paraId="1F3CBAAB" w14:textId="77777777" w:rsidR="00701483" w:rsidRPr="00C91076" w:rsidRDefault="0002074B">
            <w:pPr>
              <w:pStyle w:val="TAL"/>
            </w:pPr>
            <w:r w:rsidRPr="00C91076">
              <w:t>As specified in clause 10.1.1</w:t>
            </w:r>
          </w:p>
        </w:tc>
      </w:tr>
      <w:tr w:rsidR="00701483" w:rsidRPr="00C91076" w14:paraId="7028C585" w14:textId="77777777" w:rsidTr="00DE2B71">
        <w:trPr>
          <w:jc w:val="center"/>
          <w:trPrChange w:id="5768" w:author="Catherine Lavigne" w:date="2023-05-18T11:16:00Z">
            <w:trPr>
              <w:jc w:val="center"/>
            </w:trPr>
          </w:trPrChange>
        </w:trPr>
        <w:tc>
          <w:tcPr>
            <w:tcW w:w="821" w:type="dxa"/>
            <w:tcPrChange w:id="5769" w:author="Catherine Lavigne" w:date="2023-05-18T11:16:00Z">
              <w:tcPr>
                <w:tcW w:w="821" w:type="dxa"/>
              </w:tcPr>
            </w:tcPrChange>
          </w:tcPr>
          <w:p w14:paraId="49D51697" w14:textId="77777777" w:rsidR="00701483" w:rsidRPr="00C91076" w:rsidRDefault="0002074B">
            <w:pPr>
              <w:pStyle w:val="TAC"/>
            </w:pPr>
            <w:r w:rsidRPr="00C91076">
              <w:t>INS</w:t>
            </w:r>
          </w:p>
        </w:tc>
        <w:tc>
          <w:tcPr>
            <w:tcW w:w="4278" w:type="dxa"/>
            <w:tcPrChange w:id="5770" w:author="Catherine Lavigne" w:date="2023-05-18T11:16:00Z">
              <w:tcPr>
                <w:tcW w:w="4278" w:type="dxa"/>
              </w:tcPr>
            </w:tcPrChange>
          </w:tcPr>
          <w:p w14:paraId="0ED08270" w14:textId="77777777" w:rsidR="00701483" w:rsidRPr="00C91076" w:rsidRDefault="0002074B">
            <w:pPr>
              <w:pStyle w:val="TAL"/>
            </w:pPr>
            <w:r w:rsidRPr="00C91076">
              <w:t>As specified in clause 10.1.2</w:t>
            </w:r>
          </w:p>
        </w:tc>
      </w:tr>
      <w:tr w:rsidR="00701483" w:rsidRPr="00C91076" w14:paraId="1606B3DC" w14:textId="77777777" w:rsidTr="00DE2B71">
        <w:trPr>
          <w:jc w:val="center"/>
          <w:trPrChange w:id="5771" w:author="Catherine Lavigne" w:date="2023-05-18T11:16:00Z">
            <w:trPr>
              <w:jc w:val="center"/>
            </w:trPr>
          </w:trPrChange>
        </w:trPr>
        <w:tc>
          <w:tcPr>
            <w:tcW w:w="821" w:type="dxa"/>
            <w:tcPrChange w:id="5772" w:author="Catherine Lavigne" w:date="2023-05-18T11:16:00Z">
              <w:tcPr>
                <w:tcW w:w="821" w:type="dxa"/>
              </w:tcPr>
            </w:tcPrChange>
          </w:tcPr>
          <w:p w14:paraId="672E806A" w14:textId="77777777" w:rsidR="00701483" w:rsidRPr="00C91076" w:rsidRDefault="0002074B">
            <w:pPr>
              <w:pStyle w:val="TAC"/>
            </w:pPr>
            <w:r w:rsidRPr="00C91076">
              <w:t>P1</w:t>
            </w:r>
          </w:p>
        </w:tc>
        <w:tc>
          <w:tcPr>
            <w:tcW w:w="4278" w:type="dxa"/>
            <w:tcPrChange w:id="5773" w:author="Catherine Lavigne" w:date="2023-05-18T11:16:00Z">
              <w:tcPr>
                <w:tcW w:w="4278" w:type="dxa"/>
              </w:tcPr>
            </w:tcPrChange>
          </w:tcPr>
          <w:p w14:paraId="7E016182" w14:textId="77777777" w:rsidR="00701483" w:rsidRPr="00C91076" w:rsidRDefault="0002074B">
            <w:pPr>
              <w:pStyle w:val="TAL"/>
            </w:pPr>
            <w:r w:rsidRPr="00C91076">
              <w:t>See table 11.10</w:t>
            </w:r>
          </w:p>
        </w:tc>
      </w:tr>
      <w:tr w:rsidR="00701483" w:rsidRPr="00C91076" w14:paraId="426C7D29" w14:textId="77777777" w:rsidTr="00DE2B71">
        <w:trPr>
          <w:jc w:val="center"/>
          <w:trPrChange w:id="5774" w:author="Catherine Lavigne" w:date="2023-05-18T11:16:00Z">
            <w:trPr>
              <w:jc w:val="center"/>
            </w:trPr>
          </w:trPrChange>
        </w:trPr>
        <w:tc>
          <w:tcPr>
            <w:tcW w:w="821" w:type="dxa"/>
            <w:tcPrChange w:id="5775" w:author="Catherine Lavigne" w:date="2023-05-18T11:16:00Z">
              <w:tcPr>
                <w:tcW w:w="821" w:type="dxa"/>
              </w:tcPr>
            </w:tcPrChange>
          </w:tcPr>
          <w:p w14:paraId="1A2ECDAD" w14:textId="77777777" w:rsidR="00701483" w:rsidRPr="00C91076" w:rsidRDefault="0002074B">
            <w:pPr>
              <w:pStyle w:val="TAC"/>
            </w:pPr>
            <w:r w:rsidRPr="00C91076">
              <w:t>P2</w:t>
            </w:r>
          </w:p>
        </w:tc>
        <w:tc>
          <w:tcPr>
            <w:tcW w:w="4278" w:type="dxa"/>
            <w:tcPrChange w:id="5776" w:author="Catherine Lavigne" w:date="2023-05-18T11:16:00Z">
              <w:tcPr>
                <w:tcW w:w="4278" w:type="dxa"/>
              </w:tcPr>
            </w:tcPrChange>
          </w:tcPr>
          <w:p w14:paraId="109515A8" w14:textId="77777777" w:rsidR="00701483" w:rsidRPr="00C91076" w:rsidRDefault="0002074B">
            <w:pPr>
              <w:pStyle w:val="TAL"/>
            </w:pPr>
            <w:r w:rsidRPr="00C91076">
              <w:t>Offset low</w:t>
            </w:r>
          </w:p>
        </w:tc>
      </w:tr>
      <w:tr w:rsidR="00701483" w:rsidRPr="00C91076" w14:paraId="7E552760" w14:textId="77777777" w:rsidTr="00DE2B71">
        <w:trPr>
          <w:jc w:val="center"/>
          <w:trPrChange w:id="5777" w:author="Catherine Lavigne" w:date="2023-05-18T11:16:00Z">
            <w:trPr>
              <w:jc w:val="center"/>
            </w:trPr>
          </w:trPrChange>
        </w:trPr>
        <w:tc>
          <w:tcPr>
            <w:tcW w:w="821" w:type="dxa"/>
            <w:tcPrChange w:id="5778" w:author="Catherine Lavigne" w:date="2023-05-18T11:16:00Z">
              <w:tcPr>
                <w:tcW w:w="821" w:type="dxa"/>
              </w:tcPr>
            </w:tcPrChange>
          </w:tcPr>
          <w:p w14:paraId="570A7166" w14:textId="77777777" w:rsidR="00701483" w:rsidRPr="00C91076" w:rsidRDefault="0002074B">
            <w:pPr>
              <w:pStyle w:val="TAC"/>
            </w:pPr>
            <w:r w:rsidRPr="00C91076">
              <w:t>Lc</w:t>
            </w:r>
          </w:p>
        </w:tc>
        <w:tc>
          <w:tcPr>
            <w:tcW w:w="4278" w:type="dxa"/>
            <w:tcPrChange w:id="5779" w:author="Catherine Lavigne" w:date="2023-05-18T11:16:00Z">
              <w:tcPr>
                <w:tcW w:w="4278" w:type="dxa"/>
              </w:tcPr>
            </w:tcPrChange>
          </w:tcPr>
          <w:p w14:paraId="46AD3849" w14:textId="77777777" w:rsidR="00701483" w:rsidRPr="00C91076" w:rsidRDefault="0002074B">
            <w:pPr>
              <w:pStyle w:val="TAL"/>
            </w:pPr>
            <w:r w:rsidRPr="00C91076">
              <w:t>Not present</w:t>
            </w:r>
          </w:p>
        </w:tc>
      </w:tr>
      <w:tr w:rsidR="00701483" w:rsidRPr="00C91076" w14:paraId="4F7EA4DA" w14:textId="77777777" w:rsidTr="00DE2B71">
        <w:trPr>
          <w:jc w:val="center"/>
          <w:trPrChange w:id="5780" w:author="Catherine Lavigne" w:date="2023-05-18T11:16:00Z">
            <w:trPr>
              <w:jc w:val="center"/>
            </w:trPr>
          </w:trPrChange>
        </w:trPr>
        <w:tc>
          <w:tcPr>
            <w:tcW w:w="821" w:type="dxa"/>
            <w:tcPrChange w:id="5781" w:author="Catherine Lavigne" w:date="2023-05-18T11:16:00Z">
              <w:tcPr>
                <w:tcW w:w="821" w:type="dxa"/>
              </w:tcPr>
            </w:tcPrChange>
          </w:tcPr>
          <w:p w14:paraId="23D48C6E" w14:textId="77777777" w:rsidR="00701483" w:rsidRPr="00C91076" w:rsidRDefault="0002074B">
            <w:pPr>
              <w:pStyle w:val="TAC"/>
            </w:pPr>
            <w:r w:rsidRPr="00C91076">
              <w:t>Data</w:t>
            </w:r>
          </w:p>
        </w:tc>
        <w:tc>
          <w:tcPr>
            <w:tcW w:w="4278" w:type="dxa"/>
            <w:tcPrChange w:id="5782" w:author="Catherine Lavigne" w:date="2023-05-18T11:16:00Z">
              <w:tcPr>
                <w:tcW w:w="4278" w:type="dxa"/>
              </w:tcPr>
            </w:tcPrChange>
          </w:tcPr>
          <w:p w14:paraId="2C1C29DC" w14:textId="77777777" w:rsidR="00701483" w:rsidRPr="00C91076" w:rsidRDefault="0002074B">
            <w:pPr>
              <w:pStyle w:val="TAL"/>
            </w:pPr>
            <w:r w:rsidRPr="00C91076">
              <w:t>Not present</w:t>
            </w:r>
          </w:p>
        </w:tc>
      </w:tr>
      <w:tr w:rsidR="00701483" w:rsidRPr="00C91076" w14:paraId="14E944F3" w14:textId="77777777" w:rsidTr="00DE2B71">
        <w:trPr>
          <w:jc w:val="center"/>
          <w:trPrChange w:id="5783" w:author="Catherine Lavigne" w:date="2023-05-18T11:16:00Z">
            <w:trPr>
              <w:jc w:val="center"/>
            </w:trPr>
          </w:trPrChange>
        </w:trPr>
        <w:tc>
          <w:tcPr>
            <w:tcW w:w="821" w:type="dxa"/>
            <w:tcPrChange w:id="5784" w:author="Catherine Lavigne" w:date="2023-05-18T11:16:00Z">
              <w:tcPr>
                <w:tcW w:w="821" w:type="dxa"/>
              </w:tcPr>
            </w:tcPrChange>
          </w:tcPr>
          <w:p w14:paraId="4887276C" w14:textId="77777777" w:rsidR="00701483" w:rsidRPr="00C91076" w:rsidRDefault="0002074B">
            <w:pPr>
              <w:pStyle w:val="TAC"/>
            </w:pPr>
            <w:r w:rsidRPr="00C91076">
              <w:t>Le</w:t>
            </w:r>
          </w:p>
        </w:tc>
        <w:tc>
          <w:tcPr>
            <w:tcW w:w="4278" w:type="dxa"/>
            <w:tcPrChange w:id="5785" w:author="Catherine Lavigne" w:date="2023-05-18T11:16:00Z">
              <w:tcPr>
                <w:tcW w:w="4278" w:type="dxa"/>
              </w:tcPr>
            </w:tcPrChange>
          </w:tcPr>
          <w:p w14:paraId="0400271D" w14:textId="77777777" w:rsidR="00701483" w:rsidRPr="00C91076" w:rsidRDefault="0002074B">
            <w:pPr>
              <w:pStyle w:val="TAL"/>
            </w:pPr>
            <w:r w:rsidRPr="00C91076">
              <w:t>Number of bytes to be read</w:t>
            </w:r>
          </w:p>
        </w:tc>
      </w:tr>
    </w:tbl>
    <w:p w14:paraId="5406E7B5" w14:textId="77777777" w:rsidR="00701483" w:rsidRPr="00C91076" w:rsidRDefault="00701483"/>
    <w:p w14:paraId="27F3E4E5" w14:textId="77777777" w:rsidR="00701483" w:rsidRPr="00C91076" w:rsidRDefault="0002074B">
      <w:pPr>
        <w:pStyle w:val="TH"/>
      </w:pPr>
      <w:r w:rsidRPr="00C91076">
        <w:t>Table 11.10: Coding of P1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548"/>
        <w:gridCol w:w="548"/>
        <w:gridCol w:w="543"/>
        <w:gridCol w:w="553"/>
        <w:gridCol w:w="548"/>
        <w:gridCol w:w="548"/>
        <w:gridCol w:w="548"/>
        <w:gridCol w:w="548"/>
        <w:gridCol w:w="3712"/>
      </w:tblGrid>
      <w:tr w:rsidR="00701483" w:rsidRPr="00C91076" w14:paraId="135DB53A" w14:textId="77777777">
        <w:trPr>
          <w:cantSplit/>
          <w:jc w:val="center"/>
        </w:trPr>
        <w:tc>
          <w:tcPr>
            <w:tcW w:w="548" w:type="dxa"/>
            <w:tcBorders>
              <w:bottom w:val="nil"/>
            </w:tcBorders>
          </w:tcPr>
          <w:p w14:paraId="52A0EC5F" w14:textId="77777777" w:rsidR="00701483" w:rsidRPr="00C91076" w:rsidRDefault="0002074B">
            <w:pPr>
              <w:pStyle w:val="TAH"/>
            </w:pPr>
            <w:r w:rsidRPr="00C91076">
              <w:t>b8</w:t>
            </w:r>
          </w:p>
        </w:tc>
        <w:tc>
          <w:tcPr>
            <w:tcW w:w="548" w:type="dxa"/>
          </w:tcPr>
          <w:p w14:paraId="0298E7C9" w14:textId="77777777" w:rsidR="00701483" w:rsidRPr="00C91076" w:rsidRDefault="0002074B">
            <w:pPr>
              <w:pStyle w:val="TAH"/>
            </w:pPr>
            <w:r w:rsidRPr="00C91076">
              <w:t>B7</w:t>
            </w:r>
          </w:p>
        </w:tc>
        <w:tc>
          <w:tcPr>
            <w:tcW w:w="543" w:type="dxa"/>
          </w:tcPr>
          <w:p w14:paraId="3F00B361" w14:textId="77777777" w:rsidR="00701483" w:rsidRPr="00C91076" w:rsidRDefault="0002074B">
            <w:pPr>
              <w:pStyle w:val="TAH"/>
            </w:pPr>
            <w:r w:rsidRPr="00C91076">
              <w:t>b6</w:t>
            </w:r>
          </w:p>
        </w:tc>
        <w:tc>
          <w:tcPr>
            <w:tcW w:w="553" w:type="dxa"/>
          </w:tcPr>
          <w:p w14:paraId="18EE7446" w14:textId="77777777" w:rsidR="00701483" w:rsidRPr="00C91076" w:rsidRDefault="0002074B">
            <w:pPr>
              <w:pStyle w:val="TAH"/>
            </w:pPr>
            <w:r w:rsidRPr="00C91076">
              <w:t>b5</w:t>
            </w:r>
          </w:p>
        </w:tc>
        <w:tc>
          <w:tcPr>
            <w:tcW w:w="548" w:type="dxa"/>
          </w:tcPr>
          <w:p w14:paraId="0EEF585B" w14:textId="77777777" w:rsidR="00701483" w:rsidRPr="00C91076" w:rsidRDefault="0002074B">
            <w:pPr>
              <w:pStyle w:val="TAH"/>
            </w:pPr>
            <w:r w:rsidRPr="00C91076">
              <w:t>b4</w:t>
            </w:r>
          </w:p>
        </w:tc>
        <w:tc>
          <w:tcPr>
            <w:tcW w:w="548" w:type="dxa"/>
          </w:tcPr>
          <w:p w14:paraId="0F1D5402" w14:textId="77777777" w:rsidR="00701483" w:rsidRPr="00C91076" w:rsidRDefault="0002074B">
            <w:pPr>
              <w:pStyle w:val="TAH"/>
            </w:pPr>
            <w:r w:rsidRPr="00C91076">
              <w:t>b3</w:t>
            </w:r>
          </w:p>
        </w:tc>
        <w:tc>
          <w:tcPr>
            <w:tcW w:w="548" w:type="dxa"/>
          </w:tcPr>
          <w:p w14:paraId="732C85FF" w14:textId="77777777" w:rsidR="00701483" w:rsidRPr="00C91076" w:rsidRDefault="0002074B">
            <w:pPr>
              <w:pStyle w:val="TAH"/>
            </w:pPr>
            <w:r w:rsidRPr="00C91076">
              <w:t>b2</w:t>
            </w:r>
          </w:p>
        </w:tc>
        <w:tc>
          <w:tcPr>
            <w:tcW w:w="548" w:type="dxa"/>
          </w:tcPr>
          <w:p w14:paraId="0E1D8D76" w14:textId="77777777" w:rsidR="00701483" w:rsidRPr="00C91076" w:rsidRDefault="0002074B">
            <w:pPr>
              <w:pStyle w:val="TAH"/>
            </w:pPr>
            <w:r w:rsidRPr="00C91076">
              <w:t>b1</w:t>
            </w:r>
          </w:p>
        </w:tc>
        <w:tc>
          <w:tcPr>
            <w:tcW w:w="3712" w:type="dxa"/>
          </w:tcPr>
          <w:p w14:paraId="1EC8AB3B" w14:textId="77777777" w:rsidR="00701483" w:rsidRPr="00C91076" w:rsidRDefault="0002074B">
            <w:pPr>
              <w:pStyle w:val="TAH"/>
            </w:pPr>
            <w:r w:rsidRPr="00C91076">
              <w:t>Meaning</w:t>
            </w:r>
          </w:p>
        </w:tc>
      </w:tr>
      <w:tr w:rsidR="00701483" w:rsidRPr="00C91076" w14:paraId="46F7A655" w14:textId="77777777">
        <w:trPr>
          <w:cantSplit/>
          <w:jc w:val="center"/>
        </w:trPr>
        <w:tc>
          <w:tcPr>
            <w:tcW w:w="548" w:type="dxa"/>
            <w:shd w:val="clear" w:color="000000" w:fill="FFFFFF"/>
          </w:tcPr>
          <w:p w14:paraId="0CFE2DCB" w14:textId="77777777" w:rsidR="00701483" w:rsidRPr="00C91076" w:rsidRDefault="0002074B">
            <w:pPr>
              <w:pStyle w:val="TAH"/>
              <w:rPr>
                <w:b w:val="0"/>
              </w:rPr>
            </w:pPr>
            <w:r w:rsidRPr="00C91076">
              <w:rPr>
                <w:b w:val="0"/>
              </w:rPr>
              <w:t>0</w:t>
            </w:r>
          </w:p>
        </w:tc>
        <w:tc>
          <w:tcPr>
            <w:tcW w:w="548" w:type="dxa"/>
            <w:shd w:val="clear" w:color="000000" w:fill="FFFFFF"/>
          </w:tcPr>
          <w:p w14:paraId="0E2F6F4F" w14:textId="77777777" w:rsidR="00701483" w:rsidRPr="00C91076" w:rsidRDefault="0002074B">
            <w:pPr>
              <w:pStyle w:val="TAH"/>
              <w:rPr>
                <w:b w:val="0"/>
              </w:rPr>
            </w:pPr>
            <w:r w:rsidRPr="00C91076">
              <w:rPr>
                <w:b w:val="0"/>
              </w:rPr>
              <w:t>X</w:t>
            </w:r>
          </w:p>
        </w:tc>
        <w:tc>
          <w:tcPr>
            <w:tcW w:w="543" w:type="dxa"/>
            <w:shd w:val="clear" w:color="000000" w:fill="FFFFFF"/>
          </w:tcPr>
          <w:p w14:paraId="4CCDE3C5" w14:textId="77777777" w:rsidR="00701483" w:rsidRPr="00C91076" w:rsidRDefault="0002074B">
            <w:pPr>
              <w:pStyle w:val="TAH"/>
              <w:rPr>
                <w:b w:val="0"/>
              </w:rPr>
            </w:pPr>
            <w:r w:rsidRPr="00C91076">
              <w:rPr>
                <w:b w:val="0"/>
              </w:rPr>
              <w:t>X</w:t>
            </w:r>
          </w:p>
        </w:tc>
        <w:tc>
          <w:tcPr>
            <w:tcW w:w="553" w:type="dxa"/>
            <w:shd w:val="clear" w:color="000000" w:fill="FFFFFF"/>
          </w:tcPr>
          <w:p w14:paraId="11A7CDA4" w14:textId="77777777" w:rsidR="00701483" w:rsidRPr="00C91076" w:rsidRDefault="0002074B">
            <w:pPr>
              <w:pStyle w:val="TAH"/>
              <w:rPr>
                <w:b w:val="0"/>
              </w:rPr>
            </w:pPr>
            <w:r w:rsidRPr="00C91076">
              <w:rPr>
                <w:b w:val="0"/>
              </w:rPr>
              <w:t>X</w:t>
            </w:r>
          </w:p>
        </w:tc>
        <w:tc>
          <w:tcPr>
            <w:tcW w:w="548" w:type="dxa"/>
            <w:shd w:val="clear" w:color="000000" w:fill="FFFFFF"/>
          </w:tcPr>
          <w:p w14:paraId="6D88D495" w14:textId="77777777" w:rsidR="00701483" w:rsidRPr="00C91076" w:rsidRDefault="0002074B">
            <w:pPr>
              <w:pStyle w:val="TAH"/>
              <w:rPr>
                <w:b w:val="0"/>
              </w:rPr>
            </w:pPr>
            <w:r w:rsidRPr="00C91076">
              <w:rPr>
                <w:b w:val="0"/>
              </w:rPr>
              <w:t>X</w:t>
            </w:r>
          </w:p>
        </w:tc>
        <w:tc>
          <w:tcPr>
            <w:tcW w:w="548" w:type="dxa"/>
            <w:shd w:val="clear" w:color="auto" w:fill="FFFFFF"/>
          </w:tcPr>
          <w:p w14:paraId="35504753" w14:textId="77777777" w:rsidR="00701483" w:rsidRPr="00C91076" w:rsidRDefault="0002074B">
            <w:pPr>
              <w:pStyle w:val="TAH"/>
              <w:rPr>
                <w:b w:val="0"/>
              </w:rPr>
            </w:pPr>
            <w:r w:rsidRPr="00C91076">
              <w:rPr>
                <w:b w:val="0"/>
              </w:rPr>
              <w:t>X</w:t>
            </w:r>
          </w:p>
        </w:tc>
        <w:tc>
          <w:tcPr>
            <w:tcW w:w="548" w:type="dxa"/>
          </w:tcPr>
          <w:p w14:paraId="63CD03E8" w14:textId="77777777" w:rsidR="00701483" w:rsidRPr="00C91076" w:rsidRDefault="0002074B">
            <w:pPr>
              <w:pStyle w:val="TAH"/>
              <w:rPr>
                <w:b w:val="0"/>
              </w:rPr>
            </w:pPr>
            <w:r w:rsidRPr="00C91076">
              <w:rPr>
                <w:b w:val="0"/>
              </w:rPr>
              <w:t>X</w:t>
            </w:r>
          </w:p>
        </w:tc>
        <w:tc>
          <w:tcPr>
            <w:tcW w:w="548" w:type="dxa"/>
          </w:tcPr>
          <w:p w14:paraId="4B1BC36E" w14:textId="77777777" w:rsidR="00701483" w:rsidRPr="00C91076" w:rsidRDefault="0002074B">
            <w:pPr>
              <w:pStyle w:val="TAH"/>
              <w:rPr>
                <w:b w:val="0"/>
              </w:rPr>
            </w:pPr>
            <w:r w:rsidRPr="00C91076">
              <w:rPr>
                <w:b w:val="0"/>
              </w:rPr>
              <w:t>X</w:t>
            </w:r>
          </w:p>
        </w:tc>
        <w:tc>
          <w:tcPr>
            <w:tcW w:w="3712" w:type="dxa"/>
          </w:tcPr>
          <w:p w14:paraId="03253F3D" w14:textId="77777777" w:rsidR="00701483" w:rsidRPr="00C91076" w:rsidRDefault="0002074B">
            <w:pPr>
              <w:pStyle w:val="TAH"/>
              <w:jc w:val="left"/>
              <w:rPr>
                <w:b w:val="0"/>
              </w:rPr>
            </w:pPr>
            <w:r w:rsidRPr="00C91076">
              <w:rPr>
                <w:b w:val="0"/>
              </w:rPr>
              <w:t>b7 to b1 is the offset to the first byte to read - P2 is the low part of the offset</w:t>
            </w:r>
          </w:p>
        </w:tc>
      </w:tr>
      <w:tr w:rsidR="00701483" w:rsidRPr="00C91076" w14:paraId="2C3BEBF6" w14:textId="77777777">
        <w:trPr>
          <w:cantSplit/>
          <w:jc w:val="center"/>
        </w:trPr>
        <w:tc>
          <w:tcPr>
            <w:tcW w:w="548" w:type="dxa"/>
            <w:shd w:val="clear" w:color="000000" w:fill="FFFFFF"/>
          </w:tcPr>
          <w:p w14:paraId="25B4D3F0" w14:textId="77777777" w:rsidR="00701483" w:rsidRPr="00C91076" w:rsidRDefault="0002074B">
            <w:pPr>
              <w:pStyle w:val="TAH"/>
              <w:rPr>
                <w:b w:val="0"/>
              </w:rPr>
            </w:pPr>
            <w:r w:rsidRPr="00C91076">
              <w:rPr>
                <w:b w:val="0"/>
              </w:rPr>
              <w:t>1</w:t>
            </w:r>
          </w:p>
        </w:tc>
        <w:tc>
          <w:tcPr>
            <w:tcW w:w="548" w:type="dxa"/>
            <w:shd w:val="clear" w:color="000000" w:fill="FFFFFF"/>
          </w:tcPr>
          <w:p w14:paraId="25336C7D" w14:textId="77777777" w:rsidR="00701483" w:rsidRPr="00C91076" w:rsidRDefault="0002074B">
            <w:pPr>
              <w:pStyle w:val="TAH"/>
              <w:rPr>
                <w:b w:val="0"/>
              </w:rPr>
            </w:pPr>
            <w:r w:rsidRPr="00C91076">
              <w:rPr>
                <w:b w:val="0"/>
              </w:rPr>
              <w:t>0</w:t>
            </w:r>
          </w:p>
        </w:tc>
        <w:tc>
          <w:tcPr>
            <w:tcW w:w="543" w:type="dxa"/>
            <w:shd w:val="clear" w:color="000000" w:fill="FFFFFF"/>
          </w:tcPr>
          <w:p w14:paraId="40D5CA22" w14:textId="77777777" w:rsidR="00701483" w:rsidRPr="00C91076" w:rsidRDefault="0002074B">
            <w:pPr>
              <w:pStyle w:val="TAH"/>
              <w:rPr>
                <w:b w:val="0"/>
              </w:rPr>
            </w:pPr>
            <w:r w:rsidRPr="00C91076">
              <w:rPr>
                <w:b w:val="0"/>
              </w:rPr>
              <w:t>0</w:t>
            </w:r>
          </w:p>
        </w:tc>
        <w:tc>
          <w:tcPr>
            <w:tcW w:w="553" w:type="dxa"/>
            <w:shd w:val="clear" w:color="000000" w:fill="FFFFFF"/>
          </w:tcPr>
          <w:p w14:paraId="64B84235" w14:textId="77777777" w:rsidR="00701483" w:rsidRPr="00C91076" w:rsidRDefault="0002074B">
            <w:pPr>
              <w:pStyle w:val="TAH"/>
              <w:rPr>
                <w:b w:val="0"/>
              </w:rPr>
            </w:pPr>
            <w:r w:rsidRPr="00C91076">
              <w:rPr>
                <w:b w:val="0"/>
              </w:rPr>
              <w:t>X</w:t>
            </w:r>
          </w:p>
        </w:tc>
        <w:tc>
          <w:tcPr>
            <w:tcW w:w="548" w:type="dxa"/>
            <w:shd w:val="clear" w:color="000000" w:fill="FFFFFF"/>
          </w:tcPr>
          <w:p w14:paraId="0BD0CC84" w14:textId="77777777" w:rsidR="00701483" w:rsidRPr="00C91076" w:rsidRDefault="0002074B">
            <w:pPr>
              <w:pStyle w:val="TAH"/>
              <w:rPr>
                <w:b w:val="0"/>
              </w:rPr>
            </w:pPr>
            <w:r w:rsidRPr="00C91076">
              <w:rPr>
                <w:b w:val="0"/>
              </w:rPr>
              <w:t>X</w:t>
            </w:r>
          </w:p>
        </w:tc>
        <w:tc>
          <w:tcPr>
            <w:tcW w:w="548" w:type="dxa"/>
            <w:shd w:val="clear" w:color="auto" w:fill="FFFFFF"/>
          </w:tcPr>
          <w:p w14:paraId="64428E96" w14:textId="77777777" w:rsidR="00701483" w:rsidRPr="00C91076" w:rsidRDefault="0002074B">
            <w:pPr>
              <w:pStyle w:val="TAH"/>
              <w:rPr>
                <w:b w:val="0"/>
              </w:rPr>
            </w:pPr>
            <w:r w:rsidRPr="00C91076">
              <w:rPr>
                <w:b w:val="0"/>
              </w:rPr>
              <w:t>X</w:t>
            </w:r>
          </w:p>
        </w:tc>
        <w:tc>
          <w:tcPr>
            <w:tcW w:w="548" w:type="dxa"/>
          </w:tcPr>
          <w:p w14:paraId="6864F7E4" w14:textId="77777777" w:rsidR="00701483" w:rsidRPr="00C91076" w:rsidRDefault="0002074B">
            <w:pPr>
              <w:pStyle w:val="TAH"/>
              <w:rPr>
                <w:b w:val="0"/>
              </w:rPr>
            </w:pPr>
            <w:r w:rsidRPr="00C91076">
              <w:rPr>
                <w:b w:val="0"/>
              </w:rPr>
              <w:t>X</w:t>
            </w:r>
          </w:p>
        </w:tc>
        <w:tc>
          <w:tcPr>
            <w:tcW w:w="548" w:type="dxa"/>
          </w:tcPr>
          <w:p w14:paraId="0486D926" w14:textId="77777777" w:rsidR="00701483" w:rsidRPr="00C91076" w:rsidRDefault="0002074B">
            <w:pPr>
              <w:pStyle w:val="TAH"/>
              <w:rPr>
                <w:b w:val="0"/>
              </w:rPr>
            </w:pPr>
            <w:r w:rsidRPr="00C91076">
              <w:rPr>
                <w:b w:val="0"/>
              </w:rPr>
              <w:t>X</w:t>
            </w:r>
          </w:p>
        </w:tc>
        <w:tc>
          <w:tcPr>
            <w:tcW w:w="3712" w:type="dxa"/>
          </w:tcPr>
          <w:p w14:paraId="444528D2" w14:textId="77777777" w:rsidR="00701483" w:rsidRPr="00C91076" w:rsidRDefault="0002074B">
            <w:pPr>
              <w:pStyle w:val="TAH"/>
              <w:jc w:val="left"/>
              <w:rPr>
                <w:b w:val="0"/>
              </w:rPr>
            </w:pPr>
            <w:r w:rsidRPr="00C91076">
              <w:rPr>
                <w:b w:val="0"/>
              </w:rPr>
              <w:t>SFI referencing used, b1 to b5 are the SFI and P2 is the offset to the first byte to read</w:t>
            </w:r>
          </w:p>
        </w:tc>
      </w:tr>
    </w:tbl>
    <w:p w14:paraId="11D816E2" w14:textId="77777777" w:rsidR="00701483" w:rsidRPr="00C91076" w:rsidRDefault="00701483"/>
    <w:p w14:paraId="29F29FC3" w14:textId="77777777" w:rsidR="00701483" w:rsidRPr="00C91076" w:rsidRDefault="0002074B">
      <w:pPr>
        <w:keepNext/>
      </w:pPr>
      <w:r w:rsidRPr="00C91076">
        <w:t>Response 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Change w:id="5786" w:author="Catherine Lavigne" w:date="2023-05-18T11:16:00Z">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PrChange>
      </w:tblPr>
      <w:tblGrid>
        <w:gridCol w:w="1276"/>
        <w:gridCol w:w="4961"/>
        <w:gridCol w:w="1417"/>
        <w:tblGridChange w:id="5787">
          <w:tblGrid>
            <w:gridCol w:w="1276"/>
            <w:gridCol w:w="4961"/>
            <w:gridCol w:w="1417"/>
          </w:tblGrid>
        </w:tblGridChange>
      </w:tblGrid>
      <w:tr w:rsidR="00701483" w:rsidRPr="00C91076" w14:paraId="2B55CA3B" w14:textId="77777777" w:rsidTr="00DE2B71">
        <w:trPr>
          <w:jc w:val="center"/>
          <w:trPrChange w:id="5788" w:author="Catherine Lavigne" w:date="2023-05-18T11:16:00Z">
            <w:trPr>
              <w:jc w:val="center"/>
            </w:trPr>
          </w:trPrChange>
        </w:trPr>
        <w:tc>
          <w:tcPr>
            <w:tcW w:w="1276" w:type="dxa"/>
            <w:tcPrChange w:id="5789" w:author="Catherine Lavigne" w:date="2023-05-18T11:16:00Z">
              <w:tcPr>
                <w:tcW w:w="1276" w:type="dxa"/>
              </w:tcPr>
            </w:tcPrChange>
          </w:tcPr>
          <w:p w14:paraId="5BE7D680" w14:textId="77777777" w:rsidR="00701483" w:rsidRPr="00C91076" w:rsidRDefault="0002074B">
            <w:pPr>
              <w:pStyle w:val="TAH"/>
            </w:pPr>
            <w:r w:rsidRPr="00C91076">
              <w:t>Byte(s)</w:t>
            </w:r>
          </w:p>
        </w:tc>
        <w:tc>
          <w:tcPr>
            <w:tcW w:w="4961" w:type="dxa"/>
            <w:tcPrChange w:id="5790" w:author="Catherine Lavigne" w:date="2023-05-18T11:16:00Z">
              <w:tcPr>
                <w:tcW w:w="4961" w:type="dxa"/>
              </w:tcPr>
            </w:tcPrChange>
          </w:tcPr>
          <w:p w14:paraId="681CE475" w14:textId="77777777" w:rsidR="00701483" w:rsidRPr="00C91076" w:rsidRDefault="0002074B">
            <w:pPr>
              <w:pStyle w:val="TAH"/>
            </w:pPr>
            <w:r w:rsidRPr="00C91076">
              <w:t>Description</w:t>
            </w:r>
          </w:p>
        </w:tc>
        <w:tc>
          <w:tcPr>
            <w:tcW w:w="1417" w:type="dxa"/>
            <w:tcPrChange w:id="5791" w:author="Catherine Lavigne" w:date="2023-05-18T11:16:00Z">
              <w:tcPr>
                <w:tcW w:w="1417" w:type="dxa"/>
              </w:tcPr>
            </w:tcPrChange>
          </w:tcPr>
          <w:p w14:paraId="3775554A" w14:textId="77777777" w:rsidR="00701483" w:rsidRPr="00C91076" w:rsidRDefault="0002074B">
            <w:pPr>
              <w:pStyle w:val="TAH"/>
            </w:pPr>
            <w:r w:rsidRPr="00C91076">
              <w:t>Length</w:t>
            </w:r>
          </w:p>
        </w:tc>
      </w:tr>
      <w:tr w:rsidR="00701483" w:rsidRPr="00C91076" w14:paraId="5D91D4D5" w14:textId="77777777" w:rsidTr="00DE2B71">
        <w:trPr>
          <w:jc w:val="center"/>
          <w:trPrChange w:id="5792" w:author="Catherine Lavigne" w:date="2023-05-18T11:16:00Z">
            <w:trPr>
              <w:jc w:val="center"/>
            </w:trPr>
          </w:trPrChange>
        </w:trPr>
        <w:tc>
          <w:tcPr>
            <w:tcW w:w="1276" w:type="dxa"/>
            <w:tcPrChange w:id="5793" w:author="Catherine Lavigne" w:date="2023-05-18T11:16:00Z">
              <w:tcPr>
                <w:tcW w:w="1276" w:type="dxa"/>
              </w:tcPr>
            </w:tcPrChange>
          </w:tcPr>
          <w:p w14:paraId="153C04D0" w14:textId="77777777" w:rsidR="00701483" w:rsidRPr="00C91076" w:rsidRDefault="0002074B">
            <w:pPr>
              <w:pStyle w:val="TAC"/>
            </w:pPr>
            <w:r w:rsidRPr="00C91076">
              <w:t>1 to Le</w:t>
            </w:r>
          </w:p>
        </w:tc>
        <w:tc>
          <w:tcPr>
            <w:tcW w:w="4961" w:type="dxa"/>
            <w:tcPrChange w:id="5794" w:author="Catherine Lavigne" w:date="2023-05-18T11:16:00Z">
              <w:tcPr>
                <w:tcW w:w="4961" w:type="dxa"/>
              </w:tcPr>
            </w:tcPrChange>
          </w:tcPr>
          <w:p w14:paraId="3A916F10" w14:textId="77777777" w:rsidR="00701483" w:rsidRPr="00C91076" w:rsidRDefault="0002074B">
            <w:pPr>
              <w:pStyle w:val="TAL"/>
            </w:pPr>
            <w:r w:rsidRPr="00C91076">
              <w:t>Data read</w:t>
            </w:r>
          </w:p>
        </w:tc>
        <w:tc>
          <w:tcPr>
            <w:tcW w:w="1417" w:type="dxa"/>
            <w:tcPrChange w:id="5795" w:author="Catherine Lavigne" w:date="2023-05-18T11:16:00Z">
              <w:tcPr>
                <w:tcW w:w="1417" w:type="dxa"/>
              </w:tcPr>
            </w:tcPrChange>
          </w:tcPr>
          <w:p w14:paraId="785E87EF" w14:textId="77777777" w:rsidR="00701483" w:rsidRPr="00C91076" w:rsidRDefault="0002074B">
            <w:pPr>
              <w:pStyle w:val="TAC"/>
            </w:pPr>
            <w:r w:rsidRPr="00C91076">
              <w:t>Le</w:t>
            </w:r>
          </w:p>
        </w:tc>
      </w:tr>
    </w:tbl>
    <w:p w14:paraId="3E9ED6B5" w14:textId="77777777" w:rsidR="00701483" w:rsidRPr="00C91076" w:rsidRDefault="00701483"/>
    <w:p w14:paraId="6E9FA3BC" w14:textId="77777777" w:rsidR="00701483" w:rsidRPr="00C91076" w:rsidRDefault="0002074B">
      <w:pPr>
        <w:pStyle w:val="Heading3"/>
      </w:pPr>
      <w:bookmarkStart w:id="5796" w:name="_Toc127190670"/>
      <w:bookmarkStart w:id="5797" w:name="_Toc24018372"/>
      <w:bookmarkStart w:id="5798" w:name="_Toc24449276"/>
      <w:bookmarkStart w:id="5799" w:name="_Toc38895079"/>
      <w:r w:rsidRPr="00C91076">
        <w:t>11.1.4</w:t>
      </w:r>
      <w:r w:rsidRPr="00C91076">
        <w:tab/>
        <w:t>UPDATE BINARY</w:t>
      </w:r>
      <w:bookmarkEnd w:id="5796"/>
      <w:bookmarkEnd w:id="5797"/>
      <w:bookmarkEnd w:id="5798"/>
      <w:bookmarkEnd w:id="5799"/>
    </w:p>
    <w:p w14:paraId="7D595629" w14:textId="77777777" w:rsidR="00701483" w:rsidRPr="00C91076" w:rsidRDefault="0002074B">
      <w:pPr>
        <w:pStyle w:val="Heading4"/>
      </w:pPr>
      <w:bookmarkStart w:id="5800" w:name="_Toc127190671"/>
      <w:bookmarkStart w:id="5801" w:name="_Toc24018373"/>
      <w:bookmarkStart w:id="5802" w:name="_Toc24449277"/>
      <w:bookmarkStart w:id="5803" w:name="_Toc38895080"/>
      <w:r w:rsidRPr="00C91076">
        <w:t>11.1.4.1</w:t>
      </w:r>
      <w:r w:rsidRPr="00C91076">
        <w:tab/>
        <w:t>Functional parameters</w:t>
      </w:r>
      <w:bookmarkEnd w:id="5800"/>
      <w:bookmarkEnd w:id="5801"/>
      <w:bookmarkEnd w:id="5802"/>
      <w:bookmarkEnd w:id="5803"/>
    </w:p>
    <w:p w14:paraId="674B4E44" w14:textId="77777777" w:rsidR="00701483" w:rsidRPr="00C91076" w:rsidRDefault="0002074B">
      <w:pPr>
        <w:keepNext/>
        <w:keepLines/>
      </w:pPr>
      <w:r w:rsidRPr="00C91076">
        <w:t>This function updates the current transparent EF with a string of bytes. This function shall only be performed if the UPDATE access condition for this EF is satisfied. An update can be considered as a replacement of the string already present in the EF by the string given in the update command.</w:t>
      </w:r>
    </w:p>
    <w:p w14:paraId="4F066BC8" w14:textId="77777777" w:rsidR="00701483" w:rsidRPr="00C91076" w:rsidRDefault="0002074B">
      <w:pPr>
        <w:keepNext/>
        <w:keepLines/>
      </w:pPr>
      <w:r w:rsidRPr="00C91076">
        <w:t>Input:</w:t>
      </w:r>
    </w:p>
    <w:p w14:paraId="4461B2C5" w14:textId="77777777" w:rsidR="00701483" w:rsidRPr="00C91076" w:rsidRDefault="0002074B">
      <w:pPr>
        <w:pStyle w:val="B1"/>
      </w:pPr>
      <w:r w:rsidRPr="00C91076">
        <w:t>Relative address and the length of the string.</w:t>
      </w:r>
    </w:p>
    <w:p w14:paraId="7314049B" w14:textId="77777777" w:rsidR="00701483" w:rsidRPr="00C91076" w:rsidRDefault="0002074B">
      <w:pPr>
        <w:pStyle w:val="B1"/>
      </w:pPr>
      <w:r w:rsidRPr="00C91076">
        <w:t>String of bytes.</w:t>
      </w:r>
    </w:p>
    <w:p w14:paraId="6201B4BA" w14:textId="77777777" w:rsidR="00701483" w:rsidRPr="00C91076" w:rsidRDefault="0002074B">
      <w:r w:rsidRPr="00C91076">
        <w:t>Output:</w:t>
      </w:r>
    </w:p>
    <w:p w14:paraId="767F3EAD" w14:textId="77777777" w:rsidR="00701483" w:rsidRPr="00C91076" w:rsidRDefault="0002074B">
      <w:pPr>
        <w:pStyle w:val="B1"/>
      </w:pPr>
      <w:r w:rsidRPr="00C91076">
        <w:t>None.</w:t>
      </w:r>
    </w:p>
    <w:p w14:paraId="0A945D66" w14:textId="77777777" w:rsidR="00701483" w:rsidRPr="00C91076" w:rsidRDefault="0002074B" w:rsidP="00D63D34">
      <w:pPr>
        <w:pStyle w:val="Heading4"/>
        <w:keepNext w:val="0"/>
        <w:pPrChange w:id="5804" w:author="Catherine Lavigne" w:date="2023-05-18T11:16:00Z">
          <w:pPr>
            <w:pStyle w:val="Heading4"/>
          </w:pPr>
        </w:pPrChange>
      </w:pPr>
      <w:bookmarkStart w:id="5805" w:name="_Toc127190672"/>
      <w:bookmarkStart w:id="5806" w:name="_Toc24018374"/>
      <w:bookmarkStart w:id="5807" w:name="_Toc24449278"/>
      <w:bookmarkStart w:id="5808" w:name="_Toc38895081"/>
      <w:r w:rsidRPr="00C91076">
        <w:t>11.1.4.2</w:t>
      </w:r>
      <w:r w:rsidRPr="00C91076">
        <w:tab/>
        <w:t>Command parameters and data</w:t>
      </w:r>
      <w:bookmarkEnd w:id="5805"/>
      <w:bookmarkEnd w:id="5806"/>
      <w:bookmarkEnd w:id="5807"/>
      <w:bookmarkEnd w:id="580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Change w:id="5809" w:author="Catherine Lavigne" w:date="2023-05-18T11:16:00Z">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PrChange>
      </w:tblPr>
      <w:tblGrid>
        <w:gridCol w:w="821"/>
        <w:gridCol w:w="4278"/>
        <w:tblGridChange w:id="5810">
          <w:tblGrid>
            <w:gridCol w:w="821"/>
            <w:gridCol w:w="4278"/>
          </w:tblGrid>
        </w:tblGridChange>
      </w:tblGrid>
      <w:tr w:rsidR="00701483" w:rsidRPr="00C91076" w14:paraId="1812EC30" w14:textId="77777777" w:rsidTr="00DE2B71">
        <w:trPr>
          <w:jc w:val="center"/>
          <w:trPrChange w:id="5811" w:author="Catherine Lavigne" w:date="2023-05-18T11:16:00Z">
            <w:trPr>
              <w:jc w:val="center"/>
            </w:trPr>
          </w:trPrChange>
        </w:trPr>
        <w:tc>
          <w:tcPr>
            <w:tcW w:w="821" w:type="dxa"/>
            <w:tcPrChange w:id="5812" w:author="Catherine Lavigne" w:date="2023-05-18T11:16:00Z">
              <w:tcPr>
                <w:tcW w:w="821" w:type="dxa"/>
              </w:tcPr>
            </w:tcPrChange>
          </w:tcPr>
          <w:p w14:paraId="78CFD0EB" w14:textId="77777777" w:rsidR="00701483" w:rsidRPr="00C91076" w:rsidRDefault="0002074B" w:rsidP="00D63D34">
            <w:pPr>
              <w:pStyle w:val="TAH"/>
              <w:keepNext w:val="0"/>
              <w:pPrChange w:id="5813" w:author="Catherine Lavigne" w:date="2023-05-18T11:16:00Z">
                <w:pPr>
                  <w:pStyle w:val="TAH"/>
                </w:pPr>
              </w:pPrChange>
            </w:pPr>
            <w:r w:rsidRPr="00C91076">
              <w:t>Code</w:t>
            </w:r>
          </w:p>
        </w:tc>
        <w:tc>
          <w:tcPr>
            <w:tcW w:w="4278" w:type="dxa"/>
            <w:tcPrChange w:id="5814" w:author="Catherine Lavigne" w:date="2023-05-18T11:16:00Z">
              <w:tcPr>
                <w:tcW w:w="4278" w:type="dxa"/>
              </w:tcPr>
            </w:tcPrChange>
          </w:tcPr>
          <w:p w14:paraId="578EB06B" w14:textId="77777777" w:rsidR="00701483" w:rsidRPr="00C91076" w:rsidRDefault="0002074B" w:rsidP="00D63D34">
            <w:pPr>
              <w:pStyle w:val="TAL"/>
              <w:keepNext w:val="0"/>
              <w:jc w:val="center"/>
              <w:rPr>
                <w:b/>
              </w:rPr>
              <w:pPrChange w:id="5815" w:author="Catherine Lavigne" w:date="2023-05-18T11:16:00Z">
                <w:pPr>
                  <w:pStyle w:val="TAL"/>
                  <w:jc w:val="center"/>
                </w:pPr>
              </w:pPrChange>
            </w:pPr>
            <w:r w:rsidRPr="00C91076">
              <w:rPr>
                <w:b/>
              </w:rPr>
              <w:t>Value</w:t>
            </w:r>
          </w:p>
        </w:tc>
      </w:tr>
      <w:tr w:rsidR="00701483" w:rsidRPr="00C91076" w14:paraId="18860E19" w14:textId="77777777" w:rsidTr="00DE2B71">
        <w:trPr>
          <w:jc w:val="center"/>
          <w:trPrChange w:id="5816" w:author="Catherine Lavigne" w:date="2023-05-18T11:16:00Z">
            <w:trPr>
              <w:jc w:val="center"/>
            </w:trPr>
          </w:trPrChange>
        </w:trPr>
        <w:tc>
          <w:tcPr>
            <w:tcW w:w="821" w:type="dxa"/>
            <w:tcPrChange w:id="5817" w:author="Catherine Lavigne" w:date="2023-05-18T11:16:00Z">
              <w:tcPr>
                <w:tcW w:w="821" w:type="dxa"/>
              </w:tcPr>
            </w:tcPrChange>
          </w:tcPr>
          <w:p w14:paraId="28FBB5D2" w14:textId="77777777" w:rsidR="00701483" w:rsidRPr="00C91076" w:rsidRDefault="0002074B" w:rsidP="00D63D34">
            <w:pPr>
              <w:pStyle w:val="TAC"/>
              <w:keepNext w:val="0"/>
              <w:pPrChange w:id="5818" w:author="Catherine Lavigne" w:date="2023-05-18T11:16:00Z">
                <w:pPr>
                  <w:pStyle w:val="TAC"/>
                </w:pPr>
              </w:pPrChange>
            </w:pPr>
            <w:r w:rsidRPr="00C91076">
              <w:t>CLA</w:t>
            </w:r>
          </w:p>
        </w:tc>
        <w:tc>
          <w:tcPr>
            <w:tcW w:w="4278" w:type="dxa"/>
            <w:tcPrChange w:id="5819" w:author="Catherine Lavigne" w:date="2023-05-18T11:16:00Z">
              <w:tcPr>
                <w:tcW w:w="4278" w:type="dxa"/>
              </w:tcPr>
            </w:tcPrChange>
          </w:tcPr>
          <w:p w14:paraId="5B7AFE99" w14:textId="77777777" w:rsidR="00701483" w:rsidRPr="00C91076" w:rsidRDefault="0002074B" w:rsidP="00D63D34">
            <w:pPr>
              <w:pStyle w:val="TAL"/>
              <w:keepNext w:val="0"/>
              <w:pPrChange w:id="5820" w:author="Catherine Lavigne" w:date="2023-05-18T11:16:00Z">
                <w:pPr>
                  <w:pStyle w:val="TAL"/>
                </w:pPr>
              </w:pPrChange>
            </w:pPr>
            <w:r w:rsidRPr="00C91076">
              <w:t>As specified in clause 10.1.1</w:t>
            </w:r>
          </w:p>
        </w:tc>
      </w:tr>
      <w:tr w:rsidR="00701483" w:rsidRPr="00C91076" w14:paraId="48FAB089" w14:textId="77777777" w:rsidTr="00DE2B71">
        <w:trPr>
          <w:jc w:val="center"/>
          <w:trPrChange w:id="5821" w:author="Catherine Lavigne" w:date="2023-05-18T11:16:00Z">
            <w:trPr>
              <w:jc w:val="center"/>
            </w:trPr>
          </w:trPrChange>
        </w:trPr>
        <w:tc>
          <w:tcPr>
            <w:tcW w:w="821" w:type="dxa"/>
            <w:tcPrChange w:id="5822" w:author="Catherine Lavigne" w:date="2023-05-18T11:16:00Z">
              <w:tcPr>
                <w:tcW w:w="821" w:type="dxa"/>
              </w:tcPr>
            </w:tcPrChange>
          </w:tcPr>
          <w:p w14:paraId="69D798BD" w14:textId="77777777" w:rsidR="00701483" w:rsidRPr="00C91076" w:rsidRDefault="0002074B" w:rsidP="00D63D34">
            <w:pPr>
              <w:pStyle w:val="TAC"/>
              <w:keepNext w:val="0"/>
              <w:pPrChange w:id="5823" w:author="Catherine Lavigne" w:date="2023-05-18T11:16:00Z">
                <w:pPr>
                  <w:pStyle w:val="TAC"/>
                </w:pPr>
              </w:pPrChange>
            </w:pPr>
            <w:r w:rsidRPr="00C91076">
              <w:t>INS</w:t>
            </w:r>
          </w:p>
        </w:tc>
        <w:tc>
          <w:tcPr>
            <w:tcW w:w="4278" w:type="dxa"/>
            <w:tcPrChange w:id="5824" w:author="Catherine Lavigne" w:date="2023-05-18T11:16:00Z">
              <w:tcPr>
                <w:tcW w:w="4278" w:type="dxa"/>
              </w:tcPr>
            </w:tcPrChange>
          </w:tcPr>
          <w:p w14:paraId="0F0B8BB1" w14:textId="77777777" w:rsidR="00701483" w:rsidRPr="00C91076" w:rsidRDefault="0002074B" w:rsidP="00D63D34">
            <w:pPr>
              <w:pStyle w:val="TAL"/>
              <w:keepNext w:val="0"/>
              <w:pPrChange w:id="5825" w:author="Catherine Lavigne" w:date="2023-05-18T11:16:00Z">
                <w:pPr>
                  <w:pStyle w:val="TAL"/>
                </w:pPr>
              </w:pPrChange>
            </w:pPr>
            <w:r w:rsidRPr="00C91076">
              <w:t>As specified in clause 10.1.2</w:t>
            </w:r>
          </w:p>
        </w:tc>
      </w:tr>
      <w:tr w:rsidR="00701483" w:rsidRPr="00C91076" w14:paraId="58A8D92E" w14:textId="77777777" w:rsidTr="00DE2B71">
        <w:trPr>
          <w:jc w:val="center"/>
          <w:trPrChange w:id="5826" w:author="Catherine Lavigne" w:date="2023-05-18T11:16:00Z">
            <w:trPr>
              <w:jc w:val="center"/>
            </w:trPr>
          </w:trPrChange>
        </w:trPr>
        <w:tc>
          <w:tcPr>
            <w:tcW w:w="821" w:type="dxa"/>
            <w:tcPrChange w:id="5827" w:author="Catherine Lavigne" w:date="2023-05-18T11:16:00Z">
              <w:tcPr>
                <w:tcW w:w="821" w:type="dxa"/>
              </w:tcPr>
            </w:tcPrChange>
          </w:tcPr>
          <w:p w14:paraId="54534A31" w14:textId="77777777" w:rsidR="00701483" w:rsidRPr="00C91076" w:rsidRDefault="0002074B" w:rsidP="00D63D34">
            <w:pPr>
              <w:pStyle w:val="TAC"/>
              <w:keepNext w:val="0"/>
              <w:pPrChange w:id="5828" w:author="Catherine Lavigne" w:date="2023-05-18T11:16:00Z">
                <w:pPr>
                  <w:pStyle w:val="TAC"/>
                </w:pPr>
              </w:pPrChange>
            </w:pPr>
            <w:r w:rsidRPr="00C91076">
              <w:t>P1</w:t>
            </w:r>
          </w:p>
        </w:tc>
        <w:tc>
          <w:tcPr>
            <w:tcW w:w="4278" w:type="dxa"/>
            <w:tcPrChange w:id="5829" w:author="Catherine Lavigne" w:date="2023-05-18T11:16:00Z">
              <w:tcPr>
                <w:tcW w:w="4278" w:type="dxa"/>
              </w:tcPr>
            </w:tcPrChange>
          </w:tcPr>
          <w:p w14:paraId="1A520C26" w14:textId="77777777" w:rsidR="00701483" w:rsidRPr="00C91076" w:rsidRDefault="0002074B" w:rsidP="00D63D34">
            <w:pPr>
              <w:pStyle w:val="TAL"/>
              <w:keepNext w:val="0"/>
              <w:pPrChange w:id="5830" w:author="Catherine Lavigne" w:date="2023-05-18T11:16:00Z">
                <w:pPr>
                  <w:pStyle w:val="TAL"/>
                </w:pPr>
              </w:pPrChange>
            </w:pPr>
            <w:r w:rsidRPr="00C91076">
              <w:t>See table 11.10</w:t>
            </w:r>
          </w:p>
        </w:tc>
      </w:tr>
      <w:tr w:rsidR="00701483" w:rsidRPr="00C91076" w14:paraId="32E932B1" w14:textId="77777777" w:rsidTr="00DE2B71">
        <w:trPr>
          <w:jc w:val="center"/>
          <w:trPrChange w:id="5831" w:author="Catherine Lavigne" w:date="2023-05-18T11:16:00Z">
            <w:trPr>
              <w:jc w:val="center"/>
            </w:trPr>
          </w:trPrChange>
        </w:trPr>
        <w:tc>
          <w:tcPr>
            <w:tcW w:w="821" w:type="dxa"/>
            <w:tcPrChange w:id="5832" w:author="Catherine Lavigne" w:date="2023-05-18T11:16:00Z">
              <w:tcPr>
                <w:tcW w:w="821" w:type="dxa"/>
              </w:tcPr>
            </w:tcPrChange>
          </w:tcPr>
          <w:p w14:paraId="60A0AF92" w14:textId="77777777" w:rsidR="00701483" w:rsidRPr="00C91076" w:rsidRDefault="0002074B" w:rsidP="00D63D34">
            <w:pPr>
              <w:pStyle w:val="TAC"/>
              <w:keepNext w:val="0"/>
              <w:pPrChange w:id="5833" w:author="Catherine Lavigne" w:date="2023-05-18T11:16:00Z">
                <w:pPr>
                  <w:pStyle w:val="TAC"/>
                </w:pPr>
              </w:pPrChange>
            </w:pPr>
            <w:r w:rsidRPr="00C91076">
              <w:t>P2</w:t>
            </w:r>
          </w:p>
        </w:tc>
        <w:tc>
          <w:tcPr>
            <w:tcW w:w="4278" w:type="dxa"/>
            <w:tcPrChange w:id="5834" w:author="Catherine Lavigne" w:date="2023-05-18T11:16:00Z">
              <w:tcPr>
                <w:tcW w:w="4278" w:type="dxa"/>
              </w:tcPr>
            </w:tcPrChange>
          </w:tcPr>
          <w:p w14:paraId="0F7C6988" w14:textId="77777777" w:rsidR="00701483" w:rsidRPr="00C91076" w:rsidRDefault="0002074B" w:rsidP="00D63D34">
            <w:pPr>
              <w:pStyle w:val="TAL"/>
              <w:keepNext w:val="0"/>
              <w:pPrChange w:id="5835" w:author="Catherine Lavigne" w:date="2023-05-18T11:16:00Z">
                <w:pPr>
                  <w:pStyle w:val="TAL"/>
                </w:pPr>
              </w:pPrChange>
            </w:pPr>
            <w:r w:rsidRPr="00C91076">
              <w:t>Offset low</w:t>
            </w:r>
          </w:p>
        </w:tc>
      </w:tr>
      <w:tr w:rsidR="00701483" w:rsidRPr="00C91076" w14:paraId="1A9BD98D" w14:textId="77777777" w:rsidTr="00DE2B71">
        <w:trPr>
          <w:jc w:val="center"/>
          <w:trPrChange w:id="5836" w:author="Catherine Lavigne" w:date="2023-05-18T11:16:00Z">
            <w:trPr>
              <w:jc w:val="center"/>
            </w:trPr>
          </w:trPrChange>
        </w:trPr>
        <w:tc>
          <w:tcPr>
            <w:tcW w:w="821" w:type="dxa"/>
            <w:tcPrChange w:id="5837" w:author="Catherine Lavigne" w:date="2023-05-18T11:16:00Z">
              <w:tcPr>
                <w:tcW w:w="821" w:type="dxa"/>
              </w:tcPr>
            </w:tcPrChange>
          </w:tcPr>
          <w:p w14:paraId="374A7131" w14:textId="77777777" w:rsidR="00701483" w:rsidRPr="00C91076" w:rsidRDefault="0002074B" w:rsidP="00D63D34">
            <w:pPr>
              <w:pStyle w:val="TAC"/>
              <w:keepNext w:val="0"/>
              <w:pPrChange w:id="5838" w:author="Catherine Lavigne" w:date="2023-05-18T11:16:00Z">
                <w:pPr>
                  <w:pStyle w:val="TAC"/>
                </w:pPr>
              </w:pPrChange>
            </w:pPr>
            <w:r w:rsidRPr="00C91076">
              <w:t>Lc</w:t>
            </w:r>
          </w:p>
        </w:tc>
        <w:tc>
          <w:tcPr>
            <w:tcW w:w="4278" w:type="dxa"/>
            <w:tcPrChange w:id="5839" w:author="Catherine Lavigne" w:date="2023-05-18T11:16:00Z">
              <w:tcPr>
                <w:tcW w:w="4278" w:type="dxa"/>
              </w:tcPr>
            </w:tcPrChange>
          </w:tcPr>
          <w:p w14:paraId="3DE523D1" w14:textId="77777777" w:rsidR="00701483" w:rsidRPr="00C91076" w:rsidRDefault="0002074B" w:rsidP="00D63D34">
            <w:pPr>
              <w:pStyle w:val="TAL"/>
              <w:keepNext w:val="0"/>
              <w:pPrChange w:id="5840" w:author="Catherine Lavigne" w:date="2023-05-18T11:16:00Z">
                <w:pPr>
                  <w:pStyle w:val="TAL"/>
                </w:pPr>
              </w:pPrChange>
            </w:pPr>
            <w:r w:rsidRPr="00C91076">
              <w:t>Length of the subsequent data field</w:t>
            </w:r>
          </w:p>
        </w:tc>
      </w:tr>
      <w:tr w:rsidR="00701483" w:rsidRPr="00C91076" w14:paraId="2643407D" w14:textId="77777777" w:rsidTr="00DE2B71">
        <w:trPr>
          <w:jc w:val="center"/>
          <w:trPrChange w:id="5841" w:author="Catherine Lavigne" w:date="2023-05-18T11:16:00Z">
            <w:trPr>
              <w:jc w:val="center"/>
            </w:trPr>
          </w:trPrChange>
        </w:trPr>
        <w:tc>
          <w:tcPr>
            <w:tcW w:w="821" w:type="dxa"/>
            <w:tcPrChange w:id="5842" w:author="Catherine Lavigne" w:date="2023-05-18T11:16:00Z">
              <w:tcPr>
                <w:tcW w:w="821" w:type="dxa"/>
              </w:tcPr>
            </w:tcPrChange>
          </w:tcPr>
          <w:p w14:paraId="67F5BAC8" w14:textId="77777777" w:rsidR="00701483" w:rsidRPr="00C91076" w:rsidRDefault="0002074B" w:rsidP="00D63D34">
            <w:pPr>
              <w:pStyle w:val="TAC"/>
              <w:keepNext w:val="0"/>
              <w:pPrChange w:id="5843" w:author="Catherine Lavigne" w:date="2023-05-18T11:16:00Z">
                <w:pPr>
                  <w:pStyle w:val="TAC"/>
                </w:pPr>
              </w:pPrChange>
            </w:pPr>
            <w:r w:rsidRPr="00C91076">
              <w:t>Data</w:t>
            </w:r>
          </w:p>
        </w:tc>
        <w:tc>
          <w:tcPr>
            <w:tcW w:w="4278" w:type="dxa"/>
            <w:tcPrChange w:id="5844" w:author="Catherine Lavigne" w:date="2023-05-18T11:16:00Z">
              <w:tcPr>
                <w:tcW w:w="4278" w:type="dxa"/>
              </w:tcPr>
            </w:tcPrChange>
          </w:tcPr>
          <w:p w14:paraId="590B6C36" w14:textId="77777777" w:rsidR="00701483" w:rsidRPr="00C91076" w:rsidRDefault="0002074B" w:rsidP="00D63D34">
            <w:pPr>
              <w:pStyle w:val="TAL"/>
              <w:keepNext w:val="0"/>
              <w:pPrChange w:id="5845" w:author="Catherine Lavigne" w:date="2023-05-18T11:16:00Z">
                <w:pPr>
                  <w:pStyle w:val="TAL"/>
                </w:pPr>
              </w:pPrChange>
            </w:pPr>
            <w:r w:rsidRPr="00C91076">
              <w:t>String of data to be updated</w:t>
            </w:r>
          </w:p>
        </w:tc>
      </w:tr>
      <w:tr w:rsidR="00701483" w:rsidRPr="00C91076" w14:paraId="4A271A76" w14:textId="77777777" w:rsidTr="00DE2B71">
        <w:trPr>
          <w:jc w:val="center"/>
          <w:trPrChange w:id="5846" w:author="Catherine Lavigne" w:date="2023-05-18T11:16:00Z">
            <w:trPr>
              <w:jc w:val="center"/>
            </w:trPr>
          </w:trPrChange>
        </w:trPr>
        <w:tc>
          <w:tcPr>
            <w:tcW w:w="821" w:type="dxa"/>
            <w:tcPrChange w:id="5847" w:author="Catherine Lavigne" w:date="2023-05-18T11:16:00Z">
              <w:tcPr>
                <w:tcW w:w="821" w:type="dxa"/>
              </w:tcPr>
            </w:tcPrChange>
          </w:tcPr>
          <w:p w14:paraId="7D0DD253" w14:textId="77777777" w:rsidR="00701483" w:rsidRPr="00C91076" w:rsidRDefault="0002074B" w:rsidP="00D63D34">
            <w:pPr>
              <w:pStyle w:val="TAC"/>
              <w:keepNext w:val="0"/>
              <w:pPrChange w:id="5848" w:author="Catherine Lavigne" w:date="2023-05-18T11:16:00Z">
                <w:pPr>
                  <w:pStyle w:val="TAC"/>
                </w:pPr>
              </w:pPrChange>
            </w:pPr>
            <w:r w:rsidRPr="00C91076">
              <w:t>Le</w:t>
            </w:r>
          </w:p>
        </w:tc>
        <w:tc>
          <w:tcPr>
            <w:tcW w:w="4278" w:type="dxa"/>
            <w:tcPrChange w:id="5849" w:author="Catherine Lavigne" w:date="2023-05-18T11:16:00Z">
              <w:tcPr>
                <w:tcW w:w="4278" w:type="dxa"/>
              </w:tcPr>
            </w:tcPrChange>
          </w:tcPr>
          <w:p w14:paraId="164AAEF8" w14:textId="77777777" w:rsidR="00701483" w:rsidRPr="00C91076" w:rsidRDefault="0002074B" w:rsidP="00D63D34">
            <w:pPr>
              <w:pStyle w:val="TAL"/>
              <w:keepNext w:val="0"/>
              <w:pPrChange w:id="5850" w:author="Catherine Lavigne" w:date="2023-05-18T11:16:00Z">
                <w:pPr>
                  <w:pStyle w:val="TAL"/>
                </w:pPr>
              </w:pPrChange>
            </w:pPr>
            <w:r w:rsidRPr="00C91076">
              <w:t>Not present</w:t>
            </w:r>
          </w:p>
        </w:tc>
      </w:tr>
    </w:tbl>
    <w:p w14:paraId="2EBC7DF0" w14:textId="77777777" w:rsidR="00227DC0" w:rsidRPr="00DF5CF9" w:rsidRDefault="00227DC0">
      <w:pPr>
        <w:rPr>
          <w:del w:id="5851" w:author="Catherine Lavigne" w:date="2023-05-18T11:16:00Z"/>
        </w:rPr>
      </w:pPr>
    </w:p>
    <w:p w14:paraId="7D31C272" w14:textId="77777777" w:rsidR="00701483" w:rsidRPr="00C91076" w:rsidRDefault="0002074B">
      <w:r w:rsidRPr="00C91076">
        <w:t>Coding of parameter P1 and P2 are identical to the coding of P1 and P2 in the READ BINARY command.</w:t>
      </w:r>
    </w:p>
    <w:p w14:paraId="78FD801A" w14:textId="77777777" w:rsidR="00701483" w:rsidRPr="00C91076" w:rsidRDefault="0002074B">
      <w:pPr>
        <w:pStyle w:val="Heading3"/>
      </w:pPr>
      <w:bookmarkStart w:id="5852" w:name="_Toc127190673"/>
      <w:bookmarkStart w:id="5853" w:name="_Toc24018375"/>
      <w:bookmarkStart w:id="5854" w:name="_Toc24449279"/>
      <w:bookmarkStart w:id="5855" w:name="_Toc38895082"/>
      <w:r w:rsidRPr="00C91076">
        <w:t>11.1.5</w:t>
      </w:r>
      <w:r w:rsidRPr="00C91076">
        <w:tab/>
        <w:t>READ RECORD</w:t>
      </w:r>
      <w:bookmarkEnd w:id="5852"/>
      <w:bookmarkEnd w:id="5853"/>
      <w:bookmarkEnd w:id="5854"/>
      <w:bookmarkEnd w:id="5855"/>
    </w:p>
    <w:p w14:paraId="30286CD8" w14:textId="77777777" w:rsidR="00701483" w:rsidRPr="00C91076" w:rsidRDefault="0002074B">
      <w:pPr>
        <w:pStyle w:val="Heading4"/>
      </w:pPr>
      <w:bookmarkStart w:id="5856" w:name="_Toc127190674"/>
      <w:bookmarkStart w:id="5857" w:name="_Toc24018376"/>
      <w:bookmarkStart w:id="5858" w:name="_Toc24449280"/>
      <w:bookmarkStart w:id="5859" w:name="_Toc38895083"/>
      <w:r w:rsidRPr="00C91076">
        <w:t>11.1.5.1</w:t>
      </w:r>
      <w:r w:rsidRPr="00C91076">
        <w:tab/>
        <w:t>Functional description</w:t>
      </w:r>
      <w:bookmarkEnd w:id="5856"/>
      <w:bookmarkEnd w:id="5857"/>
      <w:bookmarkEnd w:id="5858"/>
      <w:bookmarkEnd w:id="5859"/>
    </w:p>
    <w:p w14:paraId="19E456A4" w14:textId="77777777" w:rsidR="00701483" w:rsidRPr="00C91076" w:rsidRDefault="0002074B">
      <w:r w:rsidRPr="00C91076">
        <w:t>This function reads one complete record in the current linear fixed or cyclic EF. The record to be read is described by the modes below. This function shall only be performed if the READ access condition for this EF is satisfied. The record pointer shall not be changed by an unsuccessful READ RECORD function.</w:t>
      </w:r>
    </w:p>
    <w:p w14:paraId="67DC7F95" w14:textId="77777777" w:rsidR="00701483" w:rsidRPr="00C91076" w:rsidRDefault="0002074B">
      <w:r w:rsidRPr="00C91076">
        <w:t>Four modes are defined:</w:t>
      </w:r>
    </w:p>
    <w:p w14:paraId="11176534" w14:textId="77777777" w:rsidR="00701483" w:rsidRPr="00C91076" w:rsidRDefault="0002074B">
      <w:pPr>
        <w:pStyle w:val="EX"/>
      </w:pPr>
      <w:r w:rsidRPr="00C91076">
        <w:rPr>
          <w:b/>
        </w:rPr>
        <w:t>CURRENT:</w:t>
      </w:r>
      <w:r w:rsidRPr="00C91076">
        <w:rPr>
          <w:b/>
        </w:rPr>
        <w:tab/>
      </w:r>
      <w:r w:rsidRPr="00C91076">
        <w:t>The current record is read. The record pointer is not affected.</w:t>
      </w:r>
    </w:p>
    <w:p w14:paraId="499228D9" w14:textId="77777777" w:rsidR="00701483" w:rsidRPr="00C91076" w:rsidRDefault="0002074B">
      <w:pPr>
        <w:pStyle w:val="EX"/>
      </w:pPr>
      <w:r w:rsidRPr="00C91076">
        <w:rPr>
          <w:b/>
        </w:rPr>
        <w:t>ABSOLUTE:</w:t>
      </w:r>
      <w:r w:rsidRPr="00C91076">
        <w:rPr>
          <w:b/>
        </w:rPr>
        <w:tab/>
      </w:r>
      <w:r w:rsidRPr="00C91076">
        <w:t>The record given by the record number is read. The record pointer is not affected.</w:t>
      </w:r>
    </w:p>
    <w:p w14:paraId="0735E613" w14:textId="77777777" w:rsidR="00701483" w:rsidRPr="00C91076" w:rsidRDefault="0002074B">
      <w:pPr>
        <w:pStyle w:val="EX"/>
      </w:pPr>
      <w:r w:rsidRPr="00C91076">
        <w:rPr>
          <w:b/>
        </w:rPr>
        <w:t>NEXT:</w:t>
      </w:r>
      <w:r w:rsidRPr="00C91076">
        <w:rPr>
          <w:b/>
        </w:rPr>
        <w:tab/>
      </w:r>
      <w:r w:rsidRPr="00C91076">
        <w:t>The record pointer is incremented before the READ RECORD function is performed and the pointed record is read. If the record pointer has not been previously set within the selected EF, then READ RECORD (next) shall read the first record and set the record pointer to this record.</w:t>
      </w:r>
    </w:p>
    <w:p w14:paraId="39C82731" w14:textId="77777777" w:rsidR="00701483" w:rsidRPr="00C91076" w:rsidRDefault="0002074B">
      <w:pPr>
        <w:pStyle w:val="EX"/>
      </w:pPr>
      <w:r w:rsidRPr="00C91076">
        <w:tab/>
        <w:t>If the record pointer addresses the last record in a linear fixed EF, READ RECORD (next) shall not cause the record pointer to be changed, and no data shall be read.</w:t>
      </w:r>
    </w:p>
    <w:p w14:paraId="4E9456CB" w14:textId="77777777" w:rsidR="00701483" w:rsidRPr="00C91076" w:rsidRDefault="0002074B">
      <w:pPr>
        <w:pStyle w:val="EX"/>
      </w:pPr>
      <w:r w:rsidRPr="00C91076">
        <w:tab/>
        <w:t>If the record pointer addresses the last record in a cyclic EF, READ RECORD (next) shall set the record pointer to the first record in this EF and this record shall be read.</w:t>
      </w:r>
    </w:p>
    <w:p w14:paraId="2BD29B57" w14:textId="77777777" w:rsidR="00701483" w:rsidRPr="00C91076" w:rsidRDefault="0002074B">
      <w:pPr>
        <w:pStyle w:val="EX"/>
        <w:keepNext/>
      </w:pPr>
      <w:r w:rsidRPr="00C91076">
        <w:rPr>
          <w:b/>
        </w:rPr>
        <w:t>PREVIOUS:</w:t>
      </w:r>
      <w:r w:rsidRPr="00C91076">
        <w:rPr>
          <w:b/>
        </w:rPr>
        <w:tab/>
      </w:r>
      <w:r w:rsidRPr="00C91076">
        <w:t>The record pointer is decremented before the READ RECORD function is performed and the pointed record is read. If the record pointer has not been previously set within the selected EF, then READ RECORD (previous) shall read the last record and set the record pointer to this record.</w:t>
      </w:r>
    </w:p>
    <w:p w14:paraId="499E1A2B" w14:textId="77777777" w:rsidR="00701483" w:rsidRPr="00C91076" w:rsidRDefault="0002074B">
      <w:pPr>
        <w:pStyle w:val="EX"/>
        <w:keepNext/>
      </w:pPr>
      <w:r w:rsidRPr="00C91076">
        <w:tab/>
        <w:t>If the record pointer addresses the first record in a linear fixed EF, READ RECORD (previous) shall not cause the record pointer to be changed, and no data shall be read.</w:t>
      </w:r>
    </w:p>
    <w:p w14:paraId="515EBAFD" w14:textId="77777777" w:rsidR="00701483" w:rsidRPr="00C91076" w:rsidRDefault="0002074B">
      <w:pPr>
        <w:pStyle w:val="EX"/>
        <w:keepNext/>
      </w:pPr>
      <w:r w:rsidRPr="00C91076">
        <w:tab/>
        <w:t>If the record pointer addresses the first record in a cyclic EF, READ RECORD (previous) shall set the record pointer to the last record in this EF and this record shall be read.</w:t>
      </w:r>
    </w:p>
    <w:p w14:paraId="3A384DCF" w14:textId="77777777" w:rsidR="00701483" w:rsidRPr="00C91076" w:rsidRDefault="0002074B">
      <w:r w:rsidRPr="00C91076">
        <w:t>Input:</w:t>
      </w:r>
    </w:p>
    <w:p w14:paraId="1D0DC622" w14:textId="77777777" w:rsidR="00701483" w:rsidRPr="00C91076" w:rsidRDefault="0002074B">
      <w:pPr>
        <w:pStyle w:val="B1"/>
      </w:pPr>
      <w:r w:rsidRPr="00C91076">
        <w:t>Mode, record number (absolute mode only) and the length of the record.</w:t>
      </w:r>
    </w:p>
    <w:p w14:paraId="3476C837" w14:textId="77777777" w:rsidR="00701483" w:rsidRPr="00C91076" w:rsidRDefault="0002074B">
      <w:r w:rsidRPr="00C91076">
        <w:t>Output:</w:t>
      </w:r>
    </w:p>
    <w:p w14:paraId="4BEBB2DB" w14:textId="77777777" w:rsidR="00701483" w:rsidRPr="00C91076" w:rsidRDefault="0002074B">
      <w:pPr>
        <w:pStyle w:val="B1"/>
      </w:pPr>
      <w:r w:rsidRPr="00C91076">
        <w:t>The record.</w:t>
      </w:r>
    </w:p>
    <w:p w14:paraId="2C396356" w14:textId="77777777" w:rsidR="00701483" w:rsidRPr="00C91076" w:rsidRDefault="0002074B">
      <w:pPr>
        <w:pStyle w:val="Heading4"/>
      </w:pPr>
      <w:bookmarkStart w:id="5860" w:name="_Toc127190675"/>
      <w:bookmarkStart w:id="5861" w:name="_Toc24018377"/>
      <w:bookmarkStart w:id="5862" w:name="_Toc24449281"/>
      <w:bookmarkStart w:id="5863" w:name="_Toc38895084"/>
      <w:r w:rsidRPr="00C91076">
        <w:t>11.1.5.2</w:t>
      </w:r>
      <w:r w:rsidRPr="00C91076">
        <w:tab/>
        <w:t>Command parameters</w:t>
      </w:r>
      <w:bookmarkEnd w:id="5860"/>
      <w:bookmarkEnd w:id="5861"/>
      <w:bookmarkEnd w:id="5862"/>
      <w:bookmarkEnd w:id="586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Change w:id="5864" w:author="Catherine Lavigne" w:date="2023-05-18T11:16:00Z">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PrChange>
      </w:tblPr>
      <w:tblGrid>
        <w:gridCol w:w="821"/>
        <w:gridCol w:w="4278"/>
        <w:tblGridChange w:id="5865">
          <w:tblGrid>
            <w:gridCol w:w="821"/>
            <w:gridCol w:w="4278"/>
          </w:tblGrid>
        </w:tblGridChange>
      </w:tblGrid>
      <w:tr w:rsidR="00701483" w:rsidRPr="00C91076" w14:paraId="0E87DC4F" w14:textId="77777777" w:rsidTr="00DE2B71">
        <w:trPr>
          <w:tblHeader/>
          <w:jc w:val="center"/>
          <w:trPrChange w:id="5866" w:author="Catherine Lavigne" w:date="2023-05-18T11:16:00Z">
            <w:trPr>
              <w:tblHeader/>
              <w:jc w:val="center"/>
            </w:trPr>
          </w:trPrChange>
        </w:trPr>
        <w:tc>
          <w:tcPr>
            <w:tcW w:w="821" w:type="dxa"/>
            <w:tcPrChange w:id="5867" w:author="Catherine Lavigne" w:date="2023-05-18T11:16:00Z">
              <w:tcPr>
                <w:tcW w:w="821" w:type="dxa"/>
              </w:tcPr>
            </w:tcPrChange>
          </w:tcPr>
          <w:p w14:paraId="30A4A3AC" w14:textId="77777777" w:rsidR="00701483" w:rsidRPr="00C91076" w:rsidRDefault="0002074B">
            <w:pPr>
              <w:pStyle w:val="TAH"/>
              <w:keepLines w:val="0"/>
            </w:pPr>
            <w:r w:rsidRPr="00C91076">
              <w:t>Code</w:t>
            </w:r>
          </w:p>
        </w:tc>
        <w:tc>
          <w:tcPr>
            <w:tcW w:w="4278" w:type="dxa"/>
            <w:tcPrChange w:id="5868" w:author="Catherine Lavigne" w:date="2023-05-18T11:16:00Z">
              <w:tcPr>
                <w:tcW w:w="4278" w:type="dxa"/>
              </w:tcPr>
            </w:tcPrChange>
          </w:tcPr>
          <w:p w14:paraId="3727D7A0" w14:textId="77777777" w:rsidR="00701483" w:rsidRPr="00C91076" w:rsidRDefault="0002074B">
            <w:pPr>
              <w:pStyle w:val="TAL"/>
              <w:keepLines w:val="0"/>
              <w:jc w:val="center"/>
              <w:rPr>
                <w:b/>
              </w:rPr>
            </w:pPr>
            <w:r w:rsidRPr="00C91076">
              <w:rPr>
                <w:b/>
              </w:rPr>
              <w:t>Value</w:t>
            </w:r>
          </w:p>
        </w:tc>
      </w:tr>
      <w:tr w:rsidR="00701483" w:rsidRPr="00C91076" w14:paraId="25E0DBF0" w14:textId="77777777" w:rsidTr="00DE2B71">
        <w:trPr>
          <w:jc w:val="center"/>
          <w:trPrChange w:id="5869" w:author="Catherine Lavigne" w:date="2023-05-18T11:16:00Z">
            <w:trPr>
              <w:jc w:val="center"/>
            </w:trPr>
          </w:trPrChange>
        </w:trPr>
        <w:tc>
          <w:tcPr>
            <w:tcW w:w="821" w:type="dxa"/>
            <w:tcPrChange w:id="5870" w:author="Catherine Lavigne" w:date="2023-05-18T11:16:00Z">
              <w:tcPr>
                <w:tcW w:w="821" w:type="dxa"/>
              </w:tcPr>
            </w:tcPrChange>
          </w:tcPr>
          <w:p w14:paraId="0D1B8B9C" w14:textId="77777777" w:rsidR="00701483" w:rsidRPr="00C91076" w:rsidRDefault="0002074B">
            <w:pPr>
              <w:pStyle w:val="TAC"/>
              <w:keepLines w:val="0"/>
            </w:pPr>
            <w:r w:rsidRPr="00C91076">
              <w:t>CLA</w:t>
            </w:r>
          </w:p>
        </w:tc>
        <w:tc>
          <w:tcPr>
            <w:tcW w:w="4278" w:type="dxa"/>
            <w:tcPrChange w:id="5871" w:author="Catherine Lavigne" w:date="2023-05-18T11:16:00Z">
              <w:tcPr>
                <w:tcW w:w="4278" w:type="dxa"/>
              </w:tcPr>
            </w:tcPrChange>
          </w:tcPr>
          <w:p w14:paraId="74C78908" w14:textId="77777777" w:rsidR="00701483" w:rsidRPr="00C91076" w:rsidRDefault="0002074B">
            <w:pPr>
              <w:pStyle w:val="TAL"/>
              <w:keepLines w:val="0"/>
            </w:pPr>
            <w:r w:rsidRPr="00C91076">
              <w:t>As specified in clause 10.1.1</w:t>
            </w:r>
          </w:p>
        </w:tc>
      </w:tr>
      <w:tr w:rsidR="00701483" w:rsidRPr="00C91076" w14:paraId="3AAC91CC" w14:textId="77777777" w:rsidTr="00DE2B71">
        <w:trPr>
          <w:jc w:val="center"/>
          <w:trPrChange w:id="5872" w:author="Catherine Lavigne" w:date="2023-05-18T11:16:00Z">
            <w:trPr>
              <w:jc w:val="center"/>
            </w:trPr>
          </w:trPrChange>
        </w:trPr>
        <w:tc>
          <w:tcPr>
            <w:tcW w:w="821" w:type="dxa"/>
            <w:tcPrChange w:id="5873" w:author="Catherine Lavigne" w:date="2023-05-18T11:16:00Z">
              <w:tcPr>
                <w:tcW w:w="821" w:type="dxa"/>
              </w:tcPr>
            </w:tcPrChange>
          </w:tcPr>
          <w:p w14:paraId="3E624C8C" w14:textId="77777777" w:rsidR="00701483" w:rsidRPr="00C91076" w:rsidRDefault="0002074B">
            <w:pPr>
              <w:pStyle w:val="TAC"/>
              <w:keepLines w:val="0"/>
            </w:pPr>
            <w:r w:rsidRPr="00C91076">
              <w:t>INS</w:t>
            </w:r>
          </w:p>
        </w:tc>
        <w:tc>
          <w:tcPr>
            <w:tcW w:w="4278" w:type="dxa"/>
            <w:tcPrChange w:id="5874" w:author="Catherine Lavigne" w:date="2023-05-18T11:16:00Z">
              <w:tcPr>
                <w:tcW w:w="4278" w:type="dxa"/>
              </w:tcPr>
            </w:tcPrChange>
          </w:tcPr>
          <w:p w14:paraId="5C1F5FD7" w14:textId="77777777" w:rsidR="00701483" w:rsidRPr="00C91076" w:rsidRDefault="0002074B">
            <w:pPr>
              <w:pStyle w:val="TAL"/>
              <w:keepLines w:val="0"/>
            </w:pPr>
            <w:r w:rsidRPr="00C91076">
              <w:t>As specified in clause 10.1.2</w:t>
            </w:r>
          </w:p>
        </w:tc>
      </w:tr>
      <w:tr w:rsidR="00701483" w:rsidRPr="00C91076" w14:paraId="60DA0BCF" w14:textId="77777777" w:rsidTr="00DE2B71">
        <w:trPr>
          <w:jc w:val="center"/>
          <w:trPrChange w:id="5875" w:author="Catherine Lavigne" w:date="2023-05-18T11:16:00Z">
            <w:trPr>
              <w:jc w:val="center"/>
            </w:trPr>
          </w:trPrChange>
        </w:trPr>
        <w:tc>
          <w:tcPr>
            <w:tcW w:w="821" w:type="dxa"/>
            <w:tcPrChange w:id="5876" w:author="Catherine Lavigne" w:date="2023-05-18T11:16:00Z">
              <w:tcPr>
                <w:tcW w:w="821" w:type="dxa"/>
              </w:tcPr>
            </w:tcPrChange>
          </w:tcPr>
          <w:p w14:paraId="09621F05" w14:textId="77777777" w:rsidR="00701483" w:rsidRPr="00C91076" w:rsidRDefault="0002074B">
            <w:pPr>
              <w:pStyle w:val="TAC"/>
              <w:keepLines w:val="0"/>
            </w:pPr>
            <w:r w:rsidRPr="00C91076">
              <w:t>P1</w:t>
            </w:r>
          </w:p>
        </w:tc>
        <w:tc>
          <w:tcPr>
            <w:tcW w:w="4278" w:type="dxa"/>
            <w:tcPrChange w:id="5877" w:author="Catherine Lavigne" w:date="2023-05-18T11:16:00Z">
              <w:tcPr>
                <w:tcW w:w="4278" w:type="dxa"/>
              </w:tcPr>
            </w:tcPrChange>
          </w:tcPr>
          <w:p w14:paraId="144CC97A" w14:textId="77777777" w:rsidR="00701483" w:rsidRPr="00C91076" w:rsidRDefault="0002074B">
            <w:pPr>
              <w:pStyle w:val="TAL"/>
              <w:keepLines w:val="0"/>
            </w:pPr>
            <w:r w:rsidRPr="00C91076">
              <w:t>Record number</w:t>
            </w:r>
          </w:p>
        </w:tc>
      </w:tr>
      <w:tr w:rsidR="00701483" w:rsidRPr="00C91076" w14:paraId="2804AD65" w14:textId="77777777" w:rsidTr="00DE2B71">
        <w:trPr>
          <w:jc w:val="center"/>
          <w:trPrChange w:id="5878" w:author="Catherine Lavigne" w:date="2023-05-18T11:16:00Z">
            <w:trPr>
              <w:jc w:val="center"/>
            </w:trPr>
          </w:trPrChange>
        </w:trPr>
        <w:tc>
          <w:tcPr>
            <w:tcW w:w="821" w:type="dxa"/>
            <w:tcPrChange w:id="5879" w:author="Catherine Lavigne" w:date="2023-05-18T11:16:00Z">
              <w:tcPr>
                <w:tcW w:w="821" w:type="dxa"/>
              </w:tcPr>
            </w:tcPrChange>
          </w:tcPr>
          <w:p w14:paraId="2803F0C6" w14:textId="77777777" w:rsidR="00701483" w:rsidRPr="00C91076" w:rsidRDefault="0002074B">
            <w:pPr>
              <w:pStyle w:val="TAC"/>
              <w:keepLines w:val="0"/>
            </w:pPr>
            <w:r w:rsidRPr="00C91076">
              <w:t>P2</w:t>
            </w:r>
          </w:p>
        </w:tc>
        <w:tc>
          <w:tcPr>
            <w:tcW w:w="4278" w:type="dxa"/>
            <w:tcPrChange w:id="5880" w:author="Catherine Lavigne" w:date="2023-05-18T11:16:00Z">
              <w:tcPr>
                <w:tcW w:w="4278" w:type="dxa"/>
              </w:tcPr>
            </w:tcPrChange>
          </w:tcPr>
          <w:p w14:paraId="3A3896F9" w14:textId="77777777" w:rsidR="00701483" w:rsidRPr="00C91076" w:rsidRDefault="0002074B">
            <w:pPr>
              <w:pStyle w:val="TAL"/>
              <w:keepLines w:val="0"/>
            </w:pPr>
            <w:r w:rsidRPr="00C91076">
              <w:t>Mode, see table 11.11</w:t>
            </w:r>
          </w:p>
        </w:tc>
      </w:tr>
      <w:tr w:rsidR="00701483" w:rsidRPr="00C91076" w14:paraId="68A932DF" w14:textId="77777777" w:rsidTr="00DE2B71">
        <w:trPr>
          <w:jc w:val="center"/>
          <w:trPrChange w:id="5881" w:author="Catherine Lavigne" w:date="2023-05-18T11:16:00Z">
            <w:trPr>
              <w:jc w:val="center"/>
            </w:trPr>
          </w:trPrChange>
        </w:trPr>
        <w:tc>
          <w:tcPr>
            <w:tcW w:w="821" w:type="dxa"/>
            <w:tcPrChange w:id="5882" w:author="Catherine Lavigne" w:date="2023-05-18T11:16:00Z">
              <w:tcPr>
                <w:tcW w:w="821" w:type="dxa"/>
              </w:tcPr>
            </w:tcPrChange>
          </w:tcPr>
          <w:p w14:paraId="567CB47C" w14:textId="77777777" w:rsidR="00701483" w:rsidRPr="00C91076" w:rsidRDefault="0002074B">
            <w:pPr>
              <w:pStyle w:val="TAC"/>
              <w:keepLines w:val="0"/>
            </w:pPr>
            <w:r w:rsidRPr="00C91076">
              <w:t>Lc</w:t>
            </w:r>
          </w:p>
        </w:tc>
        <w:tc>
          <w:tcPr>
            <w:tcW w:w="4278" w:type="dxa"/>
            <w:tcPrChange w:id="5883" w:author="Catherine Lavigne" w:date="2023-05-18T11:16:00Z">
              <w:tcPr>
                <w:tcW w:w="4278" w:type="dxa"/>
              </w:tcPr>
            </w:tcPrChange>
          </w:tcPr>
          <w:p w14:paraId="0924ED1D" w14:textId="77777777" w:rsidR="00701483" w:rsidRPr="00C91076" w:rsidRDefault="0002074B">
            <w:pPr>
              <w:pStyle w:val="TAL"/>
              <w:keepLines w:val="0"/>
            </w:pPr>
            <w:r w:rsidRPr="00C91076">
              <w:t>Not present</w:t>
            </w:r>
          </w:p>
        </w:tc>
      </w:tr>
      <w:tr w:rsidR="00701483" w:rsidRPr="00C91076" w14:paraId="0E04422D" w14:textId="77777777" w:rsidTr="00DE2B71">
        <w:trPr>
          <w:jc w:val="center"/>
          <w:trPrChange w:id="5884" w:author="Catherine Lavigne" w:date="2023-05-18T11:16:00Z">
            <w:trPr>
              <w:jc w:val="center"/>
            </w:trPr>
          </w:trPrChange>
        </w:trPr>
        <w:tc>
          <w:tcPr>
            <w:tcW w:w="821" w:type="dxa"/>
            <w:tcPrChange w:id="5885" w:author="Catherine Lavigne" w:date="2023-05-18T11:16:00Z">
              <w:tcPr>
                <w:tcW w:w="821" w:type="dxa"/>
              </w:tcPr>
            </w:tcPrChange>
          </w:tcPr>
          <w:p w14:paraId="3E117DD6" w14:textId="77777777" w:rsidR="00701483" w:rsidRPr="00C91076" w:rsidRDefault="0002074B">
            <w:pPr>
              <w:pStyle w:val="TAC"/>
              <w:keepLines w:val="0"/>
            </w:pPr>
            <w:r w:rsidRPr="00C91076">
              <w:t>Data</w:t>
            </w:r>
          </w:p>
        </w:tc>
        <w:tc>
          <w:tcPr>
            <w:tcW w:w="4278" w:type="dxa"/>
            <w:tcPrChange w:id="5886" w:author="Catherine Lavigne" w:date="2023-05-18T11:16:00Z">
              <w:tcPr>
                <w:tcW w:w="4278" w:type="dxa"/>
              </w:tcPr>
            </w:tcPrChange>
          </w:tcPr>
          <w:p w14:paraId="40155901" w14:textId="77777777" w:rsidR="00701483" w:rsidRPr="00C91076" w:rsidRDefault="0002074B">
            <w:pPr>
              <w:pStyle w:val="TAL"/>
              <w:keepLines w:val="0"/>
            </w:pPr>
            <w:r w:rsidRPr="00C91076">
              <w:t>Not present</w:t>
            </w:r>
          </w:p>
        </w:tc>
      </w:tr>
      <w:tr w:rsidR="00701483" w:rsidRPr="00C91076" w14:paraId="62F7F21C" w14:textId="77777777" w:rsidTr="00DE2B71">
        <w:trPr>
          <w:jc w:val="center"/>
          <w:trPrChange w:id="5887" w:author="Catherine Lavigne" w:date="2023-05-18T11:16:00Z">
            <w:trPr>
              <w:jc w:val="center"/>
            </w:trPr>
          </w:trPrChange>
        </w:trPr>
        <w:tc>
          <w:tcPr>
            <w:tcW w:w="821" w:type="dxa"/>
            <w:tcPrChange w:id="5888" w:author="Catherine Lavigne" w:date="2023-05-18T11:16:00Z">
              <w:tcPr>
                <w:tcW w:w="821" w:type="dxa"/>
              </w:tcPr>
            </w:tcPrChange>
          </w:tcPr>
          <w:p w14:paraId="546B5E69" w14:textId="77777777" w:rsidR="00701483" w:rsidRPr="00C91076" w:rsidRDefault="0002074B">
            <w:pPr>
              <w:pStyle w:val="TAC"/>
              <w:keepNext w:val="0"/>
              <w:keepLines w:val="0"/>
            </w:pPr>
            <w:r w:rsidRPr="00C91076">
              <w:t>Le</w:t>
            </w:r>
          </w:p>
        </w:tc>
        <w:tc>
          <w:tcPr>
            <w:tcW w:w="4278" w:type="dxa"/>
            <w:tcPrChange w:id="5889" w:author="Catherine Lavigne" w:date="2023-05-18T11:16:00Z">
              <w:tcPr>
                <w:tcW w:w="4278" w:type="dxa"/>
              </w:tcPr>
            </w:tcPrChange>
          </w:tcPr>
          <w:p w14:paraId="3611C679" w14:textId="77777777" w:rsidR="00701483" w:rsidRPr="00C91076" w:rsidRDefault="0002074B">
            <w:pPr>
              <w:pStyle w:val="TAL"/>
              <w:keepNext w:val="0"/>
              <w:keepLines w:val="0"/>
            </w:pPr>
            <w:r w:rsidRPr="00C91076">
              <w:t>Number of bytes to be read</w:t>
            </w:r>
          </w:p>
        </w:tc>
      </w:tr>
    </w:tbl>
    <w:p w14:paraId="5D101A6D" w14:textId="77777777" w:rsidR="00701483" w:rsidRPr="00C91076" w:rsidRDefault="00701483"/>
    <w:p w14:paraId="4DD2A3E9" w14:textId="77777777" w:rsidR="00701483" w:rsidRPr="00C91076" w:rsidRDefault="0002074B">
      <w:pPr>
        <w:pStyle w:val="TH"/>
      </w:pPr>
      <w:r w:rsidRPr="00C91076">
        <w:lastRenderedPageBreak/>
        <w:t>Table 11.11: Coding of P2</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548"/>
        <w:gridCol w:w="548"/>
        <w:gridCol w:w="543"/>
        <w:gridCol w:w="553"/>
        <w:gridCol w:w="548"/>
        <w:gridCol w:w="548"/>
        <w:gridCol w:w="548"/>
        <w:gridCol w:w="548"/>
        <w:gridCol w:w="4626"/>
      </w:tblGrid>
      <w:tr w:rsidR="00701483" w:rsidRPr="00C91076" w14:paraId="2F634B0E" w14:textId="77777777">
        <w:trPr>
          <w:cantSplit/>
          <w:jc w:val="center"/>
        </w:trPr>
        <w:tc>
          <w:tcPr>
            <w:tcW w:w="548" w:type="dxa"/>
            <w:tcBorders>
              <w:bottom w:val="nil"/>
            </w:tcBorders>
          </w:tcPr>
          <w:p w14:paraId="24E6F318" w14:textId="77777777" w:rsidR="00701483" w:rsidRPr="00C91076" w:rsidRDefault="0002074B">
            <w:pPr>
              <w:pStyle w:val="TAH"/>
            </w:pPr>
            <w:r w:rsidRPr="00C91076">
              <w:t>b8</w:t>
            </w:r>
          </w:p>
        </w:tc>
        <w:tc>
          <w:tcPr>
            <w:tcW w:w="548" w:type="dxa"/>
            <w:tcBorders>
              <w:bottom w:val="nil"/>
            </w:tcBorders>
          </w:tcPr>
          <w:p w14:paraId="4B08A434" w14:textId="77777777" w:rsidR="00701483" w:rsidRPr="00C91076" w:rsidRDefault="0002074B">
            <w:pPr>
              <w:pStyle w:val="TAH"/>
            </w:pPr>
            <w:r w:rsidRPr="00C91076">
              <w:t>b7</w:t>
            </w:r>
          </w:p>
        </w:tc>
        <w:tc>
          <w:tcPr>
            <w:tcW w:w="543" w:type="dxa"/>
            <w:tcBorders>
              <w:bottom w:val="nil"/>
            </w:tcBorders>
          </w:tcPr>
          <w:p w14:paraId="2590397B" w14:textId="77777777" w:rsidR="00701483" w:rsidRPr="00C91076" w:rsidRDefault="0002074B">
            <w:pPr>
              <w:pStyle w:val="TAH"/>
            </w:pPr>
            <w:r w:rsidRPr="00C91076">
              <w:t>b6</w:t>
            </w:r>
          </w:p>
        </w:tc>
        <w:tc>
          <w:tcPr>
            <w:tcW w:w="553" w:type="dxa"/>
            <w:tcBorders>
              <w:bottom w:val="nil"/>
            </w:tcBorders>
          </w:tcPr>
          <w:p w14:paraId="28F9EE50" w14:textId="77777777" w:rsidR="00701483" w:rsidRPr="00C91076" w:rsidRDefault="0002074B">
            <w:pPr>
              <w:pStyle w:val="TAH"/>
            </w:pPr>
            <w:r w:rsidRPr="00C91076">
              <w:t>b5</w:t>
            </w:r>
          </w:p>
        </w:tc>
        <w:tc>
          <w:tcPr>
            <w:tcW w:w="548" w:type="dxa"/>
            <w:tcBorders>
              <w:bottom w:val="nil"/>
            </w:tcBorders>
          </w:tcPr>
          <w:p w14:paraId="1738499C" w14:textId="77777777" w:rsidR="00701483" w:rsidRPr="00C91076" w:rsidRDefault="0002074B">
            <w:pPr>
              <w:pStyle w:val="TAH"/>
            </w:pPr>
            <w:r w:rsidRPr="00C91076">
              <w:t>b4</w:t>
            </w:r>
          </w:p>
        </w:tc>
        <w:tc>
          <w:tcPr>
            <w:tcW w:w="548" w:type="dxa"/>
            <w:tcBorders>
              <w:bottom w:val="nil"/>
            </w:tcBorders>
          </w:tcPr>
          <w:p w14:paraId="656C9147" w14:textId="77777777" w:rsidR="00701483" w:rsidRPr="00C91076" w:rsidRDefault="0002074B">
            <w:pPr>
              <w:pStyle w:val="TAH"/>
            </w:pPr>
            <w:r w:rsidRPr="00C91076">
              <w:t>b3</w:t>
            </w:r>
          </w:p>
        </w:tc>
        <w:tc>
          <w:tcPr>
            <w:tcW w:w="548" w:type="dxa"/>
            <w:tcBorders>
              <w:bottom w:val="nil"/>
            </w:tcBorders>
          </w:tcPr>
          <w:p w14:paraId="110E460F" w14:textId="77777777" w:rsidR="00701483" w:rsidRPr="00C91076" w:rsidRDefault="0002074B">
            <w:pPr>
              <w:pStyle w:val="TAH"/>
            </w:pPr>
            <w:r w:rsidRPr="00C91076">
              <w:t>b2</w:t>
            </w:r>
          </w:p>
        </w:tc>
        <w:tc>
          <w:tcPr>
            <w:tcW w:w="548" w:type="dxa"/>
            <w:tcBorders>
              <w:bottom w:val="nil"/>
            </w:tcBorders>
          </w:tcPr>
          <w:p w14:paraId="6BA26B30" w14:textId="77777777" w:rsidR="00701483" w:rsidRPr="00C91076" w:rsidRDefault="0002074B">
            <w:pPr>
              <w:pStyle w:val="TAH"/>
            </w:pPr>
            <w:r w:rsidRPr="00C91076">
              <w:t>b1</w:t>
            </w:r>
          </w:p>
        </w:tc>
        <w:tc>
          <w:tcPr>
            <w:tcW w:w="4626" w:type="dxa"/>
            <w:tcBorders>
              <w:bottom w:val="nil"/>
            </w:tcBorders>
          </w:tcPr>
          <w:p w14:paraId="50F7040D" w14:textId="77777777" w:rsidR="00701483" w:rsidRPr="00C91076" w:rsidRDefault="0002074B">
            <w:pPr>
              <w:pStyle w:val="TAH"/>
            </w:pPr>
            <w:r w:rsidRPr="00C91076">
              <w:t>Meaning</w:t>
            </w:r>
          </w:p>
        </w:tc>
      </w:tr>
      <w:tr w:rsidR="00701483" w:rsidRPr="00C91076" w14:paraId="383622C2" w14:textId="77777777">
        <w:trPr>
          <w:cantSplit/>
          <w:jc w:val="center"/>
        </w:trPr>
        <w:tc>
          <w:tcPr>
            <w:tcW w:w="548" w:type="dxa"/>
            <w:shd w:val="pct10" w:color="000000" w:fill="FFFFFF"/>
          </w:tcPr>
          <w:p w14:paraId="0F4313E2" w14:textId="77777777" w:rsidR="00701483" w:rsidRPr="00C91076" w:rsidRDefault="0002074B">
            <w:pPr>
              <w:pStyle w:val="TAC"/>
            </w:pPr>
            <w:r w:rsidRPr="00C91076">
              <w:t>0</w:t>
            </w:r>
          </w:p>
        </w:tc>
        <w:tc>
          <w:tcPr>
            <w:tcW w:w="548" w:type="dxa"/>
            <w:shd w:val="pct10" w:color="000000" w:fill="FFFFFF"/>
          </w:tcPr>
          <w:p w14:paraId="1B5E76A2" w14:textId="77777777" w:rsidR="00701483" w:rsidRPr="00C91076" w:rsidRDefault="0002074B">
            <w:pPr>
              <w:pStyle w:val="TAC"/>
            </w:pPr>
            <w:r w:rsidRPr="00C91076">
              <w:t>0</w:t>
            </w:r>
          </w:p>
        </w:tc>
        <w:tc>
          <w:tcPr>
            <w:tcW w:w="543" w:type="dxa"/>
            <w:shd w:val="pct10" w:color="000000" w:fill="FFFFFF"/>
          </w:tcPr>
          <w:p w14:paraId="11F9DACE" w14:textId="77777777" w:rsidR="00701483" w:rsidRPr="00C91076" w:rsidRDefault="0002074B">
            <w:pPr>
              <w:pStyle w:val="TAC"/>
            </w:pPr>
            <w:r w:rsidRPr="00C91076">
              <w:t>0</w:t>
            </w:r>
          </w:p>
        </w:tc>
        <w:tc>
          <w:tcPr>
            <w:tcW w:w="553" w:type="dxa"/>
            <w:shd w:val="pct10" w:color="000000" w:fill="FFFFFF"/>
          </w:tcPr>
          <w:p w14:paraId="394BBBEC" w14:textId="77777777" w:rsidR="00701483" w:rsidRPr="00C91076" w:rsidRDefault="0002074B">
            <w:pPr>
              <w:pStyle w:val="TAC"/>
            </w:pPr>
            <w:r w:rsidRPr="00C91076">
              <w:t>0</w:t>
            </w:r>
          </w:p>
        </w:tc>
        <w:tc>
          <w:tcPr>
            <w:tcW w:w="548" w:type="dxa"/>
            <w:shd w:val="pct10" w:color="000000" w:fill="FFFFFF"/>
          </w:tcPr>
          <w:p w14:paraId="29751138" w14:textId="77777777" w:rsidR="00701483" w:rsidRPr="00C91076" w:rsidRDefault="0002074B">
            <w:pPr>
              <w:pStyle w:val="TAC"/>
            </w:pPr>
            <w:r w:rsidRPr="00C91076">
              <w:t>0</w:t>
            </w:r>
          </w:p>
        </w:tc>
        <w:tc>
          <w:tcPr>
            <w:tcW w:w="548" w:type="dxa"/>
            <w:shd w:val="clear" w:color="auto" w:fill="FFFFFF"/>
          </w:tcPr>
          <w:p w14:paraId="0B226BF0" w14:textId="77777777" w:rsidR="00701483" w:rsidRPr="00C91076" w:rsidRDefault="0002074B">
            <w:pPr>
              <w:pStyle w:val="TAC"/>
            </w:pPr>
            <w:r w:rsidRPr="00C91076">
              <w:t>-</w:t>
            </w:r>
          </w:p>
        </w:tc>
        <w:tc>
          <w:tcPr>
            <w:tcW w:w="548" w:type="dxa"/>
          </w:tcPr>
          <w:p w14:paraId="42937A74" w14:textId="77777777" w:rsidR="00701483" w:rsidRPr="00C91076" w:rsidRDefault="0002074B">
            <w:pPr>
              <w:pStyle w:val="TAC"/>
            </w:pPr>
            <w:r w:rsidRPr="00C91076">
              <w:t>-</w:t>
            </w:r>
          </w:p>
        </w:tc>
        <w:tc>
          <w:tcPr>
            <w:tcW w:w="548" w:type="dxa"/>
          </w:tcPr>
          <w:p w14:paraId="2ECD8AAF" w14:textId="77777777" w:rsidR="00701483" w:rsidRPr="00C91076" w:rsidRDefault="0002074B">
            <w:pPr>
              <w:pStyle w:val="TAC"/>
            </w:pPr>
            <w:r w:rsidRPr="00C91076">
              <w:t>-</w:t>
            </w:r>
          </w:p>
        </w:tc>
        <w:tc>
          <w:tcPr>
            <w:tcW w:w="4626" w:type="dxa"/>
          </w:tcPr>
          <w:p w14:paraId="1E4E2D8C" w14:textId="77777777" w:rsidR="00701483" w:rsidRPr="00C91076" w:rsidRDefault="0002074B">
            <w:pPr>
              <w:pStyle w:val="TAL"/>
            </w:pPr>
            <w:r w:rsidRPr="00C91076">
              <w:t>Currently selected EF</w:t>
            </w:r>
          </w:p>
        </w:tc>
      </w:tr>
      <w:tr w:rsidR="00701483" w:rsidRPr="00C91076" w14:paraId="5CA27243" w14:textId="77777777">
        <w:trPr>
          <w:cantSplit/>
          <w:jc w:val="center"/>
        </w:trPr>
        <w:tc>
          <w:tcPr>
            <w:tcW w:w="548" w:type="dxa"/>
            <w:shd w:val="pct10" w:color="000000" w:fill="FFFFFF"/>
          </w:tcPr>
          <w:p w14:paraId="0FE05096" w14:textId="77777777" w:rsidR="00701483" w:rsidRPr="00C91076" w:rsidRDefault="0002074B">
            <w:pPr>
              <w:pStyle w:val="TAC"/>
            </w:pPr>
            <w:r w:rsidRPr="00C91076">
              <w:t>X</w:t>
            </w:r>
          </w:p>
        </w:tc>
        <w:tc>
          <w:tcPr>
            <w:tcW w:w="548" w:type="dxa"/>
            <w:shd w:val="pct10" w:color="000000" w:fill="FFFFFF"/>
          </w:tcPr>
          <w:p w14:paraId="2B803162" w14:textId="77777777" w:rsidR="00701483" w:rsidRPr="00C91076" w:rsidRDefault="0002074B">
            <w:pPr>
              <w:pStyle w:val="TAC"/>
            </w:pPr>
            <w:r w:rsidRPr="00C91076">
              <w:t>X</w:t>
            </w:r>
          </w:p>
        </w:tc>
        <w:tc>
          <w:tcPr>
            <w:tcW w:w="543" w:type="dxa"/>
            <w:shd w:val="pct10" w:color="000000" w:fill="FFFFFF"/>
          </w:tcPr>
          <w:p w14:paraId="6FF33A7D" w14:textId="77777777" w:rsidR="00701483" w:rsidRPr="00C91076" w:rsidRDefault="0002074B">
            <w:pPr>
              <w:pStyle w:val="TAC"/>
            </w:pPr>
            <w:r w:rsidRPr="00C91076">
              <w:t>X</w:t>
            </w:r>
          </w:p>
        </w:tc>
        <w:tc>
          <w:tcPr>
            <w:tcW w:w="553" w:type="dxa"/>
            <w:shd w:val="pct10" w:color="000000" w:fill="FFFFFF"/>
          </w:tcPr>
          <w:p w14:paraId="6117CEF6" w14:textId="77777777" w:rsidR="00701483" w:rsidRPr="00C91076" w:rsidRDefault="0002074B">
            <w:pPr>
              <w:pStyle w:val="TAC"/>
            </w:pPr>
            <w:r w:rsidRPr="00C91076">
              <w:t>X</w:t>
            </w:r>
          </w:p>
        </w:tc>
        <w:tc>
          <w:tcPr>
            <w:tcW w:w="548" w:type="dxa"/>
            <w:shd w:val="pct10" w:color="000000" w:fill="FFFFFF"/>
          </w:tcPr>
          <w:p w14:paraId="696B8F74" w14:textId="77777777" w:rsidR="00701483" w:rsidRPr="00C91076" w:rsidRDefault="0002074B">
            <w:pPr>
              <w:pStyle w:val="TAC"/>
            </w:pPr>
            <w:r w:rsidRPr="00C91076">
              <w:t>X</w:t>
            </w:r>
          </w:p>
        </w:tc>
        <w:tc>
          <w:tcPr>
            <w:tcW w:w="548" w:type="dxa"/>
            <w:tcBorders>
              <w:bottom w:val="nil"/>
            </w:tcBorders>
            <w:shd w:val="clear" w:color="auto" w:fill="FFFFFF"/>
          </w:tcPr>
          <w:p w14:paraId="5E6B380B" w14:textId="77777777" w:rsidR="00701483" w:rsidRPr="00C91076" w:rsidRDefault="0002074B">
            <w:pPr>
              <w:pStyle w:val="TAC"/>
            </w:pPr>
            <w:r w:rsidRPr="00C91076">
              <w:t>-</w:t>
            </w:r>
          </w:p>
        </w:tc>
        <w:tc>
          <w:tcPr>
            <w:tcW w:w="548" w:type="dxa"/>
            <w:tcBorders>
              <w:bottom w:val="nil"/>
            </w:tcBorders>
          </w:tcPr>
          <w:p w14:paraId="5251F535" w14:textId="77777777" w:rsidR="00701483" w:rsidRPr="00C91076" w:rsidRDefault="0002074B">
            <w:pPr>
              <w:pStyle w:val="TAC"/>
            </w:pPr>
            <w:r w:rsidRPr="00C91076">
              <w:t>-</w:t>
            </w:r>
          </w:p>
        </w:tc>
        <w:tc>
          <w:tcPr>
            <w:tcW w:w="548" w:type="dxa"/>
            <w:tcBorders>
              <w:bottom w:val="nil"/>
            </w:tcBorders>
          </w:tcPr>
          <w:p w14:paraId="2D38CBB8" w14:textId="77777777" w:rsidR="00701483" w:rsidRPr="00C91076" w:rsidRDefault="0002074B">
            <w:pPr>
              <w:pStyle w:val="TAC"/>
            </w:pPr>
            <w:r w:rsidRPr="00C91076">
              <w:t>-</w:t>
            </w:r>
          </w:p>
        </w:tc>
        <w:tc>
          <w:tcPr>
            <w:tcW w:w="4626" w:type="dxa"/>
          </w:tcPr>
          <w:p w14:paraId="76EC2709" w14:textId="77777777" w:rsidR="00701483" w:rsidRPr="00C91076" w:rsidRDefault="0002074B">
            <w:pPr>
              <w:pStyle w:val="TAL"/>
            </w:pPr>
            <w:r w:rsidRPr="00C91076">
              <w:t>Short File identifier (from 1 to 30)</w:t>
            </w:r>
          </w:p>
        </w:tc>
      </w:tr>
      <w:tr w:rsidR="00701483" w:rsidRPr="00C91076" w14:paraId="5536D2C6" w14:textId="77777777">
        <w:trPr>
          <w:cantSplit/>
          <w:jc w:val="center"/>
        </w:trPr>
        <w:tc>
          <w:tcPr>
            <w:tcW w:w="548" w:type="dxa"/>
          </w:tcPr>
          <w:p w14:paraId="5F06670E" w14:textId="77777777" w:rsidR="00701483" w:rsidRPr="00C91076" w:rsidRDefault="0002074B">
            <w:pPr>
              <w:pStyle w:val="TAC"/>
            </w:pPr>
            <w:r w:rsidRPr="00C91076">
              <w:t>-</w:t>
            </w:r>
          </w:p>
        </w:tc>
        <w:tc>
          <w:tcPr>
            <w:tcW w:w="548" w:type="dxa"/>
          </w:tcPr>
          <w:p w14:paraId="13AC6173" w14:textId="77777777" w:rsidR="00701483" w:rsidRPr="00C91076" w:rsidRDefault="0002074B">
            <w:pPr>
              <w:pStyle w:val="TAC"/>
            </w:pPr>
            <w:r w:rsidRPr="00C91076">
              <w:t>-</w:t>
            </w:r>
          </w:p>
        </w:tc>
        <w:tc>
          <w:tcPr>
            <w:tcW w:w="543" w:type="dxa"/>
          </w:tcPr>
          <w:p w14:paraId="572338B1" w14:textId="77777777" w:rsidR="00701483" w:rsidRPr="00C91076" w:rsidRDefault="0002074B">
            <w:pPr>
              <w:pStyle w:val="TAC"/>
            </w:pPr>
            <w:r w:rsidRPr="00C91076">
              <w:t>-</w:t>
            </w:r>
          </w:p>
        </w:tc>
        <w:tc>
          <w:tcPr>
            <w:tcW w:w="553" w:type="dxa"/>
          </w:tcPr>
          <w:p w14:paraId="7D42B5D0" w14:textId="77777777" w:rsidR="00701483" w:rsidRPr="00C91076" w:rsidRDefault="0002074B">
            <w:pPr>
              <w:pStyle w:val="TAC"/>
            </w:pPr>
            <w:r w:rsidRPr="00C91076">
              <w:t>-</w:t>
            </w:r>
          </w:p>
        </w:tc>
        <w:tc>
          <w:tcPr>
            <w:tcW w:w="548" w:type="dxa"/>
            <w:shd w:val="clear" w:color="auto" w:fill="FFFFFF"/>
          </w:tcPr>
          <w:p w14:paraId="0345F2C3" w14:textId="77777777" w:rsidR="00701483" w:rsidRPr="00C91076" w:rsidRDefault="0002074B">
            <w:pPr>
              <w:pStyle w:val="TAC"/>
            </w:pPr>
            <w:r w:rsidRPr="00C91076">
              <w:t>-</w:t>
            </w:r>
          </w:p>
        </w:tc>
        <w:tc>
          <w:tcPr>
            <w:tcW w:w="548" w:type="dxa"/>
            <w:shd w:val="pct10" w:color="000000" w:fill="FFFFFF"/>
          </w:tcPr>
          <w:p w14:paraId="2D7EE29B" w14:textId="77777777" w:rsidR="00701483" w:rsidRPr="00C91076" w:rsidRDefault="0002074B">
            <w:pPr>
              <w:pStyle w:val="TAC"/>
            </w:pPr>
            <w:r w:rsidRPr="00C91076">
              <w:t>0</w:t>
            </w:r>
          </w:p>
        </w:tc>
        <w:tc>
          <w:tcPr>
            <w:tcW w:w="548" w:type="dxa"/>
            <w:shd w:val="pct10" w:color="000000" w:fill="FFFFFF"/>
          </w:tcPr>
          <w:p w14:paraId="77C81DE3" w14:textId="77777777" w:rsidR="00701483" w:rsidRPr="00C91076" w:rsidRDefault="0002074B">
            <w:pPr>
              <w:pStyle w:val="TAC"/>
            </w:pPr>
            <w:r w:rsidRPr="00C91076">
              <w:t>1</w:t>
            </w:r>
          </w:p>
        </w:tc>
        <w:tc>
          <w:tcPr>
            <w:tcW w:w="548" w:type="dxa"/>
            <w:shd w:val="pct10" w:color="000000" w:fill="FFFFFF"/>
          </w:tcPr>
          <w:p w14:paraId="532F8C8B" w14:textId="77777777" w:rsidR="00701483" w:rsidRPr="00C91076" w:rsidRDefault="0002074B">
            <w:pPr>
              <w:pStyle w:val="TAC"/>
            </w:pPr>
            <w:r w:rsidRPr="00C91076">
              <w:t>0</w:t>
            </w:r>
          </w:p>
        </w:tc>
        <w:tc>
          <w:tcPr>
            <w:tcW w:w="4626" w:type="dxa"/>
          </w:tcPr>
          <w:p w14:paraId="622F8CBB" w14:textId="77777777" w:rsidR="00701483" w:rsidRPr="00C91076" w:rsidRDefault="0002074B">
            <w:pPr>
              <w:pStyle w:val="TAL"/>
            </w:pPr>
            <w:r w:rsidRPr="00C91076">
              <w:t>Next record</w:t>
            </w:r>
          </w:p>
        </w:tc>
      </w:tr>
      <w:tr w:rsidR="00701483" w:rsidRPr="00C91076" w14:paraId="4E76FDEF" w14:textId="77777777">
        <w:trPr>
          <w:cantSplit/>
          <w:jc w:val="center"/>
        </w:trPr>
        <w:tc>
          <w:tcPr>
            <w:tcW w:w="548" w:type="dxa"/>
          </w:tcPr>
          <w:p w14:paraId="3340E4E6" w14:textId="77777777" w:rsidR="00701483" w:rsidRPr="00C91076" w:rsidRDefault="0002074B">
            <w:pPr>
              <w:pStyle w:val="TAC"/>
            </w:pPr>
            <w:r w:rsidRPr="00C91076">
              <w:t>-</w:t>
            </w:r>
          </w:p>
        </w:tc>
        <w:tc>
          <w:tcPr>
            <w:tcW w:w="548" w:type="dxa"/>
          </w:tcPr>
          <w:p w14:paraId="5B9A25C4" w14:textId="77777777" w:rsidR="00701483" w:rsidRPr="00C91076" w:rsidRDefault="0002074B">
            <w:pPr>
              <w:pStyle w:val="TAC"/>
            </w:pPr>
            <w:r w:rsidRPr="00C91076">
              <w:t>-</w:t>
            </w:r>
          </w:p>
        </w:tc>
        <w:tc>
          <w:tcPr>
            <w:tcW w:w="543" w:type="dxa"/>
          </w:tcPr>
          <w:p w14:paraId="43A7C4B7" w14:textId="77777777" w:rsidR="00701483" w:rsidRPr="00C91076" w:rsidRDefault="0002074B">
            <w:pPr>
              <w:pStyle w:val="TAC"/>
            </w:pPr>
            <w:r w:rsidRPr="00C91076">
              <w:t>-</w:t>
            </w:r>
          </w:p>
        </w:tc>
        <w:tc>
          <w:tcPr>
            <w:tcW w:w="553" w:type="dxa"/>
          </w:tcPr>
          <w:p w14:paraId="16328BA1" w14:textId="77777777" w:rsidR="00701483" w:rsidRPr="00C91076" w:rsidRDefault="0002074B">
            <w:pPr>
              <w:pStyle w:val="TAC"/>
            </w:pPr>
            <w:r w:rsidRPr="00C91076">
              <w:t>-</w:t>
            </w:r>
          </w:p>
        </w:tc>
        <w:tc>
          <w:tcPr>
            <w:tcW w:w="548" w:type="dxa"/>
            <w:shd w:val="clear" w:color="auto" w:fill="FFFFFF"/>
          </w:tcPr>
          <w:p w14:paraId="2C236F97" w14:textId="77777777" w:rsidR="00701483" w:rsidRPr="00C91076" w:rsidRDefault="0002074B">
            <w:pPr>
              <w:pStyle w:val="TAC"/>
            </w:pPr>
            <w:r w:rsidRPr="00C91076">
              <w:t>-</w:t>
            </w:r>
          </w:p>
        </w:tc>
        <w:tc>
          <w:tcPr>
            <w:tcW w:w="548" w:type="dxa"/>
            <w:shd w:val="pct10" w:color="000000" w:fill="FFFFFF"/>
          </w:tcPr>
          <w:p w14:paraId="667CADFF" w14:textId="77777777" w:rsidR="00701483" w:rsidRPr="00C91076" w:rsidRDefault="0002074B">
            <w:pPr>
              <w:pStyle w:val="TAC"/>
            </w:pPr>
            <w:r w:rsidRPr="00C91076">
              <w:t>0</w:t>
            </w:r>
          </w:p>
        </w:tc>
        <w:tc>
          <w:tcPr>
            <w:tcW w:w="548" w:type="dxa"/>
            <w:shd w:val="pct10" w:color="000000" w:fill="FFFFFF"/>
          </w:tcPr>
          <w:p w14:paraId="582C0E0A" w14:textId="77777777" w:rsidR="00701483" w:rsidRPr="00C91076" w:rsidRDefault="0002074B">
            <w:pPr>
              <w:pStyle w:val="TAC"/>
            </w:pPr>
            <w:r w:rsidRPr="00C91076">
              <w:t>1</w:t>
            </w:r>
          </w:p>
        </w:tc>
        <w:tc>
          <w:tcPr>
            <w:tcW w:w="548" w:type="dxa"/>
            <w:shd w:val="pct10" w:color="000000" w:fill="FFFFFF"/>
          </w:tcPr>
          <w:p w14:paraId="2D237FE2" w14:textId="77777777" w:rsidR="00701483" w:rsidRPr="00C91076" w:rsidRDefault="0002074B">
            <w:pPr>
              <w:pStyle w:val="TAC"/>
            </w:pPr>
            <w:r w:rsidRPr="00C91076">
              <w:t>1</w:t>
            </w:r>
          </w:p>
        </w:tc>
        <w:tc>
          <w:tcPr>
            <w:tcW w:w="4626" w:type="dxa"/>
          </w:tcPr>
          <w:p w14:paraId="45EDCA4E" w14:textId="77777777" w:rsidR="00701483" w:rsidRPr="00C91076" w:rsidRDefault="0002074B">
            <w:pPr>
              <w:pStyle w:val="TAL"/>
            </w:pPr>
            <w:r w:rsidRPr="00C91076">
              <w:t>Previous record</w:t>
            </w:r>
          </w:p>
        </w:tc>
      </w:tr>
      <w:tr w:rsidR="00701483" w:rsidRPr="00C91076" w14:paraId="18EF06E8" w14:textId="77777777">
        <w:trPr>
          <w:cantSplit/>
          <w:jc w:val="center"/>
        </w:trPr>
        <w:tc>
          <w:tcPr>
            <w:tcW w:w="548" w:type="dxa"/>
          </w:tcPr>
          <w:p w14:paraId="45F88D5F" w14:textId="77777777" w:rsidR="00701483" w:rsidRPr="00C91076" w:rsidRDefault="0002074B">
            <w:pPr>
              <w:pStyle w:val="TAC"/>
            </w:pPr>
            <w:r w:rsidRPr="00C91076">
              <w:t>-</w:t>
            </w:r>
          </w:p>
        </w:tc>
        <w:tc>
          <w:tcPr>
            <w:tcW w:w="548" w:type="dxa"/>
          </w:tcPr>
          <w:p w14:paraId="6B543D4A" w14:textId="77777777" w:rsidR="00701483" w:rsidRPr="00C91076" w:rsidRDefault="0002074B">
            <w:pPr>
              <w:pStyle w:val="TAC"/>
            </w:pPr>
            <w:r w:rsidRPr="00C91076">
              <w:t>-</w:t>
            </w:r>
          </w:p>
        </w:tc>
        <w:tc>
          <w:tcPr>
            <w:tcW w:w="543" w:type="dxa"/>
          </w:tcPr>
          <w:p w14:paraId="19C0408A" w14:textId="77777777" w:rsidR="00701483" w:rsidRPr="00C91076" w:rsidRDefault="0002074B">
            <w:pPr>
              <w:pStyle w:val="TAC"/>
            </w:pPr>
            <w:r w:rsidRPr="00C91076">
              <w:t>-</w:t>
            </w:r>
          </w:p>
        </w:tc>
        <w:tc>
          <w:tcPr>
            <w:tcW w:w="553" w:type="dxa"/>
          </w:tcPr>
          <w:p w14:paraId="7F789CF6" w14:textId="77777777" w:rsidR="00701483" w:rsidRPr="00C91076" w:rsidRDefault="0002074B">
            <w:pPr>
              <w:pStyle w:val="TAC"/>
            </w:pPr>
            <w:r w:rsidRPr="00C91076">
              <w:t>-</w:t>
            </w:r>
          </w:p>
        </w:tc>
        <w:tc>
          <w:tcPr>
            <w:tcW w:w="548" w:type="dxa"/>
            <w:shd w:val="clear" w:color="auto" w:fill="FFFFFF"/>
          </w:tcPr>
          <w:p w14:paraId="512A775C" w14:textId="77777777" w:rsidR="00701483" w:rsidRPr="00C91076" w:rsidRDefault="0002074B">
            <w:pPr>
              <w:pStyle w:val="TAC"/>
            </w:pPr>
            <w:r w:rsidRPr="00C91076">
              <w:t>-</w:t>
            </w:r>
          </w:p>
        </w:tc>
        <w:tc>
          <w:tcPr>
            <w:tcW w:w="548" w:type="dxa"/>
            <w:shd w:val="pct10" w:color="000000" w:fill="FFFFFF"/>
          </w:tcPr>
          <w:p w14:paraId="6531F723" w14:textId="77777777" w:rsidR="00701483" w:rsidRPr="00C91076" w:rsidRDefault="0002074B">
            <w:pPr>
              <w:pStyle w:val="TAC"/>
            </w:pPr>
            <w:r w:rsidRPr="00C91076">
              <w:t>1</w:t>
            </w:r>
          </w:p>
        </w:tc>
        <w:tc>
          <w:tcPr>
            <w:tcW w:w="548" w:type="dxa"/>
            <w:shd w:val="pct10" w:color="000000" w:fill="FFFFFF"/>
          </w:tcPr>
          <w:p w14:paraId="48E2D713" w14:textId="77777777" w:rsidR="00701483" w:rsidRPr="00C91076" w:rsidRDefault="0002074B">
            <w:pPr>
              <w:pStyle w:val="TAC"/>
            </w:pPr>
            <w:r w:rsidRPr="00C91076">
              <w:t>0</w:t>
            </w:r>
          </w:p>
        </w:tc>
        <w:tc>
          <w:tcPr>
            <w:tcW w:w="548" w:type="dxa"/>
            <w:shd w:val="pct10" w:color="000000" w:fill="FFFFFF"/>
          </w:tcPr>
          <w:p w14:paraId="4161DA2E" w14:textId="77777777" w:rsidR="00701483" w:rsidRPr="00C91076" w:rsidRDefault="0002074B">
            <w:pPr>
              <w:pStyle w:val="TAC"/>
            </w:pPr>
            <w:r w:rsidRPr="00C91076">
              <w:t>0</w:t>
            </w:r>
          </w:p>
        </w:tc>
        <w:tc>
          <w:tcPr>
            <w:tcW w:w="4626" w:type="dxa"/>
          </w:tcPr>
          <w:p w14:paraId="61FBEE3A" w14:textId="77777777" w:rsidR="00701483" w:rsidRPr="00C91076" w:rsidRDefault="0002074B">
            <w:pPr>
              <w:pStyle w:val="TAL"/>
            </w:pPr>
            <w:r w:rsidRPr="00C91076">
              <w:t>Absolute/current mode, the record number is given in P1 with P1='00' denoting the current record</w:t>
            </w:r>
          </w:p>
        </w:tc>
      </w:tr>
    </w:tbl>
    <w:p w14:paraId="24E8B1F9" w14:textId="77777777" w:rsidR="00701483" w:rsidRPr="00C91076" w:rsidRDefault="00701483"/>
    <w:p w14:paraId="0E006012" w14:textId="77777777" w:rsidR="00701483" w:rsidRPr="00C91076" w:rsidRDefault="0002074B">
      <w:r w:rsidRPr="00C91076">
        <w:t xml:space="preserve">For the modes "next" and "previous" P1 has no significance within the scope of the present document and shall be set to '00' by the </w:t>
      </w:r>
      <w:r w:rsidRPr="00C91076">
        <w:rPr>
          <w:snapToGrid w:val="0"/>
        </w:rPr>
        <w:t>terminal</w:t>
      </w:r>
      <w:r w:rsidRPr="00C91076">
        <w:t>.</w:t>
      </w:r>
    </w:p>
    <w:p w14:paraId="3F72585F" w14:textId="77777777" w:rsidR="00701483" w:rsidRPr="00C91076" w:rsidRDefault="0002074B">
      <w:pPr>
        <w:keepNext/>
      </w:pPr>
      <w:r w:rsidRPr="00C91076">
        <w:t>Response 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Change w:id="5890" w:author="Catherine Lavigne" w:date="2023-05-18T11:16:00Z">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PrChange>
      </w:tblPr>
      <w:tblGrid>
        <w:gridCol w:w="1276"/>
        <w:gridCol w:w="4961"/>
        <w:gridCol w:w="1417"/>
        <w:tblGridChange w:id="5891">
          <w:tblGrid>
            <w:gridCol w:w="1276"/>
            <w:gridCol w:w="4961"/>
            <w:gridCol w:w="1417"/>
          </w:tblGrid>
        </w:tblGridChange>
      </w:tblGrid>
      <w:tr w:rsidR="00701483" w:rsidRPr="00C91076" w14:paraId="6139315E" w14:textId="77777777" w:rsidTr="00DE2B71">
        <w:trPr>
          <w:jc w:val="center"/>
          <w:trPrChange w:id="5892" w:author="Catherine Lavigne" w:date="2023-05-18T11:16:00Z">
            <w:trPr>
              <w:jc w:val="center"/>
            </w:trPr>
          </w:trPrChange>
        </w:trPr>
        <w:tc>
          <w:tcPr>
            <w:tcW w:w="1276" w:type="dxa"/>
            <w:tcPrChange w:id="5893" w:author="Catherine Lavigne" w:date="2023-05-18T11:16:00Z">
              <w:tcPr>
                <w:tcW w:w="1276" w:type="dxa"/>
              </w:tcPr>
            </w:tcPrChange>
          </w:tcPr>
          <w:p w14:paraId="20B51971" w14:textId="77777777" w:rsidR="00701483" w:rsidRPr="00C91076" w:rsidRDefault="0002074B">
            <w:pPr>
              <w:pStyle w:val="TAH"/>
            </w:pPr>
            <w:r w:rsidRPr="00C91076">
              <w:t>Byte(s)</w:t>
            </w:r>
          </w:p>
        </w:tc>
        <w:tc>
          <w:tcPr>
            <w:tcW w:w="4961" w:type="dxa"/>
            <w:tcPrChange w:id="5894" w:author="Catherine Lavigne" w:date="2023-05-18T11:16:00Z">
              <w:tcPr>
                <w:tcW w:w="4961" w:type="dxa"/>
              </w:tcPr>
            </w:tcPrChange>
          </w:tcPr>
          <w:p w14:paraId="5E9DD13A" w14:textId="77777777" w:rsidR="00701483" w:rsidRPr="00C91076" w:rsidRDefault="0002074B">
            <w:pPr>
              <w:pStyle w:val="TAH"/>
            </w:pPr>
            <w:r w:rsidRPr="00C91076">
              <w:t>Description</w:t>
            </w:r>
          </w:p>
        </w:tc>
        <w:tc>
          <w:tcPr>
            <w:tcW w:w="1417" w:type="dxa"/>
            <w:tcPrChange w:id="5895" w:author="Catherine Lavigne" w:date="2023-05-18T11:16:00Z">
              <w:tcPr>
                <w:tcW w:w="1417" w:type="dxa"/>
              </w:tcPr>
            </w:tcPrChange>
          </w:tcPr>
          <w:p w14:paraId="67707B5B" w14:textId="77777777" w:rsidR="00701483" w:rsidRPr="00C91076" w:rsidRDefault="0002074B">
            <w:pPr>
              <w:pStyle w:val="TAH"/>
            </w:pPr>
            <w:r w:rsidRPr="00C91076">
              <w:t>Length</w:t>
            </w:r>
          </w:p>
        </w:tc>
      </w:tr>
      <w:tr w:rsidR="00701483" w:rsidRPr="00C91076" w14:paraId="64481968" w14:textId="77777777" w:rsidTr="00DE2B71">
        <w:trPr>
          <w:jc w:val="center"/>
          <w:trPrChange w:id="5896" w:author="Catherine Lavigne" w:date="2023-05-18T11:16:00Z">
            <w:trPr>
              <w:jc w:val="center"/>
            </w:trPr>
          </w:trPrChange>
        </w:trPr>
        <w:tc>
          <w:tcPr>
            <w:tcW w:w="1276" w:type="dxa"/>
            <w:tcPrChange w:id="5897" w:author="Catherine Lavigne" w:date="2023-05-18T11:16:00Z">
              <w:tcPr>
                <w:tcW w:w="1276" w:type="dxa"/>
              </w:tcPr>
            </w:tcPrChange>
          </w:tcPr>
          <w:p w14:paraId="6A27BEC9" w14:textId="77777777" w:rsidR="00701483" w:rsidRPr="00C91076" w:rsidRDefault="0002074B">
            <w:pPr>
              <w:pStyle w:val="TAC"/>
            </w:pPr>
            <w:r w:rsidRPr="00C91076">
              <w:t>1 to Le</w:t>
            </w:r>
          </w:p>
        </w:tc>
        <w:tc>
          <w:tcPr>
            <w:tcW w:w="4961" w:type="dxa"/>
            <w:tcPrChange w:id="5898" w:author="Catherine Lavigne" w:date="2023-05-18T11:16:00Z">
              <w:tcPr>
                <w:tcW w:w="4961" w:type="dxa"/>
              </w:tcPr>
            </w:tcPrChange>
          </w:tcPr>
          <w:p w14:paraId="11CF047B" w14:textId="77777777" w:rsidR="00701483" w:rsidRPr="00C91076" w:rsidRDefault="0002074B">
            <w:pPr>
              <w:pStyle w:val="TAL"/>
            </w:pPr>
            <w:r w:rsidRPr="00C91076">
              <w:t>Data read</w:t>
            </w:r>
          </w:p>
        </w:tc>
        <w:tc>
          <w:tcPr>
            <w:tcW w:w="1417" w:type="dxa"/>
            <w:tcPrChange w:id="5899" w:author="Catherine Lavigne" w:date="2023-05-18T11:16:00Z">
              <w:tcPr>
                <w:tcW w:w="1417" w:type="dxa"/>
              </w:tcPr>
            </w:tcPrChange>
          </w:tcPr>
          <w:p w14:paraId="4DEBA5E5" w14:textId="77777777" w:rsidR="00701483" w:rsidRPr="00C91076" w:rsidRDefault="0002074B">
            <w:pPr>
              <w:pStyle w:val="TAC"/>
            </w:pPr>
            <w:r w:rsidRPr="00C91076">
              <w:t>Le</w:t>
            </w:r>
          </w:p>
        </w:tc>
      </w:tr>
    </w:tbl>
    <w:p w14:paraId="3D03951B" w14:textId="77777777" w:rsidR="00701483" w:rsidRPr="00C91076" w:rsidRDefault="00701483"/>
    <w:p w14:paraId="4D7BFCFB" w14:textId="77777777" w:rsidR="00701483" w:rsidRPr="00C91076" w:rsidRDefault="0002074B">
      <w:pPr>
        <w:pStyle w:val="Heading3"/>
      </w:pPr>
      <w:bookmarkStart w:id="5900" w:name="_Toc127190676"/>
      <w:bookmarkStart w:id="5901" w:name="_Toc24018378"/>
      <w:bookmarkStart w:id="5902" w:name="_Toc24449282"/>
      <w:bookmarkStart w:id="5903" w:name="_Toc38895085"/>
      <w:r w:rsidRPr="00C91076">
        <w:t>11.1.6</w:t>
      </w:r>
      <w:r w:rsidRPr="00C91076">
        <w:tab/>
        <w:t>UPDATE RECORD</w:t>
      </w:r>
      <w:bookmarkEnd w:id="5900"/>
      <w:bookmarkEnd w:id="5901"/>
      <w:bookmarkEnd w:id="5902"/>
      <w:bookmarkEnd w:id="5903"/>
    </w:p>
    <w:p w14:paraId="28A510A9" w14:textId="77777777" w:rsidR="00701483" w:rsidRPr="00C91076" w:rsidRDefault="0002074B">
      <w:pPr>
        <w:pStyle w:val="Heading4"/>
      </w:pPr>
      <w:bookmarkStart w:id="5904" w:name="_Toc127190677"/>
      <w:bookmarkStart w:id="5905" w:name="_Toc24018379"/>
      <w:bookmarkStart w:id="5906" w:name="_Toc24449283"/>
      <w:bookmarkStart w:id="5907" w:name="_Toc38895086"/>
      <w:r w:rsidRPr="00C91076">
        <w:t>11.1.6.1</w:t>
      </w:r>
      <w:r w:rsidRPr="00C91076">
        <w:tab/>
        <w:t>Functional description</w:t>
      </w:r>
      <w:bookmarkEnd w:id="5904"/>
      <w:bookmarkEnd w:id="5905"/>
      <w:bookmarkEnd w:id="5906"/>
      <w:bookmarkEnd w:id="5907"/>
    </w:p>
    <w:p w14:paraId="5F7CF750" w14:textId="77777777" w:rsidR="00701483" w:rsidRPr="00C91076" w:rsidRDefault="0002074B">
      <w:pPr>
        <w:keepNext/>
        <w:keepLines/>
      </w:pPr>
      <w:r w:rsidRPr="00C91076">
        <w:t>This function updates one specific, complete record in the current linear fixed or cyclic EF. This function shall only be performed if the UPDATE access condition for this EF is satisfied. The UPDATE can be considered as a replacement of the relevant record data of the EF by the record data given in the command. The record pointer shall not be changed by an unsuccessful UPDATE RECORD function.</w:t>
      </w:r>
    </w:p>
    <w:p w14:paraId="5828A2AF" w14:textId="77777777" w:rsidR="00701483" w:rsidRPr="00C91076" w:rsidRDefault="0002074B">
      <w:pPr>
        <w:keepNext/>
        <w:keepLines/>
      </w:pPr>
      <w:r w:rsidRPr="00C91076">
        <w:t>The record to be updated is described by the modes below. Four modes are defined of which only PREVIOUS is allowed for cyclic files:</w:t>
      </w:r>
    </w:p>
    <w:p w14:paraId="29F5FF9F" w14:textId="77777777" w:rsidR="00701483" w:rsidRPr="00C91076" w:rsidRDefault="0002074B">
      <w:pPr>
        <w:pStyle w:val="EX"/>
        <w:keepNext/>
      </w:pPr>
      <w:r w:rsidRPr="00C91076">
        <w:rPr>
          <w:b/>
        </w:rPr>
        <w:t>CURRENT:</w:t>
      </w:r>
      <w:r w:rsidRPr="00C91076">
        <w:rPr>
          <w:b/>
        </w:rPr>
        <w:tab/>
      </w:r>
      <w:r w:rsidRPr="00C91076">
        <w:t>The current record is updated. The record pointer is not affected.</w:t>
      </w:r>
    </w:p>
    <w:p w14:paraId="5D5C4DC1" w14:textId="77777777" w:rsidR="00701483" w:rsidRPr="00C91076" w:rsidRDefault="0002074B">
      <w:pPr>
        <w:pStyle w:val="EX"/>
      </w:pPr>
      <w:r w:rsidRPr="00C91076">
        <w:rPr>
          <w:b/>
        </w:rPr>
        <w:t>ABSOLUTE:</w:t>
      </w:r>
      <w:r w:rsidRPr="00C91076">
        <w:rPr>
          <w:b/>
        </w:rPr>
        <w:tab/>
      </w:r>
      <w:r w:rsidRPr="00C91076">
        <w:t>The record given by the record number is updated. The record pointer is not affected.</w:t>
      </w:r>
    </w:p>
    <w:p w14:paraId="391FBA88" w14:textId="77777777" w:rsidR="00701483" w:rsidRPr="00C91076" w:rsidRDefault="0002074B">
      <w:pPr>
        <w:pStyle w:val="EX"/>
      </w:pPr>
      <w:r w:rsidRPr="00C91076">
        <w:rPr>
          <w:b/>
        </w:rPr>
        <w:t>NEXT:</w:t>
      </w:r>
      <w:r w:rsidRPr="00C91076">
        <w:rPr>
          <w:b/>
        </w:rPr>
        <w:tab/>
      </w:r>
      <w:r w:rsidRPr="00C91076">
        <w:t>The record pointer is incremented before the UPDATE RECORD function is performed and the pointed record is updated. If the record pointer has not been previously set within the selected EF, then UPDATE RECORD (next) shall set the record pointer to the first record in this EF and this record shall be updated. If the record pointer addresses the last record in a linear fixed EF, UPDATE RECORD (next) shall not cause the record pointer to be changed, and no record shall be updated.</w:t>
      </w:r>
    </w:p>
    <w:p w14:paraId="1143CFF2" w14:textId="77777777" w:rsidR="00701483" w:rsidRPr="00C91076" w:rsidRDefault="0002074B">
      <w:pPr>
        <w:pStyle w:val="EX"/>
        <w:keepLines w:val="0"/>
      </w:pPr>
      <w:r w:rsidRPr="00C91076">
        <w:rPr>
          <w:b/>
        </w:rPr>
        <w:t>PREVIOUS:</w:t>
      </w:r>
      <w:r w:rsidRPr="00C91076">
        <w:rPr>
          <w:b/>
        </w:rPr>
        <w:tab/>
      </w:r>
      <w:r w:rsidRPr="00C91076">
        <w:t>For a linear fixed EF the record pointer is decremented before the UPDATE RECORD function is performed and the pointed record is updated. If the record pointer has not been previously set within the selected EF, then UPDATE RECORD (previous) shall set the record pointer to the last record in this EF and this record shall be updated. If the record pointer addresses the first record in a linear fixed EF, UPDATE RECORD (previous) shall not cause the record pointer to be changed, and no record shall be updated.</w:t>
      </w:r>
    </w:p>
    <w:p w14:paraId="718D36E6" w14:textId="77777777" w:rsidR="00701483" w:rsidRPr="00C91076" w:rsidRDefault="0002074B">
      <w:pPr>
        <w:pStyle w:val="EX"/>
        <w:keepLines w:val="0"/>
      </w:pPr>
      <w:r w:rsidRPr="00C91076">
        <w:tab/>
        <w:t>For a cyclic EF the record containing the oldest data is updated, the record pointer is set to this record and this record becomes record number 1.</w:t>
      </w:r>
    </w:p>
    <w:p w14:paraId="51801A67" w14:textId="77777777" w:rsidR="00701483" w:rsidRPr="00C91076" w:rsidRDefault="0002074B">
      <w:r w:rsidRPr="00C91076">
        <w:t>Input:</w:t>
      </w:r>
    </w:p>
    <w:p w14:paraId="3A81BD35" w14:textId="77777777" w:rsidR="00701483" w:rsidRPr="00C91076" w:rsidRDefault="0002074B">
      <w:pPr>
        <w:pStyle w:val="B1"/>
      </w:pPr>
      <w:r w:rsidRPr="00C91076">
        <w:t>Mode, record number (absolute mode only) and the length of the record.</w:t>
      </w:r>
    </w:p>
    <w:p w14:paraId="1E44614A" w14:textId="77777777" w:rsidR="00701483" w:rsidRPr="00C91076" w:rsidRDefault="0002074B">
      <w:pPr>
        <w:pStyle w:val="B1"/>
      </w:pPr>
      <w:r w:rsidRPr="00C91076">
        <w:t>The data used for updating the record.</w:t>
      </w:r>
    </w:p>
    <w:p w14:paraId="40550EDA" w14:textId="77777777" w:rsidR="00701483" w:rsidRPr="00C91076" w:rsidRDefault="0002074B">
      <w:r w:rsidRPr="00C91076">
        <w:t>Output:</w:t>
      </w:r>
    </w:p>
    <w:p w14:paraId="1A27992A" w14:textId="77777777" w:rsidR="00701483" w:rsidRPr="00C91076" w:rsidRDefault="0002074B">
      <w:pPr>
        <w:pStyle w:val="B1"/>
      </w:pPr>
      <w:r w:rsidRPr="00C91076">
        <w:t>None.</w:t>
      </w:r>
    </w:p>
    <w:p w14:paraId="7C2B9D2C" w14:textId="77777777" w:rsidR="00701483" w:rsidRPr="00C91076" w:rsidRDefault="0002074B">
      <w:pPr>
        <w:pStyle w:val="Heading4"/>
      </w:pPr>
      <w:bookmarkStart w:id="5908" w:name="_Toc127190678"/>
      <w:bookmarkStart w:id="5909" w:name="_Toc24018380"/>
      <w:bookmarkStart w:id="5910" w:name="_Toc24449284"/>
      <w:bookmarkStart w:id="5911" w:name="_Toc38895087"/>
      <w:r w:rsidRPr="00C91076">
        <w:lastRenderedPageBreak/>
        <w:t>11.1.6.2</w:t>
      </w:r>
      <w:r w:rsidRPr="00C91076">
        <w:tab/>
        <w:t>Command parameters and data</w:t>
      </w:r>
      <w:bookmarkEnd w:id="5908"/>
      <w:bookmarkEnd w:id="5909"/>
      <w:bookmarkEnd w:id="5910"/>
      <w:bookmarkEnd w:id="591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Change w:id="5912" w:author="Catherine Lavigne" w:date="2023-05-18T11:16:00Z">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PrChange>
      </w:tblPr>
      <w:tblGrid>
        <w:gridCol w:w="821"/>
        <w:gridCol w:w="4278"/>
        <w:tblGridChange w:id="5913">
          <w:tblGrid>
            <w:gridCol w:w="821"/>
            <w:gridCol w:w="4278"/>
          </w:tblGrid>
        </w:tblGridChange>
      </w:tblGrid>
      <w:tr w:rsidR="00701483" w:rsidRPr="00C91076" w14:paraId="01F577D3" w14:textId="77777777" w:rsidTr="00DE2B71">
        <w:trPr>
          <w:jc w:val="center"/>
          <w:trPrChange w:id="5914" w:author="Catherine Lavigne" w:date="2023-05-18T11:16:00Z">
            <w:trPr>
              <w:jc w:val="center"/>
            </w:trPr>
          </w:trPrChange>
        </w:trPr>
        <w:tc>
          <w:tcPr>
            <w:tcW w:w="821" w:type="dxa"/>
            <w:tcPrChange w:id="5915" w:author="Catherine Lavigne" w:date="2023-05-18T11:16:00Z">
              <w:tcPr>
                <w:tcW w:w="821" w:type="dxa"/>
              </w:tcPr>
            </w:tcPrChange>
          </w:tcPr>
          <w:p w14:paraId="303994AD" w14:textId="77777777" w:rsidR="00701483" w:rsidRPr="00C91076" w:rsidRDefault="0002074B">
            <w:pPr>
              <w:pStyle w:val="TAH"/>
            </w:pPr>
            <w:r w:rsidRPr="00C91076">
              <w:t>Code</w:t>
            </w:r>
          </w:p>
        </w:tc>
        <w:tc>
          <w:tcPr>
            <w:tcW w:w="4278" w:type="dxa"/>
            <w:tcPrChange w:id="5916" w:author="Catherine Lavigne" w:date="2023-05-18T11:16:00Z">
              <w:tcPr>
                <w:tcW w:w="4278" w:type="dxa"/>
              </w:tcPr>
            </w:tcPrChange>
          </w:tcPr>
          <w:p w14:paraId="2C0975B5" w14:textId="77777777" w:rsidR="00701483" w:rsidRPr="00C91076" w:rsidRDefault="0002074B">
            <w:pPr>
              <w:pStyle w:val="TAL"/>
              <w:jc w:val="center"/>
              <w:rPr>
                <w:b/>
              </w:rPr>
            </w:pPr>
            <w:r w:rsidRPr="00C91076">
              <w:rPr>
                <w:b/>
              </w:rPr>
              <w:t>Value</w:t>
            </w:r>
          </w:p>
        </w:tc>
      </w:tr>
      <w:tr w:rsidR="00701483" w:rsidRPr="00C91076" w14:paraId="58FFE011" w14:textId="77777777" w:rsidTr="00DE2B71">
        <w:trPr>
          <w:jc w:val="center"/>
          <w:trPrChange w:id="5917" w:author="Catherine Lavigne" w:date="2023-05-18T11:16:00Z">
            <w:trPr>
              <w:jc w:val="center"/>
            </w:trPr>
          </w:trPrChange>
        </w:trPr>
        <w:tc>
          <w:tcPr>
            <w:tcW w:w="821" w:type="dxa"/>
            <w:tcPrChange w:id="5918" w:author="Catherine Lavigne" w:date="2023-05-18T11:16:00Z">
              <w:tcPr>
                <w:tcW w:w="821" w:type="dxa"/>
              </w:tcPr>
            </w:tcPrChange>
          </w:tcPr>
          <w:p w14:paraId="41028FAD" w14:textId="77777777" w:rsidR="00701483" w:rsidRPr="00C91076" w:rsidRDefault="0002074B">
            <w:pPr>
              <w:pStyle w:val="TAC"/>
            </w:pPr>
            <w:r w:rsidRPr="00C91076">
              <w:t>CLA</w:t>
            </w:r>
          </w:p>
        </w:tc>
        <w:tc>
          <w:tcPr>
            <w:tcW w:w="4278" w:type="dxa"/>
            <w:tcPrChange w:id="5919" w:author="Catherine Lavigne" w:date="2023-05-18T11:16:00Z">
              <w:tcPr>
                <w:tcW w:w="4278" w:type="dxa"/>
              </w:tcPr>
            </w:tcPrChange>
          </w:tcPr>
          <w:p w14:paraId="1A4EB845" w14:textId="77777777" w:rsidR="00701483" w:rsidRPr="00C91076" w:rsidRDefault="0002074B">
            <w:pPr>
              <w:pStyle w:val="TAL"/>
            </w:pPr>
            <w:r w:rsidRPr="00C91076">
              <w:t>As specified in clause 10.1.1</w:t>
            </w:r>
          </w:p>
        </w:tc>
      </w:tr>
      <w:tr w:rsidR="00701483" w:rsidRPr="00C91076" w14:paraId="4BE3E9A0" w14:textId="77777777" w:rsidTr="00DE2B71">
        <w:trPr>
          <w:jc w:val="center"/>
          <w:trPrChange w:id="5920" w:author="Catherine Lavigne" w:date="2023-05-18T11:16:00Z">
            <w:trPr>
              <w:jc w:val="center"/>
            </w:trPr>
          </w:trPrChange>
        </w:trPr>
        <w:tc>
          <w:tcPr>
            <w:tcW w:w="821" w:type="dxa"/>
            <w:tcPrChange w:id="5921" w:author="Catherine Lavigne" w:date="2023-05-18T11:16:00Z">
              <w:tcPr>
                <w:tcW w:w="821" w:type="dxa"/>
              </w:tcPr>
            </w:tcPrChange>
          </w:tcPr>
          <w:p w14:paraId="6B43E46F" w14:textId="77777777" w:rsidR="00701483" w:rsidRPr="00C91076" w:rsidRDefault="0002074B">
            <w:pPr>
              <w:pStyle w:val="TAC"/>
            </w:pPr>
            <w:r w:rsidRPr="00C91076">
              <w:t>INS</w:t>
            </w:r>
          </w:p>
        </w:tc>
        <w:tc>
          <w:tcPr>
            <w:tcW w:w="4278" w:type="dxa"/>
            <w:tcPrChange w:id="5922" w:author="Catherine Lavigne" w:date="2023-05-18T11:16:00Z">
              <w:tcPr>
                <w:tcW w:w="4278" w:type="dxa"/>
              </w:tcPr>
            </w:tcPrChange>
          </w:tcPr>
          <w:p w14:paraId="269F649F" w14:textId="77777777" w:rsidR="00701483" w:rsidRPr="00C91076" w:rsidRDefault="0002074B">
            <w:pPr>
              <w:pStyle w:val="TAL"/>
            </w:pPr>
            <w:r w:rsidRPr="00C91076">
              <w:t>As specified in clause 10.1.2</w:t>
            </w:r>
          </w:p>
        </w:tc>
      </w:tr>
      <w:tr w:rsidR="00701483" w:rsidRPr="00C91076" w14:paraId="5D6B52B9" w14:textId="77777777" w:rsidTr="00DE2B71">
        <w:trPr>
          <w:jc w:val="center"/>
          <w:trPrChange w:id="5923" w:author="Catherine Lavigne" w:date="2023-05-18T11:16:00Z">
            <w:trPr>
              <w:jc w:val="center"/>
            </w:trPr>
          </w:trPrChange>
        </w:trPr>
        <w:tc>
          <w:tcPr>
            <w:tcW w:w="821" w:type="dxa"/>
            <w:tcPrChange w:id="5924" w:author="Catherine Lavigne" w:date="2023-05-18T11:16:00Z">
              <w:tcPr>
                <w:tcW w:w="821" w:type="dxa"/>
              </w:tcPr>
            </w:tcPrChange>
          </w:tcPr>
          <w:p w14:paraId="01866C01" w14:textId="77777777" w:rsidR="00701483" w:rsidRPr="00C91076" w:rsidRDefault="0002074B">
            <w:pPr>
              <w:pStyle w:val="TAC"/>
            </w:pPr>
            <w:r w:rsidRPr="00C91076">
              <w:t>P1</w:t>
            </w:r>
          </w:p>
        </w:tc>
        <w:tc>
          <w:tcPr>
            <w:tcW w:w="4278" w:type="dxa"/>
            <w:tcPrChange w:id="5925" w:author="Catherine Lavigne" w:date="2023-05-18T11:16:00Z">
              <w:tcPr>
                <w:tcW w:w="4278" w:type="dxa"/>
              </w:tcPr>
            </w:tcPrChange>
          </w:tcPr>
          <w:p w14:paraId="1CEA23C7" w14:textId="77777777" w:rsidR="00701483" w:rsidRPr="00C91076" w:rsidRDefault="0002074B">
            <w:pPr>
              <w:pStyle w:val="TAL"/>
            </w:pPr>
            <w:r w:rsidRPr="00C91076">
              <w:t>Record number</w:t>
            </w:r>
          </w:p>
        </w:tc>
      </w:tr>
      <w:tr w:rsidR="00701483" w:rsidRPr="00C91076" w14:paraId="28B00D29" w14:textId="77777777" w:rsidTr="00DE2B71">
        <w:trPr>
          <w:jc w:val="center"/>
          <w:trPrChange w:id="5926" w:author="Catherine Lavigne" w:date="2023-05-18T11:16:00Z">
            <w:trPr>
              <w:jc w:val="center"/>
            </w:trPr>
          </w:trPrChange>
        </w:trPr>
        <w:tc>
          <w:tcPr>
            <w:tcW w:w="821" w:type="dxa"/>
            <w:tcPrChange w:id="5927" w:author="Catherine Lavigne" w:date="2023-05-18T11:16:00Z">
              <w:tcPr>
                <w:tcW w:w="821" w:type="dxa"/>
              </w:tcPr>
            </w:tcPrChange>
          </w:tcPr>
          <w:p w14:paraId="795168D8" w14:textId="77777777" w:rsidR="00701483" w:rsidRPr="00C91076" w:rsidRDefault="0002074B">
            <w:pPr>
              <w:pStyle w:val="TAC"/>
            </w:pPr>
            <w:r w:rsidRPr="00C91076">
              <w:t>P2</w:t>
            </w:r>
          </w:p>
        </w:tc>
        <w:tc>
          <w:tcPr>
            <w:tcW w:w="4278" w:type="dxa"/>
            <w:tcPrChange w:id="5928" w:author="Catherine Lavigne" w:date="2023-05-18T11:16:00Z">
              <w:tcPr>
                <w:tcW w:w="4278" w:type="dxa"/>
              </w:tcPr>
            </w:tcPrChange>
          </w:tcPr>
          <w:p w14:paraId="433022B3" w14:textId="77777777" w:rsidR="00701483" w:rsidRPr="00C91076" w:rsidRDefault="0002074B">
            <w:pPr>
              <w:pStyle w:val="TAL"/>
            </w:pPr>
            <w:r w:rsidRPr="00C91076">
              <w:t>Mode, see table 11.11</w:t>
            </w:r>
          </w:p>
        </w:tc>
      </w:tr>
      <w:tr w:rsidR="00701483" w:rsidRPr="00C91076" w14:paraId="4CFF1EF8" w14:textId="77777777" w:rsidTr="00DE2B71">
        <w:trPr>
          <w:jc w:val="center"/>
          <w:trPrChange w:id="5929" w:author="Catherine Lavigne" w:date="2023-05-18T11:16:00Z">
            <w:trPr>
              <w:jc w:val="center"/>
            </w:trPr>
          </w:trPrChange>
        </w:trPr>
        <w:tc>
          <w:tcPr>
            <w:tcW w:w="821" w:type="dxa"/>
            <w:tcPrChange w:id="5930" w:author="Catherine Lavigne" w:date="2023-05-18T11:16:00Z">
              <w:tcPr>
                <w:tcW w:w="821" w:type="dxa"/>
              </w:tcPr>
            </w:tcPrChange>
          </w:tcPr>
          <w:p w14:paraId="04F5B976" w14:textId="77777777" w:rsidR="00701483" w:rsidRPr="00C91076" w:rsidRDefault="0002074B">
            <w:pPr>
              <w:pStyle w:val="TAC"/>
            </w:pPr>
            <w:r w:rsidRPr="00C91076">
              <w:t>Lc</w:t>
            </w:r>
          </w:p>
        </w:tc>
        <w:tc>
          <w:tcPr>
            <w:tcW w:w="4278" w:type="dxa"/>
            <w:tcPrChange w:id="5931" w:author="Catherine Lavigne" w:date="2023-05-18T11:16:00Z">
              <w:tcPr>
                <w:tcW w:w="4278" w:type="dxa"/>
              </w:tcPr>
            </w:tcPrChange>
          </w:tcPr>
          <w:p w14:paraId="61D895FE" w14:textId="77777777" w:rsidR="00701483" w:rsidRPr="00C91076" w:rsidRDefault="0002074B">
            <w:pPr>
              <w:pStyle w:val="TAL"/>
            </w:pPr>
            <w:r w:rsidRPr="00C91076">
              <w:t>Length of the subsequent data field</w:t>
            </w:r>
          </w:p>
        </w:tc>
      </w:tr>
      <w:tr w:rsidR="00701483" w:rsidRPr="00C91076" w14:paraId="06BD210E" w14:textId="77777777" w:rsidTr="00DE2B71">
        <w:trPr>
          <w:jc w:val="center"/>
          <w:trPrChange w:id="5932" w:author="Catherine Lavigne" w:date="2023-05-18T11:16:00Z">
            <w:trPr>
              <w:jc w:val="center"/>
            </w:trPr>
          </w:trPrChange>
        </w:trPr>
        <w:tc>
          <w:tcPr>
            <w:tcW w:w="821" w:type="dxa"/>
            <w:tcPrChange w:id="5933" w:author="Catherine Lavigne" w:date="2023-05-18T11:16:00Z">
              <w:tcPr>
                <w:tcW w:w="821" w:type="dxa"/>
              </w:tcPr>
            </w:tcPrChange>
          </w:tcPr>
          <w:p w14:paraId="7253E6EF" w14:textId="77777777" w:rsidR="00701483" w:rsidRPr="00C91076" w:rsidRDefault="0002074B">
            <w:pPr>
              <w:pStyle w:val="TAC"/>
            </w:pPr>
            <w:r w:rsidRPr="00C91076">
              <w:t>Data</w:t>
            </w:r>
          </w:p>
        </w:tc>
        <w:tc>
          <w:tcPr>
            <w:tcW w:w="4278" w:type="dxa"/>
            <w:tcPrChange w:id="5934" w:author="Catherine Lavigne" w:date="2023-05-18T11:16:00Z">
              <w:tcPr>
                <w:tcW w:w="4278" w:type="dxa"/>
              </w:tcPr>
            </w:tcPrChange>
          </w:tcPr>
          <w:p w14:paraId="17CF4CAC" w14:textId="77777777" w:rsidR="00701483" w:rsidRPr="00C91076" w:rsidRDefault="0002074B">
            <w:pPr>
              <w:pStyle w:val="TAL"/>
            </w:pPr>
            <w:r w:rsidRPr="00C91076">
              <w:t>String of data to be updated</w:t>
            </w:r>
          </w:p>
        </w:tc>
      </w:tr>
      <w:tr w:rsidR="00701483" w:rsidRPr="00C91076" w14:paraId="3AE7376A" w14:textId="77777777" w:rsidTr="00DE2B71">
        <w:trPr>
          <w:jc w:val="center"/>
          <w:trPrChange w:id="5935" w:author="Catherine Lavigne" w:date="2023-05-18T11:16:00Z">
            <w:trPr>
              <w:jc w:val="center"/>
            </w:trPr>
          </w:trPrChange>
        </w:trPr>
        <w:tc>
          <w:tcPr>
            <w:tcW w:w="821" w:type="dxa"/>
            <w:tcPrChange w:id="5936" w:author="Catherine Lavigne" w:date="2023-05-18T11:16:00Z">
              <w:tcPr>
                <w:tcW w:w="821" w:type="dxa"/>
              </w:tcPr>
            </w:tcPrChange>
          </w:tcPr>
          <w:p w14:paraId="20A9BCE7" w14:textId="77777777" w:rsidR="00701483" w:rsidRPr="00C91076" w:rsidRDefault="0002074B">
            <w:pPr>
              <w:pStyle w:val="TAC"/>
            </w:pPr>
            <w:r w:rsidRPr="00C91076">
              <w:t>Le</w:t>
            </w:r>
          </w:p>
        </w:tc>
        <w:tc>
          <w:tcPr>
            <w:tcW w:w="4278" w:type="dxa"/>
            <w:tcPrChange w:id="5937" w:author="Catherine Lavigne" w:date="2023-05-18T11:16:00Z">
              <w:tcPr>
                <w:tcW w:w="4278" w:type="dxa"/>
              </w:tcPr>
            </w:tcPrChange>
          </w:tcPr>
          <w:p w14:paraId="2AC0A0D8" w14:textId="77777777" w:rsidR="00701483" w:rsidRPr="00C91076" w:rsidRDefault="0002074B">
            <w:pPr>
              <w:pStyle w:val="TAL"/>
            </w:pPr>
            <w:r w:rsidRPr="00C91076">
              <w:t>Not present</w:t>
            </w:r>
          </w:p>
        </w:tc>
      </w:tr>
    </w:tbl>
    <w:p w14:paraId="5345B925" w14:textId="77777777" w:rsidR="00701483" w:rsidRPr="00C91076" w:rsidRDefault="00701483"/>
    <w:p w14:paraId="34DC9FE7" w14:textId="77777777" w:rsidR="00701483" w:rsidRPr="00C91076" w:rsidRDefault="0002074B">
      <w:r w:rsidRPr="00C91076">
        <w:t>Coding of parameter P2 is identical to the coding of P2 in READ RECORD command.</w:t>
      </w:r>
    </w:p>
    <w:p w14:paraId="0EEF2422" w14:textId="77777777" w:rsidR="00701483" w:rsidRPr="00C91076" w:rsidRDefault="0002074B">
      <w:r w:rsidRPr="00C91076">
        <w:t xml:space="preserve">For the modes "next" and "previous" P1 has no significance and shall be set to '00' by the </w:t>
      </w:r>
      <w:r w:rsidRPr="00C91076">
        <w:rPr>
          <w:snapToGrid w:val="0"/>
        </w:rPr>
        <w:t>terminal</w:t>
      </w:r>
      <w:r w:rsidRPr="00C91076">
        <w:t>.</w:t>
      </w:r>
    </w:p>
    <w:p w14:paraId="0749DD35" w14:textId="77777777" w:rsidR="00701483" w:rsidRPr="00C91076" w:rsidRDefault="0002074B">
      <w:pPr>
        <w:pStyle w:val="Heading3"/>
      </w:pPr>
      <w:bookmarkStart w:id="5938" w:name="_Toc127190679"/>
      <w:bookmarkStart w:id="5939" w:name="_Toc24018381"/>
      <w:bookmarkStart w:id="5940" w:name="_Toc24449285"/>
      <w:bookmarkStart w:id="5941" w:name="_Toc38895088"/>
      <w:r w:rsidRPr="00C91076">
        <w:t>11.1.7</w:t>
      </w:r>
      <w:r w:rsidRPr="00C91076">
        <w:tab/>
        <w:t>SEARCH RECORD</w:t>
      </w:r>
      <w:bookmarkEnd w:id="5938"/>
      <w:bookmarkEnd w:id="5939"/>
      <w:bookmarkEnd w:id="5940"/>
      <w:bookmarkEnd w:id="5941"/>
    </w:p>
    <w:p w14:paraId="37B7FE37" w14:textId="77777777" w:rsidR="00701483" w:rsidRPr="00C91076" w:rsidRDefault="0002074B">
      <w:pPr>
        <w:pStyle w:val="Heading4"/>
      </w:pPr>
      <w:bookmarkStart w:id="5942" w:name="_Toc127190680"/>
      <w:bookmarkStart w:id="5943" w:name="_Toc24018382"/>
      <w:bookmarkStart w:id="5944" w:name="_Toc24449286"/>
      <w:bookmarkStart w:id="5945" w:name="_Toc38895089"/>
      <w:r w:rsidRPr="00C91076">
        <w:t>11.1.7.1</w:t>
      </w:r>
      <w:r w:rsidRPr="00C91076">
        <w:tab/>
        <w:t>Functional description</w:t>
      </w:r>
      <w:bookmarkEnd w:id="5942"/>
      <w:bookmarkEnd w:id="5943"/>
      <w:bookmarkEnd w:id="5944"/>
      <w:bookmarkEnd w:id="5945"/>
    </w:p>
    <w:p w14:paraId="28A05428" w14:textId="77777777" w:rsidR="00701483" w:rsidRPr="00C91076" w:rsidRDefault="0002074B">
      <w:r w:rsidRPr="00C91076">
        <w:t>This function searches through a linear fixed or cyclic EF to find record(s) containing a specific pattern. This function shall only be performed if the READ access condition for this EF is satisfied. The search starts:</w:t>
      </w:r>
    </w:p>
    <w:p w14:paraId="29C943A5" w14:textId="77777777" w:rsidR="00701483" w:rsidRPr="00C91076" w:rsidRDefault="0002074B">
      <w:pPr>
        <w:pStyle w:val="B1"/>
      </w:pPr>
      <w:r w:rsidRPr="00C91076">
        <w:t>either at the first byte of the record(s) (simple search); or</w:t>
      </w:r>
    </w:p>
    <w:p w14:paraId="2934E4DD" w14:textId="77777777" w:rsidR="00701483" w:rsidRPr="00C91076" w:rsidRDefault="0002074B">
      <w:pPr>
        <w:pStyle w:val="B1"/>
      </w:pPr>
      <w:r w:rsidRPr="00C91076">
        <w:t>from a given offset in the record(s); or</w:t>
      </w:r>
    </w:p>
    <w:p w14:paraId="6D3CB68B" w14:textId="77777777" w:rsidR="00701483" w:rsidRPr="00C91076" w:rsidRDefault="0002074B">
      <w:pPr>
        <w:pStyle w:val="B1"/>
      </w:pPr>
      <w:r w:rsidRPr="00C91076">
        <w:t>from the first occurrence of a given byte in the record(s).</w:t>
      </w:r>
    </w:p>
    <w:p w14:paraId="4D33DE8B" w14:textId="77777777" w:rsidR="00701483" w:rsidRPr="00C91076" w:rsidRDefault="0002074B">
      <w:r w:rsidRPr="00C91076">
        <w:t>The response is either empty or contains the, up to the Le specified number of, record number(s) of the records that matches the search in the selected EF.</w:t>
      </w:r>
    </w:p>
    <w:p w14:paraId="59ED51A3" w14:textId="77777777" w:rsidR="00701483" w:rsidRPr="00C91076" w:rsidRDefault="0002074B">
      <w:r w:rsidRPr="00C91076">
        <w:t>If one or more matches are found the record pointer shall be set to the first record where the search pattern was found.</w:t>
      </w:r>
    </w:p>
    <w:p w14:paraId="0061BD93" w14:textId="77777777" w:rsidR="00701483" w:rsidRPr="00C91076" w:rsidRDefault="0002074B">
      <w:r w:rsidRPr="00C91076">
        <w:t>Input:</w:t>
      </w:r>
    </w:p>
    <w:p w14:paraId="40B25E55" w14:textId="77777777" w:rsidR="00701483" w:rsidRPr="00C91076" w:rsidRDefault="0002074B">
      <w:pPr>
        <w:pStyle w:val="B1"/>
      </w:pPr>
      <w:r w:rsidRPr="00C91076">
        <w:t>Search mode (simple/enhanced).</w:t>
      </w:r>
    </w:p>
    <w:p w14:paraId="15D9C9FC" w14:textId="77777777" w:rsidR="00701483" w:rsidRPr="00C91076" w:rsidRDefault="0002074B">
      <w:pPr>
        <w:pStyle w:val="B1"/>
      </w:pPr>
      <w:r w:rsidRPr="00C91076">
        <w:t>Offset.</w:t>
      </w:r>
    </w:p>
    <w:p w14:paraId="5F268802" w14:textId="77777777" w:rsidR="00701483" w:rsidRPr="00C91076" w:rsidRDefault="0002074B">
      <w:pPr>
        <w:pStyle w:val="B1"/>
      </w:pPr>
      <w:r w:rsidRPr="00C91076">
        <w:t>Pattern.</w:t>
      </w:r>
    </w:p>
    <w:p w14:paraId="643CAF28" w14:textId="77777777" w:rsidR="00701483" w:rsidRPr="00C91076" w:rsidRDefault="0002074B">
      <w:pPr>
        <w:keepNext/>
        <w:keepLines/>
      </w:pPr>
      <w:r w:rsidRPr="00C91076">
        <w:t>Output:</w:t>
      </w:r>
    </w:p>
    <w:p w14:paraId="07188A18" w14:textId="77777777" w:rsidR="00701483" w:rsidRPr="00C91076" w:rsidRDefault="0002074B">
      <w:pPr>
        <w:pStyle w:val="B1"/>
      </w:pPr>
      <w:r w:rsidRPr="00C91076">
        <w:t>either none, if Le is empty or no matches is found; or</w:t>
      </w:r>
    </w:p>
    <w:p w14:paraId="53767829" w14:textId="77777777" w:rsidR="00701483" w:rsidRPr="00C91076" w:rsidRDefault="0002074B">
      <w:pPr>
        <w:pStyle w:val="B1"/>
      </w:pPr>
      <w:r w:rsidRPr="00C91076">
        <w:t>at most the number of record(s) number(s) defined in Le.</w:t>
      </w:r>
    </w:p>
    <w:p w14:paraId="02EC94A4" w14:textId="77777777" w:rsidR="00701483" w:rsidRPr="00C91076" w:rsidRDefault="0002074B">
      <w:r w:rsidRPr="00C91076">
        <w:t>If no match is found, either status word '9000' or the warning status '6282' shall be returned. The terminal might not send a GET RESPONSE command (see clause 7.3.1.1.4) after warning status '6282'.</w:t>
      </w:r>
    </w:p>
    <w:p w14:paraId="490EFF97" w14:textId="77777777" w:rsidR="00701483" w:rsidRPr="00C91076" w:rsidRDefault="0002074B">
      <w:pPr>
        <w:pStyle w:val="NO"/>
      </w:pPr>
      <w:r w:rsidRPr="00C91076">
        <w:t>NOTE:</w:t>
      </w:r>
      <w:r w:rsidRPr="00C91076">
        <w:tab/>
        <w:t>Releases earlier than Rel-13 allowed other status words.</w:t>
      </w:r>
    </w:p>
    <w:p w14:paraId="5F701D8C" w14:textId="77777777" w:rsidR="00701483" w:rsidRPr="00C91076" w:rsidRDefault="0002074B">
      <w:pPr>
        <w:pStyle w:val="Heading4"/>
      </w:pPr>
      <w:bookmarkStart w:id="5946" w:name="_Toc127190681"/>
      <w:bookmarkStart w:id="5947" w:name="_Toc24018383"/>
      <w:bookmarkStart w:id="5948" w:name="_Toc24449287"/>
      <w:bookmarkStart w:id="5949" w:name="_Toc38895090"/>
      <w:r w:rsidRPr="00C91076">
        <w:lastRenderedPageBreak/>
        <w:t>11.1.7.2</w:t>
      </w:r>
      <w:r w:rsidRPr="00C91076">
        <w:tab/>
        <w:t>Command parameters and data</w:t>
      </w:r>
      <w:bookmarkEnd w:id="5946"/>
      <w:bookmarkEnd w:id="5947"/>
      <w:bookmarkEnd w:id="5948"/>
      <w:bookmarkEnd w:id="594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Change w:id="5950" w:author="Catherine Lavigne" w:date="2023-05-18T11:16:00Z">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PrChange>
      </w:tblPr>
      <w:tblGrid>
        <w:gridCol w:w="821"/>
        <w:gridCol w:w="6149"/>
        <w:tblGridChange w:id="5951">
          <w:tblGrid>
            <w:gridCol w:w="821"/>
            <w:gridCol w:w="6149"/>
          </w:tblGrid>
        </w:tblGridChange>
      </w:tblGrid>
      <w:tr w:rsidR="00701483" w:rsidRPr="00C91076" w14:paraId="541F3C41" w14:textId="77777777" w:rsidTr="00DE2B71">
        <w:trPr>
          <w:tblHeader/>
          <w:jc w:val="center"/>
          <w:trPrChange w:id="5952" w:author="Catherine Lavigne" w:date="2023-05-18T11:16:00Z">
            <w:trPr>
              <w:tblHeader/>
              <w:jc w:val="center"/>
            </w:trPr>
          </w:trPrChange>
        </w:trPr>
        <w:tc>
          <w:tcPr>
            <w:tcW w:w="821" w:type="dxa"/>
            <w:tcPrChange w:id="5953" w:author="Catherine Lavigne" w:date="2023-05-18T11:16:00Z">
              <w:tcPr>
                <w:tcW w:w="821" w:type="dxa"/>
              </w:tcPr>
            </w:tcPrChange>
          </w:tcPr>
          <w:p w14:paraId="6B2A5E98" w14:textId="77777777" w:rsidR="00701483" w:rsidRPr="00C91076" w:rsidRDefault="0002074B">
            <w:pPr>
              <w:pStyle w:val="TAH"/>
              <w:keepLines w:val="0"/>
            </w:pPr>
            <w:r w:rsidRPr="00C91076">
              <w:t>Code</w:t>
            </w:r>
          </w:p>
        </w:tc>
        <w:tc>
          <w:tcPr>
            <w:tcW w:w="6149" w:type="dxa"/>
            <w:tcPrChange w:id="5954" w:author="Catherine Lavigne" w:date="2023-05-18T11:16:00Z">
              <w:tcPr>
                <w:tcW w:w="6149" w:type="dxa"/>
              </w:tcPr>
            </w:tcPrChange>
          </w:tcPr>
          <w:p w14:paraId="537BEC25" w14:textId="77777777" w:rsidR="00701483" w:rsidRPr="00C91076" w:rsidRDefault="0002074B">
            <w:pPr>
              <w:pStyle w:val="TAL"/>
              <w:keepLines w:val="0"/>
              <w:jc w:val="center"/>
              <w:rPr>
                <w:b/>
              </w:rPr>
            </w:pPr>
            <w:r w:rsidRPr="00C91076">
              <w:rPr>
                <w:b/>
              </w:rPr>
              <w:t>Value</w:t>
            </w:r>
          </w:p>
        </w:tc>
      </w:tr>
      <w:tr w:rsidR="00701483" w:rsidRPr="00C91076" w14:paraId="3E71EB01" w14:textId="77777777" w:rsidTr="00DE2B71">
        <w:trPr>
          <w:jc w:val="center"/>
          <w:trPrChange w:id="5955" w:author="Catherine Lavigne" w:date="2023-05-18T11:16:00Z">
            <w:trPr>
              <w:jc w:val="center"/>
            </w:trPr>
          </w:trPrChange>
        </w:trPr>
        <w:tc>
          <w:tcPr>
            <w:tcW w:w="821" w:type="dxa"/>
            <w:tcPrChange w:id="5956" w:author="Catherine Lavigne" w:date="2023-05-18T11:16:00Z">
              <w:tcPr>
                <w:tcW w:w="821" w:type="dxa"/>
              </w:tcPr>
            </w:tcPrChange>
          </w:tcPr>
          <w:p w14:paraId="4D576A45" w14:textId="77777777" w:rsidR="00701483" w:rsidRPr="00C91076" w:rsidRDefault="0002074B">
            <w:pPr>
              <w:pStyle w:val="TAC"/>
              <w:keepLines w:val="0"/>
            </w:pPr>
            <w:r w:rsidRPr="00C91076">
              <w:t>CLA</w:t>
            </w:r>
          </w:p>
        </w:tc>
        <w:tc>
          <w:tcPr>
            <w:tcW w:w="6149" w:type="dxa"/>
            <w:tcPrChange w:id="5957" w:author="Catherine Lavigne" w:date="2023-05-18T11:16:00Z">
              <w:tcPr>
                <w:tcW w:w="6149" w:type="dxa"/>
              </w:tcPr>
            </w:tcPrChange>
          </w:tcPr>
          <w:p w14:paraId="2D94BF0C" w14:textId="77777777" w:rsidR="00701483" w:rsidRPr="00C91076" w:rsidRDefault="0002074B">
            <w:pPr>
              <w:pStyle w:val="TAL"/>
              <w:keepLines w:val="0"/>
            </w:pPr>
            <w:r w:rsidRPr="00C91076">
              <w:t>As specified in clause 10.1.1</w:t>
            </w:r>
          </w:p>
        </w:tc>
      </w:tr>
      <w:tr w:rsidR="00701483" w:rsidRPr="00C91076" w14:paraId="6D7DFFE1" w14:textId="77777777" w:rsidTr="00DE2B71">
        <w:trPr>
          <w:jc w:val="center"/>
          <w:trPrChange w:id="5958" w:author="Catherine Lavigne" w:date="2023-05-18T11:16:00Z">
            <w:trPr>
              <w:jc w:val="center"/>
            </w:trPr>
          </w:trPrChange>
        </w:trPr>
        <w:tc>
          <w:tcPr>
            <w:tcW w:w="821" w:type="dxa"/>
            <w:tcPrChange w:id="5959" w:author="Catherine Lavigne" w:date="2023-05-18T11:16:00Z">
              <w:tcPr>
                <w:tcW w:w="821" w:type="dxa"/>
              </w:tcPr>
            </w:tcPrChange>
          </w:tcPr>
          <w:p w14:paraId="33514F52" w14:textId="77777777" w:rsidR="00701483" w:rsidRPr="00C91076" w:rsidRDefault="0002074B">
            <w:pPr>
              <w:pStyle w:val="TAC"/>
              <w:keepLines w:val="0"/>
            </w:pPr>
            <w:r w:rsidRPr="00C91076">
              <w:t>INS</w:t>
            </w:r>
          </w:p>
        </w:tc>
        <w:tc>
          <w:tcPr>
            <w:tcW w:w="6149" w:type="dxa"/>
            <w:tcPrChange w:id="5960" w:author="Catherine Lavigne" w:date="2023-05-18T11:16:00Z">
              <w:tcPr>
                <w:tcW w:w="6149" w:type="dxa"/>
              </w:tcPr>
            </w:tcPrChange>
          </w:tcPr>
          <w:p w14:paraId="515CBAFB" w14:textId="77777777" w:rsidR="00701483" w:rsidRPr="00C91076" w:rsidRDefault="0002074B">
            <w:pPr>
              <w:pStyle w:val="TAL"/>
              <w:keepLines w:val="0"/>
            </w:pPr>
            <w:r w:rsidRPr="00C91076">
              <w:t>As specified in clause 10.1.2</w:t>
            </w:r>
          </w:p>
        </w:tc>
      </w:tr>
      <w:tr w:rsidR="00701483" w:rsidRPr="00C91076" w14:paraId="1643DFFC" w14:textId="77777777" w:rsidTr="00DE2B71">
        <w:trPr>
          <w:jc w:val="center"/>
          <w:trPrChange w:id="5961" w:author="Catherine Lavigne" w:date="2023-05-18T11:16:00Z">
            <w:trPr>
              <w:jc w:val="center"/>
            </w:trPr>
          </w:trPrChange>
        </w:trPr>
        <w:tc>
          <w:tcPr>
            <w:tcW w:w="821" w:type="dxa"/>
            <w:tcPrChange w:id="5962" w:author="Catherine Lavigne" w:date="2023-05-18T11:16:00Z">
              <w:tcPr>
                <w:tcW w:w="821" w:type="dxa"/>
              </w:tcPr>
            </w:tcPrChange>
          </w:tcPr>
          <w:p w14:paraId="15CE4CA2" w14:textId="77777777" w:rsidR="00701483" w:rsidRPr="00C91076" w:rsidRDefault="0002074B">
            <w:pPr>
              <w:pStyle w:val="TAC"/>
              <w:keepLines w:val="0"/>
            </w:pPr>
            <w:r w:rsidRPr="00C91076">
              <w:t>P1</w:t>
            </w:r>
          </w:p>
        </w:tc>
        <w:tc>
          <w:tcPr>
            <w:tcW w:w="6149" w:type="dxa"/>
            <w:tcPrChange w:id="5963" w:author="Catherine Lavigne" w:date="2023-05-18T11:16:00Z">
              <w:tcPr>
                <w:tcW w:w="6149" w:type="dxa"/>
              </w:tcPr>
            </w:tcPrChange>
          </w:tcPr>
          <w:p w14:paraId="265E99ED" w14:textId="77777777" w:rsidR="00701483" w:rsidRPr="00C91076" w:rsidRDefault="0002074B">
            <w:pPr>
              <w:pStyle w:val="TAL"/>
              <w:keepLines w:val="0"/>
            </w:pPr>
            <w:r w:rsidRPr="00C91076">
              <w:t>Record number ('00' indicates: current record)</w:t>
            </w:r>
          </w:p>
        </w:tc>
      </w:tr>
      <w:tr w:rsidR="00701483" w:rsidRPr="00C91076" w14:paraId="14B136FE" w14:textId="77777777" w:rsidTr="00DE2B71">
        <w:trPr>
          <w:jc w:val="center"/>
          <w:trPrChange w:id="5964" w:author="Catherine Lavigne" w:date="2023-05-18T11:16:00Z">
            <w:trPr>
              <w:jc w:val="center"/>
            </w:trPr>
          </w:trPrChange>
        </w:trPr>
        <w:tc>
          <w:tcPr>
            <w:tcW w:w="821" w:type="dxa"/>
            <w:tcPrChange w:id="5965" w:author="Catherine Lavigne" w:date="2023-05-18T11:16:00Z">
              <w:tcPr>
                <w:tcW w:w="821" w:type="dxa"/>
              </w:tcPr>
            </w:tcPrChange>
          </w:tcPr>
          <w:p w14:paraId="44F47394" w14:textId="77777777" w:rsidR="00701483" w:rsidRPr="00C91076" w:rsidRDefault="0002074B">
            <w:pPr>
              <w:pStyle w:val="TAC"/>
              <w:keepLines w:val="0"/>
            </w:pPr>
            <w:r w:rsidRPr="00C91076">
              <w:t>P2</w:t>
            </w:r>
          </w:p>
        </w:tc>
        <w:tc>
          <w:tcPr>
            <w:tcW w:w="6149" w:type="dxa"/>
            <w:tcPrChange w:id="5966" w:author="Catherine Lavigne" w:date="2023-05-18T11:16:00Z">
              <w:tcPr>
                <w:tcW w:w="6149" w:type="dxa"/>
              </w:tcPr>
            </w:tcPrChange>
          </w:tcPr>
          <w:p w14:paraId="7102D4F9" w14:textId="77777777" w:rsidR="00701483" w:rsidRPr="00C91076" w:rsidRDefault="0002074B">
            <w:pPr>
              <w:pStyle w:val="TAL"/>
              <w:keepLines w:val="0"/>
            </w:pPr>
            <w:r w:rsidRPr="00C91076">
              <w:t>See table 11.12</w:t>
            </w:r>
          </w:p>
        </w:tc>
      </w:tr>
      <w:tr w:rsidR="00701483" w:rsidRPr="00C91076" w14:paraId="4F4D44A5" w14:textId="77777777" w:rsidTr="00DE2B71">
        <w:trPr>
          <w:jc w:val="center"/>
          <w:trPrChange w:id="5967" w:author="Catherine Lavigne" w:date="2023-05-18T11:16:00Z">
            <w:trPr>
              <w:jc w:val="center"/>
            </w:trPr>
          </w:trPrChange>
        </w:trPr>
        <w:tc>
          <w:tcPr>
            <w:tcW w:w="821" w:type="dxa"/>
            <w:tcPrChange w:id="5968" w:author="Catherine Lavigne" w:date="2023-05-18T11:16:00Z">
              <w:tcPr>
                <w:tcW w:w="821" w:type="dxa"/>
              </w:tcPr>
            </w:tcPrChange>
          </w:tcPr>
          <w:p w14:paraId="6D975C5A" w14:textId="77777777" w:rsidR="00701483" w:rsidRPr="00C91076" w:rsidRDefault="0002074B">
            <w:pPr>
              <w:pStyle w:val="TAC"/>
              <w:keepLines w:val="0"/>
            </w:pPr>
            <w:r w:rsidRPr="00C91076">
              <w:t>Lc</w:t>
            </w:r>
          </w:p>
        </w:tc>
        <w:tc>
          <w:tcPr>
            <w:tcW w:w="6149" w:type="dxa"/>
            <w:tcPrChange w:id="5969" w:author="Catherine Lavigne" w:date="2023-05-18T11:16:00Z">
              <w:tcPr>
                <w:tcW w:w="6149" w:type="dxa"/>
              </w:tcPr>
            </w:tcPrChange>
          </w:tcPr>
          <w:p w14:paraId="62BEDDBB" w14:textId="77777777" w:rsidR="00701483" w:rsidRPr="00C91076" w:rsidRDefault="0002074B">
            <w:pPr>
              <w:pStyle w:val="TAL"/>
              <w:keepLines w:val="0"/>
            </w:pPr>
            <w:r w:rsidRPr="00C91076">
              <w:t>Length of the subsequent data field</w:t>
            </w:r>
          </w:p>
        </w:tc>
      </w:tr>
      <w:tr w:rsidR="00701483" w:rsidRPr="00C91076" w14:paraId="22E95582" w14:textId="77777777" w:rsidTr="00DE2B71">
        <w:trPr>
          <w:jc w:val="center"/>
          <w:trPrChange w:id="5970" w:author="Catherine Lavigne" w:date="2023-05-18T11:16:00Z">
            <w:trPr>
              <w:jc w:val="center"/>
            </w:trPr>
          </w:trPrChange>
        </w:trPr>
        <w:tc>
          <w:tcPr>
            <w:tcW w:w="821" w:type="dxa"/>
            <w:tcPrChange w:id="5971" w:author="Catherine Lavigne" w:date="2023-05-18T11:16:00Z">
              <w:tcPr>
                <w:tcW w:w="821" w:type="dxa"/>
              </w:tcPr>
            </w:tcPrChange>
          </w:tcPr>
          <w:p w14:paraId="624F557E" w14:textId="77777777" w:rsidR="00701483" w:rsidRPr="00C91076" w:rsidRDefault="0002074B">
            <w:pPr>
              <w:pStyle w:val="TAC"/>
              <w:keepLines w:val="0"/>
            </w:pPr>
            <w:r w:rsidRPr="00C91076">
              <w:t>Data</w:t>
            </w:r>
          </w:p>
        </w:tc>
        <w:tc>
          <w:tcPr>
            <w:tcW w:w="6149" w:type="dxa"/>
            <w:tcPrChange w:id="5972" w:author="Catherine Lavigne" w:date="2023-05-18T11:16:00Z">
              <w:tcPr>
                <w:tcW w:w="6149" w:type="dxa"/>
              </w:tcPr>
            </w:tcPrChange>
          </w:tcPr>
          <w:p w14:paraId="188F9DAA" w14:textId="77777777" w:rsidR="00701483" w:rsidRPr="00C91076" w:rsidRDefault="0002074B">
            <w:pPr>
              <w:pStyle w:val="TAL"/>
              <w:keepLines w:val="0"/>
              <w:ind w:left="283" w:hanging="283"/>
            </w:pPr>
            <w:r w:rsidRPr="00C91076">
              <w:t>-</w:t>
            </w:r>
            <w:r w:rsidRPr="00C91076">
              <w:tab/>
              <w:t>Simple search: search string</w:t>
            </w:r>
          </w:p>
          <w:p w14:paraId="58A042E5" w14:textId="77777777" w:rsidR="00701483" w:rsidRPr="00C91076" w:rsidRDefault="0002074B">
            <w:pPr>
              <w:pStyle w:val="TAL"/>
              <w:keepLines w:val="0"/>
              <w:ind w:left="283" w:hanging="283"/>
            </w:pPr>
            <w:r w:rsidRPr="00C91076">
              <w:t>-</w:t>
            </w:r>
            <w:r w:rsidRPr="00C91076">
              <w:tab/>
              <w:t>Enhanced search: search indication (2 bytes) followed by search string</w:t>
            </w:r>
          </w:p>
          <w:p w14:paraId="1733379E" w14:textId="77777777" w:rsidR="00701483" w:rsidRPr="00C91076" w:rsidRDefault="0002074B">
            <w:pPr>
              <w:pStyle w:val="TAL"/>
              <w:keepLines w:val="0"/>
              <w:ind w:left="283" w:hanging="283"/>
            </w:pPr>
            <w:r w:rsidRPr="00C91076">
              <w:t>-</w:t>
            </w:r>
            <w:r w:rsidRPr="00C91076">
              <w:tab/>
              <w:t>Proprietary search: proprietary data</w:t>
            </w:r>
          </w:p>
        </w:tc>
      </w:tr>
      <w:tr w:rsidR="00701483" w:rsidRPr="00C91076" w14:paraId="75CC65BD" w14:textId="77777777" w:rsidTr="00DE2B71">
        <w:trPr>
          <w:jc w:val="center"/>
          <w:trPrChange w:id="5973" w:author="Catherine Lavigne" w:date="2023-05-18T11:16:00Z">
            <w:trPr>
              <w:jc w:val="center"/>
            </w:trPr>
          </w:trPrChange>
        </w:trPr>
        <w:tc>
          <w:tcPr>
            <w:tcW w:w="821" w:type="dxa"/>
            <w:tcPrChange w:id="5974" w:author="Catherine Lavigne" w:date="2023-05-18T11:16:00Z">
              <w:tcPr>
                <w:tcW w:w="821" w:type="dxa"/>
              </w:tcPr>
            </w:tcPrChange>
          </w:tcPr>
          <w:p w14:paraId="6C821D0A" w14:textId="77777777" w:rsidR="00701483" w:rsidRPr="00C91076" w:rsidRDefault="0002074B">
            <w:pPr>
              <w:pStyle w:val="TAC"/>
              <w:keepLines w:val="0"/>
            </w:pPr>
            <w:r w:rsidRPr="00C91076">
              <w:t>Le</w:t>
            </w:r>
          </w:p>
        </w:tc>
        <w:tc>
          <w:tcPr>
            <w:tcW w:w="6149" w:type="dxa"/>
            <w:tcPrChange w:id="5975" w:author="Catherine Lavigne" w:date="2023-05-18T11:16:00Z">
              <w:tcPr>
                <w:tcW w:w="6149" w:type="dxa"/>
              </w:tcPr>
            </w:tcPrChange>
          </w:tcPr>
          <w:p w14:paraId="56A0E70B" w14:textId="77777777" w:rsidR="00701483" w:rsidRPr="00C91076" w:rsidRDefault="0002074B">
            <w:pPr>
              <w:pStyle w:val="TAL"/>
              <w:keepLines w:val="0"/>
            </w:pPr>
            <w:r w:rsidRPr="00C91076">
              <w:t>Empty or maximum length of response data</w:t>
            </w:r>
          </w:p>
        </w:tc>
      </w:tr>
    </w:tbl>
    <w:p w14:paraId="3D67EE35" w14:textId="77777777" w:rsidR="00701483" w:rsidRPr="00C91076" w:rsidRDefault="00701483"/>
    <w:p w14:paraId="572A4C7B" w14:textId="77777777" w:rsidR="00701483" w:rsidRPr="00C91076" w:rsidRDefault="0002074B">
      <w:pPr>
        <w:pStyle w:val="TH"/>
        <w:keepNext w:val="0"/>
        <w:keepLines w:val="0"/>
      </w:pPr>
      <w:r w:rsidRPr="00C91076">
        <w:t>Table 11.12: Coding of P2</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548"/>
        <w:gridCol w:w="548"/>
        <w:gridCol w:w="543"/>
        <w:gridCol w:w="553"/>
        <w:gridCol w:w="548"/>
        <w:gridCol w:w="548"/>
        <w:gridCol w:w="548"/>
        <w:gridCol w:w="548"/>
        <w:gridCol w:w="4228"/>
      </w:tblGrid>
      <w:tr w:rsidR="00701483" w:rsidRPr="00C91076" w14:paraId="4D817E7C" w14:textId="77777777">
        <w:trPr>
          <w:cantSplit/>
          <w:jc w:val="center"/>
        </w:trPr>
        <w:tc>
          <w:tcPr>
            <w:tcW w:w="548" w:type="dxa"/>
            <w:tcBorders>
              <w:bottom w:val="nil"/>
            </w:tcBorders>
          </w:tcPr>
          <w:p w14:paraId="0CC4F3BD" w14:textId="77777777" w:rsidR="00701483" w:rsidRPr="00C91076" w:rsidRDefault="0002074B">
            <w:pPr>
              <w:pStyle w:val="TAH"/>
              <w:keepNext w:val="0"/>
              <w:keepLines w:val="0"/>
            </w:pPr>
            <w:r w:rsidRPr="00C91076">
              <w:t>b8</w:t>
            </w:r>
          </w:p>
        </w:tc>
        <w:tc>
          <w:tcPr>
            <w:tcW w:w="548" w:type="dxa"/>
          </w:tcPr>
          <w:p w14:paraId="7AC74018" w14:textId="77777777" w:rsidR="00701483" w:rsidRPr="00C91076" w:rsidRDefault="0002074B">
            <w:pPr>
              <w:pStyle w:val="TAH"/>
              <w:keepNext w:val="0"/>
              <w:keepLines w:val="0"/>
            </w:pPr>
            <w:r w:rsidRPr="00C91076">
              <w:t>b7</w:t>
            </w:r>
          </w:p>
        </w:tc>
        <w:tc>
          <w:tcPr>
            <w:tcW w:w="543" w:type="dxa"/>
          </w:tcPr>
          <w:p w14:paraId="48F2DFE4" w14:textId="77777777" w:rsidR="00701483" w:rsidRPr="00C91076" w:rsidRDefault="0002074B">
            <w:pPr>
              <w:pStyle w:val="TAH"/>
              <w:keepNext w:val="0"/>
              <w:keepLines w:val="0"/>
            </w:pPr>
            <w:r w:rsidRPr="00C91076">
              <w:t>b6</w:t>
            </w:r>
          </w:p>
        </w:tc>
        <w:tc>
          <w:tcPr>
            <w:tcW w:w="553" w:type="dxa"/>
          </w:tcPr>
          <w:p w14:paraId="2883FB61" w14:textId="77777777" w:rsidR="00701483" w:rsidRPr="00C91076" w:rsidRDefault="0002074B">
            <w:pPr>
              <w:pStyle w:val="TAH"/>
              <w:keepNext w:val="0"/>
              <w:keepLines w:val="0"/>
            </w:pPr>
            <w:r w:rsidRPr="00C91076">
              <w:t>b5</w:t>
            </w:r>
          </w:p>
        </w:tc>
        <w:tc>
          <w:tcPr>
            <w:tcW w:w="548" w:type="dxa"/>
          </w:tcPr>
          <w:p w14:paraId="6A4F9200" w14:textId="77777777" w:rsidR="00701483" w:rsidRPr="00C91076" w:rsidRDefault="0002074B">
            <w:pPr>
              <w:pStyle w:val="TAH"/>
              <w:keepNext w:val="0"/>
              <w:keepLines w:val="0"/>
            </w:pPr>
            <w:r w:rsidRPr="00C91076">
              <w:t>b4</w:t>
            </w:r>
          </w:p>
        </w:tc>
        <w:tc>
          <w:tcPr>
            <w:tcW w:w="548" w:type="dxa"/>
          </w:tcPr>
          <w:p w14:paraId="09A0FB12" w14:textId="77777777" w:rsidR="00701483" w:rsidRPr="00C91076" w:rsidRDefault="0002074B">
            <w:pPr>
              <w:pStyle w:val="TAH"/>
              <w:keepNext w:val="0"/>
              <w:keepLines w:val="0"/>
            </w:pPr>
            <w:r w:rsidRPr="00C91076">
              <w:t>b3</w:t>
            </w:r>
          </w:p>
        </w:tc>
        <w:tc>
          <w:tcPr>
            <w:tcW w:w="548" w:type="dxa"/>
          </w:tcPr>
          <w:p w14:paraId="7FCC98AF" w14:textId="77777777" w:rsidR="00701483" w:rsidRPr="00C91076" w:rsidRDefault="0002074B">
            <w:pPr>
              <w:pStyle w:val="TAH"/>
              <w:keepNext w:val="0"/>
              <w:keepLines w:val="0"/>
            </w:pPr>
            <w:r w:rsidRPr="00C91076">
              <w:t>b2</w:t>
            </w:r>
          </w:p>
        </w:tc>
        <w:tc>
          <w:tcPr>
            <w:tcW w:w="548" w:type="dxa"/>
          </w:tcPr>
          <w:p w14:paraId="670A65C9" w14:textId="77777777" w:rsidR="00701483" w:rsidRPr="00C91076" w:rsidRDefault="0002074B">
            <w:pPr>
              <w:pStyle w:val="TAH"/>
              <w:keepNext w:val="0"/>
              <w:keepLines w:val="0"/>
            </w:pPr>
            <w:r w:rsidRPr="00C91076">
              <w:t>b1</w:t>
            </w:r>
          </w:p>
        </w:tc>
        <w:tc>
          <w:tcPr>
            <w:tcW w:w="4228" w:type="dxa"/>
          </w:tcPr>
          <w:p w14:paraId="14EFC5BC" w14:textId="77777777" w:rsidR="00701483" w:rsidRPr="00C91076" w:rsidRDefault="0002074B">
            <w:pPr>
              <w:pStyle w:val="TAH"/>
              <w:keepNext w:val="0"/>
              <w:keepLines w:val="0"/>
            </w:pPr>
            <w:r w:rsidRPr="00C91076">
              <w:t>Meaning</w:t>
            </w:r>
          </w:p>
        </w:tc>
      </w:tr>
      <w:tr w:rsidR="00701483" w:rsidRPr="00C91076" w14:paraId="0A0B1E40" w14:textId="77777777">
        <w:trPr>
          <w:cantSplit/>
          <w:jc w:val="center"/>
        </w:trPr>
        <w:tc>
          <w:tcPr>
            <w:tcW w:w="548" w:type="dxa"/>
            <w:shd w:val="clear" w:color="000000" w:fill="FFFFFF"/>
          </w:tcPr>
          <w:p w14:paraId="7BDE35EE" w14:textId="77777777" w:rsidR="00701483" w:rsidRPr="00C91076" w:rsidRDefault="0002074B">
            <w:pPr>
              <w:pStyle w:val="TAC"/>
              <w:keepNext w:val="0"/>
              <w:keepLines w:val="0"/>
            </w:pPr>
            <w:r w:rsidRPr="00C91076">
              <w:t>0</w:t>
            </w:r>
          </w:p>
        </w:tc>
        <w:tc>
          <w:tcPr>
            <w:tcW w:w="548" w:type="dxa"/>
            <w:shd w:val="clear" w:color="000000" w:fill="FFFFFF"/>
          </w:tcPr>
          <w:p w14:paraId="16C7F854" w14:textId="77777777" w:rsidR="00701483" w:rsidRPr="00C91076" w:rsidRDefault="0002074B">
            <w:pPr>
              <w:pStyle w:val="TAC"/>
              <w:keepNext w:val="0"/>
              <w:keepLines w:val="0"/>
            </w:pPr>
            <w:r w:rsidRPr="00C91076">
              <w:t>0</w:t>
            </w:r>
          </w:p>
        </w:tc>
        <w:tc>
          <w:tcPr>
            <w:tcW w:w="543" w:type="dxa"/>
            <w:shd w:val="clear" w:color="000000" w:fill="FFFFFF"/>
          </w:tcPr>
          <w:p w14:paraId="108E7494" w14:textId="77777777" w:rsidR="00701483" w:rsidRPr="00C91076" w:rsidRDefault="0002074B">
            <w:pPr>
              <w:pStyle w:val="TAC"/>
              <w:keepNext w:val="0"/>
              <w:keepLines w:val="0"/>
            </w:pPr>
            <w:r w:rsidRPr="00C91076">
              <w:t>0</w:t>
            </w:r>
          </w:p>
        </w:tc>
        <w:tc>
          <w:tcPr>
            <w:tcW w:w="553" w:type="dxa"/>
            <w:shd w:val="clear" w:color="000000" w:fill="FFFFFF"/>
          </w:tcPr>
          <w:p w14:paraId="441AFEDF" w14:textId="77777777" w:rsidR="00701483" w:rsidRPr="00C91076" w:rsidRDefault="0002074B">
            <w:pPr>
              <w:pStyle w:val="TAC"/>
              <w:keepNext w:val="0"/>
              <w:keepLines w:val="0"/>
            </w:pPr>
            <w:r w:rsidRPr="00C91076">
              <w:t>0</w:t>
            </w:r>
          </w:p>
        </w:tc>
        <w:tc>
          <w:tcPr>
            <w:tcW w:w="548" w:type="dxa"/>
            <w:shd w:val="clear" w:color="000000" w:fill="FFFFFF"/>
          </w:tcPr>
          <w:p w14:paraId="5AB09830" w14:textId="77777777" w:rsidR="00701483" w:rsidRPr="00C91076" w:rsidRDefault="0002074B">
            <w:pPr>
              <w:pStyle w:val="TAC"/>
              <w:keepNext w:val="0"/>
              <w:keepLines w:val="0"/>
            </w:pPr>
            <w:r w:rsidRPr="00C91076">
              <w:t>0</w:t>
            </w:r>
          </w:p>
        </w:tc>
        <w:tc>
          <w:tcPr>
            <w:tcW w:w="548" w:type="dxa"/>
            <w:shd w:val="clear" w:color="auto" w:fill="FFFFFF"/>
          </w:tcPr>
          <w:p w14:paraId="43CB47D9" w14:textId="77777777" w:rsidR="00701483" w:rsidRPr="00C91076" w:rsidRDefault="0002074B">
            <w:pPr>
              <w:pStyle w:val="TAC"/>
              <w:keepNext w:val="0"/>
              <w:keepLines w:val="0"/>
            </w:pPr>
            <w:r w:rsidRPr="00C91076">
              <w:t>-</w:t>
            </w:r>
          </w:p>
        </w:tc>
        <w:tc>
          <w:tcPr>
            <w:tcW w:w="548" w:type="dxa"/>
          </w:tcPr>
          <w:p w14:paraId="68902493" w14:textId="77777777" w:rsidR="00701483" w:rsidRPr="00C91076" w:rsidRDefault="0002074B">
            <w:pPr>
              <w:pStyle w:val="TAC"/>
              <w:keepNext w:val="0"/>
              <w:keepLines w:val="0"/>
            </w:pPr>
            <w:r w:rsidRPr="00C91076">
              <w:t>-</w:t>
            </w:r>
          </w:p>
        </w:tc>
        <w:tc>
          <w:tcPr>
            <w:tcW w:w="548" w:type="dxa"/>
          </w:tcPr>
          <w:p w14:paraId="7CD805F2" w14:textId="77777777" w:rsidR="00701483" w:rsidRPr="00C91076" w:rsidRDefault="0002074B">
            <w:pPr>
              <w:pStyle w:val="TAC"/>
              <w:keepNext w:val="0"/>
              <w:keepLines w:val="0"/>
            </w:pPr>
            <w:r w:rsidRPr="00C91076">
              <w:t>-</w:t>
            </w:r>
          </w:p>
        </w:tc>
        <w:tc>
          <w:tcPr>
            <w:tcW w:w="4228" w:type="dxa"/>
          </w:tcPr>
          <w:p w14:paraId="0669205C" w14:textId="77777777" w:rsidR="00701483" w:rsidRPr="00C91076" w:rsidRDefault="0002074B">
            <w:pPr>
              <w:pStyle w:val="TAL"/>
              <w:keepNext w:val="0"/>
              <w:keepLines w:val="0"/>
            </w:pPr>
            <w:r w:rsidRPr="00C91076">
              <w:t>Currently selected EF</w:t>
            </w:r>
          </w:p>
        </w:tc>
      </w:tr>
      <w:tr w:rsidR="00701483" w:rsidRPr="00C91076" w14:paraId="5F19097C" w14:textId="77777777">
        <w:trPr>
          <w:cantSplit/>
          <w:jc w:val="center"/>
        </w:trPr>
        <w:tc>
          <w:tcPr>
            <w:tcW w:w="548" w:type="dxa"/>
            <w:shd w:val="clear" w:color="000000" w:fill="FFFFFF"/>
          </w:tcPr>
          <w:p w14:paraId="679432E6" w14:textId="77777777" w:rsidR="00701483" w:rsidRPr="00C91076" w:rsidRDefault="0002074B">
            <w:pPr>
              <w:pStyle w:val="TAC"/>
              <w:keepNext w:val="0"/>
              <w:keepLines w:val="0"/>
            </w:pPr>
            <w:r w:rsidRPr="00C91076">
              <w:t>X</w:t>
            </w:r>
          </w:p>
        </w:tc>
        <w:tc>
          <w:tcPr>
            <w:tcW w:w="548" w:type="dxa"/>
            <w:shd w:val="clear" w:color="000000" w:fill="FFFFFF"/>
          </w:tcPr>
          <w:p w14:paraId="3B717D7E" w14:textId="77777777" w:rsidR="00701483" w:rsidRPr="00C91076" w:rsidRDefault="0002074B">
            <w:pPr>
              <w:pStyle w:val="TAC"/>
              <w:keepNext w:val="0"/>
              <w:keepLines w:val="0"/>
            </w:pPr>
            <w:r w:rsidRPr="00C91076">
              <w:t>X</w:t>
            </w:r>
          </w:p>
        </w:tc>
        <w:tc>
          <w:tcPr>
            <w:tcW w:w="543" w:type="dxa"/>
            <w:shd w:val="clear" w:color="000000" w:fill="FFFFFF"/>
          </w:tcPr>
          <w:p w14:paraId="0BE81FBF" w14:textId="77777777" w:rsidR="00701483" w:rsidRPr="00C91076" w:rsidRDefault="0002074B">
            <w:pPr>
              <w:pStyle w:val="TAC"/>
              <w:keepNext w:val="0"/>
              <w:keepLines w:val="0"/>
            </w:pPr>
            <w:r w:rsidRPr="00C91076">
              <w:t>X</w:t>
            </w:r>
          </w:p>
        </w:tc>
        <w:tc>
          <w:tcPr>
            <w:tcW w:w="553" w:type="dxa"/>
            <w:shd w:val="clear" w:color="000000" w:fill="FFFFFF"/>
          </w:tcPr>
          <w:p w14:paraId="6316951D" w14:textId="77777777" w:rsidR="00701483" w:rsidRPr="00C91076" w:rsidRDefault="0002074B">
            <w:pPr>
              <w:pStyle w:val="TAC"/>
              <w:keepNext w:val="0"/>
              <w:keepLines w:val="0"/>
            </w:pPr>
            <w:r w:rsidRPr="00C91076">
              <w:t>X</w:t>
            </w:r>
          </w:p>
        </w:tc>
        <w:tc>
          <w:tcPr>
            <w:tcW w:w="548" w:type="dxa"/>
            <w:shd w:val="clear" w:color="000000" w:fill="FFFFFF"/>
          </w:tcPr>
          <w:p w14:paraId="7463523F" w14:textId="77777777" w:rsidR="00701483" w:rsidRPr="00C91076" w:rsidRDefault="0002074B">
            <w:pPr>
              <w:pStyle w:val="TAC"/>
              <w:keepNext w:val="0"/>
              <w:keepLines w:val="0"/>
            </w:pPr>
            <w:r w:rsidRPr="00C91076">
              <w:t>X</w:t>
            </w:r>
          </w:p>
        </w:tc>
        <w:tc>
          <w:tcPr>
            <w:tcW w:w="548" w:type="dxa"/>
            <w:shd w:val="clear" w:color="auto" w:fill="FFFFFF"/>
          </w:tcPr>
          <w:p w14:paraId="21573D7D" w14:textId="77777777" w:rsidR="00701483" w:rsidRPr="00C91076" w:rsidRDefault="0002074B">
            <w:pPr>
              <w:pStyle w:val="TAC"/>
              <w:keepNext w:val="0"/>
              <w:keepLines w:val="0"/>
            </w:pPr>
            <w:r w:rsidRPr="00C91076">
              <w:t>-</w:t>
            </w:r>
          </w:p>
        </w:tc>
        <w:tc>
          <w:tcPr>
            <w:tcW w:w="548" w:type="dxa"/>
          </w:tcPr>
          <w:p w14:paraId="2ADEAEF7" w14:textId="77777777" w:rsidR="00701483" w:rsidRPr="00C91076" w:rsidRDefault="0002074B">
            <w:pPr>
              <w:pStyle w:val="TAC"/>
              <w:keepNext w:val="0"/>
              <w:keepLines w:val="0"/>
            </w:pPr>
            <w:r w:rsidRPr="00C91076">
              <w:t>-</w:t>
            </w:r>
          </w:p>
        </w:tc>
        <w:tc>
          <w:tcPr>
            <w:tcW w:w="548" w:type="dxa"/>
          </w:tcPr>
          <w:p w14:paraId="3BEB094E" w14:textId="77777777" w:rsidR="00701483" w:rsidRPr="00C91076" w:rsidRDefault="0002074B">
            <w:pPr>
              <w:pStyle w:val="TAC"/>
              <w:keepNext w:val="0"/>
              <w:keepLines w:val="0"/>
            </w:pPr>
            <w:r w:rsidRPr="00C91076">
              <w:t>-</w:t>
            </w:r>
          </w:p>
        </w:tc>
        <w:tc>
          <w:tcPr>
            <w:tcW w:w="4228" w:type="dxa"/>
          </w:tcPr>
          <w:p w14:paraId="42D0CB6E" w14:textId="77777777" w:rsidR="00701483" w:rsidRPr="00C91076" w:rsidRDefault="0002074B">
            <w:pPr>
              <w:pStyle w:val="TAL"/>
              <w:keepNext w:val="0"/>
              <w:keepLines w:val="0"/>
            </w:pPr>
            <w:r w:rsidRPr="00C91076">
              <w:t>Short File Identifier</w:t>
            </w:r>
          </w:p>
        </w:tc>
      </w:tr>
      <w:tr w:rsidR="00701483" w:rsidRPr="00C91076" w14:paraId="6D2EAA25" w14:textId="77777777">
        <w:trPr>
          <w:cantSplit/>
          <w:jc w:val="center"/>
        </w:trPr>
        <w:tc>
          <w:tcPr>
            <w:tcW w:w="548" w:type="dxa"/>
            <w:shd w:val="clear" w:color="000000" w:fill="FFFFFF"/>
          </w:tcPr>
          <w:p w14:paraId="5E8DC1AC" w14:textId="77777777" w:rsidR="00701483" w:rsidRPr="00C91076" w:rsidRDefault="0002074B">
            <w:pPr>
              <w:pStyle w:val="TAC"/>
              <w:keepNext w:val="0"/>
              <w:keepLines w:val="0"/>
            </w:pPr>
            <w:r w:rsidRPr="00C91076">
              <w:t>1</w:t>
            </w:r>
          </w:p>
        </w:tc>
        <w:tc>
          <w:tcPr>
            <w:tcW w:w="548" w:type="dxa"/>
            <w:shd w:val="clear" w:color="000000" w:fill="FFFFFF"/>
          </w:tcPr>
          <w:p w14:paraId="7F4BC556" w14:textId="77777777" w:rsidR="00701483" w:rsidRPr="00C91076" w:rsidRDefault="0002074B">
            <w:pPr>
              <w:pStyle w:val="TAC"/>
              <w:keepNext w:val="0"/>
              <w:keepLines w:val="0"/>
            </w:pPr>
            <w:r w:rsidRPr="00C91076">
              <w:t>1</w:t>
            </w:r>
          </w:p>
        </w:tc>
        <w:tc>
          <w:tcPr>
            <w:tcW w:w="543" w:type="dxa"/>
            <w:shd w:val="clear" w:color="000000" w:fill="FFFFFF"/>
          </w:tcPr>
          <w:p w14:paraId="18DE7CFD" w14:textId="77777777" w:rsidR="00701483" w:rsidRPr="00C91076" w:rsidRDefault="0002074B">
            <w:pPr>
              <w:pStyle w:val="TAC"/>
              <w:keepNext w:val="0"/>
              <w:keepLines w:val="0"/>
            </w:pPr>
            <w:r w:rsidRPr="00C91076">
              <w:t>1</w:t>
            </w:r>
          </w:p>
        </w:tc>
        <w:tc>
          <w:tcPr>
            <w:tcW w:w="553" w:type="dxa"/>
            <w:shd w:val="clear" w:color="000000" w:fill="FFFFFF"/>
          </w:tcPr>
          <w:p w14:paraId="2A6DBC6B" w14:textId="77777777" w:rsidR="00701483" w:rsidRPr="00C91076" w:rsidRDefault="0002074B">
            <w:pPr>
              <w:pStyle w:val="TAC"/>
              <w:keepNext w:val="0"/>
              <w:keepLines w:val="0"/>
            </w:pPr>
            <w:r w:rsidRPr="00C91076">
              <w:t>1</w:t>
            </w:r>
          </w:p>
        </w:tc>
        <w:tc>
          <w:tcPr>
            <w:tcW w:w="548" w:type="dxa"/>
            <w:shd w:val="clear" w:color="000000" w:fill="FFFFFF"/>
          </w:tcPr>
          <w:p w14:paraId="4EE22BCA" w14:textId="77777777" w:rsidR="00701483" w:rsidRPr="00C91076" w:rsidRDefault="0002074B">
            <w:pPr>
              <w:pStyle w:val="TAC"/>
              <w:keepNext w:val="0"/>
              <w:keepLines w:val="0"/>
            </w:pPr>
            <w:r w:rsidRPr="00C91076">
              <w:t>1</w:t>
            </w:r>
          </w:p>
        </w:tc>
        <w:tc>
          <w:tcPr>
            <w:tcW w:w="548" w:type="dxa"/>
            <w:shd w:val="clear" w:color="auto" w:fill="FFFFFF"/>
          </w:tcPr>
          <w:p w14:paraId="55B6B2D5" w14:textId="77777777" w:rsidR="00701483" w:rsidRPr="00C91076" w:rsidRDefault="0002074B">
            <w:pPr>
              <w:pStyle w:val="TAC"/>
              <w:keepNext w:val="0"/>
              <w:keepLines w:val="0"/>
            </w:pPr>
            <w:r w:rsidRPr="00C91076">
              <w:t>-</w:t>
            </w:r>
          </w:p>
        </w:tc>
        <w:tc>
          <w:tcPr>
            <w:tcW w:w="548" w:type="dxa"/>
          </w:tcPr>
          <w:p w14:paraId="5CF77609" w14:textId="77777777" w:rsidR="00701483" w:rsidRPr="00C91076" w:rsidRDefault="0002074B">
            <w:pPr>
              <w:pStyle w:val="TAC"/>
              <w:keepNext w:val="0"/>
              <w:keepLines w:val="0"/>
            </w:pPr>
            <w:r w:rsidRPr="00C91076">
              <w:t>-</w:t>
            </w:r>
          </w:p>
        </w:tc>
        <w:tc>
          <w:tcPr>
            <w:tcW w:w="548" w:type="dxa"/>
          </w:tcPr>
          <w:p w14:paraId="1C781D40" w14:textId="77777777" w:rsidR="00701483" w:rsidRPr="00C91076" w:rsidRDefault="0002074B">
            <w:pPr>
              <w:pStyle w:val="TAC"/>
              <w:keepNext w:val="0"/>
              <w:keepLines w:val="0"/>
            </w:pPr>
            <w:r w:rsidRPr="00C91076">
              <w:t>-</w:t>
            </w:r>
          </w:p>
        </w:tc>
        <w:tc>
          <w:tcPr>
            <w:tcW w:w="4228" w:type="dxa"/>
          </w:tcPr>
          <w:p w14:paraId="4706DBE5" w14:textId="77777777" w:rsidR="00701483" w:rsidRPr="00C91076" w:rsidRDefault="0002074B">
            <w:pPr>
              <w:pStyle w:val="TAL"/>
              <w:keepNext w:val="0"/>
              <w:keepLines w:val="0"/>
            </w:pPr>
            <w:r w:rsidRPr="00C91076">
              <w:t>RFU</w:t>
            </w:r>
          </w:p>
        </w:tc>
      </w:tr>
      <w:tr w:rsidR="00701483" w:rsidRPr="00C91076" w14:paraId="355E60B0" w14:textId="77777777">
        <w:trPr>
          <w:cantSplit/>
          <w:jc w:val="center"/>
        </w:trPr>
        <w:tc>
          <w:tcPr>
            <w:tcW w:w="548" w:type="dxa"/>
            <w:shd w:val="clear" w:color="000000" w:fill="FFFFFF"/>
          </w:tcPr>
          <w:p w14:paraId="324231FF" w14:textId="77777777" w:rsidR="00701483" w:rsidRPr="00C91076" w:rsidRDefault="0002074B">
            <w:pPr>
              <w:pStyle w:val="TAC"/>
              <w:keepNext w:val="0"/>
              <w:keepLines w:val="0"/>
            </w:pPr>
            <w:r w:rsidRPr="00C91076">
              <w:t>-</w:t>
            </w:r>
          </w:p>
        </w:tc>
        <w:tc>
          <w:tcPr>
            <w:tcW w:w="548" w:type="dxa"/>
            <w:shd w:val="clear" w:color="000000" w:fill="FFFFFF"/>
          </w:tcPr>
          <w:p w14:paraId="3084D47C" w14:textId="77777777" w:rsidR="00701483" w:rsidRPr="00C91076" w:rsidRDefault="0002074B">
            <w:pPr>
              <w:pStyle w:val="TAC"/>
              <w:keepNext w:val="0"/>
              <w:keepLines w:val="0"/>
            </w:pPr>
            <w:r w:rsidRPr="00C91076">
              <w:t>-</w:t>
            </w:r>
          </w:p>
        </w:tc>
        <w:tc>
          <w:tcPr>
            <w:tcW w:w="543" w:type="dxa"/>
            <w:shd w:val="clear" w:color="000000" w:fill="FFFFFF"/>
          </w:tcPr>
          <w:p w14:paraId="72D87282" w14:textId="77777777" w:rsidR="00701483" w:rsidRPr="00C91076" w:rsidRDefault="0002074B">
            <w:pPr>
              <w:pStyle w:val="TAC"/>
              <w:keepNext w:val="0"/>
              <w:keepLines w:val="0"/>
            </w:pPr>
            <w:r w:rsidRPr="00C91076">
              <w:t>-</w:t>
            </w:r>
          </w:p>
        </w:tc>
        <w:tc>
          <w:tcPr>
            <w:tcW w:w="553" w:type="dxa"/>
            <w:shd w:val="clear" w:color="000000" w:fill="FFFFFF"/>
          </w:tcPr>
          <w:p w14:paraId="74ADE0C8" w14:textId="77777777" w:rsidR="00701483" w:rsidRPr="00C91076" w:rsidRDefault="0002074B">
            <w:pPr>
              <w:pStyle w:val="TAC"/>
              <w:keepNext w:val="0"/>
              <w:keepLines w:val="0"/>
            </w:pPr>
            <w:r w:rsidRPr="00C91076">
              <w:t>-</w:t>
            </w:r>
          </w:p>
        </w:tc>
        <w:tc>
          <w:tcPr>
            <w:tcW w:w="548" w:type="dxa"/>
            <w:shd w:val="clear" w:color="000000" w:fill="FFFFFF"/>
          </w:tcPr>
          <w:p w14:paraId="4D9546BA" w14:textId="77777777" w:rsidR="00701483" w:rsidRPr="00C91076" w:rsidRDefault="0002074B">
            <w:pPr>
              <w:pStyle w:val="TAC"/>
              <w:keepNext w:val="0"/>
              <w:keepLines w:val="0"/>
            </w:pPr>
            <w:r w:rsidRPr="00C91076">
              <w:t>-</w:t>
            </w:r>
          </w:p>
        </w:tc>
        <w:tc>
          <w:tcPr>
            <w:tcW w:w="548" w:type="dxa"/>
            <w:shd w:val="clear" w:color="auto" w:fill="FFFFFF"/>
          </w:tcPr>
          <w:p w14:paraId="72C720F6" w14:textId="77777777" w:rsidR="00701483" w:rsidRPr="00C91076" w:rsidRDefault="0002074B">
            <w:pPr>
              <w:pStyle w:val="TAC"/>
              <w:keepNext w:val="0"/>
              <w:keepLines w:val="0"/>
            </w:pPr>
            <w:r w:rsidRPr="00C91076">
              <w:t>0</w:t>
            </w:r>
          </w:p>
        </w:tc>
        <w:tc>
          <w:tcPr>
            <w:tcW w:w="548" w:type="dxa"/>
          </w:tcPr>
          <w:p w14:paraId="5C4883F0" w14:textId="77777777" w:rsidR="00701483" w:rsidRPr="00C91076" w:rsidRDefault="0002074B">
            <w:pPr>
              <w:pStyle w:val="TAC"/>
              <w:keepNext w:val="0"/>
              <w:keepLines w:val="0"/>
            </w:pPr>
            <w:r w:rsidRPr="00C91076">
              <w:t>X</w:t>
            </w:r>
          </w:p>
        </w:tc>
        <w:tc>
          <w:tcPr>
            <w:tcW w:w="548" w:type="dxa"/>
          </w:tcPr>
          <w:p w14:paraId="64FA70B7" w14:textId="77777777" w:rsidR="00701483" w:rsidRPr="00C91076" w:rsidRDefault="0002074B">
            <w:pPr>
              <w:pStyle w:val="TAC"/>
              <w:keepNext w:val="0"/>
              <w:keepLines w:val="0"/>
            </w:pPr>
            <w:r w:rsidRPr="00C91076">
              <w:t>X</w:t>
            </w:r>
          </w:p>
        </w:tc>
        <w:tc>
          <w:tcPr>
            <w:tcW w:w="4228" w:type="dxa"/>
          </w:tcPr>
          <w:p w14:paraId="76C31736" w14:textId="77777777" w:rsidR="00701483" w:rsidRPr="00C91076" w:rsidRDefault="0002074B">
            <w:pPr>
              <w:pStyle w:val="TAL"/>
              <w:keepNext w:val="0"/>
              <w:keepLines w:val="0"/>
            </w:pPr>
            <w:r w:rsidRPr="00C91076">
              <w:t>RFU (see note)</w:t>
            </w:r>
          </w:p>
        </w:tc>
      </w:tr>
      <w:tr w:rsidR="00701483" w:rsidRPr="00C91076" w14:paraId="1555FCCF" w14:textId="77777777">
        <w:trPr>
          <w:cantSplit/>
          <w:jc w:val="center"/>
        </w:trPr>
        <w:tc>
          <w:tcPr>
            <w:tcW w:w="548" w:type="dxa"/>
            <w:shd w:val="clear" w:color="000000" w:fill="FFFFFF"/>
          </w:tcPr>
          <w:p w14:paraId="00B01356" w14:textId="77777777" w:rsidR="00701483" w:rsidRPr="00C91076" w:rsidRDefault="0002074B">
            <w:pPr>
              <w:pStyle w:val="TAC"/>
              <w:keepNext w:val="0"/>
              <w:keepLines w:val="0"/>
            </w:pPr>
            <w:r w:rsidRPr="00C91076">
              <w:t>-</w:t>
            </w:r>
          </w:p>
        </w:tc>
        <w:tc>
          <w:tcPr>
            <w:tcW w:w="548" w:type="dxa"/>
            <w:shd w:val="clear" w:color="000000" w:fill="FFFFFF"/>
          </w:tcPr>
          <w:p w14:paraId="7DE28415" w14:textId="77777777" w:rsidR="00701483" w:rsidRPr="00C91076" w:rsidRDefault="0002074B">
            <w:pPr>
              <w:pStyle w:val="TAC"/>
              <w:keepNext w:val="0"/>
              <w:keepLines w:val="0"/>
            </w:pPr>
            <w:r w:rsidRPr="00C91076">
              <w:t>-</w:t>
            </w:r>
          </w:p>
        </w:tc>
        <w:tc>
          <w:tcPr>
            <w:tcW w:w="543" w:type="dxa"/>
            <w:shd w:val="clear" w:color="000000" w:fill="FFFFFF"/>
          </w:tcPr>
          <w:p w14:paraId="75F22285" w14:textId="77777777" w:rsidR="00701483" w:rsidRPr="00C91076" w:rsidRDefault="0002074B">
            <w:pPr>
              <w:pStyle w:val="TAC"/>
              <w:keepNext w:val="0"/>
              <w:keepLines w:val="0"/>
            </w:pPr>
            <w:r w:rsidRPr="00C91076">
              <w:t>-</w:t>
            </w:r>
          </w:p>
        </w:tc>
        <w:tc>
          <w:tcPr>
            <w:tcW w:w="553" w:type="dxa"/>
            <w:shd w:val="clear" w:color="000000" w:fill="FFFFFF"/>
          </w:tcPr>
          <w:p w14:paraId="65234EA9" w14:textId="77777777" w:rsidR="00701483" w:rsidRPr="00C91076" w:rsidRDefault="0002074B">
            <w:pPr>
              <w:pStyle w:val="TAC"/>
              <w:keepNext w:val="0"/>
              <w:keepLines w:val="0"/>
            </w:pPr>
            <w:r w:rsidRPr="00C91076">
              <w:t>-</w:t>
            </w:r>
          </w:p>
        </w:tc>
        <w:tc>
          <w:tcPr>
            <w:tcW w:w="548" w:type="dxa"/>
            <w:shd w:val="clear" w:color="000000" w:fill="FFFFFF"/>
          </w:tcPr>
          <w:p w14:paraId="168D9D76" w14:textId="77777777" w:rsidR="00701483" w:rsidRPr="00C91076" w:rsidRDefault="0002074B">
            <w:pPr>
              <w:pStyle w:val="TAC"/>
              <w:keepNext w:val="0"/>
              <w:keepLines w:val="0"/>
            </w:pPr>
            <w:r w:rsidRPr="00C91076">
              <w:t>-</w:t>
            </w:r>
          </w:p>
        </w:tc>
        <w:tc>
          <w:tcPr>
            <w:tcW w:w="548" w:type="dxa"/>
            <w:shd w:val="clear" w:color="auto" w:fill="FFFFFF"/>
          </w:tcPr>
          <w:p w14:paraId="51DE7934" w14:textId="77777777" w:rsidR="00701483" w:rsidRPr="00C91076" w:rsidRDefault="0002074B">
            <w:pPr>
              <w:pStyle w:val="TAC"/>
              <w:keepNext w:val="0"/>
              <w:keepLines w:val="0"/>
            </w:pPr>
            <w:r w:rsidRPr="00C91076">
              <w:t>1</w:t>
            </w:r>
          </w:p>
        </w:tc>
        <w:tc>
          <w:tcPr>
            <w:tcW w:w="548" w:type="dxa"/>
          </w:tcPr>
          <w:p w14:paraId="5EDCA8B7" w14:textId="77777777" w:rsidR="00701483" w:rsidRPr="00C91076" w:rsidRDefault="0002074B">
            <w:pPr>
              <w:pStyle w:val="TAC"/>
              <w:keepNext w:val="0"/>
              <w:keepLines w:val="0"/>
            </w:pPr>
            <w:r w:rsidRPr="00C91076">
              <w:t>0</w:t>
            </w:r>
          </w:p>
        </w:tc>
        <w:tc>
          <w:tcPr>
            <w:tcW w:w="548" w:type="dxa"/>
          </w:tcPr>
          <w:p w14:paraId="524152BD" w14:textId="77777777" w:rsidR="00701483" w:rsidRPr="00C91076" w:rsidRDefault="0002074B">
            <w:pPr>
              <w:pStyle w:val="TAC"/>
              <w:keepNext w:val="0"/>
              <w:keepLines w:val="0"/>
            </w:pPr>
            <w:r w:rsidRPr="00C91076">
              <w:t>X</w:t>
            </w:r>
          </w:p>
        </w:tc>
        <w:tc>
          <w:tcPr>
            <w:tcW w:w="4228" w:type="dxa"/>
          </w:tcPr>
          <w:p w14:paraId="2F1009D5" w14:textId="77777777" w:rsidR="00701483" w:rsidRPr="00C91076" w:rsidRDefault="0002074B">
            <w:pPr>
              <w:pStyle w:val="TAL"/>
              <w:keepNext w:val="0"/>
              <w:keepLines w:val="0"/>
            </w:pPr>
            <w:r w:rsidRPr="00C91076">
              <w:t>Simple search. Usage of P1 as a record number</w:t>
            </w:r>
          </w:p>
        </w:tc>
      </w:tr>
      <w:tr w:rsidR="00701483" w:rsidRPr="00C91076" w14:paraId="78F967B4" w14:textId="77777777">
        <w:trPr>
          <w:cantSplit/>
          <w:jc w:val="center"/>
        </w:trPr>
        <w:tc>
          <w:tcPr>
            <w:tcW w:w="548" w:type="dxa"/>
            <w:shd w:val="clear" w:color="000000" w:fill="FFFFFF"/>
          </w:tcPr>
          <w:p w14:paraId="1ED04F2B" w14:textId="77777777" w:rsidR="00701483" w:rsidRPr="00C91076" w:rsidRDefault="0002074B">
            <w:pPr>
              <w:pStyle w:val="TAC"/>
              <w:keepNext w:val="0"/>
              <w:keepLines w:val="0"/>
            </w:pPr>
            <w:r w:rsidRPr="00C91076">
              <w:t>-</w:t>
            </w:r>
          </w:p>
        </w:tc>
        <w:tc>
          <w:tcPr>
            <w:tcW w:w="548" w:type="dxa"/>
            <w:shd w:val="clear" w:color="000000" w:fill="FFFFFF"/>
          </w:tcPr>
          <w:p w14:paraId="3879E06A" w14:textId="77777777" w:rsidR="00701483" w:rsidRPr="00C91076" w:rsidRDefault="0002074B">
            <w:pPr>
              <w:pStyle w:val="TAC"/>
              <w:keepNext w:val="0"/>
              <w:keepLines w:val="0"/>
            </w:pPr>
            <w:r w:rsidRPr="00C91076">
              <w:t>-</w:t>
            </w:r>
          </w:p>
        </w:tc>
        <w:tc>
          <w:tcPr>
            <w:tcW w:w="543" w:type="dxa"/>
            <w:shd w:val="clear" w:color="000000" w:fill="FFFFFF"/>
          </w:tcPr>
          <w:p w14:paraId="36A31A66" w14:textId="77777777" w:rsidR="00701483" w:rsidRPr="00C91076" w:rsidRDefault="0002074B">
            <w:pPr>
              <w:pStyle w:val="TAC"/>
              <w:keepNext w:val="0"/>
              <w:keepLines w:val="0"/>
            </w:pPr>
            <w:r w:rsidRPr="00C91076">
              <w:t>-</w:t>
            </w:r>
          </w:p>
        </w:tc>
        <w:tc>
          <w:tcPr>
            <w:tcW w:w="553" w:type="dxa"/>
            <w:shd w:val="clear" w:color="000000" w:fill="FFFFFF"/>
          </w:tcPr>
          <w:p w14:paraId="2A38975E" w14:textId="77777777" w:rsidR="00701483" w:rsidRPr="00C91076" w:rsidRDefault="0002074B">
            <w:pPr>
              <w:pStyle w:val="TAC"/>
              <w:keepNext w:val="0"/>
              <w:keepLines w:val="0"/>
            </w:pPr>
            <w:r w:rsidRPr="00C91076">
              <w:t>-</w:t>
            </w:r>
          </w:p>
        </w:tc>
        <w:tc>
          <w:tcPr>
            <w:tcW w:w="548" w:type="dxa"/>
            <w:shd w:val="clear" w:color="000000" w:fill="FFFFFF"/>
          </w:tcPr>
          <w:p w14:paraId="5813C298" w14:textId="77777777" w:rsidR="00701483" w:rsidRPr="00C91076" w:rsidRDefault="0002074B">
            <w:pPr>
              <w:pStyle w:val="TAC"/>
              <w:keepNext w:val="0"/>
              <w:keepLines w:val="0"/>
            </w:pPr>
            <w:r w:rsidRPr="00C91076">
              <w:t>-</w:t>
            </w:r>
          </w:p>
        </w:tc>
        <w:tc>
          <w:tcPr>
            <w:tcW w:w="548" w:type="dxa"/>
            <w:shd w:val="clear" w:color="auto" w:fill="FFFFFF"/>
          </w:tcPr>
          <w:p w14:paraId="091D2C12" w14:textId="77777777" w:rsidR="00701483" w:rsidRPr="00C91076" w:rsidRDefault="0002074B">
            <w:pPr>
              <w:pStyle w:val="TAC"/>
              <w:keepNext w:val="0"/>
              <w:keepLines w:val="0"/>
            </w:pPr>
            <w:r w:rsidRPr="00C91076">
              <w:t>1</w:t>
            </w:r>
          </w:p>
        </w:tc>
        <w:tc>
          <w:tcPr>
            <w:tcW w:w="548" w:type="dxa"/>
          </w:tcPr>
          <w:p w14:paraId="3F3062C4" w14:textId="77777777" w:rsidR="00701483" w:rsidRPr="00C91076" w:rsidRDefault="0002074B">
            <w:pPr>
              <w:pStyle w:val="TAC"/>
              <w:keepNext w:val="0"/>
              <w:keepLines w:val="0"/>
            </w:pPr>
            <w:r w:rsidRPr="00C91076">
              <w:t>0</w:t>
            </w:r>
          </w:p>
        </w:tc>
        <w:tc>
          <w:tcPr>
            <w:tcW w:w="548" w:type="dxa"/>
          </w:tcPr>
          <w:p w14:paraId="3E49C3D5" w14:textId="77777777" w:rsidR="00701483" w:rsidRPr="00C91076" w:rsidRDefault="0002074B">
            <w:pPr>
              <w:pStyle w:val="TAC"/>
              <w:keepNext w:val="0"/>
              <w:keepLines w:val="0"/>
            </w:pPr>
            <w:r w:rsidRPr="00C91076">
              <w:t>0</w:t>
            </w:r>
          </w:p>
        </w:tc>
        <w:tc>
          <w:tcPr>
            <w:tcW w:w="4228" w:type="dxa"/>
          </w:tcPr>
          <w:p w14:paraId="2EEA98EC" w14:textId="77777777" w:rsidR="00701483" w:rsidRPr="00C91076" w:rsidRDefault="0002074B">
            <w:pPr>
              <w:pStyle w:val="TAL"/>
              <w:keepNext w:val="0"/>
              <w:keepLines w:val="0"/>
            </w:pPr>
            <w:r w:rsidRPr="00C91076">
              <w:t>Start forward search from record indicated in P1</w:t>
            </w:r>
          </w:p>
        </w:tc>
      </w:tr>
      <w:tr w:rsidR="00701483" w:rsidRPr="00C91076" w14:paraId="25B1AA06" w14:textId="77777777">
        <w:trPr>
          <w:cantSplit/>
          <w:jc w:val="center"/>
        </w:trPr>
        <w:tc>
          <w:tcPr>
            <w:tcW w:w="548" w:type="dxa"/>
            <w:shd w:val="clear" w:color="000000" w:fill="FFFFFF"/>
          </w:tcPr>
          <w:p w14:paraId="130C59A8" w14:textId="77777777" w:rsidR="00701483" w:rsidRPr="00C91076" w:rsidRDefault="0002074B">
            <w:pPr>
              <w:pStyle w:val="TAC"/>
              <w:keepNext w:val="0"/>
              <w:keepLines w:val="0"/>
            </w:pPr>
            <w:r w:rsidRPr="00C91076">
              <w:t>-</w:t>
            </w:r>
          </w:p>
        </w:tc>
        <w:tc>
          <w:tcPr>
            <w:tcW w:w="548" w:type="dxa"/>
            <w:shd w:val="clear" w:color="000000" w:fill="FFFFFF"/>
          </w:tcPr>
          <w:p w14:paraId="5BD83FD9" w14:textId="77777777" w:rsidR="00701483" w:rsidRPr="00C91076" w:rsidRDefault="0002074B">
            <w:pPr>
              <w:pStyle w:val="TAC"/>
              <w:keepNext w:val="0"/>
              <w:keepLines w:val="0"/>
            </w:pPr>
            <w:r w:rsidRPr="00C91076">
              <w:t>-</w:t>
            </w:r>
          </w:p>
        </w:tc>
        <w:tc>
          <w:tcPr>
            <w:tcW w:w="543" w:type="dxa"/>
            <w:shd w:val="clear" w:color="000000" w:fill="FFFFFF"/>
          </w:tcPr>
          <w:p w14:paraId="12163C0E" w14:textId="77777777" w:rsidR="00701483" w:rsidRPr="00C91076" w:rsidRDefault="0002074B">
            <w:pPr>
              <w:pStyle w:val="TAC"/>
              <w:keepNext w:val="0"/>
              <w:keepLines w:val="0"/>
            </w:pPr>
            <w:r w:rsidRPr="00C91076">
              <w:t>-</w:t>
            </w:r>
          </w:p>
        </w:tc>
        <w:tc>
          <w:tcPr>
            <w:tcW w:w="553" w:type="dxa"/>
            <w:shd w:val="clear" w:color="000000" w:fill="FFFFFF"/>
          </w:tcPr>
          <w:p w14:paraId="7A0A9EDA" w14:textId="77777777" w:rsidR="00701483" w:rsidRPr="00C91076" w:rsidRDefault="0002074B">
            <w:pPr>
              <w:pStyle w:val="TAC"/>
              <w:keepNext w:val="0"/>
              <w:keepLines w:val="0"/>
            </w:pPr>
            <w:r w:rsidRPr="00C91076">
              <w:t>-</w:t>
            </w:r>
          </w:p>
        </w:tc>
        <w:tc>
          <w:tcPr>
            <w:tcW w:w="548" w:type="dxa"/>
            <w:shd w:val="clear" w:color="000000" w:fill="FFFFFF"/>
          </w:tcPr>
          <w:p w14:paraId="047D1320" w14:textId="77777777" w:rsidR="00701483" w:rsidRPr="00C91076" w:rsidRDefault="0002074B">
            <w:pPr>
              <w:pStyle w:val="TAC"/>
              <w:keepNext w:val="0"/>
              <w:keepLines w:val="0"/>
            </w:pPr>
            <w:r w:rsidRPr="00C91076">
              <w:t>-</w:t>
            </w:r>
          </w:p>
        </w:tc>
        <w:tc>
          <w:tcPr>
            <w:tcW w:w="548" w:type="dxa"/>
            <w:shd w:val="clear" w:color="auto" w:fill="FFFFFF"/>
          </w:tcPr>
          <w:p w14:paraId="4D5364E7" w14:textId="77777777" w:rsidR="00701483" w:rsidRPr="00C91076" w:rsidRDefault="0002074B">
            <w:pPr>
              <w:pStyle w:val="TAC"/>
              <w:keepNext w:val="0"/>
              <w:keepLines w:val="0"/>
            </w:pPr>
            <w:r w:rsidRPr="00C91076">
              <w:t>1</w:t>
            </w:r>
          </w:p>
        </w:tc>
        <w:tc>
          <w:tcPr>
            <w:tcW w:w="548" w:type="dxa"/>
          </w:tcPr>
          <w:p w14:paraId="1352C730" w14:textId="77777777" w:rsidR="00701483" w:rsidRPr="00C91076" w:rsidRDefault="0002074B">
            <w:pPr>
              <w:pStyle w:val="TAC"/>
              <w:keepNext w:val="0"/>
              <w:keepLines w:val="0"/>
            </w:pPr>
            <w:r w:rsidRPr="00C91076">
              <w:t>0</w:t>
            </w:r>
          </w:p>
        </w:tc>
        <w:tc>
          <w:tcPr>
            <w:tcW w:w="548" w:type="dxa"/>
          </w:tcPr>
          <w:p w14:paraId="69B04B09" w14:textId="77777777" w:rsidR="00701483" w:rsidRPr="00C91076" w:rsidRDefault="0002074B">
            <w:pPr>
              <w:pStyle w:val="TAC"/>
              <w:keepNext w:val="0"/>
              <w:keepLines w:val="0"/>
            </w:pPr>
            <w:r w:rsidRPr="00C91076">
              <w:t>1</w:t>
            </w:r>
          </w:p>
        </w:tc>
        <w:tc>
          <w:tcPr>
            <w:tcW w:w="4228" w:type="dxa"/>
          </w:tcPr>
          <w:p w14:paraId="2B3B86DE" w14:textId="77777777" w:rsidR="00701483" w:rsidRPr="00C91076" w:rsidRDefault="0002074B">
            <w:pPr>
              <w:pStyle w:val="TAL"/>
              <w:keepNext w:val="0"/>
              <w:keepLines w:val="0"/>
            </w:pPr>
            <w:r w:rsidRPr="00C91076">
              <w:t>Start backward search from record indicated in P1</w:t>
            </w:r>
          </w:p>
        </w:tc>
      </w:tr>
      <w:tr w:rsidR="00701483" w:rsidRPr="00C91076" w14:paraId="3DAEADCC" w14:textId="77777777">
        <w:trPr>
          <w:cantSplit/>
          <w:jc w:val="center"/>
        </w:trPr>
        <w:tc>
          <w:tcPr>
            <w:tcW w:w="548" w:type="dxa"/>
            <w:shd w:val="clear" w:color="000000" w:fill="FFFFFF"/>
          </w:tcPr>
          <w:p w14:paraId="2BD46493" w14:textId="77777777" w:rsidR="00701483" w:rsidRPr="00C91076" w:rsidRDefault="0002074B">
            <w:pPr>
              <w:pStyle w:val="TAC"/>
              <w:keepNext w:val="0"/>
              <w:keepLines w:val="0"/>
            </w:pPr>
            <w:r w:rsidRPr="00C91076">
              <w:t>-</w:t>
            </w:r>
          </w:p>
        </w:tc>
        <w:tc>
          <w:tcPr>
            <w:tcW w:w="548" w:type="dxa"/>
            <w:shd w:val="clear" w:color="000000" w:fill="FFFFFF"/>
          </w:tcPr>
          <w:p w14:paraId="0E231E51" w14:textId="77777777" w:rsidR="00701483" w:rsidRPr="00C91076" w:rsidRDefault="0002074B">
            <w:pPr>
              <w:pStyle w:val="TAC"/>
              <w:keepNext w:val="0"/>
              <w:keepLines w:val="0"/>
            </w:pPr>
            <w:r w:rsidRPr="00C91076">
              <w:t>-</w:t>
            </w:r>
          </w:p>
        </w:tc>
        <w:tc>
          <w:tcPr>
            <w:tcW w:w="543" w:type="dxa"/>
            <w:shd w:val="clear" w:color="000000" w:fill="FFFFFF"/>
          </w:tcPr>
          <w:p w14:paraId="744EC4C4" w14:textId="77777777" w:rsidR="00701483" w:rsidRPr="00C91076" w:rsidRDefault="0002074B">
            <w:pPr>
              <w:pStyle w:val="TAC"/>
              <w:keepNext w:val="0"/>
              <w:keepLines w:val="0"/>
            </w:pPr>
            <w:r w:rsidRPr="00C91076">
              <w:t>-</w:t>
            </w:r>
          </w:p>
        </w:tc>
        <w:tc>
          <w:tcPr>
            <w:tcW w:w="553" w:type="dxa"/>
            <w:shd w:val="clear" w:color="000000" w:fill="FFFFFF"/>
          </w:tcPr>
          <w:p w14:paraId="0CDF8E04" w14:textId="77777777" w:rsidR="00701483" w:rsidRPr="00C91076" w:rsidRDefault="0002074B">
            <w:pPr>
              <w:pStyle w:val="TAC"/>
              <w:keepNext w:val="0"/>
              <w:keepLines w:val="0"/>
            </w:pPr>
            <w:r w:rsidRPr="00C91076">
              <w:t>-</w:t>
            </w:r>
          </w:p>
        </w:tc>
        <w:tc>
          <w:tcPr>
            <w:tcW w:w="548" w:type="dxa"/>
            <w:shd w:val="clear" w:color="000000" w:fill="FFFFFF"/>
          </w:tcPr>
          <w:p w14:paraId="7757D7D6" w14:textId="77777777" w:rsidR="00701483" w:rsidRPr="00C91076" w:rsidRDefault="0002074B">
            <w:pPr>
              <w:pStyle w:val="TAC"/>
              <w:keepNext w:val="0"/>
              <w:keepLines w:val="0"/>
            </w:pPr>
            <w:r w:rsidRPr="00C91076">
              <w:t>-</w:t>
            </w:r>
          </w:p>
        </w:tc>
        <w:tc>
          <w:tcPr>
            <w:tcW w:w="548" w:type="dxa"/>
            <w:shd w:val="clear" w:color="auto" w:fill="FFFFFF"/>
          </w:tcPr>
          <w:p w14:paraId="00002947" w14:textId="77777777" w:rsidR="00701483" w:rsidRPr="00C91076" w:rsidRDefault="0002074B">
            <w:pPr>
              <w:pStyle w:val="TAC"/>
              <w:keepNext w:val="0"/>
              <w:keepLines w:val="0"/>
            </w:pPr>
            <w:r w:rsidRPr="00C91076">
              <w:t>1</w:t>
            </w:r>
          </w:p>
        </w:tc>
        <w:tc>
          <w:tcPr>
            <w:tcW w:w="548" w:type="dxa"/>
          </w:tcPr>
          <w:p w14:paraId="213C3813" w14:textId="77777777" w:rsidR="00701483" w:rsidRPr="00C91076" w:rsidRDefault="0002074B">
            <w:pPr>
              <w:pStyle w:val="TAC"/>
              <w:keepNext w:val="0"/>
              <w:keepLines w:val="0"/>
            </w:pPr>
            <w:r w:rsidRPr="00C91076">
              <w:t>1</w:t>
            </w:r>
          </w:p>
        </w:tc>
        <w:tc>
          <w:tcPr>
            <w:tcW w:w="548" w:type="dxa"/>
          </w:tcPr>
          <w:p w14:paraId="1E3FFBFC" w14:textId="77777777" w:rsidR="00701483" w:rsidRPr="00C91076" w:rsidRDefault="0002074B">
            <w:pPr>
              <w:pStyle w:val="TAC"/>
              <w:keepNext w:val="0"/>
              <w:keepLines w:val="0"/>
            </w:pPr>
            <w:r w:rsidRPr="00C91076">
              <w:t>0</w:t>
            </w:r>
          </w:p>
        </w:tc>
        <w:tc>
          <w:tcPr>
            <w:tcW w:w="4228" w:type="dxa"/>
          </w:tcPr>
          <w:p w14:paraId="17B2B3F6" w14:textId="77777777" w:rsidR="00701483" w:rsidRPr="00C91076" w:rsidRDefault="0002074B">
            <w:pPr>
              <w:pStyle w:val="TAL"/>
              <w:keepNext w:val="0"/>
              <w:keepLines w:val="0"/>
            </w:pPr>
            <w:r w:rsidRPr="00C91076">
              <w:t>Enhanced search - see table 11.13</w:t>
            </w:r>
          </w:p>
        </w:tc>
      </w:tr>
      <w:tr w:rsidR="00701483" w:rsidRPr="00C91076" w14:paraId="7085EA59" w14:textId="77777777">
        <w:trPr>
          <w:cantSplit/>
          <w:jc w:val="center"/>
        </w:trPr>
        <w:tc>
          <w:tcPr>
            <w:tcW w:w="548" w:type="dxa"/>
            <w:shd w:val="clear" w:color="000000" w:fill="FFFFFF"/>
          </w:tcPr>
          <w:p w14:paraId="714E453F" w14:textId="77777777" w:rsidR="00701483" w:rsidRPr="00C91076" w:rsidRDefault="0002074B">
            <w:pPr>
              <w:pStyle w:val="TAC"/>
              <w:keepNext w:val="0"/>
              <w:keepLines w:val="0"/>
            </w:pPr>
            <w:r w:rsidRPr="00C91076">
              <w:t>-</w:t>
            </w:r>
          </w:p>
        </w:tc>
        <w:tc>
          <w:tcPr>
            <w:tcW w:w="548" w:type="dxa"/>
            <w:shd w:val="clear" w:color="000000" w:fill="FFFFFF"/>
          </w:tcPr>
          <w:p w14:paraId="62C36F6E" w14:textId="77777777" w:rsidR="00701483" w:rsidRPr="00C91076" w:rsidRDefault="0002074B">
            <w:pPr>
              <w:pStyle w:val="TAC"/>
              <w:keepNext w:val="0"/>
              <w:keepLines w:val="0"/>
            </w:pPr>
            <w:r w:rsidRPr="00C91076">
              <w:t>-</w:t>
            </w:r>
          </w:p>
        </w:tc>
        <w:tc>
          <w:tcPr>
            <w:tcW w:w="543" w:type="dxa"/>
            <w:shd w:val="clear" w:color="000000" w:fill="FFFFFF"/>
          </w:tcPr>
          <w:p w14:paraId="7E96BE60" w14:textId="77777777" w:rsidR="00701483" w:rsidRPr="00C91076" w:rsidRDefault="0002074B">
            <w:pPr>
              <w:pStyle w:val="TAC"/>
              <w:keepNext w:val="0"/>
              <w:keepLines w:val="0"/>
            </w:pPr>
            <w:r w:rsidRPr="00C91076">
              <w:t>-</w:t>
            </w:r>
          </w:p>
        </w:tc>
        <w:tc>
          <w:tcPr>
            <w:tcW w:w="553" w:type="dxa"/>
            <w:shd w:val="clear" w:color="000000" w:fill="FFFFFF"/>
          </w:tcPr>
          <w:p w14:paraId="78126CE5" w14:textId="77777777" w:rsidR="00701483" w:rsidRPr="00C91076" w:rsidRDefault="0002074B">
            <w:pPr>
              <w:pStyle w:val="TAC"/>
              <w:keepNext w:val="0"/>
              <w:keepLines w:val="0"/>
            </w:pPr>
            <w:r w:rsidRPr="00C91076">
              <w:t>-</w:t>
            </w:r>
          </w:p>
        </w:tc>
        <w:tc>
          <w:tcPr>
            <w:tcW w:w="548" w:type="dxa"/>
            <w:shd w:val="clear" w:color="000000" w:fill="FFFFFF"/>
          </w:tcPr>
          <w:p w14:paraId="75E88F7D" w14:textId="77777777" w:rsidR="00701483" w:rsidRPr="00C91076" w:rsidRDefault="0002074B">
            <w:pPr>
              <w:pStyle w:val="TAC"/>
              <w:keepNext w:val="0"/>
              <w:keepLines w:val="0"/>
            </w:pPr>
            <w:r w:rsidRPr="00C91076">
              <w:t>-</w:t>
            </w:r>
          </w:p>
        </w:tc>
        <w:tc>
          <w:tcPr>
            <w:tcW w:w="548" w:type="dxa"/>
            <w:shd w:val="clear" w:color="auto" w:fill="FFFFFF"/>
          </w:tcPr>
          <w:p w14:paraId="75D5A9D0" w14:textId="77777777" w:rsidR="00701483" w:rsidRPr="00C91076" w:rsidRDefault="0002074B">
            <w:pPr>
              <w:pStyle w:val="TAC"/>
              <w:keepNext w:val="0"/>
              <w:keepLines w:val="0"/>
            </w:pPr>
            <w:r w:rsidRPr="00C91076">
              <w:t>1</w:t>
            </w:r>
          </w:p>
        </w:tc>
        <w:tc>
          <w:tcPr>
            <w:tcW w:w="548" w:type="dxa"/>
          </w:tcPr>
          <w:p w14:paraId="20E09710" w14:textId="77777777" w:rsidR="00701483" w:rsidRPr="00C91076" w:rsidRDefault="0002074B">
            <w:pPr>
              <w:pStyle w:val="TAC"/>
              <w:keepNext w:val="0"/>
              <w:keepLines w:val="0"/>
            </w:pPr>
            <w:r w:rsidRPr="00C91076">
              <w:t>1</w:t>
            </w:r>
          </w:p>
        </w:tc>
        <w:tc>
          <w:tcPr>
            <w:tcW w:w="548" w:type="dxa"/>
          </w:tcPr>
          <w:p w14:paraId="630FF616" w14:textId="77777777" w:rsidR="00701483" w:rsidRPr="00C91076" w:rsidRDefault="0002074B">
            <w:pPr>
              <w:pStyle w:val="TAC"/>
              <w:keepNext w:val="0"/>
              <w:keepLines w:val="0"/>
            </w:pPr>
            <w:r w:rsidRPr="00C91076">
              <w:t>1</w:t>
            </w:r>
          </w:p>
        </w:tc>
        <w:tc>
          <w:tcPr>
            <w:tcW w:w="4228" w:type="dxa"/>
          </w:tcPr>
          <w:p w14:paraId="76608973" w14:textId="77777777" w:rsidR="00701483" w:rsidRPr="00C91076" w:rsidRDefault="0002074B">
            <w:pPr>
              <w:pStyle w:val="TAL"/>
              <w:keepNext w:val="0"/>
              <w:keepLines w:val="0"/>
            </w:pPr>
            <w:r w:rsidRPr="00C91076">
              <w:t>Proprietary search</w:t>
            </w:r>
          </w:p>
        </w:tc>
      </w:tr>
      <w:tr w:rsidR="00701483" w:rsidRPr="00C91076" w14:paraId="28FB95EA" w14:textId="77777777">
        <w:trPr>
          <w:cantSplit/>
          <w:jc w:val="center"/>
        </w:trPr>
        <w:tc>
          <w:tcPr>
            <w:tcW w:w="8612" w:type="dxa"/>
            <w:gridSpan w:val="9"/>
            <w:shd w:val="clear" w:color="000000" w:fill="FFFFFF"/>
          </w:tcPr>
          <w:p w14:paraId="5C7C55FC" w14:textId="54AEC5C2" w:rsidR="00701483" w:rsidRPr="00C91076" w:rsidRDefault="0002074B">
            <w:pPr>
              <w:pStyle w:val="TAN"/>
              <w:keepNext w:val="0"/>
              <w:keepLines w:val="0"/>
            </w:pPr>
            <w:r w:rsidRPr="00C91076">
              <w:t>NOTE:</w:t>
            </w:r>
            <w:r w:rsidRPr="00C91076">
              <w:tab/>
              <w:t>This value is reserved by ISO/IEC 7816-4 [</w:t>
            </w:r>
            <w:r w:rsidRPr="00C91076">
              <w:fldChar w:fldCharType="begin"/>
            </w:r>
            <w:r w:rsidRPr="00C91076">
              <w:instrText xml:space="preserve">REF REF_ISOIEC7816_4 \* MERGEFORMAT  \h </w:instrText>
            </w:r>
            <w:r w:rsidRPr="00C91076">
              <w:fldChar w:fldCharType="separate"/>
            </w:r>
            <w:r w:rsidR="009943BE" w:rsidRPr="00C91076">
              <w:t>12</w:t>
            </w:r>
            <w:r w:rsidRPr="00C91076">
              <w:fldChar w:fldCharType="end"/>
            </w:r>
            <w:r w:rsidRPr="00C91076">
              <w:t>].</w:t>
            </w:r>
          </w:p>
        </w:tc>
      </w:tr>
    </w:tbl>
    <w:p w14:paraId="56B30507" w14:textId="77777777" w:rsidR="00701483" w:rsidRPr="00C91076" w:rsidRDefault="00701483"/>
    <w:p w14:paraId="2CD4C146" w14:textId="77777777" w:rsidR="00701483" w:rsidRPr="00C91076" w:rsidRDefault="0002074B">
      <w:pPr>
        <w:pStyle w:val="TH"/>
      </w:pPr>
      <w:r w:rsidRPr="00C91076">
        <w:t>Table 11.13: Coding of the first byte of the search indication for enhanced search mode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548"/>
        <w:gridCol w:w="548"/>
        <w:gridCol w:w="543"/>
        <w:gridCol w:w="553"/>
        <w:gridCol w:w="548"/>
        <w:gridCol w:w="548"/>
        <w:gridCol w:w="548"/>
        <w:gridCol w:w="548"/>
        <w:gridCol w:w="4863"/>
      </w:tblGrid>
      <w:tr w:rsidR="00701483" w:rsidRPr="00C91076" w14:paraId="1BAE19C5" w14:textId="77777777">
        <w:trPr>
          <w:cantSplit/>
          <w:jc w:val="center"/>
        </w:trPr>
        <w:tc>
          <w:tcPr>
            <w:tcW w:w="548" w:type="dxa"/>
            <w:tcBorders>
              <w:bottom w:val="nil"/>
            </w:tcBorders>
          </w:tcPr>
          <w:p w14:paraId="79076B33" w14:textId="77777777" w:rsidR="00701483" w:rsidRPr="00C91076" w:rsidRDefault="0002074B">
            <w:pPr>
              <w:pStyle w:val="TAH"/>
            </w:pPr>
            <w:r w:rsidRPr="00C91076">
              <w:t>b8</w:t>
            </w:r>
          </w:p>
        </w:tc>
        <w:tc>
          <w:tcPr>
            <w:tcW w:w="548" w:type="dxa"/>
          </w:tcPr>
          <w:p w14:paraId="2CA87C63" w14:textId="77777777" w:rsidR="00701483" w:rsidRPr="00C91076" w:rsidRDefault="0002074B">
            <w:pPr>
              <w:pStyle w:val="TAH"/>
            </w:pPr>
            <w:r w:rsidRPr="00C91076">
              <w:t>b7</w:t>
            </w:r>
          </w:p>
        </w:tc>
        <w:tc>
          <w:tcPr>
            <w:tcW w:w="543" w:type="dxa"/>
          </w:tcPr>
          <w:p w14:paraId="56B8BB5A" w14:textId="77777777" w:rsidR="00701483" w:rsidRPr="00C91076" w:rsidRDefault="0002074B">
            <w:pPr>
              <w:pStyle w:val="TAH"/>
            </w:pPr>
            <w:r w:rsidRPr="00C91076">
              <w:t>b6</w:t>
            </w:r>
          </w:p>
        </w:tc>
        <w:tc>
          <w:tcPr>
            <w:tcW w:w="553" w:type="dxa"/>
          </w:tcPr>
          <w:p w14:paraId="07F8604A" w14:textId="77777777" w:rsidR="00701483" w:rsidRPr="00C91076" w:rsidRDefault="0002074B">
            <w:pPr>
              <w:pStyle w:val="TAH"/>
            </w:pPr>
            <w:r w:rsidRPr="00C91076">
              <w:t>b5</w:t>
            </w:r>
          </w:p>
        </w:tc>
        <w:tc>
          <w:tcPr>
            <w:tcW w:w="548" w:type="dxa"/>
          </w:tcPr>
          <w:p w14:paraId="5E929C45" w14:textId="77777777" w:rsidR="00701483" w:rsidRPr="00C91076" w:rsidRDefault="0002074B">
            <w:pPr>
              <w:pStyle w:val="TAH"/>
            </w:pPr>
            <w:r w:rsidRPr="00C91076">
              <w:t>b4</w:t>
            </w:r>
          </w:p>
        </w:tc>
        <w:tc>
          <w:tcPr>
            <w:tcW w:w="548" w:type="dxa"/>
          </w:tcPr>
          <w:p w14:paraId="3981F568" w14:textId="77777777" w:rsidR="00701483" w:rsidRPr="00C91076" w:rsidRDefault="0002074B">
            <w:pPr>
              <w:pStyle w:val="TAH"/>
            </w:pPr>
            <w:r w:rsidRPr="00C91076">
              <w:t>b3</w:t>
            </w:r>
          </w:p>
        </w:tc>
        <w:tc>
          <w:tcPr>
            <w:tcW w:w="548" w:type="dxa"/>
          </w:tcPr>
          <w:p w14:paraId="49B077AA" w14:textId="77777777" w:rsidR="00701483" w:rsidRPr="00C91076" w:rsidRDefault="0002074B">
            <w:pPr>
              <w:pStyle w:val="TAH"/>
            </w:pPr>
            <w:r w:rsidRPr="00C91076">
              <w:t>b2</w:t>
            </w:r>
          </w:p>
        </w:tc>
        <w:tc>
          <w:tcPr>
            <w:tcW w:w="548" w:type="dxa"/>
          </w:tcPr>
          <w:p w14:paraId="11EB8948" w14:textId="77777777" w:rsidR="00701483" w:rsidRPr="00C91076" w:rsidRDefault="0002074B">
            <w:pPr>
              <w:pStyle w:val="TAH"/>
            </w:pPr>
            <w:r w:rsidRPr="00C91076">
              <w:t>b1</w:t>
            </w:r>
          </w:p>
        </w:tc>
        <w:tc>
          <w:tcPr>
            <w:tcW w:w="4863" w:type="dxa"/>
          </w:tcPr>
          <w:p w14:paraId="13FE3E70" w14:textId="77777777" w:rsidR="00701483" w:rsidRPr="00C91076" w:rsidRDefault="0002074B">
            <w:pPr>
              <w:pStyle w:val="TAH"/>
            </w:pPr>
            <w:r w:rsidRPr="00C91076">
              <w:t>Meaning</w:t>
            </w:r>
          </w:p>
        </w:tc>
      </w:tr>
      <w:tr w:rsidR="00701483" w:rsidRPr="00C91076" w14:paraId="5A5846EC" w14:textId="77777777">
        <w:trPr>
          <w:cantSplit/>
          <w:jc w:val="center"/>
        </w:trPr>
        <w:tc>
          <w:tcPr>
            <w:tcW w:w="548" w:type="dxa"/>
            <w:shd w:val="clear" w:color="000000" w:fill="FFFFFF"/>
          </w:tcPr>
          <w:p w14:paraId="011F4E32" w14:textId="77777777" w:rsidR="00701483" w:rsidRPr="00C91076" w:rsidRDefault="0002074B">
            <w:pPr>
              <w:pStyle w:val="TAH"/>
              <w:rPr>
                <w:b w:val="0"/>
              </w:rPr>
            </w:pPr>
            <w:r w:rsidRPr="00C91076">
              <w:rPr>
                <w:b w:val="0"/>
              </w:rPr>
              <w:t>0</w:t>
            </w:r>
          </w:p>
        </w:tc>
        <w:tc>
          <w:tcPr>
            <w:tcW w:w="548" w:type="dxa"/>
            <w:shd w:val="clear" w:color="000000" w:fill="FFFFFF"/>
          </w:tcPr>
          <w:p w14:paraId="29078D69" w14:textId="77777777" w:rsidR="00701483" w:rsidRPr="00C91076" w:rsidRDefault="0002074B">
            <w:pPr>
              <w:pStyle w:val="TAH"/>
              <w:rPr>
                <w:b w:val="0"/>
              </w:rPr>
            </w:pPr>
            <w:r w:rsidRPr="00C91076">
              <w:rPr>
                <w:b w:val="0"/>
              </w:rPr>
              <w:t>0</w:t>
            </w:r>
          </w:p>
        </w:tc>
        <w:tc>
          <w:tcPr>
            <w:tcW w:w="543" w:type="dxa"/>
            <w:shd w:val="clear" w:color="000000" w:fill="FFFFFF"/>
          </w:tcPr>
          <w:p w14:paraId="21C8C64C" w14:textId="77777777" w:rsidR="00701483" w:rsidRPr="00C91076" w:rsidRDefault="0002074B">
            <w:pPr>
              <w:pStyle w:val="TAH"/>
              <w:rPr>
                <w:b w:val="0"/>
              </w:rPr>
            </w:pPr>
            <w:r w:rsidRPr="00C91076">
              <w:rPr>
                <w:b w:val="0"/>
              </w:rPr>
              <w:t>0</w:t>
            </w:r>
          </w:p>
        </w:tc>
        <w:tc>
          <w:tcPr>
            <w:tcW w:w="553" w:type="dxa"/>
            <w:shd w:val="clear" w:color="000000" w:fill="FFFFFF"/>
          </w:tcPr>
          <w:p w14:paraId="2E6C05B9" w14:textId="77777777" w:rsidR="00701483" w:rsidRPr="00C91076" w:rsidRDefault="0002074B">
            <w:pPr>
              <w:pStyle w:val="TAH"/>
              <w:rPr>
                <w:b w:val="0"/>
              </w:rPr>
            </w:pPr>
            <w:r w:rsidRPr="00C91076">
              <w:rPr>
                <w:b w:val="0"/>
              </w:rPr>
              <w:t>0</w:t>
            </w:r>
          </w:p>
        </w:tc>
        <w:tc>
          <w:tcPr>
            <w:tcW w:w="548" w:type="dxa"/>
            <w:shd w:val="clear" w:color="000000" w:fill="FFFFFF"/>
          </w:tcPr>
          <w:p w14:paraId="01245D92" w14:textId="77777777" w:rsidR="00701483" w:rsidRPr="00C91076" w:rsidRDefault="0002074B">
            <w:pPr>
              <w:pStyle w:val="TAH"/>
              <w:rPr>
                <w:b w:val="0"/>
              </w:rPr>
            </w:pPr>
            <w:r w:rsidRPr="00C91076">
              <w:rPr>
                <w:b w:val="0"/>
              </w:rPr>
              <w:t>0</w:t>
            </w:r>
          </w:p>
        </w:tc>
        <w:tc>
          <w:tcPr>
            <w:tcW w:w="548" w:type="dxa"/>
            <w:shd w:val="clear" w:color="auto" w:fill="FFFFFF"/>
          </w:tcPr>
          <w:p w14:paraId="6B264D37" w14:textId="77777777" w:rsidR="00701483" w:rsidRPr="00C91076" w:rsidRDefault="0002074B">
            <w:pPr>
              <w:pStyle w:val="TAH"/>
              <w:rPr>
                <w:b w:val="0"/>
              </w:rPr>
            </w:pPr>
            <w:r w:rsidRPr="00C91076">
              <w:rPr>
                <w:b w:val="0"/>
              </w:rPr>
              <w:t>-</w:t>
            </w:r>
          </w:p>
        </w:tc>
        <w:tc>
          <w:tcPr>
            <w:tcW w:w="548" w:type="dxa"/>
          </w:tcPr>
          <w:p w14:paraId="376D2EC1" w14:textId="77777777" w:rsidR="00701483" w:rsidRPr="00C91076" w:rsidRDefault="0002074B">
            <w:pPr>
              <w:pStyle w:val="TAH"/>
              <w:rPr>
                <w:b w:val="0"/>
              </w:rPr>
            </w:pPr>
            <w:r w:rsidRPr="00C91076">
              <w:rPr>
                <w:b w:val="0"/>
              </w:rPr>
              <w:t>-</w:t>
            </w:r>
          </w:p>
        </w:tc>
        <w:tc>
          <w:tcPr>
            <w:tcW w:w="548" w:type="dxa"/>
          </w:tcPr>
          <w:p w14:paraId="72A781CB" w14:textId="77777777" w:rsidR="00701483" w:rsidRPr="00C91076" w:rsidRDefault="0002074B">
            <w:pPr>
              <w:pStyle w:val="TAH"/>
              <w:rPr>
                <w:b w:val="0"/>
              </w:rPr>
            </w:pPr>
            <w:r w:rsidRPr="00C91076">
              <w:rPr>
                <w:b w:val="0"/>
              </w:rPr>
              <w:t>-</w:t>
            </w:r>
          </w:p>
        </w:tc>
        <w:tc>
          <w:tcPr>
            <w:tcW w:w="4863" w:type="dxa"/>
          </w:tcPr>
          <w:p w14:paraId="1F2B473A" w14:textId="77777777" w:rsidR="00701483" w:rsidRPr="00C91076" w:rsidRDefault="0002074B">
            <w:pPr>
              <w:pStyle w:val="TAH"/>
              <w:jc w:val="left"/>
              <w:rPr>
                <w:b w:val="0"/>
              </w:rPr>
            </w:pPr>
            <w:r w:rsidRPr="00C91076">
              <w:rPr>
                <w:b w:val="0"/>
              </w:rPr>
              <w:t>The search starts in the record from the offset (absolute position) given in the second byte of the search indication</w:t>
            </w:r>
          </w:p>
        </w:tc>
      </w:tr>
      <w:tr w:rsidR="00701483" w:rsidRPr="00C91076" w14:paraId="35A5292D" w14:textId="77777777">
        <w:trPr>
          <w:cantSplit/>
          <w:jc w:val="center"/>
        </w:trPr>
        <w:tc>
          <w:tcPr>
            <w:tcW w:w="548" w:type="dxa"/>
            <w:shd w:val="clear" w:color="000000" w:fill="FFFFFF"/>
          </w:tcPr>
          <w:p w14:paraId="07A5B72F" w14:textId="77777777" w:rsidR="00701483" w:rsidRPr="00C91076" w:rsidRDefault="0002074B">
            <w:pPr>
              <w:pStyle w:val="TAH"/>
              <w:rPr>
                <w:b w:val="0"/>
              </w:rPr>
            </w:pPr>
            <w:r w:rsidRPr="00C91076">
              <w:rPr>
                <w:b w:val="0"/>
              </w:rPr>
              <w:t>0</w:t>
            </w:r>
          </w:p>
        </w:tc>
        <w:tc>
          <w:tcPr>
            <w:tcW w:w="548" w:type="dxa"/>
            <w:shd w:val="clear" w:color="000000" w:fill="FFFFFF"/>
          </w:tcPr>
          <w:p w14:paraId="7B714BAE" w14:textId="77777777" w:rsidR="00701483" w:rsidRPr="00C91076" w:rsidRDefault="0002074B">
            <w:pPr>
              <w:pStyle w:val="TAH"/>
              <w:rPr>
                <w:b w:val="0"/>
              </w:rPr>
            </w:pPr>
            <w:r w:rsidRPr="00C91076">
              <w:rPr>
                <w:b w:val="0"/>
              </w:rPr>
              <w:t>0</w:t>
            </w:r>
          </w:p>
        </w:tc>
        <w:tc>
          <w:tcPr>
            <w:tcW w:w="543" w:type="dxa"/>
            <w:shd w:val="clear" w:color="000000" w:fill="FFFFFF"/>
          </w:tcPr>
          <w:p w14:paraId="44714899" w14:textId="77777777" w:rsidR="00701483" w:rsidRPr="00C91076" w:rsidRDefault="0002074B">
            <w:pPr>
              <w:pStyle w:val="TAH"/>
              <w:rPr>
                <w:b w:val="0"/>
              </w:rPr>
            </w:pPr>
            <w:r w:rsidRPr="00C91076">
              <w:rPr>
                <w:b w:val="0"/>
              </w:rPr>
              <w:t>0</w:t>
            </w:r>
          </w:p>
        </w:tc>
        <w:tc>
          <w:tcPr>
            <w:tcW w:w="553" w:type="dxa"/>
            <w:shd w:val="clear" w:color="000000" w:fill="FFFFFF"/>
          </w:tcPr>
          <w:p w14:paraId="48FAEF1F" w14:textId="77777777" w:rsidR="00701483" w:rsidRPr="00C91076" w:rsidRDefault="0002074B">
            <w:pPr>
              <w:pStyle w:val="TAH"/>
              <w:rPr>
                <w:b w:val="0"/>
              </w:rPr>
            </w:pPr>
            <w:r w:rsidRPr="00C91076">
              <w:rPr>
                <w:b w:val="0"/>
              </w:rPr>
              <w:t>0</w:t>
            </w:r>
          </w:p>
        </w:tc>
        <w:tc>
          <w:tcPr>
            <w:tcW w:w="548" w:type="dxa"/>
            <w:shd w:val="clear" w:color="000000" w:fill="FFFFFF"/>
          </w:tcPr>
          <w:p w14:paraId="5DB4546C" w14:textId="77777777" w:rsidR="00701483" w:rsidRPr="00C91076" w:rsidRDefault="0002074B">
            <w:pPr>
              <w:pStyle w:val="TAH"/>
              <w:rPr>
                <w:b w:val="0"/>
              </w:rPr>
            </w:pPr>
            <w:r w:rsidRPr="00C91076">
              <w:rPr>
                <w:b w:val="0"/>
              </w:rPr>
              <w:t>1</w:t>
            </w:r>
          </w:p>
        </w:tc>
        <w:tc>
          <w:tcPr>
            <w:tcW w:w="548" w:type="dxa"/>
            <w:shd w:val="clear" w:color="auto" w:fill="FFFFFF"/>
          </w:tcPr>
          <w:p w14:paraId="6A179D1B" w14:textId="77777777" w:rsidR="00701483" w:rsidRPr="00C91076" w:rsidRDefault="0002074B">
            <w:pPr>
              <w:pStyle w:val="TAH"/>
              <w:rPr>
                <w:b w:val="0"/>
              </w:rPr>
            </w:pPr>
            <w:r w:rsidRPr="00C91076">
              <w:rPr>
                <w:b w:val="0"/>
              </w:rPr>
              <w:t>-</w:t>
            </w:r>
          </w:p>
        </w:tc>
        <w:tc>
          <w:tcPr>
            <w:tcW w:w="548" w:type="dxa"/>
          </w:tcPr>
          <w:p w14:paraId="26F307E6" w14:textId="77777777" w:rsidR="00701483" w:rsidRPr="00C91076" w:rsidRDefault="0002074B">
            <w:pPr>
              <w:pStyle w:val="TAH"/>
              <w:rPr>
                <w:b w:val="0"/>
              </w:rPr>
            </w:pPr>
            <w:r w:rsidRPr="00C91076">
              <w:rPr>
                <w:b w:val="0"/>
              </w:rPr>
              <w:t>-</w:t>
            </w:r>
          </w:p>
        </w:tc>
        <w:tc>
          <w:tcPr>
            <w:tcW w:w="548" w:type="dxa"/>
          </w:tcPr>
          <w:p w14:paraId="5482DC65" w14:textId="77777777" w:rsidR="00701483" w:rsidRPr="00C91076" w:rsidRDefault="0002074B">
            <w:pPr>
              <w:pStyle w:val="TAH"/>
              <w:rPr>
                <w:b w:val="0"/>
              </w:rPr>
            </w:pPr>
            <w:r w:rsidRPr="00C91076">
              <w:rPr>
                <w:b w:val="0"/>
              </w:rPr>
              <w:t>-</w:t>
            </w:r>
          </w:p>
        </w:tc>
        <w:tc>
          <w:tcPr>
            <w:tcW w:w="4863" w:type="dxa"/>
          </w:tcPr>
          <w:p w14:paraId="3B4DE05D" w14:textId="77777777" w:rsidR="00701483" w:rsidRPr="00C91076" w:rsidRDefault="0002074B">
            <w:pPr>
              <w:pStyle w:val="TAH"/>
              <w:jc w:val="left"/>
              <w:rPr>
                <w:b w:val="0"/>
              </w:rPr>
            </w:pPr>
            <w:r w:rsidRPr="00C91076">
              <w:rPr>
                <w:b w:val="0"/>
              </w:rPr>
              <w:t>The search starts in the record after the first occurrence of the value contained in the second byte of the search indication</w:t>
            </w:r>
          </w:p>
        </w:tc>
      </w:tr>
      <w:tr w:rsidR="00701483" w:rsidRPr="00C91076" w14:paraId="45DC879B" w14:textId="77777777">
        <w:trPr>
          <w:cantSplit/>
          <w:jc w:val="center"/>
        </w:trPr>
        <w:tc>
          <w:tcPr>
            <w:tcW w:w="548" w:type="dxa"/>
            <w:shd w:val="clear" w:color="000000" w:fill="FFFFFF"/>
          </w:tcPr>
          <w:p w14:paraId="1C297193" w14:textId="77777777" w:rsidR="00701483" w:rsidRPr="00C91076" w:rsidRDefault="0002074B">
            <w:pPr>
              <w:pStyle w:val="TAH"/>
              <w:rPr>
                <w:b w:val="0"/>
              </w:rPr>
            </w:pPr>
            <w:r w:rsidRPr="00C91076">
              <w:rPr>
                <w:b w:val="0"/>
              </w:rPr>
              <w:t>-</w:t>
            </w:r>
          </w:p>
        </w:tc>
        <w:tc>
          <w:tcPr>
            <w:tcW w:w="548" w:type="dxa"/>
            <w:shd w:val="clear" w:color="000000" w:fill="FFFFFF"/>
          </w:tcPr>
          <w:p w14:paraId="7CF6E027" w14:textId="77777777" w:rsidR="00701483" w:rsidRPr="00C91076" w:rsidRDefault="0002074B">
            <w:pPr>
              <w:pStyle w:val="TAH"/>
              <w:rPr>
                <w:b w:val="0"/>
              </w:rPr>
            </w:pPr>
            <w:r w:rsidRPr="00C91076">
              <w:rPr>
                <w:b w:val="0"/>
              </w:rPr>
              <w:t>-</w:t>
            </w:r>
          </w:p>
        </w:tc>
        <w:tc>
          <w:tcPr>
            <w:tcW w:w="543" w:type="dxa"/>
            <w:shd w:val="clear" w:color="000000" w:fill="FFFFFF"/>
          </w:tcPr>
          <w:p w14:paraId="26022A83" w14:textId="77777777" w:rsidR="00701483" w:rsidRPr="00C91076" w:rsidRDefault="0002074B">
            <w:pPr>
              <w:pStyle w:val="TAH"/>
              <w:rPr>
                <w:b w:val="0"/>
              </w:rPr>
            </w:pPr>
            <w:r w:rsidRPr="00C91076">
              <w:rPr>
                <w:b w:val="0"/>
              </w:rPr>
              <w:t>-</w:t>
            </w:r>
          </w:p>
        </w:tc>
        <w:tc>
          <w:tcPr>
            <w:tcW w:w="553" w:type="dxa"/>
            <w:shd w:val="clear" w:color="000000" w:fill="FFFFFF"/>
          </w:tcPr>
          <w:p w14:paraId="3C259E42" w14:textId="77777777" w:rsidR="00701483" w:rsidRPr="00C91076" w:rsidRDefault="0002074B">
            <w:pPr>
              <w:pStyle w:val="TAH"/>
              <w:rPr>
                <w:b w:val="0"/>
              </w:rPr>
            </w:pPr>
            <w:r w:rsidRPr="00C91076">
              <w:rPr>
                <w:b w:val="0"/>
              </w:rPr>
              <w:t>-</w:t>
            </w:r>
          </w:p>
        </w:tc>
        <w:tc>
          <w:tcPr>
            <w:tcW w:w="548" w:type="dxa"/>
            <w:shd w:val="clear" w:color="000000" w:fill="FFFFFF"/>
          </w:tcPr>
          <w:p w14:paraId="0A352C70" w14:textId="77777777" w:rsidR="00701483" w:rsidRPr="00C91076" w:rsidRDefault="0002074B">
            <w:pPr>
              <w:pStyle w:val="TAH"/>
              <w:rPr>
                <w:b w:val="0"/>
              </w:rPr>
            </w:pPr>
            <w:r w:rsidRPr="00C91076">
              <w:rPr>
                <w:b w:val="0"/>
              </w:rPr>
              <w:t>-</w:t>
            </w:r>
          </w:p>
        </w:tc>
        <w:tc>
          <w:tcPr>
            <w:tcW w:w="548" w:type="dxa"/>
            <w:shd w:val="clear" w:color="auto" w:fill="FFFFFF"/>
          </w:tcPr>
          <w:p w14:paraId="34F66BBA" w14:textId="77777777" w:rsidR="00701483" w:rsidRPr="00C91076" w:rsidRDefault="0002074B">
            <w:pPr>
              <w:pStyle w:val="TAH"/>
              <w:rPr>
                <w:b w:val="0"/>
              </w:rPr>
            </w:pPr>
            <w:r w:rsidRPr="00C91076">
              <w:rPr>
                <w:b w:val="0"/>
              </w:rPr>
              <w:t>0</w:t>
            </w:r>
          </w:p>
        </w:tc>
        <w:tc>
          <w:tcPr>
            <w:tcW w:w="548" w:type="dxa"/>
          </w:tcPr>
          <w:p w14:paraId="6C8F8A65" w14:textId="77777777" w:rsidR="00701483" w:rsidRPr="00C91076" w:rsidRDefault="0002074B">
            <w:pPr>
              <w:pStyle w:val="TAH"/>
              <w:rPr>
                <w:b w:val="0"/>
              </w:rPr>
            </w:pPr>
            <w:r w:rsidRPr="00C91076">
              <w:rPr>
                <w:b w:val="0"/>
              </w:rPr>
              <w:t>X</w:t>
            </w:r>
          </w:p>
        </w:tc>
        <w:tc>
          <w:tcPr>
            <w:tcW w:w="548" w:type="dxa"/>
          </w:tcPr>
          <w:p w14:paraId="59BD3E00" w14:textId="77777777" w:rsidR="00701483" w:rsidRPr="00C91076" w:rsidRDefault="0002074B">
            <w:pPr>
              <w:pStyle w:val="TAH"/>
              <w:rPr>
                <w:b w:val="0"/>
              </w:rPr>
            </w:pPr>
            <w:r w:rsidRPr="00C91076">
              <w:rPr>
                <w:b w:val="0"/>
              </w:rPr>
              <w:t>X</w:t>
            </w:r>
          </w:p>
        </w:tc>
        <w:tc>
          <w:tcPr>
            <w:tcW w:w="4863" w:type="dxa"/>
          </w:tcPr>
          <w:p w14:paraId="4C0062D6" w14:textId="77777777" w:rsidR="00701483" w:rsidRPr="00C91076" w:rsidRDefault="0002074B">
            <w:pPr>
              <w:pStyle w:val="TAH"/>
              <w:jc w:val="left"/>
              <w:rPr>
                <w:b w:val="0"/>
              </w:rPr>
            </w:pPr>
            <w:r w:rsidRPr="00C91076">
              <w:rPr>
                <w:b w:val="0"/>
              </w:rPr>
              <w:t>RFU (see note)</w:t>
            </w:r>
          </w:p>
        </w:tc>
      </w:tr>
      <w:tr w:rsidR="00701483" w:rsidRPr="00C91076" w14:paraId="4CC4E731" w14:textId="77777777">
        <w:trPr>
          <w:cantSplit/>
          <w:jc w:val="center"/>
        </w:trPr>
        <w:tc>
          <w:tcPr>
            <w:tcW w:w="548" w:type="dxa"/>
            <w:shd w:val="clear" w:color="000000" w:fill="FFFFFF"/>
          </w:tcPr>
          <w:p w14:paraId="384B134F" w14:textId="77777777" w:rsidR="00701483" w:rsidRPr="00C91076" w:rsidRDefault="0002074B">
            <w:pPr>
              <w:pStyle w:val="TAH"/>
              <w:rPr>
                <w:b w:val="0"/>
              </w:rPr>
            </w:pPr>
            <w:r w:rsidRPr="00C91076">
              <w:rPr>
                <w:b w:val="0"/>
              </w:rPr>
              <w:t>-</w:t>
            </w:r>
          </w:p>
        </w:tc>
        <w:tc>
          <w:tcPr>
            <w:tcW w:w="548" w:type="dxa"/>
            <w:shd w:val="clear" w:color="000000" w:fill="FFFFFF"/>
          </w:tcPr>
          <w:p w14:paraId="33309AE9" w14:textId="77777777" w:rsidR="00701483" w:rsidRPr="00C91076" w:rsidRDefault="0002074B">
            <w:pPr>
              <w:pStyle w:val="TAH"/>
              <w:rPr>
                <w:b w:val="0"/>
              </w:rPr>
            </w:pPr>
            <w:r w:rsidRPr="00C91076">
              <w:rPr>
                <w:b w:val="0"/>
              </w:rPr>
              <w:t>-</w:t>
            </w:r>
          </w:p>
        </w:tc>
        <w:tc>
          <w:tcPr>
            <w:tcW w:w="543" w:type="dxa"/>
            <w:shd w:val="clear" w:color="000000" w:fill="FFFFFF"/>
          </w:tcPr>
          <w:p w14:paraId="6AB3B4FC" w14:textId="77777777" w:rsidR="00701483" w:rsidRPr="00C91076" w:rsidRDefault="0002074B">
            <w:pPr>
              <w:pStyle w:val="TAH"/>
              <w:rPr>
                <w:b w:val="0"/>
              </w:rPr>
            </w:pPr>
            <w:r w:rsidRPr="00C91076">
              <w:rPr>
                <w:b w:val="0"/>
              </w:rPr>
              <w:t>-</w:t>
            </w:r>
          </w:p>
        </w:tc>
        <w:tc>
          <w:tcPr>
            <w:tcW w:w="553" w:type="dxa"/>
            <w:shd w:val="clear" w:color="000000" w:fill="FFFFFF"/>
          </w:tcPr>
          <w:p w14:paraId="0B33074F" w14:textId="77777777" w:rsidR="00701483" w:rsidRPr="00C91076" w:rsidRDefault="0002074B">
            <w:pPr>
              <w:pStyle w:val="TAH"/>
              <w:rPr>
                <w:b w:val="0"/>
              </w:rPr>
            </w:pPr>
            <w:r w:rsidRPr="00C91076">
              <w:rPr>
                <w:b w:val="0"/>
              </w:rPr>
              <w:t>-</w:t>
            </w:r>
          </w:p>
        </w:tc>
        <w:tc>
          <w:tcPr>
            <w:tcW w:w="548" w:type="dxa"/>
            <w:shd w:val="clear" w:color="000000" w:fill="FFFFFF"/>
          </w:tcPr>
          <w:p w14:paraId="3FAC1A6C" w14:textId="77777777" w:rsidR="00701483" w:rsidRPr="00C91076" w:rsidRDefault="0002074B">
            <w:pPr>
              <w:pStyle w:val="TAH"/>
              <w:rPr>
                <w:b w:val="0"/>
              </w:rPr>
            </w:pPr>
            <w:r w:rsidRPr="00C91076">
              <w:rPr>
                <w:b w:val="0"/>
              </w:rPr>
              <w:t>-</w:t>
            </w:r>
          </w:p>
        </w:tc>
        <w:tc>
          <w:tcPr>
            <w:tcW w:w="548" w:type="dxa"/>
            <w:shd w:val="clear" w:color="auto" w:fill="FFFFFF"/>
          </w:tcPr>
          <w:p w14:paraId="487E67F7" w14:textId="77777777" w:rsidR="00701483" w:rsidRPr="00C91076" w:rsidRDefault="0002074B">
            <w:pPr>
              <w:pStyle w:val="TAH"/>
              <w:rPr>
                <w:b w:val="0"/>
              </w:rPr>
            </w:pPr>
            <w:r w:rsidRPr="00C91076">
              <w:rPr>
                <w:b w:val="0"/>
              </w:rPr>
              <w:t>1</w:t>
            </w:r>
          </w:p>
        </w:tc>
        <w:tc>
          <w:tcPr>
            <w:tcW w:w="548" w:type="dxa"/>
          </w:tcPr>
          <w:p w14:paraId="34675A8E" w14:textId="77777777" w:rsidR="00701483" w:rsidRPr="00C91076" w:rsidRDefault="0002074B">
            <w:pPr>
              <w:pStyle w:val="TAH"/>
              <w:rPr>
                <w:b w:val="0"/>
              </w:rPr>
            </w:pPr>
            <w:r w:rsidRPr="00C91076">
              <w:rPr>
                <w:b w:val="0"/>
              </w:rPr>
              <w:t>X</w:t>
            </w:r>
          </w:p>
        </w:tc>
        <w:tc>
          <w:tcPr>
            <w:tcW w:w="548" w:type="dxa"/>
          </w:tcPr>
          <w:p w14:paraId="7C09BBAB" w14:textId="77777777" w:rsidR="00701483" w:rsidRPr="00C91076" w:rsidRDefault="0002074B">
            <w:pPr>
              <w:pStyle w:val="TAH"/>
              <w:rPr>
                <w:b w:val="0"/>
              </w:rPr>
            </w:pPr>
            <w:r w:rsidRPr="00C91076">
              <w:rPr>
                <w:b w:val="0"/>
              </w:rPr>
              <w:t>X</w:t>
            </w:r>
          </w:p>
        </w:tc>
        <w:tc>
          <w:tcPr>
            <w:tcW w:w="4863" w:type="dxa"/>
          </w:tcPr>
          <w:p w14:paraId="1C719745" w14:textId="77777777" w:rsidR="00701483" w:rsidRPr="00C91076" w:rsidRDefault="0002074B">
            <w:pPr>
              <w:pStyle w:val="TAH"/>
              <w:jc w:val="left"/>
              <w:rPr>
                <w:b w:val="0"/>
              </w:rPr>
            </w:pPr>
            <w:r w:rsidRPr="00C91076">
              <w:rPr>
                <w:b w:val="0"/>
              </w:rPr>
              <w:t>Usage of value of P1 as a record number</w:t>
            </w:r>
          </w:p>
        </w:tc>
      </w:tr>
      <w:tr w:rsidR="00701483" w:rsidRPr="00C91076" w14:paraId="3B66682A" w14:textId="77777777">
        <w:trPr>
          <w:cantSplit/>
          <w:jc w:val="center"/>
        </w:trPr>
        <w:tc>
          <w:tcPr>
            <w:tcW w:w="548" w:type="dxa"/>
            <w:shd w:val="clear" w:color="000000" w:fill="FFFFFF"/>
          </w:tcPr>
          <w:p w14:paraId="38E61453" w14:textId="77777777" w:rsidR="00701483" w:rsidRPr="00C91076" w:rsidRDefault="0002074B">
            <w:pPr>
              <w:pStyle w:val="TAH"/>
              <w:rPr>
                <w:b w:val="0"/>
              </w:rPr>
            </w:pPr>
            <w:r w:rsidRPr="00C91076">
              <w:rPr>
                <w:b w:val="0"/>
              </w:rPr>
              <w:t>-</w:t>
            </w:r>
          </w:p>
        </w:tc>
        <w:tc>
          <w:tcPr>
            <w:tcW w:w="548" w:type="dxa"/>
            <w:shd w:val="clear" w:color="000000" w:fill="FFFFFF"/>
          </w:tcPr>
          <w:p w14:paraId="6DA67F9A" w14:textId="77777777" w:rsidR="00701483" w:rsidRPr="00C91076" w:rsidRDefault="0002074B">
            <w:pPr>
              <w:pStyle w:val="TAH"/>
              <w:rPr>
                <w:b w:val="0"/>
              </w:rPr>
            </w:pPr>
            <w:r w:rsidRPr="00C91076">
              <w:rPr>
                <w:b w:val="0"/>
              </w:rPr>
              <w:t>-</w:t>
            </w:r>
          </w:p>
        </w:tc>
        <w:tc>
          <w:tcPr>
            <w:tcW w:w="543" w:type="dxa"/>
            <w:shd w:val="clear" w:color="000000" w:fill="FFFFFF"/>
          </w:tcPr>
          <w:p w14:paraId="277A33C7" w14:textId="77777777" w:rsidR="00701483" w:rsidRPr="00C91076" w:rsidRDefault="0002074B">
            <w:pPr>
              <w:pStyle w:val="TAH"/>
              <w:rPr>
                <w:b w:val="0"/>
              </w:rPr>
            </w:pPr>
            <w:r w:rsidRPr="00C91076">
              <w:rPr>
                <w:b w:val="0"/>
              </w:rPr>
              <w:t>-</w:t>
            </w:r>
          </w:p>
        </w:tc>
        <w:tc>
          <w:tcPr>
            <w:tcW w:w="553" w:type="dxa"/>
            <w:shd w:val="clear" w:color="000000" w:fill="FFFFFF"/>
          </w:tcPr>
          <w:p w14:paraId="16212473" w14:textId="77777777" w:rsidR="00701483" w:rsidRPr="00C91076" w:rsidRDefault="0002074B">
            <w:pPr>
              <w:pStyle w:val="TAH"/>
              <w:rPr>
                <w:b w:val="0"/>
              </w:rPr>
            </w:pPr>
            <w:r w:rsidRPr="00C91076">
              <w:rPr>
                <w:b w:val="0"/>
              </w:rPr>
              <w:t>-</w:t>
            </w:r>
          </w:p>
        </w:tc>
        <w:tc>
          <w:tcPr>
            <w:tcW w:w="548" w:type="dxa"/>
            <w:shd w:val="clear" w:color="000000" w:fill="FFFFFF"/>
          </w:tcPr>
          <w:p w14:paraId="10800A60" w14:textId="77777777" w:rsidR="00701483" w:rsidRPr="00C91076" w:rsidRDefault="0002074B">
            <w:pPr>
              <w:pStyle w:val="TAH"/>
              <w:rPr>
                <w:b w:val="0"/>
              </w:rPr>
            </w:pPr>
            <w:r w:rsidRPr="00C91076">
              <w:rPr>
                <w:b w:val="0"/>
              </w:rPr>
              <w:t>-</w:t>
            </w:r>
          </w:p>
        </w:tc>
        <w:tc>
          <w:tcPr>
            <w:tcW w:w="548" w:type="dxa"/>
            <w:shd w:val="clear" w:color="auto" w:fill="FFFFFF"/>
          </w:tcPr>
          <w:p w14:paraId="1B1ABA00" w14:textId="77777777" w:rsidR="00701483" w:rsidRPr="00C91076" w:rsidRDefault="0002074B">
            <w:pPr>
              <w:pStyle w:val="TAH"/>
              <w:rPr>
                <w:b w:val="0"/>
              </w:rPr>
            </w:pPr>
            <w:r w:rsidRPr="00C91076">
              <w:rPr>
                <w:b w:val="0"/>
              </w:rPr>
              <w:t>1</w:t>
            </w:r>
          </w:p>
        </w:tc>
        <w:tc>
          <w:tcPr>
            <w:tcW w:w="548" w:type="dxa"/>
          </w:tcPr>
          <w:p w14:paraId="6B5E6385" w14:textId="77777777" w:rsidR="00701483" w:rsidRPr="00C91076" w:rsidRDefault="0002074B">
            <w:pPr>
              <w:pStyle w:val="TAH"/>
              <w:rPr>
                <w:b w:val="0"/>
              </w:rPr>
            </w:pPr>
            <w:r w:rsidRPr="00C91076">
              <w:rPr>
                <w:b w:val="0"/>
              </w:rPr>
              <w:t>0</w:t>
            </w:r>
          </w:p>
        </w:tc>
        <w:tc>
          <w:tcPr>
            <w:tcW w:w="548" w:type="dxa"/>
          </w:tcPr>
          <w:p w14:paraId="1F1CD723" w14:textId="77777777" w:rsidR="00701483" w:rsidRPr="00C91076" w:rsidRDefault="0002074B">
            <w:pPr>
              <w:pStyle w:val="TAH"/>
              <w:rPr>
                <w:b w:val="0"/>
              </w:rPr>
            </w:pPr>
            <w:r w:rsidRPr="00C91076">
              <w:rPr>
                <w:b w:val="0"/>
              </w:rPr>
              <w:t>0</w:t>
            </w:r>
          </w:p>
        </w:tc>
        <w:tc>
          <w:tcPr>
            <w:tcW w:w="4863" w:type="dxa"/>
          </w:tcPr>
          <w:p w14:paraId="307609E5" w14:textId="77777777" w:rsidR="00701483" w:rsidRPr="00C91076" w:rsidRDefault="0002074B">
            <w:pPr>
              <w:pStyle w:val="TAH"/>
              <w:jc w:val="left"/>
              <w:rPr>
                <w:b w:val="0"/>
              </w:rPr>
            </w:pPr>
            <w:r w:rsidRPr="00C91076">
              <w:rPr>
                <w:b w:val="0"/>
              </w:rPr>
              <w:t>Start forward search form record indicated in P1</w:t>
            </w:r>
          </w:p>
        </w:tc>
      </w:tr>
      <w:tr w:rsidR="00701483" w:rsidRPr="00C91076" w14:paraId="1EAF547A" w14:textId="77777777">
        <w:trPr>
          <w:cantSplit/>
          <w:jc w:val="center"/>
        </w:trPr>
        <w:tc>
          <w:tcPr>
            <w:tcW w:w="548" w:type="dxa"/>
            <w:shd w:val="clear" w:color="000000" w:fill="FFFFFF"/>
          </w:tcPr>
          <w:p w14:paraId="62B6E228" w14:textId="77777777" w:rsidR="00701483" w:rsidRPr="00C91076" w:rsidRDefault="0002074B">
            <w:pPr>
              <w:pStyle w:val="TAH"/>
              <w:rPr>
                <w:b w:val="0"/>
              </w:rPr>
            </w:pPr>
            <w:r w:rsidRPr="00C91076">
              <w:rPr>
                <w:b w:val="0"/>
              </w:rPr>
              <w:t>-</w:t>
            </w:r>
          </w:p>
        </w:tc>
        <w:tc>
          <w:tcPr>
            <w:tcW w:w="548" w:type="dxa"/>
            <w:shd w:val="clear" w:color="000000" w:fill="FFFFFF"/>
          </w:tcPr>
          <w:p w14:paraId="1D0EFCA3" w14:textId="77777777" w:rsidR="00701483" w:rsidRPr="00C91076" w:rsidRDefault="0002074B">
            <w:pPr>
              <w:pStyle w:val="TAH"/>
              <w:rPr>
                <w:b w:val="0"/>
              </w:rPr>
            </w:pPr>
            <w:r w:rsidRPr="00C91076">
              <w:rPr>
                <w:b w:val="0"/>
              </w:rPr>
              <w:t>-</w:t>
            </w:r>
          </w:p>
        </w:tc>
        <w:tc>
          <w:tcPr>
            <w:tcW w:w="543" w:type="dxa"/>
            <w:shd w:val="clear" w:color="000000" w:fill="FFFFFF"/>
          </w:tcPr>
          <w:p w14:paraId="62FEC677" w14:textId="77777777" w:rsidR="00701483" w:rsidRPr="00C91076" w:rsidRDefault="0002074B">
            <w:pPr>
              <w:pStyle w:val="TAH"/>
              <w:rPr>
                <w:b w:val="0"/>
              </w:rPr>
            </w:pPr>
            <w:r w:rsidRPr="00C91076">
              <w:rPr>
                <w:b w:val="0"/>
              </w:rPr>
              <w:t>-</w:t>
            </w:r>
          </w:p>
        </w:tc>
        <w:tc>
          <w:tcPr>
            <w:tcW w:w="553" w:type="dxa"/>
            <w:shd w:val="clear" w:color="000000" w:fill="FFFFFF"/>
          </w:tcPr>
          <w:p w14:paraId="6310A77C" w14:textId="77777777" w:rsidR="00701483" w:rsidRPr="00C91076" w:rsidRDefault="0002074B">
            <w:pPr>
              <w:pStyle w:val="TAH"/>
              <w:rPr>
                <w:b w:val="0"/>
              </w:rPr>
            </w:pPr>
            <w:r w:rsidRPr="00C91076">
              <w:rPr>
                <w:b w:val="0"/>
              </w:rPr>
              <w:t>-</w:t>
            </w:r>
          </w:p>
        </w:tc>
        <w:tc>
          <w:tcPr>
            <w:tcW w:w="548" w:type="dxa"/>
            <w:shd w:val="clear" w:color="000000" w:fill="FFFFFF"/>
          </w:tcPr>
          <w:p w14:paraId="10F61B3D" w14:textId="77777777" w:rsidR="00701483" w:rsidRPr="00C91076" w:rsidRDefault="0002074B">
            <w:pPr>
              <w:pStyle w:val="TAH"/>
              <w:rPr>
                <w:b w:val="0"/>
              </w:rPr>
            </w:pPr>
            <w:r w:rsidRPr="00C91076">
              <w:rPr>
                <w:b w:val="0"/>
              </w:rPr>
              <w:t>-</w:t>
            </w:r>
          </w:p>
        </w:tc>
        <w:tc>
          <w:tcPr>
            <w:tcW w:w="548" w:type="dxa"/>
            <w:shd w:val="clear" w:color="auto" w:fill="FFFFFF"/>
          </w:tcPr>
          <w:p w14:paraId="4C7FA8CF" w14:textId="77777777" w:rsidR="00701483" w:rsidRPr="00C91076" w:rsidRDefault="0002074B">
            <w:pPr>
              <w:pStyle w:val="TAH"/>
              <w:rPr>
                <w:b w:val="0"/>
              </w:rPr>
            </w:pPr>
            <w:r w:rsidRPr="00C91076">
              <w:rPr>
                <w:b w:val="0"/>
              </w:rPr>
              <w:t>1</w:t>
            </w:r>
          </w:p>
        </w:tc>
        <w:tc>
          <w:tcPr>
            <w:tcW w:w="548" w:type="dxa"/>
          </w:tcPr>
          <w:p w14:paraId="587BE923" w14:textId="77777777" w:rsidR="00701483" w:rsidRPr="00C91076" w:rsidRDefault="0002074B">
            <w:pPr>
              <w:pStyle w:val="TAH"/>
              <w:rPr>
                <w:b w:val="0"/>
              </w:rPr>
            </w:pPr>
            <w:r w:rsidRPr="00C91076">
              <w:rPr>
                <w:b w:val="0"/>
              </w:rPr>
              <w:t>0</w:t>
            </w:r>
          </w:p>
        </w:tc>
        <w:tc>
          <w:tcPr>
            <w:tcW w:w="548" w:type="dxa"/>
          </w:tcPr>
          <w:p w14:paraId="24ABB8AF" w14:textId="77777777" w:rsidR="00701483" w:rsidRPr="00C91076" w:rsidRDefault="0002074B">
            <w:pPr>
              <w:pStyle w:val="TAH"/>
              <w:rPr>
                <w:b w:val="0"/>
              </w:rPr>
            </w:pPr>
            <w:r w:rsidRPr="00C91076">
              <w:rPr>
                <w:b w:val="0"/>
              </w:rPr>
              <w:t>1</w:t>
            </w:r>
          </w:p>
        </w:tc>
        <w:tc>
          <w:tcPr>
            <w:tcW w:w="4863" w:type="dxa"/>
          </w:tcPr>
          <w:p w14:paraId="6AD8EAA9" w14:textId="77777777" w:rsidR="00701483" w:rsidRPr="00C91076" w:rsidRDefault="0002074B">
            <w:pPr>
              <w:pStyle w:val="TAH"/>
              <w:jc w:val="left"/>
              <w:rPr>
                <w:b w:val="0"/>
              </w:rPr>
            </w:pPr>
            <w:r w:rsidRPr="00C91076">
              <w:rPr>
                <w:b w:val="0"/>
              </w:rPr>
              <w:t>Start backward search form record indicated in P1</w:t>
            </w:r>
          </w:p>
        </w:tc>
      </w:tr>
      <w:tr w:rsidR="00701483" w:rsidRPr="00C91076" w14:paraId="46A36A80" w14:textId="77777777">
        <w:trPr>
          <w:cantSplit/>
          <w:jc w:val="center"/>
        </w:trPr>
        <w:tc>
          <w:tcPr>
            <w:tcW w:w="548" w:type="dxa"/>
            <w:shd w:val="clear" w:color="000000" w:fill="FFFFFF"/>
          </w:tcPr>
          <w:p w14:paraId="47488232" w14:textId="77777777" w:rsidR="00701483" w:rsidRPr="00C91076" w:rsidRDefault="0002074B">
            <w:pPr>
              <w:pStyle w:val="TAH"/>
              <w:rPr>
                <w:b w:val="0"/>
              </w:rPr>
            </w:pPr>
            <w:r w:rsidRPr="00C91076">
              <w:rPr>
                <w:b w:val="0"/>
              </w:rPr>
              <w:t>-</w:t>
            </w:r>
          </w:p>
        </w:tc>
        <w:tc>
          <w:tcPr>
            <w:tcW w:w="548" w:type="dxa"/>
            <w:shd w:val="clear" w:color="000000" w:fill="FFFFFF"/>
          </w:tcPr>
          <w:p w14:paraId="43B782A5" w14:textId="77777777" w:rsidR="00701483" w:rsidRPr="00C91076" w:rsidRDefault="0002074B">
            <w:pPr>
              <w:pStyle w:val="TAH"/>
              <w:rPr>
                <w:b w:val="0"/>
              </w:rPr>
            </w:pPr>
            <w:r w:rsidRPr="00C91076">
              <w:rPr>
                <w:b w:val="0"/>
              </w:rPr>
              <w:t>-</w:t>
            </w:r>
          </w:p>
        </w:tc>
        <w:tc>
          <w:tcPr>
            <w:tcW w:w="543" w:type="dxa"/>
            <w:shd w:val="clear" w:color="000000" w:fill="FFFFFF"/>
          </w:tcPr>
          <w:p w14:paraId="721BBC8B" w14:textId="77777777" w:rsidR="00701483" w:rsidRPr="00C91076" w:rsidRDefault="0002074B">
            <w:pPr>
              <w:pStyle w:val="TAH"/>
              <w:rPr>
                <w:b w:val="0"/>
              </w:rPr>
            </w:pPr>
            <w:r w:rsidRPr="00C91076">
              <w:rPr>
                <w:b w:val="0"/>
              </w:rPr>
              <w:t>-</w:t>
            </w:r>
          </w:p>
        </w:tc>
        <w:tc>
          <w:tcPr>
            <w:tcW w:w="553" w:type="dxa"/>
            <w:shd w:val="clear" w:color="000000" w:fill="FFFFFF"/>
          </w:tcPr>
          <w:p w14:paraId="2D1D2113" w14:textId="77777777" w:rsidR="00701483" w:rsidRPr="00C91076" w:rsidRDefault="0002074B">
            <w:pPr>
              <w:pStyle w:val="TAH"/>
              <w:rPr>
                <w:b w:val="0"/>
              </w:rPr>
            </w:pPr>
            <w:r w:rsidRPr="00C91076">
              <w:rPr>
                <w:b w:val="0"/>
              </w:rPr>
              <w:t>-</w:t>
            </w:r>
          </w:p>
        </w:tc>
        <w:tc>
          <w:tcPr>
            <w:tcW w:w="548" w:type="dxa"/>
            <w:shd w:val="clear" w:color="000000" w:fill="FFFFFF"/>
          </w:tcPr>
          <w:p w14:paraId="518AA40D" w14:textId="77777777" w:rsidR="00701483" w:rsidRPr="00C91076" w:rsidRDefault="0002074B">
            <w:pPr>
              <w:pStyle w:val="TAH"/>
              <w:rPr>
                <w:b w:val="0"/>
              </w:rPr>
            </w:pPr>
            <w:r w:rsidRPr="00C91076">
              <w:rPr>
                <w:b w:val="0"/>
              </w:rPr>
              <w:t>-</w:t>
            </w:r>
          </w:p>
        </w:tc>
        <w:tc>
          <w:tcPr>
            <w:tcW w:w="548" w:type="dxa"/>
            <w:shd w:val="clear" w:color="auto" w:fill="FFFFFF"/>
          </w:tcPr>
          <w:p w14:paraId="4EC471DF" w14:textId="77777777" w:rsidR="00701483" w:rsidRPr="00C91076" w:rsidRDefault="0002074B">
            <w:pPr>
              <w:pStyle w:val="TAH"/>
              <w:rPr>
                <w:b w:val="0"/>
              </w:rPr>
            </w:pPr>
            <w:r w:rsidRPr="00C91076">
              <w:rPr>
                <w:b w:val="0"/>
              </w:rPr>
              <w:t>1</w:t>
            </w:r>
          </w:p>
        </w:tc>
        <w:tc>
          <w:tcPr>
            <w:tcW w:w="548" w:type="dxa"/>
          </w:tcPr>
          <w:p w14:paraId="6151481C" w14:textId="77777777" w:rsidR="00701483" w:rsidRPr="00C91076" w:rsidRDefault="0002074B">
            <w:pPr>
              <w:pStyle w:val="TAH"/>
              <w:rPr>
                <w:b w:val="0"/>
              </w:rPr>
            </w:pPr>
            <w:r w:rsidRPr="00C91076">
              <w:rPr>
                <w:b w:val="0"/>
              </w:rPr>
              <w:t>1</w:t>
            </w:r>
          </w:p>
        </w:tc>
        <w:tc>
          <w:tcPr>
            <w:tcW w:w="548" w:type="dxa"/>
          </w:tcPr>
          <w:p w14:paraId="06483AAF" w14:textId="77777777" w:rsidR="00701483" w:rsidRPr="00C91076" w:rsidRDefault="0002074B">
            <w:pPr>
              <w:pStyle w:val="TAH"/>
              <w:rPr>
                <w:b w:val="0"/>
              </w:rPr>
            </w:pPr>
            <w:r w:rsidRPr="00C91076">
              <w:rPr>
                <w:b w:val="0"/>
              </w:rPr>
              <w:t>0</w:t>
            </w:r>
          </w:p>
        </w:tc>
        <w:tc>
          <w:tcPr>
            <w:tcW w:w="4863" w:type="dxa"/>
          </w:tcPr>
          <w:p w14:paraId="1BFFFD41" w14:textId="77777777" w:rsidR="00701483" w:rsidRPr="00C91076" w:rsidRDefault="0002074B">
            <w:pPr>
              <w:pStyle w:val="TAH"/>
              <w:jc w:val="left"/>
              <w:rPr>
                <w:b w:val="0"/>
              </w:rPr>
            </w:pPr>
            <w:r w:rsidRPr="00C91076">
              <w:rPr>
                <w:b w:val="0"/>
              </w:rPr>
              <w:t>Start forward search from next record</w:t>
            </w:r>
          </w:p>
        </w:tc>
      </w:tr>
      <w:tr w:rsidR="00701483" w:rsidRPr="00C91076" w14:paraId="6C88BD6D" w14:textId="77777777">
        <w:trPr>
          <w:cantSplit/>
          <w:jc w:val="center"/>
        </w:trPr>
        <w:tc>
          <w:tcPr>
            <w:tcW w:w="548" w:type="dxa"/>
            <w:shd w:val="clear" w:color="000000" w:fill="FFFFFF"/>
          </w:tcPr>
          <w:p w14:paraId="063979B5" w14:textId="77777777" w:rsidR="00701483" w:rsidRPr="00C91076" w:rsidRDefault="0002074B">
            <w:pPr>
              <w:pStyle w:val="TAH"/>
              <w:rPr>
                <w:b w:val="0"/>
              </w:rPr>
            </w:pPr>
            <w:r w:rsidRPr="00C91076">
              <w:rPr>
                <w:b w:val="0"/>
              </w:rPr>
              <w:t>-</w:t>
            </w:r>
          </w:p>
        </w:tc>
        <w:tc>
          <w:tcPr>
            <w:tcW w:w="548" w:type="dxa"/>
            <w:shd w:val="clear" w:color="000000" w:fill="FFFFFF"/>
          </w:tcPr>
          <w:p w14:paraId="65FED9FC" w14:textId="77777777" w:rsidR="00701483" w:rsidRPr="00C91076" w:rsidRDefault="0002074B">
            <w:pPr>
              <w:pStyle w:val="TAH"/>
              <w:rPr>
                <w:b w:val="0"/>
              </w:rPr>
            </w:pPr>
            <w:r w:rsidRPr="00C91076">
              <w:rPr>
                <w:b w:val="0"/>
              </w:rPr>
              <w:t>-</w:t>
            </w:r>
          </w:p>
        </w:tc>
        <w:tc>
          <w:tcPr>
            <w:tcW w:w="543" w:type="dxa"/>
            <w:shd w:val="clear" w:color="000000" w:fill="FFFFFF"/>
          </w:tcPr>
          <w:p w14:paraId="7CFD9274" w14:textId="77777777" w:rsidR="00701483" w:rsidRPr="00C91076" w:rsidRDefault="0002074B">
            <w:pPr>
              <w:pStyle w:val="TAH"/>
              <w:rPr>
                <w:b w:val="0"/>
              </w:rPr>
            </w:pPr>
            <w:r w:rsidRPr="00C91076">
              <w:rPr>
                <w:b w:val="0"/>
              </w:rPr>
              <w:t>-</w:t>
            </w:r>
          </w:p>
        </w:tc>
        <w:tc>
          <w:tcPr>
            <w:tcW w:w="553" w:type="dxa"/>
            <w:shd w:val="clear" w:color="000000" w:fill="FFFFFF"/>
          </w:tcPr>
          <w:p w14:paraId="26E85A49" w14:textId="77777777" w:rsidR="00701483" w:rsidRPr="00C91076" w:rsidRDefault="0002074B">
            <w:pPr>
              <w:pStyle w:val="TAH"/>
              <w:rPr>
                <w:b w:val="0"/>
              </w:rPr>
            </w:pPr>
            <w:r w:rsidRPr="00C91076">
              <w:rPr>
                <w:b w:val="0"/>
              </w:rPr>
              <w:t>-</w:t>
            </w:r>
          </w:p>
        </w:tc>
        <w:tc>
          <w:tcPr>
            <w:tcW w:w="548" w:type="dxa"/>
            <w:shd w:val="clear" w:color="000000" w:fill="FFFFFF"/>
          </w:tcPr>
          <w:p w14:paraId="3ADC7CF5" w14:textId="77777777" w:rsidR="00701483" w:rsidRPr="00C91076" w:rsidRDefault="0002074B">
            <w:pPr>
              <w:pStyle w:val="TAH"/>
              <w:rPr>
                <w:b w:val="0"/>
              </w:rPr>
            </w:pPr>
            <w:r w:rsidRPr="00C91076">
              <w:rPr>
                <w:b w:val="0"/>
              </w:rPr>
              <w:t>-</w:t>
            </w:r>
          </w:p>
        </w:tc>
        <w:tc>
          <w:tcPr>
            <w:tcW w:w="548" w:type="dxa"/>
            <w:shd w:val="clear" w:color="auto" w:fill="FFFFFF"/>
          </w:tcPr>
          <w:p w14:paraId="37B2A60F" w14:textId="77777777" w:rsidR="00701483" w:rsidRPr="00C91076" w:rsidRDefault="0002074B">
            <w:pPr>
              <w:pStyle w:val="TAH"/>
              <w:rPr>
                <w:b w:val="0"/>
              </w:rPr>
            </w:pPr>
            <w:r w:rsidRPr="00C91076">
              <w:rPr>
                <w:b w:val="0"/>
              </w:rPr>
              <w:t>1</w:t>
            </w:r>
          </w:p>
        </w:tc>
        <w:tc>
          <w:tcPr>
            <w:tcW w:w="548" w:type="dxa"/>
          </w:tcPr>
          <w:p w14:paraId="5B996C3B" w14:textId="77777777" w:rsidR="00701483" w:rsidRPr="00C91076" w:rsidRDefault="0002074B">
            <w:pPr>
              <w:pStyle w:val="TAH"/>
              <w:rPr>
                <w:b w:val="0"/>
              </w:rPr>
            </w:pPr>
            <w:r w:rsidRPr="00C91076">
              <w:rPr>
                <w:b w:val="0"/>
              </w:rPr>
              <w:t>1</w:t>
            </w:r>
          </w:p>
        </w:tc>
        <w:tc>
          <w:tcPr>
            <w:tcW w:w="548" w:type="dxa"/>
          </w:tcPr>
          <w:p w14:paraId="27DA0B05" w14:textId="77777777" w:rsidR="00701483" w:rsidRPr="00C91076" w:rsidRDefault="0002074B">
            <w:pPr>
              <w:pStyle w:val="TAH"/>
              <w:rPr>
                <w:b w:val="0"/>
              </w:rPr>
            </w:pPr>
            <w:r w:rsidRPr="00C91076">
              <w:rPr>
                <w:b w:val="0"/>
              </w:rPr>
              <w:t>1</w:t>
            </w:r>
          </w:p>
        </w:tc>
        <w:tc>
          <w:tcPr>
            <w:tcW w:w="4863" w:type="dxa"/>
          </w:tcPr>
          <w:p w14:paraId="72E594C2" w14:textId="77777777" w:rsidR="00701483" w:rsidRPr="00C91076" w:rsidRDefault="0002074B">
            <w:pPr>
              <w:pStyle w:val="TAH"/>
              <w:jc w:val="left"/>
              <w:rPr>
                <w:b w:val="0"/>
              </w:rPr>
            </w:pPr>
            <w:r w:rsidRPr="00C91076">
              <w:rPr>
                <w:b w:val="0"/>
              </w:rPr>
              <w:t>Start backward search form previous record</w:t>
            </w:r>
          </w:p>
        </w:tc>
      </w:tr>
      <w:tr w:rsidR="00701483" w:rsidRPr="00C91076" w14:paraId="7B157C51" w14:textId="77777777">
        <w:trPr>
          <w:cantSplit/>
          <w:jc w:val="center"/>
        </w:trPr>
        <w:tc>
          <w:tcPr>
            <w:tcW w:w="4384" w:type="dxa"/>
            <w:gridSpan w:val="8"/>
            <w:shd w:val="clear" w:color="000000" w:fill="FFFFFF"/>
          </w:tcPr>
          <w:p w14:paraId="54D7EE9D" w14:textId="77777777" w:rsidR="00701483" w:rsidRPr="00C91076" w:rsidRDefault="0002074B">
            <w:pPr>
              <w:pStyle w:val="TAH"/>
              <w:rPr>
                <w:b w:val="0"/>
              </w:rPr>
            </w:pPr>
            <w:r w:rsidRPr="00C91076">
              <w:rPr>
                <w:b w:val="0"/>
              </w:rPr>
              <w:t>Any other value</w:t>
            </w:r>
          </w:p>
        </w:tc>
        <w:tc>
          <w:tcPr>
            <w:tcW w:w="4863" w:type="dxa"/>
          </w:tcPr>
          <w:p w14:paraId="7AE9EC27" w14:textId="77777777" w:rsidR="00701483" w:rsidRPr="00C91076" w:rsidRDefault="0002074B">
            <w:pPr>
              <w:pStyle w:val="TAH"/>
              <w:jc w:val="left"/>
              <w:rPr>
                <w:b w:val="0"/>
              </w:rPr>
            </w:pPr>
            <w:r w:rsidRPr="00C91076">
              <w:rPr>
                <w:b w:val="0"/>
              </w:rPr>
              <w:t>RFU</w:t>
            </w:r>
          </w:p>
        </w:tc>
      </w:tr>
      <w:tr w:rsidR="00701483" w:rsidRPr="00C91076" w14:paraId="2FEC2761" w14:textId="77777777">
        <w:trPr>
          <w:cantSplit/>
          <w:jc w:val="center"/>
        </w:trPr>
        <w:tc>
          <w:tcPr>
            <w:tcW w:w="9247" w:type="dxa"/>
            <w:gridSpan w:val="9"/>
            <w:shd w:val="clear" w:color="000000" w:fill="FFFFFF"/>
          </w:tcPr>
          <w:p w14:paraId="024F1BDA" w14:textId="0733C468" w:rsidR="00701483" w:rsidRPr="00C91076" w:rsidRDefault="0002074B">
            <w:pPr>
              <w:pStyle w:val="TAN"/>
            </w:pPr>
            <w:r w:rsidRPr="00C91076">
              <w:t>NOTE:</w:t>
            </w:r>
            <w:r w:rsidRPr="00C91076">
              <w:tab/>
              <w:t>This value is reserved by ISO/IEC 7816-4 [</w:t>
            </w:r>
            <w:r w:rsidRPr="00C91076">
              <w:fldChar w:fldCharType="begin"/>
            </w:r>
            <w:r w:rsidRPr="00C91076">
              <w:instrText xml:space="preserve">REF REF_ISOIEC7816_4 \* MERGEFORMAT  \h </w:instrText>
            </w:r>
            <w:r w:rsidRPr="00C91076">
              <w:fldChar w:fldCharType="separate"/>
            </w:r>
            <w:r w:rsidR="009943BE" w:rsidRPr="00C91076">
              <w:t>12</w:t>
            </w:r>
            <w:r w:rsidRPr="00C91076">
              <w:fldChar w:fldCharType="end"/>
            </w:r>
            <w:r w:rsidRPr="00C91076">
              <w:t>].</w:t>
            </w:r>
          </w:p>
        </w:tc>
      </w:tr>
    </w:tbl>
    <w:p w14:paraId="11AF7C06" w14:textId="77777777" w:rsidR="00701483" w:rsidRPr="00C91076" w:rsidRDefault="00701483"/>
    <w:p w14:paraId="1435BD1C" w14:textId="77777777" w:rsidR="00701483" w:rsidRPr="00C91076" w:rsidRDefault="0002074B">
      <w:r w:rsidRPr="00C91076">
        <w:t>For the modes "forward search from next record" and "backward search from previous record", P1 has no significance within the scope of the present document and shall be set to '00'.</w:t>
      </w:r>
    </w:p>
    <w:p w14:paraId="6CA4A739" w14:textId="77777777" w:rsidR="00701483" w:rsidRPr="00C91076" w:rsidRDefault="0002074B">
      <w:pPr>
        <w:keepNext/>
      </w:pPr>
      <w:r w:rsidRPr="00C91076">
        <w:t>Response 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Change w:id="5976" w:author="Catherine Lavigne" w:date="2023-05-18T11:16:00Z">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PrChange>
      </w:tblPr>
      <w:tblGrid>
        <w:gridCol w:w="1276"/>
        <w:gridCol w:w="4961"/>
        <w:gridCol w:w="1417"/>
        <w:tblGridChange w:id="5977">
          <w:tblGrid>
            <w:gridCol w:w="1276"/>
            <w:gridCol w:w="4961"/>
            <w:gridCol w:w="1417"/>
          </w:tblGrid>
        </w:tblGridChange>
      </w:tblGrid>
      <w:tr w:rsidR="00701483" w:rsidRPr="00C91076" w14:paraId="1A725309" w14:textId="77777777" w:rsidTr="00DE2B71">
        <w:trPr>
          <w:jc w:val="center"/>
          <w:trPrChange w:id="5978" w:author="Catherine Lavigne" w:date="2023-05-18T11:16:00Z">
            <w:trPr>
              <w:jc w:val="center"/>
            </w:trPr>
          </w:trPrChange>
        </w:trPr>
        <w:tc>
          <w:tcPr>
            <w:tcW w:w="1276" w:type="dxa"/>
            <w:tcPrChange w:id="5979" w:author="Catherine Lavigne" w:date="2023-05-18T11:16:00Z">
              <w:tcPr>
                <w:tcW w:w="1276" w:type="dxa"/>
              </w:tcPr>
            </w:tcPrChange>
          </w:tcPr>
          <w:p w14:paraId="03B01D90" w14:textId="77777777" w:rsidR="00701483" w:rsidRPr="00C91076" w:rsidRDefault="0002074B">
            <w:pPr>
              <w:pStyle w:val="TAH"/>
            </w:pPr>
            <w:r w:rsidRPr="00C91076">
              <w:t>Byte(s)</w:t>
            </w:r>
          </w:p>
        </w:tc>
        <w:tc>
          <w:tcPr>
            <w:tcW w:w="4961" w:type="dxa"/>
            <w:tcPrChange w:id="5980" w:author="Catherine Lavigne" w:date="2023-05-18T11:16:00Z">
              <w:tcPr>
                <w:tcW w:w="4961" w:type="dxa"/>
              </w:tcPr>
            </w:tcPrChange>
          </w:tcPr>
          <w:p w14:paraId="166AC780" w14:textId="77777777" w:rsidR="00701483" w:rsidRPr="00C91076" w:rsidRDefault="0002074B">
            <w:pPr>
              <w:pStyle w:val="TAH"/>
            </w:pPr>
            <w:r w:rsidRPr="00C91076">
              <w:t>Description</w:t>
            </w:r>
          </w:p>
        </w:tc>
        <w:tc>
          <w:tcPr>
            <w:tcW w:w="1417" w:type="dxa"/>
            <w:tcPrChange w:id="5981" w:author="Catherine Lavigne" w:date="2023-05-18T11:16:00Z">
              <w:tcPr>
                <w:tcW w:w="1417" w:type="dxa"/>
              </w:tcPr>
            </w:tcPrChange>
          </w:tcPr>
          <w:p w14:paraId="19743718" w14:textId="77777777" w:rsidR="00701483" w:rsidRPr="00C91076" w:rsidRDefault="0002074B">
            <w:pPr>
              <w:pStyle w:val="TAH"/>
            </w:pPr>
            <w:r w:rsidRPr="00C91076">
              <w:t>Length</w:t>
            </w:r>
          </w:p>
        </w:tc>
      </w:tr>
      <w:tr w:rsidR="00701483" w:rsidRPr="00C91076" w14:paraId="78CA78D1" w14:textId="77777777" w:rsidTr="00DE2B71">
        <w:trPr>
          <w:jc w:val="center"/>
          <w:trPrChange w:id="5982" w:author="Catherine Lavigne" w:date="2023-05-18T11:16:00Z">
            <w:trPr>
              <w:jc w:val="center"/>
            </w:trPr>
          </w:trPrChange>
        </w:trPr>
        <w:tc>
          <w:tcPr>
            <w:tcW w:w="1276" w:type="dxa"/>
            <w:tcPrChange w:id="5983" w:author="Catherine Lavigne" w:date="2023-05-18T11:16:00Z">
              <w:tcPr>
                <w:tcW w:w="1276" w:type="dxa"/>
              </w:tcPr>
            </w:tcPrChange>
          </w:tcPr>
          <w:p w14:paraId="2EE84667" w14:textId="77777777" w:rsidR="00701483" w:rsidRPr="00C91076" w:rsidRDefault="0002074B">
            <w:pPr>
              <w:pStyle w:val="TAC"/>
            </w:pPr>
            <w:r w:rsidRPr="00C91076">
              <w:t>0 to Le</w:t>
            </w:r>
          </w:p>
        </w:tc>
        <w:tc>
          <w:tcPr>
            <w:tcW w:w="4961" w:type="dxa"/>
            <w:tcPrChange w:id="5984" w:author="Catherine Lavigne" w:date="2023-05-18T11:16:00Z">
              <w:tcPr>
                <w:tcW w:w="4961" w:type="dxa"/>
              </w:tcPr>
            </w:tcPrChange>
          </w:tcPr>
          <w:p w14:paraId="1FE1B7DC" w14:textId="77777777" w:rsidR="00701483" w:rsidRPr="00C91076" w:rsidRDefault="0002074B">
            <w:pPr>
              <w:pStyle w:val="TAL"/>
            </w:pPr>
            <w:r w:rsidRPr="00C91076">
              <w:t>Record number(s)</w:t>
            </w:r>
          </w:p>
        </w:tc>
        <w:tc>
          <w:tcPr>
            <w:tcW w:w="1417" w:type="dxa"/>
            <w:tcPrChange w:id="5985" w:author="Catherine Lavigne" w:date="2023-05-18T11:16:00Z">
              <w:tcPr>
                <w:tcW w:w="1417" w:type="dxa"/>
              </w:tcPr>
            </w:tcPrChange>
          </w:tcPr>
          <w:p w14:paraId="31572F9D" w14:textId="77777777" w:rsidR="00701483" w:rsidRPr="00C91076" w:rsidRDefault="0002074B">
            <w:pPr>
              <w:pStyle w:val="TAC"/>
            </w:pPr>
            <w:r w:rsidRPr="00C91076">
              <w:t>Le</w:t>
            </w:r>
          </w:p>
        </w:tc>
      </w:tr>
      <w:tr w:rsidR="00701483" w:rsidRPr="00C91076" w14:paraId="669D3488" w14:textId="77777777" w:rsidTr="00DE2B71">
        <w:trPr>
          <w:cantSplit/>
          <w:jc w:val="center"/>
          <w:trPrChange w:id="5986" w:author="Catherine Lavigne" w:date="2023-05-18T11:16:00Z">
            <w:trPr>
              <w:cantSplit/>
              <w:jc w:val="center"/>
            </w:trPr>
          </w:trPrChange>
        </w:trPr>
        <w:tc>
          <w:tcPr>
            <w:tcW w:w="7654" w:type="dxa"/>
            <w:gridSpan w:val="3"/>
            <w:tcPrChange w:id="5987" w:author="Catherine Lavigne" w:date="2023-05-18T11:16:00Z">
              <w:tcPr>
                <w:tcW w:w="7654" w:type="dxa"/>
                <w:gridSpan w:val="3"/>
              </w:tcPr>
            </w:tcPrChange>
          </w:tcPr>
          <w:p w14:paraId="0A89E184" w14:textId="77777777" w:rsidR="00701483" w:rsidRPr="00C91076" w:rsidRDefault="0002074B">
            <w:pPr>
              <w:pStyle w:val="TAN"/>
            </w:pPr>
            <w:r w:rsidRPr="00C91076">
              <w:t>NOTE:</w:t>
            </w:r>
            <w:r w:rsidRPr="00C91076">
              <w:tab/>
              <w:t>If Le is empty no record numbers will be returned.</w:t>
            </w:r>
          </w:p>
        </w:tc>
      </w:tr>
    </w:tbl>
    <w:p w14:paraId="37F52C5C" w14:textId="2080D2E9" w:rsidR="00701483" w:rsidRPr="00C91076" w:rsidRDefault="00701483"/>
    <w:p w14:paraId="57C9F3F2" w14:textId="2A811198" w:rsidR="00C92000" w:rsidRPr="00C91076" w:rsidRDefault="00C92000" w:rsidP="00C92000">
      <w:pPr>
        <w:pStyle w:val="Heading3"/>
      </w:pPr>
      <w:bookmarkStart w:id="5988" w:name="_Toc127190682"/>
      <w:bookmarkStart w:id="5989" w:name="_Toc24018384"/>
      <w:bookmarkStart w:id="5990" w:name="_Toc24449288"/>
      <w:bookmarkStart w:id="5991" w:name="_Toc38895091"/>
      <w:r w:rsidRPr="00C91076">
        <w:lastRenderedPageBreak/>
        <w:t>11.1.8</w:t>
      </w:r>
      <w:r w:rsidRPr="00C91076">
        <w:tab/>
        <w:t>INCREASE</w:t>
      </w:r>
      <w:bookmarkEnd w:id="5988"/>
      <w:bookmarkEnd w:id="5989"/>
      <w:bookmarkEnd w:id="5990"/>
      <w:bookmarkEnd w:id="5991"/>
    </w:p>
    <w:p w14:paraId="79A06919" w14:textId="66A9BABC" w:rsidR="00C92000" w:rsidRPr="00C91076" w:rsidRDefault="00C92000" w:rsidP="00C92000">
      <w:pPr>
        <w:pStyle w:val="Heading4"/>
      </w:pPr>
      <w:bookmarkStart w:id="5992" w:name="_Toc127190683"/>
      <w:bookmarkStart w:id="5993" w:name="_Toc24018385"/>
      <w:bookmarkStart w:id="5994" w:name="_Toc24449289"/>
      <w:bookmarkStart w:id="5995" w:name="_Toc38895092"/>
      <w:r w:rsidRPr="00C91076">
        <w:t>11.1.8.1</w:t>
      </w:r>
      <w:r w:rsidRPr="00C91076">
        <w:tab/>
        <w:t>Functional description</w:t>
      </w:r>
      <w:bookmarkEnd w:id="5992"/>
      <w:bookmarkEnd w:id="5993"/>
      <w:bookmarkEnd w:id="5994"/>
      <w:bookmarkEnd w:id="5995"/>
    </w:p>
    <w:p w14:paraId="19ECCA49" w14:textId="77777777" w:rsidR="00C92000" w:rsidRPr="00C91076" w:rsidRDefault="00C92000" w:rsidP="00C92000">
      <w:pPr>
        <w:keepNext/>
        <w:keepLines/>
      </w:pPr>
      <w:r w:rsidRPr="00C91076">
        <w:t xml:space="preserve">This function adds the value given by the </w:t>
      </w:r>
      <w:r w:rsidRPr="00C91076">
        <w:rPr>
          <w:snapToGrid w:val="0"/>
        </w:rPr>
        <w:t>terminal</w:t>
      </w:r>
      <w:r w:rsidRPr="00C91076">
        <w:t xml:space="preserve"> to the value of the last increased/updated record of the current cyclic EF, and stores the result into the oldest record. The record pointer is set to this record and this record becomes record number 1. This function can only be used if this EF has an INCREASE access condition assigned and this condition is fulfilled. The INCREASE access condition is indicated in the access rules using AM_DO tag '84'. Tag '84' indicates that the INS code for the INCREASE command is indicated as the value in the TLV object (instruction code '32'). The INCREASE command can only be used on files that refer to an access rule where this INS code is indicated as part of the rule.</w:t>
      </w:r>
    </w:p>
    <w:p w14:paraId="2C192312" w14:textId="77777777" w:rsidR="00C92000" w:rsidRPr="00C91076" w:rsidRDefault="00C92000" w:rsidP="00C92000">
      <w:pPr>
        <w:keepNext/>
        <w:keepLines/>
      </w:pPr>
      <w:r w:rsidRPr="00C91076">
        <w:t>The function does not perform the increase if the result would exceed the maximum value of the record (represented by all bytes set to 'FF').</w:t>
      </w:r>
    </w:p>
    <w:p w14:paraId="5B632721" w14:textId="77777777" w:rsidR="00C92000" w:rsidRPr="00C91076" w:rsidRDefault="00C92000" w:rsidP="00C92000">
      <w:pPr>
        <w:keepNext/>
        <w:keepLines/>
      </w:pPr>
      <w:r w:rsidRPr="00C91076">
        <w:t>Input:</w:t>
      </w:r>
    </w:p>
    <w:p w14:paraId="05E102AB" w14:textId="77777777" w:rsidR="00C92000" w:rsidRPr="00C91076" w:rsidRDefault="00C92000" w:rsidP="00C92000">
      <w:pPr>
        <w:pStyle w:val="B1"/>
      </w:pPr>
      <w:r w:rsidRPr="00C91076">
        <w:t>Value to be added.</w:t>
      </w:r>
    </w:p>
    <w:p w14:paraId="24302042" w14:textId="77777777" w:rsidR="00C92000" w:rsidRPr="00C91076" w:rsidRDefault="00C92000" w:rsidP="00C92000">
      <w:pPr>
        <w:keepNext/>
        <w:keepLines/>
      </w:pPr>
      <w:r w:rsidRPr="00C91076">
        <w:t>Output:</w:t>
      </w:r>
    </w:p>
    <w:p w14:paraId="6552380D" w14:textId="77777777" w:rsidR="00C92000" w:rsidRPr="00C91076" w:rsidRDefault="00C92000" w:rsidP="00C92000">
      <w:pPr>
        <w:pStyle w:val="B1"/>
      </w:pPr>
      <w:r w:rsidRPr="00C91076">
        <w:t>Value of the increased record.</w:t>
      </w:r>
    </w:p>
    <w:p w14:paraId="1E3D2DC8" w14:textId="77777777" w:rsidR="00C92000" w:rsidRPr="00C91076" w:rsidRDefault="00C92000" w:rsidP="00C92000">
      <w:pPr>
        <w:pStyle w:val="B1"/>
      </w:pPr>
      <w:r w:rsidRPr="00C91076">
        <w:t>Value which has been added.</w:t>
      </w:r>
    </w:p>
    <w:p w14:paraId="2C120A14" w14:textId="4B1B3A93" w:rsidR="00C92000" w:rsidRPr="00C91076" w:rsidRDefault="00C92000" w:rsidP="00C92000">
      <w:pPr>
        <w:pStyle w:val="Heading4"/>
      </w:pPr>
      <w:bookmarkStart w:id="5996" w:name="_Toc127190684"/>
      <w:bookmarkStart w:id="5997" w:name="_Toc24018386"/>
      <w:bookmarkStart w:id="5998" w:name="_Toc24449290"/>
      <w:bookmarkStart w:id="5999" w:name="_Toc38895093"/>
      <w:r w:rsidRPr="00C91076">
        <w:t>11.1.8.2</w:t>
      </w:r>
      <w:r w:rsidRPr="00C91076">
        <w:tab/>
        <w:t>Command parameters and data</w:t>
      </w:r>
      <w:bookmarkEnd w:id="5996"/>
      <w:bookmarkEnd w:id="5997"/>
      <w:bookmarkEnd w:id="5998"/>
      <w:bookmarkEnd w:id="599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Change w:id="6000" w:author="Catherine Lavigne" w:date="2023-05-18T11:16:00Z">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PrChange>
      </w:tblPr>
      <w:tblGrid>
        <w:gridCol w:w="821"/>
        <w:gridCol w:w="4278"/>
        <w:tblGridChange w:id="6001">
          <w:tblGrid>
            <w:gridCol w:w="821"/>
            <w:gridCol w:w="4278"/>
          </w:tblGrid>
        </w:tblGridChange>
      </w:tblGrid>
      <w:tr w:rsidR="00C92000" w:rsidRPr="00C91076" w14:paraId="733C92A5" w14:textId="77777777" w:rsidTr="00A93773">
        <w:trPr>
          <w:jc w:val="center"/>
          <w:trPrChange w:id="6002" w:author="Catherine Lavigne" w:date="2023-05-18T11:16:00Z">
            <w:trPr>
              <w:jc w:val="center"/>
            </w:trPr>
          </w:trPrChange>
        </w:trPr>
        <w:tc>
          <w:tcPr>
            <w:tcW w:w="821" w:type="dxa"/>
            <w:tcPrChange w:id="6003" w:author="Catherine Lavigne" w:date="2023-05-18T11:16:00Z">
              <w:tcPr>
                <w:tcW w:w="821" w:type="dxa"/>
              </w:tcPr>
            </w:tcPrChange>
          </w:tcPr>
          <w:p w14:paraId="4B19727D" w14:textId="77777777" w:rsidR="00C92000" w:rsidRPr="00C91076" w:rsidRDefault="00C92000" w:rsidP="00A93773">
            <w:pPr>
              <w:pStyle w:val="TAH"/>
              <w:pPrChange w:id="6004" w:author="Catherine Lavigne" w:date="2023-05-18T11:16:00Z">
                <w:pPr>
                  <w:pStyle w:val="TAH"/>
                  <w:keepNext w:val="0"/>
                  <w:keepLines w:val="0"/>
                </w:pPr>
              </w:pPrChange>
            </w:pPr>
            <w:r w:rsidRPr="00C91076">
              <w:t>Code</w:t>
            </w:r>
          </w:p>
        </w:tc>
        <w:tc>
          <w:tcPr>
            <w:tcW w:w="4278" w:type="dxa"/>
            <w:tcPrChange w:id="6005" w:author="Catherine Lavigne" w:date="2023-05-18T11:16:00Z">
              <w:tcPr>
                <w:tcW w:w="4278" w:type="dxa"/>
              </w:tcPr>
            </w:tcPrChange>
          </w:tcPr>
          <w:p w14:paraId="2A49FB5B" w14:textId="77777777" w:rsidR="00C92000" w:rsidRPr="00C91076" w:rsidRDefault="00C92000" w:rsidP="00A93773">
            <w:pPr>
              <w:pStyle w:val="TAL"/>
              <w:jc w:val="center"/>
              <w:rPr>
                <w:b/>
              </w:rPr>
              <w:pPrChange w:id="6006" w:author="Catherine Lavigne" w:date="2023-05-18T11:16:00Z">
                <w:pPr>
                  <w:pStyle w:val="TAL"/>
                  <w:keepNext w:val="0"/>
                  <w:keepLines w:val="0"/>
                  <w:jc w:val="center"/>
                </w:pPr>
              </w:pPrChange>
            </w:pPr>
            <w:r w:rsidRPr="00C91076">
              <w:rPr>
                <w:b/>
              </w:rPr>
              <w:t>Value</w:t>
            </w:r>
          </w:p>
        </w:tc>
      </w:tr>
      <w:tr w:rsidR="00C92000" w:rsidRPr="00C91076" w14:paraId="1BC792B5" w14:textId="77777777" w:rsidTr="00A93773">
        <w:trPr>
          <w:jc w:val="center"/>
          <w:trPrChange w:id="6007" w:author="Catherine Lavigne" w:date="2023-05-18T11:16:00Z">
            <w:trPr>
              <w:jc w:val="center"/>
            </w:trPr>
          </w:trPrChange>
        </w:trPr>
        <w:tc>
          <w:tcPr>
            <w:tcW w:w="821" w:type="dxa"/>
            <w:tcPrChange w:id="6008" w:author="Catherine Lavigne" w:date="2023-05-18T11:16:00Z">
              <w:tcPr>
                <w:tcW w:w="821" w:type="dxa"/>
              </w:tcPr>
            </w:tcPrChange>
          </w:tcPr>
          <w:p w14:paraId="75D2B3CE" w14:textId="77777777" w:rsidR="00C92000" w:rsidRPr="00C91076" w:rsidRDefault="00C92000" w:rsidP="00A93773">
            <w:pPr>
              <w:pStyle w:val="TAC"/>
              <w:pPrChange w:id="6009" w:author="Catherine Lavigne" w:date="2023-05-18T11:16:00Z">
                <w:pPr>
                  <w:pStyle w:val="TAC"/>
                  <w:keepNext w:val="0"/>
                  <w:keepLines w:val="0"/>
                </w:pPr>
              </w:pPrChange>
            </w:pPr>
            <w:r w:rsidRPr="00C91076">
              <w:t>CLA</w:t>
            </w:r>
          </w:p>
        </w:tc>
        <w:tc>
          <w:tcPr>
            <w:tcW w:w="4278" w:type="dxa"/>
            <w:tcPrChange w:id="6010" w:author="Catherine Lavigne" w:date="2023-05-18T11:16:00Z">
              <w:tcPr>
                <w:tcW w:w="4278" w:type="dxa"/>
              </w:tcPr>
            </w:tcPrChange>
          </w:tcPr>
          <w:p w14:paraId="2F48ED62" w14:textId="77777777" w:rsidR="00C92000" w:rsidRPr="00C91076" w:rsidRDefault="00C92000" w:rsidP="00A93773">
            <w:pPr>
              <w:pStyle w:val="TAL"/>
              <w:pPrChange w:id="6011" w:author="Catherine Lavigne" w:date="2023-05-18T11:16:00Z">
                <w:pPr>
                  <w:pStyle w:val="TAL"/>
                  <w:keepNext w:val="0"/>
                  <w:keepLines w:val="0"/>
                </w:pPr>
              </w:pPrChange>
            </w:pPr>
            <w:r w:rsidRPr="00C91076">
              <w:t>As specified in clause 10.1.1</w:t>
            </w:r>
          </w:p>
        </w:tc>
      </w:tr>
      <w:tr w:rsidR="00C92000" w:rsidRPr="00C91076" w14:paraId="5284E53A" w14:textId="77777777" w:rsidTr="00A93773">
        <w:trPr>
          <w:jc w:val="center"/>
          <w:trPrChange w:id="6012" w:author="Catherine Lavigne" w:date="2023-05-18T11:16:00Z">
            <w:trPr>
              <w:jc w:val="center"/>
            </w:trPr>
          </w:trPrChange>
        </w:trPr>
        <w:tc>
          <w:tcPr>
            <w:tcW w:w="821" w:type="dxa"/>
            <w:tcPrChange w:id="6013" w:author="Catherine Lavigne" w:date="2023-05-18T11:16:00Z">
              <w:tcPr>
                <w:tcW w:w="821" w:type="dxa"/>
              </w:tcPr>
            </w:tcPrChange>
          </w:tcPr>
          <w:p w14:paraId="5253F5E1" w14:textId="77777777" w:rsidR="00C92000" w:rsidRPr="00C91076" w:rsidRDefault="00C92000" w:rsidP="00A93773">
            <w:pPr>
              <w:pStyle w:val="TAC"/>
              <w:pPrChange w:id="6014" w:author="Catherine Lavigne" w:date="2023-05-18T11:16:00Z">
                <w:pPr>
                  <w:pStyle w:val="TAC"/>
                  <w:keepNext w:val="0"/>
                  <w:keepLines w:val="0"/>
                </w:pPr>
              </w:pPrChange>
            </w:pPr>
            <w:r w:rsidRPr="00C91076">
              <w:t>INS</w:t>
            </w:r>
          </w:p>
        </w:tc>
        <w:tc>
          <w:tcPr>
            <w:tcW w:w="4278" w:type="dxa"/>
            <w:tcPrChange w:id="6015" w:author="Catherine Lavigne" w:date="2023-05-18T11:16:00Z">
              <w:tcPr>
                <w:tcW w:w="4278" w:type="dxa"/>
              </w:tcPr>
            </w:tcPrChange>
          </w:tcPr>
          <w:p w14:paraId="7A0CA78E" w14:textId="77777777" w:rsidR="00C92000" w:rsidRPr="00C91076" w:rsidRDefault="00C92000" w:rsidP="00A93773">
            <w:pPr>
              <w:pStyle w:val="TAL"/>
              <w:pPrChange w:id="6016" w:author="Catherine Lavigne" w:date="2023-05-18T11:16:00Z">
                <w:pPr>
                  <w:pStyle w:val="TAL"/>
                  <w:keepNext w:val="0"/>
                  <w:keepLines w:val="0"/>
                </w:pPr>
              </w:pPrChange>
            </w:pPr>
            <w:r w:rsidRPr="00C91076">
              <w:t>As specified in clause 10.1.2</w:t>
            </w:r>
          </w:p>
        </w:tc>
      </w:tr>
      <w:tr w:rsidR="00C92000" w:rsidRPr="00C91076" w14:paraId="6C89E8A0" w14:textId="77777777" w:rsidTr="00A93773">
        <w:trPr>
          <w:jc w:val="center"/>
          <w:trPrChange w:id="6017" w:author="Catherine Lavigne" w:date="2023-05-18T11:16:00Z">
            <w:trPr>
              <w:jc w:val="center"/>
            </w:trPr>
          </w:trPrChange>
        </w:trPr>
        <w:tc>
          <w:tcPr>
            <w:tcW w:w="821" w:type="dxa"/>
            <w:tcPrChange w:id="6018" w:author="Catherine Lavigne" w:date="2023-05-18T11:16:00Z">
              <w:tcPr>
                <w:tcW w:w="821" w:type="dxa"/>
              </w:tcPr>
            </w:tcPrChange>
          </w:tcPr>
          <w:p w14:paraId="4F5AB89D" w14:textId="77777777" w:rsidR="00C92000" w:rsidRPr="00C91076" w:rsidRDefault="00C92000" w:rsidP="00A93773">
            <w:pPr>
              <w:pStyle w:val="TAC"/>
              <w:pPrChange w:id="6019" w:author="Catherine Lavigne" w:date="2023-05-18T11:16:00Z">
                <w:pPr>
                  <w:pStyle w:val="TAC"/>
                  <w:keepNext w:val="0"/>
                  <w:keepLines w:val="0"/>
                </w:pPr>
              </w:pPrChange>
            </w:pPr>
            <w:r w:rsidRPr="00C91076">
              <w:t>P1</w:t>
            </w:r>
          </w:p>
        </w:tc>
        <w:tc>
          <w:tcPr>
            <w:tcW w:w="4278" w:type="dxa"/>
            <w:tcPrChange w:id="6020" w:author="Catherine Lavigne" w:date="2023-05-18T11:16:00Z">
              <w:tcPr>
                <w:tcW w:w="4278" w:type="dxa"/>
              </w:tcPr>
            </w:tcPrChange>
          </w:tcPr>
          <w:p w14:paraId="66693101" w14:textId="77777777" w:rsidR="00C92000" w:rsidRPr="00C91076" w:rsidRDefault="00C92000" w:rsidP="00A93773">
            <w:pPr>
              <w:pStyle w:val="TAL"/>
              <w:pPrChange w:id="6021" w:author="Catherine Lavigne" w:date="2023-05-18T11:16:00Z">
                <w:pPr>
                  <w:pStyle w:val="TAL"/>
                  <w:keepNext w:val="0"/>
                  <w:keepLines w:val="0"/>
                </w:pPr>
              </w:pPrChange>
            </w:pPr>
            <w:r w:rsidRPr="00C91076">
              <w:t>See table 11.14</w:t>
            </w:r>
          </w:p>
        </w:tc>
      </w:tr>
      <w:tr w:rsidR="00C92000" w:rsidRPr="00C91076" w14:paraId="662587D4" w14:textId="77777777" w:rsidTr="00A93773">
        <w:trPr>
          <w:jc w:val="center"/>
          <w:trPrChange w:id="6022" w:author="Catherine Lavigne" w:date="2023-05-18T11:16:00Z">
            <w:trPr>
              <w:jc w:val="center"/>
            </w:trPr>
          </w:trPrChange>
        </w:trPr>
        <w:tc>
          <w:tcPr>
            <w:tcW w:w="821" w:type="dxa"/>
            <w:tcPrChange w:id="6023" w:author="Catherine Lavigne" w:date="2023-05-18T11:16:00Z">
              <w:tcPr>
                <w:tcW w:w="821" w:type="dxa"/>
              </w:tcPr>
            </w:tcPrChange>
          </w:tcPr>
          <w:p w14:paraId="01AE263C" w14:textId="77777777" w:rsidR="00C92000" w:rsidRPr="00C91076" w:rsidRDefault="00C92000" w:rsidP="00A93773">
            <w:pPr>
              <w:pStyle w:val="TAC"/>
              <w:pPrChange w:id="6024" w:author="Catherine Lavigne" w:date="2023-05-18T11:16:00Z">
                <w:pPr>
                  <w:pStyle w:val="TAC"/>
                  <w:keepNext w:val="0"/>
                  <w:keepLines w:val="0"/>
                </w:pPr>
              </w:pPrChange>
            </w:pPr>
            <w:r w:rsidRPr="00C91076">
              <w:t>P2</w:t>
            </w:r>
          </w:p>
        </w:tc>
        <w:tc>
          <w:tcPr>
            <w:tcW w:w="4278" w:type="dxa"/>
            <w:tcPrChange w:id="6025" w:author="Catherine Lavigne" w:date="2023-05-18T11:16:00Z">
              <w:tcPr>
                <w:tcW w:w="4278" w:type="dxa"/>
              </w:tcPr>
            </w:tcPrChange>
          </w:tcPr>
          <w:p w14:paraId="10FD72B0" w14:textId="77777777" w:rsidR="00C92000" w:rsidRPr="00C91076" w:rsidRDefault="00C92000" w:rsidP="00A93773">
            <w:pPr>
              <w:pStyle w:val="TAL"/>
              <w:pPrChange w:id="6026" w:author="Catherine Lavigne" w:date="2023-05-18T11:16:00Z">
                <w:pPr>
                  <w:pStyle w:val="TAL"/>
                  <w:keepNext w:val="0"/>
                  <w:keepLines w:val="0"/>
                </w:pPr>
              </w:pPrChange>
            </w:pPr>
            <w:r w:rsidRPr="00C91076">
              <w:t>'00'</w:t>
            </w:r>
          </w:p>
        </w:tc>
      </w:tr>
      <w:tr w:rsidR="00C92000" w:rsidRPr="00C91076" w14:paraId="7E220749" w14:textId="77777777" w:rsidTr="00A93773">
        <w:trPr>
          <w:jc w:val="center"/>
          <w:trPrChange w:id="6027" w:author="Catherine Lavigne" w:date="2023-05-18T11:16:00Z">
            <w:trPr>
              <w:jc w:val="center"/>
            </w:trPr>
          </w:trPrChange>
        </w:trPr>
        <w:tc>
          <w:tcPr>
            <w:tcW w:w="821" w:type="dxa"/>
            <w:tcPrChange w:id="6028" w:author="Catherine Lavigne" w:date="2023-05-18T11:16:00Z">
              <w:tcPr>
                <w:tcW w:w="821" w:type="dxa"/>
              </w:tcPr>
            </w:tcPrChange>
          </w:tcPr>
          <w:p w14:paraId="48D8C235" w14:textId="77777777" w:rsidR="00C92000" w:rsidRPr="00C91076" w:rsidRDefault="00C92000" w:rsidP="00A93773">
            <w:pPr>
              <w:pStyle w:val="TAC"/>
              <w:keepNext w:val="0"/>
              <w:keepLines w:val="0"/>
            </w:pPr>
            <w:r w:rsidRPr="00C91076">
              <w:t>Lc</w:t>
            </w:r>
          </w:p>
        </w:tc>
        <w:tc>
          <w:tcPr>
            <w:tcW w:w="4278" w:type="dxa"/>
            <w:tcPrChange w:id="6029" w:author="Catherine Lavigne" w:date="2023-05-18T11:16:00Z">
              <w:tcPr>
                <w:tcW w:w="4278" w:type="dxa"/>
              </w:tcPr>
            </w:tcPrChange>
          </w:tcPr>
          <w:p w14:paraId="3E9F3E33" w14:textId="77777777" w:rsidR="00C92000" w:rsidRPr="00C91076" w:rsidRDefault="00C92000" w:rsidP="00A93773">
            <w:pPr>
              <w:pStyle w:val="TAL"/>
              <w:keepNext w:val="0"/>
              <w:keepLines w:val="0"/>
            </w:pPr>
            <w:r w:rsidRPr="00C91076">
              <w:t>Length of the subsequent data field</w:t>
            </w:r>
          </w:p>
        </w:tc>
      </w:tr>
      <w:tr w:rsidR="00C92000" w:rsidRPr="00C91076" w14:paraId="625DD94A" w14:textId="77777777" w:rsidTr="00A93773">
        <w:trPr>
          <w:jc w:val="center"/>
          <w:trPrChange w:id="6030" w:author="Catherine Lavigne" w:date="2023-05-18T11:16:00Z">
            <w:trPr>
              <w:jc w:val="center"/>
            </w:trPr>
          </w:trPrChange>
        </w:trPr>
        <w:tc>
          <w:tcPr>
            <w:tcW w:w="821" w:type="dxa"/>
            <w:tcPrChange w:id="6031" w:author="Catherine Lavigne" w:date="2023-05-18T11:16:00Z">
              <w:tcPr>
                <w:tcW w:w="821" w:type="dxa"/>
              </w:tcPr>
            </w:tcPrChange>
          </w:tcPr>
          <w:p w14:paraId="7A7E76C6" w14:textId="77777777" w:rsidR="00C92000" w:rsidRPr="00C91076" w:rsidRDefault="00C92000" w:rsidP="00A93773">
            <w:pPr>
              <w:pStyle w:val="TAC"/>
              <w:keepNext w:val="0"/>
              <w:keepLines w:val="0"/>
            </w:pPr>
            <w:r w:rsidRPr="00C91076">
              <w:t>Data</w:t>
            </w:r>
          </w:p>
        </w:tc>
        <w:tc>
          <w:tcPr>
            <w:tcW w:w="4278" w:type="dxa"/>
            <w:tcPrChange w:id="6032" w:author="Catherine Lavigne" w:date="2023-05-18T11:16:00Z">
              <w:tcPr>
                <w:tcW w:w="4278" w:type="dxa"/>
              </w:tcPr>
            </w:tcPrChange>
          </w:tcPr>
          <w:p w14:paraId="609F827D" w14:textId="77777777" w:rsidR="00C92000" w:rsidRPr="00C91076" w:rsidRDefault="00C92000" w:rsidP="00A93773">
            <w:pPr>
              <w:pStyle w:val="TAL"/>
              <w:keepNext w:val="0"/>
              <w:keepLines w:val="0"/>
            </w:pPr>
            <w:r w:rsidRPr="00C91076">
              <w:t>Value to be added</w:t>
            </w:r>
          </w:p>
        </w:tc>
      </w:tr>
      <w:tr w:rsidR="00C92000" w:rsidRPr="00C91076" w14:paraId="179E4306" w14:textId="77777777" w:rsidTr="00A93773">
        <w:trPr>
          <w:jc w:val="center"/>
          <w:trPrChange w:id="6033" w:author="Catherine Lavigne" w:date="2023-05-18T11:16:00Z">
            <w:trPr>
              <w:jc w:val="center"/>
            </w:trPr>
          </w:trPrChange>
        </w:trPr>
        <w:tc>
          <w:tcPr>
            <w:tcW w:w="821" w:type="dxa"/>
            <w:tcPrChange w:id="6034" w:author="Catherine Lavigne" w:date="2023-05-18T11:16:00Z">
              <w:tcPr>
                <w:tcW w:w="821" w:type="dxa"/>
              </w:tcPr>
            </w:tcPrChange>
          </w:tcPr>
          <w:p w14:paraId="4565CA98" w14:textId="77777777" w:rsidR="00C92000" w:rsidRPr="00C91076" w:rsidRDefault="00C92000" w:rsidP="00A93773">
            <w:pPr>
              <w:pStyle w:val="TAC"/>
              <w:keepNext w:val="0"/>
              <w:keepLines w:val="0"/>
            </w:pPr>
            <w:r w:rsidRPr="00C91076">
              <w:t>Le</w:t>
            </w:r>
          </w:p>
        </w:tc>
        <w:tc>
          <w:tcPr>
            <w:tcW w:w="4278" w:type="dxa"/>
            <w:tcPrChange w:id="6035" w:author="Catherine Lavigne" w:date="2023-05-18T11:16:00Z">
              <w:tcPr>
                <w:tcW w:w="4278" w:type="dxa"/>
              </w:tcPr>
            </w:tcPrChange>
          </w:tcPr>
          <w:p w14:paraId="6D19F378" w14:textId="77777777" w:rsidR="00C92000" w:rsidRPr="00C91076" w:rsidRDefault="00C92000" w:rsidP="00A93773">
            <w:pPr>
              <w:pStyle w:val="TAL"/>
              <w:keepNext w:val="0"/>
              <w:keepLines w:val="0"/>
            </w:pPr>
            <w:r w:rsidRPr="00C91076">
              <w:t>Length of the response data</w:t>
            </w:r>
          </w:p>
        </w:tc>
      </w:tr>
    </w:tbl>
    <w:p w14:paraId="2D7DFD8B" w14:textId="77777777" w:rsidR="00C92000" w:rsidRPr="00C91076" w:rsidRDefault="00C92000" w:rsidP="00C92000"/>
    <w:p w14:paraId="55749875" w14:textId="77777777" w:rsidR="00C92000" w:rsidRPr="00C91076" w:rsidRDefault="00C92000" w:rsidP="00C92000">
      <w:pPr>
        <w:pStyle w:val="TH"/>
      </w:pPr>
      <w:r w:rsidRPr="00C91076">
        <w:t>Table 11.14: Coding of P1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548"/>
        <w:gridCol w:w="548"/>
        <w:gridCol w:w="543"/>
        <w:gridCol w:w="553"/>
        <w:gridCol w:w="548"/>
        <w:gridCol w:w="548"/>
        <w:gridCol w:w="548"/>
        <w:gridCol w:w="548"/>
        <w:gridCol w:w="3712"/>
      </w:tblGrid>
      <w:tr w:rsidR="00C92000" w:rsidRPr="00C91076" w14:paraId="362E3634" w14:textId="77777777" w:rsidTr="00A93773">
        <w:trPr>
          <w:cantSplit/>
          <w:jc w:val="center"/>
        </w:trPr>
        <w:tc>
          <w:tcPr>
            <w:tcW w:w="548" w:type="dxa"/>
            <w:tcBorders>
              <w:bottom w:val="nil"/>
            </w:tcBorders>
          </w:tcPr>
          <w:p w14:paraId="7509ADF9" w14:textId="77777777" w:rsidR="00C92000" w:rsidRPr="00C91076" w:rsidRDefault="00C92000" w:rsidP="00A93773">
            <w:pPr>
              <w:pStyle w:val="TAH"/>
            </w:pPr>
            <w:r w:rsidRPr="00C91076">
              <w:t>b8</w:t>
            </w:r>
          </w:p>
        </w:tc>
        <w:tc>
          <w:tcPr>
            <w:tcW w:w="548" w:type="dxa"/>
          </w:tcPr>
          <w:p w14:paraId="0F6411C3" w14:textId="77777777" w:rsidR="00C92000" w:rsidRPr="00C91076" w:rsidRDefault="00C92000" w:rsidP="00A93773">
            <w:pPr>
              <w:pStyle w:val="TAH"/>
            </w:pPr>
            <w:r w:rsidRPr="00C91076">
              <w:t>b7</w:t>
            </w:r>
          </w:p>
        </w:tc>
        <w:tc>
          <w:tcPr>
            <w:tcW w:w="543" w:type="dxa"/>
          </w:tcPr>
          <w:p w14:paraId="0D0A1353" w14:textId="77777777" w:rsidR="00C92000" w:rsidRPr="00C91076" w:rsidRDefault="00C92000" w:rsidP="00A93773">
            <w:pPr>
              <w:pStyle w:val="TAH"/>
            </w:pPr>
            <w:r w:rsidRPr="00C91076">
              <w:t>b6</w:t>
            </w:r>
          </w:p>
        </w:tc>
        <w:tc>
          <w:tcPr>
            <w:tcW w:w="553" w:type="dxa"/>
          </w:tcPr>
          <w:p w14:paraId="56941471" w14:textId="77777777" w:rsidR="00C92000" w:rsidRPr="00C91076" w:rsidRDefault="00C92000" w:rsidP="00A93773">
            <w:pPr>
              <w:pStyle w:val="TAH"/>
            </w:pPr>
            <w:r w:rsidRPr="00C91076">
              <w:t>b5</w:t>
            </w:r>
          </w:p>
        </w:tc>
        <w:tc>
          <w:tcPr>
            <w:tcW w:w="548" w:type="dxa"/>
          </w:tcPr>
          <w:p w14:paraId="09E12339" w14:textId="77777777" w:rsidR="00C92000" w:rsidRPr="00C91076" w:rsidRDefault="00C92000" w:rsidP="00A93773">
            <w:pPr>
              <w:pStyle w:val="TAH"/>
            </w:pPr>
            <w:r w:rsidRPr="00C91076">
              <w:t>b4</w:t>
            </w:r>
          </w:p>
        </w:tc>
        <w:tc>
          <w:tcPr>
            <w:tcW w:w="548" w:type="dxa"/>
          </w:tcPr>
          <w:p w14:paraId="1D10F1F7" w14:textId="77777777" w:rsidR="00C92000" w:rsidRPr="00C91076" w:rsidRDefault="00C92000" w:rsidP="00A93773">
            <w:pPr>
              <w:pStyle w:val="TAH"/>
            </w:pPr>
            <w:r w:rsidRPr="00C91076">
              <w:t>b3</w:t>
            </w:r>
          </w:p>
        </w:tc>
        <w:tc>
          <w:tcPr>
            <w:tcW w:w="548" w:type="dxa"/>
          </w:tcPr>
          <w:p w14:paraId="2E1F434F" w14:textId="77777777" w:rsidR="00C92000" w:rsidRPr="00C91076" w:rsidRDefault="00C92000" w:rsidP="00A93773">
            <w:pPr>
              <w:pStyle w:val="TAH"/>
            </w:pPr>
            <w:r w:rsidRPr="00C91076">
              <w:t>b2</w:t>
            </w:r>
          </w:p>
        </w:tc>
        <w:tc>
          <w:tcPr>
            <w:tcW w:w="548" w:type="dxa"/>
          </w:tcPr>
          <w:p w14:paraId="0065F87B" w14:textId="77777777" w:rsidR="00C92000" w:rsidRPr="00C91076" w:rsidRDefault="00C92000" w:rsidP="00A93773">
            <w:pPr>
              <w:pStyle w:val="TAH"/>
            </w:pPr>
            <w:r w:rsidRPr="00C91076">
              <w:t>b1</w:t>
            </w:r>
          </w:p>
        </w:tc>
        <w:tc>
          <w:tcPr>
            <w:tcW w:w="3712" w:type="dxa"/>
          </w:tcPr>
          <w:p w14:paraId="62FA44CC" w14:textId="77777777" w:rsidR="00C92000" w:rsidRPr="00C91076" w:rsidRDefault="00C92000" w:rsidP="00A93773">
            <w:pPr>
              <w:pStyle w:val="TAH"/>
            </w:pPr>
            <w:r w:rsidRPr="00C91076">
              <w:t>Meaning</w:t>
            </w:r>
          </w:p>
        </w:tc>
      </w:tr>
      <w:tr w:rsidR="00C92000" w:rsidRPr="00C91076" w14:paraId="65AA6CC3" w14:textId="77777777" w:rsidTr="00A93773">
        <w:trPr>
          <w:cantSplit/>
          <w:jc w:val="center"/>
        </w:trPr>
        <w:tc>
          <w:tcPr>
            <w:tcW w:w="548" w:type="dxa"/>
            <w:tcBorders>
              <w:bottom w:val="nil"/>
            </w:tcBorders>
            <w:shd w:val="clear" w:color="000000" w:fill="FFFFFF"/>
          </w:tcPr>
          <w:p w14:paraId="25E246ED" w14:textId="77777777" w:rsidR="00C92000" w:rsidRPr="00C91076" w:rsidRDefault="00C92000" w:rsidP="00A93773">
            <w:pPr>
              <w:pStyle w:val="TAC"/>
            </w:pPr>
            <w:r w:rsidRPr="00C91076">
              <w:t>0</w:t>
            </w:r>
          </w:p>
        </w:tc>
        <w:tc>
          <w:tcPr>
            <w:tcW w:w="548" w:type="dxa"/>
            <w:tcBorders>
              <w:bottom w:val="nil"/>
            </w:tcBorders>
            <w:shd w:val="clear" w:color="000000" w:fill="FFFFFF"/>
          </w:tcPr>
          <w:p w14:paraId="74C7CA5C" w14:textId="77777777" w:rsidR="00C92000" w:rsidRPr="00C91076" w:rsidRDefault="00C92000" w:rsidP="00A93773">
            <w:pPr>
              <w:pStyle w:val="TAC"/>
            </w:pPr>
            <w:r w:rsidRPr="00C91076">
              <w:t>0</w:t>
            </w:r>
          </w:p>
        </w:tc>
        <w:tc>
          <w:tcPr>
            <w:tcW w:w="543" w:type="dxa"/>
            <w:tcBorders>
              <w:bottom w:val="nil"/>
            </w:tcBorders>
            <w:shd w:val="clear" w:color="000000" w:fill="FFFFFF"/>
          </w:tcPr>
          <w:p w14:paraId="2FAB2A94" w14:textId="77777777" w:rsidR="00C92000" w:rsidRPr="00C91076" w:rsidRDefault="00C92000" w:rsidP="00A93773">
            <w:pPr>
              <w:pStyle w:val="TAC"/>
            </w:pPr>
            <w:r w:rsidRPr="00C91076">
              <w:t>0</w:t>
            </w:r>
          </w:p>
        </w:tc>
        <w:tc>
          <w:tcPr>
            <w:tcW w:w="553" w:type="dxa"/>
            <w:tcBorders>
              <w:bottom w:val="nil"/>
            </w:tcBorders>
            <w:shd w:val="clear" w:color="000000" w:fill="FFFFFF"/>
          </w:tcPr>
          <w:p w14:paraId="548D2CAE" w14:textId="77777777" w:rsidR="00C92000" w:rsidRPr="00C91076" w:rsidRDefault="00C92000" w:rsidP="00A93773">
            <w:pPr>
              <w:pStyle w:val="TAC"/>
            </w:pPr>
            <w:r w:rsidRPr="00C91076">
              <w:t>0</w:t>
            </w:r>
          </w:p>
        </w:tc>
        <w:tc>
          <w:tcPr>
            <w:tcW w:w="548" w:type="dxa"/>
            <w:tcBorders>
              <w:bottom w:val="nil"/>
            </w:tcBorders>
            <w:shd w:val="clear" w:color="000000" w:fill="FFFFFF"/>
          </w:tcPr>
          <w:p w14:paraId="46F802E6" w14:textId="77777777" w:rsidR="00C92000" w:rsidRPr="00C91076" w:rsidRDefault="00C92000" w:rsidP="00A93773">
            <w:pPr>
              <w:pStyle w:val="TAC"/>
            </w:pPr>
            <w:r w:rsidRPr="00C91076">
              <w:t>0</w:t>
            </w:r>
          </w:p>
        </w:tc>
        <w:tc>
          <w:tcPr>
            <w:tcW w:w="548" w:type="dxa"/>
            <w:tcBorders>
              <w:bottom w:val="nil"/>
            </w:tcBorders>
            <w:shd w:val="clear" w:color="auto" w:fill="FFFFFF"/>
          </w:tcPr>
          <w:p w14:paraId="33941CC7" w14:textId="77777777" w:rsidR="00C92000" w:rsidRPr="00C91076" w:rsidRDefault="00C92000" w:rsidP="00A93773">
            <w:pPr>
              <w:pStyle w:val="TAC"/>
            </w:pPr>
            <w:r w:rsidRPr="00C91076">
              <w:t>0</w:t>
            </w:r>
          </w:p>
        </w:tc>
        <w:tc>
          <w:tcPr>
            <w:tcW w:w="548" w:type="dxa"/>
            <w:tcBorders>
              <w:bottom w:val="nil"/>
            </w:tcBorders>
          </w:tcPr>
          <w:p w14:paraId="5420D55C" w14:textId="77777777" w:rsidR="00C92000" w:rsidRPr="00C91076" w:rsidRDefault="00C92000" w:rsidP="00A93773">
            <w:pPr>
              <w:pStyle w:val="TAC"/>
            </w:pPr>
            <w:r w:rsidRPr="00C91076">
              <w:t>0</w:t>
            </w:r>
          </w:p>
        </w:tc>
        <w:tc>
          <w:tcPr>
            <w:tcW w:w="548" w:type="dxa"/>
            <w:tcBorders>
              <w:bottom w:val="nil"/>
            </w:tcBorders>
          </w:tcPr>
          <w:p w14:paraId="0AA606D0" w14:textId="77777777" w:rsidR="00C92000" w:rsidRPr="00C91076" w:rsidRDefault="00C92000" w:rsidP="00A93773">
            <w:pPr>
              <w:pStyle w:val="TAC"/>
            </w:pPr>
            <w:r w:rsidRPr="00C91076">
              <w:t>0</w:t>
            </w:r>
          </w:p>
        </w:tc>
        <w:tc>
          <w:tcPr>
            <w:tcW w:w="3712" w:type="dxa"/>
            <w:tcBorders>
              <w:bottom w:val="nil"/>
            </w:tcBorders>
          </w:tcPr>
          <w:p w14:paraId="1E600B9E" w14:textId="77777777" w:rsidR="00C92000" w:rsidRPr="00C91076" w:rsidRDefault="00C92000" w:rsidP="00A93773">
            <w:pPr>
              <w:pStyle w:val="TAL"/>
            </w:pPr>
            <w:r w:rsidRPr="00C91076">
              <w:t>Increase the currently selected EF</w:t>
            </w:r>
          </w:p>
        </w:tc>
      </w:tr>
      <w:tr w:rsidR="00C92000" w:rsidRPr="00C91076" w14:paraId="2C0621D9" w14:textId="77777777" w:rsidTr="00A93773">
        <w:trPr>
          <w:cantSplit/>
          <w:jc w:val="center"/>
        </w:trPr>
        <w:tc>
          <w:tcPr>
            <w:tcW w:w="548" w:type="dxa"/>
            <w:tcBorders>
              <w:bottom w:val="nil"/>
            </w:tcBorders>
            <w:shd w:val="clear" w:color="000000" w:fill="FFFFFF"/>
          </w:tcPr>
          <w:p w14:paraId="561B4FCD" w14:textId="77777777" w:rsidR="00C92000" w:rsidRPr="00C91076" w:rsidRDefault="00C92000" w:rsidP="00A93773">
            <w:pPr>
              <w:pStyle w:val="TAC"/>
            </w:pPr>
            <w:r w:rsidRPr="00C91076">
              <w:t>1</w:t>
            </w:r>
          </w:p>
        </w:tc>
        <w:tc>
          <w:tcPr>
            <w:tcW w:w="548" w:type="dxa"/>
            <w:tcBorders>
              <w:bottom w:val="nil"/>
            </w:tcBorders>
            <w:shd w:val="clear" w:color="000000" w:fill="FFFFFF"/>
          </w:tcPr>
          <w:p w14:paraId="70D158F1" w14:textId="77777777" w:rsidR="00C92000" w:rsidRPr="00C91076" w:rsidRDefault="00C92000" w:rsidP="00A93773">
            <w:pPr>
              <w:pStyle w:val="TAC"/>
            </w:pPr>
            <w:r w:rsidRPr="00C91076">
              <w:t>0</w:t>
            </w:r>
          </w:p>
        </w:tc>
        <w:tc>
          <w:tcPr>
            <w:tcW w:w="543" w:type="dxa"/>
            <w:tcBorders>
              <w:bottom w:val="nil"/>
            </w:tcBorders>
            <w:shd w:val="clear" w:color="000000" w:fill="FFFFFF"/>
          </w:tcPr>
          <w:p w14:paraId="2A4DFDDA" w14:textId="77777777" w:rsidR="00C92000" w:rsidRPr="00C91076" w:rsidRDefault="00C92000" w:rsidP="00A93773">
            <w:pPr>
              <w:pStyle w:val="TAC"/>
            </w:pPr>
            <w:r w:rsidRPr="00C91076">
              <w:t>0</w:t>
            </w:r>
          </w:p>
        </w:tc>
        <w:tc>
          <w:tcPr>
            <w:tcW w:w="553" w:type="dxa"/>
            <w:tcBorders>
              <w:bottom w:val="nil"/>
            </w:tcBorders>
            <w:shd w:val="clear" w:color="000000" w:fill="FFFFFF"/>
          </w:tcPr>
          <w:p w14:paraId="0D10680B" w14:textId="77777777" w:rsidR="00C92000" w:rsidRPr="00C91076" w:rsidRDefault="00C92000" w:rsidP="00A93773">
            <w:pPr>
              <w:pStyle w:val="TAC"/>
            </w:pPr>
            <w:r w:rsidRPr="00C91076">
              <w:t>X</w:t>
            </w:r>
          </w:p>
        </w:tc>
        <w:tc>
          <w:tcPr>
            <w:tcW w:w="548" w:type="dxa"/>
            <w:tcBorders>
              <w:bottom w:val="nil"/>
            </w:tcBorders>
            <w:shd w:val="clear" w:color="000000" w:fill="FFFFFF"/>
          </w:tcPr>
          <w:p w14:paraId="49742B4A" w14:textId="77777777" w:rsidR="00C92000" w:rsidRPr="00C91076" w:rsidRDefault="00C92000" w:rsidP="00A93773">
            <w:pPr>
              <w:pStyle w:val="TAC"/>
            </w:pPr>
            <w:r w:rsidRPr="00C91076">
              <w:t>X</w:t>
            </w:r>
          </w:p>
        </w:tc>
        <w:tc>
          <w:tcPr>
            <w:tcW w:w="548" w:type="dxa"/>
            <w:tcBorders>
              <w:bottom w:val="nil"/>
            </w:tcBorders>
            <w:shd w:val="clear" w:color="auto" w:fill="FFFFFF"/>
          </w:tcPr>
          <w:p w14:paraId="08AD7FB1" w14:textId="77777777" w:rsidR="00C92000" w:rsidRPr="00C91076" w:rsidRDefault="00C92000" w:rsidP="00A93773">
            <w:pPr>
              <w:pStyle w:val="TAC"/>
            </w:pPr>
            <w:r w:rsidRPr="00C91076">
              <w:t>X</w:t>
            </w:r>
          </w:p>
        </w:tc>
        <w:tc>
          <w:tcPr>
            <w:tcW w:w="548" w:type="dxa"/>
            <w:tcBorders>
              <w:bottom w:val="nil"/>
            </w:tcBorders>
          </w:tcPr>
          <w:p w14:paraId="0308598F" w14:textId="77777777" w:rsidR="00C92000" w:rsidRPr="00C91076" w:rsidRDefault="00C92000" w:rsidP="00A93773">
            <w:pPr>
              <w:pStyle w:val="TAC"/>
            </w:pPr>
            <w:r w:rsidRPr="00C91076">
              <w:t>X</w:t>
            </w:r>
          </w:p>
        </w:tc>
        <w:tc>
          <w:tcPr>
            <w:tcW w:w="548" w:type="dxa"/>
            <w:tcBorders>
              <w:bottom w:val="nil"/>
            </w:tcBorders>
          </w:tcPr>
          <w:p w14:paraId="72607586" w14:textId="77777777" w:rsidR="00C92000" w:rsidRPr="00C91076" w:rsidRDefault="00C92000" w:rsidP="00A93773">
            <w:pPr>
              <w:pStyle w:val="TAC"/>
            </w:pPr>
            <w:r w:rsidRPr="00C91076">
              <w:t>X</w:t>
            </w:r>
          </w:p>
        </w:tc>
        <w:tc>
          <w:tcPr>
            <w:tcW w:w="3712" w:type="dxa"/>
            <w:tcBorders>
              <w:bottom w:val="nil"/>
            </w:tcBorders>
          </w:tcPr>
          <w:p w14:paraId="798986D2" w14:textId="77777777" w:rsidR="00C92000" w:rsidRPr="00C91076" w:rsidRDefault="00C92000" w:rsidP="00A93773">
            <w:pPr>
              <w:pStyle w:val="TAL"/>
            </w:pPr>
            <w:r w:rsidRPr="00C91076">
              <w:t>SFI referencing used, b1 to b5 are the SFI</w:t>
            </w:r>
          </w:p>
        </w:tc>
      </w:tr>
      <w:tr w:rsidR="00C92000" w:rsidRPr="00C91076" w14:paraId="6A0B0673" w14:textId="77777777" w:rsidTr="00A93773">
        <w:trPr>
          <w:cantSplit/>
          <w:jc w:val="center"/>
        </w:trPr>
        <w:tc>
          <w:tcPr>
            <w:tcW w:w="8096" w:type="dxa"/>
            <w:gridSpan w:val="9"/>
            <w:shd w:val="clear" w:color="000000" w:fill="FFFFFF"/>
          </w:tcPr>
          <w:p w14:paraId="024D498B" w14:textId="77777777" w:rsidR="00C92000" w:rsidRPr="00C91076" w:rsidRDefault="00C92000" w:rsidP="00A93773">
            <w:pPr>
              <w:pStyle w:val="TAN"/>
            </w:pPr>
            <w:r w:rsidRPr="00C91076">
              <w:t>NOTE:</w:t>
            </w:r>
            <w:r w:rsidRPr="00C91076">
              <w:tab/>
              <w:t>All other values are RFU.</w:t>
            </w:r>
          </w:p>
        </w:tc>
      </w:tr>
    </w:tbl>
    <w:p w14:paraId="44036962" w14:textId="77777777" w:rsidR="00C92000" w:rsidRPr="00C91076" w:rsidRDefault="00C92000" w:rsidP="00C92000"/>
    <w:p w14:paraId="51EEABE4" w14:textId="77777777" w:rsidR="00C92000" w:rsidRPr="00C91076" w:rsidRDefault="00C92000" w:rsidP="00C92000">
      <w:r w:rsidRPr="00C91076">
        <w:t>In this command, Lc is restricted to 0 &lt; Lc &lt; 128 and the maximum record length is limited to 127 bytes.</w:t>
      </w:r>
    </w:p>
    <w:p w14:paraId="4C453B1F" w14:textId="77777777" w:rsidR="00C92000" w:rsidRPr="00C91076" w:rsidRDefault="00C92000" w:rsidP="00C92000">
      <w:pPr>
        <w:keepNext/>
      </w:pPr>
      <w:r w:rsidRPr="00C91076">
        <w:t>Response 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Change w:id="6036" w:author="Catherine Lavigne" w:date="2023-05-18T11:16:00Z">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PrChange>
      </w:tblPr>
      <w:tblGrid>
        <w:gridCol w:w="1559"/>
        <w:gridCol w:w="4961"/>
        <w:gridCol w:w="1417"/>
        <w:tblGridChange w:id="6037">
          <w:tblGrid>
            <w:gridCol w:w="1559"/>
            <w:gridCol w:w="4961"/>
            <w:gridCol w:w="1417"/>
          </w:tblGrid>
        </w:tblGridChange>
      </w:tblGrid>
      <w:tr w:rsidR="00C92000" w:rsidRPr="00C91076" w14:paraId="23A78CCD" w14:textId="77777777" w:rsidTr="00A93773">
        <w:trPr>
          <w:jc w:val="center"/>
          <w:trPrChange w:id="6038" w:author="Catherine Lavigne" w:date="2023-05-18T11:16:00Z">
            <w:trPr>
              <w:jc w:val="center"/>
            </w:trPr>
          </w:trPrChange>
        </w:trPr>
        <w:tc>
          <w:tcPr>
            <w:tcW w:w="1559" w:type="dxa"/>
            <w:tcPrChange w:id="6039" w:author="Catherine Lavigne" w:date="2023-05-18T11:16:00Z">
              <w:tcPr>
                <w:tcW w:w="1559" w:type="dxa"/>
              </w:tcPr>
            </w:tcPrChange>
          </w:tcPr>
          <w:p w14:paraId="16F9E051" w14:textId="77777777" w:rsidR="00C92000" w:rsidRPr="00C91076" w:rsidRDefault="00C92000" w:rsidP="00A93773">
            <w:pPr>
              <w:pStyle w:val="TAH"/>
            </w:pPr>
            <w:r w:rsidRPr="00C91076">
              <w:t>Byte(s)</w:t>
            </w:r>
          </w:p>
        </w:tc>
        <w:tc>
          <w:tcPr>
            <w:tcW w:w="4961" w:type="dxa"/>
            <w:tcPrChange w:id="6040" w:author="Catherine Lavigne" w:date="2023-05-18T11:16:00Z">
              <w:tcPr>
                <w:tcW w:w="4961" w:type="dxa"/>
              </w:tcPr>
            </w:tcPrChange>
          </w:tcPr>
          <w:p w14:paraId="0B1F44EB" w14:textId="77777777" w:rsidR="00C92000" w:rsidRPr="00C91076" w:rsidRDefault="00C92000" w:rsidP="00A93773">
            <w:pPr>
              <w:pStyle w:val="TAH"/>
            </w:pPr>
            <w:r w:rsidRPr="00C91076">
              <w:t>Description</w:t>
            </w:r>
          </w:p>
        </w:tc>
        <w:tc>
          <w:tcPr>
            <w:tcW w:w="1417" w:type="dxa"/>
            <w:tcPrChange w:id="6041" w:author="Catherine Lavigne" w:date="2023-05-18T11:16:00Z">
              <w:tcPr>
                <w:tcW w:w="1417" w:type="dxa"/>
              </w:tcPr>
            </w:tcPrChange>
          </w:tcPr>
          <w:p w14:paraId="49A39568" w14:textId="77777777" w:rsidR="00C92000" w:rsidRPr="00C91076" w:rsidRDefault="00C92000" w:rsidP="00A93773">
            <w:pPr>
              <w:pStyle w:val="TAH"/>
            </w:pPr>
            <w:r w:rsidRPr="00C91076">
              <w:t>Length</w:t>
            </w:r>
          </w:p>
        </w:tc>
      </w:tr>
      <w:tr w:rsidR="00C92000" w:rsidRPr="00C91076" w14:paraId="20AC316E" w14:textId="77777777" w:rsidTr="00A93773">
        <w:trPr>
          <w:jc w:val="center"/>
          <w:trPrChange w:id="6042" w:author="Catherine Lavigne" w:date="2023-05-18T11:16:00Z">
            <w:trPr>
              <w:jc w:val="center"/>
            </w:trPr>
          </w:trPrChange>
        </w:trPr>
        <w:tc>
          <w:tcPr>
            <w:tcW w:w="1559" w:type="dxa"/>
            <w:tcPrChange w:id="6043" w:author="Catherine Lavigne" w:date="2023-05-18T11:16:00Z">
              <w:tcPr>
                <w:tcW w:w="1559" w:type="dxa"/>
              </w:tcPr>
            </w:tcPrChange>
          </w:tcPr>
          <w:p w14:paraId="6DD15C07" w14:textId="77777777" w:rsidR="00C92000" w:rsidRPr="00C91076" w:rsidRDefault="00C92000" w:rsidP="00A93773">
            <w:pPr>
              <w:pStyle w:val="TAC"/>
            </w:pPr>
            <w:r w:rsidRPr="00C91076">
              <w:t>1 to X</w:t>
            </w:r>
          </w:p>
        </w:tc>
        <w:tc>
          <w:tcPr>
            <w:tcW w:w="4961" w:type="dxa"/>
            <w:tcPrChange w:id="6044" w:author="Catherine Lavigne" w:date="2023-05-18T11:16:00Z">
              <w:tcPr>
                <w:tcW w:w="4961" w:type="dxa"/>
              </w:tcPr>
            </w:tcPrChange>
          </w:tcPr>
          <w:p w14:paraId="13C4644B" w14:textId="77777777" w:rsidR="00C92000" w:rsidRPr="00C91076" w:rsidRDefault="00C92000" w:rsidP="00A93773">
            <w:pPr>
              <w:pStyle w:val="TAL"/>
            </w:pPr>
            <w:r w:rsidRPr="00C91076">
              <w:t>Value of the increased record</w:t>
            </w:r>
          </w:p>
        </w:tc>
        <w:tc>
          <w:tcPr>
            <w:tcW w:w="1417" w:type="dxa"/>
            <w:tcPrChange w:id="6045" w:author="Catherine Lavigne" w:date="2023-05-18T11:16:00Z">
              <w:tcPr>
                <w:tcW w:w="1417" w:type="dxa"/>
              </w:tcPr>
            </w:tcPrChange>
          </w:tcPr>
          <w:p w14:paraId="70484C83" w14:textId="77777777" w:rsidR="00C92000" w:rsidRPr="00C91076" w:rsidRDefault="00C92000" w:rsidP="00A93773">
            <w:pPr>
              <w:pStyle w:val="TAC"/>
            </w:pPr>
            <w:r w:rsidRPr="00C91076">
              <w:t>X</w:t>
            </w:r>
          </w:p>
        </w:tc>
      </w:tr>
      <w:tr w:rsidR="00C92000" w:rsidRPr="00C91076" w14:paraId="019D3EF4" w14:textId="77777777" w:rsidTr="00A93773">
        <w:trPr>
          <w:jc w:val="center"/>
          <w:trPrChange w:id="6046" w:author="Catherine Lavigne" w:date="2023-05-18T11:16:00Z">
            <w:trPr>
              <w:jc w:val="center"/>
            </w:trPr>
          </w:trPrChange>
        </w:trPr>
        <w:tc>
          <w:tcPr>
            <w:tcW w:w="1559" w:type="dxa"/>
            <w:tcPrChange w:id="6047" w:author="Catherine Lavigne" w:date="2023-05-18T11:16:00Z">
              <w:tcPr>
                <w:tcW w:w="1559" w:type="dxa"/>
              </w:tcPr>
            </w:tcPrChange>
          </w:tcPr>
          <w:p w14:paraId="08F11BE9" w14:textId="77777777" w:rsidR="00C92000" w:rsidRPr="00C91076" w:rsidRDefault="00C92000" w:rsidP="00A93773">
            <w:pPr>
              <w:pStyle w:val="TAC"/>
            </w:pPr>
            <w:r w:rsidRPr="00C91076">
              <w:t>X + 1 to X + Lc</w:t>
            </w:r>
          </w:p>
        </w:tc>
        <w:tc>
          <w:tcPr>
            <w:tcW w:w="4961" w:type="dxa"/>
            <w:tcPrChange w:id="6048" w:author="Catherine Lavigne" w:date="2023-05-18T11:16:00Z">
              <w:tcPr>
                <w:tcW w:w="4961" w:type="dxa"/>
              </w:tcPr>
            </w:tcPrChange>
          </w:tcPr>
          <w:p w14:paraId="24C8700B" w14:textId="77777777" w:rsidR="00C92000" w:rsidRPr="00C91076" w:rsidRDefault="00C92000" w:rsidP="00A93773">
            <w:pPr>
              <w:pStyle w:val="TAL"/>
            </w:pPr>
            <w:r w:rsidRPr="00C91076">
              <w:t>Value which has been added</w:t>
            </w:r>
          </w:p>
        </w:tc>
        <w:tc>
          <w:tcPr>
            <w:tcW w:w="1417" w:type="dxa"/>
            <w:tcPrChange w:id="6049" w:author="Catherine Lavigne" w:date="2023-05-18T11:16:00Z">
              <w:tcPr>
                <w:tcW w:w="1417" w:type="dxa"/>
              </w:tcPr>
            </w:tcPrChange>
          </w:tcPr>
          <w:p w14:paraId="387F2AE4" w14:textId="77777777" w:rsidR="00C92000" w:rsidRPr="00C91076" w:rsidRDefault="00C92000" w:rsidP="00A93773">
            <w:pPr>
              <w:pStyle w:val="TAC"/>
            </w:pPr>
            <w:r w:rsidRPr="00C91076">
              <w:t>Lc</w:t>
            </w:r>
          </w:p>
        </w:tc>
      </w:tr>
      <w:tr w:rsidR="00C92000" w:rsidRPr="00C91076" w14:paraId="69BDAD65" w14:textId="77777777" w:rsidTr="00A93773">
        <w:trPr>
          <w:cantSplit/>
          <w:jc w:val="center"/>
          <w:trPrChange w:id="6050" w:author="Catherine Lavigne" w:date="2023-05-18T11:16:00Z">
            <w:trPr>
              <w:cantSplit/>
              <w:jc w:val="center"/>
            </w:trPr>
          </w:trPrChange>
        </w:trPr>
        <w:tc>
          <w:tcPr>
            <w:tcW w:w="7937" w:type="dxa"/>
            <w:gridSpan w:val="3"/>
            <w:tcPrChange w:id="6051" w:author="Catherine Lavigne" w:date="2023-05-18T11:16:00Z">
              <w:tcPr>
                <w:tcW w:w="7937" w:type="dxa"/>
                <w:gridSpan w:val="3"/>
              </w:tcPr>
            </w:tcPrChange>
          </w:tcPr>
          <w:p w14:paraId="0884CD1E" w14:textId="77777777" w:rsidR="00C92000" w:rsidRPr="00C91076" w:rsidRDefault="00C92000" w:rsidP="00A93773">
            <w:pPr>
              <w:pStyle w:val="TAN"/>
            </w:pPr>
            <w:r w:rsidRPr="00C91076">
              <w:t>NOTE:</w:t>
            </w:r>
            <w:r w:rsidRPr="00C91076">
              <w:tab/>
              <w:t>X denotes the length of the record.</w:t>
            </w:r>
          </w:p>
        </w:tc>
      </w:tr>
    </w:tbl>
    <w:p w14:paraId="2CB1FB8F" w14:textId="77777777" w:rsidR="00C92000" w:rsidRPr="00C91076" w:rsidRDefault="00C92000" w:rsidP="00C92000"/>
    <w:p w14:paraId="0FB8560D" w14:textId="6E2DB164" w:rsidR="006B181B" w:rsidRPr="00C91076" w:rsidRDefault="006B181B" w:rsidP="006B181B">
      <w:pPr>
        <w:pStyle w:val="Heading3"/>
      </w:pPr>
      <w:bookmarkStart w:id="6052" w:name="_Toc127190685"/>
      <w:bookmarkStart w:id="6053" w:name="_Toc24018387"/>
      <w:bookmarkStart w:id="6054" w:name="_Toc24449291"/>
      <w:bookmarkStart w:id="6055" w:name="_Toc38895094"/>
      <w:r w:rsidRPr="00C91076">
        <w:lastRenderedPageBreak/>
        <w:t>11.1.9</w:t>
      </w:r>
      <w:r w:rsidRPr="00C91076">
        <w:tab/>
        <w:t>VERIFY PIN</w:t>
      </w:r>
      <w:bookmarkEnd w:id="6052"/>
      <w:bookmarkEnd w:id="6053"/>
      <w:bookmarkEnd w:id="6054"/>
      <w:bookmarkEnd w:id="6055"/>
    </w:p>
    <w:p w14:paraId="2DC9ED44" w14:textId="453316B6" w:rsidR="006B181B" w:rsidRPr="00C91076" w:rsidRDefault="006B181B" w:rsidP="006B181B">
      <w:pPr>
        <w:pStyle w:val="Heading4"/>
      </w:pPr>
      <w:bookmarkStart w:id="6056" w:name="_Toc127190686"/>
      <w:bookmarkStart w:id="6057" w:name="_Toc24018388"/>
      <w:bookmarkStart w:id="6058" w:name="_Toc24449292"/>
      <w:bookmarkStart w:id="6059" w:name="_Toc38895095"/>
      <w:r w:rsidRPr="00C91076">
        <w:t>11.1.9.1</w:t>
      </w:r>
      <w:r w:rsidRPr="00C91076">
        <w:tab/>
        <w:t>Functional description</w:t>
      </w:r>
      <w:bookmarkEnd w:id="6056"/>
      <w:bookmarkEnd w:id="6057"/>
      <w:bookmarkEnd w:id="6058"/>
      <w:bookmarkEnd w:id="6059"/>
    </w:p>
    <w:p w14:paraId="36A01A8D" w14:textId="0BFA9470" w:rsidR="006B181B" w:rsidRPr="00C91076" w:rsidRDefault="006B181B" w:rsidP="006B181B">
      <w:pPr>
        <w:pStyle w:val="Heading5"/>
        <w:rPr>
          <w:lang w:eastAsia="ja-JP"/>
        </w:rPr>
      </w:pPr>
      <w:bookmarkStart w:id="6060" w:name="_Toc127190687"/>
      <w:bookmarkStart w:id="6061" w:name="_Toc24018389"/>
      <w:bookmarkStart w:id="6062" w:name="_Toc24449293"/>
      <w:bookmarkStart w:id="6063" w:name="_Toc38895096"/>
      <w:r w:rsidRPr="00C91076">
        <w:rPr>
          <w:lang w:eastAsia="ja-JP"/>
        </w:rPr>
        <w:t>11.1.9.1.1</w:t>
      </w:r>
      <w:r w:rsidRPr="00C91076">
        <w:rPr>
          <w:lang w:eastAsia="ja-JP"/>
        </w:rPr>
        <w:tab/>
        <w:t>PIN verification</w:t>
      </w:r>
      <w:bookmarkEnd w:id="6060"/>
      <w:bookmarkEnd w:id="6061"/>
      <w:bookmarkEnd w:id="6062"/>
      <w:bookmarkEnd w:id="6063"/>
    </w:p>
    <w:p w14:paraId="37276CB0" w14:textId="77777777" w:rsidR="006B181B" w:rsidRPr="00C91076" w:rsidRDefault="006B181B" w:rsidP="006B181B">
      <w:pPr>
        <w:keepNext/>
        <w:keepLines/>
      </w:pPr>
      <w:r w:rsidRPr="00C91076">
        <w:t xml:space="preserve">This function initiates the comparison in the UICC of the PIN verification data sent from the </w:t>
      </w:r>
      <w:r w:rsidRPr="00C91076">
        <w:rPr>
          <w:snapToGrid w:val="0"/>
        </w:rPr>
        <w:t>terminal</w:t>
      </w:r>
      <w:r w:rsidRPr="00C91076">
        <w:t xml:space="preserve"> with the PIN reference data stored in the card. The security status set as a result of the verification is valid regardless on which logical channel the verification is performed. The verification process is subject to the following conditions being fulfilled:</w:t>
      </w:r>
    </w:p>
    <w:p w14:paraId="7E817121" w14:textId="77777777" w:rsidR="006B181B" w:rsidRPr="00C91076" w:rsidRDefault="006B181B" w:rsidP="006B181B">
      <w:pPr>
        <w:pStyle w:val="B1"/>
      </w:pPr>
      <w:r w:rsidRPr="00C91076">
        <w:t>PIN is not disabled;</w:t>
      </w:r>
    </w:p>
    <w:p w14:paraId="46DDECFC" w14:textId="77777777" w:rsidR="006B181B" w:rsidRPr="00C91076" w:rsidRDefault="006B181B" w:rsidP="006B181B">
      <w:pPr>
        <w:pStyle w:val="B1"/>
      </w:pPr>
      <w:r w:rsidRPr="00C91076">
        <w:t>PIN is not blocked.</w:t>
      </w:r>
    </w:p>
    <w:p w14:paraId="4AD94BE6" w14:textId="77777777" w:rsidR="006B181B" w:rsidRPr="00C91076" w:rsidRDefault="006B181B" w:rsidP="006B181B">
      <w:r w:rsidRPr="00C91076">
        <w:t>If the access condition for a function to be performed on the last selected file is PIN, then a successful verification of the relevant PIN is required prior to the use of the function on this file unless the PIN is disabled.</w:t>
      </w:r>
    </w:p>
    <w:p w14:paraId="0D4193EB" w14:textId="77777777" w:rsidR="006B181B" w:rsidRPr="00C91076" w:rsidRDefault="006B181B" w:rsidP="006B181B">
      <w:r w:rsidRPr="00C91076">
        <w:t>If the PIN presented is correct, the number of remaining PIN attempts for that PIN shall be reset to its initial value 3.</w:t>
      </w:r>
    </w:p>
    <w:p w14:paraId="27D45E49" w14:textId="77777777" w:rsidR="006B181B" w:rsidRPr="00C91076" w:rsidRDefault="006B181B" w:rsidP="006B181B">
      <w:pPr>
        <w:keepNext/>
        <w:keepLines/>
      </w:pPr>
      <w:r w:rsidRPr="00C91076">
        <w:t xml:space="preserve">If the PIN presented is false, the number of remaining PIN attempts for that PIN shall be decremented, regardless on which logical channel the VERIFY PIN command was issued. </w:t>
      </w:r>
      <w:r w:rsidRPr="00C91076">
        <w:rPr>
          <w:lang w:eastAsia="ja-JP"/>
        </w:rPr>
        <w:t xml:space="preserve">The UICC shall return SW1 SW2 </w:t>
      </w:r>
      <w:r w:rsidRPr="00C91076">
        <w:t xml:space="preserve">= '63C2' after the first false PIN presentation. The UICC shall return </w:t>
      </w:r>
      <w:r w:rsidRPr="00C91076">
        <w:rPr>
          <w:lang w:eastAsia="ja-JP"/>
        </w:rPr>
        <w:t xml:space="preserve">SW1 SW2 </w:t>
      </w:r>
      <w:r w:rsidRPr="00C91076">
        <w:t>= '63C1'</w:t>
      </w:r>
      <w:r w:rsidRPr="00C91076">
        <w:rPr>
          <w:lang w:eastAsia="ja-JP"/>
        </w:rPr>
        <w:t xml:space="preserve"> after the second consecutive false PIN presentation, not necessarily in the same card session</w:t>
      </w:r>
      <w:r w:rsidRPr="00C91076">
        <w:t xml:space="preserve">. After the third consecutive false PIN presentation, not necessarily in the same card session, the respective PIN shall be blocked and the UICC shall return SW1 SW2 = '63C0'. </w:t>
      </w:r>
      <w:r w:rsidRPr="00C91076">
        <w:rPr>
          <w:snapToGrid w:val="0"/>
          <w:lang w:eastAsia="fr-FR"/>
        </w:rPr>
        <w:t xml:space="preserve">Any subsequent VERIFY PIN command applied to this blocked PIN shall then return SW1 SW2 = '6983'. </w:t>
      </w:r>
      <w:r w:rsidRPr="00C91076">
        <w:t>The access condition can never be fulfilled until the UNBLOCK PIN function has been successfully performed on the respective PIN.</w:t>
      </w:r>
    </w:p>
    <w:p w14:paraId="1931EE0A" w14:textId="77777777" w:rsidR="006B181B" w:rsidRPr="00C91076" w:rsidRDefault="006B181B" w:rsidP="006B181B">
      <w:r w:rsidRPr="00C91076">
        <w:t>Input:</w:t>
      </w:r>
    </w:p>
    <w:p w14:paraId="2B85AF1B" w14:textId="77777777" w:rsidR="006B181B" w:rsidRPr="00C91076" w:rsidRDefault="006B181B" w:rsidP="006B181B">
      <w:pPr>
        <w:pStyle w:val="B1"/>
      </w:pPr>
      <w:r w:rsidRPr="00C91076">
        <w:t>Indication PIN.</w:t>
      </w:r>
    </w:p>
    <w:p w14:paraId="429B5E7F" w14:textId="77777777" w:rsidR="006B181B" w:rsidRPr="00C91076" w:rsidRDefault="006B181B" w:rsidP="006B181B">
      <w:r w:rsidRPr="00C91076">
        <w:t>Output:</w:t>
      </w:r>
    </w:p>
    <w:p w14:paraId="5D85171C" w14:textId="77777777" w:rsidR="006B181B" w:rsidRPr="00C91076" w:rsidRDefault="006B181B" w:rsidP="006B181B">
      <w:pPr>
        <w:pStyle w:val="B1"/>
      </w:pPr>
      <w:r w:rsidRPr="00C91076">
        <w:t>None.</w:t>
      </w:r>
    </w:p>
    <w:p w14:paraId="55D4795E" w14:textId="18D0F28A" w:rsidR="006B181B" w:rsidRPr="00C91076" w:rsidRDefault="006B181B" w:rsidP="006B181B">
      <w:pPr>
        <w:pStyle w:val="Heading5"/>
        <w:rPr>
          <w:lang w:eastAsia="ja-JP"/>
        </w:rPr>
      </w:pPr>
      <w:bookmarkStart w:id="6064" w:name="_Toc127190688"/>
      <w:bookmarkStart w:id="6065" w:name="_Toc24018390"/>
      <w:bookmarkStart w:id="6066" w:name="_Toc24449294"/>
      <w:bookmarkStart w:id="6067" w:name="_Toc38895097"/>
      <w:r w:rsidRPr="00C91076">
        <w:t>11.1.9.</w:t>
      </w:r>
      <w:r w:rsidRPr="00C91076">
        <w:rPr>
          <w:lang w:eastAsia="ja-JP"/>
        </w:rPr>
        <w:t>1.</w:t>
      </w:r>
      <w:r w:rsidRPr="00C91076">
        <w:t>2</w:t>
      </w:r>
      <w:r w:rsidRPr="00C91076">
        <w:tab/>
      </w:r>
      <w:r w:rsidRPr="00C91076">
        <w:rPr>
          <w:lang w:eastAsia="ja-JP"/>
        </w:rPr>
        <w:t>PIN retry counter</w:t>
      </w:r>
      <w:bookmarkEnd w:id="6064"/>
      <w:bookmarkEnd w:id="6065"/>
      <w:bookmarkEnd w:id="6066"/>
      <w:bookmarkEnd w:id="6067"/>
    </w:p>
    <w:p w14:paraId="5340F013" w14:textId="77777777" w:rsidR="006B181B" w:rsidRPr="00C91076" w:rsidRDefault="006B181B" w:rsidP="006B181B">
      <w:r w:rsidRPr="00C91076">
        <w:rPr>
          <w:lang w:eastAsia="ja-JP"/>
        </w:rPr>
        <w:t xml:space="preserve">The VERIFY PIN with empty data field is used to retrieve the PIN retry counter from the UICC. </w:t>
      </w:r>
      <w:r w:rsidRPr="00C91076">
        <w:t xml:space="preserve">This function </w:t>
      </w:r>
      <w:r w:rsidRPr="00C91076">
        <w:rPr>
          <w:lang w:eastAsia="ja-JP"/>
        </w:rPr>
        <w:t>is</w:t>
      </w:r>
      <w:r w:rsidRPr="00C91076">
        <w:t xml:space="preserve"> performed whether or not the relevant PIN is </w:t>
      </w:r>
      <w:r w:rsidRPr="00C91076">
        <w:rPr>
          <w:lang w:eastAsia="ja-JP"/>
        </w:rPr>
        <w:t xml:space="preserve">disabled or </w:t>
      </w:r>
      <w:r w:rsidRPr="00C91076">
        <w:t>blocked (e.g. by 3 consecutive wrong PIN presentations).</w:t>
      </w:r>
    </w:p>
    <w:p w14:paraId="7D46FC70" w14:textId="77777777" w:rsidR="006B181B" w:rsidRPr="00C91076" w:rsidRDefault="006B181B" w:rsidP="006B181B">
      <w:r w:rsidRPr="00C91076">
        <w:t>The VERIFY PIN command is sent to the UICC with parameter P2 indicating the PIN for which the retry counter value is to be retrieved with an empty data field. The number of retries, if any, is indicated in the response by SW1 SW2 = </w:t>
      </w:r>
      <w:r w:rsidRPr="00C91076">
        <w:rPr>
          <w:snapToGrid w:val="0"/>
          <w:lang w:eastAsia="fr-FR"/>
        </w:rPr>
        <w:t>'63CX', where X indicates the number of retries left.</w:t>
      </w:r>
    </w:p>
    <w:p w14:paraId="274F5857" w14:textId="77777777" w:rsidR="006B181B" w:rsidRPr="00C91076" w:rsidRDefault="006B181B" w:rsidP="006B181B">
      <w:r w:rsidRPr="00C91076">
        <w:rPr>
          <w:snapToGrid w:val="0"/>
          <w:lang w:eastAsia="fr-FR"/>
        </w:rPr>
        <w:t xml:space="preserve">A VERIFY </w:t>
      </w:r>
      <w:r w:rsidRPr="00C91076">
        <w:rPr>
          <w:snapToGrid w:val="0"/>
          <w:lang w:eastAsia="ja-JP"/>
        </w:rPr>
        <w:t xml:space="preserve">PIN </w:t>
      </w:r>
      <w:r w:rsidRPr="00C91076">
        <w:rPr>
          <w:snapToGrid w:val="0"/>
          <w:lang w:eastAsia="fr-FR"/>
        </w:rPr>
        <w:t xml:space="preserve">command </w:t>
      </w:r>
      <w:r w:rsidRPr="00C91076">
        <w:rPr>
          <w:snapToGrid w:val="0"/>
          <w:lang w:eastAsia="ja-JP"/>
        </w:rPr>
        <w:t xml:space="preserve">with empty data field </w:t>
      </w:r>
      <w:r w:rsidRPr="00C91076">
        <w:rPr>
          <w:snapToGrid w:val="0"/>
          <w:lang w:eastAsia="fr-FR"/>
        </w:rPr>
        <w:t>applied to a blocked PIN shall return SW1 SW2 = '63C0' or SW1 SW2 = '6983'.</w:t>
      </w:r>
    </w:p>
    <w:p w14:paraId="29FCBAA1" w14:textId="77777777" w:rsidR="006B181B" w:rsidRPr="00C91076" w:rsidRDefault="006B181B" w:rsidP="006B181B">
      <w:r w:rsidRPr="00C91076">
        <w:t>Input:</w:t>
      </w:r>
    </w:p>
    <w:p w14:paraId="5F906EBB" w14:textId="77777777" w:rsidR="006B181B" w:rsidRPr="00C91076" w:rsidRDefault="006B181B" w:rsidP="006B181B">
      <w:pPr>
        <w:pStyle w:val="B1"/>
      </w:pPr>
      <w:r w:rsidRPr="00C91076">
        <w:t>Empty.</w:t>
      </w:r>
    </w:p>
    <w:p w14:paraId="42F4D745" w14:textId="77777777" w:rsidR="006B181B" w:rsidRPr="00C91076" w:rsidRDefault="006B181B" w:rsidP="006B181B">
      <w:r w:rsidRPr="00C91076">
        <w:t>Output:</w:t>
      </w:r>
    </w:p>
    <w:p w14:paraId="45F35C04" w14:textId="77777777" w:rsidR="006B181B" w:rsidRPr="00C91076" w:rsidRDefault="006B181B" w:rsidP="006B181B">
      <w:pPr>
        <w:pStyle w:val="B1"/>
      </w:pPr>
      <w:r w:rsidRPr="00C91076">
        <w:t>None.</w:t>
      </w:r>
    </w:p>
    <w:p w14:paraId="241DD926" w14:textId="4E759611" w:rsidR="006B181B" w:rsidRPr="00C91076" w:rsidRDefault="006B181B" w:rsidP="00D63D34">
      <w:pPr>
        <w:pStyle w:val="Heading4"/>
        <w:keepNext w:val="0"/>
        <w:pPrChange w:id="6068" w:author="Catherine Lavigne" w:date="2023-05-18T11:16:00Z">
          <w:pPr>
            <w:pStyle w:val="Heading4"/>
          </w:pPr>
        </w:pPrChange>
      </w:pPr>
      <w:bookmarkStart w:id="6069" w:name="_Toc127190689"/>
      <w:bookmarkStart w:id="6070" w:name="_Toc24018391"/>
      <w:bookmarkStart w:id="6071" w:name="_Toc24449295"/>
      <w:bookmarkStart w:id="6072" w:name="_Toc38895098"/>
      <w:r w:rsidRPr="00C91076">
        <w:t>11.1.9.2</w:t>
      </w:r>
      <w:r w:rsidRPr="00C91076">
        <w:tab/>
        <w:t>Void</w:t>
      </w:r>
      <w:bookmarkEnd w:id="6069"/>
      <w:bookmarkEnd w:id="6070"/>
      <w:bookmarkEnd w:id="6071"/>
      <w:bookmarkEnd w:id="6072"/>
    </w:p>
    <w:p w14:paraId="28205C86" w14:textId="00D4C2C1" w:rsidR="006B181B" w:rsidRPr="00C91076" w:rsidRDefault="006B181B" w:rsidP="006B181B">
      <w:pPr>
        <w:pStyle w:val="Heading4"/>
      </w:pPr>
      <w:bookmarkStart w:id="6073" w:name="_Toc127190690"/>
      <w:bookmarkStart w:id="6074" w:name="_Toc24018392"/>
      <w:bookmarkStart w:id="6075" w:name="_Toc24449296"/>
      <w:bookmarkStart w:id="6076" w:name="_Toc38895099"/>
      <w:r w:rsidRPr="00C91076">
        <w:lastRenderedPageBreak/>
        <w:t>11.1.9.3</w:t>
      </w:r>
      <w:r w:rsidRPr="00C91076">
        <w:tab/>
        <w:t>Command parameters</w:t>
      </w:r>
      <w:bookmarkEnd w:id="6073"/>
      <w:bookmarkEnd w:id="6074"/>
      <w:bookmarkEnd w:id="6075"/>
      <w:bookmarkEnd w:id="607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Change w:id="6077" w:author="Catherine Lavigne" w:date="2023-05-18T11:16:00Z">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PrChange>
      </w:tblPr>
      <w:tblGrid>
        <w:gridCol w:w="821"/>
        <w:gridCol w:w="4278"/>
        <w:tblGridChange w:id="6078">
          <w:tblGrid>
            <w:gridCol w:w="821"/>
            <w:gridCol w:w="4278"/>
          </w:tblGrid>
        </w:tblGridChange>
      </w:tblGrid>
      <w:tr w:rsidR="006B181B" w:rsidRPr="00C91076" w14:paraId="18E9CBD3" w14:textId="77777777" w:rsidTr="0062793B">
        <w:trPr>
          <w:jc w:val="center"/>
          <w:trPrChange w:id="6079" w:author="Catherine Lavigne" w:date="2023-05-18T11:16:00Z">
            <w:trPr>
              <w:jc w:val="center"/>
            </w:trPr>
          </w:trPrChange>
        </w:trPr>
        <w:tc>
          <w:tcPr>
            <w:tcW w:w="821" w:type="dxa"/>
            <w:tcPrChange w:id="6080" w:author="Catherine Lavigne" w:date="2023-05-18T11:16:00Z">
              <w:tcPr>
                <w:tcW w:w="821" w:type="dxa"/>
              </w:tcPr>
            </w:tcPrChange>
          </w:tcPr>
          <w:p w14:paraId="7C8A52B9" w14:textId="77777777" w:rsidR="006B181B" w:rsidRPr="00C91076" w:rsidRDefault="006B181B" w:rsidP="0062793B">
            <w:pPr>
              <w:pStyle w:val="TAH"/>
            </w:pPr>
            <w:r w:rsidRPr="00C91076">
              <w:t>Code</w:t>
            </w:r>
          </w:p>
        </w:tc>
        <w:tc>
          <w:tcPr>
            <w:tcW w:w="4278" w:type="dxa"/>
            <w:tcPrChange w:id="6081" w:author="Catherine Lavigne" w:date="2023-05-18T11:16:00Z">
              <w:tcPr>
                <w:tcW w:w="4278" w:type="dxa"/>
              </w:tcPr>
            </w:tcPrChange>
          </w:tcPr>
          <w:p w14:paraId="61947F70" w14:textId="77777777" w:rsidR="006B181B" w:rsidRPr="00C91076" w:rsidRDefault="006B181B" w:rsidP="0062793B">
            <w:pPr>
              <w:pStyle w:val="TAL"/>
              <w:jc w:val="center"/>
              <w:rPr>
                <w:b/>
              </w:rPr>
            </w:pPr>
            <w:r w:rsidRPr="00C91076">
              <w:rPr>
                <w:b/>
              </w:rPr>
              <w:t>Value</w:t>
            </w:r>
          </w:p>
        </w:tc>
      </w:tr>
      <w:tr w:rsidR="006B181B" w:rsidRPr="00C91076" w14:paraId="2C5EE045" w14:textId="77777777" w:rsidTr="0062793B">
        <w:trPr>
          <w:jc w:val="center"/>
          <w:trPrChange w:id="6082" w:author="Catherine Lavigne" w:date="2023-05-18T11:16:00Z">
            <w:trPr>
              <w:jc w:val="center"/>
            </w:trPr>
          </w:trPrChange>
        </w:trPr>
        <w:tc>
          <w:tcPr>
            <w:tcW w:w="821" w:type="dxa"/>
            <w:tcPrChange w:id="6083" w:author="Catherine Lavigne" w:date="2023-05-18T11:16:00Z">
              <w:tcPr>
                <w:tcW w:w="821" w:type="dxa"/>
              </w:tcPr>
            </w:tcPrChange>
          </w:tcPr>
          <w:p w14:paraId="5C3D12DA" w14:textId="77777777" w:rsidR="006B181B" w:rsidRPr="00C91076" w:rsidRDefault="006B181B" w:rsidP="0062793B">
            <w:pPr>
              <w:pStyle w:val="TAC"/>
            </w:pPr>
            <w:r w:rsidRPr="00C91076">
              <w:t>CLA</w:t>
            </w:r>
          </w:p>
        </w:tc>
        <w:tc>
          <w:tcPr>
            <w:tcW w:w="4278" w:type="dxa"/>
            <w:tcPrChange w:id="6084" w:author="Catherine Lavigne" w:date="2023-05-18T11:16:00Z">
              <w:tcPr>
                <w:tcW w:w="4278" w:type="dxa"/>
              </w:tcPr>
            </w:tcPrChange>
          </w:tcPr>
          <w:p w14:paraId="2E090DB0" w14:textId="77777777" w:rsidR="006B181B" w:rsidRPr="00C91076" w:rsidRDefault="006B181B" w:rsidP="0062793B">
            <w:pPr>
              <w:pStyle w:val="TAL"/>
            </w:pPr>
            <w:r w:rsidRPr="00C91076">
              <w:t>As specified in clause 10.1.1</w:t>
            </w:r>
          </w:p>
        </w:tc>
      </w:tr>
      <w:tr w:rsidR="006B181B" w:rsidRPr="00C91076" w14:paraId="21170F68" w14:textId="77777777" w:rsidTr="0062793B">
        <w:trPr>
          <w:jc w:val="center"/>
          <w:trPrChange w:id="6085" w:author="Catherine Lavigne" w:date="2023-05-18T11:16:00Z">
            <w:trPr>
              <w:jc w:val="center"/>
            </w:trPr>
          </w:trPrChange>
        </w:trPr>
        <w:tc>
          <w:tcPr>
            <w:tcW w:w="821" w:type="dxa"/>
            <w:tcPrChange w:id="6086" w:author="Catherine Lavigne" w:date="2023-05-18T11:16:00Z">
              <w:tcPr>
                <w:tcW w:w="821" w:type="dxa"/>
              </w:tcPr>
            </w:tcPrChange>
          </w:tcPr>
          <w:p w14:paraId="4ECE8DE8" w14:textId="77777777" w:rsidR="006B181B" w:rsidRPr="00C91076" w:rsidRDefault="006B181B" w:rsidP="0062793B">
            <w:pPr>
              <w:pStyle w:val="TAC"/>
            </w:pPr>
            <w:r w:rsidRPr="00C91076">
              <w:t>INS</w:t>
            </w:r>
          </w:p>
        </w:tc>
        <w:tc>
          <w:tcPr>
            <w:tcW w:w="4278" w:type="dxa"/>
            <w:tcPrChange w:id="6087" w:author="Catherine Lavigne" w:date="2023-05-18T11:16:00Z">
              <w:tcPr>
                <w:tcW w:w="4278" w:type="dxa"/>
              </w:tcPr>
            </w:tcPrChange>
          </w:tcPr>
          <w:p w14:paraId="6526EB20" w14:textId="77777777" w:rsidR="006B181B" w:rsidRPr="00C91076" w:rsidRDefault="006B181B" w:rsidP="0062793B">
            <w:pPr>
              <w:pStyle w:val="TAL"/>
            </w:pPr>
            <w:r w:rsidRPr="00C91076">
              <w:t>As specified in clause 10.1.2</w:t>
            </w:r>
          </w:p>
        </w:tc>
      </w:tr>
      <w:tr w:rsidR="006B181B" w:rsidRPr="00C91076" w14:paraId="1AB80788" w14:textId="77777777" w:rsidTr="0062793B">
        <w:trPr>
          <w:jc w:val="center"/>
          <w:trPrChange w:id="6088" w:author="Catherine Lavigne" w:date="2023-05-18T11:16:00Z">
            <w:trPr>
              <w:jc w:val="center"/>
            </w:trPr>
          </w:trPrChange>
        </w:trPr>
        <w:tc>
          <w:tcPr>
            <w:tcW w:w="821" w:type="dxa"/>
            <w:tcPrChange w:id="6089" w:author="Catherine Lavigne" w:date="2023-05-18T11:16:00Z">
              <w:tcPr>
                <w:tcW w:w="821" w:type="dxa"/>
              </w:tcPr>
            </w:tcPrChange>
          </w:tcPr>
          <w:p w14:paraId="0CB6C806" w14:textId="77777777" w:rsidR="006B181B" w:rsidRPr="00C91076" w:rsidRDefault="006B181B" w:rsidP="0062793B">
            <w:pPr>
              <w:pStyle w:val="TAC"/>
            </w:pPr>
            <w:r w:rsidRPr="00C91076">
              <w:t>P1</w:t>
            </w:r>
          </w:p>
        </w:tc>
        <w:tc>
          <w:tcPr>
            <w:tcW w:w="4278" w:type="dxa"/>
            <w:tcPrChange w:id="6090" w:author="Catherine Lavigne" w:date="2023-05-18T11:16:00Z">
              <w:tcPr>
                <w:tcW w:w="4278" w:type="dxa"/>
              </w:tcPr>
            </w:tcPrChange>
          </w:tcPr>
          <w:p w14:paraId="5B244D58" w14:textId="77777777" w:rsidR="006B181B" w:rsidRPr="00C91076" w:rsidRDefault="006B181B" w:rsidP="0062793B">
            <w:pPr>
              <w:pStyle w:val="TAL"/>
            </w:pPr>
            <w:r w:rsidRPr="00C91076">
              <w:t>'00'</w:t>
            </w:r>
          </w:p>
        </w:tc>
      </w:tr>
      <w:tr w:rsidR="006B181B" w:rsidRPr="00C91076" w14:paraId="725BBE6A" w14:textId="77777777" w:rsidTr="0062793B">
        <w:trPr>
          <w:jc w:val="center"/>
          <w:trPrChange w:id="6091" w:author="Catherine Lavigne" w:date="2023-05-18T11:16:00Z">
            <w:trPr>
              <w:jc w:val="center"/>
            </w:trPr>
          </w:trPrChange>
        </w:trPr>
        <w:tc>
          <w:tcPr>
            <w:tcW w:w="821" w:type="dxa"/>
            <w:tcPrChange w:id="6092" w:author="Catherine Lavigne" w:date="2023-05-18T11:16:00Z">
              <w:tcPr>
                <w:tcW w:w="821" w:type="dxa"/>
              </w:tcPr>
            </w:tcPrChange>
          </w:tcPr>
          <w:p w14:paraId="2105A8BA" w14:textId="77777777" w:rsidR="006B181B" w:rsidRPr="00C91076" w:rsidRDefault="006B181B" w:rsidP="0062793B">
            <w:pPr>
              <w:pStyle w:val="TAC"/>
            </w:pPr>
            <w:r w:rsidRPr="00C91076">
              <w:t>P2</w:t>
            </w:r>
          </w:p>
        </w:tc>
        <w:tc>
          <w:tcPr>
            <w:tcW w:w="4278" w:type="dxa"/>
            <w:tcPrChange w:id="6093" w:author="Catherine Lavigne" w:date="2023-05-18T11:16:00Z">
              <w:tcPr>
                <w:tcW w:w="4278" w:type="dxa"/>
              </w:tcPr>
            </w:tcPrChange>
          </w:tcPr>
          <w:p w14:paraId="7126A383" w14:textId="77777777" w:rsidR="006B181B" w:rsidRPr="00C91076" w:rsidRDefault="006B181B" w:rsidP="0062793B">
            <w:pPr>
              <w:pStyle w:val="TAL"/>
            </w:pPr>
            <w:r w:rsidRPr="00C91076">
              <w:t>Qualifier of the reference data, see table 11.15</w:t>
            </w:r>
          </w:p>
        </w:tc>
      </w:tr>
      <w:tr w:rsidR="006B181B" w:rsidRPr="00C91076" w14:paraId="6C0311F3" w14:textId="77777777" w:rsidTr="0062793B">
        <w:trPr>
          <w:jc w:val="center"/>
          <w:trPrChange w:id="6094" w:author="Catherine Lavigne" w:date="2023-05-18T11:16:00Z">
            <w:trPr>
              <w:jc w:val="center"/>
            </w:trPr>
          </w:trPrChange>
        </w:trPr>
        <w:tc>
          <w:tcPr>
            <w:tcW w:w="821" w:type="dxa"/>
            <w:tcPrChange w:id="6095" w:author="Catherine Lavigne" w:date="2023-05-18T11:16:00Z">
              <w:tcPr>
                <w:tcW w:w="821" w:type="dxa"/>
              </w:tcPr>
            </w:tcPrChange>
          </w:tcPr>
          <w:p w14:paraId="44A4E304" w14:textId="77777777" w:rsidR="006B181B" w:rsidRPr="00C91076" w:rsidRDefault="006B181B" w:rsidP="0062793B">
            <w:pPr>
              <w:pStyle w:val="TAC"/>
            </w:pPr>
            <w:r w:rsidRPr="00C91076">
              <w:t>Lc</w:t>
            </w:r>
          </w:p>
        </w:tc>
        <w:tc>
          <w:tcPr>
            <w:tcW w:w="4278" w:type="dxa"/>
            <w:tcPrChange w:id="6096" w:author="Catherine Lavigne" w:date="2023-05-18T11:16:00Z">
              <w:tcPr>
                <w:tcW w:w="4278" w:type="dxa"/>
              </w:tcPr>
            </w:tcPrChange>
          </w:tcPr>
          <w:p w14:paraId="04A5E9B2" w14:textId="77777777" w:rsidR="006B181B" w:rsidRPr="00C91076" w:rsidRDefault="006B181B" w:rsidP="0062793B">
            <w:pPr>
              <w:pStyle w:val="TAL"/>
            </w:pPr>
            <w:r w:rsidRPr="00C91076">
              <w:t>Empty or '08'</w:t>
            </w:r>
          </w:p>
        </w:tc>
      </w:tr>
      <w:tr w:rsidR="006B181B" w:rsidRPr="00C91076" w14:paraId="6EE8E7D8" w14:textId="77777777" w:rsidTr="0062793B">
        <w:trPr>
          <w:jc w:val="center"/>
          <w:trPrChange w:id="6097" w:author="Catherine Lavigne" w:date="2023-05-18T11:16:00Z">
            <w:trPr>
              <w:jc w:val="center"/>
            </w:trPr>
          </w:trPrChange>
        </w:trPr>
        <w:tc>
          <w:tcPr>
            <w:tcW w:w="821" w:type="dxa"/>
            <w:tcPrChange w:id="6098" w:author="Catherine Lavigne" w:date="2023-05-18T11:16:00Z">
              <w:tcPr>
                <w:tcW w:w="821" w:type="dxa"/>
              </w:tcPr>
            </w:tcPrChange>
          </w:tcPr>
          <w:p w14:paraId="4CD491A3" w14:textId="77777777" w:rsidR="006B181B" w:rsidRPr="00C91076" w:rsidRDefault="006B181B" w:rsidP="0062793B">
            <w:pPr>
              <w:pStyle w:val="TAC"/>
            </w:pPr>
            <w:r w:rsidRPr="00C91076">
              <w:t>Data</w:t>
            </w:r>
          </w:p>
        </w:tc>
        <w:tc>
          <w:tcPr>
            <w:tcW w:w="4278" w:type="dxa"/>
            <w:tcPrChange w:id="6099" w:author="Catherine Lavigne" w:date="2023-05-18T11:16:00Z">
              <w:tcPr>
                <w:tcW w:w="4278" w:type="dxa"/>
              </w:tcPr>
            </w:tcPrChange>
          </w:tcPr>
          <w:p w14:paraId="11E3E585" w14:textId="77777777" w:rsidR="006B181B" w:rsidRPr="00C91076" w:rsidRDefault="006B181B" w:rsidP="0062793B">
            <w:pPr>
              <w:pStyle w:val="TAL"/>
            </w:pPr>
            <w:r w:rsidRPr="00C91076">
              <w:t>EMPTY or PIN value</w:t>
            </w:r>
          </w:p>
        </w:tc>
      </w:tr>
      <w:tr w:rsidR="006B181B" w:rsidRPr="00C91076" w14:paraId="457FDA7D" w14:textId="77777777" w:rsidTr="0062793B">
        <w:trPr>
          <w:jc w:val="center"/>
          <w:trPrChange w:id="6100" w:author="Catherine Lavigne" w:date="2023-05-18T11:16:00Z">
            <w:trPr>
              <w:jc w:val="center"/>
            </w:trPr>
          </w:trPrChange>
        </w:trPr>
        <w:tc>
          <w:tcPr>
            <w:tcW w:w="821" w:type="dxa"/>
            <w:tcPrChange w:id="6101" w:author="Catherine Lavigne" w:date="2023-05-18T11:16:00Z">
              <w:tcPr>
                <w:tcW w:w="821" w:type="dxa"/>
              </w:tcPr>
            </w:tcPrChange>
          </w:tcPr>
          <w:p w14:paraId="78134313" w14:textId="77777777" w:rsidR="006B181B" w:rsidRPr="00C91076" w:rsidRDefault="006B181B" w:rsidP="0062793B">
            <w:pPr>
              <w:pStyle w:val="TAC"/>
            </w:pPr>
            <w:r w:rsidRPr="00C91076">
              <w:t>Le</w:t>
            </w:r>
          </w:p>
        </w:tc>
        <w:tc>
          <w:tcPr>
            <w:tcW w:w="4278" w:type="dxa"/>
            <w:tcPrChange w:id="6102" w:author="Catherine Lavigne" w:date="2023-05-18T11:16:00Z">
              <w:tcPr>
                <w:tcW w:w="4278" w:type="dxa"/>
              </w:tcPr>
            </w:tcPrChange>
          </w:tcPr>
          <w:p w14:paraId="1601289D" w14:textId="77777777" w:rsidR="006B181B" w:rsidRPr="00C91076" w:rsidRDefault="006B181B" w:rsidP="0062793B">
            <w:pPr>
              <w:pStyle w:val="TAL"/>
            </w:pPr>
            <w:r w:rsidRPr="00C91076">
              <w:t>Not present</w:t>
            </w:r>
          </w:p>
        </w:tc>
      </w:tr>
    </w:tbl>
    <w:p w14:paraId="54EDC3E0" w14:textId="77777777" w:rsidR="006B181B" w:rsidRPr="00C91076" w:rsidRDefault="006B181B" w:rsidP="006B181B"/>
    <w:p w14:paraId="408059BE" w14:textId="77777777" w:rsidR="006B181B" w:rsidRPr="00C91076" w:rsidRDefault="006B181B" w:rsidP="006B181B">
      <w:pPr>
        <w:pStyle w:val="TH"/>
      </w:pPr>
      <w:r w:rsidRPr="00C91076">
        <w:t>Table 11.15: Coding of P2</w:t>
      </w:r>
    </w:p>
    <w:tbl>
      <w:tblPr>
        <w:tblW w:w="8799"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548"/>
        <w:gridCol w:w="548"/>
        <w:gridCol w:w="548"/>
        <w:gridCol w:w="548"/>
        <w:gridCol w:w="548"/>
        <w:gridCol w:w="548"/>
        <w:gridCol w:w="548"/>
        <w:gridCol w:w="548"/>
        <w:gridCol w:w="4415"/>
      </w:tblGrid>
      <w:tr w:rsidR="006B181B" w:rsidRPr="00C91076" w14:paraId="0F22173C" w14:textId="77777777" w:rsidTr="0062793B">
        <w:trPr>
          <w:cantSplit/>
          <w:jc w:val="center"/>
        </w:trPr>
        <w:tc>
          <w:tcPr>
            <w:tcW w:w="548" w:type="dxa"/>
            <w:tcBorders>
              <w:bottom w:val="nil"/>
            </w:tcBorders>
          </w:tcPr>
          <w:p w14:paraId="16FFA10C" w14:textId="77777777" w:rsidR="006B181B" w:rsidRPr="00C91076" w:rsidRDefault="006B181B" w:rsidP="0062793B">
            <w:pPr>
              <w:pStyle w:val="TAH"/>
            </w:pPr>
            <w:r w:rsidRPr="00C91076">
              <w:t>b8</w:t>
            </w:r>
          </w:p>
        </w:tc>
        <w:tc>
          <w:tcPr>
            <w:tcW w:w="548" w:type="dxa"/>
            <w:tcBorders>
              <w:bottom w:val="nil"/>
            </w:tcBorders>
          </w:tcPr>
          <w:p w14:paraId="67D206B9" w14:textId="77777777" w:rsidR="006B181B" w:rsidRPr="00C91076" w:rsidRDefault="006B181B" w:rsidP="0062793B">
            <w:pPr>
              <w:pStyle w:val="TAH"/>
            </w:pPr>
            <w:r w:rsidRPr="00C91076">
              <w:t>b7</w:t>
            </w:r>
          </w:p>
        </w:tc>
        <w:tc>
          <w:tcPr>
            <w:tcW w:w="548" w:type="dxa"/>
            <w:tcBorders>
              <w:bottom w:val="nil"/>
            </w:tcBorders>
          </w:tcPr>
          <w:p w14:paraId="7F58DE57" w14:textId="77777777" w:rsidR="006B181B" w:rsidRPr="00C91076" w:rsidRDefault="006B181B" w:rsidP="0062793B">
            <w:pPr>
              <w:pStyle w:val="TAH"/>
            </w:pPr>
            <w:r w:rsidRPr="00C91076">
              <w:t>b6</w:t>
            </w:r>
          </w:p>
        </w:tc>
        <w:tc>
          <w:tcPr>
            <w:tcW w:w="548" w:type="dxa"/>
            <w:tcBorders>
              <w:bottom w:val="nil"/>
            </w:tcBorders>
          </w:tcPr>
          <w:p w14:paraId="0F56A878" w14:textId="77777777" w:rsidR="006B181B" w:rsidRPr="00C91076" w:rsidRDefault="006B181B" w:rsidP="0062793B">
            <w:pPr>
              <w:pStyle w:val="TAH"/>
            </w:pPr>
            <w:r w:rsidRPr="00C91076">
              <w:t>b5</w:t>
            </w:r>
          </w:p>
        </w:tc>
        <w:tc>
          <w:tcPr>
            <w:tcW w:w="548" w:type="dxa"/>
            <w:tcBorders>
              <w:bottom w:val="nil"/>
            </w:tcBorders>
          </w:tcPr>
          <w:p w14:paraId="0A89B6A0" w14:textId="77777777" w:rsidR="006B181B" w:rsidRPr="00C91076" w:rsidRDefault="006B181B" w:rsidP="0062793B">
            <w:pPr>
              <w:pStyle w:val="TAH"/>
            </w:pPr>
            <w:r w:rsidRPr="00C91076">
              <w:t>b4</w:t>
            </w:r>
          </w:p>
        </w:tc>
        <w:tc>
          <w:tcPr>
            <w:tcW w:w="548" w:type="dxa"/>
            <w:tcBorders>
              <w:bottom w:val="nil"/>
            </w:tcBorders>
          </w:tcPr>
          <w:p w14:paraId="602FBFFC" w14:textId="77777777" w:rsidR="006B181B" w:rsidRPr="00C91076" w:rsidRDefault="006B181B" w:rsidP="0062793B">
            <w:pPr>
              <w:pStyle w:val="TAH"/>
            </w:pPr>
            <w:r w:rsidRPr="00C91076">
              <w:t>b3</w:t>
            </w:r>
          </w:p>
        </w:tc>
        <w:tc>
          <w:tcPr>
            <w:tcW w:w="548" w:type="dxa"/>
            <w:tcBorders>
              <w:bottom w:val="nil"/>
            </w:tcBorders>
          </w:tcPr>
          <w:p w14:paraId="22E518AA" w14:textId="77777777" w:rsidR="006B181B" w:rsidRPr="00C91076" w:rsidRDefault="006B181B" w:rsidP="0062793B">
            <w:pPr>
              <w:pStyle w:val="TAH"/>
            </w:pPr>
            <w:r w:rsidRPr="00C91076">
              <w:t>b2</w:t>
            </w:r>
          </w:p>
        </w:tc>
        <w:tc>
          <w:tcPr>
            <w:tcW w:w="548" w:type="dxa"/>
            <w:tcBorders>
              <w:bottom w:val="nil"/>
            </w:tcBorders>
          </w:tcPr>
          <w:p w14:paraId="49EFFDBC" w14:textId="77777777" w:rsidR="006B181B" w:rsidRPr="00C91076" w:rsidRDefault="006B181B" w:rsidP="0062793B">
            <w:pPr>
              <w:pStyle w:val="TAH"/>
            </w:pPr>
            <w:r w:rsidRPr="00C91076">
              <w:t>b1</w:t>
            </w:r>
          </w:p>
        </w:tc>
        <w:tc>
          <w:tcPr>
            <w:tcW w:w="4415" w:type="dxa"/>
            <w:tcBorders>
              <w:bottom w:val="nil"/>
            </w:tcBorders>
          </w:tcPr>
          <w:p w14:paraId="16E5F62F" w14:textId="77777777" w:rsidR="006B181B" w:rsidRPr="00C91076" w:rsidRDefault="006B181B" w:rsidP="0062793B">
            <w:pPr>
              <w:pStyle w:val="TAH"/>
            </w:pPr>
            <w:r w:rsidRPr="00C91076">
              <w:t>Meaning</w:t>
            </w:r>
          </w:p>
        </w:tc>
      </w:tr>
      <w:tr w:rsidR="006B181B" w:rsidRPr="00C91076" w14:paraId="45176E84" w14:textId="77777777" w:rsidTr="0062793B">
        <w:trPr>
          <w:cantSplit/>
          <w:jc w:val="center"/>
        </w:trPr>
        <w:tc>
          <w:tcPr>
            <w:tcW w:w="548" w:type="dxa"/>
            <w:shd w:val="clear" w:color="000000" w:fill="FFFFFF"/>
          </w:tcPr>
          <w:p w14:paraId="29E20814" w14:textId="77777777" w:rsidR="006B181B" w:rsidRPr="00C91076" w:rsidRDefault="006B181B" w:rsidP="0062793B">
            <w:pPr>
              <w:pStyle w:val="TAC"/>
            </w:pPr>
            <w:r w:rsidRPr="00C91076">
              <w:t>0</w:t>
            </w:r>
          </w:p>
        </w:tc>
        <w:tc>
          <w:tcPr>
            <w:tcW w:w="548" w:type="dxa"/>
          </w:tcPr>
          <w:p w14:paraId="5F5CB258" w14:textId="77777777" w:rsidR="006B181B" w:rsidRPr="00C91076" w:rsidRDefault="006B181B" w:rsidP="0062793B">
            <w:pPr>
              <w:pStyle w:val="TAC"/>
            </w:pPr>
            <w:r w:rsidRPr="00C91076">
              <w:t>0</w:t>
            </w:r>
          </w:p>
        </w:tc>
        <w:tc>
          <w:tcPr>
            <w:tcW w:w="548" w:type="dxa"/>
          </w:tcPr>
          <w:p w14:paraId="0232B3F6" w14:textId="77777777" w:rsidR="006B181B" w:rsidRPr="00C91076" w:rsidRDefault="006B181B" w:rsidP="0062793B">
            <w:pPr>
              <w:pStyle w:val="TAC"/>
            </w:pPr>
            <w:r w:rsidRPr="00C91076">
              <w:t>0</w:t>
            </w:r>
          </w:p>
        </w:tc>
        <w:tc>
          <w:tcPr>
            <w:tcW w:w="548" w:type="dxa"/>
          </w:tcPr>
          <w:p w14:paraId="6E2E9D9C" w14:textId="77777777" w:rsidR="006B181B" w:rsidRPr="00C91076" w:rsidRDefault="006B181B" w:rsidP="0062793B">
            <w:pPr>
              <w:pStyle w:val="TAC"/>
            </w:pPr>
            <w:r w:rsidRPr="00C91076">
              <w:t>0</w:t>
            </w:r>
          </w:p>
        </w:tc>
        <w:tc>
          <w:tcPr>
            <w:tcW w:w="548" w:type="dxa"/>
            <w:shd w:val="clear" w:color="auto" w:fill="FFFFFF"/>
          </w:tcPr>
          <w:p w14:paraId="0D616130" w14:textId="77777777" w:rsidR="006B181B" w:rsidRPr="00C91076" w:rsidRDefault="006B181B" w:rsidP="0062793B">
            <w:pPr>
              <w:pStyle w:val="TAC"/>
            </w:pPr>
            <w:r w:rsidRPr="00C91076">
              <w:t>0</w:t>
            </w:r>
          </w:p>
        </w:tc>
        <w:tc>
          <w:tcPr>
            <w:tcW w:w="548" w:type="dxa"/>
            <w:shd w:val="clear" w:color="auto" w:fill="FFFFFF"/>
          </w:tcPr>
          <w:p w14:paraId="6BDA2E0D" w14:textId="77777777" w:rsidR="006B181B" w:rsidRPr="00C91076" w:rsidRDefault="006B181B" w:rsidP="0062793B">
            <w:pPr>
              <w:pStyle w:val="TAC"/>
            </w:pPr>
            <w:r w:rsidRPr="00C91076">
              <w:t>0</w:t>
            </w:r>
          </w:p>
        </w:tc>
        <w:tc>
          <w:tcPr>
            <w:tcW w:w="548" w:type="dxa"/>
          </w:tcPr>
          <w:p w14:paraId="2C258ABB" w14:textId="77777777" w:rsidR="006B181B" w:rsidRPr="00C91076" w:rsidRDefault="006B181B" w:rsidP="0062793B">
            <w:pPr>
              <w:pStyle w:val="TAC"/>
            </w:pPr>
            <w:r w:rsidRPr="00C91076">
              <w:t>0</w:t>
            </w:r>
          </w:p>
        </w:tc>
        <w:tc>
          <w:tcPr>
            <w:tcW w:w="548" w:type="dxa"/>
          </w:tcPr>
          <w:p w14:paraId="3747F1E4" w14:textId="77777777" w:rsidR="006B181B" w:rsidRPr="00C91076" w:rsidRDefault="006B181B" w:rsidP="0062793B">
            <w:pPr>
              <w:pStyle w:val="TAC"/>
            </w:pPr>
            <w:r w:rsidRPr="00C91076">
              <w:t>0</w:t>
            </w:r>
          </w:p>
        </w:tc>
        <w:tc>
          <w:tcPr>
            <w:tcW w:w="4415" w:type="dxa"/>
          </w:tcPr>
          <w:p w14:paraId="5E177604" w14:textId="77777777" w:rsidR="006B181B" w:rsidRPr="00C91076" w:rsidRDefault="006B181B" w:rsidP="0062793B">
            <w:pPr>
              <w:pStyle w:val="TAC"/>
              <w:jc w:val="left"/>
            </w:pPr>
            <w:r w:rsidRPr="00C91076">
              <w:t>Not supported</w:t>
            </w:r>
          </w:p>
        </w:tc>
      </w:tr>
      <w:tr w:rsidR="006B181B" w:rsidRPr="00C91076" w14:paraId="3785AEE7" w14:textId="77777777" w:rsidTr="0062793B">
        <w:trPr>
          <w:cantSplit/>
          <w:jc w:val="center"/>
        </w:trPr>
        <w:tc>
          <w:tcPr>
            <w:tcW w:w="548" w:type="dxa"/>
            <w:shd w:val="clear" w:color="000000" w:fill="FFFFFF"/>
          </w:tcPr>
          <w:p w14:paraId="2EF7897B" w14:textId="77777777" w:rsidR="006B181B" w:rsidRPr="00C91076" w:rsidRDefault="006B181B" w:rsidP="0062793B">
            <w:pPr>
              <w:pStyle w:val="TAC"/>
            </w:pPr>
            <w:r w:rsidRPr="00C91076">
              <w:t>0</w:t>
            </w:r>
          </w:p>
        </w:tc>
        <w:tc>
          <w:tcPr>
            <w:tcW w:w="548" w:type="dxa"/>
          </w:tcPr>
          <w:p w14:paraId="6962111E" w14:textId="77777777" w:rsidR="006B181B" w:rsidRPr="00C91076" w:rsidRDefault="006B181B" w:rsidP="0062793B">
            <w:pPr>
              <w:pStyle w:val="TAC"/>
            </w:pPr>
            <w:r w:rsidRPr="00C91076">
              <w:t>-</w:t>
            </w:r>
          </w:p>
        </w:tc>
        <w:tc>
          <w:tcPr>
            <w:tcW w:w="548" w:type="dxa"/>
          </w:tcPr>
          <w:p w14:paraId="72379924" w14:textId="77777777" w:rsidR="006B181B" w:rsidRPr="00C91076" w:rsidRDefault="006B181B" w:rsidP="0062793B">
            <w:pPr>
              <w:pStyle w:val="TAC"/>
            </w:pPr>
            <w:r w:rsidRPr="00C91076">
              <w:t>-</w:t>
            </w:r>
          </w:p>
        </w:tc>
        <w:tc>
          <w:tcPr>
            <w:tcW w:w="548" w:type="dxa"/>
          </w:tcPr>
          <w:p w14:paraId="59FAF3D6" w14:textId="77777777" w:rsidR="006B181B" w:rsidRPr="00C91076" w:rsidRDefault="006B181B" w:rsidP="0062793B">
            <w:pPr>
              <w:pStyle w:val="TAC"/>
            </w:pPr>
            <w:r w:rsidRPr="00C91076">
              <w:t>-</w:t>
            </w:r>
          </w:p>
        </w:tc>
        <w:tc>
          <w:tcPr>
            <w:tcW w:w="548" w:type="dxa"/>
            <w:shd w:val="clear" w:color="auto" w:fill="FFFFFF"/>
          </w:tcPr>
          <w:p w14:paraId="0B693907" w14:textId="77777777" w:rsidR="006B181B" w:rsidRPr="00C91076" w:rsidRDefault="006B181B" w:rsidP="0062793B">
            <w:pPr>
              <w:pStyle w:val="TAC"/>
            </w:pPr>
            <w:r w:rsidRPr="00C91076">
              <w:t>-</w:t>
            </w:r>
          </w:p>
        </w:tc>
        <w:tc>
          <w:tcPr>
            <w:tcW w:w="548" w:type="dxa"/>
            <w:shd w:val="clear" w:color="auto" w:fill="FFFFFF"/>
          </w:tcPr>
          <w:p w14:paraId="5EBD84AD" w14:textId="77777777" w:rsidR="006B181B" w:rsidRPr="00C91076" w:rsidRDefault="006B181B" w:rsidP="0062793B">
            <w:pPr>
              <w:pStyle w:val="TAC"/>
            </w:pPr>
            <w:r w:rsidRPr="00C91076">
              <w:t>-</w:t>
            </w:r>
          </w:p>
        </w:tc>
        <w:tc>
          <w:tcPr>
            <w:tcW w:w="548" w:type="dxa"/>
          </w:tcPr>
          <w:p w14:paraId="2797D776" w14:textId="77777777" w:rsidR="006B181B" w:rsidRPr="00C91076" w:rsidRDefault="006B181B" w:rsidP="0062793B">
            <w:pPr>
              <w:pStyle w:val="TAC"/>
            </w:pPr>
            <w:r w:rsidRPr="00C91076">
              <w:t>-</w:t>
            </w:r>
          </w:p>
        </w:tc>
        <w:tc>
          <w:tcPr>
            <w:tcW w:w="548" w:type="dxa"/>
          </w:tcPr>
          <w:p w14:paraId="073191F4" w14:textId="77777777" w:rsidR="006B181B" w:rsidRPr="00C91076" w:rsidRDefault="006B181B" w:rsidP="0062793B">
            <w:pPr>
              <w:pStyle w:val="TAC"/>
            </w:pPr>
            <w:r w:rsidRPr="00C91076">
              <w:t>-</w:t>
            </w:r>
          </w:p>
        </w:tc>
        <w:tc>
          <w:tcPr>
            <w:tcW w:w="4415" w:type="dxa"/>
          </w:tcPr>
          <w:p w14:paraId="13B8E714" w14:textId="77777777" w:rsidR="006B181B" w:rsidRPr="00C91076" w:rsidRDefault="006B181B" w:rsidP="0062793B">
            <w:pPr>
              <w:pStyle w:val="TAC"/>
              <w:jc w:val="left"/>
            </w:pPr>
            <w:r w:rsidRPr="00C91076">
              <w:t>Global reference data (e.g. MF specific PIN)</w:t>
            </w:r>
          </w:p>
        </w:tc>
      </w:tr>
      <w:tr w:rsidR="006B181B" w:rsidRPr="00C91076" w14:paraId="02EAF62D" w14:textId="77777777" w:rsidTr="0062793B">
        <w:trPr>
          <w:cantSplit/>
          <w:jc w:val="center"/>
        </w:trPr>
        <w:tc>
          <w:tcPr>
            <w:tcW w:w="548" w:type="dxa"/>
            <w:shd w:val="clear" w:color="000000" w:fill="FFFFFF"/>
          </w:tcPr>
          <w:p w14:paraId="1E939615" w14:textId="77777777" w:rsidR="006B181B" w:rsidRPr="00C91076" w:rsidRDefault="006B181B" w:rsidP="0062793B">
            <w:pPr>
              <w:pStyle w:val="TAC"/>
            </w:pPr>
            <w:r w:rsidRPr="00C91076">
              <w:t>1</w:t>
            </w:r>
          </w:p>
        </w:tc>
        <w:tc>
          <w:tcPr>
            <w:tcW w:w="548" w:type="dxa"/>
          </w:tcPr>
          <w:p w14:paraId="1EF16605" w14:textId="77777777" w:rsidR="006B181B" w:rsidRPr="00C91076" w:rsidRDefault="006B181B" w:rsidP="0062793B">
            <w:pPr>
              <w:pStyle w:val="TAC"/>
            </w:pPr>
            <w:r w:rsidRPr="00C91076">
              <w:t>-</w:t>
            </w:r>
          </w:p>
        </w:tc>
        <w:tc>
          <w:tcPr>
            <w:tcW w:w="548" w:type="dxa"/>
          </w:tcPr>
          <w:p w14:paraId="2DE37EBF" w14:textId="77777777" w:rsidR="006B181B" w:rsidRPr="00C91076" w:rsidRDefault="006B181B" w:rsidP="0062793B">
            <w:pPr>
              <w:pStyle w:val="TAC"/>
            </w:pPr>
            <w:r w:rsidRPr="00C91076">
              <w:t>-</w:t>
            </w:r>
          </w:p>
        </w:tc>
        <w:tc>
          <w:tcPr>
            <w:tcW w:w="548" w:type="dxa"/>
            <w:tcBorders>
              <w:bottom w:val="nil"/>
            </w:tcBorders>
          </w:tcPr>
          <w:p w14:paraId="0B823052" w14:textId="77777777" w:rsidR="006B181B" w:rsidRPr="00C91076" w:rsidRDefault="006B181B" w:rsidP="0062793B">
            <w:pPr>
              <w:pStyle w:val="TAC"/>
            </w:pPr>
            <w:r w:rsidRPr="00C91076">
              <w:t>-</w:t>
            </w:r>
          </w:p>
        </w:tc>
        <w:tc>
          <w:tcPr>
            <w:tcW w:w="548" w:type="dxa"/>
            <w:tcBorders>
              <w:bottom w:val="nil"/>
            </w:tcBorders>
            <w:shd w:val="clear" w:color="auto" w:fill="FFFFFF"/>
          </w:tcPr>
          <w:p w14:paraId="1C845F7B" w14:textId="77777777" w:rsidR="006B181B" w:rsidRPr="00C91076" w:rsidRDefault="006B181B" w:rsidP="0062793B">
            <w:pPr>
              <w:pStyle w:val="TAC"/>
            </w:pPr>
            <w:r w:rsidRPr="00C91076">
              <w:t>-</w:t>
            </w:r>
          </w:p>
        </w:tc>
        <w:tc>
          <w:tcPr>
            <w:tcW w:w="548" w:type="dxa"/>
            <w:tcBorders>
              <w:bottom w:val="nil"/>
            </w:tcBorders>
            <w:shd w:val="clear" w:color="auto" w:fill="FFFFFF"/>
          </w:tcPr>
          <w:p w14:paraId="1D4FB32C" w14:textId="77777777" w:rsidR="006B181B" w:rsidRPr="00C91076" w:rsidRDefault="006B181B" w:rsidP="0062793B">
            <w:pPr>
              <w:pStyle w:val="TAC"/>
            </w:pPr>
            <w:r w:rsidRPr="00C91076">
              <w:t>-</w:t>
            </w:r>
          </w:p>
        </w:tc>
        <w:tc>
          <w:tcPr>
            <w:tcW w:w="548" w:type="dxa"/>
            <w:tcBorders>
              <w:bottom w:val="nil"/>
            </w:tcBorders>
          </w:tcPr>
          <w:p w14:paraId="15996F63" w14:textId="77777777" w:rsidR="006B181B" w:rsidRPr="00C91076" w:rsidRDefault="006B181B" w:rsidP="0062793B">
            <w:pPr>
              <w:pStyle w:val="TAC"/>
            </w:pPr>
            <w:r w:rsidRPr="00C91076">
              <w:t>-</w:t>
            </w:r>
          </w:p>
        </w:tc>
        <w:tc>
          <w:tcPr>
            <w:tcW w:w="548" w:type="dxa"/>
            <w:tcBorders>
              <w:bottom w:val="nil"/>
            </w:tcBorders>
          </w:tcPr>
          <w:p w14:paraId="3A52D89F" w14:textId="77777777" w:rsidR="006B181B" w:rsidRPr="00C91076" w:rsidRDefault="006B181B" w:rsidP="0062793B">
            <w:pPr>
              <w:pStyle w:val="TAC"/>
            </w:pPr>
            <w:r w:rsidRPr="00C91076">
              <w:t>-</w:t>
            </w:r>
          </w:p>
        </w:tc>
        <w:tc>
          <w:tcPr>
            <w:tcW w:w="4415" w:type="dxa"/>
          </w:tcPr>
          <w:p w14:paraId="174D1352" w14:textId="77777777" w:rsidR="006B181B" w:rsidRPr="00C91076" w:rsidRDefault="006B181B" w:rsidP="0062793B">
            <w:pPr>
              <w:pStyle w:val="TAC"/>
              <w:jc w:val="left"/>
            </w:pPr>
            <w:r w:rsidRPr="00C91076">
              <w:t>Specific reference data (e.g. DF specific/application dependent PIN)</w:t>
            </w:r>
          </w:p>
        </w:tc>
      </w:tr>
      <w:tr w:rsidR="006B181B" w:rsidRPr="00C91076" w14:paraId="78916F89" w14:textId="77777777" w:rsidTr="0062793B">
        <w:trPr>
          <w:cantSplit/>
          <w:jc w:val="center"/>
        </w:trPr>
        <w:tc>
          <w:tcPr>
            <w:tcW w:w="548" w:type="dxa"/>
          </w:tcPr>
          <w:p w14:paraId="0AF2D778" w14:textId="77777777" w:rsidR="006B181B" w:rsidRPr="00C91076" w:rsidRDefault="006B181B" w:rsidP="0062793B">
            <w:pPr>
              <w:pStyle w:val="TAC"/>
            </w:pPr>
            <w:r w:rsidRPr="00C91076">
              <w:t>-</w:t>
            </w:r>
          </w:p>
        </w:tc>
        <w:tc>
          <w:tcPr>
            <w:tcW w:w="548" w:type="dxa"/>
          </w:tcPr>
          <w:p w14:paraId="2140D623" w14:textId="77777777" w:rsidR="006B181B" w:rsidRPr="00C91076" w:rsidRDefault="006B181B" w:rsidP="0062793B">
            <w:pPr>
              <w:pStyle w:val="TAC"/>
            </w:pPr>
            <w:r w:rsidRPr="00C91076">
              <w:t>X</w:t>
            </w:r>
          </w:p>
        </w:tc>
        <w:tc>
          <w:tcPr>
            <w:tcW w:w="548" w:type="dxa"/>
          </w:tcPr>
          <w:p w14:paraId="4F63C862" w14:textId="77777777" w:rsidR="006B181B" w:rsidRPr="00C91076" w:rsidRDefault="006B181B" w:rsidP="0062793B">
            <w:pPr>
              <w:pStyle w:val="TAC"/>
            </w:pPr>
            <w:r w:rsidRPr="00C91076">
              <w:t>X</w:t>
            </w:r>
          </w:p>
        </w:tc>
        <w:tc>
          <w:tcPr>
            <w:tcW w:w="548" w:type="dxa"/>
            <w:shd w:val="clear" w:color="000000" w:fill="FFFFFF"/>
          </w:tcPr>
          <w:p w14:paraId="420B33BA" w14:textId="77777777" w:rsidR="006B181B" w:rsidRPr="00C91076" w:rsidRDefault="006B181B" w:rsidP="0062793B">
            <w:pPr>
              <w:pStyle w:val="TAC"/>
            </w:pPr>
            <w:r w:rsidRPr="00C91076">
              <w:t>-</w:t>
            </w:r>
          </w:p>
        </w:tc>
        <w:tc>
          <w:tcPr>
            <w:tcW w:w="548" w:type="dxa"/>
            <w:shd w:val="clear" w:color="000000" w:fill="FFFFFF"/>
          </w:tcPr>
          <w:p w14:paraId="42CC39BE" w14:textId="77777777" w:rsidR="006B181B" w:rsidRPr="00C91076" w:rsidRDefault="006B181B" w:rsidP="0062793B">
            <w:pPr>
              <w:pStyle w:val="TAC"/>
            </w:pPr>
            <w:r w:rsidRPr="00C91076">
              <w:t>-</w:t>
            </w:r>
          </w:p>
        </w:tc>
        <w:tc>
          <w:tcPr>
            <w:tcW w:w="548" w:type="dxa"/>
            <w:shd w:val="clear" w:color="000000" w:fill="FFFFFF"/>
          </w:tcPr>
          <w:p w14:paraId="2FCFF954" w14:textId="77777777" w:rsidR="006B181B" w:rsidRPr="00C91076" w:rsidRDefault="006B181B" w:rsidP="0062793B">
            <w:pPr>
              <w:pStyle w:val="TAC"/>
            </w:pPr>
            <w:r w:rsidRPr="00C91076">
              <w:t>-</w:t>
            </w:r>
          </w:p>
        </w:tc>
        <w:tc>
          <w:tcPr>
            <w:tcW w:w="548" w:type="dxa"/>
            <w:shd w:val="clear" w:color="000000" w:fill="FFFFFF"/>
          </w:tcPr>
          <w:p w14:paraId="589CD40C" w14:textId="77777777" w:rsidR="006B181B" w:rsidRPr="00C91076" w:rsidRDefault="006B181B" w:rsidP="0062793B">
            <w:pPr>
              <w:pStyle w:val="TAC"/>
            </w:pPr>
            <w:r w:rsidRPr="00C91076">
              <w:t>-</w:t>
            </w:r>
          </w:p>
        </w:tc>
        <w:tc>
          <w:tcPr>
            <w:tcW w:w="548" w:type="dxa"/>
            <w:shd w:val="clear" w:color="000000" w:fill="FFFFFF"/>
          </w:tcPr>
          <w:p w14:paraId="137FA39C" w14:textId="77777777" w:rsidR="006B181B" w:rsidRPr="00C91076" w:rsidRDefault="006B181B" w:rsidP="0062793B">
            <w:pPr>
              <w:pStyle w:val="TAC"/>
            </w:pPr>
            <w:r w:rsidRPr="00C91076">
              <w:t>-</w:t>
            </w:r>
          </w:p>
        </w:tc>
        <w:tc>
          <w:tcPr>
            <w:tcW w:w="4415" w:type="dxa"/>
          </w:tcPr>
          <w:p w14:paraId="22B44395" w14:textId="77777777" w:rsidR="006B181B" w:rsidRPr="00C91076" w:rsidRDefault="006B181B" w:rsidP="0062793B">
            <w:pPr>
              <w:pStyle w:val="TAC"/>
              <w:jc w:val="left"/>
            </w:pPr>
            <w:r w:rsidRPr="00C91076">
              <w:t>'00' (other values are RFU)</w:t>
            </w:r>
          </w:p>
        </w:tc>
      </w:tr>
      <w:tr w:rsidR="006B181B" w:rsidRPr="00C91076" w14:paraId="2C7C79B9" w14:textId="77777777" w:rsidTr="0062793B">
        <w:trPr>
          <w:cantSplit/>
          <w:jc w:val="center"/>
        </w:trPr>
        <w:tc>
          <w:tcPr>
            <w:tcW w:w="548" w:type="dxa"/>
          </w:tcPr>
          <w:p w14:paraId="7E70D4C0" w14:textId="77777777" w:rsidR="006B181B" w:rsidRPr="00C91076" w:rsidRDefault="006B181B" w:rsidP="0062793B">
            <w:pPr>
              <w:pStyle w:val="TAC"/>
            </w:pPr>
            <w:r w:rsidRPr="00C91076">
              <w:t>-</w:t>
            </w:r>
          </w:p>
        </w:tc>
        <w:tc>
          <w:tcPr>
            <w:tcW w:w="548" w:type="dxa"/>
          </w:tcPr>
          <w:p w14:paraId="499EBEDD" w14:textId="77777777" w:rsidR="006B181B" w:rsidRPr="00C91076" w:rsidRDefault="006B181B" w:rsidP="0062793B">
            <w:pPr>
              <w:pStyle w:val="TAC"/>
            </w:pPr>
            <w:r w:rsidRPr="00C91076">
              <w:t>-</w:t>
            </w:r>
          </w:p>
        </w:tc>
        <w:tc>
          <w:tcPr>
            <w:tcW w:w="548" w:type="dxa"/>
          </w:tcPr>
          <w:p w14:paraId="6A0CFA86" w14:textId="77777777" w:rsidR="006B181B" w:rsidRPr="00C91076" w:rsidRDefault="006B181B" w:rsidP="0062793B">
            <w:pPr>
              <w:pStyle w:val="TAC"/>
            </w:pPr>
            <w:r w:rsidRPr="00C91076">
              <w:t>-</w:t>
            </w:r>
          </w:p>
        </w:tc>
        <w:tc>
          <w:tcPr>
            <w:tcW w:w="548" w:type="dxa"/>
            <w:shd w:val="clear" w:color="000000" w:fill="FFFFFF"/>
          </w:tcPr>
          <w:p w14:paraId="0EF3E982" w14:textId="77777777" w:rsidR="006B181B" w:rsidRPr="00C91076" w:rsidRDefault="006B181B" w:rsidP="0062793B">
            <w:pPr>
              <w:pStyle w:val="TAC"/>
            </w:pPr>
            <w:r w:rsidRPr="00C91076">
              <w:t>X</w:t>
            </w:r>
          </w:p>
        </w:tc>
        <w:tc>
          <w:tcPr>
            <w:tcW w:w="548" w:type="dxa"/>
            <w:shd w:val="clear" w:color="000000" w:fill="FFFFFF"/>
          </w:tcPr>
          <w:p w14:paraId="3E51D93F" w14:textId="77777777" w:rsidR="006B181B" w:rsidRPr="00C91076" w:rsidRDefault="006B181B" w:rsidP="0062793B">
            <w:pPr>
              <w:pStyle w:val="TAC"/>
            </w:pPr>
            <w:r w:rsidRPr="00C91076">
              <w:t>X</w:t>
            </w:r>
          </w:p>
        </w:tc>
        <w:tc>
          <w:tcPr>
            <w:tcW w:w="548" w:type="dxa"/>
            <w:shd w:val="clear" w:color="000000" w:fill="FFFFFF"/>
          </w:tcPr>
          <w:p w14:paraId="6508287E" w14:textId="77777777" w:rsidR="006B181B" w:rsidRPr="00C91076" w:rsidRDefault="006B181B" w:rsidP="0062793B">
            <w:pPr>
              <w:pStyle w:val="TAC"/>
            </w:pPr>
            <w:r w:rsidRPr="00C91076">
              <w:t>X</w:t>
            </w:r>
          </w:p>
        </w:tc>
        <w:tc>
          <w:tcPr>
            <w:tcW w:w="548" w:type="dxa"/>
            <w:shd w:val="clear" w:color="000000" w:fill="FFFFFF"/>
          </w:tcPr>
          <w:p w14:paraId="0506451D" w14:textId="77777777" w:rsidR="006B181B" w:rsidRPr="00C91076" w:rsidRDefault="006B181B" w:rsidP="0062793B">
            <w:pPr>
              <w:pStyle w:val="TAC"/>
            </w:pPr>
            <w:r w:rsidRPr="00C91076">
              <w:t>X</w:t>
            </w:r>
          </w:p>
        </w:tc>
        <w:tc>
          <w:tcPr>
            <w:tcW w:w="548" w:type="dxa"/>
            <w:shd w:val="clear" w:color="000000" w:fill="FFFFFF"/>
          </w:tcPr>
          <w:p w14:paraId="5C962D1E" w14:textId="77777777" w:rsidR="006B181B" w:rsidRPr="00C91076" w:rsidRDefault="006B181B" w:rsidP="0062793B">
            <w:pPr>
              <w:pStyle w:val="TAC"/>
            </w:pPr>
            <w:r w:rsidRPr="00C91076">
              <w:t>X</w:t>
            </w:r>
          </w:p>
        </w:tc>
        <w:tc>
          <w:tcPr>
            <w:tcW w:w="4415" w:type="dxa"/>
          </w:tcPr>
          <w:p w14:paraId="084DD1F6" w14:textId="77777777" w:rsidR="006B181B" w:rsidRPr="00C91076" w:rsidRDefault="006B181B" w:rsidP="0062793B">
            <w:pPr>
              <w:pStyle w:val="TAC"/>
              <w:jc w:val="left"/>
            </w:pPr>
            <w:r w:rsidRPr="00C91076">
              <w:t>Reference data number</w:t>
            </w:r>
          </w:p>
        </w:tc>
      </w:tr>
    </w:tbl>
    <w:p w14:paraId="3E568041" w14:textId="77777777" w:rsidR="006B181B" w:rsidRPr="00C91076" w:rsidRDefault="006B181B" w:rsidP="006B181B"/>
    <w:p w14:paraId="1783137C" w14:textId="77777777" w:rsidR="006B181B" w:rsidRPr="00C91076" w:rsidRDefault="006B181B" w:rsidP="006B181B">
      <w:r w:rsidRPr="00C91076">
        <w:t>The five least significant bits of parameter P2 specify the PIN key reference number (see clause 9.5.1 for permissible values).</w:t>
      </w:r>
    </w:p>
    <w:p w14:paraId="1A8F35AB" w14:textId="77777777" w:rsidR="006B181B" w:rsidRPr="00C91076" w:rsidRDefault="006B181B" w:rsidP="006B181B">
      <w:pPr>
        <w:keepNext/>
        <w:keepLines/>
      </w:pPr>
      <w:r w:rsidRPr="00C91076">
        <w:t>Command 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Change w:id="6103" w:author="Catherine Lavigne" w:date="2023-05-18T11:16:00Z">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PrChange>
      </w:tblPr>
      <w:tblGrid>
        <w:gridCol w:w="1276"/>
        <w:gridCol w:w="4961"/>
        <w:gridCol w:w="1417"/>
        <w:tblGridChange w:id="6104">
          <w:tblGrid>
            <w:gridCol w:w="1276"/>
            <w:gridCol w:w="4961"/>
            <w:gridCol w:w="1417"/>
          </w:tblGrid>
        </w:tblGridChange>
      </w:tblGrid>
      <w:tr w:rsidR="006B181B" w:rsidRPr="00C91076" w14:paraId="4E9E185B" w14:textId="77777777" w:rsidTr="0062793B">
        <w:trPr>
          <w:jc w:val="center"/>
          <w:trPrChange w:id="6105" w:author="Catherine Lavigne" w:date="2023-05-18T11:16:00Z">
            <w:trPr>
              <w:jc w:val="center"/>
            </w:trPr>
          </w:trPrChange>
        </w:trPr>
        <w:tc>
          <w:tcPr>
            <w:tcW w:w="1276" w:type="dxa"/>
            <w:tcPrChange w:id="6106" w:author="Catherine Lavigne" w:date="2023-05-18T11:16:00Z">
              <w:tcPr>
                <w:tcW w:w="1276" w:type="dxa"/>
              </w:tcPr>
            </w:tcPrChange>
          </w:tcPr>
          <w:p w14:paraId="030AAEC0" w14:textId="77777777" w:rsidR="006B181B" w:rsidRPr="00C91076" w:rsidRDefault="006B181B" w:rsidP="0062793B">
            <w:pPr>
              <w:pStyle w:val="TAH"/>
            </w:pPr>
            <w:r w:rsidRPr="00C91076">
              <w:t>Byte(s)</w:t>
            </w:r>
          </w:p>
        </w:tc>
        <w:tc>
          <w:tcPr>
            <w:tcW w:w="4961" w:type="dxa"/>
            <w:tcPrChange w:id="6107" w:author="Catherine Lavigne" w:date="2023-05-18T11:16:00Z">
              <w:tcPr>
                <w:tcW w:w="4961" w:type="dxa"/>
              </w:tcPr>
            </w:tcPrChange>
          </w:tcPr>
          <w:p w14:paraId="4BDEB61E" w14:textId="77777777" w:rsidR="006B181B" w:rsidRPr="00C91076" w:rsidRDefault="006B181B" w:rsidP="0062793B">
            <w:pPr>
              <w:pStyle w:val="TAH"/>
            </w:pPr>
            <w:r w:rsidRPr="00C91076">
              <w:t>Description</w:t>
            </w:r>
          </w:p>
        </w:tc>
        <w:tc>
          <w:tcPr>
            <w:tcW w:w="1417" w:type="dxa"/>
            <w:tcPrChange w:id="6108" w:author="Catherine Lavigne" w:date="2023-05-18T11:16:00Z">
              <w:tcPr>
                <w:tcW w:w="1417" w:type="dxa"/>
              </w:tcPr>
            </w:tcPrChange>
          </w:tcPr>
          <w:p w14:paraId="39FD89D9" w14:textId="77777777" w:rsidR="006B181B" w:rsidRPr="00C91076" w:rsidRDefault="006B181B" w:rsidP="0062793B">
            <w:pPr>
              <w:pStyle w:val="TAH"/>
            </w:pPr>
            <w:r w:rsidRPr="00C91076">
              <w:t>Length</w:t>
            </w:r>
          </w:p>
        </w:tc>
      </w:tr>
      <w:tr w:rsidR="006B181B" w:rsidRPr="00C91076" w14:paraId="726A9966" w14:textId="77777777" w:rsidTr="0062793B">
        <w:trPr>
          <w:jc w:val="center"/>
          <w:trPrChange w:id="6109" w:author="Catherine Lavigne" w:date="2023-05-18T11:16:00Z">
            <w:trPr>
              <w:jc w:val="center"/>
            </w:trPr>
          </w:trPrChange>
        </w:trPr>
        <w:tc>
          <w:tcPr>
            <w:tcW w:w="1276" w:type="dxa"/>
            <w:tcPrChange w:id="6110" w:author="Catherine Lavigne" w:date="2023-05-18T11:16:00Z">
              <w:tcPr>
                <w:tcW w:w="1276" w:type="dxa"/>
              </w:tcPr>
            </w:tcPrChange>
          </w:tcPr>
          <w:p w14:paraId="221942B0" w14:textId="77777777" w:rsidR="006B181B" w:rsidRPr="00C91076" w:rsidRDefault="006B181B" w:rsidP="0062793B">
            <w:pPr>
              <w:pStyle w:val="TAC"/>
            </w:pPr>
            <w:r w:rsidRPr="00C91076">
              <w:t>1 to 8</w:t>
            </w:r>
          </w:p>
        </w:tc>
        <w:tc>
          <w:tcPr>
            <w:tcW w:w="4961" w:type="dxa"/>
            <w:tcPrChange w:id="6111" w:author="Catherine Lavigne" w:date="2023-05-18T11:16:00Z">
              <w:tcPr>
                <w:tcW w:w="4961" w:type="dxa"/>
              </w:tcPr>
            </w:tcPrChange>
          </w:tcPr>
          <w:p w14:paraId="3E20156E" w14:textId="77777777" w:rsidR="006B181B" w:rsidRPr="00C91076" w:rsidRDefault="006B181B" w:rsidP="0062793B">
            <w:pPr>
              <w:pStyle w:val="TAL"/>
            </w:pPr>
            <w:r w:rsidRPr="00C91076">
              <w:t>PIN value</w:t>
            </w:r>
          </w:p>
        </w:tc>
        <w:tc>
          <w:tcPr>
            <w:tcW w:w="1417" w:type="dxa"/>
            <w:tcPrChange w:id="6112" w:author="Catherine Lavigne" w:date="2023-05-18T11:16:00Z">
              <w:tcPr>
                <w:tcW w:w="1417" w:type="dxa"/>
              </w:tcPr>
            </w:tcPrChange>
          </w:tcPr>
          <w:p w14:paraId="6FE2FF57" w14:textId="77777777" w:rsidR="006B181B" w:rsidRPr="00C91076" w:rsidRDefault="006B181B" w:rsidP="0062793B">
            <w:pPr>
              <w:pStyle w:val="TAC"/>
            </w:pPr>
            <w:r w:rsidRPr="00C91076">
              <w:t>8</w:t>
            </w:r>
          </w:p>
        </w:tc>
      </w:tr>
    </w:tbl>
    <w:p w14:paraId="7E8BD45D" w14:textId="77777777" w:rsidR="006B181B" w:rsidRPr="00C91076" w:rsidRDefault="006B181B" w:rsidP="006B181B"/>
    <w:p w14:paraId="75F989FB" w14:textId="77777777" w:rsidR="00701483" w:rsidRPr="00C91076" w:rsidRDefault="0002074B">
      <w:pPr>
        <w:pStyle w:val="Heading3"/>
      </w:pPr>
      <w:bookmarkStart w:id="6113" w:name="_Toc127190691"/>
      <w:bookmarkStart w:id="6114" w:name="_Toc24018393"/>
      <w:bookmarkStart w:id="6115" w:name="_Toc24449297"/>
      <w:bookmarkStart w:id="6116" w:name="_Toc38895100"/>
      <w:r w:rsidRPr="00C91076">
        <w:t>11.1.10</w:t>
      </w:r>
      <w:r w:rsidRPr="00C91076">
        <w:tab/>
        <w:t>CHANGE PIN</w:t>
      </w:r>
      <w:bookmarkEnd w:id="6113"/>
      <w:bookmarkEnd w:id="6114"/>
      <w:bookmarkEnd w:id="6115"/>
      <w:bookmarkEnd w:id="6116"/>
    </w:p>
    <w:p w14:paraId="012F6144" w14:textId="77777777" w:rsidR="00701483" w:rsidRPr="00C91076" w:rsidRDefault="0002074B">
      <w:pPr>
        <w:pStyle w:val="Heading4"/>
      </w:pPr>
      <w:bookmarkStart w:id="6117" w:name="_Toc127190692"/>
      <w:bookmarkStart w:id="6118" w:name="_Toc24018394"/>
      <w:bookmarkStart w:id="6119" w:name="_Toc24449298"/>
      <w:bookmarkStart w:id="6120" w:name="_Toc38895101"/>
      <w:r w:rsidRPr="00C91076">
        <w:t>11.1.10.1</w:t>
      </w:r>
      <w:r w:rsidRPr="00C91076">
        <w:tab/>
        <w:t>Functional description</w:t>
      </w:r>
      <w:bookmarkEnd w:id="6117"/>
      <w:bookmarkEnd w:id="6118"/>
      <w:bookmarkEnd w:id="6119"/>
      <w:bookmarkEnd w:id="6120"/>
    </w:p>
    <w:p w14:paraId="11B32394" w14:textId="77777777" w:rsidR="00701483" w:rsidRPr="00C91076" w:rsidRDefault="0002074B">
      <w:r w:rsidRPr="00C91076">
        <w:t>The Change PIN command is used to initiate the comparison of the verification data with the PIN, and then to conditionally replace the existing PIN with the new PIN sent to the UICC in the command. Once successfully changed on a logical channel, the new value is immediately available to all channels.</w:t>
      </w:r>
    </w:p>
    <w:p w14:paraId="2068AF3F" w14:textId="77777777" w:rsidR="00701483" w:rsidRPr="00C91076" w:rsidRDefault="0002074B">
      <w:pPr>
        <w:keepNext/>
        <w:keepLines/>
      </w:pPr>
      <w:r w:rsidRPr="00C91076">
        <w:t>This function assigns a new value to the relevant PIN subject to the following conditions being fulfilled:</w:t>
      </w:r>
    </w:p>
    <w:p w14:paraId="6B17D7FE" w14:textId="77777777" w:rsidR="00701483" w:rsidRPr="00C91076" w:rsidRDefault="0002074B">
      <w:pPr>
        <w:pStyle w:val="B1"/>
      </w:pPr>
      <w:r w:rsidRPr="00C91076">
        <w:t>PIN is not disabled;</w:t>
      </w:r>
    </w:p>
    <w:p w14:paraId="0CC61424" w14:textId="77777777" w:rsidR="00701483" w:rsidRPr="00C91076" w:rsidRDefault="0002074B">
      <w:pPr>
        <w:pStyle w:val="B1"/>
      </w:pPr>
      <w:r w:rsidRPr="00C91076">
        <w:t>PIN is not blocked.</w:t>
      </w:r>
    </w:p>
    <w:p w14:paraId="25FF5151" w14:textId="77777777" w:rsidR="00701483" w:rsidRPr="00C91076" w:rsidRDefault="0002074B">
      <w:r w:rsidRPr="00C91076">
        <w:t>The old and new PIN shall be presented.</w:t>
      </w:r>
    </w:p>
    <w:p w14:paraId="4EDF58A8" w14:textId="77777777" w:rsidR="00701483" w:rsidRPr="00C91076" w:rsidRDefault="0002074B">
      <w:r w:rsidRPr="00C91076">
        <w:t>If the old PIN presented is correct, the number of remaining PIN attempts for that PIN shall be reset to its initial value 3 and the new value for the PIN becomes valid.</w:t>
      </w:r>
    </w:p>
    <w:p w14:paraId="695902C4" w14:textId="77777777" w:rsidR="00701483" w:rsidRPr="00C91076" w:rsidRDefault="0002074B">
      <w:pPr>
        <w:keepLines/>
      </w:pPr>
      <w:r w:rsidRPr="00C91076">
        <w:t>If the old PIN presented is false, the number of remaining PIN attempts for that PIN shall be decremented and the value of the PIN is unchanged. After 3 consecutive false PIN presentations, not necessarily in the same card session, the respective PIN shall be blocked and the access condition can never be fulfilled until the UNBLOCK PIN function has been performed successfully on the respective PIN.</w:t>
      </w:r>
    </w:p>
    <w:p w14:paraId="16CBFBF6" w14:textId="77777777" w:rsidR="00701483" w:rsidRPr="00C91076" w:rsidRDefault="0002074B">
      <w:pPr>
        <w:keepLines/>
      </w:pPr>
      <w:r w:rsidRPr="00C91076">
        <w:t>Input:</w:t>
      </w:r>
    </w:p>
    <w:p w14:paraId="2A8DCF48" w14:textId="77777777" w:rsidR="00701483" w:rsidRPr="00C91076" w:rsidRDefault="0002074B">
      <w:pPr>
        <w:pStyle w:val="B1"/>
        <w:keepLines/>
      </w:pPr>
      <w:r w:rsidRPr="00C91076">
        <w:t>Indication of PIN, old PIN, new PIN.</w:t>
      </w:r>
    </w:p>
    <w:p w14:paraId="1D55B880" w14:textId="77777777" w:rsidR="00701483" w:rsidRPr="00C91076" w:rsidRDefault="0002074B">
      <w:pPr>
        <w:keepNext/>
        <w:keepLines/>
      </w:pPr>
      <w:r w:rsidRPr="00C91076">
        <w:t>Output:</w:t>
      </w:r>
    </w:p>
    <w:p w14:paraId="7C93DAF1" w14:textId="77777777" w:rsidR="00701483" w:rsidRPr="00C91076" w:rsidRDefault="0002074B">
      <w:pPr>
        <w:pStyle w:val="B1"/>
      </w:pPr>
      <w:r w:rsidRPr="00C91076">
        <w:t>None.</w:t>
      </w:r>
    </w:p>
    <w:p w14:paraId="4F434497" w14:textId="77777777" w:rsidR="00701483" w:rsidRPr="00C91076" w:rsidRDefault="0002074B">
      <w:pPr>
        <w:pStyle w:val="Heading4"/>
      </w:pPr>
      <w:bookmarkStart w:id="6121" w:name="_Toc127190693"/>
      <w:bookmarkStart w:id="6122" w:name="_Toc24018395"/>
      <w:bookmarkStart w:id="6123" w:name="_Toc24449299"/>
      <w:bookmarkStart w:id="6124" w:name="_Toc38895102"/>
      <w:r w:rsidRPr="00C91076">
        <w:lastRenderedPageBreak/>
        <w:t>11.1.10.2</w:t>
      </w:r>
      <w:r w:rsidRPr="00C91076">
        <w:tab/>
        <w:t>Command parameters</w:t>
      </w:r>
      <w:bookmarkEnd w:id="6121"/>
      <w:bookmarkEnd w:id="6122"/>
      <w:bookmarkEnd w:id="6123"/>
      <w:bookmarkEnd w:id="612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Change w:id="6125" w:author="Catherine Lavigne" w:date="2023-05-18T11:16:00Z">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PrChange>
      </w:tblPr>
      <w:tblGrid>
        <w:gridCol w:w="821"/>
        <w:gridCol w:w="5249"/>
        <w:tblGridChange w:id="6126">
          <w:tblGrid>
            <w:gridCol w:w="821"/>
            <w:gridCol w:w="5249"/>
          </w:tblGrid>
        </w:tblGridChange>
      </w:tblGrid>
      <w:tr w:rsidR="00701483" w:rsidRPr="00C91076" w14:paraId="3201B7F1" w14:textId="77777777" w:rsidTr="00FB70E7">
        <w:trPr>
          <w:jc w:val="center"/>
          <w:trPrChange w:id="6127" w:author="Catherine Lavigne" w:date="2023-05-18T11:16:00Z">
            <w:trPr>
              <w:jc w:val="center"/>
            </w:trPr>
          </w:trPrChange>
        </w:trPr>
        <w:tc>
          <w:tcPr>
            <w:tcW w:w="821" w:type="dxa"/>
            <w:tcPrChange w:id="6128" w:author="Catherine Lavigne" w:date="2023-05-18T11:16:00Z">
              <w:tcPr>
                <w:tcW w:w="821" w:type="dxa"/>
              </w:tcPr>
            </w:tcPrChange>
          </w:tcPr>
          <w:p w14:paraId="62AB2434" w14:textId="77777777" w:rsidR="00701483" w:rsidRPr="00C91076" w:rsidRDefault="0002074B">
            <w:pPr>
              <w:pStyle w:val="TAH"/>
            </w:pPr>
            <w:r w:rsidRPr="00C91076">
              <w:t>Code</w:t>
            </w:r>
          </w:p>
        </w:tc>
        <w:tc>
          <w:tcPr>
            <w:tcW w:w="5249" w:type="dxa"/>
            <w:tcPrChange w:id="6129" w:author="Catherine Lavigne" w:date="2023-05-18T11:16:00Z">
              <w:tcPr>
                <w:tcW w:w="5249" w:type="dxa"/>
              </w:tcPr>
            </w:tcPrChange>
          </w:tcPr>
          <w:p w14:paraId="5A98C671" w14:textId="77777777" w:rsidR="00701483" w:rsidRPr="00C91076" w:rsidRDefault="0002074B">
            <w:pPr>
              <w:pStyle w:val="TAL"/>
              <w:jc w:val="center"/>
              <w:rPr>
                <w:b/>
              </w:rPr>
            </w:pPr>
            <w:r w:rsidRPr="00C91076">
              <w:rPr>
                <w:b/>
              </w:rPr>
              <w:t>Value</w:t>
            </w:r>
          </w:p>
        </w:tc>
      </w:tr>
      <w:tr w:rsidR="00701483" w:rsidRPr="00C91076" w14:paraId="433050E4" w14:textId="77777777" w:rsidTr="00FB70E7">
        <w:trPr>
          <w:jc w:val="center"/>
          <w:trPrChange w:id="6130" w:author="Catherine Lavigne" w:date="2023-05-18T11:16:00Z">
            <w:trPr>
              <w:jc w:val="center"/>
            </w:trPr>
          </w:trPrChange>
        </w:trPr>
        <w:tc>
          <w:tcPr>
            <w:tcW w:w="821" w:type="dxa"/>
            <w:tcPrChange w:id="6131" w:author="Catherine Lavigne" w:date="2023-05-18T11:16:00Z">
              <w:tcPr>
                <w:tcW w:w="821" w:type="dxa"/>
              </w:tcPr>
            </w:tcPrChange>
          </w:tcPr>
          <w:p w14:paraId="06FA58B1" w14:textId="77777777" w:rsidR="00701483" w:rsidRPr="00C91076" w:rsidRDefault="0002074B">
            <w:pPr>
              <w:pStyle w:val="TAC"/>
            </w:pPr>
            <w:r w:rsidRPr="00C91076">
              <w:t>CLA</w:t>
            </w:r>
          </w:p>
        </w:tc>
        <w:tc>
          <w:tcPr>
            <w:tcW w:w="5249" w:type="dxa"/>
            <w:tcPrChange w:id="6132" w:author="Catherine Lavigne" w:date="2023-05-18T11:16:00Z">
              <w:tcPr>
                <w:tcW w:w="5249" w:type="dxa"/>
              </w:tcPr>
            </w:tcPrChange>
          </w:tcPr>
          <w:p w14:paraId="4D29445C" w14:textId="77777777" w:rsidR="00701483" w:rsidRPr="00C91076" w:rsidRDefault="0002074B">
            <w:pPr>
              <w:pStyle w:val="TAL"/>
            </w:pPr>
            <w:r w:rsidRPr="00C91076">
              <w:t>As specified in clause 10.1.1</w:t>
            </w:r>
          </w:p>
        </w:tc>
      </w:tr>
      <w:tr w:rsidR="00701483" w:rsidRPr="00C91076" w14:paraId="622DA6AC" w14:textId="77777777" w:rsidTr="00FB70E7">
        <w:trPr>
          <w:jc w:val="center"/>
          <w:trPrChange w:id="6133" w:author="Catherine Lavigne" w:date="2023-05-18T11:16:00Z">
            <w:trPr>
              <w:jc w:val="center"/>
            </w:trPr>
          </w:trPrChange>
        </w:trPr>
        <w:tc>
          <w:tcPr>
            <w:tcW w:w="821" w:type="dxa"/>
            <w:tcPrChange w:id="6134" w:author="Catherine Lavigne" w:date="2023-05-18T11:16:00Z">
              <w:tcPr>
                <w:tcW w:w="821" w:type="dxa"/>
              </w:tcPr>
            </w:tcPrChange>
          </w:tcPr>
          <w:p w14:paraId="2F9C2201" w14:textId="77777777" w:rsidR="00701483" w:rsidRPr="00C91076" w:rsidRDefault="0002074B">
            <w:pPr>
              <w:pStyle w:val="TAC"/>
            </w:pPr>
            <w:r w:rsidRPr="00C91076">
              <w:t>INS</w:t>
            </w:r>
          </w:p>
        </w:tc>
        <w:tc>
          <w:tcPr>
            <w:tcW w:w="5249" w:type="dxa"/>
            <w:tcPrChange w:id="6135" w:author="Catherine Lavigne" w:date="2023-05-18T11:16:00Z">
              <w:tcPr>
                <w:tcW w:w="5249" w:type="dxa"/>
              </w:tcPr>
            </w:tcPrChange>
          </w:tcPr>
          <w:p w14:paraId="13D15EC7" w14:textId="77777777" w:rsidR="00701483" w:rsidRPr="00C91076" w:rsidRDefault="0002074B">
            <w:pPr>
              <w:pStyle w:val="TAL"/>
            </w:pPr>
            <w:r w:rsidRPr="00C91076">
              <w:t>As specified in clause 10.1.2</w:t>
            </w:r>
          </w:p>
        </w:tc>
      </w:tr>
      <w:tr w:rsidR="00701483" w:rsidRPr="00C91076" w14:paraId="5E5D30A8" w14:textId="77777777" w:rsidTr="00FB70E7">
        <w:trPr>
          <w:jc w:val="center"/>
          <w:trPrChange w:id="6136" w:author="Catherine Lavigne" w:date="2023-05-18T11:16:00Z">
            <w:trPr>
              <w:jc w:val="center"/>
            </w:trPr>
          </w:trPrChange>
        </w:trPr>
        <w:tc>
          <w:tcPr>
            <w:tcW w:w="821" w:type="dxa"/>
            <w:tcPrChange w:id="6137" w:author="Catherine Lavigne" w:date="2023-05-18T11:16:00Z">
              <w:tcPr>
                <w:tcW w:w="821" w:type="dxa"/>
              </w:tcPr>
            </w:tcPrChange>
          </w:tcPr>
          <w:p w14:paraId="0C5FFF09" w14:textId="77777777" w:rsidR="00701483" w:rsidRPr="00C91076" w:rsidRDefault="0002074B">
            <w:pPr>
              <w:pStyle w:val="TAC"/>
            </w:pPr>
            <w:r w:rsidRPr="00C91076">
              <w:t>P1</w:t>
            </w:r>
          </w:p>
        </w:tc>
        <w:tc>
          <w:tcPr>
            <w:tcW w:w="5249" w:type="dxa"/>
            <w:tcPrChange w:id="6138" w:author="Catherine Lavigne" w:date="2023-05-18T11:16:00Z">
              <w:tcPr>
                <w:tcW w:w="5249" w:type="dxa"/>
              </w:tcPr>
            </w:tcPrChange>
          </w:tcPr>
          <w:p w14:paraId="59C7BAFC" w14:textId="77777777" w:rsidR="00701483" w:rsidRPr="00C91076" w:rsidRDefault="0002074B">
            <w:pPr>
              <w:pStyle w:val="TAL"/>
            </w:pPr>
            <w:r w:rsidRPr="00C91076">
              <w:t>'00'</w:t>
            </w:r>
          </w:p>
        </w:tc>
      </w:tr>
      <w:tr w:rsidR="00701483" w:rsidRPr="00C91076" w14:paraId="65AED3FB" w14:textId="77777777" w:rsidTr="00FB70E7">
        <w:trPr>
          <w:jc w:val="center"/>
          <w:trPrChange w:id="6139" w:author="Catherine Lavigne" w:date="2023-05-18T11:16:00Z">
            <w:trPr>
              <w:jc w:val="center"/>
            </w:trPr>
          </w:trPrChange>
        </w:trPr>
        <w:tc>
          <w:tcPr>
            <w:tcW w:w="821" w:type="dxa"/>
            <w:tcPrChange w:id="6140" w:author="Catherine Lavigne" w:date="2023-05-18T11:16:00Z">
              <w:tcPr>
                <w:tcW w:w="821" w:type="dxa"/>
              </w:tcPr>
            </w:tcPrChange>
          </w:tcPr>
          <w:p w14:paraId="38209870" w14:textId="77777777" w:rsidR="00701483" w:rsidRPr="00C91076" w:rsidRDefault="0002074B">
            <w:pPr>
              <w:pStyle w:val="TAC"/>
            </w:pPr>
            <w:r w:rsidRPr="00C91076">
              <w:t>P2</w:t>
            </w:r>
          </w:p>
        </w:tc>
        <w:tc>
          <w:tcPr>
            <w:tcW w:w="5249" w:type="dxa"/>
            <w:tcPrChange w:id="6141" w:author="Catherine Lavigne" w:date="2023-05-18T11:16:00Z">
              <w:tcPr>
                <w:tcW w:w="5249" w:type="dxa"/>
              </w:tcPr>
            </w:tcPrChange>
          </w:tcPr>
          <w:p w14:paraId="5584E0BF" w14:textId="6109F88C" w:rsidR="00701483" w:rsidRPr="00C91076" w:rsidRDefault="0002074B">
            <w:pPr>
              <w:pStyle w:val="TAL"/>
            </w:pPr>
            <w:r w:rsidRPr="00C91076">
              <w:t>As specified for the VERIFY PIN command, see clause 11.1.9</w:t>
            </w:r>
          </w:p>
        </w:tc>
      </w:tr>
      <w:tr w:rsidR="00701483" w:rsidRPr="00C91076" w14:paraId="483CDB9D" w14:textId="77777777" w:rsidTr="00FB70E7">
        <w:trPr>
          <w:jc w:val="center"/>
          <w:trPrChange w:id="6142" w:author="Catherine Lavigne" w:date="2023-05-18T11:16:00Z">
            <w:trPr>
              <w:jc w:val="center"/>
            </w:trPr>
          </w:trPrChange>
        </w:trPr>
        <w:tc>
          <w:tcPr>
            <w:tcW w:w="821" w:type="dxa"/>
            <w:tcPrChange w:id="6143" w:author="Catherine Lavigne" w:date="2023-05-18T11:16:00Z">
              <w:tcPr>
                <w:tcW w:w="821" w:type="dxa"/>
              </w:tcPr>
            </w:tcPrChange>
          </w:tcPr>
          <w:p w14:paraId="7F0720CB" w14:textId="77777777" w:rsidR="00701483" w:rsidRPr="00C91076" w:rsidRDefault="0002074B">
            <w:pPr>
              <w:pStyle w:val="TAC"/>
            </w:pPr>
            <w:r w:rsidRPr="00C91076">
              <w:t>Lc</w:t>
            </w:r>
          </w:p>
        </w:tc>
        <w:tc>
          <w:tcPr>
            <w:tcW w:w="5249" w:type="dxa"/>
            <w:tcPrChange w:id="6144" w:author="Catherine Lavigne" w:date="2023-05-18T11:16:00Z">
              <w:tcPr>
                <w:tcW w:w="5249" w:type="dxa"/>
              </w:tcPr>
            </w:tcPrChange>
          </w:tcPr>
          <w:p w14:paraId="4F81F911" w14:textId="77777777" w:rsidR="00701483" w:rsidRPr="00C91076" w:rsidRDefault="0002074B">
            <w:pPr>
              <w:pStyle w:val="TAL"/>
            </w:pPr>
            <w:r w:rsidRPr="00C91076">
              <w:t>Length of the subsequent data field = '10'</w:t>
            </w:r>
          </w:p>
        </w:tc>
      </w:tr>
      <w:tr w:rsidR="00701483" w:rsidRPr="00C91076" w14:paraId="1927244E" w14:textId="77777777" w:rsidTr="00FB70E7">
        <w:trPr>
          <w:jc w:val="center"/>
          <w:trPrChange w:id="6145" w:author="Catherine Lavigne" w:date="2023-05-18T11:16:00Z">
            <w:trPr>
              <w:jc w:val="center"/>
            </w:trPr>
          </w:trPrChange>
        </w:trPr>
        <w:tc>
          <w:tcPr>
            <w:tcW w:w="821" w:type="dxa"/>
            <w:tcPrChange w:id="6146" w:author="Catherine Lavigne" w:date="2023-05-18T11:16:00Z">
              <w:tcPr>
                <w:tcW w:w="821" w:type="dxa"/>
              </w:tcPr>
            </w:tcPrChange>
          </w:tcPr>
          <w:p w14:paraId="61C1F917" w14:textId="77777777" w:rsidR="00701483" w:rsidRPr="00C91076" w:rsidRDefault="0002074B">
            <w:pPr>
              <w:pStyle w:val="TAC"/>
            </w:pPr>
            <w:r w:rsidRPr="00C91076">
              <w:t>Data</w:t>
            </w:r>
          </w:p>
        </w:tc>
        <w:tc>
          <w:tcPr>
            <w:tcW w:w="5249" w:type="dxa"/>
            <w:tcPrChange w:id="6147" w:author="Catherine Lavigne" w:date="2023-05-18T11:16:00Z">
              <w:tcPr>
                <w:tcW w:w="5249" w:type="dxa"/>
              </w:tcPr>
            </w:tcPrChange>
          </w:tcPr>
          <w:p w14:paraId="697DC623" w14:textId="77777777" w:rsidR="00701483" w:rsidRPr="00C91076" w:rsidRDefault="0002074B">
            <w:pPr>
              <w:pStyle w:val="TAL"/>
            </w:pPr>
            <w:r w:rsidRPr="00C91076">
              <w:t>Old PIN value, new PIN value</w:t>
            </w:r>
          </w:p>
        </w:tc>
      </w:tr>
      <w:tr w:rsidR="00701483" w:rsidRPr="00C91076" w14:paraId="7D71ACDE" w14:textId="77777777" w:rsidTr="00FB70E7">
        <w:trPr>
          <w:jc w:val="center"/>
          <w:trPrChange w:id="6148" w:author="Catherine Lavigne" w:date="2023-05-18T11:16:00Z">
            <w:trPr>
              <w:jc w:val="center"/>
            </w:trPr>
          </w:trPrChange>
        </w:trPr>
        <w:tc>
          <w:tcPr>
            <w:tcW w:w="821" w:type="dxa"/>
            <w:tcPrChange w:id="6149" w:author="Catherine Lavigne" w:date="2023-05-18T11:16:00Z">
              <w:tcPr>
                <w:tcW w:w="821" w:type="dxa"/>
              </w:tcPr>
            </w:tcPrChange>
          </w:tcPr>
          <w:p w14:paraId="0DA873EB" w14:textId="77777777" w:rsidR="00701483" w:rsidRPr="00C91076" w:rsidRDefault="0002074B">
            <w:pPr>
              <w:pStyle w:val="TAC"/>
            </w:pPr>
            <w:r w:rsidRPr="00C91076">
              <w:t>Le</w:t>
            </w:r>
          </w:p>
        </w:tc>
        <w:tc>
          <w:tcPr>
            <w:tcW w:w="5249" w:type="dxa"/>
            <w:tcPrChange w:id="6150" w:author="Catherine Lavigne" w:date="2023-05-18T11:16:00Z">
              <w:tcPr>
                <w:tcW w:w="5249" w:type="dxa"/>
              </w:tcPr>
            </w:tcPrChange>
          </w:tcPr>
          <w:p w14:paraId="1273BEF6" w14:textId="77777777" w:rsidR="00701483" w:rsidRPr="00C91076" w:rsidRDefault="0002074B">
            <w:pPr>
              <w:pStyle w:val="TAL"/>
            </w:pPr>
            <w:r w:rsidRPr="00C91076">
              <w:t>Not present</w:t>
            </w:r>
          </w:p>
        </w:tc>
      </w:tr>
    </w:tbl>
    <w:p w14:paraId="0D01C81F" w14:textId="77777777" w:rsidR="00701483" w:rsidRPr="00C91076" w:rsidRDefault="00701483"/>
    <w:p w14:paraId="18671053" w14:textId="6826F8B2" w:rsidR="00701483" w:rsidRPr="00C91076" w:rsidRDefault="0002074B">
      <w:pPr>
        <w:pStyle w:val="NO"/>
      </w:pPr>
      <w:r w:rsidRPr="00C91076">
        <w:t>NOTE:</w:t>
      </w:r>
      <w:r w:rsidRPr="00C91076">
        <w:tab/>
        <w:t>"Change PIN" is named "exchange reference data" in ISO/IEC 7816-4 [</w:t>
      </w:r>
      <w:r w:rsidRPr="00C91076">
        <w:fldChar w:fldCharType="begin"/>
      </w:r>
      <w:r w:rsidRPr="00C91076">
        <w:instrText xml:space="preserve">REF REF_ISOIEC7816_4 \* MERGEFORMAT  \h </w:instrText>
      </w:r>
      <w:r w:rsidRPr="00C91076">
        <w:fldChar w:fldCharType="separate"/>
      </w:r>
      <w:r w:rsidR="009943BE" w:rsidRPr="00C91076">
        <w:t>12</w:t>
      </w:r>
      <w:r w:rsidRPr="00C91076">
        <w:fldChar w:fldCharType="end"/>
      </w:r>
      <w:r w:rsidRPr="00C91076">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Change w:id="6151" w:author="Catherine Lavigne" w:date="2023-05-18T11:16:00Z">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PrChange>
      </w:tblPr>
      <w:tblGrid>
        <w:gridCol w:w="1276"/>
        <w:gridCol w:w="4961"/>
        <w:gridCol w:w="1417"/>
        <w:tblGridChange w:id="6152">
          <w:tblGrid>
            <w:gridCol w:w="1276"/>
            <w:gridCol w:w="4961"/>
            <w:gridCol w:w="1417"/>
          </w:tblGrid>
        </w:tblGridChange>
      </w:tblGrid>
      <w:tr w:rsidR="00701483" w:rsidRPr="00C91076" w14:paraId="0E86F0C1" w14:textId="77777777" w:rsidTr="00FB70E7">
        <w:trPr>
          <w:jc w:val="center"/>
          <w:trPrChange w:id="6153" w:author="Catherine Lavigne" w:date="2023-05-18T11:16:00Z">
            <w:trPr>
              <w:jc w:val="center"/>
            </w:trPr>
          </w:trPrChange>
        </w:trPr>
        <w:tc>
          <w:tcPr>
            <w:tcW w:w="1276" w:type="dxa"/>
            <w:tcPrChange w:id="6154" w:author="Catherine Lavigne" w:date="2023-05-18T11:16:00Z">
              <w:tcPr>
                <w:tcW w:w="1276" w:type="dxa"/>
              </w:tcPr>
            </w:tcPrChange>
          </w:tcPr>
          <w:p w14:paraId="44EA096F" w14:textId="77777777" w:rsidR="00701483" w:rsidRPr="00C91076" w:rsidRDefault="0002074B">
            <w:pPr>
              <w:pStyle w:val="TAH"/>
            </w:pPr>
            <w:r w:rsidRPr="00C91076">
              <w:t>Byte(s)</w:t>
            </w:r>
          </w:p>
        </w:tc>
        <w:tc>
          <w:tcPr>
            <w:tcW w:w="4961" w:type="dxa"/>
            <w:tcPrChange w:id="6155" w:author="Catherine Lavigne" w:date="2023-05-18T11:16:00Z">
              <w:tcPr>
                <w:tcW w:w="4961" w:type="dxa"/>
              </w:tcPr>
            </w:tcPrChange>
          </w:tcPr>
          <w:p w14:paraId="6178B386" w14:textId="77777777" w:rsidR="00701483" w:rsidRPr="00C91076" w:rsidRDefault="0002074B">
            <w:pPr>
              <w:pStyle w:val="TAH"/>
            </w:pPr>
            <w:r w:rsidRPr="00C91076">
              <w:t>Description</w:t>
            </w:r>
          </w:p>
        </w:tc>
        <w:tc>
          <w:tcPr>
            <w:tcW w:w="1417" w:type="dxa"/>
            <w:tcPrChange w:id="6156" w:author="Catherine Lavigne" w:date="2023-05-18T11:16:00Z">
              <w:tcPr>
                <w:tcW w:w="1417" w:type="dxa"/>
              </w:tcPr>
            </w:tcPrChange>
          </w:tcPr>
          <w:p w14:paraId="6E8C1177" w14:textId="77777777" w:rsidR="00701483" w:rsidRPr="00C91076" w:rsidRDefault="0002074B">
            <w:pPr>
              <w:pStyle w:val="TAH"/>
            </w:pPr>
            <w:r w:rsidRPr="00C91076">
              <w:t>Length</w:t>
            </w:r>
          </w:p>
        </w:tc>
      </w:tr>
      <w:tr w:rsidR="00701483" w:rsidRPr="00C91076" w14:paraId="22EDB971" w14:textId="77777777" w:rsidTr="00FB70E7">
        <w:trPr>
          <w:jc w:val="center"/>
          <w:trPrChange w:id="6157" w:author="Catherine Lavigne" w:date="2023-05-18T11:16:00Z">
            <w:trPr>
              <w:jc w:val="center"/>
            </w:trPr>
          </w:trPrChange>
        </w:trPr>
        <w:tc>
          <w:tcPr>
            <w:tcW w:w="1276" w:type="dxa"/>
            <w:tcPrChange w:id="6158" w:author="Catherine Lavigne" w:date="2023-05-18T11:16:00Z">
              <w:tcPr>
                <w:tcW w:w="1276" w:type="dxa"/>
              </w:tcPr>
            </w:tcPrChange>
          </w:tcPr>
          <w:p w14:paraId="69CECC97" w14:textId="77777777" w:rsidR="00701483" w:rsidRPr="00C91076" w:rsidRDefault="0002074B">
            <w:pPr>
              <w:pStyle w:val="TAC"/>
            </w:pPr>
            <w:r w:rsidRPr="00C91076">
              <w:t>1 to 8</w:t>
            </w:r>
          </w:p>
        </w:tc>
        <w:tc>
          <w:tcPr>
            <w:tcW w:w="4961" w:type="dxa"/>
            <w:tcPrChange w:id="6159" w:author="Catherine Lavigne" w:date="2023-05-18T11:16:00Z">
              <w:tcPr>
                <w:tcW w:w="4961" w:type="dxa"/>
              </w:tcPr>
            </w:tcPrChange>
          </w:tcPr>
          <w:p w14:paraId="3D8BAAB3" w14:textId="77777777" w:rsidR="00701483" w:rsidRPr="00C91076" w:rsidRDefault="0002074B">
            <w:pPr>
              <w:pStyle w:val="TAL"/>
            </w:pPr>
            <w:r w:rsidRPr="00C91076">
              <w:t>Old PIN value</w:t>
            </w:r>
          </w:p>
        </w:tc>
        <w:tc>
          <w:tcPr>
            <w:tcW w:w="1417" w:type="dxa"/>
            <w:tcPrChange w:id="6160" w:author="Catherine Lavigne" w:date="2023-05-18T11:16:00Z">
              <w:tcPr>
                <w:tcW w:w="1417" w:type="dxa"/>
              </w:tcPr>
            </w:tcPrChange>
          </w:tcPr>
          <w:p w14:paraId="322079CF" w14:textId="77777777" w:rsidR="00701483" w:rsidRPr="00C91076" w:rsidRDefault="0002074B">
            <w:pPr>
              <w:pStyle w:val="TAC"/>
            </w:pPr>
            <w:r w:rsidRPr="00C91076">
              <w:t>8</w:t>
            </w:r>
          </w:p>
        </w:tc>
      </w:tr>
      <w:tr w:rsidR="00701483" w:rsidRPr="00C91076" w14:paraId="1A03C8DF" w14:textId="77777777" w:rsidTr="00FB70E7">
        <w:trPr>
          <w:jc w:val="center"/>
          <w:trPrChange w:id="6161" w:author="Catherine Lavigne" w:date="2023-05-18T11:16:00Z">
            <w:trPr>
              <w:jc w:val="center"/>
            </w:trPr>
          </w:trPrChange>
        </w:trPr>
        <w:tc>
          <w:tcPr>
            <w:tcW w:w="1276" w:type="dxa"/>
            <w:tcPrChange w:id="6162" w:author="Catherine Lavigne" w:date="2023-05-18T11:16:00Z">
              <w:tcPr>
                <w:tcW w:w="1276" w:type="dxa"/>
              </w:tcPr>
            </w:tcPrChange>
          </w:tcPr>
          <w:p w14:paraId="14EFE338" w14:textId="77777777" w:rsidR="00701483" w:rsidRPr="00C91076" w:rsidRDefault="0002074B">
            <w:pPr>
              <w:pStyle w:val="TAC"/>
            </w:pPr>
            <w:r w:rsidRPr="00C91076">
              <w:t>9 to 16</w:t>
            </w:r>
          </w:p>
        </w:tc>
        <w:tc>
          <w:tcPr>
            <w:tcW w:w="4961" w:type="dxa"/>
            <w:tcPrChange w:id="6163" w:author="Catherine Lavigne" w:date="2023-05-18T11:16:00Z">
              <w:tcPr>
                <w:tcW w:w="4961" w:type="dxa"/>
              </w:tcPr>
            </w:tcPrChange>
          </w:tcPr>
          <w:p w14:paraId="51EC938A" w14:textId="77777777" w:rsidR="00701483" w:rsidRPr="00C91076" w:rsidRDefault="0002074B">
            <w:pPr>
              <w:pStyle w:val="TAL"/>
            </w:pPr>
            <w:r w:rsidRPr="00C91076">
              <w:t>New PIN value</w:t>
            </w:r>
          </w:p>
        </w:tc>
        <w:tc>
          <w:tcPr>
            <w:tcW w:w="1417" w:type="dxa"/>
            <w:tcPrChange w:id="6164" w:author="Catherine Lavigne" w:date="2023-05-18T11:16:00Z">
              <w:tcPr>
                <w:tcW w:w="1417" w:type="dxa"/>
              </w:tcPr>
            </w:tcPrChange>
          </w:tcPr>
          <w:p w14:paraId="7BE4F7CF" w14:textId="77777777" w:rsidR="00701483" w:rsidRPr="00C91076" w:rsidRDefault="0002074B">
            <w:pPr>
              <w:pStyle w:val="TAC"/>
            </w:pPr>
            <w:r w:rsidRPr="00C91076">
              <w:t>8</w:t>
            </w:r>
          </w:p>
        </w:tc>
      </w:tr>
    </w:tbl>
    <w:p w14:paraId="1E3DD27A" w14:textId="77777777" w:rsidR="00701483" w:rsidRPr="00C91076" w:rsidRDefault="00701483"/>
    <w:p w14:paraId="44C06664" w14:textId="77777777" w:rsidR="00701483" w:rsidRPr="00C91076" w:rsidRDefault="0002074B">
      <w:pPr>
        <w:pStyle w:val="Heading3"/>
      </w:pPr>
      <w:bookmarkStart w:id="6165" w:name="_Toc127190694"/>
      <w:bookmarkStart w:id="6166" w:name="_Toc24018396"/>
      <w:bookmarkStart w:id="6167" w:name="_Toc24449300"/>
      <w:bookmarkStart w:id="6168" w:name="_Toc38895103"/>
      <w:r w:rsidRPr="00C91076">
        <w:t>11.1.11</w:t>
      </w:r>
      <w:r w:rsidRPr="00C91076">
        <w:tab/>
        <w:t>DISABLE PIN</w:t>
      </w:r>
      <w:bookmarkEnd w:id="6165"/>
      <w:bookmarkEnd w:id="6166"/>
      <w:bookmarkEnd w:id="6167"/>
      <w:bookmarkEnd w:id="6168"/>
    </w:p>
    <w:p w14:paraId="2424DC87" w14:textId="77777777" w:rsidR="00701483" w:rsidRPr="00C91076" w:rsidRDefault="0002074B">
      <w:pPr>
        <w:pStyle w:val="Heading4"/>
      </w:pPr>
      <w:bookmarkStart w:id="6169" w:name="_Toc127190695"/>
      <w:bookmarkStart w:id="6170" w:name="_Toc24018397"/>
      <w:bookmarkStart w:id="6171" w:name="_Toc24449301"/>
      <w:bookmarkStart w:id="6172" w:name="_Toc38895104"/>
      <w:r w:rsidRPr="00C91076">
        <w:t>11.1.11.1</w:t>
      </w:r>
      <w:r w:rsidRPr="00C91076">
        <w:tab/>
        <w:t>Functional description</w:t>
      </w:r>
      <w:bookmarkEnd w:id="6169"/>
      <w:bookmarkEnd w:id="6170"/>
      <w:bookmarkEnd w:id="6171"/>
      <w:bookmarkEnd w:id="6172"/>
    </w:p>
    <w:p w14:paraId="352CE47C" w14:textId="77777777" w:rsidR="00701483" w:rsidRPr="00C91076" w:rsidRDefault="0002074B">
      <w:r w:rsidRPr="00C91076">
        <w:t>The Disable PIN command is used to switch off the requirement to compare the PIN verification data with the PIN reference data. The command also allows an indication whether to use an alternative global key reference, if enabled, or not when the application PIN is disabled. For universal PIN definition see clause 9.4.1. Usage of an alternative global key reference for user verification is indicated in parameter P1. If an alternative global key reference is used as a replacement for the application PIN, the usage qualifier in the PS_DO template data object for the alternative global key reference is set to 'use' = '08'. The verification of the alternative global key reference shall be performed instead of the application PIN verification to get access to the application.</w:t>
      </w:r>
    </w:p>
    <w:p w14:paraId="164640CA" w14:textId="77777777" w:rsidR="00701483" w:rsidRPr="00C91076" w:rsidRDefault="0002074B">
      <w:r w:rsidRPr="00C91076">
        <w:t>The UICC shall perform a validation of the SE after the successful execution of this command as the current SE may have changed and this shall affect the access to files.</w:t>
      </w:r>
    </w:p>
    <w:p w14:paraId="203053C3" w14:textId="77777777" w:rsidR="00701483" w:rsidRPr="00C91076" w:rsidRDefault="0002074B">
      <w:pPr>
        <w:pStyle w:val="NO"/>
      </w:pPr>
      <w:r w:rsidRPr="00C91076">
        <w:t>NOTE 1:</w:t>
      </w:r>
      <w:r w:rsidRPr="00C91076">
        <w:tab/>
        <w:t>The access rules for the application have to cater for the case that an alternative global key reference replaces the application PIN. It is the responsibility of the application to specify this.</w:t>
      </w:r>
    </w:p>
    <w:p w14:paraId="790A132A" w14:textId="77777777" w:rsidR="00701483" w:rsidRPr="00C91076" w:rsidRDefault="0002074B">
      <w:r w:rsidRPr="00C91076">
        <w:t>The successful execution of this function has the effect that files protected by PIN are now accessible as if they were marked "ALWAYS", except in the case where the alternative global key reference is to be used as a replacement for the disabled PIN. In this case the access condition for files containing only a reference to the disabled PIN is the alternative global key reference. For files having</w:t>
      </w:r>
      <w:r w:rsidRPr="00C91076">
        <w:rPr>
          <w:b/>
        </w:rPr>
        <w:t xml:space="preserve"> </w:t>
      </w:r>
      <w:r w:rsidRPr="00C91076">
        <w:t>more than one global key reference indicated in the access rules the access condition is "ALWAYS" after disabling on of the key references used in the access rules. The function DISABLE PIN shall not be executed by the selected application when PIN is already disabled or blocked.</w:t>
      </w:r>
    </w:p>
    <w:p w14:paraId="128E1C5C" w14:textId="77777777" w:rsidR="00701483" w:rsidRPr="00C91076" w:rsidRDefault="0002074B">
      <w:pPr>
        <w:pStyle w:val="NO"/>
      </w:pPr>
      <w:r w:rsidRPr="00C91076">
        <w:t>NOTE 2:</w:t>
      </w:r>
      <w:r w:rsidRPr="00C91076">
        <w:tab/>
        <w:t>Every application has to specify whether this function is applicable to all PINs defined for the application.</w:t>
      </w:r>
    </w:p>
    <w:p w14:paraId="70E2B0B0" w14:textId="77777777" w:rsidR="00701483" w:rsidRPr="00C91076" w:rsidRDefault="0002074B">
      <w:r w:rsidRPr="00C91076">
        <w:t>If the PIN presented is correct, the number of remaining PIN attempts shall be reset to its initial value 3 and PIN shall be disabled.</w:t>
      </w:r>
    </w:p>
    <w:p w14:paraId="43A143C7" w14:textId="77777777" w:rsidR="00701483" w:rsidRPr="00C91076" w:rsidRDefault="0002074B">
      <w:r w:rsidRPr="00C91076">
        <w:t>If the PIN presented is false, the number of remaining PIN attempts shall be decremented and PIN remains enabled. After 3 consecutive false PIN presentations, not necessarily in the same card session, the PIN shall be blocked and the access condition can never be fulfilled until the UNBLOCK PIN function has been successfully performed on PIN.</w:t>
      </w:r>
    </w:p>
    <w:p w14:paraId="1CB1FC3E" w14:textId="77777777" w:rsidR="00701483" w:rsidRPr="00C91076" w:rsidRDefault="0002074B">
      <w:r w:rsidRPr="00C91076">
        <w:t>Input:</w:t>
      </w:r>
    </w:p>
    <w:p w14:paraId="73268CEB" w14:textId="77777777" w:rsidR="00701483" w:rsidRPr="00C91076" w:rsidRDefault="0002074B">
      <w:pPr>
        <w:pStyle w:val="B1"/>
      </w:pPr>
      <w:r w:rsidRPr="00C91076">
        <w:t>PIN.</w:t>
      </w:r>
    </w:p>
    <w:p w14:paraId="28F90EA1" w14:textId="77777777" w:rsidR="00701483" w:rsidRPr="00C91076" w:rsidRDefault="0002074B">
      <w:pPr>
        <w:keepNext/>
        <w:keepLines/>
      </w:pPr>
      <w:r w:rsidRPr="00C91076">
        <w:t>Output:</w:t>
      </w:r>
    </w:p>
    <w:p w14:paraId="75B308AF" w14:textId="77777777" w:rsidR="00701483" w:rsidRPr="00C91076" w:rsidRDefault="0002074B">
      <w:pPr>
        <w:pStyle w:val="B1"/>
      </w:pPr>
      <w:r w:rsidRPr="00C91076">
        <w:t>None.</w:t>
      </w:r>
    </w:p>
    <w:p w14:paraId="70610560" w14:textId="77777777" w:rsidR="00701483" w:rsidRPr="00C91076" w:rsidRDefault="0002074B">
      <w:pPr>
        <w:pStyle w:val="Heading4"/>
      </w:pPr>
      <w:bookmarkStart w:id="6173" w:name="_Toc127190696"/>
      <w:bookmarkStart w:id="6174" w:name="_Toc24018398"/>
      <w:bookmarkStart w:id="6175" w:name="_Toc24449302"/>
      <w:bookmarkStart w:id="6176" w:name="_Toc38895105"/>
      <w:r w:rsidRPr="00C91076">
        <w:lastRenderedPageBreak/>
        <w:t>11.1.11.2</w:t>
      </w:r>
      <w:r w:rsidRPr="00C91076">
        <w:tab/>
        <w:t>Command parameters</w:t>
      </w:r>
      <w:bookmarkEnd w:id="6173"/>
      <w:bookmarkEnd w:id="6174"/>
      <w:bookmarkEnd w:id="6175"/>
      <w:bookmarkEnd w:id="617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Change w:id="6177" w:author="Catherine Lavigne" w:date="2023-05-18T11:16:00Z">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PrChange>
      </w:tblPr>
      <w:tblGrid>
        <w:gridCol w:w="821"/>
        <w:gridCol w:w="5204"/>
        <w:tblGridChange w:id="6178">
          <w:tblGrid>
            <w:gridCol w:w="821"/>
            <w:gridCol w:w="5204"/>
          </w:tblGrid>
        </w:tblGridChange>
      </w:tblGrid>
      <w:tr w:rsidR="00701483" w:rsidRPr="00C91076" w14:paraId="33837F83" w14:textId="77777777" w:rsidTr="00FB70E7">
        <w:trPr>
          <w:jc w:val="center"/>
          <w:trPrChange w:id="6179" w:author="Catherine Lavigne" w:date="2023-05-18T11:16:00Z">
            <w:trPr>
              <w:jc w:val="center"/>
            </w:trPr>
          </w:trPrChange>
        </w:trPr>
        <w:tc>
          <w:tcPr>
            <w:tcW w:w="821" w:type="dxa"/>
            <w:tcPrChange w:id="6180" w:author="Catherine Lavigne" w:date="2023-05-18T11:16:00Z">
              <w:tcPr>
                <w:tcW w:w="821" w:type="dxa"/>
              </w:tcPr>
            </w:tcPrChange>
          </w:tcPr>
          <w:p w14:paraId="551831FA" w14:textId="77777777" w:rsidR="00701483" w:rsidRPr="00C91076" w:rsidRDefault="0002074B">
            <w:pPr>
              <w:pStyle w:val="TAH"/>
            </w:pPr>
            <w:r w:rsidRPr="00C91076">
              <w:t>Code</w:t>
            </w:r>
          </w:p>
        </w:tc>
        <w:tc>
          <w:tcPr>
            <w:tcW w:w="5204" w:type="dxa"/>
            <w:tcPrChange w:id="6181" w:author="Catherine Lavigne" w:date="2023-05-18T11:16:00Z">
              <w:tcPr>
                <w:tcW w:w="5204" w:type="dxa"/>
              </w:tcPr>
            </w:tcPrChange>
          </w:tcPr>
          <w:p w14:paraId="1C4238A3" w14:textId="77777777" w:rsidR="00701483" w:rsidRPr="00C91076" w:rsidRDefault="0002074B">
            <w:pPr>
              <w:pStyle w:val="TAL"/>
              <w:jc w:val="center"/>
              <w:rPr>
                <w:b/>
              </w:rPr>
            </w:pPr>
            <w:r w:rsidRPr="00C91076">
              <w:rPr>
                <w:b/>
              </w:rPr>
              <w:t>Value</w:t>
            </w:r>
          </w:p>
        </w:tc>
      </w:tr>
      <w:tr w:rsidR="00701483" w:rsidRPr="00C91076" w14:paraId="000C6183" w14:textId="77777777" w:rsidTr="00FB70E7">
        <w:trPr>
          <w:jc w:val="center"/>
          <w:trPrChange w:id="6182" w:author="Catherine Lavigne" w:date="2023-05-18T11:16:00Z">
            <w:trPr>
              <w:jc w:val="center"/>
            </w:trPr>
          </w:trPrChange>
        </w:trPr>
        <w:tc>
          <w:tcPr>
            <w:tcW w:w="821" w:type="dxa"/>
            <w:tcPrChange w:id="6183" w:author="Catherine Lavigne" w:date="2023-05-18T11:16:00Z">
              <w:tcPr>
                <w:tcW w:w="821" w:type="dxa"/>
              </w:tcPr>
            </w:tcPrChange>
          </w:tcPr>
          <w:p w14:paraId="56BF8434" w14:textId="77777777" w:rsidR="00701483" w:rsidRPr="00C91076" w:rsidRDefault="0002074B">
            <w:pPr>
              <w:pStyle w:val="TAC"/>
            </w:pPr>
            <w:r w:rsidRPr="00C91076">
              <w:t>CLA</w:t>
            </w:r>
          </w:p>
        </w:tc>
        <w:tc>
          <w:tcPr>
            <w:tcW w:w="5204" w:type="dxa"/>
            <w:tcPrChange w:id="6184" w:author="Catherine Lavigne" w:date="2023-05-18T11:16:00Z">
              <w:tcPr>
                <w:tcW w:w="5204" w:type="dxa"/>
              </w:tcPr>
            </w:tcPrChange>
          </w:tcPr>
          <w:p w14:paraId="0C3FA0E6" w14:textId="77777777" w:rsidR="00701483" w:rsidRPr="00C91076" w:rsidRDefault="0002074B">
            <w:pPr>
              <w:pStyle w:val="TAL"/>
            </w:pPr>
            <w:r w:rsidRPr="00C91076">
              <w:t>As specified in clause 10.1.1</w:t>
            </w:r>
          </w:p>
        </w:tc>
      </w:tr>
      <w:tr w:rsidR="00701483" w:rsidRPr="00C91076" w14:paraId="060EFD4D" w14:textId="77777777" w:rsidTr="00FB70E7">
        <w:trPr>
          <w:jc w:val="center"/>
          <w:trPrChange w:id="6185" w:author="Catherine Lavigne" w:date="2023-05-18T11:16:00Z">
            <w:trPr>
              <w:jc w:val="center"/>
            </w:trPr>
          </w:trPrChange>
        </w:trPr>
        <w:tc>
          <w:tcPr>
            <w:tcW w:w="821" w:type="dxa"/>
            <w:tcPrChange w:id="6186" w:author="Catherine Lavigne" w:date="2023-05-18T11:16:00Z">
              <w:tcPr>
                <w:tcW w:w="821" w:type="dxa"/>
              </w:tcPr>
            </w:tcPrChange>
          </w:tcPr>
          <w:p w14:paraId="76059CC7" w14:textId="77777777" w:rsidR="00701483" w:rsidRPr="00C91076" w:rsidRDefault="0002074B">
            <w:pPr>
              <w:pStyle w:val="TAC"/>
            </w:pPr>
            <w:r w:rsidRPr="00C91076">
              <w:t>INS</w:t>
            </w:r>
          </w:p>
        </w:tc>
        <w:tc>
          <w:tcPr>
            <w:tcW w:w="5204" w:type="dxa"/>
            <w:tcPrChange w:id="6187" w:author="Catherine Lavigne" w:date="2023-05-18T11:16:00Z">
              <w:tcPr>
                <w:tcW w:w="5204" w:type="dxa"/>
              </w:tcPr>
            </w:tcPrChange>
          </w:tcPr>
          <w:p w14:paraId="505C755B" w14:textId="77777777" w:rsidR="00701483" w:rsidRPr="00C91076" w:rsidRDefault="0002074B">
            <w:pPr>
              <w:pStyle w:val="TAL"/>
            </w:pPr>
            <w:r w:rsidRPr="00C91076">
              <w:t>As specified in clause 10.1.2</w:t>
            </w:r>
          </w:p>
        </w:tc>
      </w:tr>
      <w:tr w:rsidR="00701483" w:rsidRPr="00C91076" w14:paraId="1D035F79" w14:textId="77777777" w:rsidTr="00FB70E7">
        <w:trPr>
          <w:jc w:val="center"/>
          <w:trPrChange w:id="6188" w:author="Catherine Lavigne" w:date="2023-05-18T11:16:00Z">
            <w:trPr>
              <w:jc w:val="center"/>
            </w:trPr>
          </w:trPrChange>
        </w:trPr>
        <w:tc>
          <w:tcPr>
            <w:tcW w:w="821" w:type="dxa"/>
            <w:tcPrChange w:id="6189" w:author="Catherine Lavigne" w:date="2023-05-18T11:16:00Z">
              <w:tcPr>
                <w:tcW w:w="821" w:type="dxa"/>
              </w:tcPr>
            </w:tcPrChange>
          </w:tcPr>
          <w:p w14:paraId="08183344" w14:textId="77777777" w:rsidR="00701483" w:rsidRPr="00C91076" w:rsidRDefault="0002074B">
            <w:pPr>
              <w:pStyle w:val="TAC"/>
            </w:pPr>
            <w:r w:rsidRPr="00C91076">
              <w:t>P1</w:t>
            </w:r>
          </w:p>
        </w:tc>
        <w:tc>
          <w:tcPr>
            <w:tcW w:w="5204" w:type="dxa"/>
            <w:tcPrChange w:id="6190" w:author="Catherine Lavigne" w:date="2023-05-18T11:16:00Z">
              <w:tcPr>
                <w:tcW w:w="5204" w:type="dxa"/>
              </w:tcPr>
            </w:tcPrChange>
          </w:tcPr>
          <w:p w14:paraId="23736556" w14:textId="77777777" w:rsidR="00701483" w:rsidRPr="00C91076" w:rsidRDefault="0002074B">
            <w:pPr>
              <w:pStyle w:val="TAL"/>
            </w:pPr>
            <w:r w:rsidRPr="00C91076">
              <w:t>See table 11.16</w:t>
            </w:r>
          </w:p>
        </w:tc>
      </w:tr>
      <w:tr w:rsidR="00701483" w:rsidRPr="00C91076" w14:paraId="496CB278" w14:textId="77777777" w:rsidTr="00FB70E7">
        <w:trPr>
          <w:jc w:val="center"/>
          <w:trPrChange w:id="6191" w:author="Catherine Lavigne" w:date="2023-05-18T11:16:00Z">
            <w:trPr>
              <w:jc w:val="center"/>
            </w:trPr>
          </w:trPrChange>
        </w:trPr>
        <w:tc>
          <w:tcPr>
            <w:tcW w:w="821" w:type="dxa"/>
            <w:tcPrChange w:id="6192" w:author="Catherine Lavigne" w:date="2023-05-18T11:16:00Z">
              <w:tcPr>
                <w:tcW w:w="821" w:type="dxa"/>
              </w:tcPr>
            </w:tcPrChange>
          </w:tcPr>
          <w:p w14:paraId="25726685" w14:textId="77777777" w:rsidR="00701483" w:rsidRPr="00C91076" w:rsidRDefault="0002074B">
            <w:pPr>
              <w:pStyle w:val="TAC"/>
            </w:pPr>
            <w:r w:rsidRPr="00C91076">
              <w:t>P2</w:t>
            </w:r>
          </w:p>
        </w:tc>
        <w:tc>
          <w:tcPr>
            <w:tcW w:w="5204" w:type="dxa"/>
            <w:tcPrChange w:id="6193" w:author="Catherine Lavigne" w:date="2023-05-18T11:16:00Z">
              <w:tcPr>
                <w:tcW w:w="5204" w:type="dxa"/>
              </w:tcPr>
            </w:tcPrChange>
          </w:tcPr>
          <w:p w14:paraId="30D3D3AF" w14:textId="48B2A043" w:rsidR="00701483" w:rsidRPr="00C91076" w:rsidRDefault="0002074B">
            <w:pPr>
              <w:pStyle w:val="TAL"/>
            </w:pPr>
            <w:r w:rsidRPr="00C91076">
              <w:t>As specified for the VERIFY PIN command, see clause 11.1.9</w:t>
            </w:r>
          </w:p>
        </w:tc>
      </w:tr>
      <w:tr w:rsidR="00701483" w:rsidRPr="00C91076" w14:paraId="76B47A2D" w14:textId="77777777" w:rsidTr="00FB70E7">
        <w:trPr>
          <w:jc w:val="center"/>
          <w:trPrChange w:id="6194" w:author="Catherine Lavigne" w:date="2023-05-18T11:16:00Z">
            <w:trPr>
              <w:jc w:val="center"/>
            </w:trPr>
          </w:trPrChange>
        </w:trPr>
        <w:tc>
          <w:tcPr>
            <w:tcW w:w="821" w:type="dxa"/>
            <w:tcPrChange w:id="6195" w:author="Catherine Lavigne" w:date="2023-05-18T11:16:00Z">
              <w:tcPr>
                <w:tcW w:w="821" w:type="dxa"/>
              </w:tcPr>
            </w:tcPrChange>
          </w:tcPr>
          <w:p w14:paraId="6A0793E3" w14:textId="77777777" w:rsidR="00701483" w:rsidRPr="00C91076" w:rsidRDefault="0002074B">
            <w:pPr>
              <w:pStyle w:val="TAC"/>
            </w:pPr>
            <w:r w:rsidRPr="00C91076">
              <w:t>Lc</w:t>
            </w:r>
          </w:p>
        </w:tc>
        <w:tc>
          <w:tcPr>
            <w:tcW w:w="5204" w:type="dxa"/>
            <w:tcPrChange w:id="6196" w:author="Catherine Lavigne" w:date="2023-05-18T11:16:00Z">
              <w:tcPr>
                <w:tcW w:w="5204" w:type="dxa"/>
              </w:tcPr>
            </w:tcPrChange>
          </w:tcPr>
          <w:p w14:paraId="3FC153B1" w14:textId="77777777" w:rsidR="00701483" w:rsidRPr="00C91076" w:rsidRDefault="0002074B">
            <w:pPr>
              <w:pStyle w:val="TAL"/>
            </w:pPr>
            <w:r w:rsidRPr="00C91076">
              <w:t>Length of the subsequent data = '08'</w:t>
            </w:r>
          </w:p>
        </w:tc>
      </w:tr>
      <w:tr w:rsidR="00701483" w:rsidRPr="00C91076" w14:paraId="0964AC19" w14:textId="77777777" w:rsidTr="00FB70E7">
        <w:trPr>
          <w:jc w:val="center"/>
          <w:trPrChange w:id="6197" w:author="Catherine Lavigne" w:date="2023-05-18T11:16:00Z">
            <w:trPr>
              <w:jc w:val="center"/>
            </w:trPr>
          </w:trPrChange>
        </w:trPr>
        <w:tc>
          <w:tcPr>
            <w:tcW w:w="821" w:type="dxa"/>
            <w:tcPrChange w:id="6198" w:author="Catherine Lavigne" w:date="2023-05-18T11:16:00Z">
              <w:tcPr>
                <w:tcW w:w="821" w:type="dxa"/>
              </w:tcPr>
            </w:tcPrChange>
          </w:tcPr>
          <w:p w14:paraId="04BFF821" w14:textId="77777777" w:rsidR="00701483" w:rsidRPr="00C91076" w:rsidRDefault="0002074B">
            <w:pPr>
              <w:pStyle w:val="TAC"/>
            </w:pPr>
            <w:r w:rsidRPr="00C91076">
              <w:t>Data</w:t>
            </w:r>
          </w:p>
        </w:tc>
        <w:tc>
          <w:tcPr>
            <w:tcW w:w="5204" w:type="dxa"/>
            <w:tcPrChange w:id="6199" w:author="Catherine Lavigne" w:date="2023-05-18T11:16:00Z">
              <w:tcPr>
                <w:tcW w:w="5204" w:type="dxa"/>
              </w:tcPr>
            </w:tcPrChange>
          </w:tcPr>
          <w:p w14:paraId="539EAD21" w14:textId="77777777" w:rsidR="00701483" w:rsidRPr="00C91076" w:rsidRDefault="0002074B">
            <w:pPr>
              <w:pStyle w:val="TAL"/>
            </w:pPr>
            <w:r w:rsidRPr="00C91076">
              <w:t>PIN value</w:t>
            </w:r>
          </w:p>
        </w:tc>
      </w:tr>
      <w:tr w:rsidR="00701483" w:rsidRPr="00C91076" w14:paraId="3090778F" w14:textId="77777777" w:rsidTr="00FB70E7">
        <w:trPr>
          <w:jc w:val="center"/>
          <w:trPrChange w:id="6200" w:author="Catherine Lavigne" w:date="2023-05-18T11:16:00Z">
            <w:trPr>
              <w:jc w:val="center"/>
            </w:trPr>
          </w:trPrChange>
        </w:trPr>
        <w:tc>
          <w:tcPr>
            <w:tcW w:w="821" w:type="dxa"/>
            <w:tcPrChange w:id="6201" w:author="Catherine Lavigne" w:date="2023-05-18T11:16:00Z">
              <w:tcPr>
                <w:tcW w:w="821" w:type="dxa"/>
              </w:tcPr>
            </w:tcPrChange>
          </w:tcPr>
          <w:p w14:paraId="762AFE24" w14:textId="77777777" w:rsidR="00701483" w:rsidRPr="00C91076" w:rsidRDefault="0002074B">
            <w:pPr>
              <w:pStyle w:val="TAC"/>
            </w:pPr>
            <w:r w:rsidRPr="00C91076">
              <w:t>Le</w:t>
            </w:r>
          </w:p>
        </w:tc>
        <w:tc>
          <w:tcPr>
            <w:tcW w:w="5204" w:type="dxa"/>
            <w:tcPrChange w:id="6202" w:author="Catherine Lavigne" w:date="2023-05-18T11:16:00Z">
              <w:tcPr>
                <w:tcW w:w="5204" w:type="dxa"/>
              </w:tcPr>
            </w:tcPrChange>
          </w:tcPr>
          <w:p w14:paraId="6A649AB8" w14:textId="77777777" w:rsidR="00701483" w:rsidRPr="00C91076" w:rsidRDefault="0002074B">
            <w:pPr>
              <w:pStyle w:val="TAL"/>
            </w:pPr>
            <w:r w:rsidRPr="00C91076">
              <w:t>Not present</w:t>
            </w:r>
          </w:p>
        </w:tc>
      </w:tr>
    </w:tbl>
    <w:p w14:paraId="31478650" w14:textId="77777777" w:rsidR="00701483" w:rsidRPr="00C91076" w:rsidRDefault="00701483"/>
    <w:p w14:paraId="1FF86AFB" w14:textId="77777777" w:rsidR="00701483" w:rsidRPr="00C91076" w:rsidRDefault="0002074B">
      <w:pPr>
        <w:pStyle w:val="TH"/>
      </w:pPr>
      <w:r w:rsidRPr="00C91076">
        <w:t>Table 11.16: Coding of P1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548"/>
        <w:gridCol w:w="548"/>
        <w:gridCol w:w="548"/>
        <w:gridCol w:w="548"/>
        <w:gridCol w:w="548"/>
        <w:gridCol w:w="548"/>
        <w:gridCol w:w="548"/>
        <w:gridCol w:w="548"/>
        <w:gridCol w:w="3949"/>
      </w:tblGrid>
      <w:tr w:rsidR="00701483" w:rsidRPr="00C91076" w14:paraId="4B079A63" w14:textId="77777777">
        <w:trPr>
          <w:cantSplit/>
          <w:jc w:val="center"/>
        </w:trPr>
        <w:tc>
          <w:tcPr>
            <w:tcW w:w="548" w:type="dxa"/>
            <w:tcBorders>
              <w:bottom w:val="nil"/>
            </w:tcBorders>
          </w:tcPr>
          <w:p w14:paraId="182CD057" w14:textId="77777777" w:rsidR="00701483" w:rsidRPr="00C91076" w:rsidRDefault="0002074B">
            <w:pPr>
              <w:pStyle w:val="TAH"/>
            </w:pPr>
            <w:r w:rsidRPr="00C91076">
              <w:t>b8</w:t>
            </w:r>
          </w:p>
        </w:tc>
        <w:tc>
          <w:tcPr>
            <w:tcW w:w="548" w:type="dxa"/>
            <w:tcBorders>
              <w:bottom w:val="nil"/>
            </w:tcBorders>
          </w:tcPr>
          <w:p w14:paraId="0A415314" w14:textId="77777777" w:rsidR="00701483" w:rsidRPr="00C91076" w:rsidRDefault="0002074B">
            <w:pPr>
              <w:pStyle w:val="TAH"/>
            </w:pPr>
            <w:r w:rsidRPr="00C91076">
              <w:t>b7</w:t>
            </w:r>
          </w:p>
        </w:tc>
        <w:tc>
          <w:tcPr>
            <w:tcW w:w="548" w:type="dxa"/>
            <w:tcBorders>
              <w:bottom w:val="nil"/>
            </w:tcBorders>
          </w:tcPr>
          <w:p w14:paraId="071CE5F5" w14:textId="77777777" w:rsidR="00701483" w:rsidRPr="00C91076" w:rsidRDefault="0002074B">
            <w:pPr>
              <w:pStyle w:val="TAH"/>
            </w:pPr>
            <w:r w:rsidRPr="00C91076">
              <w:t>b6</w:t>
            </w:r>
          </w:p>
        </w:tc>
        <w:tc>
          <w:tcPr>
            <w:tcW w:w="548" w:type="dxa"/>
            <w:tcBorders>
              <w:bottom w:val="nil"/>
            </w:tcBorders>
          </w:tcPr>
          <w:p w14:paraId="7AAEAA9D" w14:textId="77777777" w:rsidR="00701483" w:rsidRPr="00C91076" w:rsidRDefault="0002074B">
            <w:pPr>
              <w:pStyle w:val="TAH"/>
            </w:pPr>
            <w:r w:rsidRPr="00C91076">
              <w:t>b5</w:t>
            </w:r>
          </w:p>
        </w:tc>
        <w:tc>
          <w:tcPr>
            <w:tcW w:w="548" w:type="dxa"/>
            <w:tcBorders>
              <w:bottom w:val="nil"/>
            </w:tcBorders>
          </w:tcPr>
          <w:p w14:paraId="19D4353C" w14:textId="77777777" w:rsidR="00701483" w:rsidRPr="00C91076" w:rsidRDefault="0002074B">
            <w:pPr>
              <w:pStyle w:val="TAH"/>
            </w:pPr>
            <w:r w:rsidRPr="00C91076">
              <w:t>b4</w:t>
            </w:r>
          </w:p>
        </w:tc>
        <w:tc>
          <w:tcPr>
            <w:tcW w:w="548" w:type="dxa"/>
            <w:tcBorders>
              <w:bottom w:val="nil"/>
            </w:tcBorders>
          </w:tcPr>
          <w:p w14:paraId="7D0AFD5C" w14:textId="77777777" w:rsidR="00701483" w:rsidRPr="00C91076" w:rsidRDefault="0002074B">
            <w:pPr>
              <w:pStyle w:val="TAH"/>
            </w:pPr>
            <w:r w:rsidRPr="00C91076">
              <w:t>b3</w:t>
            </w:r>
          </w:p>
        </w:tc>
        <w:tc>
          <w:tcPr>
            <w:tcW w:w="548" w:type="dxa"/>
            <w:tcBorders>
              <w:bottom w:val="nil"/>
            </w:tcBorders>
          </w:tcPr>
          <w:p w14:paraId="29A6A5F7" w14:textId="77777777" w:rsidR="00701483" w:rsidRPr="00C91076" w:rsidRDefault="0002074B">
            <w:pPr>
              <w:pStyle w:val="TAH"/>
            </w:pPr>
            <w:r w:rsidRPr="00C91076">
              <w:t>b2</w:t>
            </w:r>
          </w:p>
        </w:tc>
        <w:tc>
          <w:tcPr>
            <w:tcW w:w="548" w:type="dxa"/>
            <w:tcBorders>
              <w:bottom w:val="nil"/>
            </w:tcBorders>
          </w:tcPr>
          <w:p w14:paraId="7939ABCD" w14:textId="77777777" w:rsidR="00701483" w:rsidRPr="00C91076" w:rsidRDefault="0002074B">
            <w:pPr>
              <w:pStyle w:val="TAH"/>
            </w:pPr>
            <w:r w:rsidRPr="00C91076">
              <w:t>b1</w:t>
            </w:r>
          </w:p>
        </w:tc>
        <w:tc>
          <w:tcPr>
            <w:tcW w:w="3949" w:type="dxa"/>
            <w:tcBorders>
              <w:bottom w:val="nil"/>
            </w:tcBorders>
          </w:tcPr>
          <w:p w14:paraId="3480C4B8" w14:textId="77777777" w:rsidR="00701483" w:rsidRPr="00C91076" w:rsidRDefault="0002074B">
            <w:pPr>
              <w:pStyle w:val="TAH"/>
            </w:pPr>
            <w:r w:rsidRPr="00C91076">
              <w:t>Meaning</w:t>
            </w:r>
          </w:p>
        </w:tc>
      </w:tr>
      <w:tr w:rsidR="00701483" w:rsidRPr="00C91076" w14:paraId="4A7D882D" w14:textId="77777777">
        <w:trPr>
          <w:cantSplit/>
          <w:jc w:val="center"/>
        </w:trPr>
        <w:tc>
          <w:tcPr>
            <w:tcW w:w="548" w:type="dxa"/>
            <w:shd w:val="clear" w:color="000000" w:fill="FFFFFF"/>
          </w:tcPr>
          <w:p w14:paraId="7DBAB61B" w14:textId="77777777" w:rsidR="00701483" w:rsidRPr="00C91076" w:rsidRDefault="0002074B">
            <w:pPr>
              <w:pStyle w:val="TAC"/>
            </w:pPr>
            <w:r w:rsidRPr="00C91076">
              <w:t>0</w:t>
            </w:r>
          </w:p>
        </w:tc>
        <w:tc>
          <w:tcPr>
            <w:tcW w:w="548" w:type="dxa"/>
          </w:tcPr>
          <w:p w14:paraId="7EE92A75" w14:textId="77777777" w:rsidR="00701483" w:rsidRPr="00C91076" w:rsidRDefault="0002074B">
            <w:pPr>
              <w:pStyle w:val="TAC"/>
            </w:pPr>
            <w:r w:rsidRPr="00C91076">
              <w:t>0</w:t>
            </w:r>
          </w:p>
        </w:tc>
        <w:tc>
          <w:tcPr>
            <w:tcW w:w="548" w:type="dxa"/>
          </w:tcPr>
          <w:p w14:paraId="520EC60F" w14:textId="77777777" w:rsidR="00701483" w:rsidRPr="00C91076" w:rsidRDefault="0002074B">
            <w:pPr>
              <w:pStyle w:val="TAC"/>
            </w:pPr>
            <w:r w:rsidRPr="00C91076">
              <w:t>0</w:t>
            </w:r>
          </w:p>
        </w:tc>
        <w:tc>
          <w:tcPr>
            <w:tcW w:w="548" w:type="dxa"/>
          </w:tcPr>
          <w:p w14:paraId="1BD11B85" w14:textId="77777777" w:rsidR="00701483" w:rsidRPr="00C91076" w:rsidRDefault="0002074B">
            <w:pPr>
              <w:pStyle w:val="TAC"/>
            </w:pPr>
            <w:r w:rsidRPr="00C91076">
              <w:t>0</w:t>
            </w:r>
          </w:p>
        </w:tc>
        <w:tc>
          <w:tcPr>
            <w:tcW w:w="548" w:type="dxa"/>
            <w:shd w:val="clear" w:color="auto" w:fill="FFFFFF"/>
          </w:tcPr>
          <w:p w14:paraId="401990A3" w14:textId="77777777" w:rsidR="00701483" w:rsidRPr="00C91076" w:rsidRDefault="0002074B">
            <w:pPr>
              <w:pStyle w:val="TAC"/>
            </w:pPr>
            <w:r w:rsidRPr="00C91076">
              <w:t>0</w:t>
            </w:r>
          </w:p>
        </w:tc>
        <w:tc>
          <w:tcPr>
            <w:tcW w:w="548" w:type="dxa"/>
            <w:shd w:val="clear" w:color="auto" w:fill="FFFFFF"/>
          </w:tcPr>
          <w:p w14:paraId="2FCE9675" w14:textId="77777777" w:rsidR="00701483" w:rsidRPr="00C91076" w:rsidRDefault="0002074B">
            <w:pPr>
              <w:pStyle w:val="TAC"/>
            </w:pPr>
            <w:r w:rsidRPr="00C91076">
              <w:t>0</w:t>
            </w:r>
          </w:p>
        </w:tc>
        <w:tc>
          <w:tcPr>
            <w:tcW w:w="548" w:type="dxa"/>
          </w:tcPr>
          <w:p w14:paraId="236EC6CB" w14:textId="77777777" w:rsidR="00701483" w:rsidRPr="00C91076" w:rsidRDefault="0002074B">
            <w:pPr>
              <w:pStyle w:val="TAC"/>
            </w:pPr>
            <w:r w:rsidRPr="00C91076">
              <w:t>0</w:t>
            </w:r>
          </w:p>
        </w:tc>
        <w:tc>
          <w:tcPr>
            <w:tcW w:w="548" w:type="dxa"/>
          </w:tcPr>
          <w:p w14:paraId="6BCD2DBD" w14:textId="77777777" w:rsidR="00701483" w:rsidRPr="00C91076" w:rsidRDefault="0002074B">
            <w:pPr>
              <w:pStyle w:val="TAC"/>
            </w:pPr>
            <w:r w:rsidRPr="00C91076">
              <w:t>0</w:t>
            </w:r>
          </w:p>
        </w:tc>
        <w:tc>
          <w:tcPr>
            <w:tcW w:w="3949" w:type="dxa"/>
          </w:tcPr>
          <w:p w14:paraId="39609D41" w14:textId="77777777" w:rsidR="00701483" w:rsidRPr="00C91076" w:rsidRDefault="0002074B">
            <w:pPr>
              <w:pStyle w:val="TAL"/>
            </w:pPr>
            <w:r w:rsidRPr="00C91076">
              <w:t>Verification data present in data field</w:t>
            </w:r>
          </w:p>
        </w:tc>
      </w:tr>
      <w:tr w:rsidR="00701483" w:rsidRPr="00C91076" w14:paraId="0C60337B" w14:textId="77777777">
        <w:trPr>
          <w:cantSplit/>
          <w:jc w:val="center"/>
        </w:trPr>
        <w:tc>
          <w:tcPr>
            <w:tcW w:w="548" w:type="dxa"/>
            <w:shd w:val="clear" w:color="000000" w:fill="FFFFFF"/>
          </w:tcPr>
          <w:p w14:paraId="4CDDFDB7" w14:textId="77777777" w:rsidR="00701483" w:rsidRPr="00C91076" w:rsidRDefault="0002074B">
            <w:pPr>
              <w:pStyle w:val="TAC"/>
            </w:pPr>
            <w:r w:rsidRPr="00C91076">
              <w:t>0</w:t>
            </w:r>
          </w:p>
        </w:tc>
        <w:tc>
          <w:tcPr>
            <w:tcW w:w="548" w:type="dxa"/>
          </w:tcPr>
          <w:p w14:paraId="7B5B2760" w14:textId="77777777" w:rsidR="00701483" w:rsidRPr="00C91076" w:rsidRDefault="0002074B">
            <w:pPr>
              <w:pStyle w:val="TAC"/>
            </w:pPr>
            <w:r w:rsidRPr="00C91076">
              <w:t>0</w:t>
            </w:r>
          </w:p>
        </w:tc>
        <w:tc>
          <w:tcPr>
            <w:tcW w:w="548" w:type="dxa"/>
          </w:tcPr>
          <w:p w14:paraId="73027C2B" w14:textId="77777777" w:rsidR="00701483" w:rsidRPr="00C91076" w:rsidRDefault="0002074B">
            <w:pPr>
              <w:pStyle w:val="TAC"/>
            </w:pPr>
            <w:r w:rsidRPr="00C91076">
              <w:t>0</w:t>
            </w:r>
          </w:p>
        </w:tc>
        <w:tc>
          <w:tcPr>
            <w:tcW w:w="548" w:type="dxa"/>
          </w:tcPr>
          <w:p w14:paraId="416265D9" w14:textId="77777777" w:rsidR="00701483" w:rsidRPr="00C91076" w:rsidRDefault="0002074B">
            <w:pPr>
              <w:pStyle w:val="TAC"/>
            </w:pPr>
            <w:r w:rsidRPr="00C91076">
              <w:t>0</w:t>
            </w:r>
          </w:p>
        </w:tc>
        <w:tc>
          <w:tcPr>
            <w:tcW w:w="548" w:type="dxa"/>
            <w:shd w:val="clear" w:color="auto" w:fill="FFFFFF"/>
          </w:tcPr>
          <w:p w14:paraId="76EA02C8" w14:textId="77777777" w:rsidR="00701483" w:rsidRPr="00C91076" w:rsidRDefault="0002074B">
            <w:pPr>
              <w:pStyle w:val="TAC"/>
            </w:pPr>
            <w:r w:rsidRPr="00C91076">
              <w:t>0</w:t>
            </w:r>
          </w:p>
        </w:tc>
        <w:tc>
          <w:tcPr>
            <w:tcW w:w="548" w:type="dxa"/>
            <w:shd w:val="clear" w:color="auto" w:fill="FFFFFF"/>
          </w:tcPr>
          <w:p w14:paraId="0A79A167" w14:textId="77777777" w:rsidR="00701483" w:rsidRPr="00C91076" w:rsidRDefault="0002074B">
            <w:pPr>
              <w:pStyle w:val="TAC"/>
            </w:pPr>
            <w:r w:rsidRPr="00C91076">
              <w:t>0</w:t>
            </w:r>
          </w:p>
        </w:tc>
        <w:tc>
          <w:tcPr>
            <w:tcW w:w="548" w:type="dxa"/>
          </w:tcPr>
          <w:p w14:paraId="7731B1E0" w14:textId="77777777" w:rsidR="00701483" w:rsidRPr="00C91076" w:rsidRDefault="0002074B">
            <w:pPr>
              <w:pStyle w:val="TAC"/>
            </w:pPr>
            <w:r w:rsidRPr="00C91076">
              <w:t>0</w:t>
            </w:r>
          </w:p>
        </w:tc>
        <w:tc>
          <w:tcPr>
            <w:tcW w:w="548" w:type="dxa"/>
          </w:tcPr>
          <w:p w14:paraId="4881C6D3" w14:textId="77777777" w:rsidR="00701483" w:rsidRPr="00C91076" w:rsidRDefault="0002074B">
            <w:pPr>
              <w:pStyle w:val="TAC"/>
            </w:pPr>
            <w:r w:rsidRPr="00C91076">
              <w:t>1</w:t>
            </w:r>
          </w:p>
        </w:tc>
        <w:tc>
          <w:tcPr>
            <w:tcW w:w="3949" w:type="dxa"/>
          </w:tcPr>
          <w:p w14:paraId="35B56E96" w14:textId="628CD600" w:rsidR="00701483" w:rsidRPr="00C91076" w:rsidRDefault="0002074B">
            <w:pPr>
              <w:pStyle w:val="TAL"/>
            </w:pPr>
            <w:r w:rsidRPr="00C91076">
              <w:t>Reserved by ISO/IEC 7816-4 [</w:t>
            </w:r>
            <w:r w:rsidRPr="00C91076">
              <w:fldChar w:fldCharType="begin"/>
            </w:r>
            <w:r w:rsidRPr="00C91076">
              <w:instrText xml:space="preserve">REF REF_ISOIEC7816_4 \* MERGEFORMAT  \h </w:instrText>
            </w:r>
            <w:r w:rsidRPr="00C91076">
              <w:fldChar w:fldCharType="separate"/>
            </w:r>
            <w:r w:rsidR="009943BE" w:rsidRPr="00C91076">
              <w:t>12</w:t>
            </w:r>
            <w:r w:rsidRPr="00C91076">
              <w:fldChar w:fldCharType="end"/>
            </w:r>
            <w:r w:rsidRPr="00C91076">
              <w:t>]</w:t>
            </w:r>
          </w:p>
        </w:tc>
      </w:tr>
      <w:tr w:rsidR="00701483" w:rsidRPr="00C91076" w14:paraId="013D5281" w14:textId="77777777">
        <w:trPr>
          <w:cantSplit/>
          <w:jc w:val="center"/>
        </w:trPr>
        <w:tc>
          <w:tcPr>
            <w:tcW w:w="548" w:type="dxa"/>
            <w:shd w:val="clear" w:color="000000" w:fill="FFFFFF"/>
          </w:tcPr>
          <w:p w14:paraId="61A3B7FE" w14:textId="77777777" w:rsidR="00701483" w:rsidRPr="00C91076" w:rsidRDefault="0002074B">
            <w:pPr>
              <w:pStyle w:val="TAC"/>
            </w:pPr>
            <w:r w:rsidRPr="00C91076">
              <w:t>1</w:t>
            </w:r>
          </w:p>
        </w:tc>
        <w:tc>
          <w:tcPr>
            <w:tcW w:w="548" w:type="dxa"/>
          </w:tcPr>
          <w:p w14:paraId="60D681F5" w14:textId="77777777" w:rsidR="00701483" w:rsidRPr="00C91076" w:rsidRDefault="0002074B">
            <w:pPr>
              <w:pStyle w:val="TAC"/>
            </w:pPr>
            <w:r w:rsidRPr="00C91076">
              <w:t>-</w:t>
            </w:r>
          </w:p>
        </w:tc>
        <w:tc>
          <w:tcPr>
            <w:tcW w:w="548" w:type="dxa"/>
          </w:tcPr>
          <w:p w14:paraId="2044896B" w14:textId="77777777" w:rsidR="00701483" w:rsidRPr="00C91076" w:rsidRDefault="0002074B">
            <w:pPr>
              <w:pStyle w:val="TAC"/>
            </w:pPr>
            <w:r w:rsidRPr="00C91076">
              <w:t>-</w:t>
            </w:r>
          </w:p>
        </w:tc>
        <w:tc>
          <w:tcPr>
            <w:tcW w:w="548" w:type="dxa"/>
            <w:tcBorders>
              <w:bottom w:val="nil"/>
            </w:tcBorders>
          </w:tcPr>
          <w:p w14:paraId="0058998E" w14:textId="77777777" w:rsidR="00701483" w:rsidRPr="00C91076" w:rsidRDefault="0002074B">
            <w:pPr>
              <w:pStyle w:val="TAC"/>
            </w:pPr>
            <w:r w:rsidRPr="00C91076">
              <w:t>-</w:t>
            </w:r>
          </w:p>
        </w:tc>
        <w:tc>
          <w:tcPr>
            <w:tcW w:w="548" w:type="dxa"/>
            <w:tcBorders>
              <w:bottom w:val="nil"/>
            </w:tcBorders>
            <w:shd w:val="clear" w:color="auto" w:fill="FFFFFF"/>
          </w:tcPr>
          <w:p w14:paraId="62077B3B" w14:textId="77777777" w:rsidR="00701483" w:rsidRPr="00C91076" w:rsidRDefault="0002074B">
            <w:pPr>
              <w:pStyle w:val="TAC"/>
            </w:pPr>
            <w:r w:rsidRPr="00C91076">
              <w:t>-</w:t>
            </w:r>
          </w:p>
        </w:tc>
        <w:tc>
          <w:tcPr>
            <w:tcW w:w="548" w:type="dxa"/>
            <w:tcBorders>
              <w:bottom w:val="nil"/>
            </w:tcBorders>
            <w:shd w:val="clear" w:color="auto" w:fill="FFFFFF"/>
          </w:tcPr>
          <w:p w14:paraId="540F6B70" w14:textId="77777777" w:rsidR="00701483" w:rsidRPr="00C91076" w:rsidRDefault="0002074B">
            <w:pPr>
              <w:pStyle w:val="TAC"/>
            </w:pPr>
            <w:r w:rsidRPr="00C91076">
              <w:t>-</w:t>
            </w:r>
          </w:p>
        </w:tc>
        <w:tc>
          <w:tcPr>
            <w:tcW w:w="548" w:type="dxa"/>
            <w:tcBorders>
              <w:bottom w:val="nil"/>
            </w:tcBorders>
          </w:tcPr>
          <w:p w14:paraId="6E998A37" w14:textId="77777777" w:rsidR="00701483" w:rsidRPr="00C91076" w:rsidRDefault="0002074B">
            <w:pPr>
              <w:pStyle w:val="TAC"/>
            </w:pPr>
            <w:r w:rsidRPr="00C91076">
              <w:t>-</w:t>
            </w:r>
          </w:p>
        </w:tc>
        <w:tc>
          <w:tcPr>
            <w:tcW w:w="548" w:type="dxa"/>
            <w:tcBorders>
              <w:bottom w:val="nil"/>
            </w:tcBorders>
          </w:tcPr>
          <w:p w14:paraId="13585AB7" w14:textId="77777777" w:rsidR="00701483" w:rsidRPr="00C91076" w:rsidRDefault="0002074B">
            <w:pPr>
              <w:pStyle w:val="TAC"/>
            </w:pPr>
            <w:r w:rsidRPr="00C91076">
              <w:t>-</w:t>
            </w:r>
          </w:p>
        </w:tc>
        <w:tc>
          <w:tcPr>
            <w:tcW w:w="3949" w:type="dxa"/>
          </w:tcPr>
          <w:p w14:paraId="3F9CE656" w14:textId="77777777" w:rsidR="00701483" w:rsidRPr="00C91076" w:rsidRDefault="0002074B">
            <w:pPr>
              <w:pStyle w:val="TAL"/>
            </w:pPr>
            <w:r w:rsidRPr="00C91076">
              <w:t>Verification data present, and use reference data number as verification replacement</w:t>
            </w:r>
          </w:p>
        </w:tc>
      </w:tr>
      <w:tr w:rsidR="00701483" w:rsidRPr="00C91076" w14:paraId="29837BBC" w14:textId="77777777">
        <w:trPr>
          <w:cantSplit/>
          <w:jc w:val="center"/>
        </w:trPr>
        <w:tc>
          <w:tcPr>
            <w:tcW w:w="548" w:type="dxa"/>
          </w:tcPr>
          <w:p w14:paraId="2892C980" w14:textId="77777777" w:rsidR="00701483" w:rsidRPr="00C91076" w:rsidRDefault="0002074B">
            <w:pPr>
              <w:pStyle w:val="TAC"/>
            </w:pPr>
            <w:r w:rsidRPr="00C91076">
              <w:t>-</w:t>
            </w:r>
          </w:p>
        </w:tc>
        <w:tc>
          <w:tcPr>
            <w:tcW w:w="548" w:type="dxa"/>
          </w:tcPr>
          <w:p w14:paraId="2248F48B" w14:textId="77777777" w:rsidR="00701483" w:rsidRPr="00C91076" w:rsidRDefault="0002074B">
            <w:pPr>
              <w:pStyle w:val="TAC"/>
            </w:pPr>
            <w:r w:rsidRPr="00C91076">
              <w:t>X</w:t>
            </w:r>
          </w:p>
        </w:tc>
        <w:tc>
          <w:tcPr>
            <w:tcW w:w="548" w:type="dxa"/>
          </w:tcPr>
          <w:p w14:paraId="63DA2A95" w14:textId="77777777" w:rsidR="00701483" w:rsidRPr="00C91076" w:rsidRDefault="0002074B">
            <w:pPr>
              <w:pStyle w:val="TAC"/>
            </w:pPr>
            <w:r w:rsidRPr="00C91076">
              <w:t>X</w:t>
            </w:r>
          </w:p>
        </w:tc>
        <w:tc>
          <w:tcPr>
            <w:tcW w:w="548" w:type="dxa"/>
            <w:shd w:val="clear" w:color="000000" w:fill="FFFFFF"/>
          </w:tcPr>
          <w:p w14:paraId="43A09386" w14:textId="77777777" w:rsidR="00701483" w:rsidRPr="00C91076" w:rsidRDefault="0002074B">
            <w:pPr>
              <w:pStyle w:val="TAC"/>
            </w:pPr>
            <w:r w:rsidRPr="00C91076">
              <w:t>-</w:t>
            </w:r>
          </w:p>
        </w:tc>
        <w:tc>
          <w:tcPr>
            <w:tcW w:w="548" w:type="dxa"/>
            <w:shd w:val="clear" w:color="000000" w:fill="FFFFFF"/>
          </w:tcPr>
          <w:p w14:paraId="0248415E" w14:textId="77777777" w:rsidR="00701483" w:rsidRPr="00C91076" w:rsidRDefault="0002074B">
            <w:pPr>
              <w:pStyle w:val="TAC"/>
            </w:pPr>
            <w:r w:rsidRPr="00C91076">
              <w:t>-</w:t>
            </w:r>
          </w:p>
        </w:tc>
        <w:tc>
          <w:tcPr>
            <w:tcW w:w="548" w:type="dxa"/>
            <w:shd w:val="clear" w:color="000000" w:fill="FFFFFF"/>
          </w:tcPr>
          <w:p w14:paraId="290063C7" w14:textId="77777777" w:rsidR="00701483" w:rsidRPr="00C91076" w:rsidRDefault="0002074B">
            <w:pPr>
              <w:pStyle w:val="TAC"/>
            </w:pPr>
            <w:r w:rsidRPr="00C91076">
              <w:t>-</w:t>
            </w:r>
          </w:p>
        </w:tc>
        <w:tc>
          <w:tcPr>
            <w:tcW w:w="548" w:type="dxa"/>
            <w:shd w:val="clear" w:color="000000" w:fill="FFFFFF"/>
          </w:tcPr>
          <w:p w14:paraId="0F009EB8" w14:textId="77777777" w:rsidR="00701483" w:rsidRPr="00C91076" w:rsidRDefault="0002074B">
            <w:pPr>
              <w:pStyle w:val="TAC"/>
            </w:pPr>
            <w:r w:rsidRPr="00C91076">
              <w:t>-</w:t>
            </w:r>
          </w:p>
        </w:tc>
        <w:tc>
          <w:tcPr>
            <w:tcW w:w="548" w:type="dxa"/>
            <w:shd w:val="clear" w:color="000000" w:fill="FFFFFF"/>
          </w:tcPr>
          <w:p w14:paraId="25D59FA9" w14:textId="77777777" w:rsidR="00701483" w:rsidRPr="00C91076" w:rsidRDefault="0002074B">
            <w:pPr>
              <w:pStyle w:val="TAC"/>
            </w:pPr>
            <w:r w:rsidRPr="00C91076">
              <w:t>-</w:t>
            </w:r>
          </w:p>
        </w:tc>
        <w:tc>
          <w:tcPr>
            <w:tcW w:w="3949" w:type="dxa"/>
          </w:tcPr>
          <w:p w14:paraId="0F5ACD52" w14:textId="77777777" w:rsidR="00701483" w:rsidRPr="00C91076" w:rsidRDefault="0002074B">
            <w:pPr>
              <w:pStyle w:val="TAL"/>
            </w:pPr>
            <w:r w:rsidRPr="00C91076">
              <w:t>'00' (other values are RFU)</w:t>
            </w:r>
          </w:p>
        </w:tc>
      </w:tr>
      <w:tr w:rsidR="00701483" w:rsidRPr="00C91076" w14:paraId="7250BD3C" w14:textId="77777777">
        <w:trPr>
          <w:cantSplit/>
          <w:jc w:val="center"/>
        </w:trPr>
        <w:tc>
          <w:tcPr>
            <w:tcW w:w="548" w:type="dxa"/>
          </w:tcPr>
          <w:p w14:paraId="342EB6EF" w14:textId="77777777" w:rsidR="00701483" w:rsidRPr="00C91076" w:rsidRDefault="0002074B">
            <w:pPr>
              <w:pStyle w:val="TAC"/>
            </w:pPr>
            <w:r w:rsidRPr="00C91076">
              <w:t>-</w:t>
            </w:r>
          </w:p>
        </w:tc>
        <w:tc>
          <w:tcPr>
            <w:tcW w:w="548" w:type="dxa"/>
          </w:tcPr>
          <w:p w14:paraId="7F2CCE48" w14:textId="77777777" w:rsidR="00701483" w:rsidRPr="00C91076" w:rsidRDefault="0002074B">
            <w:pPr>
              <w:pStyle w:val="TAC"/>
            </w:pPr>
            <w:r w:rsidRPr="00C91076">
              <w:t>-</w:t>
            </w:r>
          </w:p>
        </w:tc>
        <w:tc>
          <w:tcPr>
            <w:tcW w:w="548" w:type="dxa"/>
          </w:tcPr>
          <w:p w14:paraId="74F289BA" w14:textId="77777777" w:rsidR="00701483" w:rsidRPr="00C91076" w:rsidRDefault="0002074B">
            <w:pPr>
              <w:pStyle w:val="TAC"/>
            </w:pPr>
            <w:r w:rsidRPr="00C91076">
              <w:t>-</w:t>
            </w:r>
          </w:p>
        </w:tc>
        <w:tc>
          <w:tcPr>
            <w:tcW w:w="548" w:type="dxa"/>
            <w:shd w:val="clear" w:color="000000" w:fill="FFFFFF"/>
          </w:tcPr>
          <w:p w14:paraId="179AA23A" w14:textId="77777777" w:rsidR="00701483" w:rsidRPr="00C91076" w:rsidRDefault="0002074B">
            <w:pPr>
              <w:pStyle w:val="TAC"/>
            </w:pPr>
            <w:r w:rsidRPr="00C91076">
              <w:t>X</w:t>
            </w:r>
          </w:p>
        </w:tc>
        <w:tc>
          <w:tcPr>
            <w:tcW w:w="548" w:type="dxa"/>
            <w:shd w:val="clear" w:color="000000" w:fill="FFFFFF"/>
          </w:tcPr>
          <w:p w14:paraId="224E5613" w14:textId="77777777" w:rsidR="00701483" w:rsidRPr="00C91076" w:rsidRDefault="0002074B">
            <w:pPr>
              <w:pStyle w:val="TAC"/>
            </w:pPr>
            <w:r w:rsidRPr="00C91076">
              <w:t>X</w:t>
            </w:r>
          </w:p>
        </w:tc>
        <w:tc>
          <w:tcPr>
            <w:tcW w:w="548" w:type="dxa"/>
            <w:shd w:val="clear" w:color="000000" w:fill="FFFFFF"/>
          </w:tcPr>
          <w:p w14:paraId="3248E9ED" w14:textId="77777777" w:rsidR="00701483" w:rsidRPr="00C91076" w:rsidRDefault="0002074B">
            <w:pPr>
              <w:pStyle w:val="TAC"/>
            </w:pPr>
            <w:r w:rsidRPr="00C91076">
              <w:t>X</w:t>
            </w:r>
          </w:p>
        </w:tc>
        <w:tc>
          <w:tcPr>
            <w:tcW w:w="548" w:type="dxa"/>
            <w:shd w:val="clear" w:color="000000" w:fill="FFFFFF"/>
          </w:tcPr>
          <w:p w14:paraId="3242E677" w14:textId="77777777" w:rsidR="00701483" w:rsidRPr="00C91076" w:rsidRDefault="0002074B">
            <w:pPr>
              <w:pStyle w:val="TAC"/>
            </w:pPr>
            <w:r w:rsidRPr="00C91076">
              <w:t>X</w:t>
            </w:r>
          </w:p>
        </w:tc>
        <w:tc>
          <w:tcPr>
            <w:tcW w:w="548" w:type="dxa"/>
            <w:shd w:val="clear" w:color="000000" w:fill="FFFFFF"/>
          </w:tcPr>
          <w:p w14:paraId="4B903401" w14:textId="77777777" w:rsidR="00701483" w:rsidRPr="00C91076" w:rsidRDefault="0002074B">
            <w:pPr>
              <w:pStyle w:val="TAC"/>
            </w:pPr>
            <w:r w:rsidRPr="00C91076">
              <w:t>X</w:t>
            </w:r>
          </w:p>
        </w:tc>
        <w:tc>
          <w:tcPr>
            <w:tcW w:w="3949" w:type="dxa"/>
          </w:tcPr>
          <w:p w14:paraId="7627DCDB" w14:textId="77777777" w:rsidR="00701483" w:rsidRPr="00C91076" w:rsidRDefault="0002074B">
            <w:pPr>
              <w:pStyle w:val="TAL"/>
            </w:pPr>
            <w:r w:rsidRPr="00C91076">
              <w:t>Global key reference data number</w:t>
            </w:r>
          </w:p>
        </w:tc>
      </w:tr>
    </w:tbl>
    <w:p w14:paraId="1E78946B" w14:textId="77777777" w:rsidR="00701483" w:rsidRPr="00C91076" w:rsidRDefault="00701483"/>
    <w:p w14:paraId="12E29CD3" w14:textId="77777777" w:rsidR="00701483" w:rsidRPr="00C91076" w:rsidRDefault="0002074B">
      <w:r w:rsidRPr="00C91076">
        <w:t>The five least significant bits of parameter P2 specify the PIN key reference number (see clause 9.5.1 for permissible values).</w:t>
      </w:r>
    </w:p>
    <w:p w14:paraId="1AA6F6DD" w14:textId="77777777" w:rsidR="00701483" w:rsidRPr="00C91076" w:rsidRDefault="0002074B">
      <w:pPr>
        <w:keepNext/>
      </w:pPr>
      <w:r w:rsidRPr="00C91076">
        <w:t>Command 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Change w:id="6203" w:author="Catherine Lavigne" w:date="2023-05-18T11:16:00Z">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PrChange>
      </w:tblPr>
      <w:tblGrid>
        <w:gridCol w:w="1276"/>
        <w:gridCol w:w="4961"/>
        <w:gridCol w:w="1417"/>
        <w:tblGridChange w:id="6204">
          <w:tblGrid>
            <w:gridCol w:w="1276"/>
            <w:gridCol w:w="4961"/>
            <w:gridCol w:w="1417"/>
          </w:tblGrid>
        </w:tblGridChange>
      </w:tblGrid>
      <w:tr w:rsidR="00701483" w:rsidRPr="00C91076" w14:paraId="7C9773D8" w14:textId="77777777" w:rsidTr="00FB70E7">
        <w:trPr>
          <w:jc w:val="center"/>
          <w:trPrChange w:id="6205" w:author="Catherine Lavigne" w:date="2023-05-18T11:16:00Z">
            <w:trPr>
              <w:jc w:val="center"/>
            </w:trPr>
          </w:trPrChange>
        </w:trPr>
        <w:tc>
          <w:tcPr>
            <w:tcW w:w="1276" w:type="dxa"/>
            <w:tcPrChange w:id="6206" w:author="Catherine Lavigne" w:date="2023-05-18T11:16:00Z">
              <w:tcPr>
                <w:tcW w:w="1276" w:type="dxa"/>
              </w:tcPr>
            </w:tcPrChange>
          </w:tcPr>
          <w:p w14:paraId="12593635" w14:textId="77777777" w:rsidR="00701483" w:rsidRPr="00C91076" w:rsidRDefault="0002074B">
            <w:pPr>
              <w:pStyle w:val="TAH"/>
            </w:pPr>
            <w:r w:rsidRPr="00C91076">
              <w:t>Byte(s)</w:t>
            </w:r>
          </w:p>
        </w:tc>
        <w:tc>
          <w:tcPr>
            <w:tcW w:w="4961" w:type="dxa"/>
            <w:tcPrChange w:id="6207" w:author="Catherine Lavigne" w:date="2023-05-18T11:16:00Z">
              <w:tcPr>
                <w:tcW w:w="4961" w:type="dxa"/>
              </w:tcPr>
            </w:tcPrChange>
          </w:tcPr>
          <w:p w14:paraId="03815265" w14:textId="77777777" w:rsidR="00701483" w:rsidRPr="00C91076" w:rsidRDefault="0002074B">
            <w:pPr>
              <w:pStyle w:val="TAH"/>
            </w:pPr>
            <w:r w:rsidRPr="00C91076">
              <w:t>Description</w:t>
            </w:r>
          </w:p>
        </w:tc>
        <w:tc>
          <w:tcPr>
            <w:tcW w:w="1417" w:type="dxa"/>
            <w:tcPrChange w:id="6208" w:author="Catherine Lavigne" w:date="2023-05-18T11:16:00Z">
              <w:tcPr>
                <w:tcW w:w="1417" w:type="dxa"/>
              </w:tcPr>
            </w:tcPrChange>
          </w:tcPr>
          <w:p w14:paraId="13429694" w14:textId="77777777" w:rsidR="00701483" w:rsidRPr="00C91076" w:rsidRDefault="0002074B">
            <w:pPr>
              <w:pStyle w:val="TAH"/>
            </w:pPr>
            <w:r w:rsidRPr="00C91076">
              <w:t>Length</w:t>
            </w:r>
          </w:p>
        </w:tc>
      </w:tr>
      <w:tr w:rsidR="00701483" w:rsidRPr="00C91076" w14:paraId="2308C6AE" w14:textId="77777777" w:rsidTr="00FB70E7">
        <w:trPr>
          <w:jc w:val="center"/>
          <w:trPrChange w:id="6209" w:author="Catherine Lavigne" w:date="2023-05-18T11:16:00Z">
            <w:trPr>
              <w:jc w:val="center"/>
            </w:trPr>
          </w:trPrChange>
        </w:trPr>
        <w:tc>
          <w:tcPr>
            <w:tcW w:w="1276" w:type="dxa"/>
            <w:tcPrChange w:id="6210" w:author="Catherine Lavigne" w:date="2023-05-18T11:16:00Z">
              <w:tcPr>
                <w:tcW w:w="1276" w:type="dxa"/>
              </w:tcPr>
            </w:tcPrChange>
          </w:tcPr>
          <w:p w14:paraId="59441BA1" w14:textId="77777777" w:rsidR="00701483" w:rsidRPr="00C91076" w:rsidRDefault="0002074B">
            <w:pPr>
              <w:pStyle w:val="TAC"/>
            </w:pPr>
            <w:r w:rsidRPr="00C91076">
              <w:t>1 to 8</w:t>
            </w:r>
          </w:p>
        </w:tc>
        <w:tc>
          <w:tcPr>
            <w:tcW w:w="4961" w:type="dxa"/>
            <w:tcPrChange w:id="6211" w:author="Catherine Lavigne" w:date="2023-05-18T11:16:00Z">
              <w:tcPr>
                <w:tcW w:w="4961" w:type="dxa"/>
              </w:tcPr>
            </w:tcPrChange>
          </w:tcPr>
          <w:p w14:paraId="24E4DA90" w14:textId="77777777" w:rsidR="00701483" w:rsidRPr="00C91076" w:rsidRDefault="0002074B">
            <w:pPr>
              <w:pStyle w:val="TAL"/>
            </w:pPr>
            <w:r w:rsidRPr="00C91076">
              <w:t>PIN value</w:t>
            </w:r>
          </w:p>
        </w:tc>
        <w:tc>
          <w:tcPr>
            <w:tcW w:w="1417" w:type="dxa"/>
            <w:tcPrChange w:id="6212" w:author="Catherine Lavigne" w:date="2023-05-18T11:16:00Z">
              <w:tcPr>
                <w:tcW w:w="1417" w:type="dxa"/>
              </w:tcPr>
            </w:tcPrChange>
          </w:tcPr>
          <w:p w14:paraId="7AA18F70" w14:textId="77777777" w:rsidR="00701483" w:rsidRPr="00C91076" w:rsidRDefault="0002074B">
            <w:pPr>
              <w:pStyle w:val="TAC"/>
            </w:pPr>
            <w:r w:rsidRPr="00C91076">
              <w:t>8</w:t>
            </w:r>
          </w:p>
        </w:tc>
      </w:tr>
    </w:tbl>
    <w:p w14:paraId="22BAD8F4" w14:textId="77777777" w:rsidR="00701483" w:rsidRPr="00C91076" w:rsidRDefault="00701483"/>
    <w:p w14:paraId="7521D703" w14:textId="77777777" w:rsidR="00701483" w:rsidRPr="00C91076" w:rsidRDefault="0002074B">
      <w:pPr>
        <w:pStyle w:val="Heading3"/>
      </w:pPr>
      <w:bookmarkStart w:id="6213" w:name="_Toc127190697"/>
      <w:bookmarkStart w:id="6214" w:name="_Toc24018399"/>
      <w:bookmarkStart w:id="6215" w:name="_Toc24449303"/>
      <w:bookmarkStart w:id="6216" w:name="_Toc38895106"/>
      <w:r w:rsidRPr="00C91076">
        <w:t>11.1.12</w:t>
      </w:r>
      <w:r w:rsidRPr="00C91076">
        <w:tab/>
        <w:t>ENABLE PIN</w:t>
      </w:r>
      <w:bookmarkEnd w:id="6213"/>
      <w:bookmarkEnd w:id="6214"/>
      <w:bookmarkEnd w:id="6215"/>
      <w:bookmarkEnd w:id="6216"/>
    </w:p>
    <w:p w14:paraId="2E428E25" w14:textId="77777777" w:rsidR="00701483" w:rsidRPr="00C91076" w:rsidRDefault="0002074B">
      <w:pPr>
        <w:pStyle w:val="Heading4"/>
      </w:pPr>
      <w:bookmarkStart w:id="6217" w:name="_Toc127190698"/>
      <w:bookmarkStart w:id="6218" w:name="_Toc24018400"/>
      <w:bookmarkStart w:id="6219" w:name="_Toc24449304"/>
      <w:bookmarkStart w:id="6220" w:name="_Toc38895107"/>
      <w:r w:rsidRPr="00C91076">
        <w:t>11.1.12.1</w:t>
      </w:r>
      <w:r w:rsidRPr="00C91076">
        <w:tab/>
        <w:t>Functional description</w:t>
      </w:r>
      <w:bookmarkEnd w:id="6217"/>
      <w:bookmarkEnd w:id="6218"/>
      <w:bookmarkEnd w:id="6219"/>
      <w:bookmarkEnd w:id="6220"/>
    </w:p>
    <w:p w14:paraId="4A53E540" w14:textId="77777777" w:rsidR="00701483" w:rsidRPr="00C91076" w:rsidRDefault="0002074B">
      <w:r w:rsidRPr="00C91076">
        <w:t>The Enable PIN command is used to switch on the requirement to compare the PIN verification data with the PIN reference data. It is the reverse function of DISABLE PIN. If an alternative global key reference has been used as a replacement for the application PIN, the usage of the alternative global key reference as a replacement shall be disabled upon enabling the PIN for which the alternative global key reference has been a replacement (setting the usage qualifier in the PS_DO template data object for the alternative global key reference to do not use = '00').</w:t>
      </w:r>
    </w:p>
    <w:p w14:paraId="0F8EB0DA" w14:textId="77777777" w:rsidR="00701483" w:rsidRPr="00C91076" w:rsidRDefault="0002074B">
      <w:r w:rsidRPr="00C91076">
        <w:t>The UICC shall perform a validation of the SE after the successful execution of this command as the current SE may have changed and this shall affect the access to files.</w:t>
      </w:r>
    </w:p>
    <w:p w14:paraId="7023648C" w14:textId="77777777" w:rsidR="00701483" w:rsidRPr="00C91076" w:rsidRDefault="0002074B">
      <w:r w:rsidRPr="00C91076">
        <w:t>The function ENABLE PIN shall not be executed by the selected application when PIN is already enabled or blocked.</w:t>
      </w:r>
    </w:p>
    <w:p w14:paraId="18D54865" w14:textId="77777777" w:rsidR="00701483" w:rsidRPr="00C91076" w:rsidRDefault="0002074B">
      <w:r w:rsidRPr="00C91076">
        <w:t>Every application shall specify whether this function is applicable to all PINs defined for the application.</w:t>
      </w:r>
    </w:p>
    <w:p w14:paraId="49471625" w14:textId="77777777" w:rsidR="00701483" w:rsidRPr="00C91076" w:rsidRDefault="0002074B">
      <w:r w:rsidRPr="00C91076">
        <w:t>If the PIN presented is correct, the number of remaining PIN attempts shall be reset to its initial value 3 and PIN shall be enabled.</w:t>
      </w:r>
    </w:p>
    <w:p w14:paraId="47295FE9" w14:textId="77777777" w:rsidR="00701483" w:rsidRPr="00C91076" w:rsidRDefault="0002074B">
      <w:pPr>
        <w:keepLines/>
      </w:pPr>
      <w:r w:rsidRPr="00C91076">
        <w:t>If the PIN presented is false, the number of remaining PIN attempts shall be decremented and PIN remains disabled. After 3 consecutive false PIN presentations, not necessarily in the same card session, PIN shall be blocked and may optionally be set to "enabled". Once blocked, the PIN can only be unblocked using the UNBLOCK PIN function. If the PIN is blocked and "disabled", the access condition shall remain granted. If the PIN is blocked and "enabled", the access condition can never be fulfilled until the UNBLOCK PIN function has been successfully performed on PIN.</w:t>
      </w:r>
    </w:p>
    <w:p w14:paraId="195138A7" w14:textId="77777777" w:rsidR="00701483" w:rsidRPr="00C91076" w:rsidRDefault="0002074B">
      <w:pPr>
        <w:keepNext/>
      </w:pPr>
      <w:r w:rsidRPr="00C91076">
        <w:t>Input:</w:t>
      </w:r>
    </w:p>
    <w:p w14:paraId="5BF70B53" w14:textId="77777777" w:rsidR="00701483" w:rsidRPr="00C91076" w:rsidRDefault="0002074B">
      <w:pPr>
        <w:pStyle w:val="B1"/>
      </w:pPr>
      <w:r w:rsidRPr="00C91076">
        <w:t>PIN.</w:t>
      </w:r>
    </w:p>
    <w:p w14:paraId="2F7A52E2" w14:textId="77777777" w:rsidR="00701483" w:rsidRPr="00C91076" w:rsidRDefault="0002074B" w:rsidP="00FB70E7">
      <w:pPr>
        <w:keepNext/>
        <w:keepLines/>
        <w:pPrChange w:id="6221" w:author="Catherine Lavigne" w:date="2023-05-18T11:16:00Z">
          <w:pPr/>
        </w:pPrChange>
      </w:pPr>
      <w:r w:rsidRPr="00C91076">
        <w:lastRenderedPageBreak/>
        <w:t>Output:</w:t>
      </w:r>
    </w:p>
    <w:p w14:paraId="02CA78E1" w14:textId="77777777" w:rsidR="00701483" w:rsidRPr="00C91076" w:rsidRDefault="0002074B" w:rsidP="00FB70E7">
      <w:pPr>
        <w:pStyle w:val="B1"/>
        <w:keepNext/>
        <w:keepLines/>
        <w:pPrChange w:id="6222" w:author="Catherine Lavigne" w:date="2023-05-18T11:16:00Z">
          <w:pPr>
            <w:pStyle w:val="B1"/>
          </w:pPr>
        </w:pPrChange>
      </w:pPr>
      <w:r w:rsidRPr="00C91076">
        <w:t>None.</w:t>
      </w:r>
    </w:p>
    <w:p w14:paraId="2C8BFBDF" w14:textId="77777777" w:rsidR="00701483" w:rsidRPr="00C91076" w:rsidRDefault="0002074B">
      <w:pPr>
        <w:pStyle w:val="Heading4"/>
      </w:pPr>
      <w:bookmarkStart w:id="6223" w:name="_Toc127190699"/>
      <w:bookmarkStart w:id="6224" w:name="_Toc24018401"/>
      <w:bookmarkStart w:id="6225" w:name="_Toc24449305"/>
      <w:bookmarkStart w:id="6226" w:name="_Toc38895108"/>
      <w:r w:rsidRPr="00C91076">
        <w:t>11.1.12.2</w:t>
      </w:r>
      <w:r w:rsidRPr="00C91076">
        <w:tab/>
        <w:t>Command parameters</w:t>
      </w:r>
      <w:bookmarkEnd w:id="6223"/>
      <w:bookmarkEnd w:id="6224"/>
      <w:bookmarkEnd w:id="6225"/>
      <w:bookmarkEnd w:id="622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Change w:id="6227" w:author="Catherine Lavigne" w:date="2023-05-18T11:16:00Z">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PrChange>
      </w:tblPr>
      <w:tblGrid>
        <w:gridCol w:w="821"/>
        <w:gridCol w:w="5256"/>
        <w:tblGridChange w:id="6228">
          <w:tblGrid>
            <w:gridCol w:w="821"/>
            <w:gridCol w:w="5256"/>
          </w:tblGrid>
        </w:tblGridChange>
      </w:tblGrid>
      <w:tr w:rsidR="00701483" w:rsidRPr="00C91076" w14:paraId="11FD081A" w14:textId="77777777" w:rsidTr="00FB70E7">
        <w:trPr>
          <w:jc w:val="center"/>
          <w:trPrChange w:id="6229" w:author="Catherine Lavigne" w:date="2023-05-18T11:16:00Z">
            <w:trPr>
              <w:jc w:val="center"/>
            </w:trPr>
          </w:trPrChange>
        </w:trPr>
        <w:tc>
          <w:tcPr>
            <w:tcW w:w="821" w:type="dxa"/>
            <w:tcPrChange w:id="6230" w:author="Catherine Lavigne" w:date="2023-05-18T11:16:00Z">
              <w:tcPr>
                <w:tcW w:w="821" w:type="dxa"/>
              </w:tcPr>
            </w:tcPrChange>
          </w:tcPr>
          <w:p w14:paraId="114A7355" w14:textId="77777777" w:rsidR="00701483" w:rsidRPr="00C91076" w:rsidRDefault="0002074B">
            <w:pPr>
              <w:pStyle w:val="TAH"/>
            </w:pPr>
            <w:r w:rsidRPr="00C91076">
              <w:t>Code</w:t>
            </w:r>
          </w:p>
        </w:tc>
        <w:tc>
          <w:tcPr>
            <w:tcW w:w="5256" w:type="dxa"/>
            <w:tcPrChange w:id="6231" w:author="Catherine Lavigne" w:date="2023-05-18T11:16:00Z">
              <w:tcPr>
                <w:tcW w:w="5256" w:type="dxa"/>
              </w:tcPr>
            </w:tcPrChange>
          </w:tcPr>
          <w:p w14:paraId="70373BC6" w14:textId="77777777" w:rsidR="00701483" w:rsidRPr="00C91076" w:rsidRDefault="0002074B">
            <w:pPr>
              <w:pStyle w:val="TAH"/>
            </w:pPr>
            <w:r w:rsidRPr="00C91076">
              <w:t>Value</w:t>
            </w:r>
          </w:p>
        </w:tc>
      </w:tr>
      <w:tr w:rsidR="00701483" w:rsidRPr="00C91076" w14:paraId="0AE629A8" w14:textId="77777777" w:rsidTr="00FB70E7">
        <w:trPr>
          <w:jc w:val="center"/>
          <w:trPrChange w:id="6232" w:author="Catherine Lavigne" w:date="2023-05-18T11:16:00Z">
            <w:trPr>
              <w:jc w:val="center"/>
            </w:trPr>
          </w:trPrChange>
        </w:trPr>
        <w:tc>
          <w:tcPr>
            <w:tcW w:w="821" w:type="dxa"/>
            <w:tcPrChange w:id="6233" w:author="Catherine Lavigne" w:date="2023-05-18T11:16:00Z">
              <w:tcPr>
                <w:tcW w:w="821" w:type="dxa"/>
              </w:tcPr>
            </w:tcPrChange>
          </w:tcPr>
          <w:p w14:paraId="332C99F3" w14:textId="77777777" w:rsidR="00701483" w:rsidRPr="00C91076" w:rsidRDefault="0002074B">
            <w:pPr>
              <w:pStyle w:val="TAC"/>
            </w:pPr>
            <w:r w:rsidRPr="00C91076">
              <w:t>CLA</w:t>
            </w:r>
          </w:p>
        </w:tc>
        <w:tc>
          <w:tcPr>
            <w:tcW w:w="5256" w:type="dxa"/>
            <w:tcPrChange w:id="6234" w:author="Catherine Lavigne" w:date="2023-05-18T11:16:00Z">
              <w:tcPr>
                <w:tcW w:w="5256" w:type="dxa"/>
              </w:tcPr>
            </w:tcPrChange>
          </w:tcPr>
          <w:p w14:paraId="511AC436" w14:textId="77777777" w:rsidR="00701483" w:rsidRPr="00C91076" w:rsidRDefault="0002074B">
            <w:pPr>
              <w:pStyle w:val="TAL"/>
            </w:pPr>
            <w:r w:rsidRPr="00C91076">
              <w:t>As specified in clause 10.1.1</w:t>
            </w:r>
          </w:p>
        </w:tc>
      </w:tr>
      <w:tr w:rsidR="00701483" w:rsidRPr="00C91076" w14:paraId="6E0FEA3D" w14:textId="77777777" w:rsidTr="00FB70E7">
        <w:trPr>
          <w:jc w:val="center"/>
          <w:trPrChange w:id="6235" w:author="Catherine Lavigne" w:date="2023-05-18T11:16:00Z">
            <w:trPr>
              <w:jc w:val="center"/>
            </w:trPr>
          </w:trPrChange>
        </w:trPr>
        <w:tc>
          <w:tcPr>
            <w:tcW w:w="821" w:type="dxa"/>
            <w:tcPrChange w:id="6236" w:author="Catherine Lavigne" w:date="2023-05-18T11:16:00Z">
              <w:tcPr>
                <w:tcW w:w="821" w:type="dxa"/>
              </w:tcPr>
            </w:tcPrChange>
          </w:tcPr>
          <w:p w14:paraId="3AD8C3EF" w14:textId="77777777" w:rsidR="00701483" w:rsidRPr="00C91076" w:rsidRDefault="0002074B">
            <w:pPr>
              <w:pStyle w:val="TAC"/>
            </w:pPr>
            <w:r w:rsidRPr="00C91076">
              <w:t>INS</w:t>
            </w:r>
          </w:p>
        </w:tc>
        <w:tc>
          <w:tcPr>
            <w:tcW w:w="5256" w:type="dxa"/>
            <w:tcPrChange w:id="6237" w:author="Catherine Lavigne" w:date="2023-05-18T11:16:00Z">
              <w:tcPr>
                <w:tcW w:w="5256" w:type="dxa"/>
              </w:tcPr>
            </w:tcPrChange>
          </w:tcPr>
          <w:p w14:paraId="28E1809E" w14:textId="77777777" w:rsidR="00701483" w:rsidRPr="00C91076" w:rsidRDefault="0002074B">
            <w:pPr>
              <w:pStyle w:val="TAL"/>
            </w:pPr>
            <w:r w:rsidRPr="00C91076">
              <w:t>As specified in clause 10.1.2</w:t>
            </w:r>
          </w:p>
        </w:tc>
      </w:tr>
      <w:tr w:rsidR="00701483" w:rsidRPr="00C91076" w14:paraId="5911A944" w14:textId="77777777" w:rsidTr="00FB70E7">
        <w:trPr>
          <w:jc w:val="center"/>
          <w:trPrChange w:id="6238" w:author="Catherine Lavigne" w:date="2023-05-18T11:16:00Z">
            <w:trPr>
              <w:jc w:val="center"/>
            </w:trPr>
          </w:trPrChange>
        </w:trPr>
        <w:tc>
          <w:tcPr>
            <w:tcW w:w="821" w:type="dxa"/>
            <w:tcPrChange w:id="6239" w:author="Catherine Lavigne" w:date="2023-05-18T11:16:00Z">
              <w:tcPr>
                <w:tcW w:w="821" w:type="dxa"/>
              </w:tcPr>
            </w:tcPrChange>
          </w:tcPr>
          <w:p w14:paraId="739A12E1" w14:textId="77777777" w:rsidR="00701483" w:rsidRPr="00C91076" w:rsidRDefault="0002074B">
            <w:pPr>
              <w:pStyle w:val="TAC"/>
            </w:pPr>
            <w:r w:rsidRPr="00C91076">
              <w:t>P1</w:t>
            </w:r>
          </w:p>
        </w:tc>
        <w:tc>
          <w:tcPr>
            <w:tcW w:w="5256" w:type="dxa"/>
            <w:tcPrChange w:id="6240" w:author="Catherine Lavigne" w:date="2023-05-18T11:16:00Z">
              <w:tcPr>
                <w:tcW w:w="5256" w:type="dxa"/>
              </w:tcPr>
            </w:tcPrChange>
          </w:tcPr>
          <w:p w14:paraId="78D33127" w14:textId="77777777" w:rsidR="00701483" w:rsidRPr="00C91076" w:rsidRDefault="0002074B">
            <w:pPr>
              <w:pStyle w:val="TAL"/>
            </w:pPr>
            <w:r w:rsidRPr="00C91076">
              <w:t>'00'</w:t>
            </w:r>
          </w:p>
        </w:tc>
      </w:tr>
      <w:tr w:rsidR="00701483" w:rsidRPr="00C91076" w14:paraId="37CB62E4" w14:textId="77777777" w:rsidTr="00FB70E7">
        <w:trPr>
          <w:jc w:val="center"/>
          <w:trPrChange w:id="6241" w:author="Catherine Lavigne" w:date="2023-05-18T11:16:00Z">
            <w:trPr>
              <w:jc w:val="center"/>
            </w:trPr>
          </w:trPrChange>
        </w:trPr>
        <w:tc>
          <w:tcPr>
            <w:tcW w:w="821" w:type="dxa"/>
            <w:tcPrChange w:id="6242" w:author="Catherine Lavigne" w:date="2023-05-18T11:16:00Z">
              <w:tcPr>
                <w:tcW w:w="821" w:type="dxa"/>
              </w:tcPr>
            </w:tcPrChange>
          </w:tcPr>
          <w:p w14:paraId="15977889" w14:textId="77777777" w:rsidR="00701483" w:rsidRPr="00C91076" w:rsidRDefault="0002074B">
            <w:pPr>
              <w:pStyle w:val="TAC"/>
            </w:pPr>
            <w:r w:rsidRPr="00C91076">
              <w:t>P2</w:t>
            </w:r>
          </w:p>
        </w:tc>
        <w:tc>
          <w:tcPr>
            <w:tcW w:w="5256" w:type="dxa"/>
            <w:tcPrChange w:id="6243" w:author="Catherine Lavigne" w:date="2023-05-18T11:16:00Z">
              <w:tcPr>
                <w:tcW w:w="5256" w:type="dxa"/>
              </w:tcPr>
            </w:tcPrChange>
          </w:tcPr>
          <w:p w14:paraId="6EF7E9A5" w14:textId="69C9E98F" w:rsidR="00701483" w:rsidRPr="00C91076" w:rsidRDefault="0002074B">
            <w:pPr>
              <w:pStyle w:val="TAL"/>
            </w:pPr>
            <w:r w:rsidRPr="00C91076">
              <w:t>As specified for the VERIFY PIN command, see clause 11.1.9</w:t>
            </w:r>
          </w:p>
        </w:tc>
      </w:tr>
      <w:tr w:rsidR="00701483" w:rsidRPr="00C91076" w14:paraId="0A28135B" w14:textId="77777777" w:rsidTr="00FB70E7">
        <w:trPr>
          <w:jc w:val="center"/>
          <w:trPrChange w:id="6244" w:author="Catherine Lavigne" w:date="2023-05-18T11:16:00Z">
            <w:trPr>
              <w:jc w:val="center"/>
            </w:trPr>
          </w:trPrChange>
        </w:trPr>
        <w:tc>
          <w:tcPr>
            <w:tcW w:w="821" w:type="dxa"/>
            <w:tcPrChange w:id="6245" w:author="Catherine Lavigne" w:date="2023-05-18T11:16:00Z">
              <w:tcPr>
                <w:tcW w:w="821" w:type="dxa"/>
              </w:tcPr>
            </w:tcPrChange>
          </w:tcPr>
          <w:p w14:paraId="109D99BA" w14:textId="77777777" w:rsidR="00701483" w:rsidRPr="00C91076" w:rsidRDefault="0002074B">
            <w:pPr>
              <w:pStyle w:val="TAC"/>
            </w:pPr>
            <w:r w:rsidRPr="00C91076">
              <w:t>Lc</w:t>
            </w:r>
          </w:p>
        </w:tc>
        <w:tc>
          <w:tcPr>
            <w:tcW w:w="5256" w:type="dxa"/>
            <w:tcPrChange w:id="6246" w:author="Catherine Lavigne" w:date="2023-05-18T11:16:00Z">
              <w:tcPr>
                <w:tcW w:w="5256" w:type="dxa"/>
              </w:tcPr>
            </w:tcPrChange>
          </w:tcPr>
          <w:p w14:paraId="091F2055" w14:textId="77777777" w:rsidR="00701483" w:rsidRPr="00C91076" w:rsidRDefault="0002074B">
            <w:pPr>
              <w:pStyle w:val="TAL"/>
            </w:pPr>
            <w:r w:rsidRPr="00C91076">
              <w:t>Length of the subsequent data = '08'</w:t>
            </w:r>
          </w:p>
        </w:tc>
      </w:tr>
      <w:tr w:rsidR="00701483" w:rsidRPr="00C91076" w14:paraId="18AA2D7E" w14:textId="77777777" w:rsidTr="00FB70E7">
        <w:trPr>
          <w:jc w:val="center"/>
          <w:trPrChange w:id="6247" w:author="Catherine Lavigne" w:date="2023-05-18T11:16:00Z">
            <w:trPr>
              <w:jc w:val="center"/>
            </w:trPr>
          </w:trPrChange>
        </w:trPr>
        <w:tc>
          <w:tcPr>
            <w:tcW w:w="821" w:type="dxa"/>
            <w:tcPrChange w:id="6248" w:author="Catherine Lavigne" w:date="2023-05-18T11:16:00Z">
              <w:tcPr>
                <w:tcW w:w="821" w:type="dxa"/>
              </w:tcPr>
            </w:tcPrChange>
          </w:tcPr>
          <w:p w14:paraId="3E7B3F8F" w14:textId="77777777" w:rsidR="00701483" w:rsidRPr="00C91076" w:rsidRDefault="0002074B">
            <w:pPr>
              <w:pStyle w:val="TAC"/>
            </w:pPr>
            <w:r w:rsidRPr="00C91076">
              <w:t>Data</w:t>
            </w:r>
          </w:p>
        </w:tc>
        <w:tc>
          <w:tcPr>
            <w:tcW w:w="5256" w:type="dxa"/>
            <w:tcPrChange w:id="6249" w:author="Catherine Lavigne" w:date="2023-05-18T11:16:00Z">
              <w:tcPr>
                <w:tcW w:w="5256" w:type="dxa"/>
              </w:tcPr>
            </w:tcPrChange>
          </w:tcPr>
          <w:p w14:paraId="19421EF4" w14:textId="77777777" w:rsidR="00701483" w:rsidRPr="00C91076" w:rsidRDefault="0002074B">
            <w:pPr>
              <w:pStyle w:val="TAL"/>
            </w:pPr>
            <w:r w:rsidRPr="00C91076">
              <w:t>PIN value</w:t>
            </w:r>
          </w:p>
        </w:tc>
      </w:tr>
      <w:tr w:rsidR="00701483" w:rsidRPr="00C91076" w14:paraId="758B974F" w14:textId="77777777" w:rsidTr="00FB70E7">
        <w:trPr>
          <w:jc w:val="center"/>
          <w:trPrChange w:id="6250" w:author="Catherine Lavigne" w:date="2023-05-18T11:16:00Z">
            <w:trPr>
              <w:jc w:val="center"/>
            </w:trPr>
          </w:trPrChange>
        </w:trPr>
        <w:tc>
          <w:tcPr>
            <w:tcW w:w="821" w:type="dxa"/>
            <w:tcPrChange w:id="6251" w:author="Catherine Lavigne" w:date="2023-05-18T11:16:00Z">
              <w:tcPr>
                <w:tcW w:w="821" w:type="dxa"/>
              </w:tcPr>
            </w:tcPrChange>
          </w:tcPr>
          <w:p w14:paraId="539FECC0" w14:textId="77777777" w:rsidR="00701483" w:rsidRPr="00C91076" w:rsidRDefault="0002074B">
            <w:pPr>
              <w:pStyle w:val="TAC"/>
            </w:pPr>
            <w:r w:rsidRPr="00C91076">
              <w:t>Le</w:t>
            </w:r>
          </w:p>
        </w:tc>
        <w:tc>
          <w:tcPr>
            <w:tcW w:w="5256" w:type="dxa"/>
            <w:tcPrChange w:id="6252" w:author="Catherine Lavigne" w:date="2023-05-18T11:16:00Z">
              <w:tcPr>
                <w:tcW w:w="5256" w:type="dxa"/>
              </w:tcPr>
            </w:tcPrChange>
          </w:tcPr>
          <w:p w14:paraId="394A6182" w14:textId="77777777" w:rsidR="00701483" w:rsidRPr="00C91076" w:rsidRDefault="0002074B">
            <w:pPr>
              <w:pStyle w:val="TAL"/>
            </w:pPr>
            <w:r w:rsidRPr="00C91076">
              <w:t>Not present</w:t>
            </w:r>
          </w:p>
        </w:tc>
      </w:tr>
    </w:tbl>
    <w:p w14:paraId="07389ECC" w14:textId="77777777" w:rsidR="00701483" w:rsidRPr="00C91076" w:rsidRDefault="00701483"/>
    <w:p w14:paraId="2230BD92" w14:textId="77777777" w:rsidR="00701483" w:rsidRPr="00C91076" w:rsidRDefault="0002074B">
      <w:pPr>
        <w:keepNext/>
        <w:keepLines/>
      </w:pPr>
      <w:r w:rsidRPr="00C91076">
        <w:t>Command 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Change w:id="6253" w:author="Catherine Lavigne" w:date="2023-05-18T11:16:00Z">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PrChange>
      </w:tblPr>
      <w:tblGrid>
        <w:gridCol w:w="1276"/>
        <w:gridCol w:w="4961"/>
        <w:gridCol w:w="1417"/>
        <w:tblGridChange w:id="6254">
          <w:tblGrid>
            <w:gridCol w:w="1276"/>
            <w:gridCol w:w="4961"/>
            <w:gridCol w:w="1417"/>
          </w:tblGrid>
        </w:tblGridChange>
      </w:tblGrid>
      <w:tr w:rsidR="00701483" w:rsidRPr="00C91076" w14:paraId="23A3A6B8" w14:textId="77777777" w:rsidTr="00FB70E7">
        <w:trPr>
          <w:jc w:val="center"/>
          <w:trPrChange w:id="6255" w:author="Catherine Lavigne" w:date="2023-05-18T11:16:00Z">
            <w:trPr>
              <w:jc w:val="center"/>
            </w:trPr>
          </w:trPrChange>
        </w:trPr>
        <w:tc>
          <w:tcPr>
            <w:tcW w:w="1276" w:type="dxa"/>
            <w:tcPrChange w:id="6256" w:author="Catherine Lavigne" w:date="2023-05-18T11:16:00Z">
              <w:tcPr>
                <w:tcW w:w="1276" w:type="dxa"/>
              </w:tcPr>
            </w:tcPrChange>
          </w:tcPr>
          <w:p w14:paraId="42E54C20" w14:textId="77777777" w:rsidR="00701483" w:rsidRPr="00C91076" w:rsidRDefault="0002074B">
            <w:pPr>
              <w:pStyle w:val="TAH"/>
            </w:pPr>
            <w:r w:rsidRPr="00C91076">
              <w:t>Byte(s)</w:t>
            </w:r>
          </w:p>
        </w:tc>
        <w:tc>
          <w:tcPr>
            <w:tcW w:w="4961" w:type="dxa"/>
            <w:tcPrChange w:id="6257" w:author="Catherine Lavigne" w:date="2023-05-18T11:16:00Z">
              <w:tcPr>
                <w:tcW w:w="4961" w:type="dxa"/>
              </w:tcPr>
            </w:tcPrChange>
          </w:tcPr>
          <w:p w14:paraId="71A64967" w14:textId="77777777" w:rsidR="00701483" w:rsidRPr="00C91076" w:rsidRDefault="0002074B">
            <w:pPr>
              <w:pStyle w:val="TAH"/>
            </w:pPr>
            <w:r w:rsidRPr="00C91076">
              <w:t>Description</w:t>
            </w:r>
          </w:p>
        </w:tc>
        <w:tc>
          <w:tcPr>
            <w:tcW w:w="1417" w:type="dxa"/>
            <w:tcPrChange w:id="6258" w:author="Catherine Lavigne" w:date="2023-05-18T11:16:00Z">
              <w:tcPr>
                <w:tcW w:w="1417" w:type="dxa"/>
              </w:tcPr>
            </w:tcPrChange>
          </w:tcPr>
          <w:p w14:paraId="135AF632" w14:textId="77777777" w:rsidR="00701483" w:rsidRPr="00C91076" w:rsidRDefault="0002074B">
            <w:pPr>
              <w:pStyle w:val="TAH"/>
            </w:pPr>
            <w:r w:rsidRPr="00C91076">
              <w:t>Length</w:t>
            </w:r>
          </w:p>
        </w:tc>
      </w:tr>
      <w:tr w:rsidR="00701483" w:rsidRPr="00C91076" w14:paraId="27AAAD3E" w14:textId="77777777" w:rsidTr="00FB70E7">
        <w:trPr>
          <w:jc w:val="center"/>
          <w:trPrChange w:id="6259" w:author="Catherine Lavigne" w:date="2023-05-18T11:16:00Z">
            <w:trPr>
              <w:jc w:val="center"/>
            </w:trPr>
          </w:trPrChange>
        </w:trPr>
        <w:tc>
          <w:tcPr>
            <w:tcW w:w="1276" w:type="dxa"/>
            <w:tcPrChange w:id="6260" w:author="Catherine Lavigne" w:date="2023-05-18T11:16:00Z">
              <w:tcPr>
                <w:tcW w:w="1276" w:type="dxa"/>
              </w:tcPr>
            </w:tcPrChange>
          </w:tcPr>
          <w:p w14:paraId="583FB06B" w14:textId="77777777" w:rsidR="00701483" w:rsidRPr="00C91076" w:rsidRDefault="0002074B">
            <w:pPr>
              <w:pStyle w:val="TAC"/>
            </w:pPr>
            <w:r w:rsidRPr="00C91076">
              <w:t>1 to 8</w:t>
            </w:r>
          </w:p>
        </w:tc>
        <w:tc>
          <w:tcPr>
            <w:tcW w:w="4961" w:type="dxa"/>
            <w:tcPrChange w:id="6261" w:author="Catherine Lavigne" w:date="2023-05-18T11:16:00Z">
              <w:tcPr>
                <w:tcW w:w="4961" w:type="dxa"/>
              </w:tcPr>
            </w:tcPrChange>
          </w:tcPr>
          <w:p w14:paraId="1E5FCEF7" w14:textId="77777777" w:rsidR="00701483" w:rsidRPr="00C91076" w:rsidRDefault="0002074B">
            <w:pPr>
              <w:pStyle w:val="TAL"/>
            </w:pPr>
            <w:r w:rsidRPr="00C91076">
              <w:t>PIN value</w:t>
            </w:r>
          </w:p>
        </w:tc>
        <w:tc>
          <w:tcPr>
            <w:tcW w:w="1417" w:type="dxa"/>
            <w:tcPrChange w:id="6262" w:author="Catherine Lavigne" w:date="2023-05-18T11:16:00Z">
              <w:tcPr>
                <w:tcW w:w="1417" w:type="dxa"/>
              </w:tcPr>
            </w:tcPrChange>
          </w:tcPr>
          <w:p w14:paraId="5C93A841" w14:textId="77777777" w:rsidR="00701483" w:rsidRPr="00C91076" w:rsidRDefault="0002074B">
            <w:pPr>
              <w:pStyle w:val="TAC"/>
            </w:pPr>
            <w:r w:rsidRPr="00C91076">
              <w:t>8</w:t>
            </w:r>
          </w:p>
        </w:tc>
      </w:tr>
    </w:tbl>
    <w:p w14:paraId="59C4DF04" w14:textId="77777777" w:rsidR="00701483" w:rsidRPr="00C91076" w:rsidRDefault="00701483"/>
    <w:p w14:paraId="70AC7ED5" w14:textId="77777777" w:rsidR="00701483" w:rsidRPr="00C91076" w:rsidRDefault="0002074B">
      <w:pPr>
        <w:pStyle w:val="Heading3"/>
      </w:pPr>
      <w:bookmarkStart w:id="6263" w:name="_Toc127190700"/>
      <w:bookmarkStart w:id="6264" w:name="_Toc24018402"/>
      <w:bookmarkStart w:id="6265" w:name="_Toc24449306"/>
      <w:bookmarkStart w:id="6266" w:name="_Toc38895109"/>
      <w:r w:rsidRPr="00C91076">
        <w:t>11.1.13</w:t>
      </w:r>
      <w:r w:rsidRPr="00C91076">
        <w:tab/>
        <w:t>UNBLOCK PIN</w:t>
      </w:r>
      <w:bookmarkEnd w:id="6263"/>
      <w:bookmarkEnd w:id="6264"/>
      <w:bookmarkEnd w:id="6265"/>
      <w:bookmarkEnd w:id="6266"/>
    </w:p>
    <w:p w14:paraId="248A9E2D" w14:textId="77777777" w:rsidR="00701483" w:rsidRPr="00C91076" w:rsidRDefault="0002074B">
      <w:pPr>
        <w:pStyle w:val="Heading4"/>
      </w:pPr>
      <w:bookmarkStart w:id="6267" w:name="_Toc127190701"/>
      <w:bookmarkStart w:id="6268" w:name="_Toc24018403"/>
      <w:bookmarkStart w:id="6269" w:name="_Toc24449307"/>
      <w:bookmarkStart w:id="6270" w:name="_Toc38895110"/>
      <w:r w:rsidRPr="00C91076">
        <w:t>11.1.13.1</w:t>
      </w:r>
      <w:r w:rsidRPr="00C91076">
        <w:tab/>
        <w:t>Functional description</w:t>
      </w:r>
      <w:bookmarkEnd w:id="6267"/>
      <w:bookmarkEnd w:id="6268"/>
      <w:bookmarkEnd w:id="6269"/>
      <w:bookmarkEnd w:id="6270"/>
    </w:p>
    <w:p w14:paraId="74E2F44B" w14:textId="77777777" w:rsidR="00701483" w:rsidRPr="00C91076" w:rsidRDefault="0002074B">
      <w:pPr>
        <w:pStyle w:val="Heading5"/>
      </w:pPr>
      <w:bookmarkStart w:id="6271" w:name="_Toc127190702"/>
      <w:bookmarkStart w:id="6272" w:name="_Toc24018404"/>
      <w:bookmarkStart w:id="6273" w:name="_Toc24449308"/>
      <w:bookmarkStart w:id="6274" w:name="_Toc38895111"/>
      <w:r w:rsidRPr="00C91076">
        <w:rPr>
          <w:lang w:eastAsia="ja-JP"/>
        </w:rPr>
        <w:t>11.1.13.1.1</w:t>
      </w:r>
      <w:r w:rsidRPr="00C91076">
        <w:rPr>
          <w:lang w:eastAsia="ja-JP"/>
        </w:rPr>
        <w:tab/>
        <w:t>PIN unblocking</w:t>
      </w:r>
      <w:bookmarkEnd w:id="6271"/>
      <w:bookmarkEnd w:id="6272"/>
      <w:bookmarkEnd w:id="6273"/>
      <w:bookmarkEnd w:id="6274"/>
    </w:p>
    <w:p w14:paraId="41C2DA2E" w14:textId="77777777" w:rsidR="00701483" w:rsidRPr="00C91076" w:rsidRDefault="0002074B">
      <w:pPr>
        <w:rPr>
          <w:lang w:eastAsia="ja-JP"/>
        </w:rPr>
      </w:pPr>
      <w:r w:rsidRPr="00C91076">
        <w:t>This function is used to reset the PIN retry counter to its initial value and then to conditionally set a new PIN value. This function may be performed whether or not the relevant PIN is blocked (e.g. by 3 consecutive wrong PIN presentations).</w:t>
      </w:r>
      <w:r w:rsidRPr="00C91076">
        <w:rPr>
          <w:lang w:eastAsia="ja-JP"/>
        </w:rPr>
        <w:t xml:space="preserve"> This unblocking process is subject to the following condition being fulfilled:</w:t>
      </w:r>
    </w:p>
    <w:p w14:paraId="6B38F724" w14:textId="77777777" w:rsidR="00701483" w:rsidRPr="00C91076" w:rsidRDefault="0002074B">
      <w:pPr>
        <w:pStyle w:val="B1"/>
      </w:pPr>
      <w:r w:rsidRPr="00C91076">
        <w:rPr>
          <w:lang w:eastAsia="ja-JP"/>
        </w:rPr>
        <w:t>UNBLOCK PIN is not blocked</w:t>
      </w:r>
      <w:r w:rsidRPr="00C91076">
        <w:t>.</w:t>
      </w:r>
    </w:p>
    <w:p w14:paraId="036E1785" w14:textId="77777777" w:rsidR="00701483" w:rsidRPr="00C91076" w:rsidRDefault="0002074B">
      <w:pPr>
        <w:keepLines/>
      </w:pPr>
      <w:r w:rsidRPr="00C91076">
        <w:t>If the UNBLOCK PIN presented is correct, the value of the PIN, presented together with the UNBLOCK PIN, is assigned to that PIN, the number of remaining UNBLOCK PIN attempts for that UNBLOCK PIN is reset to its initial value 10 and the number of remaining PIN attempts for that PIN is reset to its initial value 3. After a successful unblocking attempt the PIN is enabled and the relevant access condition level is satisfied the new PIN value is available for all channels.</w:t>
      </w:r>
    </w:p>
    <w:p w14:paraId="3188EB1C" w14:textId="77777777" w:rsidR="00701483" w:rsidRPr="00C91076" w:rsidRDefault="0002074B">
      <w:r w:rsidRPr="00C91076">
        <w:t xml:space="preserve">If the presented UNBLOCK PIN is false, the number of remaining UNBLOCK PIN attempts for that UNBLOCK PIN, regardless on which logical channel the UNBLOCK PIN command was issued, shall be decremented. </w:t>
      </w:r>
      <w:r w:rsidRPr="00C91076">
        <w:rPr>
          <w:lang w:eastAsia="ja-JP"/>
        </w:rPr>
        <w:t xml:space="preserve">The UICC shall return SW1 SW2 = </w:t>
      </w:r>
      <w:r w:rsidRPr="00C91076">
        <w:t>'</w:t>
      </w:r>
      <w:r w:rsidRPr="00C91076">
        <w:rPr>
          <w:lang w:eastAsia="ja-JP"/>
        </w:rPr>
        <w:t>63C9</w:t>
      </w:r>
      <w:r w:rsidRPr="00C91076">
        <w:t>'</w:t>
      </w:r>
      <w:r w:rsidRPr="00C91076">
        <w:rPr>
          <w:lang w:eastAsia="ja-JP"/>
        </w:rPr>
        <w:t xml:space="preserve">, </w:t>
      </w:r>
      <w:r w:rsidRPr="00C91076">
        <w:t>'</w:t>
      </w:r>
      <w:r w:rsidRPr="00C91076">
        <w:rPr>
          <w:lang w:eastAsia="ja-JP"/>
        </w:rPr>
        <w:t>63C8</w:t>
      </w:r>
      <w:r w:rsidRPr="00C91076">
        <w:t>'</w:t>
      </w:r>
      <w:r w:rsidRPr="00C91076">
        <w:rPr>
          <w:lang w:eastAsia="ja-JP"/>
        </w:rPr>
        <w:t xml:space="preserve">, …, </w:t>
      </w:r>
      <w:r w:rsidRPr="00C91076">
        <w:t>'</w:t>
      </w:r>
      <w:r w:rsidRPr="00C91076">
        <w:rPr>
          <w:lang w:eastAsia="ja-JP"/>
        </w:rPr>
        <w:t>63C1</w:t>
      </w:r>
      <w:r w:rsidRPr="00C91076">
        <w:t>'</w:t>
      </w:r>
      <w:r w:rsidRPr="00C91076">
        <w:rPr>
          <w:lang w:eastAsia="ja-JP"/>
        </w:rPr>
        <w:t xml:space="preserve"> for up to the ninth consecutive false UNBLOCK PIN presentation, not necessarily in the same card session. </w:t>
      </w:r>
      <w:r w:rsidRPr="00C91076">
        <w:t>After the tenth consecutive false UNBLOCK PIN presentation, not necessarily in the same card session, the respective UNBLOCK PIN shall be blocked and the UICC shall return SW1 SW2 = '63C0'. Any subsequent UNBLOCK PIN command applied to this blocked UNBLOCK PIN shall then return SW1 SW2 = '6983'. A false UNBLOCK PIN shall have no effect on the status of the respective PIN itself.</w:t>
      </w:r>
    </w:p>
    <w:p w14:paraId="6CB067F0" w14:textId="77777777" w:rsidR="00701483" w:rsidRPr="00C91076" w:rsidRDefault="0002074B">
      <w:pPr>
        <w:keepLines/>
      </w:pPr>
      <w:r w:rsidRPr="00C91076">
        <w:t>Input:</w:t>
      </w:r>
    </w:p>
    <w:p w14:paraId="46904910" w14:textId="77777777" w:rsidR="00701483" w:rsidRPr="00C91076" w:rsidRDefault="0002074B">
      <w:pPr>
        <w:pStyle w:val="B1"/>
        <w:keepLines/>
      </w:pPr>
      <w:r w:rsidRPr="00C91076">
        <w:t>Indication PIN, the UNBLOCK PIN and the new PIN.</w:t>
      </w:r>
    </w:p>
    <w:p w14:paraId="284FD3CA" w14:textId="77777777" w:rsidR="00701483" w:rsidRPr="00C91076" w:rsidRDefault="0002074B">
      <w:pPr>
        <w:keepLines/>
      </w:pPr>
      <w:r w:rsidRPr="00C91076">
        <w:t>Output:</w:t>
      </w:r>
    </w:p>
    <w:p w14:paraId="197CB238" w14:textId="77777777" w:rsidR="00701483" w:rsidRPr="00C91076" w:rsidRDefault="0002074B">
      <w:pPr>
        <w:pStyle w:val="B1"/>
        <w:keepLines/>
      </w:pPr>
      <w:r w:rsidRPr="00C91076">
        <w:t>None.</w:t>
      </w:r>
    </w:p>
    <w:p w14:paraId="5FCDCCE8" w14:textId="77777777" w:rsidR="00701483" w:rsidRPr="00C91076" w:rsidRDefault="0002074B">
      <w:pPr>
        <w:pStyle w:val="Heading5"/>
        <w:rPr>
          <w:lang w:eastAsia="ja-JP"/>
        </w:rPr>
      </w:pPr>
      <w:bookmarkStart w:id="6275" w:name="_Toc127190703"/>
      <w:bookmarkStart w:id="6276" w:name="_Toc24018405"/>
      <w:bookmarkStart w:id="6277" w:name="_Toc24449309"/>
      <w:bookmarkStart w:id="6278" w:name="_Toc38895112"/>
      <w:r w:rsidRPr="00C91076">
        <w:rPr>
          <w:lang w:eastAsia="ja-JP"/>
        </w:rPr>
        <w:t>11.1.13.1.2</w:t>
      </w:r>
      <w:r w:rsidRPr="00C91076">
        <w:rPr>
          <w:lang w:eastAsia="ja-JP"/>
        </w:rPr>
        <w:tab/>
        <w:t>UNBLOCK PIN retry counter</w:t>
      </w:r>
      <w:bookmarkEnd w:id="6275"/>
      <w:bookmarkEnd w:id="6276"/>
      <w:bookmarkEnd w:id="6277"/>
      <w:bookmarkEnd w:id="6278"/>
    </w:p>
    <w:p w14:paraId="753AD3D1" w14:textId="77777777" w:rsidR="00701483" w:rsidRPr="00C91076" w:rsidRDefault="0002074B">
      <w:r w:rsidRPr="00C91076">
        <w:rPr>
          <w:lang w:eastAsia="ja-JP"/>
        </w:rPr>
        <w:t xml:space="preserve">The UNBLOCK PIN command with empty data field is used to retrieve the UNBLOCK PIN retry counter from the UICC. </w:t>
      </w:r>
      <w:r w:rsidRPr="00C91076">
        <w:t>This function may be performed whether or not the relevant PIN is blocked (e.g. by 3 consecutive wrong PIN presentations) and whether or not the UNBLOCK PIN is blocked.</w:t>
      </w:r>
    </w:p>
    <w:p w14:paraId="6CDCFC93" w14:textId="77777777" w:rsidR="00701483" w:rsidRPr="00C91076" w:rsidRDefault="0002074B">
      <w:r w:rsidRPr="00C91076">
        <w:lastRenderedPageBreak/>
        <w:t>The UNBLOCK PIN command is sent to the UICC with parameter P2 indicating the PIN for which the UNBLOCK PIN retry counter value is to be retrieved with an empty data field. The number of retries, if any, is indicated in the response by SW1 SW2 =</w:t>
      </w:r>
      <w:r w:rsidRPr="00C91076">
        <w:rPr>
          <w:snapToGrid w:val="0"/>
          <w:lang w:eastAsia="fr-FR"/>
        </w:rPr>
        <w:t>'63CX', where X indicates the number of retries left.</w:t>
      </w:r>
    </w:p>
    <w:p w14:paraId="74D272C8" w14:textId="77777777" w:rsidR="00701483" w:rsidRPr="00C91076" w:rsidRDefault="0002074B">
      <w:r w:rsidRPr="00C91076">
        <w:t>An UNBLOCK PIN command with empty data field applied to a blocked UNBLOCK PIN shall return SW1 SW2 = '63C0'</w:t>
      </w:r>
      <w:r w:rsidRPr="00C91076">
        <w:rPr>
          <w:lang w:eastAsia="ja-JP"/>
        </w:rPr>
        <w:t xml:space="preserve"> or SW1 SW2 = </w:t>
      </w:r>
      <w:r w:rsidRPr="00C91076">
        <w:t>'</w:t>
      </w:r>
      <w:r w:rsidRPr="00C91076">
        <w:rPr>
          <w:lang w:eastAsia="ja-JP"/>
        </w:rPr>
        <w:t>6983</w:t>
      </w:r>
      <w:r w:rsidRPr="00C91076">
        <w:t>'.</w:t>
      </w:r>
    </w:p>
    <w:p w14:paraId="488A6BB3" w14:textId="77777777" w:rsidR="00701483" w:rsidRPr="00C91076" w:rsidRDefault="0002074B">
      <w:r w:rsidRPr="00C91076">
        <w:t>Input:</w:t>
      </w:r>
    </w:p>
    <w:p w14:paraId="0152946A" w14:textId="77777777" w:rsidR="00701483" w:rsidRPr="00C91076" w:rsidRDefault="0002074B">
      <w:pPr>
        <w:pStyle w:val="B1"/>
      </w:pPr>
      <w:r w:rsidRPr="00C91076">
        <w:t>Empty.</w:t>
      </w:r>
    </w:p>
    <w:p w14:paraId="58144693" w14:textId="77777777" w:rsidR="00701483" w:rsidRPr="00C91076" w:rsidRDefault="0002074B">
      <w:r w:rsidRPr="00C91076">
        <w:t>Output:</w:t>
      </w:r>
    </w:p>
    <w:p w14:paraId="1CE46BB8" w14:textId="77777777" w:rsidR="00701483" w:rsidRPr="00C91076" w:rsidRDefault="0002074B">
      <w:pPr>
        <w:pStyle w:val="B1"/>
      </w:pPr>
      <w:r w:rsidRPr="00C91076">
        <w:t>None.</w:t>
      </w:r>
    </w:p>
    <w:p w14:paraId="02052985" w14:textId="77777777" w:rsidR="00701483" w:rsidRPr="00C91076" w:rsidRDefault="0002074B">
      <w:pPr>
        <w:pStyle w:val="Heading4"/>
      </w:pPr>
      <w:bookmarkStart w:id="6279" w:name="_Toc127190704"/>
      <w:bookmarkStart w:id="6280" w:name="_Toc24018406"/>
      <w:bookmarkStart w:id="6281" w:name="_Toc24449310"/>
      <w:bookmarkStart w:id="6282" w:name="_Toc38895113"/>
      <w:r w:rsidRPr="00C91076">
        <w:t>11.1.13.2</w:t>
      </w:r>
      <w:r w:rsidRPr="00C91076">
        <w:tab/>
        <w:t>Void</w:t>
      </w:r>
      <w:bookmarkEnd w:id="6279"/>
      <w:bookmarkEnd w:id="6280"/>
      <w:bookmarkEnd w:id="6281"/>
      <w:bookmarkEnd w:id="6282"/>
    </w:p>
    <w:p w14:paraId="1B168539" w14:textId="77777777" w:rsidR="00701483" w:rsidRPr="00C91076" w:rsidRDefault="0002074B">
      <w:pPr>
        <w:pStyle w:val="Heading4"/>
      </w:pPr>
      <w:bookmarkStart w:id="6283" w:name="_Toc127190705"/>
      <w:bookmarkStart w:id="6284" w:name="_Toc24018407"/>
      <w:bookmarkStart w:id="6285" w:name="_Toc24449311"/>
      <w:bookmarkStart w:id="6286" w:name="_Toc38895114"/>
      <w:r w:rsidRPr="00C91076">
        <w:t>11.1.13.3</w:t>
      </w:r>
      <w:r w:rsidRPr="00C91076">
        <w:tab/>
        <w:t>Command parameters</w:t>
      </w:r>
      <w:bookmarkEnd w:id="6283"/>
      <w:bookmarkEnd w:id="6284"/>
      <w:bookmarkEnd w:id="6285"/>
      <w:bookmarkEnd w:id="628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Change w:id="6287" w:author="Catherine Lavigne" w:date="2023-05-18T11:16:00Z">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PrChange>
      </w:tblPr>
      <w:tblGrid>
        <w:gridCol w:w="821"/>
        <w:gridCol w:w="5262"/>
        <w:tblGridChange w:id="6288">
          <w:tblGrid>
            <w:gridCol w:w="821"/>
            <w:gridCol w:w="5262"/>
          </w:tblGrid>
        </w:tblGridChange>
      </w:tblGrid>
      <w:tr w:rsidR="00701483" w:rsidRPr="00C91076" w14:paraId="526D599A" w14:textId="77777777" w:rsidTr="00FB70E7">
        <w:trPr>
          <w:tblHeader/>
          <w:jc w:val="center"/>
          <w:trPrChange w:id="6289" w:author="Catherine Lavigne" w:date="2023-05-18T11:16:00Z">
            <w:trPr>
              <w:tblHeader/>
              <w:jc w:val="center"/>
            </w:trPr>
          </w:trPrChange>
        </w:trPr>
        <w:tc>
          <w:tcPr>
            <w:tcW w:w="821" w:type="dxa"/>
            <w:tcPrChange w:id="6290" w:author="Catherine Lavigne" w:date="2023-05-18T11:16:00Z">
              <w:tcPr>
                <w:tcW w:w="821" w:type="dxa"/>
              </w:tcPr>
            </w:tcPrChange>
          </w:tcPr>
          <w:p w14:paraId="4A018E23" w14:textId="77777777" w:rsidR="00701483" w:rsidRPr="00C91076" w:rsidRDefault="0002074B">
            <w:pPr>
              <w:pStyle w:val="TAH"/>
            </w:pPr>
            <w:r w:rsidRPr="00C91076">
              <w:t>Code</w:t>
            </w:r>
          </w:p>
        </w:tc>
        <w:tc>
          <w:tcPr>
            <w:tcW w:w="5262" w:type="dxa"/>
            <w:tcPrChange w:id="6291" w:author="Catherine Lavigne" w:date="2023-05-18T11:16:00Z">
              <w:tcPr>
                <w:tcW w:w="5262" w:type="dxa"/>
              </w:tcPr>
            </w:tcPrChange>
          </w:tcPr>
          <w:p w14:paraId="38B6A88F" w14:textId="77777777" w:rsidR="00701483" w:rsidRPr="00C91076" w:rsidRDefault="0002074B">
            <w:pPr>
              <w:pStyle w:val="TAH"/>
            </w:pPr>
            <w:r w:rsidRPr="00C91076">
              <w:t>Value</w:t>
            </w:r>
          </w:p>
        </w:tc>
      </w:tr>
      <w:tr w:rsidR="00701483" w:rsidRPr="00C91076" w14:paraId="4430A51C" w14:textId="77777777" w:rsidTr="00FB70E7">
        <w:trPr>
          <w:jc w:val="center"/>
          <w:trPrChange w:id="6292" w:author="Catherine Lavigne" w:date="2023-05-18T11:16:00Z">
            <w:trPr>
              <w:jc w:val="center"/>
            </w:trPr>
          </w:trPrChange>
        </w:trPr>
        <w:tc>
          <w:tcPr>
            <w:tcW w:w="821" w:type="dxa"/>
            <w:tcPrChange w:id="6293" w:author="Catherine Lavigne" w:date="2023-05-18T11:16:00Z">
              <w:tcPr>
                <w:tcW w:w="821" w:type="dxa"/>
              </w:tcPr>
            </w:tcPrChange>
          </w:tcPr>
          <w:p w14:paraId="4813591D" w14:textId="77777777" w:rsidR="00701483" w:rsidRPr="00C91076" w:rsidRDefault="0002074B">
            <w:pPr>
              <w:pStyle w:val="TAC"/>
              <w:keepNext w:val="0"/>
              <w:keepLines w:val="0"/>
            </w:pPr>
            <w:r w:rsidRPr="00C91076">
              <w:t>CLA</w:t>
            </w:r>
          </w:p>
        </w:tc>
        <w:tc>
          <w:tcPr>
            <w:tcW w:w="5262" w:type="dxa"/>
            <w:tcPrChange w:id="6294" w:author="Catherine Lavigne" w:date="2023-05-18T11:16:00Z">
              <w:tcPr>
                <w:tcW w:w="5262" w:type="dxa"/>
              </w:tcPr>
            </w:tcPrChange>
          </w:tcPr>
          <w:p w14:paraId="294E8427" w14:textId="77777777" w:rsidR="00701483" w:rsidRPr="00C91076" w:rsidRDefault="0002074B">
            <w:pPr>
              <w:pStyle w:val="TAL"/>
              <w:keepNext w:val="0"/>
              <w:keepLines w:val="0"/>
            </w:pPr>
            <w:r w:rsidRPr="00C91076">
              <w:t>As specified in clause 10.1.1</w:t>
            </w:r>
          </w:p>
        </w:tc>
      </w:tr>
      <w:tr w:rsidR="00701483" w:rsidRPr="00C91076" w14:paraId="70E44734" w14:textId="77777777" w:rsidTr="00FB70E7">
        <w:trPr>
          <w:jc w:val="center"/>
          <w:trPrChange w:id="6295" w:author="Catherine Lavigne" w:date="2023-05-18T11:16:00Z">
            <w:trPr>
              <w:jc w:val="center"/>
            </w:trPr>
          </w:trPrChange>
        </w:trPr>
        <w:tc>
          <w:tcPr>
            <w:tcW w:w="821" w:type="dxa"/>
            <w:tcPrChange w:id="6296" w:author="Catherine Lavigne" w:date="2023-05-18T11:16:00Z">
              <w:tcPr>
                <w:tcW w:w="821" w:type="dxa"/>
              </w:tcPr>
            </w:tcPrChange>
          </w:tcPr>
          <w:p w14:paraId="193AEDF4" w14:textId="77777777" w:rsidR="00701483" w:rsidRPr="00C91076" w:rsidRDefault="0002074B">
            <w:pPr>
              <w:pStyle w:val="TAC"/>
              <w:keepNext w:val="0"/>
              <w:keepLines w:val="0"/>
            </w:pPr>
            <w:r w:rsidRPr="00C91076">
              <w:t>INS</w:t>
            </w:r>
          </w:p>
        </w:tc>
        <w:tc>
          <w:tcPr>
            <w:tcW w:w="5262" w:type="dxa"/>
            <w:tcPrChange w:id="6297" w:author="Catherine Lavigne" w:date="2023-05-18T11:16:00Z">
              <w:tcPr>
                <w:tcW w:w="5262" w:type="dxa"/>
              </w:tcPr>
            </w:tcPrChange>
          </w:tcPr>
          <w:p w14:paraId="04C767C3" w14:textId="77777777" w:rsidR="00701483" w:rsidRPr="00C91076" w:rsidRDefault="0002074B">
            <w:pPr>
              <w:pStyle w:val="TAL"/>
              <w:keepNext w:val="0"/>
              <w:keepLines w:val="0"/>
            </w:pPr>
            <w:r w:rsidRPr="00C91076">
              <w:t>As specified in clause 10.1.2</w:t>
            </w:r>
          </w:p>
        </w:tc>
      </w:tr>
      <w:tr w:rsidR="00701483" w:rsidRPr="00C91076" w14:paraId="6D88BC75" w14:textId="77777777" w:rsidTr="00FB70E7">
        <w:trPr>
          <w:jc w:val="center"/>
          <w:trPrChange w:id="6298" w:author="Catherine Lavigne" w:date="2023-05-18T11:16:00Z">
            <w:trPr>
              <w:jc w:val="center"/>
            </w:trPr>
          </w:trPrChange>
        </w:trPr>
        <w:tc>
          <w:tcPr>
            <w:tcW w:w="821" w:type="dxa"/>
            <w:tcPrChange w:id="6299" w:author="Catherine Lavigne" w:date="2023-05-18T11:16:00Z">
              <w:tcPr>
                <w:tcW w:w="821" w:type="dxa"/>
              </w:tcPr>
            </w:tcPrChange>
          </w:tcPr>
          <w:p w14:paraId="008C8BE8" w14:textId="77777777" w:rsidR="00701483" w:rsidRPr="00C91076" w:rsidRDefault="0002074B">
            <w:pPr>
              <w:pStyle w:val="TAC"/>
              <w:keepNext w:val="0"/>
              <w:keepLines w:val="0"/>
            </w:pPr>
            <w:r w:rsidRPr="00C91076">
              <w:t>P1</w:t>
            </w:r>
          </w:p>
        </w:tc>
        <w:tc>
          <w:tcPr>
            <w:tcW w:w="5262" w:type="dxa"/>
            <w:tcPrChange w:id="6300" w:author="Catherine Lavigne" w:date="2023-05-18T11:16:00Z">
              <w:tcPr>
                <w:tcW w:w="5262" w:type="dxa"/>
              </w:tcPr>
            </w:tcPrChange>
          </w:tcPr>
          <w:p w14:paraId="2ADFFA0E" w14:textId="77777777" w:rsidR="00701483" w:rsidRPr="00C91076" w:rsidRDefault="0002074B">
            <w:pPr>
              <w:pStyle w:val="TAL"/>
              <w:keepNext w:val="0"/>
              <w:keepLines w:val="0"/>
            </w:pPr>
            <w:r w:rsidRPr="00C91076">
              <w:t>'00'</w:t>
            </w:r>
          </w:p>
        </w:tc>
      </w:tr>
      <w:tr w:rsidR="00701483" w:rsidRPr="00C91076" w14:paraId="6996A356" w14:textId="77777777" w:rsidTr="00FB70E7">
        <w:trPr>
          <w:jc w:val="center"/>
          <w:trPrChange w:id="6301" w:author="Catherine Lavigne" w:date="2023-05-18T11:16:00Z">
            <w:trPr>
              <w:jc w:val="center"/>
            </w:trPr>
          </w:trPrChange>
        </w:trPr>
        <w:tc>
          <w:tcPr>
            <w:tcW w:w="821" w:type="dxa"/>
            <w:tcPrChange w:id="6302" w:author="Catherine Lavigne" w:date="2023-05-18T11:16:00Z">
              <w:tcPr>
                <w:tcW w:w="821" w:type="dxa"/>
              </w:tcPr>
            </w:tcPrChange>
          </w:tcPr>
          <w:p w14:paraId="31B2C3E3" w14:textId="77777777" w:rsidR="00701483" w:rsidRPr="00C91076" w:rsidRDefault="0002074B">
            <w:pPr>
              <w:pStyle w:val="TAC"/>
              <w:keepNext w:val="0"/>
              <w:keepLines w:val="0"/>
            </w:pPr>
            <w:r w:rsidRPr="00C91076">
              <w:t>P2</w:t>
            </w:r>
          </w:p>
        </w:tc>
        <w:tc>
          <w:tcPr>
            <w:tcW w:w="5262" w:type="dxa"/>
            <w:tcPrChange w:id="6303" w:author="Catherine Lavigne" w:date="2023-05-18T11:16:00Z">
              <w:tcPr>
                <w:tcW w:w="5262" w:type="dxa"/>
              </w:tcPr>
            </w:tcPrChange>
          </w:tcPr>
          <w:p w14:paraId="3211A293" w14:textId="7EBF3559" w:rsidR="00701483" w:rsidRPr="00C91076" w:rsidRDefault="0002074B">
            <w:pPr>
              <w:pStyle w:val="TAL"/>
              <w:keepNext w:val="0"/>
              <w:keepLines w:val="0"/>
            </w:pPr>
            <w:r w:rsidRPr="00C91076">
              <w:t>As specified for the VERIFY PIN command (see clause 11.1.9)</w:t>
            </w:r>
          </w:p>
        </w:tc>
      </w:tr>
      <w:tr w:rsidR="00701483" w:rsidRPr="00C91076" w14:paraId="48696321" w14:textId="77777777" w:rsidTr="00FB70E7">
        <w:trPr>
          <w:jc w:val="center"/>
          <w:trPrChange w:id="6304" w:author="Catherine Lavigne" w:date="2023-05-18T11:16:00Z">
            <w:trPr>
              <w:jc w:val="center"/>
            </w:trPr>
          </w:trPrChange>
        </w:trPr>
        <w:tc>
          <w:tcPr>
            <w:tcW w:w="821" w:type="dxa"/>
            <w:tcPrChange w:id="6305" w:author="Catherine Lavigne" w:date="2023-05-18T11:16:00Z">
              <w:tcPr>
                <w:tcW w:w="821" w:type="dxa"/>
              </w:tcPr>
            </w:tcPrChange>
          </w:tcPr>
          <w:p w14:paraId="53051473" w14:textId="77777777" w:rsidR="00701483" w:rsidRPr="00C91076" w:rsidRDefault="0002074B">
            <w:pPr>
              <w:pStyle w:val="TAC"/>
              <w:keepNext w:val="0"/>
              <w:keepLines w:val="0"/>
            </w:pPr>
            <w:r w:rsidRPr="00C91076">
              <w:t>Lc</w:t>
            </w:r>
          </w:p>
        </w:tc>
        <w:tc>
          <w:tcPr>
            <w:tcW w:w="5262" w:type="dxa"/>
            <w:tcPrChange w:id="6306" w:author="Catherine Lavigne" w:date="2023-05-18T11:16:00Z">
              <w:tcPr>
                <w:tcW w:w="5262" w:type="dxa"/>
              </w:tcPr>
            </w:tcPrChange>
          </w:tcPr>
          <w:p w14:paraId="04EE6370" w14:textId="77777777" w:rsidR="00701483" w:rsidRPr="00C91076" w:rsidRDefault="0002074B">
            <w:pPr>
              <w:pStyle w:val="TAL"/>
              <w:keepNext w:val="0"/>
              <w:keepLines w:val="0"/>
            </w:pPr>
            <w:r w:rsidRPr="00C91076">
              <w:t>Empty or '10'</w:t>
            </w:r>
          </w:p>
        </w:tc>
      </w:tr>
      <w:tr w:rsidR="00701483" w:rsidRPr="00C91076" w14:paraId="44084007" w14:textId="77777777" w:rsidTr="00FB70E7">
        <w:trPr>
          <w:jc w:val="center"/>
          <w:trPrChange w:id="6307" w:author="Catherine Lavigne" w:date="2023-05-18T11:16:00Z">
            <w:trPr>
              <w:jc w:val="center"/>
            </w:trPr>
          </w:trPrChange>
        </w:trPr>
        <w:tc>
          <w:tcPr>
            <w:tcW w:w="821" w:type="dxa"/>
            <w:tcPrChange w:id="6308" w:author="Catherine Lavigne" w:date="2023-05-18T11:16:00Z">
              <w:tcPr>
                <w:tcW w:w="821" w:type="dxa"/>
              </w:tcPr>
            </w:tcPrChange>
          </w:tcPr>
          <w:p w14:paraId="0E0CBF9C" w14:textId="77777777" w:rsidR="00701483" w:rsidRPr="00C91076" w:rsidRDefault="0002074B">
            <w:pPr>
              <w:pStyle w:val="TAC"/>
              <w:keepNext w:val="0"/>
              <w:keepLines w:val="0"/>
            </w:pPr>
            <w:r w:rsidRPr="00C91076">
              <w:t>Data</w:t>
            </w:r>
          </w:p>
        </w:tc>
        <w:tc>
          <w:tcPr>
            <w:tcW w:w="5262" w:type="dxa"/>
            <w:tcPrChange w:id="6309" w:author="Catherine Lavigne" w:date="2023-05-18T11:16:00Z">
              <w:tcPr>
                <w:tcW w:w="5262" w:type="dxa"/>
              </w:tcPr>
            </w:tcPrChange>
          </w:tcPr>
          <w:p w14:paraId="1A1F7640" w14:textId="77777777" w:rsidR="00701483" w:rsidRPr="00C91076" w:rsidRDefault="0002074B">
            <w:pPr>
              <w:pStyle w:val="TAL"/>
              <w:keepNext w:val="0"/>
              <w:keepLines w:val="0"/>
            </w:pPr>
            <w:r w:rsidRPr="00C91076">
              <w:t>Empty or UNBLOCK PIN value, new PIN value</w:t>
            </w:r>
          </w:p>
        </w:tc>
      </w:tr>
      <w:tr w:rsidR="00701483" w:rsidRPr="00C91076" w14:paraId="552AC64B" w14:textId="77777777" w:rsidTr="00FB70E7">
        <w:trPr>
          <w:jc w:val="center"/>
          <w:trPrChange w:id="6310" w:author="Catherine Lavigne" w:date="2023-05-18T11:16:00Z">
            <w:trPr>
              <w:jc w:val="center"/>
            </w:trPr>
          </w:trPrChange>
        </w:trPr>
        <w:tc>
          <w:tcPr>
            <w:tcW w:w="821" w:type="dxa"/>
            <w:tcPrChange w:id="6311" w:author="Catherine Lavigne" w:date="2023-05-18T11:16:00Z">
              <w:tcPr>
                <w:tcW w:w="821" w:type="dxa"/>
              </w:tcPr>
            </w:tcPrChange>
          </w:tcPr>
          <w:p w14:paraId="0B8D3106" w14:textId="77777777" w:rsidR="00701483" w:rsidRPr="00C91076" w:rsidRDefault="0002074B">
            <w:pPr>
              <w:pStyle w:val="TAC"/>
              <w:keepNext w:val="0"/>
              <w:keepLines w:val="0"/>
            </w:pPr>
            <w:r w:rsidRPr="00C91076">
              <w:t>Le</w:t>
            </w:r>
          </w:p>
        </w:tc>
        <w:tc>
          <w:tcPr>
            <w:tcW w:w="5262" w:type="dxa"/>
            <w:tcPrChange w:id="6312" w:author="Catherine Lavigne" w:date="2023-05-18T11:16:00Z">
              <w:tcPr>
                <w:tcW w:w="5262" w:type="dxa"/>
              </w:tcPr>
            </w:tcPrChange>
          </w:tcPr>
          <w:p w14:paraId="429E7CE9" w14:textId="77777777" w:rsidR="00701483" w:rsidRPr="00C91076" w:rsidRDefault="0002074B">
            <w:pPr>
              <w:pStyle w:val="TAL"/>
              <w:keepNext w:val="0"/>
              <w:keepLines w:val="0"/>
            </w:pPr>
            <w:r w:rsidRPr="00C91076">
              <w:t>Not present</w:t>
            </w:r>
          </w:p>
        </w:tc>
      </w:tr>
    </w:tbl>
    <w:p w14:paraId="6506084E" w14:textId="77777777" w:rsidR="00701483" w:rsidRPr="00C91076" w:rsidRDefault="00701483"/>
    <w:p w14:paraId="3379891B" w14:textId="77777777" w:rsidR="00701483" w:rsidRPr="00C91076" w:rsidRDefault="0002074B">
      <w:pPr>
        <w:keepNext/>
        <w:keepLines/>
      </w:pPr>
      <w:r w:rsidRPr="00C91076">
        <w:t>Command 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Change w:id="6313" w:author="Catherine Lavigne" w:date="2023-05-18T11:16:00Z">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PrChange>
      </w:tblPr>
      <w:tblGrid>
        <w:gridCol w:w="1276"/>
        <w:gridCol w:w="4961"/>
        <w:gridCol w:w="1417"/>
        <w:tblGridChange w:id="6314">
          <w:tblGrid>
            <w:gridCol w:w="1276"/>
            <w:gridCol w:w="4961"/>
            <w:gridCol w:w="1417"/>
          </w:tblGrid>
        </w:tblGridChange>
      </w:tblGrid>
      <w:tr w:rsidR="00701483" w:rsidRPr="00C91076" w14:paraId="03CC0F5A" w14:textId="77777777" w:rsidTr="00FB70E7">
        <w:trPr>
          <w:jc w:val="center"/>
          <w:trPrChange w:id="6315" w:author="Catherine Lavigne" w:date="2023-05-18T11:16:00Z">
            <w:trPr>
              <w:jc w:val="center"/>
            </w:trPr>
          </w:trPrChange>
        </w:trPr>
        <w:tc>
          <w:tcPr>
            <w:tcW w:w="1276" w:type="dxa"/>
            <w:tcPrChange w:id="6316" w:author="Catherine Lavigne" w:date="2023-05-18T11:16:00Z">
              <w:tcPr>
                <w:tcW w:w="1276" w:type="dxa"/>
              </w:tcPr>
            </w:tcPrChange>
          </w:tcPr>
          <w:p w14:paraId="588D9272" w14:textId="77777777" w:rsidR="00701483" w:rsidRPr="00C91076" w:rsidRDefault="0002074B">
            <w:pPr>
              <w:pStyle w:val="TAH"/>
            </w:pPr>
            <w:r w:rsidRPr="00C91076">
              <w:t>Byte(s)</w:t>
            </w:r>
          </w:p>
        </w:tc>
        <w:tc>
          <w:tcPr>
            <w:tcW w:w="4961" w:type="dxa"/>
            <w:tcPrChange w:id="6317" w:author="Catherine Lavigne" w:date="2023-05-18T11:16:00Z">
              <w:tcPr>
                <w:tcW w:w="4961" w:type="dxa"/>
              </w:tcPr>
            </w:tcPrChange>
          </w:tcPr>
          <w:p w14:paraId="4A37FDC0" w14:textId="77777777" w:rsidR="00701483" w:rsidRPr="00C91076" w:rsidRDefault="0002074B">
            <w:pPr>
              <w:pStyle w:val="TAH"/>
            </w:pPr>
            <w:r w:rsidRPr="00C91076">
              <w:t>Description</w:t>
            </w:r>
          </w:p>
        </w:tc>
        <w:tc>
          <w:tcPr>
            <w:tcW w:w="1417" w:type="dxa"/>
            <w:tcPrChange w:id="6318" w:author="Catherine Lavigne" w:date="2023-05-18T11:16:00Z">
              <w:tcPr>
                <w:tcW w:w="1417" w:type="dxa"/>
              </w:tcPr>
            </w:tcPrChange>
          </w:tcPr>
          <w:p w14:paraId="610E7C86" w14:textId="77777777" w:rsidR="00701483" w:rsidRPr="00C91076" w:rsidRDefault="0002074B">
            <w:pPr>
              <w:pStyle w:val="TAH"/>
            </w:pPr>
            <w:r w:rsidRPr="00C91076">
              <w:t>Length</w:t>
            </w:r>
          </w:p>
        </w:tc>
      </w:tr>
      <w:tr w:rsidR="00701483" w:rsidRPr="00C91076" w14:paraId="097138DD" w14:textId="77777777" w:rsidTr="00FB70E7">
        <w:trPr>
          <w:jc w:val="center"/>
          <w:trPrChange w:id="6319" w:author="Catherine Lavigne" w:date="2023-05-18T11:16:00Z">
            <w:trPr>
              <w:jc w:val="center"/>
            </w:trPr>
          </w:trPrChange>
        </w:trPr>
        <w:tc>
          <w:tcPr>
            <w:tcW w:w="1276" w:type="dxa"/>
            <w:tcPrChange w:id="6320" w:author="Catherine Lavigne" w:date="2023-05-18T11:16:00Z">
              <w:tcPr>
                <w:tcW w:w="1276" w:type="dxa"/>
              </w:tcPr>
            </w:tcPrChange>
          </w:tcPr>
          <w:p w14:paraId="4675AE09" w14:textId="77777777" w:rsidR="00701483" w:rsidRPr="00C91076" w:rsidRDefault="0002074B">
            <w:pPr>
              <w:pStyle w:val="TAC"/>
            </w:pPr>
            <w:r w:rsidRPr="00C91076">
              <w:t>1 to 8</w:t>
            </w:r>
          </w:p>
        </w:tc>
        <w:tc>
          <w:tcPr>
            <w:tcW w:w="4961" w:type="dxa"/>
            <w:tcPrChange w:id="6321" w:author="Catherine Lavigne" w:date="2023-05-18T11:16:00Z">
              <w:tcPr>
                <w:tcW w:w="4961" w:type="dxa"/>
              </w:tcPr>
            </w:tcPrChange>
          </w:tcPr>
          <w:p w14:paraId="2BA26DE8" w14:textId="77777777" w:rsidR="00701483" w:rsidRPr="00C91076" w:rsidRDefault="0002074B">
            <w:pPr>
              <w:pStyle w:val="TAL"/>
            </w:pPr>
            <w:r w:rsidRPr="00C91076">
              <w:t>UNBLOCK PIN value</w:t>
            </w:r>
          </w:p>
        </w:tc>
        <w:tc>
          <w:tcPr>
            <w:tcW w:w="1417" w:type="dxa"/>
            <w:tcPrChange w:id="6322" w:author="Catherine Lavigne" w:date="2023-05-18T11:16:00Z">
              <w:tcPr>
                <w:tcW w:w="1417" w:type="dxa"/>
              </w:tcPr>
            </w:tcPrChange>
          </w:tcPr>
          <w:p w14:paraId="115F2092" w14:textId="77777777" w:rsidR="00701483" w:rsidRPr="00C91076" w:rsidRDefault="0002074B">
            <w:pPr>
              <w:pStyle w:val="TAC"/>
            </w:pPr>
            <w:r w:rsidRPr="00C91076">
              <w:t>8</w:t>
            </w:r>
          </w:p>
        </w:tc>
      </w:tr>
      <w:tr w:rsidR="00701483" w:rsidRPr="00C91076" w14:paraId="14D215DE" w14:textId="77777777" w:rsidTr="00FB70E7">
        <w:trPr>
          <w:jc w:val="center"/>
          <w:trPrChange w:id="6323" w:author="Catherine Lavigne" w:date="2023-05-18T11:16:00Z">
            <w:trPr>
              <w:jc w:val="center"/>
            </w:trPr>
          </w:trPrChange>
        </w:trPr>
        <w:tc>
          <w:tcPr>
            <w:tcW w:w="1276" w:type="dxa"/>
            <w:tcPrChange w:id="6324" w:author="Catherine Lavigne" w:date="2023-05-18T11:16:00Z">
              <w:tcPr>
                <w:tcW w:w="1276" w:type="dxa"/>
              </w:tcPr>
            </w:tcPrChange>
          </w:tcPr>
          <w:p w14:paraId="579F361F" w14:textId="77777777" w:rsidR="00701483" w:rsidRPr="00C91076" w:rsidRDefault="0002074B">
            <w:pPr>
              <w:pStyle w:val="TAC"/>
            </w:pPr>
            <w:r w:rsidRPr="00C91076">
              <w:t>9 to 16</w:t>
            </w:r>
          </w:p>
        </w:tc>
        <w:tc>
          <w:tcPr>
            <w:tcW w:w="4961" w:type="dxa"/>
            <w:tcPrChange w:id="6325" w:author="Catherine Lavigne" w:date="2023-05-18T11:16:00Z">
              <w:tcPr>
                <w:tcW w:w="4961" w:type="dxa"/>
              </w:tcPr>
            </w:tcPrChange>
          </w:tcPr>
          <w:p w14:paraId="11EC3A2D" w14:textId="77777777" w:rsidR="00701483" w:rsidRPr="00C91076" w:rsidRDefault="0002074B">
            <w:pPr>
              <w:pStyle w:val="TAL"/>
            </w:pPr>
            <w:r w:rsidRPr="00C91076">
              <w:t>New PIN value</w:t>
            </w:r>
          </w:p>
        </w:tc>
        <w:tc>
          <w:tcPr>
            <w:tcW w:w="1417" w:type="dxa"/>
            <w:tcPrChange w:id="6326" w:author="Catherine Lavigne" w:date="2023-05-18T11:16:00Z">
              <w:tcPr>
                <w:tcW w:w="1417" w:type="dxa"/>
              </w:tcPr>
            </w:tcPrChange>
          </w:tcPr>
          <w:p w14:paraId="2E808DF1" w14:textId="77777777" w:rsidR="00701483" w:rsidRPr="00C91076" w:rsidRDefault="0002074B">
            <w:pPr>
              <w:pStyle w:val="TAC"/>
            </w:pPr>
            <w:r w:rsidRPr="00C91076">
              <w:t>8</w:t>
            </w:r>
          </w:p>
        </w:tc>
      </w:tr>
    </w:tbl>
    <w:p w14:paraId="5A9DABC8" w14:textId="77777777" w:rsidR="00701483" w:rsidRPr="00C91076" w:rsidRDefault="00701483"/>
    <w:p w14:paraId="6DD3F218" w14:textId="77777777" w:rsidR="00701483" w:rsidRPr="00C91076" w:rsidRDefault="0002074B">
      <w:pPr>
        <w:pStyle w:val="Heading3"/>
      </w:pPr>
      <w:bookmarkStart w:id="6327" w:name="_Toc127190706"/>
      <w:bookmarkStart w:id="6328" w:name="_Toc24018408"/>
      <w:bookmarkStart w:id="6329" w:name="_Toc24449312"/>
      <w:bookmarkStart w:id="6330" w:name="_Toc38895115"/>
      <w:r w:rsidRPr="00C91076">
        <w:t>11.1.14</w:t>
      </w:r>
      <w:r w:rsidRPr="00C91076">
        <w:tab/>
        <w:t>DEACTIVATE FILE</w:t>
      </w:r>
      <w:bookmarkEnd w:id="6327"/>
      <w:bookmarkEnd w:id="6328"/>
      <w:bookmarkEnd w:id="6329"/>
      <w:bookmarkEnd w:id="6330"/>
    </w:p>
    <w:p w14:paraId="76FB65C5" w14:textId="77777777" w:rsidR="00701483" w:rsidRPr="00C91076" w:rsidRDefault="0002074B">
      <w:pPr>
        <w:pStyle w:val="Heading4"/>
      </w:pPr>
      <w:bookmarkStart w:id="6331" w:name="_Toc127190707"/>
      <w:bookmarkStart w:id="6332" w:name="_Toc24018409"/>
      <w:bookmarkStart w:id="6333" w:name="_Toc24449313"/>
      <w:bookmarkStart w:id="6334" w:name="_Toc38895116"/>
      <w:r w:rsidRPr="00C91076">
        <w:t>11.1.14.1</w:t>
      </w:r>
      <w:r w:rsidRPr="00C91076">
        <w:tab/>
        <w:t>Functional description</w:t>
      </w:r>
      <w:bookmarkEnd w:id="6331"/>
      <w:bookmarkEnd w:id="6332"/>
      <w:bookmarkEnd w:id="6333"/>
      <w:bookmarkEnd w:id="6334"/>
    </w:p>
    <w:p w14:paraId="257C3BDE" w14:textId="77777777" w:rsidR="00701483" w:rsidRPr="00C91076" w:rsidRDefault="0002074B">
      <w:r w:rsidRPr="00C91076">
        <w:t>This function initiates a reversible deactivation of an EF. After a DEACTIVATE FILE function the respective flag in the file LCSI_DO shall be changed accordingly. This function shall only be performed if the DEACTIVATE FILE access condition for the EF is satisfied.</w:t>
      </w:r>
    </w:p>
    <w:p w14:paraId="2A116C85" w14:textId="77777777" w:rsidR="00701483" w:rsidRPr="00C91076" w:rsidRDefault="0002074B">
      <w:r w:rsidRPr="00C91076">
        <w:t>In case of successful execution of the command, the EF on which the command was applied becomes the current EF.</w:t>
      </w:r>
    </w:p>
    <w:p w14:paraId="797CFEFB" w14:textId="77777777" w:rsidR="00701483" w:rsidRPr="00C91076" w:rsidRDefault="0002074B">
      <w:r w:rsidRPr="00C91076">
        <w:t>After an unsuccessful execution, the current EF and current DF shall remain the same as prior to the execution.</w:t>
      </w:r>
    </w:p>
    <w:p w14:paraId="4B4EED20" w14:textId="4E39AC5E" w:rsidR="00701483" w:rsidRPr="00C91076" w:rsidRDefault="0002074B">
      <w:r w:rsidRPr="00C91076">
        <w:t>The availability of a deactivated file depends on the "Special File Information (File Status Byte)" byte in the CREATE FILE command (see table 5 of ETSI TS 102 222 [</w:t>
      </w:r>
      <w:r w:rsidRPr="00C91076">
        <w:fldChar w:fldCharType="begin"/>
      </w:r>
      <w:r w:rsidRPr="00C91076">
        <w:instrText xml:space="preserve">REF REF_TS102222 \h </w:instrText>
      </w:r>
      <w:r w:rsidRPr="00C91076">
        <w:fldChar w:fldCharType="separate"/>
      </w:r>
      <w:r w:rsidR="009943BE" w:rsidRPr="00C91076">
        <w:t>32</w:t>
      </w:r>
      <w:r w:rsidRPr="00C91076">
        <w:fldChar w:fldCharType="end"/>
      </w:r>
      <w:r w:rsidRPr="00C91076">
        <w:t>]) which was used to create the file:</w:t>
      </w:r>
    </w:p>
    <w:p w14:paraId="2DEBCDE7" w14:textId="77777777" w:rsidR="00701483" w:rsidRPr="00C91076" w:rsidRDefault="0002074B">
      <w:pPr>
        <w:pStyle w:val="B1"/>
      </w:pPr>
      <w:r w:rsidRPr="00C91076">
        <w:t>if the "Special File Information (File Status Byte)" was not present in the CREATE FILE command or if it was present with b7 set to 0, a deactivated file shall no longer be available within the selected application for any function except for the SELECT and the ACTIVATE FILE functions;</w:t>
      </w:r>
    </w:p>
    <w:p w14:paraId="4A46D243" w14:textId="77777777" w:rsidR="00701483" w:rsidRPr="00C91076" w:rsidRDefault="0002074B">
      <w:pPr>
        <w:pStyle w:val="B1"/>
      </w:pPr>
      <w:r w:rsidRPr="00C91076">
        <w:t>if the "Special File Information (File Status Byte)" was present in the CREATE FILE command with b7 set to 1, the file is readable and updatable when deactivated.</w:t>
      </w:r>
    </w:p>
    <w:p w14:paraId="19FD28C9" w14:textId="77777777" w:rsidR="00701483" w:rsidRPr="00C91076" w:rsidRDefault="0002074B">
      <w:pPr>
        <w:keepNext/>
        <w:keepLines/>
      </w:pPr>
      <w:r w:rsidRPr="00C91076">
        <w:t>Input:</w:t>
      </w:r>
    </w:p>
    <w:p w14:paraId="201275B2" w14:textId="77777777" w:rsidR="00701483" w:rsidRPr="00C91076" w:rsidRDefault="0002074B">
      <w:pPr>
        <w:pStyle w:val="B1"/>
      </w:pPr>
      <w:r w:rsidRPr="00C91076">
        <w:t>File ID, path or empty.</w:t>
      </w:r>
    </w:p>
    <w:p w14:paraId="7F39FCDC" w14:textId="77777777" w:rsidR="00701483" w:rsidRPr="00C91076" w:rsidRDefault="0002074B">
      <w:pPr>
        <w:keepNext/>
      </w:pPr>
      <w:r w:rsidRPr="00C91076">
        <w:lastRenderedPageBreak/>
        <w:t>Output:</w:t>
      </w:r>
    </w:p>
    <w:p w14:paraId="6EA683E6" w14:textId="77777777" w:rsidR="00701483" w:rsidRPr="00C91076" w:rsidRDefault="0002074B">
      <w:pPr>
        <w:pStyle w:val="B1"/>
      </w:pPr>
      <w:r w:rsidRPr="00C91076">
        <w:t>None.</w:t>
      </w:r>
    </w:p>
    <w:p w14:paraId="051EF1B0" w14:textId="77777777" w:rsidR="00701483" w:rsidRPr="00C91076" w:rsidRDefault="0002074B">
      <w:pPr>
        <w:pStyle w:val="Heading4"/>
      </w:pPr>
      <w:bookmarkStart w:id="6335" w:name="_Toc127190708"/>
      <w:bookmarkStart w:id="6336" w:name="_Toc24018410"/>
      <w:bookmarkStart w:id="6337" w:name="_Toc24449314"/>
      <w:bookmarkStart w:id="6338" w:name="_Toc38895117"/>
      <w:r w:rsidRPr="00C91076">
        <w:t>11.1.14.2</w:t>
      </w:r>
      <w:r w:rsidRPr="00C91076">
        <w:tab/>
        <w:t>Command parameters</w:t>
      </w:r>
      <w:bookmarkEnd w:id="6335"/>
      <w:bookmarkEnd w:id="6336"/>
      <w:bookmarkEnd w:id="6337"/>
      <w:bookmarkEnd w:id="633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Change w:id="6339" w:author="Catherine Lavigne" w:date="2023-05-18T11:16:00Z">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PrChange>
      </w:tblPr>
      <w:tblGrid>
        <w:gridCol w:w="821"/>
        <w:gridCol w:w="4564"/>
        <w:tblGridChange w:id="6340">
          <w:tblGrid>
            <w:gridCol w:w="821"/>
            <w:gridCol w:w="4564"/>
          </w:tblGrid>
        </w:tblGridChange>
      </w:tblGrid>
      <w:tr w:rsidR="00701483" w:rsidRPr="00C91076" w14:paraId="63D2F09B" w14:textId="77777777" w:rsidTr="00FB70E7">
        <w:trPr>
          <w:jc w:val="center"/>
          <w:trPrChange w:id="6341" w:author="Catherine Lavigne" w:date="2023-05-18T11:16:00Z">
            <w:trPr>
              <w:jc w:val="center"/>
            </w:trPr>
          </w:trPrChange>
        </w:trPr>
        <w:tc>
          <w:tcPr>
            <w:tcW w:w="821" w:type="dxa"/>
            <w:tcPrChange w:id="6342" w:author="Catherine Lavigne" w:date="2023-05-18T11:16:00Z">
              <w:tcPr>
                <w:tcW w:w="821" w:type="dxa"/>
              </w:tcPr>
            </w:tcPrChange>
          </w:tcPr>
          <w:p w14:paraId="0F2AAC68" w14:textId="77777777" w:rsidR="00701483" w:rsidRPr="00C91076" w:rsidRDefault="0002074B">
            <w:pPr>
              <w:pStyle w:val="TAH"/>
            </w:pPr>
            <w:r w:rsidRPr="00C91076">
              <w:t>Code</w:t>
            </w:r>
          </w:p>
        </w:tc>
        <w:tc>
          <w:tcPr>
            <w:tcW w:w="4564" w:type="dxa"/>
            <w:tcPrChange w:id="6343" w:author="Catherine Lavigne" w:date="2023-05-18T11:16:00Z">
              <w:tcPr>
                <w:tcW w:w="4564" w:type="dxa"/>
              </w:tcPr>
            </w:tcPrChange>
          </w:tcPr>
          <w:p w14:paraId="7324BF7C" w14:textId="77777777" w:rsidR="00701483" w:rsidRPr="00C91076" w:rsidRDefault="0002074B">
            <w:pPr>
              <w:pStyle w:val="TAH"/>
            </w:pPr>
            <w:r w:rsidRPr="00C91076">
              <w:t>Value</w:t>
            </w:r>
          </w:p>
        </w:tc>
      </w:tr>
      <w:tr w:rsidR="00701483" w:rsidRPr="00C91076" w14:paraId="55DC8A0F" w14:textId="77777777" w:rsidTr="00FB70E7">
        <w:trPr>
          <w:jc w:val="center"/>
          <w:trPrChange w:id="6344" w:author="Catherine Lavigne" w:date="2023-05-18T11:16:00Z">
            <w:trPr>
              <w:jc w:val="center"/>
            </w:trPr>
          </w:trPrChange>
        </w:trPr>
        <w:tc>
          <w:tcPr>
            <w:tcW w:w="821" w:type="dxa"/>
            <w:tcPrChange w:id="6345" w:author="Catherine Lavigne" w:date="2023-05-18T11:16:00Z">
              <w:tcPr>
                <w:tcW w:w="821" w:type="dxa"/>
              </w:tcPr>
            </w:tcPrChange>
          </w:tcPr>
          <w:p w14:paraId="2E654E30" w14:textId="77777777" w:rsidR="00701483" w:rsidRPr="00C91076" w:rsidRDefault="0002074B">
            <w:pPr>
              <w:pStyle w:val="TAC"/>
            </w:pPr>
            <w:r w:rsidRPr="00C91076">
              <w:t>CLA</w:t>
            </w:r>
          </w:p>
        </w:tc>
        <w:tc>
          <w:tcPr>
            <w:tcW w:w="4564" w:type="dxa"/>
            <w:tcPrChange w:id="6346" w:author="Catherine Lavigne" w:date="2023-05-18T11:16:00Z">
              <w:tcPr>
                <w:tcW w:w="4564" w:type="dxa"/>
              </w:tcPr>
            </w:tcPrChange>
          </w:tcPr>
          <w:p w14:paraId="7F756625" w14:textId="77777777" w:rsidR="00701483" w:rsidRPr="00C91076" w:rsidRDefault="0002074B">
            <w:pPr>
              <w:pStyle w:val="TAL"/>
            </w:pPr>
            <w:r w:rsidRPr="00C91076">
              <w:t>As specified in clause 10.1.1</w:t>
            </w:r>
          </w:p>
        </w:tc>
      </w:tr>
      <w:tr w:rsidR="00701483" w:rsidRPr="00C91076" w14:paraId="7AC96389" w14:textId="77777777" w:rsidTr="00FB70E7">
        <w:trPr>
          <w:jc w:val="center"/>
          <w:trPrChange w:id="6347" w:author="Catherine Lavigne" w:date="2023-05-18T11:16:00Z">
            <w:trPr>
              <w:jc w:val="center"/>
            </w:trPr>
          </w:trPrChange>
        </w:trPr>
        <w:tc>
          <w:tcPr>
            <w:tcW w:w="821" w:type="dxa"/>
            <w:tcPrChange w:id="6348" w:author="Catherine Lavigne" w:date="2023-05-18T11:16:00Z">
              <w:tcPr>
                <w:tcW w:w="821" w:type="dxa"/>
              </w:tcPr>
            </w:tcPrChange>
          </w:tcPr>
          <w:p w14:paraId="08A93B97" w14:textId="77777777" w:rsidR="00701483" w:rsidRPr="00C91076" w:rsidRDefault="0002074B">
            <w:pPr>
              <w:pStyle w:val="TAC"/>
            </w:pPr>
            <w:r w:rsidRPr="00C91076">
              <w:t>INS</w:t>
            </w:r>
          </w:p>
        </w:tc>
        <w:tc>
          <w:tcPr>
            <w:tcW w:w="4564" w:type="dxa"/>
            <w:tcPrChange w:id="6349" w:author="Catherine Lavigne" w:date="2023-05-18T11:16:00Z">
              <w:tcPr>
                <w:tcW w:w="4564" w:type="dxa"/>
              </w:tcPr>
            </w:tcPrChange>
          </w:tcPr>
          <w:p w14:paraId="5F5FD709" w14:textId="77777777" w:rsidR="00701483" w:rsidRPr="00C91076" w:rsidRDefault="0002074B">
            <w:pPr>
              <w:pStyle w:val="TAL"/>
            </w:pPr>
            <w:r w:rsidRPr="00C91076">
              <w:t>As specified in clause 10.1.2</w:t>
            </w:r>
          </w:p>
        </w:tc>
      </w:tr>
      <w:tr w:rsidR="00701483" w:rsidRPr="00C91076" w14:paraId="61773C23" w14:textId="77777777" w:rsidTr="00FB70E7">
        <w:trPr>
          <w:jc w:val="center"/>
          <w:trPrChange w:id="6350" w:author="Catherine Lavigne" w:date="2023-05-18T11:16:00Z">
            <w:trPr>
              <w:jc w:val="center"/>
            </w:trPr>
          </w:trPrChange>
        </w:trPr>
        <w:tc>
          <w:tcPr>
            <w:tcW w:w="821" w:type="dxa"/>
            <w:tcPrChange w:id="6351" w:author="Catherine Lavigne" w:date="2023-05-18T11:16:00Z">
              <w:tcPr>
                <w:tcW w:w="821" w:type="dxa"/>
              </w:tcPr>
            </w:tcPrChange>
          </w:tcPr>
          <w:p w14:paraId="1AFC74DC" w14:textId="77777777" w:rsidR="00701483" w:rsidRPr="00C91076" w:rsidRDefault="0002074B">
            <w:pPr>
              <w:pStyle w:val="TAC"/>
            </w:pPr>
            <w:r w:rsidRPr="00C91076">
              <w:t>P1</w:t>
            </w:r>
          </w:p>
        </w:tc>
        <w:tc>
          <w:tcPr>
            <w:tcW w:w="4564" w:type="dxa"/>
            <w:tcPrChange w:id="6352" w:author="Catherine Lavigne" w:date="2023-05-18T11:16:00Z">
              <w:tcPr>
                <w:tcW w:w="4564" w:type="dxa"/>
              </w:tcPr>
            </w:tcPrChange>
          </w:tcPr>
          <w:p w14:paraId="621BD996" w14:textId="77777777" w:rsidR="00701483" w:rsidRPr="00C91076" w:rsidRDefault="0002074B">
            <w:pPr>
              <w:pStyle w:val="TAL"/>
            </w:pPr>
            <w:r w:rsidRPr="00C91076">
              <w:t>selection control, see table 11.17</w:t>
            </w:r>
          </w:p>
        </w:tc>
      </w:tr>
      <w:tr w:rsidR="00701483" w:rsidRPr="00C91076" w14:paraId="1EAD1528" w14:textId="77777777" w:rsidTr="00FB70E7">
        <w:trPr>
          <w:jc w:val="center"/>
          <w:trPrChange w:id="6353" w:author="Catherine Lavigne" w:date="2023-05-18T11:16:00Z">
            <w:trPr>
              <w:jc w:val="center"/>
            </w:trPr>
          </w:trPrChange>
        </w:trPr>
        <w:tc>
          <w:tcPr>
            <w:tcW w:w="821" w:type="dxa"/>
            <w:tcPrChange w:id="6354" w:author="Catherine Lavigne" w:date="2023-05-18T11:16:00Z">
              <w:tcPr>
                <w:tcW w:w="821" w:type="dxa"/>
              </w:tcPr>
            </w:tcPrChange>
          </w:tcPr>
          <w:p w14:paraId="364AF317" w14:textId="77777777" w:rsidR="00701483" w:rsidRPr="00C91076" w:rsidRDefault="0002074B">
            <w:pPr>
              <w:pStyle w:val="TAC"/>
            </w:pPr>
            <w:r w:rsidRPr="00C91076">
              <w:t>P2</w:t>
            </w:r>
          </w:p>
        </w:tc>
        <w:tc>
          <w:tcPr>
            <w:tcW w:w="4564" w:type="dxa"/>
            <w:tcPrChange w:id="6355" w:author="Catherine Lavigne" w:date="2023-05-18T11:16:00Z">
              <w:tcPr>
                <w:tcW w:w="4564" w:type="dxa"/>
              </w:tcPr>
            </w:tcPrChange>
          </w:tcPr>
          <w:p w14:paraId="745C942A" w14:textId="77777777" w:rsidR="00701483" w:rsidRPr="00C91076" w:rsidRDefault="0002074B">
            <w:pPr>
              <w:pStyle w:val="TAL"/>
            </w:pPr>
            <w:r w:rsidRPr="00C91076">
              <w:t>00</w:t>
            </w:r>
          </w:p>
        </w:tc>
      </w:tr>
      <w:tr w:rsidR="00701483" w:rsidRPr="00C91076" w14:paraId="52D2F25B" w14:textId="77777777" w:rsidTr="00FB70E7">
        <w:trPr>
          <w:jc w:val="center"/>
          <w:trPrChange w:id="6356" w:author="Catherine Lavigne" w:date="2023-05-18T11:16:00Z">
            <w:trPr>
              <w:jc w:val="center"/>
            </w:trPr>
          </w:trPrChange>
        </w:trPr>
        <w:tc>
          <w:tcPr>
            <w:tcW w:w="821" w:type="dxa"/>
            <w:tcPrChange w:id="6357" w:author="Catherine Lavigne" w:date="2023-05-18T11:16:00Z">
              <w:tcPr>
                <w:tcW w:w="821" w:type="dxa"/>
              </w:tcPr>
            </w:tcPrChange>
          </w:tcPr>
          <w:p w14:paraId="711169C8" w14:textId="77777777" w:rsidR="00701483" w:rsidRPr="00C91076" w:rsidRDefault="0002074B">
            <w:pPr>
              <w:pStyle w:val="TAC"/>
            </w:pPr>
            <w:r w:rsidRPr="00C91076">
              <w:t>Lc</w:t>
            </w:r>
          </w:p>
        </w:tc>
        <w:tc>
          <w:tcPr>
            <w:tcW w:w="4564" w:type="dxa"/>
            <w:tcPrChange w:id="6358" w:author="Catherine Lavigne" w:date="2023-05-18T11:16:00Z">
              <w:tcPr>
                <w:tcW w:w="4564" w:type="dxa"/>
              </w:tcPr>
            </w:tcPrChange>
          </w:tcPr>
          <w:p w14:paraId="44141E15" w14:textId="77777777" w:rsidR="00701483" w:rsidRPr="00C91076" w:rsidRDefault="0002074B">
            <w:pPr>
              <w:pStyle w:val="TAL"/>
            </w:pPr>
            <w:r w:rsidRPr="00C91076">
              <w:t>Length of subsequent data field or empty</w:t>
            </w:r>
          </w:p>
        </w:tc>
      </w:tr>
      <w:tr w:rsidR="00701483" w:rsidRPr="00C91076" w14:paraId="30BF59D2" w14:textId="77777777" w:rsidTr="00FB70E7">
        <w:trPr>
          <w:jc w:val="center"/>
          <w:trPrChange w:id="6359" w:author="Catherine Lavigne" w:date="2023-05-18T11:16:00Z">
            <w:trPr>
              <w:jc w:val="center"/>
            </w:trPr>
          </w:trPrChange>
        </w:trPr>
        <w:tc>
          <w:tcPr>
            <w:tcW w:w="821" w:type="dxa"/>
            <w:tcPrChange w:id="6360" w:author="Catherine Lavigne" w:date="2023-05-18T11:16:00Z">
              <w:tcPr>
                <w:tcW w:w="821" w:type="dxa"/>
              </w:tcPr>
            </w:tcPrChange>
          </w:tcPr>
          <w:p w14:paraId="01A86807" w14:textId="77777777" w:rsidR="00701483" w:rsidRPr="00C91076" w:rsidRDefault="0002074B">
            <w:pPr>
              <w:pStyle w:val="TAC"/>
            </w:pPr>
            <w:r w:rsidRPr="00C91076">
              <w:t>Data</w:t>
            </w:r>
          </w:p>
        </w:tc>
        <w:tc>
          <w:tcPr>
            <w:tcW w:w="4564" w:type="dxa"/>
            <w:tcPrChange w:id="6361" w:author="Catherine Lavigne" w:date="2023-05-18T11:16:00Z">
              <w:tcPr>
                <w:tcW w:w="4564" w:type="dxa"/>
              </w:tcPr>
            </w:tcPrChange>
          </w:tcPr>
          <w:p w14:paraId="34AB754A" w14:textId="77777777" w:rsidR="00701483" w:rsidRPr="00C91076" w:rsidRDefault="0002074B">
            <w:pPr>
              <w:pStyle w:val="TAL"/>
            </w:pPr>
            <w:r w:rsidRPr="00C91076">
              <w:t>File ID or path to file, according to P1</w:t>
            </w:r>
          </w:p>
        </w:tc>
      </w:tr>
      <w:tr w:rsidR="00701483" w:rsidRPr="00C91076" w14:paraId="455E89B6" w14:textId="77777777" w:rsidTr="00FB70E7">
        <w:trPr>
          <w:jc w:val="center"/>
          <w:trPrChange w:id="6362" w:author="Catherine Lavigne" w:date="2023-05-18T11:16:00Z">
            <w:trPr>
              <w:jc w:val="center"/>
            </w:trPr>
          </w:trPrChange>
        </w:trPr>
        <w:tc>
          <w:tcPr>
            <w:tcW w:w="821" w:type="dxa"/>
            <w:tcPrChange w:id="6363" w:author="Catherine Lavigne" w:date="2023-05-18T11:16:00Z">
              <w:tcPr>
                <w:tcW w:w="821" w:type="dxa"/>
              </w:tcPr>
            </w:tcPrChange>
          </w:tcPr>
          <w:p w14:paraId="37E5ACA3" w14:textId="77777777" w:rsidR="00701483" w:rsidRPr="00C91076" w:rsidRDefault="0002074B">
            <w:pPr>
              <w:pStyle w:val="TAC"/>
            </w:pPr>
            <w:r w:rsidRPr="00C91076">
              <w:t>Le</w:t>
            </w:r>
          </w:p>
        </w:tc>
        <w:tc>
          <w:tcPr>
            <w:tcW w:w="4564" w:type="dxa"/>
            <w:tcPrChange w:id="6364" w:author="Catherine Lavigne" w:date="2023-05-18T11:16:00Z">
              <w:tcPr>
                <w:tcW w:w="4564" w:type="dxa"/>
              </w:tcPr>
            </w:tcPrChange>
          </w:tcPr>
          <w:p w14:paraId="011CB529" w14:textId="77777777" w:rsidR="00701483" w:rsidRPr="00C91076" w:rsidRDefault="0002074B">
            <w:pPr>
              <w:pStyle w:val="TAL"/>
            </w:pPr>
            <w:r w:rsidRPr="00C91076">
              <w:t>Not present</w:t>
            </w:r>
          </w:p>
        </w:tc>
      </w:tr>
    </w:tbl>
    <w:p w14:paraId="56D5DE36" w14:textId="77777777" w:rsidR="00701483" w:rsidRPr="00C91076" w:rsidRDefault="00701483"/>
    <w:p w14:paraId="65BAB3C7" w14:textId="77777777" w:rsidR="00701483" w:rsidRPr="00C91076" w:rsidRDefault="0002074B">
      <w:pPr>
        <w:pStyle w:val="TH"/>
        <w:keepLines w:val="0"/>
      </w:pPr>
      <w:r w:rsidRPr="00C91076">
        <w:t>Table 11.17: Coding of P1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548"/>
        <w:gridCol w:w="548"/>
        <w:gridCol w:w="548"/>
        <w:gridCol w:w="548"/>
        <w:gridCol w:w="548"/>
        <w:gridCol w:w="548"/>
        <w:gridCol w:w="548"/>
        <w:gridCol w:w="548"/>
        <w:gridCol w:w="3186"/>
      </w:tblGrid>
      <w:tr w:rsidR="00701483" w:rsidRPr="00C91076" w14:paraId="2638E526" w14:textId="77777777">
        <w:trPr>
          <w:cantSplit/>
          <w:jc w:val="center"/>
        </w:trPr>
        <w:tc>
          <w:tcPr>
            <w:tcW w:w="548" w:type="dxa"/>
          </w:tcPr>
          <w:p w14:paraId="468FC44A" w14:textId="77777777" w:rsidR="00701483" w:rsidRPr="00C91076" w:rsidRDefault="0002074B">
            <w:pPr>
              <w:pStyle w:val="TAH"/>
              <w:keepLines w:val="0"/>
            </w:pPr>
            <w:r w:rsidRPr="00C91076">
              <w:t>b8</w:t>
            </w:r>
          </w:p>
        </w:tc>
        <w:tc>
          <w:tcPr>
            <w:tcW w:w="548" w:type="dxa"/>
          </w:tcPr>
          <w:p w14:paraId="146A3369" w14:textId="77777777" w:rsidR="00701483" w:rsidRPr="00C91076" w:rsidRDefault="0002074B">
            <w:pPr>
              <w:pStyle w:val="TAH"/>
              <w:keepLines w:val="0"/>
            </w:pPr>
            <w:r w:rsidRPr="00C91076">
              <w:t>b7</w:t>
            </w:r>
          </w:p>
        </w:tc>
        <w:tc>
          <w:tcPr>
            <w:tcW w:w="548" w:type="dxa"/>
          </w:tcPr>
          <w:p w14:paraId="49430588" w14:textId="77777777" w:rsidR="00701483" w:rsidRPr="00C91076" w:rsidRDefault="0002074B">
            <w:pPr>
              <w:pStyle w:val="TAH"/>
              <w:keepLines w:val="0"/>
            </w:pPr>
            <w:r w:rsidRPr="00C91076">
              <w:t>b6</w:t>
            </w:r>
          </w:p>
        </w:tc>
        <w:tc>
          <w:tcPr>
            <w:tcW w:w="548" w:type="dxa"/>
          </w:tcPr>
          <w:p w14:paraId="2B3809B3" w14:textId="77777777" w:rsidR="00701483" w:rsidRPr="00C91076" w:rsidRDefault="0002074B">
            <w:pPr>
              <w:pStyle w:val="TAH"/>
              <w:keepLines w:val="0"/>
            </w:pPr>
            <w:r w:rsidRPr="00C91076">
              <w:t>b5</w:t>
            </w:r>
          </w:p>
        </w:tc>
        <w:tc>
          <w:tcPr>
            <w:tcW w:w="548" w:type="dxa"/>
          </w:tcPr>
          <w:p w14:paraId="1FD8E2F5" w14:textId="77777777" w:rsidR="00701483" w:rsidRPr="00C91076" w:rsidRDefault="0002074B">
            <w:pPr>
              <w:pStyle w:val="TAH"/>
              <w:keepLines w:val="0"/>
            </w:pPr>
            <w:r w:rsidRPr="00C91076">
              <w:t>b4</w:t>
            </w:r>
          </w:p>
        </w:tc>
        <w:tc>
          <w:tcPr>
            <w:tcW w:w="548" w:type="dxa"/>
          </w:tcPr>
          <w:p w14:paraId="5E879D0E" w14:textId="77777777" w:rsidR="00701483" w:rsidRPr="00C91076" w:rsidRDefault="0002074B">
            <w:pPr>
              <w:pStyle w:val="TAH"/>
              <w:keepLines w:val="0"/>
            </w:pPr>
            <w:r w:rsidRPr="00C91076">
              <w:t>b3</w:t>
            </w:r>
          </w:p>
        </w:tc>
        <w:tc>
          <w:tcPr>
            <w:tcW w:w="548" w:type="dxa"/>
            <w:tcBorders>
              <w:bottom w:val="nil"/>
            </w:tcBorders>
          </w:tcPr>
          <w:p w14:paraId="13A109F1" w14:textId="77777777" w:rsidR="00701483" w:rsidRPr="00C91076" w:rsidRDefault="0002074B">
            <w:pPr>
              <w:pStyle w:val="TAH"/>
              <w:keepLines w:val="0"/>
              <w:jc w:val="left"/>
            </w:pPr>
            <w:r w:rsidRPr="00C91076">
              <w:t>b2</w:t>
            </w:r>
          </w:p>
        </w:tc>
        <w:tc>
          <w:tcPr>
            <w:tcW w:w="548" w:type="dxa"/>
            <w:tcBorders>
              <w:bottom w:val="nil"/>
            </w:tcBorders>
          </w:tcPr>
          <w:p w14:paraId="24070C96" w14:textId="77777777" w:rsidR="00701483" w:rsidRPr="00C91076" w:rsidRDefault="0002074B">
            <w:pPr>
              <w:pStyle w:val="TAH"/>
              <w:keepLines w:val="0"/>
            </w:pPr>
            <w:r w:rsidRPr="00C91076">
              <w:t>b1</w:t>
            </w:r>
          </w:p>
        </w:tc>
        <w:tc>
          <w:tcPr>
            <w:tcW w:w="3186" w:type="dxa"/>
          </w:tcPr>
          <w:p w14:paraId="3D7AAC83" w14:textId="77777777" w:rsidR="00701483" w:rsidRPr="00C91076" w:rsidRDefault="0002074B">
            <w:pPr>
              <w:pStyle w:val="TAH"/>
              <w:keepLines w:val="0"/>
            </w:pPr>
            <w:r w:rsidRPr="00C91076">
              <w:t>Meaning</w:t>
            </w:r>
          </w:p>
        </w:tc>
      </w:tr>
      <w:tr w:rsidR="00701483" w:rsidRPr="00C91076" w14:paraId="164D0875" w14:textId="77777777">
        <w:trPr>
          <w:cantSplit/>
          <w:jc w:val="center"/>
        </w:trPr>
        <w:tc>
          <w:tcPr>
            <w:tcW w:w="548" w:type="dxa"/>
            <w:tcBorders>
              <w:top w:val="nil"/>
            </w:tcBorders>
          </w:tcPr>
          <w:p w14:paraId="6FBBA830" w14:textId="77777777" w:rsidR="00701483" w:rsidRPr="00C91076" w:rsidRDefault="0002074B">
            <w:pPr>
              <w:pStyle w:val="TAH"/>
              <w:keepLines w:val="0"/>
              <w:rPr>
                <w:b w:val="0"/>
              </w:rPr>
            </w:pPr>
            <w:r w:rsidRPr="00C91076">
              <w:rPr>
                <w:b w:val="0"/>
              </w:rPr>
              <w:t>0</w:t>
            </w:r>
          </w:p>
        </w:tc>
        <w:tc>
          <w:tcPr>
            <w:tcW w:w="548" w:type="dxa"/>
            <w:tcBorders>
              <w:top w:val="nil"/>
            </w:tcBorders>
          </w:tcPr>
          <w:p w14:paraId="0D301AEC" w14:textId="77777777" w:rsidR="00701483" w:rsidRPr="00C91076" w:rsidRDefault="0002074B">
            <w:pPr>
              <w:pStyle w:val="TAH"/>
              <w:keepLines w:val="0"/>
              <w:rPr>
                <w:b w:val="0"/>
              </w:rPr>
            </w:pPr>
            <w:r w:rsidRPr="00C91076">
              <w:rPr>
                <w:b w:val="0"/>
              </w:rPr>
              <w:t>0</w:t>
            </w:r>
          </w:p>
        </w:tc>
        <w:tc>
          <w:tcPr>
            <w:tcW w:w="548" w:type="dxa"/>
            <w:tcBorders>
              <w:top w:val="nil"/>
            </w:tcBorders>
          </w:tcPr>
          <w:p w14:paraId="09858F5A" w14:textId="77777777" w:rsidR="00701483" w:rsidRPr="00C91076" w:rsidRDefault="0002074B">
            <w:pPr>
              <w:pStyle w:val="TAH"/>
              <w:keepLines w:val="0"/>
              <w:rPr>
                <w:b w:val="0"/>
              </w:rPr>
            </w:pPr>
            <w:r w:rsidRPr="00C91076">
              <w:rPr>
                <w:b w:val="0"/>
              </w:rPr>
              <w:t>0</w:t>
            </w:r>
          </w:p>
        </w:tc>
        <w:tc>
          <w:tcPr>
            <w:tcW w:w="548" w:type="dxa"/>
            <w:tcBorders>
              <w:top w:val="nil"/>
            </w:tcBorders>
          </w:tcPr>
          <w:p w14:paraId="63D92B56" w14:textId="77777777" w:rsidR="00701483" w:rsidRPr="00C91076" w:rsidRDefault="0002074B">
            <w:pPr>
              <w:pStyle w:val="TAH"/>
              <w:keepLines w:val="0"/>
              <w:rPr>
                <w:b w:val="0"/>
              </w:rPr>
            </w:pPr>
            <w:r w:rsidRPr="00C91076">
              <w:rPr>
                <w:b w:val="0"/>
              </w:rPr>
              <w:t>0</w:t>
            </w:r>
          </w:p>
        </w:tc>
        <w:tc>
          <w:tcPr>
            <w:tcW w:w="548" w:type="dxa"/>
            <w:tcBorders>
              <w:top w:val="nil"/>
            </w:tcBorders>
            <w:shd w:val="pct15" w:color="000000" w:fill="FFFFFF"/>
          </w:tcPr>
          <w:p w14:paraId="1D607290" w14:textId="77777777" w:rsidR="00701483" w:rsidRPr="00C91076" w:rsidRDefault="0002074B">
            <w:pPr>
              <w:pStyle w:val="TAH"/>
              <w:keepLines w:val="0"/>
              <w:rPr>
                <w:b w:val="0"/>
              </w:rPr>
            </w:pPr>
            <w:r w:rsidRPr="00C91076">
              <w:rPr>
                <w:b w:val="0"/>
              </w:rPr>
              <w:t>0</w:t>
            </w:r>
          </w:p>
        </w:tc>
        <w:tc>
          <w:tcPr>
            <w:tcW w:w="548" w:type="dxa"/>
            <w:tcBorders>
              <w:top w:val="nil"/>
            </w:tcBorders>
            <w:shd w:val="pct15" w:color="000000" w:fill="FFFFFF"/>
          </w:tcPr>
          <w:p w14:paraId="1817BC81" w14:textId="77777777" w:rsidR="00701483" w:rsidRPr="00C91076" w:rsidRDefault="0002074B">
            <w:pPr>
              <w:pStyle w:val="TAH"/>
              <w:keepLines w:val="0"/>
              <w:rPr>
                <w:b w:val="0"/>
              </w:rPr>
            </w:pPr>
            <w:r w:rsidRPr="00C91076">
              <w:rPr>
                <w:b w:val="0"/>
              </w:rPr>
              <w:t>0</w:t>
            </w:r>
          </w:p>
        </w:tc>
        <w:tc>
          <w:tcPr>
            <w:tcW w:w="548" w:type="dxa"/>
            <w:tcBorders>
              <w:top w:val="single" w:sz="6" w:space="0" w:color="000000"/>
            </w:tcBorders>
            <w:shd w:val="pct15" w:color="auto" w:fill="FFFFFF"/>
          </w:tcPr>
          <w:p w14:paraId="61A7718F" w14:textId="77777777" w:rsidR="00701483" w:rsidRPr="00C91076" w:rsidRDefault="0002074B">
            <w:pPr>
              <w:pStyle w:val="TAH"/>
              <w:keepLines w:val="0"/>
              <w:rPr>
                <w:b w:val="0"/>
              </w:rPr>
            </w:pPr>
            <w:r w:rsidRPr="00C91076">
              <w:rPr>
                <w:b w:val="0"/>
              </w:rPr>
              <w:t>0</w:t>
            </w:r>
          </w:p>
        </w:tc>
        <w:tc>
          <w:tcPr>
            <w:tcW w:w="548" w:type="dxa"/>
            <w:tcBorders>
              <w:top w:val="single" w:sz="6" w:space="0" w:color="000000"/>
            </w:tcBorders>
            <w:shd w:val="pct15" w:color="auto" w:fill="FFFFFF"/>
          </w:tcPr>
          <w:p w14:paraId="6FBC6CD6" w14:textId="77777777" w:rsidR="00701483" w:rsidRPr="00C91076" w:rsidRDefault="0002074B">
            <w:pPr>
              <w:pStyle w:val="TAH"/>
              <w:keepLines w:val="0"/>
              <w:rPr>
                <w:b w:val="0"/>
              </w:rPr>
            </w:pPr>
            <w:r w:rsidRPr="00C91076">
              <w:rPr>
                <w:b w:val="0"/>
              </w:rPr>
              <w:t>0</w:t>
            </w:r>
          </w:p>
        </w:tc>
        <w:tc>
          <w:tcPr>
            <w:tcW w:w="3186" w:type="dxa"/>
            <w:tcBorders>
              <w:top w:val="nil"/>
            </w:tcBorders>
          </w:tcPr>
          <w:p w14:paraId="2AA8518B" w14:textId="77777777" w:rsidR="00701483" w:rsidRPr="00C91076" w:rsidRDefault="0002074B">
            <w:pPr>
              <w:pStyle w:val="TAH"/>
              <w:keepLines w:val="0"/>
              <w:jc w:val="left"/>
              <w:rPr>
                <w:b w:val="0"/>
              </w:rPr>
            </w:pPr>
            <w:r w:rsidRPr="00C91076">
              <w:rPr>
                <w:b w:val="0"/>
              </w:rPr>
              <w:t>Select EF by file id</w:t>
            </w:r>
          </w:p>
        </w:tc>
      </w:tr>
      <w:tr w:rsidR="00701483" w:rsidRPr="00C91076" w14:paraId="5EFC344C" w14:textId="77777777">
        <w:trPr>
          <w:cantSplit/>
          <w:jc w:val="center"/>
        </w:trPr>
        <w:tc>
          <w:tcPr>
            <w:tcW w:w="548" w:type="dxa"/>
          </w:tcPr>
          <w:p w14:paraId="244A2482" w14:textId="77777777" w:rsidR="00701483" w:rsidRPr="00C91076" w:rsidRDefault="0002074B">
            <w:pPr>
              <w:pStyle w:val="TAH"/>
              <w:keepLines w:val="0"/>
              <w:rPr>
                <w:b w:val="0"/>
              </w:rPr>
            </w:pPr>
            <w:r w:rsidRPr="00C91076">
              <w:rPr>
                <w:b w:val="0"/>
              </w:rPr>
              <w:t>0</w:t>
            </w:r>
          </w:p>
        </w:tc>
        <w:tc>
          <w:tcPr>
            <w:tcW w:w="548" w:type="dxa"/>
          </w:tcPr>
          <w:p w14:paraId="4B6744F3" w14:textId="77777777" w:rsidR="00701483" w:rsidRPr="00C91076" w:rsidRDefault="0002074B">
            <w:pPr>
              <w:pStyle w:val="TAH"/>
              <w:keepLines w:val="0"/>
              <w:rPr>
                <w:b w:val="0"/>
              </w:rPr>
            </w:pPr>
            <w:r w:rsidRPr="00C91076">
              <w:rPr>
                <w:b w:val="0"/>
              </w:rPr>
              <w:t>0</w:t>
            </w:r>
          </w:p>
        </w:tc>
        <w:tc>
          <w:tcPr>
            <w:tcW w:w="548" w:type="dxa"/>
          </w:tcPr>
          <w:p w14:paraId="53CD012F" w14:textId="77777777" w:rsidR="00701483" w:rsidRPr="00C91076" w:rsidRDefault="0002074B">
            <w:pPr>
              <w:pStyle w:val="TAH"/>
              <w:keepLines w:val="0"/>
              <w:rPr>
                <w:b w:val="0"/>
              </w:rPr>
            </w:pPr>
            <w:r w:rsidRPr="00C91076">
              <w:rPr>
                <w:b w:val="0"/>
              </w:rPr>
              <w:t>0</w:t>
            </w:r>
          </w:p>
        </w:tc>
        <w:tc>
          <w:tcPr>
            <w:tcW w:w="548" w:type="dxa"/>
          </w:tcPr>
          <w:p w14:paraId="7AB338EB" w14:textId="77777777" w:rsidR="00701483" w:rsidRPr="00C91076" w:rsidRDefault="0002074B">
            <w:pPr>
              <w:pStyle w:val="TAH"/>
              <w:keepLines w:val="0"/>
              <w:rPr>
                <w:b w:val="0"/>
              </w:rPr>
            </w:pPr>
            <w:r w:rsidRPr="00C91076">
              <w:rPr>
                <w:b w:val="0"/>
              </w:rPr>
              <w:t>0</w:t>
            </w:r>
          </w:p>
        </w:tc>
        <w:tc>
          <w:tcPr>
            <w:tcW w:w="548" w:type="dxa"/>
            <w:shd w:val="pct15" w:color="000000" w:fill="FFFFFF"/>
          </w:tcPr>
          <w:p w14:paraId="489B8F33" w14:textId="77777777" w:rsidR="00701483" w:rsidRPr="00C91076" w:rsidRDefault="0002074B">
            <w:pPr>
              <w:pStyle w:val="TAH"/>
              <w:keepLines w:val="0"/>
              <w:rPr>
                <w:b w:val="0"/>
              </w:rPr>
            </w:pPr>
            <w:r w:rsidRPr="00C91076">
              <w:rPr>
                <w:b w:val="0"/>
              </w:rPr>
              <w:t>1</w:t>
            </w:r>
          </w:p>
        </w:tc>
        <w:tc>
          <w:tcPr>
            <w:tcW w:w="548" w:type="dxa"/>
            <w:shd w:val="pct15" w:color="000000" w:fill="FFFFFF"/>
          </w:tcPr>
          <w:p w14:paraId="12D16CE0" w14:textId="77777777" w:rsidR="00701483" w:rsidRPr="00C91076" w:rsidRDefault="0002074B">
            <w:pPr>
              <w:pStyle w:val="TAH"/>
              <w:keepLines w:val="0"/>
              <w:rPr>
                <w:b w:val="0"/>
              </w:rPr>
            </w:pPr>
            <w:r w:rsidRPr="00C91076">
              <w:rPr>
                <w:b w:val="0"/>
              </w:rPr>
              <w:t>0</w:t>
            </w:r>
          </w:p>
        </w:tc>
        <w:tc>
          <w:tcPr>
            <w:tcW w:w="548" w:type="dxa"/>
            <w:shd w:val="pct15" w:color="auto" w:fill="FFFFFF"/>
          </w:tcPr>
          <w:p w14:paraId="074A7C95" w14:textId="77777777" w:rsidR="00701483" w:rsidRPr="00C91076" w:rsidRDefault="0002074B">
            <w:pPr>
              <w:pStyle w:val="TAH"/>
              <w:keepLines w:val="0"/>
              <w:rPr>
                <w:b w:val="0"/>
              </w:rPr>
            </w:pPr>
            <w:r w:rsidRPr="00C91076">
              <w:rPr>
                <w:b w:val="0"/>
              </w:rPr>
              <w:t>0</w:t>
            </w:r>
          </w:p>
        </w:tc>
        <w:tc>
          <w:tcPr>
            <w:tcW w:w="548" w:type="dxa"/>
            <w:shd w:val="pct15" w:color="auto" w:fill="FFFFFF"/>
          </w:tcPr>
          <w:p w14:paraId="4F9A243D" w14:textId="77777777" w:rsidR="00701483" w:rsidRPr="00C91076" w:rsidRDefault="0002074B">
            <w:pPr>
              <w:pStyle w:val="TAH"/>
              <w:keepLines w:val="0"/>
              <w:rPr>
                <w:b w:val="0"/>
              </w:rPr>
            </w:pPr>
            <w:r w:rsidRPr="00C91076">
              <w:rPr>
                <w:b w:val="0"/>
              </w:rPr>
              <w:t>0</w:t>
            </w:r>
          </w:p>
        </w:tc>
        <w:tc>
          <w:tcPr>
            <w:tcW w:w="3186" w:type="dxa"/>
          </w:tcPr>
          <w:p w14:paraId="676D1645" w14:textId="77777777" w:rsidR="00701483" w:rsidRPr="00C91076" w:rsidRDefault="0002074B">
            <w:pPr>
              <w:pStyle w:val="TAH"/>
              <w:keepLines w:val="0"/>
              <w:jc w:val="left"/>
              <w:rPr>
                <w:b w:val="0"/>
              </w:rPr>
            </w:pPr>
            <w:r w:rsidRPr="00C91076">
              <w:rPr>
                <w:b w:val="0"/>
              </w:rPr>
              <w:t>Select by path from MF</w:t>
            </w:r>
          </w:p>
        </w:tc>
      </w:tr>
      <w:tr w:rsidR="00701483" w:rsidRPr="00C91076" w14:paraId="6AC9C86F" w14:textId="77777777">
        <w:trPr>
          <w:cantSplit/>
          <w:jc w:val="center"/>
        </w:trPr>
        <w:tc>
          <w:tcPr>
            <w:tcW w:w="548" w:type="dxa"/>
          </w:tcPr>
          <w:p w14:paraId="0C6F42A5" w14:textId="77777777" w:rsidR="00701483" w:rsidRPr="00C91076" w:rsidRDefault="0002074B">
            <w:pPr>
              <w:pStyle w:val="TAC"/>
              <w:keepLines w:val="0"/>
            </w:pPr>
            <w:r w:rsidRPr="00C91076">
              <w:t>0</w:t>
            </w:r>
          </w:p>
        </w:tc>
        <w:tc>
          <w:tcPr>
            <w:tcW w:w="548" w:type="dxa"/>
          </w:tcPr>
          <w:p w14:paraId="235C7129" w14:textId="77777777" w:rsidR="00701483" w:rsidRPr="00C91076" w:rsidRDefault="0002074B">
            <w:pPr>
              <w:pStyle w:val="TAC"/>
              <w:keepLines w:val="0"/>
            </w:pPr>
            <w:r w:rsidRPr="00C91076">
              <w:t>0</w:t>
            </w:r>
          </w:p>
        </w:tc>
        <w:tc>
          <w:tcPr>
            <w:tcW w:w="548" w:type="dxa"/>
          </w:tcPr>
          <w:p w14:paraId="2C6DF4BB" w14:textId="77777777" w:rsidR="00701483" w:rsidRPr="00C91076" w:rsidRDefault="0002074B">
            <w:pPr>
              <w:pStyle w:val="TAC"/>
              <w:keepLines w:val="0"/>
            </w:pPr>
            <w:r w:rsidRPr="00C91076">
              <w:t>0</w:t>
            </w:r>
          </w:p>
        </w:tc>
        <w:tc>
          <w:tcPr>
            <w:tcW w:w="548" w:type="dxa"/>
          </w:tcPr>
          <w:p w14:paraId="115284AD" w14:textId="77777777" w:rsidR="00701483" w:rsidRPr="00C91076" w:rsidRDefault="0002074B">
            <w:pPr>
              <w:pStyle w:val="TAC"/>
              <w:keepLines w:val="0"/>
            </w:pPr>
            <w:r w:rsidRPr="00C91076">
              <w:t>0</w:t>
            </w:r>
          </w:p>
        </w:tc>
        <w:tc>
          <w:tcPr>
            <w:tcW w:w="548" w:type="dxa"/>
            <w:shd w:val="pct15" w:color="000000" w:fill="FFFFFF"/>
          </w:tcPr>
          <w:p w14:paraId="25B8930D" w14:textId="77777777" w:rsidR="00701483" w:rsidRPr="00C91076" w:rsidRDefault="0002074B">
            <w:pPr>
              <w:pStyle w:val="TAC"/>
              <w:keepLines w:val="0"/>
            </w:pPr>
            <w:r w:rsidRPr="00C91076">
              <w:t>1</w:t>
            </w:r>
          </w:p>
        </w:tc>
        <w:tc>
          <w:tcPr>
            <w:tcW w:w="548" w:type="dxa"/>
            <w:shd w:val="pct15" w:color="000000" w:fill="FFFFFF"/>
          </w:tcPr>
          <w:p w14:paraId="34EE2806" w14:textId="77777777" w:rsidR="00701483" w:rsidRPr="00C91076" w:rsidRDefault="0002074B">
            <w:pPr>
              <w:pStyle w:val="TAC"/>
              <w:keepLines w:val="0"/>
            </w:pPr>
            <w:r w:rsidRPr="00C91076">
              <w:t>0</w:t>
            </w:r>
          </w:p>
        </w:tc>
        <w:tc>
          <w:tcPr>
            <w:tcW w:w="548" w:type="dxa"/>
            <w:shd w:val="pct15" w:color="auto" w:fill="FFFFFF"/>
          </w:tcPr>
          <w:p w14:paraId="2F8240E7" w14:textId="77777777" w:rsidR="00701483" w:rsidRPr="00C91076" w:rsidRDefault="0002074B">
            <w:pPr>
              <w:pStyle w:val="TAC"/>
              <w:keepLines w:val="0"/>
            </w:pPr>
            <w:r w:rsidRPr="00C91076">
              <w:t>0</w:t>
            </w:r>
          </w:p>
        </w:tc>
        <w:tc>
          <w:tcPr>
            <w:tcW w:w="548" w:type="dxa"/>
            <w:shd w:val="pct15" w:color="auto" w:fill="FFFFFF"/>
          </w:tcPr>
          <w:p w14:paraId="3300A5C6" w14:textId="77777777" w:rsidR="00701483" w:rsidRPr="00C91076" w:rsidRDefault="0002074B">
            <w:pPr>
              <w:pStyle w:val="TAC"/>
              <w:keepLines w:val="0"/>
            </w:pPr>
            <w:r w:rsidRPr="00C91076">
              <w:t>1</w:t>
            </w:r>
          </w:p>
        </w:tc>
        <w:tc>
          <w:tcPr>
            <w:tcW w:w="3186" w:type="dxa"/>
          </w:tcPr>
          <w:p w14:paraId="3AE47E30" w14:textId="77777777" w:rsidR="00701483" w:rsidRPr="00C91076" w:rsidRDefault="0002074B">
            <w:pPr>
              <w:pStyle w:val="TAL"/>
              <w:keepLines w:val="0"/>
            </w:pPr>
            <w:r w:rsidRPr="00C91076">
              <w:t>Select by path from current DF</w:t>
            </w:r>
          </w:p>
        </w:tc>
      </w:tr>
      <w:tr w:rsidR="00701483" w:rsidRPr="00C91076" w14:paraId="604F7985" w14:textId="77777777">
        <w:trPr>
          <w:cantSplit/>
          <w:jc w:val="center"/>
        </w:trPr>
        <w:tc>
          <w:tcPr>
            <w:tcW w:w="7570" w:type="dxa"/>
            <w:gridSpan w:val="9"/>
          </w:tcPr>
          <w:p w14:paraId="5A1B31B9" w14:textId="77777777" w:rsidR="00701483" w:rsidRPr="00C91076" w:rsidRDefault="0002074B">
            <w:pPr>
              <w:pStyle w:val="TAN"/>
              <w:keepNext w:val="0"/>
              <w:keepLines w:val="0"/>
            </w:pPr>
            <w:r w:rsidRPr="00C91076">
              <w:t>NOTE:</w:t>
            </w:r>
            <w:r w:rsidRPr="00C91076">
              <w:tab/>
              <w:t>All other values are RFU.</w:t>
            </w:r>
          </w:p>
        </w:tc>
      </w:tr>
    </w:tbl>
    <w:p w14:paraId="63F5D20F" w14:textId="77777777" w:rsidR="00701483" w:rsidRPr="00C91076" w:rsidRDefault="00701483"/>
    <w:p w14:paraId="6888751E" w14:textId="77777777" w:rsidR="00701483" w:rsidRPr="00C91076" w:rsidRDefault="0002074B">
      <w:pPr>
        <w:keepNext/>
        <w:keepLines/>
      </w:pPr>
      <w:r w:rsidRPr="00C91076">
        <w:t>If P1</w:t>
      </w:r>
      <w:r w:rsidRPr="00C91076">
        <w:rPr>
          <w:snapToGrid w:val="0"/>
        </w:rPr>
        <w:t xml:space="preserve"> = </w:t>
      </w:r>
      <w:r w:rsidRPr="00C91076">
        <w:t>P2</w:t>
      </w:r>
      <w:r w:rsidRPr="00C91076">
        <w:rPr>
          <w:snapToGrid w:val="0"/>
        </w:rPr>
        <w:t xml:space="preserve"> = </w:t>
      </w:r>
      <w:r w:rsidRPr="00C91076">
        <w:t>'00' and the data field is empty, then the command applies on the current EF.</w:t>
      </w:r>
    </w:p>
    <w:p w14:paraId="560200C6" w14:textId="77777777" w:rsidR="00701483" w:rsidRPr="00C91076" w:rsidRDefault="0002074B">
      <w:pPr>
        <w:pStyle w:val="Heading3"/>
      </w:pPr>
      <w:bookmarkStart w:id="6365" w:name="_Toc127190709"/>
      <w:bookmarkStart w:id="6366" w:name="_Toc24018411"/>
      <w:bookmarkStart w:id="6367" w:name="_Toc24449315"/>
      <w:bookmarkStart w:id="6368" w:name="_Toc38895118"/>
      <w:r w:rsidRPr="00C91076">
        <w:t>11.1.15</w:t>
      </w:r>
      <w:r w:rsidRPr="00C91076">
        <w:tab/>
        <w:t>ACTIVATE FILE</w:t>
      </w:r>
      <w:bookmarkEnd w:id="6365"/>
      <w:bookmarkEnd w:id="6366"/>
      <w:bookmarkEnd w:id="6367"/>
      <w:bookmarkEnd w:id="6368"/>
    </w:p>
    <w:p w14:paraId="25E495F5" w14:textId="77777777" w:rsidR="00701483" w:rsidRPr="00C91076" w:rsidRDefault="0002074B">
      <w:pPr>
        <w:pStyle w:val="Heading4"/>
      </w:pPr>
      <w:bookmarkStart w:id="6369" w:name="_Toc127190710"/>
      <w:bookmarkStart w:id="6370" w:name="_Toc24018412"/>
      <w:bookmarkStart w:id="6371" w:name="_Toc24449316"/>
      <w:bookmarkStart w:id="6372" w:name="_Toc38895119"/>
      <w:r w:rsidRPr="00C91076">
        <w:t>11.1.15.1</w:t>
      </w:r>
      <w:r w:rsidRPr="00C91076">
        <w:tab/>
        <w:t>Functional description</w:t>
      </w:r>
      <w:bookmarkEnd w:id="6369"/>
      <w:bookmarkEnd w:id="6370"/>
      <w:bookmarkEnd w:id="6371"/>
      <w:bookmarkEnd w:id="6372"/>
    </w:p>
    <w:p w14:paraId="4D598C4E" w14:textId="77777777" w:rsidR="00701483" w:rsidRPr="00C91076" w:rsidRDefault="0002074B">
      <w:r w:rsidRPr="00C91076">
        <w:t>This function reactivates a deactivated EF. After an ACTIVATE FILE function the respective flag in the file LCSI_DO shall be changed accordingly. This function shall only be performed if the ACTIVATE FILE access condition for the EF is satisfied.</w:t>
      </w:r>
    </w:p>
    <w:p w14:paraId="7F685DEE" w14:textId="77777777" w:rsidR="00701483" w:rsidRPr="00C91076" w:rsidRDefault="0002074B">
      <w:pPr>
        <w:keepNext/>
        <w:keepLines/>
      </w:pPr>
      <w:r w:rsidRPr="00C91076">
        <w:t>In case of successful execution of the command, the EF on which the command was applied becomes the current EF.</w:t>
      </w:r>
    </w:p>
    <w:p w14:paraId="61E86C3E" w14:textId="77777777" w:rsidR="00701483" w:rsidRPr="00C91076" w:rsidRDefault="0002074B">
      <w:pPr>
        <w:keepNext/>
        <w:keepLines/>
      </w:pPr>
      <w:r w:rsidRPr="00C91076">
        <w:t>After an unsuccessful execution, the current EF and current DF shall remain the same as prior the execution.</w:t>
      </w:r>
    </w:p>
    <w:p w14:paraId="2C8D7F3C" w14:textId="77777777" w:rsidR="00701483" w:rsidRPr="00C91076" w:rsidRDefault="0002074B">
      <w:pPr>
        <w:keepNext/>
        <w:keepLines/>
      </w:pPr>
      <w:r w:rsidRPr="00C91076">
        <w:t>Input:</w:t>
      </w:r>
    </w:p>
    <w:p w14:paraId="4B56EC2D" w14:textId="77777777" w:rsidR="00701483" w:rsidRPr="00C91076" w:rsidRDefault="0002074B">
      <w:pPr>
        <w:pStyle w:val="B1"/>
        <w:keepNext/>
        <w:keepLines/>
      </w:pPr>
      <w:r w:rsidRPr="00C91076">
        <w:t>File ID, path or empty.</w:t>
      </w:r>
    </w:p>
    <w:p w14:paraId="60AF49D8" w14:textId="77777777" w:rsidR="00701483" w:rsidRPr="00C91076" w:rsidRDefault="0002074B">
      <w:pPr>
        <w:keepNext/>
        <w:keepLines/>
      </w:pPr>
      <w:r w:rsidRPr="00C91076">
        <w:t>Output:</w:t>
      </w:r>
    </w:p>
    <w:p w14:paraId="3FB0D8F5" w14:textId="77777777" w:rsidR="00701483" w:rsidRPr="00C91076" w:rsidRDefault="0002074B">
      <w:pPr>
        <w:pStyle w:val="B1"/>
      </w:pPr>
      <w:r w:rsidRPr="00C91076">
        <w:t>None.</w:t>
      </w:r>
    </w:p>
    <w:p w14:paraId="7E8001A5" w14:textId="77777777" w:rsidR="00701483" w:rsidRPr="00C91076" w:rsidRDefault="0002074B">
      <w:pPr>
        <w:pStyle w:val="Heading4"/>
      </w:pPr>
      <w:bookmarkStart w:id="6373" w:name="_Toc127190711"/>
      <w:bookmarkStart w:id="6374" w:name="_Toc24018413"/>
      <w:bookmarkStart w:id="6375" w:name="_Toc24449317"/>
      <w:bookmarkStart w:id="6376" w:name="_Toc38895120"/>
      <w:r w:rsidRPr="00C91076">
        <w:t>11.1.15.2</w:t>
      </w:r>
      <w:r w:rsidRPr="00C91076">
        <w:tab/>
        <w:t>Command parameters</w:t>
      </w:r>
      <w:bookmarkEnd w:id="6373"/>
      <w:bookmarkEnd w:id="6374"/>
      <w:bookmarkEnd w:id="6375"/>
      <w:bookmarkEnd w:id="637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Change w:id="6377" w:author="Catherine Lavigne" w:date="2023-05-18T11:16:00Z">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PrChange>
      </w:tblPr>
      <w:tblGrid>
        <w:gridCol w:w="821"/>
        <w:gridCol w:w="5609"/>
        <w:tblGridChange w:id="6378">
          <w:tblGrid>
            <w:gridCol w:w="821"/>
            <w:gridCol w:w="5609"/>
          </w:tblGrid>
        </w:tblGridChange>
      </w:tblGrid>
      <w:tr w:rsidR="00701483" w:rsidRPr="00C91076" w14:paraId="0305D419" w14:textId="77777777" w:rsidTr="00FB70E7">
        <w:trPr>
          <w:jc w:val="center"/>
          <w:trPrChange w:id="6379" w:author="Catherine Lavigne" w:date="2023-05-18T11:16:00Z">
            <w:trPr>
              <w:jc w:val="center"/>
            </w:trPr>
          </w:trPrChange>
        </w:trPr>
        <w:tc>
          <w:tcPr>
            <w:tcW w:w="821" w:type="dxa"/>
            <w:tcPrChange w:id="6380" w:author="Catherine Lavigne" w:date="2023-05-18T11:16:00Z">
              <w:tcPr>
                <w:tcW w:w="821" w:type="dxa"/>
              </w:tcPr>
            </w:tcPrChange>
          </w:tcPr>
          <w:p w14:paraId="0FCC248F" w14:textId="77777777" w:rsidR="00701483" w:rsidRPr="00C91076" w:rsidRDefault="0002074B">
            <w:pPr>
              <w:pStyle w:val="TAH"/>
            </w:pPr>
            <w:r w:rsidRPr="00C91076">
              <w:t>Code</w:t>
            </w:r>
          </w:p>
        </w:tc>
        <w:tc>
          <w:tcPr>
            <w:tcW w:w="5609" w:type="dxa"/>
            <w:tcPrChange w:id="6381" w:author="Catherine Lavigne" w:date="2023-05-18T11:16:00Z">
              <w:tcPr>
                <w:tcW w:w="5609" w:type="dxa"/>
              </w:tcPr>
            </w:tcPrChange>
          </w:tcPr>
          <w:p w14:paraId="25A3411E" w14:textId="77777777" w:rsidR="00701483" w:rsidRPr="00C91076" w:rsidRDefault="0002074B">
            <w:pPr>
              <w:pStyle w:val="TAH"/>
            </w:pPr>
            <w:r w:rsidRPr="00C91076">
              <w:t>Value</w:t>
            </w:r>
          </w:p>
        </w:tc>
      </w:tr>
      <w:tr w:rsidR="00701483" w:rsidRPr="00C91076" w14:paraId="2B351C41" w14:textId="77777777" w:rsidTr="00FB70E7">
        <w:trPr>
          <w:jc w:val="center"/>
          <w:trPrChange w:id="6382" w:author="Catherine Lavigne" w:date="2023-05-18T11:16:00Z">
            <w:trPr>
              <w:jc w:val="center"/>
            </w:trPr>
          </w:trPrChange>
        </w:trPr>
        <w:tc>
          <w:tcPr>
            <w:tcW w:w="821" w:type="dxa"/>
            <w:tcPrChange w:id="6383" w:author="Catherine Lavigne" w:date="2023-05-18T11:16:00Z">
              <w:tcPr>
                <w:tcW w:w="821" w:type="dxa"/>
              </w:tcPr>
            </w:tcPrChange>
          </w:tcPr>
          <w:p w14:paraId="11A67F67" w14:textId="77777777" w:rsidR="00701483" w:rsidRPr="00C91076" w:rsidRDefault="0002074B">
            <w:pPr>
              <w:pStyle w:val="TAC"/>
            </w:pPr>
            <w:r w:rsidRPr="00C91076">
              <w:t>CLA</w:t>
            </w:r>
          </w:p>
        </w:tc>
        <w:tc>
          <w:tcPr>
            <w:tcW w:w="5609" w:type="dxa"/>
            <w:tcPrChange w:id="6384" w:author="Catherine Lavigne" w:date="2023-05-18T11:16:00Z">
              <w:tcPr>
                <w:tcW w:w="5609" w:type="dxa"/>
              </w:tcPr>
            </w:tcPrChange>
          </w:tcPr>
          <w:p w14:paraId="3B724E5D" w14:textId="77777777" w:rsidR="00701483" w:rsidRPr="00C91076" w:rsidRDefault="0002074B">
            <w:pPr>
              <w:pStyle w:val="TAL"/>
            </w:pPr>
            <w:r w:rsidRPr="00C91076">
              <w:t>As specified in clause 10.1.1</w:t>
            </w:r>
          </w:p>
        </w:tc>
      </w:tr>
      <w:tr w:rsidR="00701483" w:rsidRPr="00C91076" w14:paraId="2B61C09A" w14:textId="77777777" w:rsidTr="00FB70E7">
        <w:trPr>
          <w:jc w:val="center"/>
          <w:trPrChange w:id="6385" w:author="Catherine Lavigne" w:date="2023-05-18T11:16:00Z">
            <w:trPr>
              <w:jc w:val="center"/>
            </w:trPr>
          </w:trPrChange>
        </w:trPr>
        <w:tc>
          <w:tcPr>
            <w:tcW w:w="821" w:type="dxa"/>
            <w:tcPrChange w:id="6386" w:author="Catherine Lavigne" w:date="2023-05-18T11:16:00Z">
              <w:tcPr>
                <w:tcW w:w="821" w:type="dxa"/>
              </w:tcPr>
            </w:tcPrChange>
          </w:tcPr>
          <w:p w14:paraId="2F89B49E" w14:textId="77777777" w:rsidR="00701483" w:rsidRPr="00C91076" w:rsidRDefault="0002074B">
            <w:pPr>
              <w:pStyle w:val="TAC"/>
            </w:pPr>
            <w:r w:rsidRPr="00C91076">
              <w:t>INS</w:t>
            </w:r>
          </w:p>
        </w:tc>
        <w:tc>
          <w:tcPr>
            <w:tcW w:w="5609" w:type="dxa"/>
            <w:tcPrChange w:id="6387" w:author="Catherine Lavigne" w:date="2023-05-18T11:16:00Z">
              <w:tcPr>
                <w:tcW w:w="5609" w:type="dxa"/>
              </w:tcPr>
            </w:tcPrChange>
          </w:tcPr>
          <w:p w14:paraId="50E2E46B" w14:textId="77777777" w:rsidR="00701483" w:rsidRPr="00C91076" w:rsidRDefault="0002074B">
            <w:pPr>
              <w:pStyle w:val="TAL"/>
            </w:pPr>
            <w:r w:rsidRPr="00C91076">
              <w:t>As specified in clause 10.1.2</w:t>
            </w:r>
          </w:p>
        </w:tc>
      </w:tr>
      <w:tr w:rsidR="00701483" w:rsidRPr="00C91076" w14:paraId="592F57EB" w14:textId="77777777" w:rsidTr="00FB70E7">
        <w:trPr>
          <w:jc w:val="center"/>
          <w:trPrChange w:id="6388" w:author="Catherine Lavigne" w:date="2023-05-18T11:16:00Z">
            <w:trPr>
              <w:jc w:val="center"/>
            </w:trPr>
          </w:trPrChange>
        </w:trPr>
        <w:tc>
          <w:tcPr>
            <w:tcW w:w="821" w:type="dxa"/>
            <w:tcPrChange w:id="6389" w:author="Catherine Lavigne" w:date="2023-05-18T11:16:00Z">
              <w:tcPr>
                <w:tcW w:w="821" w:type="dxa"/>
              </w:tcPr>
            </w:tcPrChange>
          </w:tcPr>
          <w:p w14:paraId="6026A4B7" w14:textId="77777777" w:rsidR="00701483" w:rsidRPr="00C91076" w:rsidRDefault="0002074B">
            <w:pPr>
              <w:pStyle w:val="TAC"/>
            </w:pPr>
            <w:r w:rsidRPr="00C91076">
              <w:t>P1</w:t>
            </w:r>
          </w:p>
        </w:tc>
        <w:tc>
          <w:tcPr>
            <w:tcW w:w="5609" w:type="dxa"/>
            <w:tcPrChange w:id="6390" w:author="Catherine Lavigne" w:date="2023-05-18T11:16:00Z">
              <w:tcPr>
                <w:tcW w:w="5609" w:type="dxa"/>
              </w:tcPr>
            </w:tcPrChange>
          </w:tcPr>
          <w:p w14:paraId="4589F957" w14:textId="77777777" w:rsidR="00701483" w:rsidRPr="00C91076" w:rsidRDefault="0002074B">
            <w:pPr>
              <w:pStyle w:val="TAL"/>
            </w:pPr>
            <w:r w:rsidRPr="00C91076">
              <w:t>As specified for the DEACTIVATE command (see clause 11.1.14.2)</w:t>
            </w:r>
          </w:p>
        </w:tc>
      </w:tr>
      <w:tr w:rsidR="00701483" w:rsidRPr="00C91076" w14:paraId="3812D468" w14:textId="77777777" w:rsidTr="00FB70E7">
        <w:trPr>
          <w:jc w:val="center"/>
          <w:trPrChange w:id="6391" w:author="Catherine Lavigne" w:date="2023-05-18T11:16:00Z">
            <w:trPr>
              <w:jc w:val="center"/>
            </w:trPr>
          </w:trPrChange>
        </w:trPr>
        <w:tc>
          <w:tcPr>
            <w:tcW w:w="821" w:type="dxa"/>
            <w:tcPrChange w:id="6392" w:author="Catherine Lavigne" w:date="2023-05-18T11:16:00Z">
              <w:tcPr>
                <w:tcW w:w="821" w:type="dxa"/>
              </w:tcPr>
            </w:tcPrChange>
          </w:tcPr>
          <w:p w14:paraId="084CBFFF" w14:textId="77777777" w:rsidR="00701483" w:rsidRPr="00C91076" w:rsidRDefault="0002074B">
            <w:pPr>
              <w:pStyle w:val="TAC"/>
            </w:pPr>
            <w:r w:rsidRPr="00C91076">
              <w:t>P2</w:t>
            </w:r>
          </w:p>
        </w:tc>
        <w:tc>
          <w:tcPr>
            <w:tcW w:w="5609" w:type="dxa"/>
            <w:tcPrChange w:id="6393" w:author="Catherine Lavigne" w:date="2023-05-18T11:16:00Z">
              <w:tcPr>
                <w:tcW w:w="5609" w:type="dxa"/>
              </w:tcPr>
            </w:tcPrChange>
          </w:tcPr>
          <w:p w14:paraId="036E4327" w14:textId="77777777" w:rsidR="00701483" w:rsidRPr="00C91076" w:rsidRDefault="0002074B">
            <w:pPr>
              <w:pStyle w:val="TAL"/>
            </w:pPr>
            <w:r w:rsidRPr="00C91076">
              <w:t>00</w:t>
            </w:r>
          </w:p>
        </w:tc>
      </w:tr>
      <w:tr w:rsidR="00701483" w:rsidRPr="00C91076" w14:paraId="46F80A4C" w14:textId="77777777" w:rsidTr="00FB70E7">
        <w:trPr>
          <w:jc w:val="center"/>
          <w:trPrChange w:id="6394" w:author="Catherine Lavigne" w:date="2023-05-18T11:16:00Z">
            <w:trPr>
              <w:jc w:val="center"/>
            </w:trPr>
          </w:trPrChange>
        </w:trPr>
        <w:tc>
          <w:tcPr>
            <w:tcW w:w="821" w:type="dxa"/>
            <w:tcPrChange w:id="6395" w:author="Catherine Lavigne" w:date="2023-05-18T11:16:00Z">
              <w:tcPr>
                <w:tcW w:w="821" w:type="dxa"/>
              </w:tcPr>
            </w:tcPrChange>
          </w:tcPr>
          <w:p w14:paraId="456B7E2F" w14:textId="77777777" w:rsidR="00701483" w:rsidRPr="00C91076" w:rsidRDefault="0002074B">
            <w:pPr>
              <w:pStyle w:val="TAC"/>
            </w:pPr>
            <w:r w:rsidRPr="00C91076">
              <w:t>Lc</w:t>
            </w:r>
          </w:p>
        </w:tc>
        <w:tc>
          <w:tcPr>
            <w:tcW w:w="5609" w:type="dxa"/>
            <w:tcPrChange w:id="6396" w:author="Catherine Lavigne" w:date="2023-05-18T11:16:00Z">
              <w:tcPr>
                <w:tcW w:w="5609" w:type="dxa"/>
              </w:tcPr>
            </w:tcPrChange>
          </w:tcPr>
          <w:p w14:paraId="47D4BA33" w14:textId="77777777" w:rsidR="00701483" w:rsidRPr="00C91076" w:rsidRDefault="0002074B">
            <w:pPr>
              <w:pStyle w:val="TAL"/>
            </w:pPr>
            <w:r w:rsidRPr="00C91076">
              <w:t>Length of subsequent data field or empty</w:t>
            </w:r>
          </w:p>
        </w:tc>
      </w:tr>
      <w:tr w:rsidR="00701483" w:rsidRPr="00C91076" w14:paraId="60239D03" w14:textId="77777777" w:rsidTr="00FB70E7">
        <w:trPr>
          <w:jc w:val="center"/>
          <w:trPrChange w:id="6397" w:author="Catherine Lavigne" w:date="2023-05-18T11:16:00Z">
            <w:trPr>
              <w:jc w:val="center"/>
            </w:trPr>
          </w:trPrChange>
        </w:trPr>
        <w:tc>
          <w:tcPr>
            <w:tcW w:w="821" w:type="dxa"/>
            <w:tcPrChange w:id="6398" w:author="Catherine Lavigne" w:date="2023-05-18T11:16:00Z">
              <w:tcPr>
                <w:tcW w:w="821" w:type="dxa"/>
              </w:tcPr>
            </w:tcPrChange>
          </w:tcPr>
          <w:p w14:paraId="34AFE24C" w14:textId="77777777" w:rsidR="00701483" w:rsidRPr="00C91076" w:rsidRDefault="0002074B">
            <w:pPr>
              <w:pStyle w:val="TAC"/>
            </w:pPr>
            <w:r w:rsidRPr="00C91076">
              <w:t>Data</w:t>
            </w:r>
          </w:p>
        </w:tc>
        <w:tc>
          <w:tcPr>
            <w:tcW w:w="5609" w:type="dxa"/>
            <w:tcPrChange w:id="6399" w:author="Catherine Lavigne" w:date="2023-05-18T11:16:00Z">
              <w:tcPr>
                <w:tcW w:w="5609" w:type="dxa"/>
              </w:tcPr>
            </w:tcPrChange>
          </w:tcPr>
          <w:p w14:paraId="5A894B89" w14:textId="77777777" w:rsidR="00701483" w:rsidRPr="00C91076" w:rsidRDefault="0002074B">
            <w:pPr>
              <w:pStyle w:val="TAL"/>
            </w:pPr>
            <w:r w:rsidRPr="00C91076">
              <w:t>File ID or path to file, according to P1</w:t>
            </w:r>
          </w:p>
        </w:tc>
      </w:tr>
      <w:tr w:rsidR="00701483" w:rsidRPr="00C91076" w14:paraId="1E9E34EB" w14:textId="77777777" w:rsidTr="00FB70E7">
        <w:trPr>
          <w:jc w:val="center"/>
          <w:trPrChange w:id="6400" w:author="Catherine Lavigne" w:date="2023-05-18T11:16:00Z">
            <w:trPr>
              <w:jc w:val="center"/>
            </w:trPr>
          </w:trPrChange>
        </w:trPr>
        <w:tc>
          <w:tcPr>
            <w:tcW w:w="821" w:type="dxa"/>
            <w:tcPrChange w:id="6401" w:author="Catherine Lavigne" w:date="2023-05-18T11:16:00Z">
              <w:tcPr>
                <w:tcW w:w="821" w:type="dxa"/>
              </w:tcPr>
            </w:tcPrChange>
          </w:tcPr>
          <w:p w14:paraId="514B588D" w14:textId="77777777" w:rsidR="00701483" w:rsidRPr="00C91076" w:rsidRDefault="0002074B">
            <w:pPr>
              <w:pStyle w:val="TAC"/>
            </w:pPr>
            <w:r w:rsidRPr="00C91076">
              <w:t>Le</w:t>
            </w:r>
          </w:p>
        </w:tc>
        <w:tc>
          <w:tcPr>
            <w:tcW w:w="5609" w:type="dxa"/>
            <w:tcPrChange w:id="6402" w:author="Catherine Lavigne" w:date="2023-05-18T11:16:00Z">
              <w:tcPr>
                <w:tcW w:w="5609" w:type="dxa"/>
              </w:tcPr>
            </w:tcPrChange>
          </w:tcPr>
          <w:p w14:paraId="5290F89B" w14:textId="77777777" w:rsidR="00701483" w:rsidRPr="00C91076" w:rsidRDefault="0002074B">
            <w:pPr>
              <w:pStyle w:val="TAL"/>
            </w:pPr>
            <w:r w:rsidRPr="00C91076">
              <w:t>Not present</w:t>
            </w:r>
          </w:p>
        </w:tc>
      </w:tr>
    </w:tbl>
    <w:p w14:paraId="3660D059" w14:textId="77777777" w:rsidR="00701483" w:rsidRPr="00C91076" w:rsidRDefault="00701483"/>
    <w:p w14:paraId="3B25A9EB" w14:textId="77777777" w:rsidR="00701483" w:rsidRPr="00C91076" w:rsidRDefault="0002074B">
      <w:r w:rsidRPr="00C91076">
        <w:t>If P1</w:t>
      </w:r>
      <w:r w:rsidRPr="00C91076">
        <w:rPr>
          <w:snapToGrid w:val="0"/>
        </w:rPr>
        <w:t xml:space="preserve"> = </w:t>
      </w:r>
      <w:r w:rsidRPr="00C91076">
        <w:t>P2</w:t>
      </w:r>
      <w:r w:rsidRPr="00C91076">
        <w:rPr>
          <w:snapToGrid w:val="0"/>
        </w:rPr>
        <w:t xml:space="preserve"> = </w:t>
      </w:r>
      <w:r w:rsidRPr="00C91076">
        <w:t>'00' and the data field is empty, then the command applies on the current EF.</w:t>
      </w:r>
    </w:p>
    <w:p w14:paraId="2EF47011" w14:textId="77777777" w:rsidR="00701483" w:rsidRPr="00C91076" w:rsidRDefault="0002074B">
      <w:pPr>
        <w:pStyle w:val="Heading3"/>
      </w:pPr>
      <w:bookmarkStart w:id="6403" w:name="_Toc127190712"/>
      <w:bookmarkStart w:id="6404" w:name="_Toc24018414"/>
      <w:bookmarkStart w:id="6405" w:name="_Toc24449318"/>
      <w:bookmarkStart w:id="6406" w:name="_Toc38895121"/>
      <w:r w:rsidRPr="00C91076">
        <w:lastRenderedPageBreak/>
        <w:t>11.1.16</w:t>
      </w:r>
      <w:r w:rsidRPr="00C91076">
        <w:tab/>
        <w:t>AUTHENTICATE</w:t>
      </w:r>
      <w:bookmarkEnd w:id="6403"/>
      <w:bookmarkEnd w:id="6404"/>
      <w:bookmarkEnd w:id="6405"/>
      <w:bookmarkEnd w:id="6406"/>
    </w:p>
    <w:p w14:paraId="727C11E4" w14:textId="77777777" w:rsidR="00701483" w:rsidRPr="00C91076" w:rsidRDefault="0002074B">
      <w:pPr>
        <w:pStyle w:val="Heading4"/>
      </w:pPr>
      <w:bookmarkStart w:id="6407" w:name="_Toc127190713"/>
      <w:bookmarkStart w:id="6408" w:name="_Toc24018415"/>
      <w:bookmarkStart w:id="6409" w:name="_Toc24449319"/>
      <w:bookmarkStart w:id="6410" w:name="_Toc38895122"/>
      <w:r w:rsidRPr="00C91076">
        <w:t>11.1.16.1</w:t>
      </w:r>
      <w:r w:rsidRPr="00C91076">
        <w:tab/>
        <w:t>Functional description</w:t>
      </w:r>
      <w:bookmarkEnd w:id="6407"/>
      <w:bookmarkEnd w:id="6408"/>
      <w:bookmarkEnd w:id="6409"/>
      <w:bookmarkEnd w:id="6410"/>
    </w:p>
    <w:p w14:paraId="1CC7503E" w14:textId="77777777" w:rsidR="00701483" w:rsidRPr="00C91076" w:rsidRDefault="0002074B">
      <w:r w:rsidRPr="00C91076">
        <w:t>An appropriate application shall be selected in the UICC before issuing this command. The function initiates the computation of authentication data by the UICC using a challenge sent from the terminal and a secret stored in the UICC. This command can be used with an EVEN or an ODD instruction (INS) code.</w:t>
      </w:r>
    </w:p>
    <w:p w14:paraId="255E0A1B" w14:textId="77777777" w:rsidR="00701483" w:rsidRPr="00C91076" w:rsidRDefault="0002074B">
      <w:r w:rsidRPr="00C91076">
        <w:t>The EVEN instruction code can be used when the challenge data provided by the terminal is not TLV encapsulated data and the length of the challenge data provided by the terminal is less than 256 bytes.</w:t>
      </w:r>
    </w:p>
    <w:p w14:paraId="23B66E66" w14:textId="77777777" w:rsidR="00701483" w:rsidRPr="00C91076" w:rsidRDefault="0002074B">
      <w:r w:rsidRPr="00C91076">
        <w:t>The support of the ODD instruction code is application specific. It is used when challenge and response data is TLV encapsulated regardless of their length. Terminals and UICCs that do not support applications requiring TLV format do not have to support AUTHENTICATE command with ODD instruction code.</w:t>
      </w:r>
    </w:p>
    <w:p w14:paraId="28B60890" w14:textId="77777777" w:rsidR="00701483" w:rsidRPr="00C91076" w:rsidRDefault="0002074B">
      <w:r w:rsidRPr="00C91076">
        <w:t>EVEN INS code</w:t>
      </w:r>
    </w:p>
    <w:p w14:paraId="6A73370E" w14:textId="77777777" w:rsidR="00701483" w:rsidRPr="00C91076" w:rsidRDefault="0002074B">
      <w:r w:rsidRPr="00C91076">
        <w:t>Input:</w:t>
      </w:r>
    </w:p>
    <w:p w14:paraId="6113FD82" w14:textId="77777777" w:rsidR="00701483" w:rsidRPr="00C91076" w:rsidRDefault="0002074B">
      <w:pPr>
        <w:pStyle w:val="B1"/>
      </w:pPr>
      <w:r w:rsidRPr="00C91076">
        <w:t>Challenge data.</w:t>
      </w:r>
    </w:p>
    <w:p w14:paraId="56F153DE" w14:textId="77777777" w:rsidR="00701483" w:rsidRPr="00C91076" w:rsidRDefault="0002074B">
      <w:r w:rsidRPr="00C91076">
        <w:t>Output:</w:t>
      </w:r>
    </w:p>
    <w:p w14:paraId="032B5E38" w14:textId="77777777" w:rsidR="00701483" w:rsidRPr="00C91076" w:rsidRDefault="0002074B">
      <w:pPr>
        <w:pStyle w:val="B1"/>
      </w:pPr>
      <w:r w:rsidRPr="00C91076">
        <w:t>Authentication and ciphering data.</w:t>
      </w:r>
    </w:p>
    <w:p w14:paraId="31CA3368" w14:textId="77777777" w:rsidR="00701483" w:rsidRPr="00C91076" w:rsidRDefault="0002074B">
      <w:r w:rsidRPr="00C91076">
        <w:t>ODD INS code</w:t>
      </w:r>
    </w:p>
    <w:p w14:paraId="3522E4F1" w14:textId="77777777" w:rsidR="00701483" w:rsidRPr="00C91076" w:rsidRDefault="0002074B">
      <w:r w:rsidRPr="00C91076">
        <w:t>The authentication data and the authentication response data are encapsulated in BER-TLV objects structured as defined in clause 11.3 using tag '73' for BER-TLV structured data and tag '53' otherwise.</w:t>
      </w:r>
    </w:p>
    <w:p w14:paraId="16B5B8F6" w14:textId="77777777" w:rsidR="00701483" w:rsidRPr="00C91076" w:rsidRDefault="0002074B">
      <w:r w:rsidRPr="00C91076">
        <w:t>This command can chain</w:t>
      </w:r>
      <w:r w:rsidRPr="00C91076">
        <w:rPr>
          <w:rFonts w:ascii="Arial" w:hAnsi="Arial" w:cs="Arial"/>
          <w:sz w:val="12"/>
          <w:szCs w:val="12"/>
        </w:rPr>
        <w:t xml:space="preserve"> </w:t>
      </w:r>
      <w:r w:rsidRPr="00C91076">
        <w:t>successive blocks of authentication data, with a maximum size of 255 bytes each, required for one authentication operation using P1 to indicate the first/next block. The terminal performs the segmentation of the data, and the UICC the concatenation of the data. The first AUTHENTICATE APDU is sent with P1 indicating "First block of authentication data". Following AUTHENTICATE APDUs are sent with P1 indicating "Next block of authentication data". As long as the UICC has not received all segments of the authentication data it shall answer with SW1 SW2 '</w:t>
      </w:r>
      <w:r w:rsidRPr="00C91076">
        <w:rPr>
          <w:snapToGrid w:val="0"/>
          <w:lang w:eastAsia="fr-FR"/>
        </w:rPr>
        <w:t>63 F1</w:t>
      </w:r>
      <w:r w:rsidRPr="00C91076">
        <w:t>'. When all segments of the authentication data are received, the UICC answer with SW1 SW2 '</w:t>
      </w:r>
      <w:r w:rsidRPr="00C91076">
        <w:rPr>
          <w:snapToGrid w:val="0"/>
          <w:lang w:eastAsia="fr-FR"/>
        </w:rPr>
        <w:t>62 F3</w:t>
      </w:r>
      <w:r w:rsidRPr="00C91076">
        <w:t>'.</w:t>
      </w:r>
    </w:p>
    <w:p w14:paraId="54856CD0" w14:textId="77777777" w:rsidR="00701483" w:rsidRPr="00C91076" w:rsidRDefault="0002074B">
      <w:r w:rsidRPr="00C91076">
        <w:t>The authentication response data is retrieved from the UICC using one or more separate AUTHENTICATE APDUs with the same chaining mechanism as for the authentication data. The UICC performs the segmentation of the data, and the terminal the concatenation of the response data. The first AUTHENTICATE APDU is sent with P1 indicating "First block of authentication response data". When the UICC receives this first AUTHENTICATE APDU with P1 indicating "First block of authentication response data", it shall perform the command and calculate the authentication response. Following AUTHENTICATE APDUs are sent with P1 indicating "Next block of authentication response data". As long as the UICC has not sent all segments of the authentication response data it shall answer with SW1 SW2 '</w:t>
      </w:r>
      <w:r w:rsidRPr="00C91076">
        <w:rPr>
          <w:snapToGrid w:val="0"/>
          <w:lang w:eastAsia="fr-FR"/>
        </w:rPr>
        <w:t>62 F1</w:t>
      </w:r>
      <w:r w:rsidRPr="00C91076">
        <w:t>'. When all segments of the authentication response data are sent, the UICC shall answer with SW1 SW2 '</w:t>
      </w:r>
      <w:r w:rsidRPr="00C91076">
        <w:rPr>
          <w:snapToGrid w:val="0"/>
          <w:lang w:eastAsia="fr-FR"/>
        </w:rPr>
        <w:t>90 00</w:t>
      </w:r>
      <w:r w:rsidRPr="00C91076">
        <w:t>'.</w:t>
      </w:r>
    </w:p>
    <w:p w14:paraId="1DAC514A" w14:textId="77777777" w:rsidR="00701483" w:rsidRPr="00C91076" w:rsidRDefault="0002074B">
      <w:pPr>
        <w:keepNext/>
      </w:pPr>
      <w:r w:rsidRPr="00C91076">
        <w:t>The terminal may issue an AUTHENTICATE APDU indicating "retransmit previous block of authentication data" or "retransmit previous block of authentication response data". Except for P1 the terminal shall use the same parameters as in the previous command.</w:t>
      </w:r>
    </w:p>
    <w:p w14:paraId="76B742AB" w14:textId="77777777" w:rsidR="00701483" w:rsidRPr="00C91076" w:rsidRDefault="0002074B">
      <w:pPr>
        <w:pStyle w:val="NO"/>
      </w:pPr>
      <w:r w:rsidRPr="00C91076">
        <w:t>NOTE:</w:t>
      </w:r>
      <w:r w:rsidRPr="00C91076">
        <w:tab/>
        <w:t>This mechanism avoids repeating of a whole chain, if a problem is detected by the terminal after a substantial part of the segmented object was already transmitted.</w:t>
      </w:r>
    </w:p>
    <w:p w14:paraId="6F85A290" w14:textId="77777777" w:rsidR="00701483" w:rsidRPr="00C91076" w:rsidRDefault="0002074B">
      <w:r w:rsidRPr="00C91076">
        <w:t>If P1 indicates "First block of authentication data" or "Next block of authentication data":</w:t>
      </w:r>
    </w:p>
    <w:p w14:paraId="74BA65AC" w14:textId="77777777" w:rsidR="00701483" w:rsidRPr="00C91076" w:rsidRDefault="0002074B">
      <w:r w:rsidRPr="00C91076">
        <w:t>Input:</w:t>
      </w:r>
    </w:p>
    <w:p w14:paraId="2DDB5EF6" w14:textId="77777777" w:rsidR="00701483" w:rsidRPr="00C91076" w:rsidRDefault="0002074B">
      <w:pPr>
        <w:pStyle w:val="B1"/>
      </w:pPr>
      <w:r w:rsidRPr="00C91076">
        <w:t>Authentication data encapsulated in a BER-TLV data object.</w:t>
      </w:r>
    </w:p>
    <w:p w14:paraId="53D6D75C" w14:textId="77777777" w:rsidR="00701483" w:rsidRPr="00C91076" w:rsidRDefault="0002074B">
      <w:r w:rsidRPr="00C91076">
        <w:t>Output:</w:t>
      </w:r>
    </w:p>
    <w:p w14:paraId="7410D603" w14:textId="77777777" w:rsidR="00701483" w:rsidRPr="00C91076" w:rsidRDefault="0002074B">
      <w:pPr>
        <w:pStyle w:val="B1"/>
      </w:pPr>
      <w:r w:rsidRPr="00C91076">
        <w:t>None.</w:t>
      </w:r>
    </w:p>
    <w:p w14:paraId="44EF1904" w14:textId="77777777" w:rsidR="00701483" w:rsidRPr="00C91076" w:rsidRDefault="0002074B">
      <w:pPr>
        <w:keepNext/>
        <w:keepLines/>
      </w:pPr>
      <w:r w:rsidRPr="00C91076">
        <w:lastRenderedPageBreak/>
        <w:t>If P1 indicates "First block of authentication response data" or "Next block of authentication response data":</w:t>
      </w:r>
    </w:p>
    <w:p w14:paraId="239F85E6" w14:textId="77777777" w:rsidR="00701483" w:rsidRPr="00C91076" w:rsidRDefault="0002074B">
      <w:r w:rsidRPr="00C91076">
        <w:t>Input:</w:t>
      </w:r>
    </w:p>
    <w:p w14:paraId="39E07B0F" w14:textId="77777777" w:rsidR="00701483" w:rsidRPr="00C91076" w:rsidRDefault="0002074B">
      <w:pPr>
        <w:pStyle w:val="B1"/>
      </w:pPr>
      <w:r w:rsidRPr="00C91076">
        <w:t>None.</w:t>
      </w:r>
    </w:p>
    <w:p w14:paraId="73DDB242" w14:textId="77777777" w:rsidR="00701483" w:rsidRPr="00C91076" w:rsidRDefault="0002074B">
      <w:r w:rsidRPr="00C91076">
        <w:t>Output:</w:t>
      </w:r>
    </w:p>
    <w:p w14:paraId="1B0C7694" w14:textId="77777777" w:rsidR="00701483" w:rsidRPr="00C91076" w:rsidRDefault="0002074B">
      <w:pPr>
        <w:pStyle w:val="B1"/>
      </w:pPr>
      <w:r w:rsidRPr="00C91076">
        <w:t>Authentication response data encapsulated in a BER-TLV data object.</w:t>
      </w:r>
    </w:p>
    <w:p w14:paraId="482DD51F" w14:textId="77777777" w:rsidR="00701483" w:rsidRPr="00C91076" w:rsidRDefault="0002074B">
      <w:pPr>
        <w:pStyle w:val="Heading4"/>
      </w:pPr>
      <w:bookmarkStart w:id="6411" w:name="_Toc127190714"/>
      <w:bookmarkStart w:id="6412" w:name="_Toc24018416"/>
      <w:bookmarkStart w:id="6413" w:name="_Toc24449320"/>
      <w:bookmarkStart w:id="6414" w:name="_Toc38895123"/>
      <w:r w:rsidRPr="00C91076">
        <w:t>11.1.16.2</w:t>
      </w:r>
      <w:r w:rsidRPr="00C91076">
        <w:tab/>
        <w:t>Command parameters and data</w:t>
      </w:r>
      <w:bookmarkEnd w:id="6411"/>
      <w:bookmarkEnd w:id="6412"/>
      <w:bookmarkEnd w:id="6413"/>
      <w:bookmarkEnd w:id="6414"/>
    </w:p>
    <w:p w14:paraId="2155D96F" w14:textId="77777777" w:rsidR="00701483" w:rsidRPr="00C91076" w:rsidRDefault="0002074B">
      <w:r w:rsidRPr="00C91076">
        <w:t>EVEN INS code: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Change w:id="6415" w:author="Catherine Lavigne" w:date="2023-05-18T11:16:00Z">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PrChange>
      </w:tblPr>
      <w:tblGrid>
        <w:gridCol w:w="821"/>
        <w:gridCol w:w="4278"/>
        <w:tblGridChange w:id="6416">
          <w:tblGrid>
            <w:gridCol w:w="821"/>
            <w:gridCol w:w="4278"/>
          </w:tblGrid>
        </w:tblGridChange>
      </w:tblGrid>
      <w:tr w:rsidR="00701483" w:rsidRPr="00C91076" w14:paraId="5BD50A0F" w14:textId="77777777" w:rsidTr="00FB70E7">
        <w:trPr>
          <w:jc w:val="center"/>
          <w:trPrChange w:id="6417" w:author="Catherine Lavigne" w:date="2023-05-18T11:16:00Z">
            <w:trPr>
              <w:jc w:val="center"/>
            </w:trPr>
          </w:trPrChange>
        </w:trPr>
        <w:tc>
          <w:tcPr>
            <w:tcW w:w="821" w:type="dxa"/>
            <w:tcPrChange w:id="6418" w:author="Catherine Lavigne" w:date="2023-05-18T11:16:00Z">
              <w:tcPr>
                <w:tcW w:w="821" w:type="dxa"/>
              </w:tcPr>
            </w:tcPrChange>
          </w:tcPr>
          <w:p w14:paraId="758342A0" w14:textId="77777777" w:rsidR="00701483" w:rsidRPr="00C91076" w:rsidRDefault="0002074B">
            <w:pPr>
              <w:pStyle w:val="TAH"/>
            </w:pPr>
            <w:r w:rsidRPr="00C91076">
              <w:t>Code</w:t>
            </w:r>
          </w:p>
        </w:tc>
        <w:tc>
          <w:tcPr>
            <w:tcW w:w="4278" w:type="dxa"/>
            <w:tcPrChange w:id="6419" w:author="Catherine Lavigne" w:date="2023-05-18T11:16:00Z">
              <w:tcPr>
                <w:tcW w:w="4278" w:type="dxa"/>
              </w:tcPr>
            </w:tcPrChange>
          </w:tcPr>
          <w:p w14:paraId="479FE305" w14:textId="77777777" w:rsidR="00701483" w:rsidRPr="00C91076" w:rsidRDefault="0002074B">
            <w:pPr>
              <w:pStyle w:val="TAH"/>
            </w:pPr>
            <w:r w:rsidRPr="00C91076">
              <w:t>Value</w:t>
            </w:r>
          </w:p>
        </w:tc>
      </w:tr>
      <w:tr w:rsidR="00701483" w:rsidRPr="00C91076" w14:paraId="0E963D0B" w14:textId="77777777" w:rsidTr="00FB70E7">
        <w:trPr>
          <w:jc w:val="center"/>
          <w:trPrChange w:id="6420" w:author="Catherine Lavigne" w:date="2023-05-18T11:16:00Z">
            <w:trPr>
              <w:jc w:val="center"/>
            </w:trPr>
          </w:trPrChange>
        </w:trPr>
        <w:tc>
          <w:tcPr>
            <w:tcW w:w="821" w:type="dxa"/>
            <w:tcPrChange w:id="6421" w:author="Catherine Lavigne" w:date="2023-05-18T11:16:00Z">
              <w:tcPr>
                <w:tcW w:w="821" w:type="dxa"/>
              </w:tcPr>
            </w:tcPrChange>
          </w:tcPr>
          <w:p w14:paraId="16EFDA16" w14:textId="77777777" w:rsidR="00701483" w:rsidRPr="00C91076" w:rsidRDefault="0002074B">
            <w:pPr>
              <w:pStyle w:val="TAC"/>
              <w:keepNext w:val="0"/>
              <w:keepLines w:val="0"/>
            </w:pPr>
            <w:r w:rsidRPr="00C91076">
              <w:t>CLA</w:t>
            </w:r>
          </w:p>
        </w:tc>
        <w:tc>
          <w:tcPr>
            <w:tcW w:w="4278" w:type="dxa"/>
            <w:tcPrChange w:id="6422" w:author="Catherine Lavigne" w:date="2023-05-18T11:16:00Z">
              <w:tcPr>
                <w:tcW w:w="4278" w:type="dxa"/>
              </w:tcPr>
            </w:tcPrChange>
          </w:tcPr>
          <w:p w14:paraId="0A8E4268" w14:textId="77777777" w:rsidR="00701483" w:rsidRPr="00C91076" w:rsidRDefault="0002074B">
            <w:pPr>
              <w:pStyle w:val="TAL"/>
              <w:keepNext w:val="0"/>
              <w:keepLines w:val="0"/>
            </w:pPr>
            <w:r w:rsidRPr="00C91076">
              <w:t>As specified in clause 10.1.1</w:t>
            </w:r>
          </w:p>
        </w:tc>
      </w:tr>
      <w:tr w:rsidR="00701483" w:rsidRPr="00C91076" w14:paraId="79501B0E" w14:textId="77777777" w:rsidTr="00FB70E7">
        <w:trPr>
          <w:jc w:val="center"/>
          <w:trPrChange w:id="6423" w:author="Catherine Lavigne" w:date="2023-05-18T11:16:00Z">
            <w:trPr>
              <w:jc w:val="center"/>
            </w:trPr>
          </w:trPrChange>
        </w:trPr>
        <w:tc>
          <w:tcPr>
            <w:tcW w:w="821" w:type="dxa"/>
            <w:tcPrChange w:id="6424" w:author="Catherine Lavigne" w:date="2023-05-18T11:16:00Z">
              <w:tcPr>
                <w:tcW w:w="821" w:type="dxa"/>
              </w:tcPr>
            </w:tcPrChange>
          </w:tcPr>
          <w:p w14:paraId="34B07762" w14:textId="77777777" w:rsidR="00701483" w:rsidRPr="00C91076" w:rsidRDefault="0002074B">
            <w:pPr>
              <w:pStyle w:val="TAC"/>
              <w:keepNext w:val="0"/>
              <w:keepLines w:val="0"/>
            </w:pPr>
            <w:r w:rsidRPr="00C91076">
              <w:t>INS</w:t>
            </w:r>
          </w:p>
        </w:tc>
        <w:tc>
          <w:tcPr>
            <w:tcW w:w="4278" w:type="dxa"/>
            <w:tcPrChange w:id="6425" w:author="Catherine Lavigne" w:date="2023-05-18T11:16:00Z">
              <w:tcPr>
                <w:tcW w:w="4278" w:type="dxa"/>
              </w:tcPr>
            </w:tcPrChange>
          </w:tcPr>
          <w:p w14:paraId="70E0C0C4" w14:textId="77777777" w:rsidR="00701483" w:rsidRPr="00C91076" w:rsidRDefault="0002074B">
            <w:pPr>
              <w:pStyle w:val="TAL"/>
              <w:keepNext w:val="0"/>
              <w:keepLines w:val="0"/>
            </w:pPr>
            <w:r w:rsidRPr="00C91076">
              <w:t>As specified in clause 10.1.2</w:t>
            </w:r>
          </w:p>
        </w:tc>
      </w:tr>
      <w:tr w:rsidR="00701483" w:rsidRPr="00C91076" w14:paraId="3EFE36A2" w14:textId="77777777" w:rsidTr="00FB70E7">
        <w:trPr>
          <w:jc w:val="center"/>
          <w:trPrChange w:id="6426" w:author="Catherine Lavigne" w:date="2023-05-18T11:16:00Z">
            <w:trPr>
              <w:jc w:val="center"/>
            </w:trPr>
          </w:trPrChange>
        </w:trPr>
        <w:tc>
          <w:tcPr>
            <w:tcW w:w="821" w:type="dxa"/>
            <w:tcPrChange w:id="6427" w:author="Catherine Lavigne" w:date="2023-05-18T11:16:00Z">
              <w:tcPr>
                <w:tcW w:w="821" w:type="dxa"/>
              </w:tcPr>
            </w:tcPrChange>
          </w:tcPr>
          <w:p w14:paraId="112AF208" w14:textId="77777777" w:rsidR="00701483" w:rsidRPr="00C91076" w:rsidRDefault="0002074B">
            <w:pPr>
              <w:pStyle w:val="TAC"/>
              <w:keepNext w:val="0"/>
              <w:keepLines w:val="0"/>
            </w:pPr>
            <w:r w:rsidRPr="00C91076">
              <w:t>P1</w:t>
            </w:r>
          </w:p>
        </w:tc>
        <w:tc>
          <w:tcPr>
            <w:tcW w:w="4278" w:type="dxa"/>
            <w:tcPrChange w:id="6428" w:author="Catherine Lavigne" w:date="2023-05-18T11:16:00Z">
              <w:tcPr>
                <w:tcW w:w="4278" w:type="dxa"/>
              </w:tcPr>
            </w:tcPrChange>
          </w:tcPr>
          <w:p w14:paraId="3793DFD1" w14:textId="77777777" w:rsidR="00701483" w:rsidRPr="00C91076" w:rsidRDefault="0002074B">
            <w:pPr>
              <w:pStyle w:val="TAL"/>
              <w:keepNext w:val="0"/>
              <w:keepLines w:val="0"/>
            </w:pPr>
            <w:r w:rsidRPr="00C91076">
              <w:t>'00'</w:t>
            </w:r>
          </w:p>
        </w:tc>
      </w:tr>
      <w:tr w:rsidR="00701483" w:rsidRPr="00C91076" w14:paraId="3B862AB8" w14:textId="77777777" w:rsidTr="00FB70E7">
        <w:trPr>
          <w:jc w:val="center"/>
          <w:trPrChange w:id="6429" w:author="Catherine Lavigne" w:date="2023-05-18T11:16:00Z">
            <w:trPr>
              <w:jc w:val="center"/>
            </w:trPr>
          </w:trPrChange>
        </w:trPr>
        <w:tc>
          <w:tcPr>
            <w:tcW w:w="821" w:type="dxa"/>
            <w:tcPrChange w:id="6430" w:author="Catherine Lavigne" w:date="2023-05-18T11:16:00Z">
              <w:tcPr>
                <w:tcW w:w="821" w:type="dxa"/>
              </w:tcPr>
            </w:tcPrChange>
          </w:tcPr>
          <w:p w14:paraId="3982B94C" w14:textId="77777777" w:rsidR="00701483" w:rsidRPr="00C91076" w:rsidRDefault="0002074B">
            <w:pPr>
              <w:pStyle w:val="TAC"/>
              <w:keepNext w:val="0"/>
              <w:keepLines w:val="0"/>
            </w:pPr>
            <w:r w:rsidRPr="00C91076">
              <w:t>P2</w:t>
            </w:r>
          </w:p>
        </w:tc>
        <w:tc>
          <w:tcPr>
            <w:tcW w:w="4278" w:type="dxa"/>
            <w:tcPrChange w:id="6431" w:author="Catherine Lavigne" w:date="2023-05-18T11:16:00Z">
              <w:tcPr>
                <w:tcW w:w="4278" w:type="dxa"/>
              </w:tcPr>
            </w:tcPrChange>
          </w:tcPr>
          <w:p w14:paraId="670B6748" w14:textId="77777777" w:rsidR="00701483" w:rsidRPr="00C91076" w:rsidRDefault="0002074B">
            <w:pPr>
              <w:pStyle w:val="TAL"/>
              <w:keepNext w:val="0"/>
              <w:keepLines w:val="0"/>
            </w:pPr>
            <w:r w:rsidRPr="00C91076">
              <w:t>See table 11.18</w:t>
            </w:r>
          </w:p>
        </w:tc>
      </w:tr>
      <w:tr w:rsidR="00701483" w:rsidRPr="00C91076" w14:paraId="4FFBA99B" w14:textId="77777777" w:rsidTr="00FB70E7">
        <w:trPr>
          <w:jc w:val="center"/>
          <w:trPrChange w:id="6432" w:author="Catherine Lavigne" w:date="2023-05-18T11:16:00Z">
            <w:trPr>
              <w:jc w:val="center"/>
            </w:trPr>
          </w:trPrChange>
        </w:trPr>
        <w:tc>
          <w:tcPr>
            <w:tcW w:w="821" w:type="dxa"/>
            <w:tcPrChange w:id="6433" w:author="Catherine Lavigne" w:date="2023-05-18T11:16:00Z">
              <w:tcPr>
                <w:tcW w:w="821" w:type="dxa"/>
              </w:tcPr>
            </w:tcPrChange>
          </w:tcPr>
          <w:p w14:paraId="2521AE76" w14:textId="77777777" w:rsidR="00701483" w:rsidRPr="00C91076" w:rsidRDefault="0002074B">
            <w:pPr>
              <w:pStyle w:val="TAC"/>
              <w:keepNext w:val="0"/>
              <w:keepLines w:val="0"/>
            </w:pPr>
            <w:r w:rsidRPr="00C91076">
              <w:t>Lc</w:t>
            </w:r>
          </w:p>
        </w:tc>
        <w:tc>
          <w:tcPr>
            <w:tcW w:w="4278" w:type="dxa"/>
            <w:tcPrChange w:id="6434" w:author="Catherine Lavigne" w:date="2023-05-18T11:16:00Z">
              <w:tcPr>
                <w:tcW w:w="4278" w:type="dxa"/>
              </w:tcPr>
            </w:tcPrChange>
          </w:tcPr>
          <w:p w14:paraId="182EA1A3" w14:textId="77777777" w:rsidR="00701483" w:rsidRPr="00C91076" w:rsidRDefault="0002074B">
            <w:pPr>
              <w:pStyle w:val="TAL"/>
              <w:keepNext w:val="0"/>
              <w:keepLines w:val="0"/>
            </w:pPr>
            <w:r w:rsidRPr="00C91076">
              <w:t>Length of the subsequent data field</w:t>
            </w:r>
          </w:p>
        </w:tc>
      </w:tr>
      <w:tr w:rsidR="00701483" w:rsidRPr="00C91076" w14:paraId="4A92684C" w14:textId="77777777" w:rsidTr="00FB70E7">
        <w:trPr>
          <w:jc w:val="center"/>
          <w:trPrChange w:id="6435" w:author="Catherine Lavigne" w:date="2023-05-18T11:16:00Z">
            <w:trPr>
              <w:jc w:val="center"/>
            </w:trPr>
          </w:trPrChange>
        </w:trPr>
        <w:tc>
          <w:tcPr>
            <w:tcW w:w="821" w:type="dxa"/>
            <w:tcPrChange w:id="6436" w:author="Catherine Lavigne" w:date="2023-05-18T11:16:00Z">
              <w:tcPr>
                <w:tcW w:w="821" w:type="dxa"/>
              </w:tcPr>
            </w:tcPrChange>
          </w:tcPr>
          <w:p w14:paraId="04A66C6A" w14:textId="77777777" w:rsidR="00701483" w:rsidRPr="00C91076" w:rsidRDefault="0002074B">
            <w:pPr>
              <w:pStyle w:val="TAC"/>
              <w:keepNext w:val="0"/>
              <w:keepLines w:val="0"/>
            </w:pPr>
            <w:r w:rsidRPr="00C91076">
              <w:t>Data</w:t>
            </w:r>
          </w:p>
        </w:tc>
        <w:tc>
          <w:tcPr>
            <w:tcW w:w="4278" w:type="dxa"/>
            <w:tcPrChange w:id="6437" w:author="Catherine Lavigne" w:date="2023-05-18T11:16:00Z">
              <w:tcPr>
                <w:tcW w:w="4278" w:type="dxa"/>
              </w:tcPr>
            </w:tcPrChange>
          </w:tcPr>
          <w:p w14:paraId="7F99CE75" w14:textId="77777777" w:rsidR="00701483" w:rsidRPr="00C91076" w:rsidRDefault="0002074B">
            <w:pPr>
              <w:pStyle w:val="TAL"/>
              <w:keepNext w:val="0"/>
              <w:keepLines w:val="0"/>
            </w:pPr>
            <w:r w:rsidRPr="00C91076">
              <w:t>Authentication related data</w:t>
            </w:r>
          </w:p>
        </w:tc>
      </w:tr>
      <w:tr w:rsidR="00701483" w:rsidRPr="00C91076" w14:paraId="44A40121" w14:textId="77777777" w:rsidTr="00FB70E7">
        <w:trPr>
          <w:jc w:val="center"/>
          <w:trPrChange w:id="6438" w:author="Catherine Lavigne" w:date="2023-05-18T11:16:00Z">
            <w:trPr>
              <w:jc w:val="center"/>
            </w:trPr>
          </w:trPrChange>
        </w:trPr>
        <w:tc>
          <w:tcPr>
            <w:tcW w:w="821" w:type="dxa"/>
            <w:tcPrChange w:id="6439" w:author="Catherine Lavigne" w:date="2023-05-18T11:16:00Z">
              <w:tcPr>
                <w:tcW w:w="821" w:type="dxa"/>
              </w:tcPr>
            </w:tcPrChange>
          </w:tcPr>
          <w:p w14:paraId="6DB806F2" w14:textId="77777777" w:rsidR="00701483" w:rsidRPr="00C91076" w:rsidRDefault="0002074B">
            <w:pPr>
              <w:pStyle w:val="TAC"/>
              <w:keepNext w:val="0"/>
              <w:keepLines w:val="0"/>
            </w:pPr>
            <w:r w:rsidRPr="00C91076">
              <w:t>Le</w:t>
            </w:r>
          </w:p>
        </w:tc>
        <w:tc>
          <w:tcPr>
            <w:tcW w:w="4278" w:type="dxa"/>
            <w:tcPrChange w:id="6440" w:author="Catherine Lavigne" w:date="2023-05-18T11:16:00Z">
              <w:tcPr>
                <w:tcW w:w="4278" w:type="dxa"/>
              </w:tcPr>
            </w:tcPrChange>
          </w:tcPr>
          <w:p w14:paraId="47EF5BDD" w14:textId="77777777" w:rsidR="00701483" w:rsidRPr="00C91076" w:rsidRDefault="0002074B">
            <w:pPr>
              <w:pStyle w:val="TAL"/>
              <w:keepNext w:val="0"/>
              <w:keepLines w:val="0"/>
            </w:pPr>
            <w:r w:rsidRPr="00C91076">
              <w:t>Length of the response data</w:t>
            </w:r>
          </w:p>
        </w:tc>
      </w:tr>
    </w:tbl>
    <w:p w14:paraId="62CC32A4" w14:textId="77777777" w:rsidR="00701483" w:rsidRPr="00C91076" w:rsidRDefault="00701483"/>
    <w:p w14:paraId="4EBFADBF" w14:textId="77777777" w:rsidR="00701483" w:rsidRPr="00C91076" w:rsidRDefault="0002074B">
      <w:pPr>
        <w:pStyle w:val="NO"/>
      </w:pPr>
      <w:r w:rsidRPr="00C91076">
        <w:t>NOTE 1:</w:t>
      </w:r>
      <w:r w:rsidRPr="00C91076">
        <w:tab/>
        <w:t>Parameter P1</w:t>
      </w:r>
      <w:r w:rsidRPr="00C91076">
        <w:rPr>
          <w:snapToGrid w:val="0"/>
        </w:rPr>
        <w:t xml:space="preserve"> = </w:t>
      </w:r>
      <w:r w:rsidRPr="00C91076">
        <w:t>'00' indicates that no information on the algorithm is given. The algorithm is implicitly known in the context of the selected application.</w:t>
      </w:r>
    </w:p>
    <w:p w14:paraId="2A794F01" w14:textId="77777777" w:rsidR="00701483" w:rsidRPr="00C91076" w:rsidRDefault="0002074B">
      <w:pPr>
        <w:pStyle w:val="TH"/>
      </w:pPr>
      <w:r w:rsidRPr="00C91076">
        <w:t>Table 11.18: Coding of P2</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548"/>
        <w:gridCol w:w="548"/>
        <w:gridCol w:w="548"/>
        <w:gridCol w:w="548"/>
        <w:gridCol w:w="548"/>
        <w:gridCol w:w="548"/>
        <w:gridCol w:w="548"/>
        <w:gridCol w:w="548"/>
        <w:gridCol w:w="4626"/>
      </w:tblGrid>
      <w:tr w:rsidR="00701483" w:rsidRPr="00C91076" w14:paraId="24431F5D" w14:textId="77777777">
        <w:trPr>
          <w:cantSplit/>
          <w:jc w:val="center"/>
        </w:trPr>
        <w:tc>
          <w:tcPr>
            <w:tcW w:w="548" w:type="dxa"/>
            <w:tcBorders>
              <w:bottom w:val="nil"/>
            </w:tcBorders>
          </w:tcPr>
          <w:p w14:paraId="0AD8B24F" w14:textId="77777777" w:rsidR="00701483" w:rsidRPr="00C91076" w:rsidRDefault="0002074B">
            <w:pPr>
              <w:pStyle w:val="TAH"/>
            </w:pPr>
            <w:r w:rsidRPr="00C91076">
              <w:t>b8</w:t>
            </w:r>
          </w:p>
        </w:tc>
        <w:tc>
          <w:tcPr>
            <w:tcW w:w="548" w:type="dxa"/>
            <w:tcBorders>
              <w:bottom w:val="nil"/>
            </w:tcBorders>
          </w:tcPr>
          <w:p w14:paraId="363D251E" w14:textId="77777777" w:rsidR="00701483" w:rsidRPr="00C91076" w:rsidRDefault="0002074B">
            <w:pPr>
              <w:pStyle w:val="TAH"/>
            </w:pPr>
            <w:r w:rsidRPr="00C91076">
              <w:t>b7</w:t>
            </w:r>
          </w:p>
        </w:tc>
        <w:tc>
          <w:tcPr>
            <w:tcW w:w="548" w:type="dxa"/>
            <w:tcBorders>
              <w:bottom w:val="nil"/>
            </w:tcBorders>
          </w:tcPr>
          <w:p w14:paraId="62C5AE03" w14:textId="77777777" w:rsidR="00701483" w:rsidRPr="00C91076" w:rsidRDefault="0002074B">
            <w:pPr>
              <w:pStyle w:val="TAH"/>
            </w:pPr>
            <w:r w:rsidRPr="00C91076">
              <w:t>b6</w:t>
            </w:r>
          </w:p>
        </w:tc>
        <w:tc>
          <w:tcPr>
            <w:tcW w:w="548" w:type="dxa"/>
            <w:tcBorders>
              <w:bottom w:val="nil"/>
            </w:tcBorders>
          </w:tcPr>
          <w:p w14:paraId="54B1992E" w14:textId="77777777" w:rsidR="00701483" w:rsidRPr="00C91076" w:rsidRDefault="0002074B">
            <w:pPr>
              <w:pStyle w:val="TAH"/>
            </w:pPr>
            <w:r w:rsidRPr="00C91076">
              <w:t>b5</w:t>
            </w:r>
          </w:p>
        </w:tc>
        <w:tc>
          <w:tcPr>
            <w:tcW w:w="548" w:type="dxa"/>
            <w:tcBorders>
              <w:bottom w:val="nil"/>
            </w:tcBorders>
          </w:tcPr>
          <w:p w14:paraId="3C4E6FB9" w14:textId="77777777" w:rsidR="00701483" w:rsidRPr="00C91076" w:rsidRDefault="0002074B">
            <w:pPr>
              <w:pStyle w:val="TAH"/>
            </w:pPr>
            <w:r w:rsidRPr="00C91076">
              <w:t>b4</w:t>
            </w:r>
          </w:p>
        </w:tc>
        <w:tc>
          <w:tcPr>
            <w:tcW w:w="548" w:type="dxa"/>
            <w:tcBorders>
              <w:bottom w:val="nil"/>
            </w:tcBorders>
          </w:tcPr>
          <w:p w14:paraId="2820E945" w14:textId="77777777" w:rsidR="00701483" w:rsidRPr="00C91076" w:rsidRDefault="0002074B">
            <w:pPr>
              <w:pStyle w:val="TAH"/>
            </w:pPr>
            <w:r w:rsidRPr="00C91076">
              <w:t>b3</w:t>
            </w:r>
          </w:p>
        </w:tc>
        <w:tc>
          <w:tcPr>
            <w:tcW w:w="548" w:type="dxa"/>
            <w:tcBorders>
              <w:bottom w:val="nil"/>
            </w:tcBorders>
          </w:tcPr>
          <w:p w14:paraId="11A1C679" w14:textId="77777777" w:rsidR="00701483" w:rsidRPr="00C91076" w:rsidRDefault="0002074B">
            <w:pPr>
              <w:pStyle w:val="TAH"/>
            </w:pPr>
            <w:r w:rsidRPr="00C91076">
              <w:t>b2</w:t>
            </w:r>
          </w:p>
        </w:tc>
        <w:tc>
          <w:tcPr>
            <w:tcW w:w="548" w:type="dxa"/>
            <w:tcBorders>
              <w:bottom w:val="nil"/>
            </w:tcBorders>
          </w:tcPr>
          <w:p w14:paraId="0647D199" w14:textId="77777777" w:rsidR="00701483" w:rsidRPr="00C91076" w:rsidRDefault="0002074B">
            <w:pPr>
              <w:pStyle w:val="TAH"/>
            </w:pPr>
            <w:r w:rsidRPr="00C91076">
              <w:t>B1</w:t>
            </w:r>
          </w:p>
        </w:tc>
        <w:tc>
          <w:tcPr>
            <w:tcW w:w="4626" w:type="dxa"/>
            <w:tcBorders>
              <w:bottom w:val="nil"/>
            </w:tcBorders>
          </w:tcPr>
          <w:p w14:paraId="0C40928F" w14:textId="77777777" w:rsidR="00701483" w:rsidRPr="00C91076" w:rsidRDefault="0002074B">
            <w:pPr>
              <w:pStyle w:val="TAH"/>
            </w:pPr>
            <w:r w:rsidRPr="00C91076">
              <w:t>Meaning</w:t>
            </w:r>
          </w:p>
        </w:tc>
      </w:tr>
      <w:tr w:rsidR="00701483" w:rsidRPr="00C91076" w14:paraId="14C2BF21" w14:textId="77777777">
        <w:trPr>
          <w:cantSplit/>
          <w:jc w:val="center"/>
        </w:trPr>
        <w:tc>
          <w:tcPr>
            <w:tcW w:w="548" w:type="dxa"/>
            <w:shd w:val="clear" w:color="000000" w:fill="FFFFFF"/>
          </w:tcPr>
          <w:p w14:paraId="3E16FB17" w14:textId="77777777" w:rsidR="00701483" w:rsidRPr="00C91076" w:rsidRDefault="0002074B">
            <w:pPr>
              <w:pStyle w:val="TAC"/>
            </w:pPr>
            <w:r w:rsidRPr="00C91076">
              <w:t>0</w:t>
            </w:r>
          </w:p>
        </w:tc>
        <w:tc>
          <w:tcPr>
            <w:tcW w:w="548" w:type="dxa"/>
          </w:tcPr>
          <w:p w14:paraId="12AB8610" w14:textId="77777777" w:rsidR="00701483" w:rsidRPr="00C91076" w:rsidRDefault="0002074B">
            <w:pPr>
              <w:pStyle w:val="TAC"/>
            </w:pPr>
            <w:r w:rsidRPr="00C91076">
              <w:t>0</w:t>
            </w:r>
          </w:p>
        </w:tc>
        <w:tc>
          <w:tcPr>
            <w:tcW w:w="548" w:type="dxa"/>
          </w:tcPr>
          <w:p w14:paraId="5942CC15" w14:textId="77777777" w:rsidR="00701483" w:rsidRPr="00C91076" w:rsidRDefault="0002074B">
            <w:pPr>
              <w:pStyle w:val="TAC"/>
            </w:pPr>
            <w:r w:rsidRPr="00C91076">
              <w:t>0</w:t>
            </w:r>
          </w:p>
        </w:tc>
        <w:tc>
          <w:tcPr>
            <w:tcW w:w="548" w:type="dxa"/>
          </w:tcPr>
          <w:p w14:paraId="729C2B46" w14:textId="77777777" w:rsidR="00701483" w:rsidRPr="00C91076" w:rsidRDefault="0002074B">
            <w:pPr>
              <w:pStyle w:val="TAC"/>
            </w:pPr>
            <w:r w:rsidRPr="00C91076">
              <w:t>0</w:t>
            </w:r>
          </w:p>
        </w:tc>
        <w:tc>
          <w:tcPr>
            <w:tcW w:w="548" w:type="dxa"/>
            <w:shd w:val="clear" w:color="auto" w:fill="FFFFFF"/>
          </w:tcPr>
          <w:p w14:paraId="6C3520FA" w14:textId="77777777" w:rsidR="00701483" w:rsidRPr="00C91076" w:rsidRDefault="0002074B">
            <w:pPr>
              <w:pStyle w:val="TAC"/>
            </w:pPr>
            <w:r w:rsidRPr="00C91076">
              <w:t>0</w:t>
            </w:r>
          </w:p>
        </w:tc>
        <w:tc>
          <w:tcPr>
            <w:tcW w:w="548" w:type="dxa"/>
            <w:shd w:val="clear" w:color="auto" w:fill="FFFFFF"/>
          </w:tcPr>
          <w:p w14:paraId="4D3EFD19" w14:textId="77777777" w:rsidR="00701483" w:rsidRPr="00C91076" w:rsidRDefault="0002074B">
            <w:pPr>
              <w:pStyle w:val="TAC"/>
            </w:pPr>
            <w:r w:rsidRPr="00C91076">
              <w:t>0</w:t>
            </w:r>
          </w:p>
        </w:tc>
        <w:tc>
          <w:tcPr>
            <w:tcW w:w="548" w:type="dxa"/>
          </w:tcPr>
          <w:p w14:paraId="04807FAD" w14:textId="77777777" w:rsidR="00701483" w:rsidRPr="00C91076" w:rsidRDefault="0002074B">
            <w:pPr>
              <w:pStyle w:val="TAC"/>
            </w:pPr>
            <w:r w:rsidRPr="00C91076">
              <w:t>0</w:t>
            </w:r>
          </w:p>
        </w:tc>
        <w:tc>
          <w:tcPr>
            <w:tcW w:w="548" w:type="dxa"/>
          </w:tcPr>
          <w:p w14:paraId="50AED049" w14:textId="77777777" w:rsidR="00701483" w:rsidRPr="00C91076" w:rsidRDefault="0002074B">
            <w:pPr>
              <w:pStyle w:val="TAC"/>
            </w:pPr>
            <w:r w:rsidRPr="00C91076">
              <w:t>0</w:t>
            </w:r>
          </w:p>
        </w:tc>
        <w:tc>
          <w:tcPr>
            <w:tcW w:w="4626" w:type="dxa"/>
          </w:tcPr>
          <w:p w14:paraId="5D796273" w14:textId="77777777" w:rsidR="00701483" w:rsidRPr="00C91076" w:rsidRDefault="0002074B">
            <w:pPr>
              <w:pStyle w:val="TAC"/>
              <w:jc w:val="left"/>
            </w:pPr>
            <w:r w:rsidRPr="00C91076">
              <w:t>No information given</w:t>
            </w:r>
          </w:p>
        </w:tc>
      </w:tr>
      <w:tr w:rsidR="00701483" w:rsidRPr="00C91076" w14:paraId="178B04A8" w14:textId="77777777">
        <w:trPr>
          <w:cantSplit/>
          <w:jc w:val="center"/>
        </w:trPr>
        <w:tc>
          <w:tcPr>
            <w:tcW w:w="548" w:type="dxa"/>
            <w:shd w:val="clear" w:color="000000" w:fill="FFFFFF"/>
          </w:tcPr>
          <w:p w14:paraId="0E2B174E" w14:textId="77777777" w:rsidR="00701483" w:rsidRPr="00C91076" w:rsidRDefault="0002074B">
            <w:pPr>
              <w:pStyle w:val="TAC"/>
            </w:pPr>
            <w:r w:rsidRPr="00C91076">
              <w:t>0</w:t>
            </w:r>
          </w:p>
        </w:tc>
        <w:tc>
          <w:tcPr>
            <w:tcW w:w="548" w:type="dxa"/>
          </w:tcPr>
          <w:p w14:paraId="2629B54C" w14:textId="77777777" w:rsidR="00701483" w:rsidRPr="00C91076" w:rsidRDefault="0002074B">
            <w:pPr>
              <w:pStyle w:val="TAC"/>
            </w:pPr>
            <w:r w:rsidRPr="00C91076">
              <w:t>-</w:t>
            </w:r>
          </w:p>
        </w:tc>
        <w:tc>
          <w:tcPr>
            <w:tcW w:w="548" w:type="dxa"/>
          </w:tcPr>
          <w:p w14:paraId="291CF3A9" w14:textId="77777777" w:rsidR="00701483" w:rsidRPr="00C91076" w:rsidRDefault="0002074B">
            <w:pPr>
              <w:pStyle w:val="TAC"/>
            </w:pPr>
            <w:r w:rsidRPr="00C91076">
              <w:t>-</w:t>
            </w:r>
          </w:p>
        </w:tc>
        <w:tc>
          <w:tcPr>
            <w:tcW w:w="548" w:type="dxa"/>
          </w:tcPr>
          <w:p w14:paraId="56BC6612" w14:textId="77777777" w:rsidR="00701483" w:rsidRPr="00C91076" w:rsidRDefault="0002074B">
            <w:pPr>
              <w:pStyle w:val="TAC"/>
            </w:pPr>
            <w:r w:rsidRPr="00C91076">
              <w:t>-</w:t>
            </w:r>
          </w:p>
        </w:tc>
        <w:tc>
          <w:tcPr>
            <w:tcW w:w="548" w:type="dxa"/>
            <w:shd w:val="clear" w:color="auto" w:fill="FFFFFF"/>
          </w:tcPr>
          <w:p w14:paraId="14A4ABEA" w14:textId="77777777" w:rsidR="00701483" w:rsidRPr="00C91076" w:rsidRDefault="0002074B">
            <w:pPr>
              <w:pStyle w:val="TAC"/>
            </w:pPr>
            <w:r w:rsidRPr="00C91076">
              <w:t>-</w:t>
            </w:r>
          </w:p>
        </w:tc>
        <w:tc>
          <w:tcPr>
            <w:tcW w:w="548" w:type="dxa"/>
            <w:shd w:val="clear" w:color="auto" w:fill="FFFFFF"/>
          </w:tcPr>
          <w:p w14:paraId="0C63EEA7" w14:textId="77777777" w:rsidR="00701483" w:rsidRPr="00C91076" w:rsidRDefault="0002074B">
            <w:pPr>
              <w:pStyle w:val="TAC"/>
            </w:pPr>
            <w:r w:rsidRPr="00C91076">
              <w:t>-</w:t>
            </w:r>
          </w:p>
        </w:tc>
        <w:tc>
          <w:tcPr>
            <w:tcW w:w="548" w:type="dxa"/>
          </w:tcPr>
          <w:p w14:paraId="70C72A72" w14:textId="77777777" w:rsidR="00701483" w:rsidRPr="00C91076" w:rsidRDefault="0002074B">
            <w:pPr>
              <w:pStyle w:val="TAC"/>
            </w:pPr>
            <w:r w:rsidRPr="00C91076">
              <w:t>-</w:t>
            </w:r>
          </w:p>
        </w:tc>
        <w:tc>
          <w:tcPr>
            <w:tcW w:w="548" w:type="dxa"/>
          </w:tcPr>
          <w:p w14:paraId="23B456F2" w14:textId="77777777" w:rsidR="00701483" w:rsidRPr="00C91076" w:rsidRDefault="0002074B">
            <w:pPr>
              <w:pStyle w:val="TAC"/>
            </w:pPr>
            <w:r w:rsidRPr="00C91076">
              <w:t>-</w:t>
            </w:r>
          </w:p>
        </w:tc>
        <w:tc>
          <w:tcPr>
            <w:tcW w:w="4626" w:type="dxa"/>
          </w:tcPr>
          <w:p w14:paraId="58783B62" w14:textId="77777777" w:rsidR="00701483" w:rsidRPr="00C91076" w:rsidRDefault="0002074B">
            <w:pPr>
              <w:pStyle w:val="TAC"/>
              <w:jc w:val="left"/>
            </w:pPr>
            <w:r w:rsidRPr="00C91076">
              <w:t>Global reference data (e.g. MF specific KEY)</w:t>
            </w:r>
          </w:p>
        </w:tc>
      </w:tr>
      <w:tr w:rsidR="00701483" w:rsidRPr="00C91076" w14:paraId="2E402030" w14:textId="77777777">
        <w:trPr>
          <w:cantSplit/>
          <w:jc w:val="center"/>
        </w:trPr>
        <w:tc>
          <w:tcPr>
            <w:tcW w:w="548" w:type="dxa"/>
            <w:shd w:val="clear" w:color="000000" w:fill="FFFFFF"/>
          </w:tcPr>
          <w:p w14:paraId="4B3E63A4" w14:textId="77777777" w:rsidR="00701483" w:rsidRPr="00C91076" w:rsidRDefault="0002074B">
            <w:pPr>
              <w:pStyle w:val="TAC"/>
            </w:pPr>
            <w:r w:rsidRPr="00C91076">
              <w:t>1</w:t>
            </w:r>
          </w:p>
        </w:tc>
        <w:tc>
          <w:tcPr>
            <w:tcW w:w="548" w:type="dxa"/>
          </w:tcPr>
          <w:p w14:paraId="338176C7" w14:textId="77777777" w:rsidR="00701483" w:rsidRPr="00C91076" w:rsidRDefault="0002074B">
            <w:pPr>
              <w:pStyle w:val="TAC"/>
            </w:pPr>
            <w:r w:rsidRPr="00C91076">
              <w:t>-</w:t>
            </w:r>
          </w:p>
        </w:tc>
        <w:tc>
          <w:tcPr>
            <w:tcW w:w="548" w:type="dxa"/>
          </w:tcPr>
          <w:p w14:paraId="08B66EDD" w14:textId="77777777" w:rsidR="00701483" w:rsidRPr="00C91076" w:rsidRDefault="0002074B">
            <w:pPr>
              <w:pStyle w:val="TAC"/>
            </w:pPr>
            <w:r w:rsidRPr="00C91076">
              <w:t>-</w:t>
            </w:r>
          </w:p>
        </w:tc>
        <w:tc>
          <w:tcPr>
            <w:tcW w:w="548" w:type="dxa"/>
            <w:tcBorders>
              <w:bottom w:val="nil"/>
            </w:tcBorders>
          </w:tcPr>
          <w:p w14:paraId="59C7BB19" w14:textId="77777777" w:rsidR="00701483" w:rsidRPr="00C91076" w:rsidRDefault="0002074B">
            <w:pPr>
              <w:pStyle w:val="TAC"/>
            </w:pPr>
            <w:r w:rsidRPr="00C91076">
              <w:t>-</w:t>
            </w:r>
          </w:p>
        </w:tc>
        <w:tc>
          <w:tcPr>
            <w:tcW w:w="548" w:type="dxa"/>
            <w:tcBorders>
              <w:bottom w:val="nil"/>
            </w:tcBorders>
            <w:shd w:val="clear" w:color="auto" w:fill="FFFFFF"/>
          </w:tcPr>
          <w:p w14:paraId="5E618B5E" w14:textId="77777777" w:rsidR="00701483" w:rsidRPr="00C91076" w:rsidRDefault="0002074B">
            <w:pPr>
              <w:pStyle w:val="TAC"/>
            </w:pPr>
            <w:r w:rsidRPr="00C91076">
              <w:t>-</w:t>
            </w:r>
          </w:p>
        </w:tc>
        <w:tc>
          <w:tcPr>
            <w:tcW w:w="548" w:type="dxa"/>
            <w:tcBorders>
              <w:bottom w:val="nil"/>
            </w:tcBorders>
            <w:shd w:val="clear" w:color="auto" w:fill="FFFFFF"/>
          </w:tcPr>
          <w:p w14:paraId="5F2C7475" w14:textId="77777777" w:rsidR="00701483" w:rsidRPr="00C91076" w:rsidRDefault="0002074B">
            <w:pPr>
              <w:pStyle w:val="TAC"/>
            </w:pPr>
            <w:r w:rsidRPr="00C91076">
              <w:t>-</w:t>
            </w:r>
          </w:p>
        </w:tc>
        <w:tc>
          <w:tcPr>
            <w:tcW w:w="548" w:type="dxa"/>
            <w:tcBorders>
              <w:bottom w:val="nil"/>
            </w:tcBorders>
          </w:tcPr>
          <w:p w14:paraId="477C8824" w14:textId="77777777" w:rsidR="00701483" w:rsidRPr="00C91076" w:rsidRDefault="0002074B">
            <w:pPr>
              <w:pStyle w:val="TAC"/>
            </w:pPr>
            <w:r w:rsidRPr="00C91076">
              <w:t>-</w:t>
            </w:r>
          </w:p>
        </w:tc>
        <w:tc>
          <w:tcPr>
            <w:tcW w:w="548" w:type="dxa"/>
            <w:tcBorders>
              <w:bottom w:val="nil"/>
            </w:tcBorders>
          </w:tcPr>
          <w:p w14:paraId="0F7FAC8A" w14:textId="77777777" w:rsidR="00701483" w:rsidRPr="00C91076" w:rsidRDefault="0002074B">
            <w:pPr>
              <w:pStyle w:val="TAC"/>
            </w:pPr>
            <w:r w:rsidRPr="00C91076">
              <w:t>-</w:t>
            </w:r>
          </w:p>
        </w:tc>
        <w:tc>
          <w:tcPr>
            <w:tcW w:w="4626" w:type="dxa"/>
          </w:tcPr>
          <w:p w14:paraId="300AED58" w14:textId="77777777" w:rsidR="00701483" w:rsidRPr="00C91076" w:rsidRDefault="0002074B">
            <w:pPr>
              <w:pStyle w:val="TAC"/>
              <w:jc w:val="left"/>
            </w:pPr>
            <w:r w:rsidRPr="00C91076">
              <w:t>Specific reference data (e.g. DF specific/application dependent KEY)</w:t>
            </w:r>
          </w:p>
        </w:tc>
      </w:tr>
      <w:tr w:rsidR="00701483" w:rsidRPr="00C91076" w14:paraId="0DE76682" w14:textId="77777777">
        <w:trPr>
          <w:cantSplit/>
          <w:jc w:val="center"/>
        </w:trPr>
        <w:tc>
          <w:tcPr>
            <w:tcW w:w="548" w:type="dxa"/>
          </w:tcPr>
          <w:p w14:paraId="6D1F9565" w14:textId="77777777" w:rsidR="00701483" w:rsidRPr="00C91076" w:rsidRDefault="0002074B">
            <w:pPr>
              <w:pStyle w:val="TAC"/>
            </w:pPr>
            <w:r w:rsidRPr="00C91076">
              <w:t>-</w:t>
            </w:r>
          </w:p>
        </w:tc>
        <w:tc>
          <w:tcPr>
            <w:tcW w:w="548" w:type="dxa"/>
          </w:tcPr>
          <w:p w14:paraId="6FB33A3A" w14:textId="77777777" w:rsidR="00701483" w:rsidRPr="00C91076" w:rsidRDefault="0002074B">
            <w:pPr>
              <w:pStyle w:val="TAC"/>
            </w:pPr>
            <w:r w:rsidRPr="00C91076">
              <w:t>X</w:t>
            </w:r>
          </w:p>
        </w:tc>
        <w:tc>
          <w:tcPr>
            <w:tcW w:w="548" w:type="dxa"/>
          </w:tcPr>
          <w:p w14:paraId="49CDAAB2" w14:textId="77777777" w:rsidR="00701483" w:rsidRPr="00C91076" w:rsidRDefault="0002074B">
            <w:pPr>
              <w:pStyle w:val="TAC"/>
            </w:pPr>
            <w:r w:rsidRPr="00C91076">
              <w:t>X</w:t>
            </w:r>
          </w:p>
        </w:tc>
        <w:tc>
          <w:tcPr>
            <w:tcW w:w="548" w:type="dxa"/>
            <w:shd w:val="clear" w:color="000000" w:fill="FFFFFF"/>
          </w:tcPr>
          <w:p w14:paraId="721A5098" w14:textId="77777777" w:rsidR="00701483" w:rsidRPr="00C91076" w:rsidRDefault="0002074B">
            <w:pPr>
              <w:pStyle w:val="TAC"/>
            </w:pPr>
            <w:r w:rsidRPr="00C91076">
              <w:t>-</w:t>
            </w:r>
          </w:p>
        </w:tc>
        <w:tc>
          <w:tcPr>
            <w:tcW w:w="548" w:type="dxa"/>
            <w:shd w:val="clear" w:color="000000" w:fill="FFFFFF"/>
          </w:tcPr>
          <w:p w14:paraId="7692C091" w14:textId="77777777" w:rsidR="00701483" w:rsidRPr="00C91076" w:rsidRDefault="0002074B">
            <w:pPr>
              <w:pStyle w:val="TAC"/>
            </w:pPr>
            <w:r w:rsidRPr="00C91076">
              <w:t>-</w:t>
            </w:r>
          </w:p>
        </w:tc>
        <w:tc>
          <w:tcPr>
            <w:tcW w:w="548" w:type="dxa"/>
            <w:shd w:val="clear" w:color="000000" w:fill="FFFFFF"/>
          </w:tcPr>
          <w:p w14:paraId="76F2637F" w14:textId="77777777" w:rsidR="00701483" w:rsidRPr="00C91076" w:rsidRDefault="0002074B">
            <w:pPr>
              <w:pStyle w:val="TAC"/>
            </w:pPr>
            <w:r w:rsidRPr="00C91076">
              <w:t>-</w:t>
            </w:r>
          </w:p>
        </w:tc>
        <w:tc>
          <w:tcPr>
            <w:tcW w:w="548" w:type="dxa"/>
            <w:shd w:val="clear" w:color="000000" w:fill="FFFFFF"/>
          </w:tcPr>
          <w:p w14:paraId="4BE003D6" w14:textId="77777777" w:rsidR="00701483" w:rsidRPr="00C91076" w:rsidRDefault="0002074B">
            <w:pPr>
              <w:pStyle w:val="TAC"/>
            </w:pPr>
            <w:r w:rsidRPr="00C91076">
              <w:t>-</w:t>
            </w:r>
          </w:p>
        </w:tc>
        <w:tc>
          <w:tcPr>
            <w:tcW w:w="548" w:type="dxa"/>
            <w:shd w:val="clear" w:color="000000" w:fill="FFFFFF"/>
          </w:tcPr>
          <w:p w14:paraId="6BFFF697" w14:textId="77777777" w:rsidR="00701483" w:rsidRPr="00C91076" w:rsidRDefault="0002074B">
            <w:pPr>
              <w:pStyle w:val="TAC"/>
            </w:pPr>
            <w:r w:rsidRPr="00C91076">
              <w:t>-</w:t>
            </w:r>
          </w:p>
        </w:tc>
        <w:tc>
          <w:tcPr>
            <w:tcW w:w="4626" w:type="dxa"/>
          </w:tcPr>
          <w:p w14:paraId="55A3F47E" w14:textId="77777777" w:rsidR="00701483" w:rsidRPr="00C91076" w:rsidRDefault="0002074B">
            <w:pPr>
              <w:pStyle w:val="TAC"/>
              <w:jc w:val="left"/>
            </w:pPr>
            <w:r w:rsidRPr="00C91076">
              <w:t>'00' (other values are RFU)</w:t>
            </w:r>
          </w:p>
        </w:tc>
      </w:tr>
      <w:tr w:rsidR="00701483" w:rsidRPr="00C91076" w14:paraId="455D8DB2" w14:textId="77777777">
        <w:trPr>
          <w:cantSplit/>
          <w:jc w:val="center"/>
        </w:trPr>
        <w:tc>
          <w:tcPr>
            <w:tcW w:w="548" w:type="dxa"/>
          </w:tcPr>
          <w:p w14:paraId="01544FD0" w14:textId="77777777" w:rsidR="00701483" w:rsidRPr="00C91076" w:rsidRDefault="0002074B">
            <w:pPr>
              <w:pStyle w:val="TAC"/>
            </w:pPr>
            <w:r w:rsidRPr="00C91076">
              <w:t>-</w:t>
            </w:r>
          </w:p>
        </w:tc>
        <w:tc>
          <w:tcPr>
            <w:tcW w:w="548" w:type="dxa"/>
          </w:tcPr>
          <w:p w14:paraId="1A869616" w14:textId="77777777" w:rsidR="00701483" w:rsidRPr="00C91076" w:rsidRDefault="0002074B">
            <w:pPr>
              <w:pStyle w:val="TAC"/>
            </w:pPr>
            <w:r w:rsidRPr="00C91076">
              <w:t>-</w:t>
            </w:r>
          </w:p>
        </w:tc>
        <w:tc>
          <w:tcPr>
            <w:tcW w:w="548" w:type="dxa"/>
          </w:tcPr>
          <w:p w14:paraId="38389453" w14:textId="77777777" w:rsidR="00701483" w:rsidRPr="00C91076" w:rsidRDefault="0002074B">
            <w:pPr>
              <w:pStyle w:val="TAC"/>
            </w:pPr>
            <w:r w:rsidRPr="00C91076">
              <w:t>-</w:t>
            </w:r>
          </w:p>
        </w:tc>
        <w:tc>
          <w:tcPr>
            <w:tcW w:w="548" w:type="dxa"/>
            <w:shd w:val="clear" w:color="000000" w:fill="FFFFFF"/>
          </w:tcPr>
          <w:p w14:paraId="6D9EFA52" w14:textId="77777777" w:rsidR="00701483" w:rsidRPr="00C91076" w:rsidRDefault="0002074B">
            <w:pPr>
              <w:pStyle w:val="TAC"/>
            </w:pPr>
            <w:r w:rsidRPr="00C91076">
              <w:t>X</w:t>
            </w:r>
          </w:p>
        </w:tc>
        <w:tc>
          <w:tcPr>
            <w:tcW w:w="548" w:type="dxa"/>
            <w:shd w:val="clear" w:color="000000" w:fill="FFFFFF"/>
          </w:tcPr>
          <w:p w14:paraId="06F60CEF" w14:textId="77777777" w:rsidR="00701483" w:rsidRPr="00C91076" w:rsidRDefault="0002074B">
            <w:pPr>
              <w:pStyle w:val="TAC"/>
            </w:pPr>
            <w:r w:rsidRPr="00C91076">
              <w:t>X</w:t>
            </w:r>
          </w:p>
        </w:tc>
        <w:tc>
          <w:tcPr>
            <w:tcW w:w="548" w:type="dxa"/>
            <w:shd w:val="clear" w:color="000000" w:fill="FFFFFF"/>
          </w:tcPr>
          <w:p w14:paraId="285AEB17" w14:textId="77777777" w:rsidR="00701483" w:rsidRPr="00C91076" w:rsidRDefault="0002074B">
            <w:pPr>
              <w:pStyle w:val="TAC"/>
            </w:pPr>
            <w:r w:rsidRPr="00C91076">
              <w:t>X</w:t>
            </w:r>
          </w:p>
        </w:tc>
        <w:tc>
          <w:tcPr>
            <w:tcW w:w="548" w:type="dxa"/>
            <w:shd w:val="clear" w:color="000000" w:fill="FFFFFF"/>
          </w:tcPr>
          <w:p w14:paraId="42F9A906" w14:textId="77777777" w:rsidR="00701483" w:rsidRPr="00C91076" w:rsidRDefault="0002074B">
            <w:pPr>
              <w:pStyle w:val="TAC"/>
            </w:pPr>
            <w:r w:rsidRPr="00C91076">
              <w:t>X</w:t>
            </w:r>
          </w:p>
        </w:tc>
        <w:tc>
          <w:tcPr>
            <w:tcW w:w="548" w:type="dxa"/>
            <w:shd w:val="clear" w:color="000000" w:fill="FFFFFF"/>
          </w:tcPr>
          <w:p w14:paraId="7ED61295" w14:textId="77777777" w:rsidR="00701483" w:rsidRPr="00C91076" w:rsidRDefault="0002074B">
            <w:pPr>
              <w:pStyle w:val="TAC"/>
            </w:pPr>
            <w:r w:rsidRPr="00C91076">
              <w:t>X</w:t>
            </w:r>
          </w:p>
        </w:tc>
        <w:tc>
          <w:tcPr>
            <w:tcW w:w="4626" w:type="dxa"/>
          </w:tcPr>
          <w:p w14:paraId="7593E24D" w14:textId="77777777" w:rsidR="00701483" w:rsidRPr="00C91076" w:rsidRDefault="0002074B">
            <w:pPr>
              <w:pStyle w:val="TAC"/>
              <w:jc w:val="left"/>
            </w:pPr>
            <w:r w:rsidRPr="00C91076">
              <w:t>Reference data number</w:t>
            </w:r>
          </w:p>
        </w:tc>
      </w:tr>
    </w:tbl>
    <w:p w14:paraId="3111CAE5" w14:textId="77777777" w:rsidR="00701483" w:rsidRPr="00C91076" w:rsidRDefault="00701483">
      <w:pPr>
        <w:keepNext/>
        <w:keepLines/>
      </w:pPr>
    </w:p>
    <w:p w14:paraId="12A175E1" w14:textId="77777777" w:rsidR="00701483" w:rsidRPr="00C91076" w:rsidRDefault="0002074B">
      <w:r w:rsidRPr="00C91076">
        <w:t>The five least significant bits of parameter P2 specify the PIN key reference number (see clause 9.5.1 for permissible values).</w:t>
      </w:r>
    </w:p>
    <w:p w14:paraId="5734058A" w14:textId="77777777" w:rsidR="00701483" w:rsidRPr="00C91076" w:rsidRDefault="0002074B">
      <w:pPr>
        <w:pStyle w:val="NO"/>
      </w:pPr>
      <w:r w:rsidRPr="00C91076">
        <w:t>NOTE 2:</w:t>
      </w:r>
      <w:r w:rsidRPr="00C91076">
        <w:tab/>
        <w:t>Parameter P2</w:t>
      </w:r>
      <w:r w:rsidRPr="00C91076">
        <w:rPr>
          <w:snapToGrid w:val="0"/>
        </w:rPr>
        <w:t xml:space="preserve"> = </w:t>
      </w:r>
      <w:r w:rsidRPr="00C91076">
        <w:t>'00' indicates that no information on the key is given. The key is implicitly known in the context of the selected application.</w:t>
      </w:r>
    </w:p>
    <w:p w14:paraId="01C55FF2" w14:textId="77777777" w:rsidR="00701483" w:rsidRPr="00C91076" w:rsidRDefault="0002074B">
      <w:pPr>
        <w:keepNext/>
        <w:keepLines/>
      </w:pPr>
      <w:r w:rsidRPr="00C91076">
        <w:t>Command 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Change w:id="6441" w:author="Catherine Lavigne" w:date="2023-05-18T11:16:00Z">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PrChange>
      </w:tblPr>
      <w:tblGrid>
        <w:gridCol w:w="1276"/>
        <w:gridCol w:w="4961"/>
        <w:gridCol w:w="1417"/>
        <w:tblGridChange w:id="6442">
          <w:tblGrid>
            <w:gridCol w:w="1276"/>
            <w:gridCol w:w="4961"/>
            <w:gridCol w:w="1417"/>
          </w:tblGrid>
        </w:tblGridChange>
      </w:tblGrid>
      <w:tr w:rsidR="00701483" w:rsidRPr="00C91076" w14:paraId="58BE7A95" w14:textId="77777777" w:rsidTr="00FB70E7">
        <w:trPr>
          <w:jc w:val="center"/>
          <w:trPrChange w:id="6443" w:author="Catherine Lavigne" w:date="2023-05-18T11:16:00Z">
            <w:trPr>
              <w:jc w:val="center"/>
            </w:trPr>
          </w:trPrChange>
        </w:trPr>
        <w:tc>
          <w:tcPr>
            <w:tcW w:w="1276" w:type="dxa"/>
            <w:tcPrChange w:id="6444" w:author="Catherine Lavigne" w:date="2023-05-18T11:16:00Z">
              <w:tcPr>
                <w:tcW w:w="1276" w:type="dxa"/>
              </w:tcPr>
            </w:tcPrChange>
          </w:tcPr>
          <w:p w14:paraId="0BFE6E1B" w14:textId="77777777" w:rsidR="00701483" w:rsidRPr="00C91076" w:rsidRDefault="0002074B">
            <w:pPr>
              <w:pStyle w:val="TAH"/>
            </w:pPr>
            <w:r w:rsidRPr="00C91076">
              <w:t>Byte(s)</w:t>
            </w:r>
          </w:p>
        </w:tc>
        <w:tc>
          <w:tcPr>
            <w:tcW w:w="4961" w:type="dxa"/>
            <w:tcPrChange w:id="6445" w:author="Catherine Lavigne" w:date="2023-05-18T11:16:00Z">
              <w:tcPr>
                <w:tcW w:w="4961" w:type="dxa"/>
              </w:tcPr>
            </w:tcPrChange>
          </w:tcPr>
          <w:p w14:paraId="3AD2B536" w14:textId="77777777" w:rsidR="00701483" w:rsidRPr="00C91076" w:rsidRDefault="0002074B">
            <w:pPr>
              <w:pStyle w:val="TAH"/>
            </w:pPr>
            <w:r w:rsidRPr="00C91076">
              <w:t>Description</w:t>
            </w:r>
          </w:p>
        </w:tc>
        <w:tc>
          <w:tcPr>
            <w:tcW w:w="1417" w:type="dxa"/>
            <w:tcPrChange w:id="6446" w:author="Catherine Lavigne" w:date="2023-05-18T11:16:00Z">
              <w:tcPr>
                <w:tcW w:w="1417" w:type="dxa"/>
              </w:tcPr>
            </w:tcPrChange>
          </w:tcPr>
          <w:p w14:paraId="407EBA51" w14:textId="77777777" w:rsidR="00701483" w:rsidRPr="00C91076" w:rsidRDefault="0002074B">
            <w:pPr>
              <w:pStyle w:val="TAH"/>
            </w:pPr>
            <w:r w:rsidRPr="00C91076">
              <w:t>Length</w:t>
            </w:r>
          </w:p>
        </w:tc>
      </w:tr>
      <w:tr w:rsidR="00701483" w:rsidRPr="00C91076" w14:paraId="04A36F60" w14:textId="77777777" w:rsidTr="00FB70E7">
        <w:trPr>
          <w:jc w:val="center"/>
          <w:trPrChange w:id="6447" w:author="Catherine Lavigne" w:date="2023-05-18T11:16:00Z">
            <w:trPr>
              <w:jc w:val="center"/>
            </w:trPr>
          </w:trPrChange>
        </w:trPr>
        <w:tc>
          <w:tcPr>
            <w:tcW w:w="1276" w:type="dxa"/>
            <w:tcPrChange w:id="6448" w:author="Catherine Lavigne" w:date="2023-05-18T11:16:00Z">
              <w:tcPr>
                <w:tcW w:w="1276" w:type="dxa"/>
              </w:tcPr>
            </w:tcPrChange>
          </w:tcPr>
          <w:p w14:paraId="1E719912" w14:textId="77777777" w:rsidR="00701483" w:rsidRPr="00C91076" w:rsidRDefault="0002074B">
            <w:pPr>
              <w:pStyle w:val="TAC"/>
            </w:pPr>
            <w:r w:rsidRPr="00C91076">
              <w:t>1 to Lc</w:t>
            </w:r>
          </w:p>
        </w:tc>
        <w:tc>
          <w:tcPr>
            <w:tcW w:w="4961" w:type="dxa"/>
            <w:tcPrChange w:id="6449" w:author="Catherine Lavigne" w:date="2023-05-18T11:16:00Z">
              <w:tcPr>
                <w:tcW w:w="4961" w:type="dxa"/>
              </w:tcPr>
            </w:tcPrChange>
          </w:tcPr>
          <w:p w14:paraId="070A1372" w14:textId="77777777" w:rsidR="00701483" w:rsidRPr="00C91076" w:rsidRDefault="0002074B">
            <w:pPr>
              <w:pStyle w:val="TAL"/>
            </w:pPr>
            <w:r w:rsidRPr="00C91076">
              <w:t>Authentication related data (see note)</w:t>
            </w:r>
          </w:p>
        </w:tc>
        <w:tc>
          <w:tcPr>
            <w:tcW w:w="1417" w:type="dxa"/>
            <w:tcPrChange w:id="6450" w:author="Catherine Lavigne" w:date="2023-05-18T11:16:00Z">
              <w:tcPr>
                <w:tcW w:w="1417" w:type="dxa"/>
              </w:tcPr>
            </w:tcPrChange>
          </w:tcPr>
          <w:p w14:paraId="2898AFF7" w14:textId="77777777" w:rsidR="00701483" w:rsidRPr="00C91076" w:rsidRDefault="0002074B">
            <w:pPr>
              <w:pStyle w:val="TAC"/>
            </w:pPr>
            <w:r w:rsidRPr="00C91076">
              <w:t>Lc</w:t>
            </w:r>
          </w:p>
        </w:tc>
      </w:tr>
      <w:tr w:rsidR="00701483" w:rsidRPr="00C91076" w14:paraId="16CB1B42" w14:textId="77777777" w:rsidTr="00FB70E7">
        <w:trPr>
          <w:cantSplit/>
          <w:jc w:val="center"/>
          <w:trPrChange w:id="6451" w:author="Catherine Lavigne" w:date="2023-05-18T11:16:00Z">
            <w:trPr>
              <w:cantSplit/>
              <w:jc w:val="center"/>
            </w:trPr>
          </w:trPrChange>
        </w:trPr>
        <w:tc>
          <w:tcPr>
            <w:tcW w:w="7654" w:type="dxa"/>
            <w:gridSpan w:val="3"/>
            <w:tcPrChange w:id="6452" w:author="Catherine Lavigne" w:date="2023-05-18T11:16:00Z">
              <w:tcPr>
                <w:tcW w:w="7654" w:type="dxa"/>
                <w:gridSpan w:val="3"/>
              </w:tcPr>
            </w:tcPrChange>
          </w:tcPr>
          <w:p w14:paraId="0CF464C9" w14:textId="77777777" w:rsidR="00701483" w:rsidRPr="00C91076" w:rsidRDefault="0002074B">
            <w:pPr>
              <w:pStyle w:val="TAN"/>
            </w:pPr>
            <w:r w:rsidRPr="00C91076">
              <w:t>NOTE:</w:t>
            </w:r>
            <w:r w:rsidRPr="00C91076">
              <w:tab/>
              <w:t>The command data shall be specified by each application specific document.</w:t>
            </w:r>
          </w:p>
        </w:tc>
      </w:tr>
    </w:tbl>
    <w:p w14:paraId="08E17B36" w14:textId="77777777" w:rsidR="00701483" w:rsidRPr="00C91076" w:rsidRDefault="00701483"/>
    <w:p w14:paraId="4D407DFD" w14:textId="77777777" w:rsidR="00701483" w:rsidRPr="00C91076" w:rsidRDefault="0002074B">
      <w:pPr>
        <w:keepNext/>
      </w:pPr>
      <w:r w:rsidRPr="00C91076">
        <w:t>Response data (generic):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Change w:id="6453" w:author="Catherine Lavigne" w:date="2023-05-18T11:16:00Z">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PrChange>
      </w:tblPr>
      <w:tblGrid>
        <w:gridCol w:w="1276"/>
        <w:gridCol w:w="4961"/>
        <w:gridCol w:w="1417"/>
        <w:tblGridChange w:id="6454">
          <w:tblGrid>
            <w:gridCol w:w="1276"/>
            <w:gridCol w:w="4961"/>
            <w:gridCol w:w="1417"/>
          </w:tblGrid>
        </w:tblGridChange>
      </w:tblGrid>
      <w:tr w:rsidR="00701483" w:rsidRPr="00C91076" w14:paraId="0AC3637C" w14:textId="77777777" w:rsidTr="00FB70E7">
        <w:trPr>
          <w:jc w:val="center"/>
          <w:trPrChange w:id="6455" w:author="Catherine Lavigne" w:date="2023-05-18T11:16:00Z">
            <w:trPr>
              <w:jc w:val="center"/>
            </w:trPr>
          </w:trPrChange>
        </w:trPr>
        <w:tc>
          <w:tcPr>
            <w:tcW w:w="1276" w:type="dxa"/>
            <w:tcPrChange w:id="6456" w:author="Catherine Lavigne" w:date="2023-05-18T11:16:00Z">
              <w:tcPr>
                <w:tcW w:w="1276" w:type="dxa"/>
              </w:tcPr>
            </w:tcPrChange>
          </w:tcPr>
          <w:p w14:paraId="3E2E35AB" w14:textId="77777777" w:rsidR="00701483" w:rsidRPr="00C91076" w:rsidRDefault="0002074B">
            <w:pPr>
              <w:pStyle w:val="TAH"/>
            </w:pPr>
            <w:r w:rsidRPr="00C91076">
              <w:t>Byte(s)</w:t>
            </w:r>
          </w:p>
        </w:tc>
        <w:tc>
          <w:tcPr>
            <w:tcW w:w="4961" w:type="dxa"/>
            <w:tcPrChange w:id="6457" w:author="Catherine Lavigne" w:date="2023-05-18T11:16:00Z">
              <w:tcPr>
                <w:tcW w:w="4961" w:type="dxa"/>
              </w:tcPr>
            </w:tcPrChange>
          </w:tcPr>
          <w:p w14:paraId="0DCDA409" w14:textId="77777777" w:rsidR="00701483" w:rsidRPr="00C91076" w:rsidRDefault="0002074B">
            <w:pPr>
              <w:pStyle w:val="TAH"/>
            </w:pPr>
            <w:r w:rsidRPr="00C91076">
              <w:t>Description</w:t>
            </w:r>
          </w:p>
        </w:tc>
        <w:tc>
          <w:tcPr>
            <w:tcW w:w="1417" w:type="dxa"/>
            <w:tcPrChange w:id="6458" w:author="Catherine Lavigne" w:date="2023-05-18T11:16:00Z">
              <w:tcPr>
                <w:tcW w:w="1417" w:type="dxa"/>
              </w:tcPr>
            </w:tcPrChange>
          </w:tcPr>
          <w:p w14:paraId="251AA89D" w14:textId="77777777" w:rsidR="00701483" w:rsidRPr="00C91076" w:rsidRDefault="0002074B">
            <w:pPr>
              <w:pStyle w:val="TAH"/>
            </w:pPr>
            <w:r w:rsidRPr="00C91076">
              <w:t>Length</w:t>
            </w:r>
          </w:p>
        </w:tc>
      </w:tr>
      <w:tr w:rsidR="00701483" w:rsidRPr="00C91076" w14:paraId="37D27B02" w14:textId="77777777" w:rsidTr="00FB70E7">
        <w:trPr>
          <w:jc w:val="center"/>
          <w:trPrChange w:id="6459" w:author="Catherine Lavigne" w:date="2023-05-18T11:16:00Z">
            <w:trPr>
              <w:jc w:val="center"/>
            </w:trPr>
          </w:trPrChange>
        </w:trPr>
        <w:tc>
          <w:tcPr>
            <w:tcW w:w="1276" w:type="dxa"/>
            <w:tcPrChange w:id="6460" w:author="Catherine Lavigne" w:date="2023-05-18T11:16:00Z">
              <w:tcPr>
                <w:tcW w:w="1276" w:type="dxa"/>
              </w:tcPr>
            </w:tcPrChange>
          </w:tcPr>
          <w:p w14:paraId="04CC345D" w14:textId="77777777" w:rsidR="00701483" w:rsidRPr="00C91076" w:rsidRDefault="0002074B">
            <w:pPr>
              <w:pStyle w:val="TAC"/>
            </w:pPr>
            <w:r w:rsidRPr="00C91076">
              <w:t>1 to Le</w:t>
            </w:r>
          </w:p>
        </w:tc>
        <w:tc>
          <w:tcPr>
            <w:tcW w:w="4961" w:type="dxa"/>
            <w:tcPrChange w:id="6461" w:author="Catherine Lavigne" w:date="2023-05-18T11:16:00Z">
              <w:tcPr>
                <w:tcW w:w="4961" w:type="dxa"/>
              </w:tcPr>
            </w:tcPrChange>
          </w:tcPr>
          <w:p w14:paraId="29017C9F" w14:textId="77777777" w:rsidR="00701483" w:rsidRPr="00C91076" w:rsidRDefault="0002074B">
            <w:pPr>
              <w:pStyle w:val="TAL"/>
            </w:pPr>
            <w:r w:rsidRPr="00C91076">
              <w:t>Authentication related data (see note)</w:t>
            </w:r>
          </w:p>
        </w:tc>
        <w:tc>
          <w:tcPr>
            <w:tcW w:w="1417" w:type="dxa"/>
            <w:tcPrChange w:id="6462" w:author="Catherine Lavigne" w:date="2023-05-18T11:16:00Z">
              <w:tcPr>
                <w:tcW w:w="1417" w:type="dxa"/>
              </w:tcPr>
            </w:tcPrChange>
          </w:tcPr>
          <w:p w14:paraId="3916B960" w14:textId="77777777" w:rsidR="00701483" w:rsidRPr="00C91076" w:rsidRDefault="0002074B">
            <w:pPr>
              <w:pStyle w:val="TAC"/>
            </w:pPr>
            <w:r w:rsidRPr="00C91076">
              <w:t>Le</w:t>
            </w:r>
          </w:p>
        </w:tc>
      </w:tr>
      <w:tr w:rsidR="00701483" w:rsidRPr="00C91076" w14:paraId="5CA83B00" w14:textId="77777777" w:rsidTr="00FB70E7">
        <w:trPr>
          <w:cantSplit/>
          <w:jc w:val="center"/>
          <w:trPrChange w:id="6463" w:author="Catherine Lavigne" w:date="2023-05-18T11:16:00Z">
            <w:trPr>
              <w:cantSplit/>
              <w:jc w:val="center"/>
            </w:trPr>
          </w:trPrChange>
        </w:trPr>
        <w:tc>
          <w:tcPr>
            <w:tcW w:w="7654" w:type="dxa"/>
            <w:gridSpan w:val="3"/>
            <w:tcPrChange w:id="6464" w:author="Catherine Lavigne" w:date="2023-05-18T11:16:00Z">
              <w:tcPr>
                <w:tcW w:w="7654" w:type="dxa"/>
                <w:gridSpan w:val="3"/>
              </w:tcPr>
            </w:tcPrChange>
          </w:tcPr>
          <w:p w14:paraId="20C5BB1E" w14:textId="77777777" w:rsidR="00701483" w:rsidRPr="00C91076" w:rsidRDefault="0002074B">
            <w:pPr>
              <w:pStyle w:val="TAN"/>
            </w:pPr>
            <w:r w:rsidRPr="00C91076">
              <w:t>NOTE:</w:t>
            </w:r>
            <w:r w:rsidRPr="00C91076">
              <w:tab/>
              <w:t>The response data shall be specified by each application specific document.</w:t>
            </w:r>
          </w:p>
        </w:tc>
      </w:tr>
    </w:tbl>
    <w:p w14:paraId="3CEC4551" w14:textId="77777777" w:rsidR="00701483" w:rsidRPr="00C91076" w:rsidRDefault="00701483"/>
    <w:p w14:paraId="4F2C17DB" w14:textId="77777777" w:rsidR="00701483" w:rsidRPr="00C91076" w:rsidRDefault="0002074B">
      <w:pPr>
        <w:keepNext/>
        <w:keepLines/>
      </w:pPr>
      <w:r w:rsidRPr="00C91076">
        <w:lastRenderedPageBreak/>
        <w:t>ODD INS code:</w:t>
      </w:r>
    </w:p>
    <w:p w14:paraId="699C07D2" w14:textId="77777777" w:rsidR="00701483" w:rsidRPr="00C91076" w:rsidRDefault="0002074B">
      <w:pPr>
        <w:keepNext/>
        <w:keepLines/>
      </w:pPr>
      <w:r w:rsidRPr="00C91076">
        <w:t>P1 indicates "First block of authentication data" or "Next block of authentication 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Change w:id="6465" w:author="Catherine Lavigne" w:date="2023-05-18T11:16:00Z">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PrChange>
      </w:tblPr>
      <w:tblGrid>
        <w:gridCol w:w="821"/>
        <w:gridCol w:w="4278"/>
        <w:tblGridChange w:id="6466">
          <w:tblGrid>
            <w:gridCol w:w="821"/>
            <w:gridCol w:w="4278"/>
          </w:tblGrid>
        </w:tblGridChange>
      </w:tblGrid>
      <w:tr w:rsidR="00701483" w:rsidRPr="00C91076" w14:paraId="17F4FF73" w14:textId="77777777" w:rsidTr="00FB70E7">
        <w:trPr>
          <w:tblHeader/>
          <w:jc w:val="center"/>
          <w:trPrChange w:id="6467" w:author="Catherine Lavigne" w:date="2023-05-18T11:16:00Z">
            <w:trPr>
              <w:tblHeader/>
              <w:jc w:val="center"/>
            </w:trPr>
          </w:trPrChange>
        </w:trPr>
        <w:tc>
          <w:tcPr>
            <w:tcW w:w="821" w:type="dxa"/>
            <w:tcPrChange w:id="6468" w:author="Catherine Lavigne" w:date="2023-05-18T11:16:00Z">
              <w:tcPr>
                <w:tcW w:w="821" w:type="dxa"/>
              </w:tcPr>
            </w:tcPrChange>
          </w:tcPr>
          <w:p w14:paraId="21E4E646" w14:textId="77777777" w:rsidR="00701483" w:rsidRPr="00C91076" w:rsidRDefault="0002074B">
            <w:pPr>
              <w:pStyle w:val="TAH"/>
            </w:pPr>
            <w:r w:rsidRPr="00C91076">
              <w:t>Code</w:t>
            </w:r>
          </w:p>
        </w:tc>
        <w:tc>
          <w:tcPr>
            <w:tcW w:w="4278" w:type="dxa"/>
            <w:tcPrChange w:id="6469" w:author="Catherine Lavigne" w:date="2023-05-18T11:16:00Z">
              <w:tcPr>
                <w:tcW w:w="4278" w:type="dxa"/>
              </w:tcPr>
            </w:tcPrChange>
          </w:tcPr>
          <w:p w14:paraId="6562BCE1" w14:textId="77777777" w:rsidR="00701483" w:rsidRPr="00C91076" w:rsidRDefault="0002074B">
            <w:pPr>
              <w:pStyle w:val="TAL"/>
              <w:jc w:val="center"/>
              <w:rPr>
                <w:b/>
              </w:rPr>
            </w:pPr>
            <w:r w:rsidRPr="00C91076">
              <w:rPr>
                <w:b/>
              </w:rPr>
              <w:t>Value</w:t>
            </w:r>
          </w:p>
        </w:tc>
      </w:tr>
      <w:tr w:rsidR="00701483" w:rsidRPr="00C91076" w14:paraId="7ECACB23" w14:textId="77777777" w:rsidTr="00FB70E7">
        <w:trPr>
          <w:jc w:val="center"/>
          <w:trPrChange w:id="6470" w:author="Catherine Lavigne" w:date="2023-05-18T11:16:00Z">
            <w:trPr>
              <w:jc w:val="center"/>
            </w:trPr>
          </w:trPrChange>
        </w:trPr>
        <w:tc>
          <w:tcPr>
            <w:tcW w:w="821" w:type="dxa"/>
            <w:tcPrChange w:id="6471" w:author="Catherine Lavigne" w:date="2023-05-18T11:16:00Z">
              <w:tcPr>
                <w:tcW w:w="821" w:type="dxa"/>
              </w:tcPr>
            </w:tcPrChange>
          </w:tcPr>
          <w:p w14:paraId="2CF88DFC" w14:textId="77777777" w:rsidR="00701483" w:rsidRPr="00C91076" w:rsidRDefault="0002074B">
            <w:pPr>
              <w:pStyle w:val="TAC"/>
            </w:pPr>
            <w:r w:rsidRPr="00C91076">
              <w:t>CLA</w:t>
            </w:r>
          </w:p>
        </w:tc>
        <w:tc>
          <w:tcPr>
            <w:tcW w:w="4278" w:type="dxa"/>
            <w:tcPrChange w:id="6472" w:author="Catherine Lavigne" w:date="2023-05-18T11:16:00Z">
              <w:tcPr>
                <w:tcW w:w="4278" w:type="dxa"/>
              </w:tcPr>
            </w:tcPrChange>
          </w:tcPr>
          <w:p w14:paraId="566BC0A8" w14:textId="77777777" w:rsidR="00701483" w:rsidRPr="00C91076" w:rsidRDefault="0002074B">
            <w:pPr>
              <w:pStyle w:val="TAL"/>
            </w:pPr>
            <w:r w:rsidRPr="00C91076">
              <w:t>As specified in clause 10.1.1</w:t>
            </w:r>
          </w:p>
        </w:tc>
      </w:tr>
      <w:tr w:rsidR="00701483" w:rsidRPr="00C91076" w14:paraId="554F1162" w14:textId="77777777" w:rsidTr="00FB70E7">
        <w:trPr>
          <w:jc w:val="center"/>
          <w:trPrChange w:id="6473" w:author="Catherine Lavigne" w:date="2023-05-18T11:16:00Z">
            <w:trPr>
              <w:jc w:val="center"/>
            </w:trPr>
          </w:trPrChange>
        </w:trPr>
        <w:tc>
          <w:tcPr>
            <w:tcW w:w="821" w:type="dxa"/>
            <w:tcPrChange w:id="6474" w:author="Catherine Lavigne" w:date="2023-05-18T11:16:00Z">
              <w:tcPr>
                <w:tcW w:w="821" w:type="dxa"/>
              </w:tcPr>
            </w:tcPrChange>
          </w:tcPr>
          <w:p w14:paraId="44E00350" w14:textId="77777777" w:rsidR="00701483" w:rsidRPr="00C91076" w:rsidRDefault="0002074B">
            <w:pPr>
              <w:pStyle w:val="TAC"/>
            </w:pPr>
            <w:r w:rsidRPr="00C91076">
              <w:t>INS</w:t>
            </w:r>
          </w:p>
        </w:tc>
        <w:tc>
          <w:tcPr>
            <w:tcW w:w="4278" w:type="dxa"/>
            <w:tcPrChange w:id="6475" w:author="Catherine Lavigne" w:date="2023-05-18T11:16:00Z">
              <w:tcPr>
                <w:tcW w:w="4278" w:type="dxa"/>
              </w:tcPr>
            </w:tcPrChange>
          </w:tcPr>
          <w:p w14:paraId="60EBE8CE" w14:textId="77777777" w:rsidR="00701483" w:rsidRPr="00C91076" w:rsidRDefault="0002074B">
            <w:pPr>
              <w:pStyle w:val="TAL"/>
            </w:pPr>
            <w:r w:rsidRPr="00C91076">
              <w:t>As specified in clause 10.1.2</w:t>
            </w:r>
          </w:p>
        </w:tc>
      </w:tr>
      <w:tr w:rsidR="00701483" w:rsidRPr="00C91076" w14:paraId="43504432" w14:textId="77777777" w:rsidTr="00FB70E7">
        <w:trPr>
          <w:jc w:val="center"/>
          <w:trPrChange w:id="6476" w:author="Catherine Lavigne" w:date="2023-05-18T11:16:00Z">
            <w:trPr>
              <w:jc w:val="center"/>
            </w:trPr>
          </w:trPrChange>
        </w:trPr>
        <w:tc>
          <w:tcPr>
            <w:tcW w:w="821" w:type="dxa"/>
            <w:tcPrChange w:id="6477" w:author="Catherine Lavigne" w:date="2023-05-18T11:16:00Z">
              <w:tcPr>
                <w:tcW w:w="821" w:type="dxa"/>
              </w:tcPr>
            </w:tcPrChange>
          </w:tcPr>
          <w:p w14:paraId="555AC1AE" w14:textId="77777777" w:rsidR="00701483" w:rsidRPr="00C91076" w:rsidRDefault="0002074B">
            <w:pPr>
              <w:pStyle w:val="TAC"/>
            </w:pPr>
            <w:r w:rsidRPr="00C91076">
              <w:t>P1</w:t>
            </w:r>
          </w:p>
        </w:tc>
        <w:tc>
          <w:tcPr>
            <w:tcW w:w="4278" w:type="dxa"/>
            <w:tcPrChange w:id="6478" w:author="Catherine Lavigne" w:date="2023-05-18T11:16:00Z">
              <w:tcPr>
                <w:tcW w:w="4278" w:type="dxa"/>
              </w:tcPr>
            </w:tcPrChange>
          </w:tcPr>
          <w:p w14:paraId="15C50B54" w14:textId="77777777" w:rsidR="00701483" w:rsidRPr="00C91076" w:rsidRDefault="0002074B">
            <w:pPr>
              <w:pStyle w:val="TAL"/>
            </w:pPr>
            <w:r w:rsidRPr="00C91076">
              <w:t>See table 11.18a</w:t>
            </w:r>
          </w:p>
        </w:tc>
      </w:tr>
      <w:tr w:rsidR="00701483" w:rsidRPr="00C91076" w14:paraId="1E0B0BA9" w14:textId="77777777" w:rsidTr="00FB70E7">
        <w:trPr>
          <w:jc w:val="center"/>
          <w:trPrChange w:id="6479" w:author="Catherine Lavigne" w:date="2023-05-18T11:16:00Z">
            <w:trPr>
              <w:jc w:val="center"/>
            </w:trPr>
          </w:trPrChange>
        </w:trPr>
        <w:tc>
          <w:tcPr>
            <w:tcW w:w="821" w:type="dxa"/>
            <w:tcPrChange w:id="6480" w:author="Catherine Lavigne" w:date="2023-05-18T11:16:00Z">
              <w:tcPr>
                <w:tcW w:w="821" w:type="dxa"/>
              </w:tcPr>
            </w:tcPrChange>
          </w:tcPr>
          <w:p w14:paraId="79551238" w14:textId="77777777" w:rsidR="00701483" w:rsidRPr="00C91076" w:rsidRDefault="0002074B">
            <w:pPr>
              <w:pStyle w:val="TAC"/>
            </w:pPr>
            <w:r w:rsidRPr="00C91076">
              <w:t>P2</w:t>
            </w:r>
          </w:p>
        </w:tc>
        <w:tc>
          <w:tcPr>
            <w:tcW w:w="4278" w:type="dxa"/>
            <w:tcPrChange w:id="6481" w:author="Catherine Lavigne" w:date="2023-05-18T11:16:00Z">
              <w:tcPr>
                <w:tcW w:w="4278" w:type="dxa"/>
              </w:tcPr>
            </w:tcPrChange>
          </w:tcPr>
          <w:p w14:paraId="4FA8E94D" w14:textId="77777777" w:rsidR="00701483" w:rsidRPr="00C91076" w:rsidRDefault="0002074B">
            <w:pPr>
              <w:pStyle w:val="TAL"/>
            </w:pPr>
            <w:r w:rsidRPr="00C91076">
              <w:t>See table 11.18</w:t>
            </w:r>
          </w:p>
        </w:tc>
      </w:tr>
      <w:tr w:rsidR="00701483" w:rsidRPr="00C91076" w14:paraId="0C0ACF5F" w14:textId="77777777" w:rsidTr="00FB70E7">
        <w:trPr>
          <w:jc w:val="center"/>
          <w:trPrChange w:id="6482" w:author="Catherine Lavigne" w:date="2023-05-18T11:16:00Z">
            <w:trPr>
              <w:jc w:val="center"/>
            </w:trPr>
          </w:trPrChange>
        </w:trPr>
        <w:tc>
          <w:tcPr>
            <w:tcW w:w="821" w:type="dxa"/>
            <w:tcPrChange w:id="6483" w:author="Catherine Lavigne" w:date="2023-05-18T11:16:00Z">
              <w:tcPr>
                <w:tcW w:w="821" w:type="dxa"/>
              </w:tcPr>
            </w:tcPrChange>
          </w:tcPr>
          <w:p w14:paraId="28CB2052" w14:textId="77777777" w:rsidR="00701483" w:rsidRPr="00C91076" w:rsidRDefault="0002074B">
            <w:pPr>
              <w:pStyle w:val="TAC"/>
              <w:keepNext w:val="0"/>
              <w:keepLines w:val="0"/>
            </w:pPr>
            <w:r w:rsidRPr="00C91076">
              <w:t>Lc</w:t>
            </w:r>
          </w:p>
        </w:tc>
        <w:tc>
          <w:tcPr>
            <w:tcW w:w="4278" w:type="dxa"/>
            <w:tcPrChange w:id="6484" w:author="Catherine Lavigne" w:date="2023-05-18T11:16:00Z">
              <w:tcPr>
                <w:tcW w:w="4278" w:type="dxa"/>
              </w:tcPr>
            </w:tcPrChange>
          </w:tcPr>
          <w:p w14:paraId="13A3C009" w14:textId="77777777" w:rsidR="00701483" w:rsidRPr="00C91076" w:rsidRDefault="0002074B">
            <w:pPr>
              <w:pStyle w:val="TAL"/>
              <w:keepNext w:val="0"/>
              <w:keepLines w:val="0"/>
            </w:pPr>
            <w:r w:rsidRPr="00C91076">
              <w:t>Length of the subsequent data field</w:t>
            </w:r>
          </w:p>
        </w:tc>
      </w:tr>
      <w:tr w:rsidR="00701483" w:rsidRPr="00C91076" w14:paraId="2B346A6E" w14:textId="77777777" w:rsidTr="00FB70E7">
        <w:trPr>
          <w:jc w:val="center"/>
          <w:trPrChange w:id="6485" w:author="Catherine Lavigne" w:date="2023-05-18T11:16:00Z">
            <w:trPr>
              <w:jc w:val="center"/>
            </w:trPr>
          </w:trPrChange>
        </w:trPr>
        <w:tc>
          <w:tcPr>
            <w:tcW w:w="821" w:type="dxa"/>
            <w:tcPrChange w:id="6486" w:author="Catherine Lavigne" w:date="2023-05-18T11:16:00Z">
              <w:tcPr>
                <w:tcW w:w="821" w:type="dxa"/>
              </w:tcPr>
            </w:tcPrChange>
          </w:tcPr>
          <w:p w14:paraId="15C22889" w14:textId="77777777" w:rsidR="00701483" w:rsidRPr="00C91076" w:rsidRDefault="0002074B">
            <w:pPr>
              <w:pStyle w:val="TAC"/>
              <w:keepNext w:val="0"/>
              <w:keepLines w:val="0"/>
            </w:pPr>
            <w:r w:rsidRPr="00C91076">
              <w:t>Data</w:t>
            </w:r>
          </w:p>
        </w:tc>
        <w:tc>
          <w:tcPr>
            <w:tcW w:w="4278" w:type="dxa"/>
            <w:tcPrChange w:id="6487" w:author="Catherine Lavigne" w:date="2023-05-18T11:16:00Z">
              <w:tcPr>
                <w:tcW w:w="4278" w:type="dxa"/>
              </w:tcPr>
            </w:tcPrChange>
          </w:tcPr>
          <w:p w14:paraId="5499CC03" w14:textId="77777777" w:rsidR="00701483" w:rsidRPr="00C91076" w:rsidRDefault="0002074B">
            <w:pPr>
              <w:pStyle w:val="TAL"/>
              <w:keepNext w:val="0"/>
              <w:keepLines w:val="0"/>
            </w:pPr>
            <w:r w:rsidRPr="00C91076">
              <w:t>Authentication related data</w:t>
            </w:r>
          </w:p>
        </w:tc>
      </w:tr>
      <w:tr w:rsidR="00701483" w:rsidRPr="00C91076" w14:paraId="064D7C4F" w14:textId="77777777" w:rsidTr="00FB70E7">
        <w:trPr>
          <w:jc w:val="center"/>
          <w:trPrChange w:id="6488" w:author="Catherine Lavigne" w:date="2023-05-18T11:16:00Z">
            <w:trPr>
              <w:jc w:val="center"/>
            </w:trPr>
          </w:trPrChange>
        </w:trPr>
        <w:tc>
          <w:tcPr>
            <w:tcW w:w="821" w:type="dxa"/>
            <w:tcPrChange w:id="6489" w:author="Catherine Lavigne" w:date="2023-05-18T11:16:00Z">
              <w:tcPr>
                <w:tcW w:w="821" w:type="dxa"/>
              </w:tcPr>
            </w:tcPrChange>
          </w:tcPr>
          <w:p w14:paraId="14E3C18D" w14:textId="77777777" w:rsidR="00701483" w:rsidRPr="00C91076" w:rsidRDefault="0002074B">
            <w:pPr>
              <w:pStyle w:val="TAC"/>
              <w:keepNext w:val="0"/>
              <w:keepLines w:val="0"/>
            </w:pPr>
            <w:r w:rsidRPr="00C91076">
              <w:t>Le</w:t>
            </w:r>
          </w:p>
        </w:tc>
        <w:tc>
          <w:tcPr>
            <w:tcW w:w="4278" w:type="dxa"/>
            <w:tcPrChange w:id="6490" w:author="Catherine Lavigne" w:date="2023-05-18T11:16:00Z">
              <w:tcPr>
                <w:tcW w:w="4278" w:type="dxa"/>
              </w:tcPr>
            </w:tcPrChange>
          </w:tcPr>
          <w:p w14:paraId="0084EB8F" w14:textId="77777777" w:rsidR="00701483" w:rsidRPr="00C91076" w:rsidRDefault="0002074B">
            <w:pPr>
              <w:pStyle w:val="TAL"/>
              <w:keepNext w:val="0"/>
              <w:keepLines w:val="0"/>
            </w:pPr>
            <w:r w:rsidRPr="00C91076">
              <w:t>Not present</w:t>
            </w:r>
          </w:p>
        </w:tc>
      </w:tr>
    </w:tbl>
    <w:p w14:paraId="65A68E62" w14:textId="77777777" w:rsidR="00701483" w:rsidRPr="00C91076" w:rsidRDefault="00701483"/>
    <w:p w14:paraId="41B126F7" w14:textId="77777777" w:rsidR="00701483" w:rsidRPr="00C91076" w:rsidRDefault="0002074B">
      <w:r w:rsidRPr="00C91076">
        <w:t>P1 indicates "First block of authentication response data" or "Next block of authentication response 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Change w:id="6491" w:author="Catherine Lavigne" w:date="2023-05-18T11:16:00Z">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PrChange>
      </w:tblPr>
      <w:tblGrid>
        <w:gridCol w:w="821"/>
        <w:gridCol w:w="4278"/>
        <w:tblGridChange w:id="6492">
          <w:tblGrid>
            <w:gridCol w:w="821"/>
            <w:gridCol w:w="4278"/>
          </w:tblGrid>
        </w:tblGridChange>
      </w:tblGrid>
      <w:tr w:rsidR="00701483" w:rsidRPr="00C91076" w14:paraId="7B0CD943" w14:textId="77777777" w:rsidTr="00FB70E7">
        <w:trPr>
          <w:jc w:val="center"/>
          <w:trPrChange w:id="6493" w:author="Catherine Lavigne" w:date="2023-05-18T11:16:00Z">
            <w:trPr>
              <w:jc w:val="center"/>
            </w:trPr>
          </w:trPrChange>
        </w:trPr>
        <w:tc>
          <w:tcPr>
            <w:tcW w:w="821" w:type="dxa"/>
            <w:tcPrChange w:id="6494" w:author="Catherine Lavigne" w:date="2023-05-18T11:16:00Z">
              <w:tcPr>
                <w:tcW w:w="821" w:type="dxa"/>
              </w:tcPr>
            </w:tcPrChange>
          </w:tcPr>
          <w:p w14:paraId="4430B8C2" w14:textId="77777777" w:rsidR="00701483" w:rsidRPr="00C91076" w:rsidRDefault="0002074B">
            <w:pPr>
              <w:pStyle w:val="TAH"/>
              <w:keepNext w:val="0"/>
              <w:keepLines w:val="0"/>
            </w:pPr>
            <w:r w:rsidRPr="00C91076">
              <w:t>Code</w:t>
            </w:r>
          </w:p>
        </w:tc>
        <w:tc>
          <w:tcPr>
            <w:tcW w:w="4278" w:type="dxa"/>
            <w:tcPrChange w:id="6495" w:author="Catherine Lavigne" w:date="2023-05-18T11:16:00Z">
              <w:tcPr>
                <w:tcW w:w="4278" w:type="dxa"/>
              </w:tcPr>
            </w:tcPrChange>
          </w:tcPr>
          <w:p w14:paraId="1C2CBAF4" w14:textId="77777777" w:rsidR="00701483" w:rsidRPr="00C91076" w:rsidRDefault="0002074B">
            <w:pPr>
              <w:pStyle w:val="TAL"/>
              <w:keepNext w:val="0"/>
              <w:keepLines w:val="0"/>
              <w:jc w:val="center"/>
              <w:rPr>
                <w:b/>
              </w:rPr>
            </w:pPr>
            <w:r w:rsidRPr="00C91076">
              <w:rPr>
                <w:b/>
              </w:rPr>
              <w:t>Value</w:t>
            </w:r>
          </w:p>
        </w:tc>
      </w:tr>
      <w:tr w:rsidR="00701483" w:rsidRPr="00C91076" w14:paraId="31F402B4" w14:textId="77777777" w:rsidTr="00FB70E7">
        <w:trPr>
          <w:jc w:val="center"/>
          <w:trPrChange w:id="6496" w:author="Catherine Lavigne" w:date="2023-05-18T11:16:00Z">
            <w:trPr>
              <w:jc w:val="center"/>
            </w:trPr>
          </w:trPrChange>
        </w:trPr>
        <w:tc>
          <w:tcPr>
            <w:tcW w:w="821" w:type="dxa"/>
            <w:tcPrChange w:id="6497" w:author="Catherine Lavigne" w:date="2023-05-18T11:16:00Z">
              <w:tcPr>
                <w:tcW w:w="821" w:type="dxa"/>
              </w:tcPr>
            </w:tcPrChange>
          </w:tcPr>
          <w:p w14:paraId="36F7C924" w14:textId="77777777" w:rsidR="00701483" w:rsidRPr="00C91076" w:rsidRDefault="0002074B">
            <w:pPr>
              <w:pStyle w:val="TAC"/>
              <w:keepNext w:val="0"/>
              <w:keepLines w:val="0"/>
            </w:pPr>
            <w:r w:rsidRPr="00C91076">
              <w:t>CLA</w:t>
            </w:r>
          </w:p>
        </w:tc>
        <w:tc>
          <w:tcPr>
            <w:tcW w:w="4278" w:type="dxa"/>
            <w:tcPrChange w:id="6498" w:author="Catherine Lavigne" w:date="2023-05-18T11:16:00Z">
              <w:tcPr>
                <w:tcW w:w="4278" w:type="dxa"/>
              </w:tcPr>
            </w:tcPrChange>
          </w:tcPr>
          <w:p w14:paraId="5AEC2FD6" w14:textId="77777777" w:rsidR="00701483" w:rsidRPr="00C91076" w:rsidRDefault="0002074B">
            <w:pPr>
              <w:pStyle w:val="TAL"/>
              <w:keepNext w:val="0"/>
              <w:keepLines w:val="0"/>
            </w:pPr>
            <w:r w:rsidRPr="00C91076">
              <w:t>As specified in clause 10.1.1</w:t>
            </w:r>
          </w:p>
        </w:tc>
      </w:tr>
      <w:tr w:rsidR="00701483" w:rsidRPr="00C91076" w14:paraId="7509D7A9" w14:textId="77777777" w:rsidTr="00FB70E7">
        <w:trPr>
          <w:jc w:val="center"/>
          <w:trPrChange w:id="6499" w:author="Catherine Lavigne" w:date="2023-05-18T11:16:00Z">
            <w:trPr>
              <w:jc w:val="center"/>
            </w:trPr>
          </w:trPrChange>
        </w:trPr>
        <w:tc>
          <w:tcPr>
            <w:tcW w:w="821" w:type="dxa"/>
            <w:tcPrChange w:id="6500" w:author="Catherine Lavigne" w:date="2023-05-18T11:16:00Z">
              <w:tcPr>
                <w:tcW w:w="821" w:type="dxa"/>
              </w:tcPr>
            </w:tcPrChange>
          </w:tcPr>
          <w:p w14:paraId="791884AF" w14:textId="77777777" w:rsidR="00701483" w:rsidRPr="00C91076" w:rsidRDefault="0002074B">
            <w:pPr>
              <w:pStyle w:val="TAC"/>
              <w:keepNext w:val="0"/>
              <w:keepLines w:val="0"/>
            </w:pPr>
            <w:r w:rsidRPr="00C91076">
              <w:t>INS</w:t>
            </w:r>
          </w:p>
        </w:tc>
        <w:tc>
          <w:tcPr>
            <w:tcW w:w="4278" w:type="dxa"/>
            <w:tcPrChange w:id="6501" w:author="Catherine Lavigne" w:date="2023-05-18T11:16:00Z">
              <w:tcPr>
                <w:tcW w:w="4278" w:type="dxa"/>
              </w:tcPr>
            </w:tcPrChange>
          </w:tcPr>
          <w:p w14:paraId="3CA730D9" w14:textId="77777777" w:rsidR="00701483" w:rsidRPr="00C91076" w:rsidRDefault="0002074B">
            <w:pPr>
              <w:pStyle w:val="TAL"/>
              <w:keepNext w:val="0"/>
              <w:keepLines w:val="0"/>
            </w:pPr>
            <w:r w:rsidRPr="00C91076">
              <w:t>As specified in clause 10.1.2</w:t>
            </w:r>
          </w:p>
        </w:tc>
      </w:tr>
      <w:tr w:rsidR="00701483" w:rsidRPr="00C91076" w14:paraId="3C63FD09" w14:textId="77777777" w:rsidTr="00FB70E7">
        <w:trPr>
          <w:jc w:val="center"/>
          <w:trPrChange w:id="6502" w:author="Catherine Lavigne" w:date="2023-05-18T11:16:00Z">
            <w:trPr>
              <w:jc w:val="center"/>
            </w:trPr>
          </w:trPrChange>
        </w:trPr>
        <w:tc>
          <w:tcPr>
            <w:tcW w:w="821" w:type="dxa"/>
            <w:tcPrChange w:id="6503" w:author="Catherine Lavigne" w:date="2023-05-18T11:16:00Z">
              <w:tcPr>
                <w:tcW w:w="821" w:type="dxa"/>
              </w:tcPr>
            </w:tcPrChange>
          </w:tcPr>
          <w:p w14:paraId="15A35EA4" w14:textId="77777777" w:rsidR="00701483" w:rsidRPr="00C91076" w:rsidRDefault="0002074B">
            <w:pPr>
              <w:pStyle w:val="TAC"/>
              <w:keepNext w:val="0"/>
              <w:keepLines w:val="0"/>
            </w:pPr>
            <w:r w:rsidRPr="00C91076">
              <w:t>P1</w:t>
            </w:r>
          </w:p>
        </w:tc>
        <w:tc>
          <w:tcPr>
            <w:tcW w:w="4278" w:type="dxa"/>
            <w:tcPrChange w:id="6504" w:author="Catherine Lavigne" w:date="2023-05-18T11:16:00Z">
              <w:tcPr>
                <w:tcW w:w="4278" w:type="dxa"/>
              </w:tcPr>
            </w:tcPrChange>
          </w:tcPr>
          <w:p w14:paraId="377270F3" w14:textId="77777777" w:rsidR="00701483" w:rsidRPr="00C91076" w:rsidRDefault="0002074B">
            <w:pPr>
              <w:pStyle w:val="TAL"/>
              <w:keepNext w:val="0"/>
              <w:keepLines w:val="0"/>
            </w:pPr>
            <w:r w:rsidRPr="00C91076">
              <w:t>See table 11.18a</w:t>
            </w:r>
          </w:p>
        </w:tc>
      </w:tr>
      <w:tr w:rsidR="00701483" w:rsidRPr="00C91076" w14:paraId="400BB851" w14:textId="77777777" w:rsidTr="00FB70E7">
        <w:trPr>
          <w:jc w:val="center"/>
          <w:trPrChange w:id="6505" w:author="Catherine Lavigne" w:date="2023-05-18T11:16:00Z">
            <w:trPr>
              <w:jc w:val="center"/>
            </w:trPr>
          </w:trPrChange>
        </w:trPr>
        <w:tc>
          <w:tcPr>
            <w:tcW w:w="821" w:type="dxa"/>
            <w:tcPrChange w:id="6506" w:author="Catherine Lavigne" w:date="2023-05-18T11:16:00Z">
              <w:tcPr>
                <w:tcW w:w="821" w:type="dxa"/>
              </w:tcPr>
            </w:tcPrChange>
          </w:tcPr>
          <w:p w14:paraId="62EF052E" w14:textId="77777777" w:rsidR="00701483" w:rsidRPr="00C91076" w:rsidRDefault="0002074B">
            <w:pPr>
              <w:pStyle w:val="TAC"/>
              <w:keepNext w:val="0"/>
              <w:keepLines w:val="0"/>
            </w:pPr>
            <w:r w:rsidRPr="00C91076">
              <w:t>P2</w:t>
            </w:r>
          </w:p>
        </w:tc>
        <w:tc>
          <w:tcPr>
            <w:tcW w:w="4278" w:type="dxa"/>
            <w:tcPrChange w:id="6507" w:author="Catherine Lavigne" w:date="2023-05-18T11:16:00Z">
              <w:tcPr>
                <w:tcW w:w="4278" w:type="dxa"/>
              </w:tcPr>
            </w:tcPrChange>
          </w:tcPr>
          <w:p w14:paraId="06A6976C" w14:textId="77777777" w:rsidR="00701483" w:rsidRPr="00C91076" w:rsidRDefault="0002074B">
            <w:pPr>
              <w:pStyle w:val="TAL"/>
              <w:keepNext w:val="0"/>
              <w:keepLines w:val="0"/>
            </w:pPr>
            <w:r w:rsidRPr="00C91076">
              <w:t>See table 11.18</w:t>
            </w:r>
          </w:p>
        </w:tc>
      </w:tr>
      <w:tr w:rsidR="00701483" w:rsidRPr="00C91076" w14:paraId="3A29918E" w14:textId="77777777" w:rsidTr="00FB70E7">
        <w:trPr>
          <w:jc w:val="center"/>
          <w:trPrChange w:id="6508" w:author="Catherine Lavigne" w:date="2023-05-18T11:16:00Z">
            <w:trPr>
              <w:jc w:val="center"/>
            </w:trPr>
          </w:trPrChange>
        </w:trPr>
        <w:tc>
          <w:tcPr>
            <w:tcW w:w="821" w:type="dxa"/>
            <w:tcPrChange w:id="6509" w:author="Catherine Lavigne" w:date="2023-05-18T11:16:00Z">
              <w:tcPr>
                <w:tcW w:w="821" w:type="dxa"/>
              </w:tcPr>
            </w:tcPrChange>
          </w:tcPr>
          <w:p w14:paraId="1CAACA1A" w14:textId="77777777" w:rsidR="00701483" w:rsidRPr="00C91076" w:rsidRDefault="0002074B">
            <w:pPr>
              <w:pStyle w:val="TAC"/>
              <w:keepNext w:val="0"/>
              <w:keepLines w:val="0"/>
            </w:pPr>
            <w:r w:rsidRPr="00C91076">
              <w:t>Lc</w:t>
            </w:r>
          </w:p>
        </w:tc>
        <w:tc>
          <w:tcPr>
            <w:tcW w:w="4278" w:type="dxa"/>
            <w:tcPrChange w:id="6510" w:author="Catherine Lavigne" w:date="2023-05-18T11:16:00Z">
              <w:tcPr>
                <w:tcW w:w="4278" w:type="dxa"/>
              </w:tcPr>
            </w:tcPrChange>
          </w:tcPr>
          <w:p w14:paraId="5F1816A5" w14:textId="77777777" w:rsidR="00701483" w:rsidRPr="00C91076" w:rsidRDefault="0002074B">
            <w:pPr>
              <w:pStyle w:val="TAL"/>
              <w:keepNext w:val="0"/>
              <w:keepLines w:val="0"/>
            </w:pPr>
            <w:r w:rsidRPr="00C91076">
              <w:t>Not present</w:t>
            </w:r>
          </w:p>
        </w:tc>
      </w:tr>
      <w:tr w:rsidR="00701483" w:rsidRPr="00C91076" w14:paraId="70D463E5" w14:textId="77777777" w:rsidTr="00FB70E7">
        <w:trPr>
          <w:jc w:val="center"/>
          <w:trPrChange w:id="6511" w:author="Catherine Lavigne" w:date="2023-05-18T11:16:00Z">
            <w:trPr>
              <w:jc w:val="center"/>
            </w:trPr>
          </w:trPrChange>
        </w:trPr>
        <w:tc>
          <w:tcPr>
            <w:tcW w:w="821" w:type="dxa"/>
            <w:tcPrChange w:id="6512" w:author="Catherine Lavigne" w:date="2023-05-18T11:16:00Z">
              <w:tcPr>
                <w:tcW w:w="821" w:type="dxa"/>
              </w:tcPr>
            </w:tcPrChange>
          </w:tcPr>
          <w:p w14:paraId="67C1D7B7" w14:textId="77777777" w:rsidR="00701483" w:rsidRPr="00C91076" w:rsidRDefault="0002074B">
            <w:pPr>
              <w:pStyle w:val="TAC"/>
              <w:keepNext w:val="0"/>
              <w:keepLines w:val="0"/>
            </w:pPr>
            <w:r w:rsidRPr="00C91076">
              <w:t>Data</w:t>
            </w:r>
          </w:p>
        </w:tc>
        <w:tc>
          <w:tcPr>
            <w:tcW w:w="4278" w:type="dxa"/>
            <w:tcPrChange w:id="6513" w:author="Catherine Lavigne" w:date="2023-05-18T11:16:00Z">
              <w:tcPr>
                <w:tcW w:w="4278" w:type="dxa"/>
              </w:tcPr>
            </w:tcPrChange>
          </w:tcPr>
          <w:p w14:paraId="127D6D3C" w14:textId="77777777" w:rsidR="00701483" w:rsidRPr="00C91076" w:rsidRDefault="0002074B">
            <w:pPr>
              <w:pStyle w:val="TAL"/>
              <w:keepNext w:val="0"/>
              <w:keepLines w:val="0"/>
            </w:pPr>
            <w:r w:rsidRPr="00C91076">
              <w:t>Not present</w:t>
            </w:r>
          </w:p>
        </w:tc>
      </w:tr>
      <w:tr w:rsidR="00701483" w:rsidRPr="00C91076" w14:paraId="4BFE8450" w14:textId="77777777" w:rsidTr="00FB70E7">
        <w:trPr>
          <w:jc w:val="center"/>
          <w:trPrChange w:id="6514" w:author="Catherine Lavigne" w:date="2023-05-18T11:16:00Z">
            <w:trPr>
              <w:jc w:val="center"/>
            </w:trPr>
          </w:trPrChange>
        </w:trPr>
        <w:tc>
          <w:tcPr>
            <w:tcW w:w="821" w:type="dxa"/>
            <w:tcPrChange w:id="6515" w:author="Catherine Lavigne" w:date="2023-05-18T11:16:00Z">
              <w:tcPr>
                <w:tcW w:w="821" w:type="dxa"/>
              </w:tcPr>
            </w:tcPrChange>
          </w:tcPr>
          <w:p w14:paraId="1F0944E0" w14:textId="77777777" w:rsidR="00701483" w:rsidRPr="00C91076" w:rsidRDefault="0002074B">
            <w:pPr>
              <w:pStyle w:val="TAC"/>
              <w:keepNext w:val="0"/>
              <w:keepLines w:val="0"/>
            </w:pPr>
            <w:r w:rsidRPr="00C91076">
              <w:t>Le</w:t>
            </w:r>
          </w:p>
        </w:tc>
        <w:tc>
          <w:tcPr>
            <w:tcW w:w="4278" w:type="dxa"/>
            <w:tcPrChange w:id="6516" w:author="Catherine Lavigne" w:date="2023-05-18T11:16:00Z">
              <w:tcPr>
                <w:tcW w:w="4278" w:type="dxa"/>
              </w:tcPr>
            </w:tcPrChange>
          </w:tcPr>
          <w:p w14:paraId="41A40271" w14:textId="77777777" w:rsidR="00701483" w:rsidRPr="00C91076" w:rsidRDefault="0002074B">
            <w:pPr>
              <w:pStyle w:val="TAL"/>
              <w:keepNext w:val="0"/>
              <w:keepLines w:val="0"/>
            </w:pPr>
            <w:r w:rsidRPr="00C91076">
              <w:t>Length of the response data</w:t>
            </w:r>
          </w:p>
        </w:tc>
      </w:tr>
    </w:tbl>
    <w:p w14:paraId="7E26D40A" w14:textId="77777777" w:rsidR="00701483" w:rsidRPr="00C91076" w:rsidRDefault="00701483"/>
    <w:p w14:paraId="32A181D0" w14:textId="77777777" w:rsidR="00701483" w:rsidRPr="00C91076" w:rsidRDefault="0002074B">
      <w:pPr>
        <w:pStyle w:val="TH"/>
      </w:pPr>
      <w:r w:rsidRPr="00C91076">
        <w:t>Table 11.18a: Coding of P1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548"/>
        <w:gridCol w:w="548"/>
        <w:gridCol w:w="548"/>
        <w:gridCol w:w="548"/>
        <w:gridCol w:w="548"/>
        <w:gridCol w:w="548"/>
        <w:gridCol w:w="548"/>
        <w:gridCol w:w="548"/>
        <w:gridCol w:w="4870"/>
      </w:tblGrid>
      <w:tr w:rsidR="00701483" w:rsidRPr="00C91076" w14:paraId="25CB764B" w14:textId="77777777">
        <w:trPr>
          <w:cantSplit/>
          <w:jc w:val="center"/>
        </w:trPr>
        <w:tc>
          <w:tcPr>
            <w:tcW w:w="548" w:type="dxa"/>
            <w:tcBorders>
              <w:bottom w:val="nil"/>
            </w:tcBorders>
          </w:tcPr>
          <w:p w14:paraId="78FDDDE7" w14:textId="77777777" w:rsidR="00701483" w:rsidRPr="00C91076" w:rsidRDefault="0002074B">
            <w:pPr>
              <w:pStyle w:val="TAH"/>
            </w:pPr>
            <w:r w:rsidRPr="00C91076">
              <w:t>b8</w:t>
            </w:r>
          </w:p>
        </w:tc>
        <w:tc>
          <w:tcPr>
            <w:tcW w:w="548" w:type="dxa"/>
            <w:tcBorders>
              <w:bottom w:val="nil"/>
            </w:tcBorders>
          </w:tcPr>
          <w:p w14:paraId="3E36E2DA" w14:textId="77777777" w:rsidR="00701483" w:rsidRPr="00C91076" w:rsidRDefault="0002074B">
            <w:pPr>
              <w:pStyle w:val="TAH"/>
            </w:pPr>
            <w:r w:rsidRPr="00C91076">
              <w:t>b7</w:t>
            </w:r>
          </w:p>
        </w:tc>
        <w:tc>
          <w:tcPr>
            <w:tcW w:w="548" w:type="dxa"/>
            <w:tcBorders>
              <w:bottom w:val="nil"/>
            </w:tcBorders>
          </w:tcPr>
          <w:p w14:paraId="5AA98974" w14:textId="77777777" w:rsidR="00701483" w:rsidRPr="00C91076" w:rsidRDefault="0002074B">
            <w:pPr>
              <w:pStyle w:val="TAH"/>
            </w:pPr>
            <w:r w:rsidRPr="00C91076">
              <w:t>b6</w:t>
            </w:r>
          </w:p>
        </w:tc>
        <w:tc>
          <w:tcPr>
            <w:tcW w:w="548" w:type="dxa"/>
            <w:tcBorders>
              <w:bottom w:val="nil"/>
            </w:tcBorders>
          </w:tcPr>
          <w:p w14:paraId="350B1330" w14:textId="77777777" w:rsidR="00701483" w:rsidRPr="00C91076" w:rsidRDefault="0002074B">
            <w:pPr>
              <w:pStyle w:val="TAH"/>
            </w:pPr>
            <w:r w:rsidRPr="00C91076">
              <w:t>b5</w:t>
            </w:r>
          </w:p>
        </w:tc>
        <w:tc>
          <w:tcPr>
            <w:tcW w:w="548" w:type="dxa"/>
            <w:tcBorders>
              <w:bottom w:val="nil"/>
            </w:tcBorders>
          </w:tcPr>
          <w:p w14:paraId="04EBEF6F" w14:textId="77777777" w:rsidR="00701483" w:rsidRPr="00C91076" w:rsidRDefault="0002074B">
            <w:pPr>
              <w:pStyle w:val="TAH"/>
            </w:pPr>
            <w:r w:rsidRPr="00C91076">
              <w:t>b4</w:t>
            </w:r>
          </w:p>
        </w:tc>
        <w:tc>
          <w:tcPr>
            <w:tcW w:w="548" w:type="dxa"/>
            <w:tcBorders>
              <w:bottom w:val="nil"/>
            </w:tcBorders>
          </w:tcPr>
          <w:p w14:paraId="6A4D2460" w14:textId="77777777" w:rsidR="00701483" w:rsidRPr="00C91076" w:rsidRDefault="0002074B">
            <w:pPr>
              <w:pStyle w:val="TAH"/>
            </w:pPr>
            <w:r w:rsidRPr="00C91076">
              <w:t>b3</w:t>
            </w:r>
          </w:p>
        </w:tc>
        <w:tc>
          <w:tcPr>
            <w:tcW w:w="548" w:type="dxa"/>
            <w:tcBorders>
              <w:bottom w:val="nil"/>
            </w:tcBorders>
          </w:tcPr>
          <w:p w14:paraId="2C7979C7" w14:textId="77777777" w:rsidR="00701483" w:rsidRPr="00C91076" w:rsidRDefault="0002074B">
            <w:pPr>
              <w:pStyle w:val="TAH"/>
            </w:pPr>
            <w:r w:rsidRPr="00C91076">
              <w:t>b2</w:t>
            </w:r>
          </w:p>
        </w:tc>
        <w:tc>
          <w:tcPr>
            <w:tcW w:w="548" w:type="dxa"/>
            <w:tcBorders>
              <w:bottom w:val="nil"/>
            </w:tcBorders>
          </w:tcPr>
          <w:p w14:paraId="4B418748" w14:textId="77777777" w:rsidR="00701483" w:rsidRPr="00C91076" w:rsidRDefault="0002074B">
            <w:pPr>
              <w:pStyle w:val="TAH"/>
            </w:pPr>
            <w:r w:rsidRPr="00C91076">
              <w:t>b1</w:t>
            </w:r>
          </w:p>
        </w:tc>
        <w:tc>
          <w:tcPr>
            <w:tcW w:w="4870" w:type="dxa"/>
            <w:tcBorders>
              <w:bottom w:val="nil"/>
            </w:tcBorders>
          </w:tcPr>
          <w:p w14:paraId="2BEFB3A4" w14:textId="77777777" w:rsidR="00701483" w:rsidRPr="00C91076" w:rsidRDefault="0002074B">
            <w:pPr>
              <w:pStyle w:val="TAH"/>
            </w:pPr>
            <w:r w:rsidRPr="00C91076">
              <w:t>Meaning</w:t>
            </w:r>
          </w:p>
        </w:tc>
      </w:tr>
      <w:tr w:rsidR="00701483" w:rsidRPr="00C91076" w14:paraId="683AECE6" w14:textId="77777777">
        <w:trPr>
          <w:cantSplit/>
          <w:jc w:val="center"/>
        </w:trPr>
        <w:tc>
          <w:tcPr>
            <w:tcW w:w="548" w:type="dxa"/>
            <w:shd w:val="clear" w:color="000000" w:fill="FFFFFF"/>
          </w:tcPr>
          <w:p w14:paraId="0985DB50" w14:textId="77777777" w:rsidR="00701483" w:rsidRPr="00C91076" w:rsidRDefault="00701483">
            <w:pPr>
              <w:pStyle w:val="TAC"/>
            </w:pPr>
          </w:p>
        </w:tc>
        <w:tc>
          <w:tcPr>
            <w:tcW w:w="548" w:type="dxa"/>
          </w:tcPr>
          <w:p w14:paraId="6F3B4B26" w14:textId="77777777" w:rsidR="00701483" w:rsidRPr="00C91076" w:rsidRDefault="00701483">
            <w:pPr>
              <w:pStyle w:val="TAC"/>
            </w:pPr>
          </w:p>
        </w:tc>
        <w:tc>
          <w:tcPr>
            <w:tcW w:w="548" w:type="dxa"/>
          </w:tcPr>
          <w:p w14:paraId="50BEEEC2" w14:textId="77777777" w:rsidR="00701483" w:rsidRPr="00C91076" w:rsidRDefault="00701483">
            <w:pPr>
              <w:pStyle w:val="TAC"/>
            </w:pPr>
          </w:p>
        </w:tc>
        <w:tc>
          <w:tcPr>
            <w:tcW w:w="548" w:type="dxa"/>
          </w:tcPr>
          <w:p w14:paraId="47DA6F5A" w14:textId="77777777" w:rsidR="00701483" w:rsidRPr="00C91076" w:rsidRDefault="0002074B">
            <w:pPr>
              <w:pStyle w:val="TAC"/>
            </w:pPr>
            <w:r w:rsidRPr="00C91076">
              <w:t>0</w:t>
            </w:r>
          </w:p>
        </w:tc>
        <w:tc>
          <w:tcPr>
            <w:tcW w:w="548" w:type="dxa"/>
            <w:shd w:val="clear" w:color="auto" w:fill="FFFFFF"/>
          </w:tcPr>
          <w:p w14:paraId="21EEB899" w14:textId="77777777" w:rsidR="00701483" w:rsidRPr="00C91076" w:rsidRDefault="0002074B">
            <w:pPr>
              <w:pStyle w:val="TAC"/>
            </w:pPr>
            <w:r w:rsidRPr="00C91076">
              <w:t>0</w:t>
            </w:r>
          </w:p>
        </w:tc>
        <w:tc>
          <w:tcPr>
            <w:tcW w:w="548" w:type="dxa"/>
            <w:shd w:val="clear" w:color="auto" w:fill="FFFFFF"/>
          </w:tcPr>
          <w:p w14:paraId="5E2C8472" w14:textId="77777777" w:rsidR="00701483" w:rsidRPr="00C91076" w:rsidRDefault="0002074B">
            <w:pPr>
              <w:pStyle w:val="TAC"/>
            </w:pPr>
            <w:r w:rsidRPr="00C91076">
              <w:t>0</w:t>
            </w:r>
          </w:p>
        </w:tc>
        <w:tc>
          <w:tcPr>
            <w:tcW w:w="548" w:type="dxa"/>
          </w:tcPr>
          <w:p w14:paraId="6CE1F276" w14:textId="77777777" w:rsidR="00701483" w:rsidRPr="00C91076" w:rsidRDefault="0002074B">
            <w:pPr>
              <w:pStyle w:val="TAC"/>
            </w:pPr>
            <w:r w:rsidRPr="00C91076">
              <w:t>0</w:t>
            </w:r>
          </w:p>
        </w:tc>
        <w:tc>
          <w:tcPr>
            <w:tcW w:w="548" w:type="dxa"/>
          </w:tcPr>
          <w:p w14:paraId="331F8C08" w14:textId="77777777" w:rsidR="00701483" w:rsidRPr="00C91076" w:rsidRDefault="0002074B">
            <w:pPr>
              <w:pStyle w:val="TAC"/>
            </w:pPr>
            <w:r w:rsidRPr="00C91076">
              <w:t>0</w:t>
            </w:r>
          </w:p>
        </w:tc>
        <w:tc>
          <w:tcPr>
            <w:tcW w:w="4870" w:type="dxa"/>
          </w:tcPr>
          <w:p w14:paraId="5C4BEFCA" w14:textId="77777777" w:rsidR="00701483" w:rsidRPr="00C91076" w:rsidRDefault="0002074B">
            <w:pPr>
              <w:pStyle w:val="TAC"/>
              <w:jc w:val="left"/>
            </w:pPr>
            <w:r w:rsidRPr="00C91076">
              <w:t>Parameter P1</w:t>
            </w:r>
            <w:r w:rsidRPr="00C91076">
              <w:rPr>
                <w:snapToGrid w:val="0"/>
              </w:rPr>
              <w:t xml:space="preserve"> = </w:t>
            </w:r>
            <w:r w:rsidRPr="00C91076">
              <w:t>'XXX0 0000' indicates that no information on the algorithm is given. The algorithm is implicitly known in the context of the selected application</w:t>
            </w:r>
          </w:p>
        </w:tc>
      </w:tr>
      <w:tr w:rsidR="00701483" w:rsidRPr="00C91076" w14:paraId="3D6BCFEF" w14:textId="77777777">
        <w:trPr>
          <w:cantSplit/>
          <w:jc w:val="center"/>
        </w:trPr>
        <w:tc>
          <w:tcPr>
            <w:tcW w:w="548" w:type="dxa"/>
            <w:shd w:val="clear" w:color="000000" w:fill="FFFFFF"/>
          </w:tcPr>
          <w:p w14:paraId="379F2F90" w14:textId="77777777" w:rsidR="00701483" w:rsidRPr="00C91076" w:rsidRDefault="00701483">
            <w:pPr>
              <w:pStyle w:val="TAC"/>
            </w:pPr>
          </w:p>
        </w:tc>
        <w:tc>
          <w:tcPr>
            <w:tcW w:w="548" w:type="dxa"/>
          </w:tcPr>
          <w:p w14:paraId="70F07263" w14:textId="77777777" w:rsidR="00701483" w:rsidRPr="00C91076" w:rsidRDefault="00701483">
            <w:pPr>
              <w:pStyle w:val="TAC"/>
            </w:pPr>
          </w:p>
        </w:tc>
        <w:tc>
          <w:tcPr>
            <w:tcW w:w="548" w:type="dxa"/>
          </w:tcPr>
          <w:p w14:paraId="53614051" w14:textId="77777777" w:rsidR="00701483" w:rsidRPr="00C91076" w:rsidRDefault="00701483">
            <w:pPr>
              <w:pStyle w:val="TAC"/>
            </w:pPr>
          </w:p>
        </w:tc>
        <w:tc>
          <w:tcPr>
            <w:tcW w:w="548" w:type="dxa"/>
          </w:tcPr>
          <w:p w14:paraId="54ED431C" w14:textId="77777777" w:rsidR="00701483" w:rsidRPr="00C91076" w:rsidRDefault="0002074B">
            <w:pPr>
              <w:pStyle w:val="TAC"/>
            </w:pPr>
            <w:r w:rsidRPr="00C91076">
              <w:t>X</w:t>
            </w:r>
          </w:p>
        </w:tc>
        <w:tc>
          <w:tcPr>
            <w:tcW w:w="548" w:type="dxa"/>
            <w:shd w:val="clear" w:color="auto" w:fill="FFFFFF"/>
          </w:tcPr>
          <w:p w14:paraId="2D34614A" w14:textId="77777777" w:rsidR="00701483" w:rsidRPr="00C91076" w:rsidRDefault="0002074B">
            <w:pPr>
              <w:pStyle w:val="TAC"/>
            </w:pPr>
            <w:r w:rsidRPr="00C91076">
              <w:t>X</w:t>
            </w:r>
          </w:p>
        </w:tc>
        <w:tc>
          <w:tcPr>
            <w:tcW w:w="548" w:type="dxa"/>
            <w:shd w:val="clear" w:color="auto" w:fill="FFFFFF"/>
          </w:tcPr>
          <w:p w14:paraId="4D851EBC" w14:textId="77777777" w:rsidR="00701483" w:rsidRPr="00C91076" w:rsidRDefault="0002074B">
            <w:pPr>
              <w:pStyle w:val="TAC"/>
            </w:pPr>
            <w:r w:rsidRPr="00C91076">
              <w:t>X</w:t>
            </w:r>
          </w:p>
        </w:tc>
        <w:tc>
          <w:tcPr>
            <w:tcW w:w="548" w:type="dxa"/>
          </w:tcPr>
          <w:p w14:paraId="06F8FDBF" w14:textId="77777777" w:rsidR="00701483" w:rsidRPr="00C91076" w:rsidRDefault="0002074B">
            <w:pPr>
              <w:pStyle w:val="TAC"/>
            </w:pPr>
            <w:r w:rsidRPr="00C91076">
              <w:t>X</w:t>
            </w:r>
          </w:p>
        </w:tc>
        <w:tc>
          <w:tcPr>
            <w:tcW w:w="548" w:type="dxa"/>
          </w:tcPr>
          <w:p w14:paraId="192B4DFF" w14:textId="77777777" w:rsidR="00701483" w:rsidRPr="00C91076" w:rsidRDefault="0002074B">
            <w:pPr>
              <w:pStyle w:val="TAC"/>
            </w:pPr>
            <w:r w:rsidRPr="00C91076">
              <w:t>X</w:t>
            </w:r>
          </w:p>
        </w:tc>
        <w:tc>
          <w:tcPr>
            <w:tcW w:w="4870" w:type="dxa"/>
          </w:tcPr>
          <w:p w14:paraId="2D5BFFA9" w14:textId="77777777" w:rsidR="00701483" w:rsidRPr="00C91076" w:rsidRDefault="0002074B">
            <w:pPr>
              <w:pStyle w:val="TAC"/>
              <w:jc w:val="left"/>
            </w:pPr>
            <w:r w:rsidRPr="00C91076">
              <w:t>Reserved for information on the algorithm to be used by the authenticate command</w:t>
            </w:r>
          </w:p>
        </w:tc>
      </w:tr>
      <w:tr w:rsidR="00701483" w:rsidRPr="00C91076" w14:paraId="18C800B4" w14:textId="77777777">
        <w:trPr>
          <w:cantSplit/>
          <w:jc w:val="center"/>
        </w:trPr>
        <w:tc>
          <w:tcPr>
            <w:tcW w:w="548" w:type="dxa"/>
            <w:shd w:val="clear" w:color="000000" w:fill="FFFFFF"/>
          </w:tcPr>
          <w:p w14:paraId="6C14DFFC" w14:textId="77777777" w:rsidR="00701483" w:rsidRPr="00C91076" w:rsidRDefault="0002074B">
            <w:pPr>
              <w:pStyle w:val="TAC"/>
            </w:pPr>
            <w:r w:rsidRPr="00C91076">
              <w:t>1</w:t>
            </w:r>
          </w:p>
        </w:tc>
        <w:tc>
          <w:tcPr>
            <w:tcW w:w="548" w:type="dxa"/>
          </w:tcPr>
          <w:p w14:paraId="77E1B06B" w14:textId="77777777" w:rsidR="00701483" w:rsidRPr="00C91076" w:rsidRDefault="0002074B">
            <w:pPr>
              <w:pStyle w:val="TAC"/>
            </w:pPr>
            <w:r w:rsidRPr="00C91076">
              <w:t>0</w:t>
            </w:r>
          </w:p>
        </w:tc>
        <w:tc>
          <w:tcPr>
            <w:tcW w:w="548" w:type="dxa"/>
          </w:tcPr>
          <w:p w14:paraId="2839EC0A" w14:textId="77777777" w:rsidR="00701483" w:rsidRPr="00C91076" w:rsidRDefault="0002074B">
            <w:pPr>
              <w:pStyle w:val="TAC"/>
            </w:pPr>
            <w:r w:rsidRPr="00C91076">
              <w:t>0</w:t>
            </w:r>
          </w:p>
        </w:tc>
        <w:tc>
          <w:tcPr>
            <w:tcW w:w="548" w:type="dxa"/>
          </w:tcPr>
          <w:p w14:paraId="5120F627" w14:textId="77777777" w:rsidR="00701483" w:rsidRPr="00C91076" w:rsidRDefault="0002074B">
            <w:pPr>
              <w:pStyle w:val="TAC"/>
            </w:pPr>
            <w:r w:rsidRPr="00C91076">
              <w:t>-</w:t>
            </w:r>
          </w:p>
        </w:tc>
        <w:tc>
          <w:tcPr>
            <w:tcW w:w="548" w:type="dxa"/>
            <w:shd w:val="clear" w:color="auto" w:fill="FFFFFF"/>
          </w:tcPr>
          <w:p w14:paraId="78900AAF" w14:textId="77777777" w:rsidR="00701483" w:rsidRPr="00C91076" w:rsidRDefault="0002074B">
            <w:pPr>
              <w:pStyle w:val="TAC"/>
            </w:pPr>
            <w:r w:rsidRPr="00C91076">
              <w:t>-</w:t>
            </w:r>
          </w:p>
        </w:tc>
        <w:tc>
          <w:tcPr>
            <w:tcW w:w="548" w:type="dxa"/>
            <w:shd w:val="clear" w:color="auto" w:fill="FFFFFF"/>
          </w:tcPr>
          <w:p w14:paraId="48F6D795" w14:textId="77777777" w:rsidR="00701483" w:rsidRPr="00C91076" w:rsidRDefault="0002074B">
            <w:pPr>
              <w:pStyle w:val="TAC"/>
            </w:pPr>
            <w:r w:rsidRPr="00C91076">
              <w:t>-</w:t>
            </w:r>
          </w:p>
        </w:tc>
        <w:tc>
          <w:tcPr>
            <w:tcW w:w="548" w:type="dxa"/>
          </w:tcPr>
          <w:p w14:paraId="40B93A48" w14:textId="77777777" w:rsidR="00701483" w:rsidRPr="00C91076" w:rsidRDefault="0002074B">
            <w:pPr>
              <w:pStyle w:val="TAC"/>
            </w:pPr>
            <w:r w:rsidRPr="00C91076">
              <w:t>-</w:t>
            </w:r>
          </w:p>
        </w:tc>
        <w:tc>
          <w:tcPr>
            <w:tcW w:w="548" w:type="dxa"/>
          </w:tcPr>
          <w:p w14:paraId="1CFDBD1E" w14:textId="77777777" w:rsidR="00701483" w:rsidRPr="00C91076" w:rsidRDefault="0002074B">
            <w:pPr>
              <w:pStyle w:val="TAC"/>
            </w:pPr>
            <w:r w:rsidRPr="00C91076">
              <w:t>-</w:t>
            </w:r>
          </w:p>
        </w:tc>
        <w:tc>
          <w:tcPr>
            <w:tcW w:w="4870" w:type="dxa"/>
          </w:tcPr>
          <w:p w14:paraId="4D4CDD06" w14:textId="77777777" w:rsidR="00701483" w:rsidRPr="00C91076" w:rsidRDefault="0002074B">
            <w:pPr>
              <w:pStyle w:val="TAC"/>
              <w:jc w:val="left"/>
            </w:pPr>
            <w:r w:rsidRPr="00C91076">
              <w:t>First block of authentication data</w:t>
            </w:r>
          </w:p>
        </w:tc>
      </w:tr>
      <w:tr w:rsidR="00701483" w:rsidRPr="00C91076" w14:paraId="5107E55C" w14:textId="77777777">
        <w:trPr>
          <w:cantSplit/>
          <w:jc w:val="center"/>
        </w:trPr>
        <w:tc>
          <w:tcPr>
            <w:tcW w:w="548" w:type="dxa"/>
            <w:shd w:val="clear" w:color="000000" w:fill="FFFFFF"/>
          </w:tcPr>
          <w:p w14:paraId="4BCFC4D8" w14:textId="77777777" w:rsidR="00701483" w:rsidRPr="00C91076" w:rsidRDefault="0002074B">
            <w:pPr>
              <w:pStyle w:val="TAC"/>
            </w:pPr>
            <w:r w:rsidRPr="00C91076">
              <w:t>0</w:t>
            </w:r>
          </w:p>
        </w:tc>
        <w:tc>
          <w:tcPr>
            <w:tcW w:w="548" w:type="dxa"/>
          </w:tcPr>
          <w:p w14:paraId="7CBF68EF" w14:textId="77777777" w:rsidR="00701483" w:rsidRPr="00C91076" w:rsidRDefault="0002074B">
            <w:pPr>
              <w:pStyle w:val="TAC"/>
            </w:pPr>
            <w:r w:rsidRPr="00C91076">
              <w:t>0</w:t>
            </w:r>
          </w:p>
        </w:tc>
        <w:tc>
          <w:tcPr>
            <w:tcW w:w="548" w:type="dxa"/>
          </w:tcPr>
          <w:p w14:paraId="56298A31" w14:textId="77777777" w:rsidR="00701483" w:rsidRPr="00C91076" w:rsidRDefault="0002074B">
            <w:pPr>
              <w:pStyle w:val="TAC"/>
            </w:pPr>
            <w:r w:rsidRPr="00C91076">
              <w:t>0</w:t>
            </w:r>
          </w:p>
        </w:tc>
        <w:tc>
          <w:tcPr>
            <w:tcW w:w="548" w:type="dxa"/>
          </w:tcPr>
          <w:p w14:paraId="12A74CE6" w14:textId="77777777" w:rsidR="00701483" w:rsidRPr="00C91076" w:rsidRDefault="0002074B">
            <w:pPr>
              <w:pStyle w:val="TAC"/>
            </w:pPr>
            <w:r w:rsidRPr="00C91076">
              <w:t>-</w:t>
            </w:r>
          </w:p>
        </w:tc>
        <w:tc>
          <w:tcPr>
            <w:tcW w:w="548" w:type="dxa"/>
            <w:shd w:val="clear" w:color="auto" w:fill="FFFFFF"/>
          </w:tcPr>
          <w:p w14:paraId="373DD7E4" w14:textId="77777777" w:rsidR="00701483" w:rsidRPr="00C91076" w:rsidRDefault="0002074B">
            <w:pPr>
              <w:pStyle w:val="TAC"/>
            </w:pPr>
            <w:r w:rsidRPr="00C91076">
              <w:t>-</w:t>
            </w:r>
          </w:p>
        </w:tc>
        <w:tc>
          <w:tcPr>
            <w:tcW w:w="548" w:type="dxa"/>
            <w:shd w:val="clear" w:color="auto" w:fill="FFFFFF"/>
          </w:tcPr>
          <w:p w14:paraId="5A90127A" w14:textId="77777777" w:rsidR="00701483" w:rsidRPr="00C91076" w:rsidRDefault="0002074B">
            <w:pPr>
              <w:pStyle w:val="TAC"/>
            </w:pPr>
            <w:r w:rsidRPr="00C91076">
              <w:t>-</w:t>
            </w:r>
          </w:p>
        </w:tc>
        <w:tc>
          <w:tcPr>
            <w:tcW w:w="548" w:type="dxa"/>
          </w:tcPr>
          <w:p w14:paraId="6421CB8D" w14:textId="77777777" w:rsidR="00701483" w:rsidRPr="00C91076" w:rsidRDefault="0002074B">
            <w:pPr>
              <w:pStyle w:val="TAC"/>
            </w:pPr>
            <w:r w:rsidRPr="00C91076">
              <w:t>-</w:t>
            </w:r>
          </w:p>
        </w:tc>
        <w:tc>
          <w:tcPr>
            <w:tcW w:w="548" w:type="dxa"/>
          </w:tcPr>
          <w:p w14:paraId="7F8ADC60" w14:textId="77777777" w:rsidR="00701483" w:rsidRPr="00C91076" w:rsidRDefault="0002074B">
            <w:pPr>
              <w:pStyle w:val="TAC"/>
            </w:pPr>
            <w:r w:rsidRPr="00C91076">
              <w:t>-</w:t>
            </w:r>
          </w:p>
        </w:tc>
        <w:tc>
          <w:tcPr>
            <w:tcW w:w="4870" w:type="dxa"/>
          </w:tcPr>
          <w:p w14:paraId="0D354E42" w14:textId="77777777" w:rsidR="00701483" w:rsidRPr="00C91076" w:rsidRDefault="0002074B">
            <w:pPr>
              <w:pStyle w:val="TAC"/>
              <w:jc w:val="left"/>
            </w:pPr>
            <w:r w:rsidRPr="00C91076">
              <w:t>Next block of authentication data</w:t>
            </w:r>
          </w:p>
        </w:tc>
      </w:tr>
      <w:tr w:rsidR="00701483" w:rsidRPr="00C91076" w14:paraId="4A31E9EC" w14:textId="77777777">
        <w:trPr>
          <w:cantSplit/>
          <w:jc w:val="center"/>
        </w:trPr>
        <w:tc>
          <w:tcPr>
            <w:tcW w:w="548" w:type="dxa"/>
            <w:shd w:val="clear" w:color="000000" w:fill="FFFFFF"/>
          </w:tcPr>
          <w:p w14:paraId="36F6DAC8" w14:textId="77777777" w:rsidR="00701483" w:rsidRPr="00C91076" w:rsidRDefault="0002074B">
            <w:pPr>
              <w:pStyle w:val="TAC"/>
            </w:pPr>
            <w:r w:rsidRPr="00C91076">
              <w:t>0</w:t>
            </w:r>
          </w:p>
        </w:tc>
        <w:tc>
          <w:tcPr>
            <w:tcW w:w="548" w:type="dxa"/>
          </w:tcPr>
          <w:p w14:paraId="3733F4C3" w14:textId="77777777" w:rsidR="00701483" w:rsidRPr="00C91076" w:rsidRDefault="0002074B">
            <w:pPr>
              <w:pStyle w:val="TAC"/>
            </w:pPr>
            <w:r w:rsidRPr="00C91076">
              <w:t>1</w:t>
            </w:r>
          </w:p>
        </w:tc>
        <w:tc>
          <w:tcPr>
            <w:tcW w:w="548" w:type="dxa"/>
          </w:tcPr>
          <w:p w14:paraId="5F41A8F7" w14:textId="77777777" w:rsidR="00701483" w:rsidRPr="00C91076" w:rsidRDefault="0002074B">
            <w:pPr>
              <w:pStyle w:val="TAC"/>
            </w:pPr>
            <w:r w:rsidRPr="00C91076">
              <w:t>0</w:t>
            </w:r>
          </w:p>
        </w:tc>
        <w:tc>
          <w:tcPr>
            <w:tcW w:w="548" w:type="dxa"/>
          </w:tcPr>
          <w:p w14:paraId="74FBFA8C" w14:textId="77777777" w:rsidR="00701483" w:rsidRPr="00C91076" w:rsidRDefault="0002074B">
            <w:pPr>
              <w:pStyle w:val="TAC"/>
            </w:pPr>
            <w:r w:rsidRPr="00C91076">
              <w:t>-</w:t>
            </w:r>
          </w:p>
        </w:tc>
        <w:tc>
          <w:tcPr>
            <w:tcW w:w="548" w:type="dxa"/>
            <w:shd w:val="clear" w:color="auto" w:fill="FFFFFF"/>
          </w:tcPr>
          <w:p w14:paraId="01C7BF81" w14:textId="77777777" w:rsidR="00701483" w:rsidRPr="00C91076" w:rsidRDefault="0002074B">
            <w:pPr>
              <w:pStyle w:val="TAC"/>
            </w:pPr>
            <w:r w:rsidRPr="00C91076">
              <w:t>-</w:t>
            </w:r>
          </w:p>
        </w:tc>
        <w:tc>
          <w:tcPr>
            <w:tcW w:w="548" w:type="dxa"/>
            <w:shd w:val="clear" w:color="auto" w:fill="FFFFFF"/>
          </w:tcPr>
          <w:p w14:paraId="670A680A" w14:textId="77777777" w:rsidR="00701483" w:rsidRPr="00C91076" w:rsidRDefault="0002074B">
            <w:pPr>
              <w:pStyle w:val="TAC"/>
            </w:pPr>
            <w:r w:rsidRPr="00C91076">
              <w:t>-</w:t>
            </w:r>
          </w:p>
        </w:tc>
        <w:tc>
          <w:tcPr>
            <w:tcW w:w="548" w:type="dxa"/>
          </w:tcPr>
          <w:p w14:paraId="15463FF9" w14:textId="77777777" w:rsidR="00701483" w:rsidRPr="00C91076" w:rsidRDefault="0002074B">
            <w:pPr>
              <w:pStyle w:val="TAC"/>
            </w:pPr>
            <w:r w:rsidRPr="00C91076">
              <w:t>-</w:t>
            </w:r>
          </w:p>
        </w:tc>
        <w:tc>
          <w:tcPr>
            <w:tcW w:w="548" w:type="dxa"/>
          </w:tcPr>
          <w:p w14:paraId="4310F2FF" w14:textId="77777777" w:rsidR="00701483" w:rsidRPr="00C91076" w:rsidRDefault="0002074B">
            <w:pPr>
              <w:pStyle w:val="TAC"/>
            </w:pPr>
            <w:r w:rsidRPr="00C91076">
              <w:t>-</w:t>
            </w:r>
          </w:p>
        </w:tc>
        <w:tc>
          <w:tcPr>
            <w:tcW w:w="4870" w:type="dxa"/>
          </w:tcPr>
          <w:p w14:paraId="7C46FBAC" w14:textId="77777777" w:rsidR="00701483" w:rsidRPr="00C91076" w:rsidRDefault="0002074B">
            <w:pPr>
              <w:pStyle w:val="TAC"/>
              <w:jc w:val="left"/>
            </w:pPr>
            <w:r w:rsidRPr="00C91076">
              <w:t>Retransmit previous block of authentication data</w:t>
            </w:r>
          </w:p>
        </w:tc>
      </w:tr>
      <w:tr w:rsidR="00701483" w:rsidRPr="00C91076" w14:paraId="3EA2F527" w14:textId="77777777">
        <w:trPr>
          <w:cantSplit/>
          <w:jc w:val="center"/>
        </w:trPr>
        <w:tc>
          <w:tcPr>
            <w:tcW w:w="548" w:type="dxa"/>
            <w:shd w:val="clear" w:color="000000" w:fill="FFFFFF"/>
          </w:tcPr>
          <w:p w14:paraId="77E7E70F" w14:textId="77777777" w:rsidR="00701483" w:rsidRPr="00C91076" w:rsidRDefault="0002074B">
            <w:pPr>
              <w:pStyle w:val="TAC"/>
            </w:pPr>
            <w:r w:rsidRPr="00C91076">
              <w:t>1</w:t>
            </w:r>
          </w:p>
        </w:tc>
        <w:tc>
          <w:tcPr>
            <w:tcW w:w="548" w:type="dxa"/>
          </w:tcPr>
          <w:p w14:paraId="169832F9" w14:textId="77777777" w:rsidR="00701483" w:rsidRPr="00C91076" w:rsidRDefault="0002074B">
            <w:pPr>
              <w:pStyle w:val="TAC"/>
            </w:pPr>
            <w:r w:rsidRPr="00C91076">
              <w:t>0</w:t>
            </w:r>
          </w:p>
        </w:tc>
        <w:tc>
          <w:tcPr>
            <w:tcW w:w="548" w:type="dxa"/>
          </w:tcPr>
          <w:p w14:paraId="67E82C22" w14:textId="77777777" w:rsidR="00701483" w:rsidRPr="00C91076" w:rsidRDefault="0002074B">
            <w:pPr>
              <w:pStyle w:val="TAC"/>
            </w:pPr>
            <w:r w:rsidRPr="00C91076">
              <w:t>1</w:t>
            </w:r>
          </w:p>
        </w:tc>
        <w:tc>
          <w:tcPr>
            <w:tcW w:w="548" w:type="dxa"/>
          </w:tcPr>
          <w:p w14:paraId="50F1FE99" w14:textId="77777777" w:rsidR="00701483" w:rsidRPr="00C91076" w:rsidRDefault="0002074B">
            <w:pPr>
              <w:pStyle w:val="TAC"/>
            </w:pPr>
            <w:r w:rsidRPr="00C91076">
              <w:t>-</w:t>
            </w:r>
          </w:p>
        </w:tc>
        <w:tc>
          <w:tcPr>
            <w:tcW w:w="548" w:type="dxa"/>
            <w:shd w:val="clear" w:color="auto" w:fill="FFFFFF"/>
          </w:tcPr>
          <w:p w14:paraId="6EC12326" w14:textId="77777777" w:rsidR="00701483" w:rsidRPr="00C91076" w:rsidRDefault="0002074B">
            <w:pPr>
              <w:pStyle w:val="TAC"/>
            </w:pPr>
            <w:r w:rsidRPr="00C91076">
              <w:t>-</w:t>
            </w:r>
          </w:p>
        </w:tc>
        <w:tc>
          <w:tcPr>
            <w:tcW w:w="548" w:type="dxa"/>
            <w:shd w:val="clear" w:color="auto" w:fill="FFFFFF"/>
          </w:tcPr>
          <w:p w14:paraId="026E5468" w14:textId="77777777" w:rsidR="00701483" w:rsidRPr="00C91076" w:rsidRDefault="0002074B">
            <w:pPr>
              <w:pStyle w:val="TAC"/>
            </w:pPr>
            <w:r w:rsidRPr="00C91076">
              <w:t>-</w:t>
            </w:r>
          </w:p>
        </w:tc>
        <w:tc>
          <w:tcPr>
            <w:tcW w:w="548" w:type="dxa"/>
          </w:tcPr>
          <w:p w14:paraId="5DA8C6F6" w14:textId="77777777" w:rsidR="00701483" w:rsidRPr="00C91076" w:rsidRDefault="0002074B">
            <w:pPr>
              <w:pStyle w:val="TAC"/>
            </w:pPr>
            <w:r w:rsidRPr="00C91076">
              <w:t>-</w:t>
            </w:r>
          </w:p>
        </w:tc>
        <w:tc>
          <w:tcPr>
            <w:tcW w:w="548" w:type="dxa"/>
          </w:tcPr>
          <w:p w14:paraId="2EE5B984" w14:textId="77777777" w:rsidR="00701483" w:rsidRPr="00C91076" w:rsidRDefault="0002074B">
            <w:pPr>
              <w:pStyle w:val="TAC"/>
            </w:pPr>
            <w:r w:rsidRPr="00C91076">
              <w:t>-</w:t>
            </w:r>
          </w:p>
        </w:tc>
        <w:tc>
          <w:tcPr>
            <w:tcW w:w="4870" w:type="dxa"/>
          </w:tcPr>
          <w:p w14:paraId="3E0AC7E2" w14:textId="77777777" w:rsidR="00701483" w:rsidRPr="00C91076" w:rsidRDefault="0002074B">
            <w:pPr>
              <w:pStyle w:val="TAC"/>
              <w:jc w:val="left"/>
            </w:pPr>
            <w:r w:rsidRPr="00C91076">
              <w:t>First block of authentication response data</w:t>
            </w:r>
          </w:p>
        </w:tc>
      </w:tr>
      <w:tr w:rsidR="00701483" w:rsidRPr="00C91076" w14:paraId="6798463D" w14:textId="77777777">
        <w:trPr>
          <w:cantSplit/>
          <w:jc w:val="center"/>
        </w:trPr>
        <w:tc>
          <w:tcPr>
            <w:tcW w:w="548" w:type="dxa"/>
            <w:shd w:val="clear" w:color="000000" w:fill="FFFFFF"/>
          </w:tcPr>
          <w:p w14:paraId="0CA3C106" w14:textId="77777777" w:rsidR="00701483" w:rsidRPr="00C91076" w:rsidRDefault="0002074B">
            <w:pPr>
              <w:pStyle w:val="TAC"/>
            </w:pPr>
            <w:r w:rsidRPr="00C91076">
              <w:t>0</w:t>
            </w:r>
          </w:p>
        </w:tc>
        <w:tc>
          <w:tcPr>
            <w:tcW w:w="548" w:type="dxa"/>
          </w:tcPr>
          <w:p w14:paraId="0130AD38" w14:textId="77777777" w:rsidR="00701483" w:rsidRPr="00C91076" w:rsidRDefault="0002074B">
            <w:pPr>
              <w:pStyle w:val="TAC"/>
            </w:pPr>
            <w:r w:rsidRPr="00C91076">
              <w:t>0</w:t>
            </w:r>
          </w:p>
        </w:tc>
        <w:tc>
          <w:tcPr>
            <w:tcW w:w="548" w:type="dxa"/>
          </w:tcPr>
          <w:p w14:paraId="4371ED00" w14:textId="77777777" w:rsidR="00701483" w:rsidRPr="00C91076" w:rsidRDefault="0002074B">
            <w:pPr>
              <w:pStyle w:val="TAC"/>
            </w:pPr>
            <w:r w:rsidRPr="00C91076">
              <w:t>1</w:t>
            </w:r>
          </w:p>
        </w:tc>
        <w:tc>
          <w:tcPr>
            <w:tcW w:w="548" w:type="dxa"/>
          </w:tcPr>
          <w:p w14:paraId="049DE090" w14:textId="77777777" w:rsidR="00701483" w:rsidRPr="00C91076" w:rsidRDefault="0002074B">
            <w:pPr>
              <w:pStyle w:val="TAC"/>
            </w:pPr>
            <w:r w:rsidRPr="00C91076">
              <w:t>-</w:t>
            </w:r>
          </w:p>
        </w:tc>
        <w:tc>
          <w:tcPr>
            <w:tcW w:w="548" w:type="dxa"/>
            <w:shd w:val="clear" w:color="auto" w:fill="FFFFFF"/>
          </w:tcPr>
          <w:p w14:paraId="37BC9ECC" w14:textId="77777777" w:rsidR="00701483" w:rsidRPr="00C91076" w:rsidRDefault="0002074B">
            <w:pPr>
              <w:pStyle w:val="TAC"/>
            </w:pPr>
            <w:r w:rsidRPr="00C91076">
              <w:t>-</w:t>
            </w:r>
          </w:p>
        </w:tc>
        <w:tc>
          <w:tcPr>
            <w:tcW w:w="548" w:type="dxa"/>
            <w:shd w:val="clear" w:color="auto" w:fill="FFFFFF"/>
          </w:tcPr>
          <w:p w14:paraId="5A24D193" w14:textId="77777777" w:rsidR="00701483" w:rsidRPr="00C91076" w:rsidRDefault="0002074B">
            <w:pPr>
              <w:pStyle w:val="TAC"/>
            </w:pPr>
            <w:r w:rsidRPr="00C91076">
              <w:t>-</w:t>
            </w:r>
          </w:p>
        </w:tc>
        <w:tc>
          <w:tcPr>
            <w:tcW w:w="548" w:type="dxa"/>
          </w:tcPr>
          <w:p w14:paraId="5188C998" w14:textId="77777777" w:rsidR="00701483" w:rsidRPr="00C91076" w:rsidRDefault="0002074B">
            <w:pPr>
              <w:pStyle w:val="TAC"/>
            </w:pPr>
            <w:r w:rsidRPr="00C91076">
              <w:t>-</w:t>
            </w:r>
          </w:p>
        </w:tc>
        <w:tc>
          <w:tcPr>
            <w:tcW w:w="548" w:type="dxa"/>
          </w:tcPr>
          <w:p w14:paraId="07AABA38" w14:textId="77777777" w:rsidR="00701483" w:rsidRPr="00C91076" w:rsidRDefault="0002074B">
            <w:pPr>
              <w:pStyle w:val="TAC"/>
            </w:pPr>
            <w:r w:rsidRPr="00C91076">
              <w:t>-</w:t>
            </w:r>
          </w:p>
        </w:tc>
        <w:tc>
          <w:tcPr>
            <w:tcW w:w="4870" w:type="dxa"/>
          </w:tcPr>
          <w:p w14:paraId="3BB69C55" w14:textId="77777777" w:rsidR="00701483" w:rsidRPr="00C91076" w:rsidRDefault="0002074B">
            <w:pPr>
              <w:pStyle w:val="TAC"/>
              <w:jc w:val="left"/>
            </w:pPr>
            <w:r w:rsidRPr="00C91076">
              <w:t>Next block of authentication response data</w:t>
            </w:r>
          </w:p>
        </w:tc>
      </w:tr>
      <w:tr w:rsidR="00701483" w:rsidRPr="00C91076" w14:paraId="391E6756" w14:textId="77777777">
        <w:trPr>
          <w:cantSplit/>
          <w:jc w:val="center"/>
        </w:trPr>
        <w:tc>
          <w:tcPr>
            <w:tcW w:w="548" w:type="dxa"/>
            <w:shd w:val="clear" w:color="000000" w:fill="FFFFFF"/>
          </w:tcPr>
          <w:p w14:paraId="57CB7870" w14:textId="77777777" w:rsidR="00701483" w:rsidRPr="00C91076" w:rsidRDefault="0002074B">
            <w:pPr>
              <w:pStyle w:val="TAC"/>
            </w:pPr>
            <w:r w:rsidRPr="00C91076">
              <w:t>0</w:t>
            </w:r>
          </w:p>
        </w:tc>
        <w:tc>
          <w:tcPr>
            <w:tcW w:w="548" w:type="dxa"/>
          </w:tcPr>
          <w:p w14:paraId="33D83834" w14:textId="77777777" w:rsidR="00701483" w:rsidRPr="00C91076" w:rsidRDefault="0002074B">
            <w:pPr>
              <w:pStyle w:val="TAC"/>
            </w:pPr>
            <w:r w:rsidRPr="00C91076">
              <w:t>1</w:t>
            </w:r>
          </w:p>
        </w:tc>
        <w:tc>
          <w:tcPr>
            <w:tcW w:w="548" w:type="dxa"/>
          </w:tcPr>
          <w:p w14:paraId="08F102BA" w14:textId="77777777" w:rsidR="00701483" w:rsidRPr="00C91076" w:rsidRDefault="0002074B">
            <w:pPr>
              <w:pStyle w:val="TAC"/>
            </w:pPr>
            <w:r w:rsidRPr="00C91076">
              <w:t>1</w:t>
            </w:r>
          </w:p>
        </w:tc>
        <w:tc>
          <w:tcPr>
            <w:tcW w:w="548" w:type="dxa"/>
          </w:tcPr>
          <w:p w14:paraId="21025943" w14:textId="77777777" w:rsidR="00701483" w:rsidRPr="00C91076" w:rsidRDefault="0002074B">
            <w:pPr>
              <w:pStyle w:val="TAC"/>
            </w:pPr>
            <w:r w:rsidRPr="00C91076">
              <w:t>-</w:t>
            </w:r>
          </w:p>
        </w:tc>
        <w:tc>
          <w:tcPr>
            <w:tcW w:w="548" w:type="dxa"/>
            <w:shd w:val="clear" w:color="auto" w:fill="FFFFFF"/>
          </w:tcPr>
          <w:p w14:paraId="722721F3" w14:textId="77777777" w:rsidR="00701483" w:rsidRPr="00C91076" w:rsidRDefault="0002074B">
            <w:pPr>
              <w:pStyle w:val="TAC"/>
            </w:pPr>
            <w:r w:rsidRPr="00C91076">
              <w:t>-</w:t>
            </w:r>
          </w:p>
        </w:tc>
        <w:tc>
          <w:tcPr>
            <w:tcW w:w="548" w:type="dxa"/>
            <w:shd w:val="clear" w:color="auto" w:fill="FFFFFF"/>
          </w:tcPr>
          <w:p w14:paraId="624E5379" w14:textId="77777777" w:rsidR="00701483" w:rsidRPr="00C91076" w:rsidRDefault="0002074B">
            <w:pPr>
              <w:pStyle w:val="TAC"/>
            </w:pPr>
            <w:r w:rsidRPr="00C91076">
              <w:t>-</w:t>
            </w:r>
          </w:p>
        </w:tc>
        <w:tc>
          <w:tcPr>
            <w:tcW w:w="548" w:type="dxa"/>
          </w:tcPr>
          <w:p w14:paraId="71E52DE2" w14:textId="77777777" w:rsidR="00701483" w:rsidRPr="00C91076" w:rsidRDefault="0002074B">
            <w:pPr>
              <w:pStyle w:val="TAC"/>
            </w:pPr>
            <w:r w:rsidRPr="00C91076">
              <w:t>-</w:t>
            </w:r>
          </w:p>
        </w:tc>
        <w:tc>
          <w:tcPr>
            <w:tcW w:w="548" w:type="dxa"/>
          </w:tcPr>
          <w:p w14:paraId="001E2AA5" w14:textId="77777777" w:rsidR="00701483" w:rsidRPr="00C91076" w:rsidRDefault="0002074B">
            <w:pPr>
              <w:pStyle w:val="TAC"/>
            </w:pPr>
            <w:r w:rsidRPr="00C91076">
              <w:t>-</w:t>
            </w:r>
          </w:p>
        </w:tc>
        <w:tc>
          <w:tcPr>
            <w:tcW w:w="4870" w:type="dxa"/>
          </w:tcPr>
          <w:p w14:paraId="2056B304" w14:textId="77777777" w:rsidR="00701483" w:rsidRPr="00C91076" w:rsidRDefault="0002074B">
            <w:pPr>
              <w:pStyle w:val="TAC"/>
              <w:jc w:val="left"/>
            </w:pPr>
            <w:r w:rsidRPr="00C91076">
              <w:t>Retransmit previous block of authentication response data</w:t>
            </w:r>
          </w:p>
        </w:tc>
      </w:tr>
    </w:tbl>
    <w:p w14:paraId="5E6F3006" w14:textId="77777777" w:rsidR="00701483" w:rsidRPr="00C91076" w:rsidRDefault="00701483"/>
    <w:p w14:paraId="6A923197" w14:textId="77777777" w:rsidR="00701483" w:rsidRPr="00C91076" w:rsidRDefault="0002074B">
      <w:pPr>
        <w:keepNext/>
      </w:pPr>
      <w:r w:rsidRPr="00C91076">
        <w:t>Command 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Change w:id="6517" w:author="Catherine Lavigne" w:date="2023-05-18T11:16:00Z">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PrChange>
      </w:tblPr>
      <w:tblGrid>
        <w:gridCol w:w="1276"/>
        <w:gridCol w:w="6463"/>
        <w:gridCol w:w="1417"/>
        <w:tblGridChange w:id="6518">
          <w:tblGrid>
            <w:gridCol w:w="1276"/>
            <w:gridCol w:w="4961"/>
            <w:gridCol w:w="1417"/>
          </w:tblGrid>
        </w:tblGridChange>
      </w:tblGrid>
      <w:tr w:rsidR="00701483" w:rsidRPr="00C91076" w14:paraId="79513087" w14:textId="77777777" w:rsidTr="00FB70E7">
        <w:trPr>
          <w:jc w:val="center"/>
          <w:trPrChange w:id="6519" w:author="Catherine Lavigne" w:date="2023-05-18T11:16:00Z">
            <w:trPr>
              <w:jc w:val="center"/>
            </w:trPr>
          </w:trPrChange>
        </w:trPr>
        <w:tc>
          <w:tcPr>
            <w:tcW w:w="1276" w:type="dxa"/>
            <w:tcPrChange w:id="6520" w:author="Catherine Lavigne" w:date="2023-05-18T11:16:00Z">
              <w:tcPr>
                <w:tcW w:w="1276" w:type="dxa"/>
              </w:tcPr>
            </w:tcPrChange>
          </w:tcPr>
          <w:p w14:paraId="05855EC7" w14:textId="77777777" w:rsidR="00701483" w:rsidRPr="00C91076" w:rsidRDefault="0002074B">
            <w:pPr>
              <w:pStyle w:val="TAH"/>
            </w:pPr>
            <w:r w:rsidRPr="00C91076">
              <w:t>Byte(s)</w:t>
            </w:r>
          </w:p>
        </w:tc>
        <w:tc>
          <w:tcPr>
            <w:tcW w:w="6463" w:type="dxa"/>
            <w:tcPrChange w:id="6521" w:author="Catherine Lavigne" w:date="2023-05-18T11:16:00Z">
              <w:tcPr>
                <w:tcW w:w="4961" w:type="dxa"/>
              </w:tcPr>
            </w:tcPrChange>
          </w:tcPr>
          <w:p w14:paraId="6891A180" w14:textId="77777777" w:rsidR="00701483" w:rsidRPr="00C91076" w:rsidRDefault="0002074B">
            <w:pPr>
              <w:pStyle w:val="TAH"/>
            </w:pPr>
            <w:r w:rsidRPr="00C91076">
              <w:t>Description</w:t>
            </w:r>
          </w:p>
        </w:tc>
        <w:tc>
          <w:tcPr>
            <w:tcW w:w="1417" w:type="dxa"/>
            <w:tcPrChange w:id="6522" w:author="Catherine Lavigne" w:date="2023-05-18T11:16:00Z">
              <w:tcPr>
                <w:tcW w:w="1417" w:type="dxa"/>
              </w:tcPr>
            </w:tcPrChange>
          </w:tcPr>
          <w:p w14:paraId="35EDA7F5" w14:textId="77777777" w:rsidR="00701483" w:rsidRPr="00C91076" w:rsidRDefault="0002074B">
            <w:pPr>
              <w:pStyle w:val="TAH"/>
            </w:pPr>
            <w:r w:rsidRPr="00C91076">
              <w:t>Length</w:t>
            </w:r>
          </w:p>
        </w:tc>
      </w:tr>
      <w:tr w:rsidR="00701483" w:rsidRPr="00C91076" w14:paraId="07217338" w14:textId="77777777" w:rsidTr="00FB70E7">
        <w:trPr>
          <w:jc w:val="center"/>
          <w:trPrChange w:id="6523" w:author="Catherine Lavigne" w:date="2023-05-18T11:16:00Z">
            <w:trPr>
              <w:jc w:val="center"/>
            </w:trPr>
          </w:trPrChange>
        </w:trPr>
        <w:tc>
          <w:tcPr>
            <w:tcW w:w="1276" w:type="dxa"/>
            <w:tcPrChange w:id="6524" w:author="Catherine Lavigne" w:date="2023-05-18T11:16:00Z">
              <w:tcPr>
                <w:tcW w:w="1276" w:type="dxa"/>
              </w:tcPr>
            </w:tcPrChange>
          </w:tcPr>
          <w:p w14:paraId="3ABF92AB" w14:textId="77777777" w:rsidR="00701483" w:rsidRPr="00C91076" w:rsidRDefault="0002074B">
            <w:pPr>
              <w:pStyle w:val="TAC"/>
            </w:pPr>
            <w:r w:rsidRPr="00C91076">
              <w:t>1 to Lc</w:t>
            </w:r>
          </w:p>
        </w:tc>
        <w:tc>
          <w:tcPr>
            <w:tcW w:w="6463" w:type="dxa"/>
            <w:tcPrChange w:id="6525" w:author="Catherine Lavigne" w:date="2023-05-18T11:16:00Z">
              <w:tcPr>
                <w:tcW w:w="4961" w:type="dxa"/>
              </w:tcPr>
            </w:tcPrChange>
          </w:tcPr>
          <w:p w14:paraId="626A8C0D" w14:textId="77777777" w:rsidR="00701483" w:rsidRPr="00C91076" w:rsidRDefault="0002074B">
            <w:pPr>
              <w:pStyle w:val="TAL"/>
            </w:pPr>
            <w:r w:rsidRPr="00C91076">
              <w:t>TLV encapsulated authentication related data, possibly segmented (see note)</w:t>
            </w:r>
          </w:p>
        </w:tc>
        <w:tc>
          <w:tcPr>
            <w:tcW w:w="1417" w:type="dxa"/>
            <w:tcPrChange w:id="6526" w:author="Catherine Lavigne" w:date="2023-05-18T11:16:00Z">
              <w:tcPr>
                <w:tcW w:w="1417" w:type="dxa"/>
              </w:tcPr>
            </w:tcPrChange>
          </w:tcPr>
          <w:p w14:paraId="2C8BB813" w14:textId="77777777" w:rsidR="00701483" w:rsidRPr="00C91076" w:rsidRDefault="0002074B">
            <w:pPr>
              <w:pStyle w:val="TAC"/>
            </w:pPr>
            <w:r w:rsidRPr="00C91076">
              <w:t>Lc</w:t>
            </w:r>
          </w:p>
        </w:tc>
      </w:tr>
      <w:tr w:rsidR="00FB70E7" w:rsidRPr="00C91076" w14:paraId="26F4D786" w14:textId="77777777" w:rsidTr="00B50082">
        <w:trPr>
          <w:jc w:val="center"/>
          <w:trPrChange w:id="6527" w:author="Catherine Lavigne" w:date="2023-05-18T11:16:00Z">
            <w:trPr>
              <w:cantSplit/>
              <w:jc w:val="center"/>
            </w:trPr>
          </w:trPrChange>
        </w:trPr>
        <w:tc>
          <w:tcPr>
            <w:tcW w:w="9156" w:type="dxa"/>
            <w:gridSpan w:val="3"/>
            <w:tcPrChange w:id="6528" w:author="Catherine Lavigne" w:date="2023-05-18T11:16:00Z">
              <w:tcPr>
                <w:tcW w:w="7654" w:type="dxa"/>
                <w:gridSpan w:val="3"/>
              </w:tcPr>
            </w:tcPrChange>
          </w:tcPr>
          <w:p w14:paraId="37C8A1D2" w14:textId="0D431D48" w:rsidR="00FB70E7" w:rsidRPr="00C91076" w:rsidRDefault="00FB70E7" w:rsidP="00FB70E7">
            <w:pPr>
              <w:pStyle w:val="TAN"/>
            </w:pPr>
            <w:r w:rsidRPr="00C91076">
              <w:t>NOTE:</w:t>
            </w:r>
            <w:r w:rsidRPr="00C91076">
              <w:tab/>
              <w:t>The command data shall be specified by each application specific document.</w:t>
            </w:r>
          </w:p>
        </w:tc>
      </w:tr>
    </w:tbl>
    <w:p w14:paraId="653901A4" w14:textId="77777777" w:rsidR="00701483" w:rsidRPr="00C91076" w:rsidRDefault="00701483"/>
    <w:p w14:paraId="5700DBF3" w14:textId="77777777" w:rsidR="00701483" w:rsidRPr="00C91076" w:rsidRDefault="0002074B">
      <w:pPr>
        <w:keepNext/>
      </w:pPr>
      <w:r w:rsidRPr="00C91076">
        <w:t>Response data (generic):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Change w:id="6529" w:author="Catherine Lavigne" w:date="2023-05-18T11:16:00Z">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PrChange>
      </w:tblPr>
      <w:tblGrid>
        <w:gridCol w:w="851"/>
        <w:gridCol w:w="7366"/>
        <w:gridCol w:w="992"/>
        <w:tblGridChange w:id="6530">
          <w:tblGrid>
            <w:gridCol w:w="851"/>
            <w:gridCol w:w="7366"/>
            <w:gridCol w:w="992"/>
          </w:tblGrid>
        </w:tblGridChange>
      </w:tblGrid>
      <w:tr w:rsidR="00701483" w:rsidRPr="00C91076" w14:paraId="134F7967" w14:textId="77777777" w:rsidTr="00FB70E7">
        <w:trPr>
          <w:jc w:val="center"/>
          <w:trPrChange w:id="6531" w:author="Catherine Lavigne" w:date="2023-05-18T11:16:00Z">
            <w:trPr>
              <w:jc w:val="center"/>
            </w:trPr>
          </w:trPrChange>
        </w:trPr>
        <w:tc>
          <w:tcPr>
            <w:tcW w:w="851" w:type="dxa"/>
            <w:tcPrChange w:id="6532" w:author="Catherine Lavigne" w:date="2023-05-18T11:16:00Z">
              <w:tcPr>
                <w:tcW w:w="851" w:type="dxa"/>
              </w:tcPr>
            </w:tcPrChange>
          </w:tcPr>
          <w:p w14:paraId="5702DE48" w14:textId="77777777" w:rsidR="00701483" w:rsidRPr="00C91076" w:rsidRDefault="0002074B">
            <w:pPr>
              <w:pStyle w:val="TAH"/>
            </w:pPr>
            <w:r w:rsidRPr="00C91076">
              <w:t>Byte(s)</w:t>
            </w:r>
          </w:p>
        </w:tc>
        <w:tc>
          <w:tcPr>
            <w:tcW w:w="7366" w:type="dxa"/>
            <w:tcPrChange w:id="6533" w:author="Catherine Lavigne" w:date="2023-05-18T11:16:00Z">
              <w:tcPr>
                <w:tcW w:w="7366" w:type="dxa"/>
              </w:tcPr>
            </w:tcPrChange>
          </w:tcPr>
          <w:p w14:paraId="2416444E" w14:textId="77777777" w:rsidR="00701483" w:rsidRPr="00C91076" w:rsidRDefault="0002074B">
            <w:pPr>
              <w:pStyle w:val="TAH"/>
            </w:pPr>
            <w:r w:rsidRPr="00C91076">
              <w:t>Description</w:t>
            </w:r>
          </w:p>
        </w:tc>
        <w:tc>
          <w:tcPr>
            <w:tcW w:w="992" w:type="dxa"/>
            <w:tcPrChange w:id="6534" w:author="Catherine Lavigne" w:date="2023-05-18T11:16:00Z">
              <w:tcPr>
                <w:tcW w:w="992" w:type="dxa"/>
              </w:tcPr>
            </w:tcPrChange>
          </w:tcPr>
          <w:p w14:paraId="05471724" w14:textId="77777777" w:rsidR="00701483" w:rsidRPr="00C91076" w:rsidRDefault="0002074B">
            <w:pPr>
              <w:pStyle w:val="TAH"/>
            </w:pPr>
            <w:r w:rsidRPr="00C91076">
              <w:t>Length</w:t>
            </w:r>
          </w:p>
        </w:tc>
      </w:tr>
      <w:tr w:rsidR="00701483" w:rsidRPr="00C91076" w14:paraId="69744647" w14:textId="77777777" w:rsidTr="00FB70E7">
        <w:trPr>
          <w:jc w:val="center"/>
          <w:trPrChange w:id="6535" w:author="Catherine Lavigne" w:date="2023-05-18T11:16:00Z">
            <w:trPr>
              <w:jc w:val="center"/>
            </w:trPr>
          </w:trPrChange>
        </w:trPr>
        <w:tc>
          <w:tcPr>
            <w:tcW w:w="851" w:type="dxa"/>
            <w:tcPrChange w:id="6536" w:author="Catherine Lavigne" w:date="2023-05-18T11:16:00Z">
              <w:tcPr>
                <w:tcW w:w="851" w:type="dxa"/>
              </w:tcPr>
            </w:tcPrChange>
          </w:tcPr>
          <w:p w14:paraId="6AF1162B" w14:textId="77777777" w:rsidR="00701483" w:rsidRPr="00C91076" w:rsidRDefault="0002074B">
            <w:pPr>
              <w:pStyle w:val="TAC"/>
            </w:pPr>
            <w:r w:rsidRPr="00C91076">
              <w:t>1 to Le</w:t>
            </w:r>
          </w:p>
        </w:tc>
        <w:tc>
          <w:tcPr>
            <w:tcW w:w="7366" w:type="dxa"/>
            <w:tcPrChange w:id="6537" w:author="Catherine Lavigne" w:date="2023-05-18T11:16:00Z">
              <w:tcPr>
                <w:tcW w:w="7366" w:type="dxa"/>
              </w:tcPr>
            </w:tcPrChange>
          </w:tcPr>
          <w:p w14:paraId="3DEC60D7" w14:textId="77777777" w:rsidR="00701483" w:rsidRPr="00C91076" w:rsidRDefault="0002074B">
            <w:pPr>
              <w:pStyle w:val="TAL"/>
            </w:pPr>
            <w:r w:rsidRPr="00C91076">
              <w:t>TLV encapsulated authentication response related data, possibly segmented (see note)</w:t>
            </w:r>
          </w:p>
        </w:tc>
        <w:tc>
          <w:tcPr>
            <w:tcW w:w="992" w:type="dxa"/>
            <w:tcPrChange w:id="6538" w:author="Catherine Lavigne" w:date="2023-05-18T11:16:00Z">
              <w:tcPr>
                <w:tcW w:w="992" w:type="dxa"/>
              </w:tcPr>
            </w:tcPrChange>
          </w:tcPr>
          <w:p w14:paraId="304BDD44" w14:textId="77777777" w:rsidR="00701483" w:rsidRPr="00C91076" w:rsidRDefault="0002074B">
            <w:pPr>
              <w:pStyle w:val="TAC"/>
            </w:pPr>
            <w:r w:rsidRPr="00C91076">
              <w:t>Le</w:t>
            </w:r>
          </w:p>
        </w:tc>
      </w:tr>
      <w:tr w:rsidR="00701483" w:rsidRPr="00C91076" w14:paraId="50DD8D5D" w14:textId="77777777" w:rsidTr="00FB70E7">
        <w:trPr>
          <w:cantSplit/>
          <w:jc w:val="center"/>
          <w:trPrChange w:id="6539" w:author="Catherine Lavigne" w:date="2023-05-18T11:16:00Z">
            <w:trPr>
              <w:cantSplit/>
              <w:jc w:val="center"/>
            </w:trPr>
          </w:trPrChange>
        </w:trPr>
        <w:tc>
          <w:tcPr>
            <w:tcW w:w="9209" w:type="dxa"/>
            <w:gridSpan w:val="3"/>
            <w:tcPrChange w:id="6540" w:author="Catherine Lavigne" w:date="2023-05-18T11:16:00Z">
              <w:tcPr>
                <w:tcW w:w="9209" w:type="dxa"/>
                <w:gridSpan w:val="3"/>
              </w:tcPr>
            </w:tcPrChange>
          </w:tcPr>
          <w:p w14:paraId="2CB9040F" w14:textId="77777777" w:rsidR="00701483" w:rsidRPr="00C91076" w:rsidRDefault="0002074B">
            <w:pPr>
              <w:pStyle w:val="TAN"/>
            </w:pPr>
            <w:r w:rsidRPr="00C91076">
              <w:t>NOTE:</w:t>
            </w:r>
            <w:r w:rsidRPr="00C91076">
              <w:tab/>
              <w:t>The response data shall be specified by each application specific document.</w:t>
            </w:r>
          </w:p>
        </w:tc>
      </w:tr>
    </w:tbl>
    <w:p w14:paraId="5E85016C" w14:textId="77777777" w:rsidR="00701483" w:rsidRPr="00C91076" w:rsidRDefault="00701483"/>
    <w:p w14:paraId="2F9487DE" w14:textId="77777777" w:rsidR="00701483" w:rsidRPr="00C91076" w:rsidRDefault="0002074B">
      <w:pPr>
        <w:pStyle w:val="Heading3"/>
      </w:pPr>
      <w:bookmarkStart w:id="6541" w:name="_Toc127190715"/>
      <w:bookmarkStart w:id="6542" w:name="_Toc24018417"/>
      <w:bookmarkStart w:id="6543" w:name="_Toc24449321"/>
      <w:bookmarkStart w:id="6544" w:name="_Toc38895124"/>
      <w:r w:rsidRPr="00C91076">
        <w:lastRenderedPageBreak/>
        <w:t>11.1.17</w:t>
      </w:r>
      <w:r w:rsidRPr="00C91076">
        <w:tab/>
        <w:t>MANAGE CHANNEL</w:t>
      </w:r>
      <w:bookmarkEnd w:id="6541"/>
      <w:bookmarkEnd w:id="6542"/>
      <w:bookmarkEnd w:id="6543"/>
      <w:bookmarkEnd w:id="6544"/>
    </w:p>
    <w:p w14:paraId="702D1E3F" w14:textId="77777777" w:rsidR="00701483" w:rsidRPr="00C91076" w:rsidRDefault="0002074B">
      <w:pPr>
        <w:pStyle w:val="Heading4"/>
      </w:pPr>
      <w:bookmarkStart w:id="6545" w:name="_Toc127190716"/>
      <w:bookmarkStart w:id="6546" w:name="_Toc24018418"/>
      <w:bookmarkStart w:id="6547" w:name="_Toc24449322"/>
      <w:bookmarkStart w:id="6548" w:name="_Toc38895125"/>
      <w:r w:rsidRPr="00C91076">
        <w:t>11.1.17.1</w:t>
      </w:r>
      <w:r w:rsidRPr="00C91076">
        <w:tab/>
        <w:t>Functional description</w:t>
      </w:r>
      <w:bookmarkEnd w:id="6545"/>
      <w:bookmarkEnd w:id="6546"/>
      <w:bookmarkEnd w:id="6547"/>
      <w:bookmarkEnd w:id="6548"/>
    </w:p>
    <w:p w14:paraId="0DEE457C" w14:textId="77777777" w:rsidR="00701483" w:rsidRPr="00C91076" w:rsidRDefault="0002074B">
      <w:pPr>
        <w:keepNext/>
        <w:keepLines/>
      </w:pPr>
      <w:r w:rsidRPr="00C91076">
        <w:t xml:space="preserve">This command opens and closes logical channels. The open function opens a new logical channel other than the basic channel '0'. The UICC shall support channel number assignment by the UICC. If the TERMINAL CAPABILITY command with the tag '81' (Extended logical channels terminal support) is not sent by the terminal then the UICC shall not open more than 3 logical channels in addition to the basic channel. The UICC shall first assign channel numbers in the range 1 to 3 before assigning the extended logical channels number (i.e. from 4 to 19). The close function explicitly closes a logical channel. When a channel has been successfully closed, the channel can be reassigned. </w:t>
      </w:r>
      <w:r w:rsidRPr="00C91076">
        <w:rPr>
          <w:lang w:eastAsia="ja-JP"/>
        </w:rPr>
        <w:t>The basic logical channel '0' is always available and cannot be closed.</w:t>
      </w:r>
    </w:p>
    <w:p w14:paraId="08EC5D6C" w14:textId="77777777" w:rsidR="00701483" w:rsidRPr="00C91076" w:rsidRDefault="0002074B">
      <w:r w:rsidRPr="00C91076">
        <w:t>Input:</w:t>
      </w:r>
    </w:p>
    <w:p w14:paraId="6EC8B4A0" w14:textId="77777777" w:rsidR="00701483" w:rsidRPr="00C91076" w:rsidRDefault="0002074B">
      <w:pPr>
        <w:pStyle w:val="B1"/>
      </w:pPr>
      <w:r w:rsidRPr="00C91076">
        <w:t>None.</w:t>
      </w:r>
    </w:p>
    <w:p w14:paraId="24C64767" w14:textId="77777777" w:rsidR="00701483" w:rsidRPr="00C91076" w:rsidRDefault="0002074B">
      <w:r w:rsidRPr="00C91076">
        <w:t>Output:</w:t>
      </w:r>
    </w:p>
    <w:p w14:paraId="65ADF5D6" w14:textId="77777777" w:rsidR="00701483" w:rsidRPr="00C91076" w:rsidRDefault="0002074B">
      <w:pPr>
        <w:pStyle w:val="B1"/>
      </w:pPr>
      <w:r w:rsidRPr="00C91076">
        <w:t>None; or</w:t>
      </w:r>
    </w:p>
    <w:p w14:paraId="5DBCEE27" w14:textId="77777777" w:rsidR="00701483" w:rsidRPr="00C91076" w:rsidRDefault="0002074B">
      <w:pPr>
        <w:pStyle w:val="B1"/>
      </w:pPr>
      <w:r w:rsidRPr="00C91076">
        <w:t>the channel number of the logical channel assigned by the UICC.</w:t>
      </w:r>
    </w:p>
    <w:p w14:paraId="34093F16" w14:textId="77777777" w:rsidR="00701483" w:rsidRPr="00C91076" w:rsidRDefault="0002074B">
      <w:pPr>
        <w:pStyle w:val="Heading4"/>
      </w:pPr>
      <w:bookmarkStart w:id="6549" w:name="_Toc127190717"/>
      <w:bookmarkStart w:id="6550" w:name="_Toc24018419"/>
      <w:bookmarkStart w:id="6551" w:name="_Toc24449323"/>
      <w:bookmarkStart w:id="6552" w:name="_Toc38895126"/>
      <w:r w:rsidRPr="00C91076">
        <w:t>11.1.17.2</w:t>
      </w:r>
      <w:r w:rsidRPr="00C91076">
        <w:tab/>
        <w:t>Command parameters and data</w:t>
      </w:r>
      <w:bookmarkEnd w:id="6549"/>
      <w:bookmarkEnd w:id="6550"/>
      <w:bookmarkEnd w:id="6551"/>
      <w:bookmarkEnd w:id="655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Change w:id="6553" w:author="Catherine Lavigne" w:date="2023-05-18T11:16:00Z">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PrChange>
      </w:tblPr>
      <w:tblGrid>
        <w:gridCol w:w="821"/>
        <w:gridCol w:w="4278"/>
        <w:tblGridChange w:id="6554">
          <w:tblGrid>
            <w:gridCol w:w="821"/>
            <w:gridCol w:w="4278"/>
          </w:tblGrid>
        </w:tblGridChange>
      </w:tblGrid>
      <w:tr w:rsidR="00701483" w:rsidRPr="00C91076" w14:paraId="0B131218" w14:textId="77777777" w:rsidTr="00FB70E7">
        <w:trPr>
          <w:jc w:val="center"/>
          <w:trPrChange w:id="6555" w:author="Catherine Lavigne" w:date="2023-05-18T11:16:00Z">
            <w:trPr>
              <w:jc w:val="center"/>
            </w:trPr>
          </w:trPrChange>
        </w:trPr>
        <w:tc>
          <w:tcPr>
            <w:tcW w:w="821" w:type="dxa"/>
            <w:tcPrChange w:id="6556" w:author="Catherine Lavigne" w:date="2023-05-18T11:16:00Z">
              <w:tcPr>
                <w:tcW w:w="821" w:type="dxa"/>
              </w:tcPr>
            </w:tcPrChange>
          </w:tcPr>
          <w:p w14:paraId="61C5FE90" w14:textId="77777777" w:rsidR="00701483" w:rsidRPr="00C91076" w:rsidRDefault="0002074B">
            <w:pPr>
              <w:pStyle w:val="TAH"/>
            </w:pPr>
            <w:r w:rsidRPr="00C91076">
              <w:t>Code</w:t>
            </w:r>
          </w:p>
        </w:tc>
        <w:tc>
          <w:tcPr>
            <w:tcW w:w="4278" w:type="dxa"/>
            <w:tcPrChange w:id="6557" w:author="Catherine Lavigne" w:date="2023-05-18T11:16:00Z">
              <w:tcPr>
                <w:tcW w:w="4278" w:type="dxa"/>
              </w:tcPr>
            </w:tcPrChange>
          </w:tcPr>
          <w:p w14:paraId="03C3D6C6" w14:textId="77777777" w:rsidR="00701483" w:rsidRPr="00C91076" w:rsidRDefault="0002074B">
            <w:pPr>
              <w:pStyle w:val="TAH"/>
            </w:pPr>
            <w:r w:rsidRPr="00C91076">
              <w:t>Value</w:t>
            </w:r>
          </w:p>
        </w:tc>
      </w:tr>
      <w:tr w:rsidR="00701483" w:rsidRPr="00C91076" w14:paraId="273AC02A" w14:textId="77777777" w:rsidTr="00FB70E7">
        <w:trPr>
          <w:jc w:val="center"/>
          <w:trPrChange w:id="6558" w:author="Catherine Lavigne" w:date="2023-05-18T11:16:00Z">
            <w:trPr>
              <w:jc w:val="center"/>
            </w:trPr>
          </w:trPrChange>
        </w:trPr>
        <w:tc>
          <w:tcPr>
            <w:tcW w:w="821" w:type="dxa"/>
            <w:tcPrChange w:id="6559" w:author="Catherine Lavigne" w:date="2023-05-18T11:16:00Z">
              <w:tcPr>
                <w:tcW w:w="821" w:type="dxa"/>
              </w:tcPr>
            </w:tcPrChange>
          </w:tcPr>
          <w:p w14:paraId="75A9E3FA" w14:textId="77777777" w:rsidR="00701483" w:rsidRPr="00C91076" w:rsidRDefault="0002074B">
            <w:pPr>
              <w:pStyle w:val="TAC"/>
            </w:pPr>
            <w:r w:rsidRPr="00C91076">
              <w:t>CLA</w:t>
            </w:r>
          </w:p>
        </w:tc>
        <w:tc>
          <w:tcPr>
            <w:tcW w:w="4278" w:type="dxa"/>
            <w:tcPrChange w:id="6560" w:author="Catherine Lavigne" w:date="2023-05-18T11:16:00Z">
              <w:tcPr>
                <w:tcW w:w="4278" w:type="dxa"/>
              </w:tcPr>
            </w:tcPrChange>
          </w:tcPr>
          <w:p w14:paraId="119BF60B" w14:textId="77777777" w:rsidR="00701483" w:rsidRPr="00C91076" w:rsidRDefault="0002074B">
            <w:pPr>
              <w:pStyle w:val="TAL"/>
            </w:pPr>
            <w:r w:rsidRPr="00C91076">
              <w:t>As specified in clause 10.1.1</w:t>
            </w:r>
          </w:p>
        </w:tc>
      </w:tr>
      <w:tr w:rsidR="00701483" w:rsidRPr="00C91076" w14:paraId="5CF8B07C" w14:textId="77777777" w:rsidTr="00FB70E7">
        <w:trPr>
          <w:jc w:val="center"/>
          <w:trPrChange w:id="6561" w:author="Catherine Lavigne" w:date="2023-05-18T11:16:00Z">
            <w:trPr>
              <w:jc w:val="center"/>
            </w:trPr>
          </w:trPrChange>
        </w:trPr>
        <w:tc>
          <w:tcPr>
            <w:tcW w:w="821" w:type="dxa"/>
            <w:tcPrChange w:id="6562" w:author="Catherine Lavigne" w:date="2023-05-18T11:16:00Z">
              <w:tcPr>
                <w:tcW w:w="821" w:type="dxa"/>
              </w:tcPr>
            </w:tcPrChange>
          </w:tcPr>
          <w:p w14:paraId="13EADFA1" w14:textId="77777777" w:rsidR="00701483" w:rsidRPr="00C91076" w:rsidRDefault="0002074B">
            <w:pPr>
              <w:pStyle w:val="TAC"/>
            </w:pPr>
            <w:r w:rsidRPr="00C91076">
              <w:t>INS</w:t>
            </w:r>
          </w:p>
        </w:tc>
        <w:tc>
          <w:tcPr>
            <w:tcW w:w="4278" w:type="dxa"/>
            <w:tcPrChange w:id="6563" w:author="Catherine Lavigne" w:date="2023-05-18T11:16:00Z">
              <w:tcPr>
                <w:tcW w:w="4278" w:type="dxa"/>
              </w:tcPr>
            </w:tcPrChange>
          </w:tcPr>
          <w:p w14:paraId="3491EB32" w14:textId="77777777" w:rsidR="00701483" w:rsidRPr="00C91076" w:rsidRDefault="0002074B">
            <w:pPr>
              <w:pStyle w:val="TAL"/>
            </w:pPr>
            <w:r w:rsidRPr="00C91076">
              <w:t>As specified in clause 10.1.2</w:t>
            </w:r>
          </w:p>
        </w:tc>
      </w:tr>
      <w:tr w:rsidR="00701483" w:rsidRPr="00C91076" w14:paraId="38E554FB" w14:textId="77777777" w:rsidTr="00FB70E7">
        <w:trPr>
          <w:jc w:val="center"/>
          <w:trPrChange w:id="6564" w:author="Catherine Lavigne" w:date="2023-05-18T11:16:00Z">
            <w:trPr>
              <w:jc w:val="center"/>
            </w:trPr>
          </w:trPrChange>
        </w:trPr>
        <w:tc>
          <w:tcPr>
            <w:tcW w:w="821" w:type="dxa"/>
            <w:tcPrChange w:id="6565" w:author="Catherine Lavigne" w:date="2023-05-18T11:16:00Z">
              <w:tcPr>
                <w:tcW w:w="821" w:type="dxa"/>
              </w:tcPr>
            </w:tcPrChange>
          </w:tcPr>
          <w:p w14:paraId="4B975E49" w14:textId="77777777" w:rsidR="00701483" w:rsidRPr="00C91076" w:rsidRDefault="0002074B">
            <w:pPr>
              <w:pStyle w:val="TAC"/>
            </w:pPr>
            <w:r w:rsidRPr="00C91076">
              <w:t>P1</w:t>
            </w:r>
          </w:p>
        </w:tc>
        <w:tc>
          <w:tcPr>
            <w:tcW w:w="4278" w:type="dxa"/>
            <w:tcPrChange w:id="6566" w:author="Catherine Lavigne" w:date="2023-05-18T11:16:00Z">
              <w:tcPr>
                <w:tcW w:w="4278" w:type="dxa"/>
              </w:tcPr>
            </w:tcPrChange>
          </w:tcPr>
          <w:p w14:paraId="0908FD2D" w14:textId="77777777" w:rsidR="00701483" w:rsidRPr="00C91076" w:rsidRDefault="0002074B">
            <w:pPr>
              <w:pStyle w:val="TAL"/>
            </w:pPr>
            <w:r w:rsidRPr="00C91076">
              <w:t>Logical channel operation code, see table 11.19</w:t>
            </w:r>
          </w:p>
        </w:tc>
      </w:tr>
      <w:tr w:rsidR="00701483" w:rsidRPr="00C91076" w14:paraId="604569E7" w14:textId="77777777" w:rsidTr="00FB70E7">
        <w:trPr>
          <w:jc w:val="center"/>
          <w:trPrChange w:id="6567" w:author="Catherine Lavigne" w:date="2023-05-18T11:16:00Z">
            <w:trPr>
              <w:jc w:val="center"/>
            </w:trPr>
          </w:trPrChange>
        </w:trPr>
        <w:tc>
          <w:tcPr>
            <w:tcW w:w="821" w:type="dxa"/>
            <w:tcPrChange w:id="6568" w:author="Catherine Lavigne" w:date="2023-05-18T11:16:00Z">
              <w:tcPr>
                <w:tcW w:w="821" w:type="dxa"/>
              </w:tcPr>
            </w:tcPrChange>
          </w:tcPr>
          <w:p w14:paraId="50F9EC69" w14:textId="77777777" w:rsidR="00701483" w:rsidRPr="00C91076" w:rsidRDefault="0002074B">
            <w:pPr>
              <w:pStyle w:val="TAC"/>
            </w:pPr>
            <w:r w:rsidRPr="00C91076">
              <w:t>P2</w:t>
            </w:r>
          </w:p>
        </w:tc>
        <w:tc>
          <w:tcPr>
            <w:tcW w:w="4278" w:type="dxa"/>
            <w:tcPrChange w:id="6569" w:author="Catherine Lavigne" w:date="2023-05-18T11:16:00Z">
              <w:tcPr>
                <w:tcW w:w="4278" w:type="dxa"/>
              </w:tcPr>
            </w:tcPrChange>
          </w:tcPr>
          <w:p w14:paraId="1EEF6013" w14:textId="77777777" w:rsidR="00701483" w:rsidRPr="00C91076" w:rsidRDefault="0002074B">
            <w:pPr>
              <w:pStyle w:val="TAL"/>
            </w:pPr>
            <w:r w:rsidRPr="00C91076">
              <w:t>See table 11.20</w:t>
            </w:r>
          </w:p>
        </w:tc>
      </w:tr>
      <w:tr w:rsidR="00701483" w:rsidRPr="00C91076" w14:paraId="6750CACD" w14:textId="77777777" w:rsidTr="00FB70E7">
        <w:trPr>
          <w:jc w:val="center"/>
          <w:trPrChange w:id="6570" w:author="Catherine Lavigne" w:date="2023-05-18T11:16:00Z">
            <w:trPr>
              <w:jc w:val="center"/>
            </w:trPr>
          </w:trPrChange>
        </w:trPr>
        <w:tc>
          <w:tcPr>
            <w:tcW w:w="821" w:type="dxa"/>
            <w:tcPrChange w:id="6571" w:author="Catherine Lavigne" w:date="2023-05-18T11:16:00Z">
              <w:tcPr>
                <w:tcW w:w="821" w:type="dxa"/>
              </w:tcPr>
            </w:tcPrChange>
          </w:tcPr>
          <w:p w14:paraId="61FCBB2D" w14:textId="77777777" w:rsidR="00701483" w:rsidRPr="00C91076" w:rsidRDefault="0002074B">
            <w:pPr>
              <w:pStyle w:val="TAC"/>
            </w:pPr>
            <w:r w:rsidRPr="00C91076">
              <w:t>Lc</w:t>
            </w:r>
          </w:p>
        </w:tc>
        <w:tc>
          <w:tcPr>
            <w:tcW w:w="4278" w:type="dxa"/>
            <w:tcPrChange w:id="6572" w:author="Catherine Lavigne" w:date="2023-05-18T11:16:00Z">
              <w:tcPr>
                <w:tcW w:w="4278" w:type="dxa"/>
              </w:tcPr>
            </w:tcPrChange>
          </w:tcPr>
          <w:p w14:paraId="37A59BA5" w14:textId="77777777" w:rsidR="00701483" w:rsidRPr="00C91076" w:rsidRDefault="0002074B">
            <w:pPr>
              <w:pStyle w:val="TAL"/>
            </w:pPr>
            <w:r w:rsidRPr="00C91076">
              <w:t>Not present</w:t>
            </w:r>
          </w:p>
        </w:tc>
      </w:tr>
      <w:tr w:rsidR="00701483" w:rsidRPr="00C91076" w14:paraId="3761A89F" w14:textId="77777777" w:rsidTr="00FB70E7">
        <w:trPr>
          <w:jc w:val="center"/>
          <w:trPrChange w:id="6573" w:author="Catherine Lavigne" w:date="2023-05-18T11:16:00Z">
            <w:trPr>
              <w:jc w:val="center"/>
            </w:trPr>
          </w:trPrChange>
        </w:trPr>
        <w:tc>
          <w:tcPr>
            <w:tcW w:w="821" w:type="dxa"/>
            <w:tcPrChange w:id="6574" w:author="Catherine Lavigne" w:date="2023-05-18T11:16:00Z">
              <w:tcPr>
                <w:tcW w:w="821" w:type="dxa"/>
              </w:tcPr>
            </w:tcPrChange>
          </w:tcPr>
          <w:p w14:paraId="21810DB7" w14:textId="77777777" w:rsidR="00701483" w:rsidRPr="00C91076" w:rsidRDefault="0002074B">
            <w:pPr>
              <w:pStyle w:val="TAC"/>
            </w:pPr>
            <w:r w:rsidRPr="00C91076">
              <w:t>Data</w:t>
            </w:r>
          </w:p>
        </w:tc>
        <w:tc>
          <w:tcPr>
            <w:tcW w:w="4278" w:type="dxa"/>
            <w:tcPrChange w:id="6575" w:author="Catherine Lavigne" w:date="2023-05-18T11:16:00Z">
              <w:tcPr>
                <w:tcW w:w="4278" w:type="dxa"/>
              </w:tcPr>
            </w:tcPrChange>
          </w:tcPr>
          <w:p w14:paraId="6EF7E6E4" w14:textId="77777777" w:rsidR="00701483" w:rsidRPr="00C91076" w:rsidRDefault="0002074B">
            <w:pPr>
              <w:pStyle w:val="TAL"/>
            </w:pPr>
            <w:r w:rsidRPr="00C91076">
              <w:t>Not present</w:t>
            </w:r>
          </w:p>
        </w:tc>
      </w:tr>
      <w:tr w:rsidR="00701483" w:rsidRPr="00C91076" w14:paraId="52F37C5A" w14:textId="77777777" w:rsidTr="00FB70E7">
        <w:trPr>
          <w:jc w:val="center"/>
          <w:trPrChange w:id="6576" w:author="Catherine Lavigne" w:date="2023-05-18T11:16:00Z">
            <w:trPr>
              <w:jc w:val="center"/>
            </w:trPr>
          </w:trPrChange>
        </w:trPr>
        <w:tc>
          <w:tcPr>
            <w:tcW w:w="821" w:type="dxa"/>
            <w:tcPrChange w:id="6577" w:author="Catherine Lavigne" w:date="2023-05-18T11:16:00Z">
              <w:tcPr>
                <w:tcW w:w="821" w:type="dxa"/>
              </w:tcPr>
            </w:tcPrChange>
          </w:tcPr>
          <w:p w14:paraId="388EB5E7" w14:textId="77777777" w:rsidR="00701483" w:rsidRPr="00C91076" w:rsidRDefault="0002074B">
            <w:pPr>
              <w:pStyle w:val="TAC"/>
            </w:pPr>
            <w:r w:rsidRPr="00C91076">
              <w:t>Le</w:t>
            </w:r>
          </w:p>
        </w:tc>
        <w:tc>
          <w:tcPr>
            <w:tcW w:w="4278" w:type="dxa"/>
            <w:tcPrChange w:id="6578" w:author="Catherine Lavigne" w:date="2023-05-18T11:16:00Z">
              <w:tcPr>
                <w:tcW w:w="4278" w:type="dxa"/>
              </w:tcPr>
            </w:tcPrChange>
          </w:tcPr>
          <w:p w14:paraId="55E52619" w14:textId="77777777" w:rsidR="00701483" w:rsidRPr="00C91076" w:rsidRDefault="0002074B">
            <w:pPr>
              <w:pStyle w:val="TAL"/>
            </w:pPr>
            <w:r w:rsidRPr="00C91076">
              <w:t>Not present or length of expected data</w:t>
            </w:r>
          </w:p>
        </w:tc>
      </w:tr>
    </w:tbl>
    <w:p w14:paraId="61F6586B" w14:textId="77777777" w:rsidR="00701483" w:rsidRPr="00C91076" w:rsidRDefault="00701483"/>
    <w:p w14:paraId="42AAE4E7" w14:textId="77777777" w:rsidR="00701483" w:rsidRPr="00C91076" w:rsidRDefault="0002074B">
      <w:pPr>
        <w:pStyle w:val="TH"/>
      </w:pPr>
      <w:r w:rsidRPr="00C91076">
        <w:t>Table 11.19: Coding of P1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548"/>
        <w:gridCol w:w="548"/>
        <w:gridCol w:w="543"/>
        <w:gridCol w:w="553"/>
        <w:gridCol w:w="548"/>
        <w:gridCol w:w="548"/>
        <w:gridCol w:w="548"/>
        <w:gridCol w:w="548"/>
        <w:gridCol w:w="3712"/>
      </w:tblGrid>
      <w:tr w:rsidR="00701483" w:rsidRPr="00C91076" w14:paraId="2BABEA31" w14:textId="77777777">
        <w:trPr>
          <w:cantSplit/>
          <w:jc w:val="center"/>
        </w:trPr>
        <w:tc>
          <w:tcPr>
            <w:tcW w:w="548" w:type="dxa"/>
            <w:tcBorders>
              <w:bottom w:val="nil"/>
            </w:tcBorders>
          </w:tcPr>
          <w:p w14:paraId="311C3834" w14:textId="77777777" w:rsidR="00701483" w:rsidRPr="00C91076" w:rsidRDefault="0002074B">
            <w:pPr>
              <w:pStyle w:val="TAH"/>
            </w:pPr>
            <w:r w:rsidRPr="00C91076">
              <w:t>b8</w:t>
            </w:r>
          </w:p>
        </w:tc>
        <w:tc>
          <w:tcPr>
            <w:tcW w:w="548" w:type="dxa"/>
          </w:tcPr>
          <w:p w14:paraId="22A4E4E8" w14:textId="77777777" w:rsidR="00701483" w:rsidRPr="00C91076" w:rsidRDefault="0002074B">
            <w:pPr>
              <w:pStyle w:val="TAH"/>
            </w:pPr>
            <w:r w:rsidRPr="00C91076">
              <w:t>b7</w:t>
            </w:r>
          </w:p>
        </w:tc>
        <w:tc>
          <w:tcPr>
            <w:tcW w:w="543" w:type="dxa"/>
          </w:tcPr>
          <w:p w14:paraId="2AEE4CBC" w14:textId="77777777" w:rsidR="00701483" w:rsidRPr="00C91076" w:rsidRDefault="0002074B">
            <w:pPr>
              <w:pStyle w:val="TAH"/>
            </w:pPr>
            <w:r w:rsidRPr="00C91076">
              <w:t>b6</w:t>
            </w:r>
          </w:p>
        </w:tc>
        <w:tc>
          <w:tcPr>
            <w:tcW w:w="553" w:type="dxa"/>
          </w:tcPr>
          <w:p w14:paraId="13028178" w14:textId="77777777" w:rsidR="00701483" w:rsidRPr="00C91076" w:rsidRDefault="0002074B">
            <w:pPr>
              <w:pStyle w:val="TAH"/>
            </w:pPr>
            <w:r w:rsidRPr="00C91076">
              <w:t>b5</w:t>
            </w:r>
          </w:p>
        </w:tc>
        <w:tc>
          <w:tcPr>
            <w:tcW w:w="548" w:type="dxa"/>
          </w:tcPr>
          <w:p w14:paraId="622DA2C5" w14:textId="77777777" w:rsidR="00701483" w:rsidRPr="00C91076" w:rsidRDefault="0002074B">
            <w:pPr>
              <w:pStyle w:val="TAH"/>
            </w:pPr>
            <w:r w:rsidRPr="00C91076">
              <w:t>b4</w:t>
            </w:r>
          </w:p>
        </w:tc>
        <w:tc>
          <w:tcPr>
            <w:tcW w:w="548" w:type="dxa"/>
          </w:tcPr>
          <w:p w14:paraId="0BCA5907" w14:textId="77777777" w:rsidR="00701483" w:rsidRPr="00C91076" w:rsidRDefault="0002074B">
            <w:pPr>
              <w:pStyle w:val="TAH"/>
            </w:pPr>
            <w:r w:rsidRPr="00C91076">
              <w:t>b3</w:t>
            </w:r>
          </w:p>
        </w:tc>
        <w:tc>
          <w:tcPr>
            <w:tcW w:w="548" w:type="dxa"/>
          </w:tcPr>
          <w:p w14:paraId="6CC625E0" w14:textId="77777777" w:rsidR="00701483" w:rsidRPr="00C91076" w:rsidRDefault="0002074B">
            <w:pPr>
              <w:pStyle w:val="TAH"/>
            </w:pPr>
            <w:r w:rsidRPr="00C91076">
              <w:t>b2</w:t>
            </w:r>
          </w:p>
        </w:tc>
        <w:tc>
          <w:tcPr>
            <w:tcW w:w="548" w:type="dxa"/>
          </w:tcPr>
          <w:p w14:paraId="08A7F565" w14:textId="77777777" w:rsidR="00701483" w:rsidRPr="00C91076" w:rsidRDefault="0002074B">
            <w:pPr>
              <w:pStyle w:val="TAH"/>
            </w:pPr>
            <w:r w:rsidRPr="00C91076">
              <w:t>b1</w:t>
            </w:r>
          </w:p>
        </w:tc>
        <w:tc>
          <w:tcPr>
            <w:tcW w:w="3712" w:type="dxa"/>
          </w:tcPr>
          <w:p w14:paraId="2E7DD046" w14:textId="77777777" w:rsidR="00701483" w:rsidRPr="00C91076" w:rsidRDefault="0002074B">
            <w:pPr>
              <w:pStyle w:val="TAH"/>
            </w:pPr>
            <w:r w:rsidRPr="00C91076">
              <w:t>Meaning</w:t>
            </w:r>
          </w:p>
        </w:tc>
      </w:tr>
      <w:tr w:rsidR="00701483" w:rsidRPr="00C91076" w14:paraId="16170BC0" w14:textId="77777777">
        <w:trPr>
          <w:cantSplit/>
          <w:jc w:val="center"/>
        </w:trPr>
        <w:tc>
          <w:tcPr>
            <w:tcW w:w="548" w:type="dxa"/>
            <w:tcBorders>
              <w:bottom w:val="nil"/>
            </w:tcBorders>
            <w:shd w:val="clear" w:color="000000" w:fill="FFFFFF"/>
          </w:tcPr>
          <w:p w14:paraId="7D442EB1" w14:textId="77777777" w:rsidR="00701483" w:rsidRPr="00C91076" w:rsidRDefault="0002074B">
            <w:pPr>
              <w:pStyle w:val="TAC"/>
            </w:pPr>
            <w:r w:rsidRPr="00C91076">
              <w:t>0</w:t>
            </w:r>
          </w:p>
        </w:tc>
        <w:tc>
          <w:tcPr>
            <w:tcW w:w="548" w:type="dxa"/>
            <w:tcBorders>
              <w:bottom w:val="nil"/>
            </w:tcBorders>
            <w:shd w:val="clear" w:color="000000" w:fill="FFFFFF"/>
          </w:tcPr>
          <w:p w14:paraId="3BC034C9" w14:textId="77777777" w:rsidR="00701483" w:rsidRPr="00C91076" w:rsidRDefault="0002074B">
            <w:pPr>
              <w:pStyle w:val="TAC"/>
            </w:pPr>
            <w:r w:rsidRPr="00C91076">
              <w:t>0</w:t>
            </w:r>
          </w:p>
        </w:tc>
        <w:tc>
          <w:tcPr>
            <w:tcW w:w="543" w:type="dxa"/>
            <w:tcBorders>
              <w:bottom w:val="nil"/>
            </w:tcBorders>
            <w:shd w:val="clear" w:color="000000" w:fill="FFFFFF"/>
          </w:tcPr>
          <w:p w14:paraId="57B5DFDB" w14:textId="77777777" w:rsidR="00701483" w:rsidRPr="00C91076" w:rsidRDefault="0002074B">
            <w:pPr>
              <w:pStyle w:val="TAC"/>
            </w:pPr>
            <w:r w:rsidRPr="00C91076">
              <w:t>0</w:t>
            </w:r>
          </w:p>
        </w:tc>
        <w:tc>
          <w:tcPr>
            <w:tcW w:w="553" w:type="dxa"/>
            <w:tcBorders>
              <w:bottom w:val="nil"/>
            </w:tcBorders>
            <w:shd w:val="clear" w:color="000000" w:fill="FFFFFF"/>
          </w:tcPr>
          <w:p w14:paraId="7759B06B" w14:textId="77777777" w:rsidR="00701483" w:rsidRPr="00C91076" w:rsidRDefault="0002074B">
            <w:pPr>
              <w:pStyle w:val="TAC"/>
            </w:pPr>
            <w:r w:rsidRPr="00C91076">
              <w:t>0</w:t>
            </w:r>
          </w:p>
        </w:tc>
        <w:tc>
          <w:tcPr>
            <w:tcW w:w="548" w:type="dxa"/>
            <w:tcBorders>
              <w:bottom w:val="nil"/>
            </w:tcBorders>
            <w:shd w:val="clear" w:color="000000" w:fill="FFFFFF"/>
          </w:tcPr>
          <w:p w14:paraId="46D1ED3C" w14:textId="77777777" w:rsidR="00701483" w:rsidRPr="00C91076" w:rsidRDefault="0002074B">
            <w:pPr>
              <w:pStyle w:val="TAC"/>
            </w:pPr>
            <w:r w:rsidRPr="00C91076">
              <w:t>0</w:t>
            </w:r>
          </w:p>
        </w:tc>
        <w:tc>
          <w:tcPr>
            <w:tcW w:w="548" w:type="dxa"/>
            <w:tcBorders>
              <w:bottom w:val="nil"/>
            </w:tcBorders>
            <w:shd w:val="clear" w:color="auto" w:fill="FFFFFF"/>
          </w:tcPr>
          <w:p w14:paraId="7E86F414" w14:textId="77777777" w:rsidR="00701483" w:rsidRPr="00C91076" w:rsidRDefault="0002074B">
            <w:pPr>
              <w:pStyle w:val="TAC"/>
            </w:pPr>
            <w:r w:rsidRPr="00C91076">
              <w:t>0</w:t>
            </w:r>
          </w:p>
        </w:tc>
        <w:tc>
          <w:tcPr>
            <w:tcW w:w="548" w:type="dxa"/>
            <w:tcBorders>
              <w:bottom w:val="nil"/>
            </w:tcBorders>
          </w:tcPr>
          <w:p w14:paraId="1A4EA8F1" w14:textId="77777777" w:rsidR="00701483" w:rsidRPr="00C91076" w:rsidRDefault="0002074B">
            <w:pPr>
              <w:pStyle w:val="TAC"/>
            </w:pPr>
            <w:r w:rsidRPr="00C91076">
              <w:t>0</w:t>
            </w:r>
          </w:p>
        </w:tc>
        <w:tc>
          <w:tcPr>
            <w:tcW w:w="548" w:type="dxa"/>
            <w:tcBorders>
              <w:bottom w:val="nil"/>
            </w:tcBorders>
          </w:tcPr>
          <w:p w14:paraId="56B3DAD3" w14:textId="77777777" w:rsidR="00701483" w:rsidRPr="00C91076" w:rsidRDefault="0002074B">
            <w:pPr>
              <w:pStyle w:val="TAC"/>
            </w:pPr>
            <w:r w:rsidRPr="00C91076">
              <w:t>0</w:t>
            </w:r>
          </w:p>
        </w:tc>
        <w:tc>
          <w:tcPr>
            <w:tcW w:w="3712" w:type="dxa"/>
            <w:tcBorders>
              <w:bottom w:val="nil"/>
            </w:tcBorders>
          </w:tcPr>
          <w:p w14:paraId="4CDEB01C" w14:textId="77777777" w:rsidR="00701483" w:rsidRPr="00C91076" w:rsidRDefault="0002074B">
            <w:pPr>
              <w:pStyle w:val="TAL"/>
            </w:pPr>
            <w:r w:rsidRPr="00C91076">
              <w:t>Open logical channel</w:t>
            </w:r>
          </w:p>
        </w:tc>
      </w:tr>
      <w:tr w:rsidR="00701483" w:rsidRPr="00C91076" w14:paraId="2C2E845C" w14:textId="77777777">
        <w:trPr>
          <w:cantSplit/>
          <w:jc w:val="center"/>
        </w:trPr>
        <w:tc>
          <w:tcPr>
            <w:tcW w:w="548" w:type="dxa"/>
            <w:tcBorders>
              <w:bottom w:val="nil"/>
            </w:tcBorders>
            <w:shd w:val="clear" w:color="000000" w:fill="FFFFFF"/>
          </w:tcPr>
          <w:p w14:paraId="0D2A759B" w14:textId="77777777" w:rsidR="00701483" w:rsidRPr="00C91076" w:rsidRDefault="0002074B">
            <w:pPr>
              <w:pStyle w:val="TAC"/>
            </w:pPr>
            <w:r w:rsidRPr="00C91076">
              <w:t>1</w:t>
            </w:r>
          </w:p>
        </w:tc>
        <w:tc>
          <w:tcPr>
            <w:tcW w:w="548" w:type="dxa"/>
            <w:tcBorders>
              <w:bottom w:val="nil"/>
            </w:tcBorders>
            <w:shd w:val="clear" w:color="000000" w:fill="FFFFFF"/>
          </w:tcPr>
          <w:p w14:paraId="30EE7F45" w14:textId="77777777" w:rsidR="00701483" w:rsidRPr="00C91076" w:rsidRDefault="0002074B">
            <w:pPr>
              <w:pStyle w:val="TAC"/>
            </w:pPr>
            <w:r w:rsidRPr="00C91076">
              <w:t>0</w:t>
            </w:r>
          </w:p>
        </w:tc>
        <w:tc>
          <w:tcPr>
            <w:tcW w:w="543" w:type="dxa"/>
            <w:tcBorders>
              <w:bottom w:val="nil"/>
            </w:tcBorders>
            <w:shd w:val="clear" w:color="000000" w:fill="FFFFFF"/>
          </w:tcPr>
          <w:p w14:paraId="48954A3D" w14:textId="77777777" w:rsidR="00701483" w:rsidRPr="00C91076" w:rsidRDefault="0002074B">
            <w:pPr>
              <w:pStyle w:val="TAC"/>
            </w:pPr>
            <w:r w:rsidRPr="00C91076">
              <w:t>0</w:t>
            </w:r>
          </w:p>
        </w:tc>
        <w:tc>
          <w:tcPr>
            <w:tcW w:w="553" w:type="dxa"/>
            <w:tcBorders>
              <w:bottom w:val="nil"/>
            </w:tcBorders>
            <w:shd w:val="clear" w:color="000000" w:fill="FFFFFF"/>
          </w:tcPr>
          <w:p w14:paraId="224DEDA3" w14:textId="77777777" w:rsidR="00701483" w:rsidRPr="00C91076" w:rsidRDefault="0002074B">
            <w:pPr>
              <w:pStyle w:val="TAC"/>
            </w:pPr>
            <w:r w:rsidRPr="00C91076">
              <w:t>0</w:t>
            </w:r>
          </w:p>
        </w:tc>
        <w:tc>
          <w:tcPr>
            <w:tcW w:w="548" w:type="dxa"/>
            <w:tcBorders>
              <w:bottom w:val="nil"/>
            </w:tcBorders>
            <w:shd w:val="clear" w:color="000000" w:fill="FFFFFF"/>
          </w:tcPr>
          <w:p w14:paraId="22A25A23" w14:textId="77777777" w:rsidR="00701483" w:rsidRPr="00C91076" w:rsidRDefault="0002074B">
            <w:pPr>
              <w:pStyle w:val="TAC"/>
            </w:pPr>
            <w:r w:rsidRPr="00C91076">
              <w:t>0</w:t>
            </w:r>
          </w:p>
        </w:tc>
        <w:tc>
          <w:tcPr>
            <w:tcW w:w="548" w:type="dxa"/>
            <w:tcBorders>
              <w:bottom w:val="nil"/>
            </w:tcBorders>
            <w:shd w:val="clear" w:color="auto" w:fill="FFFFFF"/>
          </w:tcPr>
          <w:p w14:paraId="4968B4F9" w14:textId="77777777" w:rsidR="00701483" w:rsidRPr="00C91076" w:rsidRDefault="0002074B">
            <w:pPr>
              <w:pStyle w:val="TAC"/>
            </w:pPr>
            <w:r w:rsidRPr="00C91076">
              <w:t>0</w:t>
            </w:r>
          </w:p>
        </w:tc>
        <w:tc>
          <w:tcPr>
            <w:tcW w:w="548" w:type="dxa"/>
            <w:tcBorders>
              <w:bottom w:val="nil"/>
            </w:tcBorders>
          </w:tcPr>
          <w:p w14:paraId="50F3A081" w14:textId="77777777" w:rsidR="00701483" w:rsidRPr="00C91076" w:rsidRDefault="0002074B">
            <w:pPr>
              <w:pStyle w:val="TAC"/>
            </w:pPr>
            <w:r w:rsidRPr="00C91076">
              <w:t>0</w:t>
            </w:r>
          </w:p>
        </w:tc>
        <w:tc>
          <w:tcPr>
            <w:tcW w:w="548" w:type="dxa"/>
            <w:tcBorders>
              <w:bottom w:val="nil"/>
            </w:tcBorders>
          </w:tcPr>
          <w:p w14:paraId="2D614BDB" w14:textId="77777777" w:rsidR="00701483" w:rsidRPr="00C91076" w:rsidRDefault="0002074B">
            <w:pPr>
              <w:pStyle w:val="TAC"/>
            </w:pPr>
            <w:r w:rsidRPr="00C91076">
              <w:t>0</w:t>
            </w:r>
          </w:p>
        </w:tc>
        <w:tc>
          <w:tcPr>
            <w:tcW w:w="3712" w:type="dxa"/>
            <w:tcBorders>
              <w:bottom w:val="nil"/>
            </w:tcBorders>
          </w:tcPr>
          <w:p w14:paraId="08A7E5FB" w14:textId="77777777" w:rsidR="00701483" w:rsidRPr="00C91076" w:rsidRDefault="0002074B">
            <w:pPr>
              <w:pStyle w:val="TAL"/>
            </w:pPr>
            <w:r w:rsidRPr="00C91076">
              <w:t>Close logical channel</w:t>
            </w:r>
          </w:p>
        </w:tc>
      </w:tr>
      <w:tr w:rsidR="00701483" w:rsidRPr="00C91076" w14:paraId="681003A1" w14:textId="77777777">
        <w:trPr>
          <w:cantSplit/>
          <w:jc w:val="center"/>
        </w:trPr>
        <w:tc>
          <w:tcPr>
            <w:tcW w:w="8096" w:type="dxa"/>
            <w:gridSpan w:val="9"/>
            <w:shd w:val="clear" w:color="000000" w:fill="FFFFFF"/>
          </w:tcPr>
          <w:p w14:paraId="0F987D6A" w14:textId="77777777" w:rsidR="00701483" w:rsidRPr="00C91076" w:rsidRDefault="0002074B">
            <w:pPr>
              <w:pStyle w:val="TAN"/>
            </w:pPr>
            <w:r w:rsidRPr="00C91076">
              <w:t>NOTE:</w:t>
            </w:r>
            <w:r w:rsidRPr="00C91076">
              <w:tab/>
              <w:t>All other values are RFU.</w:t>
            </w:r>
          </w:p>
        </w:tc>
      </w:tr>
    </w:tbl>
    <w:p w14:paraId="49681333" w14:textId="77777777" w:rsidR="00701483" w:rsidRPr="00C91076" w:rsidRDefault="00701483"/>
    <w:p w14:paraId="38B571F5" w14:textId="77777777" w:rsidR="00701483" w:rsidRPr="00C91076" w:rsidRDefault="0002074B">
      <w:pPr>
        <w:pStyle w:val="TH"/>
      </w:pPr>
      <w:r w:rsidRPr="00C91076">
        <w:t>Table 11.20: Coding of P2</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507"/>
        <w:gridCol w:w="500"/>
        <w:gridCol w:w="500"/>
        <w:gridCol w:w="500"/>
        <w:gridCol w:w="500"/>
        <w:gridCol w:w="500"/>
        <w:gridCol w:w="500"/>
        <w:gridCol w:w="500"/>
        <w:gridCol w:w="5527"/>
      </w:tblGrid>
      <w:tr w:rsidR="00701483" w:rsidRPr="00C91076" w14:paraId="5395E3D0" w14:textId="77777777">
        <w:trPr>
          <w:cantSplit/>
          <w:jc w:val="center"/>
        </w:trPr>
        <w:tc>
          <w:tcPr>
            <w:tcW w:w="507" w:type="dxa"/>
            <w:tcBorders>
              <w:bottom w:val="nil"/>
            </w:tcBorders>
          </w:tcPr>
          <w:p w14:paraId="23E18318" w14:textId="77777777" w:rsidR="00701483" w:rsidRPr="00C91076" w:rsidRDefault="0002074B">
            <w:pPr>
              <w:pStyle w:val="TAH"/>
            </w:pPr>
            <w:r w:rsidRPr="00C91076">
              <w:t>b8</w:t>
            </w:r>
          </w:p>
        </w:tc>
        <w:tc>
          <w:tcPr>
            <w:tcW w:w="500" w:type="dxa"/>
          </w:tcPr>
          <w:p w14:paraId="1D6F0750" w14:textId="77777777" w:rsidR="00701483" w:rsidRPr="00C91076" w:rsidRDefault="0002074B">
            <w:pPr>
              <w:pStyle w:val="TAH"/>
            </w:pPr>
            <w:r w:rsidRPr="00C91076">
              <w:t>b7</w:t>
            </w:r>
          </w:p>
        </w:tc>
        <w:tc>
          <w:tcPr>
            <w:tcW w:w="500" w:type="dxa"/>
          </w:tcPr>
          <w:p w14:paraId="47784880" w14:textId="77777777" w:rsidR="00701483" w:rsidRPr="00C91076" w:rsidRDefault="0002074B">
            <w:pPr>
              <w:pStyle w:val="TAH"/>
            </w:pPr>
            <w:r w:rsidRPr="00C91076">
              <w:t>b6</w:t>
            </w:r>
          </w:p>
        </w:tc>
        <w:tc>
          <w:tcPr>
            <w:tcW w:w="500" w:type="dxa"/>
          </w:tcPr>
          <w:p w14:paraId="6C82386E" w14:textId="77777777" w:rsidR="00701483" w:rsidRPr="00C91076" w:rsidRDefault="0002074B">
            <w:pPr>
              <w:pStyle w:val="TAH"/>
            </w:pPr>
            <w:r w:rsidRPr="00C91076">
              <w:t>b5</w:t>
            </w:r>
          </w:p>
        </w:tc>
        <w:tc>
          <w:tcPr>
            <w:tcW w:w="500" w:type="dxa"/>
          </w:tcPr>
          <w:p w14:paraId="5ABBBD4F" w14:textId="77777777" w:rsidR="00701483" w:rsidRPr="00C91076" w:rsidRDefault="0002074B">
            <w:pPr>
              <w:pStyle w:val="TAH"/>
            </w:pPr>
            <w:r w:rsidRPr="00C91076">
              <w:t>b4</w:t>
            </w:r>
          </w:p>
        </w:tc>
        <w:tc>
          <w:tcPr>
            <w:tcW w:w="500" w:type="dxa"/>
          </w:tcPr>
          <w:p w14:paraId="6F5A6885" w14:textId="77777777" w:rsidR="00701483" w:rsidRPr="00C91076" w:rsidRDefault="0002074B">
            <w:pPr>
              <w:pStyle w:val="TAH"/>
            </w:pPr>
            <w:r w:rsidRPr="00C91076">
              <w:t>b3</w:t>
            </w:r>
          </w:p>
        </w:tc>
        <w:tc>
          <w:tcPr>
            <w:tcW w:w="500" w:type="dxa"/>
          </w:tcPr>
          <w:p w14:paraId="7A68BAF0" w14:textId="77777777" w:rsidR="00701483" w:rsidRPr="00C91076" w:rsidRDefault="0002074B">
            <w:pPr>
              <w:pStyle w:val="TAH"/>
            </w:pPr>
            <w:r w:rsidRPr="00C91076">
              <w:t>b2</w:t>
            </w:r>
          </w:p>
        </w:tc>
        <w:tc>
          <w:tcPr>
            <w:tcW w:w="500" w:type="dxa"/>
          </w:tcPr>
          <w:p w14:paraId="1ED87683" w14:textId="77777777" w:rsidR="00701483" w:rsidRPr="00C91076" w:rsidRDefault="0002074B">
            <w:pPr>
              <w:pStyle w:val="TAH"/>
            </w:pPr>
            <w:r w:rsidRPr="00C91076">
              <w:t>b1</w:t>
            </w:r>
          </w:p>
        </w:tc>
        <w:tc>
          <w:tcPr>
            <w:tcW w:w="5527" w:type="dxa"/>
          </w:tcPr>
          <w:p w14:paraId="714733AA" w14:textId="77777777" w:rsidR="00701483" w:rsidRPr="00C91076" w:rsidRDefault="0002074B">
            <w:pPr>
              <w:pStyle w:val="TAH"/>
            </w:pPr>
            <w:r w:rsidRPr="00C91076">
              <w:t>Meaning</w:t>
            </w:r>
          </w:p>
        </w:tc>
      </w:tr>
      <w:tr w:rsidR="00701483" w:rsidRPr="00C91076" w14:paraId="36F0BA80" w14:textId="77777777">
        <w:trPr>
          <w:cantSplit/>
          <w:jc w:val="center"/>
        </w:trPr>
        <w:tc>
          <w:tcPr>
            <w:tcW w:w="507" w:type="dxa"/>
            <w:tcBorders>
              <w:bottom w:val="nil"/>
            </w:tcBorders>
            <w:shd w:val="clear" w:color="000000" w:fill="FFFFFF"/>
          </w:tcPr>
          <w:p w14:paraId="3851817F" w14:textId="77777777" w:rsidR="00701483" w:rsidRPr="00C91076" w:rsidRDefault="0002074B">
            <w:pPr>
              <w:pStyle w:val="TAC"/>
            </w:pPr>
            <w:r w:rsidRPr="00C91076">
              <w:t>0</w:t>
            </w:r>
          </w:p>
        </w:tc>
        <w:tc>
          <w:tcPr>
            <w:tcW w:w="500" w:type="dxa"/>
            <w:tcBorders>
              <w:bottom w:val="nil"/>
            </w:tcBorders>
            <w:shd w:val="clear" w:color="000000" w:fill="FFFFFF"/>
          </w:tcPr>
          <w:p w14:paraId="29E1C44C" w14:textId="77777777" w:rsidR="00701483" w:rsidRPr="00C91076" w:rsidRDefault="0002074B">
            <w:pPr>
              <w:pStyle w:val="TAC"/>
            </w:pPr>
            <w:r w:rsidRPr="00C91076">
              <w:t>0</w:t>
            </w:r>
          </w:p>
        </w:tc>
        <w:tc>
          <w:tcPr>
            <w:tcW w:w="500" w:type="dxa"/>
            <w:tcBorders>
              <w:bottom w:val="nil"/>
            </w:tcBorders>
            <w:shd w:val="clear" w:color="000000" w:fill="FFFFFF"/>
          </w:tcPr>
          <w:p w14:paraId="5534654F" w14:textId="77777777" w:rsidR="00701483" w:rsidRPr="00C91076" w:rsidRDefault="0002074B">
            <w:pPr>
              <w:pStyle w:val="TAC"/>
            </w:pPr>
            <w:r w:rsidRPr="00C91076">
              <w:t>0</w:t>
            </w:r>
          </w:p>
        </w:tc>
        <w:tc>
          <w:tcPr>
            <w:tcW w:w="500" w:type="dxa"/>
            <w:tcBorders>
              <w:bottom w:val="nil"/>
            </w:tcBorders>
            <w:shd w:val="clear" w:color="000000" w:fill="FFFFFF"/>
          </w:tcPr>
          <w:p w14:paraId="561F6F66" w14:textId="77777777" w:rsidR="00701483" w:rsidRPr="00C91076" w:rsidRDefault="0002074B">
            <w:pPr>
              <w:pStyle w:val="TAC"/>
            </w:pPr>
            <w:r w:rsidRPr="00C91076">
              <w:t>0</w:t>
            </w:r>
          </w:p>
        </w:tc>
        <w:tc>
          <w:tcPr>
            <w:tcW w:w="500" w:type="dxa"/>
            <w:tcBorders>
              <w:bottom w:val="nil"/>
            </w:tcBorders>
            <w:shd w:val="clear" w:color="000000" w:fill="FFFFFF"/>
          </w:tcPr>
          <w:p w14:paraId="0F0184E2" w14:textId="77777777" w:rsidR="00701483" w:rsidRPr="00C91076" w:rsidRDefault="0002074B">
            <w:pPr>
              <w:pStyle w:val="TAC"/>
            </w:pPr>
            <w:r w:rsidRPr="00C91076">
              <w:t>0</w:t>
            </w:r>
          </w:p>
        </w:tc>
        <w:tc>
          <w:tcPr>
            <w:tcW w:w="500" w:type="dxa"/>
            <w:tcBorders>
              <w:bottom w:val="nil"/>
            </w:tcBorders>
            <w:shd w:val="clear" w:color="auto" w:fill="FFFFFF"/>
          </w:tcPr>
          <w:p w14:paraId="485389FF" w14:textId="77777777" w:rsidR="00701483" w:rsidRPr="00C91076" w:rsidRDefault="0002074B">
            <w:pPr>
              <w:pStyle w:val="TAC"/>
            </w:pPr>
            <w:r w:rsidRPr="00C91076">
              <w:t>0</w:t>
            </w:r>
          </w:p>
        </w:tc>
        <w:tc>
          <w:tcPr>
            <w:tcW w:w="500" w:type="dxa"/>
            <w:tcBorders>
              <w:bottom w:val="nil"/>
            </w:tcBorders>
          </w:tcPr>
          <w:p w14:paraId="47E1E8CF" w14:textId="77777777" w:rsidR="00701483" w:rsidRPr="00C91076" w:rsidRDefault="0002074B">
            <w:pPr>
              <w:pStyle w:val="TAC"/>
            </w:pPr>
            <w:r w:rsidRPr="00C91076">
              <w:t>0</w:t>
            </w:r>
          </w:p>
        </w:tc>
        <w:tc>
          <w:tcPr>
            <w:tcW w:w="500" w:type="dxa"/>
            <w:tcBorders>
              <w:bottom w:val="nil"/>
            </w:tcBorders>
          </w:tcPr>
          <w:p w14:paraId="40AD19A0" w14:textId="77777777" w:rsidR="00701483" w:rsidRPr="00C91076" w:rsidRDefault="0002074B">
            <w:pPr>
              <w:pStyle w:val="TAC"/>
            </w:pPr>
            <w:r w:rsidRPr="00C91076">
              <w:t>0</w:t>
            </w:r>
          </w:p>
        </w:tc>
        <w:tc>
          <w:tcPr>
            <w:tcW w:w="5527" w:type="dxa"/>
            <w:tcBorders>
              <w:bottom w:val="nil"/>
            </w:tcBorders>
          </w:tcPr>
          <w:p w14:paraId="4BBCF374" w14:textId="77777777" w:rsidR="00701483" w:rsidRPr="00C91076" w:rsidRDefault="0002074B">
            <w:pPr>
              <w:pStyle w:val="TAL"/>
            </w:pPr>
            <w:r w:rsidRPr="00C91076">
              <w:t>If P1='00': Logical channel to be internally assigned by the UICC</w:t>
            </w:r>
          </w:p>
          <w:p w14:paraId="2AD48B4C" w14:textId="77777777" w:rsidR="00701483" w:rsidRPr="00C91076" w:rsidRDefault="0002074B">
            <w:pPr>
              <w:pStyle w:val="TAL"/>
            </w:pPr>
            <w:r w:rsidRPr="00C91076">
              <w:t>If P1≠'00': reserved</w:t>
            </w:r>
          </w:p>
        </w:tc>
      </w:tr>
      <w:tr w:rsidR="00701483" w:rsidRPr="00C91076" w14:paraId="099F050D" w14:textId="77777777">
        <w:trPr>
          <w:cantSplit/>
          <w:jc w:val="center"/>
        </w:trPr>
        <w:tc>
          <w:tcPr>
            <w:tcW w:w="507" w:type="dxa"/>
            <w:tcBorders>
              <w:bottom w:val="nil"/>
            </w:tcBorders>
            <w:shd w:val="clear" w:color="000000" w:fill="FFFFFF"/>
          </w:tcPr>
          <w:p w14:paraId="4C2F9CD0" w14:textId="77777777" w:rsidR="00701483" w:rsidRPr="00C91076" w:rsidRDefault="0002074B">
            <w:pPr>
              <w:pStyle w:val="TAC"/>
            </w:pPr>
            <w:r w:rsidRPr="00C91076">
              <w:t>0</w:t>
            </w:r>
          </w:p>
        </w:tc>
        <w:tc>
          <w:tcPr>
            <w:tcW w:w="500" w:type="dxa"/>
            <w:tcBorders>
              <w:bottom w:val="nil"/>
            </w:tcBorders>
            <w:shd w:val="clear" w:color="000000" w:fill="FFFFFF"/>
          </w:tcPr>
          <w:p w14:paraId="599FA902" w14:textId="77777777" w:rsidR="00701483" w:rsidRPr="00C91076" w:rsidRDefault="0002074B">
            <w:pPr>
              <w:pStyle w:val="TAC"/>
            </w:pPr>
            <w:r w:rsidRPr="00C91076">
              <w:t>0</w:t>
            </w:r>
          </w:p>
        </w:tc>
        <w:tc>
          <w:tcPr>
            <w:tcW w:w="500" w:type="dxa"/>
            <w:tcBorders>
              <w:bottom w:val="nil"/>
            </w:tcBorders>
            <w:shd w:val="clear" w:color="000000" w:fill="FFFFFF"/>
          </w:tcPr>
          <w:p w14:paraId="5D239C93" w14:textId="77777777" w:rsidR="00701483" w:rsidRPr="00C91076" w:rsidRDefault="0002074B">
            <w:pPr>
              <w:pStyle w:val="TAC"/>
            </w:pPr>
            <w:r w:rsidRPr="00C91076">
              <w:t>0</w:t>
            </w:r>
          </w:p>
        </w:tc>
        <w:tc>
          <w:tcPr>
            <w:tcW w:w="500" w:type="dxa"/>
            <w:tcBorders>
              <w:bottom w:val="nil"/>
            </w:tcBorders>
            <w:shd w:val="clear" w:color="000000" w:fill="FFFFFF"/>
          </w:tcPr>
          <w:p w14:paraId="3A3A8DFE" w14:textId="77777777" w:rsidR="00701483" w:rsidRPr="00C91076" w:rsidRDefault="0002074B">
            <w:pPr>
              <w:pStyle w:val="TAC"/>
            </w:pPr>
            <w:r w:rsidRPr="00C91076">
              <w:t>0</w:t>
            </w:r>
          </w:p>
        </w:tc>
        <w:tc>
          <w:tcPr>
            <w:tcW w:w="500" w:type="dxa"/>
            <w:tcBorders>
              <w:bottom w:val="nil"/>
            </w:tcBorders>
            <w:shd w:val="clear" w:color="000000" w:fill="FFFFFF"/>
          </w:tcPr>
          <w:p w14:paraId="736613E6" w14:textId="77777777" w:rsidR="00701483" w:rsidRPr="00C91076" w:rsidRDefault="0002074B">
            <w:pPr>
              <w:pStyle w:val="TAC"/>
            </w:pPr>
            <w:r w:rsidRPr="00C91076">
              <w:t>0</w:t>
            </w:r>
          </w:p>
        </w:tc>
        <w:tc>
          <w:tcPr>
            <w:tcW w:w="500" w:type="dxa"/>
            <w:tcBorders>
              <w:bottom w:val="nil"/>
            </w:tcBorders>
            <w:shd w:val="clear" w:color="auto" w:fill="FFFFFF"/>
          </w:tcPr>
          <w:p w14:paraId="2E165B76" w14:textId="77777777" w:rsidR="00701483" w:rsidRPr="00C91076" w:rsidRDefault="0002074B">
            <w:pPr>
              <w:pStyle w:val="TAC"/>
            </w:pPr>
            <w:r w:rsidRPr="00C91076">
              <w:t>0</w:t>
            </w:r>
          </w:p>
        </w:tc>
        <w:tc>
          <w:tcPr>
            <w:tcW w:w="500" w:type="dxa"/>
            <w:tcBorders>
              <w:bottom w:val="nil"/>
            </w:tcBorders>
          </w:tcPr>
          <w:p w14:paraId="2ABF8FEA" w14:textId="77777777" w:rsidR="00701483" w:rsidRPr="00C91076" w:rsidRDefault="0002074B">
            <w:pPr>
              <w:pStyle w:val="TAC"/>
            </w:pPr>
            <w:r w:rsidRPr="00C91076">
              <w:t>0</w:t>
            </w:r>
          </w:p>
        </w:tc>
        <w:tc>
          <w:tcPr>
            <w:tcW w:w="500" w:type="dxa"/>
            <w:tcBorders>
              <w:bottom w:val="nil"/>
            </w:tcBorders>
          </w:tcPr>
          <w:p w14:paraId="1200D9E1" w14:textId="77777777" w:rsidR="00701483" w:rsidRPr="00C91076" w:rsidRDefault="0002074B">
            <w:pPr>
              <w:pStyle w:val="TAC"/>
            </w:pPr>
            <w:r w:rsidRPr="00C91076">
              <w:t>1</w:t>
            </w:r>
          </w:p>
        </w:tc>
        <w:tc>
          <w:tcPr>
            <w:tcW w:w="5527" w:type="dxa"/>
            <w:tcBorders>
              <w:bottom w:val="nil"/>
            </w:tcBorders>
          </w:tcPr>
          <w:p w14:paraId="45B3465C" w14:textId="77777777" w:rsidR="00701483" w:rsidRPr="00C91076" w:rsidRDefault="0002074B">
            <w:pPr>
              <w:pStyle w:val="TAL"/>
            </w:pPr>
            <w:r w:rsidRPr="00C91076">
              <w:t>Logical channel number 1</w:t>
            </w:r>
          </w:p>
        </w:tc>
      </w:tr>
      <w:tr w:rsidR="00701483" w:rsidRPr="00C91076" w14:paraId="7B5A4C50" w14:textId="77777777">
        <w:trPr>
          <w:cantSplit/>
          <w:jc w:val="center"/>
        </w:trPr>
        <w:tc>
          <w:tcPr>
            <w:tcW w:w="507" w:type="dxa"/>
            <w:tcBorders>
              <w:bottom w:val="nil"/>
            </w:tcBorders>
            <w:shd w:val="clear" w:color="000000" w:fill="FFFFFF"/>
          </w:tcPr>
          <w:p w14:paraId="34917E18" w14:textId="77777777" w:rsidR="00701483" w:rsidRPr="00C91076" w:rsidRDefault="0002074B">
            <w:pPr>
              <w:pStyle w:val="TAC"/>
            </w:pPr>
            <w:r w:rsidRPr="00C91076">
              <w:t>0</w:t>
            </w:r>
          </w:p>
        </w:tc>
        <w:tc>
          <w:tcPr>
            <w:tcW w:w="500" w:type="dxa"/>
            <w:tcBorders>
              <w:bottom w:val="nil"/>
            </w:tcBorders>
            <w:shd w:val="clear" w:color="000000" w:fill="FFFFFF"/>
          </w:tcPr>
          <w:p w14:paraId="4C9F254D" w14:textId="77777777" w:rsidR="00701483" w:rsidRPr="00C91076" w:rsidRDefault="0002074B">
            <w:pPr>
              <w:pStyle w:val="TAC"/>
            </w:pPr>
            <w:r w:rsidRPr="00C91076">
              <w:t>0</w:t>
            </w:r>
          </w:p>
        </w:tc>
        <w:tc>
          <w:tcPr>
            <w:tcW w:w="500" w:type="dxa"/>
            <w:tcBorders>
              <w:bottom w:val="nil"/>
            </w:tcBorders>
            <w:shd w:val="clear" w:color="000000" w:fill="FFFFFF"/>
          </w:tcPr>
          <w:p w14:paraId="1066D8DC" w14:textId="77777777" w:rsidR="00701483" w:rsidRPr="00C91076" w:rsidRDefault="0002074B">
            <w:pPr>
              <w:pStyle w:val="TAC"/>
            </w:pPr>
            <w:r w:rsidRPr="00C91076">
              <w:t>0</w:t>
            </w:r>
          </w:p>
        </w:tc>
        <w:tc>
          <w:tcPr>
            <w:tcW w:w="500" w:type="dxa"/>
            <w:tcBorders>
              <w:bottom w:val="nil"/>
            </w:tcBorders>
            <w:shd w:val="clear" w:color="000000" w:fill="FFFFFF"/>
          </w:tcPr>
          <w:p w14:paraId="549A3A40" w14:textId="77777777" w:rsidR="00701483" w:rsidRPr="00C91076" w:rsidRDefault="0002074B">
            <w:pPr>
              <w:pStyle w:val="TAC"/>
            </w:pPr>
            <w:r w:rsidRPr="00C91076">
              <w:t>0</w:t>
            </w:r>
          </w:p>
        </w:tc>
        <w:tc>
          <w:tcPr>
            <w:tcW w:w="500" w:type="dxa"/>
            <w:tcBorders>
              <w:bottom w:val="nil"/>
            </w:tcBorders>
            <w:shd w:val="clear" w:color="000000" w:fill="FFFFFF"/>
          </w:tcPr>
          <w:p w14:paraId="3BB98A48" w14:textId="77777777" w:rsidR="00701483" w:rsidRPr="00C91076" w:rsidRDefault="0002074B">
            <w:pPr>
              <w:pStyle w:val="TAC"/>
            </w:pPr>
            <w:r w:rsidRPr="00C91076">
              <w:t>0</w:t>
            </w:r>
          </w:p>
        </w:tc>
        <w:tc>
          <w:tcPr>
            <w:tcW w:w="500" w:type="dxa"/>
            <w:tcBorders>
              <w:bottom w:val="nil"/>
            </w:tcBorders>
            <w:shd w:val="clear" w:color="auto" w:fill="FFFFFF"/>
          </w:tcPr>
          <w:p w14:paraId="57FACE9C" w14:textId="77777777" w:rsidR="00701483" w:rsidRPr="00C91076" w:rsidRDefault="0002074B">
            <w:pPr>
              <w:pStyle w:val="TAC"/>
            </w:pPr>
            <w:r w:rsidRPr="00C91076">
              <w:t>0</w:t>
            </w:r>
          </w:p>
        </w:tc>
        <w:tc>
          <w:tcPr>
            <w:tcW w:w="500" w:type="dxa"/>
            <w:tcBorders>
              <w:bottom w:val="nil"/>
            </w:tcBorders>
          </w:tcPr>
          <w:p w14:paraId="4BD52A70" w14:textId="77777777" w:rsidR="00701483" w:rsidRPr="00C91076" w:rsidRDefault="0002074B">
            <w:pPr>
              <w:pStyle w:val="TAC"/>
            </w:pPr>
            <w:r w:rsidRPr="00C91076">
              <w:t>1</w:t>
            </w:r>
          </w:p>
        </w:tc>
        <w:tc>
          <w:tcPr>
            <w:tcW w:w="500" w:type="dxa"/>
            <w:tcBorders>
              <w:bottom w:val="nil"/>
            </w:tcBorders>
          </w:tcPr>
          <w:p w14:paraId="4BC9D684" w14:textId="77777777" w:rsidR="00701483" w:rsidRPr="00C91076" w:rsidRDefault="0002074B">
            <w:pPr>
              <w:pStyle w:val="TAC"/>
            </w:pPr>
            <w:r w:rsidRPr="00C91076">
              <w:t>0</w:t>
            </w:r>
          </w:p>
        </w:tc>
        <w:tc>
          <w:tcPr>
            <w:tcW w:w="5527" w:type="dxa"/>
            <w:tcBorders>
              <w:bottom w:val="nil"/>
            </w:tcBorders>
          </w:tcPr>
          <w:p w14:paraId="193758E7" w14:textId="77777777" w:rsidR="00701483" w:rsidRPr="00C91076" w:rsidRDefault="0002074B">
            <w:pPr>
              <w:pStyle w:val="TAL"/>
            </w:pPr>
            <w:r w:rsidRPr="00C91076">
              <w:t>Logical channel number 2</w:t>
            </w:r>
          </w:p>
        </w:tc>
      </w:tr>
      <w:tr w:rsidR="00701483" w:rsidRPr="00C91076" w14:paraId="6B9670E9" w14:textId="77777777">
        <w:trPr>
          <w:cantSplit/>
          <w:jc w:val="center"/>
        </w:trPr>
        <w:tc>
          <w:tcPr>
            <w:tcW w:w="507" w:type="dxa"/>
            <w:tcBorders>
              <w:bottom w:val="nil"/>
            </w:tcBorders>
            <w:shd w:val="clear" w:color="000000" w:fill="FFFFFF"/>
          </w:tcPr>
          <w:p w14:paraId="522E9452" w14:textId="77777777" w:rsidR="00701483" w:rsidRPr="00C91076" w:rsidRDefault="0002074B">
            <w:pPr>
              <w:pStyle w:val="TAC"/>
            </w:pPr>
            <w:r w:rsidRPr="00C91076">
              <w:t>0</w:t>
            </w:r>
          </w:p>
        </w:tc>
        <w:tc>
          <w:tcPr>
            <w:tcW w:w="500" w:type="dxa"/>
            <w:tcBorders>
              <w:bottom w:val="nil"/>
            </w:tcBorders>
            <w:shd w:val="clear" w:color="000000" w:fill="FFFFFF"/>
          </w:tcPr>
          <w:p w14:paraId="5FFCDFFC" w14:textId="77777777" w:rsidR="00701483" w:rsidRPr="00C91076" w:rsidRDefault="0002074B">
            <w:pPr>
              <w:pStyle w:val="TAC"/>
            </w:pPr>
            <w:r w:rsidRPr="00C91076">
              <w:t>0</w:t>
            </w:r>
          </w:p>
        </w:tc>
        <w:tc>
          <w:tcPr>
            <w:tcW w:w="500" w:type="dxa"/>
            <w:tcBorders>
              <w:bottom w:val="nil"/>
            </w:tcBorders>
            <w:shd w:val="clear" w:color="000000" w:fill="FFFFFF"/>
          </w:tcPr>
          <w:p w14:paraId="0329AA5B" w14:textId="77777777" w:rsidR="00701483" w:rsidRPr="00C91076" w:rsidRDefault="0002074B">
            <w:pPr>
              <w:pStyle w:val="TAC"/>
            </w:pPr>
            <w:r w:rsidRPr="00C91076">
              <w:t>0</w:t>
            </w:r>
          </w:p>
        </w:tc>
        <w:tc>
          <w:tcPr>
            <w:tcW w:w="500" w:type="dxa"/>
            <w:tcBorders>
              <w:bottom w:val="nil"/>
            </w:tcBorders>
            <w:shd w:val="clear" w:color="000000" w:fill="FFFFFF"/>
          </w:tcPr>
          <w:p w14:paraId="7079166F" w14:textId="77777777" w:rsidR="00701483" w:rsidRPr="00C91076" w:rsidRDefault="0002074B">
            <w:pPr>
              <w:pStyle w:val="TAC"/>
            </w:pPr>
            <w:r w:rsidRPr="00C91076">
              <w:t>0</w:t>
            </w:r>
          </w:p>
        </w:tc>
        <w:tc>
          <w:tcPr>
            <w:tcW w:w="500" w:type="dxa"/>
            <w:tcBorders>
              <w:bottom w:val="nil"/>
            </w:tcBorders>
            <w:shd w:val="clear" w:color="000000" w:fill="FFFFFF"/>
          </w:tcPr>
          <w:p w14:paraId="705E9510" w14:textId="77777777" w:rsidR="00701483" w:rsidRPr="00C91076" w:rsidRDefault="0002074B">
            <w:pPr>
              <w:pStyle w:val="TAC"/>
            </w:pPr>
            <w:r w:rsidRPr="00C91076">
              <w:t>0</w:t>
            </w:r>
          </w:p>
        </w:tc>
        <w:tc>
          <w:tcPr>
            <w:tcW w:w="500" w:type="dxa"/>
            <w:tcBorders>
              <w:bottom w:val="nil"/>
            </w:tcBorders>
            <w:shd w:val="clear" w:color="auto" w:fill="FFFFFF"/>
          </w:tcPr>
          <w:p w14:paraId="77897794" w14:textId="77777777" w:rsidR="00701483" w:rsidRPr="00C91076" w:rsidRDefault="0002074B">
            <w:pPr>
              <w:pStyle w:val="TAC"/>
            </w:pPr>
            <w:r w:rsidRPr="00C91076">
              <w:t>0</w:t>
            </w:r>
          </w:p>
        </w:tc>
        <w:tc>
          <w:tcPr>
            <w:tcW w:w="500" w:type="dxa"/>
            <w:tcBorders>
              <w:bottom w:val="nil"/>
            </w:tcBorders>
          </w:tcPr>
          <w:p w14:paraId="6FBD50D7" w14:textId="77777777" w:rsidR="00701483" w:rsidRPr="00C91076" w:rsidRDefault="0002074B">
            <w:pPr>
              <w:pStyle w:val="TAC"/>
            </w:pPr>
            <w:r w:rsidRPr="00C91076">
              <w:t>1</w:t>
            </w:r>
          </w:p>
        </w:tc>
        <w:tc>
          <w:tcPr>
            <w:tcW w:w="500" w:type="dxa"/>
            <w:tcBorders>
              <w:bottom w:val="nil"/>
            </w:tcBorders>
          </w:tcPr>
          <w:p w14:paraId="4CD32D7C" w14:textId="77777777" w:rsidR="00701483" w:rsidRPr="00C91076" w:rsidRDefault="0002074B">
            <w:pPr>
              <w:pStyle w:val="TAC"/>
            </w:pPr>
            <w:r w:rsidRPr="00C91076">
              <w:t>1</w:t>
            </w:r>
          </w:p>
        </w:tc>
        <w:tc>
          <w:tcPr>
            <w:tcW w:w="5527" w:type="dxa"/>
            <w:tcBorders>
              <w:bottom w:val="nil"/>
            </w:tcBorders>
          </w:tcPr>
          <w:p w14:paraId="5C84BEBE" w14:textId="77777777" w:rsidR="00701483" w:rsidRPr="00C91076" w:rsidRDefault="0002074B">
            <w:pPr>
              <w:pStyle w:val="TAL"/>
            </w:pPr>
            <w:r w:rsidRPr="00C91076">
              <w:t>Logical channel number 3</w:t>
            </w:r>
          </w:p>
        </w:tc>
      </w:tr>
      <w:tr w:rsidR="00701483" w:rsidRPr="00C91076" w14:paraId="0E2BD909" w14:textId="77777777">
        <w:trPr>
          <w:cantSplit/>
          <w:jc w:val="center"/>
        </w:trPr>
        <w:tc>
          <w:tcPr>
            <w:tcW w:w="507" w:type="dxa"/>
            <w:tcBorders>
              <w:bottom w:val="nil"/>
            </w:tcBorders>
            <w:shd w:val="clear" w:color="000000" w:fill="FFFFFF"/>
          </w:tcPr>
          <w:p w14:paraId="05769E73" w14:textId="77777777" w:rsidR="00701483" w:rsidRPr="00C91076" w:rsidRDefault="0002074B">
            <w:pPr>
              <w:pStyle w:val="TAC"/>
            </w:pPr>
            <w:r w:rsidRPr="00C91076">
              <w:t>0</w:t>
            </w:r>
          </w:p>
        </w:tc>
        <w:tc>
          <w:tcPr>
            <w:tcW w:w="500" w:type="dxa"/>
            <w:tcBorders>
              <w:bottom w:val="nil"/>
            </w:tcBorders>
            <w:shd w:val="clear" w:color="000000" w:fill="FFFFFF"/>
          </w:tcPr>
          <w:p w14:paraId="32A9425F" w14:textId="77777777" w:rsidR="00701483" w:rsidRPr="00C91076" w:rsidRDefault="0002074B">
            <w:pPr>
              <w:pStyle w:val="TAC"/>
            </w:pPr>
            <w:r w:rsidRPr="00C91076">
              <w:t>0</w:t>
            </w:r>
          </w:p>
        </w:tc>
        <w:tc>
          <w:tcPr>
            <w:tcW w:w="500" w:type="dxa"/>
            <w:tcBorders>
              <w:bottom w:val="nil"/>
            </w:tcBorders>
            <w:shd w:val="clear" w:color="000000" w:fill="FFFFFF"/>
          </w:tcPr>
          <w:p w14:paraId="226410E1" w14:textId="77777777" w:rsidR="00701483" w:rsidRPr="00C91076" w:rsidRDefault="0002074B">
            <w:pPr>
              <w:pStyle w:val="TAC"/>
            </w:pPr>
            <w:r w:rsidRPr="00C91076">
              <w:t>0</w:t>
            </w:r>
          </w:p>
        </w:tc>
        <w:tc>
          <w:tcPr>
            <w:tcW w:w="500" w:type="dxa"/>
            <w:tcBorders>
              <w:bottom w:val="nil"/>
            </w:tcBorders>
            <w:shd w:val="clear" w:color="000000" w:fill="FFFFFF"/>
          </w:tcPr>
          <w:p w14:paraId="73E83D76" w14:textId="77777777" w:rsidR="00701483" w:rsidRPr="00C91076" w:rsidRDefault="0002074B">
            <w:pPr>
              <w:pStyle w:val="TAC"/>
            </w:pPr>
            <w:r w:rsidRPr="00C91076">
              <w:t>-</w:t>
            </w:r>
          </w:p>
        </w:tc>
        <w:tc>
          <w:tcPr>
            <w:tcW w:w="500" w:type="dxa"/>
            <w:tcBorders>
              <w:bottom w:val="nil"/>
            </w:tcBorders>
            <w:shd w:val="clear" w:color="000000" w:fill="FFFFFF"/>
          </w:tcPr>
          <w:p w14:paraId="2F8ABAC6" w14:textId="77777777" w:rsidR="00701483" w:rsidRPr="00C91076" w:rsidRDefault="0002074B">
            <w:pPr>
              <w:pStyle w:val="TAC"/>
            </w:pPr>
            <w:r w:rsidRPr="00C91076">
              <w:t>-</w:t>
            </w:r>
          </w:p>
        </w:tc>
        <w:tc>
          <w:tcPr>
            <w:tcW w:w="500" w:type="dxa"/>
            <w:tcBorders>
              <w:bottom w:val="nil"/>
            </w:tcBorders>
            <w:shd w:val="clear" w:color="auto" w:fill="FFFFFF"/>
          </w:tcPr>
          <w:p w14:paraId="782C0EC6" w14:textId="77777777" w:rsidR="00701483" w:rsidRPr="00C91076" w:rsidRDefault="0002074B">
            <w:pPr>
              <w:pStyle w:val="TAC"/>
            </w:pPr>
            <w:r w:rsidRPr="00C91076">
              <w:t>-</w:t>
            </w:r>
          </w:p>
        </w:tc>
        <w:tc>
          <w:tcPr>
            <w:tcW w:w="500" w:type="dxa"/>
            <w:tcBorders>
              <w:bottom w:val="nil"/>
            </w:tcBorders>
          </w:tcPr>
          <w:p w14:paraId="4D3FC1C2" w14:textId="77777777" w:rsidR="00701483" w:rsidRPr="00C91076" w:rsidRDefault="0002074B">
            <w:pPr>
              <w:pStyle w:val="TAC"/>
            </w:pPr>
            <w:r w:rsidRPr="00C91076">
              <w:t>-</w:t>
            </w:r>
          </w:p>
        </w:tc>
        <w:tc>
          <w:tcPr>
            <w:tcW w:w="500" w:type="dxa"/>
            <w:tcBorders>
              <w:bottom w:val="nil"/>
            </w:tcBorders>
          </w:tcPr>
          <w:p w14:paraId="21F904D2" w14:textId="77777777" w:rsidR="00701483" w:rsidRPr="00C91076" w:rsidRDefault="0002074B">
            <w:pPr>
              <w:pStyle w:val="TAC"/>
            </w:pPr>
            <w:r w:rsidRPr="00C91076">
              <w:t>-</w:t>
            </w:r>
          </w:p>
        </w:tc>
        <w:tc>
          <w:tcPr>
            <w:tcW w:w="5527" w:type="dxa"/>
            <w:tcBorders>
              <w:bottom w:val="nil"/>
            </w:tcBorders>
          </w:tcPr>
          <w:p w14:paraId="693AC1DB" w14:textId="77777777" w:rsidR="00701483" w:rsidRPr="00C91076" w:rsidRDefault="0002074B">
            <w:pPr>
              <w:pStyle w:val="TAL"/>
            </w:pPr>
            <w:r w:rsidRPr="00C91076">
              <w:t>...</w:t>
            </w:r>
          </w:p>
        </w:tc>
      </w:tr>
      <w:tr w:rsidR="00701483" w:rsidRPr="00C91076" w14:paraId="1711FE7F" w14:textId="77777777">
        <w:trPr>
          <w:cantSplit/>
          <w:jc w:val="center"/>
        </w:trPr>
        <w:tc>
          <w:tcPr>
            <w:tcW w:w="507" w:type="dxa"/>
            <w:tcBorders>
              <w:bottom w:val="nil"/>
            </w:tcBorders>
            <w:shd w:val="clear" w:color="000000" w:fill="FFFFFF"/>
          </w:tcPr>
          <w:p w14:paraId="4331E604" w14:textId="77777777" w:rsidR="00701483" w:rsidRPr="00C91076" w:rsidRDefault="0002074B">
            <w:pPr>
              <w:pStyle w:val="TAC"/>
            </w:pPr>
            <w:r w:rsidRPr="00C91076">
              <w:t>0</w:t>
            </w:r>
          </w:p>
        </w:tc>
        <w:tc>
          <w:tcPr>
            <w:tcW w:w="500" w:type="dxa"/>
            <w:tcBorders>
              <w:bottom w:val="nil"/>
            </w:tcBorders>
            <w:shd w:val="clear" w:color="000000" w:fill="FFFFFF"/>
          </w:tcPr>
          <w:p w14:paraId="6C5206AF" w14:textId="77777777" w:rsidR="00701483" w:rsidRPr="00C91076" w:rsidRDefault="0002074B">
            <w:pPr>
              <w:pStyle w:val="TAC"/>
            </w:pPr>
            <w:r w:rsidRPr="00C91076">
              <w:t>0</w:t>
            </w:r>
          </w:p>
        </w:tc>
        <w:tc>
          <w:tcPr>
            <w:tcW w:w="500" w:type="dxa"/>
            <w:tcBorders>
              <w:bottom w:val="nil"/>
            </w:tcBorders>
            <w:shd w:val="clear" w:color="000000" w:fill="FFFFFF"/>
          </w:tcPr>
          <w:p w14:paraId="21D7629C" w14:textId="77777777" w:rsidR="00701483" w:rsidRPr="00C91076" w:rsidRDefault="0002074B">
            <w:pPr>
              <w:pStyle w:val="TAC"/>
            </w:pPr>
            <w:r w:rsidRPr="00C91076">
              <w:t>0</w:t>
            </w:r>
          </w:p>
        </w:tc>
        <w:tc>
          <w:tcPr>
            <w:tcW w:w="500" w:type="dxa"/>
            <w:tcBorders>
              <w:bottom w:val="nil"/>
            </w:tcBorders>
            <w:shd w:val="clear" w:color="000000" w:fill="FFFFFF"/>
          </w:tcPr>
          <w:p w14:paraId="5EEEB809" w14:textId="77777777" w:rsidR="00701483" w:rsidRPr="00C91076" w:rsidRDefault="0002074B">
            <w:pPr>
              <w:pStyle w:val="TAC"/>
            </w:pPr>
            <w:r w:rsidRPr="00C91076">
              <w:t>1</w:t>
            </w:r>
          </w:p>
        </w:tc>
        <w:tc>
          <w:tcPr>
            <w:tcW w:w="500" w:type="dxa"/>
            <w:tcBorders>
              <w:bottom w:val="nil"/>
            </w:tcBorders>
            <w:shd w:val="clear" w:color="000000" w:fill="FFFFFF"/>
          </w:tcPr>
          <w:p w14:paraId="07172869" w14:textId="77777777" w:rsidR="00701483" w:rsidRPr="00C91076" w:rsidRDefault="0002074B">
            <w:pPr>
              <w:pStyle w:val="TAC"/>
            </w:pPr>
            <w:r w:rsidRPr="00C91076">
              <w:t>0</w:t>
            </w:r>
          </w:p>
        </w:tc>
        <w:tc>
          <w:tcPr>
            <w:tcW w:w="500" w:type="dxa"/>
            <w:tcBorders>
              <w:bottom w:val="nil"/>
            </w:tcBorders>
            <w:shd w:val="clear" w:color="auto" w:fill="FFFFFF"/>
          </w:tcPr>
          <w:p w14:paraId="1E75F048" w14:textId="77777777" w:rsidR="00701483" w:rsidRPr="00C91076" w:rsidRDefault="0002074B">
            <w:pPr>
              <w:pStyle w:val="TAC"/>
            </w:pPr>
            <w:r w:rsidRPr="00C91076">
              <w:t>0</w:t>
            </w:r>
          </w:p>
        </w:tc>
        <w:tc>
          <w:tcPr>
            <w:tcW w:w="500" w:type="dxa"/>
            <w:tcBorders>
              <w:bottom w:val="nil"/>
            </w:tcBorders>
          </w:tcPr>
          <w:p w14:paraId="2D8FAD1C" w14:textId="77777777" w:rsidR="00701483" w:rsidRPr="00C91076" w:rsidRDefault="0002074B">
            <w:pPr>
              <w:pStyle w:val="TAC"/>
            </w:pPr>
            <w:r w:rsidRPr="00C91076">
              <w:t>1</w:t>
            </w:r>
          </w:p>
        </w:tc>
        <w:tc>
          <w:tcPr>
            <w:tcW w:w="500" w:type="dxa"/>
            <w:tcBorders>
              <w:bottom w:val="nil"/>
            </w:tcBorders>
          </w:tcPr>
          <w:p w14:paraId="7BF0D26D" w14:textId="77777777" w:rsidR="00701483" w:rsidRPr="00C91076" w:rsidRDefault="0002074B">
            <w:pPr>
              <w:pStyle w:val="TAC"/>
            </w:pPr>
            <w:r w:rsidRPr="00C91076">
              <w:t>1</w:t>
            </w:r>
          </w:p>
        </w:tc>
        <w:tc>
          <w:tcPr>
            <w:tcW w:w="5527" w:type="dxa"/>
            <w:tcBorders>
              <w:bottom w:val="nil"/>
            </w:tcBorders>
          </w:tcPr>
          <w:p w14:paraId="60C595D5" w14:textId="77777777" w:rsidR="00701483" w:rsidRPr="00C91076" w:rsidRDefault="0002074B">
            <w:pPr>
              <w:pStyle w:val="TAL"/>
            </w:pPr>
            <w:r w:rsidRPr="00C91076">
              <w:t>Logical channel number 19</w:t>
            </w:r>
          </w:p>
        </w:tc>
      </w:tr>
      <w:tr w:rsidR="00701483" w:rsidRPr="00C91076" w14:paraId="521FFC64" w14:textId="77777777">
        <w:trPr>
          <w:cantSplit/>
          <w:jc w:val="center"/>
        </w:trPr>
        <w:tc>
          <w:tcPr>
            <w:tcW w:w="9534" w:type="dxa"/>
            <w:gridSpan w:val="9"/>
            <w:shd w:val="clear" w:color="000000" w:fill="FFFFFF"/>
          </w:tcPr>
          <w:p w14:paraId="285D1A1E" w14:textId="77777777" w:rsidR="00701483" w:rsidRPr="00C91076" w:rsidRDefault="0002074B">
            <w:pPr>
              <w:pStyle w:val="TAN"/>
            </w:pPr>
            <w:r w:rsidRPr="00C91076">
              <w:t>NOTE 1:</w:t>
            </w:r>
            <w:r w:rsidRPr="00C91076">
              <w:tab/>
              <w:t>All other values are RFU.</w:t>
            </w:r>
          </w:p>
          <w:p w14:paraId="16BFAB6C" w14:textId="10382B58" w:rsidR="00701483" w:rsidRPr="00C91076" w:rsidRDefault="0002074B">
            <w:pPr>
              <w:pStyle w:val="TAN"/>
            </w:pPr>
            <w:r w:rsidRPr="00BD1FB2">
              <w:rPr>
                <w:lang w:val="fr-FR"/>
              </w:rPr>
              <w:t>NOTE 2:</w:t>
            </w:r>
            <w:r w:rsidRPr="00BD1FB2">
              <w:rPr>
                <w:lang w:val="fr-FR"/>
              </w:rPr>
              <w:tab/>
            </w:r>
            <w:del w:id="6579" w:author="Catherine Lavigne" w:date="2023-05-18T11:16:00Z">
              <w:r w:rsidR="00EF54B2" w:rsidRPr="00BD1FB2">
                <w:rPr>
                  <w:lang w:val="fr-FR"/>
                </w:rPr>
                <w:delText>values</w:delText>
              </w:r>
            </w:del>
            <w:ins w:id="6580" w:author="Catherine Lavigne" w:date="2023-05-18T11:16:00Z">
              <w:r w:rsidR="00C918D5" w:rsidRPr="00BD1FB2">
                <w:rPr>
                  <w:lang w:val="fr-FR"/>
                </w:rPr>
                <w:t>Values</w:t>
              </w:r>
            </w:ins>
            <w:r w:rsidR="00C918D5" w:rsidRPr="00BD1FB2">
              <w:rPr>
                <w:lang w:val="fr-FR"/>
              </w:rPr>
              <w:t xml:space="preserve"> </w:t>
            </w:r>
            <w:r w:rsidRPr="00BD1FB2">
              <w:rPr>
                <w:lang w:val="fr-FR"/>
              </w:rPr>
              <w:t xml:space="preserve">'01', '02', '03', … </w:t>
            </w:r>
            <w:r w:rsidRPr="00C91076">
              <w:t>'13' are valid only with P1='80'.</w:t>
            </w:r>
          </w:p>
        </w:tc>
      </w:tr>
    </w:tbl>
    <w:p w14:paraId="30225DF9" w14:textId="77777777" w:rsidR="00701483" w:rsidRPr="00C91076" w:rsidRDefault="00701483"/>
    <w:p w14:paraId="317BE489" w14:textId="77777777" w:rsidR="00701483" w:rsidRPr="00C91076" w:rsidRDefault="0002074B">
      <w:pPr>
        <w:keepNext/>
      </w:pPr>
      <w:r w:rsidRPr="00C91076">
        <w:t>Response 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Change w:id="6581" w:author="Catherine Lavigne" w:date="2023-05-18T11:16:00Z">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PrChange>
      </w:tblPr>
      <w:tblGrid>
        <w:gridCol w:w="1276"/>
        <w:gridCol w:w="4961"/>
        <w:gridCol w:w="1417"/>
        <w:tblGridChange w:id="6582">
          <w:tblGrid>
            <w:gridCol w:w="1276"/>
            <w:gridCol w:w="4961"/>
            <w:gridCol w:w="1417"/>
          </w:tblGrid>
        </w:tblGridChange>
      </w:tblGrid>
      <w:tr w:rsidR="00701483" w:rsidRPr="00C91076" w14:paraId="7B23C80D" w14:textId="77777777" w:rsidTr="00FB70E7">
        <w:trPr>
          <w:jc w:val="center"/>
          <w:trPrChange w:id="6583" w:author="Catherine Lavigne" w:date="2023-05-18T11:16:00Z">
            <w:trPr>
              <w:jc w:val="center"/>
            </w:trPr>
          </w:trPrChange>
        </w:trPr>
        <w:tc>
          <w:tcPr>
            <w:tcW w:w="1276" w:type="dxa"/>
            <w:tcPrChange w:id="6584" w:author="Catherine Lavigne" w:date="2023-05-18T11:16:00Z">
              <w:tcPr>
                <w:tcW w:w="1276" w:type="dxa"/>
              </w:tcPr>
            </w:tcPrChange>
          </w:tcPr>
          <w:p w14:paraId="78FB35C1" w14:textId="77777777" w:rsidR="00701483" w:rsidRPr="00C91076" w:rsidRDefault="0002074B">
            <w:pPr>
              <w:pStyle w:val="TAH"/>
            </w:pPr>
            <w:r w:rsidRPr="00C91076">
              <w:t>Byte(s)</w:t>
            </w:r>
          </w:p>
        </w:tc>
        <w:tc>
          <w:tcPr>
            <w:tcW w:w="4961" w:type="dxa"/>
            <w:tcPrChange w:id="6585" w:author="Catherine Lavigne" w:date="2023-05-18T11:16:00Z">
              <w:tcPr>
                <w:tcW w:w="4961" w:type="dxa"/>
              </w:tcPr>
            </w:tcPrChange>
          </w:tcPr>
          <w:p w14:paraId="584A3315" w14:textId="77777777" w:rsidR="00701483" w:rsidRPr="00C91076" w:rsidRDefault="0002074B">
            <w:pPr>
              <w:pStyle w:val="TAH"/>
            </w:pPr>
            <w:r w:rsidRPr="00C91076">
              <w:t>Description</w:t>
            </w:r>
          </w:p>
        </w:tc>
        <w:tc>
          <w:tcPr>
            <w:tcW w:w="1417" w:type="dxa"/>
            <w:tcPrChange w:id="6586" w:author="Catherine Lavigne" w:date="2023-05-18T11:16:00Z">
              <w:tcPr>
                <w:tcW w:w="1417" w:type="dxa"/>
              </w:tcPr>
            </w:tcPrChange>
          </w:tcPr>
          <w:p w14:paraId="3196A424" w14:textId="77777777" w:rsidR="00701483" w:rsidRPr="00C91076" w:rsidRDefault="0002074B">
            <w:pPr>
              <w:pStyle w:val="TAH"/>
            </w:pPr>
            <w:r w:rsidRPr="00C91076">
              <w:t>Length</w:t>
            </w:r>
          </w:p>
        </w:tc>
      </w:tr>
      <w:tr w:rsidR="00701483" w:rsidRPr="00C91076" w14:paraId="1A7C7AF1" w14:textId="77777777" w:rsidTr="00FB70E7">
        <w:trPr>
          <w:jc w:val="center"/>
          <w:trPrChange w:id="6587" w:author="Catherine Lavigne" w:date="2023-05-18T11:16:00Z">
            <w:trPr>
              <w:jc w:val="center"/>
            </w:trPr>
          </w:trPrChange>
        </w:trPr>
        <w:tc>
          <w:tcPr>
            <w:tcW w:w="1276" w:type="dxa"/>
            <w:tcPrChange w:id="6588" w:author="Catherine Lavigne" w:date="2023-05-18T11:16:00Z">
              <w:tcPr>
                <w:tcW w:w="1276" w:type="dxa"/>
              </w:tcPr>
            </w:tcPrChange>
          </w:tcPr>
          <w:p w14:paraId="26BE85CC" w14:textId="77777777" w:rsidR="00701483" w:rsidRPr="00C91076" w:rsidRDefault="0002074B">
            <w:pPr>
              <w:pStyle w:val="TAC"/>
            </w:pPr>
            <w:r w:rsidRPr="00C91076">
              <w:t>1</w:t>
            </w:r>
          </w:p>
        </w:tc>
        <w:tc>
          <w:tcPr>
            <w:tcW w:w="4961" w:type="dxa"/>
            <w:tcPrChange w:id="6589" w:author="Catherine Lavigne" w:date="2023-05-18T11:16:00Z">
              <w:tcPr>
                <w:tcW w:w="4961" w:type="dxa"/>
              </w:tcPr>
            </w:tcPrChange>
          </w:tcPr>
          <w:p w14:paraId="761FAC50" w14:textId="77777777" w:rsidR="00701483" w:rsidRPr="00C91076" w:rsidRDefault="0002074B">
            <w:pPr>
              <w:pStyle w:val="TAL"/>
            </w:pPr>
            <w:r w:rsidRPr="00C91076">
              <w:t>Logical channel number</w:t>
            </w:r>
          </w:p>
        </w:tc>
        <w:tc>
          <w:tcPr>
            <w:tcW w:w="1417" w:type="dxa"/>
            <w:tcPrChange w:id="6590" w:author="Catherine Lavigne" w:date="2023-05-18T11:16:00Z">
              <w:tcPr>
                <w:tcW w:w="1417" w:type="dxa"/>
              </w:tcPr>
            </w:tcPrChange>
          </w:tcPr>
          <w:p w14:paraId="382264A9" w14:textId="77777777" w:rsidR="00701483" w:rsidRPr="00C91076" w:rsidRDefault="0002074B">
            <w:pPr>
              <w:pStyle w:val="TAC"/>
            </w:pPr>
            <w:r w:rsidRPr="00C91076">
              <w:t>1</w:t>
            </w:r>
          </w:p>
        </w:tc>
      </w:tr>
    </w:tbl>
    <w:p w14:paraId="34853755" w14:textId="77777777" w:rsidR="00701483" w:rsidRPr="00C91076" w:rsidRDefault="00701483"/>
    <w:p w14:paraId="75A8922A" w14:textId="77777777" w:rsidR="00701483" w:rsidRPr="00C91076" w:rsidRDefault="0002074B">
      <w:r w:rsidRPr="00C91076">
        <w:t>Response data shall only be returned if the value of the parameters P1-P2 of the command is '0000'.</w:t>
      </w:r>
    </w:p>
    <w:p w14:paraId="5EFC50BD" w14:textId="77777777" w:rsidR="00701483" w:rsidRPr="00C91076" w:rsidRDefault="0002074B" w:rsidP="000B4149">
      <w:pPr>
        <w:pStyle w:val="Heading3"/>
      </w:pPr>
      <w:bookmarkStart w:id="6591" w:name="_Toc127190718"/>
      <w:bookmarkStart w:id="6592" w:name="_Toc24018420"/>
      <w:bookmarkStart w:id="6593" w:name="_Toc24449324"/>
      <w:bookmarkStart w:id="6594" w:name="_Toc38895127"/>
      <w:r w:rsidRPr="00C91076">
        <w:lastRenderedPageBreak/>
        <w:t>11.1.18</w:t>
      </w:r>
      <w:r w:rsidRPr="00C91076">
        <w:tab/>
        <w:t>GET CHALLENGE</w:t>
      </w:r>
      <w:bookmarkEnd w:id="6591"/>
      <w:bookmarkEnd w:id="6592"/>
      <w:bookmarkEnd w:id="6593"/>
      <w:bookmarkEnd w:id="6594"/>
    </w:p>
    <w:p w14:paraId="10B249B1" w14:textId="77777777" w:rsidR="00701483" w:rsidRPr="00C91076" w:rsidRDefault="0002074B">
      <w:pPr>
        <w:pStyle w:val="Heading4"/>
      </w:pPr>
      <w:bookmarkStart w:id="6595" w:name="_Toc127190719"/>
      <w:bookmarkStart w:id="6596" w:name="_Toc24018421"/>
      <w:bookmarkStart w:id="6597" w:name="_Toc24449325"/>
      <w:bookmarkStart w:id="6598" w:name="_Toc38895128"/>
      <w:r w:rsidRPr="00C91076">
        <w:t>11.1.18.1</w:t>
      </w:r>
      <w:r w:rsidRPr="00C91076">
        <w:tab/>
        <w:t>Functional description</w:t>
      </w:r>
      <w:bookmarkEnd w:id="6595"/>
      <w:bookmarkEnd w:id="6596"/>
      <w:bookmarkEnd w:id="6597"/>
      <w:bookmarkEnd w:id="6598"/>
    </w:p>
    <w:p w14:paraId="22C1B56A" w14:textId="77777777" w:rsidR="00701483" w:rsidRPr="00C91076" w:rsidRDefault="0002074B">
      <w:r w:rsidRPr="00C91076">
        <w:t>This function is used to create a random number. The generated random number is associated with the logical channel specified in the GET CHALLENGE command CLA. The maximum length of the random number returned by the UICC is specified by the Le parameter in the command parameters data.</w:t>
      </w:r>
    </w:p>
    <w:p w14:paraId="7C595A21" w14:textId="77777777" w:rsidR="00701483" w:rsidRPr="00C91076" w:rsidRDefault="0002074B">
      <w:r w:rsidRPr="00C91076">
        <w:t>The quality of the random number generated by this command is determined by the application and is outside the scope of the present document.</w:t>
      </w:r>
    </w:p>
    <w:p w14:paraId="0AE38DCA" w14:textId="77777777" w:rsidR="00701483" w:rsidRPr="00C91076" w:rsidRDefault="0002074B">
      <w:pPr>
        <w:keepNext/>
        <w:keepLines/>
      </w:pPr>
      <w:r w:rsidRPr="00C91076">
        <w:t>The generated random number may be used internally by the UICC in procedures specified by the application. The validity of the random number is at least for the next command, on the same logical channel, following the GET CHALLENGE command if not specified differently by the application. The random number referenced is always the latest generated on the logical channel specified in the CLA by the command referencing the usage of a generated random number.</w:t>
      </w:r>
    </w:p>
    <w:p w14:paraId="56C34424" w14:textId="77777777" w:rsidR="00701483" w:rsidRPr="00C91076" w:rsidRDefault="0002074B">
      <w:r w:rsidRPr="00C91076">
        <w:t>Input:</w:t>
      </w:r>
    </w:p>
    <w:p w14:paraId="1C19F70A" w14:textId="77777777" w:rsidR="00701483" w:rsidRPr="00C91076" w:rsidRDefault="0002074B">
      <w:pPr>
        <w:pStyle w:val="B1"/>
      </w:pPr>
      <w:r w:rsidRPr="00C91076">
        <w:t>None.</w:t>
      </w:r>
    </w:p>
    <w:p w14:paraId="2B270BEE" w14:textId="77777777" w:rsidR="00701483" w:rsidRPr="00C91076" w:rsidRDefault="0002074B">
      <w:pPr>
        <w:keepNext/>
      </w:pPr>
      <w:r w:rsidRPr="00C91076">
        <w:t>Output:</w:t>
      </w:r>
    </w:p>
    <w:p w14:paraId="14018660" w14:textId="77777777" w:rsidR="00701483" w:rsidRPr="00C91076" w:rsidRDefault="0002074B">
      <w:pPr>
        <w:pStyle w:val="B1"/>
      </w:pPr>
      <w:r w:rsidRPr="00C91076">
        <w:t>Random number.</w:t>
      </w:r>
    </w:p>
    <w:p w14:paraId="198CCD58" w14:textId="77777777" w:rsidR="00701483" w:rsidRPr="00C91076" w:rsidRDefault="0002074B">
      <w:pPr>
        <w:pStyle w:val="Heading4"/>
      </w:pPr>
      <w:bookmarkStart w:id="6599" w:name="_Toc127190720"/>
      <w:bookmarkStart w:id="6600" w:name="_Toc24018422"/>
      <w:bookmarkStart w:id="6601" w:name="_Toc24449326"/>
      <w:bookmarkStart w:id="6602" w:name="_Toc38895129"/>
      <w:r w:rsidRPr="00C91076">
        <w:t>11.1.18.2</w:t>
      </w:r>
      <w:r w:rsidRPr="00C91076">
        <w:tab/>
        <w:t>Command parameters and data</w:t>
      </w:r>
      <w:bookmarkEnd w:id="6599"/>
      <w:bookmarkEnd w:id="6600"/>
      <w:bookmarkEnd w:id="6601"/>
      <w:bookmarkEnd w:id="660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Change w:id="6603" w:author="Catherine Lavigne" w:date="2023-05-18T11:16:00Z">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PrChange>
      </w:tblPr>
      <w:tblGrid>
        <w:gridCol w:w="821"/>
        <w:gridCol w:w="4278"/>
        <w:tblGridChange w:id="6604">
          <w:tblGrid>
            <w:gridCol w:w="821"/>
            <w:gridCol w:w="4278"/>
          </w:tblGrid>
        </w:tblGridChange>
      </w:tblGrid>
      <w:tr w:rsidR="00701483" w:rsidRPr="00C91076" w14:paraId="6946F9B0" w14:textId="77777777" w:rsidTr="00FB70E7">
        <w:trPr>
          <w:jc w:val="center"/>
          <w:trPrChange w:id="6605" w:author="Catherine Lavigne" w:date="2023-05-18T11:16:00Z">
            <w:trPr>
              <w:jc w:val="center"/>
            </w:trPr>
          </w:trPrChange>
        </w:trPr>
        <w:tc>
          <w:tcPr>
            <w:tcW w:w="821" w:type="dxa"/>
            <w:tcPrChange w:id="6606" w:author="Catherine Lavigne" w:date="2023-05-18T11:16:00Z">
              <w:tcPr>
                <w:tcW w:w="821" w:type="dxa"/>
              </w:tcPr>
            </w:tcPrChange>
          </w:tcPr>
          <w:p w14:paraId="49AE72D9" w14:textId="77777777" w:rsidR="00701483" w:rsidRPr="00C91076" w:rsidRDefault="0002074B">
            <w:pPr>
              <w:pStyle w:val="TAH"/>
            </w:pPr>
            <w:r w:rsidRPr="00C91076">
              <w:t>Code</w:t>
            </w:r>
          </w:p>
        </w:tc>
        <w:tc>
          <w:tcPr>
            <w:tcW w:w="4278" w:type="dxa"/>
            <w:tcPrChange w:id="6607" w:author="Catherine Lavigne" w:date="2023-05-18T11:16:00Z">
              <w:tcPr>
                <w:tcW w:w="4278" w:type="dxa"/>
              </w:tcPr>
            </w:tcPrChange>
          </w:tcPr>
          <w:p w14:paraId="4478CC6B" w14:textId="77777777" w:rsidR="00701483" w:rsidRPr="00C91076" w:rsidRDefault="0002074B">
            <w:pPr>
              <w:pStyle w:val="TAH"/>
            </w:pPr>
            <w:r w:rsidRPr="00C91076">
              <w:t>Value</w:t>
            </w:r>
          </w:p>
        </w:tc>
      </w:tr>
      <w:tr w:rsidR="00701483" w:rsidRPr="00C91076" w14:paraId="76976791" w14:textId="77777777" w:rsidTr="00FB70E7">
        <w:trPr>
          <w:jc w:val="center"/>
          <w:trPrChange w:id="6608" w:author="Catherine Lavigne" w:date="2023-05-18T11:16:00Z">
            <w:trPr>
              <w:jc w:val="center"/>
            </w:trPr>
          </w:trPrChange>
        </w:trPr>
        <w:tc>
          <w:tcPr>
            <w:tcW w:w="821" w:type="dxa"/>
            <w:tcPrChange w:id="6609" w:author="Catherine Lavigne" w:date="2023-05-18T11:16:00Z">
              <w:tcPr>
                <w:tcW w:w="821" w:type="dxa"/>
              </w:tcPr>
            </w:tcPrChange>
          </w:tcPr>
          <w:p w14:paraId="62E5C674" w14:textId="77777777" w:rsidR="00701483" w:rsidRPr="00C91076" w:rsidRDefault="0002074B">
            <w:pPr>
              <w:pStyle w:val="TAC"/>
              <w:keepNext w:val="0"/>
              <w:keepLines w:val="0"/>
            </w:pPr>
            <w:r w:rsidRPr="00C91076">
              <w:t>CLA</w:t>
            </w:r>
          </w:p>
        </w:tc>
        <w:tc>
          <w:tcPr>
            <w:tcW w:w="4278" w:type="dxa"/>
            <w:tcPrChange w:id="6610" w:author="Catherine Lavigne" w:date="2023-05-18T11:16:00Z">
              <w:tcPr>
                <w:tcW w:w="4278" w:type="dxa"/>
              </w:tcPr>
            </w:tcPrChange>
          </w:tcPr>
          <w:p w14:paraId="23FB311A" w14:textId="77777777" w:rsidR="00701483" w:rsidRPr="00C91076" w:rsidRDefault="0002074B">
            <w:pPr>
              <w:pStyle w:val="TAL"/>
              <w:keepNext w:val="0"/>
              <w:keepLines w:val="0"/>
            </w:pPr>
            <w:r w:rsidRPr="00C91076">
              <w:t>As specified in clause 10.1.1</w:t>
            </w:r>
          </w:p>
        </w:tc>
      </w:tr>
      <w:tr w:rsidR="00701483" w:rsidRPr="00C91076" w14:paraId="48D57DAC" w14:textId="77777777" w:rsidTr="00FB70E7">
        <w:trPr>
          <w:jc w:val="center"/>
          <w:trPrChange w:id="6611" w:author="Catherine Lavigne" w:date="2023-05-18T11:16:00Z">
            <w:trPr>
              <w:jc w:val="center"/>
            </w:trPr>
          </w:trPrChange>
        </w:trPr>
        <w:tc>
          <w:tcPr>
            <w:tcW w:w="821" w:type="dxa"/>
            <w:tcPrChange w:id="6612" w:author="Catherine Lavigne" w:date="2023-05-18T11:16:00Z">
              <w:tcPr>
                <w:tcW w:w="821" w:type="dxa"/>
              </w:tcPr>
            </w:tcPrChange>
          </w:tcPr>
          <w:p w14:paraId="296D1D90" w14:textId="77777777" w:rsidR="00701483" w:rsidRPr="00C91076" w:rsidRDefault="0002074B">
            <w:pPr>
              <w:pStyle w:val="TAC"/>
              <w:keepNext w:val="0"/>
              <w:keepLines w:val="0"/>
            </w:pPr>
            <w:r w:rsidRPr="00C91076">
              <w:t>INS</w:t>
            </w:r>
          </w:p>
        </w:tc>
        <w:tc>
          <w:tcPr>
            <w:tcW w:w="4278" w:type="dxa"/>
            <w:tcPrChange w:id="6613" w:author="Catherine Lavigne" w:date="2023-05-18T11:16:00Z">
              <w:tcPr>
                <w:tcW w:w="4278" w:type="dxa"/>
              </w:tcPr>
            </w:tcPrChange>
          </w:tcPr>
          <w:p w14:paraId="5A13E8C4" w14:textId="77777777" w:rsidR="00701483" w:rsidRPr="00C91076" w:rsidRDefault="0002074B">
            <w:pPr>
              <w:pStyle w:val="TAL"/>
              <w:keepNext w:val="0"/>
              <w:keepLines w:val="0"/>
            </w:pPr>
            <w:r w:rsidRPr="00C91076">
              <w:t>As specified in clause 10.1.2</w:t>
            </w:r>
          </w:p>
        </w:tc>
      </w:tr>
      <w:tr w:rsidR="00701483" w:rsidRPr="00C91076" w14:paraId="5AD03FB0" w14:textId="77777777" w:rsidTr="00FB70E7">
        <w:trPr>
          <w:jc w:val="center"/>
          <w:trPrChange w:id="6614" w:author="Catherine Lavigne" w:date="2023-05-18T11:16:00Z">
            <w:trPr>
              <w:jc w:val="center"/>
            </w:trPr>
          </w:trPrChange>
        </w:trPr>
        <w:tc>
          <w:tcPr>
            <w:tcW w:w="821" w:type="dxa"/>
            <w:tcPrChange w:id="6615" w:author="Catherine Lavigne" w:date="2023-05-18T11:16:00Z">
              <w:tcPr>
                <w:tcW w:w="821" w:type="dxa"/>
              </w:tcPr>
            </w:tcPrChange>
          </w:tcPr>
          <w:p w14:paraId="4142FA7D" w14:textId="77777777" w:rsidR="00701483" w:rsidRPr="00C91076" w:rsidRDefault="0002074B">
            <w:pPr>
              <w:pStyle w:val="TAC"/>
              <w:keepNext w:val="0"/>
              <w:keepLines w:val="0"/>
            </w:pPr>
            <w:r w:rsidRPr="00C91076">
              <w:t>P1</w:t>
            </w:r>
          </w:p>
        </w:tc>
        <w:tc>
          <w:tcPr>
            <w:tcW w:w="4278" w:type="dxa"/>
            <w:tcPrChange w:id="6616" w:author="Catherine Lavigne" w:date="2023-05-18T11:16:00Z">
              <w:tcPr>
                <w:tcW w:w="4278" w:type="dxa"/>
              </w:tcPr>
            </w:tcPrChange>
          </w:tcPr>
          <w:p w14:paraId="4190606E" w14:textId="77777777" w:rsidR="00701483" w:rsidRPr="00C91076" w:rsidRDefault="0002074B">
            <w:pPr>
              <w:pStyle w:val="TAL"/>
              <w:keepNext w:val="0"/>
              <w:keepLines w:val="0"/>
            </w:pPr>
            <w:r w:rsidRPr="00C91076">
              <w:t>'00'</w:t>
            </w:r>
          </w:p>
        </w:tc>
      </w:tr>
      <w:tr w:rsidR="00701483" w:rsidRPr="00C91076" w14:paraId="6D96CB5E" w14:textId="77777777" w:rsidTr="00FB70E7">
        <w:trPr>
          <w:jc w:val="center"/>
          <w:trPrChange w:id="6617" w:author="Catherine Lavigne" w:date="2023-05-18T11:16:00Z">
            <w:trPr>
              <w:jc w:val="center"/>
            </w:trPr>
          </w:trPrChange>
        </w:trPr>
        <w:tc>
          <w:tcPr>
            <w:tcW w:w="821" w:type="dxa"/>
            <w:tcPrChange w:id="6618" w:author="Catherine Lavigne" w:date="2023-05-18T11:16:00Z">
              <w:tcPr>
                <w:tcW w:w="821" w:type="dxa"/>
              </w:tcPr>
            </w:tcPrChange>
          </w:tcPr>
          <w:p w14:paraId="02283A14" w14:textId="77777777" w:rsidR="00701483" w:rsidRPr="00C91076" w:rsidRDefault="0002074B">
            <w:pPr>
              <w:pStyle w:val="TAC"/>
              <w:keepNext w:val="0"/>
              <w:keepLines w:val="0"/>
            </w:pPr>
            <w:r w:rsidRPr="00C91076">
              <w:t>P2</w:t>
            </w:r>
          </w:p>
        </w:tc>
        <w:tc>
          <w:tcPr>
            <w:tcW w:w="4278" w:type="dxa"/>
            <w:tcPrChange w:id="6619" w:author="Catherine Lavigne" w:date="2023-05-18T11:16:00Z">
              <w:tcPr>
                <w:tcW w:w="4278" w:type="dxa"/>
              </w:tcPr>
            </w:tcPrChange>
          </w:tcPr>
          <w:p w14:paraId="5C48BD66" w14:textId="77777777" w:rsidR="00701483" w:rsidRPr="00C91076" w:rsidRDefault="0002074B">
            <w:pPr>
              <w:pStyle w:val="TAL"/>
              <w:keepNext w:val="0"/>
              <w:keepLines w:val="0"/>
            </w:pPr>
            <w:r w:rsidRPr="00C91076">
              <w:t>'00'</w:t>
            </w:r>
          </w:p>
        </w:tc>
      </w:tr>
      <w:tr w:rsidR="00701483" w:rsidRPr="00C91076" w14:paraId="3A89A9D4" w14:textId="77777777" w:rsidTr="00FB70E7">
        <w:trPr>
          <w:jc w:val="center"/>
          <w:trPrChange w:id="6620" w:author="Catherine Lavigne" w:date="2023-05-18T11:16:00Z">
            <w:trPr>
              <w:jc w:val="center"/>
            </w:trPr>
          </w:trPrChange>
        </w:trPr>
        <w:tc>
          <w:tcPr>
            <w:tcW w:w="821" w:type="dxa"/>
            <w:tcPrChange w:id="6621" w:author="Catherine Lavigne" w:date="2023-05-18T11:16:00Z">
              <w:tcPr>
                <w:tcW w:w="821" w:type="dxa"/>
              </w:tcPr>
            </w:tcPrChange>
          </w:tcPr>
          <w:p w14:paraId="4D04D9C5" w14:textId="77777777" w:rsidR="00701483" w:rsidRPr="00C91076" w:rsidRDefault="0002074B">
            <w:pPr>
              <w:pStyle w:val="TAC"/>
              <w:keepNext w:val="0"/>
              <w:keepLines w:val="0"/>
            </w:pPr>
            <w:r w:rsidRPr="00C91076">
              <w:t>Lc</w:t>
            </w:r>
          </w:p>
        </w:tc>
        <w:tc>
          <w:tcPr>
            <w:tcW w:w="4278" w:type="dxa"/>
            <w:tcPrChange w:id="6622" w:author="Catherine Lavigne" w:date="2023-05-18T11:16:00Z">
              <w:tcPr>
                <w:tcW w:w="4278" w:type="dxa"/>
              </w:tcPr>
            </w:tcPrChange>
          </w:tcPr>
          <w:p w14:paraId="4E2347E3" w14:textId="77777777" w:rsidR="00701483" w:rsidRPr="00C91076" w:rsidRDefault="0002074B">
            <w:pPr>
              <w:pStyle w:val="TAL"/>
              <w:keepNext w:val="0"/>
              <w:keepLines w:val="0"/>
            </w:pPr>
            <w:r w:rsidRPr="00C91076">
              <w:t>Not present</w:t>
            </w:r>
          </w:p>
        </w:tc>
      </w:tr>
      <w:tr w:rsidR="00701483" w:rsidRPr="00C91076" w14:paraId="5182AB8B" w14:textId="77777777" w:rsidTr="00FB70E7">
        <w:trPr>
          <w:jc w:val="center"/>
          <w:trPrChange w:id="6623" w:author="Catherine Lavigne" w:date="2023-05-18T11:16:00Z">
            <w:trPr>
              <w:jc w:val="center"/>
            </w:trPr>
          </w:trPrChange>
        </w:trPr>
        <w:tc>
          <w:tcPr>
            <w:tcW w:w="821" w:type="dxa"/>
            <w:tcPrChange w:id="6624" w:author="Catherine Lavigne" w:date="2023-05-18T11:16:00Z">
              <w:tcPr>
                <w:tcW w:w="821" w:type="dxa"/>
              </w:tcPr>
            </w:tcPrChange>
          </w:tcPr>
          <w:p w14:paraId="4E45061A" w14:textId="77777777" w:rsidR="00701483" w:rsidRPr="00C91076" w:rsidRDefault="0002074B">
            <w:pPr>
              <w:pStyle w:val="TAC"/>
              <w:keepNext w:val="0"/>
              <w:keepLines w:val="0"/>
            </w:pPr>
            <w:r w:rsidRPr="00C91076">
              <w:t>Data</w:t>
            </w:r>
          </w:p>
        </w:tc>
        <w:tc>
          <w:tcPr>
            <w:tcW w:w="4278" w:type="dxa"/>
            <w:tcPrChange w:id="6625" w:author="Catherine Lavigne" w:date="2023-05-18T11:16:00Z">
              <w:tcPr>
                <w:tcW w:w="4278" w:type="dxa"/>
              </w:tcPr>
            </w:tcPrChange>
          </w:tcPr>
          <w:p w14:paraId="4907F65A" w14:textId="77777777" w:rsidR="00701483" w:rsidRPr="00C91076" w:rsidRDefault="0002074B">
            <w:pPr>
              <w:pStyle w:val="TAL"/>
              <w:keepNext w:val="0"/>
              <w:keepLines w:val="0"/>
            </w:pPr>
            <w:r w:rsidRPr="00C91076">
              <w:t>Not present</w:t>
            </w:r>
          </w:p>
        </w:tc>
      </w:tr>
      <w:tr w:rsidR="00701483" w:rsidRPr="00C91076" w14:paraId="37EB31F2" w14:textId="77777777" w:rsidTr="00FB70E7">
        <w:trPr>
          <w:jc w:val="center"/>
          <w:trPrChange w:id="6626" w:author="Catherine Lavigne" w:date="2023-05-18T11:16:00Z">
            <w:trPr>
              <w:jc w:val="center"/>
            </w:trPr>
          </w:trPrChange>
        </w:trPr>
        <w:tc>
          <w:tcPr>
            <w:tcW w:w="821" w:type="dxa"/>
            <w:tcPrChange w:id="6627" w:author="Catherine Lavigne" w:date="2023-05-18T11:16:00Z">
              <w:tcPr>
                <w:tcW w:w="821" w:type="dxa"/>
              </w:tcPr>
            </w:tcPrChange>
          </w:tcPr>
          <w:p w14:paraId="1CFBCCF7" w14:textId="77777777" w:rsidR="00701483" w:rsidRPr="00C91076" w:rsidRDefault="0002074B">
            <w:pPr>
              <w:pStyle w:val="TAC"/>
              <w:keepNext w:val="0"/>
              <w:keepLines w:val="0"/>
            </w:pPr>
            <w:r w:rsidRPr="00C91076">
              <w:t>Le</w:t>
            </w:r>
          </w:p>
        </w:tc>
        <w:tc>
          <w:tcPr>
            <w:tcW w:w="4278" w:type="dxa"/>
            <w:tcPrChange w:id="6628" w:author="Catherine Lavigne" w:date="2023-05-18T11:16:00Z">
              <w:tcPr>
                <w:tcW w:w="4278" w:type="dxa"/>
              </w:tcPr>
            </w:tcPrChange>
          </w:tcPr>
          <w:p w14:paraId="02F2CE91" w14:textId="77777777" w:rsidR="00701483" w:rsidRPr="00C91076" w:rsidRDefault="0002074B">
            <w:pPr>
              <w:pStyle w:val="TAL"/>
              <w:keepNext w:val="0"/>
              <w:keepLines w:val="0"/>
            </w:pPr>
            <w:r w:rsidRPr="00C91076">
              <w:t>Maximum length of response data</w:t>
            </w:r>
          </w:p>
        </w:tc>
      </w:tr>
    </w:tbl>
    <w:p w14:paraId="150BB66E" w14:textId="77777777" w:rsidR="00FB70E7" w:rsidRPr="00C91076" w:rsidRDefault="00FB70E7">
      <w:pPr>
        <w:keepNext/>
        <w:rPr>
          <w:ins w:id="6629" w:author="Catherine Lavigne" w:date="2023-05-18T11:16:00Z"/>
        </w:rPr>
      </w:pPr>
    </w:p>
    <w:p w14:paraId="54E7DD44" w14:textId="4DDC3C8C" w:rsidR="00701483" w:rsidRPr="00C91076" w:rsidRDefault="0002074B">
      <w:pPr>
        <w:keepNext/>
      </w:pPr>
      <w:r w:rsidRPr="00C91076">
        <w:t>Response 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Change w:id="6630" w:author="Catherine Lavigne" w:date="2023-05-18T11:16:00Z">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PrChange>
      </w:tblPr>
      <w:tblGrid>
        <w:gridCol w:w="1276"/>
        <w:gridCol w:w="4961"/>
        <w:gridCol w:w="1417"/>
        <w:tblGridChange w:id="6631">
          <w:tblGrid>
            <w:gridCol w:w="1276"/>
            <w:gridCol w:w="4961"/>
            <w:gridCol w:w="1417"/>
          </w:tblGrid>
        </w:tblGridChange>
      </w:tblGrid>
      <w:tr w:rsidR="00701483" w:rsidRPr="00C91076" w14:paraId="5D2B5D18" w14:textId="77777777" w:rsidTr="00FB70E7">
        <w:trPr>
          <w:jc w:val="center"/>
          <w:trPrChange w:id="6632" w:author="Catherine Lavigne" w:date="2023-05-18T11:16:00Z">
            <w:trPr>
              <w:jc w:val="center"/>
            </w:trPr>
          </w:trPrChange>
        </w:trPr>
        <w:tc>
          <w:tcPr>
            <w:tcW w:w="1276" w:type="dxa"/>
            <w:tcPrChange w:id="6633" w:author="Catherine Lavigne" w:date="2023-05-18T11:16:00Z">
              <w:tcPr>
                <w:tcW w:w="1276" w:type="dxa"/>
              </w:tcPr>
            </w:tcPrChange>
          </w:tcPr>
          <w:p w14:paraId="5E206E11" w14:textId="77777777" w:rsidR="00701483" w:rsidRPr="00C91076" w:rsidRDefault="0002074B">
            <w:pPr>
              <w:pStyle w:val="TAH"/>
            </w:pPr>
            <w:r w:rsidRPr="00C91076">
              <w:t>Byte(s)</w:t>
            </w:r>
          </w:p>
        </w:tc>
        <w:tc>
          <w:tcPr>
            <w:tcW w:w="4961" w:type="dxa"/>
            <w:tcPrChange w:id="6634" w:author="Catherine Lavigne" w:date="2023-05-18T11:16:00Z">
              <w:tcPr>
                <w:tcW w:w="4961" w:type="dxa"/>
              </w:tcPr>
            </w:tcPrChange>
          </w:tcPr>
          <w:p w14:paraId="1D2B5F64" w14:textId="77777777" w:rsidR="00701483" w:rsidRPr="00C91076" w:rsidRDefault="0002074B">
            <w:pPr>
              <w:pStyle w:val="TAH"/>
            </w:pPr>
            <w:r w:rsidRPr="00C91076">
              <w:t>Description</w:t>
            </w:r>
          </w:p>
        </w:tc>
        <w:tc>
          <w:tcPr>
            <w:tcW w:w="1417" w:type="dxa"/>
            <w:tcPrChange w:id="6635" w:author="Catherine Lavigne" w:date="2023-05-18T11:16:00Z">
              <w:tcPr>
                <w:tcW w:w="1417" w:type="dxa"/>
              </w:tcPr>
            </w:tcPrChange>
          </w:tcPr>
          <w:p w14:paraId="23F7314F" w14:textId="77777777" w:rsidR="00701483" w:rsidRPr="00C91076" w:rsidRDefault="0002074B">
            <w:pPr>
              <w:pStyle w:val="TAH"/>
            </w:pPr>
            <w:r w:rsidRPr="00C91076">
              <w:t>Length</w:t>
            </w:r>
          </w:p>
        </w:tc>
      </w:tr>
      <w:tr w:rsidR="00701483" w:rsidRPr="00C91076" w14:paraId="608C0BA9" w14:textId="77777777" w:rsidTr="00FB70E7">
        <w:trPr>
          <w:jc w:val="center"/>
          <w:trPrChange w:id="6636" w:author="Catherine Lavigne" w:date="2023-05-18T11:16:00Z">
            <w:trPr>
              <w:jc w:val="center"/>
            </w:trPr>
          </w:trPrChange>
        </w:trPr>
        <w:tc>
          <w:tcPr>
            <w:tcW w:w="1276" w:type="dxa"/>
            <w:tcPrChange w:id="6637" w:author="Catherine Lavigne" w:date="2023-05-18T11:16:00Z">
              <w:tcPr>
                <w:tcW w:w="1276" w:type="dxa"/>
              </w:tcPr>
            </w:tcPrChange>
          </w:tcPr>
          <w:p w14:paraId="639F40CD" w14:textId="77777777" w:rsidR="00701483" w:rsidRPr="00C91076" w:rsidRDefault="0002074B">
            <w:pPr>
              <w:pStyle w:val="TAC"/>
            </w:pPr>
            <w:r w:rsidRPr="00C91076">
              <w:t>1 to Lr</w:t>
            </w:r>
          </w:p>
        </w:tc>
        <w:tc>
          <w:tcPr>
            <w:tcW w:w="4961" w:type="dxa"/>
            <w:tcPrChange w:id="6638" w:author="Catherine Lavigne" w:date="2023-05-18T11:16:00Z">
              <w:tcPr>
                <w:tcW w:w="4961" w:type="dxa"/>
              </w:tcPr>
            </w:tcPrChange>
          </w:tcPr>
          <w:p w14:paraId="6F85E591" w14:textId="77777777" w:rsidR="00701483" w:rsidRPr="00C91076" w:rsidRDefault="0002074B">
            <w:pPr>
              <w:pStyle w:val="TAL"/>
            </w:pPr>
            <w:r w:rsidRPr="00C91076">
              <w:t>Random number</w:t>
            </w:r>
          </w:p>
        </w:tc>
        <w:tc>
          <w:tcPr>
            <w:tcW w:w="1417" w:type="dxa"/>
            <w:tcPrChange w:id="6639" w:author="Catherine Lavigne" w:date="2023-05-18T11:16:00Z">
              <w:tcPr>
                <w:tcW w:w="1417" w:type="dxa"/>
              </w:tcPr>
            </w:tcPrChange>
          </w:tcPr>
          <w:p w14:paraId="7EC4D77E" w14:textId="77777777" w:rsidR="00701483" w:rsidRPr="00C91076" w:rsidRDefault="0002074B">
            <w:pPr>
              <w:pStyle w:val="TAC"/>
            </w:pPr>
            <w:r w:rsidRPr="00C91076">
              <w:t>Lr</w:t>
            </w:r>
          </w:p>
        </w:tc>
      </w:tr>
    </w:tbl>
    <w:p w14:paraId="77A83B37" w14:textId="77777777" w:rsidR="00701483" w:rsidRPr="00C91076" w:rsidRDefault="00701483"/>
    <w:p w14:paraId="0BF4B19B" w14:textId="77777777" w:rsidR="00701483" w:rsidRPr="00C91076" w:rsidRDefault="0002074B">
      <w:pPr>
        <w:pStyle w:val="Heading3"/>
      </w:pPr>
      <w:bookmarkStart w:id="6640" w:name="_Toc127190721"/>
      <w:bookmarkStart w:id="6641" w:name="_Toc24018423"/>
      <w:bookmarkStart w:id="6642" w:name="_Toc24449327"/>
      <w:bookmarkStart w:id="6643" w:name="_Toc38895130"/>
      <w:r w:rsidRPr="00C91076">
        <w:t>11.1.19</w:t>
      </w:r>
      <w:r w:rsidRPr="00C91076">
        <w:tab/>
        <w:t>TERMINAL CAPABILITY</w:t>
      </w:r>
      <w:bookmarkEnd w:id="6640"/>
      <w:bookmarkEnd w:id="6641"/>
      <w:bookmarkEnd w:id="6642"/>
      <w:bookmarkEnd w:id="6643"/>
    </w:p>
    <w:p w14:paraId="454E4E44" w14:textId="77777777" w:rsidR="00701483" w:rsidRPr="00C91076" w:rsidRDefault="0002074B">
      <w:pPr>
        <w:pStyle w:val="Heading4"/>
      </w:pPr>
      <w:bookmarkStart w:id="6644" w:name="_Toc127190722"/>
      <w:bookmarkStart w:id="6645" w:name="_Toc24018424"/>
      <w:bookmarkStart w:id="6646" w:name="_Toc24449328"/>
      <w:bookmarkStart w:id="6647" w:name="_Toc38895131"/>
      <w:r w:rsidRPr="00C91076">
        <w:t>11.1.19.1</w:t>
      </w:r>
      <w:r w:rsidRPr="00C91076">
        <w:tab/>
        <w:t>Functional description</w:t>
      </w:r>
      <w:bookmarkEnd w:id="6644"/>
      <w:bookmarkEnd w:id="6645"/>
      <w:bookmarkEnd w:id="6646"/>
      <w:bookmarkEnd w:id="6647"/>
    </w:p>
    <w:p w14:paraId="681D6111" w14:textId="77777777" w:rsidR="00701483" w:rsidRPr="00C91076" w:rsidRDefault="0002074B">
      <w:r w:rsidRPr="00C91076">
        <w:t>This function is used to inform the UICC about terminal capability.</w:t>
      </w:r>
    </w:p>
    <w:p w14:paraId="4A21A543" w14:textId="04691EB3" w:rsidR="00701483" w:rsidRPr="00C91076" w:rsidRDefault="0002074B">
      <w:r w:rsidRPr="00C91076">
        <w:t>As a precondition to all the provisions in subsequent clauses, this command shall not be issued by the terminal if the Terminal capability mechanism is not indicated inside the supported system command field; see clause 11.1.1.4.6.8.</w:t>
      </w:r>
    </w:p>
    <w:p w14:paraId="07CDDE40" w14:textId="77777777" w:rsidR="00701483" w:rsidRPr="00C91076" w:rsidRDefault="0002074B">
      <w:r w:rsidRPr="00C91076">
        <w:t>Input:</w:t>
      </w:r>
    </w:p>
    <w:p w14:paraId="7FD3E7BB" w14:textId="77777777" w:rsidR="00701483" w:rsidRPr="00C91076" w:rsidRDefault="0002074B">
      <w:pPr>
        <w:pStyle w:val="B1"/>
      </w:pPr>
      <w:r w:rsidRPr="00C91076">
        <w:t>Terminal capabilities.</w:t>
      </w:r>
    </w:p>
    <w:p w14:paraId="7F6DF0C2" w14:textId="77777777" w:rsidR="00701483" w:rsidRPr="00C91076" w:rsidRDefault="0002074B">
      <w:pPr>
        <w:keepNext/>
      </w:pPr>
      <w:r w:rsidRPr="00C91076">
        <w:t>Output:</w:t>
      </w:r>
    </w:p>
    <w:p w14:paraId="37BA3E2F" w14:textId="77777777" w:rsidR="00701483" w:rsidRPr="00C91076" w:rsidRDefault="0002074B">
      <w:pPr>
        <w:pStyle w:val="B1"/>
      </w:pPr>
      <w:r w:rsidRPr="00C91076">
        <w:t>None.</w:t>
      </w:r>
    </w:p>
    <w:p w14:paraId="7EF066B7" w14:textId="77777777" w:rsidR="00701483" w:rsidRPr="00C91076" w:rsidRDefault="0002074B">
      <w:pPr>
        <w:pStyle w:val="Heading4"/>
      </w:pPr>
      <w:bookmarkStart w:id="6648" w:name="_Toc127190723"/>
      <w:bookmarkStart w:id="6649" w:name="_Toc24018425"/>
      <w:bookmarkStart w:id="6650" w:name="_Toc24449329"/>
      <w:bookmarkStart w:id="6651" w:name="_Toc38895132"/>
      <w:r w:rsidRPr="00C91076">
        <w:lastRenderedPageBreak/>
        <w:t>11.1.19.2</w:t>
      </w:r>
      <w:r w:rsidRPr="00C91076">
        <w:tab/>
        <w:t>Command parameters and data</w:t>
      </w:r>
      <w:bookmarkEnd w:id="6648"/>
      <w:bookmarkEnd w:id="6649"/>
      <w:bookmarkEnd w:id="6650"/>
      <w:bookmarkEnd w:id="6651"/>
    </w:p>
    <w:p w14:paraId="67A16BEB" w14:textId="77777777" w:rsidR="00701483" w:rsidRPr="00C91076" w:rsidRDefault="0002074B">
      <w:pPr>
        <w:pStyle w:val="Heading5"/>
      </w:pPr>
      <w:bookmarkStart w:id="6652" w:name="_Toc127190724"/>
      <w:bookmarkStart w:id="6653" w:name="_Toc24018426"/>
      <w:bookmarkStart w:id="6654" w:name="_Toc24449330"/>
      <w:bookmarkStart w:id="6655" w:name="_Toc38895133"/>
      <w:r w:rsidRPr="00C91076">
        <w:t>11.1.19.2.0</w:t>
      </w:r>
      <w:r w:rsidRPr="00C91076">
        <w:tab/>
        <w:t>Base coding</w:t>
      </w:r>
      <w:bookmarkEnd w:id="6652"/>
      <w:bookmarkEnd w:id="6653"/>
      <w:bookmarkEnd w:id="6654"/>
      <w:bookmarkEnd w:id="665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Change w:id="6656" w:author="Catherine Lavigne" w:date="2023-05-18T11:16:00Z">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PrChange>
      </w:tblPr>
      <w:tblGrid>
        <w:gridCol w:w="821"/>
        <w:gridCol w:w="4278"/>
        <w:tblGridChange w:id="6657">
          <w:tblGrid>
            <w:gridCol w:w="821"/>
            <w:gridCol w:w="4278"/>
          </w:tblGrid>
        </w:tblGridChange>
      </w:tblGrid>
      <w:tr w:rsidR="00701483" w:rsidRPr="00C91076" w14:paraId="293D74DB" w14:textId="77777777" w:rsidTr="00FB70E7">
        <w:trPr>
          <w:jc w:val="center"/>
          <w:trPrChange w:id="6658" w:author="Catherine Lavigne" w:date="2023-05-18T11:16:00Z">
            <w:trPr>
              <w:jc w:val="center"/>
            </w:trPr>
          </w:trPrChange>
        </w:trPr>
        <w:tc>
          <w:tcPr>
            <w:tcW w:w="821" w:type="dxa"/>
            <w:tcPrChange w:id="6659" w:author="Catherine Lavigne" w:date="2023-05-18T11:16:00Z">
              <w:tcPr>
                <w:tcW w:w="821" w:type="dxa"/>
              </w:tcPr>
            </w:tcPrChange>
          </w:tcPr>
          <w:p w14:paraId="36B616E0" w14:textId="77777777" w:rsidR="00701483" w:rsidRPr="00C91076" w:rsidRDefault="0002074B">
            <w:pPr>
              <w:pStyle w:val="TAH"/>
            </w:pPr>
            <w:r w:rsidRPr="00C91076">
              <w:t>Code</w:t>
            </w:r>
          </w:p>
        </w:tc>
        <w:tc>
          <w:tcPr>
            <w:tcW w:w="4278" w:type="dxa"/>
            <w:tcPrChange w:id="6660" w:author="Catherine Lavigne" w:date="2023-05-18T11:16:00Z">
              <w:tcPr>
                <w:tcW w:w="4278" w:type="dxa"/>
              </w:tcPr>
            </w:tcPrChange>
          </w:tcPr>
          <w:p w14:paraId="02985690" w14:textId="77777777" w:rsidR="00701483" w:rsidRPr="00C91076" w:rsidRDefault="0002074B">
            <w:pPr>
              <w:pStyle w:val="TAH"/>
            </w:pPr>
            <w:r w:rsidRPr="00C91076">
              <w:t>Value</w:t>
            </w:r>
          </w:p>
        </w:tc>
      </w:tr>
      <w:tr w:rsidR="00701483" w:rsidRPr="00C91076" w14:paraId="0C785305" w14:textId="77777777" w:rsidTr="00FB70E7">
        <w:trPr>
          <w:jc w:val="center"/>
          <w:trPrChange w:id="6661" w:author="Catherine Lavigne" w:date="2023-05-18T11:16:00Z">
            <w:trPr>
              <w:jc w:val="center"/>
            </w:trPr>
          </w:trPrChange>
        </w:trPr>
        <w:tc>
          <w:tcPr>
            <w:tcW w:w="821" w:type="dxa"/>
            <w:tcPrChange w:id="6662" w:author="Catherine Lavigne" w:date="2023-05-18T11:16:00Z">
              <w:tcPr>
                <w:tcW w:w="821" w:type="dxa"/>
              </w:tcPr>
            </w:tcPrChange>
          </w:tcPr>
          <w:p w14:paraId="35B8C549" w14:textId="77777777" w:rsidR="00701483" w:rsidRPr="00C91076" w:rsidRDefault="0002074B">
            <w:pPr>
              <w:pStyle w:val="TAC"/>
              <w:keepNext w:val="0"/>
              <w:keepLines w:val="0"/>
            </w:pPr>
            <w:r w:rsidRPr="00C91076">
              <w:t>CLA</w:t>
            </w:r>
          </w:p>
        </w:tc>
        <w:tc>
          <w:tcPr>
            <w:tcW w:w="4278" w:type="dxa"/>
            <w:tcPrChange w:id="6663" w:author="Catherine Lavigne" w:date="2023-05-18T11:16:00Z">
              <w:tcPr>
                <w:tcW w:w="4278" w:type="dxa"/>
              </w:tcPr>
            </w:tcPrChange>
          </w:tcPr>
          <w:p w14:paraId="0C755631" w14:textId="77777777" w:rsidR="00701483" w:rsidRPr="00C91076" w:rsidRDefault="0002074B">
            <w:pPr>
              <w:pStyle w:val="TAL"/>
              <w:keepNext w:val="0"/>
              <w:keepLines w:val="0"/>
            </w:pPr>
            <w:r w:rsidRPr="00C91076">
              <w:t>As specified in clause 10.1.1</w:t>
            </w:r>
          </w:p>
        </w:tc>
      </w:tr>
      <w:tr w:rsidR="00701483" w:rsidRPr="00C91076" w14:paraId="740BDC6B" w14:textId="77777777" w:rsidTr="00FB70E7">
        <w:trPr>
          <w:jc w:val="center"/>
          <w:trPrChange w:id="6664" w:author="Catherine Lavigne" w:date="2023-05-18T11:16:00Z">
            <w:trPr>
              <w:jc w:val="center"/>
            </w:trPr>
          </w:trPrChange>
        </w:trPr>
        <w:tc>
          <w:tcPr>
            <w:tcW w:w="821" w:type="dxa"/>
            <w:tcPrChange w:id="6665" w:author="Catherine Lavigne" w:date="2023-05-18T11:16:00Z">
              <w:tcPr>
                <w:tcW w:w="821" w:type="dxa"/>
              </w:tcPr>
            </w:tcPrChange>
          </w:tcPr>
          <w:p w14:paraId="7F15A9A6" w14:textId="77777777" w:rsidR="00701483" w:rsidRPr="00C91076" w:rsidRDefault="0002074B">
            <w:pPr>
              <w:pStyle w:val="TAC"/>
              <w:keepNext w:val="0"/>
              <w:keepLines w:val="0"/>
            </w:pPr>
            <w:r w:rsidRPr="00C91076">
              <w:t>INS</w:t>
            </w:r>
          </w:p>
        </w:tc>
        <w:tc>
          <w:tcPr>
            <w:tcW w:w="4278" w:type="dxa"/>
            <w:tcPrChange w:id="6666" w:author="Catherine Lavigne" w:date="2023-05-18T11:16:00Z">
              <w:tcPr>
                <w:tcW w:w="4278" w:type="dxa"/>
              </w:tcPr>
            </w:tcPrChange>
          </w:tcPr>
          <w:p w14:paraId="7D1A4667" w14:textId="77777777" w:rsidR="00701483" w:rsidRPr="00C91076" w:rsidRDefault="0002074B">
            <w:pPr>
              <w:pStyle w:val="TAL"/>
              <w:keepNext w:val="0"/>
              <w:keepLines w:val="0"/>
            </w:pPr>
            <w:r w:rsidRPr="00C91076">
              <w:t>As specified in clause 10.1.2</w:t>
            </w:r>
          </w:p>
        </w:tc>
      </w:tr>
      <w:tr w:rsidR="00701483" w:rsidRPr="00C91076" w14:paraId="371E0E39" w14:textId="77777777" w:rsidTr="00FB70E7">
        <w:trPr>
          <w:jc w:val="center"/>
          <w:trPrChange w:id="6667" w:author="Catherine Lavigne" w:date="2023-05-18T11:16:00Z">
            <w:trPr>
              <w:jc w:val="center"/>
            </w:trPr>
          </w:trPrChange>
        </w:trPr>
        <w:tc>
          <w:tcPr>
            <w:tcW w:w="821" w:type="dxa"/>
            <w:tcPrChange w:id="6668" w:author="Catherine Lavigne" w:date="2023-05-18T11:16:00Z">
              <w:tcPr>
                <w:tcW w:w="821" w:type="dxa"/>
              </w:tcPr>
            </w:tcPrChange>
          </w:tcPr>
          <w:p w14:paraId="0613F095" w14:textId="77777777" w:rsidR="00701483" w:rsidRPr="00C91076" w:rsidRDefault="0002074B">
            <w:pPr>
              <w:pStyle w:val="TAC"/>
              <w:keepNext w:val="0"/>
              <w:keepLines w:val="0"/>
            </w:pPr>
            <w:r w:rsidRPr="00C91076">
              <w:t>P1</w:t>
            </w:r>
          </w:p>
        </w:tc>
        <w:tc>
          <w:tcPr>
            <w:tcW w:w="4278" w:type="dxa"/>
            <w:tcPrChange w:id="6669" w:author="Catherine Lavigne" w:date="2023-05-18T11:16:00Z">
              <w:tcPr>
                <w:tcW w:w="4278" w:type="dxa"/>
              </w:tcPr>
            </w:tcPrChange>
          </w:tcPr>
          <w:p w14:paraId="46013369" w14:textId="77777777" w:rsidR="00701483" w:rsidRPr="00C91076" w:rsidRDefault="0002074B">
            <w:pPr>
              <w:pStyle w:val="TAL"/>
              <w:keepNext w:val="0"/>
              <w:keepLines w:val="0"/>
            </w:pPr>
            <w:r w:rsidRPr="00C91076">
              <w:t>'00'</w:t>
            </w:r>
          </w:p>
        </w:tc>
      </w:tr>
      <w:tr w:rsidR="00701483" w:rsidRPr="00C91076" w14:paraId="1A62F494" w14:textId="77777777" w:rsidTr="00FB70E7">
        <w:trPr>
          <w:jc w:val="center"/>
          <w:trPrChange w:id="6670" w:author="Catherine Lavigne" w:date="2023-05-18T11:16:00Z">
            <w:trPr>
              <w:jc w:val="center"/>
            </w:trPr>
          </w:trPrChange>
        </w:trPr>
        <w:tc>
          <w:tcPr>
            <w:tcW w:w="821" w:type="dxa"/>
            <w:tcPrChange w:id="6671" w:author="Catherine Lavigne" w:date="2023-05-18T11:16:00Z">
              <w:tcPr>
                <w:tcW w:w="821" w:type="dxa"/>
              </w:tcPr>
            </w:tcPrChange>
          </w:tcPr>
          <w:p w14:paraId="17147AB3" w14:textId="77777777" w:rsidR="00701483" w:rsidRPr="00C91076" w:rsidRDefault="0002074B">
            <w:pPr>
              <w:pStyle w:val="TAC"/>
              <w:keepNext w:val="0"/>
              <w:keepLines w:val="0"/>
            </w:pPr>
            <w:r w:rsidRPr="00C91076">
              <w:t>P2</w:t>
            </w:r>
          </w:p>
        </w:tc>
        <w:tc>
          <w:tcPr>
            <w:tcW w:w="4278" w:type="dxa"/>
            <w:tcPrChange w:id="6672" w:author="Catherine Lavigne" w:date="2023-05-18T11:16:00Z">
              <w:tcPr>
                <w:tcW w:w="4278" w:type="dxa"/>
              </w:tcPr>
            </w:tcPrChange>
          </w:tcPr>
          <w:p w14:paraId="07B3DE47" w14:textId="77777777" w:rsidR="00701483" w:rsidRPr="00C91076" w:rsidRDefault="0002074B">
            <w:pPr>
              <w:pStyle w:val="TAL"/>
              <w:keepNext w:val="0"/>
              <w:keepLines w:val="0"/>
            </w:pPr>
            <w:r w:rsidRPr="00C91076">
              <w:t>'00'</w:t>
            </w:r>
          </w:p>
        </w:tc>
      </w:tr>
      <w:tr w:rsidR="00701483" w:rsidRPr="00C91076" w14:paraId="2D44BE6E" w14:textId="77777777" w:rsidTr="00FB70E7">
        <w:trPr>
          <w:jc w:val="center"/>
          <w:trPrChange w:id="6673" w:author="Catherine Lavigne" w:date="2023-05-18T11:16:00Z">
            <w:trPr>
              <w:jc w:val="center"/>
            </w:trPr>
          </w:trPrChange>
        </w:trPr>
        <w:tc>
          <w:tcPr>
            <w:tcW w:w="821" w:type="dxa"/>
            <w:tcPrChange w:id="6674" w:author="Catherine Lavigne" w:date="2023-05-18T11:16:00Z">
              <w:tcPr>
                <w:tcW w:w="821" w:type="dxa"/>
              </w:tcPr>
            </w:tcPrChange>
          </w:tcPr>
          <w:p w14:paraId="614DA0BD" w14:textId="77777777" w:rsidR="00701483" w:rsidRPr="00C91076" w:rsidRDefault="0002074B">
            <w:pPr>
              <w:pStyle w:val="TAC"/>
              <w:keepNext w:val="0"/>
              <w:keepLines w:val="0"/>
            </w:pPr>
            <w:r w:rsidRPr="00C91076">
              <w:t>Lc</w:t>
            </w:r>
          </w:p>
        </w:tc>
        <w:tc>
          <w:tcPr>
            <w:tcW w:w="4278" w:type="dxa"/>
            <w:tcPrChange w:id="6675" w:author="Catherine Lavigne" w:date="2023-05-18T11:16:00Z">
              <w:tcPr>
                <w:tcW w:w="4278" w:type="dxa"/>
              </w:tcPr>
            </w:tcPrChange>
          </w:tcPr>
          <w:p w14:paraId="7A1C5DBB" w14:textId="77777777" w:rsidR="00701483" w:rsidRPr="00C91076" w:rsidRDefault="0002074B">
            <w:pPr>
              <w:pStyle w:val="TAL"/>
              <w:keepNext w:val="0"/>
              <w:keepLines w:val="0"/>
            </w:pPr>
            <w:r w:rsidRPr="00C91076">
              <w:t>Length of the subsequent data field</w:t>
            </w:r>
          </w:p>
        </w:tc>
      </w:tr>
      <w:tr w:rsidR="00701483" w:rsidRPr="00C91076" w14:paraId="78B7C210" w14:textId="77777777" w:rsidTr="00FB70E7">
        <w:trPr>
          <w:jc w:val="center"/>
          <w:trPrChange w:id="6676" w:author="Catherine Lavigne" w:date="2023-05-18T11:16:00Z">
            <w:trPr>
              <w:jc w:val="center"/>
            </w:trPr>
          </w:trPrChange>
        </w:trPr>
        <w:tc>
          <w:tcPr>
            <w:tcW w:w="821" w:type="dxa"/>
            <w:tcPrChange w:id="6677" w:author="Catherine Lavigne" w:date="2023-05-18T11:16:00Z">
              <w:tcPr>
                <w:tcW w:w="821" w:type="dxa"/>
              </w:tcPr>
            </w:tcPrChange>
          </w:tcPr>
          <w:p w14:paraId="414A403A" w14:textId="77777777" w:rsidR="00701483" w:rsidRPr="00C91076" w:rsidRDefault="0002074B">
            <w:pPr>
              <w:pStyle w:val="TAC"/>
              <w:keepNext w:val="0"/>
              <w:keepLines w:val="0"/>
            </w:pPr>
            <w:r w:rsidRPr="00C91076">
              <w:t>Data</w:t>
            </w:r>
          </w:p>
        </w:tc>
        <w:tc>
          <w:tcPr>
            <w:tcW w:w="4278" w:type="dxa"/>
            <w:tcPrChange w:id="6678" w:author="Catherine Lavigne" w:date="2023-05-18T11:16:00Z">
              <w:tcPr>
                <w:tcW w:w="4278" w:type="dxa"/>
              </w:tcPr>
            </w:tcPrChange>
          </w:tcPr>
          <w:p w14:paraId="588EC8BC" w14:textId="77777777" w:rsidR="00701483" w:rsidRPr="00C91076" w:rsidRDefault="0002074B">
            <w:pPr>
              <w:pStyle w:val="TAL"/>
              <w:keepNext w:val="0"/>
              <w:keepLines w:val="0"/>
            </w:pPr>
            <w:r w:rsidRPr="00C91076">
              <w:t>Command data</w:t>
            </w:r>
          </w:p>
        </w:tc>
      </w:tr>
      <w:tr w:rsidR="00701483" w:rsidRPr="00C91076" w14:paraId="49F35038" w14:textId="77777777" w:rsidTr="00FB70E7">
        <w:trPr>
          <w:jc w:val="center"/>
          <w:trPrChange w:id="6679" w:author="Catherine Lavigne" w:date="2023-05-18T11:16:00Z">
            <w:trPr>
              <w:jc w:val="center"/>
            </w:trPr>
          </w:trPrChange>
        </w:trPr>
        <w:tc>
          <w:tcPr>
            <w:tcW w:w="821" w:type="dxa"/>
            <w:tcPrChange w:id="6680" w:author="Catherine Lavigne" w:date="2023-05-18T11:16:00Z">
              <w:tcPr>
                <w:tcW w:w="821" w:type="dxa"/>
              </w:tcPr>
            </w:tcPrChange>
          </w:tcPr>
          <w:p w14:paraId="3C9CE3FD" w14:textId="77777777" w:rsidR="00701483" w:rsidRPr="00C91076" w:rsidRDefault="0002074B">
            <w:pPr>
              <w:pStyle w:val="TAC"/>
              <w:keepNext w:val="0"/>
              <w:keepLines w:val="0"/>
            </w:pPr>
            <w:r w:rsidRPr="00C91076">
              <w:t>Le</w:t>
            </w:r>
          </w:p>
        </w:tc>
        <w:tc>
          <w:tcPr>
            <w:tcW w:w="4278" w:type="dxa"/>
            <w:tcPrChange w:id="6681" w:author="Catherine Lavigne" w:date="2023-05-18T11:16:00Z">
              <w:tcPr>
                <w:tcW w:w="4278" w:type="dxa"/>
              </w:tcPr>
            </w:tcPrChange>
          </w:tcPr>
          <w:p w14:paraId="69E32445" w14:textId="77777777" w:rsidR="00701483" w:rsidRPr="00C91076" w:rsidRDefault="0002074B">
            <w:pPr>
              <w:pStyle w:val="TAL"/>
              <w:keepNext w:val="0"/>
              <w:keepLines w:val="0"/>
            </w:pPr>
            <w:r w:rsidRPr="00C91076">
              <w:t>Not present</w:t>
            </w:r>
          </w:p>
        </w:tc>
      </w:tr>
    </w:tbl>
    <w:p w14:paraId="1659566E" w14:textId="77777777" w:rsidR="00701483" w:rsidRPr="00C91076" w:rsidRDefault="0002074B">
      <w:pPr>
        <w:keepNext/>
        <w:keepLines/>
      </w:pPr>
      <w:r w:rsidRPr="00C91076">
        <w:t>Command data:</w:t>
      </w:r>
    </w:p>
    <w:p w14:paraId="7C556484" w14:textId="77777777" w:rsidR="00701483" w:rsidRPr="00C91076" w:rsidRDefault="0002074B">
      <w:pPr>
        <w:keepNext/>
      </w:pPr>
      <w:r w:rsidRPr="00C91076">
        <w:t>The command data are organized inside the constructed TLV object for terminal capability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Change w:id="6682" w:author="Catherine Lavigne" w:date="2023-05-18T11:16:00Z">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PrChange>
      </w:tblPr>
      <w:tblGrid>
        <w:gridCol w:w="1229"/>
        <w:gridCol w:w="4243"/>
        <w:gridCol w:w="1295"/>
        <w:tblGridChange w:id="6683">
          <w:tblGrid>
            <w:gridCol w:w="1229"/>
            <w:gridCol w:w="4243"/>
            <w:gridCol w:w="1295"/>
          </w:tblGrid>
        </w:tblGridChange>
      </w:tblGrid>
      <w:tr w:rsidR="00701483" w:rsidRPr="00C91076" w14:paraId="409FE3FD" w14:textId="77777777" w:rsidTr="00FB70E7">
        <w:trPr>
          <w:jc w:val="center"/>
          <w:trPrChange w:id="6684" w:author="Catherine Lavigne" w:date="2023-05-18T11:16:00Z">
            <w:trPr>
              <w:jc w:val="center"/>
            </w:trPr>
          </w:trPrChange>
        </w:trPr>
        <w:tc>
          <w:tcPr>
            <w:tcW w:w="1229" w:type="dxa"/>
            <w:tcPrChange w:id="6685" w:author="Catherine Lavigne" w:date="2023-05-18T11:16:00Z">
              <w:tcPr>
                <w:tcW w:w="1229" w:type="dxa"/>
              </w:tcPr>
            </w:tcPrChange>
          </w:tcPr>
          <w:p w14:paraId="72FE22BF" w14:textId="77777777" w:rsidR="00701483" w:rsidRPr="00C91076" w:rsidRDefault="0002074B">
            <w:pPr>
              <w:pStyle w:val="TAH"/>
            </w:pPr>
            <w:r w:rsidRPr="00C91076">
              <w:t>Byte(s)</w:t>
            </w:r>
          </w:p>
        </w:tc>
        <w:tc>
          <w:tcPr>
            <w:tcW w:w="4243" w:type="dxa"/>
            <w:tcPrChange w:id="6686" w:author="Catherine Lavigne" w:date="2023-05-18T11:16:00Z">
              <w:tcPr>
                <w:tcW w:w="4243" w:type="dxa"/>
              </w:tcPr>
            </w:tcPrChange>
          </w:tcPr>
          <w:p w14:paraId="1A87F0E6" w14:textId="77777777" w:rsidR="00701483" w:rsidRPr="00C91076" w:rsidRDefault="0002074B">
            <w:pPr>
              <w:pStyle w:val="TAH"/>
            </w:pPr>
            <w:r w:rsidRPr="00C91076">
              <w:t>Description</w:t>
            </w:r>
          </w:p>
        </w:tc>
        <w:tc>
          <w:tcPr>
            <w:tcW w:w="1295" w:type="dxa"/>
            <w:tcPrChange w:id="6687" w:author="Catherine Lavigne" w:date="2023-05-18T11:16:00Z">
              <w:tcPr>
                <w:tcW w:w="1295" w:type="dxa"/>
              </w:tcPr>
            </w:tcPrChange>
          </w:tcPr>
          <w:p w14:paraId="6C31769A" w14:textId="77777777" w:rsidR="00701483" w:rsidRPr="00C91076" w:rsidRDefault="0002074B">
            <w:pPr>
              <w:pStyle w:val="TAH"/>
              <w:rPr>
                <w:b w:val="0"/>
              </w:rPr>
            </w:pPr>
            <w:r w:rsidRPr="00C91076">
              <w:t>Length</w:t>
            </w:r>
          </w:p>
        </w:tc>
      </w:tr>
      <w:tr w:rsidR="00701483" w:rsidRPr="00C91076" w14:paraId="46EFE963" w14:textId="77777777" w:rsidTr="00FB70E7">
        <w:trPr>
          <w:jc w:val="center"/>
          <w:trPrChange w:id="6688" w:author="Catherine Lavigne" w:date="2023-05-18T11:16:00Z">
            <w:trPr>
              <w:jc w:val="center"/>
            </w:trPr>
          </w:trPrChange>
        </w:trPr>
        <w:tc>
          <w:tcPr>
            <w:tcW w:w="1229" w:type="dxa"/>
            <w:tcPrChange w:id="6689" w:author="Catherine Lavigne" w:date="2023-05-18T11:16:00Z">
              <w:tcPr>
                <w:tcW w:w="1229" w:type="dxa"/>
              </w:tcPr>
            </w:tcPrChange>
          </w:tcPr>
          <w:p w14:paraId="50FA2611" w14:textId="77777777" w:rsidR="00701483" w:rsidRPr="00C91076" w:rsidRDefault="0002074B">
            <w:pPr>
              <w:pStyle w:val="TAC"/>
            </w:pPr>
            <w:r w:rsidRPr="00C91076">
              <w:t>1</w:t>
            </w:r>
          </w:p>
        </w:tc>
        <w:tc>
          <w:tcPr>
            <w:tcW w:w="4243" w:type="dxa"/>
            <w:tcPrChange w:id="6690" w:author="Catherine Lavigne" w:date="2023-05-18T11:16:00Z">
              <w:tcPr>
                <w:tcW w:w="4243" w:type="dxa"/>
              </w:tcPr>
            </w:tcPrChange>
          </w:tcPr>
          <w:p w14:paraId="27934D1E" w14:textId="77777777" w:rsidR="00701483" w:rsidRPr="00C91076" w:rsidRDefault="0002074B">
            <w:pPr>
              <w:pStyle w:val="TAC"/>
              <w:jc w:val="left"/>
            </w:pPr>
            <w:r w:rsidRPr="00C91076">
              <w:t>Terminal capability constructed Tag = 'A9'</w:t>
            </w:r>
          </w:p>
        </w:tc>
        <w:tc>
          <w:tcPr>
            <w:tcW w:w="1295" w:type="dxa"/>
            <w:tcPrChange w:id="6691" w:author="Catherine Lavigne" w:date="2023-05-18T11:16:00Z">
              <w:tcPr>
                <w:tcW w:w="1295" w:type="dxa"/>
              </w:tcPr>
            </w:tcPrChange>
          </w:tcPr>
          <w:p w14:paraId="590243CD" w14:textId="77777777" w:rsidR="00701483" w:rsidRPr="00C91076" w:rsidRDefault="0002074B">
            <w:pPr>
              <w:pStyle w:val="TAC"/>
            </w:pPr>
            <w:r w:rsidRPr="00C91076">
              <w:t>1</w:t>
            </w:r>
          </w:p>
        </w:tc>
      </w:tr>
      <w:tr w:rsidR="00701483" w:rsidRPr="00C91076" w14:paraId="69B7901E" w14:textId="77777777" w:rsidTr="00FB70E7">
        <w:trPr>
          <w:jc w:val="center"/>
          <w:trPrChange w:id="6692" w:author="Catherine Lavigne" w:date="2023-05-18T11:16:00Z">
            <w:trPr>
              <w:jc w:val="center"/>
            </w:trPr>
          </w:trPrChange>
        </w:trPr>
        <w:tc>
          <w:tcPr>
            <w:tcW w:w="1229" w:type="dxa"/>
            <w:tcPrChange w:id="6693" w:author="Catherine Lavigne" w:date="2023-05-18T11:16:00Z">
              <w:tcPr>
                <w:tcW w:w="1229" w:type="dxa"/>
              </w:tcPr>
            </w:tcPrChange>
          </w:tcPr>
          <w:p w14:paraId="7CD9539A" w14:textId="77777777" w:rsidR="00701483" w:rsidRPr="00C91076" w:rsidRDefault="0002074B">
            <w:pPr>
              <w:pStyle w:val="TAC"/>
            </w:pPr>
            <w:r w:rsidRPr="00C91076">
              <w:t>2</w:t>
            </w:r>
          </w:p>
        </w:tc>
        <w:tc>
          <w:tcPr>
            <w:tcW w:w="4243" w:type="dxa"/>
            <w:tcPrChange w:id="6694" w:author="Catherine Lavigne" w:date="2023-05-18T11:16:00Z">
              <w:tcPr>
                <w:tcW w:w="4243" w:type="dxa"/>
              </w:tcPr>
            </w:tcPrChange>
          </w:tcPr>
          <w:p w14:paraId="38693694" w14:textId="77777777" w:rsidR="00701483" w:rsidRPr="00C91076" w:rsidRDefault="0002074B">
            <w:pPr>
              <w:pStyle w:val="TAC"/>
              <w:jc w:val="left"/>
            </w:pPr>
            <w:r w:rsidRPr="00C91076">
              <w:t>Length</w:t>
            </w:r>
          </w:p>
        </w:tc>
        <w:tc>
          <w:tcPr>
            <w:tcW w:w="1295" w:type="dxa"/>
            <w:tcPrChange w:id="6695" w:author="Catherine Lavigne" w:date="2023-05-18T11:16:00Z">
              <w:tcPr>
                <w:tcW w:w="1295" w:type="dxa"/>
              </w:tcPr>
            </w:tcPrChange>
          </w:tcPr>
          <w:p w14:paraId="375F9A84" w14:textId="77777777" w:rsidR="00701483" w:rsidRPr="00C91076" w:rsidRDefault="0002074B">
            <w:pPr>
              <w:pStyle w:val="TAC"/>
            </w:pPr>
            <w:r w:rsidRPr="00C91076">
              <w:t>1</w:t>
            </w:r>
          </w:p>
        </w:tc>
      </w:tr>
      <w:tr w:rsidR="00701483" w:rsidRPr="00C91076" w14:paraId="6DC16B6C" w14:textId="77777777" w:rsidTr="00FB70E7">
        <w:trPr>
          <w:jc w:val="center"/>
          <w:trPrChange w:id="6696" w:author="Catherine Lavigne" w:date="2023-05-18T11:16:00Z">
            <w:trPr>
              <w:jc w:val="center"/>
            </w:trPr>
          </w:trPrChange>
        </w:trPr>
        <w:tc>
          <w:tcPr>
            <w:tcW w:w="1229" w:type="dxa"/>
            <w:tcPrChange w:id="6697" w:author="Catherine Lavigne" w:date="2023-05-18T11:16:00Z">
              <w:tcPr>
                <w:tcW w:w="1229" w:type="dxa"/>
              </w:tcPr>
            </w:tcPrChange>
          </w:tcPr>
          <w:p w14:paraId="4220CAC1" w14:textId="77777777" w:rsidR="00701483" w:rsidRPr="00C91076" w:rsidRDefault="0002074B">
            <w:pPr>
              <w:pStyle w:val="TAC"/>
            </w:pPr>
            <w:r w:rsidRPr="00C91076">
              <w:t>3 to 2+X</w:t>
            </w:r>
          </w:p>
        </w:tc>
        <w:tc>
          <w:tcPr>
            <w:tcW w:w="4243" w:type="dxa"/>
            <w:tcPrChange w:id="6698" w:author="Catherine Lavigne" w:date="2023-05-18T11:16:00Z">
              <w:tcPr>
                <w:tcW w:w="4243" w:type="dxa"/>
              </w:tcPr>
            </w:tcPrChange>
          </w:tcPr>
          <w:p w14:paraId="7F0F319D" w14:textId="77777777" w:rsidR="00701483" w:rsidRPr="00C91076" w:rsidRDefault="0002074B">
            <w:pPr>
              <w:pStyle w:val="TAC"/>
              <w:jc w:val="left"/>
            </w:pPr>
            <w:r w:rsidRPr="00C91076">
              <w:t>Proprietary data, constructed</w:t>
            </w:r>
          </w:p>
        </w:tc>
        <w:tc>
          <w:tcPr>
            <w:tcW w:w="1295" w:type="dxa"/>
            <w:tcPrChange w:id="6699" w:author="Catherine Lavigne" w:date="2023-05-18T11:16:00Z">
              <w:tcPr>
                <w:tcW w:w="1295" w:type="dxa"/>
              </w:tcPr>
            </w:tcPrChange>
          </w:tcPr>
          <w:p w14:paraId="04EF5CA2" w14:textId="77777777" w:rsidR="00701483" w:rsidRPr="00C91076" w:rsidRDefault="0002074B">
            <w:pPr>
              <w:pStyle w:val="TAC"/>
            </w:pPr>
            <w:r w:rsidRPr="00C91076">
              <w:t>X</w:t>
            </w:r>
          </w:p>
        </w:tc>
      </w:tr>
    </w:tbl>
    <w:p w14:paraId="3042ED65" w14:textId="77777777" w:rsidR="00701483" w:rsidRPr="00C91076" w:rsidRDefault="00701483"/>
    <w:p w14:paraId="129A098C" w14:textId="55E38990" w:rsidR="00701483" w:rsidRPr="00C91076" w:rsidRDefault="0002074B">
      <w:r w:rsidRPr="00C91076">
        <w:t>The following TLV objects are defined for the terminal capability template (tag 'A9'). Additional private TLV objects (bits b7 and b8 of the first byte of the tag set to 1) may be present after the TLV objects defined in this clause.</w:t>
      </w:r>
      <w:del w:id="6700" w:author="Catherine Lavigne" w:date="2023-05-18T11:16:00Z">
        <w:r w:rsidR="00EF54B2" w:rsidRPr="00DF5CF9">
          <w:delText xml:space="preserve"> </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Change w:id="6701" w:author="Catherine Lavigne" w:date="2023-05-18T11:16:00Z">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PrChange>
      </w:tblPr>
      <w:tblGrid>
        <w:gridCol w:w="4989"/>
        <w:gridCol w:w="1432"/>
        <w:gridCol w:w="1959"/>
        <w:tblGridChange w:id="6702">
          <w:tblGrid>
            <w:gridCol w:w="3781"/>
            <w:gridCol w:w="1432"/>
            <w:gridCol w:w="1959"/>
          </w:tblGrid>
        </w:tblGridChange>
      </w:tblGrid>
      <w:tr w:rsidR="00701483" w:rsidRPr="00C91076" w14:paraId="5F42FFB0" w14:textId="77777777" w:rsidTr="00FB70E7">
        <w:trPr>
          <w:jc w:val="center"/>
          <w:trPrChange w:id="6703" w:author="Catherine Lavigne" w:date="2023-05-18T11:16:00Z">
            <w:trPr>
              <w:jc w:val="center"/>
            </w:trPr>
          </w:trPrChange>
        </w:trPr>
        <w:tc>
          <w:tcPr>
            <w:tcW w:w="4989" w:type="dxa"/>
            <w:tcPrChange w:id="6704" w:author="Catherine Lavigne" w:date="2023-05-18T11:16:00Z">
              <w:tcPr>
                <w:tcW w:w="3781" w:type="dxa"/>
                <w:tcBorders>
                  <w:top w:val="single" w:sz="6" w:space="0" w:color="auto"/>
                  <w:left w:val="single" w:sz="6" w:space="0" w:color="auto"/>
                  <w:bottom w:val="single" w:sz="6" w:space="0" w:color="auto"/>
                </w:tcBorders>
              </w:tcPr>
            </w:tcPrChange>
          </w:tcPr>
          <w:p w14:paraId="3A6CE8C5" w14:textId="77777777" w:rsidR="00701483" w:rsidRPr="00C91076" w:rsidRDefault="0002074B">
            <w:pPr>
              <w:pStyle w:val="TAH"/>
            </w:pPr>
            <w:r w:rsidRPr="00C91076">
              <w:t>Description</w:t>
            </w:r>
          </w:p>
        </w:tc>
        <w:tc>
          <w:tcPr>
            <w:tcW w:w="1432" w:type="dxa"/>
            <w:tcPrChange w:id="6705" w:author="Catherine Lavigne" w:date="2023-05-18T11:16:00Z">
              <w:tcPr>
                <w:tcW w:w="1432" w:type="dxa"/>
                <w:tcBorders>
                  <w:top w:val="single" w:sz="6" w:space="0" w:color="auto"/>
                  <w:bottom w:val="single" w:sz="6" w:space="0" w:color="auto"/>
                </w:tcBorders>
              </w:tcPr>
            </w:tcPrChange>
          </w:tcPr>
          <w:p w14:paraId="7F2AAE25" w14:textId="77777777" w:rsidR="00701483" w:rsidRPr="00C91076" w:rsidRDefault="0002074B">
            <w:pPr>
              <w:pStyle w:val="TAH"/>
            </w:pPr>
            <w:r w:rsidRPr="00C91076">
              <w:t>Tag</w:t>
            </w:r>
          </w:p>
        </w:tc>
        <w:tc>
          <w:tcPr>
            <w:tcW w:w="1959" w:type="dxa"/>
            <w:tcPrChange w:id="6706" w:author="Catherine Lavigne" w:date="2023-05-18T11:16:00Z">
              <w:tcPr>
                <w:tcW w:w="1959" w:type="dxa"/>
                <w:tcBorders>
                  <w:top w:val="single" w:sz="6" w:space="0" w:color="auto"/>
                  <w:bottom w:val="single" w:sz="6" w:space="0" w:color="auto"/>
                  <w:right w:val="single" w:sz="6" w:space="0" w:color="auto"/>
                </w:tcBorders>
              </w:tcPr>
            </w:tcPrChange>
          </w:tcPr>
          <w:p w14:paraId="2367C6D1" w14:textId="77777777" w:rsidR="00701483" w:rsidRPr="00C91076" w:rsidRDefault="0002074B">
            <w:pPr>
              <w:pStyle w:val="TAH"/>
              <w:rPr>
                <w:b w:val="0"/>
              </w:rPr>
            </w:pPr>
            <w:r w:rsidRPr="00C91076">
              <w:t>Clause</w:t>
            </w:r>
          </w:p>
        </w:tc>
      </w:tr>
      <w:tr w:rsidR="00701483" w:rsidRPr="00C91076" w14:paraId="5D556F4D" w14:textId="77777777" w:rsidTr="00FB70E7">
        <w:trPr>
          <w:jc w:val="center"/>
          <w:trPrChange w:id="6707" w:author="Catherine Lavigne" w:date="2023-05-18T11:16:00Z">
            <w:trPr>
              <w:jc w:val="center"/>
            </w:trPr>
          </w:trPrChange>
        </w:trPr>
        <w:tc>
          <w:tcPr>
            <w:tcW w:w="4989" w:type="dxa"/>
            <w:tcPrChange w:id="6708" w:author="Catherine Lavigne" w:date="2023-05-18T11:16:00Z">
              <w:tcPr>
                <w:tcW w:w="3781" w:type="dxa"/>
                <w:tcBorders>
                  <w:top w:val="single" w:sz="6" w:space="0" w:color="auto"/>
                  <w:left w:val="single" w:sz="6" w:space="0" w:color="auto"/>
                  <w:bottom w:val="single" w:sz="6" w:space="0" w:color="auto"/>
                </w:tcBorders>
              </w:tcPr>
            </w:tcPrChange>
          </w:tcPr>
          <w:p w14:paraId="2857F2E2" w14:textId="77777777" w:rsidR="00701483" w:rsidRPr="00C91076" w:rsidRDefault="0002074B">
            <w:pPr>
              <w:pStyle w:val="TAC"/>
              <w:jc w:val="left"/>
            </w:pPr>
            <w:r w:rsidRPr="00C91076">
              <w:t>Terminal power supply</w:t>
            </w:r>
          </w:p>
        </w:tc>
        <w:tc>
          <w:tcPr>
            <w:tcW w:w="1432" w:type="dxa"/>
            <w:tcPrChange w:id="6709" w:author="Catherine Lavigne" w:date="2023-05-18T11:16:00Z">
              <w:tcPr>
                <w:tcW w:w="1432" w:type="dxa"/>
                <w:tcBorders>
                  <w:top w:val="single" w:sz="6" w:space="0" w:color="auto"/>
                  <w:bottom w:val="single" w:sz="6" w:space="0" w:color="auto"/>
                </w:tcBorders>
              </w:tcPr>
            </w:tcPrChange>
          </w:tcPr>
          <w:p w14:paraId="510D89D0" w14:textId="77777777" w:rsidR="00701483" w:rsidRPr="00C91076" w:rsidRDefault="0002074B">
            <w:pPr>
              <w:pStyle w:val="TAC"/>
            </w:pPr>
            <w:r w:rsidRPr="00C91076">
              <w:t>'80'</w:t>
            </w:r>
          </w:p>
        </w:tc>
        <w:tc>
          <w:tcPr>
            <w:tcW w:w="1959" w:type="dxa"/>
            <w:tcPrChange w:id="6710" w:author="Catherine Lavigne" w:date="2023-05-18T11:16:00Z">
              <w:tcPr>
                <w:tcW w:w="1959" w:type="dxa"/>
                <w:tcBorders>
                  <w:top w:val="single" w:sz="6" w:space="0" w:color="auto"/>
                  <w:bottom w:val="single" w:sz="6" w:space="0" w:color="auto"/>
                  <w:right w:val="single" w:sz="6" w:space="0" w:color="auto"/>
                </w:tcBorders>
              </w:tcPr>
            </w:tcPrChange>
          </w:tcPr>
          <w:p w14:paraId="0F6CD5DE" w14:textId="77777777" w:rsidR="00701483" w:rsidRPr="00C91076" w:rsidRDefault="0002074B">
            <w:pPr>
              <w:pStyle w:val="TAC"/>
            </w:pPr>
            <w:r w:rsidRPr="00C91076">
              <w:t>11.1.19.2.1</w:t>
            </w:r>
          </w:p>
        </w:tc>
      </w:tr>
      <w:tr w:rsidR="00701483" w:rsidRPr="00C91076" w14:paraId="07D6F70D" w14:textId="77777777" w:rsidTr="00FB70E7">
        <w:trPr>
          <w:jc w:val="center"/>
          <w:trPrChange w:id="6711" w:author="Catherine Lavigne" w:date="2023-05-18T11:16:00Z">
            <w:trPr>
              <w:jc w:val="center"/>
            </w:trPr>
          </w:trPrChange>
        </w:trPr>
        <w:tc>
          <w:tcPr>
            <w:tcW w:w="4989" w:type="dxa"/>
            <w:tcPrChange w:id="6712" w:author="Catherine Lavigne" w:date="2023-05-18T11:16:00Z">
              <w:tcPr>
                <w:tcW w:w="3781" w:type="dxa"/>
                <w:tcBorders>
                  <w:top w:val="single" w:sz="6" w:space="0" w:color="auto"/>
                  <w:left w:val="single" w:sz="6" w:space="0" w:color="auto"/>
                  <w:bottom w:val="single" w:sz="6" w:space="0" w:color="auto"/>
                </w:tcBorders>
              </w:tcPr>
            </w:tcPrChange>
          </w:tcPr>
          <w:p w14:paraId="319BCC05" w14:textId="77777777" w:rsidR="00701483" w:rsidRPr="00C91076" w:rsidRDefault="0002074B">
            <w:pPr>
              <w:pStyle w:val="TAC"/>
              <w:jc w:val="left"/>
            </w:pPr>
            <w:r w:rsidRPr="00C91076">
              <w:t>Extended logical channels terminal support</w:t>
            </w:r>
          </w:p>
        </w:tc>
        <w:tc>
          <w:tcPr>
            <w:tcW w:w="1432" w:type="dxa"/>
            <w:tcPrChange w:id="6713" w:author="Catherine Lavigne" w:date="2023-05-18T11:16:00Z">
              <w:tcPr>
                <w:tcW w:w="1432" w:type="dxa"/>
                <w:tcBorders>
                  <w:top w:val="single" w:sz="6" w:space="0" w:color="auto"/>
                  <w:bottom w:val="single" w:sz="6" w:space="0" w:color="auto"/>
                </w:tcBorders>
              </w:tcPr>
            </w:tcPrChange>
          </w:tcPr>
          <w:p w14:paraId="40EE96A3" w14:textId="77777777" w:rsidR="00701483" w:rsidRPr="00C91076" w:rsidRDefault="0002074B">
            <w:pPr>
              <w:pStyle w:val="TAC"/>
            </w:pPr>
            <w:r w:rsidRPr="00C91076">
              <w:t>'81'</w:t>
            </w:r>
          </w:p>
        </w:tc>
        <w:tc>
          <w:tcPr>
            <w:tcW w:w="1959" w:type="dxa"/>
            <w:tcPrChange w:id="6714" w:author="Catherine Lavigne" w:date="2023-05-18T11:16:00Z">
              <w:tcPr>
                <w:tcW w:w="1959" w:type="dxa"/>
                <w:tcBorders>
                  <w:top w:val="single" w:sz="6" w:space="0" w:color="auto"/>
                  <w:bottom w:val="single" w:sz="6" w:space="0" w:color="auto"/>
                  <w:right w:val="single" w:sz="6" w:space="0" w:color="auto"/>
                </w:tcBorders>
              </w:tcPr>
            </w:tcPrChange>
          </w:tcPr>
          <w:p w14:paraId="1C15B53F" w14:textId="77777777" w:rsidR="00701483" w:rsidRPr="00C91076" w:rsidRDefault="0002074B">
            <w:pPr>
              <w:pStyle w:val="TAC"/>
            </w:pPr>
            <w:r w:rsidRPr="00C91076">
              <w:t>11.1.19.2.2</w:t>
            </w:r>
          </w:p>
        </w:tc>
      </w:tr>
      <w:tr w:rsidR="00701483" w:rsidRPr="00C91076" w14:paraId="2B7485B5" w14:textId="77777777" w:rsidTr="00FB70E7">
        <w:trPr>
          <w:jc w:val="center"/>
          <w:trPrChange w:id="6715" w:author="Catherine Lavigne" w:date="2023-05-18T11:16:00Z">
            <w:trPr>
              <w:jc w:val="center"/>
            </w:trPr>
          </w:trPrChange>
        </w:trPr>
        <w:tc>
          <w:tcPr>
            <w:tcW w:w="4989" w:type="dxa"/>
            <w:tcPrChange w:id="6716" w:author="Catherine Lavigne" w:date="2023-05-18T11:16:00Z">
              <w:tcPr>
                <w:tcW w:w="3781" w:type="dxa"/>
                <w:tcBorders>
                  <w:top w:val="single" w:sz="6" w:space="0" w:color="auto"/>
                  <w:left w:val="single" w:sz="6" w:space="0" w:color="auto"/>
                  <w:bottom w:val="single" w:sz="6" w:space="0" w:color="auto"/>
                </w:tcBorders>
              </w:tcPr>
            </w:tcPrChange>
          </w:tcPr>
          <w:p w14:paraId="5CD053EF" w14:textId="152134CE" w:rsidR="00701483" w:rsidRPr="00C91076" w:rsidRDefault="0002074B">
            <w:pPr>
              <w:pStyle w:val="TAC"/>
              <w:jc w:val="left"/>
            </w:pPr>
            <w:r w:rsidRPr="00C91076">
              <w:t xml:space="preserve">Additional </w:t>
            </w:r>
            <w:del w:id="6717" w:author="Catherine Lavigne" w:date="2023-05-18T11:16:00Z">
              <w:r w:rsidR="00EF54B2" w:rsidRPr="00DF5CF9">
                <w:delText>interface</w:delText>
              </w:r>
            </w:del>
            <w:ins w:id="6718" w:author="Catherine Lavigne" w:date="2023-05-18T11:16:00Z">
              <w:r w:rsidRPr="00C91076">
                <w:t>interface</w:t>
              </w:r>
              <w:r w:rsidR="001E1A8C" w:rsidRPr="00C91076">
                <w:t>s</w:t>
              </w:r>
            </w:ins>
            <w:r w:rsidRPr="00C91076">
              <w:t xml:space="preserve"> support</w:t>
            </w:r>
          </w:p>
        </w:tc>
        <w:tc>
          <w:tcPr>
            <w:tcW w:w="1432" w:type="dxa"/>
            <w:tcPrChange w:id="6719" w:author="Catherine Lavigne" w:date="2023-05-18T11:16:00Z">
              <w:tcPr>
                <w:tcW w:w="1432" w:type="dxa"/>
                <w:tcBorders>
                  <w:top w:val="single" w:sz="6" w:space="0" w:color="auto"/>
                  <w:bottom w:val="single" w:sz="6" w:space="0" w:color="auto"/>
                </w:tcBorders>
              </w:tcPr>
            </w:tcPrChange>
          </w:tcPr>
          <w:p w14:paraId="3F30EA17" w14:textId="77777777" w:rsidR="00701483" w:rsidRPr="00C91076" w:rsidRDefault="0002074B">
            <w:pPr>
              <w:pStyle w:val="TAC"/>
            </w:pPr>
            <w:r w:rsidRPr="00C91076">
              <w:t>'82'</w:t>
            </w:r>
          </w:p>
        </w:tc>
        <w:tc>
          <w:tcPr>
            <w:tcW w:w="1959" w:type="dxa"/>
            <w:tcPrChange w:id="6720" w:author="Catherine Lavigne" w:date="2023-05-18T11:16:00Z">
              <w:tcPr>
                <w:tcW w:w="1959" w:type="dxa"/>
                <w:tcBorders>
                  <w:top w:val="single" w:sz="6" w:space="0" w:color="auto"/>
                  <w:bottom w:val="single" w:sz="6" w:space="0" w:color="auto"/>
                  <w:right w:val="single" w:sz="6" w:space="0" w:color="auto"/>
                </w:tcBorders>
              </w:tcPr>
            </w:tcPrChange>
          </w:tcPr>
          <w:p w14:paraId="52914E45" w14:textId="77777777" w:rsidR="00701483" w:rsidRPr="00C91076" w:rsidRDefault="0002074B">
            <w:pPr>
              <w:pStyle w:val="TAC"/>
            </w:pPr>
            <w:r w:rsidRPr="00C91076">
              <w:t>11.1.19.2.3</w:t>
            </w:r>
          </w:p>
        </w:tc>
      </w:tr>
      <w:tr w:rsidR="00701483" w:rsidRPr="00C91076" w14:paraId="23B05434" w14:textId="77777777" w:rsidTr="00FB70E7">
        <w:trPr>
          <w:jc w:val="center"/>
          <w:trPrChange w:id="6721" w:author="Catherine Lavigne" w:date="2023-05-18T11:16:00Z">
            <w:trPr>
              <w:jc w:val="center"/>
            </w:trPr>
          </w:trPrChange>
        </w:trPr>
        <w:tc>
          <w:tcPr>
            <w:tcW w:w="4989" w:type="dxa"/>
            <w:tcPrChange w:id="6722" w:author="Catherine Lavigne" w:date="2023-05-18T11:16:00Z">
              <w:tcPr>
                <w:tcW w:w="3781" w:type="dxa"/>
                <w:tcBorders>
                  <w:top w:val="single" w:sz="6" w:space="0" w:color="auto"/>
                  <w:left w:val="single" w:sz="6" w:space="0" w:color="auto"/>
                  <w:bottom w:val="single" w:sz="6" w:space="0" w:color="auto"/>
                </w:tcBorders>
              </w:tcPr>
            </w:tcPrChange>
          </w:tcPr>
          <w:p w14:paraId="303A4606" w14:textId="56CF9B17" w:rsidR="00701483" w:rsidRPr="00C91076" w:rsidRDefault="00EF54B2" w:rsidP="000E3BD3">
            <w:pPr>
              <w:pStyle w:val="TAC"/>
              <w:jc w:val="left"/>
            </w:pPr>
            <w:del w:id="6723" w:author="Catherine Lavigne" w:date="2023-05-18T11:16:00Z">
              <w:r w:rsidRPr="00DF5CF9">
                <w:delText>eUICC-</w:delText>
              </w:r>
            </w:del>
            <w:ins w:id="6724" w:author="Catherine Lavigne" w:date="2023-05-18T11:16:00Z">
              <w:r w:rsidR="000E3BD3" w:rsidRPr="00C91076">
                <w:t xml:space="preserve">Additional Terminal capability indications </w:t>
              </w:r>
            </w:ins>
            <w:r w:rsidR="000E3BD3" w:rsidRPr="00C91076">
              <w:t xml:space="preserve">related </w:t>
            </w:r>
            <w:del w:id="6725" w:author="Catherine Lavigne" w:date="2023-05-18T11:16:00Z">
              <w:r w:rsidRPr="00DF5CF9">
                <w:delText>capabilities</w:delText>
              </w:r>
            </w:del>
            <w:ins w:id="6726" w:author="Catherine Lavigne" w:date="2023-05-18T11:16:00Z">
              <w:r w:rsidR="000E3BD3" w:rsidRPr="00C91076">
                <w:t>to eUICC</w:t>
              </w:r>
            </w:ins>
          </w:p>
        </w:tc>
        <w:tc>
          <w:tcPr>
            <w:tcW w:w="1432" w:type="dxa"/>
            <w:tcPrChange w:id="6727" w:author="Catherine Lavigne" w:date="2023-05-18T11:16:00Z">
              <w:tcPr>
                <w:tcW w:w="1432" w:type="dxa"/>
                <w:tcBorders>
                  <w:top w:val="single" w:sz="6" w:space="0" w:color="auto"/>
                  <w:bottom w:val="single" w:sz="6" w:space="0" w:color="auto"/>
                </w:tcBorders>
              </w:tcPr>
            </w:tcPrChange>
          </w:tcPr>
          <w:p w14:paraId="469D22C8" w14:textId="77777777" w:rsidR="00701483" w:rsidRPr="00C91076" w:rsidRDefault="0002074B">
            <w:pPr>
              <w:pStyle w:val="TAC"/>
            </w:pPr>
            <w:r w:rsidRPr="00C91076">
              <w:t>'83'</w:t>
            </w:r>
          </w:p>
        </w:tc>
        <w:tc>
          <w:tcPr>
            <w:tcW w:w="1959" w:type="dxa"/>
            <w:tcPrChange w:id="6728" w:author="Catherine Lavigne" w:date="2023-05-18T11:16:00Z">
              <w:tcPr>
                <w:tcW w:w="1959" w:type="dxa"/>
                <w:tcBorders>
                  <w:top w:val="single" w:sz="6" w:space="0" w:color="auto"/>
                  <w:bottom w:val="single" w:sz="6" w:space="0" w:color="auto"/>
                  <w:right w:val="single" w:sz="6" w:space="0" w:color="auto"/>
                </w:tcBorders>
              </w:tcPr>
            </w:tcPrChange>
          </w:tcPr>
          <w:p w14:paraId="154C1AE4" w14:textId="77777777" w:rsidR="00701483" w:rsidRPr="00C91076" w:rsidRDefault="0002074B">
            <w:pPr>
              <w:pStyle w:val="TAC"/>
            </w:pPr>
            <w:r w:rsidRPr="00C91076">
              <w:t>11.1.19.2.4</w:t>
            </w:r>
          </w:p>
        </w:tc>
      </w:tr>
    </w:tbl>
    <w:p w14:paraId="3E9B0B49" w14:textId="77777777" w:rsidR="00701483" w:rsidRPr="00C91076" w:rsidRDefault="00701483"/>
    <w:p w14:paraId="5D0CB26E" w14:textId="77777777" w:rsidR="00701483" w:rsidRPr="00C91076" w:rsidRDefault="0002074B">
      <w:pPr>
        <w:pStyle w:val="Heading5"/>
      </w:pPr>
      <w:bookmarkStart w:id="6729" w:name="_Toc127190725"/>
      <w:bookmarkStart w:id="6730" w:name="_Toc24018427"/>
      <w:bookmarkStart w:id="6731" w:name="_Toc24449331"/>
      <w:bookmarkStart w:id="6732" w:name="_Toc38895134"/>
      <w:r w:rsidRPr="00C91076">
        <w:t>11.1.19.2.1</w:t>
      </w:r>
      <w:r w:rsidRPr="00C91076">
        <w:tab/>
        <w:t>Terminal power supply</w:t>
      </w:r>
      <w:bookmarkEnd w:id="6729"/>
      <w:bookmarkEnd w:id="6730"/>
      <w:bookmarkEnd w:id="6731"/>
      <w:bookmarkEnd w:id="6732"/>
    </w:p>
    <w:p w14:paraId="4B2607AB" w14:textId="77777777" w:rsidR="00701483" w:rsidRPr="00C91076" w:rsidRDefault="0002074B">
      <w:r w:rsidRPr="00C91076">
        <w:t>Terminals shall issue the TERMINAL CAPABILITY command with a terminal power supply TLV object during a new card session before the first application selection.</w:t>
      </w:r>
    </w:p>
    <w:p w14:paraId="0D00FF92" w14:textId="77777777" w:rsidR="00701483" w:rsidRPr="00C91076" w:rsidRDefault="0002074B">
      <w:pPr>
        <w:keepLines/>
      </w:pPr>
      <w:r w:rsidRPr="00C91076">
        <w:t>The terminal power supply is indicated by tag '80' within the constructed TLV object. The first byte indicates the actual used supply voltage class. The coding of this byte is the same as for the supply voltage class indication in the ATR, see table 6.1. Unused bits are set to RFU. The second byte indicates the maximum available power supply in mA for the actual used supply voltage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29"/>
        <w:gridCol w:w="4243"/>
        <w:gridCol w:w="1295"/>
        <w:gridCol w:w="1295"/>
      </w:tblGrid>
      <w:tr w:rsidR="00701483" w:rsidRPr="00C91076" w14:paraId="0DA9CD61" w14:textId="77777777">
        <w:trPr>
          <w:jc w:val="center"/>
        </w:trPr>
        <w:tc>
          <w:tcPr>
            <w:tcW w:w="1229" w:type="dxa"/>
          </w:tcPr>
          <w:p w14:paraId="7A592C59" w14:textId="77777777" w:rsidR="00701483" w:rsidRPr="00C91076" w:rsidRDefault="0002074B">
            <w:pPr>
              <w:pStyle w:val="TAH"/>
            </w:pPr>
            <w:r w:rsidRPr="00C91076">
              <w:t>Byte(s)</w:t>
            </w:r>
          </w:p>
        </w:tc>
        <w:tc>
          <w:tcPr>
            <w:tcW w:w="4243" w:type="dxa"/>
          </w:tcPr>
          <w:p w14:paraId="4A0747E5" w14:textId="77777777" w:rsidR="00701483" w:rsidRPr="00C91076" w:rsidRDefault="0002074B">
            <w:pPr>
              <w:pStyle w:val="TAH"/>
            </w:pPr>
            <w:r w:rsidRPr="00C91076">
              <w:t>Description</w:t>
            </w:r>
          </w:p>
        </w:tc>
        <w:tc>
          <w:tcPr>
            <w:tcW w:w="1295" w:type="dxa"/>
          </w:tcPr>
          <w:p w14:paraId="145DF5E2" w14:textId="77777777" w:rsidR="00701483" w:rsidRPr="00C91076" w:rsidRDefault="0002074B">
            <w:pPr>
              <w:pStyle w:val="TAH"/>
              <w:rPr>
                <w:b w:val="0"/>
              </w:rPr>
            </w:pPr>
            <w:r w:rsidRPr="00C91076">
              <w:t>Value</w:t>
            </w:r>
          </w:p>
        </w:tc>
        <w:tc>
          <w:tcPr>
            <w:tcW w:w="1295" w:type="dxa"/>
          </w:tcPr>
          <w:p w14:paraId="73AEA2D5" w14:textId="77777777" w:rsidR="00701483" w:rsidRPr="00C91076" w:rsidRDefault="0002074B">
            <w:pPr>
              <w:pStyle w:val="TAH"/>
              <w:rPr>
                <w:b w:val="0"/>
              </w:rPr>
            </w:pPr>
            <w:r w:rsidRPr="00C91076">
              <w:t>Length</w:t>
            </w:r>
          </w:p>
        </w:tc>
      </w:tr>
      <w:tr w:rsidR="00701483" w:rsidRPr="00C91076" w14:paraId="41135196" w14:textId="77777777">
        <w:trPr>
          <w:jc w:val="center"/>
        </w:trPr>
        <w:tc>
          <w:tcPr>
            <w:tcW w:w="1229" w:type="dxa"/>
          </w:tcPr>
          <w:p w14:paraId="4638A96D" w14:textId="77777777" w:rsidR="00701483" w:rsidRPr="00C91076" w:rsidRDefault="0002074B">
            <w:pPr>
              <w:pStyle w:val="TAC"/>
            </w:pPr>
            <w:r w:rsidRPr="00C91076">
              <w:t>1</w:t>
            </w:r>
          </w:p>
        </w:tc>
        <w:tc>
          <w:tcPr>
            <w:tcW w:w="4243" w:type="dxa"/>
          </w:tcPr>
          <w:p w14:paraId="06C8945E" w14:textId="77777777" w:rsidR="00701483" w:rsidRPr="00C91076" w:rsidRDefault="0002074B">
            <w:pPr>
              <w:pStyle w:val="TAC"/>
              <w:jc w:val="left"/>
            </w:pPr>
            <w:r w:rsidRPr="00C91076">
              <w:t>Tag</w:t>
            </w:r>
          </w:p>
        </w:tc>
        <w:tc>
          <w:tcPr>
            <w:tcW w:w="1295" w:type="dxa"/>
          </w:tcPr>
          <w:p w14:paraId="57F07E7D" w14:textId="77777777" w:rsidR="00701483" w:rsidRPr="00C91076" w:rsidRDefault="0002074B">
            <w:pPr>
              <w:pStyle w:val="TAC"/>
            </w:pPr>
            <w:r w:rsidRPr="00C91076">
              <w:t>'80'</w:t>
            </w:r>
          </w:p>
        </w:tc>
        <w:tc>
          <w:tcPr>
            <w:tcW w:w="1295" w:type="dxa"/>
          </w:tcPr>
          <w:p w14:paraId="40315EEC" w14:textId="77777777" w:rsidR="00701483" w:rsidRPr="00C91076" w:rsidRDefault="0002074B">
            <w:pPr>
              <w:pStyle w:val="TAC"/>
            </w:pPr>
            <w:r w:rsidRPr="00C91076">
              <w:t>1</w:t>
            </w:r>
          </w:p>
        </w:tc>
      </w:tr>
      <w:tr w:rsidR="00701483" w:rsidRPr="00C91076" w14:paraId="0201B911" w14:textId="77777777">
        <w:trPr>
          <w:jc w:val="center"/>
        </w:trPr>
        <w:tc>
          <w:tcPr>
            <w:tcW w:w="1229" w:type="dxa"/>
          </w:tcPr>
          <w:p w14:paraId="1D2DB6C5" w14:textId="77777777" w:rsidR="00701483" w:rsidRPr="00C91076" w:rsidRDefault="0002074B">
            <w:pPr>
              <w:pStyle w:val="TAC"/>
            </w:pPr>
            <w:r w:rsidRPr="00C91076">
              <w:t>2</w:t>
            </w:r>
          </w:p>
        </w:tc>
        <w:tc>
          <w:tcPr>
            <w:tcW w:w="4243" w:type="dxa"/>
          </w:tcPr>
          <w:p w14:paraId="7DC95DC8" w14:textId="77777777" w:rsidR="00701483" w:rsidRPr="00C91076" w:rsidRDefault="0002074B">
            <w:pPr>
              <w:pStyle w:val="TAC"/>
              <w:jc w:val="left"/>
            </w:pPr>
            <w:r w:rsidRPr="00C91076">
              <w:t>Length</w:t>
            </w:r>
          </w:p>
        </w:tc>
        <w:tc>
          <w:tcPr>
            <w:tcW w:w="1295" w:type="dxa"/>
          </w:tcPr>
          <w:p w14:paraId="311FC708" w14:textId="77777777" w:rsidR="00701483" w:rsidRPr="00C91076" w:rsidRDefault="0002074B">
            <w:pPr>
              <w:pStyle w:val="TAC"/>
            </w:pPr>
            <w:r w:rsidRPr="00C91076">
              <w:t>'03'</w:t>
            </w:r>
          </w:p>
        </w:tc>
        <w:tc>
          <w:tcPr>
            <w:tcW w:w="1295" w:type="dxa"/>
          </w:tcPr>
          <w:p w14:paraId="2B233DAC" w14:textId="77777777" w:rsidR="00701483" w:rsidRPr="00C91076" w:rsidRDefault="0002074B">
            <w:pPr>
              <w:pStyle w:val="TAC"/>
            </w:pPr>
            <w:r w:rsidRPr="00C91076">
              <w:t>1</w:t>
            </w:r>
          </w:p>
        </w:tc>
      </w:tr>
      <w:tr w:rsidR="00701483" w:rsidRPr="00C91076" w14:paraId="52089094" w14:textId="77777777">
        <w:trPr>
          <w:jc w:val="center"/>
        </w:trPr>
        <w:tc>
          <w:tcPr>
            <w:tcW w:w="1229" w:type="dxa"/>
          </w:tcPr>
          <w:p w14:paraId="172582E4" w14:textId="77777777" w:rsidR="00701483" w:rsidRPr="00C91076" w:rsidRDefault="0002074B">
            <w:pPr>
              <w:pStyle w:val="TAC"/>
            </w:pPr>
            <w:r w:rsidRPr="00C91076">
              <w:t>3</w:t>
            </w:r>
          </w:p>
        </w:tc>
        <w:tc>
          <w:tcPr>
            <w:tcW w:w="4243" w:type="dxa"/>
          </w:tcPr>
          <w:p w14:paraId="151B23C6" w14:textId="77777777" w:rsidR="00701483" w:rsidRPr="00C91076" w:rsidRDefault="0002074B">
            <w:pPr>
              <w:pStyle w:val="TAC"/>
              <w:jc w:val="left"/>
            </w:pPr>
            <w:r w:rsidRPr="00C91076">
              <w:t>Actual used Supply voltage class</w:t>
            </w:r>
          </w:p>
        </w:tc>
        <w:tc>
          <w:tcPr>
            <w:tcW w:w="1295" w:type="dxa"/>
          </w:tcPr>
          <w:p w14:paraId="4D381D39" w14:textId="77777777" w:rsidR="00701483" w:rsidRPr="00C91076" w:rsidRDefault="00701483">
            <w:pPr>
              <w:pStyle w:val="TAC"/>
            </w:pPr>
          </w:p>
        </w:tc>
        <w:tc>
          <w:tcPr>
            <w:tcW w:w="1295" w:type="dxa"/>
          </w:tcPr>
          <w:p w14:paraId="7CC5F9AE" w14:textId="77777777" w:rsidR="00701483" w:rsidRPr="00C91076" w:rsidRDefault="0002074B">
            <w:pPr>
              <w:pStyle w:val="TAC"/>
            </w:pPr>
            <w:r w:rsidRPr="00C91076">
              <w:t>1</w:t>
            </w:r>
          </w:p>
        </w:tc>
      </w:tr>
      <w:tr w:rsidR="00701483" w:rsidRPr="00C91076" w14:paraId="090693F1" w14:textId="77777777">
        <w:trPr>
          <w:jc w:val="center"/>
        </w:trPr>
        <w:tc>
          <w:tcPr>
            <w:tcW w:w="1229" w:type="dxa"/>
          </w:tcPr>
          <w:p w14:paraId="2D9F6E16" w14:textId="77777777" w:rsidR="00701483" w:rsidRPr="00C91076" w:rsidRDefault="0002074B">
            <w:pPr>
              <w:pStyle w:val="TAC"/>
            </w:pPr>
            <w:r w:rsidRPr="00C91076">
              <w:t>4</w:t>
            </w:r>
          </w:p>
        </w:tc>
        <w:tc>
          <w:tcPr>
            <w:tcW w:w="4243" w:type="dxa"/>
          </w:tcPr>
          <w:p w14:paraId="584F002E" w14:textId="77777777" w:rsidR="00701483" w:rsidRPr="00C91076" w:rsidRDefault="0002074B">
            <w:pPr>
              <w:pStyle w:val="TAC"/>
              <w:jc w:val="left"/>
            </w:pPr>
            <w:r w:rsidRPr="00C91076">
              <w:t>Maximum available power supply of the terminal</w:t>
            </w:r>
          </w:p>
        </w:tc>
        <w:tc>
          <w:tcPr>
            <w:tcW w:w="1295" w:type="dxa"/>
          </w:tcPr>
          <w:p w14:paraId="69C6DBC5" w14:textId="77777777" w:rsidR="00701483" w:rsidRPr="00C91076" w:rsidRDefault="0002074B">
            <w:pPr>
              <w:pStyle w:val="TAC"/>
            </w:pPr>
            <w:r w:rsidRPr="00C91076">
              <w:t>'0A' to '3C'</w:t>
            </w:r>
          </w:p>
        </w:tc>
        <w:tc>
          <w:tcPr>
            <w:tcW w:w="1295" w:type="dxa"/>
          </w:tcPr>
          <w:p w14:paraId="0CEA0676" w14:textId="77777777" w:rsidR="00701483" w:rsidRPr="00C91076" w:rsidRDefault="0002074B">
            <w:pPr>
              <w:pStyle w:val="TAC"/>
            </w:pPr>
            <w:r w:rsidRPr="00C91076">
              <w:t>1</w:t>
            </w:r>
          </w:p>
        </w:tc>
      </w:tr>
      <w:tr w:rsidR="00701483" w:rsidRPr="00C91076" w14:paraId="116CC1FC" w14:textId="77777777">
        <w:trPr>
          <w:jc w:val="center"/>
        </w:trPr>
        <w:tc>
          <w:tcPr>
            <w:tcW w:w="1229" w:type="dxa"/>
          </w:tcPr>
          <w:p w14:paraId="5C664B6E" w14:textId="77777777" w:rsidR="00701483" w:rsidRPr="00C91076" w:rsidRDefault="0002074B">
            <w:pPr>
              <w:pStyle w:val="TAC"/>
            </w:pPr>
            <w:r w:rsidRPr="00C91076">
              <w:t>5</w:t>
            </w:r>
          </w:p>
        </w:tc>
        <w:tc>
          <w:tcPr>
            <w:tcW w:w="4243" w:type="dxa"/>
          </w:tcPr>
          <w:p w14:paraId="5B68B4B8" w14:textId="77777777" w:rsidR="00701483" w:rsidRPr="00C91076" w:rsidRDefault="0002074B">
            <w:pPr>
              <w:pStyle w:val="TAC"/>
              <w:jc w:val="left"/>
            </w:pPr>
            <w:r w:rsidRPr="00C91076">
              <w:t>Actual used clock frequency</w:t>
            </w:r>
          </w:p>
        </w:tc>
        <w:tc>
          <w:tcPr>
            <w:tcW w:w="1295" w:type="dxa"/>
          </w:tcPr>
          <w:p w14:paraId="5AE9D70D" w14:textId="77777777" w:rsidR="00701483" w:rsidRPr="00C91076" w:rsidRDefault="0002074B">
            <w:pPr>
              <w:pStyle w:val="TAC"/>
            </w:pPr>
            <w:r w:rsidRPr="00C91076">
              <w:t>'0A' to 'FF'</w:t>
            </w:r>
          </w:p>
        </w:tc>
        <w:tc>
          <w:tcPr>
            <w:tcW w:w="1295" w:type="dxa"/>
          </w:tcPr>
          <w:p w14:paraId="57EBF041" w14:textId="77777777" w:rsidR="00701483" w:rsidRPr="00C91076" w:rsidRDefault="0002074B">
            <w:pPr>
              <w:pStyle w:val="TAC"/>
            </w:pPr>
            <w:r w:rsidRPr="00C91076">
              <w:t>1</w:t>
            </w:r>
          </w:p>
        </w:tc>
      </w:tr>
    </w:tbl>
    <w:p w14:paraId="145AA842" w14:textId="77777777" w:rsidR="00701483" w:rsidRPr="00C91076" w:rsidRDefault="00701483"/>
    <w:p w14:paraId="74F598EE" w14:textId="77777777" w:rsidR="00701483" w:rsidRPr="00C91076" w:rsidRDefault="0002074B">
      <w:r w:rsidRPr="00C91076">
        <w:t>The actual used clock frequency is coded in Hexadecimal format. The resolution is 0,1 MHz, i.e. '0A' is 1 MHz and 'FE' is 25,4 MHz. The value 'FF' indicates that no clock frequency is indicated.</w:t>
      </w:r>
    </w:p>
    <w:p w14:paraId="0CF8E211" w14:textId="77777777" w:rsidR="00701483" w:rsidRPr="00C91076" w:rsidRDefault="0002074B">
      <w:r w:rsidRPr="00C91076">
        <w:t>For the Maximum available power supply of the terminal, it is advised that terminal only uses values corresponding to 10 mA, 30 mA and 60 mA.</w:t>
      </w:r>
    </w:p>
    <w:p w14:paraId="4305668A" w14:textId="77777777" w:rsidR="00701483" w:rsidRPr="00C91076" w:rsidRDefault="0002074B">
      <w:pPr>
        <w:pStyle w:val="Heading5"/>
      </w:pPr>
      <w:bookmarkStart w:id="6733" w:name="_Toc127190726"/>
      <w:bookmarkStart w:id="6734" w:name="_Toc24018428"/>
      <w:bookmarkStart w:id="6735" w:name="_Toc24449332"/>
      <w:bookmarkStart w:id="6736" w:name="_Toc38895135"/>
      <w:r w:rsidRPr="00C91076">
        <w:t>11.1.19.2.2</w:t>
      </w:r>
      <w:r w:rsidRPr="00C91076">
        <w:tab/>
        <w:t>Extended logical channels terminal support</w:t>
      </w:r>
      <w:bookmarkEnd w:id="6733"/>
      <w:bookmarkEnd w:id="6734"/>
      <w:bookmarkEnd w:id="6735"/>
      <w:bookmarkEnd w:id="6736"/>
    </w:p>
    <w:p w14:paraId="413B9719" w14:textId="77777777" w:rsidR="00701483" w:rsidRPr="00C91076" w:rsidRDefault="0002074B">
      <w:r w:rsidRPr="00C91076">
        <w:t>Terminals supporting more logical channels than the standard logical channels shall indicate it to the UICC by issuing the TERMINAL CAPABILITY command with an extended logical channels terminal support TLV object during a new card session before the first application selection.</w:t>
      </w:r>
    </w:p>
    <w:p w14:paraId="26206131" w14:textId="77777777" w:rsidR="00701483" w:rsidRPr="00C91076" w:rsidRDefault="0002074B">
      <w:r w:rsidRPr="00C91076">
        <w:lastRenderedPageBreak/>
        <w:t>The present document only allows an extended logical channels terminal support TLV with zero length. In order to allow future extensions of this TLV, a UICC implemented according to the present document shall interpret any extended logical channels terminal support TLV as if it was sent with zero length.</w:t>
      </w:r>
    </w:p>
    <w:p w14:paraId="433D56BD" w14:textId="77777777" w:rsidR="00701483" w:rsidRPr="00C91076" w:rsidRDefault="0002074B">
      <w:pPr>
        <w:keepLines/>
      </w:pPr>
      <w:r w:rsidRPr="00C91076">
        <w:t>The extended logical channels terminal support is indicated by tag '81' within the constructed TLV object.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29"/>
        <w:gridCol w:w="4243"/>
        <w:gridCol w:w="1295"/>
        <w:gridCol w:w="1295"/>
      </w:tblGrid>
      <w:tr w:rsidR="00701483" w:rsidRPr="00C91076" w14:paraId="5A8673AD" w14:textId="77777777">
        <w:trPr>
          <w:jc w:val="center"/>
        </w:trPr>
        <w:tc>
          <w:tcPr>
            <w:tcW w:w="1229" w:type="dxa"/>
          </w:tcPr>
          <w:p w14:paraId="23356482" w14:textId="77777777" w:rsidR="00701483" w:rsidRPr="00C91076" w:rsidRDefault="0002074B">
            <w:pPr>
              <w:pStyle w:val="TAH"/>
            </w:pPr>
            <w:r w:rsidRPr="00C91076">
              <w:t>Byte(s)</w:t>
            </w:r>
          </w:p>
        </w:tc>
        <w:tc>
          <w:tcPr>
            <w:tcW w:w="4243" w:type="dxa"/>
          </w:tcPr>
          <w:p w14:paraId="525D8C84" w14:textId="77777777" w:rsidR="00701483" w:rsidRPr="00C91076" w:rsidRDefault="0002074B">
            <w:pPr>
              <w:pStyle w:val="TAH"/>
            </w:pPr>
            <w:r w:rsidRPr="00C91076">
              <w:t>Description</w:t>
            </w:r>
          </w:p>
        </w:tc>
        <w:tc>
          <w:tcPr>
            <w:tcW w:w="1295" w:type="dxa"/>
          </w:tcPr>
          <w:p w14:paraId="69E4941E" w14:textId="77777777" w:rsidR="00701483" w:rsidRPr="00C91076" w:rsidRDefault="0002074B">
            <w:pPr>
              <w:pStyle w:val="TAH"/>
              <w:rPr>
                <w:b w:val="0"/>
              </w:rPr>
            </w:pPr>
            <w:r w:rsidRPr="00C91076">
              <w:t>Value</w:t>
            </w:r>
          </w:p>
        </w:tc>
        <w:tc>
          <w:tcPr>
            <w:tcW w:w="1295" w:type="dxa"/>
          </w:tcPr>
          <w:p w14:paraId="01133FE2" w14:textId="77777777" w:rsidR="00701483" w:rsidRPr="00C91076" w:rsidRDefault="0002074B">
            <w:pPr>
              <w:pStyle w:val="TAH"/>
              <w:rPr>
                <w:b w:val="0"/>
              </w:rPr>
            </w:pPr>
            <w:r w:rsidRPr="00C91076">
              <w:t>Length</w:t>
            </w:r>
          </w:p>
        </w:tc>
      </w:tr>
      <w:tr w:rsidR="00701483" w:rsidRPr="00C91076" w14:paraId="2A6831F3" w14:textId="77777777">
        <w:trPr>
          <w:jc w:val="center"/>
        </w:trPr>
        <w:tc>
          <w:tcPr>
            <w:tcW w:w="1229" w:type="dxa"/>
          </w:tcPr>
          <w:p w14:paraId="7310A4FD" w14:textId="77777777" w:rsidR="00701483" w:rsidRPr="00C91076" w:rsidRDefault="0002074B">
            <w:pPr>
              <w:pStyle w:val="TAC"/>
            </w:pPr>
            <w:r w:rsidRPr="00C91076">
              <w:t>1</w:t>
            </w:r>
          </w:p>
        </w:tc>
        <w:tc>
          <w:tcPr>
            <w:tcW w:w="4243" w:type="dxa"/>
          </w:tcPr>
          <w:p w14:paraId="60966DDA" w14:textId="77777777" w:rsidR="00701483" w:rsidRPr="00C91076" w:rsidRDefault="0002074B">
            <w:pPr>
              <w:pStyle w:val="TAC"/>
              <w:jc w:val="left"/>
            </w:pPr>
            <w:r w:rsidRPr="00C91076">
              <w:t>Tag</w:t>
            </w:r>
          </w:p>
        </w:tc>
        <w:tc>
          <w:tcPr>
            <w:tcW w:w="1295" w:type="dxa"/>
          </w:tcPr>
          <w:p w14:paraId="06012C6D" w14:textId="77777777" w:rsidR="00701483" w:rsidRPr="00C91076" w:rsidRDefault="0002074B">
            <w:pPr>
              <w:pStyle w:val="TAC"/>
            </w:pPr>
            <w:r w:rsidRPr="00C91076">
              <w:t>'81'</w:t>
            </w:r>
          </w:p>
        </w:tc>
        <w:tc>
          <w:tcPr>
            <w:tcW w:w="1295" w:type="dxa"/>
          </w:tcPr>
          <w:p w14:paraId="7611F81C" w14:textId="77777777" w:rsidR="00701483" w:rsidRPr="00C91076" w:rsidRDefault="0002074B">
            <w:pPr>
              <w:pStyle w:val="TAC"/>
            </w:pPr>
            <w:r w:rsidRPr="00C91076">
              <w:t>1</w:t>
            </w:r>
          </w:p>
        </w:tc>
      </w:tr>
      <w:tr w:rsidR="00701483" w:rsidRPr="00C91076" w14:paraId="782EF3BF" w14:textId="77777777">
        <w:trPr>
          <w:jc w:val="center"/>
        </w:trPr>
        <w:tc>
          <w:tcPr>
            <w:tcW w:w="1229" w:type="dxa"/>
          </w:tcPr>
          <w:p w14:paraId="7A5100C7" w14:textId="77777777" w:rsidR="00701483" w:rsidRPr="00C91076" w:rsidRDefault="0002074B">
            <w:pPr>
              <w:pStyle w:val="TAC"/>
            </w:pPr>
            <w:r w:rsidRPr="00C91076">
              <w:t>2</w:t>
            </w:r>
          </w:p>
        </w:tc>
        <w:tc>
          <w:tcPr>
            <w:tcW w:w="4243" w:type="dxa"/>
          </w:tcPr>
          <w:p w14:paraId="1097D9C4" w14:textId="77777777" w:rsidR="00701483" w:rsidRPr="00C91076" w:rsidRDefault="0002074B">
            <w:pPr>
              <w:pStyle w:val="TAC"/>
              <w:jc w:val="left"/>
            </w:pPr>
            <w:r w:rsidRPr="00C91076">
              <w:t>Length</w:t>
            </w:r>
          </w:p>
        </w:tc>
        <w:tc>
          <w:tcPr>
            <w:tcW w:w="1295" w:type="dxa"/>
          </w:tcPr>
          <w:p w14:paraId="2C89F744" w14:textId="77777777" w:rsidR="00701483" w:rsidRPr="00C91076" w:rsidRDefault="0002074B">
            <w:pPr>
              <w:pStyle w:val="TAC"/>
            </w:pPr>
            <w:r w:rsidRPr="00C91076">
              <w:t>'00'</w:t>
            </w:r>
          </w:p>
        </w:tc>
        <w:tc>
          <w:tcPr>
            <w:tcW w:w="1295" w:type="dxa"/>
          </w:tcPr>
          <w:p w14:paraId="43DFB4FC" w14:textId="77777777" w:rsidR="00701483" w:rsidRPr="00C91076" w:rsidRDefault="0002074B">
            <w:pPr>
              <w:pStyle w:val="TAC"/>
            </w:pPr>
            <w:r w:rsidRPr="00C91076">
              <w:t>1</w:t>
            </w:r>
          </w:p>
        </w:tc>
      </w:tr>
    </w:tbl>
    <w:p w14:paraId="3C49DC2D" w14:textId="77777777" w:rsidR="00701483" w:rsidRPr="00C91076" w:rsidRDefault="00701483"/>
    <w:p w14:paraId="78907280" w14:textId="77777777" w:rsidR="00701483" w:rsidRPr="00C91076" w:rsidRDefault="0002074B">
      <w:pPr>
        <w:pStyle w:val="Heading5"/>
      </w:pPr>
      <w:bookmarkStart w:id="6737" w:name="_Toc127190727"/>
      <w:bookmarkStart w:id="6738" w:name="_Toc24018429"/>
      <w:bookmarkStart w:id="6739" w:name="_Toc24449333"/>
      <w:bookmarkStart w:id="6740" w:name="_Toc38895136"/>
      <w:r w:rsidRPr="00C91076">
        <w:t>11.1.19.2.3</w:t>
      </w:r>
      <w:r w:rsidRPr="00C91076">
        <w:tab/>
        <w:t>Additional interfaces support</w:t>
      </w:r>
      <w:bookmarkEnd w:id="6737"/>
      <w:bookmarkEnd w:id="6738"/>
      <w:bookmarkEnd w:id="6739"/>
      <w:bookmarkEnd w:id="6740"/>
    </w:p>
    <w:p w14:paraId="588595A1" w14:textId="47436CE4" w:rsidR="00701483" w:rsidRPr="00C91076" w:rsidRDefault="0002074B">
      <w:r w:rsidRPr="00C91076">
        <w:t>Terminals supporting an interface in addition to the interface defined in the present document and present in the list below (e.g. the UICC-CLF interface as defined in ETSI TS 102 613 [</w:t>
      </w:r>
      <w:r w:rsidRPr="00C91076">
        <w:fldChar w:fldCharType="begin"/>
      </w:r>
      <w:r w:rsidRPr="00C91076">
        <w:instrText xml:space="preserve">REF REF_TS102613 \* MERGEFORMAT  \h </w:instrText>
      </w:r>
      <w:r w:rsidRPr="00C91076">
        <w:fldChar w:fldCharType="separate"/>
      </w:r>
      <w:r w:rsidR="009943BE" w:rsidRPr="00C91076">
        <w:t>19</w:t>
      </w:r>
      <w:r w:rsidRPr="00C91076">
        <w:fldChar w:fldCharType="end"/>
      </w:r>
      <w:r w:rsidRPr="00C91076">
        <w:t>]) shall indicate it to the UICC by issuing the TERMINAL CAPABILITY command with an additional interface support TLV object during a new card session before the first application selection.</w:t>
      </w:r>
    </w:p>
    <w:p w14:paraId="17CA2884" w14:textId="77777777" w:rsidR="00701483" w:rsidRPr="00C91076" w:rsidRDefault="0002074B">
      <w:r w:rsidRPr="00C91076">
        <w:t>In order to allow future extensions of this TLV, a UICC implemented according to the present document shall ignore any additional bytes in the TLV.</w:t>
      </w:r>
    </w:p>
    <w:p w14:paraId="4181206D" w14:textId="77777777" w:rsidR="00701483" w:rsidRPr="00C91076" w:rsidRDefault="0002074B">
      <w:pPr>
        <w:keepLines/>
      </w:pPr>
      <w:r w:rsidRPr="00C91076">
        <w:t>The additional interfaces support is indicated by tag '82' within the constructed TLV object.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29"/>
        <w:gridCol w:w="4243"/>
        <w:gridCol w:w="1295"/>
        <w:gridCol w:w="1295"/>
      </w:tblGrid>
      <w:tr w:rsidR="00701483" w:rsidRPr="00C91076" w14:paraId="75AEEE80" w14:textId="77777777">
        <w:trPr>
          <w:jc w:val="center"/>
        </w:trPr>
        <w:tc>
          <w:tcPr>
            <w:tcW w:w="1229" w:type="dxa"/>
          </w:tcPr>
          <w:p w14:paraId="11C5D296" w14:textId="77777777" w:rsidR="00701483" w:rsidRPr="00C91076" w:rsidRDefault="0002074B">
            <w:pPr>
              <w:pStyle w:val="TAH"/>
            </w:pPr>
            <w:r w:rsidRPr="00C91076">
              <w:t>Byte(s)</w:t>
            </w:r>
          </w:p>
        </w:tc>
        <w:tc>
          <w:tcPr>
            <w:tcW w:w="4243" w:type="dxa"/>
          </w:tcPr>
          <w:p w14:paraId="6D2C87ED" w14:textId="77777777" w:rsidR="00701483" w:rsidRPr="00C91076" w:rsidRDefault="0002074B">
            <w:pPr>
              <w:pStyle w:val="TAH"/>
            </w:pPr>
            <w:r w:rsidRPr="00C91076">
              <w:t>Description</w:t>
            </w:r>
          </w:p>
        </w:tc>
        <w:tc>
          <w:tcPr>
            <w:tcW w:w="1295" w:type="dxa"/>
          </w:tcPr>
          <w:p w14:paraId="60677B38" w14:textId="77777777" w:rsidR="00701483" w:rsidRPr="00C91076" w:rsidRDefault="0002074B">
            <w:pPr>
              <w:pStyle w:val="TAH"/>
              <w:rPr>
                <w:b w:val="0"/>
              </w:rPr>
            </w:pPr>
            <w:r w:rsidRPr="00C91076">
              <w:t>Value</w:t>
            </w:r>
          </w:p>
        </w:tc>
        <w:tc>
          <w:tcPr>
            <w:tcW w:w="1295" w:type="dxa"/>
          </w:tcPr>
          <w:p w14:paraId="7CEEF160" w14:textId="77777777" w:rsidR="00701483" w:rsidRPr="00C91076" w:rsidRDefault="0002074B">
            <w:pPr>
              <w:pStyle w:val="TAH"/>
              <w:rPr>
                <w:b w:val="0"/>
              </w:rPr>
            </w:pPr>
            <w:r w:rsidRPr="00C91076">
              <w:t>Length</w:t>
            </w:r>
          </w:p>
        </w:tc>
      </w:tr>
      <w:tr w:rsidR="00701483" w:rsidRPr="00C91076" w14:paraId="2A61696D" w14:textId="77777777">
        <w:trPr>
          <w:jc w:val="center"/>
        </w:trPr>
        <w:tc>
          <w:tcPr>
            <w:tcW w:w="1229" w:type="dxa"/>
          </w:tcPr>
          <w:p w14:paraId="5300A3CD" w14:textId="77777777" w:rsidR="00701483" w:rsidRPr="00C91076" w:rsidRDefault="0002074B">
            <w:pPr>
              <w:pStyle w:val="TAC"/>
            </w:pPr>
            <w:r w:rsidRPr="00C91076">
              <w:t>1</w:t>
            </w:r>
          </w:p>
        </w:tc>
        <w:tc>
          <w:tcPr>
            <w:tcW w:w="4243" w:type="dxa"/>
          </w:tcPr>
          <w:p w14:paraId="5A98E0B0" w14:textId="77777777" w:rsidR="00701483" w:rsidRPr="00C91076" w:rsidRDefault="0002074B">
            <w:pPr>
              <w:pStyle w:val="TAC"/>
              <w:jc w:val="left"/>
            </w:pPr>
            <w:r w:rsidRPr="00C91076">
              <w:t>Tag</w:t>
            </w:r>
          </w:p>
        </w:tc>
        <w:tc>
          <w:tcPr>
            <w:tcW w:w="1295" w:type="dxa"/>
          </w:tcPr>
          <w:p w14:paraId="35F0AB63" w14:textId="77777777" w:rsidR="00701483" w:rsidRPr="00C91076" w:rsidRDefault="0002074B">
            <w:pPr>
              <w:pStyle w:val="TAC"/>
            </w:pPr>
            <w:r w:rsidRPr="00C91076">
              <w:t>'82'</w:t>
            </w:r>
          </w:p>
        </w:tc>
        <w:tc>
          <w:tcPr>
            <w:tcW w:w="1295" w:type="dxa"/>
          </w:tcPr>
          <w:p w14:paraId="6CEBBA92" w14:textId="77777777" w:rsidR="00701483" w:rsidRPr="00C91076" w:rsidRDefault="0002074B">
            <w:pPr>
              <w:pStyle w:val="TAC"/>
            </w:pPr>
            <w:r w:rsidRPr="00C91076">
              <w:t>1</w:t>
            </w:r>
          </w:p>
        </w:tc>
      </w:tr>
      <w:tr w:rsidR="00701483" w:rsidRPr="00C91076" w14:paraId="0C91C472" w14:textId="77777777">
        <w:trPr>
          <w:jc w:val="center"/>
        </w:trPr>
        <w:tc>
          <w:tcPr>
            <w:tcW w:w="1229" w:type="dxa"/>
          </w:tcPr>
          <w:p w14:paraId="76165422" w14:textId="77777777" w:rsidR="00701483" w:rsidRPr="00C91076" w:rsidRDefault="0002074B">
            <w:pPr>
              <w:pStyle w:val="TAC"/>
            </w:pPr>
            <w:r w:rsidRPr="00C91076">
              <w:t>2</w:t>
            </w:r>
          </w:p>
        </w:tc>
        <w:tc>
          <w:tcPr>
            <w:tcW w:w="4243" w:type="dxa"/>
          </w:tcPr>
          <w:p w14:paraId="51A69EE0" w14:textId="77777777" w:rsidR="00701483" w:rsidRPr="00C91076" w:rsidRDefault="0002074B">
            <w:pPr>
              <w:pStyle w:val="TAC"/>
              <w:jc w:val="left"/>
            </w:pPr>
            <w:r w:rsidRPr="00C91076">
              <w:t>Length</w:t>
            </w:r>
          </w:p>
        </w:tc>
        <w:tc>
          <w:tcPr>
            <w:tcW w:w="1295" w:type="dxa"/>
          </w:tcPr>
          <w:p w14:paraId="0029E167" w14:textId="77777777" w:rsidR="00701483" w:rsidRPr="00C91076" w:rsidRDefault="0002074B">
            <w:pPr>
              <w:pStyle w:val="TAC"/>
            </w:pPr>
            <w:r w:rsidRPr="00C91076">
              <w:t>'01'</w:t>
            </w:r>
          </w:p>
        </w:tc>
        <w:tc>
          <w:tcPr>
            <w:tcW w:w="1295" w:type="dxa"/>
          </w:tcPr>
          <w:p w14:paraId="61B8E0B7" w14:textId="77777777" w:rsidR="00701483" w:rsidRPr="00C91076" w:rsidRDefault="0002074B">
            <w:pPr>
              <w:pStyle w:val="TAC"/>
            </w:pPr>
            <w:r w:rsidRPr="00C91076">
              <w:t>1</w:t>
            </w:r>
          </w:p>
        </w:tc>
      </w:tr>
      <w:tr w:rsidR="00701483" w:rsidRPr="00C91076" w14:paraId="7D49BE27" w14:textId="77777777">
        <w:trPr>
          <w:jc w:val="center"/>
        </w:trPr>
        <w:tc>
          <w:tcPr>
            <w:tcW w:w="1229" w:type="dxa"/>
          </w:tcPr>
          <w:p w14:paraId="4F2A03DC" w14:textId="77777777" w:rsidR="00701483" w:rsidRPr="00C91076" w:rsidRDefault="0002074B">
            <w:pPr>
              <w:pStyle w:val="TAC"/>
            </w:pPr>
            <w:r w:rsidRPr="00C91076">
              <w:t>3</w:t>
            </w:r>
          </w:p>
        </w:tc>
        <w:tc>
          <w:tcPr>
            <w:tcW w:w="4243" w:type="dxa"/>
          </w:tcPr>
          <w:p w14:paraId="19E2DC7A" w14:textId="77777777" w:rsidR="00701483" w:rsidRPr="00C91076" w:rsidRDefault="0002074B">
            <w:pPr>
              <w:pStyle w:val="TAC"/>
              <w:jc w:val="left"/>
            </w:pPr>
            <w:r w:rsidRPr="00C91076">
              <w:t>Additional interface, see table 11.20a</w:t>
            </w:r>
          </w:p>
        </w:tc>
        <w:tc>
          <w:tcPr>
            <w:tcW w:w="1295" w:type="dxa"/>
          </w:tcPr>
          <w:p w14:paraId="2F30E7B9" w14:textId="77777777" w:rsidR="00701483" w:rsidRPr="00C91076" w:rsidRDefault="00701483">
            <w:pPr>
              <w:pStyle w:val="TAC"/>
            </w:pPr>
          </w:p>
        </w:tc>
        <w:tc>
          <w:tcPr>
            <w:tcW w:w="1295" w:type="dxa"/>
          </w:tcPr>
          <w:p w14:paraId="02366EEA" w14:textId="77777777" w:rsidR="00701483" w:rsidRPr="00C91076" w:rsidRDefault="0002074B">
            <w:pPr>
              <w:pStyle w:val="TAC"/>
            </w:pPr>
            <w:r w:rsidRPr="00C91076">
              <w:t>1</w:t>
            </w:r>
          </w:p>
        </w:tc>
      </w:tr>
    </w:tbl>
    <w:p w14:paraId="1110D263" w14:textId="77777777" w:rsidR="00701483" w:rsidRPr="00C91076" w:rsidRDefault="00701483"/>
    <w:p w14:paraId="4D63DFE1" w14:textId="77777777" w:rsidR="00701483" w:rsidRPr="00C91076" w:rsidRDefault="0002074B">
      <w:pPr>
        <w:pStyle w:val="TH"/>
      </w:pPr>
      <w:r w:rsidRPr="00C91076">
        <w:t>Table 11.20a: Coding of additional interfaces</w:t>
      </w:r>
    </w:p>
    <w:tbl>
      <w:tblPr>
        <w:tblW w:w="9459"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451"/>
        <w:gridCol w:w="451"/>
        <w:gridCol w:w="451"/>
        <w:gridCol w:w="451"/>
        <w:gridCol w:w="451"/>
        <w:gridCol w:w="451"/>
        <w:gridCol w:w="451"/>
        <w:gridCol w:w="451"/>
        <w:gridCol w:w="5851"/>
      </w:tblGrid>
      <w:tr w:rsidR="00701483" w:rsidRPr="00C91076" w14:paraId="19AFDE14" w14:textId="77777777">
        <w:trPr>
          <w:cantSplit/>
          <w:jc w:val="center"/>
        </w:trPr>
        <w:tc>
          <w:tcPr>
            <w:tcW w:w="451" w:type="dxa"/>
            <w:tcBorders>
              <w:bottom w:val="nil"/>
            </w:tcBorders>
          </w:tcPr>
          <w:p w14:paraId="0B909242" w14:textId="77777777" w:rsidR="00701483" w:rsidRPr="00C91076" w:rsidRDefault="0002074B">
            <w:pPr>
              <w:pStyle w:val="TAH"/>
            </w:pPr>
            <w:r w:rsidRPr="00C91076">
              <w:t>b8</w:t>
            </w:r>
          </w:p>
        </w:tc>
        <w:tc>
          <w:tcPr>
            <w:tcW w:w="451" w:type="dxa"/>
            <w:tcBorders>
              <w:bottom w:val="nil"/>
            </w:tcBorders>
          </w:tcPr>
          <w:p w14:paraId="4447A772" w14:textId="77777777" w:rsidR="00701483" w:rsidRPr="00C91076" w:rsidRDefault="0002074B">
            <w:pPr>
              <w:pStyle w:val="TAH"/>
            </w:pPr>
            <w:r w:rsidRPr="00C91076">
              <w:t>b7</w:t>
            </w:r>
          </w:p>
        </w:tc>
        <w:tc>
          <w:tcPr>
            <w:tcW w:w="451" w:type="dxa"/>
            <w:tcBorders>
              <w:bottom w:val="nil"/>
            </w:tcBorders>
          </w:tcPr>
          <w:p w14:paraId="0BEFA678" w14:textId="77777777" w:rsidR="00701483" w:rsidRPr="00C91076" w:rsidRDefault="0002074B">
            <w:pPr>
              <w:pStyle w:val="TAH"/>
            </w:pPr>
            <w:r w:rsidRPr="00C91076">
              <w:t>b6</w:t>
            </w:r>
          </w:p>
        </w:tc>
        <w:tc>
          <w:tcPr>
            <w:tcW w:w="451" w:type="dxa"/>
            <w:tcBorders>
              <w:bottom w:val="nil"/>
            </w:tcBorders>
          </w:tcPr>
          <w:p w14:paraId="03D20C36" w14:textId="77777777" w:rsidR="00701483" w:rsidRPr="00C91076" w:rsidRDefault="0002074B">
            <w:pPr>
              <w:pStyle w:val="TAH"/>
            </w:pPr>
            <w:r w:rsidRPr="00C91076">
              <w:t>b5</w:t>
            </w:r>
          </w:p>
        </w:tc>
        <w:tc>
          <w:tcPr>
            <w:tcW w:w="451" w:type="dxa"/>
            <w:tcBorders>
              <w:bottom w:val="nil"/>
            </w:tcBorders>
          </w:tcPr>
          <w:p w14:paraId="2C2B1317" w14:textId="77777777" w:rsidR="00701483" w:rsidRPr="00C91076" w:rsidRDefault="0002074B">
            <w:pPr>
              <w:pStyle w:val="TAH"/>
            </w:pPr>
            <w:r w:rsidRPr="00C91076">
              <w:t>b4</w:t>
            </w:r>
          </w:p>
        </w:tc>
        <w:tc>
          <w:tcPr>
            <w:tcW w:w="451" w:type="dxa"/>
            <w:tcBorders>
              <w:bottom w:val="nil"/>
            </w:tcBorders>
          </w:tcPr>
          <w:p w14:paraId="0B8817ED" w14:textId="77777777" w:rsidR="00701483" w:rsidRPr="00C91076" w:rsidRDefault="0002074B">
            <w:pPr>
              <w:pStyle w:val="TAH"/>
            </w:pPr>
            <w:r w:rsidRPr="00C91076">
              <w:t>b3</w:t>
            </w:r>
          </w:p>
        </w:tc>
        <w:tc>
          <w:tcPr>
            <w:tcW w:w="451" w:type="dxa"/>
            <w:tcBorders>
              <w:bottom w:val="nil"/>
            </w:tcBorders>
          </w:tcPr>
          <w:p w14:paraId="7F0A85E8" w14:textId="77777777" w:rsidR="00701483" w:rsidRPr="00C91076" w:rsidRDefault="0002074B">
            <w:pPr>
              <w:pStyle w:val="TAH"/>
            </w:pPr>
            <w:r w:rsidRPr="00C91076">
              <w:t>b2</w:t>
            </w:r>
          </w:p>
        </w:tc>
        <w:tc>
          <w:tcPr>
            <w:tcW w:w="451" w:type="dxa"/>
            <w:tcBorders>
              <w:bottom w:val="nil"/>
            </w:tcBorders>
          </w:tcPr>
          <w:p w14:paraId="51C018EE" w14:textId="77777777" w:rsidR="00701483" w:rsidRPr="00C91076" w:rsidRDefault="0002074B">
            <w:pPr>
              <w:pStyle w:val="TAH"/>
            </w:pPr>
            <w:r w:rsidRPr="00C91076">
              <w:t>b1</w:t>
            </w:r>
          </w:p>
        </w:tc>
        <w:tc>
          <w:tcPr>
            <w:tcW w:w="5851" w:type="dxa"/>
            <w:tcBorders>
              <w:bottom w:val="nil"/>
            </w:tcBorders>
          </w:tcPr>
          <w:p w14:paraId="518941D8" w14:textId="77777777" w:rsidR="00701483" w:rsidRPr="00C91076" w:rsidRDefault="0002074B">
            <w:pPr>
              <w:pStyle w:val="TAH"/>
            </w:pPr>
            <w:r w:rsidRPr="00C91076">
              <w:t>Meaning</w:t>
            </w:r>
          </w:p>
        </w:tc>
      </w:tr>
      <w:tr w:rsidR="00701483" w:rsidRPr="00C91076" w14:paraId="579B72F5" w14:textId="77777777">
        <w:trPr>
          <w:cantSplit/>
          <w:jc w:val="center"/>
        </w:trPr>
        <w:tc>
          <w:tcPr>
            <w:tcW w:w="451" w:type="dxa"/>
            <w:shd w:val="clear" w:color="000000" w:fill="FFFFFF"/>
          </w:tcPr>
          <w:p w14:paraId="0AE75A3E" w14:textId="77777777" w:rsidR="00701483" w:rsidRPr="00C91076" w:rsidRDefault="0002074B">
            <w:pPr>
              <w:pStyle w:val="TAC"/>
            </w:pPr>
            <w:r w:rsidRPr="00C91076">
              <w:t>-</w:t>
            </w:r>
          </w:p>
        </w:tc>
        <w:tc>
          <w:tcPr>
            <w:tcW w:w="451" w:type="dxa"/>
          </w:tcPr>
          <w:p w14:paraId="687DC01B" w14:textId="77777777" w:rsidR="00701483" w:rsidRPr="00C91076" w:rsidRDefault="0002074B">
            <w:pPr>
              <w:pStyle w:val="TAC"/>
            </w:pPr>
            <w:r w:rsidRPr="00C91076">
              <w:t>-</w:t>
            </w:r>
          </w:p>
        </w:tc>
        <w:tc>
          <w:tcPr>
            <w:tcW w:w="451" w:type="dxa"/>
          </w:tcPr>
          <w:p w14:paraId="3B3FC5DE" w14:textId="77777777" w:rsidR="00701483" w:rsidRPr="00C91076" w:rsidRDefault="0002074B">
            <w:pPr>
              <w:pStyle w:val="TAC"/>
            </w:pPr>
            <w:r w:rsidRPr="00C91076">
              <w:t>-</w:t>
            </w:r>
          </w:p>
        </w:tc>
        <w:tc>
          <w:tcPr>
            <w:tcW w:w="451" w:type="dxa"/>
          </w:tcPr>
          <w:p w14:paraId="1896AB5E" w14:textId="77777777" w:rsidR="00701483" w:rsidRPr="00C91076" w:rsidRDefault="0002074B">
            <w:pPr>
              <w:pStyle w:val="TAC"/>
            </w:pPr>
            <w:r w:rsidRPr="00C91076">
              <w:t>-</w:t>
            </w:r>
          </w:p>
        </w:tc>
        <w:tc>
          <w:tcPr>
            <w:tcW w:w="451" w:type="dxa"/>
            <w:shd w:val="clear" w:color="auto" w:fill="FFFFFF"/>
          </w:tcPr>
          <w:p w14:paraId="67390731" w14:textId="77777777" w:rsidR="00701483" w:rsidRPr="00C91076" w:rsidRDefault="0002074B">
            <w:pPr>
              <w:pStyle w:val="TAC"/>
            </w:pPr>
            <w:r w:rsidRPr="00C91076">
              <w:t>-</w:t>
            </w:r>
          </w:p>
        </w:tc>
        <w:tc>
          <w:tcPr>
            <w:tcW w:w="451" w:type="dxa"/>
            <w:shd w:val="clear" w:color="auto" w:fill="FFFFFF"/>
          </w:tcPr>
          <w:p w14:paraId="11D5DF09" w14:textId="77777777" w:rsidR="00701483" w:rsidRPr="00C91076" w:rsidRDefault="0002074B">
            <w:pPr>
              <w:pStyle w:val="TAC"/>
            </w:pPr>
            <w:r w:rsidRPr="00C91076">
              <w:t>-</w:t>
            </w:r>
          </w:p>
        </w:tc>
        <w:tc>
          <w:tcPr>
            <w:tcW w:w="451" w:type="dxa"/>
          </w:tcPr>
          <w:p w14:paraId="54DA15E3" w14:textId="77777777" w:rsidR="00701483" w:rsidRPr="00C91076" w:rsidRDefault="0002074B">
            <w:pPr>
              <w:pStyle w:val="TAC"/>
            </w:pPr>
            <w:r w:rsidRPr="00C91076">
              <w:t>-</w:t>
            </w:r>
          </w:p>
        </w:tc>
        <w:tc>
          <w:tcPr>
            <w:tcW w:w="451" w:type="dxa"/>
          </w:tcPr>
          <w:p w14:paraId="4D869974" w14:textId="77777777" w:rsidR="00701483" w:rsidRPr="00C91076" w:rsidRDefault="0002074B">
            <w:pPr>
              <w:pStyle w:val="TAC"/>
            </w:pPr>
            <w:r w:rsidRPr="00C91076">
              <w:t>1</w:t>
            </w:r>
          </w:p>
        </w:tc>
        <w:tc>
          <w:tcPr>
            <w:tcW w:w="5851" w:type="dxa"/>
          </w:tcPr>
          <w:p w14:paraId="3FB9D7E0" w14:textId="208C59B1" w:rsidR="00701483" w:rsidRPr="00C91076" w:rsidRDefault="0002074B">
            <w:pPr>
              <w:pStyle w:val="TAL"/>
            </w:pPr>
            <w:r w:rsidRPr="00C91076">
              <w:t>UICC-CLF interface according to ETSI TS 102 613 [</w:t>
            </w:r>
            <w:r w:rsidRPr="00C91076">
              <w:fldChar w:fldCharType="begin"/>
            </w:r>
            <w:r w:rsidRPr="00C91076">
              <w:instrText xml:space="preserve">REF REF_TS102613 \* MERGEFORMAT  \h </w:instrText>
            </w:r>
            <w:r w:rsidRPr="00C91076">
              <w:fldChar w:fldCharType="separate"/>
            </w:r>
            <w:r w:rsidR="009943BE" w:rsidRPr="00C91076">
              <w:t>19</w:t>
            </w:r>
            <w:r w:rsidRPr="00C91076">
              <w:fldChar w:fldCharType="end"/>
            </w:r>
            <w:r w:rsidRPr="00C91076">
              <w:t>] supported</w:t>
            </w:r>
          </w:p>
        </w:tc>
      </w:tr>
      <w:tr w:rsidR="00701483" w:rsidRPr="00C91076" w14:paraId="60E5CCAA" w14:textId="77777777">
        <w:trPr>
          <w:cantSplit/>
          <w:jc w:val="center"/>
        </w:trPr>
        <w:tc>
          <w:tcPr>
            <w:tcW w:w="451" w:type="dxa"/>
            <w:shd w:val="clear" w:color="000000" w:fill="FFFFFF"/>
          </w:tcPr>
          <w:p w14:paraId="0195FEE5" w14:textId="77777777" w:rsidR="00701483" w:rsidRPr="00C91076" w:rsidRDefault="0002074B">
            <w:pPr>
              <w:pStyle w:val="TAC"/>
            </w:pPr>
            <w:r w:rsidRPr="00C91076">
              <w:t>-</w:t>
            </w:r>
          </w:p>
        </w:tc>
        <w:tc>
          <w:tcPr>
            <w:tcW w:w="451" w:type="dxa"/>
          </w:tcPr>
          <w:p w14:paraId="72603B27" w14:textId="77777777" w:rsidR="00701483" w:rsidRPr="00C91076" w:rsidRDefault="0002074B">
            <w:pPr>
              <w:pStyle w:val="TAC"/>
            </w:pPr>
            <w:r w:rsidRPr="00C91076">
              <w:t>-</w:t>
            </w:r>
          </w:p>
        </w:tc>
        <w:tc>
          <w:tcPr>
            <w:tcW w:w="451" w:type="dxa"/>
          </w:tcPr>
          <w:p w14:paraId="70CA4E90" w14:textId="77777777" w:rsidR="00701483" w:rsidRPr="00C91076" w:rsidRDefault="0002074B">
            <w:pPr>
              <w:pStyle w:val="TAC"/>
            </w:pPr>
            <w:r w:rsidRPr="00C91076">
              <w:t>-</w:t>
            </w:r>
          </w:p>
        </w:tc>
        <w:tc>
          <w:tcPr>
            <w:tcW w:w="451" w:type="dxa"/>
          </w:tcPr>
          <w:p w14:paraId="1C34D862" w14:textId="77777777" w:rsidR="00701483" w:rsidRPr="00C91076" w:rsidRDefault="0002074B">
            <w:pPr>
              <w:pStyle w:val="TAC"/>
            </w:pPr>
            <w:r w:rsidRPr="00C91076">
              <w:t>-</w:t>
            </w:r>
          </w:p>
        </w:tc>
        <w:tc>
          <w:tcPr>
            <w:tcW w:w="451" w:type="dxa"/>
            <w:shd w:val="clear" w:color="auto" w:fill="FFFFFF"/>
          </w:tcPr>
          <w:p w14:paraId="325DFAFF" w14:textId="77777777" w:rsidR="00701483" w:rsidRPr="00C91076" w:rsidRDefault="0002074B">
            <w:pPr>
              <w:pStyle w:val="TAC"/>
            </w:pPr>
            <w:r w:rsidRPr="00C91076">
              <w:t>-</w:t>
            </w:r>
          </w:p>
        </w:tc>
        <w:tc>
          <w:tcPr>
            <w:tcW w:w="451" w:type="dxa"/>
            <w:shd w:val="clear" w:color="auto" w:fill="FFFFFF"/>
          </w:tcPr>
          <w:p w14:paraId="5A72E8D8" w14:textId="77777777" w:rsidR="00701483" w:rsidRPr="00C91076" w:rsidRDefault="0002074B">
            <w:pPr>
              <w:pStyle w:val="TAC"/>
            </w:pPr>
            <w:r w:rsidRPr="00C91076">
              <w:t>-</w:t>
            </w:r>
          </w:p>
        </w:tc>
        <w:tc>
          <w:tcPr>
            <w:tcW w:w="451" w:type="dxa"/>
          </w:tcPr>
          <w:p w14:paraId="055B8901" w14:textId="77777777" w:rsidR="00701483" w:rsidRPr="00C91076" w:rsidRDefault="0002074B">
            <w:pPr>
              <w:pStyle w:val="TAC"/>
            </w:pPr>
            <w:r w:rsidRPr="00C91076">
              <w:t>-</w:t>
            </w:r>
          </w:p>
        </w:tc>
        <w:tc>
          <w:tcPr>
            <w:tcW w:w="451" w:type="dxa"/>
          </w:tcPr>
          <w:p w14:paraId="23A3995F" w14:textId="77777777" w:rsidR="00701483" w:rsidRPr="00C91076" w:rsidRDefault="0002074B">
            <w:pPr>
              <w:pStyle w:val="TAC"/>
            </w:pPr>
            <w:r w:rsidRPr="00C91076">
              <w:t>0</w:t>
            </w:r>
          </w:p>
        </w:tc>
        <w:tc>
          <w:tcPr>
            <w:tcW w:w="5851" w:type="dxa"/>
          </w:tcPr>
          <w:p w14:paraId="563F9938" w14:textId="4D1F8323" w:rsidR="00701483" w:rsidRPr="00C91076" w:rsidRDefault="0002074B">
            <w:pPr>
              <w:pStyle w:val="TAL"/>
            </w:pPr>
            <w:r w:rsidRPr="00C91076">
              <w:t>UICC-CLF interface according to ETSI TS 102 613 [</w:t>
            </w:r>
            <w:r w:rsidRPr="00C91076">
              <w:fldChar w:fldCharType="begin"/>
            </w:r>
            <w:r w:rsidRPr="00C91076">
              <w:instrText xml:space="preserve">REF REF_TS102613 \* MERGEFORMAT  \h </w:instrText>
            </w:r>
            <w:r w:rsidRPr="00C91076">
              <w:fldChar w:fldCharType="separate"/>
            </w:r>
            <w:r w:rsidR="009943BE" w:rsidRPr="00C91076">
              <w:t>19</w:t>
            </w:r>
            <w:r w:rsidRPr="00C91076">
              <w:fldChar w:fldCharType="end"/>
            </w:r>
            <w:r w:rsidRPr="00C91076">
              <w:t>] not supported</w:t>
            </w:r>
          </w:p>
        </w:tc>
      </w:tr>
      <w:tr w:rsidR="00701483" w:rsidRPr="00C91076" w14:paraId="13BD263E" w14:textId="77777777">
        <w:trPr>
          <w:cantSplit/>
          <w:jc w:val="center"/>
        </w:trPr>
        <w:tc>
          <w:tcPr>
            <w:tcW w:w="451" w:type="dxa"/>
            <w:shd w:val="clear" w:color="000000" w:fill="FFFFFF"/>
          </w:tcPr>
          <w:p w14:paraId="6AE96EFF" w14:textId="77777777" w:rsidR="00701483" w:rsidRPr="00C91076" w:rsidRDefault="0002074B">
            <w:pPr>
              <w:pStyle w:val="TAC"/>
            </w:pPr>
            <w:r w:rsidRPr="00C91076">
              <w:t>x</w:t>
            </w:r>
          </w:p>
        </w:tc>
        <w:tc>
          <w:tcPr>
            <w:tcW w:w="451" w:type="dxa"/>
          </w:tcPr>
          <w:p w14:paraId="1854134B" w14:textId="77777777" w:rsidR="00701483" w:rsidRPr="00C91076" w:rsidRDefault="0002074B">
            <w:pPr>
              <w:pStyle w:val="TAC"/>
            </w:pPr>
            <w:r w:rsidRPr="00C91076">
              <w:t>x</w:t>
            </w:r>
          </w:p>
        </w:tc>
        <w:tc>
          <w:tcPr>
            <w:tcW w:w="451" w:type="dxa"/>
          </w:tcPr>
          <w:p w14:paraId="6C74D206" w14:textId="77777777" w:rsidR="00701483" w:rsidRPr="00C91076" w:rsidRDefault="0002074B">
            <w:pPr>
              <w:pStyle w:val="TAC"/>
            </w:pPr>
            <w:r w:rsidRPr="00C91076">
              <w:t>x</w:t>
            </w:r>
          </w:p>
        </w:tc>
        <w:tc>
          <w:tcPr>
            <w:tcW w:w="451" w:type="dxa"/>
          </w:tcPr>
          <w:p w14:paraId="58AA2FB5" w14:textId="77777777" w:rsidR="00701483" w:rsidRPr="00C91076" w:rsidRDefault="0002074B">
            <w:pPr>
              <w:pStyle w:val="TAC"/>
            </w:pPr>
            <w:r w:rsidRPr="00C91076">
              <w:t>x</w:t>
            </w:r>
          </w:p>
        </w:tc>
        <w:tc>
          <w:tcPr>
            <w:tcW w:w="451" w:type="dxa"/>
            <w:shd w:val="clear" w:color="auto" w:fill="FFFFFF"/>
          </w:tcPr>
          <w:p w14:paraId="13F51297" w14:textId="77777777" w:rsidR="00701483" w:rsidRPr="00C91076" w:rsidRDefault="0002074B">
            <w:pPr>
              <w:pStyle w:val="TAC"/>
            </w:pPr>
            <w:r w:rsidRPr="00C91076">
              <w:t>x</w:t>
            </w:r>
          </w:p>
        </w:tc>
        <w:tc>
          <w:tcPr>
            <w:tcW w:w="451" w:type="dxa"/>
            <w:shd w:val="clear" w:color="auto" w:fill="FFFFFF"/>
          </w:tcPr>
          <w:p w14:paraId="3BD6EA8C" w14:textId="77777777" w:rsidR="00701483" w:rsidRPr="00C91076" w:rsidRDefault="0002074B">
            <w:pPr>
              <w:pStyle w:val="TAC"/>
            </w:pPr>
            <w:r w:rsidRPr="00C91076">
              <w:t>x</w:t>
            </w:r>
          </w:p>
        </w:tc>
        <w:tc>
          <w:tcPr>
            <w:tcW w:w="451" w:type="dxa"/>
          </w:tcPr>
          <w:p w14:paraId="3EF0BF79" w14:textId="77777777" w:rsidR="00701483" w:rsidRPr="00C91076" w:rsidRDefault="0002074B">
            <w:pPr>
              <w:pStyle w:val="TAC"/>
            </w:pPr>
            <w:r w:rsidRPr="00C91076">
              <w:t>x</w:t>
            </w:r>
          </w:p>
        </w:tc>
        <w:tc>
          <w:tcPr>
            <w:tcW w:w="451" w:type="dxa"/>
          </w:tcPr>
          <w:p w14:paraId="34EE4ACB" w14:textId="77777777" w:rsidR="00701483" w:rsidRPr="00C91076" w:rsidRDefault="0002074B">
            <w:pPr>
              <w:pStyle w:val="TAC"/>
            </w:pPr>
            <w:r w:rsidRPr="00C91076">
              <w:t>-</w:t>
            </w:r>
          </w:p>
        </w:tc>
        <w:tc>
          <w:tcPr>
            <w:tcW w:w="5851" w:type="dxa"/>
          </w:tcPr>
          <w:p w14:paraId="34B80C50" w14:textId="77777777" w:rsidR="00701483" w:rsidRPr="00C91076" w:rsidRDefault="0002074B">
            <w:pPr>
              <w:pStyle w:val="TAL"/>
            </w:pPr>
            <w:r w:rsidRPr="00C91076">
              <w:t>RFU</w:t>
            </w:r>
          </w:p>
        </w:tc>
      </w:tr>
    </w:tbl>
    <w:p w14:paraId="5A70CF72" w14:textId="77777777" w:rsidR="00701483" w:rsidRPr="00C91076" w:rsidRDefault="00701483"/>
    <w:p w14:paraId="34D327B9" w14:textId="77777777" w:rsidR="00701483" w:rsidRPr="00C91076" w:rsidRDefault="0002074B">
      <w:pPr>
        <w:pStyle w:val="Heading5"/>
      </w:pPr>
      <w:bookmarkStart w:id="6741" w:name="_Toc127190728"/>
      <w:bookmarkStart w:id="6742" w:name="_Toc24018430"/>
      <w:bookmarkStart w:id="6743" w:name="_Toc24449334"/>
      <w:bookmarkStart w:id="6744" w:name="_Toc38895137"/>
      <w:r w:rsidRPr="00C91076">
        <w:t>11.1.19.2.4</w:t>
      </w:r>
      <w:r w:rsidRPr="00C91076">
        <w:tab/>
        <w:t>Additional Terminal capability indications related to eUICC</w:t>
      </w:r>
      <w:bookmarkEnd w:id="6741"/>
      <w:bookmarkEnd w:id="6742"/>
      <w:bookmarkEnd w:id="6743"/>
      <w:bookmarkEnd w:id="6744"/>
    </w:p>
    <w:p w14:paraId="23A7BFD9" w14:textId="45DCE6E8" w:rsidR="00701483" w:rsidRPr="00C91076" w:rsidRDefault="0002074B">
      <w:r w:rsidRPr="00C91076">
        <w:t>Terminals supporting eUICC functionality, as defined in GSMA SGP.22</w:t>
      </w:r>
      <w:r w:rsidR="003E5F0B" w:rsidRPr="00C91076">
        <w:t xml:space="preserve"> [</w:t>
      </w:r>
      <w:r w:rsidR="003E5F0B" w:rsidRPr="00C91076">
        <w:fldChar w:fldCharType="begin"/>
      </w:r>
      <w:r w:rsidR="003E5F0B" w:rsidRPr="00C91076">
        <w:instrText xml:space="preserve">REF REF_GSMASGP22 \h </w:instrText>
      </w:r>
      <w:r w:rsidR="003E5F0B" w:rsidRPr="00C91076">
        <w:fldChar w:fldCharType="separate"/>
      </w:r>
      <w:r w:rsidR="009943BE" w:rsidRPr="00C91076">
        <w:t>33</w:t>
      </w:r>
      <w:r w:rsidR="003E5F0B" w:rsidRPr="00C91076">
        <w:fldChar w:fldCharType="end"/>
      </w:r>
      <w:r w:rsidR="003E5F0B" w:rsidRPr="00C91076">
        <w:t>]</w:t>
      </w:r>
      <w:r w:rsidRPr="00C91076">
        <w:t>, shall indicate it to the UICC by issuing the TERMINAL CAPABILITY command with an additional terminal capability indication related to eUICC TLV object during a new card session before the first application selection.</w:t>
      </w:r>
    </w:p>
    <w:p w14:paraId="757D97D2" w14:textId="77777777" w:rsidR="00227DC0" w:rsidRPr="00DF5CF9" w:rsidRDefault="00EF54B2">
      <w:pPr>
        <w:rPr>
          <w:del w:id="6745" w:author="Catherine Lavigne" w:date="2023-05-18T11:16:00Z"/>
        </w:rPr>
      </w:pPr>
      <w:del w:id="6746" w:author="Catherine Lavigne" w:date="2023-05-18T11:16:00Z">
        <w:r w:rsidRPr="00DF5CF9">
          <w:delText>In order to allow future extensions of this TLV, a UICC implemented according to the present document shall ignore any additional bytes in the TLV.</w:delText>
        </w:r>
      </w:del>
    </w:p>
    <w:p w14:paraId="09658DAD" w14:textId="5886A79B" w:rsidR="00701483" w:rsidRPr="00C91076" w:rsidRDefault="0002074B">
      <w:r w:rsidRPr="00C91076">
        <w:t>The terminal capability indications related to eUICC functionality are indicated by tag '83' within the constructed TLV object.</w:t>
      </w:r>
    </w:p>
    <w:p w14:paraId="40D8DB05" w14:textId="23D12686" w:rsidR="000E3BD3" w:rsidRPr="00C91076" w:rsidRDefault="000E3BD3" w:rsidP="000E3BD3">
      <w:pPr>
        <w:pStyle w:val="TH"/>
        <w:rPr>
          <w:ins w:id="6747" w:author="Catherine Lavigne" w:date="2023-05-18T11:16:00Z"/>
        </w:rPr>
      </w:pPr>
      <w:ins w:id="6748" w:author="Catherine Lavigne" w:date="2023-05-18T11:16:00Z">
        <w:r w:rsidRPr="00C91076">
          <w:t>Table 11.20b: Terminal capabilities for eUICC</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Change w:id="6749" w:author="Catherine Lavigne" w:date="2023-05-18T11:16: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PrChange>
      </w:tblPr>
      <w:tblGrid>
        <w:gridCol w:w="1229"/>
        <w:gridCol w:w="5102"/>
        <w:gridCol w:w="1295"/>
        <w:gridCol w:w="1295"/>
        <w:tblGridChange w:id="6750">
          <w:tblGrid>
            <w:gridCol w:w="1229"/>
            <w:gridCol w:w="4243"/>
            <w:gridCol w:w="1295"/>
            <w:gridCol w:w="1295"/>
          </w:tblGrid>
        </w:tblGridChange>
      </w:tblGrid>
      <w:tr w:rsidR="00701483" w:rsidRPr="00C91076" w14:paraId="0C718611" w14:textId="77777777" w:rsidTr="00FB70E7">
        <w:trPr>
          <w:jc w:val="center"/>
          <w:trPrChange w:id="6751" w:author="Catherine Lavigne" w:date="2023-05-18T11:16:00Z">
            <w:trPr>
              <w:jc w:val="center"/>
            </w:trPr>
          </w:trPrChange>
        </w:trPr>
        <w:tc>
          <w:tcPr>
            <w:tcW w:w="1229" w:type="dxa"/>
            <w:tcPrChange w:id="6752" w:author="Catherine Lavigne" w:date="2023-05-18T11:16:00Z">
              <w:tcPr>
                <w:tcW w:w="1229" w:type="dxa"/>
              </w:tcPr>
            </w:tcPrChange>
          </w:tcPr>
          <w:p w14:paraId="17F8D6C7" w14:textId="77777777" w:rsidR="00701483" w:rsidRPr="00C91076" w:rsidRDefault="0002074B">
            <w:pPr>
              <w:pStyle w:val="TAH"/>
            </w:pPr>
            <w:r w:rsidRPr="00C91076">
              <w:t>Byte(s)</w:t>
            </w:r>
          </w:p>
        </w:tc>
        <w:tc>
          <w:tcPr>
            <w:tcW w:w="5102" w:type="dxa"/>
            <w:tcPrChange w:id="6753" w:author="Catherine Lavigne" w:date="2023-05-18T11:16:00Z">
              <w:tcPr>
                <w:tcW w:w="4243" w:type="dxa"/>
              </w:tcPr>
            </w:tcPrChange>
          </w:tcPr>
          <w:p w14:paraId="40545B39" w14:textId="77777777" w:rsidR="00701483" w:rsidRPr="00C91076" w:rsidRDefault="0002074B">
            <w:pPr>
              <w:pStyle w:val="TAH"/>
            </w:pPr>
            <w:r w:rsidRPr="00C91076">
              <w:t>Description</w:t>
            </w:r>
          </w:p>
        </w:tc>
        <w:tc>
          <w:tcPr>
            <w:tcW w:w="1295" w:type="dxa"/>
            <w:tcPrChange w:id="6754" w:author="Catherine Lavigne" w:date="2023-05-18T11:16:00Z">
              <w:tcPr>
                <w:tcW w:w="1295" w:type="dxa"/>
              </w:tcPr>
            </w:tcPrChange>
          </w:tcPr>
          <w:p w14:paraId="7F3C65C1" w14:textId="77777777" w:rsidR="00701483" w:rsidRPr="00C91076" w:rsidRDefault="0002074B">
            <w:pPr>
              <w:pStyle w:val="TAH"/>
              <w:rPr>
                <w:b w:val="0"/>
              </w:rPr>
            </w:pPr>
            <w:r w:rsidRPr="00C91076">
              <w:t>Value</w:t>
            </w:r>
          </w:p>
        </w:tc>
        <w:tc>
          <w:tcPr>
            <w:tcW w:w="1295" w:type="dxa"/>
            <w:tcPrChange w:id="6755" w:author="Catherine Lavigne" w:date="2023-05-18T11:16:00Z">
              <w:tcPr>
                <w:tcW w:w="1295" w:type="dxa"/>
              </w:tcPr>
            </w:tcPrChange>
          </w:tcPr>
          <w:p w14:paraId="4B18AB54" w14:textId="77777777" w:rsidR="00701483" w:rsidRPr="00C91076" w:rsidRDefault="0002074B">
            <w:pPr>
              <w:pStyle w:val="TAH"/>
              <w:rPr>
                <w:b w:val="0"/>
              </w:rPr>
            </w:pPr>
            <w:r w:rsidRPr="00C91076">
              <w:t>Length</w:t>
            </w:r>
          </w:p>
        </w:tc>
      </w:tr>
      <w:tr w:rsidR="00701483" w:rsidRPr="00C91076" w14:paraId="2F5C81BE" w14:textId="77777777" w:rsidTr="00FB70E7">
        <w:trPr>
          <w:jc w:val="center"/>
          <w:trPrChange w:id="6756" w:author="Catherine Lavigne" w:date="2023-05-18T11:16:00Z">
            <w:trPr>
              <w:jc w:val="center"/>
            </w:trPr>
          </w:trPrChange>
        </w:trPr>
        <w:tc>
          <w:tcPr>
            <w:tcW w:w="1229" w:type="dxa"/>
            <w:tcPrChange w:id="6757" w:author="Catherine Lavigne" w:date="2023-05-18T11:16:00Z">
              <w:tcPr>
                <w:tcW w:w="1229" w:type="dxa"/>
              </w:tcPr>
            </w:tcPrChange>
          </w:tcPr>
          <w:p w14:paraId="7A30F7C3" w14:textId="77777777" w:rsidR="00701483" w:rsidRPr="00C91076" w:rsidRDefault="0002074B">
            <w:pPr>
              <w:pStyle w:val="TAC"/>
            </w:pPr>
            <w:r w:rsidRPr="00C91076">
              <w:t>1</w:t>
            </w:r>
          </w:p>
        </w:tc>
        <w:tc>
          <w:tcPr>
            <w:tcW w:w="5102" w:type="dxa"/>
            <w:tcPrChange w:id="6758" w:author="Catherine Lavigne" w:date="2023-05-18T11:16:00Z">
              <w:tcPr>
                <w:tcW w:w="4243" w:type="dxa"/>
              </w:tcPr>
            </w:tcPrChange>
          </w:tcPr>
          <w:p w14:paraId="439DFFE2" w14:textId="77777777" w:rsidR="00701483" w:rsidRPr="00C91076" w:rsidRDefault="0002074B">
            <w:pPr>
              <w:pStyle w:val="TAC"/>
              <w:jc w:val="left"/>
            </w:pPr>
            <w:r w:rsidRPr="00C91076">
              <w:t>Tag</w:t>
            </w:r>
          </w:p>
        </w:tc>
        <w:tc>
          <w:tcPr>
            <w:tcW w:w="1295" w:type="dxa"/>
            <w:tcPrChange w:id="6759" w:author="Catherine Lavigne" w:date="2023-05-18T11:16:00Z">
              <w:tcPr>
                <w:tcW w:w="1295" w:type="dxa"/>
              </w:tcPr>
            </w:tcPrChange>
          </w:tcPr>
          <w:p w14:paraId="1F6E4750" w14:textId="77777777" w:rsidR="00701483" w:rsidRPr="00C91076" w:rsidRDefault="0002074B">
            <w:pPr>
              <w:pStyle w:val="TAC"/>
            </w:pPr>
            <w:r w:rsidRPr="00C91076">
              <w:t>'83'</w:t>
            </w:r>
          </w:p>
        </w:tc>
        <w:tc>
          <w:tcPr>
            <w:tcW w:w="1295" w:type="dxa"/>
            <w:tcPrChange w:id="6760" w:author="Catherine Lavigne" w:date="2023-05-18T11:16:00Z">
              <w:tcPr>
                <w:tcW w:w="1295" w:type="dxa"/>
              </w:tcPr>
            </w:tcPrChange>
          </w:tcPr>
          <w:p w14:paraId="64B2831B" w14:textId="77777777" w:rsidR="00701483" w:rsidRPr="00C91076" w:rsidRDefault="0002074B">
            <w:pPr>
              <w:pStyle w:val="TAC"/>
            </w:pPr>
            <w:r w:rsidRPr="00C91076">
              <w:t>1</w:t>
            </w:r>
          </w:p>
        </w:tc>
      </w:tr>
      <w:tr w:rsidR="00701483" w:rsidRPr="00C91076" w14:paraId="3B830853" w14:textId="77777777" w:rsidTr="00FB70E7">
        <w:trPr>
          <w:jc w:val="center"/>
          <w:trPrChange w:id="6761" w:author="Catherine Lavigne" w:date="2023-05-18T11:16:00Z">
            <w:trPr>
              <w:jc w:val="center"/>
            </w:trPr>
          </w:trPrChange>
        </w:trPr>
        <w:tc>
          <w:tcPr>
            <w:tcW w:w="1229" w:type="dxa"/>
            <w:tcPrChange w:id="6762" w:author="Catherine Lavigne" w:date="2023-05-18T11:16:00Z">
              <w:tcPr>
                <w:tcW w:w="1229" w:type="dxa"/>
              </w:tcPr>
            </w:tcPrChange>
          </w:tcPr>
          <w:p w14:paraId="0AEA3530" w14:textId="77777777" w:rsidR="00701483" w:rsidRPr="00C91076" w:rsidRDefault="0002074B">
            <w:pPr>
              <w:pStyle w:val="TAC"/>
            </w:pPr>
            <w:r w:rsidRPr="00C91076">
              <w:t>2</w:t>
            </w:r>
          </w:p>
        </w:tc>
        <w:tc>
          <w:tcPr>
            <w:tcW w:w="5102" w:type="dxa"/>
            <w:tcPrChange w:id="6763" w:author="Catherine Lavigne" w:date="2023-05-18T11:16:00Z">
              <w:tcPr>
                <w:tcW w:w="4243" w:type="dxa"/>
              </w:tcPr>
            </w:tcPrChange>
          </w:tcPr>
          <w:p w14:paraId="560719C6" w14:textId="77777777" w:rsidR="00701483" w:rsidRPr="00C91076" w:rsidRDefault="0002074B">
            <w:pPr>
              <w:pStyle w:val="TAC"/>
              <w:jc w:val="left"/>
            </w:pPr>
            <w:r w:rsidRPr="00C91076">
              <w:t>Length</w:t>
            </w:r>
          </w:p>
        </w:tc>
        <w:tc>
          <w:tcPr>
            <w:tcW w:w="1295" w:type="dxa"/>
            <w:tcPrChange w:id="6764" w:author="Catherine Lavigne" w:date="2023-05-18T11:16:00Z">
              <w:tcPr>
                <w:tcW w:w="1295" w:type="dxa"/>
              </w:tcPr>
            </w:tcPrChange>
          </w:tcPr>
          <w:p w14:paraId="6974A8A1" w14:textId="6E3644A7" w:rsidR="00701483" w:rsidRPr="00C91076" w:rsidRDefault="00EF54B2">
            <w:pPr>
              <w:pStyle w:val="TAC"/>
            </w:pPr>
            <w:del w:id="6765" w:author="Catherine Lavigne" w:date="2023-05-18T11:16:00Z">
              <w:r w:rsidRPr="00DF5CF9">
                <w:delText>'01'</w:delText>
              </w:r>
            </w:del>
            <w:ins w:id="6766" w:author="Catherine Lavigne" w:date="2023-05-18T11:16:00Z">
              <w:r w:rsidR="000345A8" w:rsidRPr="00C91076">
                <w:t>X</w:t>
              </w:r>
            </w:ins>
          </w:p>
        </w:tc>
        <w:tc>
          <w:tcPr>
            <w:tcW w:w="1295" w:type="dxa"/>
            <w:tcPrChange w:id="6767" w:author="Catherine Lavigne" w:date="2023-05-18T11:16:00Z">
              <w:tcPr>
                <w:tcW w:w="1295" w:type="dxa"/>
              </w:tcPr>
            </w:tcPrChange>
          </w:tcPr>
          <w:p w14:paraId="3B761150" w14:textId="77777777" w:rsidR="00701483" w:rsidRPr="00C91076" w:rsidRDefault="0002074B">
            <w:pPr>
              <w:pStyle w:val="TAC"/>
            </w:pPr>
            <w:r w:rsidRPr="00C91076">
              <w:t>1</w:t>
            </w:r>
          </w:p>
        </w:tc>
      </w:tr>
      <w:tr w:rsidR="00701483" w:rsidRPr="00C91076" w14:paraId="2A17A157" w14:textId="77777777" w:rsidTr="00FB70E7">
        <w:trPr>
          <w:jc w:val="center"/>
          <w:trPrChange w:id="6768" w:author="Catherine Lavigne" w:date="2023-05-18T11:16:00Z">
            <w:trPr>
              <w:jc w:val="center"/>
            </w:trPr>
          </w:trPrChange>
        </w:trPr>
        <w:tc>
          <w:tcPr>
            <w:tcW w:w="1229" w:type="dxa"/>
            <w:tcPrChange w:id="6769" w:author="Catherine Lavigne" w:date="2023-05-18T11:16:00Z">
              <w:tcPr>
                <w:tcW w:w="1229" w:type="dxa"/>
              </w:tcPr>
            </w:tcPrChange>
          </w:tcPr>
          <w:p w14:paraId="2CE31EF6" w14:textId="7663475C" w:rsidR="00701483" w:rsidRPr="00C91076" w:rsidRDefault="0002074B">
            <w:pPr>
              <w:pStyle w:val="TAC"/>
            </w:pPr>
            <w:r w:rsidRPr="00C91076">
              <w:t>3</w:t>
            </w:r>
            <w:ins w:id="6770" w:author="Catherine Lavigne" w:date="2023-05-18T11:16:00Z">
              <w:r w:rsidR="00F000E5" w:rsidRPr="00C91076">
                <w:t xml:space="preserve"> to X+2</w:t>
              </w:r>
            </w:ins>
          </w:p>
        </w:tc>
        <w:tc>
          <w:tcPr>
            <w:tcW w:w="5102" w:type="dxa"/>
            <w:tcPrChange w:id="6771" w:author="Catherine Lavigne" w:date="2023-05-18T11:16:00Z">
              <w:tcPr>
                <w:tcW w:w="4243" w:type="dxa"/>
              </w:tcPr>
            </w:tcPrChange>
          </w:tcPr>
          <w:p w14:paraId="20278FCC" w14:textId="32F4B421" w:rsidR="00701483" w:rsidRPr="00C91076" w:rsidRDefault="00EF54B2">
            <w:pPr>
              <w:pStyle w:val="TAC"/>
              <w:jc w:val="left"/>
            </w:pPr>
            <w:del w:id="6772" w:author="Catherine Lavigne" w:date="2023-05-18T11:16:00Z">
              <w:r w:rsidRPr="00DF5CF9">
                <w:delText>eUICC</w:delText>
              </w:r>
            </w:del>
            <w:ins w:id="6773" w:author="Catherine Lavigne" w:date="2023-05-18T11:16:00Z">
              <w:r w:rsidR="00F000E5" w:rsidRPr="00C91076">
                <w:t>Terminal</w:t>
              </w:r>
            </w:ins>
            <w:r w:rsidR="00F000E5" w:rsidRPr="00C91076">
              <w:t xml:space="preserve"> capabilities</w:t>
            </w:r>
            <w:ins w:id="6774" w:author="Catherine Lavigne" w:date="2023-05-18T11:16:00Z">
              <w:r w:rsidR="00F000E5" w:rsidRPr="00C91076">
                <w:t xml:space="preserve"> for eUICC</w:t>
              </w:r>
            </w:ins>
            <w:r w:rsidR="0002074B" w:rsidRPr="00C91076">
              <w:t xml:space="preserve">, see RSP Device Capabilities in GSMA SGP.22 </w:t>
            </w:r>
            <w:r w:rsidR="003E5F0B" w:rsidRPr="00C91076">
              <w:t>[</w:t>
            </w:r>
            <w:r w:rsidR="003E5F0B" w:rsidRPr="00C91076">
              <w:fldChar w:fldCharType="begin"/>
            </w:r>
            <w:r w:rsidR="003E5F0B" w:rsidRPr="00C91076">
              <w:instrText xml:space="preserve">REF REF_GSMASGP22 \h </w:instrText>
            </w:r>
            <w:r w:rsidR="003E5F0B" w:rsidRPr="00C91076">
              <w:fldChar w:fldCharType="separate"/>
            </w:r>
            <w:r w:rsidR="009943BE" w:rsidRPr="00C91076">
              <w:t>33</w:t>
            </w:r>
            <w:r w:rsidR="003E5F0B" w:rsidRPr="00C91076">
              <w:fldChar w:fldCharType="end"/>
            </w:r>
            <w:r w:rsidR="003E5F0B" w:rsidRPr="00C91076">
              <w:t>]</w:t>
            </w:r>
          </w:p>
        </w:tc>
        <w:tc>
          <w:tcPr>
            <w:tcW w:w="1295" w:type="dxa"/>
            <w:tcPrChange w:id="6775" w:author="Catherine Lavigne" w:date="2023-05-18T11:16:00Z">
              <w:tcPr>
                <w:tcW w:w="1295" w:type="dxa"/>
              </w:tcPr>
            </w:tcPrChange>
          </w:tcPr>
          <w:p w14:paraId="28C44314" w14:textId="77777777" w:rsidR="00701483" w:rsidRPr="00C91076" w:rsidRDefault="00701483">
            <w:pPr>
              <w:pStyle w:val="TAC"/>
            </w:pPr>
          </w:p>
        </w:tc>
        <w:tc>
          <w:tcPr>
            <w:tcW w:w="1295" w:type="dxa"/>
            <w:tcPrChange w:id="6776" w:author="Catherine Lavigne" w:date="2023-05-18T11:16:00Z">
              <w:tcPr>
                <w:tcW w:w="1295" w:type="dxa"/>
              </w:tcPr>
            </w:tcPrChange>
          </w:tcPr>
          <w:p w14:paraId="0C4E1210" w14:textId="70AF1A65" w:rsidR="00701483" w:rsidRPr="00C91076" w:rsidRDefault="00EF54B2">
            <w:pPr>
              <w:pStyle w:val="TAC"/>
            </w:pPr>
            <w:del w:id="6777" w:author="Catherine Lavigne" w:date="2023-05-18T11:16:00Z">
              <w:r w:rsidRPr="00DF5CF9">
                <w:delText>1</w:delText>
              </w:r>
            </w:del>
            <w:ins w:id="6778" w:author="Catherine Lavigne" w:date="2023-05-18T11:16:00Z">
              <w:r w:rsidR="000345A8" w:rsidRPr="00C91076">
                <w:t>X</w:t>
              </w:r>
            </w:ins>
          </w:p>
        </w:tc>
      </w:tr>
    </w:tbl>
    <w:p w14:paraId="08948EAE" w14:textId="77777777" w:rsidR="00227DC0" w:rsidRPr="00DF5CF9" w:rsidRDefault="00227DC0">
      <w:pPr>
        <w:rPr>
          <w:del w:id="6779" w:author="Catherine Lavigne" w:date="2023-05-18T11:16:00Z"/>
        </w:rPr>
      </w:pPr>
    </w:p>
    <w:p w14:paraId="46325199" w14:textId="77777777" w:rsidR="00227DC0" w:rsidRPr="00DF5CF9" w:rsidRDefault="00EF54B2">
      <w:pPr>
        <w:pStyle w:val="TH"/>
        <w:rPr>
          <w:del w:id="6780" w:author="Catherine Lavigne" w:date="2023-05-18T11:16:00Z"/>
        </w:rPr>
      </w:pPr>
      <w:del w:id="6781" w:author="Catherine Lavigne" w:date="2023-05-18T11:16:00Z">
        <w:r w:rsidRPr="00DF5CF9">
          <w:delText>Table 11.20b: void</w:delText>
        </w:r>
      </w:del>
    </w:p>
    <w:p w14:paraId="587316C6" w14:textId="77777777" w:rsidR="00701483" w:rsidRPr="00C91076" w:rsidRDefault="00701483"/>
    <w:p w14:paraId="523D8484" w14:textId="77777777" w:rsidR="00701483" w:rsidRPr="00C91076" w:rsidRDefault="0002074B">
      <w:pPr>
        <w:pStyle w:val="Heading3"/>
      </w:pPr>
      <w:bookmarkStart w:id="6782" w:name="_Toc127190729"/>
      <w:bookmarkStart w:id="6783" w:name="_Toc24018431"/>
      <w:bookmarkStart w:id="6784" w:name="_Toc24449335"/>
      <w:bookmarkStart w:id="6785" w:name="_Toc38895138"/>
      <w:r w:rsidRPr="00C91076">
        <w:lastRenderedPageBreak/>
        <w:t>11.1.20</w:t>
      </w:r>
      <w:r w:rsidRPr="00C91076">
        <w:tab/>
        <w:t>MANAGE SECURE CHANNEL</w:t>
      </w:r>
      <w:bookmarkEnd w:id="6782"/>
      <w:bookmarkEnd w:id="6783"/>
      <w:bookmarkEnd w:id="6784"/>
      <w:bookmarkEnd w:id="6785"/>
    </w:p>
    <w:p w14:paraId="1D11ACF3" w14:textId="77777777" w:rsidR="00701483" w:rsidRPr="00C91076" w:rsidRDefault="0002074B">
      <w:pPr>
        <w:pStyle w:val="Heading4"/>
      </w:pPr>
      <w:bookmarkStart w:id="6786" w:name="_Toc127190730"/>
      <w:bookmarkStart w:id="6787" w:name="_Toc24018432"/>
      <w:bookmarkStart w:id="6788" w:name="_Toc24449336"/>
      <w:bookmarkStart w:id="6789" w:name="_Toc38895139"/>
      <w:r w:rsidRPr="00C91076">
        <w:t>11.1.20.1</w:t>
      </w:r>
      <w:r w:rsidRPr="00C91076">
        <w:tab/>
        <w:t>General functional description</w:t>
      </w:r>
      <w:bookmarkEnd w:id="6786"/>
      <w:bookmarkEnd w:id="6787"/>
      <w:bookmarkEnd w:id="6788"/>
      <w:bookmarkEnd w:id="6789"/>
    </w:p>
    <w:p w14:paraId="4A249675" w14:textId="6DBD9845" w:rsidR="00701483" w:rsidRPr="00C91076" w:rsidRDefault="0002074B">
      <w:pPr>
        <w:keepNext/>
      </w:pPr>
      <w:r w:rsidRPr="00C91076">
        <w:t>This command performs the functionality specified by ETSI TS 102 484 [</w:t>
      </w:r>
      <w:bookmarkStart w:id="6790" w:name="OLE_LINK1"/>
      <w:r w:rsidRPr="00C91076">
        <w:fldChar w:fldCharType="begin"/>
      </w:r>
      <w:r w:rsidRPr="00C91076">
        <w:instrText xml:space="preserve">REF REF_TS102484  \* MERGEFORMAT  \h </w:instrText>
      </w:r>
      <w:r w:rsidRPr="00C91076">
        <w:fldChar w:fldCharType="separate"/>
      </w:r>
      <w:r w:rsidR="009943BE" w:rsidRPr="00C91076">
        <w:t>20</w:t>
      </w:r>
      <w:r w:rsidRPr="00C91076">
        <w:fldChar w:fldCharType="end"/>
      </w:r>
      <w:bookmarkEnd w:id="6790"/>
      <w:r w:rsidRPr="00C91076">
        <w:t>] to manage APDU based secure channels.</w:t>
      </w:r>
    </w:p>
    <w:p w14:paraId="78ACD879" w14:textId="77777777" w:rsidR="00701483" w:rsidRPr="00C91076" w:rsidRDefault="0002074B">
      <w:r w:rsidRPr="00C91076">
        <w:t>P1 determines which sub procedure is required, the P2 parameter value meaning is specific to each P1 value. The command and response data are encapsulated in BER-TLV objects structured as defined in clause 11.3 using tag '73' for BER-TLV structured data and tag '53' otherwise.</w:t>
      </w:r>
    </w:p>
    <w:p w14:paraId="19F98F39" w14:textId="77777777" w:rsidR="00701483" w:rsidRPr="00C91076" w:rsidRDefault="0002074B">
      <w:pPr>
        <w:keepLines/>
      </w:pPr>
      <w:r w:rsidRPr="00C91076">
        <w:t>This command can chain</w:t>
      </w:r>
      <w:r w:rsidRPr="00C91076">
        <w:rPr>
          <w:rFonts w:ascii="Arial" w:hAnsi="Arial" w:cs="Arial"/>
          <w:sz w:val="12"/>
          <w:szCs w:val="12"/>
        </w:rPr>
        <w:t xml:space="preserve"> </w:t>
      </w:r>
      <w:r w:rsidRPr="00C91076">
        <w:t>successive blocks of command data, if present, with a maximum size of 255 bytes each, required for one operation using P2 to indicate the first/next block. The terminal performs the segmentation of the data, and the UICC the concatenation of the data. The first MANAGE SECURE CHANNEL APDU is sent with P2 indicating "First block of command data". Following MANAGE SECURE CHANNEL APDUs are sent with P2 indicating "Next block of command data". As long as the UICC has not received all segments of the command data it shall answer with SW1 SW2 '</w:t>
      </w:r>
      <w:r w:rsidRPr="00C91076">
        <w:rPr>
          <w:snapToGrid w:val="0"/>
          <w:lang w:eastAsia="fr-FR"/>
        </w:rPr>
        <w:t>63 F1</w:t>
      </w:r>
      <w:r w:rsidRPr="00C91076">
        <w:t>'. When all segments of the command data are received and if the command produces a response, the UICC shall answer with SW1 SW2 '</w:t>
      </w:r>
      <w:r w:rsidRPr="00C91076">
        <w:rPr>
          <w:snapToGrid w:val="0"/>
          <w:lang w:eastAsia="fr-FR"/>
        </w:rPr>
        <w:t>62 F3</w:t>
      </w:r>
      <w:r w:rsidRPr="00C91076">
        <w:t>'.</w:t>
      </w:r>
    </w:p>
    <w:p w14:paraId="15F83B87" w14:textId="77777777" w:rsidR="00701483" w:rsidRPr="00C91076" w:rsidRDefault="0002074B">
      <w:pPr>
        <w:keepLines/>
      </w:pPr>
      <w:r w:rsidRPr="00C91076">
        <w:t>The command response data is retrieved from the UICC using one or more separate MANAGE SECURE CHANNEL APDUs with the same chaining mechanism as for the command data. The UICC performs the segmentation of the data, and the terminal the concatenation of the response data. The first MANAGE SECURE CHANNEL APDU is sent with P2 indicating "First block of response data". Following MANAGE SECURE CHANNEL APDUs are sent with P2 indicating "Next block of response data". As long as the UICC has not sent all segments of the response data it shall answer with SW1 SW2 '</w:t>
      </w:r>
      <w:r w:rsidRPr="00C91076">
        <w:rPr>
          <w:snapToGrid w:val="0"/>
          <w:lang w:eastAsia="fr-FR"/>
        </w:rPr>
        <w:t>62 F1</w:t>
      </w:r>
      <w:r w:rsidRPr="00C91076">
        <w:t>'. When all segments of the response data are sent, the UICC shall answer with SW1 SW2 '</w:t>
      </w:r>
      <w:r w:rsidRPr="00C91076">
        <w:rPr>
          <w:snapToGrid w:val="0"/>
          <w:lang w:eastAsia="fr-FR"/>
        </w:rPr>
        <w:t>90 00</w:t>
      </w:r>
      <w:r w:rsidRPr="00C91076">
        <w:t>'.</w:t>
      </w:r>
    </w:p>
    <w:p w14:paraId="6F1057E6" w14:textId="77777777" w:rsidR="00701483" w:rsidRPr="00C91076" w:rsidRDefault="0002074B">
      <w:r w:rsidRPr="00C91076">
        <w:t>The following P1 values are defined:</w:t>
      </w:r>
    </w:p>
    <w:p w14:paraId="6108F2B0" w14:textId="77777777" w:rsidR="00701483" w:rsidRPr="00C91076" w:rsidRDefault="0002074B">
      <w:pPr>
        <w:pStyle w:val="TH"/>
      </w:pPr>
      <w:r w:rsidRPr="00C91076">
        <w:t>Table 11.21a: Coding of P1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548"/>
        <w:gridCol w:w="548"/>
        <w:gridCol w:w="548"/>
        <w:gridCol w:w="548"/>
        <w:gridCol w:w="548"/>
        <w:gridCol w:w="548"/>
        <w:gridCol w:w="548"/>
        <w:gridCol w:w="548"/>
        <w:gridCol w:w="4120"/>
      </w:tblGrid>
      <w:tr w:rsidR="00701483" w:rsidRPr="00C91076" w14:paraId="315D2041" w14:textId="77777777">
        <w:trPr>
          <w:cantSplit/>
          <w:jc w:val="center"/>
        </w:trPr>
        <w:tc>
          <w:tcPr>
            <w:tcW w:w="548" w:type="dxa"/>
            <w:tcBorders>
              <w:bottom w:val="nil"/>
            </w:tcBorders>
          </w:tcPr>
          <w:p w14:paraId="2F532593" w14:textId="77777777" w:rsidR="00701483" w:rsidRPr="00C91076" w:rsidRDefault="0002074B">
            <w:pPr>
              <w:pStyle w:val="TAH"/>
            </w:pPr>
            <w:r w:rsidRPr="00C91076">
              <w:t>b8</w:t>
            </w:r>
          </w:p>
        </w:tc>
        <w:tc>
          <w:tcPr>
            <w:tcW w:w="548" w:type="dxa"/>
            <w:tcBorders>
              <w:bottom w:val="nil"/>
            </w:tcBorders>
          </w:tcPr>
          <w:p w14:paraId="23D557DD" w14:textId="77777777" w:rsidR="00701483" w:rsidRPr="00C91076" w:rsidRDefault="0002074B">
            <w:pPr>
              <w:pStyle w:val="TAH"/>
            </w:pPr>
            <w:r w:rsidRPr="00C91076">
              <w:t>b7</w:t>
            </w:r>
          </w:p>
        </w:tc>
        <w:tc>
          <w:tcPr>
            <w:tcW w:w="548" w:type="dxa"/>
            <w:tcBorders>
              <w:bottom w:val="nil"/>
            </w:tcBorders>
          </w:tcPr>
          <w:p w14:paraId="4A987C7F" w14:textId="77777777" w:rsidR="00701483" w:rsidRPr="00C91076" w:rsidRDefault="0002074B">
            <w:pPr>
              <w:pStyle w:val="TAH"/>
            </w:pPr>
            <w:r w:rsidRPr="00C91076">
              <w:t>b6</w:t>
            </w:r>
          </w:p>
        </w:tc>
        <w:tc>
          <w:tcPr>
            <w:tcW w:w="548" w:type="dxa"/>
            <w:tcBorders>
              <w:bottom w:val="nil"/>
            </w:tcBorders>
          </w:tcPr>
          <w:p w14:paraId="56ECEB5A" w14:textId="77777777" w:rsidR="00701483" w:rsidRPr="00C91076" w:rsidRDefault="0002074B">
            <w:pPr>
              <w:pStyle w:val="TAH"/>
            </w:pPr>
            <w:r w:rsidRPr="00C91076">
              <w:t>b5</w:t>
            </w:r>
          </w:p>
        </w:tc>
        <w:tc>
          <w:tcPr>
            <w:tcW w:w="548" w:type="dxa"/>
            <w:tcBorders>
              <w:bottom w:val="nil"/>
            </w:tcBorders>
          </w:tcPr>
          <w:p w14:paraId="5A0DC604" w14:textId="77777777" w:rsidR="00701483" w:rsidRPr="00C91076" w:rsidRDefault="0002074B">
            <w:pPr>
              <w:pStyle w:val="TAH"/>
            </w:pPr>
            <w:r w:rsidRPr="00C91076">
              <w:t>b4</w:t>
            </w:r>
          </w:p>
        </w:tc>
        <w:tc>
          <w:tcPr>
            <w:tcW w:w="548" w:type="dxa"/>
            <w:tcBorders>
              <w:bottom w:val="nil"/>
            </w:tcBorders>
          </w:tcPr>
          <w:p w14:paraId="5D727DFD" w14:textId="77777777" w:rsidR="00701483" w:rsidRPr="00C91076" w:rsidRDefault="0002074B">
            <w:pPr>
              <w:pStyle w:val="TAH"/>
            </w:pPr>
            <w:r w:rsidRPr="00C91076">
              <w:t>b3</w:t>
            </w:r>
          </w:p>
        </w:tc>
        <w:tc>
          <w:tcPr>
            <w:tcW w:w="548" w:type="dxa"/>
            <w:tcBorders>
              <w:bottom w:val="nil"/>
            </w:tcBorders>
          </w:tcPr>
          <w:p w14:paraId="0C583A64" w14:textId="77777777" w:rsidR="00701483" w:rsidRPr="00C91076" w:rsidRDefault="0002074B">
            <w:pPr>
              <w:pStyle w:val="TAH"/>
            </w:pPr>
            <w:r w:rsidRPr="00C91076">
              <w:t>b2</w:t>
            </w:r>
          </w:p>
        </w:tc>
        <w:tc>
          <w:tcPr>
            <w:tcW w:w="548" w:type="dxa"/>
            <w:tcBorders>
              <w:bottom w:val="nil"/>
            </w:tcBorders>
          </w:tcPr>
          <w:p w14:paraId="2FC4BBE3" w14:textId="77777777" w:rsidR="00701483" w:rsidRPr="00C91076" w:rsidRDefault="0002074B">
            <w:pPr>
              <w:pStyle w:val="TAH"/>
            </w:pPr>
            <w:r w:rsidRPr="00C91076">
              <w:t>b1</w:t>
            </w:r>
          </w:p>
        </w:tc>
        <w:tc>
          <w:tcPr>
            <w:tcW w:w="4120" w:type="dxa"/>
            <w:tcBorders>
              <w:bottom w:val="nil"/>
            </w:tcBorders>
          </w:tcPr>
          <w:p w14:paraId="2968B7BA" w14:textId="77777777" w:rsidR="00701483" w:rsidRPr="00C91076" w:rsidRDefault="0002074B">
            <w:pPr>
              <w:pStyle w:val="TAH"/>
            </w:pPr>
            <w:r w:rsidRPr="00C91076">
              <w:t>Meaning</w:t>
            </w:r>
          </w:p>
        </w:tc>
      </w:tr>
      <w:tr w:rsidR="00701483" w:rsidRPr="00C91076" w14:paraId="1100EE54" w14:textId="77777777">
        <w:trPr>
          <w:cantSplit/>
          <w:jc w:val="center"/>
        </w:trPr>
        <w:tc>
          <w:tcPr>
            <w:tcW w:w="548" w:type="dxa"/>
            <w:shd w:val="clear" w:color="000000" w:fill="FFFFFF"/>
          </w:tcPr>
          <w:p w14:paraId="5CAB349B" w14:textId="77777777" w:rsidR="00701483" w:rsidRPr="00C91076" w:rsidRDefault="0002074B">
            <w:pPr>
              <w:pStyle w:val="TAC"/>
            </w:pPr>
            <w:r w:rsidRPr="00C91076">
              <w:t>-</w:t>
            </w:r>
          </w:p>
        </w:tc>
        <w:tc>
          <w:tcPr>
            <w:tcW w:w="548" w:type="dxa"/>
          </w:tcPr>
          <w:p w14:paraId="2F0DF3BA" w14:textId="77777777" w:rsidR="00701483" w:rsidRPr="00C91076" w:rsidRDefault="0002074B">
            <w:pPr>
              <w:pStyle w:val="TAC"/>
            </w:pPr>
            <w:r w:rsidRPr="00C91076">
              <w:t>-</w:t>
            </w:r>
          </w:p>
        </w:tc>
        <w:tc>
          <w:tcPr>
            <w:tcW w:w="548" w:type="dxa"/>
          </w:tcPr>
          <w:p w14:paraId="454C031B" w14:textId="77777777" w:rsidR="00701483" w:rsidRPr="00C91076" w:rsidRDefault="0002074B">
            <w:pPr>
              <w:pStyle w:val="TAC"/>
            </w:pPr>
            <w:r w:rsidRPr="00C91076">
              <w:t>-</w:t>
            </w:r>
          </w:p>
        </w:tc>
        <w:tc>
          <w:tcPr>
            <w:tcW w:w="548" w:type="dxa"/>
          </w:tcPr>
          <w:p w14:paraId="1020092A" w14:textId="77777777" w:rsidR="00701483" w:rsidRPr="00C91076" w:rsidRDefault="0002074B">
            <w:pPr>
              <w:pStyle w:val="TAC"/>
            </w:pPr>
            <w:r w:rsidRPr="00C91076">
              <w:t>-</w:t>
            </w:r>
          </w:p>
        </w:tc>
        <w:tc>
          <w:tcPr>
            <w:tcW w:w="548" w:type="dxa"/>
            <w:shd w:val="clear" w:color="auto" w:fill="FFFFFF"/>
          </w:tcPr>
          <w:p w14:paraId="380C4861" w14:textId="77777777" w:rsidR="00701483" w:rsidRPr="00C91076" w:rsidRDefault="0002074B">
            <w:pPr>
              <w:pStyle w:val="TAC"/>
            </w:pPr>
            <w:r w:rsidRPr="00C91076">
              <w:t>-</w:t>
            </w:r>
          </w:p>
        </w:tc>
        <w:tc>
          <w:tcPr>
            <w:tcW w:w="548" w:type="dxa"/>
            <w:shd w:val="clear" w:color="auto" w:fill="FFFFFF"/>
          </w:tcPr>
          <w:p w14:paraId="4A418CF3" w14:textId="77777777" w:rsidR="00701483" w:rsidRPr="00C91076" w:rsidRDefault="0002074B">
            <w:pPr>
              <w:pStyle w:val="TAC"/>
            </w:pPr>
            <w:r w:rsidRPr="00C91076">
              <w:t>0</w:t>
            </w:r>
          </w:p>
        </w:tc>
        <w:tc>
          <w:tcPr>
            <w:tcW w:w="548" w:type="dxa"/>
          </w:tcPr>
          <w:p w14:paraId="4FC92CB4" w14:textId="77777777" w:rsidR="00701483" w:rsidRPr="00C91076" w:rsidRDefault="0002074B">
            <w:pPr>
              <w:pStyle w:val="TAC"/>
            </w:pPr>
            <w:r w:rsidRPr="00C91076">
              <w:t>0</w:t>
            </w:r>
          </w:p>
        </w:tc>
        <w:tc>
          <w:tcPr>
            <w:tcW w:w="548" w:type="dxa"/>
          </w:tcPr>
          <w:p w14:paraId="73C4DAD7" w14:textId="77777777" w:rsidR="00701483" w:rsidRPr="00C91076" w:rsidRDefault="0002074B">
            <w:pPr>
              <w:pStyle w:val="TAC"/>
            </w:pPr>
            <w:r w:rsidRPr="00C91076">
              <w:t>0</w:t>
            </w:r>
          </w:p>
        </w:tc>
        <w:tc>
          <w:tcPr>
            <w:tcW w:w="4120" w:type="dxa"/>
          </w:tcPr>
          <w:p w14:paraId="620C680F" w14:textId="77777777" w:rsidR="00701483" w:rsidRPr="00C91076" w:rsidRDefault="0002074B">
            <w:pPr>
              <w:pStyle w:val="TAL"/>
            </w:pPr>
            <w:r w:rsidRPr="00C91076">
              <w:t>Retrieve UICC Endpoints</w:t>
            </w:r>
          </w:p>
        </w:tc>
      </w:tr>
      <w:tr w:rsidR="00701483" w:rsidRPr="00C91076" w14:paraId="45BF1C41" w14:textId="77777777">
        <w:trPr>
          <w:cantSplit/>
          <w:jc w:val="center"/>
        </w:trPr>
        <w:tc>
          <w:tcPr>
            <w:tcW w:w="548" w:type="dxa"/>
            <w:shd w:val="clear" w:color="000000" w:fill="FFFFFF"/>
          </w:tcPr>
          <w:p w14:paraId="6BC3CF0D" w14:textId="77777777" w:rsidR="00701483" w:rsidRPr="00C91076" w:rsidRDefault="0002074B">
            <w:pPr>
              <w:pStyle w:val="TAC"/>
            </w:pPr>
            <w:r w:rsidRPr="00C91076">
              <w:t>-</w:t>
            </w:r>
          </w:p>
        </w:tc>
        <w:tc>
          <w:tcPr>
            <w:tcW w:w="548" w:type="dxa"/>
          </w:tcPr>
          <w:p w14:paraId="51EB0AF3" w14:textId="77777777" w:rsidR="00701483" w:rsidRPr="00C91076" w:rsidRDefault="0002074B">
            <w:pPr>
              <w:pStyle w:val="TAC"/>
            </w:pPr>
            <w:r w:rsidRPr="00C91076">
              <w:t>-</w:t>
            </w:r>
          </w:p>
        </w:tc>
        <w:tc>
          <w:tcPr>
            <w:tcW w:w="548" w:type="dxa"/>
          </w:tcPr>
          <w:p w14:paraId="410FF567" w14:textId="77777777" w:rsidR="00701483" w:rsidRPr="00C91076" w:rsidRDefault="0002074B">
            <w:pPr>
              <w:pStyle w:val="TAC"/>
            </w:pPr>
            <w:r w:rsidRPr="00C91076">
              <w:t>-</w:t>
            </w:r>
          </w:p>
        </w:tc>
        <w:tc>
          <w:tcPr>
            <w:tcW w:w="548" w:type="dxa"/>
          </w:tcPr>
          <w:p w14:paraId="1C464431" w14:textId="77777777" w:rsidR="00701483" w:rsidRPr="00C91076" w:rsidRDefault="0002074B">
            <w:pPr>
              <w:pStyle w:val="TAC"/>
            </w:pPr>
            <w:r w:rsidRPr="00C91076">
              <w:t>-</w:t>
            </w:r>
          </w:p>
        </w:tc>
        <w:tc>
          <w:tcPr>
            <w:tcW w:w="548" w:type="dxa"/>
            <w:shd w:val="clear" w:color="auto" w:fill="FFFFFF"/>
          </w:tcPr>
          <w:p w14:paraId="4EB2C220" w14:textId="77777777" w:rsidR="00701483" w:rsidRPr="00C91076" w:rsidRDefault="0002074B">
            <w:pPr>
              <w:pStyle w:val="TAC"/>
            </w:pPr>
            <w:r w:rsidRPr="00C91076">
              <w:t>0</w:t>
            </w:r>
          </w:p>
        </w:tc>
        <w:tc>
          <w:tcPr>
            <w:tcW w:w="548" w:type="dxa"/>
            <w:shd w:val="clear" w:color="auto" w:fill="FFFFFF"/>
          </w:tcPr>
          <w:p w14:paraId="3ACE138D" w14:textId="77777777" w:rsidR="00701483" w:rsidRPr="00C91076" w:rsidRDefault="0002074B">
            <w:pPr>
              <w:pStyle w:val="TAC"/>
            </w:pPr>
            <w:r w:rsidRPr="00C91076">
              <w:t>0</w:t>
            </w:r>
          </w:p>
        </w:tc>
        <w:tc>
          <w:tcPr>
            <w:tcW w:w="548" w:type="dxa"/>
          </w:tcPr>
          <w:p w14:paraId="0ED0DE78" w14:textId="77777777" w:rsidR="00701483" w:rsidRPr="00C91076" w:rsidRDefault="0002074B">
            <w:pPr>
              <w:pStyle w:val="TAC"/>
            </w:pPr>
            <w:r w:rsidRPr="00C91076">
              <w:t>0</w:t>
            </w:r>
          </w:p>
        </w:tc>
        <w:tc>
          <w:tcPr>
            <w:tcW w:w="548" w:type="dxa"/>
          </w:tcPr>
          <w:p w14:paraId="7DF357B0" w14:textId="77777777" w:rsidR="00701483" w:rsidRPr="00C91076" w:rsidRDefault="0002074B">
            <w:pPr>
              <w:pStyle w:val="TAC"/>
            </w:pPr>
            <w:r w:rsidRPr="00C91076">
              <w:t>1</w:t>
            </w:r>
          </w:p>
        </w:tc>
        <w:tc>
          <w:tcPr>
            <w:tcW w:w="4120" w:type="dxa"/>
          </w:tcPr>
          <w:p w14:paraId="7B7800AE" w14:textId="77777777" w:rsidR="00701483" w:rsidRPr="00C91076" w:rsidRDefault="0002074B">
            <w:pPr>
              <w:pStyle w:val="TAL"/>
            </w:pPr>
            <w:r w:rsidRPr="00C91076">
              <w:t>Establish SA - Master SA</w:t>
            </w:r>
          </w:p>
        </w:tc>
      </w:tr>
      <w:tr w:rsidR="00701483" w:rsidRPr="00C91076" w14:paraId="59E6B283" w14:textId="77777777">
        <w:trPr>
          <w:cantSplit/>
          <w:jc w:val="center"/>
        </w:trPr>
        <w:tc>
          <w:tcPr>
            <w:tcW w:w="548" w:type="dxa"/>
            <w:shd w:val="clear" w:color="000000" w:fill="FFFFFF"/>
          </w:tcPr>
          <w:p w14:paraId="4FABCBFE" w14:textId="77777777" w:rsidR="00701483" w:rsidRPr="00C91076" w:rsidRDefault="0002074B">
            <w:pPr>
              <w:pStyle w:val="TAC"/>
            </w:pPr>
            <w:r w:rsidRPr="00C91076">
              <w:t>-</w:t>
            </w:r>
          </w:p>
        </w:tc>
        <w:tc>
          <w:tcPr>
            <w:tcW w:w="548" w:type="dxa"/>
          </w:tcPr>
          <w:p w14:paraId="0CBDBC13" w14:textId="77777777" w:rsidR="00701483" w:rsidRPr="00C91076" w:rsidRDefault="0002074B">
            <w:pPr>
              <w:pStyle w:val="TAC"/>
            </w:pPr>
            <w:r w:rsidRPr="00C91076">
              <w:t>-</w:t>
            </w:r>
          </w:p>
        </w:tc>
        <w:tc>
          <w:tcPr>
            <w:tcW w:w="548" w:type="dxa"/>
          </w:tcPr>
          <w:p w14:paraId="65E4CE7C" w14:textId="77777777" w:rsidR="00701483" w:rsidRPr="00C91076" w:rsidRDefault="0002074B">
            <w:pPr>
              <w:pStyle w:val="TAC"/>
            </w:pPr>
            <w:r w:rsidRPr="00C91076">
              <w:t>-</w:t>
            </w:r>
          </w:p>
        </w:tc>
        <w:tc>
          <w:tcPr>
            <w:tcW w:w="548" w:type="dxa"/>
          </w:tcPr>
          <w:p w14:paraId="15D263FC" w14:textId="77777777" w:rsidR="00701483" w:rsidRPr="00C91076" w:rsidRDefault="0002074B">
            <w:pPr>
              <w:pStyle w:val="TAC"/>
            </w:pPr>
            <w:r w:rsidRPr="00C91076">
              <w:t>-</w:t>
            </w:r>
          </w:p>
        </w:tc>
        <w:tc>
          <w:tcPr>
            <w:tcW w:w="548" w:type="dxa"/>
            <w:shd w:val="clear" w:color="auto" w:fill="FFFFFF"/>
          </w:tcPr>
          <w:p w14:paraId="43527477" w14:textId="77777777" w:rsidR="00701483" w:rsidRPr="00C91076" w:rsidRDefault="0002074B">
            <w:pPr>
              <w:pStyle w:val="TAC"/>
            </w:pPr>
            <w:r w:rsidRPr="00C91076">
              <w:t>0</w:t>
            </w:r>
          </w:p>
        </w:tc>
        <w:tc>
          <w:tcPr>
            <w:tcW w:w="548" w:type="dxa"/>
            <w:shd w:val="clear" w:color="auto" w:fill="FFFFFF"/>
          </w:tcPr>
          <w:p w14:paraId="4D4AE2BB" w14:textId="77777777" w:rsidR="00701483" w:rsidRPr="00C91076" w:rsidRDefault="0002074B">
            <w:pPr>
              <w:pStyle w:val="TAC"/>
            </w:pPr>
            <w:r w:rsidRPr="00C91076">
              <w:t>0</w:t>
            </w:r>
          </w:p>
        </w:tc>
        <w:tc>
          <w:tcPr>
            <w:tcW w:w="548" w:type="dxa"/>
          </w:tcPr>
          <w:p w14:paraId="4CE8F02E" w14:textId="77777777" w:rsidR="00701483" w:rsidRPr="00C91076" w:rsidRDefault="0002074B">
            <w:pPr>
              <w:pStyle w:val="TAC"/>
            </w:pPr>
            <w:r w:rsidRPr="00C91076">
              <w:t>1</w:t>
            </w:r>
          </w:p>
        </w:tc>
        <w:tc>
          <w:tcPr>
            <w:tcW w:w="548" w:type="dxa"/>
          </w:tcPr>
          <w:p w14:paraId="1F530328" w14:textId="77777777" w:rsidR="00701483" w:rsidRPr="00C91076" w:rsidRDefault="0002074B">
            <w:pPr>
              <w:pStyle w:val="TAC"/>
            </w:pPr>
            <w:r w:rsidRPr="00C91076">
              <w:t>0</w:t>
            </w:r>
          </w:p>
        </w:tc>
        <w:tc>
          <w:tcPr>
            <w:tcW w:w="4120" w:type="dxa"/>
          </w:tcPr>
          <w:p w14:paraId="4EACE554" w14:textId="77777777" w:rsidR="00701483" w:rsidRPr="00C91076" w:rsidRDefault="0002074B">
            <w:pPr>
              <w:pStyle w:val="TAL"/>
            </w:pPr>
            <w:r w:rsidRPr="00C91076">
              <w:t>Establish SA - Connection SA</w:t>
            </w:r>
          </w:p>
        </w:tc>
      </w:tr>
      <w:tr w:rsidR="00701483" w:rsidRPr="00C91076" w14:paraId="75A42AF7" w14:textId="77777777">
        <w:trPr>
          <w:cantSplit/>
          <w:jc w:val="center"/>
        </w:trPr>
        <w:tc>
          <w:tcPr>
            <w:tcW w:w="548" w:type="dxa"/>
            <w:shd w:val="clear" w:color="000000" w:fill="FFFFFF"/>
          </w:tcPr>
          <w:p w14:paraId="025B341E" w14:textId="77777777" w:rsidR="00701483" w:rsidRPr="00C91076" w:rsidRDefault="0002074B">
            <w:pPr>
              <w:pStyle w:val="TAC"/>
            </w:pPr>
            <w:r w:rsidRPr="00C91076">
              <w:t>-</w:t>
            </w:r>
          </w:p>
        </w:tc>
        <w:tc>
          <w:tcPr>
            <w:tcW w:w="548" w:type="dxa"/>
          </w:tcPr>
          <w:p w14:paraId="7FEB2548" w14:textId="77777777" w:rsidR="00701483" w:rsidRPr="00C91076" w:rsidRDefault="0002074B">
            <w:pPr>
              <w:pStyle w:val="TAC"/>
            </w:pPr>
            <w:r w:rsidRPr="00C91076">
              <w:t>-</w:t>
            </w:r>
          </w:p>
        </w:tc>
        <w:tc>
          <w:tcPr>
            <w:tcW w:w="548" w:type="dxa"/>
          </w:tcPr>
          <w:p w14:paraId="7B0238CF" w14:textId="77777777" w:rsidR="00701483" w:rsidRPr="00C91076" w:rsidRDefault="0002074B">
            <w:pPr>
              <w:pStyle w:val="TAC"/>
            </w:pPr>
            <w:r w:rsidRPr="00C91076">
              <w:t>-</w:t>
            </w:r>
          </w:p>
        </w:tc>
        <w:tc>
          <w:tcPr>
            <w:tcW w:w="548" w:type="dxa"/>
          </w:tcPr>
          <w:p w14:paraId="1F4A657F" w14:textId="77777777" w:rsidR="00701483" w:rsidRPr="00C91076" w:rsidRDefault="0002074B">
            <w:pPr>
              <w:pStyle w:val="TAC"/>
            </w:pPr>
            <w:r w:rsidRPr="00C91076">
              <w:t>-</w:t>
            </w:r>
          </w:p>
        </w:tc>
        <w:tc>
          <w:tcPr>
            <w:tcW w:w="548" w:type="dxa"/>
            <w:shd w:val="clear" w:color="auto" w:fill="FFFFFF"/>
          </w:tcPr>
          <w:p w14:paraId="04247C34" w14:textId="77777777" w:rsidR="00701483" w:rsidRPr="00C91076" w:rsidRDefault="0002074B">
            <w:pPr>
              <w:pStyle w:val="TAC"/>
            </w:pPr>
            <w:r w:rsidRPr="00C91076">
              <w:t>0</w:t>
            </w:r>
          </w:p>
        </w:tc>
        <w:tc>
          <w:tcPr>
            <w:tcW w:w="548" w:type="dxa"/>
            <w:shd w:val="clear" w:color="auto" w:fill="FFFFFF"/>
          </w:tcPr>
          <w:p w14:paraId="06BD79D0" w14:textId="77777777" w:rsidR="00701483" w:rsidRPr="00C91076" w:rsidRDefault="0002074B">
            <w:pPr>
              <w:pStyle w:val="TAC"/>
            </w:pPr>
            <w:r w:rsidRPr="00C91076">
              <w:t>0</w:t>
            </w:r>
          </w:p>
        </w:tc>
        <w:tc>
          <w:tcPr>
            <w:tcW w:w="548" w:type="dxa"/>
          </w:tcPr>
          <w:p w14:paraId="2DF6C667" w14:textId="77777777" w:rsidR="00701483" w:rsidRPr="00C91076" w:rsidRDefault="0002074B">
            <w:pPr>
              <w:pStyle w:val="TAC"/>
            </w:pPr>
            <w:r w:rsidRPr="00C91076">
              <w:t>1</w:t>
            </w:r>
          </w:p>
        </w:tc>
        <w:tc>
          <w:tcPr>
            <w:tcW w:w="548" w:type="dxa"/>
          </w:tcPr>
          <w:p w14:paraId="6F262CD7" w14:textId="77777777" w:rsidR="00701483" w:rsidRPr="00C91076" w:rsidRDefault="0002074B">
            <w:pPr>
              <w:pStyle w:val="TAC"/>
            </w:pPr>
            <w:r w:rsidRPr="00C91076">
              <w:t>1</w:t>
            </w:r>
          </w:p>
        </w:tc>
        <w:tc>
          <w:tcPr>
            <w:tcW w:w="4120" w:type="dxa"/>
          </w:tcPr>
          <w:p w14:paraId="269322A0" w14:textId="77777777" w:rsidR="00701483" w:rsidRPr="00C91076" w:rsidRDefault="0002074B">
            <w:pPr>
              <w:pStyle w:val="TAL"/>
            </w:pPr>
            <w:r w:rsidRPr="00C91076">
              <w:t>Start Secure Channel</w:t>
            </w:r>
          </w:p>
        </w:tc>
      </w:tr>
      <w:tr w:rsidR="00701483" w:rsidRPr="00C91076" w14:paraId="60F77D7E" w14:textId="77777777">
        <w:trPr>
          <w:cantSplit/>
          <w:jc w:val="center"/>
        </w:trPr>
        <w:tc>
          <w:tcPr>
            <w:tcW w:w="548" w:type="dxa"/>
            <w:shd w:val="clear" w:color="000000" w:fill="FFFFFF"/>
          </w:tcPr>
          <w:p w14:paraId="36113394" w14:textId="77777777" w:rsidR="00701483" w:rsidRPr="00C91076" w:rsidRDefault="0002074B">
            <w:pPr>
              <w:pStyle w:val="TAC"/>
            </w:pPr>
            <w:r w:rsidRPr="00C91076">
              <w:t>-</w:t>
            </w:r>
          </w:p>
        </w:tc>
        <w:tc>
          <w:tcPr>
            <w:tcW w:w="548" w:type="dxa"/>
          </w:tcPr>
          <w:p w14:paraId="4CF47355" w14:textId="77777777" w:rsidR="00701483" w:rsidRPr="00C91076" w:rsidRDefault="0002074B">
            <w:pPr>
              <w:pStyle w:val="TAC"/>
            </w:pPr>
            <w:r w:rsidRPr="00C91076">
              <w:t>-</w:t>
            </w:r>
          </w:p>
        </w:tc>
        <w:tc>
          <w:tcPr>
            <w:tcW w:w="548" w:type="dxa"/>
          </w:tcPr>
          <w:p w14:paraId="58F9510E" w14:textId="77777777" w:rsidR="00701483" w:rsidRPr="00C91076" w:rsidRDefault="0002074B">
            <w:pPr>
              <w:pStyle w:val="TAC"/>
            </w:pPr>
            <w:r w:rsidRPr="00C91076">
              <w:t>-</w:t>
            </w:r>
          </w:p>
        </w:tc>
        <w:tc>
          <w:tcPr>
            <w:tcW w:w="548" w:type="dxa"/>
          </w:tcPr>
          <w:p w14:paraId="6FA7635E" w14:textId="77777777" w:rsidR="00701483" w:rsidRPr="00C91076" w:rsidRDefault="0002074B">
            <w:pPr>
              <w:pStyle w:val="TAC"/>
            </w:pPr>
            <w:r w:rsidRPr="00C91076">
              <w:t>-</w:t>
            </w:r>
          </w:p>
        </w:tc>
        <w:tc>
          <w:tcPr>
            <w:tcW w:w="548" w:type="dxa"/>
            <w:shd w:val="clear" w:color="auto" w:fill="FFFFFF"/>
          </w:tcPr>
          <w:p w14:paraId="039C12D3" w14:textId="77777777" w:rsidR="00701483" w:rsidRPr="00C91076" w:rsidRDefault="0002074B">
            <w:pPr>
              <w:pStyle w:val="TAC"/>
            </w:pPr>
            <w:r w:rsidRPr="00C91076">
              <w:t>0</w:t>
            </w:r>
          </w:p>
        </w:tc>
        <w:tc>
          <w:tcPr>
            <w:tcW w:w="548" w:type="dxa"/>
            <w:shd w:val="clear" w:color="auto" w:fill="FFFFFF"/>
          </w:tcPr>
          <w:p w14:paraId="158ADDEE" w14:textId="77777777" w:rsidR="00701483" w:rsidRPr="00C91076" w:rsidRDefault="0002074B">
            <w:pPr>
              <w:pStyle w:val="TAC"/>
            </w:pPr>
            <w:r w:rsidRPr="00C91076">
              <w:t>1</w:t>
            </w:r>
          </w:p>
        </w:tc>
        <w:tc>
          <w:tcPr>
            <w:tcW w:w="548" w:type="dxa"/>
          </w:tcPr>
          <w:p w14:paraId="0B70AC8F" w14:textId="77777777" w:rsidR="00701483" w:rsidRPr="00C91076" w:rsidRDefault="0002074B">
            <w:pPr>
              <w:pStyle w:val="TAC"/>
            </w:pPr>
            <w:r w:rsidRPr="00C91076">
              <w:t>0</w:t>
            </w:r>
          </w:p>
        </w:tc>
        <w:tc>
          <w:tcPr>
            <w:tcW w:w="548" w:type="dxa"/>
          </w:tcPr>
          <w:p w14:paraId="7C98AD28" w14:textId="77777777" w:rsidR="00701483" w:rsidRPr="00C91076" w:rsidRDefault="0002074B">
            <w:pPr>
              <w:pStyle w:val="TAC"/>
            </w:pPr>
            <w:r w:rsidRPr="00C91076">
              <w:t>0</w:t>
            </w:r>
          </w:p>
        </w:tc>
        <w:tc>
          <w:tcPr>
            <w:tcW w:w="4120" w:type="dxa"/>
          </w:tcPr>
          <w:p w14:paraId="0837D51D" w14:textId="77777777" w:rsidR="00701483" w:rsidRPr="00C91076" w:rsidRDefault="0002074B">
            <w:pPr>
              <w:pStyle w:val="TAL"/>
            </w:pPr>
            <w:r w:rsidRPr="00C91076">
              <w:t>Terminate secure channel SA</w:t>
            </w:r>
          </w:p>
        </w:tc>
      </w:tr>
      <w:tr w:rsidR="00701483" w:rsidRPr="00C91076" w14:paraId="26DE667A" w14:textId="77777777">
        <w:trPr>
          <w:cantSplit/>
          <w:jc w:val="center"/>
        </w:trPr>
        <w:tc>
          <w:tcPr>
            <w:tcW w:w="548" w:type="dxa"/>
            <w:shd w:val="clear" w:color="000000" w:fill="FFFFFF"/>
          </w:tcPr>
          <w:p w14:paraId="11964150" w14:textId="77777777" w:rsidR="00701483" w:rsidRPr="00C91076" w:rsidRDefault="0002074B">
            <w:pPr>
              <w:pStyle w:val="TAC"/>
            </w:pPr>
            <w:r w:rsidRPr="00C91076">
              <w:t>-</w:t>
            </w:r>
          </w:p>
        </w:tc>
        <w:tc>
          <w:tcPr>
            <w:tcW w:w="548" w:type="dxa"/>
          </w:tcPr>
          <w:p w14:paraId="4C545B2D" w14:textId="77777777" w:rsidR="00701483" w:rsidRPr="00C91076" w:rsidRDefault="0002074B">
            <w:pPr>
              <w:pStyle w:val="TAC"/>
            </w:pPr>
            <w:r w:rsidRPr="00C91076">
              <w:t>-</w:t>
            </w:r>
          </w:p>
        </w:tc>
        <w:tc>
          <w:tcPr>
            <w:tcW w:w="548" w:type="dxa"/>
          </w:tcPr>
          <w:p w14:paraId="5B3AA144" w14:textId="77777777" w:rsidR="00701483" w:rsidRPr="00C91076" w:rsidRDefault="0002074B">
            <w:pPr>
              <w:pStyle w:val="TAC"/>
            </w:pPr>
            <w:r w:rsidRPr="00C91076">
              <w:t>-</w:t>
            </w:r>
          </w:p>
        </w:tc>
        <w:tc>
          <w:tcPr>
            <w:tcW w:w="548" w:type="dxa"/>
          </w:tcPr>
          <w:p w14:paraId="73499853" w14:textId="77777777" w:rsidR="00701483" w:rsidRPr="00C91076" w:rsidRDefault="0002074B">
            <w:pPr>
              <w:pStyle w:val="TAC"/>
            </w:pPr>
            <w:r w:rsidRPr="00C91076">
              <w:t>-</w:t>
            </w:r>
          </w:p>
        </w:tc>
        <w:tc>
          <w:tcPr>
            <w:tcW w:w="2192" w:type="dxa"/>
            <w:gridSpan w:val="4"/>
            <w:shd w:val="clear" w:color="auto" w:fill="FFFFFF"/>
          </w:tcPr>
          <w:p w14:paraId="69659432" w14:textId="77777777" w:rsidR="00701483" w:rsidRPr="00C91076" w:rsidRDefault="0002074B">
            <w:pPr>
              <w:pStyle w:val="TAC"/>
            </w:pPr>
            <w:r w:rsidRPr="00C91076">
              <w:t>All other values</w:t>
            </w:r>
          </w:p>
        </w:tc>
        <w:tc>
          <w:tcPr>
            <w:tcW w:w="4120" w:type="dxa"/>
          </w:tcPr>
          <w:p w14:paraId="78F33FAA" w14:textId="77777777" w:rsidR="00701483" w:rsidRPr="00C91076" w:rsidRDefault="0002074B">
            <w:pPr>
              <w:pStyle w:val="TAL"/>
            </w:pPr>
            <w:r w:rsidRPr="00C91076">
              <w:t>RFU</w:t>
            </w:r>
          </w:p>
        </w:tc>
      </w:tr>
      <w:tr w:rsidR="00701483" w:rsidRPr="00C91076" w14:paraId="2655AE78" w14:textId="77777777">
        <w:trPr>
          <w:cantSplit/>
          <w:jc w:val="center"/>
        </w:trPr>
        <w:tc>
          <w:tcPr>
            <w:tcW w:w="548" w:type="dxa"/>
            <w:shd w:val="clear" w:color="000000" w:fill="FFFFFF"/>
          </w:tcPr>
          <w:p w14:paraId="3D0E2AC4" w14:textId="77777777" w:rsidR="00701483" w:rsidRPr="00C91076" w:rsidRDefault="0002074B">
            <w:pPr>
              <w:pStyle w:val="TAC"/>
            </w:pPr>
            <w:r w:rsidRPr="00C91076">
              <w:t>X</w:t>
            </w:r>
          </w:p>
        </w:tc>
        <w:tc>
          <w:tcPr>
            <w:tcW w:w="548" w:type="dxa"/>
          </w:tcPr>
          <w:p w14:paraId="638B6FE0" w14:textId="77777777" w:rsidR="00701483" w:rsidRPr="00C91076" w:rsidRDefault="0002074B">
            <w:pPr>
              <w:pStyle w:val="TAC"/>
            </w:pPr>
            <w:r w:rsidRPr="00C91076">
              <w:t>X</w:t>
            </w:r>
          </w:p>
        </w:tc>
        <w:tc>
          <w:tcPr>
            <w:tcW w:w="548" w:type="dxa"/>
          </w:tcPr>
          <w:p w14:paraId="774FD9EF" w14:textId="77777777" w:rsidR="00701483" w:rsidRPr="00C91076" w:rsidRDefault="0002074B">
            <w:pPr>
              <w:pStyle w:val="TAC"/>
            </w:pPr>
            <w:r w:rsidRPr="00C91076">
              <w:t>X</w:t>
            </w:r>
          </w:p>
        </w:tc>
        <w:tc>
          <w:tcPr>
            <w:tcW w:w="548" w:type="dxa"/>
          </w:tcPr>
          <w:p w14:paraId="4D68A5CD" w14:textId="77777777" w:rsidR="00701483" w:rsidRPr="00C91076" w:rsidRDefault="0002074B">
            <w:pPr>
              <w:pStyle w:val="TAC"/>
            </w:pPr>
            <w:r w:rsidRPr="00C91076">
              <w:t>X</w:t>
            </w:r>
          </w:p>
        </w:tc>
        <w:tc>
          <w:tcPr>
            <w:tcW w:w="548" w:type="dxa"/>
            <w:shd w:val="clear" w:color="auto" w:fill="FFFFFF"/>
          </w:tcPr>
          <w:p w14:paraId="42AD8C9A" w14:textId="77777777" w:rsidR="00701483" w:rsidRPr="00C91076" w:rsidRDefault="0002074B">
            <w:pPr>
              <w:pStyle w:val="TAC"/>
            </w:pPr>
            <w:r w:rsidRPr="00C91076">
              <w:t>-</w:t>
            </w:r>
          </w:p>
        </w:tc>
        <w:tc>
          <w:tcPr>
            <w:tcW w:w="548" w:type="dxa"/>
            <w:shd w:val="clear" w:color="auto" w:fill="FFFFFF"/>
          </w:tcPr>
          <w:p w14:paraId="16F7D5B3" w14:textId="77777777" w:rsidR="00701483" w:rsidRPr="00C91076" w:rsidRDefault="0002074B">
            <w:pPr>
              <w:pStyle w:val="TAC"/>
            </w:pPr>
            <w:r w:rsidRPr="00C91076">
              <w:t>-</w:t>
            </w:r>
          </w:p>
        </w:tc>
        <w:tc>
          <w:tcPr>
            <w:tcW w:w="548" w:type="dxa"/>
          </w:tcPr>
          <w:p w14:paraId="3CCE0121" w14:textId="77777777" w:rsidR="00701483" w:rsidRPr="00C91076" w:rsidRDefault="0002074B">
            <w:pPr>
              <w:pStyle w:val="TAC"/>
            </w:pPr>
            <w:r w:rsidRPr="00C91076">
              <w:t>-</w:t>
            </w:r>
          </w:p>
        </w:tc>
        <w:tc>
          <w:tcPr>
            <w:tcW w:w="548" w:type="dxa"/>
          </w:tcPr>
          <w:p w14:paraId="460E254E" w14:textId="77777777" w:rsidR="00701483" w:rsidRPr="00C91076" w:rsidRDefault="0002074B">
            <w:pPr>
              <w:pStyle w:val="TAC"/>
            </w:pPr>
            <w:r w:rsidRPr="00C91076">
              <w:t>-</w:t>
            </w:r>
          </w:p>
        </w:tc>
        <w:tc>
          <w:tcPr>
            <w:tcW w:w="4120" w:type="dxa"/>
          </w:tcPr>
          <w:p w14:paraId="27BA04C5" w14:textId="77777777" w:rsidR="00701483" w:rsidRPr="00C91076" w:rsidRDefault="0002074B">
            <w:pPr>
              <w:pStyle w:val="TAL"/>
            </w:pPr>
            <w:r w:rsidRPr="00C91076">
              <w:t>RFU (shall be set to 0)</w:t>
            </w:r>
          </w:p>
        </w:tc>
      </w:tr>
    </w:tbl>
    <w:p w14:paraId="4012EE36" w14:textId="77777777" w:rsidR="00701483" w:rsidRPr="00C91076" w:rsidRDefault="00701483"/>
    <w:p w14:paraId="3149656F" w14:textId="77777777" w:rsidR="00701483" w:rsidRPr="00C91076" w:rsidRDefault="0002074B">
      <w:r w:rsidRPr="00C91076">
        <w:t>Each sub procedure indicated by P1 is defined below.</w:t>
      </w:r>
    </w:p>
    <w:p w14:paraId="67C528AA" w14:textId="77777777" w:rsidR="00701483" w:rsidRPr="00C91076" w:rsidRDefault="0002074B">
      <w:r w:rsidRPr="00C91076">
        <w:t>The following P2 values are defined:</w:t>
      </w:r>
    </w:p>
    <w:p w14:paraId="11B5FDB1" w14:textId="77777777" w:rsidR="00701483" w:rsidRPr="00C91076" w:rsidRDefault="0002074B">
      <w:pPr>
        <w:pStyle w:val="TH"/>
      </w:pPr>
      <w:r w:rsidRPr="00C91076">
        <w:t>Table 11.21b: Coding of P2</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548"/>
        <w:gridCol w:w="548"/>
        <w:gridCol w:w="548"/>
        <w:gridCol w:w="548"/>
        <w:gridCol w:w="548"/>
        <w:gridCol w:w="548"/>
        <w:gridCol w:w="548"/>
        <w:gridCol w:w="548"/>
        <w:gridCol w:w="3949"/>
      </w:tblGrid>
      <w:tr w:rsidR="00701483" w:rsidRPr="00C91076" w14:paraId="1C0E3347" w14:textId="77777777">
        <w:trPr>
          <w:cantSplit/>
          <w:jc w:val="center"/>
        </w:trPr>
        <w:tc>
          <w:tcPr>
            <w:tcW w:w="548" w:type="dxa"/>
            <w:tcBorders>
              <w:bottom w:val="nil"/>
            </w:tcBorders>
          </w:tcPr>
          <w:p w14:paraId="0DD2336A" w14:textId="77777777" w:rsidR="00701483" w:rsidRPr="00C91076" w:rsidRDefault="0002074B">
            <w:pPr>
              <w:pStyle w:val="TAH"/>
            </w:pPr>
            <w:r w:rsidRPr="00C91076">
              <w:t>b8</w:t>
            </w:r>
          </w:p>
        </w:tc>
        <w:tc>
          <w:tcPr>
            <w:tcW w:w="548" w:type="dxa"/>
            <w:tcBorders>
              <w:bottom w:val="nil"/>
            </w:tcBorders>
          </w:tcPr>
          <w:p w14:paraId="540B2141" w14:textId="77777777" w:rsidR="00701483" w:rsidRPr="00C91076" w:rsidRDefault="0002074B">
            <w:pPr>
              <w:pStyle w:val="TAH"/>
            </w:pPr>
            <w:r w:rsidRPr="00C91076">
              <w:t>b7</w:t>
            </w:r>
          </w:p>
        </w:tc>
        <w:tc>
          <w:tcPr>
            <w:tcW w:w="548" w:type="dxa"/>
            <w:tcBorders>
              <w:bottom w:val="nil"/>
            </w:tcBorders>
          </w:tcPr>
          <w:p w14:paraId="4A0799D9" w14:textId="77777777" w:rsidR="00701483" w:rsidRPr="00C91076" w:rsidRDefault="0002074B">
            <w:pPr>
              <w:pStyle w:val="TAH"/>
            </w:pPr>
            <w:r w:rsidRPr="00C91076">
              <w:t>b6</w:t>
            </w:r>
          </w:p>
        </w:tc>
        <w:tc>
          <w:tcPr>
            <w:tcW w:w="548" w:type="dxa"/>
            <w:tcBorders>
              <w:bottom w:val="nil"/>
            </w:tcBorders>
          </w:tcPr>
          <w:p w14:paraId="20A5EE81" w14:textId="77777777" w:rsidR="00701483" w:rsidRPr="00C91076" w:rsidRDefault="0002074B">
            <w:pPr>
              <w:pStyle w:val="TAH"/>
            </w:pPr>
            <w:r w:rsidRPr="00C91076">
              <w:t>b5</w:t>
            </w:r>
          </w:p>
        </w:tc>
        <w:tc>
          <w:tcPr>
            <w:tcW w:w="548" w:type="dxa"/>
            <w:tcBorders>
              <w:bottom w:val="nil"/>
            </w:tcBorders>
          </w:tcPr>
          <w:p w14:paraId="18BB8815" w14:textId="77777777" w:rsidR="00701483" w:rsidRPr="00C91076" w:rsidRDefault="0002074B">
            <w:pPr>
              <w:pStyle w:val="TAH"/>
            </w:pPr>
            <w:r w:rsidRPr="00C91076">
              <w:t>b4</w:t>
            </w:r>
          </w:p>
        </w:tc>
        <w:tc>
          <w:tcPr>
            <w:tcW w:w="548" w:type="dxa"/>
            <w:tcBorders>
              <w:bottom w:val="nil"/>
            </w:tcBorders>
          </w:tcPr>
          <w:p w14:paraId="6D605076" w14:textId="77777777" w:rsidR="00701483" w:rsidRPr="00C91076" w:rsidRDefault="0002074B">
            <w:pPr>
              <w:pStyle w:val="TAH"/>
            </w:pPr>
            <w:r w:rsidRPr="00C91076">
              <w:t>b3</w:t>
            </w:r>
          </w:p>
        </w:tc>
        <w:tc>
          <w:tcPr>
            <w:tcW w:w="548" w:type="dxa"/>
            <w:tcBorders>
              <w:bottom w:val="nil"/>
            </w:tcBorders>
          </w:tcPr>
          <w:p w14:paraId="22FBBFF9" w14:textId="77777777" w:rsidR="00701483" w:rsidRPr="00C91076" w:rsidRDefault="0002074B">
            <w:pPr>
              <w:pStyle w:val="TAH"/>
            </w:pPr>
            <w:r w:rsidRPr="00C91076">
              <w:t>b2</w:t>
            </w:r>
          </w:p>
        </w:tc>
        <w:tc>
          <w:tcPr>
            <w:tcW w:w="548" w:type="dxa"/>
            <w:tcBorders>
              <w:bottom w:val="nil"/>
            </w:tcBorders>
          </w:tcPr>
          <w:p w14:paraId="2F0065BC" w14:textId="77777777" w:rsidR="00701483" w:rsidRPr="00C91076" w:rsidRDefault="0002074B">
            <w:pPr>
              <w:pStyle w:val="TAH"/>
            </w:pPr>
            <w:r w:rsidRPr="00C91076">
              <w:t>b1</w:t>
            </w:r>
          </w:p>
        </w:tc>
        <w:tc>
          <w:tcPr>
            <w:tcW w:w="3949" w:type="dxa"/>
            <w:tcBorders>
              <w:bottom w:val="nil"/>
            </w:tcBorders>
          </w:tcPr>
          <w:p w14:paraId="3D4BB291" w14:textId="77777777" w:rsidR="00701483" w:rsidRPr="00C91076" w:rsidRDefault="0002074B">
            <w:pPr>
              <w:pStyle w:val="TAH"/>
            </w:pPr>
            <w:r w:rsidRPr="00C91076">
              <w:t>Meaning</w:t>
            </w:r>
          </w:p>
        </w:tc>
      </w:tr>
      <w:tr w:rsidR="00701483" w:rsidRPr="00C91076" w14:paraId="5C48743C" w14:textId="77777777">
        <w:trPr>
          <w:cantSplit/>
          <w:jc w:val="center"/>
        </w:trPr>
        <w:tc>
          <w:tcPr>
            <w:tcW w:w="548" w:type="dxa"/>
            <w:shd w:val="clear" w:color="000000" w:fill="FFFFFF"/>
          </w:tcPr>
          <w:p w14:paraId="67D1F306" w14:textId="77777777" w:rsidR="00701483" w:rsidRPr="00C91076" w:rsidRDefault="0002074B">
            <w:pPr>
              <w:pStyle w:val="TAC"/>
            </w:pPr>
            <w:r w:rsidRPr="00C91076">
              <w:t>1</w:t>
            </w:r>
          </w:p>
        </w:tc>
        <w:tc>
          <w:tcPr>
            <w:tcW w:w="548" w:type="dxa"/>
          </w:tcPr>
          <w:p w14:paraId="7C650AE9" w14:textId="77777777" w:rsidR="00701483" w:rsidRPr="00C91076" w:rsidRDefault="0002074B">
            <w:pPr>
              <w:pStyle w:val="TAC"/>
            </w:pPr>
            <w:r w:rsidRPr="00C91076">
              <w:t>0</w:t>
            </w:r>
          </w:p>
        </w:tc>
        <w:tc>
          <w:tcPr>
            <w:tcW w:w="548" w:type="dxa"/>
          </w:tcPr>
          <w:p w14:paraId="4B6095C3" w14:textId="77777777" w:rsidR="00701483" w:rsidRPr="00C91076" w:rsidRDefault="0002074B">
            <w:pPr>
              <w:pStyle w:val="TAC"/>
            </w:pPr>
            <w:r w:rsidRPr="00C91076">
              <w:t>0</w:t>
            </w:r>
          </w:p>
        </w:tc>
        <w:tc>
          <w:tcPr>
            <w:tcW w:w="548" w:type="dxa"/>
          </w:tcPr>
          <w:p w14:paraId="535E4343" w14:textId="77777777" w:rsidR="00701483" w:rsidRPr="00C91076" w:rsidRDefault="0002074B">
            <w:pPr>
              <w:pStyle w:val="TAC"/>
            </w:pPr>
            <w:r w:rsidRPr="00C91076">
              <w:t>-</w:t>
            </w:r>
          </w:p>
        </w:tc>
        <w:tc>
          <w:tcPr>
            <w:tcW w:w="548" w:type="dxa"/>
            <w:shd w:val="clear" w:color="auto" w:fill="FFFFFF"/>
          </w:tcPr>
          <w:p w14:paraId="624750FB" w14:textId="77777777" w:rsidR="00701483" w:rsidRPr="00C91076" w:rsidRDefault="0002074B">
            <w:pPr>
              <w:pStyle w:val="TAC"/>
            </w:pPr>
            <w:r w:rsidRPr="00C91076">
              <w:t>-</w:t>
            </w:r>
          </w:p>
        </w:tc>
        <w:tc>
          <w:tcPr>
            <w:tcW w:w="548" w:type="dxa"/>
            <w:shd w:val="clear" w:color="auto" w:fill="FFFFFF"/>
          </w:tcPr>
          <w:p w14:paraId="64FA9FBF" w14:textId="77777777" w:rsidR="00701483" w:rsidRPr="00C91076" w:rsidRDefault="0002074B">
            <w:pPr>
              <w:pStyle w:val="TAC"/>
            </w:pPr>
            <w:r w:rsidRPr="00C91076">
              <w:t>-</w:t>
            </w:r>
          </w:p>
        </w:tc>
        <w:tc>
          <w:tcPr>
            <w:tcW w:w="548" w:type="dxa"/>
          </w:tcPr>
          <w:p w14:paraId="7DCF582C" w14:textId="77777777" w:rsidR="00701483" w:rsidRPr="00C91076" w:rsidRDefault="0002074B">
            <w:pPr>
              <w:pStyle w:val="TAC"/>
            </w:pPr>
            <w:r w:rsidRPr="00C91076">
              <w:t>-</w:t>
            </w:r>
          </w:p>
        </w:tc>
        <w:tc>
          <w:tcPr>
            <w:tcW w:w="548" w:type="dxa"/>
          </w:tcPr>
          <w:p w14:paraId="16767E82" w14:textId="77777777" w:rsidR="00701483" w:rsidRPr="00C91076" w:rsidRDefault="0002074B">
            <w:pPr>
              <w:pStyle w:val="TAC"/>
            </w:pPr>
            <w:r w:rsidRPr="00C91076">
              <w:t>-</w:t>
            </w:r>
          </w:p>
        </w:tc>
        <w:tc>
          <w:tcPr>
            <w:tcW w:w="3949" w:type="dxa"/>
          </w:tcPr>
          <w:p w14:paraId="5ADFF1B4" w14:textId="77777777" w:rsidR="00701483" w:rsidRPr="00C91076" w:rsidRDefault="0002074B">
            <w:pPr>
              <w:pStyle w:val="TAL"/>
            </w:pPr>
            <w:r w:rsidRPr="00C91076">
              <w:t>First block of command data</w:t>
            </w:r>
          </w:p>
        </w:tc>
      </w:tr>
      <w:tr w:rsidR="00701483" w:rsidRPr="00C91076" w14:paraId="1C4098AE" w14:textId="77777777">
        <w:trPr>
          <w:cantSplit/>
          <w:jc w:val="center"/>
        </w:trPr>
        <w:tc>
          <w:tcPr>
            <w:tcW w:w="548" w:type="dxa"/>
            <w:shd w:val="clear" w:color="000000" w:fill="FFFFFF"/>
          </w:tcPr>
          <w:p w14:paraId="62A00693" w14:textId="77777777" w:rsidR="00701483" w:rsidRPr="00C91076" w:rsidRDefault="0002074B">
            <w:pPr>
              <w:pStyle w:val="TAC"/>
            </w:pPr>
            <w:r w:rsidRPr="00C91076">
              <w:t>0</w:t>
            </w:r>
          </w:p>
        </w:tc>
        <w:tc>
          <w:tcPr>
            <w:tcW w:w="548" w:type="dxa"/>
          </w:tcPr>
          <w:p w14:paraId="30291B02" w14:textId="77777777" w:rsidR="00701483" w:rsidRPr="00C91076" w:rsidRDefault="0002074B">
            <w:pPr>
              <w:pStyle w:val="TAC"/>
            </w:pPr>
            <w:r w:rsidRPr="00C91076">
              <w:t>0</w:t>
            </w:r>
          </w:p>
        </w:tc>
        <w:tc>
          <w:tcPr>
            <w:tcW w:w="548" w:type="dxa"/>
          </w:tcPr>
          <w:p w14:paraId="33FDDAE4" w14:textId="77777777" w:rsidR="00701483" w:rsidRPr="00C91076" w:rsidRDefault="0002074B">
            <w:pPr>
              <w:pStyle w:val="TAC"/>
            </w:pPr>
            <w:r w:rsidRPr="00C91076">
              <w:t>0</w:t>
            </w:r>
          </w:p>
        </w:tc>
        <w:tc>
          <w:tcPr>
            <w:tcW w:w="548" w:type="dxa"/>
          </w:tcPr>
          <w:p w14:paraId="2CC33B64" w14:textId="77777777" w:rsidR="00701483" w:rsidRPr="00C91076" w:rsidRDefault="0002074B">
            <w:pPr>
              <w:pStyle w:val="TAC"/>
            </w:pPr>
            <w:r w:rsidRPr="00C91076">
              <w:t>-</w:t>
            </w:r>
          </w:p>
        </w:tc>
        <w:tc>
          <w:tcPr>
            <w:tcW w:w="548" w:type="dxa"/>
            <w:shd w:val="clear" w:color="auto" w:fill="FFFFFF"/>
          </w:tcPr>
          <w:p w14:paraId="58CA27A5" w14:textId="77777777" w:rsidR="00701483" w:rsidRPr="00C91076" w:rsidRDefault="0002074B">
            <w:pPr>
              <w:pStyle w:val="TAC"/>
            </w:pPr>
            <w:r w:rsidRPr="00C91076">
              <w:t>-</w:t>
            </w:r>
          </w:p>
        </w:tc>
        <w:tc>
          <w:tcPr>
            <w:tcW w:w="548" w:type="dxa"/>
            <w:shd w:val="clear" w:color="auto" w:fill="FFFFFF"/>
          </w:tcPr>
          <w:p w14:paraId="5E5FC73F" w14:textId="77777777" w:rsidR="00701483" w:rsidRPr="00C91076" w:rsidRDefault="0002074B">
            <w:pPr>
              <w:pStyle w:val="TAC"/>
            </w:pPr>
            <w:r w:rsidRPr="00C91076">
              <w:t>-</w:t>
            </w:r>
          </w:p>
        </w:tc>
        <w:tc>
          <w:tcPr>
            <w:tcW w:w="548" w:type="dxa"/>
          </w:tcPr>
          <w:p w14:paraId="1B6BA1B8" w14:textId="77777777" w:rsidR="00701483" w:rsidRPr="00C91076" w:rsidRDefault="0002074B">
            <w:pPr>
              <w:pStyle w:val="TAC"/>
            </w:pPr>
            <w:r w:rsidRPr="00C91076">
              <w:t>-</w:t>
            </w:r>
          </w:p>
        </w:tc>
        <w:tc>
          <w:tcPr>
            <w:tcW w:w="548" w:type="dxa"/>
          </w:tcPr>
          <w:p w14:paraId="0B27BD8E" w14:textId="77777777" w:rsidR="00701483" w:rsidRPr="00C91076" w:rsidRDefault="0002074B">
            <w:pPr>
              <w:pStyle w:val="TAC"/>
            </w:pPr>
            <w:r w:rsidRPr="00C91076">
              <w:t>-</w:t>
            </w:r>
          </w:p>
        </w:tc>
        <w:tc>
          <w:tcPr>
            <w:tcW w:w="3949" w:type="dxa"/>
          </w:tcPr>
          <w:p w14:paraId="0E9F9C6C" w14:textId="77777777" w:rsidR="00701483" w:rsidRPr="00C91076" w:rsidRDefault="0002074B">
            <w:pPr>
              <w:pStyle w:val="TAL"/>
            </w:pPr>
            <w:r w:rsidRPr="00C91076">
              <w:t>Next block of command data</w:t>
            </w:r>
          </w:p>
        </w:tc>
      </w:tr>
      <w:tr w:rsidR="00701483" w:rsidRPr="00C91076" w14:paraId="51235B2F" w14:textId="77777777">
        <w:trPr>
          <w:cantSplit/>
          <w:jc w:val="center"/>
        </w:trPr>
        <w:tc>
          <w:tcPr>
            <w:tcW w:w="548" w:type="dxa"/>
            <w:shd w:val="clear" w:color="000000" w:fill="FFFFFF"/>
          </w:tcPr>
          <w:p w14:paraId="752DFC96" w14:textId="77777777" w:rsidR="00701483" w:rsidRPr="00C91076" w:rsidRDefault="0002074B">
            <w:pPr>
              <w:pStyle w:val="TAC"/>
            </w:pPr>
            <w:r w:rsidRPr="00C91076">
              <w:t>0</w:t>
            </w:r>
          </w:p>
        </w:tc>
        <w:tc>
          <w:tcPr>
            <w:tcW w:w="548" w:type="dxa"/>
          </w:tcPr>
          <w:p w14:paraId="003FFB3C" w14:textId="77777777" w:rsidR="00701483" w:rsidRPr="00C91076" w:rsidRDefault="0002074B">
            <w:pPr>
              <w:pStyle w:val="TAC"/>
            </w:pPr>
            <w:r w:rsidRPr="00C91076">
              <w:t>1</w:t>
            </w:r>
          </w:p>
        </w:tc>
        <w:tc>
          <w:tcPr>
            <w:tcW w:w="548" w:type="dxa"/>
          </w:tcPr>
          <w:p w14:paraId="3195E046" w14:textId="77777777" w:rsidR="00701483" w:rsidRPr="00C91076" w:rsidRDefault="0002074B">
            <w:pPr>
              <w:pStyle w:val="TAC"/>
            </w:pPr>
            <w:r w:rsidRPr="00C91076">
              <w:t>0</w:t>
            </w:r>
          </w:p>
        </w:tc>
        <w:tc>
          <w:tcPr>
            <w:tcW w:w="548" w:type="dxa"/>
          </w:tcPr>
          <w:p w14:paraId="5DC9AF1A" w14:textId="77777777" w:rsidR="00701483" w:rsidRPr="00C91076" w:rsidRDefault="0002074B">
            <w:pPr>
              <w:pStyle w:val="TAC"/>
            </w:pPr>
            <w:r w:rsidRPr="00C91076">
              <w:t>-</w:t>
            </w:r>
          </w:p>
        </w:tc>
        <w:tc>
          <w:tcPr>
            <w:tcW w:w="548" w:type="dxa"/>
            <w:shd w:val="clear" w:color="auto" w:fill="FFFFFF"/>
          </w:tcPr>
          <w:p w14:paraId="1D4F6039" w14:textId="77777777" w:rsidR="00701483" w:rsidRPr="00C91076" w:rsidRDefault="0002074B">
            <w:pPr>
              <w:pStyle w:val="TAC"/>
            </w:pPr>
            <w:r w:rsidRPr="00C91076">
              <w:t>-</w:t>
            </w:r>
          </w:p>
        </w:tc>
        <w:tc>
          <w:tcPr>
            <w:tcW w:w="548" w:type="dxa"/>
            <w:shd w:val="clear" w:color="auto" w:fill="FFFFFF"/>
          </w:tcPr>
          <w:p w14:paraId="092B3424" w14:textId="77777777" w:rsidR="00701483" w:rsidRPr="00C91076" w:rsidRDefault="0002074B">
            <w:pPr>
              <w:pStyle w:val="TAC"/>
            </w:pPr>
            <w:r w:rsidRPr="00C91076">
              <w:t>-</w:t>
            </w:r>
          </w:p>
        </w:tc>
        <w:tc>
          <w:tcPr>
            <w:tcW w:w="548" w:type="dxa"/>
          </w:tcPr>
          <w:p w14:paraId="597BFCDA" w14:textId="77777777" w:rsidR="00701483" w:rsidRPr="00C91076" w:rsidRDefault="0002074B">
            <w:pPr>
              <w:pStyle w:val="TAC"/>
            </w:pPr>
            <w:r w:rsidRPr="00C91076">
              <w:t>-</w:t>
            </w:r>
          </w:p>
        </w:tc>
        <w:tc>
          <w:tcPr>
            <w:tcW w:w="548" w:type="dxa"/>
          </w:tcPr>
          <w:p w14:paraId="04A024BF" w14:textId="77777777" w:rsidR="00701483" w:rsidRPr="00C91076" w:rsidRDefault="0002074B">
            <w:pPr>
              <w:pStyle w:val="TAC"/>
            </w:pPr>
            <w:r w:rsidRPr="00C91076">
              <w:t>-</w:t>
            </w:r>
          </w:p>
        </w:tc>
        <w:tc>
          <w:tcPr>
            <w:tcW w:w="3949" w:type="dxa"/>
          </w:tcPr>
          <w:p w14:paraId="0EAE55EF" w14:textId="77777777" w:rsidR="00701483" w:rsidRPr="00C91076" w:rsidRDefault="0002074B">
            <w:pPr>
              <w:pStyle w:val="TAL"/>
            </w:pPr>
            <w:r w:rsidRPr="00C91076">
              <w:t>Retransmit previous block of command data</w:t>
            </w:r>
          </w:p>
        </w:tc>
      </w:tr>
      <w:tr w:rsidR="00701483" w:rsidRPr="00C91076" w14:paraId="303A687B" w14:textId="77777777">
        <w:trPr>
          <w:cantSplit/>
          <w:jc w:val="center"/>
        </w:trPr>
        <w:tc>
          <w:tcPr>
            <w:tcW w:w="548" w:type="dxa"/>
            <w:shd w:val="clear" w:color="000000" w:fill="FFFFFF"/>
          </w:tcPr>
          <w:p w14:paraId="546DFE1A" w14:textId="77777777" w:rsidR="00701483" w:rsidRPr="00C91076" w:rsidRDefault="0002074B">
            <w:pPr>
              <w:pStyle w:val="TAC"/>
            </w:pPr>
            <w:r w:rsidRPr="00C91076">
              <w:t>1</w:t>
            </w:r>
          </w:p>
        </w:tc>
        <w:tc>
          <w:tcPr>
            <w:tcW w:w="548" w:type="dxa"/>
          </w:tcPr>
          <w:p w14:paraId="1ABA1818" w14:textId="77777777" w:rsidR="00701483" w:rsidRPr="00C91076" w:rsidRDefault="0002074B">
            <w:pPr>
              <w:pStyle w:val="TAC"/>
            </w:pPr>
            <w:r w:rsidRPr="00C91076">
              <w:t>0</w:t>
            </w:r>
          </w:p>
        </w:tc>
        <w:tc>
          <w:tcPr>
            <w:tcW w:w="548" w:type="dxa"/>
          </w:tcPr>
          <w:p w14:paraId="703B12BA" w14:textId="77777777" w:rsidR="00701483" w:rsidRPr="00C91076" w:rsidRDefault="0002074B">
            <w:pPr>
              <w:pStyle w:val="TAC"/>
            </w:pPr>
            <w:r w:rsidRPr="00C91076">
              <w:t>1</w:t>
            </w:r>
          </w:p>
        </w:tc>
        <w:tc>
          <w:tcPr>
            <w:tcW w:w="548" w:type="dxa"/>
          </w:tcPr>
          <w:p w14:paraId="254A6AC0" w14:textId="77777777" w:rsidR="00701483" w:rsidRPr="00C91076" w:rsidRDefault="0002074B">
            <w:pPr>
              <w:pStyle w:val="TAC"/>
            </w:pPr>
            <w:r w:rsidRPr="00C91076">
              <w:t>-</w:t>
            </w:r>
          </w:p>
        </w:tc>
        <w:tc>
          <w:tcPr>
            <w:tcW w:w="548" w:type="dxa"/>
            <w:shd w:val="clear" w:color="auto" w:fill="FFFFFF"/>
          </w:tcPr>
          <w:p w14:paraId="32EE00EC" w14:textId="77777777" w:rsidR="00701483" w:rsidRPr="00C91076" w:rsidRDefault="0002074B">
            <w:pPr>
              <w:pStyle w:val="TAC"/>
            </w:pPr>
            <w:r w:rsidRPr="00C91076">
              <w:t>-</w:t>
            </w:r>
          </w:p>
        </w:tc>
        <w:tc>
          <w:tcPr>
            <w:tcW w:w="548" w:type="dxa"/>
            <w:shd w:val="clear" w:color="auto" w:fill="FFFFFF"/>
          </w:tcPr>
          <w:p w14:paraId="6FA627E9" w14:textId="77777777" w:rsidR="00701483" w:rsidRPr="00C91076" w:rsidRDefault="0002074B">
            <w:pPr>
              <w:pStyle w:val="TAC"/>
            </w:pPr>
            <w:r w:rsidRPr="00C91076">
              <w:t>-</w:t>
            </w:r>
          </w:p>
        </w:tc>
        <w:tc>
          <w:tcPr>
            <w:tcW w:w="548" w:type="dxa"/>
          </w:tcPr>
          <w:p w14:paraId="54560F1A" w14:textId="77777777" w:rsidR="00701483" w:rsidRPr="00C91076" w:rsidRDefault="0002074B">
            <w:pPr>
              <w:pStyle w:val="TAC"/>
            </w:pPr>
            <w:r w:rsidRPr="00C91076">
              <w:t>-</w:t>
            </w:r>
          </w:p>
        </w:tc>
        <w:tc>
          <w:tcPr>
            <w:tcW w:w="548" w:type="dxa"/>
          </w:tcPr>
          <w:p w14:paraId="048E4339" w14:textId="77777777" w:rsidR="00701483" w:rsidRPr="00C91076" w:rsidRDefault="0002074B">
            <w:pPr>
              <w:pStyle w:val="TAC"/>
            </w:pPr>
            <w:r w:rsidRPr="00C91076">
              <w:t>-</w:t>
            </w:r>
          </w:p>
        </w:tc>
        <w:tc>
          <w:tcPr>
            <w:tcW w:w="3949" w:type="dxa"/>
          </w:tcPr>
          <w:p w14:paraId="60B58EF6" w14:textId="77777777" w:rsidR="00701483" w:rsidRPr="00C91076" w:rsidRDefault="0002074B">
            <w:pPr>
              <w:pStyle w:val="TAL"/>
            </w:pPr>
            <w:r w:rsidRPr="00C91076">
              <w:t>First block of response data</w:t>
            </w:r>
          </w:p>
        </w:tc>
      </w:tr>
      <w:tr w:rsidR="00701483" w:rsidRPr="00C91076" w14:paraId="7350D2CF" w14:textId="77777777">
        <w:trPr>
          <w:cantSplit/>
          <w:jc w:val="center"/>
        </w:trPr>
        <w:tc>
          <w:tcPr>
            <w:tcW w:w="548" w:type="dxa"/>
            <w:shd w:val="clear" w:color="000000" w:fill="FFFFFF"/>
          </w:tcPr>
          <w:p w14:paraId="4BC70CDA" w14:textId="77777777" w:rsidR="00701483" w:rsidRPr="00C91076" w:rsidRDefault="0002074B">
            <w:pPr>
              <w:pStyle w:val="TAC"/>
            </w:pPr>
            <w:r w:rsidRPr="00C91076">
              <w:t>0</w:t>
            </w:r>
          </w:p>
        </w:tc>
        <w:tc>
          <w:tcPr>
            <w:tcW w:w="548" w:type="dxa"/>
          </w:tcPr>
          <w:p w14:paraId="2E44DCB1" w14:textId="77777777" w:rsidR="00701483" w:rsidRPr="00C91076" w:rsidRDefault="0002074B">
            <w:pPr>
              <w:pStyle w:val="TAC"/>
            </w:pPr>
            <w:r w:rsidRPr="00C91076">
              <w:t>0</w:t>
            </w:r>
          </w:p>
        </w:tc>
        <w:tc>
          <w:tcPr>
            <w:tcW w:w="548" w:type="dxa"/>
          </w:tcPr>
          <w:p w14:paraId="22D32F72" w14:textId="77777777" w:rsidR="00701483" w:rsidRPr="00C91076" w:rsidRDefault="0002074B">
            <w:pPr>
              <w:pStyle w:val="TAC"/>
            </w:pPr>
            <w:r w:rsidRPr="00C91076">
              <w:t>1</w:t>
            </w:r>
          </w:p>
        </w:tc>
        <w:tc>
          <w:tcPr>
            <w:tcW w:w="548" w:type="dxa"/>
          </w:tcPr>
          <w:p w14:paraId="1ACFE449" w14:textId="77777777" w:rsidR="00701483" w:rsidRPr="00C91076" w:rsidRDefault="0002074B">
            <w:pPr>
              <w:pStyle w:val="TAC"/>
            </w:pPr>
            <w:r w:rsidRPr="00C91076">
              <w:t>-</w:t>
            </w:r>
          </w:p>
        </w:tc>
        <w:tc>
          <w:tcPr>
            <w:tcW w:w="548" w:type="dxa"/>
            <w:shd w:val="clear" w:color="auto" w:fill="FFFFFF"/>
          </w:tcPr>
          <w:p w14:paraId="34757D04" w14:textId="77777777" w:rsidR="00701483" w:rsidRPr="00C91076" w:rsidRDefault="0002074B">
            <w:pPr>
              <w:pStyle w:val="TAC"/>
            </w:pPr>
            <w:r w:rsidRPr="00C91076">
              <w:t>-</w:t>
            </w:r>
          </w:p>
        </w:tc>
        <w:tc>
          <w:tcPr>
            <w:tcW w:w="548" w:type="dxa"/>
            <w:shd w:val="clear" w:color="auto" w:fill="FFFFFF"/>
          </w:tcPr>
          <w:p w14:paraId="1A49DAA5" w14:textId="77777777" w:rsidR="00701483" w:rsidRPr="00C91076" w:rsidRDefault="0002074B">
            <w:pPr>
              <w:pStyle w:val="TAC"/>
            </w:pPr>
            <w:r w:rsidRPr="00C91076">
              <w:t>-</w:t>
            </w:r>
          </w:p>
        </w:tc>
        <w:tc>
          <w:tcPr>
            <w:tcW w:w="548" w:type="dxa"/>
          </w:tcPr>
          <w:p w14:paraId="1E55BDC4" w14:textId="77777777" w:rsidR="00701483" w:rsidRPr="00C91076" w:rsidRDefault="0002074B">
            <w:pPr>
              <w:pStyle w:val="TAC"/>
            </w:pPr>
            <w:r w:rsidRPr="00C91076">
              <w:t>-</w:t>
            </w:r>
          </w:p>
        </w:tc>
        <w:tc>
          <w:tcPr>
            <w:tcW w:w="548" w:type="dxa"/>
          </w:tcPr>
          <w:p w14:paraId="5A5DC92A" w14:textId="77777777" w:rsidR="00701483" w:rsidRPr="00C91076" w:rsidRDefault="0002074B">
            <w:pPr>
              <w:pStyle w:val="TAC"/>
            </w:pPr>
            <w:r w:rsidRPr="00C91076">
              <w:t>-</w:t>
            </w:r>
          </w:p>
        </w:tc>
        <w:tc>
          <w:tcPr>
            <w:tcW w:w="3949" w:type="dxa"/>
          </w:tcPr>
          <w:p w14:paraId="5AFB3C9A" w14:textId="77777777" w:rsidR="00701483" w:rsidRPr="00C91076" w:rsidRDefault="0002074B">
            <w:pPr>
              <w:pStyle w:val="TAL"/>
            </w:pPr>
            <w:r w:rsidRPr="00C91076">
              <w:t>Next block of response data</w:t>
            </w:r>
          </w:p>
        </w:tc>
      </w:tr>
      <w:tr w:rsidR="00701483" w:rsidRPr="00C91076" w14:paraId="2A615C89" w14:textId="77777777">
        <w:trPr>
          <w:cantSplit/>
          <w:jc w:val="center"/>
        </w:trPr>
        <w:tc>
          <w:tcPr>
            <w:tcW w:w="548" w:type="dxa"/>
            <w:shd w:val="clear" w:color="000000" w:fill="FFFFFF"/>
          </w:tcPr>
          <w:p w14:paraId="7EB43A7E" w14:textId="77777777" w:rsidR="00701483" w:rsidRPr="00C91076" w:rsidRDefault="0002074B">
            <w:pPr>
              <w:pStyle w:val="TAC"/>
            </w:pPr>
            <w:r w:rsidRPr="00C91076">
              <w:t>0</w:t>
            </w:r>
          </w:p>
        </w:tc>
        <w:tc>
          <w:tcPr>
            <w:tcW w:w="548" w:type="dxa"/>
          </w:tcPr>
          <w:p w14:paraId="6334F82B" w14:textId="77777777" w:rsidR="00701483" w:rsidRPr="00C91076" w:rsidRDefault="0002074B">
            <w:pPr>
              <w:pStyle w:val="TAC"/>
            </w:pPr>
            <w:r w:rsidRPr="00C91076">
              <w:t>1</w:t>
            </w:r>
          </w:p>
        </w:tc>
        <w:tc>
          <w:tcPr>
            <w:tcW w:w="548" w:type="dxa"/>
          </w:tcPr>
          <w:p w14:paraId="02218854" w14:textId="77777777" w:rsidR="00701483" w:rsidRPr="00C91076" w:rsidRDefault="0002074B">
            <w:pPr>
              <w:pStyle w:val="TAC"/>
            </w:pPr>
            <w:r w:rsidRPr="00C91076">
              <w:t>1</w:t>
            </w:r>
          </w:p>
        </w:tc>
        <w:tc>
          <w:tcPr>
            <w:tcW w:w="548" w:type="dxa"/>
          </w:tcPr>
          <w:p w14:paraId="5B77B7E9" w14:textId="77777777" w:rsidR="00701483" w:rsidRPr="00C91076" w:rsidRDefault="0002074B">
            <w:pPr>
              <w:pStyle w:val="TAC"/>
            </w:pPr>
            <w:r w:rsidRPr="00C91076">
              <w:t>-</w:t>
            </w:r>
          </w:p>
        </w:tc>
        <w:tc>
          <w:tcPr>
            <w:tcW w:w="548" w:type="dxa"/>
            <w:shd w:val="clear" w:color="auto" w:fill="FFFFFF"/>
          </w:tcPr>
          <w:p w14:paraId="1AD744BC" w14:textId="77777777" w:rsidR="00701483" w:rsidRPr="00C91076" w:rsidRDefault="0002074B">
            <w:pPr>
              <w:pStyle w:val="TAC"/>
            </w:pPr>
            <w:r w:rsidRPr="00C91076">
              <w:t>-</w:t>
            </w:r>
          </w:p>
        </w:tc>
        <w:tc>
          <w:tcPr>
            <w:tcW w:w="548" w:type="dxa"/>
            <w:shd w:val="clear" w:color="auto" w:fill="FFFFFF"/>
          </w:tcPr>
          <w:p w14:paraId="4F7497AB" w14:textId="77777777" w:rsidR="00701483" w:rsidRPr="00C91076" w:rsidRDefault="0002074B">
            <w:pPr>
              <w:pStyle w:val="TAC"/>
            </w:pPr>
            <w:r w:rsidRPr="00C91076">
              <w:t>-</w:t>
            </w:r>
          </w:p>
        </w:tc>
        <w:tc>
          <w:tcPr>
            <w:tcW w:w="548" w:type="dxa"/>
          </w:tcPr>
          <w:p w14:paraId="46EB5DE0" w14:textId="77777777" w:rsidR="00701483" w:rsidRPr="00C91076" w:rsidRDefault="0002074B">
            <w:pPr>
              <w:pStyle w:val="TAC"/>
            </w:pPr>
            <w:r w:rsidRPr="00C91076">
              <w:t>-</w:t>
            </w:r>
          </w:p>
        </w:tc>
        <w:tc>
          <w:tcPr>
            <w:tcW w:w="548" w:type="dxa"/>
          </w:tcPr>
          <w:p w14:paraId="4E7D43A6" w14:textId="77777777" w:rsidR="00701483" w:rsidRPr="00C91076" w:rsidRDefault="0002074B">
            <w:pPr>
              <w:pStyle w:val="TAC"/>
            </w:pPr>
            <w:r w:rsidRPr="00C91076">
              <w:t>-</w:t>
            </w:r>
          </w:p>
        </w:tc>
        <w:tc>
          <w:tcPr>
            <w:tcW w:w="3949" w:type="dxa"/>
          </w:tcPr>
          <w:p w14:paraId="36991903" w14:textId="77777777" w:rsidR="00701483" w:rsidRPr="00C91076" w:rsidRDefault="0002074B">
            <w:pPr>
              <w:pStyle w:val="TAL"/>
            </w:pPr>
            <w:r w:rsidRPr="00C91076">
              <w:t>Retransmit previous block of response data</w:t>
            </w:r>
          </w:p>
        </w:tc>
      </w:tr>
      <w:tr w:rsidR="00701483" w:rsidRPr="00C91076" w14:paraId="0BEDCC92" w14:textId="77777777">
        <w:trPr>
          <w:cantSplit/>
          <w:jc w:val="center"/>
        </w:trPr>
        <w:tc>
          <w:tcPr>
            <w:tcW w:w="1644" w:type="dxa"/>
            <w:gridSpan w:val="3"/>
            <w:shd w:val="clear" w:color="000000" w:fill="FFFFFF"/>
          </w:tcPr>
          <w:p w14:paraId="7427C271" w14:textId="77777777" w:rsidR="00701483" w:rsidRPr="00C91076" w:rsidRDefault="0002074B">
            <w:pPr>
              <w:pStyle w:val="TAC"/>
            </w:pPr>
            <w:r w:rsidRPr="00C91076">
              <w:t>All other values</w:t>
            </w:r>
          </w:p>
        </w:tc>
        <w:tc>
          <w:tcPr>
            <w:tcW w:w="548" w:type="dxa"/>
          </w:tcPr>
          <w:p w14:paraId="345B5E9D" w14:textId="77777777" w:rsidR="00701483" w:rsidRPr="00C91076" w:rsidRDefault="0002074B">
            <w:pPr>
              <w:pStyle w:val="TAC"/>
            </w:pPr>
            <w:r w:rsidRPr="00C91076">
              <w:t>-</w:t>
            </w:r>
          </w:p>
        </w:tc>
        <w:tc>
          <w:tcPr>
            <w:tcW w:w="548" w:type="dxa"/>
            <w:shd w:val="clear" w:color="auto" w:fill="FFFFFF"/>
          </w:tcPr>
          <w:p w14:paraId="304986BA" w14:textId="77777777" w:rsidR="00701483" w:rsidRPr="00C91076" w:rsidRDefault="0002074B">
            <w:pPr>
              <w:pStyle w:val="TAC"/>
            </w:pPr>
            <w:r w:rsidRPr="00C91076">
              <w:t>-</w:t>
            </w:r>
          </w:p>
        </w:tc>
        <w:tc>
          <w:tcPr>
            <w:tcW w:w="548" w:type="dxa"/>
            <w:shd w:val="clear" w:color="auto" w:fill="FFFFFF"/>
          </w:tcPr>
          <w:p w14:paraId="0FC2514F" w14:textId="77777777" w:rsidR="00701483" w:rsidRPr="00C91076" w:rsidRDefault="0002074B">
            <w:pPr>
              <w:pStyle w:val="TAC"/>
            </w:pPr>
            <w:r w:rsidRPr="00C91076">
              <w:t>-</w:t>
            </w:r>
          </w:p>
        </w:tc>
        <w:tc>
          <w:tcPr>
            <w:tcW w:w="548" w:type="dxa"/>
          </w:tcPr>
          <w:p w14:paraId="2CB5FEF8" w14:textId="77777777" w:rsidR="00701483" w:rsidRPr="00C91076" w:rsidRDefault="0002074B">
            <w:pPr>
              <w:pStyle w:val="TAC"/>
            </w:pPr>
            <w:r w:rsidRPr="00C91076">
              <w:t>-</w:t>
            </w:r>
          </w:p>
        </w:tc>
        <w:tc>
          <w:tcPr>
            <w:tcW w:w="548" w:type="dxa"/>
          </w:tcPr>
          <w:p w14:paraId="5D033D91" w14:textId="77777777" w:rsidR="00701483" w:rsidRPr="00C91076" w:rsidRDefault="0002074B">
            <w:pPr>
              <w:pStyle w:val="TAC"/>
            </w:pPr>
            <w:r w:rsidRPr="00C91076">
              <w:t>-</w:t>
            </w:r>
          </w:p>
        </w:tc>
        <w:tc>
          <w:tcPr>
            <w:tcW w:w="3949" w:type="dxa"/>
          </w:tcPr>
          <w:p w14:paraId="605DDCD5" w14:textId="77777777" w:rsidR="00701483" w:rsidRPr="00C91076" w:rsidRDefault="0002074B">
            <w:pPr>
              <w:pStyle w:val="TAL"/>
            </w:pPr>
            <w:r w:rsidRPr="00C91076">
              <w:t>RFU</w:t>
            </w:r>
          </w:p>
        </w:tc>
      </w:tr>
      <w:tr w:rsidR="00701483" w:rsidRPr="00C91076" w14:paraId="0C6FE16B" w14:textId="77777777">
        <w:trPr>
          <w:cantSplit/>
          <w:jc w:val="center"/>
        </w:trPr>
        <w:tc>
          <w:tcPr>
            <w:tcW w:w="548" w:type="dxa"/>
            <w:shd w:val="clear" w:color="000000" w:fill="FFFFFF"/>
          </w:tcPr>
          <w:p w14:paraId="3CCDB3D0" w14:textId="77777777" w:rsidR="00701483" w:rsidRPr="00C91076" w:rsidRDefault="0002074B">
            <w:pPr>
              <w:pStyle w:val="TAC"/>
            </w:pPr>
            <w:r w:rsidRPr="00C91076">
              <w:t>-</w:t>
            </w:r>
          </w:p>
        </w:tc>
        <w:tc>
          <w:tcPr>
            <w:tcW w:w="548" w:type="dxa"/>
          </w:tcPr>
          <w:p w14:paraId="3A7803EF" w14:textId="77777777" w:rsidR="00701483" w:rsidRPr="00C91076" w:rsidRDefault="0002074B">
            <w:pPr>
              <w:pStyle w:val="TAC"/>
            </w:pPr>
            <w:r w:rsidRPr="00C91076">
              <w:t>-</w:t>
            </w:r>
          </w:p>
        </w:tc>
        <w:tc>
          <w:tcPr>
            <w:tcW w:w="548" w:type="dxa"/>
          </w:tcPr>
          <w:p w14:paraId="293BCBB5" w14:textId="77777777" w:rsidR="00701483" w:rsidRPr="00C91076" w:rsidRDefault="0002074B">
            <w:pPr>
              <w:pStyle w:val="TAC"/>
            </w:pPr>
            <w:r w:rsidRPr="00C91076">
              <w:t>-</w:t>
            </w:r>
          </w:p>
        </w:tc>
        <w:tc>
          <w:tcPr>
            <w:tcW w:w="548" w:type="dxa"/>
          </w:tcPr>
          <w:p w14:paraId="76029719" w14:textId="77777777" w:rsidR="00701483" w:rsidRPr="00C91076" w:rsidRDefault="0002074B">
            <w:pPr>
              <w:pStyle w:val="TAC"/>
            </w:pPr>
            <w:r w:rsidRPr="00C91076">
              <w:t>X</w:t>
            </w:r>
          </w:p>
        </w:tc>
        <w:tc>
          <w:tcPr>
            <w:tcW w:w="548" w:type="dxa"/>
            <w:shd w:val="clear" w:color="auto" w:fill="FFFFFF"/>
          </w:tcPr>
          <w:p w14:paraId="5C6B8AB3" w14:textId="77777777" w:rsidR="00701483" w:rsidRPr="00C91076" w:rsidRDefault="0002074B">
            <w:pPr>
              <w:pStyle w:val="TAC"/>
            </w:pPr>
            <w:r w:rsidRPr="00C91076">
              <w:t>X</w:t>
            </w:r>
          </w:p>
        </w:tc>
        <w:tc>
          <w:tcPr>
            <w:tcW w:w="548" w:type="dxa"/>
            <w:shd w:val="clear" w:color="auto" w:fill="FFFFFF"/>
          </w:tcPr>
          <w:p w14:paraId="24B4CF2B" w14:textId="77777777" w:rsidR="00701483" w:rsidRPr="00C91076" w:rsidRDefault="0002074B">
            <w:pPr>
              <w:pStyle w:val="TAC"/>
            </w:pPr>
            <w:r w:rsidRPr="00C91076">
              <w:t>X</w:t>
            </w:r>
          </w:p>
        </w:tc>
        <w:tc>
          <w:tcPr>
            <w:tcW w:w="548" w:type="dxa"/>
          </w:tcPr>
          <w:p w14:paraId="477C6BCE" w14:textId="77777777" w:rsidR="00701483" w:rsidRPr="00C91076" w:rsidRDefault="0002074B">
            <w:pPr>
              <w:pStyle w:val="TAC"/>
            </w:pPr>
            <w:r w:rsidRPr="00C91076">
              <w:t>X</w:t>
            </w:r>
          </w:p>
        </w:tc>
        <w:tc>
          <w:tcPr>
            <w:tcW w:w="548" w:type="dxa"/>
          </w:tcPr>
          <w:p w14:paraId="0B4086BF" w14:textId="77777777" w:rsidR="00701483" w:rsidRPr="00C91076" w:rsidRDefault="0002074B">
            <w:pPr>
              <w:pStyle w:val="TAC"/>
            </w:pPr>
            <w:r w:rsidRPr="00C91076">
              <w:t>X</w:t>
            </w:r>
          </w:p>
        </w:tc>
        <w:tc>
          <w:tcPr>
            <w:tcW w:w="3949" w:type="dxa"/>
          </w:tcPr>
          <w:p w14:paraId="457DF6BF" w14:textId="77777777" w:rsidR="00701483" w:rsidRPr="00C91076" w:rsidRDefault="0002074B">
            <w:pPr>
              <w:pStyle w:val="TAL"/>
            </w:pPr>
            <w:r w:rsidRPr="00C91076">
              <w:t>RFU (shall be set to 0)</w:t>
            </w:r>
          </w:p>
        </w:tc>
      </w:tr>
    </w:tbl>
    <w:p w14:paraId="3B278C28" w14:textId="77777777" w:rsidR="00701483" w:rsidRPr="00C91076" w:rsidRDefault="00701483"/>
    <w:p w14:paraId="77389C8A" w14:textId="77777777" w:rsidR="00701483" w:rsidRPr="00C91076" w:rsidRDefault="0002074B">
      <w:r w:rsidRPr="00C91076">
        <w:t>RFU bits in P1 and P2 shall be ignored by the UICC.</w:t>
      </w:r>
    </w:p>
    <w:p w14:paraId="51DA5B4F" w14:textId="77777777" w:rsidR="00701483" w:rsidRPr="00C91076" w:rsidRDefault="0002074B">
      <w:pPr>
        <w:pStyle w:val="Heading4"/>
      </w:pPr>
      <w:bookmarkStart w:id="6791" w:name="_Toc127190731"/>
      <w:bookmarkStart w:id="6792" w:name="_Toc24018433"/>
      <w:bookmarkStart w:id="6793" w:name="_Toc24449337"/>
      <w:bookmarkStart w:id="6794" w:name="_Toc38895140"/>
      <w:r w:rsidRPr="00C91076">
        <w:lastRenderedPageBreak/>
        <w:t>11.1.20.2</w:t>
      </w:r>
      <w:r w:rsidRPr="00C91076">
        <w:tab/>
        <w:t>Retrieve UICC Endpoints</w:t>
      </w:r>
      <w:bookmarkEnd w:id="6791"/>
      <w:bookmarkEnd w:id="6792"/>
      <w:bookmarkEnd w:id="6793"/>
      <w:bookmarkEnd w:id="6794"/>
    </w:p>
    <w:p w14:paraId="40EDC53C" w14:textId="77777777" w:rsidR="00701483" w:rsidRPr="00C91076" w:rsidRDefault="0002074B">
      <w:pPr>
        <w:pStyle w:val="Heading5"/>
      </w:pPr>
      <w:bookmarkStart w:id="6795" w:name="_Toc127190732"/>
      <w:bookmarkStart w:id="6796" w:name="_Toc24018434"/>
      <w:bookmarkStart w:id="6797" w:name="_Toc24449338"/>
      <w:bookmarkStart w:id="6798" w:name="_Toc38895141"/>
      <w:r w:rsidRPr="00C91076">
        <w:t>11.1.20.2.0</w:t>
      </w:r>
      <w:r w:rsidRPr="00C91076">
        <w:tab/>
        <w:t>Introduction</w:t>
      </w:r>
      <w:bookmarkEnd w:id="6795"/>
      <w:bookmarkEnd w:id="6796"/>
      <w:bookmarkEnd w:id="6797"/>
      <w:bookmarkEnd w:id="6798"/>
    </w:p>
    <w:p w14:paraId="7CB458F9" w14:textId="77777777" w:rsidR="00701483" w:rsidRPr="00C91076" w:rsidRDefault="0002074B">
      <w:r w:rsidRPr="00C91076">
        <w:t>Clause 11.1.20.2 defines the MANAGE SECURE CHANNEL function and coding when P1 = 'Retrieve UICC Endpoints'.</w:t>
      </w:r>
    </w:p>
    <w:p w14:paraId="2DC641EB" w14:textId="77777777" w:rsidR="00701483" w:rsidRPr="00C91076" w:rsidRDefault="0002074B">
      <w:pPr>
        <w:pStyle w:val="Heading5"/>
      </w:pPr>
      <w:bookmarkStart w:id="6799" w:name="_Toc127190733"/>
      <w:bookmarkStart w:id="6800" w:name="_Toc24018435"/>
      <w:bookmarkStart w:id="6801" w:name="_Toc24449339"/>
      <w:bookmarkStart w:id="6802" w:name="_Toc38895142"/>
      <w:r w:rsidRPr="00C91076">
        <w:t>11.1.20.2.1</w:t>
      </w:r>
      <w:r w:rsidRPr="00C91076">
        <w:tab/>
        <w:t>Functional description</w:t>
      </w:r>
      <w:bookmarkEnd w:id="6799"/>
      <w:bookmarkEnd w:id="6800"/>
      <w:bookmarkEnd w:id="6801"/>
      <w:bookmarkEnd w:id="6802"/>
    </w:p>
    <w:p w14:paraId="29DB98C8" w14:textId="1296CFE8" w:rsidR="00701483" w:rsidRPr="00C91076" w:rsidRDefault="0002074B">
      <w:r w:rsidRPr="00C91076">
        <w:t>This command allows the terminal to retrieve a list of secure channel endpoints from the UICC as defined in ETSI TS 102 484 [</w:t>
      </w:r>
      <w:r w:rsidRPr="00C91076">
        <w:fldChar w:fldCharType="begin"/>
      </w:r>
      <w:r w:rsidRPr="00C91076">
        <w:instrText xml:space="preserve">REF REF_TS102484  \* MERGEFORMAT  \h </w:instrText>
      </w:r>
      <w:r w:rsidRPr="00C91076">
        <w:fldChar w:fldCharType="separate"/>
      </w:r>
      <w:r w:rsidR="009943BE" w:rsidRPr="00C91076">
        <w:t>20</w:t>
      </w:r>
      <w:r w:rsidRPr="00C91076">
        <w:fldChar w:fldCharType="end"/>
      </w:r>
      <w:r w:rsidRPr="00C91076">
        <w:t>] and the maximum data container size available for the TRANSACT DATA command. In order to retrieve the end point information P2 is set to "First block of response data" or in case of the response data longer than 255 bytes following blocks are retrieved be setting P2 to "Next block of response data".</w:t>
      </w:r>
    </w:p>
    <w:p w14:paraId="68810446" w14:textId="77777777" w:rsidR="00701483" w:rsidRPr="00C91076" w:rsidRDefault="0002074B">
      <w:r w:rsidRPr="00C91076">
        <w:t>If this command is sent via any existing secure channel, then the endpoints returned shall be the end points that are currently available at the UICC end of this secure channel.</w:t>
      </w:r>
    </w:p>
    <w:p w14:paraId="388DE68B" w14:textId="77777777" w:rsidR="00701483" w:rsidRPr="00C91076" w:rsidRDefault="0002074B">
      <w:r w:rsidRPr="00C91076">
        <w:t>If there are endpoints available on the UICC, then an "Endpoint information" TLV shall be present for each available endpoint.</w:t>
      </w:r>
    </w:p>
    <w:p w14:paraId="36D238AA" w14:textId="137130C1" w:rsidR="00701483" w:rsidRPr="00C91076" w:rsidRDefault="0002074B">
      <w:r w:rsidRPr="00C91076">
        <w:t xml:space="preserve">If the remaining Response is greater than 255 </w:t>
      </w:r>
      <w:del w:id="6803" w:author="Catherine Lavigne" w:date="2023-05-18T11:16:00Z">
        <w:r w:rsidR="00EF54B2" w:rsidRPr="00DF5CF9">
          <w:delText>Bytes</w:delText>
        </w:r>
      </w:del>
      <w:ins w:id="6804" w:author="Catherine Lavigne" w:date="2023-05-18T11:16:00Z">
        <w:r w:rsidR="00B325F7" w:rsidRPr="00C91076">
          <w:t>b</w:t>
        </w:r>
        <w:r w:rsidRPr="00C91076">
          <w:t>ytes</w:t>
        </w:r>
      </w:ins>
      <w:r w:rsidRPr="00C91076">
        <w:t xml:space="preserve"> then the next 255 bytes shall be returned and the SW1 SW2 shall be set to "More data available".</w:t>
      </w:r>
    </w:p>
    <w:p w14:paraId="39D4A740" w14:textId="77777777" w:rsidR="00701483" w:rsidRPr="00C91076" w:rsidRDefault="0002074B">
      <w:r w:rsidRPr="00C91076">
        <w:t>If the remaining Response is less than or equal to 255 bytes then all of the bytes shall be returned and SW1 SW2 shall be set to "normal ending of command".</w:t>
      </w:r>
    </w:p>
    <w:p w14:paraId="2E2125C2" w14:textId="77777777" w:rsidR="00701483" w:rsidRPr="00C91076" w:rsidRDefault="0002074B">
      <w:pPr>
        <w:pStyle w:val="Heading5"/>
      </w:pPr>
      <w:bookmarkStart w:id="6805" w:name="_Toc127190734"/>
      <w:bookmarkStart w:id="6806" w:name="_Toc24018436"/>
      <w:bookmarkStart w:id="6807" w:name="_Toc24449340"/>
      <w:bookmarkStart w:id="6808" w:name="_Toc38895143"/>
      <w:r w:rsidRPr="00C91076">
        <w:t>11.1.20.2.2</w:t>
      </w:r>
      <w:r w:rsidRPr="00C91076">
        <w:tab/>
        <w:t>Command parameters and data</w:t>
      </w:r>
      <w:bookmarkEnd w:id="6805"/>
      <w:bookmarkEnd w:id="6806"/>
      <w:bookmarkEnd w:id="6807"/>
      <w:bookmarkEnd w:id="680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Change w:id="6809" w:author="Catherine Lavigne" w:date="2023-05-18T11:16:00Z">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PrChange>
      </w:tblPr>
      <w:tblGrid>
        <w:gridCol w:w="821"/>
        <w:gridCol w:w="4278"/>
        <w:tblGridChange w:id="6810">
          <w:tblGrid>
            <w:gridCol w:w="821"/>
            <w:gridCol w:w="4278"/>
          </w:tblGrid>
        </w:tblGridChange>
      </w:tblGrid>
      <w:tr w:rsidR="00701483" w:rsidRPr="00C91076" w14:paraId="7F2E2A34" w14:textId="77777777" w:rsidTr="00FB70E7">
        <w:trPr>
          <w:jc w:val="center"/>
          <w:trPrChange w:id="6811" w:author="Catherine Lavigne" w:date="2023-05-18T11:16:00Z">
            <w:trPr>
              <w:jc w:val="center"/>
            </w:trPr>
          </w:trPrChange>
        </w:trPr>
        <w:tc>
          <w:tcPr>
            <w:tcW w:w="821" w:type="dxa"/>
            <w:tcPrChange w:id="6812" w:author="Catherine Lavigne" w:date="2023-05-18T11:16:00Z">
              <w:tcPr>
                <w:tcW w:w="821" w:type="dxa"/>
              </w:tcPr>
            </w:tcPrChange>
          </w:tcPr>
          <w:p w14:paraId="48B23F58" w14:textId="77777777" w:rsidR="00701483" w:rsidRPr="00C91076" w:rsidRDefault="0002074B">
            <w:pPr>
              <w:pStyle w:val="TAH"/>
            </w:pPr>
            <w:r w:rsidRPr="00C91076">
              <w:t>Code</w:t>
            </w:r>
          </w:p>
        </w:tc>
        <w:tc>
          <w:tcPr>
            <w:tcW w:w="4278" w:type="dxa"/>
            <w:tcPrChange w:id="6813" w:author="Catherine Lavigne" w:date="2023-05-18T11:16:00Z">
              <w:tcPr>
                <w:tcW w:w="4278" w:type="dxa"/>
              </w:tcPr>
            </w:tcPrChange>
          </w:tcPr>
          <w:p w14:paraId="7934F1D3" w14:textId="77777777" w:rsidR="00701483" w:rsidRPr="00C91076" w:rsidRDefault="0002074B">
            <w:pPr>
              <w:pStyle w:val="TAH"/>
            </w:pPr>
            <w:r w:rsidRPr="00C91076">
              <w:t>Value</w:t>
            </w:r>
          </w:p>
        </w:tc>
      </w:tr>
      <w:tr w:rsidR="00701483" w:rsidRPr="00C91076" w14:paraId="7392942D" w14:textId="77777777" w:rsidTr="00FB70E7">
        <w:trPr>
          <w:jc w:val="center"/>
          <w:trPrChange w:id="6814" w:author="Catherine Lavigne" w:date="2023-05-18T11:16:00Z">
            <w:trPr>
              <w:jc w:val="center"/>
            </w:trPr>
          </w:trPrChange>
        </w:trPr>
        <w:tc>
          <w:tcPr>
            <w:tcW w:w="821" w:type="dxa"/>
            <w:tcPrChange w:id="6815" w:author="Catherine Lavigne" w:date="2023-05-18T11:16:00Z">
              <w:tcPr>
                <w:tcW w:w="821" w:type="dxa"/>
              </w:tcPr>
            </w:tcPrChange>
          </w:tcPr>
          <w:p w14:paraId="29160527" w14:textId="77777777" w:rsidR="00701483" w:rsidRPr="00C91076" w:rsidRDefault="0002074B">
            <w:pPr>
              <w:pStyle w:val="TAC"/>
            </w:pPr>
            <w:r w:rsidRPr="00C91076">
              <w:t>CLA</w:t>
            </w:r>
          </w:p>
        </w:tc>
        <w:tc>
          <w:tcPr>
            <w:tcW w:w="4278" w:type="dxa"/>
            <w:tcPrChange w:id="6816" w:author="Catherine Lavigne" w:date="2023-05-18T11:16:00Z">
              <w:tcPr>
                <w:tcW w:w="4278" w:type="dxa"/>
              </w:tcPr>
            </w:tcPrChange>
          </w:tcPr>
          <w:p w14:paraId="4CD0712C" w14:textId="77777777" w:rsidR="00701483" w:rsidRPr="00C91076" w:rsidRDefault="0002074B">
            <w:pPr>
              <w:pStyle w:val="TAL"/>
            </w:pPr>
            <w:r w:rsidRPr="00C91076">
              <w:t>As specified in clause 10.1.1</w:t>
            </w:r>
          </w:p>
        </w:tc>
      </w:tr>
      <w:tr w:rsidR="00701483" w:rsidRPr="00C91076" w14:paraId="22FFB762" w14:textId="77777777" w:rsidTr="00FB70E7">
        <w:trPr>
          <w:jc w:val="center"/>
          <w:trPrChange w:id="6817" w:author="Catherine Lavigne" w:date="2023-05-18T11:16:00Z">
            <w:trPr>
              <w:jc w:val="center"/>
            </w:trPr>
          </w:trPrChange>
        </w:trPr>
        <w:tc>
          <w:tcPr>
            <w:tcW w:w="821" w:type="dxa"/>
            <w:tcPrChange w:id="6818" w:author="Catherine Lavigne" w:date="2023-05-18T11:16:00Z">
              <w:tcPr>
                <w:tcW w:w="821" w:type="dxa"/>
              </w:tcPr>
            </w:tcPrChange>
          </w:tcPr>
          <w:p w14:paraId="594B7177" w14:textId="77777777" w:rsidR="00701483" w:rsidRPr="00C91076" w:rsidRDefault="0002074B">
            <w:pPr>
              <w:pStyle w:val="TAC"/>
            </w:pPr>
            <w:r w:rsidRPr="00C91076">
              <w:t>INS</w:t>
            </w:r>
          </w:p>
        </w:tc>
        <w:tc>
          <w:tcPr>
            <w:tcW w:w="4278" w:type="dxa"/>
            <w:tcPrChange w:id="6819" w:author="Catherine Lavigne" w:date="2023-05-18T11:16:00Z">
              <w:tcPr>
                <w:tcW w:w="4278" w:type="dxa"/>
              </w:tcPr>
            </w:tcPrChange>
          </w:tcPr>
          <w:p w14:paraId="3E4CCA75" w14:textId="77777777" w:rsidR="00701483" w:rsidRPr="00C91076" w:rsidRDefault="0002074B">
            <w:pPr>
              <w:pStyle w:val="TAL"/>
            </w:pPr>
            <w:r w:rsidRPr="00C91076">
              <w:t>As specified in clause 10.1.2</w:t>
            </w:r>
          </w:p>
        </w:tc>
      </w:tr>
      <w:tr w:rsidR="00701483" w:rsidRPr="00C91076" w14:paraId="10869E3E" w14:textId="77777777" w:rsidTr="00FB70E7">
        <w:trPr>
          <w:jc w:val="center"/>
          <w:trPrChange w:id="6820" w:author="Catherine Lavigne" w:date="2023-05-18T11:16:00Z">
            <w:trPr>
              <w:jc w:val="center"/>
            </w:trPr>
          </w:trPrChange>
        </w:trPr>
        <w:tc>
          <w:tcPr>
            <w:tcW w:w="821" w:type="dxa"/>
            <w:tcPrChange w:id="6821" w:author="Catherine Lavigne" w:date="2023-05-18T11:16:00Z">
              <w:tcPr>
                <w:tcW w:w="821" w:type="dxa"/>
              </w:tcPr>
            </w:tcPrChange>
          </w:tcPr>
          <w:p w14:paraId="472AEC04" w14:textId="77777777" w:rsidR="00701483" w:rsidRPr="00C91076" w:rsidRDefault="0002074B">
            <w:pPr>
              <w:pStyle w:val="TAC"/>
            </w:pPr>
            <w:r w:rsidRPr="00C91076">
              <w:t>P1</w:t>
            </w:r>
          </w:p>
        </w:tc>
        <w:tc>
          <w:tcPr>
            <w:tcW w:w="4278" w:type="dxa"/>
            <w:tcPrChange w:id="6822" w:author="Catherine Lavigne" w:date="2023-05-18T11:16:00Z">
              <w:tcPr>
                <w:tcW w:w="4278" w:type="dxa"/>
              </w:tcPr>
            </w:tcPrChange>
          </w:tcPr>
          <w:p w14:paraId="54AD1EE2" w14:textId="77777777" w:rsidR="00701483" w:rsidRPr="00C91076" w:rsidRDefault="0002074B">
            <w:pPr>
              <w:pStyle w:val="TAL"/>
            </w:pPr>
            <w:r w:rsidRPr="00C91076">
              <w:t>'00'</w:t>
            </w:r>
          </w:p>
        </w:tc>
      </w:tr>
      <w:tr w:rsidR="00701483" w:rsidRPr="00C91076" w14:paraId="5B06DA1E" w14:textId="77777777" w:rsidTr="00FB70E7">
        <w:trPr>
          <w:jc w:val="center"/>
          <w:trPrChange w:id="6823" w:author="Catherine Lavigne" w:date="2023-05-18T11:16:00Z">
            <w:trPr>
              <w:jc w:val="center"/>
            </w:trPr>
          </w:trPrChange>
        </w:trPr>
        <w:tc>
          <w:tcPr>
            <w:tcW w:w="821" w:type="dxa"/>
            <w:tcPrChange w:id="6824" w:author="Catherine Lavigne" w:date="2023-05-18T11:16:00Z">
              <w:tcPr>
                <w:tcW w:w="821" w:type="dxa"/>
              </w:tcPr>
            </w:tcPrChange>
          </w:tcPr>
          <w:p w14:paraId="177177B5" w14:textId="77777777" w:rsidR="00701483" w:rsidRPr="00C91076" w:rsidRDefault="0002074B">
            <w:pPr>
              <w:pStyle w:val="TAC"/>
            </w:pPr>
            <w:r w:rsidRPr="00C91076">
              <w:t>P2</w:t>
            </w:r>
          </w:p>
        </w:tc>
        <w:tc>
          <w:tcPr>
            <w:tcW w:w="4278" w:type="dxa"/>
            <w:tcPrChange w:id="6825" w:author="Catherine Lavigne" w:date="2023-05-18T11:16:00Z">
              <w:tcPr>
                <w:tcW w:w="4278" w:type="dxa"/>
              </w:tcPr>
            </w:tcPrChange>
          </w:tcPr>
          <w:p w14:paraId="770A23A8" w14:textId="77777777" w:rsidR="00701483" w:rsidRPr="00C91076" w:rsidRDefault="0002074B">
            <w:pPr>
              <w:pStyle w:val="TAL"/>
            </w:pPr>
            <w:r w:rsidRPr="00C91076">
              <w:t>See table 11.21b</w:t>
            </w:r>
          </w:p>
        </w:tc>
      </w:tr>
      <w:tr w:rsidR="00701483" w:rsidRPr="00C91076" w14:paraId="2FD44566" w14:textId="77777777" w:rsidTr="00FB70E7">
        <w:trPr>
          <w:jc w:val="center"/>
          <w:trPrChange w:id="6826" w:author="Catherine Lavigne" w:date="2023-05-18T11:16:00Z">
            <w:trPr>
              <w:jc w:val="center"/>
            </w:trPr>
          </w:trPrChange>
        </w:trPr>
        <w:tc>
          <w:tcPr>
            <w:tcW w:w="821" w:type="dxa"/>
            <w:tcPrChange w:id="6827" w:author="Catherine Lavigne" w:date="2023-05-18T11:16:00Z">
              <w:tcPr>
                <w:tcW w:w="821" w:type="dxa"/>
              </w:tcPr>
            </w:tcPrChange>
          </w:tcPr>
          <w:p w14:paraId="30EA94EE" w14:textId="77777777" w:rsidR="00701483" w:rsidRPr="00C91076" w:rsidRDefault="0002074B">
            <w:pPr>
              <w:pStyle w:val="TAC"/>
            </w:pPr>
            <w:r w:rsidRPr="00C91076">
              <w:t>Lc</w:t>
            </w:r>
          </w:p>
        </w:tc>
        <w:tc>
          <w:tcPr>
            <w:tcW w:w="4278" w:type="dxa"/>
            <w:tcPrChange w:id="6828" w:author="Catherine Lavigne" w:date="2023-05-18T11:16:00Z">
              <w:tcPr>
                <w:tcW w:w="4278" w:type="dxa"/>
              </w:tcPr>
            </w:tcPrChange>
          </w:tcPr>
          <w:p w14:paraId="326034BF" w14:textId="77777777" w:rsidR="00701483" w:rsidRPr="00C91076" w:rsidRDefault="0002074B">
            <w:pPr>
              <w:pStyle w:val="TAL"/>
            </w:pPr>
            <w:r w:rsidRPr="00C91076">
              <w:t>Not Present</w:t>
            </w:r>
          </w:p>
        </w:tc>
      </w:tr>
      <w:tr w:rsidR="00701483" w:rsidRPr="00C91076" w14:paraId="242ABD55" w14:textId="77777777" w:rsidTr="00FB70E7">
        <w:trPr>
          <w:jc w:val="center"/>
          <w:trPrChange w:id="6829" w:author="Catherine Lavigne" w:date="2023-05-18T11:16:00Z">
            <w:trPr>
              <w:jc w:val="center"/>
            </w:trPr>
          </w:trPrChange>
        </w:trPr>
        <w:tc>
          <w:tcPr>
            <w:tcW w:w="821" w:type="dxa"/>
            <w:tcPrChange w:id="6830" w:author="Catherine Lavigne" w:date="2023-05-18T11:16:00Z">
              <w:tcPr>
                <w:tcW w:w="821" w:type="dxa"/>
              </w:tcPr>
            </w:tcPrChange>
          </w:tcPr>
          <w:p w14:paraId="7D7734DD" w14:textId="77777777" w:rsidR="00701483" w:rsidRPr="00C91076" w:rsidRDefault="0002074B">
            <w:pPr>
              <w:pStyle w:val="TAC"/>
            </w:pPr>
            <w:r w:rsidRPr="00C91076">
              <w:t>Data</w:t>
            </w:r>
          </w:p>
        </w:tc>
        <w:tc>
          <w:tcPr>
            <w:tcW w:w="4278" w:type="dxa"/>
            <w:tcPrChange w:id="6831" w:author="Catherine Lavigne" w:date="2023-05-18T11:16:00Z">
              <w:tcPr>
                <w:tcW w:w="4278" w:type="dxa"/>
              </w:tcPr>
            </w:tcPrChange>
          </w:tcPr>
          <w:p w14:paraId="6134082E" w14:textId="77777777" w:rsidR="00701483" w:rsidRPr="00C91076" w:rsidRDefault="0002074B">
            <w:pPr>
              <w:pStyle w:val="TAL"/>
            </w:pPr>
            <w:r w:rsidRPr="00C91076">
              <w:t>Not Present</w:t>
            </w:r>
          </w:p>
        </w:tc>
      </w:tr>
      <w:tr w:rsidR="00701483" w:rsidRPr="00C91076" w14:paraId="29F6E1FF" w14:textId="77777777" w:rsidTr="00FB70E7">
        <w:trPr>
          <w:jc w:val="center"/>
          <w:trPrChange w:id="6832" w:author="Catherine Lavigne" w:date="2023-05-18T11:16:00Z">
            <w:trPr>
              <w:jc w:val="center"/>
            </w:trPr>
          </w:trPrChange>
        </w:trPr>
        <w:tc>
          <w:tcPr>
            <w:tcW w:w="821" w:type="dxa"/>
            <w:tcPrChange w:id="6833" w:author="Catherine Lavigne" w:date="2023-05-18T11:16:00Z">
              <w:tcPr>
                <w:tcW w:w="821" w:type="dxa"/>
              </w:tcPr>
            </w:tcPrChange>
          </w:tcPr>
          <w:p w14:paraId="16AE1995" w14:textId="77777777" w:rsidR="00701483" w:rsidRPr="00C91076" w:rsidRDefault="0002074B">
            <w:pPr>
              <w:pStyle w:val="TAC"/>
            </w:pPr>
            <w:r w:rsidRPr="00C91076">
              <w:t>Le</w:t>
            </w:r>
          </w:p>
        </w:tc>
        <w:tc>
          <w:tcPr>
            <w:tcW w:w="4278" w:type="dxa"/>
            <w:tcPrChange w:id="6834" w:author="Catherine Lavigne" w:date="2023-05-18T11:16:00Z">
              <w:tcPr>
                <w:tcW w:w="4278" w:type="dxa"/>
              </w:tcPr>
            </w:tcPrChange>
          </w:tcPr>
          <w:p w14:paraId="30182958" w14:textId="77777777" w:rsidR="00701483" w:rsidRPr="00C91076" w:rsidRDefault="0002074B">
            <w:pPr>
              <w:pStyle w:val="TAL"/>
            </w:pPr>
            <w:r w:rsidRPr="00C91076">
              <w:t>Length of expected response data</w:t>
            </w:r>
          </w:p>
        </w:tc>
      </w:tr>
    </w:tbl>
    <w:p w14:paraId="7F48C2FB" w14:textId="77777777" w:rsidR="00701483" w:rsidRPr="00C91076" w:rsidRDefault="00701483"/>
    <w:p w14:paraId="256D251A" w14:textId="77777777" w:rsidR="00701483" w:rsidRPr="00C91076" w:rsidRDefault="0002074B">
      <w:pPr>
        <w:keepNext/>
      </w:pPr>
      <w:r w:rsidRPr="00C91076">
        <w:t>Response data:</w:t>
      </w:r>
    </w:p>
    <w:p w14:paraId="67350B1E" w14:textId="77777777" w:rsidR="00701483" w:rsidRPr="00C91076" w:rsidRDefault="0002074B">
      <w:r w:rsidRPr="00C91076">
        <w:t>The UICC shall return the following data encapsulated in tag '73':</w:t>
      </w:r>
    </w:p>
    <w:p w14:paraId="78F87255" w14:textId="77777777" w:rsidR="00701483" w:rsidRPr="00C91076" w:rsidRDefault="0002074B">
      <w:pPr>
        <w:pStyle w:val="TH"/>
      </w:pPr>
      <w:r w:rsidRPr="00C91076">
        <w:t>Table 11.22: Response Retrieve UICC endpoints</w:t>
      </w: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3015"/>
        <w:gridCol w:w="1862"/>
        <w:gridCol w:w="826"/>
      </w:tblGrid>
      <w:tr w:rsidR="00701483" w:rsidRPr="00C91076" w14:paraId="7BD4ECC0" w14:textId="77777777">
        <w:trPr>
          <w:jc w:val="center"/>
        </w:trPr>
        <w:tc>
          <w:tcPr>
            <w:tcW w:w="3015" w:type="dxa"/>
            <w:tcBorders>
              <w:top w:val="single" w:sz="4" w:space="0" w:color="auto"/>
              <w:left w:val="single" w:sz="4" w:space="0" w:color="auto"/>
              <w:bottom w:val="single" w:sz="4" w:space="0" w:color="auto"/>
              <w:right w:val="single" w:sz="4" w:space="0" w:color="auto"/>
            </w:tcBorders>
          </w:tcPr>
          <w:p w14:paraId="6E47316B" w14:textId="77777777" w:rsidR="00701483" w:rsidRPr="00C91076" w:rsidRDefault="0002074B">
            <w:pPr>
              <w:pStyle w:val="TAH"/>
            </w:pPr>
            <w:r w:rsidRPr="00C91076">
              <w:t>Description</w:t>
            </w:r>
          </w:p>
        </w:tc>
        <w:tc>
          <w:tcPr>
            <w:tcW w:w="1862" w:type="dxa"/>
            <w:tcBorders>
              <w:top w:val="single" w:sz="4" w:space="0" w:color="auto"/>
              <w:left w:val="single" w:sz="4" w:space="0" w:color="auto"/>
              <w:bottom w:val="single" w:sz="4" w:space="0" w:color="auto"/>
              <w:right w:val="single" w:sz="4" w:space="0" w:color="auto"/>
            </w:tcBorders>
          </w:tcPr>
          <w:p w14:paraId="3C3FD087" w14:textId="77777777" w:rsidR="00701483" w:rsidRPr="00C91076" w:rsidRDefault="0002074B">
            <w:pPr>
              <w:pStyle w:val="TAH"/>
            </w:pPr>
            <w:r w:rsidRPr="00C91076">
              <w:t>Tag</w:t>
            </w:r>
          </w:p>
        </w:tc>
        <w:tc>
          <w:tcPr>
            <w:tcW w:w="826" w:type="dxa"/>
            <w:tcBorders>
              <w:top w:val="single" w:sz="4" w:space="0" w:color="auto"/>
              <w:left w:val="single" w:sz="4" w:space="0" w:color="auto"/>
              <w:bottom w:val="single" w:sz="4" w:space="0" w:color="auto"/>
              <w:right w:val="single" w:sz="4" w:space="0" w:color="auto"/>
            </w:tcBorders>
          </w:tcPr>
          <w:p w14:paraId="772FB237" w14:textId="77777777" w:rsidR="00701483" w:rsidRPr="00C91076" w:rsidRDefault="0002074B">
            <w:pPr>
              <w:pStyle w:val="TAH"/>
            </w:pPr>
            <w:r w:rsidRPr="00C91076">
              <w:t>Status</w:t>
            </w:r>
          </w:p>
        </w:tc>
      </w:tr>
      <w:tr w:rsidR="00701483" w:rsidRPr="00C91076" w14:paraId="6A8A8177" w14:textId="77777777">
        <w:trPr>
          <w:jc w:val="center"/>
        </w:trPr>
        <w:tc>
          <w:tcPr>
            <w:tcW w:w="3015" w:type="dxa"/>
            <w:tcBorders>
              <w:top w:val="single" w:sz="4" w:space="0" w:color="auto"/>
              <w:left w:val="single" w:sz="4" w:space="0" w:color="auto"/>
              <w:bottom w:val="single" w:sz="4" w:space="0" w:color="auto"/>
              <w:right w:val="single" w:sz="4" w:space="0" w:color="auto"/>
            </w:tcBorders>
          </w:tcPr>
          <w:p w14:paraId="328B7CDC" w14:textId="77777777" w:rsidR="00701483" w:rsidRPr="00C91076" w:rsidRDefault="0002074B">
            <w:pPr>
              <w:pStyle w:val="TAC"/>
              <w:jc w:val="left"/>
            </w:pPr>
            <w:r w:rsidRPr="00C91076">
              <w:t>UICC_ID TLV</w:t>
            </w:r>
          </w:p>
        </w:tc>
        <w:tc>
          <w:tcPr>
            <w:tcW w:w="1862" w:type="dxa"/>
            <w:tcBorders>
              <w:top w:val="single" w:sz="4" w:space="0" w:color="auto"/>
              <w:left w:val="single" w:sz="4" w:space="0" w:color="auto"/>
              <w:bottom w:val="single" w:sz="4" w:space="0" w:color="auto"/>
              <w:right w:val="single" w:sz="4" w:space="0" w:color="auto"/>
            </w:tcBorders>
          </w:tcPr>
          <w:p w14:paraId="2C41C82F" w14:textId="77777777" w:rsidR="00701483" w:rsidRPr="00C91076" w:rsidRDefault="0002074B">
            <w:pPr>
              <w:pStyle w:val="TAC"/>
            </w:pPr>
            <w:r w:rsidRPr="00C91076">
              <w:t>'81'</w:t>
            </w:r>
          </w:p>
        </w:tc>
        <w:tc>
          <w:tcPr>
            <w:tcW w:w="826" w:type="dxa"/>
            <w:tcBorders>
              <w:top w:val="single" w:sz="4" w:space="0" w:color="auto"/>
              <w:left w:val="single" w:sz="4" w:space="0" w:color="auto"/>
              <w:bottom w:val="single" w:sz="4" w:space="0" w:color="auto"/>
              <w:right w:val="single" w:sz="4" w:space="0" w:color="auto"/>
            </w:tcBorders>
          </w:tcPr>
          <w:p w14:paraId="72A978C1" w14:textId="77777777" w:rsidR="00701483" w:rsidRPr="00C91076" w:rsidRDefault="0002074B">
            <w:pPr>
              <w:pStyle w:val="TAC"/>
            </w:pPr>
            <w:r w:rsidRPr="00C91076">
              <w:t>M</w:t>
            </w:r>
          </w:p>
        </w:tc>
      </w:tr>
      <w:tr w:rsidR="00701483" w:rsidRPr="00C91076" w14:paraId="28B34402" w14:textId="77777777">
        <w:trPr>
          <w:jc w:val="center"/>
        </w:trPr>
        <w:tc>
          <w:tcPr>
            <w:tcW w:w="3015" w:type="dxa"/>
            <w:tcBorders>
              <w:top w:val="single" w:sz="4" w:space="0" w:color="auto"/>
              <w:left w:val="single" w:sz="4" w:space="0" w:color="auto"/>
              <w:bottom w:val="single" w:sz="4" w:space="0" w:color="auto"/>
              <w:right w:val="single" w:sz="4" w:space="0" w:color="auto"/>
            </w:tcBorders>
          </w:tcPr>
          <w:p w14:paraId="5E95AE16" w14:textId="77777777" w:rsidR="00701483" w:rsidRPr="00C91076" w:rsidRDefault="0002074B">
            <w:pPr>
              <w:pStyle w:val="TAC"/>
              <w:jc w:val="left"/>
            </w:pPr>
            <w:r w:rsidRPr="00C91076">
              <w:t>Endpoint information TLV</w:t>
            </w:r>
          </w:p>
        </w:tc>
        <w:tc>
          <w:tcPr>
            <w:tcW w:w="1862" w:type="dxa"/>
            <w:tcBorders>
              <w:top w:val="single" w:sz="4" w:space="0" w:color="auto"/>
              <w:left w:val="single" w:sz="4" w:space="0" w:color="auto"/>
              <w:bottom w:val="single" w:sz="4" w:space="0" w:color="auto"/>
              <w:right w:val="single" w:sz="4" w:space="0" w:color="auto"/>
            </w:tcBorders>
          </w:tcPr>
          <w:p w14:paraId="2F446580" w14:textId="77777777" w:rsidR="00701483" w:rsidRPr="00C91076" w:rsidRDefault="0002074B">
            <w:pPr>
              <w:pStyle w:val="TAC"/>
            </w:pPr>
            <w:r w:rsidRPr="00C91076">
              <w:t>'82'</w:t>
            </w:r>
          </w:p>
        </w:tc>
        <w:tc>
          <w:tcPr>
            <w:tcW w:w="826" w:type="dxa"/>
            <w:tcBorders>
              <w:top w:val="single" w:sz="4" w:space="0" w:color="auto"/>
              <w:left w:val="single" w:sz="4" w:space="0" w:color="auto"/>
              <w:bottom w:val="single" w:sz="4" w:space="0" w:color="auto"/>
              <w:right w:val="single" w:sz="4" w:space="0" w:color="auto"/>
            </w:tcBorders>
          </w:tcPr>
          <w:p w14:paraId="6DF69B5D" w14:textId="77777777" w:rsidR="00701483" w:rsidRPr="00C91076" w:rsidRDefault="0002074B">
            <w:pPr>
              <w:pStyle w:val="TAC"/>
            </w:pPr>
            <w:r w:rsidRPr="00C91076">
              <w:t>C</w:t>
            </w:r>
          </w:p>
        </w:tc>
      </w:tr>
      <w:tr w:rsidR="00701483" w:rsidRPr="00C91076" w14:paraId="51D392D6" w14:textId="77777777">
        <w:trPr>
          <w:jc w:val="center"/>
        </w:trPr>
        <w:tc>
          <w:tcPr>
            <w:tcW w:w="3015" w:type="dxa"/>
            <w:tcBorders>
              <w:top w:val="single" w:sz="4" w:space="0" w:color="auto"/>
              <w:left w:val="single" w:sz="4" w:space="0" w:color="auto"/>
              <w:bottom w:val="single" w:sz="4" w:space="0" w:color="auto"/>
              <w:right w:val="single" w:sz="4" w:space="0" w:color="auto"/>
            </w:tcBorders>
          </w:tcPr>
          <w:p w14:paraId="0044D912" w14:textId="77777777" w:rsidR="00701483" w:rsidRPr="00C91076" w:rsidRDefault="0002074B">
            <w:pPr>
              <w:pStyle w:val="TAC"/>
              <w:jc w:val="left"/>
            </w:pPr>
            <w:r w:rsidRPr="00C91076">
              <w:t>Endpoint information TLV</w:t>
            </w:r>
          </w:p>
        </w:tc>
        <w:tc>
          <w:tcPr>
            <w:tcW w:w="1862" w:type="dxa"/>
            <w:tcBorders>
              <w:top w:val="single" w:sz="4" w:space="0" w:color="auto"/>
              <w:left w:val="single" w:sz="4" w:space="0" w:color="auto"/>
              <w:bottom w:val="single" w:sz="4" w:space="0" w:color="auto"/>
              <w:right w:val="single" w:sz="4" w:space="0" w:color="auto"/>
            </w:tcBorders>
          </w:tcPr>
          <w:p w14:paraId="6C4840EF" w14:textId="77777777" w:rsidR="00701483" w:rsidRPr="00C91076" w:rsidRDefault="0002074B">
            <w:pPr>
              <w:pStyle w:val="TAC"/>
            </w:pPr>
            <w:r w:rsidRPr="00C91076">
              <w:t>'82'</w:t>
            </w:r>
          </w:p>
        </w:tc>
        <w:tc>
          <w:tcPr>
            <w:tcW w:w="826" w:type="dxa"/>
            <w:tcBorders>
              <w:top w:val="single" w:sz="4" w:space="0" w:color="auto"/>
              <w:left w:val="single" w:sz="4" w:space="0" w:color="auto"/>
              <w:bottom w:val="single" w:sz="4" w:space="0" w:color="auto"/>
              <w:right w:val="single" w:sz="4" w:space="0" w:color="auto"/>
            </w:tcBorders>
          </w:tcPr>
          <w:p w14:paraId="2AEFEFE9" w14:textId="77777777" w:rsidR="00701483" w:rsidRPr="00C91076" w:rsidRDefault="0002074B">
            <w:pPr>
              <w:pStyle w:val="TAC"/>
            </w:pPr>
            <w:r w:rsidRPr="00C91076">
              <w:t>C</w:t>
            </w:r>
          </w:p>
        </w:tc>
      </w:tr>
      <w:tr w:rsidR="00701483" w:rsidRPr="00C91076" w14:paraId="4291B60E" w14:textId="77777777">
        <w:trPr>
          <w:jc w:val="center"/>
        </w:trPr>
        <w:tc>
          <w:tcPr>
            <w:tcW w:w="3015" w:type="dxa"/>
            <w:tcBorders>
              <w:top w:val="single" w:sz="4" w:space="0" w:color="auto"/>
              <w:left w:val="single" w:sz="4" w:space="0" w:color="auto"/>
              <w:bottom w:val="single" w:sz="4" w:space="0" w:color="auto"/>
              <w:right w:val="single" w:sz="4" w:space="0" w:color="auto"/>
            </w:tcBorders>
          </w:tcPr>
          <w:p w14:paraId="3CB509BD" w14:textId="77777777" w:rsidR="00701483" w:rsidRPr="00C91076" w:rsidRDefault="0002074B">
            <w:pPr>
              <w:pStyle w:val="TAC"/>
              <w:jc w:val="left"/>
            </w:pPr>
            <w:r w:rsidRPr="00C91076">
              <w:t>…</w:t>
            </w:r>
          </w:p>
        </w:tc>
        <w:tc>
          <w:tcPr>
            <w:tcW w:w="1862" w:type="dxa"/>
            <w:tcBorders>
              <w:top w:val="single" w:sz="4" w:space="0" w:color="auto"/>
              <w:left w:val="single" w:sz="4" w:space="0" w:color="auto"/>
              <w:bottom w:val="single" w:sz="4" w:space="0" w:color="auto"/>
              <w:right w:val="single" w:sz="4" w:space="0" w:color="auto"/>
            </w:tcBorders>
          </w:tcPr>
          <w:p w14:paraId="08436404" w14:textId="77777777" w:rsidR="00701483" w:rsidRPr="00C91076" w:rsidRDefault="0002074B">
            <w:pPr>
              <w:pStyle w:val="TAC"/>
            </w:pPr>
            <w:r w:rsidRPr="00C91076">
              <w:t>…</w:t>
            </w:r>
          </w:p>
        </w:tc>
        <w:tc>
          <w:tcPr>
            <w:tcW w:w="826" w:type="dxa"/>
            <w:tcBorders>
              <w:top w:val="single" w:sz="4" w:space="0" w:color="auto"/>
              <w:left w:val="single" w:sz="4" w:space="0" w:color="auto"/>
              <w:bottom w:val="single" w:sz="4" w:space="0" w:color="auto"/>
              <w:right w:val="single" w:sz="4" w:space="0" w:color="auto"/>
            </w:tcBorders>
          </w:tcPr>
          <w:p w14:paraId="1C60A474" w14:textId="77777777" w:rsidR="00701483" w:rsidRPr="00C91076" w:rsidRDefault="0002074B">
            <w:pPr>
              <w:pStyle w:val="TAC"/>
            </w:pPr>
            <w:r w:rsidRPr="00C91076">
              <w:t>…</w:t>
            </w:r>
          </w:p>
        </w:tc>
      </w:tr>
      <w:tr w:rsidR="00701483" w:rsidRPr="00C91076" w14:paraId="338CE1D1" w14:textId="77777777">
        <w:trPr>
          <w:jc w:val="center"/>
        </w:trPr>
        <w:tc>
          <w:tcPr>
            <w:tcW w:w="3015" w:type="dxa"/>
            <w:tcBorders>
              <w:top w:val="single" w:sz="4" w:space="0" w:color="auto"/>
              <w:left w:val="single" w:sz="4" w:space="0" w:color="auto"/>
              <w:bottom w:val="single" w:sz="4" w:space="0" w:color="auto"/>
              <w:right w:val="single" w:sz="4" w:space="0" w:color="auto"/>
            </w:tcBorders>
          </w:tcPr>
          <w:p w14:paraId="6B020E9A" w14:textId="77777777" w:rsidR="00701483" w:rsidRPr="00C91076" w:rsidRDefault="0002074B">
            <w:pPr>
              <w:pStyle w:val="TAC"/>
              <w:jc w:val="left"/>
            </w:pPr>
            <w:r w:rsidRPr="00C91076">
              <w:t>Endpoint information TLV</w:t>
            </w:r>
          </w:p>
        </w:tc>
        <w:tc>
          <w:tcPr>
            <w:tcW w:w="1862" w:type="dxa"/>
            <w:tcBorders>
              <w:top w:val="single" w:sz="4" w:space="0" w:color="auto"/>
              <w:left w:val="single" w:sz="4" w:space="0" w:color="auto"/>
              <w:bottom w:val="single" w:sz="4" w:space="0" w:color="auto"/>
              <w:right w:val="single" w:sz="4" w:space="0" w:color="auto"/>
            </w:tcBorders>
          </w:tcPr>
          <w:p w14:paraId="48F709C7" w14:textId="77777777" w:rsidR="00701483" w:rsidRPr="00C91076" w:rsidRDefault="0002074B">
            <w:pPr>
              <w:pStyle w:val="TAC"/>
            </w:pPr>
            <w:r w:rsidRPr="00C91076">
              <w:t>'82'</w:t>
            </w:r>
          </w:p>
        </w:tc>
        <w:tc>
          <w:tcPr>
            <w:tcW w:w="826" w:type="dxa"/>
            <w:tcBorders>
              <w:top w:val="single" w:sz="4" w:space="0" w:color="auto"/>
              <w:left w:val="single" w:sz="4" w:space="0" w:color="auto"/>
              <w:bottom w:val="single" w:sz="4" w:space="0" w:color="auto"/>
              <w:right w:val="single" w:sz="4" w:space="0" w:color="auto"/>
            </w:tcBorders>
          </w:tcPr>
          <w:p w14:paraId="483EFD6C" w14:textId="77777777" w:rsidR="00701483" w:rsidRPr="00C91076" w:rsidRDefault="0002074B">
            <w:pPr>
              <w:pStyle w:val="TAC"/>
            </w:pPr>
            <w:r w:rsidRPr="00C91076">
              <w:t>C</w:t>
            </w:r>
          </w:p>
        </w:tc>
      </w:tr>
    </w:tbl>
    <w:p w14:paraId="3EBFD0A3" w14:textId="77777777" w:rsidR="00701483" w:rsidRPr="00C91076" w:rsidRDefault="00701483"/>
    <w:p w14:paraId="5FB3E284" w14:textId="77777777" w:rsidR="00701483" w:rsidRPr="00C91076" w:rsidRDefault="0002074B">
      <w:r w:rsidRPr="00C91076">
        <w:t>If no endpoints are available tag '82' is not returned. Multiple endpoints are indicated by multiple BER-TLV objects using tag '82'.</w:t>
      </w:r>
    </w:p>
    <w:p w14:paraId="1305D1F9" w14:textId="77777777" w:rsidR="00701483" w:rsidRPr="00C91076" w:rsidRDefault="0002074B">
      <w:pPr>
        <w:pStyle w:val="B1"/>
      </w:pPr>
      <w:r w:rsidRPr="00C91076">
        <w:t>Coding of UICC_ID TLV: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29"/>
        <w:gridCol w:w="4243"/>
        <w:gridCol w:w="1295"/>
        <w:gridCol w:w="1295"/>
      </w:tblGrid>
      <w:tr w:rsidR="00701483" w:rsidRPr="00C91076" w14:paraId="14CB403F" w14:textId="77777777">
        <w:trPr>
          <w:jc w:val="center"/>
        </w:trPr>
        <w:tc>
          <w:tcPr>
            <w:tcW w:w="1229" w:type="dxa"/>
          </w:tcPr>
          <w:p w14:paraId="61550623" w14:textId="77777777" w:rsidR="00701483" w:rsidRPr="00C91076" w:rsidRDefault="0002074B">
            <w:pPr>
              <w:pStyle w:val="TAH"/>
            </w:pPr>
            <w:r w:rsidRPr="00C91076">
              <w:t>Byte(s)</w:t>
            </w:r>
          </w:p>
        </w:tc>
        <w:tc>
          <w:tcPr>
            <w:tcW w:w="4243" w:type="dxa"/>
          </w:tcPr>
          <w:p w14:paraId="15D94DE6" w14:textId="77777777" w:rsidR="00701483" w:rsidRPr="00C91076" w:rsidRDefault="0002074B">
            <w:pPr>
              <w:pStyle w:val="TAH"/>
            </w:pPr>
            <w:r w:rsidRPr="00C91076">
              <w:t>Description</w:t>
            </w:r>
          </w:p>
        </w:tc>
        <w:tc>
          <w:tcPr>
            <w:tcW w:w="1295" w:type="dxa"/>
          </w:tcPr>
          <w:p w14:paraId="4C8E3A95" w14:textId="77777777" w:rsidR="00701483" w:rsidRPr="00C91076" w:rsidRDefault="0002074B">
            <w:pPr>
              <w:pStyle w:val="TAH"/>
              <w:rPr>
                <w:b w:val="0"/>
              </w:rPr>
            </w:pPr>
            <w:r w:rsidRPr="00C91076">
              <w:t>Value</w:t>
            </w:r>
          </w:p>
        </w:tc>
        <w:tc>
          <w:tcPr>
            <w:tcW w:w="1295" w:type="dxa"/>
          </w:tcPr>
          <w:p w14:paraId="076A51A8" w14:textId="77777777" w:rsidR="00701483" w:rsidRPr="00C91076" w:rsidRDefault="0002074B">
            <w:pPr>
              <w:pStyle w:val="TAH"/>
              <w:rPr>
                <w:b w:val="0"/>
              </w:rPr>
            </w:pPr>
            <w:r w:rsidRPr="00C91076">
              <w:t>Length</w:t>
            </w:r>
          </w:p>
        </w:tc>
      </w:tr>
      <w:tr w:rsidR="00701483" w:rsidRPr="00C91076" w14:paraId="0C25EBEB" w14:textId="77777777">
        <w:trPr>
          <w:jc w:val="center"/>
        </w:trPr>
        <w:tc>
          <w:tcPr>
            <w:tcW w:w="1229" w:type="dxa"/>
          </w:tcPr>
          <w:p w14:paraId="546C7CCA" w14:textId="77777777" w:rsidR="00701483" w:rsidRPr="00C91076" w:rsidRDefault="0002074B">
            <w:pPr>
              <w:pStyle w:val="TAC"/>
            </w:pPr>
            <w:r w:rsidRPr="00C91076">
              <w:t>1</w:t>
            </w:r>
          </w:p>
        </w:tc>
        <w:tc>
          <w:tcPr>
            <w:tcW w:w="4243" w:type="dxa"/>
          </w:tcPr>
          <w:p w14:paraId="60FC2B4C" w14:textId="77777777" w:rsidR="00701483" w:rsidRPr="00C91076" w:rsidRDefault="0002074B">
            <w:pPr>
              <w:pStyle w:val="TAC"/>
              <w:jc w:val="left"/>
            </w:pPr>
            <w:r w:rsidRPr="00C91076">
              <w:t>Tag</w:t>
            </w:r>
          </w:p>
        </w:tc>
        <w:tc>
          <w:tcPr>
            <w:tcW w:w="1295" w:type="dxa"/>
          </w:tcPr>
          <w:p w14:paraId="4515DB40" w14:textId="77777777" w:rsidR="00701483" w:rsidRPr="00C91076" w:rsidRDefault="0002074B">
            <w:pPr>
              <w:pStyle w:val="TAC"/>
            </w:pPr>
            <w:r w:rsidRPr="00C91076">
              <w:t>'81'</w:t>
            </w:r>
          </w:p>
        </w:tc>
        <w:tc>
          <w:tcPr>
            <w:tcW w:w="1295" w:type="dxa"/>
          </w:tcPr>
          <w:p w14:paraId="7288FB84" w14:textId="77777777" w:rsidR="00701483" w:rsidRPr="00C91076" w:rsidRDefault="0002074B">
            <w:pPr>
              <w:pStyle w:val="TAC"/>
            </w:pPr>
            <w:r w:rsidRPr="00C91076">
              <w:t>1</w:t>
            </w:r>
          </w:p>
        </w:tc>
      </w:tr>
      <w:tr w:rsidR="00701483" w:rsidRPr="00C91076" w14:paraId="3DEBA84F" w14:textId="77777777">
        <w:trPr>
          <w:jc w:val="center"/>
        </w:trPr>
        <w:tc>
          <w:tcPr>
            <w:tcW w:w="1229" w:type="dxa"/>
          </w:tcPr>
          <w:p w14:paraId="25D85EAE" w14:textId="77777777" w:rsidR="00701483" w:rsidRPr="00C91076" w:rsidRDefault="0002074B">
            <w:pPr>
              <w:pStyle w:val="TAC"/>
            </w:pPr>
            <w:r w:rsidRPr="00C91076">
              <w:t>2</w:t>
            </w:r>
          </w:p>
        </w:tc>
        <w:tc>
          <w:tcPr>
            <w:tcW w:w="4243" w:type="dxa"/>
          </w:tcPr>
          <w:p w14:paraId="78B4F78C" w14:textId="77777777" w:rsidR="00701483" w:rsidRPr="00C91076" w:rsidRDefault="0002074B">
            <w:pPr>
              <w:pStyle w:val="TAC"/>
              <w:jc w:val="left"/>
            </w:pPr>
            <w:r w:rsidRPr="00C91076">
              <w:t>Length</w:t>
            </w:r>
          </w:p>
        </w:tc>
        <w:tc>
          <w:tcPr>
            <w:tcW w:w="1295" w:type="dxa"/>
          </w:tcPr>
          <w:p w14:paraId="5189BADB" w14:textId="77777777" w:rsidR="00701483" w:rsidRPr="00C91076" w:rsidRDefault="0002074B">
            <w:pPr>
              <w:pStyle w:val="TAC"/>
            </w:pPr>
            <w:r w:rsidRPr="00C91076">
              <w:t>X</w:t>
            </w:r>
          </w:p>
        </w:tc>
        <w:tc>
          <w:tcPr>
            <w:tcW w:w="1295" w:type="dxa"/>
          </w:tcPr>
          <w:p w14:paraId="2BD24D49" w14:textId="77777777" w:rsidR="00701483" w:rsidRPr="00C91076" w:rsidRDefault="0002074B">
            <w:pPr>
              <w:pStyle w:val="TAC"/>
            </w:pPr>
            <w:r w:rsidRPr="00C91076">
              <w:t>1</w:t>
            </w:r>
          </w:p>
        </w:tc>
      </w:tr>
      <w:tr w:rsidR="00701483" w:rsidRPr="00C91076" w14:paraId="606B07F3" w14:textId="77777777">
        <w:trPr>
          <w:jc w:val="center"/>
        </w:trPr>
        <w:tc>
          <w:tcPr>
            <w:tcW w:w="1229" w:type="dxa"/>
          </w:tcPr>
          <w:p w14:paraId="14A4C0C9" w14:textId="77777777" w:rsidR="00701483" w:rsidRPr="00C91076" w:rsidRDefault="0002074B">
            <w:pPr>
              <w:pStyle w:val="TAC"/>
            </w:pPr>
            <w:r w:rsidRPr="00C91076">
              <w:t>3 to 3+X</w:t>
            </w:r>
          </w:p>
        </w:tc>
        <w:tc>
          <w:tcPr>
            <w:tcW w:w="4243" w:type="dxa"/>
          </w:tcPr>
          <w:p w14:paraId="0F848995" w14:textId="77777777" w:rsidR="00701483" w:rsidRPr="00C91076" w:rsidRDefault="0002074B">
            <w:pPr>
              <w:pStyle w:val="TAC"/>
              <w:jc w:val="left"/>
            </w:pPr>
            <w:r w:rsidRPr="00C91076">
              <w:t>UICC_ID</w:t>
            </w:r>
          </w:p>
        </w:tc>
        <w:tc>
          <w:tcPr>
            <w:tcW w:w="1295" w:type="dxa"/>
          </w:tcPr>
          <w:p w14:paraId="6A9ED332" w14:textId="77777777" w:rsidR="00701483" w:rsidRPr="00C91076" w:rsidRDefault="00701483">
            <w:pPr>
              <w:pStyle w:val="TAC"/>
            </w:pPr>
          </w:p>
        </w:tc>
        <w:tc>
          <w:tcPr>
            <w:tcW w:w="1295" w:type="dxa"/>
          </w:tcPr>
          <w:p w14:paraId="6A191C99" w14:textId="77777777" w:rsidR="00701483" w:rsidRPr="00C91076" w:rsidRDefault="0002074B">
            <w:pPr>
              <w:pStyle w:val="TAC"/>
            </w:pPr>
            <w:r w:rsidRPr="00C91076">
              <w:t>X</w:t>
            </w:r>
          </w:p>
        </w:tc>
      </w:tr>
    </w:tbl>
    <w:p w14:paraId="051CE47A" w14:textId="77777777" w:rsidR="00701483" w:rsidRPr="00C91076" w:rsidRDefault="00701483"/>
    <w:p w14:paraId="4075BEB6" w14:textId="77777777" w:rsidR="00701483" w:rsidRPr="00C91076" w:rsidRDefault="0002074B">
      <w:pPr>
        <w:pStyle w:val="B1"/>
        <w:keepNext/>
        <w:keepLines/>
      </w:pPr>
      <w:r w:rsidRPr="00C91076">
        <w:lastRenderedPageBreak/>
        <w:t>Coding of UICC_ID:</w:t>
      </w:r>
    </w:p>
    <w:p w14:paraId="00223446" w14:textId="77777777" w:rsidR="00701483" w:rsidRPr="00C91076" w:rsidRDefault="0002074B">
      <w:pPr>
        <w:pStyle w:val="B2"/>
      </w:pPr>
      <w:r w:rsidRPr="00C91076">
        <w:t>This shall be a unique value that identifies that UICC. This shall be the ICCID as defined for EF</w:t>
      </w:r>
      <w:r w:rsidRPr="00C91076">
        <w:rPr>
          <w:position w:val="-6"/>
          <w:sz w:val="16"/>
        </w:rPr>
        <w:t>ICCID</w:t>
      </w:r>
      <w:r w:rsidRPr="00C91076">
        <w:t>.</w:t>
      </w:r>
    </w:p>
    <w:p w14:paraId="3B3C00FA" w14:textId="77777777" w:rsidR="00701483" w:rsidRPr="00C91076" w:rsidRDefault="0002074B">
      <w:pPr>
        <w:pStyle w:val="B1"/>
      </w:pPr>
      <w:r w:rsidRPr="00C91076">
        <w:t>Endpoint information TLV:</w:t>
      </w:r>
    </w:p>
    <w:p w14:paraId="07FE3C5C" w14:textId="77777777" w:rsidR="00701483" w:rsidRPr="00C91076" w:rsidRDefault="0002074B" w:rsidP="00B325F7">
      <w:pPr>
        <w:pStyle w:val="B2"/>
        <w:pPrChange w:id="6835" w:author="Catherine Lavigne" w:date="2023-05-18T11:16:00Z">
          <w:pPr/>
        </w:pPrChange>
      </w:pPr>
      <w:r w:rsidRPr="00C91076">
        <w:t>This TLV contains the identity and type for an available endpoint.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29"/>
        <w:gridCol w:w="4243"/>
        <w:gridCol w:w="1295"/>
        <w:gridCol w:w="1295"/>
      </w:tblGrid>
      <w:tr w:rsidR="00701483" w:rsidRPr="00C91076" w14:paraId="174770AB" w14:textId="77777777">
        <w:trPr>
          <w:jc w:val="center"/>
        </w:trPr>
        <w:tc>
          <w:tcPr>
            <w:tcW w:w="1229" w:type="dxa"/>
          </w:tcPr>
          <w:p w14:paraId="3F5E4680" w14:textId="77777777" w:rsidR="00701483" w:rsidRPr="00C91076" w:rsidRDefault="0002074B">
            <w:pPr>
              <w:pStyle w:val="TAH"/>
            </w:pPr>
            <w:r w:rsidRPr="00C91076">
              <w:t>Byte(s)</w:t>
            </w:r>
          </w:p>
        </w:tc>
        <w:tc>
          <w:tcPr>
            <w:tcW w:w="4243" w:type="dxa"/>
          </w:tcPr>
          <w:p w14:paraId="1EC3755E" w14:textId="77777777" w:rsidR="00701483" w:rsidRPr="00C91076" w:rsidRDefault="0002074B">
            <w:pPr>
              <w:pStyle w:val="TAH"/>
            </w:pPr>
            <w:r w:rsidRPr="00C91076">
              <w:t>Description</w:t>
            </w:r>
          </w:p>
        </w:tc>
        <w:tc>
          <w:tcPr>
            <w:tcW w:w="1295" w:type="dxa"/>
          </w:tcPr>
          <w:p w14:paraId="4B7A5AF5" w14:textId="77777777" w:rsidR="00701483" w:rsidRPr="00C91076" w:rsidRDefault="0002074B">
            <w:pPr>
              <w:pStyle w:val="TAH"/>
              <w:rPr>
                <w:b w:val="0"/>
              </w:rPr>
            </w:pPr>
            <w:r w:rsidRPr="00C91076">
              <w:t>Value</w:t>
            </w:r>
          </w:p>
        </w:tc>
        <w:tc>
          <w:tcPr>
            <w:tcW w:w="1295" w:type="dxa"/>
          </w:tcPr>
          <w:p w14:paraId="3000519B" w14:textId="77777777" w:rsidR="00701483" w:rsidRPr="00C91076" w:rsidRDefault="0002074B">
            <w:pPr>
              <w:pStyle w:val="TAH"/>
              <w:rPr>
                <w:b w:val="0"/>
              </w:rPr>
            </w:pPr>
            <w:r w:rsidRPr="00C91076">
              <w:t>Length</w:t>
            </w:r>
          </w:p>
        </w:tc>
      </w:tr>
      <w:tr w:rsidR="00701483" w:rsidRPr="00C91076" w14:paraId="2358EDC5" w14:textId="77777777">
        <w:trPr>
          <w:jc w:val="center"/>
        </w:trPr>
        <w:tc>
          <w:tcPr>
            <w:tcW w:w="1229" w:type="dxa"/>
          </w:tcPr>
          <w:p w14:paraId="2AB9FCEE" w14:textId="77777777" w:rsidR="00701483" w:rsidRPr="00C91076" w:rsidRDefault="0002074B">
            <w:pPr>
              <w:pStyle w:val="TAC"/>
            </w:pPr>
            <w:r w:rsidRPr="00C91076">
              <w:t>1</w:t>
            </w:r>
          </w:p>
        </w:tc>
        <w:tc>
          <w:tcPr>
            <w:tcW w:w="4243" w:type="dxa"/>
          </w:tcPr>
          <w:p w14:paraId="3C2901C4" w14:textId="77777777" w:rsidR="00701483" w:rsidRPr="00C91076" w:rsidRDefault="0002074B">
            <w:pPr>
              <w:pStyle w:val="TAC"/>
              <w:jc w:val="left"/>
            </w:pPr>
            <w:r w:rsidRPr="00C91076">
              <w:t>Tag</w:t>
            </w:r>
          </w:p>
        </w:tc>
        <w:tc>
          <w:tcPr>
            <w:tcW w:w="1295" w:type="dxa"/>
          </w:tcPr>
          <w:p w14:paraId="0C3584BD" w14:textId="77777777" w:rsidR="00701483" w:rsidRPr="00C91076" w:rsidRDefault="0002074B">
            <w:pPr>
              <w:pStyle w:val="TAC"/>
            </w:pPr>
            <w:r w:rsidRPr="00C91076">
              <w:t>'82'</w:t>
            </w:r>
          </w:p>
        </w:tc>
        <w:tc>
          <w:tcPr>
            <w:tcW w:w="1295" w:type="dxa"/>
          </w:tcPr>
          <w:p w14:paraId="7C31F38A" w14:textId="77777777" w:rsidR="00701483" w:rsidRPr="00C91076" w:rsidRDefault="0002074B">
            <w:pPr>
              <w:pStyle w:val="TAC"/>
            </w:pPr>
            <w:r w:rsidRPr="00C91076">
              <w:t>1</w:t>
            </w:r>
          </w:p>
        </w:tc>
      </w:tr>
      <w:tr w:rsidR="00701483" w:rsidRPr="00C91076" w14:paraId="7E4266AD" w14:textId="77777777">
        <w:trPr>
          <w:jc w:val="center"/>
        </w:trPr>
        <w:tc>
          <w:tcPr>
            <w:tcW w:w="1229" w:type="dxa"/>
          </w:tcPr>
          <w:p w14:paraId="25A66321" w14:textId="77777777" w:rsidR="00701483" w:rsidRPr="00C91076" w:rsidRDefault="0002074B">
            <w:pPr>
              <w:pStyle w:val="TAC"/>
            </w:pPr>
            <w:r w:rsidRPr="00C91076">
              <w:t>2</w:t>
            </w:r>
          </w:p>
        </w:tc>
        <w:tc>
          <w:tcPr>
            <w:tcW w:w="4243" w:type="dxa"/>
          </w:tcPr>
          <w:p w14:paraId="7B35A42E" w14:textId="77777777" w:rsidR="00701483" w:rsidRPr="00C91076" w:rsidRDefault="0002074B">
            <w:pPr>
              <w:pStyle w:val="TAC"/>
              <w:jc w:val="left"/>
            </w:pPr>
            <w:r w:rsidRPr="00C91076">
              <w:t>Length</w:t>
            </w:r>
          </w:p>
        </w:tc>
        <w:tc>
          <w:tcPr>
            <w:tcW w:w="1295" w:type="dxa"/>
          </w:tcPr>
          <w:p w14:paraId="53E86595" w14:textId="77777777" w:rsidR="00701483" w:rsidRPr="00C91076" w:rsidRDefault="0002074B">
            <w:pPr>
              <w:pStyle w:val="TAC"/>
            </w:pPr>
            <w:r w:rsidRPr="00C91076">
              <w:t>7+X</w:t>
            </w:r>
          </w:p>
        </w:tc>
        <w:tc>
          <w:tcPr>
            <w:tcW w:w="1295" w:type="dxa"/>
          </w:tcPr>
          <w:p w14:paraId="158DDC20" w14:textId="77777777" w:rsidR="00701483" w:rsidRPr="00C91076" w:rsidRDefault="0002074B">
            <w:pPr>
              <w:pStyle w:val="TAC"/>
            </w:pPr>
            <w:r w:rsidRPr="00C91076">
              <w:t>1</w:t>
            </w:r>
          </w:p>
        </w:tc>
      </w:tr>
      <w:tr w:rsidR="00701483" w:rsidRPr="00C91076" w14:paraId="40E72469" w14:textId="77777777">
        <w:trPr>
          <w:jc w:val="center"/>
        </w:trPr>
        <w:tc>
          <w:tcPr>
            <w:tcW w:w="1229" w:type="dxa"/>
          </w:tcPr>
          <w:p w14:paraId="5469FDBF" w14:textId="77777777" w:rsidR="00701483" w:rsidRPr="00C91076" w:rsidRDefault="0002074B">
            <w:pPr>
              <w:pStyle w:val="TAC"/>
            </w:pPr>
            <w:r w:rsidRPr="00C91076">
              <w:t>3</w:t>
            </w:r>
          </w:p>
        </w:tc>
        <w:tc>
          <w:tcPr>
            <w:tcW w:w="4243" w:type="dxa"/>
          </w:tcPr>
          <w:p w14:paraId="01386ED1" w14:textId="77777777" w:rsidR="00701483" w:rsidRPr="00C91076" w:rsidRDefault="0002074B">
            <w:pPr>
              <w:pStyle w:val="TAC"/>
              <w:jc w:val="left"/>
            </w:pPr>
            <w:r w:rsidRPr="00C91076">
              <w:t>Endpoint type</w:t>
            </w:r>
          </w:p>
        </w:tc>
        <w:tc>
          <w:tcPr>
            <w:tcW w:w="1295" w:type="dxa"/>
          </w:tcPr>
          <w:p w14:paraId="6D000703" w14:textId="77777777" w:rsidR="00701483" w:rsidRPr="00C91076" w:rsidRDefault="00701483">
            <w:pPr>
              <w:pStyle w:val="TAC"/>
            </w:pPr>
          </w:p>
        </w:tc>
        <w:tc>
          <w:tcPr>
            <w:tcW w:w="1295" w:type="dxa"/>
          </w:tcPr>
          <w:p w14:paraId="3519FC0C" w14:textId="77777777" w:rsidR="00701483" w:rsidRPr="00C91076" w:rsidRDefault="0002074B">
            <w:pPr>
              <w:pStyle w:val="TAC"/>
            </w:pPr>
            <w:r w:rsidRPr="00C91076">
              <w:t>1</w:t>
            </w:r>
          </w:p>
        </w:tc>
      </w:tr>
      <w:tr w:rsidR="00701483" w:rsidRPr="00C91076" w14:paraId="32B33554" w14:textId="77777777">
        <w:trPr>
          <w:jc w:val="center"/>
        </w:trPr>
        <w:tc>
          <w:tcPr>
            <w:tcW w:w="1229" w:type="dxa"/>
          </w:tcPr>
          <w:p w14:paraId="7E6CB7FE" w14:textId="77777777" w:rsidR="00701483" w:rsidRPr="00C91076" w:rsidRDefault="0002074B">
            <w:pPr>
              <w:pStyle w:val="TAC"/>
            </w:pPr>
            <w:r w:rsidRPr="00C91076">
              <w:t>4 to 7</w:t>
            </w:r>
          </w:p>
        </w:tc>
        <w:tc>
          <w:tcPr>
            <w:tcW w:w="4243" w:type="dxa"/>
          </w:tcPr>
          <w:p w14:paraId="2BDB8209" w14:textId="77777777" w:rsidR="00701483" w:rsidRPr="00C91076" w:rsidRDefault="0002074B">
            <w:pPr>
              <w:pStyle w:val="TAC"/>
              <w:jc w:val="left"/>
            </w:pPr>
            <w:r w:rsidRPr="00C91076">
              <w:t>Endpoint Secure channel capability</w:t>
            </w:r>
          </w:p>
        </w:tc>
        <w:tc>
          <w:tcPr>
            <w:tcW w:w="1295" w:type="dxa"/>
          </w:tcPr>
          <w:p w14:paraId="1F18695D" w14:textId="77777777" w:rsidR="00701483" w:rsidRPr="00C91076" w:rsidRDefault="00701483">
            <w:pPr>
              <w:pStyle w:val="TAC"/>
            </w:pPr>
          </w:p>
        </w:tc>
        <w:tc>
          <w:tcPr>
            <w:tcW w:w="1295" w:type="dxa"/>
          </w:tcPr>
          <w:p w14:paraId="068EE350" w14:textId="77777777" w:rsidR="00701483" w:rsidRPr="00C91076" w:rsidRDefault="0002074B">
            <w:pPr>
              <w:pStyle w:val="TAC"/>
            </w:pPr>
            <w:r w:rsidRPr="00C91076">
              <w:t>4</w:t>
            </w:r>
          </w:p>
        </w:tc>
      </w:tr>
      <w:tr w:rsidR="00701483" w:rsidRPr="00C91076" w14:paraId="518CFE8C" w14:textId="77777777">
        <w:trPr>
          <w:jc w:val="center"/>
        </w:trPr>
        <w:tc>
          <w:tcPr>
            <w:tcW w:w="1229" w:type="dxa"/>
          </w:tcPr>
          <w:p w14:paraId="20119303" w14:textId="77777777" w:rsidR="00701483" w:rsidRPr="00C91076" w:rsidRDefault="0002074B">
            <w:pPr>
              <w:pStyle w:val="TAC"/>
            </w:pPr>
            <w:r w:rsidRPr="00C91076">
              <w:t>8 to 9</w:t>
            </w:r>
          </w:p>
        </w:tc>
        <w:tc>
          <w:tcPr>
            <w:tcW w:w="4243" w:type="dxa"/>
          </w:tcPr>
          <w:p w14:paraId="5D41961B" w14:textId="77777777" w:rsidR="00701483" w:rsidRPr="00C91076" w:rsidRDefault="0002074B">
            <w:pPr>
              <w:pStyle w:val="TAC"/>
              <w:jc w:val="left"/>
            </w:pPr>
            <w:r w:rsidRPr="00C91076">
              <w:t>Endpoint Port number</w:t>
            </w:r>
          </w:p>
        </w:tc>
        <w:tc>
          <w:tcPr>
            <w:tcW w:w="1295" w:type="dxa"/>
          </w:tcPr>
          <w:p w14:paraId="3828769B" w14:textId="77777777" w:rsidR="00701483" w:rsidRPr="00C91076" w:rsidRDefault="00701483">
            <w:pPr>
              <w:pStyle w:val="TAC"/>
            </w:pPr>
          </w:p>
        </w:tc>
        <w:tc>
          <w:tcPr>
            <w:tcW w:w="1295" w:type="dxa"/>
          </w:tcPr>
          <w:p w14:paraId="035AE843" w14:textId="77777777" w:rsidR="00701483" w:rsidRPr="00C91076" w:rsidRDefault="0002074B">
            <w:pPr>
              <w:pStyle w:val="TAC"/>
            </w:pPr>
            <w:r w:rsidRPr="00C91076">
              <w:t>2</w:t>
            </w:r>
          </w:p>
        </w:tc>
      </w:tr>
      <w:tr w:rsidR="00701483" w:rsidRPr="00C91076" w14:paraId="037E79B9" w14:textId="77777777">
        <w:trPr>
          <w:jc w:val="center"/>
        </w:trPr>
        <w:tc>
          <w:tcPr>
            <w:tcW w:w="1229" w:type="dxa"/>
          </w:tcPr>
          <w:p w14:paraId="290E2125" w14:textId="77777777" w:rsidR="00701483" w:rsidRPr="00C91076" w:rsidRDefault="0002074B">
            <w:pPr>
              <w:pStyle w:val="TAC"/>
            </w:pPr>
            <w:r w:rsidRPr="00C91076">
              <w:t>10 to 10+X</w:t>
            </w:r>
          </w:p>
        </w:tc>
        <w:tc>
          <w:tcPr>
            <w:tcW w:w="4243" w:type="dxa"/>
          </w:tcPr>
          <w:p w14:paraId="1E1A4B94" w14:textId="77777777" w:rsidR="00701483" w:rsidRPr="00C91076" w:rsidRDefault="0002074B">
            <w:pPr>
              <w:pStyle w:val="TAC"/>
              <w:jc w:val="left"/>
            </w:pPr>
            <w:r w:rsidRPr="00C91076">
              <w:t>Endpoint identifier</w:t>
            </w:r>
          </w:p>
        </w:tc>
        <w:tc>
          <w:tcPr>
            <w:tcW w:w="1295" w:type="dxa"/>
          </w:tcPr>
          <w:p w14:paraId="71D23D03" w14:textId="77777777" w:rsidR="00701483" w:rsidRPr="00C91076" w:rsidRDefault="00701483">
            <w:pPr>
              <w:pStyle w:val="TAC"/>
            </w:pPr>
          </w:p>
        </w:tc>
        <w:tc>
          <w:tcPr>
            <w:tcW w:w="1295" w:type="dxa"/>
          </w:tcPr>
          <w:p w14:paraId="297B8A89" w14:textId="77777777" w:rsidR="00701483" w:rsidRPr="00C91076" w:rsidRDefault="0002074B">
            <w:pPr>
              <w:pStyle w:val="TAC"/>
            </w:pPr>
            <w:r w:rsidRPr="00C91076">
              <w:t>X</w:t>
            </w:r>
          </w:p>
        </w:tc>
      </w:tr>
    </w:tbl>
    <w:p w14:paraId="26105A6B" w14:textId="77777777" w:rsidR="00701483" w:rsidRPr="00C91076" w:rsidRDefault="00701483"/>
    <w:p w14:paraId="5C6974CA" w14:textId="77777777" w:rsidR="00701483" w:rsidRPr="00C91076" w:rsidRDefault="0002074B">
      <w:pPr>
        <w:pStyle w:val="B1"/>
      </w:pPr>
      <w:r w:rsidRPr="00C91076">
        <w:t>Coding of Endpoint type value:</w:t>
      </w:r>
    </w:p>
    <w:p w14:paraId="54B252E2" w14:textId="77777777" w:rsidR="00701483" w:rsidRPr="00C91076" w:rsidRDefault="0002074B">
      <w:pPr>
        <w:pStyle w:val="B2"/>
      </w:pPr>
      <w:r w:rsidRPr="00C91076">
        <w:t>'01' = "Platform level secure channel endpoint".</w:t>
      </w:r>
    </w:p>
    <w:p w14:paraId="58227859" w14:textId="77777777" w:rsidR="00701483" w:rsidRPr="00C91076" w:rsidRDefault="0002074B">
      <w:pPr>
        <w:pStyle w:val="B2"/>
      </w:pPr>
      <w:r w:rsidRPr="00C91076">
        <w:t>'02' = "Application level secure channel endpoint".</w:t>
      </w:r>
    </w:p>
    <w:p w14:paraId="3D6FDCC7" w14:textId="77777777" w:rsidR="00701483" w:rsidRPr="00C91076" w:rsidRDefault="0002074B">
      <w:pPr>
        <w:pStyle w:val="B1"/>
        <w:keepNext/>
        <w:keepLines/>
      </w:pPr>
      <w:r w:rsidRPr="00C91076">
        <w:t>Coding of Endpoint Secure channel capability value:</w:t>
      </w:r>
    </w:p>
    <w:p w14:paraId="07758E18" w14:textId="77777777" w:rsidR="00701483" w:rsidRPr="00C91076" w:rsidRDefault="0002074B">
      <w:pPr>
        <w:pStyle w:val="B2"/>
        <w:keepNext/>
        <w:keepLines/>
      </w:pPr>
      <w:r w:rsidRPr="00C91076">
        <w:t>Byte 1: Transport support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48"/>
        <w:gridCol w:w="548"/>
        <w:gridCol w:w="543"/>
        <w:gridCol w:w="553"/>
        <w:gridCol w:w="548"/>
        <w:gridCol w:w="548"/>
        <w:gridCol w:w="548"/>
        <w:gridCol w:w="548"/>
        <w:gridCol w:w="3712"/>
      </w:tblGrid>
      <w:tr w:rsidR="00701483" w:rsidRPr="00C91076" w14:paraId="22325891" w14:textId="77777777">
        <w:trPr>
          <w:cantSplit/>
          <w:jc w:val="center"/>
        </w:trPr>
        <w:tc>
          <w:tcPr>
            <w:tcW w:w="548" w:type="dxa"/>
          </w:tcPr>
          <w:p w14:paraId="43D8F35A" w14:textId="77777777" w:rsidR="00701483" w:rsidRPr="00C91076" w:rsidRDefault="0002074B">
            <w:pPr>
              <w:pStyle w:val="TAH"/>
            </w:pPr>
            <w:r w:rsidRPr="00C91076">
              <w:t>b8</w:t>
            </w:r>
          </w:p>
        </w:tc>
        <w:tc>
          <w:tcPr>
            <w:tcW w:w="548" w:type="dxa"/>
          </w:tcPr>
          <w:p w14:paraId="74FCAC38" w14:textId="77777777" w:rsidR="00701483" w:rsidRPr="00C91076" w:rsidRDefault="0002074B">
            <w:pPr>
              <w:pStyle w:val="TAH"/>
            </w:pPr>
            <w:r w:rsidRPr="00C91076">
              <w:t>b7</w:t>
            </w:r>
          </w:p>
        </w:tc>
        <w:tc>
          <w:tcPr>
            <w:tcW w:w="543" w:type="dxa"/>
          </w:tcPr>
          <w:p w14:paraId="1C67C919" w14:textId="77777777" w:rsidR="00701483" w:rsidRPr="00C91076" w:rsidRDefault="0002074B">
            <w:pPr>
              <w:pStyle w:val="TAH"/>
            </w:pPr>
            <w:r w:rsidRPr="00C91076">
              <w:t>b6</w:t>
            </w:r>
          </w:p>
        </w:tc>
        <w:tc>
          <w:tcPr>
            <w:tcW w:w="553" w:type="dxa"/>
          </w:tcPr>
          <w:p w14:paraId="549A7529" w14:textId="77777777" w:rsidR="00701483" w:rsidRPr="00C91076" w:rsidRDefault="0002074B">
            <w:pPr>
              <w:pStyle w:val="TAH"/>
            </w:pPr>
            <w:r w:rsidRPr="00C91076">
              <w:t>b5</w:t>
            </w:r>
          </w:p>
        </w:tc>
        <w:tc>
          <w:tcPr>
            <w:tcW w:w="548" w:type="dxa"/>
          </w:tcPr>
          <w:p w14:paraId="448D7EC2" w14:textId="77777777" w:rsidR="00701483" w:rsidRPr="00C91076" w:rsidRDefault="0002074B">
            <w:pPr>
              <w:pStyle w:val="TAH"/>
            </w:pPr>
            <w:r w:rsidRPr="00C91076">
              <w:t>b4</w:t>
            </w:r>
          </w:p>
        </w:tc>
        <w:tc>
          <w:tcPr>
            <w:tcW w:w="548" w:type="dxa"/>
          </w:tcPr>
          <w:p w14:paraId="0344C2A7" w14:textId="77777777" w:rsidR="00701483" w:rsidRPr="00C91076" w:rsidRDefault="0002074B">
            <w:pPr>
              <w:pStyle w:val="TAH"/>
            </w:pPr>
            <w:r w:rsidRPr="00C91076">
              <w:t>b3</w:t>
            </w:r>
          </w:p>
        </w:tc>
        <w:tc>
          <w:tcPr>
            <w:tcW w:w="548" w:type="dxa"/>
          </w:tcPr>
          <w:p w14:paraId="7FEC42E7" w14:textId="77777777" w:rsidR="00701483" w:rsidRPr="00C91076" w:rsidRDefault="0002074B">
            <w:pPr>
              <w:pStyle w:val="TAH"/>
            </w:pPr>
            <w:r w:rsidRPr="00C91076">
              <w:t>b2</w:t>
            </w:r>
          </w:p>
        </w:tc>
        <w:tc>
          <w:tcPr>
            <w:tcW w:w="548" w:type="dxa"/>
          </w:tcPr>
          <w:p w14:paraId="25CF87A4" w14:textId="77777777" w:rsidR="00701483" w:rsidRPr="00C91076" w:rsidRDefault="0002074B">
            <w:pPr>
              <w:pStyle w:val="TAH"/>
            </w:pPr>
            <w:r w:rsidRPr="00C91076">
              <w:t>b1</w:t>
            </w:r>
          </w:p>
        </w:tc>
        <w:tc>
          <w:tcPr>
            <w:tcW w:w="3712" w:type="dxa"/>
          </w:tcPr>
          <w:p w14:paraId="25936264" w14:textId="77777777" w:rsidR="00701483" w:rsidRPr="00C91076" w:rsidRDefault="0002074B">
            <w:pPr>
              <w:pStyle w:val="TAH"/>
            </w:pPr>
            <w:r w:rsidRPr="00C91076">
              <w:t>Meaning</w:t>
            </w:r>
          </w:p>
        </w:tc>
      </w:tr>
      <w:tr w:rsidR="00701483" w:rsidRPr="00C91076" w14:paraId="4A1943F4" w14:textId="77777777">
        <w:trPr>
          <w:cantSplit/>
          <w:jc w:val="center"/>
        </w:trPr>
        <w:tc>
          <w:tcPr>
            <w:tcW w:w="548" w:type="dxa"/>
          </w:tcPr>
          <w:p w14:paraId="007C7C09" w14:textId="77777777" w:rsidR="00701483" w:rsidRPr="00C91076" w:rsidRDefault="0002074B">
            <w:pPr>
              <w:pStyle w:val="TAH"/>
              <w:rPr>
                <w:b w:val="0"/>
              </w:rPr>
            </w:pPr>
            <w:r w:rsidRPr="00C91076">
              <w:rPr>
                <w:b w:val="0"/>
              </w:rPr>
              <w:t>-</w:t>
            </w:r>
          </w:p>
        </w:tc>
        <w:tc>
          <w:tcPr>
            <w:tcW w:w="548" w:type="dxa"/>
            <w:shd w:val="clear" w:color="000000" w:fill="FFFFFF"/>
          </w:tcPr>
          <w:p w14:paraId="42AF1214" w14:textId="77777777" w:rsidR="00701483" w:rsidRPr="00C91076" w:rsidRDefault="0002074B">
            <w:pPr>
              <w:pStyle w:val="TAH"/>
              <w:rPr>
                <w:b w:val="0"/>
              </w:rPr>
            </w:pPr>
            <w:r w:rsidRPr="00C91076">
              <w:rPr>
                <w:b w:val="0"/>
              </w:rPr>
              <w:t>-</w:t>
            </w:r>
          </w:p>
        </w:tc>
        <w:tc>
          <w:tcPr>
            <w:tcW w:w="543" w:type="dxa"/>
            <w:shd w:val="clear" w:color="000000" w:fill="FFFFFF"/>
          </w:tcPr>
          <w:p w14:paraId="51555492" w14:textId="77777777" w:rsidR="00701483" w:rsidRPr="00C91076" w:rsidRDefault="0002074B">
            <w:pPr>
              <w:pStyle w:val="TAH"/>
              <w:rPr>
                <w:b w:val="0"/>
              </w:rPr>
            </w:pPr>
            <w:r w:rsidRPr="00C91076">
              <w:rPr>
                <w:b w:val="0"/>
              </w:rPr>
              <w:t>-</w:t>
            </w:r>
          </w:p>
        </w:tc>
        <w:tc>
          <w:tcPr>
            <w:tcW w:w="553" w:type="dxa"/>
            <w:shd w:val="clear" w:color="000000" w:fill="FFFFFF"/>
          </w:tcPr>
          <w:p w14:paraId="519A3908" w14:textId="77777777" w:rsidR="00701483" w:rsidRPr="00C91076" w:rsidRDefault="0002074B">
            <w:pPr>
              <w:pStyle w:val="TAH"/>
              <w:rPr>
                <w:b w:val="0"/>
              </w:rPr>
            </w:pPr>
            <w:r w:rsidRPr="00C91076">
              <w:rPr>
                <w:b w:val="0"/>
              </w:rPr>
              <w:t>-</w:t>
            </w:r>
          </w:p>
        </w:tc>
        <w:tc>
          <w:tcPr>
            <w:tcW w:w="548" w:type="dxa"/>
            <w:shd w:val="clear" w:color="000000" w:fill="FFFFFF"/>
          </w:tcPr>
          <w:p w14:paraId="248AD980" w14:textId="77777777" w:rsidR="00701483" w:rsidRPr="00C91076" w:rsidRDefault="0002074B">
            <w:pPr>
              <w:pStyle w:val="TAH"/>
              <w:rPr>
                <w:b w:val="0"/>
              </w:rPr>
            </w:pPr>
            <w:r w:rsidRPr="00C91076">
              <w:rPr>
                <w:b w:val="0"/>
              </w:rPr>
              <w:t>-</w:t>
            </w:r>
          </w:p>
        </w:tc>
        <w:tc>
          <w:tcPr>
            <w:tcW w:w="548" w:type="dxa"/>
            <w:shd w:val="clear" w:color="auto" w:fill="FFFFFF"/>
          </w:tcPr>
          <w:p w14:paraId="7DC6C50F" w14:textId="77777777" w:rsidR="00701483" w:rsidRPr="00C91076" w:rsidRDefault="0002074B">
            <w:pPr>
              <w:pStyle w:val="TAH"/>
              <w:rPr>
                <w:b w:val="0"/>
              </w:rPr>
            </w:pPr>
            <w:r w:rsidRPr="00C91076">
              <w:rPr>
                <w:b w:val="0"/>
              </w:rPr>
              <w:t>-</w:t>
            </w:r>
          </w:p>
        </w:tc>
        <w:tc>
          <w:tcPr>
            <w:tcW w:w="548" w:type="dxa"/>
          </w:tcPr>
          <w:p w14:paraId="4D82CE2E" w14:textId="77777777" w:rsidR="00701483" w:rsidRPr="00C91076" w:rsidRDefault="0002074B">
            <w:pPr>
              <w:pStyle w:val="TAH"/>
              <w:rPr>
                <w:b w:val="0"/>
              </w:rPr>
            </w:pPr>
            <w:r w:rsidRPr="00C91076">
              <w:rPr>
                <w:b w:val="0"/>
              </w:rPr>
              <w:t>-</w:t>
            </w:r>
          </w:p>
        </w:tc>
        <w:tc>
          <w:tcPr>
            <w:tcW w:w="548" w:type="dxa"/>
          </w:tcPr>
          <w:p w14:paraId="2E2C8CC2" w14:textId="77777777" w:rsidR="00701483" w:rsidRPr="00C91076" w:rsidRDefault="0002074B">
            <w:pPr>
              <w:pStyle w:val="TAH"/>
              <w:rPr>
                <w:b w:val="0"/>
              </w:rPr>
            </w:pPr>
            <w:r w:rsidRPr="00C91076">
              <w:rPr>
                <w:b w:val="0"/>
              </w:rPr>
              <w:t>1</w:t>
            </w:r>
          </w:p>
        </w:tc>
        <w:tc>
          <w:tcPr>
            <w:tcW w:w="3712" w:type="dxa"/>
          </w:tcPr>
          <w:p w14:paraId="7E20C457" w14:textId="77777777" w:rsidR="00701483" w:rsidRPr="00C91076" w:rsidRDefault="0002074B">
            <w:pPr>
              <w:pStyle w:val="TAH"/>
              <w:jc w:val="left"/>
              <w:rPr>
                <w:b w:val="0"/>
              </w:rPr>
            </w:pPr>
            <w:r w:rsidRPr="00C91076">
              <w:rPr>
                <w:b w:val="0"/>
              </w:rPr>
              <w:t>Accessible via APDU interface</w:t>
            </w:r>
          </w:p>
        </w:tc>
      </w:tr>
      <w:tr w:rsidR="00701483" w:rsidRPr="00C91076" w14:paraId="1B804817" w14:textId="77777777">
        <w:trPr>
          <w:cantSplit/>
          <w:jc w:val="center"/>
        </w:trPr>
        <w:tc>
          <w:tcPr>
            <w:tcW w:w="548" w:type="dxa"/>
          </w:tcPr>
          <w:p w14:paraId="4650B557" w14:textId="77777777" w:rsidR="00701483" w:rsidRPr="00C91076" w:rsidRDefault="0002074B">
            <w:pPr>
              <w:pStyle w:val="TAH"/>
              <w:rPr>
                <w:b w:val="0"/>
              </w:rPr>
            </w:pPr>
            <w:r w:rsidRPr="00C91076">
              <w:rPr>
                <w:b w:val="0"/>
              </w:rPr>
              <w:t>-</w:t>
            </w:r>
          </w:p>
        </w:tc>
        <w:tc>
          <w:tcPr>
            <w:tcW w:w="548" w:type="dxa"/>
            <w:shd w:val="clear" w:color="000000" w:fill="FFFFFF"/>
          </w:tcPr>
          <w:p w14:paraId="2149B24F" w14:textId="77777777" w:rsidR="00701483" w:rsidRPr="00C91076" w:rsidRDefault="0002074B">
            <w:pPr>
              <w:pStyle w:val="TAH"/>
              <w:rPr>
                <w:b w:val="0"/>
              </w:rPr>
            </w:pPr>
            <w:r w:rsidRPr="00C91076">
              <w:rPr>
                <w:b w:val="0"/>
              </w:rPr>
              <w:t>-</w:t>
            </w:r>
          </w:p>
        </w:tc>
        <w:tc>
          <w:tcPr>
            <w:tcW w:w="543" w:type="dxa"/>
            <w:shd w:val="clear" w:color="000000" w:fill="FFFFFF"/>
          </w:tcPr>
          <w:p w14:paraId="234A432A" w14:textId="77777777" w:rsidR="00701483" w:rsidRPr="00C91076" w:rsidRDefault="0002074B">
            <w:pPr>
              <w:pStyle w:val="TAH"/>
              <w:rPr>
                <w:b w:val="0"/>
              </w:rPr>
            </w:pPr>
            <w:r w:rsidRPr="00C91076">
              <w:rPr>
                <w:b w:val="0"/>
              </w:rPr>
              <w:t>-</w:t>
            </w:r>
          </w:p>
        </w:tc>
        <w:tc>
          <w:tcPr>
            <w:tcW w:w="553" w:type="dxa"/>
            <w:shd w:val="clear" w:color="000000" w:fill="FFFFFF"/>
          </w:tcPr>
          <w:p w14:paraId="72FF5A27" w14:textId="77777777" w:rsidR="00701483" w:rsidRPr="00C91076" w:rsidRDefault="0002074B">
            <w:pPr>
              <w:pStyle w:val="TAH"/>
              <w:rPr>
                <w:b w:val="0"/>
              </w:rPr>
            </w:pPr>
            <w:r w:rsidRPr="00C91076">
              <w:rPr>
                <w:b w:val="0"/>
              </w:rPr>
              <w:t>-</w:t>
            </w:r>
          </w:p>
        </w:tc>
        <w:tc>
          <w:tcPr>
            <w:tcW w:w="548" w:type="dxa"/>
            <w:shd w:val="clear" w:color="000000" w:fill="FFFFFF"/>
          </w:tcPr>
          <w:p w14:paraId="49327757" w14:textId="77777777" w:rsidR="00701483" w:rsidRPr="00C91076" w:rsidRDefault="0002074B">
            <w:pPr>
              <w:pStyle w:val="TAH"/>
              <w:rPr>
                <w:b w:val="0"/>
              </w:rPr>
            </w:pPr>
            <w:r w:rsidRPr="00C91076">
              <w:rPr>
                <w:b w:val="0"/>
              </w:rPr>
              <w:t>-</w:t>
            </w:r>
          </w:p>
        </w:tc>
        <w:tc>
          <w:tcPr>
            <w:tcW w:w="548" w:type="dxa"/>
            <w:shd w:val="clear" w:color="auto" w:fill="FFFFFF"/>
          </w:tcPr>
          <w:p w14:paraId="3019111C" w14:textId="77777777" w:rsidR="00701483" w:rsidRPr="00C91076" w:rsidRDefault="0002074B">
            <w:pPr>
              <w:pStyle w:val="TAH"/>
              <w:rPr>
                <w:b w:val="0"/>
              </w:rPr>
            </w:pPr>
            <w:r w:rsidRPr="00C91076">
              <w:rPr>
                <w:b w:val="0"/>
              </w:rPr>
              <w:t>-</w:t>
            </w:r>
          </w:p>
        </w:tc>
        <w:tc>
          <w:tcPr>
            <w:tcW w:w="548" w:type="dxa"/>
          </w:tcPr>
          <w:p w14:paraId="4CB2241B" w14:textId="77777777" w:rsidR="00701483" w:rsidRPr="00C91076" w:rsidRDefault="0002074B">
            <w:pPr>
              <w:pStyle w:val="TAH"/>
              <w:rPr>
                <w:b w:val="0"/>
              </w:rPr>
            </w:pPr>
            <w:r w:rsidRPr="00C91076">
              <w:rPr>
                <w:b w:val="0"/>
              </w:rPr>
              <w:t>1</w:t>
            </w:r>
          </w:p>
        </w:tc>
        <w:tc>
          <w:tcPr>
            <w:tcW w:w="548" w:type="dxa"/>
          </w:tcPr>
          <w:p w14:paraId="691FFDD7" w14:textId="77777777" w:rsidR="00701483" w:rsidRPr="00C91076" w:rsidRDefault="0002074B">
            <w:pPr>
              <w:pStyle w:val="TAH"/>
              <w:rPr>
                <w:b w:val="0"/>
              </w:rPr>
            </w:pPr>
            <w:r w:rsidRPr="00C91076">
              <w:rPr>
                <w:b w:val="0"/>
              </w:rPr>
              <w:t>-</w:t>
            </w:r>
          </w:p>
        </w:tc>
        <w:tc>
          <w:tcPr>
            <w:tcW w:w="3712" w:type="dxa"/>
          </w:tcPr>
          <w:p w14:paraId="0B5A1FBD" w14:textId="77777777" w:rsidR="00701483" w:rsidRPr="00C91076" w:rsidRDefault="0002074B">
            <w:pPr>
              <w:pStyle w:val="TAH"/>
              <w:jc w:val="left"/>
              <w:rPr>
                <w:b w:val="0"/>
              </w:rPr>
            </w:pPr>
            <w:r w:rsidRPr="00C91076">
              <w:rPr>
                <w:b w:val="0"/>
              </w:rPr>
              <w:t>Accessible via USB IP interface</w:t>
            </w:r>
          </w:p>
        </w:tc>
      </w:tr>
      <w:tr w:rsidR="00701483" w:rsidRPr="00C91076" w14:paraId="36A6A51B" w14:textId="77777777">
        <w:trPr>
          <w:cantSplit/>
          <w:jc w:val="center"/>
        </w:trPr>
        <w:tc>
          <w:tcPr>
            <w:tcW w:w="548" w:type="dxa"/>
          </w:tcPr>
          <w:p w14:paraId="235A5733" w14:textId="77777777" w:rsidR="00701483" w:rsidRPr="00C91076" w:rsidRDefault="0002074B">
            <w:pPr>
              <w:pStyle w:val="TAH"/>
              <w:rPr>
                <w:b w:val="0"/>
              </w:rPr>
            </w:pPr>
            <w:r w:rsidRPr="00C91076">
              <w:rPr>
                <w:b w:val="0"/>
              </w:rPr>
              <w:t>-</w:t>
            </w:r>
          </w:p>
        </w:tc>
        <w:tc>
          <w:tcPr>
            <w:tcW w:w="548" w:type="dxa"/>
            <w:shd w:val="clear" w:color="000000" w:fill="FFFFFF"/>
          </w:tcPr>
          <w:p w14:paraId="5BD005E2" w14:textId="77777777" w:rsidR="00701483" w:rsidRPr="00C91076" w:rsidRDefault="0002074B">
            <w:pPr>
              <w:pStyle w:val="TAH"/>
              <w:rPr>
                <w:b w:val="0"/>
              </w:rPr>
            </w:pPr>
            <w:r w:rsidRPr="00C91076">
              <w:rPr>
                <w:b w:val="0"/>
              </w:rPr>
              <w:t>-</w:t>
            </w:r>
          </w:p>
        </w:tc>
        <w:tc>
          <w:tcPr>
            <w:tcW w:w="543" w:type="dxa"/>
            <w:shd w:val="clear" w:color="000000" w:fill="FFFFFF"/>
          </w:tcPr>
          <w:p w14:paraId="567E9E72" w14:textId="77777777" w:rsidR="00701483" w:rsidRPr="00C91076" w:rsidRDefault="0002074B">
            <w:pPr>
              <w:pStyle w:val="TAH"/>
              <w:rPr>
                <w:b w:val="0"/>
              </w:rPr>
            </w:pPr>
            <w:r w:rsidRPr="00C91076">
              <w:rPr>
                <w:b w:val="0"/>
              </w:rPr>
              <w:t>-</w:t>
            </w:r>
          </w:p>
        </w:tc>
        <w:tc>
          <w:tcPr>
            <w:tcW w:w="553" w:type="dxa"/>
            <w:shd w:val="clear" w:color="000000" w:fill="FFFFFF"/>
          </w:tcPr>
          <w:p w14:paraId="5291521B" w14:textId="77777777" w:rsidR="00701483" w:rsidRPr="00C91076" w:rsidRDefault="0002074B">
            <w:pPr>
              <w:pStyle w:val="TAH"/>
              <w:rPr>
                <w:b w:val="0"/>
              </w:rPr>
            </w:pPr>
            <w:r w:rsidRPr="00C91076">
              <w:rPr>
                <w:b w:val="0"/>
              </w:rPr>
              <w:t>-</w:t>
            </w:r>
          </w:p>
        </w:tc>
        <w:tc>
          <w:tcPr>
            <w:tcW w:w="548" w:type="dxa"/>
            <w:shd w:val="clear" w:color="000000" w:fill="FFFFFF"/>
          </w:tcPr>
          <w:p w14:paraId="2C07B5B8" w14:textId="77777777" w:rsidR="00701483" w:rsidRPr="00C91076" w:rsidRDefault="0002074B">
            <w:pPr>
              <w:pStyle w:val="TAH"/>
              <w:rPr>
                <w:b w:val="0"/>
              </w:rPr>
            </w:pPr>
            <w:r w:rsidRPr="00C91076">
              <w:rPr>
                <w:b w:val="0"/>
              </w:rPr>
              <w:t>-</w:t>
            </w:r>
          </w:p>
        </w:tc>
        <w:tc>
          <w:tcPr>
            <w:tcW w:w="548" w:type="dxa"/>
            <w:shd w:val="clear" w:color="auto" w:fill="FFFFFF"/>
          </w:tcPr>
          <w:p w14:paraId="3ED31A80" w14:textId="77777777" w:rsidR="00701483" w:rsidRPr="00C91076" w:rsidRDefault="0002074B">
            <w:pPr>
              <w:pStyle w:val="TAH"/>
              <w:rPr>
                <w:b w:val="0"/>
              </w:rPr>
            </w:pPr>
            <w:r w:rsidRPr="00C91076">
              <w:rPr>
                <w:b w:val="0"/>
              </w:rPr>
              <w:t>1</w:t>
            </w:r>
          </w:p>
        </w:tc>
        <w:tc>
          <w:tcPr>
            <w:tcW w:w="548" w:type="dxa"/>
          </w:tcPr>
          <w:p w14:paraId="43AC855B" w14:textId="77777777" w:rsidR="00701483" w:rsidRPr="00C91076" w:rsidRDefault="0002074B">
            <w:pPr>
              <w:pStyle w:val="TAH"/>
              <w:rPr>
                <w:b w:val="0"/>
              </w:rPr>
            </w:pPr>
            <w:r w:rsidRPr="00C91076">
              <w:rPr>
                <w:b w:val="0"/>
              </w:rPr>
              <w:t>-</w:t>
            </w:r>
          </w:p>
        </w:tc>
        <w:tc>
          <w:tcPr>
            <w:tcW w:w="548" w:type="dxa"/>
          </w:tcPr>
          <w:p w14:paraId="4C84BA44" w14:textId="77777777" w:rsidR="00701483" w:rsidRPr="00C91076" w:rsidRDefault="0002074B">
            <w:pPr>
              <w:pStyle w:val="TAH"/>
              <w:rPr>
                <w:b w:val="0"/>
              </w:rPr>
            </w:pPr>
            <w:r w:rsidRPr="00C91076">
              <w:rPr>
                <w:b w:val="0"/>
              </w:rPr>
              <w:t>-</w:t>
            </w:r>
          </w:p>
        </w:tc>
        <w:tc>
          <w:tcPr>
            <w:tcW w:w="3712" w:type="dxa"/>
          </w:tcPr>
          <w:p w14:paraId="1AEAA41D" w14:textId="77777777" w:rsidR="00701483" w:rsidRPr="00C91076" w:rsidRDefault="0002074B">
            <w:pPr>
              <w:pStyle w:val="TAH"/>
              <w:jc w:val="left"/>
              <w:rPr>
                <w:b w:val="0"/>
              </w:rPr>
            </w:pPr>
            <w:r w:rsidRPr="00C91076">
              <w:rPr>
                <w:b w:val="0"/>
              </w:rPr>
              <w:t>Accessible via BIP IP interface</w:t>
            </w:r>
          </w:p>
        </w:tc>
      </w:tr>
      <w:tr w:rsidR="00701483" w:rsidRPr="00C91076" w14:paraId="49AFAC64" w14:textId="77777777">
        <w:trPr>
          <w:cantSplit/>
          <w:jc w:val="center"/>
        </w:trPr>
        <w:tc>
          <w:tcPr>
            <w:tcW w:w="548" w:type="dxa"/>
          </w:tcPr>
          <w:p w14:paraId="3218DBF8" w14:textId="77777777" w:rsidR="00701483" w:rsidRPr="00C91076" w:rsidRDefault="0002074B">
            <w:pPr>
              <w:pStyle w:val="TAH"/>
              <w:rPr>
                <w:b w:val="0"/>
              </w:rPr>
            </w:pPr>
            <w:r w:rsidRPr="00C91076">
              <w:rPr>
                <w:b w:val="0"/>
              </w:rPr>
              <w:t>X</w:t>
            </w:r>
          </w:p>
        </w:tc>
        <w:tc>
          <w:tcPr>
            <w:tcW w:w="548" w:type="dxa"/>
            <w:shd w:val="clear" w:color="000000" w:fill="FFFFFF"/>
          </w:tcPr>
          <w:p w14:paraId="7EBB86CA" w14:textId="77777777" w:rsidR="00701483" w:rsidRPr="00C91076" w:rsidRDefault="0002074B">
            <w:pPr>
              <w:pStyle w:val="TAH"/>
              <w:rPr>
                <w:b w:val="0"/>
              </w:rPr>
            </w:pPr>
            <w:r w:rsidRPr="00C91076">
              <w:rPr>
                <w:b w:val="0"/>
              </w:rPr>
              <w:t>X</w:t>
            </w:r>
          </w:p>
        </w:tc>
        <w:tc>
          <w:tcPr>
            <w:tcW w:w="543" w:type="dxa"/>
            <w:shd w:val="clear" w:color="000000" w:fill="FFFFFF"/>
          </w:tcPr>
          <w:p w14:paraId="7B2F0172" w14:textId="77777777" w:rsidR="00701483" w:rsidRPr="00C91076" w:rsidRDefault="0002074B">
            <w:pPr>
              <w:pStyle w:val="TAH"/>
              <w:rPr>
                <w:b w:val="0"/>
              </w:rPr>
            </w:pPr>
            <w:r w:rsidRPr="00C91076">
              <w:rPr>
                <w:b w:val="0"/>
              </w:rPr>
              <w:t>X</w:t>
            </w:r>
          </w:p>
        </w:tc>
        <w:tc>
          <w:tcPr>
            <w:tcW w:w="553" w:type="dxa"/>
            <w:shd w:val="clear" w:color="000000" w:fill="FFFFFF"/>
          </w:tcPr>
          <w:p w14:paraId="55575B3D" w14:textId="77777777" w:rsidR="00701483" w:rsidRPr="00C91076" w:rsidRDefault="0002074B">
            <w:pPr>
              <w:pStyle w:val="TAH"/>
              <w:rPr>
                <w:b w:val="0"/>
              </w:rPr>
            </w:pPr>
            <w:r w:rsidRPr="00C91076">
              <w:rPr>
                <w:b w:val="0"/>
              </w:rPr>
              <w:t>X</w:t>
            </w:r>
          </w:p>
        </w:tc>
        <w:tc>
          <w:tcPr>
            <w:tcW w:w="548" w:type="dxa"/>
            <w:shd w:val="clear" w:color="000000" w:fill="FFFFFF"/>
          </w:tcPr>
          <w:p w14:paraId="1354117F" w14:textId="77777777" w:rsidR="00701483" w:rsidRPr="00C91076" w:rsidRDefault="0002074B">
            <w:pPr>
              <w:pStyle w:val="TAH"/>
              <w:rPr>
                <w:b w:val="0"/>
              </w:rPr>
            </w:pPr>
            <w:r w:rsidRPr="00C91076">
              <w:rPr>
                <w:b w:val="0"/>
              </w:rPr>
              <w:t>X</w:t>
            </w:r>
          </w:p>
        </w:tc>
        <w:tc>
          <w:tcPr>
            <w:tcW w:w="548" w:type="dxa"/>
            <w:shd w:val="clear" w:color="auto" w:fill="FFFFFF"/>
          </w:tcPr>
          <w:p w14:paraId="1B3002EA" w14:textId="77777777" w:rsidR="00701483" w:rsidRPr="00C91076" w:rsidRDefault="0002074B">
            <w:pPr>
              <w:pStyle w:val="TAH"/>
              <w:rPr>
                <w:b w:val="0"/>
              </w:rPr>
            </w:pPr>
            <w:r w:rsidRPr="00C91076">
              <w:rPr>
                <w:b w:val="0"/>
              </w:rPr>
              <w:t>-</w:t>
            </w:r>
          </w:p>
        </w:tc>
        <w:tc>
          <w:tcPr>
            <w:tcW w:w="548" w:type="dxa"/>
          </w:tcPr>
          <w:p w14:paraId="1BEC9351" w14:textId="77777777" w:rsidR="00701483" w:rsidRPr="00C91076" w:rsidRDefault="0002074B">
            <w:pPr>
              <w:pStyle w:val="TAH"/>
              <w:rPr>
                <w:b w:val="0"/>
              </w:rPr>
            </w:pPr>
            <w:r w:rsidRPr="00C91076">
              <w:rPr>
                <w:b w:val="0"/>
              </w:rPr>
              <w:t>-</w:t>
            </w:r>
          </w:p>
        </w:tc>
        <w:tc>
          <w:tcPr>
            <w:tcW w:w="548" w:type="dxa"/>
          </w:tcPr>
          <w:p w14:paraId="5DDC48C4" w14:textId="77777777" w:rsidR="00701483" w:rsidRPr="00C91076" w:rsidRDefault="0002074B">
            <w:pPr>
              <w:pStyle w:val="TAH"/>
              <w:rPr>
                <w:b w:val="0"/>
              </w:rPr>
            </w:pPr>
            <w:r w:rsidRPr="00C91076">
              <w:rPr>
                <w:b w:val="0"/>
              </w:rPr>
              <w:t>-</w:t>
            </w:r>
          </w:p>
        </w:tc>
        <w:tc>
          <w:tcPr>
            <w:tcW w:w="3712" w:type="dxa"/>
          </w:tcPr>
          <w:p w14:paraId="66E065D6" w14:textId="77777777" w:rsidR="00701483" w:rsidRPr="00C91076" w:rsidRDefault="0002074B">
            <w:pPr>
              <w:pStyle w:val="TAH"/>
              <w:jc w:val="left"/>
              <w:rPr>
                <w:b w:val="0"/>
              </w:rPr>
            </w:pPr>
            <w:r w:rsidRPr="00C91076">
              <w:rPr>
                <w:b w:val="0"/>
              </w:rPr>
              <w:t>RFU</w:t>
            </w:r>
          </w:p>
        </w:tc>
      </w:tr>
    </w:tbl>
    <w:p w14:paraId="73755683" w14:textId="77777777" w:rsidR="00701483" w:rsidRPr="00C91076" w:rsidRDefault="00701483"/>
    <w:p w14:paraId="7784C5CA" w14:textId="77777777" w:rsidR="00701483" w:rsidRPr="00C91076" w:rsidRDefault="0002074B">
      <w:pPr>
        <w:pStyle w:val="B2"/>
      </w:pPr>
      <w:r w:rsidRPr="00C91076">
        <w:t>Byte 2: Supported secure channel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48"/>
        <w:gridCol w:w="548"/>
        <w:gridCol w:w="543"/>
        <w:gridCol w:w="553"/>
        <w:gridCol w:w="548"/>
        <w:gridCol w:w="548"/>
        <w:gridCol w:w="548"/>
        <w:gridCol w:w="548"/>
        <w:gridCol w:w="5311"/>
      </w:tblGrid>
      <w:tr w:rsidR="00701483" w:rsidRPr="00C91076" w14:paraId="32C677EC" w14:textId="77777777">
        <w:trPr>
          <w:cantSplit/>
          <w:jc w:val="center"/>
        </w:trPr>
        <w:tc>
          <w:tcPr>
            <w:tcW w:w="548" w:type="dxa"/>
          </w:tcPr>
          <w:p w14:paraId="3BA4CD4B" w14:textId="77777777" w:rsidR="00701483" w:rsidRPr="00C91076" w:rsidRDefault="0002074B">
            <w:pPr>
              <w:pStyle w:val="TAH"/>
            </w:pPr>
            <w:r w:rsidRPr="00C91076">
              <w:t>b8</w:t>
            </w:r>
          </w:p>
        </w:tc>
        <w:tc>
          <w:tcPr>
            <w:tcW w:w="548" w:type="dxa"/>
          </w:tcPr>
          <w:p w14:paraId="3C649A47" w14:textId="77777777" w:rsidR="00701483" w:rsidRPr="00C91076" w:rsidRDefault="0002074B">
            <w:pPr>
              <w:pStyle w:val="TAH"/>
            </w:pPr>
            <w:r w:rsidRPr="00C91076">
              <w:t>b7</w:t>
            </w:r>
          </w:p>
        </w:tc>
        <w:tc>
          <w:tcPr>
            <w:tcW w:w="543" w:type="dxa"/>
          </w:tcPr>
          <w:p w14:paraId="7A7F5C13" w14:textId="77777777" w:rsidR="00701483" w:rsidRPr="00C91076" w:rsidRDefault="0002074B">
            <w:pPr>
              <w:pStyle w:val="TAH"/>
            </w:pPr>
            <w:r w:rsidRPr="00C91076">
              <w:t>b6</w:t>
            </w:r>
          </w:p>
        </w:tc>
        <w:tc>
          <w:tcPr>
            <w:tcW w:w="553" w:type="dxa"/>
          </w:tcPr>
          <w:p w14:paraId="02FC2D48" w14:textId="77777777" w:rsidR="00701483" w:rsidRPr="00C91076" w:rsidRDefault="0002074B">
            <w:pPr>
              <w:pStyle w:val="TAH"/>
            </w:pPr>
            <w:r w:rsidRPr="00C91076">
              <w:t>b5</w:t>
            </w:r>
          </w:p>
        </w:tc>
        <w:tc>
          <w:tcPr>
            <w:tcW w:w="548" w:type="dxa"/>
          </w:tcPr>
          <w:p w14:paraId="1F61D7AF" w14:textId="77777777" w:rsidR="00701483" w:rsidRPr="00C91076" w:rsidRDefault="0002074B">
            <w:pPr>
              <w:pStyle w:val="TAH"/>
            </w:pPr>
            <w:r w:rsidRPr="00C91076">
              <w:t>b4</w:t>
            </w:r>
          </w:p>
        </w:tc>
        <w:tc>
          <w:tcPr>
            <w:tcW w:w="548" w:type="dxa"/>
          </w:tcPr>
          <w:p w14:paraId="079C14B8" w14:textId="77777777" w:rsidR="00701483" w:rsidRPr="00C91076" w:rsidRDefault="0002074B">
            <w:pPr>
              <w:pStyle w:val="TAH"/>
            </w:pPr>
            <w:r w:rsidRPr="00C91076">
              <w:t>b3</w:t>
            </w:r>
          </w:p>
        </w:tc>
        <w:tc>
          <w:tcPr>
            <w:tcW w:w="548" w:type="dxa"/>
          </w:tcPr>
          <w:p w14:paraId="09D38D8C" w14:textId="77777777" w:rsidR="00701483" w:rsidRPr="00C91076" w:rsidRDefault="0002074B">
            <w:pPr>
              <w:pStyle w:val="TAH"/>
            </w:pPr>
            <w:r w:rsidRPr="00C91076">
              <w:t>b2</w:t>
            </w:r>
          </w:p>
        </w:tc>
        <w:tc>
          <w:tcPr>
            <w:tcW w:w="548" w:type="dxa"/>
          </w:tcPr>
          <w:p w14:paraId="13E9D7E7" w14:textId="77777777" w:rsidR="00701483" w:rsidRPr="00C91076" w:rsidRDefault="0002074B">
            <w:pPr>
              <w:pStyle w:val="TAH"/>
            </w:pPr>
            <w:r w:rsidRPr="00C91076">
              <w:t>b1</w:t>
            </w:r>
          </w:p>
        </w:tc>
        <w:tc>
          <w:tcPr>
            <w:tcW w:w="5311" w:type="dxa"/>
          </w:tcPr>
          <w:p w14:paraId="0D0C7A8F" w14:textId="77777777" w:rsidR="00701483" w:rsidRPr="00C91076" w:rsidRDefault="0002074B">
            <w:pPr>
              <w:pStyle w:val="TAH"/>
            </w:pPr>
            <w:r w:rsidRPr="00C91076">
              <w:t>Meaning</w:t>
            </w:r>
          </w:p>
        </w:tc>
      </w:tr>
      <w:tr w:rsidR="00701483" w:rsidRPr="00C91076" w14:paraId="4D422512" w14:textId="77777777">
        <w:trPr>
          <w:cantSplit/>
          <w:jc w:val="center"/>
        </w:trPr>
        <w:tc>
          <w:tcPr>
            <w:tcW w:w="548" w:type="dxa"/>
          </w:tcPr>
          <w:p w14:paraId="02F36684" w14:textId="77777777" w:rsidR="00701483" w:rsidRPr="00C91076" w:rsidRDefault="0002074B">
            <w:pPr>
              <w:pStyle w:val="TAH"/>
              <w:rPr>
                <w:b w:val="0"/>
              </w:rPr>
            </w:pPr>
            <w:r w:rsidRPr="00C91076">
              <w:rPr>
                <w:b w:val="0"/>
              </w:rPr>
              <w:t>-</w:t>
            </w:r>
          </w:p>
        </w:tc>
        <w:tc>
          <w:tcPr>
            <w:tcW w:w="548" w:type="dxa"/>
            <w:shd w:val="clear" w:color="000000" w:fill="FFFFFF"/>
          </w:tcPr>
          <w:p w14:paraId="4EB077E5" w14:textId="77777777" w:rsidR="00701483" w:rsidRPr="00C91076" w:rsidRDefault="0002074B">
            <w:pPr>
              <w:pStyle w:val="TAH"/>
              <w:rPr>
                <w:b w:val="0"/>
              </w:rPr>
            </w:pPr>
            <w:r w:rsidRPr="00C91076">
              <w:rPr>
                <w:b w:val="0"/>
              </w:rPr>
              <w:t>-</w:t>
            </w:r>
          </w:p>
        </w:tc>
        <w:tc>
          <w:tcPr>
            <w:tcW w:w="543" w:type="dxa"/>
            <w:shd w:val="clear" w:color="000000" w:fill="FFFFFF"/>
          </w:tcPr>
          <w:p w14:paraId="62F470E5" w14:textId="77777777" w:rsidR="00701483" w:rsidRPr="00C91076" w:rsidRDefault="0002074B">
            <w:pPr>
              <w:pStyle w:val="TAH"/>
              <w:rPr>
                <w:b w:val="0"/>
              </w:rPr>
            </w:pPr>
            <w:r w:rsidRPr="00C91076">
              <w:rPr>
                <w:b w:val="0"/>
              </w:rPr>
              <w:t>-</w:t>
            </w:r>
          </w:p>
        </w:tc>
        <w:tc>
          <w:tcPr>
            <w:tcW w:w="553" w:type="dxa"/>
            <w:shd w:val="clear" w:color="000000" w:fill="FFFFFF"/>
          </w:tcPr>
          <w:p w14:paraId="569BF6D4" w14:textId="77777777" w:rsidR="00701483" w:rsidRPr="00C91076" w:rsidRDefault="0002074B">
            <w:pPr>
              <w:pStyle w:val="TAH"/>
              <w:rPr>
                <w:b w:val="0"/>
              </w:rPr>
            </w:pPr>
            <w:r w:rsidRPr="00C91076">
              <w:rPr>
                <w:b w:val="0"/>
              </w:rPr>
              <w:t>-</w:t>
            </w:r>
          </w:p>
        </w:tc>
        <w:tc>
          <w:tcPr>
            <w:tcW w:w="548" w:type="dxa"/>
            <w:shd w:val="clear" w:color="000000" w:fill="FFFFFF"/>
          </w:tcPr>
          <w:p w14:paraId="38590399" w14:textId="77777777" w:rsidR="00701483" w:rsidRPr="00C91076" w:rsidRDefault="0002074B">
            <w:pPr>
              <w:pStyle w:val="TAH"/>
              <w:rPr>
                <w:b w:val="0"/>
              </w:rPr>
            </w:pPr>
            <w:r w:rsidRPr="00C91076">
              <w:rPr>
                <w:b w:val="0"/>
              </w:rPr>
              <w:t>-</w:t>
            </w:r>
          </w:p>
        </w:tc>
        <w:tc>
          <w:tcPr>
            <w:tcW w:w="548" w:type="dxa"/>
            <w:shd w:val="clear" w:color="auto" w:fill="FFFFFF"/>
          </w:tcPr>
          <w:p w14:paraId="49EBE397" w14:textId="77777777" w:rsidR="00701483" w:rsidRPr="00C91076" w:rsidRDefault="0002074B">
            <w:pPr>
              <w:pStyle w:val="TAH"/>
              <w:rPr>
                <w:b w:val="0"/>
              </w:rPr>
            </w:pPr>
            <w:r w:rsidRPr="00C91076">
              <w:rPr>
                <w:b w:val="0"/>
              </w:rPr>
              <w:t>-</w:t>
            </w:r>
          </w:p>
        </w:tc>
        <w:tc>
          <w:tcPr>
            <w:tcW w:w="548" w:type="dxa"/>
          </w:tcPr>
          <w:p w14:paraId="7986FDFB" w14:textId="77777777" w:rsidR="00701483" w:rsidRPr="00C91076" w:rsidRDefault="0002074B">
            <w:pPr>
              <w:pStyle w:val="TAH"/>
              <w:rPr>
                <w:b w:val="0"/>
              </w:rPr>
            </w:pPr>
            <w:r w:rsidRPr="00C91076">
              <w:rPr>
                <w:b w:val="0"/>
              </w:rPr>
              <w:t>-</w:t>
            </w:r>
          </w:p>
        </w:tc>
        <w:tc>
          <w:tcPr>
            <w:tcW w:w="548" w:type="dxa"/>
          </w:tcPr>
          <w:p w14:paraId="4ACA7620" w14:textId="77777777" w:rsidR="00701483" w:rsidRPr="00C91076" w:rsidRDefault="0002074B">
            <w:pPr>
              <w:pStyle w:val="TAH"/>
              <w:rPr>
                <w:b w:val="0"/>
              </w:rPr>
            </w:pPr>
            <w:r w:rsidRPr="00C91076">
              <w:rPr>
                <w:b w:val="0"/>
              </w:rPr>
              <w:t>1</w:t>
            </w:r>
          </w:p>
        </w:tc>
        <w:tc>
          <w:tcPr>
            <w:tcW w:w="5311" w:type="dxa"/>
          </w:tcPr>
          <w:p w14:paraId="542291D9" w14:textId="77777777" w:rsidR="00701483" w:rsidRPr="00C91076" w:rsidRDefault="0002074B">
            <w:pPr>
              <w:pStyle w:val="TAH"/>
              <w:jc w:val="left"/>
              <w:rPr>
                <w:b w:val="0"/>
              </w:rPr>
            </w:pPr>
            <w:r w:rsidRPr="00C91076">
              <w:rPr>
                <w:b w:val="0"/>
              </w:rPr>
              <w:t>TLS</w:t>
            </w:r>
          </w:p>
        </w:tc>
      </w:tr>
      <w:tr w:rsidR="00701483" w:rsidRPr="00C91076" w14:paraId="7CE7666D" w14:textId="77777777">
        <w:trPr>
          <w:cantSplit/>
          <w:jc w:val="center"/>
        </w:trPr>
        <w:tc>
          <w:tcPr>
            <w:tcW w:w="548" w:type="dxa"/>
          </w:tcPr>
          <w:p w14:paraId="7D950B50" w14:textId="77777777" w:rsidR="00701483" w:rsidRPr="00C91076" w:rsidRDefault="0002074B">
            <w:pPr>
              <w:pStyle w:val="TAH"/>
              <w:rPr>
                <w:b w:val="0"/>
              </w:rPr>
            </w:pPr>
            <w:r w:rsidRPr="00C91076">
              <w:rPr>
                <w:b w:val="0"/>
              </w:rPr>
              <w:t>-</w:t>
            </w:r>
          </w:p>
        </w:tc>
        <w:tc>
          <w:tcPr>
            <w:tcW w:w="548" w:type="dxa"/>
            <w:shd w:val="clear" w:color="000000" w:fill="FFFFFF"/>
          </w:tcPr>
          <w:p w14:paraId="59DFEBDB" w14:textId="77777777" w:rsidR="00701483" w:rsidRPr="00C91076" w:rsidRDefault="0002074B">
            <w:pPr>
              <w:pStyle w:val="TAH"/>
              <w:rPr>
                <w:b w:val="0"/>
              </w:rPr>
            </w:pPr>
            <w:r w:rsidRPr="00C91076">
              <w:rPr>
                <w:b w:val="0"/>
              </w:rPr>
              <w:t>-</w:t>
            </w:r>
          </w:p>
        </w:tc>
        <w:tc>
          <w:tcPr>
            <w:tcW w:w="543" w:type="dxa"/>
            <w:shd w:val="clear" w:color="000000" w:fill="FFFFFF"/>
          </w:tcPr>
          <w:p w14:paraId="7E680AB2" w14:textId="77777777" w:rsidR="00701483" w:rsidRPr="00C91076" w:rsidRDefault="0002074B">
            <w:pPr>
              <w:pStyle w:val="TAH"/>
              <w:rPr>
                <w:b w:val="0"/>
              </w:rPr>
            </w:pPr>
            <w:r w:rsidRPr="00C91076">
              <w:rPr>
                <w:b w:val="0"/>
              </w:rPr>
              <w:t>-</w:t>
            </w:r>
          </w:p>
        </w:tc>
        <w:tc>
          <w:tcPr>
            <w:tcW w:w="553" w:type="dxa"/>
            <w:shd w:val="clear" w:color="000000" w:fill="FFFFFF"/>
          </w:tcPr>
          <w:p w14:paraId="786F3C35" w14:textId="77777777" w:rsidR="00701483" w:rsidRPr="00C91076" w:rsidRDefault="0002074B">
            <w:pPr>
              <w:pStyle w:val="TAH"/>
              <w:rPr>
                <w:b w:val="0"/>
              </w:rPr>
            </w:pPr>
            <w:r w:rsidRPr="00C91076">
              <w:rPr>
                <w:b w:val="0"/>
              </w:rPr>
              <w:t>-</w:t>
            </w:r>
          </w:p>
        </w:tc>
        <w:tc>
          <w:tcPr>
            <w:tcW w:w="548" w:type="dxa"/>
            <w:shd w:val="clear" w:color="000000" w:fill="FFFFFF"/>
          </w:tcPr>
          <w:p w14:paraId="5E65ACAC" w14:textId="77777777" w:rsidR="00701483" w:rsidRPr="00C91076" w:rsidRDefault="0002074B">
            <w:pPr>
              <w:pStyle w:val="TAH"/>
              <w:rPr>
                <w:b w:val="0"/>
              </w:rPr>
            </w:pPr>
            <w:r w:rsidRPr="00C91076">
              <w:rPr>
                <w:b w:val="0"/>
              </w:rPr>
              <w:t>-</w:t>
            </w:r>
          </w:p>
        </w:tc>
        <w:tc>
          <w:tcPr>
            <w:tcW w:w="548" w:type="dxa"/>
            <w:shd w:val="clear" w:color="auto" w:fill="FFFFFF"/>
          </w:tcPr>
          <w:p w14:paraId="7D9E2037" w14:textId="77777777" w:rsidR="00701483" w:rsidRPr="00C91076" w:rsidRDefault="0002074B">
            <w:pPr>
              <w:pStyle w:val="TAH"/>
              <w:rPr>
                <w:b w:val="0"/>
              </w:rPr>
            </w:pPr>
            <w:r w:rsidRPr="00C91076">
              <w:rPr>
                <w:b w:val="0"/>
              </w:rPr>
              <w:t>-</w:t>
            </w:r>
          </w:p>
        </w:tc>
        <w:tc>
          <w:tcPr>
            <w:tcW w:w="548" w:type="dxa"/>
          </w:tcPr>
          <w:p w14:paraId="3646E71A" w14:textId="77777777" w:rsidR="00701483" w:rsidRPr="00C91076" w:rsidRDefault="0002074B">
            <w:pPr>
              <w:pStyle w:val="TAH"/>
              <w:rPr>
                <w:b w:val="0"/>
              </w:rPr>
            </w:pPr>
            <w:r w:rsidRPr="00C91076">
              <w:rPr>
                <w:b w:val="0"/>
              </w:rPr>
              <w:t>1</w:t>
            </w:r>
          </w:p>
        </w:tc>
        <w:tc>
          <w:tcPr>
            <w:tcW w:w="548" w:type="dxa"/>
          </w:tcPr>
          <w:p w14:paraId="591C9381" w14:textId="77777777" w:rsidR="00701483" w:rsidRPr="00C91076" w:rsidRDefault="0002074B">
            <w:pPr>
              <w:pStyle w:val="TAH"/>
              <w:rPr>
                <w:b w:val="0"/>
              </w:rPr>
            </w:pPr>
            <w:r w:rsidRPr="00C91076">
              <w:rPr>
                <w:b w:val="0"/>
              </w:rPr>
              <w:t>-</w:t>
            </w:r>
          </w:p>
        </w:tc>
        <w:tc>
          <w:tcPr>
            <w:tcW w:w="5311" w:type="dxa"/>
          </w:tcPr>
          <w:p w14:paraId="3853AB82" w14:textId="77777777" w:rsidR="00701483" w:rsidRPr="00C91076" w:rsidRDefault="0002074B">
            <w:pPr>
              <w:pStyle w:val="TAH"/>
              <w:jc w:val="left"/>
              <w:rPr>
                <w:b w:val="0"/>
              </w:rPr>
            </w:pPr>
            <w:r w:rsidRPr="00C91076">
              <w:rPr>
                <w:b w:val="0"/>
              </w:rPr>
              <w:t>Ipsec</w:t>
            </w:r>
          </w:p>
        </w:tc>
      </w:tr>
      <w:tr w:rsidR="00701483" w:rsidRPr="00C91076" w14:paraId="7D54C1B0" w14:textId="77777777">
        <w:trPr>
          <w:cantSplit/>
          <w:jc w:val="center"/>
        </w:trPr>
        <w:tc>
          <w:tcPr>
            <w:tcW w:w="548" w:type="dxa"/>
          </w:tcPr>
          <w:p w14:paraId="54515962" w14:textId="77777777" w:rsidR="00701483" w:rsidRPr="00C91076" w:rsidRDefault="0002074B">
            <w:pPr>
              <w:pStyle w:val="TAH"/>
              <w:rPr>
                <w:b w:val="0"/>
              </w:rPr>
            </w:pPr>
            <w:r w:rsidRPr="00C91076">
              <w:rPr>
                <w:b w:val="0"/>
              </w:rPr>
              <w:t>-</w:t>
            </w:r>
          </w:p>
        </w:tc>
        <w:tc>
          <w:tcPr>
            <w:tcW w:w="548" w:type="dxa"/>
            <w:shd w:val="clear" w:color="000000" w:fill="FFFFFF"/>
          </w:tcPr>
          <w:p w14:paraId="4FDEF31F" w14:textId="77777777" w:rsidR="00701483" w:rsidRPr="00C91076" w:rsidRDefault="0002074B">
            <w:pPr>
              <w:pStyle w:val="TAH"/>
              <w:rPr>
                <w:b w:val="0"/>
              </w:rPr>
            </w:pPr>
            <w:r w:rsidRPr="00C91076">
              <w:rPr>
                <w:b w:val="0"/>
              </w:rPr>
              <w:t>-</w:t>
            </w:r>
          </w:p>
        </w:tc>
        <w:tc>
          <w:tcPr>
            <w:tcW w:w="543" w:type="dxa"/>
            <w:shd w:val="clear" w:color="000000" w:fill="FFFFFF"/>
          </w:tcPr>
          <w:p w14:paraId="3721C308" w14:textId="77777777" w:rsidR="00701483" w:rsidRPr="00C91076" w:rsidRDefault="0002074B">
            <w:pPr>
              <w:pStyle w:val="TAH"/>
              <w:rPr>
                <w:b w:val="0"/>
              </w:rPr>
            </w:pPr>
            <w:r w:rsidRPr="00C91076">
              <w:rPr>
                <w:b w:val="0"/>
              </w:rPr>
              <w:t>-</w:t>
            </w:r>
          </w:p>
        </w:tc>
        <w:tc>
          <w:tcPr>
            <w:tcW w:w="553" w:type="dxa"/>
            <w:shd w:val="clear" w:color="000000" w:fill="FFFFFF"/>
          </w:tcPr>
          <w:p w14:paraId="2543CA6C" w14:textId="77777777" w:rsidR="00701483" w:rsidRPr="00C91076" w:rsidRDefault="0002074B">
            <w:pPr>
              <w:pStyle w:val="TAH"/>
              <w:rPr>
                <w:b w:val="0"/>
              </w:rPr>
            </w:pPr>
            <w:r w:rsidRPr="00C91076">
              <w:rPr>
                <w:b w:val="0"/>
              </w:rPr>
              <w:t>-</w:t>
            </w:r>
          </w:p>
        </w:tc>
        <w:tc>
          <w:tcPr>
            <w:tcW w:w="548" w:type="dxa"/>
            <w:shd w:val="clear" w:color="000000" w:fill="FFFFFF"/>
          </w:tcPr>
          <w:p w14:paraId="34B953C6" w14:textId="77777777" w:rsidR="00701483" w:rsidRPr="00C91076" w:rsidRDefault="0002074B">
            <w:pPr>
              <w:pStyle w:val="TAH"/>
              <w:rPr>
                <w:b w:val="0"/>
              </w:rPr>
            </w:pPr>
            <w:r w:rsidRPr="00C91076">
              <w:rPr>
                <w:b w:val="0"/>
              </w:rPr>
              <w:t>-</w:t>
            </w:r>
          </w:p>
        </w:tc>
        <w:tc>
          <w:tcPr>
            <w:tcW w:w="548" w:type="dxa"/>
            <w:shd w:val="clear" w:color="auto" w:fill="FFFFFF"/>
          </w:tcPr>
          <w:p w14:paraId="44CF91CB" w14:textId="77777777" w:rsidR="00701483" w:rsidRPr="00C91076" w:rsidRDefault="0002074B">
            <w:pPr>
              <w:pStyle w:val="TAH"/>
              <w:rPr>
                <w:b w:val="0"/>
              </w:rPr>
            </w:pPr>
            <w:r w:rsidRPr="00C91076">
              <w:rPr>
                <w:b w:val="0"/>
              </w:rPr>
              <w:t>1</w:t>
            </w:r>
          </w:p>
        </w:tc>
        <w:tc>
          <w:tcPr>
            <w:tcW w:w="548" w:type="dxa"/>
          </w:tcPr>
          <w:p w14:paraId="6A1901CB" w14:textId="77777777" w:rsidR="00701483" w:rsidRPr="00C91076" w:rsidRDefault="0002074B">
            <w:pPr>
              <w:pStyle w:val="TAH"/>
              <w:rPr>
                <w:b w:val="0"/>
              </w:rPr>
            </w:pPr>
            <w:r w:rsidRPr="00C91076">
              <w:rPr>
                <w:b w:val="0"/>
              </w:rPr>
              <w:t>-</w:t>
            </w:r>
          </w:p>
        </w:tc>
        <w:tc>
          <w:tcPr>
            <w:tcW w:w="548" w:type="dxa"/>
          </w:tcPr>
          <w:p w14:paraId="5C66BBE9" w14:textId="77777777" w:rsidR="00701483" w:rsidRPr="00C91076" w:rsidRDefault="0002074B">
            <w:pPr>
              <w:pStyle w:val="TAH"/>
              <w:rPr>
                <w:b w:val="0"/>
              </w:rPr>
            </w:pPr>
            <w:r w:rsidRPr="00C91076">
              <w:rPr>
                <w:b w:val="0"/>
              </w:rPr>
              <w:t>-</w:t>
            </w:r>
          </w:p>
        </w:tc>
        <w:tc>
          <w:tcPr>
            <w:tcW w:w="5311" w:type="dxa"/>
          </w:tcPr>
          <w:p w14:paraId="6C43BA73" w14:textId="77777777" w:rsidR="00701483" w:rsidRPr="00C91076" w:rsidRDefault="0002074B">
            <w:pPr>
              <w:pStyle w:val="TAH"/>
              <w:jc w:val="left"/>
              <w:rPr>
                <w:b w:val="0"/>
              </w:rPr>
            </w:pPr>
            <w:r w:rsidRPr="00C91076">
              <w:rPr>
                <w:b w:val="0"/>
              </w:rPr>
              <w:t>APDU secure channel</w:t>
            </w:r>
          </w:p>
        </w:tc>
      </w:tr>
      <w:tr w:rsidR="00701483" w:rsidRPr="00C91076" w14:paraId="1D4CB50E" w14:textId="77777777">
        <w:trPr>
          <w:cantSplit/>
          <w:jc w:val="center"/>
        </w:trPr>
        <w:tc>
          <w:tcPr>
            <w:tcW w:w="548" w:type="dxa"/>
          </w:tcPr>
          <w:p w14:paraId="37977D24" w14:textId="77777777" w:rsidR="00701483" w:rsidRPr="00C91076" w:rsidRDefault="0002074B">
            <w:pPr>
              <w:pStyle w:val="TAH"/>
              <w:rPr>
                <w:b w:val="0"/>
              </w:rPr>
            </w:pPr>
            <w:r w:rsidRPr="00C91076">
              <w:rPr>
                <w:b w:val="0"/>
              </w:rPr>
              <w:t>-</w:t>
            </w:r>
          </w:p>
        </w:tc>
        <w:tc>
          <w:tcPr>
            <w:tcW w:w="548" w:type="dxa"/>
            <w:shd w:val="clear" w:color="000000" w:fill="FFFFFF"/>
          </w:tcPr>
          <w:p w14:paraId="49A89FD3" w14:textId="77777777" w:rsidR="00701483" w:rsidRPr="00C91076" w:rsidRDefault="0002074B">
            <w:pPr>
              <w:pStyle w:val="TAH"/>
              <w:rPr>
                <w:b w:val="0"/>
              </w:rPr>
            </w:pPr>
            <w:r w:rsidRPr="00C91076">
              <w:rPr>
                <w:b w:val="0"/>
              </w:rPr>
              <w:t>-</w:t>
            </w:r>
          </w:p>
        </w:tc>
        <w:tc>
          <w:tcPr>
            <w:tcW w:w="543" w:type="dxa"/>
            <w:shd w:val="clear" w:color="000000" w:fill="FFFFFF"/>
          </w:tcPr>
          <w:p w14:paraId="65084202" w14:textId="77777777" w:rsidR="00701483" w:rsidRPr="00C91076" w:rsidRDefault="0002074B">
            <w:pPr>
              <w:pStyle w:val="TAH"/>
              <w:rPr>
                <w:b w:val="0"/>
              </w:rPr>
            </w:pPr>
            <w:r w:rsidRPr="00C91076">
              <w:rPr>
                <w:b w:val="0"/>
              </w:rPr>
              <w:t>-</w:t>
            </w:r>
          </w:p>
        </w:tc>
        <w:tc>
          <w:tcPr>
            <w:tcW w:w="553" w:type="dxa"/>
            <w:shd w:val="clear" w:color="000000" w:fill="FFFFFF"/>
          </w:tcPr>
          <w:p w14:paraId="08D93733" w14:textId="77777777" w:rsidR="00701483" w:rsidRPr="00C91076" w:rsidRDefault="0002074B">
            <w:pPr>
              <w:pStyle w:val="TAH"/>
              <w:rPr>
                <w:b w:val="0"/>
              </w:rPr>
            </w:pPr>
            <w:r w:rsidRPr="00C91076">
              <w:rPr>
                <w:b w:val="0"/>
              </w:rPr>
              <w:t>-</w:t>
            </w:r>
          </w:p>
        </w:tc>
        <w:tc>
          <w:tcPr>
            <w:tcW w:w="548" w:type="dxa"/>
            <w:shd w:val="clear" w:color="000000" w:fill="FFFFFF"/>
          </w:tcPr>
          <w:p w14:paraId="1027454B" w14:textId="77777777" w:rsidR="00701483" w:rsidRPr="00C91076" w:rsidRDefault="0002074B">
            <w:pPr>
              <w:pStyle w:val="TAH"/>
              <w:rPr>
                <w:b w:val="0"/>
              </w:rPr>
            </w:pPr>
            <w:r w:rsidRPr="00C91076">
              <w:rPr>
                <w:b w:val="0"/>
              </w:rPr>
              <w:t>1</w:t>
            </w:r>
          </w:p>
        </w:tc>
        <w:tc>
          <w:tcPr>
            <w:tcW w:w="548" w:type="dxa"/>
            <w:shd w:val="clear" w:color="auto" w:fill="FFFFFF"/>
          </w:tcPr>
          <w:p w14:paraId="4D9A16B4" w14:textId="77777777" w:rsidR="00701483" w:rsidRPr="00C91076" w:rsidRDefault="0002074B">
            <w:pPr>
              <w:pStyle w:val="TAH"/>
              <w:rPr>
                <w:b w:val="0"/>
              </w:rPr>
            </w:pPr>
            <w:r w:rsidRPr="00C91076">
              <w:rPr>
                <w:b w:val="0"/>
              </w:rPr>
              <w:t>-</w:t>
            </w:r>
          </w:p>
        </w:tc>
        <w:tc>
          <w:tcPr>
            <w:tcW w:w="548" w:type="dxa"/>
          </w:tcPr>
          <w:p w14:paraId="2B65C3AB" w14:textId="77777777" w:rsidR="00701483" w:rsidRPr="00C91076" w:rsidRDefault="0002074B">
            <w:pPr>
              <w:pStyle w:val="TAH"/>
              <w:rPr>
                <w:b w:val="0"/>
              </w:rPr>
            </w:pPr>
            <w:r w:rsidRPr="00C91076">
              <w:rPr>
                <w:b w:val="0"/>
              </w:rPr>
              <w:t>-</w:t>
            </w:r>
          </w:p>
        </w:tc>
        <w:tc>
          <w:tcPr>
            <w:tcW w:w="548" w:type="dxa"/>
          </w:tcPr>
          <w:p w14:paraId="7A104D83" w14:textId="77777777" w:rsidR="00701483" w:rsidRPr="00C91076" w:rsidRDefault="0002074B">
            <w:pPr>
              <w:pStyle w:val="TAH"/>
              <w:rPr>
                <w:b w:val="0"/>
              </w:rPr>
            </w:pPr>
            <w:r w:rsidRPr="00C91076">
              <w:rPr>
                <w:b w:val="0"/>
              </w:rPr>
              <w:t>-</w:t>
            </w:r>
          </w:p>
        </w:tc>
        <w:tc>
          <w:tcPr>
            <w:tcW w:w="5311" w:type="dxa"/>
          </w:tcPr>
          <w:p w14:paraId="5E7A84FD" w14:textId="77777777" w:rsidR="00701483" w:rsidRPr="00C91076" w:rsidRDefault="0002074B">
            <w:pPr>
              <w:pStyle w:val="TAH"/>
              <w:jc w:val="left"/>
              <w:rPr>
                <w:b w:val="0"/>
              </w:rPr>
            </w:pPr>
            <w:r w:rsidRPr="00C91076">
              <w:rPr>
                <w:b w:val="0"/>
              </w:rPr>
              <w:t>Proprietary type known to both parties</w:t>
            </w:r>
          </w:p>
        </w:tc>
      </w:tr>
      <w:tr w:rsidR="00701483" w:rsidRPr="00C91076" w14:paraId="0A50443D" w14:textId="77777777">
        <w:trPr>
          <w:cantSplit/>
          <w:jc w:val="center"/>
        </w:trPr>
        <w:tc>
          <w:tcPr>
            <w:tcW w:w="548" w:type="dxa"/>
          </w:tcPr>
          <w:p w14:paraId="22CA9714" w14:textId="77777777" w:rsidR="00701483" w:rsidRPr="00C91076" w:rsidRDefault="0002074B">
            <w:pPr>
              <w:pStyle w:val="TAH"/>
              <w:rPr>
                <w:b w:val="0"/>
              </w:rPr>
            </w:pPr>
            <w:r w:rsidRPr="00C91076">
              <w:rPr>
                <w:b w:val="0"/>
              </w:rPr>
              <w:t>-</w:t>
            </w:r>
          </w:p>
        </w:tc>
        <w:tc>
          <w:tcPr>
            <w:tcW w:w="548" w:type="dxa"/>
            <w:shd w:val="clear" w:color="000000" w:fill="FFFFFF"/>
          </w:tcPr>
          <w:p w14:paraId="5112AE8F" w14:textId="77777777" w:rsidR="00701483" w:rsidRPr="00C91076" w:rsidRDefault="0002074B">
            <w:pPr>
              <w:pStyle w:val="TAH"/>
              <w:rPr>
                <w:b w:val="0"/>
              </w:rPr>
            </w:pPr>
            <w:r w:rsidRPr="00C91076">
              <w:rPr>
                <w:b w:val="0"/>
              </w:rPr>
              <w:t>-</w:t>
            </w:r>
          </w:p>
        </w:tc>
        <w:tc>
          <w:tcPr>
            <w:tcW w:w="543" w:type="dxa"/>
            <w:shd w:val="clear" w:color="000000" w:fill="FFFFFF"/>
          </w:tcPr>
          <w:p w14:paraId="54BF8B0D" w14:textId="77777777" w:rsidR="00701483" w:rsidRPr="00C91076" w:rsidRDefault="0002074B">
            <w:pPr>
              <w:pStyle w:val="TAH"/>
              <w:rPr>
                <w:b w:val="0"/>
              </w:rPr>
            </w:pPr>
            <w:r w:rsidRPr="00C91076">
              <w:rPr>
                <w:b w:val="0"/>
              </w:rPr>
              <w:t>0</w:t>
            </w:r>
          </w:p>
        </w:tc>
        <w:tc>
          <w:tcPr>
            <w:tcW w:w="553" w:type="dxa"/>
            <w:shd w:val="clear" w:color="000000" w:fill="FFFFFF"/>
          </w:tcPr>
          <w:p w14:paraId="5346492A" w14:textId="77777777" w:rsidR="00701483" w:rsidRPr="00C91076" w:rsidRDefault="0002074B">
            <w:pPr>
              <w:pStyle w:val="TAH"/>
              <w:rPr>
                <w:b w:val="0"/>
              </w:rPr>
            </w:pPr>
            <w:r w:rsidRPr="00C91076">
              <w:rPr>
                <w:b w:val="0"/>
              </w:rPr>
              <w:t>0</w:t>
            </w:r>
          </w:p>
        </w:tc>
        <w:tc>
          <w:tcPr>
            <w:tcW w:w="548" w:type="dxa"/>
            <w:shd w:val="clear" w:color="000000" w:fill="FFFFFF"/>
          </w:tcPr>
          <w:p w14:paraId="4A71A91F" w14:textId="77777777" w:rsidR="00701483" w:rsidRPr="00C91076" w:rsidRDefault="0002074B">
            <w:pPr>
              <w:pStyle w:val="TAH"/>
              <w:rPr>
                <w:b w:val="0"/>
              </w:rPr>
            </w:pPr>
            <w:r w:rsidRPr="00C91076">
              <w:rPr>
                <w:b w:val="0"/>
              </w:rPr>
              <w:t>-</w:t>
            </w:r>
          </w:p>
        </w:tc>
        <w:tc>
          <w:tcPr>
            <w:tcW w:w="548" w:type="dxa"/>
            <w:shd w:val="clear" w:color="auto" w:fill="FFFFFF"/>
          </w:tcPr>
          <w:p w14:paraId="0571F470" w14:textId="77777777" w:rsidR="00701483" w:rsidRPr="00C91076" w:rsidRDefault="0002074B">
            <w:pPr>
              <w:pStyle w:val="TAH"/>
              <w:rPr>
                <w:b w:val="0"/>
              </w:rPr>
            </w:pPr>
            <w:r w:rsidRPr="00C91076">
              <w:rPr>
                <w:b w:val="0"/>
              </w:rPr>
              <w:t>-</w:t>
            </w:r>
          </w:p>
        </w:tc>
        <w:tc>
          <w:tcPr>
            <w:tcW w:w="548" w:type="dxa"/>
          </w:tcPr>
          <w:p w14:paraId="7FBB2EEC" w14:textId="77777777" w:rsidR="00701483" w:rsidRPr="00C91076" w:rsidRDefault="0002074B">
            <w:pPr>
              <w:pStyle w:val="TAH"/>
              <w:rPr>
                <w:b w:val="0"/>
              </w:rPr>
            </w:pPr>
            <w:r w:rsidRPr="00C91076">
              <w:rPr>
                <w:b w:val="0"/>
              </w:rPr>
              <w:t>-</w:t>
            </w:r>
          </w:p>
        </w:tc>
        <w:tc>
          <w:tcPr>
            <w:tcW w:w="548" w:type="dxa"/>
          </w:tcPr>
          <w:p w14:paraId="4B040374" w14:textId="77777777" w:rsidR="00701483" w:rsidRPr="00C91076" w:rsidRDefault="0002074B">
            <w:pPr>
              <w:pStyle w:val="TAH"/>
              <w:rPr>
                <w:b w:val="0"/>
              </w:rPr>
            </w:pPr>
            <w:r w:rsidRPr="00C91076">
              <w:rPr>
                <w:b w:val="0"/>
              </w:rPr>
              <w:t>-</w:t>
            </w:r>
          </w:p>
        </w:tc>
        <w:tc>
          <w:tcPr>
            <w:tcW w:w="5311" w:type="dxa"/>
          </w:tcPr>
          <w:p w14:paraId="74054C62" w14:textId="77777777" w:rsidR="00701483" w:rsidRPr="00C91076" w:rsidRDefault="0002074B">
            <w:pPr>
              <w:pStyle w:val="TAH"/>
              <w:jc w:val="left"/>
              <w:rPr>
                <w:b w:val="0"/>
              </w:rPr>
            </w:pPr>
            <w:r w:rsidRPr="00C91076">
              <w:rPr>
                <w:b w:val="0"/>
              </w:rPr>
              <w:t>No information given</w:t>
            </w:r>
          </w:p>
        </w:tc>
      </w:tr>
      <w:tr w:rsidR="00701483" w:rsidRPr="00C91076" w14:paraId="477A12CF" w14:textId="77777777">
        <w:trPr>
          <w:cantSplit/>
          <w:jc w:val="center"/>
        </w:trPr>
        <w:tc>
          <w:tcPr>
            <w:tcW w:w="548" w:type="dxa"/>
          </w:tcPr>
          <w:p w14:paraId="44569CB8" w14:textId="77777777" w:rsidR="00701483" w:rsidRPr="00C91076" w:rsidRDefault="0002074B">
            <w:pPr>
              <w:pStyle w:val="TAH"/>
              <w:rPr>
                <w:b w:val="0"/>
              </w:rPr>
            </w:pPr>
            <w:r w:rsidRPr="00C91076">
              <w:rPr>
                <w:b w:val="0"/>
              </w:rPr>
              <w:t>-</w:t>
            </w:r>
          </w:p>
        </w:tc>
        <w:tc>
          <w:tcPr>
            <w:tcW w:w="548" w:type="dxa"/>
            <w:shd w:val="clear" w:color="000000" w:fill="FFFFFF"/>
          </w:tcPr>
          <w:p w14:paraId="49C72066" w14:textId="77777777" w:rsidR="00701483" w:rsidRPr="00C91076" w:rsidRDefault="0002074B">
            <w:pPr>
              <w:pStyle w:val="TAH"/>
              <w:rPr>
                <w:b w:val="0"/>
              </w:rPr>
            </w:pPr>
            <w:r w:rsidRPr="00C91076">
              <w:rPr>
                <w:b w:val="0"/>
              </w:rPr>
              <w:t>-</w:t>
            </w:r>
          </w:p>
        </w:tc>
        <w:tc>
          <w:tcPr>
            <w:tcW w:w="543" w:type="dxa"/>
            <w:shd w:val="clear" w:color="000000" w:fill="FFFFFF"/>
          </w:tcPr>
          <w:p w14:paraId="7732D5EC" w14:textId="77777777" w:rsidR="00701483" w:rsidRPr="00C91076" w:rsidRDefault="0002074B">
            <w:pPr>
              <w:pStyle w:val="TAH"/>
              <w:rPr>
                <w:b w:val="0"/>
              </w:rPr>
            </w:pPr>
            <w:r w:rsidRPr="00C91076">
              <w:rPr>
                <w:b w:val="0"/>
              </w:rPr>
              <w:t>0</w:t>
            </w:r>
          </w:p>
        </w:tc>
        <w:tc>
          <w:tcPr>
            <w:tcW w:w="553" w:type="dxa"/>
            <w:shd w:val="clear" w:color="000000" w:fill="FFFFFF"/>
          </w:tcPr>
          <w:p w14:paraId="7445BC03" w14:textId="77777777" w:rsidR="00701483" w:rsidRPr="00C91076" w:rsidRDefault="0002074B">
            <w:pPr>
              <w:pStyle w:val="TAH"/>
              <w:rPr>
                <w:b w:val="0"/>
              </w:rPr>
            </w:pPr>
            <w:r w:rsidRPr="00C91076">
              <w:rPr>
                <w:b w:val="0"/>
              </w:rPr>
              <w:t>1</w:t>
            </w:r>
          </w:p>
        </w:tc>
        <w:tc>
          <w:tcPr>
            <w:tcW w:w="548" w:type="dxa"/>
            <w:shd w:val="clear" w:color="000000" w:fill="FFFFFF"/>
          </w:tcPr>
          <w:p w14:paraId="324AB3E7" w14:textId="77777777" w:rsidR="00701483" w:rsidRPr="00C91076" w:rsidRDefault="0002074B">
            <w:pPr>
              <w:pStyle w:val="TAH"/>
              <w:rPr>
                <w:b w:val="0"/>
              </w:rPr>
            </w:pPr>
            <w:r w:rsidRPr="00C91076">
              <w:rPr>
                <w:b w:val="0"/>
              </w:rPr>
              <w:t>-</w:t>
            </w:r>
          </w:p>
        </w:tc>
        <w:tc>
          <w:tcPr>
            <w:tcW w:w="548" w:type="dxa"/>
            <w:shd w:val="clear" w:color="auto" w:fill="FFFFFF"/>
          </w:tcPr>
          <w:p w14:paraId="76E485A6" w14:textId="77777777" w:rsidR="00701483" w:rsidRPr="00C91076" w:rsidRDefault="0002074B">
            <w:pPr>
              <w:pStyle w:val="TAH"/>
              <w:rPr>
                <w:b w:val="0"/>
              </w:rPr>
            </w:pPr>
            <w:r w:rsidRPr="00C91076">
              <w:rPr>
                <w:b w:val="0"/>
              </w:rPr>
              <w:t>-</w:t>
            </w:r>
          </w:p>
        </w:tc>
        <w:tc>
          <w:tcPr>
            <w:tcW w:w="548" w:type="dxa"/>
          </w:tcPr>
          <w:p w14:paraId="37E81E40" w14:textId="77777777" w:rsidR="00701483" w:rsidRPr="00C91076" w:rsidRDefault="0002074B">
            <w:pPr>
              <w:pStyle w:val="TAH"/>
              <w:rPr>
                <w:b w:val="0"/>
              </w:rPr>
            </w:pPr>
            <w:r w:rsidRPr="00C91076">
              <w:rPr>
                <w:b w:val="0"/>
              </w:rPr>
              <w:t>-</w:t>
            </w:r>
          </w:p>
        </w:tc>
        <w:tc>
          <w:tcPr>
            <w:tcW w:w="548" w:type="dxa"/>
          </w:tcPr>
          <w:p w14:paraId="5EDD5B49" w14:textId="77777777" w:rsidR="00701483" w:rsidRPr="00C91076" w:rsidRDefault="0002074B">
            <w:pPr>
              <w:pStyle w:val="TAH"/>
              <w:rPr>
                <w:b w:val="0"/>
              </w:rPr>
            </w:pPr>
            <w:r w:rsidRPr="00C91076">
              <w:rPr>
                <w:b w:val="0"/>
              </w:rPr>
              <w:t>-</w:t>
            </w:r>
          </w:p>
        </w:tc>
        <w:tc>
          <w:tcPr>
            <w:tcW w:w="5311" w:type="dxa"/>
          </w:tcPr>
          <w:p w14:paraId="6D03D7C8" w14:textId="77777777" w:rsidR="00701483" w:rsidRPr="00C91076" w:rsidRDefault="0002074B">
            <w:pPr>
              <w:pStyle w:val="TAH"/>
              <w:jc w:val="left"/>
              <w:rPr>
                <w:b w:val="0"/>
              </w:rPr>
            </w:pPr>
            <w:r w:rsidRPr="00C91076">
              <w:rPr>
                <w:b w:val="0"/>
              </w:rPr>
              <w:t>Two connection Sas supported concurrently</w:t>
            </w:r>
          </w:p>
        </w:tc>
      </w:tr>
      <w:tr w:rsidR="00701483" w:rsidRPr="00C91076" w14:paraId="1C41F234" w14:textId="77777777">
        <w:trPr>
          <w:cantSplit/>
          <w:jc w:val="center"/>
        </w:trPr>
        <w:tc>
          <w:tcPr>
            <w:tcW w:w="548" w:type="dxa"/>
          </w:tcPr>
          <w:p w14:paraId="3130727B" w14:textId="77777777" w:rsidR="00701483" w:rsidRPr="00C91076" w:rsidRDefault="0002074B">
            <w:pPr>
              <w:pStyle w:val="TAH"/>
              <w:rPr>
                <w:b w:val="0"/>
              </w:rPr>
            </w:pPr>
            <w:r w:rsidRPr="00C91076">
              <w:rPr>
                <w:b w:val="0"/>
              </w:rPr>
              <w:t>-</w:t>
            </w:r>
          </w:p>
        </w:tc>
        <w:tc>
          <w:tcPr>
            <w:tcW w:w="548" w:type="dxa"/>
            <w:shd w:val="clear" w:color="000000" w:fill="FFFFFF"/>
          </w:tcPr>
          <w:p w14:paraId="2AA4A603" w14:textId="77777777" w:rsidR="00701483" w:rsidRPr="00C91076" w:rsidRDefault="0002074B">
            <w:pPr>
              <w:pStyle w:val="TAH"/>
              <w:rPr>
                <w:b w:val="0"/>
              </w:rPr>
            </w:pPr>
            <w:r w:rsidRPr="00C91076">
              <w:rPr>
                <w:b w:val="0"/>
              </w:rPr>
              <w:t>-</w:t>
            </w:r>
          </w:p>
        </w:tc>
        <w:tc>
          <w:tcPr>
            <w:tcW w:w="543" w:type="dxa"/>
            <w:shd w:val="clear" w:color="000000" w:fill="FFFFFF"/>
          </w:tcPr>
          <w:p w14:paraId="098185F4" w14:textId="77777777" w:rsidR="00701483" w:rsidRPr="00C91076" w:rsidRDefault="0002074B">
            <w:pPr>
              <w:pStyle w:val="TAH"/>
              <w:rPr>
                <w:b w:val="0"/>
              </w:rPr>
            </w:pPr>
            <w:r w:rsidRPr="00C91076">
              <w:rPr>
                <w:b w:val="0"/>
              </w:rPr>
              <w:t>1</w:t>
            </w:r>
          </w:p>
        </w:tc>
        <w:tc>
          <w:tcPr>
            <w:tcW w:w="553" w:type="dxa"/>
            <w:shd w:val="clear" w:color="000000" w:fill="FFFFFF"/>
          </w:tcPr>
          <w:p w14:paraId="48FC9258" w14:textId="77777777" w:rsidR="00701483" w:rsidRPr="00C91076" w:rsidRDefault="0002074B">
            <w:pPr>
              <w:pStyle w:val="TAH"/>
              <w:rPr>
                <w:b w:val="0"/>
              </w:rPr>
            </w:pPr>
            <w:r w:rsidRPr="00C91076">
              <w:rPr>
                <w:b w:val="0"/>
              </w:rPr>
              <w:t>0</w:t>
            </w:r>
          </w:p>
        </w:tc>
        <w:tc>
          <w:tcPr>
            <w:tcW w:w="548" w:type="dxa"/>
            <w:shd w:val="clear" w:color="000000" w:fill="FFFFFF"/>
          </w:tcPr>
          <w:p w14:paraId="1C87165C" w14:textId="77777777" w:rsidR="00701483" w:rsidRPr="00C91076" w:rsidRDefault="0002074B">
            <w:pPr>
              <w:pStyle w:val="TAH"/>
              <w:rPr>
                <w:b w:val="0"/>
              </w:rPr>
            </w:pPr>
            <w:r w:rsidRPr="00C91076">
              <w:rPr>
                <w:b w:val="0"/>
              </w:rPr>
              <w:t>-</w:t>
            </w:r>
          </w:p>
        </w:tc>
        <w:tc>
          <w:tcPr>
            <w:tcW w:w="548" w:type="dxa"/>
            <w:shd w:val="clear" w:color="auto" w:fill="FFFFFF"/>
          </w:tcPr>
          <w:p w14:paraId="0571797A" w14:textId="77777777" w:rsidR="00701483" w:rsidRPr="00C91076" w:rsidRDefault="0002074B">
            <w:pPr>
              <w:pStyle w:val="TAH"/>
              <w:rPr>
                <w:b w:val="0"/>
              </w:rPr>
            </w:pPr>
            <w:r w:rsidRPr="00C91076">
              <w:rPr>
                <w:b w:val="0"/>
              </w:rPr>
              <w:t>-</w:t>
            </w:r>
          </w:p>
        </w:tc>
        <w:tc>
          <w:tcPr>
            <w:tcW w:w="548" w:type="dxa"/>
          </w:tcPr>
          <w:p w14:paraId="6D4DFDAE" w14:textId="77777777" w:rsidR="00701483" w:rsidRPr="00C91076" w:rsidRDefault="0002074B">
            <w:pPr>
              <w:pStyle w:val="TAH"/>
              <w:rPr>
                <w:b w:val="0"/>
              </w:rPr>
            </w:pPr>
            <w:r w:rsidRPr="00C91076">
              <w:rPr>
                <w:b w:val="0"/>
              </w:rPr>
              <w:t>-</w:t>
            </w:r>
          </w:p>
        </w:tc>
        <w:tc>
          <w:tcPr>
            <w:tcW w:w="548" w:type="dxa"/>
          </w:tcPr>
          <w:p w14:paraId="6409FD89" w14:textId="77777777" w:rsidR="00701483" w:rsidRPr="00C91076" w:rsidRDefault="0002074B">
            <w:pPr>
              <w:pStyle w:val="TAH"/>
              <w:rPr>
                <w:b w:val="0"/>
              </w:rPr>
            </w:pPr>
            <w:r w:rsidRPr="00C91076">
              <w:rPr>
                <w:b w:val="0"/>
              </w:rPr>
              <w:t>-</w:t>
            </w:r>
          </w:p>
        </w:tc>
        <w:tc>
          <w:tcPr>
            <w:tcW w:w="5311" w:type="dxa"/>
          </w:tcPr>
          <w:p w14:paraId="6E505E63" w14:textId="77777777" w:rsidR="00701483" w:rsidRPr="00C91076" w:rsidRDefault="0002074B">
            <w:pPr>
              <w:pStyle w:val="TAH"/>
              <w:jc w:val="left"/>
              <w:rPr>
                <w:b w:val="0"/>
              </w:rPr>
            </w:pPr>
            <w:r w:rsidRPr="00C91076">
              <w:rPr>
                <w:b w:val="0"/>
              </w:rPr>
              <w:t>Three connection Sas supported concurrently</w:t>
            </w:r>
          </w:p>
        </w:tc>
      </w:tr>
      <w:tr w:rsidR="00701483" w:rsidRPr="00C91076" w14:paraId="40BEBF0A" w14:textId="77777777">
        <w:trPr>
          <w:cantSplit/>
          <w:jc w:val="center"/>
        </w:trPr>
        <w:tc>
          <w:tcPr>
            <w:tcW w:w="548" w:type="dxa"/>
          </w:tcPr>
          <w:p w14:paraId="28F580A5" w14:textId="77777777" w:rsidR="00701483" w:rsidRPr="00C91076" w:rsidRDefault="0002074B">
            <w:pPr>
              <w:pStyle w:val="TAH"/>
              <w:rPr>
                <w:b w:val="0"/>
              </w:rPr>
            </w:pPr>
            <w:r w:rsidRPr="00C91076">
              <w:rPr>
                <w:b w:val="0"/>
              </w:rPr>
              <w:t>-</w:t>
            </w:r>
          </w:p>
        </w:tc>
        <w:tc>
          <w:tcPr>
            <w:tcW w:w="548" w:type="dxa"/>
            <w:shd w:val="clear" w:color="000000" w:fill="FFFFFF"/>
          </w:tcPr>
          <w:p w14:paraId="6D5505EB" w14:textId="77777777" w:rsidR="00701483" w:rsidRPr="00C91076" w:rsidRDefault="0002074B">
            <w:pPr>
              <w:pStyle w:val="TAH"/>
              <w:rPr>
                <w:b w:val="0"/>
              </w:rPr>
            </w:pPr>
            <w:r w:rsidRPr="00C91076">
              <w:rPr>
                <w:b w:val="0"/>
              </w:rPr>
              <w:t>-</w:t>
            </w:r>
          </w:p>
        </w:tc>
        <w:tc>
          <w:tcPr>
            <w:tcW w:w="543" w:type="dxa"/>
            <w:shd w:val="clear" w:color="000000" w:fill="FFFFFF"/>
          </w:tcPr>
          <w:p w14:paraId="71D0E940" w14:textId="77777777" w:rsidR="00701483" w:rsidRPr="00C91076" w:rsidRDefault="0002074B">
            <w:pPr>
              <w:pStyle w:val="TAH"/>
              <w:rPr>
                <w:b w:val="0"/>
              </w:rPr>
            </w:pPr>
            <w:r w:rsidRPr="00C91076">
              <w:rPr>
                <w:b w:val="0"/>
              </w:rPr>
              <w:t>1</w:t>
            </w:r>
          </w:p>
        </w:tc>
        <w:tc>
          <w:tcPr>
            <w:tcW w:w="553" w:type="dxa"/>
            <w:shd w:val="clear" w:color="000000" w:fill="FFFFFF"/>
          </w:tcPr>
          <w:p w14:paraId="76913734" w14:textId="77777777" w:rsidR="00701483" w:rsidRPr="00C91076" w:rsidRDefault="0002074B">
            <w:pPr>
              <w:pStyle w:val="TAH"/>
              <w:rPr>
                <w:b w:val="0"/>
              </w:rPr>
            </w:pPr>
            <w:r w:rsidRPr="00C91076">
              <w:rPr>
                <w:b w:val="0"/>
              </w:rPr>
              <w:t>1</w:t>
            </w:r>
          </w:p>
        </w:tc>
        <w:tc>
          <w:tcPr>
            <w:tcW w:w="548" w:type="dxa"/>
            <w:shd w:val="clear" w:color="000000" w:fill="FFFFFF"/>
          </w:tcPr>
          <w:p w14:paraId="3BFFC8F1" w14:textId="77777777" w:rsidR="00701483" w:rsidRPr="00C91076" w:rsidRDefault="0002074B">
            <w:pPr>
              <w:pStyle w:val="TAH"/>
              <w:rPr>
                <w:b w:val="0"/>
              </w:rPr>
            </w:pPr>
            <w:r w:rsidRPr="00C91076">
              <w:rPr>
                <w:b w:val="0"/>
              </w:rPr>
              <w:t>-</w:t>
            </w:r>
          </w:p>
        </w:tc>
        <w:tc>
          <w:tcPr>
            <w:tcW w:w="548" w:type="dxa"/>
            <w:shd w:val="clear" w:color="auto" w:fill="FFFFFF"/>
          </w:tcPr>
          <w:p w14:paraId="5ECC938D" w14:textId="77777777" w:rsidR="00701483" w:rsidRPr="00C91076" w:rsidRDefault="0002074B">
            <w:pPr>
              <w:pStyle w:val="TAH"/>
              <w:rPr>
                <w:b w:val="0"/>
              </w:rPr>
            </w:pPr>
            <w:r w:rsidRPr="00C91076">
              <w:rPr>
                <w:b w:val="0"/>
              </w:rPr>
              <w:t>-</w:t>
            </w:r>
          </w:p>
        </w:tc>
        <w:tc>
          <w:tcPr>
            <w:tcW w:w="548" w:type="dxa"/>
          </w:tcPr>
          <w:p w14:paraId="6945656E" w14:textId="77777777" w:rsidR="00701483" w:rsidRPr="00C91076" w:rsidRDefault="0002074B">
            <w:pPr>
              <w:pStyle w:val="TAH"/>
              <w:rPr>
                <w:b w:val="0"/>
              </w:rPr>
            </w:pPr>
            <w:r w:rsidRPr="00C91076">
              <w:rPr>
                <w:b w:val="0"/>
              </w:rPr>
              <w:t>-</w:t>
            </w:r>
          </w:p>
        </w:tc>
        <w:tc>
          <w:tcPr>
            <w:tcW w:w="548" w:type="dxa"/>
          </w:tcPr>
          <w:p w14:paraId="26512BAB" w14:textId="77777777" w:rsidR="00701483" w:rsidRPr="00C91076" w:rsidRDefault="0002074B">
            <w:pPr>
              <w:pStyle w:val="TAH"/>
              <w:rPr>
                <w:b w:val="0"/>
              </w:rPr>
            </w:pPr>
            <w:r w:rsidRPr="00C91076">
              <w:rPr>
                <w:b w:val="0"/>
              </w:rPr>
              <w:t>-</w:t>
            </w:r>
          </w:p>
        </w:tc>
        <w:tc>
          <w:tcPr>
            <w:tcW w:w="5311" w:type="dxa"/>
          </w:tcPr>
          <w:p w14:paraId="1304F885" w14:textId="77777777" w:rsidR="00701483" w:rsidRPr="00C91076" w:rsidRDefault="0002074B">
            <w:pPr>
              <w:pStyle w:val="TAH"/>
              <w:jc w:val="left"/>
              <w:rPr>
                <w:b w:val="0"/>
              </w:rPr>
            </w:pPr>
            <w:r w:rsidRPr="00C91076">
              <w:rPr>
                <w:b w:val="0"/>
              </w:rPr>
              <w:t>Four connection Sas supported concurrently</w:t>
            </w:r>
          </w:p>
        </w:tc>
      </w:tr>
      <w:tr w:rsidR="00701483" w:rsidRPr="00C91076" w14:paraId="54247D36" w14:textId="77777777">
        <w:trPr>
          <w:cantSplit/>
          <w:jc w:val="center"/>
        </w:trPr>
        <w:tc>
          <w:tcPr>
            <w:tcW w:w="548" w:type="dxa"/>
          </w:tcPr>
          <w:p w14:paraId="70B3A95D" w14:textId="77777777" w:rsidR="00701483" w:rsidRPr="00C91076" w:rsidRDefault="0002074B">
            <w:pPr>
              <w:pStyle w:val="TAH"/>
              <w:rPr>
                <w:b w:val="0"/>
              </w:rPr>
            </w:pPr>
            <w:r w:rsidRPr="00C91076">
              <w:rPr>
                <w:b w:val="0"/>
              </w:rPr>
              <w:t>1</w:t>
            </w:r>
          </w:p>
        </w:tc>
        <w:tc>
          <w:tcPr>
            <w:tcW w:w="548" w:type="dxa"/>
            <w:shd w:val="clear" w:color="000000" w:fill="FFFFFF"/>
          </w:tcPr>
          <w:p w14:paraId="3775409C" w14:textId="77777777" w:rsidR="00701483" w:rsidRPr="00C91076" w:rsidRDefault="0002074B">
            <w:pPr>
              <w:pStyle w:val="TAH"/>
              <w:rPr>
                <w:b w:val="0"/>
              </w:rPr>
            </w:pPr>
            <w:r w:rsidRPr="00C91076">
              <w:rPr>
                <w:b w:val="0"/>
              </w:rPr>
              <w:t>-</w:t>
            </w:r>
          </w:p>
        </w:tc>
        <w:tc>
          <w:tcPr>
            <w:tcW w:w="543" w:type="dxa"/>
            <w:shd w:val="clear" w:color="000000" w:fill="FFFFFF"/>
          </w:tcPr>
          <w:p w14:paraId="283C62D6" w14:textId="77777777" w:rsidR="00701483" w:rsidRPr="00C91076" w:rsidRDefault="0002074B">
            <w:pPr>
              <w:pStyle w:val="TAH"/>
              <w:rPr>
                <w:b w:val="0"/>
              </w:rPr>
            </w:pPr>
            <w:r w:rsidRPr="00C91076">
              <w:rPr>
                <w:b w:val="0"/>
              </w:rPr>
              <w:t>-</w:t>
            </w:r>
          </w:p>
        </w:tc>
        <w:tc>
          <w:tcPr>
            <w:tcW w:w="553" w:type="dxa"/>
            <w:shd w:val="clear" w:color="000000" w:fill="FFFFFF"/>
          </w:tcPr>
          <w:p w14:paraId="2FA86E21" w14:textId="77777777" w:rsidR="00701483" w:rsidRPr="00C91076" w:rsidRDefault="0002074B">
            <w:pPr>
              <w:pStyle w:val="TAH"/>
              <w:rPr>
                <w:b w:val="0"/>
              </w:rPr>
            </w:pPr>
            <w:r w:rsidRPr="00C91076">
              <w:rPr>
                <w:b w:val="0"/>
              </w:rPr>
              <w:t>-</w:t>
            </w:r>
          </w:p>
        </w:tc>
        <w:tc>
          <w:tcPr>
            <w:tcW w:w="548" w:type="dxa"/>
            <w:shd w:val="clear" w:color="000000" w:fill="FFFFFF"/>
          </w:tcPr>
          <w:p w14:paraId="6B95BF47" w14:textId="77777777" w:rsidR="00701483" w:rsidRPr="00C91076" w:rsidRDefault="0002074B">
            <w:pPr>
              <w:pStyle w:val="TAH"/>
              <w:rPr>
                <w:b w:val="0"/>
              </w:rPr>
            </w:pPr>
            <w:r w:rsidRPr="00C91076">
              <w:rPr>
                <w:b w:val="0"/>
              </w:rPr>
              <w:t>-</w:t>
            </w:r>
          </w:p>
        </w:tc>
        <w:tc>
          <w:tcPr>
            <w:tcW w:w="548" w:type="dxa"/>
            <w:shd w:val="clear" w:color="auto" w:fill="FFFFFF"/>
          </w:tcPr>
          <w:p w14:paraId="6AD7F815" w14:textId="77777777" w:rsidR="00701483" w:rsidRPr="00C91076" w:rsidRDefault="0002074B">
            <w:pPr>
              <w:pStyle w:val="TAH"/>
              <w:rPr>
                <w:b w:val="0"/>
              </w:rPr>
            </w:pPr>
            <w:r w:rsidRPr="00C91076">
              <w:rPr>
                <w:b w:val="0"/>
              </w:rPr>
              <w:t>-</w:t>
            </w:r>
          </w:p>
        </w:tc>
        <w:tc>
          <w:tcPr>
            <w:tcW w:w="548" w:type="dxa"/>
          </w:tcPr>
          <w:p w14:paraId="7A55300B" w14:textId="77777777" w:rsidR="00701483" w:rsidRPr="00C91076" w:rsidRDefault="0002074B">
            <w:pPr>
              <w:pStyle w:val="TAH"/>
              <w:rPr>
                <w:b w:val="0"/>
              </w:rPr>
            </w:pPr>
            <w:r w:rsidRPr="00C91076">
              <w:rPr>
                <w:b w:val="0"/>
              </w:rPr>
              <w:t>-</w:t>
            </w:r>
          </w:p>
        </w:tc>
        <w:tc>
          <w:tcPr>
            <w:tcW w:w="548" w:type="dxa"/>
          </w:tcPr>
          <w:p w14:paraId="3120FDEC" w14:textId="77777777" w:rsidR="00701483" w:rsidRPr="00C91076" w:rsidRDefault="0002074B">
            <w:pPr>
              <w:pStyle w:val="TAH"/>
              <w:rPr>
                <w:b w:val="0"/>
              </w:rPr>
            </w:pPr>
            <w:r w:rsidRPr="00C91076">
              <w:rPr>
                <w:b w:val="0"/>
              </w:rPr>
              <w:t>-</w:t>
            </w:r>
          </w:p>
        </w:tc>
        <w:tc>
          <w:tcPr>
            <w:tcW w:w="5311" w:type="dxa"/>
          </w:tcPr>
          <w:p w14:paraId="59BA1E2D" w14:textId="77777777" w:rsidR="00701483" w:rsidRPr="00C91076" w:rsidRDefault="0002074B">
            <w:pPr>
              <w:pStyle w:val="TAH"/>
              <w:jc w:val="left"/>
              <w:rPr>
                <w:b w:val="0"/>
              </w:rPr>
            </w:pPr>
            <w:r w:rsidRPr="00C91076">
              <w:rPr>
                <w:b w:val="0"/>
              </w:rPr>
              <w:t>Secure channel required for all communication to this endpoint</w:t>
            </w:r>
          </w:p>
        </w:tc>
      </w:tr>
      <w:tr w:rsidR="00701483" w:rsidRPr="00C91076" w14:paraId="424CD730" w14:textId="77777777">
        <w:trPr>
          <w:cantSplit/>
          <w:jc w:val="center"/>
        </w:trPr>
        <w:tc>
          <w:tcPr>
            <w:tcW w:w="548" w:type="dxa"/>
          </w:tcPr>
          <w:p w14:paraId="16E46ACB" w14:textId="77777777" w:rsidR="00701483" w:rsidRPr="00C91076" w:rsidRDefault="0002074B">
            <w:pPr>
              <w:pStyle w:val="TAH"/>
              <w:rPr>
                <w:b w:val="0"/>
              </w:rPr>
            </w:pPr>
            <w:r w:rsidRPr="00C91076">
              <w:rPr>
                <w:b w:val="0"/>
              </w:rPr>
              <w:t>-</w:t>
            </w:r>
          </w:p>
        </w:tc>
        <w:tc>
          <w:tcPr>
            <w:tcW w:w="548" w:type="dxa"/>
            <w:shd w:val="clear" w:color="000000" w:fill="FFFFFF"/>
          </w:tcPr>
          <w:p w14:paraId="53E1AFFB" w14:textId="77777777" w:rsidR="00701483" w:rsidRPr="00C91076" w:rsidRDefault="0002074B">
            <w:pPr>
              <w:pStyle w:val="TAH"/>
              <w:rPr>
                <w:b w:val="0"/>
              </w:rPr>
            </w:pPr>
            <w:r w:rsidRPr="00C91076">
              <w:rPr>
                <w:b w:val="0"/>
              </w:rPr>
              <w:t>X</w:t>
            </w:r>
          </w:p>
        </w:tc>
        <w:tc>
          <w:tcPr>
            <w:tcW w:w="543" w:type="dxa"/>
            <w:shd w:val="clear" w:color="000000" w:fill="FFFFFF"/>
          </w:tcPr>
          <w:p w14:paraId="14291FE8" w14:textId="77777777" w:rsidR="00701483" w:rsidRPr="00C91076" w:rsidRDefault="0002074B">
            <w:pPr>
              <w:pStyle w:val="TAH"/>
              <w:rPr>
                <w:b w:val="0"/>
              </w:rPr>
            </w:pPr>
            <w:r w:rsidRPr="00C91076">
              <w:rPr>
                <w:b w:val="0"/>
              </w:rPr>
              <w:t>-</w:t>
            </w:r>
          </w:p>
        </w:tc>
        <w:tc>
          <w:tcPr>
            <w:tcW w:w="553" w:type="dxa"/>
            <w:shd w:val="clear" w:color="000000" w:fill="FFFFFF"/>
          </w:tcPr>
          <w:p w14:paraId="08B9B418" w14:textId="77777777" w:rsidR="00701483" w:rsidRPr="00C91076" w:rsidRDefault="0002074B">
            <w:pPr>
              <w:pStyle w:val="TAH"/>
              <w:rPr>
                <w:b w:val="0"/>
              </w:rPr>
            </w:pPr>
            <w:r w:rsidRPr="00C91076">
              <w:rPr>
                <w:b w:val="0"/>
              </w:rPr>
              <w:t>-</w:t>
            </w:r>
          </w:p>
        </w:tc>
        <w:tc>
          <w:tcPr>
            <w:tcW w:w="548" w:type="dxa"/>
            <w:shd w:val="clear" w:color="000000" w:fill="FFFFFF"/>
          </w:tcPr>
          <w:p w14:paraId="573EA1A8" w14:textId="77777777" w:rsidR="00701483" w:rsidRPr="00C91076" w:rsidRDefault="0002074B">
            <w:pPr>
              <w:pStyle w:val="TAH"/>
              <w:rPr>
                <w:b w:val="0"/>
              </w:rPr>
            </w:pPr>
            <w:r w:rsidRPr="00C91076">
              <w:rPr>
                <w:b w:val="0"/>
              </w:rPr>
              <w:t>-</w:t>
            </w:r>
          </w:p>
        </w:tc>
        <w:tc>
          <w:tcPr>
            <w:tcW w:w="548" w:type="dxa"/>
            <w:shd w:val="clear" w:color="auto" w:fill="FFFFFF"/>
          </w:tcPr>
          <w:p w14:paraId="18CC98EE" w14:textId="77777777" w:rsidR="00701483" w:rsidRPr="00C91076" w:rsidRDefault="0002074B">
            <w:pPr>
              <w:pStyle w:val="TAH"/>
              <w:rPr>
                <w:b w:val="0"/>
              </w:rPr>
            </w:pPr>
            <w:r w:rsidRPr="00C91076">
              <w:rPr>
                <w:b w:val="0"/>
              </w:rPr>
              <w:t>-</w:t>
            </w:r>
          </w:p>
        </w:tc>
        <w:tc>
          <w:tcPr>
            <w:tcW w:w="548" w:type="dxa"/>
          </w:tcPr>
          <w:p w14:paraId="7C138F57" w14:textId="77777777" w:rsidR="00701483" w:rsidRPr="00C91076" w:rsidRDefault="0002074B">
            <w:pPr>
              <w:pStyle w:val="TAH"/>
              <w:rPr>
                <w:b w:val="0"/>
              </w:rPr>
            </w:pPr>
            <w:r w:rsidRPr="00C91076">
              <w:rPr>
                <w:b w:val="0"/>
              </w:rPr>
              <w:t>-</w:t>
            </w:r>
          </w:p>
        </w:tc>
        <w:tc>
          <w:tcPr>
            <w:tcW w:w="548" w:type="dxa"/>
          </w:tcPr>
          <w:p w14:paraId="156EF53E" w14:textId="77777777" w:rsidR="00701483" w:rsidRPr="00C91076" w:rsidRDefault="0002074B">
            <w:pPr>
              <w:pStyle w:val="TAH"/>
              <w:rPr>
                <w:b w:val="0"/>
              </w:rPr>
            </w:pPr>
            <w:r w:rsidRPr="00C91076">
              <w:rPr>
                <w:b w:val="0"/>
              </w:rPr>
              <w:t>-</w:t>
            </w:r>
          </w:p>
        </w:tc>
        <w:tc>
          <w:tcPr>
            <w:tcW w:w="5311" w:type="dxa"/>
          </w:tcPr>
          <w:p w14:paraId="5CC31015" w14:textId="77777777" w:rsidR="00701483" w:rsidRPr="00C91076" w:rsidRDefault="0002074B">
            <w:pPr>
              <w:pStyle w:val="TAH"/>
              <w:jc w:val="left"/>
              <w:rPr>
                <w:b w:val="0"/>
              </w:rPr>
            </w:pPr>
            <w:r w:rsidRPr="00C91076">
              <w:rPr>
                <w:b w:val="0"/>
              </w:rPr>
              <w:t>RFU</w:t>
            </w:r>
          </w:p>
        </w:tc>
      </w:tr>
    </w:tbl>
    <w:p w14:paraId="18E812F3" w14:textId="77777777" w:rsidR="00701483" w:rsidRPr="00C91076" w:rsidRDefault="00701483"/>
    <w:p w14:paraId="1A2BA4D5" w14:textId="77777777" w:rsidR="00701483" w:rsidRPr="00C91076" w:rsidRDefault="0002074B">
      <w:pPr>
        <w:pStyle w:val="B2"/>
      </w:pPr>
      <w:r w:rsidRPr="00C91076">
        <w:t>Byte 3: Supported key agreement methods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48"/>
        <w:gridCol w:w="548"/>
        <w:gridCol w:w="543"/>
        <w:gridCol w:w="553"/>
        <w:gridCol w:w="548"/>
        <w:gridCol w:w="548"/>
        <w:gridCol w:w="548"/>
        <w:gridCol w:w="548"/>
        <w:gridCol w:w="4626"/>
      </w:tblGrid>
      <w:tr w:rsidR="00701483" w:rsidRPr="00C91076" w14:paraId="282D9421" w14:textId="77777777">
        <w:trPr>
          <w:cantSplit/>
          <w:jc w:val="center"/>
        </w:trPr>
        <w:tc>
          <w:tcPr>
            <w:tcW w:w="548" w:type="dxa"/>
          </w:tcPr>
          <w:p w14:paraId="175F4DD5" w14:textId="77777777" w:rsidR="00701483" w:rsidRPr="00C91076" w:rsidRDefault="0002074B">
            <w:pPr>
              <w:pStyle w:val="TAH"/>
            </w:pPr>
            <w:r w:rsidRPr="00C91076">
              <w:t>b8</w:t>
            </w:r>
          </w:p>
        </w:tc>
        <w:tc>
          <w:tcPr>
            <w:tcW w:w="548" w:type="dxa"/>
          </w:tcPr>
          <w:p w14:paraId="3E399EAC" w14:textId="77777777" w:rsidR="00701483" w:rsidRPr="00C91076" w:rsidRDefault="0002074B">
            <w:pPr>
              <w:pStyle w:val="TAH"/>
            </w:pPr>
            <w:r w:rsidRPr="00C91076">
              <w:t>b7</w:t>
            </w:r>
          </w:p>
        </w:tc>
        <w:tc>
          <w:tcPr>
            <w:tcW w:w="543" w:type="dxa"/>
          </w:tcPr>
          <w:p w14:paraId="43891276" w14:textId="77777777" w:rsidR="00701483" w:rsidRPr="00C91076" w:rsidRDefault="0002074B">
            <w:pPr>
              <w:pStyle w:val="TAH"/>
            </w:pPr>
            <w:r w:rsidRPr="00C91076">
              <w:t>b6</w:t>
            </w:r>
          </w:p>
        </w:tc>
        <w:tc>
          <w:tcPr>
            <w:tcW w:w="553" w:type="dxa"/>
          </w:tcPr>
          <w:p w14:paraId="7C961ADF" w14:textId="77777777" w:rsidR="00701483" w:rsidRPr="00C91076" w:rsidRDefault="0002074B">
            <w:pPr>
              <w:pStyle w:val="TAH"/>
            </w:pPr>
            <w:r w:rsidRPr="00C91076">
              <w:t>b5</w:t>
            </w:r>
          </w:p>
        </w:tc>
        <w:tc>
          <w:tcPr>
            <w:tcW w:w="548" w:type="dxa"/>
          </w:tcPr>
          <w:p w14:paraId="2591CD55" w14:textId="77777777" w:rsidR="00701483" w:rsidRPr="00C91076" w:rsidRDefault="0002074B">
            <w:pPr>
              <w:pStyle w:val="TAH"/>
            </w:pPr>
            <w:r w:rsidRPr="00C91076">
              <w:t>b4</w:t>
            </w:r>
          </w:p>
        </w:tc>
        <w:tc>
          <w:tcPr>
            <w:tcW w:w="548" w:type="dxa"/>
          </w:tcPr>
          <w:p w14:paraId="657EF424" w14:textId="77777777" w:rsidR="00701483" w:rsidRPr="00C91076" w:rsidRDefault="0002074B">
            <w:pPr>
              <w:pStyle w:val="TAH"/>
            </w:pPr>
            <w:r w:rsidRPr="00C91076">
              <w:t>b3</w:t>
            </w:r>
          </w:p>
        </w:tc>
        <w:tc>
          <w:tcPr>
            <w:tcW w:w="548" w:type="dxa"/>
          </w:tcPr>
          <w:p w14:paraId="5269071B" w14:textId="77777777" w:rsidR="00701483" w:rsidRPr="00C91076" w:rsidRDefault="0002074B">
            <w:pPr>
              <w:pStyle w:val="TAH"/>
            </w:pPr>
            <w:r w:rsidRPr="00C91076">
              <w:t>b2</w:t>
            </w:r>
          </w:p>
        </w:tc>
        <w:tc>
          <w:tcPr>
            <w:tcW w:w="548" w:type="dxa"/>
          </w:tcPr>
          <w:p w14:paraId="22428495" w14:textId="77777777" w:rsidR="00701483" w:rsidRPr="00C91076" w:rsidRDefault="0002074B">
            <w:pPr>
              <w:pStyle w:val="TAH"/>
            </w:pPr>
            <w:r w:rsidRPr="00C91076">
              <w:t>b1</w:t>
            </w:r>
          </w:p>
        </w:tc>
        <w:tc>
          <w:tcPr>
            <w:tcW w:w="4626" w:type="dxa"/>
          </w:tcPr>
          <w:p w14:paraId="6CE4FF93" w14:textId="77777777" w:rsidR="00701483" w:rsidRPr="00C91076" w:rsidRDefault="0002074B">
            <w:pPr>
              <w:pStyle w:val="TAH"/>
            </w:pPr>
            <w:r w:rsidRPr="00C91076">
              <w:t>Meaning</w:t>
            </w:r>
          </w:p>
        </w:tc>
      </w:tr>
      <w:tr w:rsidR="00701483" w:rsidRPr="00C91076" w14:paraId="016F87A8" w14:textId="77777777">
        <w:trPr>
          <w:cantSplit/>
          <w:jc w:val="center"/>
        </w:trPr>
        <w:tc>
          <w:tcPr>
            <w:tcW w:w="548" w:type="dxa"/>
          </w:tcPr>
          <w:p w14:paraId="779874DA" w14:textId="77777777" w:rsidR="00701483" w:rsidRPr="00C91076" w:rsidRDefault="0002074B">
            <w:pPr>
              <w:pStyle w:val="TAH"/>
              <w:rPr>
                <w:b w:val="0"/>
              </w:rPr>
            </w:pPr>
            <w:r w:rsidRPr="00C91076">
              <w:rPr>
                <w:b w:val="0"/>
              </w:rPr>
              <w:t>-</w:t>
            </w:r>
          </w:p>
        </w:tc>
        <w:tc>
          <w:tcPr>
            <w:tcW w:w="548" w:type="dxa"/>
            <w:shd w:val="clear" w:color="000000" w:fill="FFFFFF"/>
          </w:tcPr>
          <w:p w14:paraId="2EC7B83F" w14:textId="77777777" w:rsidR="00701483" w:rsidRPr="00C91076" w:rsidRDefault="0002074B">
            <w:pPr>
              <w:pStyle w:val="TAH"/>
              <w:rPr>
                <w:b w:val="0"/>
              </w:rPr>
            </w:pPr>
            <w:r w:rsidRPr="00C91076">
              <w:rPr>
                <w:b w:val="0"/>
              </w:rPr>
              <w:t>-</w:t>
            </w:r>
          </w:p>
        </w:tc>
        <w:tc>
          <w:tcPr>
            <w:tcW w:w="543" w:type="dxa"/>
            <w:shd w:val="clear" w:color="000000" w:fill="FFFFFF"/>
          </w:tcPr>
          <w:p w14:paraId="3EF415D7" w14:textId="77777777" w:rsidR="00701483" w:rsidRPr="00C91076" w:rsidRDefault="0002074B">
            <w:pPr>
              <w:pStyle w:val="TAH"/>
              <w:rPr>
                <w:b w:val="0"/>
              </w:rPr>
            </w:pPr>
            <w:r w:rsidRPr="00C91076">
              <w:rPr>
                <w:b w:val="0"/>
              </w:rPr>
              <w:t>-</w:t>
            </w:r>
          </w:p>
        </w:tc>
        <w:tc>
          <w:tcPr>
            <w:tcW w:w="553" w:type="dxa"/>
            <w:shd w:val="clear" w:color="000000" w:fill="FFFFFF"/>
          </w:tcPr>
          <w:p w14:paraId="34F6A17D" w14:textId="77777777" w:rsidR="00701483" w:rsidRPr="00C91076" w:rsidRDefault="0002074B">
            <w:pPr>
              <w:pStyle w:val="TAH"/>
              <w:rPr>
                <w:b w:val="0"/>
              </w:rPr>
            </w:pPr>
            <w:r w:rsidRPr="00C91076">
              <w:rPr>
                <w:b w:val="0"/>
              </w:rPr>
              <w:t>-</w:t>
            </w:r>
          </w:p>
        </w:tc>
        <w:tc>
          <w:tcPr>
            <w:tcW w:w="548" w:type="dxa"/>
            <w:shd w:val="clear" w:color="000000" w:fill="FFFFFF"/>
          </w:tcPr>
          <w:p w14:paraId="749DFDB7" w14:textId="77777777" w:rsidR="00701483" w:rsidRPr="00C91076" w:rsidRDefault="0002074B">
            <w:pPr>
              <w:pStyle w:val="TAH"/>
              <w:rPr>
                <w:b w:val="0"/>
              </w:rPr>
            </w:pPr>
            <w:r w:rsidRPr="00C91076">
              <w:rPr>
                <w:b w:val="0"/>
              </w:rPr>
              <w:t>-</w:t>
            </w:r>
          </w:p>
        </w:tc>
        <w:tc>
          <w:tcPr>
            <w:tcW w:w="548" w:type="dxa"/>
            <w:shd w:val="clear" w:color="auto" w:fill="FFFFFF"/>
          </w:tcPr>
          <w:p w14:paraId="6C1B565B" w14:textId="77777777" w:rsidR="00701483" w:rsidRPr="00C91076" w:rsidRDefault="0002074B">
            <w:pPr>
              <w:pStyle w:val="TAH"/>
              <w:rPr>
                <w:b w:val="0"/>
              </w:rPr>
            </w:pPr>
            <w:r w:rsidRPr="00C91076">
              <w:rPr>
                <w:b w:val="0"/>
              </w:rPr>
              <w:t>-</w:t>
            </w:r>
          </w:p>
        </w:tc>
        <w:tc>
          <w:tcPr>
            <w:tcW w:w="548" w:type="dxa"/>
          </w:tcPr>
          <w:p w14:paraId="6FCCCB14" w14:textId="77777777" w:rsidR="00701483" w:rsidRPr="00C91076" w:rsidRDefault="0002074B">
            <w:pPr>
              <w:pStyle w:val="TAH"/>
              <w:rPr>
                <w:b w:val="0"/>
              </w:rPr>
            </w:pPr>
            <w:r w:rsidRPr="00C91076">
              <w:rPr>
                <w:b w:val="0"/>
              </w:rPr>
              <w:t>-</w:t>
            </w:r>
          </w:p>
        </w:tc>
        <w:tc>
          <w:tcPr>
            <w:tcW w:w="548" w:type="dxa"/>
          </w:tcPr>
          <w:p w14:paraId="1E97BF5F" w14:textId="77777777" w:rsidR="00701483" w:rsidRPr="00C91076" w:rsidRDefault="0002074B">
            <w:pPr>
              <w:pStyle w:val="TAH"/>
              <w:rPr>
                <w:b w:val="0"/>
              </w:rPr>
            </w:pPr>
            <w:r w:rsidRPr="00C91076">
              <w:rPr>
                <w:b w:val="0"/>
              </w:rPr>
              <w:t>1</w:t>
            </w:r>
          </w:p>
        </w:tc>
        <w:tc>
          <w:tcPr>
            <w:tcW w:w="4626" w:type="dxa"/>
          </w:tcPr>
          <w:p w14:paraId="3E9551CA" w14:textId="77777777" w:rsidR="00701483" w:rsidRPr="00C91076" w:rsidRDefault="0002074B">
            <w:pPr>
              <w:pStyle w:val="TAH"/>
              <w:jc w:val="left"/>
              <w:rPr>
                <w:b w:val="0"/>
              </w:rPr>
            </w:pPr>
            <w:r w:rsidRPr="00C91076">
              <w:rPr>
                <w:b w:val="0"/>
              </w:rPr>
              <w:t>Strong Preshared Keys - GBA</w:t>
            </w:r>
          </w:p>
        </w:tc>
      </w:tr>
      <w:tr w:rsidR="00701483" w:rsidRPr="00C91076" w14:paraId="0F56C96E" w14:textId="77777777">
        <w:trPr>
          <w:cantSplit/>
          <w:jc w:val="center"/>
        </w:trPr>
        <w:tc>
          <w:tcPr>
            <w:tcW w:w="548" w:type="dxa"/>
          </w:tcPr>
          <w:p w14:paraId="2EB3E045" w14:textId="77777777" w:rsidR="00701483" w:rsidRPr="00C91076" w:rsidRDefault="0002074B">
            <w:pPr>
              <w:pStyle w:val="TAH"/>
              <w:rPr>
                <w:b w:val="0"/>
              </w:rPr>
            </w:pPr>
            <w:r w:rsidRPr="00C91076">
              <w:rPr>
                <w:b w:val="0"/>
              </w:rPr>
              <w:t>-</w:t>
            </w:r>
          </w:p>
        </w:tc>
        <w:tc>
          <w:tcPr>
            <w:tcW w:w="548" w:type="dxa"/>
            <w:shd w:val="clear" w:color="000000" w:fill="FFFFFF"/>
          </w:tcPr>
          <w:p w14:paraId="45AF7F4C" w14:textId="77777777" w:rsidR="00701483" w:rsidRPr="00C91076" w:rsidRDefault="0002074B">
            <w:pPr>
              <w:pStyle w:val="TAH"/>
              <w:rPr>
                <w:b w:val="0"/>
              </w:rPr>
            </w:pPr>
            <w:r w:rsidRPr="00C91076">
              <w:rPr>
                <w:b w:val="0"/>
              </w:rPr>
              <w:t>-</w:t>
            </w:r>
          </w:p>
        </w:tc>
        <w:tc>
          <w:tcPr>
            <w:tcW w:w="543" w:type="dxa"/>
            <w:shd w:val="clear" w:color="000000" w:fill="FFFFFF"/>
          </w:tcPr>
          <w:p w14:paraId="78B36FD8" w14:textId="77777777" w:rsidR="00701483" w:rsidRPr="00C91076" w:rsidRDefault="0002074B">
            <w:pPr>
              <w:pStyle w:val="TAH"/>
              <w:rPr>
                <w:b w:val="0"/>
              </w:rPr>
            </w:pPr>
            <w:r w:rsidRPr="00C91076">
              <w:rPr>
                <w:b w:val="0"/>
              </w:rPr>
              <w:t>-</w:t>
            </w:r>
          </w:p>
        </w:tc>
        <w:tc>
          <w:tcPr>
            <w:tcW w:w="553" w:type="dxa"/>
            <w:shd w:val="clear" w:color="000000" w:fill="FFFFFF"/>
          </w:tcPr>
          <w:p w14:paraId="16D6A2EA" w14:textId="77777777" w:rsidR="00701483" w:rsidRPr="00C91076" w:rsidRDefault="0002074B">
            <w:pPr>
              <w:pStyle w:val="TAH"/>
              <w:rPr>
                <w:b w:val="0"/>
              </w:rPr>
            </w:pPr>
            <w:r w:rsidRPr="00C91076">
              <w:rPr>
                <w:b w:val="0"/>
              </w:rPr>
              <w:t>-</w:t>
            </w:r>
          </w:p>
        </w:tc>
        <w:tc>
          <w:tcPr>
            <w:tcW w:w="548" w:type="dxa"/>
            <w:shd w:val="clear" w:color="000000" w:fill="FFFFFF"/>
          </w:tcPr>
          <w:p w14:paraId="43349EC9" w14:textId="77777777" w:rsidR="00701483" w:rsidRPr="00C91076" w:rsidRDefault="0002074B">
            <w:pPr>
              <w:pStyle w:val="TAH"/>
              <w:rPr>
                <w:b w:val="0"/>
              </w:rPr>
            </w:pPr>
            <w:r w:rsidRPr="00C91076">
              <w:rPr>
                <w:b w:val="0"/>
              </w:rPr>
              <w:t>-</w:t>
            </w:r>
          </w:p>
        </w:tc>
        <w:tc>
          <w:tcPr>
            <w:tcW w:w="548" w:type="dxa"/>
            <w:shd w:val="clear" w:color="auto" w:fill="FFFFFF"/>
          </w:tcPr>
          <w:p w14:paraId="54BC4C33" w14:textId="77777777" w:rsidR="00701483" w:rsidRPr="00C91076" w:rsidRDefault="0002074B">
            <w:pPr>
              <w:pStyle w:val="TAH"/>
              <w:rPr>
                <w:b w:val="0"/>
              </w:rPr>
            </w:pPr>
            <w:r w:rsidRPr="00C91076">
              <w:rPr>
                <w:b w:val="0"/>
              </w:rPr>
              <w:t>-</w:t>
            </w:r>
          </w:p>
        </w:tc>
        <w:tc>
          <w:tcPr>
            <w:tcW w:w="548" w:type="dxa"/>
          </w:tcPr>
          <w:p w14:paraId="56C42FCB" w14:textId="77777777" w:rsidR="00701483" w:rsidRPr="00C91076" w:rsidRDefault="0002074B">
            <w:pPr>
              <w:pStyle w:val="TAH"/>
              <w:rPr>
                <w:b w:val="0"/>
              </w:rPr>
            </w:pPr>
            <w:r w:rsidRPr="00C91076">
              <w:rPr>
                <w:b w:val="0"/>
              </w:rPr>
              <w:t>1</w:t>
            </w:r>
          </w:p>
        </w:tc>
        <w:tc>
          <w:tcPr>
            <w:tcW w:w="548" w:type="dxa"/>
          </w:tcPr>
          <w:p w14:paraId="3F6A74D5" w14:textId="77777777" w:rsidR="00701483" w:rsidRPr="00C91076" w:rsidRDefault="0002074B">
            <w:pPr>
              <w:pStyle w:val="TAH"/>
              <w:rPr>
                <w:b w:val="0"/>
              </w:rPr>
            </w:pPr>
            <w:r w:rsidRPr="00C91076">
              <w:rPr>
                <w:b w:val="0"/>
              </w:rPr>
              <w:t>-</w:t>
            </w:r>
          </w:p>
        </w:tc>
        <w:tc>
          <w:tcPr>
            <w:tcW w:w="4626" w:type="dxa"/>
          </w:tcPr>
          <w:p w14:paraId="7210F368" w14:textId="77777777" w:rsidR="00701483" w:rsidRPr="00C91076" w:rsidRDefault="0002074B">
            <w:pPr>
              <w:pStyle w:val="TAH"/>
              <w:jc w:val="left"/>
              <w:rPr>
                <w:b w:val="0"/>
              </w:rPr>
            </w:pPr>
            <w:r w:rsidRPr="00C91076">
              <w:rPr>
                <w:b w:val="0"/>
              </w:rPr>
              <w:t>Strong Preshared Keys - Proprietary Pre agreed keys</w:t>
            </w:r>
          </w:p>
        </w:tc>
      </w:tr>
      <w:tr w:rsidR="00701483" w:rsidRPr="00C91076" w14:paraId="334B666F" w14:textId="77777777">
        <w:trPr>
          <w:cantSplit/>
          <w:jc w:val="center"/>
        </w:trPr>
        <w:tc>
          <w:tcPr>
            <w:tcW w:w="548" w:type="dxa"/>
          </w:tcPr>
          <w:p w14:paraId="0F7A4320" w14:textId="77777777" w:rsidR="00701483" w:rsidRPr="00C91076" w:rsidRDefault="0002074B">
            <w:pPr>
              <w:pStyle w:val="TAH"/>
              <w:rPr>
                <w:b w:val="0"/>
              </w:rPr>
            </w:pPr>
            <w:r w:rsidRPr="00C91076">
              <w:rPr>
                <w:b w:val="0"/>
              </w:rPr>
              <w:t>-</w:t>
            </w:r>
          </w:p>
        </w:tc>
        <w:tc>
          <w:tcPr>
            <w:tcW w:w="548" w:type="dxa"/>
            <w:shd w:val="clear" w:color="000000" w:fill="FFFFFF"/>
          </w:tcPr>
          <w:p w14:paraId="606DE503" w14:textId="77777777" w:rsidR="00701483" w:rsidRPr="00C91076" w:rsidRDefault="0002074B">
            <w:pPr>
              <w:pStyle w:val="TAH"/>
              <w:rPr>
                <w:b w:val="0"/>
              </w:rPr>
            </w:pPr>
            <w:r w:rsidRPr="00C91076">
              <w:rPr>
                <w:b w:val="0"/>
              </w:rPr>
              <w:t>-</w:t>
            </w:r>
          </w:p>
        </w:tc>
        <w:tc>
          <w:tcPr>
            <w:tcW w:w="543" w:type="dxa"/>
            <w:shd w:val="clear" w:color="000000" w:fill="FFFFFF"/>
          </w:tcPr>
          <w:p w14:paraId="72F77B61" w14:textId="77777777" w:rsidR="00701483" w:rsidRPr="00C91076" w:rsidRDefault="0002074B">
            <w:pPr>
              <w:pStyle w:val="TAH"/>
              <w:rPr>
                <w:b w:val="0"/>
              </w:rPr>
            </w:pPr>
            <w:r w:rsidRPr="00C91076">
              <w:rPr>
                <w:b w:val="0"/>
              </w:rPr>
              <w:t>-</w:t>
            </w:r>
          </w:p>
        </w:tc>
        <w:tc>
          <w:tcPr>
            <w:tcW w:w="553" w:type="dxa"/>
            <w:shd w:val="clear" w:color="000000" w:fill="FFFFFF"/>
          </w:tcPr>
          <w:p w14:paraId="1B452988" w14:textId="77777777" w:rsidR="00701483" w:rsidRPr="00C91076" w:rsidRDefault="0002074B">
            <w:pPr>
              <w:pStyle w:val="TAH"/>
              <w:rPr>
                <w:b w:val="0"/>
              </w:rPr>
            </w:pPr>
            <w:r w:rsidRPr="00C91076">
              <w:rPr>
                <w:b w:val="0"/>
              </w:rPr>
              <w:t>-</w:t>
            </w:r>
          </w:p>
        </w:tc>
        <w:tc>
          <w:tcPr>
            <w:tcW w:w="548" w:type="dxa"/>
            <w:shd w:val="clear" w:color="000000" w:fill="FFFFFF"/>
          </w:tcPr>
          <w:p w14:paraId="47571275" w14:textId="77777777" w:rsidR="00701483" w:rsidRPr="00C91076" w:rsidRDefault="0002074B">
            <w:pPr>
              <w:pStyle w:val="TAH"/>
              <w:rPr>
                <w:b w:val="0"/>
              </w:rPr>
            </w:pPr>
            <w:r w:rsidRPr="00C91076">
              <w:rPr>
                <w:b w:val="0"/>
              </w:rPr>
              <w:t>-</w:t>
            </w:r>
          </w:p>
        </w:tc>
        <w:tc>
          <w:tcPr>
            <w:tcW w:w="548" w:type="dxa"/>
            <w:shd w:val="clear" w:color="auto" w:fill="FFFFFF"/>
          </w:tcPr>
          <w:p w14:paraId="726BFA5A" w14:textId="77777777" w:rsidR="00701483" w:rsidRPr="00C91076" w:rsidRDefault="0002074B">
            <w:pPr>
              <w:pStyle w:val="TAH"/>
              <w:rPr>
                <w:b w:val="0"/>
              </w:rPr>
            </w:pPr>
            <w:r w:rsidRPr="00C91076">
              <w:rPr>
                <w:b w:val="0"/>
              </w:rPr>
              <w:t>1</w:t>
            </w:r>
          </w:p>
        </w:tc>
        <w:tc>
          <w:tcPr>
            <w:tcW w:w="548" w:type="dxa"/>
          </w:tcPr>
          <w:p w14:paraId="33704575" w14:textId="77777777" w:rsidR="00701483" w:rsidRPr="00C91076" w:rsidRDefault="0002074B">
            <w:pPr>
              <w:pStyle w:val="TAH"/>
              <w:rPr>
                <w:b w:val="0"/>
              </w:rPr>
            </w:pPr>
            <w:r w:rsidRPr="00C91076">
              <w:rPr>
                <w:b w:val="0"/>
              </w:rPr>
              <w:t>-</w:t>
            </w:r>
          </w:p>
        </w:tc>
        <w:tc>
          <w:tcPr>
            <w:tcW w:w="548" w:type="dxa"/>
          </w:tcPr>
          <w:p w14:paraId="75256F98" w14:textId="77777777" w:rsidR="00701483" w:rsidRPr="00C91076" w:rsidRDefault="0002074B">
            <w:pPr>
              <w:pStyle w:val="TAH"/>
              <w:rPr>
                <w:b w:val="0"/>
              </w:rPr>
            </w:pPr>
            <w:r w:rsidRPr="00C91076">
              <w:rPr>
                <w:b w:val="0"/>
              </w:rPr>
              <w:t>-</w:t>
            </w:r>
          </w:p>
        </w:tc>
        <w:tc>
          <w:tcPr>
            <w:tcW w:w="4626" w:type="dxa"/>
          </w:tcPr>
          <w:p w14:paraId="38370F1C" w14:textId="77777777" w:rsidR="00701483" w:rsidRPr="00C91076" w:rsidRDefault="0002074B">
            <w:pPr>
              <w:pStyle w:val="TAH"/>
              <w:jc w:val="left"/>
              <w:rPr>
                <w:b w:val="0"/>
              </w:rPr>
            </w:pPr>
            <w:r w:rsidRPr="00C91076">
              <w:rPr>
                <w:b w:val="0"/>
              </w:rPr>
              <w:t>Weak Preshared Keys - Proprietary Pre agreed keys</w:t>
            </w:r>
          </w:p>
        </w:tc>
      </w:tr>
      <w:tr w:rsidR="00701483" w:rsidRPr="00C91076" w14:paraId="3037DF0D" w14:textId="77777777">
        <w:trPr>
          <w:cantSplit/>
          <w:jc w:val="center"/>
        </w:trPr>
        <w:tc>
          <w:tcPr>
            <w:tcW w:w="548" w:type="dxa"/>
          </w:tcPr>
          <w:p w14:paraId="6EA5922E" w14:textId="77777777" w:rsidR="00701483" w:rsidRPr="00C91076" w:rsidRDefault="0002074B">
            <w:pPr>
              <w:pStyle w:val="TAH"/>
              <w:rPr>
                <w:b w:val="0"/>
              </w:rPr>
            </w:pPr>
            <w:r w:rsidRPr="00C91076">
              <w:rPr>
                <w:b w:val="0"/>
              </w:rPr>
              <w:t>-</w:t>
            </w:r>
          </w:p>
        </w:tc>
        <w:tc>
          <w:tcPr>
            <w:tcW w:w="548" w:type="dxa"/>
            <w:shd w:val="clear" w:color="000000" w:fill="FFFFFF"/>
          </w:tcPr>
          <w:p w14:paraId="60E5D117" w14:textId="77777777" w:rsidR="00701483" w:rsidRPr="00C91076" w:rsidRDefault="0002074B">
            <w:pPr>
              <w:pStyle w:val="TAH"/>
              <w:rPr>
                <w:b w:val="0"/>
              </w:rPr>
            </w:pPr>
            <w:r w:rsidRPr="00C91076">
              <w:rPr>
                <w:b w:val="0"/>
              </w:rPr>
              <w:t>-</w:t>
            </w:r>
          </w:p>
        </w:tc>
        <w:tc>
          <w:tcPr>
            <w:tcW w:w="543" w:type="dxa"/>
            <w:shd w:val="clear" w:color="000000" w:fill="FFFFFF"/>
          </w:tcPr>
          <w:p w14:paraId="6B934C39" w14:textId="77777777" w:rsidR="00701483" w:rsidRPr="00C91076" w:rsidRDefault="0002074B">
            <w:pPr>
              <w:pStyle w:val="TAH"/>
              <w:rPr>
                <w:b w:val="0"/>
              </w:rPr>
            </w:pPr>
            <w:r w:rsidRPr="00C91076">
              <w:rPr>
                <w:b w:val="0"/>
              </w:rPr>
              <w:t>-</w:t>
            </w:r>
          </w:p>
        </w:tc>
        <w:tc>
          <w:tcPr>
            <w:tcW w:w="553" w:type="dxa"/>
            <w:shd w:val="clear" w:color="000000" w:fill="FFFFFF"/>
          </w:tcPr>
          <w:p w14:paraId="0CE023FE" w14:textId="77777777" w:rsidR="00701483" w:rsidRPr="00C91076" w:rsidRDefault="0002074B">
            <w:pPr>
              <w:pStyle w:val="TAH"/>
              <w:rPr>
                <w:b w:val="0"/>
              </w:rPr>
            </w:pPr>
            <w:r w:rsidRPr="00C91076">
              <w:rPr>
                <w:b w:val="0"/>
              </w:rPr>
              <w:t>-</w:t>
            </w:r>
          </w:p>
        </w:tc>
        <w:tc>
          <w:tcPr>
            <w:tcW w:w="548" w:type="dxa"/>
            <w:shd w:val="clear" w:color="000000" w:fill="FFFFFF"/>
          </w:tcPr>
          <w:p w14:paraId="0DD16F5D" w14:textId="77777777" w:rsidR="00701483" w:rsidRPr="00C91076" w:rsidRDefault="0002074B">
            <w:pPr>
              <w:pStyle w:val="TAH"/>
              <w:rPr>
                <w:b w:val="0"/>
              </w:rPr>
            </w:pPr>
            <w:r w:rsidRPr="00C91076">
              <w:rPr>
                <w:b w:val="0"/>
              </w:rPr>
              <w:t>1</w:t>
            </w:r>
          </w:p>
        </w:tc>
        <w:tc>
          <w:tcPr>
            <w:tcW w:w="548" w:type="dxa"/>
            <w:shd w:val="clear" w:color="auto" w:fill="FFFFFF"/>
          </w:tcPr>
          <w:p w14:paraId="36A9FD15" w14:textId="77777777" w:rsidR="00701483" w:rsidRPr="00C91076" w:rsidRDefault="0002074B">
            <w:pPr>
              <w:pStyle w:val="TAH"/>
              <w:rPr>
                <w:b w:val="0"/>
              </w:rPr>
            </w:pPr>
            <w:r w:rsidRPr="00C91076">
              <w:rPr>
                <w:b w:val="0"/>
              </w:rPr>
              <w:t>-</w:t>
            </w:r>
          </w:p>
        </w:tc>
        <w:tc>
          <w:tcPr>
            <w:tcW w:w="548" w:type="dxa"/>
          </w:tcPr>
          <w:p w14:paraId="325ECE3F" w14:textId="77777777" w:rsidR="00701483" w:rsidRPr="00C91076" w:rsidRDefault="0002074B">
            <w:pPr>
              <w:pStyle w:val="TAH"/>
              <w:rPr>
                <w:b w:val="0"/>
              </w:rPr>
            </w:pPr>
            <w:r w:rsidRPr="00C91076">
              <w:rPr>
                <w:b w:val="0"/>
              </w:rPr>
              <w:t>-</w:t>
            </w:r>
          </w:p>
        </w:tc>
        <w:tc>
          <w:tcPr>
            <w:tcW w:w="548" w:type="dxa"/>
          </w:tcPr>
          <w:p w14:paraId="7A1B0287" w14:textId="77777777" w:rsidR="00701483" w:rsidRPr="00C91076" w:rsidRDefault="0002074B">
            <w:pPr>
              <w:pStyle w:val="TAH"/>
              <w:rPr>
                <w:b w:val="0"/>
              </w:rPr>
            </w:pPr>
            <w:r w:rsidRPr="00C91076">
              <w:rPr>
                <w:b w:val="0"/>
              </w:rPr>
              <w:t>-</w:t>
            </w:r>
          </w:p>
        </w:tc>
        <w:tc>
          <w:tcPr>
            <w:tcW w:w="4626" w:type="dxa"/>
          </w:tcPr>
          <w:p w14:paraId="793CE55B" w14:textId="77777777" w:rsidR="00701483" w:rsidRPr="00C91076" w:rsidRDefault="0002074B">
            <w:pPr>
              <w:pStyle w:val="TAH"/>
              <w:jc w:val="left"/>
              <w:rPr>
                <w:b w:val="0"/>
              </w:rPr>
            </w:pPr>
            <w:r w:rsidRPr="00C91076">
              <w:rPr>
                <w:b w:val="0"/>
              </w:rPr>
              <w:t>Certificate exchange</w:t>
            </w:r>
          </w:p>
        </w:tc>
      </w:tr>
      <w:tr w:rsidR="00701483" w:rsidRPr="00C91076" w14:paraId="2DD13A92" w14:textId="77777777">
        <w:trPr>
          <w:cantSplit/>
          <w:jc w:val="center"/>
        </w:trPr>
        <w:tc>
          <w:tcPr>
            <w:tcW w:w="548" w:type="dxa"/>
          </w:tcPr>
          <w:p w14:paraId="6A74CD76" w14:textId="77777777" w:rsidR="00701483" w:rsidRPr="00C91076" w:rsidRDefault="0002074B">
            <w:pPr>
              <w:pStyle w:val="TAH"/>
              <w:rPr>
                <w:b w:val="0"/>
              </w:rPr>
            </w:pPr>
            <w:r w:rsidRPr="00C91076">
              <w:rPr>
                <w:b w:val="0"/>
              </w:rPr>
              <w:t>X</w:t>
            </w:r>
          </w:p>
        </w:tc>
        <w:tc>
          <w:tcPr>
            <w:tcW w:w="548" w:type="dxa"/>
            <w:shd w:val="clear" w:color="000000" w:fill="FFFFFF"/>
          </w:tcPr>
          <w:p w14:paraId="1DFB1C9C" w14:textId="77777777" w:rsidR="00701483" w:rsidRPr="00C91076" w:rsidRDefault="0002074B">
            <w:pPr>
              <w:pStyle w:val="TAH"/>
              <w:rPr>
                <w:b w:val="0"/>
              </w:rPr>
            </w:pPr>
            <w:r w:rsidRPr="00C91076">
              <w:rPr>
                <w:b w:val="0"/>
              </w:rPr>
              <w:t>X</w:t>
            </w:r>
          </w:p>
        </w:tc>
        <w:tc>
          <w:tcPr>
            <w:tcW w:w="543" w:type="dxa"/>
            <w:shd w:val="clear" w:color="000000" w:fill="FFFFFF"/>
          </w:tcPr>
          <w:p w14:paraId="45853FFF" w14:textId="77777777" w:rsidR="00701483" w:rsidRPr="00C91076" w:rsidRDefault="0002074B">
            <w:pPr>
              <w:pStyle w:val="TAH"/>
              <w:rPr>
                <w:b w:val="0"/>
              </w:rPr>
            </w:pPr>
            <w:r w:rsidRPr="00C91076">
              <w:rPr>
                <w:b w:val="0"/>
              </w:rPr>
              <w:t>X</w:t>
            </w:r>
          </w:p>
        </w:tc>
        <w:tc>
          <w:tcPr>
            <w:tcW w:w="553" w:type="dxa"/>
            <w:shd w:val="clear" w:color="000000" w:fill="FFFFFF"/>
          </w:tcPr>
          <w:p w14:paraId="23F503BD" w14:textId="77777777" w:rsidR="00701483" w:rsidRPr="00C91076" w:rsidRDefault="0002074B">
            <w:pPr>
              <w:pStyle w:val="TAH"/>
              <w:rPr>
                <w:b w:val="0"/>
              </w:rPr>
            </w:pPr>
            <w:r w:rsidRPr="00C91076">
              <w:rPr>
                <w:b w:val="0"/>
              </w:rPr>
              <w:t>X</w:t>
            </w:r>
          </w:p>
        </w:tc>
        <w:tc>
          <w:tcPr>
            <w:tcW w:w="548" w:type="dxa"/>
            <w:shd w:val="clear" w:color="000000" w:fill="FFFFFF"/>
          </w:tcPr>
          <w:p w14:paraId="099D24EF" w14:textId="77777777" w:rsidR="00701483" w:rsidRPr="00C91076" w:rsidRDefault="0002074B">
            <w:pPr>
              <w:pStyle w:val="TAH"/>
              <w:rPr>
                <w:b w:val="0"/>
              </w:rPr>
            </w:pPr>
            <w:r w:rsidRPr="00C91076">
              <w:rPr>
                <w:b w:val="0"/>
              </w:rPr>
              <w:t>-</w:t>
            </w:r>
          </w:p>
        </w:tc>
        <w:tc>
          <w:tcPr>
            <w:tcW w:w="548" w:type="dxa"/>
            <w:shd w:val="clear" w:color="auto" w:fill="FFFFFF"/>
          </w:tcPr>
          <w:p w14:paraId="6C9E8BEF" w14:textId="77777777" w:rsidR="00701483" w:rsidRPr="00C91076" w:rsidRDefault="0002074B">
            <w:pPr>
              <w:pStyle w:val="TAH"/>
              <w:rPr>
                <w:b w:val="0"/>
              </w:rPr>
            </w:pPr>
            <w:r w:rsidRPr="00C91076">
              <w:rPr>
                <w:b w:val="0"/>
              </w:rPr>
              <w:t>-</w:t>
            </w:r>
          </w:p>
        </w:tc>
        <w:tc>
          <w:tcPr>
            <w:tcW w:w="548" w:type="dxa"/>
          </w:tcPr>
          <w:p w14:paraId="196B48FC" w14:textId="77777777" w:rsidR="00701483" w:rsidRPr="00C91076" w:rsidRDefault="0002074B">
            <w:pPr>
              <w:pStyle w:val="TAH"/>
              <w:rPr>
                <w:b w:val="0"/>
              </w:rPr>
            </w:pPr>
            <w:r w:rsidRPr="00C91076">
              <w:rPr>
                <w:b w:val="0"/>
              </w:rPr>
              <w:t>-</w:t>
            </w:r>
          </w:p>
        </w:tc>
        <w:tc>
          <w:tcPr>
            <w:tcW w:w="548" w:type="dxa"/>
          </w:tcPr>
          <w:p w14:paraId="43DBBA72" w14:textId="77777777" w:rsidR="00701483" w:rsidRPr="00C91076" w:rsidRDefault="0002074B">
            <w:pPr>
              <w:pStyle w:val="TAH"/>
              <w:rPr>
                <w:b w:val="0"/>
              </w:rPr>
            </w:pPr>
            <w:r w:rsidRPr="00C91076">
              <w:rPr>
                <w:b w:val="0"/>
              </w:rPr>
              <w:t>-</w:t>
            </w:r>
          </w:p>
        </w:tc>
        <w:tc>
          <w:tcPr>
            <w:tcW w:w="4626" w:type="dxa"/>
          </w:tcPr>
          <w:p w14:paraId="5F8C8B84" w14:textId="77777777" w:rsidR="00701483" w:rsidRPr="00C91076" w:rsidRDefault="0002074B">
            <w:pPr>
              <w:pStyle w:val="TAH"/>
              <w:jc w:val="left"/>
              <w:rPr>
                <w:b w:val="0"/>
              </w:rPr>
            </w:pPr>
            <w:r w:rsidRPr="00C91076">
              <w:rPr>
                <w:b w:val="0"/>
              </w:rPr>
              <w:t>RFU</w:t>
            </w:r>
          </w:p>
        </w:tc>
      </w:tr>
    </w:tbl>
    <w:p w14:paraId="4EC0B0EE" w14:textId="77777777" w:rsidR="00701483" w:rsidRPr="00C91076" w:rsidRDefault="00701483"/>
    <w:p w14:paraId="515075A6" w14:textId="77777777" w:rsidR="00701483" w:rsidRPr="00C91076" w:rsidRDefault="0002074B">
      <w:pPr>
        <w:pStyle w:val="B2"/>
      </w:pPr>
      <w:r w:rsidRPr="00C91076">
        <w:t>Byte 4 indicates the maximum data container size -this is the maximum container size that can be indicated in the Endpoint data container size BER-TLV in the MANAGE SECURE CHANNEL - Start Secure Channel for this endpoint. The coding is hexadecimal.</w:t>
      </w:r>
    </w:p>
    <w:p w14:paraId="16BE3D52" w14:textId="77777777" w:rsidR="00701483" w:rsidRPr="00C91076" w:rsidRDefault="0002074B">
      <w:pPr>
        <w:pStyle w:val="B1"/>
        <w:keepNext/>
        <w:keepLines/>
      </w:pPr>
      <w:r w:rsidRPr="00C91076">
        <w:lastRenderedPageBreak/>
        <w:t>Coding of the Endpoint Port Number:</w:t>
      </w:r>
    </w:p>
    <w:p w14:paraId="1B43285E" w14:textId="77777777" w:rsidR="00701483" w:rsidRPr="00C91076" w:rsidRDefault="0002074B">
      <w:pPr>
        <w:pStyle w:val="B2"/>
      </w:pPr>
      <w:r w:rsidRPr="00C91076">
        <w:t>If the Endpoint Secure channel capability indicates support of TLS then the endpoint port number shall be the hex coded value of the TCP port to be used else this shall be set to 'FFFF'.</w:t>
      </w:r>
    </w:p>
    <w:p w14:paraId="7A704CC0" w14:textId="77777777" w:rsidR="00701483" w:rsidRPr="00C91076" w:rsidRDefault="0002074B">
      <w:pPr>
        <w:pStyle w:val="B1"/>
        <w:keepNext/>
      </w:pPr>
      <w:r w:rsidRPr="00C91076">
        <w:t>Coding of the Endpoint identifier value:</w:t>
      </w:r>
    </w:p>
    <w:p w14:paraId="413D6134" w14:textId="61C7402F" w:rsidR="00701483" w:rsidRPr="00C91076" w:rsidRDefault="0002074B">
      <w:pPr>
        <w:pStyle w:val="B2"/>
      </w:pPr>
      <w:r w:rsidRPr="00C91076">
        <w:t>The endpoint identifier shall be the AID value of the application that hosts the endpoint. See ETSI TS 101 220 [</w:t>
      </w:r>
      <w:r w:rsidRPr="00C91076">
        <w:fldChar w:fldCharType="begin"/>
      </w:r>
      <w:r w:rsidRPr="00C91076">
        <w:instrText xml:space="preserve">REF REF_TS101220  \* MERGEFORMAT  \h </w:instrText>
      </w:r>
      <w:r w:rsidRPr="00C91076">
        <w:fldChar w:fldCharType="separate"/>
      </w:r>
      <w:r w:rsidR="009943BE" w:rsidRPr="00C91076">
        <w:t>3</w:t>
      </w:r>
      <w:r w:rsidRPr="00C91076">
        <w:fldChar w:fldCharType="end"/>
      </w:r>
      <w:r w:rsidRPr="00C91076">
        <w:t>].</w:t>
      </w:r>
    </w:p>
    <w:p w14:paraId="6AC6E0AE" w14:textId="77777777" w:rsidR="00701483" w:rsidRPr="00C91076" w:rsidRDefault="0002074B">
      <w:pPr>
        <w:pStyle w:val="Heading4"/>
      </w:pPr>
      <w:bookmarkStart w:id="6836" w:name="_Toc127190735"/>
      <w:bookmarkStart w:id="6837" w:name="_Toc24018437"/>
      <w:bookmarkStart w:id="6838" w:name="_Toc24449341"/>
      <w:bookmarkStart w:id="6839" w:name="_Toc38895144"/>
      <w:r w:rsidRPr="00C91076">
        <w:t>11.1.20.3</w:t>
      </w:r>
      <w:r w:rsidRPr="00C91076">
        <w:tab/>
        <w:t>Establish SA - Master SA</w:t>
      </w:r>
      <w:bookmarkEnd w:id="6836"/>
      <w:bookmarkEnd w:id="6837"/>
      <w:bookmarkEnd w:id="6838"/>
      <w:bookmarkEnd w:id="6839"/>
    </w:p>
    <w:p w14:paraId="6AA6566A" w14:textId="77777777" w:rsidR="00701483" w:rsidRPr="00C91076" w:rsidRDefault="0002074B">
      <w:pPr>
        <w:pStyle w:val="Heading5"/>
      </w:pPr>
      <w:bookmarkStart w:id="6840" w:name="_Toc127190736"/>
      <w:bookmarkStart w:id="6841" w:name="_Toc24018438"/>
      <w:bookmarkStart w:id="6842" w:name="_Toc24449342"/>
      <w:bookmarkStart w:id="6843" w:name="_Toc38895145"/>
      <w:r w:rsidRPr="00C91076">
        <w:t>11.1.20.3.0</w:t>
      </w:r>
      <w:r w:rsidRPr="00C91076">
        <w:tab/>
        <w:t>Introduction</w:t>
      </w:r>
      <w:bookmarkEnd w:id="6840"/>
      <w:bookmarkEnd w:id="6841"/>
      <w:bookmarkEnd w:id="6842"/>
      <w:bookmarkEnd w:id="6843"/>
    </w:p>
    <w:p w14:paraId="0A4E0D3B" w14:textId="77777777" w:rsidR="00701483" w:rsidRPr="00C91076" w:rsidRDefault="0002074B">
      <w:r w:rsidRPr="00C91076">
        <w:t>Clause 11.1.20.3 defines the MANAGE SECURE CHANNEL function and coding when P1 = 'Establish SA - Master SA'.</w:t>
      </w:r>
    </w:p>
    <w:p w14:paraId="6F5E5969" w14:textId="77777777" w:rsidR="00701483" w:rsidRPr="00C91076" w:rsidRDefault="0002074B">
      <w:pPr>
        <w:pStyle w:val="Heading5"/>
      </w:pPr>
      <w:bookmarkStart w:id="6844" w:name="_Toc127190737"/>
      <w:bookmarkStart w:id="6845" w:name="_Toc24018439"/>
      <w:bookmarkStart w:id="6846" w:name="_Toc24449343"/>
      <w:bookmarkStart w:id="6847" w:name="_Toc38895146"/>
      <w:r w:rsidRPr="00C91076">
        <w:t>11.1.20.3.1</w:t>
      </w:r>
      <w:r w:rsidRPr="00C91076">
        <w:tab/>
        <w:t>Functional description</w:t>
      </w:r>
      <w:bookmarkEnd w:id="6844"/>
      <w:bookmarkEnd w:id="6845"/>
      <w:bookmarkEnd w:id="6846"/>
      <w:bookmarkEnd w:id="6847"/>
    </w:p>
    <w:p w14:paraId="11990E34" w14:textId="14453986" w:rsidR="00701483" w:rsidRPr="00C91076" w:rsidRDefault="0002074B">
      <w:r w:rsidRPr="00C91076">
        <w:t>This command allows the terminal to establish a Master SA with the UICC as defined in ETSI TS 102 484 [</w:t>
      </w:r>
      <w:r w:rsidRPr="00C91076">
        <w:fldChar w:fldCharType="begin"/>
      </w:r>
      <w:r w:rsidRPr="00C91076">
        <w:instrText xml:space="preserve">REF REF_TS102484  \* MERGEFORMAT  \h </w:instrText>
      </w:r>
      <w:r w:rsidRPr="00C91076">
        <w:fldChar w:fldCharType="separate"/>
      </w:r>
      <w:r w:rsidR="009943BE" w:rsidRPr="00C91076">
        <w:t>20</w:t>
      </w:r>
      <w:r w:rsidRPr="00C91076">
        <w:fldChar w:fldCharType="end"/>
      </w:r>
      <w:r w:rsidRPr="00C91076">
        <w:t>].</w:t>
      </w:r>
    </w:p>
    <w:p w14:paraId="37C29A83" w14:textId="77777777" w:rsidR="00701483" w:rsidRPr="00C91076" w:rsidRDefault="0002074B">
      <w:pPr>
        <w:pStyle w:val="Heading5"/>
      </w:pPr>
      <w:bookmarkStart w:id="6848" w:name="_Toc127190738"/>
      <w:bookmarkStart w:id="6849" w:name="_Toc24018440"/>
      <w:bookmarkStart w:id="6850" w:name="_Toc24449344"/>
      <w:bookmarkStart w:id="6851" w:name="_Toc38895147"/>
      <w:r w:rsidRPr="00C91076">
        <w:t>11.1.20.3.2</w:t>
      </w:r>
      <w:r w:rsidRPr="00C91076">
        <w:tab/>
        <w:t>Command parameters and data</w:t>
      </w:r>
      <w:bookmarkEnd w:id="6848"/>
      <w:bookmarkEnd w:id="6849"/>
      <w:bookmarkEnd w:id="6850"/>
      <w:bookmarkEnd w:id="6851"/>
    </w:p>
    <w:p w14:paraId="3FAE6137" w14:textId="77777777" w:rsidR="00701483" w:rsidRPr="00C91076" w:rsidRDefault="0002074B">
      <w:pPr>
        <w:keepNext/>
      </w:pPr>
      <w:r w:rsidRPr="00C91076">
        <w:t>The command data is sent to the UICC using P2='80' and the response data is retrieved using P2='A0'. The command and response data is encapsulated using tag '73'.</w:t>
      </w:r>
    </w:p>
    <w:p w14:paraId="1FD45BB7" w14:textId="77777777" w:rsidR="00701483" w:rsidRPr="00C91076" w:rsidRDefault="0002074B">
      <w:pPr>
        <w:keepNext/>
      </w:pPr>
      <w:r w:rsidRPr="00C91076">
        <w:t>If P2 is set to " First block of command data" or " Next block of command 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Change w:id="6852" w:author="Catherine Lavigne" w:date="2023-05-18T11:16:00Z">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PrChange>
      </w:tblPr>
      <w:tblGrid>
        <w:gridCol w:w="821"/>
        <w:gridCol w:w="4278"/>
        <w:tblGridChange w:id="6853">
          <w:tblGrid>
            <w:gridCol w:w="821"/>
            <w:gridCol w:w="4278"/>
          </w:tblGrid>
        </w:tblGridChange>
      </w:tblGrid>
      <w:tr w:rsidR="00701483" w:rsidRPr="00C91076" w14:paraId="4819C65B" w14:textId="77777777" w:rsidTr="00FB70E7">
        <w:trPr>
          <w:jc w:val="center"/>
          <w:trPrChange w:id="6854" w:author="Catherine Lavigne" w:date="2023-05-18T11:16:00Z">
            <w:trPr>
              <w:jc w:val="center"/>
            </w:trPr>
          </w:trPrChange>
        </w:trPr>
        <w:tc>
          <w:tcPr>
            <w:tcW w:w="821" w:type="dxa"/>
            <w:tcPrChange w:id="6855" w:author="Catherine Lavigne" w:date="2023-05-18T11:16:00Z">
              <w:tcPr>
                <w:tcW w:w="821" w:type="dxa"/>
              </w:tcPr>
            </w:tcPrChange>
          </w:tcPr>
          <w:p w14:paraId="30CF4210" w14:textId="77777777" w:rsidR="00701483" w:rsidRPr="00C91076" w:rsidRDefault="0002074B">
            <w:pPr>
              <w:pStyle w:val="TAH"/>
            </w:pPr>
            <w:r w:rsidRPr="00C91076">
              <w:t>Code</w:t>
            </w:r>
          </w:p>
        </w:tc>
        <w:tc>
          <w:tcPr>
            <w:tcW w:w="4278" w:type="dxa"/>
            <w:tcPrChange w:id="6856" w:author="Catherine Lavigne" w:date="2023-05-18T11:16:00Z">
              <w:tcPr>
                <w:tcW w:w="4278" w:type="dxa"/>
              </w:tcPr>
            </w:tcPrChange>
          </w:tcPr>
          <w:p w14:paraId="1A263DB3" w14:textId="77777777" w:rsidR="00701483" w:rsidRPr="00C91076" w:rsidRDefault="0002074B">
            <w:pPr>
              <w:pStyle w:val="TAH"/>
            </w:pPr>
            <w:r w:rsidRPr="00C91076">
              <w:t>Value</w:t>
            </w:r>
          </w:p>
        </w:tc>
      </w:tr>
      <w:tr w:rsidR="00701483" w:rsidRPr="00C91076" w14:paraId="7108FEF6" w14:textId="77777777" w:rsidTr="00FB70E7">
        <w:trPr>
          <w:jc w:val="center"/>
          <w:trPrChange w:id="6857" w:author="Catherine Lavigne" w:date="2023-05-18T11:16:00Z">
            <w:trPr>
              <w:jc w:val="center"/>
            </w:trPr>
          </w:trPrChange>
        </w:trPr>
        <w:tc>
          <w:tcPr>
            <w:tcW w:w="821" w:type="dxa"/>
            <w:tcPrChange w:id="6858" w:author="Catherine Lavigne" w:date="2023-05-18T11:16:00Z">
              <w:tcPr>
                <w:tcW w:w="821" w:type="dxa"/>
              </w:tcPr>
            </w:tcPrChange>
          </w:tcPr>
          <w:p w14:paraId="1FDB7218" w14:textId="77777777" w:rsidR="00701483" w:rsidRPr="00C91076" w:rsidRDefault="0002074B">
            <w:pPr>
              <w:pStyle w:val="TAC"/>
            </w:pPr>
            <w:r w:rsidRPr="00C91076">
              <w:t>CLA</w:t>
            </w:r>
          </w:p>
        </w:tc>
        <w:tc>
          <w:tcPr>
            <w:tcW w:w="4278" w:type="dxa"/>
            <w:tcPrChange w:id="6859" w:author="Catherine Lavigne" w:date="2023-05-18T11:16:00Z">
              <w:tcPr>
                <w:tcW w:w="4278" w:type="dxa"/>
              </w:tcPr>
            </w:tcPrChange>
          </w:tcPr>
          <w:p w14:paraId="40B4BED0" w14:textId="77777777" w:rsidR="00701483" w:rsidRPr="00C91076" w:rsidRDefault="0002074B">
            <w:pPr>
              <w:pStyle w:val="TAL"/>
            </w:pPr>
            <w:r w:rsidRPr="00C91076">
              <w:t>As specified in clause 10.1.1</w:t>
            </w:r>
          </w:p>
        </w:tc>
      </w:tr>
      <w:tr w:rsidR="00701483" w:rsidRPr="00C91076" w14:paraId="32ABEAF4" w14:textId="77777777" w:rsidTr="00FB70E7">
        <w:trPr>
          <w:jc w:val="center"/>
          <w:trPrChange w:id="6860" w:author="Catherine Lavigne" w:date="2023-05-18T11:16:00Z">
            <w:trPr>
              <w:jc w:val="center"/>
            </w:trPr>
          </w:trPrChange>
        </w:trPr>
        <w:tc>
          <w:tcPr>
            <w:tcW w:w="821" w:type="dxa"/>
            <w:tcPrChange w:id="6861" w:author="Catherine Lavigne" w:date="2023-05-18T11:16:00Z">
              <w:tcPr>
                <w:tcW w:w="821" w:type="dxa"/>
              </w:tcPr>
            </w:tcPrChange>
          </w:tcPr>
          <w:p w14:paraId="012A1590" w14:textId="77777777" w:rsidR="00701483" w:rsidRPr="00C91076" w:rsidRDefault="0002074B">
            <w:pPr>
              <w:pStyle w:val="TAC"/>
            </w:pPr>
            <w:r w:rsidRPr="00C91076">
              <w:t>INS</w:t>
            </w:r>
          </w:p>
        </w:tc>
        <w:tc>
          <w:tcPr>
            <w:tcW w:w="4278" w:type="dxa"/>
            <w:tcPrChange w:id="6862" w:author="Catherine Lavigne" w:date="2023-05-18T11:16:00Z">
              <w:tcPr>
                <w:tcW w:w="4278" w:type="dxa"/>
              </w:tcPr>
            </w:tcPrChange>
          </w:tcPr>
          <w:p w14:paraId="4689E1E5" w14:textId="77777777" w:rsidR="00701483" w:rsidRPr="00C91076" w:rsidRDefault="0002074B">
            <w:pPr>
              <w:pStyle w:val="TAL"/>
            </w:pPr>
            <w:r w:rsidRPr="00C91076">
              <w:t>As specified in clause 10.1.2</w:t>
            </w:r>
          </w:p>
        </w:tc>
      </w:tr>
      <w:tr w:rsidR="00701483" w:rsidRPr="00C91076" w14:paraId="281C84F0" w14:textId="77777777" w:rsidTr="00FB70E7">
        <w:trPr>
          <w:jc w:val="center"/>
          <w:trPrChange w:id="6863" w:author="Catherine Lavigne" w:date="2023-05-18T11:16:00Z">
            <w:trPr>
              <w:jc w:val="center"/>
            </w:trPr>
          </w:trPrChange>
        </w:trPr>
        <w:tc>
          <w:tcPr>
            <w:tcW w:w="821" w:type="dxa"/>
            <w:tcPrChange w:id="6864" w:author="Catherine Lavigne" w:date="2023-05-18T11:16:00Z">
              <w:tcPr>
                <w:tcW w:w="821" w:type="dxa"/>
              </w:tcPr>
            </w:tcPrChange>
          </w:tcPr>
          <w:p w14:paraId="08617301" w14:textId="77777777" w:rsidR="00701483" w:rsidRPr="00C91076" w:rsidRDefault="0002074B">
            <w:pPr>
              <w:pStyle w:val="TAC"/>
            </w:pPr>
            <w:r w:rsidRPr="00C91076">
              <w:t>P1</w:t>
            </w:r>
          </w:p>
        </w:tc>
        <w:tc>
          <w:tcPr>
            <w:tcW w:w="4278" w:type="dxa"/>
            <w:tcPrChange w:id="6865" w:author="Catherine Lavigne" w:date="2023-05-18T11:16:00Z">
              <w:tcPr>
                <w:tcW w:w="4278" w:type="dxa"/>
              </w:tcPr>
            </w:tcPrChange>
          </w:tcPr>
          <w:p w14:paraId="1D85911B" w14:textId="77777777" w:rsidR="00701483" w:rsidRPr="00C91076" w:rsidRDefault="0002074B">
            <w:pPr>
              <w:pStyle w:val="TAL"/>
            </w:pPr>
            <w:r w:rsidRPr="00C91076">
              <w:t>'01'</w:t>
            </w:r>
          </w:p>
        </w:tc>
      </w:tr>
      <w:tr w:rsidR="00701483" w:rsidRPr="00C91076" w14:paraId="3C9273BD" w14:textId="77777777" w:rsidTr="00FB70E7">
        <w:trPr>
          <w:jc w:val="center"/>
          <w:trPrChange w:id="6866" w:author="Catherine Lavigne" w:date="2023-05-18T11:16:00Z">
            <w:trPr>
              <w:jc w:val="center"/>
            </w:trPr>
          </w:trPrChange>
        </w:trPr>
        <w:tc>
          <w:tcPr>
            <w:tcW w:w="821" w:type="dxa"/>
            <w:tcPrChange w:id="6867" w:author="Catherine Lavigne" w:date="2023-05-18T11:16:00Z">
              <w:tcPr>
                <w:tcW w:w="821" w:type="dxa"/>
              </w:tcPr>
            </w:tcPrChange>
          </w:tcPr>
          <w:p w14:paraId="6924B3A4" w14:textId="77777777" w:rsidR="00701483" w:rsidRPr="00C91076" w:rsidRDefault="0002074B">
            <w:pPr>
              <w:pStyle w:val="TAC"/>
            </w:pPr>
            <w:r w:rsidRPr="00C91076">
              <w:t>P2</w:t>
            </w:r>
          </w:p>
        </w:tc>
        <w:tc>
          <w:tcPr>
            <w:tcW w:w="4278" w:type="dxa"/>
            <w:tcPrChange w:id="6868" w:author="Catherine Lavigne" w:date="2023-05-18T11:16:00Z">
              <w:tcPr>
                <w:tcW w:w="4278" w:type="dxa"/>
              </w:tcPr>
            </w:tcPrChange>
          </w:tcPr>
          <w:p w14:paraId="400C8D38" w14:textId="77777777" w:rsidR="00701483" w:rsidRPr="00C91076" w:rsidRDefault="0002074B">
            <w:pPr>
              <w:pStyle w:val="TAL"/>
            </w:pPr>
            <w:r w:rsidRPr="00C91076">
              <w:t>See table 11.21b</w:t>
            </w:r>
          </w:p>
        </w:tc>
      </w:tr>
      <w:tr w:rsidR="00701483" w:rsidRPr="00C91076" w14:paraId="4A2CDE31" w14:textId="77777777" w:rsidTr="00FB70E7">
        <w:trPr>
          <w:jc w:val="center"/>
          <w:trPrChange w:id="6869" w:author="Catherine Lavigne" w:date="2023-05-18T11:16:00Z">
            <w:trPr>
              <w:jc w:val="center"/>
            </w:trPr>
          </w:trPrChange>
        </w:trPr>
        <w:tc>
          <w:tcPr>
            <w:tcW w:w="821" w:type="dxa"/>
            <w:tcPrChange w:id="6870" w:author="Catherine Lavigne" w:date="2023-05-18T11:16:00Z">
              <w:tcPr>
                <w:tcW w:w="821" w:type="dxa"/>
              </w:tcPr>
            </w:tcPrChange>
          </w:tcPr>
          <w:p w14:paraId="596EDDB2" w14:textId="77777777" w:rsidR="00701483" w:rsidRPr="00C91076" w:rsidRDefault="0002074B">
            <w:pPr>
              <w:pStyle w:val="TAC"/>
            </w:pPr>
            <w:r w:rsidRPr="00C91076">
              <w:t>Lc</w:t>
            </w:r>
          </w:p>
        </w:tc>
        <w:tc>
          <w:tcPr>
            <w:tcW w:w="4278" w:type="dxa"/>
            <w:tcPrChange w:id="6871" w:author="Catherine Lavigne" w:date="2023-05-18T11:16:00Z">
              <w:tcPr>
                <w:tcW w:w="4278" w:type="dxa"/>
              </w:tcPr>
            </w:tcPrChange>
          </w:tcPr>
          <w:p w14:paraId="0D3BCCCF" w14:textId="77777777" w:rsidR="00701483" w:rsidRPr="00C91076" w:rsidRDefault="0002074B">
            <w:pPr>
              <w:pStyle w:val="TAL"/>
            </w:pPr>
            <w:r w:rsidRPr="00C91076">
              <w:t>Length of subsequent data field</w:t>
            </w:r>
          </w:p>
        </w:tc>
      </w:tr>
      <w:tr w:rsidR="00701483" w:rsidRPr="00C91076" w14:paraId="58A754BB" w14:textId="77777777" w:rsidTr="00FB70E7">
        <w:trPr>
          <w:jc w:val="center"/>
          <w:trPrChange w:id="6872" w:author="Catherine Lavigne" w:date="2023-05-18T11:16:00Z">
            <w:trPr>
              <w:jc w:val="center"/>
            </w:trPr>
          </w:trPrChange>
        </w:trPr>
        <w:tc>
          <w:tcPr>
            <w:tcW w:w="821" w:type="dxa"/>
            <w:tcPrChange w:id="6873" w:author="Catherine Lavigne" w:date="2023-05-18T11:16:00Z">
              <w:tcPr>
                <w:tcW w:w="821" w:type="dxa"/>
              </w:tcPr>
            </w:tcPrChange>
          </w:tcPr>
          <w:p w14:paraId="3654D219" w14:textId="77777777" w:rsidR="00701483" w:rsidRPr="00C91076" w:rsidRDefault="0002074B">
            <w:pPr>
              <w:pStyle w:val="TAC"/>
            </w:pPr>
            <w:r w:rsidRPr="00C91076">
              <w:t>Data</w:t>
            </w:r>
          </w:p>
        </w:tc>
        <w:tc>
          <w:tcPr>
            <w:tcW w:w="4278" w:type="dxa"/>
            <w:tcPrChange w:id="6874" w:author="Catherine Lavigne" w:date="2023-05-18T11:16:00Z">
              <w:tcPr>
                <w:tcW w:w="4278" w:type="dxa"/>
              </w:tcPr>
            </w:tcPrChange>
          </w:tcPr>
          <w:p w14:paraId="6F0CC9D1" w14:textId="77777777" w:rsidR="00701483" w:rsidRPr="00C91076" w:rsidRDefault="0002074B">
            <w:pPr>
              <w:pStyle w:val="TAL"/>
            </w:pPr>
            <w:r w:rsidRPr="00C91076">
              <w:t>As specified in table 11.23</w:t>
            </w:r>
          </w:p>
        </w:tc>
      </w:tr>
      <w:tr w:rsidR="00701483" w:rsidRPr="00C91076" w14:paraId="2E731AA6" w14:textId="77777777" w:rsidTr="00FB70E7">
        <w:trPr>
          <w:jc w:val="center"/>
          <w:trPrChange w:id="6875" w:author="Catherine Lavigne" w:date="2023-05-18T11:16:00Z">
            <w:trPr>
              <w:jc w:val="center"/>
            </w:trPr>
          </w:trPrChange>
        </w:trPr>
        <w:tc>
          <w:tcPr>
            <w:tcW w:w="821" w:type="dxa"/>
            <w:tcPrChange w:id="6876" w:author="Catherine Lavigne" w:date="2023-05-18T11:16:00Z">
              <w:tcPr>
                <w:tcW w:w="821" w:type="dxa"/>
              </w:tcPr>
            </w:tcPrChange>
          </w:tcPr>
          <w:p w14:paraId="266A62E0" w14:textId="77777777" w:rsidR="00701483" w:rsidRPr="00C91076" w:rsidRDefault="0002074B">
            <w:pPr>
              <w:pStyle w:val="TAC"/>
            </w:pPr>
            <w:r w:rsidRPr="00C91076">
              <w:t>Le</w:t>
            </w:r>
          </w:p>
        </w:tc>
        <w:tc>
          <w:tcPr>
            <w:tcW w:w="4278" w:type="dxa"/>
            <w:tcPrChange w:id="6877" w:author="Catherine Lavigne" w:date="2023-05-18T11:16:00Z">
              <w:tcPr>
                <w:tcW w:w="4278" w:type="dxa"/>
              </w:tcPr>
            </w:tcPrChange>
          </w:tcPr>
          <w:p w14:paraId="5A5FF627" w14:textId="77777777" w:rsidR="00701483" w:rsidRPr="00C91076" w:rsidRDefault="0002074B">
            <w:pPr>
              <w:pStyle w:val="TAL"/>
            </w:pPr>
            <w:r w:rsidRPr="00C91076">
              <w:t>Not Present</w:t>
            </w:r>
          </w:p>
        </w:tc>
      </w:tr>
    </w:tbl>
    <w:p w14:paraId="10D21C0A" w14:textId="77777777" w:rsidR="00701483" w:rsidRPr="00C91076" w:rsidRDefault="00701483">
      <w:pPr>
        <w:keepNext/>
      </w:pPr>
    </w:p>
    <w:p w14:paraId="678A54EB" w14:textId="78680B3D" w:rsidR="00701483" w:rsidRPr="00C91076" w:rsidRDefault="0002074B">
      <w:r w:rsidRPr="00C91076">
        <w:t>If P2 is set to " First block of response data" or "</w:t>
      </w:r>
      <w:del w:id="6878" w:author="Catherine Lavigne" w:date="2023-05-18T11:16:00Z">
        <w:r w:rsidR="00EF54B2" w:rsidRPr="00DF5CF9">
          <w:delText xml:space="preserve"> </w:delText>
        </w:r>
      </w:del>
      <w:r w:rsidRPr="00C91076">
        <w:t>Next block of response 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Change w:id="6879" w:author="Catherine Lavigne" w:date="2023-05-18T11:16:00Z">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PrChange>
      </w:tblPr>
      <w:tblGrid>
        <w:gridCol w:w="821"/>
        <w:gridCol w:w="4278"/>
        <w:tblGridChange w:id="6880">
          <w:tblGrid>
            <w:gridCol w:w="821"/>
            <w:gridCol w:w="4278"/>
          </w:tblGrid>
        </w:tblGridChange>
      </w:tblGrid>
      <w:tr w:rsidR="00701483" w:rsidRPr="00C91076" w14:paraId="69B85B92" w14:textId="77777777" w:rsidTr="00FB70E7">
        <w:trPr>
          <w:jc w:val="center"/>
          <w:trPrChange w:id="6881" w:author="Catherine Lavigne" w:date="2023-05-18T11:16:00Z">
            <w:trPr>
              <w:jc w:val="center"/>
            </w:trPr>
          </w:trPrChange>
        </w:trPr>
        <w:tc>
          <w:tcPr>
            <w:tcW w:w="821" w:type="dxa"/>
            <w:tcPrChange w:id="6882" w:author="Catherine Lavigne" w:date="2023-05-18T11:16:00Z">
              <w:tcPr>
                <w:tcW w:w="821" w:type="dxa"/>
              </w:tcPr>
            </w:tcPrChange>
          </w:tcPr>
          <w:p w14:paraId="40E8986F" w14:textId="77777777" w:rsidR="00701483" w:rsidRPr="00C91076" w:rsidRDefault="0002074B">
            <w:pPr>
              <w:pStyle w:val="TAH"/>
            </w:pPr>
            <w:r w:rsidRPr="00C91076">
              <w:t>Code</w:t>
            </w:r>
          </w:p>
        </w:tc>
        <w:tc>
          <w:tcPr>
            <w:tcW w:w="4278" w:type="dxa"/>
            <w:tcPrChange w:id="6883" w:author="Catherine Lavigne" w:date="2023-05-18T11:16:00Z">
              <w:tcPr>
                <w:tcW w:w="4278" w:type="dxa"/>
              </w:tcPr>
            </w:tcPrChange>
          </w:tcPr>
          <w:p w14:paraId="362CA4BB" w14:textId="77777777" w:rsidR="00701483" w:rsidRPr="00C91076" w:rsidRDefault="0002074B">
            <w:pPr>
              <w:pStyle w:val="TAH"/>
            </w:pPr>
            <w:r w:rsidRPr="00C91076">
              <w:t>Value</w:t>
            </w:r>
          </w:p>
        </w:tc>
      </w:tr>
      <w:tr w:rsidR="00701483" w:rsidRPr="00C91076" w14:paraId="0C22FCFA" w14:textId="77777777" w:rsidTr="00FB70E7">
        <w:trPr>
          <w:jc w:val="center"/>
          <w:trPrChange w:id="6884" w:author="Catherine Lavigne" w:date="2023-05-18T11:16:00Z">
            <w:trPr>
              <w:jc w:val="center"/>
            </w:trPr>
          </w:trPrChange>
        </w:trPr>
        <w:tc>
          <w:tcPr>
            <w:tcW w:w="821" w:type="dxa"/>
            <w:tcPrChange w:id="6885" w:author="Catherine Lavigne" w:date="2023-05-18T11:16:00Z">
              <w:tcPr>
                <w:tcW w:w="821" w:type="dxa"/>
              </w:tcPr>
            </w:tcPrChange>
          </w:tcPr>
          <w:p w14:paraId="609DCE5F" w14:textId="77777777" w:rsidR="00701483" w:rsidRPr="00C91076" w:rsidRDefault="0002074B">
            <w:pPr>
              <w:pStyle w:val="TAC"/>
            </w:pPr>
            <w:r w:rsidRPr="00C91076">
              <w:t>CLA</w:t>
            </w:r>
          </w:p>
        </w:tc>
        <w:tc>
          <w:tcPr>
            <w:tcW w:w="4278" w:type="dxa"/>
            <w:tcPrChange w:id="6886" w:author="Catherine Lavigne" w:date="2023-05-18T11:16:00Z">
              <w:tcPr>
                <w:tcW w:w="4278" w:type="dxa"/>
              </w:tcPr>
            </w:tcPrChange>
          </w:tcPr>
          <w:p w14:paraId="210306A7" w14:textId="77777777" w:rsidR="00701483" w:rsidRPr="00C91076" w:rsidRDefault="0002074B">
            <w:pPr>
              <w:pStyle w:val="TAL"/>
            </w:pPr>
            <w:r w:rsidRPr="00C91076">
              <w:t>As specified in clause 10.1.1</w:t>
            </w:r>
          </w:p>
        </w:tc>
      </w:tr>
      <w:tr w:rsidR="00701483" w:rsidRPr="00C91076" w14:paraId="7F96C4B0" w14:textId="77777777" w:rsidTr="00FB70E7">
        <w:trPr>
          <w:jc w:val="center"/>
          <w:trPrChange w:id="6887" w:author="Catherine Lavigne" w:date="2023-05-18T11:16:00Z">
            <w:trPr>
              <w:jc w:val="center"/>
            </w:trPr>
          </w:trPrChange>
        </w:trPr>
        <w:tc>
          <w:tcPr>
            <w:tcW w:w="821" w:type="dxa"/>
            <w:tcPrChange w:id="6888" w:author="Catherine Lavigne" w:date="2023-05-18T11:16:00Z">
              <w:tcPr>
                <w:tcW w:w="821" w:type="dxa"/>
              </w:tcPr>
            </w:tcPrChange>
          </w:tcPr>
          <w:p w14:paraId="354FC129" w14:textId="77777777" w:rsidR="00701483" w:rsidRPr="00C91076" w:rsidRDefault="0002074B">
            <w:pPr>
              <w:pStyle w:val="TAC"/>
            </w:pPr>
            <w:r w:rsidRPr="00C91076">
              <w:t>INS</w:t>
            </w:r>
          </w:p>
        </w:tc>
        <w:tc>
          <w:tcPr>
            <w:tcW w:w="4278" w:type="dxa"/>
            <w:tcPrChange w:id="6889" w:author="Catherine Lavigne" w:date="2023-05-18T11:16:00Z">
              <w:tcPr>
                <w:tcW w:w="4278" w:type="dxa"/>
              </w:tcPr>
            </w:tcPrChange>
          </w:tcPr>
          <w:p w14:paraId="4FB22087" w14:textId="77777777" w:rsidR="00701483" w:rsidRPr="00C91076" w:rsidRDefault="0002074B">
            <w:pPr>
              <w:pStyle w:val="TAL"/>
            </w:pPr>
            <w:r w:rsidRPr="00C91076">
              <w:t>As specified in clause 10.1.2</w:t>
            </w:r>
          </w:p>
        </w:tc>
      </w:tr>
      <w:tr w:rsidR="00701483" w:rsidRPr="00C91076" w14:paraId="779E4EAA" w14:textId="77777777" w:rsidTr="00FB70E7">
        <w:trPr>
          <w:jc w:val="center"/>
          <w:trPrChange w:id="6890" w:author="Catherine Lavigne" w:date="2023-05-18T11:16:00Z">
            <w:trPr>
              <w:jc w:val="center"/>
            </w:trPr>
          </w:trPrChange>
        </w:trPr>
        <w:tc>
          <w:tcPr>
            <w:tcW w:w="821" w:type="dxa"/>
            <w:tcPrChange w:id="6891" w:author="Catherine Lavigne" w:date="2023-05-18T11:16:00Z">
              <w:tcPr>
                <w:tcW w:w="821" w:type="dxa"/>
              </w:tcPr>
            </w:tcPrChange>
          </w:tcPr>
          <w:p w14:paraId="5604987C" w14:textId="77777777" w:rsidR="00701483" w:rsidRPr="00C91076" w:rsidRDefault="0002074B">
            <w:pPr>
              <w:pStyle w:val="TAC"/>
            </w:pPr>
            <w:r w:rsidRPr="00C91076">
              <w:t>P1</w:t>
            </w:r>
          </w:p>
        </w:tc>
        <w:tc>
          <w:tcPr>
            <w:tcW w:w="4278" w:type="dxa"/>
            <w:tcPrChange w:id="6892" w:author="Catherine Lavigne" w:date="2023-05-18T11:16:00Z">
              <w:tcPr>
                <w:tcW w:w="4278" w:type="dxa"/>
              </w:tcPr>
            </w:tcPrChange>
          </w:tcPr>
          <w:p w14:paraId="095AB354" w14:textId="77777777" w:rsidR="00701483" w:rsidRPr="00C91076" w:rsidRDefault="0002074B">
            <w:pPr>
              <w:pStyle w:val="TAL"/>
            </w:pPr>
            <w:r w:rsidRPr="00C91076">
              <w:t>'01'</w:t>
            </w:r>
          </w:p>
        </w:tc>
      </w:tr>
      <w:tr w:rsidR="00701483" w:rsidRPr="00C91076" w14:paraId="1EAA6A26" w14:textId="77777777" w:rsidTr="00FB70E7">
        <w:trPr>
          <w:jc w:val="center"/>
          <w:trPrChange w:id="6893" w:author="Catherine Lavigne" w:date="2023-05-18T11:16:00Z">
            <w:trPr>
              <w:jc w:val="center"/>
            </w:trPr>
          </w:trPrChange>
        </w:trPr>
        <w:tc>
          <w:tcPr>
            <w:tcW w:w="821" w:type="dxa"/>
            <w:tcPrChange w:id="6894" w:author="Catherine Lavigne" w:date="2023-05-18T11:16:00Z">
              <w:tcPr>
                <w:tcW w:w="821" w:type="dxa"/>
              </w:tcPr>
            </w:tcPrChange>
          </w:tcPr>
          <w:p w14:paraId="0F3CD5F5" w14:textId="77777777" w:rsidR="00701483" w:rsidRPr="00C91076" w:rsidRDefault="0002074B">
            <w:pPr>
              <w:pStyle w:val="TAC"/>
            </w:pPr>
            <w:r w:rsidRPr="00C91076">
              <w:t>P2</w:t>
            </w:r>
          </w:p>
        </w:tc>
        <w:tc>
          <w:tcPr>
            <w:tcW w:w="4278" w:type="dxa"/>
            <w:tcPrChange w:id="6895" w:author="Catherine Lavigne" w:date="2023-05-18T11:16:00Z">
              <w:tcPr>
                <w:tcW w:w="4278" w:type="dxa"/>
              </w:tcPr>
            </w:tcPrChange>
          </w:tcPr>
          <w:p w14:paraId="2BE8D7C5" w14:textId="77777777" w:rsidR="00701483" w:rsidRPr="00C91076" w:rsidRDefault="0002074B">
            <w:pPr>
              <w:pStyle w:val="TAL"/>
            </w:pPr>
            <w:r w:rsidRPr="00C91076">
              <w:t>See table 11.21b</w:t>
            </w:r>
          </w:p>
        </w:tc>
      </w:tr>
      <w:tr w:rsidR="00701483" w:rsidRPr="00C91076" w14:paraId="172AE3A2" w14:textId="77777777" w:rsidTr="00FB70E7">
        <w:trPr>
          <w:jc w:val="center"/>
          <w:trPrChange w:id="6896" w:author="Catherine Lavigne" w:date="2023-05-18T11:16:00Z">
            <w:trPr>
              <w:jc w:val="center"/>
            </w:trPr>
          </w:trPrChange>
        </w:trPr>
        <w:tc>
          <w:tcPr>
            <w:tcW w:w="821" w:type="dxa"/>
            <w:tcPrChange w:id="6897" w:author="Catherine Lavigne" w:date="2023-05-18T11:16:00Z">
              <w:tcPr>
                <w:tcW w:w="821" w:type="dxa"/>
              </w:tcPr>
            </w:tcPrChange>
          </w:tcPr>
          <w:p w14:paraId="0AB6F585" w14:textId="77777777" w:rsidR="00701483" w:rsidRPr="00C91076" w:rsidRDefault="0002074B">
            <w:pPr>
              <w:pStyle w:val="TAC"/>
            </w:pPr>
            <w:r w:rsidRPr="00C91076">
              <w:t>Lc</w:t>
            </w:r>
          </w:p>
        </w:tc>
        <w:tc>
          <w:tcPr>
            <w:tcW w:w="4278" w:type="dxa"/>
            <w:tcPrChange w:id="6898" w:author="Catherine Lavigne" w:date="2023-05-18T11:16:00Z">
              <w:tcPr>
                <w:tcW w:w="4278" w:type="dxa"/>
              </w:tcPr>
            </w:tcPrChange>
          </w:tcPr>
          <w:p w14:paraId="27F5AE42" w14:textId="77777777" w:rsidR="00701483" w:rsidRPr="00C91076" w:rsidRDefault="0002074B">
            <w:pPr>
              <w:pStyle w:val="TAL"/>
            </w:pPr>
            <w:r w:rsidRPr="00C91076">
              <w:t>Not present</w:t>
            </w:r>
          </w:p>
        </w:tc>
      </w:tr>
      <w:tr w:rsidR="00701483" w:rsidRPr="00C91076" w14:paraId="515E9AE2" w14:textId="77777777" w:rsidTr="00FB70E7">
        <w:trPr>
          <w:jc w:val="center"/>
          <w:trPrChange w:id="6899" w:author="Catherine Lavigne" w:date="2023-05-18T11:16:00Z">
            <w:trPr>
              <w:jc w:val="center"/>
            </w:trPr>
          </w:trPrChange>
        </w:trPr>
        <w:tc>
          <w:tcPr>
            <w:tcW w:w="821" w:type="dxa"/>
            <w:tcPrChange w:id="6900" w:author="Catherine Lavigne" w:date="2023-05-18T11:16:00Z">
              <w:tcPr>
                <w:tcW w:w="821" w:type="dxa"/>
              </w:tcPr>
            </w:tcPrChange>
          </w:tcPr>
          <w:p w14:paraId="636B8688" w14:textId="77777777" w:rsidR="00701483" w:rsidRPr="00C91076" w:rsidRDefault="0002074B">
            <w:pPr>
              <w:pStyle w:val="TAC"/>
            </w:pPr>
            <w:r w:rsidRPr="00C91076">
              <w:t>Data</w:t>
            </w:r>
          </w:p>
        </w:tc>
        <w:tc>
          <w:tcPr>
            <w:tcW w:w="4278" w:type="dxa"/>
            <w:tcPrChange w:id="6901" w:author="Catherine Lavigne" w:date="2023-05-18T11:16:00Z">
              <w:tcPr>
                <w:tcW w:w="4278" w:type="dxa"/>
              </w:tcPr>
            </w:tcPrChange>
          </w:tcPr>
          <w:p w14:paraId="2F14F097" w14:textId="77777777" w:rsidR="00701483" w:rsidRPr="00C91076" w:rsidRDefault="0002074B">
            <w:pPr>
              <w:pStyle w:val="TAL"/>
            </w:pPr>
            <w:r w:rsidRPr="00C91076">
              <w:t>Not present</w:t>
            </w:r>
          </w:p>
        </w:tc>
      </w:tr>
      <w:tr w:rsidR="00701483" w:rsidRPr="00C91076" w14:paraId="3331864B" w14:textId="77777777" w:rsidTr="00FB70E7">
        <w:trPr>
          <w:jc w:val="center"/>
          <w:trPrChange w:id="6902" w:author="Catherine Lavigne" w:date="2023-05-18T11:16:00Z">
            <w:trPr>
              <w:jc w:val="center"/>
            </w:trPr>
          </w:trPrChange>
        </w:trPr>
        <w:tc>
          <w:tcPr>
            <w:tcW w:w="821" w:type="dxa"/>
            <w:tcPrChange w:id="6903" w:author="Catherine Lavigne" w:date="2023-05-18T11:16:00Z">
              <w:tcPr>
                <w:tcW w:w="821" w:type="dxa"/>
              </w:tcPr>
            </w:tcPrChange>
          </w:tcPr>
          <w:p w14:paraId="3568BBA0" w14:textId="77777777" w:rsidR="00701483" w:rsidRPr="00C91076" w:rsidRDefault="0002074B">
            <w:pPr>
              <w:pStyle w:val="TAC"/>
            </w:pPr>
            <w:r w:rsidRPr="00C91076">
              <w:t>Le</w:t>
            </w:r>
          </w:p>
        </w:tc>
        <w:tc>
          <w:tcPr>
            <w:tcW w:w="4278" w:type="dxa"/>
            <w:tcPrChange w:id="6904" w:author="Catherine Lavigne" w:date="2023-05-18T11:16:00Z">
              <w:tcPr>
                <w:tcW w:w="4278" w:type="dxa"/>
              </w:tcPr>
            </w:tcPrChange>
          </w:tcPr>
          <w:p w14:paraId="0DF2B5B5" w14:textId="77777777" w:rsidR="00701483" w:rsidRPr="00C91076" w:rsidRDefault="0002074B">
            <w:pPr>
              <w:pStyle w:val="TAL"/>
            </w:pPr>
            <w:r w:rsidRPr="00C91076">
              <w:t>Length of the response data</w:t>
            </w:r>
          </w:p>
        </w:tc>
      </w:tr>
    </w:tbl>
    <w:p w14:paraId="0DF9C52A" w14:textId="77777777" w:rsidR="00701483" w:rsidRPr="00C91076" w:rsidRDefault="00701483">
      <w:pPr>
        <w:keepNext/>
      </w:pPr>
    </w:p>
    <w:p w14:paraId="420D8E89" w14:textId="77777777" w:rsidR="00701483" w:rsidRPr="00C91076" w:rsidRDefault="0002074B">
      <w:pPr>
        <w:keepNext/>
      </w:pPr>
      <w:r w:rsidRPr="00C91076">
        <w:t>Command data:</w:t>
      </w:r>
    </w:p>
    <w:p w14:paraId="1D21F30A" w14:textId="77777777" w:rsidR="00701483" w:rsidRPr="00C91076" w:rsidRDefault="0002074B">
      <w:pPr>
        <w:pStyle w:val="TH"/>
      </w:pPr>
      <w:r w:rsidRPr="00C91076">
        <w:t>Table 11.23: Coding of Data</w:t>
      </w: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3583"/>
        <w:gridCol w:w="1862"/>
        <w:gridCol w:w="826"/>
      </w:tblGrid>
      <w:tr w:rsidR="00701483" w:rsidRPr="00C91076" w14:paraId="60DBE78C" w14:textId="77777777">
        <w:trPr>
          <w:jc w:val="center"/>
        </w:trPr>
        <w:tc>
          <w:tcPr>
            <w:tcW w:w="3583" w:type="dxa"/>
            <w:tcBorders>
              <w:top w:val="single" w:sz="4" w:space="0" w:color="auto"/>
              <w:left w:val="single" w:sz="4" w:space="0" w:color="auto"/>
              <w:bottom w:val="single" w:sz="4" w:space="0" w:color="auto"/>
              <w:right w:val="single" w:sz="4" w:space="0" w:color="auto"/>
            </w:tcBorders>
          </w:tcPr>
          <w:p w14:paraId="3A75953C" w14:textId="77777777" w:rsidR="00701483" w:rsidRPr="00C91076" w:rsidRDefault="0002074B">
            <w:pPr>
              <w:pStyle w:val="TAH"/>
            </w:pPr>
            <w:bookmarkStart w:id="6905" w:name="OLE_LINK4"/>
            <w:bookmarkStart w:id="6906" w:name="OLE_LINK5"/>
            <w:r w:rsidRPr="00C91076">
              <w:t>Description</w:t>
            </w:r>
          </w:p>
        </w:tc>
        <w:tc>
          <w:tcPr>
            <w:tcW w:w="1862" w:type="dxa"/>
            <w:tcBorders>
              <w:top w:val="single" w:sz="4" w:space="0" w:color="auto"/>
              <w:left w:val="single" w:sz="4" w:space="0" w:color="auto"/>
              <w:bottom w:val="single" w:sz="4" w:space="0" w:color="auto"/>
              <w:right w:val="single" w:sz="4" w:space="0" w:color="auto"/>
            </w:tcBorders>
          </w:tcPr>
          <w:p w14:paraId="4BEAE707" w14:textId="77777777" w:rsidR="00701483" w:rsidRPr="00C91076" w:rsidRDefault="0002074B">
            <w:pPr>
              <w:pStyle w:val="TAH"/>
            </w:pPr>
            <w:r w:rsidRPr="00C91076">
              <w:t>Tag</w:t>
            </w:r>
          </w:p>
        </w:tc>
        <w:tc>
          <w:tcPr>
            <w:tcW w:w="826" w:type="dxa"/>
            <w:tcBorders>
              <w:top w:val="single" w:sz="4" w:space="0" w:color="auto"/>
              <w:left w:val="single" w:sz="4" w:space="0" w:color="auto"/>
              <w:bottom w:val="single" w:sz="4" w:space="0" w:color="auto"/>
              <w:right w:val="single" w:sz="4" w:space="0" w:color="auto"/>
            </w:tcBorders>
          </w:tcPr>
          <w:p w14:paraId="0DADD548" w14:textId="77777777" w:rsidR="00701483" w:rsidRPr="00C91076" w:rsidRDefault="0002074B">
            <w:pPr>
              <w:pStyle w:val="TAH"/>
            </w:pPr>
            <w:r w:rsidRPr="00C91076">
              <w:t>Status</w:t>
            </w:r>
          </w:p>
        </w:tc>
      </w:tr>
      <w:tr w:rsidR="00701483" w:rsidRPr="00C91076" w14:paraId="146C5BDE" w14:textId="77777777">
        <w:trPr>
          <w:jc w:val="center"/>
        </w:trPr>
        <w:tc>
          <w:tcPr>
            <w:tcW w:w="3583" w:type="dxa"/>
            <w:tcBorders>
              <w:top w:val="single" w:sz="4" w:space="0" w:color="auto"/>
              <w:left w:val="single" w:sz="4" w:space="0" w:color="auto"/>
              <w:bottom w:val="single" w:sz="4" w:space="0" w:color="auto"/>
              <w:right w:val="single" w:sz="4" w:space="0" w:color="auto"/>
            </w:tcBorders>
          </w:tcPr>
          <w:p w14:paraId="6F4ECF22" w14:textId="77777777" w:rsidR="00701483" w:rsidRPr="00C91076" w:rsidRDefault="0002074B">
            <w:pPr>
              <w:pStyle w:val="TAC"/>
              <w:jc w:val="left"/>
            </w:pPr>
            <w:r w:rsidRPr="00C91076">
              <w:t>Key Agreement Mechanism tag</w:t>
            </w:r>
          </w:p>
        </w:tc>
        <w:tc>
          <w:tcPr>
            <w:tcW w:w="1862" w:type="dxa"/>
            <w:tcBorders>
              <w:top w:val="single" w:sz="4" w:space="0" w:color="auto"/>
              <w:left w:val="single" w:sz="4" w:space="0" w:color="auto"/>
              <w:bottom w:val="single" w:sz="4" w:space="0" w:color="auto"/>
              <w:right w:val="single" w:sz="4" w:space="0" w:color="auto"/>
            </w:tcBorders>
          </w:tcPr>
          <w:p w14:paraId="3D6D2D0F" w14:textId="77777777" w:rsidR="00701483" w:rsidRPr="00C91076" w:rsidRDefault="0002074B">
            <w:pPr>
              <w:pStyle w:val="TAC"/>
            </w:pPr>
            <w:r w:rsidRPr="00C91076">
              <w:t>'87'</w:t>
            </w:r>
          </w:p>
        </w:tc>
        <w:tc>
          <w:tcPr>
            <w:tcW w:w="826" w:type="dxa"/>
            <w:tcBorders>
              <w:top w:val="single" w:sz="4" w:space="0" w:color="auto"/>
              <w:left w:val="single" w:sz="4" w:space="0" w:color="auto"/>
              <w:bottom w:val="single" w:sz="4" w:space="0" w:color="auto"/>
              <w:right w:val="single" w:sz="4" w:space="0" w:color="auto"/>
            </w:tcBorders>
          </w:tcPr>
          <w:p w14:paraId="20666CE5" w14:textId="77777777" w:rsidR="00701483" w:rsidRPr="00C91076" w:rsidRDefault="0002074B">
            <w:pPr>
              <w:pStyle w:val="TAC"/>
            </w:pPr>
            <w:r w:rsidRPr="00C91076">
              <w:t>M</w:t>
            </w:r>
          </w:p>
        </w:tc>
      </w:tr>
      <w:tr w:rsidR="00701483" w:rsidRPr="00C91076" w14:paraId="33AB4A40" w14:textId="77777777">
        <w:trPr>
          <w:jc w:val="center"/>
        </w:trPr>
        <w:tc>
          <w:tcPr>
            <w:tcW w:w="3583" w:type="dxa"/>
            <w:tcBorders>
              <w:top w:val="single" w:sz="4" w:space="0" w:color="auto"/>
              <w:left w:val="single" w:sz="4" w:space="0" w:color="auto"/>
              <w:bottom w:val="single" w:sz="4" w:space="0" w:color="auto"/>
              <w:right w:val="single" w:sz="4" w:space="0" w:color="auto"/>
            </w:tcBorders>
          </w:tcPr>
          <w:p w14:paraId="1C0D22DA" w14:textId="77777777" w:rsidR="00701483" w:rsidRPr="00C91076" w:rsidRDefault="0002074B">
            <w:pPr>
              <w:pStyle w:val="TAC"/>
              <w:jc w:val="left"/>
            </w:pPr>
            <w:r w:rsidRPr="00C91076">
              <w:t>Term label - Terminal_ID tag</w:t>
            </w:r>
          </w:p>
        </w:tc>
        <w:tc>
          <w:tcPr>
            <w:tcW w:w="1862" w:type="dxa"/>
            <w:tcBorders>
              <w:top w:val="single" w:sz="4" w:space="0" w:color="auto"/>
              <w:left w:val="single" w:sz="4" w:space="0" w:color="auto"/>
              <w:bottom w:val="single" w:sz="4" w:space="0" w:color="auto"/>
              <w:right w:val="single" w:sz="4" w:space="0" w:color="auto"/>
            </w:tcBorders>
          </w:tcPr>
          <w:p w14:paraId="3EFEB872" w14:textId="77777777" w:rsidR="00701483" w:rsidRPr="00C91076" w:rsidRDefault="0002074B">
            <w:pPr>
              <w:pStyle w:val="TAC"/>
            </w:pPr>
            <w:r w:rsidRPr="00C91076">
              <w:t>'83'</w:t>
            </w:r>
          </w:p>
        </w:tc>
        <w:tc>
          <w:tcPr>
            <w:tcW w:w="826" w:type="dxa"/>
            <w:tcBorders>
              <w:top w:val="single" w:sz="4" w:space="0" w:color="auto"/>
              <w:left w:val="single" w:sz="4" w:space="0" w:color="auto"/>
              <w:bottom w:val="single" w:sz="4" w:space="0" w:color="auto"/>
              <w:right w:val="single" w:sz="4" w:space="0" w:color="auto"/>
            </w:tcBorders>
          </w:tcPr>
          <w:p w14:paraId="4CF6D08B" w14:textId="77777777" w:rsidR="00701483" w:rsidRPr="00C91076" w:rsidRDefault="0002074B">
            <w:pPr>
              <w:pStyle w:val="TAC"/>
            </w:pPr>
            <w:r w:rsidRPr="00C91076">
              <w:t>M</w:t>
            </w:r>
          </w:p>
        </w:tc>
      </w:tr>
      <w:tr w:rsidR="00701483" w:rsidRPr="00C91076" w14:paraId="58DC9095" w14:textId="77777777">
        <w:trPr>
          <w:jc w:val="center"/>
        </w:trPr>
        <w:tc>
          <w:tcPr>
            <w:tcW w:w="3583" w:type="dxa"/>
            <w:tcBorders>
              <w:top w:val="single" w:sz="4" w:space="0" w:color="auto"/>
              <w:left w:val="single" w:sz="4" w:space="0" w:color="auto"/>
              <w:bottom w:val="single" w:sz="4" w:space="0" w:color="auto"/>
              <w:right w:val="single" w:sz="4" w:space="0" w:color="auto"/>
            </w:tcBorders>
          </w:tcPr>
          <w:p w14:paraId="4D4C465A" w14:textId="77777777" w:rsidR="00701483" w:rsidRPr="00C91076" w:rsidRDefault="0002074B">
            <w:pPr>
              <w:pStyle w:val="TAC"/>
              <w:jc w:val="left"/>
            </w:pPr>
            <w:r w:rsidRPr="00C91076">
              <w:t>Term label - Terminal_appli_ID tag</w:t>
            </w:r>
          </w:p>
        </w:tc>
        <w:tc>
          <w:tcPr>
            <w:tcW w:w="1862" w:type="dxa"/>
            <w:tcBorders>
              <w:top w:val="single" w:sz="4" w:space="0" w:color="auto"/>
              <w:left w:val="single" w:sz="4" w:space="0" w:color="auto"/>
              <w:bottom w:val="single" w:sz="4" w:space="0" w:color="auto"/>
              <w:right w:val="single" w:sz="4" w:space="0" w:color="auto"/>
            </w:tcBorders>
          </w:tcPr>
          <w:p w14:paraId="0233C104" w14:textId="77777777" w:rsidR="00701483" w:rsidRPr="00C91076" w:rsidRDefault="0002074B">
            <w:pPr>
              <w:pStyle w:val="TAC"/>
            </w:pPr>
            <w:r w:rsidRPr="00C91076">
              <w:t>'84'</w:t>
            </w:r>
          </w:p>
        </w:tc>
        <w:tc>
          <w:tcPr>
            <w:tcW w:w="826" w:type="dxa"/>
            <w:tcBorders>
              <w:top w:val="single" w:sz="4" w:space="0" w:color="auto"/>
              <w:left w:val="single" w:sz="4" w:space="0" w:color="auto"/>
              <w:bottom w:val="single" w:sz="4" w:space="0" w:color="auto"/>
              <w:right w:val="single" w:sz="4" w:space="0" w:color="auto"/>
            </w:tcBorders>
          </w:tcPr>
          <w:p w14:paraId="16807386" w14:textId="77777777" w:rsidR="00701483" w:rsidRPr="00C91076" w:rsidRDefault="0002074B">
            <w:pPr>
              <w:pStyle w:val="TAC"/>
            </w:pPr>
            <w:r w:rsidRPr="00C91076">
              <w:t>M</w:t>
            </w:r>
          </w:p>
        </w:tc>
      </w:tr>
      <w:tr w:rsidR="00701483" w:rsidRPr="00C91076" w14:paraId="1572709E" w14:textId="77777777">
        <w:trPr>
          <w:jc w:val="center"/>
        </w:trPr>
        <w:tc>
          <w:tcPr>
            <w:tcW w:w="3583" w:type="dxa"/>
            <w:tcBorders>
              <w:top w:val="single" w:sz="4" w:space="0" w:color="auto"/>
              <w:left w:val="single" w:sz="4" w:space="0" w:color="auto"/>
              <w:bottom w:val="single" w:sz="4" w:space="0" w:color="auto"/>
              <w:right w:val="single" w:sz="4" w:space="0" w:color="auto"/>
            </w:tcBorders>
          </w:tcPr>
          <w:p w14:paraId="20A377C0" w14:textId="77777777" w:rsidR="00701483" w:rsidRPr="00C91076" w:rsidRDefault="0002074B">
            <w:pPr>
              <w:pStyle w:val="TAC"/>
              <w:jc w:val="left"/>
            </w:pPr>
            <w:r w:rsidRPr="00C91076">
              <w:t>Term label - UICC_Identifier tag</w:t>
            </w:r>
          </w:p>
        </w:tc>
        <w:tc>
          <w:tcPr>
            <w:tcW w:w="1862" w:type="dxa"/>
            <w:tcBorders>
              <w:top w:val="single" w:sz="4" w:space="0" w:color="auto"/>
              <w:left w:val="single" w:sz="4" w:space="0" w:color="auto"/>
              <w:bottom w:val="single" w:sz="4" w:space="0" w:color="auto"/>
              <w:right w:val="single" w:sz="4" w:space="0" w:color="auto"/>
            </w:tcBorders>
          </w:tcPr>
          <w:p w14:paraId="3A35CF80" w14:textId="77777777" w:rsidR="00701483" w:rsidRPr="00C91076" w:rsidRDefault="0002074B">
            <w:pPr>
              <w:pStyle w:val="TAC"/>
            </w:pPr>
            <w:r w:rsidRPr="00C91076">
              <w:t>'85'</w:t>
            </w:r>
          </w:p>
        </w:tc>
        <w:tc>
          <w:tcPr>
            <w:tcW w:w="826" w:type="dxa"/>
            <w:tcBorders>
              <w:top w:val="single" w:sz="4" w:space="0" w:color="auto"/>
              <w:left w:val="single" w:sz="4" w:space="0" w:color="auto"/>
              <w:bottom w:val="single" w:sz="4" w:space="0" w:color="auto"/>
              <w:right w:val="single" w:sz="4" w:space="0" w:color="auto"/>
            </w:tcBorders>
          </w:tcPr>
          <w:p w14:paraId="3D6637AB" w14:textId="77777777" w:rsidR="00701483" w:rsidRPr="00C91076" w:rsidRDefault="0002074B">
            <w:pPr>
              <w:pStyle w:val="TAC"/>
            </w:pPr>
            <w:r w:rsidRPr="00C91076">
              <w:t>M</w:t>
            </w:r>
          </w:p>
        </w:tc>
      </w:tr>
      <w:tr w:rsidR="00701483" w:rsidRPr="00C91076" w14:paraId="5923FA21" w14:textId="77777777">
        <w:trPr>
          <w:jc w:val="center"/>
        </w:trPr>
        <w:tc>
          <w:tcPr>
            <w:tcW w:w="3583" w:type="dxa"/>
            <w:tcBorders>
              <w:top w:val="single" w:sz="4" w:space="0" w:color="auto"/>
              <w:left w:val="single" w:sz="4" w:space="0" w:color="auto"/>
              <w:bottom w:val="single" w:sz="4" w:space="0" w:color="auto"/>
              <w:right w:val="single" w:sz="4" w:space="0" w:color="auto"/>
            </w:tcBorders>
          </w:tcPr>
          <w:p w14:paraId="62571A8A" w14:textId="77777777" w:rsidR="00701483" w:rsidRPr="00C91076" w:rsidRDefault="0002074B">
            <w:pPr>
              <w:pStyle w:val="TAC"/>
              <w:jc w:val="left"/>
            </w:pPr>
            <w:r w:rsidRPr="00C91076">
              <w:t>Term label - UICC_appli_ID</w:t>
            </w:r>
          </w:p>
        </w:tc>
        <w:tc>
          <w:tcPr>
            <w:tcW w:w="1862" w:type="dxa"/>
            <w:tcBorders>
              <w:top w:val="single" w:sz="4" w:space="0" w:color="auto"/>
              <w:left w:val="single" w:sz="4" w:space="0" w:color="auto"/>
              <w:bottom w:val="single" w:sz="4" w:space="0" w:color="auto"/>
              <w:right w:val="single" w:sz="4" w:space="0" w:color="auto"/>
            </w:tcBorders>
          </w:tcPr>
          <w:p w14:paraId="42A2025D" w14:textId="77777777" w:rsidR="00701483" w:rsidRPr="00C91076" w:rsidRDefault="0002074B">
            <w:pPr>
              <w:pStyle w:val="TAC"/>
            </w:pPr>
            <w:r w:rsidRPr="00C91076">
              <w:t>'86'</w:t>
            </w:r>
          </w:p>
        </w:tc>
        <w:tc>
          <w:tcPr>
            <w:tcW w:w="826" w:type="dxa"/>
            <w:tcBorders>
              <w:top w:val="single" w:sz="4" w:space="0" w:color="auto"/>
              <w:left w:val="single" w:sz="4" w:space="0" w:color="auto"/>
              <w:bottom w:val="single" w:sz="4" w:space="0" w:color="auto"/>
              <w:right w:val="single" w:sz="4" w:space="0" w:color="auto"/>
            </w:tcBorders>
          </w:tcPr>
          <w:p w14:paraId="5C4188A5" w14:textId="77777777" w:rsidR="00701483" w:rsidRPr="00C91076" w:rsidRDefault="0002074B">
            <w:pPr>
              <w:pStyle w:val="TAC"/>
            </w:pPr>
            <w:r w:rsidRPr="00C91076">
              <w:t>M</w:t>
            </w:r>
          </w:p>
        </w:tc>
      </w:tr>
      <w:bookmarkEnd w:id="6905"/>
      <w:bookmarkEnd w:id="6906"/>
    </w:tbl>
    <w:p w14:paraId="543FBC2C" w14:textId="77777777" w:rsidR="00701483" w:rsidRPr="00C91076" w:rsidRDefault="00701483"/>
    <w:p w14:paraId="2C22CB50" w14:textId="4A842D07" w:rsidR="00701483" w:rsidRPr="00C91076" w:rsidRDefault="0002074B" w:rsidP="00106C8D">
      <w:pPr>
        <w:pStyle w:val="B1"/>
        <w:keepNext/>
        <w:keepLines/>
        <w:pPrChange w:id="6907" w:author="Catherine Lavigne" w:date="2023-05-18T11:16:00Z">
          <w:pPr>
            <w:pStyle w:val="B1"/>
          </w:pPr>
        </w:pPrChange>
      </w:pPr>
      <w:r w:rsidRPr="00C91076">
        <w:lastRenderedPageBreak/>
        <w:t>This BER-TLV data object contains the available Key Agreement Mechanisms. Coding of Key Agreement Mechanism BER-TLV tag '87'</w:t>
      </w:r>
      <w:del w:id="6908" w:author="Catherine Lavigne" w:date="2023-05-18T11:16:00Z">
        <w:r w:rsidR="00EF54B2" w:rsidRPr="00DF5CF9">
          <w:delText>:</w:delText>
        </w:r>
      </w:del>
      <w:ins w:id="6909" w:author="Catherine Lavigne" w:date="2023-05-18T11:16:00Z">
        <w:r w:rsidR="00CE04F6" w:rsidRPr="00C91076">
          <w: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29"/>
        <w:gridCol w:w="4243"/>
        <w:gridCol w:w="1295"/>
        <w:gridCol w:w="1295"/>
      </w:tblGrid>
      <w:tr w:rsidR="00701483" w:rsidRPr="00C91076" w14:paraId="3D3DB082" w14:textId="77777777">
        <w:trPr>
          <w:jc w:val="center"/>
        </w:trPr>
        <w:tc>
          <w:tcPr>
            <w:tcW w:w="1229" w:type="dxa"/>
          </w:tcPr>
          <w:p w14:paraId="4DDE820C" w14:textId="77777777" w:rsidR="00701483" w:rsidRPr="00C91076" w:rsidRDefault="0002074B">
            <w:pPr>
              <w:pStyle w:val="TAH"/>
            </w:pPr>
            <w:r w:rsidRPr="00C91076">
              <w:t>Byte(s)</w:t>
            </w:r>
          </w:p>
        </w:tc>
        <w:tc>
          <w:tcPr>
            <w:tcW w:w="4243" w:type="dxa"/>
          </w:tcPr>
          <w:p w14:paraId="6C2FD2DC" w14:textId="77777777" w:rsidR="00701483" w:rsidRPr="00C91076" w:rsidRDefault="0002074B">
            <w:pPr>
              <w:pStyle w:val="TAH"/>
            </w:pPr>
            <w:r w:rsidRPr="00C91076">
              <w:t>Description</w:t>
            </w:r>
          </w:p>
        </w:tc>
        <w:tc>
          <w:tcPr>
            <w:tcW w:w="1295" w:type="dxa"/>
          </w:tcPr>
          <w:p w14:paraId="01B92D39" w14:textId="77777777" w:rsidR="00701483" w:rsidRPr="00C91076" w:rsidRDefault="0002074B">
            <w:pPr>
              <w:pStyle w:val="TAH"/>
              <w:rPr>
                <w:b w:val="0"/>
              </w:rPr>
            </w:pPr>
            <w:r w:rsidRPr="00C91076">
              <w:t>Value</w:t>
            </w:r>
          </w:p>
        </w:tc>
        <w:tc>
          <w:tcPr>
            <w:tcW w:w="1295" w:type="dxa"/>
          </w:tcPr>
          <w:p w14:paraId="38089B61" w14:textId="77777777" w:rsidR="00701483" w:rsidRPr="00C91076" w:rsidRDefault="0002074B">
            <w:pPr>
              <w:pStyle w:val="TAH"/>
              <w:rPr>
                <w:b w:val="0"/>
              </w:rPr>
            </w:pPr>
            <w:r w:rsidRPr="00C91076">
              <w:t>Length</w:t>
            </w:r>
          </w:p>
        </w:tc>
      </w:tr>
      <w:tr w:rsidR="00701483" w:rsidRPr="00C91076" w14:paraId="01C9C311" w14:textId="77777777">
        <w:trPr>
          <w:jc w:val="center"/>
        </w:trPr>
        <w:tc>
          <w:tcPr>
            <w:tcW w:w="1229" w:type="dxa"/>
          </w:tcPr>
          <w:p w14:paraId="02A934A9" w14:textId="77777777" w:rsidR="00701483" w:rsidRPr="00C91076" w:rsidRDefault="0002074B">
            <w:pPr>
              <w:pStyle w:val="TAC"/>
            </w:pPr>
            <w:r w:rsidRPr="00C91076">
              <w:t>1</w:t>
            </w:r>
          </w:p>
        </w:tc>
        <w:tc>
          <w:tcPr>
            <w:tcW w:w="4243" w:type="dxa"/>
          </w:tcPr>
          <w:p w14:paraId="3055EB2C" w14:textId="77777777" w:rsidR="00701483" w:rsidRPr="00C91076" w:rsidRDefault="0002074B">
            <w:pPr>
              <w:pStyle w:val="TAC"/>
              <w:jc w:val="left"/>
            </w:pPr>
            <w:r w:rsidRPr="00C91076">
              <w:t>Tag</w:t>
            </w:r>
          </w:p>
        </w:tc>
        <w:tc>
          <w:tcPr>
            <w:tcW w:w="1295" w:type="dxa"/>
          </w:tcPr>
          <w:p w14:paraId="6B2BBE2B" w14:textId="77777777" w:rsidR="00701483" w:rsidRPr="00C91076" w:rsidRDefault="0002074B">
            <w:pPr>
              <w:pStyle w:val="TAC"/>
            </w:pPr>
            <w:r w:rsidRPr="00C91076">
              <w:t>'87'</w:t>
            </w:r>
          </w:p>
        </w:tc>
        <w:tc>
          <w:tcPr>
            <w:tcW w:w="1295" w:type="dxa"/>
          </w:tcPr>
          <w:p w14:paraId="082B5788" w14:textId="77777777" w:rsidR="00701483" w:rsidRPr="00C91076" w:rsidRDefault="0002074B">
            <w:pPr>
              <w:pStyle w:val="TAC"/>
            </w:pPr>
            <w:r w:rsidRPr="00C91076">
              <w:t>1</w:t>
            </w:r>
          </w:p>
        </w:tc>
      </w:tr>
      <w:tr w:rsidR="00701483" w:rsidRPr="00C91076" w14:paraId="348DA5B7" w14:textId="77777777">
        <w:trPr>
          <w:jc w:val="center"/>
        </w:trPr>
        <w:tc>
          <w:tcPr>
            <w:tcW w:w="1229" w:type="dxa"/>
          </w:tcPr>
          <w:p w14:paraId="344D21AB" w14:textId="77777777" w:rsidR="00701483" w:rsidRPr="00C91076" w:rsidRDefault="0002074B">
            <w:pPr>
              <w:pStyle w:val="TAC"/>
            </w:pPr>
            <w:r w:rsidRPr="00C91076">
              <w:t>2</w:t>
            </w:r>
          </w:p>
        </w:tc>
        <w:tc>
          <w:tcPr>
            <w:tcW w:w="4243" w:type="dxa"/>
          </w:tcPr>
          <w:p w14:paraId="0E116356" w14:textId="77777777" w:rsidR="00701483" w:rsidRPr="00C91076" w:rsidRDefault="0002074B">
            <w:pPr>
              <w:pStyle w:val="TAC"/>
              <w:jc w:val="left"/>
            </w:pPr>
            <w:r w:rsidRPr="00C91076">
              <w:t>Length</w:t>
            </w:r>
          </w:p>
        </w:tc>
        <w:tc>
          <w:tcPr>
            <w:tcW w:w="1295" w:type="dxa"/>
          </w:tcPr>
          <w:p w14:paraId="4C1C85ED" w14:textId="77777777" w:rsidR="00701483" w:rsidRPr="00C91076" w:rsidRDefault="0002074B">
            <w:pPr>
              <w:pStyle w:val="TAC"/>
            </w:pPr>
            <w:r w:rsidRPr="00C91076">
              <w:t>X</w:t>
            </w:r>
          </w:p>
        </w:tc>
        <w:tc>
          <w:tcPr>
            <w:tcW w:w="1295" w:type="dxa"/>
          </w:tcPr>
          <w:p w14:paraId="7D4AAAF6" w14:textId="77777777" w:rsidR="00701483" w:rsidRPr="00C91076" w:rsidRDefault="0002074B">
            <w:pPr>
              <w:pStyle w:val="TAC"/>
            </w:pPr>
            <w:r w:rsidRPr="00C91076">
              <w:t>1</w:t>
            </w:r>
          </w:p>
        </w:tc>
      </w:tr>
      <w:tr w:rsidR="00701483" w:rsidRPr="00C91076" w14:paraId="44462CDE" w14:textId="77777777">
        <w:trPr>
          <w:jc w:val="center"/>
        </w:trPr>
        <w:tc>
          <w:tcPr>
            <w:tcW w:w="1229" w:type="dxa"/>
          </w:tcPr>
          <w:p w14:paraId="391B2B2F" w14:textId="77777777" w:rsidR="00701483" w:rsidRPr="00C91076" w:rsidRDefault="0002074B">
            <w:pPr>
              <w:pStyle w:val="TAC"/>
            </w:pPr>
            <w:r w:rsidRPr="00C91076">
              <w:t>3 to 3+X</w:t>
            </w:r>
          </w:p>
        </w:tc>
        <w:tc>
          <w:tcPr>
            <w:tcW w:w="4243" w:type="dxa"/>
          </w:tcPr>
          <w:p w14:paraId="62546B69" w14:textId="77777777" w:rsidR="00701483" w:rsidRPr="00C91076" w:rsidRDefault="0002074B">
            <w:pPr>
              <w:pStyle w:val="TAC"/>
              <w:jc w:val="left"/>
            </w:pPr>
            <w:r w:rsidRPr="00C91076">
              <w:t>Available Key Agreement Mechanism</w:t>
            </w:r>
          </w:p>
        </w:tc>
        <w:tc>
          <w:tcPr>
            <w:tcW w:w="1295" w:type="dxa"/>
          </w:tcPr>
          <w:p w14:paraId="5BA983F8" w14:textId="77777777" w:rsidR="00701483" w:rsidRPr="00C91076" w:rsidRDefault="00701483">
            <w:pPr>
              <w:pStyle w:val="TAC"/>
            </w:pPr>
          </w:p>
        </w:tc>
        <w:tc>
          <w:tcPr>
            <w:tcW w:w="1295" w:type="dxa"/>
          </w:tcPr>
          <w:p w14:paraId="11389F5B" w14:textId="77777777" w:rsidR="00701483" w:rsidRPr="00C91076" w:rsidRDefault="0002074B">
            <w:pPr>
              <w:pStyle w:val="TAC"/>
            </w:pPr>
            <w:r w:rsidRPr="00C91076">
              <w:t>X</w:t>
            </w:r>
          </w:p>
        </w:tc>
      </w:tr>
      <w:tr w:rsidR="00701483" w:rsidRPr="00C91076" w14:paraId="0EE6763C" w14:textId="77777777">
        <w:trPr>
          <w:jc w:val="center"/>
        </w:trPr>
        <w:tc>
          <w:tcPr>
            <w:tcW w:w="8062" w:type="dxa"/>
            <w:gridSpan w:val="4"/>
          </w:tcPr>
          <w:p w14:paraId="53340D13" w14:textId="77777777" w:rsidR="00701483" w:rsidRPr="00C91076" w:rsidRDefault="0002074B">
            <w:pPr>
              <w:pStyle w:val="TAN"/>
            </w:pPr>
            <w:r w:rsidRPr="00C91076">
              <w:t>NOTE:</w:t>
            </w:r>
            <w:r w:rsidRPr="00C91076">
              <w:tab/>
              <w:t>In the present document only the first byte is defined, see below.</w:t>
            </w:r>
          </w:p>
        </w:tc>
      </w:tr>
    </w:tbl>
    <w:p w14:paraId="3A529797" w14:textId="77777777" w:rsidR="00701483" w:rsidRPr="00C91076" w:rsidRDefault="00701483"/>
    <w:p w14:paraId="0D8E53C0" w14:textId="43301749" w:rsidR="00701483" w:rsidRPr="00C91076" w:rsidRDefault="0002074B">
      <w:pPr>
        <w:pStyle w:val="B1"/>
      </w:pPr>
      <w:r w:rsidRPr="00C91076">
        <w:t xml:space="preserve">Coding of </w:t>
      </w:r>
      <w:r w:rsidR="00B325F7" w:rsidRPr="00C91076">
        <w:t>B</w:t>
      </w:r>
      <w:r w:rsidRPr="00C91076">
        <w:t>yte 1- Supported key agreement methods: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51"/>
        <w:gridCol w:w="451"/>
        <w:gridCol w:w="481"/>
        <w:gridCol w:w="451"/>
        <w:gridCol w:w="451"/>
        <w:gridCol w:w="451"/>
        <w:gridCol w:w="451"/>
        <w:gridCol w:w="451"/>
        <w:gridCol w:w="4561"/>
      </w:tblGrid>
      <w:tr w:rsidR="00701483" w:rsidRPr="00C91076" w14:paraId="77ADBC06" w14:textId="77777777">
        <w:trPr>
          <w:cantSplit/>
          <w:jc w:val="center"/>
        </w:trPr>
        <w:tc>
          <w:tcPr>
            <w:tcW w:w="451" w:type="dxa"/>
          </w:tcPr>
          <w:p w14:paraId="282FA2B3" w14:textId="77777777" w:rsidR="00701483" w:rsidRPr="00C91076" w:rsidRDefault="0002074B">
            <w:pPr>
              <w:pStyle w:val="TAH"/>
            </w:pPr>
            <w:r w:rsidRPr="00C91076">
              <w:t>b8</w:t>
            </w:r>
          </w:p>
        </w:tc>
        <w:tc>
          <w:tcPr>
            <w:tcW w:w="451" w:type="dxa"/>
          </w:tcPr>
          <w:p w14:paraId="46817E79" w14:textId="77777777" w:rsidR="00701483" w:rsidRPr="00C91076" w:rsidRDefault="0002074B">
            <w:pPr>
              <w:pStyle w:val="TAH"/>
            </w:pPr>
            <w:r w:rsidRPr="00C91076">
              <w:t>b7</w:t>
            </w:r>
          </w:p>
        </w:tc>
        <w:tc>
          <w:tcPr>
            <w:tcW w:w="481" w:type="dxa"/>
          </w:tcPr>
          <w:p w14:paraId="70DDD2CD" w14:textId="77777777" w:rsidR="00701483" w:rsidRPr="00C91076" w:rsidRDefault="0002074B">
            <w:pPr>
              <w:pStyle w:val="TAH"/>
            </w:pPr>
            <w:r w:rsidRPr="00C91076">
              <w:t>B6</w:t>
            </w:r>
          </w:p>
        </w:tc>
        <w:tc>
          <w:tcPr>
            <w:tcW w:w="451" w:type="dxa"/>
          </w:tcPr>
          <w:p w14:paraId="08ED036E" w14:textId="77777777" w:rsidR="00701483" w:rsidRPr="00C91076" w:rsidRDefault="0002074B">
            <w:pPr>
              <w:pStyle w:val="TAH"/>
            </w:pPr>
            <w:r w:rsidRPr="00C91076">
              <w:t>b5</w:t>
            </w:r>
          </w:p>
        </w:tc>
        <w:tc>
          <w:tcPr>
            <w:tcW w:w="451" w:type="dxa"/>
          </w:tcPr>
          <w:p w14:paraId="07A9374E" w14:textId="77777777" w:rsidR="00701483" w:rsidRPr="00C91076" w:rsidRDefault="0002074B">
            <w:pPr>
              <w:pStyle w:val="TAH"/>
            </w:pPr>
            <w:r w:rsidRPr="00C91076">
              <w:t>b4</w:t>
            </w:r>
          </w:p>
        </w:tc>
        <w:tc>
          <w:tcPr>
            <w:tcW w:w="451" w:type="dxa"/>
          </w:tcPr>
          <w:p w14:paraId="01BB627D" w14:textId="77777777" w:rsidR="00701483" w:rsidRPr="00C91076" w:rsidRDefault="0002074B">
            <w:pPr>
              <w:pStyle w:val="TAH"/>
            </w:pPr>
            <w:r w:rsidRPr="00C91076">
              <w:t>b3</w:t>
            </w:r>
          </w:p>
        </w:tc>
        <w:tc>
          <w:tcPr>
            <w:tcW w:w="451" w:type="dxa"/>
          </w:tcPr>
          <w:p w14:paraId="0CBDFCE7" w14:textId="77777777" w:rsidR="00701483" w:rsidRPr="00C91076" w:rsidRDefault="0002074B">
            <w:pPr>
              <w:pStyle w:val="TAH"/>
            </w:pPr>
            <w:r w:rsidRPr="00C91076">
              <w:t>b2</w:t>
            </w:r>
          </w:p>
        </w:tc>
        <w:tc>
          <w:tcPr>
            <w:tcW w:w="451" w:type="dxa"/>
          </w:tcPr>
          <w:p w14:paraId="6F9BD2D4" w14:textId="77777777" w:rsidR="00701483" w:rsidRPr="00C91076" w:rsidRDefault="0002074B">
            <w:pPr>
              <w:pStyle w:val="TAH"/>
            </w:pPr>
            <w:r w:rsidRPr="00C91076">
              <w:t>b1</w:t>
            </w:r>
          </w:p>
        </w:tc>
        <w:tc>
          <w:tcPr>
            <w:tcW w:w="4561" w:type="dxa"/>
          </w:tcPr>
          <w:p w14:paraId="47F40697" w14:textId="77777777" w:rsidR="00701483" w:rsidRPr="00C91076" w:rsidRDefault="0002074B">
            <w:pPr>
              <w:pStyle w:val="TAH"/>
            </w:pPr>
            <w:r w:rsidRPr="00C91076">
              <w:t>Meaning</w:t>
            </w:r>
          </w:p>
        </w:tc>
      </w:tr>
      <w:tr w:rsidR="00701483" w:rsidRPr="00C91076" w14:paraId="5C8BF55F" w14:textId="77777777">
        <w:trPr>
          <w:cantSplit/>
          <w:jc w:val="center"/>
        </w:trPr>
        <w:tc>
          <w:tcPr>
            <w:tcW w:w="451" w:type="dxa"/>
          </w:tcPr>
          <w:p w14:paraId="5F1324F8" w14:textId="77777777" w:rsidR="00701483" w:rsidRPr="00C91076" w:rsidRDefault="0002074B">
            <w:pPr>
              <w:pStyle w:val="TAH"/>
              <w:rPr>
                <w:b w:val="0"/>
              </w:rPr>
            </w:pPr>
            <w:r w:rsidRPr="00C91076">
              <w:rPr>
                <w:b w:val="0"/>
              </w:rPr>
              <w:t>-</w:t>
            </w:r>
          </w:p>
        </w:tc>
        <w:tc>
          <w:tcPr>
            <w:tcW w:w="451" w:type="dxa"/>
            <w:shd w:val="clear" w:color="000000" w:fill="FFFFFF"/>
          </w:tcPr>
          <w:p w14:paraId="7C7E226B" w14:textId="77777777" w:rsidR="00701483" w:rsidRPr="00C91076" w:rsidRDefault="0002074B">
            <w:pPr>
              <w:pStyle w:val="TAH"/>
              <w:rPr>
                <w:b w:val="0"/>
              </w:rPr>
            </w:pPr>
            <w:r w:rsidRPr="00C91076">
              <w:rPr>
                <w:b w:val="0"/>
              </w:rPr>
              <w:t>-</w:t>
            </w:r>
          </w:p>
        </w:tc>
        <w:tc>
          <w:tcPr>
            <w:tcW w:w="481" w:type="dxa"/>
            <w:shd w:val="clear" w:color="000000" w:fill="FFFFFF"/>
          </w:tcPr>
          <w:p w14:paraId="0DFB6B65" w14:textId="77777777" w:rsidR="00701483" w:rsidRPr="00C91076" w:rsidRDefault="0002074B">
            <w:pPr>
              <w:pStyle w:val="TAH"/>
              <w:rPr>
                <w:b w:val="0"/>
              </w:rPr>
            </w:pPr>
            <w:r w:rsidRPr="00C91076">
              <w:rPr>
                <w:b w:val="0"/>
              </w:rPr>
              <w:t>-</w:t>
            </w:r>
          </w:p>
        </w:tc>
        <w:tc>
          <w:tcPr>
            <w:tcW w:w="451" w:type="dxa"/>
            <w:shd w:val="clear" w:color="000000" w:fill="FFFFFF"/>
          </w:tcPr>
          <w:p w14:paraId="0153B35F" w14:textId="77777777" w:rsidR="00701483" w:rsidRPr="00C91076" w:rsidRDefault="0002074B">
            <w:pPr>
              <w:pStyle w:val="TAH"/>
              <w:rPr>
                <w:b w:val="0"/>
              </w:rPr>
            </w:pPr>
            <w:r w:rsidRPr="00C91076">
              <w:rPr>
                <w:b w:val="0"/>
              </w:rPr>
              <w:t>-</w:t>
            </w:r>
          </w:p>
        </w:tc>
        <w:tc>
          <w:tcPr>
            <w:tcW w:w="451" w:type="dxa"/>
            <w:shd w:val="clear" w:color="000000" w:fill="FFFFFF"/>
          </w:tcPr>
          <w:p w14:paraId="03150767" w14:textId="77777777" w:rsidR="00701483" w:rsidRPr="00C91076" w:rsidRDefault="0002074B">
            <w:pPr>
              <w:pStyle w:val="TAH"/>
              <w:rPr>
                <w:b w:val="0"/>
              </w:rPr>
            </w:pPr>
            <w:r w:rsidRPr="00C91076">
              <w:rPr>
                <w:b w:val="0"/>
              </w:rPr>
              <w:t>-</w:t>
            </w:r>
          </w:p>
        </w:tc>
        <w:tc>
          <w:tcPr>
            <w:tcW w:w="451" w:type="dxa"/>
            <w:shd w:val="clear" w:color="auto" w:fill="FFFFFF"/>
          </w:tcPr>
          <w:p w14:paraId="58C99D42" w14:textId="77777777" w:rsidR="00701483" w:rsidRPr="00C91076" w:rsidRDefault="0002074B">
            <w:pPr>
              <w:pStyle w:val="TAH"/>
              <w:rPr>
                <w:b w:val="0"/>
              </w:rPr>
            </w:pPr>
            <w:r w:rsidRPr="00C91076">
              <w:rPr>
                <w:b w:val="0"/>
              </w:rPr>
              <w:t>-</w:t>
            </w:r>
          </w:p>
        </w:tc>
        <w:tc>
          <w:tcPr>
            <w:tcW w:w="451" w:type="dxa"/>
          </w:tcPr>
          <w:p w14:paraId="49A2E413" w14:textId="77777777" w:rsidR="00701483" w:rsidRPr="00C91076" w:rsidRDefault="0002074B">
            <w:pPr>
              <w:pStyle w:val="TAH"/>
              <w:rPr>
                <w:b w:val="0"/>
              </w:rPr>
            </w:pPr>
            <w:r w:rsidRPr="00C91076">
              <w:rPr>
                <w:b w:val="0"/>
              </w:rPr>
              <w:t>-</w:t>
            </w:r>
          </w:p>
        </w:tc>
        <w:tc>
          <w:tcPr>
            <w:tcW w:w="451" w:type="dxa"/>
          </w:tcPr>
          <w:p w14:paraId="09147822" w14:textId="77777777" w:rsidR="00701483" w:rsidRPr="00C91076" w:rsidRDefault="0002074B">
            <w:pPr>
              <w:pStyle w:val="TAH"/>
              <w:rPr>
                <w:b w:val="0"/>
              </w:rPr>
            </w:pPr>
            <w:r w:rsidRPr="00C91076">
              <w:rPr>
                <w:b w:val="0"/>
              </w:rPr>
              <w:t>1</w:t>
            </w:r>
          </w:p>
        </w:tc>
        <w:tc>
          <w:tcPr>
            <w:tcW w:w="4561" w:type="dxa"/>
          </w:tcPr>
          <w:p w14:paraId="715171E9" w14:textId="77777777" w:rsidR="00701483" w:rsidRPr="00C91076" w:rsidRDefault="0002074B">
            <w:pPr>
              <w:pStyle w:val="TAH"/>
              <w:jc w:val="left"/>
              <w:rPr>
                <w:b w:val="0"/>
              </w:rPr>
            </w:pPr>
            <w:r w:rsidRPr="00C91076">
              <w:rPr>
                <w:b w:val="0"/>
              </w:rPr>
              <w:t>Strong Preshared Keys - GBA</w:t>
            </w:r>
          </w:p>
        </w:tc>
      </w:tr>
      <w:tr w:rsidR="00701483" w:rsidRPr="00C91076" w14:paraId="0671029E" w14:textId="77777777">
        <w:trPr>
          <w:cantSplit/>
          <w:jc w:val="center"/>
        </w:trPr>
        <w:tc>
          <w:tcPr>
            <w:tcW w:w="451" w:type="dxa"/>
          </w:tcPr>
          <w:p w14:paraId="005135ED" w14:textId="77777777" w:rsidR="00701483" w:rsidRPr="00C91076" w:rsidRDefault="0002074B">
            <w:pPr>
              <w:pStyle w:val="TAH"/>
              <w:rPr>
                <w:b w:val="0"/>
              </w:rPr>
            </w:pPr>
            <w:r w:rsidRPr="00C91076">
              <w:rPr>
                <w:b w:val="0"/>
              </w:rPr>
              <w:t>-</w:t>
            </w:r>
          </w:p>
        </w:tc>
        <w:tc>
          <w:tcPr>
            <w:tcW w:w="451" w:type="dxa"/>
            <w:shd w:val="clear" w:color="000000" w:fill="FFFFFF"/>
          </w:tcPr>
          <w:p w14:paraId="468E749A" w14:textId="77777777" w:rsidR="00701483" w:rsidRPr="00C91076" w:rsidRDefault="0002074B">
            <w:pPr>
              <w:pStyle w:val="TAH"/>
              <w:rPr>
                <w:b w:val="0"/>
              </w:rPr>
            </w:pPr>
            <w:r w:rsidRPr="00C91076">
              <w:rPr>
                <w:b w:val="0"/>
              </w:rPr>
              <w:t>-</w:t>
            </w:r>
          </w:p>
        </w:tc>
        <w:tc>
          <w:tcPr>
            <w:tcW w:w="481" w:type="dxa"/>
            <w:shd w:val="clear" w:color="000000" w:fill="FFFFFF"/>
          </w:tcPr>
          <w:p w14:paraId="621C17EE" w14:textId="77777777" w:rsidR="00701483" w:rsidRPr="00C91076" w:rsidRDefault="0002074B">
            <w:pPr>
              <w:pStyle w:val="TAH"/>
              <w:rPr>
                <w:b w:val="0"/>
              </w:rPr>
            </w:pPr>
            <w:r w:rsidRPr="00C91076">
              <w:rPr>
                <w:b w:val="0"/>
              </w:rPr>
              <w:t>-</w:t>
            </w:r>
          </w:p>
        </w:tc>
        <w:tc>
          <w:tcPr>
            <w:tcW w:w="451" w:type="dxa"/>
            <w:shd w:val="clear" w:color="000000" w:fill="FFFFFF"/>
          </w:tcPr>
          <w:p w14:paraId="6ACEE178" w14:textId="77777777" w:rsidR="00701483" w:rsidRPr="00C91076" w:rsidRDefault="0002074B">
            <w:pPr>
              <w:pStyle w:val="TAH"/>
              <w:rPr>
                <w:b w:val="0"/>
              </w:rPr>
            </w:pPr>
            <w:r w:rsidRPr="00C91076">
              <w:rPr>
                <w:b w:val="0"/>
              </w:rPr>
              <w:t>-</w:t>
            </w:r>
          </w:p>
        </w:tc>
        <w:tc>
          <w:tcPr>
            <w:tcW w:w="451" w:type="dxa"/>
            <w:shd w:val="clear" w:color="000000" w:fill="FFFFFF"/>
          </w:tcPr>
          <w:p w14:paraId="1DACBAE5" w14:textId="77777777" w:rsidR="00701483" w:rsidRPr="00C91076" w:rsidRDefault="0002074B">
            <w:pPr>
              <w:pStyle w:val="TAH"/>
              <w:rPr>
                <w:b w:val="0"/>
              </w:rPr>
            </w:pPr>
            <w:r w:rsidRPr="00C91076">
              <w:rPr>
                <w:b w:val="0"/>
              </w:rPr>
              <w:t>-</w:t>
            </w:r>
          </w:p>
        </w:tc>
        <w:tc>
          <w:tcPr>
            <w:tcW w:w="451" w:type="dxa"/>
            <w:shd w:val="clear" w:color="auto" w:fill="FFFFFF"/>
          </w:tcPr>
          <w:p w14:paraId="068AB83D" w14:textId="77777777" w:rsidR="00701483" w:rsidRPr="00C91076" w:rsidRDefault="0002074B">
            <w:pPr>
              <w:pStyle w:val="TAH"/>
              <w:rPr>
                <w:b w:val="0"/>
              </w:rPr>
            </w:pPr>
            <w:r w:rsidRPr="00C91076">
              <w:rPr>
                <w:b w:val="0"/>
              </w:rPr>
              <w:t>-</w:t>
            </w:r>
          </w:p>
        </w:tc>
        <w:tc>
          <w:tcPr>
            <w:tcW w:w="451" w:type="dxa"/>
          </w:tcPr>
          <w:p w14:paraId="12CAB5DC" w14:textId="77777777" w:rsidR="00701483" w:rsidRPr="00C91076" w:rsidRDefault="0002074B">
            <w:pPr>
              <w:pStyle w:val="TAH"/>
              <w:rPr>
                <w:b w:val="0"/>
              </w:rPr>
            </w:pPr>
            <w:r w:rsidRPr="00C91076">
              <w:rPr>
                <w:b w:val="0"/>
              </w:rPr>
              <w:t>1</w:t>
            </w:r>
          </w:p>
        </w:tc>
        <w:tc>
          <w:tcPr>
            <w:tcW w:w="451" w:type="dxa"/>
          </w:tcPr>
          <w:p w14:paraId="05AF6728" w14:textId="77777777" w:rsidR="00701483" w:rsidRPr="00C91076" w:rsidRDefault="0002074B">
            <w:pPr>
              <w:pStyle w:val="TAH"/>
              <w:rPr>
                <w:b w:val="0"/>
              </w:rPr>
            </w:pPr>
            <w:r w:rsidRPr="00C91076">
              <w:rPr>
                <w:b w:val="0"/>
              </w:rPr>
              <w:t>-</w:t>
            </w:r>
          </w:p>
        </w:tc>
        <w:tc>
          <w:tcPr>
            <w:tcW w:w="4561" w:type="dxa"/>
          </w:tcPr>
          <w:p w14:paraId="35151FC8" w14:textId="77777777" w:rsidR="00701483" w:rsidRPr="00C91076" w:rsidRDefault="0002074B">
            <w:pPr>
              <w:pStyle w:val="TAH"/>
              <w:jc w:val="left"/>
              <w:rPr>
                <w:b w:val="0"/>
              </w:rPr>
            </w:pPr>
            <w:r w:rsidRPr="00C91076">
              <w:rPr>
                <w:b w:val="0"/>
              </w:rPr>
              <w:t>Strong Preshared Keys - Proprietary Pre agreed keys</w:t>
            </w:r>
          </w:p>
        </w:tc>
      </w:tr>
      <w:tr w:rsidR="00701483" w:rsidRPr="00C91076" w14:paraId="51955B95" w14:textId="77777777">
        <w:trPr>
          <w:cantSplit/>
          <w:jc w:val="center"/>
        </w:trPr>
        <w:tc>
          <w:tcPr>
            <w:tcW w:w="451" w:type="dxa"/>
          </w:tcPr>
          <w:p w14:paraId="387E1B66" w14:textId="77777777" w:rsidR="00701483" w:rsidRPr="00C91076" w:rsidRDefault="0002074B">
            <w:pPr>
              <w:pStyle w:val="TAH"/>
              <w:rPr>
                <w:b w:val="0"/>
              </w:rPr>
            </w:pPr>
            <w:r w:rsidRPr="00C91076">
              <w:rPr>
                <w:b w:val="0"/>
              </w:rPr>
              <w:t>-</w:t>
            </w:r>
          </w:p>
        </w:tc>
        <w:tc>
          <w:tcPr>
            <w:tcW w:w="451" w:type="dxa"/>
            <w:shd w:val="clear" w:color="000000" w:fill="FFFFFF"/>
          </w:tcPr>
          <w:p w14:paraId="58EDF424" w14:textId="77777777" w:rsidR="00701483" w:rsidRPr="00C91076" w:rsidRDefault="0002074B">
            <w:pPr>
              <w:pStyle w:val="TAH"/>
              <w:rPr>
                <w:b w:val="0"/>
              </w:rPr>
            </w:pPr>
            <w:r w:rsidRPr="00C91076">
              <w:rPr>
                <w:b w:val="0"/>
              </w:rPr>
              <w:t>-</w:t>
            </w:r>
          </w:p>
        </w:tc>
        <w:tc>
          <w:tcPr>
            <w:tcW w:w="481" w:type="dxa"/>
            <w:shd w:val="clear" w:color="000000" w:fill="FFFFFF"/>
          </w:tcPr>
          <w:p w14:paraId="3BBBEBFC" w14:textId="77777777" w:rsidR="00701483" w:rsidRPr="00C91076" w:rsidRDefault="0002074B">
            <w:pPr>
              <w:pStyle w:val="TAH"/>
              <w:rPr>
                <w:b w:val="0"/>
              </w:rPr>
            </w:pPr>
            <w:r w:rsidRPr="00C91076">
              <w:rPr>
                <w:b w:val="0"/>
              </w:rPr>
              <w:t>-</w:t>
            </w:r>
          </w:p>
        </w:tc>
        <w:tc>
          <w:tcPr>
            <w:tcW w:w="451" w:type="dxa"/>
            <w:shd w:val="clear" w:color="000000" w:fill="FFFFFF"/>
          </w:tcPr>
          <w:p w14:paraId="3358F365" w14:textId="77777777" w:rsidR="00701483" w:rsidRPr="00C91076" w:rsidRDefault="0002074B">
            <w:pPr>
              <w:pStyle w:val="TAH"/>
              <w:rPr>
                <w:b w:val="0"/>
              </w:rPr>
            </w:pPr>
            <w:r w:rsidRPr="00C91076">
              <w:rPr>
                <w:b w:val="0"/>
              </w:rPr>
              <w:t>-</w:t>
            </w:r>
          </w:p>
        </w:tc>
        <w:tc>
          <w:tcPr>
            <w:tcW w:w="451" w:type="dxa"/>
            <w:shd w:val="clear" w:color="000000" w:fill="FFFFFF"/>
          </w:tcPr>
          <w:p w14:paraId="767E4327" w14:textId="77777777" w:rsidR="00701483" w:rsidRPr="00C91076" w:rsidRDefault="0002074B">
            <w:pPr>
              <w:pStyle w:val="TAH"/>
              <w:rPr>
                <w:b w:val="0"/>
              </w:rPr>
            </w:pPr>
            <w:r w:rsidRPr="00C91076">
              <w:rPr>
                <w:b w:val="0"/>
              </w:rPr>
              <w:t>-</w:t>
            </w:r>
          </w:p>
        </w:tc>
        <w:tc>
          <w:tcPr>
            <w:tcW w:w="451" w:type="dxa"/>
            <w:shd w:val="clear" w:color="auto" w:fill="FFFFFF"/>
          </w:tcPr>
          <w:p w14:paraId="64E32AB9" w14:textId="77777777" w:rsidR="00701483" w:rsidRPr="00C91076" w:rsidRDefault="0002074B">
            <w:pPr>
              <w:pStyle w:val="TAH"/>
              <w:rPr>
                <w:b w:val="0"/>
              </w:rPr>
            </w:pPr>
            <w:r w:rsidRPr="00C91076">
              <w:rPr>
                <w:b w:val="0"/>
              </w:rPr>
              <w:t>1</w:t>
            </w:r>
          </w:p>
        </w:tc>
        <w:tc>
          <w:tcPr>
            <w:tcW w:w="451" w:type="dxa"/>
          </w:tcPr>
          <w:p w14:paraId="79EAE946" w14:textId="77777777" w:rsidR="00701483" w:rsidRPr="00C91076" w:rsidRDefault="0002074B">
            <w:pPr>
              <w:pStyle w:val="TAH"/>
              <w:rPr>
                <w:b w:val="0"/>
              </w:rPr>
            </w:pPr>
            <w:r w:rsidRPr="00C91076">
              <w:rPr>
                <w:b w:val="0"/>
              </w:rPr>
              <w:t>-</w:t>
            </w:r>
          </w:p>
        </w:tc>
        <w:tc>
          <w:tcPr>
            <w:tcW w:w="451" w:type="dxa"/>
          </w:tcPr>
          <w:p w14:paraId="44041C1D" w14:textId="77777777" w:rsidR="00701483" w:rsidRPr="00C91076" w:rsidRDefault="0002074B">
            <w:pPr>
              <w:pStyle w:val="TAH"/>
              <w:rPr>
                <w:b w:val="0"/>
              </w:rPr>
            </w:pPr>
            <w:r w:rsidRPr="00C91076">
              <w:rPr>
                <w:b w:val="0"/>
              </w:rPr>
              <w:t>-</w:t>
            </w:r>
          </w:p>
        </w:tc>
        <w:tc>
          <w:tcPr>
            <w:tcW w:w="4561" w:type="dxa"/>
          </w:tcPr>
          <w:p w14:paraId="6CB75DC6" w14:textId="77777777" w:rsidR="00701483" w:rsidRPr="00C91076" w:rsidRDefault="0002074B">
            <w:pPr>
              <w:pStyle w:val="TAH"/>
              <w:jc w:val="left"/>
              <w:rPr>
                <w:b w:val="0"/>
              </w:rPr>
            </w:pPr>
            <w:r w:rsidRPr="00C91076">
              <w:rPr>
                <w:b w:val="0"/>
              </w:rPr>
              <w:t>Weak Preshared Keys - Proprietary Pre agreed keys</w:t>
            </w:r>
          </w:p>
        </w:tc>
      </w:tr>
      <w:tr w:rsidR="00701483" w:rsidRPr="00C91076" w14:paraId="60B37970" w14:textId="77777777">
        <w:trPr>
          <w:cantSplit/>
          <w:jc w:val="center"/>
        </w:trPr>
        <w:tc>
          <w:tcPr>
            <w:tcW w:w="451" w:type="dxa"/>
          </w:tcPr>
          <w:p w14:paraId="69E73745" w14:textId="77777777" w:rsidR="00701483" w:rsidRPr="00C91076" w:rsidRDefault="0002074B">
            <w:pPr>
              <w:pStyle w:val="TAH"/>
              <w:rPr>
                <w:b w:val="0"/>
              </w:rPr>
            </w:pPr>
            <w:r w:rsidRPr="00C91076">
              <w:rPr>
                <w:b w:val="0"/>
              </w:rPr>
              <w:t>-</w:t>
            </w:r>
          </w:p>
        </w:tc>
        <w:tc>
          <w:tcPr>
            <w:tcW w:w="451" w:type="dxa"/>
            <w:shd w:val="clear" w:color="000000" w:fill="FFFFFF"/>
          </w:tcPr>
          <w:p w14:paraId="66405198" w14:textId="77777777" w:rsidR="00701483" w:rsidRPr="00C91076" w:rsidRDefault="0002074B">
            <w:pPr>
              <w:pStyle w:val="TAH"/>
              <w:rPr>
                <w:b w:val="0"/>
              </w:rPr>
            </w:pPr>
            <w:r w:rsidRPr="00C91076">
              <w:rPr>
                <w:b w:val="0"/>
              </w:rPr>
              <w:t>-</w:t>
            </w:r>
          </w:p>
        </w:tc>
        <w:tc>
          <w:tcPr>
            <w:tcW w:w="481" w:type="dxa"/>
            <w:shd w:val="clear" w:color="000000" w:fill="FFFFFF"/>
          </w:tcPr>
          <w:p w14:paraId="4C8713E7" w14:textId="77777777" w:rsidR="00701483" w:rsidRPr="00C91076" w:rsidRDefault="0002074B">
            <w:pPr>
              <w:pStyle w:val="TAH"/>
              <w:rPr>
                <w:b w:val="0"/>
              </w:rPr>
            </w:pPr>
            <w:r w:rsidRPr="00C91076">
              <w:rPr>
                <w:b w:val="0"/>
              </w:rPr>
              <w:t>-</w:t>
            </w:r>
          </w:p>
        </w:tc>
        <w:tc>
          <w:tcPr>
            <w:tcW w:w="451" w:type="dxa"/>
            <w:shd w:val="clear" w:color="000000" w:fill="FFFFFF"/>
          </w:tcPr>
          <w:p w14:paraId="75135D08" w14:textId="77777777" w:rsidR="00701483" w:rsidRPr="00C91076" w:rsidRDefault="0002074B">
            <w:pPr>
              <w:pStyle w:val="TAH"/>
              <w:rPr>
                <w:b w:val="0"/>
              </w:rPr>
            </w:pPr>
            <w:r w:rsidRPr="00C91076">
              <w:rPr>
                <w:b w:val="0"/>
              </w:rPr>
              <w:t>-</w:t>
            </w:r>
          </w:p>
        </w:tc>
        <w:tc>
          <w:tcPr>
            <w:tcW w:w="451" w:type="dxa"/>
            <w:shd w:val="clear" w:color="000000" w:fill="FFFFFF"/>
          </w:tcPr>
          <w:p w14:paraId="02E4ED21" w14:textId="77777777" w:rsidR="00701483" w:rsidRPr="00C91076" w:rsidRDefault="0002074B">
            <w:pPr>
              <w:pStyle w:val="TAH"/>
              <w:rPr>
                <w:b w:val="0"/>
              </w:rPr>
            </w:pPr>
            <w:r w:rsidRPr="00C91076">
              <w:rPr>
                <w:b w:val="0"/>
              </w:rPr>
              <w:t>1</w:t>
            </w:r>
          </w:p>
        </w:tc>
        <w:tc>
          <w:tcPr>
            <w:tcW w:w="451" w:type="dxa"/>
            <w:shd w:val="clear" w:color="auto" w:fill="FFFFFF"/>
          </w:tcPr>
          <w:p w14:paraId="2369A9C9" w14:textId="77777777" w:rsidR="00701483" w:rsidRPr="00C91076" w:rsidRDefault="0002074B">
            <w:pPr>
              <w:pStyle w:val="TAH"/>
              <w:rPr>
                <w:b w:val="0"/>
              </w:rPr>
            </w:pPr>
            <w:r w:rsidRPr="00C91076">
              <w:rPr>
                <w:b w:val="0"/>
              </w:rPr>
              <w:t>-</w:t>
            </w:r>
          </w:p>
        </w:tc>
        <w:tc>
          <w:tcPr>
            <w:tcW w:w="451" w:type="dxa"/>
          </w:tcPr>
          <w:p w14:paraId="27A3509A" w14:textId="77777777" w:rsidR="00701483" w:rsidRPr="00C91076" w:rsidRDefault="0002074B">
            <w:pPr>
              <w:pStyle w:val="TAH"/>
              <w:rPr>
                <w:b w:val="0"/>
              </w:rPr>
            </w:pPr>
            <w:r w:rsidRPr="00C91076">
              <w:rPr>
                <w:b w:val="0"/>
              </w:rPr>
              <w:t>-</w:t>
            </w:r>
          </w:p>
        </w:tc>
        <w:tc>
          <w:tcPr>
            <w:tcW w:w="451" w:type="dxa"/>
          </w:tcPr>
          <w:p w14:paraId="3F57E07D" w14:textId="77777777" w:rsidR="00701483" w:rsidRPr="00C91076" w:rsidRDefault="0002074B">
            <w:pPr>
              <w:pStyle w:val="TAH"/>
              <w:rPr>
                <w:b w:val="0"/>
              </w:rPr>
            </w:pPr>
            <w:r w:rsidRPr="00C91076">
              <w:rPr>
                <w:b w:val="0"/>
              </w:rPr>
              <w:t>-</w:t>
            </w:r>
          </w:p>
        </w:tc>
        <w:tc>
          <w:tcPr>
            <w:tcW w:w="4561" w:type="dxa"/>
          </w:tcPr>
          <w:p w14:paraId="294BEC42" w14:textId="77777777" w:rsidR="00701483" w:rsidRPr="00C91076" w:rsidRDefault="0002074B">
            <w:pPr>
              <w:pStyle w:val="TAH"/>
              <w:jc w:val="left"/>
              <w:rPr>
                <w:b w:val="0"/>
              </w:rPr>
            </w:pPr>
            <w:r w:rsidRPr="00C91076">
              <w:rPr>
                <w:b w:val="0"/>
              </w:rPr>
              <w:t>Certificate exchange</w:t>
            </w:r>
          </w:p>
        </w:tc>
      </w:tr>
      <w:tr w:rsidR="00701483" w:rsidRPr="00C91076" w14:paraId="59F8E787" w14:textId="77777777">
        <w:trPr>
          <w:cantSplit/>
          <w:jc w:val="center"/>
        </w:trPr>
        <w:tc>
          <w:tcPr>
            <w:tcW w:w="451" w:type="dxa"/>
          </w:tcPr>
          <w:p w14:paraId="6046B93E" w14:textId="77777777" w:rsidR="00701483" w:rsidRPr="00C91076" w:rsidRDefault="0002074B">
            <w:pPr>
              <w:pStyle w:val="TAH"/>
              <w:rPr>
                <w:b w:val="0"/>
              </w:rPr>
            </w:pPr>
            <w:r w:rsidRPr="00C91076">
              <w:rPr>
                <w:b w:val="0"/>
              </w:rPr>
              <w:t>X</w:t>
            </w:r>
          </w:p>
        </w:tc>
        <w:tc>
          <w:tcPr>
            <w:tcW w:w="451" w:type="dxa"/>
            <w:shd w:val="clear" w:color="000000" w:fill="FFFFFF"/>
          </w:tcPr>
          <w:p w14:paraId="143D6D85" w14:textId="77777777" w:rsidR="00701483" w:rsidRPr="00C91076" w:rsidRDefault="0002074B">
            <w:pPr>
              <w:pStyle w:val="TAH"/>
              <w:rPr>
                <w:b w:val="0"/>
              </w:rPr>
            </w:pPr>
            <w:r w:rsidRPr="00C91076">
              <w:rPr>
                <w:b w:val="0"/>
              </w:rPr>
              <w:t>X</w:t>
            </w:r>
          </w:p>
        </w:tc>
        <w:tc>
          <w:tcPr>
            <w:tcW w:w="481" w:type="dxa"/>
            <w:shd w:val="clear" w:color="000000" w:fill="FFFFFF"/>
          </w:tcPr>
          <w:p w14:paraId="139F53AC" w14:textId="77777777" w:rsidR="00701483" w:rsidRPr="00C91076" w:rsidRDefault="0002074B">
            <w:pPr>
              <w:pStyle w:val="TAH"/>
              <w:rPr>
                <w:b w:val="0"/>
              </w:rPr>
            </w:pPr>
            <w:r w:rsidRPr="00C91076">
              <w:rPr>
                <w:b w:val="0"/>
              </w:rPr>
              <w:t>X</w:t>
            </w:r>
          </w:p>
        </w:tc>
        <w:tc>
          <w:tcPr>
            <w:tcW w:w="451" w:type="dxa"/>
            <w:shd w:val="clear" w:color="000000" w:fill="FFFFFF"/>
          </w:tcPr>
          <w:p w14:paraId="6259A47B" w14:textId="77777777" w:rsidR="00701483" w:rsidRPr="00C91076" w:rsidRDefault="0002074B">
            <w:pPr>
              <w:pStyle w:val="TAH"/>
              <w:rPr>
                <w:b w:val="0"/>
              </w:rPr>
            </w:pPr>
            <w:r w:rsidRPr="00C91076">
              <w:rPr>
                <w:b w:val="0"/>
              </w:rPr>
              <w:t>X</w:t>
            </w:r>
          </w:p>
        </w:tc>
        <w:tc>
          <w:tcPr>
            <w:tcW w:w="451" w:type="dxa"/>
            <w:shd w:val="clear" w:color="000000" w:fill="FFFFFF"/>
          </w:tcPr>
          <w:p w14:paraId="2407E8F6" w14:textId="77777777" w:rsidR="00701483" w:rsidRPr="00C91076" w:rsidRDefault="0002074B">
            <w:pPr>
              <w:pStyle w:val="TAH"/>
              <w:rPr>
                <w:b w:val="0"/>
              </w:rPr>
            </w:pPr>
            <w:r w:rsidRPr="00C91076">
              <w:rPr>
                <w:b w:val="0"/>
              </w:rPr>
              <w:t>-</w:t>
            </w:r>
          </w:p>
        </w:tc>
        <w:tc>
          <w:tcPr>
            <w:tcW w:w="451" w:type="dxa"/>
            <w:shd w:val="clear" w:color="auto" w:fill="FFFFFF"/>
          </w:tcPr>
          <w:p w14:paraId="5E80FCE2" w14:textId="77777777" w:rsidR="00701483" w:rsidRPr="00C91076" w:rsidRDefault="0002074B">
            <w:pPr>
              <w:pStyle w:val="TAH"/>
              <w:rPr>
                <w:b w:val="0"/>
              </w:rPr>
            </w:pPr>
            <w:r w:rsidRPr="00C91076">
              <w:rPr>
                <w:b w:val="0"/>
              </w:rPr>
              <w:t>-</w:t>
            </w:r>
          </w:p>
        </w:tc>
        <w:tc>
          <w:tcPr>
            <w:tcW w:w="451" w:type="dxa"/>
          </w:tcPr>
          <w:p w14:paraId="157249F0" w14:textId="77777777" w:rsidR="00701483" w:rsidRPr="00C91076" w:rsidRDefault="0002074B">
            <w:pPr>
              <w:pStyle w:val="TAH"/>
              <w:rPr>
                <w:b w:val="0"/>
              </w:rPr>
            </w:pPr>
            <w:r w:rsidRPr="00C91076">
              <w:rPr>
                <w:b w:val="0"/>
              </w:rPr>
              <w:t>-</w:t>
            </w:r>
          </w:p>
        </w:tc>
        <w:tc>
          <w:tcPr>
            <w:tcW w:w="451" w:type="dxa"/>
          </w:tcPr>
          <w:p w14:paraId="5C8B3BE0" w14:textId="77777777" w:rsidR="00701483" w:rsidRPr="00C91076" w:rsidRDefault="0002074B">
            <w:pPr>
              <w:pStyle w:val="TAH"/>
              <w:rPr>
                <w:b w:val="0"/>
              </w:rPr>
            </w:pPr>
            <w:r w:rsidRPr="00C91076">
              <w:rPr>
                <w:b w:val="0"/>
              </w:rPr>
              <w:t>-</w:t>
            </w:r>
          </w:p>
        </w:tc>
        <w:tc>
          <w:tcPr>
            <w:tcW w:w="4561" w:type="dxa"/>
          </w:tcPr>
          <w:p w14:paraId="6484E959" w14:textId="77777777" w:rsidR="00701483" w:rsidRPr="00C91076" w:rsidRDefault="0002074B">
            <w:pPr>
              <w:pStyle w:val="TAH"/>
              <w:jc w:val="left"/>
              <w:rPr>
                <w:b w:val="0"/>
              </w:rPr>
            </w:pPr>
            <w:r w:rsidRPr="00C91076">
              <w:rPr>
                <w:b w:val="0"/>
              </w:rPr>
              <w:t>RFU</w:t>
            </w:r>
          </w:p>
        </w:tc>
      </w:tr>
    </w:tbl>
    <w:p w14:paraId="3CD70AF9" w14:textId="77777777" w:rsidR="00701483" w:rsidRPr="00C91076" w:rsidRDefault="00701483"/>
    <w:p w14:paraId="20CCBFA3" w14:textId="77777777" w:rsidR="00701483" w:rsidRPr="00C91076" w:rsidRDefault="0002074B">
      <w:pPr>
        <w:pStyle w:val="B1"/>
        <w:keepNext/>
        <w:keepLines/>
      </w:pPr>
      <w:r w:rsidRPr="00C91076">
        <w:t>Coding of Term label - Terminal_ID BER-TLV, tag '83':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29"/>
        <w:gridCol w:w="4243"/>
        <w:gridCol w:w="1295"/>
        <w:gridCol w:w="1295"/>
      </w:tblGrid>
      <w:tr w:rsidR="00701483" w:rsidRPr="00C91076" w14:paraId="7D22BC2C" w14:textId="77777777">
        <w:trPr>
          <w:jc w:val="center"/>
        </w:trPr>
        <w:tc>
          <w:tcPr>
            <w:tcW w:w="1229" w:type="dxa"/>
          </w:tcPr>
          <w:p w14:paraId="69E08723" w14:textId="77777777" w:rsidR="00701483" w:rsidRPr="00C91076" w:rsidRDefault="0002074B">
            <w:pPr>
              <w:pStyle w:val="TAH"/>
            </w:pPr>
            <w:r w:rsidRPr="00C91076">
              <w:t>Byte(s)</w:t>
            </w:r>
          </w:p>
        </w:tc>
        <w:tc>
          <w:tcPr>
            <w:tcW w:w="4243" w:type="dxa"/>
          </w:tcPr>
          <w:p w14:paraId="65AD2906" w14:textId="77777777" w:rsidR="00701483" w:rsidRPr="00C91076" w:rsidRDefault="0002074B">
            <w:pPr>
              <w:pStyle w:val="TAH"/>
            </w:pPr>
            <w:r w:rsidRPr="00C91076">
              <w:t>Description</w:t>
            </w:r>
          </w:p>
        </w:tc>
        <w:tc>
          <w:tcPr>
            <w:tcW w:w="1295" w:type="dxa"/>
          </w:tcPr>
          <w:p w14:paraId="3F0BA6D1" w14:textId="77777777" w:rsidR="00701483" w:rsidRPr="00C91076" w:rsidRDefault="0002074B">
            <w:pPr>
              <w:pStyle w:val="TAH"/>
              <w:rPr>
                <w:b w:val="0"/>
              </w:rPr>
            </w:pPr>
            <w:r w:rsidRPr="00C91076">
              <w:t>Value</w:t>
            </w:r>
          </w:p>
        </w:tc>
        <w:tc>
          <w:tcPr>
            <w:tcW w:w="1295" w:type="dxa"/>
          </w:tcPr>
          <w:p w14:paraId="3D0B7F63" w14:textId="77777777" w:rsidR="00701483" w:rsidRPr="00C91076" w:rsidRDefault="0002074B">
            <w:pPr>
              <w:pStyle w:val="TAH"/>
              <w:rPr>
                <w:b w:val="0"/>
              </w:rPr>
            </w:pPr>
            <w:r w:rsidRPr="00C91076">
              <w:t>Length</w:t>
            </w:r>
          </w:p>
        </w:tc>
      </w:tr>
      <w:tr w:rsidR="00701483" w:rsidRPr="00C91076" w14:paraId="76C98EF7" w14:textId="77777777">
        <w:trPr>
          <w:jc w:val="center"/>
        </w:trPr>
        <w:tc>
          <w:tcPr>
            <w:tcW w:w="1229" w:type="dxa"/>
          </w:tcPr>
          <w:p w14:paraId="3899E191" w14:textId="77777777" w:rsidR="00701483" w:rsidRPr="00C91076" w:rsidRDefault="0002074B">
            <w:pPr>
              <w:pStyle w:val="TAC"/>
            </w:pPr>
            <w:r w:rsidRPr="00C91076">
              <w:t>1</w:t>
            </w:r>
          </w:p>
        </w:tc>
        <w:tc>
          <w:tcPr>
            <w:tcW w:w="4243" w:type="dxa"/>
          </w:tcPr>
          <w:p w14:paraId="026F3BA4" w14:textId="77777777" w:rsidR="00701483" w:rsidRPr="00C91076" w:rsidRDefault="0002074B">
            <w:pPr>
              <w:pStyle w:val="TAC"/>
              <w:jc w:val="left"/>
            </w:pPr>
            <w:r w:rsidRPr="00C91076">
              <w:t>Tag</w:t>
            </w:r>
          </w:p>
        </w:tc>
        <w:tc>
          <w:tcPr>
            <w:tcW w:w="1295" w:type="dxa"/>
          </w:tcPr>
          <w:p w14:paraId="004FAC64" w14:textId="77777777" w:rsidR="00701483" w:rsidRPr="00C91076" w:rsidRDefault="0002074B">
            <w:pPr>
              <w:pStyle w:val="TAC"/>
            </w:pPr>
            <w:r w:rsidRPr="00C91076">
              <w:t>'83'</w:t>
            </w:r>
          </w:p>
        </w:tc>
        <w:tc>
          <w:tcPr>
            <w:tcW w:w="1295" w:type="dxa"/>
          </w:tcPr>
          <w:p w14:paraId="0B953972" w14:textId="77777777" w:rsidR="00701483" w:rsidRPr="00C91076" w:rsidRDefault="0002074B">
            <w:pPr>
              <w:pStyle w:val="TAC"/>
            </w:pPr>
            <w:r w:rsidRPr="00C91076">
              <w:t>1</w:t>
            </w:r>
          </w:p>
        </w:tc>
      </w:tr>
      <w:tr w:rsidR="00701483" w:rsidRPr="00C91076" w14:paraId="33BC4508" w14:textId="77777777">
        <w:trPr>
          <w:jc w:val="center"/>
        </w:trPr>
        <w:tc>
          <w:tcPr>
            <w:tcW w:w="1229" w:type="dxa"/>
          </w:tcPr>
          <w:p w14:paraId="2D7E9167" w14:textId="77777777" w:rsidR="00701483" w:rsidRPr="00C91076" w:rsidRDefault="0002074B">
            <w:pPr>
              <w:pStyle w:val="TAC"/>
            </w:pPr>
            <w:r w:rsidRPr="00C91076">
              <w:t>2</w:t>
            </w:r>
          </w:p>
        </w:tc>
        <w:tc>
          <w:tcPr>
            <w:tcW w:w="4243" w:type="dxa"/>
          </w:tcPr>
          <w:p w14:paraId="6B9CE253" w14:textId="77777777" w:rsidR="00701483" w:rsidRPr="00C91076" w:rsidRDefault="0002074B">
            <w:pPr>
              <w:pStyle w:val="TAC"/>
              <w:jc w:val="left"/>
            </w:pPr>
            <w:r w:rsidRPr="00C91076">
              <w:t>Length</w:t>
            </w:r>
          </w:p>
        </w:tc>
        <w:tc>
          <w:tcPr>
            <w:tcW w:w="1295" w:type="dxa"/>
          </w:tcPr>
          <w:p w14:paraId="7CA3760C" w14:textId="77777777" w:rsidR="00701483" w:rsidRPr="00C91076" w:rsidRDefault="0002074B">
            <w:pPr>
              <w:pStyle w:val="TAC"/>
            </w:pPr>
            <w:r w:rsidRPr="00C91076">
              <w:t>X</w:t>
            </w:r>
          </w:p>
        </w:tc>
        <w:tc>
          <w:tcPr>
            <w:tcW w:w="1295" w:type="dxa"/>
          </w:tcPr>
          <w:p w14:paraId="25F499C8" w14:textId="77777777" w:rsidR="00701483" w:rsidRPr="00C91076" w:rsidRDefault="0002074B">
            <w:pPr>
              <w:pStyle w:val="TAC"/>
            </w:pPr>
            <w:r w:rsidRPr="00C91076">
              <w:t>1</w:t>
            </w:r>
          </w:p>
        </w:tc>
      </w:tr>
      <w:tr w:rsidR="00701483" w:rsidRPr="00C91076" w14:paraId="1E5AD09E" w14:textId="77777777">
        <w:trPr>
          <w:jc w:val="center"/>
        </w:trPr>
        <w:tc>
          <w:tcPr>
            <w:tcW w:w="1229" w:type="dxa"/>
          </w:tcPr>
          <w:p w14:paraId="58B1004C" w14:textId="77777777" w:rsidR="00701483" w:rsidRPr="00C91076" w:rsidRDefault="0002074B">
            <w:pPr>
              <w:pStyle w:val="TAC"/>
            </w:pPr>
            <w:r w:rsidRPr="00C91076">
              <w:t>3 to 3+X</w:t>
            </w:r>
          </w:p>
        </w:tc>
        <w:tc>
          <w:tcPr>
            <w:tcW w:w="4243" w:type="dxa"/>
          </w:tcPr>
          <w:p w14:paraId="19654CE3" w14:textId="77777777" w:rsidR="00701483" w:rsidRPr="00C91076" w:rsidRDefault="0002074B">
            <w:pPr>
              <w:pStyle w:val="TAC"/>
              <w:jc w:val="left"/>
            </w:pPr>
            <w:r w:rsidRPr="00C91076">
              <w:t>Terminal_ID</w:t>
            </w:r>
          </w:p>
        </w:tc>
        <w:tc>
          <w:tcPr>
            <w:tcW w:w="1295" w:type="dxa"/>
          </w:tcPr>
          <w:p w14:paraId="5E435BCE" w14:textId="77777777" w:rsidR="00701483" w:rsidRPr="00C91076" w:rsidRDefault="00701483">
            <w:pPr>
              <w:pStyle w:val="TAC"/>
            </w:pPr>
          </w:p>
        </w:tc>
        <w:tc>
          <w:tcPr>
            <w:tcW w:w="1295" w:type="dxa"/>
          </w:tcPr>
          <w:p w14:paraId="5925E8A4" w14:textId="77777777" w:rsidR="00701483" w:rsidRPr="00C91076" w:rsidRDefault="0002074B">
            <w:pPr>
              <w:pStyle w:val="TAC"/>
            </w:pPr>
            <w:r w:rsidRPr="00C91076">
              <w:t>X</w:t>
            </w:r>
          </w:p>
        </w:tc>
      </w:tr>
    </w:tbl>
    <w:p w14:paraId="1D020C9A" w14:textId="77777777" w:rsidR="00701483" w:rsidRPr="00C91076" w:rsidRDefault="00701483"/>
    <w:p w14:paraId="72AA2332" w14:textId="77777777" w:rsidR="00701483" w:rsidRPr="00C91076" w:rsidRDefault="0002074B">
      <w:pPr>
        <w:pStyle w:val="B1"/>
      </w:pPr>
      <w:r w:rsidRPr="00C91076">
        <w:t>Coding of Terminal_ID:</w:t>
      </w:r>
    </w:p>
    <w:p w14:paraId="0415184C" w14:textId="6100ACC3" w:rsidR="00701483" w:rsidRPr="00C91076" w:rsidRDefault="0002074B">
      <w:pPr>
        <w:pStyle w:val="B2"/>
      </w:pPr>
      <w:r w:rsidRPr="00C91076">
        <w:t>This shall be a unique value that identifies that terminal. This may be the IMEI as defined in ETSI TS 124 008 [</w:t>
      </w:r>
      <w:r w:rsidRPr="00C91076">
        <w:fldChar w:fldCharType="begin"/>
      </w:r>
      <w:r w:rsidRPr="00C91076">
        <w:instrText xml:space="preserve">REF REF_TS124008  \* MERGEFORMAT  \h </w:instrText>
      </w:r>
      <w:r w:rsidRPr="00C91076">
        <w:fldChar w:fldCharType="separate"/>
      </w:r>
      <w:r w:rsidR="009943BE" w:rsidRPr="00C91076">
        <w:t>22</w:t>
      </w:r>
      <w:r w:rsidRPr="00C91076">
        <w:fldChar w:fldCharType="end"/>
      </w:r>
      <w:r w:rsidRPr="00C91076">
        <w:t>].</w:t>
      </w:r>
    </w:p>
    <w:p w14:paraId="3851DB13" w14:textId="77777777" w:rsidR="00701483" w:rsidRPr="00C91076" w:rsidRDefault="0002074B">
      <w:pPr>
        <w:pStyle w:val="B1"/>
      </w:pPr>
      <w:r w:rsidRPr="00C91076">
        <w:t>Coding of Term label - Terminal_appli_ID BER-TLV, tag '84':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29"/>
        <w:gridCol w:w="4243"/>
        <w:gridCol w:w="1295"/>
        <w:gridCol w:w="1295"/>
      </w:tblGrid>
      <w:tr w:rsidR="00701483" w:rsidRPr="00C91076" w14:paraId="2C0AA567" w14:textId="77777777">
        <w:trPr>
          <w:jc w:val="center"/>
        </w:trPr>
        <w:tc>
          <w:tcPr>
            <w:tcW w:w="1229" w:type="dxa"/>
          </w:tcPr>
          <w:p w14:paraId="374E3BF9" w14:textId="77777777" w:rsidR="00701483" w:rsidRPr="00C91076" w:rsidRDefault="0002074B">
            <w:pPr>
              <w:pStyle w:val="TAH"/>
            </w:pPr>
            <w:r w:rsidRPr="00C91076">
              <w:t>Byte(s)</w:t>
            </w:r>
          </w:p>
        </w:tc>
        <w:tc>
          <w:tcPr>
            <w:tcW w:w="4243" w:type="dxa"/>
          </w:tcPr>
          <w:p w14:paraId="4F5F91A7" w14:textId="77777777" w:rsidR="00701483" w:rsidRPr="00C91076" w:rsidRDefault="0002074B">
            <w:pPr>
              <w:pStyle w:val="TAH"/>
            </w:pPr>
            <w:r w:rsidRPr="00C91076">
              <w:t>Description</w:t>
            </w:r>
          </w:p>
        </w:tc>
        <w:tc>
          <w:tcPr>
            <w:tcW w:w="1295" w:type="dxa"/>
          </w:tcPr>
          <w:p w14:paraId="2063977A" w14:textId="77777777" w:rsidR="00701483" w:rsidRPr="00C91076" w:rsidRDefault="0002074B">
            <w:pPr>
              <w:pStyle w:val="TAH"/>
              <w:rPr>
                <w:b w:val="0"/>
              </w:rPr>
            </w:pPr>
            <w:r w:rsidRPr="00C91076">
              <w:t>Value</w:t>
            </w:r>
          </w:p>
        </w:tc>
        <w:tc>
          <w:tcPr>
            <w:tcW w:w="1295" w:type="dxa"/>
          </w:tcPr>
          <w:p w14:paraId="27B6D4B3" w14:textId="77777777" w:rsidR="00701483" w:rsidRPr="00C91076" w:rsidRDefault="0002074B">
            <w:pPr>
              <w:pStyle w:val="TAH"/>
              <w:rPr>
                <w:b w:val="0"/>
              </w:rPr>
            </w:pPr>
            <w:r w:rsidRPr="00C91076">
              <w:t>Length</w:t>
            </w:r>
          </w:p>
        </w:tc>
      </w:tr>
      <w:tr w:rsidR="00701483" w:rsidRPr="00C91076" w14:paraId="4CEABDD8" w14:textId="77777777">
        <w:trPr>
          <w:jc w:val="center"/>
        </w:trPr>
        <w:tc>
          <w:tcPr>
            <w:tcW w:w="1229" w:type="dxa"/>
          </w:tcPr>
          <w:p w14:paraId="2F783A1C" w14:textId="77777777" w:rsidR="00701483" w:rsidRPr="00C91076" w:rsidRDefault="0002074B">
            <w:pPr>
              <w:pStyle w:val="TAC"/>
            </w:pPr>
            <w:r w:rsidRPr="00C91076">
              <w:t>1</w:t>
            </w:r>
          </w:p>
        </w:tc>
        <w:tc>
          <w:tcPr>
            <w:tcW w:w="4243" w:type="dxa"/>
          </w:tcPr>
          <w:p w14:paraId="325A07E9" w14:textId="77777777" w:rsidR="00701483" w:rsidRPr="00C91076" w:rsidRDefault="0002074B">
            <w:pPr>
              <w:pStyle w:val="TAC"/>
              <w:jc w:val="left"/>
            </w:pPr>
            <w:r w:rsidRPr="00C91076">
              <w:t>Tag</w:t>
            </w:r>
          </w:p>
        </w:tc>
        <w:tc>
          <w:tcPr>
            <w:tcW w:w="1295" w:type="dxa"/>
          </w:tcPr>
          <w:p w14:paraId="42EE30EA" w14:textId="77777777" w:rsidR="00701483" w:rsidRPr="00C91076" w:rsidRDefault="0002074B">
            <w:pPr>
              <w:pStyle w:val="TAC"/>
            </w:pPr>
            <w:r w:rsidRPr="00C91076">
              <w:t>'84'</w:t>
            </w:r>
          </w:p>
        </w:tc>
        <w:tc>
          <w:tcPr>
            <w:tcW w:w="1295" w:type="dxa"/>
          </w:tcPr>
          <w:p w14:paraId="46D74E7C" w14:textId="77777777" w:rsidR="00701483" w:rsidRPr="00C91076" w:rsidRDefault="0002074B">
            <w:pPr>
              <w:pStyle w:val="TAC"/>
            </w:pPr>
            <w:r w:rsidRPr="00C91076">
              <w:t>1</w:t>
            </w:r>
          </w:p>
        </w:tc>
      </w:tr>
      <w:tr w:rsidR="00701483" w:rsidRPr="00C91076" w14:paraId="5B085E06" w14:textId="77777777">
        <w:trPr>
          <w:jc w:val="center"/>
        </w:trPr>
        <w:tc>
          <w:tcPr>
            <w:tcW w:w="1229" w:type="dxa"/>
          </w:tcPr>
          <w:p w14:paraId="6481D64B" w14:textId="77777777" w:rsidR="00701483" w:rsidRPr="00C91076" w:rsidRDefault="0002074B">
            <w:pPr>
              <w:pStyle w:val="TAC"/>
            </w:pPr>
            <w:r w:rsidRPr="00C91076">
              <w:t>2</w:t>
            </w:r>
          </w:p>
        </w:tc>
        <w:tc>
          <w:tcPr>
            <w:tcW w:w="4243" w:type="dxa"/>
          </w:tcPr>
          <w:p w14:paraId="6406D861" w14:textId="77777777" w:rsidR="00701483" w:rsidRPr="00C91076" w:rsidRDefault="0002074B">
            <w:pPr>
              <w:pStyle w:val="TAC"/>
              <w:jc w:val="left"/>
            </w:pPr>
            <w:r w:rsidRPr="00C91076">
              <w:t>Length</w:t>
            </w:r>
          </w:p>
        </w:tc>
        <w:tc>
          <w:tcPr>
            <w:tcW w:w="1295" w:type="dxa"/>
          </w:tcPr>
          <w:p w14:paraId="75A7F8F9" w14:textId="77777777" w:rsidR="00701483" w:rsidRPr="00C91076" w:rsidRDefault="0002074B">
            <w:pPr>
              <w:pStyle w:val="TAC"/>
            </w:pPr>
            <w:r w:rsidRPr="00C91076">
              <w:t>X</w:t>
            </w:r>
          </w:p>
        </w:tc>
        <w:tc>
          <w:tcPr>
            <w:tcW w:w="1295" w:type="dxa"/>
          </w:tcPr>
          <w:p w14:paraId="48074C56" w14:textId="77777777" w:rsidR="00701483" w:rsidRPr="00C91076" w:rsidRDefault="0002074B">
            <w:pPr>
              <w:pStyle w:val="TAC"/>
            </w:pPr>
            <w:r w:rsidRPr="00C91076">
              <w:t>1</w:t>
            </w:r>
          </w:p>
        </w:tc>
      </w:tr>
      <w:tr w:rsidR="00701483" w:rsidRPr="00C91076" w14:paraId="3F6B832A" w14:textId="77777777">
        <w:trPr>
          <w:jc w:val="center"/>
        </w:trPr>
        <w:tc>
          <w:tcPr>
            <w:tcW w:w="1229" w:type="dxa"/>
          </w:tcPr>
          <w:p w14:paraId="6B0C03C3" w14:textId="77777777" w:rsidR="00701483" w:rsidRPr="00C91076" w:rsidRDefault="0002074B">
            <w:pPr>
              <w:pStyle w:val="TAC"/>
            </w:pPr>
            <w:r w:rsidRPr="00C91076">
              <w:t>3 to 3+X</w:t>
            </w:r>
          </w:p>
        </w:tc>
        <w:tc>
          <w:tcPr>
            <w:tcW w:w="4243" w:type="dxa"/>
          </w:tcPr>
          <w:p w14:paraId="46F94C25" w14:textId="77777777" w:rsidR="00701483" w:rsidRPr="00C91076" w:rsidRDefault="0002074B">
            <w:pPr>
              <w:pStyle w:val="TAC"/>
              <w:jc w:val="left"/>
            </w:pPr>
            <w:r w:rsidRPr="00C91076">
              <w:t>Terminal_appli_ID</w:t>
            </w:r>
          </w:p>
        </w:tc>
        <w:tc>
          <w:tcPr>
            <w:tcW w:w="1295" w:type="dxa"/>
          </w:tcPr>
          <w:p w14:paraId="64EB0E77" w14:textId="77777777" w:rsidR="00701483" w:rsidRPr="00C91076" w:rsidRDefault="00701483">
            <w:pPr>
              <w:pStyle w:val="TAC"/>
            </w:pPr>
          </w:p>
        </w:tc>
        <w:tc>
          <w:tcPr>
            <w:tcW w:w="1295" w:type="dxa"/>
          </w:tcPr>
          <w:p w14:paraId="2896E212" w14:textId="77777777" w:rsidR="00701483" w:rsidRPr="00C91076" w:rsidRDefault="0002074B">
            <w:pPr>
              <w:pStyle w:val="TAC"/>
            </w:pPr>
            <w:r w:rsidRPr="00C91076">
              <w:t>X</w:t>
            </w:r>
          </w:p>
        </w:tc>
      </w:tr>
    </w:tbl>
    <w:p w14:paraId="1A93A5B2" w14:textId="77777777" w:rsidR="00701483" w:rsidRPr="00C91076" w:rsidRDefault="00701483"/>
    <w:p w14:paraId="2D48636C" w14:textId="77777777" w:rsidR="00701483" w:rsidRPr="00C91076" w:rsidRDefault="0002074B">
      <w:pPr>
        <w:pStyle w:val="B1"/>
      </w:pPr>
      <w:r w:rsidRPr="00C91076">
        <w:t>Coding of Terminal_appli_ID:</w:t>
      </w:r>
    </w:p>
    <w:p w14:paraId="4D1B0432" w14:textId="77777777" w:rsidR="00701483" w:rsidRPr="00C91076" w:rsidRDefault="0002074B">
      <w:pPr>
        <w:pStyle w:val="B2"/>
      </w:pPr>
      <w:r w:rsidRPr="00C91076">
        <w:t>This shall be a value that identifies the application in that terminal that hosts the terminal endpoint. This value shall uniquely identify an application within the terminal.</w:t>
      </w:r>
    </w:p>
    <w:p w14:paraId="207CC377" w14:textId="77777777" w:rsidR="00701483" w:rsidRPr="00C91076" w:rsidRDefault="0002074B">
      <w:pPr>
        <w:pStyle w:val="B1"/>
      </w:pPr>
      <w:r w:rsidRPr="00C91076">
        <w:t>Coding of Term label - UICC_Identifier BER-TLV, tag '85':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29"/>
        <w:gridCol w:w="4243"/>
        <w:gridCol w:w="1295"/>
        <w:gridCol w:w="1295"/>
      </w:tblGrid>
      <w:tr w:rsidR="00701483" w:rsidRPr="00C91076" w14:paraId="31202C7D" w14:textId="77777777">
        <w:trPr>
          <w:jc w:val="center"/>
        </w:trPr>
        <w:tc>
          <w:tcPr>
            <w:tcW w:w="1229" w:type="dxa"/>
          </w:tcPr>
          <w:p w14:paraId="6D6362C7" w14:textId="77777777" w:rsidR="00701483" w:rsidRPr="00C91076" w:rsidRDefault="0002074B">
            <w:pPr>
              <w:pStyle w:val="TAH"/>
            </w:pPr>
            <w:r w:rsidRPr="00C91076">
              <w:t>Byte(s)</w:t>
            </w:r>
          </w:p>
        </w:tc>
        <w:tc>
          <w:tcPr>
            <w:tcW w:w="4243" w:type="dxa"/>
          </w:tcPr>
          <w:p w14:paraId="18D14F20" w14:textId="77777777" w:rsidR="00701483" w:rsidRPr="00C91076" w:rsidRDefault="0002074B">
            <w:pPr>
              <w:pStyle w:val="TAH"/>
            </w:pPr>
            <w:r w:rsidRPr="00C91076">
              <w:t>Description</w:t>
            </w:r>
          </w:p>
        </w:tc>
        <w:tc>
          <w:tcPr>
            <w:tcW w:w="1295" w:type="dxa"/>
          </w:tcPr>
          <w:p w14:paraId="30D54895" w14:textId="77777777" w:rsidR="00701483" w:rsidRPr="00C91076" w:rsidRDefault="0002074B">
            <w:pPr>
              <w:pStyle w:val="TAH"/>
            </w:pPr>
            <w:r w:rsidRPr="00C91076">
              <w:t>Value</w:t>
            </w:r>
          </w:p>
        </w:tc>
        <w:tc>
          <w:tcPr>
            <w:tcW w:w="1295" w:type="dxa"/>
          </w:tcPr>
          <w:p w14:paraId="014E3A53" w14:textId="77777777" w:rsidR="00701483" w:rsidRPr="00C91076" w:rsidRDefault="0002074B">
            <w:pPr>
              <w:pStyle w:val="TAH"/>
            </w:pPr>
            <w:r w:rsidRPr="00C91076">
              <w:t>Length</w:t>
            </w:r>
          </w:p>
        </w:tc>
      </w:tr>
      <w:tr w:rsidR="00701483" w:rsidRPr="00C91076" w14:paraId="44A7408A" w14:textId="77777777">
        <w:trPr>
          <w:jc w:val="center"/>
        </w:trPr>
        <w:tc>
          <w:tcPr>
            <w:tcW w:w="1229" w:type="dxa"/>
          </w:tcPr>
          <w:p w14:paraId="3A5782F1" w14:textId="77777777" w:rsidR="00701483" w:rsidRPr="00C91076" w:rsidRDefault="0002074B">
            <w:pPr>
              <w:pStyle w:val="TAC"/>
            </w:pPr>
            <w:r w:rsidRPr="00C91076">
              <w:t>1</w:t>
            </w:r>
          </w:p>
        </w:tc>
        <w:tc>
          <w:tcPr>
            <w:tcW w:w="4243" w:type="dxa"/>
          </w:tcPr>
          <w:p w14:paraId="4A471A20" w14:textId="77777777" w:rsidR="00701483" w:rsidRPr="00C91076" w:rsidRDefault="0002074B">
            <w:pPr>
              <w:pStyle w:val="TAC"/>
              <w:jc w:val="left"/>
            </w:pPr>
            <w:r w:rsidRPr="00C91076">
              <w:t>Tag</w:t>
            </w:r>
          </w:p>
        </w:tc>
        <w:tc>
          <w:tcPr>
            <w:tcW w:w="1295" w:type="dxa"/>
          </w:tcPr>
          <w:p w14:paraId="24C21332" w14:textId="77777777" w:rsidR="00701483" w:rsidRPr="00C91076" w:rsidRDefault="0002074B">
            <w:pPr>
              <w:pStyle w:val="TAC"/>
            </w:pPr>
            <w:r w:rsidRPr="00C91076">
              <w:t>'85'</w:t>
            </w:r>
          </w:p>
        </w:tc>
        <w:tc>
          <w:tcPr>
            <w:tcW w:w="1295" w:type="dxa"/>
          </w:tcPr>
          <w:p w14:paraId="44672946" w14:textId="77777777" w:rsidR="00701483" w:rsidRPr="00C91076" w:rsidRDefault="0002074B">
            <w:pPr>
              <w:pStyle w:val="TAC"/>
            </w:pPr>
            <w:r w:rsidRPr="00C91076">
              <w:t>1</w:t>
            </w:r>
          </w:p>
        </w:tc>
      </w:tr>
      <w:tr w:rsidR="00701483" w:rsidRPr="00C91076" w14:paraId="571C528D" w14:textId="77777777">
        <w:trPr>
          <w:jc w:val="center"/>
        </w:trPr>
        <w:tc>
          <w:tcPr>
            <w:tcW w:w="1229" w:type="dxa"/>
          </w:tcPr>
          <w:p w14:paraId="5F63CD5D" w14:textId="77777777" w:rsidR="00701483" w:rsidRPr="00C91076" w:rsidRDefault="0002074B">
            <w:pPr>
              <w:pStyle w:val="TAC"/>
            </w:pPr>
            <w:r w:rsidRPr="00C91076">
              <w:t>2</w:t>
            </w:r>
          </w:p>
        </w:tc>
        <w:tc>
          <w:tcPr>
            <w:tcW w:w="4243" w:type="dxa"/>
          </w:tcPr>
          <w:p w14:paraId="12CA63D2" w14:textId="77777777" w:rsidR="00701483" w:rsidRPr="00C91076" w:rsidRDefault="0002074B">
            <w:pPr>
              <w:pStyle w:val="TAC"/>
              <w:jc w:val="left"/>
            </w:pPr>
            <w:r w:rsidRPr="00C91076">
              <w:t>Length</w:t>
            </w:r>
          </w:p>
        </w:tc>
        <w:tc>
          <w:tcPr>
            <w:tcW w:w="1295" w:type="dxa"/>
          </w:tcPr>
          <w:p w14:paraId="79642C81" w14:textId="77777777" w:rsidR="00701483" w:rsidRPr="00C91076" w:rsidRDefault="0002074B">
            <w:pPr>
              <w:pStyle w:val="TAC"/>
            </w:pPr>
            <w:r w:rsidRPr="00C91076">
              <w:t>X</w:t>
            </w:r>
          </w:p>
        </w:tc>
        <w:tc>
          <w:tcPr>
            <w:tcW w:w="1295" w:type="dxa"/>
          </w:tcPr>
          <w:p w14:paraId="130C3A11" w14:textId="77777777" w:rsidR="00701483" w:rsidRPr="00C91076" w:rsidRDefault="0002074B">
            <w:pPr>
              <w:pStyle w:val="TAC"/>
            </w:pPr>
            <w:r w:rsidRPr="00C91076">
              <w:t>1</w:t>
            </w:r>
          </w:p>
        </w:tc>
      </w:tr>
      <w:tr w:rsidR="00701483" w:rsidRPr="00C91076" w14:paraId="08209D54" w14:textId="77777777">
        <w:trPr>
          <w:jc w:val="center"/>
        </w:trPr>
        <w:tc>
          <w:tcPr>
            <w:tcW w:w="1229" w:type="dxa"/>
          </w:tcPr>
          <w:p w14:paraId="7497C3C9" w14:textId="77777777" w:rsidR="00701483" w:rsidRPr="00C91076" w:rsidRDefault="0002074B">
            <w:pPr>
              <w:pStyle w:val="TAC"/>
            </w:pPr>
            <w:r w:rsidRPr="00C91076">
              <w:t>3 to 3+X</w:t>
            </w:r>
          </w:p>
        </w:tc>
        <w:tc>
          <w:tcPr>
            <w:tcW w:w="4243" w:type="dxa"/>
          </w:tcPr>
          <w:p w14:paraId="7D3EEAAE" w14:textId="77777777" w:rsidR="00701483" w:rsidRPr="00C91076" w:rsidRDefault="0002074B">
            <w:pPr>
              <w:pStyle w:val="TAC"/>
              <w:jc w:val="left"/>
            </w:pPr>
            <w:r w:rsidRPr="00C91076">
              <w:t>UICC_Identifier</w:t>
            </w:r>
          </w:p>
        </w:tc>
        <w:tc>
          <w:tcPr>
            <w:tcW w:w="1295" w:type="dxa"/>
          </w:tcPr>
          <w:p w14:paraId="71BE0E5E" w14:textId="77777777" w:rsidR="00701483" w:rsidRPr="00C91076" w:rsidRDefault="00701483">
            <w:pPr>
              <w:pStyle w:val="TAC"/>
            </w:pPr>
          </w:p>
        </w:tc>
        <w:tc>
          <w:tcPr>
            <w:tcW w:w="1295" w:type="dxa"/>
          </w:tcPr>
          <w:p w14:paraId="233A216A" w14:textId="77777777" w:rsidR="00701483" w:rsidRPr="00C91076" w:rsidRDefault="0002074B">
            <w:pPr>
              <w:pStyle w:val="TAC"/>
            </w:pPr>
            <w:r w:rsidRPr="00C91076">
              <w:t>X</w:t>
            </w:r>
          </w:p>
        </w:tc>
      </w:tr>
    </w:tbl>
    <w:p w14:paraId="66404D5F" w14:textId="77777777" w:rsidR="00701483" w:rsidRPr="00C91076" w:rsidRDefault="00701483"/>
    <w:p w14:paraId="4BE515A5" w14:textId="77777777" w:rsidR="00701483" w:rsidRPr="00C91076" w:rsidRDefault="0002074B">
      <w:pPr>
        <w:pStyle w:val="B1"/>
      </w:pPr>
      <w:r w:rsidRPr="00C91076">
        <w:t>Coding of UICC_ID:</w:t>
      </w:r>
    </w:p>
    <w:p w14:paraId="2E7C3681" w14:textId="77777777" w:rsidR="00701483" w:rsidRPr="00C91076" w:rsidRDefault="0002074B">
      <w:pPr>
        <w:pStyle w:val="B2"/>
      </w:pPr>
      <w:r w:rsidRPr="00C91076">
        <w:t>This shall be a unique value that identifies that UICC. This shall be the ICCID as defined for EF</w:t>
      </w:r>
      <w:r w:rsidRPr="00C91076">
        <w:rPr>
          <w:position w:val="-6"/>
          <w:sz w:val="16"/>
        </w:rPr>
        <w:t>ICCID</w:t>
      </w:r>
      <w:r w:rsidRPr="00C91076">
        <w:t>.</w:t>
      </w:r>
    </w:p>
    <w:p w14:paraId="6E43CB5A" w14:textId="77777777" w:rsidR="00701483" w:rsidRPr="00C91076" w:rsidRDefault="0002074B">
      <w:pPr>
        <w:pStyle w:val="B1"/>
      </w:pPr>
      <w:r w:rsidRPr="00C91076">
        <w:t>Coding of Term label - UICC_appli_ID BER-TLV, tag '86':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29"/>
        <w:gridCol w:w="4243"/>
        <w:gridCol w:w="1295"/>
        <w:gridCol w:w="1295"/>
      </w:tblGrid>
      <w:tr w:rsidR="00701483" w:rsidRPr="00C91076" w14:paraId="7BA1B311" w14:textId="77777777">
        <w:trPr>
          <w:jc w:val="center"/>
        </w:trPr>
        <w:tc>
          <w:tcPr>
            <w:tcW w:w="1229" w:type="dxa"/>
          </w:tcPr>
          <w:p w14:paraId="39DD2964" w14:textId="77777777" w:rsidR="00701483" w:rsidRPr="00C91076" w:rsidRDefault="0002074B">
            <w:pPr>
              <w:pStyle w:val="TAH"/>
            </w:pPr>
            <w:r w:rsidRPr="00C91076">
              <w:t>Byte(s)</w:t>
            </w:r>
          </w:p>
        </w:tc>
        <w:tc>
          <w:tcPr>
            <w:tcW w:w="4243" w:type="dxa"/>
          </w:tcPr>
          <w:p w14:paraId="7489B82B" w14:textId="77777777" w:rsidR="00701483" w:rsidRPr="00C91076" w:rsidRDefault="0002074B">
            <w:pPr>
              <w:pStyle w:val="TAH"/>
            </w:pPr>
            <w:r w:rsidRPr="00C91076">
              <w:t>Description</w:t>
            </w:r>
          </w:p>
        </w:tc>
        <w:tc>
          <w:tcPr>
            <w:tcW w:w="1295" w:type="dxa"/>
          </w:tcPr>
          <w:p w14:paraId="626B3777" w14:textId="77777777" w:rsidR="00701483" w:rsidRPr="00C91076" w:rsidRDefault="0002074B">
            <w:pPr>
              <w:pStyle w:val="TAH"/>
              <w:rPr>
                <w:b w:val="0"/>
              </w:rPr>
            </w:pPr>
            <w:r w:rsidRPr="00C91076">
              <w:t>Value</w:t>
            </w:r>
          </w:p>
        </w:tc>
        <w:tc>
          <w:tcPr>
            <w:tcW w:w="1295" w:type="dxa"/>
          </w:tcPr>
          <w:p w14:paraId="463BB529" w14:textId="77777777" w:rsidR="00701483" w:rsidRPr="00C91076" w:rsidRDefault="0002074B">
            <w:pPr>
              <w:pStyle w:val="TAH"/>
              <w:rPr>
                <w:b w:val="0"/>
              </w:rPr>
            </w:pPr>
            <w:r w:rsidRPr="00C91076">
              <w:t>Length</w:t>
            </w:r>
          </w:p>
        </w:tc>
      </w:tr>
      <w:tr w:rsidR="00701483" w:rsidRPr="00C91076" w14:paraId="607AAB10" w14:textId="77777777">
        <w:trPr>
          <w:jc w:val="center"/>
        </w:trPr>
        <w:tc>
          <w:tcPr>
            <w:tcW w:w="1229" w:type="dxa"/>
          </w:tcPr>
          <w:p w14:paraId="055F96D4" w14:textId="77777777" w:rsidR="00701483" w:rsidRPr="00C91076" w:rsidRDefault="0002074B">
            <w:pPr>
              <w:pStyle w:val="TAC"/>
            </w:pPr>
            <w:r w:rsidRPr="00C91076">
              <w:t>1</w:t>
            </w:r>
          </w:p>
        </w:tc>
        <w:tc>
          <w:tcPr>
            <w:tcW w:w="4243" w:type="dxa"/>
          </w:tcPr>
          <w:p w14:paraId="3F29FC09" w14:textId="77777777" w:rsidR="00701483" w:rsidRPr="00C91076" w:rsidRDefault="0002074B">
            <w:pPr>
              <w:pStyle w:val="TAC"/>
              <w:jc w:val="left"/>
            </w:pPr>
            <w:r w:rsidRPr="00C91076">
              <w:t>Tag</w:t>
            </w:r>
          </w:p>
        </w:tc>
        <w:tc>
          <w:tcPr>
            <w:tcW w:w="1295" w:type="dxa"/>
          </w:tcPr>
          <w:p w14:paraId="48B6C7E0" w14:textId="77777777" w:rsidR="00701483" w:rsidRPr="00C91076" w:rsidRDefault="0002074B">
            <w:pPr>
              <w:pStyle w:val="TAC"/>
            </w:pPr>
            <w:r w:rsidRPr="00C91076">
              <w:t>'86'</w:t>
            </w:r>
          </w:p>
        </w:tc>
        <w:tc>
          <w:tcPr>
            <w:tcW w:w="1295" w:type="dxa"/>
          </w:tcPr>
          <w:p w14:paraId="271EB7B7" w14:textId="77777777" w:rsidR="00701483" w:rsidRPr="00C91076" w:rsidRDefault="0002074B">
            <w:pPr>
              <w:pStyle w:val="TAC"/>
            </w:pPr>
            <w:r w:rsidRPr="00C91076">
              <w:t>1</w:t>
            </w:r>
          </w:p>
        </w:tc>
      </w:tr>
      <w:tr w:rsidR="00701483" w:rsidRPr="00C91076" w14:paraId="0E1186DC" w14:textId="77777777">
        <w:trPr>
          <w:jc w:val="center"/>
        </w:trPr>
        <w:tc>
          <w:tcPr>
            <w:tcW w:w="1229" w:type="dxa"/>
          </w:tcPr>
          <w:p w14:paraId="5D017EDF" w14:textId="77777777" w:rsidR="00701483" w:rsidRPr="00C91076" w:rsidRDefault="0002074B">
            <w:pPr>
              <w:pStyle w:val="TAC"/>
            </w:pPr>
            <w:r w:rsidRPr="00C91076">
              <w:t>2</w:t>
            </w:r>
          </w:p>
        </w:tc>
        <w:tc>
          <w:tcPr>
            <w:tcW w:w="4243" w:type="dxa"/>
          </w:tcPr>
          <w:p w14:paraId="1D6D06BB" w14:textId="77777777" w:rsidR="00701483" w:rsidRPr="00C91076" w:rsidRDefault="0002074B">
            <w:pPr>
              <w:pStyle w:val="TAC"/>
              <w:jc w:val="left"/>
            </w:pPr>
            <w:r w:rsidRPr="00C91076">
              <w:t>Length</w:t>
            </w:r>
          </w:p>
        </w:tc>
        <w:tc>
          <w:tcPr>
            <w:tcW w:w="1295" w:type="dxa"/>
          </w:tcPr>
          <w:p w14:paraId="7AA805FA" w14:textId="77777777" w:rsidR="00701483" w:rsidRPr="00C91076" w:rsidRDefault="0002074B">
            <w:pPr>
              <w:pStyle w:val="TAC"/>
            </w:pPr>
            <w:r w:rsidRPr="00C91076">
              <w:t>X</w:t>
            </w:r>
          </w:p>
        </w:tc>
        <w:tc>
          <w:tcPr>
            <w:tcW w:w="1295" w:type="dxa"/>
          </w:tcPr>
          <w:p w14:paraId="1AFA440E" w14:textId="77777777" w:rsidR="00701483" w:rsidRPr="00C91076" w:rsidRDefault="0002074B">
            <w:pPr>
              <w:pStyle w:val="TAC"/>
            </w:pPr>
            <w:r w:rsidRPr="00C91076">
              <w:t>1</w:t>
            </w:r>
          </w:p>
        </w:tc>
      </w:tr>
      <w:tr w:rsidR="00701483" w:rsidRPr="00C91076" w14:paraId="7167AE75" w14:textId="77777777">
        <w:trPr>
          <w:jc w:val="center"/>
        </w:trPr>
        <w:tc>
          <w:tcPr>
            <w:tcW w:w="1229" w:type="dxa"/>
          </w:tcPr>
          <w:p w14:paraId="516F5B1F" w14:textId="77777777" w:rsidR="00701483" w:rsidRPr="00C91076" w:rsidRDefault="0002074B">
            <w:pPr>
              <w:pStyle w:val="TAC"/>
            </w:pPr>
            <w:r w:rsidRPr="00C91076">
              <w:t>3 to 3+X</w:t>
            </w:r>
          </w:p>
        </w:tc>
        <w:tc>
          <w:tcPr>
            <w:tcW w:w="4243" w:type="dxa"/>
          </w:tcPr>
          <w:p w14:paraId="38078CC1" w14:textId="77777777" w:rsidR="00701483" w:rsidRPr="00C91076" w:rsidRDefault="0002074B">
            <w:pPr>
              <w:pStyle w:val="TAC"/>
              <w:jc w:val="left"/>
            </w:pPr>
            <w:r w:rsidRPr="00C91076">
              <w:t>UICC_appli_ID</w:t>
            </w:r>
          </w:p>
        </w:tc>
        <w:tc>
          <w:tcPr>
            <w:tcW w:w="1295" w:type="dxa"/>
          </w:tcPr>
          <w:p w14:paraId="14AF8F73" w14:textId="77777777" w:rsidR="00701483" w:rsidRPr="00C91076" w:rsidRDefault="00701483">
            <w:pPr>
              <w:pStyle w:val="TAC"/>
            </w:pPr>
          </w:p>
        </w:tc>
        <w:tc>
          <w:tcPr>
            <w:tcW w:w="1295" w:type="dxa"/>
          </w:tcPr>
          <w:p w14:paraId="2E1EDF42" w14:textId="77777777" w:rsidR="00701483" w:rsidRPr="00C91076" w:rsidRDefault="0002074B">
            <w:pPr>
              <w:pStyle w:val="TAC"/>
            </w:pPr>
            <w:r w:rsidRPr="00C91076">
              <w:t>X</w:t>
            </w:r>
          </w:p>
        </w:tc>
      </w:tr>
    </w:tbl>
    <w:p w14:paraId="319CA349" w14:textId="77777777" w:rsidR="00701483" w:rsidRPr="00C91076" w:rsidRDefault="00701483"/>
    <w:p w14:paraId="6130E6D5" w14:textId="77777777" w:rsidR="00701483" w:rsidRPr="00C91076" w:rsidRDefault="0002074B" w:rsidP="006C1DDC">
      <w:pPr>
        <w:pStyle w:val="B1"/>
        <w:keepNext/>
        <w:keepLines/>
        <w:pPrChange w:id="6910" w:author="Catherine Lavigne" w:date="2023-05-18T11:16:00Z">
          <w:pPr>
            <w:pStyle w:val="B1"/>
          </w:pPr>
        </w:pPrChange>
      </w:pPr>
      <w:r w:rsidRPr="00C91076">
        <w:lastRenderedPageBreak/>
        <w:t>Coding of UICC_appli_ID:</w:t>
      </w:r>
    </w:p>
    <w:p w14:paraId="2C1465E0" w14:textId="28D511FB" w:rsidR="00701483" w:rsidRPr="00C91076" w:rsidRDefault="0002074B">
      <w:pPr>
        <w:pStyle w:val="B2"/>
      </w:pPr>
      <w:r w:rsidRPr="00C91076">
        <w:t>This shall be the AID of the application in that UICC that hosts the UICC endpoint. See ETSI TS 101 220 [</w:t>
      </w:r>
      <w:r w:rsidRPr="00C91076">
        <w:fldChar w:fldCharType="begin"/>
      </w:r>
      <w:r w:rsidRPr="00C91076">
        <w:instrText xml:space="preserve">REF REF_TS101220  \* MERGEFORMAT  \h </w:instrText>
      </w:r>
      <w:r w:rsidRPr="00C91076">
        <w:fldChar w:fldCharType="separate"/>
      </w:r>
      <w:r w:rsidR="009943BE" w:rsidRPr="00C91076">
        <w:t>3</w:t>
      </w:r>
      <w:r w:rsidRPr="00C91076">
        <w:fldChar w:fldCharType="end"/>
      </w:r>
      <w:r w:rsidRPr="00C91076">
        <w:t>].</w:t>
      </w:r>
    </w:p>
    <w:p w14:paraId="25951CD1" w14:textId="77777777" w:rsidR="00701483" w:rsidRPr="00C91076" w:rsidRDefault="0002074B">
      <w:pPr>
        <w:keepNext/>
      </w:pPr>
      <w:r w:rsidRPr="00C91076">
        <w:t>Response data:</w:t>
      </w:r>
    </w:p>
    <w:p w14:paraId="647F3A9E" w14:textId="77777777" w:rsidR="00701483" w:rsidRPr="00C91076" w:rsidRDefault="0002074B">
      <w:pPr>
        <w:pStyle w:val="TH"/>
      </w:pPr>
      <w:r w:rsidRPr="00C91076">
        <w:t>Table 11.24: Coding of Response Data</w:t>
      </w: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3583"/>
        <w:gridCol w:w="1862"/>
        <w:gridCol w:w="826"/>
      </w:tblGrid>
      <w:tr w:rsidR="00701483" w:rsidRPr="00C91076" w14:paraId="10B38F41" w14:textId="77777777">
        <w:trPr>
          <w:jc w:val="center"/>
        </w:trPr>
        <w:tc>
          <w:tcPr>
            <w:tcW w:w="3583" w:type="dxa"/>
            <w:tcBorders>
              <w:top w:val="single" w:sz="4" w:space="0" w:color="auto"/>
              <w:left w:val="single" w:sz="4" w:space="0" w:color="auto"/>
              <w:bottom w:val="single" w:sz="4" w:space="0" w:color="auto"/>
              <w:right w:val="single" w:sz="4" w:space="0" w:color="auto"/>
            </w:tcBorders>
          </w:tcPr>
          <w:p w14:paraId="7FF89E2E" w14:textId="77777777" w:rsidR="00701483" w:rsidRPr="00C91076" w:rsidRDefault="0002074B">
            <w:pPr>
              <w:pStyle w:val="TAH"/>
              <w:keepNext w:val="0"/>
            </w:pPr>
            <w:r w:rsidRPr="00C91076">
              <w:t>Description</w:t>
            </w:r>
          </w:p>
        </w:tc>
        <w:tc>
          <w:tcPr>
            <w:tcW w:w="1862" w:type="dxa"/>
            <w:tcBorders>
              <w:top w:val="single" w:sz="4" w:space="0" w:color="auto"/>
              <w:left w:val="single" w:sz="4" w:space="0" w:color="auto"/>
              <w:bottom w:val="single" w:sz="4" w:space="0" w:color="auto"/>
              <w:right w:val="single" w:sz="4" w:space="0" w:color="auto"/>
            </w:tcBorders>
          </w:tcPr>
          <w:p w14:paraId="7FD9424B" w14:textId="77777777" w:rsidR="00701483" w:rsidRPr="00C91076" w:rsidRDefault="0002074B">
            <w:pPr>
              <w:pStyle w:val="TAH"/>
              <w:keepNext w:val="0"/>
            </w:pPr>
            <w:r w:rsidRPr="00C91076">
              <w:t>Tag</w:t>
            </w:r>
          </w:p>
        </w:tc>
        <w:tc>
          <w:tcPr>
            <w:tcW w:w="826" w:type="dxa"/>
            <w:tcBorders>
              <w:top w:val="single" w:sz="4" w:space="0" w:color="auto"/>
              <w:left w:val="single" w:sz="4" w:space="0" w:color="auto"/>
              <w:bottom w:val="single" w:sz="4" w:space="0" w:color="auto"/>
              <w:right w:val="single" w:sz="4" w:space="0" w:color="auto"/>
            </w:tcBorders>
          </w:tcPr>
          <w:p w14:paraId="4CD1338D" w14:textId="77777777" w:rsidR="00701483" w:rsidRPr="00C91076" w:rsidRDefault="0002074B">
            <w:pPr>
              <w:pStyle w:val="TAH"/>
              <w:keepNext w:val="0"/>
            </w:pPr>
            <w:r w:rsidRPr="00C91076">
              <w:t>Status</w:t>
            </w:r>
          </w:p>
        </w:tc>
      </w:tr>
      <w:tr w:rsidR="00701483" w:rsidRPr="00C91076" w14:paraId="54C9FEB4" w14:textId="77777777">
        <w:trPr>
          <w:jc w:val="center"/>
        </w:trPr>
        <w:tc>
          <w:tcPr>
            <w:tcW w:w="3583" w:type="dxa"/>
            <w:tcBorders>
              <w:top w:val="single" w:sz="4" w:space="0" w:color="auto"/>
              <w:left w:val="single" w:sz="4" w:space="0" w:color="auto"/>
              <w:bottom w:val="single" w:sz="4" w:space="0" w:color="auto"/>
              <w:right w:val="single" w:sz="4" w:space="0" w:color="auto"/>
            </w:tcBorders>
          </w:tcPr>
          <w:p w14:paraId="538B5AB9" w14:textId="77777777" w:rsidR="00701483" w:rsidRPr="00C91076" w:rsidRDefault="0002074B">
            <w:pPr>
              <w:pStyle w:val="TAC"/>
              <w:keepNext w:val="0"/>
              <w:jc w:val="left"/>
            </w:pPr>
            <w:r w:rsidRPr="00C91076">
              <w:t>Key Agreement Mechanism tag</w:t>
            </w:r>
          </w:p>
        </w:tc>
        <w:tc>
          <w:tcPr>
            <w:tcW w:w="1862" w:type="dxa"/>
            <w:tcBorders>
              <w:top w:val="single" w:sz="4" w:space="0" w:color="auto"/>
              <w:left w:val="single" w:sz="4" w:space="0" w:color="auto"/>
              <w:bottom w:val="single" w:sz="4" w:space="0" w:color="auto"/>
              <w:right w:val="single" w:sz="4" w:space="0" w:color="auto"/>
            </w:tcBorders>
          </w:tcPr>
          <w:p w14:paraId="24244832" w14:textId="77777777" w:rsidR="00701483" w:rsidRPr="00C91076" w:rsidRDefault="0002074B">
            <w:pPr>
              <w:pStyle w:val="TAC"/>
              <w:keepNext w:val="0"/>
            </w:pPr>
            <w:r w:rsidRPr="00C91076">
              <w:t>'87'</w:t>
            </w:r>
          </w:p>
        </w:tc>
        <w:tc>
          <w:tcPr>
            <w:tcW w:w="826" w:type="dxa"/>
            <w:tcBorders>
              <w:top w:val="single" w:sz="4" w:space="0" w:color="auto"/>
              <w:left w:val="single" w:sz="4" w:space="0" w:color="auto"/>
              <w:bottom w:val="single" w:sz="4" w:space="0" w:color="auto"/>
              <w:right w:val="single" w:sz="4" w:space="0" w:color="auto"/>
            </w:tcBorders>
          </w:tcPr>
          <w:p w14:paraId="1EF2699A" w14:textId="77777777" w:rsidR="00701483" w:rsidRPr="00C91076" w:rsidRDefault="0002074B">
            <w:pPr>
              <w:pStyle w:val="TAC"/>
              <w:keepNext w:val="0"/>
            </w:pPr>
            <w:r w:rsidRPr="00C91076">
              <w:t>M</w:t>
            </w:r>
          </w:p>
        </w:tc>
      </w:tr>
      <w:tr w:rsidR="00701483" w:rsidRPr="00C91076" w14:paraId="4C1B0CE7" w14:textId="77777777">
        <w:trPr>
          <w:jc w:val="center"/>
        </w:trPr>
        <w:tc>
          <w:tcPr>
            <w:tcW w:w="3583" w:type="dxa"/>
            <w:tcBorders>
              <w:top w:val="single" w:sz="4" w:space="0" w:color="auto"/>
              <w:left w:val="single" w:sz="4" w:space="0" w:color="auto"/>
              <w:bottom w:val="single" w:sz="4" w:space="0" w:color="auto"/>
              <w:right w:val="single" w:sz="4" w:space="0" w:color="auto"/>
            </w:tcBorders>
          </w:tcPr>
          <w:p w14:paraId="643D1D59" w14:textId="77777777" w:rsidR="00701483" w:rsidRPr="00C91076" w:rsidRDefault="0002074B">
            <w:pPr>
              <w:pStyle w:val="TAC"/>
              <w:keepNext w:val="0"/>
              <w:jc w:val="left"/>
            </w:pPr>
            <w:r w:rsidRPr="00C91076">
              <w:t>MSA_ID tag</w:t>
            </w:r>
          </w:p>
        </w:tc>
        <w:tc>
          <w:tcPr>
            <w:tcW w:w="1862" w:type="dxa"/>
            <w:tcBorders>
              <w:top w:val="single" w:sz="4" w:space="0" w:color="auto"/>
              <w:left w:val="single" w:sz="4" w:space="0" w:color="auto"/>
              <w:bottom w:val="single" w:sz="4" w:space="0" w:color="auto"/>
              <w:right w:val="single" w:sz="4" w:space="0" w:color="auto"/>
            </w:tcBorders>
          </w:tcPr>
          <w:p w14:paraId="179BD6FF" w14:textId="77777777" w:rsidR="00701483" w:rsidRPr="00C91076" w:rsidRDefault="0002074B">
            <w:pPr>
              <w:pStyle w:val="TAC"/>
              <w:keepNext w:val="0"/>
            </w:pPr>
            <w:r w:rsidRPr="00C91076">
              <w:t>'88'</w:t>
            </w:r>
          </w:p>
        </w:tc>
        <w:tc>
          <w:tcPr>
            <w:tcW w:w="826" w:type="dxa"/>
            <w:tcBorders>
              <w:top w:val="single" w:sz="4" w:space="0" w:color="auto"/>
              <w:left w:val="single" w:sz="4" w:space="0" w:color="auto"/>
              <w:bottom w:val="single" w:sz="4" w:space="0" w:color="auto"/>
              <w:right w:val="single" w:sz="4" w:space="0" w:color="auto"/>
            </w:tcBorders>
          </w:tcPr>
          <w:p w14:paraId="5093AB2F" w14:textId="77777777" w:rsidR="00701483" w:rsidRPr="00C91076" w:rsidRDefault="0002074B">
            <w:pPr>
              <w:pStyle w:val="TAC"/>
              <w:keepNext w:val="0"/>
            </w:pPr>
            <w:r w:rsidRPr="00C91076">
              <w:t>M</w:t>
            </w:r>
          </w:p>
        </w:tc>
      </w:tr>
    </w:tbl>
    <w:p w14:paraId="44CAEA29" w14:textId="77777777" w:rsidR="00701483" w:rsidRPr="00C91076" w:rsidRDefault="00701483"/>
    <w:p w14:paraId="3786047B" w14:textId="77777777" w:rsidR="00701483" w:rsidRPr="00C91076" w:rsidRDefault="0002074B">
      <w:pPr>
        <w:pStyle w:val="B1"/>
        <w:keepNext/>
        <w:keepLines/>
      </w:pPr>
      <w:r w:rsidRPr="00C91076">
        <w:t>Coding Key agreement mechanism to be used tag '87':</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51"/>
        <w:gridCol w:w="451"/>
        <w:gridCol w:w="451"/>
        <w:gridCol w:w="451"/>
        <w:gridCol w:w="451"/>
        <w:gridCol w:w="451"/>
        <w:gridCol w:w="451"/>
        <w:gridCol w:w="451"/>
        <w:gridCol w:w="4561"/>
      </w:tblGrid>
      <w:tr w:rsidR="00701483" w:rsidRPr="00C91076" w14:paraId="50F36E41" w14:textId="77777777">
        <w:trPr>
          <w:cantSplit/>
          <w:jc w:val="center"/>
        </w:trPr>
        <w:tc>
          <w:tcPr>
            <w:tcW w:w="451" w:type="dxa"/>
          </w:tcPr>
          <w:p w14:paraId="2B66B781" w14:textId="77777777" w:rsidR="00701483" w:rsidRPr="00C91076" w:rsidRDefault="0002074B">
            <w:pPr>
              <w:pStyle w:val="TAH"/>
            </w:pPr>
            <w:r w:rsidRPr="00C91076">
              <w:t>b8</w:t>
            </w:r>
          </w:p>
        </w:tc>
        <w:tc>
          <w:tcPr>
            <w:tcW w:w="451" w:type="dxa"/>
          </w:tcPr>
          <w:p w14:paraId="1E9A9B05" w14:textId="77777777" w:rsidR="00701483" w:rsidRPr="00C91076" w:rsidRDefault="0002074B">
            <w:pPr>
              <w:pStyle w:val="TAH"/>
            </w:pPr>
            <w:r w:rsidRPr="00C91076">
              <w:t>b7</w:t>
            </w:r>
          </w:p>
        </w:tc>
        <w:tc>
          <w:tcPr>
            <w:tcW w:w="451" w:type="dxa"/>
          </w:tcPr>
          <w:p w14:paraId="2C39C969" w14:textId="77777777" w:rsidR="00701483" w:rsidRPr="00C91076" w:rsidRDefault="0002074B">
            <w:pPr>
              <w:pStyle w:val="TAH"/>
            </w:pPr>
            <w:r w:rsidRPr="00C91076">
              <w:t>b6</w:t>
            </w:r>
          </w:p>
        </w:tc>
        <w:tc>
          <w:tcPr>
            <w:tcW w:w="451" w:type="dxa"/>
          </w:tcPr>
          <w:p w14:paraId="3FF09CA2" w14:textId="77777777" w:rsidR="00701483" w:rsidRPr="00C91076" w:rsidRDefault="0002074B">
            <w:pPr>
              <w:pStyle w:val="TAH"/>
            </w:pPr>
            <w:r w:rsidRPr="00C91076">
              <w:t>b5</w:t>
            </w:r>
          </w:p>
        </w:tc>
        <w:tc>
          <w:tcPr>
            <w:tcW w:w="451" w:type="dxa"/>
          </w:tcPr>
          <w:p w14:paraId="0CB5C461" w14:textId="77777777" w:rsidR="00701483" w:rsidRPr="00C91076" w:rsidRDefault="0002074B">
            <w:pPr>
              <w:pStyle w:val="TAH"/>
            </w:pPr>
            <w:r w:rsidRPr="00C91076">
              <w:t>b4</w:t>
            </w:r>
          </w:p>
        </w:tc>
        <w:tc>
          <w:tcPr>
            <w:tcW w:w="451" w:type="dxa"/>
          </w:tcPr>
          <w:p w14:paraId="343B6254" w14:textId="77777777" w:rsidR="00701483" w:rsidRPr="00C91076" w:rsidRDefault="0002074B">
            <w:pPr>
              <w:pStyle w:val="TAH"/>
            </w:pPr>
            <w:r w:rsidRPr="00C91076">
              <w:t>b3</w:t>
            </w:r>
          </w:p>
        </w:tc>
        <w:tc>
          <w:tcPr>
            <w:tcW w:w="451" w:type="dxa"/>
          </w:tcPr>
          <w:p w14:paraId="653806FB" w14:textId="77777777" w:rsidR="00701483" w:rsidRPr="00C91076" w:rsidRDefault="0002074B">
            <w:pPr>
              <w:pStyle w:val="TAH"/>
            </w:pPr>
            <w:r w:rsidRPr="00C91076">
              <w:t>b2</w:t>
            </w:r>
          </w:p>
        </w:tc>
        <w:tc>
          <w:tcPr>
            <w:tcW w:w="451" w:type="dxa"/>
          </w:tcPr>
          <w:p w14:paraId="3170BC8D" w14:textId="77777777" w:rsidR="00701483" w:rsidRPr="00C91076" w:rsidRDefault="0002074B">
            <w:pPr>
              <w:pStyle w:val="TAH"/>
            </w:pPr>
            <w:r w:rsidRPr="00C91076">
              <w:t>b1</w:t>
            </w:r>
          </w:p>
        </w:tc>
        <w:tc>
          <w:tcPr>
            <w:tcW w:w="4561" w:type="dxa"/>
          </w:tcPr>
          <w:p w14:paraId="4CFE403E" w14:textId="77777777" w:rsidR="00701483" w:rsidRPr="00C91076" w:rsidRDefault="0002074B">
            <w:pPr>
              <w:pStyle w:val="TAH"/>
            </w:pPr>
            <w:r w:rsidRPr="00C91076">
              <w:t>Meaning</w:t>
            </w:r>
          </w:p>
        </w:tc>
      </w:tr>
      <w:tr w:rsidR="00701483" w:rsidRPr="00C91076" w14:paraId="1BB127DB" w14:textId="77777777">
        <w:trPr>
          <w:cantSplit/>
          <w:jc w:val="center"/>
        </w:trPr>
        <w:tc>
          <w:tcPr>
            <w:tcW w:w="451" w:type="dxa"/>
          </w:tcPr>
          <w:p w14:paraId="25D98463" w14:textId="77777777" w:rsidR="00701483" w:rsidRPr="00C91076" w:rsidRDefault="0002074B">
            <w:pPr>
              <w:pStyle w:val="TAH"/>
              <w:rPr>
                <w:b w:val="0"/>
              </w:rPr>
            </w:pPr>
            <w:r w:rsidRPr="00C91076">
              <w:rPr>
                <w:b w:val="0"/>
              </w:rPr>
              <w:t>-</w:t>
            </w:r>
          </w:p>
        </w:tc>
        <w:tc>
          <w:tcPr>
            <w:tcW w:w="451" w:type="dxa"/>
            <w:shd w:val="clear" w:color="000000" w:fill="FFFFFF"/>
          </w:tcPr>
          <w:p w14:paraId="24B89C76" w14:textId="77777777" w:rsidR="00701483" w:rsidRPr="00C91076" w:rsidRDefault="0002074B">
            <w:pPr>
              <w:pStyle w:val="TAH"/>
              <w:rPr>
                <w:b w:val="0"/>
              </w:rPr>
            </w:pPr>
            <w:r w:rsidRPr="00C91076">
              <w:rPr>
                <w:b w:val="0"/>
              </w:rPr>
              <w:t>-</w:t>
            </w:r>
          </w:p>
        </w:tc>
        <w:tc>
          <w:tcPr>
            <w:tcW w:w="451" w:type="dxa"/>
            <w:shd w:val="clear" w:color="000000" w:fill="FFFFFF"/>
          </w:tcPr>
          <w:p w14:paraId="5957342E" w14:textId="77777777" w:rsidR="00701483" w:rsidRPr="00C91076" w:rsidRDefault="0002074B">
            <w:pPr>
              <w:pStyle w:val="TAH"/>
              <w:rPr>
                <w:b w:val="0"/>
              </w:rPr>
            </w:pPr>
            <w:r w:rsidRPr="00C91076">
              <w:rPr>
                <w:b w:val="0"/>
              </w:rPr>
              <w:t>-</w:t>
            </w:r>
          </w:p>
        </w:tc>
        <w:tc>
          <w:tcPr>
            <w:tcW w:w="451" w:type="dxa"/>
            <w:shd w:val="clear" w:color="000000" w:fill="FFFFFF"/>
          </w:tcPr>
          <w:p w14:paraId="0179B656" w14:textId="77777777" w:rsidR="00701483" w:rsidRPr="00C91076" w:rsidRDefault="0002074B">
            <w:pPr>
              <w:pStyle w:val="TAH"/>
              <w:rPr>
                <w:b w:val="0"/>
              </w:rPr>
            </w:pPr>
            <w:r w:rsidRPr="00C91076">
              <w:rPr>
                <w:b w:val="0"/>
              </w:rPr>
              <w:t>-</w:t>
            </w:r>
          </w:p>
        </w:tc>
        <w:tc>
          <w:tcPr>
            <w:tcW w:w="451" w:type="dxa"/>
            <w:shd w:val="clear" w:color="000000" w:fill="FFFFFF"/>
          </w:tcPr>
          <w:p w14:paraId="3554AAC1" w14:textId="77777777" w:rsidR="00701483" w:rsidRPr="00C91076" w:rsidRDefault="0002074B">
            <w:pPr>
              <w:pStyle w:val="TAH"/>
              <w:rPr>
                <w:b w:val="0"/>
              </w:rPr>
            </w:pPr>
            <w:r w:rsidRPr="00C91076">
              <w:rPr>
                <w:b w:val="0"/>
              </w:rPr>
              <w:t>-</w:t>
            </w:r>
          </w:p>
        </w:tc>
        <w:tc>
          <w:tcPr>
            <w:tcW w:w="451" w:type="dxa"/>
            <w:shd w:val="clear" w:color="auto" w:fill="FFFFFF"/>
          </w:tcPr>
          <w:p w14:paraId="0C2779B8" w14:textId="77777777" w:rsidR="00701483" w:rsidRPr="00C91076" w:rsidRDefault="0002074B">
            <w:pPr>
              <w:pStyle w:val="TAH"/>
              <w:rPr>
                <w:b w:val="0"/>
              </w:rPr>
            </w:pPr>
            <w:r w:rsidRPr="00C91076">
              <w:rPr>
                <w:b w:val="0"/>
              </w:rPr>
              <w:t>-</w:t>
            </w:r>
          </w:p>
        </w:tc>
        <w:tc>
          <w:tcPr>
            <w:tcW w:w="451" w:type="dxa"/>
          </w:tcPr>
          <w:p w14:paraId="61755162" w14:textId="77777777" w:rsidR="00701483" w:rsidRPr="00C91076" w:rsidRDefault="0002074B">
            <w:pPr>
              <w:pStyle w:val="TAH"/>
              <w:rPr>
                <w:b w:val="0"/>
              </w:rPr>
            </w:pPr>
            <w:r w:rsidRPr="00C91076">
              <w:rPr>
                <w:b w:val="0"/>
              </w:rPr>
              <w:t>-</w:t>
            </w:r>
          </w:p>
        </w:tc>
        <w:tc>
          <w:tcPr>
            <w:tcW w:w="451" w:type="dxa"/>
          </w:tcPr>
          <w:p w14:paraId="6CC0145F" w14:textId="77777777" w:rsidR="00701483" w:rsidRPr="00C91076" w:rsidRDefault="0002074B">
            <w:pPr>
              <w:pStyle w:val="TAH"/>
              <w:rPr>
                <w:b w:val="0"/>
              </w:rPr>
            </w:pPr>
            <w:r w:rsidRPr="00C91076">
              <w:rPr>
                <w:b w:val="0"/>
              </w:rPr>
              <w:t>1</w:t>
            </w:r>
          </w:p>
        </w:tc>
        <w:tc>
          <w:tcPr>
            <w:tcW w:w="4561" w:type="dxa"/>
          </w:tcPr>
          <w:p w14:paraId="1FDA7B19" w14:textId="77777777" w:rsidR="00701483" w:rsidRPr="00C91076" w:rsidRDefault="0002074B">
            <w:pPr>
              <w:pStyle w:val="TAL"/>
            </w:pPr>
            <w:r w:rsidRPr="00C91076">
              <w:t>Strong Preshared Keys - GBA</w:t>
            </w:r>
          </w:p>
        </w:tc>
      </w:tr>
      <w:tr w:rsidR="00701483" w:rsidRPr="00C91076" w14:paraId="28F5ACEE" w14:textId="77777777">
        <w:trPr>
          <w:cantSplit/>
          <w:jc w:val="center"/>
        </w:trPr>
        <w:tc>
          <w:tcPr>
            <w:tcW w:w="451" w:type="dxa"/>
          </w:tcPr>
          <w:p w14:paraId="7652B1C1" w14:textId="77777777" w:rsidR="00701483" w:rsidRPr="00C91076" w:rsidRDefault="0002074B">
            <w:pPr>
              <w:pStyle w:val="TAH"/>
              <w:rPr>
                <w:b w:val="0"/>
              </w:rPr>
            </w:pPr>
            <w:r w:rsidRPr="00C91076">
              <w:rPr>
                <w:b w:val="0"/>
              </w:rPr>
              <w:t>-</w:t>
            </w:r>
          </w:p>
        </w:tc>
        <w:tc>
          <w:tcPr>
            <w:tcW w:w="451" w:type="dxa"/>
            <w:shd w:val="clear" w:color="000000" w:fill="FFFFFF"/>
          </w:tcPr>
          <w:p w14:paraId="5D7A37F7" w14:textId="77777777" w:rsidR="00701483" w:rsidRPr="00C91076" w:rsidRDefault="0002074B">
            <w:pPr>
              <w:pStyle w:val="TAH"/>
              <w:rPr>
                <w:b w:val="0"/>
              </w:rPr>
            </w:pPr>
            <w:r w:rsidRPr="00C91076">
              <w:rPr>
                <w:b w:val="0"/>
              </w:rPr>
              <w:t>-</w:t>
            </w:r>
          </w:p>
        </w:tc>
        <w:tc>
          <w:tcPr>
            <w:tcW w:w="451" w:type="dxa"/>
            <w:shd w:val="clear" w:color="000000" w:fill="FFFFFF"/>
          </w:tcPr>
          <w:p w14:paraId="34C1EC80" w14:textId="77777777" w:rsidR="00701483" w:rsidRPr="00C91076" w:rsidRDefault="0002074B">
            <w:pPr>
              <w:pStyle w:val="TAH"/>
              <w:rPr>
                <w:b w:val="0"/>
              </w:rPr>
            </w:pPr>
            <w:r w:rsidRPr="00C91076">
              <w:rPr>
                <w:b w:val="0"/>
              </w:rPr>
              <w:t>-</w:t>
            </w:r>
          </w:p>
        </w:tc>
        <w:tc>
          <w:tcPr>
            <w:tcW w:w="451" w:type="dxa"/>
            <w:shd w:val="clear" w:color="000000" w:fill="FFFFFF"/>
          </w:tcPr>
          <w:p w14:paraId="0E9AC850" w14:textId="77777777" w:rsidR="00701483" w:rsidRPr="00C91076" w:rsidRDefault="0002074B">
            <w:pPr>
              <w:pStyle w:val="TAH"/>
              <w:rPr>
                <w:b w:val="0"/>
              </w:rPr>
            </w:pPr>
            <w:r w:rsidRPr="00C91076">
              <w:rPr>
                <w:b w:val="0"/>
              </w:rPr>
              <w:t>-</w:t>
            </w:r>
          </w:p>
        </w:tc>
        <w:tc>
          <w:tcPr>
            <w:tcW w:w="451" w:type="dxa"/>
            <w:shd w:val="clear" w:color="000000" w:fill="FFFFFF"/>
          </w:tcPr>
          <w:p w14:paraId="6303686C" w14:textId="77777777" w:rsidR="00701483" w:rsidRPr="00C91076" w:rsidRDefault="0002074B">
            <w:pPr>
              <w:pStyle w:val="TAH"/>
              <w:rPr>
                <w:b w:val="0"/>
              </w:rPr>
            </w:pPr>
            <w:r w:rsidRPr="00C91076">
              <w:rPr>
                <w:b w:val="0"/>
              </w:rPr>
              <w:t>-</w:t>
            </w:r>
          </w:p>
        </w:tc>
        <w:tc>
          <w:tcPr>
            <w:tcW w:w="451" w:type="dxa"/>
            <w:shd w:val="clear" w:color="auto" w:fill="FFFFFF"/>
          </w:tcPr>
          <w:p w14:paraId="14C9DC64" w14:textId="77777777" w:rsidR="00701483" w:rsidRPr="00C91076" w:rsidRDefault="0002074B">
            <w:pPr>
              <w:pStyle w:val="TAH"/>
              <w:rPr>
                <w:b w:val="0"/>
              </w:rPr>
            </w:pPr>
            <w:r w:rsidRPr="00C91076">
              <w:rPr>
                <w:b w:val="0"/>
              </w:rPr>
              <w:t>-</w:t>
            </w:r>
          </w:p>
        </w:tc>
        <w:tc>
          <w:tcPr>
            <w:tcW w:w="451" w:type="dxa"/>
          </w:tcPr>
          <w:p w14:paraId="1F18A40C" w14:textId="77777777" w:rsidR="00701483" w:rsidRPr="00C91076" w:rsidRDefault="0002074B">
            <w:pPr>
              <w:pStyle w:val="TAH"/>
              <w:rPr>
                <w:b w:val="0"/>
              </w:rPr>
            </w:pPr>
            <w:r w:rsidRPr="00C91076">
              <w:rPr>
                <w:b w:val="0"/>
              </w:rPr>
              <w:t>1</w:t>
            </w:r>
          </w:p>
        </w:tc>
        <w:tc>
          <w:tcPr>
            <w:tcW w:w="451" w:type="dxa"/>
          </w:tcPr>
          <w:p w14:paraId="0F5A3149" w14:textId="77777777" w:rsidR="00701483" w:rsidRPr="00C91076" w:rsidRDefault="0002074B">
            <w:pPr>
              <w:pStyle w:val="TAH"/>
              <w:rPr>
                <w:b w:val="0"/>
              </w:rPr>
            </w:pPr>
            <w:r w:rsidRPr="00C91076">
              <w:rPr>
                <w:b w:val="0"/>
              </w:rPr>
              <w:t>-</w:t>
            </w:r>
          </w:p>
        </w:tc>
        <w:tc>
          <w:tcPr>
            <w:tcW w:w="4561" w:type="dxa"/>
          </w:tcPr>
          <w:p w14:paraId="12217798" w14:textId="77777777" w:rsidR="00701483" w:rsidRPr="00C91076" w:rsidRDefault="0002074B">
            <w:pPr>
              <w:pStyle w:val="TAL"/>
            </w:pPr>
            <w:r w:rsidRPr="00C91076">
              <w:t>Strong Preshared Keys - Proprietary Pre agreed keys</w:t>
            </w:r>
          </w:p>
        </w:tc>
      </w:tr>
      <w:tr w:rsidR="00701483" w:rsidRPr="00C91076" w14:paraId="1A1B1921" w14:textId="77777777">
        <w:trPr>
          <w:cantSplit/>
          <w:jc w:val="center"/>
        </w:trPr>
        <w:tc>
          <w:tcPr>
            <w:tcW w:w="451" w:type="dxa"/>
          </w:tcPr>
          <w:p w14:paraId="73F7EE77" w14:textId="77777777" w:rsidR="00701483" w:rsidRPr="00C91076" w:rsidRDefault="0002074B">
            <w:pPr>
              <w:pStyle w:val="TAH"/>
              <w:rPr>
                <w:b w:val="0"/>
              </w:rPr>
            </w:pPr>
            <w:r w:rsidRPr="00C91076">
              <w:rPr>
                <w:b w:val="0"/>
              </w:rPr>
              <w:t>-</w:t>
            </w:r>
          </w:p>
        </w:tc>
        <w:tc>
          <w:tcPr>
            <w:tcW w:w="451" w:type="dxa"/>
            <w:shd w:val="clear" w:color="000000" w:fill="FFFFFF"/>
          </w:tcPr>
          <w:p w14:paraId="09843A6D" w14:textId="77777777" w:rsidR="00701483" w:rsidRPr="00C91076" w:rsidRDefault="0002074B">
            <w:pPr>
              <w:pStyle w:val="TAH"/>
              <w:rPr>
                <w:b w:val="0"/>
              </w:rPr>
            </w:pPr>
            <w:r w:rsidRPr="00C91076">
              <w:rPr>
                <w:b w:val="0"/>
              </w:rPr>
              <w:t>-</w:t>
            </w:r>
          </w:p>
        </w:tc>
        <w:tc>
          <w:tcPr>
            <w:tcW w:w="451" w:type="dxa"/>
            <w:shd w:val="clear" w:color="000000" w:fill="FFFFFF"/>
          </w:tcPr>
          <w:p w14:paraId="30C2305B" w14:textId="77777777" w:rsidR="00701483" w:rsidRPr="00C91076" w:rsidRDefault="0002074B">
            <w:pPr>
              <w:pStyle w:val="TAH"/>
              <w:rPr>
                <w:b w:val="0"/>
              </w:rPr>
            </w:pPr>
            <w:r w:rsidRPr="00C91076">
              <w:rPr>
                <w:b w:val="0"/>
              </w:rPr>
              <w:t>-</w:t>
            </w:r>
          </w:p>
        </w:tc>
        <w:tc>
          <w:tcPr>
            <w:tcW w:w="451" w:type="dxa"/>
            <w:shd w:val="clear" w:color="000000" w:fill="FFFFFF"/>
          </w:tcPr>
          <w:p w14:paraId="24C5D4D9" w14:textId="77777777" w:rsidR="00701483" w:rsidRPr="00C91076" w:rsidRDefault="0002074B">
            <w:pPr>
              <w:pStyle w:val="TAH"/>
              <w:rPr>
                <w:b w:val="0"/>
              </w:rPr>
            </w:pPr>
            <w:r w:rsidRPr="00C91076">
              <w:rPr>
                <w:b w:val="0"/>
              </w:rPr>
              <w:t>-</w:t>
            </w:r>
          </w:p>
        </w:tc>
        <w:tc>
          <w:tcPr>
            <w:tcW w:w="451" w:type="dxa"/>
            <w:shd w:val="clear" w:color="000000" w:fill="FFFFFF"/>
          </w:tcPr>
          <w:p w14:paraId="54834EBD" w14:textId="77777777" w:rsidR="00701483" w:rsidRPr="00C91076" w:rsidRDefault="0002074B">
            <w:pPr>
              <w:pStyle w:val="TAH"/>
              <w:rPr>
                <w:b w:val="0"/>
              </w:rPr>
            </w:pPr>
            <w:r w:rsidRPr="00C91076">
              <w:rPr>
                <w:b w:val="0"/>
              </w:rPr>
              <w:t>-</w:t>
            </w:r>
          </w:p>
        </w:tc>
        <w:tc>
          <w:tcPr>
            <w:tcW w:w="451" w:type="dxa"/>
            <w:shd w:val="clear" w:color="auto" w:fill="FFFFFF"/>
          </w:tcPr>
          <w:p w14:paraId="4C70948E" w14:textId="77777777" w:rsidR="00701483" w:rsidRPr="00C91076" w:rsidRDefault="0002074B">
            <w:pPr>
              <w:pStyle w:val="TAH"/>
              <w:rPr>
                <w:b w:val="0"/>
              </w:rPr>
            </w:pPr>
            <w:r w:rsidRPr="00C91076">
              <w:rPr>
                <w:b w:val="0"/>
              </w:rPr>
              <w:t>1</w:t>
            </w:r>
          </w:p>
        </w:tc>
        <w:tc>
          <w:tcPr>
            <w:tcW w:w="451" w:type="dxa"/>
          </w:tcPr>
          <w:p w14:paraId="15FFFB02" w14:textId="77777777" w:rsidR="00701483" w:rsidRPr="00C91076" w:rsidRDefault="0002074B">
            <w:pPr>
              <w:pStyle w:val="TAH"/>
              <w:rPr>
                <w:b w:val="0"/>
              </w:rPr>
            </w:pPr>
            <w:r w:rsidRPr="00C91076">
              <w:rPr>
                <w:b w:val="0"/>
              </w:rPr>
              <w:t>-</w:t>
            </w:r>
          </w:p>
        </w:tc>
        <w:tc>
          <w:tcPr>
            <w:tcW w:w="451" w:type="dxa"/>
          </w:tcPr>
          <w:p w14:paraId="184D3307" w14:textId="77777777" w:rsidR="00701483" w:rsidRPr="00C91076" w:rsidRDefault="0002074B">
            <w:pPr>
              <w:pStyle w:val="TAH"/>
              <w:rPr>
                <w:b w:val="0"/>
              </w:rPr>
            </w:pPr>
            <w:r w:rsidRPr="00C91076">
              <w:rPr>
                <w:b w:val="0"/>
              </w:rPr>
              <w:t>-</w:t>
            </w:r>
          </w:p>
        </w:tc>
        <w:tc>
          <w:tcPr>
            <w:tcW w:w="4561" w:type="dxa"/>
          </w:tcPr>
          <w:p w14:paraId="64AB48F7" w14:textId="77777777" w:rsidR="00701483" w:rsidRPr="00C91076" w:rsidRDefault="0002074B">
            <w:pPr>
              <w:pStyle w:val="TAL"/>
            </w:pPr>
            <w:r w:rsidRPr="00C91076">
              <w:t>Weak Preshared Keys - Proprietary Pre agreed keys</w:t>
            </w:r>
          </w:p>
        </w:tc>
      </w:tr>
      <w:tr w:rsidR="00701483" w:rsidRPr="00C91076" w14:paraId="5C0BE852" w14:textId="77777777">
        <w:trPr>
          <w:cantSplit/>
          <w:jc w:val="center"/>
        </w:trPr>
        <w:tc>
          <w:tcPr>
            <w:tcW w:w="451" w:type="dxa"/>
          </w:tcPr>
          <w:p w14:paraId="1C9FC1F6" w14:textId="77777777" w:rsidR="00701483" w:rsidRPr="00C91076" w:rsidRDefault="0002074B">
            <w:pPr>
              <w:pStyle w:val="TAH"/>
              <w:rPr>
                <w:b w:val="0"/>
              </w:rPr>
            </w:pPr>
            <w:r w:rsidRPr="00C91076">
              <w:rPr>
                <w:b w:val="0"/>
              </w:rPr>
              <w:t>0</w:t>
            </w:r>
          </w:p>
        </w:tc>
        <w:tc>
          <w:tcPr>
            <w:tcW w:w="451" w:type="dxa"/>
            <w:shd w:val="clear" w:color="000000" w:fill="FFFFFF"/>
          </w:tcPr>
          <w:p w14:paraId="37E0ABF8" w14:textId="77777777" w:rsidR="00701483" w:rsidRPr="00C91076" w:rsidRDefault="0002074B">
            <w:pPr>
              <w:pStyle w:val="TAH"/>
              <w:rPr>
                <w:b w:val="0"/>
              </w:rPr>
            </w:pPr>
            <w:r w:rsidRPr="00C91076">
              <w:rPr>
                <w:b w:val="0"/>
              </w:rPr>
              <w:t>-</w:t>
            </w:r>
          </w:p>
        </w:tc>
        <w:tc>
          <w:tcPr>
            <w:tcW w:w="451" w:type="dxa"/>
            <w:shd w:val="clear" w:color="000000" w:fill="FFFFFF"/>
          </w:tcPr>
          <w:p w14:paraId="41322C60" w14:textId="77777777" w:rsidR="00701483" w:rsidRPr="00C91076" w:rsidRDefault="0002074B">
            <w:pPr>
              <w:pStyle w:val="TAH"/>
              <w:rPr>
                <w:b w:val="0"/>
              </w:rPr>
            </w:pPr>
            <w:r w:rsidRPr="00C91076">
              <w:rPr>
                <w:b w:val="0"/>
              </w:rPr>
              <w:t>-</w:t>
            </w:r>
          </w:p>
        </w:tc>
        <w:tc>
          <w:tcPr>
            <w:tcW w:w="451" w:type="dxa"/>
            <w:shd w:val="clear" w:color="000000" w:fill="FFFFFF"/>
          </w:tcPr>
          <w:p w14:paraId="3CDD2C34" w14:textId="77777777" w:rsidR="00701483" w:rsidRPr="00C91076" w:rsidRDefault="0002074B">
            <w:pPr>
              <w:pStyle w:val="TAH"/>
              <w:rPr>
                <w:b w:val="0"/>
              </w:rPr>
            </w:pPr>
            <w:r w:rsidRPr="00C91076">
              <w:rPr>
                <w:b w:val="0"/>
              </w:rPr>
              <w:t>-</w:t>
            </w:r>
          </w:p>
        </w:tc>
        <w:tc>
          <w:tcPr>
            <w:tcW w:w="451" w:type="dxa"/>
            <w:shd w:val="clear" w:color="000000" w:fill="FFFFFF"/>
          </w:tcPr>
          <w:p w14:paraId="0BF58BC1" w14:textId="77777777" w:rsidR="00701483" w:rsidRPr="00C91076" w:rsidRDefault="0002074B">
            <w:pPr>
              <w:pStyle w:val="TAH"/>
              <w:rPr>
                <w:b w:val="0"/>
              </w:rPr>
            </w:pPr>
            <w:r w:rsidRPr="00C91076">
              <w:rPr>
                <w:b w:val="0"/>
              </w:rPr>
              <w:t>1</w:t>
            </w:r>
          </w:p>
        </w:tc>
        <w:tc>
          <w:tcPr>
            <w:tcW w:w="451" w:type="dxa"/>
            <w:shd w:val="clear" w:color="auto" w:fill="FFFFFF"/>
          </w:tcPr>
          <w:p w14:paraId="65FF1BD1" w14:textId="77777777" w:rsidR="00701483" w:rsidRPr="00C91076" w:rsidRDefault="0002074B">
            <w:pPr>
              <w:pStyle w:val="TAH"/>
              <w:rPr>
                <w:b w:val="0"/>
              </w:rPr>
            </w:pPr>
            <w:r w:rsidRPr="00C91076">
              <w:rPr>
                <w:b w:val="0"/>
              </w:rPr>
              <w:t>-</w:t>
            </w:r>
          </w:p>
        </w:tc>
        <w:tc>
          <w:tcPr>
            <w:tcW w:w="451" w:type="dxa"/>
          </w:tcPr>
          <w:p w14:paraId="06DAFD51" w14:textId="77777777" w:rsidR="00701483" w:rsidRPr="00C91076" w:rsidRDefault="0002074B">
            <w:pPr>
              <w:pStyle w:val="TAH"/>
              <w:rPr>
                <w:b w:val="0"/>
              </w:rPr>
            </w:pPr>
            <w:r w:rsidRPr="00C91076">
              <w:rPr>
                <w:b w:val="0"/>
              </w:rPr>
              <w:t>-</w:t>
            </w:r>
          </w:p>
        </w:tc>
        <w:tc>
          <w:tcPr>
            <w:tcW w:w="451" w:type="dxa"/>
          </w:tcPr>
          <w:p w14:paraId="1A34BE7B" w14:textId="77777777" w:rsidR="00701483" w:rsidRPr="00C91076" w:rsidRDefault="0002074B">
            <w:pPr>
              <w:pStyle w:val="TAH"/>
              <w:rPr>
                <w:b w:val="0"/>
              </w:rPr>
            </w:pPr>
            <w:r w:rsidRPr="00C91076">
              <w:rPr>
                <w:b w:val="0"/>
              </w:rPr>
              <w:t>-</w:t>
            </w:r>
          </w:p>
        </w:tc>
        <w:tc>
          <w:tcPr>
            <w:tcW w:w="4561" w:type="dxa"/>
          </w:tcPr>
          <w:p w14:paraId="747C350B" w14:textId="77777777" w:rsidR="00701483" w:rsidRPr="00C91076" w:rsidRDefault="0002074B">
            <w:pPr>
              <w:pStyle w:val="TAL"/>
            </w:pPr>
            <w:r w:rsidRPr="00C91076">
              <w:t>Certificate exchange</w:t>
            </w:r>
          </w:p>
        </w:tc>
      </w:tr>
      <w:tr w:rsidR="00701483" w:rsidRPr="00C91076" w14:paraId="38FC57E0" w14:textId="77777777">
        <w:trPr>
          <w:cantSplit/>
          <w:jc w:val="center"/>
        </w:trPr>
        <w:tc>
          <w:tcPr>
            <w:tcW w:w="451" w:type="dxa"/>
          </w:tcPr>
          <w:p w14:paraId="4FDC7F69" w14:textId="77777777" w:rsidR="00701483" w:rsidRPr="00C91076" w:rsidRDefault="0002074B">
            <w:pPr>
              <w:pStyle w:val="TAH"/>
              <w:rPr>
                <w:b w:val="0"/>
              </w:rPr>
            </w:pPr>
            <w:r w:rsidRPr="00C91076">
              <w:rPr>
                <w:b w:val="0"/>
              </w:rPr>
              <w:t>1</w:t>
            </w:r>
          </w:p>
        </w:tc>
        <w:tc>
          <w:tcPr>
            <w:tcW w:w="451" w:type="dxa"/>
            <w:shd w:val="clear" w:color="000000" w:fill="FFFFFF"/>
          </w:tcPr>
          <w:p w14:paraId="5910AF04" w14:textId="77777777" w:rsidR="00701483" w:rsidRPr="00C91076" w:rsidRDefault="0002074B">
            <w:pPr>
              <w:pStyle w:val="TAH"/>
              <w:rPr>
                <w:b w:val="0"/>
              </w:rPr>
            </w:pPr>
            <w:r w:rsidRPr="00C91076">
              <w:rPr>
                <w:b w:val="0"/>
              </w:rPr>
              <w:t>-</w:t>
            </w:r>
          </w:p>
        </w:tc>
        <w:tc>
          <w:tcPr>
            <w:tcW w:w="451" w:type="dxa"/>
            <w:shd w:val="clear" w:color="000000" w:fill="FFFFFF"/>
          </w:tcPr>
          <w:p w14:paraId="70171E6B" w14:textId="77777777" w:rsidR="00701483" w:rsidRPr="00C91076" w:rsidRDefault="0002074B">
            <w:pPr>
              <w:pStyle w:val="TAH"/>
              <w:rPr>
                <w:b w:val="0"/>
              </w:rPr>
            </w:pPr>
            <w:r w:rsidRPr="00C91076">
              <w:rPr>
                <w:b w:val="0"/>
              </w:rPr>
              <w:t>-</w:t>
            </w:r>
          </w:p>
        </w:tc>
        <w:tc>
          <w:tcPr>
            <w:tcW w:w="451" w:type="dxa"/>
            <w:shd w:val="clear" w:color="000000" w:fill="FFFFFF"/>
          </w:tcPr>
          <w:p w14:paraId="41F6D346" w14:textId="77777777" w:rsidR="00701483" w:rsidRPr="00C91076" w:rsidRDefault="0002074B">
            <w:pPr>
              <w:pStyle w:val="TAH"/>
              <w:rPr>
                <w:b w:val="0"/>
              </w:rPr>
            </w:pPr>
            <w:r w:rsidRPr="00C91076">
              <w:rPr>
                <w:b w:val="0"/>
              </w:rPr>
              <w:t>-</w:t>
            </w:r>
          </w:p>
        </w:tc>
        <w:tc>
          <w:tcPr>
            <w:tcW w:w="451" w:type="dxa"/>
            <w:shd w:val="clear" w:color="000000" w:fill="FFFFFF"/>
          </w:tcPr>
          <w:p w14:paraId="35140D8E" w14:textId="77777777" w:rsidR="00701483" w:rsidRPr="00C91076" w:rsidRDefault="0002074B">
            <w:pPr>
              <w:pStyle w:val="TAH"/>
              <w:rPr>
                <w:b w:val="0"/>
              </w:rPr>
            </w:pPr>
            <w:r w:rsidRPr="00C91076">
              <w:rPr>
                <w:b w:val="0"/>
              </w:rPr>
              <w:t>-</w:t>
            </w:r>
          </w:p>
        </w:tc>
        <w:tc>
          <w:tcPr>
            <w:tcW w:w="451" w:type="dxa"/>
            <w:shd w:val="clear" w:color="auto" w:fill="FFFFFF"/>
          </w:tcPr>
          <w:p w14:paraId="5D58D45B" w14:textId="77777777" w:rsidR="00701483" w:rsidRPr="00C91076" w:rsidRDefault="0002074B">
            <w:pPr>
              <w:pStyle w:val="TAH"/>
              <w:rPr>
                <w:b w:val="0"/>
              </w:rPr>
            </w:pPr>
            <w:r w:rsidRPr="00C91076">
              <w:rPr>
                <w:b w:val="0"/>
              </w:rPr>
              <w:t>-</w:t>
            </w:r>
          </w:p>
        </w:tc>
        <w:tc>
          <w:tcPr>
            <w:tcW w:w="451" w:type="dxa"/>
          </w:tcPr>
          <w:p w14:paraId="33D783BF" w14:textId="77777777" w:rsidR="00701483" w:rsidRPr="00C91076" w:rsidRDefault="0002074B">
            <w:pPr>
              <w:pStyle w:val="TAH"/>
              <w:rPr>
                <w:b w:val="0"/>
              </w:rPr>
            </w:pPr>
            <w:r w:rsidRPr="00C91076">
              <w:rPr>
                <w:b w:val="0"/>
              </w:rPr>
              <w:t>-</w:t>
            </w:r>
          </w:p>
        </w:tc>
        <w:tc>
          <w:tcPr>
            <w:tcW w:w="451" w:type="dxa"/>
          </w:tcPr>
          <w:p w14:paraId="6DE6044F" w14:textId="77777777" w:rsidR="00701483" w:rsidRPr="00C91076" w:rsidRDefault="0002074B">
            <w:pPr>
              <w:pStyle w:val="TAH"/>
              <w:rPr>
                <w:b w:val="0"/>
              </w:rPr>
            </w:pPr>
            <w:r w:rsidRPr="00C91076">
              <w:rPr>
                <w:b w:val="0"/>
              </w:rPr>
              <w:t>-</w:t>
            </w:r>
          </w:p>
        </w:tc>
        <w:tc>
          <w:tcPr>
            <w:tcW w:w="4561" w:type="dxa"/>
          </w:tcPr>
          <w:p w14:paraId="2C40474E" w14:textId="77777777" w:rsidR="00701483" w:rsidRPr="00C91076" w:rsidRDefault="0002074B">
            <w:pPr>
              <w:pStyle w:val="TAL"/>
            </w:pPr>
            <w:r w:rsidRPr="00C91076">
              <w:t>Pre shared key exists</w:t>
            </w:r>
          </w:p>
        </w:tc>
      </w:tr>
      <w:tr w:rsidR="00701483" w:rsidRPr="00C91076" w14:paraId="0538C5B9" w14:textId="77777777">
        <w:trPr>
          <w:cantSplit/>
          <w:jc w:val="center"/>
        </w:trPr>
        <w:tc>
          <w:tcPr>
            <w:tcW w:w="451" w:type="dxa"/>
          </w:tcPr>
          <w:p w14:paraId="43C3EC5D" w14:textId="77777777" w:rsidR="00701483" w:rsidRPr="00C91076" w:rsidRDefault="0002074B">
            <w:pPr>
              <w:pStyle w:val="TAH"/>
              <w:rPr>
                <w:b w:val="0"/>
              </w:rPr>
            </w:pPr>
            <w:r w:rsidRPr="00C91076">
              <w:rPr>
                <w:b w:val="0"/>
              </w:rPr>
              <w:t>-</w:t>
            </w:r>
          </w:p>
        </w:tc>
        <w:tc>
          <w:tcPr>
            <w:tcW w:w="451" w:type="dxa"/>
            <w:shd w:val="clear" w:color="000000" w:fill="FFFFFF"/>
          </w:tcPr>
          <w:p w14:paraId="4E4F8A45" w14:textId="77777777" w:rsidR="00701483" w:rsidRPr="00C91076" w:rsidRDefault="0002074B">
            <w:pPr>
              <w:pStyle w:val="TAH"/>
              <w:rPr>
                <w:b w:val="0"/>
              </w:rPr>
            </w:pPr>
            <w:r w:rsidRPr="00C91076">
              <w:rPr>
                <w:b w:val="0"/>
              </w:rPr>
              <w:t>X</w:t>
            </w:r>
          </w:p>
        </w:tc>
        <w:tc>
          <w:tcPr>
            <w:tcW w:w="451" w:type="dxa"/>
            <w:shd w:val="clear" w:color="000000" w:fill="FFFFFF"/>
          </w:tcPr>
          <w:p w14:paraId="5C7854C7" w14:textId="77777777" w:rsidR="00701483" w:rsidRPr="00C91076" w:rsidRDefault="0002074B">
            <w:pPr>
              <w:pStyle w:val="TAH"/>
              <w:rPr>
                <w:b w:val="0"/>
              </w:rPr>
            </w:pPr>
            <w:r w:rsidRPr="00C91076">
              <w:rPr>
                <w:b w:val="0"/>
              </w:rPr>
              <w:t>X</w:t>
            </w:r>
          </w:p>
        </w:tc>
        <w:tc>
          <w:tcPr>
            <w:tcW w:w="451" w:type="dxa"/>
            <w:shd w:val="clear" w:color="000000" w:fill="FFFFFF"/>
          </w:tcPr>
          <w:p w14:paraId="0F593CB9" w14:textId="77777777" w:rsidR="00701483" w:rsidRPr="00C91076" w:rsidRDefault="0002074B">
            <w:pPr>
              <w:pStyle w:val="TAH"/>
              <w:rPr>
                <w:b w:val="0"/>
              </w:rPr>
            </w:pPr>
            <w:r w:rsidRPr="00C91076">
              <w:rPr>
                <w:b w:val="0"/>
              </w:rPr>
              <w:t>X</w:t>
            </w:r>
          </w:p>
        </w:tc>
        <w:tc>
          <w:tcPr>
            <w:tcW w:w="451" w:type="dxa"/>
            <w:shd w:val="clear" w:color="000000" w:fill="FFFFFF"/>
          </w:tcPr>
          <w:p w14:paraId="6D7B444B" w14:textId="77777777" w:rsidR="00701483" w:rsidRPr="00C91076" w:rsidRDefault="0002074B">
            <w:pPr>
              <w:pStyle w:val="TAH"/>
              <w:rPr>
                <w:b w:val="0"/>
              </w:rPr>
            </w:pPr>
            <w:r w:rsidRPr="00C91076">
              <w:rPr>
                <w:b w:val="0"/>
              </w:rPr>
              <w:t>-</w:t>
            </w:r>
          </w:p>
        </w:tc>
        <w:tc>
          <w:tcPr>
            <w:tcW w:w="451" w:type="dxa"/>
            <w:shd w:val="clear" w:color="auto" w:fill="FFFFFF"/>
          </w:tcPr>
          <w:p w14:paraId="2CF7EF34" w14:textId="77777777" w:rsidR="00701483" w:rsidRPr="00C91076" w:rsidRDefault="0002074B">
            <w:pPr>
              <w:pStyle w:val="TAH"/>
              <w:rPr>
                <w:b w:val="0"/>
              </w:rPr>
            </w:pPr>
            <w:r w:rsidRPr="00C91076">
              <w:rPr>
                <w:b w:val="0"/>
              </w:rPr>
              <w:t>-</w:t>
            </w:r>
          </w:p>
        </w:tc>
        <w:tc>
          <w:tcPr>
            <w:tcW w:w="451" w:type="dxa"/>
          </w:tcPr>
          <w:p w14:paraId="3EA05E67" w14:textId="77777777" w:rsidR="00701483" w:rsidRPr="00C91076" w:rsidRDefault="0002074B">
            <w:pPr>
              <w:pStyle w:val="TAH"/>
              <w:rPr>
                <w:b w:val="0"/>
              </w:rPr>
            </w:pPr>
            <w:r w:rsidRPr="00C91076">
              <w:rPr>
                <w:b w:val="0"/>
              </w:rPr>
              <w:t>-</w:t>
            </w:r>
          </w:p>
        </w:tc>
        <w:tc>
          <w:tcPr>
            <w:tcW w:w="451" w:type="dxa"/>
          </w:tcPr>
          <w:p w14:paraId="29527E52" w14:textId="77777777" w:rsidR="00701483" w:rsidRPr="00C91076" w:rsidRDefault="0002074B">
            <w:pPr>
              <w:pStyle w:val="TAH"/>
              <w:rPr>
                <w:b w:val="0"/>
              </w:rPr>
            </w:pPr>
            <w:r w:rsidRPr="00C91076">
              <w:rPr>
                <w:b w:val="0"/>
              </w:rPr>
              <w:t>-</w:t>
            </w:r>
          </w:p>
        </w:tc>
        <w:tc>
          <w:tcPr>
            <w:tcW w:w="4561" w:type="dxa"/>
          </w:tcPr>
          <w:p w14:paraId="5CC4CEA7" w14:textId="77777777" w:rsidR="00701483" w:rsidRPr="00C91076" w:rsidRDefault="0002074B">
            <w:pPr>
              <w:pStyle w:val="TAL"/>
            </w:pPr>
            <w:r w:rsidRPr="00C91076">
              <w:t>RFU</w:t>
            </w:r>
          </w:p>
        </w:tc>
      </w:tr>
    </w:tbl>
    <w:p w14:paraId="6E05F0A5" w14:textId="77777777" w:rsidR="00701483" w:rsidRPr="00C91076" w:rsidRDefault="00701483"/>
    <w:p w14:paraId="74EDCABF" w14:textId="77777777" w:rsidR="00701483" w:rsidRPr="00C91076" w:rsidRDefault="0002074B">
      <w:pPr>
        <w:pStyle w:val="B1"/>
      </w:pPr>
      <w:r w:rsidRPr="00C91076">
        <w:t>Coding of MSA_ID BER-TLV, tag '88':</w:t>
      </w:r>
    </w:p>
    <w:p w14:paraId="6187F54D" w14:textId="23F5F852" w:rsidR="00701483" w:rsidRPr="00C91076" w:rsidRDefault="0002074B">
      <w:pPr>
        <w:pStyle w:val="B2"/>
      </w:pPr>
      <w:r w:rsidRPr="00C91076">
        <w:t>Unique 16 byte Hex number that identifies a specific Master_SA. See ETSI TS 102 484 [</w:t>
      </w:r>
      <w:r w:rsidRPr="00C91076">
        <w:fldChar w:fldCharType="begin"/>
      </w:r>
      <w:r w:rsidRPr="00C91076">
        <w:instrText xml:space="preserve">REF REF_TS102484  \* MERGEFORMAT  \h </w:instrText>
      </w:r>
      <w:r w:rsidRPr="00C91076">
        <w:fldChar w:fldCharType="separate"/>
      </w:r>
      <w:r w:rsidR="009943BE" w:rsidRPr="00C91076">
        <w:t>20</w:t>
      </w:r>
      <w:r w:rsidRPr="00C91076">
        <w:fldChar w:fldCharType="end"/>
      </w:r>
      <w:r w:rsidRPr="00C91076">
        <w:t>].</w:t>
      </w:r>
    </w:p>
    <w:p w14:paraId="37DA64D0" w14:textId="77777777" w:rsidR="00701483" w:rsidRPr="00C91076" w:rsidRDefault="0002074B">
      <w:pPr>
        <w:pStyle w:val="Heading4"/>
      </w:pPr>
      <w:bookmarkStart w:id="6911" w:name="_Toc127190739"/>
      <w:bookmarkStart w:id="6912" w:name="_Toc24018441"/>
      <w:bookmarkStart w:id="6913" w:name="_Toc24449345"/>
      <w:bookmarkStart w:id="6914" w:name="_Toc38895148"/>
      <w:r w:rsidRPr="00C91076">
        <w:t>11.1.20.4</w:t>
      </w:r>
      <w:r w:rsidRPr="00C91076">
        <w:tab/>
        <w:t>Establish SA - Connection SA</w:t>
      </w:r>
      <w:bookmarkEnd w:id="6911"/>
      <w:bookmarkEnd w:id="6912"/>
      <w:bookmarkEnd w:id="6913"/>
      <w:bookmarkEnd w:id="6914"/>
    </w:p>
    <w:p w14:paraId="505A513C" w14:textId="77777777" w:rsidR="00701483" w:rsidRPr="00C91076" w:rsidRDefault="0002074B">
      <w:pPr>
        <w:pStyle w:val="Heading5"/>
      </w:pPr>
      <w:bookmarkStart w:id="6915" w:name="_Toc127190740"/>
      <w:bookmarkStart w:id="6916" w:name="_Toc24018442"/>
      <w:bookmarkStart w:id="6917" w:name="_Toc24449346"/>
      <w:bookmarkStart w:id="6918" w:name="_Toc38895149"/>
      <w:r w:rsidRPr="00C91076">
        <w:t>11.1.20.4.0</w:t>
      </w:r>
      <w:r w:rsidRPr="00C91076">
        <w:tab/>
        <w:t>Introduction</w:t>
      </w:r>
      <w:bookmarkEnd w:id="6915"/>
      <w:bookmarkEnd w:id="6916"/>
      <w:bookmarkEnd w:id="6917"/>
      <w:bookmarkEnd w:id="6918"/>
    </w:p>
    <w:p w14:paraId="33EB4430" w14:textId="4BC047C6" w:rsidR="00701483" w:rsidRPr="00C91076" w:rsidRDefault="0002074B">
      <w:r w:rsidRPr="00C91076">
        <w:t xml:space="preserve">This clause defines the MANAGE SECURE CHANNEL function and coding when </w:t>
      </w:r>
      <w:del w:id="6919" w:author="Catherine Lavigne" w:date="2023-05-18T11:16:00Z">
        <w:r w:rsidR="00EF54B2" w:rsidRPr="00DF5CF9">
          <w:br/>
        </w:r>
      </w:del>
      <w:r w:rsidRPr="00C91076">
        <w:t>P1 = 'Establish SA - Connection_SA'.</w:t>
      </w:r>
    </w:p>
    <w:p w14:paraId="63A3B3A9" w14:textId="77777777" w:rsidR="00701483" w:rsidRPr="00C91076" w:rsidRDefault="0002074B">
      <w:pPr>
        <w:pStyle w:val="Heading5"/>
      </w:pPr>
      <w:bookmarkStart w:id="6920" w:name="_Toc127190741"/>
      <w:bookmarkStart w:id="6921" w:name="_Toc24018443"/>
      <w:bookmarkStart w:id="6922" w:name="_Toc24449347"/>
      <w:bookmarkStart w:id="6923" w:name="_Toc38895150"/>
      <w:r w:rsidRPr="00C91076">
        <w:t>11.1.20.4.1</w:t>
      </w:r>
      <w:r w:rsidRPr="00C91076">
        <w:tab/>
        <w:t>Functional description</w:t>
      </w:r>
      <w:bookmarkEnd w:id="6920"/>
      <w:bookmarkEnd w:id="6921"/>
      <w:bookmarkEnd w:id="6922"/>
      <w:bookmarkEnd w:id="6923"/>
    </w:p>
    <w:p w14:paraId="1A304C83" w14:textId="4405FABC" w:rsidR="00701483" w:rsidRPr="00C91076" w:rsidRDefault="0002074B">
      <w:r w:rsidRPr="00C91076">
        <w:t>This command allows the terminal to establish a Connection SA with the UICC as defined in ETSI TS 102 484 [</w:t>
      </w:r>
      <w:r w:rsidRPr="00C91076">
        <w:fldChar w:fldCharType="begin"/>
      </w:r>
      <w:r w:rsidRPr="00C91076">
        <w:instrText xml:space="preserve">REF REF_TS102484  \* MERGEFORMAT  \h </w:instrText>
      </w:r>
      <w:r w:rsidRPr="00C91076">
        <w:fldChar w:fldCharType="separate"/>
      </w:r>
      <w:r w:rsidR="009943BE" w:rsidRPr="00C91076">
        <w:t>20</w:t>
      </w:r>
      <w:r w:rsidRPr="00C91076">
        <w:fldChar w:fldCharType="end"/>
      </w:r>
      <w:r w:rsidRPr="00C91076">
        <w:t>].</w:t>
      </w:r>
    </w:p>
    <w:p w14:paraId="49F40991" w14:textId="77777777" w:rsidR="00701483" w:rsidRPr="00C91076" w:rsidRDefault="0002074B">
      <w:pPr>
        <w:pStyle w:val="Heading5"/>
      </w:pPr>
      <w:bookmarkStart w:id="6924" w:name="_Toc127190742"/>
      <w:bookmarkStart w:id="6925" w:name="_Toc24018444"/>
      <w:bookmarkStart w:id="6926" w:name="_Toc24449348"/>
      <w:bookmarkStart w:id="6927" w:name="_Toc38895151"/>
      <w:r w:rsidRPr="00C91076">
        <w:t>11.1.20.4.2</w:t>
      </w:r>
      <w:r w:rsidRPr="00C91076">
        <w:tab/>
        <w:t>Command parameters and data</w:t>
      </w:r>
      <w:bookmarkEnd w:id="6924"/>
      <w:bookmarkEnd w:id="6925"/>
      <w:bookmarkEnd w:id="6926"/>
      <w:bookmarkEnd w:id="6927"/>
    </w:p>
    <w:p w14:paraId="321FE08F" w14:textId="77777777" w:rsidR="00701483" w:rsidRPr="00C91076" w:rsidRDefault="0002074B">
      <w:pPr>
        <w:keepNext/>
      </w:pPr>
      <w:r w:rsidRPr="00C91076">
        <w:t>The command data is sent to the UICC using P2='80' and the response data is retrieved using P2='A0'. The command and response data is encapsulated using tag '73'.</w:t>
      </w:r>
    </w:p>
    <w:p w14:paraId="0BF6A279" w14:textId="77777777" w:rsidR="00701483" w:rsidRPr="00C91076" w:rsidRDefault="0002074B">
      <w:r w:rsidRPr="00C91076">
        <w:t>If P2 is set to "First block of command data" or "Next block of command 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Change w:id="6928" w:author="Catherine Lavigne" w:date="2023-05-18T11:16:00Z">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PrChange>
      </w:tblPr>
      <w:tblGrid>
        <w:gridCol w:w="821"/>
        <w:gridCol w:w="4278"/>
        <w:tblGridChange w:id="6929">
          <w:tblGrid>
            <w:gridCol w:w="821"/>
            <w:gridCol w:w="4278"/>
          </w:tblGrid>
        </w:tblGridChange>
      </w:tblGrid>
      <w:tr w:rsidR="00701483" w:rsidRPr="00C91076" w14:paraId="1E681427" w14:textId="77777777" w:rsidTr="006C1DDC">
        <w:trPr>
          <w:jc w:val="center"/>
          <w:trPrChange w:id="6930" w:author="Catherine Lavigne" w:date="2023-05-18T11:16:00Z">
            <w:trPr>
              <w:jc w:val="center"/>
            </w:trPr>
          </w:trPrChange>
        </w:trPr>
        <w:tc>
          <w:tcPr>
            <w:tcW w:w="821" w:type="dxa"/>
            <w:tcPrChange w:id="6931" w:author="Catherine Lavigne" w:date="2023-05-18T11:16:00Z">
              <w:tcPr>
                <w:tcW w:w="821" w:type="dxa"/>
              </w:tcPr>
            </w:tcPrChange>
          </w:tcPr>
          <w:p w14:paraId="0FC3AB3D" w14:textId="77777777" w:rsidR="00701483" w:rsidRPr="00C91076" w:rsidRDefault="0002074B" w:rsidP="00B325F7">
            <w:pPr>
              <w:pStyle w:val="TAH"/>
              <w:keepNext w:val="0"/>
            </w:pPr>
            <w:r w:rsidRPr="00C91076">
              <w:t>Code</w:t>
            </w:r>
          </w:p>
        </w:tc>
        <w:tc>
          <w:tcPr>
            <w:tcW w:w="4278" w:type="dxa"/>
            <w:tcPrChange w:id="6932" w:author="Catherine Lavigne" w:date="2023-05-18T11:16:00Z">
              <w:tcPr>
                <w:tcW w:w="4278" w:type="dxa"/>
              </w:tcPr>
            </w:tcPrChange>
          </w:tcPr>
          <w:p w14:paraId="608D0E3D" w14:textId="77777777" w:rsidR="00701483" w:rsidRPr="00C91076" w:rsidRDefault="0002074B" w:rsidP="00B325F7">
            <w:pPr>
              <w:pStyle w:val="TAH"/>
              <w:keepNext w:val="0"/>
            </w:pPr>
            <w:r w:rsidRPr="00C91076">
              <w:t>Value</w:t>
            </w:r>
          </w:p>
        </w:tc>
      </w:tr>
      <w:tr w:rsidR="00701483" w:rsidRPr="00C91076" w14:paraId="406E4002" w14:textId="77777777" w:rsidTr="006C1DDC">
        <w:trPr>
          <w:jc w:val="center"/>
          <w:trPrChange w:id="6933" w:author="Catherine Lavigne" w:date="2023-05-18T11:16:00Z">
            <w:trPr>
              <w:jc w:val="center"/>
            </w:trPr>
          </w:trPrChange>
        </w:trPr>
        <w:tc>
          <w:tcPr>
            <w:tcW w:w="821" w:type="dxa"/>
            <w:tcPrChange w:id="6934" w:author="Catherine Lavigne" w:date="2023-05-18T11:16:00Z">
              <w:tcPr>
                <w:tcW w:w="821" w:type="dxa"/>
              </w:tcPr>
            </w:tcPrChange>
          </w:tcPr>
          <w:p w14:paraId="19D9D56A" w14:textId="77777777" w:rsidR="00701483" w:rsidRPr="00C91076" w:rsidRDefault="0002074B" w:rsidP="00B325F7">
            <w:pPr>
              <w:pStyle w:val="TAC"/>
              <w:keepNext w:val="0"/>
            </w:pPr>
            <w:r w:rsidRPr="00C91076">
              <w:t>CLA</w:t>
            </w:r>
          </w:p>
        </w:tc>
        <w:tc>
          <w:tcPr>
            <w:tcW w:w="4278" w:type="dxa"/>
            <w:tcPrChange w:id="6935" w:author="Catherine Lavigne" w:date="2023-05-18T11:16:00Z">
              <w:tcPr>
                <w:tcW w:w="4278" w:type="dxa"/>
              </w:tcPr>
            </w:tcPrChange>
          </w:tcPr>
          <w:p w14:paraId="54DD14A7" w14:textId="77777777" w:rsidR="00701483" w:rsidRPr="00C91076" w:rsidRDefault="0002074B" w:rsidP="00B325F7">
            <w:pPr>
              <w:pStyle w:val="TAL"/>
              <w:keepNext w:val="0"/>
            </w:pPr>
            <w:r w:rsidRPr="00C91076">
              <w:t>As specified in clause 10.1.1</w:t>
            </w:r>
          </w:p>
        </w:tc>
      </w:tr>
      <w:tr w:rsidR="00701483" w:rsidRPr="00C91076" w14:paraId="0E667C8F" w14:textId="77777777" w:rsidTr="006C1DDC">
        <w:trPr>
          <w:jc w:val="center"/>
          <w:trPrChange w:id="6936" w:author="Catherine Lavigne" w:date="2023-05-18T11:16:00Z">
            <w:trPr>
              <w:jc w:val="center"/>
            </w:trPr>
          </w:trPrChange>
        </w:trPr>
        <w:tc>
          <w:tcPr>
            <w:tcW w:w="821" w:type="dxa"/>
            <w:tcPrChange w:id="6937" w:author="Catherine Lavigne" w:date="2023-05-18T11:16:00Z">
              <w:tcPr>
                <w:tcW w:w="821" w:type="dxa"/>
              </w:tcPr>
            </w:tcPrChange>
          </w:tcPr>
          <w:p w14:paraId="609A516F" w14:textId="77777777" w:rsidR="00701483" w:rsidRPr="00C91076" w:rsidRDefault="0002074B" w:rsidP="00B325F7">
            <w:pPr>
              <w:pStyle w:val="TAC"/>
              <w:keepNext w:val="0"/>
            </w:pPr>
            <w:r w:rsidRPr="00C91076">
              <w:t>INS</w:t>
            </w:r>
          </w:p>
        </w:tc>
        <w:tc>
          <w:tcPr>
            <w:tcW w:w="4278" w:type="dxa"/>
            <w:tcPrChange w:id="6938" w:author="Catherine Lavigne" w:date="2023-05-18T11:16:00Z">
              <w:tcPr>
                <w:tcW w:w="4278" w:type="dxa"/>
              </w:tcPr>
            </w:tcPrChange>
          </w:tcPr>
          <w:p w14:paraId="1B32FED2" w14:textId="77777777" w:rsidR="00701483" w:rsidRPr="00C91076" w:rsidRDefault="0002074B" w:rsidP="00B325F7">
            <w:pPr>
              <w:pStyle w:val="TAL"/>
              <w:keepNext w:val="0"/>
            </w:pPr>
            <w:r w:rsidRPr="00C91076">
              <w:t>As specified in clause 10.1.2</w:t>
            </w:r>
          </w:p>
        </w:tc>
      </w:tr>
      <w:tr w:rsidR="00701483" w:rsidRPr="00C91076" w14:paraId="7687B1A0" w14:textId="77777777" w:rsidTr="006C1DDC">
        <w:trPr>
          <w:jc w:val="center"/>
          <w:trPrChange w:id="6939" w:author="Catherine Lavigne" w:date="2023-05-18T11:16:00Z">
            <w:trPr>
              <w:jc w:val="center"/>
            </w:trPr>
          </w:trPrChange>
        </w:trPr>
        <w:tc>
          <w:tcPr>
            <w:tcW w:w="821" w:type="dxa"/>
            <w:tcPrChange w:id="6940" w:author="Catherine Lavigne" w:date="2023-05-18T11:16:00Z">
              <w:tcPr>
                <w:tcW w:w="821" w:type="dxa"/>
              </w:tcPr>
            </w:tcPrChange>
          </w:tcPr>
          <w:p w14:paraId="0CC52B41" w14:textId="77777777" w:rsidR="00701483" w:rsidRPr="00C91076" w:rsidRDefault="0002074B" w:rsidP="00B325F7">
            <w:pPr>
              <w:pStyle w:val="TAC"/>
              <w:keepNext w:val="0"/>
            </w:pPr>
            <w:r w:rsidRPr="00C91076">
              <w:t>P1</w:t>
            </w:r>
          </w:p>
        </w:tc>
        <w:tc>
          <w:tcPr>
            <w:tcW w:w="4278" w:type="dxa"/>
            <w:tcPrChange w:id="6941" w:author="Catherine Lavigne" w:date="2023-05-18T11:16:00Z">
              <w:tcPr>
                <w:tcW w:w="4278" w:type="dxa"/>
              </w:tcPr>
            </w:tcPrChange>
          </w:tcPr>
          <w:p w14:paraId="03192406" w14:textId="77777777" w:rsidR="00701483" w:rsidRPr="00C91076" w:rsidRDefault="0002074B" w:rsidP="00B325F7">
            <w:pPr>
              <w:pStyle w:val="TAL"/>
              <w:keepNext w:val="0"/>
            </w:pPr>
            <w:r w:rsidRPr="00C91076">
              <w:t>'02'</w:t>
            </w:r>
          </w:p>
        </w:tc>
      </w:tr>
      <w:tr w:rsidR="00701483" w:rsidRPr="00C91076" w14:paraId="5A35F2EC" w14:textId="77777777" w:rsidTr="006C1DDC">
        <w:trPr>
          <w:jc w:val="center"/>
          <w:trPrChange w:id="6942" w:author="Catherine Lavigne" w:date="2023-05-18T11:16:00Z">
            <w:trPr>
              <w:jc w:val="center"/>
            </w:trPr>
          </w:trPrChange>
        </w:trPr>
        <w:tc>
          <w:tcPr>
            <w:tcW w:w="821" w:type="dxa"/>
            <w:tcPrChange w:id="6943" w:author="Catherine Lavigne" w:date="2023-05-18T11:16:00Z">
              <w:tcPr>
                <w:tcW w:w="821" w:type="dxa"/>
              </w:tcPr>
            </w:tcPrChange>
          </w:tcPr>
          <w:p w14:paraId="4EB630DA" w14:textId="77777777" w:rsidR="00701483" w:rsidRPr="00C91076" w:rsidRDefault="0002074B" w:rsidP="00B325F7">
            <w:pPr>
              <w:pStyle w:val="TAC"/>
              <w:keepNext w:val="0"/>
            </w:pPr>
            <w:r w:rsidRPr="00C91076">
              <w:t>P2</w:t>
            </w:r>
          </w:p>
        </w:tc>
        <w:tc>
          <w:tcPr>
            <w:tcW w:w="4278" w:type="dxa"/>
            <w:tcPrChange w:id="6944" w:author="Catherine Lavigne" w:date="2023-05-18T11:16:00Z">
              <w:tcPr>
                <w:tcW w:w="4278" w:type="dxa"/>
              </w:tcPr>
            </w:tcPrChange>
          </w:tcPr>
          <w:p w14:paraId="3E7CF0FD" w14:textId="77777777" w:rsidR="00701483" w:rsidRPr="00C91076" w:rsidRDefault="0002074B" w:rsidP="00B325F7">
            <w:pPr>
              <w:pStyle w:val="TAL"/>
              <w:keepNext w:val="0"/>
            </w:pPr>
            <w:r w:rsidRPr="00C91076">
              <w:t>See table 11.21b</w:t>
            </w:r>
          </w:p>
        </w:tc>
      </w:tr>
      <w:tr w:rsidR="00701483" w:rsidRPr="00C91076" w14:paraId="02A18C20" w14:textId="77777777" w:rsidTr="006C1DDC">
        <w:trPr>
          <w:jc w:val="center"/>
          <w:trPrChange w:id="6945" w:author="Catherine Lavigne" w:date="2023-05-18T11:16:00Z">
            <w:trPr>
              <w:jc w:val="center"/>
            </w:trPr>
          </w:trPrChange>
        </w:trPr>
        <w:tc>
          <w:tcPr>
            <w:tcW w:w="821" w:type="dxa"/>
            <w:tcPrChange w:id="6946" w:author="Catherine Lavigne" w:date="2023-05-18T11:16:00Z">
              <w:tcPr>
                <w:tcW w:w="821" w:type="dxa"/>
              </w:tcPr>
            </w:tcPrChange>
          </w:tcPr>
          <w:p w14:paraId="62B53FD8" w14:textId="77777777" w:rsidR="00701483" w:rsidRPr="00C91076" w:rsidRDefault="0002074B" w:rsidP="00B325F7">
            <w:pPr>
              <w:pStyle w:val="TAC"/>
              <w:keepNext w:val="0"/>
            </w:pPr>
            <w:r w:rsidRPr="00C91076">
              <w:t>Lc</w:t>
            </w:r>
          </w:p>
        </w:tc>
        <w:tc>
          <w:tcPr>
            <w:tcW w:w="4278" w:type="dxa"/>
            <w:tcPrChange w:id="6947" w:author="Catherine Lavigne" w:date="2023-05-18T11:16:00Z">
              <w:tcPr>
                <w:tcW w:w="4278" w:type="dxa"/>
              </w:tcPr>
            </w:tcPrChange>
          </w:tcPr>
          <w:p w14:paraId="5E5F21D3" w14:textId="77777777" w:rsidR="00701483" w:rsidRPr="00C91076" w:rsidRDefault="0002074B" w:rsidP="00B325F7">
            <w:pPr>
              <w:pStyle w:val="TAL"/>
              <w:keepNext w:val="0"/>
            </w:pPr>
            <w:r w:rsidRPr="00C91076">
              <w:t>Length of subsequent data field</w:t>
            </w:r>
          </w:p>
        </w:tc>
      </w:tr>
      <w:tr w:rsidR="00701483" w:rsidRPr="00C91076" w14:paraId="29FFAB4B" w14:textId="77777777" w:rsidTr="006C1DDC">
        <w:trPr>
          <w:jc w:val="center"/>
          <w:trPrChange w:id="6948" w:author="Catherine Lavigne" w:date="2023-05-18T11:16:00Z">
            <w:trPr>
              <w:jc w:val="center"/>
            </w:trPr>
          </w:trPrChange>
        </w:trPr>
        <w:tc>
          <w:tcPr>
            <w:tcW w:w="821" w:type="dxa"/>
            <w:tcPrChange w:id="6949" w:author="Catherine Lavigne" w:date="2023-05-18T11:16:00Z">
              <w:tcPr>
                <w:tcW w:w="821" w:type="dxa"/>
              </w:tcPr>
            </w:tcPrChange>
          </w:tcPr>
          <w:p w14:paraId="0A894D64" w14:textId="77777777" w:rsidR="00701483" w:rsidRPr="00C91076" w:rsidRDefault="0002074B" w:rsidP="00B325F7">
            <w:pPr>
              <w:pStyle w:val="TAC"/>
              <w:keepNext w:val="0"/>
            </w:pPr>
            <w:r w:rsidRPr="00C91076">
              <w:t>Data</w:t>
            </w:r>
          </w:p>
        </w:tc>
        <w:tc>
          <w:tcPr>
            <w:tcW w:w="4278" w:type="dxa"/>
            <w:tcPrChange w:id="6950" w:author="Catherine Lavigne" w:date="2023-05-18T11:16:00Z">
              <w:tcPr>
                <w:tcW w:w="4278" w:type="dxa"/>
              </w:tcPr>
            </w:tcPrChange>
          </w:tcPr>
          <w:p w14:paraId="506ABDC9" w14:textId="77777777" w:rsidR="00701483" w:rsidRPr="00C91076" w:rsidRDefault="0002074B" w:rsidP="00B325F7">
            <w:pPr>
              <w:pStyle w:val="TAL"/>
              <w:keepNext w:val="0"/>
            </w:pPr>
            <w:r w:rsidRPr="00C91076">
              <w:t>As specified in table 11.23</w:t>
            </w:r>
          </w:p>
        </w:tc>
      </w:tr>
      <w:tr w:rsidR="00701483" w:rsidRPr="00C91076" w14:paraId="3CBECCB6" w14:textId="77777777" w:rsidTr="006C1DDC">
        <w:trPr>
          <w:jc w:val="center"/>
          <w:trPrChange w:id="6951" w:author="Catherine Lavigne" w:date="2023-05-18T11:16:00Z">
            <w:trPr>
              <w:jc w:val="center"/>
            </w:trPr>
          </w:trPrChange>
        </w:trPr>
        <w:tc>
          <w:tcPr>
            <w:tcW w:w="821" w:type="dxa"/>
            <w:tcPrChange w:id="6952" w:author="Catherine Lavigne" w:date="2023-05-18T11:16:00Z">
              <w:tcPr>
                <w:tcW w:w="821" w:type="dxa"/>
              </w:tcPr>
            </w:tcPrChange>
          </w:tcPr>
          <w:p w14:paraId="505B1A49" w14:textId="77777777" w:rsidR="00701483" w:rsidRPr="00C91076" w:rsidRDefault="0002074B" w:rsidP="00B325F7">
            <w:pPr>
              <w:pStyle w:val="TAC"/>
              <w:keepNext w:val="0"/>
            </w:pPr>
            <w:r w:rsidRPr="00C91076">
              <w:t>Le</w:t>
            </w:r>
          </w:p>
        </w:tc>
        <w:tc>
          <w:tcPr>
            <w:tcW w:w="4278" w:type="dxa"/>
            <w:tcPrChange w:id="6953" w:author="Catherine Lavigne" w:date="2023-05-18T11:16:00Z">
              <w:tcPr>
                <w:tcW w:w="4278" w:type="dxa"/>
              </w:tcPr>
            </w:tcPrChange>
          </w:tcPr>
          <w:p w14:paraId="520C4BA5" w14:textId="77777777" w:rsidR="00701483" w:rsidRPr="00C91076" w:rsidRDefault="0002074B" w:rsidP="00B325F7">
            <w:pPr>
              <w:pStyle w:val="TAL"/>
              <w:keepNext w:val="0"/>
            </w:pPr>
            <w:r w:rsidRPr="00C91076">
              <w:t>Not present</w:t>
            </w:r>
          </w:p>
        </w:tc>
      </w:tr>
    </w:tbl>
    <w:p w14:paraId="7EC03ECD" w14:textId="77777777" w:rsidR="00701483" w:rsidRPr="00C91076" w:rsidRDefault="00701483" w:rsidP="00B325F7"/>
    <w:p w14:paraId="303632C3" w14:textId="77777777" w:rsidR="00701483" w:rsidRPr="00C91076" w:rsidRDefault="0002074B">
      <w:pPr>
        <w:keepNext/>
        <w:keepLines/>
      </w:pPr>
      <w:r w:rsidRPr="00C91076">
        <w:lastRenderedPageBreak/>
        <w:t>If P2 is set to " First block of response data" or " Next block of response 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Change w:id="6954" w:author="Catherine Lavigne" w:date="2023-05-18T11:16:00Z">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PrChange>
      </w:tblPr>
      <w:tblGrid>
        <w:gridCol w:w="821"/>
        <w:gridCol w:w="4278"/>
        <w:tblGridChange w:id="6955">
          <w:tblGrid>
            <w:gridCol w:w="821"/>
            <w:gridCol w:w="4278"/>
          </w:tblGrid>
        </w:tblGridChange>
      </w:tblGrid>
      <w:tr w:rsidR="00701483" w:rsidRPr="00C91076" w14:paraId="6064CCBD" w14:textId="77777777" w:rsidTr="006C1DDC">
        <w:trPr>
          <w:jc w:val="center"/>
          <w:trPrChange w:id="6956" w:author="Catherine Lavigne" w:date="2023-05-18T11:16:00Z">
            <w:trPr>
              <w:jc w:val="center"/>
            </w:trPr>
          </w:trPrChange>
        </w:trPr>
        <w:tc>
          <w:tcPr>
            <w:tcW w:w="821" w:type="dxa"/>
            <w:tcPrChange w:id="6957" w:author="Catherine Lavigne" w:date="2023-05-18T11:16:00Z">
              <w:tcPr>
                <w:tcW w:w="821" w:type="dxa"/>
              </w:tcPr>
            </w:tcPrChange>
          </w:tcPr>
          <w:p w14:paraId="2A463915" w14:textId="77777777" w:rsidR="00701483" w:rsidRPr="00C91076" w:rsidRDefault="0002074B">
            <w:pPr>
              <w:pStyle w:val="TAH"/>
            </w:pPr>
            <w:r w:rsidRPr="00C91076">
              <w:t>Code</w:t>
            </w:r>
          </w:p>
        </w:tc>
        <w:tc>
          <w:tcPr>
            <w:tcW w:w="4278" w:type="dxa"/>
            <w:tcPrChange w:id="6958" w:author="Catherine Lavigne" w:date="2023-05-18T11:16:00Z">
              <w:tcPr>
                <w:tcW w:w="4278" w:type="dxa"/>
              </w:tcPr>
            </w:tcPrChange>
          </w:tcPr>
          <w:p w14:paraId="6308B717" w14:textId="77777777" w:rsidR="00701483" w:rsidRPr="00C91076" w:rsidRDefault="0002074B">
            <w:pPr>
              <w:pStyle w:val="TAH"/>
            </w:pPr>
            <w:r w:rsidRPr="00C91076">
              <w:t>Value</w:t>
            </w:r>
          </w:p>
        </w:tc>
      </w:tr>
      <w:tr w:rsidR="00701483" w:rsidRPr="00C91076" w14:paraId="6E095E94" w14:textId="77777777" w:rsidTr="006C1DDC">
        <w:trPr>
          <w:jc w:val="center"/>
          <w:trPrChange w:id="6959" w:author="Catherine Lavigne" w:date="2023-05-18T11:16:00Z">
            <w:trPr>
              <w:jc w:val="center"/>
            </w:trPr>
          </w:trPrChange>
        </w:trPr>
        <w:tc>
          <w:tcPr>
            <w:tcW w:w="821" w:type="dxa"/>
            <w:tcPrChange w:id="6960" w:author="Catherine Lavigne" w:date="2023-05-18T11:16:00Z">
              <w:tcPr>
                <w:tcW w:w="821" w:type="dxa"/>
              </w:tcPr>
            </w:tcPrChange>
          </w:tcPr>
          <w:p w14:paraId="160F5145" w14:textId="77777777" w:rsidR="00701483" w:rsidRPr="00C91076" w:rsidRDefault="0002074B">
            <w:pPr>
              <w:pStyle w:val="TAC"/>
            </w:pPr>
            <w:r w:rsidRPr="00C91076">
              <w:t>CLA</w:t>
            </w:r>
          </w:p>
        </w:tc>
        <w:tc>
          <w:tcPr>
            <w:tcW w:w="4278" w:type="dxa"/>
            <w:tcPrChange w:id="6961" w:author="Catherine Lavigne" w:date="2023-05-18T11:16:00Z">
              <w:tcPr>
                <w:tcW w:w="4278" w:type="dxa"/>
              </w:tcPr>
            </w:tcPrChange>
          </w:tcPr>
          <w:p w14:paraId="64AD790A" w14:textId="77777777" w:rsidR="00701483" w:rsidRPr="00C91076" w:rsidRDefault="0002074B">
            <w:pPr>
              <w:pStyle w:val="TAL"/>
            </w:pPr>
            <w:r w:rsidRPr="00C91076">
              <w:t>As specified in clause 10.1.1</w:t>
            </w:r>
          </w:p>
        </w:tc>
      </w:tr>
      <w:tr w:rsidR="00701483" w:rsidRPr="00C91076" w14:paraId="607F8781" w14:textId="77777777" w:rsidTr="006C1DDC">
        <w:trPr>
          <w:jc w:val="center"/>
          <w:trPrChange w:id="6962" w:author="Catherine Lavigne" w:date="2023-05-18T11:16:00Z">
            <w:trPr>
              <w:jc w:val="center"/>
            </w:trPr>
          </w:trPrChange>
        </w:trPr>
        <w:tc>
          <w:tcPr>
            <w:tcW w:w="821" w:type="dxa"/>
            <w:tcPrChange w:id="6963" w:author="Catherine Lavigne" w:date="2023-05-18T11:16:00Z">
              <w:tcPr>
                <w:tcW w:w="821" w:type="dxa"/>
              </w:tcPr>
            </w:tcPrChange>
          </w:tcPr>
          <w:p w14:paraId="787E4DD2" w14:textId="77777777" w:rsidR="00701483" w:rsidRPr="00C91076" w:rsidRDefault="0002074B">
            <w:pPr>
              <w:pStyle w:val="TAC"/>
            </w:pPr>
            <w:r w:rsidRPr="00C91076">
              <w:t>INS</w:t>
            </w:r>
          </w:p>
        </w:tc>
        <w:tc>
          <w:tcPr>
            <w:tcW w:w="4278" w:type="dxa"/>
            <w:tcPrChange w:id="6964" w:author="Catherine Lavigne" w:date="2023-05-18T11:16:00Z">
              <w:tcPr>
                <w:tcW w:w="4278" w:type="dxa"/>
              </w:tcPr>
            </w:tcPrChange>
          </w:tcPr>
          <w:p w14:paraId="207C6D73" w14:textId="77777777" w:rsidR="00701483" w:rsidRPr="00C91076" w:rsidRDefault="0002074B">
            <w:pPr>
              <w:pStyle w:val="TAL"/>
            </w:pPr>
            <w:r w:rsidRPr="00C91076">
              <w:t>As specified in clause 10.1.2</w:t>
            </w:r>
          </w:p>
        </w:tc>
      </w:tr>
      <w:tr w:rsidR="00701483" w:rsidRPr="00C91076" w14:paraId="13B58AD8" w14:textId="77777777" w:rsidTr="006C1DDC">
        <w:trPr>
          <w:jc w:val="center"/>
          <w:trPrChange w:id="6965" w:author="Catherine Lavigne" w:date="2023-05-18T11:16:00Z">
            <w:trPr>
              <w:jc w:val="center"/>
            </w:trPr>
          </w:trPrChange>
        </w:trPr>
        <w:tc>
          <w:tcPr>
            <w:tcW w:w="821" w:type="dxa"/>
            <w:tcPrChange w:id="6966" w:author="Catherine Lavigne" w:date="2023-05-18T11:16:00Z">
              <w:tcPr>
                <w:tcW w:w="821" w:type="dxa"/>
              </w:tcPr>
            </w:tcPrChange>
          </w:tcPr>
          <w:p w14:paraId="177E3895" w14:textId="77777777" w:rsidR="00701483" w:rsidRPr="00C91076" w:rsidRDefault="0002074B">
            <w:pPr>
              <w:pStyle w:val="TAC"/>
            </w:pPr>
            <w:r w:rsidRPr="00C91076">
              <w:t>P1</w:t>
            </w:r>
          </w:p>
        </w:tc>
        <w:tc>
          <w:tcPr>
            <w:tcW w:w="4278" w:type="dxa"/>
            <w:tcPrChange w:id="6967" w:author="Catherine Lavigne" w:date="2023-05-18T11:16:00Z">
              <w:tcPr>
                <w:tcW w:w="4278" w:type="dxa"/>
              </w:tcPr>
            </w:tcPrChange>
          </w:tcPr>
          <w:p w14:paraId="604D6200" w14:textId="77777777" w:rsidR="00701483" w:rsidRPr="00C91076" w:rsidRDefault="0002074B">
            <w:pPr>
              <w:pStyle w:val="TAL"/>
            </w:pPr>
            <w:r w:rsidRPr="00C91076">
              <w:t>'02'</w:t>
            </w:r>
          </w:p>
        </w:tc>
      </w:tr>
      <w:tr w:rsidR="00701483" w:rsidRPr="00C91076" w14:paraId="7DF1A50C" w14:textId="77777777" w:rsidTr="006C1DDC">
        <w:trPr>
          <w:jc w:val="center"/>
          <w:trPrChange w:id="6968" w:author="Catherine Lavigne" w:date="2023-05-18T11:16:00Z">
            <w:trPr>
              <w:jc w:val="center"/>
            </w:trPr>
          </w:trPrChange>
        </w:trPr>
        <w:tc>
          <w:tcPr>
            <w:tcW w:w="821" w:type="dxa"/>
            <w:tcPrChange w:id="6969" w:author="Catherine Lavigne" w:date="2023-05-18T11:16:00Z">
              <w:tcPr>
                <w:tcW w:w="821" w:type="dxa"/>
              </w:tcPr>
            </w:tcPrChange>
          </w:tcPr>
          <w:p w14:paraId="369C4913" w14:textId="77777777" w:rsidR="00701483" w:rsidRPr="00C91076" w:rsidRDefault="0002074B">
            <w:pPr>
              <w:pStyle w:val="TAC"/>
            </w:pPr>
            <w:r w:rsidRPr="00C91076">
              <w:t>P2</w:t>
            </w:r>
          </w:p>
        </w:tc>
        <w:tc>
          <w:tcPr>
            <w:tcW w:w="4278" w:type="dxa"/>
            <w:tcPrChange w:id="6970" w:author="Catherine Lavigne" w:date="2023-05-18T11:16:00Z">
              <w:tcPr>
                <w:tcW w:w="4278" w:type="dxa"/>
              </w:tcPr>
            </w:tcPrChange>
          </w:tcPr>
          <w:p w14:paraId="24AC381E" w14:textId="77777777" w:rsidR="00701483" w:rsidRPr="00C91076" w:rsidRDefault="0002074B">
            <w:pPr>
              <w:pStyle w:val="TAL"/>
            </w:pPr>
            <w:r w:rsidRPr="00C91076">
              <w:t>See table 11.21b</w:t>
            </w:r>
          </w:p>
        </w:tc>
      </w:tr>
      <w:tr w:rsidR="00701483" w:rsidRPr="00C91076" w14:paraId="23453767" w14:textId="77777777" w:rsidTr="006C1DDC">
        <w:trPr>
          <w:jc w:val="center"/>
          <w:trPrChange w:id="6971" w:author="Catherine Lavigne" w:date="2023-05-18T11:16:00Z">
            <w:trPr>
              <w:jc w:val="center"/>
            </w:trPr>
          </w:trPrChange>
        </w:trPr>
        <w:tc>
          <w:tcPr>
            <w:tcW w:w="821" w:type="dxa"/>
            <w:tcPrChange w:id="6972" w:author="Catherine Lavigne" w:date="2023-05-18T11:16:00Z">
              <w:tcPr>
                <w:tcW w:w="821" w:type="dxa"/>
              </w:tcPr>
            </w:tcPrChange>
          </w:tcPr>
          <w:p w14:paraId="3A55A882" w14:textId="77777777" w:rsidR="00701483" w:rsidRPr="00C91076" w:rsidRDefault="0002074B">
            <w:pPr>
              <w:pStyle w:val="TAC"/>
            </w:pPr>
            <w:r w:rsidRPr="00C91076">
              <w:t>Lc</w:t>
            </w:r>
          </w:p>
        </w:tc>
        <w:tc>
          <w:tcPr>
            <w:tcW w:w="4278" w:type="dxa"/>
            <w:tcPrChange w:id="6973" w:author="Catherine Lavigne" w:date="2023-05-18T11:16:00Z">
              <w:tcPr>
                <w:tcW w:w="4278" w:type="dxa"/>
              </w:tcPr>
            </w:tcPrChange>
          </w:tcPr>
          <w:p w14:paraId="032E537B" w14:textId="77777777" w:rsidR="00701483" w:rsidRPr="00C91076" w:rsidRDefault="0002074B">
            <w:pPr>
              <w:pStyle w:val="TAL"/>
            </w:pPr>
            <w:r w:rsidRPr="00C91076">
              <w:t>Not present</w:t>
            </w:r>
          </w:p>
        </w:tc>
      </w:tr>
      <w:tr w:rsidR="00701483" w:rsidRPr="00C91076" w14:paraId="5646E9A4" w14:textId="77777777" w:rsidTr="006C1DDC">
        <w:trPr>
          <w:jc w:val="center"/>
          <w:trPrChange w:id="6974" w:author="Catherine Lavigne" w:date="2023-05-18T11:16:00Z">
            <w:trPr>
              <w:jc w:val="center"/>
            </w:trPr>
          </w:trPrChange>
        </w:trPr>
        <w:tc>
          <w:tcPr>
            <w:tcW w:w="821" w:type="dxa"/>
            <w:tcPrChange w:id="6975" w:author="Catherine Lavigne" w:date="2023-05-18T11:16:00Z">
              <w:tcPr>
                <w:tcW w:w="821" w:type="dxa"/>
              </w:tcPr>
            </w:tcPrChange>
          </w:tcPr>
          <w:p w14:paraId="316B3A38" w14:textId="77777777" w:rsidR="00701483" w:rsidRPr="00C91076" w:rsidRDefault="0002074B">
            <w:pPr>
              <w:pStyle w:val="TAC"/>
            </w:pPr>
            <w:r w:rsidRPr="00C91076">
              <w:t>Data</w:t>
            </w:r>
          </w:p>
        </w:tc>
        <w:tc>
          <w:tcPr>
            <w:tcW w:w="4278" w:type="dxa"/>
            <w:tcPrChange w:id="6976" w:author="Catherine Lavigne" w:date="2023-05-18T11:16:00Z">
              <w:tcPr>
                <w:tcW w:w="4278" w:type="dxa"/>
              </w:tcPr>
            </w:tcPrChange>
          </w:tcPr>
          <w:p w14:paraId="79A551FA" w14:textId="77777777" w:rsidR="00701483" w:rsidRPr="00C91076" w:rsidRDefault="0002074B">
            <w:pPr>
              <w:pStyle w:val="TAL"/>
            </w:pPr>
            <w:r w:rsidRPr="00C91076">
              <w:t>Not present</w:t>
            </w:r>
          </w:p>
        </w:tc>
      </w:tr>
      <w:tr w:rsidR="00701483" w:rsidRPr="00C91076" w14:paraId="748EB2DA" w14:textId="77777777" w:rsidTr="006C1DDC">
        <w:trPr>
          <w:jc w:val="center"/>
          <w:trPrChange w:id="6977" w:author="Catherine Lavigne" w:date="2023-05-18T11:16:00Z">
            <w:trPr>
              <w:jc w:val="center"/>
            </w:trPr>
          </w:trPrChange>
        </w:trPr>
        <w:tc>
          <w:tcPr>
            <w:tcW w:w="821" w:type="dxa"/>
            <w:tcPrChange w:id="6978" w:author="Catherine Lavigne" w:date="2023-05-18T11:16:00Z">
              <w:tcPr>
                <w:tcW w:w="821" w:type="dxa"/>
              </w:tcPr>
            </w:tcPrChange>
          </w:tcPr>
          <w:p w14:paraId="797E224C" w14:textId="77777777" w:rsidR="00701483" w:rsidRPr="00C91076" w:rsidRDefault="0002074B">
            <w:pPr>
              <w:pStyle w:val="TAC"/>
              <w:keepNext w:val="0"/>
            </w:pPr>
            <w:r w:rsidRPr="00C91076">
              <w:t>Le</w:t>
            </w:r>
          </w:p>
        </w:tc>
        <w:tc>
          <w:tcPr>
            <w:tcW w:w="4278" w:type="dxa"/>
            <w:tcPrChange w:id="6979" w:author="Catherine Lavigne" w:date="2023-05-18T11:16:00Z">
              <w:tcPr>
                <w:tcW w:w="4278" w:type="dxa"/>
              </w:tcPr>
            </w:tcPrChange>
          </w:tcPr>
          <w:p w14:paraId="76F6C91F" w14:textId="77777777" w:rsidR="00701483" w:rsidRPr="00C91076" w:rsidRDefault="0002074B">
            <w:pPr>
              <w:pStyle w:val="TAL"/>
              <w:keepNext w:val="0"/>
            </w:pPr>
            <w:r w:rsidRPr="00C91076">
              <w:t>Length of the response data</w:t>
            </w:r>
          </w:p>
        </w:tc>
      </w:tr>
    </w:tbl>
    <w:p w14:paraId="21705A7F" w14:textId="77777777" w:rsidR="00701483" w:rsidRPr="00C91076" w:rsidRDefault="00701483"/>
    <w:p w14:paraId="6E4C7301" w14:textId="77777777" w:rsidR="00701483" w:rsidRPr="00C91076" w:rsidRDefault="0002074B">
      <w:r w:rsidRPr="00C91076">
        <w:t>Command data:</w:t>
      </w:r>
    </w:p>
    <w:p w14:paraId="05E4E866" w14:textId="77777777" w:rsidR="00701483" w:rsidRPr="00C91076" w:rsidRDefault="0002074B">
      <w:pPr>
        <w:pStyle w:val="TH"/>
        <w:keepNext w:val="0"/>
      </w:pPr>
      <w:r w:rsidRPr="00C91076">
        <w:t>Table 11.25: Coding of Data</w:t>
      </w: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3583"/>
        <w:gridCol w:w="1862"/>
        <w:gridCol w:w="826"/>
      </w:tblGrid>
      <w:tr w:rsidR="00701483" w:rsidRPr="00C91076" w14:paraId="5BAE2D05" w14:textId="77777777">
        <w:trPr>
          <w:jc w:val="center"/>
        </w:trPr>
        <w:tc>
          <w:tcPr>
            <w:tcW w:w="3583" w:type="dxa"/>
            <w:tcBorders>
              <w:top w:val="single" w:sz="4" w:space="0" w:color="auto"/>
              <w:left w:val="single" w:sz="4" w:space="0" w:color="auto"/>
              <w:bottom w:val="single" w:sz="4" w:space="0" w:color="auto"/>
              <w:right w:val="single" w:sz="4" w:space="0" w:color="auto"/>
            </w:tcBorders>
          </w:tcPr>
          <w:p w14:paraId="39B44E6C" w14:textId="77777777" w:rsidR="00701483" w:rsidRPr="00C91076" w:rsidRDefault="0002074B">
            <w:pPr>
              <w:pStyle w:val="TAH"/>
              <w:keepNext w:val="0"/>
            </w:pPr>
            <w:r w:rsidRPr="00C91076">
              <w:t>Description</w:t>
            </w:r>
          </w:p>
        </w:tc>
        <w:tc>
          <w:tcPr>
            <w:tcW w:w="1862" w:type="dxa"/>
            <w:tcBorders>
              <w:top w:val="single" w:sz="4" w:space="0" w:color="auto"/>
              <w:left w:val="single" w:sz="4" w:space="0" w:color="auto"/>
              <w:bottom w:val="single" w:sz="4" w:space="0" w:color="auto"/>
              <w:right w:val="single" w:sz="4" w:space="0" w:color="auto"/>
            </w:tcBorders>
          </w:tcPr>
          <w:p w14:paraId="55315602" w14:textId="77777777" w:rsidR="00701483" w:rsidRPr="00C91076" w:rsidRDefault="0002074B">
            <w:pPr>
              <w:pStyle w:val="TAH"/>
              <w:keepNext w:val="0"/>
            </w:pPr>
            <w:r w:rsidRPr="00C91076">
              <w:t>Tag</w:t>
            </w:r>
          </w:p>
        </w:tc>
        <w:tc>
          <w:tcPr>
            <w:tcW w:w="826" w:type="dxa"/>
            <w:tcBorders>
              <w:top w:val="single" w:sz="4" w:space="0" w:color="auto"/>
              <w:left w:val="single" w:sz="4" w:space="0" w:color="auto"/>
              <w:bottom w:val="single" w:sz="4" w:space="0" w:color="auto"/>
              <w:right w:val="single" w:sz="4" w:space="0" w:color="auto"/>
            </w:tcBorders>
          </w:tcPr>
          <w:p w14:paraId="60BD5D39" w14:textId="77777777" w:rsidR="00701483" w:rsidRPr="00C91076" w:rsidRDefault="0002074B">
            <w:pPr>
              <w:pStyle w:val="TAH"/>
              <w:keepNext w:val="0"/>
            </w:pPr>
            <w:r w:rsidRPr="00C91076">
              <w:t>Status</w:t>
            </w:r>
          </w:p>
        </w:tc>
      </w:tr>
      <w:tr w:rsidR="00701483" w:rsidRPr="00C91076" w14:paraId="76F4EE69" w14:textId="77777777">
        <w:trPr>
          <w:jc w:val="center"/>
        </w:trPr>
        <w:tc>
          <w:tcPr>
            <w:tcW w:w="3583" w:type="dxa"/>
            <w:tcBorders>
              <w:top w:val="single" w:sz="4" w:space="0" w:color="auto"/>
              <w:left w:val="single" w:sz="4" w:space="0" w:color="auto"/>
              <w:bottom w:val="single" w:sz="4" w:space="0" w:color="auto"/>
              <w:right w:val="single" w:sz="4" w:space="0" w:color="auto"/>
            </w:tcBorders>
          </w:tcPr>
          <w:p w14:paraId="44020670" w14:textId="77777777" w:rsidR="00701483" w:rsidRPr="00C91076" w:rsidRDefault="0002074B">
            <w:pPr>
              <w:pStyle w:val="TAC"/>
              <w:keepNext w:val="0"/>
              <w:jc w:val="left"/>
            </w:pPr>
            <w:r w:rsidRPr="00C91076">
              <w:t>Algorithm and integrity tag</w:t>
            </w:r>
          </w:p>
        </w:tc>
        <w:tc>
          <w:tcPr>
            <w:tcW w:w="1862" w:type="dxa"/>
            <w:tcBorders>
              <w:top w:val="single" w:sz="4" w:space="0" w:color="auto"/>
              <w:left w:val="single" w:sz="4" w:space="0" w:color="auto"/>
              <w:bottom w:val="single" w:sz="4" w:space="0" w:color="auto"/>
              <w:right w:val="single" w:sz="4" w:space="0" w:color="auto"/>
            </w:tcBorders>
          </w:tcPr>
          <w:p w14:paraId="1CBDC690" w14:textId="77777777" w:rsidR="00701483" w:rsidRPr="00C91076" w:rsidRDefault="0002074B">
            <w:pPr>
              <w:pStyle w:val="TAC"/>
              <w:keepNext w:val="0"/>
            </w:pPr>
            <w:r w:rsidRPr="00C91076">
              <w:t>'89'</w:t>
            </w:r>
          </w:p>
        </w:tc>
        <w:tc>
          <w:tcPr>
            <w:tcW w:w="826" w:type="dxa"/>
            <w:tcBorders>
              <w:top w:val="single" w:sz="4" w:space="0" w:color="auto"/>
              <w:left w:val="single" w:sz="4" w:space="0" w:color="auto"/>
              <w:bottom w:val="single" w:sz="4" w:space="0" w:color="auto"/>
              <w:right w:val="single" w:sz="4" w:space="0" w:color="auto"/>
            </w:tcBorders>
          </w:tcPr>
          <w:p w14:paraId="37774DEA" w14:textId="77777777" w:rsidR="00701483" w:rsidRPr="00C91076" w:rsidRDefault="0002074B">
            <w:pPr>
              <w:pStyle w:val="TAC"/>
              <w:keepNext w:val="0"/>
            </w:pPr>
            <w:r w:rsidRPr="00C91076">
              <w:t>M</w:t>
            </w:r>
          </w:p>
        </w:tc>
      </w:tr>
      <w:tr w:rsidR="00701483" w:rsidRPr="00C91076" w14:paraId="1A6BAAC8" w14:textId="77777777">
        <w:trPr>
          <w:jc w:val="center"/>
        </w:trPr>
        <w:tc>
          <w:tcPr>
            <w:tcW w:w="3583" w:type="dxa"/>
            <w:tcBorders>
              <w:top w:val="single" w:sz="4" w:space="0" w:color="auto"/>
              <w:left w:val="single" w:sz="4" w:space="0" w:color="auto"/>
              <w:bottom w:val="single" w:sz="4" w:space="0" w:color="auto"/>
              <w:right w:val="single" w:sz="4" w:space="0" w:color="auto"/>
            </w:tcBorders>
          </w:tcPr>
          <w:p w14:paraId="2D6B1B45" w14:textId="77777777" w:rsidR="00701483" w:rsidRPr="00C91076" w:rsidRDefault="0002074B">
            <w:pPr>
              <w:pStyle w:val="TAC"/>
              <w:keepNext w:val="0"/>
              <w:jc w:val="left"/>
            </w:pPr>
            <w:r w:rsidRPr="00C91076">
              <w:t>MSA_ID tag</w:t>
            </w:r>
          </w:p>
        </w:tc>
        <w:tc>
          <w:tcPr>
            <w:tcW w:w="1862" w:type="dxa"/>
            <w:tcBorders>
              <w:top w:val="single" w:sz="4" w:space="0" w:color="auto"/>
              <w:left w:val="single" w:sz="4" w:space="0" w:color="auto"/>
              <w:bottom w:val="single" w:sz="4" w:space="0" w:color="auto"/>
              <w:right w:val="single" w:sz="4" w:space="0" w:color="auto"/>
            </w:tcBorders>
          </w:tcPr>
          <w:p w14:paraId="0101F9EA" w14:textId="77777777" w:rsidR="00701483" w:rsidRPr="00C91076" w:rsidRDefault="0002074B">
            <w:pPr>
              <w:pStyle w:val="TAC"/>
              <w:keepNext w:val="0"/>
            </w:pPr>
            <w:r w:rsidRPr="00C91076">
              <w:t>'88'</w:t>
            </w:r>
          </w:p>
        </w:tc>
        <w:tc>
          <w:tcPr>
            <w:tcW w:w="826" w:type="dxa"/>
            <w:tcBorders>
              <w:top w:val="single" w:sz="4" w:space="0" w:color="auto"/>
              <w:left w:val="single" w:sz="4" w:space="0" w:color="auto"/>
              <w:bottom w:val="single" w:sz="4" w:space="0" w:color="auto"/>
              <w:right w:val="single" w:sz="4" w:space="0" w:color="auto"/>
            </w:tcBorders>
          </w:tcPr>
          <w:p w14:paraId="43DD434D" w14:textId="77777777" w:rsidR="00701483" w:rsidRPr="00C91076" w:rsidRDefault="0002074B">
            <w:pPr>
              <w:pStyle w:val="TAC"/>
              <w:keepNext w:val="0"/>
            </w:pPr>
            <w:r w:rsidRPr="00C91076">
              <w:t>M</w:t>
            </w:r>
          </w:p>
        </w:tc>
      </w:tr>
      <w:tr w:rsidR="00701483" w:rsidRPr="00C91076" w14:paraId="3A996892" w14:textId="77777777">
        <w:trPr>
          <w:jc w:val="center"/>
        </w:trPr>
        <w:tc>
          <w:tcPr>
            <w:tcW w:w="3583" w:type="dxa"/>
            <w:tcBorders>
              <w:top w:val="single" w:sz="4" w:space="0" w:color="auto"/>
              <w:left w:val="single" w:sz="4" w:space="0" w:color="auto"/>
              <w:bottom w:val="single" w:sz="4" w:space="0" w:color="auto"/>
              <w:right w:val="single" w:sz="4" w:space="0" w:color="auto"/>
            </w:tcBorders>
          </w:tcPr>
          <w:p w14:paraId="2F837660" w14:textId="77777777" w:rsidR="00701483" w:rsidRPr="00C91076" w:rsidRDefault="0002074B">
            <w:pPr>
              <w:pStyle w:val="TAC"/>
              <w:keepNext w:val="0"/>
              <w:jc w:val="left"/>
            </w:pPr>
            <w:r w:rsidRPr="00C91076">
              <w:t>Tnonce tag</w:t>
            </w:r>
          </w:p>
        </w:tc>
        <w:tc>
          <w:tcPr>
            <w:tcW w:w="1862" w:type="dxa"/>
            <w:tcBorders>
              <w:top w:val="single" w:sz="4" w:space="0" w:color="auto"/>
              <w:left w:val="single" w:sz="4" w:space="0" w:color="auto"/>
              <w:bottom w:val="single" w:sz="4" w:space="0" w:color="auto"/>
              <w:right w:val="single" w:sz="4" w:space="0" w:color="auto"/>
            </w:tcBorders>
          </w:tcPr>
          <w:p w14:paraId="616111CC" w14:textId="77777777" w:rsidR="00701483" w:rsidRPr="00C91076" w:rsidRDefault="0002074B">
            <w:pPr>
              <w:pStyle w:val="TAC"/>
              <w:keepNext w:val="0"/>
            </w:pPr>
            <w:r w:rsidRPr="00C91076">
              <w:t>'8A'</w:t>
            </w:r>
          </w:p>
        </w:tc>
        <w:tc>
          <w:tcPr>
            <w:tcW w:w="826" w:type="dxa"/>
            <w:tcBorders>
              <w:top w:val="single" w:sz="4" w:space="0" w:color="auto"/>
              <w:left w:val="single" w:sz="4" w:space="0" w:color="auto"/>
              <w:bottom w:val="single" w:sz="4" w:space="0" w:color="auto"/>
              <w:right w:val="single" w:sz="4" w:space="0" w:color="auto"/>
            </w:tcBorders>
          </w:tcPr>
          <w:p w14:paraId="63F49F8A" w14:textId="77777777" w:rsidR="00701483" w:rsidRPr="00C91076" w:rsidRDefault="0002074B">
            <w:pPr>
              <w:pStyle w:val="TAC"/>
              <w:keepNext w:val="0"/>
            </w:pPr>
            <w:r w:rsidRPr="00C91076">
              <w:t>M</w:t>
            </w:r>
          </w:p>
        </w:tc>
      </w:tr>
    </w:tbl>
    <w:p w14:paraId="2A4D710C" w14:textId="77777777" w:rsidR="00701483" w:rsidRPr="00C91076" w:rsidRDefault="00701483"/>
    <w:p w14:paraId="77F6A230" w14:textId="77777777" w:rsidR="00701483" w:rsidRPr="00C91076" w:rsidRDefault="0002074B">
      <w:pPr>
        <w:pStyle w:val="B1"/>
      </w:pPr>
      <w:r w:rsidRPr="00C91076">
        <w:t>Coding of Algorithm and Integrity BER-TLV, tag '89':</w:t>
      </w:r>
    </w:p>
    <w:p w14:paraId="4BB8FA8E" w14:textId="33CA32B0" w:rsidR="00701483" w:rsidRPr="00C91076" w:rsidRDefault="0002074B">
      <w:pPr>
        <w:pStyle w:val="B2"/>
      </w:pPr>
      <w:r w:rsidRPr="00C91076">
        <w:t xml:space="preserve">Coding of </w:t>
      </w:r>
      <w:r w:rsidR="00B325F7" w:rsidRPr="00C91076">
        <w:t>B</w:t>
      </w:r>
      <w:r w:rsidRPr="00C91076">
        <w:t>yte 1 - Supported Ciphering Algorithms TSCA: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51"/>
        <w:gridCol w:w="451"/>
        <w:gridCol w:w="451"/>
        <w:gridCol w:w="451"/>
        <w:gridCol w:w="451"/>
        <w:gridCol w:w="451"/>
        <w:gridCol w:w="451"/>
        <w:gridCol w:w="451"/>
        <w:gridCol w:w="5671"/>
      </w:tblGrid>
      <w:tr w:rsidR="00701483" w:rsidRPr="00C91076" w14:paraId="77AEE494" w14:textId="77777777">
        <w:trPr>
          <w:cantSplit/>
          <w:jc w:val="center"/>
        </w:trPr>
        <w:tc>
          <w:tcPr>
            <w:tcW w:w="451" w:type="dxa"/>
          </w:tcPr>
          <w:p w14:paraId="127101D0" w14:textId="77777777" w:rsidR="00701483" w:rsidRPr="00C91076" w:rsidRDefault="0002074B">
            <w:pPr>
              <w:pStyle w:val="TAH"/>
            </w:pPr>
            <w:r w:rsidRPr="00C91076">
              <w:t>b8</w:t>
            </w:r>
          </w:p>
        </w:tc>
        <w:tc>
          <w:tcPr>
            <w:tcW w:w="451" w:type="dxa"/>
          </w:tcPr>
          <w:p w14:paraId="145F5571" w14:textId="77777777" w:rsidR="00701483" w:rsidRPr="00C91076" w:rsidRDefault="0002074B">
            <w:pPr>
              <w:pStyle w:val="TAH"/>
            </w:pPr>
            <w:r w:rsidRPr="00C91076">
              <w:t>b7</w:t>
            </w:r>
          </w:p>
        </w:tc>
        <w:tc>
          <w:tcPr>
            <w:tcW w:w="451" w:type="dxa"/>
          </w:tcPr>
          <w:p w14:paraId="285D9177" w14:textId="77777777" w:rsidR="00701483" w:rsidRPr="00C91076" w:rsidRDefault="0002074B">
            <w:pPr>
              <w:pStyle w:val="TAH"/>
            </w:pPr>
            <w:r w:rsidRPr="00C91076">
              <w:t>b6</w:t>
            </w:r>
          </w:p>
        </w:tc>
        <w:tc>
          <w:tcPr>
            <w:tcW w:w="451" w:type="dxa"/>
          </w:tcPr>
          <w:p w14:paraId="28A24BA9" w14:textId="77777777" w:rsidR="00701483" w:rsidRPr="00C91076" w:rsidRDefault="0002074B">
            <w:pPr>
              <w:pStyle w:val="TAH"/>
            </w:pPr>
            <w:r w:rsidRPr="00C91076">
              <w:t>b5</w:t>
            </w:r>
          </w:p>
        </w:tc>
        <w:tc>
          <w:tcPr>
            <w:tcW w:w="451" w:type="dxa"/>
          </w:tcPr>
          <w:p w14:paraId="753D6C88" w14:textId="77777777" w:rsidR="00701483" w:rsidRPr="00C91076" w:rsidRDefault="0002074B">
            <w:pPr>
              <w:pStyle w:val="TAH"/>
            </w:pPr>
            <w:r w:rsidRPr="00C91076">
              <w:t>b4</w:t>
            </w:r>
          </w:p>
        </w:tc>
        <w:tc>
          <w:tcPr>
            <w:tcW w:w="451" w:type="dxa"/>
          </w:tcPr>
          <w:p w14:paraId="50798AF3" w14:textId="77777777" w:rsidR="00701483" w:rsidRPr="00C91076" w:rsidRDefault="0002074B">
            <w:pPr>
              <w:pStyle w:val="TAH"/>
            </w:pPr>
            <w:r w:rsidRPr="00C91076">
              <w:t>b3</w:t>
            </w:r>
          </w:p>
        </w:tc>
        <w:tc>
          <w:tcPr>
            <w:tcW w:w="451" w:type="dxa"/>
          </w:tcPr>
          <w:p w14:paraId="61D47BB2" w14:textId="77777777" w:rsidR="00701483" w:rsidRPr="00C91076" w:rsidRDefault="0002074B">
            <w:pPr>
              <w:pStyle w:val="TAH"/>
            </w:pPr>
            <w:r w:rsidRPr="00C91076">
              <w:t>b2</w:t>
            </w:r>
          </w:p>
        </w:tc>
        <w:tc>
          <w:tcPr>
            <w:tcW w:w="451" w:type="dxa"/>
          </w:tcPr>
          <w:p w14:paraId="2F9A3953" w14:textId="77777777" w:rsidR="00701483" w:rsidRPr="00C91076" w:rsidRDefault="0002074B">
            <w:pPr>
              <w:pStyle w:val="TAH"/>
            </w:pPr>
            <w:r w:rsidRPr="00C91076">
              <w:t>b1</w:t>
            </w:r>
          </w:p>
        </w:tc>
        <w:tc>
          <w:tcPr>
            <w:tcW w:w="5671" w:type="dxa"/>
          </w:tcPr>
          <w:p w14:paraId="4A9600F0" w14:textId="77777777" w:rsidR="00701483" w:rsidRPr="00C91076" w:rsidRDefault="0002074B">
            <w:pPr>
              <w:pStyle w:val="TAH"/>
            </w:pPr>
            <w:r w:rsidRPr="00C91076">
              <w:t>Meaning</w:t>
            </w:r>
          </w:p>
        </w:tc>
      </w:tr>
      <w:tr w:rsidR="00701483" w:rsidRPr="00C91076" w14:paraId="109F501D" w14:textId="77777777">
        <w:trPr>
          <w:cantSplit/>
          <w:jc w:val="center"/>
        </w:trPr>
        <w:tc>
          <w:tcPr>
            <w:tcW w:w="451" w:type="dxa"/>
          </w:tcPr>
          <w:p w14:paraId="0B840977" w14:textId="77777777" w:rsidR="00701483" w:rsidRPr="00C91076" w:rsidRDefault="0002074B">
            <w:pPr>
              <w:pStyle w:val="TAH"/>
              <w:rPr>
                <w:b w:val="0"/>
              </w:rPr>
            </w:pPr>
            <w:r w:rsidRPr="00C91076">
              <w:rPr>
                <w:b w:val="0"/>
              </w:rPr>
              <w:t>-</w:t>
            </w:r>
          </w:p>
        </w:tc>
        <w:tc>
          <w:tcPr>
            <w:tcW w:w="451" w:type="dxa"/>
            <w:shd w:val="clear" w:color="000000" w:fill="FFFFFF"/>
          </w:tcPr>
          <w:p w14:paraId="636BCBE8" w14:textId="77777777" w:rsidR="00701483" w:rsidRPr="00C91076" w:rsidRDefault="0002074B">
            <w:pPr>
              <w:pStyle w:val="TAH"/>
              <w:rPr>
                <w:b w:val="0"/>
              </w:rPr>
            </w:pPr>
            <w:r w:rsidRPr="00C91076">
              <w:rPr>
                <w:b w:val="0"/>
              </w:rPr>
              <w:t>-</w:t>
            </w:r>
          </w:p>
        </w:tc>
        <w:tc>
          <w:tcPr>
            <w:tcW w:w="451" w:type="dxa"/>
            <w:shd w:val="clear" w:color="000000" w:fill="FFFFFF"/>
          </w:tcPr>
          <w:p w14:paraId="397A6D88" w14:textId="77777777" w:rsidR="00701483" w:rsidRPr="00C91076" w:rsidRDefault="0002074B">
            <w:pPr>
              <w:pStyle w:val="TAH"/>
              <w:rPr>
                <w:b w:val="0"/>
              </w:rPr>
            </w:pPr>
            <w:r w:rsidRPr="00C91076">
              <w:rPr>
                <w:b w:val="0"/>
              </w:rPr>
              <w:t>-</w:t>
            </w:r>
          </w:p>
        </w:tc>
        <w:tc>
          <w:tcPr>
            <w:tcW w:w="451" w:type="dxa"/>
            <w:shd w:val="clear" w:color="000000" w:fill="FFFFFF"/>
          </w:tcPr>
          <w:p w14:paraId="28C8C39D" w14:textId="77777777" w:rsidR="00701483" w:rsidRPr="00C91076" w:rsidRDefault="0002074B">
            <w:pPr>
              <w:pStyle w:val="TAH"/>
              <w:rPr>
                <w:b w:val="0"/>
              </w:rPr>
            </w:pPr>
            <w:r w:rsidRPr="00C91076">
              <w:rPr>
                <w:b w:val="0"/>
              </w:rPr>
              <w:t>-</w:t>
            </w:r>
          </w:p>
        </w:tc>
        <w:tc>
          <w:tcPr>
            <w:tcW w:w="451" w:type="dxa"/>
            <w:shd w:val="clear" w:color="000000" w:fill="FFFFFF"/>
          </w:tcPr>
          <w:p w14:paraId="39052345" w14:textId="77777777" w:rsidR="00701483" w:rsidRPr="00C91076" w:rsidRDefault="0002074B">
            <w:pPr>
              <w:pStyle w:val="TAH"/>
              <w:rPr>
                <w:b w:val="0"/>
              </w:rPr>
            </w:pPr>
            <w:r w:rsidRPr="00C91076">
              <w:rPr>
                <w:b w:val="0"/>
              </w:rPr>
              <w:t>-</w:t>
            </w:r>
          </w:p>
        </w:tc>
        <w:tc>
          <w:tcPr>
            <w:tcW w:w="451" w:type="dxa"/>
            <w:shd w:val="clear" w:color="auto" w:fill="FFFFFF"/>
          </w:tcPr>
          <w:p w14:paraId="1526E19D" w14:textId="77777777" w:rsidR="00701483" w:rsidRPr="00C91076" w:rsidRDefault="0002074B">
            <w:pPr>
              <w:pStyle w:val="TAH"/>
              <w:rPr>
                <w:b w:val="0"/>
              </w:rPr>
            </w:pPr>
            <w:r w:rsidRPr="00C91076">
              <w:rPr>
                <w:b w:val="0"/>
              </w:rPr>
              <w:t>-</w:t>
            </w:r>
          </w:p>
        </w:tc>
        <w:tc>
          <w:tcPr>
            <w:tcW w:w="451" w:type="dxa"/>
          </w:tcPr>
          <w:p w14:paraId="0FAA0BD2" w14:textId="77777777" w:rsidR="00701483" w:rsidRPr="00C91076" w:rsidRDefault="0002074B">
            <w:pPr>
              <w:pStyle w:val="TAH"/>
              <w:rPr>
                <w:b w:val="0"/>
              </w:rPr>
            </w:pPr>
            <w:r w:rsidRPr="00C91076">
              <w:rPr>
                <w:b w:val="0"/>
              </w:rPr>
              <w:t>-</w:t>
            </w:r>
          </w:p>
        </w:tc>
        <w:tc>
          <w:tcPr>
            <w:tcW w:w="451" w:type="dxa"/>
          </w:tcPr>
          <w:p w14:paraId="09942B38" w14:textId="77777777" w:rsidR="00701483" w:rsidRPr="00C91076" w:rsidRDefault="0002074B">
            <w:pPr>
              <w:pStyle w:val="TAH"/>
              <w:rPr>
                <w:b w:val="0"/>
              </w:rPr>
            </w:pPr>
            <w:r w:rsidRPr="00C91076">
              <w:rPr>
                <w:b w:val="0"/>
              </w:rPr>
              <w:t>1</w:t>
            </w:r>
          </w:p>
        </w:tc>
        <w:tc>
          <w:tcPr>
            <w:tcW w:w="5671" w:type="dxa"/>
          </w:tcPr>
          <w:p w14:paraId="144AB21A" w14:textId="7BF044FD" w:rsidR="00701483" w:rsidRPr="00C91076" w:rsidRDefault="0002074B">
            <w:pPr>
              <w:pStyle w:val="TAL"/>
            </w:pPr>
            <w:r w:rsidRPr="00C91076">
              <w:t>3DES - outer CBC using 2 keys as defined in ETSI TS 102 225 [</w:t>
            </w:r>
            <w:r w:rsidRPr="00C91076">
              <w:fldChar w:fldCharType="begin"/>
            </w:r>
            <w:r w:rsidRPr="00C91076">
              <w:instrText xml:space="preserve">REF REF_TS102225  \* MERGEFORMAT  \h </w:instrText>
            </w:r>
            <w:r w:rsidRPr="00C91076">
              <w:fldChar w:fldCharType="separate"/>
            </w:r>
            <w:r w:rsidR="009943BE" w:rsidRPr="00C91076">
              <w:t>21</w:t>
            </w:r>
            <w:r w:rsidRPr="00C91076">
              <w:fldChar w:fldCharType="end"/>
            </w:r>
            <w:r w:rsidRPr="00C91076">
              <w:t>]</w:t>
            </w:r>
          </w:p>
        </w:tc>
      </w:tr>
      <w:tr w:rsidR="00701483" w:rsidRPr="00C91076" w14:paraId="3DE8F2B7" w14:textId="77777777">
        <w:trPr>
          <w:cantSplit/>
          <w:jc w:val="center"/>
        </w:trPr>
        <w:tc>
          <w:tcPr>
            <w:tcW w:w="451" w:type="dxa"/>
          </w:tcPr>
          <w:p w14:paraId="4AD112A5" w14:textId="77777777" w:rsidR="00701483" w:rsidRPr="00C91076" w:rsidRDefault="0002074B">
            <w:pPr>
              <w:pStyle w:val="TAH"/>
              <w:rPr>
                <w:b w:val="0"/>
              </w:rPr>
            </w:pPr>
            <w:r w:rsidRPr="00C91076">
              <w:rPr>
                <w:b w:val="0"/>
              </w:rPr>
              <w:t>-</w:t>
            </w:r>
          </w:p>
        </w:tc>
        <w:tc>
          <w:tcPr>
            <w:tcW w:w="451" w:type="dxa"/>
            <w:shd w:val="clear" w:color="000000" w:fill="FFFFFF"/>
          </w:tcPr>
          <w:p w14:paraId="51C520ED" w14:textId="77777777" w:rsidR="00701483" w:rsidRPr="00C91076" w:rsidRDefault="0002074B">
            <w:pPr>
              <w:pStyle w:val="TAH"/>
              <w:rPr>
                <w:b w:val="0"/>
              </w:rPr>
            </w:pPr>
            <w:r w:rsidRPr="00C91076">
              <w:rPr>
                <w:b w:val="0"/>
              </w:rPr>
              <w:t>-</w:t>
            </w:r>
          </w:p>
        </w:tc>
        <w:tc>
          <w:tcPr>
            <w:tcW w:w="451" w:type="dxa"/>
            <w:shd w:val="clear" w:color="000000" w:fill="FFFFFF"/>
          </w:tcPr>
          <w:p w14:paraId="128D0DE6" w14:textId="77777777" w:rsidR="00701483" w:rsidRPr="00C91076" w:rsidRDefault="0002074B">
            <w:pPr>
              <w:pStyle w:val="TAH"/>
              <w:rPr>
                <w:b w:val="0"/>
              </w:rPr>
            </w:pPr>
            <w:r w:rsidRPr="00C91076">
              <w:rPr>
                <w:b w:val="0"/>
              </w:rPr>
              <w:t>-</w:t>
            </w:r>
          </w:p>
        </w:tc>
        <w:tc>
          <w:tcPr>
            <w:tcW w:w="451" w:type="dxa"/>
            <w:shd w:val="clear" w:color="000000" w:fill="FFFFFF"/>
          </w:tcPr>
          <w:p w14:paraId="485AF650" w14:textId="77777777" w:rsidR="00701483" w:rsidRPr="00C91076" w:rsidRDefault="0002074B">
            <w:pPr>
              <w:pStyle w:val="TAH"/>
              <w:rPr>
                <w:b w:val="0"/>
              </w:rPr>
            </w:pPr>
            <w:r w:rsidRPr="00C91076">
              <w:rPr>
                <w:b w:val="0"/>
              </w:rPr>
              <w:t>-</w:t>
            </w:r>
          </w:p>
        </w:tc>
        <w:tc>
          <w:tcPr>
            <w:tcW w:w="451" w:type="dxa"/>
            <w:shd w:val="clear" w:color="000000" w:fill="FFFFFF"/>
          </w:tcPr>
          <w:p w14:paraId="64A83905" w14:textId="77777777" w:rsidR="00701483" w:rsidRPr="00C91076" w:rsidRDefault="0002074B">
            <w:pPr>
              <w:pStyle w:val="TAH"/>
              <w:rPr>
                <w:b w:val="0"/>
              </w:rPr>
            </w:pPr>
            <w:r w:rsidRPr="00C91076">
              <w:rPr>
                <w:b w:val="0"/>
              </w:rPr>
              <w:t>-</w:t>
            </w:r>
          </w:p>
        </w:tc>
        <w:tc>
          <w:tcPr>
            <w:tcW w:w="451" w:type="dxa"/>
            <w:shd w:val="clear" w:color="auto" w:fill="FFFFFF"/>
          </w:tcPr>
          <w:p w14:paraId="24A06C7B" w14:textId="77777777" w:rsidR="00701483" w:rsidRPr="00C91076" w:rsidRDefault="0002074B">
            <w:pPr>
              <w:pStyle w:val="TAH"/>
              <w:rPr>
                <w:b w:val="0"/>
              </w:rPr>
            </w:pPr>
            <w:r w:rsidRPr="00C91076">
              <w:rPr>
                <w:b w:val="0"/>
              </w:rPr>
              <w:t>-</w:t>
            </w:r>
          </w:p>
        </w:tc>
        <w:tc>
          <w:tcPr>
            <w:tcW w:w="451" w:type="dxa"/>
          </w:tcPr>
          <w:p w14:paraId="396E613B" w14:textId="77777777" w:rsidR="00701483" w:rsidRPr="00C91076" w:rsidRDefault="0002074B">
            <w:pPr>
              <w:pStyle w:val="TAH"/>
              <w:rPr>
                <w:b w:val="0"/>
              </w:rPr>
            </w:pPr>
            <w:r w:rsidRPr="00C91076">
              <w:rPr>
                <w:b w:val="0"/>
              </w:rPr>
              <w:t>1</w:t>
            </w:r>
          </w:p>
        </w:tc>
        <w:tc>
          <w:tcPr>
            <w:tcW w:w="451" w:type="dxa"/>
          </w:tcPr>
          <w:p w14:paraId="5A94F743" w14:textId="77777777" w:rsidR="00701483" w:rsidRPr="00C91076" w:rsidRDefault="0002074B">
            <w:pPr>
              <w:pStyle w:val="TAH"/>
              <w:rPr>
                <w:b w:val="0"/>
              </w:rPr>
            </w:pPr>
            <w:r w:rsidRPr="00C91076">
              <w:rPr>
                <w:b w:val="0"/>
              </w:rPr>
              <w:t>-</w:t>
            </w:r>
          </w:p>
        </w:tc>
        <w:tc>
          <w:tcPr>
            <w:tcW w:w="5671" w:type="dxa"/>
          </w:tcPr>
          <w:p w14:paraId="1FDEB596" w14:textId="4AF6A1AA" w:rsidR="00701483" w:rsidRPr="00C91076" w:rsidRDefault="0002074B">
            <w:pPr>
              <w:pStyle w:val="TAL"/>
            </w:pPr>
            <w:r w:rsidRPr="00C91076">
              <w:t>3DES - outer CBC using 3 keys as defined in ETSI TS 102 225 [</w:t>
            </w:r>
            <w:r w:rsidRPr="00C91076">
              <w:fldChar w:fldCharType="begin"/>
            </w:r>
            <w:r w:rsidRPr="00C91076">
              <w:instrText xml:space="preserve">REF REF_TS102225  \* MERGEFORMAT  \h </w:instrText>
            </w:r>
            <w:r w:rsidRPr="00C91076">
              <w:fldChar w:fldCharType="separate"/>
            </w:r>
            <w:r w:rsidR="009943BE" w:rsidRPr="00C91076">
              <w:t>21</w:t>
            </w:r>
            <w:r w:rsidRPr="00C91076">
              <w:fldChar w:fldCharType="end"/>
            </w:r>
            <w:r w:rsidRPr="00C91076">
              <w:t>]</w:t>
            </w:r>
          </w:p>
        </w:tc>
      </w:tr>
      <w:tr w:rsidR="00701483" w:rsidRPr="00C91076" w14:paraId="2F4A18DD" w14:textId="77777777">
        <w:trPr>
          <w:cantSplit/>
          <w:jc w:val="center"/>
        </w:trPr>
        <w:tc>
          <w:tcPr>
            <w:tcW w:w="451" w:type="dxa"/>
          </w:tcPr>
          <w:p w14:paraId="2CB42B4D" w14:textId="77777777" w:rsidR="00701483" w:rsidRPr="00C91076" w:rsidRDefault="0002074B">
            <w:pPr>
              <w:pStyle w:val="TAH"/>
              <w:rPr>
                <w:b w:val="0"/>
              </w:rPr>
            </w:pPr>
            <w:r w:rsidRPr="00C91076">
              <w:rPr>
                <w:b w:val="0"/>
              </w:rPr>
              <w:t>-</w:t>
            </w:r>
          </w:p>
        </w:tc>
        <w:tc>
          <w:tcPr>
            <w:tcW w:w="451" w:type="dxa"/>
            <w:shd w:val="clear" w:color="000000" w:fill="FFFFFF"/>
          </w:tcPr>
          <w:p w14:paraId="16EDF421" w14:textId="77777777" w:rsidR="00701483" w:rsidRPr="00C91076" w:rsidRDefault="0002074B">
            <w:pPr>
              <w:pStyle w:val="TAH"/>
              <w:rPr>
                <w:b w:val="0"/>
              </w:rPr>
            </w:pPr>
            <w:r w:rsidRPr="00C91076">
              <w:rPr>
                <w:b w:val="0"/>
              </w:rPr>
              <w:t>-</w:t>
            </w:r>
          </w:p>
        </w:tc>
        <w:tc>
          <w:tcPr>
            <w:tcW w:w="451" w:type="dxa"/>
            <w:shd w:val="clear" w:color="000000" w:fill="FFFFFF"/>
          </w:tcPr>
          <w:p w14:paraId="41BB5095" w14:textId="77777777" w:rsidR="00701483" w:rsidRPr="00C91076" w:rsidRDefault="0002074B">
            <w:pPr>
              <w:pStyle w:val="TAH"/>
              <w:rPr>
                <w:b w:val="0"/>
              </w:rPr>
            </w:pPr>
            <w:r w:rsidRPr="00C91076">
              <w:rPr>
                <w:b w:val="0"/>
              </w:rPr>
              <w:t>-</w:t>
            </w:r>
          </w:p>
        </w:tc>
        <w:tc>
          <w:tcPr>
            <w:tcW w:w="451" w:type="dxa"/>
            <w:shd w:val="clear" w:color="000000" w:fill="FFFFFF"/>
          </w:tcPr>
          <w:p w14:paraId="4A0F3F9E" w14:textId="77777777" w:rsidR="00701483" w:rsidRPr="00C91076" w:rsidRDefault="0002074B">
            <w:pPr>
              <w:pStyle w:val="TAH"/>
              <w:rPr>
                <w:b w:val="0"/>
              </w:rPr>
            </w:pPr>
            <w:r w:rsidRPr="00C91076">
              <w:rPr>
                <w:b w:val="0"/>
              </w:rPr>
              <w:t>-</w:t>
            </w:r>
          </w:p>
        </w:tc>
        <w:tc>
          <w:tcPr>
            <w:tcW w:w="451" w:type="dxa"/>
            <w:shd w:val="clear" w:color="000000" w:fill="FFFFFF"/>
          </w:tcPr>
          <w:p w14:paraId="460861EC" w14:textId="77777777" w:rsidR="00701483" w:rsidRPr="00C91076" w:rsidRDefault="0002074B">
            <w:pPr>
              <w:pStyle w:val="TAH"/>
              <w:rPr>
                <w:b w:val="0"/>
              </w:rPr>
            </w:pPr>
            <w:r w:rsidRPr="00C91076">
              <w:rPr>
                <w:b w:val="0"/>
              </w:rPr>
              <w:t>-</w:t>
            </w:r>
          </w:p>
        </w:tc>
        <w:tc>
          <w:tcPr>
            <w:tcW w:w="451" w:type="dxa"/>
            <w:shd w:val="clear" w:color="auto" w:fill="FFFFFF"/>
          </w:tcPr>
          <w:p w14:paraId="4AA16630" w14:textId="77777777" w:rsidR="00701483" w:rsidRPr="00C91076" w:rsidRDefault="0002074B">
            <w:pPr>
              <w:pStyle w:val="TAH"/>
              <w:rPr>
                <w:b w:val="0"/>
              </w:rPr>
            </w:pPr>
            <w:r w:rsidRPr="00C91076">
              <w:rPr>
                <w:b w:val="0"/>
              </w:rPr>
              <w:t>1</w:t>
            </w:r>
          </w:p>
        </w:tc>
        <w:tc>
          <w:tcPr>
            <w:tcW w:w="451" w:type="dxa"/>
          </w:tcPr>
          <w:p w14:paraId="2CDA15E8" w14:textId="77777777" w:rsidR="00701483" w:rsidRPr="00C91076" w:rsidRDefault="0002074B">
            <w:pPr>
              <w:pStyle w:val="TAH"/>
              <w:rPr>
                <w:b w:val="0"/>
              </w:rPr>
            </w:pPr>
            <w:r w:rsidRPr="00C91076">
              <w:rPr>
                <w:b w:val="0"/>
              </w:rPr>
              <w:t>-</w:t>
            </w:r>
          </w:p>
        </w:tc>
        <w:tc>
          <w:tcPr>
            <w:tcW w:w="451" w:type="dxa"/>
          </w:tcPr>
          <w:p w14:paraId="45873049" w14:textId="77777777" w:rsidR="00701483" w:rsidRPr="00C91076" w:rsidRDefault="0002074B">
            <w:pPr>
              <w:pStyle w:val="TAH"/>
              <w:rPr>
                <w:b w:val="0"/>
              </w:rPr>
            </w:pPr>
            <w:r w:rsidRPr="00C91076">
              <w:rPr>
                <w:b w:val="0"/>
              </w:rPr>
              <w:t>-</w:t>
            </w:r>
          </w:p>
        </w:tc>
        <w:tc>
          <w:tcPr>
            <w:tcW w:w="5671" w:type="dxa"/>
          </w:tcPr>
          <w:p w14:paraId="6E54338A" w14:textId="5A884BFA" w:rsidR="00701483" w:rsidRPr="00C91076" w:rsidRDefault="0002074B">
            <w:pPr>
              <w:pStyle w:val="TAL"/>
            </w:pPr>
            <w:r w:rsidRPr="00C91076">
              <w:t>128-bit AES in CBC mode as defined in ETSI TS 102 225 [</w:t>
            </w:r>
            <w:r w:rsidRPr="00C91076">
              <w:fldChar w:fldCharType="begin"/>
            </w:r>
            <w:r w:rsidRPr="00C91076">
              <w:instrText xml:space="preserve">REF REF_TS102225  \* MERGEFORMAT  \h </w:instrText>
            </w:r>
            <w:r w:rsidRPr="00C91076">
              <w:fldChar w:fldCharType="separate"/>
            </w:r>
            <w:r w:rsidR="009943BE" w:rsidRPr="00C91076">
              <w:t>21</w:t>
            </w:r>
            <w:r w:rsidRPr="00C91076">
              <w:fldChar w:fldCharType="end"/>
            </w:r>
            <w:r w:rsidRPr="00C91076">
              <w:t>]</w:t>
            </w:r>
          </w:p>
        </w:tc>
      </w:tr>
      <w:tr w:rsidR="00701483" w:rsidRPr="00C91076" w14:paraId="4B677B40" w14:textId="77777777">
        <w:trPr>
          <w:cantSplit/>
          <w:jc w:val="center"/>
        </w:trPr>
        <w:tc>
          <w:tcPr>
            <w:tcW w:w="451" w:type="dxa"/>
          </w:tcPr>
          <w:p w14:paraId="48A8A722" w14:textId="77777777" w:rsidR="00701483" w:rsidRPr="00C91076" w:rsidRDefault="0002074B">
            <w:pPr>
              <w:pStyle w:val="TAH"/>
              <w:rPr>
                <w:b w:val="0"/>
              </w:rPr>
            </w:pPr>
            <w:r w:rsidRPr="00C91076">
              <w:rPr>
                <w:b w:val="0"/>
              </w:rPr>
              <w:t>1</w:t>
            </w:r>
          </w:p>
        </w:tc>
        <w:tc>
          <w:tcPr>
            <w:tcW w:w="451" w:type="dxa"/>
            <w:shd w:val="clear" w:color="000000" w:fill="FFFFFF"/>
          </w:tcPr>
          <w:p w14:paraId="09209CD2" w14:textId="77777777" w:rsidR="00701483" w:rsidRPr="00C91076" w:rsidRDefault="0002074B">
            <w:pPr>
              <w:pStyle w:val="TAH"/>
              <w:rPr>
                <w:b w:val="0"/>
              </w:rPr>
            </w:pPr>
            <w:r w:rsidRPr="00C91076">
              <w:rPr>
                <w:b w:val="0"/>
              </w:rPr>
              <w:t>-</w:t>
            </w:r>
          </w:p>
        </w:tc>
        <w:tc>
          <w:tcPr>
            <w:tcW w:w="451" w:type="dxa"/>
            <w:shd w:val="clear" w:color="000000" w:fill="FFFFFF"/>
          </w:tcPr>
          <w:p w14:paraId="432CD31F" w14:textId="77777777" w:rsidR="00701483" w:rsidRPr="00C91076" w:rsidRDefault="0002074B">
            <w:pPr>
              <w:pStyle w:val="TAH"/>
              <w:rPr>
                <w:b w:val="0"/>
              </w:rPr>
            </w:pPr>
            <w:r w:rsidRPr="00C91076">
              <w:rPr>
                <w:b w:val="0"/>
              </w:rPr>
              <w:t>-</w:t>
            </w:r>
          </w:p>
        </w:tc>
        <w:tc>
          <w:tcPr>
            <w:tcW w:w="451" w:type="dxa"/>
            <w:shd w:val="clear" w:color="000000" w:fill="FFFFFF"/>
          </w:tcPr>
          <w:p w14:paraId="29AC13E5" w14:textId="77777777" w:rsidR="00701483" w:rsidRPr="00C91076" w:rsidRDefault="0002074B">
            <w:pPr>
              <w:pStyle w:val="TAH"/>
              <w:rPr>
                <w:b w:val="0"/>
              </w:rPr>
            </w:pPr>
            <w:r w:rsidRPr="00C91076">
              <w:rPr>
                <w:b w:val="0"/>
              </w:rPr>
              <w:t>-</w:t>
            </w:r>
          </w:p>
        </w:tc>
        <w:tc>
          <w:tcPr>
            <w:tcW w:w="451" w:type="dxa"/>
            <w:shd w:val="clear" w:color="000000" w:fill="FFFFFF"/>
          </w:tcPr>
          <w:p w14:paraId="4984048B" w14:textId="77777777" w:rsidR="00701483" w:rsidRPr="00C91076" w:rsidRDefault="0002074B">
            <w:pPr>
              <w:pStyle w:val="TAH"/>
              <w:rPr>
                <w:b w:val="0"/>
              </w:rPr>
            </w:pPr>
            <w:r w:rsidRPr="00C91076">
              <w:rPr>
                <w:b w:val="0"/>
              </w:rPr>
              <w:t>-</w:t>
            </w:r>
          </w:p>
        </w:tc>
        <w:tc>
          <w:tcPr>
            <w:tcW w:w="451" w:type="dxa"/>
            <w:shd w:val="clear" w:color="auto" w:fill="FFFFFF"/>
          </w:tcPr>
          <w:p w14:paraId="68AF25DB" w14:textId="77777777" w:rsidR="00701483" w:rsidRPr="00C91076" w:rsidRDefault="0002074B">
            <w:pPr>
              <w:pStyle w:val="TAH"/>
              <w:rPr>
                <w:b w:val="0"/>
              </w:rPr>
            </w:pPr>
            <w:r w:rsidRPr="00C91076">
              <w:rPr>
                <w:b w:val="0"/>
              </w:rPr>
              <w:t>-</w:t>
            </w:r>
          </w:p>
        </w:tc>
        <w:tc>
          <w:tcPr>
            <w:tcW w:w="451" w:type="dxa"/>
          </w:tcPr>
          <w:p w14:paraId="224C28D6" w14:textId="77777777" w:rsidR="00701483" w:rsidRPr="00C91076" w:rsidRDefault="0002074B">
            <w:pPr>
              <w:pStyle w:val="TAH"/>
              <w:rPr>
                <w:b w:val="0"/>
              </w:rPr>
            </w:pPr>
            <w:r w:rsidRPr="00C91076">
              <w:rPr>
                <w:b w:val="0"/>
              </w:rPr>
              <w:t>-</w:t>
            </w:r>
          </w:p>
        </w:tc>
        <w:tc>
          <w:tcPr>
            <w:tcW w:w="451" w:type="dxa"/>
          </w:tcPr>
          <w:p w14:paraId="5EC77142" w14:textId="77777777" w:rsidR="00701483" w:rsidRPr="00C91076" w:rsidRDefault="0002074B">
            <w:pPr>
              <w:pStyle w:val="TAH"/>
              <w:rPr>
                <w:b w:val="0"/>
              </w:rPr>
            </w:pPr>
            <w:r w:rsidRPr="00C91076">
              <w:rPr>
                <w:b w:val="0"/>
              </w:rPr>
              <w:t>-</w:t>
            </w:r>
          </w:p>
        </w:tc>
        <w:tc>
          <w:tcPr>
            <w:tcW w:w="5671" w:type="dxa"/>
          </w:tcPr>
          <w:p w14:paraId="2450D0D0" w14:textId="77777777" w:rsidR="00701483" w:rsidRPr="00C91076" w:rsidRDefault="0002074B">
            <w:pPr>
              <w:pStyle w:val="TAL"/>
            </w:pPr>
            <w:r w:rsidRPr="00C91076">
              <w:t>Proprietary algorithm (known to both parties)</w:t>
            </w:r>
          </w:p>
        </w:tc>
      </w:tr>
      <w:tr w:rsidR="00701483" w:rsidRPr="00C91076" w14:paraId="02180005" w14:textId="77777777">
        <w:trPr>
          <w:cantSplit/>
          <w:jc w:val="center"/>
        </w:trPr>
        <w:tc>
          <w:tcPr>
            <w:tcW w:w="451" w:type="dxa"/>
          </w:tcPr>
          <w:p w14:paraId="5BF02F39" w14:textId="77777777" w:rsidR="00701483" w:rsidRPr="00C91076" w:rsidRDefault="0002074B">
            <w:pPr>
              <w:pStyle w:val="TAH"/>
              <w:rPr>
                <w:b w:val="0"/>
              </w:rPr>
            </w:pPr>
            <w:r w:rsidRPr="00C91076">
              <w:rPr>
                <w:b w:val="0"/>
              </w:rPr>
              <w:t>-</w:t>
            </w:r>
          </w:p>
        </w:tc>
        <w:tc>
          <w:tcPr>
            <w:tcW w:w="451" w:type="dxa"/>
            <w:shd w:val="clear" w:color="000000" w:fill="FFFFFF"/>
          </w:tcPr>
          <w:p w14:paraId="285089E8" w14:textId="77777777" w:rsidR="00701483" w:rsidRPr="00C91076" w:rsidRDefault="0002074B">
            <w:pPr>
              <w:pStyle w:val="TAH"/>
              <w:rPr>
                <w:b w:val="0"/>
              </w:rPr>
            </w:pPr>
            <w:r w:rsidRPr="00C91076">
              <w:rPr>
                <w:b w:val="0"/>
              </w:rPr>
              <w:t>X</w:t>
            </w:r>
          </w:p>
        </w:tc>
        <w:tc>
          <w:tcPr>
            <w:tcW w:w="451" w:type="dxa"/>
            <w:shd w:val="clear" w:color="000000" w:fill="FFFFFF"/>
          </w:tcPr>
          <w:p w14:paraId="34C747D9" w14:textId="77777777" w:rsidR="00701483" w:rsidRPr="00C91076" w:rsidRDefault="0002074B">
            <w:pPr>
              <w:pStyle w:val="TAH"/>
              <w:rPr>
                <w:b w:val="0"/>
              </w:rPr>
            </w:pPr>
            <w:r w:rsidRPr="00C91076">
              <w:rPr>
                <w:b w:val="0"/>
              </w:rPr>
              <w:t>X</w:t>
            </w:r>
          </w:p>
        </w:tc>
        <w:tc>
          <w:tcPr>
            <w:tcW w:w="451" w:type="dxa"/>
            <w:shd w:val="clear" w:color="000000" w:fill="FFFFFF"/>
          </w:tcPr>
          <w:p w14:paraId="5C1C1D02" w14:textId="77777777" w:rsidR="00701483" w:rsidRPr="00C91076" w:rsidRDefault="0002074B">
            <w:pPr>
              <w:pStyle w:val="TAH"/>
              <w:rPr>
                <w:b w:val="0"/>
              </w:rPr>
            </w:pPr>
            <w:r w:rsidRPr="00C91076">
              <w:rPr>
                <w:b w:val="0"/>
              </w:rPr>
              <w:t>X</w:t>
            </w:r>
          </w:p>
        </w:tc>
        <w:tc>
          <w:tcPr>
            <w:tcW w:w="451" w:type="dxa"/>
            <w:shd w:val="clear" w:color="000000" w:fill="FFFFFF"/>
          </w:tcPr>
          <w:p w14:paraId="3D91B303" w14:textId="77777777" w:rsidR="00701483" w:rsidRPr="00C91076" w:rsidRDefault="0002074B">
            <w:pPr>
              <w:pStyle w:val="TAH"/>
              <w:rPr>
                <w:b w:val="0"/>
              </w:rPr>
            </w:pPr>
            <w:r w:rsidRPr="00C91076">
              <w:rPr>
                <w:b w:val="0"/>
              </w:rPr>
              <w:t>X</w:t>
            </w:r>
          </w:p>
        </w:tc>
        <w:tc>
          <w:tcPr>
            <w:tcW w:w="451" w:type="dxa"/>
            <w:shd w:val="clear" w:color="auto" w:fill="FFFFFF"/>
          </w:tcPr>
          <w:p w14:paraId="198D5967" w14:textId="77777777" w:rsidR="00701483" w:rsidRPr="00C91076" w:rsidRDefault="0002074B">
            <w:pPr>
              <w:pStyle w:val="TAH"/>
              <w:rPr>
                <w:b w:val="0"/>
              </w:rPr>
            </w:pPr>
            <w:r w:rsidRPr="00C91076">
              <w:rPr>
                <w:b w:val="0"/>
              </w:rPr>
              <w:t>-</w:t>
            </w:r>
          </w:p>
        </w:tc>
        <w:tc>
          <w:tcPr>
            <w:tcW w:w="451" w:type="dxa"/>
          </w:tcPr>
          <w:p w14:paraId="5EAB79B1" w14:textId="77777777" w:rsidR="00701483" w:rsidRPr="00C91076" w:rsidRDefault="0002074B">
            <w:pPr>
              <w:pStyle w:val="TAH"/>
              <w:rPr>
                <w:b w:val="0"/>
              </w:rPr>
            </w:pPr>
            <w:r w:rsidRPr="00C91076">
              <w:rPr>
                <w:b w:val="0"/>
              </w:rPr>
              <w:t>-</w:t>
            </w:r>
          </w:p>
        </w:tc>
        <w:tc>
          <w:tcPr>
            <w:tcW w:w="451" w:type="dxa"/>
          </w:tcPr>
          <w:p w14:paraId="73685AC2" w14:textId="77777777" w:rsidR="00701483" w:rsidRPr="00C91076" w:rsidRDefault="0002074B">
            <w:pPr>
              <w:pStyle w:val="TAH"/>
              <w:rPr>
                <w:b w:val="0"/>
              </w:rPr>
            </w:pPr>
            <w:r w:rsidRPr="00C91076">
              <w:rPr>
                <w:b w:val="0"/>
              </w:rPr>
              <w:t>-</w:t>
            </w:r>
          </w:p>
        </w:tc>
        <w:tc>
          <w:tcPr>
            <w:tcW w:w="5671" w:type="dxa"/>
          </w:tcPr>
          <w:p w14:paraId="056EAE0E" w14:textId="77777777" w:rsidR="00701483" w:rsidRPr="00C91076" w:rsidRDefault="0002074B">
            <w:pPr>
              <w:pStyle w:val="TAL"/>
            </w:pPr>
            <w:r w:rsidRPr="00C91076">
              <w:t>RFU</w:t>
            </w:r>
          </w:p>
        </w:tc>
      </w:tr>
    </w:tbl>
    <w:p w14:paraId="6DC56461" w14:textId="77777777" w:rsidR="00701483" w:rsidRPr="00C91076" w:rsidRDefault="00701483"/>
    <w:p w14:paraId="48A8CFA8" w14:textId="3C1C63C8" w:rsidR="00701483" w:rsidRPr="00C91076" w:rsidRDefault="0002074B">
      <w:pPr>
        <w:pStyle w:val="B2"/>
      </w:pPr>
      <w:r w:rsidRPr="00C91076">
        <w:t xml:space="preserve">Coding of </w:t>
      </w:r>
      <w:r w:rsidR="00B325F7" w:rsidRPr="00C91076">
        <w:t>B</w:t>
      </w:r>
      <w:r w:rsidRPr="00C91076">
        <w:t>yte 2 - Supported Integrity mechanisms TSIM: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Change w:id="6980" w:author="Catherine Lavigne" w:date="2023-05-18T11:16: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PrChange>
      </w:tblPr>
      <w:tblGrid>
        <w:gridCol w:w="451"/>
        <w:gridCol w:w="451"/>
        <w:gridCol w:w="451"/>
        <w:gridCol w:w="451"/>
        <w:gridCol w:w="451"/>
        <w:gridCol w:w="451"/>
        <w:gridCol w:w="451"/>
        <w:gridCol w:w="451"/>
        <w:gridCol w:w="6106"/>
        <w:tblGridChange w:id="6981">
          <w:tblGrid>
            <w:gridCol w:w="451"/>
            <w:gridCol w:w="451"/>
            <w:gridCol w:w="451"/>
            <w:gridCol w:w="451"/>
            <w:gridCol w:w="451"/>
            <w:gridCol w:w="451"/>
            <w:gridCol w:w="451"/>
            <w:gridCol w:w="451"/>
            <w:gridCol w:w="5743"/>
            <w:gridCol w:w="363"/>
          </w:tblGrid>
        </w:tblGridChange>
      </w:tblGrid>
      <w:tr w:rsidR="00701483" w:rsidRPr="00C91076" w14:paraId="782507E5" w14:textId="77777777">
        <w:trPr>
          <w:cantSplit/>
          <w:jc w:val="center"/>
          <w:trPrChange w:id="6982" w:author="Catherine Lavigne" w:date="2023-05-18T11:16:00Z">
            <w:trPr>
              <w:gridAfter w:val="0"/>
              <w:cantSplit/>
              <w:jc w:val="center"/>
            </w:trPr>
          </w:trPrChange>
        </w:trPr>
        <w:tc>
          <w:tcPr>
            <w:tcW w:w="451" w:type="dxa"/>
            <w:tcPrChange w:id="6983" w:author="Catherine Lavigne" w:date="2023-05-18T11:16:00Z">
              <w:tcPr>
                <w:tcW w:w="451" w:type="dxa"/>
              </w:tcPr>
            </w:tcPrChange>
          </w:tcPr>
          <w:p w14:paraId="0F333886" w14:textId="77777777" w:rsidR="00701483" w:rsidRPr="00C91076" w:rsidRDefault="0002074B">
            <w:pPr>
              <w:pStyle w:val="TAH"/>
            </w:pPr>
            <w:r w:rsidRPr="00C91076">
              <w:t>b8</w:t>
            </w:r>
          </w:p>
        </w:tc>
        <w:tc>
          <w:tcPr>
            <w:tcW w:w="451" w:type="dxa"/>
            <w:tcPrChange w:id="6984" w:author="Catherine Lavigne" w:date="2023-05-18T11:16:00Z">
              <w:tcPr>
                <w:tcW w:w="451" w:type="dxa"/>
              </w:tcPr>
            </w:tcPrChange>
          </w:tcPr>
          <w:p w14:paraId="3B0C3403" w14:textId="77777777" w:rsidR="00701483" w:rsidRPr="00C91076" w:rsidRDefault="0002074B">
            <w:pPr>
              <w:pStyle w:val="TAH"/>
            </w:pPr>
            <w:r w:rsidRPr="00C91076">
              <w:t>b7</w:t>
            </w:r>
          </w:p>
        </w:tc>
        <w:tc>
          <w:tcPr>
            <w:tcW w:w="451" w:type="dxa"/>
            <w:tcPrChange w:id="6985" w:author="Catherine Lavigne" w:date="2023-05-18T11:16:00Z">
              <w:tcPr>
                <w:tcW w:w="451" w:type="dxa"/>
              </w:tcPr>
            </w:tcPrChange>
          </w:tcPr>
          <w:p w14:paraId="5E342DEE" w14:textId="77777777" w:rsidR="00701483" w:rsidRPr="00C91076" w:rsidRDefault="0002074B">
            <w:pPr>
              <w:pStyle w:val="TAH"/>
            </w:pPr>
            <w:r w:rsidRPr="00C91076">
              <w:t>b6</w:t>
            </w:r>
          </w:p>
        </w:tc>
        <w:tc>
          <w:tcPr>
            <w:tcW w:w="451" w:type="dxa"/>
            <w:tcPrChange w:id="6986" w:author="Catherine Lavigne" w:date="2023-05-18T11:16:00Z">
              <w:tcPr>
                <w:tcW w:w="451" w:type="dxa"/>
              </w:tcPr>
            </w:tcPrChange>
          </w:tcPr>
          <w:p w14:paraId="12D2F14F" w14:textId="77777777" w:rsidR="00701483" w:rsidRPr="00C91076" w:rsidRDefault="0002074B">
            <w:pPr>
              <w:pStyle w:val="TAH"/>
            </w:pPr>
            <w:r w:rsidRPr="00C91076">
              <w:t>b5</w:t>
            </w:r>
          </w:p>
        </w:tc>
        <w:tc>
          <w:tcPr>
            <w:tcW w:w="451" w:type="dxa"/>
            <w:tcPrChange w:id="6987" w:author="Catherine Lavigne" w:date="2023-05-18T11:16:00Z">
              <w:tcPr>
                <w:tcW w:w="451" w:type="dxa"/>
              </w:tcPr>
            </w:tcPrChange>
          </w:tcPr>
          <w:p w14:paraId="4180221D" w14:textId="77777777" w:rsidR="00701483" w:rsidRPr="00C91076" w:rsidRDefault="0002074B">
            <w:pPr>
              <w:pStyle w:val="TAH"/>
            </w:pPr>
            <w:r w:rsidRPr="00C91076">
              <w:t>b4</w:t>
            </w:r>
          </w:p>
        </w:tc>
        <w:tc>
          <w:tcPr>
            <w:tcW w:w="451" w:type="dxa"/>
            <w:tcPrChange w:id="6988" w:author="Catherine Lavigne" w:date="2023-05-18T11:16:00Z">
              <w:tcPr>
                <w:tcW w:w="451" w:type="dxa"/>
              </w:tcPr>
            </w:tcPrChange>
          </w:tcPr>
          <w:p w14:paraId="6BA99823" w14:textId="77777777" w:rsidR="00701483" w:rsidRPr="00C91076" w:rsidRDefault="0002074B">
            <w:pPr>
              <w:pStyle w:val="TAH"/>
            </w:pPr>
            <w:r w:rsidRPr="00C91076">
              <w:t>b3</w:t>
            </w:r>
          </w:p>
        </w:tc>
        <w:tc>
          <w:tcPr>
            <w:tcW w:w="451" w:type="dxa"/>
            <w:tcPrChange w:id="6989" w:author="Catherine Lavigne" w:date="2023-05-18T11:16:00Z">
              <w:tcPr>
                <w:tcW w:w="451" w:type="dxa"/>
              </w:tcPr>
            </w:tcPrChange>
          </w:tcPr>
          <w:p w14:paraId="643E5C3E" w14:textId="77777777" w:rsidR="00701483" w:rsidRPr="00C91076" w:rsidRDefault="0002074B">
            <w:pPr>
              <w:pStyle w:val="TAH"/>
            </w:pPr>
            <w:r w:rsidRPr="00C91076">
              <w:t>b2</w:t>
            </w:r>
          </w:p>
        </w:tc>
        <w:tc>
          <w:tcPr>
            <w:tcW w:w="451" w:type="dxa"/>
            <w:tcPrChange w:id="6990" w:author="Catherine Lavigne" w:date="2023-05-18T11:16:00Z">
              <w:tcPr>
                <w:tcW w:w="451" w:type="dxa"/>
              </w:tcPr>
            </w:tcPrChange>
          </w:tcPr>
          <w:p w14:paraId="47659528" w14:textId="77777777" w:rsidR="00701483" w:rsidRPr="00C91076" w:rsidRDefault="0002074B">
            <w:pPr>
              <w:pStyle w:val="TAH"/>
            </w:pPr>
            <w:r w:rsidRPr="00C91076">
              <w:t>b1</w:t>
            </w:r>
          </w:p>
        </w:tc>
        <w:tc>
          <w:tcPr>
            <w:tcW w:w="6106" w:type="dxa"/>
            <w:tcPrChange w:id="6991" w:author="Catherine Lavigne" w:date="2023-05-18T11:16:00Z">
              <w:tcPr>
                <w:tcW w:w="5743" w:type="dxa"/>
              </w:tcPr>
            </w:tcPrChange>
          </w:tcPr>
          <w:p w14:paraId="1F18092F" w14:textId="77777777" w:rsidR="00701483" w:rsidRPr="00C91076" w:rsidRDefault="0002074B">
            <w:pPr>
              <w:pStyle w:val="TAH"/>
            </w:pPr>
            <w:r w:rsidRPr="00C91076">
              <w:t>Meaning</w:t>
            </w:r>
          </w:p>
        </w:tc>
      </w:tr>
      <w:tr w:rsidR="003C1ACC" w:rsidRPr="00C91076" w14:paraId="0E8DA0E6" w14:textId="77777777">
        <w:trPr>
          <w:cantSplit/>
          <w:jc w:val="center"/>
        </w:trPr>
        <w:tc>
          <w:tcPr>
            <w:tcW w:w="451" w:type="dxa"/>
          </w:tcPr>
          <w:p w14:paraId="3FACC265" w14:textId="77777777" w:rsidR="00701483" w:rsidRPr="00C91076" w:rsidRDefault="0002074B">
            <w:pPr>
              <w:pStyle w:val="TAH"/>
              <w:rPr>
                <w:b w:val="0"/>
              </w:rPr>
            </w:pPr>
            <w:r w:rsidRPr="00C91076">
              <w:rPr>
                <w:b w:val="0"/>
              </w:rPr>
              <w:t>-</w:t>
            </w:r>
          </w:p>
        </w:tc>
        <w:tc>
          <w:tcPr>
            <w:tcW w:w="451" w:type="dxa"/>
            <w:shd w:val="clear" w:color="000000" w:fill="FFFFFF"/>
          </w:tcPr>
          <w:p w14:paraId="61AA6D3D" w14:textId="77777777" w:rsidR="00701483" w:rsidRPr="00C91076" w:rsidRDefault="0002074B">
            <w:pPr>
              <w:pStyle w:val="TAH"/>
              <w:rPr>
                <w:b w:val="0"/>
              </w:rPr>
            </w:pPr>
            <w:r w:rsidRPr="00C91076">
              <w:rPr>
                <w:b w:val="0"/>
              </w:rPr>
              <w:t>-</w:t>
            </w:r>
          </w:p>
        </w:tc>
        <w:tc>
          <w:tcPr>
            <w:tcW w:w="451" w:type="dxa"/>
            <w:shd w:val="clear" w:color="000000" w:fill="FFFFFF"/>
          </w:tcPr>
          <w:p w14:paraId="622DA11D" w14:textId="77777777" w:rsidR="00701483" w:rsidRPr="00C91076" w:rsidRDefault="0002074B">
            <w:pPr>
              <w:pStyle w:val="TAH"/>
              <w:rPr>
                <w:b w:val="0"/>
              </w:rPr>
            </w:pPr>
            <w:r w:rsidRPr="00C91076">
              <w:rPr>
                <w:b w:val="0"/>
              </w:rPr>
              <w:t>-</w:t>
            </w:r>
          </w:p>
        </w:tc>
        <w:tc>
          <w:tcPr>
            <w:tcW w:w="451" w:type="dxa"/>
            <w:shd w:val="clear" w:color="000000" w:fill="FFFFFF"/>
          </w:tcPr>
          <w:p w14:paraId="0B8ABB37" w14:textId="77777777" w:rsidR="00701483" w:rsidRPr="00C91076" w:rsidRDefault="0002074B">
            <w:pPr>
              <w:pStyle w:val="TAH"/>
              <w:rPr>
                <w:b w:val="0"/>
              </w:rPr>
            </w:pPr>
            <w:r w:rsidRPr="00C91076">
              <w:rPr>
                <w:b w:val="0"/>
              </w:rPr>
              <w:t>-</w:t>
            </w:r>
          </w:p>
        </w:tc>
        <w:tc>
          <w:tcPr>
            <w:tcW w:w="451" w:type="dxa"/>
            <w:shd w:val="clear" w:color="000000" w:fill="FFFFFF"/>
          </w:tcPr>
          <w:p w14:paraId="643CF31D" w14:textId="77777777" w:rsidR="00701483" w:rsidRPr="00C91076" w:rsidRDefault="0002074B">
            <w:pPr>
              <w:pStyle w:val="TAH"/>
              <w:rPr>
                <w:b w:val="0"/>
              </w:rPr>
            </w:pPr>
            <w:r w:rsidRPr="00C91076">
              <w:rPr>
                <w:b w:val="0"/>
              </w:rPr>
              <w:t>-</w:t>
            </w:r>
          </w:p>
        </w:tc>
        <w:tc>
          <w:tcPr>
            <w:tcW w:w="451" w:type="dxa"/>
            <w:shd w:val="clear" w:color="auto" w:fill="FFFFFF"/>
          </w:tcPr>
          <w:p w14:paraId="114779FA" w14:textId="77777777" w:rsidR="00701483" w:rsidRPr="00C91076" w:rsidRDefault="0002074B">
            <w:pPr>
              <w:pStyle w:val="TAH"/>
              <w:rPr>
                <w:b w:val="0"/>
              </w:rPr>
            </w:pPr>
            <w:r w:rsidRPr="00C91076">
              <w:rPr>
                <w:b w:val="0"/>
              </w:rPr>
              <w:t>-</w:t>
            </w:r>
          </w:p>
        </w:tc>
        <w:tc>
          <w:tcPr>
            <w:tcW w:w="451" w:type="dxa"/>
          </w:tcPr>
          <w:p w14:paraId="7E1F2882" w14:textId="77777777" w:rsidR="00701483" w:rsidRPr="00C91076" w:rsidRDefault="0002074B">
            <w:pPr>
              <w:pStyle w:val="TAH"/>
              <w:rPr>
                <w:b w:val="0"/>
              </w:rPr>
            </w:pPr>
            <w:r w:rsidRPr="00C91076">
              <w:rPr>
                <w:b w:val="0"/>
              </w:rPr>
              <w:t>-</w:t>
            </w:r>
          </w:p>
        </w:tc>
        <w:tc>
          <w:tcPr>
            <w:tcW w:w="451" w:type="dxa"/>
          </w:tcPr>
          <w:p w14:paraId="0C620861" w14:textId="77777777" w:rsidR="00701483" w:rsidRPr="00C91076" w:rsidRDefault="0002074B">
            <w:pPr>
              <w:pStyle w:val="TAH"/>
              <w:rPr>
                <w:b w:val="0"/>
              </w:rPr>
            </w:pPr>
            <w:r w:rsidRPr="00C91076">
              <w:rPr>
                <w:b w:val="0"/>
              </w:rPr>
              <w:t>1</w:t>
            </w:r>
          </w:p>
        </w:tc>
        <w:tc>
          <w:tcPr>
            <w:tcW w:w="6106" w:type="dxa"/>
          </w:tcPr>
          <w:p w14:paraId="27E81C2D" w14:textId="2A8E55CA" w:rsidR="00701483" w:rsidRPr="00C91076" w:rsidRDefault="0002074B">
            <w:pPr>
              <w:pStyle w:val="TAL"/>
            </w:pPr>
            <w:r w:rsidRPr="00C91076">
              <w:t>CRC32 as defined in ETSI</w:t>
            </w:r>
            <w:del w:id="6992" w:author="Catherine Lavigne" w:date="2023-05-18T11:16:00Z">
              <w:r w:rsidR="00EF54B2" w:rsidRPr="00EF7A9B">
                <w:delText> </w:delText>
              </w:r>
            </w:del>
            <w:ins w:id="6993" w:author="Catherine Lavigne" w:date="2023-05-18T11:16:00Z">
              <w:r w:rsidRPr="00C91076">
                <w:t xml:space="preserve"> </w:t>
              </w:r>
            </w:ins>
            <w:r w:rsidRPr="00C91076">
              <w:t>TS 102 225 [</w:t>
            </w:r>
            <w:r w:rsidRPr="00C91076">
              <w:fldChar w:fldCharType="begin"/>
            </w:r>
            <w:r w:rsidRPr="00C91076">
              <w:instrText xml:space="preserve">REF REF_TS102225  \* MERGEFORMAT  \h </w:instrText>
            </w:r>
            <w:r w:rsidRPr="00C91076">
              <w:fldChar w:fldCharType="separate"/>
            </w:r>
            <w:r w:rsidR="009943BE" w:rsidRPr="00C91076">
              <w:t>21</w:t>
            </w:r>
            <w:r w:rsidRPr="00C91076">
              <w:fldChar w:fldCharType="end"/>
            </w:r>
            <w:r w:rsidRPr="00C91076">
              <w:t>]</w:t>
            </w:r>
          </w:p>
        </w:tc>
      </w:tr>
      <w:tr w:rsidR="003C1ACC" w:rsidRPr="00C91076" w14:paraId="1B67F3F5" w14:textId="77777777">
        <w:trPr>
          <w:cantSplit/>
          <w:jc w:val="center"/>
        </w:trPr>
        <w:tc>
          <w:tcPr>
            <w:tcW w:w="451" w:type="dxa"/>
          </w:tcPr>
          <w:p w14:paraId="6A625405" w14:textId="77777777" w:rsidR="00701483" w:rsidRPr="00C91076" w:rsidRDefault="0002074B">
            <w:pPr>
              <w:pStyle w:val="TAH"/>
              <w:rPr>
                <w:b w:val="0"/>
              </w:rPr>
            </w:pPr>
            <w:r w:rsidRPr="00C91076">
              <w:rPr>
                <w:b w:val="0"/>
              </w:rPr>
              <w:t>-</w:t>
            </w:r>
          </w:p>
        </w:tc>
        <w:tc>
          <w:tcPr>
            <w:tcW w:w="451" w:type="dxa"/>
            <w:shd w:val="clear" w:color="000000" w:fill="FFFFFF"/>
          </w:tcPr>
          <w:p w14:paraId="593E340F" w14:textId="77777777" w:rsidR="00701483" w:rsidRPr="00C91076" w:rsidRDefault="0002074B">
            <w:pPr>
              <w:pStyle w:val="TAH"/>
              <w:rPr>
                <w:b w:val="0"/>
              </w:rPr>
            </w:pPr>
            <w:r w:rsidRPr="00C91076">
              <w:rPr>
                <w:b w:val="0"/>
              </w:rPr>
              <w:t>-</w:t>
            </w:r>
          </w:p>
        </w:tc>
        <w:tc>
          <w:tcPr>
            <w:tcW w:w="451" w:type="dxa"/>
            <w:shd w:val="clear" w:color="000000" w:fill="FFFFFF"/>
          </w:tcPr>
          <w:p w14:paraId="42600109" w14:textId="77777777" w:rsidR="00701483" w:rsidRPr="00C91076" w:rsidRDefault="0002074B">
            <w:pPr>
              <w:pStyle w:val="TAH"/>
              <w:rPr>
                <w:b w:val="0"/>
              </w:rPr>
            </w:pPr>
            <w:r w:rsidRPr="00C91076">
              <w:rPr>
                <w:b w:val="0"/>
              </w:rPr>
              <w:t>-</w:t>
            </w:r>
          </w:p>
        </w:tc>
        <w:tc>
          <w:tcPr>
            <w:tcW w:w="451" w:type="dxa"/>
            <w:shd w:val="clear" w:color="000000" w:fill="FFFFFF"/>
          </w:tcPr>
          <w:p w14:paraId="78148B16" w14:textId="77777777" w:rsidR="00701483" w:rsidRPr="00C91076" w:rsidRDefault="0002074B">
            <w:pPr>
              <w:pStyle w:val="TAH"/>
              <w:rPr>
                <w:b w:val="0"/>
              </w:rPr>
            </w:pPr>
            <w:r w:rsidRPr="00C91076">
              <w:rPr>
                <w:b w:val="0"/>
              </w:rPr>
              <w:t>-</w:t>
            </w:r>
          </w:p>
        </w:tc>
        <w:tc>
          <w:tcPr>
            <w:tcW w:w="451" w:type="dxa"/>
            <w:shd w:val="clear" w:color="000000" w:fill="FFFFFF"/>
          </w:tcPr>
          <w:p w14:paraId="4728BC82" w14:textId="77777777" w:rsidR="00701483" w:rsidRPr="00C91076" w:rsidRDefault="0002074B">
            <w:pPr>
              <w:pStyle w:val="TAH"/>
              <w:rPr>
                <w:b w:val="0"/>
              </w:rPr>
            </w:pPr>
            <w:r w:rsidRPr="00C91076">
              <w:rPr>
                <w:b w:val="0"/>
              </w:rPr>
              <w:t>-</w:t>
            </w:r>
          </w:p>
        </w:tc>
        <w:tc>
          <w:tcPr>
            <w:tcW w:w="451" w:type="dxa"/>
            <w:shd w:val="clear" w:color="auto" w:fill="FFFFFF"/>
          </w:tcPr>
          <w:p w14:paraId="00D4A843" w14:textId="77777777" w:rsidR="00701483" w:rsidRPr="00C91076" w:rsidRDefault="0002074B">
            <w:pPr>
              <w:pStyle w:val="TAH"/>
              <w:rPr>
                <w:b w:val="0"/>
              </w:rPr>
            </w:pPr>
            <w:r w:rsidRPr="00C91076">
              <w:rPr>
                <w:b w:val="0"/>
              </w:rPr>
              <w:t>-</w:t>
            </w:r>
          </w:p>
        </w:tc>
        <w:tc>
          <w:tcPr>
            <w:tcW w:w="451" w:type="dxa"/>
          </w:tcPr>
          <w:p w14:paraId="7947CE6E" w14:textId="77777777" w:rsidR="00701483" w:rsidRPr="00C91076" w:rsidRDefault="0002074B">
            <w:pPr>
              <w:pStyle w:val="TAH"/>
              <w:rPr>
                <w:b w:val="0"/>
              </w:rPr>
            </w:pPr>
            <w:r w:rsidRPr="00C91076">
              <w:rPr>
                <w:b w:val="0"/>
              </w:rPr>
              <w:t>1</w:t>
            </w:r>
          </w:p>
        </w:tc>
        <w:tc>
          <w:tcPr>
            <w:tcW w:w="451" w:type="dxa"/>
          </w:tcPr>
          <w:p w14:paraId="52C745BA" w14:textId="77777777" w:rsidR="00701483" w:rsidRPr="00C91076" w:rsidRDefault="0002074B">
            <w:pPr>
              <w:pStyle w:val="TAH"/>
              <w:rPr>
                <w:b w:val="0"/>
              </w:rPr>
            </w:pPr>
            <w:r w:rsidRPr="00C91076">
              <w:rPr>
                <w:b w:val="0"/>
              </w:rPr>
              <w:t>-</w:t>
            </w:r>
          </w:p>
        </w:tc>
        <w:tc>
          <w:tcPr>
            <w:tcW w:w="6106" w:type="dxa"/>
          </w:tcPr>
          <w:p w14:paraId="41CAC803" w14:textId="603D24C8" w:rsidR="00701483" w:rsidRPr="00C91076" w:rsidRDefault="0002074B">
            <w:pPr>
              <w:pStyle w:val="TAL"/>
            </w:pPr>
            <w:r w:rsidRPr="00C91076">
              <w:t>MAC algorithm 3 using block cipher DES and padding method 1 as defined in ISO/IEC 9797-1 [</w:t>
            </w:r>
            <w:r w:rsidRPr="00C91076">
              <w:fldChar w:fldCharType="begin"/>
            </w:r>
            <w:r w:rsidRPr="00C91076">
              <w:instrText xml:space="preserve">REF REF_ISOIEC9797_1 \h </w:instrText>
            </w:r>
            <w:r w:rsidRPr="00C91076">
              <w:fldChar w:fldCharType="separate"/>
            </w:r>
            <w:r w:rsidR="009943BE" w:rsidRPr="00C91076">
              <w:t>31</w:t>
            </w:r>
            <w:r w:rsidRPr="00C91076">
              <w:fldChar w:fldCharType="end"/>
            </w:r>
            <w:r w:rsidRPr="00C91076">
              <w:t>] without MAC truncation. See ETSI TS 102 484 [</w:t>
            </w:r>
            <w:r w:rsidRPr="00C91076">
              <w:fldChar w:fldCharType="begin"/>
            </w:r>
            <w:r w:rsidRPr="00C91076">
              <w:instrText xml:space="preserve">REF REF_TS102484  \* MERGEFORMAT  \h </w:instrText>
            </w:r>
            <w:r w:rsidRPr="00C91076">
              <w:fldChar w:fldCharType="separate"/>
            </w:r>
            <w:r w:rsidR="009943BE" w:rsidRPr="00C91076">
              <w:t>20</w:t>
            </w:r>
            <w:r w:rsidRPr="00C91076">
              <w:fldChar w:fldCharType="end"/>
            </w:r>
            <w:r w:rsidRPr="00C91076">
              <w:t>]</w:t>
            </w:r>
          </w:p>
        </w:tc>
      </w:tr>
      <w:tr w:rsidR="003C1ACC" w:rsidRPr="00C91076" w14:paraId="588C1514" w14:textId="77777777">
        <w:trPr>
          <w:cantSplit/>
          <w:jc w:val="center"/>
        </w:trPr>
        <w:tc>
          <w:tcPr>
            <w:tcW w:w="451" w:type="dxa"/>
          </w:tcPr>
          <w:p w14:paraId="7E06C1D0" w14:textId="77777777" w:rsidR="00701483" w:rsidRPr="00C91076" w:rsidRDefault="0002074B">
            <w:pPr>
              <w:pStyle w:val="TAH"/>
              <w:rPr>
                <w:b w:val="0"/>
              </w:rPr>
            </w:pPr>
            <w:r w:rsidRPr="00C91076">
              <w:rPr>
                <w:b w:val="0"/>
              </w:rPr>
              <w:t>-</w:t>
            </w:r>
          </w:p>
        </w:tc>
        <w:tc>
          <w:tcPr>
            <w:tcW w:w="451" w:type="dxa"/>
            <w:shd w:val="clear" w:color="000000" w:fill="FFFFFF"/>
          </w:tcPr>
          <w:p w14:paraId="64463129" w14:textId="77777777" w:rsidR="00701483" w:rsidRPr="00C91076" w:rsidRDefault="0002074B">
            <w:pPr>
              <w:pStyle w:val="TAH"/>
              <w:rPr>
                <w:b w:val="0"/>
              </w:rPr>
            </w:pPr>
            <w:r w:rsidRPr="00C91076">
              <w:rPr>
                <w:b w:val="0"/>
              </w:rPr>
              <w:t>-</w:t>
            </w:r>
          </w:p>
        </w:tc>
        <w:tc>
          <w:tcPr>
            <w:tcW w:w="451" w:type="dxa"/>
            <w:shd w:val="clear" w:color="000000" w:fill="FFFFFF"/>
          </w:tcPr>
          <w:p w14:paraId="73D8E19C" w14:textId="77777777" w:rsidR="00701483" w:rsidRPr="00C91076" w:rsidRDefault="0002074B">
            <w:pPr>
              <w:pStyle w:val="TAH"/>
              <w:rPr>
                <w:b w:val="0"/>
              </w:rPr>
            </w:pPr>
            <w:r w:rsidRPr="00C91076">
              <w:rPr>
                <w:b w:val="0"/>
              </w:rPr>
              <w:t>-</w:t>
            </w:r>
          </w:p>
        </w:tc>
        <w:tc>
          <w:tcPr>
            <w:tcW w:w="451" w:type="dxa"/>
            <w:shd w:val="clear" w:color="000000" w:fill="FFFFFF"/>
          </w:tcPr>
          <w:p w14:paraId="62541734" w14:textId="77777777" w:rsidR="00701483" w:rsidRPr="00C91076" w:rsidRDefault="0002074B">
            <w:pPr>
              <w:pStyle w:val="TAH"/>
              <w:rPr>
                <w:b w:val="0"/>
              </w:rPr>
            </w:pPr>
            <w:r w:rsidRPr="00C91076">
              <w:rPr>
                <w:b w:val="0"/>
              </w:rPr>
              <w:t>-</w:t>
            </w:r>
          </w:p>
        </w:tc>
        <w:tc>
          <w:tcPr>
            <w:tcW w:w="451" w:type="dxa"/>
            <w:shd w:val="clear" w:color="000000" w:fill="FFFFFF"/>
          </w:tcPr>
          <w:p w14:paraId="4F0B17B5" w14:textId="77777777" w:rsidR="00701483" w:rsidRPr="00C91076" w:rsidRDefault="0002074B">
            <w:pPr>
              <w:pStyle w:val="TAH"/>
              <w:rPr>
                <w:b w:val="0"/>
              </w:rPr>
            </w:pPr>
            <w:r w:rsidRPr="00C91076">
              <w:rPr>
                <w:b w:val="0"/>
              </w:rPr>
              <w:t>-</w:t>
            </w:r>
          </w:p>
        </w:tc>
        <w:tc>
          <w:tcPr>
            <w:tcW w:w="451" w:type="dxa"/>
            <w:shd w:val="clear" w:color="auto" w:fill="FFFFFF"/>
          </w:tcPr>
          <w:p w14:paraId="77995138" w14:textId="77777777" w:rsidR="00701483" w:rsidRPr="00C91076" w:rsidRDefault="0002074B">
            <w:pPr>
              <w:pStyle w:val="TAH"/>
              <w:rPr>
                <w:b w:val="0"/>
              </w:rPr>
            </w:pPr>
            <w:r w:rsidRPr="00C91076">
              <w:rPr>
                <w:b w:val="0"/>
              </w:rPr>
              <w:t>1</w:t>
            </w:r>
          </w:p>
        </w:tc>
        <w:tc>
          <w:tcPr>
            <w:tcW w:w="451" w:type="dxa"/>
          </w:tcPr>
          <w:p w14:paraId="4FCDC2B6" w14:textId="77777777" w:rsidR="00701483" w:rsidRPr="00C91076" w:rsidRDefault="0002074B">
            <w:pPr>
              <w:pStyle w:val="TAH"/>
              <w:rPr>
                <w:b w:val="0"/>
              </w:rPr>
            </w:pPr>
            <w:r w:rsidRPr="00C91076">
              <w:rPr>
                <w:b w:val="0"/>
              </w:rPr>
              <w:t>-</w:t>
            </w:r>
          </w:p>
        </w:tc>
        <w:tc>
          <w:tcPr>
            <w:tcW w:w="451" w:type="dxa"/>
          </w:tcPr>
          <w:p w14:paraId="23B39337" w14:textId="77777777" w:rsidR="00701483" w:rsidRPr="00C91076" w:rsidRDefault="0002074B">
            <w:pPr>
              <w:pStyle w:val="TAH"/>
              <w:rPr>
                <w:b w:val="0"/>
              </w:rPr>
            </w:pPr>
            <w:r w:rsidRPr="00C91076">
              <w:rPr>
                <w:b w:val="0"/>
              </w:rPr>
              <w:t>-</w:t>
            </w:r>
          </w:p>
        </w:tc>
        <w:tc>
          <w:tcPr>
            <w:tcW w:w="6106" w:type="dxa"/>
          </w:tcPr>
          <w:p w14:paraId="3B236951" w14:textId="317DFE93" w:rsidR="00701483" w:rsidRPr="00C91076" w:rsidRDefault="0002074B">
            <w:pPr>
              <w:pStyle w:val="TAL"/>
            </w:pPr>
            <w:r w:rsidRPr="00C91076">
              <w:t>128-bit AES in CMAC mode as defined in ETSI</w:t>
            </w:r>
            <w:del w:id="6994" w:author="Catherine Lavigne" w:date="2023-05-18T11:16:00Z">
              <w:r w:rsidR="00EF54B2" w:rsidRPr="00EF7A9B">
                <w:delText> </w:delText>
              </w:r>
            </w:del>
            <w:ins w:id="6995" w:author="Catherine Lavigne" w:date="2023-05-18T11:16:00Z">
              <w:r w:rsidRPr="00C91076">
                <w:t xml:space="preserve"> </w:t>
              </w:r>
            </w:ins>
            <w:r w:rsidRPr="00C91076">
              <w:t>TS 102 225 [</w:t>
            </w:r>
            <w:r w:rsidRPr="00C91076">
              <w:fldChar w:fldCharType="begin"/>
            </w:r>
            <w:r w:rsidRPr="00C91076">
              <w:instrText xml:space="preserve">REF REF_TS102225  \* MERGEFORMAT  \h </w:instrText>
            </w:r>
            <w:r w:rsidRPr="00C91076">
              <w:fldChar w:fldCharType="separate"/>
            </w:r>
            <w:r w:rsidR="009943BE" w:rsidRPr="00C91076">
              <w:t>21</w:t>
            </w:r>
            <w:r w:rsidRPr="00C91076">
              <w:fldChar w:fldCharType="end"/>
            </w:r>
            <w:r w:rsidRPr="00C91076">
              <w:t>]</w:t>
            </w:r>
          </w:p>
        </w:tc>
      </w:tr>
      <w:tr w:rsidR="003C1ACC" w:rsidRPr="00C91076" w14:paraId="33B6B3A6" w14:textId="77777777">
        <w:trPr>
          <w:cantSplit/>
          <w:jc w:val="center"/>
        </w:trPr>
        <w:tc>
          <w:tcPr>
            <w:tcW w:w="451" w:type="dxa"/>
          </w:tcPr>
          <w:p w14:paraId="11117324" w14:textId="77777777" w:rsidR="00701483" w:rsidRPr="00C91076" w:rsidRDefault="0002074B">
            <w:pPr>
              <w:pStyle w:val="TAH"/>
              <w:rPr>
                <w:b w:val="0"/>
              </w:rPr>
            </w:pPr>
            <w:r w:rsidRPr="00C91076">
              <w:rPr>
                <w:b w:val="0"/>
              </w:rPr>
              <w:t>1</w:t>
            </w:r>
          </w:p>
        </w:tc>
        <w:tc>
          <w:tcPr>
            <w:tcW w:w="451" w:type="dxa"/>
            <w:shd w:val="clear" w:color="000000" w:fill="FFFFFF"/>
          </w:tcPr>
          <w:p w14:paraId="657ADB81" w14:textId="77777777" w:rsidR="00701483" w:rsidRPr="00C91076" w:rsidRDefault="0002074B">
            <w:pPr>
              <w:pStyle w:val="TAH"/>
              <w:rPr>
                <w:b w:val="0"/>
              </w:rPr>
            </w:pPr>
            <w:r w:rsidRPr="00C91076">
              <w:rPr>
                <w:b w:val="0"/>
              </w:rPr>
              <w:t>-</w:t>
            </w:r>
          </w:p>
        </w:tc>
        <w:tc>
          <w:tcPr>
            <w:tcW w:w="451" w:type="dxa"/>
            <w:shd w:val="clear" w:color="000000" w:fill="FFFFFF"/>
          </w:tcPr>
          <w:p w14:paraId="3543E33E" w14:textId="77777777" w:rsidR="00701483" w:rsidRPr="00C91076" w:rsidRDefault="0002074B">
            <w:pPr>
              <w:pStyle w:val="TAH"/>
              <w:rPr>
                <w:b w:val="0"/>
              </w:rPr>
            </w:pPr>
            <w:r w:rsidRPr="00C91076">
              <w:rPr>
                <w:b w:val="0"/>
              </w:rPr>
              <w:t>-</w:t>
            </w:r>
          </w:p>
        </w:tc>
        <w:tc>
          <w:tcPr>
            <w:tcW w:w="451" w:type="dxa"/>
            <w:shd w:val="clear" w:color="000000" w:fill="FFFFFF"/>
          </w:tcPr>
          <w:p w14:paraId="08719346" w14:textId="77777777" w:rsidR="00701483" w:rsidRPr="00C91076" w:rsidRDefault="0002074B">
            <w:pPr>
              <w:pStyle w:val="TAH"/>
              <w:rPr>
                <w:b w:val="0"/>
              </w:rPr>
            </w:pPr>
            <w:r w:rsidRPr="00C91076">
              <w:rPr>
                <w:b w:val="0"/>
              </w:rPr>
              <w:t>-</w:t>
            </w:r>
          </w:p>
        </w:tc>
        <w:tc>
          <w:tcPr>
            <w:tcW w:w="451" w:type="dxa"/>
            <w:shd w:val="clear" w:color="000000" w:fill="FFFFFF"/>
          </w:tcPr>
          <w:p w14:paraId="082B9E6E" w14:textId="77777777" w:rsidR="00701483" w:rsidRPr="00C91076" w:rsidRDefault="0002074B">
            <w:pPr>
              <w:pStyle w:val="TAH"/>
              <w:rPr>
                <w:b w:val="0"/>
              </w:rPr>
            </w:pPr>
            <w:r w:rsidRPr="00C91076">
              <w:rPr>
                <w:b w:val="0"/>
              </w:rPr>
              <w:t>-</w:t>
            </w:r>
          </w:p>
        </w:tc>
        <w:tc>
          <w:tcPr>
            <w:tcW w:w="451" w:type="dxa"/>
            <w:shd w:val="clear" w:color="auto" w:fill="FFFFFF"/>
          </w:tcPr>
          <w:p w14:paraId="0C6985B5" w14:textId="77777777" w:rsidR="00701483" w:rsidRPr="00C91076" w:rsidRDefault="0002074B">
            <w:pPr>
              <w:pStyle w:val="TAH"/>
              <w:rPr>
                <w:b w:val="0"/>
              </w:rPr>
            </w:pPr>
            <w:r w:rsidRPr="00C91076">
              <w:rPr>
                <w:b w:val="0"/>
              </w:rPr>
              <w:t>-</w:t>
            </w:r>
          </w:p>
        </w:tc>
        <w:tc>
          <w:tcPr>
            <w:tcW w:w="451" w:type="dxa"/>
          </w:tcPr>
          <w:p w14:paraId="473B1685" w14:textId="77777777" w:rsidR="00701483" w:rsidRPr="00C91076" w:rsidRDefault="0002074B">
            <w:pPr>
              <w:pStyle w:val="TAH"/>
              <w:rPr>
                <w:b w:val="0"/>
              </w:rPr>
            </w:pPr>
            <w:r w:rsidRPr="00C91076">
              <w:rPr>
                <w:b w:val="0"/>
              </w:rPr>
              <w:t>-</w:t>
            </w:r>
          </w:p>
        </w:tc>
        <w:tc>
          <w:tcPr>
            <w:tcW w:w="451" w:type="dxa"/>
          </w:tcPr>
          <w:p w14:paraId="40DBB4C6" w14:textId="77777777" w:rsidR="00701483" w:rsidRPr="00C91076" w:rsidRDefault="0002074B">
            <w:pPr>
              <w:pStyle w:val="TAH"/>
              <w:rPr>
                <w:b w:val="0"/>
              </w:rPr>
            </w:pPr>
            <w:r w:rsidRPr="00C91076">
              <w:rPr>
                <w:b w:val="0"/>
              </w:rPr>
              <w:t>-</w:t>
            </w:r>
          </w:p>
        </w:tc>
        <w:tc>
          <w:tcPr>
            <w:tcW w:w="6106" w:type="dxa"/>
          </w:tcPr>
          <w:p w14:paraId="47B2DC35" w14:textId="77777777" w:rsidR="00701483" w:rsidRPr="00C91076" w:rsidRDefault="0002074B">
            <w:pPr>
              <w:pStyle w:val="TAL"/>
            </w:pPr>
            <w:r w:rsidRPr="00C91076">
              <w:t>Proprietary mechanism (known to both parties)</w:t>
            </w:r>
          </w:p>
        </w:tc>
      </w:tr>
      <w:tr w:rsidR="003C1ACC" w:rsidRPr="00C91076" w14:paraId="75E13D38" w14:textId="77777777">
        <w:trPr>
          <w:cantSplit/>
          <w:jc w:val="center"/>
        </w:trPr>
        <w:tc>
          <w:tcPr>
            <w:tcW w:w="451" w:type="dxa"/>
          </w:tcPr>
          <w:p w14:paraId="0316AB58" w14:textId="77777777" w:rsidR="00701483" w:rsidRPr="00C91076" w:rsidRDefault="0002074B">
            <w:pPr>
              <w:pStyle w:val="TAH"/>
              <w:rPr>
                <w:b w:val="0"/>
              </w:rPr>
            </w:pPr>
            <w:r w:rsidRPr="00C91076">
              <w:rPr>
                <w:b w:val="0"/>
              </w:rPr>
              <w:t>-</w:t>
            </w:r>
          </w:p>
        </w:tc>
        <w:tc>
          <w:tcPr>
            <w:tcW w:w="451" w:type="dxa"/>
            <w:shd w:val="clear" w:color="000000" w:fill="FFFFFF"/>
          </w:tcPr>
          <w:p w14:paraId="17B7FFC0" w14:textId="77777777" w:rsidR="00701483" w:rsidRPr="00C91076" w:rsidRDefault="0002074B">
            <w:pPr>
              <w:pStyle w:val="TAH"/>
              <w:rPr>
                <w:b w:val="0"/>
              </w:rPr>
            </w:pPr>
            <w:r w:rsidRPr="00C91076">
              <w:rPr>
                <w:b w:val="0"/>
              </w:rPr>
              <w:t>X</w:t>
            </w:r>
          </w:p>
        </w:tc>
        <w:tc>
          <w:tcPr>
            <w:tcW w:w="451" w:type="dxa"/>
            <w:shd w:val="clear" w:color="000000" w:fill="FFFFFF"/>
          </w:tcPr>
          <w:p w14:paraId="08DB25BF" w14:textId="77777777" w:rsidR="00701483" w:rsidRPr="00C91076" w:rsidRDefault="0002074B">
            <w:pPr>
              <w:pStyle w:val="TAH"/>
              <w:rPr>
                <w:b w:val="0"/>
              </w:rPr>
            </w:pPr>
            <w:r w:rsidRPr="00C91076">
              <w:rPr>
                <w:b w:val="0"/>
              </w:rPr>
              <w:t>X</w:t>
            </w:r>
          </w:p>
        </w:tc>
        <w:tc>
          <w:tcPr>
            <w:tcW w:w="451" w:type="dxa"/>
            <w:shd w:val="clear" w:color="000000" w:fill="FFFFFF"/>
          </w:tcPr>
          <w:p w14:paraId="5A43D552" w14:textId="77777777" w:rsidR="00701483" w:rsidRPr="00C91076" w:rsidRDefault="0002074B">
            <w:pPr>
              <w:pStyle w:val="TAH"/>
              <w:rPr>
                <w:b w:val="0"/>
              </w:rPr>
            </w:pPr>
            <w:r w:rsidRPr="00C91076">
              <w:rPr>
                <w:b w:val="0"/>
              </w:rPr>
              <w:t>X</w:t>
            </w:r>
          </w:p>
        </w:tc>
        <w:tc>
          <w:tcPr>
            <w:tcW w:w="451" w:type="dxa"/>
            <w:shd w:val="clear" w:color="000000" w:fill="FFFFFF"/>
          </w:tcPr>
          <w:p w14:paraId="775B88D2" w14:textId="77777777" w:rsidR="00701483" w:rsidRPr="00C91076" w:rsidRDefault="0002074B">
            <w:pPr>
              <w:pStyle w:val="TAH"/>
              <w:rPr>
                <w:b w:val="0"/>
              </w:rPr>
            </w:pPr>
            <w:r w:rsidRPr="00C91076">
              <w:rPr>
                <w:b w:val="0"/>
              </w:rPr>
              <w:t>X</w:t>
            </w:r>
          </w:p>
        </w:tc>
        <w:tc>
          <w:tcPr>
            <w:tcW w:w="451" w:type="dxa"/>
            <w:shd w:val="clear" w:color="auto" w:fill="FFFFFF"/>
          </w:tcPr>
          <w:p w14:paraId="0D9CDEEC" w14:textId="77777777" w:rsidR="00701483" w:rsidRPr="00C91076" w:rsidRDefault="0002074B">
            <w:pPr>
              <w:pStyle w:val="TAH"/>
              <w:rPr>
                <w:b w:val="0"/>
              </w:rPr>
            </w:pPr>
            <w:r w:rsidRPr="00C91076">
              <w:rPr>
                <w:b w:val="0"/>
              </w:rPr>
              <w:t>-</w:t>
            </w:r>
          </w:p>
        </w:tc>
        <w:tc>
          <w:tcPr>
            <w:tcW w:w="451" w:type="dxa"/>
          </w:tcPr>
          <w:p w14:paraId="5620B64F" w14:textId="77777777" w:rsidR="00701483" w:rsidRPr="00C91076" w:rsidRDefault="0002074B">
            <w:pPr>
              <w:pStyle w:val="TAH"/>
              <w:rPr>
                <w:b w:val="0"/>
              </w:rPr>
            </w:pPr>
            <w:r w:rsidRPr="00C91076">
              <w:rPr>
                <w:b w:val="0"/>
              </w:rPr>
              <w:t>-</w:t>
            </w:r>
          </w:p>
        </w:tc>
        <w:tc>
          <w:tcPr>
            <w:tcW w:w="451" w:type="dxa"/>
          </w:tcPr>
          <w:p w14:paraId="3FFEE5D7" w14:textId="77777777" w:rsidR="00701483" w:rsidRPr="00C91076" w:rsidRDefault="0002074B">
            <w:pPr>
              <w:pStyle w:val="TAH"/>
              <w:rPr>
                <w:b w:val="0"/>
              </w:rPr>
            </w:pPr>
            <w:r w:rsidRPr="00C91076">
              <w:rPr>
                <w:b w:val="0"/>
              </w:rPr>
              <w:t>-</w:t>
            </w:r>
          </w:p>
        </w:tc>
        <w:tc>
          <w:tcPr>
            <w:tcW w:w="6106" w:type="dxa"/>
          </w:tcPr>
          <w:p w14:paraId="30C44D96" w14:textId="77777777" w:rsidR="00701483" w:rsidRPr="00C91076" w:rsidRDefault="0002074B">
            <w:pPr>
              <w:pStyle w:val="TAL"/>
            </w:pPr>
            <w:r w:rsidRPr="00C91076">
              <w:t>RFU</w:t>
            </w:r>
          </w:p>
        </w:tc>
      </w:tr>
    </w:tbl>
    <w:p w14:paraId="5CF6835B" w14:textId="77777777" w:rsidR="00701483" w:rsidRPr="00C91076" w:rsidRDefault="00701483"/>
    <w:p w14:paraId="781A1731" w14:textId="77777777" w:rsidR="00701483" w:rsidRPr="00C91076" w:rsidRDefault="0002074B">
      <w:pPr>
        <w:pStyle w:val="B1"/>
      </w:pPr>
      <w:r w:rsidRPr="00C91076">
        <w:t>Coding of MSA_ID BER TLV, tag '88':</w:t>
      </w:r>
    </w:p>
    <w:p w14:paraId="1BF8AA8A" w14:textId="3C012752" w:rsidR="00701483" w:rsidRPr="00C91076" w:rsidRDefault="0002074B">
      <w:pPr>
        <w:pStyle w:val="B2"/>
      </w:pPr>
      <w:r w:rsidRPr="00C91076">
        <w:t>Unique 16 byte Hex number that identifies a specific Master_SA. See ETSI TS 102 484 [</w:t>
      </w:r>
      <w:r w:rsidRPr="00C91076">
        <w:fldChar w:fldCharType="begin"/>
      </w:r>
      <w:r w:rsidRPr="00C91076">
        <w:instrText xml:space="preserve">REF REF_TS102484  \* MERGEFORMAT  \h </w:instrText>
      </w:r>
      <w:r w:rsidRPr="00C91076">
        <w:fldChar w:fldCharType="separate"/>
      </w:r>
      <w:r w:rsidR="009943BE" w:rsidRPr="00C91076">
        <w:t>20</w:t>
      </w:r>
      <w:r w:rsidRPr="00C91076">
        <w:fldChar w:fldCharType="end"/>
      </w:r>
      <w:r w:rsidRPr="00C91076">
        <w:t>].</w:t>
      </w:r>
    </w:p>
    <w:p w14:paraId="2DB32DCD" w14:textId="77777777" w:rsidR="00701483" w:rsidRPr="00C91076" w:rsidRDefault="0002074B">
      <w:pPr>
        <w:pStyle w:val="B1"/>
      </w:pPr>
      <w:r w:rsidRPr="00C91076">
        <w:t>Coding of Tnonce BER_TLV, tag '8A':</w:t>
      </w:r>
    </w:p>
    <w:p w14:paraId="4DF0D7C1" w14:textId="048BEC55" w:rsidR="00701483" w:rsidRPr="00C91076" w:rsidRDefault="0002074B">
      <w:pPr>
        <w:pStyle w:val="B2"/>
      </w:pPr>
      <w:r w:rsidRPr="00C91076">
        <w:t>Randomly generated 16 byte Tnonce in Hex. See ETSI TS 102 484 [</w:t>
      </w:r>
      <w:r w:rsidRPr="00C91076">
        <w:fldChar w:fldCharType="begin"/>
      </w:r>
      <w:r w:rsidRPr="00C91076">
        <w:instrText xml:space="preserve">REF REF_TS102484  \* MERGEFORMAT  \h </w:instrText>
      </w:r>
      <w:r w:rsidRPr="00C91076">
        <w:fldChar w:fldCharType="separate"/>
      </w:r>
      <w:r w:rsidR="009943BE" w:rsidRPr="00C91076">
        <w:t>20</w:t>
      </w:r>
      <w:r w:rsidRPr="00C91076">
        <w:fldChar w:fldCharType="end"/>
      </w:r>
      <w:r w:rsidRPr="00C91076">
        <w:t>].</w:t>
      </w:r>
    </w:p>
    <w:p w14:paraId="2B91EF7D" w14:textId="77777777" w:rsidR="00701483" w:rsidRPr="00C91076" w:rsidRDefault="0002074B">
      <w:pPr>
        <w:keepNext/>
      </w:pPr>
      <w:r w:rsidRPr="00C91076">
        <w:t>Response data:</w:t>
      </w:r>
    </w:p>
    <w:p w14:paraId="189D693A" w14:textId="77777777" w:rsidR="00701483" w:rsidRPr="00C91076" w:rsidRDefault="0002074B">
      <w:pPr>
        <w:pStyle w:val="TH"/>
      </w:pPr>
      <w:r w:rsidRPr="00C91076">
        <w:t>Table 11.26: Coding of the response data</w:t>
      </w: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3583"/>
        <w:gridCol w:w="1862"/>
        <w:gridCol w:w="826"/>
      </w:tblGrid>
      <w:tr w:rsidR="00701483" w:rsidRPr="00C91076" w14:paraId="0BF31AC0" w14:textId="77777777">
        <w:trPr>
          <w:jc w:val="center"/>
        </w:trPr>
        <w:tc>
          <w:tcPr>
            <w:tcW w:w="3583" w:type="dxa"/>
            <w:tcBorders>
              <w:top w:val="single" w:sz="4" w:space="0" w:color="auto"/>
              <w:left w:val="single" w:sz="4" w:space="0" w:color="auto"/>
              <w:bottom w:val="single" w:sz="4" w:space="0" w:color="auto"/>
              <w:right w:val="single" w:sz="4" w:space="0" w:color="auto"/>
            </w:tcBorders>
          </w:tcPr>
          <w:p w14:paraId="69DA8F3D" w14:textId="77777777" w:rsidR="00701483" w:rsidRPr="00C91076" w:rsidRDefault="0002074B">
            <w:pPr>
              <w:pStyle w:val="TAH"/>
            </w:pPr>
            <w:r w:rsidRPr="00C91076">
              <w:t>Description</w:t>
            </w:r>
          </w:p>
        </w:tc>
        <w:tc>
          <w:tcPr>
            <w:tcW w:w="1862" w:type="dxa"/>
            <w:tcBorders>
              <w:top w:val="single" w:sz="4" w:space="0" w:color="auto"/>
              <w:left w:val="single" w:sz="4" w:space="0" w:color="auto"/>
              <w:bottom w:val="single" w:sz="4" w:space="0" w:color="auto"/>
              <w:right w:val="single" w:sz="4" w:space="0" w:color="auto"/>
            </w:tcBorders>
          </w:tcPr>
          <w:p w14:paraId="00B607B5" w14:textId="77777777" w:rsidR="00701483" w:rsidRPr="00C91076" w:rsidRDefault="0002074B">
            <w:pPr>
              <w:pStyle w:val="TAH"/>
            </w:pPr>
            <w:r w:rsidRPr="00C91076">
              <w:t>Tag</w:t>
            </w:r>
          </w:p>
        </w:tc>
        <w:tc>
          <w:tcPr>
            <w:tcW w:w="826" w:type="dxa"/>
            <w:tcBorders>
              <w:top w:val="single" w:sz="4" w:space="0" w:color="auto"/>
              <w:left w:val="single" w:sz="4" w:space="0" w:color="auto"/>
              <w:bottom w:val="single" w:sz="4" w:space="0" w:color="auto"/>
              <w:right w:val="single" w:sz="4" w:space="0" w:color="auto"/>
            </w:tcBorders>
          </w:tcPr>
          <w:p w14:paraId="6252577C" w14:textId="77777777" w:rsidR="00701483" w:rsidRPr="00C91076" w:rsidRDefault="0002074B">
            <w:pPr>
              <w:pStyle w:val="TAH"/>
            </w:pPr>
            <w:r w:rsidRPr="00C91076">
              <w:t>Status</w:t>
            </w:r>
          </w:p>
        </w:tc>
      </w:tr>
      <w:tr w:rsidR="00701483" w:rsidRPr="00C91076" w14:paraId="6C92EF11" w14:textId="77777777">
        <w:trPr>
          <w:jc w:val="center"/>
        </w:trPr>
        <w:tc>
          <w:tcPr>
            <w:tcW w:w="3583" w:type="dxa"/>
            <w:tcBorders>
              <w:top w:val="single" w:sz="4" w:space="0" w:color="auto"/>
              <w:left w:val="single" w:sz="4" w:space="0" w:color="auto"/>
              <w:bottom w:val="single" w:sz="4" w:space="0" w:color="auto"/>
              <w:right w:val="single" w:sz="4" w:space="0" w:color="auto"/>
            </w:tcBorders>
          </w:tcPr>
          <w:p w14:paraId="0855E982" w14:textId="77777777" w:rsidR="00701483" w:rsidRPr="00C91076" w:rsidRDefault="0002074B">
            <w:pPr>
              <w:pStyle w:val="TAC"/>
              <w:jc w:val="left"/>
            </w:pPr>
            <w:r w:rsidRPr="00C91076">
              <w:t>Algorithm and integrity BER-TLV</w:t>
            </w:r>
          </w:p>
        </w:tc>
        <w:tc>
          <w:tcPr>
            <w:tcW w:w="1862" w:type="dxa"/>
            <w:tcBorders>
              <w:top w:val="single" w:sz="4" w:space="0" w:color="auto"/>
              <w:left w:val="single" w:sz="4" w:space="0" w:color="auto"/>
              <w:bottom w:val="single" w:sz="4" w:space="0" w:color="auto"/>
              <w:right w:val="single" w:sz="4" w:space="0" w:color="auto"/>
            </w:tcBorders>
          </w:tcPr>
          <w:p w14:paraId="62EBC4B7" w14:textId="77777777" w:rsidR="00701483" w:rsidRPr="00C91076" w:rsidRDefault="0002074B">
            <w:pPr>
              <w:pStyle w:val="TAC"/>
            </w:pPr>
            <w:r w:rsidRPr="00C91076">
              <w:t>'89'</w:t>
            </w:r>
          </w:p>
        </w:tc>
        <w:tc>
          <w:tcPr>
            <w:tcW w:w="826" w:type="dxa"/>
            <w:tcBorders>
              <w:top w:val="single" w:sz="4" w:space="0" w:color="auto"/>
              <w:left w:val="single" w:sz="4" w:space="0" w:color="auto"/>
              <w:bottom w:val="single" w:sz="4" w:space="0" w:color="auto"/>
              <w:right w:val="single" w:sz="4" w:space="0" w:color="auto"/>
            </w:tcBorders>
          </w:tcPr>
          <w:p w14:paraId="09E68BEE" w14:textId="77777777" w:rsidR="00701483" w:rsidRPr="00C91076" w:rsidRDefault="0002074B">
            <w:pPr>
              <w:pStyle w:val="TAC"/>
            </w:pPr>
            <w:r w:rsidRPr="00C91076">
              <w:t>M</w:t>
            </w:r>
          </w:p>
        </w:tc>
      </w:tr>
      <w:tr w:rsidR="00701483" w:rsidRPr="00C91076" w14:paraId="352AD5EF" w14:textId="77777777">
        <w:trPr>
          <w:jc w:val="center"/>
        </w:trPr>
        <w:tc>
          <w:tcPr>
            <w:tcW w:w="3583" w:type="dxa"/>
            <w:tcBorders>
              <w:top w:val="single" w:sz="4" w:space="0" w:color="auto"/>
              <w:left w:val="single" w:sz="4" w:space="0" w:color="auto"/>
              <w:bottom w:val="single" w:sz="4" w:space="0" w:color="auto"/>
              <w:right w:val="single" w:sz="4" w:space="0" w:color="auto"/>
            </w:tcBorders>
          </w:tcPr>
          <w:p w14:paraId="5BEA5590" w14:textId="77777777" w:rsidR="00701483" w:rsidRPr="00C91076" w:rsidRDefault="0002074B">
            <w:pPr>
              <w:pStyle w:val="TAC"/>
              <w:jc w:val="left"/>
            </w:pPr>
            <w:r w:rsidRPr="00C91076">
              <w:t>CSA_ID BER-TLV</w:t>
            </w:r>
          </w:p>
        </w:tc>
        <w:tc>
          <w:tcPr>
            <w:tcW w:w="1862" w:type="dxa"/>
            <w:tcBorders>
              <w:top w:val="single" w:sz="4" w:space="0" w:color="auto"/>
              <w:left w:val="single" w:sz="4" w:space="0" w:color="auto"/>
              <w:bottom w:val="single" w:sz="4" w:space="0" w:color="auto"/>
              <w:right w:val="single" w:sz="4" w:space="0" w:color="auto"/>
            </w:tcBorders>
          </w:tcPr>
          <w:p w14:paraId="47E14EDA" w14:textId="77777777" w:rsidR="00701483" w:rsidRPr="00C91076" w:rsidRDefault="0002074B">
            <w:pPr>
              <w:pStyle w:val="TAC"/>
            </w:pPr>
            <w:r w:rsidRPr="00C91076">
              <w:t>'8B'</w:t>
            </w:r>
          </w:p>
        </w:tc>
        <w:tc>
          <w:tcPr>
            <w:tcW w:w="826" w:type="dxa"/>
            <w:tcBorders>
              <w:top w:val="single" w:sz="4" w:space="0" w:color="auto"/>
              <w:left w:val="single" w:sz="4" w:space="0" w:color="auto"/>
              <w:bottom w:val="single" w:sz="4" w:space="0" w:color="auto"/>
              <w:right w:val="single" w:sz="4" w:space="0" w:color="auto"/>
            </w:tcBorders>
          </w:tcPr>
          <w:p w14:paraId="299ADD5C" w14:textId="77777777" w:rsidR="00701483" w:rsidRPr="00C91076" w:rsidRDefault="0002074B">
            <w:pPr>
              <w:pStyle w:val="TAC"/>
            </w:pPr>
            <w:r w:rsidRPr="00C91076">
              <w:t>M</w:t>
            </w:r>
          </w:p>
        </w:tc>
      </w:tr>
      <w:tr w:rsidR="00701483" w:rsidRPr="00C91076" w14:paraId="08137297" w14:textId="77777777">
        <w:trPr>
          <w:jc w:val="center"/>
        </w:trPr>
        <w:tc>
          <w:tcPr>
            <w:tcW w:w="3583" w:type="dxa"/>
            <w:tcBorders>
              <w:top w:val="single" w:sz="4" w:space="0" w:color="auto"/>
              <w:left w:val="single" w:sz="4" w:space="0" w:color="auto"/>
              <w:bottom w:val="single" w:sz="4" w:space="0" w:color="auto"/>
              <w:right w:val="single" w:sz="4" w:space="0" w:color="auto"/>
            </w:tcBorders>
          </w:tcPr>
          <w:p w14:paraId="475DFE8D" w14:textId="77777777" w:rsidR="00701483" w:rsidRPr="00C91076" w:rsidRDefault="0002074B">
            <w:pPr>
              <w:pStyle w:val="TAC"/>
              <w:jc w:val="left"/>
            </w:pPr>
            <w:r w:rsidRPr="00C91076">
              <w:t>Unonce BER-TLV</w:t>
            </w:r>
          </w:p>
        </w:tc>
        <w:tc>
          <w:tcPr>
            <w:tcW w:w="1862" w:type="dxa"/>
            <w:tcBorders>
              <w:top w:val="single" w:sz="4" w:space="0" w:color="auto"/>
              <w:left w:val="single" w:sz="4" w:space="0" w:color="auto"/>
              <w:bottom w:val="single" w:sz="4" w:space="0" w:color="auto"/>
              <w:right w:val="single" w:sz="4" w:space="0" w:color="auto"/>
            </w:tcBorders>
          </w:tcPr>
          <w:p w14:paraId="7BFB410F" w14:textId="77777777" w:rsidR="00701483" w:rsidRPr="00C91076" w:rsidRDefault="0002074B">
            <w:pPr>
              <w:pStyle w:val="TAC"/>
            </w:pPr>
            <w:r w:rsidRPr="00C91076">
              <w:t>'8C'</w:t>
            </w:r>
          </w:p>
        </w:tc>
        <w:tc>
          <w:tcPr>
            <w:tcW w:w="826" w:type="dxa"/>
            <w:tcBorders>
              <w:top w:val="single" w:sz="4" w:space="0" w:color="auto"/>
              <w:left w:val="single" w:sz="4" w:space="0" w:color="auto"/>
              <w:bottom w:val="single" w:sz="4" w:space="0" w:color="auto"/>
              <w:right w:val="single" w:sz="4" w:space="0" w:color="auto"/>
            </w:tcBorders>
          </w:tcPr>
          <w:p w14:paraId="70FBD47B" w14:textId="77777777" w:rsidR="00701483" w:rsidRPr="00C91076" w:rsidRDefault="0002074B">
            <w:pPr>
              <w:pStyle w:val="TAC"/>
            </w:pPr>
            <w:r w:rsidRPr="00C91076">
              <w:t>M</w:t>
            </w:r>
          </w:p>
        </w:tc>
      </w:tr>
      <w:tr w:rsidR="00701483" w:rsidRPr="00C91076" w14:paraId="0A1D2192" w14:textId="77777777">
        <w:trPr>
          <w:jc w:val="center"/>
        </w:trPr>
        <w:tc>
          <w:tcPr>
            <w:tcW w:w="3583" w:type="dxa"/>
            <w:tcBorders>
              <w:top w:val="single" w:sz="4" w:space="0" w:color="auto"/>
              <w:left w:val="single" w:sz="4" w:space="0" w:color="auto"/>
              <w:bottom w:val="single" w:sz="4" w:space="0" w:color="auto"/>
              <w:right w:val="single" w:sz="4" w:space="0" w:color="auto"/>
            </w:tcBorders>
          </w:tcPr>
          <w:p w14:paraId="6D1FC0BA" w14:textId="77777777" w:rsidR="00701483" w:rsidRPr="00C91076" w:rsidRDefault="0002074B">
            <w:pPr>
              <w:pStyle w:val="TAC"/>
              <w:jc w:val="left"/>
            </w:pPr>
            <w:r w:rsidRPr="00C91076">
              <w:t>CSAMAC BER-TLV</w:t>
            </w:r>
          </w:p>
        </w:tc>
        <w:tc>
          <w:tcPr>
            <w:tcW w:w="1862" w:type="dxa"/>
            <w:tcBorders>
              <w:top w:val="single" w:sz="4" w:space="0" w:color="auto"/>
              <w:left w:val="single" w:sz="4" w:space="0" w:color="auto"/>
              <w:bottom w:val="single" w:sz="4" w:space="0" w:color="auto"/>
              <w:right w:val="single" w:sz="4" w:space="0" w:color="auto"/>
            </w:tcBorders>
          </w:tcPr>
          <w:p w14:paraId="76319069" w14:textId="77777777" w:rsidR="00701483" w:rsidRPr="00C91076" w:rsidRDefault="0002074B">
            <w:pPr>
              <w:pStyle w:val="TAC"/>
            </w:pPr>
            <w:r w:rsidRPr="00C91076">
              <w:t>'8F'</w:t>
            </w:r>
          </w:p>
        </w:tc>
        <w:tc>
          <w:tcPr>
            <w:tcW w:w="826" w:type="dxa"/>
            <w:tcBorders>
              <w:top w:val="single" w:sz="4" w:space="0" w:color="auto"/>
              <w:left w:val="single" w:sz="4" w:space="0" w:color="auto"/>
              <w:bottom w:val="single" w:sz="4" w:space="0" w:color="auto"/>
              <w:right w:val="single" w:sz="4" w:space="0" w:color="auto"/>
            </w:tcBorders>
          </w:tcPr>
          <w:p w14:paraId="667DFB43" w14:textId="77777777" w:rsidR="00701483" w:rsidRPr="00C91076" w:rsidRDefault="0002074B">
            <w:pPr>
              <w:pStyle w:val="TAC"/>
            </w:pPr>
            <w:r w:rsidRPr="00C91076">
              <w:t>M</w:t>
            </w:r>
          </w:p>
        </w:tc>
      </w:tr>
    </w:tbl>
    <w:p w14:paraId="1A9D848E" w14:textId="77777777" w:rsidR="00701483" w:rsidRPr="00C91076" w:rsidRDefault="00701483"/>
    <w:p w14:paraId="27F2FD00" w14:textId="77777777" w:rsidR="00701483" w:rsidRPr="00C91076" w:rsidRDefault="0002074B">
      <w:pPr>
        <w:pStyle w:val="B1"/>
        <w:keepNext/>
      </w:pPr>
      <w:r w:rsidRPr="00C91076">
        <w:lastRenderedPageBreak/>
        <w:t>Coding of Algorithm and Integrity BER-TLV, tag '89':</w:t>
      </w:r>
    </w:p>
    <w:p w14:paraId="2FE0B26E" w14:textId="55A99678" w:rsidR="00701483" w:rsidRPr="00C91076" w:rsidRDefault="0002074B">
      <w:pPr>
        <w:pStyle w:val="B2"/>
        <w:keepNext/>
      </w:pPr>
      <w:r w:rsidRPr="00C91076">
        <w:t xml:space="preserve">Coding of </w:t>
      </w:r>
      <w:r w:rsidR="00B325F7" w:rsidRPr="00C91076">
        <w:t>B</w:t>
      </w:r>
      <w:r w:rsidRPr="00C91076">
        <w:t>yte 1 - Ciphering Algorithm (UCA):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51"/>
        <w:gridCol w:w="451"/>
        <w:gridCol w:w="451"/>
        <w:gridCol w:w="451"/>
        <w:gridCol w:w="451"/>
        <w:gridCol w:w="451"/>
        <w:gridCol w:w="451"/>
        <w:gridCol w:w="451"/>
        <w:gridCol w:w="5671"/>
      </w:tblGrid>
      <w:tr w:rsidR="00701483" w:rsidRPr="00C91076" w14:paraId="308025AD" w14:textId="77777777">
        <w:trPr>
          <w:cantSplit/>
          <w:jc w:val="center"/>
        </w:trPr>
        <w:tc>
          <w:tcPr>
            <w:tcW w:w="451" w:type="dxa"/>
          </w:tcPr>
          <w:p w14:paraId="5A2A0019" w14:textId="77777777" w:rsidR="00701483" w:rsidRPr="00C91076" w:rsidRDefault="0002074B">
            <w:pPr>
              <w:pStyle w:val="TAH"/>
            </w:pPr>
            <w:r w:rsidRPr="00C91076">
              <w:t>b8</w:t>
            </w:r>
          </w:p>
        </w:tc>
        <w:tc>
          <w:tcPr>
            <w:tcW w:w="451" w:type="dxa"/>
          </w:tcPr>
          <w:p w14:paraId="1852ACA1" w14:textId="77777777" w:rsidR="00701483" w:rsidRPr="00C91076" w:rsidRDefault="0002074B">
            <w:pPr>
              <w:pStyle w:val="TAH"/>
            </w:pPr>
            <w:r w:rsidRPr="00C91076">
              <w:t>b7</w:t>
            </w:r>
          </w:p>
        </w:tc>
        <w:tc>
          <w:tcPr>
            <w:tcW w:w="451" w:type="dxa"/>
          </w:tcPr>
          <w:p w14:paraId="36B56565" w14:textId="77777777" w:rsidR="00701483" w:rsidRPr="00C91076" w:rsidRDefault="0002074B">
            <w:pPr>
              <w:pStyle w:val="TAH"/>
            </w:pPr>
            <w:r w:rsidRPr="00C91076">
              <w:t>b6</w:t>
            </w:r>
          </w:p>
        </w:tc>
        <w:tc>
          <w:tcPr>
            <w:tcW w:w="451" w:type="dxa"/>
          </w:tcPr>
          <w:p w14:paraId="67FFA36A" w14:textId="77777777" w:rsidR="00701483" w:rsidRPr="00C91076" w:rsidRDefault="0002074B">
            <w:pPr>
              <w:pStyle w:val="TAH"/>
            </w:pPr>
            <w:r w:rsidRPr="00C91076">
              <w:t>b5</w:t>
            </w:r>
          </w:p>
        </w:tc>
        <w:tc>
          <w:tcPr>
            <w:tcW w:w="451" w:type="dxa"/>
          </w:tcPr>
          <w:p w14:paraId="552CFD89" w14:textId="77777777" w:rsidR="00701483" w:rsidRPr="00C91076" w:rsidRDefault="0002074B">
            <w:pPr>
              <w:pStyle w:val="TAH"/>
            </w:pPr>
            <w:r w:rsidRPr="00C91076">
              <w:t>b4</w:t>
            </w:r>
          </w:p>
        </w:tc>
        <w:tc>
          <w:tcPr>
            <w:tcW w:w="451" w:type="dxa"/>
          </w:tcPr>
          <w:p w14:paraId="3A075D6B" w14:textId="77777777" w:rsidR="00701483" w:rsidRPr="00C91076" w:rsidRDefault="0002074B">
            <w:pPr>
              <w:pStyle w:val="TAH"/>
            </w:pPr>
            <w:r w:rsidRPr="00C91076">
              <w:t>b3</w:t>
            </w:r>
          </w:p>
        </w:tc>
        <w:tc>
          <w:tcPr>
            <w:tcW w:w="451" w:type="dxa"/>
          </w:tcPr>
          <w:p w14:paraId="479793E2" w14:textId="77777777" w:rsidR="00701483" w:rsidRPr="00C91076" w:rsidRDefault="0002074B">
            <w:pPr>
              <w:pStyle w:val="TAH"/>
            </w:pPr>
            <w:r w:rsidRPr="00C91076">
              <w:t>b2</w:t>
            </w:r>
          </w:p>
        </w:tc>
        <w:tc>
          <w:tcPr>
            <w:tcW w:w="451" w:type="dxa"/>
          </w:tcPr>
          <w:p w14:paraId="1D111FEB" w14:textId="77777777" w:rsidR="00701483" w:rsidRPr="00C91076" w:rsidRDefault="0002074B">
            <w:pPr>
              <w:pStyle w:val="TAH"/>
            </w:pPr>
            <w:r w:rsidRPr="00C91076">
              <w:t>b1</w:t>
            </w:r>
          </w:p>
        </w:tc>
        <w:tc>
          <w:tcPr>
            <w:tcW w:w="5671" w:type="dxa"/>
          </w:tcPr>
          <w:p w14:paraId="3502338B" w14:textId="77777777" w:rsidR="00701483" w:rsidRPr="00C91076" w:rsidRDefault="0002074B">
            <w:pPr>
              <w:pStyle w:val="TAH"/>
            </w:pPr>
            <w:r w:rsidRPr="00C91076">
              <w:t>Meaning</w:t>
            </w:r>
          </w:p>
        </w:tc>
      </w:tr>
      <w:tr w:rsidR="00701483" w:rsidRPr="00C91076" w14:paraId="17FE22D4" w14:textId="77777777">
        <w:trPr>
          <w:cantSplit/>
          <w:jc w:val="center"/>
        </w:trPr>
        <w:tc>
          <w:tcPr>
            <w:tcW w:w="451" w:type="dxa"/>
          </w:tcPr>
          <w:p w14:paraId="3F3230F2" w14:textId="77777777" w:rsidR="00701483" w:rsidRPr="00C91076" w:rsidRDefault="0002074B">
            <w:pPr>
              <w:pStyle w:val="TAH"/>
              <w:rPr>
                <w:b w:val="0"/>
              </w:rPr>
            </w:pPr>
            <w:r w:rsidRPr="00C91076">
              <w:rPr>
                <w:b w:val="0"/>
              </w:rPr>
              <w:t>-</w:t>
            </w:r>
          </w:p>
        </w:tc>
        <w:tc>
          <w:tcPr>
            <w:tcW w:w="451" w:type="dxa"/>
            <w:shd w:val="clear" w:color="000000" w:fill="FFFFFF"/>
          </w:tcPr>
          <w:p w14:paraId="038C7841" w14:textId="77777777" w:rsidR="00701483" w:rsidRPr="00C91076" w:rsidRDefault="0002074B">
            <w:pPr>
              <w:pStyle w:val="TAH"/>
              <w:rPr>
                <w:b w:val="0"/>
              </w:rPr>
            </w:pPr>
            <w:r w:rsidRPr="00C91076">
              <w:rPr>
                <w:b w:val="0"/>
              </w:rPr>
              <w:t>-</w:t>
            </w:r>
          </w:p>
        </w:tc>
        <w:tc>
          <w:tcPr>
            <w:tcW w:w="451" w:type="dxa"/>
            <w:shd w:val="clear" w:color="000000" w:fill="FFFFFF"/>
          </w:tcPr>
          <w:p w14:paraId="3EEDFBE7" w14:textId="77777777" w:rsidR="00701483" w:rsidRPr="00C91076" w:rsidRDefault="0002074B">
            <w:pPr>
              <w:pStyle w:val="TAH"/>
              <w:rPr>
                <w:b w:val="0"/>
              </w:rPr>
            </w:pPr>
            <w:r w:rsidRPr="00C91076">
              <w:rPr>
                <w:b w:val="0"/>
              </w:rPr>
              <w:t>-</w:t>
            </w:r>
          </w:p>
        </w:tc>
        <w:tc>
          <w:tcPr>
            <w:tcW w:w="451" w:type="dxa"/>
            <w:shd w:val="clear" w:color="000000" w:fill="FFFFFF"/>
          </w:tcPr>
          <w:p w14:paraId="4AE59FCA" w14:textId="77777777" w:rsidR="00701483" w:rsidRPr="00C91076" w:rsidRDefault="0002074B">
            <w:pPr>
              <w:pStyle w:val="TAH"/>
              <w:rPr>
                <w:b w:val="0"/>
              </w:rPr>
            </w:pPr>
            <w:r w:rsidRPr="00C91076">
              <w:rPr>
                <w:b w:val="0"/>
              </w:rPr>
              <w:t>-</w:t>
            </w:r>
          </w:p>
        </w:tc>
        <w:tc>
          <w:tcPr>
            <w:tcW w:w="451" w:type="dxa"/>
            <w:shd w:val="clear" w:color="000000" w:fill="FFFFFF"/>
          </w:tcPr>
          <w:p w14:paraId="662FDE2C" w14:textId="77777777" w:rsidR="00701483" w:rsidRPr="00C91076" w:rsidRDefault="0002074B">
            <w:pPr>
              <w:pStyle w:val="TAH"/>
              <w:rPr>
                <w:b w:val="0"/>
              </w:rPr>
            </w:pPr>
            <w:r w:rsidRPr="00C91076">
              <w:rPr>
                <w:b w:val="0"/>
              </w:rPr>
              <w:t>-</w:t>
            </w:r>
          </w:p>
        </w:tc>
        <w:tc>
          <w:tcPr>
            <w:tcW w:w="451" w:type="dxa"/>
            <w:shd w:val="clear" w:color="auto" w:fill="FFFFFF"/>
          </w:tcPr>
          <w:p w14:paraId="556B3D5D" w14:textId="77777777" w:rsidR="00701483" w:rsidRPr="00C91076" w:rsidRDefault="0002074B">
            <w:pPr>
              <w:pStyle w:val="TAH"/>
              <w:rPr>
                <w:b w:val="0"/>
              </w:rPr>
            </w:pPr>
            <w:r w:rsidRPr="00C91076">
              <w:rPr>
                <w:b w:val="0"/>
              </w:rPr>
              <w:t>-</w:t>
            </w:r>
          </w:p>
        </w:tc>
        <w:tc>
          <w:tcPr>
            <w:tcW w:w="451" w:type="dxa"/>
          </w:tcPr>
          <w:p w14:paraId="0E1DEA89" w14:textId="77777777" w:rsidR="00701483" w:rsidRPr="00C91076" w:rsidRDefault="0002074B">
            <w:pPr>
              <w:pStyle w:val="TAH"/>
              <w:rPr>
                <w:b w:val="0"/>
              </w:rPr>
            </w:pPr>
            <w:r w:rsidRPr="00C91076">
              <w:rPr>
                <w:b w:val="0"/>
              </w:rPr>
              <w:t>-</w:t>
            </w:r>
          </w:p>
        </w:tc>
        <w:tc>
          <w:tcPr>
            <w:tcW w:w="451" w:type="dxa"/>
          </w:tcPr>
          <w:p w14:paraId="2CBB43C4" w14:textId="77777777" w:rsidR="00701483" w:rsidRPr="00C91076" w:rsidRDefault="0002074B">
            <w:pPr>
              <w:pStyle w:val="TAH"/>
              <w:rPr>
                <w:b w:val="0"/>
              </w:rPr>
            </w:pPr>
            <w:r w:rsidRPr="00C91076">
              <w:rPr>
                <w:b w:val="0"/>
              </w:rPr>
              <w:t>1</w:t>
            </w:r>
          </w:p>
        </w:tc>
        <w:tc>
          <w:tcPr>
            <w:tcW w:w="5671" w:type="dxa"/>
          </w:tcPr>
          <w:p w14:paraId="2723804F" w14:textId="6864510B" w:rsidR="00701483" w:rsidRPr="00C91076" w:rsidRDefault="0002074B">
            <w:pPr>
              <w:pStyle w:val="TAL"/>
            </w:pPr>
            <w:r w:rsidRPr="00C91076">
              <w:t>3DES - outer CBC using 2 keys as defined in ETSI TS 102 225 [</w:t>
            </w:r>
            <w:r w:rsidRPr="00C91076">
              <w:fldChar w:fldCharType="begin"/>
            </w:r>
            <w:r w:rsidRPr="00C91076">
              <w:instrText xml:space="preserve">REF REF_TS102225  \* MERGEFORMAT  \h </w:instrText>
            </w:r>
            <w:r w:rsidRPr="00C91076">
              <w:fldChar w:fldCharType="separate"/>
            </w:r>
            <w:r w:rsidR="009943BE" w:rsidRPr="00C91076">
              <w:t>21</w:t>
            </w:r>
            <w:r w:rsidRPr="00C91076">
              <w:fldChar w:fldCharType="end"/>
            </w:r>
            <w:r w:rsidRPr="00C91076">
              <w:t>]</w:t>
            </w:r>
          </w:p>
        </w:tc>
      </w:tr>
      <w:tr w:rsidR="00701483" w:rsidRPr="00C91076" w14:paraId="091F5875" w14:textId="77777777">
        <w:trPr>
          <w:cantSplit/>
          <w:jc w:val="center"/>
        </w:trPr>
        <w:tc>
          <w:tcPr>
            <w:tcW w:w="451" w:type="dxa"/>
          </w:tcPr>
          <w:p w14:paraId="0B8AE77A" w14:textId="77777777" w:rsidR="00701483" w:rsidRPr="00C91076" w:rsidRDefault="0002074B">
            <w:pPr>
              <w:pStyle w:val="TAH"/>
              <w:rPr>
                <w:b w:val="0"/>
              </w:rPr>
            </w:pPr>
            <w:r w:rsidRPr="00C91076">
              <w:rPr>
                <w:b w:val="0"/>
              </w:rPr>
              <w:t>-</w:t>
            </w:r>
          </w:p>
        </w:tc>
        <w:tc>
          <w:tcPr>
            <w:tcW w:w="451" w:type="dxa"/>
            <w:shd w:val="clear" w:color="000000" w:fill="FFFFFF"/>
          </w:tcPr>
          <w:p w14:paraId="6ADED93B" w14:textId="77777777" w:rsidR="00701483" w:rsidRPr="00C91076" w:rsidRDefault="0002074B">
            <w:pPr>
              <w:pStyle w:val="TAH"/>
              <w:rPr>
                <w:b w:val="0"/>
              </w:rPr>
            </w:pPr>
            <w:r w:rsidRPr="00C91076">
              <w:rPr>
                <w:b w:val="0"/>
              </w:rPr>
              <w:t>-</w:t>
            </w:r>
          </w:p>
        </w:tc>
        <w:tc>
          <w:tcPr>
            <w:tcW w:w="451" w:type="dxa"/>
            <w:shd w:val="clear" w:color="000000" w:fill="FFFFFF"/>
          </w:tcPr>
          <w:p w14:paraId="0240A931" w14:textId="77777777" w:rsidR="00701483" w:rsidRPr="00C91076" w:rsidRDefault="0002074B">
            <w:pPr>
              <w:pStyle w:val="TAH"/>
              <w:rPr>
                <w:b w:val="0"/>
              </w:rPr>
            </w:pPr>
            <w:r w:rsidRPr="00C91076">
              <w:rPr>
                <w:b w:val="0"/>
              </w:rPr>
              <w:t>-</w:t>
            </w:r>
          </w:p>
        </w:tc>
        <w:tc>
          <w:tcPr>
            <w:tcW w:w="451" w:type="dxa"/>
            <w:shd w:val="clear" w:color="000000" w:fill="FFFFFF"/>
          </w:tcPr>
          <w:p w14:paraId="05A780EA" w14:textId="77777777" w:rsidR="00701483" w:rsidRPr="00C91076" w:rsidRDefault="0002074B">
            <w:pPr>
              <w:pStyle w:val="TAH"/>
              <w:rPr>
                <w:b w:val="0"/>
              </w:rPr>
            </w:pPr>
            <w:r w:rsidRPr="00C91076">
              <w:rPr>
                <w:b w:val="0"/>
              </w:rPr>
              <w:t>-</w:t>
            </w:r>
          </w:p>
        </w:tc>
        <w:tc>
          <w:tcPr>
            <w:tcW w:w="451" w:type="dxa"/>
            <w:shd w:val="clear" w:color="000000" w:fill="FFFFFF"/>
          </w:tcPr>
          <w:p w14:paraId="060948C3" w14:textId="77777777" w:rsidR="00701483" w:rsidRPr="00C91076" w:rsidRDefault="0002074B">
            <w:pPr>
              <w:pStyle w:val="TAH"/>
              <w:rPr>
                <w:b w:val="0"/>
              </w:rPr>
            </w:pPr>
            <w:r w:rsidRPr="00C91076">
              <w:rPr>
                <w:b w:val="0"/>
              </w:rPr>
              <w:t>-</w:t>
            </w:r>
          </w:p>
        </w:tc>
        <w:tc>
          <w:tcPr>
            <w:tcW w:w="451" w:type="dxa"/>
            <w:shd w:val="clear" w:color="auto" w:fill="FFFFFF"/>
          </w:tcPr>
          <w:p w14:paraId="2D390A58" w14:textId="77777777" w:rsidR="00701483" w:rsidRPr="00C91076" w:rsidRDefault="0002074B">
            <w:pPr>
              <w:pStyle w:val="TAH"/>
              <w:rPr>
                <w:b w:val="0"/>
              </w:rPr>
            </w:pPr>
            <w:r w:rsidRPr="00C91076">
              <w:rPr>
                <w:b w:val="0"/>
              </w:rPr>
              <w:t>-</w:t>
            </w:r>
          </w:p>
        </w:tc>
        <w:tc>
          <w:tcPr>
            <w:tcW w:w="451" w:type="dxa"/>
          </w:tcPr>
          <w:p w14:paraId="004E8E51" w14:textId="77777777" w:rsidR="00701483" w:rsidRPr="00C91076" w:rsidRDefault="0002074B">
            <w:pPr>
              <w:pStyle w:val="TAH"/>
              <w:rPr>
                <w:b w:val="0"/>
              </w:rPr>
            </w:pPr>
            <w:r w:rsidRPr="00C91076">
              <w:rPr>
                <w:b w:val="0"/>
              </w:rPr>
              <w:t>1</w:t>
            </w:r>
          </w:p>
        </w:tc>
        <w:tc>
          <w:tcPr>
            <w:tcW w:w="451" w:type="dxa"/>
          </w:tcPr>
          <w:p w14:paraId="60B67CC9" w14:textId="77777777" w:rsidR="00701483" w:rsidRPr="00C91076" w:rsidRDefault="0002074B">
            <w:pPr>
              <w:pStyle w:val="TAH"/>
              <w:rPr>
                <w:b w:val="0"/>
              </w:rPr>
            </w:pPr>
            <w:r w:rsidRPr="00C91076">
              <w:rPr>
                <w:b w:val="0"/>
              </w:rPr>
              <w:t>-</w:t>
            </w:r>
          </w:p>
        </w:tc>
        <w:tc>
          <w:tcPr>
            <w:tcW w:w="5671" w:type="dxa"/>
          </w:tcPr>
          <w:p w14:paraId="53DE102C" w14:textId="1377D7C6" w:rsidR="00701483" w:rsidRPr="00C91076" w:rsidRDefault="0002074B">
            <w:pPr>
              <w:pStyle w:val="TAL"/>
            </w:pPr>
            <w:r w:rsidRPr="00C91076">
              <w:t>3DES - outer CBC using 3 keys as defined in ETSI TS 102 225 [</w:t>
            </w:r>
            <w:r w:rsidRPr="00C91076">
              <w:fldChar w:fldCharType="begin"/>
            </w:r>
            <w:r w:rsidRPr="00C91076">
              <w:instrText xml:space="preserve">REF REF_TS102225  \* MERGEFORMAT  \h </w:instrText>
            </w:r>
            <w:r w:rsidRPr="00C91076">
              <w:fldChar w:fldCharType="separate"/>
            </w:r>
            <w:r w:rsidR="009943BE" w:rsidRPr="00C91076">
              <w:t>21</w:t>
            </w:r>
            <w:r w:rsidRPr="00C91076">
              <w:fldChar w:fldCharType="end"/>
            </w:r>
            <w:r w:rsidRPr="00C91076">
              <w:t>]</w:t>
            </w:r>
          </w:p>
        </w:tc>
      </w:tr>
      <w:tr w:rsidR="00701483" w:rsidRPr="00C91076" w14:paraId="257B1FE7" w14:textId="77777777">
        <w:trPr>
          <w:cantSplit/>
          <w:jc w:val="center"/>
        </w:trPr>
        <w:tc>
          <w:tcPr>
            <w:tcW w:w="451" w:type="dxa"/>
          </w:tcPr>
          <w:p w14:paraId="12912645" w14:textId="77777777" w:rsidR="00701483" w:rsidRPr="00C91076" w:rsidRDefault="0002074B">
            <w:pPr>
              <w:pStyle w:val="TAH"/>
              <w:rPr>
                <w:b w:val="0"/>
              </w:rPr>
            </w:pPr>
            <w:r w:rsidRPr="00C91076">
              <w:rPr>
                <w:b w:val="0"/>
              </w:rPr>
              <w:t>-</w:t>
            </w:r>
          </w:p>
        </w:tc>
        <w:tc>
          <w:tcPr>
            <w:tcW w:w="451" w:type="dxa"/>
            <w:shd w:val="clear" w:color="000000" w:fill="FFFFFF"/>
          </w:tcPr>
          <w:p w14:paraId="6575ED85" w14:textId="77777777" w:rsidR="00701483" w:rsidRPr="00C91076" w:rsidRDefault="0002074B">
            <w:pPr>
              <w:pStyle w:val="TAH"/>
              <w:rPr>
                <w:b w:val="0"/>
              </w:rPr>
            </w:pPr>
            <w:r w:rsidRPr="00C91076">
              <w:rPr>
                <w:b w:val="0"/>
              </w:rPr>
              <w:t>-</w:t>
            </w:r>
          </w:p>
        </w:tc>
        <w:tc>
          <w:tcPr>
            <w:tcW w:w="451" w:type="dxa"/>
            <w:shd w:val="clear" w:color="000000" w:fill="FFFFFF"/>
          </w:tcPr>
          <w:p w14:paraId="7825F9F4" w14:textId="77777777" w:rsidR="00701483" w:rsidRPr="00C91076" w:rsidRDefault="0002074B">
            <w:pPr>
              <w:pStyle w:val="TAH"/>
              <w:rPr>
                <w:b w:val="0"/>
              </w:rPr>
            </w:pPr>
            <w:r w:rsidRPr="00C91076">
              <w:rPr>
                <w:b w:val="0"/>
              </w:rPr>
              <w:t>-</w:t>
            </w:r>
          </w:p>
        </w:tc>
        <w:tc>
          <w:tcPr>
            <w:tcW w:w="451" w:type="dxa"/>
            <w:shd w:val="clear" w:color="000000" w:fill="FFFFFF"/>
          </w:tcPr>
          <w:p w14:paraId="63F30265" w14:textId="77777777" w:rsidR="00701483" w:rsidRPr="00C91076" w:rsidRDefault="0002074B">
            <w:pPr>
              <w:pStyle w:val="TAH"/>
              <w:rPr>
                <w:b w:val="0"/>
              </w:rPr>
            </w:pPr>
            <w:r w:rsidRPr="00C91076">
              <w:rPr>
                <w:b w:val="0"/>
              </w:rPr>
              <w:t>-</w:t>
            </w:r>
          </w:p>
        </w:tc>
        <w:tc>
          <w:tcPr>
            <w:tcW w:w="451" w:type="dxa"/>
            <w:shd w:val="clear" w:color="000000" w:fill="FFFFFF"/>
          </w:tcPr>
          <w:p w14:paraId="7CAFC729" w14:textId="77777777" w:rsidR="00701483" w:rsidRPr="00C91076" w:rsidRDefault="0002074B">
            <w:pPr>
              <w:pStyle w:val="TAH"/>
              <w:rPr>
                <w:b w:val="0"/>
              </w:rPr>
            </w:pPr>
            <w:r w:rsidRPr="00C91076">
              <w:rPr>
                <w:b w:val="0"/>
              </w:rPr>
              <w:t>-</w:t>
            </w:r>
          </w:p>
        </w:tc>
        <w:tc>
          <w:tcPr>
            <w:tcW w:w="451" w:type="dxa"/>
            <w:shd w:val="clear" w:color="auto" w:fill="FFFFFF"/>
          </w:tcPr>
          <w:p w14:paraId="7E78745D" w14:textId="77777777" w:rsidR="00701483" w:rsidRPr="00C91076" w:rsidRDefault="0002074B">
            <w:pPr>
              <w:pStyle w:val="TAH"/>
              <w:rPr>
                <w:b w:val="0"/>
              </w:rPr>
            </w:pPr>
            <w:r w:rsidRPr="00C91076">
              <w:rPr>
                <w:b w:val="0"/>
              </w:rPr>
              <w:t>1</w:t>
            </w:r>
          </w:p>
        </w:tc>
        <w:tc>
          <w:tcPr>
            <w:tcW w:w="451" w:type="dxa"/>
          </w:tcPr>
          <w:p w14:paraId="6E151961" w14:textId="77777777" w:rsidR="00701483" w:rsidRPr="00C91076" w:rsidRDefault="0002074B">
            <w:pPr>
              <w:pStyle w:val="TAH"/>
              <w:rPr>
                <w:b w:val="0"/>
              </w:rPr>
            </w:pPr>
            <w:r w:rsidRPr="00C91076">
              <w:rPr>
                <w:b w:val="0"/>
              </w:rPr>
              <w:t>-</w:t>
            </w:r>
          </w:p>
        </w:tc>
        <w:tc>
          <w:tcPr>
            <w:tcW w:w="451" w:type="dxa"/>
          </w:tcPr>
          <w:p w14:paraId="3A7B9959" w14:textId="77777777" w:rsidR="00701483" w:rsidRPr="00C91076" w:rsidRDefault="0002074B">
            <w:pPr>
              <w:pStyle w:val="TAH"/>
              <w:rPr>
                <w:b w:val="0"/>
              </w:rPr>
            </w:pPr>
            <w:r w:rsidRPr="00C91076">
              <w:rPr>
                <w:b w:val="0"/>
              </w:rPr>
              <w:t>-</w:t>
            </w:r>
          </w:p>
        </w:tc>
        <w:tc>
          <w:tcPr>
            <w:tcW w:w="5671" w:type="dxa"/>
          </w:tcPr>
          <w:p w14:paraId="32B6AF98" w14:textId="128FA9AF" w:rsidR="00701483" w:rsidRPr="00C91076" w:rsidRDefault="0002074B">
            <w:pPr>
              <w:pStyle w:val="TAL"/>
            </w:pPr>
            <w:r w:rsidRPr="00C91076">
              <w:t>128-bit AES in CBC mode as defined in ETSI TS 102 225 [</w:t>
            </w:r>
            <w:r w:rsidRPr="00C91076">
              <w:fldChar w:fldCharType="begin"/>
            </w:r>
            <w:r w:rsidRPr="00C91076">
              <w:instrText xml:space="preserve">REF REF_TS102225  \* MERGEFORMAT  \h </w:instrText>
            </w:r>
            <w:r w:rsidRPr="00C91076">
              <w:fldChar w:fldCharType="separate"/>
            </w:r>
            <w:r w:rsidR="009943BE" w:rsidRPr="00C91076">
              <w:t>21</w:t>
            </w:r>
            <w:r w:rsidRPr="00C91076">
              <w:fldChar w:fldCharType="end"/>
            </w:r>
            <w:r w:rsidRPr="00C91076">
              <w:t>]</w:t>
            </w:r>
          </w:p>
        </w:tc>
      </w:tr>
      <w:tr w:rsidR="00701483" w:rsidRPr="00C91076" w14:paraId="63045E65" w14:textId="77777777">
        <w:trPr>
          <w:cantSplit/>
          <w:jc w:val="center"/>
        </w:trPr>
        <w:tc>
          <w:tcPr>
            <w:tcW w:w="451" w:type="dxa"/>
          </w:tcPr>
          <w:p w14:paraId="7F83B7E8" w14:textId="77777777" w:rsidR="00701483" w:rsidRPr="00C91076" w:rsidRDefault="0002074B">
            <w:pPr>
              <w:pStyle w:val="TAH"/>
              <w:rPr>
                <w:b w:val="0"/>
              </w:rPr>
            </w:pPr>
            <w:r w:rsidRPr="00C91076">
              <w:rPr>
                <w:b w:val="0"/>
              </w:rPr>
              <w:t>1</w:t>
            </w:r>
          </w:p>
        </w:tc>
        <w:tc>
          <w:tcPr>
            <w:tcW w:w="451" w:type="dxa"/>
            <w:shd w:val="clear" w:color="000000" w:fill="FFFFFF"/>
          </w:tcPr>
          <w:p w14:paraId="7B333B0F" w14:textId="77777777" w:rsidR="00701483" w:rsidRPr="00C91076" w:rsidRDefault="0002074B">
            <w:pPr>
              <w:pStyle w:val="TAH"/>
              <w:rPr>
                <w:b w:val="0"/>
              </w:rPr>
            </w:pPr>
            <w:r w:rsidRPr="00C91076">
              <w:rPr>
                <w:b w:val="0"/>
              </w:rPr>
              <w:t>-</w:t>
            </w:r>
          </w:p>
        </w:tc>
        <w:tc>
          <w:tcPr>
            <w:tcW w:w="451" w:type="dxa"/>
            <w:shd w:val="clear" w:color="000000" w:fill="FFFFFF"/>
          </w:tcPr>
          <w:p w14:paraId="776DB159" w14:textId="77777777" w:rsidR="00701483" w:rsidRPr="00C91076" w:rsidRDefault="0002074B">
            <w:pPr>
              <w:pStyle w:val="TAH"/>
              <w:rPr>
                <w:b w:val="0"/>
              </w:rPr>
            </w:pPr>
            <w:r w:rsidRPr="00C91076">
              <w:rPr>
                <w:b w:val="0"/>
              </w:rPr>
              <w:t>-</w:t>
            </w:r>
          </w:p>
        </w:tc>
        <w:tc>
          <w:tcPr>
            <w:tcW w:w="451" w:type="dxa"/>
            <w:shd w:val="clear" w:color="000000" w:fill="FFFFFF"/>
          </w:tcPr>
          <w:p w14:paraId="463989C2" w14:textId="77777777" w:rsidR="00701483" w:rsidRPr="00C91076" w:rsidRDefault="0002074B">
            <w:pPr>
              <w:pStyle w:val="TAH"/>
              <w:rPr>
                <w:b w:val="0"/>
              </w:rPr>
            </w:pPr>
            <w:r w:rsidRPr="00C91076">
              <w:rPr>
                <w:b w:val="0"/>
              </w:rPr>
              <w:t>-</w:t>
            </w:r>
          </w:p>
        </w:tc>
        <w:tc>
          <w:tcPr>
            <w:tcW w:w="451" w:type="dxa"/>
            <w:shd w:val="clear" w:color="000000" w:fill="FFFFFF"/>
          </w:tcPr>
          <w:p w14:paraId="2866BD02" w14:textId="77777777" w:rsidR="00701483" w:rsidRPr="00C91076" w:rsidRDefault="0002074B">
            <w:pPr>
              <w:pStyle w:val="TAH"/>
              <w:rPr>
                <w:b w:val="0"/>
              </w:rPr>
            </w:pPr>
            <w:r w:rsidRPr="00C91076">
              <w:rPr>
                <w:b w:val="0"/>
              </w:rPr>
              <w:t>-</w:t>
            </w:r>
          </w:p>
        </w:tc>
        <w:tc>
          <w:tcPr>
            <w:tcW w:w="451" w:type="dxa"/>
            <w:shd w:val="clear" w:color="auto" w:fill="FFFFFF"/>
          </w:tcPr>
          <w:p w14:paraId="086DADED" w14:textId="77777777" w:rsidR="00701483" w:rsidRPr="00C91076" w:rsidRDefault="0002074B">
            <w:pPr>
              <w:pStyle w:val="TAH"/>
              <w:rPr>
                <w:b w:val="0"/>
              </w:rPr>
            </w:pPr>
            <w:r w:rsidRPr="00C91076">
              <w:rPr>
                <w:b w:val="0"/>
              </w:rPr>
              <w:t>-</w:t>
            </w:r>
          </w:p>
        </w:tc>
        <w:tc>
          <w:tcPr>
            <w:tcW w:w="451" w:type="dxa"/>
          </w:tcPr>
          <w:p w14:paraId="72B6196A" w14:textId="77777777" w:rsidR="00701483" w:rsidRPr="00C91076" w:rsidRDefault="0002074B">
            <w:pPr>
              <w:pStyle w:val="TAH"/>
              <w:rPr>
                <w:b w:val="0"/>
              </w:rPr>
            </w:pPr>
            <w:r w:rsidRPr="00C91076">
              <w:rPr>
                <w:b w:val="0"/>
              </w:rPr>
              <w:t>-</w:t>
            </w:r>
          </w:p>
        </w:tc>
        <w:tc>
          <w:tcPr>
            <w:tcW w:w="451" w:type="dxa"/>
          </w:tcPr>
          <w:p w14:paraId="4EF9D9D0" w14:textId="77777777" w:rsidR="00701483" w:rsidRPr="00C91076" w:rsidRDefault="0002074B">
            <w:pPr>
              <w:pStyle w:val="TAH"/>
              <w:rPr>
                <w:b w:val="0"/>
              </w:rPr>
            </w:pPr>
            <w:r w:rsidRPr="00C91076">
              <w:rPr>
                <w:b w:val="0"/>
              </w:rPr>
              <w:t>-</w:t>
            </w:r>
          </w:p>
        </w:tc>
        <w:tc>
          <w:tcPr>
            <w:tcW w:w="5671" w:type="dxa"/>
          </w:tcPr>
          <w:p w14:paraId="6225E663" w14:textId="77777777" w:rsidR="00701483" w:rsidRPr="00C91076" w:rsidRDefault="0002074B">
            <w:pPr>
              <w:pStyle w:val="TAL"/>
            </w:pPr>
            <w:r w:rsidRPr="00C91076">
              <w:t>Proprietary algorithm (known to both parties)</w:t>
            </w:r>
          </w:p>
        </w:tc>
      </w:tr>
      <w:tr w:rsidR="00701483" w:rsidRPr="00C91076" w14:paraId="109B6C01" w14:textId="77777777">
        <w:trPr>
          <w:cantSplit/>
          <w:jc w:val="center"/>
        </w:trPr>
        <w:tc>
          <w:tcPr>
            <w:tcW w:w="451" w:type="dxa"/>
          </w:tcPr>
          <w:p w14:paraId="39A64140" w14:textId="77777777" w:rsidR="00701483" w:rsidRPr="00C91076" w:rsidRDefault="0002074B">
            <w:pPr>
              <w:pStyle w:val="TAH"/>
              <w:rPr>
                <w:b w:val="0"/>
              </w:rPr>
            </w:pPr>
            <w:r w:rsidRPr="00C91076">
              <w:rPr>
                <w:b w:val="0"/>
              </w:rPr>
              <w:t>-</w:t>
            </w:r>
          </w:p>
        </w:tc>
        <w:tc>
          <w:tcPr>
            <w:tcW w:w="451" w:type="dxa"/>
            <w:shd w:val="clear" w:color="000000" w:fill="FFFFFF"/>
          </w:tcPr>
          <w:p w14:paraId="3A22180E" w14:textId="77777777" w:rsidR="00701483" w:rsidRPr="00C91076" w:rsidRDefault="0002074B">
            <w:pPr>
              <w:pStyle w:val="TAH"/>
              <w:rPr>
                <w:b w:val="0"/>
              </w:rPr>
            </w:pPr>
            <w:r w:rsidRPr="00C91076">
              <w:rPr>
                <w:b w:val="0"/>
              </w:rPr>
              <w:t>X</w:t>
            </w:r>
          </w:p>
        </w:tc>
        <w:tc>
          <w:tcPr>
            <w:tcW w:w="451" w:type="dxa"/>
            <w:shd w:val="clear" w:color="000000" w:fill="FFFFFF"/>
          </w:tcPr>
          <w:p w14:paraId="4901A8D4" w14:textId="77777777" w:rsidR="00701483" w:rsidRPr="00C91076" w:rsidRDefault="0002074B">
            <w:pPr>
              <w:pStyle w:val="TAH"/>
              <w:rPr>
                <w:b w:val="0"/>
              </w:rPr>
            </w:pPr>
            <w:r w:rsidRPr="00C91076">
              <w:rPr>
                <w:b w:val="0"/>
              </w:rPr>
              <w:t>X</w:t>
            </w:r>
          </w:p>
        </w:tc>
        <w:tc>
          <w:tcPr>
            <w:tcW w:w="451" w:type="dxa"/>
            <w:shd w:val="clear" w:color="000000" w:fill="FFFFFF"/>
          </w:tcPr>
          <w:p w14:paraId="5FB69B64" w14:textId="77777777" w:rsidR="00701483" w:rsidRPr="00C91076" w:rsidRDefault="0002074B">
            <w:pPr>
              <w:pStyle w:val="TAH"/>
              <w:rPr>
                <w:b w:val="0"/>
              </w:rPr>
            </w:pPr>
            <w:r w:rsidRPr="00C91076">
              <w:rPr>
                <w:b w:val="0"/>
              </w:rPr>
              <w:t>X</w:t>
            </w:r>
          </w:p>
        </w:tc>
        <w:tc>
          <w:tcPr>
            <w:tcW w:w="451" w:type="dxa"/>
            <w:shd w:val="clear" w:color="000000" w:fill="FFFFFF"/>
          </w:tcPr>
          <w:p w14:paraId="7B742504" w14:textId="77777777" w:rsidR="00701483" w:rsidRPr="00C91076" w:rsidRDefault="0002074B">
            <w:pPr>
              <w:pStyle w:val="TAH"/>
              <w:rPr>
                <w:b w:val="0"/>
              </w:rPr>
            </w:pPr>
            <w:r w:rsidRPr="00C91076">
              <w:rPr>
                <w:b w:val="0"/>
              </w:rPr>
              <w:t>X</w:t>
            </w:r>
          </w:p>
        </w:tc>
        <w:tc>
          <w:tcPr>
            <w:tcW w:w="451" w:type="dxa"/>
            <w:shd w:val="clear" w:color="auto" w:fill="FFFFFF"/>
          </w:tcPr>
          <w:p w14:paraId="31BCF48E" w14:textId="77777777" w:rsidR="00701483" w:rsidRPr="00C91076" w:rsidRDefault="0002074B">
            <w:pPr>
              <w:pStyle w:val="TAH"/>
              <w:rPr>
                <w:b w:val="0"/>
              </w:rPr>
            </w:pPr>
            <w:r w:rsidRPr="00C91076">
              <w:rPr>
                <w:b w:val="0"/>
              </w:rPr>
              <w:t>-</w:t>
            </w:r>
          </w:p>
        </w:tc>
        <w:tc>
          <w:tcPr>
            <w:tcW w:w="451" w:type="dxa"/>
          </w:tcPr>
          <w:p w14:paraId="38FEA6DB" w14:textId="77777777" w:rsidR="00701483" w:rsidRPr="00C91076" w:rsidRDefault="0002074B">
            <w:pPr>
              <w:pStyle w:val="TAH"/>
              <w:rPr>
                <w:b w:val="0"/>
              </w:rPr>
            </w:pPr>
            <w:r w:rsidRPr="00C91076">
              <w:rPr>
                <w:b w:val="0"/>
              </w:rPr>
              <w:t>-</w:t>
            </w:r>
          </w:p>
        </w:tc>
        <w:tc>
          <w:tcPr>
            <w:tcW w:w="451" w:type="dxa"/>
          </w:tcPr>
          <w:p w14:paraId="1C53ED09" w14:textId="77777777" w:rsidR="00701483" w:rsidRPr="00C91076" w:rsidRDefault="0002074B">
            <w:pPr>
              <w:pStyle w:val="TAH"/>
              <w:rPr>
                <w:b w:val="0"/>
              </w:rPr>
            </w:pPr>
            <w:r w:rsidRPr="00C91076">
              <w:rPr>
                <w:b w:val="0"/>
              </w:rPr>
              <w:t>-</w:t>
            </w:r>
          </w:p>
        </w:tc>
        <w:tc>
          <w:tcPr>
            <w:tcW w:w="5671" w:type="dxa"/>
          </w:tcPr>
          <w:p w14:paraId="5AB94510" w14:textId="77777777" w:rsidR="00701483" w:rsidRPr="00C91076" w:rsidRDefault="0002074B">
            <w:pPr>
              <w:pStyle w:val="TAL"/>
            </w:pPr>
            <w:r w:rsidRPr="00C91076">
              <w:t>RFU</w:t>
            </w:r>
          </w:p>
        </w:tc>
      </w:tr>
    </w:tbl>
    <w:p w14:paraId="358B1923" w14:textId="77777777" w:rsidR="00701483" w:rsidRPr="00C91076" w:rsidRDefault="00701483"/>
    <w:p w14:paraId="34502517" w14:textId="2CDAB92C" w:rsidR="00701483" w:rsidRPr="00C91076" w:rsidRDefault="0002074B">
      <w:pPr>
        <w:pStyle w:val="B2"/>
        <w:keepNext/>
        <w:keepLines/>
      </w:pPr>
      <w:r w:rsidRPr="00C91076">
        <w:t xml:space="preserve">Coding of </w:t>
      </w:r>
      <w:r w:rsidR="00B325F7" w:rsidRPr="00C91076">
        <w:t>B</w:t>
      </w:r>
      <w:r w:rsidRPr="00C91076">
        <w:t>yte 2 - Integrity mechanism (UIM):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51"/>
        <w:gridCol w:w="451"/>
        <w:gridCol w:w="451"/>
        <w:gridCol w:w="451"/>
        <w:gridCol w:w="451"/>
        <w:gridCol w:w="451"/>
        <w:gridCol w:w="451"/>
        <w:gridCol w:w="451"/>
        <w:gridCol w:w="6106"/>
      </w:tblGrid>
      <w:tr w:rsidR="00701483" w:rsidRPr="00C91076" w14:paraId="474BE9CE" w14:textId="77777777">
        <w:trPr>
          <w:cantSplit/>
          <w:jc w:val="center"/>
        </w:trPr>
        <w:tc>
          <w:tcPr>
            <w:tcW w:w="451" w:type="dxa"/>
          </w:tcPr>
          <w:p w14:paraId="01ABA0E0" w14:textId="77777777" w:rsidR="00701483" w:rsidRPr="00C91076" w:rsidRDefault="0002074B">
            <w:pPr>
              <w:pStyle w:val="TAH"/>
            </w:pPr>
            <w:r w:rsidRPr="00C91076">
              <w:t>b8</w:t>
            </w:r>
          </w:p>
        </w:tc>
        <w:tc>
          <w:tcPr>
            <w:tcW w:w="451" w:type="dxa"/>
          </w:tcPr>
          <w:p w14:paraId="304769B9" w14:textId="77777777" w:rsidR="00701483" w:rsidRPr="00C91076" w:rsidRDefault="0002074B">
            <w:pPr>
              <w:pStyle w:val="TAH"/>
            </w:pPr>
            <w:r w:rsidRPr="00C91076">
              <w:t>b7</w:t>
            </w:r>
          </w:p>
        </w:tc>
        <w:tc>
          <w:tcPr>
            <w:tcW w:w="451" w:type="dxa"/>
          </w:tcPr>
          <w:p w14:paraId="3EAFA877" w14:textId="77777777" w:rsidR="00701483" w:rsidRPr="00C91076" w:rsidRDefault="0002074B">
            <w:pPr>
              <w:pStyle w:val="TAH"/>
            </w:pPr>
            <w:r w:rsidRPr="00C91076">
              <w:t>b6</w:t>
            </w:r>
          </w:p>
        </w:tc>
        <w:tc>
          <w:tcPr>
            <w:tcW w:w="451" w:type="dxa"/>
          </w:tcPr>
          <w:p w14:paraId="73DEA7EE" w14:textId="77777777" w:rsidR="00701483" w:rsidRPr="00C91076" w:rsidRDefault="0002074B">
            <w:pPr>
              <w:pStyle w:val="TAH"/>
            </w:pPr>
            <w:r w:rsidRPr="00C91076">
              <w:t>b5</w:t>
            </w:r>
          </w:p>
        </w:tc>
        <w:tc>
          <w:tcPr>
            <w:tcW w:w="451" w:type="dxa"/>
          </w:tcPr>
          <w:p w14:paraId="3FDD5956" w14:textId="77777777" w:rsidR="00701483" w:rsidRPr="00C91076" w:rsidRDefault="0002074B">
            <w:pPr>
              <w:pStyle w:val="TAH"/>
            </w:pPr>
            <w:r w:rsidRPr="00C91076">
              <w:t>b4</w:t>
            </w:r>
          </w:p>
        </w:tc>
        <w:tc>
          <w:tcPr>
            <w:tcW w:w="451" w:type="dxa"/>
          </w:tcPr>
          <w:p w14:paraId="29B90618" w14:textId="77777777" w:rsidR="00701483" w:rsidRPr="00C91076" w:rsidRDefault="0002074B">
            <w:pPr>
              <w:pStyle w:val="TAH"/>
            </w:pPr>
            <w:r w:rsidRPr="00C91076">
              <w:t>b3</w:t>
            </w:r>
          </w:p>
        </w:tc>
        <w:tc>
          <w:tcPr>
            <w:tcW w:w="451" w:type="dxa"/>
          </w:tcPr>
          <w:p w14:paraId="3A2B95FE" w14:textId="77777777" w:rsidR="00701483" w:rsidRPr="00C91076" w:rsidRDefault="0002074B">
            <w:pPr>
              <w:pStyle w:val="TAH"/>
            </w:pPr>
            <w:r w:rsidRPr="00C91076">
              <w:t>b2</w:t>
            </w:r>
          </w:p>
        </w:tc>
        <w:tc>
          <w:tcPr>
            <w:tcW w:w="451" w:type="dxa"/>
          </w:tcPr>
          <w:p w14:paraId="352611DB" w14:textId="77777777" w:rsidR="00701483" w:rsidRPr="00C91076" w:rsidRDefault="0002074B">
            <w:pPr>
              <w:pStyle w:val="TAH"/>
            </w:pPr>
            <w:r w:rsidRPr="00C91076">
              <w:t>b1</w:t>
            </w:r>
          </w:p>
        </w:tc>
        <w:tc>
          <w:tcPr>
            <w:tcW w:w="6106" w:type="dxa"/>
          </w:tcPr>
          <w:p w14:paraId="1087DD92" w14:textId="77777777" w:rsidR="00701483" w:rsidRPr="00C91076" w:rsidRDefault="0002074B">
            <w:pPr>
              <w:pStyle w:val="TAH"/>
            </w:pPr>
            <w:r w:rsidRPr="00C91076">
              <w:t>Meaning</w:t>
            </w:r>
          </w:p>
        </w:tc>
      </w:tr>
      <w:tr w:rsidR="00701483" w:rsidRPr="00C91076" w14:paraId="2A8C25B9" w14:textId="77777777">
        <w:trPr>
          <w:cantSplit/>
          <w:jc w:val="center"/>
        </w:trPr>
        <w:tc>
          <w:tcPr>
            <w:tcW w:w="451" w:type="dxa"/>
          </w:tcPr>
          <w:p w14:paraId="46554D6A" w14:textId="77777777" w:rsidR="00701483" w:rsidRPr="00C91076" w:rsidRDefault="0002074B">
            <w:pPr>
              <w:pStyle w:val="TAH"/>
              <w:rPr>
                <w:b w:val="0"/>
              </w:rPr>
            </w:pPr>
            <w:r w:rsidRPr="00C91076">
              <w:rPr>
                <w:b w:val="0"/>
              </w:rPr>
              <w:t>-</w:t>
            </w:r>
          </w:p>
        </w:tc>
        <w:tc>
          <w:tcPr>
            <w:tcW w:w="451" w:type="dxa"/>
            <w:shd w:val="clear" w:color="000000" w:fill="FFFFFF"/>
          </w:tcPr>
          <w:p w14:paraId="5187C395" w14:textId="77777777" w:rsidR="00701483" w:rsidRPr="00C91076" w:rsidRDefault="0002074B">
            <w:pPr>
              <w:pStyle w:val="TAH"/>
              <w:rPr>
                <w:b w:val="0"/>
              </w:rPr>
            </w:pPr>
            <w:r w:rsidRPr="00C91076">
              <w:rPr>
                <w:b w:val="0"/>
              </w:rPr>
              <w:t>-</w:t>
            </w:r>
          </w:p>
        </w:tc>
        <w:tc>
          <w:tcPr>
            <w:tcW w:w="451" w:type="dxa"/>
            <w:shd w:val="clear" w:color="000000" w:fill="FFFFFF"/>
          </w:tcPr>
          <w:p w14:paraId="6067106E" w14:textId="77777777" w:rsidR="00701483" w:rsidRPr="00C91076" w:rsidRDefault="0002074B">
            <w:pPr>
              <w:pStyle w:val="TAH"/>
              <w:rPr>
                <w:b w:val="0"/>
              </w:rPr>
            </w:pPr>
            <w:r w:rsidRPr="00C91076">
              <w:rPr>
                <w:b w:val="0"/>
              </w:rPr>
              <w:t>-</w:t>
            </w:r>
          </w:p>
        </w:tc>
        <w:tc>
          <w:tcPr>
            <w:tcW w:w="451" w:type="dxa"/>
            <w:shd w:val="clear" w:color="000000" w:fill="FFFFFF"/>
          </w:tcPr>
          <w:p w14:paraId="6CEE3BFA" w14:textId="77777777" w:rsidR="00701483" w:rsidRPr="00C91076" w:rsidRDefault="0002074B">
            <w:pPr>
              <w:pStyle w:val="TAH"/>
              <w:rPr>
                <w:b w:val="0"/>
              </w:rPr>
            </w:pPr>
            <w:r w:rsidRPr="00C91076">
              <w:rPr>
                <w:b w:val="0"/>
              </w:rPr>
              <w:t>-</w:t>
            </w:r>
          </w:p>
        </w:tc>
        <w:tc>
          <w:tcPr>
            <w:tcW w:w="451" w:type="dxa"/>
            <w:shd w:val="clear" w:color="000000" w:fill="FFFFFF"/>
          </w:tcPr>
          <w:p w14:paraId="0A7FD4DE" w14:textId="77777777" w:rsidR="00701483" w:rsidRPr="00C91076" w:rsidRDefault="0002074B">
            <w:pPr>
              <w:pStyle w:val="TAH"/>
              <w:rPr>
                <w:b w:val="0"/>
              </w:rPr>
            </w:pPr>
            <w:r w:rsidRPr="00C91076">
              <w:rPr>
                <w:b w:val="0"/>
              </w:rPr>
              <w:t>-</w:t>
            </w:r>
          </w:p>
        </w:tc>
        <w:tc>
          <w:tcPr>
            <w:tcW w:w="451" w:type="dxa"/>
            <w:shd w:val="clear" w:color="auto" w:fill="FFFFFF"/>
          </w:tcPr>
          <w:p w14:paraId="6516039D" w14:textId="77777777" w:rsidR="00701483" w:rsidRPr="00C91076" w:rsidRDefault="0002074B">
            <w:pPr>
              <w:pStyle w:val="TAH"/>
              <w:rPr>
                <w:b w:val="0"/>
              </w:rPr>
            </w:pPr>
            <w:r w:rsidRPr="00C91076">
              <w:rPr>
                <w:b w:val="0"/>
              </w:rPr>
              <w:t>-</w:t>
            </w:r>
          </w:p>
        </w:tc>
        <w:tc>
          <w:tcPr>
            <w:tcW w:w="451" w:type="dxa"/>
          </w:tcPr>
          <w:p w14:paraId="18959C5E" w14:textId="77777777" w:rsidR="00701483" w:rsidRPr="00C91076" w:rsidRDefault="0002074B">
            <w:pPr>
              <w:pStyle w:val="TAH"/>
              <w:rPr>
                <w:b w:val="0"/>
              </w:rPr>
            </w:pPr>
            <w:r w:rsidRPr="00C91076">
              <w:rPr>
                <w:b w:val="0"/>
              </w:rPr>
              <w:t>-</w:t>
            </w:r>
          </w:p>
        </w:tc>
        <w:tc>
          <w:tcPr>
            <w:tcW w:w="451" w:type="dxa"/>
          </w:tcPr>
          <w:p w14:paraId="3E9C7F11" w14:textId="77777777" w:rsidR="00701483" w:rsidRPr="00C91076" w:rsidRDefault="0002074B">
            <w:pPr>
              <w:pStyle w:val="TAH"/>
              <w:rPr>
                <w:b w:val="0"/>
              </w:rPr>
            </w:pPr>
            <w:r w:rsidRPr="00C91076">
              <w:rPr>
                <w:b w:val="0"/>
              </w:rPr>
              <w:t>1</w:t>
            </w:r>
          </w:p>
        </w:tc>
        <w:tc>
          <w:tcPr>
            <w:tcW w:w="6106" w:type="dxa"/>
          </w:tcPr>
          <w:p w14:paraId="14C37C81" w14:textId="5537EBB8" w:rsidR="00701483" w:rsidRPr="00C91076" w:rsidRDefault="0002074B">
            <w:pPr>
              <w:pStyle w:val="TAL"/>
            </w:pPr>
            <w:r w:rsidRPr="00C91076">
              <w:t>CRC32 as defined in ETSI TS 102 225 [</w:t>
            </w:r>
            <w:r w:rsidRPr="00C91076">
              <w:fldChar w:fldCharType="begin"/>
            </w:r>
            <w:r w:rsidRPr="00C91076">
              <w:instrText xml:space="preserve">REF REF_TS102225  \* MERGEFORMAT  \h </w:instrText>
            </w:r>
            <w:r w:rsidRPr="00C91076">
              <w:fldChar w:fldCharType="separate"/>
            </w:r>
            <w:r w:rsidR="009943BE" w:rsidRPr="00C91076">
              <w:t>21</w:t>
            </w:r>
            <w:r w:rsidRPr="00C91076">
              <w:fldChar w:fldCharType="end"/>
            </w:r>
            <w:r w:rsidRPr="00C91076">
              <w:t>]</w:t>
            </w:r>
          </w:p>
        </w:tc>
      </w:tr>
      <w:tr w:rsidR="00701483" w:rsidRPr="00C91076" w14:paraId="5AFD23DA" w14:textId="77777777">
        <w:trPr>
          <w:cantSplit/>
          <w:jc w:val="center"/>
        </w:trPr>
        <w:tc>
          <w:tcPr>
            <w:tcW w:w="451" w:type="dxa"/>
          </w:tcPr>
          <w:p w14:paraId="5D900146" w14:textId="77777777" w:rsidR="00701483" w:rsidRPr="00C91076" w:rsidRDefault="0002074B">
            <w:pPr>
              <w:pStyle w:val="TAH"/>
              <w:rPr>
                <w:b w:val="0"/>
              </w:rPr>
            </w:pPr>
            <w:r w:rsidRPr="00C91076">
              <w:rPr>
                <w:b w:val="0"/>
              </w:rPr>
              <w:t>-</w:t>
            </w:r>
          </w:p>
        </w:tc>
        <w:tc>
          <w:tcPr>
            <w:tcW w:w="451" w:type="dxa"/>
            <w:shd w:val="clear" w:color="000000" w:fill="FFFFFF"/>
          </w:tcPr>
          <w:p w14:paraId="788DB6D0" w14:textId="77777777" w:rsidR="00701483" w:rsidRPr="00C91076" w:rsidRDefault="0002074B">
            <w:pPr>
              <w:pStyle w:val="TAH"/>
              <w:rPr>
                <w:b w:val="0"/>
              </w:rPr>
            </w:pPr>
            <w:r w:rsidRPr="00C91076">
              <w:rPr>
                <w:b w:val="0"/>
              </w:rPr>
              <w:t>-</w:t>
            </w:r>
          </w:p>
        </w:tc>
        <w:tc>
          <w:tcPr>
            <w:tcW w:w="451" w:type="dxa"/>
            <w:shd w:val="clear" w:color="000000" w:fill="FFFFFF"/>
          </w:tcPr>
          <w:p w14:paraId="6FAB4857" w14:textId="77777777" w:rsidR="00701483" w:rsidRPr="00C91076" w:rsidRDefault="0002074B">
            <w:pPr>
              <w:pStyle w:val="TAH"/>
              <w:rPr>
                <w:b w:val="0"/>
              </w:rPr>
            </w:pPr>
            <w:r w:rsidRPr="00C91076">
              <w:rPr>
                <w:b w:val="0"/>
              </w:rPr>
              <w:t>-</w:t>
            </w:r>
          </w:p>
        </w:tc>
        <w:tc>
          <w:tcPr>
            <w:tcW w:w="451" w:type="dxa"/>
            <w:shd w:val="clear" w:color="000000" w:fill="FFFFFF"/>
          </w:tcPr>
          <w:p w14:paraId="19031856" w14:textId="77777777" w:rsidR="00701483" w:rsidRPr="00C91076" w:rsidRDefault="0002074B">
            <w:pPr>
              <w:pStyle w:val="TAH"/>
              <w:rPr>
                <w:b w:val="0"/>
              </w:rPr>
            </w:pPr>
            <w:r w:rsidRPr="00C91076">
              <w:rPr>
                <w:b w:val="0"/>
              </w:rPr>
              <w:t>-</w:t>
            </w:r>
          </w:p>
        </w:tc>
        <w:tc>
          <w:tcPr>
            <w:tcW w:w="451" w:type="dxa"/>
            <w:shd w:val="clear" w:color="000000" w:fill="FFFFFF"/>
          </w:tcPr>
          <w:p w14:paraId="26C94FEB" w14:textId="77777777" w:rsidR="00701483" w:rsidRPr="00C91076" w:rsidRDefault="0002074B">
            <w:pPr>
              <w:pStyle w:val="TAH"/>
              <w:rPr>
                <w:b w:val="0"/>
              </w:rPr>
            </w:pPr>
            <w:r w:rsidRPr="00C91076">
              <w:rPr>
                <w:b w:val="0"/>
              </w:rPr>
              <w:t>-</w:t>
            </w:r>
          </w:p>
        </w:tc>
        <w:tc>
          <w:tcPr>
            <w:tcW w:w="451" w:type="dxa"/>
            <w:shd w:val="clear" w:color="auto" w:fill="FFFFFF"/>
          </w:tcPr>
          <w:p w14:paraId="140BB873" w14:textId="77777777" w:rsidR="00701483" w:rsidRPr="00C91076" w:rsidRDefault="0002074B">
            <w:pPr>
              <w:pStyle w:val="TAH"/>
              <w:rPr>
                <w:b w:val="0"/>
              </w:rPr>
            </w:pPr>
            <w:r w:rsidRPr="00C91076">
              <w:rPr>
                <w:b w:val="0"/>
              </w:rPr>
              <w:t>-</w:t>
            </w:r>
          </w:p>
        </w:tc>
        <w:tc>
          <w:tcPr>
            <w:tcW w:w="451" w:type="dxa"/>
          </w:tcPr>
          <w:p w14:paraId="20AFD198" w14:textId="77777777" w:rsidR="00701483" w:rsidRPr="00C91076" w:rsidRDefault="0002074B">
            <w:pPr>
              <w:pStyle w:val="TAH"/>
              <w:rPr>
                <w:b w:val="0"/>
              </w:rPr>
            </w:pPr>
            <w:r w:rsidRPr="00C91076">
              <w:rPr>
                <w:b w:val="0"/>
              </w:rPr>
              <w:t>1</w:t>
            </w:r>
          </w:p>
        </w:tc>
        <w:tc>
          <w:tcPr>
            <w:tcW w:w="451" w:type="dxa"/>
          </w:tcPr>
          <w:p w14:paraId="14088871" w14:textId="77777777" w:rsidR="00701483" w:rsidRPr="00C91076" w:rsidRDefault="0002074B">
            <w:pPr>
              <w:pStyle w:val="TAH"/>
              <w:rPr>
                <w:b w:val="0"/>
              </w:rPr>
            </w:pPr>
            <w:r w:rsidRPr="00C91076">
              <w:rPr>
                <w:b w:val="0"/>
              </w:rPr>
              <w:t>-</w:t>
            </w:r>
          </w:p>
        </w:tc>
        <w:tc>
          <w:tcPr>
            <w:tcW w:w="6106" w:type="dxa"/>
          </w:tcPr>
          <w:p w14:paraId="266710D3" w14:textId="46C4913E" w:rsidR="00701483" w:rsidRPr="00C91076" w:rsidRDefault="0002074B">
            <w:pPr>
              <w:pStyle w:val="TAL"/>
            </w:pPr>
            <w:r w:rsidRPr="00C91076">
              <w:t>MAC algorithm 3 using block cipher DES and padding method 1 as defined in ISO/IEC 9797-1 [</w:t>
            </w:r>
            <w:r w:rsidRPr="00C91076">
              <w:fldChar w:fldCharType="begin"/>
            </w:r>
            <w:r w:rsidRPr="00C91076">
              <w:instrText xml:space="preserve">REF REF_ISOIEC9797_1 \h </w:instrText>
            </w:r>
            <w:r w:rsidRPr="00C91076">
              <w:fldChar w:fldCharType="separate"/>
            </w:r>
            <w:r w:rsidR="009943BE" w:rsidRPr="00C91076">
              <w:t>31</w:t>
            </w:r>
            <w:r w:rsidRPr="00C91076">
              <w:fldChar w:fldCharType="end"/>
            </w:r>
            <w:r w:rsidRPr="00C91076">
              <w:t>] without MAC truncation. See ETSI</w:t>
            </w:r>
            <w:r w:rsidR="00CE04F6" w:rsidRPr="00C91076">
              <w:t xml:space="preserve"> </w:t>
            </w:r>
            <w:r w:rsidRPr="00C91076">
              <w:t>TS 102 484 [</w:t>
            </w:r>
            <w:r w:rsidRPr="00C91076">
              <w:fldChar w:fldCharType="begin"/>
            </w:r>
            <w:r w:rsidRPr="00C91076">
              <w:instrText xml:space="preserve">REF REF_TS102484  \* MERGEFORMAT  \h </w:instrText>
            </w:r>
            <w:r w:rsidRPr="00C91076">
              <w:fldChar w:fldCharType="separate"/>
            </w:r>
            <w:r w:rsidR="009943BE" w:rsidRPr="00C91076">
              <w:t>20</w:t>
            </w:r>
            <w:r w:rsidRPr="00C91076">
              <w:fldChar w:fldCharType="end"/>
            </w:r>
            <w:r w:rsidRPr="00C91076">
              <w:t>]</w:t>
            </w:r>
          </w:p>
        </w:tc>
      </w:tr>
      <w:tr w:rsidR="00701483" w:rsidRPr="00C91076" w14:paraId="56109C83" w14:textId="77777777">
        <w:trPr>
          <w:cantSplit/>
          <w:jc w:val="center"/>
        </w:trPr>
        <w:tc>
          <w:tcPr>
            <w:tcW w:w="451" w:type="dxa"/>
          </w:tcPr>
          <w:p w14:paraId="3C553AB0" w14:textId="77777777" w:rsidR="00701483" w:rsidRPr="00C91076" w:rsidRDefault="0002074B">
            <w:pPr>
              <w:pStyle w:val="TAH"/>
              <w:rPr>
                <w:b w:val="0"/>
              </w:rPr>
            </w:pPr>
            <w:r w:rsidRPr="00C91076">
              <w:rPr>
                <w:b w:val="0"/>
              </w:rPr>
              <w:t>-</w:t>
            </w:r>
          </w:p>
        </w:tc>
        <w:tc>
          <w:tcPr>
            <w:tcW w:w="451" w:type="dxa"/>
            <w:shd w:val="clear" w:color="000000" w:fill="FFFFFF"/>
          </w:tcPr>
          <w:p w14:paraId="2CB93945" w14:textId="77777777" w:rsidR="00701483" w:rsidRPr="00C91076" w:rsidRDefault="0002074B">
            <w:pPr>
              <w:pStyle w:val="TAH"/>
              <w:rPr>
                <w:b w:val="0"/>
              </w:rPr>
            </w:pPr>
            <w:r w:rsidRPr="00C91076">
              <w:rPr>
                <w:b w:val="0"/>
              </w:rPr>
              <w:t>-</w:t>
            </w:r>
          </w:p>
        </w:tc>
        <w:tc>
          <w:tcPr>
            <w:tcW w:w="451" w:type="dxa"/>
            <w:shd w:val="clear" w:color="000000" w:fill="FFFFFF"/>
          </w:tcPr>
          <w:p w14:paraId="58D6E2E8" w14:textId="77777777" w:rsidR="00701483" w:rsidRPr="00C91076" w:rsidRDefault="0002074B">
            <w:pPr>
              <w:pStyle w:val="TAH"/>
              <w:rPr>
                <w:b w:val="0"/>
              </w:rPr>
            </w:pPr>
            <w:r w:rsidRPr="00C91076">
              <w:rPr>
                <w:b w:val="0"/>
              </w:rPr>
              <w:t>-</w:t>
            </w:r>
          </w:p>
        </w:tc>
        <w:tc>
          <w:tcPr>
            <w:tcW w:w="451" w:type="dxa"/>
            <w:shd w:val="clear" w:color="000000" w:fill="FFFFFF"/>
          </w:tcPr>
          <w:p w14:paraId="46CBCC20" w14:textId="77777777" w:rsidR="00701483" w:rsidRPr="00C91076" w:rsidRDefault="0002074B">
            <w:pPr>
              <w:pStyle w:val="TAH"/>
              <w:rPr>
                <w:b w:val="0"/>
              </w:rPr>
            </w:pPr>
            <w:r w:rsidRPr="00C91076">
              <w:rPr>
                <w:b w:val="0"/>
              </w:rPr>
              <w:t>-</w:t>
            </w:r>
          </w:p>
        </w:tc>
        <w:tc>
          <w:tcPr>
            <w:tcW w:w="451" w:type="dxa"/>
            <w:shd w:val="clear" w:color="000000" w:fill="FFFFFF"/>
          </w:tcPr>
          <w:p w14:paraId="1362CC68" w14:textId="77777777" w:rsidR="00701483" w:rsidRPr="00C91076" w:rsidRDefault="0002074B">
            <w:pPr>
              <w:pStyle w:val="TAH"/>
              <w:rPr>
                <w:b w:val="0"/>
              </w:rPr>
            </w:pPr>
            <w:r w:rsidRPr="00C91076">
              <w:rPr>
                <w:b w:val="0"/>
              </w:rPr>
              <w:t>-</w:t>
            </w:r>
          </w:p>
        </w:tc>
        <w:tc>
          <w:tcPr>
            <w:tcW w:w="451" w:type="dxa"/>
            <w:shd w:val="clear" w:color="auto" w:fill="FFFFFF"/>
          </w:tcPr>
          <w:p w14:paraId="50487105" w14:textId="77777777" w:rsidR="00701483" w:rsidRPr="00C91076" w:rsidRDefault="0002074B">
            <w:pPr>
              <w:pStyle w:val="TAH"/>
              <w:rPr>
                <w:b w:val="0"/>
              </w:rPr>
            </w:pPr>
            <w:r w:rsidRPr="00C91076">
              <w:rPr>
                <w:b w:val="0"/>
              </w:rPr>
              <w:t>1</w:t>
            </w:r>
          </w:p>
        </w:tc>
        <w:tc>
          <w:tcPr>
            <w:tcW w:w="451" w:type="dxa"/>
          </w:tcPr>
          <w:p w14:paraId="0624B259" w14:textId="77777777" w:rsidR="00701483" w:rsidRPr="00C91076" w:rsidRDefault="0002074B">
            <w:pPr>
              <w:pStyle w:val="TAH"/>
              <w:rPr>
                <w:b w:val="0"/>
              </w:rPr>
            </w:pPr>
            <w:r w:rsidRPr="00C91076">
              <w:rPr>
                <w:b w:val="0"/>
              </w:rPr>
              <w:t>-</w:t>
            </w:r>
          </w:p>
        </w:tc>
        <w:tc>
          <w:tcPr>
            <w:tcW w:w="451" w:type="dxa"/>
          </w:tcPr>
          <w:p w14:paraId="48DAB887" w14:textId="77777777" w:rsidR="00701483" w:rsidRPr="00C91076" w:rsidRDefault="0002074B">
            <w:pPr>
              <w:pStyle w:val="TAH"/>
              <w:rPr>
                <w:b w:val="0"/>
              </w:rPr>
            </w:pPr>
            <w:r w:rsidRPr="00C91076">
              <w:rPr>
                <w:b w:val="0"/>
              </w:rPr>
              <w:t>-</w:t>
            </w:r>
          </w:p>
        </w:tc>
        <w:tc>
          <w:tcPr>
            <w:tcW w:w="6106" w:type="dxa"/>
          </w:tcPr>
          <w:p w14:paraId="09E5F5BA" w14:textId="0350C021" w:rsidR="00701483" w:rsidRPr="00C91076" w:rsidRDefault="0002074B">
            <w:pPr>
              <w:pStyle w:val="TAL"/>
            </w:pPr>
            <w:r w:rsidRPr="00C91076">
              <w:t>128-bit AES in CMAC mode as defined in ETSI TS 102 225 [</w:t>
            </w:r>
            <w:r w:rsidRPr="00C91076">
              <w:fldChar w:fldCharType="begin"/>
            </w:r>
            <w:r w:rsidRPr="00C91076">
              <w:instrText xml:space="preserve">REF REF_TS102225  \* MERGEFORMAT  \h </w:instrText>
            </w:r>
            <w:r w:rsidRPr="00C91076">
              <w:fldChar w:fldCharType="separate"/>
            </w:r>
            <w:r w:rsidR="009943BE" w:rsidRPr="00C91076">
              <w:t>21</w:t>
            </w:r>
            <w:r w:rsidRPr="00C91076">
              <w:fldChar w:fldCharType="end"/>
            </w:r>
            <w:r w:rsidRPr="00C91076">
              <w:t>]</w:t>
            </w:r>
          </w:p>
        </w:tc>
      </w:tr>
      <w:tr w:rsidR="00701483" w:rsidRPr="00C91076" w14:paraId="21A3F7E3" w14:textId="77777777">
        <w:trPr>
          <w:cantSplit/>
          <w:jc w:val="center"/>
        </w:trPr>
        <w:tc>
          <w:tcPr>
            <w:tcW w:w="451" w:type="dxa"/>
          </w:tcPr>
          <w:p w14:paraId="5651336B" w14:textId="77777777" w:rsidR="00701483" w:rsidRPr="00C91076" w:rsidRDefault="0002074B">
            <w:pPr>
              <w:pStyle w:val="TAH"/>
              <w:rPr>
                <w:b w:val="0"/>
              </w:rPr>
            </w:pPr>
            <w:r w:rsidRPr="00C91076">
              <w:rPr>
                <w:b w:val="0"/>
              </w:rPr>
              <w:t>1</w:t>
            </w:r>
          </w:p>
        </w:tc>
        <w:tc>
          <w:tcPr>
            <w:tcW w:w="451" w:type="dxa"/>
            <w:shd w:val="clear" w:color="000000" w:fill="FFFFFF"/>
          </w:tcPr>
          <w:p w14:paraId="042E63F2" w14:textId="77777777" w:rsidR="00701483" w:rsidRPr="00C91076" w:rsidRDefault="0002074B">
            <w:pPr>
              <w:pStyle w:val="TAH"/>
              <w:rPr>
                <w:b w:val="0"/>
              </w:rPr>
            </w:pPr>
            <w:r w:rsidRPr="00C91076">
              <w:rPr>
                <w:b w:val="0"/>
              </w:rPr>
              <w:t>-</w:t>
            </w:r>
          </w:p>
        </w:tc>
        <w:tc>
          <w:tcPr>
            <w:tcW w:w="451" w:type="dxa"/>
            <w:shd w:val="clear" w:color="000000" w:fill="FFFFFF"/>
          </w:tcPr>
          <w:p w14:paraId="02BCE6C0" w14:textId="77777777" w:rsidR="00701483" w:rsidRPr="00C91076" w:rsidRDefault="0002074B">
            <w:pPr>
              <w:pStyle w:val="TAH"/>
              <w:rPr>
                <w:b w:val="0"/>
              </w:rPr>
            </w:pPr>
            <w:r w:rsidRPr="00C91076">
              <w:rPr>
                <w:b w:val="0"/>
              </w:rPr>
              <w:t>-</w:t>
            </w:r>
          </w:p>
        </w:tc>
        <w:tc>
          <w:tcPr>
            <w:tcW w:w="451" w:type="dxa"/>
            <w:shd w:val="clear" w:color="000000" w:fill="FFFFFF"/>
          </w:tcPr>
          <w:p w14:paraId="23ED1131" w14:textId="77777777" w:rsidR="00701483" w:rsidRPr="00C91076" w:rsidRDefault="0002074B">
            <w:pPr>
              <w:pStyle w:val="TAH"/>
              <w:rPr>
                <w:b w:val="0"/>
              </w:rPr>
            </w:pPr>
            <w:r w:rsidRPr="00C91076">
              <w:rPr>
                <w:b w:val="0"/>
              </w:rPr>
              <w:t>-</w:t>
            </w:r>
          </w:p>
        </w:tc>
        <w:tc>
          <w:tcPr>
            <w:tcW w:w="451" w:type="dxa"/>
            <w:shd w:val="clear" w:color="000000" w:fill="FFFFFF"/>
          </w:tcPr>
          <w:p w14:paraId="58B95C8B" w14:textId="77777777" w:rsidR="00701483" w:rsidRPr="00C91076" w:rsidRDefault="0002074B">
            <w:pPr>
              <w:pStyle w:val="TAH"/>
              <w:rPr>
                <w:b w:val="0"/>
              </w:rPr>
            </w:pPr>
            <w:r w:rsidRPr="00C91076">
              <w:rPr>
                <w:b w:val="0"/>
              </w:rPr>
              <w:t>-</w:t>
            </w:r>
          </w:p>
        </w:tc>
        <w:tc>
          <w:tcPr>
            <w:tcW w:w="451" w:type="dxa"/>
            <w:shd w:val="clear" w:color="auto" w:fill="FFFFFF"/>
          </w:tcPr>
          <w:p w14:paraId="5A2025DF" w14:textId="77777777" w:rsidR="00701483" w:rsidRPr="00C91076" w:rsidRDefault="0002074B">
            <w:pPr>
              <w:pStyle w:val="TAH"/>
              <w:rPr>
                <w:b w:val="0"/>
              </w:rPr>
            </w:pPr>
            <w:r w:rsidRPr="00C91076">
              <w:rPr>
                <w:b w:val="0"/>
              </w:rPr>
              <w:t>-</w:t>
            </w:r>
          </w:p>
        </w:tc>
        <w:tc>
          <w:tcPr>
            <w:tcW w:w="451" w:type="dxa"/>
          </w:tcPr>
          <w:p w14:paraId="1E59D300" w14:textId="77777777" w:rsidR="00701483" w:rsidRPr="00C91076" w:rsidRDefault="0002074B">
            <w:pPr>
              <w:pStyle w:val="TAH"/>
              <w:rPr>
                <w:b w:val="0"/>
              </w:rPr>
            </w:pPr>
            <w:r w:rsidRPr="00C91076">
              <w:rPr>
                <w:b w:val="0"/>
              </w:rPr>
              <w:t>-</w:t>
            </w:r>
          </w:p>
        </w:tc>
        <w:tc>
          <w:tcPr>
            <w:tcW w:w="451" w:type="dxa"/>
          </w:tcPr>
          <w:p w14:paraId="77006B8E" w14:textId="77777777" w:rsidR="00701483" w:rsidRPr="00C91076" w:rsidRDefault="0002074B">
            <w:pPr>
              <w:pStyle w:val="TAH"/>
              <w:rPr>
                <w:b w:val="0"/>
              </w:rPr>
            </w:pPr>
            <w:r w:rsidRPr="00C91076">
              <w:rPr>
                <w:b w:val="0"/>
              </w:rPr>
              <w:t>-</w:t>
            </w:r>
          </w:p>
        </w:tc>
        <w:tc>
          <w:tcPr>
            <w:tcW w:w="6106" w:type="dxa"/>
          </w:tcPr>
          <w:p w14:paraId="662B2E81" w14:textId="77777777" w:rsidR="00701483" w:rsidRPr="00C91076" w:rsidRDefault="0002074B">
            <w:pPr>
              <w:pStyle w:val="TAL"/>
            </w:pPr>
            <w:r w:rsidRPr="00C91076">
              <w:t>Proprietary mechanism (known to both parties)</w:t>
            </w:r>
          </w:p>
        </w:tc>
      </w:tr>
      <w:tr w:rsidR="00701483" w:rsidRPr="00C91076" w14:paraId="4EFD58A0" w14:textId="77777777">
        <w:trPr>
          <w:cantSplit/>
          <w:jc w:val="center"/>
        </w:trPr>
        <w:tc>
          <w:tcPr>
            <w:tcW w:w="451" w:type="dxa"/>
          </w:tcPr>
          <w:p w14:paraId="2A697DF5" w14:textId="77777777" w:rsidR="00701483" w:rsidRPr="00C91076" w:rsidRDefault="0002074B">
            <w:pPr>
              <w:pStyle w:val="TAH"/>
              <w:rPr>
                <w:b w:val="0"/>
              </w:rPr>
            </w:pPr>
            <w:r w:rsidRPr="00C91076">
              <w:rPr>
                <w:b w:val="0"/>
              </w:rPr>
              <w:t>-</w:t>
            </w:r>
          </w:p>
        </w:tc>
        <w:tc>
          <w:tcPr>
            <w:tcW w:w="451" w:type="dxa"/>
            <w:shd w:val="clear" w:color="000000" w:fill="FFFFFF"/>
          </w:tcPr>
          <w:p w14:paraId="2C11E637" w14:textId="77777777" w:rsidR="00701483" w:rsidRPr="00C91076" w:rsidRDefault="0002074B">
            <w:pPr>
              <w:pStyle w:val="TAH"/>
              <w:rPr>
                <w:b w:val="0"/>
              </w:rPr>
            </w:pPr>
            <w:r w:rsidRPr="00C91076">
              <w:rPr>
                <w:b w:val="0"/>
              </w:rPr>
              <w:t>X</w:t>
            </w:r>
          </w:p>
        </w:tc>
        <w:tc>
          <w:tcPr>
            <w:tcW w:w="451" w:type="dxa"/>
            <w:shd w:val="clear" w:color="000000" w:fill="FFFFFF"/>
          </w:tcPr>
          <w:p w14:paraId="45B98706" w14:textId="77777777" w:rsidR="00701483" w:rsidRPr="00C91076" w:rsidRDefault="0002074B">
            <w:pPr>
              <w:pStyle w:val="TAH"/>
              <w:rPr>
                <w:b w:val="0"/>
              </w:rPr>
            </w:pPr>
            <w:r w:rsidRPr="00C91076">
              <w:rPr>
                <w:b w:val="0"/>
              </w:rPr>
              <w:t>X</w:t>
            </w:r>
          </w:p>
        </w:tc>
        <w:tc>
          <w:tcPr>
            <w:tcW w:w="451" w:type="dxa"/>
            <w:shd w:val="clear" w:color="000000" w:fill="FFFFFF"/>
          </w:tcPr>
          <w:p w14:paraId="797DD01C" w14:textId="77777777" w:rsidR="00701483" w:rsidRPr="00C91076" w:rsidRDefault="0002074B">
            <w:pPr>
              <w:pStyle w:val="TAH"/>
              <w:rPr>
                <w:b w:val="0"/>
              </w:rPr>
            </w:pPr>
            <w:r w:rsidRPr="00C91076">
              <w:rPr>
                <w:b w:val="0"/>
              </w:rPr>
              <w:t>X</w:t>
            </w:r>
          </w:p>
        </w:tc>
        <w:tc>
          <w:tcPr>
            <w:tcW w:w="451" w:type="dxa"/>
            <w:shd w:val="clear" w:color="000000" w:fill="FFFFFF"/>
          </w:tcPr>
          <w:p w14:paraId="6AA5C7B1" w14:textId="77777777" w:rsidR="00701483" w:rsidRPr="00C91076" w:rsidRDefault="0002074B">
            <w:pPr>
              <w:pStyle w:val="TAH"/>
              <w:rPr>
                <w:b w:val="0"/>
              </w:rPr>
            </w:pPr>
            <w:r w:rsidRPr="00C91076">
              <w:rPr>
                <w:b w:val="0"/>
              </w:rPr>
              <w:t>X</w:t>
            </w:r>
          </w:p>
        </w:tc>
        <w:tc>
          <w:tcPr>
            <w:tcW w:w="451" w:type="dxa"/>
            <w:shd w:val="clear" w:color="auto" w:fill="FFFFFF"/>
          </w:tcPr>
          <w:p w14:paraId="74EAC583" w14:textId="77777777" w:rsidR="00701483" w:rsidRPr="00C91076" w:rsidRDefault="0002074B">
            <w:pPr>
              <w:pStyle w:val="TAH"/>
              <w:rPr>
                <w:b w:val="0"/>
              </w:rPr>
            </w:pPr>
            <w:r w:rsidRPr="00C91076">
              <w:rPr>
                <w:b w:val="0"/>
              </w:rPr>
              <w:t>-</w:t>
            </w:r>
          </w:p>
        </w:tc>
        <w:tc>
          <w:tcPr>
            <w:tcW w:w="451" w:type="dxa"/>
          </w:tcPr>
          <w:p w14:paraId="6DA8283A" w14:textId="77777777" w:rsidR="00701483" w:rsidRPr="00C91076" w:rsidRDefault="0002074B">
            <w:pPr>
              <w:pStyle w:val="TAH"/>
              <w:rPr>
                <w:b w:val="0"/>
              </w:rPr>
            </w:pPr>
            <w:r w:rsidRPr="00C91076">
              <w:rPr>
                <w:b w:val="0"/>
              </w:rPr>
              <w:t>-</w:t>
            </w:r>
          </w:p>
        </w:tc>
        <w:tc>
          <w:tcPr>
            <w:tcW w:w="451" w:type="dxa"/>
          </w:tcPr>
          <w:p w14:paraId="671C19CD" w14:textId="77777777" w:rsidR="00701483" w:rsidRPr="00C91076" w:rsidRDefault="0002074B">
            <w:pPr>
              <w:pStyle w:val="TAH"/>
              <w:rPr>
                <w:b w:val="0"/>
              </w:rPr>
            </w:pPr>
            <w:r w:rsidRPr="00C91076">
              <w:rPr>
                <w:b w:val="0"/>
              </w:rPr>
              <w:t>-</w:t>
            </w:r>
          </w:p>
        </w:tc>
        <w:tc>
          <w:tcPr>
            <w:tcW w:w="6106" w:type="dxa"/>
          </w:tcPr>
          <w:p w14:paraId="3C16BA7E" w14:textId="77777777" w:rsidR="00701483" w:rsidRPr="00C91076" w:rsidRDefault="0002074B">
            <w:pPr>
              <w:pStyle w:val="TAL"/>
            </w:pPr>
            <w:r w:rsidRPr="00C91076">
              <w:t>RFU</w:t>
            </w:r>
          </w:p>
        </w:tc>
      </w:tr>
    </w:tbl>
    <w:p w14:paraId="683DDEB2" w14:textId="77777777" w:rsidR="00701483" w:rsidRPr="00C91076" w:rsidRDefault="00701483"/>
    <w:p w14:paraId="28953413" w14:textId="77777777" w:rsidR="00701483" w:rsidRPr="00C91076" w:rsidRDefault="0002074B">
      <w:pPr>
        <w:pStyle w:val="B1"/>
      </w:pPr>
      <w:r w:rsidRPr="00C91076">
        <w:t>Coding of CSA_ID BER-TLV, tag '8B':</w:t>
      </w:r>
    </w:p>
    <w:p w14:paraId="7EFB7578" w14:textId="06991F95" w:rsidR="00701483" w:rsidRPr="00C91076" w:rsidRDefault="0002074B">
      <w:pPr>
        <w:pStyle w:val="B2"/>
      </w:pPr>
      <w:r w:rsidRPr="00C91076">
        <w:t>Unique 16 byte Hex number that identifies a specific Connection_SA. See ETSI TS 102 484 [</w:t>
      </w:r>
      <w:r w:rsidRPr="00C91076">
        <w:fldChar w:fldCharType="begin"/>
      </w:r>
      <w:r w:rsidRPr="00C91076">
        <w:instrText xml:space="preserve">REF REF_TS102484  \* MERGEFORMAT  \h </w:instrText>
      </w:r>
      <w:r w:rsidRPr="00C91076">
        <w:fldChar w:fldCharType="separate"/>
      </w:r>
      <w:r w:rsidR="009943BE" w:rsidRPr="00C91076">
        <w:t>20</w:t>
      </w:r>
      <w:r w:rsidRPr="00C91076">
        <w:fldChar w:fldCharType="end"/>
      </w:r>
      <w:r w:rsidRPr="00C91076">
        <w:t>].</w:t>
      </w:r>
    </w:p>
    <w:p w14:paraId="0FD6821F" w14:textId="77777777" w:rsidR="00701483" w:rsidRPr="00C91076" w:rsidRDefault="0002074B">
      <w:pPr>
        <w:pStyle w:val="B1"/>
      </w:pPr>
      <w:r w:rsidRPr="00C91076">
        <w:t>Coding of Unonce BER-TLV, tag '8C':</w:t>
      </w:r>
    </w:p>
    <w:p w14:paraId="334A86C0" w14:textId="0720A5AF" w:rsidR="00701483" w:rsidRPr="00C91076" w:rsidRDefault="0002074B">
      <w:pPr>
        <w:pStyle w:val="B2"/>
      </w:pPr>
      <w:r w:rsidRPr="00C91076">
        <w:t>Randomly generated 16 byte Unonce in Hex. See ETSI TS 102 484 [</w:t>
      </w:r>
      <w:r w:rsidRPr="00C91076">
        <w:fldChar w:fldCharType="begin"/>
      </w:r>
      <w:r w:rsidRPr="00C91076">
        <w:instrText xml:space="preserve">REF REF_TS102484  \* MERGEFORMAT  \h </w:instrText>
      </w:r>
      <w:r w:rsidRPr="00C91076">
        <w:fldChar w:fldCharType="separate"/>
      </w:r>
      <w:r w:rsidR="009943BE" w:rsidRPr="00C91076">
        <w:t>20</w:t>
      </w:r>
      <w:r w:rsidRPr="00C91076">
        <w:fldChar w:fldCharType="end"/>
      </w:r>
      <w:r w:rsidRPr="00C91076">
        <w:t>].</w:t>
      </w:r>
    </w:p>
    <w:p w14:paraId="4D204306" w14:textId="77777777" w:rsidR="00701483" w:rsidRPr="00C91076" w:rsidRDefault="0002074B">
      <w:pPr>
        <w:pStyle w:val="B1"/>
      </w:pPr>
      <w:r w:rsidRPr="00C91076">
        <w:t>Coding of CSAMAC BER-TLV, tag '8F':</w:t>
      </w:r>
    </w:p>
    <w:p w14:paraId="69B81DC3" w14:textId="499C1F39" w:rsidR="00701483" w:rsidRPr="00C91076" w:rsidRDefault="0002074B">
      <w:pPr>
        <w:pStyle w:val="B2"/>
      </w:pPr>
      <w:r w:rsidRPr="00C91076">
        <w:t xml:space="preserve">16 </w:t>
      </w:r>
      <w:del w:id="6996" w:author="Catherine Lavigne" w:date="2023-05-18T11:16:00Z">
        <w:r w:rsidR="00EF54B2" w:rsidRPr="00DF5CF9">
          <w:delText>Byte</w:delText>
        </w:r>
      </w:del>
      <w:ins w:id="6997" w:author="Catherine Lavigne" w:date="2023-05-18T11:16:00Z">
        <w:r w:rsidR="00B325F7" w:rsidRPr="00C91076">
          <w:t>b</w:t>
        </w:r>
        <w:r w:rsidRPr="00C91076">
          <w:t>yte</w:t>
        </w:r>
      </w:ins>
      <w:r w:rsidRPr="00C91076">
        <w:t xml:space="preserve"> hex value. See ETSI TS 102 484 [</w:t>
      </w:r>
      <w:r w:rsidRPr="00C91076">
        <w:fldChar w:fldCharType="begin"/>
      </w:r>
      <w:r w:rsidRPr="00C91076">
        <w:instrText xml:space="preserve">REF REF_TS102484  \* MERGEFORMAT  \h </w:instrText>
      </w:r>
      <w:r w:rsidRPr="00C91076">
        <w:fldChar w:fldCharType="separate"/>
      </w:r>
      <w:r w:rsidR="009943BE" w:rsidRPr="00C91076">
        <w:t>20</w:t>
      </w:r>
      <w:r w:rsidRPr="00C91076">
        <w:fldChar w:fldCharType="end"/>
      </w:r>
      <w:r w:rsidRPr="00C91076">
        <w:t>].</w:t>
      </w:r>
    </w:p>
    <w:p w14:paraId="575AA0D9" w14:textId="77777777" w:rsidR="00701483" w:rsidRPr="00C91076" w:rsidRDefault="0002074B">
      <w:pPr>
        <w:pStyle w:val="Heading4"/>
      </w:pPr>
      <w:bookmarkStart w:id="6998" w:name="_Toc127190743"/>
      <w:bookmarkStart w:id="6999" w:name="_Toc24018445"/>
      <w:bookmarkStart w:id="7000" w:name="_Toc24449349"/>
      <w:bookmarkStart w:id="7001" w:name="_Toc38895152"/>
      <w:r w:rsidRPr="00C91076">
        <w:t>11.1.20.5</w:t>
      </w:r>
      <w:r w:rsidRPr="00C91076">
        <w:tab/>
        <w:t>Establish SA - Start Secure Channel</w:t>
      </w:r>
      <w:bookmarkEnd w:id="6998"/>
      <w:bookmarkEnd w:id="6999"/>
      <w:bookmarkEnd w:id="7000"/>
      <w:bookmarkEnd w:id="7001"/>
    </w:p>
    <w:p w14:paraId="4AD98AF5" w14:textId="77777777" w:rsidR="00701483" w:rsidRPr="00C91076" w:rsidRDefault="0002074B">
      <w:pPr>
        <w:pStyle w:val="Heading5"/>
      </w:pPr>
      <w:bookmarkStart w:id="7002" w:name="_Toc127190744"/>
      <w:bookmarkStart w:id="7003" w:name="_Toc24018446"/>
      <w:bookmarkStart w:id="7004" w:name="_Toc24449350"/>
      <w:bookmarkStart w:id="7005" w:name="_Toc38895153"/>
      <w:r w:rsidRPr="00C91076">
        <w:t>11.1.20.5.0</w:t>
      </w:r>
      <w:r w:rsidRPr="00C91076">
        <w:tab/>
        <w:t>Introduction</w:t>
      </w:r>
      <w:bookmarkEnd w:id="7002"/>
      <w:bookmarkEnd w:id="7003"/>
      <w:bookmarkEnd w:id="7004"/>
      <w:bookmarkEnd w:id="7005"/>
    </w:p>
    <w:p w14:paraId="16B4C8F3" w14:textId="77777777" w:rsidR="00701483" w:rsidRPr="00C91076" w:rsidRDefault="0002074B">
      <w:r w:rsidRPr="00C91076">
        <w:t>This clause defines the MANAGE SECURE CHANNEL function and coding when P1 = 'Establish SA - Start Secure Channel'.</w:t>
      </w:r>
    </w:p>
    <w:p w14:paraId="308DD3FE" w14:textId="77777777" w:rsidR="00701483" w:rsidRPr="00C91076" w:rsidRDefault="0002074B">
      <w:pPr>
        <w:pStyle w:val="Heading5"/>
      </w:pPr>
      <w:bookmarkStart w:id="7006" w:name="_Toc127190745"/>
      <w:bookmarkStart w:id="7007" w:name="_Toc24018447"/>
      <w:bookmarkStart w:id="7008" w:name="_Toc24449351"/>
      <w:bookmarkStart w:id="7009" w:name="_Toc38895154"/>
      <w:r w:rsidRPr="00C91076">
        <w:t>11.1.20.5.1</w:t>
      </w:r>
      <w:r w:rsidRPr="00C91076">
        <w:tab/>
        <w:t>Functional description</w:t>
      </w:r>
      <w:bookmarkEnd w:id="7006"/>
      <w:bookmarkEnd w:id="7007"/>
      <w:bookmarkEnd w:id="7008"/>
      <w:bookmarkEnd w:id="7009"/>
    </w:p>
    <w:p w14:paraId="4C0A7636" w14:textId="59550D42" w:rsidR="00701483" w:rsidRPr="00C91076" w:rsidRDefault="0002074B">
      <w:r w:rsidRPr="00C91076">
        <w:t>This command allows the terminal to secure a logical channel with the UICC as defined in ETSI TS 102 484 [</w:t>
      </w:r>
      <w:r w:rsidRPr="00C91076">
        <w:fldChar w:fldCharType="begin"/>
      </w:r>
      <w:r w:rsidRPr="00C91076">
        <w:instrText xml:space="preserve">REF REF_TS102484  \* MERGEFORMAT  \h </w:instrText>
      </w:r>
      <w:r w:rsidRPr="00C91076">
        <w:fldChar w:fldCharType="separate"/>
      </w:r>
      <w:r w:rsidR="009943BE" w:rsidRPr="00C91076">
        <w:t>20</w:t>
      </w:r>
      <w:r w:rsidRPr="00C91076">
        <w:fldChar w:fldCharType="end"/>
      </w:r>
      <w:r w:rsidRPr="00C91076">
        <w:t>]. For a platform to platform secure channel, this command shall only be used on logical channel 0. It contains the final part of the authenticated handshake for the MANAGE SECURE CHANNEL - 'Establish SA - Connection_SA' command.</w:t>
      </w:r>
    </w:p>
    <w:p w14:paraId="4865E5A3" w14:textId="77777777" w:rsidR="00701483" w:rsidRPr="00C91076" w:rsidRDefault="0002074B">
      <w:pPr>
        <w:pStyle w:val="Heading5"/>
        <w:keepNext w:val="0"/>
      </w:pPr>
      <w:bookmarkStart w:id="7010" w:name="_Toc127190746"/>
      <w:bookmarkStart w:id="7011" w:name="_Toc24018448"/>
      <w:bookmarkStart w:id="7012" w:name="_Toc24449352"/>
      <w:bookmarkStart w:id="7013" w:name="_Toc38895155"/>
      <w:r w:rsidRPr="00C91076">
        <w:t>11.1.20.5.2</w:t>
      </w:r>
      <w:r w:rsidRPr="00C91076">
        <w:tab/>
        <w:t>Command parameters and data</w:t>
      </w:r>
      <w:bookmarkEnd w:id="7010"/>
      <w:bookmarkEnd w:id="7011"/>
      <w:bookmarkEnd w:id="7012"/>
      <w:bookmarkEnd w:id="7013"/>
    </w:p>
    <w:p w14:paraId="082766E6" w14:textId="77777777" w:rsidR="00701483" w:rsidRPr="00C91076" w:rsidRDefault="0002074B">
      <w:r w:rsidRPr="00C91076">
        <w:t>The command data is sent to the UICC using P2='80' and the response data is retrieved using P2='A0'. The command data is encapsulated using tag '73' and the response data is encapsulated using tag '53'.</w:t>
      </w:r>
    </w:p>
    <w:p w14:paraId="6AA3405F" w14:textId="77777777" w:rsidR="00701483" w:rsidRPr="00C91076" w:rsidRDefault="0002074B">
      <w:pPr>
        <w:keepNext/>
      </w:pPr>
      <w:r w:rsidRPr="00C91076">
        <w:t>If P2 is set to "First block of command data" or "Next block of command 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Change w:id="7014" w:author="Catherine Lavigne" w:date="2023-05-18T11:16:00Z">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PrChange>
      </w:tblPr>
      <w:tblGrid>
        <w:gridCol w:w="821"/>
        <w:gridCol w:w="4278"/>
        <w:tblGridChange w:id="7015">
          <w:tblGrid>
            <w:gridCol w:w="821"/>
            <w:gridCol w:w="4278"/>
          </w:tblGrid>
        </w:tblGridChange>
      </w:tblGrid>
      <w:tr w:rsidR="00701483" w:rsidRPr="00C91076" w14:paraId="14BA4CA1" w14:textId="77777777" w:rsidTr="004C36E2">
        <w:trPr>
          <w:jc w:val="center"/>
          <w:trPrChange w:id="7016" w:author="Catherine Lavigne" w:date="2023-05-18T11:16:00Z">
            <w:trPr>
              <w:jc w:val="center"/>
            </w:trPr>
          </w:trPrChange>
        </w:trPr>
        <w:tc>
          <w:tcPr>
            <w:tcW w:w="821" w:type="dxa"/>
            <w:tcPrChange w:id="7017" w:author="Catherine Lavigne" w:date="2023-05-18T11:16:00Z">
              <w:tcPr>
                <w:tcW w:w="821" w:type="dxa"/>
              </w:tcPr>
            </w:tcPrChange>
          </w:tcPr>
          <w:p w14:paraId="13E96CE8" w14:textId="77777777" w:rsidR="00701483" w:rsidRPr="00C91076" w:rsidRDefault="0002074B">
            <w:pPr>
              <w:pStyle w:val="TAH"/>
            </w:pPr>
            <w:r w:rsidRPr="00C91076">
              <w:t>Code</w:t>
            </w:r>
          </w:p>
        </w:tc>
        <w:tc>
          <w:tcPr>
            <w:tcW w:w="4278" w:type="dxa"/>
            <w:tcPrChange w:id="7018" w:author="Catherine Lavigne" w:date="2023-05-18T11:16:00Z">
              <w:tcPr>
                <w:tcW w:w="4278" w:type="dxa"/>
              </w:tcPr>
            </w:tcPrChange>
          </w:tcPr>
          <w:p w14:paraId="7D03C570" w14:textId="77777777" w:rsidR="00701483" w:rsidRPr="00C91076" w:rsidRDefault="0002074B">
            <w:pPr>
              <w:pStyle w:val="TAH"/>
            </w:pPr>
            <w:r w:rsidRPr="00C91076">
              <w:t>Value</w:t>
            </w:r>
          </w:p>
        </w:tc>
      </w:tr>
      <w:tr w:rsidR="00701483" w:rsidRPr="00C91076" w14:paraId="2FC07CF2" w14:textId="77777777" w:rsidTr="004C36E2">
        <w:trPr>
          <w:jc w:val="center"/>
          <w:trPrChange w:id="7019" w:author="Catherine Lavigne" w:date="2023-05-18T11:16:00Z">
            <w:trPr>
              <w:jc w:val="center"/>
            </w:trPr>
          </w:trPrChange>
        </w:trPr>
        <w:tc>
          <w:tcPr>
            <w:tcW w:w="821" w:type="dxa"/>
            <w:tcPrChange w:id="7020" w:author="Catherine Lavigne" w:date="2023-05-18T11:16:00Z">
              <w:tcPr>
                <w:tcW w:w="821" w:type="dxa"/>
              </w:tcPr>
            </w:tcPrChange>
          </w:tcPr>
          <w:p w14:paraId="4A1A888A" w14:textId="77777777" w:rsidR="00701483" w:rsidRPr="00C91076" w:rsidRDefault="0002074B">
            <w:pPr>
              <w:pStyle w:val="TAC"/>
            </w:pPr>
            <w:r w:rsidRPr="00C91076">
              <w:t>CLA</w:t>
            </w:r>
          </w:p>
        </w:tc>
        <w:tc>
          <w:tcPr>
            <w:tcW w:w="4278" w:type="dxa"/>
            <w:tcPrChange w:id="7021" w:author="Catherine Lavigne" w:date="2023-05-18T11:16:00Z">
              <w:tcPr>
                <w:tcW w:w="4278" w:type="dxa"/>
              </w:tcPr>
            </w:tcPrChange>
          </w:tcPr>
          <w:p w14:paraId="76F4FDFB" w14:textId="77777777" w:rsidR="00701483" w:rsidRPr="00C91076" w:rsidRDefault="0002074B">
            <w:pPr>
              <w:pStyle w:val="TAL"/>
            </w:pPr>
            <w:r w:rsidRPr="00C91076">
              <w:t>As specified in clause 10.1.1</w:t>
            </w:r>
          </w:p>
        </w:tc>
      </w:tr>
      <w:tr w:rsidR="00701483" w:rsidRPr="00C91076" w14:paraId="643D23E0" w14:textId="77777777" w:rsidTr="004C36E2">
        <w:trPr>
          <w:jc w:val="center"/>
          <w:trPrChange w:id="7022" w:author="Catherine Lavigne" w:date="2023-05-18T11:16:00Z">
            <w:trPr>
              <w:jc w:val="center"/>
            </w:trPr>
          </w:trPrChange>
        </w:trPr>
        <w:tc>
          <w:tcPr>
            <w:tcW w:w="821" w:type="dxa"/>
            <w:tcPrChange w:id="7023" w:author="Catherine Lavigne" w:date="2023-05-18T11:16:00Z">
              <w:tcPr>
                <w:tcW w:w="821" w:type="dxa"/>
              </w:tcPr>
            </w:tcPrChange>
          </w:tcPr>
          <w:p w14:paraId="06862603" w14:textId="77777777" w:rsidR="00701483" w:rsidRPr="00C91076" w:rsidRDefault="0002074B">
            <w:pPr>
              <w:pStyle w:val="TAC"/>
            </w:pPr>
            <w:r w:rsidRPr="00C91076">
              <w:t>INS</w:t>
            </w:r>
          </w:p>
        </w:tc>
        <w:tc>
          <w:tcPr>
            <w:tcW w:w="4278" w:type="dxa"/>
            <w:tcPrChange w:id="7024" w:author="Catherine Lavigne" w:date="2023-05-18T11:16:00Z">
              <w:tcPr>
                <w:tcW w:w="4278" w:type="dxa"/>
              </w:tcPr>
            </w:tcPrChange>
          </w:tcPr>
          <w:p w14:paraId="636CE940" w14:textId="77777777" w:rsidR="00701483" w:rsidRPr="00C91076" w:rsidRDefault="0002074B">
            <w:pPr>
              <w:pStyle w:val="TAL"/>
            </w:pPr>
            <w:r w:rsidRPr="00C91076">
              <w:t>As specified in clause 10.1.2</w:t>
            </w:r>
          </w:p>
        </w:tc>
      </w:tr>
      <w:tr w:rsidR="00701483" w:rsidRPr="00C91076" w14:paraId="2C6F475C" w14:textId="77777777" w:rsidTr="004C36E2">
        <w:trPr>
          <w:jc w:val="center"/>
          <w:trPrChange w:id="7025" w:author="Catherine Lavigne" w:date="2023-05-18T11:16:00Z">
            <w:trPr>
              <w:jc w:val="center"/>
            </w:trPr>
          </w:trPrChange>
        </w:trPr>
        <w:tc>
          <w:tcPr>
            <w:tcW w:w="821" w:type="dxa"/>
            <w:tcPrChange w:id="7026" w:author="Catherine Lavigne" w:date="2023-05-18T11:16:00Z">
              <w:tcPr>
                <w:tcW w:w="821" w:type="dxa"/>
              </w:tcPr>
            </w:tcPrChange>
          </w:tcPr>
          <w:p w14:paraId="18962A3C" w14:textId="77777777" w:rsidR="00701483" w:rsidRPr="00C91076" w:rsidRDefault="0002074B">
            <w:pPr>
              <w:pStyle w:val="TAC"/>
            </w:pPr>
            <w:r w:rsidRPr="00C91076">
              <w:t>P1</w:t>
            </w:r>
          </w:p>
        </w:tc>
        <w:tc>
          <w:tcPr>
            <w:tcW w:w="4278" w:type="dxa"/>
            <w:tcPrChange w:id="7027" w:author="Catherine Lavigne" w:date="2023-05-18T11:16:00Z">
              <w:tcPr>
                <w:tcW w:w="4278" w:type="dxa"/>
              </w:tcPr>
            </w:tcPrChange>
          </w:tcPr>
          <w:p w14:paraId="53DEFBD0" w14:textId="77777777" w:rsidR="00701483" w:rsidRPr="00C91076" w:rsidRDefault="0002074B">
            <w:pPr>
              <w:pStyle w:val="TAL"/>
            </w:pPr>
            <w:r w:rsidRPr="00C91076">
              <w:t>'03'</w:t>
            </w:r>
          </w:p>
        </w:tc>
      </w:tr>
      <w:tr w:rsidR="00701483" w:rsidRPr="00C91076" w14:paraId="5C99FCE9" w14:textId="77777777" w:rsidTr="004C36E2">
        <w:trPr>
          <w:jc w:val="center"/>
          <w:trPrChange w:id="7028" w:author="Catherine Lavigne" w:date="2023-05-18T11:16:00Z">
            <w:trPr>
              <w:jc w:val="center"/>
            </w:trPr>
          </w:trPrChange>
        </w:trPr>
        <w:tc>
          <w:tcPr>
            <w:tcW w:w="821" w:type="dxa"/>
            <w:tcPrChange w:id="7029" w:author="Catherine Lavigne" w:date="2023-05-18T11:16:00Z">
              <w:tcPr>
                <w:tcW w:w="821" w:type="dxa"/>
              </w:tcPr>
            </w:tcPrChange>
          </w:tcPr>
          <w:p w14:paraId="4411645F" w14:textId="77777777" w:rsidR="00701483" w:rsidRPr="00C91076" w:rsidRDefault="0002074B">
            <w:pPr>
              <w:pStyle w:val="TAC"/>
            </w:pPr>
            <w:r w:rsidRPr="00C91076">
              <w:t>P2</w:t>
            </w:r>
          </w:p>
        </w:tc>
        <w:tc>
          <w:tcPr>
            <w:tcW w:w="4278" w:type="dxa"/>
            <w:tcPrChange w:id="7030" w:author="Catherine Lavigne" w:date="2023-05-18T11:16:00Z">
              <w:tcPr>
                <w:tcW w:w="4278" w:type="dxa"/>
              </w:tcPr>
            </w:tcPrChange>
          </w:tcPr>
          <w:p w14:paraId="6A446315" w14:textId="77777777" w:rsidR="00701483" w:rsidRPr="00C91076" w:rsidRDefault="0002074B">
            <w:pPr>
              <w:pStyle w:val="TAL"/>
            </w:pPr>
            <w:r w:rsidRPr="00C91076">
              <w:t>See table 11.21b</w:t>
            </w:r>
          </w:p>
        </w:tc>
      </w:tr>
      <w:tr w:rsidR="00701483" w:rsidRPr="00C91076" w14:paraId="4E47BD62" w14:textId="77777777" w:rsidTr="004C36E2">
        <w:trPr>
          <w:jc w:val="center"/>
          <w:trPrChange w:id="7031" w:author="Catherine Lavigne" w:date="2023-05-18T11:16:00Z">
            <w:trPr>
              <w:jc w:val="center"/>
            </w:trPr>
          </w:trPrChange>
        </w:trPr>
        <w:tc>
          <w:tcPr>
            <w:tcW w:w="821" w:type="dxa"/>
            <w:tcPrChange w:id="7032" w:author="Catherine Lavigne" w:date="2023-05-18T11:16:00Z">
              <w:tcPr>
                <w:tcW w:w="821" w:type="dxa"/>
              </w:tcPr>
            </w:tcPrChange>
          </w:tcPr>
          <w:p w14:paraId="1A886025" w14:textId="77777777" w:rsidR="00701483" w:rsidRPr="00C91076" w:rsidRDefault="0002074B">
            <w:pPr>
              <w:pStyle w:val="TAC"/>
            </w:pPr>
            <w:r w:rsidRPr="00C91076">
              <w:t>Lc</w:t>
            </w:r>
          </w:p>
        </w:tc>
        <w:tc>
          <w:tcPr>
            <w:tcW w:w="4278" w:type="dxa"/>
            <w:tcPrChange w:id="7033" w:author="Catherine Lavigne" w:date="2023-05-18T11:16:00Z">
              <w:tcPr>
                <w:tcW w:w="4278" w:type="dxa"/>
              </w:tcPr>
            </w:tcPrChange>
          </w:tcPr>
          <w:p w14:paraId="7CDD3BB0" w14:textId="77777777" w:rsidR="00701483" w:rsidRPr="00C91076" w:rsidRDefault="0002074B">
            <w:pPr>
              <w:pStyle w:val="TAL"/>
            </w:pPr>
            <w:r w:rsidRPr="00C91076">
              <w:t>Length of subsequent data field</w:t>
            </w:r>
          </w:p>
        </w:tc>
      </w:tr>
      <w:tr w:rsidR="00701483" w:rsidRPr="00C91076" w14:paraId="30FAFB08" w14:textId="77777777" w:rsidTr="004C36E2">
        <w:trPr>
          <w:jc w:val="center"/>
          <w:trPrChange w:id="7034" w:author="Catherine Lavigne" w:date="2023-05-18T11:16:00Z">
            <w:trPr>
              <w:jc w:val="center"/>
            </w:trPr>
          </w:trPrChange>
        </w:trPr>
        <w:tc>
          <w:tcPr>
            <w:tcW w:w="821" w:type="dxa"/>
            <w:tcPrChange w:id="7035" w:author="Catherine Lavigne" w:date="2023-05-18T11:16:00Z">
              <w:tcPr>
                <w:tcW w:w="821" w:type="dxa"/>
              </w:tcPr>
            </w:tcPrChange>
          </w:tcPr>
          <w:p w14:paraId="3139288D" w14:textId="77777777" w:rsidR="00701483" w:rsidRPr="00C91076" w:rsidRDefault="0002074B">
            <w:pPr>
              <w:pStyle w:val="TAC"/>
              <w:keepNext w:val="0"/>
            </w:pPr>
            <w:r w:rsidRPr="00C91076">
              <w:t>Data</w:t>
            </w:r>
          </w:p>
        </w:tc>
        <w:tc>
          <w:tcPr>
            <w:tcW w:w="4278" w:type="dxa"/>
            <w:tcPrChange w:id="7036" w:author="Catherine Lavigne" w:date="2023-05-18T11:16:00Z">
              <w:tcPr>
                <w:tcW w:w="4278" w:type="dxa"/>
              </w:tcPr>
            </w:tcPrChange>
          </w:tcPr>
          <w:p w14:paraId="78D57BCA" w14:textId="77777777" w:rsidR="00701483" w:rsidRPr="00C91076" w:rsidRDefault="0002074B">
            <w:pPr>
              <w:pStyle w:val="TAL"/>
              <w:keepNext w:val="0"/>
            </w:pPr>
            <w:r w:rsidRPr="00C91076">
              <w:t>As specified in table 11.23</w:t>
            </w:r>
          </w:p>
        </w:tc>
      </w:tr>
      <w:tr w:rsidR="00701483" w:rsidRPr="00C91076" w14:paraId="03B48DDD" w14:textId="77777777" w:rsidTr="004C36E2">
        <w:trPr>
          <w:jc w:val="center"/>
          <w:trPrChange w:id="7037" w:author="Catherine Lavigne" w:date="2023-05-18T11:16:00Z">
            <w:trPr>
              <w:jc w:val="center"/>
            </w:trPr>
          </w:trPrChange>
        </w:trPr>
        <w:tc>
          <w:tcPr>
            <w:tcW w:w="821" w:type="dxa"/>
            <w:tcPrChange w:id="7038" w:author="Catherine Lavigne" w:date="2023-05-18T11:16:00Z">
              <w:tcPr>
                <w:tcW w:w="821" w:type="dxa"/>
              </w:tcPr>
            </w:tcPrChange>
          </w:tcPr>
          <w:p w14:paraId="277D251E" w14:textId="77777777" w:rsidR="00701483" w:rsidRPr="00C91076" w:rsidRDefault="0002074B">
            <w:pPr>
              <w:pStyle w:val="TAC"/>
              <w:keepNext w:val="0"/>
            </w:pPr>
            <w:r w:rsidRPr="00C91076">
              <w:t>Le</w:t>
            </w:r>
          </w:p>
        </w:tc>
        <w:tc>
          <w:tcPr>
            <w:tcW w:w="4278" w:type="dxa"/>
            <w:tcPrChange w:id="7039" w:author="Catherine Lavigne" w:date="2023-05-18T11:16:00Z">
              <w:tcPr>
                <w:tcW w:w="4278" w:type="dxa"/>
              </w:tcPr>
            </w:tcPrChange>
          </w:tcPr>
          <w:p w14:paraId="0705C71E" w14:textId="77777777" w:rsidR="00701483" w:rsidRPr="00C91076" w:rsidRDefault="0002074B">
            <w:pPr>
              <w:pStyle w:val="TAL"/>
              <w:keepNext w:val="0"/>
            </w:pPr>
            <w:r w:rsidRPr="00C91076">
              <w:t>Not present</w:t>
            </w:r>
          </w:p>
        </w:tc>
      </w:tr>
    </w:tbl>
    <w:p w14:paraId="0566B509" w14:textId="77777777" w:rsidR="00227DC0" w:rsidRPr="00DF5CF9" w:rsidRDefault="00227DC0">
      <w:pPr>
        <w:rPr>
          <w:del w:id="7040" w:author="Catherine Lavigne" w:date="2023-05-18T11:16:00Z"/>
        </w:rPr>
      </w:pPr>
    </w:p>
    <w:p w14:paraId="2E3DDD32" w14:textId="3342DB6C" w:rsidR="00701483" w:rsidRPr="00C91076" w:rsidRDefault="0002074B">
      <w:r w:rsidRPr="00C91076">
        <w:t>If P2 is set to "First block of response data" or "Next block of response 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Change w:id="7041" w:author="Catherine Lavigne" w:date="2023-05-18T11:16:00Z">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PrChange>
      </w:tblPr>
      <w:tblGrid>
        <w:gridCol w:w="821"/>
        <w:gridCol w:w="4278"/>
        <w:tblGridChange w:id="7042">
          <w:tblGrid>
            <w:gridCol w:w="821"/>
            <w:gridCol w:w="4278"/>
          </w:tblGrid>
        </w:tblGridChange>
      </w:tblGrid>
      <w:tr w:rsidR="00701483" w:rsidRPr="00C91076" w14:paraId="26A8064C" w14:textId="77777777" w:rsidTr="004C36E2">
        <w:trPr>
          <w:jc w:val="center"/>
          <w:trPrChange w:id="7043" w:author="Catherine Lavigne" w:date="2023-05-18T11:16:00Z">
            <w:trPr>
              <w:jc w:val="center"/>
            </w:trPr>
          </w:trPrChange>
        </w:trPr>
        <w:tc>
          <w:tcPr>
            <w:tcW w:w="821" w:type="dxa"/>
            <w:tcPrChange w:id="7044" w:author="Catherine Lavigne" w:date="2023-05-18T11:16:00Z">
              <w:tcPr>
                <w:tcW w:w="821" w:type="dxa"/>
              </w:tcPr>
            </w:tcPrChange>
          </w:tcPr>
          <w:p w14:paraId="165B9B16" w14:textId="77777777" w:rsidR="00701483" w:rsidRPr="00C91076" w:rsidRDefault="0002074B">
            <w:pPr>
              <w:pStyle w:val="TAH"/>
              <w:keepNext w:val="0"/>
            </w:pPr>
            <w:r w:rsidRPr="00C91076">
              <w:t>Code</w:t>
            </w:r>
          </w:p>
        </w:tc>
        <w:tc>
          <w:tcPr>
            <w:tcW w:w="4278" w:type="dxa"/>
            <w:tcPrChange w:id="7045" w:author="Catherine Lavigne" w:date="2023-05-18T11:16:00Z">
              <w:tcPr>
                <w:tcW w:w="4278" w:type="dxa"/>
              </w:tcPr>
            </w:tcPrChange>
          </w:tcPr>
          <w:p w14:paraId="53595F40" w14:textId="77777777" w:rsidR="00701483" w:rsidRPr="00C91076" w:rsidRDefault="0002074B">
            <w:pPr>
              <w:pStyle w:val="TAH"/>
              <w:keepNext w:val="0"/>
            </w:pPr>
            <w:r w:rsidRPr="00C91076">
              <w:t>Value</w:t>
            </w:r>
          </w:p>
        </w:tc>
      </w:tr>
      <w:tr w:rsidR="00701483" w:rsidRPr="00C91076" w14:paraId="328C1953" w14:textId="77777777" w:rsidTr="004C36E2">
        <w:trPr>
          <w:jc w:val="center"/>
          <w:trPrChange w:id="7046" w:author="Catherine Lavigne" w:date="2023-05-18T11:16:00Z">
            <w:trPr>
              <w:jc w:val="center"/>
            </w:trPr>
          </w:trPrChange>
        </w:trPr>
        <w:tc>
          <w:tcPr>
            <w:tcW w:w="821" w:type="dxa"/>
            <w:tcPrChange w:id="7047" w:author="Catherine Lavigne" w:date="2023-05-18T11:16:00Z">
              <w:tcPr>
                <w:tcW w:w="821" w:type="dxa"/>
              </w:tcPr>
            </w:tcPrChange>
          </w:tcPr>
          <w:p w14:paraId="1706689B" w14:textId="77777777" w:rsidR="00701483" w:rsidRPr="00C91076" w:rsidRDefault="0002074B">
            <w:pPr>
              <w:pStyle w:val="TAC"/>
              <w:keepNext w:val="0"/>
            </w:pPr>
            <w:r w:rsidRPr="00C91076">
              <w:t>CLA</w:t>
            </w:r>
          </w:p>
        </w:tc>
        <w:tc>
          <w:tcPr>
            <w:tcW w:w="4278" w:type="dxa"/>
            <w:tcPrChange w:id="7048" w:author="Catherine Lavigne" w:date="2023-05-18T11:16:00Z">
              <w:tcPr>
                <w:tcW w:w="4278" w:type="dxa"/>
              </w:tcPr>
            </w:tcPrChange>
          </w:tcPr>
          <w:p w14:paraId="6BE7B15C" w14:textId="77777777" w:rsidR="00701483" w:rsidRPr="00C91076" w:rsidRDefault="0002074B">
            <w:pPr>
              <w:pStyle w:val="TAL"/>
              <w:keepNext w:val="0"/>
            </w:pPr>
            <w:r w:rsidRPr="00C91076">
              <w:t>As specified in clause 10.1.1</w:t>
            </w:r>
          </w:p>
        </w:tc>
      </w:tr>
      <w:tr w:rsidR="00701483" w:rsidRPr="00C91076" w14:paraId="4F785DEA" w14:textId="77777777" w:rsidTr="004C36E2">
        <w:trPr>
          <w:jc w:val="center"/>
          <w:trPrChange w:id="7049" w:author="Catherine Lavigne" w:date="2023-05-18T11:16:00Z">
            <w:trPr>
              <w:jc w:val="center"/>
            </w:trPr>
          </w:trPrChange>
        </w:trPr>
        <w:tc>
          <w:tcPr>
            <w:tcW w:w="821" w:type="dxa"/>
            <w:tcPrChange w:id="7050" w:author="Catherine Lavigne" w:date="2023-05-18T11:16:00Z">
              <w:tcPr>
                <w:tcW w:w="821" w:type="dxa"/>
              </w:tcPr>
            </w:tcPrChange>
          </w:tcPr>
          <w:p w14:paraId="43B44537" w14:textId="77777777" w:rsidR="00701483" w:rsidRPr="00C91076" w:rsidRDefault="0002074B">
            <w:pPr>
              <w:pStyle w:val="TAC"/>
              <w:keepNext w:val="0"/>
            </w:pPr>
            <w:r w:rsidRPr="00C91076">
              <w:t>INS</w:t>
            </w:r>
          </w:p>
        </w:tc>
        <w:tc>
          <w:tcPr>
            <w:tcW w:w="4278" w:type="dxa"/>
            <w:tcPrChange w:id="7051" w:author="Catherine Lavigne" w:date="2023-05-18T11:16:00Z">
              <w:tcPr>
                <w:tcW w:w="4278" w:type="dxa"/>
              </w:tcPr>
            </w:tcPrChange>
          </w:tcPr>
          <w:p w14:paraId="75D0346E" w14:textId="77777777" w:rsidR="00701483" w:rsidRPr="00C91076" w:rsidRDefault="0002074B">
            <w:pPr>
              <w:pStyle w:val="TAL"/>
              <w:keepNext w:val="0"/>
            </w:pPr>
            <w:r w:rsidRPr="00C91076">
              <w:t>As specified in clause 10.1.2</w:t>
            </w:r>
          </w:p>
        </w:tc>
      </w:tr>
      <w:tr w:rsidR="00701483" w:rsidRPr="00C91076" w14:paraId="349AF03B" w14:textId="77777777" w:rsidTr="004C36E2">
        <w:trPr>
          <w:jc w:val="center"/>
          <w:trPrChange w:id="7052" w:author="Catherine Lavigne" w:date="2023-05-18T11:16:00Z">
            <w:trPr>
              <w:jc w:val="center"/>
            </w:trPr>
          </w:trPrChange>
        </w:trPr>
        <w:tc>
          <w:tcPr>
            <w:tcW w:w="821" w:type="dxa"/>
            <w:tcPrChange w:id="7053" w:author="Catherine Lavigne" w:date="2023-05-18T11:16:00Z">
              <w:tcPr>
                <w:tcW w:w="821" w:type="dxa"/>
              </w:tcPr>
            </w:tcPrChange>
          </w:tcPr>
          <w:p w14:paraId="57B7C0E2" w14:textId="77777777" w:rsidR="00701483" w:rsidRPr="00C91076" w:rsidRDefault="0002074B">
            <w:pPr>
              <w:pStyle w:val="TAC"/>
              <w:keepNext w:val="0"/>
            </w:pPr>
            <w:r w:rsidRPr="00C91076">
              <w:t>P1</w:t>
            </w:r>
          </w:p>
        </w:tc>
        <w:tc>
          <w:tcPr>
            <w:tcW w:w="4278" w:type="dxa"/>
            <w:tcPrChange w:id="7054" w:author="Catherine Lavigne" w:date="2023-05-18T11:16:00Z">
              <w:tcPr>
                <w:tcW w:w="4278" w:type="dxa"/>
              </w:tcPr>
            </w:tcPrChange>
          </w:tcPr>
          <w:p w14:paraId="3F6F8700" w14:textId="77777777" w:rsidR="00701483" w:rsidRPr="00C91076" w:rsidRDefault="0002074B">
            <w:pPr>
              <w:pStyle w:val="TAL"/>
              <w:keepNext w:val="0"/>
            </w:pPr>
            <w:r w:rsidRPr="00C91076">
              <w:t>'03'</w:t>
            </w:r>
          </w:p>
        </w:tc>
      </w:tr>
      <w:tr w:rsidR="00701483" w:rsidRPr="00C91076" w14:paraId="06804AA0" w14:textId="77777777" w:rsidTr="004C36E2">
        <w:trPr>
          <w:jc w:val="center"/>
          <w:trPrChange w:id="7055" w:author="Catherine Lavigne" w:date="2023-05-18T11:16:00Z">
            <w:trPr>
              <w:jc w:val="center"/>
            </w:trPr>
          </w:trPrChange>
        </w:trPr>
        <w:tc>
          <w:tcPr>
            <w:tcW w:w="821" w:type="dxa"/>
            <w:tcPrChange w:id="7056" w:author="Catherine Lavigne" w:date="2023-05-18T11:16:00Z">
              <w:tcPr>
                <w:tcW w:w="821" w:type="dxa"/>
              </w:tcPr>
            </w:tcPrChange>
          </w:tcPr>
          <w:p w14:paraId="36FECA1F" w14:textId="77777777" w:rsidR="00701483" w:rsidRPr="00C91076" w:rsidRDefault="0002074B">
            <w:pPr>
              <w:pStyle w:val="TAC"/>
              <w:keepNext w:val="0"/>
            </w:pPr>
            <w:r w:rsidRPr="00C91076">
              <w:t>P2</w:t>
            </w:r>
          </w:p>
        </w:tc>
        <w:tc>
          <w:tcPr>
            <w:tcW w:w="4278" w:type="dxa"/>
            <w:tcPrChange w:id="7057" w:author="Catherine Lavigne" w:date="2023-05-18T11:16:00Z">
              <w:tcPr>
                <w:tcW w:w="4278" w:type="dxa"/>
              </w:tcPr>
            </w:tcPrChange>
          </w:tcPr>
          <w:p w14:paraId="679CD410" w14:textId="77777777" w:rsidR="00701483" w:rsidRPr="00C91076" w:rsidRDefault="0002074B">
            <w:pPr>
              <w:pStyle w:val="TAL"/>
              <w:keepNext w:val="0"/>
            </w:pPr>
            <w:r w:rsidRPr="00C91076">
              <w:t>See table 11.21b</w:t>
            </w:r>
          </w:p>
        </w:tc>
      </w:tr>
      <w:tr w:rsidR="00701483" w:rsidRPr="00C91076" w14:paraId="74E728B8" w14:textId="77777777" w:rsidTr="004C36E2">
        <w:trPr>
          <w:jc w:val="center"/>
          <w:trPrChange w:id="7058" w:author="Catherine Lavigne" w:date="2023-05-18T11:16:00Z">
            <w:trPr>
              <w:jc w:val="center"/>
            </w:trPr>
          </w:trPrChange>
        </w:trPr>
        <w:tc>
          <w:tcPr>
            <w:tcW w:w="821" w:type="dxa"/>
            <w:tcPrChange w:id="7059" w:author="Catherine Lavigne" w:date="2023-05-18T11:16:00Z">
              <w:tcPr>
                <w:tcW w:w="821" w:type="dxa"/>
              </w:tcPr>
            </w:tcPrChange>
          </w:tcPr>
          <w:p w14:paraId="02BB8351" w14:textId="77777777" w:rsidR="00701483" w:rsidRPr="00C91076" w:rsidRDefault="0002074B">
            <w:pPr>
              <w:pStyle w:val="TAC"/>
              <w:keepNext w:val="0"/>
            </w:pPr>
            <w:r w:rsidRPr="00C91076">
              <w:t>Lc</w:t>
            </w:r>
          </w:p>
        </w:tc>
        <w:tc>
          <w:tcPr>
            <w:tcW w:w="4278" w:type="dxa"/>
            <w:tcPrChange w:id="7060" w:author="Catherine Lavigne" w:date="2023-05-18T11:16:00Z">
              <w:tcPr>
                <w:tcW w:w="4278" w:type="dxa"/>
              </w:tcPr>
            </w:tcPrChange>
          </w:tcPr>
          <w:p w14:paraId="6EA96DD3" w14:textId="77777777" w:rsidR="00701483" w:rsidRPr="00C91076" w:rsidRDefault="0002074B">
            <w:pPr>
              <w:pStyle w:val="TAL"/>
              <w:keepNext w:val="0"/>
            </w:pPr>
            <w:r w:rsidRPr="00C91076">
              <w:t>Not present</w:t>
            </w:r>
          </w:p>
        </w:tc>
      </w:tr>
      <w:tr w:rsidR="00701483" w:rsidRPr="00C91076" w14:paraId="3411FE39" w14:textId="77777777" w:rsidTr="004C36E2">
        <w:trPr>
          <w:jc w:val="center"/>
          <w:trPrChange w:id="7061" w:author="Catherine Lavigne" w:date="2023-05-18T11:16:00Z">
            <w:trPr>
              <w:jc w:val="center"/>
            </w:trPr>
          </w:trPrChange>
        </w:trPr>
        <w:tc>
          <w:tcPr>
            <w:tcW w:w="821" w:type="dxa"/>
            <w:tcPrChange w:id="7062" w:author="Catherine Lavigne" w:date="2023-05-18T11:16:00Z">
              <w:tcPr>
                <w:tcW w:w="821" w:type="dxa"/>
              </w:tcPr>
            </w:tcPrChange>
          </w:tcPr>
          <w:p w14:paraId="63120F5B" w14:textId="77777777" w:rsidR="00701483" w:rsidRPr="00C91076" w:rsidRDefault="0002074B">
            <w:pPr>
              <w:pStyle w:val="TAC"/>
              <w:keepNext w:val="0"/>
            </w:pPr>
            <w:r w:rsidRPr="00C91076">
              <w:t>Data</w:t>
            </w:r>
          </w:p>
        </w:tc>
        <w:tc>
          <w:tcPr>
            <w:tcW w:w="4278" w:type="dxa"/>
            <w:tcPrChange w:id="7063" w:author="Catherine Lavigne" w:date="2023-05-18T11:16:00Z">
              <w:tcPr>
                <w:tcW w:w="4278" w:type="dxa"/>
              </w:tcPr>
            </w:tcPrChange>
          </w:tcPr>
          <w:p w14:paraId="46E40148" w14:textId="77777777" w:rsidR="00701483" w:rsidRPr="00C91076" w:rsidRDefault="0002074B">
            <w:pPr>
              <w:pStyle w:val="TAL"/>
              <w:keepNext w:val="0"/>
            </w:pPr>
            <w:r w:rsidRPr="00C91076">
              <w:t>Not present</w:t>
            </w:r>
          </w:p>
        </w:tc>
      </w:tr>
      <w:tr w:rsidR="00701483" w:rsidRPr="00C91076" w14:paraId="3773E114" w14:textId="77777777" w:rsidTr="004C36E2">
        <w:trPr>
          <w:jc w:val="center"/>
          <w:trPrChange w:id="7064" w:author="Catherine Lavigne" w:date="2023-05-18T11:16:00Z">
            <w:trPr>
              <w:jc w:val="center"/>
            </w:trPr>
          </w:trPrChange>
        </w:trPr>
        <w:tc>
          <w:tcPr>
            <w:tcW w:w="821" w:type="dxa"/>
            <w:tcPrChange w:id="7065" w:author="Catherine Lavigne" w:date="2023-05-18T11:16:00Z">
              <w:tcPr>
                <w:tcW w:w="821" w:type="dxa"/>
              </w:tcPr>
            </w:tcPrChange>
          </w:tcPr>
          <w:p w14:paraId="3152AD18" w14:textId="77777777" w:rsidR="00701483" w:rsidRPr="00C91076" w:rsidRDefault="0002074B">
            <w:pPr>
              <w:pStyle w:val="TAC"/>
              <w:keepNext w:val="0"/>
            </w:pPr>
            <w:r w:rsidRPr="00C91076">
              <w:t>Le</w:t>
            </w:r>
          </w:p>
        </w:tc>
        <w:tc>
          <w:tcPr>
            <w:tcW w:w="4278" w:type="dxa"/>
            <w:tcPrChange w:id="7066" w:author="Catherine Lavigne" w:date="2023-05-18T11:16:00Z">
              <w:tcPr>
                <w:tcW w:w="4278" w:type="dxa"/>
              </w:tcPr>
            </w:tcPrChange>
          </w:tcPr>
          <w:p w14:paraId="4BC74A22" w14:textId="77777777" w:rsidR="00701483" w:rsidRPr="00C91076" w:rsidRDefault="0002074B">
            <w:pPr>
              <w:pStyle w:val="TAL"/>
              <w:keepNext w:val="0"/>
            </w:pPr>
            <w:r w:rsidRPr="00C91076">
              <w:t>Length of the response data</w:t>
            </w:r>
          </w:p>
        </w:tc>
      </w:tr>
    </w:tbl>
    <w:p w14:paraId="738E973A" w14:textId="77777777" w:rsidR="00701483" w:rsidRPr="00C91076" w:rsidRDefault="00701483"/>
    <w:p w14:paraId="404C798A" w14:textId="77777777" w:rsidR="00701483" w:rsidRPr="00C91076" w:rsidRDefault="0002074B">
      <w:r w:rsidRPr="00C91076">
        <w:t>Command data:</w:t>
      </w:r>
    </w:p>
    <w:p w14:paraId="50DF8B82" w14:textId="77777777" w:rsidR="00701483" w:rsidRPr="00C91076" w:rsidRDefault="0002074B">
      <w:pPr>
        <w:pStyle w:val="TH"/>
        <w:keepNext w:val="0"/>
      </w:pPr>
      <w:r w:rsidRPr="00C91076">
        <w:t>Table 11.27: Coding of the data</w:t>
      </w: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3583"/>
        <w:gridCol w:w="1862"/>
        <w:gridCol w:w="826"/>
      </w:tblGrid>
      <w:tr w:rsidR="00701483" w:rsidRPr="00C91076" w14:paraId="0B94BA93" w14:textId="77777777">
        <w:trPr>
          <w:jc w:val="center"/>
        </w:trPr>
        <w:tc>
          <w:tcPr>
            <w:tcW w:w="3583" w:type="dxa"/>
            <w:tcBorders>
              <w:top w:val="single" w:sz="4" w:space="0" w:color="auto"/>
              <w:left w:val="single" w:sz="4" w:space="0" w:color="auto"/>
              <w:bottom w:val="single" w:sz="4" w:space="0" w:color="auto"/>
              <w:right w:val="single" w:sz="4" w:space="0" w:color="auto"/>
            </w:tcBorders>
          </w:tcPr>
          <w:p w14:paraId="2AF7D50B" w14:textId="77777777" w:rsidR="00701483" w:rsidRPr="00C91076" w:rsidRDefault="0002074B">
            <w:pPr>
              <w:pStyle w:val="TAH"/>
              <w:keepNext w:val="0"/>
            </w:pPr>
            <w:r w:rsidRPr="00C91076">
              <w:t>Description</w:t>
            </w:r>
          </w:p>
        </w:tc>
        <w:tc>
          <w:tcPr>
            <w:tcW w:w="1862" w:type="dxa"/>
            <w:tcBorders>
              <w:top w:val="single" w:sz="4" w:space="0" w:color="auto"/>
              <w:left w:val="single" w:sz="4" w:space="0" w:color="auto"/>
              <w:bottom w:val="single" w:sz="4" w:space="0" w:color="auto"/>
              <w:right w:val="single" w:sz="4" w:space="0" w:color="auto"/>
            </w:tcBorders>
          </w:tcPr>
          <w:p w14:paraId="00B4C02C" w14:textId="77777777" w:rsidR="00701483" w:rsidRPr="00C91076" w:rsidRDefault="0002074B">
            <w:pPr>
              <w:pStyle w:val="TAH"/>
              <w:keepNext w:val="0"/>
            </w:pPr>
            <w:r w:rsidRPr="00C91076">
              <w:t>Tag</w:t>
            </w:r>
          </w:p>
        </w:tc>
        <w:tc>
          <w:tcPr>
            <w:tcW w:w="826" w:type="dxa"/>
            <w:tcBorders>
              <w:top w:val="single" w:sz="4" w:space="0" w:color="auto"/>
              <w:left w:val="single" w:sz="4" w:space="0" w:color="auto"/>
              <w:bottom w:val="single" w:sz="4" w:space="0" w:color="auto"/>
              <w:right w:val="single" w:sz="4" w:space="0" w:color="auto"/>
            </w:tcBorders>
          </w:tcPr>
          <w:p w14:paraId="313CFBCD" w14:textId="77777777" w:rsidR="00701483" w:rsidRPr="00C91076" w:rsidRDefault="0002074B">
            <w:pPr>
              <w:pStyle w:val="TAH"/>
              <w:keepNext w:val="0"/>
            </w:pPr>
            <w:r w:rsidRPr="00C91076">
              <w:t>Status</w:t>
            </w:r>
          </w:p>
        </w:tc>
      </w:tr>
      <w:tr w:rsidR="00701483" w:rsidRPr="00C91076" w14:paraId="264520DD" w14:textId="77777777">
        <w:trPr>
          <w:jc w:val="center"/>
        </w:trPr>
        <w:tc>
          <w:tcPr>
            <w:tcW w:w="3583" w:type="dxa"/>
            <w:tcBorders>
              <w:top w:val="single" w:sz="4" w:space="0" w:color="auto"/>
              <w:left w:val="single" w:sz="4" w:space="0" w:color="auto"/>
              <w:bottom w:val="single" w:sz="4" w:space="0" w:color="auto"/>
              <w:right w:val="single" w:sz="4" w:space="0" w:color="auto"/>
            </w:tcBorders>
          </w:tcPr>
          <w:p w14:paraId="63C642E0" w14:textId="77777777" w:rsidR="00701483" w:rsidRPr="00C91076" w:rsidRDefault="0002074B">
            <w:pPr>
              <w:pStyle w:val="TAC"/>
              <w:keepNext w:val="0"/>
              <w:jc w:val="left"/>
            </w:pPr>
            <w:r w:rsidRPr="00C91076">
              <w:t>Algorithm and integrity tag</w:t>
            </w:r>
          </w:p>
        </w:tc>
        <w:tc>
          <w:tcPr>
            <w:tcW w:w="1862" w:type="dxa"/>
            <w:tcBorders>
              <w:top w:val="single" w:sz="4" w:space="0" w:color="auto"/>
              <w:left w:val="single" w:sz="4" w:space="0" w:color="auto"/>
              <w:bottom w:val="single" w:sz="4" w:space="0" w:color="auto"/>
              <w:right w:val="single" w:sz="4" w:space="0" w:color="auto"/>
            </w:tcBorders>
          </w:tcPr>
          <w:p w14:paraId="480066AD" w14:textId="77777777" w:rsidR="00701483" w:rsidRPr="00C91076" w:rsidRDefault="0002074B">
            <w:pPr>
              <w:pStyle w:val="TAC"/>
              <w:keepNext w:val="0"/>
            </w:pPr>
            <w:r w:rsidRPr="00C91076">
              <w:t>'89'</w:t>
            </w:r>
          </w:p>
        </w:tc>
        <w:tc>
          <w:tcPr>
            <w:tcW w:w="826" w:type="dxa"/>
            <w:tcBorders>
              <w:top w:val="single" w:sz="4" w:space="0" w:color="auto"/>
              <w:left w:val="single" w:sz="4" w:space="0" w:color="auto"/>
              <w:bottom w:val="single" w:sz="4" w:space="0" w:color="auto"/>
              <w:right w:val="single" w:sz="4" w:space="0" w:color="auto"/>
            </w:tcBorders>
          </w:tcPr>
          <w:p w14:paraId="526FCE2B" w14:textId="77777777" w:rsidR="00701483" w:rsidRPr="00C91076" w:rsidRDefault="0002074B">
            <w:pPr>
              <w:pStyle w:val="TAC"/>
              <w:keepNext w:val="0"/>
            </w:pPr>
            <w:r w:rsidRPr="00C91076">
              <w:t>M</w:t>
            </w:r>
          </w:p>
        </w:tc>
      </w:tr>
      <w:tr w:rsidR="00701483" w:rsidRPr="00C91076" w14:paraId="73F45F14" w14:textId="77777777">
        <w:trPr>
          <w:jc w:val="center"/>
        </w:trPr>
        <w:tc>
          <w:tcPr>
            <w:tcW w:w="3583" w:type="dxa"/>
            <w:tcBorders>
              <w:top w:val="single" w:sz="4" w:space="0" w:color="auto"/>
              <w:left w:val="single" w:sz="4" w:space="0" w:color="auto"/>
              <w:bottom w:val="single" w:sz="4" w:space="0" w:color="auto"/>
              <w:right w:val="single" w:sz="4" w:space="0" w:color="auto"/>
            </w:tcBorders>
          </w:tcPr>
          <w:p w14:paraId="450A7E93" w14:textId="77777777" w:rsidR="00701483" w:rsidRPr="00C91076" w:rsidRDefault="0002074B">
            <w:pPr>
              <w:pStyle w:val="TAC"/>
              <w:keepNext w:val="0"/>
              <w:jc w:val="left"/>
            </w:pPr>
            <w:r w:rsidRPr="00C91076">
              <w:t>CSA_ID tag</w:t>
            </w:r>
          </w:p>
        </w:tc>
        <w:tc>
          <w:tcPr>
            <w:tcW w:w="1862" w:type="dxa"/>
            <w:tcBorders>
              <w:top w:val="single" w:sz="4" w:space="0" w:color="auto"/>
              <w:left w:val="single" w:sz="4" w:space="0" w:color="auto"/>
              <w:bottom w:val="single" w:sz="4" w:space="0" w:color="auto"/>
              <w:right w:val="single" w:sz="4" w:space="0" w:color="auto"/>
            </w:tcBorders>
          </w:tcPr>
          <w:p w14:paraId="3EA6A166" w14:textId="77777777" w:rsidR="00701483" w:rsidRPr="00C91076" w:rsidRDefault="0002074B">
            <w:pPr>
              <w:pStyle w:val="TAC"/>
              <w:keepNext w:val="0"/>
            </w:pPr>
            <w:r w:rsidRPr="00C91076">
              <w:t>'8B'</w:t>
            </w:r>
          </w:p>
        </w:tc>
        <w:tc>
          <w:tcPr>
            <w:tcW w:w="826" w:type="dxa"/>
            <w:tcBorders>
              <w:top w:val="single" w:sz="4" w:space="0" w:color="auto"/>
              <w:left w:val="single" w:sz="4" w:space="0" w:color="auto"/>
              <w:bottom w:val="single" w:sz="4" w:space="0" w:color="auto"/>
              <w:right w:val="single" w:sz="4" w:space="0" w:color="auto"/>
            </w:tcBorders>
          </w:tcPr>
          <w:p w14:paraId="198A9149" w14:textId="77777777" w:rsidR="00701483" w:rsidRPr="00C91076" w:rsidRDefault="0002074B">
            <w:pPr>
              <w:pStyle w:val="TAC"/>
              <w:keepNext w:val="0"/>
            </w:pPr>
            <w:r w:rsidRPr="00C91076">
              <w:t>M</w:t>
            </w:r>
          </w:p>
        </w:tc>
      </w:tr>
      <w:tr w:rsidR="00701483" w:rsidRPr="00C91076" w14:paraId="596C1089" w14:textId="77777777">
        <w:trPr>
          <w:jc w:val="center"/>
        </w:trPr>
        <w:tc>
          <w:tcPr>
            <w:tcW w:w="3583" w:type="dxa"/>
            <w:tcBorders>
              <w:top w:val="single" w:sz="4" w:space="0" w:color="auto"/>
              <w:left w:val="single" w:sz="4" w:space="0" w:color="auto"/>
              <w:bottom w:val="single" w:sz="4" w:space="0" w:color="auto"/>
              <w:right w:val="single" w:sz="4" w:space="0" w:color="auto"/>
            </w:tcBorders>
          </w:tcPr>
          <w:p w14:paraId="00F08000" w14:textId="77777777" w:rsidR="00701483" w:rsidRPr="00C91076" w:rsidRDefault="0002074B">
            <w:pPr>
              <w:pStyle w:val="TAC"/>
              <w:keepNext w:val="0"/>
              <w:jc w:val="left"/>
            </w:pPr>
            <w:r w:rsidRPr="00C91076">
              <w:t>SSCMAC tag</w:t>
            </w:r>
          </w:p>
        </w:tc>
        <w:tc>
          <w:tcPr>
            <w:tcW w:w="1862" w:type="dxa"/>
            <w:tcBorders>
              <w:top w:val="single" w:sz="4" w:space="0" w:color="auto"/>
              <w:left w:val="single" w:sz="4" w:space="0" w:color="auto"/>
              <w:bottom w:val="single" w:sz="4" w:space="0" w:color="auto"/>
              <w:right w:val="single" w:sz="4" w:space="0" w:color="auto"/>
            </w:tcBorders>
          </w:tcPr>
          <w:p w14:paraId="256B2BAF" w14:textId="77777777" w:rsidR="00701483" w:rsidRPr="00C91076" w:rsidRDefault="0002074B">
            <w:pPr>
              <w:pStyle w:val="TAC"/>
              <w:keepNext w:val="0"/>
            </w:pPr>
            <w:r w:rsidRPr="00C91076">
              <w:t>'8D'</w:t>
            </w:r>
          </w:p>
        </w:tc>
        <w:tc>
          <w:tcPr>
            <w:tcW w:w="826" w:type="dxa"/>
            <w:tcBorders>
              <w:top w:val="single" w:sz="4" w:space="0" w:color="auto"/>
              <w:left w:val="single" w:sz="4" w:space="0" w:color="auto"/>
              <w:bottom w:val="single" w:sz="4" w:space="0" w:color="auto"/>
              <w:right w:val="single" w:sz="4" w:space="0" w:color="auto"/>
            </w:tcBorders>
          </w:tcPr>
          <w:p w14:paraId="1B77AE72" w14:textId="77777777" w:rsidR="00701483" w:rsidRPr="00C91076" w:rsidRDefault="0002074B">
            <w:pPr>
              <w:pStyle w:val="TAC"/>
              <w:keepNext w:val="0"/>
            </w:pPr>
            <w:r w:rsidRPr="00C91076">
              <w:t>M</w:t>
            </w:r>
          </w:p>
        </w:tc>
      </w:tr>
      <w:tr w:rsidR="00701483" w:rsidRPr="00C91076" w14:paraId="25600D4B" w14:textId="77777777">
        <w:trPr>
          <w:jc w:val="center"/>
        </w:trPr>
        <w:tc>
          <w:tcPr>
            <w:tcW w:w="3583" w:type="dxa"/>
            <w:tcBorders>
              <w:top w:val="single" w:sz="4" w:space="0" w:color="auto"/>
              <w:left w:val="single" w:sz="4" w:space="0" w:color="auto"/>
              <w:bottom w:val="single" w:sz="4" w:space="0" w:color="auto"/>
              <w:right w:val="single" w:sz="4" w:space="0" w:color="auto"/>
            </w:tcBorders>
          </w:tcPr>
          <w:p w14:paraId="21C3340C" w14:textId="77777777" w:rsidR="00701483" w:rsidRPr="00C91076" w:rsidRDefault="0002074B">
            <w:pPr>
              <w:pStyle w:val="TAC"/>
              <w:keepNext w:val="0"/>
              <w:jc w:val="left"/>
            </w:pPr>
            <w:r w:rsidRPr="00C91076">
              <w:t>Endpoint data container size tag</w:t>
            </w:r>
          </w:p>
        </w:tc>
        <w:tc>
          <w:tcPr>
            <w:tcW w:w="1862" w:type="dxa"/>
            <w:tcBorders>
              <w:top w:val="single" w:sz="4" w:space="0" w:color="auto"/>
              <w:left w:val="single" w:sz="4" w:space="0" w:color="auto"/>
              <w:bottom w:val="single" w:sz="4" w:space="0" w:color="auto"/>
              <w:right w:val="single" w:sz="4" w:space="0" w:color="auto"/>
            </w:tcBorders>
          </w:tcPr>
          <w:p w14:paraId="58B06B1A" w14:textId="77777777" w:rsidR="00701483" w:rsidRPr="00C91076" w:rsidRDefault="0002074B">
            <w:pPr>
              <w:pStyle w:val="TAC"/>
              <w:keepNext w:val="0"/>
            </w:pPr>
            <w:r w:rsidRPr="00C91076">
              <w:t>'8E'</w:t>
            </w:r>
          </w:p>
        </w:tc>
        <w:tc>
          <w:tcPr>
            <w:tcW w:w="826" w:type="dxa"/>
            <w:tcBorders>
              <w:top w:val="single" w:sz="4" w:space="0" w:color="auto"/>
              <w:left w:val="single" w:sz="4" w:space="0" w:color="auto"/>
              <w:bottom w:val="single" w:sz="4" w:space="0" w:color="auto"/>
              <w:right w:val="single" w:sz="4" w:space="0" w:color="auto"/>
            </w:tcBorders>
          </w:tcPr>
          <w:p w14:paraId="0309ADE0" w14:textId="77777777" w:rsidR="00701483" w:rsidRPr="00C91076" w:rsidRDefault="0002074B">
            <w:pPr>
              <w:pStyle w:val="TAC"/>
              <w:keepNext w:val="0"/>
            </w:pPr>
            <w:r w:rsidRPr="00C91076">
              <w:t>M</w:t>
            </w:r>
          </w:p>
        </w:tc>
      </w:tr>
    </w:tbl>
    <w:p w14:paraId="70EAC273" w14:textId="77777777" w:rsidR="00701483" w:rsidRPr="00C91076" w:rsidRDefault="00701483"/>
    <w:p w14:paraId="79329C33" w14:textId="77777777" w:rsidR="00701483" w:rsidRPr="00C91076" w:rsidRDefault="0002074B">
      <w:pPr>
        <w:pStyle w:val="B1"/>
        <w:keepNext/>
        <w:keepLines/>
      </w:pPr>
      <w:r w:rsidRPr="00C91076">
        <w:t>Coding of Algorithm and Integrity BER-TLV, tag '89':</w:t>
      </w:r>
    </w:p>
    <w:p w14:paraId="259F5C6C" w14:textId="15A91DC3" w:rsidR="00701483" w:rsidRPr="00C91076" w:rsidRDefault="0002074B">
      <w:pPr>
        <w:pStyle w:val="B2"/>
      </w:pPr>
      <w:r w:rsidRPr="00C91076">
        <w:t xml:space="preserve">Coding of </w:t>
      </w:r>
      <w:r w:rsidR="00B325F7" w:rsidRPr="00C91076">
        <w:t>B</w:t>
      </w:r>
      <w:r w:rsidRPr="00C91076">
        <w:t>yte 1 - Ciphering Algorithm (UCA):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51"/>
        <w:gridCol w:w="451"/>
        <w:gridCol w:w="451"/>
        <w:gridCol w:w="451"/>
        <w:gridCol w:w="451"/>
        <w:gridCol w:w="451"/>
        <w:gridCol w:w="451"/>
        <w:gridCol w:w="451"/>
        <w:gridCol w:w="5671"/>
      </w:tblGrid>
      <w:tr w:rsidR="00701483" w:rsidRPr="00C91076" w14:paraId="448B232F" w14:textId="77777777">
        <w:trPr>
          <w:cantSplit/>
          <w:jc w:val="center"/>
        </w:trPr>
        <w:tc>
          <w:tcPr>
            <w:tcW w:w="451" w:type="dxa"/>
          </w:tcPr>
          <w:p w14:paraId="6DA95381" w14:textId="77777777" w:rsidR="00701483" w:rsidRPr="00C91076" w:rsidRDefault="0002074B">
            <w:pPr>
              <w:pStyle w:val="TAH"/>
            </w:pPr>
            <w:r w:rsidRPr="00C91076">
              <w:t>b8</w:t>
            </w:r>
          </w:p>
        </w:tc>
        <w:tc>
          <w:tcPr>
            <w:tcW w:w="451" w:type="dxa"/>
          </w:tcPr>
          <w:p w14:paraId="13F56584" w14:textId="77777777" w:rsidR="00701483" w:rsidRPr="00C91076" w:rsidRDefault="0002074B">
            <w:pPr>
              <w:pStyle w:val="TAH"/>
            </w:pPr>
            <w:r w:rsidRPr="00C91076">
              <w:t>b7</w:t>
            </w:r>
          </w:p>
        </w:tc>
        <w:tc>
          <w:tcPr>
            <w:tcW w:w="451" w:type="dxa"/>
          </w:tcPr>
          <w:p w14:paraId="484430ED" w14:textId="77777777" w:rsidR="00701483" w:rsidRPr="00C91076" w:rsidRDefault="0002074B">
            <w:pPr>
              <w:pStyle w:val="TAH"/>
            </w:pPr>
            <w:r w:rsidRPr="00C91076">
              <w:t>b6</w:t>
            </w:r>
          </w:p>
        </w:tc>
        <w:tc>
          <w:tcPr>
            <w:tcW w:w="451" w:type="dxa"/>
          </w:tcPr>
          <w:p w14:paraId="7B15C1DF" w14:textId="77777777" w:rsidR="00701483" w:rsidRPr="00C91076" w:rsidRDefault="0002074B">
            <w:pPr>
              <w:pStyle w:val="TAH"/>
            </w:pPr>
            <w:r w:rsidRPr="00C91076">
              <w:t>b5</w:t>
            </w:r>
          </w:p>
        </w:tc>
        <w:tc>
          <w:tcPr>
            <w:tcW w:w="451" w:type="dxa"/>
          </w:tcPr>
          <w:p w14:paraId="0CBB76AF" w14:textId="77777777" w:rsidR="00701483" w:rsidRPr="00C91076" w:rsidRDefault="0002074B">
            <w:pPr>
              <w:pStyle w:val="TAH"/>
            </w:pPr>
            <w:r w:rsidRPr="00C91076">
              <w:t>b4</w:t>
            </w:r>
          </w:p>
        </w:tc>
        <w:tc>
          <w:tcPr>
            <w:tcW w:w="451" w:type="dxa"/>
          </w:tcPr>
          <w:p w14:paraId="0EC4D5FE" w14:textId="77777777" w:rsidR="00701483" w:rsidRPr="00C91076" w:rsidRDefault="0002074B">
            <w:pPr>
              <w:pStyle w:val="TAH"/>
            </w:pPr>
            <w:r w:rsidRPr="00C91076">
              <w:t>b3</w:t>
            </w:r>
          </w:p>
        </w:tc>
        <w:tc>
          <w:tcPr>
            <w:tcW w:w="451" w:type="dxa"/>
          </w:tcPr>
          <w:p w14:paraId="30523084" w14:textId="77777777" w:rsidR="00701483" w:rsidRPr="00C91076" w:rsidRDefault="0002074B">
            <w:pPr>
              <w:pStyle w:val="TAH"/>
            </w:pPr>
            <w:r w:rsidRPr="00C91076">
              <w:t>b2</w:t>
            </w:r>
          </w:p>
        </w:tc>
        <w:tc>
          <w:tcPr>
            <w:tcW w:w="451" w:type="dxa"/>
          </w:tcPr>
          <w:p w14:paraId="5C1BF71E" w14:textId="77777777" w:rsidR="00701483" w:rsidRPr="00C91076" w:rsidRDefault="0002074B">
            <w:pPr>
              <w:pStyle w:val="TAH"/>
            </w:pPr>
            <w:r w:rsidRPr="00C91076">
              <w:t>b1</w:t>
            </w:r>
          </w:p>
        </w:tc>
        <w:tc>
          <w:tcPr>
            <w:tcW w:w="5671" w:type="dxa"/>
          </w:tcPr>
          <w:p w14:paraId="37E41875" w14:textId="77777777" w:rsidR="00701483" w:rsidRPr="00C91076" w:rsidRDefault="0002074B">
            <w:pPr>
              <w:pStyle w:val="TAH"/>
            </w:pPr>
            <w:r w:rsidRPr="00C91076">
              <w:t>Meaning</w:t>
            </w:r>
          </w:p>
        </w:tc>
      </w:tr>
      <w:tr w:rsidR="00701483" w:rsidRPr="00C91076" w14:paraId="7E2A7B95" w14:textId="77777777">
        <w:trPr>
          <w:cantSplit/>
          <w:jc w:val="center"/>
        </w:trPr>
        <w:tc>
          <w:tcPr>
            <w:tcW w:w="451" w:type="dxa"/>
          </w:tcPr>
          <w:p w14:paraId="28D1A462" w14:textId="77777777" w:rsidR="00701483" w:rsidRPr="00C91076" w:rsidRDefault="0002074B">
            <w:pPr>
              <w:pStyle w:val="TAH"/>
              <w:rPr>
                <w:b w:val="0"/>
              </w:rPr>
            </w:pPr>
            <w:r w:rsidRPr="00C91076">
              <w:rPr>
                <w:b w:val="0"/>
              </w:rPr>
              <w:t>-</w:t>
            </w:r>
          </w:p>
        </w:tc>
        <w:tc>
          <w:tcPr>
            <w:tcW w:w="451" w:type="dxa"/>
            <w:shd w:val="clear" w:color="000000" w:fill="FFFFFF"/>
          </w:tcPr>
          <w:p w14:paraId="0D9C0312" w14:textId="77777777" w:rsidR="00701483" w:rsidRPr="00C91076" w:rsidRDefault="0002074B">
            <w:pPr>
              <w:pStyle w:val="TAH"/>
              <w:rPr>
                <w:b w:val="0"/>
              </w:rPr>
            </w:pPr>
            <w:r w:rsidRPr="00C91076">
              <w:rPr>
                <w:b w:val="0"/>
              </w:rPr>
              <w:t>-</w:t>
            </w:r>
          </w:p>
        </w:tc>
        <w:tc>
          <w:tcPr>
            <w:tcW w:w="451" w:type="dxa"/>
            <w:shd w:val="clear" w:color="000000" w:fill="FFFFFF"/>
          </w:tcPr>
          <w:p w14:paraId="352E773F" w14:textId="77777777" w:rsidR="00701483" w:rsidRPr="00C91076" w:rsidRDefault="0002074B">
            <w:pPr>
              <w:pStyle w:val="TAH"/>
              <w:rPr>
                <w:b w:val="0"/>
              </w:rPr>
            </w:pPr>
            <w:r w:rsidRPr="00C91076">
              <w:rPr>
                <w:b w:val="0"/>
              </w:rPr>
              <w:t>-</w:t>
            </w:r>
          </w:p>
        </w:tc>
        <w:tc>
          <w:tcPr>
            <w:tcW w:w="451" w:type="dxa"/>
            <w:shd w:val="clear" w:color="000000" w:fill="FFFFFF"/>
          </w:tcPr>
          <w:p w14:paraId="52A17E15" w14:textId="77777777" w:rsidR="00701483" w:rsidRPr="00C91076" w:rsidRDefault="0002074B">
            <w:pPr>
              <w:pStyle w:val="TAH"/>
              <w:rPr>
                <w:b w:val="0"/>
              </w:rPr>
            </w:pPr>
            <w:r w:rsidRPr="00C91076">
              <w:rPr>
                <w:b w:val="0"/>
              </w:rPr>
              <w:t>-</w:t>
            </w:r>
          </w:p>
        </w:tc>
        <w:tc>
          <w:tcPr>
            <w:tcW w:w="451" w:type="dxa"/>
            <w:shd w:val="clear" w:color="000000" w:fill="FFFFFF"/>
          </w:tcPr>
          <w:p w14:paraId="186ECF70" w14:textId="77777777" w:rsidR="00701483" w:rsidRPr="00C91076" w:rsidRDefault="0002074B">
            <w:pPr>
              <w:pStyle w:val="TAH"/>
              <w:rPr>
                <w:b w:val="0"/>
              </w:rPr>
            </w:pPr>
            <w:r w:rsidRPr="00C91076">
              <w:rPr>
                <w:b w:val="0"/>
              </w:rPr>
              <w:t>-</w:t>
            </w:r>
          </w:p>
        </w:tc>
        <w:tc>
          <w:tcPr>
            <w:tcW w:w="451" w:type="dxa"/>
            <w:shd w:val="clear" w:color="auto" w:fill="FFFFFF"/>
          </w:tcPr>
          <w:p w14:paraId="6E18AD10" w14:textId="77777777" w:rsidR="00701483" w:rsidRPr="00C91076" w:rsidRDefault="0002074B">
            <w:pPr>
              <w:pStyle w:val="TAH"/>
              <w:rPr>
                <w:b w:val="0"/>
              </w:rPr>
            </w:pPr>
            <w:r w:rsidRPr="00C91076">
              <w:rPr>
                <w:b w:val="0"/>
              </w:rPr>
              <w:t>-</w:t>
            </w:r>
          </w:p>
        </w:tc>
        <w:tc>
          <w:tcPr>
            <w:tcW w:w="451" w:type="dxa"/>
          </w:tcPr>
          <w:p w14:paraId="43B4338D" w14:textId="77777777" w:rsidR="00701483" w:rsidRPr="00C91076" w:rsidRDefault="0002074B">
            <w:pPr>
              <w:pStyle w:val="TAH"/>
              <w:rPr>
                <w:b w:val="0"/>
              </w:rPr>
            </w:pPr>
            <w:r w:rsidRPr="00C91076">
              <w:rPr>
                <w:b w:val="0"/>
              </w:rPr>
              <w:t>-</w:t>
            </w:r>
          </w:p>
        </w:tc>
        <w:tc>
          <w:tcPr>
            <w:tcW w:w="451" w:type="dxa"/>
          </w:tcPr>
          <w:p w14:paraId="732A820F" w14:textId="77777777" w:rsidR="00701483" w:rsidRPr="00C91076" w:rsidRDefault="0002074B">
            <w:pPr>
              <w:pStyle w:val="TAH"/>
              <w:rPr>
                <w:b w:val="0"/>
              </w:rPr>
            </w:pPr>
            <w:r w:rsidRPr="00C91076">
              <w:rPr>
                <w:b w:val="0"/>
              </w:rPr>
              <w:t>1</w:t>
            </w:r>
          </w:p>
        </w:tc>
        <w:tc>
          <w:tcPr>
            <w:tcW w:w="5671" w:type="dxa"/>
          </w:tcPr>
          <w:p w14:paraId="40CC717C" w14:textId="206FB1F6" w:rsidR="00701483" w:rsidRPr="00C91076" w:rsidRDefault="0002074B">
            <w:pPr>
              <w:pStyle w:val="TAL"/>
            </w:pPr>
            <w:r w:rsidRPr="00C91076">
              <w:t>3DES - outer CBC using 2 keys as defined in ETSI TS 102 225 [</w:t>
            </w:r>
            <w:r w:rsidRPr="00C91076">
              <w:fldChar w:fldCharType="begin"/>
            </w:r>
            <w:r w:rsidRPr="00C91076">
              <w:instrText xml:space="preserve">REF REF_TS102225  \* MERGEFORMAT  \h </w:instrText>
            </w:r>
            <w:r w:rsidRPr="00C91076">
              <w:fldChar w:fldCharType="separate"/>
            </w:r>
            <w:r w:rsidR="009943BE" w:rsidRPr="00C91076">
              <w:t>21</w:t>
            </w:r>
            <w:r w:rsidRPr="00C91076">
              <w:fldChar w:fldCharType="end"/>
            </w:r>
            <w:r w:rsidRPr="00C91076">
              <w:t>]</w:t>
            </w:r>
          </w:p>
        </w:tc>
      </w:tr>
      <w:tr w:rsidR="00701483" w:rsidRPr="00C91076" w14:paraId="575D06FA" w14:textId="77777777">
        <w:trPr>
          <w:cantSplit/>
          <w:jc w:val="center"/>
        </w:trPr>
        <w:tc>
          <w:tcPr>
            <w:tcW w:w="451" w:type="dxa"/>
          </w:tcPr>
          <w:p w14:paraId="3ED405A8" w14:textId="77777777" w:rsidR="00701483" w:rsidRPr="00C91076" w:rsidRDefault="0002074B">
            <w:pPr>
              <w:pStyle w:val="TAH"/>
              <w:rPr>
                <w:b w:val="0"/>
              </w:rPr>
            </w:pPr>
            <w:r w:rsidRPr="00C91076">
              <w:rPr>
                <w:b w:val="0"/>
              </w:rPr>
              <w:t>-</w:t>
            </w:r>
          </w:p>
        </w:tc>
        <w:tc>
          <w:tcPr>
            <w:tcW w:w="451" w:type="dxa"/>
            <w:shd w:val="clear" w:color="000000" w:fill="FFFFFF"/>
          </w:tcPr>
          <w:p w14:paraId="66E9C1B0" w14:textId="77777777" w:rsidR="00701483" w:rsidRPr="00C91076" w:rsidRDefault="0002074B">
            <w:pPr>
              <w:pStyle w:val="TAH"/>
              <w:rPr>
                <w:b w:val="0"/>
              </w:rPr>
            </w:pPr>
            <w:r w:rsidRPr="00C91076">
              <w:rPr>
                <w:b w:val="0"/>
              </w:rPr>
              <w:t>-</w:t>
            </w:r>
          </w:p>
        </w:tc>
        <w:tc>
          <w:tcPr>
            <w:tcW w:w="451" w:type="dxa"/>
            <w:shd w:val="clear" w:color="000000" w:fill="FFFFFF"/>
          </w:tcPr>
          <w:p w14:paraId="30B87DF7" w14:textId="77777777" w:rsidR="00701483" w:rsidRPr="00C91076" w:rsidRDefault="0002074B">
            <w:pPr>
              <w:pStyle w:val="TAH"/>
              <w:rPr>
                <w:b w:val="0"/>
              </w:rPr>
            </w:pPr>
            <w:r w:rsidRPr="00C91076">
              <w:rPr>
                <w:b w:val="0"/>
              </w:rPr>
              <w:t>-</w:t>
            </w:r>
          </w:p>
        </w:tc>
        <w:tc>
          <w:tcPr>
            <w:tcW w:w="451" w:type="dxa"/>
            <w:shd w:val="clear" w:color="000000" w:fill="FFFFFF"/>
          </w:tcPr>
          <w:p w14:paraId="30C53E54" w14:textId="77777777" w:rsidR="00701483" w:rsidRPr="00C91076" w:rsidRDefault="0002074B">
            <w:pPr>
              <w:pStyle w:val="TAH"/>
              <w:rPr>
                <w:b w:val="0"/>
              </w:rPr>
            </w:pPr>
            <w:r w:rsidRPr="00C91076">
              <w:rPr>
                <w:b w:val="0"/>
              </w:rPr>
              <w:t>-</w:t>
            </w:r>
          </w:p>
        </w:tc>
        <w:tc>
          <w:tcPr>
            <w:tcW w:w="451" w:type="dxa"/>
            <w:shd w:val="clear" w:color="000000" w:fill="FFFFFF"/>
          </w:tcPr>
          <w:p w14:paraId="19F4EEF0" w14:textId="77777777" w:rsidR="00701483" w:rsidRPr="00C91076" w:rsidRDefault="0002074B">
            <w:pPr>
              <w:pStyle w:val="TAH"/>
              <w:rPr>
                <w:b w:val="0"/>
              </w:rPr>
            </w:pPr>
            <w:r w:rsidRPr="00C91076">
              <w:rPr>
                <w:b w:val="0"/>
              </w:rPr>
              <w:t>-</w:t>
            </w:r>
          </w:p>
        </w:tc>
        <w:tc>
          <w:tcPr>
            <w:tcW w:w="451" w:type="dxa"/>
            <w:shd w:val="clear" w:color="auto" w:fill="FFFFFF"/>
          </w:tcPr>
          <w:p w14:paraId="647F3F88" w14:textId="77777777" w:rsidR="00701483" w:rsidRPr="00C91076" w:rsidRDefault="0002074B">
            <w:pPr>
              <w:pStyle w:val="TAH"/>
              <w:rPr>
                <w:b w:val="0"/>
              </w:rPr>
            </w:pPr>
            <w:r w:rsidRPr="00C91076">
              <w:rPr>
                <w:b w:val="0"/>
              </w:rPr>
              <w:t>-</w:t>
            </w:r>
          </w:p>
        </w:tc>
        <w:tc>
          <w:tcPr>
            <w:tcW w:w="451" w:type="dxa"/>
          </w:tcPr>
          <w:p w14:paraId="00B53627" w14:textId="77777777" w:rsidR="00701483" w:rsidRPr="00C91076" w:rsidRDefault="0002074B">
            <w:pPr>
              <w:pStyle w:val="TAH"/>
              <w:rPr>
                <w:b w:val="0"/>
              </w:rPr>
            </w:pPr>
            <w:r w:rsidRPr="00C91076">
              <w:rPr>
                <w:b w:val="0"/>
              </w:rPr>
              <w:t>1</w:t>
            </w:r>
          </w:p>
        </w:tc>
        <w:tc>
          <w:tcPr>
            <w:tcW w:w="451" w:type="dxa"/>
          </w:tcPr>
          <w:p w14:paraId="42EB1F4E" w14:textId="77777777" w:rsidR="00701483" w:rsidRPr="00C91076" w:rsidRDefault="0002074B">
            <w:pPr>
              <w:pStyle w:val="TAH"/>
              <w:rPr>
                <w:b w:val="0"/>
              </w:rPr>
            </w:pPr>
            <w:r w:rsidRPr="00C91076">
              <w:rPr>
                <w:b w:val="0"/>
              </w:rPr>
              <w:t>-</w:t>
            </w:r>
          </w:p>
        </w:tc>
        <w:tc>
          <w:tcPr>
            <w:tcW w:w="5671" w:type="dxa"/>
          </w:tcPr>
          <w:p w14:paraId="511CC276" w14:textId="4E00E46E" w:rsidR="00701483" w:rsidRPr="00C91076" w:rsidRDefault="0002074B">
            <w:pPr>
              <w:pStyle w:val="TAL"/>
            </w:pPr>
            <w:r w:rsidRPr="00C91076">
              <w:t>3DES - outer CBC using 3 keys as defined in ETSI TS 102 225 [</w:t>
            </w:r>
            <w:r w:rsidRPr="00C91076">
              <w:fldChar w:fldCharType="begin"/>
            </w:r>
            <w:r w:rsidRPr="00C91076">
              <w:instrText xml:space="preserve">REF REF_TS102225  \* MERGEFORMAT  \h </w:instrText>
            </w:r>
            <w:r w:rsidRPr="00C91076">
              <w:fldChar w:fldCharType="separate"/>
            </w:r>
            <w:r w:rsidR="009943BE" w:rsidRPr="00C91076">
              <w:t>21</w:t>
            </w:r>
            <w:r w:rsidRPr="00C91076">
              <w:fldChar w:fldCharType="end"/>
            </w:r>
            <w:r w:rsidRPr="00C91076">
              <w:t>]</w:t>
            </w:r>
          </w:p>
        </w:tc>
      </w:tr>
      <w:tr w:rsidR="00701483" w:rsidRPr="00C91076" w14:paraId="2C1285E1" w14:textId="77777777">
        <w:trPr>
          <w:cantSplit/>
          <w:jc w:val="center"/>
        </w:trPr>
        <w:tc>
          <w:tcPr>
            <w:tcW w:w="451" w:type="dxa"/>
          </w:tcPr>
          <w:p w14:paraId="26E1840E" w14:textId="77777777" w:rsidR="00701483" w:rsidRPr="00C91076" w:rsidRDefault="0002074B">
            <w:pPr>
              <w:pStyle w:val="TAH"/>
              <w:rPr>
                <w:b w:val="0"/>
              </w:rPr>
            </w:pPr>
            <w:r w:rsidRPr="00C91076">
              <w:rPr>
                <w:b w:val="0"/>
              </w:rPr>
              <w:t>-</w:t>
            </w:r>
          </w:p>
        </w:tc>
        <w:tc>
          <w:tcPr>
            <w:tcW w:w="451" w:type="dxa"/>
            <w:shd w:val="clear" w:color="000000" w:fill="FFFFFF"/>
          </w:tcPr>
          <w:p w14:paraId="3493E1C2" w14:textId="77777777" w:rsidR="00701483" w:rsidRPr="00C91076" w:rsidRDefault="0002074B">
            <w:pPr>
              <w:pStyle w:val="TAH"/>
              <w:rPr>
                <w:b w:val="0"/>
              </w:rPr>
            </w:pPr>
            <w:r w:rsidRPr="00C91076">
              <w:rPr>
                <w:b w:val="0"/>
              </w:rPr>
              <w:t>-</w:t>
            </w:r>
          </w:p>
        </w:tc>
        <w:tc>
          <w:tcPr>
            <w:tcW w:w="451" w:type="dxa"/>
            <w:shd w:val="clear" w:color="000000" w:fill="FFFFFF"/>
          </w:tcPr>
          <w:p w14:paraId="28488CB2" w14:textId="77777777" w:rsidR="00701483" w:rsidRPr="00C91076" w:rsidRDefault="0002074B">
            <w:pPr>
              <w:pStyle w:val="TAH"/>
              <w:rPr>
                <w:b w:val="0"/>
              </w:rPr>
            </w:pPr>
            <w:r w:rsidRPr="00C91076">
              <w:rPr>
                <w:b w:val="0"/>
              </w:rPr>
              <w:t>-</w:t>
            </w:r>
          </w:p>
        </w:tc>
        <w:tc>
          <w:tcPr>
            <w:tcW w:w="451" w:type="dxa"/>
            <w:shd w:val="clear" w:color="000000" w:fill="FFFFFF"/>
          </w:tcPr>
          <w:p w14:paraId="024A4B81" w14:textId="77777777" w:rsidR="00701483" w:rsidRPr="00C91076" w:rsidRDefault="0002074B">
            <w:pPr>
              <w:pStyle w:val="TAH"/>
              <w:rPr>
                <w:b w:val="0"/>
              </w:rPr>
            </w:pPr>
            <w:r w:rsidRPr="00C91076">
              <w:rPr>
                <w:b w:val="0"/>
              </w:rPr>
              <w:t>-</w:t>
            </w:r>
          </w:p>
        </w:tc>
        <w:tc>
          <w:tcPr>
            <w:tcW w:w="451" w:type="dxa"/>
            <w:shd w:val="clear" w:color="000000" w:fill="FFFFFF"/>
          </w:tcPr>
          <w:p w14:paraId="773F483C" w14:textId="77777777" w:rsidR="00701483" w:rsidRPr="00C91076" w:rsidRDefault="0002074B">
            <w:pPr>
              <w:pStyle w:val="TAH"/>
              <w:rPr>
                <w:b w:val="0"/>
              </w:rPr>
            </w:pPr>
            <w:r w:rsidRPr="00C91076">
              <w:rPr>
                <w:b w:val="0"/>
              </w:rPr>
              <w:t>-</w:t>
            </w:r>
          </w:p>
        </w:tc>
        <w:tc>
          <w:tcPr>
            <w:tcW w:w="451" w:type="dxa"/>
            <w:shd w:val="clear" w:color="auto" w:fill="FFFFFF"/>
          </w:tcPr>
          <w:p w14:paraId="51C324BA" w14:textId="77777777" w:rsidR="00701483" w:rsidRPr="00C91076" w:rsidRDefault="0002074B">
            <w:pPr>
              <w:pStyle w:val="TAH"/>
              <w:rPr>
                <w:b w:val="0"/>
              </w:rPr>
            </w:pPr>
            <w:r w:rsidRPr="00C91076">
              <w:rPr>
                <w:b w:val="0"/>
              </w:rPr>
              <w:t>1</w:t>
            </w:r>
          </w:p>
        </w:tc>
        <w:tc>
          <w:tcPr>
            <w:tcW w:w="451" w:type="dxa"/>
          </w:tcPr>
          <w:p w14:paraId="4664D8F3" w14:textId="77777777" w:rsidR="00701483" w:rsidRPr="00C91076" w:rsidRDefault="0002074B">
            <w:pPr>
              <w:pStyle w:val="TAH"/>
              <w:rPr>
                <w:b w:val="0"/>
              </w:rPr>
            </w:pPr>
            <w:r w:rsidRPr="00C91076">
              <w:rPr>
                <w:b w:val="0"/>
              </w:rPr>
              <w:t>-</w:t>
            </w:r>
          </w:p>
        </w:tc>
        <w:tc>
          <w:tcPr>
            <w:tcW w:w="451" w:type="dxa"/>
          </w:tcPr>
          <w:p w14:paraId="25E3B2E7" w14:textId="77777777" w:rsidR="00701483" w:rsidRPr="00C91076" w:rsidRDefault="0002074B">
            <w:pPr>
              <w:pStyle w:val="TAH"/>
              <w:rPr>
                <w:b w:val="0"/>
              </w:rPr>
            </w:pPr>
            <w:r w:rsidRPr="00C91076">
              <w:rPr>
                <w:b w:val="0"/>
              </w:rPr>
              <w:t>-</w:t>
            </w:r>
          </w:p>
        </w:tc>
        <w:tc>
          <w:tcPr>
            <w:tcW w:w="5671" w:type="dxa"/>
          </w:tcPr>
          <w:p w14:paraId="2B530C7B" w14:textId="0D03E6F0" w:rsidR="00701483" w:rsidRPr="00C91076" w:rsidRDefault="0002074B">
            <w:pPr>
              <w:pStyle w:val="TAL"/>
            </w:pPr>
            <w:r w:rsidRPr="00C91076">
              <w:t>128-bit AES in CBC mode as defined in ETSI TS 102 225 [</w:t>
            </w:r>
            <w:r w:rsidRPr="00C91076">
              <w:fldChar w:fldCharType="begin"/>
            </w:r>
            <w:r w:rsidRPr="00C91076">
              <w:instrText xml:space="preserve">REF REF_TS102225  \* MERGEFORMAT  \h </w:instrText>
            </w:r>
            <w:r w:rsidRPr="00C91076">
              <w:fldChar w:fldCharType="separate"/>
            </w:r>
            <w:r w:rsidR="009943BE" w:rsidRPr="00C91076">
              <w:t>21</w:t>
            </w:r>
            <w:r w:rsidRPr="00C91076">
              <w:fldChar w:fldCharType="end"/>
            </w:r>
            <w:r w:rsidRPr="00C91076">
              <w:t>]</w:t>
            </w:r>
          </w:p>
        </w:tc>
      </w:tr>
      <w:tr w:rsidR="00701483" w:rsidRPr="00C91076" w14:paraId="7AFAC448" w14:textId="77777777">
        <w:trPr>
          <w:cantSplit/>
          <w:jc w:val="center"/>
        </w:trPr>
        <w:tc>
          <w:tcPr>
            <w:tcW w:w="451" w:type="dxa"/>
          </w:tcPr>
          <w:p w14:paraId="5DA6CF3F" w14:textId="77777777" w:rsidR="00701483" w:rsidRPr="00C91076" w:rsidRDefault="0002074B">
            <w:pPr>
              <w:pStyle w:val="TAH"/>
              <w:rPr>
                <w:b w:val="0"/>
              </w:rPr>
            </w:pPr>
            <w:r w:rsidRPr="00C91076">
              <w:rPr>
                <w:b w:val="0"/>
              </w:rPr>
              <w:t>1</w:t>
            </w:r>
          </w:p>
        </w:tc>
        <w:tc>
          <w:tcPr>
            <w:tcW w:w="451" w:type="dxa"/>
            <w:shd w:val="clear" w:color="000000" w:fill="FFFFFF"/>
          </w:tcPr>
          <w:p w14:paraId="63697ACD" w14:textId="77777777" w:rsidR="00701483" w:rsidRPr="00C91076" w:rsidRDefault="0002074B">
            <w:pPr>
              <w:pStyle w:val="TAH"/>
              <w:rPr>
                <w:b w:val="0"/>
              </w:rPr>
            </w:pPr>
            <w:r w:rsidRPr="00C91076">
              <w:rPr>
                <w:b w:val="0"/>
              </w:rPr>
              <w:t>-</w:t>
            </w:r>
          </w:p>
        </w:tc>
        <w:tc>
          <w:tcPr>
            <w:tcW w:w="451" w:type="dxa"/>
            <w:shd w:val="clear" w:color="000000" w:fill="FFFFFF"/>
          </w:tcPr>
          <w:p w14:paraId="6098FF49" w14:textId="77777777" w:rsidR="00701483" w:rsidRPr="00C91076" w:rsidRDefault="0002074B">
            <w:pPr>
              <w:pStyle w:val="TAH"/>
              <w:rPr>
                <w:b w:val="0"/>
              </w:rPr>
            </w:pPr>
            <w:r w:rsidRPr="00C91076">
              <w:rPr>
                <w:b w:val="0"/>
              </w:rPr>
              <w:t>-</w:t>
            </w:r>
          </w:p>
        </w:tc>
        <w:tc>
          <w:tcPr>
            <w:tcW w:w="451" w:type="dxa"/>
            <w:shd w:val="clear" w:color="000000" w:fill="FFFFFF"/>
          </w:tcPr>
          <w:p w14:paraId="6886742D" w14:textId="77777777" w:rsidR="00701483" w:rsidRPr="00C91076" w:rsidRDefault="0002074B">
            <w:pPr>
              <w:pStyle w:val="TAH"/>
              <w:rPr>
                <w:b w:val="0"/>
              </w:rPr>
            </w:pPr>
            <w:r w:rsidRPr="00C91076">
              <w:rPr>
                <w:b w:val="0"/>
              </w:rPr>
              <w:t>-</w:t>
            </w:r>
          </w:p>
        </w:tc>
        <w:tc>
          <w:tcPr>
            <w:tcW w:w="451" w:type="dxa"/>
            <w:shd w:val="clear" w:color="000000" w:fill="FFFFFF"/>
          </w:tcPr>
          <w:p w14:paraId="0923C854" w14:textId="77777777" w:rsidR="00701483" w:rsidRPr="00C91076" w:rsidRDefault="0002074B">
            <w:pPr>
              <w:pStyle w:val="TAH"/>
              <w:rPr>
                <w:b w:val="0"/>
              </w:rPr>
            </w:pPr>
            <w:r w:rsidRPr="00C91076">
              <w:rPr>
                <w:b w:val="0"/>
              </w:rPr>
              <w:t>-</w:t>
            </w:r>
          </w:p>
        </w:tc>
        <w:tc>
          <w:tcPr>
            <w:tcW w:w="451" w:type="dxa"/>
            <w:shd w:val="clear" w:color="auto" w:fill="FFFFFF"/>
          </w:tcPr>
          <w:p w14:paraId="3CC8FA29" w14:textId="77777777" w:rsidR="00701483" w:rsidRPr="00C91076" w:rsidRDefault="0002074B">
            <w:pPr>
              <w:pStyle w:val="TAH"/>
              <w:rPr>
                <w:b w:val="0"/>
              </w:rPr>
            </w:pPr>
            <w:r w:rsidRPr="00C91076">
              <w:rPr>
                <w:b w:val="0"/>
              </w:rPr>
              <w:t>-</w:t>
            </w:r>
          </w:p>
        </w:tc>
        <w:tc>
          <w:tcPr>
            <w:tcW w:w="451" w:type="dxa"/>
          </w:tcPr>
          <w:p w14:paraId="0531C0DA" w14:textId="77777777" w:rsidR="00701483" w:rsidRPr="00C91076" w:rsidRDefault="0002074B">
            <w:pPr>
              <w:pStyle w:val="TAH"/>
              <w:rPr>
                <w:b w:val="0"/>
              </w:rPr>
            </w:pPr>
            <w:r w:rsidRPr="00C91076">
              <w:rPr>
                <w:b w:val="0"/>
              </w:rPr>
              <w:t>-</w:t>
            </w:r>
          </w:p>
        </w:tc>
        <w:tc>
          <w:tcPr>
            <w:tcW w:w="451" w:type="dxa"/>
          </w:tcPr>
          <w:p w14:paraId="60C02962" w14:textId="77777777" w:rsidR="00701483" w:rsidRPr="00C91076" w:rsidRDefault="0002074B">
            <w:pPr>
              <w:pStyle w:val="TAH"/>
              <w:rPr>
                <w:b w:val="0"/>
              </w:rPr>
            </w:pPr>
            <w:r w:rsidRPr="00C91076">
              <w:rPr>
                <w:b w:val="0"/>
              </w:rPr>
              <w:t>-</w:t>
            </w:r>
          </w:p>
        </w:tc>
        <w:tc>
          <w:tcPr>
            <w:tcW w:w="5671" w:type="dxa"/>
          </w:tcPr>
          <w:p w14:paraId="47008BAA" w14:textId="77777777" w:rsidR="00701483" w:rsidRPr="00C91076" w:rsidRDefault="0002074B">
            <w:pPr>
              <w:pStyle w:val="TAL"/>
            </w:pPr>
            <w:r w:rsidRPr="00C91076">
              <w:t>Proprietary algorithm (known to both parties)</w:t>
            </w:r>
          </w:p>
        </w:tc>
      </w:tr>
      <w:tr w:rsidR="00701483" w:rsidRPr="00C91076" w14:paraId="4683C1BC" w14:textId="77777777">
        <w:trPr>
          <w:cantSplit/>
          <w:jc w:val="center"/>
        </w:trPr>
        <w:tc>
          <w:tcPr>
            <w:tcW w:w="451" w:type="dxa"/>
          </w:tcPr>
          <w:p w14:paraId="014901F6" w14:textId="77777777" w:rsidR="00701483" w:rsidRPr="00C91076" w:rsidRDefault="0002074B">
            <w:pPr>
              <w:pStyle w:val="TAH"/>
              <w:rPr>
                <w:b w:val="0"/>
              </w:rPr>
            </w:pPr>
            <w:r w:rsidRPr="00C91076">
              <w:rPr>
                <w:b w:val="0"/>
              </w:rPr>
              <w:t>-</w:t>
            </w:r>
          </w:p>
        </w:tc>
        <w:tc>
          <w:tcPr>
            <w:tcW w:w="451" w:type="dxa"/>
            <w:shd w:val="clear" w:color="000000" w:fill="FFFFFF"/>
          </w:tcPr>
          <w:p w14:paraId="68DCDAF5" w14:textId="77777777" w:rsidR="00701483" w:rsidRPr="00C91076" w:rsidRDefault="0002074B">
            <w:pPr>
              <w:pStyle w:val="TAH"/>
              <w:rPr>
                <w:b w:val="0"/>
              </w:rPr>
            </w:pPr>
            <w:r w:rsidRPr="00C91076">
              <w:rPr>
                <w:b w:val="0"/>
              </w:rPr>
              <w:t>X</w:t>
            </w:r>
          </w:p>
        </w:tc>
        <w:tc>
          <w:tcPr>
            <w:tcW w:w="451" w:type="dxa"/>
            <w:shd w:val="clear" w:color="000000" w:fill="FFFFFF"/>
          </w:tcPr>
          <w:p w14:paraId="7BC8E9BB" w14:textId="77777777" w:rsidR="00701483" w:rsidRPr="00C91076" w:rsidRDefault="0002074B">
            <w:pPr>
              <w:pStyle w:val="TAH"/>
              <w:rPr>
                <w:b w:val="0"/>
              </w:rPr>
            </w:pPr>
            <w:r w:rsidRPr="00C91076">
              <w:rPr>
                <w:b w:val="0"/>
              </w:rPr>
              <w:t>X</w:t>
            </w:r>
          </w:p>
        </w:tc>
        <w:tc>
          <w:tcPr>
            <w:tcW w:w="451" w:type="dxa"/>
            <w:shd w:val="clear" w:color="000000" w:fill="FFFFFF"/>
          </w:tcPr>
          <w:p w14:paraId="65BB927C" w14:textId="77777777" w:rsidR="00701483" w:rsidRPr="00C91076" w:rsidRDefault="0002074B">
            <w:pPr>
              <w:pStyle w:val="TAH"/>
              <w:rPr>
                <w:b w:val="0"/>
              </w:rPr>
            </w:pPr>
            <w:r w:rsidRPr="00C91076">
              <w:rPr>
                <w:b w:val="0"/>
              </w:rPr>
              <w:t>X</w:t>
            </w:r>
          </w:p>
        </w:tc>
        <w:tc>
          <w:tcPr>
            <w:tcW w:w="451" w:type="dxa"/>
            <w:shd w:val="clear" w:color="000000" w:fill="FFFFFF"/>
          </w:tcPr>
          <w:p w14:paraId="67EF7A15" w14:textId="77777777" w:rsidR="00701483" w:rsidRPr="00C91076" w:rsidRDefault="0002074B">
            <w:pPr>
              <w:pStyle w:val="TAH"/>
              <w:rPr>
                <w:b w:val="0"/>
              </w:rPr>
            </w:pPr>
            <w:r w:rsidRPr="00C91076">
              <w:rPr>
                <w:b w:val="0"/>
              </w:rPr>
              <w:t>X</w:t>
            </w:r>
          </w:p>
        </w:tc>
        <w:tc>
          <w:tcPr>
            <w:tcW w:w="451" w:type="dxa"/>
            <w:shd w:val="clear" w:color="auto" w:fill="FFFFFF"/>
          </w:tcPr>
          <w:p w14:paraId="692B6C11" w14:textId="77777777" w:rsidR="00701483" w:rsidRPr="00C91076" w:rsidRDefault="0002074B">
            <w:pPr>
              <w:pStyle w:val="TAH"/>
              <w:rPr>
                <w:b w:val="0"/>
              </w:rPr>
            </w:pPr>
            <w:r w:rsidRPr="00C91076">
              <w:rPr>
                <w:b w:val="0"/>
              </w:rPr>
              <w:t>-</w:t>
            </w:r>
          </w:p>
        </w:tc>
        <w:tc>
          <w:tcPr>
            <w:tcW w:w="451" w:type="dxa"/>
          </w:tcPr>
          <w:p w14:paraId="41DDAC5B" w14:textId="77777777" w:rsidR="00701483" w:rsidRPr="00C91076" w:rsidRDefault="0002074B">
            <w:pPr>
              <w:pStyle w:val="TAH"/>
              <w:rPr>
                <w:b w:val="0"/>
              </w:rPr>
            </w:pPr>
            <w:r w:rsidRPr="00C91076">
              <w:rPr>
                <w:b w:val="0"/>
              </w:rPr>
              <w:t>-</w:t>
            </w:r>
          </w:p>
        </w:tc>
        <w:tc>
          <w:tcPr>
            <w:tcW w:w="451" w:type="dxa"/>
          </w:tcPr>
          <w:p w14:paraId="7029F346" w14:textId="77777777" w:rsidR="00701483" w:rsidRPr="00C91076" w:rsidRDefault="0002074B">
            <w:pPr>
              <w:pStyle w:val="TAH"/>
              <w:rPr>
                <w:b w:val="0"/>
              </w:rPr>
            </w:pPr>
            <w:r w:rsidRPr="00C91076">
              <w:rPr>
                <w:b w:val="0"/>
              </w:rPr>
              <w:t>-</w:t>
            </w:r>
          </w:p>
        </w:tc>
        <w:tc>
          <w:tcPr>
            <w:tcW w:w="5671" w:type="dxa"/>
          </w:tcPr>
          <w:p w14:paraId="1466CAEE" w14:textId="77777777" w:rsidR="00701483" w:rsidRPr="00C91076" w:rsidRDefault="0002074B">
            <w:pPr>
              <w:pStyle w:val="TAL"/>
            </w:pPr>
            <w:r w:rsidRPr="00C91076">
              <w:t>RFU</w:t>
            </w:r>
          </w:p>
        </w:tc>
      </w:tr>
    </w:tbl>
    <w:p w14:paraId="47AC28C1" w14:textId="77777777" w:rsidR="00701483" w:rsidRPr="00C91076" w:rsidRDefault="00701483"/>
    <w:p w14:paraId="32A45DB0" w14:textId="503BE040" w:rsidR="00701483" w:rsidRPr="00C91076" w:rsidRDefault="0002074B">
      <w:pPr>
        <w:pStyle w:val="B1"/>
      </w:pPr>
      <w:r w:rsidRPr="00C91076">
        <w:t>Only one bit shall be indicated</w:t>
      </w:r>
      <w:del w:id="7067" w:author="Catherine Lavigne" w:date="2023-05-18T11:16:00Z">
        <w:r w:rsidR="00EF54B2" w:rsidRPr="00DF5CF9">
          <w:delText>.</w:delText>
        </w:r>
      </w:del>
      <w:ins w:id="7068" w:author="Catherine Lavigne" w:date="2023-05-18T11:16:00Z">
        <w:r w:rsidR="00730C64" w:rsidRPr="00C91076">
          <w:t>:</w:t>
        </w:r>
      </w:ins>
    </w:p>
    <w:p w14:paraId="66AB0027" w14:textId="36ABCF09" w:rsidR="00701483" w:rsidRPr="00C91076" w:rsidRDefault="0002074B">
      <w:pPr>
        <w:pStyle w:val="B2"/>
      </w:pPr>
      <w:r w:rsidRPr="00C91076">
        <w:t xml:space="preserve">Coding of </w:t>
      </w:r>
      <w:r w:rsidR="00B325F7" w:rsidRPr="00C91076">
        <w:t>Byte</w:t>
      </w:r>
      <w:r w:rsidRPr="00C91076">
        <w:t xml:space="preserve"> 2 - Integrity mechanism (UIM):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51"/>
        <w:gridCol w:w="451"/>
        <w:gridCol w:w="451"/>
        <w:gridCol w:w="451"/>
        <w:gridCol w:w="451"/>
        <w:gridCol w:w="451"/>
        <w:gridCol w:w="451"/>
        <w:gridCol w:w="451"/>
        <w:gridCol w:w="6106"/>
      </w:tblGrid>
      <w:tr w:rsidR="00701483" w:rsidRPr="00C91076" w14:paraId="578D283E" w14:textId="77777777">
        <w:trPr>
          <w:cantSplit/>
          <w:jc w:val="center"/>
        </w:trPr>
        <w:tc>
          <w:tcPr>
            <w:tcW w:w="451" w:type="dxa"/>
          </w:tcPr>
          <w:p w14:paraId="4931C27E" w14:textId="77777777" w:rsidR="00701483" w:rsidRPr="00C91076" w:rsidRDefault="0002074B">
            <w:pPr>
              <w:pStyle w:val="TAH"/>
            </w:pPr>
            <w:r w:rsidRPr="00C91076">
              <w:t>b8</w:t>
            </w:r>
          </w:p>
        </w:tc>
        <w:tc>
          <w:tcPr>
            <w:tcW w:w="451" w:type="dxa"/>
          </w:tcPr>
          <w:p w14:paraId="14FF2BF3" w14:textId="77777777" w:rsidR="00701483" w:rsidRPr="00C91076" w:rsidRDefault="0002074B">
            <w:pPr>
              <w:pStyle w:val="TAH"/>
            </w:pPr>
            <w:r w:rsidRPr="00C91076">
              <w:t>b7</w:t>
            </w:r>
          </w:p>
        </w:tc>
        <w:tc>
          <w:tcPr>
            <w:tcW w:w="451" w:type="dxa"/>
          </w:tcPr>
          <w:p w14:paraId="1C45CA64" w14:textId="77777777" w:rsidR="00701483" w:rsidRPr="00C91076" w:rsidRDefault="0002074B">
            <w:pPr>
              <w:pStyle w:val="TAH"/>
            </w:pPr>
            <w:r w:rsidRPr="00C91076">
              <w:t>b6</w:t>
            </w:r>
          </w:p>
        </w:tc>
        <w:tc>
          <w:tcPr>
            <w:tcW w:w="451" w:type="dxa"/>
          </w:tcPr>
          <w:p w14:paraId="3C723240" w14:textId="77777777" w:rsidR="00701483" w:rsidRPr="00C91076" w:rsidRDefault="0002074B">
            <w:pPr>
              <w:pStyle w:val="TAH"/>
            </w:pPr>
            <w:r w:rsidRPr="00C91076">
              <w:t>b5</w:t>
            </w:r>
          </w:p>
        </w:tc>
        <w:tc>
          <w:tcPr>
            <w:tcW w:w="451" w:type="dxa"/>
          </w:tcPr>
          <w:p w14:paraId="03FE8583" w14:textId="77777777" w:rsidR="00701483" w:rsidRPr="00C91076" w:rsidRDefault="0002074B">
            <w:pPr>
              <w:pStyle w:val="TAH"/>
            </w:pPr>
            <w:r w:rsidRPr="00C91076">
              <w:t>b4</w:t>
            </w:r>
          </w:p>
        </w:tc>
        <w:tc>
          <w:tcPr>
            <w:tcW w:w="451" w:type="dxa"/>
          </w:tcPr>
          <w:p w14:paraId="5654B846" w14:textId="77777777" w:rsidR="00701483" w:rsidRPr="00C91076" w:rsidRDefault="0002074B">
            <w:pPr>
              <w:pStyle w:val="TAH"/>
            </w:pPr>
            <w:r w:rsidRPr="00C91076">
              <w:t>b3</w:t>
            </w:r>
          </w:p>
        </w:tc>
        <w:tc>
          <w:tcPr>
            <w:tcW w:w="451" w:type="dxa"/>
          </w:tcPr>
          <w:p w14:paraId="0B2E2C6D" w14:textId="77777777" w:rsidR="00701483" w:rsidRPr="00C91076" w:rsidRDefault="0002074B">
            <w:pPr>
              <w:pStyle w:val="TAH"/>
            </w:pPr>
            <w:r w:rsidRPr="00C91076">
              <w:t>b2</w:t>
            </w:r>
          </w:p>
        </w:tc>
        <w:tc>
          <w:tcPr>
            <w:tcW w:w="451" w:type="dxa"/>
          </w:tcPr>
          <w:p w14:paraId="056B00A8" w14:textId="77777777" w:rsidR="00701483" w:rsidRPr="00C91076" w:rsidRDefault="0002074B">
            <w:pPr>
              <w:pStyle w:val="TAH"/>
            </w:pPr>
            <w:r w:rsidRPr="00C91076">
              <w:t>b1</w:t>
            </w:r>
          </w:p>
        </w:tc>
        <w:tc>
          <w:tcPr>
            <w:tcW w:w="6106" w:type="dxa"/>
          </w:tcPr>
          <w:p w14:paraId="7504E334" w14:textId="77777777" w:rsidR="00701483" w:rsidRPr="00C91076" w:rsidRDefault="0002074B">
            <w:pPr>
              <w:pStyle w:val="TAH"/>
            </w:pPr>
            <w:r w:rsidRPr="00C91076">
              <w:t>Meaning</w:t>
            </w:r>
          </w:p>
        </w:tc>
      </w:tr>
      <w:tr w:rsidR="00701483" w:rsidRPr="00C91076" w14:paraId="3514D483" w14:textId="77777777">
        <w:trPr>
          <w:cantSplit/>
          <w:jc w:val="center"/>
        </w:trPr>
        <w:tc>
          <w:tcPr>
            <w:tcW w:w="451" w:type="dxa"/>
          </w:tcPr>
          <w:p w14:paraId="5D4DB128" w14:textId="77777777" w:rsidR="00701483" w:rsidRPr="00C91076" w:rsidRDefault="0002074B">
            <w:pPr>
              <w:pStyle w:val="TAH"/>
              <w:rPr>
                <w:b w:val="0"/>
              </w:rPr>
            </w:pPr>
            <w:r w:rsidRPr="00C91076">
              <w:rPr>
                <w:b w:val="0"/>
              </w:rPr>
              <w:t>-</w:t>
            </w:r>
          </w:p>
        </w:tc>
        <w:tc>
          <w:tcPr>
            <w:tcW w:w="451" w:type="dxa"/>
            <w:shd w:val="clear" w:color="000000" w:fill="FFFFFF"/>
          </w:tcPr>
          <w:p w14:paraId="0892352F" w14:textId="77777777" w:rsidR="00701483" w:rsidRPr="00C91076" w:rsidRDefault="0002074B">
            <w:pPr>
              <w:pStyle w:val="TAH"/>
              <w:rPr>
                <w:b w:val="0"/>
              </w:rPr>
            </w:pPr>
            <w:r w:rsidRPr="00C91076">
              <w:rPr>
                <w:b w:val="0"/>
              </w:rPr>
              <w:t>-</w:t>
            </w:r>
          </w:p>
        </w:tc>
        <w:tc>
          <w:tcPr>
            <w:tcW w:w="451" w:type="dxa"/>
            <w:shd w:val="clear" w:color="000000" w:fill="FFFFFF"/>
          </w:tcPr>
          <w:p w14:paraId="6C0F03E5" w14:textId="77777777" w:rsidR="00701483" w:rsidRPr="00C91076" w:rsidRDefault="0002074B">
            <w:pPr>
              <w:pStyle w:val="TAH"/>
              <w:rPr>
                <w:b w:val="0"/>
              </w:rPr>
            </w:pPr>
            <w:r w:rsidRPr="00C91076">
              <w:rPr>
                <w:b w:val="0"/>
              </w:rPr>
              <w:t>-</w:t>
            </w:r>
          </w:p>
        </w:tc>
        <w:tc>
          <w:tcPr>
            <w:tcW w:w="451" w:type="dxa"/>
            <w:shd w:val="clear" w:color="000000" w:fill="FFFFFF"/>
          </w:tcPr>
          <w:p w14:paraId="17154E65" w14:textId="77777777" w:rsidR="00701483" w:rsidRPr="00C91076" w:rsidRDefault="0002074B">
            <w:pPr>
              <w:pStyle w:val="TAH"/>
              <w:rPr>
                <w:b w:val="0"/>
              </w:rPr>
            </w:pPr>
            <w:r w:rsidRPr="00C91076">
              <w:rPr>
                <w:b w:val="0"/>
              </w:rPr>
              <w:t>-</w:t>
            </w:r>
          </w:p>
        </w:tc>
        <w:tc>
          <w:tcPr>
            <w:tcW w:w="451" w:type="dxa"/>
            <w:shd w:val="clear" w:color="000000" w:fill="FFFFFF"/>
          </w:tcPr>
          <w:p w14:paraId="276D493E" w14:textId="77777777" w:rsidR="00701483" w:rsidRPr="00C91076" w:rsidRDefault="0002074B">
            <w:pPr>
              <w:pStyle w:val="TAH"/>
              <w:rPr>
                <w:b w:val="0"/>
              </w:rPr>
            </w:pPr>
            <w:r w:rsidRPr="00C91076">
              <w:rPr>
                <w:b w:val="0"/>
              </w:rPr>
              <w:t>-</w:t>
            </w:r>
          </w:p>
        </w:tc>
        <w:tc>
          <w:tcPr>
            <w:tcW w:w="451" w:type="dxa"/>
            <w:shd w:val="clear" w:color="auto" w:fill="FFFFFF"/>
          </w:tcPr>
          <w:p w14:paraId="269F8D1E" w14:textId="77777777" w:rsidR="00701483" w:rsidRPr="00C91076" w:rsidRDefault="0002074B">
            <w:pPr>
              <w:pStyle w:val="TAH"/>
              <w:rPr>
                <w:b w:val="0"/>
              </w:rPr>
            </w:pPr>
            <w:r w:rsidRPr="00C91076">
              <w:rPr>
                <w:b w:val="0"/>
              </w:rPr>
              <w:t>-</w:t>
            </w:r>
          </w:p>
        </w:tc>
        <w:tc>
          <w:tcPr>
            <w:tcW w:w="451" w:type="dxa"/>
          </w:tcPr>
          <w:p w14:paraId="51F57736" w14:textId="77777777" w:rsidR="00701483" w:rsidRPr="00C91076" w:rsidRDefault="0002074B">
            <w:pPr>
              <w:pStyle w:val="TAH"/>
              <w:rPr>
                <w:b w:val="0"/>
              </w:rPr>
            </w:pPr>
            <w:r w:rsidRPr="00C91076">
              <w:rPr>
                <w:b w:val="0"/>
              </w:rPr>
              <w:t>-</w:t>
            </w:r>
          </w:p>
        </w:tc>
        <w:tc>
          <w:tcPr>
            <w:tcW w:w="451" w:type="dxa"/>
          </w:tcPr>
          <w:p w14:paraId="50EB3F1D" w14:textId="77777777" w:rsidR="00701483" w:rsidRPr="00C91076" w:rsidRDefault="0002074B">
            <w:pPr>
              <w:pStyle w:val="TAH"/>
              <w:rPr>
                <w:b w:val="0"/>
              </w:rPr>
            </w:pPr>
            <w:r w:rsidRPr="00C91076">
              <w:rPr>
                <w:b w:val="0"/>
              </w:rPr>
              <w:t>1</w:t>
            </w:r>
          </w:p>
        </w:tc>
        <w:tc>
          <w:tcPr>
            <w:tcW w:w="6106" w:type="dxa"/>
          </w:tcPr>
          <w:p w14:paraId="6BE115F9" w14:textId="6C909784" w:rsidR="00701483" w:rsidRPr="00C91076" w:rsidRDefault="0002074B">
            <w:pPr>
              <w:pStyle w:val="TAL"/>
            </w:pPr>
            <w:r w:rsidRPr="00C91076">
              <w:t>CRC32 as defined in ETSI TS 102 225 [</w:t>
            </w:r>
            <w:r w:rsidRPr="00C91076">
              <w:fldChar w:fldCharType="begin"/>
            </w:r>
            <w:r w:rsidRPr="00C91076">
              <w:instrText xml:space="preserve">REF REF_TS102225  \* MERGEFORMAT  \h </w:instrText>
            </w:r>
            <w:r w:rsidRPr="00C91076">
              <w:fldChar w:fldCharType="separate"/>
            </w:r>
            <w:r w:rsidR="009943BE" w:rsidRPr="00C91076">
              <w:t>21</w:t>
            </w:r>
            <w:r w:rsidRPr="00C91076">
              <w:fldChar w:fldCharType="end"/>
            </w:r>
            <w:r w:rsidRPr="00C91076">
              <w:t>]</w:t>
            </w:r>
          </w:p>
        </w:tc>
      </w:tr>
      <w:tr w:rsidR="00701483" w:rsidRPr="00C91076" w14:paraId="71B5140A" w14:textId="77777777">
        <w:trPr>
          <w:cantSplit/>
          <w:jc w:val="center"/>
        </w:trPr>
        <w:tc>
          <w:tcPr>
            <w:tcW w:w="451" w:type="dxa"/>
          </w:tcPr>
          <w:p w14:paraId="7B298485" w14:textId="77777777" w:rsidR="00701483" w:rsidRPr="00C91076" w:rsidRDefault="0002074B">
            <w:pPr>
              <w:pStyle w:val="TAH"/>
              <w:rPr>
                <w:b w:val="0"/>
              </w:rPr>
            </w:pPr>
            <w:r w:rsidRPr="00C91076">
              <w:rPr>
                <w:b w:val="0"/>
              </w:rPr>
              <w:t>-</w:t>
            </w:r>
          </w:p>
        </w:tc>
        <w:tc>
          <w:tcPr>
            <w:tcW w:w="451" w:type="dxa"/>
            <w:shd w:val="clear" w:color="000000" w:fill="FFFFFF"/>
          </w:tcPr>
          <w:p w14:paraId="02CDE7D8" w14:textId="77777777" w:rsidR="00701483" w:rsidRPr="00C91076" w:rsidRDefault="0002074B">
            <w:pPr>
              <w:pStyle w:val="TAH"/>
              <w:rPr>
                <w:b w:val="0"/>
              </w:rPr>
            </w:pPr>
            <w:r w:rsidRPr="00C91076">
              <w:rPr>
                <w:b w:val="0"/>
              </w:rPr>
              <w:t>-</w:t>
            </w:r>
          </w:p>
        </w:tc>
        <w:tc>
          <w:tcPr>
            <w:tcW w:w="451" w:type="dxa"/>
            <w:shd w:val="clear" w:color="000000" w:fill="FFFFFF"/>
          </w:tcPr>
          <w:p w14:paraId="3043F0F5" w14:textId="77777777" w:rsidR="00701483" w:rsidRPr="00C91076" w:rsidRDefault="0002074B">
            <w:pPr>
              <w:pStyle w:val="TAH"/>
              <w:rPr>
                <w:b w:val="0"/>
              </w:rPr>
            </w:pPr>
            <w:r w:rsidRPr="00C91076">
              <w:rPr>
                <w:b w:val="0"/>
              </w:rPr>
              <w:t>-</w:t>
            </w:r>
          </w:p>
        </w:tc>
        <w:tc>
          <w:tcPr>
            <w:tcW w:w="451" w:type="dxa"/>
            <w:shd w:val="clear" w:color="000000" w:fill="FFFFFF"/>
          </w:tcPr>
          <w:p w14:paraId="397FB648" w14:textId="77777777" w:rsidR="00701483" w:rsidRPr="00C91076" w:rsidRDefault="0002074B">
            <w:pPr>
              <w:pStyle w:val="TAH"/>
              <w:rPr>
                <w:b w:val="0"/>
              </w:rPr>
            </w:pPr>
            <w:r w:rsidRPr="00C91076">
              <w:rPr>
                <w:b w:val="0"/>
              </w:rPr>
              <w:t>-</w:t>
            </w:r>
          </w:p>
        </w:tc>
        <w:tc>
          <w:tcPr>
            <w:tcW w:w="451" w:type="dxa"/>
            <w:shd w:val="clear" w:color="000000" w:fill="FFFFFF"/>
          </w:tcPr>
          <w:p w14:paraId="7380B960" w14:textId="77777777" w:rsidR="00701483" w:rsidRPr="00C91076" w:rsidRDefault="0002074B">
            <w:pPr>
              <w:pStyle w:val="TAH"/>
              <w:rPr>
                <w:b w:val="0"/>
              </w:rPr>
            </w:pPr>
            <w:r w:rsidRPr="00C91076">
              <w:rPr>
                <w:b w:val="0"/>
              </w:rPr>
              <w:t>-</w:t>
            </w:r>
          </w:p>
        </w:tc>
        <w:tc>
          <w:tcPr>
            <w:tcW w:w="451" w:type="dxa"/>
            <w:shd w:val="clear" w:color="auto" w:fill="FFFFFF"/>
          </w:tcPr>
          <w:p w14:paraId="2C54942F" w14:textId="77777777" w:rsidR="00701483" w:rsidRPr="00C91076" w:rsidRDefault="0002074B">
            <w:pPr>
              <w:pStyle w:val="TAH"/>
              <w:rPr>
                <w:b w:val="0"/>
              </w:rPr>
            </w:pPr>
            <w:r w:rsidRPr="00C91076">
              <w:rPr>
                <w:b w:val="0"/>
              </w:rPr>
              <w:t>-</w:t>
            </w:r>
          </w:p>
        </w:tc>
        <w:tc>
          <w:tcPr>
            <w:tcW w:w="451" w:type="dxa"/>
          </w:tcPr>
          <w:p w14:paraId="43C58FBD" w14:textId="77777777" w:rsidR="00701483" w:rsidRPr="00C91076" w:rsidRDefault="0002074B">
            <w:pPr>
              <w:pStyle w:val="TAH"/>
              <w:rPr>
                <w:b w:val="0"/>
              </w:rPr>
            </w:pPr>
            <w:r w:rsidRPr="00C91076">
              <w:rPr>
                <w:b w:val="0"/>
              </w:rPr>
              <w:t>1</w:t>
            </w:r>
          </w:p>
        </w:tc>
        <w:tc>
          <w:tcPr>
            <w:tcW w:w="451" w:type="dxa"/>
          </w:tcPr>
          <w:p w14:paraId="0D281623" w14:textId="77777777" w:rsidR="00701483" w:rsidRPr="00C91076" w:rsidRDefault="0002074B">
            <w:pPr>
              <w:pStyle w:val="TAH"/>
              <w:rPr>
                <w:b w:val="0"/>
              </w:rPr>
            </w:pPr>
            <w:r w:rsidRPr="00C91076">
              <w:rPr>
                <w:b w:val="0"/>
              </w:rPr>
              <w:t>-</w:t>
            </w:r>
          </w:p>
        </w:tc>
        <w:tc>
          <w:tcPr>
            <w:tcW w:w="6106" w:type="dxa"/>
          </w:tcPr>
          <w:p w14:paraId="55E5F356" w14:textId="2A2D39C3" w:rsidR="00701483" w:rsidRPr="00C91076" w:rsidRDefault="0002074B">
            <w:pPr>
              <w:pStyle w:val="TAL"/>
            </w:pPr>
            <w:r w:rsidRPr="00C91076">
              <w:t>MAC algorithm 3 using block cipher DES and padding method 1 as defined in ISO/IEC 9797-1 [</w:t>
            </w:r>
            <w:r w:rsidRPr="00C91076">
              <w:fldChar w:fldCharType="begin"/>
            </w:r>
            <w:r w:rsidRPr="00C91076">
              <w:instrText xml:space="preserve">REF REF_ISOIEC9797_1 \h </w:instrText>
            </w:r>
            <w:r w:rsidRPr="00C91076">
              <w:fldChar w:fldCharType="separate"/>
            </w:r>
            <w:r w:rsidR="009943BE" w:rsidRPr="00C91076">
              <w:t>31</w:t>
            </w:r>
            <w:r w:rsidRPr="00C91076">
              <w:fldChar w:fldCharType="end"/>
            </w:r>
            <w:r w:rsidRPr="00C91076">
              <w:t xml:space="preserve">] without MAC truncation. </w:t>
            </w:r>
            <w:r w:rsidRPr="00C91076">
              <w:br/>
              <w:t>See ETSI TS 102 484 [</w:t>
            </w:r>
            <w:r w:rsidRPr="00C91076">
              <w:fldChar w:fldCharType="begin"/>
            </w:r>
            <w:r w:rsidRPr="00C91076">
              <w:instrText xml:space="preserve">REF REF_TS102484  \* MERGEFORMAT  \h </w:instrText>
            </w:r>
            <w:r w:rsidRPr="00C91076">
              <w:fldChar w:fldCharType="separate"/>
            </w:r>
            <w:r w:rsidR="009943BE" w:rsidRPr="00C91076">
              <w:t>20</w:t>
            </w:r>
            <w:r w:rsidRPr="00C91076">
              <w:fldChar w:fldCharType="end"/>
            </w:r>
            <w:r w:rsidRPr="00C91076">
              <w:t>]</w:t>
            </w:r>
          </w:p>
        </w:tc>
      </w:tr>
      <w:tr w:rsidR="00701483" w:rsidRPr="00C91076" w14:paraId="73ED924F" w14:textId="77777777">
        <w:trPr>
          <w:cantSplit/>
          <w:jc w:val="center"/>
        </w:trPr>
        <w:tc>
          <w:tcPr>
            <w:tcW w:w="451" w:type="dxa"/>
          </w:tcPr>
          <w:p w14:paraId="4ACEAFC1" w14:textId="77777777" w:rsidR="00701483" w:rsidRPr="00C91076" w:rsidRDefault="0002074B">
            <w:pPr>
              <w:pStyle w:val="TAH"/>
              <w:rPr>
                <w:b w:val="0"/>
              </w:rPr>
            </w:pPr>
            <w:r w:rsidRPr="00C91076">
              <w:rPr>
                <w:b w:val="0"/>
              </w:rPr>
              <w:t>-</w:t>
            </w:r>
          </w:p>
        </w:tc>
        <w:tc>
          <w:tcPr>
            <w:tcW w:w="451" w:type="dxa"/>
            <w:shd w:val="clear" w:color="000000" w:fill="FFFFFF"/>
          </w:tcPr>
          <w:p w14:paraId="76395D25" w14:textId="77777777" w:rsidR="00701483" w:rsidRPr="00C91076" w:rsidRDefault="0002074B">
            <w:pPr>
              <w:pStyle w:val="TAH"/>
              <w:rPr>
                <w:b w:val="0"/>
              </w:rPr>
            </w:pPr>
            <w:r w:rsidRPr="00C91076">
              <w:rPr>
                <w:b w:val="0"/>
              </w:rPr>
              <w:t>-</w:t>
            </w:r>
          </w:p>
        </w:tc>
        <w:tc>
          <w:tcPr>
            <w:tcW w:w="451" w:type="dxa"/>
            <w:shd w:val="clear" w:color="000000" w:fill="FFFFFF"/>
          </w:tcPr>
          <w:p w14:paraId="11B75313" w14:textId="77777777" w:rsidR="00701483" w:rsidRPr="00C91076" w:rsidRDefault="0002074B">
            <w:pPr>
              <w:pStyle w:val="TAH"/>
              <w:rPr>
                <w:b w:val="0"/>
              </w:rPr>
            </w:pPr>
            <w:r w:rsidRPr="00C91076">
              <w:rPr>
                <w:b w:val="0"/>
              </w:rPr>
              <w:t>-</w:t>
            </w:r>
          </w:p>
        </w:tc>
        <w:tc>
          <w:tcPr>
            <w:tcW w:w="451" w:type="dxa"/>
            <w:shd w:val="clear" w:color="000000" w:fill="FFFFFF"/>
          </w:tcPr>
          <w:p w14:paraId="40FAB27B" w14:textId="77777777" w:rsidR="00701483" w:rsidRPr="00C91076" w:rsidRDefault="0002074B">
            <w:pPr>
              <w:pStyle w:val="TAH"/>
              <w:rPr>
                <w:b w:val="0"/>
              </w:rPr>
            </w:pPr>
            <w:r w:rsidRPr="00C91076">
              <w:rPr>
                <w:b w:val="0"/>
              </w:rPr>
              <w:t>-</w:t>
            </w:r>
          </w:p>
        </w:tc>
        <w:tc>
          <w:tcPr>
            <w:tcW w:w="451" w:type="dxa"/>
            <w:shd w:val="clear" w:color="000000" w:fill="FFFFFF"/>
          </w:tcPr>
          <w:p w14:paraId="6C9DE376" w14:textId="77777777" w:rsidR="00701483" w:rsidRPr="00C91076" w:rsidRDefault="0002074B">
            <w:pPr>
              <w:pStyle w:val="TAH"/>
              <w:rPr>
                <w:b w:val="0"/>
              </w:rPr>
            </w:pPr>
            <w:r w:rsidRPr="00C91076">
              <w:rPr>
                <w:b w:val="0"/>
              </w:rPr>
              <w:t>-</w:t>
            </w:r>
          </w:p>
        </w:tc>
        <w:tc>
          <w:tcPr>
            <w:tcW w:w="451" w:type="dxa"/>
            <w:shd w:val="clear" w:color="auto" w:fill="FFFFFF"/>
          </w:tcPr>
          <w:p w14:paraId="002C0A5A" w14:textId="77777777" w:rsidR="00701483" w:rsidRPr="00C91076" w:rsidRDefault="0002074B">
            <w:pPr>
              <w:pStyle w:val="TAH"/>
              <w:rPr>
                <w:b w:val="0"/>
              </w:rPr>
            </w:pPr>
            <w:r w:rsidRPr="00C91076">
              <w:rPr>
                <w:b w:val="0"/>
              </w:rPr>
              <w:t>1</w:t>
            </w:r>
          </w:p>
        </w:tc>
        <w:tc>
          <w:tcPr>
            <w:tcW w:w="451" w:type="dxa"/>
          </w:tcPr>
          <w:p w14:paraId="3495C223" w14:textId="77777777" w:rsidR="00701483" w:rsidRPr="00C91076" w:rsidRDefault="0002074B">
            <w:pPr>
              <w:pStyle w:val="TAH"/>
              <w:rPr>
                <w:b w:val="0"/>
              </w:rPr>
            </w:pPr>
            <w:r w:rsidRPr="00C91076">
              <w:rPr>
                <w:b w:val="0"/>
              </w:rPr>
              <w:t>-</w:t>
            </w:r>
          </w:p>
        </w:tc>
        <w:tc>
          <w:tcPr>
            <w:tcW w:w="451" w:type="dxa"/>
          </w:tcPr>
          <w:p w14:paraId="70458F55" w14:textId="77777777" w:rsidR="00701483" w:rsidRPr="00C91076" w:rsidRDefault="0002074B">
            <w:pPr>
              <w:pStyle w:val="TAH"/>
              <w:rPr>
                <w:b w:val="0"/>
              </w:rPr>
            </w:pPr>
            <w:r w:rsidRPr="00C91076">
              <w:rPr>
                <w:b w:val="0"/>
              </w:rPr>
              <w:t>-</w:t>
            </w:r>
          </w:p>
        </w:tc>
        <w:tc>
          <w:tcPr>
            <w:tcW w:w="6106" w:type="dxa"/>
          </w:tcPr>
          <w:p w14:paraId="37989735" w14:textId="4C5473F4" w:rsidR="00701483" w:rsidRPr="00C91076" w:rsidRDefault="0002074B">
            <w:pPr>
              <w:pStyle w:val="TAL"/>
            </w:pPr>
            <w:r w:rsidRPr="00C91076">
              <w:t>128-bit AES in CMAC mode as defined in ETSI TS 102 225 [</w:t>
            </w:r>
            <w:r w:rsidRPr="00C91076">
              <w:fldChar w:fldCharType="begin"/>
            </w:r>
            <w:r w:rsidRPr="00C91076">
              <w:instrText xml:space="preserve">REF REF_TS102225  \* MERGEFORMAT  \h </w:instrText>
            </w:r>
            <w:r w:rsidRPr="00C91076">
              <w:fldChar w:fldCharType="separate"/>
            </w:r>
            <w:r w:rsidR="009943BE" w:rsidRPr="00C91076">
              <w:t>21</w:t>
            </w:r>
            <w:r w:rsidRPr="00C91076">
              <w:fldChar w:fldCharType="end"/>
            </w:r>
            <w:r w:rsidRPr="00C91076">
              <w:t>]</w:t>
            </w:r>
          </w:p>
        </w:tc>
      </w:tr>
      <w:tr w:rsidR="00701483" w:rsidRPr="00C91076" w14:paraId="5E7DA0AC" w14:textId="77777777">
        <w:trPr>
          <w:cantSplit/>
          <w:jc w:val="center"/>
        </w:trPr>
        <w:tc>
          <w:tcPr>
            <w:tcW w:w="451" w:type="dxa"/>
          </w:tcPr>
          <w:p w14:paraId="7C12DA87" w14:textId="77777777" w:rsidR="00701483" w:rsidRPr="00C91076" w:rsidRDefault="0002074B">
            <w:pPr>
              <w:pStyle w:val="TAH"/>
              <w:rPr>
                <w:b w:val="0"/>
              </w:rPr>
            </w:pPr>
            <w:r w:rsidRPr="00C91076">
              <w:rPr>
                <w:b w:val="0"/>
              </w:rPr>
              <w:t>1</w:t>
            </w:r>
          </w:p>
        </w:tc>
        <w:tc>
          <w:tcPr>
            <w:tcW w:w="451" w:type="dxa"/>
            <w:shd w:val="clear" w:color="000000" w:fill="FFFFFF"/>
          </w:tcPr>
          <w:p w14:paraId="7A567ABB" w14:textId="77777777" w:rsidR="00701483" w:rsidRPr="00C91076" w:rsidRDefault="0002074B">
            <w:pPr>
              <w:pStyle w:val="TAH"/>
              <w:rPr>
                <w:b w:val="0"/>
              </w:rPr>
            </w:pPr>
            <w:r w:rsidRPr="00C91076">
              <w:rPr>
                <w:b w:val="0"/>
              </w:rPr>
              <w:t>-</w:t>
            </w:r>
          </w:p>
        </w:tc>
        <w:tc>
          <w:tcPr>
            <w:tcW w:w="451" w:type="dxa"/>
            <w:shd w:val="clear" w:color="000000" w:fill="FFFFFF"/>
          </w:tcPr>
          <w:p w14:paraId="62AF445A" w14:textId="77777777" w:rsidR="00701483" w:rsidRPr="00C91076" w:rsidRDefault="0002074B">
            <w:pPr>
              <w:pStyle w:val="TAH"/>
              <w:rPr>
                <w:b w:val="0"/>
              </w:rPr>
            </w:pPr>
            <w:r w:rsidRPr="00C91076">
              <w:rPr>
                <w:b w:val="0"/>
              </w:rPr>
              <w:t>-</w:t>
            </w:r>
          </w:p>
        </w:tc>
        <w:tc>
          <w:tcPr>
            <w:tcW w:w="451" w:type="dxa"/>
            <w:shd w:val="clear" w:color="000000" w:fill="FFFFFF"/>
          </w:tcPr>
          <w:p w14:paraId="78DE2A9A" w14:textId="77777777" w:rsidR="00701483" w:rsidRPr="00C91076" w:rsidRDefault="0002074B">
            <w:pPr>
              <w:pStyle w:val="TAH"/>
              <w:rPr>
                <w:b w:val="0"/>
              </w:rPr>
            </w:pPr>
            <w:r w:rsidRPr="00C91076">
              <w:rPr>
                <w:b w:val="0"/>
              </w:rPr>
              <w:t>-</w:t>
            </w:r>
          </w:p>
        </w:tc>
        <w:tc>
          <w:tcPr>
            <w:tcW w:w="451" w:type="dxa"/>
            <w:shd w:val="clear" w:color="000000" w:fill="FFFFFF"/>
          </w:tcPr>
          <w:p w14:paraId="7E154416" w14:textId="77777777" w:rsidR="00701483" w:rsidRPr="00C91076" w:rsidRDefault="0002074B">
            <w:pPr>
              <w:pStyle w:val="TAH"/>
              <w:rPr>
                <w:b w:val="0"/>
              </w:rPr>
            </w:pPr>
            <w:r w:rsidRPr="00C91076">
              <w:rPr>
                <w:b w:val="0"/>
              </w:rPr>
              <w:t>-</w:t>
            </w:r>
          </w:p>
        </w:tc>
        <w:tc>
          <w:tcPr>
            <w:tcW w:w="451" w:type="dxa"/>
            <w:shd w:val="clear" w:color="auto" w:fill="FFFFFF"/>
          </w:tcPr>
          <w:p w14:paraId="10E200CC" w14:textId="77777777" w:rsidR="00701483" w:rsidRPr="00C91076" w:rsidRDefault="0002074B">
            <w:pPr>
              <w:pStyle w:val="TAH"/>
              <w:rPr>
                <w:b w:val="0"/>
              </w:rPr>
            </w:pPr>
            <w:r w:rsidRPr="00C91076">
              <w:rPr>
                <w:b w:val="0"/>
              </w:rPr>
              <w:t>-</w:t>
            </w:r>
          </w:p>
        </w:tc>
        <w:tc>
          <w:tcPr>
            <w:tcW w:w="451" w:type="dxa"/>
          </w:tcPr>
          <w:p w14:paraId="49454EE0" w14:textId="77777777" w:rsidR="00701483" w:rsidRPr="00C91076" w:rsidRDefault="0002074B">
            <w:pPr>
              <w:pStyle w:val="TAH"/>
              <w:rPr>
                <w:b w:val="0"/>
              </w:rPr>
            </w:pPr>
            <w:r w:rsidRPr="00C91076">
              <w:rPr>
                <w:b w:val="0"/>
              </w:rPr>
              <w:t>-</w:t>
            </w:r>
          </w:p>
        </w:tc>
        <w:tc>
          <w:tcPr>
            <w:tcW w:w="451" w:type="dxa"/>
          </w:tcPr>
          <w:p w14:paraId="02EFCD22" w14:textId="77777777" w:rsidR="00701483" w:rsidRPr="00C91076" w:rsidRDefault="0002074B">
            <w:pPr>
              <w:pStyle w:val="TAH"/>
              <w:rPr>
                <w:b w:val="0"/>
              </w:rPr>
            </w:pPr>
            <w:r w:rsidRPr="00C91076">
              <w:rPr>
                <w:b w:val="0"/>
              </w:rPr>
              <w:t>-</w:t>
            </w:r>
          </w:p>
        </w:tc>
        <w:tc>
          <w:tcPr>
            <w:tcW w:w="6106" w:type="dxa"/>
          </w:tcPr>
          <w:p w14:paraId="449D3817" w14:textId="77777777" w:rsidR="00701483" w:rsidRPr="00C91076" w:rsidRDefault="0002074B">
            <w:pPr>
              <w:pStyle w:val="TAL"/>
            </w:pPr>
            <w:r w:rsidRPr="00C91076">
              <w:t>Proprietary mechanism (known to both parties)</w:t>
            </w:r>
          </w:p>
        </w:tc>
      </w:tr>
      <w:tr w:rsidR="00701483" w:rsidRPr="00C91076" w14:paraId="6ADFF801" w14:textId="77777777">
        <w:trPr>
          <w:cantSplit/>
          <w:jc w:val="center"/>
        </w:trPr>
        <w:tc>
          <w:tcPr>
            <w:tcW w:w="451" w:type="dxa"/>
          </w:tcPr>
          <w:p w14:paraId="1489E0EC" w14:textId="77777777" w:rsidR="00701483" w:rsidRPr="00C91076" w:rsidRDefault="0002074B">
            <w:pPr>
              <w:pStyle w:val="TAH"/>
              <w:rPr>
                <w:b w:val="0"/>
              </w:rPr>
            </w:pPr>
            <w:r w:rsidRPr="00C91076">
              <w:rPr>
                <w:b w:val="0"/>
              </w:rPr>
              <w:t>-</w:t>
            </w:r>
          </w:p>
        </w:tc>
        <w:tc>
          <w:tcPr>
            <w:tcW w:w="451" w:type="dxa"/>
            <w:shd w:val="clear" w:color="000000" w:fill="FFFFFF"/>
          </w:tcPr>
          <w:p w14:paraId="08866992" w14:textId="77777777" w:rsidR="00701483" w:rsidRPr="00C91076" w:rsidRDefault="0002074B">
            <w:pPr>
              <w:pStyle w:val="TAH"/>
              <w:rPr>
                <w:b w:val="0"/>
              </w:rPr>
            </w:pPr>
            <w:r w:rsidRPr="00C91076">
              <w:rPr>
                <w:b w:val="0"/>
              </w:rPr>
              <w:t>X</w:t>
            </w:r>
          </w:p>
        </w:tc>
        <w:tc>
          <w:tcPr>
            <w:tcW w:w="451" w:type="dxa"/>
            <w:shd w:val="clear" w:color="000000" w:fill="FFFFFF"/>
          </w:tcPr>
          <w:p w14:paraId="278CC37B" w14:textId="77777777" w:rsidR="00701483" w:rsidRPr="00C91076" w:rsidRDefault="0002074B">
            <w:pPr>
              <w:pStyle w:val="TAH"/>
              <w:rPr>
                <w:b w:val="0"/>
              </w:rPr>
            </w:pPr>
            <w:r w:rsidRPr="00C91076">
              <w:rPr>
                <w:b w:val="0"/>
              </w:rPr>
              <w:t>X</w:t>
            </w:r>
          </w:p>
        </w:tc>
        <w:tc>
          <w:tcPr>
            <w:tcW w:w="451" w:type="dxa"/>
            <w:shd w:val="clear" w:color="000000" w:fill="FFFFFF"/>
          </w:tcPr>
          <w:p w14:paraId="5E341D6C" w14:textId="77777777" w:rsidR="00701483" w:rsidRPr="00C91076" w:rsidRDefault="0002074B">
            <w:pPr>
              <w:pStyle w:val="TAH"/>
              <w:rPr>
                <w:b w:val="0"/>
              </w:rPr>
            </w:pPr>
            <w:r w:rsidRPr="00C91076">
              <w:rPr>
                <w:b w:val="0"/>
              </w:rPr>
              <w:t>X</w:t>
            </w:r>
          </w:p>
        </w:tc>
        <w:tc>
          <w:tcPr>
            <w:tcW w:w="451" w:type="dxa"/>
            <w:shd w:val="clear" w:color="000000" w:fill="FFFFFF"/>
          </w:tcPr>
          <w:p w14:paraId="1059ACFA" w14:textId="77777777" w:rsidR="00701483" w:rsidRPr="00C91076" w:rsidRDefault="0002074B">
            <w:pPr>
              <w:pStyle w:val="TAH"/>
              <w:rPr>
                <w:b w:val="0"/>
              </w:rPr>
            </w:pPr>
            <w:r w:rsidRPr="00C91076">
              <w:rPr>
                <w:b w:val="0"/>
              </w:rPr>
              <w:t>X</w:t>
            </w:r>
          </w:p>
        </w:tc>
        <w:tc>
          <w:tcPr>
            <w:tcW w:w="451" w:type="dxa"/>
            <w:shd w:val="clear" w:color="auto" w:fill="FFFFFF"/>
          </w:tcPr>
          <w:p w14:paraId="5B4DA625" w14:textId="77777777" w:rsidR="00701483" w:rsidRPr="00C91076" w:rsidRDefault="0002074B">
            <w:pPr>
              <w:pStyle w:val="TAH"/>
              <w:rPr>
                <w:b w:val="0"/>
              </w:rPr>
            </w:pPr>
            <w:r w:rsidRPr="00C91076">
              <w:rPr>
                <w:b w:val="0"/>
              </w:rPr>
              <w:t>-</w:t>
            </w:r>
          </w:p>
        </w:tc>
        <w:tc>
          <w:tcPr>
            <w:tcW w:w="451" w:type="dxa"/>
          </w:tcPr>
          <w:p w14:paraId="4CEBC38A" w14:textId="77777777" w:rsidR="00701483" w:rsidRPr="00C91076" w:rsidRDefault="0002074B">
            <w:pPr>
              <w:pStyle w:val="TAH"/>
              <w:rPr>
                <w:b w:val="0"/>
              </w:rPr>
            </w:pPr>
            <w:r w:rsidRPr="00C91076">
              <w:rPr>
                <w:b w:val="0"/>
              </w:rPr>
              <w:t>-</w:t>
            </w:r>
          </w:p>
        </w:tc>
        <w:tc>
          <w:tcPr>
            <w:tcW w:w="451" w:type="dxa"/>
          </w:tcPr>
          <w:p w14:paraId="0BB966C5" w14:textId="77777777" w:rsidR="00701483" w:rsidRPr="00C91076" w:rsidRDefault="0002074B">
            <w:pPr>
              <w:pStyle w:val="TAH"/>
              <w:rPr>
                <w:b w:val="0"/>
              </w:rPr>
            </w:pPr>
            <w:r w:rsidRPr="00C91076">
              <w:rPr>
                <w:b w:val="0"/>
              </w:rPr>
              <w:t>-</w:t>
            </w:r>
          </w:p>
        </w:tc>
        <w:tc>
          <w:tcPr>
            <w:tcW w:w="6106" w:type="dxa"/>
          </w:tcPr>
          <w:p w14:paraId="62A83AAD" w14:textId="77777777" w:rsidR="00701483" w:rsidRPr="00C91076" w:rsidRDefault="0002074B">
            <w:pPr>
              <w:pStyle w:val="TAL"/>
            </w:pPr>
            <w:r w:rsidRPr="00C91076">
              <w:t>RFU</w:t>
            </w:r>
          </w:p>
        </w:tc>
      </w:tr>
    </w:tbl>
    <w:p w14:paraId="2D3A338D" w14:textId="77777777" w:rsidR="00701483" w:rsidRPr="00C91076" w:rsidRDefault="00701483"/>
    <w:p w14:paraId="2CD8855C" w14:textId="77777777" w:rsidR="00701483" w:rsidRPr="00C91076" w:rsidRDefault="0002074B">
      <w:pPr>
        <w:pStyle w:val="B1"/>
        <w:keepNext/>
      </w:pPr>
      <w:r w:rsidRPr="00C91076">
        <w:t>Only one bit shall be indicated:</w:t>
      </w:r>
    </w:p>
    <w:p w14:paraId="0980EBCC" w14:textId="77777777" w:rsidR="00701483" w:rsidRPr="00C91076" w:rsidRDefault="0002074B">
      <w:pPr>
        <w:pStyle w:val="B2"/>
      </w:pPr>
      <w:r w:rsidRPr="00C91076">
        <w:t>Coding of CSA_ID BER-TLV, tag '8B':</w:t>
      </w:r>
    </w:p>
    <w:p w14:paraId="31E2AEA0" w14:textId="307CF0AF" w:rsidR="00701483" w:rsidRPr="00C91076" w:rsidRDefault="0002074B">
      <w:pPr>
        <w:pStyle w:val="B3"/>
      </w:pPr>
      <w:r w:rsidRPr="00C91076">
        <w:t>Unique 16 byte Hex number that identifies a specific Connection_SA. See ETSI TS 102 484 [</w:t>
      </w:r>
      <w:r w:rsidRPr="00C91076">
        <w:fldChar w:fldCharType="begin"/>
      </w:r>
      <w:r w:rsidRPr="00C91076">
        <w:instrText xml:space="preserve">REF REF_TS102484  \* MERGEFORMAT  \h </w:instrText>
      </w:r>
      <w:r w:rsidRPr="00C91076">
        <w:fldChar w:fldCharType="separate"/>
      </w:r>
      <w:r w:rsidR="009943BE" w:rsidRPr="00C91076">
        <w:t>20</w:t>
      </w:r>
      <w:r w:rsidRPr="00C91076">
        <w:fldChar w:fldCharType="end"/>
      </w:r>
      <w:r w:rsidRPr="00C91076">
        <w:t>].</w:t>
      </w:r>
    </w:p>
    <w:p w14:paraId="60520ED5" w14:textId="77777777" w:rsidR="00701483" w:rsidRPr="00C91076" w:rsidRDefault="0002074B">
      <w:pPr>
        <w:pStyle w:val="B1"/>
      </w:pPr>
      <w:r w:rsidRPr="00C91076">
        <w:t>Coding of SSCMAC BER-TLV, tag '8D':</w:t>
      </w:r>
    </w:p>
    <w:p w14:paraId="470FF1FF" w14:textId="2416EA1E" w:rsidR="00701483" w:rsidRPr="00C91076" w:rsidRDefault="0002074B">
      <w:pPr>
        <w:pStyle w:val="B2"/>
      </w:pPr>
      <w:r w:rsidRPr="00C91076">
        <w:t xml:space="preserve">16 </w:t>
      </w:r>
      <w:del w:id="7069" w:author="Catherine Lavigne" w:date="2023-05-18T11:16:00Z">
        <w:r w:rsidR="00EF54B2" w:rsidRPr="00DF5CF9">
          <w:delText>Byte</w:delText>
        </w:r>
      </w:del>
      <w:ins w:id="7070" w:author="Catherine Lavigne" w:date="2023-05-18T11:16:00Z">
        <w:r w:rsidR="00B325F7" w:rsidRPr="00C91076">
          <w:t>byte</w:t>
        </w:r>
      </w:ins>
      <w:r w:rsidRPr="00C91076">
        <w:t xml:space="preserve"> hex value. See ETSI TS 102 484 [</w:t>
      </w:r>
      <w:r w:rsidRPr="00C91076">
        <w:fldChar w:fldCharType="begin"/>
      </w:r>
      <w:r w:rsidRPr="00C91076">
        <w:instrText xml:space="preserve">REF REF_TS102484  \* MERGEFORMAT  \h </w:instrText>
      </w:r>
      <w:r w:rsidRPr="00C91076">
        <w:fldChar w:fldCharType="separate"/>
      </w:r>
      <w:r w:rsidR="009943BE" w:rsidRPr="00C91076">
        <w:t>20</w:t>
      </w:r>
      <w:r w:rsidRPr="00C91076">
        <w:fldChar w:fldCharType="end"/>
      </w:r>
      <w:r w:rsidRPr="00C91076">
        <w:t>].</w:t>
      </w:r>
    </w:p>
    <w:p w14:paraId="49C39DB3" w14:textId="77777777" w:rsidR="00701483" w:rsidRPr="00C91076" w:rsidRDefault="0002074B">
      <w:pPr>
        <w:pStyle w:val="B1"/>
        <w:keepNext/>
        <w:keepLines/>
      </w:pPr>
      <w:r w:rsidRPr="00C91076">
        <w:t>Coding of the Endpoint data container size BER-TLV, tag '8E':</w:t>
      </w:r>
    </w:p>
    <w:p w14:paraId="7085C29A" w14:textId="77777777" w:rsidR="00701483" w:rsidRPr="00C91076" w:rsidRDefault="0002074B">
      <w:pPr>
        <w:pStyle w:val="B2"/>
      </w:pPr>
      <w:r w:rsidRPr="00C91076">
        <w:t>This is the length of the value part of the secure channel data TLV specified for the TRANSACT DATA command. The data container size set by the terminal shall be less or equal to the value indicated in the BER-TLV object returned with Tag '82' returned by the Retrieve UICC Endpoints command.</w:t>
      </w:r>
    </w:p>
    <w:p w14:paraId="56878155" w14:textId="77777777" w:rsidR="00701483" w:rsidRPr="00C91076" w:rsidRDefault="0002074B" w:rsidP="003B03E2">
      <w:pPr>
        <w:keepNext/>
        <w:keepLines/>
        <w:pPrChange w:id="7071" w:author="Catherine Lavigne" w:date="2023-05-18T11:16:00Z">
          <w:pPr/>
        </w:pPrChange>
      </w:pPr>
      <w:r w:rsidRPr="00C91076">
        <w:lastRenderedPageBreak/>
        <w:t xml:space="preserve">Response data: </w:t>
      </w:r>
    </w:p>
    <w:p w14:paraId="27798F98" w14:textId="77777777" w:rsidR="00701483" w:rsidRPr="00C91076" w:rsidRDefault="0002074B">
      <w:r w:rsidRPr="00C91076">
        <w:t>The response data is encapsulated in BER-TLV using tag '53'.</w:t>
      </w:r>
    </w:p>
    <w:p w14:paraId="7D867B67" w14:textId="77777777" w:rsidR="00701483" w:rsidRPr="00C91076" w:rsidRDefault="0002074B">
      <w:pPr>
        <w:pStyle w:val="TH"/>
      </w:pPr>
      <w:r w:rsidRPr="00C91076">
        <w:t>Table 11.28: Coding of the response 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Change w:id="7072" w:author="Catherine Lavigne" w:date="2023-05-18T11:16:00Z">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PrChange>
      </w:tblPr>
      <w:tblGrid>
        <w:gridCol w:w="548"/>
        <w:gridCol w:w="548"/>
        <w:gridCol w:w="548"/>
        <w:gridCol w:w="548"/>
        <w:gridCol w:w="548"/>
        <w:gridCol w:w="548"/>
        <w:gridCol w:w="548"/>
        <w:gridCol w:w="548"/>
        <w:gridCol w:w="3949"/>
        <w:tblGridChange w:id="7073">
          <w:tblGrid>
            <w:gridCol w:w="3"/>
            <w:gridCol w:w="545"/>
            <w:gridCol w:w="3"/>
            <w:gridCol w:w="545"/>
            <w:gridCol w:w="3"/>
            <w:gridCol w:w="545"/>
            <w:gridCol w:w="3"/>
            <w:gridCol w:w="545"/>
            <w:gridCol w:w="3"/>
            <w:gridCol w:w="545"/>
            <w:gridCol w:w="3"/>
            <w:gridCol w:w="545"/>
            <w:gridCol w:w="3"/>
            <w:gridCol w:w="545"/>
            <w:gridCol w:w="3"/>
            <w:gridCol w:w="545"/>
            <w:gridCol w:w="3"/>
            <w:gridCol w:w="3946"/>
            <w:gridCol w:w="3"/>
          </w:tblGrid>
        </w:tblGridChange>
      </w:tblGrid>
      <w:tr w:rsidR="00701483" w:rsidRPr="00C91076" w14:paraId="27547191" w14:textId="77777777" w:rsidTr="004C36E2">
        <w:trPr>
          <w:cantSplit/>
          <w:jc w:val="center"/>
          <w:trPrChange w:id="7074" w:author="Catherine Lavigne" w:date="2023-05-18T11:16:00Z">
            <w:trPr>
              <w:gridBefore w:val="1"/>
              <w:cantSplit/>
              <w:jc w:val="center"/>
            </w:trPr>
          </w:trPrChange>
        </w:trPr>
        <w:tc>
          <w:tcPr>
            <w:tcW w:w="548" w:type="dxa"/>
            <w:tcPrChange w:id="7075" w:author="Catherine Lavigne" w:date="2023-05-18T11:16:00Z">
              <w:tcPr>
                <w:tcW w:w="548" w:type="dxa"/>
                <w:gridSpan w:val="2"/>
                <w:tcBorders>
                  <w:bottom w:val="nil"/>
                </w:tcBorders>
              </w:tcPr>
            </w:tcPrChange>
          </w:tcPr>
          <w:p w14:paraId="2B391FAC" w14:textId="77777777" w:rsidR="00701483" w:rsidRPr="00C91076" w:rsidRDefault="0002074B">
            <w:pPr>
              <w:pStyle w:val="TAH"/>
            </w:pPr>
            <w:r w:rsidRPr="00C91076">
              <w:t>b8</w:t>
            </w:r>
          </w:p>
        </w:tc>
        <w:tc>
          <w:tcPr>
            <w:tcW w:w="548" w:type="dxa"/>
            <w:tcPrChange w:id="7076" w:author="Catherine Lavigne" w:date="2023-05-18T11:16:00Z">
              <w:tcPr>
                <w:tcW w:w="548" w:type="dxa"/>
                <w:gridSpan w:val="2"/>
                <w:tcBorders>
                  <w:bottom w:val="nil"/>
                </w:tcBorders>
              </w:tcPr>
            </w:tcPrChange>
          </w:tcPr>
          <w:p w14:paraId="4980C9B3" w14:textId="77777777" w:rsidR="00701483" w:rsidRPr="00C91076" w:rsidRDefault="0002074B">
            <w:pPr>
              <w:pStyle w:val="TAH"/>
            </w:pPr>
            <w:r w:rsidRPr="00C91076">
              <w:t>b7</w:t>
            </w:r>
          </w:p>
        </w:tc>
        <w:tc>
          <w:tcPr>
            <w:tcW w:w="548" w:type="dxa"/>
            <w:tcPrChange w:id="7077" w:author="Catherine Lavigne" w:date="2023-05-18T11:16:00Z">
              <w:tcPr>
                <w:tcW w:w="548" w:type="dxa"/>
                <w:gridSpan w:val="2"/>
                <w:tcBorders>
                  <w:bottom w:val="nil"/>
                </w:tcBorders>
              </w:tcPr>
            </w:tcPrChange>
          </w:tcPr>
          <w:p w14:paraId="6CC6A50D" w14:textId="77777777" w:rsidR="00701483" w:rsidRPr="00C91076" w:rsidRDefault="0002074B">
            <w:pPr>
              <w:pStyle w:val="TAH"/>
            </w:pPr>
            <w:r w:rsidRPr="00C91076">
              <w:t>b6</w:t>
            </w:r>
          </w:p>
        </w:tc>
        <w:tc>
          <w:tcPr>
            <w:tcW w:w="548" w:type="dxa"/>
            <w:tcPrChange w:id="7078" w:author="Catherine Lavigne" w:date="2023-05-18T11:16:00Z">
              <w:tcPr>
                <w:tcW w:w="548" w:type="dxa"/>
                <w:gridSpan w:val="2"/>
                <w:tcBorders>
                  <w:bottom w:val="nil"/>
                </w:tcBorders>
              </w:tcPr>
            </w:tcPrChange>
          </w:tcPr>
          <w:p w14:paraId="1BB6D970" w14:textId="77777777" w:rsidR="00701483" w:rsidRPr="00C91076" w:rsidRDefault="0002074B">
            <w:pPr>
              <w:pStyle w:val="TAH"/>
            </w:pPr>
            <w:r w:rsidRPr="00C91076">
              <w:t>b5</w:t>
            </w:r>
          </w:p>
        </w:tc>
        <w:tc>
          <w:tcPr>
            <w:tcW w:w="548" w:type="dxa"/>
            <w:tcPrChange w:id="7079" w:author="Catherine Lavigne" w:date="2023-05-18T11:16:00Z">
              <w:tcPr>
                <w:tcW w:w="548" w:type="dxa"/>
                <w:gridSpan w:val="2"/>
                <w:tcBorders>
                  <w:bottom w:val="nil"/>
                </w:tcBorders>
              </w:tcPr>
            </w:tcPrChange>
          </w:tcPr>
          <w:p w14:paraId="50C05EF3" w14:textId="77777777" w:rsidR="00701483" w:rsidRPr="00C91076" w:rsidRDefault="0002074B">
            <w:pPr>
              <w:pStyle w:val="TAH"/>
            </w:pPr>
            <w:r w:rsidRPr="00C91076">
              <w:t>b4</w:t>
            </w:r>
          </w:p>
        </w:tc>
        <w:tc>
          <w:tcPr>
            <w:tcW w:w="548" w:type="dxa"/>
            <w:tcPrChange w:id="7080" w:author="Catherine Lavigne" w:date="2023-05-18T11:16:00Z">
              <w:tcPr>
                <w:tcW w:w="548" w:type="dxa"/>
                <w:gridSpan w:val="2"/>
                <w:tcBorders>
                  <w:bottom w:val="nil"/>
                </w:tcBorders>
              </w:tcPr>
            </w:tcPrChange>
          </w:tcPr>
          <w:p w14:paraId="7F077221" w14:textId="77777777" w:rsidR="00701483" w:rsidRPr="00C91076" w:rsidRDefault="0002074B">
            <w:pPr>
              <w:pStyle w:val="TAH"/>
            </w:pPr>
            <w:r w:rsidRPr="00C91076">
              <w:t>b3</w:t>
            </w:r>
          </w:p>
        </w:tc>
        <w:tc>
          <w:tcPr>
            <w:tcW w:w="548" w:type="dxa"/>
            <w:tcPrChange w:id="7081" w:author="Catherine Lavigne" w:date="2023-05-18T11:16:00Z">
              <w:tcPr>
                <w:tcW w:w="548" w:type="dxa"/>
                <w:gridSpan w:val="2"/>
                <w:tcBorders>
                  <w:bottom w:val="nil"/>
                </w:tcBorders>
              </w:tcPr>
            </w:tcPrChange>
          </w:tcPr>
          <w:p w14:paraId="5BB264BB" w14:textId="77777777" w:rsidR="00701483" w:rsidRPr="00C91076" w:rsidRDefault="0002074B">
            <w:pPr>
              <w:pStyle w:val="TAH"/>
            </w:pPr>
            <w:r w:rsidRPr="00C91076">
              <w:t>b2</w:t>
            </w:r>
          </w:p>
        </w:tc>
        <w:tc>
          <w:tcPr>
            <w:tcW w:w="548" w:type="dxa"/>
            <w:tcPrChange w:id="7082" w:author="Catherine Lavigne" w:date="2023-05-18T11:16:00Z">
              <w:tcPr>
                <w:tcW w:w="548" w:type="dxa"/>
                <w:gridSpan w:val="2"/>
                <w:tcBorders>
                  <w:bottom w:val="nil"/>
                </w:tcBorders>
              </w:tcPr>
            </w:tcPrChange>
          </w:tcPr>
          <w:p w14:paraId="65CF46CD" w14:textId="77777777" w:rsidR="00701483" w:rsidRPr="00C91076" w:rsidRDefault="0002074B">
            <w:pPr>
              <w:pStyle w:val="TAH"/>
            </w:pPr>
            <w:r w:rsidRPr="00C91076">
              <w:t>b1</w:t>
            </w:r>
          </w:p>
        </w:tc>
        <w:tc>
          <w:tcPr>
            <w:tcW w:w="3949" w:type="dxa"/>
            <w:tcPrChange w:id="7083" w:author="Catherine Lavigne" w:date="2023-05-18T11:16:00Z">
              <w:tcPr>
                <w:tcW w:w="3949" w:type="dxa"/>
                <w:gridSpan w:val="2"/>
                <w:tcBorders>
                  <w:bottom w:val="nil"/>
                </w:tcBorders>
              </w:tcPr>
            </w:tcPrChange>
          </w:tcPr>
          <w:p w14:paraId="5BDC23C0" w14:textId="77777777" w:rsidR="00701483" w:rsidRPr="00C91076" w:rsidRDefault="0002074B">
            <w:pPr>
              <w:pStyle w:val="TAH"/>
            </w:pPr>
            <w:r w:rsidRPr="00C91076">
              <w:t>Meaning</w:t>
            </w:r>
          </w:p>
        </w:tc>
      </w:tr>
      <w:tr w:rsidR="003C1ACC" w:rsidRPr="00C91076" w14:paraId="409F64CC" w14:textId="77777777" w:rsidTr="004C36E2">
        <w:trPr>
          <w:cantSplit/>
          <w:jc w:val="center"/>
        </w:trPr>
        <w:tc>
          <w:tcPr>
            <w:tcW w:w="548" w:type="dxa"/>
          </w:tcPr>
          <w:p w14:paraId="6D9581F8" w14:textId="77777777" w:rsidR="00701483" w:rsidRPr="00C91076" w:rsidRDefault="0002074B">
            <w:pPr>
              <w:pStyle w:val="TAC"/>
            </w:pPr>
            <w:r w:rsidRPr="00C91076">
              <w:t>X</w:t>
            </w:r>
          </w:p>
        </w:tc>
        <w:tc>
          <w:tcPr>
            <w:tcW w:w="548" w:type="dxa"/>
          </w:tcPr>
          <w:p w14:paraId="1BA7ED13" w14:textId="77777777" w:rsidR="00701483" w:rsidRPr="00C91076" w:rsidRDefault="0002074B">
            <w:pPr>
              <w:pStyle w:val="TAC"/>
            </w:pPr>
            <w:r w:rsidRPr="00C91076">
              <w:t>X</w:t>
            </w:r>
          </w:p>
        </w:tc>
        <w:tc>
          <w:tcPr>
            <w:tcW w:w="548" w:type="dxa"/>
          </w:tcPr>
          <w:p w14:paraId="143EADA0" w14:textId="77777777" w:rsidR="00701483" w:rsidRPr="00C91076" w:rsidRDefault="0002074B">
            <w:pPr>
              <w:pStyle w:val="TAC"/>
            </w:pPr>
            <w:r w:rsidRPr="00C91076">
              <w:t>-</w:t>
            </w:r>
          </w:p>
        </w:tc>
        <w:tc>
          <w:tcPr>
            <w:tcW w:w="548" w:type="dxa"/>
          </w:tcPr>
          <w:p w14:paraId="43977DAF" w14:textId="77777777" w:rsidR="00701483" w:rsidRPr="00C91076" w:rsidRDefault="0002074B">
            <w:pPr>
              <w:pStyle w:val="TAC"/>
            </w:pPr>
            <w:r w:rsidRPr="00C91076">
              <w:t>-</w:t>
            </w:r>
          </w:p>
        </w:tc>
        <w:tc>
          <w:tcPr>
            <w:tcW w:w="548" w:type="dxa"/>
            <w:shd w:val="clear" w:color="000000" w:fill="FFFFFF"/>
          </w:tcPr>
          <w:p w14:paraId="25BD8302" w14:textId="77777777" w:rsidR="00701483" w:rsidRPr="00C91076" w:rsidRDefault="0002074B">
            <w:pPr>
              <w:pStyle w:val="TAC"/>
            </w:pPr>
            <w:r w:rsidRPr="00C91076">
              <w:t>-</w:t>
            </w:r>
          </w:p>
        </w:tc>
        <w:tc>
          <w:tcPr>
            <w:tcW w:w="548" w:type="dxa"/>
            <w:shd w:val="clear" w:color="000000" w:fill="FFFFFF"/>
          </w:tcPr>
          <w:p w14:paraId="7257B4CC" w14:textId="77777777" w:rsidR="00701483" w:rsidRPr="00C91076" w:rsidRDefault="0002074B">
            <w:pPr>
              <w:pStyle w:val="TAC"/>
            </w:pPr>
            <w:r w:rsidRPr="00C91076">
              <w:t>-</w:t>
            </w:r>
          </w:p>
        </w:tc>
        <w:tc>
          <w:tcPr>
            <w:tcW w:w="548" w:type="dxa"/>
          </w:tcPr>
          <w:p w14:paraId="29BFE47B" w14:textId="77777777" w:rsidR="00701483" w:rsidRPr="00C91076" w:rsidRDefault="0002074B">
            <w:pPr>
              <w:pStyle w:val="TAC"/>
            </w:pPr>
            <w:r w:rsidRPr="00C91076">
              <w:t>-</w:t>
            </w:r>
          </w:p>
        </w:tc>
        <w:tc>
          <w:tcPr>
            <w:tcW w:w="548" w:type="dxa"/>
          </w:tcPr>
          <w:p w14:paraId="41AD0B97" w14:textId="77777777" w:rsidR="00701483" w:rsidRPr="00C91076" w:rsidRDefault="0002074B">
            <w:pPr>
              <w:pStyle w:val="TAC"/>
            </w:pPr>
            <w:r w:rsidRPr="00C91076">
              <w:t>-</w:t>
            </w:r>
          </w:p>
        </w:tc>
        <w:tc>
          <w:tcPr>
            <w:tcW w:w="3949" w:type="dxa"/>
          </w:tcPr>
          <w:p w14:paraId="26A26F95" w14:textId="77777777" w:rsidR="00701483" w:rsidRPr="00C91076" w:rsidRDefault="0002074B">
            <w:pPr>
              <w:pStyle w:val="TAL"/>
            </w:pPr>
            <w:r w:rsidRPr="00C91076">
              <w:t>Session number</w:t>
            </w:r>
          </w:p>
        </w:tc>
      </w:tr>
      <w:tr w:rsidR="003C1ACC" w:rsidRPr="00C91076" w14:paraId="0D4FDE40" w14:textId="77777777" w:rsidTr="004C36E2">
        <w:trPr>
          <w:cantSplit/>
          <w:jc w:val="center"/>
        </w:trPr>
        <w:tc>
          <w:tcPr>
            <w:tcW w:w="548" w:type="dxa"/>
          </w:tcPr>
          <w:p w14:paraId="3DEAAC64" w14:textId="77777777" w:rsidR="00701483" w:rsidRPr="00C91076" w:rsidRDefault="0002074B">
            <w:pPr>
              <w:pStyle w:val="TAC"/>
            </w:pPr>
            <w:r w:rsidRPr="00C91076">
              <w:t>-</w:t>
            </w:r>
          </w:p>
        </w:tc>
        <w:tc>
          <w:tcPr>
            <w:tcW w:w="548" w:type="dxa"/>
          </w:tcPr>
          <w:p w14:paraId="6EE460B3" w14:textId="77777777" w:rsidR="00701483" w:rsidRPr="00C91076" w:rsidRDefault="0002074B">
            <w:pPr>
              <w:pStyle w:val="TAC"/>
            </w:pPr>
            <w:r w:rsidRPr="00C91076">
              <w:t>-</w:t>
            </w:r>
          </w:p>
        </w:tc>
        <w:tc>
          <w:tcPr>
            <w:tcW w:w="548" w:type="dxa"/>
          </w:tcPr>
          <w:p w14:paraId="4A5EB434" w14:textId="77777777" w:rsidR="00701483" w:rsidRPr="00C91076" w:rsidRDefault="0002074B">
            <w:pPr>
              <w:pStyle w:val="TAC"/>
            </w:pPr>
            <w:r w:rsidRPr="00C91076">
              <w:t>0</w:t>
            </w:r>
          </w:p>
        </w:tc>
        <w:tc>
          <w:tcPr>
            <w:tcW w:w="548" w:type="dxa"/>
          </w:tcPr>
          <w:p w14:paraId="2E340E6D" w14:textId="77777777" w:rsidR="00701483" w:rsidRPr="00C91076" w:rsidRDefault="0002074B">
            <w:pPr>
              <w:pStyle w:val="TAC"/>
            </w:pPr>
            <w:r w:rsidRPr="00C91076">
              <w:t>0</w:t>
            </w:r>
          </w:p>
        </w:tc>
        <w:tc>
          <w:tcPr>
            <w:tcW w:w="548" w:type="dxa"/>
            <w:shd w:val="clear" w:color="000000" w:fill="FFFFFF"/>
          </w:tcPr>
          <w:p w14:paraId="1E1A35C7" w14:textId="77777777" w:rsidR="00701483" w:rsidRPr="00C91076" w:rsidRDefault="0002074B">
            <w:pPr>
              <w:pStyle w:val="TAC"/>
            </w:pPr>
            <w:r w:rsidRPr="00C91076">
              <w:t>0</w:t>
            </w:r>
          </w:p>
        </w:tc>
        <w:tc>
          <w:tcPr>
            <w:tcW w:w="548" w:type="dxa"/>
            <w:shd w:val="clear" w:color="000000" w:fill="FFFFFF"/>
          </w:tcPr>
          <w:p w14:paraId="6E8DE663" w14:textId="77777777" w:rsidR="00701483" w:rsidRPr="00C91076" w:rsidRDefault="0002074B">
            <w:pPr>
              <w:pStyle w:val="TAC"/>
            </w:pPr>
            <w:r w:rsidRPr="00C91076">
              <w:t>0</w:t>
            </w:r>
          </w:p>
        </w:tc>
        <w:tc>
          <w:tcPr>
            <w:tcW w:w="548" w:type="dxa"/>
          </w:tcPr>
          <w:p w14:paraId="54CC4EA9" w14:textId="77777777" w:rsidR="00701483" w:rsidRPr="00C91076" w:rsidRDefault="0002074B">
            <w:pPr>
              <w:pStyle w:val="TAC"/>
            </w:pPr>
            <w:r w:rsidRPr="00C91076">
              <w:t>0</w:t>
            </w:r>
          </w:p>
        </w:tc>
        <w:tc>
          <w:tcPr>
            <w:tcW w:w="548" w:type="dxa"/>
          </w:tcPr>
          <w:p w14:paraId="3CF29C69" w14:textId="77777777" w:rsidR="00701483" w:rsidRPr="00C91076" w:rsidRDefault="0002074B">
            <w:pPr>
              <w:pStyle w:val="TAC"/>
            </w:pPr>
            <w:r w:rsidRPr="00C91076">
              <w:t>0</w:t>
            </w:r>
          </w:p>
        </w:tc>
        <w:tc>
          <w:tcPr>
            <w:tcW w:w="3949" w:type="dxa"/>
          </w:tcPr>
          <w:p w14:paraId="42673B04" w14:textId="77777777" w:rsidR="00701483" w:rsidRPr="00C91076" w:rsidRDefault="0002074B">
            <w:pPr>
              <w:pStyle w:val="TAL"/>
            </w:pPr>
            <w:r w:rsidRPr="00C91076">
              <w:t>RFU</w:t>
            </w:r>
          </w:p>
        </w:tc>
      </w:tr>
    </w:tbl>
    <w:p w14:paraId="4C0DEFE7" w14:textId="77777777" w:rsidR="00701483" w:rsidRPr="00C91076" w:rsidRDefault="00701483">
      <w:pPr>
        <w:keepNext/>
      </w:pPr>
    </w:p>
    <w:p w14:paraId="4DB942AA" w14:textId="77777777" w:rsidR="00701483" w:rsidRPr="00C91076" w:rsidRDefault="0002074B">
      <w:pPr>
        <w:keepNext/>
      </w:pPr>
      <w:r w:rsidRPr="00C91076">
        <w:t>In the TRANSACT DATA command the session number shall be associated with the Endpoint data container size for the secure channel started with this command.</w:t>
      </w:r>
    </w:p>
    <w:p w14:paraId="573F541D" w14:textId="77777777" w:rsidR="00701483" w:rsidRPr="00C91076" w:rsidRDefault="0002074B">
      <w:pPr>
        <w:pStyle w:val="Heading4"/>
      </w:pPr>
      <w:bookmarkStart w:id="7084" w:name="_Toc127190747"/>
      <w:bookmarkStart w:id="7085" w:name="_Toc24018449"/>
      <w:bookmarkStart w:id="7086" w:name="_Toc24449353"/>
      <w:bookmarkStart w:id="7087" w:name="_Toc38895156"/>
      <w:r w:rsidRPr="00C91076">
        <w:t>11.1.20.6</w:t>
      </w:r>
      <w:r w:rsidRPr="00C91076">
        <w:tab/>
        <w:t>Terminate Secure Channel SA</w:t>
      </w:r>
      <w:bookmarkEnd w:id="7084"/>
      <w:bookmarkEnd w:id="7085"/>
      <w:bookmarkEnd w:id="7086"/>
      <w:bookmarkEnd w:id="7087"/>
    </w:p>
    <w:p w14:paraId="338ACD01" w14:textId="77777777" w:rsidR="00701483" w:rsidRPr="00C91076" w:rsidRDefault="0002074B">
      <w:pPr>
        <w:pStyle w:val="Heading5"/>
      </w:pPr>
      <w:bookmarkStart w:id="7088" w:name="_Toc127190748"/>
      <w:bookmarkStart w:id="7089" w:name="_Toc24018450"/>
      <w:bookmarkStart w:id="7090" w:name="_Toc24449354"/>
      <w:bookmarkStart w:id="7091" w:name="_Toc38895157"/>
      <w:r w:rsidRPr="00C91076">
        <w:t>11.1.20.6.0</w:t>
      </w:r>
      <w:r w:rsidRPr="00C91076">
        <w:tab/>
        <w:t>Introduction</w:t>
      </w:r>
      <w:bookmarkEnd w:id="7088"/>
      <w:bookmarkEnd w:id="7089"/>
      <w:bookmarkEnd w:id="7090"/>
      <w:bookmarkEnd w:id="7091"/>
    </w:p>
    <w:p w14:paraId="6EE76B7D" w14:textId="77777777" w:rsidR="00701483" w:rsidRPr="00C91076" w:rsidRDefault="0002074B">
      <w:r w:rsidRPr="00C91076">
        <w:t>This clause defines the MANAGE SECURE CHANNEL function and coding when P1 = "Terminate secure channel SA".</w:t>
      </w:r>
    </w:p>
    <w:p w14:paraId="3F13893B" w14:textId="77777777" w:rsidR="00701483" w:rsidRPr="00C91076" w:rsidRDefault="0002074B">
      <w:pPr>
        <w:pStyle w:val="Heading5"/>
      </w:pPr>
      <w:bookmarkStart w:id="7092" w:name="_Toc127190749"/>
      <w:bookmarkStart w:id="7093" w:name="_Toc24018451"/>
      <w:bookmarkStart w:id="7094" w:name="_Toc24449355"/>
      <w:bookmarkStart w:id="7095" w:name="_Toc38895158"/>
      <w:r w:rsidRPr="00C91076">
        <w:t>11.1.20.6.1</w:t>
      </w:r>
      <w:r w:rsidRPr="00C91076">
        <w:tab/>
        <w:t>Functional description</w:t>
      </w:r>
      <w:bookmarkEnd w:id="7092"/>
      <w:bookmarkEnd w:id="7093"/>
      <w:bookmarkEnd w:id="7094"/>
      <w:bookmarkEnd w:id="7095"/>
    </w:p>
    <w:p w14:paraId="6B8468C8" w14:textId="25662DBA" w:rsidR="00701483" w:rsidRPr="00C91076" w:rsidRDefault="0002074B">
      <w:r w:rsidRPr="00C91076">
        <w:t>This command allows the terminal to terminate one or several secure channel Security Association(s) with the UICC as defined in ETSI TS 102 484 [</w:t>
      </w:r>
      <w:r w:rsidRPr="00C91076">
        <w:fldChar w:fldCharType="begin"/>
      </w:r>
      <w:r w:rsidRPr="00C91076">
        <w:instrText xml:space="preserve">REF REF_TS102484  \* MERGEFORMAT  \h </w:instrText>
      </w:r>
      <w:r w:rsidRPr="00C91076">
        <w:fldChar w:fldCharType="separate"/>
      </w:r>
      <w:r w:rsidR="009943BE" w:rsidRPr="00C91076">
        <w:t>20</w:t>
      </w:r>
      <w:r w:rsidRPr="00C91076">
        <w:fldChar w:fldCharType="end"/>
      </w:r>
      <w:r w:rsidRPr="00C91076">
        <w:t>]. In case the MAC provided by the terminal is incorrect, the UICC shall indicate the error by returning SW1 SW2 '98 62'. Attempts to terminate a non-existing Security Association shall be indicated with a success status word. Failure to terminate one or more Security Association(s) shall be indicated with an error status word.</w:t>
      </w:r>
    </w:p>
    <w:p w14:paraId="51B4C461" w14:textId="77777777" w:rsidR="00701483" w:rsidRPr="00C91076" w:rsidRDefault="0002074B">
      <w:pPr>
        <w:pStyle w:val="Heading5"/>
      </w:pPr>
      <w:bookmarkStart w:id="7096" w:name="_Toc127190750"/>
      <w:bookmarkStart w:id="7097" w:name="_Toc24018452"/>
      <w:bookmarkStart w:id="7098" w:name="_Toc24449356"/>
      <w:bookmarkStart w:id="7099" w:name="_Toc38895159"/>
      <w:r w:rsidRPr="00C91076">
        <w:t>11.1.20.6.2</w:t>
      </w:r>
      <w:r w:rsidRPr="00C91076">
        <w:tab/>
        <w:t>Command parameters and data</w:t>
      </w:r>
      <w:bookmarkEnd w:id="7096"/>
      <w:bookmarkEnd w:id="7097"/>
      <w:bookmarkEnd w:id="7098"/>
      <w:bookmarkEnd w:id="7099"/>
    </w:p>
    <w:p w14:paraId="1EDEA3AB" w14:textId="77777777" w:rsidR="00701483" w:rsidRPr="00C91076" w:rsidRDefault="0002074B">
      <w:pPr>
        <w:keepNext/>
      </w:pPr>
      <w:r w:rsidRPr="00C91076">
        <w:t>The command data is sent to the UICC using P2='80' and the response data is retrieved using P2='A0'. The command and response data are encapsulated using tag '73'.</w:t>
      </w:r>
    </w:p>
    <w:p w14:paraId="5E399636" w14:textId="77777777" w:rsidR="00701483" w:rsidRPr="00C91076" w:rsidRDefault="0002074B">
      <w:r w:rsidRPr="00C91076">
        <w:t>If P2 is set to "First block of command data" or "Next block of command 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Change w:id="7100" w:author="Catherine Lavigne" w:date="2023-05-18T11:16:00Z">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PrChange>
      </w:tblPr>
      <w:tblGrid>
        <w:gridCol w:w="821"/>
        <w:gridCol w:w="4278"/>
        <w:tblGridChange w:id="7101">
          <w:tblGrid>
            <w:gridCol w:w="821"/>
            <w:gridCol w:w="4278"/>
          </w:tblGrid>
        </w:tblGridChange>
      </w:tblGrid>
      <w:tr w:rsidR="00701483" w:rsidRPr="00C91076" w14:paraId="08E40805" w14:textId="77777777" w:rsidTr="004C36E2">
        <w:trPr>
          <w:jc w:val="center"/>
          <w:trPrChange w:id="7102" w:author="Catherine Lavigne" w:date="2023-05-18T11:16:00Z">
            <w:trPr>
              <w:jc w:val="center"/>
            </w:trPr>
          </w:trPrChange>
        </w:trPr>
        <w:tc>
          <w:tcPr>
            <w:tcW w:w="821" w:type="dxa"/>
            <w:tcPrChange w:id="7103" w:author="Catherine Lavigne" w:date="2023-05-18T11:16:00Z">
              <w:tcPr>
                <w:tcW w:w="821" w:type="dxa"/>
              </w:tcPr>
            </w:tcPrChange>
          </w:tcPr>
          <w:p w14:paraId="62446D35" w14:textId="77777777" w:rsidR="00701483" w:rsidRPr="00C91076" w:rsidRDefault="0002074B">
            <w:pPr>
              <w:pStyle w:val="TAH"/>
            </w:pPr>
            <w:r w:rsidRPr="00C91076">
              <w:t>Code</w:t>
            </w:r>
          </w:p>
        </w:tc>
        <w:tc>
          <w:tcPr>
            <w:tcW w:w="4278" w:type="dxa"/>
            <w:tcPrChange w:id="7104" w:author="Catherine Lavigne" w:date="2023-05-18T11:16:00Z">
              <w:tcPr>
                <w:tcW w:w="4278" w:type="dxa"/>
              </w:tcPr>
            </w:tcPrChange>
          </w:tcPr>
          <w:p w14:paraId="761E710D" w14:textId="77777777" w:rsidR="00701483" w:rsidRPr="00C91076" w:rsidRDefault="0002074B">
            <w:pPr>
              <w:pStyle w:val="TAH"/>
            </w:pPr>
            <w:r w:rsidRPr="00C91076">
              <w:t>Value</w:t>
            </w:r>
          </w:p>
        </w:tc>
      </w:tr>
      <w:tr w:rsidR="00701483" w:rsidRPr="00C91076" w14:paraId="0161A306" w14:textId="77777777" w:rsidTr="004C36E2">
        <w:trPr>
          <w:jc w:val="center"/>
          <w:trPrChange w:id="7105" w:author="Catherine Lavigne" w:date="2023-05-18T11:16:00Z">
            <w:trPr>
              <w:jc w:val="center"/>
            </w:trPr>
          </w:trPrChange>
        </w:trPr>
        <w:tc>
          <w:tcPr>
            <w:tcW w:w="821" w:type="dxa"/>
            <w:tcPrChange w:id="7106" w:author="Catherine Lavigne" w:date="2023-05-18T11:16:00Z">
              <w:tcPr>
                <w:tcW w:w="821" w:type="dxa"/>
              </w:tcPr>
            </w:tcPrChange>
          </w:tcPr>
          <w:p w14:paraId="2F146AE1" w14:textId="77777777" w:rsidR="00701483" w:rsidRPr="00C91076" w:rsidRDefault="0002074B">
            <w:pPr>
              <w:pStyle w:val="TAC"/>
            </w:pPr>
            <w:r w:rsidRPr="00C91076">
              <w:t>CLA</w:t>
            </w:r>
          </w:p>
        </w:tc>
        <w:tc>
          <w:tcPr>
            <w:tcW w:w="4278" w:type="dxa"/>
            <w:tcPrChange w:id="7107" w:author="Catherine Lavigne" w:date="2023-05-18T11:16:00Z">
              <w:tcPr>
                <w:tcW w:w="4278" w:type="dxa"/>
              </w:tcPr>
            </w:tcPrChange>
          </w:tcPr>
          <w:p w14:paraId="3D550305" w14:textId="1E2045D6" w:rsidR="00701483" w:rsidRPr="00C91076" w:rsidRDefault="0002074B">
            <w:pPr>
              <w:pStyle w:val="TAL"/>
            </w:pPr>
            <w:r w:rsidRPr="00C91076">
              <w:t>As specified in clause</w:t>
            </w:r>
            <w:del w:id="7108" w:author="Catherine Lavigne" w:date="2023-05-18T11:16:00Z">
              <w:r w:rsidR="00EF54B2" w:rsidRPr="00DF5CF9">
                <w:delText xml:space="preserve"> </w:delText>
              </w:r>
            </w:del>
            <w:ins w:id="7109" w:author="Catherine Lavigne" w:date="2023-05-18T11:16:00Z">
              <w:r w:rsidRPr="00C91076">
                <w:t> </w:t>
              </w:r>
            </w:ins>
            <w:r w:rsidRPr="00C91076">
              <w:t>10.1.1</w:t>
            </w:r>
          </w:p>
        </w:tc>
      </w:tr>
      <w:tr w:rsidR="00701483" w:rsidRPr="00C91076" w14:paraId="514FF57B" w14:textId="77777777" w:rsidTr="004C36E2">
        <w:trPr>
          <w:jc w:val="center"/>
          <w:trPrChange w:id="7110" w:author="Catherine Lavigne" w:date="2023-05-18T11:16:00Z">
            <w:trPr>
              <w:jc w:val="center"/>
            </w:trPr>
          </w:trPrChange>
        </w:trPr>
        <w:tc>
          <w:tcPr>
            <w:tcW w:w="821" w:type="dxa"/>
            <w:tcPrChange w:id="7111" w:author="Catherine Lavigne" w:date="2023-05-18T11:16:00Z">
              <w:tcPr>
                <w:tcW w:w="821" w:type="dxa"/>
              </w:tcPr>
            </w:tcPrChange>
          </w:tcPr>
          <w:p w14:paraId="19B7C63E" w14:textId="77777777" w:rsidR="00701483" w:rsidRPr="00C91076" w:rsidRDefault="0002074B">
            <w:pPr>
              <w:pStyle w:val="TAC"/>
            </w:pPr>
            <w:r w:rsidRPr="00C91076">
              <w:t>INS</w:t>
            </w:r>
          </w:p>
        </w:tc>
        <w:tc>
          <w:tcPr>
            <w:tcW w:w="4278" w:type="dxa"/>
            <w:tcPrChange w:id="7112" w:author="Catherine Lavigne" w:date="2023-05-18T11:16:00Z">
              <w:tcPr>
                <w:tcW w:w="4278" w:type="dxa"/>
              </w:tcPr>
            </w:tcPrChange>
          </w:tcPr>
          <w:p w14:paraId="3A3D00AE" w14:textId="5723DA6A" w:rsidR="00701483" w:rsidRPr="00C91076" w:rsidRDefault="0002074B">
            <w:pPr>
              <w:pStyle w:val="TAL"/>
            </w:pPr>
            <w:r w:rsidRPr="00C91076">
              <w:t>As specified in clause</w:t>
            </w:r>
            <w:del w:id="7113" w:author="Catherine Lavigne" w:date="2023-05-18T11:16:00Z">
              <w:r w:rsidR="00EF54B2" w:rsidRPr="00DF5CF9">
                <w:delText xml:space="preserve"> </w:delText>
              </w:r>
            </w:del>
            <w:ins w:id="7114" w:author="Catherine Lavigne" w:date="2023-05-18T11:16:00Z">
              <w:r w:rsidRPr="00C91076">
                <w:t> </w:t>
              </w:r>
            </w:ins>
            <w:r w:rsidRPr="00C91076">
              <w:t>10.1.2</w:t>
            </w:r>
          </w:p>
        </w:tc>
      </w:tr>
      <w:tr w:rsidR="00701483" w:rsidRPr="00C91076" w14:paraId="578C0EB8" w14:textId="77777777" w:rsidTr="004C36E2">
        <w:trPr>
          <w:jc w:val="center"/>
          <w:trPrChange w:id="7115" w:author="Catherine Lavigne" w:date="2023-05-18T11:16:00Z">
            <w:trPr>
              <w:jc w:val="center"/>
            </w:trPr>
          </w:trPrChange>
        </w:trPr>
        <w:tc>
          <w:tcPr>
            <w:tcW w:w="821" w:type="dxa"/>
            <w:tcPrChange w:id="7116" w:author="Catherine Lavigne" w:date="2023-05-18T11:16:00Z">
              <w:tcPr>
                <w:tcW w:w="821" w:type="dxa"/>
              </w:tcPr>
            </w:tcPrChange>
          </w:tcPr>
          <w:p w14:paraId="03893ED0" w14:textId="77777777" w:rsidR="00701483" w:rsidRPr="00C91076" w:rsidRDefault="0002074B">
            <w:pPr>
              <w:pStyle w:val="TAC"/>
            </w:pPr>
            <w:r w:rsidRPr="00C91076">
              <w:t>P1</w:t>
            </w:r>
          </w:p>
        </w:tc>
        <w:tc>
          <w:tcPr>
            <w:tcW w:w="4278" w:type="dxa"/>
            <w:tcPrChange w:id="7117" w:author="Catherine Lavigne" w:date="2023-05-18T11:16:00Z">
              <w:tcPr>
                <w:tcW w:w="4278" w:type="dxa"/>
              </w:tcPr>
            </w:tcPrChange>
          </w:tcPr>
          <w:p w14:paraId="433B5DD8" w14:textId="77777777" w:rsidR="00701483" w:rsidRPr="00C91076" w:rsidRDefault="0002074B">
            <w:pPr>
              <w:pStyle w:val="TAL"/>
            </w:pPr>
            <w:r w:rsidRPr="00C91076">
              <w:t>'04'</w:t>
            </w:r>
          </w:p>
        </w:tc>
      </w:tr>
      <w:tr w:rsidR="00701483" w:rsidRPr="00C91076" w14:paraId="03680E71" w14:textId="77777777" w:rsidTr="004C36E2">
        <w:trPr>
          <w:jc w:val="center"/>
          <w:trPrChange w:id="7118" w:author="Catherine Lavigne" w:date="2023-05-18T11:16:00Z">
            <w:trPr>
              <w:jc w:val="center"/>
            </w:trPr>
          </w:trPrChange>
        </w:trPr>
        <w:tc>
          <w:tcPr>
            <w:tcW w:w="821" w:type="dxa"/>
            <w:tcPrChange w:id="7119" w:author="Catherine Lavigne" w:date="2023-05-18T11:16:00Z">
              <w:tcPr>
                <w:tcW w:w="821" w:type="dxa"/>
              </w:tcPr>
            </w:tcPrChange>
          </w:tcPr>
          <w:p w14:paraId="331D8E39" w14:textId="77777777" w:rsidR="00701483" w:rsidRPr="00C91076" w:rsidRDefault="0002074B">
            <w:pPr>
              <w:pStyle w:val="TAC"/>
            </w:pPr>
            <w:r w:rsidRPr="00C91076">
              <w:t>P2</w:t>
            </w:r>
          </w:p>
        </w:tc>
        <w:tc>
          <w:tcPr>
            <w:tcW w:w="4278" w:type="dxa"/>
            <w:tcPrChange w:id="7120" w:author="Catherine Lavigne" w:date="2023-05-18T11:16:00Z">
              <w:tcPr>
                <w:tcW w:w="4278" w:type="dxa"/>
              </w:tcPr>
            </w:tcPrChange>
          </w:tcPr>
          <w:p w14:paraId="0FE5F155" w14:textId="77777777" w:rsidR="00701483" w:rsidRPr="00C91076" w:rsidRDefault="0002074B">
            <w:pPr>
              <w:pStyle w:val="TAL"/>
            </w:pPr>
            <w:r w:rsidRPr="00C91076">
              <w:t>See table 11.21b</w:t>
            </w:r>
          </w:p>
        </w:tc>
      </w:tr>
      <w:tr w:rsidR="00701483" w:rsidRPr="00C91076" w14:paraId="2B1CB49C" w14:textId="77777777" w:rsidTr="004C36E2">
        <w:trPr>
          <w:jc w:val="center"/>
          <w:trPrChange w:id="7121" w:author="Catherine Lavigne" w:date="2023-05-18T11:16:00Z">
            <w:trPr>
              <w:jc w:val="center"/>
            </w:trPr>
          </w:trPrChange>
        </w:trPr>
        <w:tc>
          <w:tcPr>
            <w:tcW w:w="821" w:type="dxa"/>
            <w:tcPrChange w:id="7122" w:author="Catherine Lavigne" w:date="2023-05-18T11:16:00Z">
              <w:tcPr>
                <w:tcW w:w="821" w:type="dxa"/>
              </w:tcPr>
            </w:tcPrChange>
          </w:tcPr>
          <w:p w14:paraId="49FEC03E" w14:textId="77777777" w:rsidR="00701483" w:rsidRPr="00C91076" w:rsidRDefault="0002074B">
            <w:pPr>
              <w:pStyle w:val="TAC"/>
            </w:pPr>
            <w:r w:rsidRPr="00C91076">
              <w:t>Lc</w:t>
            </w:r>
          </w:p>
        </w:tc>
        <w:tc>
          <w:tcPr>
            <w:tcW w:w="4278" w:type="dxa"/>
            <w:tcPrChange w:id="7123" w:author="Catherine Lavigne" w:date="2023-05-18T11:16:00Z">
              <w:tcPr>
                <w:tcW w:w="4278" w:type="dxa"/>
              </w:tcPr>
            </w:tcPrChange>
          </w:tcPr>
          <w:p w14:paraId="4D21F765" w14:textId="77777777" w:rsidR="00701483" w:rsidRPr="00C91076" w:rsidRDefault="0002074B">
            <w:pPr>
              <w:pStyle w:val="TAL"/>
            </w:pPr>
            <w:r w:rsidRPr="00C91076">
              <w:t>Length of subsequent data field</w:t>
            </w:r>
          </w:p>
        </w:tc>
      </w:tr>
      <w:tr w:rsidR="00701483" w:rsidRPr="00C91076" w14:paraId="4196D959" w14:textId="77777777" w:rsidTr="004C36E2">
        <w:trPr>
          <w:jc w:val="center"/>
          <w:trPrChange w:id="7124" w:author="Catherine Lavigne" w:date="2023-05-18T11:16:00Z">
            <w:trPr>
              <w:jc w:val="center"/>
            </w:trPr>
          </w:trPrChange>
        </w:trPr>
        <w:tc>
          <w:tcPr>
            <w:tcW w:w="821" w:type="dxa"/>
            <w:tcPrChange w:id="7125" w:author="Catherine Lavigne" w:date="2023-05-18T11:16:00Z">
              <w:tcPr>
                <w:tcW w:w="821" w:type="dxa"/>
              </w:tcPr>
            </w:tcPrChange>
          </w:tcPr>
          <w:p w14:paraId="07499320" w14:textId="77777777" w:rsidR="00701483" w:rsidRPr="00C91076" w:rsidRDefault="0002074B">
            <w:pPr>
              <w:pStyle w:val="TAC"/>
            </w:pPr>
            <w:r w:rsidRPr="00C91076">
              <w:t>Data</w:t>
            </w:r>
          </w:p>
        </w:tc>
        <w:tc>
          <w:tcPr>
            <w:tcW w:w="4278" w:type="dxa"/>
            <w:tcPrChange w:id="7126" w:author="Catherine Lavigne" w:date="2023-05-18T11:16:00Z">
              <w:tcPr>
                <w:tcW w:w="4278" w:type="dxa"/>
              </w:tcPr>
            </w:tcPrChange>
          </w:tcPr>
          <w:p w14:paraId="2C9DECEC" w14:textId="77777777" w:rsidR="00701483" w:rsidRPr="00C91076" w:rsidRDefault="0002074B">
            <w:pPr>
              <w:pStyle w:val="TAL"/>
            </w:pPr>
            <w:r w:rsidRPr="00C91076">
              <w:t>As specified in table 11.23</w:t>
            </w:r>
          </w:p>
        </w:tc>
      </w:tr>
      <w:tr w:rsidR="00701483" w:rsidRPr="00C91076" w14:paraId="303E2E81" w14:textId="77777777" w:rsidTr="004C36E2">
        <w:trPr>
          <w:jc w:val="center"/>
          <w:trPrChange w:id="7127" w:author="Catherine Lavigne" w:date="2023-05-18T11:16:00Z">
            <w:trPr>
              <w:jc w:val="center"/>
            </w:trPr>
          </w:trPrChange>
        </w:trPr>
        <w:tc>
          <w:tcPr>
            <w:tcW w:w="821" w:type="dxa"/>
            <w:tcPrChange w:id="7128" w:author="Catherine Lavigne" w:date="2023-05-18T11:16:00Z">
              <w:tcPr>
                <w:tcW w:w="821" w:type="dxa"/>
              </w:tcPr>
            </w:tcPrChange>
          </w:tcPr>
          <w:p w14:paraId="531D0D56" w14:textId="77777777" w:rsidR="00701483" w:rsidRPr="00C91076" w:rsidRDefault="0002074B">
            <w:pPr>
              <w:pStyle w:val="TAC"/>
            </w:pPr>
            <w:r w:rsidRPr="00C91076">
              <w:t>Le</w:t>
            </w:r>
          </w:p>
        </w:tc>
        <w:tc>
          <w:tcPr>
            <w:tcW w:w="4278" w:type="dxa"/>
            <w:tcPrChange w:id="7129" w:author="Catherine Lavigne" w:date="2023-05-18T11:16:00Z">
              <w:tcPr>
                <w:tcW w:w="4278" w:type="dxa"/>
              </w:tcPr>
            </w:tcPrChange>
          </w:tcPr>
          <w:p w14:paraId="1C958C90" w14:textId="77777777" w:rsidR="00701483" w:rsidRPr="00C91076" w:rsidRDefault="0002074B">
            <w:pPr>
              <w:pStyle w:val="TAL"/>
            </w:pPr>
            <w:r w:rsidRPr="00C91076">
              <w:t>Not present</w:t>
            </w:r>
          </w:p>
        </w:tc>
      </w:tr>
    </w:tbl>
    <w:p w14:paraId="5C8ADB8F" w14:textId="77777777" w:rsidR="00701483" w:rsidRPr="00C91076" w:rsidRDefault="00701483"/>
    <w:p w14:paraId="5615EED7" w14:textId="77777777" w:rsidR="00701483" w:rsidRPr="00C91076" w:rsidRDefault="0002074B">
      <w:pPr>
        <w:keepNext/>
      </w:pPr>
      <w:r w:rsidRPr="00C91076">
        <w:t>If P2 is set to "First block of response data" or "Next block of response 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Change w:id="7130" w:author="Catherine Lavigne" w:date="2023-05-18T11:16:00Z">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PrChange>
      </w:tblPr>
      <w:tblGrid>
        <w:gridCol w:w="821"/>
        <w:gridCol w:w="4278"/>
        <w:tblGridChange w:id="7131">
          <w:tblGrid>
            <w:gridCol w:w="821"/>
            <w:gridCol w:w="4278"/>
          </w:tblGrid>
        </w:tblGridChange>
      </w:tblGrid>
      <w:tr w:rsidR="00701483" w:rsidRPr="00C91076" w14:paraId="3796CEA2" w14:textId="77777777" w:rsidTr="004C36E2">
        <w:trPr>
          <w:jc w:val="center"/>
          <w:trPrChange w:id="7132" w:author="Catherine Lavigne" w:date="2023-05-18T11:16:00Z">
            <w:trPr>
              <w:jc w:val="center"/>
            </w:trPr>
          </w:trPrChange>
        </w:trPr>
        <w:tc>
          <w:tcPr>
            <w:tcW w:w="821" w:type="dxa"/>
            <w:tcPrChange w:id="7133" w:author="Catherine Lavigne" w:date="2023-05-18T11:16:00Z">
              <w:tcPr>
                <w:tcW w:w="821" w:type="dxa"/>
              </w:tcPr>
            </w:tcPrChange>
          </w:tcPr>
          <w:p w14:paraId="22788B8B" w14:textId="77777777" w:rsidR="00701483" w:rsidRPr="00C91076" w:rsidRDefault="0002074B">
            <w:pPr>
              <w:pStyle w:val="TAH"/>
            </w:pPr>
            <w:r w:rsidRPr="00C91076">
              <w:t>Code</w:t>
            </w:r>
          </w:p>
        </w:tc>
        <w:tc>
          <w:tcPr>
            <w:tcW w:w="4278" w:type="dxa"/>
            <w:tcPrChange w:id="7134" w:author="Catherine Lavigne" w:date="2023-05-18T11:16:00Z">
              <w:tcPr>
                <w:tcW w:w="4278" w:type="dxa"/>
              </w:tcPr>
            </w:tcPrChange>
          </w:tcPr>
          <w:p w14:paraId="058E1A62" w14:textId="77777777" w:rsidR="00701483" w:rsidRPr="00C91076" w:rsidRDefault="0002074B">
            <w:pPr>
              <w:pStyle w:val="TAH"/>
            </w:pPr>
            <w:r w:rsidRPr="00C91076">
              <w:t>Value</w:t>
            </w:r>
          </w:p>
        </w:tc>
      </w:tr>
      <w:tr w:rsidR="00701483" w:rsidRPr="00C91076" w14:paraId="3670138E" w14:textId="77777777" w:rsidTr="004C36E2">
        <w:trPr>
          <w:jc w:val="center"/>
          <w:trPrChange w:id="7135" w:author="Catherine Lavigne" w:date="2023-05-18T11:16:00Z">
            <w:trPr>
              <w:jc w:val="center"/>
            </w:trPr>
          </w:trPrChange>
        </w:trPr>
        <w:tc>
          <w:tcPr>
            <w:tcW w:w="821" w:type="dxa"/>
            <w:tcPrChange w:id="7136" w:author="Catherine Lavigne" w:date="2023-05-18T11:16:00Z">
              <w:tcPr>
                <w:tcW w:w="821" w:type="dxa"/>
              </w:tcPr>
            </w:tcPrChange>
          </w:tcPr>
          <w:p w14:paraId="2F81FD10" w14:textId="77777777" w:rsidR="00701483" w:rsidRPr="00C91076" w:rsidRDefault="0002074B">
            <w:pPr>
              <w:pStyle w:val="TAC"/>
            </w:pPr>
            <w:r w:rsidRPr="00C91076">
              <w:t>CLA</w:t>
            </w:r>
          </w:p>
        </w:tc>
        <w:tc>
          <w:tcPr>
            <w:tcW w:w="4278" w:type="dxa"/>
            <w:tcPrChange w:id="7137" w:author="Catherine Lavigne" w:date="2023-05-18T11:16:00Z">
              <w:tcPr>
                <w:tcW w:w="4278" w:type="dxa"/>
              </w:tcPr>
            </w:tcPrChange>
          </w:tcPr>
          <w:p w14:paraId="28D60AFB" w14:textId="77777777" w:rsidR="00701483" w:rsidRPr="00C91076" w:rsidRDefault="0002074B">
            <w:pPr>
              <w:pStyle w:val="TAL"/>
            </w:pPr>
            <w:r w:rsidRPr="00C91076">
              <w:t>As specified in clause 10.1.1</w:t>
            </w:r>
          </w:p>
        </w:tc>
      </w:tr>
      <w:tr w:rsidR="00701483" w:rsidRPr="00C91076" w14:paraId="711989EA" w14:textId="77777777" w:rsidTr="004C36E2">
        <w:trPr>
          <w:jc w:val="center"/>
          <w:trPrChange w:id="7138" w:author="Catherine Lavigne" w:date="2023-05-18T11:16:00Z">
            <w:trPr>
              <w:jc w:val="center"/>
            </w:trPr>
          </w:trPrChange>
        </w:trPr>
        <w:tc>
          <w:tcPr>
            <w:tcW w:w="821" w:type="dxa"/>
            <w:tcPrChange w:id="7139" w:author="Catherine Lavigne" w:date="2023-05-18T11:16:00Z">
              <w:tcPr>
                <w:tcW w:w="821" w:type="dxa"/>
              </w:tcPr>
            </w:tcPrChange>
          </w:tcPr>
          <w:p w14:paraId="04AAF64C" w14:textId="77777777" w:rsidR="00701483" w:rsidRPr="00C91076" w:rsidRDefault="0002074B">
            <w:pPr>
              <w:pStyle w:val="TAC"/>
            </w:pPr>
            <w:r w:rsidRPr="00C91076">
              <w:t>INS</w:t>
            </w:r>
          </w:p>
        </w:tc>
        <w:tc>
          <w:tcPr>
            <w:tcW w:w="4278" w:type="dxa"/>
            <w:tcPrChange w:id="7140" w:author="Catherine Lavigne" w:date="2023-05-18T11:16:00Z">
              <w:tcPr>
                <w:tcW w:w="4278" w:type="dxa"/>
              </w:tcPr>
            </w:tcPrChange>
          </w:tcPr>
          <w:p w14:paraId="2DB76E91" w14:textId="77777777" w:rsidR="00701483" w:rsidRPr="00C91076" w:rsidRDefault="0002074B">
            <w:pPr>
              <w:pStyle w:val="TAL"/>
            </w:pPr>
            <w:r w:rsidRPr="00C91076">
              <w:t>As specified in clause 10.1.2</w:t>
            </w:r>
          </w:p>
        </w:tc>
      </w:tr>
      <w:tr w:rsidR="00701483" w:rsidRPr="00C91076" w14:paraId="40534E5F" w14:textId="77777777" w:rsidTr="004C36E2">
        <w:trPr>
          <w:jc w:val="center"/>
          <w:trPrChange w:id="7141" w:author="Catherine Lavigne" w:date="2023-05-18T11:16:00Z">
            <w:trPr>
              <w:jc w:val="center"/>
            </w:trPr>
          </w:trPrChange>
        </w:trPr>
        <w:tc>
          <w:tcPr>
            <w:tcW w:w="821" w:type="dxa"/>
            <w:tcPrChange w:id="7142" w:author="Catherine Lavigne" w:date="2023-05-18T11:16:00Z">
              <w:tcPr>
                <w:tcW w:w="821" w:type="dxa"/>
              </w:tcPr>
            </w:tcPrChange>
          </w:tcPr>
          <w:p w14:paraId="7BCCBCA8" w14:textId="77777777" w:rsidR="00701483" w:rsidRPr="00C91076" w:rsidRDefault="0002074B">
            <w:pPr>
              <w:pStyle w:val="TAC"/>
            </w:pPr>
            <w:r w:rsidRPr="00C91076">
              <w:t>P1</w:t>
            </w:r>
          </w:p>
        </w:tc>
        <w:tc>
          <w:tcPr>
            <w:tcW w:w="4278" w:type="dxa"/>
            <w:tcPrChange w:id="7143" w:author="Catherine Lavigne" w:date="2023-05-18T11:16:00Z">
              <w:tcPr>
                <w:tcW w:w="4278" w:type="dxa"/>
              </w:tcPr>
            </w:tcPrChange>
          </w:tcPr>
          <w:p w14:paraId="786E7389" w14:textId="77777777" w:rsidR="00701483" w:rsidRPr="00C91076" w:rsidRDefault="0002074B">
            <w:pPr>
              <w:pStyle w:val="TAL"/>
            </w:pPr>
            <w:r w:rsidRPr="00C91076">
              <w:t>'04'</w:t>
            </w:r>
          </w:p>
        </w:tc>
      </w:tr>
      <w:tr w:rsidR="00701483" w:rsidRPr="00C91076" w14:paraId="449F36BB" w14:textId="77777777" w:rsidTr="004C36E2">
        <w:trPr>
          <w:jc w:val="center"/>
          <w:trPrChange w:id="7144" w:author="Catherine Lavigne" w:date="2023-05-18T11:16:00Z">
            <w:trPr>
              <w:jc w:val="center"/>
            </w:trPr>
          </w:trPrChange>
        </w:trPr>
        <w:tc>
          <w:tcPr>
            <w:tcW w:w="821" w:type="dxa"/>
            <w:tcPrChange w:id="7145" w:author="Catherine Lavigne" w:date="2023-05-18T11:16:00Z">
              <w:tcPr>
                <w:tcW w:w="821" w:type="dxa"/>
              </w:tcPr>
            </w:tcPrChange>
          </w:tcPr>
          <w:p w14:paraId="56F2793D" w14:textId="77777777" w:rsidR="00701483" w:rsidRPr="00C91076" w:rsidRDefault="0002074B">
            <w:pPr>
              <w:pStyle w:val="TAC"/>
            </w:pPr>
            <w:r w:rsidRPr="00C91076">
              <w:t>P2</w:t>
            </w:r>
          </w:p>
        </w:tc>
        <w:tc>
          <w:tcPr>
            <w:tcW w:w="4278" w:type="dxa"/>
            <w:tcPrChange w:id="7146" w:author="Catherine Lavigne" w:date="2023-05-18T11:16:00Z">
              <w:tcPr>
                <w:tcW w:w="4278" w:type="dxa"/>
              </w:tcPr>
            </w:tcPrChange>
          </w:tcPr>
          <w:p w14:paraId="2F21F420" w14:textId="77777777" w:rsidR="00701483" w:rsidRPr="00C91076" w:rsidRDefault="0002074B">
            <w:pPr>
              <w:pStyle w:val="TAL"/>
            </w:pPr>
            <w:r w:rsidRPr="00C91076">
              <w:t>See table 11.21b</w:t>
            </w:r>
          </w:p>
        </w:tc>
      </w:tr>
      <w:tr w:rsidR="00701483" w:rsidRPr="00C91076" w14:paraId="073D503D" w14:textId="77777777" w:rsidTr="004C36E2">
        <w:trPr>
          <w:jc w:val="center"/>
          <w:trPrChange w:id="7147" w:author="Catherine Lavigne" w:date="2023-05-18T11:16:00Z">
            <w:trPr>
              <w:jc w:val="center"/>
            </w:trPr>
          </w:trPrChange>
        </w:trPr>
        <w:tc>
          <w:tcPr>
            <w:tcW w:w="821" w:type="dxa"/>
            <w:tcPrChange w:id="7148" w:author="Catherine Lavigne" w:date="2023-05-18T11:16:00Z">
              <w:tcPr>
                <w:tcW w:w="821" w:type="dxa"/>
              </w:tcPr>
            </w:tcPrChange>
          </w:tcPr>
          <w:p w14:paraId="2B038C3C" w14:textId="77777777" w:rsidR="00701483" w:rsidRPr="00C91076" w:rsidRDefault="0002074B">
            <w:pPr>
              <w:pStyle w:val="TAC"/>
            </w:pPr>
            <w:r w:rsidRPr="00C91076">
              <w:t>Lc</w:t>
            </w:r>
          </w:p>
        </w:tc>
        <w:tc>
          <w:tcPr>
            <w:tcW w:w="4278" w:type="dxa"/>
            <w:tcPrChange w:id="7149" w:author="Catherine Lavigne" w:date="2023-05-18T11:16:00Z">
              <w:tcPr>
                <w:tcW w:w="4278" w:type="dxa"/>
              </w:tcPr>
            </w:tcPrChange>
          </w:tcPr>
          <w:p w14:paraId="4227ADA4" w14:textId="77777777" w:rsidR="00701483" w:rsidRPr="00C91076" w:rsidRDefault="0002074B">
            <w:pPr>
              <w:pStyle w:val="TAL"/>
            </w:pPr>
            <w:r w:rsidRPr="00C91076">
              <w:t>Not present</w:t>
            </w:r>
          </w:p>
        </w:tc>
      </w:tr>
      <w:tr w:rsidR="00701483" w:rsidRPr="00C91076" w14:paraId="17A13E41" w14:textId="77777777" w:rsidTr="004C36E2">
        <w:trPr>
          <w:jc w:val="center"/>
          <w:trPrChange w:id="7150" w:author="Catherine Lavigne" w:date="2023-05-18T11:16:00Z">
            <w:trPr>
              <w:jc w:val="center"/>
            </w:trPr>
          </w:trPrChange>
        </w:trPr>
        <w:tc>
          <w:tcPr>
            <w:tcW w:w="821" w:type="dxa"/>
            <w:tcPrChange w:id="7151" w:author="Catherine Lavigne" w:date="2023-05-18T11:16:00Z">
              <w:tcPr>
                <w:tcW w:w="821" w:type="dxa"/>
              </w:tcPr>
            </w:tcPrChange>
          </w:tcPr>
          <w:p w14:paraId="563BD79A" w14:textId="77777777" w:rsidR="00701483" w:rsidRPr="00C91076" w:rsidRDefault="0002074B">
            <w:pPr>
              <w:pStyle w:val="TAC"/>
            </w:pPr>
            <w:r w:rsidRPr="00C91076">
              <w:t>Data</w:t>
            </w:r>
          </w:p>
        </w:tc>
        <w:tc>
          <w:tcPr>
            <w:tcW w:w="4278" w:type="dxa"/>
            <w:tcPrChange w:id="7152" w:author="Catherine Lavigne" w:date="2023-05-18T11:16:00Z">
              <w:tcPr>
                <w:tcW w:w="4278" w:type="dxa"/>
              </w:tcPr>
            </w:tcPrChange>
          </w:tcPr>
          <w:p w14:paraId="50CB0590" w14:textId="77777777" w:rsidR="00701483" w:rsidRPr="00C91076" w:rsidRDefault="0002074B">
            <w:pPr>
              <w:pStyle w:val="TAL"/>
            </w:pPr>
            <w:r w:rsidRPr="00C91076">
              <w:t>Not present</w:t>
            </w:r>
          </w:p>
        </w:tc>
      </w:tr>
      <w:tr w:rsidR="00701483" w:rsidRPr="00C91076" w14:paraId="7F3B2CED" w14:textId="77777777" w:rsidTr="004C36E2">
        <w:trPr>
          <w:jc w:val="center"/>
          <w:trPrChange w:id="7153" w:author="Catherine Lavigne" w:date="2023-05-18T11:16:00Z">
            <w:trPr>
              <w:jc w:val="center"/>
            </w:trPr>
          </w:trPrChange>
        </w:trPr>
        <w:tc>
          <w:tcPr>
            <w:tcW w:w="821" w:type="dxa"/>
            <w:tcPrChange w:id="7154" w:author="Catherine Lavigne" w:date="2023-05-18T11:16:00Z">
              <w:tcPr>
                <w:tcW w:w="821" w:type="dxa"/>
              </w:tcPr>
            </w:tcPrChange>
          </w:tcPr>
          <w:p w14:paraId="1FDE0E65" w14:textId="77777777" w:rsidR="00701483" w:rsidRPr="00C91076" w:rsidRDefault="0002074B">
            <w:pPr>
              <w:pStyle w:val="TAC"/>
            </w:pPr>
            <w:r w:rsidRPr="00C91076">
              <w:t>Le</w:t>
            </w:r>
          </w:p>
        </w:tc>
        <w:tc>
          <w:tcPr>
            <w:tcW w:w="4278" w:type="dxa"/>
            <w:tcPrChange w:id="7155" w:author="Catherine Lavigne" w:date="2023-05-18T11:16:00Z">
              <w:tcPr>
                <w:tcW w:w="4278" w:type="dxa"/>
              </w:tcPr>
            </w:tcPrChange>
          </w:tcPr>
          <w:p w14:paraId="24DAF6CF" w14:textId="77777777" w:rsidR="00701483" w:rsidRPr="00C91076" w:rsidRDefault="0002074B">
            <w:pPr>
              <w:pStyle w:val="TAL"/>
            </w:pPr>
            <w:r w:rsidRPr="00C91076">
              <w:t>Length of the response data</w:t>
            </w:r>
          </w:p>
        </w:tc>
      </w:tr>
    </w:tbl>
    <w:p w14:paraId="1C37761D" w14:textId="77777777" w:rsidR="00701483" w:rsidRPr="00C91076" w:rsidRDefault="00701483"/>
    <w:p w14:paraId="16BAED50" w14:textId="77777777" w:rsidR="00701483" w:rsidRPr="00C91076" w:rsidRDefault="0002074B" w:rsidP="00B325F7">
      <w:pPr>
        <w:keepNext/>
        <w:pPrChange w:id="7156" w:author="Catherine Lavigne" w:date="2023-05-18T11:16:00Z">
          <w:pPr>
            <w:keepNext/>
            <w:keepLines/>
          </w:pPr>
        </w:pPrChange>
      </w:pPr>
      <w:r w:rsidRPr="00C91076">
        <w:lastRenderedPageBreak/>
        <w:t>Command data:</w:t>
      </w:r>
    </w:p>
    <w:p w14:paraId="1C2EC113" w14:textId="77777777" w:rsidR="00701483" w:rsidRPr="00C91076" w:rsidRDefault="0002074B" w:rsidP="00B325F7">
      <w:pPr>
        <w:pStyle w:val="TH"/>
      </w:pPr>
      <w:r w:rsidRPr="00C91076">
        <w:t>Table 11.29: Coding of the data</w:t>
      </w: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3583"/>
        <w:gridCol w:w="1862"/>
        <w:gridCol w:w="826"/>
      </w:tblGrid>
      <w:tr w:rsidR="00701483" w:rsidRPr="00C91076" w14:paraId="6EDE4DAA" w14:textId="77777777">
        <w:trPr>
          <w:jc w:val="center"/>
        </w:trPr>
        <w:tc>
          <w:tcPr>
            <w:tcW w:w="3583" w:type="dxa"/>
            <w:tcBorders>
              <w:top w:val="single" w:sz="4" w:space="0" w:color="auto"/>
              <w:left w:val="single" w:sz="4" w:space="0" w:color="auto"/>
              <w:bottom w:val="single" w:sz="4" w:space="0" w:color="auto"/>
              <w:right w:val="single" w:sz="4" w:space="0" w:color="auto"/>
            </w:tcBorders>
          </w:tcPr>
          <w:p w14:paraId="48B1B36B" w14:textId="77777777" w:rsidR="00701483" w:rsidRPr="00C91076" w:rsidRDefault="0002074B" w:rsidP="00B325F7">
            <w:pPr>
              <w:pStyle w:val="TAH"/>
            </w:pPr>
            <w:r w:rsidRPr="00C91076">
              <w:t>Description</w:t>
            </w:r>
          </w:p>
        </w:tc>
        <w:tc>
          <w:tcPr>
            <w:tcW w:w="1862" w:type="dxa"/>
            <w:tcBorders>
              <w:top w:val="single" w:sz="4" w:space="0" w:color="auto"/>
              <w:left w:val="single" w:sz="4" w:space="0" w:color="auto"/>
              <w:bottom w:val="single" w:sz="4" w:space="0" w:color="auto"/>
              <w:right w:val="single" w:sz="4" w:space="0" w:color="auto"/>
            </w:tcBorders>
          </w:tcPr>
          <w:p w14:paraId="643CEE94" w14:textId="77777777" w:rsidR="00701483" w:rsidRPr="00C91076" w:rsidRDefault="0002074B" w:rsidP="00B325F7">
            <w:pPr>
              <w:pStyle w:val="TAH"/>
            </w:pPr>
            <w:r w:rsidRPr="00C91076">
              <w:t>Tag</w:t>
            </w:r>
          </w:p>
        </w:tc>
        <w:tc>
          <w:tcPr>
            <w:tcW w:w="826" w:type="dxa"/>
            <w:tcBorders>
              <w:top w:val="single" w:sz="4" w:space="0" w:color="auto"/>
              <w:left w:val="single" w:sz="4" w:space="0" w:color="auto"/>
              <w:bottom w:val="single" w:sz="4" w:space="0" w:color="auto"/>
              <w:right w:val="single" w:sz="4" w:space="0" w:color="auto"/>
            </w:tcBorders>
          </w:tcPr>
          <w:p w14:paraId="10999463" w14:textId="77777777" w:rsidR="00701483" w:rsidRPr="00C91076" w:rsidRDefault="0002074B" w:rsidP="00B325F7">
            <w:pPr>
              <w:pStyle w:val="TAH"/>
            </w:pPr>
            <w:r w:rsidRPr="00C91076">
              <w:t>Status</w:t>
            </w:r>
          </w:p>
        </w:tc>
      </w:tr>
      <w:tr w:rsidR="00701483" w:rsidRPr="00C91076" w14:paraId="15C2EEF4" w14:textId="77777777">
        <w:trPr>
          <w:jc w:val="center"/>
        </w:trPr>
        <w:tc>
          <w:tcPr>
            <w:tcW w:w="3583" w:type="dxa"/>
            <w:tcBorders>
              <w:top w:val="single" w:sz="4" w:space="0" w:color="auto"/>
              <w:left w:val="single" w:sz="4" w:space="0" w:color="auto"/>
              <w:bottom w:val="single" w:sz="4" w:space="0" w:color="auto"/>
              <w:right w:val="single" w:sz="4" w:space="0" w:color="auto"/>
            </w:tcBorders>
          </w:tcPr>
          <w:p w14:paraId="61565955" w14:textId="77777777" w:rsidR="00701483" w:rsidRPr="00C91076" w:rsidRDefault="0002074B">
            <w:pPr>
              <w:pStyle w:val="TAC"/>
              <w:keepNext w:val="0"/>
              <w:jc w:val="left"/>
            </w:pPr>
            <w:r w:rsidRPr="00C91076">
              <w:t>Master_SA (MSA)_ID tag</w:t>
            </w:r>
          </w:p>
        </w:tc>
        <w:tc>
          <w:tcPr>
            <w:tcW w:w="1862" w:type="dxa"/>
            <w:tcBorders>
              <w:top w:val="single" w:sz="4" w:space="0" w:color="auto"/>
              <w:left w:val="single" w:sz="4" w:space="0" w:color="auto"/>
              <w:bottom w:val="single" w:sz="4" w:space="0" w:color="auto"/>
              <w:right w:val="single" w:sz="4" w:space="0" w:color="auto"/>
            </w:tcBorders>
          </w:tcPr>
          <w:p w14:paraId="48AE0558" w14:textId="77777777" w:rsidR="00701483" w:rsidRPr="00C91076" w:rsidRDefault="0002074B">
            <w:pPr>
              <w:pStyle w:val="TAC"/>
              <w:keepNext w:val="0"/>
            </w:pPr>
            <w:r w:rsidRPr="00C91076">
              <w:t>'88'</w:t>
            </w:r>
          </w:p>
        </w:tc>
        <w:tc>
          <w:tcPr>
            <w:tcW w:w="826" w:type="dxa"/>
            <w:tcBorders>
              <w:top w:val="single" w:sz="4" w:space="0" w:color="auto"/>
              <w:left w:val="single" w:sz="4" w:space="0" w:color="auto"/>
              <w:bottom w:val="single" w:sz="4" w:space="0" w:color="auto"/>
              <w:right w:val="single" w:sz="4" w:space="0" w:color="auto"/>
            </w:tcBorders>
          </w:tcPr>
          <w:p w14:paraId="570FD749" w14:textId="77777777" w:rsidR="00701483" w:rsidRPr="00C91076" w:rsidRDefault="0002074B">
            <w:pPr>
              <w:pStyle w:val="TAC"/>
              <w:keepNext w:val="0"/>
            </w:pPr>
            <w:r w:rsidRPr="00C91076">
              <w:t>C</w:t>
            </w:r>
          </w:p>
        </w:tc>
      </w:tr>
      <w:tr w:rsidR="00701483" w:rsidRPr="00C91076" w14:paraId="18A821E9" w14:textId="77777777">
        <w:trPr>
          <w:jc w:val="center"/>
        </w:trPr>
        <w:tc>
          <w:tcPr>
            <w:tcW w:w="3583" w:type="dxa"/>
            <w:tcBorders>
              <w:top w:val="single" w:sz="4" w:space="0" w:color="auto"/>
              <w:left w:val="single" w:sz="4" w:space="0" w:color="auto"/>
              <w:bottom w:val="single" w:sz="4" w:space="0" w:color="auto"/>
              <w:right w:val="single" w:sz="4" w:space="0" w:color="auto"/>
            </w:tcBorders>
          </w:tcPr>
          <w:p w14:paraId="7255BB8A" w14:textId="77777777" w:rsidR="00701483" w:rsidRPr="00BD1FB2" w:rsidRDefault="0002074B">
            <w:pPr>
              <w:pStyle w:val="TAC"/>
              <w:keepNext w:val="0"/>
              <w:jc w:val="left"/>
              <w:rPr>
                <w:lang w:val="fr-FR"/>
              </w:rPr>
            </w:pPr>
            <w:r w:rsidRPr="00BD1FB2">
              <w:rPr>
                <w:lang w:val="fr-FR"/>
              </w:rPr>
              <w:t>Connection_SA (CSA) ID tag</w:t>
            </w:r>
          </w:p>
        </w:tc>
        <w:tc>
          <w:tcPr>
            <w:tcW w:w="1862" w:type="dxa"/>
            <w:tcBorders>
              <w:top w:val="single" w:sz="4" w:space="0" w:color="auto"/>
              <w:left w:val="single" w:sz="4" w:space="0" w:color="auto"/>
              <w:bottom w:val="single" w:sz="4" w:space="0" w:color="auto"/>
              <w:right w:val="single" w:sz="4" w:space="0" w:color="auto"/>
            </w:tcBorders>
          </w:tcPr>
          <w:p w14:paraId="5E08801D" w14:textId="77777777" w:rsidR="00701483" w:rsidRPr="00C91076" w:rsidRDefault="0002074B">
            <w:pPr>
              <w:pStyle w:val="TAC"/>
              <w:keepNext w:val="0"/>
            </w:pPr>
            <w:r w:rsidRPr="00C91076">
              <w:t>'8B'</w:t>
            </w:r>
          </w:p>
        </w:tc>
        <w:tc>
          <w:tcPr>
            <w:tcW w:w="826" w:type="dxa"/>
            <w:tcBorders>
              <w:top w:val="single" w:sz="4" w:space="0" w:color="auto"/>
              <w:left w:val="single" w:sz="4" w:space="0" w:color="auto"/>
              <w:bottom w:val="single" w:sz="4" w:space="0" w:color="auto"/>
              <w:right w:val="single" w:sz="4" w:space="0" w:color="auto"/>
            </w:tcBorders>
          </w:tcPr>
          <w:p w14:paraId="0727B06E" w14:textId="77777777" w:rsidR="00701483" w:rsidRPr="00C91076" w:rsidRDefault="0002074B">
            <w:pPr>
              <w:pStyle w:val="TAC"/>
              <w:keepNext w:val="0"/>
            </w:pPr>
            <w:r w:rsidRPr="00C91076">
              <w:t>C</w:t>
            </w:r>
          </w:p>
        </w:tc>
      </w:tr>
      <w:tr w:rsidR="00701483" w:rsidRPr="00C91076" w14:paraId="66F7CC4F" w14:textId="77777777">
        <w:trPr>
          <w:jc w:val="center"/>
        </w:trPr>
        <w:tc>
          <w:tcPr>
            <w:tcW w:w="3583" w:type="dxa"/>
            <w:tcBorders>
              <w:top w:val="single" w:sz="4" w:space="0" w:color="auto"/>
              <w:left w:val="single" w:sz="4" w:space="0" w:color="auto"/>
              <w:bottom w:val="single" w:sz="4" w:space="0" w:color="auto"/>
              <w:right w:val="single" w:sz="4" w:space="0" w:color="auto"/>
            </w:tcBorders>
          </w:tcPr>
          <w:p w14:paraId="0529B918" w14:textId="77777777" w:rsidR="00701483" w:rsidRPr="00C91076" w:rsidRDefault="0002074B">
            <w:pPr>
              <w:pStyle w:val="TAC"/>
              <w:keepNext w:val="0"/>
              <w:jc w:val="left"/>
            </w:pPr>
            <w:r w:rsidRPr="00C91076">
              <w:t>…</w:t>
            </w:r>
          </w:p>
        </w:tc>
        <w:tc>
          <w:tcPr>
            <w:tcW w:w="1862" w:type="dxa"/>
            <w:tcBorders>
              <w:top w:val="single" w:sz="4" w:space="0" w:color="auto"/>
              <w:left w:val="single" w:sz="4" w:space="0" w:color="auto"/>
              <w:bottom w:val="single" w:sz="4" w:space="0" w:color="auto"/>
              <w:right w:val="single" w:sz="4" w:space="0" w:color="auto"/>
            </w:tcBorders>
          </w:tcPr>
          <w:p w14:paraId="2CAE9234" w14:textId="77777777" w:rsidR="00701483" w:rsidRPr="00C91076" w:rsidRDefault="0002074B">
            <w:pPr>
              <w:pStyle w:val="TAC"/>
              <w:keepNext w:val="0"/>
            </w:pPr>
            <w:r w:rsidRPr="00C91076">
              <w:t>…</w:t>
            </w:r>
          </w:p>
        </w:tc>
        <w:tc>
          <w:tcPr>
            <w:tcW w:w="826" w:type="dxa"/>
            <w:tcBorders>
              <w:top w:val="single" w:sz="4" w:space="0" w:color="auto"/>
              <w:left w:val="single" w:sz="4" w:space="0" w:color="auto"/>
              <w:bottom w:val="single" w:sz="4" w:space="0" w:color="auto"/>
              <w:right w:val="single" w:sz="4" w:space="0" w:color="auto"/>
            </w:tcBorders>
          </w:tcPr>
          <w:p w14:paraId="402BAF7B" w14:textId="77777777" w:rsidR="00701483" w:rsidRPr="00C91076" w:rsidRDefault="0002074B">
            <w:pPr>
              <w:pStyle w:val="TAC"/>
              <w:keepNext w:val="0"/>
            </w:pPr>
            <w:r w:rsidRPr="00C91076">
              <w:t>…</w:t>
            </w:r>
          </w:p>
        </w:tc>
      </w:tr>
      <w:tr w:rsidR="00701483" w:rsidRPr="00C91076" w14:paraId="6C36A930" w14:textId="77777777">
        <w:trPr>
          <w:jc w:val="center"/>
        </w:trPr>
        <w:tc>
          <w:tcPr>
            <w:tcW w:w="3583" w:type="dxa"/>
            <w:tcBorders>
              <w:top w:val="single" w:sz="4" w:space="0" w:color="auto"/>
              <w:left w:val="single" w:sz="4" w:space="0" w:color="auto"/>
              <w:bottom w:val="single" w:sz="4" w:space="0" w:color="auto"/>
              <w:right w:val="single" w:sz="4" w:space="0" w:color="auto"/>
            </w:tcBorders>
          </w:tcPr>
          <w:p w14:paraId="4B65EF9B" w14:textId="77777777" w:rsidR="00701483" w:rsidRPr="00BD1FB2" w:rsidRDefault="0002074B">
            <w:pPr>
              <w:pStyle w:val="TAC"/>
              <w:keepNext w:val="0"/>
              <w:jc w:val="left"/>
              <w:rPr>
                <w:lang w:val="fr-FR"/>
              </w:rPr>
            </w:pPr>
            <w:r w:rsidRPr="00BD1FB2">
              <w:rPr>
                <w:lang w:val="fr-FR"/>
              </w:rPr>
              <w:t>Connection_SA (CSA) ID tag</w:t>
            </w:r>
          </w:p>
        </w:tc>
        <w:tc>
          <w:tcPr>
            <w:tcW w:w="1862" w:type="dxa"/>
            <w:tcBorders>
              <w:top w:val="single" w:sz="4" w:space="0" w:color="auto"/>
              <w:left w:val="single" w:sz="4" w:space="0" w:color="auto"/>
              <w:bottom w:val="single" w:sz="4" w:space="0" w:color="auto"/>
              <w:right w:val="single" w:sz="4" w:space="0" w:color="auto"/>
            </w:tcBorders>
          </w:tcPr>
          <w:p w14:paraId="20A5DF48" w14:textId="77777777" w:rsidR="00701483" w:rsidRPr="00C91076" w:rsidRDefault="0002074B">
            <w:pPr>
              <w:pStyle w:val="TAC"/>
              <w:keepNext w:val="0"/>
            </w:pPr>
            <w:r w:rsidRPr="00C91076">
              <w:t>'8B'</w:t>
            </w:r>
          </w:p>
        </w:tc>
        <w:tc>
          <w:tcPr>
            <w:tcW w:w="826" w:type="dxa"/>
            <w:tcBorders>
              <w:top w:val="single" w:sz="4" w:space="0" w:color="auto"/>
              <w:left w:val="single" w:sz="4" w:space="0" w:color="auto"/>
              <w:bottom w:val="single" w:sz="4" w:space="0" w:color="auto"/>
              <w:right w:val="single" w:sz="4" w:space="0" w:color="auto"/>
            </w:tcBorders>
          </w:tcPr>
          <w:p w14:paraId="16739C0F" w14:textId="77777777" w:rsidR="00701483" w:rsidRPr="00C91076" w:rsidRDefault="0002074B">
            <w:pPr>
              <w:pStyle w:val="TAC"/>
              <w:keepNext w:val="0"/>
            </w:pPr>
            <w:r w:rsidRPr="00C91076">
              <w:t>C</w:t>
            </w:r>
          </w:p>
        </w:tc>
      </w:tr>
    </w:tbl>
    <w:p w14:paraId="08058A0E" w14:textId="77777777" w:rsidR="00701483" w:rsidRPr="00C91076" w:rsidRDefault="00701483"/>
    <w:p w14:paraId="578DF90D" w14:textId="77777777" w:rsidR="00701483" w:rsidRPr="00C91076" w:rsidRDefault="0002074B">
      <w:r w:rsidRPr="00C91076">
        <w:t>The command data shall contain either a Master_SA TLV only or a list of Connection_SA TLVs associated to the same MSA. The UICC may reject the command when issued with a list of unrelated CSAs.</w:t>
      </w:r>
    </w:p>
    <w:p w14:paraId="7C9849E0" w14:textId="77777777" w:rsidR="00701483" w:rsidRPr="00C91076" w:rsidRDefault="0002074B">
      <w:pPr>
        <w:pStyle w:val="B1"/>
      </w:pPr>
      <w:r w:rsidRPr="00C91076">
        <w:t>Coding of Master_SA BER-TLV, tag '88':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29"/>
        <w:gridCol w:w="4243"/>
        <w:gridCol w:w="1295"/>
        <w:gridCol w:w="1295"/>
      </w:tblGrid>
      <w:tr w:rsidR="00701483" w:rsidRPr="00C91076" w14:paraId="7C402406" w14:textId="77777777">
        <w:trPr>
          <w:jc w:val="center"/>
        </w:trPr>
        <w:tc>
          <w:tcPr>
            <w:tcW w:w="1229" w:type="dxa"/>
          </w:tcPr>
          <w:p w14:paraId="795714A0" w14:textId="77777777" w:rsidR="00701483" w:rsidRPr="00C91076" w:rsidRDefault="0002074B">
            <w:pPr>
              <w:pStyle w:val="TAH"/>
            </w:pPr>
            <w:r w:rsidRPr="00C91076">
              <w:t>Byte(s)</w:t>
            </w:r>
          </w:p>
        </w:tc>
        <w:tc>
          <w:tcPr>
            <w:tcW w:w="4243" w:type="dxa"/>
          </w:tcPr>
          <w:p w14:paraId="1CBF40E1" w14:textId="77777777" w:rsidR="00701483" w:rsidRPr="00C91076" w:rsidRDefault="0002074B">
            <w:pPr>
              <w:pStyle w:val="TAH"/>
            </w:pPr>
            <w:r w:rsidRPr="00C91076">
              <w:t>Description</w:t>
            </w:r>
          </w:p>
        </w:tc>
        <w:tc>
          <w:tcPr>
            <w:tcW w:w="1295" w:type="dxa"/>
          </w:tcPr>
          <w:p w14:paraId="7028A9DD" w14:textId="77777777" w:rsidR="00701483" w:rsidRPr="00C91076" w:rsidRDefault="0002074B">
            <w:pPr>
              <w:pStyle w:val="TAH"/>
              <w:rPr>
                <w:b w:val="0"/>
              </w:rPr>
            </w:pPr>
            <w:r w:rsidRPr="00C91076">
              <w:t>Value</w:t>
            </w:r>
          </w:p>
        </w:tc>
        <w:tc>
          <w:tcPr>
            <w:tcW w:w="1295" w:type="dxa"/>
          </w:tcPr>
          <w:p w14:paraId="630970FA" w14:textId="77777777" w:rsidR="00701483" w:rsidRPr="00C91076" w:rsidRDefault="0002074B">
            <w:pPr>
              <w:pStyle w:val="TAH"/>
              <w:rPr>
                <w:b w:val="0"/>
              </w:rPr>
            </w:pPr>
            <w:r w:rsidRPr="00C91076">
              <w:t>Length</w:t>
            </w:r>
          </w:p>
        </w:tc>
      </w:tr>
      <w:tr w:rsidR="00701483" w:rsidRPr="00C91076" w14:paraId="441AA9B5" w14:textId="77777777">
        <w:trPr>
          <w:jc w:val="center"/>
        </w:trPr>
        <w:tc>
          <w:tcPr>
            <w:tcW w:w="1229" w:type="dxa"/>
          </w:tcPr>
          <w:p w14:paraId="43B2E806" w14:textId="77777777" w:rsidR="00701483" w:rsidRPr="00C91076" w:rsidRDefault="0002074B">
            <w:pPr>
              <w:pStyle w:val="TAC"/>
            </w:pPr>
            <w:r w:rsidRPr="00C91076">
              <w:t>1</w:t>
            </w:r>
          </w:p>
        </w:tc>
        <w:tc>
          <w:tcPr>
            <w:tcW w:w="4243" w:type="dxa"/>
          </w:tcPr>
          <w:p w14:paraId="417C131C" w14:textId="77777777" w:rsidR="00701483" w:rsidRPr="00C91076" w:rsidRDefault="0002074B">
            <w:pPr>
              <w:pStyle w:val="TAC"/>
              <w:jc w:val="left"/>
            </w:pPr>
            <w:r w:rsidRPr="00C91076">
              <w:t>Tag</w:t>
            </w:r>
          </w:p>
        </w:tc>
        <w:tc>
          <w:tcPr>
            <w:tcW w:w="1295" w:type="dxa"/>
          </w:tcPr>
          <w:p w14:paraId="4FF5E659" w14:textId="77777777" w:rsidR="00701483" w:rsidRPr="00C91076" w:rsidRDefault="0002074B">
            <w:pPr>
              <w:pStyle w:val="TAC"/>
            </w:pPr>
            <w:r w:rsidRPr="00C91076">
              <w:t>'88'</w:t>
            </w:r>
          </w:p>
        </w:tc>
        <w:tc>
          <w:tcPr>
            <w:tcW w:w="1295" w:type="dxa"/>
          </w:tcPr>
          <w:p w14:paraId="2792C19F" w14:textId="77777777" w:rsidR="00701483" w:rsidRPr="00C91076" w:rsidRDefault="0002074B">
            <w:pPr>
              <w:pStyle w:val="TAC"/>
            </w:pPr>
            <w:r w:rsidRPr="00C91076">
              <w:t>1</w:t>
            </w:r>
          </w:p>
        </w:tc>
      </w:tr>
      <w:tr w:rsidR="00701483" w:rsidRPr="00C91076" w14:paraId="3E41E1A6" w14:textId="77777777">
        <w:trPr>
          <w:jc w:val="center"/>
        </w:trPr>
        <w:tc>
          <w:tcPr>
            <w:tcW w:w="1229" w:type="dxa"/>
          </w:tcPr>
          <w:p w14:paraId="4DED6064" w14:textId="77777777" w:rsidR="00701483" w:rsidRPr="00C91076" w:rsidRDefault="0002074B">
            <w:pPr>
              <w:pStyle w:val="TAC"/>
            </w:pPr>
            <w:r w:rsidRPr="00C91076">
              <w:t>2</w:t>
            </w:r>
          </w:p>
        </w:tc>
        <w:tc>
          <w:tcPr>
            <w:tcW w:w="4243" w:type="dxa"/>
          </w:tcPr>
          <w:p w14:paraId="2697BBCA" w14:textId="77777777" w:rsidR="00701483" w:rsidRPr="00C91076" w:rsidRDefault="0002074B">
            <w:pPr>
              <w:pStyle w:val="TAC"/>
              <w:jc w:val="left"/>
            </w:pPr>
            <w:r w:rsidRPr="00C91076">
              <w:t>Length</w:t>
            </w:r>
          </w:p>
        </w:tc>
        <w:tc>
          <w:tcPr>
            <w:tcW w:w="1295" w:type="dxa"/>
          </w:tcPr>
          <w:p w14:paraId="260BF798" w14:textId="77777777" w:rsidR="00701483" w:rsidRPr="00C91076" w:rsidRDefault="0002074B">
            <w:pPr>
              <w:pStyle w:val="TAC"/>
            </w:pPr>
            <w:r w:rsidRPr="00C91076">
              <w:t>32</w:t>
            </w:r>
          </w:p>
        </w:tc>
        <w:tc>
          <w:tcPr>
            <w:tcW w:w="1295" w:type="dxa"/>
          </w:tcPr>
          <w:p w14:paraId="34265970" w14:textId="77777777" w:rsidR="00701483" w:rsidRPr="00C91076" w:rsidRDefault="0002074B">
            <w:pPr>
              <w:pStyle w:val="TAC"/>
            </w:pPr>
            <w:r w:rsidRPr="00C91076">
              <w:t>1</w:t>
            </w:r>
          </w:p>
        </w:tc>
      </w:tr>
      <w:tr w:rsidR="00701483" w:rsidRPr="00C91076" w14:paraId="640D9C63" w14:textId="77777777">
        <w:trPr>
          <w:jc w:val="center"/>
        </w:trPr>
        <w:tc>
          <w:tcPr>
            <w:tcW w:w="1229" w:type="dxa"/>
          </w:tcPr>
          <w:p w14:paraId="007A6D7B" w14:textId="77777777" w:rsidR="00701483" w:rsidRPr="00C91076" w:rsidRDefault="0002074B">
            <w:pPr>
              <w:pStyle w:val="TAC"/>
            </w:pPr>
            <w:r w:rsidRPr="00C91076">
              <w:t>3</w:t>
            </w:r>
          </w:p>
        </w:tc>
        <w:tc>
          <w:tcPr>
            <w:tcW w:w="4243" w:type="dxa"/>
          </w:tcPr>
          <w:p w14:paraId="73C6C8CB" w14:textId="77777777" w:rsidR="00701483" w:rsidRPr="00C91076" w:rsidRDefault="0002074B">
            <w:pPr>
              <w:pStyle w:val="TAC"/>
              <w:jc w:val="left"/>
            </w:pPr>
            <w:r w:rsidRPr="00C91076">
              <w:t>MSA_ID</w:t>
            </w:r>
          </w:p>
        </w:tc>
        <w:tc>
          <w:tcPr>
            <w:tcW w:w="1295" w:type="dxa"/>
          </w:tcPr>
          <w:p w14:paraId="2C120E08" w14:textId="77777777" w:rsidR="00701483" w:rsidRPr="00C91076" w:rsidRDefault="00701483">
            <w:pPr>
              <w:pStyle w:val="TAC"/>
            </w:pPr>
          </w:p>
        </w:tc>
        <w:tc>
          <w:tcPr>
            <w:tcW w:w="1295" w:type="dxa"/>
          </w:tcPr>
          <w:p w14:paraId="4BB118B4" w14:textId="77777777" w:rsidR="00701483" w:rsidRPr="00C91076" w:rsidRDefault="0002074B">
            <w:pPr>
              <w:pStyle w:val="TAC"/>
            </w:pPr>
            <w:r w:rsidRPr="00C91076">
              <w:t>16</w:t>
            </w:r>
          </w:p>
        </w:tc>
      </w:tr>
      <w:tr w:rsidR="00701483" w:rsidRPr="00C91076" w14:paraId="2D45DBFC" w14:textId="77777777">
        <w:trPr>
          <w:jc w:val="center"/>
        </w:trPr>
        <w:tc>
          <w:tcPr>
            <w:tcW w:w="1229" w:type="dxa"/>
          </w:tcPr>
          <w:p w14:paraId="79356A7D" w14:textId="77777777" w:rsidR="00701483" w:rsidRPr="00C91076" w:rsidRDefault="0002074B">
            <w:pPr>
              <w:pStyle w:val="TAC"/>
            </w:pPr>
            <w:r w:rsidRPr="00C91076">
              <w:t>19</w:t>
            </w:r>
          </w:p>
        </w:tc>
        <w:tc>
          <w:tcPr>
            <w:tcW w:w="4243" w:type="dxa"/>
          </w:tcPr>
          <w:p w14:paraId="1143262A" w14:textId="77777777" w:rsidR="00701483" w:rsidRPr="00C91076" w:rsidRDefault="0002074B">
            <w:pPr>
              <w:pStyle w:val="TAC"/>
              <w:jc w:val="left"/>
            </w:pPr>
            <w:r w:rsidRPr="00C91076">
              <w:t>MAC</w:t>
            </w:r>
          </w:p>
        </w:tc>
        <w:tc>
          <w:tcPr>
            <w:tcW w:w="1295" w:type="dxa"/>
          </w:tcPr>
          <w:p w14:paraId="581BCA56" w14:textId="77777777" w:rsidR="00701483" w:rsidRPr="00C91076" w:rsidRDefault="00701483">
            <w:pPr>
              <w:pStyle w:val="TAC"/>
            </w:pPr>
          </w:p>
        </w:tc>
        <w:tc>
          <w:tcPr>
            <w:tcW w:w="1295" w:type="dxa"/>
          </w:tcPr>
          <w:p w14:paraId="3D2E1E1C" w14:textId="77777777" w:rsidR="00701483" w:rsidRPr="00C91076" w:rsidRDefault="0002074B">
            <w:pPr>
              <w:pStyle w:val="TAC"/>
            </w:pPr>
            <w:r w:rsidRPr="00C91076">
              <w:t>16</w:t>
            </w:r>
          </w:p>
        </w:tc>
      </w:tr>
    </w:tbl>
    <w:p w14:paraId="6C1514C8" w14:textId="77777777" w:rsidR="00701483" w:rsidRPr="00C91076" w:rsidRDefault="00701483"/>
    <w:p w14:paraId="7FCB2C5F" w14:textId="77777777" w:rsidR="00701483" w:rsidRPr="00C91076" w:rsidRDefault="0002074B">
      <w:pPr>
        <w:pStyle w:val="B1"/>
      </w:pPr>
      <w:r w:rsidRPr="00C91076">
        <w:t>Coding of MSA_ID:</w:t>
      </w:r>
    </w:p>
    <w:p w14:paraId="3072321F" w14:textId="50FB01E6" w:rsidR="00701483" w:rsidRPr="00C91076" w:rsidRDefault="0002074B">
      <w:pPr>
        <w:pStyle w:val="B2"/>
      </w:pPr>
      <w:r w:rsidRPr="00C91076">
        <w:t>The Master Security Association Identity MSA_ID as defined in ETSI TS 102 484 [</w:t>
      </w:r>
      <w:r w:rsidRPr="00C91076">
        <w:fldChar w:fldCharType="begin"/>
      </w:r>
      <w:r w:rsidRPr="00C91076">
        <w:instrText xml:space="preserve">REF REF_TS102484  \* MERGEFORMAT  \h </w:instrText>
      </w:r>
      <w:r w:rsidRPr="00C91076">
        <w:fldChar w:fldCharType="separate"/>
      </w:r>
      <w:r w:rsidR="009943BE" w:rsidRPr="00C91076">
        <w:t>20</w:t>
      </w:r>
      <w:r w:rsidRPr="00C91076">
        <w:fldChar w:fldCharType="end"/>
      </w:r>
      <w:r w:rsidRPr="00C91076">
        <w:t>].</w:t>
      </w:r>
    </w:p>
    <w:p w14:paraId="27F9A19C" w14:textId="77777777" w:rsidR="00701483" w:rsidRPr="00C91076" w:rsidRDefault="0002074B">
      <w:pPr>
        <w:pStyle w:val="B1"/>
        <w:keepNext/>
        <w:keepLines/>
      </w:pPr>
      <w:r w:rsidRPr="00C91076">
        <w:t>Coding of MAC:</w:t>
      </w:r>
    </w:p>
    <w:p w14:paraId="2EB9A90D" w14:textId="2F00A7D5" w:rsidR="00701483" w:rsidRPr="00C91076" w:rsidRDefault="0002074B">
      <w:pPr>
        <w:pStyle w:val="B2"/>
      </w:pPr>
      <w:r w:rsidRPr="00C91076">
        <w:t>The MAC as defined in ETSI TS 102 484 [</w:t>
      </w:r>
      <w:r w:rsidRPr="00C91076">
        <w:fldChar w:fldCharType="begin"/>
      </w:r>
      <w:r w:rsidRPr="00C91076">
        <w:instrText xml:space="preserve">REF REF_TS102484  \* MERGEFORMAT  \h </w:instrText>
      </w:r>
      <w:r w:rsidRPr="00C91076">
        <w:fldChar w:fldCharType="separate"/>
      </w:r>
      <w:r w:rsidR="009943BE" w:rsidRPr="00C91076">
        <w:t>20</w:t>
      </w:r>
      <w:r w:rsidRPr="00C91076">
        <w:fldChar w:fldCharType="end"/>
      </w:r>
      <w:r w:rsidRPr="00C91076">
        <w:t>].</w:t>
      </w:r>
    </w:p>
    <w:p w14:paraId="23972739" w14:textId="77777777" w:rsidR="00701483" w:rsidRPr="00C91076" w:rsidRDefault="0002074B">
      <w:pPr>
        <w:pStyle w:val="B1"/>
      </w:pPr>
      <w:r w:rsidRPr="00C91076">
        <w:t>Coding of Connection_SA BER-TLV, tag '8B':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29"/>
        <w:gridCol w:w="4243"/>
        <w:gridCol w:w="1295"/>
        <w:gridCol w:w="1295"/>
      </w:tblGrid>
      <w:tr w:rsidR="00701483" w:rsidRPr="00C91076" w14:paraId="7FC0F044" w14:textId="77777777">
        <w:trPr>
          <w:jc w:val="center"/>
        </w:trPr>
        <w:tc>
          <w:tcPr>
            <w:tcW w:w="1229" w:type="dxa"/>
          </w:tcPr>
          <w:p w14:paraId="78C884D4" w14:textId="77777777" w:rsidR="00701483" w:rsidRPr="00C91076" w:rsidRDefault="0002074B">
            <w:pPr>
              <w:pStyle w:val="TAH"/>
            </w:pPr>
            <w:r w:rsidRPr="00C91076">
              <w:t>Byte(s)</w:t>
            </w:r>
          </w:p>
        </w:tc>
        <w:tc>
          <w:tcPr>
            <w:tcW w:w="4243" w:type="dxa"/>
          </w:tcPr>
          <w:p w14:paraId="3F9CB206" w14:textId="77777777" w:rsidR="00701483" w:rsidRPr="00C91076" w:rsidRDefault="0002074B">
            <w:pPr>
              <w:pStyle w:val="TAH"/>
            </w:pPr>
            <w:r w:rsidRPr="00C91076">
              <w:t>Description</w:t>
            </w:r>
          </w:p>
        </w:tc>
        <w:tc>
          <w:tcPr>
            <w:tcW w:w="1295" w:type="dxa"/>
          </w:tcPr>
          <w:p w14:paraId="79667781" w14:textId="77777777" w:rsidR="00701483" w:rsidRPr="00C91076" w:rsidRDefault="0002074B">
            <w:pPr>
              <w:pStyle w:val="TAH"/>
              <w:rPr>
                <w:b w:val="0"/>
              </w:rPr>
            </w:pPr>
            <w:r w:rsidRPr="00C91076">
              <w:t>Value</w:t>
            </w:r>
          </w:p>
        </w:tc>
        <w:tc>
          <w:tcPr>
            <w:tcW w:w="1295" w:type="dxa"/>
          </w:tcPr>
          <w:p w14:paraId="6B037C35" w14:textId="77777777" w:rsidR="00701483" w:rsidRPr="00C91076" w:rsidRDefault="0002074B">
            <w:pPr>
              <w:pStyle w:val="TAH"/>
              <w:rPr>
                <w:b w:val="0"/>
              </w:rPr>
            </w:pPr>
            <w:r w:rsidRPr="00C91076">
              <w:t>Length</w:t>
            </w:r>
          </w:p>
        </w:tc>
      </w:tr>
      <w:tr w:rsidR="00701483" w:rsidRPr="00C91076" w14:paraId="1B4DAE5D" w14:textId="77777777">
        <w:trPr>
          <w:jc w:val="center"/>
        </w:trPr>
        <w:tc>
          <w:tcPr>
            <w:tcW w:w="1229" w:type="dxa"/>
          </w:tcPr>
          <w:p w14:paraId="27CE5A04" w14:textId="77777777" w:rsidR="00701483" w:rsidRPr="00C91076" w:rsidRDefault="0002074B">
            <w:pPr>
              <w:pStyle w:val="TAC"/>
            </w:pPr>
            <w:r w:rsidRPr="00C91076">
              <w:t>1</w:t>
            </w:r>
          </w:p>
        </w:tc>
        <w:tc>
          <w:tcPr>
            <w:tcW w:w="4243" w:type="dxa"/>
          </w:tcPr>
          <w:p w14:paraId="326001ED" w14:textId="77777777" w:rsidR="00701483" w:rsidRPr="00C91076" w:rsidRDefault="0002074B">
            <w:pPr>
              <w:pStyle w:val="TAC"/>
              <w:jc w:val="left"/>
            </w:pPr>
            <w:r w:rsidRPr="00C91076">
              <w:t>Tag</w:t>
            </w:r>
          </w:p>
        </w:tc>
        <w:tc>
          <w:tcPr>
            <w:tcW w:w="1295" w:type="dxa"/>
          </w:tcPr>
          <w:p w14:paraId="2836BCF6" w14:textId="77777777" w:rsidR="00701483" w:rsidRPr="00C91076" w:rsidRDefault="0002074B">
            <w:pPr>
              <w:pStyle w:val="TAC"/>
            </w:pPr>
            <w:r w:rsidRPr="00C91076">
              <w:t>'8B'</w:t>
            </w:r>
          </w:p>
        </w:tc>
        <w:tc>
          <w:tcPr>
            <w:tcW w:w="1295" w:type="dxa"/>
          </w:tcPr>
          <w:p w14:paraId="56FBF75E" w14:textId="77777777" w:rsidR="00701483" w:rsidRPr="00C91076" w:rsidRDefault="0002074B">
            <w:pPr>
              <w:pStyle w:val="TAC"/>
            </w:pPr>
            <w:r w:rsidRPr="00C91076">
              <w:t>1</w:t>
            </w:r>
          </w:p>
        </w:tc>
      </w:tr>
      <w:tr w:rsidR="00701483" w:rsidRPr="00C91076" w14:paraId="5CC4E718" w14:textId="77777777">
        <w:trPr>
          <w:jc w:val="center"/>
        </w:trPr>
        <w:tc>
          <w:tcPr>
            <w:tcW w:w="1229" w:type="dxa"/>
          </w:tcPr>
          <w:p w14:paraId="0E26D7C4" w14:textId="77777777" w:rsidR="00701483" w:rsidRPr="00C91076" w:rsidRDefault="0002074B">
            <w:pPr>
              <w:pStyle w:val="TAC"/>
            </w:pPr>
            <w:r w:rsidRPr="00C91076">
              <w:t>2</w:t>
            </w:r>
          </w:p>
        </w:tc>
        <w:tc>
          <w:tcPr>
            <w:tcW w:w="4243" w:type="dxa"/>
          </w:tcPr>
          <w:p w14:paraId="0330339A" w14:textId="77777777" w:rsidR="00701483" w:rsidRPr="00C91076" w:rsidRDefault="0002074B">
            <w:pPr>
              <w:pStyle w:val="TAC"/>
              <w:jc w:val="left"/>
            </w:pPr>
            <w:r w:rsidRPr="00C91076">
              <w:t>Length</w:t>
            </w:r>
          </w:p>
        </w:tc>
        <w:tc>
          <w:tcPr>
            <w:tcW w:w="1295" w:type="dxa"/>
          </w:tcPr>
          <w:p w14:paraId="6B3853AA" w14:textId="77777777" w:rsidR="00701483" w:rsidRPr="00C91076" w:rsidRDefault="0002074B">
            <w:pPr>
              <w:pStyle w:val="TAC"/>
            </w:pPr>
            <w:r w:rsidRPr="00C91076">
              <w:t>32</w:t>
            </w:r>
          </w:p>
        </w:tc>
        <w:tc>
          <w:tcPr>
            <w:tcW w:w="1295" w:type="dxa"/>
          </w:tcPr>
          <w:p w14:paraId="6AEE8DDA" w14:textId="77777777" w:rsidR="00701483" w:rsidRPr="00C91076" w:rsidRDefault="0002074B">
            <w:pPr>
              <w:pStyle w:val="TAC"/>
            </w:pPr>
            <w:r w:rsidRPr="00C91076">
              <w:t>1</w:t>
            </w:r>
          </w:p>
        </w:tc>
      </w:tr>
      <w:tr w:rsidR="00701483" w:rsidRPr="00C91076" w14:paraId="2FB76F4F" w14:textId="77777777">
        <w:trPr>
          <w:jc w:val="center"/>
        </w:trPr>
        <w:tc>
          <w:tcPr>
            <w:tcW w:w="1229" w:type="dxa"/>
          </w:tcPr>
          <w:p w14:paraId="08E26A26" w14:textId="77777777" w:rsidR="00701483" w:rsidRPr="00C91076" w:rsidRDefault="0002074B">
            <w:pPr>
              <w:pStyle w:val="TAC"/>
            </w:pPr>
            <w:r w:rsidRPr="00C91076">
              <w:t>3</w:t>
            </w:r>
          </w:p>
        </w:tc>
        <w:tc>
          <w:tcPr>
            <w:tcW w:w="4243" w:type="dxa"/>
          </w:tcPr>
          <w:p w14:paraId="710EF2E4" w14:textId="77777777" w:rsidR="00701483" w:rsidRPr="00C91076" w:rsidRDefault="0002074B">
            <w:pPr>
              <w:pStyle w:val="TAC"/>
              <w:jc w:val="left"/>
            </w:pPr>
            <w:r w:rsidRPr="00C91076">
              <w:t>CSA_ID</w:t>
            </w:r>
          </w:p>
        </w:tc>
        <w:tc>
          <w:tcPr>
            <w:tcW w:w="1295" w:type="dxa"/>
          </w:tcPr>
          <w:p w14:paraId="658912C8" w14:textId="77777777" w:rsidR="00701483" w:rsidRPr="00C91076" w:rsidRDefault="00701483">
            <w:pPr>
              <w:pStyle w:val="TAC"/>
            </w:pPr>
          </w:p>
        </w:tc>
        <w:tc>
          <w:tcPr>
            <w:tcW w:w="1295" w:type="dxa"/>
          </w:tcPr>
          <w:p w14:paraId="56A26988" w14:textId="77777777" w:rsidR="00701483" w:rsidRPr="00C91076" w:rsidRDefault="0002074B">
            <w:pPr>
              <w:pStyle w:val="TAC"/>
            </w:pPr>
            <w:r w:rsidRPr="00C91076">
              <w:t>16</w:t>
            </w:r>
          </w:p>
        </w:tc>
      </w:tr>
      <w:tr w:rsidR="00701483" w:rsidRPr="00C91076" w14:paraId="76EADB85" w14:textId="77777777">
        <w:trPr>
          <w:jc w:val="center"/>
        </w:trPr>
        <w:tc>
          <w:tcPr>
            <w:tcW w:w="1229" w:type="dxa"/>
          </w:tcPr>
          <w:p w14:paraId="2B35E891" w14:textId="77777777" w:rsidR="00701483" w:rsidRPr="00C91076" w:rsidRDefault="0002074B">
            <w:pPr>
              <w:pStyle w:val="TAC"/>
            </w:pPr>
            <w:r w:rsidRPr="00C91076">
              <w:t>19</w:t>
            </w:r>
          </w:p>
        </w:tc>
        <w:tc>
          <w:tcPr>
            <w:tcW w:w="4243" w:type="dxa"/>
          </w:tcPr>
          <w:p w14:paraId="4E27C55D" w14:textId="77777777" w:rsidR="00701483" w:rsidRPr="00C91076" w:rsidRDefault="0002074B">
            <w:pPr>
              <w:pStyle w:val="TAC"/>
              <w:jc w:val="left"/>
            </w:pPr>
            <w:r w:rsidRPr="00C91076">
              <w:t>MAC</w:t>
            </w:r>
          </w:p>
        </w:tc>
        <w:tc>
          <w:tcPr>
            <w:tcW w:w="1295" w:type="dxa"/>
          </w:tcPr>
          <w:p w14:paraId="66CB4D96" w14:textId="77777777" w:rsidR="00701483" w:rsidRPr="00C91076" w:rsidRDefault="00701483">
            <w:pPr>
              <w:pStyle w:val="TAC"/>
            </w:pPr>
          </w:p>
        </w:tc>
        <w:tc>
          <w:tcPr>
            <w:tcW w:w="1295" w:type="dxa"/>
          </w:tcPr>
          <w:p w14:paraId="206C544D" w14:textId="77777777" w:rsidR="00701483" w:rsidRPr="00C91076" w:rsidRDefault="0002074B">
            <w:pPr>
              <w:pStyle w:val="TAC"/>
            </w:pPr>
            <w:r w:rsidRPr="00C91076">
              <w:t>16</w:t>
            </w:r>
          </w:p>
        </w:tc>
      </w:tr>
    </w:tbl>
    <w:p w14:paraId="2AF47D72" w14:textId="77777777" w:rsidR="00701483" w:rsidRPr="00C91076" w:rsidRDefault="00701483"/>
    <w:p w14:paraId="007D4946" w14:textId="77777777" w:rsidR="00701483" w:rsidRPr="00C91076" w:rsidRDefault="0002074B">
      <w:pPr>
        <w:pStyle w:val="B1"/>
      </w:pPr>
      <w:r w:rsidRPr="00C91076">
        <w:t>Coding of CSA_ID:</w:t>
      </w:r>
    </w:p>
    <w:p w14:paraId="6170A126" w14:textId="357E7682" w:rsidR="00701483" w:rsidRPr="00C91076" w:rsidRDefault="0002074B">
      <w:pPr>
        <w:pStyle w:val="B2"/>
      </w:pPr>
      <w:r w:rsidRPr="00C91076">
        <w:t>The Connection Security Association Identity CSA_ID as defined in ETSI TS 102 484 [</w:t>
      </w:r>
      <w:r w:rsidRPr="00C91076">
        <w:fldChar w:fldCharType="begin"/>
      </w:r>
      <w:r w:rsidRPr="00C91076">
        <w:instrText xml:space="preserve">REF REF_TS102484  \* MERGEFORMAT  \h </w:instrText>
      </w:r>
      <w:r w:rsidRPr="00C91076">
        <w:fldChar w:fldCharType="separate"/>
      </w:r>
      <w:r w:rsidR="009943BE" w:rsidRPr="00C91076">
        <w:t>20</w:t>
      </w:r>
      <w:r w:rsidRPr="00C91076">
        <w:fldChar w:fldCharType="end"/>
      </w:r>
      <w:r w:rsidRPr="00C91076">
        <w:t>].</w:t>
      </w:r>
    </w:p>
    <w:p w14:paraId="38E31AC7" w14:textId="77777777" w:rsidR="00701483" w:rsidRPr="00C91076" w:rsidRDefault="0002074B">
      <w:pPr>
        <w:pStyle w:val="B1"/>
      </w:pPr>
      <w:r w:rsidRPr="00C91076">
        <w:t>Coding of MAC:</w:t>
      </w:r>
    </w:p>
    <w:p w14:paraId="7B871FC7" w14:textId="1FB31D9D" w:rsidR="00701483" w:rsidRPr="00C91076" w:rsidRDefault="0002074B">
      <w:pPr>
        <w:pStyle w:val="B2"/>
      </w:pPr>
      <w:r w:rsidRPr="00C91076">
        <w:t>The MAC as defined in ETSI TS 102 484 [</w:t>
      </w:r>
      <w:r w:rsidRPr="00C91076">
        <w:fldChar w:fldCharType="begin"/>
      </w:r>
      <w:r w:rsidRPr="00C91076">
        <w:instrText xml:space="preserve">REF REF_TS102484  \* MERGEFORMAT  \h </w:instrText>
      </w:r>
      <w:r w:rsidRPr="00C91076">
        <w:fldChar w:fldCharType="separate"/>
      </w:r>
      <w:r w:rsidR="009943BE" w:rsidRPr="00C91076">
        <w:t>20</w:t>
      </w:r>
      <w:r w:rsidRPr="00C91076">
        <w:fldChar w:fldCharType="end"/>
      </w:r>
      <w:r w:rsidRPr="00C91076">
        <w:t>].</w:t>
      </w:r>
    </w:p>
    <w:p w14:paraId="09DB0D2F" w14:textId="77777777" w:rsidR="00701483" w:rsidRPr="00C91076" w:rsidRDefault="0002074B">
      <w:pPr>
        <w:keepNext/>
      </w:pPr>
      <w:r w:rsidRPr="00C91076">
        <w:t>Response data:</w:t>
      </w:r>
    </w:p>
    <w:p w14:paraId="3395692A" w14:textId="77777777" w:rsidR="00701483" w:rsidRPr="00C91076" w:rsidRDefault="0002074B">
      <w:pPr>
        <w:pStyle w:val="B1"/>
      </w:pPr>
      <w:r w:rsidRPr="00C91076">
        <w:t>None.</w:t>
      </w:r>
    </w:p>
    <w:p w14:paraId="05F046BB" w14:textId="77777777" w:rsidR="00701483" w:rsidRPr="00C91076" w:rsidRDefault="0002074B">
      <w:pPr>
        <w:pStyle w:val="Heading3"/>
      </w:pPr>
      <w:bookmarkStart w:id="7157" w:name="_Toc127190751"/>
      <w:bookmarkStart w:id="7158" w:name="_Toc24018453"/>
      <w:bookmarkStart w:id="7159" w:name="_Toc24449357"/>
      <w:bookmarkStart w:id="7160" w:name="_Toc38895160"/>
      <w:r w:rsidRPr="00C91076">
        <w:t>11.1.21</w:t>
      </w:r>
      <w:r w:rsidRPr="00C91076">
        <w:tab/>
        <w:t>TRANSACT DATA</w:t>
      </w:r>
      <w:bookmarkEnd w:id="7158"/>
      <w:bookmarkEnd w:id="7159"/>
      <w:bookmarkEnd w:id="7160"/>
      <w:r w:rsidRPr="00C91076">
        <w:t xml:space="preserve"> </w:t>
      </w:r>
      <w:bookmarkEnd w:id="7157"/>
    </w:p>
    <w:p w14:paraId="6DD61892" w14:textId="77777777" w:rsidR="00701483" w:rsidRPr="00C91076" w:rsidRDefault="0002074B">
      <w:pPr>
        <w:pStyle w:val="Heading4"/>
      </w:pPr>
      <w:bookmarkStart w:id="7161" w:name="_Toc127190752"/>
      <w:bookmarkStart w:id="7162" w:name="_Toc24018454"/>
      <w:bookmarkStart w:id="7163" w:name="_Toc24449358"/>
      <w:bookmarkStart w:id="7164" w:name="_Toc38895161"/>
      <w:r w:rsidRPr="00C91076">
        <w:t>11.1.21.1</w:t>
      </w:r>
      <w:r w:rsidRPr="00C91076">
        <w:tab/>
        <w:t>General functional description</w:t>
      </w:r>
      <w:bookmarkEnd w:id="7161"/>
      <w:bookmarkEnd w:id="7162"/>
      <w:bookmarkEnd w:id="7163"/>
      <w:bookmarkEnd w:id="7164"/>
    </w:p>
    <w:p w14:paraId="4979926C" w14:textId="77777777" w:rsidR="00701483" w:rsidRPr="00C91076" w:rsidRDefault="0002074B">
      <w:r w:rsidRPr="00C91076">
        <w:t>This command transports large amounts of data on APDU based communication with different data formats.</w:t>
      </w:r>
    </w:p>
    <w:p w14:paraId="57F31CF6" w14:textId="77777777" w:rsidR="00701483" w:rsidRPr="00C91076" w:rsidRDefault="0002074B">
      <w:r w:rsidRPr="00C91076">
        <w:t>This command is either a case 2 or case 3 command depending on P1 b3 as described below. It becomes a case 1 command when P1 b2 is set (session abort).</w:t>
      </w:r>
    </w:p>
    <w:p w14:paraId="24AB0081" w14:textId="77777777" w:rsidR="00701483" w:rsidRPr="00C91076" w:rsidRDefault="0002074B">
      <w:r w:rsidRPr="00C91076">
        <w:t>P1 defines the data transfer session number and is also used for requesting retransmission and for session abort. The session number allows up to four transfer sessions to be interleaved.</w:t>
      </w:r>
    </w:p>
    <w:p w14:paraId="4F3F275C" w14:textId="77777777" w:rsidR="00701483" w:rsidRPr="00C91076" w:rsidRDefault="0002074B">
      <w:r w:rsidRPr="00C91076">
        <w:t>The P2 parameter contains the number of remaining data blocks going from terminal to the UICC in this transaction.</w:t>
      </w:r>
    </w:p>
    <w:p w14:paraId="44D5CDBD" w14:textId="77777777" w:rsidR="00701483" w:rsidRPr="00C91076" w:rsidRDefault="0002074B">
      <w:r w:rsidRPr="00C91076">
        <w:lastRenderedPageBreak/>
        <w:t>If the UICC successfully receives an encrypted block that is not the last block then the UICC may respond with SW1 SW2 set to '92 XX' indicating normal ending of the command. The UICC may indicate that it wants to return data related to this or another data transfer session with status words SW1 SW2 indicating the session number with 'More data blocks pending'.</w:t>
      </w:r>
    </w:p>
    <w:p w14:paraId="594292EA" w14:textId="77777777" w:rsidR="00701483" w:rsidRPr="00C91076" w:rsidRDefault="0002074B">
      <w:r w:rsidRPr="00C91076">
        <w:t>If the UICC successfully receives the last block then SW1 SW2 shall indicate 'Data transaction ongoing'.</w:t>
      </w:r>
    </w:p>
    <w:p w14:paraId="6A0B113E" w14:textId="77777777" w:rsidR="00701483" w:rsidRPr="00C91076" w:rsidRDefault="0002074B">
      <w:r w:rsidRPr="00C91076">
        <w:t>If the UICC has been requested to send a block to the terminal, b3 in P1 is set to '0', and this is not the last block to be retrieved to the terminal, then SW1 SW2 shall indicate 'More data blocks pending'.</w:t>
      </w:r>
    </w:p>
    <w:p w14:paraId="45A1697D" w14:textId="77777777" w:rsidR="00701483" w:rsidRPr="00C91076" w:rsidRDefault="0002074B">
      <w:r w:rsidRPr="00C91076">
        <w:t>Both the terminal and the UICC can abort the data transfer session.</w:t>
      </w:r>
    </w:p>
    <w:p w14:paraId="5C58C4D0" w14:textId="77777777" w:rsidR="00701483" w:rsidRPr="00C91076" w:rsidRDefault="0002074B">
      <w:r w:rsidRPr="00C91076">
        <w:t>A data transfer session is ongoing until it is aborted by the UICC or terminal or completed in normal circumstances. Upon session abort by the terminal, the Connection SA remains open and all data related to the current transaction are lost.</w:t>
      </w:r>
    </w:p>
    <w:p w14:paraId="548348B0" w14:textId="77777777" w:rsidR="00701483" w:rsidRPr="00C91076" w:rsidRDefault="0002074B">
      <w:r w:rsidRPr="00C91076">
        <w:t>If the UICC indicates a proactive command the terminal can send a command like STATUS that allows SW1 SW2 to be '91 XX' in a different session. The interrupted transaction is resumed afterwards.</w:t>
      </w:r>
    </w:p>
    <w:p w14:paraId="4B885BB5" w14:textId="77777777" w:rsidR="00701483" w:rsidRPr="00C91076" w:rsidRDefault="0002074B">
      <w:pPr>
        <w:pStyle w:val="Heading4"/>
      </w:pPr>
      <w:bookmarkStart w:id="7165" w:name="_Toc127190753"/>
      <w:bookmarkStart w:id="7166" w:name="_Toc24018455"/>
      <w:bookmarkStart w:id="7167" w:name="_Toc24449359"/>
      <w:bookmarkStart w:id="7168" w:name="_Toc38895162"/>
      <w:r w:rsidRPr="00C91076">
        <w:t>11.1.21.2</w:t>
      </w:r>
      <w:r w:rsidRPr="00C91076">
        <w:tab/>
        <w:t>Command parameters and data</w:t>
      </w:r>
      <w:bookmarkEnd w:id="7165"/>
      <w:bookmarkEnd w:id="7166"/>
      <w:bookmarkEnd w:id="7167"/>
      <w:bookmarkEnd w:id="7168"/>
    </w:p>
    <w:p w14:paraId="49330B71" w14:textId="77777777" w:rsidR="00701483" w:rsidRPr="00C91076" w:rsidRDefault="0002074B">
      <w:pPr>
        <w:keepNext/>
      </w:pPr>
      <w:r w:rsidRPr="00C91076">
        <w:t>If in P1 b3=0: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Change w:id="7169" w:author="Catherine Lavigne" w:date="2023-05-18T11:16:00Z">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PrChange>
      </w:tblPr>
      <w:tblGrid>
        <w:gridCol w:w="821"/>
        <w:gridCol w:w="4278"/>
        <w:tblGridChange w:id="7170">
          <w:tblGrid>
            <w:gridCol w:w="821"/>
            <w:gridCol w:w="4278"/>
          </w:tblGrid>
        </w:tblGridChange>
      </w:tblGrid>
      <w:tr w:rsidR="00701483" w:rsidRPr="00C91076" w14:paraId="557F0E46" w14:textId="77777777" w:rsidTr="004C36E2">
        <w:trPr>
          <w:jc w:val="center"/>
          <w:trPrChange w:id="7171" w:author="Catherine Lavigne" w:date="2023-05-18T11:16:00Z">
            <w:trPr>
              <w:jc w:val="center"/>
            </w:trPr>
          </w:trPrChange>
        </w:trPr>
        <w:tc>
          <w:tcPr>
            <w:tcW w:w="821" w:type="dxa"/>
            <w:tcPrChange w:id="7172" w:author="Catherine Lavigne" w:date="2023-05-18T11:16:00Z">
              <w:tcPr>
                <w:tcW w:w="821" w:type="dxa"/>
              </w:tcPr>
            </w:tcPrChange>
          </w:tcPr>
          <w:p w14:paraId="464ABBFA" w14:textId="77777777" w:rsidR="00701483" w:rsidRPr="00C91076" w:rsidRDefault="0002074B">
            <w:pPr>
              <w:pStyle w:val="TAH"/>
            </w:pPr>
            <w:r w:rsidRPr="00C91076">
              <w:t>Code</w:t>
            </w:r>
          </w:p>
        </w:tc>
        <w:tc>
          <w:tcPr>
            <w:tcW w:w="4278" w:type="dxa"/>
            <w:tcPrChange w:id="7173" w:author="Catherine Lavigne" w:date="2023-05-18T11:16:00Z">
              <w:tcPr>
                <w:tcW w:w="4278" w:type="dxa"/>
              </w:tcPr>
            </w:tcPrChange>
          </w:tcPr>
          <w:p w14:paraId="3C1A3C10" w14:textId="77777777" w:rsidR="00701483" w:rsidRPr="00C91076" w:rsidRDefault="0002074B">
            <w:pPr>
              <w:pStyle w:val="TAH"/>
            </w:pPr>
            <w:r w:rsidRPr="00C91076">
              <w:t>Value</w:t>
            </w:r>
          </w:p>
        </w:tc>
      </w:tr>
      <w:tr w:rsidR="00701483" w:rsidRPr="00C91076" w14:paraId="24D6E4F6" w14:textId="77777777" w:rsidTr="004C36E2">
        <w:trPr>
          <w:jc w:val="center"/>
          <w:trPrChange w:id="7174" w:author="Catherine Lavigne" w:date="2023-05-18T11:16:00Z">
            <w:trPr>
              <w:jc w:val="center"/>
            </w:trPr>
          </w:trPrChange>
        </w:trPr>
        <w:tc>
          <w:tcPr>
            <w:tcW w:w="821" w:type="dxa"/>
            <w:tcPrChange w:id="7175" w:author="Catherine Lavigne" w:date="2023-05-18T11:16:00Z">
              <w:tcPr>
                <w:tcW w:w="821" w:type="dxa"/>
              </w:tcPr>
            </w:tcPrChange>
          </w:tcPr>
          <w:p w14:paraId="065372D1" w14:textId="77777777" w:rsidR="00701483" w:rsidRPr="00C91076" w:rsidRDefault="0002074B">
            <w:pPr>
              <w:pStyle w:val="TAC"/>
            </w:pPr>
            <w:r w:rsidRPr="00C91076">
              <w:t>CLA</w:t>
            </w:r>
          </w:p>
        </w:tc>
        <w:tc>
          <w:tcPr>
            <w:tcW w:w="4278" w:type="dxa"/>
            <w:tcPrChange w:id="7176" w:author="Catherine Lavigne" w:date="2023-05-18T11:16:00Z">
              <w:tcPr>
                <w:tcW w:w="4278" w:type="dxa"/>
              </w:tcPr>
            </w:tcPrChange>
          </w:tcPr>
          <w:p w14:paraId="4A68782B" w14:textId="77777777" w:rsidR="00701483" w:rsidRPr="00C91076" w:rsidRDefault="0002074B">
            <w:pPr>
              <w:pStyle w:val="TAL"/>
            </w:pPr>
            <w:r w:rsidRPr="00C91076">
              <w:t>As specified in clause 10.1.1</w:t>
            </w:r>
          </w:p>
        </w:tc>
      </w:tr>
      <w:tr w:rsidR="00701483" w:rsidRPr="00C91076" w14:paraId="344C20F6" w14:textId="77777777" w:rsidTr="004C36E2">
        <w:trPr>
          <w:jc w:val="center"/>
          <w:trPrChange w:id="7177" w:author="Catherine Lavigne" w:date="2023-05-18T11:16:00Z">
            <w:trPr>
              <w:jc w:val="center"/>
            </w:trPr>
          </w:trPrChange>
        </w:trPr>
        <w:tc>
          <w:tcPr>
            <w:tcW w:w="821" w:type="dxa"/>
            <w:tcPrChange w:id="7178" w:author="Catherine Lavigne" w:date="2023-05-18T11:16:00Z">
              <w:tcPr>
                <w:tcW w:w="821" w:type="dxa"/>
              </w:tcPr>
            </w:tcPrChange>
          </w:tcPr>
          <w:p w14:paraId="631A74F3" w14:textId="77777777" w:rsidR="00701483" w:rsidRPr="00C91076" w:rsidRDefault="0002074B">
            <w:pPr>
              <w:pStyle w:val="TAC"/>
            </w:pPr>
            <w:r w:rsidRPr="00C91076">
              <w:t>INS</w:t>
            </w:r>
          </w:p>
        </w:tc>
        <w:tc>
          <w:tcPr>
            <w:tcW w:w="4278" w:type="dxa"/>
            <w:tcPrChange w:id="7179" w:author="Catherine Lavigne" w:date="2023-05-18T11:16:00Z">
              <w:tcPr>
                <w:tcW w:w="4278" w:type="dxa"/>
              </w:tcPr>
            </w:tcPrChange>
          </w:tcPr>
          <w:p w14:paraId="09058857" w14:textId="77777777" w:rsidR="00701483" w:rsidRPr="00C91076" w:rsidRDefault="0002074B">
            <w:pPr>
              <w:pStyle w:val="TAL"/>
            </w:pPr>
            <w:r w:rsidRPr="00C91076">
              <w:t>As specified in clause 10.1.2</w:t>
            </w:r>
          </w:p>
        </w:tc>
      </w:tr>
      <w:tr w:rsidR="00701483" w:rsidRPr="00C91076" w14:paraId="2F8C21DC" w14:textId="77777777" w:rsidTr="004C36E2">
        <w:trPr>
          <w:jc w:val="center"/>
          <w:trPrChange w:id="7180" w:author="Catherine Lavigne" w:date="2023-05-18T11:16:00Z">
            <w:trPr>
              <w:jc w:val="center"/>
            </w:trPr>
          </w:trPrChange>
        </w:trPr>
        <w:tc>
          <w:tcPr>
            <w:tcW w:w="821" w:type="dxa"/>
            <w:tcPrChange w:id="7181" w:author="Catherine Lavigne" w:date="2023-05-18T11:16:00Z">
              <w:tcPr>
                <w:tcW w:w="821" w:type="dxa"/>
              </w:tcPr>
            </w:tcPrChange>
          </w:tcPr>
          <w:p w14:paraId="67994F69" w14:textId="77777777" w:rsidR="00701483" w:rsidRPr="00C91076" w:rsidRDefault="0002074B">
            <w:pPr>
              <w:pStyle w:val="TAC"/>
            </w:pPr>
            <w:r w:rsidRPr="00C91076">
              <w:t>P1</w:t>
            </w:r>
          </w:p>
        </w:tc>
        <w:tc>
          <w:tcPr>
            <w:tcW w:w="4278" w:type="dxa"/>
            <w:tcPrChange w:id="7182" w:author="Catherine Lavigne" w:date="2023-05-18T11:16:00Z">
              <w:tcPr>
                <w:tcW w:w="4278" w:type="dxa"/>
              </w:tcPr>
            </w:tcPrChange>
          </w:tcPr>
          <w:p w14:paraId="7F886B5F" w14:textId="77777777" w:rsidR="00701483" w:rsidRPr="00C91076" w:rsidRDefault="0002074B">
            <w:pPr>
              <w:pStyle w:val="TAL"/>
            </w:pPr>
            <w:r w:rsidRPr="00C91076">
              <w:t>See table 11.30</w:t>
            </w:r>
          </w:p>
        </w:tc>
      </w:tr>
      <w:tr w:rsidR="00701483" w:rsidRPr="00C91076" w14:paraId="221DD8B2" w14:textId="77777777" w:rsidTr="004C36E2">
        <w:trPr>
          <w:jc w:val="center"/>
          <w:trPrChange w:id="7183" w:author="Catherine Lavigne" w:date="2023-05-18T11:16:00Z">
            <w:trPr>
              <w:jc w:val="center"/>
            </w:trPr>
          </w:trPrChange>
        </w:trPr>
        <w:tc>
          <w:tcPr>
            <w:tcW w:w="821" w:type="dxa"/>
            <w:tcPrChange w:id="7184" w:author="Catherine Lavigne" w:date="2023-05-18T11:16:00Z">
              <w:tcPr>
                <w:tcW w:w="821" w:type="dxa"/>
              </w:tcPr>
            </w:tcPrChange>
          </w:tcPr>
          <w:p w14:paraId="2DFBC2A0" w14:textId="77777777" w:rsidR="00701483" w:rsidRPr="00C91076" w:rsidRDefault="0002074B">
            <w:pPr>
              <w:pStyle w:val="TAC"/>
            </w:pPr>
            <w:r w:rsidRPr="00C91076">
              <w:t>P2</w:t>
            </w:r>
          </w:p>
        </w:tc>
        <w:tc>
          <w:tcPr>
            <w:tcW w:w="4278" w:type="dxa"/>
            <w:tcPrChange w:id="7185" w:author="Catherine Lavigne" w:date="2023-05-18T11:16:00Z">
              <w:tcPr>
                <w:tcW w:w="4278" w:type="dxa"/>
              </w:tcPr>
            </w:tcPrChange>
          </w:tcPr>
          <w:p w14:paraId="2E663577" w14:textId="77777777" w:rsidR="00701483" w:rsidRPr="00C91076" w:rsidRDefault="0002074B">
            <w:pPr>
              <w:pStyle w:val="TAL"/>
            </w:pPr>
            <w:r w:rsidRPr="00C91076">
              <w:t>See table 11.31</w:t>
            </w:r>
          </w:p>
        </w:tc>
      </w:tr>
      <w:tr w:rsidR="00701483" w:rsidRPr="00C91076" w14:paraId="16253CC4" w14:textId="77777777" w:rsidTr="004C36E2">
        <w:trPr>
          <w:jc w:val="center"/>
          <w:trPrChange w:id="7186" w:author="Catherine Lavigne" w:date="2023-05-18T11:16:00Z">
            <w:trPr>
              <w:jc w:val="center"/>
            </w:trPr>
          </w:trPrChange>
        </w:trPr>
        <w:tc>
          <w:tcPr>
            <w:tcW w:w="821" w:type="dxa"/>
            <w:tcPrChange w:id="7187" w:author="Catherine Lavigne" w:date="2023-05-18T11:16:00Z">
              <w:tcPr>
                <w:tcW w:w="821" w:type="dxa"/>
              </w:tcPr>
            </w:tcPrChange>
          </w:tcPr>
          <w:p w14:paraId="6E0EDC8F" w14:textId="77777777" w:rsidR="00701483" w:rsidRPr="00C91076" w:rsidRDefault="0002074B">
            <w:pPr>
              <w:pStyle w:val="TAC"/>
            </w:pPr>
            <w:r w:rsidRPr="00C91076">
              <w:t>Lc</w:t>
            </w:r>
          </w:p>
        </w:tc>
        <w:tc>
          <w:tcPr>
            <w:tcW w:w="4278" w:type="dxa"/>
            <w:tcPrChange w:id="7188" w:author="Catherine Lavigne" w:date="2023-05-18T11:16:00Z">
              <w:tcPr>
                <w:tcW w:w="4278" w:type="dxa"/>
              </w:tcPr>
            </w:tcPrChange>
          </w:tcPr>
          <w:p w14:paraId="4B30471F" w14:textId="77777777" w:rsidR="00701483" w:rsidRPr="00C91076" w:rsidRDefault="0002074B">
            <w:pPr>
              <w:pStyle w:val="TAL"/>
            </w:pPr>
            <w:r w:rsidRPr="00C91076">
              <w:t>Not Present</w:t>
            </w:r>
          </w:p>
        </w:tc>
      </w:tr>
      <w:tr w:rsidR="00701483" w:rsidRPr="00C91076" w14:paraId="672A3A03" w14:textId="77777777" w:rsidTr="004C36E2">
        <w:trPr>
          <w:jc w:val="center"/>
          <w:trPrChange w:id="7189" w:author="Catherine Lavigne" w:date="2023-05-18T11:16:00Z">
            <w:trPr>
              <w:jc w:val="center"/>
            </w:trPr>
          </w:trPrChange>
        </w:trPr>
        <w:tc>
          <w:tcPr>
            <w:tcW w:w="821" w:type="dxa"/>
            <w:tcPrChange w:id="7190" w:author="Catherine Lavigne" w:date="2023-05-18T11:16:00Z">
              <w:tcPr>
                <w:tcW w:w="821" w:type="dxa"/>
              </w:tcPr>
            </w:tcPrChange>
          </w:tcPr>
          <w:p w14:paraId="2D98F023" w14:textId="77777777" w:rsidR="00701483" w:rsidRPr="00C91076" w:rsidRDefault="0002074B">
            <w:pPr>
              <w:pStyle w:val="TAC"/>
            </w:pPr>
            <w:r w:rsidRPr="00C91076">
              <w:t>Data</w:t>
            </w:r>
          </w:p>
        </w:tc>
        <w:tc>
          <w:tcPr>
            <w:tcW w:w="4278" w:type="dxa"/>
            <w:tcPrChange w:id="7191" w:author="Catherine Lavigne" w:date="2023-05-18T11:16:00Z">
              <w:tcPr>
                <w:tcW w:w="4278" w:type="dxa"/>
              </w:tcPr>
            </w:tcPrChange>
          </w:tcPr>
          <w:p w14:paraId="5F414CC0" w14:textId="77777777" w:rsidR="00701483" w:rsidRPr="00C91076" w:rsidRDefault="0002074B">
            <w:pPr>
              <w:pStyle w:val="TAL"/>
            </w:pPr>
            <w:r w:rsidRPr="00C91076">
              <w:t>As specified in table 11.32</w:t>
            </w:r>
          </w:p>
        </w:tc>
      </w:tr>
      <w:tr w:rsidR="00701483" w:rsidRPr="00C91076" w14:paraId="44C0C94B" w14:textId="77777777" w:rsidTr="004C36E2">
        <w:trPr>
          <w:jc w:val="center"/>
          <w:trPrChange w:id="7192" w:author="Catherine Lavigne" w:date="2023-05-18T11:16:00Z">
            <w:trPr>
              <w:jc w:val="center"/>
            </w:trPr>
          </w:trPrChange>
        </w:trPr>
        <w:tc>
          <w:tcPr>
            <w:tcW w:w="821" w:type="dxa"/>
            <w:tcPrChange w:id="7193" w:author="Catherine Lavigne" w:date="2023-05-18T11:16:00Z">
              <w:tcPr>
                <w:tcW w:w="821" w:type="dxa"/>
              </w:tcPr>
            </w:tcPrChange>
          </w:tcPr>
          <w:p w14:paraId="5A00843E" w14:textId="77777777" w:rsidR="00701483" w:rsidRPr="00C91076" w:rsidRDefault="0002074B">
            <w:pPr>
              <w:pStyle w:val="TAC"/>
            </w:pPr>
            <w:r w:rsidRPr="00C91076">
              <w:t>Le</w:t>
            </w:r>
          </w:p>
        </w:tc>
        <w:tc>
          <w:tcPr>
            <w:tcW w:w="4278" w:type="dxa"/>
            <w:tcPrChange w:id="7194" w:author="Catherine Lavigne" w:date="2023-05-18T11:16:00Z">
              <w:tcPr>
                <w:tcW w:w="4278" w:type="dxa"/>
              </w:tcPr>
            </w:tcPrChange>
          </w:tcPr>
          <w:p w14:paraId="60DE21BA" w14:textId="77777777" w:rsidR="00701483" w:rsidRPr="00C91076" w:rsidRDefault="0002074B">
            <w:pPr>
              <w:pStyle w:val="TAL"/>
            </w:pPr>
            <w:r w:rsidRPr="00C91076">
              <w:t>Length of response data</w:t>
            </w:r>
          </w:p>
        </w:tc>
      </w:tr>
    </w:tbl>
    <w:p w14:paraId="32F70B3A" w14:textId="77777777" w:rsidR="00701483" w:rsidRPr="00C91076" w:rsidRDefault="00701483">
      <w:pPr>
        <w:keepNext/>
      </w:pPr>
    </w:p>
    <w:p w14:paraId="4A7686C3" w14:textId="77777777" w:rsidR="00701483" w:rsidRPr="00C91076" w:rsidRDefault="0002074B">
      <w:r w:rsidRPr="00C91076">
        <w:t>If in P1 b3=1: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Change w:id="7195" w:author="Catherine Lavigne" w:date="2023-05-18T11:16:00Z">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PrChange>
      </w:tblPr>
      <w:tblGrid>
        <w:gridCol w:w="821"/>
        <w:gridCol w:w="4278"/>
        <w:tblGridChange w:id="7196">
          <w:tblGrid>
            <w:gridCol w:w="821"/>
            <w:gridCol w:w="4278"/>
          </w:tblGrid>
        </w:tblGridChange>
      </w:tblGrid>
      <w:tr w:rsidR="00701483" w:rsidRPr="00C91076" w14:paraId="72C1CCA2" w14:textId="77777777" w:rsidTr="004C36E2">
        <w:trPr>
          <w:jc w:val="center"/>
          <w:trPrChange w:id="7197" w:author="Catherine Lavigne" w:date="2023-05-18T11:16:00Z">
            <w:trPr>
              <w:jc w:val="center"/>
            </w:trPr>
          </w:trPrChange>
        </w:trPr>
        <w:tc>
          <w:tcPr>
            <w:tcW w:w="821" w:type="dxa"/>
            <w:tcPrChange w:id="7198" w:author="Catherine Lavigne" w:date="2023-05-18T11:16:00Z">
              <w:tcPr>
                <w:tcW w:w="821" w:type="dxa"/>
              </w:tcPr>
            </w:tcPrChange>
          </w:tcPr>
          <w:p w14:paraId="401CC6C0" w14:textId="77777777" w:rsidR="00701483" w:rsidRPr="00C91076" w:rsidRDefault="0002074B">
            <w:pPr>
              <w:pStyle w:val="TAH"/>
            </w:pPr>
            <w:r w:rsidRPr="00C91076">
              <w:t>Code</w:t>
            </w:r>
          </w:p>
        </w:tc>
        <w:tc>
          <w:tcPr>
            <w:tcW w:w="4278" w:type="dxa"/>
            <w:tcPrChange w:id="7199" w:author="Catherine Lavigne" w:date="2023-05-18T11:16:00Z">
              <w:tcPr>
                <w:tcW w:w="4278" w:type="dxa"/>
              </w:tcPr>
            </w:tcPrChange>
          </w:tcPr>
          <w:p w14:paraId="2B017A69" w14:textId="77777777" w:rsidR="00701483" w:rsidRPr="00C91076" w:rsidRDefault="0002074B">
            <w:pPr>
              <w:pStyle w:val="TAH"/>
            </w:pPr>
            <w:r w:rsidRPr="00C91076">
              <w:t>Value</w:t>
            </w:r>
          </w:p>
        </w:tc>
      </w:tr>
      <w:tr w:rsidR="00701483" w:rsidRPr="00C91076" w14:paraId="621C2962" w14:textId="77777777" w:rsidTr="004C36E2">
        <w:trPr>
          <w:jc w:val="center"/>
          <w:trPrChange w:id="7200" w:author="Catherine Lavigne" w:date="2023-05-18T11:16:00Z">
            <w:trPr>
              <w:jc w:val="center"/>
            </w:trPr>
          </w:trPrChange>
        </w:trPr>
        <w:tc>
          <w:tcPr>
            <w:tcW w:w="821" w:type="dxa"/>
            <w:tcPrChange w:id="7201" w:author="Catherine Lavigne" w:date="2023-05-18T11:16:00Z">
              <w:tcPr>
                <w:tcW w:w="821" w:type="dxa"/>
              </w:tcPr>
            </w:tcPrChange>
          </w:tcPr>
          <w:p w14:paraId="0FD44F6D" w14:textId="77777777" w:rsidR="00701483" w:rsidRPr="00C91076" w:rsidRDefault="0002074B">
            <w:pPr>
              <w:pStyle w:val="TAC"/>
            </w:pPr>
            <w:r w:rsidRPr="00C91076">
              <w:t>CLA</w:t>
            </w:r>
          </w:p>
        </w:tc>
        <w:tc>
          <w:tcPr>
            <w:tcW w:w="4278" w:type="dxa"/>
            <w:tcPrChange w:id="7202" w:author="Catherine Lavigne" w:date="2023-05-18T11:16:00Z">
              <w:tcPr>
                <w:tcW w:w="4278" w:type="dxa"/>
              </w:tcPr>
            </w:tcPrChange>
          </w:tcPr>
          <w:p w14:paraId="5EF7C3B7" w14:textId="77777777" w:rsidR="00701483" w:rsidRPr="00C91076" w:rsidRDefault="0002074B">
            <w:pPr>
              <w:pStyle w:val="TAL"/>
            </w:pPr>
            <w:r w:rsidRPr="00C91076">
              <w:t>As specified in clause 10.1.1</w:t>
            </w:r>
          </w:p>
        </w:tc>
      </w:tr>
      <w:tr w:rsidR="00701483" w:rsidRPr="00C91076" w14:paraId="4D364EFF" w14:textId="77777777" w:rsidTr="004C36E2">
        <w:trPr>
          <w:jc w:val="center"/>
          <w:trPrChange w:id="7203" w:author="Catherine Lavigne" w:date="2023-05-18T11:16:00Z">
            <w:trPr>
              <w:jc w:val="center"/>
            </w:trPr>
          </w:trPrChange>
        </w:trPr>
        <w:tc>
          <w:tcPr>
            <w:tcW w:w="821" w:type="dxa"/>
            <w:tcPrChange w:id="7204" w:author="Catherine Lavigne" w:date="2023-05-18T11:16:00Z">
              <w:tcPr>
                <w:tcW w:w="821" w:type="dxa"/>
              </w:tcPr>
            </w:tcPrChange>
          </w:tcPr>
          <w:p w14:paraId="6D6C6FA3" w14:textId="77777777" w:rsidR="00701483" w:rsidRPr="00C91076" w:rsidRDefault="0002074B">
            <w:pPr>
              <w:pStyle w:val="TAC"/>
            </w:pPr>
            <w:r w:rsidRPr="00C91076">
              <w:t>INS</w:t>
            </w:r>
          </w:p>
        </w:tc>
        <w:tc>
          <w:tcPr>
            <w:tcW w:w="4278" w:type="dxa"/>
            <w:tcPrChange w:id="7205" w:author="Catherine Lavigne" w:date="2023-05-18T11:16:00Z">
              <w:tcPr>
                <w:tcW w:w="4278" w:type="dxa"/>
              </w:tcPr>
            </w:tcPrChange>
          </w:tcPr>
          <w:p w14:paraId="7403B4A7" w14:textId="77777777" w:rsidR="00701483" w:rsidRPr="00C91076" w:rsidRDefault="0002074B">
            <w:pPr>
              <w:pStyle w:val="TAL"/>
            </w:pPr>
            <w:r w:rsidRPr="00C91076">
              <w:t>As specified in clause 10.1.2</w:t>
            </w:r>
          </w:p>
        </w:tc>
      </w:tr>
      <w:tr w:rsidR="00701483" w:rsidRPr="00C91076" w14:paraId="08EA686C" w14:textId="77777777" w:rsidTr="004C36E2">
        <w:trPr>
          <w:jc w:val="center"/>
          <w:trPrChange w:id="7206" w:author="Catherine Lavigne" w:date="2023-05-18T11:16:00Z">
            <w:trPr>
              <w:jc w:val="center"/>
            </w:trPr>
          </w:trPrChange>
        </w:trPr>
        <w:tc>
          <w:tcPr>
            <w:tcW w:w="821" w:type="dxa"/>
            <w:tcPrChange w:id="7207" w:author="Catherine Lavigne" w:date="2023-05-18T11:16:00Z">
              <w:tcPr>
                <w:tcW w:w="821" w:type="dxa"/>
              </w:tcPr>
            </w:tcPrChange>
          </w:tcPr>
          <w:p w14:paraId="37816EDE" w14:textId="77777777" w:rsidR="00701483" w:rsidRPr="00C91076" w:rsidRDefault="0002074B">
            <w:pPr>
              <w:pStyle w:val="TAC"/>
            </w:pPr>
            <w:r w:rsidRPr="00C91076">
              <w:t>P1</w:t>
            </w:r>
          </w:p>
        </w:tc>
        <w:tc>
          <w:tcPr>
            <w:tcW w:w="4278" w:type="dxa"/>
            <w:tcPrChange w:id="7208" w:author="Catherine Lavigne" w:date="2023-05-18T11:16:00Z">
              <w:tcPr>
                <w:tcW w:w="4278" w:type="dxa"/>
              </w:tcPr>
            </w:tcPrChange>
          </w:tcPr>
          <w:p w14:paraId="7B871981" w14:textId="77777777" w:rsidR="00701483" w:rsidRPr="00C91076" w:rsidRDefault="0002074B">
            <w:pPr>
              <w:pStyle w:val="TAL"/>
            </w:pPr>
            <w:r w:rsidRPr="00C91076">
              <w:t>See table 11.30</w:t>
            </w:r>
          </w:p>
        </w:tc>
      </w:tr>
      <w:tr w:rsidR="00701483" w:rsidRPr="00C91076" w14:paraId="03591B5E" w14:textId="77777777" w:rsidTr="004C36E2">
        <w:trPr>
          <w:jc w:val="center"/>
          <w:trPrChange w:id="7209" w:author="Catherine Lavigne" w:date="2023-05-18T11:16:00Z">
            <w:trPr>
              <w:jc w:val="center"/>
            </w:trPr>
          </w:trPrChange>
        </w:trPr>
        <w:tc>
          <w:tcPr>
            <w:tcW w:w="821" w:type="dxa"/>
            <w:tcPrChange w:id="7210" w:author="Catherine Lavigne" w:date="2023-05-18T11:16:00Z">
              <w:tcPr>
                <w:tcW w:w="821" w:type="dxa"/>
              </w:tcPr>
            </w:tcPrChange>
          </w:tcPr>
          <w:p w14:paraId="23B4A2C5" w14:textId="77777777" w:rsidR="00701483" w:rsidRPr="00C91076" w:rsidRDefault="0002074B">
            <w:pPr>
              <w:pStyle w:val="TAC"/>
            </w:pPr>
            <w:r w:rsidRPr="00C91076">
              <w:t>P2</w:t>
            </w:r>
          </w:p>
        </w:tc>
        <w:tc>
          <w:tcPr>
            <w:tcW w:w="4278" w:type="dxa"/>
            <w:tcPrChange w:id="7211" w:author="Catherine Lavigne" w:date="2023-05-18T11:16:00Z">
              <w:tcPr>
                <w:tcW w:w="4278" w:type="dxa"/>
              </w:tcPr>
            </w:tcPrChange>
          </w:tcPr>
          <w:p w14:paraId="63D5277F" w14:textId="77777777" w:rsidR="00701483" w:rsidRPr="00C91076" w:rsidRDefault="0002074B">
            <w:pPr>
              <w:pStyle w:val="TAL"/>
            </w:pPr>
            <w:r w:rsidRPr="00C91076">
              <w:t>See table 11.31</w:t>
            </w:r>
          </w:p>
        </w:tc>
      </w:tr>
      <w:tr w:rsidR="00701483" w:rsidRPr="00C91076" w14:paraId="5C57F36A" w14:textId="77777777" w:rsidTr="004C36E2">
        <w:trPr>
          <w:jc w:val="center"/>
          <w:trPrChange w:id="7212" w:author="Catherine Lavigne" w:date="2023-05-18T11:16:00Z">
            <w:trPr>
              <w:jc w:val="center"/>
            </w:trPr>
          </w:trPrChange>
        </w:trPr>
        <w:tc>
          <w:tcPr>
            <w:tcW w:w="821" w:type="dxa"/>
            <w:tcPrChange w:id="7213" w:author="Catherine Lavigne" w:date="2023-05-18T11:16:00Z">
              <w:tcPr>
                <w:tcW w:w="821" w:type="dxa"/>
              </w:tcPr>
            </w:tcPrChange>
          </w:tcPr>
          <w:p w14:paraId="0C7B8BAA" w14:textId="77777777" w:rsidR="00701483" w:rsidRPr="00C91076" w:rsidRDefault="0002074B">
            <w:pPr>
              <w:pStyle w:val="TAC"/>
            </w:pPr>
            <w:r w:rsidRPr="00C91076">
              <w:t>Lc</w:t>
            </w:r>
          </w:p>
        </w:tc>
        <w:tc>
          <w:tcPr>
            <w:tcW w:w="4278" w:type="dxa"/>
            <w:tcPrChange w:id="7214" w:author="Catherine Lavigne" w:date="2023-05-18T11:16:00Z">
              <w:tcPr>
                <w:tcW w:w="4278" w:type="dxa"/>
              </w:tcPr>
            </w:tcPrChange>
          </w:tcPr>
          <w:p w14:paraId="7AA9BA2B" w14:textId="77777777" w:rsidR="00701483" w:rsidRPr="00C91076" w:rsidRDefault="0002074B">
            <w:pPr>
              <w:pStyle w:val="TAL"/>
            </w:pPr>
            <w:r w:rsidRPr="00C91076">
              <w:t>Length of data</w:t>
            </w:r>
          </w:p>
        </w:tc>
      </w:tr>
      <w:tr w:rsidR="00701483" w:rsidRPr="00C91076" w14:paraId="1F828A51" w14:textId="77777777" w:rsidTr="004C36E2">
        <w:trPr>
          <w:jc w:val="center"/>
          <w:trPrChange w:id="7215" w:author="Catherine Lavigne" w:date="2023-05-18T11:16:00Z">
            <w:trPr>
              <w:jc w:val="center"/>
            </w:trPr>
          </w:trPrChange>
        </w:trPr>
        <w:tc>
          <w:tcPr>
            <w:tcW w:w="821" w:type="dxa"/>
            <w:tcPrChange w:id="7216" w:author="Catherine Lavigne" w:date="2023-05-18T11:16:00Z">
              <w:tcPr>
                <w:tcW w:w="821" w:type="dxa"/>
              </w:tcPr>
            </w:tcPrChange>
          </w:tcPr>
          <w:p w14:paraId="352203A6" w14:textId="77777777" w:rsidR="00701483" w:rsidRPr="00C91076" w:rsidRDefault="0002074B">
            <w:pPr>
              <w:pStyle w:val="TAC"/>
            </w:pPr>
            <w:r w:rsidRPr="00C91076">
              <w:t>Data</w:t>
            </w:r>
          </w:p>
        </w:tc>
        <w:tc>
          <w:tcPr>
            <w:tcW w:w="4278" w:type="dxa"/>
            <w:tcPrChange w:id="7217" w:author="Catherine Lavigne" w:date="2023-05-18T11:16:00Z">
              <w:tcPr>
                <w:tcW w:w="4278" w:type="dxa"/>
              </w:tcPr>
            </w:tcPrChange>
          </w:tcPr>
          <w:p w14:paraId="74F2BE7C" w14:textId="77777777" w:rsidR="00701483" w:rsidRPr="00C91076" w:rsidRDefault="0002074B">
            <w:pPr>
              <w:pStyle w:val="TAL"/>
            </w:pPr>
            <w:r w:rsidRPr="00C91076">
              <w:t>As specified in table 11.32</w:t>
            </w:r>
          </w:p>
        </w:tc>
      </w:tr>
      <w:tr w:rsidR="00701483" w:rsidRPr="00C91076" w14:paraId="77ABDFEA" w14:textId="77777777" w:rsidTr="004C36E2">
        <w:trPr>
          <w:jc w:val="center"/>
          <w:trPrChange w:id="7218" w:author="Catherine Lavigne" w:date="2023-05-18T11:16:00Z">
            <w:trPr>
              <w:jc w:val="center"/>
            </w:trPr>
          </w:trPrChange>
        </w:trPr>
        <w:tc>
          <w:tcPr>
            <w:tcW w:w="821" w:type="dxa"/>
            <w:tcPrChange w:id="7219" w:author="Catherine Lavigne" w:date="2023-05-18T11:16:00Z">
              <w:tcPr>
                <w:tcW w:w="821" w:type="dxa"/>
              </w:tcPr>
            </w:tcPrChange>
          </w:tcPr>
          <w:p w14:paraId="6E011539" w14:textId="77777777" w:rsidR="00701483" w:rsidRPr="00C91076" w:rsidRDefault="0002074B">
            <w:pPr>
              <w:pStyle w:val="TAC"/>
            </w:pPr>
            <w:r w:rsidRPr="00C91076">
              <w:t>Le</w:t>
            </w:r>
          </w:p>
        </w:tc>
        <w:tc>
          <w:tcPr>
            <w:tcW w:w="4278" w:type="dxa"/>
            <w:tcPrChange w:id="7220" w:author="Catherine Lavigne" w:date="2023-05-18T11:16:00Z">
              <w:tcPr>
                <w:tcW w:w="4278" w:type="dxa"/>
              </w:tcPr>
            </w:tcPrChange>
          </w:tcPr>
          <w:p w14:paraId="3A9816B5" w14:textId="77777777" w:rsidR="00701483" w:rsidRPr="00C91076" w:rsidRDefault="0002074B">
            <w:pPr>
              <w:pStyle w:val="TAL"/>
            </w:pPr>
            <w:r w:rsidRPr="00C91076">
              <w:t>Not present</w:t>
            </w:r>
          </w:p>
        </w:tc>
      </w:tr>
    </w:tbl>
    <w:p w14:paraId="17B9FCC3" w14:textId="77777777" w:rsidR="00701483" w:rsidRPr="00C91076" w:rsidRDefault="00701483">
      <w:pPr>
        <w:keepLines/>
      </w:pPr>
    </w:p>
    <w:p w14:paraId="552275EB" w14:textId="77777777" w:rsidR="00701483" w:rsidRPr="00C91076" w:rsidRDefault="0002074B">
      <w:pPr>
        <w:keepNext/>
        <w:keepLines/>
      </w:pPr>
      <w:r w:rsidRPr="00C91076">
        <w:t>Command data:</w:t>
      </w:r>
    </w:p>
    <w:p w14:paraId="2612913D" w14:textId="77777777" w:rsidR="00701483" w:rsidRPr="00C91076" w:rsidRDefault="0002074B">
      <w:pPr>
        <w:pStyle w:val="B1"/>
        <w:keepNext/>
      </w:pPr>
      <w:r w:rsidRPr="00C91076">
        <w:t>Secure channel number coding (P1):</w:t>
      </w:r>
    </w:p>
    <w:p w14:paraId="315A94F9" w14:textId="77777777" w:rsidR="00701483" w:rsidRPr="00C91076" w:rsidRDefault="0002074B">
      <w:pPr>
        <w:pStyle w:val="TH"/>
      </w:pPr>
      <w:r w:rsidRPr="00C91076">
        <w:t>Table 11.30: Coding of P1 - Session control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Change w:id="7221" w:author="Catherine Lavigne" w:date="2023-05-18T11:16:00Z">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PrChange>
      </w:tblPr>
      <w:tblGrid>
        <w:gridCol w:w="548"/>
        <w:gridCol w:w="548"/>
        <w:gridCol w:w="548"/>
        <w:gridCol w:w="548"/>
        <w:gridCol w:w="548"/>
        <w:gridCol w:w="548"/>
        <w:gridCol w:w="548"/>
        <w:gridCol w:w="548"/>
        <w:gridCol w:w="3949"/>
        <w:tblGridChange w:id="7222">
          <w:tblGrid>
            <w:gridCol w:w="3"/>
            <w:gridCol w:w="545"/>
            <w:gridCol w:w="3"/>
            <w:gridCol w:w="545"/>
            <w:gridCol w:w="3"/>
            <w:gridCol w:w="545"/>
            <w:gridCol w:w="3"/>
            <w:gridCol w:w="545"/>
            <w:gridCol w:w="3"/>
            <w:gridCol w:w="545"/>
            <w:gridCol w:w="3"/>
            <w:gridCol w:w="545"/>
            <w:gridCol w:w="3"/>
            <w:gridCol w:w="545"/>
            <w:gridCol w:w="3"/>
            <w:gridCol w:w="545"/>
            <w:gridCol w:w="3"/>
            <w:gridCol w:w="3946"/>
            <w:gridCol w:w="3"/>
          </w:tblGrid>
        </w:tblGridChange>
      </w:tblGrid>
      <w:tr w:rsidR="00701483" w:rsidRPr="00C91076" w14:paraId="7450A31B" w14:textId="77777777" w:rsidTr="004C36E2">
        <w:trPr>
          <w:cantSplit/>
          <w:jc w:val="center"/>
          <w:trPrChange w:id="7223" w:author="Catherine Lavigne" w:date="2023-05-18T11:16:00Z">
            <w:trPr>
              <w:gridBefore w:val="1"/>
              <w:cantSplit/>
              <w:jc w:val="center"/>
            </w:trPr>
          </w:trPrChange>
        </w:trPr>
        <w:tc>
          <w:tcPr>
            <w:tcW w:w="548" w:type="dxa"/>
            <w:tcPrChange w:id="7224" w:author="Catherine Lavigne" w:date="2023-05-18T11:16:00Z">
              <w:tcPr>
                <w:tcW w:w="548" w:type="dxa"/>
                <w:gridSpan w:val="2"/>
                <w:tcBorders>
                  <w:bottom w:val="nil"/>
                </w:tcBorders>
              </w:tcPr>
            </w:tcPrChange>
          </w:tcPr>
          <w:p w14:paraId="7B11D6B1" w14:textId="77777777" w:rsidR="00701483" w:rsidRPr="00C91076" w:rsidRDefault="0002074B">
            <w:pPr>
              <w:pStyle w:val="TAH"/>
            </w:pPr>
            <w:r w:rsidRPr="00C91076">
              <w:t>b8</w:t>
            </w:r>
          </w:p>
        </w:tc>
        <w:tc>
          <w:tcPr>
            <w:tcW w:w="548" w:type="dxa"/>
            <w:tcPrChange w:id="7225" w:author="Catherine Lavigne" w:date="2023-05-18T11:16:00Z">
              <w:tcPr>
                <w:tcW w:w="548" w:type="dxa"/>
                <w:gridSpan w:val="2"/>
                <w:tcBorders>
                  <w:bottom w:val="nil"/>
                </w:tcBorders>
              </w:tcPr>
            </w:tcPrChange>
          </w:tcPr>
          <w:p w14:paraId="76663404" w14:textId="77777777" w:rsidR="00701483" w:rsidRPr="00C91076" w:rsidRDefault="0002074B">
            <w:pPr>
              <w:pStyle w:val="TAH"/>
            </w:pPr>
            <w:r w:rsidRPr="00C91076">
              <w:t>b7</w:t>
            </w:r>
          </w:p>
        </w:tc>
        <w:tc>
          <w:tcPr>
            <w:tcW w:w="548" w:type="dxa"/>
            <w:tcPrChange w:id="7226" w:author="Catherine Lavigne" w:date="2023-05-18T11:16:00Z">
              <w:tcPr>
                <w:tcW w:w="548" w:type="dxa"/>
                <w:gridSpan w:val="2"/>
                <w:tcBorders>
                  <w:bottom w:val="nil"/>
                </w:tcBorders>
              </w:tcPr>
            </w:tcPrChange>
          </w:tcPr>
          <w:p w14:paraId="49E67710" w14:textId="77777777" w:rsidR="00701483" w:rsidRPr="00C91076" w:rsidRDefault="0002074B">
            <w:pPr>
              <w:pStyle w:val="TAH"/>
            </w:pPr>
            <w:r w:rsidRPr="00C91076">
              <w:t>b6</w:t>
            </w:r>
          </w:p>
        </w:tc>
        <w:tc>
          <w:tcPr>
            <w:tcW w:w="548" w:type="dxa"/>
            <w:tcPrChange w:id="7227" w:author="Catherine Lavigne" w:date="2023-05-18T11:16:00Z">
              <w:tcPr>
                <w:tcW w:w="548" w:type="dxa"/>
                <w:gridSpan w:val="2"/>
                <w:tcBorders>
                  <w:bottom w:val="nil"/>
                </w:tcBorders>
              </w:tcPr>
            </w:tcPrChange>
          </w:tcPr>
          <w:p w14:paraId="29727329" w14:textId="77777777" w:rsidR="00701483" w:rsidRPr="00C91076" w:rsidRDefault="0002074B">
            <w:pPr>
              <w:pStyle w:val="TAH"/>
            </w:pPr>
            <w:r w:rsidRPr="00C91076">
              <w:t>b5</w:t>
            </w:r>
          </w:p>
        </w:tc>
        <w:tc>
          <w:tcPr>
            <w:tcW w:w="548" w:type="dxa"/>
            <w:tcPrChange w:id="7228" w:author="Catherine Lavigne" w:date="2023-05-18T11:16:00Z">
              <w:tcPr>
                <w:tcW w:w="548" w:type="dxa"/>
                <w:gridSpan w:val="2"/>
                <w:tcBorders>
                  <w:bottom w:val="nil"/>
                </w:tcBorders>
              </w:tcPr>
            </w:tcPrChange>
          </w:tcPr>
          <w:p w14:paraId="26B8B746" w14:textId="77777777" w:rsidR="00701483" w:rsidRPr="00C91076" w:rsidRDefault="0002074B">
            <w:pPr>
              <w:pStyle w:val="TAH"/>
            </w:pPr>
            <w:r w:rsidRPr="00C91076">
              <w:t>b4</w:t>
            </w:r>
          </w:p>
        </w:tc>
        <w:tc>
          <w:tcPr>
            <w:tcW w:w="548" w:type="dxa"/>
            <w:tcPrChange w:id="7229" w:author="Catherine Lavigne" w:date="2023-05-18T11:16:00Z">
              <w:tcPr>
                <w:tcW w:w="548" w:type="dxa"/>
                <w:gridSpan w:val="2"/>
                <w:tcBorders>
                  <w:bottom w:val="nil"/>
                </w:tcBorders>
              </w:tcPr>
            </w:tcPrChange>
          </w:tcPr>
          <w:p w14:paraId="175BC7EE" w14:textId="77777777" w:rsidR="00701483" w:rsidRPr="00C91076" w:rsidRDefault="0002074B">
            <w:pPr>
              <w:pStyle w:val="TAH"/>
            </w:pPr>
            <w:r w:rsidRPr="00C91076">
              <w:t>b3</w:t>
            </w:r>
          </w:p>
        </w:tc>
        <w:tc>
          <w:tcPr>
            <w:tcW w:w="548" w:type="dxa"/>
            <w:tcPrChange w:id="7230" w:author="Catherine Lavigne" w:date="2023-05-18T11:16:00Z">
              <w:tcPr>
                <w:tcW w:w="548" w:type="dxa"/>
                <w:gridSpan w:val="2"/>
                <w:tcBorders>
                  <w:bottom w:val="nil"/>
                </w:tcBorders>
              </w:tcPr>
            </w:tcPrChange>
          </w:tcPr>
          <w:p w14:paraId="3711C496" w14:textId="77777777" w:rsidR="00701483" w:rsidRPr="00C91076" w:rsidRDefault="0002074B">
            <w:pPr>
              <w:pStyle w:val="TAH"/>
            </w:pPr>
            <w:r w:rsidRPr="00C91076">
              <w:t>b2</w:t>
            </w:r>
          </w:p>
        </w:tc>
        <w:tc>
          <w:tcPr>
            <w:tcW w:w="548" w:type="dxa"/>
            <w:tcPrChange w:id="7231" w:author="Catherine Lavigne" w:date="2023-05-18T11:16:00Z">
              <w:tcPr>
                <w:tcW w:w="548" w:type="dxa"/>
                <w:gridSpan w:val="2"/>
                <w:tcBorders>
                  <w:bottom w:val="nil"/>
                </w:tcBorders>
              </w:tcPr>
            </w:tcPrChange>
          </w:tcPr>
          <w:p w14:paraId="3FAF8123" w14:textId="77777777" w:rsidR="00701483" w:rsidRPr="00C91076" w:rsidRDefault="0002074B">
            <w:pPr>
              <w:pStyle w:val="TAH"/>
            </w:pPr>
            <w:r w:rsidRPr="00C91076">
              <w:t>b1</w:t>
            </w:r>
          </w:p>
        </w:tc>
        <w:tc>
          <w:tcPr>
            <w:tcW w:w="3949" w:type="dxa"/>
            <w:tcPrChange w:id="7232" w:author="Catherine Lavigne" w:date="2023-05-18T11:16:00Z">
              <w:tcPr>
                <w:tcW w:w="3949" w:type="dxa"/>
                <w:gridSpan w:val="2"/>
                <w:tcBorders>
                  <w:bottom w:val="nil"/>
                </w:tcBorders>
              </w:tcPr>
            </w:tcPrChange>
          </w:tcPr>
          <w:p w14:paraId="4AFA02F7" w14:textId="77777777" w:rsidR="00701483" w:rsidRPr="00C91076" w:rsidRDefault="0002074B">
            <w:pPr>
              <w:pStyle w:val="TAH"/>
            </w:pPr>
            <w:r w:rsidRPr="00C91076">
              <w:t>Meaning</w:t>
            </w:r>
          </w:p>
        </w:tc>
      </w:tr>
      <w:tr w:rsidR="003C1ACC" w:rsidRPr="00C91076" w14:paraId="084901DD" w14:textId="77777777" w:rsidTr="004C36E2">
        <w:trPr>
          <w:cantSplit/>
          <w:jc w:val="center"/>
        </w:trPr>
        <w:tc>
          <w:tcPr>
            <w:tcW w:w="548" w:type="dxa"/>
          </w:tcPr>
          <w:p w14:paraId="548E39CB" w14:textId="77777777" w:rsidR="00701483" w:rsidRPr="00C91076" w:rsidRDefault="0002074B">
            <w:pPr>
              <w:pStyle w:val="TAC"/>
            </w:pPr>
            <w:r w:rsidRPr="00C91076">
              <w:t>X</w:t>
            </w:r>
          </w:p>
        </w:tc>
        <w:tc>
          <w:tcPr>
            <w:tcW w:w="548" w:type="dxa"/>
          </w:tcPr>
          <w:p w14:paraId="6F4C0BAB" w14:textId="77777777" w:rsidR="00701483" w:rsidRPr="00C91076" w:rsidRDefault="0002074B">
            <w:pPr>
              <w:pStyle w:val="TAC"/>
            </w:pPr>
            <w:r w:rsidRPr="00C91076">
              <w:t>X</w:t>
            </w:r>
          </w:p>
        </w:tc>
        <w:tc>
          <w:tcPr>
            <w:tcW w:w="548" w:type="dxa"/>
          </w:tcPr>
          <w:p w14:paraId="536880AD" w14:textId="77777777" w:rsidR="00701483" w:rsidRPr="00C91076" w:rsidRDefault="0002074B">
            <w:pPr>
              <w:pStyle w:val="TAC"/>
            </w:pPr>
            <w:r w:rsidRPr="00C91076">
              <w:t>-</w:t>
            </w:r>
          </w:p>
        </w:tc>
        <w:tc>
          <w:tcPr>
            <w:tcW w:w="548" w:type="dxa"/>
          </w:tcPr>
          <w:p w14:paraId="6B1D59DE" w14:textId="77777777" w:rsidR="00701483" w:rsidRPr="00C91076" w:rsidRDefault="0002074B">
            <w:pPr>
              <w:pStyle w:val="TAC"/>
            </w:pPr>
            <w:r w:rsidRPr="00C91076">
              <w:t>-</w:t>
            </w:r>
          </w:p>
        </w:tc>
        <w:tc>
          <w:tcPr>
            <w:tcW w:w="548" w:type="dxa"/>
            <w:shd w:val="clear" w:color="000000" w:fill="FFFFFF"/>
          </w:tcPr>
          <w:p w14:paraId="600D7E80" w14:textId="77777777" w:rsidR="00701483" w:rsidRPr="00C91076" w:rsidRDefault="0002074B">
            <w:pPr>
              <w:pStyle w:val="TAC"/>
            </w:pPr>
            <w:r w:rsidRPr="00C91076">
              <w:t>-</w:t>
            </w:r>
          </w:p>
        </w:tc>
        <w:tc>
          <w:tcPr>
            <w:tcW w:w="548" w:type="dxa"/>
            <w:shd w:val="clear" w:color="000000" w:fill="FFFFFF"/>
          </w:tcPr>
          <w:p w14:paraId="00BAE13A" w14:textId="77777777" w:rsidR="00701483" w:rsidRPr="00C91076" w:rsidRDefault="0002074B">
            <w:pPr>
              <w:pStyle w:val="TAC"/>
            </w:pPr>
            <w:r w:rsidRPr="00C91076">
              <w:t>-</w:t>
            </w:r>
          </w:p>
        </w:tc>
        <w:tc>
          <w:tcPr>
            <w:tcW w:w="548" w:type="dxa"/>
          </w:tcPr>
          <w:p w14:paraId="1C5F10B1" w14:textId="77777777" w:rsidR="00701483" w:rsidRPr="00C91076" w:rsidRDefault="0002074B">
            <w:pPr>
              <w:pStyle w:val="TAC"/>
            </w:pPr>
            <w:r w:rsidRPr="00C91076">
              <w:t>-</w:t>
            </w:r>
          </w:p>
        </w:tc>
        <w:tc>
          <w:tcPr>
            <w:tcW w:w="548" w:type="dxa"/>
          </w:tcPr>
          <w:p w14:paraId="061006A2" w14:textId="77777777" w:rsidR="00701483" w:rsidRPr="00C91076" w:rsidRDefault="0002074B">
            <w:pPr>
              <w:pStyle w:val="TAC"/>
            </w:pPr>
            <w:r w:rsidRPr="00C91076">
              <w:t>-</w:t>
            </w:r>
          </w:p>
        </w:tc>
        <w:tc>
          <w:tcPr>
            <w:tcW w:w="3949" w:type="dxa"/>
          </w:tcPr>
          <w:p w14:paraId="2FDB39E6" w14:textId="77777777" w:rsidR="00701483" w:rsidRPr="00C91076" w:rsidRDefault="0002074B">
            <w:pPr>
              <w:pStyle w:val="TAL"/>
            </w:pPr>
            <w:r w:rsidRPr="00C91076">
              <w:t>Session number</w:t>
            </w:r>
          </w:p>
        </w:tc>
      </w:tr>
      <w:tr w:rsidR="003C1ACC" w:rsidRPr="00C91076" w14:paraId="7AAA8F64" w14:textId="77777777" w:rsidTr="004C36E2">
        <w:trPr>
          <w:cantSplit/>
          <w:jc w:val="center"/>
        </w:trPr>
        <w:tc>
          <w:tcPr>
            <w:tcW w:w="548" w:type="dxa"/>
          </w:tcPr>
          <w:p w14:paraId="73D93A2F" w14:textId="77777777" w:rsidR="00701483" w:rsidRPr="00C91076" w:rsidRDefault="0002074B">
            <w:pPr>
              <w:pStyle w:val="TAC"/>
            </w:pPr>
            <w:r w:rsidRPr="00C91076">
              <w:t>-</w:t>
            </w:r>
          </w:p>
        </w:tc>
        <w:tc>
          <w:tcPr>
            <w:tcW w:w="548" w:type="dxa"/>
          </w:tcPr>
          <w:p w14:paraId="6F9A1CC9" w14:textId="77777777" w:rsidR="00701483" w:rsidRPr="00C91076" w:rsidRDefault="0002074B">
            <w:pPr>
              <w:pStyle w:val="TAC"/>
            </w:pPr>
            <w:r w:rsidRPr="00C91076">
              <w:t>-</w:t>
            </w:r>
          </w:p>
        </w:tc>
        <w:tc>
          <w:tcPr>
            <w:tcW w:w="548" w:type="dxa"/>
          </w:tcPr>
          <w:p w14:paraId="064F4F6C" w14:textId="77777777" w:rsidR="00701483" w:rsidRPr="00C91076" w:rsidRDefault="0002074B">
            <w:pPr>
              <w:pStyle w:val="TAC"/>
            </w:pPr>
            <w:r w:rsidRPr="00C91076">
              <w:t>0</w:t>
            </w:r>
          </w:p>
        </w:tc>
        <w:tc>
          <w:tcPr>
            <w:tcW w:w="548" w:type="dxa"/>
          </w:tcPr>
          <w:p w14:paraId="2BA69437" w14:textId="77777777" w:rsidR="00701483" w:rsidRPr="00C91076" w:rsidRDefault="0002074B">
            <w:pPr>
              <w:pStyle w:val="TAC"/>
            </w:pPr>
            <w:r w:rsidRPr="00C91076">
              <w:t>0</w:t>
            </w:r>
          </w:p>
        </w:tc>
        <w:tc>
          <w:tcPr>
            <w:tcW w:w="548" w:type="dxa"/>
            <w:shd w:val="clear" w:color="000000" w:fill="FFFFFF"/>
          </w:tcPr>
          <w:p w14:paraId="3090BB60" w14:textId="77777777" w:rsidR="00701483" w:rsidRPr="00C91076" w:rsidRDefault="0002074B">
            <w:pPr>
              <w:pStyle w:val="TAC"/>
            </w:pPr>
            <w:r w:rsidRPr="00C91076">
              <w:t>0</w:t>
            </w:r>
          </w:p>
        </w:tc>
        <w:tc>
          <w:tcPr>
            <w:tcW w:w="548" w:type="dxa"/>
            <w:shd w:val="clear" w:color="000000" w:fill="FFFFFF"/>
          </w:tcPr>
          <w:p w14:paraId="3B7130F6" w14:textId="77777777" w:rsidR="00701483" w:rsidRPr="00C91076" w:rsidRDefault="0002074B">
            <w:pPr>
              <w:pStyle w:val="TAC"/>
            </w:pPr>
            <w:r w:rsidRPr="00C91076">
              <w:t>-</w:t>
            </w:r>
          </w:p>
        </w:tc>
        <w:tc>
          <w:tcPr>
            <w:tcW w:w="548" w:type="dxa"/>
          </w:tcPr>
          <w:p w14:paraId="0070141B" w14:textId="77777777" w:rsidR="00701483" w:rsidRPr="00C91076" w:rsidRDefault="0002074B">
            <w:pPr>
              <w:pStyle w:val="TAC"/>
            </w:pPr>
            <w:r w:rsidRPr="00C91076">
              <w:t>-</w:t>
            </w:r>
          </w:p>
        </w:tc>
        <w:tc>
          <w:tcPr>
            <w:tcW w:w="548" w:type="dxa"/>
          </w:tcPr>
          <w:p w14:paraId="66BFEEE7" w14:textId="77777777" w:rsidR="00701483" w:rsidRPr="00C91076" w:rsidRDefault="0002074B">
            <w:pPr>
              <w:pStyle w:val="TAC"/>
            </w:pPr>
            <w:r w:rsidRPr="00C91076">
              <w:t>-</w:t>
            </w:r>
          </w:p>
        </w:tc>
        <w:tc>
          <w:tcPr>
            <w:tcW w:w="3949" w:type="dxa"/>
          </w:tcPr>
          <w:p w14:paraId="6C3CFC5E" w14:textId="77777777" w:rsidR="00701483" w:rsidRPr="00C91076" w:rsidRDefault="0002074B">
            <w:pPr>
              <w:pStyle w:val="TAL"/>
            </w:pPr>
            <w:r w:rsidRPr="00C91076">
              <w:t>RFU</w:t>
            </w:r>
          </w:p>
        </w:tc>
      </w:tr>
      <w:tr w:rsidR="003C1ACC" w:rsidRPr="00C91076" w14:paraId="692E80D6" w14:textId="77777777" w:rsidTr="004C36E2">
        <w:trPr>
          <w:cantSplit/>
          <w:jc w:val="center"/>
        </w:trPr>
        <w:tc>
          <w:tcPr>
            <w:tcW w:w="548" w:type="dxa"/>
          </w:tcPr>
          <w:p w14:paraId="7C4BE93C" w14:textId="77777777" w:rsidR="00701483" w:rsidRPr="00C91076" w:rsidRDefault="0002074B">
            <w:pPr>
              <w:pStyle w:val="TAC"/>
            </w:pPr>
            <w:r w:rsidRPr="00C91076">
              <w:t>-</w:t>
            </w:r>
          </w:p>
        </w:tc>
        <w:tc>
          <w:tcPr>
            <w:tcW w:w="548" w:type="dxa"/>
          </w:tcPr>
          <w:p w14:paraId="073F9105" w14:textId="77777777" w:rsidR="00701483" w:rsidRPr="00C91076" w:rsidRDefault="0002074B">
            <w:pPr>
              <w:pStyle w:val="TAC"/>
            </w:pPr>
            <w:r w:rsidRPr="00C91076">
              <w:t>-</w:t>
            </w:r>
          </w:p>
        </w:tc>
        <w:tc>
          <w:tcPr>
            <w:tcW w:w="548" w:type="dxa"/>
          </w:tcPr>
          <w:p w14:paraId="2CAB27C9" w14:textId="77777777" w:rsidR="00701483" w:rsidRPr="00C91076" w:rsidRDefault="0002074B">
            <w:pPr>
              <w:pStyle w:val="TAC"/>
            </w:pPr>
            <w:r w:rsidRPr="00C91076">
              <w:t>-</w:t>
            </w:r>
          </w:p>
        </w:tc>
        <w:tc>
          <w:tcPr>
            <w:tcW w:w="548" w:type="dxa"/>
          </w:tcPr>
          <w:p w14:paraId="3D2221FC" w14:textId="77777777" w:rsidR="00701483" w:rsidRPr="00C91076" w:rsidRDefault="0002074B">
            <w:pPr>
              <w:pStyle w:val="TAC"/>
            </w:pPr>
            <w:r w:rsidRPr="00C91076">
              <w:t>-</w:t>
            </w:r>
          </w:p>
        </w:tc>
        <w:tc>
          <w:tcPr>
            <w:tcW w:w="548" w:type="dxa"/>
            <w:shd w:val="clear" w:color="000000" w:fill="FFFFFF"/>
          </w:tcPr>
          <w:p w14:paraId="617EA3D3" w14:textId="77777777" w:rsidR="00701483" w:rsidRPr="00C91076" w:rsidRDefault="0002074B">
            <w:pPr>
              <w:pStyle w:val="TAC"/>
            </w:pPr>
            <w:r w:rsidRPr="00C91076">
              <w:t>-</w:t>
            </w:r>
          </w:p>
        </w:tc>
        <w:tc>
          <w:tcPr>
            <w:tcW w:w="548" w:type="dxa"/>
            <w:shd w:val="clear" w:color="000000" w:fill="FFFFFF"/>
          </w:tcPr>
          <w:p w14:paraId="525FC957" w14:textId="77777777" w:rsidR="00701483" w:rsidRPr="00C91076" w:rsidRDefault="0002074B">
            <w:pPr>
              <w:pStyle w:val="TAC"/>
            </w:pPr>
            <w:r w:rsidRPr="00C91076">
              <w:t>X</w:t>
            </w:r>
          </w:p>
        </w:tc>
        <w:tc>
          <w:tcPr>
            <w:tcW w:w="548" w:type="dxa"/>
          </w:tcPr>
          <w:p w14:paraId="3FBBF9D4" w14:textId="77777777" w:rsidR="00701483" w:rsidRPr="00C91076" w:rsidRDefault="0002074B">
            <w:pPr>
              <w:pStyle w:val="TAC"/>
            </w:pPr>
            <w:r w:rsidRPr="00C91076">
              <w:t>-</w:t>
            </w:r>
          </w:p>
        </w:tc>
        <w:tc>
          <w:tcPr>
            <w:tcW w:w="548" w:type="dxa"/>
          </w:tcPr>
          <w:p w14:paraId="296C1116" w14:textId="77777777" w:rsidR="00701483" w:rsidRPr="00C91076" w:rsidRDefault="0002074B">
            <w:pPr>
              <w:pStyle w:val="TAC"/>
            </w:pPr>
            <w:r w:rsidRPr="00C91076">
              <w:t>-</w:t>
            </w:r>
          </w:p>
        </w:tc>
        <w:tc>
          <w:tcPr>
            <w:tcW w:w="3949" w:type="dxa"/>
          </w:tcPr>
          <w:p w14:paraId="31D82F04" w14:textId="77777777" w:rsidR="00701483" w:rsidRPr="00C91076" w:rsidRDefault="0002074B">
            <w:pPr>
              <w:pStyle w:val="TAL"/>
            </w:pPr>
            <w:r w:rsidRPr="00C91076">
              <w:t>Command Data control</w:t>
            </w:r>
          </w:p>
          <w:p w14:paraId="4D9084DE" w14:textId="77777777" w:rsidR="00701483" w:rsidRPr="00C91076" w:rsidRDefault="0002074B">
            <w:pPr>
              <w:pStyle w:val="TAL"/>
            </w:pPr>
            <w:r w:rsidRPr="00C91076">
              <w:t>1: Command contains data</w:t>
            </w:r>
          </w:p>
          <w:p w14:paraId="3C461F60" w14:textId="77777777" w:rsidR="00701483" w:rsidRPr="00C91076" w:rsidRDefault="0002074B">
            <w:pPr>
              <w:pStyle w:val="TAL"/>
            </w:pPr>
            <w:r w:rsidRPr="00C91076">
              <w:t>0: No command data</w:t>
            </w:r>
          </w:p>
        </w:tc>
      </w:tr>
      <w:tr w:rsidR="003C1ACC" w:rsidRPr="00BD1FB2" w14:paraId="049ED804" w14:textId="77777777" w:rsidTr="004C36E2">
        <w:trPr>
          <w:cantSplit/>
          <w:jc w:val="center"/>
        </w:trPr>
        <w:tc>
          <w:tcPr>
            <w:tcW w:w="548" w:type="dxa"/>
          </w:tcPr>
          <w:p w14:paraId="38117F37" w14:textId="77777777" w:rsidR="00701483" w:rsidRPr="00C91076" w:rsidRDefault="0002074B">
            <w:pPr>
              <w:pStyle w:val="TAC"/>
            </w:pPr>
            <w:r w:rsidRPr="00C91076">
              <w:t>-</w:t>
            </w:r>
          </w:p>
        </w:tc>
        <w:tc>
          <w:tcPr>
            <w:tcW w:w="548" w:type="dxa"/>
          </w:tcPr>
          <w:p w14:paraId="124A22EC" w14:textId="77777777" w:rsidR="00701483" w:rsidRPr="00C91076" w:rsidRDefault="0002074B">
            <w:pPr>
              <w:pStyle w:val="TAC"/>
            </w:pPr>
            <w:r w:rsidRPr="00C91076">
              <w:t>-</w:t>
            </w:r>
          </w:p>
        </w:tc>
        <w:tc>
          <w:tcPr>
            <w:tcW w:w="548" w:type="dxa"/>
          </w:tcPr>
          <w:p w14:paraId="412A6537" w14:textId="77777777" w:rsidR="00701483" w:rsidRPr="00C91076" w:rsidRDefault="0002074B">
            <w:pPr>
              <w:pStyle w:val="TAC"/>
            </w:pPr>
            <w:r w:rsidRPr="00C91076">
              <w:t>-</w:t>
            </w:r>
          </w:p>
        </w:tc>
        <w:tc>
          <w:tcPr>
            <w:tcW w:w="548" w:type="dxa"/>
          </w:tcPr>
          <w:p w14:paraId="1279D2A3" w14:textId="77777777" w:rsidR="00701483" w:rsidRPr="00C91076" w:rsidRDefault="0002074B">
            <w:pPr>
              <w:pStyle w:val="TAC"/>
            </w:pPr>
            <w:r w:rsidRPr="00C91076">
              <w:t>-</w:t>
            </w:r>
          </w:p>
        </w:tc>
        <w:tc>
          <w:tcPr>
            <w:tcW w:w="548" w:type="dxa"/>
            <w:shd w:val="clear" w:color="000000" w:fill="FFFFFF"/>
          </w:tcPr>
          <w:p w14:paraId="66928104" w14:textId="77777777" w:rsidR="00701483" w:rsidRPr="00C91076" w:rsidRDefault="0002074B">
            <w:pPr>
              <w:pStyle w:val="TAC"/>
            </w:pPr>
            <w:r w:rsidRPr="00C91076">
              <w:t>-</w:t>
            </w:r>
          </w:p>
        </w:tc>
        <w:tc>
          <w:tcPr>
            <w:tcW w:w="548" w:type="dxa"/>
            <w:shd w:val="clear" w:color="000000" w:fill="FFFFFF"/>
          </w:tcPr>
          <w:p w14:paraId="1D6C7370" w14:textId="77777777" w:rsidR="00701483" w:rsidRPr="00C91076" w:rsidRDefault="0002074B">
            <w:pPr>
              <w:pStyle w:val="TAC"/>
            </w:pPr>
            <w:r w:rsidRPr="00C91076">
              <w:t>-</w:t>
            </w:r>
          </w:p>
        </w:tc>
        <w:tc>
          <w:tcPr>
            <w:tcW w:w="548" w:type="dxa"/>
          </w:tcPr>
          <w:p w14:paraId="64954243" w14:textId="77777777" w:rsidR="00701483" w:rsidRPr="00C91076" w:rsidRDefault="0002074B">
            <w:pPr>
              <w:pStyle w:val="TAC"/>
            </w:pPr>
            <w:r w:rsidRPr="00C91076">
              <w:t>X</w:t>
            </w:r>
          </w:p>
        </w:tc>
        <w:tc>
          <w:tcPr>
            <w:tcW w:w="548" w:type="dxa"/>
          </w:tcPr>
          <w:p w14:paraId="4D1BF57B" w14:textId="77777777" w:rsidR="00701483" w:rsidRPr="00C91076" w:rsidRDefault="0002074B">
            <w:pPr>
              <w:pStyle w:val="TAC"/>
            </w:pPr>
            <w:r w:rsidRPr="00C91076">
              <w:t>-</w:t>
            </w:r>
          </w:p>
        </w:tc>
        <w:tc>
          <w:tcPr>
            <w:tcW w:w="3949" w:type="dxa"/>
          </w:tcPr>
          <w:p w14:paraId="44A5542A" w14:textId="77777777" w:rsidR="00701483" w:rsidRPr="00BD1FB2" w:rsidRDefault="0002074B">
            <w:pPr>
              <w:pStyle w:val="TAL"/>
              <w:rPr>
                <w:lang w:val="fr-FR"/>
              </w:rPr>
            </w:pPr>
            <w:r w:rsidRPr="00BD1FB2">
              <w:rPr>
                <w:lang w:val="fr-FR"/>
              </w:rPr>
              <w:t>Abort session</w:t>
            </w:r>
          </w:p>
          <w:p w14:paraId="159A98FD" w14:textId="77777777" w:rsidR="00701483" w:rsidRPr="00BD1FB2" w:rsidRDefault="0002074B">
            <w:pPr>
              <w:pStyle w:val="TAL"/>
              <w:rPr>
                <w:lang w:val="fr-FR"/>
              </w:rPr>
            </w:pPr>
            <w:r w:rsidRPr="00BD1FB2">
              <w:rPr>
                <w:lang w:val="fr-FR"/>
              </w:rPr>
              <w:t>0 - Continue session</w:t>
            </w:r>
          </w:p>
          <w:p w14:paraId="66EBF18F" w14:textId="77777777" w:rsidR="00701483" w:rsidRPr="00BD1FB2" w:rsidRDefault="0002074B">
            <w:pPr>
              <w:pStyle w:val="TAL"/>
              <w:rPr>
                <w:lang w:val="fr-FR"/>
              </w:rPr>
            </w:pPr>
            <w:r w:rsidRPr="00BD1FB2">
              <w:rPr>
                <w:lang w:val="fr-FR"/>
              </w:rPr>
              <w:t>1 - Abort session</w:t>
            </w:r>
          </w:p>
        </w:tc>
      </w:tr>
      <w:tr w:rsidR="003C1ACC" w:rsidRPr="00C91076" w14:paraId="37FF2101" w14:textId="77777777" w:rsidTr="004C36E2">
        <w:trPr>
          <w:cantSplit/>
          <w:jc w:val="center"/>
        </w:trPr>
        <w:tc>
          <w:tcPr>
            <w:tcW w:w="548" w:type="dxa"/>
          </w:tcPr>
          <w:p w14:paraId="5CD1B57E" w14:textId="77777777" w:rsidR="00701483" w:rsidRPr="00C91076" w:rsidRDefault="0002074B">
            <w:pPr>
              <w:pStyle w:val="TAC"/>
            </w:pPr>
            <w:r w:rsidRPr="00C91076">
              <w:t>-</w:t>
            </w:r>
          </w:p>
        </w:tc>
        <w:tc>
          <w:tcPr>
            <w:tcW w:w="548" w:type="dxa"/>
          </w:tcPr>
          <w:p w14:paraId="742C8AC5" w14:textId="77777777" w:rsidR="00701483" w:rsidRPr="00C91076" w:rsidRDefault="0002074B">
            <w:pPr>
              <w:pStyle w:val="TAC"/>
            </w:pPr>
            <w:r w:rsidRPr="00C91076">
              <w:t>-</w:t>
            </w:r>
          </w:p>
        </w:tc>
        <w:tc>
          <w:tcPr>
            <w:tcW w:w="548" w:type="dxa"/>
          </w:tcPr>
          <w:p w14:paraId="6BD4AC43" w14:textId="77777777" w:rsidR="00701483" w:rsidRPr="00C91076" w:rsidRDefault="0002074B">
            <w:pPr>
              <w:pStyle w:val="TAC"/>
            </w:pPr>
            <w:r w:rsidRPr="00C91076">
              <w:t>-</w:t>
            </w:r>
          </w:p>
        </w:tc>
        <w:tc>
          <w:tcPr>
            <w:tcW w:w="548" w:type="dxa"/>
          </w:tcPr>
          <w:p w14:paraId="58E17A8D" w14:textId="77777777" w:rsidR="00701483" w:rsidRPr="00C91076" w:rsidRDefault="0002074B">
            <w:pPr>
              <w:pStyle w:val="TAC"/>
            </w:pPr>
            <w:r w:rsidRPr="00C91076">
              <w:t>-</w:t>
            </w:r>
          </w:p>
        </w:tc>
        <w:tc>
          <w:tcPr>
            <w:tcW w:w="548" w:type="dxa"/>
            <w:shd w:val="clear" w:color="000000" w:fill="FFFFFF"/>
          </w:tcPr>
          <w:p w14:paraId="5D2768EF" w14:textId="77777777" w:rsidR="00701483" w:rsidRPr="00C91076" w:rsidRDefault="0002074B">
            <w:pPr>
              <w:pStyle w:val="TAC"/>
            </w:pPr>
            <w:r w:rsidRPr="00C91076">
              <w:t>-</w:t>
            </w:r>
          </w:p>
        </w:tc>
        <w:tc>
          <w:tcPr>
            <w:tcW w:w="548" w:type="dxa"/>
            <w:shd w:val="clear" w:color="000000" w:fill="FFFFFF"/>
          </w:tcPr>
          <w:p w14:paraId="4BF18060" w14:textId="77777777" w:rsidR="00701483" w:rsidRPr="00C91076" w:rsidRDefault="0002074B">
            <w:pPr>
              <w:pStyle w:val="TAC"/>
            </w:pPr>
            <w:r w:rsidRPr="00C91076">
              <w:t>-</w:t>
            </w:r>
          </w:p>
        </w:tc>
        <w:tc>
          <w:tcPr>
            <w:tcW w:w="548" w:type="dxa"/>
          </w:tcPr>
          <w:p w14:paraId="0AD6BDC4" w14:textId="77777777" w:rsidR="00701483" w:rsidRPr="00C91076" w:rsidRDefault="0002074B">
            <w:pPr>
              <w:pStyle w:val="TAC"/>
            </w:pPr>
            <w:r w:rsidRPr="00C91076">
              <w:t>-</w:t>
            </w:r>
          </w:p>
        </w:tc>
        <w:tc>
          <w:tcPr>
            <w:tcW w:w="548" w:type="dxa"/>
          </w:tcPr>
          <w:p w14:paraId="6B3AC857" w14:textId="77777777" w:rsidR="00701483" w:rsidRPr="00C91076" w:rsidRDefault="0002074B">
            <w:pPr>
              <w:pStyle w:val="TAC"/>
            </w:pPr>
            <w:r w:rsidRPr="00C91076">
              <w:t>X</w:t>
            </w:r>
          </w:p>
        </w:tc>
        <w:tc>
          <w:tcPr>
            <w:tcW w:w="3949" w:type="dxa"/>
          </w:tcPr>
          <w:p w14:paraId="49249E07" w14:textId="77777777" w:rsidR="00701483" w:rsidRPr="00C91076" w:rsidRDefault="0002074B">
            <w:pPr>
              <w:pStyle w:val="TAL"/>
            </w:pPr>
            <w:r w:rsidRPr="00C91076">
              <w:t>Retransmit latest response</w:t>
            </w:r>
          </w:p>
          <w:p w14:paraId="1CCF4617" w14:textId="77777777" w:rsidR="00701483" w:rsidRPr="00C91076" w:rsidRDefault="0002074B">
            <w:pPr>
              <w:pStyle w:val="TAL"/>
            </w:pPr>
            <w:r w:rsidRPr="00C91076">
              <w:t>0 - next data block</w:t>
            </w:r>
          </w:p>
          <w:p w14:paraId="56C0A823" w14:textId="77777777" w:rsidR="00701483" w:rsidRPr="00C91076" w:rsidRDefault="0002074B">
            <w:pPr>
              <w:pStyle w:val="TAL"/>
            </w:pPr>
            <w:r w:rsidRPr="00C91076">
              <w:t>1 - Retransmit latest response</w:t>
            </w:r>
          </w:p>
        </w:tc>
      </w:tr>
      <w:tr w:rsidR="00701483" w:rsidRPr="00C91076" w14:paraId="4DC66DB6" w14:textId="77777777" w:rsidTr="004C36E2">
        <w:trPr>
          <w:cantSplit/>
          <w:jc w:val="center"/>
          <w:trPrChange w:id="7233" w:author="Catherine Lavigne" w:date="2023-05-18T11:16:00Z">
            <w:trPr>
              <w:gridBefore w:val="1"/>
              <w:cantSplit/>
              <w:jc w:val="center"/>
            </w:trPr>
          </w:trPrChange>
        </w:trPr>
        <w:tc>
          <w:tcPr>
            <w:tcW w:w="8333" w:type="dxa"/>
            <w:gridSpan w:val="9"/>
            <w:tcPrChange w:id="7234" w:author="Catherine Lavigne" w:date="2023-05-18T11:16:00Z">
              <w:tcPr>
                <w:tcW w:w="8333" w:type="dxa"/>
                <w:gridSpan w:val="18"/>
                <w:tcBorders>
                  <w:top w:val="single" w:sz="8" w:space="0" w:color="000000"/>
                  <w:left w:val="single" w:sz="8" w:space="0" w:color="000000"/>
                  <w:bottom w:val="single" w:sz="4" w:space="0" w:color="auto"/>
                  <w:right w:val="single" w:sz="8" w:space="0" w:color="000000"/>
                </w:tcBorders>
              </w:tcPr>
            </w:tcPrChange>
          </w:tcPr>
          <w:p w14:paraId="51A1F87B" w14:textId="77777777" w:rsidR="00701483" w:rsidRPr="00C91076" w:rsidRDefault="0002074B">
            <w:pPr>
              <w:pStyle w:val="TAN"/>
            </w:pPr>
            <w:r w:rsidRPr="00C91076">
              <w:t>NOTE:</w:t>
            </w:r>
            <w:r w:rsidRPr="00C91076">
              <w:tab/>
              <w:t>When b3=1 b1 has no meaning and shall be set to 0.</w:t>
            </w:r>
          </w:p>
        </w:tc>
      </w:tr>
    </w:tbl>
    <w:p w14:paraId="506BAF97" w14:textId="77777777" w:rsidR="00701483" w:rsidRPr="00C91076" w:rsidRDefault="00701483"/>
    <w:p w14:paraId="4E3C10D7" w14:textId="77777777" w:rsidR="00701483" w:rsidRPr="00C91076" w:rsidRDefault="0002074B">
      <w:pPr>
        <w:pStyle w:val="B1"/>
      </w:pPr>
      <w:r w:rsidRPr="00C91076">
        <w:lastRenderedPageBreak/>
        <w:t>Block Management coding (P2):</w:t>
      </w:r>
    </w:p>
    <w:p w14:paraId="715EF1E7" w14:textId="77777777" w:rsidR="00701483" w:rsidRPr="00C91076" w:rsidRDefault="0002074B">
      <w:pPr>
        <w:pStyle w:val="TH"/>
      </w:pPr>
      <w:r w:rsidRPr="00C91076">
        <w:t>Table 11.31: Coding of P2 - Block Management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Change w:id="7235" w:author="Catherine Lavigne" w:date="2023-05-18T11:16:00Z">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PrChange>
      </w:tblPr>
      <w:tblGrid>
        <w:gridCol w:w="548"/>
        <w:gridCol w:w="548"/>
        <w:gridCol w:w="548"/>
        <w:gridCol w:w="548"/>
        <w:gridCol w:w="548"/>
        <w:gridCol w:w="548"/>
        <w:gridCol w:w="548"/>
        <w:gridCol w:w="548"/>
        <w:gridCol w:w="3949"/>
        <w:tblGridChange w:id="7236">
          <w:tblGrid>
            <w:gridCol w:w="3"/>
            <w:gridCol w:w="545"/>
            <w:gridCol w:w="3"/>
            <w:gridCol w:w="545"/>
            <w:gridCol w:w="3"/>
            <w:gridCol w:w="545"/>
            <w:gridCol w:w="3"/>
            <w:gridCol w:w="545"/>
            <w:gridCol w:w="3"/>
            <w:gridCol w:w="545"/>
            <w:gridCol w:w="3"/>
            <w:gridCol w:w="545"/>
            <w:gridCol w:w="3"/>
            <w:gridCol w:w="545"/>
            <w:gridCol w:w="3"/>
            <w:gridCol w:w="545"/>
            <w:gridCol w:w="3"/>
            <w:gridCol w:w="3946"/>
            <w:gridCol w:w="3"/>
          </w:tblGrid>
        </w:tblGridChange>
      </w:tblGrid>
      <w:tr w:rsidR="00701483" w:rsidRPr="00C91076" w14:paraId="075C647F" w14:textId="77777777" w:rsidTr="004C36E2">
        <w:trPr>
          <w:cantSplit/>
          <w:jc w:val="center"/>
          <w:trPrChange w:id="7237" w:author="Catherine Lavigne" w:date="2023-05-18T11:16:00Z">
            <w:trPr>
              <w:gridBefore w:val="1"/>
              <w:cantSplit/>
              <w:jc w:val="center"/>
            </w:trPr>
          </w:trPrChange>
        </w:trPr>
        <w:tc>
          <w:tcPr>
            <w:tcW w:w="548" w:type="dxa"/>
            <w:tcPrChange w:id="7238" w:author="Catherine Lavigne" w:date="2023-05-18T11:16:00Z">
              <w:tcPr>
                <w:tcW w:w="548" w:type="dxa"/>
                <w:gridSpan w:val="2"/>
                <w:tcBorders>
                  <w:bottom w:val="nil"/>
                </w:tcBorders>
              </w:tcPr>
            </w:tcPrChange>
          </w:tcPr>
          <w:p w14:paraId="6273170A" w14:textId="77777777" w:rsidR="00701483" w:rsidRPr="00C91076" w:rsidRDefault="0002074B">
            <w:pPr>
              <w:pStyle w:val="TAH"/>
            </w:pPr>
            <w:r w:rsidRPr="00C91076">
              <w:t>b8</w:t>
            </w:r>
          </w:p>
        </w:tc>
        <w:tc>
          <w:tcPr>
            <w:tcW w:w="548" w:type="dxa"/>
            <w:tcPrChange w:id="7239" w:author="Catherine Lavigne" w:date="2023-05-18T11:16:00Z">
              <w:tcPr>
                <w:tcW w:w="548" w:type="dxa"/>
                <w:gridSpan w:val="2"/>
                <w:tcBorders>
                  <w:bottom w:val="nil"/>
                </w:tcBorders>
              </w:tcPr>
            </w:tcPrChange>
          </w:tcPr>
          <w:p w14:paraId="7447B8AA" w14:textId="77777777" w:rsidR="00701483" w:rsidRPr="00C91076" w:rsidRDefault="0002074B">
            <w:pPr>
              <w:pStyle w:val="TAH"/>
            </w:pPr>
            <w:r w:rsidRPr="00C91076">
              <w:t>b7</w:t>
            </w:r>
          </w:p>
        </w:tc>
        <w:tc>
          <w:tcPr>
            <w:tcW w:w="548" w:type="dxa"/>
            <w:tcPrChange w:id="7240" w:author="Catherine Lavigne" w:date="2023-05-18T11:16:00Z">
              <w:tcPr>
                <w:tcW w:w="548" w:type="dxa"/>
                <w:gridSpan w:val="2"/>
                <w:tcBorders>
                  <w:bottom w:val="nil"/>
                </w:tcBorders>
              </w:tcPr>
            </w:tcPrChange>
          </w:tcPr>
          <w:p w14:paraId="7E845062" w14:textId="77777777" w:rsidR="00701483" w:rsidRPr="00C91076" w:rsidRDefault="0002074B">
            <w:pPr>
              <w:pStyle w:val="TAH"/>
            </w:pPr>
            <w:r w:rsidRPr="00C91076">
              <w:t>b6</w:t>
            </w:r>
          </w:p>
        </w:tc>
        <w:tc>
          <w:tcPr>
            <w:tcW w:w="548" w:type="dxa"/>
            <w:tcPrChange w:id="7241" w:author="Catherine Lavigne" w:date="2023-05-18T11:16:00Z">
              <w:tcPr>
                <w:tcW w:w="548" w:type="dxa"/>
                <w:gridSpan w:val="2"/>
                <w:tcBorders>
                  <w:bottom w:val="nil"/>
                </w:tcBorders>
              </w:tcPr>
            </w:tcPrChange>
          </w:tcPr>
          <w:p w14:paraId="350CBEE8" w14:textId="77777777" w:rsidR="00701483" w:rsidRPr="00C91076" w:rsidRDefault="0002074B">
            <w:pPr>
              <w:pStyle w:val="TAH"/>
            </w:pPr>
            <w:r w:rsidRPr="00C91076">
              <w:t>b5</w:t>
            </w:r>
          </w:p>
        </w:tc>
        <w:tc>
          <w:tcPr>
            <w:tcW w:w="548" w:type="dxa"/>
            <w:tcPrChange w:id="7242" w:author="Catherine Lavigne" w:date="2023-05-18T11:16:00Z">
              <w:tcPr>
                <w:tcW w:w="548" w:type="dxa"/>
                <w:gridSpan w:val="2"/>
                <w:tcBorders>
                  <w:bottom w:val="nil"/>
                </w:tcBorders>
              </w:tcPr>
            </w:tcPrChange>
          </w:tcPr>
          <w:p w14:paraId="45049522" w14:textId="77777777" w:rsidR="00701483" w:rsidRPr="00C91076" w:rsidRDefault="0002074B">
            <w:pPr>
              <w:pStyle w:val="TAH"/>
            </w:pPr>
            <w:r w:rsidRPr="00C91076">
              <w:t>b4</w:t>
            </w:r>
          </w:p>
        </w:tc>
        <w:tc>
          <w:tcPr>
            <w:tcW w:w="548" w:type="dxa"/>
            <w:tcPrChange w:id="7243" w:author="Catherine Lavigne" w:date="2023-05-18T11:16:00Z">
              <w:tcPr>
                <w:tcW w:w="548" w:type="dxa"/>
                <w:gridSpan w:val="2"/>
                <w:tcBorders>
                  <w:bottom w:val="nil"/>
                </w:tcBorders>
              </w:tcPr>
            </w:tcPrChange>
          </w:tcPr>
          <w:p w14:paraId="5BDA24CC" w14:textId="77777777" w:rsidR="00701483" w:rsidRPr="00C91076" w:rsidRDefault="0002074B">
            <w:pPr>
              <w:pStyle w:val="TAH"/>
            </w:pPr>
            <w:r w:rsidRPr="00C91076">
              <w:t>b3</w:t>
            </w:r>
          </w:p>
        </w:tc>
        <w:tc>
          <w:tcPr>
            <w:tcW w:w="548" w:type="dxa"/>
            <w:tcPrChange w:id="7244" w:author="Catherine Lavigne" w:date="2023-05-18T11:16:00Z">
              <w:tcPr>
                <w:tcW w:w="548" w:type="dxa"/>
                <w:gridSpan w:val="2"/>
                <w:tcBorders>
                  <w:bottom w:val="nil"/>
                </w:tcBorders>
              </w:tcPr>
            </w:tcPrChange>
          </w:tcPr>
          <w:p w14:paraId="5AC29214" w14:textId="77777777" w:rsidR="00701483" w:rsidRPr="00C91076" w:rsidRDefault="0002074B">
            <w:pPr>
              <w:pStyle w:val="TAH"/>
            </w:pPr>
            <w:r w:rsidRPr="00C91076">
              <w:t>b2</w:t>
            </w:r>
          </w:p>
        </w:tc>
        <w:tc>
          <w:tcPr>
            <w:tcW w:w="548" w:type="dxa"/>
            <w:tcPrChange w:id="7245" w:author="Catherine Lavigne" w:date="2023-05-18T11:16:00Z">
              <w:tcPr>
                <w:tcW w:w="548" w:type="dxa"/>
                <w:gridSpan w:val="2"/>
                <w:tcBorders>
                  <w:bottom w:val="nil"/>
                </w:tcBorders>
              </w:tcPr>
            </w:tcPrChange>
          </w:tcPr>
          <w:p w14:paraId="756AFFA6" w14:textId="77777777" w:rsidR="00701483" w:rsidRPr="00C91076" w:rsidRDefault="0002074B">
            <w:pPr>
              <w:pStyle w:val="TAH"/>
            </w:pPr>
            <w:r w:rsidRPr="00C91076">
              <w:t>b1</w:t>
            </w:r>
          </w:p>
        </w:tc>
        <w:tc>
          <w:tcPr>
            <w:tcW w:w="3949" w:type="dxa"/>
            <w:tcPrChange w:id="7246" w:author="Catherine Lavigne" w:date="2023-05-18T11:16:00Z">
              <w:tcPr>
                <w:tcW w:w="3949" w:type="dxa"/>
                <w:gridSpan w:val="2"/>
                <w:tcBorders>
                  <w:bottom w:val="nil"/>
                </w:tcBorders>
              </w:tcPr>
            </w:tcPrChange>
          </w:tcPr>
          <w:p w14:paraId="24DE8336" w14:textId="77777777" w:rsidR="00701483" w:rsidRPr="00C91076" w:rsidRDefault="0002074B">
            <w:pPr>
              <w:pStyle w:val="TAH"/>
            </w:pPr>
            <w:r w:rsidRPr="00C91076">
              <w:t>Meaning</w:t>
            </w:r>
          </w:p>
        </w:tc>
      </w:tr>
      <w:tr w:rsidR="003C1ACC" w:rsidRPr="00C91076" w14:paraId="18A585B1" w14:textId="77777777" w:rsidTr="004C36E2">
        <w:trPr>
          <w:cantSplit/>
          <w:jc w:val="center"/>
        </w:trPr>
        <w:tc>
          <w:tcPr>
            <w:tcW w:w="548" w:type="dxa"/>
          </w:tcPr>
          <w:p w14:paraId="7E880040" w14:textId="77777777" w:rsidR="00701483" w:rsidRPr="00C91076" w:rsidRDefault="0002074B">
            <w:pPr>
              <w:pStyle w:val="TAC"/>
            </w:pPr>
            <w:r w:rsidRPr="00C91076">
              <w:t>X</w:t>
            </w:r>
          </w:p>
        </w:tc>
        <w:tc>
          <w:tcPr>
            <w:tcW w:w="548" w:type="dxa"/>
          </w:tcPr>
          <w:p w14:paraId="427E8638" w14:textId="77777777" w:rsidR="00701483" w:rsidRPr="00C91076" w:rsidRDefault="0002074B">
            <w:pPr>
              <w:pStyle w:val="TAC"/>
            </w:pPr>
            <w:r w:rsidRPr="00C91076">
              <w:t>X</w:t>
            </w:r>
          </w:p>
        </w:tc>
        <w:tc>
          <w:tcPr>
            <w:tcW w:w="548" w:type="dxa"/>
          </w:tcPr>
          <w:p w14:paraId="0AEFECA3" w14:textId="77777777" w:rsidR="00701483" w:rsidRPr="00C91076" w:rsidRDefault="0002074B">
            <w:pPr>
              <w:pStyle w:val="TAC"/>
            </w:pPr>
            <w:r w:rsidRPr="00C91076">
              <w:t>X</w:t>
            </w:r>
          </w:p>
        </w:tc>
        <w:tc>
          <w:tcPr>
            <w:tcW w:w="548" w:type="dxa"/>
          </w:tcPr>
          <w:p w14:paraId="3155D7F9" w14:textId="77777777" w:rsidR="00701483" w:rsidRPr="00C91076" w:rsidRDefault="0002074B">
            <w:pPr>
              <w:pStyle w:val="TAC"/>
            </w:pPr>
            <w:r w:rsidRPr="00C91076">
              <w:t>X</w:t>
            </w:r>
          </w:p>
        </w:tc>
        <w:tc>
          <w:tcPr>
            <w:tcW w:w="548" w:type="dxa"/>
            <w:shd w:val="clear" w:color="000000" w:fill="FFFFFF"/>
          </w:tcPr>
          <w:p w14:paraId="454B2C1F" w14:textId="77777777" w:rsidR="00701483" w:rsidRPr="00C91076" w:rsidRDefault="0002074B">
            <w:pPr>
              <w:pStyle w:val="TAC"/>
            </w:pPr>
            <w:r w:rsidRPr="00C91076">
              <w:t>X</w:t>
            </w:r>
          </w:p>
        </w:tc>
        <w:tc>
          <w:tcPr>
            <w:tcW w:w="548" w:type="dxa"/>
            <w:shd w:val="clear" w:color="000000" w:fill="FFFFFF"/>
          </w:tcPr>
          <w:p w14:paraId="6FE871BB" w14:textId="77777777" w:rsidR="00701483" w:rsidRPr="00C91076" w:rsidRDefault="0002074B">
            <w:pPr>
              <w:pStyle w:val="TAC"/>
            </w:pPr>
            <w:r w:rsidRPr="00C91076">
              <w:t>X</w:t>
            </w:r>
          </w:p>
        </w:tc>
        <w:tc>
          <w:tcPr>
            <w:tcW w:w="548" w:type="dxa"/>
          </w:tcPr>
          <w:p w14:paraId="43601648" w14:textId="77777777" w:rsidR="00701483" w:rsidRPr="00C91076" w:rsidRDefault="0002074B">
            <w:pPr>
              <w:pStyle w:val="TAC"/>
            </w:pPr>
            <w:r w:rsidRPr="00C91076">
              <w:t>X</w:t>
            </w:r>
          </w:p>
        </w:tc>
        <w:tc>
          <w:tcPr>
            <w:tcW w:w="548" w:type="dxa"/>
          </w:tcPr>
          <w:p w14:paraId="5843B207" w14:textId="77777777" w:rsidR="00701483" w:rsidRPr="00C91076" w:rsidRDefault="0002074B">
            <w:pPr>
              <w:pStyle w:val="TAC"/>
            </w:pPr>
            <w:r w:rsidRPr="00C91076">
              <w:t>X</w:t>
            </w:r>
          </w:p>
        </w:tc>
        <w:tc>
          <w:tcPr>
            <w:tcW w:w="3949" w:type="dxa"/>
          </w:tcPr>
          <w:p w14:paraId="3811A9A2" w14:textId="77777777" w:rsidR="00701483" w:rsidRPr="00C91076" w:rsidRDefault="0002074B">
            <w:pPr>
              <w:pStyle w:val="TAL"/>
            </w:pPr>
            <w:r w:rsidRPr="00C91076">
              <w:t>Remaining data blocks from terminal to UICC</w:t>
            </w:r>
          </w:p>
        </w:tc>
      </w:tr>
    </w:tbl>
    <w:p w14:paraId="2106A8FA" w14:textId="77777777" w:rsidR="00701483" w:rsidRPr="00C91076" w:rsidRDefault="00701483"/>
    <w:p w14:paraId="178D31D9" w14:textId="77777777" w:rsidR="00701483" w:rsidRPr="00C91076" w:rsidRDefault="0002074B">
      <w:r w:rsidRPr="00C91076">
        <w:t>If P2 is different from 0 then the APDU shall contain data. Once P2 has reached zero the terminal shall not start sending more data in the same session as long as the UICC is producing response data.</w:t>
      </w:r>
    </w:p>
    <w:p w14:paraId="1EBE200F" w14:textId="77777777" w:rsidR="00701483" w:rsidRPr="00C91076" w:rsidRDefault="0002074B">
      <w:pPr>
        <w:keepNext/>
      </w:pPr>
      <w:r w:rsidRPr="00C91076">
        <w:t>Data coding:</w:t>
      </w:r>
    </w:p>
    <w:p w14:paraId="7EE0AB33" w14:textId="77777777" w:rsidR="00701483" w:rsidRPr="00C91076" w:rsidRDefault="0002074B">
      <w:pPr>
        <w:pStyle w:val="B1"/>
        <w:keepNext/>
      </w:pPr>
      <w:r w:rsidRPr="00C91076">
        <w:t>The data transmitted is encapsulated in a BER-TLV data object structure and is formatted as follows:</w:t>
      </w:r>
    </w:p>
    <w:p w14:paraId="0C14B5DF" w14:textId="77777777" w:rsidR="00701483" w:rsidRPr="00C91076" w:rsidRDefault="0002074B">
      <w:pPr>
        <w:pStyle w:val="TH"/>
      </w:pPr>
      <w:r w:rsidRPr="00C91076">
        <w:t>Table 11.32: Coding of transmitted 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47"/>
        <w:gridCol w:w="4243"/>
        <w:gridCol w:w="1295"/>
      </w:tblGrid>
      <w:tr w:rsidR="00701483" w:rsidRPr="00C91076" w14:paraId="71455481" w14:textId="77777777">
        <w:trPr>
          <w:jc w:val="center"/>
        </w:trPr>
        <w:tc>
          <w:tcPr>
            <w:tcW w:w="1547" w:type="dxa"/>
          </w:tcPr>
          <w:p w14:paraId="1191E6AF" w14:textId="77777777" w:rsidR="00701483" w:rsidRPr="00C91076" w:rsidRDefault="0002074B">
            <w:pPr>
              <w:pStyle w:val="TAH"/>
            </w:pPr>
            <w:r w:rsidRPr="00C91076">
              <w:t>Byte(s)</w:t>
            </w:r>
          </w:p>
        </w:tc>
        <w:tc>
          <w:tcPr>
            <w:tcW w:w="4243" w:type="dxa"/>
          </w:tcPr>
          <w:p w14:paraId="254B83AB" w14:textId="77777777" w:rsidR="00701483" w:rsidRPr="00C91076" w:rsidRDefault="0002074B">
            <w:pPr>
              <w:pStyle w:val="TAH"/>
            </w:pPr>
            <w:r w:rsidRPr="00C91076">
              <w:t>Description</w:t>
            </w:r>
          </w:p>
        </w:tc>
        <w:tc>
          <w:tcPr>
            <w:tcW w:w="1295" w:type="dxa"/>
          </w:tcPr>
          <w:p w14:paraId="5D070485" w14:textId="77777777" w:rsidR="00701483" w:rsidRPr="00C91076" w:rsidRDefault="0002074B">
            <w:pPr>
              <w:pStyle w:val="TAH"/>
              <w:rPr>
                <w:b w:val="0"/>
              </w:rPr>
            </w:pPr>
            <w:r w:rsidRPr="00C91076">
              <w:t>Length</w:t>
            </w:r>
          </w:p>
        </w:tc>
      </w:tr>
      <w:tr w:rsidR="00701483" w:rsidRPr="00C91076" w14:paraId="2686582C" w14:textId="77777777">
        <w:trPr>
          <w:jc w:val="center"/>
        </w:trPr>
        <w:tc>
          <w:tcPr>
            <w:tcW w:w="1547" w:type="dxa"/>
          </w:tcPr>
          <w:p w14:paraId="0BC7D22D" w14:textId="77777777" w:rsidR="00701483" w:rsidRPr="00C91076" w:rsidRDefault="0002074B">
            <w:pPr>
              <w:pStyle w:val="TAC"/>
            </w:pPr>
            <w:r w:rsidRPr="00C91076">
              <w:t>1 to T</w:t>
            </w:r>
          </w:p>
        </w:tc>
        <w:tc>
          <w:tcPr>
            <w:tcW w:w="4243" w:type="dxa"/>
          </w:tcPr>
          <w:p w14:paraId="0BD6BED3" w14:textId="77777777" w:rsidR="00701483" w:rsidRPr="00C91076" w:rsidRDefault="0002074B">
            <w:pPr>
              <w:pStyle w:val="TAL"/>
            </w:pPr>
            <w:r w:rsidRPr="00C91076">
              <w:t>BER-TLV Tag</w:t>
            </w:r>
          </w:p>
        </w:tc>
        <w:tc>
          <w:tcPr>
            <w:tcW w:w="1295" w:type="dxa"/>
          </w:tcPr>
          <w:p w14:paraId="48635A27" w14:textId="77777777" w:rsidR="00701483" w:rsidRPr="00C91076" w:rsidRDefault="0002074B">
            <w:pPr>
              <w:pStyle w:val="TAC"/>
            </w:pPr>
            <w:r w:rsidRPr="00C91076">
              <w:t>1 ≤ T ≤ 3</w:t>
            </w:r>
          </w:p>
        </w:tc>
      </w:tr>
      <w:tr w:rsidR="00701483" w:rsidRPr="00C91076" w14:paraId="4043D608" w14:textId="77777777">
        <w:trPr>
          <w:jc w:val="center"/>
        </w:trPr>
        <w:tc>
          <w:tcPr>
            <w:tcW w:w="1547" w:type="dxa"/>
          </w:tcPr>
          <w:p w14:paraId="0AF146D6" w14:textId="77777777" w:rsidR="00701483" w:rsidRPr="00C91076" w:rsidRDefault="0002074B">
            <w:pPr>
              <w:pStyle w:val="TAC"/>
            </w:pPr>
            <w:r w:rsidRPr="00C91076">
              <w:t>T+1 to T+L</w:t>
            </w:r>
          </w:p>
        </w:tc>
        <w:tc>
          <w:tcPr>
            <w:tcW w:w="4243" w:type="dxa"/>
          </w:tcPr>
          <w:p w14:paraId="653731B8" w14:textId="77777777" w:rsidR="00701483" w:rsidRPr="00C91076" w:rsidRDefault="0002074B">
            <w:pPr>
              <w:pStyle w:val="TAL"/>
            </w:pPr>
            <w:r w:rsidRPr="00C91076">
              <w:t>BER-TLV Length</w:t>
            </w:r>
          </w:p>
        </w:tc>
        <w:tc>
          <w:tcPr>
            <w:tcW w:w="1295" w:type="dxa"/>
          </w:tcPr>
          <w:p w14:paraId="117B3F9B" w14:textId="77777777" w:rsidR="00701483" w:rsidRPr="00C91076" w:rsidRDefault="0002074B">
            <w:pPr>
              <w:pStyle w:val="TAC"/>
            </w:pPr>
            <w:r w:rsidRPr="00C91076">
              <w:t>1 ≤ L ≤ 2</w:t>
            </w:r>
          </w:p>
        </w:tc>
      </w:tr>
      <w:tr w:rsidR="00701483" w:rsidRPr="00C91076" w14:paraId="064D85A1" w14:textId="77777777">
        <w:trPr>
          <w:jc w:val="center"/>
        </w:trPr>
        <w:tc>
          <w:tcPr>
            <w:tcW w:w="1547" w:type="dxa"/>
          </w:tcPr>
          <w:p w14:paraId="0576B7A4" w14:textId="77777777" w:rsidR="00701483" w:rsidRPr="00C91076" w:rsidRDefault="0002074B">
            <w:pPr>
              <w:pStyle w:val="TAC"/>
            </w:pPr>
            <w:r w:rsidRPr="00C91076">
              <w:t>T+L+1 to T+L+X</w:t>
            </w:r>
          </w:p>
        </w:tc>
        <w:tc>
          <w:tcPr>
            <w:tcW w:w="4243" w:type="dxa"/>
          </w:tcPr>
          <w:p w14:paraId="366FD40A" w14:textId="77777777" w:rsidR="00701483" w:rsidRPr="00C91076" w:rsidRDefault="0002074B">
            <w:pPr>
              <w:pStyle w:val="TAL"/>
            </w:pPr>
            <w:r w:rsidRPr="00C91076">
              <w:t>BER-TLV Value</w:t>
            </w:r>
          </w:p>
        </w:tc>
        <w:tc>
          <w:tcPr>
            <w:tcW w:w="1295" w:type="dxa"/>
          </w:tcPr>
          <w:p w14:paraId="7B2645B7" w14:textId="77777777" w:rsidR="00701483" w:rsidRPr="00C91076" w:rsidRDefault="0002074B">
            <w:pPr>
              <w:pStyle w:val="TAC"/>
            </w:pPr>
            <w:r w:rsidRPr="00C91076">
              <w:t>X</w:t>
            </w:r>
          </w:p>
        </w:tc>
      </w:tr>
    </w:tbl>
    <w:p w14:paraId="670C269C" w14:textId="77777777" w:rsidR="00701483" w:rsidRPr="00C91076" w:rsidRDefault="00701483"/>
    <w:p w14:paraId="5832268E" w14:textId="77777777" w:rsidR="00701483" w:rsidRPr="00C91076" w:rsidRDefault="0002074B">
      <w:pPr>
        <w:keepNext/>
      </w:pPr>
      <w:r w:rsidRPr="00C91076">
        <w:t>The length of the TLV objects shall be coded one or two bytes: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95"/>
        <w:gridCol w:w="1134"/>
        <w:gridCol w:w="2126"/>
        <w:gridCol w:w="2201"/>
      </w:tblGrid>
      <w:tr w:rsidR="00701483" w:rsidRPr="00C91076" w14:paraId="3626D7C4" w14:textId="77777777">
        <w:trPr>
          <w:jc w:val="center"/>
        </w:trPr>
        <w:tc>
          <w:tcPr>
            <w:tcW w:w="1695" w:type="dxa"/>
          </w:tcPr>
          <w:p w14:paraId="16FE0768" w14:textId="77777777" w:rsidR="00701483" w:rsidRPr="00C91076" w:rsidRDefault="0002074B">
            <w:pPr>
              <w:pStyle w:val="TAH"/>
            </w:pPr>
            <w:r w:rsidRPr="00C91076">
              <w:t>Number of bytes</w:t>
            </w:r>
          </w:p>
        </w:tc>
        <w:tc>
          <w:tcPr>
            <w:tcW w:w="1134" w:type="dxa"/>
          </w:tcPr>
          <w:p w14:paraId="2A6ED0E3" w14:textId="77777777" w:rsidR="00701483" w:rsidRPr="00C91076" w:rsidRDefault="0002074B">
            <w:pPr>
              <w:pStyle w:val="TAH"/>
            </w:pPr>
            <w:r w:rsidRPr="00C91076">
              <w:t>First byte</w:t>
            </w:r>
          </w:p>
        </w:tc>
        <w:tc>
          <w:tcPr>
            <w:tcW w:w="2126" w:type="dxa"/>
          </w:tcPr>
          <w:p w14:paraId="78505F77" w14:textId="77777777" w:rsidR="00701483" w:rsidRPr="00C91076" w:rsidRDefault="0002074B">
            <w:pPr>
              <w:pStyle w:val="TAH"/>
            </w:pPr>
            <w:r w:rsidRPr="00C91076">
              <w:t>Following bytes</w:t>
            </w:r>
          </w:p>
        </w:tc>
        <w:tc>
          <w:tcPr>
            <w:tcW w:w="2201" w:type="dxa"/>
          </w:tcPr>
          <w:p w14:paraId="3E6B519D" w14:textId="77777777" w:rsidR="00701483" w:rsidRPr="00C91076" w:rsidRDefault="0002074B">
            <w:pPr>
              <w:pStyle w:val="TAH"/>
              <w:rPr>
                <w:b w:val="0"/>
              </w:rPr>
            </w:pPr>
            <w:r w:rsidRPr="00C91076">
              <w:t>Encoded length value</w:t>
            </w:r>
          </w:p>
        </w:tc>
      </w:tr>
      <w:tr w:rsidR="00701483" w:rsidRPr="00C91076" w14:paraId="21738D08" w14:textId="77777777">
        <w:trPr>
          <w:jc w:val="center"/>
        </w:trPr>
        <w:tc>
          <w:tcPr>
            <w:tcW w:w="1695" w:type="dxa"/>
          </w:tcPr>
          <w:p w14:paraId="0B304AFB" w14:textId="77777777" w:rsidR="00701483" w:rsidRPr="00C91076" w:rsidRDefault="0002074B">
            <w:pPr>
              <w:pStyle w:val="TAC"/>
            </w:pPr>
            <w:r w:rsidRPr="00C91076">
              <w:t>1</w:t>
            </w:r>
          </w:p>
        </w:tc>
        <w:tc>
          <w:tcPr>
            <w:tcW w:w="1134" w:type="dxa"/>
          </w:tcPr>
          <w:p w14:paraId="56B92B51" w14:textId="77777777" w:rsidR="00701483" w:rsidRPr="00C91076" w:rsidRDefault="0002074B">
            <w:pPr>
              <w:pStyle w:val="TAL"/>
            </w:pPr>
            <w:r w:rsidRPr="00C91076">
              <w:t>'00' to '7F'</w:t>
            </w:r>
          </w:p>
        </w:tc>
        <w:tc>
          <w:tcPr>
            <w:tcW w:w="2126" w:type="dxa"/>
          </w:tcPr>
          <w:p w14:paraId="18BF9BBE" w14:textId="77777777" w:rsidR="00701483" w:rsidRPr="00C91076" w:rsidRDefault="0002074B">
            <w:pPr>
              <w:pStyle w:val="TAL"/>
            </w:pPr>
            <w:r w:rsidRPr="00C91076">
              <w:t>none</w:t>
            </w:r>
          </w:p>
        </w:tc>
        <w:tc>
          <w:tcPr>
            <w:tcW w:w="2201" w:type="dxa"/>
          </w:tcPr>
          <w:p w14:paraId="09C68F49" w14:textId="77777777" w:rsidR="00701483" w:rsidRPr="00C91076" w:rsidRDefault="0002074B">
            <w:pPr>
              <w:pStyle w:val="TAC"/>
            </w:pPr>
            <w:r w:rsidRPr="00C91076">
              <w:t>0 to 127</w:t>
            </w:r>
          </w:p>
        </w:tc>
      </w:tr>
      <w:tr w:rsidR="00701483" w:rsidRPr="00C91076" w14:paraId="7B7340AB" w14:textId="77777777">
        <w:trPr>
          <w:jc w:val="center"/>
        </w:trPr>
        <w:tc>
          <w:tcPr>
            <w:tcW w:w="1695" w:type="dxa"/>
          </w:tcPr>
          <w:p w14:paraId="68F63782" w14:textId="77777777" w:rsidR="00701483" w:rsidRPr="00C91076" w:rsidRDefault="0002074B">
            <w:pPr>
              <w:pStyle w:val="TAC"/>
            </w:pPr>
            <w:r w:rsidRPr="00C91076">
              <w:t>2</w:t>
            </w:r>
          </w:p>
        </w:tc>
        <w:tc>
          <w:tcPr>
            <w:tcW w:w="1134" w:type="dxa"/>
          </w:tcPr>
          <w:p w14:paraId="48BC5AA1" w14:textId="77777777" w:rsidR="00701483" w:rsidRPr="00C91076" w:rsidRDefault="0002074B">
            <w:pPr>
              <w:pStyle w:val="TAL"/>
            </w:pPr>
            <w:r w:rsidRPr="00C91076">
              <w:t>'81'</w:t>
            </w:r>
          </w:p>
        </w:tc>
        <w:tc>
          <w:tcPr>
            <w:tcW w:w="2126" w:type="dxa"/>
          </w:tcPr>
          <w:p w14:paraId="7CEDBB9C" w14:textId="77777777" w:rsidR="00701483" w:rsidRPr="00C91076" w:rsidRDefault="0002074B">
            <w:pPr>
              <w:pStyle w:val="TAL"/>
            </w:pPr>
            <w:r w:rsidRPr="00C91076">
              <w:t>'80' to 'FF'</w:t>
            </w:r>
          </w:p>
        </w:tc>
        <w:tc>
          <w:tcPr>
            <w:tcW w:w="2201" w:type="dxa"/>
          </w:tcPr>
          <w:p w14:paraId="474349CE" w14:textId="77777777" w:rsidR="00701483" w:rsidRPr="00C91076" w:rsidRDefault="0002074B">
            <w:pPr>
              <w:pStyle w:val="TAC"/>
            </w:pPr>
            <w:r w:rsidRPr="00C91076">
              <w:t>128 to 255</w:t>
            </w:r>
          </w:p>
        </w:tc>
      </w:tr>
    </w:tbl>
    <w:p w14:paraId="0F84E25A" w14:textId="77777777" w:rsidR="00701483" w:rsidRPr="00C91076" w:rsidRDefault="00701483"/>
    <w:p w14:paraId="77EC3E7B" w14:textId="77777777" w:rsidR="00701483" w:rsidRPr="00C91076" w:rsidRDefault="0002074B">
      <w:r w:rsidRPr="00C91076">
        <w:t>Defined tags:</w:t>
      </w:r>
    </w:p>
    <w:p w14:paraId="3D25DFD5" w14:textId="77777777" w:rsidR="00701483" w:rsidRPr="00C91076" w:rsidRDefault="0002074B">
      <w:pPr>
        <w:pStyle w:val="EX"/>
      </w:pPr>
      <w:r w:rsidRPr="00C91076">
        <w:t>'80':</w:t>
      </w:r>
      <w:r w:rsidRPr="00C91076">
        <w:tab/>
        <w:t>Secure channel data tag.</w:t>
      </w:r>
    </w:p>
    <w:p w14:paraId="7108BEA0" w14:textId="77777777" w:rsidR="00701483" w:rsidRPr="00C91076" w:rsidRDefault="0002074B">
      <w:r w:rsidRPr="00C91076">
        <w:t>All other values are RFU.</w:t>
      </w:r>
    </w:p>
    <w:p w14:paraId="7785EE91" w14:textId="77777777" w:rsidR="00701483" w:rsidRPr="00C91076" w:rsidRDefault="0002074B">
      <w:r w:rsidRPr="00C91076">
        <w:t>Therefore, for the transmission of secure channel data, the transmitted data shall be coded in the following way: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Change w:id="7247" w:author="Catherine Lavigne" w:date="2023-05-18T11:16: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PrChange>
      </w:tblPr>
      <w:tblGrid>
        <w:gridCol w:w="1547"/>
        <w:gridCol w:w="5953"/>
        <w:gridCol w:w="1295"/>
        <w:tblGridChange w:id="7248">
          <w:tblGrid>
            <w:gridCol w:w="1547"/>
            <w:gridCol w:w="4243"/>
            <w:gridCol w:w="1295"/>
          </w:tblGrid>
        </w:tblGridChange>
      </w:tblGrid>
      <w:tr w:rsidR="00701483" w:rsidRPr="00C91076" w14:paraId="05540720" w14:textId="77777777" w:rsidTr="004C36E2">
        <w:trPr>
          <w:jc w:val="center"/>
          <w:trPrChange w:id="7249" w:author="Catherine Lavigne" w:date="2023-05-18T11:16:00Z">
            <w:trPr>
              <w:jc w:val="center"/>
            </w:trPr>
          </w:trPrChange>
        </w:trPr>
        <w:tc>
          <w:tcPr>
            <w:tcW w:w="1547" w:type="dxa"/>
            <w:tcPrChange w:id="7250" w:author="Catherine Lavigne" w:date="2023-05-18T11:16:00Z">
              <w:tcPr>
                <w:tcW w:w="1547" w:type="dxa"/>
              </w:tcPr>
            </w:tcPrChange>
          </w:tcPr>
          <w:p w14:paraId="681E26FC" w14:textId="77777777" w:rsidR="00701483" w:rsidRPr="00C91076" w:rsidRDefault="0002074B">
            <w:pPr>
              <w:pStyle w:val="TAH"/>
            </w:pPr>
            <w:r w:rsidRPr="00C91076">
              <w:t>Byte(s)</w:t>
            </w:r>
          </w:p>
        </w:tc>
        <w:tc>
          <w:tcPr>
            <w:tcW w:w="5953" w:type="dxa"/>
            <w:tcPrChange w:id="7251" w:author="Catherine Lavigne" w:date="2023-05-18T11:16:00Z">
              <w:tcPr>
                <w:tcW w:w="4243" w:type="dxa"/>
              </w:tcPr>
            </w:tcPrChange>
          </w:tcPr>
          <w:p w14:paraId="67CA8A8E" w14:textId="77777777" w:rsidR="00701483" w:rsidRPr="00C91076" w:rsidRDefault="0002074B">
            <w:pPr>
              <w:pStyle w:val="TAH"/>
            </w:pPr>
            <w:r w:rsidRPr="00C91076">
              <w:t>Description</w:t>
            </w:r>
          </w:p>
        </w:tc>
        <w:tc>
          <w:tcPr>
            <w:tcW w:w="1295" w:type="dxa"/>
            <w:tcPrChange w:id="7252" w:author="Catherine Lavigne" w:date="2023-05-18T11:16:00Z">
              <w:tcPr>
                <w:tcW w:w="1295" w:type="dxa"/>
              </w:tcPr>
            </w:tcPrChange>
          </w:tcPr>
          <w:p w14:paraId="603250D6" w14:textId="77777777" w:rsidR="00701483" w:rsidRPr="00C91076" w:rsidRDefault="0002074B">
            <w:pPr>
              <w:pStyle w:val="TAH"/>
              <w:rPr>
                <w:b w:val="0"/>
              </w:rPr>
            </w:pPr>
            <w:r w:rsidRPr="00C91076">
              <w:t>Length</w:t>
            </w:r>
          </w:p>
        </w:tc>
      </w:tr>
      <w:tr w:rsidR="00701483" w:rsidRPr="00C91076" w14:paraId="75FF3551" w14:textId="77777777" w:rsidTr="004C36E2">
        <w:trPr>
          <w:jc w:val="center"/>
          <w:trPrChange w:id="7253" w:author="Catherine Lavigne" w:date="2023-05-18T11:16:00Z">
            <w:trPr>
              <w:jc w:val="center"/>
            </w:trPr>
          </w:trPrChange>
        </w:trPr>
        <w:tc>
          <w:tcPr>
            <w:tcW w:w="1547" w:type="dxa"/>
            <w:tcPrChange w:id="7254" w:author="Catherine Lavigne" w:date="2023-05-18T11:16:00Z">
              <w:tcPr>
                <w:tcW w:w="1547" w:type="dxa"/>
              </w:tcPr>
            </w:tcPrChange>
          </w:tcPr>
          <w:p w14:paraId="03A200E3" w14:textId="77777777" w:rsidR="00701483" w:rsidRPr="00C91076" w:rsidRDefault="0002074B">
            <w:pPr>
              <w:pStyle w:val="TAC"/>
            </w:pPr>
            <w:r w:rsidRPr="00C91076">
              <w:t>1</w:t>
            </w:r>
          </w:p>
        </w:tc>
        <w:tc>
          <w:tcPr>
            <w:tcW w:w="5953" w:type="dxa"/>
            <w:tcPrChange w:id="7255" w:author="Catherine Lavigne" w:date="2023-05-18T11:16:00Z">
              <w:tcPr>
                <w:tcW w:w="4243" w:type="dxa"/>
              </w:tcPr>
            </w:tcPrChange>
          </w:tcPr>
          <w:p w14:paraId="7908C905" w14:textId="77777777" w:rsidR="00701483" w:rsidRPr="00C91076" w:rsidRDefault="0002074B">
            <w:pPr>
              <w:pStyle w:val="TAL"/>
            </w:pPr>
            <w:r w:rsidRPr="00C91076">
              <w:t>Secure channel data Tag</w:t>
            </w:r>
          </w:p>
        </w:tc>
        <w:tc>
          <w:tcPr>
            <w:tcW w:w="1295" w:type="dxa"/>
            <w:tcPrChange w:id="7256" w:author="Catherine Lavigne" w:date="2023-05-18T11:16:00Z">
              <w:tcPr>
                <w:tcW w:w="1295" w:type="dxa"/>
              </w:tcPr>
            </w:tcPrChange>
          </w:tcPr>
          <w:p w14:paraId="6114CCBC" w14:textId="77777777" w:rsidR="00701483" w:rsidRPr="00C91076" w:rsidRDefault="0002074B">
            <w:pPr>
              <w:pStyle w:val="TAC"/>
            </w:pPr>
            <w:r w:rsidRPr="00C91076">
              <w:t>1</w:t>
            </w:r>
          </w:p>
        </w:tc>
      </w:tr>
      <w:tr w:rsidR="00701483" w:rsidRPr="00C91076" w14:paraId="7B45CBDC" w14:textId="77777777" w:rsidTr="004C36E2">
        <w:trPr>
          <w:jc w:val="center"/>
          <w:trPrChange w:id="7257" w:author="Catherine Lavigne" w:date="2023-05-18T11:16:00Z">
            <w:trPr>
              <w:jc w:val="center"/>
            </w:trPr>
          </w:trPrChange>
        </w:trPr>
        <w:tc>
          <w:tcPr>
            <w:tcW w:w="1547" w:type="dxa"/>
            <w:tcPrChange w:id="7258" w:author="Catherine Lavigne" w:date="2023-05-18T11:16:00Z">
              <w:tcPr>
                <w:tcW w:w="1547" w:type="dxa"/>
              </w:tcPr>
            </w:tcPrChange>
          </w:tcPr>
          <w:p w14:paraId="5AAD4947" w14:textId="77777777" w:rsidR="00701483" w:rsidRPr="00C91076" w:rsidRDefault="0002074B">
            <w:pPr>
              <w:pStyle w:val="TAC"/>
            </w:pPr>
            <w:r w:rsidRPr="00C91076">
              <w:t>2 or</w:t>
            </w:r>
          </w:p>
          <w:p w14:paraId="44E11584" w14:textId="77777777" w:rsidR="00701483" w:rsidRPr="00C91076" w:rsidRDefault="0002074B">
            <w:pPr>
              <w:pStyle w:val="TAC"/>
            </w:pPr>
            <w:r w:rsidRPr="00C91076">
              <w:t>2 to 3</w:t>
            </w:r>
          </w:p>
        </w:tc>
        <w:tc>
          <w:tcPr>
            <w:tcW w:w="5953" w:type="dxa"/>
            <w:tcPrChange w:id="7259" w:author="Catherine Lavigne" w:date="2023-05-18T11:16:00Z">
              <w:tcPr>
                <w:tcW w:w="4243" w:type="dxa"/>
              </w:tcPr>
            </w:tcPrChange>
          </w:tcPr>
          <w:p w14:paraId="0A0331F0" w14:textId="77777777" w:rsidR="00701483" w:rsidRPr="00C91076" w:rsidRDefault="0002074B">
            <w:pPr>
              <w:pStyle w:val="TAL"/>
            </w:pPr>
            <w:r w:rsidRPr="00C91076">
              <w:t>Length</w:t>
            </w:r>
          </w:p>
        </w:tc>
        <w:tc>
          <w:tcPr>
            <w:tcW w:w="1295" w:type="dxa"/>
            <w:tcPrChange w:id="7260" w:author="Catherine Lavigne" w:date="2023-05-18T11:16:00Z">
              <w:tcPr>
                <w:tcW w:w="1295" w:type="dxa"/>
              </w:tcPr>
            </w:tcPrChange>
          </w:tcPr>
          <w:p w14:paraId="379F7484" w14:textId="77777777" w:rsidR="00701483" w:rsidRPr="00C91076" w:rsidRDefault="0002074B">
            <w:pPr>
              <w:pStyle w:val="TAC"/>
            </w:pPr>
            <w:r w:rsidRPr="00C91076">
              <w:t>1 or 2</w:t>
            </w:r>
          </w:p>
        </w:tc>
      </w:tr>
      <w:tr w:rsidR="00701483" w:rsidRPr="00C91076" w14:paraId="20D6A191" w14:textId="77777777" w:rsidTr="004C36E2">
        <w:trPr>
          <w:jc w:val="center"/>
          <w:trPrChange w:id="7261" w:author="Catherine Lavigne" w:date="2023-05-18T11:16:00Z">
            <w:trPr>
              <w:jc w:val="center"/>
            </w:trPr>
          </w:trPrChange>
        </w:trPr>
        <w:tc>
          <w:tcPr>
            <w:tcW w:w="1547" w:type="dxa"/>
            <w:tcPrChange w:id="7262" w:author="Catherine Lavigne" w:date="2023-05-18T11:16:00Z">
              <w:tcPr>
                <w:tcW w:w="1547" w:type="dxa"/>
              </w:tcPr>
            </w:tcPrChange>
          </w:tcPr>
          <w:p w14:paraId="3FAAA3F1" w14:textId="77777777" w:rsidR="00701483" w:rsidRPr="00C91076" w:rsidRDefault="0002074B">
            <w:pPr>
              <w:pStyle w:val="TAC"/>
            </w:pPr>
            <w:r w:rsidRPr="00C91076">
              <w:t>(3 to 3+X) or</w:t>
            </w:r>
          </w:p>
          <w:p w14:paraId="1060397B" w14:textId="77777777" w:rsidR="00701483" w:rsidRPr="00C91076" w:rsidRDefault="0002074B">
            <w:pPr>
              <w:pStyle w:val="TAC"/>
            </w:pPr>
            <w:r w:rsidRPr="00C91076">
              <w:t>(4 to 4+X)</w:t>
            </w:r>
          </w:p>
        </w:tc>
        <w:tc>
          <w:tcPr>
            <w:tcW w:w="5953" w:type="dxa"/>
            <w:tcPrChange w:id="7263" w:author="Catherine Lavigne" w:date="2023-05-18T11:16:00Z">
              <w:tcPr>
                <w:tcW w:w="4243" w:type="dxa"/>
              </w:tcPr>
            </w:tcPrChange>
          </w:tcPr>
          <w:p w14:paraId="5689F0DC" w14:textId="157EECC7" w:rsidR="00701483" w:rsidRPr="00C91076" w:rsidRDefault="0002074B">
            <w:pPr>
              <w:pStyle w:val="TAL"/>
            </w:pPr>
            <w:r w:rsidRPr="00C91076">
              <w:t>TRANSACT DATA command data as specified in ETSI TS 102 484 [</w:t>
            </w:r>
            <w:r w:rsidRPr="00C91076">
              <w:fldChar w:fldCharType="begin"/>
            </w:r>
            <w:r w:rsidRPr="00C91076">
              <w:instrText xml:space="preserve">REF REF_TS102484  \* MERGEFORMAT  \h </w:instrText>
            </w:r>
            <w:r w:rsidRPr="00C91076">
              <w:fldChar w:fldCharType="separate"/>
            </w:r>
            <w:r w:rsidR="009943BE" w:rsidRPr="00C91076">
              <w:t>20</w:t>
            </w:r>
            <w:r w:rsidRPr="00C91076">
              <w:fldChar w:fldCharType="end"/>
            </w:r>
            <w:del w:id="7264" w:author="Catherine Lavigne" w:date="2023-05-18T11:16:00Z">
              <w:r w:rsidR="00EF54B2" w:rsidRPr="00EF7A9B">
                <w:delText>]</w:delText>
              </w:r>
              <w:r w:rsidR="00EF54B2" w:rsidRPr="00DF5CF9">
                <w:delText>.</w:delText>
              </w:r>
            </w:del>
            <w:ins w:id="7265" w:author="Catherine Lavigne" w:date="2023-05-18T11:16:00Z">
              <w:r w:rsidRPr="00C91076">
                <w:t>]</w:t>
              </w:r>
            </w:ins>
          </w:p>
        </w:tc>
        <w:tc>
          <w:tcPr>
            <w:tcW w:w="1295" w:type="dxa"/>
            <w:tcPrChange w:id="7266" w:author="Catherine Lavigne" w:date="2023-05-18T11:16:00Z">
              <w:tcPr>
                <w:tcW w:w="1295" w:type="dxa"/>
              </w:tcPr>
            </w:tcPrChange>
          </w:tcPr>
          <w:p w14:paraId="04EA0536" w14:textId="77777777" w:rsidR="00701483" w:rsidRPr="00C91076" w:rsidRDefault="0002074B">
            <w:pPr>
              <w:pStyle w:val="TAC"/>
            </w:pPr>
            <w:r w:rsidRPr="00C91076">
              <w:t>X</w:t>
            </w:r>
          </w:p>
        </w:tc>
      </w:tr>
    </w:tbl>
    <w:p w14:paraId="6500ECF3" w14:textId="77777777" w:rsidR="00701483" w:rsidRPr="00C91076" w:rsidRDefault="00701483" w:rsidP="00874CE2">
      <w:pPr>
        <w:pPrChange w:id="7267" w:author="Catherine Lavigne" w:date="2023-05-18T11:16:00Z">
          <w:pPr>
            <w:pStyle w:val="B10"/>
          </w:pPr>
        </w:pPrChange>
      </w:pPr>
    </w:p>
    <w:p w14:paraId="6F8F05BC" w14:textId="77777777" w:rsidR="00701483" w:rsidRPr="00C91076" w:rsidRDefault="0002074B">
      <w:r w:rsidRPr="00C91076">
        <w:t xml:space="preserve">The same tag value shall be used within one transfer session. All data within subsequent TRANSACT DATA commands within the same session shall use the same tag as the first TRANSACT DATA command in the session. </w:t>
      </w:r>
    </w:p>
    <w:p w14:paraId="5CDBE6DF" w14:textId="77777777" w:rsidR="00701483" w:rsidRPr="00C91076" w:rsidRDefault="0002074B" w:rsidP="00B325F7">
      <w:pPr>
        <w:keepLines/>
        <w:pPrChange w:id="7268" w:author="Catherine Lavigne" w:date="2023-05-18T11:16:00Z">
          <w:pPr>
            <w:keepNext/>
            <w:keepLines/>
          </w:pPr>
        </w:pPrChange>
      </w:pPr>
      <w:r w:rsidRPr="00C91076">
        <w:t>Response status words:</w:t>
      </w:r>
    </w:p>
    <w:p w14:paraId="7B34D04D" w14:textId="77777777" w:rsidR="00701483" w:rsidRPr="00C91076" w:rsidRDefault="0002074B" w:rsidP="00B325F7">
      <w:pPr>
        <w:pStyle w:val="B1"/>
        <w:keepLines/>
        <w:pPrChange w:id="7269" w:author="Catherine Lavigne" w:date="2023-05-18T11:16:00Z">
          <w:pPr>
            <w:pStyle w:val="B1"/>
            <w:keepNext/>
            <w:keepLines/>
          </w:pPr>
        </w:pPrChange>
      </w:pPr>
      <w:r w:rsidRPr="00C91076">
        <w:t>The normal response to the TRANSACT DATA APDU is '92 XX': Data transaction ongoing. The encoding of SW2 can be seen in table 11.33.</w:t>
      </w:r>
    </w:p>
    <w:p w14:paraId="34280B44" w14:textId="77777777" w:rsidR="00701483" w:rsidRPr="00C91076" w:rsidRDefault="0002074B">
      <w:pPr>
        <w:pStyle w:val="TH"/>
      </w:pPr>
      <w:r w:rsidRPr="00C91076">
        <w:lastRenderedPageBreak/>
        <w:t>Table 11.33: SW2 of '92 XX'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Change w:id="7270" w:author="Catherine Lavigne" w:date="2023-05-18T11:16:00Z">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PrChange>
      </w:tblPr>
      <w:tblGrid>
        <w:gridCol w:w="548"/>
        <w:gridCol w:w="548"/>
        <w:gridCol w:w="548"/>
        <w:gridCol w:w="548"/>
        <w:gridCol w:w="548"/>
        <w:gridCol w:w="548"/>
        <w:gridCol w:w="548"/>
        <w:gridCol w:w="548"/>
        <w:gridCol w:w="4932"/>
        <w:tblGridChange w:id="7271">
          <w:tblGrid>
            <w:gridCol w:w="3"/>
            <w:gridCol w:w="545"/>
            <w:gridCol w:w="3"/>
            <w:gridCol w:w="545"/>
            <w:gridCol w:w="3"/>
            <w:gridCol w:w="545"/>
            <w:gridCol w:w="3"/>
            <w:gridCol w:w="545"/>
            <w:gridCol w:w="3"/>
            <w:gridCol w:w="545"/>
            <w:gridCol w:w="3"/>
            <w:gridCol w:w="545"/>
            <w:gridCol w:w="3"/>
            <w:gridCol w:w="545"/>
            <w:gridCol w:w="3"/>
            <w:gridCol w:w="545"/>
            <w:gridCol w:w="3"/>
            <w:gridCol w:w="3949"/>
            <w:gridCol w:w="980"/>
          </w:tblGrid>
        </w:tblGridChange>
      </w:tblGrid>
      <w:tr w:rsidR="00701483" w:rsidRPr="00C91076" w14:paraId="24DBF362" w14:textId="77777777" w:rsidTr="004C36E2">
        <w:trPr>
          <w:cantSplit/>
          <w:jc w:val="center"/>
          <w:trPrChange w:id="7272" w:author="Catherine Lavigne" w:date="2023-05-18T11:16:00Z">
            <w:trPr>
              <w:gridBefore w:val="1"/>
              <w:gridAfter w:val="0"/>
              <w:cantSplit/>
              <w:jc w:val="center"/>
            </w:trPr>
          </w:trPrChange>
        </w:trPr>
        <w:tc>
          <w:tcPr>
            <w:tcW w:w="548" w:type="dxa"/>
            <w:tcPrChange w:id="7273" w:author="Catherine Lavigne" w:date="2023-05-18T11:16:00Z">
              <w:tcPr>
                <w:tcW w:w="548" w:type="dxa"/>
                <w:gridSpan w:val="2"/>
                <w:tcBorders>
                  <w:bottom w:val="nil"/>
                </w:tcBorders>
              </w:tcPr>
            </w:tcPrChange>
          </w:tcPr>
          <w:p w14:paraId="7F44FBC0" w14:textId="77777777" w:rsidR="00701483" w:rsidRPr="00C91076" w:rsidRDefault="0002074B">
            <w:pPr>
              <w:pStyle w:val="TAH"/>
            </w:pPr>
            <w:r w:rsidRPr="00C91076">
              <w:t>b8</w:t>
            </w:r>
          </w:p>
        </w:tc>
        <w:tc>
          <w:tcPr>
            <w:tcW w:w="548" w:type="dxa"/>
            <w:tcPrChange w:id="7274" w:author="Catherine Lavigne" w:date="2023-05-18T11:16:00Z">
              <w:tcPr>
                <w:tcW w:w="548" w:type="dxa"/>
                <w:gridSpan w:val="2"/>
                <w:tcBorders>
                  <w:bottom w:val="nil"/>
                </w:tcBorders>
              </w:tcPr>
            </w:tcPrChange>
          </w:tcPr>
          <w:p w14:paraId="147B02F8" w14:textId="77777777" w:rsidR="00701483" w:rsidRPr="00C91076" w:rsidRDefault="0002074B">
            <w:pPr>
              <w:pStyle w:val="TAH"/>
            </w:pPr>
            <w:r w:rsidRPr="00C91076">
              <w:t>b7</w:t>
            </w:r>
          </w:p>
        </w:tc>
        <w:tc>
          <w:tcPr>
            <w:tcW w:w="548" w:type="dxa"/>
            <w:tcPrChange w:id="7275" w:author="Catherine Lavigne" w:date="2023-05-18T11:16:00Z">
              <w:tcPr>
                <w:tcW w:w="548" w:type="dxa"/>
                <w:gridSpan w:val="2"/>
                <w:tcBorders>
                  <w:bottom w:val="nil"/>
                </w:tcBorders>
              </w:tcPr>
            </w:tcPrChange>
          </w:tcPr>
          <w:p w14:paraId="4E2D8E47" w14:textId="77777777" w:rsidR="00701483" w:rsidRPr="00C91076" w:rsidRDefault="0002074B">
            <w:pPr>
              <w:pStyle w:val="TAH"/>
            </w:pPr>
            <w:r w:rsidRPr="00C91076">
              <w:t>b6</w:t>
            </w:r>
          </w:p>
        </w:tc>
        <w:tc>
          <w:tcPr>
            <w:tcW w:w="548" w:type="dxa"/>
            <w:tcPrChange w:id="7276" w:author="Catherine Lavigne" w:date="2023-05-18T11:16:00Z">
              <w:tcPr>
                <w:tcW w:w="548" w:type="dxa"/>
                <w:gridSpan w:val="2"/>
                <w:tcBorders>
                  <w:bottom w:val="nil"/>
                </w:tcBorders>
              </w:tcPr>
            </w:tcPrChange>
          </w:tcPr>
          <w:p w14:paraId="44B81DBF" w14:textId="77777777" w:rsidR="00701483" w:rsidRPr="00C91076" w:rsidRDefault="0002074B">
            <w:pPr>
              <w:pStyle w:val="TAH"/>
            </w:pPr>
            <w:r w:rsidRPr="00C91076">
              <w:t>b5</w:t>
            </w:r>
          </w:p>
        </w:tc>
        <w:tc>
          <w:tcPr>
            <w:tcW w:w="548" w:type="dxa"/>
            <w:tcPrChange w:id="7277" w:author="Catherine Lavigne" w:date="2023-05-18T11:16:00Z">
              <w:tcPr>
                <w:tcW w:w="548" w:type="dxa"/>
                <w:gridSpan w:val="2"/>
                <w:tcBorders>
                  <w:bottom w:val="nil"/>
                </w:tcBorders>
              </w:tcPr>
            </w:tcPrChange>
          </w:tcPr>
          <w:p w14:paraId="665A0E10" w14:textId="77777777" w:rsidR="00701483" w:rsidRPr="00C91076" w:rsidRDefault="0002074B">
            <w:pPr>
              <w:pStyle w:val="TAH"/>
            </w:pPr>
            <w:r w:rsidRPr="00C91076">
              <w:t>b4</w:t>
            </w:r>
          </w:p>
        </w:tc>
        <w:tc>
          <w:tcPr>
            <w:tcW w:w="548" w:type="dxa"/>
            <w:tcPrChange w:id="7278" w:author="Catherine Lavigne" w:date="2023-05-18T11:16:00Z">
              <w:tcPr>
                <w:tcW w:w="548" w:type="dxa"/>
                <w:gridSpan w:val="2"/>
                <w:tcBorders>
                  <w:bottom w:val="nil"/>
                </w:tcBorders>
              </w:tcPr>
            </w:tcPrChange>
          </w:tcPr>
          <w:p w14:paraId="27DA684F" w14:textId="77777777" w:rsidR="00701483" w:rsidRPr="00C91076" w:rsidRDefault="0002074B">
            <w:pPr>
              <w:pStyle w:val="TAH"/>
            </w:pPr>
            <w:r w:rsidRPr="00C91076">
              <w:t>b3</w:t>
            </w:r>
          </w:p>
        </w:tc>
        <w:tc>
          <w:tcPr>
            <w:tcW w:w="548" w:type="dxa"/>
            <w:tcPrChange w:id="7279" w:author="Catherine Lavigne" w:date="2023-05-18T11:16:00Z">
              <w:tcPr>
                <w:tcW w:w="548" w:type="dxa"/>
                <w:gridSpan w:val="2"/>
                <w:tcBorders>
                  <w:bottom w:val="nil"/>
                </w:tcBorders>
              </w:tcPr>
            </w:tcPrChange>
          </w:tcPr>
          <w:p w14:paraId="00E07924" w14:textId="77777777" w:rsidR="00701483" w:rsidRPr="00C91076" w:rsidRDefault="0002074B">
            <w:pPr>
              <w:pStyle w:val="TAH"/>
            </w:pPr>
            <w:r w:rsidRPr="00C91076">
              <w:t>b2</w:t>
            </w:r>
          </w:p>
        </w:tc>
        <w:tc>
          <w:tcPr>
            <w:tcW w:w="548" w:type="dxa"/>
            <w:tcPrChange w:id="7280" w:author="Catherine Lavigne" w:date="2023-05-18T11:16:00Z">
              <w:tcPr>
                <w:tcW w:w="548" w:type="dxa"/>
                <w:gridSpan w:val="2"/>
                <w:tcBorders>
                  <w:bottom w:val="nil"/>
                </w:tcBorders>
              </w:tcPr>
            </w:tcPrChange>
          </w:tcPr>
          <w:p w14:paraId="3E9416C5" w14:textId="77777777" w:rsidR="00701483" w:rsidRPr="00C91076" w:rsidRDefault="0002074B">
            <w:pPr>
              <w:pStyle w:val="TAH"/>
            </w:pPr>
            <w:r w:rsidRPr="00C91076">
              <w:t>b1</w:t>
            </w:r>
          </w:p>
        </w:tc>
        <w:tc>
          <w:tcPr>
            <w:tcW w:w="4932" w:type="dxa"/>
            <w:tcPrChange w:id="7281" w:author="Catherine Lavigne" w:date="2023-05-18T11:16:00Z">
              <w:tcPr>
                <w:tcW w:w="3949" w:type="dxa"/>
                <w:tcBorders>
                  <w:bottom w:val="nil"/>
                </w:tcBorders>
              </w:tcPr>
            </w:tcPrChange>
          </w:tcPr>
          <w:p w14:paraId="523A625A" w14:textId="77777777" w:rsidR="00701483" w:rsidRPr="00C91076" w:rsidRDefault="0002074B">
            <w:pPr>
              <w:pStyle w:val="TAH"/>
            </w:pPr>
            <w:r w:rsidRPr="00C91076">
              <w:t>Meaning</w:t>
            </w:r>
          </w:p>
        </w:tc>
      </w:tr>
      <w:tr w:rsidR="003C1ACC" w:rsidRPr="00C91076" w14:paraId="52223443" w14:textId="77777777" w:rsidTr="004C36E2">
        <w:trPr>
          <w:cantSplit/>
          <w:jc w:val="center"/>
        </w:trPr>
        <w:tc>
          <w:tcPr>
            <w:tcW w:w="548" w:type="dxa"/>
          </w:tcPr>
          <w:p w14:paraId="2514C487" w14:textId="77777777" w:rsidR="00701483" w:rsidRPr="00C91076" w:rsidRDefault="0002074B">
            <w:pPr>
              <w:pStyle w:val="TAC"/>
            </w:pPr>
            <w:r w:rsidRPr="00C91076">
              <w:t>0</w:t>
            </w:r>
          </w:p>
        </w:tc>
        <w:tc>
          <w:tcPr>
            <w:tcW w:w="548" w:type="dxa"/>
          </w:tcPr>
          <w:p w14:paraId="28C4454A" w14:textId="77777777" w:rsidR="00701483" w:rsidRPr="00C91076" w:rsidRDefault="0002074B">
            <w:pPr>
              <w:pStyle w:val="TAC"/>
            </w:pPr>
            <w:r w:rsidRPr="00C91076">
              <w:t>0</w:t>
            </w:r>
          </w:p>
        </w:tc>
        <w:tc>
          <w:tcPr>
            <w:tcW w:w="548" w:type="dxa"/>
          </w:tcPr>
          <w:p w14:paraId="0CA2DDFC" w14:textId="77777777" w:rsidR="00701483" w:rsidRPr="00C91076" w:rsidRDefault="0002074B">
            <w:pPr>
              <w:pStyle w:val="TAC"/>
            </w:pPr>
            <w:r w:rsidRPr="00C91076">
              <w:t>0</w:t>
            </w:r>
          </w:p>
        </w:tc>
        <w:tc>
          <w:tcPr>
            <w:tcW w:w="548" w:type="dxa"/>
          </w:tcPr>
          <w:p w14:paraId="5F2AC591" w14:textId="77777777" w:rsidR="00701483" w:rsidRPr="00C91076" w:rsidRDefault="0002074B">
            <w:pPr>
              <w:pStyle w:val="TAC"/>
            </w:pPr>
            <w:r w:rsidRPr="00C91076">
              <w:t>-</w:t>
            </w:r>
          </w:p>
        </w:tc>
        <w:tc>
          <w:tcPr>
            <w:tcW w:w="548" w:type="dxa"/>
            <w:shd w:val="clear" w:color="000000" w:fill="FFFFFF"/>
          </w:tcPr>
          <w:p w14:paraId="06EA2E49" w14:textId="77777777" w:rsidR="00701483" w:rsidRPr="00C91076" w:rsidRDefault="0002074B">
            <w:pPr>
              <w:pStyle w:val="TAC"/>
            </w:pPr>
            <w:r w:rsidRPr="00C91076">
              <w:t>-</w:t>
            </w:r>
          </w:p>
        </w:tc>
        <w:tc>
          <w:tcPr>
            <w:tcW w:w="548" w:type="dxa"/>
            <w:shd w:val="clear" w:color="000000" w:fill="FFFFFF"/>
          </w:tcPr>
          <w:p w14:paraId="60FE5B7E" w14:textId="77777777" w:rsidR="00701483" w:rsidRPr="00C91076" w:rsidRDefault="0002074B">
            <w:pPr>
              <w:pStyle w:val="TAC"/>
            </w:pPr>
            <w:r w:rsidRPr="00C91076">
              <w:t>-</w:t>
            </w:r>
          </w:p>
        </w:tc>
        <w:tc>
          <w:tcPr>
            <w:tcW w:w="548" w:type="dxa"/>
          </w:tcPr>
          <w:p w14:paraId="1908DABA" w14:textId="77777777" w:rsidR="00701483" w:rsidRPr="00C91076" w:rsidRDefault="0002074B">
            <w:pPr>
              <w:pStyle w:val="TAC"/>
            </w:pPr>
            <w:r w:rsidRPr="00C91076">
              <w:t>-</w:t>
            </w:r>
          </w:p>
        </w:tc>
        <w:tc>
          <w:tcPr>
            <w:tcW w:w="548" w:type="dxa"/>
          </w:tcPr>
          <w:p w14:paraId="03BBBEE8" w14:textId="77777777" w:rsidR="00701483" w:rsidRPr="00C91076" w:rsidRDefault="0002074B">
            <w:pPr>
              <w:pStyle w:val="TAC"/>
            </w:pPr>
            <w:r w:rsidRPr="00C91076">
              <w:t>-</w:t>
            </w:r>
          </w:p>
        </w:tc>
        <w:tc>
          <w:tcPr>
            <w:tcW w:w="4932" w:type="dxa"/>
          </w:tcPr>
          <w:p w14:paraId="549779A3" w14:textId="77777777" w:rsidR="00701483" w:rsidRPr="00C91076" w:rsidRDefault="0002074B">
            <w:pPr>
              <w:pStyle w:val="TAL"/>
            </w:pPr>
            <w:r w:rsidRPr="00C91076">
              <w:t>RFU</w:t>
            </w:r>
          </w:p>
        </w:tc>
      </w:tr>
      <w:tr w:rsidR="003C1ACC" w:rsidRPr="00C91076" w14:paraId="04450B4D" w14:textId="77777777" w:rsidTr="004C36E2">
        <w:trPr>
          <w:cantSplit/>
          <w:jc w:val="center"/>
        </w:trPr>
        <w:tc>
          <w:tcPr>
            <w:tcW w:w="548" w:type="dxa"/>
          </w:tcPr>
          <w:p w14:paraId="053BC436" w14:textId="77777777" w:rsidR="00701483" w:rsidRPr="00C91076" w:rsidRDefault="0002074B">
            <w:pPr>
              <w:pStyle w:val="TAC"/>
            </w:pPr>
            <w:r w:rsidRPr="00C91076">
              <w:t>-</w:t>
            </w:r>
          </w:p>
        </w:tc>
        <w:tc>
          <w:tcPr>
            <w:tcW w:w="548" w:type="dxa"/>
          </w:tcPr>
          <w:p w14:paraId="60E3053C" w14:textId="77777777" w:rsidR="00701483" w:rsidRPr="00C91076" w:rsidRDefault="0002074B">
            <w:pPr>
              <w:pStyle w:val="TAC"/>
            </w:pPr>
            <w:r w:rsidRPr="00C91076">
              <w:t>-</w:t>
            </w:r>
          </w:p>
        </w:tc>
        <w:tc>
          <w:tcPr>
            <w:tcW w:w="548" w:type="dxa"/>
          </w:tcPr>
          <w:p w14:paraId="004CC2CA" w14:textId="77777777" w:rsidR="00701483" w:rsidRPr="00C91076" w:rsidRDefault="0002074B">
            <w:pPr>
              <w:pStyle w:val="TAC"/>
            </w:pPr>
            <w:r w:rsidRPr="00C91076">
              <w:t>-</w:t>
            </w:r>
          </w:p>
        </w:tc>
        <w:tc>
          <w:tcPr>
            <w:tcW w:w="548" w:type="dxa"/>
          </w:tcPr>
          <w:p w14:paraId="1BD979C1" w14:textId="77777777" w:rsidR="00701483" w:rsidRPr="00C91076" w:rsidRDefault="0002074B">
            <w:pPr>
              <w:pStyle w:val="TAC"/>
            </w:pPr>
            <w:r w:rsidRPr="00C91076">
              <w:t>X</w:t>
            </w:r>
          </w:p>
        </w:tc>
        <w:tc>
          <w:tcPr>
            <w:tcW w:w="548" w:type="dxa"/>
            <w:shd w:val="clear" w:color="000000" w:fill="FFFFFF"/>
          </w:tcPr>
          <w:p w14:paraId="0120A7B4" w14:textId="77777777" w:rsidR="00701483" w:rsidRPr="00C91076" w:rsidRDefault="0002074B">
            <w:pPr>
              <w:pStyle w:val="TAC"/>
            </w:pPr>
            <w:r w:rsidRPr="00C91076">
              <w:t>-</w:t>
            </w:r>
          </w:p>
        </w:tc>
        <w:tc>
          <w:tcPr>
            <w:tcW w:w="548" w:type="dxa"/>
            <w:shd w:val="clear" w:color="000000" w:fill="FFFFFF"/>
          </w:tcPr>
          <w:p w14:paraId="5CCE43EF" w14:textId="77777777" w:rsidR="00701483" w:rsidRPr="00C91076" w:rsidRDefault="0002074B">
            <w:pPr>
              <w:pStyle w:val="TAC"/>
            </w:pPr>
            <w:r w:rsidRPr="00C91076">
              <w:t>-</w:t>
            </w:r>
          </w:p>
        </w:tc>
        <w:tc>
          <w:tcPr>
            <w:tcW w:w="548" w:type="dxa"/>
          </w:tcPr>
          <w:p w14:paraId="701113B8" w14:textId="77777777" w:rsidR="00701483" w:rsidRPr="00C91076" w:rsidRDefault="0002074B">
            <w:pPr>
              <w:pStyle w:val="TAC"/>
            </w:pPr>
            <w:r w:rsidRPr="00C91076">
              <w:t>-</w:t>
            </w:r>
          </w:p>
        </w:tc>
        <w:tc>
          <w:tcPr>
            <w:tcW w:w="548" w:type="dxa"/>
          </w:tcPr>
          <w:p w14:paraId="5A2E74BA" w14:textId="77777777" w:rsidR="00701483" w:rsidRPr="00C91076" w:rsidRDefault="0002074B">
            <w:pPr>
              <w:pStyle w:val="TAC"/>
            </w:pPr>
            <w:r w:rsidRPr="00C91076">
              <w:t>-</w:t>
            </w:r>
          </w:p>
        </w:tc>
        <w:tc>
          <w:tcPr>
            <w:tcW w:w="4932" w:type="dxa"/>
          </w:tcPr>
          <w:p w14:paraId="4340D937" w14:textId="77777777" w:rsidR="00701483" w:rsidRPr="00C91076" w:rsidRDefault="0002074B">
            <w:pPr>
              <w:pStyle w:val="TAL"/>
            </w:pPr>
            <w:r w:rsidRPr="00C91076">
              <w:t>Retransmit control</w:t>
            </w:r>
          </w:p>
          <w:p w14:paraId="29D9DE0F" w14:textId="77777777" w:rsidR="00701483" w:rsidRPr="00C91076" w:rsidRDefault="0002074B">
            <w:pPr>
              <w:pStyle w:val="TAL"/>
            </w:pPr>
            <w:r w:rsidRPr="00C91076">
              <w:t>0 - Send next block</w:t>
            </w:r>
          </w:p>
          <w:p w14:paraId="2628BF71" w14:textId="77777777" w:rsidR="00701483" w:rsidRPr="00C91076" w:rsidRDefault="0002074B">
            <w:pPr>
              <w:pStyle w:val="TAL"/>
            </w:pPr>
            <w:r w:rsidRPr="00C91076">
              <w:t>1 - Re-send previous block</w:t>
            </w:r>
          </w:p>
        </w:tc>
      </w:tr>
      <w:tr w:rsidR="003C1ACC" w:rsidRPr="00C91076" w14:paraId="32152087" w14:textId="77777777" w:rsidTr="004C36E2">
        <w:trPr>
          <w:cantSplit/>
          <w:jc w:val="center"/>
        </w:trPr>
        <w:tc>
          <w:tcPr>
            <w:tcW w:w="548" w:type="dxa"/>
          </w:tcPr>
          <w:p w14:paraId="67CF33C1" w14:textId="77777777" w:rsidR="00701483" w:rsidRPr="00C91076" w:rsidRDefault="0002074B">
            <w:pPr>
              <w:pStyle w:val="TAC"/>
            </w:pPr>
            <w:r w:rsidRPr="00C91076">
              <w:t>-</w:t>
            </w:r>
          </w:p>
        </w:tc>
        <w:tc>
          <w:tcPr>
            <w:tcW w:w="548" w:type="dxa"/>
          </w:tcPr>
          <w:p w14:paraId="13016874" w14:textId="77777777" w:rsidR="00701483" w:rsidRPr="00C91076" w:rsidRDefault="0002074B">
            <w:pPr>
              <w:pStyle w:val="TAC"/>
            </w:pPr>
            <w:r w:rsidRPr="00C91076">
              <w:t>-</w:t>
            </w:r>
          </w:p>
        </w:tc>
        <w:tc>
          <w:tcPr>
            <w:tcW w:w="548" w:type="dxa"/>
          </w:tcPr>
          <w:p w14:paraId="3810EEDA" w14:textId="77777777" w:rsidR="00701483" w:rsidRPr="00C91076" w:rsidRDefault="0002074B">
            <w:pPr>
              <w:pStyle w:val="TAC"/>
            </w:pPr>
            <w:r w:rsidRPr="00C91076">
              <w:t>-</w:t>
            </w:r>
          </w:p>
        </w:tc>
        <w:tc>
          <w:tcPr>
            <w:tcW w:w="548" w:type="dxa"/>
          </w:tcPr>
          <w:p w14:paraId="7CA7EA52" w14:textId="77777777" w:rsidR="00701483" w:rsidRPr="00C91076" w:rsidRDefault="0002074B">
            <w:pPr>
              <w:pStyle w:val="TAC"/>
            </w:pPr>
            <w:r w:rsidRPr="00C91076">
              <w:t>-</w:t>
            </w:r>
          </w:p>
        </w:tc>
        <w:tc>
          <w:tcPr>
            <w:tcW w:w="548" w:type="dxa"/>
            <w:shd w:val="clear" w:color="000000" w:fill="FFFFFF"/>
          </w:tcPr>
          <w:p w14:paraId="50D556C8" w14:textId="77777777" w:rsidR="00701483" w:rsidRPr="00C91076" w:rsidRDefault="0002074B">
            <w:pPr>
              <w:pStyle w:val="TAC"/>
            </w:pPr>
            <w:r w:rsidRPr="00C91076">
              <w:t>X</w:t>
            </w:r>
          </w:p>
        </w:tc>
        <w:tc>
          <w:tcPr>
            <w:tcW w:w="548" w:type="dxa"/>
            <w:shd w:val="clear" w:color="000000" w:fill="FFFFFF"/>
          </w:tcPr>
          <w:p w14:paraId="236F0E66" w14:textId="77777777" w:rsidR="00701483" w:rsidRPr="00C91076" w:rsidRDefault="0002074B">
            <w:pPr>
              <w:pStyle w:val="TAC"/>
            </w:pPr>
            <w:r w:rsidRPr="00C91076">
              <w:t>-</w:t>
            </w:r>
          </w:p>
        </w:tc>
        <w:tc>
          <w:tcPr>
            <w:tcW w:w="548" w:type="dxa"/>
          </w:tcPr>
          <w:p w14:paraId="76882D6D" w14:textId="77777777" w:rsidR="00701483" w:rsidRPr="00C91076" w:rsidRDefault="0002074B">
            <w:pPr>
              <w:pStyle w:val="TAC"/>
            </w:pPr>
            <w:r w:rsidRPr="00C91076">
              <w:t>-</w:t>
            </w:r>
          </w:p>
        </w:tc>
        <w:tc>
          <w:tcPr>
            <w:tcW w:w="548" w:type="dxa"/>
          </w:tcPr>
          <w:p w14:paraId="6143AEA6" w14:textId="77777777" w:rsidR="00701483" w:rsidRPr="00C91076" w:rsidRDefault="0002074B">
            <w:pPr>
              <w:pStyle w:val="TAC"/>
            </w:pPr>
            <w:r w:rsidRPr="00C91076">
              <w:t>-</w:t>
            </w:r>
          </w:p>
        </w:tc>
        <w:tc>
          <w:tcPr>
            <w:tcW w:w="4932" w:type="dxa"/>
          </w:tcPr>
          <w:p w14:paraId="7C90007A" w14:textId="77777777" w:rsidR="00701483" w:rsidRPr="00C91076" w:rsidRDefault="0002074B">
            <w:pPr>
              <w:pStyle w:val="TAL"/>
            </w:pPr>
            <w:r w:rsidRPr="00C91076">
              <w:t>Proactive message:</w:t>
            </w:r>
          </w:p>
          <w:p w14:paraId="3B6F30EC" w14:textId="77777777" w:rsidR="00701483" w:rsidRPr="00C91076" w:rsidRDefault="0002074B">
            <w:pPr>
              <w:pStyle w:val="TAL"/>
            </w:pPr>
            <w:r w:rsidRPr="00C91076">
              <w:t>0 - No proactive message</w:t>
            </w:r>
          </w:p>
          <w:p w14:paraId="33B49717" w14:textId="77777777" w:rsidR="00701483" w:rsidRPr="00C91076" w:rsidRDefault="0002074B">
            <w:pPr>
              <w:pStyle w:val="TAL"/>
            </w:pPr>
            <w:r w:rsidRPr="00C91076">
              <w:t>1 - Proactive message pending</w:t>
            </w:r>
          </w:p>
        </w:tc>
      </w:tr>
      <w:tr w:rsidR="003C1ACC" w:rsidRPr="00C91076" w14:paraId="5E60A29D" w14:textId="77777777" w:rsidTr="004C36E2">
        <w:trPr>
          <w:cantSplit/>
          <w:jc w:val="center"/>
        </w:trPr>
        <w:tc>
          <w:tcPr>
            <w:tcW w:w="548" w:type="dxa"/>
          </w:tcPr>
          <w:p w14:paraId="6F8DA658" w14:textId="77777777" w:rsidR="00701483" w:rsidRPr="00C91076" w:rsidRDefault="0002074B">
            <w:pPr>
              <w:pStyle w:val="TAC"/>
            </w:pPr>
            <w:r w:rsidRPr="00C91076">
              <w:t>-</w:t>
            </w:r>
          </w:p>
        </w:tc>
        <w:tc>
          <w:tcPr>
            <w:tcW w:w="548" w:type="dxa"/>
          </w:tcPr>
          <w:p w14:paraId="28336CDD" w14:textId="77777777" w:rsidR="00701483" w:rsidRPr="00C91076" w:rsidRDefault="0002074B">
            <w:pPr>
              <w:pStyle w:val="TAC"/>
            </w:pPr>
            <w:r w:rsidRPr="00C91076">
              <w:t>-</w:t>
            </w:r>
          </w:p>
        </w:tc>
        <w:tc>
          <w:tcPr>
            <w:tcW w:w="548" w:type="dxa"/>
          </w:tcPr>
          <w:p w14:paraId="57E42D88" w14:textId="77777777" w:rsidR="00701483" w:rsidRPr="00C91076" w:rsidRDefault="0002074B">
            <w:pPr>
              <w:pStyle w:val="TAC"/>
            </w:pPr>
            <w:r w:rsidRPr="00C91076">
              <w:t>-</w:t>
            </w:r>
          </w:p>
        </w:tc>
        <w:tc>
          <w:tcPr>
            <w:tcW w:w="548" w:type="dxa"/>
          </w:tcPr>
          <w:p w14:paraId="67B38CAD" w14:textId="77777777" w:rsidR="00701483" w:rsidRPr="00C91076" w:rsidRDefault="0002074B">
            <w:pPr>
              <w:pStyle w:val="TAC"/>
            </w:pPr>
            <w:r w:rsidRPr="00C91076">
              <w:t>-</w:t>
            </w:r>
          </w:p>
        </w:tc>
        <w:tc>
          <w:tcPr>
            <w:tcW w:w="548" w:type="dxa"/>
            <w:shd w:val="clear" w:color="000000" w:fill="FFFFFF"/>
          </w:tcPr>
          <w:p w14:paraId="6E28B39E" w14:textId="77777777" w:rsidR="00701483" w:rsidRPr="00C91076" w:rsidRDefault="0002074B">
            <w:pPr>
              <w:pStyle w:val="TAC"/>
            </w:pPr>
            <w:r w:rsidRPr="00C91076">
              <w:t>-</w:t>
            </w:r>
          </w:p>
        </w:tc>
        <w:tc>
          <w:tcPr>
            <w:tcW w:w="548" w:type="dxa"/>
            <w:shd w:val="clear" w:color="000000" w:fill="FFFFFF"/>
          </w:tcPr>
          <w:p w14:paraId="2A7FAE62" w14:textId="77777777" w:rsidR="00701483" w:rsidRPr="00C91076" w:rsidRDefault="0002074B">
            <w:pPr>
              <w:pStyle w:val="TAC"/>
            </w:pPr>
            <w:r w:rsidRPr="00C91076">
              <w:t>X</w:t>
            </w:r>
          </w:p>
        </w:tc>
        <w:tc>
          <w:tcPr>
            <w:tcW w:w="548" w:type="dxa"/>
          </w:tcPr>
          <w:p w14:paraId="7F51B459" w14:textId="77777777" w:rsidR="00701483" w:rsidRPr="00C91076" w:rsidRDefault="0002074B">
            <w:pPr>
              <w:pStyle w:val="TAC"/>
            </w:pPr>
            <w:r w:rsidRPr="00C91076">
              <w:t>X</w:t>
            </w:r>
          </w:p>
        </w:tc>
        <w:tc>
          <w:tcPr>
            <w:tcW w:w="548" w:type="dxa"/>
          </w:tcPr>
          <w:p w14:paraId="7C80B6DC" w14:textId="77777777" w:rsidR="00701483" w:rsidRPr="00C91076" w:rsidRDefault="0002074B">
            <w:pPr>
              <w:pStyle w:val="TAC"/>
            </w:pPr>
            <w:r w:rsidRPr="00C91076">
              <w:t>-</w:t>
            </w:r>
          </w:p>
        </w:tc>
        <w:tc>
          <w:tcPr>
            <w:tcW w:w="4932" w:type="dxa"/>
          </w:tcPr>
          <w:p w14:paraId="70F411ED" w14:textId="414E40B8" w:rsidR="00701483" w:rsidRPr="00C91076" w:rsidRDefault="0002074B">
            <w:pPr>
              <w:pStyle w:val="TAL"/>
            </w:pPr>
            <w:r w:rsidRPr="00C91076">
              <w:t>Session number - The session number from P1 the pending data block is a response to</w:t>
            </w:r>
            <w:del w:id="7282" w:author="Catherine Lavigne" w:date="2023-05-18T11:16:00Z">
              <w:r w:rsidR="00EF54B2" w:rsidRPr="00DF5CF9">
                <w:delText>.</w:delText>
              </w:r>
            </w:del>
          </w:p>
        </w:tc>
      </w:tr>
      <w:tr w:rsidR="003C1ACC" w:rsidRPr="00C91076" w14:paraId="288671E5" w14:textId="77777777" w:rsidTr="004C36E2">
        <w:trPr>
          <w:cantSplit/>
          <w:jc w:val="center"/>
        </w:trPr>
        <w:tc>
          <w:tcPr>
            <w:tcW w:w="548" w:type="dxa"/>
          </w:tcPr>
          <w:p w14:paraId="3C4B4211" w14:textId="77777777" w:rsidR="00701483" w:rsidRPr="00C91076" w:rsidRDefault="0002074B">
            <w:pPr>
              <w:pStyle w:val="TAC"/>
            </w:pPr>
            <w:r w:rsidRPr="00C91076">
              <w:t>-</w:t>
            </w:r>
          </w:p>
        </w:tc>
        <w:tc>
          <w:tcPr>
            <w:tcW w:w="548" w:type="dxa"/>
          </w:tcPr>
          <w:p w14:paraId="2E3268A2" w14:textId="77777777" w:rsidR="00701483" w:rsidRPr="00C91076" w:rsidRDefault="0002074B">
            <w:pPr>
              <w:pStyle w:val="TAC"/>
            </w:pPr>
            <w:r w:rsidRPr="00C91076">
              <w:t>-</w:t>
            </w:r>
          </w:p>
        </w:tc>
        <w:tc>
          <w:tcPr>
            <w:tcW w:w="548" w:type="dxa"/>
          </w:tcPr>
          <w:p w14:paraId="5EE4DC40" w14:textId="77777777" w:rsidR="00701483" w:rsidRPr="00C91076" w:rsidRDefault="0002074B">
            <w:pPr>
              <w:pStyle w:val="TAC"/>
            </w:pPr>
            <w:r w:rsidRPr="00C91076">
              <w:t>-</w:t>
            </w:r>
          </w:p>
        </w:tc>
        <w:tc>
          <w:tcPr>
            <w:tcW w:w="548" w:type="dxa"/>
          </w:tcPr>
          <w:p w14:paraId="0CE27572" w14:textId="77777777" w:rsidR="00701483" w:rsidRPr="00C91076" w:rsidRDefault="0002074B">
            <w:pPr>
              <w:pStyle w:val="TAC"/>
            </w:pPr>
            <w:r w:rsidRPr="00C91076">
              <w:t>-</w:t>
            </w:r>
          </w:p>
        </w:tc>
        <w:tc>
          <w:tcPr>
            <w:tcW w:w="548" w:type="dxa"/>
            <w:shd w:val="clear" w:color="000000" w:fill="FFFFFF"/>
          </w:tcPr>
          <w:p w14:paraId="66C042FF" w14:textId="77777777" w:rsidR="00701483" w:rsidRPr="00C91076" w:rsidRDefault="0002074B">
            <w:pPr>
              <w:pStyle w:val="TAC"/>
            </w:pPr>
            <w:r w:rsidRPr="00C91076">
              <w:t>-</w:t>
            </w:r>
          </w:p>
        </w:tc>
        <w:tc>
          <w:tcPr>
            <w:tcW w:w="548" w:type="dxa"/>
            <w:shd w:val="clear" w:color="000000" w:fill="FFFFFF"/>
          </w:tcPr>
          <w:p w14:paraId="78D70D65" w14:textId="77777777" w:rsidR="00701483" w:rsidRPr="00C91076" w:rsidRDefault="0002074B">
            <w:pPr>
              <w:pStyle w:val="TAC"/>
            </w:pPr>
            <w:r w:rsidRPr="00C91076">
              <w:t>-</w:t>
            </w:r>
          </w:p>
        </w:tc>
        <w:tc>
          <w:tcPr>
            <w:tcW w:w="548" w:type="dxa"/>
          </w:tcPr>
          <w:p w14:paraId="6D29D6F2" w14:textId="77777777" w:rsidR="00701483" w:rsidRPr="00C91076" w:rsidRDefault="0002074B">
            <w:pPr>
              <w:pStyle w:val="TAC"/>
            </w:pPr>
            <w:r w:rsidRPr="00C91076">
              <w:t>-</w:t>
            </w:r>
          </w:p>
        </w:tc>
        <w:tc>
          <w:tcPr>
            <w:tcW w:w="548" w:type="dxa"/>
          </w:tcPr>
          <w:p w14:paraId="7927FA78" w14:textId="77777777" w:rsidR="00701483" w:rsidRPr="00C91076" w:rsidRDefault="0002074B">
            <w:pPr>
              <w:pStyle w:val="TAC"/>
            </w:pPr>
            <w:r w:rsidRPr="00C91076">
              <w:t>X</w:t>
            </w:r>
          </w:p>
        </w:tc>
        <w:tc>
          <w:tcPr>
            <w:tcW w:w="4932" w:type="dxa"/>
          </w:tcPr>
          <w:p w14:paraId="0DC0D7D7" w14:textId="77777777" w:rsidR="00701483" w:rsidRPr="00C91076" w:rsidRDefault="0002074B">
            <w:pPr>
              <w:pStyle w:val="TAL"/>
            </w:pPr>
            <w:r w:rsidRPr="00C91076">
              <w:t>Data available control</w:t>
            </w:r>
          </w:p>
          <w:p w14:paraId="3A250B87" w14:textId="7215B60C" w:rsidR="00701483" w:rsidRPr="00C91076" w:rsidRDefault="0002074B">
            <w:pPr>
              <w:pStyle w:val="TAL"/>
            </w:pPr>
            <w:r w:rsidRPr="00C91076">
              <w:t>0 - No more pending data blocks</w:t>
            </w:r>
            <w:del w:id="7283" w:author="Catherine Lavigne" w:date="2023-05-18T11:16:00Z">
              <w:r w:rsidR="00EF54B2" w:rsidRPr="00DF5CF9">
                <w:delText>.</w:delText>
              </w:r>
            </w:del>
          </w:p>
          <w:p w14:paraId="3A380B44" w14:textId="77777777" w:rsidR="00701483" w:rsidRPr="00C91076" w:rsidRDefault="0002074B">
            <w:pPr>
              <w:pStyle w:val="TAL"/>
            </w:pPr>
            <w:r w:rsidRPr="00C91076">
              <w:t>Transaction complete</w:t>
            </w:r>
          </w:p>
          <w:p w14:paraId="131505A6" w14:textId="45F5D715" w:rsidR="00701483" w:rsidRPr="00C91076" w:rsidRDefault="0002074B">
            <w:pPr>
              <w:pStyle w:val="TAL"/>
            </w:pPr>
            <w:r w:rsidRPr="00C91076">
              <w:t>1 - More data blocks pending. Terminal shall send another 'TRANSACT DATA' APDU to retrieve that data</w:t>
            </w:r>
            <w:del w:id="7284" w:author="Catherine Lavigne" w:date="2023-05-18T11:16:00Z">
              <w:r w:rsidR="00EF54B2" w:rsidRPr="00DF5CF9">
                <w:delText>.</w:delText>
              </w:r>
            </w:del>
          </w:p>
        </w:tc>
      </w:tr>
    </w:tbl>
    <w:p w14:paraId="48CC27B2" w14:textId="77777777" w:rsidR="00701483" w:rsidRPr="00C91076" w:rsidRDefault="00701483"/>
    <w:p w14:paraId="5B1BB8C5" w14:textId="77777777" w:rsidR="00701483" w:rsidRPr="00C91076" w:rsidRDefault="0002074B">
      <w:r w:rsidRPr="00C91076">
        <w:t>The session is aborted by the UICC if status words '6A 84' - Not enough memory space is returned.</w:t>
      </w:r>
    </w:p>
    <w:p w14:paraId="518C46FD" w14:textId="77777777" w:rsidR="00701483" w:rsidRPr="00C91076" w:rsidRDefault="0002074B">
      <w:pPr>
        <w:keepNext/>
      </w:pPr>
      <w:r w:rsidRPr="00C91076">
        <w:t>Response data:</w:t>
      </w:r>
    </w:p>
    <w:p w14:paraId="0D8C478F" w14:textId="77777777" w:rsidR="00701483" w:rsidRPr="00C91076" w:rsidRDefault="0002074B">
      <w:pPr>
        <w:pStyle w:val="B1"/>
      </w:pPr>
      <w:r w:rsidRPr="00C91076">
        <w:t>The UICC may indicate that it wants to respond with data to each command APDU as long as this is part of the same session. This means that not all data to the UICC has to be sent before the UICC can start responding with data.</w:t>
      </w:r>
    </w:p>
    <w:p w14:paraId="59A1DEC9" w14:textId="77777777" w:rsidR="00701483" w:rsidRPr="00C91076" w:rsidRDefault="0002074B">
      <w:r w:rsidRPr="00C91076">
        <w:t>Response data shall be encoded within TLV objects with the same tag and format as the one used in the data in the TRANSACT DATA APDU command.</w:t>
      </w:r>
    </w:p>
    <w:p w14:paraId="31ECBACF" w14:textId="77777777" w:rsidR="00701483" w:rsidRPr="00C91076" w:rsidRDefault="0002074B">
      <w:pPr>
        <w:pStyle w:val="TH"/>
      </w:pPr>
      <w:r w:rsidRPr="00C91076">
        <w:t>Table 11.34: Void</w:t>
      </w:r>
    </w:p>
    <w:p w14:paraId="61C75F5A" w14:textId="77777777" w:rsidR="00701483" w:rsidRPr="00C91076" w:rsidRDefault="0002074B">
      <w:pPr>
        <w:pStyle w:val="Heading3"/>
      </w:pPr>
      <w:bookmarkStart w:id="7285" w:name="_Toc127190754"/>
      <w:bookmarkStart w:id="7286" w:name="_Toc24018456"/>
      <w:bookmarkStart w:id="7287" w:name="_Toc24449360"/>
      <w:bookmarkStart w:id="7288" w:name="_Toc38895163"/>
      <w:r w:rsidRPr="00C91076">
        <w:t>11.1.22</w:t>
      </w:r>
      <w:r w:rsidRPr="00C91076">
        <w:tab/>
        <w:t>SUSPEND UICC</w:t>
      </w:r>
      <w:bookmarkEnd w:id="7285"/>
      <w:bookmarkEnd w:id="7286"/>
      <w:bookmarkEnd w:id="7287"/>
      <w:bookmarkEnd w:id="7288"/>
    </w:p>
    <w:p w14:paraId="38A1FCD4" w14:textId="77777777" w:rsidR="00701483" w:rsidRPr="00C91076" w:rsidRDefault="0002074B">
      <w:pPr>
        <w:pStyle w:val="Heading4"/>
      </w:pPr>
      <w:bookmarkStart w:id="7289" w:name="_Toc127190755"/>
      <w:bookmarkStart w:id="7290" w:name="_Toc24018457"/>
      <w:bookmarkStart w:id="7291" w:name="_Toc24449361"/>
      <w:bookmarkStart w:id="7292" w:name="_Toc38895164"/>
      <w:r w:rsidRPr="00C91076">
        <w:t>11.1.22.1</w:t>
      </w:r>
      <w:r w:rsidRPr="00C91076">
        <w:tab/>
        <w:t>Functional description</w:t>
      </w:r>
      <w:bookmarkEnd w:id="7289"/>
      <w:bookmarkEnd w:id="7290"/>
      <w:bookmarkEnd w:id="7291"/>
      <w:bookmarkEnd w:id="7292"/>
    </w:p>
    <w:p w14:paraId="396D1188" w14:textId="77777777" w:rsidR="00701483" w:rsidRPr="00C91076" w:rsidRDefault="0002074B">
      <w:r w:rsidRPr="00C91076">
        <w:t>This function is used to store the internal status of the UICC so that the power supply to the UICC can be switched off, and to subsequently restore the UICC status. The mechanism therefore allows restoring to a new card session certain states saved at suspension of a previous card session.</w:t>
      </w:r>
    </w:p>
    <w:p w14:paraId="284650F2" w14:textId="3EF650A1" w:rsidR="00701483" w:rsidRPr="00C91076" w:rsidRDefault="0002074B">
      <w:r w:rsidRPr="00C91076">
        <w:t>The terminal does not issue the command if the UICC suspension mechanism is not indicated as supported by the UICC in the UICC Maximum Power Consumption file (EF</w:t>
      </w:r>
      <w:r w:rsidRPr="00C91076">
        <w:rPr>
          <w:position w:val="-6"/>
          <w:sz w:val="16"/>
        </w:rPr>
        <w:t>UMPC</w:t>
      </w:r>
      <w:r w:rsidRPr="00C91076">
        <w:t>).</w:t>
      </w:r>
    </w:p>
    <w:p w14:paraId="0A800D67" w14:textId="0590D6FD" w:rsidR="006903F0" w:rsidRPr="00C91076" w:rsidRDefault="006903F0" w:rsidP="006903F0">
      <w:pPr>
        <w:spacing w:after="120"/>
        <w:rPr>
          <w:ins w:id="7293" w:author="Catherine Lavigne" w:date="2023-05-18T11:16:00Z"/>
        </w:rPr>
      </w:pPr>
      <w:ins w:id="7294" w:author="Catherine Lavigne" w:date="2023-05-18T11:16:00Z">
        <w:r w:rsidRPr="00C91076">
          <w:t>A UICC supporting LSEs shall not indicate support for the UICC suspension mechanism. A terminal supporting LSEs shall not use the UICC suspension mechanism defined in the present document on a UICC supporting LSEs.</w:t>
        </w:r>
      </w:ins>
    </w:p>
    <w:p w14:paraId="2C9C12C8" w14:textId="3FC7A5C6" w:rsidR="00701483" w:rsidRPr="00C91076" w:rsidRDefault="0002074B">
      <w:r w:rsidRPr="00C91076">
        <w:t>The terminal shall not use this mechanism if it supports an interface in addition to the interface defined in the present document (e.g. the UICC-CLF interface as defined in ETSI TS 102 613 [</w:t>
      </w:r>
      <w:r w:rsidRPr="00C91076">
        <w:fldChar w:fldCharType="begin"/>
      </w:r>
      <w:r w:rsidRPr="00C91076">
        <w:instrText xml:space="preserve">REF REF_TS102613 \h </w:instrText>
      </w:r>
      <w:r w:rsidRPr="00C91076">
        <w:fldChar w:fldCharType="separate"/>
      </w:r>
      <w:r w:rsidR="009943BE" w:rsidRPr="00C91076">
        <w:t>19</w:t>
      </w:r>
      <w:r w:rsidRPr="00C91076">
        <w:fldChar w:fldCharType="end"/>
      </w:r>
      <w:r w:rsidRPr="00C91076">
        <w:t>]).</w:t>
      </w:r>
    </w:p>
    <w:p w14:paraId="7A894557" w14:textId="034909B0" w:rsidR="00701483" w:rsidRPr="00C91076" w:rsidRDefault="0002074B">
      <w:r w:rsidRPr="00C91076">
        <w:t>The following P1 values are defined</w:t>
      </w:r>
      <w:del w:id="7295" w:author="Catherine Lavigne" w:date="2023-05-18T11:16:00Z">
        <w:r w:rsidR="00EF54B2" w:rsidRPr="00DF5CF9">
          <w:delText>:</w:delText>
        </w:r>
      </w:del>
      <w:ins w:id="7296" w:author="Catherine Lavigne" w:date="2023-05-18T11:16:00Z">
        <w:r w:rsidR="00730C64" w:rsidRPr="00C91076">
          <w:t>.</w:t>
        </w:r>
      </w:ins>
    </w:p>
    <w:p w14:paraId="7F360DC4" w14:textId="77777777" w:rsidR="00701483" w:rsidRPr="00C91076" w:rsidRDefault="0002074B">
      <w:pPr>
        <w:pStyle w:val="TH"/>
      </w:pPr>
      <w:r w:rsidRPr="00C91076">
        <w:t>Table 11.34a: Coding of P1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548"/>
        <w:gridCol w:w="548"/>
        <w:gridCol w:w="548"/>
        <w:gridCol w:w="548"/>
        <w:gridCol w:w="548"/>
        <w:gridCol w:w="548"/>
        <w:gridCol w:w="548"/>
        <w:gridCol w:w="548"/>
        <w:gridCol w:w="4120"/>
      </w:tblGrid>
      <w:tr w:rsidR="00701483" w:rsidRPr="00C91076" w14:paraId="63CD4A25" w14:textId="77777777">
        <w:trPr>
          <w:cantSplit/>
          <w:jc w:val="center"/>
        </w:trPr>
        <w:tc>
          <w:tcPr>
            <w:tcW w:w="548" w:type="dxa"/>
            <w:tcBorders>
              <w:bottom w:val="nil"/>
            </w:tcBorders>
          </w:tcPr>
          <w:p w14:paraId="57BB1F73" w14:textId="77777777" w:rsidR="00701483" w:rsidRPr="00C91076" w:rsidRDefault="0002074B">
            <w:pPr>
              <w:pStyle w:val="TAH"/>
            </w:pPr>
            <w:r w:rsidRPr="00C91076">
              <w:t>b8</w:t>
            </w:r>
          </w:p>
        </w:tc>
        <w:tc>
          <w:tcPr>
            <w:tcW w:w="548" w:type="dxa"/>
            <w:tcBorders>
              <w:bottom w:val="nil"/>
            </w:tcBorders>
          </w:tcPr>
          <w:p w14:paraId="40B2535F" w14:textId="77777777" w:rsidR="00701483" w:rsidRPr="00C91076" w:rsidRDefault="0002074B">
            <w:pPr>
              <w:pStyle w:val="TAH"/>
            </w:pPr>
            <w:r w:rsidRPr="00C91076">
              <w:t>b7</w:t>
            </w:r>
          </w:p>
        </w:tc>
        <w:tc>
          <w:tcPr>
            <w:tcW w:w="548" w:type="dxa"/>
            <w:tcBorders>
              <w:bottom w:val="nil"/>
            </w:tcBorders>
          </w:tcPr>
          <w:p w14:paraId="14354020" w14:textId="77777777" w:rsidR="00701483" w:rsidRPr="00C91076" w:rsidRDefault="0002074B">
            <w:pPr>
              <w:pStyle w:val="TAH"/>
            </w:pPr>
            <w:r w:rsidRPr="00C91076">
              <w:t>b6</w:t>
            </w:r>
          </w:p>
        </w:tc>
        <w:tc>
          <w:tcPr>
            <w:tcW w:w="548" w:type="dxa"/>
            <w:tcBorders>
              <w:bottom w:val="nil"/>
            </w:tcBorders>
          </w:tcPr>
          <w:p w14:paraId="59E9D295" w14:textId="77777777" w:rsidR="00701483" w:rsidRPr="00C91076" w:rsidRDefault="0002074B">
            <w:pPr>
              <w:pStyle w:val="TAH"/>
            </w:pPr>
            <w:r w:rsidRPr="00C91076">
              <w:t>b5</w:t>
            </w:r>
          </w:p>
        </w:tc>
        <w:tc>
          <w:tcPr>
            <w:tcW w:w="548" w:type="dxa"/>
            <w:tcBorders>
              <w:bottom w:val="nil"/>
            </w:tcBorders>
          </w:tcPr>
          <w:p w14:paraId="7A40787D" w14:textId="77777777" w:rsidR="00701483" w:rsidRPr="00C91076" w:rsidRDefault="0002074B">
            <w:pPr>
              <w:pStyle w:val="TAH"/>
            </w:pPr>
            <w:r w:rsidRPr="00C91076">
              <w:t>b4</w:t>
            </w:r>
          </w:p>
        </w:tc>
        <w:tc>
          <w:tcPr>
            <w:tcW w:w="548" w:type="dxa"/>
            <w:tcBorders>
              <w:bottom w:val="nil"/>
            </w:tcBorders>
          </w:tcPr>
          <w:p w14:paraId="165B55DD" w14:textId="77777777" w:rsidR="00701483" w:rsidRPr="00C91076" w:rsidRDefault="0002074B">
            <w:pPr>
              <w:pStyle w:val="TAH"/>
            </w:pPr>
            <w:r w:rsidRPr="00C91076">
              <w:t>b3</w:t>
            </w:r>
          </w:p>
        </w:tc>
        <w:tc>
          <w:tcPr>
            <w:tcW w:w="548" w:type="dxa"/>
            <w:tcBorders>
              <w:bottom w:val="nil"/>
            </w:tcBorders>
          </w:tcPr>
          <w:p w14:paraId="48F9BBE7" w14:textId="77777777" w:rsidR="00701483" w:rsidRPr="00C91076" w:rsidRDefault="0002074B">
            <w:pPr>
              <w:pStyle w:val="TAH"/>
            </w:pPr>
            <w:r w:rsidRPr="00C91076">
              <w:t>b2</w:t>
            </w:r>
          </w:p>
        </w:tc>
        <w:tc>
          <w:tcPr>
            <w:tcW w:w="548" w:type="dxa"/>
            <w:tcBorders>
              <w:bottom w:val="nil"/>
            </w:tcBorders>
          </w:tcPr>
          <w:p w14:paraId="2FAA64BC" w14:textId="77777777" w:rsidR="00701483" w:rsidRPr="00C91076" w:rsidRDefault="0002074B">
            <w:pPr>
              <w:pStyle w:val="TAH"/>
            </w:pPr>
            <w:r w:rsidRPr="00C91076">
              <w:t>b1</w:t>
            </w:r>
          </w:p>
        </w:tc>
        <w:tc>
          <w:tcPr>
            <w:tcW w:w="4120" w:type="dxa"/>
            <w:tcBorders>
              <w:bottom w:val="nil"/>
            </w:tcBorders>
          </w:tcPr>
          <w:p w14:paraId="36E755A4" w14:textId="77777777" w:rsidR="00701483" w:rsidRPr="00C91076" w:rsidRDefault="0002074B">
            <w:pPr>
              <w:pStyle w:val="TAH"/>
            </w:pPr>
            <w:r w:rsidRPr="00C91076">
              <w:t>Meaning</w:t>
            </w:r>
          </w:p>
        </w:tc>
      </w:tr>
      <w:tr w:rsidR="00701483" w:rsidRPr="00C91076" w14:paraId="7F61345F" w14:textId="77777777">
        <w:trPr>
          <w:cantSplit/>
          <w:jc w:val="center"/>
        </w:trPr>
        <w:tc>
          <w:tcPr>
            <w:tcW w:w="548" w:type="dxa"/>
            <w:shd w:val="clear" w:color="000000" w:fill="FFFFFF"/>
          </w:tcPr>
          <w:p w14:paraId="55A257EA" w14:textId="77777777" w:rsidR="00701483" w:rsidRPr="00C91076" w:rsidRDefault="0002074B">
            <w:pPr>
              <w:pStyle w:val="TAC"/>
            </w:pPr>
            <w:r w:rsidRPr="00C91076">
              <w:t>-</w:t>
            </w:r>
          </w:p>
        </w:tc>
        <w:tc>
          <w:tcPr>
            <w:tcW w:w="548" w:type="dxa"/>
          </w:tcPr>
          <w:p w14:paraId="50138A1E" w14:textId="77777777" w:rsidR="00701483" w:rsidRPr="00C91076" w:rsidRDefault="0002074B">
            <w:pPr>
              <w:pStyle w:val="TAC"/>
            </w:pPr>
            <w:r w:rsidRPr="00C91076">
              <w:t>-</w:t>
            </w:r>
          </w:p>
        </w:tc>
        <w:tc>
          <w:tcPr>
            <w:tcW w:w="548" w:type="dxa"/>
          </w:tcPr>
          <w:p w14:paraId="18A68023" w14:textId="77777777" w:rsidR="00701483" w:rsidRPr="00C91076" w:rsidRDefault="0002074B">
            <w:pPr>
              <w:pStyle w:val="TAC"/>
            </w:pPr>
            <w:r w:rsidRPr="00C91076">
              <w:t>-</w:t>
            </w:r>
          </w:p>
        </w:tc>
        <w:tc>
          <w:tcPr>
            <w:tcW w:w="548" w:type="dxa"/>
          </w:tcPr>
          <w:p w14:paraId="468E6D05" w14:textId="77777777" w:rsidR="00701483" w:rsidRPr="00C91076" w:rsidRDefault="0002074B">
            <w:pPr>
              <w:pStyle w:val="TAC"/>
            </w:pPr>
            <w:r w:rsidRPr="00C91076">
              <w:t>-</w:t>
            </w:r>
          </w:p>
        </w:tc>
        <w:tc>
          <w:tcPr>
            <w:tcW w:w="548" w:type="dxa"/>
            <w:shd w:val="clear" w:color="auto" w:fill="FFFFFF"/>
          </w:tcPr>
          <w:p w14:paraId="60F93C65" w14:textId="77777777" w:rsidR="00701483" w:rsidRPr="00C91076" w:rsidRDefault="0002074B">
            <w:pPr>
              <w:pStyle w:val="TAC"/>
            </w:pPr>
            <w:r w:rsidRPr="00C91076">
              <w:t>-</w:t>
            </w:r>
          </w:p>
        </w:tc>
        <w:tc>
          <w:tcPr>
            <w:tcW w:w="548" w:type="dxa"/>
            <w:shd w:val="clear" w:color="auto" w:fill="FFFFFF"/>
          </w:tcPr>
          <w:p w14:paraId="548ED7E4" w14:textId="77777777" w:rsidR="00701483" w:rsidRPr="00C91076" w:rsidRDefault="0002074B">
            <w:pPr>
              <w:pStyle w:val="TAC"/>
            </w:pPr>
            <w:r w:rsidRPr="00C91076">
              <w:t>-</w:t>
            </w:r>
          </w:p>
        </w:tc>
        <w:tc>
          <w:tcPr>
            <w:tcW w:w="548" w:type="dxa"/>
          </w:tcPr>
          <w:p w14:paraId="06FD2092" w14:textId="77777777" w:rsidR="00701483" w:rsidRPr="00C91076" w:rsidRDefault="0002074B">
            <w:pPr>
              <w:pStyle w:val="TAC"/>
            </w:pPr>
            <w:r w:rsidRPr="00C91076">
              <w:t>-</w:t>
            </w:r>
          </w:p>
        </w:tc>
        <w:tc>
          <w:tcPr>
            <w:tcW w:w="548" w:type="dxa"/>
          </w:tcPr>
          <w:p w14:paraId="37D7333E" w14:textId="77777777" w:rsidR="00701483" w:rsidRPr="00C91076" w:rsidRDefault="0002074B">
            <w:pPr>
              <w:pStyle w:val="TAC"/>
            </w:pPr>
            <w:r w:rsidRPr="00C91076">
              <w:t>0</w:t>
            </w:r>
          </w:p>
        </w:tc>
        <w:tc>
          <w:tcPr>
            <w:tcW w:w="4120" w:type="dxa"/>
          </w:tcPr>
          <w:p w14:paraId="55D59FD3" w14:textId="77777777" w:rsidR="00701483" w:rsidRPr="00C91076" w:rsidRDefault="0002074B">
            <w:pPr>
              <w:pStyle w:val="TAL"/>
            </w:pPr>
            <w:r w:rsidRPr="00C91076">
              <w:t>Suspend the UICC</w:t>
            </w:r>
          </w:p>
        </w:tc>
      </w:tr>
      <w:tr w:rsidR="00701483" w:rsidRPr="00C91076" w14:paraId="133374FA" w14:textId="77777777">
        <w:trPr>
          <w:cantSplit/>
          <w:jc w:val="center"/>
        </w:trPr>
        <w:tc>
          <w:tcPr>
            <w:tcW w:w="548" w:type="dxa"/>
            <w:shd w:val="clear" w:color="000000" w:fill="FFFFFF"/>
          </w:tcPr>
          <w:p w14:paraId="4F230EBB" w14:textId="77777777" w:rsidR="00701483" w:rsidRPr="00C91076" w:rsidRDefault="0002074B">
            <w:pPr>
              <w:pStyle w:val="TAC"/>
            </w:pPr>
            <w:r w:rsidRPr="00C91076">
              <w:t>-</w:t>
            </w:r>
          </w:p>
        </w:tc>
        <w:tc>
          <w:tcPr>
            <w:tcW w:w="548" w:type="dxa"/>
          </w:tcPr>
          <w:p w14:paraId="0EF8FD45" w14:textId="77777777" w:rsidR="00701483" w:rsidRPr="00C91076" w:rsidRDefault="0002074B">
            <w:pPr>
              <w:pStyle w:val="TAC"/>
            </w:pPr>
            <w:r w:rsidRPr="00C91076">
              <w:t>-</w:t>
            </w:r>
          </w:p>
        </w:tc>
        <w:tc>
          <w:tcPr>
            <w:tcW w:w="548" w:type="dxa"/>
          </w:tcPr>
          <w:p w14:paraId="0118F1AC" w14:textId="77777777" w:rsidR="00701483" w:rsidRPr="00C91076" w:rsidRDefault="0002074B">
            <w:pPr>
              <w:pStyle w:val="TAC"/>
            </w:pPr>
            <w:r w:rsidRPr="00C91076">
              <w:t>-</w:t>
            </w:r>
          </w:p>
        </w:tc>
        <w:tc>
          <w:tcPr>
            <w:tcW w:w="548" w:type="dxa"/>
          </w:tcPr>
          <w:p w14:paraId="34FC1067" w14:textId="77777777" w:rsidR="00701483" w:rsidRPr="00C91076" w:rsidRDefault="0002074B">
            <w:pPr>
              <w:pStyle w:val="TAC"/>
            </w:pPr>
            <w:r w:rsidRPr="00C91076">
              <w:t>-</w:t>
            </w:r>
          </w:p>
        </w:tc>
        <w:tc>
          <w:tcPr>
            <w:tcW w:w="548" w:type="dxa"/>
            <w:shd w:val="clear" w:color="auto" w:fill="FFFFFF"/>
          </w:tcPr>
          <w:p w14:paraId="450E0CBF" w14:textId="77777777" w:rsidR="00701483" w:rsidRPr="00C91076" w:rsidRDefault="0002074B">
            <w:pPr>
              <w:pStyle w:val="TAC"/>
            </w:pPr>
            <w:r w:rsidRPr="00C91076">
              <w:t>-</w:t>
            </w:r>
          </w:p>
        </w:tc>
        <w:tc>
          <w:tcPr>
            <w:tcW w:w="548" w:type="dxa"/>
            <w:shd w:val="clear" w:color="auto" w:fill="FFFFFF"/>
          </w:tcPr>
          <w:p w14:paraId="470BCBBF" w14:textId="77777777" w:rsidR="00701483" w:rsidRPr="00C91076" w:rsidRDefault="0002074B">
            <w:pPr>
              <w:pStyle w:val="TAC"/>
            </w:pPr>
            <w:r w:rsidRPr="00C91076">
              <w:t>-</w:t>
            </w:r>
          </w:p>
        </w:tc>
        <w:tc>
          <w:tcPr>
            <w:tcW w:w="548" w:type="dxa"/>
          </w:tcPr>
          <w:p w14:paraId="2A944424" w14:textId="77777777" w:rsidR="00701483" w:rsidRPr="00C91076" w:rsidRDefault="0002074B">
            <w:pPr>
              <w:pStyle w:val="TAC"/>
            </w:pPr>
            <w:r w:rsidRPr="00C91076">
              <w:t>-</w:t>
            </w:r>
          </w:p>
        </w:tc>
        <w:tc>
          <w:tcPr>
            <w:tcW w:w="548" w:type="dxa"/>
          </w:tcPr>
          <w:p w14:paraId="1506E62F" w14:textId="77777777" w:rsidR="00701483" w:rsidRPr="00C91076" w:rsidRDefault="0002074B">
            <w:pPr>
              <w:pStyle w:val="TAC"/>
            </w:pPr>
            <w:r w:rsidRPr="00C91076">
              <w:t>1</w:t>
            </w:r>
          </w:p>
        </w:tc>
        <w:tc>
          <w:tcPr>
            <w:tcW w:w="4120" w:type="dxa"/>
          </w:tcPr>
          <w:p w14:paraId="44B94907" w14:textId="77777777" w:rsidR="00701483" w:rsidRPr="00C91076" w:rsidRDefault="0002074B">
            <w:pPr>
              <w:pStyle w:val="TAL"/>
            </w:pPr>
            <w:r w:rsidRPr="00C91076">
              <w:t>Resume the UICC</w:t>
            </w:r>
          </w:p>
        </w:tc>
      </w:tr>
      <w:tr w:rsidR="00701483" w:rsidRPr="00C91076" w14:paraId="78D12D05" w14:textId="77777777">
        <w:trPr>
          <w:cantSplit/>
          <w:jc w:val="center"/>
        </w:trPr>
        <w:tc>
          <w:tcPr>
            <w:tcW w:w="548" w:type="dxa"/>
            <w:shd w:val="clear" w:color="000000" w:fill="FFFFFF"/>
          </w:tcPr>
          <w:p w14:paraId="381B4FB8" w14:textId="77777777" w:rsidR="00701483" w:rsidRPr="00C91076" w:rsidRDefault="0002074B">
            <w:pPr>
              <w:pStyle w:val="TAC"/>
            </w:pPr>
            <w:r w:rsidRPr="00C91076">
              <w:t>X</w:t>
            </w:r>
          </w:p>
        </w:tc>
        <w:tc>
          <w:tcPr>
            <w:tcW w:w="548" w:type="dxa"/>
          </w:tcPr>
          <w:p w14:paraId="0ACE28D4" w14:textId="77777777" w:rsidR="00701483" w:rsidRPr="00C91076" w:rsidRDefault="0002074B">
            <w:pPr>
              <w:pStyle w:val="TAC"/>
            </w:pPr>
            <w:r w:rsidRPr="00C91076">
              <w:t>X</w:t>
            </w:r>
          </w:p>
        </w:tc>
        <w:tc>
          <w:tcPr>
            <w:tcW w:w="548" w:type="dxa"/>
          </w:tcPr>
          <w:p w14:paraId="2200FE78" w14:textId="77777777" w:rsidR="00701483" w:rsidRPr="00C91076" w:rsidRDefault="0002074B">
            <w:pPr>
              <w:pStyle w:val="TAC"/>
            </w:pPr>
            <w:r w:rsidRPr="00C91076">
              <w:t>X</w:t>
            </w:r>
          </w:p>
        </w:tc>
        <w:tc>
          <w:tcPr>
            <w:tcW w:w="548" w:type="dxa"/>
          </w:tcPr>
          <w:p w14:paraId="1B2F16F1" w14:textId="77777777" w:rsidR="00701483" w:rsidRPr="00C91076" w:rsidRDefault="0002074B">
            <w:pPr>
              <w:pStyle w:val="TAC"/>
            </w:pPr>
            <w:r w:rsidRPr="00C91076">
              <w:t>X</w:t>
            </w:r>
          </w:p>
        </w:tc>
        <w:tc>
          <w:tcPr>
            <w:tcW w:w="548" w:type="dxa"/>
            <w:shd w:val="clear" w:color="auto" w:fill="FFFFFF"/>
          </w:tcPr>
          <w:p w14:paraId="788FCAC1" w14:textId="77777777" w:rsidR="00701483" w:rsidRPr="00C91076" w:rsidRDefault="0002074B">
            <w:pPr>
              <w:pStyle w:val="TAC"/>
            </w:pPr>
            <w:r w:rsidRPr="00C91076">
              <w:t>X</w:t>
            </w:r>
          </w:p>
        </w:tc>
        <w:tc>
          <w:tcPr>
            <w:tcW w:w="548" w:type="dxa"/>
            <w:shd w:val="clear" w:color="auto" w:fill="FFFFFF"/>
          </w:tcPr>
          <w:p w14:paraId="3F623896" w14:textId="77777777" w:rsidR="00701483" w:rsidRPr="00C91076" w:rsidRDefault="0002074B">
            <w:pPr>
              <w:pStyle w:val="TAC"/>
            </w:pPr>
            <w:r w:rsidRPr="00C91076">
              <w:t>X</w:t>
            </w:r>
          </w:p>
        </w:tc>
        <w:tc>
          <w:tcPr>
            <w:tcW w:w="548" w:type="dxa"/>
          </w:tcPr>
          <w:p w14:paraId="3621B0AE" w14:textId="77777777" w:rsidR="00701483" w:rsidRPr="00C91076" w:rsidRDefault="0002074B">
            <w:pPr>
              <w:pStyle w:val="TAC"/>
            </w:pPr>
            <w:r w:rsidRPr="00C91076">
              <w:t>X</w:t>
            </w:r>
          </w:p>
        </w:tc>
        <w:tc>
          <w:tcPr>
            <w:tcW w:w="548" w:type="dxa"/>
          </w:tcPr>
          <w:p w14:paraId="4583C30D" w14:textId="77777777" w:rsidR="00701483" w:rsidRPr="00C91076" w:rsidRDefault="0002074B">
            <w:pPr>
              <w:pStyle w:val="TAC"/>
            </w:pPr>
            <w:r w:rsidRPr="00C91076">
              <w:t>-</w:t>
            </w:r>
          </w:p>
        </w:tc>
        <w:tc>
          <w:tcPr>
            <w:tcW w:w="4120" w:type="dxa"/>
          </w:tcPr>
          <w:p w14:paraId="6ADE9A45" w14:textId="77777777" w:rsidR="00701483" w:rsidRPr="00C91076" w:rsidRDefault="0002074B">
            <w:pPr>
              <w:pStyle w:val="TAL"/>
            </w:pPr>
            <w:r w:rsidRPr="00C91076">
              <w:t>RFU (shall be set to 0)</w:t>
            </w:r>
          </w:p>
        </w:tc>
      </w:tr>
    </w:tbl>
    <w:p w14:paraId="0BB8FEA6" w14:textId="77777777" w:rsidR="00701483" w:rsidRPr="00C91076" w:rsidRDefault="00701483"/>
    <w:p w14:paraId="530DD416" w14:textId="77777777" w:rsidR="00701483" w:rsidRPr="00C91076" w:rsidRDefault="0002074B">
      <w:pPr>
        <w:pStyle w:val="NO"/>
      </w:pPr>
      <w:r w:rsidRPr="00C91076">
        <w:t>NOTE:</w:t>
      </w:r>
      <w:r w:rsidRPr="00C91076">
        <w:tab/>
        <w:t>The execution of this command might take a significant amount of time.</w:t>
      </w:r>
    </w:p>
    <w:p w14:paraId="548E2928" w14:textId="77777777" w:rsidR="00701483" w:rsidRPr="00C91076" w:rsidRDefault="0002074B">
      <w:pPr>
        <w:pStyle w:val="Heading4"/>
      </w:pPr>
      <w:bookmarkStart w:id="7297" w:name="_Toc127190756"/>
      <w:bookmarkStart w:id="7298" w:name="_Toc24018458"/>
      <w:bookmarkStart w:id="7299" w:name="_Toc24449362"/>
      <w:bookmarkStart w:id="7300" w:name="_Toc38895165"/>
      <w:r w:rsidRPr="00C91076">
        <w:lastRenderedPageBreak/>
        <w:t>11.1.22.2</w:t>
      </w:r>
      <w:r w:rsidRPr="00C91076">
        <w:tab/>
        <w:t>UICC suspension</w:t>
      </w:r>
      <w:bookmarkEnd w:id="7297"/>
      <w:bookmarkEnd w:id="7298"/>
      <w:bookmarkEnd w:id="7299"/>
      <w:bookmarkEnd w:id="7300"/>
    </w:p>
    <w:p w14:paraId="6CCDC336" w14:textId="77777777" w:rsidR="00701483" w:rsidRPr="00C91076" w:rsidRDefault="0002074B">
      <w:pPr>
        <w:pStyle w:val="Heading5"/>
      </w:pPr>
      <w:bookmarkStart w:id="7301" w:name="_Toc127190757"/>
      <w:bookmarkStart w:id="7302" w:name="_Toc24018459"/>
      <w:bookmarkStart w:id="7303" w:name="_Toc24449363"/>
      <w:bookmarkStart w:id="7304" w:name="_Toc38895166"/>
      <w:r w:rsidRPr="00C91076">
        <w:t>11.1.22.2.1</w:t>
      </w:r>
      <w:r w:rsidRPr="00C91076">
        <w:tab/>
        <w:t>Introduction</w:t>
      </w:r>
      <w:bookmarkEnd w:id="7301"/>
      <w:bookmarkEnd w:id="7302"/>
      <w:bookmarkEnd w:id="7303"/>
      <w:bookmarkEnd w:id="7304"/>
    </w:p>
    <w:p w14:paraId="2CC6ED19" w14:textId="77777777" w:rsidR="00701483" w:rsidRPr="00C91076" w:rsidRDefault="0002074B">
      <w:r w:rsidRPr="00C91076">
        <w:t>Clause 11.1.22.2 defines the SUSPEND UICC function and coding when P1 = 'Suspend the UICC'.</w:t>
      </w:r>
    </w:p>
    <w:p w14:paraId="6682A2EF" w14:textId="77777777" w:rsidR="00701483" w:rsidRPr="00C91076" w:rsidRDefault="0002074B">
      <w:pPr>
        <w:pStyle w:val="Heading5"/>
      </w:pPr>
      <w:bookmarkStart w:id="7305" w:name="_Toc127190758"/>
      <w:bookmarkStart w:id="7306" w:name="_Toc24018460"/>
      <w:bookmarkStart w:id="7307" w:name="_Toc24449364"/>
      <w:bookmarkStart w:id="7308" w:name="_Toc38895167"/>
      <w:r w:rsidRPr="00C91076">
        <w:t>11.1.22.2.2</w:t>
      </w:r>
      <w:r w:rsidRPr="00C91076">
        <w:tab/>
        <w:t>Functional description</w:t>
      </w:r>
      <w:bookmarkEnd w:id="7305"/>
      <w:bookmarkEnd w:id="7306"/>
      <w:bookmarkEnd w:id="7307"/>
      <w:bookmarkEnd w:id="7308"/>
    </w:p>
    <w:p w14:paraId="3CB19646" w14:textId="24055C3D" w:rsidR="00701483" w:rsidRPr="00C91076" w:rsidRDefault="0002074B">
      <w:r w:rsidRPr="00C91076">
        <w:t xml:space="preserve">When the UICC receives the command to suspend, it stores the complete UICC status to a non-volatile memory. The UICC status includes all data that is required to resume the UICC in the exact same condition, so that it is equivalent as if the power supply was not removed. </w:t>
      </w:r>
      <w:del w:id="7309" w:author="Catherine Lavigne" w:date="2023-05-18T11:16:00Z">
        <w:r w:rsidR="00EF54B2" w:rsidRPr="00DF5CF9">
          <w:delText>For example, this</w:delText>
        </w:r>
      </w:del>
      <w:ins w:id="7310" w:author="Catherine Lavigne" w:date="2023-05-18T11:16:00Z">
        <w:r w:rsidR="00772147" w:rsidRPr="00C91076">
          <w:t>T</w:t>
        </w:r>
        <w:r w:rsidRPr="00C91076">
          <w:t>his</w:t>
        </w:r>
      </w:ins>
      <w:r w:rsidRPr="00C91076">
        <w:t xml:space="preserve"> includes</w:t>
      </w:r>
      <w:ins w:id="7311" w:author="Catherine Lavigne" w:date="2023-05-18T11:16:00Z">
        <w:r w:rsidR="00772147" w:rsidRPr="00C91076">
          <w:t>, but is not limited to</w:t>
        </w:r>
      </w:ins>
      <w:r w:rsidRPr="00C91076">
        <w:t>:</w:t>
      </w:r>
    </w:p>
    <w:p w14:paraId="03DEC10B" w14:textId="77777777" w:rsidR="00701483" w:rsidRPr="00C91076" w:rsidRDefault="00772147">
      <w:pPr>
        <w:pStyle w:val="B1"/>
      </w:pPr>
      <w:ins w:id="7312" w:author="Catherine Lavigne" w:date="2023-05-18T11:16:00Z">
        <w:r w:rsidRPr="00C91076">
          <w:t xml:space="preserve">the </w:t>
        </w:r>
      </w:ins>
      <w:r w:rsidR="0002074B" w:rsidRPr="00C91076">
        <w:t>status of selected applications on each logical channel;</w:t>
      </w:r>
    </w:p>
    <w:p w14:paraId="13A06CA9" w14:textId="77777777" w:rsidR="00701483" w:rsidRPr="00C91076" w:rsidRDefault="00772147">
      <w:pPr>
        <w:pStyle w:val="B1"/>
      </w:pPr>
      <w:ins w:id="7313" w:author="Catherine Lavigne" w:date="2023-05-18T11:16:00Z">
        <w:r w:rsidRPr="00C91076">
          <w:t xml:space="preserve">the </w:t>
        </w:r>
      </w:ins>
      <w:r w:rsidR="0002074B" w:rsidRPr="00C91076">
        <w:t>security context related to PIN verification status for each application;</w:t>
      </w:r>
    </w:p>
    <w:p w14:paraId="0C754293" w14:textId="7CB04595" w:rsidR="00772147" w:rsidRPr="00C91076" w:rsidRDefault="00772147">
      <w:pPr>
        <w:pStyle w:val="B1"/>
        <w:rPr>
          <w:ins w:id="7314" w:author="Catherine Lavigne" w:date="2023-05-18T11:16:00Z"/>
        </w:rPr>
      </w:pPr>
      <w:ins w:id="7315" w:author="Catherine Lavigne" w:date="2023-05-18T11:16:00Z">
        <w:r w:rsidRPr="00C91076">
          <w:t xml:space="preserve">for each logical channel, the </w:t>
        </w:r>
      </w:ins>
      <w:r w:rsidR="0002074B" w:rsidRPr="00C91076">
        <w:t>selected EF</w:t>
      </w:r>
      <w:del w:id="7316" w:author="Catherine Lavigne" w:date="2023-05-18T11:16:00Z">
        <w:r w:rsidR="00EF54B2" w:rsidRPr="00DF5CF9">
          <w:delText>,</w:delText>
        </w:r>
      </w:del>
      <w:ins w:id="7317" w:author="Catherine Lavigne" w:date="2023-05-18T11:16:00Z">
        <w:r w:rsidRPr="00C91076">
          <w:t xml:space="preserve"> with:</w:t>
        </w:r>
      </w:ins>
    </w:p>
    <w:p w14:paraId="0987B734" w14:textId="03757C4D" w:rsidR="00772147" w:rsidRPr="00C91076" w:rsidRDefault="00772147" w:rsidP="00B325F7">
      <w:pPr>
        <w:pStyle w:val="B2"/>
        <w:rPr>
          <w:ins w:id="7318" w:author="Catherine Lavigne" w:date="2023-05-18T11:16:00Z"/>
        </w:rPr>
      </w:pPr>
      <w:ins w:id="7319" w:author="Catherine Lavigne" w:date="2023-05-18T11:16:00Z">
        <w:r w:rsidRPr="00C91076">
          <w:t>for a transparent EF: offset</w:t>
        </w:r>
        <w:r w:rsidR="00874CE2">
          <w:t>;</w:t>
        </w:r>
      </w:ins>
    </w:p>
    <w:p w14:paraId="35518125" w14:textId="3A5F3862" w:rsidR="00A95DF0" w:rsidRPr="00C91076" w:rsidRDefault="00772147" w:rsidP="00B325F7">
      <w:pPr>
        <w:pStyle w:val="B2"/>
        <w:pPrChange w:id="7320" w:author="Catherine Lavigne" w:date="2023-05-18T11:16:00Z">
          <w:pPr>
            <w:pStyle w:val="B1"/>
          </w:pPr>
        </w:pPrChange>
      </w:pPr>
      <w:ins w:id="7321" w:author="Catherine Lavigne" w:date="2023-05-18T11:16:00Z">
        <w:r w:rsidRPr="00C91076">
          <w:t>for a linear fixed EF and cyclic EF:</w:t>
        </w:r>
      </w:ins>
      <w:r w:rsidRPr="00C91076">
        <w:t xml:space="preserve"> </w:t>
      </w:r>
      <w:r w:rsidR="0002074B" w:rsidRPr="00C91076">
        <w:t>record pointer</w:t>
      </w:r>
      <w:del w:id="7322" w:author="Catherine Lavigne" w:date="2023-05-18T11:16:00Z">
        <w:r w:rsidR="00EF54B2" w:rsidRPr="00DF5CF9">
          <w:delText xml:space="preserve"> and </w:delText>
        </w:r>
      </w:del>
      <w:ins w:id="7323" w:author="Catherine Lavigne" w:date="2023-05-18T11:16:00Z">
        <w:r w:rsidR="00A95DF0" w:rsidRPr="00C91076">
          <w:t>,</w:t>
        </w:r>
        <w:r w:rsidR="00B31C3D" w:rsidRPr="00C91076">
          <w:t xml:space="preserve"> </w:t>
        </w:r>
        <w:r w:rsidR="00A95DF0" w:rsidRPr="00C91076">
          <w:t xml:space="preserve">for a BER TLV structure EF: the current operation (if any), current </w:t>
        </w:r>
      </w:ins>
      <w:r w:rsidR="00A95DF0" w:rsidRPr="00C91076">
        <w:t xml:space="preserve">tag pointer </w:t>
      </w:r>
      <w:del w:id="7324" w:author="Catherine Lavigne" w:date="2023-05-18T11:16:00Z">
        <w:r w:rsidR="00EF54B2" w:rsidRPr="00DF5CF9">
          <w:delText>for each logical channel</w:delText>
        </w:r>
      </w:del>
      <w:ins w:id="7325" w:author="Catherine Lavigne" w:date="2023-05-18T11:16:00Z">
        <w:r w:rsidR="00A95DF0" w:rsidRPr="00C91076">
          <w:t>(including the current offset in the data object), the offset and length of data which was transferred in the previous block</w:t>
        </w:r>
      </w:ins>
      <w:r w:rsidR="00A95DF0" w:rsidRPr="00C91076">
        <w:t>;</w:t>
      </w:r>
    </w:p>
    <w:p w14:paraId="12D44249" w14:textId="77777777" w:rsidR="00701483" w:rsidRPr="00C91076" w:rsidRDefault="00A95DF0" w:rsidP="00A95DF0">
      <w:pPr>
        <w:pStyle w:val="B1"/>
      </w:pPr>
      <w:ins w:id="7326" w:author="Catherine Lavigne" w:date="2023-05-18T11:16:00Z">
        <w:r w:rsidRPr="00C91076">
          <w:t xml:space="preserve">the </w:t>
        </w:r>
      </w:ins>
      <w:r w:rsidR="0002074B" w:rsidRPr="00C91076">
        <w:t>status of toolkit applications.</w:t>
      </w:r>
    </w:p>
    <w:p w14:paraId="73FF95D3" w14:textId="1D7E49D9" w:rsidR="00701483" w:rsidRPr="00C91076" w:rsidRDefault="0002074B">
      <w:pPr>
        <w:keepNext/>
        <w:keepLines/>
      </w:pPr>
      <w:r w:rsidRPr="00C91076">
        <w:t>The UICC shall reject the command with status word '6985' during an active proactive UICC session, or if there is any open BIP channel, or if a secure channel (including those defined in the present document or in ETSI TS 102 225 [</w:t>
      </w:r>
      <w:r w:rsidRPr="00C91076">
        <w:fldChar w:fldCharType="begin"/>
      </w:r>
      <w:r w:rsidRPr="00C91076">
        <w:instrText xml:space="preserve">REF REF_TS102225 \h  \* MERGEFORMAT </w:instrText>
      </w:r>
      <w:r w:rsidRPr="00C91076">
        <w:fldChar w:fldCharType="separate"/>
      </w:r>
      <w:r w:rsidR="009943BE" w:rsidRPr="00C91076">
        <w:t>21</w:t>
      </w:r>
      <w:r w:rsidRPr="00C91076">
        <w:fldChar w:fldCharType="end"/>
      </w:r>
      <w:r w:rsidRPr="00C91076">
        <w:t>] and ETSI TS 102 226 [</w:t>
      </w:r>
      <w:r w:rsidRPr="00C91076">
        <w:fldChar w:fldCharType="begin"/>
      </w:r>
      <w:r w:rsidRPr="00C91076">
        <w:instrText xml:space="preserve">REF REF_TS102226 \h </w:instrText>
      </w:r>
      <w:r w:rsidRPr="00C91076">
        <w:fldChar w:fldCharType="separate"/>
      </w:r>
      <w:r w:rsidR="009943BE" w:rsidRPr="00C91076">
        <w:t>29</w:t>
      </w:r>
      <w:r w:rsidRPr="00C91076">
        <w:fldChar w:fldCharType="end"/>
      </w:r>
      <w:r w:rsidRPr="00C91076">
        <w:t>]) is in use. The UICC may use the status word '6985' to reject the command due to internal reasons.</w:t>
      </w:r>
    </w:p>
    <w:p w14:paraId="2F23BF68" w14:textId="77777777" w:rsidR="00701483" w:rsidRPr="00C91076" w:rsidRDefault="0002074B">
      <w:r w:rsidRPr="00C91076">
        <w:t>The UICC shall reject the command with status word '9864' if the minimum duration requested by the terminal is too large to be accepted.</w:t>
      </w:r>
    </w:p>
    <w:p w14:paraId="0972C716" w14:textId="77777777" w:rsidR="00701483" w:rsidRPr="00C91076" w:rsidRDefault="0002074B">
      <w:r w:rsidRPr="00C91076">
        <w:t>The UICC generates a random Resume token of 8 bytes and stores it with the complete status in its non-volatile memory. The UICC also indicates the maximum time duration for which it can be suspended, using a value between the minimum and the maximum proposed by the terminal.</w:t>
      </w:r>
    </w:p>
    <w:p w14:paraId="134C435A" w14:textId="77777777" w:rsidR="00701483" w:rsidRPr="00C91076" w:rsidRDefault="0002074B">
      <w:pPr>
        <w:pStyle w:val="NO"/>
      </w:pPr>
      <w:r w:rsidRPr="00C91076">
        <w:t>NOTE:</w:t>
      </w:r>
      <w:r w:rsidRPr="00C91076">
        <w:tab/>
        <w:t>In case of successful execution, the UICC is not allowed to respond with '91 XX' status word to immediately initiate a new proactive session.</w:t>
      </w:r>
    </w:p>
    <w:p w14:paraId="6FC09B8D" w14:textId="77777777" w:rsidR="00701483" w:rsidRPr="00C91076" w:rsidRDefault="0002074B">
      <w:r w:rsidRPr="00C91076">
        <w:t>Upon reception of the response indicating successful execution of the SUSPEND UICC command, the terminal shall deactivate the contacts of the UICC, following the sequence specified in clause 4.5.2.</w:t>
      </w:r>
    </w:p>
    <w:p w14:paraId="4B1C517B" w14:textId="77777777" w:rsidR="00701483" w:rsidRPr="00C91076" w:rsidRDefault="0002074B">
      <w:r w:rsidRPr="00C91076">
        <w:t>Input:</w:t>
      </w:r>
    </w:p>
    <w:p w14:paraId="186EACD5" w14:textId="77777777" w:rsidR="00701483" w:rsidRPr="00C91076" w:rsidRDefault="0002074B">
      <w:pPr>
        <w:pStyle w:val="B1"/>
      </w:pPr>
      <w:r w:rsidRPr="00C91076">
        <w:t>Minimum duration of the suspension proposed by the terminal</w:t>
      </w:r>
    </w:p>
    <w:p w14:paraId="68E9365A" w14:textId="77777777" w:rsidR="00701483" w:rsidRPr="00C91076" w:rsidRDefault="0002074B">
      <w:pPr>
        <w:pStyle w:val="B1"/>
      </w:pPr>
      <w:r w:rsidRPr="00C91076">
        <w:t>Maximum duration of the suspension proposed by the terminal</w:t>
      </w:r>
    </w:p>
    <w:p w14:paraId="55D705C4" w14:textId="77777777" w:rsidR="00701483" w:rsidRPr="00C91076" w:rsidRDefault="0002074B">
      <w:pPr>
        <w:keepNext/>
      </w:pPr>
      <w:r w:rsidRPr="00C91076">
        <w:t>Output:</w:t>
      </w:r>
    </w:p>
    <w:p w14:paraId="35051FB3" w14:textId="77777777" w:rsidR="00701483" w:rsidRPr="00C91076" w:rsidRDefault="0002074B">
      <w:pPr>
        <w:pStyle w:val="B1"/>
      </w:pPr>
      <w:r w:rsidRPr="00C91076">
        <w:t>Maximum duration of the suspension negotiated by the UICC, in the range proposed by the terminal</w:t>
      </w:r>
    </w:p>
    <w:p w14:paraId="209DD44C" w14:textId="77777777" w:rsidR="00701483" w:rsidRPr="00C91076" w:rsidRDefault="0002074B">
      <w:pPr>
        <w:pStyle w:val="B1"/>
      </w:pPr>
      <w:r w:rsidRPr="00C91076">
        <w:t>Resume token</w:t>
      </w:r>
    </w:p>
    <w:p w14:paraId="61E618E9" w14:textId="77777777" w:rsidR="00701483" w:rsidRPr="00C91076" w:rsidRDefault="0002074B" w:rsidP="0038061D">
      <w:pPr>
        <w:pStyle w:val="Heading5"/>
      </w:pPr>
      <w:bookmarkStart w:id="7327" w:name="_Toc127190759"/>
      <w:bookmarkStart w:id="7328" w:name="_Toc24018461"/>
      <w:bookmarkStart w:id="7329" w:name="_Toc24449365"/>
      <w:bookmarkStart w:id="7330" w:name="_Toc38895168"/>
      <w:r w:rsidRPr="00C91076">
        <w:lastRenderedPageBreak/>
        <w:t>11.1.22.2.3</w:t>
      </w:r>
      <w:r w:rsidRPr="00C91076">
        <w:tab/>
        <w:t>Command parameters and data</w:t>
      </w:r>
      <w:bookmarkEnd w:id="7327"/>
      <w:bookmarkEnd w:id="7328"/>
      <w:bookmarkEnd w:id="7329"/>
      <w:bookmarkEnd w:id="733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Change w:id="7331" w:author="Catherine Lavigne" w:date="2023-05-18T11:16:00Z">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PrChange>
      </w:tblPr>
      <w:tblGrid>
        <w:gridCol w:w="821"/>
        <w:gridCol w:w="6271"/>
        <w:tblGridChange w:id="7332">
          <w:tblGrid>
            <w:gridCol w:w="821"/>
            <w:gridCol w:w="6271"/>
          </w:tblGrid>
        </w:tblGridChange>
      </w:tblGrid>
      <w:tr w:rsidR="00701483" w:rsidRPr="00C91076" w14:paraId="0051DD27" w14:textId="77777777" w:rsidTr="00802693">
        <w:trPr>
          <w:tblHeader/>
          <w:jc w:val="center"/>
          <w:trPrChange w:id="7333" w:author="Catherine Lavigne" w:date="2023-05-18T11:16:00Z">
            <w:trPr>
              <w:jc w:val="center"/>
            </w:trPr>
          </w:trPrChange>
        </w:trPr>
        <w:tc>
          <w:tcPr>
            <w:tcW w:w="821" w:type="dxa"/>
            <w:tcPrChange w:id="7334" w:author="Catherine Lavigne" w:date="2023-05-18T11:16:00Z">
              <w:tcPr>
                <w:tcW w:w="821" w:type="dxa"/>
              </w:tcPr>
            </w:tcPrChange>
          </w:tcPr>
          <w:p w14:paraId="5356906A" w14:textId="77777777" w:rsidR="00701483" w:rsidRPr="00C91076" w:rsidRDefault="0002074B" w:rsidP="0038061D">
            <w:pPr>
              <w:pStyle w:val="TAH"/>
            </w:pPr>
            <w:r w:rsidRPr="00C91076">
              <w:t>Code</w:t>
            </w:r>
          </w:p>
        </w:tc>
        <w:tc>
          <w:tcPr>
            <w:tcW w:w="6271" w:type="dxa"/>
            <w:tcPrChange w:id="7335" w:author="Catherine Lavigne" w:date="2023-05-18T11:16:00Z">
              <w:tcPr>
                <w:tcW w:w="6271" w:type="dxa"/>
              </w:tcPr>
            </w:tcPrChange>
          </w:tcPr>
          <w:p w14:paraId="3AEF1052" w14:textId="77777777" w:rsidR="00701483" w:rsidRPr="00C91076" w:rsidRDefault="0002074B" w:rsidP="0038061D">
            <w:pPr>
              <w:pStyle w:val="TAH"/>
            </w:pPr>
            <w:r w:rsidRPr="00C91076">
              <w:t>Value</w:t>
            </w:r>
          </w:p>
        </w:tc>
      </w:tr>
      <w:tr w:rsidR="00701483" w:rsidRPr="00C91076" w14:paraId="5A61D74D" w14:textId="77777777" w:rsidTr="00802693">
        <w:trPr>
          <w:jc w:val="center"/>
          <w:trPrChange w:id="7336" w:author="Catherine Lavigne" w:date="2023-05-18T11:16:00Z">
            <w:trPr>
              <w:jc w:val="center"/>
            </w:trPr>
          </w:trPrChange>
        </w:trPr>
        <w:tc>
          <w:tcPr>
            <w:tcW w:w="821" w:type="dxa"/>
            <w:tcPrChange w:id="7337" w:author="Catherine Lavigne" w:date="2023-05-18T11:16:00Z">
              <w:tcPr>
                <w:tcW w:w="821" w:type="dxa"/>
              </w:tcPr>
            </w:tcPrChange>
          </w:tcPr>
          <w:p w14:paraId="5F9DDFF5" w14:textId="77777777" w:rsidR="00701483" w:rsidRPr="00C91076" w:rsidRDefault="0002074B" w:rsidP="0038061D">
            <w:pPr>
              <w:pStyle w:val="TAC"/>
              <w:pPrChange w:id="7338" w:author="Catherine Lavigne" w:date="2023-05-18T11:16:00Z">
                <w:pPr>
                  <w:pStyle w:val="TAC"/>
                  <w:keepNext w:val="0"/>
                  <w:keepLines w:val="0"/>
                </w:pPr>
              </w:pPrChange>
            </w:pPr>
            <w:r w:rsidRPr="00C91076">
              <w:t>CLA</w:t>
            </w:r>
          </w:p>
        </w:tc>
        <w:tc>
          <w:tcPr>
            <w:tcW w:w="6271" w:type="dxa"/>
            <w:tcPrChange w:id="7339" w:author="Catherine Lavigne" w:date="2023-05-18T11:16:00Z">
              <w:tcPr>
                <w:tcW w:w="6271" w:type="dxa"/>
              </w:tcPr>
            </w:tcPrChange>
          </w:tcPr>
          <w:p w14:paraId="46A59C16" w14:textId="7202E75B" w:rsidR="00701483" w:rsidRPr="00C91076" w:rsidRDefault="0002074B" w:rsidP="0038061D">
            <w:pPr>
              <w:pStyle w:val="TAL"/>
              <w:pPrChange w:id="7340" w:author="Catherine Lavigne" w:date="2023-05-18T11:16:00Z">
                <w:pPr>
                  <w:pStyle w:val="TAL"/>
                  <w:keepNext w:val="0"/>
                  <w:keepLines w:val="0"/>
                </w:pPr>
              </w:pPrChange>
            </w:pPr>
            <w:r w:rsidRPr="00C91076">
              <w:t>As specified in clause</w:t>
            </w:r>
            <w:del w:id="7341" w:author="Catherine Lavigne" w:date="2023-05-18T11:16:00Z">
              <w:r w:rsidR="00EF54B2" w:rsidRPr="00DF5CF9">
                <w:delText> </w:delText>
              </w:r>
            </w:del>
            <w:ins w:id="7342" w:author="Catherine Lavigne" w:date="2023-05-18T11:16:00Z">
              <w:r w:rsidRPr="00C91076">
                <w:t xml:space="preserve"> </w:t>
              </w:r>
            </w:ins>
            <w:r w:rsidRPr="00C91076">
              <w:t>10.1.1</w:t>
            </w:r>
          </w:p>
        </w:tc>
      </w:tr>
      <w:tr w:rsidR="00701483" w:rsidRPr="00C91076" w14:paraId="65569BB6" w14:textId="77777777" w:rsidTr="00802693">
        <w:trPr>
          <w:jc w:val="center"/>
          <w:trPrChange w:id="7343" w:author="Catherine Lavigne" w:date="2023-05-18T11:16:00Z">
            <w:trPr>
              <w:jc w:val="center"/>
            </w:trPr>
          </w:trPrChange>
        </w:trPr>
        <w:tc>
          <w:tcPr>
            <w:tcW w:w="821" w:type="dxa"/>
            <w:tcPrChange w:id="7344" w:author="Catherine Lavigne" w:date="2023-05-18T11:16:00Z">
              <w:tcPr>
                <w:tcW w:w="821" w:type="dxa"/>
              </w:tcPr>
            </w:tcPrChange>
          </w:tcPr>
          <w:p w14:paraId="768D809B" w14:textId="77777777" w:rsidR="00701483" w:rsidRPr="00C91076" w:rsidRDefault="0002074B" w:rsidP="0038061D">
            <w:pPr>
              <w:pStyle w:val="TAC"/>
              <w:pPrChange w:id="7345" w:author="Catherine Lavigne" w:date="2023-05-18T11:16:00Z">
                <w:pPr>
                  <w:pStyle w:val="TAC"/>
                  <w:keepNext w:val="0"/>
                  <w:keepLines w:val="0"/>
                </w:pPr>
              </w:pPrChange>
            </w:pPr>
            <w:r w:rsidRPr="00C91076">
              <w:t>INS</w:t>
            </w:r>
          </w:p>
        </w:tc>
        <w:tc>
          <w:tcPr>
            <w:tcW w:w="6271" w:type="dxa"/>
            <w:tcPrChange w:id="7346" w:author="Catherine Lavigne" w:date="2023-05-18T11:16:00Z">
              <w:tcPr>
                <w:tcW w:w="6271" w:type="dxa"/>
              </w:tcPr>
            </w:tcPrChange>
          </w:tcPr>
          <w:p w14:paraId="2D8BC022" w14:textId="74729381" w:rsidR="00701483" w:rsidRPr="00C91076" w:rsidRDefault="0002074B" w:rsidP="0038061D">
            <w:pPr>
              <w:pStyle w:val="TAL"/>
              <w:pPrChange w:id="7347" w:author="Catherine Lavigne" w:date="2023-05-18T11:16:00Z">
                <w:pPr>
                  <w:pStyle w:val="TAL"/>
                  <w:keepNext w:val="0"/>
                  <w:keepLines w:val="0"/>
                </w:pPr>
              </w:pPrChange>
            </w:pPr>
            <w:r w:rsidRPr="00C91076">
              <w:t>As specified in clause</w:t>
            </w:r>
            <w:del w:id="7348" w:author="Catherine Lavigne" w:date="2023-05-18T11:16:00Z">
              <w:r w:rsidR="00EF54B2" w:rsidRPr="00DF5CF9">
                <w:delText> </w:delText>
              </w:r>
            </w:del>
            <w:ins w:id="7349" w:author="Catherine Lavigne" w:date="2023-05-18T11:16:00Z">
              <w:r w:rsidRPr="00C91076">
                <w:t xml:space="preserve"> </w:t>
              </w:r>
            </w:ins>
            <w:r w:rsidRPr="00C91076">
              <w:t>10.1.2</w:t>
            </w:r>
          </w:p>
        </w:tc>
      </w:tr>
      <w:tr w:rsidR="00701483" w:rsidRPr="00C91076" w14:paraId="590A01BA" w14:textId="77777777" w:rsidTr="00802693">
        <w:trPr>
          <w:jc w:val="center"/>
          <w:trPrChange w:id="7350" w:author="Catherine Lavigne" w:date="2023-05-18T11:16:00Z">
            <w:trPr>
              <w:jc w:val="center"/>
            </w:trPr>
          </w:trPrChange>
        </w:trPr>
        <w:tc>
          <w:tcPr>
            <w:tcW w:w="821" w:type="dxa"/>
            <w:tcPrChange w:id="7351" w:author="Catherine Lavigne" w:date="2023-05-18T11:16:00Z">
              <w:tcPr>
                <w:tcW w:w="821" w:type="dxa"/>
              </w:tcPr>
            </w:tcPrChange>
          </w:tcPr>
          <w:p w14:paraId="46A07A45" w14:textId="77777777" w:rsidR="00701483" w:rsidRPr="00C91076" w:rsidRDefault="0002074B" w:rsidP="0038061D">
            <w:pPr>
              <w:pStyle w:val="TAC"/>
              <w:pPrChange w:id="7352" w:author="Catherine Lavigne" w:date="2023-05-18T11:16:00Z">
                <w:pPr>
                  <w:pStyle w:val="TAC"/>
                  <w:keepNext w:val="0"/>
                  <w:keepLines w:val="0"/>
                </w:pPr>
              </w:pPrChange>
            </w:pPr>
            <w:r w:rsidRPr="00C91076">
              <w:t>P1</w:t>
            </w:r>
          </w:p>
        </w:tc>
        <w:tc>
          <w:tcPr>
            <w:tcW w:w="6271" w:type="dxa"/>
            <w:tcPrChange w:id="7353" w:author="Catherine Lavigne" w:date="2023-05-18T11:16:00Z">
              <w:tcPr>
                <w:tcW w:w="6271" w:type="dxa"/>
              </w:tcPr>
            </w:tcPrChange>
          </w:tcPr>
          <w:p w14:paraId="157F8B27" w14:textId="77777777" w:rsidR="00701483" w:rsidRPr="00C91076" w:rsidRDefault="0002074B" w:rsidP="0038061D">
            <w:pPr>
              <w:pStyle w:val="TAL"/>
              <w:pPrChange w:id="7354" w:author="Catherine Lavigne" w:date="2023-05-18T11:16:00Z">
                <w:pPr>
                  <w:pStyle w:val="TAL"/>
                  <w:keepNext w:val="0"/>
                  <w:keepLines w:val="0"/>
                </w:pPr>
              </w:pPrChange>
            </w:pPr>
            <w:r w:rsidRPr="00C91076">
              <w:t>'00'</w:t>
            </w:r>
          </w:p>
        </w:tc>
      </w:tr>
      <w:tr w:rsidR="00701483" w:rsidRPr="00C91076" w14:paraId="653610D7" w14:textId="77777777" w:rsidTr="00802693">
        <w:trPr>
          <w:jc w:val="center"/>
          <w:trPrChange w:id="7355" w:author="Catherine Lavigne" w:date="2023-05-18T11:16:00Z">
            <w:trPr>
              <w:jc w:val="center"/>
            </w:trPr>
          </w:trPrChange>
        </w:trPr>
        <w:tc>
          <w:tcPr>
            <w:tcW w:w="821" w:type="dxa"/>
            <w:tcPrChange w:id="7356" w:author="Catherine Lavigne" w:date="2023-05-18T11:16:00Z">
              <w:tcPr>
                <w:tcW w:w="821" w:type="dxa"/>
              </w:tcPr>
            </w:tcPrChange>
          </w:tcPr>
          <w:p w14:paraId="6FF11D00" w14:textId="77777777" w:rsidR="00701483" w:rsidRPr="00C91076" w:rsidRDefault="0002074B" w:rsidP="0038061D">
            <w:pPr>
              <w:pStyle w:val="TAC"/>
              <w:pPrChange w:id="7357" w:author="Catherine Lavigne" w:date="2023-05-18T11:16:00Z">
                <w:pPr>
                  <w:pStyle w:val="TAC"/>
                  <w:keepNext w:val="0"/>
                  <w:keepLines w:val="0"/>
                </w:pPr>
              </w:pPrChange>
            </w:pPr>
            <w:r w:rsidRPr="00C91076">
              <w:t>P2</w:t>
            </w:r>
          </w:p>
        </w:tc>
        <w:tc>
          <w:tcPr>
            <w:tcW w:w="6271" w:type="dxa"/>
            <w:tcPrChange w:id="7358" w:author="Catherine Lavigne" w:date="2023-05-18T11:16:00Z">
              <w:tcPr>
                <w:tcW w:w="6271" w:type="dxa"/>
              </w:tcPr>
            </w:tcPrChange>
          </w:tcPr>
          <w:p w14:paraId="0FF28070" w14:textId="77777777" w:rsidR="00701483" w:rsidRPr="00C91076" w:rsidRDefault="0002074B" w:rsidP="0038061D">
            <w:pPr>
              <w:pStyle w:val="TAL"/>
              <w:pPrChange w:id="7359" w:author="Catherine Lavigne" w:date="2023-05-18T11:16:00Z">
                <w:pPr>
                  <w:pStyle w:val="TAL"/>
                  <w:keepNext w:val="0"/>
                  <w:keepLines w:val="0"/>
                </w:pPr>
              </w:pPrChange>
            </w:pPr>
            <w:r w:rsidRPr="00C91076">
              <w:t>'00'</w:t>
            </w:r>
          </w:p>
        </w:tc>
      </w:tr>
      <w:tr w:rsidR="00701483" w:rsidRPr="00C91076" w14:paraId="5A207062" w14:textId="77777777" w:rsidTr="00802693">
        <w:trPr>
          <w:jc w:val="center"/>
          <w:trPrChange w:id="7360" w:author="Catherine Lavigne" w:date="2023-05-18T11:16:00Z">
            <w:trPr>
              <w:jc w:val="center"/>
            </w:trPr>
          </w:trPrChange>
        </w:trPr>
        <w:tc>
          <w:tcPr>
            <w:tcW w:w="821" w:type="dxa"/>
            <w:tcPrChange w:id="7361" w:author="Catherine Lavigne" w:date="2023-05-18T11:16:00Z">
              <w:tcPr>
                <w:tcW w:w="821" w:type="dxa"/>
              </w:tcPr>
            </w:tcPrChange>
          </w:tcPr>
          <w:p w14:paraId="6631053C" w14:textId="77777777" w:rsidR="00701483" w:rsidRPr="00C91076" w:rsidRDefault="0002074B" w:rsidP="0038061D">
            <w:pPr>
              <w:pStyle w:val="TAC"/>
              <w:pPrChange w:id="7362" w:author="Catherine Lavigne" w:date="2023-05-18T11:16:00Z">
                <w:pPr>
                  <w:pStyle w:val="TAC"/>
                  <w:keepNext w:val="0"/>
                  <w:keepLines w:val="0"/>
                </w:pPr>
              </w:pPrChange>
            </w:pPr>
            <w:r w:rsidRPr="00C91076">
              <w:t>Lc</w:t>
            </w:r>
          </w:p>
        </w:tc>
        <w:tc>
          <w:tcPr>
            <w:tcW w:w="6271" w:type="dxa"/>
            <w:tcPrChange w:id="7363" w:author="Catherine Lavigne" w:date="2023-05-18T11:16:00Z">
              <w:tcPr>
                <w:tcW w:w="6271" w:type="dxa"/>
              </w:tcPr>
            </w:tcPrChange>
          </w:tcPr>
          <w:p w14:paraId="01A2B5AD" w14:textId="77777777" w:rsidR="00701483" w:rsidRPr="00C91076" w:rsidRDefault="0002074B" w:rsidP="0038061D">
            <w:pPr>
              <w:pStyle w:val="TAL"/>
              <w:pPrChange w:id="7364" w:author="Catherine Lavigne" w:date="2023-05-18T11:16:00Z">
                <w:pPr>
                  <w:pStyle w:val="TAL"/>
                  <w:keepNext w:val="0"/>
                  <w:keepLines w:val="0"/>
                </w:pPr>
              </w:pPrChange>
            </w:pPr>
            <w:r w:rsidRPr="00C91076">
              <w:t>Length of the subsequent data field = '04'</w:t>
            </w:r>
          </w:p>
        </w:tc>
      </w:tr>
      <w:tr w:rsidR="00701483" w:rsidRPr="00C91076" w14:paraId="18E3BF31" w14:textId="77777777" w:rsidTr="00802693">
        <w:trPr>
          <w:jc w:val="center"/>
          <w:trPrChange w:id="7365" w:author="Catherine Lavigne" w:date="2023-05-18T11:16:00Z">
            <w:trPr>
              <w:jc w:val="center"/>
            </w:trPr>
          </w:trPrChange>
        </w:trPr>
        <w:tc>
          <w:tcPr>
            <w:tcW w:w="821" w:type="dxa"/>
            <w:tcPrChange w:id="7366" w:author="Catherine Lavigne" w:date="2023-05-18T11:16:00Z">
              <w:tcPr>
                <w:tcW w:w="821" w:type="dxa"/>
              </w:tcPr>
            </w:tcPrChange>
          </w:tcPr>
          <w:p w14:paraId="298444D5" w14:textId="77777777" w:rsidR="00701483" w:rsidRPr="00C91076" w:rsidRDefault="0002074B">
            <w:pPr>
              <w:pStyle w:val="TAC"/>
              <w:keepNext w:val="0"/>
              <w:keepLines w:val="0"/>
            </w:pPr>
            <w:r w:rsidRPr="00C91076">
              <w:t>Data</w:t>
            </w:r>
          </w:p>
        </w:tc>
        <w:tc>
          <w:tcPr>
            <w:tcW w:w="6271" w:type="dxa"/>
            <w:tcPrChange w:id="7367" w:author="Catherine Lavigne" w:date="2023-05-18T11:16:00Z">
              <w:tcPr>
                <w:tcW w:w="6271" w:type="dxa"/>
              </w:tcPr>
            </w:tcPrChange>
          </w:tcPr>
          <w:p w14:paraId="52516D87" w14:textId="77777777" w:rsidR="00701483" w:rsidRPr="00C91076" w:rsidRDefault="0002074B">
            <w:pPr>
              <w:pStyle w:val="TAL"/>
              <w:keepNext w:val="0"/>
              <w:keepLines w:val="0"/>
            </w:pPr>
            <w:r w:rsidRPr="00C91076">
              <w:t>Minimum and maximum duration of the suspension proposed by terminal</w:t>
            </w:r>
          </w:p>
        </w:tc>
      </w:tr>
      <w:tr w:rsidR="00701483" w:rsidRPr="00C91076" w14:paraId="159A8FDB" w14:textId="77777777" w:rsidTr="00802693">
        <w:trPr>
          <w:jc w:val="center"/>
          <w:trPrChange w:id="7368" w:author="Catherine Lavigne" w:date="2023-05-18T11:16:00Z">
            <w:trPr>
              <w:jc w:val="center"/>
            </w:trPr>
          </w:trPrChange>
        </w:trPr>
        <w:tc>
          <w:tcPr>
            <w:tcW w:w="821" w:type="dxa"/>
            <w:tcPrChange w:id="7369" w:author="Catherine Lavigne" w:date="2023-05-18T11:16:00Z">
              <w:tcPr>
                <w:tcW w:w="821" w:type="dxa"/>
              </w:tcPr>
            </w:tcPrChange>
          </w:tcPr>
          <w:p w14:paraId="742A8AE5" w14:textId="77777777" w:rsidR="00701483" w:rsidRPr="00C91076" w:rsidRDefault="0002074B">
            <w:pPr>
              <w:pStyle w:val="TAC"/>
              <w:keepNext w:val="0"/>
              <w:keepLines w:val="0"/>
            </w:pPr>
            <w:r w:rsidRPr="00C91076">
              <w:t>Le</w:t>
            </w:r>
          </w:p>
        </w:tc>
        <w:tc>
          <w:tcPr>
            <w:tcW w:w="6271" w:type="dxa"/>
            <w:tcPrChange w:id="7370" w:author="Catherine Lavigne" w:date="2023-05-18T11:16:00Z">
              <w:tcPr>
                <w:tcW w:w="6271" w:type="dxa"/>
              </w:tcPr>
            </w:tcPrChange>
          </w:tcPr>
          <w:p w14:paraId="1F1F7A11" w14:textId="77777777" w:rsidR="00701483" w:rsidRPr="00C91076" w:rsidRDefault="0002074B">
            <w:pPr>
              <w:pStyle w:val="TAL"/>
              <w:keepNext w:val="0"/>
              <w:keepLines w:val="0"/>
            </w:pPr>
            <w:r w:rsidRPr="00C91076">
              <w:t>Length of the response data = '0A'</w:t>
            </w:r>
          </w:p>
        </w:tc>
      </w:tr>
    </w:tbl>
    <w:p w14:paraId="658D8871" w14:textId="77777777" w:rsidR="00701483" w:rsidRPr="00C91076" w:rsidRDefault="00701483">
      <w:pPr>
        <w:keepLines/>
      </w:pPr>
    </w:p>
    <w:p w14:paraId="01B846A0" w14:textId="77777777" w:rsidR="00701483" w:rsidRPr="00C91076" w:rsidRDefault="0002074B">
      <w:pPr>
        <w:keepLines/>
        <w:pPrChange w:id="7371" w:author="Catherine Lavigne" w:date="2023-05-18T11:16:00Z">
          <w:pPr>
            <w:keepNext/>
          </w:pPr>
        </w:pPrChange>
      </w:pPr>
      <w:r w:rsidRPr="00C91076">
        <w:t>Command 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Change w:id="7372" w:author="Catherine Lavigne" w:date="2023-05-18T11:16:00Z">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PrChange>
      </w:tblPr>
      <w:tblGrid>
        <w:gridCol w:w="1276"/>
        <w:gridCol w:w="5329"/>
        <w:gridCol w:w="1417"/>
        <w:tblGridChange w:id="7373">
          <w:tblGrid>
            <w:gridCol w:w="1276"/>
            <w:gridCol w:w="4961"/>
            <w:gridCol w:w="1417"/>
          </w:tblGrid>
        </w:tblGridChange>
      </w:tblGrid>
      <w:tr w:rsidR="00701483" w:rsidRPr="00C91076" w14:paraId="17866626" w14:textId="77777777" w:rsidTr="00802693">
        <w:trPr>
          <w:jc w:val="center"/>
          <w:trPrChange w:id="7374" w:author="Catherine Lavigne" w:date="2023-05-18T11:16:00Z">
            <w:trPr>
              <w:jc w:val="center"/>
            </w:trPr>
          </w:trPrChange>
        </w:trPr>
        <w:tc>
          <w:tcPr>
            <w:tcW w:w="1276" w:type="dxa"/>
            <w:tcPrChange w:id="7375" w:author="Catherine Lavigne" w:date="2023-05-18T11:16:00Z">
              <w:tcPr>
                <w:tcW w:w="1276" w:type="dxa"/>
              </w:tcPr>
            </w:tcPrChange>
          </w:tcPr>
          <w:p w14:paraId="157A0700" w14:textId="77777777" w:rsidR="00701483" w:rsidRPr="00C91076" w:rsidRDefault="0002074B">
            <w:pPr>
              <w:pStyle w:val="TAH"/>
              <w:keepNext w:val="0"/>
            </w:pPr>
            <w:r w:rsidRPr="00C91076">
              <w:t>Byte(s)</w:t>
            </w:r>
          </w:p>
        </w:tc>
        <w:tc>
          <w:tcPr>
            <w:tcW w:w="5329" w:type="dxa"/>
            <w:tcPrChange w:id="7376" w:author="Catherine Lavigne" w:date="2023-05-18T11:16:00Z">
              <w:tcPr>
                <w:tcW w:w="4961" w:type="dxa"/>
              </w:tcPr>
            </w:tcPrChange>
          </w:tcPr>
          <w:p w14:paraId="056B3830" w14:textId="77777777" w:rsidR="00701483" w:rsidRPr="00C91076" w:rsidRDefault="0002074B">
            <w:pPr>
              <w:pStyle w:val="TAH"/>
              <w:keepNext w:val="0"/>
            </w:pPr>
            <w:r w:rsidRPr="00C91076">
              <w:t>Description</w:t>
            </w:r>
          </w:p>
        </w:tc>
        <w:tc>
          <w:tcPr>
            <w:tcW w:w="1417" w:type="dxa"/>
            <w:tcPrChange w:id="7377" w:author="Catherine Lavigne" w:date="2023-05-18T11:16:00Z">
              <w:tcPr>
                <w:tcW w:w="1417" w:type="dxa"/>
              </w:tcPr>
            </w:tcPrChange>
          </w:tcPr>
          <w:p w14:paraId="7D5741DB" w14:textId="77777777" w:rsidR="00701483" w:rsidRPr="00C91076" w:rsidRDefault="0002074B">
            <w:pPr>
              <w:pStyle w:val="TAH"/>
              <w:keepNext w:val="0"/>
            </w:pPr>
            <w:r w:rsidRPr="00C91076">
              <w:t>Length</w:t>
            </w:r>
          </w:p>
        </w:tc>
      </w:tr>
      <w:tr w:rsidR="00701483" w:rsidRPr="00C91076" w14:paraId="73447189" w14:textId="77777777" w:rsidTr="00802693">
        <w:trPr>
          <w:jc w:val="center"/>
          <w:trPrChange w:id="7378" w:author="Catherine Lavigne" w:date="2023-05-18T11:16:00Z">
            <w:trPr>
              <w:jc w:val="center"/>
            </w:trPr>
          </w:trPrChange>
        </w:trPr>
        <w:tc>
          <w:tcPr>
            <w:tcW w:w="1276" w:type="dxa"/>
            <w:tcPrChange w:id="7379" w:author="Catherine Lavigne" w:date="2023-05-18T11:16:00Z">
              <w:tcPr>
                <w:tcW w:w="1276" w:type="dxa"/>
              </w:tcPr>
            </w:tcPrChange>
          </w:tcPr>
          <w:p w14:paraId="1A096F63" w14:textId="77777777" w:rsidR="00701483" w:rsidRPr="00C91076" w:rsidRDefault="0002074B">
            <w:pPr>
              <w:pStyle w:val="TAC"/>
              <w:keepNext w:val="0"/>
            </w:pPr>
            <w:r w:rsidRPr="00C91076">
              <w:t>1 to 2</w:t>
            </w:r>
          </w:p>
        </w:tc>
        <w:tc>
          <w:tcPr>
            <w:tcW w:w="5329" w:type="dxa"/>
            <w:tcPrChange w:id="7380" w:author="Catherine Lavigne" w:date="2023-05-18T11:16:00Z">
              <w:tcPr>
                <w:tcW w:w="4961" w:type="dxa"/>
              </w:tcPr>
            </w:tcPrChange>
          </w:tcPr>
          <w:p w14:paraId="7702E98D" w14:textId="77777777" w:rsidR="00701483" w:rsidRPr="00C91076" w:rsidRDefault="0002074B">
            <w:pPr>
              <w:pStyle w:val="TAL"/>
              <w:keepNext w:val="0"/>
            </w:pPr>
            <w:r w:rsidRPr="00C91076">
              <w:t>Minimum duration of the suspension proposed by the terminal.</w:t>
            </w:r>
          </w:p>
        </w:tc>
        <w:tc>
          <w:tcPr>
            <w:tcW w:w="1417" w:type="dxa"/>
            <w:tcPrChange w:id="7381" w:author="Catherine Lavigne" w:date="2023-05-18T11:16:00Z">
              <w:tcPr>
                <w:tcW w:w="1417" w:type="dxa"/>
              </w:tcPr>
            </w:tcPrChange>
          </w:tcPr>
          <w:p w14:paraId="45C6B617" w14:textId="77777777" w:rsidR="00701483" w:rsidRPr="00C91076" w:rsidRDefault="0002074B">
            <w:pPr>
              <w:pStyle w:val="TAC"/>
              <w:keepNext w:val="0"/>
            </w:pPr>
            <w:r w:rsidRPr="00C91076">
              <w:t>2</w:t>
            </w:r>
          </w:p>
        </w:tc>
      </w:tr>
      <w:tr w:rsidR="00701483" w:rsidRPr="00C91076" w14:paraId="5ABB91AE" w14:textId="77777777" w:rsidTr="00802693">
        <w:trPr>
          <w:jc w:val="center"/>
          <w:trPrChange w:id="7382" w:author="Catherine Lavigne" w:date="2023-05-18T11:16:00Z">
            <w:trPr>
              <w:jc w:val="center"/>
            </w:trPr>
          </w:trPrChange>
        </w:trPr>
        <w:tc>
          <w:tcPr>
            <w:tcW w:w="1276" w:type="dxa"/>
            <w:tcPrChange w:id="7383" w:author="Catherine Lavigne" w:date="2023-05-18T11:16:00Z">
              <w:tcPr>
                <w:tcW w:w="1276" w:type="dxa"/>
              </w:tcPr>
            </w:tcPrChange>
          </w:tcPr>
          <w:p w14:paraId="23C4852A" w14:textId="77777777" w:rsidR="00701483" w:rsidRPr="00C91076" w:rsidRDefault="0002074B">
            <w:pPr>
              <w:pStyle w:val="TAC"/>
              <w:keepNext w:val="0"/>
            </w:pPr>
            <w:r w:rsidRPr="00C91076">
              <w:t>3 to 4</w:t>
            </w:r>
          </w:p>
        </w:tc>
        <w:tc>
          <w:tcPr>
            <w:tcW w:w="5329" w:type="dxa"/>
            <w:tcPrChange w:id="7384" w:author="Catherine Lavigne" w:date="2023-05-18T11:16:00Z">
              <w:tcPr>
                <w:tcW w:w="4961" w:type="dxa"/>
              </w:tcPr>
            </w:tcPrChange>
          </w:tcPr>
          <w:p w14:paraId="4535616B" w14:textId="77777777" w:rsidR="00701483" w:rsidRPr="00C91076" w:rsidRDefault="0002074B">
            <w:pPr>
              <w:pStyle w:val="TAL"/>
              <w:keepNext w:val="0"/>
            </w:pPr>
            <w:r w:rsidRPr="00C91076">
              <w:t>Maximum duration of the suspension proposed by the terminal.</w:t>
            </w:r>
          </w:p>
        </w:tc>
        <w:tc>
          <w:tcPr>
            <w:tcW w:w="1417" w:type="dxa"/>
            <w:tcPrChange w:id="7385" w:author="Catherine Lavigne" w:date="2023-05-18T11:16:00Z">
              <w:tcPr>
                <w:tcW w:w="1417" w:type="dxa"/>
              </w:tcPr>
            </w:tcPrChange>
          </w:tcPr>
          <w:p w14:paraId="2BE71273" w14:textId="77777777" w:rsidR="00701483" w:rsidRPr="00C91076" w:rsidRDefault="0002074B">
            <w:pPr>
              <w:pStyle w:val="TAC"/>
              <w:keepNext w:val="0"/>
            </w:pPr>
            <w:r w:rsidRPr="00C91076">
              <w:t>2</w:t>
            </w:r>
          </w:p>
        </w:tc>
      </w:tr>
    </w:tbl>
    <w:p w14:paraId="68D09A1F" w14:textId="77777777" w:rsidR="00701483" w:rsidRPr="00C91076" w:rsidRDefault="00701483"/>
    <w:p w14:paraId="25B59644" w14:textId="77777777" w:rsidR="00701483" w:rsidRPr="00C91076" w:rsidRDefault="0002074B">
      <w:r w:rsidRPr="00C91076">
        <w:t>Response 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Change w:id="7386" w:author="Catherine Lavigne" w:date="2023-05-18T11:16:00Z">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PrChange>
      </w:tblPr>
      <w:tblGrid>
        <w:gridCol w:w="1276"/>
        <w:gridCol w:w="5216"/>
        <w:gridCol w:w="1417"/>
        <w:tblGridChange w:id="7387">
          <w:tblGrid>
            <w:gridCol w:w="1276"/>
            <w:gridCol w:w="4961"/>
            <w:gridCol w:w="1417"/>
          </w:tblGrid>
        </w:tblGridChange>
      </w:tblGrid>
      <w:tr w:rsidR="00701483" w:rsidRPr="00C91076" w14:paraId="61D861F2" w14:textId="77777777" w:rsidTr="00802693">
        <w:trPr>
          <w:jc w:val="center"/>
          <w:trPrChange w:id="7388" w:author="Catherine Lavigne" w:date="2023-05-18T11:16:00Z">
            <w:trPr>
              <w:jc w:val="center"/>
            </w:trPr>
          </w:trPrChange>
        </w:trPr>
        <w:tc>
          <w:tcPr>
            <w:tcW w:w="1276" w:type="dxa"/>
            <w:tcPrChange w:id="7389" w:author="Catherine Lavigne" w:date="2023-05-18T11:16:00Z">
              <w:tcPr>
                <w:tcW w:w="1276" w:type="dxa"/>
              </w:tcPr>
            </w:tcPrChange>
          </w:tcPr>
          <w:p w14:paraId="425283F9" w14:textId="77777777" w:rsidR="00701483" w:rsidRPr="00C91076" w:rsidRDefault="0002074B">
            <w:pPr>
              <w:pStyle w:val="TAH"/>
              <w:keepNext w:val="0"/>
            </w:pPr>
            <w:r w:rsidRPr="00C91076">
              <w:t>Byte(s)</w:t>
            </w:r>
          </w:p>
        </w:tc>
        <w:tc>
          <w:tcPr>
            <w:tcW w:w="5216" w:type="dxa"/>
            <w:tcPrChange w:id="7390" w:author="Catherine Lavigne" w:date="2023-05-18T11:16:00Z">
              <w:tcPr>
                <w:tcW w:w="4961" w:type="dxa"/>
              </w:tcPr>
            </w:tcPrChange>
          </w:tcPr>
          <w:p w14:paraId="729DB60E" w14:textId="77777777" w:rsidR="00701483" w:rsidRPr="00C91076" w:rsidRDefault="0002074B">
            <w:pPr>
              <w:pStyle w:val="TAH"/>
              <w:keepNext w:val="0"/>
            </w:pPr>
            <w:r w:rsidRPr="00C91076">
              <w:t>Description</w:t>
            </w:r>
          </w:p>
        </w:tc>
        <w:tc>
          <w:tcPr>
            <w:tcW w:w="1417" w:type="dxa"/>
            <w:tcPrChange w:id="7391" w:author="Catherine Lavigne" w:date="2023-05-18T11:16:00Z">
              <w:tcPr>
                <w:tcW w:w="1417" w:type="dxa"/>
              </w:tcPr>
            </w:tcPrChange>
          </w:tcPr>
          <w:p w14:paraId="275E25AF" w14:textId="77777777" w:rsidR="00701483" w:rsidRPr="00C91076" w:rsidRDefault="0002074B">
            <w:pPr>
              <w:pStyle w:val="TAH"/>
              <w:keepNext w:val="0"/>
            </w:pPr>
            <w:r w:rsidRPr="00C91076">
              <w:t>Length</w:t>
            </w:r>
          </w:p>
        </w:tc>
      </w:tr>
      <w:tr w:rsidR="00701483" w:rsidRPr="00C91076" w14:paraId="689C117F" w14:textId="77777777" w:rsidTr="00802693">
        <w:trPr>
          <w:jc w:val="center"/>
          <w:trPrChange w:id="7392" w:author="Catherine Lavigne" w:date="2023-05-18T11:16:00Z">
            <w:trPr>
              <w:jc w:val="center"/>
            </w:trPr>
          </w:trPrChange>
        </w:trPr>
        <w:tc>
          <w:tcPr>
            <w:tcW w:w="1276" w:type="dxa"/>
            <w:tcPrChange w:id="7393" w:author="Catherine Lavigne" w:date="2023-05-18T11:16:00Z">
              <w:tcPr>
                <w:tcW w:w="1276" w:type="dxa"/>
              </w:tcPr>
            </w:tcPrChange>
          </w:tcPr>
          <w:p w14:paraId="453263AB" w14:textId="77777777" w:rsidR="00701483" w:rsidRPr="00C91076" w:rsidRDefault="0002074B">
            <w:pPr>
              <w:pStyle w:val="TAC"/>
              <w:keepNext w:val="0"/>
            </w:pPr>
            <w:r w:rsidRPr="00C91076">
              <w:t>1 to 2</w:t>
            </w:r>
          </w:p>
        </w:tc>
        <w:tc>
          <w:tcPr>
            <w:tcW w:w="5216" w:type="dxa"/>
            <w:tcPrChange w:id="7394" w:author="Catherine Lavigne" w:date="2023-05-18T11:16:00Z">
              <w:tcPr>
                <w:tcW w:w="4961" w:type="dxa"/>
              </w:tcPr>
            </w:tcPrChange>
          </w:tcPr>
          <w:p w14:paraId="39268065" w14:textId="77777777" w:rsidR="00701483" w:rsidRPr="00C91076" w:rsidRDefault="0002074B">
            <w:pPr>
              <w:pStyle w:val="TAL"/>
              <w:keepNext w:val="0"/>
            </w:pPr>
            <w:r w:rsidRPr="00C91076">
              <w:t>Maximum duration of the suspension negotiated by the UICC</w:t>
            </w:r>
          </w:p>
        </w:tc>
        <w:tc>
          <w:tcPr>
            <w:tcW w:w="1417" w:type="dxa"/>
            <w:tcPrChange w:id="7395" w:author="Catherine Lavigne" w:date="2023-05-18T11:16:00Z">
              <w:tcPr>
                <w:tcW w:w="1417" w:type="dxa"/>
              </w:tcPr>
            </w:tcPrChange>
          </w:tcPr>
          <w:p w14:paraId="15188467" w14:textId="77777777" w:rsidR="00701483" w:rsidRPr="00C91076" w:rsidRDefault="0002074B">
            <w:pPr>
              <w:pStyle w:val="TAC"/>
              <w:keepNext w:val="0"/>
            </w:pPr>
            <w:r w:rsidRPr="00C91076">
              <w:t>2</w:t>
            </w:r>
          </w:p>
        </w:tc>
      </w:tr>
      <w:tr w:rsidR="00701483" w:rsidRPr="00C91076" w14:paraId="3EDC9016" w14:textId="77777777" w:rsidTr="00802693">
        <w:trPr>
          <w:jc w:val="center"/>
          <w:trPrChange w:id="7396" w:author="Catherine Lavigne" w:date="2023-05-18T11:16:00Z">
            <w:trPr>
              <w:jc w:val="center"/>
            </w:trPr>
          </w:trPrChange>
        </w:trPr>
        <w:tc>
          <w:tcPr>
            <w:tcW w:w="1276" w:type="dxa"/>
            <w:tcPrChange w:id="7397" w:author="Catherine Lavigne" w:date="2023-05-18T11:16:00Z">
              <w:tcPr>
                <w:tcW w:w="1276" w:type="dxa"/>
              </w:tcPr>
            </w:tcPrChange>
          </w:tcPr>
          <w:p w14:paraId="46582A2D" w14:textId="77777777" w:rsidR="00701483" w:rsidRPr="00C91076" w:rsidRDefault="0002074B">
            <w:pPr>
              <w:pStyle w:val="TAC"/>
              <w:keepNext w:val="0"/>
            </w:pPr>
            <w:r w:rsidRPr="00C91076">
              <w:t>3 to 10</w:t>
            </w:r>
          </w:p>
        </w:tc>
        <w:tc>
          <w:tcPr>
            <w:tcW w:w="5216" w:type="dxa"/>
            <w:tcPrChange w:id="7398" w:author="Catherine Lavigne" w:date="2023-05-18T11:16:00Z">
              <w:tcPr>
                <w:tcW w:w="4961" w:type="dxa"/>
              </w:tcPr>
            </w:tcPrChange>
          </w:tcPr>
          <w:p w14:paraId="3F56CF8C" w14:textId="77777777" w:rsidR="00701483" w:rsidRPr="00C91076" w:rsidRDefault="0002074B">
            <w:pPr>
              <w:pStyle w:val="TAL"/>
              <w:keepNext w:val="0"/>
            </w:pPr>
            <w:r w:rsidRPr="00C91076">
              <w:t>Resume token</w:t>
            </w:r>
          </w:p>
        </w:tc>
        <w:tc>
          <w:tcPr>
            <w:tcW w:w="1417" w:type="dxa"/>
            <w:tcPrChange w:id="7399" w:author="Catherine Lavigne" w:date="2023-05-18T11:16:00Z">
              <w:tcPr>
                <w:tcW w:w="1417" w:type="dxa"/>
              </w:tcPr>
            </w:tcPrChange>
          </w:tcPr>
          <w:p w14:paraId="0065077A" w14:textId="77777777" w:rsidR="00701483" w:rsidRPr="00C91076" w:rsidRDefault="0002074B">
            <w:pPr>
              <w:pStyle w:val="TAC"/>
              <w:keepNext w:val="0"/>
            </w:pPr>
            <w:r w:rsidRPr="00C91076">
              <w:t>8</w:t>
            </w:r>
          </w:p>
        </w:tc>
      </w:tr>
    </w:tbl>
    <w:p w14:paraId="2E9081BF" w14:textId="77777777" w:rsidR="00701483" w:rsidRPr="00C91076" w:rsidRDefault="00701483">
      <w:pPr>
        <w:keepLines/>
      </w:pPr>
    </w:p>
    <w:p w14:paraId="78CE57DF" w14:textId="77777777" w:rsidR="00701483" w:rsidRPr="00C91076" w:rsidRDefault="0002074B">
      <w:pPr>
        <w:keepNext/>
        <w:keepLines/>
      </w:pPr>
      <w:r w:rsidRPr="00C91076">
        <w:t>Where all durations in the command and in the response are encoded as: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Change w:id="7400" w:author="Catherine Lavigne" w:date="2023-05-18T11:16:00Z">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PrChange>
      </w:tblPr>
      <w:tblGrid>
        <w:gridCol w:w="1276"/>
        <w:gridCol w:w="4961"/>
        <w:gridCol w:w="1417"/>
        <w:tblGridChange w:id="7401">
          <w:tblGrid>
            <w:gridCol w:w="1276"/>
            <w:gridCol w:w="4961"/>
            <w:gridCol w:w="1417"/>
          </w:tblGrid>
        </w:tblGridChange>
      </w:tblGrid>
      <w:tr w:rsidR="00701483" w:rsidRPr="00C91076" w14:paraId="2B8C8C52" w14:textId="77777777" w:rsidTr="00802693">
        <w:trPr>
          <w:jc w:val="center"/>
          <w:trPrChange w:id="7402" w:author="Catherine Lavigne" w:date="2023-05-18T11:16:00Z">
            <w:trPr>
              <w:jc w:val="center"/>
            </w:trPr>
          </w:trPrChange>
        </w:trPr>
        <w:tc>
          <w:tcPr>
            <w:tcW w:w="1276" w:type="dxa"/>
            <w:tcPrChange w:id="7403" w:author="Catherine Lavigne" w:date="2023-05-18T11:16:00Z">
              <w:tcPr>
                <w:tcW w:w="1276" w:type="dxa"/>
              </w:tcPr>
            </w:tcPrChange>
          </w:tcPr>
          <w:p w14:paraId="1F0DFDE6" w14:textId="77777777" w:rsidR="00701483" w:rsidRPr="00C91076" w:rsidRDefault="0002074B">
            <w:pPr>
              <w:pStyle w:val="TAH"/>
            </w:pPr>
            <w:r w:rsidRPr="00C91076">
              <w:t>Byte(s)</w:t>
            </w:r>
          </w:p>
        </w:tc>
        <w:tc>
          <w:tcPr>
            <w:tcW w:w="4961" w:type="dxa"/>
            <w:tcPrChange w:id="7404" w:author="Catherine Lavigne" w:date="2023-05-18T11:16:00Z">
              <w:tcPr>
                <w:tcW w:w="4961" w:type="dxa"/>
              </w:tcPr>
            </w:tcPrChange>
          </w:tcPr>
          <w:p w14:paraId="76D22C01" w14:textId="77777777" w:rsidR="00701483" w:rsidRPr="00C91076" w:rsidRDefault="0002074B">
            <w:pPr>
              <w:pStyle w:val="TAH"/>
            </w:pPr>
            <w:r w:rsidRPr="00C91076">
              <w:t>Description</w:t>
            </w:r>
          </w:p>
        </w:tc>
        <w:tc>
          <w:tcPr>
            <w:tcW w:w="1417" w:type="dxa"/>
            <w:tcPrChange w:id="7405" w:author="Catherine Lavigne" w:date="2023-05-18T11:16:00Z">
              <w:tcPr>
                <w:tcW w:w="1417" w:type="dxa"/>
              </w:tcPr>
            </w:tcPrChange>
          </w:tcPr>
          <w:p w14:paraId="77EF1F31" w14:textId="77777777" w:rsidR="00701483" w:rsidRPr="00C91076" w:rsidRDefault="0002074B">
            <w:pPr>
              <w:pStyle w:val="TAH"/>
            </w:pPr>
            <w:r w:rsidRPr="00C91076">
              <w:t>Length</w:t>
            </w:r>
          </w:p>
        </w:tc>
      </w:tr>
      <w:tr w:rsidR="00701483" w:rsidRPr="00C91076" w14:paraId="34ADF4C8" w14:textId="77777777" w:rsidTr="00802693">
        <w:trPr>
          <w:jc w:val="center"/>
          <w:trPrChange w:id="7406" w:author="Catherine Lavigne" w:date="2023-05-18T11:16:00Z">
            <w:trPr>
              <w:jc w:val="center"/>
            </w:trPr>
          </w:trPrChange>
        </w:trPr>
        <w:tc>
          <w:tcPr>
            <w:tcW w:w="1276" w:type="dxa"/>
            <w:tcPrChange w:id="7407" w:author="Catherine Lavigne" w:date="2023-05-18T11:16:00Z">
              <w:tcPr>
                <w:tcW w:w="1276" w:type="dxa"/>
              </w:tcPr>
            </w:tcPrChange>
          </w:tcPr>
          <w:p w14:paraId="49EFE075" w14:textId="77777777" w:rsidR="00701483" w:rsidRPr="00C91076" w:rsidRDefault="0002074B">
            <w:pPr>
              <w:pStyle w:val="TAC"/>
            </w:pPr>
            <w:r w:rsidRPr="00C91076">
              <w:t>1</w:t>
            </w:r>
          </w:p>
        </w:tc>
        <w:tc>
          <w:tcPr>
            <w:tcW w:w="4961" w:type="dxa"/>
            <w:tcPrChange w:id="7408" w:author="Catherine Lavigne" w:date="2023-05-18T11:16:00Z">
              <w:tcPr>
                <w:tcW w:w="4961" w:type="dxa"/>
              </w:tcPr>
            </w:tcPrChange>
          </w:tcPr>
          <w:p w14:paraId="1282CAF6" w14:textId="77777777" w:rsidR="00701483" w:rsidRPr="00C91076" w:rsidRDefault="0002074B">
            <w:pPr>
              <w:pStyle w:val="TAL"/>
            </w:pPr>
            <w:r w:rsidRPr="00C91076">
              <w:t>Time unit:</w:t>
            </w:r>
          </w:p>
          <w:p w14:paraId="3EB10CC5" w14:textId="77777777" w:rsidR="00701483" w:rsidRPr="00C91076" w:rsidRDefault="0002074B">
            <w:pPr>
              <w:pStyle w:val="TAL"/>
              <w:numPr>
                <w:ilvl w:val="0"/>
                <w:numId w:val="51"/>
              </w:numPr>
            </w:pPr>
            <w:r w:rsidRPr="00C91076">
              <w:t>0: seconds</w:t>
            </w:r>
          </w:p>
          <w:p w14:paraId="2943AD65" w14:textId="77777777" w:rsidR="00701483" w:rsidRPr="00C91076" w:rsidRDefault="0002074B">
            <w:pPr>
              <w:pStyle w:val="TAL"/>
              <w:numPr>
                <w:ilvl w:val="0"/>
                <w:numId w:val="51"/>
              </w:numPr>
            </w:pPr>
            <w:r w:rsidRPr="00C91076">
              <w:t>1: minutes</w:t>
            </w:r>
          </w:p>
          <w:p w14:paraId="245FCEA4" w14:textId="77777777" w:rsidR="00701483" w:rsidRPr="00C91076" w:rsidRDefault="0002074B">
            <w:pPr>
              <w:pStyle w:val="TAL"/>
              <w:numPr>
                <w:ilvl w:val="0"/>
                <w:numId w:val="51"/>
              </w:numPr>
            </w:pPr>
            <w:r w:rsidRPr="00C91076">
              <w:t>2: hours</w:t>
            </w:r>
          </w:p>
          <w:p w14:paraId="0A871FFB" w14:textId="77777777" w:rsidR="00701483" w:rsidRPr="00C91076" w:rsidRDefault="0002074B">
            <w:pPr>
              <w:pStyle w:val="TAL"/>
              <w:numPr>
                <w:ilvl w:val="0"/>
                <w:numId w:val="51"/>
              </w:numPr>
            </w:pPr>
            <w:r w:rsidRPr="00C91076">
              <w:t>3: days</w:t>
            </w:r>
          </w:p>
          <w:p w14:paraId="7CE28EB6" w14:textId="77777777" w:rsidR="00701483" w:rsidRPr="00C91076" w:rsidRDefault="0002074B">
            <w:pPr>
              <w:pStyle w:val="TAL"/>
              <w:numPr>
                <w:ilvl w:val="0"/>
                <w:numId w:val="51"/>
              </w:numPr>
            </w:pPr>
            <w:r w:rsidRPr="00C91076">
              <w:t>4: 10 days</w:t>
            </w:r>
          </w:p>
        </w:tc>
        <w:tc>
          <w:tcPr>
            <w:tcW w:w="1417" w:type="dxa"/>
            <w:tcPrChange w:id="7409" w:author="Catherine Lavigne" w:date="2023-05-18T11:16:00Z">
              <w:tcPr>
                <w:tcW w:w="1417" w:type="dxa"/>
              </w:tcPr>
            </w:tcPrChange>
          </w:tcPr>
          <w:p w14:paraId="1A89D49B" w14:textId="77777777" w:rsidR="00701483" w:rsidRPr="00C91076" w:rsidRDefault="0002074B">
            <w:pPr>
              <w:pStyle w:val="TAC"/>
            </w:pPr>
            <w:r w:rsidRPr="00C91076">
              <w:t>1</w:t>
            </w:r>
          </w:p>
        </w:tc>
      </w:tr>
      <w:tr w:rsidR="00701483" w:rsidRPr="00C91076" w14:paraId="1D60398F" w14:textId="77777777" w:rsidTr="00802693">
        <w:trPr>
          <w:jc w:val="center"/>
          <w:trPrChange w:id="7410" w:author="Catherine Lavigne" w:date="2023-05-18T11:16:00Z">
            <w:trPr>
              <w:jc w:val="center"/>
            </w:trPr>
          </w:trPrChange>
        </w:trPr>
        <w:tc>
          <w:tcPr>
            <w:tcW w:w="1276" w:type="dxa"/>
            <w:tcPrChange w:id="7411" w:author="Catherine Lavigne" w:date="2023-05-18T11:16:00Z">
              <w:tcPr>
                <w:tcW w:w="1276" w:type="dxa"/>
              </w:tcPr>
            </w:tcPrChange>
          </w:tcPr>
          <w:p w14:paraId="10947886" w14:textId="77777777" w:rsidR="00701483" w:rsidRPr="00C91076" w:rsidRDefault="0002074B">
            <w:pPr>
              <w:pStyle w:val="TAC"/>
            </w:pPr>
            <w:r w:rsidRPr="00C91076">
              <w:t>1</w:t>
            </w:r>
          </w:p>
        </w:tc>
        <w:tc>
          <w:tcPr>
            <w:tcW w:w="4961" w:type="dxa"/>
            <w:tcPrChange w:id="7412" w:author="Catherine Lavigne" w:date="2023-05-18T11:16:00Z">
              <w:tcPr>
                <w:tcW w:w="4961" w:type="dxa"/>
              </w:tcPr>
            </w:tcPrChange>
          </w:tcPr>
          <w:p w14:paraId="2AE05452" w14:textId="77777777" w:rsidR="00701483" w:rsidRPr="00C91076" w:rsidRDefault="0002074B">
            <w:pPr>
              <w:pStyle w:val="TAL"/>
            </w:pPr>
            <w:r w:rsidRPr="00C91076">
              <w:rPr>
                <w:lang w:eastAsia="zh-TW"/>
              </w:rPr>
              <w:t>Length of time, expressed in units</w:t>
            </w:r>
            <w:r w:rsidRPr="00C91076">
              <w:t>.</w:t>
            </w:r>
          </w:p>
        </w:tc>
        <w:tc>
          <w:tcPr>
            <w:tcW w:w="1417" w:type="dxa"/>
            <w:tcPrChange w:id="7413" w:author="Catherine Lavigne" w:date="2023-05-18T11:16:00Z">
              <w:tcPr>
                <w:tcW w:w="1417" w:type="dxa"/>
              </w:tcPr>
            </w:tcPrChange>
          </w:tcPr>
          <w:p w14:paraId="7B0F84A2" w14:textId="77777777" w:rsidR="00701483" w:rsidRPr="00C91076" w:rsidRDefault="0002074B">
            <w:pPr>
              <w:pStyle w:val="TAC"/>
            </w:pPr>
            <w:r w:rsidRPr="00C91076">
              <w:t>1</w:t>
            </w:r>
          </w:p>
        </w:tc>
      </w:tr>
    </w:tbl>
    <w:p w14:paraId="0F8CDC6C" w14:textId="77777777" w:rsidR="00701483" w:rsidRPr="00C91076" w:rsidRDefault="00701483"/>
    <w:p w14:paraId="29F0DAED" w14:textId="77777777" w:rsidR="00701483" w:rsidRPr="00C91076" w:rsidRDefault="0002074B">
      <w:pPr>
        <w:pStyle w:val="Heading4"/>
      </w:pPr>
      <w:bookmarkStart w:id="7414" w:name="_Toc127190760"/>
      <w:bookmarkStart w:id="7415" w:name="_Toc24018462"/>
      <w:bookmarkStart w:id="7416" w:name="_Toc24449366"/>
      <w:bookmarkStart w:id="7417" w:name="_Toc38895169"/>
      <w:r w:rsidRPr="00C91076">
        <w:t>11.1.22.3</w:t>
      </w:r>
      <w:r w:rsidRPr="00C91076">
        <w:tab/>
        <w:t>UICC resume</w:t>
      </w:r>
      <w:bookmarkEnd w:id="7414"/>
      <w:bookmarkEnd w:id="7415"/>
      <w:bookmarkEnd w:id="7416"/>
      <w:bookmarkEnd w:id="7417"/>
    </w:p>
    <w:p w14:paraId="180B78B6" w14:textId="77777777" w:rsidR="00701483" w:rsidRPr="00C91076" w:rsidRDefault="0002074B">
      <w:pPr>
        <w:pStyle w:val="Heading5"/>
      </w:pPr>
      <w:bookmarkStart w:id="7418" w:name="_Toc127190761"/>
      <w:bookmarkStart w:id="7419" w:name="_Toc24018463"/>
      <w:bookmarkStart w:id="7420" w:name="_Toc24449367"/>
      <w:bookmarkStart w:id="7421" w:name="_Toc38895170"/>
      <w:r w:rsidRPr="00C91076">
        <w:t>11.1.22.3.1</w:t>
      </w:r>
      <w:r w:rsidRPr="00C91076">
        <w:tab/>
        <w:t>Introduction</w:t>
      </w:r>
      <w:bookmarkEnd w:id="7418"/>
      <w:bookmarkEnd w:id="7419"/>
      <w:bookmarkEnd w:id="7420"/>
      <w:bookmarkEnd w:id="7421"/>
    </w:p>
    <w:p w14:paraId="0B22A3F4" w14:textId="77777777" w:rsidR="00701483" w:rsidRPr="00C91076" w:rsidRDefault="0002074B">
      <w:r w:rsidRPr="00C91076">
        <w:t>Clause 11.1.22.3 defines the SUSPEND UICC function and coding when P1 = 'Resume the UICC'.</w:t>
      </w:r>
    </w:p>
    <w:p w14:paraId="4AF88635" w14:textId="77777777" w:rsidR="00701483" w:rsidRPr="00C91076" w:rsidRDefault="0002074B">
      <w:pPr>
        <w:pStyle w:val="Heading5"/>
      </w:pPr>
      <w:bookmarkStart w:id="7422" w:name="_Toc127190762"/>
      <w:bookmarkStart w:id="7423" w:name="_Toc24018464"/>
      <w:bookmarkStart w:id="7424" w:name="_Toc24449368"/>
      <w:bookmarkStart w:id="7425" w:name="_Toc38895171"/>
      <w:r w:rsidRPr="00C91076">
        <w:t>11.1.22.3.2</w:t>
      </w:r>
      <w:r w:rsidRPr="00C91076">
        <w:tab/>
        <w:t>Functional description</w:t>
      </w:r>
      <w:bookmarkEnd w:id="7422"/>
      <w:bookmarkEnd w:id="7423"/>
      <w:bookmarkEnd w:id="7424"/>
      <w:bookmarkEnd w:id="7425"/>
    </w:p>
    <w:p w14:paraId="3B416C6E" w14:textId="77777777" w:rsidR="00701483" w:rsidRPr="00C91076" w:rsidRDefault="0002074B">
      <w:r w:rsidRPr="00C91076">
        <w:t>This function is used to restore the status of the UICC that was previously stored to non-volatile memory of the UICC using the SUSPEND UICC command with P1 = 'Suspend the UICC'. The UICC shall delete the stored UICC status after execution of the command, irrespective of the result.</w:t>
      </w:r>
    </w:p>
    <w:p w14:paraId="57E9953F" w14:textId="77777777" w:rsidR="00701483" w:rsidRPr="00C91076" w:rsidRDefault="0002074B">
      <w:r w:rsidRPr="00C91076">
        <w:t>Only the following commands can be issued by the terminal before resuming the UICC, with the status resulting from the use of these commands being lost after a successful resume:</w:t>
      </w:r>
    </w:p>
    <w:p w14:paraId="370F7132" w14:textId="77777777" w:rsidR="00701483" w:rsidRPr="00C91076" w:rsidRDefault="0002074B">
      <w:pPr>
        <w:pStyle w:val="B1"/>
      </w:pPr>
      <w:r w:rsidRPr="00C91076">
        <w:t xml:space="preserve">SELECT with P1 </w:t>
      </w:r>
      <w:r w:rsidRPr="00C91076">
        <w:sym w:font="Symbol" w:char="F0B9"/>
      </w:r>
      <w:r w:rsidRPr="00C91076">
        <w:t xml:space="preserve"> '04'</w:t>
      </w:r>
    </w:p>
    <w:p w14:paraId="667666CD" w14:textId="77777777" w:rsidR="00701483" w:rsidRPr="00C91076" w:rsidRDefault="0002074B">
      <w:pPr>
        <w:pStyle w:val="B1"/>
      </w:pPr>
      <w:r w:rsidRPr="00C91076">
        <w:t>READ BINARY</w:t>
      </w:r>
    </w:p>
    <w:p w14:paraId="6752A5EE" w14:textId="77777777" w:rsidR="00701483" w:rsidRPr="00C91076" w:rsidRDefault="0002074B">
      <w:pPr>
        <w:pStyle w:val="B1"/>
      </w:pPr>
      <w:r w:rsidRPr="00C91076">
        <w:t>READ RECORD</w:t>
      </w:r>
    </w:p>
    <w:p w14:paraId="68B48508" w14:textId="77777777" w:rsidR="00701483" w:rsidRPr="00C91076" w:rsidRDefault="0002074B">
      <w:pPr>
        <w:pStyle w:val="B1"/>
      </w:pPr>
      <w:r w:rsidRPr="00C91076">
        <w:t>TERMINAL CAPABILITY</w:t>
      </w:r>
    </w:p>
    <w:p w14:paraId="7060817C" w14:textId="77777777" w:rsidR="00701483" w:rsidRPr="00C91076" w:rsidRDefault="0002074B">
      <w:r w:rsidRPr="00C91076">
        <w:t>If the UICC receives any other command, it deletes the stored status and continues with its current status.</w:t>
      </w:r>
    </w:p>
    <w:p w14:paraId="41545C5F" w14:textId="77777777" w:rsidR="00701483" w:rsidRPr="00C91076" w:rsidRDefault="0002074B">
      <w:r w:rsidRPr="00C91076">
        <w:t>The UICC rejects the RESUME UICC command if it does not have a valid status to resume returning status word '6985'.</w:t>
      </w:r>
    </w:p>
    <w:p w14:paraId="5C6878C2" w14:textId="77777777" w:rsidR="00701483" w:rsidRPr="00C91076" w:rsidRDefault="0002074B">
      <w:r w:rsidRPr="00C91076">
        <w:lastRenderedPageBreak/>
        <w:t>The UICC compares the Resume token passed by the terminal with the token stored in the non-volatile memory. The UICC responds with an error if the Resume token passed by the terminal does not match, returning status word '6982'. The UICC restores the previous status and return '9000' if the Resume token passed by the terminal is validated.</w:t>
      </w:r>
    </w:p>
    <w:p w14:paraId="2EED98EC" w14:textId="77777777" w:rsidR="00701483" w:rsidRPr="00C91076" w:rsidRDefault="0002074B">
      <w:r w:rsidRPr="00C91076">
        <w:t>If the terminal sent a TERMINAL CAPABILITY command before suspending the UICC, it shall send the TERMINAL CAPABILITY command with same content before resuming the UICC.</w:t>
      </w:r>
    </w:p>
    <w:p w14:paraId="6C106588" w14:textId="77777777" w:rsidR="00701483" w:rsidRPr="00C91076" w:rsidRDefault="0002074B">
      <w:pPr>
        <w:keepNext/>
        <w:keepLines/>
      </w:pPr>
      <w:r w:rsidRPr="00C91076">
        <w:t>Input:</w:t>
      </w:r>
    </w:p>
    <w:p w14:paraId="4C13FD67" w14:textId="77777777" w:rsidR="00701483" w:rsidRPr="00C91076" w:rsidRDefault="0002074B">
      <w:pPr>
        <w:pStyle w:val="B1"/>
      </w:pPr>
      <w:r w:rsidRPr="00C91076">
        <w:t>Resume token</w:t>
      </w:r>
    </w:p>
    <w:p w14:paraId="35ED40F2" w14:textId="77777777" w:rsidR="00701483" w:rsidRPr="00C91076" w:rsidRDefault="0002074B">
      <w:pPr>
        <w:keepNext/>
      </w:pPr>
      <w:r w:rsidRPr="00C91076">
        <w:t>Output:</w:t>
      </w:r>
    </w:p>
    <w:p w14:paraId="69E1464C" w14:textId="77777777" w:rsidR="00701483" w:rsidRPr="00C91076" w:rsidRDefault="0002074B">
      <w:pPr>
        <w:pStyle w:val="B1"/>
      </w:pPr>
      <w:r w:rsidRPr="00C91076">
        <w:t>None</w:t>
      </w:r>
    </w:p>
    <w:p w14:paraId="0252CF45" w14:textId="77777777" w:rsidR="00701483" w:rsidRPr="00C91076" w:rsidRDefault="0002074B">
      <w:pPr>
        <w:pStyle w:val="Heading5"/>
      </w:pPr>
      <w:bookmarkStart w:id="7426" w:name="_Toc127190763"/>
      <w:bookmarkStart w:id="7427" w:name="_Toc24018465"/>
      <w:bookmarkStart w:id="7428" w:name="_Toc24449369"/>
      <w:bookmarkStart w:id="7429" w:name="_Toc38895172"/>
      <w:r w:rsidRPr="00C91076">
        <w:t>11.1.22.3.3</w:t>
      </w:r>
      <w:r w:rsidRPr="00C91076">
        <w:tab/>
        <w:t>Command parameters and data</w:t>
      </w:r>
      <w:bookmarkEnd w:id="7426"/>
      <w:bookmarkEnd w:id="7427"/>
      <w:bookmarkEnd w:id="7428"/>
      <w:bookmarkEnd w:id="742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Change w:id="7430" w:author="Catherine Lavigne" w:date="2023-05-18T11:16:00Z">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PrChange>
      </w:tblPr>
      <w:tblGrid>
        <w:gridCol w:w="821"/>
        <w:gridCol w:w="4278"/>
        <w:tblGridChange w:id="7431">
          <w:tblGrid>
            <w:gridCol w:w="821"/>
            <w:gridCol w:w="4278"/>
          </w:tblGrid>
        </w:tblGridChange>
      </w:tblGrid>
      <w:tr w:rsidR="00701483" w:rsidRPr="00C91076" w14:paraId="540344C5" w14:textId="77777777" w:rsidTr="00802693">
        <w:trPr>
          <w:jc w:val="center"/>
          <w:trPrChange w:id="7432" w:author="Catherine Lavigne" w:date="2023-05-18T11:16:00Z">
            <w:trPr>
              <w:jc w:val="center"/>
            </w:trPr>
          </w:trPrChange>
        </w:trPr>
        <w:tc>
          <w:tcPr>
            <w:tcW w:w="821" w:type="dxa"/>
            <w:tcPrChange w:id="7433" w:author="Catherine Lavigne" w:date="2023-05-18T11:16:00Z">
              <w:tcPr>
                <w:tcW w:w="821" w:type="dxa"/>
              </w:tcPr>
            </w:tcPrChange>
          </w:tcPr>
          <w:p w14:paraId="3DE62EA2" w14:textId="77777777" w:rsidR="00701483" w:rsidRPr="00C91076" w:rsidRDefault="0002074B">
            <w:pPr>
              <w:pStyle w:val="TAH"/>
            </w:pPr>
            <w:r w:rsidRPr="00C91076">
              <w:t>Code</w:t>
            </w:r>
          </w:p>
        </w:tc>
        <w:tc>
          <w:tcPr>
            <w:tcW w:w="4278" w:type="dxa"/>
            <w:tcPrChange w:id="7434" w:author="Catherine Lavigne" w:date="2023-05-18T11:16:00Z">
              <w:tcPr>
                <w:tcW w:w="4278" w:type="dxa"/>
              </w:tcPr>
            </w:tcPrChange>
          </w:tcPr>
          <w:p w14:paraId="4297C8E8" w14:textId="77777777" w:rsidR="00701483" w:rsidRPr="00C91076" w:rsidRDefault="0002074B">
            <w:pPr>
              <w:pStyle w:val="TAH"/>
            </w:pPr>
            <w:r w:rsidRPr="00C91076">
              <w:t>Value</w:t>
            </w:r>
          </w:p>
        </w:tc>
      </w:tr>
      <w:tr w:rsidR="00701483" w:rsidRPr="00C91076" w14:paraId="0D352E8F" w14:textId="77777777" w:rsidTr="00802693">
        <w:trPr>
          <w:jc w:val="center"/>
          <w:trPrChange w:id="7435" w:author="Catherine Lavigne" w:date="2023-05-18T11:16:00Z">
            <w:trPr>
              <w:jc w:val="center"/>
            </w:trPr>
          </w:trPrChange>
        </w:trPr>
        <w:tc>
          <w:tcPr>
            <w:tcW w:w="821" w:type="dxa"/>
            <w:tcPrChange w:id="7436" w:author="Catherine Lavigne" w:date="2023-05-18T11:16:00Z">
              <w:tcPr>
                <w:tcW w:w="821" w:type="dxa"/>
              </w:tcPr>
            </w:tcPrChange>
          </w:tcPr>
          <w:p w14:paraId="1C722744" w14:textId="77777777" w:rsidR="00701483" w:rsidRPr="00C91076" w:rsidRDefault="0002074B">
            <w:pPr>
              <w:pStyle w:val="TAC"/>
              <w:keepLines w:val="0"/>
            </w:pPr>
            <w:r w:rsidRPr="00C91076">
              <w:t>CLA</w:t>
            </w:r>
          </w:p>
        </w:tc>
        <w:tc>
          <w:tcPr>
            <w:tcW w:w="4278" w:type="dxa"/>
            <w:tcPrChange w:id="7437" w:author="Catherine Lavigne" w:date="2023-05-18T11:16:00Z">
              <w:tcPr>
                <w:tcW w:w="4278" w:type="dxa"/>
              </w:tcPr>
            </w:tcPrChange>
          </w:tcPr>
          <w:p w14:paraId="62590C2E" w14:textId="77777777" w:rsidR="00701483" w:rsidRPr="00C91076" w:rsidRDefault="0002074B">
            <w:pPr>
              <w:pStyle w:val="TAL"/>
              <w:keepLines w:val="0"/>
            </w:pPr>
            <w:r w:rsidRPr="00C91076">
              <w:t>As specified in clause 10.1.1</w:t>
            </w:r>
          </w:p>
        </w:tc>
      </w:tr>
      <w:tr w:rsidR="00701483" w:rsidRPr="00C91076" w14:paraId="03C38E7F" w14:textId="77777777" w:rsidTr="00802693">
        <w:trPr>
          <w:jc w:val="center"/>
          <w:trPrChange w:id="7438" w:author="Catherine Lavigne" w:date="2023-05-18T11:16:00Z">
            <w:trPr>
              <w:jc w:val="center"/>
            </w:trPr>
          </w:trPrChange>
        </w:trPr>
        <w:tc>
          <w:tcPr>
            <w:tcW w:w="821" w:type="dxa"/>
            <w:tcPrChange w:id="7439" w:author="Catherine Lavigne" w:date="2023-05-18T11:16:00Z">
              <w:tcPr>
                <w:tcW w:w="821" w:type="dxa"/>
              </w:tcPr>
            </w:tcPrChange>
          </w:tcPr>
          <w:p w14:paraId="4C47E25D" w14:textId="77777777" w:rsidR="00701483" w:rsidRPr="00C91076" w:rsidRDefault="0002074B">
            <w:pPr>
              <w:pStyle w:val="TAC"/>
              <w:keepLines w:val="0"/>
            </w:pPr>
            <w:r w:rsidRPr="00C91076">
              <w:t>INS</w:t>
            </w:r>
          </w:p>
        </w:tc>
        <w:tc>
          <w:tcPr>
            <w:tcW w:w="4278" w:type="dxa"/>
            <w:tcPrChange w:id="7440" w:author="Catherine Lavigne" w:date="2023-05-18T11:16:00Z">
              <w:tcPr>
                <w:tcW w:w="4278" w:type="dxa"/>
              </w:tcPr>
            </w:tcPrChange>
          </w:tcPr>
          <w:p w14:paraId="7CC3EF62" w14:textId="77777777" w:rsidR="00701483" w:rsidRPr="00C91076" w:rsidRDefault="0002074B">
            <w:pPr>
              <w:pStyle w:val="TAL"/>
              <w:keepLines w:val="0"/>
            </w:pPr>
            <w:r w:rsidRPr="00C91076">
              <w:t>As specified in clause 10.1.2</w:t>
            </w:r>
          </w:p>
        </w:tc>
      </w:tr>
      <w:tr w:rsidR="00701483" w:rsidRPr="00C91076" w14:paraId="0FC10327" w14:textId="77777777" w:rsidTr="00802693">
        <w:trPr>
          <w:jc w:val="center"/>
          <w:trPrChange w:id="7441" w:author="Catherine Lavigne" w:date="2023-05-18T11:16:00Z">
            <w:trPr>
              <w:jc w:val="center"/>
            </w:trPr>
          </w:trPrChange>
        </w:trPr>
        <w:tc>
          <w:tcPr>
            <w:tcW w:w="821" w:type="dxa"/>
            <w:tcPrChange w:id="7442" w:author="Catherine Lavigne" w:date="2023-05-18T11:16:00Z">
              <w:tcPr>
                <w:tcW w:w="821" w:type="dxa"/>
              </w:tcPr>
            </w:tcPrChange>
          </w:tcPr>
          <w:p w14:paraId="003E5669" w14:textId="77777777" w:rsidR="00701483" w:rsidRPr="00C91076" w:rsidRDefault="0002074B">
            <w:pPr>
              <w:pStyle w:val="TAC"/>
              <w:keepLines w:val="0"/>
            </w:pPr>
            <w:r w:rsidRPr="00C91076">
              <w:t>P1</w:t>
            </w:r>
          </w:p>
        </w:tc>
        <w:tc>
          <w:tcPr>
            <w:tcW w:w="4278" w:type="dxa"/>
            <w:tcPrChange w:id="7443" w:author="Catherine Lavigne" w:date="2023-05-18T11:16:00Z">
              <w:tcPr>
                <w:tcW w:w="4278" w:type="dxa"/>
              </w:tcPr>
            </w:tcPrChange>
          </w:tcPr>
          <w:p w14:paraId="7285BD6D" w14:textId="77777777" w:rsidR="00701483" w:rsidRPr="00C91076" w:rsidRDefault="0002074B">
            <w:pPr>
              <w:pStyle w:val="TAL"/>
              <w:keepLines w:val="0"/>
            </w:pPr>
            <w:r w:rsidRPr="00C91076">
              <w:t>'01'</w:t>
            </w:r>
          </w:p>
        </w:tc>
      </w:tr>
      <w:tr w:rsidR="00701483" w:rsidRPr="00C91076" w14:paraId="6D595E43" w14:textId="77777777" w:rsidTr="00802693">
        <w:trPr>
          <w:jc w:val="center"/>
          <w:trPrChange w:id="7444" w:author="Catherine Lavigne" w:date="2023-05-18T11:16:00Z">
            <w:trPr>
              <w:jc w:val="center"/>
            </w:trPr>
          </w:trPrChange>
        </w:trPr>
        <w:tc>
          <w:tcPr>
            <w:tcW w:w="821" w:type="dxa"/>
            <w:tcPrChange w:id="7445" w:author="Catherine Lavigne" w:date="2023-05-18T11:16:00Z">
              <w:tcPr>
                <w:tcW w:w="821" w:type="dxa"/>
              </w:tcPr>
            </w:tcPrChange>
          </w:tcPr>
          <w:p w14:paraId="7AA2971A" w14:textId="77777777" w:rsidR="00701483" w:rsidRPr="00C91076" w:rsidRDefault="0002074B">
            <w:pPr>
              <w:pStyle w:val="TAC"/>
              <w:keepLines w:val="0"/>
            </w:pPr>
            <w:r w:rsidRPr="00C91076">
              <w:t>P2</w:t>
            </w:r>
          </w:p>
        </w:tc>
        <w:tc>
          <w:tcPr>
            <w:tcW w:w="4278" w:type="dxa"/>
            <w:tcPrChange w:id="7446" w:author="Catherine Lavigne" w:date="2023-05-18T11:16:00Z">
              <w:tcPr>
                <w:tcW w:w="4278" w:type="dxa"/>
              </w:tcPr>
            </w:tcPrChange>
          </w:tcPr>
          <w:p w14:paraId="4A8BB987" w14:textId="77777777" w:rsidR="00701483" w:rsidRPr="00C91076" w:rsidRDefault="0002074B">
            <w:pPr>
              <w:pStyle w:val="TAL"/>
              <w:keepLines w:val="0"/>
            </w:pPr>
            <w:r w:rsidRPr="00C91076">
              <w:t>'00'</w:t>
            </w:r>
          </w:p>
        </w:tc>
      </w:tr>
      <w:tr w:rsidR="00701483" w:rsidRPr="00C91076" w14:paraId="390533E9" w14:textId="77777777" w:rsidTr="00802693">
        <w:trPr>
          <w:jc w:val="center"/>
          <w:trPrChange w:id="7447" w:author="Catherine Lavigne" w:date="2023-05-18T11:16:00Z">
            <w:trPr>
              <w:jc w:val="center"/>
            </w:trPr>
          </w:trPrChange>
        </w:trPr>
        <w:tc>
          <w:tcPr>
            <w:tcW w:w="821" w:type="dxa"/>
            <w:tcPrChange w:id="7448" w:author="Catherine Lavigne" w:date="2023-05-18T11:16:00Z">
              <w:tcPr>
                <w:tcW w:w="821" w:type="dxa"/>
              </w:tcPr>
            </w:tcPrChange>
          </w:tcPr>
          <w:p w14:paraId="18821199" w14:textId="77777777" w:rsidR="00701483" w:rsidRPr="00C91076" w:rsidRDefault="0002074B">
            <w:pPr>
              <w:pStyle w:val="TAC"/>
              <w:keepLines w:val="0"/>
            </w:pPr>
            <w:r w:rsidRPr="00C91076">
              <w:t>Lc</w:t>
            </w:r>
          </w:p>
        </w:tc>
        <w:tc>
          <w:tcPr>
            <w:tcW w:w="4278" w:type="dxa"/>
            <w:tcPrChange w:id="7449" w:author="Catherine Lavigne" w:date="2023-05-18T11:16:00Z">
              <w:tcPr>
                <w:tcW w:w="4278" w:type="dxa"/>
              </w:tcPr>
            </w:tcPrChange>
          </w:tcPr>
          <w:p w14:paraId="50E9EBBB" w14:textId="77777777" w:rsidR="00701483" w:rsidRPr="00C91076" w:rsidRDefault="0002074B">
            <w:pPr>
              <w:pStyle w:val="TAL"/>
              <w:keepLines w:val="0"/>
            </w:pPr>
            <w:r w:rsidRPr="00C91076">
              <w:t>Length of the subsequent data field = '08'</w:t>
            </w:r>
          </w:p>
        </w:tc>
      </w:tr>
      <w:tr w:rsidR="00701483" w:rsidRPr="00C91076" w14:paraId="334AB811" w14:textId="77777777" w:rsidTr="00802693">
        <w:trPr>
          <w:jc w:val="center"/>
          <w:trPrChange w:id="7450" w:author="Catherine Lavigne" w:date="2023-05-18T11:16:00Z">
            <w:trPr>
              <w:jc w:val="center"/>
            </w:trPr>
          </w:trPrChange>
        </w:trPr>
        <w:tc>
          <w:tcPr>
            <w:tcW w:w="821" w:type="dxa"/>
            <w:tcPrChange w:id="7451" w:author="Catherine Lavigne" w:date="2023-05-18T11:16:00Z">
              <w:tcPr>
                <w:tcW w:w="821" w:type="dxa"/>
              </w:tcPr>
            </w:tcPrChange>
          </w:tcPr>
          <w:p w14:paraId="17A5365B" w14:textId="77777777" w:rsidR="00701483" w:rsidRPr="00C91076" w:rsidRDefault="0002074B">
            <w:pPr>
              <w:pStyle w:val="TAC"/>
              <w:keepLines w:val="0"/>
            </w:pPr>
            <w:r w:rsidRPr="00C91076">
              <w:t>Data</w:t>
            </w:r>
          </w:p>
        </w:tc>
        <w:tc>
          <w:tcPr>
            <w:tcW w:w="4278" w:type="dxa"/>
            <w:tcPrChange w:id="7452" w:author="Catherine Lavigne" w:date="2023-05-18T11:16:00Z">
              <w:tcPr>
                <w:tcW w:w="4278" w:type="dxa"/>
              </w:tcPr>
            </w:tcPrChange>
          </w:tcPr>
          <w:p w14:paraId="38230A30" w14:textId="77777777" w:rsidR="00701483" w:rsidRPr="00C91076" w:rsidRDefault="0002074B">
            <w:pPr>
              <w:pStyle w:val="TAL"/>
              <w:keepLines w:val="0"/>
            </w:pPr>
            <w:r w:rsidRPr="00C91076">
              <w:t>Resume token</w:t>
            </w:r>
          </w:p>
        </w:tc>
      </w:tr>
      <w:tr w:rsidR="00701483" w:rsidRPr="00C91076" w14:paraId="2E743330" w14:textId="77777777" w:rsidTr="00802693">
        <w:trPr>
          <w:jc w:val="center"/>
          <w:trPrChange w:id="7453" w:author="Catherine Lavigne" w:date="2023-05-18T11:16:00Z">
            <w:trPr>
              <w:jc w:val="center"/>
            </w:trPr>
          </w:trPrChange>
        </w:trPr>
        <w:tc>
          <w:tcPr>
            <w:tcW w:w="821" w:type="dxa"/>
            <w:tcPrChange w:id="7454" w:author="Catherine Lavigne" w:date="2023-05-18T11:16:00Z">
              <w:tcPr>
                <w:tcW w:w="821" w:type="dxa"/>
              </w:tcPr>
            </w:tcPrChange>
          </w:tcPr>
          <w:p w14:paraId="54843BD7" w14:textId="77777777" w:rsidR="00701483" w:rsidRPr="00C91076" w:rsidRDefault="0002074B">
            <w:pPr>
              <w:pStyle w:val="TAC"/>
              <w:keepNext w:val="0"/>
              <w:keepLines w:val="0"/>
            </w:pPr>
            <w:r w:rsidRPr="00C91076">
              <w:t>Le</w:t>
            </w:r>
          </w:p>
        </w:tc>
        <w:tc>
          <w:tcPr>
            <w:tcW w:w="4278" w:type="dxa"/>
            <w:tcPrChange w:id="7455" w:author="Catherine Lavigne" w:date="2023-05-18T11:16:00Z">
              <w:tcPr>
                <w:tcW w:w="4278" w:type="dxa"/>
              </w:tcPr>
            </w:tcPrChange>
          </w:tcPr>
          <w:p w14:paraId="6FF894DF" w14:textId="77777777" w:rsidR="00701483" w:rsidRPr="00C91076" w:rsidRDefault="0002074B">
            <w:pPr>
              <w:pStyle w:val="TAL"/>
              <w:keepNext w:val="0"/>
              <w:keepLines w:val="0"/>
            </w:pPr>
            <w:r w:rsidRPr="00C91076">
              <w:t>Not present</w:t>
            </w:r>
          </w:p>
        </w:tc>
      </w:tr>
    </w:tbl>
    <w:p w14:paraId="3ADC7BCC" w14:textId="77777777" w:rsidR="00701483" w:rsidRPr="00C91076" w:rsidRDefault="00701483">
      <w:pPr>
        <w:keepNext/>
        <w:keepLines/>
      </w:pPr>
    </w:p>
    <w:p w14:paraId="37862643" w14:textId="77777777" w:rsidR="00701483" w:rsidRPr="00C91076" w:rsidRDefault="0002074B">
      <w:pPr>
        <w:keepNext/>
        <w:keepLines/>
      </w:pPr>
      <w:r w:rsidRPr="00C91076">
        <w:t>Command 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Change w:id="7456" w:author="Catherine Lavigne" w:date="2023-05-18T11:16:00Z">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PrChange>
      </w:tblPr>
      <w:tblGrid>
        <w:gridCol w:w="1276"/>
        <w:gridCol w:w="4961"/>
        <w:gridCol w:w="1417"/>
        <w:tblGridChange w:id="7457">
          <w:tblGrid>
            <w:gridCol w:w="1276"/>
            <w:gridCol w:w="4961"/>
            <w:gridCol w:w="1417"/>
          </w:tblGrid>
        </w:tblGridChange>
      </w:tblGrid>
      <w:tr w:rsidR="00701483" w:rsidRPr="00C91076" w14:paraId="72671CCD" w14:textId="77777777" w:rsidTr="00802693">
        <w:trPr>
          <w:jc w:val="center"/>
          <w:trPrChange w:id="7458" w:author="Catherine Lavigne" w:date="2023-05-18T11:16:00Z">
            <w:trPr>
              <w:jc w:val="center"/>
            </w:trPr>
          </w:trPrChange>
        </w:trPr>
        <w:tc>
          <w:tcPr>
            <w:tcW w:w="1276" w:type="dxa"/>
            <w:tcPrChange w:id="7459" w:author="Catherine Lavigne" w:date="2023-05-18T11:16:00Z">
              <w:tcPr>
                <w:tcW w:w="1276" w:type="dxa"/>
              </w:tcPr>
            </w:tcPrChange>
          </w:tcPr>
          <w:p w14:paraId="3076BA6C" w14:textId="77777777" w:rsidR="00701483" w:rsidRPr="00C91076" w:rsidRDefault="0002074B">
            <w:pPr>
              <w:pStyle w:val="TAH"/>
            </w:pPr>
            <w:r w:rsidRPr="00C91076">
              <w:t>Byte(s)</w:t>
            </w:r>
          </w:p>
        </w:tc>
        <w:tc>
          <w:tcPr>
            <w:tcW w:w="4961" w:type="dxa"/>
            <w:tcPrChange w:id="7460" w:author="Catherine Lavigne" w:date="2023-05-18T11:16:00Z">
              <w:tcPr>
                <w:tcW w:w="4961" w:type="dxa"/>
              </w:tcPr>
            </w:tcPrChange>
          </w:tcPr>
          <w:p w14:paraId="55DA9228" w14:textId="77777777" w:rsidR="00701483" w:rsidRPr="00C91076" w:rsidRDefault="0002074B">
            <w:pPr>
              <w:pStyle w:val="TAH"/>
            </w:pPr>
            <w:r w:rsidRPr="00C91076">
              <w:t>Description</w:t>
            </w:r>
          </w:p>
        </w:tc>
        <w:tc>
          <w:tcPr>
            <w:tcW w:w="1417" w:type="dxa"/>
            <w:tcPrChange w:id="7461" w:author="Catherine Lavigne" w:date="2023-05-18T11:16:00Z">
              <w:tcPr>
                <w:tcW w:w="1417" w:type="dxa"/>
              </w:tcPr>
            </w:tcPrChange>
          </w:tcPr>
          <w:p w14:paraId="3D25E8F7" w14:textId="77777777" w:rsidR="00701483" w:rsidRPr="00C91076" w:rsidRDefault="0002074B">
            <w:pPr>
              <w:pStyle w:val="TAH"/>
            </w:pPr>
            <w:r w:rsidRPr="00C91076">
              <w:t>Length</w:t>
            </w:r>
          </w:p>
        </w:tc>
      </w:tr>
      <w:tr w:rsidR="00701483" w:rsidRPr="00C91076" w14:paraId="18AE947C" w14:textId="77777777" w:rsidTr="00802693">
        <w:trPr>
          <w:jc w:val="center"/>
          <w:trPrChange w:id="7462" w:author="Catherine Lavigne" w:date="2023-05-18T11:16:00Z">
            <w:trPr>
              <w:jc w:val="center"/>
            </w:trPr>
          </w:trPrChange>
        </w:trPr>
        <w:tc>
          <w:tcPr>
            <w:tcW w:w="1276" w:type="dxa"/>
            <w:tcPrChange w:id="7463" w:author="Catherine Lavigne" w:date="2023-05-18T11:16:00Z">
              <w:tcPr>
                <w:tcW w:w="1276" w:type="dxa"/>
              </w:tcPr>
            </w:tcPrChange>
          </w:tcPr>
          <w:p w14:paraId="78C8D2D7" w14:textId="77777777" w:rsidR="00701483" w:rsidRPr="00C91076" w:rsidRDefault="0002074B">
            <w:pPr>
              <w:pStyle w:val="TAC"/>
            </w:pPr>
            <w:r w:rsidRPr="00C91076">
              <w:t>1 to 8</w:t>
            </w:r>
          </w:p>
        </w:tc>
        <w:tc>
          <w:tcPr>
            <w:tcW w:w="4961" w:type="dxa"/>
            <w:tcPrChange w:id="7464" w:author="Catherine Lavigne" w:date="2023-05-18T11:16:00Z">
              <w:tcPr>
                <w:tcW w:w="4961" w:type="dxa"/>
              </w:tcPr>
            </w:tcPrChange>
          </w:tcPr>
          <w:p w14:paraId="4B4D7160" w14:textId="77777777" w:rsidR="00701483" w:rsidRPr="00C91076" w:rsidRDefault="0002074B">
            <w:pPr>
              <w:pStyle w:val="TAL"/>
            </w:pPr>
            <w:r w:rsidRPr="00C91076">
              <w:t>Resume token</w:t>
            </w:r>
          </w:p>
        </w:tc>
        <w:tc>
          <w:tcPr>
            <w:tcW w:w="1417" w:type="dxa"/>
            <w:tcPrChange w:id="7465" w:author="Catherine Lavigne" w:date="2023-05-18T11:16:00Z">
              <w:tcPr>
                <w:tcW w:w="1417" w:type="dxa"/>
              </w:tcPr>
            </w:tcPrChange>
          </w:tcPr>
          <w:p w14:paraId="75033FAC" w14:textId="77777777" w:rsidR="00701483" w:rsidRPr="00C91076" w:rsidRDefault="0002074B">
            <w:pPr>
              <w:pStyle w:val="TAC"/>
            </w:pPr>
            <w:r w:rsidRPr="00C91076">
              <w:t>8</w:t>
            </w:r>
          </w:p>
        </w:tc>
      </w:tr>
    </w:tbl>
    <w:p w14:paraId="7C831B35" w14:textId="77777777" w:rsidR="00701483" w:rsidRPr="00C91076" w:rsidRDefault="00701483"/>
    <w:p w14:paraId="4CB7A901" w14:textId="480B3345" w:rsidR="00701483" w:rsidRPr="00C91076" w:rsidRDefault="0002074B">
      <w:pPr>
        <w:pStyle w:val="Heading3"/>
      </w:pPr>
      <w:bookmarkStart w:id="7466" w:name="_Toc127190764"/>
      <w:bookmarkStart w:id="7467" w:name="_Toc24018466"/>
      <w:bookmarkStart w:id="7468" w:name="_Toc24449370"/>
      <w:bookmarkStart w:id="7469" w:name="_Toc38895173"/>
      <w:r w:rsidRPr="00C91076">
        <w:t>11.1.23</w:t>
      </w:r>
      <w:r w:rsidRPr="00C91076">
        <w:tab/>
        <w:t>GET IDENTITY</w:t>
      </w:r>
      <w:bookmarkEnd w:id="7466"/>
      <w:bookmarkEnd w:id="7467"/>
      <w:bookmarkEnd w:id="7468"/>
      <w:bookmarkEnd w:id="7469"/>
    </w:p>
    <w:p w14:paraId="3CDB62CE" w14:textId="77777777" w:rsidR="00701483" w:rsidRPr="00C91076" w:rsidRDefault="0002074B">
      <w:pPr>
        <w:pStyle w:val="Heading4"/>
        <w:rPr>
          <w:rFonts w:eastAsia="Yu Gothic"/>
        </w:rPr>
      </w:pPr>
      <w:bookmarkStart w:id="7470" w:name="_Toc127190765"/>
      <w:bookmarkStart w:id="7471" w:name="_Toc24018467"/>
      <w:bookmarkStart w:id="7472" w:name="_Toc24449371"/>
      <w:bookmarkStart w:id="7473" w:name="_Toc38895174"/>
      <w:r w:rsidRPr="00C91076">
        <w:rPr>
          <w:rFonts w:eastAsia="Yu Gothic"/>
        </w:rPr>
        <w:t>11.1.23.1</w:t>
      </w:r>
      <w:r w:rsidRPr="00C91076">
        <w:rPr>
          <w:rFonts w:eastAsia="Yu Gothic"/>
        </w:rPr>
        <w:tab/>
        <w:t>Functional description</w:t>
      </w:r>
      <w:bookmarkEnd w:id="7470"/>
      <w:bookmarkEnd w:id="7471"/>
      <w:bookmarkEnd w:id="7472"/>
      <w:bookmarkEnd w:id="7473"/>
    </w:p>
    <w:p w14:paraId="476A51B3" w14:textId="77777777" w:rsidR="00701483" w:rsidRPr="00C91076" w:rsidRDefault="0002074B">
      <w:pPr>
        <w:rPr>
          <w:rFonts w:eastAsia="Yu Gothic"/>
        </w:rPr>
      </w:pPr>
      <w:r w:rsidRPr="00C91076">
        <w:t>An appropriate application shall be selected in the UICC before issuing this command. The function initiates the computation of identity data by the UICC.</w:t>
      </w:r>
    </w:p>
    <w:p w14:paraId="54CD2A33" w14:textId="77777777" w:rsidR="00701483" w:rsidRPr="00C91076" w:rsidRDefault="0002074B">
      <w:r w:rsidRPr="00C91076">
        <w:t>Input:</w:t>
      </w:r>
    </w:p>
    <w:p w14:paraId="5DD8CF20" w14:textId="77777777" w:rsidR="00701483" w:rsidRPr="00C91076" w:rsidRDefault="0002074B">
      <w:pPr>
        <w:pStyle w:val="B1"/>
        <w:textAlignment w:val="auto"/>
      </w:pPr>
      <w:r w:rsidRPr="00C91076">
        <w:t>Identity command data.</w:t>
      </w:r>
    </w:p>
    <w:p w14:paraId="618EEE57" w14:textId="77777777" w:rsidR="00701483" w:rsidRPr="00C91076" w:rsidRDefault="0002074B">
      <w:r w:rsidRPr="00C91076">
        <w:t>Output:</w:t>
      </w:r>
    </w:p>
    <w:p w14:paraId="435A7924" w14:textId="77777777" w:rsidR="00701483" w:rsidRPr="00C91076" w:rsidRDefault="0002074B">
      <w:pPr>
        <w:pStyle w:val="B1"/>
        <w:textAlignment w:val="auto"/>
      </w:pPr>
      <w:r w:rsidRPr="00C91076">
        <w:t>Identity response data.</w:t>
      </w:r>
    </w:p>
    <w:p w14:paraId="00E62563" w14:textId="77777777" w:rsidR="00701483" w:rsidRPr="00C91076" w:rsidRDefault="0002074B">
      <w:pPr>
        <w:pStyle w:val="Heading4"/>
        <w:rPr>
          <w:rFonts w:eastAsia="Yu Gothic"/>
        </w:rPr>
      </w:pPr>
      <w:bookmarkStart w:id="7474" w:name="_Toc127190766"/>
      <w:bookmarkStart w:id="7475" w:name="_Toc24018468"/>
      <w:bookmarkStart w:id="7476" w:name="_Toc24449372"/>
      <w:bookmarkStart w:id="7477" w:name="_Toc38895175"/>
      <w:r w:rsidRPr="00C91076">
        <w:rPr>
          <w:rFonts w:eastAsia="Yu Gothic"/>
        </w:rPr>
        <w:t>11.1.23.2</w:t>
      </w:r>
      <w:r w:rsidRPr="00C91076">
        <w:rPr>
          <w:rFonts w:eastAsia="Yu Gothic"/>
        </w:rPr>
        <w:tab/>
        <w:t>Command parameters and data</w:t>
      </w:r>
      <w:bookmarkEnd w:id="7474"/>
      <w:bookmarkEnd w:id="7475"/>
      <w:bookmarkEnd w:id="7476"/>
      <w:bookmarkEnd w:id="747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Change w:id="7478" w:author="Catherine Lavigne" w:date="2023-05-18T11:16:00Z">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PrChange>
      </w:tblPr>
      <w:tblGrid>
        <w:gridCol w:w="821"/>
        <w:gridCol w:w="4278"/>
        <w:tblGridChange w:id="7479">
          <w:tblGrid>
            <w:gridCol w:w="821"/>
            <w:gridCol w:w="4278"/>
          </w:tblGrid>
        </w:tblGridChange>
      </w:tblGrid>
      <w:tr w:rsidR="00701483" w:rsidRPr="00C91076" w14:paraId="02181B5C" w14:textId="77777777" w:rsidTr="00802693">
        <w:trPr>
          <w:jc w:val="center"/>
          <w:trPrChange w:id="7480" w:author="Catherine Lavigne" w:date="2023-05-18T11:16:00Z">
            <w:trPr>
              <w:jc w:val="center"/>
            </w:trPr>
          </w:trPrChange>
        </w:trPr>
        <w:tc>
          <w:tcPr>
            <w:tcW w:w="821" w:type="dxa"/>
            <w:hideMark/>
            <w:tcPrChange w:id="7481" w:author="Catherine Lavigne" w:date="2023-05-18T11:16:00Z">
              <w:tcPr>
                <w:tcW w:w="821" w:type="dxa"/>
                <w:tcBorders>
                  <w:top w:val="single" w:sz="6" w:space="0" w:color="auto"/>
                  <w:left w:val="single" w:sz="6" w:space="0" w:color="auto"/>
                  <w:bottom w:val="single" w:sz="6" w:space="0" w:color="auto"/>
                  <w:right w:val="single" w:sz="6" w:space="0" w:color="auto"/>
                </w:tcBorders>
                <w:hideMark/>
              </w:tcPr>
            </w:tcPrChange>
          </w:tcPr>
          <w:p w14:paraId="1834E923" w14:textId="77777777" w:rsidR="00701483" w:rsidRPr="00C91076" w:rsidRDefault="0002074B">
            <w:pPr>
              <w:pStyle w:val="TAH"/>
            </w:pPr>
            <w:r w:rsidRPr="00C91076">
              <w:t>Code</w:t>
            </w:r>
          </w:p>
        </w:tc>
        <w:tc>
          <w:tcPr>
            <w:tcW w:w="4278" w:type="dxa"/>
            <w:hideMark/>
            <w:tcPrChange w:id="7482" w:author="Catherine Lavigne" w:date="2023-05-18T11:16:00Z">
              <w:tcPr>
                <w:tcW w:w="4278" w:type="dxa"/>
                <w:tcBorders>
                  <w:top w:val="single" w:sz="6" w:space="0" w:color="auto"/>
                  <w:left w:val="single" w:sz="6" w:space="0" w:color="auto"/>
                  <w:bottom w:val="single" w:sz="6" w:space="0" w:color="auto"/>
                  <w:right w:val="single" w:sz="6" w:space="0" w:color="auto"/>
                </w:tcBorders>
                <w:hideMark/>
              </w:tcPr>
            </w:tcPrChange>
          </w:tcPr>
          <w:p w14:paraId="40E09099" w14:textId="77777777" w:rsidR="00701483" w:rsidRPr="00C91076" w:rsidRDefault="0002074B">
            <w:pPr>
              <w:pStyle w:val="TAH"/>
            </w:pPr>
            <w:r w:rsidRPr="00C91076">
              <w:t>Value</w:t>
            </w:r>
          </w:p>
        </w:tc>
      </w:tr>
      <w:tr w:rsidR="00701483" w:rsidRPr="00C91076" w14:paraId="46F9656A" w14:textId="77777777" w:rsidTr="00802693">
        <w:trPr>
          <w:jc w:val="center"/>
          <w:trPrChange w:id="7483" w:author="Catherine Lavigne" w:date="2023-05-18T11:16:00Z">
            <w:trPr>
              <w:jc w:val="center"/>
            </w:trPr>
          </w:trPrChange>
        </w:trPr>
        <w:tc>
          <w:tcPr>
            <w:tcW w:w="821" w:type="dxa"/>
            <w:hideMark/>
            <w:tcPrChange w:id="7484" w:author="Catherine Lavigne" w:date="2023-05-18T11:16:00Z">
              <w:tcPr>
                <w:tcW w:w="821" w:type="dxa"/>
                <w:tcBorders>
                  <w:top w:val="single" w:sz="6" w:space="0" w:color="auto"/>
                  <w:left w:val="single" w:sz="6" w:space="0" w:color="auto"/>
                  <w:bottom w:val="single" w:sz="6" w:space="0" w:color="auto"/>
                  <w:right w:val="single" w:sz="6" w:space="0" w:color="auto"/>
                </w:tcBorders>
                <w:hideMark/>
              </w:tcPr>
            </w:tcPrChange>
          </w:tcPr>
          <w:p w14:paraId="71DE4514" w14:textId="77777777" w:rsidR="00701483" w:rsidRPr="00C91076" w:rsidRDefault="0002074B">
            <w:pPr>
              <w:pStyle w:val="TAC"/>
              <w:keepNext w:val="0"/>
              <w:keepLines w:val="0"/>
            </w:pPr>
            <w:r w:rsidRPr="00C91076">
              <w:t>CLA</w:t>
            </w:r>
          </w:p>
        </w:tc>
        <w:tc>
          <w:tcPr>
            <w:tcW w:w="4278" w:type="dxa"/>
            <w:hideMark/>
            <w:tcPrChange w:id="7485" w:author="Catherine Lavigne" w:date="2023-05-18T11:16:00Z">
              <w:tcPr>
                <w:tcW w:w="4278" w:type="dxa"/>
                <w:tcBorders>
                  <w:top w:val="single" w:sz="6" w:space="0" w:color="auto"/>
                  <w:left w:val="single" w:sz="6" w:space="0" w:color="auto"/>
                  <w:bottom w:val="single" w:sz="6" w:space="0" w:color="auto"/>
                  <w:right w:val="single" w:sz="6" w:space="0" w:color="auto"/>
                </w:tcBorders>
                <w:hideMark/>
              </w:tcPr>
            </w:tcPrChange>
          </w:tcPr>
          <w:p w14:paraId="770CF3FF" w14:textId="77777777" w:rsidR="00701483" w:rsidRPr="00C91076" w:rsidRDefault="0002074B">
            <w:pPr>
              <w:pStyle w:val="TAL"/>
              <w:keepNext w:val="0"/>
              <w:keepLines w:val="0"/>
            </w:pPr>
            <w:r w:rsidRPr="00C91076">
              <w:t>As specified in clause 10.1.1</w:t>
            </w:r>
          </w:p>
        </w:tc>
      </w:tr>
      <w:tr w:rsidR="00701483" w:rsidRPr="00C91076" w14:paraId="2AA9F097" w14:textId="77777777" w:rsidTr="00802693">
        <w:trPr>
          <w:jc w:val="center"/>
          <w:trPrChange w:id="7486" w:author="Catherine Lavigne" w:date="2023-05-18T11:16:00Z">
            <w:trPr>
              <w:jc w:val="center"/>
            </w:trPr>
          </w:trPrChange>
        </w:trPr>
        <w:tc>
          <w:tcPr>
            <w:tcW w:w="821" w:type="dxa"/>
            <w:hideMark/>
            <w:tcPrChange w:id="7487" w:author="Catherine Lavigne" w:date="2023-05-18T11:16:00Z">
              <w:tcPr>
                <w:tcW w:w="821" w:type="dxa"/>
                <w:tcBorders>
                  <w:top w:val="single" w:sz="6" w:space="0" w:color="auto"/>
                  <w:left w:val="single" w:sz="6" w:space="0" w:color="auto"/>
                  <w:bottom w:val="single" w:sz="6" w:space="0" w:color="auto"/>
                  <w:right w:val="single" w:sz="6" w:space="0" w:color="auto"/>
                </w:tcBorders>
                <w:hideMark/>
              </w:tcPr>
            </w:tcPrChange>
          </w:tcPr>
          <w:p w14:paraId="68B45D03" w14:textId="77777777" w:rsidR="00701483" w:rsidRPr="00C91076" w:rsidRDefault="0002074B">
            <w:pPr>
              <w:pStyle w:val="TAC"/>
              <w:keepNext w:val="0"/>
              <w:keepLines w:val="0"/>
            </w:pPr>
            <w:r w:rsidRPr="00C91076">
              <w:t>INS</w:t>
            </w:r>
          </w:p>
        </w:tc>
        <w:tc>
          <w:tcPr>
            <w:tcW w:w="4278" w:type="dxa"/>
            <w:hideMark/>
            <w:tcPrChange w:id="7488" w:author="Catherine Lavigne" w:date="2023-05-18T11:16:00Z">
              <w:tcPr>
                <w:tcW w:w="4278" w:type="dxa"/>
                <w:tcBorders>
                  <w:top w:val="single" w:sz="6" w:space="0" w:color="auto"/>
                  <w:left w:val="single" w:sz="6" w:space="0" w:color="auto"/>
                  <w:bottom w:val="single" w:sz="6" w:space="0" w:color="auto"/>
                  <w:right w:val="single" w:sz="6" w:space="0" w:color="auto"/>
                </w:tcBorders>
                <w:hideMark/>
              </w:tcPr>
            </w:tcPrChange>
          </w:tcPr>
          <w:p w14:paraId="6A611D32" w14:textId="77777777" w:rsidR="00701483" w:rsidRPr="00C91076" w:rsidRDefault="0002074B">
            <w:pPr>
              <w:pStyle w:val="TAL"/>
              <w:keepNext w:val="0"/>
              <w:keepLines w:val="0"/>
            </w:pPr>
            <w:r w:rsidRPr="00C91076">
              <w:t>As specified in clause 10.1.2</w:t>
            </w:r>
          </w:p>
        </w:tc>
      </w:tr>
      <w:tr w:rsidR="00701483" w:rsidRPr="00C91076" w14:paraId="111B92CC" w14:textId="77777777" w:rsidTr="00802693">
        <w:trPr>
          <w:jc w:val="center"/>
          <w:trPrChange w:id="7489" w:author="Catherine Lavigne" w:date="2023-05-18T11:16:00Z">
            <w:trPr>
              <w:jc w:val="center"/>
            </w:trPr>
          </w:trPrChange>
        </w:trPr>
        <w:tc>
          <w:tcPr>
            <w:tcW w:w="821" w:type="dxa"/>
            <w:hideMark/>
            <w:tcPrChange w:id="7490" w:author="Catherine Lavigne" w:date="2023-05-18T11:16:00Z">
              <w:tcPr>
                <w:tcW w:w="821" w:type="dxa"/>
                <w:tcBorders>
                  <w:top w:val="single" w:sz="6" w:space="0" w:color="auto"/>
                  <w:left w:val="single" w:sz="6" w:space="0" w:color="auto"/>
                  <w:bottom w:val="single" w:sz="6" w:space="0" w:color="auto"/>
                  <w:right w:val="single" w:sz="6" w:space="0" w:color="auto"/>
                </w:tcBorders>
                <w:hideMark/>
              </w:tcPr>
            </w:tcPrChange>
          </w:tcPr>
          <w:p w14:paraId="547F9A22" w14:textId="77777777" w:rsidR="00701483" w:rsidRPr="00C91076" w:rsidRDefault="0002074B">
            <w:pPr>
              <w:pStyle w:val="TAC"/>
              <w:keepNext w:val="0"/>
              <w:keepLines w:val="0"/>
            </w:pPr>
            <w:r w:rsidRPr="00C91076">
              <w:t>P1</w:t>
            </w:r>
          </w:p>
        </w:tc>
        <w:tc>
          <w:tcPr>
            <w:tcW w:w="4278" w:type="dxa"/>
            <w:hideMark/>
            <w:tcPrChange w:id="7491" w:author="Catherine Lavigne" w:date="2023-05-18T11:16:00Z">
              <w:tcPr>
                <w:tcW w:w="4278" w:type="dxa"/>
                <w:tcBorders>
                  <w:top w:val="single" w:sz="6" w:space="0" w:color="auto"/>
                  <w:left w:val="single" w:sz="6" w:space="0" w:color="auto"/>
                  <w:bottom w:val="single" w:sz="6" w:space="0" w:color="auto"/>
                  <w:right w:val="single" w:sz="6" w:space="0" w:color="auto"/>
                </w:tcBorders>
                <w:hideMark/>
              </w:tcPr>
            </w:tcPrChange>
          </w:tcPr>
          <w:p w14:paraId="3E48FCEB" w14:textId="77777777" w:rsidR="00701483" w:rsidRPr="00C91076" w:rsidRDefault="0002074B">
            <w:pPr>
              <w:pStyle w:val="TAL"/>
              <w:keepNext w:val="0"/>
              <w:keepLines w:val="0"/>
            </w:pPr>
            <w:r w:rsidRPr="00C91076">
              <w:t>'00'</w:t>
            </w:r>
          </w:p>
        </w:tc>
      </w:tr>
      <w:tr w:rsidR="00701483" w:rsidRPr="00C91076" w14:paraId="0F9BF179" w14:textId="77777777" w:rsidTr="00802693">
        <w:trPr>
          <w:jc w:val="center"/>
          <w:trPrChange w:id="7492" w:author="Catherine Lavigne" w:date="2023-05-18T11:16:00Z">
            <w:trPr>
              <w:jc w:val="center"/>
            </w:trPr>
          </w:trPrChange>
        </w:trPr>
        <w:tc>
          <w:tcPr>
            <w:tcW w:w="821" w:type="dxa"/>
            <w:hideMark/>
            <w:tcPrChange w:id="7493" w:author="Catherine Lavigne" w:date="2023-05-18T11:16:00Z">
              <w:tcPr>
                <w:tcW w:w="821" w:type="dxa"/>
                <w:tcBorders>
                  <w:top w:val="single" w:sz="6" w:space="0" w:color="auto"/>
                  <w:left w:val="single" w:sz="6" w:space="0" w:color="auto"/>
                  <w:bottom w:val="single" w:sz="6" w:space="0" w:color="auto"/>
                  <w:right w:val="single" w:sz="6" w:space="0" w:color="auto"/>
                </w:tcBorders>
                <w:hideMark/>
              </w:tcPr>
            </w:tcPrChange>
          </w:tcPr>
          <w:p w14:paraId="69DB6443" w14:textId="77777777" w:rsidR="00701483" w:rsidRPr="00C91076" w:rsidRDefault="0002074B">
            <w:pPr>
              <w:pStyle w:val="TAC"/>
              <w:keepNext w:val="0"/>
              <w:keepLines w:val="0"/>
            </w:pPr>
            <w:r w:rsidRPr="00C91076">
              <w:t>P2</w:t>
            </w:r>
          </w:p>
        </w:tc>
        <w:tc>
          <w:tcPr>
            <w:tcW w:w="4278" w:type="dxa"/>
            <w:hideMark/>
            <w:tcPrChange w:id="7494" w:author="Catherine Lavigne" w:date="2023-05-18T11:16:00Z">
              <w:tcPr>
                <w:tcW w:w="4278" w:type="dxa"/>
                <w:tcBorders>
                  <w:top w:val="single" w:sz="6" w:space="0" w:color="auto"/>
                  <w:left w:val="single" w:sz="6" w:space="0" w:color="auto"/>
                  <w:bottom w:val="single" w:sz="6" w:space="0" w:color="auto"/>
                  <w:right w:val="single" w:sz="6" w:space="0" w:color="auto"/>
                </w:tcBorders>
                <w:hideMark/>
              </w:tcPr>
            </w:tcPrChange>
          </w:tcPr>
          <w:p w14:paraId="20A25B79" w14:textId="77777777" w:rsidR="00701483" w:rsidRPr="00C91076" w:rsidRDefault="0002074B">
            <w:pPr>
              <w:pStyle w:val="TAL"/>
              <w:keepNext w:val="0"/>
              <w:keepLines w:val="0"/>
            </w:pPr>
            <w:r w:rsidRPr="00C91076">
              <w:t>See table 11.34b</w:t>
            </w:r>
          </w:p>
        </w:tc>
      </w:tr>
      <w:tr w:rsidR="00701483" w:rsidRPr="00C91076" w14:paraId="280AED20" w14:textId="77777777" w:rsidTr="00802693">
        <w:trPr>
          <w:jc w:val="center"/>
          <w:trPrChange w:id="7495" w:author="Catherine Lavigne" w:date="2023-05-18T11:16:00Z">
            <w:trPr>
              <w:jc w:val="center"/>
            </w:trPr>
          </w:trPrChange>
        </w:trPr>
        <w:tc>
          <w:tcPr>
            <w:tcW w:w="821" w:type="dxa"/>
            <w:hideMark/>
            <w:tcPrChange w:id="7496" w:author="Catherine Lavigne" w:date="2023-05-18T11:16:00Z">
              <w:tcPr>
                <w:tcW w:w="821" w:type="dxa"/>
                <w:tcBorders>
                  <w:top w:val="single" w:sz="6" w:space="0" w:color="auto"/>
                  <w:left w:val="single" w:sz="6" w:space="0" w:color="auto"/>
                  <w:bottom w:val="single" w:sz="6" w:space="0" w:color="auto"/>
                  <w:right w:val="single" w:sz="6" w:space="0" w:color="auto"/>
                </w:tcBorders>
                <w:hideMark/>
              </w:tcPr>
            </w:tcPrChange>
          </w:tcPr>
          <w:p w14:paraId="6C8B717E" w14:textId="77777777" w:rsidR="00701483" w:rsidRPr="00C91076" w:rsidRDefault="0002074B">
            <w:pPr>
              <w:pStyle w:val="TAC"/>
              <w:keepNext w:val="0"/>
              <w:keepLines w:val="0"/>
            </w:pPr>
            <w:r w:rsidRPr="00C91076">
              <w:t>Lc</w:t>
            </w:r>
          </w:p>
        </w:tc>
        <w:tc>
          <w:tcPr>
            <w:tcW w:w="4278" w:type="dxa"/>
            <w:hideMark/>
            <w:tcPrChange w:id="7497" w:author="Catherine Lavigne" w:date="2023-05-18T11:16:00Z">
              <w:tcPr>
                <w:tcW w:w="4278" w:type="dxa"/>
                <w:tcBorders>
                  <w:top w:val="single" w:sz="6" w:space="0" w:color="auto"/>
                  <w:left w:val="single" w:sz="6" w:space="0" w:color="auto"/>
                  <w:bottom w:val="single" w:sz="6" w:space="0" w:color="auto"/>
                  <w:right w:val="single" w:sz="6" w:space="0" w:color="auto"/>
                </w:tcBorders>
                <w:hideMark/>
              </w:tcPr>
            </w:tcPrChange>
          </w:tcPr>
          <w:p w14:paraId="3C8DD401" w14:textId="77777777" w:rsidR="00701483" w:rsidRPr="00C91076" w:rsidRDefault="0002074B">
            <w:pPr>
              <w:pStyle w:val="TAL"/>
              <w:keepNext w:val="0"/>
              <w:keepLines w:val="0"/>
            </w:pPr>
            <w:r w:rsidRPr="00C91076">
              <w:t>Length of the subsequent data field</w:t>
            </w:r>
          </w:p>
        </w:tc>
      </w:tr>
      <w:tr w:rsidR="00701483" w:rsidRPr="00C91076" w14:paraId="28B8722A" w14:textId="77777777" w:rsidTr="00802693">
        <w:trPr>
          <w:jc w:val="center"/>
          <w:trPrChange w:id="7498" w:author="Catherine Lavigne" w:date="2023-05-18T11:16:00Z">
            <w:trPr>
              <w:jc w:val="center"/>
            </w:trPr>
          </w:trPrChange>
        </w:trPr>
        <w:tc>
          <w:tcPr>
            <w:tcW w:w="821" w:type="dxa"/>
            <w:hideMark/>
            <w:tcPrChange w:id="7499" w:author="Catherine Lavigne" w:date="2023-05-18T11:16:00Z">
              <w:tcPr>
                <w:tcW w:w="821" w:type="dxa"/>
                <w:tcBorders>
                  <w:top w:val="single" w:sz="6" w:space="0" w:color="auto"/>
                  <w:left w:val="single" w:sz="6" w:space="0" w:color="auto"/>
                  <w:bottom w:val="single" w:sz="6" w:space="0" w:color="auto"/>
                  <w:right w:val="single" w:sz="6" w:space="0" w:color="auto"/>
                </w:tcBorders>
                <w:hideMark/>
              </w:tcPr>
            </w:tcPrChange>
          </w:tcPr>
          <w:p w14:paraId="4637B865" w14:textId="77777777" w:rsidR="00701483" w:rsidRPr="00C91076" w:rsidRDefault="0002074B">
            <w:pPr>
              <w:pStyle w:val="TAC"/>
              <w:keepNext w:val="0"/>
              <w:keepLines w:val="0"/>
            </w:pPr>
            <w:r w:rsidRPr="00C91076">
              <w:t>Data</w:t>
            </w:r>
          </w:p>
        </w:tc>
        <w:tc>
          <w:tcPr>
            <w:tcW w:w="4278" w:type="dxa"/>
            <w:hideMark/>
            <w:tcPrChange w:id="7500" w:author="Catherine Lavigne" w:date="2023-05-18T11:16:00Z">
              <w:tcPr>
                <w:tcW w:w="4278" w:type="dxa"/>
                <w:tcBorders>
                  <w:top w:val="single" w:sz="6" w:space="0" w:color="auto"/>
                  <w:left w:val="single" w:sz="6" w:space="0" w:color="auto"/>
                  <w:bottom w:val="single" w:sz="6" w:space="0" w:color="auto"/>
                  <w:right w:val="single" w:sz="6" w:space="0" w:color="auto"/>
                </w:tcBorders>
                <w:hideMark/>
              </w:tcPr>
            </w:tcPrChange>
          </w:tcPr>
          <w:p w14:paraId="62A9D760" w14:textId="77777777" w:rsidR="00701483" w:rsidRPr="00C91076" w:rsidRDefault="0002074B">
            <w:pPr>
              <w:pStyle w:val="TAL"/>
              <w:keepNext w:val="0"/>
              <w:keepLines w:val="0"/>
            </w:pPr>
            <w:r w:rsidRPr="00C91076">
              <w:t>Command related data</w:t>
            </w:r>
          </w:p>
        </w:tc>
      </w:tr>
      <w:tr w:rsidR="00701483" w:rsidRPr="00C91076" w14:paraId="125D81C1" w14:textId="77777777" w:rsidTr="00802693">
        <w:trPr>
          <w:jc w:val="center"/>
          <w:trPrChange w:id="7501" w:author="Catherine Lavigne" w:date="2023-05-18T11:16:00Z">
            <w:trPr>
              <w:jc w:val="center"/>
            </w:trPr>
          </w:trPrChange>
        </w:trPr>
        <w:tc>
          <w:tcPr>
            <w:tcW w:w="821" w:type="dxa"/>
            <w:hideMark/>
            <w:tcPrChange w:id="7502" w:author="Catherine Lavigne" w:date="2023-05-18T11:16:00Z">
              <w:tcPr>
                <w:tcW w:w="821" w:type="dxa"/>
                <w:tcBorders>
                  <w:top w:val="single" w:sz="6" w:space="0" w:color="auto"/>
                  <w:left w:val="single" w:sz="6" w:space="0" w:color="auto"/>
                  <w:bottom w:val="single" w:sz="6" w:space="0" w:color="auto"/>
                  <w:right w:val="single" w:sz="6" w:space="0" w:color="auto"/>
                </w:tcBorders>
                <w:hideMark/>
              </w:tcPr>
            </w:tcPrChange>
          </w:tcPr>
          <w:p w14:paraId="47008B80" w14:textId="77777777" w:rsidR="00701483" w:rsidRPr="00C91076" w:rsidRDefault="0002074B">
            <w:pPr>
              <w:pStyle w:val="TAC"/>
              <w:keepNext w:val="0"/>
              <w:keepLines w:val="0"/>
            </w:pPr>
            <w:r w:rsidRPr="00C91076">
              <w:t>Le</w:t>
            </w:r>
          </w:p>
        </w:tc>
        <w:tc>
          <w:tcPr>
            <w:tcW w:w="4278" w:type="dxa"/>
            <w:hideMark/>
            <w:tcPrChange w:id="7503" w:author="Catherine Lavigne" w:date="2023-05-18T11:16:00Z">
              <w:tcPr>
                <w:tcW w:w="4278" w:type="dxa"/>
                <w:tcBorders>
                  <w:top w:val="single" w:sz="6" w:space="0" w:color="auto"/>
                  <w:left w:val="single" w:sz="6" w:space="0" w:color="auto"/>
                  <w:bottom w:val="single" w:sz="6" w:space="0" w:color="auto"/>
                  <w:right w:val="single" w:sz="6" w:space="0" w:color="auto"/>
                </w:tcBorders>
                <w:hideMark/>
              </w:tcPr>
            </w:tcPrChange>
          </w:tcPr>
          <w:p w14:paraId="7AF489F5" w14:textId="77777777" w:rsidR="00701483" w:rsidRPr="00C91076" w:rsidRDefault="0002074B">
            <w:pPr>
              <w:pStyle w:val="TAL"/>
              <w:keepNext w:val="0"/>
              <w:keepLines w:val="0"/>
            </w:pPr>
            <w:r w:rsidRPr="00C91076">
              <w:t>Length of the response data</w:t>
            </w:r>
          </w:p>
        </w:tc>
      </w:tr>
    </w:tbl>
    <w:p w14:paraId="30E417B3" w14:textId="77777777" w:rsidR="00802693" w:rsidRPr="00C91076" w:rsidRDefault="00802693" w:rsidP="00802693"/>
    <w:p w14:paraId="5AD6AF44" w14:textId="2A7A4CE1" w:rsidR="00701483" w:rsidRPr="00C91076" w:rsidRDefault="0002074B">
      <w:pPr>
        <w:pStyle w:val="TH"/>
      </w:pPr>
      <w:r w:rsidRPr="00C91076">
        <w:lastRenderedPageBreak/>
        <w:t>Table 11.34b: Coding of P2</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4A0" w:firstRow="1" w:lastRow="0" w:firstColumn="1" w:lastColumn="0" w:noHBand="0" w:noVBand="1"/>
      </w:tblPr>
      <w:tblGrid>
        <w:gridCol w:w="548"/>
        <w:gridCol w:w="548"/>
        <w:gridCol w:w="548"/>
        <w:gridCol w:w="548"/>
        <w:gridCol w:w="548"/>
        <w:gridCol w:w="548"/>
        <w:gridCol w:w="548"/>
        <w:gridCol w:w="548"/>
        <w:gridCol w:w="3712"/>
      </w:tblGrid>
      <w:tr w:rsidR="00701483" w:rsidRPr="00C91076" w14:paraId="5789AF33" w14:textId="77777777">
        <w:trPr>
          <w:cantSplit/>
          <w:jc w:val="center"/>
        </w:trPr>
        <w:tc>
          <w:tcPr>
            <w:tcW w:w="548" w:type="dxa"/>
            <w:tcBorders>
              <w:top w:val="single" w:sz="6" w:space="0" w:color="000000"/>
              <w:left w:val="single" w:sz="6" w:space="0" w:color="000000"/>
              <w:bottom w:val="nil"/>
              <w:right w:val="single" w:sz="6" w:space="0" w:color="000000"/>
            </w:tcBorders>
            <w:hideMark/>
          </w:tcPr>
          <w:p w14:paraId="790EA987" w14:textId="77777777" w:rsidR="00701483" w:rsidRPr="00C91076" w:rsidRDefault="0002074B">
            <w:pPr>
              <w:pStyle w:val="TAH"/>
            </w:pPr>
            <w:r w:rsidRPr="00C91076">
              <w:t>b8</w:t>
            </w:r>
          </w:p>
        </w:tc>
        <w:tc>
          <w:tcPr>
            <w:tcW w:w="548" w:type="dxa"/>
            <w:tcBorders>
              <w:top w:val="single" w:sz="6" w:space="0" w:color="000000"/>
              <w:left w:val="single" w:sz="6" w:space="0" w:color="000000"/>
              <w:bottom w:val="nil"/>
              <w:right w:val="single" w:sz="6" w:space="0" w:color="000000"/>
            </w:tcBorders>
            <w:hideMark/>
          </w:tcPr>
          <w:p w14:paraId="428A9A7A" w14:textId="77777777" w:rsidR="00701483" w:rsidRPr="00C91076" w:rsidRDefault="0002074B">
            <w:pPr>
              <w:pStyle w:val="TAH"/>
            </w:pPr>
            <w:r w:rsidRPr="00C91076">
              <w:t>b7</w:t>
            </w:r>
          </w:p>
        </w:tc>
        <w:tc>
          <w:tcPr>
            <w:tcW w:w="548" w:type="dxa"/>
            <w:tcBorders>
              <w:top w:val="single" w:sz="6" w:space="0" w:color="000000"/>
              <w:left w:val="single" w:sz="6" w:space="0" w:color="000000"/>
              <w:bottom w:val="nil"/>
              <w:right w:val="single" w:sz="6" w:space="0" w:color="000000"/>
            </w:tcBorders>
            <w:hideMark/>
          </w:tcPr>
          <w:p w14:paraId="5A550CAA" w14:textId="77777777" w:rsidR="00701483" w:rsidRPr="00C91076" w:rsidRDefault="0002074B">
            <w:pPr>
              <w:pStyle w:val="TAH"/>
            </w:pPr>
            <w:r w:rsidRPr="00C91076">
              <w:t>b6</w:t>
            </w:r>
          </w:p>
        </w:tc>
        <w:tc>
          <w:tcPr>
            <w:tcW w:w="548" w:type="dxa"/>
            <w:tcBorders>
              <w:top w:val="single" w:sz="6" w:space="0" w:color="000000"/>
              <w:left w:val="single" w:sz="6" w:space="0" w:color="000000"/>
              <w:bottom w:val="nil"/>
              <w:right w:val="single" w:sz="6" w:space="0" w:color="000000"/>
            </w:tcBorders>
            <w:hideMark/>
          </w:tcPr>
          <w:p w14:paraId="0BD3C781" w14:textId="77777777" w:rsidR="00701483" w:rsidRPr="00C91076" w:rsidRDefault="0002074B">
            <w:pPr>
              <w:pStyle w:val="TAH"/>
            </w:pPr>
            <w:r w:rsidRPr="00C91076">
              <w:t>b5</w:t>
            </w:r>
          </w:p>
        </w:tc>
        <w:tc>
          <w:tcPr>
            <w:tcW w:w="548" w:type="dxa"/>
            <w:tcBorders>
              <w:top w:val="single" w:sz="6" w:space="0" w:color="000000"/>
              <w:left w:val="single" w:sz="6" w:space="0" w:color="000000"/>
              <w:bottom w:val="nil"/>
              <w:right w:val="single" w:sz="6" w:space="0" w:color="000000"/>
            </w:tcBorders>
            <w:hideMark/>
          </w:tcPr>
          <w:p w14:paraId="569948FF" w14:textId="77777777" w:rsidR="00701483" w:rsidRPr="00C91076" w:rsidRDefault="0002074B">
            <w:pPr>
              <w:pStyle w:val="TAH"/>
            </w:pPr>
            <w:r w:rsidRPr="00C91076">
              <w:t>b4</w:t>
            </w:r>
          </w:p>
        </w:tc>
        <w:tc>
          <w:tcPr>
            <w:tcW w:w="548" w:type="dxa"/>
            <w:tcBorders>
              <w:top w:val="single" w:sz="6" w:space="0" w:color="000000"/>
              <w:left w:val="single" w:sz="6" w:space="0" w:color="000000"/>
              <w:bottom w:val="nil"/>
              <w:right w:val="single" w:sz="6" w:space="0" w:color="000000"/>
            </w:tcBorders>
            <w:hideMark/>
          </w:tcPr>
          <w:p w14:paraId="51925420" w14:textId="77777777" w:rsidR="00701483" w:rsidRPr="00C91076" w:rsidRDefault="0002074B">
            <w:pPr>
              <w:pStyle w:val="TAH"/>
            </w:pPr>
            <w:r w:rsidRPr="00C91076">
              <w:t>b3</w:t>
            </w:r>
          </w:p>
        </w:tc>
        <w:tc>
          <w:tcPr>
            <w:tcW w:w="548" w:type="dxa"/>
            <w:tcBorders>
              <w:top w:val="single" w:sz="6" w:space="0" w:color="000000"/>
              <w:left w:val="single" w:sz="6" w:space="0" w:color="000000"/>
              <w:bottom w:val="nil"/>
              <w:right w:val="single" w:sz="6" w:space="0" w:color="000000"/>
            </w:tcBorders>
            <w:hideMark/>
          </w:tcPr>
          <w:p w14:paraId="75B22245" w14:textId="77777777" w:rsidR="00701483" w:rsidRPr="00C91076" w:rsidRDefault="0002074B">
            <w:pPr>
              <w:pStyle w:val="TAH"/>
            </w:pPr>
            <w:r w:rsidRPr="00C91076">
              <w:t>b2</w:t>
            </w:r>
          </w:p>
        </w:tc>
        <w:tc>
          <w:tcPr>
            <w:tcW w:w="548" w:type="dxa"/>
            <w:tcBorders>
              <w:top w:val="single" w:sz="6" w:space="0" w:color="000000"/>
              <w:left w:val="single" w:sz="6" w:space="0" w:color="000000"/>
              <w:bottom w:val="nil"/>
              <w:right w:val="single" w:sz="6" w:space="0" w:color="000000"/>
            </w:tcBorders>
            <w:hideMark/>
          </w:tcPr>
          <w:p w14:paraId="4DD99851" w14:textId="77777777" w:rsidR="00701483" w:rsidRPr="00C91076" w:rsidRDefault="0002074B">
            <w:pPr>
              <w:pStyle w:val="TAH"/>
            </w:pPr>
            <w:r w:rsidRPr="00C91076">
              <w:t>b1</w:t>
            </w:r>
          </w:p>
        </w:tc>
        <w:tc>
          <w:tcPr>
            <w:tcW w:w="3712" w:type="dxa"/>
            <w:tcBorders>
              <w:top w:val="single" w:sz="6" w:space="0" w:color="000000"/>
              <w:left w:val="single" w:sz="6" w:space="0" w:color="000000"/>
              <w:bottom w:val="nil"/>
              <w:right w:val="single" w:sz="6" w:space="0" w:color="000000"/>
            </w:tcBorders>
            <w:hideMark/>
          </w:tcPr>
          <w:p w14:paraId="2FB540F4" w14:textId="77777777" w:rsidR="00701483" w:rsidRPr="00C91076" w:rsidRDefault="0002074B">
            <w:pPr>
              <w:pStyle w:val="TAH"/>
            </w:pPr>
            <w:r w:rsidRPr="00C91076">
              <w:t>Meaning</w:t>
            </w:r>
          </w:p>
        </w:tc>
      </w:tr>
      <w:tr w:rsidR="00701483" w:rsidRPr="00C91076" w14:paraId="3AF8F008" w14:textId="77777777">
        <w:trPr>
          <w:cantSplit/>
          <w:jc w:val="center"/>
        </w:trPr>
        <w:tc>
          <w:tcPr>
            <w:tcW w:w="548" w:type="dxa"/>
            <w:tcBorders>
              <w:top w:val="single" w:sz="6" w:space="0" w:color="000000"/>
              <w:left w:val="single" w:sz="6" w:space="0" w:color="000000"/>
              <w:bottom w:val="single" w:sz="6" w:space="0" w:color="000000"/>
              <w:right w:val="single" w:sz="6" w:space="0" w:color="000000"/>
            </w:tcBorders>
            <w:shd w:val="clear" w:color="auto" w:fill="FFFFFF"/>
            <w:hideMark/>
          </w:tcPr>
          <w:p w14:paraId="58131A35" w14:textId="77777777" w:rsidR="00701483" w:rsidRPr="00C91076" w:rsidRDefault="0002074B">
            <w:pPr>
              <w:pStyle w:val="TAC"/>
            </w:pPr>
            <w:r w:rsidRPr="00C91076">
              <w:t>0</w:t>
            </w:r>
          </w:p>
        </w:tc>
        <w:tc>
          <w:tcPr>
            <w:tcW w:w="548" w:type="dxa"/>
            <w:tcBorders>
              <w:top w:val="single" w:sz="6" w:space="0" w:color="000000"/>
              <w:left w:val="single" w:sz="6" w:space="0" w:color="000000"/>
              <w:bottom w:val="single" w:sz="6" w:space="0" w:color="000000"/>
              <w:right w:val="single" w:sz="6" w:space="0" w:color="000000"/>
            </w:tcBorders>
            <w:hideMark/>
          </w:tcPr>
          <w:p w14:paraId="6FE1458F" w14:textId="77777777" w:rsidR="00701483" w:rsidRPr="00C91076" w:rsidRDefault="0002074B">
            <w:pPr>
              <w:pStyle w:val="TAC"/>
            </w:pPr>
            <w:r w:rsidRPr="00C91076">
              <w:t>0</w:t>
            </w:r>
          </w:p>
        </w:tc>
        <w:tc>
          <w:tcPr>
            <w:tcW w:w="548" w:type="dxa"/>
            <w:tcBorders>
              <w:top w:val="single" w:sz="6" w:space="0" w:color="000000"/>
              <w:left w:val="single" w:sz="6" w:space="0" w:color="000000"/>
              <w:bottom w:val="single" w:sz="6" w:space="0" w:color="000000"/>
              <w:right w:val="single" w:sz="6" w:space="0" w:color="000000"/>
            </w:tcBorders>
            <w:hideMark/>
          </w:tcPr>
          <w:p w14:paraId="303664C7" w14:textId="77777777" w:rsidR="00701483" w:rsidRPr="00C91076" w:rsidRDefault="0002074B">
            <w:pPr>
              <w:pStyle w:val="TAC"/>
            </w:pPr>
            <w:r w:rsidRPr="00C91076">
              <w:t>0</w:t>
            </w:r>
          </w:p>
        </w:tc>
        <w:tc>
          <w:tcPr>
            <w:tcW w:w="548" w:type="dxa"/>
            <w:tcBorders>
              <w:top w:val="single" w:sz="6" w:space="0" w:color="000000"/>
              <w:left w:val="single" w:sz="6" w:space="0" w:color="000000"/>
              <w:bottom w:val="single" w:sz="6" w:space="0" w:color="000000"/>
              <w:right w:val="single" w:sz="6" w:space="0" w:color="000000"/>
            </w:tcBorders>
            <w:hideMark/>
          </w:tcPr>
          <w:p w14:paraId="31C4FA70" w14:textId="77777777" w:rsidR="00701483" w:rsidRPr="00C91076" w:rsidRDefault="0002074B">
            <w:pPr>
              <w:pStyle w:val="TAC"/>
            </w:pPr>
            <w:r w:rsidRPr="00C91076">
              <w:t>0</w:t>
            </w:r>
          </w:p>
        </w:tc>
        <w:tc>
          <w:tcPr>
            <w:tcW w:w="548" w:type="dxa"/>
            <w:tcBorders>
              <w:top w:val="single" w:sz="6" w:space="0" w:color="000000"/>
              <w:left w:val="single" w:sz="6" w:space="0" w:color="000000"/>
              <w:bottom w:val="single" w:sz="6" w:space="0" w:color="000000"/>
              <w:right w:val="single" w:sz="6" w:space="0" w:color="000000"/>
            </w:tcBorders>
            <w:shd w:val="clear" w:color="auto" w:fill="FFFFFF"/>
            <w:hideMark/>
          </w:tcPr>
          <w:p w14:paraId="6CC873DA" w14:textId="77777777" w:rsidR="00701483" w:rsidRPr="00C91076" w:rsidRDefault="0002074B">
            <w:pPr>
              <w:pStyle w:val="TAC"/>
            </w:pPr>
            <w:r w:rsidRPr="00C91076">
              <w:t>0</w:t>
            </w:r>
          </w:p>
        </w:tc>
        <w:tc>
          <w:tcPr>
            <w:tcW w:w="548" w:type="dxa"/>
            <w:tcBorders>
              <w:top w:val="single" w:sz="6" w:space="0" w:color="000000"/>
              <w:left w:val="single" w:sz="6" w:space="0" w:color="000000"/>
              <w:bottom w:val="single" w:sz="6" w:space="0" w:color="000000"/>
              <w:right w:val="single" w:sz="6" w:space="0" w:color="000000"/>
            </w:tcBorders>
            <w:shd w:val="clear" w:color="auto" w:fill="FFFFFF"/>
            <w:hideMark/>
          </w:tcPr>
          <w:p w14:paraId="611151E1" w14:textId="77777777" w:rsidR="00701483" w:rsidRPr="00C91076" w:rsidRDefault="0002074B">
            <w:pPr>
              <w:pStyle w:val="TAC"/>
            </w:pPr>
            <w:r w:rsidRPr="00C91076">
              <w:t>0</w:t>
            </w:r>
          </w:p>
        </w:tc>
        <w:tc>
          <w:tcPr>
            <w:tcW w:w="548" w:type="dxa"/>
            <w:tcBorders>
              <w:top w:val="single" w:sz="6" w:space="0" w:color="000000"/>
              <w:left w:val="single" w:sz="6" w:space="0" w:color="000000"/>
              <w:bottom w:val="single" w:sz="6" w:space="0" w:color="000000"/>
              <w:right w:val="single" w:sz="6" w:space="0" w:color="000000"/>
            </w:tcBorders>
            <w:hideMark/>
          </w:tcPr>
          <w:p w14:paraId="707EFCED" w14:textId="77777777" w:rsidR="00701483" w:rsidRPr="00C91076" w:rsidRDefault="0002074B">
            <w:pPr>
              <w:pStyle w:val="TAC"/>
            </w:pPr>
            <w:r w:rsidRPr="00C91076">
              <w:t>0</w:t>
            </w:r>
          </w:p>
        </w:tc>
        <w:tc>
          <w:tcPr>
            <w:tcW w:w="548" w:type="dxa"/>
            <w:tcBorders>
              <w:top w:val="single" w:sz="6" w:space="0" w:color="000000"/>
              <w:left w:val="single" w:sz="6" w:space="0" w:color="000000"/>
              <w:bottom w:val="single" w:sz="6" w:space="0" w:color="000000"/>
              <w:right w:val="single" w:sz="6" w:space="0" w:color="000000"/>
            </w:tcBorders>
            <w:hideMark/>
          </w:tcPr>
          <w:p w14:paraId="52BA0848" w14:textId="77777777" w:rsidR="00701483" w:rsidRPr="00C91076" w:rsidRDefault="0002074B">
            <w:pPr>
              <w:pStyle w:val="TAC"/>
            </w:pPr>
            <w:r w:rsidRPr="00C91076">
              <w:t>0</w:t>
            </w:r>
          </w:p>
        </w:tc>
        <w:tc>
          <w:tcPr>
            <w:tcW w:w="3712" w:type="dxa"/>
            <w:tcBorders>
              <w:top w:val="single" w:sz="6" w:space="0" w:color="000000"/>
              <w:left w:val="single" w:sz="6" w:space="0" w:color="000000"/>
              <w:bottom w:val="single" w:sz="6" w:space="0" w:color="000000"/>
              <w:right w:val="single" w:sz="6" w:space="0" w:color="000000"/>
            </w:tcBorders>
            <w:hideMark/>
          </w:tcPr>
          <w:p w14:paraId="45DC997B" w14:textId="77777777" w:rsidR="00701483" w:rsidRPr="00C91076" w:rsidRDefault="0002074B">
            <w:pPr>
              <w:pStyle w:val="TAC"/>
              <w:jc w:val="left"/>
            </w:pPr>
            <w:r w:rsidRPr="00C91076">
              <w:t>No information given</w:t>
            </w:r>
          </w:p>
        </w:tc>
      </w:tr>
      <w:tr w:rsidR="00701483" w:rsidRPr="00C91076" w14:paraId="7BE3BF20" w14:textId="77777777">
        <w:trPr>
          <w:cantSplit/>
          <w:jc w:val="center"/>
        </w:trPr>
        <w:tc>
          <w:tcPr>
            <w:tcW w:w="548" w:type="dxa"/>
            <w:tcBorders>
              <w:top w:val="single" w:sz="6" w:space="0" w:color="000000"/>
              <w:left w:val="single" w:sz="6" w:space="0" w:color="000000"/>
              <w:bottom w:val="single" w:sz="6" w:space="0" w:color="000000"/>
              <w:right w:val="single" w:sz="6" w:space="0" w:color="000000"/>
            </w:tcBorders>
            <w:shd w:val="clear" w:color="auto" w:fill="FFFFFF"/>
            <w:hideMark/>
          </w:tcPr>
          <w:p w14:paraId="7B1D2F68" w14:textId="77777777" w:rsidR="00701483" w:rsidRPr="00C91076" w:rsidRDefault="0002074B">
            <w:pPr>
              <w:pStyle w:val="TAC"/>
            </w:pPr>
            <w:r w:rsidRPr="00C91076">
              <w:t>0</w:t>
            </w:r>
          </w:p>
        </w:tc>
        <w:tc>
          <w:tcPr>
            <w:tcW w:w="548" w:type="dxa"/>
            <w:tcBorders>
              <w:top w:val="single" w:sz="6" w:space="0" w:color="000000"/>
              <w:left w:val="single" w:sz="6" w:space="0" w:color="000000"/>
              <w:bottom w:val="single" w:sz="6" w:space="0" w:color="000000"/>
              <w:right w:val="single" w:sz="6" w:space="0" w:color="000000"/>
            </w:tcBorders>
            <w:hideMark/>
          </w:tcPr>
          <w:p w14:paraId="29B09415" w14:textId="77777777" w:rsidR="00701483" w:rsidRPr="00C91076" w:rsidRDefault="0002074B">
            <w:pPr>
              <w:pStyle w:val="TAC"/>
            </w:pPr>
            <w:r w:rsidRPr="00C91076">
              <w:t>-</w:t>
            </w:r>
          </w:p>
        </w:tc>
        <w:tc>
          <w:tcPr>
            <w:tcW w:w="548" w:type="dxa"/>
            <w:tcBorders>
              <w:top w:val="single" w:sz="6" w:space="0" w:color="000000"/>
              <w:left w:val="single" w:sz="6" w:space="0" w:color="000000"/>
              <w:bottom w:val="single" w:sz="6" w:space="0" w:color="000000"/>
              <w:right w:val="single" w:sz="6" w:space="0" w:color="000000"/>
            </w:tcBorders>
            <w:hideMark/>
          </w:tcPr>
          <w:p w14:paraId="762DA14C" w14:textId="77777777" w:rsidR="00701483" w:rsidRPr="00C91076" w:rsidRDefault="0002074B">
            <w:pPr>
              <w:pStyle w:val="TAC"/>
            </w:pPr>
            <w:r w:rsidRPr="00C91076">
              <w:t>-</w:t>
            </w:r>
          </w:p>
        </w:tc>
        <w:tc>
          <w:tcPr>
            <w:tcW w:w="548" w:type="dxa"/>
            <w:tcBorders>
              <w:top w:val="single" w:sz="6" w:space="0" w:color="000000"/>
              <w:left w:val="single" w:sz="6" w:space="0" w:color="000000"/>
              <w:bottom w:val="single" w:sz="6" w:space="0" w:color="000000"/>
              <w:right w:val="single" w:sz="6" w:space="0" w:color="000000"/>
            </w:tcBorders>
            <w:hideMark/>
          </w:tcPr>
          <w:p w14:paraId="4F91DF3D" w14:textId="77777777" w:rsidR="00701483" w:rsidRPr="00C91076" w:rsidRDefault="0002074B">
            <w:pPr>
              <w:pStyle w:val="TAC"/>
            </w:pPr>
            <w:r w:rsidRPr="00C91076">
              <w:t>-</w:t>
            </w:r>
          </w:p>
        </w:tc>
        <w:tc>
          <w:tcPr>
            <w:tcW w:w="548" w:type="dxa"/>
            <w:tcBorders>
              <w:top w:val="single" w:sz="6" w:space="0" w:color="000000"/>
              <w:left w:val="single" w:sz="6" w:space="0" w:color="000000"/>
              <w:bottom w:val="single" w:sz="6" w:space="0" w:color="000000"/>
              <w:right w:val="single" w:sz="6" w:space="0" w:color="000000"/>
            </w:tcBorders>
            <w:shd w:val="clear" w:color="auto" w:fill="FFFFFF"/>
            <w:hideMark/>
          </w:tcPr>
          <w:p w14:paraId="2A2E001A" w14:textId="77777777" w:rsidR="00701483" w:rsidRPr="00C91076" w:rsidRDefault="0002074B">
            <w:pPr>
              <w:pStyle w:val="TAC"/>
            </w:pPr>
            <w:r w:rsidRPr="00C91076">
              <w:t>-</w:t>
            </w:r>
          </w:p>
        </w:tc>
        <w:tc>
          <w:tcPr>
            <w:tcW w:w="548" w:type="dxa"/>
            <w:tcBorders>
              <w:top w:val="single" w:sz="6" w:space="0" w:color="000000"/>
              <w:left w:val="single" w:sz="6" w:space="0" w:color="000000"/>
              <w:bottom w:val="single" w:sz="6" w:space="0" w:color="000000"/>
              <w:right w:val="single" w:sz="6" w:space="0" w:color="000000"/>
            </w:tcBorders>
            <w:shd w:val="clear" w:color="auto" w:fill="FFFFFF"/>
            <w:hideMark/>
          </w:tcPr>
          <w:p w14:paraId="41C6B039" w14:textId="77777777" w:rsidR="00701483" w:rsidRPr="00C91076" w:rsidRDefault="0002074B">
            <w:pPr>
              <w:pStyle w:val="TAC"/>
            </w:pPr>
            <w:r w:rsidRPr="00C91076">
              <w:t>-</w:t>
            </w:r>
          </w:p>
        </w:tc>
        <w:tc>
          <w:tcPr>
            <w:tcW w:w="548" w:type="dxa"/>
            <w:tcBorders>
              <w:top w:val="single" w:sz="6" w:space="0" w:color="000000"/>
              <w:left w:val="single" w:sz="6" w:space="0" w:color="000000"/>
              <w:bottom w:val="single" w:sz="6" w:space="0" w:color="000000"/>
              <w:right w:val="single" w:sz="6" w:space="0" w:color="000000"/>
            </w:tcBorders>
            <w:hideMark/>
          </w:tcPr>
          <w:p w14:paraId="7E635F2F" w14:textId="77777777" w:rsidR="00701483" w:rsidRPr="00C91076" w:rsidRDefault="0002074B">
            <w:pPr>
              <w:pStyle w:val="TAC"/>
            </w:pPr>
            <w:r w:rsidRPr="00C91076">
              <w:t>-</w:t>
            </w:r>
          </w:p>
        </w:tc>
        <w:tc>
          <w:tcPr>
            <w:tcW w:w="548" w:type="dxa"/>
            <w:tcBorders>
              <w:top w:val="single" w:sz="6" w:space="0" w:color="000000"/>
              <w:left w:val="single" w:sz="6" w:space="0" w:color="000000"/>
              <w:bottom w:val="single" w:sz="6" w:space="0" w:color="000000"/>
              <w:right w:val="single" w:sz="6" w:space="0" w:color="000000"/>
            </w:tcBorders>
            <w:hideMark/>
          </w:tcPr>
          <w:p w14:paraId="45477E2B" w14:textId="77777777" w:rsidR="00701483" w:rsidRPr="00C91076" w:rsidRDefault="0002074B">
            <w:pPr>
              <w:pStyle w:val="TAC"/>
            </w:pPr>
            <w:r w:rsidRPr="00C91076">
              <w:t>-</w:t>
            </w:r>
          </w:p>
        </w:tc>
        <w:tc>
          <w:tcPr>
            <w:tcW w:w="3712" w:type="dxa"/>
            <w:tcBorders>
              <w:top w:val="single" w:sz="6" w:space="0" w:color="000000"/>
              <w:left w:val="single" w:sz="6" w:space="0" w:color="000000"/>
              <w:bottom w:val="single" w:sz="6" w:space="0" w:color="000000"/>
              <w:right w:val="single" w:sz="6" w:space="0" w:color="000000"/>
            </w:tcBorders>
            <w:hideMark/>
          </w:tcPr>
          <w:p w14:paraId="62C00745" w14:textId="77777777" w:rsidR="00701483" w:rsidRPr="00C91076" w:rsidRDefault="0002074B">
            <w:pPr>
              <w:pStyle w:val="TAC"/>
              <w:jc w:val="left"/>
            </w:pPr>
            <w:r w:rsidRPr="00C91076">
              <w:t>Global reference data</w:t>
            </w:r>
          </w:p>
        </w:tc>
      </w:tr>
      <w:tr w:rsidR="00701483" w:rsidRPr="00C91076" w14:paraId="6CF687ED" w14:textId="77777777">
        <w:trPr>
          <w:cantSplit/>
          <w:jc w:val="center"/>
        </w:trPr>
        <w:tc>
          <w:tcPr>
            <w:tcW w:w="548" w:type="dxa"/>
            <w:tcBorders>
              <w:top w:val="single" w:sz="6" w:space="0" w:color="000000"/>
              <w:left w:val="single" w:sz="6" w:space="0" w:color="000000"/>
              <w:bottom w:val="single" w:sz="4" w:space="0" w:color="auto"/>
              <w:right w:val="single" w:sz="6" w:space="0" w:color="000000"/>
            </w:tcBorders>
            <w:shd w:val="clear" w:color="auto" w:fill="FFFFFF"/>
            <w:hideMark/>
          </w:tcPr>
          <w:p w14:paraId="6B281F64" w14:textId="77777777" w:rsidR="00701483" w:rsidRPr="00C91076" w:rsidRDefault="0002074B">
            <w:pPr>
              <w:pStyle w:val="TAC"/>
            </w:pPr>
            <w:r w:rsidRPr="00C91076">
              <w:t>1</w:t>
            </w:r>
          </w:p>
        </w:tc>
        <w:tc>
          <w:tcPr>
            <w:tcW w:w="548" w:type="dxa"/>
            <w:tcBorders>
              <w:top w:val="single" w:sz="6" w:space="0" w:color="000000"/>
              <w:left w:val="single" w:sz="6" w:space="0" w:color="000000"/>
              <w:bottom w:val="single" w:sz="4" w:space="0" w:color="auto"/>
              <w:right w:val="single" w:sz="6" w:space="0" w:color="000000"/>
            </w:tcBorders>
            <w:hideMark/>
          </w:tcPr>
          <w:p w14:paraId="7D492766" w14:textId="77777777" w:rsidR="00701483" w:rsidRPr="00C91076" w:rsidRDefault="0002074B">
            <w:pPr>
              <w:pStyle w:val="TAC"/>
            </w:pPr>
            <w:r w:rsidRPr="00C91076">
              <w:t>-</w:t>
            </w:r>
          </w:p>
        </w:tc>
        <w:tc>
          <w:tcPr>
            <w:tcW w:w="548" w:type="dxa"/>
            <w:tcBorders>
              <w:top w:val="single" w:sz="6" w:space="0" w:color="000000"/>
              <w:left w:val="single" w:sz="6" w:space="0" w:color="000000"/>
              <w:bottom w:val="single" w:sz="4" w:space="0" w:color="auto"/>
              <w:right w:val="single" w:sz="6" w:space="0" w:color="000000"/>
            </w:tcBorders>
            <w:hideMark/>
          </w:tcPr>
          <w:p w14:paraId="7A797FCB" w14:textId="77777777" w:rsidR="00701483" w:rsidRPr="00C91076" w:rsidRDefault="0002074B">
            <w:pPr>
              <w:pStyle w:val="TAC"/>
            </w:pPr>
            <w:r w:rsidRPr="00C91076">
              <w:t>-</w:t>
            </w:r>
          </w:p>
        </w:tc>
        <w:tc>
          <w:tcPr>
            <w:tcW w:w="548" w:type="dxa"/>
            <w:tcBorders>
              <w:top w:val="single" w:sz="6" w:space="0" w:color="000000"/>
              <w:left w:val="single" w:sz="6" w:space="0" w:color="000000"/>
              <w:bottom w:val="single" w:sz="4" w:space="0" w:color="auto"/>
              <w:right w:val="single" w:sz="6" w:space="0" w:color="000000"/>
            </w:tcBorders>
            <w:hideMark/>
          </w:tcPr>
          <w:p w14:paraId="222885CF" w14:textId="77777777" w:rsidR="00701483" w:rsidRPr="00C91076" w:rsidRDefault="0002074B">
            <w:pPr>
              <w:pStyle w:val="TAC"/>
            </w:pPr>
            <w:r w:rsidRPr="00C91076">
              <w:t>-</w:t>
            </w:r>
          </w:p>
        </w:tc>
        <w:tc>
          <w:tcPr>
            <w:tcW w:w="548" w:type="dxa"/>
            <w:tcBorders>
              <w:top w:val="single" w:sz="6" w:space="0" w:color="000000"/>
              <w:left w:val="single" w:sz="6" w:space="0" w:color="000000"/>
              <w:bottom w:val="single" w:sz="4" w:space="0" w:color="auto"/>
              <w:right w:val="single" w:sz="6" w:space="0" w:color="000000"/>
            </w:tcBorders>
            <w:shd w:val="clear" w:color="auto" w:fill="FFFFFF"/>
            <w:hideMark/>
          </w:tcPr>
          <w:p w14:paraId="07A221CE" w14:textId="77777777" w:rsidR="00701483" w:rsidRPr="00C91076" w:rsidRDefault="0002074B">
            <w:pPr>
              <w:pStyle w:val="TAC"/>
            </w:pPr>
            <w:r w:rsidRPr="00C91076">
              <w:t>-</w:t>
            </w:r>
          </w:p>
        </w:tc>
        <w:tc>
          <w:tcPr>
            <w:tcW w:w="548" w:type="dxa"/>
            <w:tcBorders>
              <w:top w:val="single" w:sz="6" w:space="0" w:color="000000"/>
              <w:left w:val="single" w:sz="6" w:space="0" w:color="000000"/>
              <w:bottom w:val="single" w:sz="4" w:space="0" w:color="auto"/>
              <w:right w:val="single" w:sz="6" w:space="0" w:color="000000"/>
            </w:tcBorders>
            <w:shd w:val="clear" w:color="auto" w:fill="FFFFFF"/>
            <w:hideMark/>
          </w:tcPr>
          <w:p w14:paraId="71F799E0" w14:textId="77777777" w:rsidR="00701483" w:rsidRPr="00C91076" w:rsidRDefault="0002074B">
            <w:pPr>
              <w:pStyle w:val="TAC"/>
            </w:pPr>
            <w:r w:rsidRPr="00C91076">
              <w:t>-</w:t>
            </w:r>
          </w:p>
        </w:tc>
        <w:tc>
          <w:tcPr>
            <w:tcW w:w="548" w:type="dxa"/>
            <w:tcBorders>
              <w:top w:val="single" w:sz="6" w:space="0" w:color="000000"/>
              <w:left w:val="single" w:sz="6" w:space="0" w:color="000000"/>
              <w:bottom w:val="single" w:sz="4" w:space="0" w:color="auto"/>
              <w:right w:val="single" w:sz="6" w:space="0" w:color="000000"/>
            </w:tcBorders>
            <w:hideMark/>
          </w:tcPr>
          <w:p w14:paraId="42D70F80" w14:textId="77777777" w:rsidR="00701483" w:rsidRPr="00C91076" w:rsidRDefault="0002074B">
            <w:pPr>
              <w:pStyle w:val="TAC"/>
            </w:pPr>
            <w:r w:rsidRPr="00C91076">
              <w:t>-</w:t>
            </w:r>
          </w:p>
        </w:tc>
        <w:tc>
          <w:tcPr>
            <w:tcW w:w="548" w:type="dxa"/>
            <w:tcBorders>
              <w:top w:val="single" w:sz="6" w:space="0" w:color="000000"/>
              <w:left w:val="single" w:sz="6" w:space="0" w:color="000000"/>
              <w:bottom w:val="single" w:sz="4" w:space="0" w:color="auto"/>
              <w:right w:val="single" w:sz="6" w:space="0" w:color="000000"/>
            </w:tcBorders>
            <w:hideMark/>
          </w:tcPr>
          <w:p w14:paraId="4F7A7558" w14:textId="77777777" w:rsidR="00701483" w:rsidRPr="00C91076" w:rsidRDefault="0002074B">
            <w:pPr>
              <w:pStyle w:val="TAC"/>
            </w:pPr>
            <w:r w:rsidRPr="00C91076">
              <w:t>-</w:t>
            </w:r>
          </w:p>
        </w:tc>
        <w:tc>
          <w:tcPr>
            <w:tcW w:w="3712" w:type="dxa"/>
            <w:tcBorders>
              <w:top w:val="single" w:sz="6" w:space="0" w:color="000000"/>
              <w:left w:val="single" w:sz="6" w:space="0" w:color="000000"/>
              <w:bottom w:val="single" w:sz="4" w:space="0" w:color="auto"/>
              <w:right w:val="single" w:sz="6" w:space="0" w:color="000000"/>
            </w:tcBorders>
            <w:hideMark/>
          </w:tcPr>
          <w:p w14:paraId="27F494A0" w14:textId="77777777" w:rsidR="00701483" w:rsidRPr="00C91076" w:rsidRDefault="0002074B">
            <w:pPr>
              <w:pStyle w:val="TAC"/>
              <w:jc w:val="left"/>
            </w:pPr>
            <w:r w:rsidRPr="00C91076">
              <w:t>Specific reference data</w:t>
            </w:r>
          </w:p>
        </w:tc>
      </w:tr>
    </w:tbl>
    <w:p w14:paraId="48C98C14" w14:textId="77777777" w:rsidR="00701483" w:rsidRPr="00C91076" w:rsidRDefault="00701483">
      <w:pPr>
        <w:keepNext/>
        <w:keepLines/>
      </w:pPr>
    </w:p>
    <w:p w14:paraId="770FB434" w14:textId="77777777" w:rsidR="00701483" w:rsidRPr="00C91076" w:rsidRDefault="0002074B">
      <w:pPr>
        <w:pStyle w:val="NO"/>
      </w:pPr>
      <w:r w:rsidRPr="00C91076">
        <w:t>NOTE:</w:t>
      </w:r>
      <w:r w:rsidRPr="00C91076">
        <w:tab/>
        <w:t>Parameter P2</w:t>
      </w:r>
      <w:r w:rsidRPr="00C91076">
        <w:rPr>
          <w:snapToGrid w:val="0"/>
        </w:rPr>
        <w:t xml:space="preserve"> = </w:t>
      </w:r>
      <w:r w:rsidRPr="00C91076">
        <w:t>'00' indicates that no information on the identity requested is given. The identity is implicitly known in the context of the selected application.</w:t>
      </w:r>
    </w:p>
    <w:p w14:paraId="30812009" w14:textId="77777777" w:rsidR="00701483" w:rsidRPr="00C91076" w:rsidRDefault="0002074B">
      <w:pPr>
        <w:keepNext/>
        <w:keepLines/>
      </w:pPr>
      <w:r w:rsidRPr="00C91076">
        <w:t>Command data (generic):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Change w:id="7504" w:author="Catherine Lavigne" w:date="2023-05-18T11:16:00Z">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PrChange>
      </w:tblPr>
      <w:tblGrid>
        <w:gridCol w:w="1276"/>
        <w:gridCol w:w="4961"/>
        <w:gridCol w:w="1417"/>
        <w:tblGridChange w:id="7505">
          <w:tblGrid>
            <w:gridCol w:w="1276"/>
            <w:gridCol w:w="4961"/>
            <w:gridCol w:w="1417"/>
          </w:tblGrid>
        </w:tblGridChange>
      </w:tblGrid>
      <w:tr w:rsidR="00701483" w:rsidRPr="00C91076" w14:paraId="350DF088" w14:textId="77777777" w:rsidTr="00802693">
        <w:trPr>
          <w:jc w:val="center"/>
          <w:trPrChange w:id="7506" w:author="Catherine Lavigne" w:date="2023-05-18T11:16:00Z">
            <w:trPr>
              <w:jc w:val="center"/>
            </w:trPr>
          </w:trPrChange>
        </w:trPr>
        <w:tc>
          <w:tcPr>
            <w:tcW w:w="1276" w:type="dxa"/>
            <w:hideMark/>
            <w:tcPrChange w:id="7507" w:author="Catherine Lavigne" w:date="2023-05-18T11:16:00Z">
              <w:tcPr>
                <w:tcW w:w="1276" w:type="dxa"/>
                <w:tcBorders>
                  <w:top w:val="single" w:sz="6" w:space="0" w:color="auto"/>
                  <w:left w:val="single" w:sz="6" w:space="0" w:color="auto"/>
                  <w:bottom w:val="single" w:sz="6" w:space="0" w:color="auto"/>
                  <w:right w:val="single" w:sz="6" w:space="0" w:color="auto"/>
                </w:tcBorders>
                <w:hideMark/>
              </w:tcPr>
            </w:tcPrChange>
          </w:tcPr>
          <w:p w14:paraId="64B6B788" w14:textId="77777777" w:rsidR="00701483" w:rsidRPr="00C91076" w:rsidRDefault="0002074B">
            <w:pPr>
              <w:pStyle w:val="TAH"/>
            </w:pPr>
            <w:r w:rsidRPr="00C91076">
              <w:t>Byte(s)</w:t>
            </w:r>
          </w:p>
        </w:tc>
        <w:tc>
          <w:tcPr>
            <w:tcW w:w="4961" w:type="dxa"/>
            <w:hideMark/>
            <w:tcPrChange w:id="7508" w:author="Catherine Lavigne" w:date="2023-05-18T11:16:00Z">
              <w:tcPr>
                <w:tcW w:w="4961" w:type="dxa"/>
                <w:tcBorders>
                  <w:top w:val="single" w:sz="6" w:space="0" w:color="auto"/>
                  <w:left w:val="single" w:sz="6" w:space="0" w:color="auto"/>
                  <w:bottom w:val="single" w:sz="6" w:space="0" w:color="auto"/>
                  <w:right w:val="single" w:sz="6" w:space="0" w:color="auto"/>
                </w:tcBorders>
                <w:hideMark/>
              </w:tcPr>
            </w:tcPrChange>
          </w:tcPr>
          <w:p w14:paraId="50ABDA6F" w14:textId="77777777" w:rsidR="00701483" w:rsidRPr="00C91076" w:rsidRDefault="0002074B">
            <w:pPr>
              <w:pStyle w:val="TAH"/>
            </w:pPr>
            <w:r w:rsidRPr="00C91076">
              <w:t>Description</w:t>
            </w:r>
          </w:p>
        </w:tc>
        <w:tc>
          <w:tcPr>
            <w:tcW w:w="1417" w:type="dxa"/>
            <w:hideMark/>
            <w:tcPrChange w:id="7509" w:author="Catherine Lavigne" w:date="2023-05-18T11:16:00Z">
              <w:tcPr>
                <w:tcW w:w="1417" w:type="dxa"/>
                <w:tcBorders>
                  <w:top w:val="single" w:sz="6" w:space="0" w:color="auto"/>
                  <w:left w:val="single" w:sz="6" w:space="0" w:color="auto"/>
                  <w:bottom w:val="single" w:sz="6" w:space="0" w:color="auto"/>
                  <w:right w:val="single" w:sz="6" w:space="0" w:color="auto"/>
                </w:tcBorders>
                <w:hideMark/>
              </w:tcPr>
            </w:tcPrChange>
          </w:tcPr>
          <w:p w14:paraId="6BE7C218" w14:textId="77777777" w:rsidR="00701483" w:rsidRPr="00C91076" w:rsidRDefault="0002074B">
            <w:pPr>
              <w:pStyle w:val="TAH"/>
            </w:pPr>
            <w:r w:rsidRPr="00C91076">
              <w:t>Length</w:t>
            </w:r>
          </w:p>
        </w:tc>
      </w:tr>
      <w:tr w:rsidR="00701483" w:rsidRPr="00C91076" w14:paraId="2B924EBE" w14:textId="77777777" w:rsidTr="00802693">
        <w:trPr>
          <w:jc w:val="center"/>
          <w:trPrChange w:id="7510" w:author="Catherine Lavigne" w:date="2023-05-18T11:16:00Z">
            <w:trPr>
              <w:jc w:val="center"/>
            </w:trPr>
          </w:trPrChange>
        </w:trPr>
        <w:tc>
          <w:tcPr>
            <w:tcW w:w="1276" w:type="dxa"/>
            <w:hideMark/>
            <w:tcPrChange w:id="7511" w:author="Catherine Lavigne" w:date="2023-05-18T11:16:00Z">
              <w:tcPr>
                <w:tcW w:w="1276" w:type="dxa"/>
                <w:tcBorders>
                  <w:top w:val="single" w:sz="6" w:space="0" w:color="auto"/>
                  <w:left w:val="single" w:sz="6" w:space="0" w:color="auto"/>
                  <w:bottom w:val="single" w:sz="6" w:space="0" w:color="auto"/>
                  <w:right w:val="single" w:sz="6" w:space="0" w:color="auto"/>
                </w:tcBorders>
                <w:hideMark/>
              </w:tcPr>
            </w:tcPrChange>
          </w:tcPr>
          <w:p w14:paraId="72D154C4" w14:textId="77777777" w:rsidR="00701483" w:rsidRPr="00C91076" w:rsidRDefault="0002074B">
            <w:pPr>
              <w:pStyle w:val="TAC"/>
            </w:pPr>
            <w:r w:rsidRPr="00C91076">
              <w:t>1 to Lc</w:t>
            </w:r>
          </w:p>
        </w:tc>
        <w:tc>
          <w:tcPr>
            <w:tcW w:w="4961" w:type="dxa"/>
            <w:hideMark/>
            <w:tcPrChange w:id="7512" w:author="Catherine Lavigne" w:date="2023-05-18T11:16:00Z">
              <w:tcPr>
                <w:tcW w:w="4961" w:type="dxa"/>
                <w:tcBorders>
                  <w:top w:val="single" w:sz="6" w:space="0" w:color="auto"/>
                  <w:left w:val="single" w:sz="6" w:space="0" w:color="auto"/>
                  <w:bottom w:val="single" w:sz="6" w:space="0" w:color="auto"/>
                  <w:right w:val="single" w:sz="6" w:space="0" w:color="auto"/>
                </w:tcBorders>
                <w:hideMark/>
              </w:tcPr>
            </w:tcPrChange>
          </w:tcPr>
          <w:p w14:paraId="63ADC85B" w14:textId="77777777" w:rsidR="00701483" w:rsidRPr="00C91076" w:rsidRDefault="0002074B">
            <w:pPr>
              <w:pStyle w:val="TAL"/>
            </w:pPr>
            <w:r w:rsidRPr="00C91076">
              <w:t>Identity related data (see note)</w:t>
            </w:r>
          </w:p>
        </w:tc>
        <w:tc>
          <w:tcPr>
            <w:tcW w:w="1417" w:type="dxa"/>
            <w:hideMark/>
            <w:tcPrChange w:id="7513" w:author="Catherine Lavigne" w:date="2023-05-18T11:16:00Z">
              <w:tcPr>
                <w:tcW w:w="1417" w:type="dxa"/>
                <w:tcBorders>
                  <w:top w:val="single" w:sz="6" w:space="0" w:color="auto"/>
                  <w:left w:val="single" w:sz="6" w:space="0" w:color="auto"/>
                  <w:bottom w:val="single" w:sz="6" w:space="0" w:color="auto"/>
                  <w:right w:val="single" w:sz="6" w:space="0" w:color="auto"/>
                </w:tcBorders>
                <w:hideMark/>
              </w:tcPr>
            </w:tcPrChange>
          </w:tcPr>
          <w:p w14:paraId="1CEC2D4B" w14:textId="77777777" w:rsidR="00701483" w:rsidRPr="00C91076" w:rsidRDefault="0002074B">
            <w:pPr>
              <w:pStyle w:val="TAC"/>
            </w:pPr>
            <w:r w:rsidRPr="00C91076">
              <w:t>Lc</w:t>
            </w:r>
          </w:p>
        </w:tc>
      </w:tr>
      <w:tr w:rsidR="00701483" w:rsidRPr="00C91076" w14:paraId="0692BACE" w14:textId="77777777" w:rsidTr="00802693">
        <w:trPr>
          <w:cantSplit/>
          <w:jc w:val="center"/>
          <w:trPrChange w:id="7514" w:author="Catherine Lavigne" w:date="2023-05-18T11:16:00Z">
            <w:trPr>
              <w:cantSplit/>
              <w:jc w:val="center"/>
            </w:trPr>
          </w:trPrChange>
        </w:trPr>
        <w:tc>
          <w:tcPr>
            <w:tcW w:w="7654" w:type="dxa"/>
            <w:gridSpan w:val="3"/>
            <w:hideMark/>
            <w:tcPrChange w:id="7515" w:author="Catherine Lavigne" w:date="2023-05-18T11:16:00Z">
              <w:tcPr>
                <w:tcW w:w="7654" w:type="dxa"/>
                <w:gridSpan w:val="3"/>
                <w:tcBorders>
                  <w:top w:val="single" w:sz="6" w:space="0" w:color="auto"/>
                  <w:left w:val="single" w:sz="6" w:space="0" w:color="auto"/>
                  <w:bottom w:val="single" w:sz="6" w:space="0" w:color="auto"/>
                  <w:right w:val="single" w:sz="6" w:space="0" w:color="auto"/>
                </w:tcBorders>
                <w:hideMark/>
              </w:tcPr>
            </w:tcPrChange>
          </w:tcPr>
          <w:p w14:paraId="26E3A737" w14:textId="77777777" w:rsidR="00701483" w:rsidRPr="00C91076" w:rsidRDefault="0002074B">
            <w:pPr>
              <w:pStyle w:val="TAN"/>
            </w:pPr>
            <w:r w:rsidRPr="00C91076">
              <w:t>NOTE:</w:t>
            </w:r>
            <w:r w:rsidRPr="00C91076">
              <w:tab/>
              <w:t>The command data shall be specified by each application specific document.</w:t>
            </w:r>
          </w:p>
        </w:tc>
      </w:tr>
    </w:tbl>
    <w:p w14:paraId="461531CC" w14:textId="77777777" w:rsidR="00701483" w:rsidRPr="00C91076" w:rsidRDefault="00701483"/>
    <w:p w14:paraId="36244B75" w14:textId="77777777" w:rsidR="00701483" w:rsidRPr="00C91076" w:rsidRDefault="0002074B">
      <w:pPr>
        <w:keepNext/>
      </w:pPr>
      <w:r w:rsidRPr="00C91076">
        <w:t>Response data (generic):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Change w:id="7516" w:author="Catherine Lavigne" w:date="2023-05-18T11:16:00Z">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PrChange>
      </w:tblPr>
      <w:tblGrid>
        <w:gridCol w:w="1276"/>
        <w:gridCol w:w="4961"/>
        <w:gridCol w:w="1417"/>
        <w:tblGridChange w:id="7517">
          <w:tblGrid>
            <w:gridCol w:w="1276"/>
            <w:gridCol w:w="4961"/>
            <w:gridCol w:w="1417"/>
          </w:tblGrid>
        </w:tblGridChange>
      </w:tblGrid>
      <w:tr w:rsidR="00701483" w:rsidRPr="00C91076" w14:paraId="2BE05E3A" w14:textId="77777777" w:rsidTr="00802693">
        <w:trPr>
          <w:jc w:val="center"/>
          <w:trPrChange w:id="7518" w:author="Catherine Lavigne" w:date="2023-05-18T11:16:00Z">
            <w:trPr>
              <w:jc w:val="center"/>
            </w:trPr>
          </w:trPrChange>
        </w:trPr>
        <w:tc>
          <w:tcPr>
            <w:tcW w:w="1276" w:type="dxa"/>
            <w:hideMark/>
            <w:tcPrChange w:id="7519" w:author="Catherine Lavigne" w:date="2023-05-18T11:16:00Z">
              <w:tcPr>
                <w:tcW w:w="1276" w:type="dxa"/>
                <w:tcBorders>
                  <w:top w:val="single" w:sz="6" w:space="0" w:color="auto"/>
                  <w:left w:val="single" w:sz="6" w:space="0" w:color="auto"/>
                  <w:bottom w:val="single" w:sz="6" w:space="0" w:color="auto"/>
                  <w:right w:val="single" w:sz="6" w:space="0" w:color="auto"/>
                </w:tcBorders>
                <w:hideMark/>
              </w:tcPr>
            </w:tcPrChange>
          </w:tcPr>
          <w:p w14:paraId="296F9402" w14:textId="77777777" w:rsidR="00701483" w:rsidRPr="00C91076" w:rsidRDefault="0002074B">
            <w:pPr>
              <w:pStyle w:val="TAH"/>
            </w:pPr>
            <w:r w:rsidRPr="00C91076">
              <w:t>Byte(s)</w:t>
            </w:r>
          </w:p>
        </w:tc>
        <w:tc>
          <w:tcPr>
            <w:tcW w:w="4961" w:type="dxa"/>
            <w:hideMark/>
            <w:tcPrChange w:id="7520" w:author="Catherine Lavigne" w:date="2023-05-18T11:16:00Z">
              <w:tcPr>
                <w:tcW w:w="4961" w:type="dxa"/>
                <w:tcBorders>
                  <w:top w:val="single" w:sz="6" w:space="0" w:color="auto"/>
                  <w:left w:val="single" w:sz="6" w:space="0" w:color="auto"/>
                  <w:bottom w:val="single" w:sz="6" w:space="0" w:color="auto"/>
                  <w:right w:val="single" w:sz="6" w:space="0" w:color="auto"/>
                </w:tcBorders>
                <w:hideMark/>
              </w:tcPr>
            </w:tcPrChange>
          </w:tcPr>
          <w:p w14:paraId="388DD5A9" w14:textId="77777777" w:rsidR="00701483" w:rsidRPr="00C91076" w:rsidRDefault="0002074B">
            <w:pPr>
              <w:pStyle w:val="TAH"/>
            </w:pPr>
            <w:r w:rsidRPr="00C91076">
              <w:t>Description</w:t>
            </w:r>
          </w:p>
        </w:tc>
        <w:tc>
          <w:tcPr>
            <w:tcW w:w="1417" w:type="dxa"/>
            <w:hideMark/>
            <w:tcPrChange w:id="7521" w:author="Catherine Lavigne" w:date="2023-05-18T11:16:00Z">
              <w:tcPr>
                <w:tcW w:w="1417" w:type="dxa"/>
                <w:tcBorders>
                  <w:top w:val="single" w:sz="6" w:space="0" w:color="auto"/>
                  <w:left w:val="single" w:sz="6" w:space="0" w:color="auto"/>
                  <w:bottom w:val="single" w:sz="6" w:space="0" w:color="auto"/>
                  <w:right w:val="single" w:sz="6" w:space="0" w:color="auto"/>
                </w:tcBorders>
                <w:hideMark/>
              </w:tcPr>
            </w:tcPrChange>
          </w:tcPr>
          <w:p w14:paraId="344A926E" w14:textId="77777777" w:rsidR="00701483" w:rsidRPr="00C91076" w:rsidRDefault="0002074B">
            <w:pPr>
              <w:pStyle w:val="TAH"/>
            </w:pPr>
            <w:r w:rsidRPr="00C91076">
              <w:t>Length</w:t>
            </w:r>
          </w:p>
        </w:tc>
      </w:tr>
      <w:tr w:rsidR="00701483" w:rsidRPr="00C91076" w14:paraId="45FC5550" w14:textId="77777777" w:rsidTr="00802693">
        <w:trPr>
          <w:jc w:val="center"/>
          <w:trPrChange w:id="7522" w:author="Catherine Lavigne" w:date="2023-05-18T11:16:00Z">
            <w:trPr>
              <w:jc w:val="center"/>
            </w:trPr>
          </w:trPrChange>
        </w:trPr>
        <w:tc>
          <w:tcPr>
            <w:tcW w:w="1276" w:type="dxa"/>
            <w:hideMark/>
            <w:tcPrChange w:id="7523" w:author="Catherine Lavigne" w:date="2023-05-18T11:16:00Z">
              <w:tcPr>
                <w:tcW w:w="1276" w:type="dxa"/>
                <w:tcBorders>
                  <w:top w:val="single" w:sz="6" w:space="0" w:color="auto"/>
                  <w:left w:val="single" w:sz="6" w:space="0" w:color="auto"/>
                  <w:bottom w:val="single" w:sz="6" w:space="0" w:color="auto"/>
                  <w:right w:val="single" w:sz="6" w:space="0" w:color="auto"/>
                </w:tcBorders>
                <w:hideMark/>
              </w:tcPr>
            </w:tcPrChange>
          </w:tcPr>
          <w:p w14:paraId="598BAFDC" w14:textId="77777777" w:rsidR="00701483" w:rsidRPr="00C91076" w:rsidRDefault="0002074B">
            <w:pPr>
              <w:pStyle w:val="TAC"/>
            </w:pPr>
            <w:r w:rsidRPr="00C91076">
              <w:t>1 to Le</w:t>
            </w:r>
          </w:p>
        </w:tc>
        <w:tc>
          <w:tcPr>
            <w:tcW w:w="4961" w:type="dxa"/>
            <w:hideMark/>
            <w:tcPrChange w:id="7524" w:author="Catherine Lavigne" w:date="2023-05-18T11:16:00Z">
              <w:tcPr>
                <w:tcW w:w="4961" w:type="dxa"/>
                <w:tcBorders>
                  <w:top w:val="single" w:sz="6" w:space="0" w:color="auto"/>
                  <w:left w:val="single" w:sz="6" w:space="0" w:color="auto"/>
                  <w:bottom w:val="single" w:sz="6" w:space="0" w:color="auto"/>
                  <w:right w:val="single" w:sz="6" w:space="0" w:color="auto"/>
                </w:tcBorders>
                <w:hideMark/>
              </w:tcPr>
            </w:tcPrChange>
          </w:tcPr>
          <w:p w14:paraId="5EE66E20" w14:textId="77777777" w:rsidR="00701483" w:rsidRPr="00C91076" w:rsidRDefault="0002074B">
            <w:pPr>
              <w:pStyle w:val="TAL"/>
            </w:pPr>
            <w:r w:rsidRPr="00C91076">
              <w:t>Identity related data (see note)</w:t>
            </w:r>
          </w:p>
        </w:tc>
        <w:tc>
          <w:tcPr>
            <w:tcW w:w="1417" w:type="dxa"/>
            <w:hideMark/>
            <w:tcPrChange w:id="7525" w:author="Catherine Lavigne" w:date="2023-05-18T11:16:00Z">
              <w:tcPr>
                <w:tcW w:w="1417" w:type="dxa"/>
                <w:tcBorders>
                  <w:top w:val="single" w:sz="6" w:space="0" w:color="auto"/>
                  <w:left w:val="single" w:sz="6" w:space="0" w:color="auto"/>
                  <w:bottom w:val="single" w:sz="6" w:space="0" w:color="auto"/>
                  <w:right w:val="single" w:sz="6" w:space="0" w:color="auto"/>
                </w:tcBorders>
                <w:hideMark/>
              </w:tcPr>
            </w:tcPrChange>
          </w:tcPr>
          <w:p w14:paraId="491BAE59" w14:textId="77777777" w:rsidR="00701483" w:rsidRPr="00C91076" w:rsidRDefault="0002074B">
            <w:pPr>
              <w:pStyle w:val="TAC"/>
            </w:pPr>
            <w:r w:rsidRPr="00C91076">
              <w:t>Le</w:t>
            </w:r>
          </w:p>
        </w:tc>
      </w:tr>
      <w:tr w:rsidR="00701483" w:rsidRPr="00C91076" w14:paraId="4B603005" w14:textId="77777777" w:rsidTr="00802693">
        <w:trPr>
          <w:cantSplit/>
          <w:jc w:val="center"/>
          <w:trPrChange w:id="7526" w:author="Catherine Lavigne" w:date="2023-05-18T11:16:00Z">
            <w:trPr>
              <w:cantSplit/>
              <w:jc w:val="center"/>
            </w:trPr>
          </w:trPrChange>
        </w:trPr>
        <w:tc>
          <w:tcPr>
            <w:tcW w:w="7654" w:type="dxa"/>
            <w:gridSpan w:val="3"/>
            <w:hideMark/>
            <w:tcPrChange w:id="7527" w:author="Catherine Lavigne" w:date="2023-05-18T11:16:00Z">
              <w:tcPr>
                <w:tcW w:w="7654" w:type="dxa"/>
                <w:gridSpan w:val="3"/>
                <w:tcBorders>
                  <w:top w:val="single" w:sz="6" w:space="0" w:color="auto"/>
                  <w:left w:val="single" w:sz="6" w:space="0" w:color="auto"/>
                  <w:bottom w:val="single" w:sz="6" w:space="0" w:color="auto"/>
                  <w:right w:val="single" w:sz="6" w:space="0" w:color="auto"/>
                </w:tcBorders>
                <w:hideMark/>
              </w:tcPr>
            </w:tcPrChange>
          </w:tcPr>
          <w:p w14:paraId="7C61B4C0" w14:textId="77777777" w:rsidR="00701483" w:rsidRPr="00C91076" w:rsidRDefault="0002074B">
            <w:pPr>
              <w:pStyle w:val="TAN"/>
            </w:pPr>
            <w:r w:rsidRPr="00C91076">
              <w:t>NOTE:</w:t>
            </w:r>
            <w:r w:rsidRPr="00C91076">
              <w:tab/>
              <w:t>The response data shall be specified by each application specific document.</w:t>
            </w:r>
          </w:p>
        </w:tc>
      </w:tr>
    </w:tbl>
    <w:p w14:paraId="441F1CD6" w14:textId="77777777" w:rsidR="00701483" w:rsidRPr="00C91076" w:rsidRDefault="00701483"/>
    <w:p w14:paraId="78A22298" w14:textId="086E8CE8" w:rsidR="00701483" w:rsidRPr="00C91076" w:rsidRDefault="0002074B">
      <w:pPr>
        <w:pStyle w:val="Heading3"/>
      </w:pPr>
      <w:bookmarkStart w:id="7528" w:name="_Toc127190767"/>
      <w:bookmarkStart w:id="7529" w:name="_Toc24018469"/>
      <w:bookmarkStart w:id="7530" w:name="_Toc24449373"/>
      <w:bookmarkStart w:id="7531" w:name="_Toc38895176"/>
      <w:r w:rsidRPr="00C91076">
        <w:t>11.1.24</w:t>
      </w:r>
      <w:r w:rsidRPr="00C91076">
        <w:tab/>
        <w:t>EXCHANGE CAPABILITIES</w:t>
      </w:r>
      <w:bookmarkEnd w:id="7528"/>
      <w:bookmarkEnd w:id="7529"/>
      <w:bookmarkEnd w:id="7530"/>
      <w:bookmarkEnd w:id="7531"/>
    </w:p>
    <w:p w14:paraId="7F160DC9" w14:textId="011B17DA" w:rsidR="00701483" w:rsidRPr="00C91076" w:rsidRDefault="0002074B">
      <w:r w:rsidRPr="00C91076">
        <w:t>See ETSI TS 103 666-1 [</w:t>
      </w:r>
      <w:r w:rsidRPr="00C91076">
        <w:fldChar w:fldCharType="begin"/>
      </w:r>
      <w:r w:rsidRPr="00C91076">
        <w:instrText xml:space="preserve"> REF  REF_TS103666_1 \h  \* MERGEFORMAT </w:instrText>
      </w:r>
      <w:r w:rsidRPr="00C91076">
        <w:fldChar w:fldCharType="separate"/>
      </w:r>
      <w:r w:rsidR="009943BE" w:rsidRPr="00C91076">
        <w:t>34</w:t>
      </w:r>
      <w:r w:rsidRPr="00C91076">
        <w:fldChar w:fldCharType="end"/>
      </w:r>
      <w:r w:rsidRPr="00C91076">
        <w:t>].</w:t>
      </w:r>
    </w:p>
    <w:p w14:paraId="0C1BDFDE" w14:textId="3C850652" w:rsidR="008F0460" w:rsidRPr="00C91076" w:rsidRDefault="008F0460">
      <w:pPr>
        <w:rPr>
          <w:ins w:id="7532" w:author="Catherine Lavigne" w:date="2023-05-18T11:16:00Z"/>
        </w:rPr>
      </w:pPr>
      <w:r w:rsidRPr="00C91076">
        <w:t>This clause does not apply to platforms which are not an SSP as described in ETSI</w:t>
      </w:r>
      <w:del w:id="7533" w:author="Catherine Lavigne" w:date="2023-05-18T11:16:00Z">
        <w:r w:rsidR="00F10DCD" w:rsidRPr="00EF7A9B">
          <w:delText> </w:delText>
        </w:r>
      </w:del>
      <w:ins w:id="7534" w:author="Catherine Lavigne" w:date="2023-05-18T11:16:00Z">
        <w:r w:rsidRPr="00C91076">
          <w:t xml:space="preserve"> </w:t>
        </w:r>
      </w:ins>
      <w:r w:rsidRPr="00C91076">
        <w:t>TS</w:t>
      </w:r>
      <w:del w:id="7535" w:author="Catherine Lavigne" w:date="2023-05-18T11:16:00Z">
        <w:r w:rsidR="00F10DCD" w:rsidRPr="00EF7A9B">
          <w:delText> </w:delText>
        </w:r>
      </w:del>
      <w:ins w:id="7536" w:author="Catherine Lavigne" w:date="2023-05-18T11:16:00Z">
        <w:r w:rsidRPr="00C91076">
          <w:t xml:space="preserve"> </w:t>
        </w:r>
      </w:ins>
      <w:r w:rsidRPr="00C91076">
        <w:t>103</w:t>
      </w:r>
      <w:del w:id="7537" w:author="Catherine Lavigne" w:date="2023-05-18T11:16:00Z">
        <w:r w:rsidR="00F10DCD" w:rsidRPr="00EF7A9B">
          <w:delText> </w:delText>
        </w:r>
      </w:del>
      <w:ins w:id="7538" w:author="Catherine Lavigne" w:date="2023-05-18T11:16:00Z">
        <w:r w:rsidRPr="00C91076">
          <w:t xml:space="preserve"> </w:t>
        </w:r>
      </w:ins>
      <w:r w:rsidRPr="00C91076">
        <w:t>666-1</w:t>
      </w:r>
      <w:del w:id="7539" w:author="Catherine Lavigne" w:date="2023-05-18T11:16:00Z">
        <w:r w:rsidR="00F10DCD" w:rsidRPr="00EF7A9B">
          <w:delText> </w:delText>
        </w:r>
      </w:del>
      <w:ins w:id="7540" w:author="Catherine Lavigne" w:date="2023-05-18T11:16:00Z">
        <w:r w:rsidRPr="00C91076">
          <w:t xml:space="preserve"> </w:t>
        </w:r>
      </w:ins>
      <w:r w:rsidR="008241C1" w:rsidRPr="00C91076">
        <w:t>[</w:t>
      </w:r>
      <w:r w:rsidR="008241C1" w:rsidRPr="00C91076">
        <w:fldChar w:fldCharType="begin"/>
      </w:r>
      <w:r w:rsidR="008241C1" w:rsidRPr="00C91076">
        <w:instrText xml:space="preserve"> REF  REF_TS103666_1 \h  \* MERGEFORMAT </w:instrText>
      </w:r>
      <w:r w:rsidR="008241C1" w:rsidRPr="00C91076">
        <w:fldChar w:fldCharType="separate"/>
      </w:r>
      <w:r w:rsidR="009943BE" w:rsidRPr="00C91076">
        <w:t>34</w:t>
      </w:r>
      <w:r w:rsidR="008241C1" w:rsidRPr="00C91076">
        <w:fldChar w:fldCharType="end"/>
      </w:r>
      <w:r w:rsidR="008241C1" w:rsidRPr="00C91076">
        <w:t>]</w:t>
      </w:r>
      <w:r w:rsidRPr="00C91076">
        <w:t>.</w:t>
      </w:r>
    </w:p>
    <w:p w14:paraId="34188D5C" w14:textId="6AEBA5C2" w:rsidR="006903F0" w:rsidRPr="00C91076" w:rsidRDefault="006903F0" w:rsidP="008E0789">
      <w:pPr>
        <w:pStyle w:val="Heading3"/>
        <w:rPr>
          <w:ins w:id="7541" w:author="Catherine Lavigne" w:date="2023-05-18T11:16:00Z"/>
          <w:sz w:val="24"/>
        </w:rPr>
      </w:pPr>
      <w:bookmarkStart w:id="7542" w:name="_Toc127190768"/>
      <w:ins w:id="7543" w:author="Catherine Lavigne" w:date="2023-05-18T11:16:00Z">
        <w:r w:rsidRPr="00C91076">
          <w:t>11.1.25</w:t>
        </w:r>
        <w:r w:rsidRPr="00C91076">
          <w:tab/>
          <w:t>MANAGE LSI</w:t>
        </w:r>
        <w:bookmarkEnd w:id="7542"/>
      </w:ins>
    </w:p>
    <w:p w14:paraId="2CF3D3B8" w14:textId="70E1F229" w:rsidR="006903F0" w:rsidRPr="00C91076" w:rsidRDefault="006903F0" w:rsidP="008E0789">
      <w:pPr>
        <w:pStyle w:val="Heading4"/>
        <w:rPr>
          <w:ins w:id="7544" w:author="Catherine Lavigne" w:date="2023-05-18T11:16:00Z"/>
        </w:rPr>
      </w:pPr>
      <w:bookmarkStart w:id="7545" w:name="_Toc127190769"/>
      <w:ins w:id="7546" w:author="Catherine Lavigne" w:date="2023-05-18T11:16:00Z">
        <w:r w:rsidRPr="00C91076">
          <w:t>11.1.25.1</w:t>
        </w:r>
        <w:r w:rsidRPr="00C91076">
          <w:tab/>
          <w:t>Functional description</w:t>
        </w:r>
        <w:bookmarkEnd w:id="7545"/>
      </w:ins>
    </w:p>
    <w:p w14:paraId="210E16C2" w14:textId="77777777" w:rsidR="006903F0" w:rsidRPr="00C91076" w:rsidRDefault="006903F0" w:rsidP="006903F0">
      <w:pPr>
        <w:keepNext/>
        <w:keepLines/>
        <w:rPr>
          <w:ins w:id="7547" w:author="Catherine Lavigne" w:date="2023-05-18T11:16:00Z"/>
        </w:rPr>
      </w:pPr>
      <w:ins w:id="7548" w:author="Catherine Lavigne" w:date="2023-05-18T11:16:00Z">
        <w:r w:rsidRPr="00C91076">
          <w:t>This command is used to manage LSIs and LSEs. It provides the mechanism required for the multiplexing of the APDUs of different LSIs, each targeting a separate LSE, and thus enables multiple independent LSEs to reside on one UICC.</w:t>
        </w:r>
      </w:ins>
    </w:p>
    <w:p w14:paraId="348BCCF2" w14:textId="6EE0B548" w:rsidR="006903F0" w:rsidRPr="00C91076" w:rsidRDefault="006903F0" w:rsidP="006903F0">
      <w:pPr>
        <w:keepNext/>
        <w:keepLines/>
        <w:rPr>
          <w:ins w:id="7549" w:author="Catherine Lavigne" w:date="2023-05-18T11:16:00Z"/>
          <w:lang w:eastAsia="ja-JP"/>
        </w:rPr>
      </w:pPr>
      <w:ins w:id="7550" w:author="Catherine Lavigne" w:date="2023-05-18T11:16:00Z">
        <w:r w:rsidRPr="00C91076">
          <w:rPr>
            <w:lang w:eastAsia="ja-JP"/>
          </w:rPr>
          <w:t>It provides functionality for:</w:t>
        </w:r>
      </w:ins>
    </w:p>
    <w:p w14:paraId="724229CA" w14:textId="12825DA4" w:rsidR="006903F0" w:rsidRPr="00C91076" w:rsidRDefault="006903F0" w:rsidP="006903F0">
      <w:pPr>
        <w:pStyle w:val="B1"/>
        <w:keepNext/>
        <w:keepLines/>
        <w:rPr>
          <w:ins w:id="7551" w:author="Catherine Lavigne" w:date="2023-05-18T11:16:00Z"/>
          <w:snapToGrid w:val="0"/>
        </w:rPr>
      </w:pPr>
      <w:ins w:id="7552" w:author="Catherine Lavigne" w:date="2023-05-18T11:16:00Z">
        <w:r w:rsidRPr="00C91076">
          <w:rPr>
            <w:snapToGrid w:val="0"/>
          </w:rPr>
          <w:t>selecting an LSE for subsequent APDUs (</w:t>
        </w:r>
        <w:r w:rsidR="008E0789" w:rsidRPr="00C91076">
          <w:t>s</w:t>
        </w:r>
        <w:r w:rsidRPr="00C91076">
          <w:t>ee note 3)</w:t>
        </w:r>
        <w:r w:rsidR="008E0789" w:rsidRPr="00C91076">
          <w:rPr>
            <w:snapToGrid w:val="0"/>
          </w:rPr>
          <w:t>;</w:t>
        </w:r>
      </w:ins>
    </w:p>
    <w:p w14:paraId="6F4A2E54" w14:textId="35D9DED9" w:rsidR="006903F0" w:rsidRPr="00C91076" w:rsidRDefault="006903F0" w:rsidP="006903F0">
      <w:pPr>
        <w:pStyle w:val="B1"/>
        <w:keepNext/>
        <w:keepLines/>
        <w:rPr>
          <w:ins w:id="7553" w:author="Catherine Lavigne" w:date="2023-05-18T11:16:00Z"/>
          <w:snapToGrid w:val="0"/>
        </w:rPr>
      </w:pPr>
      <w:ins w:id="7554" w:author="Catherine Lavigne" w:date="2023-05-18T11:16:00Z">
        <w:r w:rsidRPr="00C91076">
          <w:rPr>
            <w:snapToGrid w:val="0"/>
          </w:rPr>
          <w:t>resetting an LSE</w:t>
        </w:r>
        <w:r w:rsidR="008E0789" w:rsidRPr="00C91076">
          <w:rPr>
            <w:snapToGrid w:val="0"/>
          </w:rPr>
          <w:t>;</w:t>
        </w:r>
      </w:ins>
    </w:p>
    <w:p w14:paraId="0BE047C7" w14:textId="105D793D" w:rsidR="006903F0" w:rsidRPr="00C91076" w:rsidRDefault="006903F0" w:rsidP="006903F0">
      <w:pPr>
        <w:pStyle w:val="B1"/>
        <w:keepNext/>
        <w:keepLines/>
        <w:rPr>
          <w:ins w:id="7555" w:author="Catherine Lavigne" w:date="2023-05-18T11:16:00Z"/>
          <w:snapToGrid w:val="0"/>
        </w:rPr>
      </w:pPr>
      <w:ins w:id="7556" w:author="Catherine Lavigne" w:date="2023-05-18T11:16:00Z">
        <w:r w:rsidRPr="00C91076">
          <w:rPr>
            <w:snapToGrid w:val="0"/>
          </w:rPr>
          <w:t>setting up the LSI configuration after power up or a reset of the physical interface</w:t>
        </w:r>
        <w:r w:rsidR="008E0789" w:rsidRPr="00C91076">
          <w:rPr>
            <w:snapToGrid w:val="0"/>
          </w:rPr>
          <w:t>;</w:t>
        </w:r>
        <w:r w:rsidRPr="00C91076">
          <w:rPr>
            <w:snapToGrid w:val="0"/>
          </w:rPr>
          <w:t xml:space="preserve"> and</w:t>
        </w:r>
      </w:ins>
    </w:p>
    <w:p w14:paraId="362E4920" w14:textId="77777777" w:rsidR="006903F0" w:rsidRPr="00C91076" w:rsidRDefault="006903F0" w:rsidP="006903F0">
      <w:pPr>
        <w:pStyle w:val="B1"/>
        <w:keepNext/>
        <w:keepLines/>
        <w:rPr>
          <w:ins w:id="7557" w:author="Catherine Lavigne" w:date="2023-05-18T11:16:00Z"/>
          <w:snapToGrid w:val="0"/>
        </w:rPr>
      </w:pPr>
      <w:ins w:id="7558" w:author="Catherine Lavigne" w:date="2023-05-18T11:16:00Z">
        <w:r w:rsidRPr="00C91076">
          <w:rPr>
            <w:snapToGrid w:val="0"/>
          </w:rPr>
          <w:t>assigning the UICC-CLF interface to an LSE and retrieving the LSI of the LSE that has the UICC-CLF interface assigned.</w:t>
        </w:r>
      </w:ins>
    </w:p>
    <w:p w14:paraId="28B8346E" w14:textId="56EFD512" w:rsidR="006903F0" w:rsidRPr="00C91076" w:rsidRDefault="006903F0" w:rsidP="006903F0">
      <w:pPr>
        <w:rPr>
          <w:ins w:id="7559" w:author="Catherine Lavigne" w:date="2023-05-18T11:16:00Z"/>
          <w:snapToGrid w:val="0"/>
        </w:rPr>
      </w:pPr>
      <w:ins w:id="7560" w:author="Catherine Lavigne" w:date="2023-05-18T11:16:00Z">
        <w:r w:rsidRPr="00C91076">
          <w:t>Unless the LSI configuration is pre-agreed (see clause 7.</w:t>
        </w:r>
        <w:r w:rsidR="00C7371B" w:rsidRPr="00C91076">
          <w:t>5</w:t>
        </w:r>
        <w:r w:rsidRPr="00C91076">
          <w:t xml:space="preserve">), </w:t>
        </w:r>
        <w:r w:rsidRPr="00C91076">
          <w:rPr>
            <w:snapToGrid w:val="0"/>
          </w:rPr>
          <w:t>MANAGE LSI (</w:t>
        </w:r>
        <w:r w:rsidRPr="00C91076">
          <w:t>configure LSIs</w:t>
        </w:r>
        <w:r w:rsidRPr="00C91076">
          <w:rPr>
            <w:snapToGrid w:val="0"/>
          </w:rPr>
          <w:t xml:space="preserve">) shall be used to </w:t>
        </w:r>
        <w:r w:rsidRPr="00C91076">
          <w:t xml:space="preserve">setup the LSI configuration before sending a command on an LSI different from 0 or a different </w:t>
        </w:r>
        <w:r w:rsidRPr="00C91076">
          <w:rPr>
            <w:snapToGrid w:val="0"/>
          </w:rPr>
          <w:t>MANAGE LSI command</w:t>
        </w:r>
        <w:r w:rsidRPr="00C91076">
          <w:t>.</w:t>
        </w:r>
      </w:ins>
    </w:p>
    <w:p w14:paraId="3DC037B4" w14:textId="77777777" w:rsidR="006903F0" w:rsidRPr="00C91076" w:rsidRDefault="006903F0" w:rsidP="006903F0">
      <w:pPr>
        <w:rPr>
          <w:ins w:id="7561" w:author="Catherine Lavigne" w:date="2023-05-18T11:16:00Z"/>
        </w:rPr>
      </w:pPr>
      <w:ins w:id="7562" w:author="Catherine Lavigne" w:date="2023-05-18T11:16:00Z">
        <w:r w:rsidRPr="00C91076">
          <w:rPr>
            <w:snapToGrid w:val="0"/>
          </w:rPr>
          <w:t>The terminal shall send the MANAGE LSI (</w:t>
        </w:r>
        <w:r w:rsidRPr="00C91076">
          <w:t>configure LSIs</w:t>
        </w:r>
        <w:r w:rsidRPr="00C91076">
          <w:rPr>
            <w:snapToGrid w:val="0"/>
          </w:rPr>
          <w:t>) command not more than once in a card session.</w:t>
        </w:r>
      </w:ins>
    </w:p>
    <w:p w14:paraId="1225C2C5" w14:textId="233A4E02" w:rsidR="006903F0" w:rsidRPr="00C91076" w:rsidRDefault="008E0789" w:rsidP="008E0789">
      <w:pPr>
        <w:rPr>
          <w:ins w:id="7563" w:author="Catherine Lavigne" w:date="2023-05-18T11:16:00Z"/>
          <w:lang w:eastAsia="ja-JP"/>
        </w:rPr>
      </w:pPr>
      <w:ins w:id="7564" w:author="Catherine Lavigne" w:date="2023-05-18T11:16:00Z">
        <w:r w:rsidRPr="00C91076">
          <w:rPr>
            <w:lang w:eastAsia="ja-JP"/>
          </w:rPr>
          <w:t>At</w:t>
        </w:r>
        <w:r w:rsidR="006903F0" w:rsidRPr="00C91076">
          <w:rPr>
            <w:lang w:eastAsia="ja-JP"/>
          </w:rPr>
          <w:t xml:space="preserve"> the beginning of a card session, </w:t>
        </w:r>
        <w:r w:rsidR="006903F0" w:rsidRPr="00C91076">
          <w:t xml:space="preserve">LSI </w:t>
        </w:r>
        <w:r w:rsidR="006903F0" w:rsidRPr="00C91076">
          <w:rPr>
            <w:lang w:eastAsia="ja-JP"/>
          </w:rPr>
          <w:t xml:space="preserve">0 is selected. The terminal may select a different LSI using the MANAGE LSI (select LSI) APDU, indicating an </w:t>
        </w:r>
        <w:r w:rsidR="006903F0" w:rsidRPr="00C91076">
          <w:t xml:space="preserve">LSI </w:t>
        </w:r>
        <w:r w:rsidR="006903F0" w:rsidRPr="00C91076">
          <w:rPr>
            <w:lang w:eastAsia="ja-JP"/>
          </w:rPr>
          <w:t>number up to the jointly supported maximum value.</w:t>
        </w:r>
      </w:ins>
    </w:p>
    <w:p w14:paraId="4DADB2E4" w14:textId="77777777" w:rsidR="006903F0" w:rsidRPr="00C91076" w:rsidRDefault="006903F0" w:rsidP="008E0789">
      <w:pPr>
        <w:rPr>
          <w:ins w:id="7565" w:author="Catherine Lavigne" w:date="2023-05-18T11:16:00Z"/>
          <w:lang w:eastAsia="ja-JP"/>
        </w:rPr>
      </w:pPr>
      <w:ins w:id="7566" w:author="Catherine Lavigne" w:date="2023-05-18T11:16:00Z">
        <w:r w:rsidRPr="00C91076">
          <w:rPr>
            <w:lang w:eastAsia="ja-JP"/>
          </w:rPr>
          <w:t xml:space="preserve">After a MANAGE LSI (select </w:t>
        </w:r>
        <w:r w:rsidRPr="00C91076">
          <w:t>LSI)</w:t>
        </w:r>
        <w:r w:rsidRPr="00C91076">
          <w:rPr>
            <w:lang w:eastAsia="ja-JP"/>
          </w:rPr>
          <w:t xml:space="preserve"> APDU, the indicated </w:t>
        </w:r>
        <w:r w:rsidRPr="00C91076">
          <w:t xml:space="preserve">LSI </w:t>
        </w:r>
        <w:r w:rsidRPr="00C91076">
          <w:rPr>
            <w:lang w:eastAsia="ja-JP"/>
          </w:rPr>
          <w:t>is selected and subsequent ADPUs are handled by the LSE on this LSI until the next MANAGE LSI (select LSI), MANAGE LSI (reset LSE) or MANAGE LSI (</w:t>
        </w:r>
        <w:r w:rsidRPr="00C91076">
          <w:t>assign SWP)</w:t>
        </w:r>
        <w:r w:rsidRPr="00C91076">
          <w:rPr>
            <w:lang w:eastAsia="ja-JP"/>
          </w:rPr>
          <w:t xml:space="preserve"> APDU or a reset of the interface.</w:t>
        </w:r>
      </w:ins>
    </w:p>
    <w:p w14:paraId="1BB4BEEE" w14:textId="77777777" w:rsidR="006903F0" w:rsidRPr="00C91076" w:rsidRDefault="006903F0" w:rsidP="008E0789">
      <w:pPr>
        <w:rPr>
          <w:ins w:id="7567" w:author="Catherine Lavigne" w:date="2023-05-18T11:16:00Z"/>
          <w:lang w:eastAsia="ja-JP"/>
        </w:rPr>
      </w:pPr>
      <w:ins w:id="7568" w:author="Catherine Lavigne" w:date="2023-05-18T11:16:00Z">
        <w:r w:rsidRPr="00C91076">
          <w:rPr>
            <w:lang w:eastAsia="ja-JP"/>
          </w:rPr>
          <w:t xml:space="preserve">A MANAGE LSI (reset </w:t>
        </w:r>
        <w:r w:rsidRPr="00C91076">
          <w:t xml:space="preserve">LSE) </w:t>
        </w:r>
        <w:r w:rsidRPr="00C91076">
          <w:rPr>
            <w:lang w:eastAsia="ja-JP"/>
          </w:rPr>
          <w:t xml:space="preserve">APDU shall result in the selection and the resetting of the </w:t>
        </w:r>
        <w:r w:rsidRPr="00C91076">
          <w:t xml:space="preserve">LSE </w:t>
        </w:r>
        <w:r w:rsidRPr="00C91076">
          <w:rPr>
            <w:lang w:eastAsia="ja-JP"/>
          </w:rPr>
          <w:t xml:space="preserve">on the indicated </w:t>
        </w:r>
        <w:r w:rsidRPr="00C91076">
          <w:t xml:space="preserve">LSI and shall be </w:t>
        </w:r>
        <w:r w:rsidRPr="00C91076">
          <w:rPr>
            <w:lang w:eastAsia="ja-JP"/>
          </w:rPr>
          <w:t>equivalent to a warm reset for a UICC not supporting LSEs.</w:t>
        </w:r>
      </w:ins>
    </w:p>
    <w:p w14:paraId="000D6BBC" w14:textId="77777777" w:rsidR="006903F0" w:rsidRPr="00C91076" w:rsidRDefault="006903F0" w:rsidP="008E0789">
      <w:pPr>
        <w:pStyle w:val="NO"/>
        <w:rPr>
          <w:ins w:id="7569" w:author="Catherine Lavigne" w:date="2023-05-18T11:16:00Z"/>
        </w:rPr>
      </w:pPr>
      <w:ins w:id="7570" w:author="Catherine Lavigne" w:date="2023-05-18T11:16:00Z">
        <w:r w:rsidRPr="00C91076">
          <w:lastRenderedPageBreak/>
          <w:t>NOTE 1:</w:t>
        </w:r>
        <w:r w:rsidRPr="00C91076">
          <w:tab/>
          <w:t xml:space="preserve">The LSI may or may not have been selected already before the </w:t>
        </w:r>
        <w:r w:rsidRPr="00C91076">
          <w:rPr>
            <w:lang w:eastAsia="ja-JP"/>
          </w:rPr>
          <w:t>MANAGE LSI (</w:t>
        </w:r>
        <w:r w:rsidRPr="00C91076">
          <w:t>reset LSE) command is received.</w:t>
        </w:r>
      </w:ins>
    </w:p>
    <w:p w14:paraId="1DEAB269" w14:textId="77777777" w:rsidR="006903F0" w:rsidRPr="00C91076" w:rsidRDefault="006903F0" w:rsidP="008E0789">
      <w:pPr>
        <w:pStyle w:val="NO"/>
        <w:rPr>
          <w:ins w:id="7571" w:author="Catherine Lavigne" w:date="2023-05-18T11:16:00Z"/>
        </w:rPr>
      </w:pPr>
      <w:ins w:id="7572" w:author="Catherine Lavigne" w:date="2023-05-18T11:16:00Z">
        <w:r w:rsidRPr="00C91076">
          <w:t>NOTE 2:</w:t>
        </w:r>
        <w:r w:rsidRPr="00C91076">
          <w:tab/>
          <w:t xml:space="preserve">In order to closely resemble the normal operation of a UICC, where the first data provided by the UICC is the ATR, the terminal may send the command </w:t>
        </w:r>
        <w:r w:rsidRPr="00C91076">
          <w:rPr>
            <w:lang w:eastAsia="ja-JP"/>
          </w:rPr>
          <w:t xml:space="preserve">MANAGE LSI (reset LSE) as the first APDU on each </w:t>
        </w:r>
        <w:r w:rsidRPr="00C91076">
          <w:t>LSI at the beginning of each</w:t>
        </w:r>
        <w:r w:rsidRPr="00C91076">
          <w:rPr>
            <w:lang w:eastAsia="ja-JP"/>
          </w:rPr>
          <w:t xml:space="preserve"> card session</w:t>
        </w:r>
        <w:r w:rsidRPr="00C91076">
          <w:t>.</w:t>
        </w:r>
      </w:ins>
    </w:p>
    <w:p w14:paraId="4FCB38F1" w14:textId="149A08C1" w:rsidR="006903F0" w:rsidRPr="00C91076" w:rsidRDefault="006903F0" w:rsidP="008E0789">
      <w:pPr>
        <w:pStyle w:val="NO"/>
        <w:rPr>
          <w:ins w:id="7573" w:author="Catherine Lavigne" w:date="2023-05-18T11:16:00Z"/>
        </w:rPr>
      </w:pPr>
      <w:ins w:id="7574" w:author="Catherine Lavigne" w:date="2023-05-18T11:16:00Z">
        <w:r w:rsidRPr="00C91076">
          <w:t>NOTE 3:</w:t>
        </w:r>
        <w:r w:rsidRPr="00C91076">
          <w:tab/>
          <w:t>If T</w:t>
        </w:r>
        <w:r w:rsidR="001A6915" w:rsidRPr="00C91076">
          <w:t> </w:t>
        </w:r>
        <w:r w:rsidRPr="00C91076">
          <w:t>=</w:t>
        </w:r>
        <w:r w:rsidR="001A6915" w:rsidRPr="00C91076">
          <w:t> </w:t>
        </w:r>
        <w:r w:rsidRPr="00C91076">
          <w:t>1 is supported, the selection of an LSI may alternatively be performed using the NAD byte, see clause</w:t>
        </w:r>
        <w:r w:rsidR="008E0789" w:rsidRPr="00C91076">
          <w:t> </w:t>
        </w:r>
        <w:r w:rsidRPr="00C91076">
          <w:t>7.2.3.2.1.1.</w:t>
        </w:r>
      </w:ins>
    </w:p>
    <w:p w14:paraId="42545203" w14:textId="77777777" w:rsidR="006903F0" w:rsidRPr="00C91076" w:rsidRDefault="006903F0" w:rsidP="006903F0">
      <w:pPr>
        <w:rPr>
          <w:ins w:id="7575" w:author="Catherine Lavigne" w:date="2023-05-18T11:16:00Z"/>
        </w:rPr>
      </w:pPr>
      <w:ins w:id="7576" w:author="Catherine Lavigne" w:date="2023-05-18T11:16:00Z">
        <w:r w:rsidRPr="00C91076">
          <w:t>The MANAGE LSI (assign SWP) is used by the terminal to indicate the LSE that will handle the communication over the UICC-CLF interface. The terminal shall not assign that interface to an LSE, if the UICC-CLF interface is not indicated as supported in the ATR of that specific LSE. After assigning the interface to an LSE successfully, the LSE shall be used for handling the communication over the UICC-CLF interface until a new MANAGE LSI (assign SWP) command is received. This includes any communication that occurs after a UICC reset or while the interface defined in the present document is deactivated. A MANAGE LSI (assign SWP) also selects and resets the LSE that gets the UICC-CLF interface assigned.</w:t>
        </w:r>
      </w:ins>
    </w:p>
    <w:p w14:paraId="37DB1C79" w14:textId="107D9043" w:rsidR="006903F0" w:rsidRPr="00C91076" w:rsidRDefault="006903F0" w:rsidP="006903F0">
      <w:pPr>
        <w:rPr>
          <w:ins w:id="7577" w:author="Catherine Lavigne" w:date="2023-05-18T11:16:00Z"/>
        </w:rPr>
      </w:pPr>
      <w:ins w:id="7578" w:author="Catherine Lavigne" w:date="2023-05-18T11:16:00Z">
        <w:r w:rsidRPr="00C91076">
          <w:t xml:space="preserve">After assigning the UICC-CLF interface to an LSE, the terminal shall activate the UICC-CLF interface to handle the SYNC_ID verification process as described in ETSI TS 102 613 </w:t>
        </w:r>
        <w:r w:rsidR="00A112B4" w:rsidRPr="00C91076">
          <w:t>[</w:t>
        </w:r>
        <w:r w:rsidR="00A112B4" w:rsidRPr="00C91076">
          <w:fldChar w:fldCharType="begin"/>
        </w:r>
        <w:r w:rsidR="00A112B4" w:rsidRPr="00C91076">
          <w:instrText xml:space="preserve">REF REF_TS102613 \* MERGEFORMAT  \h </w:instrText>
        </w:r>
        <w:r w:rsidR="00A112B4" w:rsidRPr="00C91076">
          <w:fldChar w:fldCharType="separate"/>
        </w:r>
        <w:r w:rsidR="009943BE" w:rsidRPr="00C91076">
          <w:t>19</w:t>
        </w:r>
        <w:r w:rsidR="00A112B4" w:rsidRPr="00C91076">
          <w:fldChar w:fldCharType="end"/>
        </w:r>
        <w:r w:rsidR="00A112B4" w:rsidRPr="00C91076">
          <w:t>]</w:t>
        </w:r>
        <w:r w:rsidR="008E0789" w:rsidRPr="00C91076">
          <w:t>,</w:t>
        </w:r>
        <w:r w:rsidRPr="00C91076">
          <w:t xml:space="preserve"> clause 9.4.1.</w:t>
        </w:r>
      </w:ins>
    </w:p>
    <w:p w14:paraId="6BE0308F" w14:textId="77777777" w:rsidR="006903F0" w:rsidRPr="00C91076" w:rsidRDefault="006903F0" w:rsidP="006903F0">
      <w:pPr>
        <w:rPr>
          <w:ins w:id="7579" w:author="Catherine Lavigne" w:date="2023-05-18T11:16:00Z"/>
        </w:rPr>
      </w:pPr>
      <w:ins w:id="7580" w:author="Catherine Lavigne" w:date="2023-05-18T11:16:00Z">
        <w:r w:rsidRPr="00C91076">
          <w:t>The terminal can retrieve the LSE that is currently assigned to handle the communication over the UICC-CLF interface using the MANAGE LSI (retrieve SWP) command.</w:t>
        </w:r>
      </w:ins>
    </w:p>
    <w:p w14:paraId="12B3DFA7" w14:textId="77777777" w:rsidR="006903F0" w:rsidRPr="00C91076" w:rsidRDefault="006903F0" w:rsidP="006903F0">
      <w:pPr>
        <w:rPr>
          <w:ins w:id="7581" w:author="Catherine Lavigne" w:date="2023-05-18T11:16:00Z"/>
        </w:rPr>
      </w:pPr>
      <w:ins w:id="7582" w:author="Catherine Lavigne" w:date="2023-05-18T11:16:00Z">
        <w:r w:rsidRPr="00C91076">
          <w:t>Input:</w:t>
        </w:r>
      </w:ins>
    </w:p>
    <w:p w14:paraId="1997CD55" w14:textId="22C75BE7" w:rsidR="006903F0" w:rsidRPr="00C91076" w:rsidRDefault="00874CE2" w:rsidP="006903F0">
      <w:pPr>
        <w:pStyle w:val="B1"/>
        <w:rPr>
          <w:ins w:id="7583" w:author="Catherine Lavigne" w:date="2023-05-18T11:16:00Z"/>
        </w:rPr>
      </w:pPr>
      <w:ins w:id="7584" w:author="Catherine Lavigne" w:date="2023-05-18T11:16:00Z">
        <w:r w:rsidRPr="00C91076">
          <w:t>n</w:t>
        </w:r>
        <w:r w:rsidR="006903F0" w:rsidRPr="00C91076">
          <w:t>one or the LSI configuration supported by the terminal.</w:t>
        </w:r>
      </w:ins>
    </w:p>
    <w:p w14:paraId="6FACEA2D" w14:textId="77777777" w:rsidR="006903F0" w:rsidRPr="00C91076" w:rsidRDefault="006903F0" w:rsidP="006903F0">
      <w:pPr>
        <w:rPr>
          <w:ins w:id="7585" w:author="Catherine Lavigne" w:date="2023-05-18T11:16:00Z"/>
        </w:rPr>
      </w:pPr>
      <w:ins w:id="7586" w:author="Catherine Lavigne" w:date="2023-05-18T11:16:00Z">
        <w:r w:rsidRPr="00C91076">
          <w:t>Output:</w:t>
        </w:r>
      </w:ins>
    </w:p>
    <w:p w14:paraId="57A0B84F" w14:textId="07CBD708" w:rsidR="006903F0" w:rsidRPr="00C91076" w:rsidRDefault="00874CE2" w:rsidP="006903F0">
      <w:pPr>
        <w:pStyle w:val="B1"/>
        <w:rPr>
          <w:ins w:id="7587" w:author="Catherine Lavigne" w:date="2023-05-18T11:16:00Z"/>
        </w:rPr>
      </w:pPr>
      <w:ins w:id="7588" w:author="Catherine Lavigne" w:date="2023-05-18T11:16:00Z">
        <w:r w:rsidRPr="00C91076">
          <w:t>n</w:t>
        </w:r>
        <w:r w:rsidR="006903F0" w:rsidRPr="00C91076">
          <w:t>one; or</w:t>
        </w:r>
      </w:ins>
    </w:p>
    <w:p w14:paraId="4BCB8132" w14:textId="77777777" w:rsidR="006903F0" w:rsidRPr="00C91076" w:rsidRDefault="006903F0" w:rsidP="006903F0">
      <w:pPr>
        <w:pStyle w:val="B1"/>
        <w:rPr>
          <w:ins w:id="7589" w:author="Catherine Lavigne" w:date="2023-05-18T11:16:00Z"/>
        </w:rPr>
      </w:pPr>
      <w:ins w:id="7590" w:author="Catherine Lavigne" w:date="2023-05-18T11:16:00Z">
        <w:r w:rsidRPr="00C91076">
          <w:t>the ATR of the LSE, or</w:t>
        </w:r>
      </w:ins>
    </w:p>
    <w:p w14:paraId="5928347A" w14:textId="77777777" w:rsidR="006903F0" w:rsidRPr="00C91076" w:rsidRDefault="006903F0" w:rsidP="006903F0">
      <w:pPr>
        <w:pStyle w:val="B1"/>
        <w:rPr>
          <w:ins w:id="7591" w:author="Catherine Lavigne" w:date="2023-05-18T11:16:00Z"/>
        </w:rPr>
      </w:pPr>
      <w:ins w:id="7592" w:author="Catherine Lavigne" w:date="2023-05-18T11:16:00Z">
        <w:r w:rsidRPr="00C91076">
          <w:t>the LSI configuration to be used in the card session, or</w:t>
        </w:r>
      </w:ins>
    </w:p>
    <w:p w14:paraId="767219F0" w14:textId="77777777" w:rsidR="006903F0" w:rsidRPr="00C91076" w:rsidRDefault="006903F0" w:rsidP="006903F0">
      <w:pPr>
        <w:pStyle w:val="B1"/>
        <w:rPr>
          <w:ins w:id="7593" w:author="Catherine Lavigne" w:date="2023-05-18T11:16:00Z"/>
        </w:rPr>
      </w:pPr>
      <w:ins w:id="7594" w:author="Catherine Lavigne" w:date="2023-05-18T11:16:00Z">
        <w:r w:rsidRPr="00C91076">
          <w:t>the LSI of the LSE that has the UICC-CLF interface assigned.</w:t>
        </w:r>
      </w:ins>
    </w:p>
    <w:p w14:paraId="125A026D" w14:textId="53EE169C" w:rsidR="006903F0" w:rsidRPr="00C91076" w:rsidRDefault="006903F0" w:rsidP="008E0789">
      <w:pPr>
        <w:pStyle w:val="Heading4"/>
        <w:rPr>
          <w:ins w:id="7595" w:author="Catherine Lavigne" w:date="2023-05-18T11:16:00Z"/>
        </w:rPr>
      </w:pPr>
      <w:bookmarkStart w:id="7596" w:name="_Toc127190770"/>
      <w:ins w:id="7597" w:author="Catherine Lavigne" w:date="2023-05-18T11:16:00Z">
        <w:r w:rsidRPr="00C91076">
          <w:t>11.1.</w:t>
        </w:r>
        <w:r w:rsidR="00DC57FE" w:rsidRPr="00C91076">
          <w:t>25</w:t>
        </w:r>
        <w:r w:rsidRPr="00C91076">
          <w:t>.2</w:t>
        </w:r>
        <w:r w:rsidRPr="00C91076">
          <w:tab/>
          <w:t>Command parameters and data</w:t>
        </w:r>
        <w:bookmarkEnd w:id="7596"/>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821"/>
        <w:gridCol w:w="4278"/>
      </w:tblGrid>
      <w:tr w:rsidR="006903F0" w:rsidRPr="00C91076" w14:paraId="17F0C25F" w14:textId="77777777" w:rsidTr="008E0789">
        <w:trPr>
          <w:jc w:val="center"/>
          <w:ins w:id="7598" w:author="Catherine Lavigne" w:date="2023-05-18T11:16:00Z"/>
        </w:trPr>
        <w:tc>
          <w:tcPr>
            <w:tcW w:w="821" w:type="dxa"/>
          </w:tcPr>
          <w:p w14:paraId="221BDB5A" w14:textId="77777777" w:rsidR="006903F0" w:rsidRPr="00C91076" w:rsidRDefault="006903F0" w:rsidP="008E0789">
            <w:pPr>
              <w:pStyle w:val="TAH"/>
              <w:rPr>
                <w:ins w:id="7599" w:author="Catherine Lavigne" w:date="2023-05-18T11:16:00Z"/>
              </w:rPr>
            </w:pPr>
            <w:ins w:id="7600" w:author="Catherine Lavigne" w:date="2023-05-18T11:16:00Z">
              <w:r w:rsidRPr="00C91076">
                <w:t>Code</w:t>
              </w:r>
            </w:ins>
          </w:p>
        </w:tc>
        <w:tc>
          <w:tcPr>
            <w:tcW w:w="4278" w:type="dxa"/>
          </w:tcPr>
          <w:p w14:paraId="21BAD7AD" w14:textId="77777777" w:rsidR="006903F0" w:rsidRPr="00C91076" w:rsidRDefault="006903F0" w:rsidP="008E0789">
            <w:pPr>
              <w:pStyle w:val="TAH"/>
              <w:rPr>
                <w:ins w:id="7601" w:author="Catherine Lavigne" w:date="2023-05-18T11:16:00Z"/>
              </w:rPr>
            </w:pPr>
            <w:ins w:id="7602" w:author="Catherine Lavigne" w:date="2023-05-18T11:16:00Z">
              <w:r w:rsidRPr="00C91076">
                <w:t>Value</w:t>
              </w:r>
            </w:ins>
          </w:p>
        </w:tc>
      </w:tr>
      <w:tr w:rsidR="006903F0" w:rsidRPr="00C91076" w14:paraId="5FA82F48" w14:textId="77777777" w:rsidTr="008E0789">
        <w:trPr>
          <w:jc w:val="center"/>
          <w:ins w:id="7603" w:author="Catherine Lavigne" w:date="2023-05-18T11:16:00Z"/>
        </w:trPr>
        <w:tc>
          <w:tcPr>
            <w:tcW w:w="821" w:type="dxa"/>
          </w:tcPr>
          <w:p w14:paraId="0A5D64AC" w14:textId="77777777" w:rsidR="006903F0" w:rsidRPr="00C91076" w:rsidRDefault="006903F0" w:rsidP="008E0789">
            <w:pPr>
              <w:pStyle w:val="TAC"/>
              <w:rPr>
                <w:ins w:id="7604" w:author="Catherine Lavigne" w:date="2023-05-18T11:16:00Z"/>
              </w:rPr>
            </w:pPr>
            <w:ins w:id="7605" w:author="Catherine Lavigne" w:date="2023-05-18T11:16:00Z">
              <w:r w:rsidRPr="00C91076">
                <w:t>CLA</w:t>
              </w:r>
            </w:ins>
          </w:p>
        </w:tc>
        <w:tc>
          <w:tcPr>
            <w:tcW w:w="4278" w:type="dxa"/>
          </w:tcPr>
          <w:p w14:paraId="3BEBC9C4" w14:textId="025E5F84" w:rsidR="006903F0" w:rsidRPr="00C91076" w:rsidRDefault="006903F0" w:rsidP="008E0789">
            <w:pPr>
              <w:pStyle w:val="TAL"/>
              <w:rPr>
                <w:ins w:id="7606" w:author="Catherine Lavigne" w:date="2023-05-18T11:16:00Z"/>
              </w:rPr>
            </w:pPr>
            <w:ins w:id="7607" w:author="Catherine Lavigne" w:date="2023-05-18T11:16:00Z">
              <w:r w:rsidRPr="00C91076">
                <w:t>As</w:t>
              </w:r>
              <w:r w:rsidR="008E0789" w:rsidRPr="00C91076">
                <w:t xml:space="preserve"> </w:t>
              </w:r>
              <w:r w:rsidRPr="00C91076">
                <w:t>specified</w:t>
              </w:r>
              <w:r w:rsidR="008E0789" w:rsidRPr="00C91076">
                <w:t xml:space="preserve"> </w:t>
              </w:r>
              <w:r w:rsidRPr="00C91076">
                <w:t>in</w:t>
              </w:r>
              <w:r w:rsidR="008E0789" w:rsidRPr="00C91076">
                <w:t xml:space="preserve"> </w:t>
              </w:r>
              <w:r w:rsidRPr="00C91076">
                <w:t>clause</w:t>
              </w:r>
              <w:r w:rsidR="008E0789" w:rsidRPr="00C91076">
                <w:t xml:space="preserve"> </w:t>
              </w:r>
              <w:r w:rsidRPr="00C91076">
                <w:t>10.1.1</w:t>
              </w:r>
            </w:ins>
          </w:p>
        </w:tc>
      </w:tr>
      <w:tr w:rsidR="006903F0" w:rsidRPr="00C91076" w14:paraId="424651DF" w14:textId="77777777" w:rsidTr="008E0789">
        <w:trPr>
          <w:jc w:val="center"/>
          <w:ins w:id="7608" w:author="Catherine Lavigne" w:date="2023-05-18T11:16:00Z"/>
        </w:trPr>
        <w:tc>
          <w:tcPr>
            <w:tcW w:w="821" w:type="dxa"/>
          </w:tcPr>
          <w:p w14:paraId="522AB725" w14:textId="77777777" w:rsidR="006903F0" w:rsidRPr="00C91076" w:rsidRDefault="006903F0" w:rsidP="008E0789">
            <w:pPr>
              <w:pStyle w:val="TAC"/>
              <w:rPr>
                <w:ins w:id="7609" w:author="Catherine Lavigne" w:date="2023-05-18T11:16:00Z"/>
              </w:rPr>
            </w:pPr>
            <w:ins w:id="7610" w:author="Catherine Lavigne" w:date="2023-05-18T11:16:00Z">
              <w:r w:rsidRPr="00C91076">
                <w:t>INS</w:t>
              </w:r>
            </w:ins>
          </w:p>
        </w:tc>
        <w:tc>
          <w:tcPr>
            <w:tcW w:w="4278" w:type="dxa"/>
          </w:tcPr>
          <w:p w14:paraId="4BC0E60D" w14:textId="60671B64" w:rsidR="006903F0" w:rsidRPr="00C91076" w:rsidRDefault="006903F0" w:rsidP="008E0789">
            <w:pPr>
              <w:pStyle w:val="TAL"/>
              <w:rPr>
                <w:ins w:id="7611" w:author="Catherine Lavigne" w:date="2023-05-18T11:16:00Z"/>
              </w:rPr>
            </w:pPr>
            <w:ins w:id="7612" w:author="Catherine Lavigne" w:date="2023-05-18T11:16:00Z">
              <w:r w:rsidRPr="00C91076">
                <w:t>As</w:t>
              </w:r>
              <w:r w:rsidR="008E0789" w:rsidRPr="00C91076">
                <w:t xml:space="preserve"> </w:t>
              </w:r>
              <w:r w:rsidRPr="00C91076">
                <w:t>specified</w:t>
              </w:r>
              <w:r w:rsidR="008E0789" w:rsidRPr="00C91076">
                <w:t xml:space="preserve"> </w:t>
              </w:r>
              <w:r w:rsidRPr="00C91076">
                <w:t>in</w:t>
              </w:r>
              <w:r w:rsidR="008E0789" w:rsidRPr="00C91076">
                <w:t xml:space="preserve"> </w:t>
              </w:r>
              <w:r w:rsidRPr="00C91076">
                <w:t>clause</w:t>
              </w:r>
              <w:r w:rsidR="008E0789" w:rsidRPr="00C91076">
                <w:t xml:space="preserve"> </w:t>
              </w:r>
              <w:r w:rsidRPr="00C91076">
                <w:t>10.1.2</w:t>
              </w:r>
            </w:ins>
          </w:p>
        </w:tc>
      </w:tr>
      <w:tr w:rsidR="006903F0" w:rsidRPr="00C91076" w14:paraId="7E6928E3" w14:textId="77777777" w:rsidTr="008E0789">
        <w:trPr>
          <w:jc w:val="center"/>
          <w:ins w:id="7613" w:author="Catherine Lavigne" w:date="2023-05-18T11:16:00Z"/>
        </w:trPr>
        <w:tc>
          <w:tcPr>
            <w:tcW w:w="821" w:type="dxa"/>
          </w:tcPr>
          <w:p w14:paraId="1EBFA6FD" w14:textId="77777777" w:rsidR="006903F0" w:rsidRPr="00C91076" w:rsidRDefault="006903F0" w:rsidP="008E0789">
            <w:pPr>
              <w:pStyle w:val="TAC"/>
              <w:rPr>
                <w:ins w:id="7614" w:author="Catherine Lavigne" w:date="2023-05-18T11:16:00Z"/>
              </w:rPr>
            </w:pPr>
            <w:ins w:id="7615" w:author="Catherine Lavigne" w:date="2023-05-18T11:16:00Z">
              <w:r w:rsidRPr="00C91076">
                <w:t>P1</w:t>
              </w:r>
            </w:ins>
          </w:p>
        </w:tc>
        <w:tc>
          <w:tcPr>
            <w:tcW w:w="4278" w:type="dxa"/>
          </w:tcPr>
          <w:p w14:paraId="3975FC9F" w14:textId="786D62F5" w:rsidR="006903F0" w:rsidRPr="00C91076" w:rsidRDefault="006903F0" w:rsidP="008E0789">
            <w:pPr>
              <w:pStyle w:val="TAL"/>
              <w:rPr>
                <w:ins w:id="7616" w:author="Catherine Lavigne" w:date="2023-05-18T11:16:00Z"/>
              </w:rPr>
            </w:pPr>
            <w:ins w:id="7617" w:author="Catherine Lavigne" w:date="2023-05-18T11:16:00Z">
              <w:r w:rsidRPr="00C91076">
                <w:t>LSI</w:t>
              </w:r>
              <w:r w:rsidR="008E0789" w:rsidRPr="00C91076">
                <w:t xml:space="preserve"> </w:t>
              </w:r>
              <w:r w:rsidRPr="00C91076">
                <w:t>operation</w:t>
              </w:r>
              <w:r w:rsidR="008E0789" w:rsidRPr="00C91076">
                <w:t xml:space="preserve"> </w:t>
              </w:r>
              <w:r w:rsidRPr="00C91076">
                <w:t>code,</w:t>
              </w:r>
              <w:r w:rsidR="008E0789" w:rsidRPr="00C91076">
                <w:t xml:space="preserve"> </w:t>
              </w:r>
              <w:r w:rsidRPr="00C91076">
                <w:t>see</w:t>
              </w:r>
              <w:r w:rsidR="008E0789" w:rsidRPr="00C91076">
                <w:t xml:space="preserve"> </w:t>
              </w:r>
              <w:r w:rsidRPr="00C91076">
                <w:t>table</w:t>
              </w:r>
              <w:r w:rsidR="008E0789" w:rsidRPr="00C91076">
                <w:t xml:space="preserve"> </w:t>
              </w:r>
              <w:r w:rsidRPr="00C91076">
                <w:t>11</w:t>
              </w:r>
              <w:r w:rsidR="00FB688B" w:rsidRPr="00C91076">
                <w:t>.34c</w:t>
              </w:r>
            </w:ins>
          </w:p>
        </w:tc>
      </w:tr>
      <w:tr w:rsidR="006903F0" w:rsidRPr="00C91076" w14:paraId="55B2AE43" w14:textId="77777777" w:rsidTr="008E0789">
        <w:trPr>
          <w:jc w:val="center"/>
          <w:ins w:id="7618" w:author="Catherine Lavigne" w:date="2023-05-18T11:16:00Z"/>
        </w:trPr>
        <w:tc>
          <w:tcPr>
            <w:tcW w:w="821" w:type="dxa"/>
          </w:tcPr>
          <w:p w14:paraId="23529775" w14:textId="77777777" w:rsidR="006903F0" w:rsidRPr="00C91076" w:rsidRDefault="006903F0" w:rsidP="008E0789">
            <w:pPr>
              <w:pStyle w:val="TAC"/>
              <w:rPr>
                <w:ins w:id="7619" w:author="Catherine Lavigne" w:date="2023-05-18T11:16:00Z"/>
              </w:rPr>
            </w:pPr>
            <w:ins w:id="7620" w:author="Catherine Lavigne" w:date="2023-05-18T11:16:00Z">
              <w:r w:rsidRPr="00C91076">
                <w:t>P2</w:t>
              </w:r>
            </w:ins>
          </w:p>
        </w:tc>
        <w:tc>
          <w:tcPr>
            <w:tcW w:w="4278" w:type="dxa"/>
          </w:tcPr>
          <w:p w14:paraId="32893B3F" w14:textId="7F9E784F" w:rsidR="006903F0" w:rsidRPr="00C91076" w:rsidRDefault="006903F0" w:rsidP="008E0789">
            <w:pPr>
              <w:pStyle w:val="TAL"/>
              <w:rPr>
                <w:ins w:id="7621" w:author="Catherine Lavigne" w:date="2023-05-18T11:16:00Z"/>
              </w:rPr>
            </w:pPr>
            <w:ins w:id="7622" w:author="Catherine Lavigne" w:date="2023-05-18T11:16:00Z">
              <w:r w:rsidRPr="00C91076">
                <w:t>LSI</w:t>
              </w:r>
              <w:r w:rsidR="008E0789" w:rsidRPr="00C91076">
                <w:t xml:space="preserve"> </w:t>
              </w:r>
              <w:r w:rsidRPr="00C91076">
                <w:t>number,</w:t>
              </w:r>
              <w:r w:rsidR="008E0789" w:rsidRPr="00C91076">
                <w:t xml:space="preserve"> </w:t>
              </w:r>
              <w:r w:rsidRPr="00C91076">
                <w:t>range</w:t>
              </w:r>
              <w:r w:rsidR="008E0789" w:rsidRPr="00C91076">
                <w:t xml:space="preserve"> </w:t>
              </w:r>
              <w:r w:rsidRPr="00C91076">
                <w:t>'00'</w:t>
              </w:r>
              <w:r w:rsidR="008E0789" w:rsidRPr="00C91076">
                <w:t xml:space="preserve"> </w:t>
              </w:r>
              <w:r w:rsidRPr="00C91076">
                <w:t>to</w:t>
              </w:r>
              <w:r w:rsidR="008E0789" w:rsidRPr="00C91076">
                <w:t xml:space="preserve"> </w:t>
              </w:r>
              <w:r w:rsidRPr="00C91076">
                <w:t>'1F'</w:t>
              </w:r>
            </w:ins>
          </w:p>
        </w:tc>
      </w:tr>
      <w:tr w:rsidR="006903F0" w:rsidRPr="00C91076" w14:paraId="77763D35" w14:textId="77777777" w:rsidTr="008E0789">
        <w:trPr>
          <w:jc w:val="center"/>
          <w:ins w:id="7623" w:author="Catherine Lavigne" w:date="2023-05-18T11:16:00Z"/>
        </w:trPr>
        <w:tc>
          <w:tcPr>
            <w:tcW w:w="821" w:type="dxa"/>
          </w:tcPr>
          <w:p w14:paraId="42D41A07" w14:textId="77777777" w:rsidR="006903F0" w:rsidRPr="00C91076" w:rsidRDefault="006903F0" w:rsidP="008E0789">
            <w:pPr>
              <w:pStyle w:val="TAC"/>
              <w:rPr>
                <w:ins w:id="7624" w:author="Catherine Lavigne" w:date="2023-05-18T11:16:00Z"/>
              </w:rPr>
            </w:pPr>
            <w:ins w:id="7625" w:author="Catherine Lavigne" w:date="2023-05-18T11:16:00Z">
              <w:r w:rsidRPr="00C91076">
                <w:t>Lc</w:t>
              </w:r>
            </w:ins>
          </w:p>
        </w:tc>
        <w:tc>
          <w:tcPr>
            <w:tcW w:w="4278" w:type="dxa"/>
          </w:tcPr>
          <w:p w14:paraId="5DF768A4" w14:textId="11E580AA" w:rsidR="006903F0" w:rsidRPr="00C91076" w:rsidRDefault="006903F0" w:rsidP="008E0789">
            <w:pPr>
              <w:pStyle w:val="TAL"/>
              <w:rPr>
                <w:ins w:id="7626" w:author="Catherine Lavigne" w:date="2023-05-18T11:16:00Z"/>
              </w:rPr>
            </w:pPr>
            <w:ins w:id="7627" w:author="Catherine Lavigne" w:date="2023-05-18T11:16:00Z">
              <w:r w:rsidRPr="00C91076">
                <w:t>Not</w:t>
              </w:r>
              <w:r w:rsidR="008E0789" w:rsidRPr="00C91076">
                <w:t xml:space="preserve"> </w:t>
              </w:r>
              <w:r w:rsidRPr="00C91076">
                <w:t>present</w:t>
              </w:r>
              <w:r w:rsidR="008E0789" w:rsidRPr="00C91076">
                <w:t xml:space="preserve"> </w:t>
              </w:r>
              <w:r w:rsidRPr="00C91076">
                <w:t>or</w:t>
              </w:r>
              <w:r w:rsidR="008E0789" w:rsidRPr="00C91076">
                <w:t xml:space="preserve"> </w:t>
              </w:r>
              <w:r w:rsidRPr="00C91076">
                <w:t>length</w:t>
              </w:r>
              <w:r w:rsidR="008E0789" w:rsidRPr="00C91076">
                <w:t xml:space="preserve"> </w:t>
              </w:r>
              <w:r w:rsidRPr="00C91076">
                <w:t>of</w:t>
              </w:r>
              <w:r w:rsidR="008E0789" w:rsidRPr="00C91076">
                <w:t xml:space="preserve"> </w:t>
              </w:r>
              <w:r w:rsidRPr="00C91076">
                <w:t>subsequent</w:t>
              </w:r>
              <w:r w:rsidR="008E0789" w:rsidRPr="00C91076">
                <w:t xml:space="preserve"> </w:t>
              </w:r>
              <w:r w:rsidRPr="00C91076">
                <w:t>data</w:t>
              </w:r>
              <w:r w:rsidR="008E0789" w:rsidRPr="00C91076">
                <w:t xml:space="preserve"> </w:t>
              </w:r>
              <w:r w:rsidRPr="00C91076">
                <w:t>field</w:t>
              </w:r>
            </w:ins>
          </w:p>
        </w:tc>
      </w:tr>
      <w:tr w:rsidR="006903F0" w:rsidRPr="00C91076" w14:paraId="676F3384" w14:textId="77777777" w:rsidTr="008E0789">
        <w:trPr>
          <w:jc w:val="center"/>
          <w:ins w:id="7628" w:author="Catherine Lavigne" w:date="2023-05-18T11:16:00Z"/>
        </w:trPr>
        <w:tc>
          <w:tcPr>
            <w:tcW w:w="821" w:type="dxa"/>
          </w:tcPr>
          <w:p w14:paraId="0E170E19" w14:textId="77777777" w:rsidR="006903F0" w:rsidRPr="00C91076" w:rsidRDefault="006903F0" w:rsidP="008E0789">
            <w:pPr>
              <w:pStyle w:val="TAC"/>
              <w:rPr>
                <w:ins w:id="7629" w:author="Catherine Lavigne" w:date="2023-05-18T11:16:00Z"/>
              </w:rPr>
            </w:pPr>
            <w:ins w:id="7630" w:author="Catherine Lavigne" w:date="2023-05-18T11:16:00Z">
              <w:r w:rsidRPr="00C91076">
                <w:t>Data</w:t>
              </w:r>
            </w:ins>
          </w:p>
        </w:tc>
        <w:tc>
          <w:tcPr>
            <w:tcW w:w="4278" w:type="dxa"/>
          </w:tcPr>
          <w:p w14:paraId="258481AB" w14:textId="29DCBF7A" w:rsidR="006903F0" w:rsidRPr="00C91076" w:rsidRDefault="006903F0" w:rsidP="008E0789">
            <w:pPr>
              <w:pStyle w:val="TAL"/>
              <w:rPr>
                <w:ins w:id="7631" w:author="Catherine Lavigne" w:date="2023-05-18T11:16:00Z"/>
              </w:rPr>
            </w:pPr>
            <w:ins w:id="7632" w:author="Catherine Lavigne" w:date="2023-05-18T11:16:00Z">
              <w:r w:rsidRPr="00C91076">
                <w:t>Data</w:t>
              </w:r>
              <w:r w:rsidR="008E0789" w:rsidRPr="00C91076">
                <w:t xml:space="preserve"> </w:t>
              </w:r>
              <w:r w:rsidRPr="00C91076">
                <w:t>according</w:t>
              </w:r>
              <w:r w:rsidR="008E0789" w:rsidRPr="00C91076">
                <w:t xml:space="preserve"> </w:t>
              </w:r>
              <w:r w:rsidRPr="00C91076">
                <w:t>to</w:t>
              </w:r>
              <w:r w:rsidR="008E0789" w:rsidRPr="00C91076">
                <w:t xml:space="preserve"> </w:t>
              </w:r>
              <w:r w:rsidRPr="00C91076">
                <w:t>P1</w:t>
              </w:r>
            </w:ins>
          </w:p>
        </w:tc>
      </w:tr>
      <w:tr w:rsidR="006903F0" w:rsidRPr="00C91076" w14:paraId="740BEE7E" w14:textId="77777777" w:rsidTr="008E0789">
        <w:trPr>
          <w:jc w:val="center"/>
          <w:ins w:id="7633" w:author="Catherine Lavigne" w:date="2023-05-18T11:16:00Z"/>
        </w:trPr>
        <w:tc>
          <w:tcPr>
            <w:tcW w:w="821" w:type="dxa"/>
          </w:tcPr>
          <w:p w14:paraId="30184A36" w14:textId="77777777" w:rsidR="006903F0" w:rsidRPr="00C91076" w:rsidRDefault="006903F0" w:rsidP="008E0789">
            <w:pPr>
              <w:pStyle w:val="TAC"/>
              <w:rPr>
                <w:ins w:id="7634" w:author="Catherine Lavigne" w:date="2023-05-18T11:16:00Z"/>
              </w:rPr>
            </w:pPr>
            <w:ins w:id="7635" w:author="Catherine Lavigne" w:date="2023-05-18T11:16:00Z">
              <w:r w:rsidRPr="00C91076">
                <w:t>Le</w:t>
              </w:r>
            </w:ins>
          </w:p>
        </w:tc>
        <w:tc>
          <w:tcPr>
            <w:tcW w:w="4278" w:type="dxa"/>
          </w:tcPr>
          <w:p w14:paraId="2EE3CBBD" w14:textId="53C4F431" w:rsidR="006903F0" w:rsidRPr="00C91076" w:rsidRDefault="006903F0" w:rsidP="008E0789">
            <w:pPr>
              <w:pStyle w:val="TAL"/>
              <w:rPr>
                <w:ins w:id="7636" w:author="Catherine Lavigne" w:date="2023-05-18T11:16:00Z"/>
              </w:rPr>
            </w:pPr>
            <w:ins w:id="7637" w:author="Catherine Lavigne" w:date="2023-05-18T11:16:00Z">
              <w:r w:rsidRPr="00C91076">
                <w:t>Not</w:t>
              </w:r>
              <w:r w:rsidR="008E0789" w:rsidRPr="00C91076">
                <w:t xml:space="preserve"> </w:t>
              </w:r>
              <w:r w:rsidRPr="00C91076">
                <w:t>present</w:t>
              </w:r>
              <w:r w:rsidR="008E0789" w:rsidRPr="00C91076">
                <w:t xml:space="preserve"> </w:t>
              </w:r>
              <w:r w:rsidRPr="00C91076">
                <w:t>or</w:t>
              </w:r>
              <w:r w:rsidR="008E0789" w:rsidRPr="00C91076">
                <w:t xml:space="preserve"> </w:t>
              </w:r>
              <w:r w:rsidRPr="00C91076">
                <w:t>length</w:t>
              </w:r>
              <w:r w:rsidR="008E0789" w:rsidRPr="00C91076">
                <w:t xml:space="preserve"> </w:t>
              </w:r>
              <w:r w:rsidRPr="00C91076">
                <w:t>of</w:t>
              </w:r>
              <w:r w:rsidR="008E0789" w:rsidRPr="00C91076">
                <w:t xml:space="preserve"> </w:t>
              </w:r>
              <w:r w:rsidRPr="00C91076">
                <w:t>expected</w:t>
              </w:r>
              <w:r w:rsidR="008E0789" w:rsidRPr="00C91076">
                <w:t xml:space="preserve"> </w:t>
              </w:r>
              <w:r w:rsidRPr="00C91076">
                <w:t>data</w:t>
              </w:r>
            </w:ins>
          </w:p>
        </w:tc>
      </w:tr>
    </w:tbl>
    <w:p w14:paraId="08C95A01" w14:textId="77777777" w:rsidR="006903F0" w:rsidRPr="00C91076" w:rsidRDefault="006903F0" w:rsidP="006903F0">
      <w:pPr>
        <w:rPr>
          <w:ins w:id="7638" w:author="Catherine Lavigne" w:date="2023-05-18T11:16:00Z"/>
        </w:rPr>
      </w:pPr>
    </w:p>
    <w:p w14:paraId="2F8E8027" w14:textId="015D7ED0" w:rsidR="006903F0" w:rsidRPr="00C91076" w:rsidRDefault="006903F0" w:rsidP="008E0789">
      <w:pPr>
        <w:pStyle w:val="TH"/>
        <w:rPr>
          <w:ins w:id="7639" w:author="Catherine Lavigne" w:date="2023-05-18T11:16:00Z"/>
        </w:rPr>
      </w:pPr>
      <w:ins w:id="7640" w:author="Catherine Lavigne" w:date="2023-05-18T11:16:00Z">
        <w:r w:rsidRPr="00C91076">
          <w:t>Table 11.</w:t>
        </w:r>
        <w:r w:rsidR="00DC57FE" w:rsidRPr="00C91076">
          <w:t>34c</w:t>
        </w:r>
        <w:r w:rsidR="00874CE2">
          <w:t>:</w:t>
        </w:r>
        <w:r w:rsidRPr="00C91076">
          <w:t xml:space="preserve"> Coding of P1</w:t>
        </w:r>
      </w:ins>
    </w:p>
    <w:tbl>
      <w:tblPr>
        <w:tblW w:w="9707"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548"/>
        <w:gridCol w:w="548"/>
        <w:gridCol w:w="543"/>
        <w:gridCol w:w="553"/>
        <w:gridCol w:w="548"/>
        <w:gridCol w:w="548"/>
        <w:gridCol w:w="548"/>
        <w:gridCol w:w="548"/>
        <w:gridCol w:w="5323"/>
      </w:tblGrid>
      <w:tr w:rsidR="006903F0" w:rsidRPr="00C91076" w14:paraId="4A9BC10B" w14:textId="77777777" w:rsidTr="008E0789">
        <w:trPr>
          <w:cantSplit/>
          <w:jc w:val="center"/>
          <w:ins w:id="7641" w:author="Catherine Lavigne" w:date="2023-05-18T11:16:00Z"/>
        </w:trPr>
        <w:tc>
          <w:tcPr>
            <w:tcW w:w="548" w:type="dxa"/>
            <w:tcBorders>
              <w:bottom w:val="nil"/>
            </w:tcBorders>
          </w:tcPr>
          <w:p w14:paraId="08D71CF5" w14:textId="77777777" w:rsidR="006903F0" w:rsidRPr="00C91076" w:rsidRDefault="006903F0" w:rsidP="008E0789">
            <w:pPr>
              <w:pStyle w:val="TAH"/>
              <w:rPr>
                <w:ins w:id="7642" w:author="Catherine Lavigne" w:date="2023-05-18T11:16:00Z"/>
              </w:rPr>
            </w:pPr>
            <w:ins w:id="7643" w:author="Catherine Lavigne" w:date="2023-05-18T11:16:00Z">
              <w:r w:rsidRPr="00C91076">
                <w:t>b8</w:t>
              </w:r>
            </w:ins>
          </w:p>
        </w:tc>
        <w:tc>
          <w:tcPr>
            <w:tcW w:w="548" w:type="dxa"/>
          </w:tcPr>
          <w:p w14:paraId="3F7E8CBD" w14:textId="77777777" w:rsidR="006903F0" w:rsidRPr="00C91076" w:rsidRDefault="006903F0" w:rsidP="008E0789">
            <w:pPr>
              <w:pStyle w:val="TAH"/>
              <w:rPr>
                <w:ins w:id="7644" w:author="Catherine Lavigne" w:date="2023-05-18T11:16:00Z"/>
              </w:rPr>
            </w:pPr>
            <w:ins w:id="7645" w:author="Catherine Lavigne" w:date="2023-05-18T11:16:00Z">
              <w:r w:rsidRPr="00C91076">
                <w:t>b7</w:t>
              </w:r>
            </w:ins>
          </w:p>
        </w:tc>
        <w:tc>
          <w:tcPr>
            <w:tcW w:w="543" w:type="dxa"/>
          </w:tcPr>
          <w:p w14:paraId="74EA0F2A" w14:textId="77777777" w:rsidR="006903F0" w:rsidRPr="00C91076" w:rsidRDefault="006903F0" w:rsidP="008E0789">
            <w:pPr>
              <w:pStyle w:val="TAH"/>
              <w:rPr>
                <w:ins w:id="7646" w:author="Catherine Lavigne" w:date="2023-05-18T11:16:00Z"/>
              </w:rPr>
            </w:pPr>
            <w:ins w:id="7647" w:author="Catherine Lavigne" w:date="2023-05-18T11:16:00Z">
              <w:r w:rsidRPr="00C91076">
                <w:t>b6</w:t>
              </w:r>
            </w:ins>
          </w:p>
        </w:tc>
        <w:tc>
          <w:tcPr>
            <w:tcW w:w="553" w:type="dxa"/>
          </w:tcPr>
          <w:p w14:paraId="5254BCA9" w14:textId="77777777" w:rsidR="006903F0" w:rsidRPr="00C91076" w:rsidRDefault="006903F0" w:rsidP="008E0789">
            <w:pPr>
              <w:pStyle w:val="TAH"/>
              <w:rPr>
                <w:ins w:id="7648" w:author="Catherine Lavigne" w:date="2023-05-18T11:16:00Z"/>
              </w:rPr>
            </w:pPr>
            <w:ins w:id="7649" w:author="Catherine Lavigne" w:date="2023-05-18T11:16:00Z">
              <w:r w:rsidRPr="00C91076">
                <w:t>b5</w:t>
              </w:r>
            </w:ins>
          </w:p>
        </w:tc>
        <w:tc>
          <w:tcPr>
            <w:tcW w:w="548" w:type="dxa"/>
          </w:tcPr>
          <w:p w14:paraId="17D689B8" w14:textId="77777777" w:rsidR="006903F0" w:rsidRPr="00C91076" w:rsidRDefault="006903F0" w:rsidP="008E0789">
            <w:pPr>
              <w:pStyle w:val="TAH"/>
              <w:rPr>
                <w:ins w:id="7650" w:author="Catherine Lavigne" w:date="2023-05-18T11:16:00Z"/>
              </w:rPr>
            </w:pPr>
            <w:ins w:id="7651" w:author="Catherine Lavigne" w:date="2023-05-18T11:16:00Z">
              <w:r w:rsidRPr="00C91076">
                <w:t>b4</w:t>
              </w:r>
            </w:ins>
          </w:p>
        </w:tc>
        <w:tc>
          <w:tcPr>
            <w:tcW w:w="548" w:type="dxa"/>
          </w:tcPr>
          <w:p w14:paraId="1C6E2805" w14:textId="77777777" w:rsidR="006903F0" w:rsidRPr="00C91076" w:rsidRDefault="006903F0" w:rsidP="008E0789">
            <w:pPr>
              <w:pStyle w:val="TAH"/>
              <w:rPr>
                <w:ins w:id="7652" w:author="Catherine Lavigne" w:date="2023-05-18T11:16:00Z"/>
              </w:rPr>
            </w:pPr>
            <w:ins w:id="7653" w:author="Catherine Lavigne" w:date="2023-05-18T11:16:00Z">
              <w:r w:rsidRPr="00C91076">
                <w:t>b3</w:t>
              </w:r>
            </w:ins>
          </w:p>
        </w:tc>
        <w:tc>
          <w:tcPr>
            <w:tcW w:w="548" w:type="dxa"/>
          </w:tcPr>
          <w:p w14:paraId="490208EE" w14:textId="77777777" w:rsidR="006903F0" w:rsidRPr="00C91076" w:rsidRDefault="006903F0" w:rsidP="008E0789">
            <w:pPr>
              <w:pStyle w:val="TAH"/>
              <w:rPr>
                <w:ins w:id="7654" w:author="Catherine Lavigne" w:date="2023-05-18T11:16:00Z"/>
              </w:rPr>
            </w:pPr>
            <w:ins w:id="7655" w:author="Catherine Lavigne" w:date="2023-05-18T11:16:00Z">
              <w:r w:rsidRPr="00C91076">
                <w:t>b2</w:t>
              </w:r>
            </w:ins>
          </w:p>
        </w:tc>
        <w:tc>
          <w:tcPr>
            <w:tcW w:w="548" w:type="dxa"/>
          </w:tcPr>
          <w:p w14:paraId="6E1D6661" w14:textId="77777777" w:rsidR="006903F0" w:rsidRPr="00C91076" w:rsidRDefault="006903F0" w:rsidP="008E0789">
            <w:pPr>
              <w:pStyle w:val="TAH"/>
              <w:rPr>
                <w:ins w:id="7656" w:author="Catherine Lavigne" w:date="2023-05-18T11:16:00Z"/>
              </w:rPr>
            </w:pPr>
            <w:ins w:id="7657" w:author="Catherine Lavigne" w:date="2023-05-18T11:16:00Z">
              <w:r w:rsidRPr="00C91076">
                <w:t>b1</w:t>
              </w:r>
            </w:ins>
          </w:p>
        </w:tc>
        <w:tc>
          <w:tcPr>
            <w:tcW w:w="5323" w:type="dxa"/>
          </w:tcPr>
          <w:p w14:paraId="78ED81DC" w14:textId="77777777" w:rsidR="006903F0" w:rsidRPr="00C91076" w:rsidRDefault="006903F0" w:rsidP="008E0789">
            <w:pPr>
              <w:pStyle w:val="TAH"/>
              <w:rPr>
                <w:ins w:id="7658" w:author="Catherine Lavigne" w:date="2023-05-18T11:16:00Z"/>
              </w:rPr>
            </w:pPr>
            <w:ins w:id="7659" w:author="Catherine Lavigne" w:date="2023-05-18T11:16:00Z">
              <w:r w:rsidRPr="00C91076">
                <w:t>Meaning</w:t>
              </w:r>
            </w:ins>
          </w:p>
        </w:tc>
      </w:tr>
      <w:tr w:rsidR="006903F0" w:rsidRPr="00C91076" w14:paraId="5B79E20A" w14:textId="77777777" w:rsidTr="008E0789">
        <w:trPr>
          <w:cantSplit/>
          <w:jc w:val="center"/>
          <w:ins w:id="7660" w:author="Catherine Lavigne" w:date="2023-05-18T11:16:00Z"/>
        </w:trPr>
        <w:tc>
          <w:tcPr>
            <w:tcW w:w="548" w:type="dxa"/>
            <w:tcBorders>
              <w:bottom w:val="nil"/>
            </w:tcBorders>
            <w:shd w:val="clear" w:color="000000" w:fill="FFFFFF"/>
          </w:tcPr>
          <w:p w14:paraId="5449A108" w14:textId="77777777" w:rsidR="006903F0" w:rsidRPr="00C91076" w:rsidRDefault="006903F0" w:rsidP="008E0789">
            <w:pPr>
              <w:pStyle w:val="TAC"/>
              <w:rPr>
                <w:ins w:id="7661" w:author="Catherine Lavigne" w:date="2023-05-18T11:16:00Z"/>
              </w:rPr>
            </w:pPr>
            <w:ins w:id="7662" w:author="Catherine Lavigne" w:date="2023-05-18T11:16:00Z">
              <w:r w:rsidRPr="00C91076">
                <w:t>0</w:t>
              </w:r>
            </w:ins>
          </w:p>
        </w:tc>
        <w:tc>
          <w:tcPr>
            <w:tcW w:w="548" w:type="dxa"/>
            <w:tcBorders>
              <w:bottom w:val="nil"/>
            </w:tcBorders>
            <w:shd w:val="clear" w:color="000000" w:fill="FFFFFF"/>
          </w:tcPr>
          <w:p w14:paraId="27B3882C" w14:textId="77777777" w:rsidR="006903F0" w:rsidRPr="00C91076" w:rsidRDefault="006903F0" w:rsidP="008E0789">
            <w:pPr>
              <w:pStyle w:val="TAC"/>
              <w:rPr>
                <w:ins w:id="7663" w:author="Catherine Lavigne" w:date="2023-05-18T11:16:00Z"/>
              </w:rPr>
            </w:pPr>
            <w:ins w:id="7664" w:author="Catherine Lavigne" w:date="2023-05-18T11:16:00Z">
              <w:r w:rsidRPr="00C91076">
                <w:t>0</w:t>
              </w:r>
            </w:ins>
          </w:p>
        </w:tc>
        <w:tc>
          <w:tcPr>
            <w:tcW w:w="543" w:type="dxa"/>
            <w:tcBorders>
              <w:bottom w:val="nil"/>
            </w:tcBorders>
            <w:shd w:val="clear" w:color="000000" w:fill="FFFFFF"/>
          </w:tcPr>
          <w:p w14:paraId="2D7BD8C7" w14:textId="77777777" w:rsidR="006903F0" w:rsidRPr="00C91076" w:rsidRDefault="006903F0" w:rsidP="008E0789">
            <w:pPr>
              <w:pStyle w:val="TAC"/>
              <w:rPr>
                <w:ins w:id="7665" w:author="Catherine Lavigne" w:date="2023-05-18T11:16:00Z"/>
              </w:rPr>
            </w:pPr>
            <w:ins w:id="7666" w:author="Catherine Lavigne" w:date="2023-05-18T11:16:00Z">
              <w:r w:rsidRPr="00C91076">
                <w:t>0</w:t>
              </w:r>
            </w:ins>
          </w:p>
        </w:tc>
        <w:tc>
          <w:tcPr>
            <w:tcW w:w="553" w:type="dxa"/>
            <w:tcBorders>
              <w:bottom w:val="nil"/>
            </w:tcBorders>
            <w:shd w:val="clear" w:color="000000" w:fill="FFFFFF"/>
          </w:tcPr>
          <w:p w14:paraId="03380724" w14:textId="77777777" w:rsidR="006903F0" w:rsidRPr="00C91076" w:rsidRDefault="006903F0" w:rsidP="008E0789">
            <w:pPr>
              <w:pStyle w:val="TAC"/>
              <w:rPr>
                <w:ins w:id="7667" w:author="Catherine Lavigne" w:date="2023-05-18T11:16:00Z"/>
              </w:rPr>
            </w:pPr>
            <w:ins w:id="7668" w:author="Catherine Lavigne" w:date="2023-05-18T11:16:00Z">
              <w:r w:rsidRPr="00C91076">
                <w:t>0</w:t>
              </w:r>
            </w:ins>
          </w:p>
        </w:tc>
        <w:tc>
          <w:tcPr>
            <w:tcW w:w="548" w:type="dxa"/>
            <w:tcBorders>
              <w:bottom w:val="nil"/>
            </w:tcBorders>
            <w:shd w:val="clear" w:color="000000" w:fill="FFFFFF"/>
          </w:tcPr>
          <w:p w14:paraId="17769013" w14:textId="77777777" w:rsidR="006903F0" w:rsidRPr="00C91076" w:rsidRDefault="006903F0" w:rsidP="008E0789">
            <w:pPr>
              <w:pStyle w:val="TAC"/>
              <w:rPr>
                <w:ins w:id="7669" w:author="Catherine Lavigne" w:date="2023-05-18T11:16:00Z"/>
              </w:rPr>
            </w:pPr>
            <w:ins w:id="7670" w:author="Catherine Lavigne" w:date="2023-05-18T11:16:00Z">
              <w:r w:rsidRPr="00C91076">
                <w:t>0</w:t>
              </w:r>
            </w:ins>
          </w:p>
        </w:tc>
        <w:tc>
          <w:tcPr>
            <w:tcW w:w="548" w:type="dxa"/>
            <w:tcBorders>
              <w:bottom w:val="nil"/>
            </w:tcBorders>
            <w:shd w:val="clear" w:color="auto" w:fill="FFFFFF"/>
          </w:tcPr>
          <w:p w14:paraId="3A81F1E3" w14:textId="77777777" w:rsidR="006903F0" w:rsidRPr="00C91076" w:rsidRDefault="006903F0" w:rsidP="008E0789">
            <w:pPr>
              <w:pStyle w:val="TAC"/>
              <w:rPr>
                <w:ins w:id="7671" w:author="Catherine Lavigne" w:date="2023-05-18T11:16:00Z"/>
              </w:rPr>
            </w:pPr>
            <w:ins w:id="7672" w:author="Catherine Lavigne" w:date="2023-05-18T11:16:00Z">
              <w:r w:rsidRPr="00C91076">
                <w:t>0</w:t>
              </w:r>
            </w:ins>
          </w:p>
        </w:tc>
        <w:tc>
          <w:tcPr>
            <w:tcW w:w="548" w:type="dxa"/>
            <w:tcBorders>
              <w:bottom w:val="nil"/>
            </w:tcBorders>
          </w:tcPr>
          <w:p w14:paraId="262958CC" w14:textId="77777777" w:rsidR="006903F0" w:rsidRPr="00C91076" w:rsidRDefault="006903F0" w:rsidP="008E0789">
            <w:pPr>
              <w:pStyle w:val="TAC"/>
              <w:rPr>
                <w:ins w:id="7673" w:author="Catherine Lavigne" w:date="2023-05-18T11:16:00Z"/>
              </w:rPr>
            </w:pPr>
            <w:ins w:id="7674" w:author="Catherine Lavigne" w:date="2023-05-18T11:16:00Z">
              <w:r w:rsidRPr="00C91076">
                <w:t>0</w:t>
              </w:r>
            </w:ins>
          </w:p>
        </w:tc>
        <w:tc>
          <w:tcPr>
            <w:tcW w:w="548" w:type="dxa"/>
            <w:tcBorders>
              <w:bottom w:val="nil"/>
            </w:tcBorders>
          </w:tcPr>
          <w:p w14:paraId="1B4060F4" w14:textId="77777777" w:rsidR="006903F0" w:rsidRPr="00C91076" w:rsidRDefault="006903F0" w:rsidP="008E0789">
            <w:pPr>
              <w:pStyle w:val="TAC"/>
              <w:rPr>
                <w:ins w:id="7675" w:author="Catherine Lavigne" w:date="2023-05-18T11:16:00Z"/>
              </w:rPr>
            </w:pPr>
            <w:ins w:id="7676" w:author="Catherine Lavigne" w:date="2023-05-18T11:16:00Z">
              <w:r w:rsidRPr="00C91076">
                <w:t>0</w:t>
              </w:r>
            </w:ins>
          </w:p>
        </w:tc>
        <w:tc>
          <w:tcPr>
            <w:tcW w:w="5323" w:type="dxa"/>
            <w:tcBorders>
              <w:bottom w:val="nil"/>
            </w:tcBorders>
          </w:tcPr>
          <w:p w14:paraId="0FD43820" w14:textId="17795367" w:rsidR="006903F0" w:rsidRPr="00C91076" w:rsidRDefault="006903F0" w:rsidP="008E0789">
            <w:pPr>
              <w:pStyle w:val="TAL"/>
              <w:rPr>
                <w:ins w:id="7677" w:author="Catherine Lavigne" w:date="2023-05-18T11:16:00Z"/>
              </w:rPr>
            </w:pPr>
            <w:ins w:id="7678" w:author="Catherine Lavigne" w:date="2023-05-18T11:16:00Z">
              <w:r w:rsidRPr="00C91076">
                <w:t xml:space="preserve">Select LSI </w:t>
              </w:r>
              <w:r w:rsidR="008E0789" w:rsidRPr="00C91076">
                <w:t>-</w:t>
              </w:r>
              <w:r w:rsidRPr="00C91076">
                <w:t xml:space="preserve"> Lc and Le not present (see note 2)</w:t>
              </w:r>
            </w:ins>
          </w:p>
        </w:tc>
      </w:tr>
      <w:tr w:rsidR="006903F0" w:rsidRPr="00C91076" w14:paraId="04E91137" w14:textId="77777777" w:rsidTr="008E0789">
        <w:trPr>
          <w:cantSplit/>
          <w:jc w:val="center"/>
          <w:ins w:id="7679" w:author="Catherine Lavigne" w:date="2023-05-18T11:16:00Z"/>
        </w:trPr>
        <w:tc>
          <w:tcPr>
            <w:tcW w:w="548" w:type="dxa"/>
            <w:tcBorders>
              <w:bottom w:val="nil"/>
            </w:tcBorders>
            <w:shd w:val="clear" w:color="000000" w:fill="FFFFFF"/>
          </w:tcPr>
          <w:p w14:paraId="6DE17F3C" w14:textId="77777777" w:rsidR="006903F0" w:rsidRPr="00C91076" w:rsidRDefault="006903F0" w:rsidP="008E0789">
            <w:pPr>
              <w:pStyle w:val="TAC"/>
              <w:rPr>
                <w:ins w:id="7680" w:author="Catherine Lavigne" w:date="2023-05-18T11:16:00Z"/>
              </w:rPr>
            </w:pPr>
            <w:ins w:id="7681" w:author="Catherine Lavigne" w:date="2023-05-18T11:16:00Z">
              <w:r w:rsidRPr="00C91076">
                <w:t>0</w:t>
              </w:r>
            </w:ins>
          </w:p>
        </w:tc>
        <w:tc>
          <w:tcPr>
            <w:tcW w:w="548" w:type="dxa"/>
            <w:tcBorders>
              <w:bottom w:val="nil"/>
            </w:tcBorders>
            <w:shd w:val="clear" w:color="000000" w:fill="FFFFFF"/>
          </w:tcPr>
          <w:p w14:paraId="7EDB0652" w14:textId="77777777" w:rsidR="006903F0" w:rsidRPr="00C91076" w:rsidRDefault="006903F0" w:rsidP="008E0789">
            <w:pPr>
              <w:pStyle w:val="TAC"/>
              <w:rPr>
                <w:ins w:id="7682" w:author="Catherine Lavigne" w:date="2023-05-18T11:16:00Z"/>
              </w:rPr>
            </w:pPr>
            <w:ins w:id="7683" w:author="Catherine Lavigne" w:date="2023-05-18T11:16:00Z">
              <w:r w:rsidRPr="00C91076">
                <w:t>0</w:t>
              </w:r>
            </w:ins>
          </w:p>
        </w:tc>
        <w:tc>
          <w:tcPr>
            <w:tcW w:w="543" w:type="dxa"/>
            <w:tcBorders>
              <w:bottom w:val="nil"/>
            </w:tcBorders>
            <w:shd w:val="clear" w:color="000000" w:fill="FFFFFF"/>
          </w:tcPr>
          <w:p w14:paraId="338E7CCA" w14:textId="77777777" w:rsidR="006903F0" w:rsidRPr="00C91076" w:rsidRDefault="006903F0" w:rsidP="008E0789">
            <w:pPr>
              <w:pStyle w:val="TAC"/>
              <w:rPr>
                <w:ins w:id="7684" w:author="Catherine Lavigne" w:date="2023-05-18T11:16:00Z"/>
              </w:rPr>
            </w:pPr>
            <w:ins w:id="7685" w:author="Catherine Lavigne" w:date="2023-05-18T11:16:00Z">
              <w:r w:rsidRPr="00C91076">
                <w:t>0</w:t>
              </w:r>
            </w:ins>
          </w:p>
        </w:tc>
        <w:tc>
          <w:tcPr>
            <w:tcW w:w="553" w:type="dxa"/>
            <w:tcBorders>
              <w:bottom w:val="nil"/>
            </w:tcBorders>
            <w:shd w:val="clear" w:color="000000" w:fill="FFFFFF"/>
          </w:tcPr>
          <w:p w14:paraId="7C5614BD" w14:textId="77777777" w:rsidR="006903F0" w:rsidRPr="00C91076" w:rsidRDefault="006903F0" w:rsidP="008E0789">
            <w:pPr>
              <w:pStyle w:val="TAC"/>
              <w:rPr>
                <w:ins w:id="7686" w:author="Catherine Lavigne" w:date="2023-05-18T11:16:00Z"/>
              </w:rPr>
            </w:pPr>
            <w:ins w:id="7687" w:author="Catherine Lavigne" w:date="2023-05-18T11:16:00Z">
              <w:r w:rsidRPr="00C91076">
                <w:t>0</w:t>
              </w:r>
            </w:ins>
          </w:p>
        </w:tc>
        <w:tc>
          <w:tcPr>
            <w:tcW w:w="548" w:type="dxa"/>
            <w:tcBorders>
              <w:bottom w:val="nil"/>
            </w:tcBorders>
            <w:shd w:val="clear" w:color="000000" w:fill="FFFFFF"/>
          </w:tcPr>
          <w:p w14:paraId="0D66A22E" w14:textId="77777777" w:rsidR="006903F0" w:rsidRPr="00C91076" w:rsidRDefault="006903F0" w:rsidP="008E0789">
            <w:pPr>
              <w:pStyle w:val="TAC"/>
              <w:rPr>
                <w:ins w:id="7688" w:author="Catherine Lavigne" w:date="2023-05-18T11:16:00Z"/>
              </w:rPr>
            </w:pPr>
            <w:ins w:id="7689" w:author="Catherine Lavigne" w:date="2023-05-18T11:16:00Z">
              <w:r w:rsidRPr="00C91076">
                <w:t>0</w:t>
              </w:r>
            </w:ins>
          </w:p>
        </w:tc>
        <w:tc>
          <w:tcPr>
            <w:tcW w:w="548" w:type="dxa"/>
            <w:tcBorders>
              <w:bottom w:val="nil"/>
            </w:tcBorders>
            <w:shd w:val="clear" w:color="auto" w:fill="FFFFFF"/>
          </w:tcPr>
          <w:p w14:paraId="35687A94" w14:textId="77777777" w:rsidR="006903F0" w:rsidRPr="00C91076" w:rsidRDefault="006903F0" w:rsidP="008E0789">
            <w:pPr>
              <w:pStyle w:val="TAC"/>
              <w:rPr>
                <w:ins w:id="7690" w:author="Catherine Lavigne" w:date="2023-05-18T11:16:00Z"/>
              </w:rPr>
            </w:pPr>
            <w:ins w:id="7691" w:author="Catherine Lavigne" w:date="2023-05-18T11:16:00Z">
              <w:r w:rsidRPr="00C91076">
                <w:t>0</w:t>
              </w:r>
            </w:ins>
          </w:p>
        </w:tc>
        <w:tc>
          <w:tcPr>
            <w:tcW w:w="548" w:type="dxa"/>
            <w:tcBorders>
              <w:bottom w:val="nil"/>
            </w:tcBorders>
          </w:tcPr>
          <w:p w14:paraId="04335EA1" w14:textId="77777777" w:rsidR="006903F0" w:rsidRPr="00C91076" w:rsidRDefault="006903F0" w:rsidP="008E0789">
            <w:pPr>
              <w:pStyle w:val="TAC"/>
              <w:rPr>
                <w:ins w:id="7692" w:author="Catherine Lavigne" w:date="2023-05-18T11:16:00Z"/>
              </w:rPr>
            </w:pPr>
            <w:ins w:id="7693" w:author="Catherine Lavigne" w:date="2023-05-18T11:16:00Z">
              <w:r w:rsidRPr="00C91076">
                <w:t>0</w:t>
              </w:r>
            </w:ins>
          </w:p>
        </w:tc>
        <w:tc>
          <w:tcPr>
            <w:tcW w:w="548" w:type="dxa"/>
            <w:tcBorders>
              <w:bottom w:val="nil"/>
            </w:tcBorders>
          </w:tcPr>
          <w:p w14:paraId="41C1F851" w14:textId="77777777" w:rsidR="006903F0" w:rsidRPr="00C91076" w:rsidRDefault="006903F0" w:rsidP="008E0789">
            <w:pPr>
              <w:pStyle w:val="TAC"/>
              <w:rPr>
                <w:ins w:id="7694" w:author="Catherine Lavigne" w:date="2023-05-18T11:16:00Z"/>
              </w:rPr>
            </w:pPr>
            <w:ins w:id="7695" w:author="Catherine Lavigne" w:date="2023-05-18T11:16:00Z">
              <w:r w:rsidRPr="00C91076">
                <w:t>1</w:t>
              </w:r>
            </w:ins>
          </w:p>
        </w:tc>
        <w:tc>
          <w:tcPr>
            <w:tcW w:w="5323" w:type="dxa"/>
            <w:tcBorders>
              <w:bottom w:val="nil"/>
            </w:tcBorders>
          </w:tcPr>
          <w:p w14:paraId="49600D3F" w14:textId="1B426206" w:rsidR="006903F0" w:rsidRPr="00C91076" w:rsidRDefault="006903F0" w:rsidP="008E0789">
            <w:pPr>
              <w:pStyle w:val="TAL"/>
              <w:rPr>
                <w:ins w:id="7696" w:author="Catherine Lavigne" w:date="2023-05-18T11:16:00Z"/>
              </w:rPr>
            </w:pPr>
            <w:ins w:id="7697" w:author="Catherine Lavigne" w:date="2023-05-18T11:16:00Z">
              <w:r w:rsidRPr="00C91076">
                <w:t xml:space="preserve">Reset LSE </w:t>
              </w:r>
              <w:r w:rsidR="008E0789" w:rsidRPr="00C91076">
                <w:t>-</w:t>
              </w:r>
              <w:r w:rsidRPr="00C91076">
                <w:t xml:space="preserve"> Lc not present, Le present and set to '00'</w:t>
              </w:r>
            </w:ins>
          </w:p>
        </w:tc>
      </w:tr>
      <w:tr w:rsidR="006903F0" w:rsidRPr="00C91076" w14:paraId="1659A228" w14:textId="77777777" w:rsidTr="008E0789">
        <w:trPr>
          <w:cantSplit/>
          <w:jc w:val="center"/>
          <w:ins w:id="7698" w:author="Catherine Lavigne" w:date="2023-05-18T11:16:00Z"/>
        </w:trPr>
        <w:tc>
          <w:tcPr>
            <w:tcW w:w="548" w:type="dxa"/>
            <w:tcBorders>
              <w:bottom w:val="nil"/>
            </w:tcBorders>
            <w:shd w:val="clear" w:color="000000" w:fill="FFFFFF"/>
          </w:tcPr>
          <w:p w14:paraId="7C4630F6" w14:textId="77777777" w:rsidR="006903F0" w:rsidRPr="00C91076" w:rsidRDefault="006903F0" w:rsidP="008E0789">
            <w:pPr>
              <w:pStyle w:val="TAC"/>
              <w:rPr>
                <w:ins w:id="7699" w:author="Catherine Lavigne" w:date="2023-05-18T11:16:00Z"/>
              </w:rPr>
            </w:pPr>
            <w:ins w:id="7700" w:author="Catherine Lavigne" w:date="2023-05-18T11:16:00Z">
              <w:r w:rsidRPr="00C91076">
                <w:t>0</w:t>
              </w:r>
            </w:ins>
          </w:p>
        </w:tc>
        <w:tc>
          <w:tcPr>
            <w:tcW w:w="548" w:type="dxa"/>
            <w:tcBorders>
              <w:bottom w:val="nil"/>
            </w:tcBorders>
            <w:shd w:val="clear" w:color="000000" w:fill="FFFFFF"/>
          </w:tcPr>
          <w:p w14:paraId="2BD1403C" w14:textId="77777777" w:rsidR="006903F0" w:rsidRPr="00C91076" w:rsidRDefault="006903F0" w:rsidP="008E0789">
            <w:pPr>
              <w:pStyle w:val="TAC"/>
              <w:rPr>
                <w:ins w:id="7701" w:author="Catherine Lavigne" w:date="2023-05-18T11:16:00Z"/>
              </w:rPr>
            </w:pPr>
            <w:ins w:id="7702" w:author="Catherine Lavigne" w:date="2023-05-18T11:16:00Z">
              <w:r w:rsidRPr="00C91076">
                <w:t>0</w:t>
              </w:r>
            </w:ins>
          </w:p>
        </w:tc>
        <w:tc>
          <w:tcPr>
            <w:tcW w:w="543" w:type="dxa"/>
            <w:tcBorders>
              <w:bottom w:val="nil"/>
            </w:tcBorders>
            <w:shd w:val="clear" w:color="000000" w:fill="FFFFFF"/>
          </w:tcPr>
          <w:p w14:paraId="159A02CF" w14:textId="77777777" w:rsidR="006903F0" w:rsidRPr="00C91076" w:rsidRDefault="006903F0" w:rsidP="008E0789">
            <w:pPr>
              <w:pStyle w:val="TAC"/>
              <w:rPr>
                <w:ins w:id="7703" w:author="Catherine Lavigne" w:date="2023-05-18T11:16:00Z"/>
              </w:rPr>
            </w:pPr>
            <w:ins w:id="7704" w:author="Catherine Lavigne" w:date="2023-05-18T11:16:00Z">
              <w:r w:rsidRPr="00C91076">
                <w:t>0</w:t>
              </w:r>
            </w:ins>
          </w:p>
        </w:tc>
        <w:tc>
          <w:tcPr>
            <w:tcW w:w="553" w:type="dxa"/>
            <w:tcBorders>
              <w:bottom w:val="nil"/>
            </w:tcBorders>
            <w:shd w:val="clear" w:color="000000" w:fill="FFFFFF"/>
          </w:tcPr>
          <w:p w14:paraId="506A7DD7" w14:textId="77777777" w:rsidR="006903F0" w:rsidRPr="00C91076" w:rsidRDefault="006903F0" w:rsidP="008E0789">
            <w:pPr>
              <w:pStyle w:val="TAC"/>
              <w:rPr>
                <w:ins w:id="7705" w:author="Catherine Lavigne" w:date="2023-05-18T11:16:00Z"/>
              </w:rPr>
            </w:pPr>
            <w:ins w:id="7706" w:author="Catherine Lavigne" w:date="2023-05-18T11:16:00Z">
              <w:r w:rsidRPr="00C91076">
                <w:t>0</w:t>
              </w:r>
            </w:ins>
          </w:p>
        </w:tc>
        <w:tc>
          <w:tcPr>
            <w:tcW w:w="548" w:type="dxa"/>
            <w:tcBorders>
              <w:bottom w:val="nil"/>
            </w:tcBorders>
            <w:shd w:val="clear" w:color="000000" w:fill="FFFFFF"/>
          </w:tcPr>
          <w:p w14:paraId="206A7541" w14:textId="77777777" w:rsidR="006903F0" w:rsidRPr="00C91076" w:rsidRDefault="006903F0" w:rsidP="008E0789">
            <w:pPr>
              <w:pStyle w:val="TAC"/>
              <w:rPr>
                <w:ins w:id="7707" w:author="Catherine Lavigne" w:date="2023-05-18T11:16:00Z"/>
              </w:rPr>
            </w:pPr>
            <w:ins w:id="7708" w:author="Catherine Lavigne" w:date="2023-05-18T11:16:00Z">
              <w:r w:rsidRPr="00C91076">
                <w:t>0</w:t>
              </w:r>
            </w:ins>
          </w:p>
        </w:tc>
        <w:tc>
          <w:tcPr>
            <w:tcW w:w="548" w:type="dxa"/>
            <w:tcBorders>
              <w:bottom w:val="nil"/>
            </w:tcBorders>
            <w:shd w:val="clear" w:color="auto" w:fill="FFFFFF"/>
          </w:tcPr>
          <w:p w14:paraId="2F20F16B" w14:textId="77777777" w:rsidR="006903F0" w:rsidRPr="00C91076" w:rsidRDefault="006903F0" w:rsidP="008E0789">
            <w:pPr>
              <w:pStyle w:val="TAC"/>
              <w:rPr>
                <w:ins w:id="7709" w:author="Catherine Lavigne" w:date="2023-05-18T11:16:00Z"/>
              </w:rPr>
            </w:pPr>
            <w:ins w:id="7710" w:author="Catherine Lavigne" w:date="2023-05-18T11:16:00Z">
              <w:r w:rsidRPr="00C91076">
                <w:t>0</w:t>
              </w:r>
            </w:ins>
          </w:p>
        </w:tc>
        <w:tc>
          <w:tcPr>
            <w:tcW w:w="548" w:type="dxa"/>
            <w:tcBorders>
              <w:bottom w:val="nil"/>
            </w:tcBorders>
          </w:tcPr>
          <w:p w14:paraId="1DDA4F32" w14:textId="77777777" w:rsidR="006903F0" w:rsidRPr="00C91076" w:rsidRDefault="006903F0" w:rsidP="008E0789">
            <w:pPr>
              <w:pStyle w:val="TAC"/>
              <w:rPr>
                <w:ins w:id="7711" w:author="Catherine Lavigne" w:date="2023-05-18T11:16:00Z"/>
              </w:rPr>
            </w:pPr>
            <w:ins w:id="7712" w:author="Catherine Lavigne" w:date="2023-05-18T11:16:00Z">
              <w:r w:rsidRPr="00C91076">
                <w:t>1</w:t>
              </w:r>
            </w:ins>
          </w:p>
        </w:tc>
        <w:tc>
          <w:tcPr>
            <w:tcW w:w="548" w:type="dxa"/>
            <w:tcBorders>
              <w:bottom w:val="nil"/>
            </w:tcBorders>
          </w:tcPr>
          <w:p w14:paraId="5B1CE2EA" w14:textId="77777777" w:rsidR="006903F0" w:rsidRPr="00C91076" w:rsidRDefault="006903F0" w:rsidP="008E0789">
            <w:pPr>
              <w:pStyle w:val="TAC"/>
              <w:rPr>
                <w:ins w:id="7713" w:author="Catherine Lavigne" w:date="2023-05-18T11:16:00Z"/>
              </w:rPr>
            </w:pPr>
            <w:ins w:id="7714" w:author="Catherine Lavigne" w:date="2023-05-18T11:16:00Z">
              <w:r w:rsidRPr="00C91076">
                <w:t>0</w:t>
              </w:r>
            </w:ins>
          </w:p>
        </w:tc>
        <w:tc>
          <w:tcPr>
            <w:tcW w:w="5323" w:type="dxa"/>
            <w:tcBorders>
              <w:bottom w:val="nil"/>
            </w:tcBorders>
          </w:tcPr>
          <w:p w14:paraId="7E3A1C39" w14:textId="7AB5CC2B" w:rsidR="006903F0" w:rsidRPr="00C91076" w:rsidRDefault="006903F0" w:rsidP="008E0789">
            <w:pPr>
              <w:pStyle w:val="TAL"/>
              <w:rPr>
                <w:ins w:id="7715" w:author="Catherine Lavigne" w:date="2023-05-18T11:16:00Z"/>
              </w:rPr>
            </w:pPr>
            <w:ins w:id="7716" w:author="Catherine Lavigne" w:date="2023-05-18T11:16:00Z">
              <w:r w:rsidRPr="00C91076">
                <w:t xml:space="preserve">Assign SWP </w:t>
              </w:r>
              <w:r w:rsidR="008E0789" w:rsidRPr="00C91076">
                <w:t>-</w:t>
              </w:r>
              <w:r w:rsidRPr="00C91076">
                <w:t xml:space="preserve"> Lc not present, Le present and set to '00'</w:t>
              </w:r>
            </w:ins>
          </w:p>
        </w:tc>
      </w:tr>
      <w:tr w:rsidR="006903F0" w:rsidRPr="00C91076" w14:paraId="3D2F9D06" w14:textId="77777777" w:rsidTr="008E0789">
        <w:trPr>
          <w:cantSplit/>
          <w:jc w:val="center"/>
          <w:ins w:id="7717" w:author="Catherine Lavigne" w:date="2023-05-18T11:16:00Z"/>
        </w:trPr>
        <w:tc>
          <w:tcPr>
            <w:tcW w:w="548" w:type="dxa"/>
            <w:tcBorders>
              <w:bottom w:val="nil"/>
            </w:tcBorders>
            <w:shd w:val="clear" w:color="000000" w:fill="FFFFFF"/>
          </w:tcPr>
          <w:p w14:paraId="07AE9E4B" w14:textId="77777777" w:rsidR="006903F0" w:rsidRPr="00C91076" w:rsidRDefault="006903F0" w:rsidP="008E0789">
            <w:pPr>
              <w:pStyle w:val="TAC"/>
              <w:rPr>
                <w:ins w:id="7718" w:author="Catherine Lavigne" w:date="2023-05-18T11:16:00Z"/>
              </w:rPr>
            </w:pPr>
            <w:ins w:id="7719" w:author="Catherine Lavigne" w:date="2023-05-18T11:16:00Z">
              <w:r w:rsidRPr="00C91076">
                <w:t>0</w:t>
              </w:r>
            </w:ins>
          </w:p>
        </w:tc>
        <w:tc>
          <w:tcPr>
            <w:tcW w:w="548" w:type="dxa"/>
            <w:tcBorders>
              <w:bottom w:val="nil"/>
            </w:tcBorders>
            <w:shd w:val="clear" w:color="000000" w:fill="FFFFFF"/>
          </w:tcPr>
          <w:p w14:paraId="50FB5AD8" w14:textId="77777777" w:rsidR="006903F0" w:rsidRPr="00C91076" w:rsidRDefault="006903F0" w:rsidP="008E0789">
            <w:pPr>
              <w:pStyle w:val="TAC"/>
              <w:rPr>
                <w:ins w:id="7720" w:author="Catherine Lavigne" w:date="2023-05-18T11:16:00Z"/>
              </w:rPr>
            </w:pPr>
            <w:ins w:id="7721" w:author="Catherine Lavigne" w:date="2023-05-18T11:16:00Z">
              <w:r w:rsidRPr="00C91076">
                <w:t>0</w:t>
              </w:r>
            </w:ins>
          </w:p>
        </w:tc>
        <w:tc>
          <w:tcPr>
            <w:tcW w:w="543" w:type="dxa"/>
            <w:tcBorders>
              <w:bottom w:val="nil"/>
            </w:tcBorders>
            <w:shd w:val="clear" w:color="000000" w:fill="FFFFFF"/>
          </w:tcPr>
          <w:p w14:paraId="55D8E1C4" w14:textId="77777777" w:rsidR="006903F0" w:rsidRPr="00C91076" w:rsidRDefault="006903F0" w:rsidP="008E0789">
            <w:pPr>
              <w:pStyle w:val="TAC"/>
              <w:rPr>
                <w:ins w:id="7722" w:author="Catherine Lavigne" w:date="2023-05-18T11:16:00Z"/>
              </w:rPr>
            </w:pPr>
            <w:ins w:id="7723" w:author="Catherine Lavigne" w:date="2023-05-18T11:16:00Z">
              <w:r w:rsidRPr="00C91076">
                <w:t>0</w:t>
              </w:r>
            </w:ins>
          </w:p>
        </w:tc>
        <w:tc>
          <w:tcPr>
            <w:tcW w:w="553" w:type="dxa"/>
            <w:tcBorders>
              <w:bottom w:val="nil"/>
            </w:tcBorders>
            <w:shd w:val="clear" w:color="000000" w:fill="FFFFFF"/>
          </w:tcPr>
          <w:p w14:paraId="7C59F91C" w14:textId="77777777" w:rsidR="006903F0" w:rsidRPr="00C91076" w:rsidRDefault="006903F0" w:rsidP="008E0789">
            <w:pPr>
              <w:pStyle w:val="TAC"/>
              <w:rPr>
                <w:ins w:id="7724" w:author="Catherine Lavigne" w:date="2023-05-18T11:16:00Z"/>
              </w:rPr>
            </w:pPr>
            <w:ins w:id="7725" w:author="Catherine Lavigne" w:date="2023-05-18T11:16:00Z">
              <w:r w:rsidRPr="00C91076">
                <w:t>0</w:t>
              </w:r>
            </w:ins>
          </w:p>
        </w:tc>
        <w:tc>
          <w:tcPr>
            <w:tcW w:w="548" w:type="dxa"/>
            <w:tcBorders>
              <w:bottom w:val="nil"/>
            </w:tcBorders>
            <w:shd w:val="clear" w:color="000000" w:fill="FFFFFF"/>
          </w:tcPr>
          <w:p w14:paraId="22B6B05E" w14:textId="77777777" w:rsidR="006903F0" w:rsidRPr="00C91076" w:rsidRDefault="006903F0" w:rsidP="008E0789">
            <w:pPr>
              <w:pStyle w:val="TAC"/>
              <w:rPr>
                <w:ins w:id="7726" w:author="Catherine Lavigne" w:date="2023-05-18T11:16:00Z"/>
              </w:rPr>
            </w:pPr>
            <w:ins w:id="7727" w:author="Catherine Lavigne" w:date="2023-05-18T11:16:00Z">
              <w:r w:rsidRPr="00C91076">
                <w:t>0</w:t>
              </w:r>
            </w:ins>
          </w:p>
        </w:tc>
        <w:tc>
          <w:tcPr>
            <w:tcW w:w="548" w:type="dxa"/>
            <w:tcBorders>
              <w:bottom w:val="nil"/>
            </w:tcBorders>
            <w:shd w:val="clear" w:color="auto" w:fill="FFFFFF"/>
          </w:tcPr>
          <w:p w14:paraId="5598D01A" w14:textId="77777777" w:rsidR="006903F0" w:rsidRPr="00C91076" w:rsidRDefault="006903F0" w:rsidP="008E0789">
            <w:pPr>
              <w:pStyle w:val="TAC"/>
              <w:rPr>
                <w:ins w:id="7728" w:author="Catherine Lavigne" w:date="2023-05-18T11:16:00Z"/>
              </w:rPr>
            </w:pPr>
            <w:ins w:id="7729" w:author="Catherine Lavigne" w:date="2023-05-18T11:16:00Z">
              <w:r w:rsidRPr="00C91076">
                <w:t>0</w:t>
              </w:r>
            </w:ins>
          </w:p>
        </w:tc>
        <w:tc>
          <w:tcPr>
            <w:tcW w:w="548" w:type="dxa"/>
            <w:tcBorders>
              <w:bottom w:val="nil"/>
            </w:tcBorders>
          </w:tcPr>
          <w:p w14:paraId="627459FF" w14:textId="77777777" w:rsidR="006903F0" w:rsidRPr="00C91076" w:rsidRDefault="006903F0" w:rsidP="008E0789">
            <w:pPr>
              <w:pStyle w:val="TAC"/>
              <w:rPr>
                <w:ins w:id="7730" w:author="Catherine Lavigne" w:date="2023-05-18T11:16:00Z"/>
              </w:rPr>
            </w:pPr>
            <w:ins w:id="7731" w:author="Catherine Lavigne" w:date="2023-05-18T11:16:00Z">
              <w:r w:rsidRPr="00C91076">
                <w:t>1</w:t>
              </w:r>
            </w:ins>
          </w:p>
        </w:tc>
        <w:tc>
          <w:tcPr>
            <w:tcW w:w="548" w:type="dxa"/>
            <w:tcBorders>
              <w:bottom w:val="nil"/>
            </w:tcBorders>
          </w:tcPr>
          <w:p w14:paraId="24AD82B3" w14:textId="77777777" w:rsidR="006903F0" w:rsidRPr="00C91076" w:rsidRDefault="006903F0" w:rsidP="008E0789">
            <w:pPr>
              <w:pStyle w:val="TAC"/>
              <w:rPr>
                <w:ins w:id="7732" w:author="Catherine Lavigne" w:date="2023-05-18T11:16:00Z"/>
              </w:rPr>
            </w:pPr>
            <w:ins w:id="7733" w:author="Catherine Lavigne" w:date="2023-05-18T11:16:00Z">
              <w:r w:rsidRPr="00C91076">
                <w:t>1</w:t>
              </w:r>
            </w:ins>
          </w:p>
        </w:tc>
        <w:tc>
          <w:tcPr>
            <w:tcW w:w="5323" w:type="dxa"/>
            <w:tcBorders>
              <w:bottom w:val="nil"/>
            </w:tcBorders>
          </w:tcPr>
          <w:p w14:paraId="2F7BD88E" w14:textId="14ACD3D2" w:rsidR="006903F0" w:rsidRPr="00C91076" w:rsidRDefault="006903F0" w:rsidP="008E0789">
            <w:pPr>
              <w:pStyle w:val="TAL"/>
              <w:rPr>
                <w:ins w:id="7734" w:author="Catherine Lavigne" w:date="2023-05-18T11:16:00Z"/>
              </w:rPr>
            </w:pPr>
            <w:ins w:id="7735" w:author="Catherine Lavigne" w:date="2023-05-18T11:16:00Z">
              <w:r w:rsidRPr="00C91076">
                <w:t xml:space="preserve">Retrieve SWP </w:t>
              </w:r>
              <w:r w:rsidR="008E0789" w:rsidRPr="00C91076">
                <w:t>-</w:t>
              </w:r>
              <w:r w:rsidRPr="00C91076">
                <w:t xml:space="preserve"> P2 set to '00', Lc not present, Le present and set to '00'</w:t>
              </w:r>
            </w:ins>
          </w:p>
        </w:tc>
      </w:tr>
      <w:tr w:rsidR="006903F0" w:rsidRPr="00C91076" w14:paraId="72B719EE" w14:textId="77777777" w:rsidTr="008E0789">
        <w:trPr>
          <w:cantSplit/>
          <w:jc w:val="center"/>
          <w:ins w:id="7736" w:author="Catherine Lavigne" w:date="2023-05-18T11:16:00Z"/>
        </w:trPr>
        <w:tc>
          <w:tcPr>
            <w:tcW w:w="548" w:type="dxa"/>
            <w:tcBorders>
              <w:bottom w:val="nil"/>
            </w:tcBorders>
            <w:shd w:val="clear" w:color="000000" w:fill="FFFFFF"/>
          </w:tcPr>
          <w:p w14:paraId="66A7B60F" w14:textId="77777777" w:rsidR="006903F0" w:rsidRPr="00C91076" w:rsidRDefault="006903F0" w:rsidP="008E0789">
            <w:pPr>
              <w:pStyle w:val="TAC"/>
              <w:rPr>
                <w:ins w:id="7737" w:author="Catherine Lavigne" w:date="2023-05-18T11:16:00Z"/>
              </w:rPr>
            </w:pPr>
            <w:ins w:id="7738" w:author="Catherine Lavigne" w:date="2023-05-18T11:16:00Z">
              <w:r w:rsidRPr="00C91076">
                <w:t>0</w:t>
              </w:r>
            </w:ins>
          </w:p>
        </w:tc>
        <w:tc>
          <w:tcPr>
            <w:tcW w:w="548" w:type="dxa"/>
            <w:tcBorders>
              <w:bottom w:val="nil"/>
            </w:tcBorders>
            <w:shd w:val="clear" w:color="000000" w:fill="FFFFFF"/>
          </w:tcPr>
          <w:p w14:paraId="4B005735" w14:textId="77777777" w:rsidR="006903F0" w:rsidRPr="00C91076" w:rsidRDefault="006903F0" w:rsidP="008E0789">
            <w:pPr>
              <w:pStyle w:val="TAC"/>
              <w:rPr>
                <w:ins w:id="7739" w:author="Catherine Lavigne" w:date="2023-05-18T11:16:00Z"/>
              </w:rPr>
            </w:pPr>
            <w:ins w:id="7740" w:author="Catherine Lavigne" w:date="2023-05-18T11:16:00Z">
              <w:r w:rsidRPr="00C91076">
                <w:t>0</w:t>
              </w:r>
            </w:ins>
          </w:p>
        </w:tc>
        <w:tc>
          <w:tcPr>
            <w:tcW w:w="543" w:type="dxa"/>
            <w:tcBorders>
              <w:bottom w:val="nil"/>
            </w:tcBorders>
            <w:shd w:val="clear" w:color="000000" w:fill="FFFFFF"/>
          </w:tcPr>
          <w:p w14:paraId="671E6C76" w14:textId="77777777" w:rsidR="006903F0" w:rsidRPr="00C91076" w:rsidRDefault="006903F0" w:rsidP="008E0789">
            <w:pPr>
              <w:pStyle w:val="TAC"/>
              <w:rPr>
                <w:ins w:id="7741" w:author="Catherine Lavigne" w:date="2023-05-18T11:16:00Z"/>
              </w:rPr>
            </w:pPr>
            <w:ins w:id="7742" w:author="Catherine Lavigne" w:date="2023-05-18T11:16:00Z">
              <w:r w:rsidRPr="00C91076">
                <w:t>0</w:t>
              </w:r>
            </w:ins>
          </w:p>
        </w:tc>
        <w:tc>
          <w:tcPr>
            <w:tcW w:w="553" w:type="dxa"/>
            <w:tcBorders>
              <w:bottom w:val="nil"/>
            </w:tcBorders>
            <w:shd w:val="clear" w:color="000000" w:fill="FFFFFF"/>
          </w:tcPr>
          <w:p w14:paraId="1533CD67" w14:textId="77777777" w:rsidR="006903F0" w:rsidRPr="00C91076" w:rsidRDefault="006903F0" w:rsidP="008E0789">
            <w:pPr>
              <w:pStyle w:val="TAC"/>
              <w:rPr>
                <w:ins w:id="7743" w:author="Catherine Lavigne" w:date="2023-05-18T11:16:00Z"/>
              </w:rPr>
            </w:pPr>
            <w:ins w:id="7744" w:author="Catherine Lavigne" w:date="2023-05-18T11:16:00Z">
              <w:r w:rsidRPr="00C91076">
                <w:t>0</w:t>
              </w:r>
            </w:ins>
          </w:p>
        </w:tc>
        <w:tc>
          <w:tcPr>
            <w:tcW w:w="548" w:type="dxa"/>
            <w:tcBorders>
              <w:bottom w:val="nil"/>
            </w:tcBorders>
            <w:shd w:val="clear" w:color="000000" w:fill="FFFFFF"/>
          </w:tcPr>
          <w:p w14:paraId="7F5B966C" w14:textId="77777777" w:rsidR="006903F0" w:rsidRPr="00C91076" w:rsidRDefault="006903F0" w:rsidP="008E0789">
            <w:pPr>
              <w:pStyle w:val="TAC"/>
              <w:rPr>
                <w:ins w:id="7745" w:author="Catherine Lavigne" w:date="2023-05-18T11:16:00Z"/>
              </w:rPr>
            </w:pPr>
            <w:ins w:id="7746" w:author="Catherine Lavigne" w:date="2023-05-18T11:16:00Z">
              <w:r w:rsidRPr="00C91076">
                <w:t>0</w:t>
              </w:r>
            </w:ins>
          </w:p>
        </w:tc>
        <w:tc>
          <w:tcPr>
            <w:tcW w:w="548" w:type="dxa"/>
            <w:tcBorders>
              <w:bottom w:val="nil"/>
            </w:tcBorders>
            <w:shd w:val="clear" w:color="auto" w:fill="FFFFFF"/>
          </w:tcPr>
          <w:p w14:paraId="77A69B4D" w14:textId="77777777" w:rsidR="006903F0" w:rsidRPr="00C91076" w:rsidRDefault="006903F0" w:rsidP="008E0789">
            <w:pPr>
              <w:pStyle w:val="TAC"/>
              <w:rPr>
                <w:ins w:id="7747" w:author="Catherine Lavigne" w:date="2023-05-18T11:16:00Z"/>
              </w:rPr>
            </w:pPr>
            <w:ins w:id="7748" w:author="Catherine Lavigne" w:date="2023-05-18T11:16:00Z">
              <w:r w:rsidRPr="00C91076">
                <w:t>1</w:t>
              </w:r>
            </w:ins>
          </w:p>
        </w:tc>
        <w:tc>
          <w:tcPr>
            <w:tcW w:w="548" w:type="dxa"/>
            <w:tcBorders>
              <w:bottom w:val="nil"/>
            </w:tcBorders>
          </w:tcPr>
          <w:p w14:paraId="4DA0D2BB" w14:textId="77777777" w:rsidR="006903F0" w:rsidRPr="00C91076" w:rsidRDefault="006903F0" w:rsidP="008E0789">
            <w:pPr>
              <w:pStyle w:val="TAC"/>
              <w:rPr>
                <w:ins w:id="7749" w:author="Catherine Lavigne" w:date="2023-05-18T11:16:00Z"/>
              </w:rPr>
            </w:pPr>
            <w:ins w:id="7750" w:author="Catherine Lavigne" w:date="2023-05-18T11:16:00Z">
              <w:r w:rsidRPr="00C91076">
                <w:t>0</w:t>
              </w:r>
            </w:ins>
          </w:p>
        </w:tc>
        <w:tc>
          <w:tcPr>
            <w:tcW w:w="548" w:type="dxa"/>
            <w:tcBorders>
              <w:bottom w:val="nil"/>
            </w:tcBorders>
          </w:tcPr>
          <w:p w14:paraId="2DC13038" w14:textId="77777777" w:rsidR="006903F0" w:rsidRPr="00C91076" w:rsidRDefault="006903F0" w:rsidP="008E0789">
            <w:pPr>
              <w:pStyle w:val="TAC"/>
              <w:rPr>
                <w:ins w:id="7751" w:author="Catherine Lavigne" w:date="2023-05-18T11:16:00Z"/>
              </w:rPr>
            </w:pPr>
            <w:ins w:id="7752" w:author="Catherine Lavigne" w:date="2023-05-18T11:16:00Z">
              <w:r w:rsidRPr="00C91076">
                <w:t>0</w:t>
              </w:r>
            </w:ins>
          </w:p>
        </w:tc>
        <w:tc>
          <w:tcPr>
            <w:tcW w:w="5323" w:type="dxa"/>
            <w:tcBorders>
              <w:bottom w:val="nil"/>
            </w:tcBorders>
          </w:tcPr>
          <w:p w14:paraId="6763977A" w14:textId="4B63801B" w:rsidR="006903F0" w:rsidRPr="00C91076" w:rsidRDefault="006903F0" w:rsidP="008E0789">
            <w:pPr>
              <w:pStyle w:val="TAL"/>
              <w:rPr>
                <w:ins w:id="7753" w:author="Catherine Lavigne" w:date="2023-05-18T11:16:00Z"/>
              </w:rPr>
            </w:pPr>
            <w:ins w:id="7754" w:author="Catherine Lavigne" w:date="2023-05-18T11:16:00Z">
              <w:r w:rsidRPr="00C91076">
                <w:t xml:space="preserve">Configure LSIs </w:t>
              </w:r>
              <w:r w:rsidR="008E0789" w:rsidRPr="00C91076">
                <w:t>-</w:t>
              </w:r>
              <w:r w:rsidRPr="00C91076">
                <w:t xml:space="preserve"> P2 set to '00', Lc and data present, Le present and set to '00'</w:t>
              </w:r>
            </w:ins>
          </w:p>
        </w:tc>
      </w:tr>
      <w:tr w:rsidR="006903F0" w:rsidRPr="00C91076" w14:paraId="10D14315" w14:textId="77777777" w:rsidTr="008E0789">
        <w:trPr>
          <w:cantSplit/>
          <w:jc w:val="center"/>
          <w:ins w:id="7755" w:author="Catherine Lavigne" w:date="2023-05-18T11:16:00Z"/>
        </w:trPr>
        <w:tc>
          <w:tcPr>
            <w:tcW w:w="9707" w:type="dxa"/>
            <w:gridSpan w:val="9"/>
            <w:shd w:val="clear" w:color="000000" w:fill="FFFFFF"/>
          </w:tcPr>
          <w:p w14:paraId="756AADE7" w14:textId="77777777" w:rsidR="006903F0" w:rsidRPr="00C91076" w:rsidRDefault="006903F0" w:rsidP="008E0789">
            <w:pPr>
              <w:pStyle w:val="TAN"/>
              <w:rPr>
                <w:ins w:id="7756" w:author="Catherine Lavigne" w:date="2023-05-18T11:16:00Z"/>
              </w:rPr>
            </w:pPr>
            <w:ins w:id="7757" w:author="Catherine Lavigne" w:date="2023-05-18T11:16:00Z">
              <w:r w:rsidRPr="00C91076">
                <w:t>NOTE 1:</w:t>
              </w:r>
              <w:r w:rsidRPr="00C91076">
                <w:tab/>
                <w:t>All other values are RFU.</w:t>
              </w:r>
            </w:ins>
          </w:p>
          <w:p w14:paraId="189E6D3C" w14:textId="77777777" w:rsidR="006903F0" w:rsidRPr="00C91076" w:rsidRDefault="006903F0" w:rsidP="008E0789">
            <w:pPr>
              <w:pStyle w:val="TAN"/>
              <w:rPr>
                <w:ins w:id="7758" w:author="Catherine Lavigne" w:date="2023-05-18T11:16:00Z"/>
              </w:rPr>
            </w:pPr>
            <w:ins w:id="7759" w:author="Catherine Lavigne" w:date="2023-05-18T11:16:00Z">
              <w:r w:rsidRPr="00C91076">
                <w:t xml:space="preserve">NOTE 2: </w:t>
              </w:r>
              <w:r w:rsidRPr="00C91076">
                <w:tab/>
                <w:t>If the NAD byte is used to select the LSI, this command shall not be used by the terminal.</w:t>
              </w:r>
            </w:ins>
          </w:p>
        </w:tc>
      </w:tr>
    </w:tbl>
    <w:p w14:paraId="637BF13A" w14:textId="77777777" w:rsidR="008E0789" w:rsidRPr="00C91076" w:rsidRDefault="008E0789" w:rsidP="008E0789">
      <w:pPr>
        <w:rPr>
          <w:ins w:id="7760" w:author="Catherine Lavigne" w:date="2023-05-18T11:16:00Z"/>
        </w:rPr>
      </w:pPr>
    </w:p>
    <w:p w14:paraId="47073D84" w14:textId="1593D5C0" w:rsidR="006903F0" w:rsidRPr="00C91076" w:rsidRDefault="006903F0" w:rsidP="00A867F2">
      <w:pPr>
        <w:keepNext/>
        <w:keepLines/>
        <w:rPr>
          <w:ins w:id="7761" w:author="Catherine Lavigne" w:date="2023-05-18T11:16:00Z"/>
        </w:rPr>
      </w:pPr>
      <w:ins w:id="7762" w:author="Catherine Lavigne" w:date="2023-05-18T11:16:00Z">
        <w:r w:rsidRPr="00C91076">
          <w:lastRenderedPageBreak/>
          <w:t>Command data:</w:t>
        </w:r>
      </w:ins>
    </w:p>
    <w:p w14:paraId="7BCFD654" w14:textId="77777777" w:rsidR="006903F0" w:rsidRPr="00C91076" w:rsidRDefault="006903F0" w:rsidP="00A867F2">
      <w:pPr>
        <w:pStyle w:val="B1"/>
        <w:keepNext/>
        <w:keepLines/>
        <w:rPr>
          <w:ins w:id="7763" w:author="Catherine Lavigne" w:date="2023-05-18T11:16:00Z"/>
        </w:rPr>
      </w:pPr>
      <w:ins w:id="7764" w:author="Catherine Lavigne" w:date="2023-05-18T11:16:00Z">
        <w:r w:rsidRPr="00C91076">
          <w:t>For select LSI, reset LSE, assign SWP and retrieve SWP, the command data is not present.</w:t>
        </w:r>
      </w:ins>
    </w:p>
    <w:p w14:paraId="6F5E4B80" w14:textId="77777777" w:rsidR="006903F0" w:rsidRPr="00C91076" w:rsidRDefault="006903F0" w:rsidP="00A867F2">
      <w:pPr>
        <w:pStyle w:val="B1"/>
        <w:rPr>
          <w:ins w:id="7765" w:author="Catherine Lavigne" w:date="2023-05-18T11:16:00Z"/>
        </w:rPr>
      </w:pPr>
      <w:ins w:id="7766" w:author="Catherine Lavigne" w:date="2023-05-18T11:16:00Z">
        <w:r w:rsidRPr="00C91076">
          <w:t>For reset LSE and assign SWP, if the NAD byte is used to select the LSI, the command shall be sent on the LSI indicated by P2.</w:t>
        </w:r>
      </w:ins>
    </w:p>
    <w:p w14:paraId="0F83586D" w14:textId="77777777" w:rsidR="006903F0" w:rsidRPr="00C91076" w:rsidRDefault="006903F0" w:rsidP="00A867F2">
      <w:pPr>
        <w:pStyle w:val="B1"/>
        <w:rPr>
          <w:ins w:id="7767" w:author="Catherine Lavigne" w:date="2023-05-18T11:16:00Z"/>
        </w:rPr>
      </w:pPr>
      <w:ins w:id="7768" w:author="Catherine Lavigne" w:date="2023-05-18T11:16:00Z">
        <w:r w:rsidRPr="00C91076">
          <w:t>For configure LSIs, the command data shall contain the values supported by the terminal:</w:t>
        </w:r>
      </w:ins>
    </w:p>
    <w:tbl>
      <w:tblPr>
        <w:tblW w:w="97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16"/>
        <w:gridCol w:w="6271"/>
        <w:gridCol w:w="871"/>
        <w:gridCol w:w="826"/>
        <w:gridCol w:w="826"/>
      </w:tblGrid>
      <w:tr w:rsidR="006903F0" w:rsidRPr="00C91076" w14:paraId="24B015DE" w14:textId="77777777" w:rsidTr="0024603C">
        <w:trPr>
          <w:jc w:val="center"/>
          <w:ins w:id="7769" w:author="Catherine Lavigne" w:date="2023-05-18T11:16:00Z"/>
        </w:trPr>
        <w:tc>
          <w:tcPr>
            <w:tcW w:w="916" w:type="dxa"/>
          </w:tcPr>
          <w:p w14:paraId="3CE408DE" w14:textId="77777777" w:rsidR="006903F0" w:rsidRPr="00C91076" w:rsidRDefault="006903F0" w:rsidP="0024603C">
            <w:pPr>
              <w:pStyle w:val="TAH"/>
              <w:rPr>
                <w:ins w:id="7770" w:author="Catherine Lavigne" w:date="2023-05-18T11:16:00Z"/>
              </w:rPr>
            </w:pPr>
            <w:ins w:id="7771" w:author="Catherine Lavigne" w:date="2023-05-18T11:16:00Z">
              <w:r w:rsidRPr="00C91076">
                <w:t>Byte(s)</w:t>
              </w:r>
            </w:ins>
          </w:p>
        </w:tc>
        <w:tc>
          <w:tcPr>
            <w:tcW w:w="6271" w:type="dxa"/>
          </w:tcPr>
          <w:p w14:paraId="1334FA21" w14:textId="77777777" w:rsidR="006903F0" w:rsidRPr="00C91076" w:rsidRDefault="006903F0" w:rsidP="0024603C">
            <w:pPr>
              <w:pStyle w:val="TAH"/>
              <w:rPr>
                <w:ins w:id="7772" w:author="Catherine Lavigne" w:date="2023-05-18T11:16:00Z"/>
              </w:rPr>
            </w:pPr>
            <w:ins w:id="7773" w:author="Catherine Lavigne" w:date="2023-05-18T11:16:00Z">
              <w:r w:rsidRPr="00C91076">
                <w:t>Description</w:t>
              </w:r>
            </w:ins>
          </w:p>
        </w:tc>
        <w:tc>
          <w:tcPr>
            <w:tcW w:w="871" w:type="dxa"/>
          </w:tcPr>
          <w:p w14:paraId="726C706B" w14:textId="77777777" w:rsidR="006903F0" w:rsidRPr="00C91076" w:rsidRDefault="006903F0" w:rsidP="0024603C">
            <w:pPr>
              <w:pStyle w:val="TAH"/>
              <w:rPr>
                <w:ins w:id="7774" w:author="Catherine Lavigne" w:date="2023-05-18T11:16:00Z"/>
                <w:b w:val="0"/>
              </w:rPr>
            </w:pPr>
            <w:ins w:id="7775" w:author="Catherine Lavigne" w:date="2023-05-18T11:16:00Z">
              <w:r w:rsidRPr="00C91076">
                <w:t>Value</w:t>
              </w:r>
            </w:ins>
          </w:p>
        </w:tc>
        <w:tc>
          <w:tcPr>
            <w:tcW w:w="826" w:type="dxa"/>
          </w:tcPr>
          <w:p w14:paraId="4521AE0F" w14:textId="77777777" w:rsidR="006903F0" w:rsidRPr="00C91076" w:rsidRDefault="006903F0" w:rsidP="0024603C">
            <w:pPr>
              <w:pStyle w:val="TAH"/>
              <w:rPr>
                <w:ins w:id="7776" w:author="Catherine Lavigne" w:date="2023-05-18T11:16:00Z"/>
                <w:b w:val="0"/>
              </w:rPr>
            </w:pPr>
            <w:ins w:id="7777" w:author="Catherine Lavigne" w:date="2023-05-18T11:16:00Z">
              <w:r w:rsidRPr="00C91076">
                <w:t>Length</w:t>
              </w:r>
            </w:ins>
          </w:p>
        </w:tc>
        <w:tc>
          <w:tcPr>
            <w:tcW w:w="826" w:type="dxa"/>
          </w:tcPr>
          <w:p w14:paraId="381F5296" w14:textId="77777777" w:rsidR="006903F0" w:rsidRPr="00C91076" w:rsidRDefault="006903F0" w:rsidP="0024603C">
            <w:pPr>
              <w:pStyle w:val="TAH"/>
              <w:rPr>
                <w:ins w:id="7778" w:author="Catherine Lavigne" w:date="2023-05-18T11:16:00Z"/>
              </w:rPr>
            </w:pPr>
            <w:ins w:id="7779" w:author="Catherine Lavigne" w:date="2023-05-18T11:16:00Z">
              <w:r w:rsidRPr="00C91076">
                <w:t>Status</w:t>
              </w:r>
            </w:ins>
          </w:p>
        </w:tc>
      </w:tr>
      <w:tr w:rsidR="006903F0" w:rsidRPr="00C91076" w14:paraId="03AB3D2C" w14:textId="77777777" w:rsidTr="0024603C">
        <w:trPr>
          <w:jc w:val="center"/>
          <w:ins w:id="7780" w:author="Catherine Lavigne" w:date="2023-05-18T11:16:00Z"/>
        </w:trPr>
        <w:tc>
          <w:tcPr>
            <w:tcW w:w="916" w:type="dxa"/>
          </w:tcPr>
          <w:p w14:paraId="1243A32B" w14:textId="77777777" w:rsidR="006903F0" w:rsidRPr="00C91076" w:rsidRDefault="006903F0" w:rsidP="0024603C">
            <w:pPr>
              <w:pStyle w:val="TAC"/>
              <w:rPr>
                <w:ins w:id="7781" w:author="Catherine Lavigne" w:date="2023-05-18T11:16:00Z"/>
              </w:rPr>
            </w:pPr>
            <w:ins w:id="7782" w:author="Catherine Lavigne" w:date="2023-05-18T11:16:00Z">
              <w:r w:rsidRPr="00C91076">
                <w:t>1</w:t>
              </w:r>
            </w:ins>
          </w:p>
        </w:tc>
        <w:tc>
          <w:tcPr>
            <w:tcW w:w="6271" w:type="dxa"/>
          </w:tcPr>
          <w:p w14:paraId="47D760F8" w14:textId="77777777" w:rsidR="006903F0" w:rsidRPr="00C91076" w:rsidRDefault="006903F0" w:rsidP="0024603C">
            <w:pPr>
              <w:pStyle w:val="TAC"/>
              <w:jc w:val="left"/>
              <w:rPr>
                <w:ins w:id="7783" w:author="Catherine Lavigne" w:date="2023-05-18T11:16:00Z"/>
              </w:rPr>
            </w:pPr>
            <w:ins w:id="7784" w:author="Catherine Lavigne" w:date="2023-05-18T11:16:00Z">
              <w:r w:rsidRPr="00C91076">
                <w:t>Tag for highest LSI proposed by the terminal</w:t>
              </w:r>
            </w:ins>
          </w:p>
        </w:tc>
        <w:tc>
          <w:tcPr>
            <w:tcW w:w="871" w:type="dxa"/>
          </w:tcPr>
          <w:p w14:paraId="2CAFD459" w14:textId="77777777" w:rsidR="006903F0" w:rsidRPr="00C91076" w:rsidRDefault="006903F0" w:rsidP="0024603C">
            <w:pPr>
              <w:pStyle w:val="TAC"/>
              <w:rPr>
                <w:ins w:id="7785" w:author="Catherine Lavigne" w:date="2023-05-18T11:16:00Z"/>
              </w:rPr>
            </w:pPr>
            <w:ins w:id="7786" w:author="Catherine Lavigne" w:date="2023-05-18T11:16:00Z">
              <w:r w:rsidRPr="00C91076">
                <w:t>'80'</w:t>
              </w:r>
            </w:ins>
          </w:p>
        </w:tc>
        <w:tc>
          <w:tcPr>
            <w:tcW w:w="826" w:type="dxa"/>
          </w:tcPr>
          <w:p w14:paraId="70723465" w14:textId="77777777" w:rsidR="006903F0" w:rsidRPr="00C91076" w:rsidRDefault="006903F0" w:rsidP="0024603C">
            <w:pPr>
              <w:pStyle w:val="TAC"/>
              <w:rPr>
                <w:ins w:id="7787" w:author="Catherine Lavigne" w:date="2023-05-18T11:16:00Z"/>
              </w:rPr>
            </w:pPr>
            <w:ins w:id="7788" w:author="Catherine Lavigne" w:date="2023-05-18T11:16:00Z">
              <w:r w:rsidRPr="00C91076">
                <w:t>1</w:t>
              </w:r>
            </w:ins>
          </w:p>
        </w:tc>
        <w:tc>
          <w:tcPr>
            <w:tcW w:w="826" w:type="dxa"/>
            <w:vMerge w:val="restart"/>
            <w:vAlign w:val="center"/>
          </w:tcPr>
          <w:p w14:paraId="6850ED44" w14:textId="77777777" w:rsidR="006903F0" w:rsidRPr="00C91076" w:rsidRDefault="006903F0" w:rsidP="0024603C">
            <w:pPr>
              <w:pStyle w:val="TAC"/>
              <w:rPr>
                <w:ins w:id="7789" w:author="Catherine Lavigne" w:date="2023-05-18T11:16:00Z"/>
              </w:rPr>
            </w:pPr>
            <w:ins w:id="7790" w:author="Catherine Lavigne" w:date="2023-05-18T11:16:00Z">
              <w:r w:rsidRPr="00C91076">
                <w:t>M</w:t>
              </w:r>
            </w:ins>
          </w:p>
        </w:tc>
      </w:tr>
      <w:tr w:rsidR="006903F0" w:rsidRPr="00C91076" w14:paraId="3D5A25A5" w14:textId="77777777" w:rsidTr="0024603C">
        <w:trPr>
          <w:jc w:val="center"/>
          <w:ins w:id="7791" w:author="Catherine Lavigne" w:date="2023-05-18T11:16:00Z"/>
        </w:trPr>
        <w:tc>
          <w:tcPr>
            <w:tcW w:w="916" w:type="dxa"/>
          </w:tcPr>
          <w:p w14:paraId="5B5670F0" w14:textId="77777777" w:rsidR="006903F0" w:rsidRPr="00C91076" w:rsidRDefault="006903F0" w:rsidP="0024603C">
            <w:pPr>
              <w:pStyle w:val="TAC"/>
              <w:rPr>
                <w:ins w:id="7792" w:author="Catherine Lavigne" w:date="2023-05-18T11:16:00Z"/>
              </w:rPr>
            </w:pPr>
            <w:ins w:id="7793" w:author="Catherine Lavigne" w:date="2023-05-18T11:16:00Z">
              <w:r w:rsidRPr="00C91076">
                <w:t>2</w:t>
              </w:r>
            </w:ins>
          </w:p>
        </w:tc>
        <w:tc>
          <w:tcPr>
            <w:tcW w:w="6271" w:type="dxa"/>
          </w:tcPr>
          <w:p w14:paraId="1E378A9F" w14:textId="77777777" w:rsidR="006903F0" w:rsidRPr="00C91076" w:rsidRDefault="006903F0" w:rsidP="0024603C">
            <w:pPr>
              <w:pStyle w:val="TAC"/>
              <w:jc w:val="left"/>
              <w:rPr>
                <w:ins w:id="7794" w:author="Catherine Lavigne" w:date="2023-05-18T11:16:00Z"/>
              </w:rPr>
            </w:pPr>
            <w:ins w:id="7795" w:author="Catherine Lavigne" w:date="2023-05-18T11:16:00Z">
              <w:r w:rsidRPr="00C91076">
                <w:t>Length of next field</w:t>
              </w:r>
            </w:ins>
          </w:p>
        </w:tc>
        <w:tc>
          <w:tcPr>
            <w:tcW w:w="871" w:type="dxa"/>
          </w:tcPr>
          <w:p w14:paraId="53CDAAA9" w14:textId="77777777" w:rsidR="006903F0" w:rsidRPr="00C91076" w:rsidRDefault="006903F0" w:rsidP="0024603C">
            <w:pPr>
              <w:pStyle w:val="TAC"/>
              <w:rPr>
                <w:ins w:id="7796" w:author="Catherine Lavigne" w:date="2023-05-18T11:16:00Z"/>
              </w:rPr>
            </w:pPr>
            <w:ins w:id="7797" w:author="Catherine Lavigne" w:date="2023-05-18T11:16:00Z">
              <w:r w:rsidRPr="00C91076">
                <w:t>1</w:t>
              </w:r>
            </w:ins>
          </w:p>
        </w:tc>
        <w:tc>
          <w:tcPr>
            <w:tcW w:w="826" w:type="dxa"/>
          </w:tcPr>
          <w:p w14:paraId="1418F861" w14:textId="77777777" w:rsidR="006903F0" w:rsidRPr="00C91076" w:rsidRDefault="006903F0" w:rsidP="0024603C">
            <w:pPr>
              <w:pStyle w:val="TAC"/>
              <w:rPr>
                <w:ins w:id="7798" w:author="Catherine Lavigne" w:date="2023-05-18T11:16:00Z"/>
              </w:rPr>
            </w:pPr>
            <w:ins w:id="7799" w:author="Catherine Lavigne" w:date="2023-05-18T11:16:00Z">
              <w:r w:rsidRPr="00C91076">
                <w:t>1</w:t>
              </w:r>
            </w:ins>
          </w:p>
        </w:tc>
        <w:tc>
          <w:tcPr>
            <w:tcW w:w="826" w:type="dxa"/>
            <w:vMerge/>
            <w:vAlign w:val="center"/>
          </w:tcPr>
          <w:p w14:paraId="1CFD52B2" w14:textId="77777777" w:rsidR="006903F0" w:rsidRPr="00C91076" w:rsidRDefault="006903F0" w:rsidP="0024603C">
            <w:pPr>
              <w:pStyle w:val="TAC"/>
              <w:rPr>
                <w:ins w:id="7800" w:author="Catherine Lavigne" w:date="2023-05-18T11:16:00Z"/>
              </w:rPr>
            </w:pPr>
          </w:p>
        </w:tc>
      </w:tr>
      <w:tr w:rsidR="006903F0" w:rsidRPr="00C91076" w14:paraId="27B55C7F" w14:textId="77777777" w:rsidTr="0024603C">
        <w:trPr>
          <w:jc w:val="center"/>
          <w:ins w:id="7801" w:author="Catherine Lavigne" w:date="2023-05-18T11:16:00Z"/>
        </w:trPr>
        <w:tc>
          <w:tcPr>
            <w:tcW w:w="916" w:type="dxa"/>
          </w:tcPr>
          <w:p w14:paraId="46630082" w14:textId="77777777" w:rsidR="006903F0" w:rsidRPr="00C91076" w:rsidRDefault="006903F0" w:rsidP="0024603C">
            <w:pPr>
              <w:pStyle w:val="TAC"/>
              <w:rPr>
                <w:ins w:id="7802" w:author="Catherine Lavigne" w:date="2023-05-18T11:16:00Z"/>
              </w:rPr>
            </w:pPr>
            <w:ins w:id="7803" w:author="Catherine Lavigne" w:date="2023-05-18T11:16:00Z">
              <w:r w:rsidRPr="00C91076">
                <w:t>3</w:t>
              </w:r>
            </w:ins>
          </w:p>
        </w:tc>
        <w:tc>
          <w:tcPr>
            <w:tcW w:w="6271" w:type="dxa"/>
          </w:tcPr>
          <w:p w14:paraId="5F1765B3" w14:textId="77777777" w:rsidR="006903F0" w:rsidRPr="00C91076" w:rsidRDefault="006903F0" w:rsidP="0024603C">
            <w:pPr>
              <w:pStyle w:val="TAC"/>
              <w:jc w:val="left"/>
              <w:rPr>
                <w:ins w:id="7804" w:author="Catherine Lavigne" w:date="2023-05-18T11:16:00Z"/>
              </w:rPr>
            </w:pPr>
            <w:ins w:id="7805" w:author="Catherine Lavigne" w:date="2023-05-18T11:16:00Z">
              <w:r w:rsidRPr="00C91076">
                <w:t>Highest LSI proposed by the terminal</w:t>
              </w:r>
            </w:ins>
          </w:p>
        </w:tc>
        <w:tc>
          <w:tcPr>
            <w:tcW w:w="871" w:type="dxa"/>
          </w:tcPr>
          <w:p w14:paraId="1FA56224" w14:textId="77777777" w:rsidR="006903F0" w:rsidRPr="00C91076" w:rsidRDefault="006903F0" w:rsidP="0024603C">
            <w:pPr>
              <w:pStyle w:val="TAC"/>
              <w:rPr>
                <w:ins w:id="7806" w:author="Catherine Lavigne" w:date="2023-05-18T11:16:00Z"/>
              </w:rPr>
            </w:pPr>
          </w:p>
        </w:tc>
        <w:tc>
          <w:tcPr>
            <w:tcW w:w="826" w:type="dxa"/>
          </w:tcPr>
          <w:p w14:paraId="26B2B7F3" w14:textId="77777777" w:rsidR="006903F0" w:rsidRPr="00C91076" w:rsidRDefault="006903F0" w:rsidP="0024603C">
            <w:pPr>
              <w:pStyle w:val="TAC"/>
              <w:rPr>
                <w:ins w:id="7807" w:author="Catherine Lavigne" w:date="2023-05-18T11:16:00Z"/>
              </w:rPr>
            </w:pPr>
            <w:ins w:id="7808" w:author="Catherine Lavigne" w:date="2023-05-18T11:16:00Z">
              <w:r w:rsidRPr="00C91076">
                <w:t>1</w:t>
              </w:r>
            </w:ins>
          </w:p>
        </w:tc>
        <w:tc>
          <w:tcPr>
            <w:tcW w:w="826" w:type="dxa"/>
            <w:vMerge/>
            <w:vAlign w:val="center"/>
          </w:tcPr>
          <w:p w14:paraId="3147B9F3" w14:textId="77777777" w:rsidR="006903F0" w:rsidRPr="00C91076" w:rsidRDefault="006903F0" w:rsidP="0024603C">
            <w:pPr>
              <w:pStyle w:val="TAC"/>
              <w:rPr>
                <w:ins w:id="7809" w:author="Catherine Lavigne" w:date="2023-05-18T11:16:00Z"/>
              </w:rPr>
            </w:pPr>
          </w:p>
        </w:tc>
      </w:tr>
      <w:tr w:rsidR="006903F0" w:rsidRPr="00C91076" w14:paraId="2DDFD160" w14:textId="77777777" w:rsidTr="0024603C">
        <w:trPr>
          <w:jc w:val="center"/>
          <w:ins w:id="7810" w:author="Catherine Lavigne" w:date="2023-05-18T11:16:00Z"/>
        </w:trPr>
        <w:tc>
          <w:tcPr>
            <w:tcW w:w="916" w:type="dxa"/>
            <w:tcBorders>
              <w:top w:val="single" w:sz="4" w:space="0" w:color="auto"/>
              <w:left w:val="single" w:sz="4" w:space="0" w:color="auto"/>
              <w:bottom w:val="single" w:sz="4" w:space="0" w:color="auto"/>
              <w:right w:val="single" w:sz="4" w:space="0" w:color="auto"/>
            </w:tcBorders>
          </w:tcPr>
          <w:p w14:paraId="73AA36F8" w14:textId="77777777" w:rsidR="006903F0" w:rsidRPr="00C91076" w:rsidRDefault="006903F0" w:rsidP="0024603C">
            <w:pPr>
              <w:pStyle w:val="TAC"/>
              <w:rPr>
                <w:ins w:id="7811" w:author="Catherine Lavigne" w:date="2023-05-18T11:16:00Z"/>
              </w:rPr>
            </w:pPr>
            <w:ins w:id="7812" w:author="Catherine Lavigne" w:date="2023-05-18T11:16:00Z">
              <w:r w:rsidRPr="00C91076">
                <w:t>4</w:t>
              </w:r>
            </w:ins>
          </w:p>
        </w:tc>
        <w:tc>
          <w:tcPr>
            <w:tcW w:w="6271" w:type="dxa"/>
            <w:tcBorders>
              <w:top w:val="single" w:sz="4" w:space="0" w:color="auto"/>
              <w:left w:val="single" w:sz="4" w:space="0" w:color="auto"/>
              <w:bottom w:val="single" w:sz="4" w:space="0" w:color="auto"/>
              <w:right w:val="single" w:sz="4" w:space="0" w:color="auto"/>
            </w:tcBorders>
          </w:tcPr>
          <w:p w14:paraId="640BC931" w14:textId="77777777" w:rsidR="006903F0" w:rsidRPr="00C91076" w:rsidRDefault="006903F0" w:rsidP="0024603C">
            <w:pPr>
              <w:pStyle w:val="TAC"/>
              <w:jc w:val="left"/>
              <w:rPr>
                <w:ins w:id="7813" w:author="Catherine Lavigne" w:date="2023-05-18T11:16:00Z"/>
              </w:rPr>
            </w:pPr>
            <w:ins w:id="7814" w:author="Catherine Lavigne" w:date="2023-05-18T11:16:00Z">
              <w:r w:rsidRPr="00C91076">
                <w:t>Tag for LSI options supported by the terminal</w:t>
              </w:r>
            </w:ins>
          </w:p>
        </w:tc>
        <w:tc>
          <w:tcPr>
            <w:tcW w:w="871" w:type="dxa"/>
            <w:tcBorders>
              <w:top w:val="single" w:sz="4" w:space="0" w:color="auto"/>
              <w:left w:val="single" w:sz="4" w:space="0" w:color="auto"/>
              <w:bottom w:val="single" w:sz="4" w:space="0" w:color="auto"/>
              <w:right w:val="single" w:sz="4" w:space="0" w:color="auto"/>
            </w:tcBorders>
          </w:tcPr>
          <w:p w14:paraId="33325BCE" w14:textId="77777777" w:rsidR="006903F0" w:rsidRPr="00C91076" w:rsidRDefault="006903F0" w:rsidP="0024603C">
            <w:pPr>
              <w:pStyle w:val="TAC"/>
              <w:rPr>
                <w:ins w:id="7815" w:author="Catherine Lavigne" w:date="2023-05-18T11:16:00Z"/>
              </w:rPr>
            </w:pPr>
            <w:ins w:id="7816" w:author="Catherine Lavigne" w:date="2023-05-18T11:16:00Z">
              <w:r w:rsidRPr="00C91076">
                <w:t>'81'</w:t>
              </w:r>
            </w:ins>
          </w:p>
        </w:tc>
        <w:tc>
          <w:tcPr>
            <w:tcW w:w="826" w:type="dxa"/>
            <w:tcBorders>
              <w:top w:val="single" w:sz="4" w:space="0" w:color="auto"/>
              <w:left w:val="single" w:sz="4" w:space="0" w:color="auto"/>
              <w:bottom w:val="single" w:sz="4" w:space="0" w:color="auto"/>
              <w:right w:val="single" w:sz="4" w:space="0" w:color="auto"/>
            </w:tcBorders>
          </w:tcPr>
          <w:p w14:paraId="2DF8C31B" w14:textId="77777777" w:rsidR="006903F0" w:rsidRPr="00C91076" w:rsidRDefault="006903F0" w:rsidP="0024603C">
            <w:pPr>
              <w:pStyle w:val="TAC"/>
              <w:rPr>
                <w:ins w:id="7817" w:author="Catherine Lavigne" w:date="2023-05-18T11:16:00Z"/>
              </w:rPr>
            </w:pPr>
            <w:ins w:id="7818" w:author="Catherine Lavigne" w:date="2023-05-18T11:16:00Z">
              <w:r w:rsidRPr="00C91076">
                <w:t>1</w:t>
              </w:r>
            </w:ins>
          </w:p>
        </w:tc>
        <w:tc>
          <w:tcPr>
            <w:tcW w:w="826" w:type="dxa"/>
            <w:vMerge w:val="restart"/>
            <w:tcBorders>
              <w:top w:val="single" w:sz="4" w:space="0" w:color="auto"/>
              <w:left w:val="single" w:sz="4" w:space="0" w:color="auto"/>
              <w:right w:val="single" w:sz="4" w:space="0" w:color="auto"/>
            </w:tcBorders>
            <w:vAlign w:val="center"/>
          </w:tcPr>
          <w:p w14:paraId="3B61B169" w14:textId="77777777" w:rsidR="006903F0" w:rsidRPr="00C91076" w:rsidRDefault="006903F0" w:rsidP="0024603C">
            <w:pPr>
              <w:pStyle w:val="TAC"/>
              <w:rPr>
                <w:ins w:id="7819" w:author="Catherine Lavigne" w:date="2023-05-18T11:16:00Z"/>
              </w:rPr>
            </w:pPr>
            <w:ins w:id="7820" w:author="Catherine Lavigne" w:date="2023-05-18T11:16:00Z">
              <w:r w:rsidRPr="00C91076">
                <w:t>O</w:t>
              </w:r>
            </w:ins>
          </w:p>
        </w:tc>
      </w:tr>
      <w:tr w:rsidR="006903F0" w:rsidRPr="00C91076" w14:paraId="56952EF6" w14:textId="77777777" w:rsidTr="0024603C">
        <w:trPr>
          <w:jc w:val="center"/>
          <w:ins w:id="7821" w:author="Catherine Lavigne" w:date="2023-05-18T11:16:00Z"/>
        </w:trPr>
        <w:tc>
          <w:tcPr>
            <w:tcW w:w="916" w:type="dxa"/>
            <w:tcBorders>
              <w:top w:val="single" w:sz="4" w:space="0" w:color="auto"/>
              <w:left w:val="single" w:sz="4" w:space="0" w:color="auto"/>
              <w:bottom w:val="single" w:sz="4" w:space="0" w:color="auto"/>
              <w:right w:val="single" w:sz="4" w:space="0" w:color="auto"/>
            </w:tcBorders>
          </w:tcPr>
          <w:p w14:paraId="7E702D9B" w14:textId="77777777" w:rsidR="006903F0" w:rsidRPr="00C91076" w:rsidRDefault="006903F0" w:rsidP="0024603C">
            <w:pPr>
              <w:pStyle w:val="TAC"/>
              <w:rPr>
                <w:ins w:id="7822" w:author="Catherine Lavigne" w:date="2023-05-18T11:16:00Z"/>
              </w:rPr>
            </w:pPr>
            <w:ins w:id="7823" w:author="Catherine Lavigne" w:date="2023-05-18T11:16:00Z">
              <w:r w:rsidRPr="00C91076">
                <w:t>5</w:t>
              </w:r>
            </w:ins>
          </w:p>
        </w:tc>
        <w:tc>
          <w:tcPr>
            <w:tcW w:w="6271" w:type="dxa"/>
            <w:tcBorders>
              <w:top w:val="single" w:sz="4" w:space="0" w:color="auto"/>
              <w:left w:val="single" w:sz="4" w:space="0" w:color="auto"/>
              <w:bottom w:val="single" w:sz="4" w:space="0" w:color="auto"/>
              <w:right w:val="single" w:sz="4" w:space="0" w:color="auto"/>
            </w:tcBorders>
          </w:tcPr>
          <w:p w14:paraId="30929C6E" w14:textId="77777777" w:rsidR="006903F0" w:rsidRPr="00C91076" w:rsidRDefault="006903F0" w:rsidP="0024603C">
            <w:pPr>
              <w:pStyle w:val="TAC"/>
              <w:jc w:val="left"/>
              <w:rPr>
                <w:ins w:id="7824" w:author="Catherine Lavigne" w:date="2023-05-18T11:16:00Z"/>
              </w:rPr>
            </w:pPr>
            <w:ins w:id="7825" w:author="Catherine Lavigne" w:date="2023-05-18T11:16:00Z">
              <w:r w:rsidRPr="00C91076">
                <w:t>Length of next field</w:t>
              </w:r>
            </w:ins>
          </w:p>
        </w:tc>
        <w:tc>
          <w:tcPr>
            <w:tcW w:w="871" w:type="dxa"/>
            <w:tcBorders>
              <w:top w:val="single" w:sz="4" w:space="0" w:color="auto"/>
              <w:left w:val="single" w:sz="4" w:space="0" w:color="auto"/>
              <w:bottom w:val="single" w:sz="4" w:space="0" w:color="auto"/>
              <w:right w:val="single" w:sz="4" w:space="0" w:color="auto"/>
            </w:tcBorders>
          </w:tcPr>
          <w:p w14:paraId="0387EB07" w14:textId="77777777" w:rsidR="006903F0" w:rsidRPr="00C91076" w:rsidRDefault="006903F0" w:rsidP="0024603C">
            <w:pPr>
              <w:pStyle w:val="TAC"/>
              <w:rPr>
                <w:ins w:id="7826" w:author="Catherine Lavigne" w:date="2023-05-18T11:16:00Z"/>
              </w:rPr>
            </w:pPr>
            <w:ins w:id="7827" w:author="Catherine Lavigne" w:date="2023-05-18T11:16:00Z">
              <w:r w:rsidRPr="00C91076">
                <w:t>1</w:t>
              </w:r>
            </w:ins>
          </w:p>
        </w:tc>
        <w:tc>
          <w:tcPr>
            <w:tcW w:w="826" w:type="dxa"/>
            <w:tcBorders>
              <w:top w:val="single" w:sz="4" w:space="0" w:color="auto"/>
              <w:left w:val="single" w:sz="4" w:space="0" w:color="auto"/>
              <w:bottom w:val="single" w:sz="4" w:space="0" w:color="auto"/>
              <w:right w:val="single" w:sz="4" w:space="0" w:color="auto"/>
            </w:tcBorders>
          </w:tcPr>
          <w:p w14:paraId="10500E76" w14:textId="77777777" w:rsidR="006903F0" w:rsidRPr="00C91076" w:rsidRDefault="006903F0" w:rsidP="0024603C">
            <w:pPr>
              <w:pStyle w:val="TAC"/>
              <w:rPr>
                <w:ins w:id="7828" w:author="Catherine Lavigne" w:date="2023-05-18T11:16:00Z"/>
              </w:rPr>
            </w:pPr>
            <w:ins w:id="7829" w:author="Catherine Lavigne" w:date="2023-05-18T11:16:00Z">
              <w:r w:rsidRPr="00C91076">
                <w:t>1</w:t>
              </w:r>
            </w:ins>
          </w:p>
        </w:tc>
        <w:tc>
          <w:tcPr>
            <w:tcW w:w="826" w:type="dxa"/>
            <w:vMerge/>
            <w:tcBorders>
              <w:left w:val="single" w:sz="4" w:space="0" w:color="auto"/>
              <w:right w:val="single" w:sz="4" w:space="0" w:color="auto"/>
            </w:tcBorders>
          </w:tcPr>
          <w:p w14:paraId="6A479111" w14:textId="77777777" w:rsidR="006903F0" w:rsidRPr="00C91076" w:rsidRDefault="006903F0" w:rsidP="0024603C">
            <w:pPr>
              <w:pStyle w:val="TAC"/>
              <w:rPr>
                <w:ins w:id="7830" w:author="Catherine Lavigne" w:date="2023-05-18T11:16:00Z"/>
              </w:rPr>
            </w:pPr>
          </w:p>
        </w:tc>
      </w:tr>
      <w:tr w:rsidR="006903F0" w:rsidRPr="00C91076" w14:paraId="26251D40" w14:textId="77777777" w:rsidTr="0024603C">
        <w:trPr>
          <w:jc w:val="center"/>
          <w:ins w:id="7831" w:author="Catherine Lavigne" w:date="2023-05-18T11:16:00Z"/>
        </w:trPr>
        <w:tc>
          <w:tcPr>
            <w:tcW w:w="916" w:type="dxa"/>
            <w:tcBorders>
              <w:top w:val="single" w:sz="4" w:space="0" w:color="auto"/>
              <w:left w:val="single" w:sz="4" w:space="0" w:color="auto"/>
              <w:bottom w:val="single" w:sz="4" w:space="0" w:color="auto"/>
              <w:right w:val="single" w:sz="4" w:space="0" w:color="auto"/>
            </w:tcBorders>
          </w:tcPr>
          <w:p w14:paraId="343781E3" w14:textId="77777777" w:rsidR="006903F0" w:rsidRPr="00C91076" w:rsidRDefault="006903F0" w:rsidP="0024603C">
            <w:pPr>
              <w:pStyle w:val="TAC"/>
              <w:rPr>
                <w:ins w:id="7832" w:author="Catherine Lavigne" w:date="2023-05-18T11:16:00Z"/>
              </w:rPr>
            </w:pPr>
            <w:ins w:id="7833" w:author="Catherine Lavigne" w:date="2023-05-18T11:16:00Z">
              <w:r w:rsidRPr="00C91076">
                <w:t>6</w:t>
              </w:r>
            </w:ins>
          </w:p>
        </w:tc>
        <w:tc>
          <w:tcPr>
            <w:tcW w:w="6271" w:type="dxa"/>
            <w:tcBorders>
              <w:top w:val="single" w:sz="4" w:space="0" w:color="auto"/>
              <w:left w:val="single" w:sz="4" w:space="0" w:color="auto"/>
              <w:bottom w:val="single" w:sz="4" w:space="0" w:color="auto"/>
              <w:right w:val="single" w:sz="4" w:space="0" w:color="auto"/>
            </w:tcBorders>
          </w:tcPr>
          <w:p w14:paraId="507EB83B" w14:textId="3F2EA4CB" w:rsidR="006903F0" w:rsidRPr="00C91076" w:rsidRDefault="006903F0" w:rsidP="0024603C">
            <w:pPr>
              <w:pStyle w:val="TAC"/>
              <w:jc w:val="left"/>
              <w:rPr>
                <w:ins w:id="7834" w:author="Catherine Lavigne" w:date="2023-05-18T11:16:00Z"/>
              </w:rPr>
            </w:pPr>
            <w:ins w:id="7835" w:author="Catherine Lavigne" w:date="2023-05-18T11:16:00Z">
              <w:r w:rsidRPr="00C91076">
                <w:t>LSI options supported by the terminal, coding see table 11</w:t>
              </w:r>
              <w:r w:rsidR="00FB688B" w:rsidRPr="00C91076">
                <w:t>.34d</w:t>
              </w:r>
            </w:ins>
          </w:p>
        </w:tc>
        <w:tc>
          <w:tcPr>
            <w:tcW w:w="871" w:type="dxa"/>
            <w:tcBorders>
              <w:top w:val="single" w:sz="4" w:space="0" w:color="auto"/>
              <w:left w:val="single" w:sz="4" w:space="0" w:color="auto"/>
              <w:bottom w:val="single" w:sz="4" w:space="0" w:color="auto"/>
              <w:right w:val="single" w:sz="4" w:space="0" w:color="auto"/>
            </w:tcBorders>
          </w:tcPr>
          <w:p w14:paraId="286E9650" w14:textId="77777777" w:rsidR="006903F0" w:rsidRPr="00C91076" w:rsidRDefault="006903F0" w:rsidP="0024603C">
            <w:pPr>
              <w:pStyle w:val="TAC"/>
              <w:rPr>
                <w:ins w:id="7836" w:author="Catherine Lavigne" w:date="2023-05-18T11:16:00Z"/>
              </w:rPr>
            </w:pPr>
          </w:p>
        </w:tc>
        <w:tc>
          <w:tcPr>
            <w:tcW w:w="826" w:type="dxa"/>
            <w:tcBorders>
              <w:top w:val="single" w:sz="4" w:space="0" w:color="auto"/>
              <w:left w:val="single" w:sz="4" w:space="0" w:color="auto"/>
              <w:bottom w:val="single" w:sz="4" w:space="0" w:color="auto"/>
              <w:right w:val="single" w:sz="4" w:space="0" w:color="auto"/>
            </w:tcBorders>
          </w:tcPr>
          <w:p w14:paraId="35893D9A" w14:textId="77777777" w:rsidR="006903F0" w:rsidRPr="00C91076" w:rsidRDefault="006903F0" w:rsidP="0024603C">
            <w:pPr>
              <w:pStyle w:val="TAC"/>
              <w:rPr>
                <w:ins w:id="7837" w:author="Catherine Lavigne" w:date="2023-05-18T11:16:00Z"/>
              </w:rPr>
            </w:pPr>
            <w:ins w:id="7838" w:author="Catherine Lavigne" w:date="2023-05-18T11:16:00Z">
              <w:r w:rsidRPr="00C91076">
                <w:t>1</w:t>
              </w:r>
            </w:ins>
          </w:p>
        </w:tc>
        <w:tc>
          <w:tcPr>
            <w:tcW w:w="826" w:type="dxa"/>
            <w:vMerge/>
            <w:tcBorders>
              <w:left w:val="single" w:sz="4" w:space="0" w:color="auto"/>
              <w:bottom w:val="single" w:sz="4" w:space="0" w:color="auto"/>
              <w:right w:val="single" w:sz="4" w:space="0" w:color="auto"/>
            </w:tcBorders>
          </w:tcPr>
          <w:p w14:paraId="6D0CFBCF" w14:textId="77777777" w:rsidR="006903F0" w:rsidRPr="00C91076" w:rsidRDefault="006903F0" w:rsidP="0024603C">
            <w:pPr>
              <w:pStyle w:val="TAC"/>
              <w:rPr>
                <w:ins w:id="7839" w:author="Catherine Lavigne" w:date="2023-05-18T11:16:00Z"/>
              </w:rPr>
            </w:pPr>
          </w:p>
        </w:tc>
      </w:tr>
    </w:tbl>
    <w:p w14:paraId="43FFB038" w14:textId="77777777" w:rsidR="008E0789" w:rsidRPr="00C91076" w:rsidRDefault="008E0789" w:rsidP="008E0789">
      <w:pPr>
        <w:rPr>
          <w:ins w:id="7840" w:author="Catherine Lavigne" w:date="2023-05-18T11:16:00Z"/>
        </w:rPr>
      </w:pPr>
    </w:p>
    <w:p w14:paraId="78DFED33" w14:textId="12CFABD4" w:rsidR="006903F0" w:rsidRPr="00C91076" w:rsidRDefault="006903F0" w:rsidP="008E0789">
      <w:pPr>
        <w:rPr>
          <w:ins w:id="7841" w:author="Catherine Lavigne" w:date="2023-05-18T11:16:00Z"/>
        </w:rPr>
      </w:pPr>
      <w:ins w:id="7842" w:author="Catherine Lavigne" w:date="2023-05-18T11:16:00Z">
        <w:r w:rsidRPr="00C91076">
          <w:t>The UICC shall interpret any value for the highest LSI proposed by the terminal that is greater than the maximum value for the LSI defined in clause 7.</w:t>
        </w:r>
        <w:r w:rsidR="00FB688B" w:rsidRPr="00C91076">
          <w:t>5</w:t>
        </w:r>
        <w:r w:rsidRPr="00C91076">
          <w:t xml:space="preserve"> as the maximum value itself. </w:t>
        </w:r>
      </w:ins>
    </w:p>
    <w:p w14:paraId="419BAC46" w14:textId="77777777" w:rsidR="006903F0" w:rsidRPr="00C91076" w:rsidRDefault="006903F0" w:rsidP="008E0789">
      <w:pPr>
        <w:pStyle w:val="NO"/>
        <w:rPr>
          <w:ins w:id="7843" w:author="Catherine Lavigne" w:date="2023-05-18T11:16:00Z"/>
        </w:rPr>
      </w:pPr>
      <w:ins w:id="7844" w:author="Catherine Lavigne" w:date="2023-05-18T11:16:00Z">
        <w:r w:rsidRPr="00C91076">
          <w:t>NOTE:</w:t>
        </w:r>
        <w:r w:rsidRPr="00C91076">
          <w:tab/>
          <w:t>This avoids interoperability issues if the maximum value for the LSI is increased in a future release of the present document.</w:t>
        </w:r>
      </w:ins>
    </w:p>
    <w:p w14:paraId="0C2CBEE4" w14:textId="1D7CFC15" w:rsidR="006903F0" w:rsidRPr="00C91076" w:rsidRDefault="006903F0" w:rsidP="008E0789">
      <w:pPr>
        <w:pStyle w:val="TH"/>
        <w:rPr>
          <w:ins w:id="7845" w:author="Catherine Lavigne" w:date="2023-05-18T11:16:00Z"/>
        </w:rPr>
      </w:pPr>
      <w:ins w:id="7846" w:author="Catherine Lavigne" w:date="2023-05-18T11:16:00Z">
        <w:r w:rsidRPr="00C91076">
          <w:t>Table 11.</w:t>
        </w:r>
        <w:r w:rsidR="00DC57FE" w:rsidRPr="00C91076">
          <w:t>34d</w:t>
        </w:r>
        <w:r w:rsidR="00874CE2">
          <w:t>:</w:t>
        </w:r>
        <w:r w:rsidRPr="00C91076">
          <w:t xml:space="preserve"> Coding LSI options</w:t>
        </w:r>
      </w:ins>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548"/>
        <w:gridCol w:w="548"/>
        <w:gridCol w:w="543"/>
        <w:gridCol w:w="553"/>
        <w:gridCol w:w="548"/>
        <w:gridCol w:w="548"/>
        <w:gridCol w:w="548"/>
        <w:gridCol w:w="548"/>
        <w:gridCol w:w="3972"/>
      </w:tblGrid>
      <w:tr w:rsidR="006903F0" w:rsidRPr="00C91076" w14:paraId="4D60225F" w14:textId="77777777" w:rsidTr="0024603C">
        <w:trPr>
          <w:cantSplit/>
          <w:jc w:val="center"/>
          <w:ins w:id="7847" w:author="Catherine Lavigne" w:date="2023-05-18T11:16:00Z"/>
        </w:trPr>
        <w:tc>
          <w:tcPr>
            <w:tcW w:w="548" w:type="dxa"/>
            <w:tcBorders>
              <w:bottom w:val="nil"/>
            </w:tcBorders>
          </w:tcPr>
          <w:p w14:paraId="2BA3F2EB" w14:textId="77777777" w:rsidR="006903F0" w:rsidRPr="00C91076" w:rsidRDefault="006903F0" w:rsidP="008E0789">
            <w:pPr>
              <w:pStyle w:val="TAH"/>
              <w:rPr>
                <w:ins w:id="7848" w:author="Catherine Lavigne" w:date="2023-05-18T11:16:00Z"/>
              </w:rPr>
            </w:pPr>
            <w:ins w:id="7849" w:author="Catherine Lavigne" w:date="2023-05-18T11:16:00Z">
              <w:r w:rsidRPr="00C91076">
                <w:t>b8</w:t>
              </w:r>
            </w:ins>
          </w:p>
        </w:tc>
        <w:tc>
          <w:tcPr>
            <w:tcW w:w="548" w:type="dxa"/>
          </w:tcPr>
          <w:p w14:paraId="4BAADCCA" w14:textId="77777777" w:rsidR="006903F0" w:rsidRPr="00C91076" w:rsidRDefault="006903F0" w:rsidP="008E0789">
            <w:pPr>
              <w:pStyle w:val="TAH"/>
              <w:rPr>
                <w:ins w:id="7850" w:author="Catherine Lavigne" w:date="2023-05-18T11:16:00Z"/>
              </w:rPr>
            </w:pPr>
            <w:ins w:id="7851" w:author="Catherine Lavigne" w:date="2023-05-18T11:16:00Z">
              <w:r w:rsidRPr="00C91076">
                <w:t>b7</w:t>
              </w:r>
            </w:ins>
          </w:p>
        </w:tc>
        <w:tc>
          <w:tcPr>
            <w:tcW w:w="543" w:type="dxa"/>
          </w:tcPr>
          <w:p w14:paraId="74E50CCB" w14:textId="77777777" w:rsidR="006903F0" w:rsidRPr="00C91076" w:rsidRDefault="006903F0" w:rsidP="008E0789">
            <w:pPr>
              <w:pStyle w:val="TAH"/>
              <w:rPr>
                <w:ins w:id="7852" w:author="Catherine Lavigne" w:date="2023-05-18T11:16:00Z"/>
              </w:rPr>
            </w:pPr>
            <w:ins w:id="7853" w:author="Catherine Lavigne" w:date="2023-05-18T11:16:00Z">
              <w:r w:rsidRPr="00C91076">
                <w:t>b6</w:t>
              </w:r>
            </w:ins>
          </w:p>
        </w:tc>
        <w:tc>
          <w:tcPr>
            <w:tcW w:w="553" w:type="dxa"/>
          </w:tcPr>
          <w:p w14:paraId="1228B8AB" w14:textId="77777777" w:rsidR="006903F0" w:rsidRPr="00C91076" w:rsidRDefault="006903F0" w:rsidP="008E0789">
            <w:pPr>
              <w:pStyle w:val="TAH"/>
              <w:rPr>
                <w:ins w:id="7854" w:author="Catherine Lavigne" w:date="2023-05-18T11:16:00Z"/>
              </w:rPr>
            </w:pPr>
            <w:ins w:id="7855" w:author="Catherine Lavigne" w:date="2023-05-18T11:16:00Z">
              <w:r w:rsidRPr="00C91076">
                <w:t>b5</w:t>
              </w:r>
            </w:ins>
          </w:p>
        </w:tc>
        <w:tc>
          <w:tcPr>
            <w:tcW w:w="548" w:type="dxa"/>
          </w:tcPr>
          <w:p w14:paraId="3F412168" w14:textId="77777777" w:rsidR="006903F0" w:rsidRPr="00C91076" w:rsidRDefault="006903F0" w:rsidP="008E0789">
            <w:pPr>
              <w:pStyle w:val="TAH"/>
              <w:rPr>
                <w:ins w:id="7856" w:author="Catherine Lavigne" w:date="2023-05-18T11:16:00Z"/>
              </w:rPr>
            </w:pPr>
            <w:ins w:id="7857" w:author="Catherine Lavigne" w:date="2023-05-18T11:16:00Z">
              <w:r w:rsidRPr="00C91076">
                <w:t>b4</w:t>
              </w:r>
            </w:ins>
          </w:p>
        </w:tc>
        <w:tc>
          <w:tcPr>
            <w:tcW w:w="548" w:type="dxa"/>
          </w:tcPr>
          <w:p w14:paraId="40AB6FD8" w14:textId="77777777" w:rsidR="006903F0" w:rsidRPr="00C91076" w:rsidRDefault="006903F0" w:rsidP="008E0789">
            <w:pPr>
              <w:pStyle w:val="TAH"/>
              <w:rPr>
                <w:ins w:id="7858" w:author="Catherine Lavigne" w:date="2023-05-18T11:16:00Z"/>
              </w:rPr>
            </w:pPr>
            <w:ins w:id="7859" w:author="Catherine Lavigne" w:date="2023-05-18T11:16:00Z">
              <w:r w:rsidRPr="00C91076">
                <w:t>b3</w:t>
              </w:r>
            </w:ins>
          </w:p>
        </w:tc>
        <w:tc>
          <w:tcPr>
            <w:tcW w:w="548" w:type="dxa"/>
          </w:tcPr>
          <w:p w14:paraId="0BEE7BE0" w14:textId="77777777" w:rsidR="006903F0" w:rsidRPr="00C91076" w:rsidRDefault="006903F0" w:rsidP="008E0789">
            <w:pPr>
              <w:pStyle w:val="TAH"/>
              <w:rPr>
                <w:ins w:id="7860" w:author="Catherine Lavigne" w:date="2023-05-18T11:16:00Z"/>
              </w:rPr>
            </w:pPr>
            <w:ins w:id="7861" w:author="Catherine Lavigne" w:date="2023-05-18T11:16:00Z">
              <w:r w:rsidRPr="00C91076">
                <w:t>b2</w:t>
              </w:r>
            </w:ins>
          </w:p>
        </w:tc>
        <w:tc>
          <w:tcPr>
            <w:tcW w:w="548" w:type="dxa"/>
          </w:tcPr>
          <w:p w14:paraId="57130203" w14:textId="77777777" w:rsidR="006903F0" w:rsidRPr="00C91076" w:rsidRDefault="006903F0" w:rsidP="008E0789">
            <w:pPr>
              <w:pStyle w:val="TAH"/>
              <w:rPr>
                <w:ins w:id="7862" w:author="Catherine Lavigne" w:date="2023-05-18T11:16:00Z"/>
              </w:rPr>
            </w:pPr>
            <w:ins w:id="7863" w:author="Catherine Lavigne" w:date="2023-05-18T11:16:00Z">
              <w:r w:rsidRPr="00C91076">
                <w:t>b1</w:t>
              </w:r>
            </w:ins>
          </w:p>
        </w:tc>
        <w:tc>
          <w:tcPr>
            <w:tcW w:w="3972" w:type="dxa"/>
          </w:tcPr>
          <w:p w14:paraId="0F410B6E" w14:textId="77777777" w:rsidR="006903F0" w:rsidRPr="00C91076" w:rsidRDefault="006903F0" w:rsidP="008E0789">
            <w:pPr>
              <w:pStyle w:val="TAH"/>
              <w:rPr>
                <w:ins w:id="7864" w:author="Catherine Lavigne" w:date="2023-05-18T11:16:00Z"/>
              </w:rPr>
            </w:pPr>
            <w:ins w:id="7865" w:author="Catherine Lavigne" w:date="2023-05-18T11:16:00Z">
              <w:r w:rsidRPr="00C91076">
                <w:t>Meaning</w:t>
              </w:r>
            </w:ins>
          </w:p>
        </w:tc>
      </w:tr>
      <w:tr w:rsidR="006903F0" w:rsidRPr="00C91076" w14:paraId="479DF5C4" w14:textId="77777777" w:rsidTr="0024603C">
        <w:trPr>
          <w:cantSplit/>
          <w:jc w:val="center"/>
          <w:ins w:id="7866" w:author="Catherine Lavigne" w:date="2023-05-18T11:16:00Z"/>
        </w:trPr>
        <w:tc>
          <w:tcPr>
            <w:tcW w:w="548" w:type="dxa"/>
            <w:tcBorders>
              <w:bottom w:val="single" w:sz="6" w:space="0" w:color="000000"/>
            </w:tcBorders>
            <w:shd w:val="clear" w:color="000000" w:fill="FFFFFF"/>
          </w:tcPr>
          <w:p w14:paraId="7C13852D" w14:textId="77777777" w:rsidR="006903F0" w:rsidRPr="00C91076" w:rsidRDefault="006903F0" w:rsidP="008E0789">
            <w:pPr>
              <w:pStyle w:val="TAC"/>
              <w:rPr>
                <w:ins w:id="7867" w:author="Catherine Lavigne" w:date="2023-05-18T11:16:00Z"/>
              </w:rPr>
            </w:pPr>
            <w:ins w:id="7868" w:author="Catherine Lavigne" w:date="2023-05-18T11:16:00Z">
              <w:r w:rsidRPr="00C91076">
                <w:t>-</w:t>
              </w:r>
            </w:ins>
          </w:p>
        </w:tc>
        <w:tc>
          <w:tcPr>
            <w:tcW w:w="548" w:type="dxa"/>
            <w:tcBorders>
              <w:bottom w:val="single" w:sz="6" w:space="0" w:color="000000"/>
            </w:tcBorders>
            <w:shd w:val="clear" w:color="000000" w:fill="FFFFFF"/>
          </w:tcPr>
          <w:p w14:paraId="13E91A6B" w14:textId="77777777" w:rsidR="006903F0" w:rsidRPr="00C91076" w:rsidRDefault="006903F0" w:rsidP="008E0789">
            <w:pPr>
              <w:pStyle w:val="TAC"/>
              <w:rPr>
                <w:ins w:id="7869" w:author="Catherine Lavigne" w:date="2023-05-18T11:16:00Z"/>
              </w:rPr>
            </w:pPr>
            <w:ins w:id="7870" w:author="Catherine Lavigne" w:date="2023-05-18T11:16:00Z">
              <w:r w:rsidRPr="00C91076">
                <w:t>-</w:t>
              </w:r>
            </w:ins>
          </w:p>
        </w:tc>
        <w:tc>
          <w:tcPr>
            <w:tcW w:w="543" w:type="dxa"/>
            <w:tcBorders>
              <w:bottom w:val="single" w:sz="6" w:space="0" w:color="000000"/>
            </w:tcBorders>
            <w:shd w:val="clear" w:color="000000" w:fill="FFFFFF"/>
          </w:tcPr>
          <w:p w14:paraId="70A73324" w14:textId="77777777" w:rsidR="006903F0" w:rsidRPr="00C91076" w:rsidRDefault="006903F0" w:rsidP="008E0789">
            <w:pPr>
              <w:pStyle w:val="TAC"/>
              <w:rPr>
                <w:ins w:id="7871" w:author="Catherine Lavigne" w:date="2023-05-18T11:16:00Z"/>
              </w:rPr>
            </w:pPr>
            <w:ins w:id="7872" w:author="Catherine Lavigne" w:date="2023-05-18T11:16:00Z">
              <w:r w:rsidRPr="00C91076">
                <w:t>-</w:t>
              </w:r>
            </w:ins>
          </w:p>
        </w:tc>
        <w:tc>
          <w:tcPr>
            <w:tcW w:w="553" w:type="dxa"/>
            <w:tcBorders>
              <w:bottom w:val="single" w:sz="6" w:space="0" w:color="000000"/>
            </w:tcBorders>
            <w:shd w:val="clear" w:color="000000" w:fill="FFFFFF"/>
          </w:tcPr>
          <w:p w14:paraId="5961D5BA" w14:textId="77777777" w:rsidR="006903F0" w:rsidRPr="00C91076" w:rsidRDefault="006903F0" w:rsidP="008E0789">
            <w:pPr>
              <w:pStyle w:val="TAC"/>
              <w:rPr>
                <w:ins w:id="7873" w:author="Catherine Lavigne" w:date="2023-05-18T11:16:00Z"/>
              </w:rPr>
            </w:pPr>
            <w:ins w:id="7874" w:author="Catherine Lavigne" w:date="2023-05-18T11:16:00Z">
              <w:r w:rsidRPr="00C91076">
                <w:t>-</w:t>
              </w:r>
            </w:ins>
          </w:p>
        </w:tc>
        <w:tc>
          <w:tcPr>
            <w:tcW w:w="548" w:type="dxa"/>
            <w:tcBorders>
              <w:bottom w:val="single" w:sz="6" w:space="0" w:color="000000"/>
            </w:tcBorders>
            <w:shd w:val="clear" w:color="000000" w:fill="FFFFFF"/>
          </w:tcPr>
          <w:p w14:paraId="19511EE8" w14:textId="77777777" w:rsidR="006903F0" w:rsidRPr="00C91076" w:rsidRDefault="006903F0" w:rsidP="008E0789">
            <w:pPr>
              <w:pStyle w:val="TAC"/>
              <w:rPr>
                <w:ins w:id="7875" w:author="Catherine Lavigne" w:date="2023-05-18T11:16:00Z"/>
              </w:rPr>
            </w:pPr>
            <w:ins w:id="7876" w:author="Catherine Lavigne" w:date="2023-05-18T11:16:00Z">
              <w:r w:rsidRPr="00C91076">
                <w:t>-</w:t>
              </w:r>
            </w:ins>
          </w:p>
        </w:tc>
        <w:tc>
          <w:tcPr>
            <w:tcW w:w="548" w:type="dxa"/>
            <w:tcBorders>
              <w:bottom w:val="single" w:sz="6" w:space="0" w:color="000000"/>
            </w:tcBorders>
            <w:shd w:val="clear" w:color="auto" w:fill="FFFFFF"/>
          </w:tcPr>
          <w:p w14:paraId="581B780E" w14:textId="77777777" w:rsidR="006903F0" w:rsidRPr="00C91076" w:rsidRDefault="006903F0" w:rsidP="008E0789">
            <w:pPr>
              <w:pStyle w:val="TAC"/>
              <w:rPr>
                <w:ins w:id="7877" w:author="Catherine Lavigne" w:date="2023-05-18T11:16:00Z"/>
              </w:rPr>
            </w:pPr>
            <w:ins w:id="7878" w:author="Catherine Lavigne" w:date="2023-05-18T11:16:00Z">
              <w:r w:rsidRPr="00C91076">
                <w:t>-</w:t>
              </w:r>
            </w:ins>
          </w:p>
        </w:tc>
        <w:tc>
          <w:tcPr>
            <w:tcW w:w="548" w:type="dxa"/>
            <w:tcBorders>
              <w:bottom w:val="single" w:sz="6" w:space="0" w:color="000000"/>
            </w:tcBorders>
          </w:tcPr>
          <w:p w14:paraId="30D99FC2" w14:textId="77777777" w:rsidR="006903F0" w:rsidRPr="00C91076" w:rsidRDefault="006903F0" w:rsidP="008E0789">
            <w:pPr>
              <w:pStyle w:val="TAC"/>
              <w:rPr>
                <w:ins w:id="7879" w:author="Catherine Lavigne" w:date="2023-05-18T11:16:00Z"/>
              </w:rPr>
            </w:pPr>
            <w:ins w:id="7880" w:author="Catherine Lavigne" w:date="2023-05-18T11:16:00Z">
              <w:r w:rsidRPr="00C91076">
                <w:t>-</w:t>
              </w:r>
            </w:ins>
          </w:p>
        </w:tc>
        <w:tc>
          <w:tcPr>
            <w:tcW w:w="548" w:type="dxa"/>
            <w:tcBorders>
              <w:bottom w:val="single" w:sz="6" w:space="0" w:color="000000"/>
            </w:tcBorders>
          </w:tcPr>
          <w:p w14:paraId="27D293D2" w14:textId="77777777" w:rsidR="006903F0" w:rsidRPr="00C91076" w:rsidRDefault="006903F0" w:rsidP="008E0789">
            <w:pPr>
              <w:pStyle w:val="TAC"/>
              <w:rPr>
                <w:ins w:id="7881" w:author="Catherine Lavigne" w:date="2023-05-18T11:16:00Z"/>
              </w:rPr>
            </w:pPr>
            <w:ins w:id="7882" w:author="Catherine Lavigne" w:date="2023-05-18T11:16:00Z">
              <w:r w:rsidRPr="00C91076">
                <w:t>x</w:t>
              </w:r>
            </w:ins>
          </w:p>
        </w:tc>
        <w:tc>
          <w:tcPr>
            <w:tcW w:w="3972" w:type="dxa"/>
            <w:tcBorders>
              <w:bottom w:val="single" w:sz="6" w:space="0" w:color="000000"/>
            </w:tcBorders>
          </w:tcPr>
          <w:p w14:paraId="547D978F" w14:textId="77777777" w:rsidR="006903F0" w:rsidRPr="00C91076" w:rsidRDefault="006903F0" w:rsidP="008E0789">
            <w:pPr>
              <w:pStyle w:val="TAL"/>
              <w:rPr>
                <w:ins w:id="7883" w:author="Catherine Lavigne" w:date="2023-05-18T11:16:00Z"/>
              </w:rPr>
            </w:pPr>
            <w:ins w:id="7884" w:author="Catherine Lavigne" w:date="2023-05-18T11:16:00Z">
              <w:r w:rsidRPr="00C91076">
                <w:t>1: LSI indication via NAD byte supported / used</w:t>
              </w:r>
            </w:ins>
          </w:p>
          <w:p w14:paraId="712C3298" w14:textId="77777777" w:rsidR="006903F0" w:rsidRPr="00C91076" w:rsidRDefault="006903F0" w:rsidP="008E0789">
            <w:pPr>
              <w:pStyle w:val="TAL"/>
              <w:rPr>
                <w:ins w:id="7885" w:author="Catherine Lavigne" w:date="2023-05-18T11:16:00Z"/>
              </w:rPr>
            </w:pPr>
            <w:ins w:id="7886" w:author="Catherine Lavigne" w:date="2023-05-18T11:16:00Z">
              <w:r w:rsidRPr="00C91076">
                <w:t>0: LSI indication via NAD byte not supported / not used</w:t>
              </w:r>
            </w:ins>
          </w:p>
        </w:tc>
      </w:tr>
      <w:tr w:rsidR="006903F0" w:rsidRPr="00C91076" w14:paraId="3A388AB5" w14:textId="77777777" w:rsidTr="0024603C">
        <w:trPr>
          <w:cantSplit/>
          <w:jc w:val="center"/>
          <w:ins w:id="7887" w:author="Catherine Lavigne" w:date="2023-05-18T11:16:00Z"/>
        </w:trPr>
        <w:tc>
          <w:tcPr>
            <w:tcW w:w="548" w:type="dxa"/>
            <w:tcBorders>
              <w:bottom w:val="single" w:sz="4" w:space="0" w:color="auto"/>
            </w:tcBorders>
            <w:shd w:val="clear" w:color="000000" w:fill="FFFFFF"/>
          </w:tcPr>
          <w:p w14:paraId="11EA467C" w14:textId="77777777" w:rsidR="006903F0" w:rsidRPr="00C91076" w:rsidRDefault="006903F0" w:rsidP="008E0789">
            <w:pPr>
              <w:pStyle w:val="TAC"/>
              <w:rPr>
                <w:ins w:id="7888" w:author="Catherine Lavigne" w:date="2023-05-18T11:16:00Z"/>
              </w:rPr>
            </w:pPr>
            <w:ins w:id="7889" w:author="Catherine Lavigne" w:date="2023-05-18T11:16:00Z">
              <w:r w:rsidRPr="00C91076">
                <w:t>x</w:t>
              </w:r>
            </w:ins>
          </w:p>
        </w:tc>
        <w:tc>
          <w:tcPr>
            <w:tcW w:w="548" w:type="dxa"/>
            <w:tcBorders>
              <w:bottom w:val="single" w:sz="4" w:space="0" w:color="auto"/>
            </w:tcBorders>
            <w:shd w:val="clear" w:color="000000" w:fill="FFFFFF"/>
          </w:tcPr>
          <w:p w14:paraId="639EB433" w14:textId="77777777" w:rsidR="006903F0" w:rsidRPr="00C91076" w:rsidRDefault="006903F0" w:rsidP="008E0789">
            <w:pPr>
              <w:pStyle w:val="TAC"/>
              <w:rPr>
                <w:ins w:id="7890" w:author="Catherine Lavigne" w:date="2023-05-18T11:16:00Z"/>
              </w:rPr>
            </w:pPr>
            <w:ins w:id="7891" w:author="Catherine Lavigne" w:date="2023-05-18T11:16:00Z">
              <w:r w:rsidRPr="00C91076">
                <w:t>x</w:t>
              </w:r>
            </w:ins>
          </w:p>
        </w:tc>
        <w:tc>
          <w:tcPr>
            <w:tcW w:w="543" w:type="dxa"/>
            <w:tcBorders>
              <w:bottom w:val="single" w:sz="4" w:space="0" w:color="auto"/>
            </w:tcBorders>
            <w:shd w:val="clear" w:color="000000" w:fill="FFFFFF"/>
          </w:tcPr>
          <w:p w14:paraId="5A73E85C" w14:textId="77777777" w:rsidR="006903F0" w:rsidRPr="00C91076" w:rsidRDefault="006903F0" w:rsidP="008E0789">
            <w:pPr>
              <w:pStyle w:val="TAC"/>
              <w:rPr>
                <w:ins w:id="7892" w:author="Catherine Lavigne" w:date="2023-05-18T11:16:00Z"/>
              </w:rPr>
            </w:pPr>
            <w:ins w:id="7893" w:author="Catherine Lavigne" w:date="2023-05-18T11:16:00Z">
              <w:r w:rsidRPr="00C91076">
                <w:t>x</w:t>
              </w:r>
            </w:ins>
          </w:p>
        </w:tc>
        <w:tc>
          <w:tcPr>
            <w:tcW w:w="553" w:type="dxa"/>
            <w:tcBorders>
              <w:bottom w:val="single" w:sz="4" w:space="0" w:color="auto"/>
            </w:tcBorders>
            <w:shd w:val="clear" w:color="000000" w:fill="FFFFFF"/>
          </w:tcPr>
          <w:p w14:paraId="2BA5F77A" w14:textId="77777777" w:rsidR="006903F0" w:rsidRPr="00C91076" w:rsidRDefault="006903F0" w:rsidP="008E0789">
            <w:pPr>
              <w:pStyle w:val="TAC"/>
              <w:rPr>
                <w:ins w:id="7894" w:author="Catherine Lavigne" w:date="2023-05-18T11:16:00Z"/>
              </w:rPr>
            </w:pPr>
            <w:ins w:id="7895" w:author="Catherine Lavigne" w:date="2023-05-18T11:16:00Z">
              <w:r w:rsidRPr="00C91076">
                <w:t>x</w:t>
              </w:r>
            </w:ins>
          </w:p>
        </w:tc>
        <w:tc>
          <w:tcPr>
            <w:tcW w:w="548" w:type="dxa"/>
            <w:tcBorders>
              <w:bottom w:val="single" w:sz="4" w:space="0" w:color="auto"/>
            </w:tcBorders>
            <w:shd w:val="clear" w:color="000000" w:fill="FFFFFF"/>
          </w:tcPr>
          <w:p w14:paraId="1913C5EF" w14:textId="77777777" w:rsidR="006903F0" w:rsidRPr="00C91076" w:rsidRDefault="006903F0" w:rsidP="008E0789">
            <w:pPr>
              <w:pStyle w:val="TAC"/>
              <w:rPr>
                <w:ins w:id="7896" w:author="Catherine Lavigne" w:date="2023-05-18T11:16:00Z"/>
              </w:rPr>
            </w:pPr>
            <w:ins w:id="7897" w:author="Catherine Lavigne" w:date="2023-05-18T11:16:00Z">
              <w:r w:rsidRPr="00C91076">
                <w:t>x</w:t>
              </w:r>
            </w:ins>
          </w:p>
        </w:tc>
        <w:tc>
          <w:tcPr>
            <w:tcW w:w="548" w:type="dxa"/>
            <w:tcBorders>
              <w:bottom w:val="single" w:sz="4" w:space="0" w:color="auto"/>
            </w:tcBorders>
            <w:shd w:val="clear" w:color="auto" w:fill="FFFFFF"/>
          </w:tcPr>
          <w:p w14:paraId="269D27A9" w14:textId="77777777" w:rsidR="006903F0" w:rsidRPr="00C91076" w:rsidRDefault="006903F0" w:rsidP="008E0789">
            <w:pPr>
              <w:pStyle w:val="TAC"/>
              <w:rPr>
                <w:ins w:id="7898" w:author="Catherine Lavigne" w:date="2023-05-18T11:16:00Z"/>
              </w:rPr>
            </w:pPr>
            <w:ins w:id="7899" w:author="Catherine Lavigne" w:date="2023-05-18T11:16:00Z">
              <w:r w:rsidRPr="00C91076">
                <w:t>x</w:t>
              </w:r>
            </w:ins>
          </w:p>
        </w:tc>
        <w:tc>
          <w:tcPr>
            <w:tcW w:w="548" w:type="dxa"/>
            <w:tcBorders>
              <w:bottom w:val="single" w:sz="4" w:space="0" w:color="auto"/>
            </w:tcBorders>
          </w:tcPr>
          <w:p w14:paraId="76073CF5" w14:textId="77777777" w:rsidR="006903F0" w:rsidRPr="00C91076" w:rsidRDefault="006903F0" w:rsidP="008E0789">
            <w:pPr>
              <w:pStyle w:val="TAC"/>
              <w:rPr>
                <w:ins w:id="7900" w:author="Catherine Lavigne" w:date="2023-05-18T11:16:00Z"/>
              </w:rPr>
            </w:pPr>
            <w:ins w:id="7901" w:author="Catherine Lavigne" w:date="2023-05-18T11:16:00Z">
              <w:r w:rsidRPr="00C91076">
                <w:t>x</w:t>
              </w:r>
            </w:ins>
          </w:p>
        </w:tc>
        <w:tc>
          <w:tcPr>
            <w:tcW w:w="548" w:type="dxa"/>
            <w:tcBorders>
              <w:bottom w:val="single" w:sz="4" w:space="0" w:color="auto"/>
            </w:tcBorders>
          </w:tcPr>
          <w:p w14:paraId="0EBA768C" w14:textId="77777777" w:rsidR="006903F0" w:rsidRPr="00C91076" w:rsidRDefault="006903F0" w:rsidP="008E0789">
            <w:pPr>
              <w:pStyle w:val="TAC"/>
              <w:rPr>
                <w:ins w:id="7902" w:author="Catherine Lavigne" w:date="2023-05-18T11:16:00Z"/>
              </w:rPr>
            </w:pPr>
            <w:ins w:id="7903" w:author="Catherine Lavigne" w:date="2023-05-18T11:16:00Z">
              <w:r w:rsidRPr="00C91076">
                <w:t>-</w:t>
              </w:r>
            </w:ins>
          </w:p>
        </w:tc>
        <w:tc>
          <w:tcPr>
            <w:tcW w:w="3972" w:type="dxa"/>
            <w:tcBorders>
              <w:bottom w:val="single" w:sz="4" w:space="0" w:color="auto"/>
            </w:tcBorders>
          </w:tcPr>
          <w:p w14:paraId="22628FEF" w14:textId="77777777" w:rsidR="006903F0" w:rsidRPr="00C91076" w:rsidRDefault="006903F0" w:rsidP="008E0789">
            <w:pPr>
              <w:pStyle w:val="TAL"/>
              <w:rPr>
                <w:ins w:id="7904" w:author="Catherine Lavigne" w:date="2023-05-18T11:16:00Z"/>
              </w:rPr>
            </w:pPr>
            <w:ins w:id="7905" w:author="Catherine Lavigne" w:date="2023-05-18T11:16:00Z">
              <w:r w:rsidRPr="00C91076">
                <w:t>RFU, shall be set to 0</w:t>
              </w:r>
            </w:ins>
          </w:p>
        </w:tc>
      </w:tr>
    </w:tbl>
    <w:p w14:paraId="72586E48" w14:textId="77777777" w:rsidR="008E0789" w:rsidRPr="00C91076" w:rsidRDefault="008E0789" w:rsidP="008E0789">
      <w:pPr>
        <w:rPr>
          <w:ins w:id="7906" w:author="Catherine Lavigne" w:date="2023-05-18T11:16:00Z"/>
        </w:rPr>
      </w:pPr>
    </w:p>
    <w:p w14:paraId="262E1527" w14:textId="37527B7E" w:rsidR="006903F0" w:rsidRPr="00C91076" w:rsidRDefault="006903F0" w:rsidP="008E0789">
      <w:pPr>
        <w:rPr>
          <w:ins w:id="7907" w:author="Catherine Lavigne" w:date="2023-05-18T11:16:00Z"/>
        </w:rPr>
      </w:pPr>
      <w:ins w:id="7908" w:author="Catherine Lavigne" w:date="2023-05-18T11:16:00Z">
        <w:r w:rsidRPr="00C91076">
          <w:t>If the TLV for the LSI options is absent in the command or in the response, it shall be interpreted as all bits being set to 0.</w:t>
        </w:r>
      </w:ins>
    </w:p>
    <w:p w14:paraId="50EE3303" w14:textId="62C0031C" w:rsidR="006903F0" w:rsidRPr="00C91076" w:rsidRDefault="006903F0" w:rsidP="006903F0">
      <w:pPr>
        <w:rPr>
          <w:ins w:id="7909" w:author="Catherine Lavigne" w:date="2023-05-18T11:16:00Z"/>
        </w:rPr>
      </w:pPr>
      <w:ins w:id="7910" w:author="Catherine Lavigne" w:date="2023-05-18T11:16:00Z">
        <w:r w:rsidRPr="00C91076">
          <w:t>Tags '90' and '91' are reserved for GSMA SGP.22</w:t>
        </w:r>
        <w:r w:rsidR="003E5F0B" w:rsidRPr="00C91076">
          <w:t xml:space="preserve"> [</w:t>
        </w:r>
        <w:r w:rsidR="003E5F0B" w:rsidRPr="00C91076">
          <w:fldChar w:fldCharType="begin"/>
        </w:r>
        <w:r w:rsidR="003E5F0B" w:rsidRPr="00C91076">
          <w:instrText xml:space="preserve">REF REF_GSMASGP22 \h </w:instrText>
        </w:r>
        <w:r w:rsidR="003E5F0B" w:rsidRPr="00C91076">
          <w:fldChar w:fldCharType="separate"/>
        </w:r>
        <w:r w:rsidR="009943BE" w:rsidRPr="00C91076">
          <w:t>33</w:t>
        </w:r>
        <w:r w:rsidR="003E5F0B" w:rsidRPr="00C91076">
          <w:fldChar w:fldCharType="end"/>
        </w:r>
        <w:r w:rsidR="003E5F0B" w:rsidRPr="00C91076">
          <w:t>]</w:t>
        </w:r>
        <w:r w:rsidRPr="00C91076">
          <w:t>.</w:t>
        </w:r>
      </w:ins>
    </w:p>
    <w:p w14:paraId="5D27DC9E" w14:textId="77777777" w:rsidR="006903F0" w:rsidRPr="00C91076" w:rsidRDefault="006903F0" w:rsidP="006903F0">
      <w:pPr>
        <w:rPr>
          <w:ins w:id="7911" w:author="Catherine Lavigne" w:date="2023-05-18T11:16:00Z"/>
        </w:rPr>
      </w:pPr>
      <w:ins w:id="7912" w:author="Catherine Lavigne" w:date="2023-05-18T11:16:00Z">
        <w:r w:rsidRPr="00C91076">
          <w:t>The UICC shall ignore any additional TLV(s).</w:t>
        </w:r>
      </w:ins>
    </w:p>
    <w:p w14:paraId="5D479421" w14:textId="77777777" w:rsidR="006903F0" w:rsidRPr="00C91076" w:rsidRDefault="006903F0" w:rsidP="006903F0">
      <w:pPr>
        <w:keepNext/>
        <w:rPr>
          <w:ins w:id="7913" w:author="Catherine Lavigne" w:date="2023-05-18T11:16:00Z"/>
        </w:rPr>
      </w:pPr>
      <w:ins w:id="7914" w:author="Catherine Lavigne" w:date="2023-05-18T11:16:00Z">
        <w:r w:rsidRPr="00C91076">
          <w:t>Response data:</w:t>
        </w:r>
      </w:ins>
    </w:p>
    <w:p w14:paraId="1E0AA40F" w14:textId="77777777" w:rsidR="006903F0" w:rsidRPr="00C91076" w:rsidRDefault="006903F0" w:rsidP="00A867F2">
      <w:pPr>
        <w:pStyle w:val="B1"/>
        <w:rPr>
          <w:ins w:id="7915" w:author="Catherine Lavigne" w:date="2023-05-18T11:16:00Z"/>
        </w:rPr>
      </w:pPr>
      <w:ins w:id="7916" w:author="Catherine Lavigne" w:date="2023-05-18T11:16:00Z">
        <w:r w:rsidRPr="00C91076">
          <w:t>For select LSI, the response data shall be empty.</w:t>
        </w:r>
      </w:ins>
    </w:p>
    <w:p w14:paraId="1944A6C6" w14:textId="77777777" w:rsidR="006903F0" w:rsidRPr="00C91076" w:rsidRDefault="006903F0" w:rsidP="00A867F2">
      <w:pPr>
        <w:pStyle w:val="B1"/>
        <w:rPr>
          <w:ins w:id="7917" w:author="Catherine Lavigne" w:date="2023-05-18T11:16:00Z"/>
        </w:rPr>
      </w:pPr>
      <w:ins w:id="7918" w:author="Catherine Lavigne" w:date="2023-05-18T11:16:00Z">
        <w:r w:rsidRPr="00C91076">
          <w:t>For reset LSE and assign SWP, the response data shall contain the ATR of the LSE.</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16"/>
        <w:gridCol w:w="6271"/>
        <w:gridCol w:w="871"/>
        <w:gridCol w:w="826"/>
      </w:tblGrid>
      <w:tr w:rsidR="006903F0" w:rsidRPr="00C91076" w14:paraId="054AD170" w14:textId="77777777" w:rsidTr="0024603C">
        <w:trPr>
          <w:jc w:val="center"/>
          <w:ins w:id="7919" w:author="Catherine Lavigne" w:date="2023-05-18T11:16:00Z"/>
        </w:trPr>
        <w:tc>
          <w:tcPr>
            <w:tcW w:w="916" w:type="dxa"/>
          </w:tcPr>
          <w:p w14:paraId="79BEACCE" w14:textId="77777777" w:rsidR="006903F0" w:rsidRPr="00C91076" w:rsidRDefault="006903F0" w:rsidP="0024603C">
            <w:pPr>
              <w:pStyle w:val="TAH"/>
              <w:rPr>
                <w:ins w:id="7920" w:author="Catherine Lavigne" w:date="2023-05-18T11:16:00Z"/>
              </w:rPr>
            </w:pPr>
            <w:ins w:id="7921" w:author="Catherine Lavigne" w:date="2023-05-18T11:16:00Z">
              <w:r w:rsidRPr="00C91076">
                <w:t>Byte(s)</w:t>
              </w:r>
            </w:ins>
          </w:p>
        </w:tc>
        <w:tc>
          <w:tcPr>
            <w:tcW w:w="6271" w:type="dxa"/>
          </w:tcPr>
          <w:p w14:paraId="22F8417D" w14:textId="77777777" w:rsidR="006903F0" w:rsidRPr="00C91076" w:rsidRDefault="006903F0" w:rsidP="0024603C">
            <w:pPr>
              <w:pStyle w:val="TAH"/>
              <w:rPr>
                <w:ins w:id="7922" w:author="Catherine Lavigne" w:date="2023-05-18T11:16:00Z"/>
              </w:rPr>
            </w:pPr>
            <w:ins w:id="7923" w:author="Catherine Lavigne" w:date="2023-05-18T11:16:00Z">
              <w:r w:rsidRPr="00C91076">
                <w:t>Description</w:t>
              </w:r>
            </w:ins>
          </w:p>
        </w:tc>
        <w:tc>
          <w:tcPr>
            <w:tcW w:w="871" w:type="dxa"/>
          </w:tcPr>
          <w:p w14:paraId="28F52C8E" w14:textId="77777777" w:rsidR="006903F0" w:rsidRPr="00C91076" w:rsidRDefault="006903F0" w:rsidP="0024603C">
            <w:pPr>
              <w:pStyle w:val="TAH"/>
              <w:rPr>
                <w:ins w:id="7924" w:author="Catherine Lavigne" w:date="2023-05-18T11:16:00Z"/>
                <w:b w:val="0"/>
              </w:rPr>
            </w:pPr>
            <w:ins w:id="7925" w:author="Catherine Lavigne" w:date="2023-05-18T11:16:00Z">
              <w:r w:rsidRPr="00C91076">
                <w:t>Value</w:t>
              </w:r>
            </w:ins>
          </w:p>
        </w:tc>
        <w:tc>
          <w:tcPr>
            <w:tcW w:w="826" w:type="dxa"/>
          </w:tcPr>
          <w:p w14:paraId="60BB1CC0" w14:textId="77777777" w:rsidR="006903F0" w:rsidRPr="00C91076" w:rsidRDefault="006903F0" w:rsidP="0024603C">
            <w:pPr>
              <w:pStyle w:val="TAH"/>
              <w:rPr>
                <w:ins w:id="7926" w:author="Catherine Lavigne" w:date="2023-05-18T11:16:00Z"/>
                <w:b w:val="0"/>
              </w:rPr>
            </w:pPr>
            <w:ins w:id="7927" w:author="Catherine Lavigne" w:date="2023-05-18T11:16:00Z">
              <w:r w:rsidRPr="00C91076">
                <w:t>Length</w:t>
              </w:r>
            </w:ins>
          </w:p>
        </w:tc>
      </w:tr>
      <w:tr w:rsidR="006903F0" w:rsidRPr="00C91076" w14:paraId="77E7B67F" w14:textId="77777777" w:rsidTr="0024603C">
        <w:trPr>
          <w:jc w:val="center"/>
          <w:ins w:id="7928" w:author="Catherine Lavigne" w:date="2023-05-18T11:16:00Z"/>
        </w:trPr>
        <w:tc>
          <w:tcPr>
            <w:tcW w:w="916" w:type="dxa"/>
          </w:tcPr>
          <w:p w14:paraId="22516771" w14:textId="77777777" w:rsidR="006903F0" w:rsidRPr="00C91076" w:rsidRDefault="006903F0" w:rsidP="0024603C">
            <w:pPr>
              <w:pStyle w:val="TAC"/>
              <w:rPr>
                <w:ins w:id="7929" w:author="Catherine Lavigne" w:date="2023-05-18T11:16:00Z"/>
              </w:rPr>
            </w:pPr>
            <w:ins w:id="7930" w:author="Catherine Lavigne" w:date="2023-05-18T11:16:00Z">
              <w:r w:rsidRPr="00C91076">
                <w:t>1</w:t>
              </w:r>
            </w:ins>
          </w:p>
        </w:tc>
        <w:tc>
          <w:tcPr>
            <w:tcW w:w="6271" w:type="dxa"/>
          </w:tcPr>
          <w:p w14:paraId="27FA24E8" w14:textId="77777777" w:rsidR="006903F0" w:rsidRPr="00C91076" w:rsidRDefault="006903F0" w:rsidP="0024603C">
            <w:pPr>
              <w:pStyle w:val="TAC"/>
              <w:jc w:val="left"/>
              <w:rPr>
                <w:ins w:id="7931" w:author="Catherine Lavigne" w:date="2023-05-18T11:16:00Z"/>
              </w:rPr>
            </w:pPr>
            <w:ins w:id="7932" w:author="Catherine Lavigne" w:date="2023-05-18T11:16:00Z">
              <w:r w:rsidRPr="00C91076">
                <w:t>Tag for ATR</w:t>
              </w:r>
            </w:ins>
          </w:p>
        </w:tc>
        <w:tc>
          <w:tcPr>
            <w:tcW w:w="871" w:type="dxa"/>
          </w:tcPr>
          <w:p w14:paraId="42669D5E" w14:textId="77777777" w:rsidR="006903F0" w:rsidRPr="00C91076" w:rsidRDefault="006903F0" w:rsidP="0024603C">
            <w:pPr>
              <w:pStyle w:val="TAC"/>
              <w:rPr>
                <w:ins w:id="7933" w:author="Catherine Lavigne" w:date="2023-05-18T11:16:00Z"/>
              </w:rPr>
            </w:pPr>
            <w:ins w:id="7934" w:author="Catherine Lavigne" w:date="2023-05-18T11:16:00Z">
              <w:r w:rsidRPr="00C91076">
                <w:t>'80'</w:t>
              </w:r>
            </w:ins>
          </w:p>
        </w:tc>
        <w:tc>
          <w:tcPr>
            <w:tcW w:w="826" w:type="dxa"/>
          </w:tcPr>
          <w:p w14:paraId="75AFE4C1" w14:textId="77777777" w:rsidR="006903F0" w:rsidRPr="00C91076" w:rsidRDefault="006903F0" w:rsidP="0024603C">
            <w:pPr>
              <w:pStyle w:val="TAC"/>
              <w:rPr>
                <w:ins w:id="7935" w:author="Catherine Lavigne" w:date="2023-05-18T11:16:00Z"/>
              </w:rPr>
            </w:pPr>
            <w:ins w:id="7936" w:author="Catherine Lavigne" w:date="2023-05-18T11:16:00Z">
              <w:r w:rsidRPr="00C91076">
                <w:t>1</w:t>
              </w:r>
            </w:ins>
          </w:p>
        </w:tc>
      </w:tr>
      <w:tr w:rsidR="006903F0" w:rsidRPr="00C91076" w14:paraId="4F2A8F74" w14:textId="77777777" w:rsidTr="0024603C">
        <w:trPr>
          <w:jc w:val="center"/>
          <w:ins w:id="7937" w:author="Catherine Lavigne" w:date="2023-05-18T11:16:00Z"/>
        </w:trPr>
        <w:tc>
          <w:tcPr>
            <w:tcW w:w="916" w:type="dxa"/>
          </w:tcPr>
          <w:p w14:paraId="0F51260B" w14:textId="77777777" w:rsidR="006903F0" w:rsidRPr="00C91076" w:rsidRDefault="006903F0" w:rsidP="0024603C">
            <w:pPr>
              <w:pStyle w:val="TAC"/>
              <w:rPr>
                <w:ins w:id="7938" w:author="Catherine Lavigne" w:date="2023-05-18T11:16:00Z"/>
              </w:rPr>
            </w:pPr>
            <w:ins w:id="7939" w:author="Catherine Lavigne" w:date="2023-05-18T11:16:00Z">
              <w:r w:rsidRPr="00C91076">
                <w:t>2</w:t>
              </w:r>
            </w:ins>
          </w:p>
        </w:tc>
        <w:tc>
          <w:tcPr>
            <w:tcW w:w="6271" w:type="dxa"/>
          </w:tcPr>
          <w:p w14:paraId="372D29DF" w14:textId="77777777" w:rsidR="006903F0" w:rsidRPr="00C91076" w:rsidRDefault="006903F0" w:rsidP="0024603C">
            <w:pPr>
              <w:pStyle w:val="TAC"/>
              <w:jc w:val="left"/>
              <w:rPr>
                <w:ins w:id="7940" w:author="Catherine Lavigne" w:date="2023-05-18T11:16:00Z"/>
              </w:rPr>
            </w:pPr>
            <w:ins w:id="7941" w:author="Catherine Lavigne" w:date="2023-05-18T11:16:00Z">
              <w:r w:rsidRPr="00C91076">
                <w:t>Length of next field</w:t>
              </w:r>
            </w:ins>
          </w:p>
        </w:tc>
        <w:tc>
          <w:tcPr>
            <w:tcW w:w="871" w:type="dxa"/>
          </w:tcPr>
          <w:p w14:paraId="5AAC1A7D" w14:textId="77777777" w:rsidR="006903F0" w:rsidRPr="00C91076" w:rsidRDefault="006903F0" w:rsidP="0024603C">
            <w:pPr>
              <w:pStyle w:val="TAC"/>
              <w:rPr>
                <w:ins w:id="7942" w:author="Catherine Lavigne" w:date="2023-05-18T11:16:00Z"/>
              </w:rPr>
            </w:pPr>
            <w:ins w:id="7943" w:author="Catherine Lavigne" w:date="2023-05-18T11:16:00Z">
              <w:r w:rsidRPr="00C91076">
                <w:t>N</w:t>
              </w:r>
            </w:ins>
          </w:p>
        </w:tc>
        <w:tc>
          <w:tcPr>
            <w:tcW w:w="826" w:type="dxa"/>
          </w:tcPr>
          <w:p w14:paraId="17811C62" w14:textId="77777777" w:rsidR="006903F0" w:rsidRPr="00C91076" w:rsidRDefault="006903F0" w:rsidP="0024603C">
            <w:pPr>
              <w:pStyle w:val="TAC"/>
              <w:rPr>
                <w:ins w:id="7944" w:author="Catherine Lavigne" w:date="2023-05-18T11:16:00Z"/>
              </w:rPr>
            </w:pPr>
            <w:ins w:id="7945" w:author="Catherine Lavigne" w:date="2023-05-18T11:16:00Z">
              <w:r w:rsidRPr="00C91076">
                <w:t>1</w:t>
              </w:r>
            </w:ins>
          </w:p>
        </w:tc>
      </w:tr>
      <w:tr w:rsidR="006903F0" w:rsidRPr="00C91076" w14:paraId="266C690E" w14:textId="77777777" w:rsidTr="0024603C">
        <w:trPr>
          <w:jc w:val="center"/>
          <w:ins w:id="7946" w:author="Catherine Lavigne" w:date="2023-05-18T11:16:00Z"/>
        </w:trPr>
        <w:tc>
          <w:tcPr>
            <w:tcW w:w="916" w:type="dxa"/>
          </w:tcPr>
          <w:p w14:paraId="2ECE234B" w14:textId="77777777" w:rsidR="006903F0" w:rsidRPr="00C91076" w:rsidRDefault="006903F0" w:rsidP="0024603C">
            <w:pPr>
              <w:pStyle w:val="TAC"/>
              <w:rPr>
                <w:ins w:id="7947" w:author="Catherine Lavigne" w:date="2023-05-18T11:16:00Z"/>
              </w:rPr>
            </w:pPr>
            <w:ins w:id="7948" w:author="Catherine Lavigne" w:date="2023-05-18T11:16:00Z">
              <w:r w:rsidRPr="00C91076">
                <w:t>3 to N+2</w:t>
              </w:r>
            </w:ins>
          </w:p>
        </w:tc>
        <w:tc>
          <w:tcPr>
            <w:tcW w:w="6271" w:type="dxa"/>
          </w:tcPr>
          <w:p w14:paraId="352CB908" w14:textId="77777777" w:rsidR="006903F0" w:rsidRPr="00C91076" w:rsidRDefault="006903F0" w:rsidP="0024603C">
            <w:pPr>
              <w:pStyle w:val="TAC"/>
              <w:jc w:val="left"/>
              <w:rPr>
                <w:ins w:id="7949" w:author="Catherine Lavigne" w:date="2023-05-18T11:16:00Z"/>
              </w:rPr>
            </w:pPr>
            <w:ins w:id="7950" w:author="Catherine Lavigne" w:date="2023-05-18T11:16:00Z">
              <w:r w:rsidRPr="00C91076">
                <w:t>ATR value</w:t>
              </w:r>
            </w:ins>
          </w:p>
        </w:tc>
        <w:tc>
          <w:tcPr>
            <w:tcW w:w="871" w:type="dxa"/>
          </w:tcPr>
          <w:p w14:paraId="0FC33802" w14:textId="77777777" w:rsidR="006903F0" w:rsidRPr="00C91076" w:rsidRDefault="006903F0" w:rsidP="0024603C">
            <w:pPr>
              <w:pStyle w:val="TAC"/>
              <w:rPr>
                <w:ins w:id="7951" w:author="Catherine Lavigne" w:date="2023-05-18T11:16:00Z"/>
              </w:rPr>
            </w:pPr>
          </w:p>
        </w:tc>
        <w:tc>
          <w:tcPr>
            <w:tcW w:w="826" w:type="dxa"/>
          </w:tcPr>
          <w:p w14:paraId="4F485EDF" w14:textId="77777777" w:rsidR="006903F0" w:rsidRPr="00C91076" w:rsidRDefault="006903F0" w:rsidP="0024603C">
            <w:pPr>
              <w:pStyle w:val="TAC"/>
              <w:rPr>
                <w:ins w:id="7952" w:author="Catherine Lavigne" w:date="2023-05-18T11:16:00Z"/>
              </w:rPr>
            </w:pPr>
            <w:ins w:id="7953" w:author="Catherine Lavigne" w:date="2023-05-18T11:16:00Z">
              <w:r w:rsidRPr="00C91076">
                <w:t>N</w:t>
              </w:r>
            </w:ins>
          </w:p>
        </w:tc>
      </w:tr>
    </w:tbl>
    <w:p w14:paraId="5962EB19" w14:textId="77777777" w:rsidR="00A867F2" w:rsidRPr="00C91076" w:rsidRDefault="00A867F2" w:rsidP="00A867F2">
      <w:pPr>
        <w:rPr>
          <w:ins w:id="7954" w:author="Catherine Lavigne" w:date="2023-05-18T11:16:00Z"/>
        </w:rPr>
      </w:pPr>
    </w:p>
    <w:p w14:paraId="280701F9" w14:textId="1431E676" w:rsidR="006903F0" w:rsidRPr="00C91076" w:rsidRDefault="006903F0" w:rsidP="00A867F2">
      <w:pPr>
        <w:rPr>
          <w:ins w:id="7955" w:author="Catherine Lavigne" w:date="2023-05-18T11:16:00Z"/>
        </w:rPr>
      </w:pPr>
      <w:ins w:id="7956" w:author="Catherine Lavigne" w:date="2023-05-18T11:16:00Z">
        <w:r w:rsidRPr="00C91076">
          <w:t>For configure LSIs, the response data shall contain the LSI configuration supported by the UICC that can be used in the card session.</w:t>
        </w:r>
      </w:ins>
    </w:p>
    <w:tbl>
      <w:tblPr>
        <w:tblW w:w="97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16"/>
        <w:gridCol w:w="6271"/>
        <w:gridCol w:w="871"/>
        <w:gridCol w:w="826"/>
        <w:gridCol w:w="826"/>
      </w:tblGrid>
      <w:tr w:rsidR="006903F0" w:rsidRPr="00C91076" w14:paraId="43560122" w14:textId="77777777" w:rsidTr="0024603C">
        <w:trPr>
          <w:jc w:val="center"/>
          <w:ins w:id="7957" w:author="Catherine Lavigne" w:date="2023-05-18T11:16:00Z"/>
        </w:trPr>
        <w:tc>
          <w:tcPr>
            <w:tcW w:w="916" w:type="dxa"/>
          </w:tcPr>
          <w:p w14:paraId="2FE376AA" w14:textId="77777777" w:rsidR="006903F0" w:rsidRPr="00C91076" w:rsidRDefault="006903F0" w:rsidP="0024603C">
            <w:pPr>
              <w:pStyle w:val="TAH"/>
              <w:rPr>
                <w:ins w:id="7958" w:author="Catherine Lavigne" w:date="2023-05-18T11:16:00Z"/>
              </w:rPr>
            </w:pPr>
            <w:ins w:id="7959" w:author="Catherine Lavigne" w:date="2023-05-18T11:16:00Z">
              <w:r w:rsidRPr="00C91076">
                <w:t>Byte(s)</w:t>
              </w:r>
            </w:ins>
          </w:p>
        </w:tc>
        <w:tc>
          <w:tcPr>
            <w:tcW w:w="6271" w:type="dxa"/>
          </w:tcPr>
          <w:p w14:paraId="444C1CFE" w14:textId="77777777" w:rsidR="006903F0" w:rsidRPr="00C91076" w:rsidRDefault="006903F0" w:rsidP="0024603C">
            <w:pPr>
              <w:pStyle w:val="TAH"/>
              <w:rPr>
                <w:ins w:id="7960" w:author="Catherine Lavigne" w:date="2023-05-18T11:16:00Z"/>
              </w:rPr>
            </w:pPr>
            <w:ins w:id="7961" w:author="Catherine Lavigne" w:date="2023-05-18T11:16:00Z">
              <w:r w:rsidRPr="00C91076">
                <w:t>Description</w:t>
              </w:r>
            </w:ins>
          </w:p>
        </w:tc>
        <w:tc>
          <w:tcPr>
            <w:tcW w:w="871" w:type="dxa"/>
          </w:tcPr>
          <w:p w14:paraId="37010FD2" w14:textId="77777777" w:rsidR="006903F0" w:rsidRPr="00C91076" w:rsidRDefault="006903F0" w:rsidP="0024603C">
            <w:pPr>
              <w:pStyle w:val="TAH"/>
              <w:rPr>
                <w:ins w:id="7962" w:author="Catherine Lavigne" w:date="2023-05-18T11:16:00Z"/>
                <w:b w:val="0"/>
              </w:rPr>
            </w:pPr>
            <w:ins w:id="7963" w:author="Catherine Lavigne" w:date="2023-05-18T11:16:00Z">
              <w:r w:rsidRPr="00C91076">
                <w:t>Value</w:t>
              </w:r>
            </w:ins>
          </w:p>
        </w:tc>
        <w:tc>
          <w:tcPr>
            <w:tcW w:w="826" w:type="dxa"/>
          </w:tcPr>
          <w:p w14:paraId="3EC8B312" w14:textId="77777777" w:rsidR="006903F0" w:rsidRPr="00C91076" w:rsidRDefault="006903F0" w:rsidP="0024603C">
            <w:pPr>
              <w:pStyle w:val="TAH"/>
              <w:rPr>
                <w:ins w:id="7964" w:author="Catherine Lavigne" w:date="2023-05-18T11:16:00Z"/>
                <w:b w:val="0"/>
              </w:rPr>
            </w:pPr>
            <w:ins w:id="7965" w:author="Catherine Lavigne" w:date="2023-05-18T11:16:00Z">
              <w:r w:rsidRPr="00C91076">
                <w:t>Length</w:t>
              </w:r>
            </w:ins>
          </w:p>
        </w:tc>
        <w:tc>
          <w:tcPr>
            <w:tcW w:w="826" w:type="dxa"/>
          </w:tcPr>
          <w:p w14:paraId="348A93D4" w14:textId="77777777" w:rsidR="006903F0" w:rsidRPr="00C91076" w:rsidRDefault="006903F0" w:rsidP="0024603C">
            <w:pPr>
              <w:pStyle w:val="TAH"/>
              <w:rPr>
                <w:ins w:id="7966" w:author="Catherine Lavigne" w:date="2023-05-18T11:16:00Z"/>
              </w:rPr>
            </w:pPr>
            <w:ins w:id="7967" w:author="Catherine Lavigne" w:date="2023-05-18T11:16:00Z">
              <w:r w:rsidRPr="00C91076">
                <w:t>Status</w:t>
              </w:r>
            </w:ins>
          </w:p>
        </w:tc>
      </w:tr>
      <w:tr w:rsidR="006903F0" w:rsidRPr="00C91076" w14:paraId="68A740E6" w14:textId="77777777" w:rsidTr="0024603C">
        <w:trPr>
          <w:jc w:val="center"/>
          <w:ins w:id="7968" w:author="Catherine Lavigne" w:date="2023-05-18T11:16:00Z"/>
        </w:trPr>
        <w:tc>
          <w:tcPr>
            <w:tcW w:w="916" w:type="dxa"/>
          </w:tcPr>
          <w:p w14:paraId="55765C61" w14:textId="77777777" w:rsidR="006903F0" w:rsidRPr="00C91076" w:rsidRDefault="006903F0" w:rsidP="0024603C">
            <w:pPr>
              <w:pStyle w:val="TAC"/>
              <w:rPr>
                <w:ins w:id="7969" w:author="Catherine Lavigne" w:date="2023-05-18T11:16:00Z"/>
              </w:rPr>
            </w:pPr>
            <w:ins w:id="7970" w:author="Catherine Lavigne" w:date="2023-05-18T11:16:00Z">
              <w:r w:rsidRPr="00C91076">
                <w:t>1</w:t>
              </w:r>
            </w:ins>
          </w:p>
        </w:tc>
        <w:tc>
          <w:tcPr>
            <w:tcW w:w="6271" w:type="dxa"/>
          </w:tcPr>
          <w:p w14:paraId="38C2C5B6" w14:textId="77777777" w:rsidR="006903F0" w:rsidRPr="00C91076" w:rsidRDefault="006903F0" w:rsidP="0024603C">
            <w:pPr>
              <w:pStyle w:val="TAC"/>
              <w:jc w:val="left"/>
              <w:rPr>
                <w:ins w:id="7971" w:author="Catherine Lavigne" w:date="2023-05-18T11:16:00Z"/>
              </w:rPr>
            </w:pPr>
            <w:ins w:id="7972" w:author="Catherine Lavigne" w:date="2023-05-18T11:16:00Z">
              <w:r w:rsidRPr="00C91076">
                <w:t>Tag for highest LSI to be used in the card session</w:t>
              </w:r>
            </w:ins>
          </w:p>
        </w:tc>
        <w:tc>
          <w:tcPr>
            <w:tcW w:w="871" w:type="dxa"/>
          </w:tcPr>
          <w:p w14:paraId="2327B41B" w14:textId="77777777" w:rsidR="006903F0" w:rsidRPr="00C91076" w:rsidRDefault="006903F0" w:rsidP="0024603C">
            <w:pPr>
              <w:pStyle w:val="TAC"/>
              <w:rPr>
                <w:ins w:id="7973" w:author="Catherine Lavigne" w:date="2023-05-18T11:16:00Z"/>
              </w:rPr>
            </w:pPr>
            <w:ins w:id="7974" w:author="Catherine Lavigne" w:date="2023-05-18T11:16:00Z">
              <w:r w:rsidRPr="00C91076">
                <w:t>'80'</w:t>
              </w:r>
            </w:ins>
          </w:p>
        </w:tc>
        <w:tc>
          <w:tcPr>
            <w:tcW w:w="826" w:type="dxa"/>
          </w:tcPr>
          <w:p w14:paraId="4535333E" w14:textId="77777777" w:rsidR="006903F0" w:rsidRPr="00C91076" w:rsidRDefault="006903F0" w:rsidP="0024603C">
            <w:pPr>
              <w:pStyle w:val="TAC"/>
              <w:rPr>
                <w:ins w:id="7975" w:author="Catherine Lavigne" w:date="2023-05-18T11:16:00Z"/>
              </w:rPr>
            </w:pPr>
            <w:ins w:id="7976" w:author="Catherine Lavigne" w:date="2023-05-18T11:16:00Z">
              <w:r w:rsidRPr="00C91076">
                <w:t>1</w:t>
              </w:r>
            </w:ins>
          </w:p>
        </w:tc>
        <w:tc>
          <w:tcPr>
            <w:tcW w:w="826" w:type="dxa"/>
            <w:vMerge w:val="restart"/>
            <w:vAlign w:val="center"/>
          </w:tcPr>
          <w:p w14:paraId="24FBBDA6" w14:textId="77777777" w:rsidR="006903F0" w:rsidRPr="00C91076" w:rsidRDefault="006903F0" w:rsidP="0024603C">
            <w:pPr>
              <w:pStyle w:val="TAC"/>
              <w:rPr>
                <w:ins w:id="7977" w:author="Catherine Lavigne" w:date="2023-05-18T11:16:00Z"/>
              </w:rPr>
            </w:pPr>
            <w:ins w:id="7978" w:author="Catherine Lavigne" w:date="2023-05-18T11:16:00Z">
              <w:r w:rsidRPr="00C91076">
                <w:t>M</w:t>
              </w:r>
            </w:ins>
          </w:p>
        </w:tc>
      </w:tr>
      <w:tr w:rsidR="006903F0" w:rsidRPr="00C91076" w14:paraId="192E2A2A" w14:textId="77777777" w:rsidTr="0024603C">
        <w:trPr>
          <w:jc w:val="center"/>
          <w:ins w:id="7979" w:author="Catherine Lavigne" w:date="2023-05-18T11:16:00Z"/>
        </w:trPr>
        <w:tc>
          <w:tcPr>
            <w:tcW w:w="916" w:type="dxa"/>
          </w:tcPr>
          <w:p w14:paraId="7371AF36" w14:textId="77777777" w:rsidR="006903F0" w:rsidRPr="00C91076" w:rsidRDefault="006903F0" w:rsidP="0024603C">
            <w:pPr>
              <w:pStyle w:val="TAC"/>
              <w:rPr>
                <w:ins w:id="7980" w:author="Catherine Lavigne" w:date="2023-05-18T11:16:00Z"/>
              </w:rPr>
            </w:pPr>
            <w:ins w:id="7981" w:author="Catherine Lavigne" w:date="2023-05-18T11:16:00Z">
              <w:r w:rsidRPr="00C91076">
                <w:t>2</w:t>
              </w:r>
            </w:ins>
          </w:p>
        </w:tc>
        <w:tc>
          <w:tcPr>
            <w:tcW w:w="6271" w:type="dxa"/>
          </w:tcPr>
          <w:p w14:paraId="6B5BADE4" w14:textId="77777777" w:rsidR="006903F0" w:rsidRPr="00C91076" w:rsidRDefault="006903F0" w:rsidP="0024603C">
            <w:pPr>
              <w:pStyle w:val="TAC"/>
              <w:jc w:val="left"/>
              <w:rPr>
                <w:ins w:id="7982" w:author="Catherine Lavigne" w:date="2023-05-18T11:16:00Z"/>
              </w:rPr>
            </w:pPr>
            <w:ins w:id="7983" w:author="Catherine Lavigne" w:date="2023-05-18T11:16:00Z">
              <w:r w:rsidRPr="00C91076">
                <w:t>Length of next field</w:t>
              </w:r>
            </w:ins>
          </w:p>
        </w:tc>
        <w:tc>
          <w:tcPr>
            <w:tcW w:w="871" w:type="dxa"/>
          </w:tcPr>
          <w:p w14:paraId="372AE6A9" w14:textId="77777777" w:rsidR="006903F0" w:rsidRPr="00C91076" w:rsidRDefault="006903F0" w:rsidP="0024603C">
            <w:pPr>
              <w:pStyle w:val="TAC"/>
              <w:rPr>
                <w:ins w:id="7984" w:author="Catherine Lavigne" w:date="2023-05-18T11:16:00Z"/>
              </w:rPr>
            </w:pPr>
            <w:ins w:id="7985" w:author="Catherine Lavigne" w:date="2023-05-18T11:16:00Z">
              <w:r w:rsidRPr="00C91076">
                <w:t>1</w:t>
              </w:r>
            </w:ins>
          </w:p>
        </w:tc>
        <w:tc>
          <w:tcPr>
            <w:tcW w:w="826" w:type="dxa"/>
          </w:tcPr>
          <w:p w14:paraId="03DFAB5A" w14:textId="77777777" w:rsidR="006903F0" w:rsidRPr="00C91076" w:rsidRDefault="006903F0" w:rsidP="0024603C">
            <w:pPr>
              <w:pStyle w:val="TAC"/>
              <w:rPr>
                <w:ins w:id="7986" w:author="Catherine Lavigne" w:date="2023-05-18T11:16:00Z"/>
              </w:rPr>
            </w:pPr>
            <w:ins w:id="7987" w:author="Catherine Lavigne" w:date="2023-05-18T11:16:00Z">
              <w:r w:rsidRPr="00C91076">
                <w:t>1</w:t>
              </w:r>
            </w:ins>
          </w:p>
        </w:tc>
        <w:tc>
          <w:tcPr>
            <w:tcW w:w="826" w:type="dxa"/>
            <w:vMerge/>
          </w:tcPr>
          <w:p w14:paraId="36BD59E3" w14:textId="77777777" w:rsidR="006903F0" w:rsidRPr="00C91076" w:rsidRDefault="006903F0" w:rsidP="0024603C">
            <w:pPr>
              <w:pStyle w:val="TAC"/>
              <w:rPr>
                <w:ins w:id="7988" w:author="Catherine Lavigne" w:date="2023-05-18T11:16:00Z"/>
              </w:rPr>
            </w:pPr>
          </w:p>
        </w:tc>
      </w:tr>
      <w:tr w:rsidR="006903F0" w:rsidRPr="00C91076" w14:paraId="2F34ABF4" w14:textId="77777777" w:rsidTr="0024603C">
        <w:trPr>
          <w:jc w:val="center"/>
          <w:ins w:id="7989" w:author="Catherine Lavigne" w:date="2023-05-18T11:16:00Z"/>
        </w:trPr>
        <w:tc>
          <w:tcPr>
            <w:tcW w:w="916" w:type="dxa"/>
          </w:tcPr>
          <w:p w14:paraId="1B1458CA" w14:textId="77777777" w:rsidR="006903F0" w:rsidRPr="00C91076" w:rsidRDefault="006903F0" w:rsidP="0024603C">
            <w:pPr>
              <w:pStyle w:val="TAC"/>
              <w:rPr>
                <w:ins w:id="7990" w:author="Catherine Lavigne" w:date="2023-05-18T11:16:00Z"/>
              </w:rPr>
            </w:pPr>
            <w:ins w:id="7991" w:author="Catherine Lavigne" w:date="2023-05-18T11:16:00Z">
              <w:r w:rsidRPr="00C91076">
                <w:t>3</w:t>
              </w:r>
            </w:ins>
          </w:p>
        </w:tc>
        <w:tc>
          <w:tcPr>
            <w:tcW w:w="6271" w:type="dxa"/>
          </w:tcPr>
          <w:p w14:paraId="769EF474" w14:textId="77777777" w:rsidR="006903F0" w:rsidRPr="00C91076" w:rsidRDefault="006903F0" w:rsidP="0024603C">
            <w:pPr>
              <w:pStyle w:val="TAC"/>
              <w:jc w:val="left"/>
              <w:rPr>
                <w:ins w:id="7992" w:author="Catherine Lavigne" w:date="2023-05-18T11:16:00Z"/>
              </w:rPr>
            </w:pPr>
            <w:ins w:id="7993" w:author="Catherine Lavigne" w:date="2023-05-18T11:16:00Z">
              <w:r w:rsidRPr="00C91076">
                <w:t>Highest LSI to be used in the card session</w:t>
              </w:r>
            </w:ins>
          </w:p>
        </w:tc>
        <w:tc>
          <w:tcPr>
            <w:tcW w:w="871" w:type="dxa"/>
          </w:tcPr>
          <w:p w14:paraId="4B14F363" w14:textId="77777777" w:rsidR="006903F0" w:rsidRPr="00C91076" w:rsidRDefault="006903F0" w:rsidP="0024603C">
            <w:pPr>
              <w:pStyle w:val="TAC"/>
              <w:rPr>
                <w:ins w:id="7994" w:author="Catherine Lavigne" w:date="2023-05-18T11:16:00Z"/>
              </w:rPr>
            </w:pPr>
          </w:p>
        </w:tc>
        <w:tc>
          <w:tcPr>
            <w:tcW w:w="826" w:type="dxa"/>
          </w:tcPr>
          <w:p w14:paraId="7DC9F082" w14:textId="77777777" w:rsidR="006903F0" w:rsidRPr="00C91076" w:rsidRDefault="006903F0" w:rsidP="0024603C">
            <w:pPr>
              <w:pStyle w:val="TAC"/>
              <w:rPr>
                <w:ins w:id="7995" w:author="Catherine Lavigne" w:date="2023-05-18T11:16:00Z"/>
              </w:rPr>
            </w:pPr>
            <w:ins w:id="7996" w:author="Catherine Lavigne" w:date="2023-05-18T11:16:00Z">
              <w:r w:rsidRPr="00C91076">
                <w:t>1</w:t>
              </w:r>
            </w:ins>
          </w:p>
        </w:tc>
        <w:tc>
          <w:tcPr>
            <w:tcW w:w="826" w:type="dxa"/>
            <w:vMerge/>
          </w:tcPr>
          <w:p w14:paraId="471C995F" w14:textId="77777777" w:rsidR="006903F0" w:rsidRPr="00C91076" w:rsidRDefault="006903F0" w:rsidP="0024603C">
            <w:pPr>
              <w:pStyle w:val="TAC"/>
              <w:rPr>
                <w:ins w:id="7997" w:author="Catherine Lavigne" w:date="2023-05-18T11:16:00Z"/>
              </w:rPr>
            </w:pPr>
          </w:p>
        </w:tc>
      </w:tr>
      <w:tr w:rsidR="006903F0" w:rsidRPr="00C91076" w14:paraId="299BC525" w14:textId="77777777" w:rsidTr="0024603C">
        <w:trPr>
          <w:jc w:val="center"/>
          <w:ins w:id="7998" w:author="Catherine Lavigne" w:date="2023-05-18T11:16:00Z"/>
        </w:trPr>
        <w:tc>
          <w:tcPr>
            <w:tcW w:w="916" w:type="dxa"/>
          </w:tcPr>
          <w:p w14:paraId="12B56C56" w14:textId="77777777" w:rsidR="006903F0" w:rsidRPr="00C91076" w:rsidRDefault="006903F0" w:rsidP="0024603C">
            <w:pPr>
              <w:pStyle w:val="TAC"/>
              <w:rPr>
                <w:ins w:id="7999" w:author="Catherine Lavigne" w:date="2023-05-18T11:16:00Z"/>
              </w:rPr>
            </w:pPr>
            <w:ins w:id="8000" w:author="Catherine Lavigne" w:date="2023-05-18T11:16:00Z">
              <w:r w:rsidRPr="00C91076">
                <w:t>4</w:t>
              </w:r>
            </w:ins>
          </w:p>
        </w:tc>
        <w:tc>
          <w:tcPr>
            <w:tcW w:w="6271" w:type="dxa"/>
          </w:tcPr>
          <w:p w14:paraId="5509D7AA" w14:textId="77777777" w:rsidR="006903F0" w:rsidRPr="00C91076" w:rsidRDefault="006903F0" w:rsidP="0024603C">
            <w:pPr>
              <w:pStyle w:val="TAC"/>
              <w:jc w:val="left"/>
              <w:rPr>
                <w:ins w:id="8001" w:author="Catherine Lavigne" w:date="2023-05-18T11:16:00Z"/>
              </w:rPr>
            </w:pPr>
            <w:ins w:id="8002" w:author="Catherine Lavigne" w:date="2023-05-18T11:16:00Z">
              <w:r w:rsidRPr="00C91076">
                <w:t>Tag for LSI options to be used in the card session</w:t>
              </w:r>
            </w:ins>
          </w:p>
        </w:tc>
        <w:tc>
          <w:tcPr>
            <w:tcW w:w="871" w:type="dxa"/>
          </w:tcPr>
          <w:p w14:paraId="75A365FA" w14:textId="77777777" w:rsidR="006903F0" w:rsidRPr="00C91076" w:rsidRDefault="006903F0" w:rsidP="0024603C">
            <w:pPr>
              <w:pStyle w:val="TAC"/>
              <w:rPr>
                <w:ins w:id="8003" w:author="Catherine Lavigne" w:date="2023-05-18T11:16:00Z"/>
              </w:rPr>
            </w:pPr>
            <w:ins w:id="8004" w:author="Catherine Lavigne" w:date="2023-05-18T11:16:00Z">
              <w:r w:rsidRPr="00C91076">
                <w:t>'81'</w:t>
              </w:r>
            </w:ins>
          </w:p>
        </w:tc>
        <w:tc>
          <w:tcPr>
            <w:tcW w:w="826" w:type="dxa"/>
          </w:tcPr>
          <w:p w14:paraId="188C2421" w14:textId="77777777" w:rsidR="006903F0" w:rsidRPr="00C91076" w:rsidRDefault="006903F0" w:rsidP="0024603C">
            <w:pPr>
              <w:pStyle w:val="TAC"/>
              <w:rPr>
                <w:ins w:id="8005" w:author="Catherine Lavigne" w:date="2023-05-18T11:16:00Z"/>
              </w:rPr>
            </w:pPr>
            <w:ins w:id="8006" w:author="Catherine Lavigne" w:date="2023-05-18T11:16:00Z">
              <w:r w:rsidRPr="00C91076">
                <w:t>1</w:t>
              </w:r>
            </w:ins>
          </w:p>
        </w:tc>
        <w:tc>
          <w:tcPr>
            <w:tcW w:w="826" w:type="dxa"/>
            <w:vMerge w:val="restart"/>
            <w:vAlign w:val="center"/>
          </w:tcPr>
          <w:p w14:paraId="5352C6A7" w14:textId="77777777" w:rsidR="006903F0" w:rsidRPr="00C91076" w:rsidRDefault="006903F0" w:rsidP="0024603C">
            <w:pPr>
              <w:pStyle w:val="TAC"/>
              <w:rPr>
                <w:ins w:id="8007" w:author="Catherine Lavigne" w:date="2023-05-18T11:16:00Z"/>
              </w:rPr>
            </w:pPr>
            <w:ins w:id="8008" w:author="Catherine Lavigne" w:date="2023-05-18T11:16:00Z">
              <w:r w:rsidRPr="00C91076">
                <w:t>O</w:t>
              </w:r>
            </w:ins>
          </w:p>
        </w:tc>
      </w:tr>
      <w:tr w:rsidR="006903F0" w:rsidRPr="00C91076" w14:paraId="1C3BFFA3" w14:textId="77777777" w:rsidTr="0024603C">
        <w:trPr>
          <w:jc w:val="center"/>
          <w:ins w:id="8009" w:author="Catherine Lavigne" w:date="2023-05-18T11:16:00Z"/>
        </w:trPr>
        <w:tc>
          <w:tcPr>
            <w:tcW w:w="916" w:type="dxa"/>
          </w:tcPr>
          <w:p w14:paraId="57E6D310" w14:textId="77777777" w:rsidR="006903F0" w:rsidRPr="00C91076" w:rsidRDefault="006903F0" w:rsidP="0024603C">
            <w:pPr>
              <w:pStyle w:val="TAC"/>
              <w:rPr>
                <w:ins w:id="8010" w:author="Catherine Lavigne" w:date="2023-05-18T11:16:00Z"/>
              </w:rPr>
            </w:pPr>
            <w:ins w:id="8011" w:author="Catherine Lavigne" w:date="2023-05-18T11:16:00Z">
              <w:r w:rsidRPr="00C91076">
                <w:t>5</w:t>
              </w:r>
            </w:ins>
          </w:p>
        </w:tc>
        <w:tc>
          <w:tcPr>
            <w:tcW w:w="6271" w:type="dxa"/>
          </w:tcPr>
          <w:p w14:paraId="4D3BF69C" w14:textId="77777777" w:rsidR="006903F0" w:rsidRPr="00C91076" w:rsidRDefault="006903F0" w:rsidP="0024603C">
            <w:pPr>
              <w:pStyle w:val="TAC"/>
              <w:jc w:val="left"/>
              <w:rPr>
                <w:ins w:id="8012" w:author="Catherine Lavigne" w:date="2023-05-18T11:16:00Z"/>
              </w:rPr>
            </w:pPr>
            <w:ins w:id="8013" w:author="Catherine Lavigne" w:date="2023-05-18T11:16:00Z">
              <w:r w:rsidRPr="00C91076">
                <w:t>Length of next field</w:t>
              </w:r>
            </w:ins>
          </w:p>
        </w:tc>
        <w:tc>
          <w:tcPr>
            <w:tcW w:w="871" w:type="dxa"/>
          </w:tcPr>
          <w:p w14:paraId="1070AACC" w14:textId="77777777" w:rsidR="006903F0" w:rsidRPr="00C91076" w:rsidRDefault="006903F0" w:rsidP="0024603C">
            <w:pPr>
              <w:pStyle w:val="TAC"/>
              <w:rPr>
                <w:ins w:id="8014" w:author="Catherine Lavigne" w:date="2023-05-18T11:16:00Z"/>
              </w:rPr>
            </w:pPr>
            <w:ins w:id="8015" w:author="Catherine Lavigne" w:date="2023-05-18T11:16:00Z">
              <w:r w:rsidRPr="00C91076">
                <w:t>1</w:t>
              </w:r>
            </w:ins>
          </w:p>
        </w:tc>
        <w:tc>
          <w:tcPr>
            <w:tcW w:w="826" w:type="dxa"/>
          </w:tcPr>
          <w:p w14:paraId="4D550BB5" w14:textId="77777777" w:rsidR="006903F0" w:rsidRPr="00C91076" w:rsidRDefault="006903F0" w:rsidP="0024603C">
            <w:pPr>
              <w:pStyle w:val="TAC"/>
              <w:rPr>
                <w:ins w:id="8016" w:author="Catherine Lavigne" w:date="2023-05-18T11:16:00Z"/>
              </w:rPr>
            </w:pPr>
            <w:ins w:id="8017" w:author="Catherine Lavigne" w:date="2023-05-18T11:16:00Z">
              <w:r w:rsidRPr="00C91076">
                <w:t>1</w:t>
              </w:r>
            </w:ins>
          </w:p>
        </w:tc>
        <w:tc>
          <w:tcPr>
            <w:tcW w:w="826" w:type="dxa"/>
            <w:vMerge/>
          </w:tcPr>
          <w:p w14:paraId="52AEF00D" w14:textId="77777777" w:rsidR="006903F0" w:rsidRPr="00C91076" w:rsidRDefault="006903F0" w:rsidP="0024603C">
            <w:pPr>
              <w:pStyle w:val="TAC"/>
              <w:rPr>
                <w:ins w:id="8018" w:author="Catherine Lavigne" w:date="2023-05-18T11:16:00Z"/>
              </w:rPr>
            </w:pPr>
          </w:p>
        </w:tc>
      </w:tr>
      <w:tr w:rsidR="006903F0" w:rsidRPr="00C91076" w14:paraId="580678A4" w14:textId="77777777" w:rsidTr="0024603C">
        <w:trPr>
          <w:jc w:val="center"/>
          <w:ins w:id="8019" w:author="Catherine Lavigne" w:date="2023-05-18T11:16:00Z"/>
        </w:trPr>
        <w:tc>
          <w:tcPr>
            <w:tcW w:w="916" w:type="dxa"/>
          </w:tcPr>
          <w:p w14:paraId="44CACCAF" w14:textId="77777777" w:rsidR="006903F0" w:rsidRPr="00C91076" w:rsidRDefault="006903F0" w:rsidP="0024603C">
            <w:pPr>
              <w:pStyle w:val="TAC"/>
              <w:rPr>
                <w:ins w:id="8020" w:author="Catherine Lavigne" w:date="2023-05-18T11:16:00Z"/>
              </w:rPr>
            </w:pPr>
            <w:ins w:id="8021" w:author="Catherine Lavigne" w:date="2023-05-18T11:16:00Z">
              <w:r w:rsidRPr="00C91076">
                <w:t>6</w:t>
              </w:r>
            </w:ins>
          </w:p>
        </w:tc>
        <w:tc>
          <w:tcPr>
            <w:tcW w:w="6271" w:type="dxa"/>
          </w:tcPr>
          <w:p w14:paraId="331B1F74" w14:textId="4E2EC725" w:rsidR="006903F0" w:rsidRPr="00C91076" w:rsidRDefault="006903F0" w:rsidP="0024603C">
            <w:pPr>
              <w:pStyle w:val="TAC"/>
              <w:jc w:val="left"/>
              <w:rPr>
                <w:ins w:id="8022" w:author="Catherine Lavigne" w:date="2023-05-18T11:16:00Z"/>
              </w:rPr>
            </w:pPr>
            <w:ins w:id="8023" w:author="Catherine Lavigne" w:date="2023-05-18T11:16:00Z">
              <w:r w:rsidRPr="00C91076">
                <w:t>LSI options to be used in the card session, coding see table 11</w:t>
              </w:r>
              <w:r w:rsidR="00FB688B" w:rsidRPr="00C91076">
                <w:t>.34d</w:t>
              </w:r>
            </w:ins>
          </w:p>
        </w:tc>
        <w:tc>
          <w:tcPr>
            <w:tcW w:w="871" w:type="dxa"/>
          </w:tcPr>
          <w:p w14:paraId="329282BA" w14:textId="77777777" w:rsidR="006903F0" w:rsidRPr="00C91076" w:rsidRDefault="006903F0" w:rsidP="0024603C">
            <w:pPr>
              <w:pStyle w:val="TAC"/>
              <w:rPr>
                <w:ins w:id="8024" w:author="Catherine Lavigne" w:date="2023-05-18T11:16:00Z"/>
              </w:rPr>
            </w:pPr>
          </w:p>
        </w:tc>
        <w:tc>
          <w:tcPr>
            <w:tcW w:w="826" w:type="dxa"/>
          </w:tcPr>
          <w:p w14:paraId="39ADEE64" w14:textId="77777777" w:rsidR="006903F0" w:rsidRPr="00C91076" w:rsidRDefault="006903F0" w:rsidP="0024603C">
            <w:pPr>
              <w:pStyle w:val="TAC"/>
              <w:rPr>
                <w:ins w:id="8025" w:author="Catherine Lavigne" w:date="2023-05-18T11:16:00Z"/>
              </w:rPr>
            </w:pPr>
            <w:ins w:id="8026" w:author="Catherine Lavigne" w:date="2023-05-18T11:16:00Z">
              <w:r w:rsidRPr="00C91076">
                <w:t>1</w:t>
              </w:r>
            </w:ins>
          </w:p>
        </w:tc>
        <w:tc>
          <w:tcPr>
            <w:tcW w:w="826" w:type="dxa"/>
            <w:vMerge/>
          </w:tcPr>
          <w:p w14:paraId="609F3D7B" w14:textId="77777777" w:rsidR="006903F0" w:rsidRPr="00C91076" w:rsidRDefault="006903F0" w:rsidP="0024603C">
            <w:pPr>
              <w:pStyle w:val="TAC"/>
              <w:rPr>
                <w:ins w:id="8027" w:author="Catherine Lavigne" w:date="2023-05-18T11:16:00Z"/>
              </w:rPr>
            </w:pPr>
          </w:p>
        </w:tc>
      </w:tr>
    </w:tbl>
    <w:p w14:paraId="6D18E262" w14:textId="77777777" w:rsidR="00A867F2" w:rsidRPr="00C91076" w:rsidRDefault="00A867F2" w:rsidP="00A867F2">
      <w:pPr>
        <w:rPr>
          <w:ins w:id="8028" w:author="Catherine Lavigne" w:date="2023-05-18T11:16:00Z"/>
        </w:rPr>
      </w:pPr>
    </w:p>
    <w:p w14:paraId="0B4F0712" w14:textId="52A70934" w:rsidR="006903F0" w:rsidRPr="00C91076" w:rsidRDefault="006903F0" w:rsidP="00A867F2">
      <w:pPr>
        <w:rPr>
          <w:ins w:id="8029" w:author="Catherine Lavigne" w:date="2023-05-18T11:16:00Z"/>
        </w:rPr>
      </w:pPr>
      <w:ins w:id="8030" w:author="Catherine Lavigne" w:date="2023-05-18T11:16:00Z">
        <w:r w:rsidRPr="00C91076">
          <w:t>The highest LSI in the response shall not be greater than the highest LSI value proposed by the terminal in the command.</w:t>
        </w:r>
      </w:ins>
    </w:p>
    <w:p w14:paraId="71CEE8B2" w14:textId="77777777" w:rsidR="006903F0" w:rsidRPr="00C91076" w:rsidRDefault="006903F0" w:rsidP="00A867F2">
      <w:pPr>
        <w:rPr>
          <w:ins w:id="8031" w:author="Catherine Lavigne" w:date="2023-05-18T11:16:00Z"/>
        </w:rPr>
      </w:pPr>
      <w:ins w:id="8032" w:author="Catherine Lavigne" w:date="2023-05-18T11:16:00Z">
        <w:r w:rsidRPr="00C91076">
          <w:lastRenderedPageBreak/>
          <w:t>If both the terminal and the UICC support LSI indication via NAD byte, this option shall be used in the card session.</w:t>
        </w:r>
      </w:ins>
    </w:p>
    <w:p w14:paraId="29C1E67B" w14:textId="33A4732D" w:rsidR="006903F0" w:rsidRPr="00C91076" w:rsidRDefault="006903F0" w:rsidP="00A867F2">
      <w:pPr>
        <w:rPr>
          <w:ins w:id="8033" w:author="Catherine Lavigne" w:date="2023-05-18T11:16:00Z"/>
        </w:rPr>
      </w:pPr>
      <w:ins w:id="8034" w:author="Catherine Lavigne" w:date="2023-05-18T11:16:00Z">
        <w:r w:rsidRPr="00C91076">
          <w:t>Tags '90' and '91' are reserved for GSMA SGP.22</w:t>
        </w:r>
        <w:r w:rsidR="003E5F0B" w:rsidRPr="00C91076">
          <w:t xml:space="preserve"> [</w:t>
        </w:r>
        <w:r w:rsidR="003E5F0B" w:rsidRPr="00C91076">
          <w:fldChar w:fldCharType="begin"/>
        </w:r>
        <w:r w:rsidR="003E5F0B" w:rsidRPr="00C91076">
          <w:instrText xml:space="preserve">REF REF_GSMASGP22 \h </w:instrText>
        </w:r>
        <w:r w:rsidR="003E5F0B" w:rsidRPr="00C91076">
          <w:fldChar w:fldCharType="separate"/>
        </w:r>
        <w:r w:rsidR="009943BE" w:rsidRPr="00C91076">
          <w:t>33</w:t>
        </w:r>
        <w:r w:rsidR="003E5F0B" w:rsidRPr="00C91076">
          <w:fldChar w:fldCharType="end"/>
        </w:r>
        <w:r w:rsidR="003E5F0B" w:rsidRPr="00C91076">
          <w:t>]</w:t>
        </w:r>
        <w:r w:rsidRPr="00C91076">
          <w:t>.</w:t>
        </w:r>
      </w:ins>
    </w:p>
    <w:p w14:paraId="0EB3D33B" w14:textId="77777777" w:rsidR="006903F0" w:rsidRPr="00C91076" w:rsidRDefault="006903F0" w:rsidP="00A867F2">
      <w:pPr>
        <w:rPr>
          <w:ins w:id="8035" w:author="Catherine Lavigne" w:date="2023-05-18T11:16:00Z"/>
        </w:rPr>
      </w:pPr>
      <w:ins w:id="8036" w:author="Catherine Lavigne" w:date="2023-05-18T11:16:00Z">
        <w:r w:rsidRPr="00C91076">
          <w:t>For retrieve SWP, the response shall contain the LSI of the LSE that has the UICC-CLF interface assigned.</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16"/>
        <w:gridCol w:w="6271"/>
        <w:gridCol w:w="871"/>
        <w:gridCol w:w="826"/>
      </w:tblGrid>
      <w:tr w:rsidR="006903F0" w:rsidRPr="00C91076" w14:paraId="6EE4772C" w14:textId="77777777" w:rsidTr="0024603C">
        <w:trPr>
          <w:jc w:val="center"/>
          <w:ins w:id="8037" w:author="Catherine Lavigne" w:date="2023-05-18T11:16:00Z"/>
        </w:trPr>
        <w:tc>
          <w:tcPr>
            <w:tcW w:w="916" w:type="dxa"/>
          </w:tcPr>
          <w:p w14:paraId="23BB2A0B" w14:textId="77777777" w:rsidR="006903F0" w:rsidRPr="00C91076" w:rsidRDefault="006903F0" w:rsidP="0024603C">
            <w:pPr>
              <w:pStyle w:val="TAH"/>
              <w:rPr>
                <w:ins w:id="8038" w:author="Catherine Lavigne" w:date="2023-05-18T11:16:00Z"/>
              </w:rPr>
            </w:pPr>
            <w:ins w:id="8039" w:author="Catherine Lavigne" w:date="2023-05-18T11:16:00Z">
              <w:r w:rsidRPr="00C91076">
                <w:t>Byte(s)</w:t>
              </w:r>
            </w:ins>
          </w:p>
        </w:tc>
        <w:tc>
          <w:tcPr>
            <w:tcW w:w="6271" w:type="dxa"/>
          </w:tcPr>
          <w:p w14:paraId="5E48B6E5" w14:textId="77777777" w:rsidR="006903F0" w:rsidRPr="00C91076" w:rsidRDefault="006903F0" w:rsidP="0024603C">
            <w:pPr>
              <w:pStyle w:val="TAH"/>
              <w:rPr>
                <w:ins w:id="8040" w:author="Catherine Lavigne" w:date="2023-05-18T11:16:00Z"/>
              </w:rPr>
            </w:pPr>
            <w:ins w:id="8041" w:author="Catherine Lavigne" w:date="2023-05-18T11:16:00Z">
              <w:r w:rsidRPr="00C91076">
                <w:t>Description</w:t>
              </w:r>
            </w:ins>
          </w:p>
        </w:tc>
        <w:tc>
          <w:tcPr>
            <w:tcW w:w="871" w:type="dxa"/>
          </w:tcPr>
          <w:p w14:paraId="269D534C" w14:textId="77777777" w:rsidR="006903F0" w:rsidRPr="00C91076" w:rsidRDefault="006903F0" w:rsidP="0024603C">
            <w:pPr>
              <w:pStyle w:val="TAH"/>
              <w:rPr>
                <w:ins w:id="8042" w:author="Catherine Lavigne" w:date="2023-05-18T11:16:00Z"/>
                <w:b w:val="0"/>
              </w:rPr>
            </w:pPr>
            <w:ins w:id="8043" w:author="Catherine Lavigne" w:date="2023-05-18T11:16:00Z">
              <w:r w:rsidRPr="00C91076">
                <w:t>Value</w:t>
              </w:r>
            </w:ins>
          </w:p>
        </w:tc>
        <w:tc>
          <w:tcPr>
            <w:tcW w:w="826" w:type="dxa"/>
          </w:tcPr>
          <w:p w14:paraId="7C9157DB" w14:textId="77777777" w:rsidR="006903F0" w:rsidRPr="00C91076" w:rsidRDefault="006903F0" w:rsidP="0024603C">
            <w:pPr>
              <w:pStyle w:val="TAH"/>
              <w:rPr>
                <w:ins w:id="8044" w:author="Catherine Lavigne" w:date="2023-05-18T11:16:00Z"/>
                <w:b w:val="0"/>
              </w:rPr>
            </w:pPr>
            <w:ins w:id="8045" w:author="Catherine Lavigne" w:date="2023-05-18T11:16:00Z">
              <w:r w:rsidRPr="00C91076">
                <w:t>Length</w:t>
              </w:r>
            </w:ins>
          </w:p>
        </w:tc>
      </w:tr>
      <w:tr w:rsidR="006903F0" w:rsidRPr="00C91076" w14:paraId="16522C79" w14:textId="77777777" w:rsidTr="0024603C">
        <w:trPr>
          <w:jc w:val="center"/>
          <w:ins w:id="8046" w:author="Catherine Lavigne" w:date="2023-05-18T11:16:00Z"/>
        </w:trPr>
        <w:tc>
          <w:tcPr>
            <w:tcW w:w="916" w:type="dxa"/>
          </w:tcPr>
          <w:p w14:paraId="4DBCD4AF" w14:textId="77777777" w:rsidR="006903F0" w:rsidRPr="00C91076" w:rsidRDefault="006903F0" w:rsidP="0024603C">
            <w:pPr>
              <w:pStyle w:val="TAC"/>
              <w:rPr>
                <w:ins w:id="8047" w:author="Catherine Lavigne" w:date="2023-05-18T11:16:00Z"/>
              </w:rPr>
            </w:pPr>
            <w:ins w:id="8048" w:author="Catherine Lavigne" w:date="2023-05-18T11:16:00Z">
              <w:r w:rsidRPr="00C91076">
                <w:t>1</w:t>
              </w:r>
            </w:ins>
          </w:p>
        </w:tc>
        <w:tc>
          <w:tcPr>
            <w:tcW w:w="6271" w:type="dxa"/>
          </w:tcPr>
          <w:p w14:paraId="60382799" w14:textId="77777777" w:rsidR="006903F0" w:rsidRPr="00C91076" w:rsidRDefault="006903F0" w:rsidP="0024603C">
            <w:pPr>
              <w:pStyle w:val="TAC"/>
              <w:jc w:val="left"/>
              <w:rPr>
                <w:ins w:id="8049" w:author="Catherine Lavigne" w:date="2023-05-18T11:16:00Z"/>
              </w:rPr>
            </w:pPr>
            <w:ins w:id="8050" w:author="Catherine Lavigne" w:date="2023-05-18T11:16:00Z">
              <w:r w:rsidRPr="00C91076">
                <w:t>Tag for LSE assigned to SWP</w:t>
              </w:r>
            </w:ins>
          </w:p>
        </w:tc>
        <w:tc>
          <w:tcPr>
            <w:tcW w:w="871" w:type="dxa"/>
          </w:tcPr>
          <w:p w14:paraId="6553F33E" w14:textId="77777777" w:rsidR="006903F0" w:rsidRPr="00C91076" w:rsidRDefault="006903F0" w:rsidP="0024603C">
            <w:pPr>
              <w:pStyle w:val="TAC"/>
              <w:rPr>
                <w:ins w:id="8051" w:author="Catherine Lavigne" w:date="2023-05-18T11:16:00Z"/>
              </w:rPr>
            </w:pPr>
            <w:ins w:id="8052" w:author="Catherine Lavigne" w:date="2023-05-18T11:16:00Z">
              <w:r w:rsidRPr="00C91076">
                <w:t>'80'</w:t>
              </w:r>
            </w:ins>
          </w:p>
        </w:tc>
        <w:tc>
          <w:tcPr>
            <w:tcW w:w="826" w:type="dxa"/>
          </w:tcPr>
          <w:p w14:paraId="60A7897B" w14:textId="77777777" w:rsidR="006903F0" w:rsidRPr="00C91076" w:rsidRDefault="006903F0" w:rsidP="0024603C">
            <w:pPr>
              <w:pStyle w:val="TAC"/>
              <w:rPr>
                <w:ins w:id="8053" w:author="Catherine Lavigne" w:date="2023-05-18T11:16:00Z"/>
              </w:rPr>
            </w:pPr>
            <w:ins w:id="8054" w:author="Catherine Lavigne" w:date="2023-05-18T11:16:00Z">
              <w:r w:rsidRPr="00C91076">
                <w:t>1</w:t>
              </w:r>
            </w:ins>
          </w:p>
        </w:tc>
      </w:tr>
      <w:tr w:rsidR="006903F0" w:rsidRPr="00C91076" w14:paraId="4D4ED26B" w14:textId="77777777" w:rsidTr="0024603C">
        <w:trPr>
          <w:jc w:val="center"/>
          <w:ins w:id="8055" w:author="Catherine Lavigne" w:date="2023-05-18T11:16:00Z"/>
        </w:trPr>
        <w:tc>
          <w:tcPr>
            <w:tcW w:w="916" w:type="dxa"/>
          </w:tcPr>
          <w:p w14:paraId="6980C9F0" w14:textId="77777777" w:rsidR="006903F0" w:rsidRPr="00C91076" w:rsidRDefault="006903F0" w:rsidP="0024603C">
            <w:pPr>
              <w:pStyle w:val="TAC"/>
              <w:rPr>
                <w:ins w:id="8056" w:author="Catherine Lavigne" w:date="2023-05-18T11:16:00Z"/>
              </w:rPr>
            </w:pPr>
            <w:ins w:id="8057" w:author="Catherine Lavigne" w:date="2023-05-18T11:16:00Z">
              <w:r w:rsidRPr="00C91076">
                <w:t>2</w:t>
              </w:r>
            </w:ins>
          </w:p>
        </w:tc>
        <w:tc>
          <w:tcPr>
            <w:tcW w:w="6271" w:type="dxa"/>
          </w:tcPr>
          <w:p w14:paraId="0CCFEDEF" w14:textId="77777777" w:rsidR="006903F0" w:rsidRPr="00C91076" w:rsidRDefault="006903F0" w:rsidP="0024603C">
            <w:pPr>
              <w:pStyle w:val="TAC"/>
              <w:jc w:val="left"/>
              <w:rPr>
                <w:ins w:id="8058" w:author="Catherine Lavigne" w:date="2023-05-18T11:16:00Z"/>
              </w:rPr>
            </w:pPr>
            <w:ins w:id="8059" w:author="Catherine Lavigne" w:date="2023-05-18T11:16:00Z">
              <w:r w:rsidRPr="00C91076">
                <w:t>Length of next field</w:t>
              </w:r>
            </w:ins>
          </w:p>
        </w:tc>
        <w:tc>
          <w:tcPr>
            <w:tcW w:w="871" w:type="dxa"/>
          </w:tcPr>
          <w:p w14:paraId="1FE792F6" w14:textId="77777777" w:rsidR="006903F0" w:rsidRPr="00C91076" w:rsidRDefault="006903F0" w:rsidP="0024603C">
            <w:pPr>
              <w:pStyle w:val="TAC"/>
              <w:rPr>
                <w:ins w:id="8060" w:author="Catherine Lavigne" w:date="2023-05-18T11:16:00Z"/>
              </w:rPr>
            </w:pPr>
            <w:ins w:id="8061" w:author="Catherine Lavigne" w:date="2023-05-18T11:16:00Z">
              <w:r w:rsidRPr="00C91076">
                <w:t>1</w:t>
              </w:r>
            </w:ins>
          </w:p>
        </w:tc>
        <w:tc>
          <w:tcPr>
            <w:tcW w:w="826" w:type="dxa"/>
          </w:tcPr>
          <w:p w14:paraId="11FDB67F" w14:textId="77777777" w:rsidR="006903F0" w:rsidRPr="00C91076" w:rsidRDefault="006903F0" w:rsidP="0024603C">
            <w:pPr>
              <w:pStyle w:val="TAC"/>
              <w:rPr>
                <w:ins w:id="8062" w:author="Catherine Lavigne" w:date="2023-05-18T11:16:00Z"/>
              </w:rPr>
            </w:pPr>
            <w:ins w:id="8063" w:author="Catherine Lavigne" w:date="2023-05-18T11:16:00Z">
              <w:r w:rsidRPr="00C91076">
                <w:t>1</w:t>
              </w:r>
            </w:ins>
          </w:p>
        </w:tc>
      </w:tr>
      <w:tr w:rsidR="006903F0" w:rsidRPr="00C91076" w14:paraId="7687A068" w14:textId="77777777" w:rsidTr="0024603C">
        <w:trPr>
          <w:jc w:val="center"/>
          <w:ins w:id="8064" w:author="Catherine Lavigne" w:date="2023-05-18T11:16:00Z"/>
        </w:trPr>
        <w:tc>
          <w:tcPr>
            <w:tcW w:w="916" w:type="dxa"/>
          </w:tcPr>
          <w:p w14:paraId="63EB3A1F" w14:textId="77777777" w:rsidR="006903F0" w:rsidRPr="00C91076" w:rsidRDefault="006903F0" w:rsidP="0024603C">
            <w:pPr>
              <w:pStyle w:val="TAC"/>
              <w:rPr>
                <w:ins w:id="8065" w:author="Catherine Lavigne" w:date="2023-05-18T11:16:00Z"/>
              </w:rPr>
            </w:pPr>
            <w:ins w:id="8066" w:author="Catherine Lavigne" w:date="2023-05-18T11:16:00Z">
              <w:r w:rsidRPr="00C91076">
                <w:t>3</w:t>
              </w:r>
            </w:ins>
          </w:p>
        </w:tc>
        <w:tc>
          <w:tcPr>
            <w:tcW w:w="6271" w:type="dxa"/>
          </w:tcPr>
          <w:p w14:paraId="52219CA4" w14:textId="77777777" w:rsidR="006903F0" w:rsidRPr="00C91076" w:rsidRDefault="006903F0" w:rsidP="0024603C">
            <w:pPr>
              <w:pStyle w:val="TAC"/>
              <w:jc w:val="left"/>
              <w:rPr>
                <w:ins w:id="8067" w:author="Catherine Lavigne" w:date="2023-05-18T11:16:00Z"/>
              </w:rPr>
            </w:pPr>
            <w:ins w:id="8068" w:author="Catherine Lavigne" w:date="2023-05-18T11:16:00Z">
              <w:r w:rsidRPr="00C91076">
                <w:t>LSI of the LSE assigned to SWP, or 'FF' if none is assigned</w:t>
              </w:r>
            </w:ins>
          </w:p>
        </w:tc>
        <w:tc>
          <w:tcPr>
            <w:tcW w:w="871" w:type="dxa"/>
          </w:tcPr>
          <w:p w14:paraId="6E831033" w14:textId="77777777" w:rsidR="006903F0" w:rsidRPr="00C91076" w:rsidRDefault="006903F0" w:rsidP="0024603C">
            <w:pPr>
              <w:pStyle w:val="TAC"/>
              <w:rPr>
                <w:ins w:id="8069" w:author="Catherine Lavigne" w:date="2023-05-18T11:16:00Z"/>
              </w:rPr>
            </w:pPr>
          </w:p>
        </w:tc>
        <w:tc>
          <w:tcPr>
            <w:tcW w:w="826" w:type="dxa"/>
          </w:tcPr>
          <w:p w14:paraId="35115F73" w14:textId="77777777" w:rsidR="006903F0" w:rsidRPr="00C91076" w:rsidRDefault="006903F0" w:rsidP="0024603C">
            <w:pPr>
              <w:pStyle w:val="TAC"/>
              <w:rPr>
                <w:ins w:id="8070" w:author="Catherine Lavigne" w:date="2023-05-18T11:16:00Z"/>
              </w:rPr>
            </w:pPr>
            <w:ins w:id="8071" w:author="Catherine Lavigne" w:date="2023-05-18T11:16:00Z">
              <w:r w:rsidRPr="00C91076">
                <w:t>1</w:t>
              </w:r>
            </w:ins>
          </w:p>
        </w:tc>
      </w:tr>
    </w:tbl>
    <w:p w14:paraId="3AF84CF9" w14:textId="77777777" w:rsidR="006903F0" w:rsidRPr="00C91076" w:rsidRDefault="006903F0"/>
    <w:p w14:paraId="24680744" w14:textId="4F3B0F6B" w:rsidR="00701483" w:rsidRPr="00C91076" w:rsidRDefault="0002074B">
      <w:pPr>
        <w:pStyle w:val="Heading2"/>
      </w:pPr>
      <w:bookmarkStart w:id="8072" w:name="_Toc127190771"/>
      <w:bookmarkStart w:id="8073" w:name="_Toc24018470"/>
      <w:bookmarkStart w:id="8074" w:name="_Toc24449374"/>
      <w:bookmarkStart w:id="8075" w:name="_Toc38895177"/>
      <w:r w:rsidRPr="00C91076">
        <w:t>11.2</w:t>
      </w:r>
      <w:r w:rsidRPr="00C91076">
        <w:tab/>
        <w:t>CAT commands</w:t>
      </w:r>
      <w:bookmarkEnd w:id="8072"/>
      <w:bookmarkEnd w:id="8073"/>
      <w:bookmarkEnd w:id="8074"/>
      <w:bookmarkEnd w:id="8075"/>
    </w:p>
    <w:p w14:paraId="45EB7759" w14:textId="77777777" w:rsidR="00701483" w:rsidRPr="00C91076" w:rsidRDefault="0002074B">
      <w:pPr>
        <w:pStyle w:val="Heading3"/>
      </w:pPr>
      <w:bookmarkStart w:id="8076" w:name="_Toc127190772"/>
      <w:bookmarkStart w:id="8077" w:name="_Toc24018471"/>
      <w:bookmarkStart w:id="8078" w:name="_Toc24449375"/>
      <w:bookmarkStart w:id="8079" w:name="_Toc38895178"/>
      <w:r w:rsidRPr="00C91076">
        <w:t>11.2.1</w:t>
      </w:r>
      <w:r w:rsidRPr="00C91076">
        <w:tab/>
        <w:t>TERMINAL PROFILE</w:t>
      </w:r>
      <w:bookmarkEnd w:id="8076"/>
      <w:bookmarkEnd w:id="8077"/>
      <w:bookmarkEnd w:id="8078"/>
      <w:bookmarkEnd w:id="8079"/>
    </w:p>
    <w:p w14:paraId="754E5B49" w14:textId="77777777" w:rsidR="00701483" w:rsidRPr="00C91076" w:rsidRDefault="0002074B">
      <w:pPr>
        <w:pStyle w:val="Heading4"/>
      </w:pPr>
      <w:bookmarkStart w:id="8080" w:name="_Toc127190773"/>
      <w:bookmarkStart w:id="8081" w:name="_Toc24018472"/>
      <w:bookmarkStart w:id="8082" w:name="_Toc24449376"/>
      <w:bookmarkStart w:id="8083" w:name="_Toc38895179"/>
      <w:r w:rsidRPr="00C91076">
        <w:t>11.2.1.1</w:t>
      </w:r>
      <w:r w:rsidRPr="00C91076">
        <w:tab/>
        <w:t>Functional description</w:t>
      </w:r>
      <w:bookmarkEnd w:id="8080"/>
      <w:bookmarkEnd w:id="8081"/>
      <w:bookmarkEnd w:id="8082"/>
      <w:bookmarkEnd w:id="8083"/>
    </w:p>
    <w:p w14:paraId="5A10E412" w14:textId="77777777" w:rsidR="00701483" w:rsidRPr="00C91076" w:rsidRDefault="0002074B">
      <w:pPr>
        <w:keepNext/>
      </w:pPr>
      <w:r w:rsidRPr="00C91076">
        <w:t xml:space="preserve">This function is used by the </w:t>
      </w:r>
      <w:r w:rsidRPr="00C91076">
        <w:rPr>
          <w:snapToGrid w:val="0"/>
        </w:rPr>
        <w:t>terminal</w:t>
      </w:r>
      <w:r w:rsidRPr="00C91076">
        <w:t xml:space="preserve"> to transmit its CAT capabilities to the applications present on the UICC.</w:t>
      </w:r>
    </w:p>
    <w:p w14:paraId="550A7DC0" w14:textId="77777777" w:rsidR="00701483" w:rsidRPr="00C91076" w:rsidRDefault="0002074B">
      <w:r w:rsidRPr="00C91076">
        <w:t>Input:</w:t>
      </w:r>
    </w:p>
    <w:p w14:paraId="0E870838" w14:textId="2F952A8A" w:rsidR="00701483" w:rsidRPr="00C91076" w:rsidRDefault="0002074B">
      <w:pPr>
        <w:pStyle w:val="B1"/>
      </w:pPr>
      <w:r w:rsidRPr="00C91076">
        <w:t>Terminal profile, the structure of the data is defined in ETSI TS 102 223 [</w:t>
      </w:r>
      <w:r w:rsidRPr="00C91076">
        <w:fldChar w:fldCharType="begin"/>
      </w:r>
      <w:r w:rsidRPr="00C91076">
        <w:instrText xml:space="preserve">REF REF_TS102223  \* MERGEFORMAT  \h </w:instrText>
      </w:r>
      <w:r w:rsidRPr="00C91076">
        <w:fldChar w:fldCharType="separate"/>
      </w:r>
      <w:r w:rsidR="009943BE" w:rsidRPr="00C91076">
        <w:t>4</w:t>
      </w:r>
      <w:r w:rsidRPr="00C91076">
        <w:fldChar w:fldCharType="end"/>
      </w:r>
      <w:r w:rsidRPr="00C91076">
        <w:t>].</w:t>
      </w:r>
    </w:p>
    <w:p w14:paraId="6D52FB2C" w14:textId="77777777" w:rsidR="00701483" w:rsidRPr="00C91076" w:rsidRDefault="0002074B">
      <w:pPr>
        <w:pPrChange w:id="8084" w:author="Catherine Lavigne" w:date="2023-05-18T11:16:00Z">
          <w:pPr>
            <w:keepNext/>
            <w:keepLines/>
          </w:pPr>
        </w:pPrChange>
      </w:pPr>
      <w:r w:rsidRPr="00C91076">
        <w:t>Output:</w:t>
      </w:r>
    </w:p>
    <w:p w14:paraId="237AB4FB" w14:textId="77777777" w:rsidR="00701483" w:rsidRPr="00C91076" w:rsidRDefault="0002074B">
      <w:pPr>
        <w:pStyle w:val="B1"/>
      </w:pPr>
      <w:r w:rsidRPr="00C91076">
        <w:t>None.</w:t>
      </w:r>
    </w:p>
    <w:p w14:paraId="357DCD89" w14:textId="77777777" w:rsidR="00701483" w:rsidRPr="00C91076" w:rsidRDefault="0002074B">
      <w:pPr>
        <w:pStyle w:val="Heading4"/>
      </w:pPr>
      <w:bookmarkStart w:id="8085" w:name="_Toc127190774"/>
      <w:bookmarkStart w:id="8086" w:name="_Toc24018473"/>
      <w:bookmarkStart w:id="8087" w:name="_Toc24449377"/>
      <w:bookmarkStart w:id="8088" w:name="_Toc38895180"/>
      <w:r w:rsidRPr="00C91076">
        <w:t>11.2.1.2</w:t>
      </w:r>
      <w:r w:rsidRPr="00C91076">
        <w:tab/>
        <w:t>Command parameters and data</w:t>
      </w:r>
      <w:bookmarkEnd w:id="8085"/>
      <w:bookmarkEnd w:id="8086"/>
      <w:bookmarkEnd w:id="8087"/>
      <w:bookmarkEnd w:id="808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Change w:id="8089" w:author="Catherine Lavigne" w:date="2023-05-18T11:16:00Z">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PrChange>
      </w:tblPr>
      <w:tblGrid>
        <w:gridCol w:w="821"/>
        <w:gridCol w:w="4416"/>
        <w:tblGridChange w:id="8090">
          <w:tblGrid>
            <w:gridCol w:w="821"/>
            <w:gridCol w:w="4416"/>
          </w:tblGrid>
        </w:tblGridChange>
      </w:tblGrid>
      <w:tr w:rsidR="00701483" w:rsidRPr="00C91076" w14:paraId="3108CE38" w14:textId="77777777" w:rsidTr="00A867F2">
        <w:trPr>
          <w:jc w:val="center"/>
          <w:trPrChange w:id="8091" w:author="Catherine Lavigne" w:date="2023-05-18T11:16:00Z">
            <w:trPr>
              <w:jc w:val="center"/>
            </w:trPr>
          </w:trPrChange>
        </w:trPr>
        <w:tc>
          <w:tcPr>
            <w:tcW w:w="821" w:type="dxa"/>
            <w:tcPrChange w:id="8092" w:author="Catherine Lavigne" w:date="2023-05-18T11:16:00Z">
              <w:tcPr>
                <w:tcW w:w="821" w:type="dxa"/>
              </w:tcPr>
            </w:tcPrChange>
          </w:tcPr>
          <w:p w14:paraId="3642DE22" w14:textId="77777777" w:rsidR="00701483" w:rsidRPr="00C91076" w:rsidRDefault="0002074B">
            <w:pPr>
              <w:pStyle w:val="TAH"/>
            </w:pPr>
            <w:r w:rsidRPr="00C91076">
              <w:t>Code</w:t>
            </w:r>
          </w:p>
        </w:tc>
        <w:tc>
          <w:tcPr>
            <w:tcW w:w="4416" w:type="dxa"/>
            <w:tcPrChange w:id="8093" w:author="Catherine Lavigne" w:date="2023-05-18T11:16:00Z">
              <w:tcPr>
                <w:tcW w:w="4416" w:type="dxa"/>
              </w:tcPr>
            </w:tcPrChange>
          </w:tcPr>
          <w:p w14:paraId="3E507E44" w14:textId="77777777" w:rsidR="00701483" w:rsidRPr="00C91076" w:rsidRDefault="0002074B">
            <w:pPr>
              <w:pStyle w:val="TAH"/>
            </w:pPr>
            <w:r w:rsidRPr="00C91076">
              <w:t>Value</w:t>
            </w:r>
          </w:p>
        </w:tc>
      </w:tr>
      <w:tr w:rsidR="00701483" w:rsidRPr="00C91076" w14:paraId="2E993008" w14:textId="77777777" w:rsidTr="00A867F2">
        <w:trPr>
          <w:jc w:val="center"/>
          <w:trPrChange w:id="8094" w:author="Catherine Lavigne" w:date="2023-05-18T11:16:00Z">
            <w:trPr>
              <w:jc w:val="center"/>
            </w:trPr>
          </w:trPrChange>
        </w:trPr>
        <w:tc>
          <w:tcPr>
            <w:tcW w:w="821" w:type="dxa"/>
            <w:tcPrChange w:id="8095" w:author="Catherine Lavigne" w:date="2023-05-18T11:16:00Z">
              <w:tcPr>
                <w:tcW w:w="821" w:type="dxa"/>
              </w:tcPr>
            </w:tcPrChange>
          </w:tcPr>
          <w:p w14:paraId="39DC1A2E" w14:textId="77777777" w:rsidR="00701483" w:rsidRPr="00C91076" w:rsidRDefault="0002074B">
            <w:pPr>
              <w:pStyle w:val="TAC"/>
            </w:pPr>
            <w:r w:rsidRPr="00C91076">
              <w:t>CLA</w:t>
            </w:r>
          </w:p>
        </w:tc>
        <w:tc>
          <w:tcPr>
            <w:tcW w:w="4416" w:type="dxa"/>
            <w:tcPrChange w:id="8096" w:author="Catherine Lavigne" w:date="2023-05-18T11:16:00Z">
              <w:tcPr>
                <w:tcW w:w="4416" w:type="dxa"/>
              </w:tcPr>
            </w:tcPrChange>
          </w:tcPr>
          <w:p w14:paraId="4BE51666" w14:textId="77777777" w:rsidR="00701483" w:rsidRPr="00C91076" w:rsidRDefault="0002074B">
            <w:pPr>
              <w:pStyle w:val="TAL"/>
            </w:pPr>
            <w:r w:rsidRPr="00C91076">
              <w:t>As specified in clause 10.1.1</w:t>
            </w:r>
          </w:p>
        </w:tc>
      </w:tr>
      <w:tr w:rsidR="00701483" w:rsidRPr="00C91076" w14:paraId="53D41108" w14:textId="77777777" w:rsidTr="00A867F2">
        <w:trPr>
          <w:jc w:val="center"/>
          <w:trPrChange w:id="8097" w:author="Catherine Lavigne" w:date="2023-05-18T11:16:00Z">
            <w:trPr>
              <w:jc w:val="center"/>
            </w:trPr>
          </w:trPrChange>
        </w:trPr>
        <w:tc>
          <w:tcPr>
            <w:tcW w:w="821" w:type="dxa"/>
            <w:tcPrChange w:id="8098" w:author="Catherine Lavigne" w:date="2023-05-18T11:16:00Z">
              <w:tcPr>
                <w:tcW w:w="821" w:type="dxa"/>
              </w:tcPr>
            </w:tcPrChange>
          </w:tcPr>
          <w:p w14:paraId="45D468BD" w14:textId="77777777" w:rsidR="00701483" w:rsidRPr="00C91076" w:rsidRDefault="0002074B">
            <w:pPr>
              <w:pStyle w:val="TAC"/>
            </w:pPr>
            <w:r w:rsidRPr="00C91076">
              <w:t>INS</w:t>
            </w:r>
          </w:p>
        </w:tc>
        <w:tc>
          <w:tcPr>
            <w:tcW w:w="4416" w:type="dxa"/>
            <w:tcPrChange w:id="8099" w:author="Catherine Lavigne" w:date="2023-05-18T11:16:00Z">
              <w:tcPr>
                <w:tcW w:w="4416" w:type="dxa"/>
              </w:tcPr>
            </w:tcPrChange>
          </w:tcPr>
          <w:p w14:paraId="00C2FF98" w14:textId="77777777" w:rsidR="00701483" w:rsidRPr="00C91076" w:rsidRDefault="0002074B">
            <w:pPr>
              <w:pStyle w:val="TAL"/>
            </w:pPr>
            <w:r w:rsidRPr="00C91076">
              <w:t>As specified in clause 10.1.2</w:t>
            </w:r>
          </w:p>
        </w:tc>
      </w:tr>
      <w:tr w:rsidR="00701483" w:rsidRPr="00C91076" w14:paraId="5691BA05" w14:textId="77777777" w:rsidTr="00A867F2">
        <w:trPr>
          <w:jc w:val="center"/>
          <w:trPrChange w:id="8100" w:author="Catherine Lavigne" w:date="2023-05-18T11:16:00Z">
            <w:trPr>
              <w:jc w:val="center"/>
            </w:trPr>
          </w:trPrChange>
        </w:trPr>
        <w:tc>
          <w:tcPr>
            <w:tcW w:w="821" w:type="dxa"/>
            <w:tcPrChange w:id="8101" w:author="Catherine Lavigne" w:date="2023-05-18T11:16:00Z">
              <w:tcPr>
                <w:tcW w:w="821" w:type="dxa"/>
              </w:tcPr>
            </w:tcPrChange>
          </w:tcPr>
          <w:p w14:paraId="099E3D32" w14:textId="77777777" w:rsidR="00701483" w:rsidRPr="00C91076" w:rsidRDefault="0002074B">
            <w:pPr>
              <w:pStyle w:val="TAC"/>
            </w:pPr>
            <w:r w:rsidRPr="00C91076">
              <w:t>P1</w:t>
            </w:r>
          </w:p>
        </w:tc>
        <w:tc>
          <w:tcPr>
            <w:tcW w:w="4416" w:type="dxa"/>
            <w:tcPrChange w:id="8102" w:author="Catherine Lavigne" w:date="2023-05-18T11:16:00Z">
              <w:tcPr>
                <w:tcW w:w="4416" w:type="dxa"/>
              </w:tcPr>
            </w:tcPrChange>
          </w:tcPr>
          <w:p w14:paraId="169E6B94" w14:textId="77777777" w:rsidR="00701483" w:rsidRPr="00C91076" w:rsidRDefault="0002074B">
            <w:pPr>
              <w:pStyle w:val="TAL"/>
            </w:pPr>
            <w:r w:rsidRPr="00C91076">
              <w:t>'00'</w:t>
            </w:r>
          </w:p>
        </w:tc>
      </w:tr>
      <w:tr w:rsidR="00701483" w:rsidRPr="00C91076" w14:paraId="2E926BFC" w14:textId="77777777" w:rsidTr="00A867F2">
        <w:trPr>
          <w:jc w:val="center"/>
          <w:trPrChange w:id="8103" w:author="Catherine Lavigne" w:date="2023-05-18T11:16:00Z">
            <w:trPr>
              <w:jc w:val="center"/>
            </w:trPr>
          </w:trPrChange>
        </w:trPr>
        <w:tc>
          <w:tcPr>
            <w:tcW w:w="821" w:type="dxa"/>
            <w:tcPrChange w:id="8104" w:author="Catherine Lavigne" w:date="2023-05-18T11:16:00Z">
              <w:tcPr>
                <w:tcW w:w="821" w:type="dxa"/>
              </w:tcPr>
            </w:tcPrChange>
          </w:tcPr>
          <w:p w14:paraId="2F9A46EE" w14:textId="77777777" w:rsidR="00701483" w:rsidRPr="00C91076" w:rsidRDefault="0002074B">
            <w:pPr>
              <w:pStyle w:val="TAC"/>
            </w:pPr>
            <w:r w:rsidRPr="00C91076">
              <w:t>P2</w:t>
            </w:r>
          </w:p>
        </w:tc>
        <w:tc>
          <w:tcPr>
            <w:tcW w:w="4416" w:type="dxa"/>
            <w:tcPrChange w:id="8105" w:author="Catherine Lavigne" w:date="2023-05-18T11:16:00Z">
              <w:tcPr>
                <w:tcW w:w="4416" w:type="dxa"/>
              </w:tcPr>
            </w:tcPrChange>
          </w:tcPr>
          <w:p w14:paraId="4C9FEEA1" w14:textId="77777777" w:rsidR="00701483" w:rsidRPr="00C91076" w:rsidRDefault="0002074B">
            <w:pPr>
              <w:pStyle w:val="TAL"/>
            </w:pPr>
            <w:r w:rsidRPr="00C91076">
              <w:t>'00'</w:t>
            </w:r>
          </w:p>
        </w:tc>
      </w:tr>
      <w:tr w:rsidR="00701483" w:rsidRPr="00C91076" w14:paraId="6CBCE17A" w14:textId="77777777" w:rsidTr="00A867F2">
        <w:trPr>
          <w:jc w:val="center"/>
          <w:trPrChange w:id="8106" w:author="Catherine Lavigne" w:date="2023-05-18T11:16:00Z">
            <w:trPr>
              <w:jc w:val="center"/>
            </w:trPr>
          </w:trPrChange>
        </w:trPr>
        <w:tc>
          <w:tcPr>
            <w:tcW w:w="821" w:type="dxa"/>
            <w:tcPrChange w:id="8107" w:author="Catherine Lavigne" w:date="2023-05-18T11:16:00Z">
              <w:tcPr>
                <w:tcW w:w="821" w:type="dxa"/>
              </w:tcPr>
            </w:tcPrChange>
          </w:tcPr>
          <w:p w14:paraId="42455FB0" w14:textId="77777777" w:rsidR="00701483" w:rsidRPr="00C91076" w:rsidRDefault="0002074B">
            <w:pPr>
              <w:pStyle w:val="TAC"/>
            </w:pPr>
            <w:r w:rsidRPr="00C91076">
              <w:t>Lc</w:t>
            </w:r>
          </w:p>
        </w:tc>
        <w:tc>
          <w:tcPr>
            <w:tcW w:w="4416" w:type="dxa"/>
            <w:tcPrChange w:id="8108" w:author="Catherine Lavigne" w:date="2023-05-18T11:16:00Z">
              <w:tcPr>
                <w:tcW w:w="4416" w:type="dxa"/>
              </w:tcPr>
            </w:tcPrChange>
          </w:tcPr>
          <w:p w14:paraId="7A74C52A" w14:textId="77777777" w:rsidR="00701483" w:rsidRPr="00C91076" w:rsidRDefault="0002074B">
            <w:pPr>
              <w:pStyle w:val="TAL"/>
            </w:pPr>
            <w:r w:rsidRPr="00C91076">
              <w:t>Length of the subsequent data field</w:t>
            </w:r>
          </w:p>
        </w:tc>
      </w:tr>
      <w:tr w:rsidR="00701483" w:rsidRPr="00C91076" w14:paraId="78E46B24" w14:textId="77777777" w:rsidTr="00A867F2">
        <w:trPr>
          <w:jc w:val="center"/>
          <w:trPrChange w:id="8109" w:author="Catherine Lavigne" w:date="2023-05-18T11:16:00Z">
            <w:trPr>
              <w:jc w:val="center"/>
            </w:trPr>
          </w:trPrChange>
        </w:trPr>
        <w:tc>
          <w:tcPr>
            <w:tcW w:w="821" w:type="dxa"/>
            <w:tcPrChange w:id="8110" w:author="Catherine Lavigne" w:date="2023-05-18T11:16:00Z">
              <w:tcPr>
                <w:tcW w:w="821" w:type="dxa"/>
              </w:tcPr>
            </w:tcPrChange>
          </w:tcPr>
          <w:p w14:paraId="25230407" w14:textId="77777777" w:rsidR="00701483" w:rsidRPr="00C91076" w:rsidRDefault="0002074B">
            <w:pPr>
              <w:pStyle w:val="TAC"/>
            </w:pPr>
            <w:r w:rsidRPr="00C91076">
              <w:t>Data</w:t>
            </w:r>
          </w:p>
        </w:tc>
        <w:tc>
          <w:tcPr>
            <w:tcW w:w="4416" w:type="dxa"/>
            <w:tcPrChange w:id="8111" w:author="Catherine Lavigne" w:date="2023-05-18T11:16:00Z">
              <w:tcPr>
                <w:tcW w:w="4416" w:type="dxa"/>
              </w:tcPr>
            </w:tcPrChange>
          </w:tcPr>
          <w:p w14:paraId="4B5E3A03" w14:textId="47FB311B" w:rsidR="00701483" w:rsidRPr="00C91076" w:rsidRDefault="0002074B">
            <w:pPr>
              <w:pStyle w:val="TAL"/>
            </w:pPr>
            <w:r w:rsidRPr="00C91076">
              <w:t>Structure and coding defined in ETSI TS 102 223 [</w:t>
            </w:r>
            <w:r w:rsidRPr="00C91076">
              <w:fldChar w:fldCharType="begin"/>
            </w:r>
            <w:r w:rsidRPr="00C91076">
              <w:instrText xml:space="preserve">REF REF_TS102223  \* MERGEFORMAT  \h </w:instrText>
            </w:r>
            <w:r w:rsidRPr="00C91076">
              <w:fldChar w:fldCharType="separate"/>
            </w:r>
            <w:r w:rsidR="009943BE" w:rsidRPr="00C91076">
              <w:t>4</w:t>
            </w:r>
            <w:r w:rsidRPr="00C91076">
              <w:fldChar w:fldCharType="end"/>
            </w:r>
            <w:r w:rsidRPr="00C91076">
              <w:t>]</w:t>
            </w:r>
          </w:p>
        </w:tc>
      </w:tr>
      <w:tr w:rsidR="00701483" w:rsidRPr="00C91076" w14:paraId="1C90F73F" w14:textId="77777777" w:rsidTr="00A867F2">
        <w:trPr>
          <w:jc w:val="center"/>
          <w:trPrChange w:id="8112" w:author="Catherine Lavigne" w:date="2023-05-18T11:16:00Z">
            <w:trPr>
              <w:jc w:val="center"/>
            </w:trPr>
          </w:trPrChange>
        </w:trPr>
        <w:tc>
          <w:tcPr>
            <w:tcW w:w="821" w:type="dxa"/>
            <w:tcPrChange w:id="8113" w:author="Catherine Lavigne" w:date="2023-05-18T11:16:00Z">
              <w:tcPr>
                <w:tcW w:w="821" w:type="dxa"/>
              </w:tcPr>
            </w:tcPrChange>
          </w:tcPr>
          <w:p w14:paraId="6DEF2D0D" w14:textId="77777777" w:rsidR="00701483" w:rsidRPr="00C91076" w:rsidRDefault="0002074B">
            <w:pPr>
              <w:pStyle w:val="TAC"/>
            </w:pPr>
            <w:r w:rsidRPr="00C91076">
              <w:t>Le</w:t>
            </w:r>
          </w:p>
        </w:tc>
        <w:tc>
          <w:tcPr>
            <w:tcW w:w="4416" w:type="dxa"/>
            <w:tcPrChange w:id="8114" w:author="Catherine Lavigne" w:date="2023-05-18T11:16:00Z">
              <w:tcPr>
                <w:tcW w:w="4416" w:type="dxa"/>
              </w:tcPr>
            </w:tcPrChange>
          </w:tcPr>
          <w:p w14:paraId="0BA037FF" w14:textId="77777777" w:rsidR="00701483" w:rsidRPr="00C91076" w:rsidRDefault="0002074B">
            <w:pPr>
              <w:pStyle w:val="TAL"/>
            </w:pPr>
            <w:r w:rsidRPr="00C91076">
              <w:t>Not present</w:t>
            </w:r>
          </w:p>
        </w:tc>
      </w:tr>
    </w:tbl>
    <w:p w14:paraId="0069FBEA" w14:textId="77777777" w:rsidR="00701483" w:rsidRPr="00C91076" w:rsidRDefault="00701483"/>
    <w:p w14:paraId="7CF1F32E" w14:textId="77777777" w:rsidR="00701483" w:rsidRPr="00C91076" w:rsidRDefault="0002074B">
      <w:pPr>
        <w:pStyle w:val="Heading3"/>
      </w:pPr>
      <w:bookmarkStart w:id="8115" w:name="_Toc127190775"/>
      <w:bookmarkStart w:id="8116" w:name="_Toc24018474"/>
      <w:bookmarkStart w:id="8117" w:name="_Toc24449378"/>
      <w:bookmarkStart w:id="8118" w:name="_Toc38895181"/>
      <w:r w:rsidRPr="00C91076">
        <w:t>11.2.2</w:t>
      </w:r>
      <w:r w:rsidRPr="00C91076">
        <w:tab/>
        <w:t>ENVELOPE</w:t>
      </w:r>
      <w:bookmarkEnd w:id="8115"/>
      <w:bookmarkEnd w:id="8116"/>
      <w:bookmarkEnd w:id="8117"/>
      <w:bookmarkEnd w:id="8118"/>
    </w:p>
    <w:p w14:paraId="690B2E3C" w14:textId="77777777" w:rsidR="00701483" w:rsidRPr="00C91076" w:rsidRDefault="0002074B">
      <w:pPr>
        <w:pStyle w:val="Heading4"/>
      </w:pPr>
      <w:bookmarkStart w:id="8119" w:name="_Toc127190776"/>
      <w:bookmarkStart w:id="8120" w:name="_Toc24018475"/>
      <w:bookmarkStart w:id="8121" w:name="_Toc24449379"/>
      <w:bookmarkStart w:id="8122" w:name="_Toc38895182"/>
      <w:r w:rsidRPr="00C91076">
        <w:t>11.2.2.1</w:t>
      </w:r>
      <w:r w:rsidRPr="00C91076">
        <w:tab/>
        <w:t>Functional description</w:t>
      </w:r>
      <w:bookmarkEnd w:id="8119"/>
      <w:bookmarkEnd w:id="8120"/>
      <w:bookmarkEnd w:id="8121"/>
      <w:bookmarkEnd w:id="8122"/>
    </w:p>
    <w:p w14:paraId="6CF9AC0E" w14:textId="77777777" w:rsidR="00701483" w:rsidRPr="00C91076" w:rsidRDefault="0002074B">
      <w:pPr>
        <w:keepLines/>
      </w:pPr>
      <w:r w:rsidRPr="00C91076">
        <w:t>This function is used to transfer CAT information from the UE to the UICC.</w:t>
      </w:r>
    </w:p>
    <w:p w14:paraId="414A8361" w14:textId="77777777" w:rsidR="00701483" w:rsidRPr="00C91076" w:rsidRDefault="0002074B">
      <w:pPr>
        <w:keepLines/>
      </w:pPr>
      <w:r w:rsidRPr="00C91076">
        <w:t>Input:</w:t>
      </w:r>
    </w:p>
    <w:p w14:paraId="629F0876" w14:textId="300AF6E5" w:rsidR="00701483" w:rsidRPr="00C91076" w:rsidRDefault="0002074B">
      <w:pPr>
        <w:pStyle w:val="B1"/>
      </w:pPr>
      <w:r w:rsidRPr="00C91076">
        <w:t>The structure of the data is defined in ETSI TS 102 223 [</w:t>
      </w:r>
      <w:r w:rsidRPr="00C91076">
        <w:fldChar w:fldCharType="begin"/>
      </w:r>
      <w:r w:rsidRPr="00C91076">
        <w:instrText xml:space="preserve">REF REF_TS102223  \* MERGEFORMAT  \h </w:instrText>
      </w:r>
      <w:r w:rsidRPr="00C91076">
        <w:fldChar w:fldCharType="separate"/>
      </w:r>
      <w:r w:rsidR="009943BE" w:rsidRPr="00C91076">
        <w:t>4</w:t>
      </w:r>
      <w:r w:rsidRPr="00C91076">
        <w:fldChar w:fldCharType="end"/>
      </w:r>
      <w:r w:rsidRPr="00C91076">
        <w:t>].</w:t>
      </w:r>
    </w:p>
    <w:p w14:paraId="0A148A1C" w14:textId="77777777" w:rsidR="00701483" w:rsidRPr="00C91076" w:rsidRDefault="0002074B">
      <w:pPr>
        <w:keepLines/>
        <w:pPrChange w:id="8123" w:author="Catherine Lavigne" w:date="2023-05-18T11:16:00Z">
          <w:pPr>
            <w:keepNext/>
            <w:keepLines/>
          </w:pPr>
        </w:pPrChange>
      </w:pPr>
      <w:r w:rsidRPr="00C91076">
        <w:t>Output:</w:t>
      </w:r>
    </w:p>
    <w:p w14:paraId="51031595" w14:textId="25642276" w:rsidR="00701483" w:rsidRPr="00C91076" w:rsidRDefault="0002074B">
      <w:pPr>
        <w:pStyle w:val="B1"/>
      </w:pPr>
      <w:r w:rsidRPr="00C91076">
        <w:t>The structure of the data is defined in ETSI TS 102 223 [</w:t>
      </w:r>
      <w:r w:rsidRPr="00C91076">
        <w:fldChar w:fldCharType="begin"/>
      </w:r>
      <w:r w:rsidRPr="00C91076">
        <w:instrText xml:space="preserve">REF REF_TS102223  \* MERGEFORMAT  \h </w:instrText>
      </w:r>
      <w:r w:rsidRPr="00C91076">
        <w:fldChar w:fldCharType="separate"/>
      </w:r>
      <w:r w:rsidR="009943BE" w:rsidRPr="00C91076">
        <w:t>4</w:t>
      </w:r>
      <w:r w:rsidRPr="00C91076">
        <w:fldChar w:fldCharType="end"/>
      </w:r>
      <w:r w:rsidRPr="00C91076">
        <w:t>].</w:t>
      </w:r>
    </w:p>
    <w:p w14:paraId="7E5FE4EB" w14:textId="77777777" w:rsidR="00701483" w:rsidRPr="00C91076" w:rsidRDefault="0002074B" w:rsidP="00A867F2">
      <w:pPr>
        <w:pStyle w:val="Heading4"/>
      </w:pPr>
      <w:bookmarkStart w:id="8124" w:name="_Toc127190777"/>
      <w:bookmarkStart w:id="8125" w:name="_Toc24018476"/>
      <w:bookmarkStart w:id="8126" w:name="_Toc24449380"/>
      <w:bookmarkStart w:id="8127" w:name="_Toc38895183"/>
      <w:r w:rsidRPr="00C91076">
        <w:lastRenderedPageBreak/>
        <w:t>11.2.2.2</w:t>
      </w:r>
      <w:r w:rsidRPr="00C91076">
        <w:tab/>
        <w:t>Command parameters and data</w:t>
      </w:r>
      <w:bookmarkEnd w:id="8124"/>
      <w:bookmarkEnd w:id="8125"/>
      <w:bookmarkEnd w:id="8126"/>
      <w:bookmarkEnd w:id="812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Change w:id="8128" w:author="Catherine Lavigne" w:date="2023-05-18T11:16:00Z">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PrChange>
      </w:tblPr>
      <w:tblGrid>
        <w:gridCol w:w="821"/>
        <w:gridCol w:w="4416"/>
        <w:tblGridChange w:id="8129">
          <w:tblGrid>
            <w:gridCol w:w="821"/>
            <w:gridCol w:w="4416"/>
          </w:tblGrid>
        </w:tblGridChange>
      </w:tblGrid>
      <w:tr w:rsidR="00701483" w:rsidRPr="00C91076" w14:paraId="2480B1BA" w14:textId="77777777" w:rsidTr="00A867F2">
        <w:trPr>
          <w:jc w:val="center"/>
          <w:trPrChange w:id="8130" w:author="Catherine Lavigne" w:date="2023-05-18T11:16:00Z">
            <w:trPr>
              <w:jc w:val="center"/>
            </w:trPr>
          </w:trPrChange>
        </w:trPr>
        <w:tc>
          <w:tcPr>
            <w:tcW w:w="821" w:type="dxa"/>
            <w:tcPrChange w:id="8131" w:author="Catherine Lavigne" w:date="2023-05-18T11:16:00Z">
              <w:tcPr>
                <w:tcW w:w="821" w:type="dxa"/>
              </w:tcPr>
            </w:tcPrChange>
          </w:tcPr>
          <w:p w14:paraId="3FDE0BE0" w14:textId="77777777" w:rsidR="00701483" w:rsidRPr="00C91076" w:rsidRDefault="0002074B" w:rsidP="00A867F2">
            <w:pPr>
              <w:pStyle w:val="TAH"/>
            </w:pPr>
            <w:r w:rsidRPr="00C91076">
              <w:t>Code</w:t>
            </w:r>
          </w:p>
        </w:tc>
        <w:tc>
          <w:tcPr>
            <w:tcW w:w="4416" w:type="dxa"/>
            <w:tcPrChange w:id="8132" w:author="Catherine Lavigne" w:date="2023-05-18T11:16:00Z">
              <w:tcPr>
                <w:tcW w:w="4416" w:type="dxa"/>
              </w:tcPr>
            </w:tcPrChange>
          </w:tcPr>
          <w:p w14:paraId="447A57A2" w14:textId="77777777" w:rsidR="00701483" w:rsidRPr="00C91076" w:rsidRDefault="0002074B" w:rsidP="00A867F2">
            <w:pPr>
              <w:pStyle w:val="TAH"/>
            </w:pPr>
            <w:r w:rsidRPr="00C91076">
              <w:t>Value</w:t>
            </w:r>
          </w:p>
        </w:tc>
      </w:tr>
      <w:tr w:rsidR="00701483" w:rsidRPr="00C91076" w14:paraId="67908316" w14:textId="77777777" w:rsidTr="00A867F2">
        <w:trPr>
          <w:jc w:val="center"/>
          <w:trPrChange w:id="8133" w:author="Catherine Lavigne" w:date="2023-05-18T11:16:00Z">
            <w:trPr>
              <w:jc w:val="center"/>
            </w:trPr>
          </w:trPrChange>
        </w:trPr>
        <w:tc>
          <w:tcPr>
            <w:tcW w:w="821" w:type="dxa"/>
            <w:tcPrChange w:id="8134" w:author="Catherine Lavigne" w:date="2023-05-18T11:16:00Z">
              <w:tcPr>
                <w:tcW w:w="821" w:type="dxa"/>
              </w:tcPr>
            </w:tcPrChange>
          </w:tcPr>
          <w:p w14:paraId="782EF82B" w14:textId="77777777" w:rsidR="00701483" w:rsidRPr="00C91076" w:rsidRDefault="0002074B" w:rsidP="00A867F2">
            <w:pPr>
              <w:pStyle w:val="TAC"/>
            </w:pPr>
            <w:r w:rsidRPr="00C91076">
              <w:t>CLA</w:t>
            </w:r>
          </w:p>
        </w:tc>
        <w:tc>
          <w:tcPr>
            <w:tcW w:w="4416" w:type="dxa"/>
            <w:tcPrChange w:id="8135" w:author="Catherine Lavigne" w:date="2023-05-18T11:16:00Z">
              <w:tcPr>
                <w:tcW w:w="4416" w:type="dxa"/>
              </w:tcPr>
            </w:tcPrChange>
          </w:tcPr>
          <w:p w14:paraId="3CF39464" w14:textId="77777777" w:rsidR="00701483" w:rsidRPr="00C91076" w:rsidRDefault="0002074B" w:rsidP="00A867F2">
            <w:pPr>
              <w:pStyle w:val="TAL"/>
            </w:pPr>
            <w:r w:rsidRPr="00C91076">
              <w:t>As specified in clause 10.1.1</w:t>
            </w:r>
          </w:p>
        </w:tc>
      </w:tr>
      <w:tr w:rsidR="00701483" w:rsidRPr="00C91076" w14:paraId="721257FC" w14:textId="77777777" w:rsidTr="00A867F2">
        <w:trPr>
          <w:jc w:val="center"/>
          <w:trPrChange w:id="8136" w:author="Catherine Lavigne" w:date="2023-05-18T11:16:00Z">
            <w:trPr>
              <w:jc w:val="center"/>
            </w:trPr>
          </w:trPrChange>
        </w:trPr>
        <w:tc>
          <w:tcPr>
            <w:tcW w:w="821" w:type="dxa"/>
            <w:tcPrChange w:id="8137" w:author="Catherine Lavigne" w:date="2023-05-18T11:16:00Z">
              <w:tcPr>
                <w:tcW w:w="821" w:type="dxa"/>
              </w:tcPr>
            </w:tcPrChange>
          </w:tcPr>
          <w:p w14:paraId="2E01DD20" w14:textId="77777777" w:rsidR="00701483" w:rsidRPr="00C91076" w:rsidRDefault="0002074B" w:rsidP="00A867F2">
            <w:pPr>
              <w:pStyle w:val="TAC"/>
            </w:pPr>
            <w:r w:rsidRPr="00C91076">
              <w:t>INS</w:t>
            </w:r>
          </w:p>
        </w:tc>
        <w:tc>
          <w:tcPr>
            <w:tcW w:w="4416" w:type="dxa"/>
            <w:tcPrChange w:id="8138" w:author="Catherine Lavigne" w:date="2023-05-18T11:16:00Z">
              <w:tcPr>
                <w:tcW w:w="4416" w:type="dxa"/>
              </w:tcPr>
            </w:tcPrChange>
          </w:tcPr>
          <w:p w14:paraId="188CF150" w14:textId="77777777" w:rsidR="00701483" w:rsidRPr="00C91076" w:rsidRDefault="0002074B" w:rsidP="00A867F2">
            <w:pPr>
              <w:pStyle w:val="TAL"/>
            </w:pPr>
            <w:r w:rsidRPr="00C91076">
              <w:t>As specified in clause 10.1.2</w:t>
            </w:r>
          </w:p>
        </w:tc>
      </w:tr>
      <w:tr w:rsidR="00701483" w:rsidRPr="00C91076" w14:paraId="0D97B6BF" w14:textId="77777777" w:rsidTr="00A867F2">
        <w:trPr>
          <w:jc w:val="center"/>
          <w:trPrChange w:id="8139" w:author="Catherine Lavigne" w:date="2023-05-18T11:16:00Z">
            <w:trPr>
              <w:jc w:val="center"/>
            </w:trPr>
          </w:trPrChange>
        </w:trPr>
        <w:tc>
          <w:tcPr>
            <w:tcW w:w="821" w:type="dxa"/>
            <w:tcPrChange w:id="8140" w:author="Catherine Lavigne" w:date="2023-05-18T11:16:00Z">
              <w:tcPr>
                <w:tcW w:w="821" w:type="dxa"/>
              </w:tcPr>
            </w:tcPrChange>
          </w:tcPr>
          <w:p w14:paraId="44C65B27" w14:textId="77777777" w:rsidR="00701483" w:rsidRPr="00C91076" w:rsidRDefault="0002074B" w:rsidP="00A867F2">
            <w:pPr>
              <w:pStyle w:val="TAC"/>
              <w:pPrChange w:id="8141" w:author="Catherine Lavigne" w:date="2023-05-18T11:16:00Z">
                <w:pPr>
                  <w:pStyle w:val="TAC"/>
                  <w:keepNext w:val="0"/>
                  <w:keepLines w:val="0"/>
                </w:pPr>
              </w:pPrChange>
            </w:pPr>
            <w:r w:rsidRPr="00C91076">
              <w:t>P1</w:t>
            </w:r>
          </w:p>
        </w:tc>
        <w:tc>
          <w:tcPr>
            <w:tcW w:w="4416" w:type="dxa"/>
            <w:tcPrChange w:id="8142" w:author="Catherine Lavigne" w:date="2023-05-18T11:16:00Z">
              <w:tcPr>
                <w:tcW w:w="4416" w:type="dxa"/>
              </w:tcPr>
            </w:tcPrChange>
          </w:tcPr>
          <w:p w14:paraId="08A3C3B5" w14:textId="77777777" w:rsidR="00701483" w:rsidRPr="00C91076" w:rsidRDefault="0002074B" w:rsidP="00A867F2">
            <w:pPr>
              <w:pStyle w:val="TAL"/>
              <w:pPrChange w:id="8143" w:author="Catherine Lavigne" w:date="2023-05-18T11:16:00Z">
                <w:pPr>
                  <w:pStyle w:val="TAL"/>
                  <w:keepNext w:val="0"/>
                  <w:keepLines w:val="0"/>
                </w:pPr>
              </w:pPrChange>
            </w:pPr>
            <w:r w:rsidRPr="00C91076">
              <w:t>'00'</w:t>
            </w:r>
          </w:p>
        </w:tc>
      </w:tr>
      <w:tr w:rsidR="00701483" w:rsidRPr="00C91076" w14:paraId="508AF89D" w14:textId="77777777" w:rsidTr="00A867F2">
        <w:trPr>
          <w:jc w:val="center"/>
          <w:trPrChange w:id="8144" w:author="Catherine Lavigne" w:date="2023-05-18T11:16:00Z">
            <w:trPr>
              <w:jc w:val="center"/>
            </w:trPr>
          </w:trPrChange>
        </w:trPr>
        <w:tc>
          <w:tcPr>
            <w:tcW w:w="821" w:type="dxa"/>
            <w:tcPrChange w:id="8145" w:author="Catherine Lavigne" w:date="2023-05-18T11:16:00Z">
              <w:tcPr>
                <w:tcW w:w="821" w:type="dxa"/>
              </w:tcPr>
            </w:tcPrChange>
          </w:tcPr>
          <w:p w14:paraId="104A7583" w14:textId="77777777" w:rsidR="00701483" w:rsidRPr="00C91076" w:rsidRDefault="0002074B" w:rsidP="00A867F2">
            <w:pPr>
              <w:pStyle w:val="TAC"/>
              <w:pPrChange w:id="8146" w:author="Catherine Lavigne" w:date="2023-05-18T11:16:00Z">
                <w:pPr>
                  <w:pStyle w:val="TAC"/>
                  <w:keepNext w:val="0"/>
                  <w:keepLines w:val="0"/>
                </w:pPr>
              </w:pPrChange>
            </w:pPr>
            <w:r w:rsidRPr="00C91076">
              <w:t>P2</w:t>
            </w:r>
          </w:p>
        </w:tc>
        <w:tc>
          <w:tcPr>
            <w:tcW w:w="4416" w:type="dxa"/>
            <w:tcPrChange w:id="8147" w:author="Catherine Lavigne" w:date="2023-05-18T11:16:00Z">
              <w:tcPr>
                <w:tcW w:w="4416" w:type="dxa"/>
              </w:tcPr>
            </w:tcPrChange>
          </w:tcPr>
          <w:p w14:paraId="138AD7F1" w14:textId="77777777" w:rsidR="00701483" w:rsidRPr="00C91076" w:rsidRDefault="0002074B" w:rsidP="00A867F2">
            <w:pPr>
              <w:pStyle w:val="TAL"/>
              <w:pPrChange w:id="8148" w:author="Catherine Lavigne" w:date="2023-05-18T11:16:00Z">
                <w:pPr>
                  <w:pStyle w:val="TAL"/>
                  <w:keepNext w:val="0"/>
                  <w:keepLines w:val="0"/>
                </w:pPr>
              </w:pPrChange>
            </w:pPr>
            <w:r w:rsidRPr="00C91076">
              <w:t>'00'</w:t>
            </w:r>
          </w:p>
        </w:tc>
      </w:tr>
      <w:tr w:rsidR="00701483" w:rsidRPr="00C91076" w14:paraId="7922F1E0" w14:textId="77777777" w:rsidTr="00A867F2">
        <w:trPr>
          <w:jc w:val="center"/>
          <w:trPrChange w:id="8149" w:author="Catherine Lavigne" w:date="2023-05-18T11:16:00Z">
            <w:trPr>
              <w:jc w:val="center"/>
            </w:trPr>
          </w:trPrChange>
        </w:trPr>
        <w:tc>
          <w:tcPr>
            <w:tcW w:w="821" w:type="dxa"/>
            <w:tcPrChange w:id="8150" w:author="Catherine Lavigne" w:date="2023-05-18T11:16:00Z">
              <w:tcPr>
                <w:tcW w:w="821" w:type="dxa"/>
              </w:tcPr>
            </w:tcPrChange>
          </w:tcPr>
          <w:p w14:paraId="7E70847C" w14:textId="77777777" w:rsidR="00701483" w:rsidRPr="00C91076" w:rsidRDefault="0002074B" w:rsidP="00A867F2">
            <w:pPr>
              <w:pStyle w:val="TAC"/>
              <w:pPrChange w:id="8151" w:author="Catherine Lavigne" w:date="2023-05-18T11:16:00Z">
                <w:pPr>
                  <w:pStyle w:val="TAC"/>
                  <w:keepNext w:val="0"/>
                  <w:keepLines w:val="0"/>
                </w:pPr>
              </w:pPrChange>
            </w:pPr>
            <w:r w:rsidRPr="00C91076">
              <w:t>Lc</w:t>
            </w:r>
          </w:p>
        </w:tc>
        <w:tc>
          <w:tcPr>
            <w:tcW w:w="4416" w:type="dxa"/>
            <w:tcPrChange w:id="8152" w:author="Catherine Lavigne" w:date="2023-05-18T11:16:00Z">
              <w:tcPr>
                <w:tcW w:w="4416" w:type="dxa"/>
              </w:tcPr>
            </w:tcPrChange>
          </w:tcPr>
          <w:p w14:paraId="3D978700" w14:textId="77777777" w:rsidR="00701483" w:rsidRPr="00C91076" w:rsidRDefault="0002074B" w:rsidP="00A867F2">
            <w:pPr>
              <w:pStyle w:val="TAL"/>
              <w:pPrChange w:id="8153" w:author="Catherine Lavigne" w:date="2023-05-18T11:16:00Z">
                <w:pPr>
                  <w:pStyle w:val="TAL"/>
                  <w:keepNext w:val="0"/>
                  <w:keepLines w:val="0"/>
                </w:pPr>
              </w:pPrChange>
            </w:pPr>
            <w:r w:rsidRPr="00C91076">
              <w:t>Length of the subsequent data field</w:t>
            </w:r>
          </w:p>
        </w:tc>
      </w:tr>
      <w:tr w:rsidR="00701483" w:rsidRPr="00C91076" w14:paraId="65B72F14" w14:textId="77777777" w:rsidTr="00A867F2">
        <w:trPr>
          <w:jc w:val="center"/>
          <w:trPrChange w:id="8154" w:author="Catherine Lavigne" w:date="2023-05-18T11:16:00Z">
            <w:trPr>
              <w:jc w:val="center"/>
            </w:trPr>
          </w:trPrChange>
        </w:trPr>
        <w:tc>
          <w:tcPr>
            <w:tcW w:w="821" w:type="dxa"/>
            <w:tcPrChange w:id="8155" w:author="Catherine Lavigne" w:date="2023-05-18T11:16:00Z">
              <w:tcPr>
                <w:tcW w:w="821" w:type="dxa"/>
              </w:tcPr>
            </w:tcPrChange>
          </w:tcPr>
          <w:p w14:paraId="4CA60746" w14:textId="77777777" w:rsidR="00701483" w:rsidRPr="00C91076" w:rsidRDefault="0002074B" w:rsidP="00A867F2">
            <w:pPr>
              <w:pStyle w:val="TAC"/>
              <w:pPrChange w:id="8156" w:author="Catherine Lavigne" w:date="2023-05-18T11:16:00Z">
                <w:pPr>
                  <w:pStyle w:val="TAC"/>
                  <w:keepNext w:val="0"/>
                  <w:keepLines w:val="0"/>
                </w:pPr>
              </w:pPrChange>
            </w:pPr>
            <w:r w:rsidRPr="00C91076">
              <w:t>Data</w:t>
            </w:r>
          </w:p>
        </w:tc>
        <w:tc>
          <w:tcPr>
            <w:tcW w:w="4416" w:type="dxa"/>
            <w:tcPrChange w:id="8157" w:author="Catherine Lavigne" w:date="2023-05-18T11:16:00Z">
              <w:tcPr>
                <w:tcW w:w="4416" w:type="dxa"/>
              </w:tcPr>
            </w:tcPrChange>
          </w:tcPr>
          <w:p w14:paraId="1871EDA9" w14:textId="3BB608A4" w:rsidR="00701483" w:rsidRPr="00C91076" w:rsidRDefault="0002074B" w:rsidP="00A867F2">
            <w:pPr>
              <w:pStyle w:val="TAL"/>
              <w:pPrChange w:id="8158" w:author="Catherine Lavigne" w:date="2023-05-18T11:16:00Z">
                <w:pPr>
                  <w:pStyle w:val="TAL"/>
                  <w:keepNext w:val="0"/>
                  <w:keepLines w:val="0"/>
                </w:pPr>
              </w:pPrChange>
            </w:pPr>
            <w:r w:rsidRPr="00C91076">
              <w:t>Structure and coding defined in ETSI TS 102 223 [</w:t>
            </w:r>
            <w:r w:rsidRPr="00C91076">
              <w:fldChar w:fldCharType="begin"/>
            </w:r>
            <w:r w:rsidRPr="00C91076">
              <w:instrText xml:space="preserve">REF REF_TS102223  \* MERGEFORMAT  \h </w:instrText>
            </w:r>
            <w:r w:rsidRPr="00C91076">
              <w:fldChar w:fldCharType="separate"/>
            </w:r>
            <w:r w:rsidR="009943BE" w:rsidRPr="00C91076">
              <w:t>4</w:t>
            </w:r>
            <w:r w:rsidRPr="00C91076">
              <w:fldChar w:fldCharType="end"/>
            </w:r>
            <w:r w:rsidRPr="00C91076">
              <w:t>]</w:t>
            </w:r>
          </w:p>
        </w:tc>
      </w:tr>
      <w:tr w:rsidR="00701483" w:rsidRPr="00C91076" w14:paraId="39F7AC1E" w14:textId="77777777" w:rsidTr="00A867F2">
        <w:trPr>
          <w:jc w:val="center"/>
          <w:trPrChange w:id="8159" w:author="Catherine Lavigne" w:date="2023-05-18T11:16:00Z">
            <w:trPr>
              <w:jc w:val="center"/>
            </w:trPr>
          </w:trPrChange>
        </w:trPr>
        <w:tc>
          <w:tcPr>
            <w:tcW w:w="821" w:type="dxa"/>
            <w:tcPrChange w:id="8160" w:author="Catherine Lavigne" w:date="2023-05-18T11:16:00Z">
              <w:tcPr>
                <w:tcW w:w="821" w:type="dxa"/>
              </w:tcPr>
            </w:tcPrChange>
          </w:tcPr>
          <w:p w14:paraId="3F96056E" w14:textId="77777777" w:rsidR="00701483" w:rsidRPr="00C91076" w:rsidRDefault="0002074B" w:rsidP="00A867F2">
            <w:pPr>
              <w:pStyle w:val="TAC"/>
              <w:pPrChange w:id="8161" w:author="Catherine Lavigne" w:date="2023-05-18T11:16:00Z">
                <w:pPr>
                  <w:pStyle w:val="TAC"/>
                  <w:keepNext w:val="0"/>
                  <w:keepLines w:val="0"/>
                </w:pPr>
              </w:pPrChange>
            </w:pPr>
            <w:r w:rsidRPr="00C91076">
              <w:t>Le</w:t>
            </w:r>
          </w:p>
        </w:tc>
        <w:tc>
          <w:tcPr>
            <w:tcW w:w="4416" w:type="dxa"/>
            <w:tcPrChange w:id="8162" w:author="Catherine Lavigne" w:date="2023-05-18T11:16:00Z">
              <w:tcPr>
                <w:tcW w:w="4416" w:type="dxa"/>
              </w:tcPr>
            </w:tcPrChange>
          </w:tcPr>
          <w:p w14:paraId="795B2DC4" w14:textId="77777777" w:rsidR="00701483" w:rsidRPr="00C91076" w:rsidRDefault="0002074B" w:rsidP="00A867F2">
            <w:pPr>
              <w:pStyle w:val="TAL"/>
              <w:pPrChange w:id="8163" w:author="Catherine Lavigne" w:date="2023-05-18T11:16:00Z">
                <w:pPr>
                  <w:pStyle w:val="TAL"/>
                  <w:keepNext w:val="0"/>
                  <w:keepLines w:val="0"/>
                </w:pPr>
              </w:pPrChange>
            </w:pPr>
            <w:r w:rsidRPr="00C91076">
              <w:t>Empty or maximum length of response data</w:t>
            </w:r>
          </w:p>
        </w:tc>
      </w:tr>
    </w:tbl>
    <w:p w14:paraId="6D92D4BC" w14:textId="77777777" w:rsidR="00701483" w:rsidRPr="00C91076" w:rsidRDefault="00701483"/>
    <w:p w14:paraId="34F82855" w14:textId="77777777" w:rsidR="00701483" w:rsidRPr="00C91076" w:rsidRDefault="0002074B">
      <w:pPr>
        <w:keepNext/>
        <w:keepLines/>
      </w:pPr>
      <w:r w:rsidRPr="00C91076">
        <w:t>Response data:</w:t>
      </w:r>
    </w:p>
    <w:p w14:paraId="2F301E6B" w14:textId="03812302" w:rsidR="00701483" w:rsidRPr="00C91076" w:rsidRDefault="0002074B">
      <w:pPr>
        <w:pStyle w:val="B1"/>
      </w:pPr>
      <w:r w:rsidRPr="00C91076">
        <w:t>Structure of the response data is defined in ETSI TS 102 223 [</w:t>
      </w:r>
      <w:r w:rsidRPr="00C91076">
        <w:fldChar w:fldCharType="begin"/>
      </w:r>
      <w:r w:rsidRPr="00C91076">
        <w:instrText xml:space="preserve">REF REF_TS102223  \* MERGEFORMAT  \h </w:instrText>
      </w:r>
      <w:r w:rsidRPr="00C91076">
        <w:fldChar w:fldCharType="separate"/>
      </w:r>
      <w:r w:rsidR="009943BE" w:rsidRPr="00C91076">
        <w:t>4</w:t>
      </w:r>
      <w:r w:rsidRPr="00C91076">
        <w:fldChar w:fldCharType="end"/>
      </w:r>
      <w:r w:rsidRPr="00C91076">
        <w:t>] for CAT applications.</w:t>
      </w:r>
    </w:p>
    <w:p w14:paraId="640BCB08" w14:textId="77777777" w:rsidR="00701483" w:rsidRPr="00C91076" w:rsidRDefault="0002074B">
      <w:pPr>
        <w:pStyle w:val="Heading3"/>
      </w:pPr>
      <w:bookmarkStart w:id="8164" w:name="_Toc127190778"/>
      <w:bookmarkStart w:id="8165" w:name="_Toc24018477"/>
      <w:bookmarkStart w:id="8166" w:name="_Toc24449381"/>
      <w:bookmarkStart w:id="8167" w:name="_Toc38895184"/>
      <w:r w:rsidRPr="00C91076">
        <w:t>11.2.3</w:t>
      </w:r>
      <w:r w:rsidRPr="00C91076">
        <w:tab/>
        <w:t>FETCH</w:t>
      </w:r>
      <w:bookmarkEnd w:id="8164"/>
      <w:bookmarkEnd w:id="8165"/>
      <w:bookmarkEnd w:id="8166"/>
      <w:bookmarkEnd w:id="8167"/>
    </w:p>
    <w:p w14:paraId="3378DBC8" w14:textId="77777777" w:rsidR="00701483" w:rsidRPr="00C91076" w:rsidRDefault="0002074B">
      <w:pPr>
        <w:pStyle w:val="Heading4"/>
      </w:pPr>
      <w:bookmarkStart w:id="8168" w:name="_Toc127190779"/>
      <w:bookmarkStart w:id="8169" w:name="_Toc24018478"/>
      <w:bookmarkStart w:id="8170" w:name="_Toc24449382"/>
      <w:bookmarkStart w:id="8171" w:name="_Toc38895185"/>
      <w:r w:rsidRPr="00C91076">
        <w:t>11.2.3.1</w:t>
      </w:r>
      <w:r w:rsidRPr="00C91076">
        <w:tab/>
        <w:t>Functional description</w:t>
      </w:r>
      <w:bookmarkEnd w:id="8168"/>
      <w:bookmarkEnd w:id="8169"/>
      <w:bookmarkEnd w:id="8170"/>
      <w:bookmarkEnd w:id="8171"/>
    </w:p>
    <w:p w14:paraId="3E945462" w14:textId="77777777" w:rsidR="00701483" w:rsidRPr="00C91076" w:rsidRDefault="0002074B">
      <w:r w:rsidRPr="00C91076">
        <w:t xml:space="preserve">This function is used to transfer a proactive command from the UICC to the </w:t>
      </w:r>
      <w:r w:rsidRPr="00C91076">
        <w:rPr>
          <w:snapToGrid w:val="0"/>
        </w:rPr>
        <w:t>terminal</w:t>
      </w:r>
      <w:r w:rsidRPr="00C91076">
        <w:t xml:space="preserve"> (e.g. from a CAT application).</w:t>
      </w:r>
    </w:p>
    <w:p w14:paraId="5B760D70" w14:textId="77777777" w:rsidR="00701483" w:rsidRPr="00C91076" w:rsidRDefault="0002074B">
      <w:r w:rsidRPr="00C91076">
        <w:t>Input:</w:t>
      </w:r>
    </w:p>
    <w:p w14:paraId="5AEE79B9" w14:textId="77777777" w:rsidR="00701483" w:rsidRPr="00C91076" w:rsidRDefault="0002074B">
      <w:pPr>
        <w:pStyle w:val="B1"/>
      </w:pPr>
      <w:r w:rsidRPr="00C91076">
        <w:t>None.</w:t>
      </w:r>
    </w:p>
    <w:p w14:paraId="09C0879A" w14:textId="77777777" w:rsidR="00701483" w:rsidRPr="00C91076" w:rsidRDefault="0002074B">
      <w:r w:rsidRPr="00C91076">
        <w:t>Output:</w:t>
      </w:r>
    </w:p>
    <w:p w14:paraId="3A1EC6CF" w14:textId="77777777" w:rsidR="00701483" w:rsidRPr="00C91076" w:rsidRDefault="0002074B">
      <w:pPr>
        <w:pStyle w:val="B1"/>
      </w:pPr>
      <w:r w:rsidRPr="00C91076">
        <w:t xml:space="preserve">Data string containing a proactive command for the </w:t>
      </w:r>
      <w:r w:rsidRPr="00C91076">
        <w:rPr>
          <w:snapToGrid w:val="0"/>
        </w:rPr>
        <w:t>terminal</w:t>
      </w:r>
      <w:r w:rsidRPr="00C91076">
        <w:t xml:space="preserve"> (e.g. a CAT command).</w:t>
      </w:r>
    </w:p>
    <w:p w14:paraId="49BDBEF4" w14:textId="77777777" w:rsidR="00701483" w:rsidRPr="00C91076" w:rsidRDefault="0002074B">
      <w:pPr>
        <w:pStyle w:val="Heading4"/>
      </w:pPr>
      <w:bookmarkStart w:id="8172" w:name="_Toc127190780"/>
      <w:bookmarkStart w:id="8173" w:name="_Toc24018479"/>
      <w:bookmarkStart w:id="8174" w:name="_Toc24449383"/>
      <w:bookmarkStart w:id="8175" w:name="_Toc38895186"/>
      <w:r w:rsidRPr="00C91076">
        <w:t>11.2.3.2</w:t>
      </w:r>
      <w:r w:rsidRPr="00C91076">
        <w:tab/>
        <w:t>Command parameters and data</w:t>
      </w:r>
      <w:bookmarkEnd w:id="8172"/>
      <w:bookmarkEnd w:id="8173"/>
      <w:bookmarkEnd w:id="8174"/>
      <w:bookmarkEnd w:id="817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Change w:id="8176" w:author="Catherine Lavigne" w:date="2023-05-18T11:16:00Z">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PrChange>
      </w:tblPr>
      <w:tblGrid>
        <w:gridCol w:w="821"/>
        <w:gridCol w:w="4278"/>
        <w:tblGridChange w:id="8177">
          <w:tblGrid>
            <w:gridCol w:w="821"/>
            <w:gridCol w:w="4278"/>
          </w:tblGrid>
        </w:tblGridChange>
      </w:tblGrid>
      <w:tr w:rsidR="00701483" w:rsidRPr="00C91076" w14:paraId="1A4526AE" w14:textId="77777777">
        <w:trPr>
          <w:jc w:val="center"/>
          <w:trPrChange w:id="8178" w:author="Catherine Lavigne" w:date="2023-05-18T11:16:00Z">
            <w:trPr>
              <w:jc w:val="center"/>
            </w:trPr>
          </w:trPrChange>
        </w:trPr>
        <w:tc>
          <w:tcPr>
            <w:tcW w:w="821" w:type="dxa"/>
            <w:tcPrChange w:id="8179" w:author="Catherine Lavigne" w:date="2023-05-18T11:16:00Z">
              <w:tcPr>
                <w:tcW w:w="821" w:type="dxa"/>
              </w:tcPr>
            </w:tcPrChange>
          </w:tcPr>
          <w:p w14:paraId="0F53629F" w14:textId="77777777" w:rsidR="00701483" w:rsidRPr="00C91076" w:rsidRDefault="0002074B">
            <w:pPr>
              <w:pStyle w:val="TAH"/>
            </w:pPr>
            <w:r w:rsidRPr="00C91076">
              <w:t>Code</w:t>
            </w:r>
          </w:p>
        </w:tc>
        <w:tc>
          <w:tcPr>
            <w:tcW w:w="4278" w:type="dxa"/>
            <w:tcPrChange w:id="8180" w:author="Catherine Lavigne" w:date="2023-05-18T11:16:00Z">
              <w:tcPr>
                <w:tcW w:w="4278" w:type="dxa"/>
              </w:tcPr>
            </w:tcPrChange>
          </w:tcPr>
          <w:p w14:paraId="0CFB2849" w14:textId="77777777" w:rsidR="00701483" w:rsidRPr="00C91076" w:rsidRDefault="0002074B">
            <w:pPr>
              <w:pStyle w:val="TAH"/>
            </w:pPr>
            <w:r w:rsidRPr="00C91076">
              <w:t>Value</w:t>
            </w:r>
          </w:p>
        </w:tc>
      </w:tr>
      <w:tr w:rsidR="00701483" w:rsidRPr="00C91076" w14:paraId="30E9112F" w14:textId="77777777">
        <w:trPr>
          <w:jc w:val="center"/>
          <w:trPrChange w:id="8181" w:author="Catherine Lavigne" w:date="2023-05-18T11:16:00Z">
            <w:trPr>
              <w:jc w:val="center"/>
            </w:trPr>
          </w:trPrChange>
        </w:trPr>
        <w:tc>
          <w:tcPr>
            <w:tcW w:w="821" w:type="dxa"/>
            <w:tcPrChange w:id="8182" w:author="Catherine Lavigne" w:date="2023-05-18T11:16:00Z">
              <w:tcPr>
                <w:tcW w:w="821" w:type="dxa"/>
              </w:tcPr>
            </w:tcPrChange>
          </w:tcPr>
          <w:p w14:paraId="69E9907D" w14:textId="77777777" w:rsidR="00701483" w:rsidRPr="00C91076" w:rsidRDefault="0002074B">
            <w:pPr>
              <w:pStyle w:val="TAC"/>
            </w:pPr>
            <w:r w:rsidRPr="00C91076">
              <w:t>CLA</w:t>
            </w:r>
          </w:p>
        </w:tc>
        <w:tc>
          <w:tcPr>
            <w:tcW w:w="4278" w:type="dxa"/>
            <w:tcPrChange w:id="8183" w:author="Catherine Lavigne" w:date="2023-05-18T11:16:00Z">
              <w:tcPr>
                <w:tcW w:w="4278" w:type="dxa"/>
              </w:tcPr>
            </w:tcPrChange>
          </w:tcPr>
          <w:p w14:paraId="4058FCDA" w14:textId="77777777" w:rsidR="00701483" w:rsidRPr="00C91076" w:rsidRDefault="0002074B">
            <w:pPr>
              <w:pStyle w:val="TAL"/>
            </w:pPr>
            <w:r w:rsidRPr="00C91076">
              <w:t>As specified in clause 10.1.1</w:t>
            </w:r>
          </w:p>
        </w:tc>
      </w:tr>
      <w:tr w:rsidR="00701483" w:rsidRPr="00C91076" w14:paraId="5D0D3941" w14:textId="77777777">
        <w:trPr>
          <w:jc w:val="center"/>
          <w:trPrChange w:id="8184" w:author="Catherine Lavigne" w:date="2023-05-18T11:16:00Z">
            <w:trPr>
              <w:jc w:val="center"/>
            </w:trPr>
          </w:trPrChange>
        </w:trPr>
        <w:tc>
          <w:tcPr>
            <w:tcW w:w="821" w:type="dxa"/>
            <w:tcPrChange w:id="8185" w:author="Catherine Lavigne" w:date="2023-05-18T11:16:00Z">
              <w:tcPr>
                <w:tcW w:w="821" w:type="dxa"/>
              </w:tcPr>
            </w:tcPrChange>
          </w:tcPr>
          <w:p w14:paraId="784517AE" w14:textId="77777777" w:rsidR="00701483" w:rsidRPr="00C91076" w:rsidRDefault="0002074B">
            <w:pPr>
              <w:pStyle w:val="TAC"/>
            </w:pPr>
            <w:r w:rsidRPr="00C91076">
              <w:t>INS</w:t>
            </w:r>
          </w:p>
        </w:tc>
        <w:tc>
          <w:tcPr>
            <w:tcW w:w="4278" w:type="dxa"/>
            <w:tcPrChange w:id="8186" w:author="Catherine Lavigne" w:date="2023-05-18T11:16:00Z">
              <w:tcPr>
                <w:tcW w:w="4278" w:type="dxa"/>
              </w:tcPr>
            </w:tcPrChange>
          </w:tcPr>
          <w:p w14:paraId="0DAA65BA" w14:textId="77777777" w:rsidR="00701483" w:rsidRPr="00C91076" w:rsidRDefault="0002074B">
            <w:pPr>
              <w:pStyle w:val="TAL"/>
            </w:pPr>
            <w:r w:rsidRPr="00C91076">
              <w:t>As specified in clause 10.1.2</w:t>
            </w:r>
          </w:p>
        </w:tc>
      </w:tr>
      <w:tr w:rsidR="00701483" w:rsidRPr="00C91076" w14:paraId="4F8FD2A3" w14:textId="77777777">
        <w:trPr>
          <w:jc w:val="center"/>
          <w:trPrChange w:id="8187" w:author="Catherine Lavigne" w:date="2023-05-18T11:16:00Z">
            <w:trPr>
              <w:jc w:val="center"/>
            </w:trPr>
          </w:trPrChange>
        </w:trPr>
        <w:tc>
          <w:tcPr>
            <w:tcW w:w="821" w:type="dxa"/>
            <w:tcPrChange w:id="8188" w:author="Catherine Lavigne" w:date="2023-05-18T11:16:00Z">
              <w:tcPr>
                <w:tcW w:w="821" w:type="dxa"/>
              </w:tcPr>
            </w:tcPrChange>
          </w:tcPr>
          <w:p w14:paraId="5F5A64A7" w14:textId="77777777" w:rsidR="00701483" w:rsidRPr="00C91076" w:rsidRDefault="0002074B">
            <w:pPr>
              <w:pStyle w:val="TAC"/>
            </w:pPr>
            <w:r w:rsidRPr="00C91076">
              <w:t>P1</w:t>
            </w:r>
          </w:p>
        </w:tc>
        <w:tc>
          <w:tcPr>
            <w:tcW w:w="4278" w:type="dxa"/>
            <w:tcPrChange w:id="8189" w:author="Catherine Lavigne" w:date="2023-05-18T11:16:00Z">
              <w:tcPr>
                <w:tcW w:w="4278" w:type="dxa"/>
              </w:tcPr>
            </w:tcPrChange>
          </w:tcPr>
          <w:p w14:paraId="29D4460B" w14:textId="77777777" w:rsidR="00701483" w:rsidRPr="00C91076" w:rsidRDefault="0002074B">
            <w:pPr>
              <w:pStyle w:val="TAL"/>
            </w:pPr>
            <w:r w:rsidRPr="00C91076">
              <w:t>'00'</w:t>
            </w:r>
          </w:p>
        </w:tc>
      </w:tr>
      <w:tr w:rsidR="00701483" w:rsidRPr="00C91076" w14:paraId="37F8572D" w14:textId="77777777">
        <w:trPr>
          <w:jc w:val="center"/>
          <w:trPrChange w:id="8190" w:author="Catherine Lavigne" w:date="2023-05-18T11:16:00Z">
            <w:trPr>
              <w:jc w:val="center"/>
            </w:trPr>
          </w:trPrChange>
        </w:trPr>
        <w:tc>
          <w:tcPr>
            <w:tcW w:w="821" w:type="dxa"/>
            <w:tcPrChange w:id="8191" w:author="Catherine Lavigne" w:date="2023-05-18T11:16:00Z">
              <w:tcPr>
                <w:tcW w:w="821" w:type="dxa"/>
              </w:tcPr>
            </w:tcPrChange>
          </w:tcPr>
          <w:p w14:paraId="5B908B5C" w14:textId="77777777" w:rsidR="00701483" w:rsidRPr="00C91076" w:rsidRDefault="0002074B">
            <w:pPr>
              <w:pStyle w:val="TAC"/>
            </w:pPr>
            <w:r w:rsidRPr="00C91076">
              <w:t>P2</w:t>
            </w:r>
          </w:p>
        </w:tc>
        <w:tc>
          <w:tcPr>
            <w:tcW w:w="4278" w:type="dxa"/>
            <w:tcPrChange w:id="8192" w:author="Catherine Lavigne" w:date="2023-05-18T11:16:00Z">
              <w:tcPr>
                <w:tcW w:w="4278" w:type="dxa"/>
              </w:tcPr>
            </w:tcPrChange>
          </w:tcPr>
          <w:p w14:paraId="533F2196" w14:textId="77777777" w:rsidR="00701483" w:rsidRPr="00C91076" w:rsidRDefault="0002074B">
            <w:pPr>
              <w:pStyle w:val="TAL"/>
            </w:pPr>
            <w:r w:rsidRPr="00C91076">
              <w:t>'00'</w:t>
            </w:r>
          </w:p>
        </w:tc>
      </w:tr>
      <w:tr w:rsidR="00701483" w:rsidRPr="00C91076" w14:paraId="73E0AA13" w14:textId="77777777">
        <w:trPr>
          <w:jc w:val="center"/>
          <w:trPrChange w:id="8193" w:author="Catherine Lavigne" w:date="2023-05-18T11:16:00Z">
            <w:trPr>
              <w:jc w:val="center"/>
            </w:trPr>
          </w:trPrChange>
        </w:trPr>
        <w:tc>
          <w:tcPr>
            <w:tcW w:w="821" w:type="dxa"/>
            <w:tcPrChange w:id="8194" w:author="Catherine Lavigne" w:date="2023-05-18T11:16:00Z">
              <w:tcPr>
                <w:tcW w:w="821" w:type="dxa"/>
              </w:tcPr>
            </w:tcPrChange>
          </w:tcPr>
          <w:p w14:paraId="4D353176" w14:textId="77777777" w:rsidR="00701483" w:rsidRPr="00C91076" w:rsidRDefault="0002074B">
            <w:pPr>
              <w:pStyle w:val="TAC"/>
            </w:pPr>
            <w:r w:rsidRPr="00C91076">
              <w:t>Lc</w:t>
            </w:r>
          </w:p>
        </w:tc>
        <w:tc>
          <w:tcPr>
            <w:tcW w:w="4278" w:type="dxa"/>
            <w:tcPrChange w:id="8195" w:author="Catherine Lavigne" w:date="2023-05-18T11:16:00Z">
              <w:tcPr>
                <w:tcW w:w="4278" w:type="dxa"/>
              </w:tcPr>
            </w:tcPrChange>
          </w:tcPr>
          <w:p w14:paraId="0CB76D16" w14:textId="77777777" w:rsidR="00701483" w:rsidRPr="00C91076" w:rsidRDefault="0002074B">
            <w:pPr>
              <w:pStyle w:val="TAL"/>
            </w:pPr>
            <w:r w:rsidRPr="00C91076">
              <w:t>Not present</w:t>
            </w:r>
          </w:p>
        </w:tc>
      </w:tr>
      <w:tr w:rsidR="00701483" w:rsidRPr="00C91076" w14:paraId="62A67576" w14:textId="77777777">
        <w:trPr>
          <w:jc w:val="center"/>
          <w:trPrChange w:id="8196" w:author="Catherine Lavigne" w:date="2023-05-18T11:16:00Z">
            <w:trPr>
              <w:jc w:val="center"/>
            </w:trPr>
          </w:trPrChange>
        </w:trPr>
        <w:tc>
          <w:tcPr>
            <w:tcW w:w="821" w:type="dxa"/>
            <w:tcPrChange w:id="8197" w:author="Catherine Lavigne" w:date="2023-05-18T11:16:00Z">
              <w:tcPr>
                <w:tcW w:w="821" w:type="dxa"/>
              </w:tcPr>
            </w:tcPrChange>
          </w:tcPr>
          <w:p w14:paraId="0CE986E1" w14:textId="77777777" w:rsidR="00701483" w:rsidRPr="00C91076" w:rsidRDefault="0002074B">
            <w:pPr>
              <w:pStyle w:val="TAC"/>
            </w:pPr>
            <w:r w:rsidRPr="00C91076">
              <w:t>Data</w:t>
            </w:r>
          </w:p>
        </w:tc>
        <w:tc>
          <w:tcPr>
            <w:tcW w:w="4278" w:type="dxa"/>
            <w:tcPrChange w:id="8198" w:author="Catherine Lavigne" w:date="2023-05-18T11:16:00Z">
              <w:tcPr>
                <w:tcW w:w="4278" w:type="dxa"/>
              </w:tcPr>
            </w:tcPrChange>
          </w:tcPr>
          <w:p w14:paraId="75E80F78" w14:textId="77777777" w:rsidR="00701483" w:rsidRPr="00C91076" w:rsidRDefault="0002074B">
            <w:pPr>
              <w:pStyle w:val="TAL"/>
            </w:pPr>
            <w:r w:rsidRPr="00C91076">
              <w:t>Not present</w:t>
            </w:r>
          </w:p>
        </w:tc>
      </w:tr>
      <w:tr w:rsidR="00701483" w:rsidRPr="00C91076" w14:paraId="51A8A7A1" w14:textId="77777777">
        <w:trPr>
          <w:jc w:val="center"/>
          <w:trPrChange w:id="8199" w:author="Catherine Lavigne" w:date="2023-05-18T11:16:00Z">
            <w:trPr>
              <w:jc w:val="center"/>
            </w:trPr>
          </w:trPrChange>
        </w:trPr>
        <w:tc>
          <w:tcPr>
            <w:tcW w:w="821" w:type="dxa"/>
            <w:tcPrChange w:id="8200" w:author="Catherine Lavigne" w:date="2023-05-18T11:16:00Z">
              <w:tcPr>
                <w:tcW w:w="821" w:type="dxa"/>
              </w:tcPr>
            </w:tcPrChange>
          </w:tcPr>
          <w:p w14:paraId="26F52E46" w14:textId="77777777" w:rsidR="00701483" w:rsidRPr="00C91076" w:rsidRDefault="0002074B">
            <w:pPr>
              <w:pStyle w:val="TAC"/>
            </w:pPr>
            <w:r w:rsidRPr="00C91076">
              <w:t>Le</w:t>
            </w:r>
          </w:p>
        </w:tc>
        <w:tc>
          <w:tcPr>
            <w:tcW w:w="4278" w:type="dxa"/>
            <w:tcPrChange w:id="8201" w:author="Catherine Lavigne" w:date="2023-05-18T11:16:00Z">
              <w:tcPr>
                <w:tcW w:w="4278" w:type="dxa"/>
              </w:tcPr>
            </w:tcPrChange>
          </w:tcPr>
          <w:p w14:paraId="26FCF751" w14:textId="77777777" w:rsidR="00701483" w:rsidRPr="00C91076" w:rsidRDefault="0002074B">
            <w:pPr>
              <w:pStyle w:val="TAL"/>
            </w:pPr>
            <w:r w:rsidRPr="00C91076">
              <w:t>Length of expected data</w:t>
            </w:r>
          </w:p>
        </w:tc>
      </w:tr>
    </w:tbl>
    <w:p w14:paraId="4E33B716" w14:textId="77777777" w:rsidR="00701483" w:rsidRPr="00C91076" w:rsidRDefault="00701483"/>
    <w:p w14:paraId="31039A8A" w14:textId="77777777" w:rsidR="00701483" w:rsidRPr="00C91076" w:rsidRDefault="0002074B">
      <w:r w:rsidRPr="00C91076">
        <w:t>Response data:</w:t>
      </w:r>
    </w:p>
    <w:p w14:paraId="724C67E9" w14:textId="177163BB" w:rsidR="00701483" w:rsidRPr="00C91076" w:rsidRDefault="0002074B">
      <w:pPr>
        <w:pStyle w:val="B1"/>
      </w:pPr>
      <w:r w:rsidRPr="00C91076">
        <w:t>Structure of the response data is defined in</w:t>
      </w:r>
      <w:r w:rsidRPr="00C91076">
        <w:rPr>
          <w:b/>
        </w:rPr>
        <w:t xml:space="preserve"> </w:t>
      </w:r>
      <w:r w:rsidRPr="00C91076">
        <w:t>ETSI TS 102 223 [</w:t>
      </w:r>
      <w:r w:rsidRPr="00C91076">
        <w:fldChar w:fldCharType="begin"/>
      </w:r>
      <w:r w:rsidRPr="00C91076">
        <w:instrText xml:space="preserve">REF REF_TS102223  \* MERGEFORMAT  \h </w:instrText>
      </w:r>
      <w:r w:rsidRPr="00C91076">
        <w:fldChar w:fldCharType="separate"/>
      </w:r>
      <w:r w:rsidR="009943BE" w:rsidRPr="00C91076">
        <w:t>4</w:t>
      </w:r>
      <w:r w:rsidRPr="00C91076">
        <w:fldChar w:fldCharType="end"/>
      </w:r>
      <w:r w:rsidRPr="00C91076">
        <w:t>] for CAT applications.</w:t>
      </w:r>
    </w:p>
    <w:p w14:paraId="783B564B" w14:textId="77777777" w:rsidR="00701483" w:rsidRPr="00C91076" w:rsidRDefault="0002074B">
      <w:pPr>
        <w:pStyle w:val="Heading3"/>
      </w:pPr>
      <w:bookmarkStart w:id="8202" w:name="_Toc127190781"/>
      <w:bookmarkStart w:id="8203" w:name="_Toc24018480"/>
      <w:bookmarkStart w:id="8204" w:name="_Toc24449384"/>
      <w:bookmarkStart w:id="8205" w:name="_Toc38895187"/>
      <w:r w:rsidRPr="00C91076">
        <w:t>11.2.4</w:t>
      </w:r>
      <w:r w:rsidRPr="00C91076">
        <w:tab/>
        <w:t>TERMINAL RESPONSE</w:t>
      </w:r>
      <w:bookmarkEnd w:id="8202"/>
      <w:bookmarkEnd w:id="8203"/>
      <w:bookmarkEnd w:id="8204"/>
      <w:bookmarkEnd w:id="8205"/>
    </w:p>
    <w:p w14:paraId="176A76CE" w14:textId="77777777" w:rsidR="00701483" w:rsidRPr="00C91076" w:rsidRDefault="0002074B">
      <w:pPr>
        <w:pStyle w:val="Heading4"/>
      </w:pPr>
      <w:bookmarkStart w:id="8206" w:name="_Toc127190782"/>
      <w:bookmarkStart w:id="8207" w:name="_Toc24018481"/>
      <w:bookmarkStart w:id="8208" w:name="_Toc24449385"/>
      <w:bookmarkStart w:id="8209" w:name="_Toc38895188"/>
      <w:r w:rsidRPr="00C91076">
        <w:t>11.2.4.1</w:t>
      </w:r>
      <w:r w:rsidRPr="00C91076">
        <w:tab/>
        <w:t>Functional description</w:t>
      </w:r>
      <w:bookmarkEnd w:id="8206"/>
      <w:bookmarkEnd w:id="8207"/>
      <w:bookmarkEnd w:id="8208"/>
      <w:bookmarkEnd w:id="8209"/>
    </w:p>
    <w:p w14:paraId="6A5C848A" w14:textId="77777777" w:rsidR="00701483" w:rsidRPr="00C91076" w:rsidRDefault="0002074B">
      <w:pPr>
        <w:rPr>
          <w:bCs/>
        </w:rPr>
      </w:pPr>
      <w:r w:rsidRPr="00C91076">
        <w:t xml:space="preserve">This function is used to transfer from the </w:t>
      </w:r>
      <w:r w:rsidRPr="00C91076">
        <w:rPr>
          <w:snapToGrid w:val="0"/>
        </w:rPr>
        <w:t>terminal</w:t>
      </w:r>
      <w:r w:rsidRPr="00C91076">
        <w:t xml:space="preserve"> to the UICC the response to a previously fetched proactive command (e.g. a CAT command).</w:t>
      </w:r>
    </w:p>
    <w:p w14:paraId="7A559BD0" w14:textId="77777777" w:rsidR="00701483" w:rsidRPr="00C91076" w:rsidRDefault="0002074B">
      <w:r w:rsidRPr="00C91076">
        <w:t>Input:</w:t>
      </w:r>
    </w:p>
    <w:p w14:paraId="41477A2A" w14:textId="77777777" w:rsidR="00701483" w:rsidRPr="00C91076" w:rsidRDefault="0002074B">
      <w:pPr>
        <w:pStyle w:val="B1"/>
      </w:pPr>
      <w:r w:rsidRPr="00C91076">
        <w:t>Data string containing the response.</w:t>
      </w:r>
    </w:p>
    <w:p w14:paraId="6E2683FB" w14:textId="77777777" w:rsidR="00701483" w:rsidRPr="00C91076" w:rsidRDefault="0002074B">
      <w:pPr>
        <w:keepNext/>
      </w:pPr>
      <w:r w:rsidRPr="00C91076">
        <w:t>Output:</w:t>
      </w:r>
    </w:p>
    <w:p w14:paraId="56A23582" w14:textId="77777777" w:rsidR="00701483" w:rsidRPr="00C91076" w:rsidRDefault="0002074B">
      <w:pPr>
        <w:pStyle w:val="B1"/>
      </w:pPr>
      <w:r w:rsidRPr="00C91076">
        <w:t>None.</w:t>
      </w:r>
    </w:p>
    <w:p w14:paraId="27EBA9D9" w14:textId="77777777" w:rsidR="00701483" w:rsidRPr="00C91076" w:rsidRDefault="0002074B">
      <w:pPr>
        <w:pStyle w:val="Heading4"/>
      </w:pPr>
      <w:bookmarkStart w:id="8210" w:name="_Toc127190783"/>
      <w:bookmarkStart w:id="8211" w:name="_Toc24018482"/>
      <w:bookmarkStart w:id="8212" w:name="_Toc24449386"/>
      <w:bookmarkStart w:id="8213" w:name="_Toc38895189"/>
      <w:r w:rsidRPr="00C91076">
        <w:lastRenderedPageBreak/>
        <w:t>11.2.4.2</w:t>
      </w:r>
      <w:r w:rsidRPr="00C91076">
        <w:tab/>
        <w:t>Command parameters and data</w:t>
      </w:r>
      <w:bookmarkEnd w:id="8210"/>
      <w:bookmarkEnd w:id="8211"/>
      <w:bookmarkEnd w:id="8212"/>
      <w:bookmarkEnd w:id="821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Change w:id="8214" w:author="Catherine Lavigne" w:date="2023-05-18T11:16:00Z">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PrChange>
      </w:tblPr>
      <w:tblGrid>
        <w:gridCol w:w="821"/>
        <w:gridCol w:w="4558"/>
        <w:tblGridChange w:id="8215">
          <w:tblGrid>
            <w:gridCol w:w="821"/>
            <w:gridCol w:w="4558"/>
          </w:tblGrid>
        </w:tblGridChange>
      </w:tblGrid>
      <w:tr w:rsidR="00701483" w:rsidRPr="00C91076" w14:paraId="0DBA2777" w14:textId="77777777">
        <w:trPr>
          <w:jc w:val="center"/>
          <w:trPrChange w:id="8216" w:author="Catherine Lavigne" w:date="2023-05-18T11:16:00Z">
            <w:trPr>
              <w:jc w:val="center"/>
            </w:trPr>
          </w:trPrChange>
        </w:trPr>
        <w:tc>
          <w:tcPr>
            <w:tcW w:w="821" w:type="dxa"/>
            <w:tcPrChange w:id="8217" w:author="Catherine Lavigne" w:date="2023-05-18T11:16:00Z">
              <w:tcPr>
                <w:tcW w:w="821" w:type="dxa"/>
              </w:tcPr>
            </w:tcPrChange>
          </w:tcPr>
          <w:p w14:paraId="16DFB9B5" w14:textId="77777777" w:rsidR="00701483" w:rsidRPr="00C91076" w:rsidRDefault="0002074B">
            <w:pPr>
              <w:pStyle w:val="TAH"/>
            </w:pPr>
            <w:r w:rsidRPr="00C91076">
              <w:t>Code</w:t>
            </w:r>
          </w:p>
        </w:tc>
        <w:tc>
          <w:tcPr>
            <w:tcW w:w="4558" w:type="dxa"/>
            <w:tcPrChange w:id="8218" w:author="Catherine Lavigne" w:date="2023-05-18T11:16:00Z">
              <w:tcPr>
                <w:tcW w:w="4558" w:type="dxa"/>
              </w:tcPr>
            </w:tcPrChange>
          </w:tcPr>
          <w:p w14:paraId="1FE4205C" w14:textId="77777777" w:rsidR="00701483" w:rsidRPr="00C91076" w:rsidRDefault="0002074B">
            <w:pPr>
              <w:pStyle w:val="TAH"/>
            </w:pPr>
            <w:r w:rsidRPr="00C91076">
              <w:t>Value</w:t>
            </w:r>
          </w:p>
        </w:tc>
      </w:tr>
      <w:tr w:rsidR="00701483" w:rsidRPr="00C91076" w14:paraId="6BFDA8AE" w14:textId="77777777">
        <w:trPr>
          <w:jc w:val="center"/>
          <w:trPrChange w:id="8219" w:author="Catherine Lavigne" w:date="2023-05-18T11:16:00Z">
            <w:trPr>
              <w:jc w:val="center"/>
            </w:trPr>
          </w:trPrChange>
        </w:trPr>
        <w:tc>
          <w:tcPr>
            <w:tcW w:w="821" w:type="dxa"/>
            <w:tcPrChange w:id="8220" w:author="Catherine Lavigne" w:date="2023-05-18T11:16:00Z">
              <w:tcPr>
                <w:tcW w:w="821" w:type="dxa"/>
              </w:tcPr>
            </w:tcPrChange>
          </w:tcPr>
          <w:p w14:paraId="3988C2FE" w14:textId="77777777" w:rsidR="00701483" w:rsidRPr="00C91076" w:rsidRDefault="0002074B">
            <w:pPr>
              <w:pStyle w:val="TAC"/>
            </w:pPr>
            <w:r w:rsidRPr="00C91076">
              <w:t>CLA</w:t>
            </w:r>
          </w:p>
        </w:tc>
        <w:tc>
          <w:tcPr>
            <w:tcW w:w="4558" w:type="dxa"/>
            <w:tcPrChange w:id="8221" w:author="Catherine Lavigne" w:date="2023-05-18T11:16:00Z">
              <w:tcPr>
                <w:tcW w:w="4558" w:type="dxa"/>
              </w:tcPr>
            </w:tcPrChange>
          </w:tcPr>
          <w:p w14:paraId="4EAD5E0B" w14:textId="77777777" w:rsidR="00701483" w:rsidRPr="00C91076" w:rsidRDefault="0002074B">
            <w:pPr>
              <w:pStyle w:val="TAL"/>
            </w:pPr>
            <w:r w:rsidRPr="00C91076">
              <w:t>As specified in clause 10.1.1</w:t>
            </w:r>
          </w:p>
        </w:tc>
      </w:tr>
      <w:tr w:rsidR="00701483" w:rsidRPr="00C91076" w14:paraId="5066908F" w14:textId="77777777">
        <w:trPr>
          <w:jc w:val="center"/>
          <w:trPrChange w:id="8222" w:author="Catherine Lavigne" w:date="2023-05-18T11:16:00Z">
            <w:trPr>
              <w:jc w:val="center"/>
            </w:trPr>
          </w:trPrChange>
        </w:trPr>
        <w:tc>
          <w:tcPr>
            <w:tcW w:w="821" w:type="dxa"/>
            <w:tcPrChange w:id="8223" w:author="Catherine Lavigne" w:date="2023-05-18T11:16:00Z">
              <w:tcPr>
                <w:tcW w:w="821" w:type="dxa"/>
              </w:tcPr>
            </w:tcPrChange>
          </w:tcPr>
          <w:p w14:paraId="7D3D0F7F" w14:textId="77777777" w:rsidR="00701483" w:rsidRPr="00C91076" w:rsidRDefault="0002074B">
            <w:pPr>
              <w:pStyle w:val="TAC"/>
            </w:pPr>
            <w:r w:rsidRPr="00C91076">
              <w:t>INS</w:t>
            </w:r>
          </w:p>
        </w:tc>
        <w:tc>
          <w:tcPr>
            <w:tcW w:w="4558" w:type="dxa"/>
            <w:tcPrChange w:id="8224" w:author="Catherine Lavigne" w:date="2023-05-18T11:16:00Z">
              <w:tcPr>
                <w:tcW w:w="4558" w:type="dxa"/>
              </w:tcPr>
            </w:tcPrChange>
          </w:tcPr>
          <w:p w14:paraId="2A8877BE" w14:textId="77777777" w:rsidR="00701483" w:rsidRPr="00C91076" w:rsidRDefault="0002074B">
            <w:pPr>
              <w:pStyle w:val="TAL"/>
            </w:pPr>
            <w:r w:rsidRPr="00C91076">
              <w:t>As specified in clause 10.1.2</w:t>
            </w:r>
          </w:p>
        </w:tc>
      </w:tr>
      <w:tr w:rsidR="00701483" w:rsidRPr="00C91076" w14:paraId="46E4F037" w14:textId="77777777">
        <w:trPr>
          <w:jc w:val="center"/>
          <w:trPrChange w:id="8225" w:author="Catherine Lavigne" w:date="2023-05-18T11:16:00Z">
            <w:trPr>
              <w:jc w:val="center"/>
            </w:trPr>
          </w:trPrChange>
        </w:trPr>
        <w:tc>
          <w:tcPr>
            <w:tcW w:w="821" w:type="dxa"/>
            <w:tcPrChange w:id="8226" w:author="Catherine Lavigne" w:date="2023-05-18T11:16:00Z">
              <w:tcPr>
                <w:tcW w:w="821" w:type="dxa"/>
              </w:tcPr>
            </w:tcPrChange>
          </w:tcPr>
          <w:p w14:paraId="09C4A44E" w14:textId="77777777" w:rsidR="00701483" w:rsidRPr="00C91076" w:rsidRDefault="0002074B">
            <w:pPr>
              <w:pStyle w:val="TAC"/>
            </w:pPr>
            <w:r w:rsidRPr="00C91076">
              <w:t>P1</w:t>
            </w:r>
          </w:p>
        </w:tc>
        <w:tc>
          <w:tcPr>
            <w:tcW w:w="4558" w:type="dxa"/>
            <w:tcPrChange w:id="8227" w:author="Catherine Lavigne" w:date="2023-05-18T11:16:00Z">
              <w:tcPr>
                <w:tcW w:w="4558" w:type="dxa"/>
              </w:tcPr>
            </w:tcPrChange>
          </w:tcPr>
          <w:p w14:paraId="57DFFC75" w14:textId="77777777" w:rsidR="00701483" w:rsidRPr="00C91076" w:rsidRDefault="0002074B">
            <w:pPr>
              <w:pStyle w:val="TAL"/>
            </w:pPr>
            <w:r w:rsidRPr="00C91076">
              <w:t>'00'</w:t>
            </w:r>
          </w:p>
        </w:tc>
      </w:tr>
      <w:tr w:rsidR="00701483" w:rsidRPr="00C91076" w14:paraId="77D67863" w14:textId="77777777">
        <w:trPr>
          <w:jc w:val="center"/>
          <w:trPrChange w:id="8228" w:author="Catherine Lavigne" w:date="2023-05-18T11:16:00Z">
            <w:trPr>
              <w:jc w:val="center"/>
            </w:trPr>
          </w:trPrChange>
        </w:trPr>
        <w:tc>
          <w:tcPr>
            <w:tcW w:w="821" w:type="dxa"/>
            <w:tcPrChange w:id="8229" w:author="Catherine Lavigne" w:date="2023-05-18T11:16:00Z">
              <w:tcPr>
                <w:tcW w:w="821" w:type="dxa"/>
              </w:tcPr>
            </w:tcPrChange>
          </w:tcPr>
          <w:p w14:paraId="57E05468" w14:textId="77777777" w:rsidR="00701483" w:rsidRPr="00C91076" w:rsidRDefault="0002074B">
            <w:pPr>
              <w:pStyle w:val="TAC"/>
            </w:pPr>
            <w:r w:rsidRPr="00C91076">
              <w:t>P2</w:t>
            </w:r>
          </w:p>
        </w:tc>
        <w:tc>
          <w:tcPr>
            <w:tcW w:w="4558" w:type="dxa"/>
            <w:tcPrChange w:id="8230" w:author="Catherine Lavigne" w:date="2023-05-18T11:16:00Z">
              <w:tcPr>
                <w:tcW w:w="4558" w:type="dxa"/>
              </w:tcPr>
            </w:tcPrChange>
          </w:tcPr>
          <w:p w14:paraId="5412FF3C" w14:textId="77777777" w:rsidR="00701483" w:rsidRPr="00C91076" w:rsidRDefault="0002074B">
            <w:pPr>
              <w:pStyle w:val="TAL"/>
            </w:pPr>
            <w:r w:rsidRPr="00C91076">
              <w:t>'00'</w:t>
            </w:r>
          </w:p>
        </w:tc>
      </w:tr>
      <w:tr w:rsidR="00701483" w:rsidRPr="00C91076" w14:paraId="129492C7" w14:textId="77777777">
        <w:trPr>
          <w:jc w:val="center"/>
          <w:trPrChange w:id="8231" w:author="Catherine Lavigne" w:date="2023-05-18T11:16:00Z">
            <w:trPr>
              <w:jc w:val="center"/>
            </w:trPr>
          </w:trPrChange>
        </w:trPr>
        <w:tc>
          <w:tcPr>
            <w:tcW w:w="821" w:type="dxa"/>
            <w:tcPrChange w:id="8232" w:author="Catherine Lavigne" w:date="2023-05-18T11:16:00Z">
              <w:tcPr>
                <w:tcW w:w="821" w:type="dxa"/>
              </w:tcPr>
            </w:tcPrChange>
          </w:tcPr>
          <w:p w14:paraId="79D554C3" w14:textId="77777777" w:rsidR="00701483" w:rsidRPr="00C91076" w:rsidRDefault="0002074B">
            <w:pPr>
              <w:pStyle w:val="TAC"/>
            </w:pPr>
            <w:r w:rsidRPr="00C91076">
              <w:t>Lc</w:t>
            </w:r>
          </w:p>
        </w:tc>
        <w:tc>
          <w:tcPr>
            <w:tcW w:w="4558" w:type="dxa"/>
            <w:tcPrChange w:id="8233" w:author="Catherine Lavigne" w:date="2023-05-18T11:16:00Z">
              <w:tcPr>
                <w:tcW w:w="4558" w:type="dxa"/>
              </w:tcPr>
            </w:tcPrChange>
          </w:tcPr>
          <w:p w14:paraId="0821C523" w14:textId="77777777" w:rsidR="00701483" w:rsidRPr="00C91076" w:rsidRDefault="0002074B">
            <w:pPr>
              <w:pStyle w:val="TAL"/>
            </w:pPr>
            <w:r w:rsidRPr="00C91076">
              <w:t>Length of the subsequent data field</w:t>
            </w:r>
          </w:p>
        </w:tc>
      </w:tr>
      <w:tr w:rsidR="00701483" w:rsidRPr="00C91076" w14:paraId="54F63DBB" w14:textId="77777777">
        <w:trPr>
          <w:jc w:val="center"/>
          <w:trPrChange w:id="8234" w:author="Catherine Lavigne" w:date="2023-05-18T11:16:00Z">
            <w:trPr>
              <w:jc w:val="center"/>
            </w:trPr>
          </w:trPrChange>
        </w:trPr>
        <w:tc>
          <w:tcPr>
            <w:tcW w:w="821" w:type="dxa"/>
            <w:tcPrChange w:id="8235" w:author="Catherine Lavigne" w:date="2023-05-18T11:16:00Z">
              <w:tcPr>
                <w:tcW w:w="821" w:type="dxa"/>
              </w:tcPr>
            </w:tcPrChange>
          </w:tcPr>
          <w:p w14:paraId="68CFA592" w14:textId="77777777" w:rsidR="00701483" w:rsidRPr="00C91076" w:rsidRDefault="0002074B">
            <w:pPr>
              <w:pStyle w:val="TAC"/>
            </w:pPr>
            <w:r w:rsidRPr="00C91076">
              <w:t>Data</w:t>
            </w:r>
          </w:p>
        </w:tc>
        <w:tc>
          <w:tcPr>
            <w:tcW w:w="4558" w:type="dxa"/>
            <w:tcPrChange w:id="8236" w:author="Catherine Lavigne" w:date="2023-05-18T11:16:00Z">
              <w:tcPr>
                <w:tcW w:w="4558" w:type="dxa"/>
              </w:tcPr>
            </w:tcPrChange>
          </w:tcPr>
          <w:p w14:paraId="010FC49C" w14:textId="3E00FBF3" w:rsidR="00701483" w:rsidRPr="00C91076" w:rsidRDefault="0002074B">
            <w:pPr>
              <w:pStyle w:val="TAL"/>
            </w:pPr>
            <w:r w:rsidRPr="00C91076">
              <w:t>Structure and coding defined in ETSI TS 102 223 [</w:t>
            </w:r>
            <w:r w:rsidRPr="00C91076">
              <w:fldChar w:fldCharType="begin"/>
            </w:r>
            <w:r w:rsidRPr="00C91076">
              <w:instrText xml:space="preserve">REF REF_TS102223  \* MERGEFORMAT  \h </w:instrText>
            </w:r>
            <w:r w:rsidRPr="00C91076">
              <w:fldChar w:fldCharType="separate"/>
            </w:r>
            <w:r w:rsidR="009943BE" w:rsidRPr="00C91076">
              <w:t>4</w:t>
            </w:r>
            <w:r w:rsidRPr="00C91076">
              <w:fldChar w:fldCharType="end"/>
            </w:r>
            <w:r w:rsidRPr="00C91076">
              <w:t>]</w:t>
            </w:r>
          </w:p>
        </w:tc>
      </w:tr>
      <w:tr w:rsidR="00701483" w:rsidRPr="00C91076" w14:paraId="5DF4945F" w14:textId="77777777">
        <w:trPr>
          <w:jc w:val="center"/>
          <w:trPrChange w:id="8237" w:author="Catherine Lavigne" w:date="2023-05-18T11:16:00Z">
            <w:trPr>
              <w:jc w:val="center"/>
            </w:trPr>
          </w:trPrChange>
        </w:trPr>
        <w:tc>
          <w:tcPr>
            <w:tcW w:w="821" w:type="dxa"/>
            <w:tcPrChange w:id="8238" w:author="Catherine Lavigne" w:date="2023-05-18T11:16:00Z">
              <w:tcPr>
                <w:tcW w:w="821" w:type="dxa"/>
              </w:tcPr>
            </w:tcPrChange>
          </w:tcPr>
          <w:p w14:paraId="05AB1D75" w14:textId="77777777" w:rsidR="00701483" w:rsidRPr="00C91076" w:rsidRDefault="0002074B">
            <w:pPr>
              <w:pStyle w:val="TAC"/>
            </w:pPr>
            <w:r w:rsidRPr="00C91076">
              <w:t>Le</w:t>
            </w:r>
          </w:p>
        </w:tc>
        <w:tc>
          <w:tcPr>
            <w:tcW w:w="4558" w:type="dxa"/>
            <w:tcPrChange w:id="8239" w:author="Catherine Lavigne" w:date="2023-05-18T11:16:00Z">
              <w:tcPr>
                <w:tcW w:w="4558" w:type="dxa"/>
              </w:tcPr>
            </w:tcPrChange>
          </w:tcPr>
          <w:p w14:paraId="1095CD60" w14:textId="77777777" w:rsidR="00701483" w:rsidRPr="00C91076" w:rsidRDefault="0002074B">
            <w:pPr>
              <w:pStyle w:val="TAL"/>
            </w:pPr>
            <w:r w:rsidRPr="00C91076">
              <w:t>Not present</w:t>
            </w:r>
          </w:p>
        </w:tc>
      </w:tr>
    </w:tbl>
    <w:p w14:paraId="0AECD8B5" w14:textId="77777777" w:rsidR="00701483" w:rsidRPr="00C91076" w:rsidRDefault="00701483"/>
    <w:p w14:paraId="3B424337" w14:textId="77777777" w:rsidR="00701483" w:rsidRPr="00C91076" w:rsidRDefault="0002074B">
      <w:pPr>
        <w:pStyle w:val="Heading2"/>
      </w:pPr>
      <w:bookmarkStart w:id="8240" w:name="_Toc127190784"/>
      <w:bookmarkStart w:id="8241" w:name="_Toc24018483"/>
      <w:bookmarkStart w:id="8242" w:name="_Toc24449387"/>
      <w:bookmarkStart w:id="8243" w:name="_Toc38895190"/>
      <w:r w:rsidRPr="00C91076">
        <w:t>11.3</w:t>
      </w:r>
      <w:r w:rsidRPr="00C91076">
        <w:tab/>
        <w:t>Data Oriented commands</w:t>
      </w:r>
      <w:bookmarkEnd w:id="8240"/>
      <w:bookmarkEnd w:id="8241"/>
      <w:bookmarkEnd w:id="8242"/>
      <w:bookmarkEnd w:id="8243"/>
    </w:p>
    <w:p w14:paraId="781955F1" w14:textId="77777777" w:rsidR="00701483" w:rsidRPr="00C91076" w:rsidRDefault="0002074B">
      <w:pPr>
        <w:pStyle w:val="Heading3"/>
      </w:pPr>
      <w:bookmarkStart w:id="8244" w:name="_Toc127190785"/>
      <w:bookmarkStart w:id="8245" w:name="_Toc24018484"/>
      <w:bookmarkStart w:id="8246" w:name="_Toc24449388"/>
      <w:bookmarkStart w:id="8247" w:name="_Toc38895191"/>
      <w:r w:rsidRPr="00C91076">
        <w:t>11.3.0</w:t>
      </w:r>
      <w:r w:rsidRPr="00C91076">
        <w:tab/>
        <w:t>Overview and generic mechanism</w:t>
      </w:r>
      <w:bookmarkEnd w:id="8244"/>
      <w:bookmarkEnd w:id="8245"/>
      <w:bookmarkEnd w:id="8246"/>
      <w:bookmarkEnd w:id="8247"/>
    </w:p>
    <w:p w14:paraId="7F02EAE5" w14:textId="77777777" w:rsidR="00701483" w:rsidRPr="00C91076" w:rsidRDefault="0002074B">
      <w:r w:rsidRPr="00C91076">
        <w:t>This clause lists a group of data oriented command and response APDU formats that are used by applications residing on a UICC. It is up to each application to determine which commands it uses. If an application does not support a command, it shall return the appropriate status word, see clause 10.2.</w:t>
      </w:r>
    </w:p>
    <w:p w14:paraId="2DFA4635" w14:textId="77777777" w:rsidR="00701483" w:rsidRPr="00C91076" w:rsidRDefault="0002074B">
      <w:r w:rsidRPr="00C91076">
        <w:t>The data transmitted is encapsulated in a BER-TLV data object structure and is formatted as follows: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47"/>
        <w:gridCol w:w="4243"/>
        <w:gridCol w:w="1295"/>
      </w:tblGrid>
      <w:tr w:rsidR="00701483" w:rsidRPr="00C91076" w14:paraId="6D1E0627" w14:textId="77777777">
        <w:trPr>
          <w:jc w:val="center"/>
        </w:trPr>
        <w:tc>
          <w:tcPr>
            <w:tcW w:w="1547" w:type="dxa"/>
          </w:tcPr>
          <w:p w14:paraId="75643232" w14:textId="77777777" w:rsidR="00701483" w:rsidRPr="00C91076" w:rsidRDefault="0002074B">
            <w:pPr>
              <w:pStyle w:val="TAH"/>
            </w:pPr>
            <w:r w:rsidRPr="00C91076">
              <w:t>Byte(s)</w:t>
            </w:r>
          </w:p>
        </w:tc>
        <w:tc>
          <w:tcPr>
            <w:tcW w:w="4243" w:type="dxa"/>
          </w:tcPr>
          <w:p w14:paraId="1FE6AB4A" w14:textId="77777777" w:rsidR="00701483" w:rsidRPr="00C91076" w:rsidRDefault="0002074B">
            <w:pPr>
              <w:pStyle w:val="TAH"/>
            </w:pPr>
            <w:r w:rsidRPr="00C91076">
              <w:t>Description</w:t>
            </w:r>
          </w:p>
        </w:tc>
        <w:tc>
          <w:tcPr>
            <w:tcW w:w="1295" w:type="dxa"/>
          </w:tcPr>
          <w:p w14:paraId="6F460AED" w14:textId="77777777" w:rsidR="00701483" w:rsidRPr="00C91076" w:rsidRDefault="0002074B">
            <w:pPr>
              <w:pStyle w:val="TAH"/>
              <w:rPr>
                <w:b w:val="0"/>
              </w:rPr>
            </w:pPr>
            <w:r w:rsidRPr="00C91076">
              <w:t>Length</w:t>
            </w:r>
          </w:p>
        </w:tc>
      </w:tr>
      <w:tr w:rsidR="00701483" w:rsidRPr="00C91076" w14:paraId="58D0AF8F" w14:textId="77777777">
        <w:trPr>
          <w:jc w:val="center"/>
        </w:trPr>
        <w:tc>
          <w:tcPr>
            <w:tcW w:w="1547" w:type="dxa"/>
          </w:tcPr>
          <w:p w14:paraId="33DF0147" w14:textId="77777777" w:rsidR="00701483" w:rsidRPr="00C91076" w:rsidRDefault="0002074B">
            <w:pPr>
              <w:pStyle w:val="TAC"/>
            </w:pPr>
            <w:r w:rsidRPr="00C91076">
              <w:t>1 to T</w:t>
            </w:r>
          </w:p>
        </w:tc>
        <w:tc>
          <w:tcPr>
            <w:tcW w:w="4243" w:type="dxa"/>
          </w:tcPr>
          <w:p w14:paraId="0D40C50E" w14:textId="77777777" w:rsidR="00701483" w:rsidRPr="00C91076" w:rsidRDefault="0002074B">
            <w:pPr>
              <w:pStyle w:val="TAL"/>
            </w:pPr>
            <w:r w:rsidRPr="00C91076">
              <w:t>BER-TLV Tag</w:t>
            </w:r>
          </w:p>
        </w:tc>
        <w:tc>
          <w:tcPr>
            <w:tcW w:w="1295" w:type="dxa"/>
          </w:tcPr>
          <w:p w14:paraId="08D46FC6" w14:textId="77777777" w:rsidR="00701483" w:rsidRPr="00C91076" w:rsidRDefault="0002074B">
            <w:pPr>
              <w:pStyle w:val="TAC"/>
            </w:pPr>
            <w:r w:rsidRPr="00C91076">
              <w:t>1 ≤ T ≤ 3</w:t>
            </w:r>
          </w:p>
        </w:tc>
      </w:tr>
      <w:tr w:rsidR="00701483" w:rsidRPr="00C91076" w14:paraId="5F9DD595" w14:textId="77777777">
        <w:trPr>
          <w:jc w:val="center"/>
        </w:trPr>
        <w:tc>
          <w:tcPr>
            <w:tcW w:w="1547" w:type="dxa"/>
          </w:tcPr>
          <w:p w14:paraId="58EBD65E" w14:textId="77777777" w:rsidR="00701483" w:rsidRPr="00C91076" w:rsidRDefault="0002074B">
            <w:pPr>
              <w:pStyle w:val="TAC"/>
            </w:pPr>
            <w:r w:rsidRPr="00C91076">
              <w:t>T+1 to T+L</w:t>
            </w:r>
          </w:p>
        </w:tc>
        <w:tc>
          <w:tcPr>
            <w:tcW w:w="4243" w:type="dxa"/>
          </w:tcPr>
          <w:p w14:paraId="6A8BB0AF" w14:textId="77777777" w:rsidR="00701483" w:rsidRPr="00C91076" w:rsidRDefault="0002074B">
            <w:pPr>
              <w:pStyle w:val="TAL"/>
            </w:pPr>
            <w:r w:rsidRPr="00C91076">
              <w:t>BER-TLV Length</w:t>
            </w:r>
          </w:p>
        </w:tc>
        <w:tc>
          <w:tcPr>
            <w:tcW w:w="1295" w:type="dxa"/>
          </w:tcPr>
          <w:p w14:paraId="0C060FEE" w14:textId="77777777" w:rsidR="00701483" w:rsidRPr="00C91076" w:rsidRDefault="0002074B">
            <w:pPr>
              <w:pStyle w:val="TAC"/>
            </w:pPr>
            <w:r w:rsidRPr="00C91076">
              <w:t>1 ≤ L ≤ 4</w:t>
            </w:r>
          </w:p>
        </w:tc>
      </w:tr>
      <w:tr w:rsidR="00701483" w:rsidRPr="00C91076" w14:paraId="60309B83" w14:textId="77777777">
        <w:trPr>
          <w:jc w:val="center"/>
        </w:trPr>
        <w:tc>
          <w:tcPr>
            <w:tcW w:w="1547" w:type="dxa"/>
          </w:tcPr>
          <w:p w14:paraId="451790D7" w14:textId="77777777" w:rsidR="00701483" w:rsidRPr="00C91076" w:rsidRDefault="0002074B">
            <w:pPr>
              <w:pStyle w:val="TAC"/>
            </w:pPr>
            <w:r w:rsidRPr="00C91076">
              <w:t>T+L+1 to T+L+X</w:t>
            </w:r>
          </w:p>
        </w:tc>
        <w:tc>
          <w:tcPr>
            <w:tcW w:w="4243" w:type="dxa"/>
          </w:tcPr>
          <w:p w14:paraId="341C6E89" w14:textId="77777777" w:rsidR="00701483" w:rsidRPr="00C91076" w:rsidRDefault="0002074B">
            <w:pPr>
              <w:pStyle w:val="TAL"/>
            </w:pPr>
            <w:r w:rsidRPr="00C91076">
              <w:t>BER-TLV Value</w:t>
            </w:r>
          </w:p>
        </w:tc>
        <w:tc>
          <w:tcPr>
            <w:tcW w:w="1295" w:type="dxa"/>
          </w:tcPr>
          <w:p w14:paraId="41C93CDC" w14:textId="77777777" w:rsidR="00701483" w:rsidRPr="00C91076" w:rsidRDefault="0002074B">
            <w:pPr>
              <w:pStyle w:val="TAC"/>
            </w:pPr>
            <w:r w:rsidRPr="00C91076">
              <w:t>X</w:t>
            </w:r>
          </w:p>
        </w:tc>
      </w:tr>
    </w:tbl>
    <w:p w14:paraId="43CAD764" w14:textId="77777777" w:rsidR="00701483" w:rsidRPr="00C91076" w:rsidRDefault="00701483"/>
    <w:p w14:paraId="57B5F942" w14:textId="77777777" w:rsidR="00701483" w:rsidRPr="00C91076" w:rsidRDefault="0002074B">
      <w:r w:rsidRPr="00C91076">
        <w:t>The specific tag allocation scheme is beyond the scope of the present document.</w:t>
      </w:r>
    </w:p>
    <w:p w14:paraId="7B284253" w14:textId="77777777" w:rsidR="00701483" w:rsidRPr="00C91076" w:rsidRDefault="0002074B">
      <w:pPr>
        <w:keepNext/>
        <w:keepLines/>
      </w:pPr>
      <w:r w:rsidRPr="00C91076">
        <w:t>However, the tag values, that shall be supported by the UICC and the terminal are defined as follows:</w:t>
      </w:r>
    </w:p>
    <w:p w14:paraId="528552D4" w14:textId="77777777" w:rsidR="00701483" w:rsidRPr="00C91076" w:rsidRDefault="0002074B">
      <w:r w:rsidRPr="00C91076">
        <w:t>Tags of the context-specific class, coded on one to three bytes, shall be used for the TLV objects, i.e. tags shall be taken out of the following ranges:</w:t>
      </w:r>
    </w:p>
    <w:p w14:paraId="5FC75F69" w14:textId="77777777" w:rsidR="00701483" w:rsidRPr="00C91076" w:rsidRDefault="0002074B">
      <w:pPr>
        <w:pStyle w:val="B1"/>
      </w:pPr>
      <w:r w:rsidRPr="00C91076">
        <w:t>'80' to '9E' and '9F 1F' to '9F 7F' and '9F 81 XX' to '9F FF XX' with 'XX' from '00' to 7F' for primitive objects; and</w:t>
      </w:r>
    </w:p>
    <w:p w14:paraId="7EA43B86" w14:textId="77777777" w:rsidR="00701483" w:rsidRPr="00C91076" w:rsidRDefault="0002074B">
      <w:pPr>
        <w:pStyle w:val="B1"/>
      </w:pPr>
      <w:r w:rsidRPr="00C91076">
        <w:t>'A0' to 'BE' and 'BF 1F' to 'BF 7F' and 'BF 81 XX' to 'BF FF XX' with 'XX' from '00' to 7F' for constructed objects.</w:t>
      </w:r>
    </w:p>
    <w:p w14:paraId="7D8C7199" w14:textId="77777777" w:rsidR="00701483" w:rsidRPr="00C91076" w:rsidRDefault="0002074B">
      <w:r w:rsidRPr="00C91076">
        <w:t>Terminals shall take into account that each tag value can only exist once in a file and thus an unused tag has to be used to create a new object.</w:t>
      </w:r>
    </w:p>
    <w:p w14:paraId="0FEEE668" w14:textId="488E45FE" w:rsidR="00701483" w:rsidRPr="00C91076" w:rsidRDefault="0002074B" w:rsidP="00B325F7">
      <w:pPr>
        <w:keepNext/>
        <w:keepLines/>
        <w:pPrChange w:id="8248" w:author="Catherine Lavigne" w:date="2023-05-18T11:16:00Z">
          <w:pPr/>
        </w:pPrChange>
      </w:pPr>
      <w:r w:rsidRPr="00C91076">
        <w:t>The tag '5C' as defined in ISO/IEC 7816-4 [</w:t>
      </w:r>
      <w:r w:rsidRPr="00C91076">
        <w:fldChar w:fldCharType="begin"/>
      </w:r>
      <w:r w:rsidRPr="00C91076">
        <w:instrText xml:space="preserve">REF REF_ISOIEC7816_4 \* MERGEFORMAT  \h </w:instrText>
      </w:r>
      <w:r w:rsidRPr="00C91076">
        <w:fldChar w:fldCharType="separate"/>
      </w:r>
      <w:r w:rsidR="009943BE" w:rsidRPr="00C91076">
        <w:t>12</w:t>
      </w:r>
      <w:r w:rsidRPr="00C91076">
        <w:fldChar w:fldCharType="end"/>
      </w:r>
      <w:r w:rsidRPr="00C91076">
        <w:t>] is reserved to get the list of tags already allocated in a file. The value part of this TLV contains the concatenation of all top level tags of the BER-TLV objects allocated in the file. Tags contained in the value part of a constructed BER-TLV object shall not be included in the tag list. Tag '5C' shall not be considered as an allocated tag.</w:t>
      </w:r>
    </w:p>
    <w:p w14:paraId="5B09E5F1" w14:textId="77777777" w:rsidR="00701483" w:rsidRPr="00C91076" w:rsidRDefault="0002074B">
      <w:pPr>
        <w:keepNext/>
        <w:keepLines/>
      </w:pPr>
      <w:r w:rsidRPr="00C91076">
        <w:t>The length of the TLV objects shall be coded on one to four bytes: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95"/>
        <w:gridCol w:w="1134"/>
        <w:gridCol w:w="2126"/>
        <w:gridCol w:w="2201"/>
      </w:tblGrid>
      <w:tr w:rsidR="00701483" w:rsidRPr="00C91076" w14:paraId="5EB3EEC4" w14:textId="77777777">
        <w:trPr>
          <w:jc w:val="center"/>
        </w:trPr>
        <w:tc>
          <w:tcPr>
            <w:tcW w:w="1695" w:type="dxa"/>
          </w:tcPr>
          <w:p w14:paraId="25C7374D" w14:textId="77777777" w:rsidR="00701483" w:rsidRPr="00C91076" w:rsidRDefault="0002074B">
            <w:pPr>
              <w:pStyle w:val="TAH"/>
            </w:pPr>
            <w:r w:rsidRPr="00C91076">
              <w:t>Number of bytes</w:t>
            </w:r>
          </w:p>
        </w:tc>
        <w:tc>
          <w:tcPr>
            <w:tcW w:w="1134" w:type="dxa"/>
          </w:tcPr>
          <w:p w14:paraId="66A15C43" w14:textId="77777777" w:rsidR="00701483" w:rsidRPr="00C91076" w:rsidRDefault="0002074B">
            <w:pPr>
              <w:pStyle w:val="TAH"/>
            </w:pPr>
            <w:r w:rsidRPr="00C91076">
              <w:t>First byte</w:t>
            </w:r>
          </w:p>
        </w:tc>
        <w:tc>
          <w:tcPr>
            <w:tcW w:w="2126" w:type="dxa"/>
          </w:tcPr>
          <w:p w14:paraId="575D67A1" w14:textId="77777777" w:rsidR="00701483" w:rsidRPr="00C91076" w:rsidRDefault="0002074B">
            <w:pPr>
              <w:pStyle w:val="TAH"/>
            </w:pPr>
            <w:r w:rsidRPr="00C91076">
              <w:t>Following bytes</w:t>
            </w:r>
          </w:p>
        </w:tc>
        <w:tc>
          <w:tcPr>
            <w:tcW w:w="2201" w:type="dxa"/>
          </w:tcPr>
          <w:p w14:paraId="355D7DE8" w14:textId="77777777" w:rsidR="00701483" w:rsidRPr="00C91076" w:rsidRDefault="0002074B">
            <w:pPr>
              <w:pStyle w:val="TAH"/>
              <w:rPr>
                <w:b w:val="0"/>
              </w:rPr>
            </w:pPr>
            <w:r w:rsidRPr="00C91076">
              <w:t>Encoded length value</w:t>
            </w:r>
          </w:p>
        </w:tc>
      </w:tr>
      <w:tr w:rsidR="00701483" w:rsidRPr="00C91076" w14:paraId="0B806044" w14:textId="77777777">
        <w:trPr>
          <w:jc w:val="center"/>
        </w:trPr>
        <w:tc>
          <w:tcPr>
            <w:tcW w:w="1695" w:type="dxa"/>
          </w:tcPr>
          <w:p w14:paraId="37DBCBF7" w14:textId="77777777" w:rsidR="00701483" w:rsidRPr="00C91076" w:rsidRDefault="0002074B">
            <w:pPr>
              <w:pStyle w:val="TAC"/>
            </w:pPr>
            <w:r w:rsidRPr="00C91076">
              <w:t>1</w:t>
            </w:r>
          </w:p>
        </w:tc>
        <w:tc>
          <w:tcPr>
            <w:tcW w:w="1134" w:type="dxa"/>
          </w:tcPr>
          <w:p w14:paraId="062C98C1" w14:textId="77777777" w:rsidR="00701483" w:rsidRPr="00C91076" w:rsidRDefault="0002074B">
            <w:pPr>
              <w:pStyle w:val="TAL"/>
            </w:pPr>
            <w:r w:rsidRPr="00C91076">
              <w:t>'00' to '7F'</w:t>
            </w:r>
          </w:p>
        </w:tc>
        <w:tc>
          <w:tcPr>
            <w:tcW w:w="2126" w:type="dxa"/>
          </w:tcPr>
          <w:p w14:paraId="77ECC54E" w14:textId="77777777" w:rsidR="00701483" w:rsidRPr="00C91076" w:rsidRDefault="0002074B">
            <w:pPr>
              <w:pStyle w:val="TAL"/>
            </w:pPr>
            <w:r w:rsidRPr="00C91076">
              <w:t>none</w:t>
            </w:r>
          </w:p>
        </w:tc>
        <w:tc>
          <w:tcPr>
            <w:tcW w:w="2201" w:type="dxa"/>
          </w:tcPr>
          <w:p w14:paraId="515A2D15" w14:textId="77777777" w:rsidR="00701483" w:rsidRPr="00C91076" w:rsidRDefault="0002074B">
            <w:pPr>
              <w:pStyle w:val="TAC"/>
            </w:pPr>
            <w:r w:rsidRPr="00C91076">
              <w:t>0 to 127</w:t>
            </w:r>
          </w:p>
        </w:tc>
      </w:tr>
      <w:tr w:rsidR="00701483" w:rsidRPr="00C91076" w14:paraId="47412A5E" w14:textId="77777777">
        <w:trPr>
          <w:jc w:val="center"/>
        </w:trPr>
        <w:tc>
          <w:tcPr>
            <w:tcW w:w="1695" w:type="dxa"/>
          </w:tcPr>
          <w:p w14:paraId="56F9B7D1" w14:textId="77777777" w:rsidR="00701483" w:rsidRPr="00C91076" w:rsidRDefault="0002074B">
            <w:pPr>
              <w:pStyle w:val="TAC"/>
            </w:pPr>
            <w:r w:rsidRPr="00C91076">
              <w:t>2</w:t>
            </w:r>
          </w:p>
        </w:tc>
        <w:tc>
          <w:tcPr>
            <w:tcW w:w="1134" w:type="dxa"/>
          </w:tcPr>
          <w:p w14:paraId="450D9FB9" w14:textId="77777777" w:rsidR="00701483" w:rsidRPr="00C91076" w:rsidRDefault="0002074B">
            <w:pPr>
              <w:pStyle w:val="TAL"/>
            </w:pPr>
            <w:r w:rsidRPr="00C91076">
              <w:t>'81'</w:t>
            </w:r>
          </w:p>
        </w:tc>
        <w:tc>
          <w:tcPr>
            <w:tcW w:w="2126" w:type="dxa"/>
          </w:tcPr>
          <w:p w14:paraId="36B54B08" w14:textId="77777777" w:rsidR="00701483" w:rsidRPr="00C91076" w:rsidRDefault="0002074B">
            <w:pPr>
              <w:pStyle w:val="TAL"/>
            </w:pPr>
            <w:r w:rsidRPr="00C91076">
              <w:t>'80' to 'FF'</w:t>
            </w:r>
          </w:p>
        </w:tc>
        <w:tc>
          <w:tcPr>
            <w:tcW w:w="2201" w:type="dxa"/>
          </w:tcPr>
          <w:p w14:paraId="640C4F0A" w14:textId="77777777" w:rsidR="00701483" w:rsidRPr="00C91076" w:rsidRDefault="0002074B">
            <w:pPr>
              <w:pStyle w:val="TAC"/>
            </w:pPr>
            <w:r w:rsidRPr="00C91076">
              <w:t>128 to 255</w:t>
            </w:r>
          </w:p>
        </w:tc>
      </w:tr>
      <w:tr w:rsidR="00701483" w:rsidRPr="00C91076" w14:paraId="245DA4B2" w14:textId="77777777">
        <w:trPr>
          <w:jc w:val="center"/>
        </w:trPr>
        <w:tc>
          <w:tcPr>
            <w:tcW w:w="1695" w:type="dxa"/>
          </w:tcPr>
          <w:p w14:paraId="2A033C08" w14:textId="77777777" w:rsidR="00701483" w:rsidRPr="00C91076" w:rsidRDefault="0002074B">
            <w:pPr>
              <w:pStyle w:val="TAC"/>
            </w:pPr>
            <w:r w:rsidRPr="00C91076">
              <w:t>3</w:t>
            </w:r>
          </w:p>
        </w:tc>
        <w:tc>
          <w:tcPr>
            <w:tcW w:w="1134" w:type="dxa"/>
          </w:tcPr>
          <w:p w14:paraId="5922B740" w14:textId="77777777" w:rsidR="00701483" w:rsidRPr="00C91076" w:rsidRDefault="0002074B">
            <w:pPr>
              <w:pStyle w:val="TAL"/>
            </w:pPr>
            <w:r w:rsidRPr="00C91076">
              <w:t>'82'</w:t>
            </w:r>
          </w:p>
        </w:tc>
        <w:tc>
          <w:tcPr>
            <w:tcW w:w="2126" w:type="dxa"/>
          </w:tcPr>
          <w:p w14:paraId="23DD02DF" w14:textId="77777777" w:rsidR="00701483" w:rsidRPr="00C91076" w:rsidRDefault="0002074B">
            <w:pPr>
              <w:pStyle w:val="TAL"/>
            </w:pPr>
            <w:r w:rsidRPr="00C91076">
              <w:t>'01 00' to 'FF FF'</w:t>
            </w:r>
          </w:p>
        </w:tc>
        <w:tc>
          <w:tcPr>
            <w:tcW w:w="2201" w:type="dxa"/>
          </w:tcPr>
          <w:p w14:paraId="70C3D8B6" w14:textId="77777777" w:rsidR="00701483" w:rsidRPr="00C91076" w:rsidRDefault="0002074B">
            <w:pPr>
              <w:pStyle w:val="TAC"/>
            </w:pPr>
            <w:r w:rsidRPr="00C91076">
              <w:t>256 to 65 535</w:t>
            </w:r>
          </w:p>
        </w:tc>
      </w:tr>
      <w:tr w:rsidR="00701483" w:rsidRPr="00C91076" w14:paraId="5BA8D449" w14:textId="77777777">
        <w:trPr>
          <w:jc w:val="center"/>
        </w:trPr>
        <w:tc>
          <w:tcPr>
            <w:tcW w:w="1695" w:type="dxa"/>
          </w:tcPr>
          <w:p w14:paraId="37840DC4" w14:textId="77777777" w:rsidR="00701483" w:rsidRPr="00C91076" w:rsidRDefault="0002074B">
            <w:pPr>
              <w:pStyle w:val="TAC"/>
            </w:pPr>
            <w:r w:rsidRPr="00C91076">
              <w:t>4</w:t>
            </w:r>
          </w:p>
        </w:tc>
        <w:tc>
          <w:tcPr>
            <w:tcW w:w="1134" w:type="dxa"/>
          </w:tcPr>
          <w:p w14:paraId="6010EE85" w14:textId="77777777" w:rsidR="00701483" w:rsidRPr="00C91076" w:rsidRDefault="0002074B">
            <w:pPr>
              <w:pStyle w:val="TAL"/>
            </w:pPr>
            <w:r w:rsidRPr="00C91076">
              <w:t>'83'</w:t>
            </w:r>
          </w:p>
        </w:tc>
        <w:tc>
          <w:tcPr>
            <w:tcW w:w="2126" w:type="dxa"/>
          </w:tcPr>
          <w:p w14:paraId="049B47C0" w14:textId="77777777" w:rsidR="00701483" w:rsidRPr="00C91076" w:rsidRDefault="0002074B">
            <w:pPr>
              <w:pStyle w:val="TAL"/>
            </w:pPr>
            <w:r w:rsidRPr="00C91076">
              <w:t>'01 00 00' to 'FF FF FF'</w:t>
            </w:r>
          </w:p>
        </w:tc>
        <w:tc>
          <w:tcPr>
            <w:tcW w:w="2201" w:type="dxa"/>
          </w:tcPr>
          <w:p w14:paraId="541C45A6" w14:textId="77777777" w:rsidR="00701483" w:rsidRPr="00C91076" w:rsidRDefault="0002074B">
            <w:pPr>
              <w:pStyle w:val="TAC"/>
            </w:pPr>
            <w:r w:rsidRPr="00C91076">
              <w:t>65 536 to 16 777 215</w:t>
            </w:r>
          </w:p>
        </w:tc>
      </w:tr>
    </w:tbl>
    <w:p w14:paraId="76E4CC55" w14:textId="77777777" w:rsidR="00701483" w:rsidRPr="00C91076" w:rsidRDefault="00701483"/>
    <w:p w14:paraId="427FD496" w14:textId="77777777" w:rsidR="00701483" w:rsidRPr="00C91076" w:rsidRDefault="0002074B">
      <w:r w:rsidRPr="00C91076">
        <w:t>Even though the files are referred to as BER TLV structured files and the UICC internal encoding may be according to the BER, the length coding of the TLV objects used with the commands in this clause shall use the DER encoding defined here.</w:t>
      </w:r>
    </w:p>
    <w:p w14:paraId="3D0B5423" w14:textId="77777777" w:rsidR="00701483" w:rsidRPr="00C91076" w:rsidRDefault="0002074B">
      <w:r w:rsidRPr="00C91076">
        <w:t>All following rules apply on each logical channel.</w:t>
      </w:r>
    </w:p>
    <w:p w14:paraId="76A78DCA" w14:textId="77777777" w:rsidR="00701483" w:rsidRPr="00C91076" w:rsidRDefault="0002074B">
      <w:r w:rsidRPr="00C91076">
        <w:lastRenderedPageBreak/>
        <w:t>Multiple data oriented commands may be used to transfer a data object, identified by a tag, from/to the UICC. The data object, if needed, is divided into smaller components for transmission into several APDUs. If divided into several APDUs, P2 shall be set to "current EF" in all subsequent APDUs. The sender is in charge of performing the segmentation of the data, and the receiver is in charge of the concatenation of the data object. The transfer of a data object shall be initiated by a first APDU identified by P2 indicating "First Block". The transfer, if necessary, is continued by APDUs identified by P2 indicating "Next Block". The UICC shall answer with "more data available" or "more data expected" on any but the last block.</w:t>
      </w:r>
    </w:p>
    <w:p w14:paraId="14F77EBD" w14:textId="33FAF7C1" w:rsidR="00701483" w:rsidRPr="00C91076" w:rsidRDefault="0002074B">
      <w:r w:rsidRPr="00C91076">
        <w:t>A data object transfer can be interleaved with any command not modifying the current EF or the current tag pointer. Any interleaved command that modifies the current EF or the current tag pointer shall abort an uncompleted data object transfer.</w:t>
      </w:r>
    </w:p>
    <w:p w14:paraId="3DFF8633" w14:textId="261AB0D1" w:rsidR="003D5EA3" w:rsidRPr="00C91076" w:rsidRDefault="003D5EA3" w:rsidP="00BD5DE3">
      <w:pPr>
        <w:pStyle w:val="NO"/>
        <w:rPr>
          <w:ins w:id="8249" w:author="Catherine Lavigne" w:date="2023-05-18T11:16:00Z"/>
        </w:rPr>
      </w:pPr>
      <w:ins w:id="8250" w:author="Catherine Lavigne" w:date="2023-05-18T11:16:00Z">
        <w:r w:rsidRPr="00C91076">
          <w:t>NOTE</w:t>
        </w:r>
        <w:r w:rsidR="00BD5DE3" w:rsidRPr="00C91076">
          <w:t xml:space="preserve"> 0</w:t>
        </w:r>
        <w:r w:rsidRPr="00C91076">
          <w:t>:</w:t>
        </w:r>
        <w:r w:rsidRPr="00C91076">
          <w:tab/>
          <w:t>It is recommended that the terminal does not send a RETRIEVE DATA command with tag '5C' if there is an ongoing data transfer on the same EF.</w:t>
        </w:r>
      </w:ins>
    </w:p>
    <w:p w14:paraId="75C5D1FA" w14:textId="77777777" w:rsidR="00701483" w:rsidRPr="00C91076" w:rsidRDefault="0002074B">
      <w:r w:rsidRPr="00C91076">
        <w:t>A successful APDU indicating "First Block" sets the current tag pointer and shall abort an uncompleted data object transfer. This applies for all tags defined in this clause, even if the new tag is the same as the previous one.</w:t>
      </w:r>
    </w:p>
    <w:p w14:paraId="4115624D" w14:textId="77777777" w:rsidR="00701483" w:rsidRPr="00C91076" w:rsidRDefault="0002074B">
      <w:r w:rsidRPr="00C91076">
        <w:t>If the UICC answers with "more data available/expected and proactive command pending" and the terminal is able to handle a proactive session at this point of time, it sends any APDU command which does not interfere with the segmentation and which allows the card to answer with '91XX', or a FETCH command with Le equal to '00' to the card.</w:t>
      </w:r>
    </w:p>
    <w:p w14:paraId="6C68EED3" w14:textId="77777777" w:rsidR="00701483" w:rsidRPr="00C91076" w:rsidRDefault="0002074B">
      <w:pPr>
        <w:pStyle w:val="NO"/>
      </w:pPr>
      <w:r w:rsidRPr="00C91076">
        <w:t>NOTE 1:</w:t>
      </w:r>
      <w:r w:rsidRPr="00C91076">
        <w:tab/>
        <w:t>This mechanism avoids blocking of the interface for proactive commands in case of a long sequence of segments.</w:t>
      </w:r>
    </w:p>
    <w:p w14:paraId="109F001A" w14:textId="4BF09A37" w:rsidR="00701483" w:rsidRPr="00C91076" w:rsidRDefault="0002074B">
      <w:r w:rsidRPr="00C91076">
        <w:t xml:space="preserve">The current tag pointer and its associated context (e.g. current offset in the data object) shall not be changed by an APDU resulting in an error status word. For the second and all following blocks the terminal may issue a SET or RETRIEVE DATA command indicating "retransmit previous block". The setting "retransmit previous block" is only allowed if the previous command did not result in an error status word. Except for P2 the terminal shall use the same parameters </w:t>
      </w:r>
      <w:ins w:id="8251" w:author="Catherine Lavigne" w:date="2023-05-18T11:16:00Z">
        <w:r w:rsidR="000D710F" w:rsidRPr="00C91076">
          <w:t xml:space="preserve">and data length </w:t>
        </w:r>
      </w:ins>
      <w:r w:rsidRPr="00C91076">
        <w:t>as in the previous command.</w:t>
      </w:r>
    </w:p>
    <w:p w14:paraId="3ED3AB34" w14:textId="77777777" w:rsidR="00701483" w:rsidRPr="00C91076" w:rsidRDefault="0002074B">
      <w:pPr>
        <w:pStyle w:val="NO"/>
      </w:pPr>
      <w:r w:rsidRPr="00C91076">
        <w:t>NOTE 2:</w:t>
      </w:r>
      <w:r w:rsidRPr="00C91076">
        <w:tab/>
        <w:t>This mechanism avoids repeating of a whole chain, if a problem is detected by the terminal after a substantial part of the segmented object was already transmitted.</w:t>
      </w:r>
    </w:p>
    <w:p w14:paraId="595BC7D9" w14:textId="77777777" w:rsidR="00701483" w:rsidRPr="00C91076" w:rsidRDefault="0002074B">
      <w:pPr>
        <w:pStyle w:val="Heading3"/>
      </w:pPr>
      <w:bookmarkStart w:id="8252" w:name="_Toc127190786"/>
      <w:bookmarkStart w:id="8253" w:name="_Toc24018485"/>
      <w:bookmarkStart w:id="8254" w:name="_Toc24449389"/>
      <w:bookmarkStart w:id="8255" w:name="_Toc38895192"/>
      <w:r w:rsidRPr="00C91076">
        <w:t>11.3.1</w:t>
      </w:r>
      <w:r w:rsidRPr="00C91076">
        <w:tab/>
        <w:t>RETRIEVE DATA</w:t>
      </w:r>
      <w:bookmarkEnd w:id="8252"/>
      <w:bookmarkEnd w:id="8253"/>
      <w:bookmarkEnd w:id="8254"/>
      <w:bookmarkEnd w:id="8255"/>
    </w:p>
    <w:p w14:paraId="310EC77E" w14:textId="77777777" w:rsidR="00701483" w:rsidRPr="00C91076" w:rsidRDefault="0002074B">
      <w:pPr>
        <w:pStyle w:val="Heading4"/>
      </w:pPr>
      <w:bookmarkStart w:id="8256" w:name="_Toc127190787"/>
      <w:bookmarkStart w:id="8257" w:name="_Toc24018486"/>
      <w:bookmarkStart w:id="8258" w:name="_Toc24449390"/>
      <w:bookmarkStart w:id="8259" w:name="_Toc38895193"/>
      <w:r w:rsidRPr="00C91076">
        <w:t>11.3.1.1</w:t>
      </w:r>
      <w:r w:rsidRPr="00C91076">
        <w:tab/>
        <w:t>Functional description</w:t>
      </w:r>
      <w:bookmarkEnd w:id="8256"/>
      <w:bookmarkEnd w:id="8257"/>
      <w:bookmarkEnd w:id="8258"/>
      <w:bookmarkEnd w:id="8259"/>
    </w:p>
    <w:p w14:paraId="1F0809B0" w14:textId="77777777" w:rsidR="00701483" w:rsidRPr="00C91076" w:rsidRDefault="0002074B">
      <w:r w:rsidRPr="00C91076">
        <w:t>This command retrieves a data object from the current BER-TLV structure EF. This function shall only be performed if the READ access condition for this EF is satisfied.</w:t>
      </w:r>
    </w:p>
    <w:p w14:paraId="12686168" w14:textId="594104F3" w:rsidR="00701483" w:rsidRPr="00C91076" w:rsidRDefault="0002074B">
      <w:r w:rsidRPr="00C91076">
        <w:t>The rules for a data object transfer defined in clause 11.3</w:t>
      </w:r>
      <w:ins w:id="8260" w:author="Catherine Lavigne" w:date="2023-05-18T11:16:00Z">
        <w:r w:rsidR="000D710F" w:rsidRPr="00C91076">
          <w:t>.0</w:t>
        </w:r>
      </w:ins>
      <w:r w:rsidRPr="00C91076">
        <w:t xml:space="preserve"> apply.</w:t>
      </w:r>
    </w:p>
    <w:p w14:paraId="496D9CA9" w14:textId="77777777" w:rsidR="00701483" w:rsidRPr="00C91076" w:rsidRDefault="0002074B">
      <w:r w:rsidRPr="00C91076">
        <w:t>If the requested TLV object does not exist in the EF, the UICC shall answer with "referenced data not found".</w:t>
      </w:r>
    </w:p>
    <w:p w14:paraId="0D1FDCFC" w14:textId="77777777" w:rsidR="00701483" w:rsidRPr="00C91076" w:rsidRDefault="0002074B">
      <w:r w:rsidRPr="00C91076">
        <w:t>If a current tag pointer associated with a SET DATA operation processed by another application points to the requested TLV object, the UICC shall answer with "conditions of use not satisfied".</w:t>
      </w:r>
    </w:p>
    <w:p w14:paraId="1A6D5E01" w14:textId="77777777" w:rsidR="00701483" w:rsidRPr="00C91076" w:rsidRDefault="0002074B">
      <w:pPr>
        <w:pStyle w:val="NO"/>
      </w:pPr>
      <w:r w:rsidRPr="00C91076">
        <w:t>NOTE 1:</w:t>
      </w:r>
      <w:r w:rsidRPr="00C91076">
        <w:tab/>
        <w:t>After the data object transfer (to retrieve it) is successfully completed, the object still cannot be replaced or deleted by another application as long as the current tag pointer points to it. To avoid unnecessary blocking situations, it is recommended that an application does not leave the current tag pointer on an object after retrieving it for an unnecessary amount of time. It can release the object by selecting a different file or re-selecting the same file.</w:t>
      </w:r>
    </w:p>
    <w:p w14:paraId="70BC1784" w14:textId="77777777" w:rsidR="00701483" w:rsidRPr="00C91076" w:rsidRDefault="0002074B">
      <w:r w:rsidRPr="00C91076">
        <w:t>If the tag of the object is not in the range specified in the present document, the UICC shall answer with "incorrect parameters in the data field".</w:t>
      </w:r>
    </w:p>
    <w:p w14:paraId="7ADF03E8" w14:textId="77777777" w:rsidR="00701483" w:rsidRPr="00C91076" w:rsidRDefault="0002074B">
      <w:pPr>
        <w:pStyle w:val="NO"/>
      </w:pPr>
      <w:r w:rsidRPr="00C91076">
        <w:t>NOTE 2:</w:t>
      </w:r>
      <w:r w:rsidRPr="00C91076">
        <w:tab/>
        <w:t>This allows for extensions in future releases by using tags of the application class to indicate more sophisticated retrieval features, while having a standardized reaction to these tags in UICCs according to this release.</w:t>
      </w:r>
    </w:p>
    <w:p w14:paraId="58A5DD48" w14:textId="77777777" w:rsidR="00701483" w:rsidRPr="00C91076" w:rsidRDefault="0002074B">
      <w:r w:rsidRPr="00C91076">
        <w:t>The status word sent by the card after a successful RETRIEVE DATA command is '62F1' or '62F2' if more data is available.</w:t>
      </w:r>
    </w:p>
    <w:p w14:paraId="6E26F2B0" w14:textId="77777777" w:rsidR="00701483" w:rsidRPr="00C91076" w:rsidRDefault="0002074B">
      <w:pPr>
        <w:pStyle w:val="NO"/>
        <w:rPr>
          <w:rFonts w:eastAsia="Yu Gothic"/>
          <w:lang w:eastAsia="ja-JP"/>
        </w:rPr>
      </w:pPr>
      <w:r w:rsidRPr="00C91076">
        <w:lastRenderedPageBreak/>
        <w:t>NOTE 3:</w:t>
      </w:r>
      <w:r w:rsidRPr="00C91076">
        <w:tab/>
        <w:t xml:space="preserve">After a RETRIEVE DATA with P2 indicating First Block, if T = 0 protocol is used, the </w:t>
      </w:r>
      <w:r w:rsidRPr="00C91076">
        <w:rPr>
          <w:rFonts w:eastAsia="Yu Gothic"/>
          <w:lang w:eastAsia="ja-JP"/>
        </w:rPr>
        <w:t>BER-TLV data object (or first part of it if segmented over several APDUs) to be sent by the card is lost if it is not retrieved by the terminal using a GET RESPONSE command.</w:t>
      </w:r>
    </w:p>
    <w:p w14:paraId="67393A7A" w14:textId="77777777" w:rsidR="00701483" w:rsidRPr="00C91076" w:rsidRDefault="0002074B">
      <w:r w:rsidRPr="00C91076">
        <w:t>Once a data object was fully retrieved, any subsequent RETRIEVE DATA command on this data object with parameter P2 set to "Next Block" shall be rejected with the status word '6A86'.</w:t>
      </w:r>
    </w:p>
    <w:p w14:paraId="198553EE" w14:textId="77777777" w:rsidR="00701483" w:rsidRPr="00C91076" w:rsidRDefault="0002074B">
      <w:r w:rsidRPr="00C91076">
        <w:t>This command also allows retrieving the list of the tags allocated (data objects successfully completed) in the file. The tags of not yet completed SET DATA operations processed by other applications shall also be included in the list.</w:t>
      </w:r>
    </w:p>
    <w:p w14:paraId="2AF1A3BC" w14:textId="77777777" w:rsidR="00701483" w:rsidRPr="00C91076" w:rsidRDefault="0002074B">
      <w:pPr>
        <w:pStyle w:val="Heading4"/>
      </w:pPr>
      <w:bookmarkStart w:id="8261" w:name="_Toc127190788"/>
      <w:bookmarkStart w:id="8262" w:name="_Toc24018487"/>
      <w:bookmarkStart w:id="8263" w:name="_Toc24449391"/>
      <w:bookmarkStart w:id="8264" w:name="_Toc38895194"/>
      <w:r w:rsidRPr="00C91076">
        <w:t>11.3.1.2</w:t>
      </w:r>
      <w:r w:rsidRPr="00C91076">
        <w:tab/>
        <w:t>Command parameters and data</w:t>
      </w:r>
      <w:bookmarkEnd w:id="8261"/>
      <w:bookmarkEnd w:id="8262"/>
      <w:bookmarkEnd w:id="8263"/>
      <w:bookmarkEnd w:id="826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Change w:id="8265" w:author="Catherine Lavigne" w:date="2023-05-18T11:16:00Z">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PrChange>
      </w:tblPr>
      <w:tblGrid>
        <w:gridCol w:w="821"/>
        <w:gridCol w:w="4278"/>
        <w:tblGridChange w:id="8266">
          <w:tblGrid>
            <w:gridCol w:w="821"/>
            <w:gridCol w:w="4278"/>
          </w:tblGrid>
        </w:tblGridChange>
      </w:tblGrid>
      <w:tr w:rsidR="00701483" w:rsidRPr="00C91076" w14:paraId="7A15179F" w14:textId="77777777" w:rsidTr="00A867F2">
        <w:trPr>
          <w:jc w:val="center"/>
          <w:trPrChange w:id="8267" w:author="Catherine Lavigne" w:date="2023-05-18T11:16:00Z">
            <w:trPr>
              <w:jc w:val="center"/>
            </w:trPr>
          </w:trPrChange>
        </w:trPr>
        <w:tc>
          <w:tcPr>
            <w:tcW w:w="821" w:type="dxa"/>
            <w:tcPrChange w:id="8268" w:author="Catherine Lavigne" w:date="2023-05-18T11:16:00Z">
              <w:tcPr>
                <w:tcW w:w="821" w:type="dxa"/>
              </w:tcPr>
            </w:tcPrChange>
          </w:tcPr>
          <w:p w14:paraId="132327B6" w14:textId="77777777" w:rsidR="00701483" w:rsidRPr="00C91076" w:rsidRDefault="0002074B">
            <w:pPr>
              <w:pStyle w:val="TAH"/>
            </w:pPr>
            <w:r w:rsidRPr="00C91076">
              <w:t>Code</w:t>
            </w:r>
          </w:p>
        </w:tc>
        <w:tc>
          <w:tcPr>
            <w:tcW w:w="4278" w:type="dxa"/>
            <w:tcPrChange w:id="8269" w:author="Catherine Lavigne" w:date="2023-05-18T11:16:00Z">
              <w:tcPr>
                <w:tcW w:w="4278" w:type="dxa"/>
              </w:tcPr>
            </w:tcPrChange>
          </w:tcPr>
          <w:p w14:paraId="46B71E60" w14:textId="77777777" w:rsidR="00701483" w:rsidRPr="00C91076" w:rsidRDefault="0002074B">
            <w:pPr>
              <w:pStyle w:val="TAH"/>
            </w:pPr>
            <w:r w:rsidRPr="00C91076">
              <w:t>Value</w:t>
            </w:r>
          </w:p>
        </w:tc>
      </w:tr>
      <w:tr w:rsidR="00701483" w:rsidRPr="00C91076" w14:paraId="047242E9" w14:textId="77777777" w:rsidTr="00A867F2">
        <w:trPr>
          <w:jc w:val="center"/>
          <w:trPrChange w:id="8270" w:author="Catherine Lavigne" w:date="2023-05-18T11:16:00Z">
            <w:trPr>
              <w:jc w:val="center"/>
            </w:trPr>
          </w:trPrChange>
        </w:trPr>
        <w:tc>
          <w:tcPr>
            <w:tcW w:w="821" w:type="dxa"/>
            <w:tcPrChange w:id="8271" w:author="Catherine Lavigne" w:date="2023-05-18T11:16:00Z">
              <w:tcPr>
                <w:tcW w:w="821" w:type="dxa"/>
              </w:tcPr>
            </w:tcPrChange>
          </w:tcPr>
          <w:p w14:paraId="16382B4C" w14:textId="77777777" w:rsidR="00701483" w:rsidRPr="00C91076" w:rsidRDefault="0002074B">
            <w:pPr>
              <w:pStyle w:val="TAC"/>
            </w:pPr>
            <w:r w:rsidRPr="00C91076">
              <w:t>CLA</w:t>
            </w:r>
          </w:p>
        </w:tc>
        <w:tc>
          <w:tcPr>
            <w:tcW w:w="4278" w:type="dxa"/>
            <w:tcPrChange w:id="8272" w:author="Catherine Lavigne" w:date="2023-05-18T11:16:00Z">
              <w:tcPr>
                <w:tcW w:w="4278" w:type="dxa"/>
              </w:tcPr>
            </w:tcPrChange>
          </w:tcPr>
          <w:p w14:paraId="03E1B1E5" w14:textId="77777777" w:rsidR="00701483" w:rsidRPr="00C91076" w:rsidRDefault="0002074B">
            <w:pPr>
              <w:pStyle w:val="TAL"/>
            </w:pPr>
            <w:r w:rsidRPr="00C91076">
              <w:t>As specified in clause 10.1.1</w:t>
            </w:r>
          </w:p>
        </w:tc>
      </w:tr>
      <w:tr w:rsidR="00701483" w:rsidRPr="00C91076" w14:paraId="066DB400" w14:textId="77777777" w:rsidTr="00A867F2">
        <w:trPr>
          <w:jc w:val="center"/>
          <w:trPrChange w:id="8273" w:author="Catherine Lavigne" w:date="2023-05-18T11:16:00Z">
            <w:trPr>
              <w:jc w:val="center"/>
            </w:trPr>
          </w:trPrChange>
        </w:trPr>
        <w:tc>
          <w:tcPr>
            <w:tcW w:w="821" w:type="dxa"/>
            <w:tcPrChange w:id="8274" w:author="Catherine Lavigne" w:date="2023-05-18T11:16:00Z">
              <w:tcPr>
                <w:tcW w:w="821" w:type="dxa"/>
              </w:tcPr>
            </w:tcPrChange>
          </w:tcPr>
          <w:p w14:paraId="2E7D9846" w14:textId="77777777" w:rsidR="00701483" w:rsidRPr="00C91076" w:rsidRDefault="0002074B">
            <w:pPr>
              <w:pStyle w:val="TAC"/>
            </w:pPr>
            <w:r w:rsidRPr="00C91076">
              <w:t>INS</w:t>
            </w:r>
          </w:p>
        </w:tc>
        <w:tc>
          <w:tcPr>
            <w:tcW w:w="4278" w:type="dxa"/>
            <w:tcPrChange w:id="8275" w:author="Catherine Lavigne" w:date="2023-05-18T11:16:00Z">
              <w:tcPr>
                <w:tcW w:w="4278" w:type="dxa"/>
              </w:tcPr>
            </w:tcPrChange>
          </w:tcPr>
          <w:p w14:paraId="23476EAD" w14:textId="77777777" w:rsidR="00701483" w:rsidRPr="00C91076" w:rsidRDefault="0002074B">
            <w:pPr>
              <w:pStyle w:val="TAL"/>
            </w:pPr>
            <w:r w:rsidRPr="00C91076">
              <w:t>As specified in clause 10.1.2</w:t>
            </w:r>
          </w:p>
        </w:tc>
      </w:tr>
      <w:tr w:rsidR="00701483" w:rsidRPr="00C91076" w14:paraId="78371383" w14:textId="77777777" w:rsidTr="00A867F2">
        <w:trPr>
          <w:jc w:val="center"/>
          <w:trPrChange w:id="8276" w:author="Catherine Lavigne" w:date="2023-05-18T11:16:00Z">
            <w:trPr>
              <w:jc w:val="center"/>
            </w:trPr>
          </w:trPrChange>
        </w:trPr>
        <w:tc>
          <w:tcPr>
            <w:tcW w:w="821" w:type="dxa"/>
            <w:tcPrChange w:id="8277" w:author="Catherine Lavigne" w:date="2023-05-18T11:16:00Z">
              <w:tcPr>
                <w:tcW w:w="821" w:type="dxa"/>
              </w:tcPr>
            </w:tcPrChange>
          </w:tcPr>
          <w:p w14:paraId="399F0C9D" w14:textId="77777777" w:rsidR="00701483" w:rsidRPr="00C91076" w:rsidRDefault="0002074B">
            <w:pPr>
              <w:pStyle w:val="TAC"/>
            </w:pPr>
            <w:r w:rsidRPr="00C91076">
              <w:t>P1</w:t>
            </w:r>
          </w:p>
        </w:tc>
        <w:tc>
          <w:tcPr>
            <w:tcW w:w="4278" w:type="dxa"/>
            <w:tcPrChange w:id="8278" w:author="Catherine Lavigne" w:date="2023-05-18T11:16:00Z">
              <w:tcPr>
                <w:tcW w:w="4278" w:type="dxa"/>
              </w:tcPr>
            </w:tcPrChange>
          </w:tcPr>
          <w:p w14:paraId="25B3A7BF" w14:textId="77777777" w:rsidR="00701483" w:rsidRPr="00C91076" w:rsidRDefault="0002074B">
            <w:pPr>
              <w:pStyle w:val="TAL"/>
            </w:pPr>
            <w:r w:rsidRPr="00C91076">
              <w:t>'00'</w:t>
            </w:r>
          </w:p>
        </w:tc>
      </w:tr>
      <w:tr w:rsidR="00701483" w:rsidRPr="00C91076" w14:paraId="77E54375" w14:textId="77777777" w:rsidTr="00A867F2">
        <w:trPr>
          <w:jc w:val="center"/>
          <w:trPrChange w:id="8279" w:author="Catherine Lavigne" w:date="2023-05-18T11:16:00Z">
            <w:trPr>
              <w:jc w:val="center"/>
            </w:trPr>
          </w:trPrChange>
        </w:trPr>
        <w:tc>
          <w:tcPr>
            <w:tcW w:w="821" w:type="dxa"/>
            <w:tcPrChange w:id="8280" w:author="Catherine Lavigne" w:date="2023-05-18T11:16:00Z">
              <w:tcPr>
                <w:tcW w:w="821" w:type="dxa"/>
              </w:tcPr>
            </w:tcPrChange>
          </w:tcPr>
          <w:p w14:paraId="73F49394" w14:textId="77777777" w:rsidR="00701483" w:rsidRPr="00C91076" w:rsidRDefault="0002074B">
            <w:pPr>
              <w:pStyle w:val="TAC"/>
            </w:pPr>
            <w:r w:rsidRPr="00C91076">
              <w:t>P2</w:t>
            </w:r>
          </w:p>
        </w:tc>
        <w:tc>
          <w:tcPr>
            <w:tcW w:w="4278" w:type="dxa"/>
            <w:tcPrChange w:id="8281" w:author="Catherine Lavigne" w:date="2023-05-18T11:16:00Z">
              <w:tcPr>
                <w:tcW w:w="4278" w:type="dxa"/>
              </w:tcPr>
            </w:tcPrChange>
          </w:tcPr>
          <w:p w14:paraId="08CE92E0" w14:textId="77777777" w:rsidR="00701483" w:rsidRPr="00C91076" w:rsidRDefault="0002074B">
            <w:pPr>
              <w:pStyle w:val="TAL"/>
              <w:rPr>
                <w:highlight w:val="yellow"/>
              </w:rPr>
            </w:pPr>
            <w:r w:rsidRPr="00C91076">
              <w:t>See table 11.35</w:t>
            </w:r>
          </w:p>
        </w:tc>
      </w:tr>
      <w:tr w:rsidR="00701483" w:rsidRPr="00C91076" w14:paraId="13A636C8" w14:textId="77777777" w:rsidTr="00A867F2">
        <w:trPr>
          <w:jc w:val="center"/>
          <w:trPrChange w:id="8282" w:author="Catherine Lavigne" w:date="2023-05-18T11:16:00Z">
            <w:trPr>
              <w:jc w:val="center"/>
            </w:trPr>
          </w:trPrChange>
        </w:trPr>
        <w:tc>
          <w:tcPr>
            <w:tcW w:w="821" w:type="dxa"/>
            <w:tcPrChange w:id="8283" w:author="Catherine Lavigne" w:date="2023-05-18T11:16:00Z">
              <w:tcPr>
                <w:tcW w:w="821" w:type="dxa"/>
              </w:tcPr>
            </w:tcPrChange>
          </w:tcPr>
          <w:p w14:paraId="3159E687" w14:textId="77777777" w:rsidR="00701483" w:rsidRPr="00C91076" w:rsidRDefault="0002074B">
            <w:pPr>
              <w:pStyle w:val="TAC"/>
            </w:pPr>
            <w:r w:rsidRPr="00C91076">
              <w:t>Lc</w:t>
            </w:r>
          </w:p>
        </w:tc>
        <w:tc>
          <w:tcPr>
            <w:tcW w:w="4278" w:type="dxa"/>
            <w:tcPrChange w:id="8284" w:author="Catherine Lavigne" w:date="2023-05-18T11:16:00Z">
              <w:tcPr>
                <w:tcW w:w="4278" w:type="dxa"/>
              </w:tcPr>
            </w:tcPrChange>
          </w:tcPr>
          <w:p w14:paraId="60ED88CE" w14:textId="77777777" w:rsidR="00701483" w:rsidRPr="00C91076" w:rsidRDefault="0002074B">
            <w:pPr>
              <w:pStyle w:val="TAL"/>
            </w:pPr>
            <w:r w:rsidRPr="00C91076">
              <w:t xml:space="preserve">Length of subsequent data field if present </w:t>
            </w:r>
          </w:p>
        </w:tc>
      </w:tr>
      <w:tr w:rsidR="00701483" w:rsidRPr="00C91076" w14:paraId="597A72CB" w14:textId="77777777" w:rsidTr="00A867F2">
        <w:trPr>
          <w:jc w:val="center"/>
          <w:trPrChange w:id="8285" w:author="Catherine Lavigne" w:date="2023-05-18T11:16:00Z">
            <w:trPr>
              <w:jc w:val="center"/>
            </w:trPr>
          </w:trPrChange>
        </w:trPr>
        <w:tc>
          <w:tcPr>
            <w:tcW w:w="821" w:type="dxa"/>
            <w:tcPrChange w:id="8286" w:author="Catherine Lavigne" w:date="2023-05-18T11:16:00Z">
              <w:tcPr>
                <w:tcW w:w="821" w:type="dxa"/>
              </w:tcPr>
            </w:tcPrChange>
          </w:tcPr>
          <w:p w14:paraId="6A90585E" w14:textId="77777777" w:rsidR="00701483" w:rsidRPr="00C91076" w:rsidRDefault="0002074B">
            <w:pPr>
              <w:pStyle w:val="TAC"/>
            </w:pPr>
            <w:r w:rsidRPr="00C91076">
              <w:t>Data</w:t>
            </w:r>
          </w:p>
        </w:tc>
        <w:tc>
          <w:tcPr>
            <w:tcW w:w="4278" w:type="dxa"/>
            <w:tcPrChange w:id="8287" w:author="Catherine Lavigne" w:date="2023-05-18T11:16:00Z">
              <w:tcPr>
                <w:tcW w:w="4278" w:type="dxa"/>
              </w:tcPr>
            </w:tcPrChange>
          </w:tcPr>
          <w:p w14:paraId="3E9AF374" w14:textId="77777777" w:rsidR="00701483" w:rsidRPr="00C91076" w:rsidRDefault="0002074B">
            <w:pPr>
              <w:pStyle w:val="TAL"/>
            </w:pPr>
            <w:r w:rsidRPr="00C91076">
              <w:t>Tag of requested object or empty</w:t>
            </w:r>
          </w:p>
        </w:tc>
      </w:tr>
      <w:tr w:rsidR="00701483" w:rsidRPr="00C91076" w14:paraId="3C6336B5" w14:textId="77777777" w:rsidTr="00A867F2">
        <w:trPr>
          <w:jc w:val="center"/>
          <w:trPrChange w:id="8288" w:author="Catherine Lavigne" w:date="2023-05-18T11:16:00Z">
            <w:trPr>
              <w:jc w:val="center"/>
            </w:trPr>
          </w:trPrChange>
        </w:trPr>
        <w:tc>
          <w:tcPr>
            <w:tcW w:w="821" w:type="dxa"/>
            <w:tcPrChange w:id="8289" w:author="Catherine Lavigne" w:date="2023-05-18T11:16:00Z">
              <w:tcPr>
                <w:tcW w:w="821" w:type="dxa"/>
              </w:tcPr>
            </w:tcPrChange>
          </w:tcPr>
          <w:p w14:paraId="4992C4CA" w14:textId="77777777" w:rsidR="00701483" w:rsidRPr="00C91076" w:rsidRDefault="0002074B">
            <w:pPr>
              <w:pStyle w:val="TAC"/>
            </w:pPr>
            <w:r w:rsidRPr="00C91076">
              <w:t>Le</w:t>
            </w:r>
          </w:p>
        </w:tc>
        <w:tc>
          <w:tcPr>
            <w:tcW w:w="4278" w:type="dxa"/>
            <w:tcPrChange w:id="8290" w:author="Catherine Lavigne" w:date="2023-05-18T11:16:00Z">
              <w:tcPr>
                <w:tcW w:w="4278" w:type="dxa"/>
              </w:tcPr>
            </w:tcPrChange>
          </w:tcPr>
          <w:p w14:paraId="1E945A91" w14:textId="77777777" w:rsidR="00701483" w:rsidRPr="00C91076" w:rsidRDefault="0002074B">
            <w:pPr>
              <w:pStyle w:val="TAL"/>
            </w:pPr>
            <w:r w:rsidRPr="00C91076">
              <w:t>Length of expected response data</w:t>
            </w:r>
          </w:p>
        </w:tc>
      </w:tr>
    </w:tbl>
    <w:p w14:paraId="453682EA" w14:textId="77777777" w:rsidR="00701483" w:rsidRPr="00C91076" w:rsidRDefault="00701483"/>
    <w:p w14:paraId="57491795" w14:textId="77777777" w:rsidR="00701483" w:rsidRPr="00C91076" w:rsidRDefault="0002074B">
      <w:pPr>
        <w:pStyle w:val="TH"/>
      </w:pPr>
      <w:r w:rsidRPr="00C91076">
        <w:t>Table 11.35: Coding of P2</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548"/>
        <w:gridCol w:w="548"/>
        <w:gridCol w:w="548"/>
        <w:gridCol w:w="548"/>
        <w:gridCol w:w="548"/>
        <w:gridCol w:w="548"/>
        <w:gridCol w:w="548"/>
        <w:gridCol w:w="548"/>
        <w:gridCol w:w="3949"/>
      </w:tblGrid>
      <w:tr w:rsidR="00701483" w:rsidRPr="00C91076" w14:paraId="1459FEFA" w14:textId="77777777">
        <w:trPr>
          <w:cantSplit/>
          <w:jc w:val="center"/>
        </w:trPr>
        <w:tc>
          <w:tcPr>
            <w:tcW w:w="548" w:type="dxa"/>
            <w:tcBorders>
              <w:bottom w:val="nil"/>
            </w:tcBorders>
          </w:tcPr>
          <w:p w14:paraId="2A1AA165" w14:textId="77777777" w:rsidR="00701483" w:rsidRPr="00C91076" w:rsidRDefault="0002074B">
            <w:pPr>
              <w:pStyle w:val="TAH"/>
            </w:pPr>
            <w:r w:rsidRPr="00C91076">
              <w:t>b8</w:t>
            </w:r>
          </w:p>
        </w:tc>
        <w:tc>
          <w:tcPr>
            <w:tcW w:w="548" w:type="dxa"/>
            <w:tcBorders>
              <w:bottom w:val="nil"/>
            </w:tcBorders>
          </w:tcPr>
          <w:p w14:paraId="5AAE799B" w14:textId="77777777" w:rsidR="00701483" w:rsidRPr="00C91076" w:rsidRDefault="0002074B">
            <w:pPr>
              <w:pStyle w:val="TAH"/>
            </w:pPr>
            <w:r w:rsidRPr="00C91076">
              <w:t>b7</w:t>
            </w:r>
          </w:p>
        </w:tc>
        <w:tc>
          <w:tcPr>
            <w:tcW w:w="548" w:type="dxa"/>
            <w:tcBorders>
              <w:bottom w:val="nil"/>
            </w:tcBorders>
          </w:tcPr>
          <w:p w14:paraId="727C07F2" w14:textId="77777777" w:rsidR="00701483" w:rsidRPr="00C91076" w:rsidRDefault="0002074B">
            <w:pPr>
              <w:pStyle w:val="TAH"/>
            </w:pPr>
            <w:r w:rsidRPr="00C91076">
              <w:t>b6</w:t>
            </w:r>
          </w:p>
        </w:tc>
        <w:tc>
          <w:tcPr>
            <w:tcW w:w="548" w:type="dxa"/>
            <w:tcBorders>
              <w:bottom w:val="nil"/>
            </w:tcBorders>
          </w:tcPr>
          <w:p w14:paraId="1B49CA8C" w14:textId="77777777" w:rsidR="00701483" w:rsidRPr="00C91076" w:rsidRDefault="0002074B">
            <w:pPr>
              <w:pStyle w:val="TAH"/>
            </w:pPr>
            <w:r w:rsidRPr="00C91076">
              <w:t>b5</w:t>
            </w:r>
          </w:p>
        </w:tc>
        <w:tc>
          <w:tcPr>
            <w:tcW w:w="548" w:type="dxa"/>
            <w:tcBorders>
              <w:bottom w:val="nil"/>
            </w:tcBorders>
          </w:tcPr>
          <w:p w14:paraId="78EC2B9B" w14:textId="77777777" w:rsidR="00701483" w:rsidRPr="00C91076" w:rsidRDefault="0002074B">
            <w:pPr>
              <w:pStyle w:val="TAH"/>
            </w:pPr>
            <w:r w:rsidRPr="00C91076">
              <w:t>b4</w:t>
            </w:r>
          </w:p>
        </w:tc>
        <w:tc>
          <w:tcPr>
            <w:tcW w:w="548" w:type="dxa"/>
            <w:tcBorders>
              <w:bottom w:val="nil"/>
            </w:tcBorders>
          </w:tcPr>
          <w:p w14:paraId="1751D5D8" w14:textId="77777777" w:rsidR="00701483" w:rsidRPr="00C91076" w:rsidRDefault="0002074B">
            <w:pPr>
              <w:pStyle w:val="TAH"/>
            </w:pPr>
            <w:r w:rsidRPr="00C91076">
              <w:t>b3</w:t>
            </w:r>
          </w:p>
        </w:tc>
        <w:tc>
          <w:tcPr>
            <w:tcW w:w="548" w:type="dxa"/>
            <w:tcBorders>
              <w:bottom w:val="nil"/>
            </w:tcBorders>
          </w:tcPr>
          <w:p w14:paraId="39856EC0" w14:textId="77777777" w:rsidR="00701483" w:rsidRPr="00C91076" w:rsidRDefault="0002074B">
            <w:pPr>
              <w:pStyle w:val="TAH"/>
            </w:pPr>
            <w:r w:rsidRPr="00C91076">
              <w:t>b2</w:t>
            </w:r>
          </w:p>
        </w:tc>
        <w:tc>
          <w:tcPr>
            <w:tcW w:w="548" w:type="dxa"/>
            <w:tcBorders>
              <w:bottom w:val="nil"/>
            </w:tcBorders>
          </w:tcPr>
          <w:p w14:paraId="4EF686D4" w14:textId="77777777" w:rsidR="00701483" w:rsidRPr="00C91076" w:rsidRDefault="0002074B">
            <w:pPr>
              <w:pStyle w:val="TAH"/>
            </w:pPr>
            <w:r w:rsidRPr="00C91076">
              <w:t>b1</w:t>
            </w:r>
          </w:p>
        </w:tc>
        <w:tc>
          <w:tcPr>
            <w:tcW w:w="3949" w:type="dxa"/>
            <w:tcBorders>
              <w:bottom w:val="nil"/>
            </w:tcBorders>
          </w:tcPr>
          <w:p w14:paraId="629F4D01" w14:textId="77777777" w:rsidR="00701483" w:rsidRPr="00C91076" w:rsidRDefault="0002074B">
            <w:pPr>
              <w:pStyle w:val="TAH"/>
            </w:pPr>
            <w:r w:rsidRPr="00C91076">
              <w:t>Meaning</w:t>
            </w:r>
          </w:p>
        </w:tc>
      </w:tr>
      <w:tr w:rsidR="00701483" w:rsidRPr="00C91076" w14:paraId="0A68A2A4" w14:textId="77777777">
        <w:trPr>
          <w:cantSplit/>
          <w:jc w:val="center"/>
        </w:trPr>
        <w:tc>
          <w:tcPr>
            <w:tcW w:w="548" w:type="dxa"/>
            <w:shd w:val="clear" w:color="000000" w:fill="FFFFFF"/>
          </w:tcPr>
          <w:p w14:paraId="5B97679A" w14:textId="77777777" w:rsidR="00701483" w:rsidRPr="00C91076" w:rsidRDefault="0002074B">
            <w:pPr>
              <w:pStyle w:val="TAC"/>
            </w:pPr>
            <w:r w:rsidRPr="00C91076">
              <w:t>1</w:t>
            </w:r>
          </w:p>
        </w:tc>
        <w:tc>
          <w:tcPr>
            <w:tcW w:w="548" w:type="dxa"/>
          </w:tcPr>
          <w:p w14:paraId="5A6E7448" w14:textId="77777777" w:rsidR="00701483" w:rsidRPr="00C91076" w:rsidRDefault="0002074B">
            <w:pPr>
              <w:pStyle w:val="TAC"/>
            </w:pPr>
            <w:r w:rsidRPr="00C91076">
              <w:t>0</w:t>
            </w:r>
          </w:p>
        </w:tc>
        <w:tc>
          <w:tcPr>
            <w:tcW w:w="548" w:type="dxa"/>
          </w:tcPr>
          <w:p w14:paraId="5A6FD93A" w14:textId="77777777" w:rsidR="00701483" w:rsidRPr="00C91076" w:rsidRDefault="0002074B">
            <w:pPr>
              <w:pStyle w:val="TAC"/>
            </w:pPr>
            <w:r w:rsidRPr="00C91076">
              <w:t>-</w:t>
            </w:r>
          </w:p>
        </w:tc>
        <w:tc>
          <w:tcPr>
            <w:tcW w:w="548" w:type="dxa"/>
          </w:tcPr>
          <w:p w14:paraId="0FED7591" w14:textId="77777777" w:rsidR="00701483" w:rsidRPr="00C91076" w:rsidRDefault="0002074B">
            <w:pPr>
              <w:pStyle w:val="TAC"/>
            </w:pPr>
            <w:r w:rsidRPr="00C91076">
              <w:t>-</w:t>
            </w:r>
          </w:p>
        </w:tc>
        <w:tc>
          <w:tcPr>
            <w:tcW w:w="548" w:type="dxa"/>
            <w:shd w:val="clear" w:color="auto" w:fill="FFFFFF"/>
          </w:tcPr>
          <w:p w14:paraId="23C3F9F1" w14:textId="77777777" w:rsidR="00701483" w:rsidRPr="00C91076" w:rsidRDefault="0002074B">
            <w:pPr>
              <w:pStyle w:val="TAC"/>
            </w:pPr>
            <w:r w:rsidRPr="00C91076">
              <w:t>-</w:t>
            </w:r>
          </w:p>
        </w:tc>
        <w:tc>
          <w:tcPr>
            <w:tcW w:w="548" w:type="dxa"/>
            <w:shd w:val="clear" w:color="auto" w:fill="FFFFFF"/>
          </w:tcPr>
          <w:p w14:paraId="30586A38" w14:textId="77777777" w:rsidR="00701483" w:rsidRPr="00C91076" w:rsidRDefault="0002074B">
            <w:pPr>
              <w:pStyle w:val="TAC"/>
            </w:pPr>
            <w:r w:rsidRPr="00C91076">
              <w:t>-</w:t>
            </w:r>
          </w:p>
        </w:tc>
        <w:tc>
          <w:tcPr>
            <w:tcW w:w="548" w:type="dxa"/>
          </w:tcPr>
          <w:p w14:paraId="4AEFADC0" w14:textId="77777777" w:rsidR="00701483" w:rsidRPr="00C91076" w:rsidRDefault="0002074B">
            <w:pPr>
              <w:pStyle w:val="TAC"/>
            </w:pPr>
            <w:r w:rsidRPr="00C91076">
              <w:t>-</w:t>
            </w:r>
          </w:p>
        </w:tc>
        <w:tc>
          <w:tcPr>
            <w:tcW w:w="548" w:type="dxa"/>
          </w:tcPr>
          <w:p w14:paraId="67E97C8F" w14:textId="77777777" w:rsidR="00701483" w:rsidRPr="00C91076" w:rsidRDefault="0002074B">
            <w:pPr>
              <w:pStyle w:val="TAC"/>
            </w:pPr>
            <w:r w:rsidRPr="00C91076">
              <w:t>-</w:t>
            </w:r>
          </w:p>
        </w:tc>
        <w:tc>
          <w:tcPr>
            <w:tcW w:w="3949" w:type="dxa"/>
          </w:tcPr>
          <w:p w14:paraId="035C63AD" w14:textId="77777777" w:rsidR="00701483" w:rsidRPr="00C91076" w:rsidRDefault="0002074B">
            <w:pPr>
              <w:pStyle w:val="TAL"/>
            </w:pPr>
            <w:r w:rsidRPr="00C91076">
              <w:t>First block</w:t>
            </w:r>
          </w:p>
        </w:tc>
      </w:tr>
      <w:tr w:rsidR="00701483" w:rsidRPr="00C91076" w14:paraId="40ABCC61" w14:textId="77777777">
        <w:trPr>
          <w:cantSplit/>
          <w:jc w:val="center"/>
        </w:trPr>
        <w:tc>
          <w:tcPr>
            <w:tcW w:w="548" w:type="dxa"/>
            <w:shd w:val="clear" w:color="000000" w:fill="FFFFFF"/>
          </w:tcPr>
          <w:p w14:paraId="6B34294B" w14:textId="77777777" w:rsidR="00701483" w:rsidRPr="00C91076" w:rsidRDefault="0002074B">
            <w:pPr>
              <w:pStyle w:val="TAC"/>
            </w:pPr>
            <w:r w:rsidRPr="00C91076">
              <w:t>0</w:t>
            </w:r>
          </w:p>
        </w:tc>
        <w:tc>
          <w:tcPr>
            <w:tcW w:w="548" w:type="dxa"/>
          </w:tcPr>
          <w:p w14:paraId="4B211988" w14:textId="77777777" w:rsidR="00701483" w:rsidRPr="00C91076" w:rsidRDefault="0002074B">
            <w:pPr>
              <w:pStyle w:val="TAC"/>
            </w:pPr>
            <w:r w:rsidRPr="00C91076">
              <w:t>0</w:t>
            </w:r>
          </w:p>
        </w:tc>
        <w:tc>
          <w:tcPr>
            <w:tcW w:w="548" w:type="dxa"/>
          </w:tcPr>
          <w:p w14:paraId="4FDD56D7" w14:textId="77777777" w:rsidR="00701483" w:rsidRPr="00C91076" w:rsidRDefault="0002074B">
            <w:pPr>
              <w:pStyle w:val="TAC"/>
            </w:pPr>
            <w:r w:rsidRPr="00C91076">
              <w:t>-</w:t>
            </w:r>
          </w:p>
        </w:tc>
        <w:tc>
          <w:tcPr>
            <w:tcW w:w="548" w:type="dxa"/>
          </w:tcPr>
          <w:p w14:paraId="7959472D" w14:textId="77777777" w:rsidR="00701483" w:rsidRPr="00C91076" w:rsidRDefault="0002074B">
            <w:pPr>
              <w:pStyle w:val="TAC"/>
            </w:pPr>
            <w:r w:rsidRPr="00C91076">
              <w:t>0</w:t>
            </w:r>
          </w:p>
        </w:tc>
        <w:tc>
          <w:tcPr>
            <w:tcW w:w="548" w:type="dxa"/>
            <w:shd w:val="clear" w:color="auto" w:fill="FFFFFF"/>
          </w:tcPr>
          <w:p w14:paraId="710C77B7" w14:textId="77777777" w:rsidR="00701483" w:rsidRPr="00C91076" w:rsidRDefault="0002074B">
            <w:pPr>
              <w:pStyle w:val="TAC"/>
            </w:pPr>
            <w:r w:rsidRPr="00C91076">
              <w:t>0</w:t>
            </w:r>
          </w:p>
        </w:tc>
        <w:tc>
          <w:tcPr>
            <w:tcW w:w="548" w:type="dxa"/>
            <w:shd w:val="clear" w:color="auto" w:fill="FFFFFF"/>
          </w:tcPr>
          <w:p w14:paraId="065996C1" w14:textId="77777777" w:rsidR="00701483" w:rsidRPr="00C91076" w:rsidRDefault="0002074B">
            <w:pPr>
              <w:pStyle w:val="TAC"/>
            </w:pPr>
            <w:r w:rsidRPr="00C91076">
              <w:t>0</w:t>
            </w:r>
          </w:p>
        </w:tc>
        <w:tc>
          <w:tcPr>
            <w:tcW w:w="548" w:type="dxa"/>
          </w:tcPr>
          <w:p w14:paraId="35F9138D" w14:textId="77777777" w:rsidR="00701483" w:rsidRPr="00C91076" w:rsidRDefault="0002074B">
            <w:pPr>
              <w:pStyle w:val="TAC"/>
            </w:pPr>
            <w:r w:rsidRPr="00C91076">
              <w:t>0</w:t>
            </w:r>
          </w:p>
        </w:tc>
        <w:tc>
          <w:tcPr>
            <w:tcW w:w="548" w:type="dxa"/>
          </w:tcPr>
          <w:p w14:paraId="2F6FCCDC" w14:textId="77777777" w:rsidR="00701483" w:rsidRPr="00C91076" w:rsidRDefault="0002074B">
            <w:pPr>
              <w:pStyle w:val="TAC"/>
            </w:pPr>
            <w:r w:rsidRPr="00C91076">
              <w:t>0</w:t>
            </w:r>
          </w:p>
        </w:tc>
        <w:tc>
          <w:tcPr>
            <w:tcW w:w="3949" w:type="dxa"/>
          </w:tcPr>
          <w:p w14:paraId="6F12D615" w14:textId="77777777" w:rsidR="00701483" w:rsidRPr="00C91076" w:rsidRDefault="0002074B">
            <w:pPr>
              <w:pStyle w:val="TAL"/>
            </w:pPr>
            <w:r w:rsidRPr="00C91076">
              <w:t>Next block</w:t>
            </w:r>
          </w:p>
        </w:tc>
      </w:tr>
      <w:tr w:rsidR="00701483" w:rsidRPr="00C91076" w14:paraId="766D1272" w14:textId="77777777">
        <w:trPr>
          <w:cantSplit/>
          <w:jc w:val="center"/>
        </w:trPr>
        <w:tc>
          <w:tcPr>
            <w:tcW w:w="548" w:type="dxa"/>
            <w:shd w:val="clear" w:color="000000" w:fill="FFFFFF"/>
          </w:tcPr>
          <w:p w14:paraId="19CC7CAF" w14:textId="77777777" w:rsidR="00701483" w:rsidRPr="00C91076" w:rsidRDefault="0002074B">
            <w:pPr>
              <w:pStyle w:val="TAC"/>
            </w:pPr>
            <w:r w:rsidRPr="00C91076">
              <w:t>0</w:t>
            </w:r>
          </w:p>
        </w:tc>
        <w:tc>
          <w:tcPr>
            <w:tcW w:w="548" w:type="dxa"/>
          </w:tcPr>
          <w:p w14:paraId="54D7F813" w14:textId="77777777" w:rsidR="00701483" w:rsidRPr="00C91076" w:rsidRDefault="0002074B">
            <w:pPr>
              <w:pStyle w:val="TAC"/>
            </w:pPr>
            <w:r w:rsidRPr="00C91076">
              <w:t>1</w:t>
            </w:r>
          </w:p>
        </w:tc>
        <w:tc>
          <w:tcPr>
            <w:tcW w:w="548" w:type="dxa"/>
          </w:tcPr>
          <w:p w14:paraId="7C54DB13" w14:textId="77777777" w:rsidR="00701483" w:rsidRPr="00C91076" w:rsidRDefault="0002074B">
            <w:pPr>
              <w:pStyle w:val="TAC"/>
            </w:pPr>
            <w:r w:rsidRPr="00C91076">
              <w:t>-</w:t>
            </w:r>
          </w:p>
        </w:tc>
        <w:tc>
          <w:tcPr>
            <w:tcW w:w="548" w:type="dxa"/>
          </w:tcPr>
          <w:p w14:paraId="5E655080" w14:textId="77777777" w:rsidR="00701483" w:rsidRPr="00C91076" w:rsidRDefault="0002074B">
            <w:pPr>
              <w:pStyle w:val="TAC"/>
            </w:pPr>
            <w:r w:rsidRPr="00C91076">
              <w:t>0</w:t>
            </w:r>
          </w:p>
        </w:tc>
        <w:tc>
          <w:tcPr>
            <w:tcW w:w="548" w:type="dxa"/>
            <w:shd w:val="clear" w:color="auto" w:fill="FFFFFF"/>
          </w:tcPr>
          <w:p w14:paraId="6FCE2E37" w14:textId="77777777" w:rsidR="00701483" w:rsidRPr="00C91076" w:rsidRDefault="0002074B">
            <w:pPr>
              <w:pStyle w:val="TAC"/>
            </w:pPr>
            <w:r w:rsidRPr="00C91076">
              <w:t>0</w:t>
            </w:r>
          </w:p>
        </w:tc>
        <w:tc>
          <w:tcPr>
            <w:tcW w:w="548" w:type="dxa"/>
            <w:shd w:val="clear" w:color="auto" w:fill="FFFFFF"/>
          </w:tcPr>
          <w:p w14:paraId="53CFED83" w14:textId="77777777" w:rsidR="00701483" w:rsidRPr="00C91076" w:rsidRDefault="0002074B">
            <w:pPr>
              <w:pStyle w:val="TAC"/>
            </w:pPr>
            <w:r w:rsidRPr="00C91076">
              <w:t>0</w:t>
            </w:r>
          </w:p>
        </w:tc>
        <w:tc>
          <w:tcPr>
            <w:tcW w:w="548" w:type="dxa"/>
          </w:tcPr>
          <w:p w14:paraId="6AD7AC67" w14:textId="77777777" w:rsidR="00701483" w:rsidRPr="00C91076" w:rsidRDefault="0002074B">
            <w:pPr>
              <w:pStyle w:val="TAC"/>
            </w:pPr>
            <w:r w:rsidRPr="00C91076">
              <w:t>0</w:t>
            </w:r>
          </w:p>
        </w:tc>
        <w:tc>
          <w:tcPr>
            <w:tcW w:w="548" w:type="dxa"/>
          </w:tcPr>
          <w:p w14:paraId="6EFDE83F" w14:textId="77777777" w:rsidR="00701483" w:rsidRPr="00C91076" w:rsidRDefault="0002074B">
            <w:pPr>
              <w:pStyle w:val="TAC"/>
            </w:pPr>
            <w:r w:rsidRPr="00C91076">
              <w:t>0</w:t>
            </w:r>
          </w:p>
        </w:tc>
        <w:tc>
          <w:tcPr>
            <w:tcW w:w="3949" w:type="dxa"/>
          </w:tcPr>
          <w:p w14:paraId="1DC3AA68" w14:textId="77777777" w:rsidR="00701483" w:rsidRPr="00C91076" w:rsidRDefault="0002074B">
            <w:pPr>
              <w:pStyle w:val="TAL"/>
            </w:pPr>
            <w:r w:rsidRPr="00C91076">
              <w:t>Retransmit previous block</w:t>
            </w:r>
          </w:p>
        </w:tc>
      </w:tr>
      <w:tr w:rsidR="00701483" w:rsidRPr="00C91076" w14:paraId="68E46809" w14:textId="77777777">
        <w:trPr>
          <w:cantSplit/>
          <w:jc w:val="center"/>
        </w:trPr>
        <w:tc>
          <w:tcPr>
            <w:tcW w:w="548" w:type="dxa"/>
            <w:shd w:val="clear" w:color="000000" w:fill="FFFFFF"/>
          </w:tcPr>
          <w:p w14:paraId="5169A83B" w14:textId="77777777" w:rsidR="00701483" w:rsidRPr="00C91076" w:rsidRDefault="0002074B">
            <w:pPr>
              <w:pStyle w:val="TAC"/>
            </w:pPr>
            <w:r w:rsidRPr="00C91076">
              <w:t>1</w:t>
            </w:r>
          </w:p>
        </w:tc>
        <w:tc>
          <w:tcPr>
            <w:tcW w:w="548" w:type="dxa"/>
          </w:tcPr>
          <w:p w14:paraId="5D67D359" w14:textId="77777777" w:rsidR="00701483" w:rsidRPr="00C91076" w:rsidRDefault="0002074B">
            <w:pPr>
              <w:pStyle w:val="TAC"/>
            </w:pPr>
            <w:r w:rsidRPr="00C91076">
              <w:t>1</w:t>
            </w:r>
          </w:p>
        </w:tc>
        <w:tc>
          <w:tcPr>
            <w:tcW w:w="548" w:type="dxa"/>
          </w:tcPr>
          <w:p w14:paraId="7323D718" w14:textId="77777777" w:rsidR="00701483" w:rsidRPr="00C91076" w:rsidRDefault="0002074B">
            <w:pPr>
              <w:pStyle w:val="TAC"/>
            </w:pPr>
            <w:r w:rsidRPr="00C91076">
              <w:t>-</w:t>
            </w:r>
          </w:p>
        </w:tc>
        <w:tc>
          <w:tcPr>
            <w:tcW w:w="548" w:type="dxa"/>
          </w:tcPr>
          <w:p w14:paraId="40FFA4C9" w14:textId="77777777" w:rsidR="00701483" w:rsidRPr="00C91076" w:rsidRDefault="0002074B">
            <w:pPr>
              <w:pStyle w:val="TAC"/>
            </w:pPr>
            <w:r w:rsidRPr="00C91076">
              <w:t>-</w:t>
            </w:r>
          </w:p>
        </w:tc>
        <w:tc>
          <w:tcPr>
            <w:tcW w:w="548" w:type="dxa"/>
            <w:shd w:val="clear" w:color="auto" w:fill="FFFFFF"/>
          </w:tcPr>
          <w:p w14:paraId="2A61909B" w14:textId="77777777" w:rsidR="00701483" w:rsidRPr="00C91076" w:rsidRDefault="0002074B">
            <w:pPr>
              <w:pStyle w:val="TAC"/>
            </w:pPr>
            <w:r w:rsidRPr="00C91076">
              <w:t>-</w:t>
            </w:r>
          </w:p>
        </w:tc>
        <w:tc>
          <w:tcPr>
            <w:tcW w:w="548" w:type="dxa"/>
            <w:shd w:val="clear" w:color="auto" w:fill="FFFFFF"/>
          </w:tcPr>
          <w:p w14:paraId="7BF55F20" w14:textId="77777777" w:rsidR="00701483" w:rsidRPr="00C91076" w:rsidRDefault="0002074B">
            <w:pPr>
              <w:pStyle w:val="TAC"/>
            </w:pPr>
            <w:r w:rsidRPr="00C91076">
              <w:t>-</w:t>
            </w:r>
          </w:p>
        </w:tc>
        <w:tc>
          <w:tcPr>
            <w:tcW w:w="548" w:type="dxa"/>
          </w:tcPr>
          <w:p w14:paraId="0F4F4025" w14:textId="77777777" w:rsidR="00701483" w:rsidRPr="00C91076" w:rsidRDefault="0002074B">
            <w:pPr>
              <w:pStyle w:val="TAC"/>
            </w:pPr>
            <w:r w:rsidRPr="00C91076">
              <w:t>-</w:t>
            </w:r>
          </w:p>
        </w:tc>
        <w:tc>
          <w:tcPr>
            <w:tcW w:w="548" w:type="dxa"/>
          </w:tcPr>
          <w:p w14:paraId="6E5C861C" w14:textId="77777777" w:rsidR="00701483" w:rsidRPr="00C91076" w:rsidRDefault="0002074B">
            <w:pPr>
              <w:pStyle w:val="TAC"/>
            </w:pPr>
            <w:r w:rsidRPr="00C91076">
              <w:t>-</w:t>
            </w:r>
          </w:p>
        </w:tc>
        <w:tc>
          <w:tcPr>
            <w:tcW w:w="3949" w:type="dxa"/>
          </w:tcPr>
          <w:p w14:paraId="6E91C2A0" w14:textId="77777777" w:rsidR="00701483" w:rsidRPr="00C91076" w:rsidRDefault="0002074B">
            <w:pPr>
              <w:pStyle w:val="TAL"/>
            </w:pPr>
            <w:r w:rsidRPr="00C91076">
              <w:t>RFU</w:t>
            </w:r>
          </w:p>
        </w:tc>
      </w:tr>
      <w:tr w:rsidR="00701483" w:rsidRPr="00C91076" w14:paraId="2271262F" w14:textId="77777777">
        <w:trPr>
          <w:cantSplit/>
          <w:jc w:val="center"/>
        </w:trPr>
        <w:tc>
          <w:tcPr>
            <w:tcW w:w="548" w:type="dxa"/>
            <w:shd w:val="clear" w:color="000000" w:fill="FFFFFF"/>
          </w:tcPr>
          <w:p w14:paraId="1D782179" w14:textId="77777777" w:rsidR="00701483" w:rsidRPr="00C91076" w:rsidRDefault="0002074B">
            <w:pPr>
              <w:pStyle w:val="TAC"/>
            </w:pPr>
            <w:r w:rsidRPr="00C91076">
              <w:t>-</w:t>
            </w:r>
          </w:p>
        </w:tc>
        <w:tc>
          <w:tcPr>
            <w:tcW w:w="548" w:type="dxa"/>
          </w:tcPr>
          <w:p w14:paraId="24A8F0A2" w14:textId="77777777" w:rsidR="00701483" w:rsidRPr="00C91076" w:rsidRDefault="0002074B">
            <w:pPr>
              <w:pStyle w:val="TAC"/>
            </w:pPr>
            <w:r w:rsidRPr="00C91076">
              <w:t>-</w:t>
            </w:r>
          </w:p>
        </w:tc>
        <w:tc>
          <w:tcPr>
            <w:tcW w:w="548" w:type="dxa"/>
          </w:tcPr>
          <w:p w14:paraId="002429E2" w14:textId="77777777" w:rsidR="00701483" w:rsidRPr="00C91076" w:rsidRDefault="0002074B">
            <w:pPr>
              <w:pStyle w:val="TAC"/>
            </w:pPr>
            <w:r w:rsidRPr="00C91076">
              <w:t>-</w:t>
            </w:r>
          </w:p>
        </w:tc>
        <w:tc>
          <w:tcPr>
            <w:tcW w:w="548" w:type="dxa"/>
          </w:tcPr>
          <w:p w14:paraId="06676AF8" w14:textId="77777777" w:rsidR="00701483" w:rsidRPr="00C91076" w:rsidRDefault="0002074B">
            <w:pPr>
              <w:pStyle w:val="TAC"/>
            </w:pPr>
            <w:r w:rsidRPr="00C91076">
              <w:t>X</w:t>
            </w:r>
          </w:p>
        </w:tc>
        <w:tc>
          <w:tcPr>
            <w:tcW w:w="548" w:type="dxa"/>
            <w:shd w:val="clear" w:color="auto" w:fill="FFFFFF"/>
          </w:tcPr>
          <w:p w14:paraId="487F517C" w14:textId="77777777" w:rsidR="00701483" w:rsidRPr="00C91076" w:rsidRDefault="0002074B">
            <w:pPr>
              <w:pStyle w:val="TAC"/>
            </w:pPr>
            <w:r w:rsidRPr="00C91076">
              <w:t>X</w:t>
            </w:r>
          </w:p>
        </w:tc>
        <w:tc>
          <w:tcPr>
            <w:tcW w:w="548" w:type="dxa"/>
            <w:shd w:val="clear" w:color="auto" w:fill="FFFFFF"/>
          </w:tcPr>
          <w:p w14:paraId="5765DC65" w14:textId="77777777" w:rsidR="00701483" w:rsidRPr="00C91076" w:rsidRDefault="0002074B">
            <w:pPr>
              <w:pStyle w:val="TAC"/>
            </w:pPr>
            <w:r w:rsidRPr="00C91076">
              <w:t>X</w:t>
            </w:r>
          </w:p>
        </w:tc>
        <w:tc>
          <w:tcPr>
            <w:tcW w:w="548" w:type="dxa"/>
          </w:tcPr>
          <w:p w14:paraId="79C4FA49" w14:textId="77777777" w:rsidR="00701483" w:rsidRPr="00C91076" w:rsidRDefault="0002074B">
            <w:pPr>
              <w:pStyle w:val="TAC"/>
            </w:pPr>
            <w:r w:rsidRPr="00C91076">
              <w:t>X</w:t>
            </w:r>
          </w:p>
        </w:tc>
        <w:tc>
          <w:tcPr>
            <w:tcW w:w="548" w:type="dxa"/>
          </w:tcPr>
          <w:p w14:paraId="14C2BC6E" w14:textId="77777777" w:rsidR="00701483" w:rsidRPr="00C91076" w:rsidRDefault="0002074B">
            <w:pPr>
              <w:pStyle w:val="TAC"/>
            </w:pPr>
            <w:r w:rsidRPr="00C91076">
              <w:t>X</w:t>
            </w:r>
          </w:p>
        </w:tc>
        <w:tc>
          <w:tcPr>
            <w:tcW w:w="3949" w:type="dxa"/>
          </w:tcPr>
          <w:p w14:paraId="0DC38FD2" w14:textId="77777777" w:rsidR="00701483" w:rsidRPr="00C91076" w:rsidRDefault="0002074B">
            <w:pPr>
              <w:pStyle w:val="TAL"/>
            </w:pPr>
            <w:r w:rsidRPr="00C91076">
              <w:t>SFI</w:t>
            </w:r>
          </w:p>
        </w:tc>
      </w:tr>
      <w:tr w:rsidR="00701483" w:rsidRPr="00C91076" w14:paraId="70658868" w14:textId="77777777">
        <w:trPr>
          <w:cantSplit/>
          <w:jc w:val="center"/>
        </w:trPr>
        <w:tc>
          <w:tcPr>
            <w:tcW w:w="548" w:type="dxa"/>
            <w:shd w:val="clear" w:color="000000" w:fill="FFFFFF"/>
          </w:tcPr>
          <w:p w14:paraId="69D2AA12" w14:textId="77777777" w:rsidR="00701483" w:rsidRPr="00C91076" w:rsidRDefault="0002074B">
            <w:pPr>
              <w:pStyle w:val="TAC"/>
            </w:pPr>
            <w:r w:rsidRPr="00C91076">
              <w:t>-</w:t>
            </w:r>
          </w:p>
        </w:tc>
        <w:tc>
          <w:tcPr>
            <w:tcW w:w="548" w:type="dxa"/>
          </w:tcPr>
          <w:p w14:paraId="51D35BF0" w14:textId="77777777" w:rsidR="00701483" w:rsidRPr="00C91076" w:rsidRDefault="0002074B">
            <w:pPr>
              <w:pStyle w:val="TAC"/>
            </w:pPr>
            <w:r w:rsidRPr="00C91076">
              <w:t>-</w:t>
            </w:r>
          </w:p>
        </w:tc>
        <w:tc>
          <w:tcPr>
            <w:tcW w:w="548" w:type="dxa"/>
          </w:tcPr>
          <w:p w14:paraId="347AF981" w14:textId="77777777" w:rsidR="00701483" w:rsidRPr="00C91076" w:rsidRDefault="0002074B">
            <w:pPr>
              <w:pStyle w:val="TAC"/>
            </w:pPr>
            <w:r w:rsidRPr="00C91076">
              <w:t>-</w:t>
            </w:r>
          </w:p>
        </w:tc>
        <w:tc>
          <w:tcPr>
            <w:tcW w:w="548" w:type="dxa"/>
          </w:tcPr>
          <w:p w14:paraId="6CC2923E" w14:textId="77777777" w:rsidR="00701483" w:rsidRPr="00C91076" w:rsidRDefault="0002074B">
            <w:pPr>
              <w:pStyle w:val="TAC"/>
            </w:pPr>
            <w:r w:rsidRPr="00C91076">
              <w:t>0</w:t>
            </w:r>
          </w:p>
        </w:tc>
        <w:tc>
          <w:tcPr>
            <w:tcW w:w="548" w:type="dxa"/>
            <w:shd w:val="clear" w:color="auto" w:fill="FFFFFF"/>
          </w:tcPr>
          <w:p w14:paraId="7F714031" w14:textId="77777777" w:rsidR="00701483" w:rsidRPr="00C91076" w:rsidRDefault="0002074B">
            <w:pPr>
              <w:pStyle w:val="TAC"/>
            </w:pPr>
            <w:r w:rsidRPr="00C91076">
              <w:t>0</w:t>
            </w:r>
          </w:p>
        </w:tc>
        <w:tc>
          <w:tcPr>
            <w:tcW w:w="548" w:type="dxa"/>
            <w:shd w:val="clear" w:color="auto" w:fill="FFFFFF"/>
          </w:tcPr>
          <w:p w14:paraId="36B898C1" w14:textId="77777777" w:rsidR="00701483" w:rsidRPr="00C91076" w:rsidRDefault="0002074B">
            <w:pPr>
              <w:pStyle w:val="TAC"/>
            </w:pPr>
            <w:r w:rsidRPr="00C91076">
              <w:t>0</w:t>
            </w:r>
          </w:p>
        </w:tc>
        <w:tc>
          <w:tcPr>
            <w:tcW w:w="548" w:type="dxa"/>
          </w:tcPr>
          <w:p w14:paraId="62C8EED1" w14:textId="77777777" w:rsidR="00701483" w:rsidRPr="00C91076" w:rsidRDefault="0002074B">
            <w:pPr>
              <w:pStyle w:val="TAC"/>
            </w:pPr>
            <w:r w:rsidRPr="00C91076">
              <w:t>0</w:t>
            </w:r>
          </w:p>
        </w:tc>
        <w:tc>
          <w:tcPr>
            <w:tcW w:w="548" w:type="dxa"/>
          </w:tcPr>
          <w:p w14:paraId="517EA570" w14:textId="77777777" w:rsidR="00701483" w:rsidRPr="00C91076" w:rsidRDefault="0002074B">
            <w:pPr>
              <w:pStyle w:val="TAC"/>
            </w:pPr>
            <w:r w:rsidRPr="00C91076">
              <w:t>0</w:t>
            </w:r>
          </w:p>
        </w:tc>
        <w:tc>
          <w:tcPr>
            <w:tcW w:w="3949" w:type="dxa"/>
          </w:tcPr>
          <w:p w14:paraId="029D878B" w14:textId="77777777" w:rsidR="00701483" w:rsidRPr="00C91076" w:rsidRDefault="0002074B">
            <w:pPr>
              <w:pStyle w:val="TAL"/>
            </w:pPr>
            <w:r w:rsidRPr="00C91076">
              <w:t>Current EF</w:t>
            </w:r>
          </w:p>
        </w:tc>
      </w:tr>
      <w:tr w:rsidR="00701483" w:rsidRPr="00C91076" w14:paraId="64A0EE2C" w14:textId="77777777">
        <w:trPr>
          <w:cantSplit/>
          <w:jc w:val="center"/>
        </w:trPr>
        <w:tc>
          <w:tcPr>
            <w:tcW w:w="4384" w:type="dxa"/>
            <w:gridSpan w:val="8"/>
            <w:shd w:val="clear" w:color="000000" w:fill="FFFFFF"/>
          </w:tcPr>
          <w:p w14:paraId="022EDE5F" w14:textId="77777777" w:rsidR="00701483" w:rsidRPr="00C91076" w:rsidRDefault="0002074B">
            <w:pPr>
              <w:pStyle w:val="TAC"/>
            </w:pPr>
            <w:r w:rsidRPr="00C91076">
              <w:t>Any other value</w:t>
            </w:r>
          </w:p>
        </w:tc>
        <w:tc>
          <w:tcPr>
            <w:tcW w:w="3949" w:type="dxa"/>
          </w:tcPr>
          <w:p w14:paraId="5B158BCC" w14:textId="77777777" w:rsidR="00701483" w:rsidRPr="00C91076" w:rsidRDefault="0002074B">
            <w:pPr>
              <w:pStyle w:val="TAL"/>
            </w:pPr>
            <w:r w:rsidRPr="00C91076">
              <w:t>RFU</w:t>
            </w:r>
          </w:p>
        </w:tc>
      </w:tr>
    </w:tbl>
    <w:p w14:paraId="0CDDEF65" w14:textId="77777777" w:rsidR="00701483" w:rsidRPr="00C91076" w:rsidRDefault="00701483"/>
    <w:p w14:paraId="3935AE43" w14:textId="77777777" w:rsidR="00701483" w:rsidRPr="00C91076" w:rsidRDefault="0002074B">
      <w:pPr>
        <w:keepNext/>
      </w:pPr>
      <w:r w:rsidRPr="00C91076">
        <w:t>Command data:</w:t>
      </w:r>
    </w:p>
    <w:p w14:paraId="5B6B1F7F" w14:textId="77777777" w:rsidR="00701483" w:rsidRPr="00C91076" w:rsidRDefault="0002074B">
      <w:pPr>
        <w:pStyle w:val="B1"/>
      </w:pPr>
      <w:r w:rsidRPr="00C91076">
        <w:t>For P2 indicating first block of TLV: Tag value of TLV object that shall be retrieved.</w:t>
      </w:r>
    </w:p>
    <w:p w14:paraId="37A43F34" w14:textId="77777777" w:rsidR="00701483" w:rsidRPr="00C91076" w:rsidRDefault="0002074B">
      <w:pPr>
        <w:pStyle w:val="B1"/>
      </w:pPr>
      <w:r w:rsidRPr="00C91076">
        <w:t>For P2 indicating next block or retransmit previous block, it is empty.</w:t>
      </w:r>
    </w:p>
    <w:p w14:paraId="33196F3B" w14:textId="05D2B857" w:rsidR="00701483" w:rsidRPr="00C91076" w:rsidRDefault="0002074B">
      <w:pPr>
        <w:pStyle w:val="B1"/>
      </w:pPr>
      <w:r w:rsidRPr="00C91076">
        <w:t>The tag '5C' as defined in ISO/IEC 7816-4 [</w:t>
      </w:r>
      <w:r w:rsidRPr="00C91076">
        <w:fldChar w:fldCharType="begin"/>
      </w:r>
      <w:r w:rsidRPr="00C91076">
        <w:instrText xml:space="preserve">REF REF_ISOIEC7816_4 \* MERGEFORMAT  \h </w:instrText>
      </w:r>
      <w:r w:rsidRPr="00C91076">
        <w:fldChar w:fldCharType="separate"/>
      </w:r>
      <w:r w:rsidR="009943BE" w:rsidRPr="00C91076">
        <w:t>12</w:t>
      </w:r>
      <w:r w:rsidRPr="00C91076">
        <w:fldChar w:fldCharType="end"/>
      </w:r>
      <w:r w:rsidRPr="00C91076">
        <w:t>] is used to get the list of tags allocated in the file.</w:t>
      </w:r>
    </w:p>
    <w:p w14:paraId="71CCECE4" w14:textId="77777777" w:rsidR="00701483" w:rsidRPr="00C91076" w:rsidRDefault="0002074B">
      <w:pPr>
        <w:keepNext/>
      </w:pPr>
      <w:r w:rsidRPr="00C91076">
        <w:t>Response data:</w:t>
      </w:r>
    </w:p>
    <w:p w14:paraId="5DA8EB73" w14:textId="77777777" w:rsidR="00701483" w:rsidRPr="00C91076" w:rsidRDefault="0002074B">
      <w:pPr>
        <w:pStyle w:val="B1"/>
      </w:pPr>
      <w:r w:rsidRPr="00C91076">
        <w:t>For P2 encoding first block: BER-TLV data object or first part of it if segmented over several APDUs.</w:t>
      </w:r>
    </w:p>
    <w:p w14:paraId="345D8819" w14:textId="77777777" w:rsidR="00701483" w:rsidRPr="00C91076" w:rsidRDefault="0002074B">
      <w:pPr>
        <w:pStyle w:val="B1"/>
      </w:pPr>
      <w:r w:rsidRPr="00C91076">
        <w:t>For P2 encoding next block: if the previous RETRIEVE DATA command ended with "more data available", the next segment of the segmented TLV object is returned.</w:t>
      </w:r>
    </w:p>
    <w:p w14:paraId="033B0173" w14:textId="77777777" w:rsidR="00701483" w:rsidRPr="00C91076" w:rsidRDefault="0002074B">
      <w:pPr>
        <w:pStyle w:val="B1"/>
      </w:pPr>
      <w:r w:rsidRPr="00C91076">
        <w:t>For P2 encoding retransmit previous block: same data as in the previous command.</w:t>
      </w:r>
    </w:p>
    <w:p w14:paraId="09B34E81" w14:textId="77777777" w:rsidR="00701483" w:rsidRPr="00C91076" w:rsidRDefault="0002074B">
      <w:pPr>
        <w:pStyle w:val="Heading3"/>
      </w:pPr>
      <w:bookmarkStart w:id="8291" w:name="_Toc127190789"/>
      <w:bookmarkStart w:id="8292" w:name="_Toc24018488"/>
      <w:bookmarkStart w:id="8293" w:name="_Toc24449392"/>
      <w:bookmarkStart w:id="8294" w:name="_Toc38895195"/>
      <w:r w:rsidRPr="00C91076">
        <w:t>11.3.2</w:t>
      </w:r>
      <w:r w:rsidRPr="00C91076">
        <w:tab/>
        <w:t>SET DATA</w:t>
      </w:r>
      <w:bookmarkEnd w:id="8291"/>
      <w:bookmarkEnd w:id="8292"/>
      <w:bookmarkEnd w:id="8293"/>
      <w:bookmarkEnd w:id="8294"/>
    </w:p>
    <w:p w14:paraId="3ED76768" w14:textId="77777777" w:rsidR="00701483" w:rsidRPr="00C91076" w:rsidRDefault="0002074B">
      <w:pPr>
        <w:pStyle w:val="Heading4"/>
      </w:pPr>
      <w:bookmarkStart w:id="8295" w:name="_Toc127190790"/>
      <w:bookmarkStart w:id="8296" w:name="_Toc24018489"/>
      <w:bookmarkStart w:id="8297" w:name="_Toc24449393"/>
      <w:bookmarkStart w:id="8298" w:name="_Toc38895196"/>
      <w:r w:rsidRPr="00C91076">
        <w:t>11.3.2.1</w:t>
      </w:r>
      <w:r w:rsidRPr="00C91076">
        <w:tab/>
        <w:t>Functional description</w:t>
      </w:r>
      <w:bookmarkEnd w:id="8295"/>
      <w:bookmarkEnd w:id="8296"/>
      <w:bookmarkEnd w:id="8297"/>
      <w:bookmarkEnd w:id="8298"/>
    </w:p>
    <w:p w14:paraId="662D322D" w14:textId="5650500E" w:rsidR="000D710F" w:rsidRPr="00C91076" w:rsidRDefault="0002074B" w:rsidP="00A867F2">
      <w:pPr>
        <w:pPrChange w:id="8299" w:author="Catherine Lavigne" w:date="2023-05-18T11:16:00Z">
          <w:pPr>
            <w:keepNext/>
            <w:keepLines/>
          </w:pPr>
        </w:pPrChange>
      </w:pPr>
      <w:r w:rsidRPr="00C91076">
        <w:t>If P2 indicates "first block", this command creates a new data object in the current BER-TLV structure EF or replaces an already existing data object with the same tag or deletes a data object. Space that is freed by such an operation shall be available for new objects. Subsequent commands with P2 indicating "next block" pass the remaining content of the data object being created or replaced to the card.</w:t>
      </w:r>
      <w:del w:id="8300" w:author="Catherine Lavigne" w:date="2023-05-18T11:16:00Z">
        <w:r w:rsidR="00EF54B2" w:rsidRPr="00DF5CF9">
          <w:delText xml:space="preserve"> If P2 indicates "retransmit previous block", the content sent with the previous command is updated.</w:delText>
        </w:r>
      </w:del>
    </w:p>
    <w:p w14:paraId="68A6E89F" w14:textId="35E23B3A" w:rsidR="00701483" w:rsidRPr="00C91076" w:rsidRDefault="0002074B" w:rsidP="00A867F2">
      <w:pPr>
        <w:keepNext/>
        <w:keepLines/>
        <w:rPr>
          <w:ins w:id="8301" w:author="Catherine Lavigne" w:date="2023-05-18T11:16:00Z"/>
        </w:rPr>
      </w:pPr>
      <w:ins w:id="8302" w:author="Catherine Lavigne" w:date="2023-05-18T11:16:00Z">
        <w:r w:rsidRPr="00C91076">
          <w:lastRenderedPageBreak/>
          <w:t>If P2 indicates "retransmit previous block", the content</w:t>
        </w:r>
        <w:r w:rsidR="000D710F" w:rsidRPr="00C91076">
          <w:t xml:space="preserve"> of the data object</w:t>
        </w:r>
        <w:r w:rsidRPr="00C91076">
          <w:t xml:space="preserve"> sent with the previous command is updated</w:t>
        </w:r>
        <w:r w:rsidR="000D710F" w:rsidRPr="00C91076">
          <w:t xml:space="preserve"> with a new set of data. If the block size of the new set of data is not the same as the size of the data block sent with the previous command, the UICC may answer with "conditions of use not satisfied". The data object transfer is not aborted in this case</w:t>
        </w:r>
        <w:r w:rsidRPr="00C91076">
          <w:t>.</w:t>
        </w:r>
      </w:ins>
    </w:p>
    <w:p w14:paraId="6637033C" w14:textId="1F207FC9" w:rsidR="00701483" w:rsidRPr="00C91076" w:rsidRDefault="0002074B" w:rsidP="00A867F2">
      <w:r w:rsidRPr="00C91076">
        <w:t>This command shall only be performed if the UPDATE access condition for this EF is satisfied. The rules for a data object transfer defined in clause 11.3</w:t>
      </w:r>
      <w:ins w:id="8303" w:author="Catherine Lavigne" w:date="2023-05-18T11:16:00Z">
        <w:r w:rsidR="000D710F" w:rsidRPr="00C91076">
          <w:t>.0</w:t>
        </w:r>
      </w:ins>
      <w:r w:rsidRPr="00C91076">
        <w:t xml:space="preserve"> apply.</w:t>
      </w:r>
    </w:p>
    <w:p w14:paraId="67840F14" w14:textId="77777777" w:rsidR="00701483" w:rsidRPr="00C91076" w:rsidRDefault="0002074B" w:rsidP="00A867F2">
      <w:pPr>
        <w:pPrChange w:id="8304" w:author="Catherine Lavigne" w:date="2023-05-18T11:16:00Z">
          <w:pPr>
            <w:keepNext/>
            <w:keepLines/>
          </w:pPr>
        </w:pPrChange>
      </w:pPr>
      <w:r w:rsidRPr="00C91076">
        <w:t>When a transfer to create or replace an object is initiated, the first APDU identified by P2 indicating "First Block" shall at least contain the tag value and length of the value field of the BER-TLV data object. If the card returns '9000', '63F1' or '63F2' to this first APDU, it means that the length indicated in the BER-TLV is available on the card. The data object is then allocated in the file. If the length requested is not available, then the card shall return '6A84'.</w:t>
      </w:r>
    </w:p>
    <w:p w14:paraId="50435CE3" w14:textId="77777777" w:rsidR="00701483" w:rsidRPr="00C91076" w:rsidRDefault="0002074B">
      <w:r w:rsidRPr="00C91076">
        <w:t>If a current tag pointer associated with a SET or RETRIEVE DATA operation processed by another application points to the requested TLV object, the UICC shall answer with "conditions of use not satisfied".</w:t>
      </w:r>
    </w:p>
    <w:p w14:paraId="434F5C83" w14:textId="77777777" w:rsidR="00701483" w:rsidRPr="00C91076" w:rsidRDefault="0002074B">
      <w:pPr>
        <w:pStyle w:val="NO"/>
        <w:keepNext/>
      </w:pPr>
      <w:r w:rsidRPr="00C91076">
        <w:t>NOTE 1:</w:t>
      </w:r>
      <w:r w:rsidRPr="00C91076">
        <w:tab/>
        <w:t>After the data object transfer (to create or replace it) is successfully completed, the object still cannot be retrieved, replaced or deleted by another application as long as the current tag pointer points to it. To avoid unnecessary blocking situations, it is recommended that an application does not leave the current tag pointer on an object after creating or replacing it for an unnecessary amount of time. It can release the object by selecting a different file or re-selecting the same file.</w:t>
      </w:r>
    </w:p>
    <w:p w14:paraId="569CE495" w14:textId="77777777" w:rsidR="00701483" w:rsidRPr="00C91076" w:rsidRDefault="0002074B">
      <w:r w:rsidRPr="00C91076">
        <w:t>When a SET DATA command is successfully executed, the UICC shall return '9000' if it had received all expected data. It shall return '63F1' or '63F2' if data as indicated in the length of the TLV object is still missing.</w:t>
      </w:r>
    </w:p>
    <w:p w14:paraId="5BF9FD8C" w14:textId="77777777" w:rsidR="00701483" w:rsidRPr="00C91076" w:rsidRDefault="0002074B">
      <w:r w:rsidRPr="00C91076">
        <w:t>A data object transfer is successfully completed when the number of bytes received matches the length indicated for the data object. After that, any subsequent SET DATA command on this data object with parameter P2 set to "Next block" shall be rejected with the status word '6A86'.</w:t>
      </w:r>
    </w:p>
    <w:p w14:paraId="2080C066" w14:textId="77777777" w:rsidR="00701483" w:rsidRPr="00C91076" w:rsidRDefault="0002074B">
      <w:r w:rsidRPr="00C91076">
        <w:t>When a data object transfer is aborted, the data object with this tag shall no longer be available in the EF.</w:t>
      </w:r>
    </w:p>
    <w:p w14:paraId="0661C90C" w14:textId="77777777" w:rsidR="00701483" w:rsidRPr="00C91076" w:rsidRDefault="0002074B">
      <w:r w:rsidRPr="00C91076">
        <w:t>If the data sent with this command is greater than the length of the value field of the BER-TLV data object, the card shall return status word '6700', the data object is not updated and the data object transfer is not completed.</w:t>
      </w:r>
    </w:p>
    <w:p w14:paraId="706A897A" w14:textId="77777777" w:rsidR="00701483" w:rsidRPr="00C91076" w:rsidRDefault="0002074B">
      <w:r w:rsidRPr="00C91076">
        <w:t>If the tag of the object is not in the range specified in the present document, the UICC shall answer with "incorrect parameters in the data field".</w:t>
      </w:r>
    </w:p>
    <w:p w14:paraId="42290F65" w14:textId="77777777" w:rsidR="00701483" w:rsidRPr="00C91076" w:rsidRDefault="0002074B">
      <w:pPr>
        <w:pStyle w:val="NO"/>
      </w:pPr>
      <w:r w:rsidRPr="00C91076">
        <w:t>NOTE 2:</w:t>
      </w:r>
      <w:r w:rsidRPr="00C91076">
        <w:tab/>
        <w:t>This allows for extensions in future releases by using tags of the application class to indicate more sophisticated storage features, while having a standardized reaction to these tags in UICCs according to this release.</w:t>
      </w:r>
    </w:p>
    <w:p w14:paraId="3C407C1E" w14:textId="77777777" w:rsidR="00701483" w:rsidRPr="00C91076" w:rsidRDefault="0002074B">
      <w:pPr>
        <w:keepNext/>
        <w:rPr>
          <w:b/>
        </w:rPr>
      </w:pPr>
      <w:r w:rsidRPr="00C91076">
        <w:rPr>
          <w:b/>
        </w:rPr>
        <w:t>Deleting an object:</w:t>
      </w:r>
    </w:p>
    <w:p w14:paraId="10E6705B" w14:textId="77777777" w:rsidR="00701483" w:rsidRPr="00C91076" w:rsidRDefault="0002074B">
      <w:pPr>
        <w:pStyle w:val="B1"/>
      </w:pPr>
      <w:r w:rsidRPr="00C91076">
        <w:t>If in a SET DATA command with P2 indicating "First Block", the data field only contains a tag field, i.e. the length and the value field of the BER-TLV data object are missing, the data object specified by the tag shall be deleted if present in the current context. Deleting a non-existent object shall not be considered as an error.</w:t>
      </w:r>
    </w:p>
    <w:p w14:paraId="73710449" w14:textId="77777777" w:rsidR="00701483" w:rsidRPr="00C91076" w:rsidRDefault="0002074B">
      <w:pPr>
        <w:pStyle w:val="B1"/>
      </w:pPr>
      <w:r w:rsidRPr="00C91076">
        <w:t>If the data field contains a tag field and a length field with zero value, the object is not deleted, but a zero length object is created.</w:t>
      </w:r>
    </w:p>
    <w:p w14:paraId="51BE4B52" w14:textId="77777777" w:rsidR="00701483" w:rsidRPr="00C91076" w:rsidRDefault="0002074B">
      <w:pPr>
        <w:pStyle w:val="Heading4"/>
      </w:pPr>
      <w:bookmarkStart w:id="8305" w:name="_Toc127190791"/>
      <w:bookmarkStart w:id="8306" w:name="_Toc24018490"/>
      <w:bookmarkStart w:id="8307" w:name="_Toc24449394"/>
      <w:bookmarkStart w:id="8308" w:name="_Toc38895197"/>
      <w:r w:rsidRPr="00C91076">
        <w:t>11.3.2.2</w:t>
      </w:r>
      <w:r w:rsidRPr="00C91076">
        <w:tab/>
        <w:t>Command parameters and data</w:t>
      </w:r>
      <w:bookmarkEnd w:id="8305"/>
      <w:bookmarkEnd w:id="8306"/>
      <w:bookmarkEnd w:id="8307"/>
      <w:bookmarkEnd w:id="830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Change w:id="8309" w:author="Catherine Lavigne" w:date="2023-05-18T11:16:00Z">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PrChange>
      </w:tblPr>
      <w:tblGrid>
        <w:gridCol w:w="821"/>
        <w:gridCol w:w="4749"/>
        <w:tblGridChange w:id="8310">
          <w:tblGrid>
            <w:gridCol w:w="821"/>
            <w:gridCol w:w="4749"/>
          </w:tblGrid>
        </w:tblGridChange>
      </w:tblGrid>
      <w:tr w:rsidR="00701483" w:rsidRPr="00C91076" w14:paraId="0002867B" w14:textId="77777777" w:rsidTr="00A867F2">
        <w:trPr>
          <w:jc w:val="center"/>
          <w:trPrChange w:id="8311" w:author="Catherine Lavigne" w:date="2023-05-18T11:16:00Z">
            <w:trPr>
              <w:jc w:val="center"/>
            </w:trPr>
          </w:trPrChange>
        </w:trPr>
        <w:tc>
          <w:tcPr>
            <w:tcW w:w="821" w:type="dxa"/>
            <w:tcPrChange w:id="8312" w:author="Catherine Lavigne" w:date="2023-05-18T11:16:00Z">
              <w:tcPr>
                <w:tcW w:w="821" w:type="dxa"/>
              </w:tcPr>
            </w:tcPrChange>
          </w:tcPr>
          <w:p w14:paraId="0C5C6AB9" w14:textId="77777777" w:rsidR="00701483" w:rsidRPr="00C91076" w:rsidRDefault="0002074B">
            <w:pPr>
              <w:pStyle w:val="TAH"/>
            </w:pPr>
            <w:r w:rsidRPr="00C91076">
              <w:t>Code</w:t>
            </w:r>
          </w:p>
        </w:tc>
        <w:tc>
          <w:tcPr>
            <w:tcW w:w="4749" w:type="dxa"/>
            <w:tcPrChange w:id="8313" w:author="Catherine Lavigne" w:date="2023-05-18T11:16:00Z">
              <w:tcPr>
                <w:tcW w:w="4749" w:type="dxa"/>
              </w:tcPr>
            </w:tcPrChange>
          </w:tcPr>
          <w:p w14:paraId="5076FE31" w14:textId="77777777" w:rsidR="00701483" w:rsidRPr="00C91076" w:rsidRDefault="0002074B">
            <w:pPr>
              <w:pStyle w:val="TAH"/>
            </w:pPr>
            <w:r w:rsidRPr="00C91076">
              <w:t>Value</w:t>
            </w:r>
          </w:p>
        </w:tc>
      </w:tr>
      <w:tr w:rsidR="00701483" w:rsidRPr="00C91076" w14:paraId="1CE3C7D1" w14:textId="77777777" w:rsidTr="00A867F2">
        <w:trPr>
          <w:jc w:val="center"/>
          <w:trPrChange w:id="8314" w:author="Catherine Lavigne" w:date="2023-05-18T11:16:00Z">
            <w:trPr>
              <w:jc w:val="center"/>
            </w:trPr>
          </w:trPrChange>
        </w:trPr>
        <w:tc>
          <w:tcPr>
            <w:tcW w:w="821" w:type="dxa"/>
            <w:tcPrChange w:id="8315" w:author="Catherine Lavigne" w:date="2023-05-18T11:16:00Z">
              <w:tcPr>
                <w:tcW w:w="821" w:type="dxa"/>
              </w:tcPr>
            </w:tcPrChange>
          </w:tcPr>
          <w:p w14:paraId="7BEDC6A4" w14:textId="77777777" w:rsidR="00701483" w:rsidRPr="00C91076" w:rsidRDefault="0002074B">
            <w:pPr>
              <w:pStyle w:val="TAC"/>
            </w:pPr>
            <w:r w:rsidRPr="00C91076">
              <w:t>CLA</w:t>
            </w:r>
          </w:p>
        </w:tc>
        <w:tc>
          <w:tcPr>
            <w:tcW w:w="4749" w:type="dxa"/>
            <w:tcPrChange w:id="8316" w:author="Catherine Lavigne" w:date="2023-05-18T11:16:00Z">
              <w:tcPr>
                <w:tcW w:w="4749" w:type="dxa"/>
              </w:tcPr>
            </w:tcPrChange>
          </w:tcPr>
          <w:p w14:paraId="6BEA76FD" w14:textId="77777777" w:rsidR="00701483" w:rsidRPr="00C91076" w:rsidRDefault="0002074B">
            <w:pPr>
              <w:pStyle w:val="TAL"/>
            </w:pPr>
            <w:r w:rsidRPr="00C91076">
              <w:t>As specified in clause 10.1.1</w:t>
            </w:r>
          </w:p>
        </w:tc>
      </w:tr>
      <w:tr w:rsidR="00701483" w:rsidRPr="00C91076" w14:paraId="07F2F540" w14:textId="77777777" w:rsidTr="00A867F2">
        <w:trPr>
          <w:jc w:val="center"/>
          <w:trPrChange w:id="8317" w:author="Catherine Lavigne" w:date="2023-05-18T11:16:00Z">
            <w:trPr>
              <w:jc w:val="center"/>
            </w:trPr>
          </w:trPrChange>
        </w:trPr>
        <w:tc>
          <w:tcPr>
            <w:tcW w:w="821" w:type="dxa"/>
            <w:tcPrChange w:id="8318" w:author="Catherine Lavigne" w:date="2023-05-18T11:16:00Z">
              <w:tcPr>
                <w:tcW w:w="821" w:type="dxa"/>
              </w:tcPr>
            </w:tcPrChange>
          </w:tcPr>
          <w:p w14:paraId="697552CC" w14:textId="77777777" w:rsidR="00701483" w:rsidRPr="00C91076" w:rsidRDefault="0002074B">
            <w:pPr>
              <w:pStyle w:val="TAC"/>
            </w:pPr>
            <w:r w:rsidRPr="00C91076">
              <w:t>INS</w:t>
            </w:r>
          </w:p>
        </w:tc>
        <w:tc>
          <w:tcPr>
            <w:tcW w:w="4749" w:type="dxa"/>
            <w:tcPrChange w:id="8319" w:author="Catherine Lavigne" w:date="2023-05-18T11:16:00Z">
              <w:tcPr>
                <w:tcW w:w="4749" w:type="dxa"/>
              </w:tcPr>
            </w:tcPrChange>
          </w:tcPr>
          <w:p w14:paraId="54F64CF3" w14:textId="77777777" w:rsidR="00701483" w:rsidRPr="00C91076" w:rsidRDefault="0002074B">
            <w:pPr>
              <w:pStyle w:val="TAL"/>
            </w:pPr>
            <w:r w:rsidRPr="00C91076">
              <w:t>As specified in clause 10.1.2</w:t>
            </w:r>
          </w:p>
        </w:tc>
      </w:tr>
      <w:tr w:rsidR="00701483" w:rsidRPr="00C91076" w14:paraId="7FCD655D" w14:textId="77777777" w:rsidTr="00A867F2">
        <w:trPr>
          <w:jc w:val="center"/>
          <w:trPrChange w:id="8320" w:author="Catherine Lavigne" w:date="2023-05-18T11:16:00Z">
            <w:trPr>
              <w:jc w:val="center"/>
            </w:trPr>
          </w:trPrChange>
        </w:trPr>
        <w:tc>
          <w:tcPr>
            <w:tcW w:w="821" w:type="dxa"/>
            <w:tcPrChange w:id="8321" w:author="Catherine Lavigne" w:date="2023-05-18T11:16:00Z">
              <w:tcPr>
                <w:tcW w:w="821" w:type="dxa"/>
              </w:tcPr>
            </w:tcPrChange>
          </w:tcPr>
          <w:p w14:paraId="0EB74C1B" w14:textId="77777777" w:rsidR="00701483" w:rsidRPr="00C91076" w:rsidRDefault="0002074B">
            <w:pPr>
              <w:pStyle w:val="TAC"/>
            </w:pPr>
            <w:r w:rsidRPr="00C91076">
              <w:t>P1</w:t>
            </w:r>
          </w:p>
        </w:tc>
        <w:tc>
          <w:tcPr>
            <w:tcW w:w="4749" w:type="dxa"/>
            <w:tcPrChange w:id="8322" w:author="Catherine Lavigne" w:date="2023-05-18T11:16:00Z">
              <w:tcPr>
                <w:tcW w:w="4749" w:type="dxa"/>
              </w:tcPr>
            </w:tcPrChange>
          </w:tcPr>
          <w:p w14:paraId="28EF4F99" w14:textId="77777777" w:rsidR="00701483" w:rsidRPr="00C91076" w:rsidRDefault="0002074B">
            <w:pPr>
              <w:pStyle w:val="TAL"/>
            </w:pPr>
            <w:r w:rsidRPr="00C91076">
              <w:t>'00'</w:t>
            </w:r>
          </w:p>
        </w:tc>
      </w:tr>
      <w:tr w:rsidR="00701483" w:rsidRPr="00C91076" w14:paraId="3517D69B" w14:textId="77777777" w:rsidTr="00A867F2">
        <w:trPr>
          <w:jc w:val="center"/>
          <w:trPrChange w:id="8323" w:author="Catherine Lavigne" w:date="2023-05-18T11:16:00Z">
            <w:trPr>
              <w:jc w:val="center"/>
            </w:trPr>
          </w:trPrChange>
        </w:trPr>
        <w:tc>
          <w:tcPr>
            <w:tcW w:w="821" w:type="dxa"/>
            <w:tcPrChange w:id="8324" w:author="Catherine Lavigne" w:date="2023-05-18T11:16:00Z">
              <w:tcPr>
                <w:tcW w:w="821" w:type="dxa"/>
              </w:tcPr>
            </w:tcPrChange>
          </w:tcPr>
          <w:p w14:paraId="05B69740" w14:textId="77777777" w:rsidR="00701483" w:rsidRPr="00C91076" w:rsidRDefault="0002074B">
            <w:pPr>
              <w:pStyle w:val="TAC"/>
            </w:pPr>
            <w:r w:rsidRPr="00C91076">
              <w:t>P2</w:t>
            </w:r>
          </w:p>
        </w:tc>
        <w:tc>
          <w:tcPr>
            <w:tcW w:w="4749" w:type="dxa"/>
            <w:tcPrChange w:id="8325" w:author="Catherine Lavigne" w:date="2023-05-18T11:16:00Z">
              <w:tcPr>
                <w:tcW w:w="4749" w:type="dxa"/>
              </w:tcPr>
            </w:tcPrChange>
          </w:tcPr>
          <w:p w14:paraId="48D52C78" w14:textId="77777777" w:rsidR="00701483" w:rsidRPr="00C91076" w:rsidRDefault="0002074B">
            <w:pPr>
              <w:pStyle w:val="TAL"/>
            </w:pPr>
            <w:r w:rsidRPr="00C91076">
              <w:t>See table 11.35</w:t>
            </w:r>
          </w:p>
        </w:tc>
      </w:tr>
      <w:tr w:rsidR="00701483" w:rsidRPr="00C91076" w14:paraId="3151A8E9" w14:textId="77777777" w:rsidTr="00A867F2">
        <w:trPr>
          <w:jc w:val="center"/>
          <w:trPrChange w:id="8326" w:author="Catherine Lavigne" w:date="2023-05-18T11:16:00Z">
            <w:trPr>
              <w:jc w:val="center"/>
            </w:trPr>
          </w:trPrChange>
        </w:trPr>
        <w:tc>
          <w:tcPr>
            <w:tcW w:w="821" w:type="dxa"/>
            <w:tcPrChange w:id="8327" w:author="Catherine Lavigne" w:date="2023-05-18T11:16:00Z">
              <w:tcPr>
                <w:tcW w:w="821" w:type="dxa"/>
              </w:tcPr>
            </w:tcPrChange>
          </w:tcPr>
          <w:p w14:paraId="6E90B812" w14:textId="77777777" w:rsidR="00701483" w:rsidRPr="00C91076" w:rsidRDefault="0002074B">
            <w:pPr>
              <w:pStyle w:val="TAC"/>
            </w:pPr>
            <w:r w:rsidRPr="00C91076">
              <w:t>Lc</w:t>
            </w:r>
          </w:p>
        </w:tc>
        <w:tc>
          <w:tcPr>
            <w:tcW w:w="4749" w:type="dxa"/>
            <w:tcPrChange w:id="8328" w:author="Catherine Lavigne" w:date="2023-05-18T11:16:00Z">
              <w:tcPr>
                <w:tcW w:w="4749" w:type="dxa"/>
              </w:tcPr>
            </w:tcPrChange>
          </w:tcPr>
          <w:p w14:paraId="40F27A7B" w14:textId="77777777" w:rsidR="00701483" w:rsidRPr="00C91076" w:rsidRDefault="0002074B">
            <w:pPr>
              <w:pStyle w:val="TAL"/>
            </w:pPr>
            <w:r w:rsidRPr="00C91076">
              <w:t>Length of the subsequent data field</w:t>
            </w:r>
          </w:p>
        </w:tc>
      </w:tr>
      <w:tr w:rsidR="00701483" w:rsidRPr="00C91076" w14:paraId="2B2C1726" w14:textId="77777777" w:rsidTr="00A867F2">
        <w:trPr>
          <w:jc w:val="center"/>
          <w:trPrChange w:id="8329" w:author="Catherine Lavigne" w:date="2023-05-18T11:16:00Z">
            <w:trPr>
              <w:jc w:val="center"/>
            </w:trPr>
          </w:trPrChange>
        </w:trPr>
        <w:tc>
          <w:tcPr>
            <w:tcW w:w="821" w:type="dxa"/>
            <w:tcPrChange w:id="8330" w:author="Catherine Lavigne" w:date="2023-05-18T11:16:00Z">
              <w:tcPr>
                <w:tcW w:w="821" w:type="dxa"/>
              </w:tcPr>
            </w:tcPrChange>
          </w:tcPr>
          <w:p w14:paraId="24C9BF86" w14:textId="77777777" w:rsidR="00701483" w:rsidRPr="00C91076" w:rsidRDefault="0002074B">
            <w:pPr>
              <w:pStyle w:val="TAC"/>
            </w:pPr>
            <w:r w:rsidRPr="00C91076">
              <w:t>Data</w:t>
            </w:r>
          </w:p>
        </w:tc>
        <w:tc>
          <w:tcPr>
            <w:tcW w:w="4749" w:type="dxa"/>
            <w:tcPrChange w:id="8331" w:author="Catherine Lavigne" w:date="2023-05-18T11:16:00Z">
              <w:tcPr>
                <w:tcW w:w="4749" w:type="dxa"/>
              </w:tcPr>
            </w:tcPrChange>
          </w:tcPr>
          <w:p w14:paraId="6AC53917" w14:textId="77777777" w:rsidR="00701483" w:rsidRPr="00C91076" w:rsidRDefault="0002074B">
            <w:pPr>
              <w:pStyle w:val="TAL"/>
            </w:pPr>
            <w:r w:rsidRPr="00C91076">
              <w:t>BER-TLV data object, or tag field only in case of deletion</w:t>
            </w:r>
          </w:p>
        </w:tc>
      </w:tr>
      <w:tr w:rsidR="00701483" w:rsidRPr="00C91076" w14:paraId="29861CFD" w14:textId="77777777" w:rsidTr="00A867F2">
        <w:trPr>
          <w:jc w:val="center"/>
          <w:trPrChange w:id="8332" w:author="Catherine Lavigne" w:date="2023-05-18T11:16:00Z">
            <w:trPr>
              <w:jc w:val="center"/>
            </w:trPr>
          </w:trPrChange>
        </w:trPr>
        <w:tc>
          <w:tcPr>
            <w:tcW w:w="821" w:type="dxa"/>
            <w:tcPrChange w:id="8333" w:author="Catherine Lavigne" w:date="2023-05-18T11:16:00Z">
              <w:tcPr>
                <w:tcW w:w="821" w:type="dxa"/>
              </w:tcPr>
            </w:tcPrChange>
          </w:tcPr>
          <w:p w14:paraId="5580E6F1" w14:textId="77777777" w:rsidR="00701483" w:rsidRPr="00C91076" w:rsidRDefault="0002074B">
            <w:pPr>
              <w:pStyle w:val="TAC"/>
            </w:pPr>
            <w:r w:rsidRPr="00C91076">
              <w:t>Le</w:t>
            </w:r>
          </w:p>
        </w:tc>
        <w:tc>
          <w:tcPr>
            <w:tcW w:w="4749" w:type="dxa"/>
            <w:tcPrChange w:id="8334" w:author="Catherine Lavigne" w:date="2023-05-18T11:16:00Z">
              <w:tcPr>
                <w:tcW w:w="4749" w:type="dxa"/>
              </w:tcPr>
            </w:tcPrChange>
          </w:tcPr>
          <w:p w14:paraId="4D289918" w14:textId="77777777" w:rsidR="00701483" w:rsidRPr="00C91076" w:rsidRDefault="0002074B">
            <w:pPr>
              <w:pStyle w:val="TAL"/>
            </w:pPr>
            <w:r w:rsidRPr="00C91076">
              <w:t>Not present</w:t>
            </w:r>
          </w:p>
        </w:tc>
      </w:tr>
    </w:tbl>
    <w:p w14:paraId="1912E5A3" w14:textId="77777777" w:rsidR="00701483" w:rsidRPr="00C91076" w:rsidRDefault="00701483" w:rsidP="00A867F2">
      <w:pPr>
        <w:pPrChange w:id="8335" w:author="Catherine Lavigne" w:date="2023-05-18T11:16:00Z">
          <w:pPr>
            <w:ind w:firstLine="284"/>
          </w:pPr>
        </w:pPrChange>
      </w:pPr>
    </w:p>
    <w:p w14:paraId="05005BE2" w14:textId="77777777" w:rsidR="00701483" w:rsidRPr="00C91076" w:rsidRDefault="0002074B" w:rsidP="00A867F2">
      <w:pPr>
        <w:keepNext/>
        <w:keepLines/>
        <w:pPrChange w:id="8336" w:author="Catherine Lavigne" w:date="2023-05-18T11:16:00Z">
          <w:pPr/>
        </w:pPrChange>
      </w:pPr>
      <w:r w:rsidRPr="00C91076">
        <w:lastRenderedPageBreak/>
        <w:t>Command data:</w:t>
      </w:r>
    </w:p>
    <w:p w14:paraId="79D1B362" w14:textId="77777777" w:rsidR="00701483" w:rsidRPr="00C91076" w:rsidRDefault="0002074B" w:rsidP="00A867F2">
      <w:pPr>
        <w:pStyle w:val="B1"/>
        <w:keepNext/>
        <w:keepLines/>
        <w:pPrChange w:id="8337" w:author="Catherine Lavigne" w:date="2023-05-18T11:16:00Z">
          <w:pPr>
            <w:pStyle w:val="B1"/>
          </w:pPr>
        </w:pPrChange>
      </w:pPr>
      <w:r w:rsidRPr="00C91076">
        <w:t>For P2 encoding first block: tag, length and nothing of the value field, or part or all of the value field of the object to create or replace. Tag only of the object to delete.</w:t>
      </w:r>
    </w:p>
    <w:p w14:paraId="7CDB9EF9" w14:textId="77777777" w:rsidR="00701483" w:rsidRPr="00C91076" w:rsidRDefault="0002074B" w:rsidP="00A867F2">
      <w:pPr>
        <w:pStyle w:val="B1"/>
        <w:keepNext/>
        <w:keepLines/>
        <w:pPrChange w:id="8338" w:author="Catherine Lavigne" w:date="2023-05-18T11:16:00Z">
          <w:pPr>
            <w:pStyle w:val="B1"/>
          </w:pPr>
        </w:pPrChange>
      </w:pPr>
      <w:r w:rsidRPr="00C91076">
        <w:t>For P2 encoding next block: next part of the value field of the object being created or replaced.</w:t>
      </w:r>
    </w:p>
    <w:p w14:paraId="106EB7B6" w14:textId="6780D194" w:rsidR="00701483" w:rsidRPr="00C91076" w:rsidRDefault="0002074B">
      <w:pPr>
        <w:pStyle w:val="B1"/>
      </w:pPr>
      <w:r w:rsidRPr="00C91076">
        <w:t xml:space="preserve">For P2 encoding retransmit previous block: </w:t>
      </w:r>
      <w:del w:id="8339" w:author="Catherine Lavigne" w:date="2023-05-18T11:16:00Z">
        <w:r w:rsidR="00EF54B2" w:rsidRPr="00DF5CF9">
          <w:delText>same</w:delText>
        </w:r>
      </w:del>
      <w:ins w:id="8340" w:author="Catherine Lavigne" w:date="2023-05-18T11:16:00Z">
        <w:r w:rsidR="00267D75" w:rsidRPr="00C91076">
          <w:t>replacing</w:t>
        </w:r>
      </w:ins>
      <w:r w:rsidR="00267D75" w:rsidRPr="00C91076">
        <w:t xml:space="preserve"> </w:t>
      </w:r>
      <w:r w:rsidRPr="00C91076">
        <w:t xml:space="preserve">data </w:t>
      </w:r>
      <w:del w:id="8341" w:author="Catherine Lavigne" w:date="2023-05-18T11:16:00Z">
        <w:r w:rsidR="00EF54B2" w:rsidRPr="00DF5CF9">
          <w:delText>as</w:delText>
        </w:r>
      </w:del>
      <w:ins w:id="8342" w:author="Catherine Lavigne" w:date="2023-05-18T11:16:00Z">
        <w:r w:rsidR="00267D75" w:rsidRPr="00C91076">
          <w:t>set</w:t>
        </w:r>
      </w:ins>
      <w:r w:rsidR="00267D75" w:rsidRPr="00C91076">
        <w:t xml:space="preserve"> </w:t>
      </w:r>
      <w:r w:rsidRPr="00C91076">
        <w:t>in the previous command.</w:t>
      </w:r>
    </w:p>
    <w:p w14:paraId="028A8156" w14:textId="77777777" w:rsidR="00701483" w:rsidRPr="00C91076" w:rsidRDefault="0002074B">
      <w:pPr>
        <w:keepNext/>
        <w:keepLines/>
      </w:pPr>
      <w:r w:rsidRPr="00C91076">
        <w:t>Response data:</w:t>
      </w:r>
    </w:p>
    <w:p w14:paraId="169066E8" w14:textId="77777777" w:rsidR="00701483" w:rsidRPr="00C91076" w:rsidRDefault="0002074B">
      <w:pPr>
        <w:pStyle w:val="B1"/>
      </w:pPr>
      <w:r w:rsidRPr="00C91076">
        <w:t>None.</w:t>
      </w:r>
    </w:p>
    <w:p w14:paraId="3CC8A1A2" w14:textId="77777777" w:rsidR="00701483" w:rsidRPr="00C91076" w:rsidRDefault="0002074B">
      <w:pPr>
        <w:pStyle w:val="Heading1"/>
      </w:pPr>
      <w:bookmarkStart w:id="8343" w:name="_Toc127190792"/>
      <w:bookmarkStart w:id="8344" w:name="_Toc24018491"/>
      <w:bookmarkStart w:id="8345" w:name="_Toc24449395"/>
      <w:bookmarkStart w:id="8346" w:name="_Toc38895198"/>
      <w:r w:rsidRPr="00C91076">
        <w:t>12</w:t>
      </w:r>
      <w:r w:rsidRPr="00C91076">
        <w:tab/>
        <w:t>Transmission oriented commands</w:t>
      </w:r>
      <w:bookmarkEnd w:id="8343"/>
      <w:bookmarkEnd w:id="8344"/>
      <w:bookmarkEnd w:id="8345"/>
      <w:bookmarkEnd w:id="8346"/>
    </w:p>
    <w:p w14:paraId="3F2D4384" w14:textId="77777777" w:rsidR="00DC57FE" w:rsidRPr="00C91076" w:rsidRDefault="00DC57FE" w:rsidP="00DC57FE">
      <w:pPr>
        <w:pStyle w:val="Heading2"/>
        <w:rPr>
          <w:ins w:id="8347" w:author="Catherine Lavigne" w:date="2023-05-18T11:16:00Z"/>
        </w:rPr>
      </w:pPr>
      <w:bookmarkStart w:id="8348" w:name="_Toc127190793"/>
      <w:ins w:id="8349" w:author="Catherine Lavigne" w:date="2023-05-18T11:16:00Z">
        <w:r w:rsidRPr="00C91076">
          <w:t>12.0</w:t>
        </w:r>
        <w:r w:rsidRPr="00C91076">
          <w:tab/>
          <w:t>Introduction</w:t>
        </w:r>
        <w:bookmarkEnd w:id="8348"/>
      </w:ins>
    </w:p>
    <w:p w14:paraId="4683EA68" w14:textId="77777777" w:rsidR="00DC57FE" w:rsidRPr="00C91076" w:rsidRDefault="00DC57FE" w:rsidP="00DC57FE">
      <w:pPr>
        <w:spacing w:after="120"/>
        <w:rPr>
          <w:ins w:id="8350" w:author="Catherine Lavigne" w:date="2023-05-18T11:16:00Z"/>
        </w:rPr>
      </w:pPr>
      <w:ins w:id="8351" w:author="Catherine Lavigne" w:date="2023-05-18T11:16:00Z">
        <w:r w:rsidRPr="00C91076">
          <w:t>The provisions of clause 12 apply in the context of the related command defined in clause 11.</w:t>
        </w:r>
      </w:ins>
    </w:p>
    <w:p w14:paraId="77ED9C0A" w14:textId="33A070F9" w:rsidR="00701483" w:rsidRPr="00C91076" w:rsidRDefault="0002074B">
      <w:pPr>
        <w:pStyle w:val="Heading2"/>
      </w:pPr>
      <w:bookmarkStart w:id="8352" w:name="_Toc127190794"/>
      <w:bookmarkStart w:id="8353" w:name="_Toc24018492"/>
      <w:bookmarkStart w:id="8354" w:name="_Toc24449396"/>
      <w:bookmarkStart w:id="8355" w:name="_Toc38895199"/>
      <w:r w:rsidRPr="00C91076">
        <w:t>12.1</w:t>
      </w:r>
      <w:r w:rsidRPr="00C91076">
        <w:tab/>
      </w:r>
      <w:r w:rsidRPr="00C91076">
        <w:rPr>
          <w:snapToGrid w:val="0"/>
          <w:lang w:eastAsia="fr-FR"/>
        </w:rPr>
        <w:t>T = 0</w:t>
      </w:r>
      <w:r w:rsidRPr="00C91076">
        <w:t xml:space="preserve"> specific commands</w:t>
      </w:r>
      <w:bookmarkEnd w:id="8352"/>
      <w:bookmarkEnd w:id="8353"/>
      <w:bookmarkEnd w:id="8354"/>
      <w:bookmarkEnd w:id="8355"/>
    </w:p>
    <w:p w14:paraId="718823D1" w14:textId="77777777" w:rsidR="00701483" w:rsidRPr="00C91076" w:rsidRDefault="0002074B">
      <w:pPr>
        <w:pStyle w:val="Heading3"/>
      </w:pPr>
      <w:bookmarkStart w:id="8356" w:name="_Toc127190795"/>
      <w:bookmarkStart w:id="8357" w:name="_Toc24018493"/>
      <w:bookmarkStart w:id="8358" w:name="_Toc24449397"/>
      <w:bookmarkStart w:id="8359" w:name="_Toc38895200"/>
      <w:r w:rsidRPr="00C91076">
        <w:t>12.1.1</w:t>
      </w:r>
      <w:r w:rsidRPr="00C91076">
        <w:tab/>
        <w:t>GET RESPONSE</w:t>
      </w:r>
      <w:bookmarkEnd w:id="8356"/>
      <w:bookmarkEnd w:id="8357"/>
      <w:bookmarkEnd w:id="8358"/>
      <w:bookmarkEnd w:id="8359"/>
    </w:p>
    <w:p w14:paraId="0ED2F041" w14:textId="77777777" w:rsidR="00701483" w:rsidRPr="00C91076" w:rsidRDefault="0002074B">
      <w:pPr>
        <w:pStyle w:val="Heading4"/>
      </w:pPr>
      <w:bookmarkStart w:id="8360" w:name="_Toc127190796"/>
      <w:bookmarkStart w:id="8361" w:name="_Toc24018494"/>
      <w:bookmarkStart w:id="8362" w:name="_Toc24449398"/>
      <w:bookmarkStart w:id="8363" w:name="_Toc38895201"/>
      <w:r w:rsidRPr="00C91076">
        <w:t>12.1.1.1</w:t>
      </w:r>
      <w:r w:rsidRPr="00C91076">
        <w:tab/>
        <w:t>Functional description</w:t>
      </w:r>
      <w:bookmarkEnd w:id="8360"/>
      <w:bookmarkEnd w:id="8361"/>
      <w:bookmarkEnd w:id="8362"/>
      <w:bookmarkEnd w:id="8363"/>
    </w:p>
    <w:p w14:paraId="4D57B3AC" w14:textId="77777777" w:rsidR="00701483" w:rsidRPr="00C91076" w:rsidRDefault="0002074B">
      <w:r w:rsidRPr="00C91076">
        <w:t xml:space="preserve">The command is used to transmit APDUs from the card to the </w:t>
      </w:r>
      <w:r w:rsidRPr="00C91076">
        <w:rPr>
          <w:snapToGrid w:val="0"/>
        </w:rPr>
        <w:t>terminal</w:t>
      </w:r>
      <w:r w:rsidRPr="00C91076">
        <w:t>, which otherwise could not be transferred by the protocol.</w:t>
      </w:r>
    </w:p>
    <w:p w14:paraId="3894A0F5" w14:textId="77777777" w:rsidR="00701483" w:rsidRPr="00C91076" w:rsidRDefault="0002074B">
      <w:pPr>
        <w:keepLines/>
      </w:pPr>
      <w:r w:rsidRPr="00C91076">
        <w:t>The response data depends on the preceding command. Response data is available when it is indicated in the procedure byte, see table 7.1, or status byte, see table 7.2. If the command GET RESPONSE is executed, it is required that it is executed immediately after the command it is related to (no other command shall come between the command/response pair and the command GET RESPONSE). If the sequence is not respected, the selected application shall send the status information "technical problem, no precise diagnosis" as a reaction to the GET RESPONSE.</w:t>
      </w:r>
    </w:p>
    <w:p w14:paraId="38EF97D1" w14:textId="77777777" w:rsidR="00701483" w:rsidRPr="00C91076" w:rsidRDefault="0002074B">
      <w:r w:rsidRPr="00C91076">
        <w:t>The response data itself is defined in the clause for the corresponding command.</w:t>
      </w:r>
    </w:p>
    <w:p w14:paraId="5AA00B56" w14:textId="770664E8" w:rsidR="00701483" w:rsidRPr="00C91076" w:rsidRDefault="0002074B">
      <w:r w:rsidRPr="00C91076">
        <w:t>Because there is no interleaving of commands between logical channels, the terminal shall send the GET RESPONSE command on the same logical channel before sending a command APDU in another logical channel. Otherwise, the response is lost.</w:t>
      </w:r>
      <w:ins w:id="8364" w:author="Catherine Lavigne" w:date="2023-05-18T11:16:00Z">
        <w:r w:rsidR="00DC57FE" w:rsidRPr="00C91076">
          <w:t xml:space="preserve"> This requirement equally applies for LSIs.</w:t>
        </w:r>
      </w:ins>
    </w:p>
    <w:p w14:paraId="48DFB6FC" w14:textId="77777777" w:rsidR="00701483" w:rsidRPr="00C91076" w:rsidRDefault="0002074B">
      <w:pPr>
        <w:pStyle w:val="Heading4"/>
      </w:pPr>
      <w:bookmarkStart w:id="8365" w:name="_Toc127190797"/>
      <w:bookmarkStart w:id="8366" w:name="_Toc24018495"/>
      <w:bookmarkStart w:id="8367" w:name="_Toc24449399"/>
      <w:bookmarkStart w:id="8368" w:name="_Toc38895202"/>
      <w:r w:rsidRPr="00C91076">
        <w:t>12.1.1.2</w:t>
      </w:r>
      <w:r w:rsidRPr="00C91076">
        <w:tab/>
        <w:t>Command parameters</w:t>
      </w:r>
      <w:bookmarkEnd w:id="8365"/>
      <w:bookmarkEnd w:id="8366"/>
      <w:bookmarkEnd w:id="8367"/>
      <w:bookmarkEnd w:id="8368"/>
    </w:p>
    <w:p w14:paraId="497BCC18" w14:textId="77777777" w:rsidR="00701483" w:rsidRPr="00C91076" w:rsidRDefault="0002074B">
      <w:pPr>
        <w:pStyle w:val="TH"/>
      </w:pPr>
      <w:r w:rsidRPr="00C91076">
        <w:t>Table 12.1: Parameters for GET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Change w:id="8369" w:author="Catherine Lavigne" w:date="2023-05-18T11:16:00Z">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PrChange>
      </w:tblPr>
      <w:tblGrid>
        <w:gridCol w:w="817"/>
        <w:gridCol w:w="3986"/>
        <w:tblGridChange w:id="8370">
          <w:tblGrid>
            <w:gridCol w:w="817"/>
            <w:gridCol w:w="3986"/>
          </w:tblGrid>
        </w:tblGridChange>
      </w:tblGrid>
      <w:tr w:rsidR="00701483" w:rsidRPr="00C91076" w14:paraId="661019C0" w14:textId="77777777" w:rsidTr="005160FD">
        <w:trPr>
          <w:jc w:val="center"/>
          <w:trPrChange w:id="8371" w:author="Catherine Lavigne" w:date="2023-05-18T11:16:00Z">
            <w:trPr>
              <w:jc w:val="center"/>
            </w:trPr>
          </w:trPrChange>
        </w:trPr>
        <w:tc>
          <w:tcPr>
            <w:tcW w:w="817" w:type="dxa"/>
            <w:tcPrChange w:id="8372" w:author="Catherine Lavigne" w:date="2023-05-18T11:16:00Z">
              <w:tcPr>
                <w:tcW w:w="817" w:type="dxa"/>
              </w:tcPr>
            </w:tcPrChange>
          </w:tcPr>
          <w:p w14:paraId="2D5199CC" w14:textId="77777777" w:rsidR="00701483" w:rsidRPr="00C91076" w:rsidRDefault="0002074B">
            <w:pPr>
              <w:pStyle w:val="TAH"/>
            </w:pPr>
            <w:r w:rsidRPr="00C91076">
              <w:t>Code</w:t>
            </w:r>
          </w:p>
        </w:tc>
        <w:tc>
          <w:tcPr>
            <w:tcW w:w="3986" w:type="dxa"/>
            <w:tcPrChange w:id="8373" w:author="Catherine Lavigne" w:date="2023-05-18T11:16:00Z">
              <w:tcPr>
                <w:tcW w:w="3986" w:type="dxa"/>
              </w:tcPr>
            </w:tcPrChange>
          </w:tcPr>
          <w:p w14:paraId="2E860239" w14:textId="77777777" w:rsidR="00701483" w:rsidRPr="00C91076" w:rsidRDefault="0002074B">
            <w:pPr>
              <w:pStyle w:val="TAH"/>
            </w:pPr>
            <w:r w:rsidRPr="00C91076">
              <w:t>Value</w:t>
            </w:r>
          </w:p>
        </w:tc>
      </w:tr>
      <w:tr w:rsidR="00701483" w:rsidRPr="00C91076" w14:paraId="56AB275B" w14:textId="77777777" w:rsidTr="005160FD">
        <w:trPr>
          <w:jc w:val="center"/>
          <w:trPrChange w:id="8374" w:author="Catherine Lavigne" w:date="2023-05-18T11:16:00Z">
            <w:trPr>
              <w:jc w:val="center"/>
            </w:trPr>
          </w:trPrChange>
        </w:trPr>
        <w:tc>
          <w:tcPr>
            <w:tcW w:w="817" w:type="dxa"/>
            <w:tcPrChange w:id="8375" w:author="Catherine Lavigne" w:date="2023-05-18T11:16:00Z">
              <w:tcPr>
                <w:tcW w:w="817" w:type="dxa"/>
              </w:tcPr>
            </w:tcPrChange>
          </w:tcPr>
          <w:p w14:paraId="12B8BAD0" w14:textId="77777777" w:rsidR="00701483" w:rsidRPr="00C91076" w:rsidRDefault="0002074B">
            <w:pPr>
              <w:pStyle w:val="TAC"/>
            </w:pPr>
            <w:r w:rsidRPr="00C91076">
              <w:t>CLA</w:t>
            </w:r>
          </w:p>
        </w:tc>
        <w:tc>
          <w:tcPr>
            <w:tcW w:w="3986" w:type="dxa"/>
            <w:tcPrChange w:id="8376" w:author="Catherine Lavigne" w:date="2023-05-18T11:16:00Z">
              <w:tcPr>
                <w:tcW w:w="3986" w:type="dxa"/>
              </w:tcPr>
            </w:tcPrChange>
          </w:tcPr>
          <w:p w14:paraId="53E36BCB" w14:textId="77777777" w:rsidR="00701483" w:rsidRPr="00C91076" w:rsidRDefault="0002074B">
            <w:pPr>
              <w:pStyle w:val="TAL"/>
            </w:pPr>
            <w:r w:rsidRPr="00C91076">
              <w:t>As specified in clause 10.1.1</w:t>
            </w:r>
          </w:p>
        </w:tc>
      </w:tr>
      <w:tr w:rsidR="00701483" w:rsidRPr="00C91076" w14:paraId="65C3BA2E" w14:textId="77777777" w:rsidTr="005160FD">
        <w:trPr>
          <w:jc w:val="center"/>
          <w:trPrChange w:id="8377" w:author="Catherine Lavigne" w:date="2023-05-18T11:16:00Z">
            <w:trPr>
              <w:jc w:val="center"/>
            </w:trPr>
          </w:trPrChange>
        </w:trPr>
        <w:tc>
          <w:tcPr>
            <w:tcW w:w="817" w:type="dxa"/>
            <w:tcPrChange w:id="8378" w:author="Catherine Lavigne" w:date="2023-05-18T11:16:00Z">
              <w:tcPr>
                <w:tcW w:w="817" w:type="dxa"/>
              </w:tcPr>
            </w:tcPrChange>
          </w:tcPr>
          <w:p w14:paraId="7F11BB60" w14:textId="77777777" w:rsidR="00701483" w:rsidRPr="00C91076" w:rsidRDefault="0002074B">
            <w:pPr>
              <w:pStyle w:val="TAC"/>
            </w:pPr>
            <w:r w:rsidRPr="00C91076">
              <w:t>INS</w:t>
            </w:r>
          </w:p>
        </w:tc>
        <w:tc>
          <w:tcPr>
            <w:tcW w:w="3986" w:type="dxa"/>
            <w:tcPrChange w:id="8379" w:author="Catherine Lavigne" w:date="2023-05-18T11:16:00Z">
              <w:tcPr>
                <w:tcW w:w="3986" w:type="dxa"/>
              </w:tcPr>
            </w:tcPrChange>
          </w:tcPr>
          <w:p w14:paraId="664E529A" w14:textId="77777777" w:rsidR="00701483" w:rsidRPr="00C91076" w:rsidRDefault="0002074B">
            <w:pPr>
              <w:pStyle w:val="TAL"/>
            </w:pPr>
            <w:r w:rsidRPr="00C91076">
              <w:t>As specified in clause 10.1.2</w:t>
            </w:r>
          </w:p>
        </w:tc>
      </w:tr>
      <w:tr w:rsidR="00701483" w:rsidRPr="00C91076" w14:paraId="0AC9E105" w14:textId="77777777" w:rsidTr="005160FD">
        <w:trPr>
          <w:jc w:val="center"/>
          <w:trPrChange w:id="8380" w:author="Catherine Lavigne" w:date="2023-05-18T11:16:00Z">
            <w:trPr>
              <w:jc w:val="center"/>
            </w:trPr>
          </w:trPrChange>
        </w:trPr>
        <w:tc>
          <w:tcPr>
            <w:tcW w:w="817" w:type="dxa"/>
            <w:tcPrChange w:id="8381" w:author="Catherine Lavigne" w:date="2023-05-18T11:16:00Z">
              <w:tcPr>
                <w:tcW w:w="817" w:type="dxa"/>
              </w:tcPr>
            </w:tcPrChange>
          </w:tcPr>
          <w:p w14:paraId="20CA678E" w14:textId="77777777" w:rsidR="00701483" w:rsidRPr="00C91076" w:rsidRDefault="0002074B">
            <w:pPr>
              <w:pStyle w:val="TAC"/>
            </w:pPr>
            <w:r w:rsidRPr="00C91076">
              <w:t>P1</w:t>
            </w:r>
          </w:p>
        </w:tc>
        <w:tc>
          <w:tcPr>
            <w:tcW w:w="3986" w:type="dxa"/>
            <w:tcPrChange w:id="8382" w:author="Catherine Lavigne" w:date="2023-05-18T11:16:00Z">
              <w:tcPr>
                <w:tcW w:w="3986" w:type="dxa"/>
              </w:tcPr>
            </w:tcPrChange>
          </w:tcPr>
          <w:p w14:paraId="0FF37B32" w14:textId="77777777" w:rsidR="00701483" w:rsidRPr="00C91076" w:rsidRDefault="0002074B">
            <w:pPr>
              <w:pStyle w:val="TAL"/>
            </w:pPr>
            <w:r w:rsidRPr="00C91076">
              <w:t>'00'</w:t>
            </w:r>
          </w:p>
        </w:tc>
      </w:tr>
      <w:tr w:rsidR="00701483" w:rsidRPr="00C91076" w14:paraId="2B484FF8" w14:textId="77777777" w:rsidTr="005160FD">
        <w:trPr>
          <w:jc w:val="center"/>
          <w:trPrChange w:id="8383" w:author="Catherine Lavigne" w:date="2023-05-18T11:16:00Z">
            <w:trPr>
              <w:jc w:val="center"/>
            </w:trPr>
          </w:trPrChange>
        </w:trPr>
        <w:tc>
          <w:tcPr>
            <w:tcW w:w="817" w:type="dxa"/>
            <w:tcPrChange w:id="8384" w:author="Catherine Lavigne" w:date="2023-05-18T11:16:00Z">
              <w:tcPr>
                <w:tcW w:w="817" w:type="dxa"/>
              </w:tcPr>
            </w:tcPrChange>
          </w:tcPr>
          <w:p w14:paraId="7DCA249A" w14:textId="77777777" w:rsidR="00701483" w:rsidRPr="00C91076" w:rsidRDefault="0002074B">
            <w:pPr>
              <w:pStyle w:val="TAC"/>
            </w:pPr>
            <w:r w:rsidRPr="00C91076">
              <w:t>P2</w:t>
            </w:r>
          </w:p>
        </w:tc>
        <w:tc>
          <w:tcPr>
            <w:tcW w:w="3986" w:type="dxa"/>
            <w:tcPrChange w:id="8385" w:author="Catherine Lavigne" w:date="2023-05-18T11:16:00Z">
              <w:tcPr>
                <w:tcW w:w="3986" w:type="dxa"/>
              </w:tcPr>
            </w:tcPrChange>
          </w:tcPr>
          <w:p w14:paraId="4EEB1318" w14:textId="77777777" w:rsidR="00701483" w:rsidRPr="00C91076" w:rsidRDefault="0002074B">
            <w:pPr>
              <w:pStyle w:val="TAL"/>
            </w:pPr>
            <w:r w:rsidRPr="00C91076">
              <w:t>'00'</w:t>
            </w:r>
          </w:p>
        </w:tc>
      </w:tr>
      <w:tr w:rsidR="00701483" w:rsidRPr="00C91076" w14:paraId="13439971" w14:textId="77777777" w:rsidTr="005160FD">
        <w:trPr>
          <w:jc w:val="center"/>
          <w:trPrChange w:id="8386" w:author="Catherine Lavigne" w:date="2023-05-18T11:16:00Z">
            <w:trPr>
              <w:jc w:val="center"/>
            </w:trPr>
          </w:trPrChange>
        </w:trPr>
        <w:tc>
          <w:tcPr>
            <w:tcW w:w="817" w:type="dxa"/>
            <w:tcPrChange w:id="8387" w:author="Catherine Lavigne" w:date="2023-05-18T11:16:00Z">
              <w:tcPr>
                <w:tcW w:w="817" w:type="dxa"/>
              </w:tcPr>
            </w:tcPrChange>
          </w:tcPr>
          <w:p w14:paraId="1030A52E" w14:textId="77777777" w:rsidR="00701483" w:rsidRPr="00C91076" w:rsidRDefault="0002074B">
            <w:pPr>
              <w:pStyle w:val="TAC"/>
            </w:pPr>
            <w:r w:rsidRPr="00C91076">
              <w:t>Lc</w:t>
            </w:r>
          </w:p>
        </w:tc>
        <w:tc>
          <w:tcPr>
            <w:tcW w:w="3986" w:type="dxa"/>
            <w:tcPrChange w:id="8388" w:author="Catherine Lavigne" w:date="2023-05-18T11:16:00Z">
              <w:tcPr>
                <w:tcW w:w="3986" w:type="dxa"/>
              </w:tcPr>
            </w:tcPrChange>
          </w:tcPr>
          <w:p w14:paraId="353D7F26" w14:textId="77777777" w:rsidR="00701483" w:rsidRPr="00C91076" w:rsidRDefault="0002074B">
            <w:pPr>
              <w:pStyle w:val="TAL"/>
            </w:pPr>
            <w:r w:rsidRPr="00C91076">
              <w:t>Not present</w:t>
            </w:r>
          </w:p>
        </w:tc>
      </w:tr>
      <w:tr w:rsidR="00701483" w:rsidRPr="00C91076" w14:paraId="1F92E371" w14:textId="77777777" w:rsidTr="005160FD">
        <w:trPr>
          <w:jc w:val="center"/>
          <w:trPrChange w:id="8389" w:author="Catherine Lavigne" w:date="2023-05-18T11:16:00Z">
            <w:trPr>
              <w:jc w:val="center"/>
            </w:trPr>
          </w:trPrChange>
        </w:trPr>
        <w:tc>
          <w:tcPr>
            <w:tcW w:w="817" w:type="dxa"/>
            <w:tcPrChange w:id="8390" w:author="Catherine Lavigne" w:date="2023-05-18T11:16:00Z">
              <w:tcPr>
                <w:tcW w:w="817" w:type="dxa"/>
              </w:tcPr>
            </w:tcPrChange>
          </w:tcPr>
          <w:p w14:paraId="23624637" w14:textId="77777777" w:rsidR="00701483" w:rsidRPr="00C91076" w:rsidRDefault="0002074B">
            <w:pPr>
              <w:pStyle w:val="TAC"/>
            </w:pPr>
            <w:r w:rsidRPr="00C91076">
              <w:t>Data</w:t>
            </w:r>
          </w:p>
        </w:tc>
        <w:tc>
          <w:tcPr>
            <w:tcW w:w="3986" w:type="dxa"/>
            <w:tcPrChange w:id="8391" w:author="Catherine Lavigne" w:date="2023-05-18T11:16:00Z">
              <w:tcPr>
                <w:tcW w:w="3986" w:type="dxa"/>
              </w:tcPr>
            </w:tcPrChange>
          </w:tcPr>
          <w:p w14:paraId="0C2C6E5F" w14:textId="77777777" w:rsidR="00701483" w:rsidRPr="00C91076" w:rsidRDefault="0002074B">
            <w:pPr>
              <w:pStyle w:val="TAL"/>
            </w:pPr>
            <w:r w:rsidRPr="00C91076">
              <w:t>Not present</w:t>
            </w:r>
          </w:p>
        </w:tc>
      </w:tr>
      <w:tr w:rsidR="00701483" w:rsidRPr="00C91076" w14:paraId="331DBAA6" w14:textId="77777777" w:rsidTr="005160FD">
        <w:trPr>
          <w:jc w:val="center"/>
          <w:trPrChange w:id="8392" w:author="Catherine Lavigne" w:date="2023-05-18T11:16:00Z">
            <w:trPr>
              <w:jc w:val="center"/>
            </w:trPr>
          </w:trPrChange>
        </w:trPr>
        <w:tc>
          <w:tcPr>
            <w:tcW w:w="817" w:type="dxa"/>
            <w:tcPrChange w:id="8393" w:author="Catherine Lavigne" w:date="2023-05-18T11:16:00Z">
              <w:tcPr>
                <w:tcW w:w="817" w:type="dxa"/>
              </w:tcPr>
            </w:tcPrChange>
          </w:tcPr>
          <w:p w14:paraId="612C30FA" w14:textId="77777777" w:rsidR="00701483" w:rsidRPr="00C91076" w:rsidRDefault="0002074B">
            <w:pPr>
              <w:pStyle w:val="TAC"/>
            </w:pPr>
            <w:r w:rsidRPr="00C91076">
              <w:t>Le</w:t>
            </w:r>
          </w:p>
        </w:tc>
        <w:tc>
          <w:tcPr>
            <w:tcW w:w="3986" w:type="dxa"/>
            <w:tcPrChange w:id="8394" w:author="Catherine Lavigne" w:date="2023-05-18T11:16:00Z">
              <w:tcPr>
                <w:tcW w:w="3986" w:type="dxa"/>
              </w:tcPr>
            </w:tcPrChange>
          </w:tcPr>
          <w:p w14:paraId="775FD93C" w14:textId="77777777" w:rsidR="00701483" w:rsidRPr="00C91076" w:rsidRDefault="0002074B">
            <w:pPr>
              <w:pStyle w:val="TAL"/>
            </w:pPr>
            <w:r w:rsidRPr="00C91076">
              <w:t>'00' or value of SW2 of the previous command</w:t>
            </w:r>
          </w:p>
        </w:tc>
      </w:tr>
    </w:tbl>
    <w:p w14:paraId="168E42DB" w14:textId="77777777" w:rsidR="00701483" w:rsidRPr="00C91076" w:rsidRDefault="00701483" w:rsidP="005160FD"/>
    <w:p w14:paraId="6AA78926" w14:textId="77777777" w:rsidR="00701483" w:rsidRPr="00C91076" w:rsidRDefault="0002074B" w:rsidP="005160FD">
      <w:r w:rsidRPr="00C91076">
        <w:t>Response parameters and data:</w:t>
      </w:r>
    </w:p>
    <w:p w14:paraId="38455C7C" w14:textId="77777777" w:rsidR="00701483" w:rsidRPr="00C91076" w:rsidRDefault="0002074B">
      <w:pPr>
        <w:pStyle w:val="B1"/>
      </w:pPr>
      <w:r w:rsidRPr="00C91076">
        <w:t>the response data is defined in each clause of the corresponding command.</w:t>
      </w:r>
    </w:p>
    <w:p w14:paraId="57F9C72E" w14:textId="77777777" w:rsidR="00701483" w:rsidRPr="00C91076" w:rsidRDefault="0002074B">
      <w:pPr>
        <w:pStyle w:val="NO"/>
      </w:pPr>
      <w:r w:rsidRPr="00C91076">
        <w:lastRenderedPageBreak/>
        <w:t>NOTE:</w:t>
      </w:r>
      <w:r w:rsidRPr="00C91076">
        <w:tab/>
        <w:t>Since the MF is implicitly selected after UICC activation, GET RESPONSE is also allowed as the first command after activation for only GSM ME. 3G ME should send SELECT MF or STATUS command with FCP response.</w:t>
      </w:r>
    </w:p>
    <w:p w14:paraId="245B0A27" w14:textId="77777777" w:rsidR="00701483" w:rsidRPr="00C91076" w:rsidRDefault="0002074B">
      <w:pPr>
        <w:pStyle w:val="Heading1"/>
      </w:pPr>
      <w:bookmarkStart w:id="8395" w:name="_Toc127190798"/>
      <w:bookmarkStart w:id="8396" w:name="_Toc24018496"/>
      <w:bookmarkStart w:id="8397" w:name="_Toc24449400"/>
      <w:bookmarkStart w:id="8398" w:name="_Toc38895203"/>
      <w:r w:rsidRPr="00C91076">
        <w:t>13</w:t>
      </w:r>
      <w:r w:rsidRPr="00C91076">
        <w:tab/>
        <w:t>Application independent files</w:t>
      </w:r>
      <w:bookmarkEnd w:id="8395"/>
      <w:bookmarkEnd w:id="8396"/>
      <w:bookmarkEnd w:id="8397"/>
      <w:bookmarkEnd w:id="8398"/>
    </w:p>
    <w:p w14:paraId="2C04FE15" w14:textId="77777777" w:rsidR="00DC57FE" w:rsidRPr="00C91076" w:rsidRDefault="00DC57FE" w:rsidP="00DC57FE">
      <w:pPr>
        <w:pStyle w:val="Heading2"/>
        <w:rPr>
          <w:ins w:id="8399" w:author="Catherine Lavigne" w:date="2023-05-18T11:16:00Z"/>
        </w:rPr>
      </w:pPr>
      <w:bookmarkStart w:id="8400" w:name="_Toc127190799"/>
      <w:ins w:id="8401" w:author="Catherine Lavigne" w:date="2023-05-18T11:16:00Z">
        <w:r w:rsidRPr="00C91076">
          <w:t>13.0</w:t>
        </w:r>
        <w:r w:rsidRPr="00C91076">
          <w:tab/>
          <w:t>Introduction</w:t>
        </w:r>
        <w:bookmarkEnd w:id="8400"/>
      </w:ins>
    </w:p>
    <w:p w14:paraId="56943DC0" w14:textId="77777777" w:rsidR="00DC57FE" w:rsidRPr="00C91076" w:rsidRDefault="00DC57FE" w:rsidP="00DC57FE">
      <w:pPr>
        <w:keepNext/>
        <w:keepLines/>
        <w:rPr>
          <w:ins w:id="8402" w:author="Catherine Lavigne" w:date="2023-05-18T11:16:00Z"/>
        </w:rPr>
      </w:pPr>
      <w:ins w:id="8403" w:author="Catherine Lavigne" w:date="2023-05-18T11:16:00Z">
        <w:r w:rsidRPr="00C91076">
          <w:t>The provisions of clause 13 apply to the logical UICC.</w:t>
        </w:r>
      </w:ins>
    </w:p>
    <w:p w14:paraId="53A136DC" w14:textId="77777777" w:rsidR="00701483" w:rsidRPr="00C91076" w:rsidRDefault="0002074B">
      <w:pPr>
        <w:pStyle w:val="Heading2"/>
      </w:pPr>
      <w:bookmarkStart w:id="8404" w:name="_Toc127190800"/>
      <w:bookmarkStart w:id="8405" w:name="_Toc24018497"/>
      <w:bookmarkStart w:id="8406" w:name="_Toc24449401"/>
      <w:bookmarkStart w:id="8407" w:name="_Toc38895204"/>
      <w:r w:rsidRPr="00C91076">
        <w:t>13.1</w:t>
      </w:r>
      <w:r w:rsidRPr="00C91076">
        <w:tab/>
        <w:t>EF</w:t>
      </w:r>
      <w:r w:rsidRPr="00C91076">
        <w:rPr>
          <w:szCs w:val="32"/>
          <w:vertAlign w:val="subscript"/>
        </w:rPr>
        <w:t>DIR</w:t>
      </w:r>
      <w:bookmarkEnd w:id="8404"/>
      <w:bookmarkEnd w:id="8405"/>
      <w:bookmarkEnd w:id="8406"/>
      <w:bookmarkEnd w:id="8407"/>
    </w:p>
    <w:p w14:paraId="6AC274B4" w14:textId="77777777" w:rsidR="00701483" w:rsidRPr="00C91076" w:rsidRDefault="0002074B">
      <w:pPr>
        <w:keepNext/>
        <w:keepLines/>
      </w:pPr>
      <w:r w:rsidRPr="00C91076">
        <w:t>EF</w:t>
      </w:r>
      <w:r w:rsidRPr="00C91076">
        <w:rPr>
          <w:rFonts w:ascii="Times" w:hAnsi="Times"/>
          <w:caps/>
          <w:position w:val="-6"/>
          <w:sz w:val="16"/>
        </w:rPr>
        <w:t>DIR</w:t>
      </w:r>
      <w:r w:rsidRPr="00C91076">
        <w:t xml:space="preserve"> is a linear fixed file under the MF and is under the responsibility of the issuer.</w:t>
      </w:r>
    </w:p>
    <w:p w14:paraId="410414FA" w14:textId="77777777" w:rsidR="00701483" w:rsidRPr="00C91076" w:rsidRDefault="0002074B">
      <w:pPr>
        <w:pStyle w:val="TH"/>
      </w:pPr>
      <w:r w:rsidRPr="00C91076">
        <w:t>Table 13.1: EF</w:t>
      </w:r>
      <w:r w:rsidRPr="00C91076">
        <w:rPr>
          <w:bCs/>
          <w:position w:val="-6"/>
          <w:sz w:val="16"/>
        </w:rPr>
        <w:t>DIR</w:t>
      </w:r>
      <w:r w:rsidRPr="00C91076">
        <w:t xml:space="preserve"> at MF-level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Change w:id="8408" w:author="Catherine Lavigne" w:date="2023-05-18T11:16:00Z">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PrChange>
      </w:tblPr>
      <w:tblGrid>
        <w:gridCol w:w="1275"/>
        <w:gridCol w:w="1418"/>
        <w:gridCol w:w="993"/>
        <w:gridCol w:w="1701"/>
        <w:gridCol w:w="567"/>
        <w:gridCol w:w="40"/>
        <w:gridCol w:w="1518"/>
        <w:tblGridChange w:id="8409">
          <w:tblGrid>
            <w:gridCol w:w="1275"/>
            <w:gridCol w:w="1418"/>
            <w:gridCol w:w="993"/>
            <w:gridCol w:w="1701"/>
            <w:gridCol w:w="567"/>
            <w:gridCol w:w="40"/>
            <w:gridCol w:w="1518"/>
          </w:tblGrid>
        </w:tblGridChange>
      </w:tblGrid>
      <w:tr w:rsidR="00701483" w:rsidRPr="00C91076" w14:paraId="2157E06F" w14:textId="77777777" w:rsidTr="005160FD">
        <w:trPr>
          <w:jc w:val="center"/>
          <w:trPrChange w:id="8410" w:author="Catherine Lavigne" w:date="2023-05-18T11:16:00Z">
            <w:trPr>
              <w:jc w:val="center"/>
            </w:trPr>
          </w:trPrChange>
        </w:trPr>
        <w:tc>
          <w:tcPr>
            <w:tcW w:w="2693" w:type="dxa"/>
            <w:gridSpan w:val="2"/>
            <w:tcPrChange w:id="8411" w:author="Catherine Lavigne" w:date="2023-05-18T11:16:00Z">
              <w:tcPr>
                <w:tcW w:w="2693" w:type="dxa"/>
                <w:gridSpan w:val="2"/>
              </w:tcPr>
            </w:tcPrChange>
          </w:tcPr>
          <w:p w14:paraId="54A590C3" w14:textId="77777777" w:rsidR="00701483" w:rsidRPr="00C91076" w:rsidRDefault="0002074B">
            <w:pPr>
              <w:pStyle w:val="TAC"/>
            </w:pPr>
            <w:r w:rsidRPr="00C91076">
              <w:t>Identifier: '2F00'</w:t>
            </w:r>
          </w:p>
        </w:tc>
        <w:tc>
          <w:tcPr>
            <w:tcW w:w="3261" w:type="dxa"/>
            <w:gridSpan w:val="3"/>
            <w:tcPrChange w:id="8412" w:author="Catherine Lavigne" w:date="2023-05-18T11:16:00Z">
              <w:tcPr>
                <w:tcW w:w="3261" w:type="dxa"/>
                <w:gridSpan w:val="3"/>
              </w:tcPr>
            </w:tcPrChange>
          </w:tcPr>
          <w:p w14:paraId="6EAF6FCA" w14:textId="77777777" w:rsidR="00701483" w:rsidRPr="00C91076" w:rsidRDefault="0002074B">
            <w:pPr>
              <w:pStyle w:val="TAC"/>
            </w:pPr>
            <w:r w:rsidRPr="00C91076">
              <w:t>Structure: Linear fixed</w:t>
            </w:r>
          </w:p>
        </w:tc>
        <w:tc>
          <w:tcPr>
            <w:tcW w:w="1558" w:type="dxa"/>
            <w:gridSpan w:val="2"/>
            <w:tcPrChange w:id="8413" w:author="Catherine Lavigne" w:date="2023-05-18T11:16:00Z">
              <w:tcPr>
                <w:tcW w:w="1558" w:type="dxa"/>
                <w:gridSpan w:val="2"/>
              </w:tcPr>
            </w:tcPrChange>
          </w:tcPr>
          <w:p w14:paraId="5B608840" w14:textId="77777777" w:rsidR="00701483" w:rsidRPr="00C91076" w:rsidRDefault="0002074B">
            <w:pPr>
              <w:pStyle w:val="TAC"/>
            </w:pPr>
            <w:r w:rsidRPr="00C91076">
              <w:t>Mandatory</w:t>
            </w:r>
          </w:p>
        </w:tc>
      </w:tr>
      <w:tr w:rsidR="00701483" w:rsidRPr="00C91076" w14:paraId="63AA24EB" w14:textId="77777777" w:rsidTr="005160FD">
        <w:trPr>
          <w:jc w:val="center"/>
          <w:trPrChange w:id="8414" w:author="Catherine Lavigne" w:date="2023-05-18T11:16:00Z">
            <w:trPr>
              <w:jc w:val="center"/>
            </w:trPr>
          </w:trPrChange>
        </w:trPr>
        <w:tc>
          <w:tcPr>
            <w:tcW w:w="3686" w:type="dxa"/>
            <w:gridSpan w:val="3"/>
            <w:tcPrChange w:id="8415" w:author="Catherine Lavigne" w:date="2023-05-18T11:16:00Z">
              <w:tcPr>
                <w:tcW w:w="3686" w:type="dxa"/>
                <w:gridSpan w:val="3"/>
              </w:tcPr>
            </w:tcPrChange>
          </w:tcPr>
          <w:p w14:paraId="4349CC5A" w14:textId="77777777" w:rsidR="00701483" w:rsidRPr="00C91076" w:rsidRDefault="0002074B">
            <w:pPr>
              <w:pStyle w:val="TAC"/>
            </w:pPr>
            <w:r w:rsidRPr="00C91076">
              <w:t>SFI: Mandatory</w:t>
            </w:r>
          </w:p>
        </w:tc>
        <w:tc>
          <w:tcPr>
            <w:tcW w:w="3826" w:type="dxa"/>
            <w:gridSpan w:val="4"/>
            <w:tcPrChange w:id="8416" w:author="Catherine Lavigne" w:date="2023-05-18T11:16:00Z">
              <w:tcPr>
                <w:tcW w:w="3826" w:type="dxa"/>
                <w:gridSpan w:val="4"/>
              </w:tcPr>
            </w:tcPrChange>
          </w:tcPr>
          <w:p w14:paraId="01318439" w14:textId="77777777" w:rsidR="00701483" w:rsidRPr="00C91076" w:rsidRDefault="00701483">
            <w:pPr>
              <w:pStyle w:val="TAC"/>
            </w:pPr>
          </w:p>
        </w:tc>
      </w:tr>
      <w:tr w:rsidR="00701483" w:rsidRPr="00C91076" w14:paraId="0A6646D8" w14:textId="77777777" w:rsidTr="005160FD">
        <w:trPr>
          <w:jc w:val="center"/>
          <w:trPrChange w:id="8417" w:author="Catherine Lavigne" w:date="2023-05-18T11:16:00Z">
            <w:trPr>
              <w:jc w:val="center"/>
            </w:trPr>
          </w:trPrChange>
        </w:trPr>
        <w:tc>
          <w:tcPr>
            <w:tcW w:w="3686" w:type="dxa"/>
            <w:gridSpan w:val="3"/>
            <w:tcPrChange w:id="8418" w:author="Catherine Lavigne" w:date="2023-05-18T11:16:00Z">
              <w:tcPr>
                <w:tcW w:w="3686" w:type="dxa"/>
                <w:gridSpan w:val="3"/>
              </w:tcPr>
            </w:tcPrChange>
          </w:tcPr>
          <w:p w14:paraId="11573DA4" w14:textId="77777777" w:rsidR="00701483" w:rsidRPr="00C91076" w:rsidRDefault="0002074B">
            <w:pPr>
              <w:pStyle w:val="TAC"/>
            </w:pPr>
            <w:r w:rsidRPr="00C91076">
              <w:t>Record size: X bytes</w:t>
            </w:r>
          </w:p>
        </w:tc>
        <w:tc>
          <w:tcPr>
            <w:tcW w:w="3826" w:type="dxa"/>
            <w:gridSpan w:val="4"/>
            <w:tcPrChange w:id="8419" w:author="Catherine Lavigne" w:date="2023-05-18T11:16:00Z">
              <w:tcPr>
                <w:tcW w:w="3826" w:type="dxa"/>
                <w:gridSpan w:val="4"/>
              </w:tcPr>
            </w:tcPrChange>
          </w:tcPr>
          <w:p w14:paraId="5AE47B97" w14:textId="77777777" w:rsidR="00701483" w:rsidRPr="00C91076" w:rsidRDefault="0002074B">
            <w:pPr>
              <w:pStyle w:val="TAC"/>
            </w:pPr>
            <w:r w:rsidRPr="00C91076">
              <w:t>Update activity: low</w:t>
            </w:r>
          </w:p>
        </w:tc>
      </w:tr>
      <w:tr w:rsidR="00701483" w:rsidRPr="00C91076" w14:paraId="39AFB6B7" w14:textId="77777777" w:rsidTr="005160FD">
        <w:trPr>
          <w:jc w:val="center"/>
          <w:trPrChange w:id="8420" w:author="Catherine Lavigne" w:date="2023-05-18T11:16:00Z">
            <w:trPr>
              <w:jc w:val="center"/>
            </w:trPr>
          </w:trPrChange>
        </w:trPr>
        <w:tc>
          <w:tcPr>
            <w:tcW w:w="7512" w:type="dxa"/>
            <w:gridSpan w:val="7"/>
            <w:tcPrChange w:id="8421" w:author="Catherine Lavigne" w:date="2023-05-18T11:16:00Z">
              <w:tcPr>
                <w:tcW w:w="7512" w:type="dxa"/>
                <w:gridSpan w:val="7"/>
              </w:tcPr>
            </w:tcPrChange>
          </w:tcPr>
          <w:p w14:paraId="10B89108" w14:textId="77777777" w:rsidR="00701483" w:rsidRPr="00C91076" w:rsidRDefault="0002074B">
            <w:pPr>
              <w:pStyle w:val="TAL"/>
            </w:pPr>
            <w:r w:rsidRPr="00C91076">
              <w:t>Access Conditions:</w:t>
            </w:r>
          </w:p>
          <w:p w14:paraId="13A09B1A" w14:textId="77777777" w:rsidR="00701483" w:rsidRPr="00C91076" w:rsidRDefault="0002074B">
            <w:pPr>
              <w:pStyle w:val="TAC"/>
              <w:tabs>
                <w:tab w:val="left" w:pos="601"/>
                <w:tab w:val="left" w:pos="3153"/>
              </w:tabs>
              <w:jc w:val="left"/>
            </w:pPr>
            <w:r w:rsidRPr="00C91076">
              <w:tab/>
              <w:t>READ</w:t>
            </w:r>
            <w:r w:rsidRPr="00C91076">
              <w:tab/>
              <w:t>ALW</w:t>
            </w:r>
          </w:p>
          <w:p w14:paraId="136AFAF5" w14:textId="77777777" w:rsidR="00701483" w:rsidRPr="00C91076" w:rsidRDefault="0002074B">
            <w:pPr>
              <w:pStyle w:val="TAC"/>
              <w:tabs>
                <w:tab w:val="left" w:pos="601"/>
                <w:tab w:val="left" w:pos="3153"/>
              </w:tabs>
              <w:jc w:val="left"/>
            </w:pPr>
            <w:r w:rsidRPr="00C91076">
              <w:tab/>
              <w:t>UPDATE</w:t>
            </w:r>
            <w:r w:rsidRPr="00C91076">
              <w:tab/>
              <w:t>ADM</w:t>
            </w:r>
          </w:p>
          <w:p w14:paraId="0A2A3990" w14:textId="77777777" w:rsidR="00701483" w:rsidRPr="00C91076" w:rsidRDefault="0002074B">
            <w:pPr>
              <w:pStyle w:val="TAC"/>
              <w:tabs>
                <w:tab w:val="left" w:pos="601"/>
                <w:tab w:val="left" w:pos="3153"/>
              </w:tabs>
              <w:jc w:val="left"/>
            </w:pPr>
            <w:r w:rsidRPr="00C91076">
              <w:tab/>
              <w:t>DEACTIVATE</w:t>
            </w:r>
            <w:r w:rsidRPr="00C91076">
              <w:tab/>
              <w:t>ADM</w:t>
            </w:r>
          </w:p>
          <w:p w14:paraId="10EEF167" w14:textId="77777777" w:rsidR="00701483" w:rsidRPr="00C91076" w:rsidRDefault="0002074B">
            <w:pPr>
              <w:pStyle w:val="TAC"/>
              <w:tabs>
                <w:tab w:val="left" w:pos="601"/>
                <w:tab w:val="left" w:pos="3153"/>
              </w:tabs>
              <w:jc w:val="left"/>
            </w:pPr>
            <w:r w:rsidRPr="00C91076">
              <w:tab/>
              <w:t>ACTIVATE</w:t>
            </w:r>
            <w:r w:rsidRPr="00C91076">
              <w:tab/>
              <w:t>ADM</w:t>
            </w:r>
          </w:p>
        </w:tc>
      </w:tr>
      <w:tr w:rsidR="00701483" w:rsidRPr="00C91076" w14:paraId="392DC07F" w14:textId="77777777" w:rsidTr="005160FD">
        <w:trPr>
          <w:jc w:val="center"/>
          <w:trPrChange w:id="8422" w:author="Catherine Lavigne" w:date="2023-05-18T11:16:00Z">
            <w:trPr>
              <w:jc w:val="center"/>
            </w:trPr>
          </w:trPrChange>
        </w:trPr>
        <w:tc>
          <w:tcPr>
            <w:tcW w:w="1275" w:type="dxa"/>
            <w:tcPrChange w:id="8423" w:author="Catherine Lavigne" w:date="2023-05-18T11:16:00Z">
              <w:tcPr>
                <w:tcW w:w="1275" w:type="dxa"/>
              </w:tcPr>
            </w:tcPrChange>
          </w:tcPr>
          <w:p w14:paraId="25014A19" w14:textId="77777777" w:rsidR="00701483" w:rsidRPr="00C91076" w:rsidRDefault="0002074B">
            <w:pPr>
              <w:pStyle w:val="TAH"/>
            </w:pPr>
            <w:r w:rsidRPr="00C91076">
              <w:t>Bytes</w:t>
            </w:r>
          </w:p>
        </w:tc>
        <w:tc>
          <w:tcPr>
            <w:tcW w:w="4112" w:type="dxa"/>
            <w:gridSpan w:val="3"/>
            <w:tcPrChange w:id="8424" w:author="Catherine Lavigne" w:date="2023-05-18T11:16:00Z">
              <w:tcPr>
                <w:tcW w:w="4112" w:type="dxa"/>
                <w:gridSpan w:val="3"/>
              </w:tcPr>
            </w:tcPrChange>
          </w:tcPr>
          <w:p w14:paraId="3D845CBA" w14:textId="77777777" w:rsidR="00701483" w:rsidRPr="00C91076" w:rsidRDefault="0002074B">
            <w:pPr>
              <w:pStyle w:val="TAH"/>
            </w:pPr>
            <w:r w:rsidRPr="00C91076">
              <w:t>Description</w:t>
            </w:r>
          </w:p>
        </w:tc>
        <w:tc>
          <w:tcPr>
            <w:tcW w:w="607" w:type="dxa"/>
            <w:gridSpan w:val="2"/>
            <w:tcPrChange w:id="8425" w:author="Catherine Lavigne" w:date="2023-05-18T11:16:00Z">
              <w:tcPr>
                <w:tcW w:w="607" w:type="dxa"/>
                <w:gridSpan w:val="2"/>
              </w:tcPr>
            </w:tcPrChange>
          </w:tcPr>
          <w:p w14:paraId="19E61587" w14:textId="77777777" w:rsidR="00701483" w:rsidRPr="00C91076" w:rsidRDefault="0002074B">
            <w:pPr>
              <w:pStyle w:val="TAH"/>
            </w:pPr>
            <w:r w:rsidRPr="00C91076">
              <w:t>M/O</w:t>
            </w:r>
          </w:p>
        </w:tc>
        <w:tc>
          <w:tcPr>
            <w:tcW w:w="1518" w:type="dxa"/>
            <w:tcPrChange w:id="8426" w:author="Catherine Lavigne" w:date="2023-05-18T11:16:00Z">
              <w:tcPr>
                <w:tcW w:w="1518" w:type="dxa"/>
              </w:tcPr>
            </w:tcPrChange>
          </w:tcPr>
          <w:p w14:paraId="2AD49A3C" w14:textId="77777777" w:rsidR="00701483" w:rsidRPr="00C91076" w:rsidRDefault="0002074B">
            <w:pPr>
              <w:pStyle w:val="TAH"/>
            </w:pPr>
            <w:r w:rsidRPr="00C91076">
              <w:t>Length</w:t>
            </w:r>
          </w:p>
        </w:tc>
      </w:tr>
      <w:tr w:rsidR="00701483" w:rsidRPr="00C91076" w14:paraId="5BE17265" w14:textId="77777777" w:rsidTr="005160FD">
        <w:trPr>
          <w:jc w:val="center"/>
          <w:trPrChange w:id="8427" w:author="Catherine Lavigne" w:date="2023-05-18T11:16:00Z">
            <w:trPr>
              <w:jc w:val="center"/>
            </w:trPr>
          </w:trPrChange>
        </w:trPr>
        <w:tc>
          <w:tcPr>
            <w:tcW w:w="1275" w:type="dxa"/>
            <w:tcPrChange w:id="8428" w:author="Catherine Lavigne" w:date="2023-05-18T11:16:00Z">
              <w:tcPr>
                <w:tcW w:w="1275" w:type="dxa"/>
              </w:tcPr>
            </w:tcPrChange>
          </w:tcPr>
          <w:p w14:paraId="2B3E93AB" w14:textId="77777777" w:rsidR="00701483" w:rsidRPr="00C91076" w:rsidRDefault="0002074B">
            <w:pPr>
              <w:pStyle w:val="TAC"/>
            </w:pPr>
            <w:r w:rsidRPr="00C91076">
              <w:t>1 to X</w:t>
            </w:r>
          </w:p>
        </w:tc>
        <w:tc>
          <w:tcPr>
            <w:tcW w:w="4112" w:type="dxa"/>
            <w:gridSpan w:val="3"/>
            <w:tcPrChange w:id="8429" w:author="Catherine Lavigne" w:date="2023-05-18T11:16:00Z">
              <w:tcPr>
                <w:tcW w:w="4112" w:type="dxa"/>
                <w:gridSpan w:val="3"/>
              </w:tcPr>
            </w:tcPrChange>
          </w:tcPr>
          <w:p w14:paraId="1AB3BE32" w14:textId="77777777" w:rsidR="00701483" w:rsidRPr="00C91076" w:rsidRDefault="0002074B">
            <w:pPr>
              <w:pStyle w:val="TAC"/>
              <w:jc w:val="left"/>
            </w:pPr>
            <w:r w:rsidRPr="00C91076">
              <w:t>Application template TLV object</w:t>
            </w:r>
          </w:p>
        </w:tc>
        <w:tc>
          <w:tcPr>
            <w:tcW w:w="607" w:type="dxa"/>
            <w:gridSpan w:val="2"/>
            <w:tcPrChange w:id="8430" w:author="Catherine Lavigne" w:date="2023-05-18T11:16:00Z">
              <w:tcPr>
                <w:tcW w:w="607" w:type="dxa"/>
                <w:gridSpan w:val="2"/>
              </w:tcPr>
            </w:tcPrChange>
          </w:tcPr>
          <w:p w14:paraId="7C944B0B" w14:textId="77777777" w:rsidR="00701483" w:rsidRPr="00C91076" w:rsidRDefault="0002074B">
            <w:pPr>
              <w:pStyle w:val="TAC"/>
            </w:pPr>
            <w:r w:rsidRPr="00C91076">
              <w:t>M</w:t>
            </w:r>
          </w:p>
        </w:tc>
        <w:tc>
          <w:tcPr>
            <w:tcW w:w="1518" w:type="dxa"/>
            <w:tcPrChange w:id="8431" w:author="Catherine Lavigne" w:date="2023-05-18T11:16:00Z">
              <w:tcPr>
                <w:tcW w:w="1518" w:type="dxa"/>
              </w:tcPr>
            </w:tcPrChange>
          </w:tcPr>
          <w:p w14:paraId="600FDEC1" w14:textId="77777777" w:rsidR="00701483" w:rsidRPr="00C91076" w:rsidRDefault="0002074B">
            <w:pPr>
              <w:pStyle w:val="TAC"/>
            </w:pPr>
            <w:r w:rsidRPr="00C91076">
              <w:t>X bytes</w:t>
            </w:r>
          </w:p>
        </w:tc>
      </w:tr>
    </w:tbl>
    <w:p w14:paraId="72EE7630" w14:textId="77777777" w:rsidR="00701483" w:rsidRPr="00C91076" w:rsidRDefault="00701483"/>
    <w:p w14:paraId="4139060D" w14:textId="5CAEB189" w:rsidR="00701483" w:rsidRPr="00C91076" w:rsidRDefault="0002074B" w:rsidP="005160FD">
      <w:pPr>
        <w:pPrChange w:id="8432" w:author="Catherine Lavigne" w:date="2023-05-18T11:16:00Z">
          <w:pPr>
            <w:keepLines/>
          </w:pPr>
        </w:pPrChange>
      </w:pPr>
      <w:r w:rsidRPr="00C91076">
        <w:t>The EF consists of one or more records, with each record able to hold one entry. Each entry in the EF</w:t>
      </w:r>
      <w:r w:rsidRPr="00C91076">
        <w:rPr>
          <w:rFonts w:ascii="Times" w:hAnsi="Times"/>
          <w:caps/>
          <w:position w:val="-6"/>
          <w:sz w:val="16"/>
        </w:rPr>
        <w:t>DIR</w:t>
      </w:r>
      <w:r w:rsidRPr="00C91076">
        <w:t xml:space="preserve"> is an application template Data Object (DO) as defined in ISO/IEC 7816-4 [</w:t>
      </w:r>
      <w:r w:rsidRPr="00C91076">
        <w:fldChar w:fldCharType="begin"/>
      </w:r>
      <w:r w:rsidRPr="00C91076">
        <w:instrText xml:space="preserve">REF REF_ISOIEC7816_4 \* MERGEFORMAT  \h </w:instrText>
      </w:r>
      <w:r w:rsidRPr="00C91076">
        <w:fldChar w:fldCharType="separate"/>
      </w:r>
      <w:r w:rsidR="009943BE" w:rsidRPr="00C91076">
        <w:t>12</w:t>
      </w:r>
      <w:r w:rsidRPr="00C91076">
        <w:fldChar w:fldCharType="end"/>
      </w:r>
      <w:r w:rsidRPr="00C91076">
        <w:t>]. An application template DO is a constructed BER-TLV object with a maximum length of 127 bytes and has a mandatory AID DO. Within the scope of the present document, all other Dos are optional.</w:t>
      </w:r>
    </w:p>
    <w:p w14:paraId="43A9E8E1" w14:textId="2769B034" w:rsidR="00701483" w:rsidRPr="00C91076" w:rsidRDefault="0002074B">
      <w:r w:rsidRPr="00C91076">
        <w:t>In table 13.2 the coding of the mandatory Dos and the optional Dos that has special meaning to the present document. All other Dos are according to ISO/IEC 7816-4 [</w:t>
      </w:r>
      <w:r w:rsidRPr="00C91076">
        <w:fldChar w:fldCharType="begin"/>
      </w:r>
      <w:r w:rsidRPr="00C91076">
        <w:instrText xml:space="preserve">REF REF_ISOIEC7816_4 \* MERGEFORMAT  \h </w:instrText>
      </w:r>
      <w:r w:rsidRPr="00C91076">
        <w:fldChar w:fldCharType="separate"/>
      </w:r>
      <w:r w:rsidR="009943BE" w:rsidRPr="00C91076">
        <w:t>12</w:t>
      </w:r>
      <w:r w:rsidRPr="00C91076">
        <w:fldChar w:fldCharType="end"/>
      </w:r>
      <w:r w:rsidRPr="00C91076">
        <w:t>].</w:t>
      </w:r>
    </w:p>
    <w:p w14:paraId="6857D681" w14:textId="77777777" w:rsidR="00701483" w:rsidRPr="00C91076" w:rsidRDefault="0002074B">
      <w:pPr>
        <w:pStyle w:val="TH"/>
      </w:pPr>
      <w:r w:rsidRPr="00C91076">
        <w:t>Table 13.2: Coding of an application template entry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Change w:id="8433" w:author="Catherine Lavigne" w:date="2023-05-18T11:16:00Z">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PrChange>
      </w:tblPr>
      <w:tblGrid>
        <w:gridCol w:w="1255"/>
        <w:gridCol w:w="4253"/>
        <w:gridCol w:w="1052"/>
        <w:tblGridChange w:id="8434">
          <w:tblGrid>
            <w:gridCol w:w="1255"/>
            <w:gridCol w:w="4253"/>
            <w:gridCol w:w="1052"/>
          </w:tblGrid>
        </w:tblGridChange>
      </w:tblGrid>
      <w:tr w:rsidR="00701483" w:rsidRPr="00C91076" w14:paraId="7554FE65" w14:textId="77777777" w:rsidTr="005160FD">
        <w:trPr>
          <w:jc w:val="center"/>
          <w:trPrChange w:id="8435" w:author="Catherine Lavigne" w:date="2023-05-18T11:16:00Z">
            <w:trPr>
              <w:jc w:val="center"/>
            </w:trPr>
          </w:trPrChange>
        </w:trPr>
        <w:tc>
          <w:tcPr>
            <w:tcW w:w="1255" w:type="dxa"/>
            <w:tcPrChange w:id="8436" w:author="Catherine Lavigne" w:date="2023-05-18T11:16:00Z">
              <w:tcPr>
                <w:tcW w:w="1255" w:type="dxa"/>
              </w:tcPr>
            </w:tcPrChange>
          </w:tcPr>
          <w:p w14:paraId="0CCCF9BE" w14:textId="77777777" w:rsidR="00701483" w:rsidRPr="00C91076" w:rsidRDefault="0002074B">
            <w:pPr>
              <w:pStyle w:val="TAH"/>
            </w:pPr>
            <w:r w:rsidRPr="00C91076">
              <w:t>Length</w:t>
            </w:r>
          </w:p>
        </w:tc>
        <w:tc>
          <w:tcPr>
            <w:tcW w:w="4253" w:type="dxa"/>
            <w:tcPrChange w:id="8437" w:author="Catherine Lavigne" w:date="2023-05-18T11:16:00Z">
              <w:tcPr>
                <w:tcW w:w="4253" w:type="dxa"/>
              </w:tcPr>
            </w:tcPrChange>
          </w:tcPr>
          <w:p w14:paraId="2E95B090" w14:textId="77777777" w:rsidR="00701483" w:rsidRPr="00C91076" w:rsidRDefault="0002074B">
            <w:pPr>
              <w:pStyle w:val="TAH"/>
            </w:pPr>
            <w:r w:rsidRPr="00C91076">
              <w:t>Description</w:t>
            </w:r>
          </w:p>
        </w:tc>
        <w:tc>
          <w:tcPr>
            <w:tcW w:w="1052" w:type="dxa"/>
            <w:tcPrChange w:id="8438" w:author="Catherine Lavigne" w:date="2023-05-18T11:16:00Z">
              <w:tcPr>
                <w:tcW w:w="1052" w:type="dxa"/>
              </w:tcPr>
            </w:tcPrChange>
          </w:tcPr>
          <w:p w14:paraId="3FA3432D" w14:textId="77777777" w:rsidR="00701483" w:rsidRPr="00C91076" w:rsidRDefault="0002074B">
            <w:pPr>
              <w:pStyle w:val="TAH"/>
            </w:pPr>
            <w:r w:rsidRPr="00C91076">
              <w:t>Status</w:t>
            </w:r>
          </w:p>
        </w:tc>
      </w:tr>
      <w:tr w:rsidR="00701483" w:rsidRPr="00C91076" w14:paraId="44B916AF" w14:textId="77777777" w:rsidTr="005160FD">
        <w:trPr>
          <w:jc w:val="center"/>
          <w:trPrChange w:id="8439" w:author="Catherine Lavigne" w:date="2023-05-18T11:16:00Z">
            <w:trPr>
              <w:jc w:val="center"/>
            </w:trPr>
          </w:trPrChange>
        </w:trPr>
        <w:tc>
          <w:tcPr>
            <w:tcW w:w="1255" w:type="dxa"/>
            <w:tcPrChange w:id="8440" w:author="Catherine Lavigne" w:date="2023-05-18T11:16:00Z">
              <w:tcPr>
                <w:tcW w:w="1255" w:type="dxa"/>
              </w:tcPr>
            </w:tcPrChange>
          </w:tcPr>
          <w:p w14:paraId="58B05BDB" w14:textId="77777777" w:rsidR="00701483" w:rsidRPr="00C91076" w:rsidRDefault="0002074B">
            <w:pPr>
              <w:pStyle w:val="TAC"/>
            </w:pPr>
            <w:r w:rsidRPr="00C91076">
              <w:t>1</w:t>
            </w:r>
          </w:p>
        </w:tc>
        <w:tc>
          <w:tcPr>
            <w:tcW w:w="4253" w:type="dxa"/>
            <w:tcPrChange w:id="8441" w:author="Catherine Lavigne" w:date="2023-05-18T11:16:00Z">
              <w:tcPr>
                <w:tcW w:w="4253" w:type="dxa"/>
              </w:tcPr>
            </w:tcPrChange>
          </w:tcPr>
          <w:p w14:paraId="00C0C172" w14:textId="77777777" w:rsidR="00701483" w:rsidRPr="00C91076" w:rsidRDefault="0002074B">
            <w:pPr>
              <w:pStyle w:val="TAC"/>
              <w:jc w:val="left"/>
            </w:pPr>
            <w:r w:rsidRPr="00C91076">
              <w:t>Application template tag = '61'</w:t>
            </w:r>
          </w:p>
        </w:tc>
        <w:tc>
          <w:tcPr>
            <w:tcW w:w="1052" w:type="dxa"/>
            <w:tcPrChange w:id="8442" w:author="Catherine Lavigne" w:date="2023-05-18T11:16:00Z">
              <w:tcPr>
                <w:tcW w:w="1052" w:type="dxa"/>
              </w:tcPr>
            </w:tcPrChange>
          </w:tcPr>
          <w:p w14:paraId="7DC9E091" w14:textId="77777777" w:rsidR="00701483" w:rsidRPr="00C91076" w:rsidRDefault="0002074B">
            <w:pPr>
              <w:pStyle w:val="TAC"/>
            </w:pPr>
            <w:r w:rsidRPr="00C91076">
              <w:t>M</w:t>
            </w:r>
          </w:p>
        </w:tc>
      </w:tr>
      <w:tr w:rsidR="00701483" w:rsidRPr="00C91076" w14:paraId="25E93A28" w14:textId="77777777" w:rsidTr="005160FD">
        <w:trPr>
          <w:jc w:val="center"/>
          <w:trPrChange w:id="8443" w:author="Catherine Lavigne" w:date="2023-05-18T11:16:00Z">
            <w:trPr>
              <w:jc w:val="center"/>
            </w:trPr>
          </w:trPrChange>
        </w:trPr>
        <w:tc>
          <w:tcPr>
            <w:tcW w:w="1255" w:type="dxa"/>
            <w:tcPrChange w:id="8444" w:author="Catherine Lavigne" w:date="2023-05-18T11:16:00Z">
              <w:tcPr>
                <w:tcW w:w="1255" w:type="dxa"/>
              </w:tcPr>
            </w:tcPrChange>
          </w:tcPr>
          <w:p w14:paraId="0BA80E45" w14:textId="77777777" w:rsidR="00701483" w:rsidRPr="00C91076" w:rsidRDefault="0002074B">
            <w:pPr>
              <w:pStyle w:val="TAC"/>
            </w:pPr>
            <w:r w:rsidRPr="00C91076">
              <w:t>1</w:t>
            </w:r>
          </w:p>
        </w:tc>
        <w:tc>
          <w:tcPr>
            <w:tcW w:w="4253" w:type="dxa"/>
            <w:tcPrChange w:id="8445" w:author="Catherine Lavigne" w:date="2023-05-18T11:16:00Z">
              <w:tcPr>
                <w:tcW w:w="4253" w:type="dxa"/>
              </w:tcPr>
            </w:tcPrChange>
          </w:tcPr>
          <w:p w14:paraId="4938269C" w14:textId="77777777" w:rsidR="00701483" w:rsidRPr="00C91076" w:rsidRDefault="0002074B">
            <w:pPr>
              <w:pStyle w:val="TAC"/>
              <w:jc w:val="left"/>
            </w:pPr>
            <w:r w:rsidRPr="00C91076">
              <w:t>Length of the application template = '03'-'7F'</w:t>
            </w:r>
          </w:p>
        </w:tc>
        <w:tc>
          <w:tcPr>
            <w:tcW w:w="1052" w:type="dxa"/>
            <w:tcPrChange w:id="8446" w:author="Catherine Lavigne" w:date="2023-05-18T11:16:00Z">
              <w:tcPr>
                <w:tcW w:w="1052" w:type="dxa"/>
              </w:tcPr>
            </w:tcPrChange>
          </w:tcPr>
          <w:p w14:paraId="0A2E1BB2" w14:textId="77777777" w:rsidR="00701483" w:rsidRPr="00C91076" w:rsidRDefault="0002074B">
            <w:pPr>
              <w:pStyle w:val="TAC"/>
            </w:pPr>
            <w:r w:rsidRPr="00C91076">
              <w:t>M</w:t>
            </w:r>
          </w:p>
        </w:tc>
      </w:tr>
      <w:tr w:rsidR="00701483" w:rsidRPr="00C91076" w14:paraId="0A86F269" w14:textId="77777777" w:rsidTr="005160FD">
        <w:trPr>
          <w:jc w:val="center"/>
          <w:trPrChange w:id="8447" w:author="Catherine Lavigne" w:date="2023-05-18T11:16:00Z">
            <w:trPr>
              <w:jc w:val="center"/>
            </w:trPr>
          </w:trPrChange>
        </w:trPr>
        <w:tc>
          <w:tcPr>
            <w:tcW w:w="1255" w:type="dxa"/>
            <w:tcPrChange w:id="8448" w:author="Catherine Lavigne" w:date="2023-05-18T11:16:00Z">
              <w:tcPr>
                <w:tcW w:w="1255" w:type="dxa"/>
              </w:tcPr>
            </w:tcPrChange>
          </w:tcPr>
          <w:p w14:paraId="7F68D6BC" w14:textId="77777777" w:rsidR="00701483" w:rsidRPr="00C91076" w:rsidRDefault="0002074B">
            <w:pPr>
              <w:pStyle w:val="TAC"/>
            </w:pPr>
            <w:r w:rsidRPr="00C91076">
              <w:t>1</w:t>
            </w:r>
          </w:p>
        </w:tc>
        <w:tc>
          <w:tcPr>
            <w:tcW w:w="4253" w:type="dxa"/>
            <w:tcPrChange w:id="8449" w:author="Catherine Lavigne" w:date="2023-05-18T11:16:00Z">
              <w:tcPr>
                <w:tcW w:w="4253" w:type="dxa"/>
              </w:tcPr>
            </w:tcPrChange>
          </w:tcPr>
          <w:p w14:paraId="7402F210" w14:textId="77777777" w:rsidR="00701483" w:rsidRPr="00C91076" w:rsidRDefault="0002074B">
            <w:pPr>
              <w:pStyle w:val="TAC"/>
              <w:jc w:val="left"/>
            </w:pPr>
            <w:r w:rsidRPr="00C91076">
              <w:t>Application Identifier tag = '4F'</w:t>
            </w:r>
          </w:p>
        </w:tc>
        <w:tc>
          <w:tcPr>
            <w:tcW w:w="1052" w:type="dxa"/>
            <w:tcPrChange w:id="8450" w:author="Catherine Lavigne" w:date="2023-05-18T11:16:00Z">
              <w:tcPr>
                <w:tcW w:w="1052" w:type="dxa"/>
              </w:tcPr>
            </w:tcPrChange>
          </w:tcPr>
          <w:p w14:paraId="300D551C" w14:textId="77777777" w:rsidR="00701483" w:rsidRPr="00C91076" w:rsidRDefault="0002074B">
            <w:pPr>
              <w:pStyle w:val="TAC"/>
            </w:pPr>
            <w:r w:rsidRPr="00C91076">
              <w:t>M</w:t>
            </w:r>
          </w:p>
        </w:tc>
      </w:tr>
      <w:tr w:rsidR="00701483" w:rsidRPr="00C91076" w14:paraId="48F77596" w14:textId="77777777" w:rsidTr="005160FD">
        <w:trPr>
          <w:jc w:val="center"/>
          <w:trPrChange w:id="8451" w:author="Catherine Lavigne" w:date="2023-05-18T11:16:00Z">
            <w:trPr>
              <w:jc w:val="center"/>
            </w:trPr>
          </w:trPrChange>
        </w:trPr>
        <w:tc>
          <w:tcPr>
            <w:tcW w:w="1255" w:type="dxa"/>
            <w:tcPrChange w:id="8452" w:author="Catherine Lavigne" w:date="2023-05-18T11:16:00Z">
              <w:tcPr>
                <w:tcW w:w="1255" w:type="dxa"/>
              </w:tcPr>
            </w:tcPrChange>
          </w:tcPr>
          <w:p w14:paraId="760E5472" w14:textId="77777777" w:rsidR="00701483" w:rsidRPr="00C91076" w:rsidRDefault="0002074B">
            <w:pPr>
              <w:pStyle w:val="TAC"/>
            </w:pPr>
            <w:r w:rsidRPr="00C91076">
              <w:t>1</w:t>
            </w:r>
          </w:p>
        </w:tc>
        <w:tc>
          <w:tcPr>
            <w:tcW w:w="4253" w:type="dxa"/>
            <w:tcPrChange w:id="8453" w:author="Catherine Lavigne" w:date="2023-05-18T11:16:00Z">
              <w:tcPr>
                <w:tcW w:w="4253" w:type="dxa"/>
              </w:tcPr>
            </w:tcPrChange>
          </w:tcPr>
          <w:p w14:paraId="1ECAA35C" w14:textId="77777777" w:rsidR="00701483" w:rsidRPr="00C91076" w:rsidRDefault="0002074B">
            <w:pPr>
              <w:pStyle w:val="TAC"/>
              <w:jc w:val="left"/>
            </w:pPr>
            <w:r w:rsidRPr="00C91076">
              <w:t>AID length = '01'-'10'</w:t>
            </w:r>
          </w:p>
        </w:tc>
        <w:tc>
          <w:tcPr>
            <w:tcW w:w="1052" w:type="dxa"/>
            <w:tcPrChange w:id="8454" w:author="Catherine Lavigne" w:date="2023-05-18T11:16:00Z">
              <w:tcPr>
                <w:tcW w:w="1052" w:type="dxa"/>
              </w:tcPr>
            </w:tcPrChange>
          </w:tcPr>
          <w:p w14:paraId="5EE9C355" w14:textId="77777777" w:rsidR="00701483" w:rsidRPr="00C91076" w:rsidRDefault="0002074B">
            <w:pPr>
              <w:pStyle w:val="TAC"/>
            </w:pPr>
            <w:r w:rsidRPr="00C91076">
              <w:t>M</w:t>
            </w:r>
          </w:p>
        </w:tc>
      </w:tr>
      <w:tr w:rsidR="00701483" w:rsidRPr="00C91076" w14:paraId="4A723FBC" w14:textId="77777777" w:rsidTr="005160FD">
        <w:trPr>
          <w:jc w:val="center"/>
          <w:trPrChange w:id="8455" w:author="Catherine Lavigne" w:date="2023-05-18T11:16:00Z">
            <w:trPr>
              <w:jc w:val="center"/>
            </w:trPr>
          </w:trPrChange>
        </w:trPr>
        <w:tc>
          <w:tcPr>
            <w:tcW w:w="1255" w:type="dxa"/>
            <w:tcPrChange w:id="8456" w:author="Catherine Lavigne" w:date="2023-05-18T11:16:00Z">
              <w:tcPr>
                <w:tcW w:w="1255" w:type="dxa"/>
              </w:tcPr>
            </w:tcPrChange>
          </w:tcPr>
          <w:p w14:paraId="5866CFEF" w14:textId="77777777" w:rsidR="00701483" w:rsidRPr="00C91076" w:rsidRDefault="0002074B">
            <w:pPr>
              <w:pStyle w:val="TAC"/>
            </w:pPr>
            <w:r w:rsidRPr="00C91076">
              <w:t>'01' to '10'</w:t>
            </w:r>
          </w:p>
        </w:tc>
        <w:tc>
          <w:tcPr>
            <w:tcW w:w="4253" w:type="dxa"/>
            <w:tcPrChange w:id="8457" w:author="Catherine Lavigne" w:date="2023-05-18T11:16:00Z">
              <w:tcPr>
                <w:tcW w:w="4253" w:type="dxa"/>
              </w:tcPr>
            </w:tcPrChange>
          </w:tcPr>
          <w:p w14:paraId="7B43F8DC" w14:textId="6048D391" w:rsidR="00701483" w:rsidRPr="00C91076" w:rsidRDefault="0002074B">
            <w:pPr>
              <w:pStyle w:val="TAC"/>
              <w:jc w:val="left"/>
            </w:pPr>
            <w:r w:rsidRPr="00C91076">
              <w:t>AID value. See ETSI TS 101 220 [</w:t>
            </w:r>
            <w:r w:rsidRPr="00C91076">
              <w:fldChar w:fldCharType="begin"/>
            </w:r>
            <w:r w:rsidRPr="00C91076">
              <w:instrText xml:space="preserve">REF REF_TS101220 \* MERGEFORMAT  \h </w:instrText>
            </w:r>
            <w:r w:rsidRPr="00C91076">
              <w:fldChar w:fldCharType="separate"/>
            </w:r>
            <w:r w:rsidR="009943BE" w:rsidRPr="00C91076">
              <w:t>3</w:t>
            </w:r>
            <w:r w:rsidRPr="00C91076">
              <w:fldChar w:fldCharType="end"/>
            </w:r>
            <w:r w:rsidRPr="00C91076">
              <w:t>]</w:t>
            </w:r>
          </w:p>
        </w:tc>
        <w:tc>
          <w:tcPr>
            <w:tcW w:w="1052" w:type="dxa"/>
            <w:tcPrChange w:id="8458" w:author="Catherine Lavigne" w:date="2023-05-18T11:16:00Z">
              <w:tcPr>
                <w:tcW w:w="1052" w:type="dxa"/>
              </w:tcPr>
            </w:tcPrChange>
          </w:tcPr>
          <w:p w14:paraId="79AF057B" w14:textId="77777777" w:rsidR="00701483" w:rsidRPr="00C91076" w:rsidRDefault="0002074B">
            <w:pPr>
              <w:pStyle w:val="TAC"/>
            </w:pPr>
            <w:r w:rsidRPr="00C91076">
              <w:t>M</w:t>
            </w:r>
          </w:p>
        </w:tc>
      </w:tr>
      <w:tr w:rsidR="00701483" w:rsidRPr="00C91076" w14:paraId="0B396D7E" w14:textId="77777777" w:rsidTr="005160FD">
        <w:trPr>
          <w:jc w:val="center"/>
          <w:trPrChange w:id="8459" w:author="Catherine Lavigne" w:date="2023-05-18T11:16:00Z">
            <w:trPr>
              <w:jc w:val="center"/>
            </w:trPr>
          </w:trPrChange>
        </w:trPr>
        <w:tc>
          <w:tcPr>
            <w:tcW w:w="1255" w:type="dxa"/>
            <w:tcPrChange w:id="8460" w:author="Catherine Lavigne" w:date="2023-05-18T11:16:00Z">
              <w:tcPr>
                <w:tcW w:w="1255" w:type="dxa"/>
              </w:tcPr>
            </w:tcPrChange>
          </w:tcPr>
          <w:p w14:paraId="1C03F979" w14:textId="77777777" w:rsidR="00701483" w:rsidRPr="00C91076" w:rsidRDefault="0002074B">
            <w:pPr>
              <w:pStyle w:val="TAC"/>
            </w:pPr>
            <w:r w:rsidRPr="00C91076">
              <w:t>1</w:t>
            </w:r>
          </w:p>
        </w:tc>
        <w:tc>
          <w:tcPr>
            <w:tcW w:w="4253" w:type="dxa"/>
            <w:tcPrChange w:id="8461" w:author="Catherine Lavigne" w:date="2023-05-18T11:16:00Z">
              <w:tcPr>
                <w:tcW w:w="4253" w:type="dxa"/>
              </w:tcPr>
            </w:tcPrChange>
          </w:tcPr>
          <w:p w14:paraId="5F865931" w14:textId="77777777" w:rsidR="00701483" w:rsidRPr="00C91076" w:rsidRDefault="0002074B">
            <w:pPr>
              <w:pStyle w:val="TAC"/>
              <w:jc w:val="left"/>
            </w:pPr>
            <w:r w:rsidRPr="00C91076">
              <w:t>Application label tag = '50'</w:t>
            </w:r>
          </w:p>
        </w:tc>
        <w:tc>
          <w:tcPr>
            <w:tcW w:w="1052" w:type="dxa"/>
            <w:tcPrChange w:id="8462" w:author="Catherine Lavigne" w:date="2023-05-18T11:16:00Z">
              <w:tcPr>
                <w:tcW w:w="1052" w:type="dxa"/>
              </w:tcPr>
            </w:tcPrChange>
          </w:tcPr>
          <w:p w14:paraId="40189C85" w14:textId="77777777" w:rsidR="00701483" w:rsidRPr="00C91076" w:rsidRDefault="0002074B">
            <w:pPr>
              <w:pStyle w:val="TAC"/>
            </w:pPr>
            <w:r w:rsidRPr="00C91076">
              <w:t>O</w:t>
            </w:r>
          </w:p>
        </w:tc>
      </w:tr>
      <w:tr w:rsidR="00701483" w:rsidRPr="00C91076" w14:paraId="730D5B83" w14:textId="77777777" w:rsidTr="005160FD">
        <w:trPr>
          <w:jc w:val="center"/>
          <w:trPrChange w:id="8463" w:author="Catherine Lavigne" w:date="2023-05-18T11:16:00Z">
            <w:trPr>
              <w:jc w:val="center"/>
            </w:trPr>
          </w:trPrChange>
        </w:trPr>
        <w:tc>
          <w:tcPr>
            <w:tcW w:w="1255" w:type="dxa"/>
            <w:tcPrChange w:id="8464" w:author="Catherine Lavigne" w:date="2023-05-18T11:16:00Z">
              <w:tcPr>
                <w:tcW w:w="1255" w:type="dxa"/>
              </w:tcPr>
            </w:tcPrChange>
          </w:tcPr>
          <w:p w14:paraId="352A1FB7" w14:textId="77777777" w:rsidR="00701483" w:rsidRPr="00C91076" w:rsidRDefault="0002074B">
            <w:pPr>
              <w:pStyle w:val="TAC"/>
            </w:pPr>
            <w:r w:rsidRPr="00C91076">
              <w:t>1</w:t>
            </w:r>
          </w:p>
        </w:tc>
        <w:tc>
          <w:tcPr>
            <w:tcW w:w="4253" w:type="dxa"/>
            <w:tcPrChange w:id="8465" w:author="Catherine Lavigne" w:date="2023-05-18T11:16:00Z">
              <w:tcPr>
                <w:tcW w:w="4253" w:type="dxa"/>
              </w:tcPr>
            </w:tcPrChange>
          </w:tcPr>
          <w:p w14:paraId="2C0F7803" w14:textId="77777777" w:rsidR="00701483" w:rsidRPr="00C91076" w:rsidRDefault="0002074B">
            <w:pPr>
              <w:pStyle w:val="TAC"/>
              <w:jc w:val="left"/>
            </w:pPr>
            <w:r w:rsidRPr="00C91076">
              <w:t>Application label length</w:t>
            </w:r>
          </w:p>
        </w:tc>
        <w:tc>
          <w:tcPr>
            <w:tcW w:w="1052" w:type="dxa"/>
            <w:tcPrChange w:id="8466" w:author="Catherine Lavigne" w:date="2023-05-18T11:16:00Z">
              <w:tcPr>
                <w:tcW w:w="1052" w:type="dxa"/>
              </w:tcPr>
            </w:tcPrChange>
          </w:tcPr>
          <w:p w14:paraId="687BDE55" w14:textId="77777777" w:rsidR="00701483" w:rsidRPr="00C91076" w:rsidRDefault="0002074B">
            <w:pPr>
              <w:pStyle w:val="TAC"/>
            </w:pPr>
            <w:r w:rsidRPr="00C91076">
              <w:t>O</w:t>
            </w:r>
          </w:p>
        </w:tc>
      </w:tr>
      <w:tr w:rsidR="00701483" w:rsidRPr="00C91076" w14:paraId="27111777" w14:textId="77777777" w:rsidTr="005160FD">
        <w:trPr>
          <w:jc w:val="center"/>
          <w:trPrChange w:id="8467" w:author="Catherine Lavigne" w:date="2023-05-18T11:16:00Z">
            <w:trPr>
              <w:jc w:val="center"/>
            </w:trPr>
          </w:trPrChange>
        </w:trPr>
        <w:tc>
          <w:tcPr>
            <w:tcW w:w="1255" w:type="dxa"/>
            <w:tcPrChange w:id="8468" w:author="Catherine Lavigne" w:date="2023-05-18T11:16:00Z">
              <w:tcPr>
                <w:tcW w:w="1255" w:type="dxa"/>
              </w:tcPr>
            </w:tcPrChange>
          </w:tcPr>
          <w:p w14:paraId="627C9B5C" w14:textId="77777777" w:rsidR="00701483" w:rsidRPr="00C91076" w:rsidRDefault="0002074B">
            <w:pPr>
              <w:pStyle w:val="TAC"/>
            </w:pPr>
            <w:r w:rsidRPr="00C91076">
              <w:t>Note 1</w:t>
            </w:r>
          </w:p>
        </w:tc>
        <w:tc>
          <w:tcPr>
            <w:tcW w:w="4253" w:type="dxa"/>
            <w:tcPrChange w:id="8469" w:author="Catherine Lavigne" w:date="2023-05-18T11:16:00Z">
              <w:tcPr>
                <w:tcW w:w="4253" w:type="dxa"/>
              </w:tcPr>
            </w:tcPrChange>
          </w:tcPr>
          <w:p w14:paraId="6161127A" w14:textId="77777777" w:rsidR="00701483" w:rsidRPr="00C91076" w:rsidRDefault="0002074B">
            <w:pPr>
              <w:pStyle w:val="TAC"/>
              <w:jc w:val="left"/>
            </w:pPr>
            <w:r w:rsidRPr="00C91076">
              <w:t>Application label value</w:t>
            </w:r>
          </w:p>
        </w:tc>
        <w:tc>
          <w:tcPr>
            <w:tcW w:w="1052" w:type="dxa"/>
            <w:tcPrChange w:id="8470" w:author="Catherine Lavigne" w:date="2023-05-18T11:16:00Z">
              <w:tcPr>
                <w:tcW w:w="1052" w:type="dxa"/>
              </w:tcPr>
            </w:tcPrChange>
          </w:tcPr>
          <w:p w14:paraId="640ECE66" w14:textId="77777777" w:rsidR="00701483" w:rsidRPr="00C91076" w:rsidRDefault="0002074B">
            <w:pPr>
              <w:pStyle w:val="TAC"/>
            </w:pPr>
            <w:r w:rsidRPr="00C91076">
              <w:t>O</w:t>
            </w:r>
          </w:p>
        </w:tc>
      </w:tr>
      <w:tr w:rsidR="00701483" w:rsidRPr="00C91076" w14:paraId="7E53D2CC" w14:textId="77777777" w:rsidTr="005160FD">
        <w:trPr>
          <w:cantSplit/>
          <w:jc w:val="center"/>
          <w:trPrChange w:id="8471" w:author="Catherine Lavigne" w:date="2023-05-18T11:16:00Z">
            <w:trPr>
              <w:cantSplit/>
              <w:jc w:val="center"/>
            </w:trPr>
          </w:trPrChange>
        </w:trPr>
        <w:tc>
          <w:tcPr>
            <w:tcW w:w="6560" w:type="dxa"/>
            <w:gridSpan w:val="3"/>
            <w:tcPrChange w:id="8472" w:author="Catherine Lavigne" w:date="2023-05-18T11:16:00Z">
              <w:tcPr>
                <w:tcW w:w="6560" w:type="dxa"/>
                <w:gridSpan w:val="3"/>
              </w:tcPr>
            </w:tcPrChange>
          </w:tcPr>
          <w:p w14:paraId="55BE0619" w14:textId="77777777" w:rsidR="00701483" w:rsidRPr="00C91076" w:rsidRDefault="0002074B">
            <w:pPr>
              <w:pStyle w:val="TAN"/>
            </w:pPr>
            <w:r w:rsidRPr="00C91076">
              <w:t>NOTE 1:</w:t>
            </w:r>
            <w:r w:rsidRPr="00C91076">
              <w:tab/>
              <w:t>The application label is a DO that contains a string of bytes provided by the application provider to be shown to the user for information, e.g. operator name. The value part of the application label shall be coded according to annex A. It is recommended that the number of bytes in the application label does not exceed 32.</w:t>
            </w:r>
          </w:p>
          <w:p w14:paraId="75FCCD10" w14:textId="0CDBE654" w:rsidR="00701483" w:rsidRPr="00C91076" w:rsidRDefault="0002074B">
            <w:pPr>
              <w:pStyle w:val="TAN"/>
            </w:pPr>
            <w:r w:rsidRPr="00C91076">
              <w:t>NOTE 2:</w:t>
            </w:r>
            <w:r w:rsidRPr="00C91076">
              <w:tab/>
              <w:t>Other Dos from ISO/IEC 7816-4 [</w:t>
            </w:r>
            <w:r w:rsidRPr="00C91076">
              <w:fldChar w:fldCharType="begin"/>
            </w:r>
            <w:r w:rsidRPr="00C91076">
              <w:instrText xml:space="preserve">REF REF_ISOIEC7816_4 \* MERGEFORMAT  \h </w:instrText>
            </w:r>
            <w:r w:rsidRPr="00C91076">
              <w:fldChar w:fldCharType="separate"/>
            </w:r>
            <w:r w:rsidR="009943BE" w:rsidRPr="00C91076">
              <w:t>12</w:t>
            </w:r>
            <w:r w:rsidRPr="00C91076">
              <w:fldChar w:fldCharType="end"/>
            </w:r>
            <w:r w:rsidRPr="00C91076">
              <w:t>] may, at the application issuer's discretion, be present as well.</w:t>
            </w:r>
          </w:p>
        </w:tc>
      </w:tr>
    </w:tbl>
    <w:p w14:paraId="70CAE334" w14:textId="77777777" w:rsidR="00701483" w:rsidRPr="00C91076" w:rsidRDefault="00701483"/>
    <w:p w14:paraId="327B2EEA" w14:textId="77777777" w:rsidR="00701483" w:rsidRPr="00C91076" w:rsidRDefault="0002074B">
      <w:pPr>
        <w:pStyle w:val="Heading2"/>
      </w:pPr>
      <w:bookmarkStart w:id="8473" w:name="_Toc127190801"/>
      <w:bookmarkStart w:id="8474" w:name="_Toc24018498"/>
      <w:bookmarkStart w:id="8475" w:name="_Toc24449402"/>
      <w:bookmarkStart w:id="8476" w:name="_Toc38895205"/>
      <w:r w:rsidRPr="00C91076">
        <w:lastRenderedPageBreak/>
        <w:t>13.2</w:t>
      </w:r>
      <w:r w:rsidRPr="00C91076">
        <w:tab/>
        <w:t>EF</w:t>
      </w:r>
      <w:r w:rsidRPr="00C91076">
        <w:rPr>
          <w:szCs w:val="32"/>
          <w:vertAlign w:val="subscript"/>
        </w:rPr>
        <w:t>ICCID</w:t>
      </w:r>
      <w:r w:rsidRPr="00C91076">
        <w:rPr>
          <w:szCs w:val="32"/>
        </w:rPr>
        <w:t xml:space="preserve"> </w:t>
      </w:r>
      <w:r w:rsidRPr="00C91076">
        <w:t>(ICC Identification)</w:t>
      </w:r>
      <w:bookmarkEnd w:id="8473"/>
      <w:bookmarkEnd w:id="8474"/>
      <w:bookmarkEnd w:id="8475"/>
      <w:bookmarkEnd w:id="8476"/>
    </w:p>
    <w:p w14:paraId="3AC38593" w14:textId="77777777" w:rsidR="00701483" w:rsidRPr="00C91076" w:rsidRDefault="0002074B">
      <w:pPr>
        <w:keepNext/>
        <w:keepLines/>
      </w:pPr>
      <w:r w:rsidRPr="00C91076">
        <w:t>This EF provides a unique identification number for the UICC.</w:t>
      </w:r>
    </w:p>
    <w:p w14:paraId="79E82593" w14:textId="77777777" w:rsidR="00701483" w:rsidRPr="00C91076" w:rsidRDefault="0002074B">
      <w:pPr>
        <w:pStyle w:val="TH"/>
      </w:pPr>
      <w:r w:rsidRPr="00C91076">
        <w:t>Table 13.3: EF</w:t>
      </w:r>
      <w:r w:rsidRPr="00C91076">
        <w:rPr>
          <w:position w:val="-6"/>
          <w:sz w:val="16"/>
        </w:rPr>
        <w:t>ICCID</w:t>
      </w:r>
      <w:r w:rsidRPr="00C91076">
        <w:t xml:space="preserve"> at MF-level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Change w:id="8477" w:author="Catherine Lavigne" w:date="2023-05-18T11:16:00Z">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PrChange>
      </w:tblPr>
      <w:tblGrid>
        <w:gridCol w:w="1275"/>
        <w:gridCol w:w="1418"/>
        <w:gridCol w:w="993"/>
        <w:gridCol w:w="1701"/>
        <w:gridCol w:w="567"/>
        <w:gridCol w:w="40"/>
        <w:gridCol w:w="1518"/>
        <w:tblGridChange w:id="8478">
          <w:tblGrid>
            <w:gridCol w:w="1275"/>
            <w:gridCol w:w="1418"/>
            <w:gridCol w:w="993"/>
            <w:gridCol w:w="1701"/>
            <w:gridCol w:w="567"/>
            <w:gridCol w:w="40"/>
            <w:gridCol w:w="1518"/>
          </w:tblGrid>
        </w:tblGridChange>
      </w:tblGrid>
      <w:tr w:rsidR="00701483" w:rsidRPr="00C91076" w14:paraId="57F481D8" w14:textId="77777777" w:rsidTr="005160FD">
        <w:trPr>
          <w:jc w:val="center"/>
          <w:trPrChange w:id="8479" w:author="Catherine Lavigne" w:date="2023-05-18T11:16:00Z">
            <w:trPr>
              <w:jc w:val="center"/>
            </w:trPr>
          </w:trPrChange>
        </w:trPr>
        <w:tc>
          <w:tcPr>
            <w:tcW w:w="2693" w:type="dxa"/>
            <w:gridSpan w:val="2"/>
            <w:tcPrChange w:id="8480" w:author="Catherine Lavigne" w:date="2023-05-18T11:16:00Z">
              <w:tcPr>
                <w:tcW w:w="2693" w:type="dxa"/>
                <w:gridSpan w:val="2"/>
              </w:tcPr>
            </w:tcPrChange>
          </w:tcPr>
          <w:p w14:paraId="59F67C0D" w14:textId="77777777" w:rsidR="00701483" w:rsidRPr="00C91076" w:rsidRDefault="0002074B">
            <w:pPr>
              <w:pStyle w:val="TAC"/>
            </w:pPr>
            <w:r w:rsidRPr="00C91076">
              <w:t>Identifier: '2FE2'</w:t>
            </w:r>
          </w:p>
        </w:tc>
        <w:tc>
          <w:tcPr>
            <w:tcW w:w="3261" w:type="dxa"/>
            <w:gridSpan w:val="3"/>
            <w:tcPrChange w:id="8481" w:author="Catherine Lavigne" w:date="2023-05-18T11:16:00Z">
              <w:tcPr>
                <w:tcW w:w="3261" w:type="dxa"/>
                <w:gridSpan w:val="3"/>
              </w:tcPr>
            </w:tcPrChange>
          </w:tcPr>
          <w:p w14:paraId="6001DE1B" w14:textId="77777777" w:rsidR="00701483" w:rsidRPr="00C91076" w:rsidRDefault="0002074B">
            <w:pPr>
              <w:pStyle w:val="TAC"/>
            </w:pPr>
            <w:r w:rsidRPr="00C91076">
              <w:t>Structure: transparent</w:t>
            </w:r>
          </w:p>
        </w:tc>
        <w:tc>
          <w:tcPr>
            <w:tcW w:w="1558" w:type="dxa"/>
            <w:gridSpan w:val="2"/>
            <w:tcPrChange w:id="8482" w:author="Catherine Lavigne" w:date="2023-05-18T11:16:00Z">
              <w:tcPr>
                <w:tcW w:w="1558" w:type="dxa"/>
                <w:gridSpan w:val="2"/>
              </w:tcPr>
            </w:tcPrChange>
          </w:tcPr>
          <w:p w14:paraId="42B2946A" w14:textId="77777777" w:rsidR="00701483" w:rsidRPr="00C91076" w:rsidRDefault="0002074B">
            <w:pPr>
              <w:pStyle w:val="TAC"/>
            </w:pPr>
            <w:r w:rsidRPr="00C91076">
              <w:t>Mandatory</w:t>
            </w:r>
          </w:p>
        </w:tc>
      </w:tr>
      <w:tr w:rsidR="00701483" w:rsidRPr="00C91076" w14:paraId="498A8965" w14:textId="77777777" w:rsidTr="005160FD">
        <w:trPr>
          <w:jc w:val="center"/>
          <w:trPrChange w:id="8483" w:author="Catherine Lavigne" w:date="2023-05-18T11:16:00Z">
            <w:trPr>
              <w:jc w:val="center"/>
            </w:trPr>
          </w:trPrChange>
        </w:trPr>
        <w:tc>
          <w:tcPr>
            <w:tcW w:w="3686" w:type="dxa"/>
            <w:gridSpan w:val="3"/>
            <w:tcPrChange w:id="8484" w:author="Catherine Lavigne" w:date="2023-05-18T11:16:00Z">
              <w:tcPr>
                <w:tcW w:w="3686" w:type="dxa"/>
                <w:gridSpan w:val="3"/>
              </w:tcPr>
            </w:tcPrChange>
          </w:tcPr>
          <w:p w14:paraId="5A26256B" w14:textId="77777777" w:rsidR="00701483" w:rsidRPr="00C91076" w:rsidRDefault="0002074B">
            <w:pPr>
              <w:pStyle w:val="TAC"/>
            </w:pPr>
            <w:r w:rsidRPr="00C91076">
              <w:t>SFI: Optional</w:t>
            </w:r>
          </w:p>
        </w:tc>
        <w:tc>
          <w:tcPr>
            <w:tcW w:w="3826" w:type="dxa"/>
            <w:gridSpan w:val="4"/>
            <w:tcPrChange w:id="8485" w:author="Catherine Lavigne" w:date="2023-05-18T11:16:00Z">
              <w:tcPr>
                <w:tcW w:w="3826" w:type="dxa"/>
                <w:gridSpan w:val="4"/>
              </w:tcPr>
            </w:tcPrChange>
          </w:tcPr>
          <w:p w14:paraId="04764D92" w14:textId="77777777" w:rsidR="00701483" w:rsidRPr="00C91076" w:rsidRDefault="00701483">
            <w:pPr>
              <w:pStyle w:val="TAC"/>
            </w:pPr>
          </w:p>
        </w:tc>
      </w:tr>
      <w:tr w:rsidR="00701483" w:rsidRPr="00C91076" w14:paraId="22D7E407" w14:textId="77777777" w:rsidTr="005160FD">
        <w:trPr>
          <w:jc w:val="center"/>
          <w:trPrChange w:id="8486" w:author="Catherine Lavigne" w:date="2023-05-18T11:16:00Z">
            <w:trPr>
              <w:jc w:val="center"/>
            </w:trPr>
          </w:trPrChange>
        </w:trPr>
        <w:tc>
          <w:tcPr>
            <w:tcW w:w="3686" w:type="dxa"/>
            <w:gridSpan w:val="3"/>
            <w:tcPrChange w:id="8487" w:author="Catherine Lavigne" w:date="2023-05-18T11:16:00Z">
              <w:tcPr>
                <w:tcW w:w="3686" w:type="dxa"/>
                <w:gridSpan w:val="3"/>
              </w:tcPr>
            </w:tcPrChange>
          </w:tcPr>
          <w:p w14:paraId="62C5B9BC" w14:textId="77777777" w:rsidR="00701483" w:rsidRPr="00C91076" w:rsidRDefault="0002074B">
            <w:pPr>
              <w:pStyle w:val="TAC"/>
            </w:pPr>
            <w:r w:rsidRPr="00C91076">
              <w:t>File size: 10 bytes</w:t>
            </w:r>
          </w:p>
        </w:tc>
        <w:tc>
          <w:tcPr>
            <w:tcW w:w="3826" w:type="dxa"/>
            <w:gridSpan w:val="4"/>
            <w:tcPrChange w:id="8488" w:author="Catherine Lavigne" w:date="2023-05-18T11:16:00Z">
              <w:tcPr>
                <w:tcW w:w="3826" w:type="dxa"/>
                <w:gridSpan w:val="4"/>
              </w:tcPr>
            </w:tcPrChange>
          </w:tcPr>
          <w:p w14:paraId="56735D87" w14:textId="77777777" w:rsidR="00701483" w:rsidRPr="00C91076" w:rsidRDefault="0002074B">
            <w:pPr>
              <w:pStyle w:val="TAC"/>
            </w:pPr>
            <w:r w:rsidRPr="00C91076">
              <w:t>Update activity: low</w:t>
            </w:r>
          </w:p>
        </w:tc>
      </w:tr>
      <w:tr w:rsidR="00701483" w:rsidRPr="00C91076" w14:paraId="423EDFFB" w14:textId="77777777" w:rsidTr="005160FD">
        <w:trPr>
          <w:jc w:val="center"/>
          <w:trPrChange w:id="8489" w:author="Catherine Lavigne" w:date="2023-05-18T11:16:00Z">
            <w:trPr>
              <w:jc w:val="center"/>
            </w:trPr>
          </w:trPrChange>
        </w:trPr>
        <w:tc>
          <w:tcPr>
            <w:tcW w:w="7512" w:type="dxa"/>
            <w:gridSpan w:val="7"/>
            <w:tcPrChange w:id="8490" w:author="Catherine Lavigne" w:date="2023-05-18T11:16:00Z">
              <w:tcPr>
                <w:tcW w:w="7512" w:type="dxa"/>
                <w:gridSpan w:val="7"/>
              </w:tcPr>
            </w:tcPrChange>
          </w:tcPr>
          <w:p w14:paraId="4F53AE2B" w14:textId="77777777" w:rsidR="00701483" w:rsidRPr="00C91076" w:rsidRDefault="0002074B">
            <w:pPr>
              <w:pStyle w:val="TAL"/>
            </w:pPr>
            <w:r w:rsidRPr="00C91076">
              <w:t>Access Conditions:</w:t>
            </w:r>
          </w:p>
          <w:p w14:paraId="584D885A" w14:textId="77777777" w:rsidR="00701483" w:rsidRPr="00C91076" w:rsidRDefault="0002074B">
            <w:pPr>
              <w:pStyle w:val="TAC"/>
              <w:tabs>
                <w:tab w:val="left" w:pos="601"/>
                <w:tab w:val="left" w:pos="3153"/>
              </w:tabs>
              <w:jc w:val="left"/>
            </w:pPr>
            <w:r w:rsidRPr="00C91076">
              <w:tab/>
              <w:t>READ</w:t>
            </w:r>
            <w:r w:rsidRPr="00C91076">
              <w:tab/>
              <w:t>ALW</w:t>
            </w:r>
          </w:p>
          <w:p w14:paraId="3174D1A4" w14:textId="77777777" w:rsidR="00701483" w:rsidRPr="00C91076" w:rsidRDefault="0002074B">
            <w:pPr>
              <w:pStyle w:val="TAC"/>
              <w:tabs>
                <w:tab w:val="left" w:pos="601"/>
                <w:tab w:val="left" w:pos="3153"/>
              </w:tabs>
              <w:jc w:val="left"/>
            </w:pPr>
            <w:r w:rsidRPr="00C91076">
              <w:tab/>
              <w:t>UPDATE</w:t>
            </w:r>
            <w:r w:rsidRPr="00C91076">
              <w:tab/>
              <w:t>NEV</w:t>
            </w:r>
          </w:p>
          <w:p w14:paraId="699B5E76" w14:textId="77777777" w:rsidR="00701483" w:rsidRPr="00C91076" w:rsidRDefault="0002074B">
            <w:pPr>
              <w:pStyle w:val="TAC"/>
              <w:tabs>
                <w:tab w:val="left" w:pos="601"/>
                <w:tab w:val="left" w:pos="3153"/>
              </w:tabs>
              <w:jc w:val="left"/>
            </w:pPr>
            <w:r w:rsidRPr="00C91076">
              <w:tab/>
              <w:t>DEACTIVATE</w:t>
            </w:r>
            <w:r w:rsidRPr="00C91076">
              <w:tab/>
              <w:t>ADM</w:t>
            </w:r>
          </w:p>
          <w:p w14:paraId="0883C590" w14:textId="77777777" w:rsidR="00701483" w:rsidRPr="00C91076" w:rsidRDefault="0002074B">
            <w:pPr>
              <w:pStyle w:val="TAC"/>
              <w:tabs>
                <w:tab w:val="left" w:pos="601"/>
                <w:tab w:val="left" w:pos="3153"/>
              </w:tabs>
              <w:jc w:val="left"/>
            </w:pPr>
            <w:r w:rsidRPr="00C91076">
              <w:tab/>
              <w:t>ACTIVATE</w:t>
            </w:r>
            <w:r w:rsidRPr="00C91076">
              <w:tab/>
              <w:t>ADM</w:t>
            </w:r>
          </w:p>
        </w:tc>
      </w:tr>
      <w:tr w:rsidR="00701483" w:rsidRPr="00C91076" w14:paraId="241BE33F" w14:textId="77777777" w:rsidTr="005160FD">
        <w:trPr>
          <w:jc w:val="center"/>
          <w:trPrChange w:id="8491" w:author="Catherine Lavigne" w:date="2023-05-18T11:16:00Z">
            <w:trPr>
              <w:jc w:val="center"/>
            </w:trPr>
          </w:trPrChange>
        </w:trPr>
        <w:tc>
          <w:tcPr>
            <w:tcW w:w="1275" w:type="dxa"/>
            <w:tcPrChange w:id="8492" w:author="Catherine Lavigne" w:date="2023-05-18T11:16:00Z">
              <w:tcPr>
                <w:tcW w:w="1275" w:type="dxa"/>
              </w:tcPr>
            </w:tcPrChange>
          </w:tcPr>
          <w:p w14:paraId="012382A5" w14:textId="77777777" w:rsidR="00701483" w:rsidRPr="00C91076" w:rsidRDefault="0002074B">
            <w:pPr>
              <w:pStyle w:val="TAH"/>
            </w:pPr>
            <w:r w:rsidRPr="00C91076">
              <w:t>Bytes</w:t>
            </w:r>
          </w:p>
        </w:tc>
        <w:tc>
          <w:tcPr>
            <w:tcW w:w="4112" w:type="dxa"/>
            <w:gridSpan w:val="3"/>
            <w:tcPrChange w:id="8493" w:author="Catherine Lavigne" w:date="2023-05-18T11:16:00Z">
              <w:tcPr>
                <w:tcW w:w="4112" w:type="dxa"/>
                <w:gridSpan w:val="3"/>
              </w:tcPr>
            </w:tcPrChange>
          </w:tcPr>
          <w:p w14:paraId="4A579AFB" w14:textId="77777777" w:rsidR="00701483" w:rsidRPr="00C91076" w:rsidRDefault="0002074B">
            <w:pPr>
              <w:pStyle w:val="TAH"/>
            </w:pPr>
            <w:r w:rsidRPr="00C91076">
              <w:t>Description</w:t>
            </w:r>
          </w:p>
        </w:tc>
        <w:tc>
          <w:tcPr>
            <w:tcW w:w="607" w:type="dxa"/>
            <w:gridSpan w:val="2"/>
            <w:tcPrChange w:id="8494" w:author="Catherine Lavigne" w:date="2023-05-18T11:16:00Z">
              <w:tcPr>
                <w:tcW w:w="607" w:type="dxa"/>
                <w:gridSpan w:val="2"/>
              </w:tcPr>
            </w:tcPrChange>
          </w:tcPr>
          <w:p w14:paraId="1DE15B04" w14:textId="77777777" w:rsidR="00701483" w:rsidRPr="00C91076" w:rsidRDefault="0002074B">
            <w:pPr>
              <w:pStyle w:val="TAH"/>
            </w:pPr>
            <w:r w:rsidRPr="00C91076">
              <w:t>M/O</w:t>
            </w:r>
          </w:p>
        </w:tc>
        <w:tc>
          <w:tcPr>
            <w:tcW w:w="1518" w:type="dxa"/>
            <w:tcPrChange w:id="8495" w:author="Catherine Lavigne" w:date="2023-05-18T11:16:00Z">
              <w:tcPr>
                <w:tcW w:w="1518" w:type="dxa"/>
              </w:tcPr>
            </w:tcPrChange>
          </w:tcPr>
          <w:p w14:paraId="696D607F" w14:textId="77777777" w:rsidR="00701483" w:rsidRPr="00C91076" w:rsidRDefault="0002074B">
            <w:pPr>
              <w:pStyle w:val="TAH"/>
            </w:pPr>
            <w:r w:rsidRPr="00C91076">
              <w:t>Length</w:t>
            </w:r>
          </w:p>
        </w:tc>
      </w:tr>
      <w:tr w:rsidR="00701483" w:rsidRPr="00C91076" w14:paraId="10CA2BEA" w14:textId="77777777" w:rsidTr="005160FD">
        <w:trPr>
          <w:jc w:val="center"/>
          <w:trPrChange w:id="8496" w:author="Catherine Lavigne" w:date="2023-05-18T11:16:00Z">
            <w:trPr>
              <w:jc w:val="center"/>
            </w:trPr>
          </w:trPrChange>
        </w:trPr>
        <w:tc>
          <w:tcPr>
            <w:tcW w:w="1275" w:type="dxa"/>
            <w:tcPrChange w:id="8497" w:author="Catherine Lavigne" w:date="2023-05-18T11:16:00Z">
              <w:tcPr>
                <w:tcW w:w="1275" w:type="dxa"/>
              </w:tcPr>
            </w:tcPrChange>
          </w:tcPr>
          <w:p w14:paraId="5CE9AC12" w14:textId="77777777" w:rsidR="00701483" w:rsidRPr="00C91076" w:rsidRDefault="0002074B">
            <w:pPr>
              <w:pStyle w:val="TAC"/>
            </w:pPr>
            <w:r w:rsidRPr="00C91076">
              <w:t>1 to 10</w:t>
            </w:r>
          </w:p>
        </w:tc>
        <w:tc>
          <w:tcPr>
            <w:tcW w:w="4112" w:type="dxa"/>
            <w:gridSpan w:val="3"/>
            <w:tcPrChange w:id="8498" w:author="Catherine Lavigne" w:date="2023-05-18T11:16:00Z">
              <w:tcPr>
                <w:tcW w:w="4112" w:type="dxa"/>
                <w:gridSpan w:val="3"/>
              </w:tcPr>
            </w:tcPrChange>
          </w:tcPr>
          <w:p w14:paraId="0B7B139F" w14:textId="77777777" w:rsidR="00701483" w:rsidRPr="00C91076" w:rsidRDefault="0002074B">
            <w:pPr>
              <w:pStyle w:val="TAC"/>
              <w:jc w:val="left"/>
            </w:pPr>
            <w:r w:rsidRPr="00C91076">
              <w:t>Identification number</w:t>
            </w:r>
          </w:p>
        </w:tc>
        <w:tc>
          <w:tcPr>
            <w:tcW w:w="607" w:type="dxa"/>
            <w:gridSpan w:val="2"/>
            <w:tcPrChange w:id="8499" w:author="Catherine Lavigne" w:date="2023-05-18T11:16:00Z">
              <w:tcPr>
                <w:tcW w:w="607" w:type="dxa"/>
                <w:gridSpan w:val="2"/>
              </w:tcPr>
            </w:tcPrChange>
          </w:tcPr>
          <w:p w14:paraId="0BAC6F84" w14:textId="77777777" w:rsidR="00701483" w:rsidRPr="00C91076" w:rsidRDefault="0002074B">
            <w:pPr>
              <w:pStyle w:val="TAC"/>
            </w:pPr>
            <w:r w:rsidRPr="00C91076">
              <w:t>M</w:t>
            </w:r>
          </w:p>
        </w:tc>
        <w:tc>
          <w:tcPr>
            <w:tcW w:w="1518" w:type="dxa"/>
            <w:tcPrChange w:id="8500" w:author="Catherine Lavigne" w:date="2023-05-18T11:16:00Z">
              <w:tcPr>
                <w:tcW w:w="1518" w:type="dxa"/>
              </w:tcPr>
            </w:tcPrChange>
          </w:tcPr>
          <w:p w14:paraId="713EC9A1" w14:textId="77777777" w:rsidR="00701483" w:rsidRPr="00C91076" w:rsidRDefault="0002074B">
            <w:pPr>
              <w:pStyle w:val="TAC"/>
            </w:pPr>
            <w:r w:rsidRPr="00C91076">
              <w:t>10 bytes</w:t>
            </w:r>
          </w:p>
        </w:tc>
      </w:tr>
    </w:tbl>
    <w:p w14:paraId="37035E64" w14:textId="77777777" w:rsidR="00701483" w:rsidRPr="00C91076" w:rsidRDefault="00701483"/>
    <w:p w14:paraId="1748E684" w14:textId="77777777" w:rsidR="00701483" w:rsidRPr="00C91076" w:rsidRDefault="0002074B">
      <w:pPr>
        <w:pStyle w:val="B1"/>
      </w:pPr>
      <w:r w:rsidRPr="00C91076">
        <w:t>Identification number:</w:t>
      </w:r>
    </w:p>
    <w:p w14:paraId="62C014AB" w14:textId="0B7C32C4" w:rsidR="00701483" w:rsidRPr="00C91076" w:rsidRDefault="0002074B">
      <w:pPr>
        <w:pStyle w:val="B20"/>
        <w:ind w:left="1701" w:hanging="964"/>
      </w:pPr>
      <w:r w:rsidRPr="00C91076">
        <w:t>Contents:</w:t>
      </w:r>
      <w:r w:rsidRPr="00C91076">
        <w:tab/>
        <w:t>according to Recommendation ITU</w:t>
      </w:r>
      <w:r w:rsidRPr="00C91076">
        <w:noBreakHyphen/>
        <w:t>T E.118 [</w:t>
      </w:r>
      <w:r w:rsidRPr="00C91076">
        <w:fldChar w:fldCharType="begin"/>
      </w:r>
      <w:r w:rsidRPr="00C91076">
        <w:instrText xml:space="preserve">REF REF_ITU_TE118 \* MERGEFORMAT  \h </w:instrText>
      </w:r>
      <w:r w:rsidRPr="00C91076">
        <w:fldChar w:fldCharType="separate"/>
      </w:r>
      <w:r w:rsidR="009943BE" w:rsidRPr="00C91076">
        <w:t>5</w:t>
      </w:r>
      <w:r w:rsidRPr="00C91076">
        <w:fldChar w:fldCharType="end"/>
      </w:r>
      <w:r w:rsidRPr="00C91076">
        <w:t>].</w:t>
      </w:r>
    </w:p>
    <w:p w14:paraId="7DE5BF3B" w14:textId="77777777" w:rsidR="00701483" w:rsidRPr="00C91076" w:rsidRDefault="0002074B">
      <w:pPr>
        <w:pStyle w:val="B20"/>
        <w:ind w:left="1701" w:hanging="964"/>
      </w:pPr>
      <w:r w:rsidRPr="00C91076">
        <w:t>Purpose:</w:t>
      </w:r>
      <w:r w:rsidRPr="00C91076">
        <w:tab/>
        <w:t>card identification number.</w:t>
      </w:r>
    </w:p>
    <w:p w14:paraId="71E635D6" w14:textId="77777777" w:rsidR="00701483" w:rsidRPr="00C91076" w:rsidRDefault="0002074B">
      <w:pPr>
        <w:pStyle w:val="B20"/>
        <w:ind w:left="1701" w:hanging="964"/>
      </w:pPr>
      <w:r w:rsidRPr="00C91076">
        <w:t>Coding:</w:t>
      </w:r>
      <w:r w:rsidRPr="00C91076">
        <w:tab/>
        <w:t>BCD, left justified and padded with 'F'. The order of digits is coded as below:</w:t>
      </w:r>
    </w:p>
    <w:p w14:paraId="27AC593E" w14:textId="77777777" w:rsidR="00701483" w:rsidRPr="00C91076" w:rsidRDefault="0002074B">
      <w:pPr>
        <w:keepNext/>
      </w:pPr>
      <w:r w:rsidRPr="00C91076">
        <w:t>Byte 1:</w:t>
      </w:r>
    </w:p>
    <w:tbl>
      <w:tblPr>
        <w:tblW w:w="6811" w:type="dxa"/>
        <w:jc w:val="center"/>
        <w:tblLayout w:type="fixed"/>
        <w:tblCellMar>
          <w:left w:w="28" w:type="dxa"/>
          <w:right w:w="28" w:type="dxa"/>
        </w:tblCellMar>
        <w:tblLook w:val="0000" w:firstRow="0" w:lastRow="0" w:firstColumn="0" w:lastColumn="0" w:noHBand="0" w:noVBand="0"/>
      </w:tblPr>
      <w:tblGrid>
        <w:gridCol w:w="844"/>
        <w:gridCol w:w="397"/>
        <w:gridCol w:w="198"/>
        <w:gridCol w:w="199"/>
        <w:gridCol w:w="198"/>
        <w:gridCol w:w="199"/>
        <w:gridCol w:w="198"/>
        <w:gridCol w:w="199"/>
        <w:gridCol w:w="198"/>
        <w:gridCol w:w="199"/>
        <w:gridCol w:w="198"/>
        <w:gridCol w:w="199"/>
        <w:gridCol w:w="198"/>
        <w:gridCol w:w="199"/>
        <w:gridCol w:w="198"/>
        <w:gridCol w:w="199"/>
        <w:gridCol w:w="198"/>
        <w:gridCol w:w="199"/>
        <w:gridCol w:w="198"/>
        <w:gridCol w:w="2196"/>
      </w:tblGrid>
      <w:tr w:rsidR="00701483" w:rsidRPr="00C91076" w14:paraId="0FD41888" w14:textId="77777777">
        <w:trPr>
          <w:jc w:val="center"/>
        </w:trPr>
        <w:tc>
          <w:tcPr>
            <w:tcW w:w="844" w:type="dxa"/>
          </w:tcPr>
          <w:p w14:paraId="19E854CD" w14:textId="77777777" w:rsidR="00701483" w:rsidRPr="00C91076" w:rsidRDefault="00701483">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tcBorders>
              <w:right w:val="single" w:sz="6" w:space="0" w:color="auto"/>
            </w:tcBorders>
          </w:tcPr>
          <w:p w14:paraId="0109F592" w14:textId="77777777" w:rsidR="00701483" w:rsidRPr="00C91076" w:rsidRDefault="00701483">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top w:val="single" w:sz="6" w:space="0" w:color="auto"/>
              <w:left w:val="single" w:sz="6" w:space="0" w:color="auto"/>
              <w:bottom w:val="single" w:sz="6" w:space="0" w:color="auto"/>
              <w:right w:val="single" w:sz="6" w:space="0" w:color="auto"/>
            </w:tcBorders>
          </w:tcPr>
          <w:p w14:paraId="761EA53F" w14:textId="77777777" w:rsidR="00701483" w:rsidRPr="00C91076" w:rsidRDefault="0002074B">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jc w:val="center"/>
              <w:rPr>
                <w:noProof w:val="0"/>
              </w:rPr>
            </w:pPr>
            <w:r w:rsidRPr="00C91076">
              <w:rPr>
                <w:noProof w:val="0"/>
              </w:rPr>
              <w:t>b8</w:t>
            </w:r>
          </w:p>
        </w:tc>
        <w:tc>
          <w:tcPr>
            <w:tcW w:w="397" w:type="dxa"/>
            <w:gridSpan w:val="2"/>
            <w:tcBorders>
              <w:top w:val="single" w:sz="6" w:space="0" w:color="auto"/>
              <w:left w:val="single" w:sz="6" w:space="0" w:color="auto"/>
              <w:bottom w:val="single" w:sz="6" w:space="0" w:color="auto"/>
              <w:right w:val="single" w:sz="6" w:space="0" w:color="auto"/>
            </w:tcBorders>
          </w:tcPr>
          <w:p w14:paraId="10B65F79" w14:textId="77777777" w:rsidR="00701483" w:rsidRPr="00C91076" w:rsidRDefault="0002074B">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jc w:val="center"/>
              <w:rPr>
                <w:noProof w:val="0"/>
              </w:rPr>
            </w:pPr>
            <w:r w:rsidRPr="00C91076">
              <w:rPr>
                <w:noProof w:val="0"/>
              </w:rPr>
              <w:t>B7</w:t>
            </w:r>
          </w:p>
        </w:tc>
        <w:tc>
          <w:tcPr>
            <w:tcW w:w="397" w:type="dxa"/>
            <w:gridSpan w:val="2"/>
            <w:tcBorders>
              <w:top w:val="single" w:sz="6" w:space="0" w:color="auto"/>
              <w:left w:val="single" w:sz="6" w:space="0" w:color="auto"/>
              <w:bottom w:val="single" w:sz="6" w:space="0" w:color="auto"/>
              <w:right w:val="single" w:sz="6" w:space="0" w:color="auto"/>
            </w:tcBorders>
          </w:tcPr>
          <w:p w14:paraId="3F794E18" w14:textId="77777777" w:rsidR="00701483" w:rsidRPr="00C91076" w:rsidRDefault="0002074B">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jc w:val="center"/>
              <w:rPr>
                <w:noProof w:val="0"/>
              </w:rPr>
            </w:pPr>
            <w:r w:rsidRPr="00C91076">
              <w:rPr>
                <w:noProof w:val="0"/>
              </w:rPr>
              <w:t>b6</w:t>
            </w:r>
          </w:p>
        </w:tc>
        <w:tc>
          <w:tcPr>
            <w:tcW w:w="397" w:type="dxa"/>
            <w:gridSpan w:val="2"/>
            <w:tcBorders>
              <w:top w:val="single" w:sz="6" w:space="0" w:color="auto"/>
              <w:left w:val="single" w:sz="6" w:space="0" w:color="auto"/>
              <w:bottom w:val="single" w:sz="6" w:space="0" w:color="auto"/>
              <w:right w:val="single" w:sz="6" w:space="0" w:color="auto"/>
            </w:tcBorders>
          </w:tcPr>
          <w:p w14:paraId="2BB5BDD8" w14:textId="77777777" w:rsidR="00701483" w:rsidRPr="00C91076" w:rsidRDefault="0002074B">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jc w:val="center"/>
              <w:rPr>
                <w:noProof w:val="0"/>
              </w:rPr>
            </w:pPr>
            <w:r w:rsidRPr="00C91076">
              <w:rPr>
                <w:noProof w:val="0"/>
              </w:rPr>
              <w:t>b5</w:t>
            </w:r>
          </w:p>
        </w:tc>
        <w:tc>
          <w:tcPr>
            <w:tcW w:w="397" w:type="dxa"/>
            <w:gridSpan w:val="2"/>
            <w:tcBorders>
              <w:top w:val="single" w:sz="6" w:space="0" w:color="auto"/>
              <w:left w:val="single" w:sz="6" w:space="0" w:color="auto"/>
              <w:bottom w:val="single" w:sz="6" w:space="0" w:color="auto"/>
              <w:right w:val="single" w:sz="6" w:space="0" w:color="auto"/>
            </w:tcBorders>
          </w:tcPr>
          <w:p w14:paraId="7640DA1D" w14:textId="77777777" w:rsidR="00701483" w:rsidRPr="00C91076" w:rsidRDefault="0002074B">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jc w:val="center"/>
              <w:rPr>
                <w:noProof w:val="0"/>
              </w:rPr>
            </w:pPr>
            <w:r w:rsidRPr="00C91076">
              <w:rPr>
                <w:noProof w:val="0"/>
              </w:rPr>
              <w:t>b4</w:t>
            </w:r>
          </w:p>
        </w:tc>
        <w:tc>
          <w:tcPr>
            <w:tcW w:w="397" w:type="dxa"/>
            <w:gridSpan w:val="2"/>
            <w:tcBorders>
              <w:top w:val="single" w:sz="6" w:space="0" w:color="auto"/>
              <w:left w:val="single" w:sz="6" w:space="0" w:color="auto"/>
              <w:bottom w:val="single" w:sz="6" w:space="0" w:color="auto"/>
              <w:right w:val="single" w:sz="6" w:space="0" w:color="auto"/>
            </w:tcBorders>
          </w:tcPr>
          <w:p w14:paraId="30FC71CA" w14:textId="77777777" w:rsidR="00701483" w:rsidRPr="00C91076" w:rsidRDefault="0002074B">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jc w:val="center"/>
              <w:rPr>
                <w:noProof w:val="0"/>
              </w:rPr>
            </w:pPr>
            <w:r w:rsidRPr="00C91076">
              <w:rPr>
                <w:noProof w:val="0"/>
              </w:rPr>
              <w:t>b3</w:t>
            </w:r>
          </w:p>
        </w:tc>
        <w:tc>
          <w:tcPr>
            <w:tcW w:w="397" w:type="dxa"/>
            <w:gridSpan w:val="2"/>
            <w:tcBorders>
              <w:top w:val="single" w:sz="6" w:space="0" w:color="auto"/>
              <w:left w:val="single" w:sz="6" w:space="0" w:color="auto"/>
              <w:bottom w:val="single" w:sz="6" w:space="0" w:color="auto"/>
              <w:right w:val="single" w:sz="6" w:space="0" w:color="auto"/>
            </w:tcBorders>
          </w:tcPr>
          <w:p w14:paraId="5FA6118C" w14:textId="77777777" w:rsidR="00701483" w:rsidRPr="00C91076" w:rsidRDefault="0002074B">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jc w:val="center"/>
              <w:rPr>
                <w:noProof w:val="0"/>
              </w:rPr>
            </w:pPr>
            <w:r w:rsidRPr="00C91076">
              <w:rPr>
                <w:noProof w:val="0"/>
              </w:rPr>
              <w:t>b2</w:t>
            </w:r>
          </w:p>
        </w:tc>
        <w:tc>
          <w:tcPr>
            <w:tcW w:w="397" w:type="dxa"/>
            <w:gridSpan w:val="2"/>
            <w:tcBorders>
              <w:top w:val="single" w:sz="6" w:space="0" w:color="auto"/>
              <w:left w:val="single" w:sz="6" w:space="0" w:color="auto"/>
              <w:bottom w:val="single" w:sz="6" w:space="0" w:color="auto"/>
              <w:right w:val="single" w:sz="6" w:space="0" w:color="auto"/>
            </w:tcBorders>
          </w:tcPr>
          <w:p w14:paraId="00FC066C" w14:textId="77777777" w:rsidR="00701483" w:rsidRPr="00C91076" w:rsidRDefault="0002074B">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jc w:val="center"/>
              <w:rPr>
                <w:noProof w:val="0"/>
              </w:rPr>
            </w:pPr>
            <w:r w:rsidRPr="00C91076">
              <w:rPr>
                <w:noProof w:val="0"/>
              </w:rPr>
              <w:t>b1</w:t>
            </w:r>
          </w:p>
        </w:tc>
        <w:tc>
          <w:tcPr>
            <w:tcW w:w="2394" w:type="dxa"/>
            <w:gridSpan w:val="2"/>
            <w:tcBorders>
              <w:left w:val="single" w:sz="6" w:space="0" w:color="auto"/>
            </w:tcBorders>
          </w:tcPr>
          <w:p w14:paraId="5F8F198D" w14:textId="77777777" w:rsidR="00701483" w:rsidRPr="00C91076" w:rsidRDefault="00701483">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jc w:val="center"/>
              <w:rPr>
                <w:noProof w:val="0"/>
              </w:rPr>
            </w:pPr>
          </w:p>
        </w:tc>
      </w:tr>
      <w:tr w:rsidR="00701483" w:rsidRPr="00C91076" w14:paraId="4E5AD952" w14:textId="77777777">
        <w:trPr>
          <w:jc w:val="center"/>
        </w:trPr>
        <w:tc>
          <w:tcPr>
            <w:tcW w:w="844" w:type="dxa"/>
          </w:tcPr>
          <w:p w14:paraId="56BDE455" w14:textId="77777777" w:rsidR="00701483" w:rsidRPr="00C91076" w:rsidRDefault="00701483">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595" w:type="dxa"/>
            <w:gridSpan w:val="2"/>
          </w:tcPr>
          <w:p w14:paraId="4DED834B" w14:textId="77777777" w:rsidR="00701483" w:rsidRPr="00C91076" w:rsidRDefault="00701483">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tcBorders>
          </w:tcPr>
          <w:p w14:paraId="2BD2BC19" w14:textId="77777777" w:rsidR="00701483" w:rsidRPr="00C91076" w:rsidRDefault="00701483">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tcBorders>
          </w:tcPr>
          <w:p w14:paraId="4E86DB7B" w14:textId="77777777" w:rsidR="00701483" w:rsidRPr="00C91076" w:rsidRDefault="00701483">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tcBorders>
          </w:tcPr>
          <w:p w14:paraId="269ED3B4" w14:textId="77777777" w:rsidR="00701483" w:rsidRPr="00C91076" w:rsidRDefault="00701483">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tcBorders>
          </w:tcPr>
          <w:p w14:paraId="362C67F3" w14:textId="77777777" w:rsidR="00701483" w:rsidRPr="00C91076" w:rsidRDefault="00701483">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tcBorders>
          </w:tcPr>
          <w:p w14:paraId="609C9AA9" w14:textId="77777777" w:rsidR="00701483" w:rsidRPr="00C91076" w:rsidRDefault="00701483">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tcBorders>
          </w:tcPr>
          <w:p w14:paraId="72E626E0" w14:textId="77777777" w:rsidR="00701483" w:rsidRPr="00C91076" w:rsidRDefault="00701483">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tcBorders>
          </w:tcPr>
          <w:p w14:paraId="026E4548" w14:textId="77777777" w:rsidR="00701483" w:rsidRPr="00C91076" w:rsidRDefault="00701483">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tcBorders>
          </w:tcPr>
          <w:p w14:paraId="5B648FD4" w14:textId="77777777" w:rsidR="00701483" w:rsidRPr="00C91076" w:rsidRDefault="00701483">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2196" w:type="dxa"/>
          </w:tcPr>
          <w:p w14:paraId="3BEEAC75" w14:textId="77777777" w:rsidR="00701483" w:rsidRPr="00C91076" w:rsidRDefault="0002074B">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r w:rsidRPr="00C91076">
              <w:rPr>
                <w:noProof w:val="0"/>
                <w:spacing w:val="-20"/>
              </w:rPr>
              <w:t>LSB of Digit 1</w:t>
            </w:r>
          </w:p>
        </w:tc>
      </w:tr>
      <w:tr w:rsidR="00701483" w:rsidRPr="00C91076" w14:paraId="16AB6FEC" w14:textId="77777777">
        <w:trPr>
          <w:jc w:val="center"/>
        </w:trPr>
        <w:tc>
          <w:tcPr>
            <w:tcW w:w="844" w:type="dxa"/>
          </w:tcPr>
          <w:p w14:paraId="0E50104F" w14:textId="77777777" w:rsidR="00701483" w:rsidRPr="00C91076" w:rsidRDefault="00701483">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595" w:type="dxa"/>
            <w:gridSpan w:val="2"/>
          </w:tcPr>
          <w:p w14:paraId="308E614B" w14:textId="77777777" w:rsidR="00701483" w:rsidRPr="00C91076" w:rsidRDefault="00701483">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tcBorders>
          </w:tcPr>
          <w:p w14:paraId="613755BB" w14:textId="77777777" w:rsidR="00701483" w:rsidRPr="00C91076" w:rsidRDefault="00701483">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tcBorders>
          </w:tcPr>
          <w:p w14:paraId="22E0DED2" w14:textId="77777777" w:rsidR="00701483" w:rsidRPr="00C91076" w:rsidRDefault="00701483">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tcBorders>
          </w:tcPr>
          <w:p w14:paraId="27D0E9BE" w14:textId="77777777" w:rsidR="00701483" w:rsidRPr="00C91076" w:rsidRDefault="00701483">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tcBorders>
          </w:tcPr>
          <w:p w14:paraId="14A3F47E" w14:textId="77777777" w:rsidR="00701483" w:rsidRPr="00C91076" w:rsidRDefault="00701483">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tcBorders>
          </w:tcPr>
          <w:p w14:paraId="70E750C6" w14:textId="77777777" w:rsidR="00701483" w:rsidRPr="00C91076" w:rsidRDefault="00701483">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tcBorders>
          </w:tcPr>
          <w:p w14:paraId="7512B550" w14:textId="77777777" w:rsidR="00701483" w:rsidRPr="00C91076" w:rsidRDefault="00701483">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tcBorders>
          </w:tcPr>
          <w:p w14:paraId="69C2A1CA" w14:textId="77777777" w:rsidR="00701483" w:rsidRPr="00C91076" w:rsidRDefault="00701483">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top w:val="single" w:sz="6" w:space="0" w:color="auto"/>
            </w:tcBorders>
          </w:tcPr>
          <w:p w14:paraId="6AC5B997" w14:textId="77777777" w:rsidR="00701483" w:rsidRPr="00C91076" w:rsidRDefault="00701483">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2196" w:type="dxa"/>
          </w:tcPr>
          <w:p w14:paraId="3E6DD5AF" w14:textId="77777777" w:rsidR="00701483" w:rsidRPr="00C91076" w:rsidRDefault="0002074B">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r w:rsidRPr="00C91076">
              <w:rPr>
                <w:noProof w:val="0"/>
              </w:rPr>
              <w:t>:</w:t>
            </w:r>
          </w:p>
        </w:tc>
      </w:tr>
      <w:tr w:rsidR="00701483" w:rsidRPr="00C91076" w14:paraId="644E69DA" w14:textId="77777777">
        <w:trPr>
          <w:jc w:val="center"/>
        </w:trPr>
        <w:tc>
          <w:tcPr>
            <w:tcW w:w="844" w:type="dxa"/>
          </w:tcPr>
          <w:p w14:paraId="49F15FF0" w14:textId="77777777" w:rsidR="00701483" w:rsidRPr="00C91076" w:rsidRDefault="00701483">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595" w:type="dxa"/>
            <w:gridSpan w:val="2"/>
          </w:tcPr>
          <w:p w14:paraId="4BFA64A9" w14:textId="77777777" w:rsidR="00701483" w:rsidRPr="00C91076" w:rsidRDefault="00701483">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tcBorders>
          </w:tcPr>
          <w:p w14:paraId="5FF48581" w14:textId="77777777" w:rsidR="00701483" w:rsidRPr="00C91076" w:rsidRDefault="00701483">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tcBorders>
          </w:tcPr>
          <w:p w14:paraId="42B28519" w14:textId="77777777" w:rsidR="00701483" w:rsidRPr="00C91076" w:rsidRDefault="00701483">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tcBorders>
          </w:tcPr>
          <w:p w14:paraId="55A8E4C0" w14:textId="77777777" w:rsidR="00701483" w:rsidRPr="00C91076" w:rsidRDefault="00701483">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tcBorders>
          </w:tcPr>
          <w:p w14:paraId="4B5C7D54" w14:textId="77777777" w:rsidR="00701483" w:rsidRPr="00C91076" w:rsidRDefault="00701483">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tcBorders>
          </w:tcPr>
          <w:p w14:paraId="3640E8B7" w14:textId="77777777" w:rsidR="00701483" w:rsidRPr="00C91076" w:rsidRDefault="00701483">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tcBorders>
          </w:tcPr>
          <w:p w14:paraId="732C8F37" w14:textId="77777777" w:rsidR="00701483" w:rsidRPr="00C91076" w:rsidRDefault="00701483">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top w:val="single" w:sz="6" w:space="0" w:color="auto"/>
            </w:tcBorders>
          </w:tcPr>
          <w:p w14:paraId="0F7F2FEA" w14:textId="77777777" w:rsidR="00701483" w:rsidRPr="00C91076" w:rsidRDefault="00701483">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top w:val="single" w:sz="6" w:space="0" w:color="auto"/>
            </w:tcBorders>
          </w:tcPr>
          <w:p w14:paraId="1D5DCC19" w14:textId="77777777" w:rsidR="00701483" w:rsidRPr="00C91076" w:rsidRDefault="00701483">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2196" w:type="dxa"/>
          </w:tcPr>
          <w:p w14:paraId="326B9561" w14:textId="77777777" w:rsidR="00701483" w:rsidRPr="00C91076" w:rsidRDefault="0002074B">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r w:rsidRPr="00C91076">
              <w:rPr>
                <w:noProof w:val="0"/>
              </w:rPr>
              <w:t>:</w:t>
            </w:r>
          </w:p>
        </w:tc>
      </w:tr>
      <w:tr w:rsidR="00701483" w:rsidRPr="00C91076" w14:paraId="336CAE42" w14:textId="77777777">
        <w:trPr>
          <w:jc w:val="center"/>
        </w:trPr>
        <w:tc>
          <w:tcPr>
            <w:tcW w:w="844" w:type="dxa"/>
          </w:tcPr>
          <w:p w14:paraId="2F3FB234" w14:textId="77777777" w:rsidR="00701483" w:rsidRPr="00C91076" w:rsidRDefault="00701483">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595" w:type="dxa"/>
            <w:gridSpan w:val="2"/>
          </w:tcPr>
          <w:p w14:paraId="39A43ED8" w14:textId="77777777" w:rsidR="00701483" w:rsidRPr="00C91076" w:rsidRDefault="00701483">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tcBorders>
          </w:tcPr>
          <w:p w14:paraId="6D0BC905" w14:textId="77777777" w:rsidR="00701483" w:rsidRPr="00C91076" w:rsidRDefault="00701483">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tcBorders>
          </w:tcPr>
          <w:p w14:paraId="782BBBE0" w14:textId="77777777" w:rsidR="00701483" w:rsidRPr="00C91076" w:rsidRDefault="00701483">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tcBorders>
          </w:tcPr>
          <w:p w14:paraId="40D37257" w14:textId="77777777" w:rsidR="00701483" w:rsidRPr="00C91076" w:rsidRDefault="00701483">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tcBorders>
          </w:tcPr>
          <w:p w14:paraId="0AD65816" w14:textId="77777777" w:rsidR="00701483" w:rsidRPr="00C91076" w:rsidRDefault="00701483">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tcBorders>
          </w:tcPr>
          <w:p w14:paraId="5BFE0DB8" w14:textId="77777777" w:rsidR="00701483" w:rsidRPr="00C91076" w:rsidRDefault="00701483">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top w:val="single" w:sz="6" w:space="0" w:color="auto"/>
              <w:bottom w:val="single" w:sz="6" w:space="0" w:color="auto"/>
            </w:tcBorders>
          </w:tcPr>
          <w:p w14:paraId="3C6141DB" w14:textId="77777777" w:rsidR="00701483" w:rsidRPr="00C91076" w:rsidRDefault="00701483">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top w:val="single" w:sz="6" w:space="0" w:color="auto"/>
              <w:bottom w:val="single" w:sz="6" w:space="0" w:color="auto"/>
            </w:tcBorders>
          </w:tcPr>
          <w:p w14:paraId="7A284B9E" w14:textId="77777777" w:rsidR="00701483" w:rsidRPr="00C91076" w:rsidRDefault="00701483">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top w:val="single" w:sz="6" w:space="0" w:color="auto"/>
              <w:bottom w:val="single" w:sz="6" w:space="0" w:color="auto"/>
            </w:tcBorders>
          </w:tcPr>
          <w:p w14:paraId="76E9DD2A" w14:textId="77777777" w:rsidR="00701483" w:rsidRPr="00C91076" w:rsidRDefault="00701483">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2196" w:type="dxa"/>
          </w:tcPr>
          <w:p w14:paraId="04D67C56" w14:textId="77777777" w:rsidR="00701483" w:rsidRPr="00C91076" w:rsidRDefault="0002074B">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r w:rsidRPr="00C91076">
              <w:rPr>
                <w:noProof w:val="0"/>
                <w:spacing w:val="-20"/>
              </w:rPr>
              <w:t>MSB of Digit 1</w:t>
            </w:r>
          </w:p>
        </w:tc>
      </w:tr>
      <w:tr w:rsidR="00701483" w:rsidRPr="00C91076" w14:paraId="1FEAD7DC" w14:textId="77777777">
        <w:trPr>
          <w:jc w:val="center"/>
        </w:trPr>
        <w:tc>
          <w:tcPr>
            <w:tcW w:w="844" w:type="dxa"/>
          </w:tcPr>
          <w:p w14:paraId="6B65EA99" w14:textId="77777777" w:rsidR="00701483" w:rsidRPr="00C91076" w:rsidRDefault="00701483">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595" w:type="dxa"/>
            <w:gridSpan w:val="2"/>
          </w:tcPr>
          <w:p w14:paraId="3FE5DA81" w14:textId="77777777" w:rsidR="00701483" w:rsidRPr="00C91076" w:rsidRDefault="00701483">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tcBorders>
          </w:tcPr>
          <w:p w14:paraId="6FFC687E" w14:textId="77777777" w:rsidR="00701483" w:rsidRPr="00C91076" w:rsidRDefault="00701483">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tcBorders>
          </w:tcPr>
          <w:p w14:paraId="41419D9D" w14:textId="77777777" w:rsidR="00701483" w:rsidRPr="00C91076" w:rsidRDefault="00701483">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tcBorders>
          </w:tcPr>
          <w:p w14:paraId="0D4862FC" w14:textId="77777777" w:rsidR="00701483" w:rsidRPr="00C91076" w:rsidRDefault="00701483">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tcBorders>
          </w:tcPr>
          <w:p w14:paraId="2D0A13F2" w14:textId="77777777" w:rsidR="00701483" w:rsidRPr="00C91076" w:rsidRDefault="00701483">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top w:val="single" w:sz="6" w:space="0" w:color="auto"/>
              <w:bottom w:val="single" w:sz="6" w:space="0" w:color="auto"/>
            </w:tcBorders>
          </w:tcPr>
          <w:p w14:paraId="76ABFFCE" w14:textId="77777777" w:rsidR="00701483" w:rsidRPr="00C91076" w:rsidRDefault="00701483">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top w:val="single" w:sz="6" w:space="0" w:color="auto"/>
              <w:bottom w:val="single" w:sz="6" w:space="0" w:color="auto"/>
            </w:tcBorders>
          </w:tcPr>
          <w:p w14:paraId="3F817A52" w14:textId="77777777" w:rsidR="00701483" w:rsidRPr="00C91076" w:rsidRDefault="00701483">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top w:val="single" w:sz="6" w:space="0" w:color="auto"/>
              <w:bottom w:val="single" w:sz="6" w:space="0" w:color="auto"/>
            </w:tcBorders>
          </w:tcPr>
          <w:p w14:paraId="653E78A0" w14:textId="77777777" w:rsidR="00701483" w:rsidRPr="00C91076" w:rsidRDefault="00701483">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top w:val="single" w:sz="6" w:space="0" w:color="auto"/>
              <w:bottom w:val="single" w:sz="6" w:space="0" w:color="auto"/>
            </w:tcBorders>
          </w:tcPr>
          <w:p w14:paraId="28A66DFD" w14:textId="77777777" w:rsidR="00701483" w:rsidRPr="00C91076" w:rsidRDefault="00701483">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2196" w:type="dxa"/>
          </w:tcPr>
          <w:p w14:paraId="13D650EA" w14:textId="77777777" w:rsidR="00701483" w:rsidRPr="00C91076" w:rsidRDefault="0002074B">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r w:rsidRPr="00C91076">
              <w:rPr>
                <w:noProof w:val="0"/>
                <w:spacing w:val="-20"/>
              </w:rPr>
              <w:t>LSB of Digit 2</w:t>
            </w:r>
          </w:p>
        </w:tc>
      </w:tr>
      <w:tr w:rsidR="00701483" w:rsidRPr="00C91076" w14:paraId="03644C47" w14:textId="77777777">
        <w:trPr>
          <w:jc w:val="center"/>
        </w:trPr>
        <w:tc>
          <w:tcPr>
            <w:tcW w:w="844" w:type="dxa"/>
          </w:tcPr>
          <w:p w14:paraId="0F67C4E7" w14:textId="77777777" w:rsidR="00701483" w:rsidRPr="00C91076" w:rsidRDefault="00701483">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595" w:type="dxa"/>
            <w:gridSpan w:val="2"/>
          </w:tcPr>
          <w:p w14:paraId="1AF98B51" w14:textId="77777777" w:rsidR="00701483" w:rsidRPr="00C91076" w:rsidRDefault="00701483">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tcBorders>
          </w:tcPr>
          <w:p w14:paraId="72625B25" w14:textId="77777777" w:rsidR="00701483" w:rsidRPr="00C91076" w:rsidRDefault="00701483">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tcBorders>
          </w:tcPr>
          <w:p w14:paraId="424F878A" w14:textId="77777777" w:rsidR="00701483" w:rsidRPr="00C91076" w:rsidRDefault="00701483">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tcBorders>
          </w:tcPr>
          <w:p w14:paraId="000F7E98" w14:textId="77777777" w:rsidR="00701483" w:rsidRPr="00C91076" w:rsidRDefault="00701483">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top w:val="single" w:sz="6" w:space="0" w:color="auto"/>
              <w:bottom w:val="single" w:sz="6" w:space="0" w:color="auto"/>
            </w:tcBorders>
          </w:tcPr>
          <w:p w14:paraId="6D784F4E" w14:textId="77777777" w:rsidR="00701483" w:rsidRPr="00C91076" w:rsidRDefault="00701483">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bottom w:val="single" w:sz="6" w:space="0" w:color="auto"/>
            </w:tcBorders>
          </w:tcPr>
          <w:p w14:paraId="3B87451F" w14:textId="77777777" w:rsidR="00701483" w:rsidRPr="00C91076" w:rsidRDefault="00701483">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top w:val="single" w:sz="6" w:space="0" w:color="auto"/>
              <w:bottom w:val="single" w:sz="6" w:space="0" w:color="auto"/>
            </w:tcBorders>
          </w:tcPr>
          <w:p w14:paraId="4F737906" w14:textId="77777777" w:rsidR="00701483" w:rsidRPr="00C91076" w:rsidRDefault="00701483">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top w:val="single" w:sz="6" w:space="0" w:color="auto"/>
              <w:bottom w:val="single" w:sz="6" w:space="0" w:color="auto"/>
            </w:tcBorders>
          </w:tcPr>
          <w:p w14:paraId="1BF6AEF4" w14:textId="77777777" w:rsidR="00701483" w:rsidRPr="00C91076" w:rsidRDefault="00701483">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top w:val="single" w:sz="6" w:space="0" w:color="auto"/>
              <w:bottom w:val="single" w:sz="6" w:space="0" w:color="auto"/>
            </w:tcBorders>
          </w:tcPr>
          <w:p w14:paraId="61A27CF6" w14:textId="77777777" w:rsidR="00701483" w:rsidRPr="00C91076" w:rsidRDefault="00701483">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2196" w:type="dxa"/>
          </w:tcPr>
          <w:p w14:paraId="31A0DDA8" w14:textId="77777777" w:rsidR="00701483" w:rsidRPr="00C91076" w:rsidRDefault="0002074B">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r w:rsidRPr="00C91076">
              <w:rPr>
                <w:noProof w:val="0"/>
              </w:rPr>
              <w:t>:</w:t>
            </w:r>
          </w:p>
        </w:tc>
      </w:tr>
      <w:tr w:rsidR="00701483" w:rsidRPr="00C91076" w14:paraId="076D1855" w14:textId="77777777">
        <w:trPr>
          <w:jc w:val="center"/>
        </w:trPr>
        <w:tc>
          <w:tcPr>
            <w:tcW w:w="844" w:type="dxa"/>
          </w:tcPr>
          <w:p w14:paraId="39CEF5E4" w14:textId="77777777" w:rsidR="00701483" w:rsidRPr="00C91076" w:rsidRDefault="00701483">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595" w:type="dxa"/>
            <w:gridSpan w:val="2"/>
          </w:tcPr>
          <w:p w14:paraId="53BC0B36" w14:textId="77777777" w:rsidR="00701483" w:rsidRPr="00C91076" w:rsidRDefault="00701483">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tcBorders>
          </w:tcPr>
          <w:p w14:paraId="7006F938" w14:textId="77777777" w:rsidR="00701483" w:rsidRPr="00C91076" w:rsidRDefault="00701483">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tcBorders>
          </w:tcPr>
          <w:p w14:paraId="5693DB0B" w14:textId="77777777" w:rsidR="00701483" w:rsidRPr="00C91076" w:rsidRDefault="00701483">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top w:val="single" w:sz="6" w:space="0" w:color="auto"/>
              <w:bottom w:val="single" w:sz="6" w:space="0" w:color="auto"/>
            </w:tcBorders>
          </w:tcPr>
          <w:p w14:paraId="01471F06" w14:textId="77777777" w:rsidR="00701483" w:rsidRPr="00C91076" w:rsidRDefault="00701483">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bottom w:val="single" w:sz="6" w:space="0" w:color="auto"/>
            </w:tcBorders>
          </w:tcPr>
          <w:p w14:paraId="207DDD7B" w14:textId="77777777" w:rsidR="00701483" w:rsidRPr="00C91076" w:rsidRDefault="00701483">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bottom w:val="single" w:sz="6" w:space="0" w:color="auto"/>
            </w:tcBorders>
          </w:tcPr>
          <w:p w14:paraId="17A68949" w14:textId="77777777" w:rsidR="00701483" w:rsidRPr="00C91076" w:rsidRDefault="00701483">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top w:val="single" w:sz="6" w:space="0" w:color="auto"/>
              <w:bottom w:val="single" w:sz="6" w:space="0" w:color="auto"/>
            </w:tcBorders>
          </w:tcPr>
          <w:p w14:paraId="6AED6D14" w14:textId="77777777" w:rsidR="00701483" w:rsidRPr="00C91076" w:rsidRDefault="00701483">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top w:val="single" w:sz="6" w:space="0" w:color="auto"/>
              <w:bottom w:val="single" w:sz="6" w:space="0" w:color="auto"/>
            </w:tcBorders>
          </w:tcPr>
          <w:p w14:paraId="317E7943" w14:textId="77777777" w:rsidR="00701483" w:rsidRPr="00C91076" w:rsidRDefault="00701483">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top w:val="single" w:sz="6" w:space="0" w:color="auto"/>
              <w:bottom w:val="single" w:sz="6" w:space="0" w:color="auto"/>
            </w:tcBorders>
          </w:tcPr>
          <w:p w14:paraId="5BFECB3E" w14:textId="77777777" w:rsidR="00701483" w:rsidRPr="00C91076" w:rsidRDefault="00701483">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2196" w:type="dxa"/>
          </w:tcPr>
          <w:p w14:paraId="58C7E370" w14:textId="77777777" w:rsidR="00701483" w:rsidRPr="00C91076" w:rsidRDefault="0002074B">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r w:rsidRPr="00C91076">
              <w:rPr>
                <w:noProof w:val="0"/>
              </w:rPr>
              <w:t>:</w:t>
            </w:r>
          </w:p>
        </w:tc>
      </w:tr>
      <w:tr w:rsidR="00701483" w:rsidRPr="00C91076" w14:paraId="77853EDB" w14:textId="77777777">
        <w:trPr>
          <w:jc w:val="center"/>
        </w:trPr>
        <w:tc>
          <w:tcPr>
            <w:tcW w:w="844" w:type="dxa"/>
          </w:tcPr>
          <w:p w14:paraId="7F4B23C8" w14:textId="77777777" w:rsidR="00701483" w:rsidRPr="00C91076" w:rsidRDefault="00701483">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595" w:type="dxa"/>
            <w:gridSpan w:val="2"/>
          </w:tcPr>
          <w:p w14:paraId="00A8A4A0" w14:textId="77777777" w:rsidR="00701483" w:rsidRPr="00C91076" w:rsidRDefault="00701483">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bottom w:val="single" w:sz="6" w:space="0" w:color="auto"/>
            </w:tcBorders>
          </w:tcPr>
          <w:p w14:paraId="60C03011" w14:textId="77777777" w:rsidR="00701483" w:rsidRPr="00C91076" w:rsidRDefault="00701483">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top w:val="single" w:sz="6" w:space="0" w:color="auto"/>
              <w:bottom w:val="single" w:sz="6" w:space="0" w:color="auto"/>
            </w:tcBorders>
          </w:tcPr>
          <w:p w14:paraId="4800E0E1" w14:textId="77777777" w:rsidR="00701483" w:rsidRPr="00C91076" w:rsidRDefault="00701483">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bottom w:val="single" w:sz="6" w:space="0" w:color="auto"/>
            </w:tcBorders>
          </w:tcPr>
          <w:p w14:paraId="64C001D6" w14:textId="77777777" w:rsidR="00701483" w:rsidRPr="00C91076" w:rsidRDefault="00701483">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bottom w:val="single" w:sz="6" w:space="0" w:color="auto"/>
            </w:tcBorders>
          </w:tcPr>
          <w:p w14:paraId="35135060" w14:textId="77777777" w:rsidR="00701483" w:rsidRPr="00C91076" w:rsidRDefault="00701483">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bottom w:val="single" w:sz="6" w:space="0" w:color="auto"/>
            </w:tcBorders>
          </w:tcPr>
          <w:p w14:paraId="40FF405A" w14:textId="77777777" w:rsidR="00701483" w:rsidRPr="00C91076" w:rsidRDefault="00701483">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top w:val="single" w:sz="6" w:space="0" w:color="auto"/>
              <w:bottom w:val="single" w:sz="6" w:space="0" w:color="auto"/>
            </w:tcBorders>
          </w:tcPr>
          <w:p w14:paraId="1B548F7E" w14:textId="77777777" w:rsidR="00701483" w:rsidRPr="00C91076" w:rsidRDefault="00701483">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top w:val="single" w:sz="6" w:space="0" w:color="auto"/>
              <w:bottom w:val="single" w:sz="6" w:space="0" w:color="auto"/>
            </w:tcBorders>
          </w:tcPr>
          <w:p w14:paraId="1611A39A" w14:textId="77777777" w:rsidR="00701483" w:rsidRPr="00C91076" w:rsidRDefault="00701483">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top w:val="single" w:sz="6" w:space="0" w:color="auto"/>
              <w:bottom w:val="single" w:sz="6" w:space="0" w:color="auto"/>
            </w:tcBorders>
          </w:tcPr>
          <w:p w14:paraId="3DBE01B8" w14:textId="77777777" w:rsidR="00701483" w:rsidRPr="00C91076" w:rsidRDefault="00701483">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2196" w:type="dxa"/>
          </w:tcPr>
          <w:p w14:paraId="3D54C137" w14:textId="77777777" w:rsidR="00701483" w:rsidRPr="00C91076" w:rsidRDefault="0002074B">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r w:rsidRPr="00C91076">
              <w:rPr>
                <w:noProof w:val="0"/>
                <w:spacing w:val="-20"/>
              </w:rPr>
              <w:t>MSB of Digit 2</w:t>
            </w:r>
          </w:p>
        </w:tc>
      </w:tr>
    </w:tbl>
    <w:p w14:paraId="4DC95CA1" w14:textId="77777777" w:rsidR="00701483" w:rsidRPr="00C91076" w:rsidRDefault="00701483"/>
    <w:p w14:paraId="40F37D1B" w14:textId="77777777" w:rsidR="00701483" w:rsidRPr="00C91076" w:rsidRDefault="0002074B">
      <w:pPr>
        <w:keepNext/>
        <w:keepLines/>
      </w:pPr>
      <w:r w:rsidRPr="00C91076">
        <w:t>Byte 2:</w:t>
      </w:r>
    </w:p>
    <w:tbl>
      <w:tblPr>
        <w:tblW w:w="6807" w:type="dxa"/>
        <w:jc w:val="center"/>
        <w:tblLayout w:type="fixed"/>
        <w:tblCellMar>
          <w:left w:w="28" w:type="dxa"/>
          <w:right w:w="28" w:type="dxa"/>
        </w:tblCellMar>
        <w:tblLook w:val="0000" w:firstRow="0" w:lastRow="0" w:firstColumn="0" w:lastColumn="0" w:noHBand="0" w:noVBand="0"/>
      </w:tblPr>
      <w:tblGrid>
        <w:gridCol w:w="847"/>
        <w:gridCol w:w="8"/>
        <w:gridCol w:w="397"/>
        <w:gridCol w:w="190"/>
        <w:gridCol w:w="207"/>
        <w:gridCol w:w="190"/>
        <w:gridCol w:w="207"/>
        <w:gridCol w:w="190"/>
        <w:gridCol w:w="207"/>
        <w:gridCol w:w="190"/>
        <w:gridCol w:w="207"/>
        <w:gridCol w:w="190"/>
        <w:gridCol w:w="207"/>
        <w:gridCol w:w="190"/>
        <w:gridCol w:w="207"/>
        <w:gridCol w:w="190"/>
        <w:gridCol w:w="207"/>
        <w:gridCol w:w="190"/>
        <w:gridCol w:w="207"/>
        <w:gridCol w:w="190"/>
        <w:gridCol w:w="2180"/>
        <w:gridCol w:w="9"/>
      </w:tblGrid>
      <w:tr w:rsidR="00701483" w:rsidRPr="00C91076" w14:paraId="29458438" w14:textId="77777777">
        <w:trPr>
          <w:gridAfter w:val="1"/>
          <w:wAfter w:w="9" w:type="dxa"/>
          <w:jc w:val="center"/>
        </w:trPr>
        <w:tc>
          <w:tcPr>
            <w:tcW w:w="855" w:type="dxa"/>
            <w:gridSpan w:val="2"/>
          </w:tcPr>
          <w:p w14:paraId="58134EDF" w14:textId="77777777" w:rsidR="00701483" w:rsidRPr="00C91076" w:rsidRDefault="00701483">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tcBorders>
              <w:right w:val="single" w:sz="6" w:space="0" w:color="auto"/>
            </w:tcBorders>
          </w:tcPr>
          <w:p w14:paraId="77C5A796" w14:textId="77777777" w:rsidR="00701483" w:rsidRPr="00C91076" w:rsidRDefault="00701483">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top w:val="single" w:sz="6" w:space="0" w:color="auto"/>
              <w:left w:val="single" w:sz="6" w:space="0" w:color="auto"/>
              <w:bottom w:val="single" w:sz="6" w:space="0" w:color="auto"/>
              <w:right w:val="single" w:sz="6" w:space="0" w:color="auto"/>
            </w:tcBorders>
          </w:tcPr>
          <w:p w14:paraId="74BB18E1" w14:textId="77777777" w:rsidR="00701483" w:rsidRPr="00C91076" w:rsidRDefault="0002074B">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jc w:val="center"/>
              <w:rPr>
                <w:noProof w:val="0"/>
              </w:rPr>
            </w:pPr>
            <w:r w:rsidRPr="00C91076">
              <w:rPr>
                <w:noProof w:val="0"/>
              </w:rPr>
              <w:t>b8</w:t>
            </w:r>
          </w:p>
        </w:tc>
        <w:tc>
          <w:tcPr>
            <w:tcW w:w="397" w:type="dxa"/>
            <w:gridSpan w:val="2"/>
            <w:tcBorders>
              <w:top w:val="single" w:sz="6" w:space="0" w:color="auto"/>
              <w:left w:val="single" w:sz="6" w:space="0" w:color="auto"/>
              <w:bottom w:val="single" w:sz="6" w:space="0" w:color="auto"/>
              <w:right w:val="single" w:sz="6" w:space="0" w:color="auto"/>
            </w:tcBorders>
          </w:tcPr>
          <w:p w14:paraId="48B66573" w14:textId="77777777" w:rsidR="00701483" w:rsidRPr="00C91076" w:rsidRDefault="0002074B">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jc w:val="center"/>
              <w:rPr>
                <w:noProof w:val="0"/>
              </w:rPr>
            </w:pPr>
            <w:r w:rsidRPr="00C91076">
              <w:rPr>
                <w:noProof w:val="0"/>
              </w:rPr>
              <w:t>B7</w:t>
            </w:r>
          </w:p>
        </w:tc>
        <w:tc>
          <w:tcPr>
            <w:tcW w:w="397" w:type="dxa"/>
            <w:gridSpan w:val="2"/>
            <w:tcBorders>
              <w:top w:val="single" w:sz="6" w:space="0" w:color="auto"/>
              <w:left w:val="single" w:sz="6" w:space="0" w:color="auto"/>
              <w:bottom w:val="single" w:sz="6" w:space="0" w:color="auto"/>
              <w:right w:val="single" w:sz="6" w:space="0" w:color="auto"/>
            </w:tcBorders>
          </w:tcPr>
          <w:p w14:paraId="185ED468" w14:textId="77777777" w:rsidR="00701483" w:rsidRPr="00C91076" w:rsidRDefault="0002074B">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jc w:val="center"/>
              <w:rPr>
                <w:noProof w:val="0"/>
              </w:rPr>
            </w:pPr>
            <w:r w:rsidRPr="00C91076">
              <w:rPr>
                <w:noProof w:val="0"/>
              </w:rPr>
              <w:t>b6</w:t>
            </w:r>
          </w:p>
        </w:tc>
        <w:tc>
          <w:tcPr>
            <w:tcW w:w="397" w:type="dxa"/>
            <w:gridSpan w:val="2"/>
            <w:tcBorders>
              <w:top w:val="single" w:sz="6" w:space="0" w:color="auto"/>
              <w:left w:val="single" w:sz="6" w:space="0" w:color="auto"/>
              <w:bottom w:val="single" w:sz="6" w:space="0" w:color="auto"/>
              <w:right w:val="single" w:sz="6" w:space="0" w:color="auto"/>
            </w:tcBorders>
          </w:tcPr>
          <w:p w14:paraId="09075547" w14:textId="77777777" w:rsidR="00701483" w:rsidRPr="00C91076" w:rsidRDefault="0002074B">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jc w:val="center"/>
              <w:rPr>
                <w:noProof w:val="0"/>
              </w:rPr>
            </w:pPr>
            <w:r w:rsidRPr="00C91076">
              <w:rPr>
                <w:noProof w:val="0"/>
              </w:rPr>
              <w:t>b5</w:t>
            </w:r>
          </w:p>
        </w:tc>
        <w:tc>
          <w:tcPr>
            <w:tcW w:w="397" w:type="dxa"/>
            <w:gridSpan w:val="2"/>
            <w:tcBorders>
              <w:top w:val="single" w:sz="6" w:space="0" w:color="auto"/>
              <w:left w:val="single" w:sz="6" w:space="0" w:color="auto"/>
              <w:bottom w:val="single" w:sz="6" w:space="0" w:color="auto"/>
              <w:right w:val="single" w:sz="6" w:space="0" w:color="auto"/>
            </w:tcBorders>
          </w:tcPr>
          <w:p w14:paraId="795F40CF" w14:textId="77777777" w:rsidR="00701483" w:rsidRPr="00C91076" w:rsidRDefault="0002074B">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jc w:val="center"/>
              <w:rPr>
                <w:noProof w:val="0"/>
              </w:rPr>
            </w:pPr>
            <w:r w:rsidRPr="00C91076">
              <w:rPr>
                <w:noProof w:val="0"/>
              </w:rPr>
              <w:t>b4</w:t>
            </w:r>
          </w:p>
        </w:tc>
        <w:tc>
          <w:tcPr>
            <w:tcW w:w="397" w:type="dxa"/>
            <w:gridSpan w:val="2"/>
            <w:tcBorders>
              <w:top w:val="single" w:sz="6" w:space="0" w:color="auto"/>
              <w:left w:val="single" w:sz="6" w:space="0" w:color="auto"/>
              <w:bottom w:val="single" w:sz="6" w:space="0" w:color="auto"/>
              <w:right w:val="single" w:sz="6" w:space="0" w:color="auto"/>
            </w:tcBorders>
          </w:tcPr>
          <w:p w14:paraId="564631FE" w14:textId="77777777" w:rsidR="00701483" w:rsidRPr="00C91076" w:rsidRDefault="0002074B">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jc w:val="center"/>
              <w:rPr>
                <w:noProof w:val="0"/>
              </w:rPr>
            </w:pPr>
            <w:r w:rsidRPr="00C91076">
              <w:rPr>
                <w:noProof w:val="0"/>
              </w:rPr>
              <w:t>b3</w:t>
            </w:r>
          </w:p>
        </w:tc>
        <w:tc>
          <w:tcPr>
            <w:tcW w:w="397" w:type="dxa"/>
            <w:gridSpan w:val="2"/>
            <w:tcBorders>
              <w:top w:val="single" w:sz="6" w:space="0" w:color="auto"/>
              <w:left w:val="single" w:sz="6" w:space="0" w:color="auto"/>
              <w:bottom w:val="single" w:sz="6" w:space="0" w:color="auto"/>
              <w:right w:val="single" w:sz="6" w:space="0" w:color="auto"/>
            </w:tcBorders>
          </w:tcPr>
          <w:p w14:paraId="5DF8D395" w14:textId="77777777" w:rsidR="00701483" w:rsidRPr="00C91076" w:rsidRDefault="0002074B">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jc w:val="center"/>
              <w:rPr>
                <w:noProof w:val="0"/>
              </w:rPr>
            </w:pPr>
            <w:r w:rsidRPr="00C91076">
              <w:rPr>
                <w:noProof w:val="0"/>
              </w:rPr>
              <w:t>b2</w:t>
            </w:r>
          </w:p>
        </w:tc>
        <w:tc>
          <w:tcPr>
            <w:tcW w:w="397" w:type="dxa"/>
            <w:gridSpan w:val="2"/>
            <w:tcBorders>
              <w:top w:val="single" w:sz="6" w:space="0" w:color="auto"/>
              <w:left w:val="single" w:sz="6" w:space="0" w:color="auto"/>
              <w:bottom w:val="single" w:sz="6" w:space="0" w:color="auto"/>
              <w:right w:val="single" w:sz="6" w:space="0" w:color="auto"/>
            </w:tcBorders>
          </w:tcPr>
          <w:p w14:paraId="2DD9F411" w14:textId="77777777" w:rsidR="00701483" w:rsidRPr="00C91076" w:rsidRDefault="0002074B">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jc w:val="center"/>
              <w:rPr>
                <w:noProof w:val="0"/>
              </w:rPr>
            </w:pPr>
            <w:r w:rsidRPr="00C91076">
              <w:rPr>
                <w:noProof w:val="0"/>
              </w:rPr>
              <w:t>b1</w:t>
            </w:r>
          </w:p>
        </w:tc>
        <w:tc>
          <w:tcPr>
            <w:tcW w:w="2370" w:type="dxa"/>
            <w:gridSpan w:val="2"/>
            <w:tcBorders>
              <w:left w:val="single" w:sz="6" w:space="0" w:color="auto"/>
            </w:tcBorders>
          </w:tcPr>
          <w:p w14:paraId="1D74EA19" w14:textId="77777777" w:rsidR="00701483" w:rsidRPr="00C91076" w:rsidRDefault="00701483">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jc w:val="center"/>
              <w:rPr>
                <w:noProof w:val="0"/>
              </w:rPr>
            </w:pPr>
          </w:p>
        </w:tc>
      </w:tr>
      <w:tr w:rsidR="00701483" w:rsidRPr="00C91076" w14:paraId="313051A4" w14:textId="77777777">
        <w:trPr>
          <w:jc w:val="center"/>
        </w:trPr>
        <w:tc>
          <w:tcPr>
            <w:tcW w:w="847" w:type="dxa"/>
          </w:tcPr>
          <w:p w14:paraId="6AEE2897" w14:textId="77777777" w:rsidR="00701483" w:rsidRPr="00C91076" w:rsidRDefault="00701483">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595" w:type="dxa"/>
            <w:gridSpan w:val="3"/>
          </w:tcPr>
          <w:p w14:paraId="4D98174D" w14:textId="77777777" w:rsidR="00701483" w:rsidRPr="00C91076" w:rsidRDefault="00701483">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tcBorders>
          </w:tcPr>
          <w:p w14:paraId="5EC2B4EB" w14:textId="77777777" w:rsidR="00701483" w:rsidRPr="00C91076" w:rsidRDefault="00701483">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tcBorders>
          </w:tcPr>
          <w:p w14:paraId="6EA3944E" w14:textId="77777777" w:rsidR="00701483" w:rsidRPr="00C91076" w:rsidRDefault="00701483">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tcBorders>
          </w:tcPr>
          <w:p w14:paraId="147D549F" w14:textId="77777777" w:rsidR="00701483" w:rsidRPr="00C91076" w:rsidRDefault="00701483">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tcBorders>
          </w:tcPr>
          <w:p w14:paraId="27241AF9" w14:textId="77777777" w:rsidR="00701483" w:rsidRPr="00C91076" w:rsidRDefault="00701483">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tcBorders>
          </w:tcPr>
          <w:p w14:paraId="2F2B99AD" w14:textId="77777777" w:rsidR="00701483" w:rsidRPr="00C91076" w:rsidRDefault="00701483">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tcBorders>
          </w:tcPr>
          <w:p w14:paraId="36B345CF" w14:textId="77777777" w:rsidR="00701483" w:rsidRPr="00C91076" w:rsidRDefault="00701483">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tcBorders>
          </w:tcPr>
          <w:p w14:paraId="1689E660" w14:textId="77777777" w:rsidR="00701483" w:rsidRPr="00C91076" w:rsidRDefault="00701483">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tcBorders>
          </w:tcPr>
          <w:p w14:paraId="4357B1FD" w14:textId="77777777" w:rsidR="00701483" w:rsidRPr="00C91076" w:rsidRDefault="00701483">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2189" w:type="dxa"/>
            <w:gridSpan w:val="2"/>
          </w:tcPr>
          <w:p w14:paraId="16540AD5" w14:textId="77777777" w:rsidR="00701483" w:rsidRPr="00C91076" w:rsidRDefault="0002074B">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r w:rsidRPr="00C91076">
              <w:rPr>
                <w:noProof w:val="0"/>
                <w:spacing w:val="-20"/>
              </w:rPr>
              <w:t>LSB of Digit 3</w:t>
            </w:r>
          </w:p>
        </w:tc>
      </w:tr>
      <w:tr w:rsidR="00701483" w:rsidRPr="00C91076" w14:paraId="7AE8AD8F" w14:textId="77777777">
        <w:trPr>
          <w:jc w:val="center"/>
        </w:trPr>
        <w:tc>
          <w:tcPr>
            <w:tcW w:w="847" w:type="dxa"/>
          </w:tcPr>
          <w:p w14:paraId="25B8C643" w14:textId="77777777" w:rsidR="00701483" w:rsidRPr="00C91076" w:rsidRDefault="00701483">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595" w:type="dxa"/>
            <w:gridSpan w:val="3"/>
          </w:tcPr>
          <w:p w14:paraId="3C9ACF55" w14:textId="77777777" w:rsidR="00701483" w:rsidRPr="00C91076" w:rsidRDefault="00701483">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tcBorders>
          </w:tcPr>
          <w:p w14:paraId="1A10C54D" w14:textId="77777777" w:rsidR="00701483" w:rsidRPr="00C91076" w:rsidRDefault="00701483">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tcBorders>
          </w:tcPr>
          <w:p w14:paraId="106DD126" w14:textId="77777777" w:rsidR="00701483" w:rsidRPr="00C91076" w:rsidRDefault="00701483">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tcBorders>
          </w:tcPr>
          <w:p w14:paraId="5FFD5ECB" w14:textId="77777777" w:rsidR="00701483" w:rsidRPr="00C91076" w:rsidRDefault="00701483">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tcBorders>
          </w:tcPr>
          <w:p w14:paraId="162A703C" w14:textId="77777777" w:rsidR="00701483" w:rsidRPr="00C91076" w:rsidRDefault="00701483">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tcBorders>
          </w:tcPr>
          <w:p w14:paraId="75206325" w14:textId="77777777" w:rsidR="00701483" w:rsidRPr="00C91076" w:rsidRDefault="00701483">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tcBorders>
          </w:tcPr>
          <w:p w14:paraId="768868DE" w14:textId="77777777" w:rsidR="00701483" w:rsidRPr="00C91076" w:rsidRDefault="00701483">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tcBorders>
          </w:tcPr>
          <w:p w14:paraId="6A2BF22D" w14:textId="77777777" w:rsidR="00701483" w:rsidRPr="00C91076" w:rsidRDefault="00701483">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top w:val="single" w:sz="6" w:space="0" w:color="auto"/>
            </w:tcBorders>
          </w:tcPr>
          <w:p w14:paraId="32F686FC" w14:textId="77777777" w:rsidR="00701483" w:rsidRPr="00C91076" w:rsidRDefault="00701483">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2189" w:type="dxa"/>
            <w:gridSpan w:val="2"/>
          </w:tcPr>
          <w:p w14:paraId="36A534D5" w14:textId="77777777" w:rsidR="00701483" w:rsidRPr="00C91076" w:rsidRDefault="0002074B">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r w:rsidRPr="00C91076">
              <w:rPr>
                <w:noProof w:val="0"/>
              </w:rPr>
              <w:t>:</w:t>
            </w:r>
          </w:p>
        </w:tc>
      </w:tr>
      <w:tr w:rsidR="00701483" w:rsidRPr="00C91076" w14:paraId="779405EE" w14:textId="77777777">
        <w:trPr>
          <w:jc w:val="center"/>
        </w:trPr>
        <w:tc>
          <w:tcPr>
            <w:tcW w:w="847" w:type="dxa"/>
          </w:tcPr>
          <w:p w14:paraId="4B575384" w14:textId="77777777" w:rsidR="00701483" w:rsidRPr="00C91076" w:rsidRDefault="00701483">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595" w:type="dxa"/>
            <w:gridSpan w:val="3"/>
          </w:tcPr>
          <w:p w14:paraId="702BBF80" w14:textId="77777777" w:rsidR="00701483" w:rsidRPr="00C91076" w:rsidRDefault="00701483">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tcBorders>
          </w:tcPr>
          <w:p w14:paraId="595E7574" w14:textId="77777777" w:rsidR="00701483" w:rsidRPr="00C91076" w:rsidRDefault="00701483">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tcBorders>
          </w:tcPr>
          <w:p w14:paraId="17CCC8F9" w14:textId="77777777" w:rsidR="00701483" w:rsidRPr="00C91076" w:rsidRDefault="00701483">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tcBorders>
          </w:tcPr>
          <w:p w14:paraId="2646A62A" w14:textId="77777777" w:rsidR="00701483" w:rsidRPr="00C91076" w:rsidRDefault="00701483">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tcBorders>
          </w:tcPr>
          <w:p w14:paraId="7F616B73" w14:textId="77777777" w:rsidR="00701483" w:rsidRPr="00C91076" w:rsidRDefault="00701483">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tcBorders>
          </w:tcPr>
          <w:p w14:paraId="576424F2" w14:textId="77777777" w:rsidR="00701483" w:rsidRPr="00C91076" w:rsidRDefault="00701483">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tcBorders>
          </w:tcPr>
          <w:p w14:paraId="37EA2FA8" w14:textId="77777777" w:rsidR="00701483" w:rsidRPr="00C91076" w:rsidRDefault="00701483">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top w:val="single" w:sz="6" w:space="0" w:color="auto"/>
            </w:tcBorders>
          </w:tcPr>
          <w:p w14:paraId="2E330E68" w14:textId="77777777" w:rsidR="00701483" w:rsidRPr="00C91076" w:rsidRDefault="00701483">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top w:val="single" w:sz="6" w:space="0" w:color="auto"/>
            </w:tcBorders>
          </w:tcPr>
          <w:p w14:paraId="77BC8578" w14:textId="77777777" w:rsidR="00701483" w:rsidRPr="00C91076" w:rsidRDefault="00701483">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2189" w:type="dxa"/>
            <w:gridSpan w:val="2"/>
          </w:tcPr>
          <w:p w14:paraId="165936B2" w14:textId="77777777" w:rsidR="00701483" w:rsidRPr="00C91076" w:rsidRDefault="0002074B">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r w:rsidRPr="00C91076">
              <w:rPr>
                <w:noProof w:val="0"/>
              </w:rPr>
              <w:t>:</w:t>
            </w:r>
          </w:p>
        </w:tc>
      </w:tr>
      <w:tr w:rsidR="00701483" w:rsidRPr="00C91076" w14:paraId="76CFB995" w14:textId="77777777">
        <w:trPr>
          <w:jc w:val="center"/>
        </w:trPr>
        <w:tc>
          <w:tcPr>
            <w:tcW w:w="847" w:type="dxa"/>
          </w:tcPr>
          <w:p w14:paraId="04B46F4E" w14:textId="77777777" w:rsidR="00701483" w:rsidRPr="00C91076" w:rsidRDefault="00701483">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595" w:type="dxa"/>
            <w:gridSpan w:val="3"/>
          </w:tcPr>
          <w:p w14:paraId="191EAFEC" w14:textId="77777777" w:rsidR="00701483" w:rsidRPr="00C91076" w:rsidRDefault="00701483">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tcBorders>
          </w:tcPr>
          <w:p w14:paraId="494FA722" w14:textId="77777777" w:rsidR="00701483" w:rsidRPr="00C91076" w:rsidRDefault="00701483">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tcBorders>
          </w:tcPr>
          <w:p w14:paraId="0FCB9840" w14:textId="77777777" w:rsidR="00701483" w:rsidRPr="00C91076" w:rsidRDefault="00701483">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tcBorders>
          </w:tcPr>
          <w:p w14:paraId="109C7B03" w14:textId="77777777" w:rsidR="00701483" w:rsidRPr="00C91076" w:rsidRDefault="00701483">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tcBorders>
          </w:tcPr>
          <w:p w14:paraId="5E27D890" w14:textId="77777777" w:rsidR="00701483" w:rsidRPr="00C91076" w:rsidRDefault="00701483">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tcBorders>
          </w:tcPr>
          <w:p w14:paraId="39ABE82D" w14:textId="77777777" w:rsidR="00701483" w:rsidRPr="00C91076" w:rsidRDefault="00701483">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top w:val="single" w:sz="6" w:space="0" w:color="auto"/>
              <w:bottom w:val="single" w:sz="6" w:space="0" w:color="auto"/>
            </w:tcBorders>
          </w:tcPr>
          <w:p w14:paraId="12F6D45A" w14:textId="77777777" w:rsidR="00701483" w:rsidRPr="00C91076" w:rsidRDefault="00701483">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top w:val="single" w:sz="6" w:space="0" w:color="auto"/>
              <w:bottom w:val="single" w:sz="6" w:space="0" w:color="auto"/>
            </w:tcBorders>
          </w:tcPr>
          <w:p w14:paraId="223D378C" w14:textId="77777777" w:rsidR="00701483" w:rsidRPr="00C91076" w:rsidRDefault="00701483">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top w:val="single" w:sz="6" w:space="0" w:color="auto"/>
              <w:bottom w:val="single" w:sz="6" w:space="0" w:color="auto"/>
            </w:tcBorders>
          </w:tcPr>
          <w:p w14:paraId="2188A7D7" w14:textId="77777777" w:rsidR="00701483" w:rsidRPr="00C91076" w:rsidRDefault="00701483">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2189" w:type="dxa"/>
            <w:gridSpan w:val="2"/>
          </w:tcPr>
          <w:p w14:paraId="129B9C81" w14:textId="77777777" w:rsidR="00701483" w:rsidRPr="00C91076" w:rsidRDefault="0002074B">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r w:rsidRPr="00C91076">
              <w:rPr>
                <w:noProof w:val="0"/>
                <w:spacing w:val="-20"/>
              </w:rPr>
              <w:t>MSB of Digit 3</w:t>
            </w:r>
          </w:p>
        </w:tc>
      </w:tr>
      <w:tr w:rsidR="00701483" w:rsidRPr="00C91076" w14:paraId="4CBBEBBB" w14:textId="77777777">
        <w:trPr>
          <w:jc w:val="center"/>
        </w:trPr>
        <w:tc>
          <w:tcPr>
            <w:tcW w:w="847" w:type="dxa"/>
          </w:tcPr>
          <w:p w14:paraId="1A0F763A" w14:textId="77777777" w:rsidR="00701483" w:rsidRPr="00C91076" w:rsidRDefault="00701483">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595" w:type="dxa"/>
            <w:gridSpan w:val="3"/>
          </w:tcPr>
          <w:p w14:paraId="5E375487" w14:textId="77777777" w:rsidR="00701483" w:rsidRPr="00C91076" w:rsidRDefault="00701483">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tcBorders>
          </w:tcPr>
          <w:p w14:paraId="0BB2A77F" w14:textId="77777777" w:rsidR="00701483" w:rsidRPr="00C91076" w:rsidRDefault="00701483">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tcBorders>
          </w:tcPr>
          <w:p w14:paraId="5FD06E8E" w14:textId="77777777" w:rsidR="00701483" w:rsidRPr="00C91076" w:rsidRDefault="00701483">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tcBorders>
          </w:tcPr>
          <w:p w14:paraId="5A2E18FF" w14:textId="77777777" w:rsidR="00701483" w:rsidRPr="00C91076" w:rsidRDefault="00701483">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tcBorders>
          </w:tcPr>
          <w:p w14:paraId="3581DF8E" w14:textId="77777777" w:rsidR="00701483" w:rsidRPr="00C91076" w:rsidRDefault="00701483">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top w:val="single" w:sz="6" w:space="0" w:color="auto"/>
              <w:bottom w:val="single" w:sz="6" w:space="0" w:color="auto"/>
            </w:tcBorders>
          </w:tcPr>
          <w:p w14:paraId="526A1A29" w14:textId="77777777" w:rsidR="00701483" w:rsidRPr="00C91076" w:rsidRDefault="00701483">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top w:val="single" w:sz="6" w:space="0" w:color="auto"/>
              <w:bottom w:val="single" w:sz="6" w:space="0" w:color="auto"/>
            </w:tcBorders>
          </w:tcPr>
          <w:p w14:paraId="4B7A6CFD" w14:textId="77777777" w:rsidR="00701483" w:rsidRPr="00C91076" w:rsidRDefault="00701483">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top w:val="single" w:sz="6" w:space="0" w:color="auto"/>
              <w:bottom w:val="single" w:sz="6" w:space="0" w:color="auto"/>
            </w:tcBorders>
          </w:tcPr>
          <w:p w14:paraId="32B3F470" w14:textId="77777777" w:rsidR="00701483" w:rsidRPr="00C91076" w:rsidRDefault="00701483">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top w:val="single" w:sz="6" w:space="0" w:color="auto"/>
              <w:bottom w:val="single" w:sz="6" w:space="0" w:color="auto"/>
            </w:tcBorders>
          </w:tcPr>
          <w:p w14:paraId="3CB52DF3" w14:textId="77777777" w:rsidR="00701483" w:rsidRPr="00C91076" w:rsidRDefault="00701483">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2189" w:type="dxa"/>
            <w:gridSpan w:val="2"/>
          </w:tcPr>
          <w:p w14:paraId="0DB0A523" w14:textId="77777777" w:rsidR="00701483" w:rsidRPr="00C91076" w:rsidRDefault="0002074B">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r w:rsidRPr="00C91076">
              <w:rPr>
                <w:noProof w:val="0"/>
                <w:spacing w:val="-20"/>
              </w:rPr>
              <w:t>LSB of Digit 4</w:t>
            </w:r>
          </w:p>
        </w:tc>
      </w:tr>
      <w:tr w:rsidR="00701483" w:rsidRPr="00C91076" w14:paraId="66952270" w14:textId="77777777">
        <w:trPr>
          <w:jc w:val="center"/>
        </w:trPr>
        <w:tc>
          <w:tcPr>
            <w:tcW w:w="847" w:type="dxa"/>
          </w:tcPr>
          <w:p w14:paraId="604F51BA" w14:textId="77777777" w:rsidR="00701483" w:rsidRPr="00C91076" w:rsidRDefault="00701483">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595" w:type="dxa"/>
            <w:gridSpan w:val="3"/>
          </w:tcPr>
          <w:p w14:paraId="5DFF42E1" w14:textId="77777777" w:rsidR="00701483" w:rsidRPr="00C91076" w:rsidRDefault="00701483">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tcBorders>
          </w:tcPr>
          <w:p w14:paraId="24B5AAAD" w14:textId="77777777" w:rsidR="00701483" w:rsidRPr="00C91076" w:rsidRDefault="00701483">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tcBorders>
          </w:tcPr>
          <w:p w14:paraId="686168C4" w14:textId="77777777" w:rsidR="00701483" w:rsidRPr="00C91076" w:rsidRDefault="00701483">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tcBorders>
          </w:tcPr>
          <w:p w14:paraId="7BFD10B3" w14:textId="77777777" w:rsidR="00701483" w:rsidRPr="00C91076" w:rsidRDefault="00701483">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top w:val="single" w:sz="6" w:space="0" w:color="auto"/>
              <w:bottom w:val="single" w:sz="6" w:space="0" w:color="auto"/>
            </w:tcBorders>
          </w:tcPr>
          <w:p w14:paraId="367699A4" w14:textId="77777777" w:rsidR="00701483" w:rsidRPr="00C91076" w:rsidRDefault="00701483">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bottom w:val="single" w:sz="6" w:space="0" w:color="auto"/>
            </w:tcBorders>
          </w:tcPr>
          <w:p w14:paraId="7EF0F0BB" w14:textId="77777777" w:rsidR="00701483" w:rsidRPr="00C91076" w:rsidRDefault="00701483">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top w:val="single" w:sz="6" w:space="0" w:color="auto"/>
              <w:bottom w:val="single" w:sz="6" w:space="0" w:color="auto"/>
            </w:tcBorders>
          </w:tcPr>
          <w:p w14:paraId="7C50330F" w14:textId="77777777" w:rsidR="00701483" w:rsidRPr="00C91076" w:rsidRDefault="00701483">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top w:val="single" w:sz="6" w:space="0" w:color="auto"/>
              <w:bottom w:val="single" w:sz="6" w:space="0" w:color="auto"/>
            </w:tcBorders>
          </w:tcPr>
          <w:p w14:paraId="2BC3D3D7" w14:textId="77777777" w:rsidR="00701483" w:rsidRPr="00C91076" w:rsidRDefault="00701483">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top w:val="single" w:sz="6" w:space="0" w:color="auto"/>
              <w:bottom w:val="single" w:sz="6" w:space="0" w:color="auto"/>
            </w:tcBorders>
          </w:tcPr>
          <w:p w14:paraId="12A2AFA8" w14:textId="77777777" w:rsidR="00701483" w:rsidRPr="00C91076" w:rsidRDefault="00701483">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2189" w:type="dxa"/>
            <w:gridSpan w:val="2"/>
          </w:tcPr>
          <w:p w14:paraId="06397DA0" w14:textId="77777777" w:rsidR="00701483" w:rsidRPr="00C91076" w:rsidRDefault="0002074B">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r w:rsidRPr="00C91076">
              <w:rPr>
                <w:noProof w:val="0"/>
              </w:rPr>
              <w:t>:</w:t>
            </w:r>
          </w:p>
        </w:tc>
      </w:tr>
      <w:tr w:rsidR="00701483" w:rsidRPr="00C91076" w14:paraId="5D3830FA" w14:textId="77777777">
        <w:trPr>
          <w:jc w:val="center"/>
        </w:trPr>
        <w:tc>
          <w:tcPr>
            <w:tcW w:w="847" w:type="dxa"/>
          </w:tcPr>
          <w:p w14:paraId="02570F30" w14:textId="77777777" w:rsidR="00701483" w:rsidRPr="00C91076" w:rsidRDefault="00701483">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595" w:type="dxa"/>
            <w:gridSpan w:val="3"/>
          </w:tcPr>
          <w:p w14:paraId="60EE5883" w14:textId="77777777" w:rsidR="00701483" w:rsidRPr="00C91076" w:rsidRDefault="00701483">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tcBorders>
          </w:tcPr>
          <w:p w14:paraId="32C67CA6" w14:textId="77777777" w:rsidR="00701483" w:rsidRPr="00C91076" w:rsidRDefault="00701483">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tcBorders>
          </w:tcPr>
          <w:p w14:paraId="03A8BBBC" w14:textId="77777777" w:rsidR="00701483" w:rsidRPr="00C91076" w:rsidRDefault="00701483">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top w:val="single" w:sz="6" w:space="0" w:color="auto"/>
              <w:bottom w:val="single" w:sz="6" w:space="0" w:color="auto"/>
            </w:tcBorders>
          </w:tcPr>
          <w:p w14:paraId="7B36BD16" w14:textId="77777777" w:rsidR="00701483" w:rsidRPr="00C91076" w:rsidRDefault="00701483">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bottom w:val="single" w:sz="6" w:space="0" w:color="auto"/>
            </w:tcBorders>
          </w:tcPr>
          <w:p w14:paraId="7E00F21E" w14:textId="77777777" w:rsidR="00701483" w:rsidRPr="00C91076" w:rsidRDefault="00701483">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bottom w:val="single" w:sz="6" w:space="0" w:color="auto"/>
            </w:tcBorders>
          </w:tcPr>
          <w:p w14:paraId="0555764B" w14:textId="77777777" w:rsidR="00701483" w:rsidRPr="00C91076" w:rsidRDefault="00701483">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top w:val="single" w:sz="6" w:space="0" w:color="auto"/>
              <w:bottom w:val="single" w:sz="6" w:space="0" w:color="auto"/>
            </w:tcBorders>
          </w:tcPr>
          <w:p w14:paraId="3AA7C56E" w14:textId="77777777" w:rsidR="00701483" w:rsidRPr="00C91076" w:rsidRDefault="00701483">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top w:val="single" w:sz="6" w:space="0" w:color="auto"/>
              <w:bottom w:val="single" w:sz="6" w:space="0" w:color="auto"/>
            </w:tcBorders>
          </w:tcPr>
          <w:p w14:paraId="514DF0EA" w14:textId="77777777" w:rsidR="00701483" w:rsidRPr="00C91076" w:rsidRDefault="00701483">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top w:val="single" w:sz="6" w:space="0" w:color="auto"/>
              <w:bottom w:val="single" w:sz="6" w:space="0" w:color="auto"/>
            </w:tcBorders>
          </w:tcPr>
          <w:p w14:paraId="362026B0" w14:textId="77777777" w:rsidR="00701483" w:rsidRPr="00C91076" w:rsidRDefault="00701483">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2189" w:type="dxa"/>
            <w:gridSpan w:val="2"/>
          </w:tcPr>
          <w:p w14:paraId="0A78F413" w14:textId="77777777" w:rsidR="00701483" w:rsidRPr="00C91076" w:rsidRDefault="0002074B">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r w:rsidRPr="00C91076">
              <w:rPr>
                <w:noProof w:val="0"/>
              </w:rPr>
              <w:t>:</w:t>
            </w:r>
          </w:p>
        </w:tc>
      </w:tr>
      <w:tr w:rsidR="00701483" w:rsidRPr="00C91076" w14:paraId="22D678CD" w14:textId="77777777">
        <w:trPr>
          <w:jc w:val="center"/>
        </w:trPr>
        <w:tc>
          <w:tcPr>
            <w:tcW w:w="847" w:type="dxa"/>
          </w:tcPr>
          <w:p w14:paraId="4FBBC9E0" w14:textId="77777777" w:rsidR="00701483" w:rsidRPr="00C91076" w:rsidRDefault="00701483">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595" w:type="dxa"/>
            <w:gridSpan w:val="3"/>
          </w:tcPr>
          <w:p w14:paraId="723C7528" w14:textId="77777777" w:rsidR="00701483" w:rsidRPr="00C91076" w:rsidRDefault="00701483">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bottom w:val="single" w:sz="6" w:space="0" w:color="auto"/>
            </w:tcBorders>
          </w:tcPr>
          <w:p w14:paraId="1467771F" w14:textId="77777777" w:rsidR="00701483" w:rsidRPr="00C91076" w:rsidRDefault="00701483">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top w:val="single" w:sz="6" w:space="0" w:color="auto"/>
              <w:bottom w:val="single" w:sz="6" w:space="0" w:color="auto"/>
            </w:tcBorders>
          </w:tcPr>
          <w:p w14:paraId="60518FD7" w14:textId="77777777" w:rsidR="00701483" w:rsidRPr="00C91076" w:rsidRDefault="00701483">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bottom w:val="single" w:sz="6" w:space="0" w:color="auto"/>
            </w:tcBorders>
          </w:tcPr>
          <w:p w14:paraId="3408120F" w14:textId="77777777" w:rsidR="00701483" w:rsidRPr="00C91076" w:rsidRDefault="00701483">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bottom w:val="single" w:sz="6" w:space="0" w:color="auto"/>
            </w:tcBorders>
          </w:tcPr>
          <w:p w14:paraId="34A992F4" w14:textId="77777777" w:rsidR="00701483" w:rsidRPr="00C91076" w:rsidRDefault="00701483">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bottom w:val="single" w:sz="6" w:space="0" w:color="auto"/>
            </w:tcBorders>
          </w:tcPr>
          <w:p w14:paraId="68777BBF" w14:textId="77777777" w:rsidR="00701483" w:rsidRPr="00C91076" w:rsidRDefault="00701483">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top w:val="single" w:sz="6" w:space="0" w:color="auto"/>
              <w:bottom w:val="single" w:sz="6" w:space="0" w:color="auto"/>
            </w:tcBorders>
          </w:tcPr>
          <w:p w14:paraId="4AD337CF" w14:textId="77777777" w:rsidR="00701483" w:rsidRPr="00C91076" w:rsidRDefault="00701483">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top w:val="single" w:sz="6" w:space="0" w:color="auto"/>
              <w:bottom w:val="single" w:sz="6" w:space="0" w:color="auto"/>
            </w:tcBorders>
          </w:tcPr>
          <w:p w14:paraId="2410EFD8" w14:textId="77777777" w:rsidR="00701483" w:rsidRPr="00C91076" w:rsidRDefault="00701483">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top w:val="single" w:sz="6" w:space="0" w:color="auto"/>
              <w:bottom w:val="single" w:sz="6" w:space="0" w:color="auto"/>
            </w:tcBorders>
          </w:tcPr>
          <w:p w14:paraId="38CDFDAC" w14:textId="77777777" w:rsidR="00701483" w:rsidRPr="00C91076" w:rsidRDefault="00701483">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2189" w:type="dxa"/>
            <w:gridSpan w:val="2"/>
          </w:tcPr>
          <w:p w14:paraId="51897EE8" w14:textId="77777777" w:rsidR="00701483" w:rsidRPr="00C91076" w:rsidRDefault="0002074B">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r w:rsidRPr="00C91076">
              <w:rPr>
                <w:noProof w:val="0"/>
                <w:spacing w:val="-20"/>
              </w:rPr>
              <w:t>MSB of Digit 4</w:t>
            </w:r>
          </w:p>
        </w:tc>
      </w:tr>
    </w:tbl>
    <w:p w14:paraId="18E5273E" w14:textId="77777777" w:rsidR="00701483" w:rsidRPr="00C91076" w:rsidRDefault="00701483"/>
    <w:p w14:paraId="2A1F360A" w14:textId="77777777" w:rsidR="00701483" w:rsidRPr="00C91076" w:rsidRDefault="0002074B">
      <w:r w:rsidRPr="00C91076">
        <w:t>Etc.</w:t>
      </w:r>
    </w:p>
    <w:p w14:paraId="0A68E02C" w14:textId="77777777" w:rsidR="00701483" w:rsidRPr="00C91076" w:rsidRDefault="0002074B">
      <w:pPr>
        <w:pStyle w:val="Heading2"/>
      </w:pPr>
      <w:bookmarkStart w:id="8501" w:name="_Toc127190802"/>
      <w:bookmarkStart w:id="8502" w:name="_Toc24018499"/>
      <w:bookmarkStart w:id="8503" w:name="_Toc24449403"/>
      <w:bookmarkStart w:id="8504" w:name="_Toc38895206"/>
      <w:r w:rsidRPr="00C91076">
        <w:lastRenderedPageBreak/>
        <w:t>13.3</w:t>
      </w:r>
      <w:r w:rsidRPr="00C91076">
        <w:tab/>
        <w:t>EF</w:t>
      </w:r>
      <w:r w:rsidRPr="00C91076">
        <w:rPr>
          <w:szCs w:val="32"/>
          <w:vertAlign w:val="subscript"/>
        </w:rPr>
        <w:t>PL</w:t>
      </w:r>
      <w:r w:rsidRPr="00C91076">
        <w:rPr>
          <w:sz w:val="20"/>
        </w:rPr>
        <w:t xml:space="preserve"> </w:t>
      </w:r>
      <w:r w:rsidRPr="00C91076">
        <w:t>(Preferred Languages)</w:t>
      </w:r>
      <w:bookmarkEnd w:id="8501"/>
      <w:bookmarkEnd w:id="8502"/>
      <w:bookmarkEnd w:id="8503"/>
      <w:bookmarkEnd w:id="8504"/>
    </w:p>
    <w:p w14:paraId="746CB6D9" w14:textId="77777777" w:rsidR="00701483" w:rsidRPr="00C91076" w:rsidRDefault="0002074B">
      <w:pPr>
        <w:keepNext/>
        <w:keepLines/>
      </w:pPr>
      <w:r w:rsidRPr="00C91076">
        <w:t>This EF contains the codes for up to n languages. This information, determined by the user/operator, defines the preferred languages of the user, for the UICC, in order of priority.</w:t>
      </w:r>
    </w:p>
    <w:p w14:paraId="09AF8BE3" w14:textId="77777777" w:rsidR="00701483" w:rsidRPr="00C91076" w:rsidRDefault="0002074B">
      <w:pPr>
        <w:pStyle w:val="TH"/>
      </w:pPr>
      <w:r w:rsidRPr="00C91076">
        <w:t>Table 13.4: EF</w:t>
      </w:r>
      <w:r w:rsidRPr="00C91076">
        <w:rPr>
          <w:position w:val="-6"/>
          <w:sz w:val="16"/>
        </w:rPr>
        <w:t>PL</w:t>
      </w:r>
      <w:r w:rsidRPr="00C91076">
        <w:t xml:space="preserve"> at MF-level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Change w:id="8505" w:author="Catherine Lavigne" w:date="2023-05-18T11:16:00Z">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PrChange>
      </w:tblPr>
      <w:tblGrid>
        <w:gridCol w:w="1275"/>
        <w:gridCol w:w="1418"/>
        <w:gridCol w:w="993"/>
        <w:gridCol w:w="1701"/>
        <w:gridCol w:w="567"/>
        <w:gridCol w:w="40"/>
        <w:gridCol w:w="1518"/>
        <w:tblGridChange w:id="8506">
          <w:tblGrid>
            <w:gridCol w:w="1275"/>
            <w:gridCol w:w="1418"/>
            <w:gridCol w:w="993"/>
            <w:gridCol w:w="1701"/>
            <w:gridCol w:w="567"/>
            <w:gridCol w:w="40"/>
            <w:gridCol w:w="1518"/>
          </w:tblGrid>
        </w:tblGridChange>
      </w:tblGrid>
      <w:tr w:rsidR="00701483" w:rsidRPr="00C91076" w14:paraId="7765B36E" w14:textId="77777777" w:rsidTr="005160FD">
        <w:trPr>
          <w:jc w:val="center"/>
          <w:trPrChange w:id="8507" w:author="Catherine Lavigne" w:date="2023-05-18T11:16:00Z">
            <w:trPr>
              <w:jc w:val="center"/>
            </w:trPr>
          </w:trPrChange>
        </w:trPr>
        <w:tc>
          <w:tcPr>
            <w:tcW w:w="2693" w:type="dxa"/>
            <w:gridSpan w:val="2"/>
            <w:tcPrChange w:id="8508" w:author="Catherine Lavigne" w:date="2023-05-18T11:16:00Z">
              <w:tcPr>
                <w:tcW w:w="2693" w:type="dxa"/>
                <w:gridSpan w:val="2"/>
              </w:tcPr>
            </w:tcPrChange>
          </w:tcPr>
          <w:p w14:paraId="2E962A0E" w14:textId="77777777" w:rsidR="00701483" w:rsidRPr="00C91076" w:rsidRDefault="0002074B">
            <w:pPr>
              <w:pStyle w:val="TAC"/>
            </w:pPr>
            <w:r w:rsidRPr="00C91076">
              <w:t>Identifier: '2F 05'</w:t>
            </w:r>
          </w:p>
        </w:tc>
        <w:tc>
          <w:tcPr>
            <w:tcW w:w="3261" w:type="dxa"/>
            <w:gridSpan w:val="3"/>
            <w:tcPrChange w:id="8509" w:author="Catherine Lavigne" w:date="2023-05-18T11:16:00Z">
              <w:tcPr>
                <w:tcW w:w="3261" w:type="dxa"/>
                <w:gridSpan w:val="3"/>
              </w:tcPr>
            </w:tcPrChange>
          </w:tcPr>
          <w:p w14:paraId="51D82377" w14:textId="77777777" w:rsidR="00701483" w:rsidRPr="00C91076" w:rsidRDefault="0002074B">
            <w:pPr>
              <w:pStyle w:val="TAC"/>
            </w:pPr>
            <w:r w:rsidRPr="00C91076">
              <w:t>Structure: transparent</w:t>
            </w:r>
          </w:p>
        </w:tc>
        <w:tc>
          <w:tcPr>
            <w:tcW w:w="1558" w:type="dxa"/>
            <w:gridSpan w:val="2"/>
            <w:tcPrChange w:id="8510" w:author="Catherine Lavigne" w:date="2023-05-18T11:16:00Z">
              <w:tcPr>
                <w:tcW w:w="1558" w:type="dxa"/>
                <w:gridSpan w:val="2"/>
              </w:tcPr>
            </w:tcPrChange>
          </w:tcPr>
          <w:p w14:paraId="6BD577E6" w14:textId="77777777" w:rsidR="00701483" w:rsidRPr="00C91076" w:rsidRDefault="0002074B">
            <w:pPr>
              <w:pStyle w:val="TAC"/>
            </w:pPr>
            <w:r w:rsidRPr="00C91076">
              <w:t>Mandatory</w:t>
            </w:r>
          </w:p>
        </w:tc>
      </w:tr>
      <w:tr w:rsidR="00701483" w:rsidRPr="00C91076" w14:paraId="2A68FB16" w14:textId="77777777" w:rsidTr="005160FD">
        <w:trPr>
          <w:jc w:val="center"/>
          <w:trPrChange w:id="8511" w:author="Catherine Lavigne" w:date="2023-05-18T11:16:00Z">
            <w:trPr>
              <w:jc w:val="center"/>
            </w:trPr>
          </w:trPrChange>
        </w:trPr>
        <w:tc>
          <w:tcPr>
            <w:tcW w:w="3686" w:type="dxa"/>
            <w:gridSpan w:val="3"/>
            <w:tcPrChange w:id="8512" w:author="Catherine Lavigne" w:date="2023-05-18T11:16:00Z">
              <w:tcPr>
                <w:tcW w:w="3686" w:type="dxa"/>
                <w:gridSpan w:val="3"/>
              </w:tcPr>
            </w:tcPrChange>
          </w:tcPr>
          <w:p w14:paraId="13A16CFD" w14:textId="77777777" w:rsidR="00701483" w:rsidRPr="00C91076" w:rsidRDefault="0002074B">
            <w:pPr>
              <w:pStyle w:val="TAC"/>
            </w:pPr>
            <w:r w:rsidRPr="00C91076">
              <w:t>SFI: Mandatory</w:t>
            </w:r>
          </w:p>
        </w:tc>
        <w:tc>
          <w:tcPr>
            <w:tcW w:w="3826" w:type="dxa"/>
            <w:gridSpan w:val="4"/>
            <w:tcPrChange w:id="8513" w:author="Catherine Lavigne" w:date="2023-05-18T11:16:00Z">
              <w:tcPr>
                <w:tcW w:w="3826" w:type="dxa"/>
                <w:gridSpan w:val="4"/>
              </w:tcPr>
            </w:tcPrChange>
          </w:tcPr>
          <w:p w14:paraId="32DEDA49" w14:textId="77777777" w:rsidR="00701483" w:rsidRPr="00C91076" w:rsidRDefault="00701483">
            <w:pPr>
              <w:pStyle w:val="TAC"/>
            </w:pPr>
          </w:p>
        </w:tc>
      </w:tr>
      <w:tr w:rsidR="00701483" w:rsidRPr="00C91076" w14:paraId="4724B5F3" w14:textId="77777777" w:rsidTr="005160FD">
        <w:trPr>
          <w:jc w:val="center"/>
          <w:trPrChange w:id="8514" w:author="Catherine Lavigne" w:date="2023-05-18T11:16:00Z">
            <w:trPr>
              <w:jc w:val="center"/>
            </w:trPr>
          </w:trPrChange>
        </w:trPr>
        <w:tc>
          <w:tcPr>
            <w:tcW w:w="3686" w:type="dxa"/>
            <w:gridSpan w:val="3"/>
            <w:tcPrChange w:id="8515" w:author="Catherine Lavigne" w:date="2023-05-18T11:16:00Z">
              <w:tcPr>
                <w:tcW w:w="3686" w:type="dxa"/>
                <w:gridSpan w:val="3"/>
              </w:tcPr>
            </w:tcPrChange>
          </w:tcPr>
          <w:p w14:paraId="1875494C" w14:textId="77777777" w:rsidR="00701483" w:rsidRPr="00C91076" w:rsidRDefault="0002074B">
            <w:pPr>
              <w:pStyle w:val="TAC"/>
            </w:pPr>
            <w:r w:rsidRPr="00C91076">
              <w:t>File size: 2n bytes</w:t>
            </w:r>
          </w:p>
        </w:tc>
        <w:tc>
          <w:tcPr>
            <w:tcW w:w="3826" w:type="dxa"/>
            <w:gridSpan w:val="4"/>
            <w:tcPrChange w:id="8516" w:author="Catherine Lavigne" w:date="2023-05-18T11:16:00Z">
              <w:tcPr>
                <w:tcW w:w="3826" w:type="dxa"/>
                <w:gridSpan w:val="4"/>
              </w:tcPr>
            </w:tcPrChange>
          </w:tcPr>
          <w:p w14:paraId="668994F7" w14:textId="77777777" w:rsidR="00701483" w:rsidRPr="00C91076" w:rsidRDefault="0002074B">
            <w:pPr>
              <w:pStyle w:val="TAC"/>
            </w:pPr>
            <w:r w:rsidRPr="00C91076">
              <w:t>Update activity: low</w:t>
            </w:r>
          </w:p>
        </w:tc>
      </w:tr>
      <w:tr w:rsidR="00701483" w:rsidRPr="00C91076" w14:paraId="70939983" w14:textId="77777777" w:rsidTr="005160FD">
        <w:trPr>
          <w:jc w:val="center"/>
          <w:trPrChange w:id="8517" w:author="Catherine Lavigne" w:date="2023-05-18T11:16:00Z">
            <w:trPr>
              <w:jc w:val="center"/>
            </w:trPr>
          </w:trPrChange>
        </w:trPr>
        <w:tc>
          <w:tcPr>
            <w:tcW w:w="7512" w:type="dxa"/>
            <w:gridSpan w:val="7"/>
            <w:tcPrChange w:id="8518" w:author="Catherine Lavigne" w:date="2023-05-18T11:16:00Z">
              <w:tcPr>
                <w:tcW w:w="7512" w:type="dxa"/>
                <w:gridSpan w:val="7"/>
              </w:tcPr>
            </w:tcPrChange>
          </w:tcPr>
          <w:p w14:paraId="66650C88" w14:textId="77777777" w:rsidR="00701483" w:rsidRPr="00C91076" w:rsidRDefault="0002074B">
            <w:pPr>
              <w:pStyle w:val="TAL"/>
            </w:pPr>
            <w:r w:rsidRPr="00C91076">
              <w:t>Access Conditions:</w:t>
            </w:r>
          </w:p>
          <w:p w14:paraId="4D9EB4C4" w14:textId="77777777" w:rsidR="00701483" w:rsidRPr="00C91076" w:rsidRDefault="0002074B">
            <w:pPr>
              <w:pStyle w:val="TAC"/>
              <w:tabs>
                <w:tab w:val="left" w:pos="601"/>
                <w:tab w:val="left" w:pos="3153"/>
              </w:tabs>
              <w:jc w:val="left"/>
            </w:pPr>
            <w:r w:rsidRPr="00C91076">
              <w:tab/>
              <w:t>READ</w:t>
            </w:r>
            <w:r w:rsidRPr="00C91076">
              <w:tab/>
              <w:t>ALW</w:t>
            </w:r>
          </w:p>
          <w:p w14:paraId="5C89AA9A" w14:textId="77777777" w:rsidR="00701483" w:rsidRPr="00C91076" w:rsidRDefault="0002074B">
            <w:pPr>
              <w:pStyle w:val="TAC"/>
              <w:tabs>
                <w:tab w:val="left" w:pos="601"/>
                <w:tab w:val="left" w:pos="3153"/>
              </w:tabs>
              <w:jc w:val="left"/>
            </w:pPr>
            <w:r w:rsidRPr="00C91076">
              <w:tab/>
              <w:t>UPDATE</w:t>
            </w:r>
            <w:r w:rsidRPr="00C91076">
              <w:tab/>
              <w:t>PIN</w:t>
            </w:r>
          </w:p>
          <w:p w14:paraId="2862C943" w14:textId="77777777" w:rsidR="00701483" w:rsidRPr="00C91076" w:rsidRDefault="0002074B">
            <w:pPr>
              <w:pStyle w:val="TAC"/>
              <w:tabs>
                <w:tab w:val="left" w:pos="601"/>
                <w:tab w:val="left" w:pos="3153"/>
              </w:tabs>
              <w:jc w:val="left"/>
            </w:pPr>
            <w:r w:rsidRPr="00C91076">
              <w:tab/>
              <w:t>DEACTIVATE</w:t>
            </w:r>
            <w:r w:rsidRPr="00C91076">
              <w:tab/>
              <w:t>ADM</w:t>
            </w:r>
          </w:p>
          <w:p w14:paraId="70CFD7B8" w14:textId="77777777" w:rsidR="00701483" w:rsidRPr="00C91076" w:rsidRDefault="0002074B">
            <w:pPr>
              <w:pStyle w:val="TAC"/>
              <w:tabs>
                <w:tab w:val="left" w:pos="601"/>
                <w:tab w:val="left" w:pos="3153"/>
              </w:tabs>
              <w:jc w:val="left"/>
            </w:pPr>
            <w:r w:rsidRPr="00C91076">
              <w:tab/>
              <w:t>ACTIVATE</w:t>
            </w:r>
            <w:r w:rsidRPr="00C91076">
              <w:tab/>
              <w:t>ADM</w:t>
            </w:r>
          </w:p>
        </w:tc>
      </w:tr>
      <w:tr w:rsidR="00701483" w:rsidRPr="00C91076" w14:paraId="6E867152" w14:textId="77777777" w:rsidTr="005160FD">
        <w:trPr>
          <w:jc w:val="center"/>
          <w:trPrChange w:id="8519" w:author="Catherine Lavigne" w:date="2023-05-18T11:16:00Z">
            <w:trPr>
              <w:jc w:val="center"/>
            </w:trPr>
          </w:trPrChange>
        </w:trPr>
        <w:tc>
          <w:tcPr>
            <w:tcW w:w="1275" w:type="dxa"/>
            <w:tcPrChange w:id="8520" w:author="Catherine Lavigne" w:date="2023-05-18T11:16:00Z">
              <w:tcPr>
                <w:tcW w:w="1275" w:type="dxa"/>
              </w:tcPr>
            </w:tcPrChange>
          </w:tcPr>
          <w:p w14:paraId="6975378A" w14:textId="77777777" w:rsidR="00701483" w:rsidRPr="00C91076" w:rsidRDefault="0002074B">
            <w:pPr>
              <w:pStyle w:val="TAH"/>
            </w:pPr>
            <w:r w:rsidRPr="00C91076">
              <w:t>Bytes</w:t>
            </w:r>
          </w:p>
        </w:tc>
        <w:tc>
          <w:tcPr>
            <w:tcW w:w="4112" w:type="dxa"/>
            <w:gridSpan w:val="3"/>
            <w:tcPrChange w:id="8521" w:author="Catherine Lavigne" w:date="2023-05-18T11:16:00Z">
              <w:tcPr>
                <w:tcW w:w="4112" w:type="dxa"/>
                <w:gridSpan w:val="3"/>
              </w:tcPr>
            </w:tcPrChange>
          </w:tcPr>
          <w:p w14:paraId="50E09A33" w14:textId="77777777" w:rsidR="00701483" w:rsidRPr="00C91076" w:rsidRDefault="0002074B">
            <w:pPr>
              <w:pStyle w:val="TAH"/>
            </w:pPr>
            <w:r w:rsidRPr="00C91076">
              <w:t>Description</w:t>
            </w:r>
          </w:p>
        </w:tc>
        <w:tc>
          <w:tcPr>
            <w:tcW w:w="607" w:type="dxa"/>
            <w:gridSpan w:val="2"/>
            <w:tcPrChange w:id="8522" w:author="Catherine Lavigne" w:date="2023-05-18T11:16:00Z">
              <w:tcPr>
                <w:tcW w:w="607" w:type="dxa"/>
                <w:gridSpan w:val="2"/>
              </w:tcPr>
            </w:tcPrChange>
          </w:tcPr>
          <w:p w14:paraId="53887409" w14:textId="77777777" w:rsidR="00701483" w:rsidRPr="00C91076" w:rsidRDefault="0002074B">
            <w:pPr>
              <w:pStyle w:val="TAH"/>
            </w:pPr>
            <w:r w:rsidRPr="00C91076">
              <w:t>M/O</w:t>
            </w:r>
          </w:p>
        </w:tc>
        <w:tc>
          <w:tcPr>
            <w:tcW w:w="1518" w:type="dxa"/>
            <w:tcPrChange w:id="8523" w:author="Catherine Lavigne" w:date="2023-05-18T11:16:00Z">
              <w:tcPr>
                <w:tcW w:w="1518" w:type="dxa"/>
              </w:tcPr>
            </w:tcPrChange>
          </w:tcPr>
          <w:p w14:paraId="34D8717C" w14:textId="77777777" w:rsidR="00701483" w:rsidRPr="00C91076" w:rsidRDefault="0002074B">
            <w:pPr>
              <w:pStyle w:val="TAH"/>
            </w:pPr>
            <w:r w:rsidRPr="00C91076">
              <w:t>Length</w:t>
            </w:r>
          </w:p>
        </w:tc>
      </w:tr>
      <w:tr w:rsidR="00701483" w:rsidRPr="00C91076" w14:paraId="6D1AD0A0" w14:textId="77777777" w:rsidTr="005160FD">
        <w:trPr>
          <w:jc w:val="center"/>
          <w:trPrChange w:id="8524" w:author="Catherine Lavigne" w:date="2023-05-18T11:16:00Z">
            <w:trPr>
              <w:jc w:val="center"/>
            </w:trPr>
          </w:trPrChange>
        </w:trPr>
        <w:tc>
          <w:tcPr>
            <w:tcW w:w="1275" w:type="dxa"/>
            <w:tcPrChange w:id="8525" w:author="Catherine Lavigne" w:date="2023-05-18T11:16:00Z">
              <w:tcPr>
                <w:tcW w:w="1275" w:type="dxa"/>
              </w:tcPr>
            </w:tcPrChange>
          </w:tcPr>
          <w:p w14:paraId="36B6375F" w14:textId="77777777" w:rsidR="00701483" w:rsidRPr="00C91076" w:rsidRDefault="0002074B">
            <w:pPr>
              <w:pStyle w:val="TAC"/>
              <w:rPr>
                <w:vertAlign w:val="superscript"/>
              </w:rPr>
            </w:pPr>
            <w:r w:rsidRPr="00C91076">
              <w:t>1 to 2</w:t>
            </w:r>
          </w:p>
        </w:tc>
        <w:tc>
          <w:tcPr>
            <w:tcW w:w="4112" w:type="dxa"/>
            <w:gridSpan w:val="3"/>
            <w:tcPrChange w:id="8526" w:author="Catherine Lavigne" w:date="2023-05-18T11:16:00Z">
              <w:tcPr>
                <w:tcW w:w="4112" w:type="dxa"/>
                <w:gridSpan w:val="3"/>
              </w:tcPr>
            </w:tcPrChange>
          </w:tcPr>
          <w:p w14:paraId="07771699" w14:textId="77777777" w:rsidR="00701483" w:rsidRPr="00C91076" w:rsidRDefault="0002074B">
            <w:pPr>
              <w:pStyle w:val="TAL"/>
            </w:pPr>
            <w:r w:rsidRPr="00C91076">
              <w:t>1</w:t>
            </w:r>
            <w:r w:rsidRPr="00C91076">
              <w:rPr>
                <w:position w:val="6"/>
                <w:sz w:val="14"/>
              </w:rPr>
              <w:t>st</w:t>
            </w:r>
            <w:r w:rsidRPr="00C91076">
              <w:t xml:space="preserve"> language code (highest prior)</w:t>
            </w:r>
          </w:p>
        </w:tc>
        <w:tc>
          <w:tcPr>
            <w:tcW w:w="607" w:type="dxa"/>
            <w:gridSpan w:val="2"/>
            <w:tcPrChange w:id="8527" w:author="Catherine Lavigne" w:date="2023-05-18T11:16:00Z">
              <w:tcPr>
                <w:tcW w:w="607" w:type="dxa"/>
                <w:gridSpan w:val="2"/>
              </w:tcPr>
            </w:tcPrChange>
          </w:tcPr>
          <w:p w14:paraId="7EAAB250" w14:textId="77777777" w:rsidR="00701483" w:rsidRPr="00C91076" w:rsidRDefault="0002074B">
            <w:pPr>
              <w:pStyle w:val="TAC"/>
            </w:pPr>
            <w:r w:rsidRPr="00C91076">
              <w:t>M</w:t>
            </w:r>
          </w:p>
        </w:tc>
        <w:tc>
          <w:tcPr>
            <w:tcW w:w="1518" w:type="dxa"/>
            <w:tcPrChange w:id="8528" w:author="Catherine Lavigne" w:date="2023-05-18T11:16:00Z">
              <w:tcPr>
                <w:tcW w:w="1518" w:type="dxa"/>
              </w:tcPr>
            </w:tcPrChange>
          </w:tcPr>
          <w:p w14:paraId="758792E2" w14:textId="77777777" w:rsidR="00701483" w:rsidRPr="00C91076" w:rsidRDefault="0002074B">
            <w:pPr>
              <w:pStyle w:val="TAC"/>
            </w:pPr>
            <w:r w:rsidRPr="00C91076">
              <w:t>2 bytes</w:t>
            </w:r>
          </w:p>
        </w:tc>
      </w:tr>
      <w:tr w:rsidR="00701483" w:rsidRPr="00C91076" w14:paraId="0094DE6E" w14:textId="77777777" w:rsidTr="005160FD">
        <w:trPr>
          <w:jc w:val="center"/>
          <w:trPrChange w:id="8529" w:author="Catherine Lavigne" w:date="2023-05-18T11:16:00Z">
            <w:trPr>
              <w:jc w:val="center"/>
            </w:trPr>
          </w:trPrChange>
        </w:trPr>
        <w:tc>
          <w:tcPr>
            <w:tcW w:w="1275" w:type="dxa"/>
            <w:tcPrChange w:id="8530" w:author="Catherine Lavigne" w:date="2023-05-18T11:16:00Z">
              <w:tcPr>
                <w:tcW w:w="1275" w:type="dxa"/>
                <w:tcBorders>
                  <w:bottom w:val="nil"/>
                </w:tcBorders>
              </w:tcPr>
            </w:tcPrChange>
          </w:tcPr>
          <w:p w14:paraId="38C272F3" w14:textId="77777777" w:rsidR="00701483" w:rsidRPr="00C91076" w:rsidRDefault="0002074B">
            <w:pPr>
              <w:pStyle w:val="TAC"/>
              <w:rPr>
                <w:vertAlign w:val="superscript"/>
              </w:rPr>
            </w:pPr>
            <w:r w:rsidRPr="00C91076">
              <w:t>3 to 4</w:t>
            </w:r>
          </w:p>
        </w:tc>
        <w:tc>
          <w:tcPr>
            <w:tcW w:w="4112" w:type="dxa"/>
            <w:gridSpan w:val="3"/>
            <w:tcPrChange w:id="8531" w:author="Catherine Lavigne" w:date="2023-05-18T11:16:00Z">
              <w:tcPr>
                <w:tcW w:w="4112" w:type="dxa"/>
                <w:gridSpan w:val="3"/>
                <w:tcBorders>
                  <w:bottom w:val="nil"/>
                </w:tcBorders>
              </w:tcPr>
            </w:tcPrChange>
          </w:tcPr>
          <w:p w14:paraId="16C0B29D" w14:textId="77777777" w:rsidR="00701483" w:rsidRPr="00C91076" w:rsidRDefault="0002074B">
            <w:pPr>
              <w:pStyle w:val="TAL"/>
            </w:pPr>
            <w:r w:rsidRPr="00C91076">
              <w:t>2</w:t>
            </w:r>
            <w:r w:rsidRPr="00C91076">
              <w:rPr>
                <w:position w:val="6"/>
                <w:sz w:val="14"/>
              </w:rPr>
              <w:t>nd</w:t>
            </w:r>
            <w:r w:rsidRPr="00C91076">
              <w:t xml:space="preserve"> language code</w:t>
            </w:r>
          </w:p>
        </w:tc>
        <w:tc>
          <w:tcPr>
            <w:tcW w:w="607" w:type="dxa"/>
            <w:gridSpan w:val="2"/>
            <w:tcPrChange w:id="8532" w:author="Catherine Lavigne" w:date="2023-05-18T11:16:00Z">
              <w:tcPr>
                <w:tcW w:w="607" w:type="dxa"/>
                <w:gridSpan w:val="2"/>
                <w:tcBorders>
                  <w:bottom w:val="nil"/>
                </w:tcBorders>
              </w:tcPr>
            </w:tcPrChange>
          </w:tcPr>
          <w:p w14:paraId="7990FECF" w14:textId="77777777" w:rsidR="00701483" w:rsidRPr="00C91076" w:rsidRDefault="0002074B">
            <w:pPr>
              <w:pStyle w:val="TAC"/>
            </w:pPr>
            <w:r w:rsidRPr="00C91076">
              <w:t>O</w:t>
            </w:r>
          </w:p>
        </w:tc>
        <w:tc>
          <w:tcPr>
            <w:tcW w:w="1518" w:type="dxa"/>
            <w:tcPrChange w:id="8533" w:author="Catherine Lavigne" w:date="2023-05-18T11:16:00Z">
              <w:tcPr>
                <w:tcW w:w="1518" w:type="dxa"/>
                <w:tcBorders>
                  <w:bottom w:val="nil"/>
                </w:tcBorders>
              </w:tcPr>
            </w:tcPrChange>
          </w:tcPr>
          <w:p w14:paraId="4A8C39DE" w14:textId="77777777" w:rsidR="00701483" w:rsidRPr="00C91076" w:rsidRDefault="0002074B">
            <w:pPr>
              <w:pStyle w:val="TAC"/>
            </w:pPr>
            <w:r w:rsidRPr="00C91076">
              <w:t>2 bytes</w:t>
            </w:r>
          </w:p>
        </w:tc>
      </w:tr>
      <w:tr w:rsidR="00701483" w:rsidRPr="00C91076" w14:paraId="60D0FD56" w14:textId="77777777" w:rsidTr="005160FD">
        <w:trPr>
          <w:jc w:val="center"/>
          <w:trPrChange w:id="8534" w:author="Catherine Lavigne" w:date="2023-05-18T11:16:00Z">
            <w:trPr>
              <w:jc w:val="center"/>
            </w:trPr>
          </w:trPrChange>
        </w:trPr>
        <w:tc>
          <w:tcPr>
            <w:tcW w:w="1275" w:type="dxa"/>
            <w:tcPrChange w:id="8535" w:author="Catherine Lavigne" w:date="2023-05-18T11:16:00Z">
              <w:tcPr>
                <w:tcW w:w="1275" w:type="dxa"/>
              </w:tcPr>
            </w:tcPrChange>
          </w:tcPr>
          <w:p w14:paraId="6A25E133" w14:textId="77777777" w:rsidR="00701483" w:rsidRPr="00C91076" w:rsidRDefault="0002074B">
            <w:pPr>
              <w:pStyle w:val="TAC"/>
            </w:pPr>
            <w:r w:rsidRPr="00C91076">
              <w:t>2n-1 to 2n</w:t>
            </w:r>
          </w:p>
        </w:tc>
        <w:tc>
          <w:tcPr>
            <w:tcW w:w="4112" w:type="dxa"/>
            <w:gridSpan w:val="3"/>
            <w:tcPrChange w:id="8536" w:author="Catherine Lavigne" w:date="2023-05-18T11:16:00Z">
              <w:tcPr>
                <w:tcW w:w="4112" w:type="dxa"/>
                <w:gridSpan w:val="3"/>
              </w:tcPr>
            </w:tcPrChange>
          </w:tcPr>
          <w:p w14:paraId="4A3D470E" w14:textId="77777777" w:rsidR="00701483" w:rsidRPr="00C91076" w:rsidRDefault="0002074B">
            <w:pPr>
              <w:pStyle w:val="TAL"/>
            </w:pPr>
            <w:r w:rsidRPr="00C91076">
              <w:t>nth language code (lowest prior)</w:t>
            </w:r>
          </w:p>
        </w:tc>
        <w:tc>
          <w:tcPr>
            <w:tcW w:w="607" w:type="dxa"/>
            <w:gridSpan w:val="2"/>
            <w:tcPrChange w:id="8537" w:author="Catherine Lavigne" w:date="2023-05-18T11:16:00Z">
              <w:tcPr>
                <w:tcW w:w="607" w:type="dxa"/>
                <w:gridSpan w:val="2"/>
              </w:tcPr>
            </w:tcPrChange>
          </w:tcPr>
          <w:p w14:paraId="2BDBCE1C" w14:textId="77777777" w:rsidR="00701483" w:rsidRPr="00C91076" w:rsidRDefault="0002074B">
            <w:pPr>
              <w:pStyle w:val="TAC"/>
            </w:pPr>
            <w:r w:rsidRPr="00C91076">
              <w:t>O</w:t>
            </w:r>
          </w:p>
        </w:tc>
        <w:tc>
          <w:tcPr>
            <w:tcW w:w="1518" w:type="dxa"/>
            <w:tcPrChange w:id="8538" w:author="Catherine Lavigne" w:date="2023-05-18T11:16:00Z">
              <w:tcPr>
                <w:tcW w:w="1518" w:type="dxa"/>
              </w:tcPr>
            </w:tcPrChange>
          </w:tcPr>
          <w:p w14:paraId="2A7EE2D6" w14:textId="77777777" w:rsidR="00701483" w:rsidRPr="00C91076" w:rsidRDefault="0002074B">
            <w:pPr>
              <w:pStyle w:val="TAC"/>
            </w:pPr>
            <w:r w:rsidRPr="00C91076">
              <w:t>2 bytes</w:t>
            </w:r>
          </w:p>
        </w:tc>
      </w:tr>
    </w:tbl>
    <w:p w14:paraId="4C93C507" w14:textId="77777777" w:rsidR="00701483" w:rsidRPr="00C91076" w:rsidRDefault="00701483"/>
    <w:p w14:paraId="5BFA6FE3" w14:textId="7C1F8942" w:rsidR="00701483" w:rsidRPr="00C91076" w:rsidRDefault="0002074B">
      <w:pPr>
        <w:pStyle w:val="B10"/>
        <w:ind w:left="1134" w:hanging="850"/>
      </w:pPr>
      <w:r w:rsidRPr="00C91076">
        <w:t>Coding:</w:t>
      </w:r>
      <w:r w:rsidRPr="00C91076">
        <w:tab/>
        <w:t>Each language code is a pair of alpha-numeric characters, defined in ISO 639</w:t>
      </w:r>
      <w:r w:rsidR="009C44AB" w:rsidRPr="00C91076">
        <w:t xml:space="preserve"> [</w:t>
      </w:r>
      <w:r w:rsidR="009C44AB" w:rsidRPr="00C91076">
        <w:fldChar w:fldCharType="begin"/>
      </w:r>
      <w:r w:rsidR="009C44AB" w:rsidRPr="00C91076">
        <w:instrText xml:space="preserve">REF REF_ISO639 \* MERGEFORMAT  \h </w:instrText>
      </w:r>
      <w:r w:rsidR="009C44AB" w:rsidRPr="00C91076">
        <w:fldChar w:fldCharType="separate"/>
      </w:r>
      <w:r w:rsidR="009943BE" w:rsidRPr="00C91076">
        <w:t>6</w:t>
      </w:r>
      <w:r w:rsidR="009C44AB" w:rsidRPr="00C91076">
        <w:fldChar w:fldCharType="end"/>
      </w:r>
      <w:r w:rsidR="009C44AB" w:rsidRPr="00C91076">
        <w:t>]</w:t>
      </w:r>
      <w:r w:rsidRPr="00C91076">
        <w:t>. Each alpha-numeric character shall be coded on one byte using the SMS default 7-bit coded alphabet as defined in ETSI TS 123 038 [</w:t>
      </w:r>
      <w:r w:rsidRPr="00C91076">
        <w:fldChar w:fldCharType="begin"/>
      </w:r>
      <w:r w:rsidRPr="00C91076">
        <w:instrText xml:space="preserve">REF REF_TS123038 \* MERGEFORMAT  \h </w:instrText>
      </w:r>
      <w:r w:rsidRPr="00C91076">
        <w:fldChar w:fldCharType="separate"/>
      </w:r>
      <w:r w:rsidR="009943BE" w:rsidRPr="00C91076">
        <w:t>1</w:t>
      </w:r>
      <w:r w:rsidRPr="00C91076">
        <w:fldChar w:fldCharType="end"/>
      </w:r>
      <w:r w:rsidRPr="00C91076">
        <w:t>] with bit 8 set to 0.</w:t>
      </w:r>
    </w:p>
    <w:p w14:paraId="31A34935" w14:textId="77777777" w:rsidR="00701483" w:rsidRPr="00C91076" w:rsidRDefault="0002074B">
      <w:r w:rsidRPr="00C91076">
        <w:t>Unused language entries shall be set to 'FF FF'.</w:t>
      </w:r>
    </w:p>
    <w:p w14:paraId="603C45C0" w14:textId="77777777" w:rsidR="00701483" w:rsidRPr="00C91076" w:rsidRDefault="0002074B">
      <w:pPr>
        <w:pStyle w:val="Heading2"/>
      </w:pPr>
      <w:bookmarkStart w:id="8539" w:name="_Toc127190803"/>
      <w:bookmarkStart w:id="8540" w:name="_Toc24018500"/>
      <w:bookmarkStart w:id="8541" w:name="_Toc24449404"/>
      <w:bookmarkStart w:id="8542" w:name="_Toc38895207"/>
      <w:r w:rsidRPr="00C91076">
        <w:t>13.4</w:t>
      </w:r>
      <w:r w:rsidRPr="00C91076">
        <w:tab/>
        <w:t>EF</w:t>
      </w:r>
      <w:r w:rsidRPr="00C91076">
        <w:rPr>
          <w:szCs w:val="32"/>
          <w:vertAlign w:val="subscript"/>
        </w:rPr>
        <w:t>ARR</w:t>
      </w:r>
      <w:r w:rsidRPr="00C91076">
        <w:t xml:space="preserve"> (Access Rule Reference)</w:t>
      </w:r>
      <w:bookmarkEnd w:id="8539"/>
      <w:bookmarkEnd w:id="8540"/>
      <w:bookmarkEnd w:id="8541"/>
      <w:bookmarkEnd w:id="8542"/>
    </w:p>
    <w:p w14:paraId="034CCC3E" w14:textId="77777777" w:rsidR="00701483" w:rsidRPr="00C91076" w:rsidRDefault="0002074B">
      <w:r w:rsidRPr="00C91076">
        <w:t>This EF contains the access rules for files located under the MF in the UICC. If the security attribute tag '8B' is indicated in the FCP it contains a reference to a record in this file.</w:t>
      </w:r>
    </w:p>
    <w:p w14:paraId="344412CF" w14:textId="77777777" w:rsidR="00701483" w:rsidRPr="00C91076" w:rsidRDefault="0002074B">
      <w:pPr>
        <w:pStyle w:val="TH"/>
      </w:pPr>
      <w:r w:rsidRPr="00C91076">
        <w:t>Table 13.5: EF</w:t>
      </w:r>
      <w:r w:rsidRPr="00C91076">
        <w:rPr>
          <w:position w:val="-6"/>
          <w:sz w:val="16"/>
        </w:rPr>
        <w:t>ARR</w:t>
      </w:r>
      <w:r w:rsidRPr="00C91076">
        <w:t xml:space="preserve"> at MF-level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Change w:id="8543" w:author="Catherine Lavigne" w:date="2023-05-18T11:16:00Z">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PrChange>
      </w:tblPr>
      <w:tblGrid>
        <w:gridCol w:w="1275"/>
        <w:gridCol w:w="1418"/>
        <w:gridCol w:w="993"/>
        <w:gridCol w:w="1701"/>
        <w:gridCol w:w="567"/>
        <w:gridCol w:w="40"/>
        <w:gridCol w:w="1518"/>
        <w:tblGridChange w:id="8544">
          <w:tblGrid>
            <w:gridCol w:w="1275"/>
            <w:gridCol w:w="1418"/>
            <w:gridCol w:w="993"/>
            <w:gridCol w:w="1701"/>
            <w:gridCol w:w="567"/>
            <w:gridCol w:w="40"/>
            <w:gridCol w:w="1518"/>
          </w:tblGrid>
        </w:tblGridChange>
      </w:tblGrid>
      <w:tr w:rsidR="00701483" w:rsidRPr="00C91076" w14:paraId="3483C1B5" w14:textId="77777777" w:rsidTr="005160FD">
        <w:trPr>
          <w:jc w:val="center"/>
          <w:trPrChange w:id="8545" w:author="Catherine Lavigne" w:date="2023-05-18T11:16:00Z">
            <w:trPr>
              <w:jc w:val="center"/>
            </w:trPr>
          </w:trPrChange>
        </w:trPr>
        <w:tc>
          <w:tcPr>
            <w:tcW w:w="2693" w:type="dxa"/>
            <w:gridSpan w:val="2"/>
            <w:tcPrChange w:id="8546" w:author="Catherine Lavigne" w:date="2023-05-18T11:16:00Z">
              <w:tcPr>
                <w:tcW w:w="2693" w:type="dxa"/>
                <w:gridSpan w:val="2"/>
              </w:tcPr>
            </w:tcPrChange>
          </w:tcPr>
          <w:p w14:paraId="32925017" w14:textId="77777777" w:rsidR="00701483" w:rsidRPr="00C91076" w:rsidRDefault="0002074B">
            <w:pPr>
              <w:pStyle w:val="TAC"/>
            </w:pPr>
            <w:r w:rsidRPr="00C91076">
              <w:t>Identifier: '2F06'</w:t>
            </w:r>
          </w:p>
        </w:tc>
        <w:tc>
          <w:tcPr>
            <w:tcW w:w="3261" w:type="dxa"/>
            <w:gridSpan w:val="3"/>
            <w:tcPrChange w:id="8547" w:author="Catherine Lavigne" w:date="2023-05-18T11:16:00Z">
              <w:tcPr>
                <w:tcW w:w="3261" w:type="dxa"/>
                <w:gridSpan w:val="3"/>
              </w:tcPr>
            </w:tcPrChange>
          </w:tcPr>
          <w:p w14:paraId="32175860" w14:textId="77777777" w:rsidR="00701483" w:rsidRPr="00C91076" w:rsidRDefault="0002074B">
            <w:pPr>
              <w:pStyle w:val="TAC"/>
            </w:pPr>
            <w:r w:rsidRPr="00C91076">
              <w:t>Structure: Linear fixed</w:t>
            </w:r>
          </w:p>
        </w:tc>
        <w:tc>
          <w:tcPr>
            <w:tcW w:w="1558" w:type="dxa"/>
            <w:gridSpan w:val="2"/>
            <w:tcPrChange w:id="8548" w:author="Catherine Lavigne" w:date="2023-05-18T11:16:00Z">
              <w:tcPr>
                <w:tcW w:w="1558" w:type="dxa"/>
                <w:gridSpan w:val="2"/>
              </w:tcPr>
            </w:tcPrChange>
          </w:tcPr>
          <w:p w14:paraId="44A6226E" w14:textId="77777777" w:rsidR="00701483" w:rsidRPr="00C91076" w:rsidRDefault="0002074B">
            <w:pPr>
              <w:pStyle w:val="TAC"/>
            </w:pPr>
            <w:r w:rsidRPr="00C91076">
              <w:t>Optional</w:t>
            </w:r>
          </w:p>
        </w:tc>
      </w:tr>
      <w:tr w:rsidR="00701483" w:rsidRPr="00C91076" w14:paraId="544DB310" w14:textId="77777777" w:rsidTr="005160FD">
        <w:trPr>
          <w:jc w:val="center"/>
          <w:trPrChange w:id="8549" w:author="Catherine Lavigne" w:date="2023-05-18T11:16:00Z">
            <w:trPr>
              <w:jc w:val="center"/>
            </w:trPr>
          </w:trPrChange>
        </w:trPr>
        <w:tc>
          <w:tcPr>
            <w:tcW w:w="3686" w:type="dxa"/>
            <w:gridSpan w:val="3"/>
            <w:tcPrChange w:id="8550" w:author="Catherine Lavigne" w:date="2023-05-18T11:16:00Z">
              <w:tcPr>
                <w:tcW w:w="3686" w:type="dxa"/>
                <w:gridSpan w:val="3"/>
              </w:tcPr>
            </w:tcPrChange>
          </w:tcPr>
          <w:p w14:paraId="3DAB1E3C" w14:textId="77777777" w:rsidR="00701483" w:rsidRPr="00C91076" w:rsidRDefault="0002074B">
            <w:pPr>
              <w:pStyle w:val="TAC"/>
            </w:pPr>
            <w:r w:rsidRPr="00C91076">
              <w:t>SFI: Optional</w:t>
            </w:r>
          </w:p>
        </w:tc>
        <w:tc>
          <w:tcPr>
            <w:tcW w:w="3826" w:type="dxa"/>
            <w:gridSpan w:val="4"/>
            <w:tcPrChange w:id="8551" w:author="Catherine Lavigne" w:date="2023-05-18T11:16:00Z">
              <w:tcPr>
                <w:tcW w:w="3826" w:type="dxa"/>
                <w:gridSpan w:val="4"/>
              </w:tcPr>
            </w:tcPrChange>
          </w:tcPr>
          <w:p w14:paraId="68B3C9B2" w14:textId="77777777" w:rsidR="00701483" w:rsidRPr="00C91076" w:rsidRDefault="00701483">
            <w:pPr>
              <w:pStyle w:val="TAC"/>
            </w:pPr>
          </w:p>
        </w:tc>
      </w:tr>
      <w:tr w:rsidR="00701483" w:rsidRPr="00C91076" w14:paraId="6566282E" w14:textId="77777777" w:rsidTr="005160FD">
        <w:trPr>
          <w:jc w:val="center"/>
          <w:trPrChange w:id="8552" w:author="Catherine Lavigne" w:date="2023-05-18T11:16:00Z">
            <w:trPr>
              <w:jc w:val="center"/>
            </w:trPr>
          </w:trPrChange>
        </w:trPr>
        <w:tc>
          <w:tcPr>
            <w:tcW w:w="3686" w:type="dxa"/>
            <w:gridSpan w:val="3"/>
            <w:tcPrChange w:id="8553" w:author="Catherine Lavigne" w:date="2023-05-18T11:16:00Z">
              <w:tcPr>
                <w:tcW w:w="3686" w:type="dxa"/>
                <w:gridSpan w:val="3"/>
              </w:tcPr>
            </w:tcPrChange>
          </w:tcPr>
          <w:p w14:paraId="43DB6140" w14:textId="77777777" w:rsidR="00701483" w:rsidRPr="00C91076" w:rsidRDefault="0002074B">
            <w:pPr>
              <w:pStyle w:val="TAC"/>
            </w:pPr>
            <w:r w:rsidRPr="00C91076">
              <w:t>Record length: X bytes</w:t>
            </w:r>
          </w:p>
        </w:tc>
        <w:tc>
          <w:tcPr>
            <w:tcW w:w="3826" w:type="dxa"/>
            <w:gridSpan w:val="4"/>
            <w:tcPrChange w:id="8554" w:author="Catherine Lavigne" w:date="2023-05-18T11:16:00Z">
              <w:tcPr>
                <w:tcW w:w="3826" w:type="dxa"/>
                <w:gridSpan w:val="4"/>
              </w:tcPr>
            </w:tcPrChange>
          </w:tcPr>
          <w:p w14:paraId="522EB86E" w14:textId="77777777" w:rsidR="00701483" w:rsidRPr="00C91076" w:rsidRDefault="0002074B">
            <w:pPr>
              <w:pStyle w:val="TAC"/>
            </w:pPr>
            <w:r w:rsidRPr="00C91076">
              <w:t>Update activity: low</w:t>
            </w:r>
          </w:p>
        </w:tc>
      </w:tr>
      <w:tr w:rsidR="00701483" w:rsidRPr="00C91076" w14:paraId="3070C5C2" w14:textId="77777777" w:rsidTr="005160FD">
        <w:trPr>
          <w:jc w:val="center"/>
          <w:trPrChange w:id="8555" w:author="Catherine Lavigne" w:date="2023-05-18T11:16:00Z">
            <w:trPr>
              <w:jc w:val="center"/>
            </w:trPr>
          </w:trPrChange>
        </w:trPr>
        <w:tc>
          <w:tcPr>
            <w:tcW w:w="7512" w:type="dxa"/>
            <w:gridSpan w:val="7"/>
            <w:tcPrChange w:id="8556" w:author="Catherine Lavigne" w:date="2023-05-18T11:16:00Z">
              <w:tcPr>
                <w:tcW w:w="7512" w:type="dxa"/>
                <w:gridSpan w:val="7"/>
              </w:tcPr>
            </w:tcPrChange>
          </w:tcPr>
          <w:p w14:paraId="1B204CD9" w14:textId="77777777" w:rsidR="00701483" w:rsidRPr="00C91076" w:rsidRDefault="0002074B">
            <w:pPr>
              <w:pStyle w:val="TAL"/>
            </w:pPr>
            <w:r w:rsidRPr="00C91076">
              <w:t>Access Conditions:</w:t>
            </w:r>
          </w:p>
          <w:p w14:paraId="4130D608" w14:textId="77777777" w:rsidR="00701483" w:rsidRPr="00C91076" w:rsidRDefault="0002074B">
            <w:pPr>
              <w:pStyle w:val="TAC"/>
              <w:tabs>
                <w:tab w:val="left" w:pos="601"/>
                <w:tab w:val="left" w:pos="3153"/>
              </w:tabs>
              <w:jc w:val="left"/>
            </w:pPr>
            <w:r w:rsidRPr="00C91076">
              <w:tab/>
              <w:t>READ</w:t>
            </w:r>
            <w:r w:rsidRPr="00C91076">
              <w:tab/>
              <w:t>ALW</w:t>
            </w:r>
          </w:p>
          <w:p w14:paraId="098FC966" w14:textId="77777777" w:rsidR="00701483" w:rsidRPr="00C91076" w:rsidRDefault="0002074B">
            <w:pPr>
              <w:pStyle w:val="TAC"/>
              <w:tabs>
                <w:tab w:val="left" w:pos="601"/>
                <w:tab w:val="left" w:pos="3153"/>
              </w:tabs>
              <w:jc w:val="left"/>
            </w:pPr>
            <w:r w:rsidRPr="00C91076">
              <w:tab/>
              <w:t>UPDATE</w:t>
            </w:r>
            <w:r w:rsidRPr="00C91076">
              <w:tab/>
              <w:t>ADM</w:t>
            </w:r>
          </w:p>
          <w:p w14:paraId="6C2E1562" w14:textId="77777777" w:rsidR="00701483" w:rsidRPr="00C91076" w:rsidRDefault="0002074B">
            <w:pPr>
              <w:pStyle w:val="TAC"/>
              <w:tabs>
                <w:tab w:val="left" w:pos="601"/>
                <w:tab w:val="left" w:pos="3153"/>
              </w:tabs>
              <w:jc w:val="left"/>
            </w:pPr>
            <w:r w:rsidRPr="00C91076">
              <w:tab/>
              <w:t>DEACTIVATE</w:t>
            </w:r>
            <w:r w:rsidRPr="00C91076">
              <w:tab/>
              <w:t>ADM</w:t>
            </w:r>
          </w:p>
          <w:p w14:paraId="3EF74DCF" w14:textId="77777777" w:rsidR="00701483" w:rsidRPr="00C91076" w:rsidRDefault="0002074B">
            <w:pPr>
              <w:pStyle w:val="TAC"/>
              <w:tabs>
                <w:tab w:val="left" w:pos="601"/>
                <w:tab w:val="left" w:pos="3153"/>
              </w:tabs>
              <w:jc w:val="left"/>
            </w:pPr>
            <w:r w:rsidRPr="00C91076">
              <w:tab/>
              <w:t>ACTIVATE</w:t>
            </w:r>
            <w:r w:rsidRPr="00C91076">
              <w:tab/>
              <w:t>ADM</w:t>
            </w:r>
          </w:p>
        </w:tc>
      </w:tr>
      <w:tr w:rsidR="00701483" w:rsidRPr="00C91076" w14:paraId="6218D2DA" w14:textId="77777777" w:rsidTr="005160FD">
        <w:trPr>
          <w:jc w:val="center"/>
          <w:trPrChange w:id="8557" w:author="Catherine Lavigne" w:date="2023-05-18T11:16:00Z">
            <w:trPr>
              <w:jc w:val="center"/>
            </w:trPr>
          </w:trPrChange>
        </w:trPr>
        <w:tc>
          <w:tcPr>
            <w:tcW w:w="1275" w:type="dxa"/>
            <w:tcPrChange w:id="8558" w:author="Catherine Lavigne" w:date="2023-05-18T11:16:00Z">
              <w:tcPr>
                <w:tcW w:w="1275" w:type="dxa"/>
              </w:tcPr>
            </w:tcPrChange>
          </w:tcPr>
          <w:p w14:paraId="715F68DC" w14:textId="77777777" w:rsidR="00701483" w:rsidRPr="00C91076" w:rsidRDefault="0002074B">
            <w:pPr>
              <w:pStyle w:val="TAH"/>
            </w:pPr>
            <w:r w:rsidRPr="00C91076">
              <w:t>Bytes</w:t>
            </w:r>
          </w:p>
        </w:tc>
        <w:tc>
          <w:tcPr>
            <w:tcW w:w="4112" w:type="dxa"/>
            <w:gridSpan w:val="3"/>
            <w:tcPrChange w:id="8559" w:author="Catherine Lavigne" w:date="2023-05-18T11:16:00Z">
              <w:tcPr>
                <w:tcW w:w="4112" w:type="dxa"/>
                <w:gridSpan w:val="3"/>
              </w:tcPr>
            </w:tcPrChange>
          </w:tcPr>
          <w:p w14:paraId="7446A167" w14:textId="77777777" w:rsidR="00701483" w:rsidRPr="00C91076" w:rsidRDefault="0002074B">
            <w:pPr>
              <w:pStyle w:val="TAH"/>
            </w:pPr>
            <w:r w:rsidRPr="00C91076">
              <w:t>Description</w:t>
            </w:r>
          </w:p>
        </w:tc>
        <w:tc>
          <w:tcPr>
            <w:tcW w:w="607" w:type="dxa"/>
            <w:gridSpan w:val="2"/>
            <w:tcPrChange w:id="8560" w:author="Catherine Lavigne" w:date="2023-05-18T11:16:00Z">
              <w:tcPr>
                <w:tcW w:w="607" w:type="dxa"/>
                <w:gridSpan w:val="2"/>
              </w:tcPr>
            </w:tcPrChange>
          </w:tcPr>
          <w:p w14:paraId="54AAD265" w14:textId="77777777" w:rsidR="00701483" w:rsidRPr="00C91076" w:rsidRDefault="0002074B">
            <w:pPr>
              <w:pStyle w:val="TAH"/>
            </w:pPr>
            <w:r w:rsidRPr="00C91076">
              <w:t>M/O</w:t>
            </w:r>
          </w:p>
        </w:tc>
        <w:tc>
          <w:tcPr>
            <w:tcW w:w="1518" w:type="dxa"/>
            <w:tcPrChange w:id="8561" w:author="Catherine Lavigne" w:date="2023-05-18T11:16:00Z">
              <w:tcPr>
                <w:tcW w:w="1518" w:type="dxa"/>
              </w:tcPr>
            </w:tcPrChange>
          </w:tcPr>
          <w:p w14:paraId="38564EC6" w14:textId="77777777" w:rsidR="00701483" w:rsidRPr="00C91076" w:rsidRDefault="0002074B">
            <w:pPr>
              <w:pStyle w:val="TAH"/>
            </w:pPr>
            <w:r w:rsidRPr="00C91076">
              <w:t>Length</w:t>
            </w:r>
          </w:p>
        </w:tc>
      </w:tr>
      <w:tr w:rsidR="00701483" w:rsidRPr="00C91076" w14:paraId="09ADD04E" w14:textId="77777777" w:rsidTr="005160FD">
        <w:trPr>
          <w:jc w:val="center"/>
          <w:trPrChange w:id="8562" w:author="Catherine Lavigne" w:date="2023-05-18T11:16:00Z">
            <w:trPr>
              <w:jc w:val="center"/>
            </w:trPr>
          </w:trPrChange>
        </w:trPr>
        <w:tc>
          <w:tcPr>
            <w:tcW w:w="1275" w:type="dxa"/>
            <w:tcPrChange w:id="8563" w:author="Catherine Lavigne" w:date="2023-05-18T11:16:00Z">
              <w:tcPr>
                <w:tcW w:w="1275" w:type="dxa"/>
              </w:tcPr>
            </w:tcPrChange>
          </w:tcPr>
          <w:p w14:paraId="6D5DD5A0" w14:textId="77777777" w:rsidR="00701483" w:rsidRPr="00C91076" w:rsidRDefault="0002074B">
            <w:pPr>
              <w:pStyle w:val="TAC"/>
            </w:pPr>
            <w:r w:rsidRPr="00C91076">
              <w:t>1 to X</w:t>
            </w:r>
          </w:p>
        </w:tc>
        <w:tc>
          <w:tcPr>
            <w:tcW w:w="4112" w:type="dxa"/>
            <w:gridSpan w:val="3"/>
            <w:tcPrChange w:id="8564" w:author="Catherine Lavigne" w:date="2023-05-18T11:16:00Z">
              <w:tcPr>
                <w:tcW w:w="4112" w:type="dxa"/>
                <w:gridSpan w:val="3"/>
              </w:tcPr>
            </w:tcPrChange>
          </w:tcPr>
          <w:p w14:paraId="43D95290" w14:textId="77777777" w:rsidR="00701483" w:rsidRPr="00C91076" w:rsidRDefault="0002074B">
            <w:pPr>
              <w:pStyle w:val="TAC"/>
              <w:jc w:val="left"/>
            </w:pPr>
            <w:r w:rsidRPr="00C91076">
              <w:t>Access Rule TLV data objects</w:t>
            </w:r>
          </w:p>
        </w:tc>
        <w:tc>
          <w:tcPr>
            <w:tcW w:w="607" w:type="dxa"/>
            <w:gridSpan w:val="2"/>
            <w:tcPrChange w:id="8565" w:author="Catherine Lavigne" w:date="2023-05-18T11:16:00Z">
              <w:tcPr>
                <w:tcW w:w="607" w:type="dxa"/>
                <w:gridSpan w:val="2"/>
              </w:tcPr>
            </w:tcPrChange>
          </w:tcPr>
          <w:p w14:paraId="03412679" w14:textId="77777777" w:rsidR="00701483" w:rsidRPr="00C91076" w:rsidRDefault="0002074B">
            <w:pPr>
              <w:pStyle w:val="TAC"/>
            </w:pPr>
            <w:r w:rsidRPr="00C91076">
              <w:t>M</w:t>
            </w:r>
          </w:p>
        </w:tc>
        <w:tc>
          <w:tcPr>
            <w:tcW w:w="1518" w:type="dxa"/>
            <w:tcPrChange w:id="8566" w:author="Catherine Lavigne" w:date="2023-05-18T11:16:00Z">
              <w:tcPr>
                <w:tcW w:w="1518" w:type="dxa"/>
              </w:tcPr>
            </w:tcPrChange>
          </w:tcPr>
          <w:p w14:paraId="756DA05C" w14:textId="77777777" w:rsidR="00701483" w:rsidRPr="00C91076" w:rsidRDefault="0002074B">
            <w:pPr>
              <w:pStyle w:val="TAC"/>
            </w:pPr>
            <w:r w:rsidRPr="00C91076">
              <w:t>X bytes</w:t>
            </w:r>
          </w:p>
        </w:tc>
      </w:tr>
    </w:tbl>
    <w:p w14:paraId="6C1CF382" w14:textId="77777777" w:rsidR="00701483" w:rsidRPr="00C91076" w:rsidRDefault="00701483"/>
    <w:p w14:paraId="2DB6C4C1" w14:textId="1FA180CB" w:rsidR="00701483" w:rsidRPr="00C91076" w:rsidRDefault="0002074B">
      <w:r w:rsidRPr="00C91076">
        <w:t>This EF contains one or more records containing access rule information according to the referenced format as defined in ISO/IEC 7816-4 [</w:t>
      </w:r>
      <w:r w:rsidRPr="00C91076">
        <w:fldChar w:fldCharType="begin"/>
      </w:r>
      <w:r w:rsidRPr="00C91076">
        <w:instrText xml:space="preserve">REF REF_ISOIEC7816_4 \* MERGEFORMAT  \h </w:instrText>
      </w:r>
      <w:r w:rsidRPr="00C91076">
        <w:fldChar w:fldCharType="separate"/>
      </w:r>
      <w:r w:rsidR="009943BE" w:rsidRPr="00C91076">
        <w:t>12</w:t>
      </w:r>
      <w:r w:rsidRPr="00C91076">
        <w:fldChar w:fldCharType="end"/>
      </w:r>
      <w:r w:rsidRPr="00C91076">
        <w:t>]. Each record represents an access rule. Unused bytes in the record are set to 'FF'.</w:t>
      </w:r>
    </w:p>
    <w:p w14:paraId="57A6E3C6" w14:textId="77777777" w:rsidR="00701483" w:rsidRPr="00C91076" w:rsidRDefault="0002074B">
      <w:pPr>
        <w:pStyle w:val="Heading2"/>
      </w:pPr>
      <w:bookmarkStart w:id="8567" w:name="_Toc127190804"/>
      <w:bookmarkStart w:id="8568" w:name="_Toc24018501"/>
      <w:bookmarkStart w:id="8569" w:name="_Toc24449405"/>
      <w:bookmarkStart w:id="8570" w:name="_Toc38895208"/>
      <w:r w:rsidRPr="00C91076">
        <w:t>13.5</w:t>
      </w:r>
      <w:r w:rsidRPr="00C91076">
        <w:tab/>
        <w:t>DF</w:t>
      </w:r>
      <w:r w:rsidRPr="00C91076">
        <w:rPr>
          <w:vertAlign w:val="subscript"/>
        </w:rPr>
        <w:t>CD</w:t>
      </w:r>
      <w:r w:rsidRPr="00C91076">
        <w:t xml:space="preserve"> (Configuration Data)</w:t>
      </w:r>
      <w:bookmarkEnd w:id="8567"/>
      <w:bookmarkEnd w:id="8568"/>
      <w:bookmarkEnd w:id="8569"/>
      <w:bookmarkEnd w:id="8570"/>
    </w:p>
    <w:p w14:paraId="387CFD98" w14:textId="77777777" w:rsidR="00701483" w:rsidRPr="00C91076" w:rsidRDefault="0002074B">
      <w:pPr>
        <w:pStyle w:val="Heading3"/>
      </w:pPr>
      <w:bookmarkStart w:id="8571" w:name="_Toc127190805"/>
      <w:bookmarkStart w:id="8572" w:name="_Toc24018502"/>
      <w:bookmarkStart w:id="8573" w:name="_Toc24449406"/>
      <w:bookmarkStart w:id="8574" w:name="_Toc38895209"/>
      <w:r w:rsidRPr="00C91076">
        <w:t>13.5.0</w:t>
      </w:r>
      <w:r w:rsidRPr="00C91076">
        <w:tab/>
        <w:t>Introduction</w:t>
      </w:r>
      <w:bookmarkEnd w:id="8571"/>
      <w:bookmarkEnd w:id="8572"/>
      <w:bookmarkEnd w:id="8573"/>
      <w:bookmarkEnd w:id="8574"/>
    </w:p>
    <w:p w14:paraId="2E1981D1" w14:textId="77777777" w:rsidR="00701483" w:rsidRPr="00C91076" w:rsidRDefault="0002074B">
      <w:r w:rsidRPr="00C91076">
        <w:t>Clause 13.5 defines the files present in DF</w:t>
      </w:r>
      <w:r w:rsidRPr="00C91076">
        <w:rPr>
          <w:caps/>
          <w:position w:val="-6"/>
          <w:sz w:val="16"/>
          <w:szCs w:val="16"/>
        </w:rPr>
        <w:t>CD</w:t>
      </w:r>
      <w:r w:rsidRPr="00C91076">
        <w:t>.</w:t>
      </w:r>
    </w:p>
    <w:p w14:paraId="23960159" w14:textId="77777777" w:rsidR="00701483" w:rsidRPr="00C91076" w:rsidRDefault="0002074B">
      <w:pPr>
        <w:pStyle w:val="Heading3"/>
      </w:pPr>
      <w:bookmarkStart w:id="8575" w:name="_Toc127190806"/>
      <w:bookmarkStart w:id="8576" w:name="_Toc24018503"/>
      <w:bookmarkStart w:id="8577" w:name="_Toc24449407"/>
      <w:bookmarkStart w:id="8578" w:name="_Toc38895210"/>
      <w:r w:rsidRPr="00C91076">
        <w:lastRenderedPageBreak/>
        <w:t>13.5.1</w:t>
      </w:r>
      <w:r w:rsidRPr="00C91076">
        <w:tab/>
        <w:t>EF</w:t>
      </w:r>
      <w:r w:rsidRPr="00C91076">
        <w:rPr>
          <w:vertAlign w:val="subscript"/>
        </w:rPr>
        <w:t>LAUNCH PAD</w:t>
      </w:r>
      <w:bookmarkEnd w:id="8575"/>
      <w:bookmarkEnd w:id="8576"/>
      <w:bookmarkEnd w:id="8577"/>
      <w:bookmarkEnd w:id="8578"/>
    </w:p>
    <w:p w14:paraId="4CBE85AE" w14:textId="05AFF21C" w:rsidR="00701483" w:rsidRPr="00C91076" w:rsidRDefault="0002074B">
      <w:pPr>
        <w:keepNext/>
        <w:keepLines/>
      </w:pPr>
      <w:r w:rsidRPr="00C91076">
        <w:t>Support of this EF is mandatory for a UICC that supports the Smart Card Web Server</w:t>
      </w:r>
      <w:r w:rsidR="003E5F0B" w:rsidRPr="00C91076">
        <w:t xml:space="preserve"> [</w:t>
      </w:r>
      <w:r w:rsidR="003E5F0B" w:rsidRPr="00C91076">
        <w:fldChar w:fldCharType="begin"/>
      </w:r>
      <w:r w:rsidR="003E5F0B" w:rsidRPr="00C91076">
        <w:instrText xml:space="preserve">REF REF_OMA_ERELD_SMARTCARD_WEB_SERVER_V1_1_ \h </w:instrText>
      </w:r>
      <w:r w:rsidR="003E5F0B" w:rsidRPr="00C91076">
        <w:fldChar w:fldCharType="separate"/>
      </w:r>
      <w:r w:rsidR="009943BE" w:rsidRPr="00C91076">
        <w:t>24</w:t>
      </w:r>
      <w:r w:rsidR="003E5F0B" w:rsidRPr="00C91076">
        <w:fldChar w:fldCharType="end"/>
      </w:r>
      <w:r w:rsidR="003E5F0B" w:rsidRPr="00C91076">
        <w:t>]</w:t>
      </w:r>
      <w:r w:rsidRPr="00C91076">
        <w:t>.</w:t>
      </w:r>
    </w:p>
    <w:p w14:paraId="441B2F97" w14:textId="77777777" w:rsidR="00701483" w:rsidRPr="00C91076" w:rsidRDefault="0002074B">
      <w:r w:rsidRPr="00C91076">
        <w:t>This EF contains the data for one or more launch pads which can be integrated with the menu system (or other MMI facility) in order to give the user the opportunity to launch a browser session with the Smart Card Web Server. A terminal that supports the launch feature of the Smart Card Web Server shall read at least one of the launch pads stored in EF</w:t>
      </w:r>
      <w:r w:rsidRPr="00C91076">
        <w:rPr>
          <w:position w:val="-6"/>
          <w:sz w:val="16"/>
        </w:rPr>
        <w:t>LAUNCH PAD</w:t>
      </w:r>
      <w:r w:rsidRPr="00C91076">
        <w:t xml:space="preserve"> and shall integrate them within the MMI in order to give the user the opportunity to launch a browser session with the Smart Card Web Server.</w:t>
      </w:r>
    </w:p>
    <w:p w14:paraId="61FD835A" w14:textId="77777777" w:rsidR="00701483" w:rsidRPr="00C91076" w:rsidRDefault="0002074B">
      <w:r w:rsidRPr="00C91076">
        <w:t>The launch pad comprises an alpha identifier, a browser identity, a URL and zero or more icon descriptors either for an icon stored in an EF or pointed to by a URI. The terminal shall present as many launch pads to the user as it is able, starting with the first one, according to the following rules:</w:t>
      </w:r>
    </w:p>
    <w:p w14:paraId="55A5092F" w14:textId="77777777" w:rsidR="00701483" w:rsidRPr="00C91076" w:rsidRDefault="0002074B">
      <w:pPr>
        <w:pStyle w:val="B1"/>
      </w:pPr>
      <w:r w:rsidRPr="00C91076">
        <w:t>If no icon descriptor is provided, the terminal shall use a terminal specific default icon to present the launch pad to the user. The terminal may also display the alpha identifier together with the icon.</w:t>
      </w:r>
    </w:p>
    <w:p w14:paraId="375E22B9" w14:textId="77777777" w:rsidR="00701483" w:rsidRPr="00C91076" w:rsidRDefault="0002074B">
      <w:pPr>
        <w:pStyle w:val="B1"/>
      </w:pPr>
      <w:r w:rsidRPr="00C91076">
        <w:t>If one or more icon descriptor(s) is/are provided, the terminal shall use the icon descriptors and if required the icon data retrieved from the referenced EF</w:t>
      </w:r>
      <w:r w:rsidRPr="00C91076">
        <w:rPr>
          <w:position w:val="-6"/>
          <w:sz w:val="16"/>
        </w:rPr>
        <w:t>ICON</w:t>
      </w:r>
      <w:r w:rsidRPr="00C91076">
        <w:t xml:space="preserve"> to decide which of the icons is most appropriate for its menu system. If the terminal is able to use this data, if required so after appropriate resizing, it shall use the icon data to present the launch pad to the user. If indicated in the Icon qualifier the terminal may also display the alpha identifier together with the icon. If the icon data is not usable by the terminal, a default launch mechanism shall be used. The fact that the icon data from one of the referenced EF</w:t>
      </w:r>
      <w:r w:rsidRPr="00C91076">
        <w:rPr>
          <w:position w:val="-6"/>
          <w:sz w:val="16"/>
        </w:rPr>
        <w:t>ICON</w:t>
      </w:r>
      <w:r w:rsidRPr="00C91076">
        <w:t xml:space="preserve"> was retrieved may be used by the UICC as an indication that the launch pad is presented to the user.</w:t>
      </w:r>
    </w:p>
    <w:p w14:paraId="3166D419" w14:textId="77777777" w:rsidR="00701483" w:rsidRPr="00C91076" w:rsidRDefault="0002074B">
      <w:pPr>
        <w:pStyle w:val="B1"/>
      </w:pPr>
      <w:r w:rsidRPr="00C91076">
        <w:t xml:space="preserve">As a minimum, terminals shall support the following icon format: </w:t>
      </w:r>
    </w:p>
    <w:p w14:paraId="50E38219" w14:textId="02B7A681" w:rsidR="00701483" w:rsidRPr="00C91076" w:rsidRDefault="0002074B">
      <w:pPr>
        <w:pStyle w:val="B2"/>
      </w:pPr>
      <w:r w:rsidRPr="00C91076">
        <w:t>PNG as specified in ISO/IEC 15948 [</w:t>
      </w:r>
      <w:r w:rsidRPr="00C91076">
        <w:fldChar w:fldCharType="begin"/>
      </w:r>
      <w:r w:rsidRPr="00C91076">
        <w:instrText xml:space="preserve"> REF REF_ISOIEC15948 \h  \* MERGEFORMAT </w:instrText>
      </w:r>
      <w:r w:rsidRPr="00C91076">
        <w:fldChar w:fldCharType="separate"/>
      </w:r>
      <w:r w:rsidR="009943BE" w:rsidRPr="00C91076">
        <w:t>25</w:t>
      </w:r>
      <w:r w:rsidRPr="00C91076">
        <w:fldChar w:fldCharType="end"/>
      </w:r>
      <w:r w:rsidRPr="00C91076">
        <w:t>];</w:t>
      </w:r>
    </w:p>
    <w:p w14:paraId="4302C9B4" w14:textId="77777777" w:rsidR="00701483" w:rsidRPr="00C91076" w:rsidRDefault="0002074B">
      <w:pPr>
        <w:pStyle w:val="B2"/>
      </w:pPr>
      <w:r w:rsidRPr="00C91076">
        <w:t>Icon size 32 x 32 pixel;</w:t>
      </w:r>
    </w:p>
    <w:p w14:paraId="5D00E950" w14:textId="77777777" w:rsidR="00701483" w:rsidRPr="00C91076" w:rsidRDefault="0002074B">
      <w:pPr>
        <w:pStyle w:val="B2"/>
      </w:pPr>
      <w:r w:rsidRPr="00C91076">
        <w:t>indexed colour information with 8 bits per pixel.</w:t>
      </w:r>
    </w:p>
    <w:p w14:paraId="0703839F" w14:textId="77777777" w:rsidR="00701483" w:rsidRPr="00C91076" w:rsidRDefault="0002074B">
      <w:r w:rsidRPr="00C91076">
        <w:t>When the UICC sends a REFRESH proactive command for this file, the procedure given above shall be followed.</w:t>
      </w:r>
    </w:p>
    <w:p w14:paraId="2CDD3145" w14:textId="77777777" w:rsidR="00701483" w:rsidRPr="00C91076" w:rsidRDefault="0002074B">
      <w:pPr>
        <w:pStyle w:val="TH"/>
      </w:pPr>
      <w:r w:rsidRPr="00C91076">
        <w:t>Table 13.6: EF</w:t>
      </w:r>
      <w:r w:rsidRPr="00C91076">
        <w:rPr>
          <w:position w:val="-6"/>
          <w:sz w:val="16"/>
          <w:szCs w:val="16"/>
        </w:rPr>
        <w:t>LAUNCH PAD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Change w:id="8579" w:author="Catherine Lavigne" w:date="2023-05-18T11:16:00Z">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PrChange>
      </w:tblPr>
      <w:tblGrid>
        <w:gridCol w:w="1275"/>
        <w:gridCol w:w="1418"/>
        <w:gridCol w:w="993"/>
        <w:gridCol w:w="1701"/>
        <w:gridCol w:w="567"/>
        <w:gridCol w:w="40"/>
        <w:gridCol w:w="1518"/>
        <w:tblGridChange w:id="8580">
          <w:tblGrid>
            <w:gridCol w:w="1275"/>
            <w:gridCol w:w="1418"/>
            <w:gridCol w:w="993"/>
            <w:gridCol w:w="1701"/>
            <w:gridCol w:w="567"/>
            <w:gridCol w:w="40"/>
            <w:gridCol w:w="1518"/>
          </w:tblGrid>
        </w:tblGridChange>
      </w:tblGrid>
      <w:tr w:rsidR="00701483" w:rsidRPr="00C91076" w14:paraId="69BA395F" w14:textId="77777777" w:rsidTr="005160FD">
        <w:trPr>
          <w:jc w:val="center"/>
          <w:trPrChange w:id="8581" w:author="Catherine Lavigne" w:date="2023-05-18T11:16:00Z">
            <w:trPr>
              <w:jc w:val="center"/>
            </w:trPr>
          </w:trPrChange>
        </w:trPr>
        <w:tc>
          <w:tcPr>
            <w:tcW w:w="2693" w:type="dxa"/>
            <w:gridSpan w:val="2"/>
            <w:tcPrChange w:id="8582" w:author="Catherine Lavigne" w:date="2023-05-18T11:16:00Z">
              <w:tcPr>
                <w:tcW w:w="2693" w:type="dxa"/>
                <w:gridSpan w:val="2"/>
              </w:tcPr>
            </w:tcPrChange>
          </w:tcPr>
          <w:p w14:paraId="3CB7FAFC" w14:textId="77777777" w:rsidR="00701483" w:rsidRPr="00C91076" w:rsidRDefault="0002074B">
            <w:pPr>
              <w:pStyle w:val="TAC"/>
            </w:pPr>
            <w:r w:rsidRPr="00C91076">
              <w:t>Identifier: '6F 01'</w:t>
            </w:r>
          </w:p>
        </w:tc>
        <w:tc>
          <w:tcPr>
            <w:tcW w:w="3261" w:type="dxa"/>
            <w:gridSpan w:val="3"/>
            <w:tcPrChange w:id="8583" w:author="Catherine Lavigne" w:date="2023-05-18T11:16:00Z">
              <w:tcPr>
                <w:tcW w:w="3261" w:type="dxa"/>
                <w:gridSpan w:val="3"/>
              </w:tcPr>
            </w:tcPrChange>
          </w:tcPr>
          <w:p w14:paraId="792463FE" w14:textId="77777777" w:rsidR="00701483" w:rsidRPr="00C91076" w:rsidRDefault="0002074B">
            <w:pPr>
              <w:pStyle w:val="TAC"/>
            </w:pPr>
            <w:r w:rsidRPr="00C91076">
              <w:t>Structure: transparent</w:t>
            </w:r>
          </w:p>
        </w:tc>
        <w:tc>
          <w:tcPr>
            <w:tcW w:w="1558" w:type="dxa"/>
            <w:gridSpan w:val="2"/>
            <w:tcPrChange w:id="8584" w:author="Catherine Lavigne" w:date="2023-05-18T11:16:00Z">
              <w:tcPr>
                <w:tcW w:w="1558" w:type="dxa"/>
                <w:gridSpan w:val="2"/>
              </w:tcPr>
            </w:tcPrChange>
          </w:tcPr>
          <w:p w14:paraId="041D0E4C" w14:textId="77777777" w:rsidR="00701483" w:rsidRPr="00C91076" w:rsidRDefault="0002074B">
            <w:pPr>
              <w:pStyle w:val="TAC"/>
            </w:pPr>
            <w:r w:rsidRPr="00C91076">
              <w:t>Optional</w:t>
            </w:r>
          </w:p>
        </w:tc>
      </w:tr>
      <w:tr w:rsidR="00701483" w:rsidRPr="00C91076" w14:paraId="280EAE49" w14:textId="77777777" w:rsidTr="005160FD">
        <w:trPr>
          <w:jc w:val="center"/>
          <w:trPrChange w:id="8585" w:author="Catherine Lavigne" w:date="2023-05-18T11:16:00Z">
            <w:trPr>
              <w:jc w:val="center"/>
            </w:trPr>
          </w:trPrChange>
        </w:trPr>
        <w:tc>
          <w:tcPr>
            <w:tcW w:w="3686" w:type="dxa"/>
            <w:gridSpan w:val="3"/>
            <w:tcPrChange w:id="8586" w:author="Catherine Lavigne" w:date="2023-05-18T11:16:00Z">
              <w:tcPr>
                <w:tcW w:w="3686" w:type="dxa"/>
                <w:gridSpan w:val="3"/>
              </w:tcPr>
            </w:tcPrChange>
          </w:tcPr>
          <w:p w14:paraId="2837E175" w14:textId="77777777" w:rsidR="00701483" w:rsidRPr="00C91076" w:rsidRDefault="0002074B">
            <w:pPr>
              <w:pStyle w:val="TAC"/>
            </w:pPr>
            <w:r w:rsidRPr="00C91076">
              <w:t>SFI: Optional</w:t>
            </w:r>
          </w:p>
        </w:tc>
        <w:tc>
          <w:tcPr>
            <w:tcW w:w="3826" w:type="dxa"/>
            <w:gridSpan w:val="4"/>
            <w:tcPrChange w:id="8587" w:author="Catherine Lavigne" w:date="2023-05-18T11:16:00Z">
              <w:tcPr>
                <w:tcW w:w="3826" w:type="dxa"/>
                <w:gridSpan w:val="4"/>
              </w:tcPr>
            </w:tcPrChange>
          </w:tcPr>
          <w:p w14:paraId="02D10738" w14:textId="77777777" w:rsidR="00701483" w:rsidRPr="00C91076" w:rsidRDefault="00701483">
            <w:pPr>
              <w:pStyle w:val="TAC"/>
            </w:pPr>
          </w:p>
        </w:tc>
      </w:tr>
      <w:tr w:rsidR="00701483" w:rsidRPr="00C91076" w14:paraId="14CEE106" w14:textId="77777777" w:rsidTr="005160FD">
        <w:trPr>
          <w:jc w:val="center"/>
          <w:trPrChange w:id="8588" w:author="Catherine Lavigne" w:date="2023-05-18T11:16:00Z">
            <w:trPr>
              <w:jc w:val="center"/>
            </w:trPr>
          </w:trPrChange>
        </w:trPr>
        <w:tc>
          <w:tcPr>
            <w:tcW w:w="3686" w:type="dxa"/>
            <w:gridSpan w:val="3"/>
            <w:tcPrChange w:id="8589" w:author="Catherine Lavigne" w:date="2023-05-18T11:16:00Z">
              <w:tcPr>
                <w:tcW w:w="3686" w:type="dxa"/>
                <w:gridSpan w:val="3"/>
              </w:tcPr>
            </w:tcPrChange>
          </w:tcPr>
          <w:p w14:paraId="5640F02D" w14:textId="77777777" w:rsidR="00701483" w:rsidRPr="00C91076" w:rsidRDefault="0002074B">
            <w:pPr>
              <w:pStyle w:val="TAC"/>
            </w:pPr>
            <w:r w:rsidRPr="00C91076">
              <w:t>File size: X bytes</w:t>
            </w:r>
          </w:p>
        </w:tc>
        <w:tc>
          <w:tcPr>
            <w:tcW w:w="3826" w:type="dxa"/>
            <w:gridSpan w:val="4"/>
            <w:tcPrChange w:id="8590" w:author="Catherine Lavigne" w:date="2023-05-18T11:16:00Z">
              <w:tcPr>
                <w:tcW w:w="3826" w:type="dxa"/>
                <w:gridSpan w:val="4"/>
              </w:tcPr>
            </w:tcPrChange>
          </w:tcPr>
          <w:p w14:paraId="144ACE09" w14:textId="77777777" w:rsidR="00701483" w:rsidRPr="00C91076" w:rsidRDefault="0002074B">
            <w:pPr>
              <w:pStyle w:val="TAC"/>
            </w:pPr>
            <w:r w:rsidRPr="00C91076">
              <w:t>Update activity: low</w:t>
            </w:r>
          </w:p>
        </w:tc>
      </w:tr>
      <w:tr w:rsidR="00701483" w:rsidRPr="00C91076" w14:paraId="3EA01959" w14:textId="77777777" w:rsidTr="005160FD">
        <w:trPr>
          <w:jc w:val="center"/>
          <w:trPrChange w:id="8591" w:author="Catherine Lavigne" w:date="2023-05-18T11:16:00Z">
            <w:trPr>
              <w:jc w:val="center"/>
            </w:trPr>
          </w:trPrChange>
        </w:trPr>
        <w:tc>
          <w:tcPr>
            <w:tcW w:w="7512" w:type="dxa"/>
            <w:gridSpan w:val="7"/>
            <w:tcPrChange w:id="8592" w:author="Catherine Lavigne" w:date="2023-05-18T11:16:00Z">
              <w:tcPr>
                <w:tcW w:w="7512" w:type="dxa"/>
                <w:gridSpan w:val="7"/>
              </w:tcPr>
            </w:tcPrChange>
          </w:tcPr>
          <w:p w14:paraId="5F9B6E08" w14:textId="77777777" w:rsidR="00701483" w:rsidRPr="00C91076" w:rsidRDefault="0002074B">
            <w:pPr>
              <w:pStyle w:val="TAL"/>
            </w:pPr>
            <w:r w:rsidRPr="00C91076">
              <w:t>Access Conditions:</w:t>
            </w:r>
          </w:p>
          <w:p w14:paraId="68D9145A" w14:textId="77777777" w:rsidR="00701483" w:rsidRPr="00C91076" w:rsidRDefault="0002074B">
            <w:pPr>
              <w:pStyle w:val="TAC"/>
              <w:tabs>
                <w:tab w:val="left" w:pos="601"/>
                <w:tab w:val="left" w:pos="3153"/>
              </w:tabs>
              <w:jc w:val="left"/>
            </w:pPr>
            <w:r w:rsidRPr="00C91076">
              <w:tab/>
              <w:t>READ</w:t>
            </w:r>
            <w:r w:rsidRPr="00C91076">
              <w:tab/>
              <w:t>ALW</w:t>
            </w:r>
          </w:p>
          <w:p w14:paraId="6AEEACAA" w14:textId="77777777" w:rsidR="00701483" w:rsidRPr="00C91076" w:rsidRDefault="0002074B">
            <w:pPr>
              <w:pStyle w:val="TAC"/>
              <w:tabs>
                <w:tab w:val="left" w:pos="601"/>
                <w:tab w:val="left" w:pos="3153"/>
              </w:tabs>
              <w:jc w:val="left"/>
            </w:pPr>
            <w:r w:rsidRPr="00C91076">
              <w:tab/>
              <w:t>UPDATE</w:t>
            </w:r>
            <w:r w:rsidRPr="00C91076">
              <w:tab/>
              <w:t>ADM</w:t>
            </w:r>
          </w:p>
          <w:p w14:paraId="6162EC25" w14:textId="77777777" w:rsidR="00701483" w:rsidRPr="00C91076" w:rsidRDefault="0002074B">
            <w:pPr>
              <w:pStyle w:val="TAC"/>
              <w:tabs>
                <w:tab w:val="left" w:pos="601"/>
                <w:tab w:val="left" w:pos="3153"/>
              </w:tabs>
              <w:jc w:val="left"/>
            </w:pPr>
            <w:r w:rsidRPr="00C91076">
              <w:tab/>
              <w:t>DEACTIVATE</w:t>
            </w:r>
            <w:r w:rsidRPr="00C91076">
              <w:tab/>
              <w:t>ADM</w:t>
            </w:r>
          </w:p>
          <w:p w14:paraId="2B0A20FB" w14:textId="77777777" w:rsidR="00701483" w:rsidRPr="00C91076" w:rsidRDefault="0002074B">
            <w:pPr>
              <w:pStyle w:val="TAC"/>
              <w:tabs>
                <w:tab w:val="left" w:pos="601"/>
                <w:tab w:val="left" w:pos="3153"/>
              </w:tabs>
              <w:jc w:val="left"/>
            </w:pPr>
            <w:r w:rsidRPr="00C91076">
              <w:tab/>
              <w:t>ACTIVATE</w:t>
            </w:r>
            <w:r w:rsidRPr="00C91076">
              <w:tab/>
              <w:t>ADM</w:t>
            </w:r>
          </w:p>
        </w:tc>
      </w:tr>
      <w:tr w:rsidR="00701483" w:rsidRPr="00C91076" w14:paraId="58EFC7A8" w14:textId="77777777" w:rsidTr="005160FD">
        <w:trPr>
          <w:jc w:val="center"/>
          <w:trPrChange w:id="8593" w:author="Catherine Lavigne" w:date="2023-05-18T11:16:00Z">
            <w:trPr>
              <w:jc w:val="center"/>
            </w:trPr>
          </w:trPrChange>
        </w:trPr>
        <w:tc>
          <w:tcPr>
            <w:tcW w:w="1275" w:type="dxa"/>
            <w:tcPrChange w:id="8594" w:author="Catherine Lavigne" w:date="2023-05-18T11:16:00Z">
              <w:tcPr>
                <w:tcW w:w="1275" w:type="dxa"/>
              </w:tcPr>
            </w:tcPrChange>
          </w:tcPr>
          <w:p w14:paraId="1EF92ED8" w14:textId="77777777" w:rsidR="00701483" w:rsidRPr="00C91076" w:rsidRDefault="0002074B">
            <w:pPr>
              <w:pStyle w:val="TAH"/>
            </w:pPr>
            <w:r w:rsidRPr="00C91076">
              <w:t>Bytes</w:t>
            </w:r>
          </w:p>
        </w:tc>
        <w:tc>
          <w:tcPr>
            <w:tcW w:w="4112" w:type="dxa"/>
            <w:gridSpan w:val="3"/>
            <w:tcPrChange w:id="8595" w:author="Catherine Lavigne" w:date="2023-05-18T11:16:00Z">
              <w:tcPr>
                <w:tcW w:w="4112" w:type="dxa"/>
                <w:gridSpan w:val="3"/>
              </w:tcPr>
            </w:tcPrChange>
          </w:tcPr>
          <w:p w14:paraId="5886E132" w14:textId="77777777" w:rsidR="00701483" w:rsidRPr="00C91076" w:rsidRDefault="0002074B">
            <w:pPr>
              <w:pStyle w:val="TAH"/>
            </w:pPr>
            <w:r w:rsidRPr="00C91076">
              <w:t>Description</w:t>
            </w:r>
          </w:p>
        </w:tc>
        <w:tc>
          <w:tcPr>
            <w:tcW w:w="607" w:type="dxa"/>
            <w:gridSpan w:val="2"/>
            <w:tcPrChange w:id="8596" w:author="Catherine Lavigne" w:date="2023-05-18T11:16:00Z">
              <w:tcPr>
                <w:tcW w:w="607" w:type="dxa"/>
                <w:gridSpan w:val="2"/>
              </w:tcPr>
            </w:tcPrChange>
          </w:tcPr>
          <w:p w14:paraId="497A1501" w14:textId="77777777" w:rsidR="00701483" w:rsidRPr="00C91076" w:rsidRDefault="0002074B">
            <w:pPr>
              <w:pStyle w:val="TAH"/>
            </w:pPr>
            <w:r w:rsidRPr="00C91076">
              <w:t>M/O</w:t>
            </w:r>
          </w:p>
        </w:tc>
        <w:tc>
          <w:tcPr>
            <w:tcW w:w="1518" w:type="dxa"/>
            <w:tcPrChange w:id="8597" w:author="Catherine Lavigne" w:date="2023-05-18T11:16:00Z">
              <w:tcPr>
                <w:tcW w:w="1518" w:type="dxa"/>
              </w:tcPr>
            </w:tcPrChange>
          </w:tcPr>
          <w:p w14:paraId="6B849908" w14:textId="77777777" w:rsidR="00701483" w:rsidRPr="00C91076" w:rsidRDefault="0002074B">
            <w:pPr>
              <w:pStyle w:val="TAH"/>
            </w:pPr>
            <w:r w:rsidRPr="00C91076">
              <w:t>Length</w:t>
            </w:r>
          </w:p>
        </w:tc>
      </w:tr>
      <w:tr w:rsidR="00701483" w:rsidRPr="00C91076" w14:paraId="41028528" w14:textId="77777777" w:rsidTr="005160FD">
        <w:trPr>
          <w:jc w:val="center"/>
          <w:trPrChange w:id="8598" w:author="Catherine Lavigne" w:date="2023-05-18T11:16:00Z">
            <w:trPr>
              <w:jc w:val="center"/>
            </w:trPr>
          </w:trPrChange>
        </w:trPr>
        <w:tc>
          <w:tcPr>
            <w:tcW w:w="1275" w:type="dxa"/>
            <w:tcPrChange w:id="8599" w:author="Catherine Lavigne" w:date="2023-05-18T11:16:00Z">
              <w:tcPr>
                <w:tcW w:w="1275" w:type="dxa"/>
              </w:tcPr>
            </w:tcPrChange>
          </w:tcPr>
          <w:p w14:paraId="01CB6CB3" w14:textId="77777777" w:rsidR="00701483" w:rsidRPr="00C91076" w:rsidRDefault="0002074B">
            <w:pPr>
              <w:pStyle w:val="TAC"/>
              <w:rPr>
                <w:vertAlign w:val="superscript"/>
              </w:rPr>
            </w:pPr>
            <w:r w:rsidRPr="00C91076">
              <w:t>1 to N</w:t>
            </w:r>
          </w:p>
        </w:tc>
        <w:tc>
          <w:tcPr>
            <w:tcW w:w="4112" w:type="dxa"/>
            <w:gridSpan w:val="3"/>
            <w:tcPrChange w:id="8600" w:author="Catherine Lavigne" w:date="2023-05-18T11:16:00Z">
              <w:tcPr>
                <w:tcW w:w="4112" w:type="dxa"/>
                <w:gridSpan w:val="3"/>
              </w:tcPr>
            </w:tcPrChange>
          </w:tcPr>
          <w:p w14:paraId="7415BB62" w14:textId="77777777" w:rsidR="00701483" w:rsidRPr="00C91076" w:rsidRDefault="0002074B">
            <w:pPr>
              <w:pStyle w:val="TAC"/>
              <w:jc w:val="left"/>
            </w:pPr>
            <w:r w:rsidRPr="00C91076">
              <w:t>1</w:t>
            </w:r>
            <w:r w:rsidRPr="00C91076">
              <w:rPr>
                <w:position w:val="6"/>
                <w:sz w:val="14"/>
              </w:rPr>
              <w:t>st</w:t>
            </w:r>
            <w:r w:rsidRPr="00C91076">
              <w:t xml:space="preserve"> launch pad</w:t>
            </w:r>
          </w:p>
        </w:tc>
        <w:tc>
          <w:tcPr>
            <w:tcW w:w="607" w:type="dxa"/>
            <w:gridSpan w:val="2"/>
            <w:tcPrChange w:id="8601" w:author="Catherine Lavigne" w:date="2023-05-18T11:16:00Z">
              <w:tcPr>
                <w:tcW w:w="607" w:type="dxa"/>
                <w:gridSpan w:val="2"/>
              </w:tcPr>
            </w:tcPrChange>
          </w:tcPr>
          <w:p w14:paraId="00C28CD4" w14:textId="77777777" w:rsidR="00701483" w:rsidRPr="00C91076" w:rsidRDefault="0002074B">
            <w:pPr>
              <w:pStyle w:val="TAC"/>
            </w:pPr>
            <w:r w:rsidRPr="00C91076">
              <w:t>O</w:t>
            </w:r>
          </w:p>
        </w:tc>
        <w:tc>
          <w:tcPr>
            <w:tcW w:w="1518" w:type="dxa"/>
            <w:tcPrChange w:id="8602" w:author="Catherine Lavigne" w:date="2023-05-18T11:16:00Z">
              <w:tcPr>
                <w:tcW w:w="1518" w:type="dxa"/>
              </w:tcPr>
            </w:tcPrChange>
          </w:tcPr>
          <w:p w14:paraId="42A14C8D" w14:textId="77777777" w:rsidR="00701483" w:rsidRPr="00C91076" w:rsidRDefault="0002074B">
            <w:pPr>
              <w:pStyle w:val="TAC"/>
            </w:pPr>
            <w:r w:rsidRPr="00C91076">
              <w:t>N bytes</w:t>
            </w:r>
          </w:p>
        </w:tc>
      </w:tr>
      <w:tr w:rsidR="00701483" w:rsidRPr="00C91076" w14:paraId="0F39CFA3" w14:textId="77777777" w:rsidTr="005160FD">
        <w:trPr>
          <w:jc w:val="center"/>
          <w:trPrChange w:id="8603" w:author="Catherine Lavigne" w:date="2023-05-18T11:16:00Z">
            <w:trPr>
              <w:jc w:val="center"/>
            </w:trPr>
          </w:trPrChange>
        </w:trPr>
        <w:tc>
          <w:tcPr>
            <w:tcW w:w="1275" w:type="dxa"/>
            <w:tcPrChange w:id="8604" w:author="Catherine Lavigne" w:date="2023-05-18T11:16:00Z">
              <w:tcPr>
                <w:tcW w:w="1275" w:type="dxa"/>
                <w:tcBorders>
                  <w:bottom w:val="nil"/>
                </w:tcBorders>
              </w:tcPr>
            </w:tcPrChange>
          </w:tcPr>
          <w:p w14:paraId="18BB1CDC" w14:textId="77777777" w:rsidR="00701483" w:rsidRPr="00C91076" w:rsidRDefault="0002074B">
            <w:pPr>
              <w:pStyle w:val="TAC"/>
              <w:rPr>
                <w:vertAlign w:val="superscript"/>
              </w:rPr>
            </w:pPr>
            <w:r w:rsidRPr="00C91076">
              <w:t>N+1 to N+M</w:t>
            </w:r>
          </w:p>
        </w:tc>
        <w:tc>
          <w:tcPr>
            <w:tcW w:w="4112" w:type="dxa"/>
            <w:gridSpan w:val="3"/>
            <w:tcPrChange w:id="8605" w:author="Catherine Lavigne" w:date="2023-05-18T11:16:00Z">
              <w:tcPr>
                <w:tcW w:w="4112" w:type="dxa"/>
                <w:gridSpan w:val="3"/>
                <w:tcBorders>
                  <w:bottom w:val="nil"/>
                </w:tcBorders>
              </w:tcPr>
            </w:tcPrChange>
          </w:tcPr>
          <w:p w14:paraId="5D4EE8C8" w14:textId="77777777" w:rsidR="00701483" w:rsidRPr="00C91076" w:rsidRDefault="0002074B">
            <w:pPr>
              <w:pStyle w:val="TAC"/>
              <w:jc w:val="left"/>
            </w:pPr>
            <w:r w:rsidRPr="00C91076">
              <w:t>2</w:t>
            </w:r>
            <w:r w:rsidRPr="00C91076">
              <w:rPr>
                <w:position w:val="6"/>
                <w:sz w:val="14"/>
              </w:rPr>
              <w:t>nd</w:t>
            </w:r>
            <w:r w:rsidRPr="00C91076">
              <w:t xml:space="preserve"> launch pad</w:t>
            </w:r>
          </w:p>
        </w:tc>
        <w:tc>
          <w:tcPr>
            <w:tcW w:w="607" w:type="dxa"/>
            <w:gridSpan w:val="2"/>
            <w:tcPrChange w:id="8606" w:author="Catherine Lavigne" w:date="2023-05-18T11:16:00Z">
              <w:tcPr>
                <w:tcW w:w="607" w:type="dxa"/>
                <w:gridSpan w:val="2"/>
                <w:tcBorders>
                  <w:bottom w:val="nil"/>
                </w:tcBorders>
              </w:tcPr>
            </w:tcPrChange>
          </w:tcPr>
          <w:p w14:paraId="374517B9" w14:textId="77777777" w:rsidR="00701483" w:rsidRPr="00C91076" w:rsidRDefault="0002074B">
            <w:pPr>
              <w:pStyle w:val="TAC"/>
            </w:pPr>
            <w:r w:rsidRPr="00C91076">
              <w:t>O</w:t>
            </w:r>
          </w:p>
        </w:tc>
        <w:tc>
          <w:tcPr>
            <w:tcW w:w="1518" w:type="dxa"/>
            <w:tcPrChange w:id="8607" w:author="Catherine Lavigne" w:date="2023-05-18T11:16:00Z">
              <w:tcPr>
                <w:tcW w:w="1518" w:type="dxa"/>
                <w:tcBorders>
                  <w:bottom w:val="nil"/>
                </w:tcBorders>
              </w:tcPr>
            </w:tcPrChange>
          </w:tcPr>
          <w:p w14:paraId="70ABF097" w14:textId="77777777" w:rsidR="00701483" w:rsidRPr="00C91076" w:rsidRDefault="0002074B">
            <w:pPr>
              <w:pStyle w:val="TAC"/>
            </w:pPr>
            <w:r w:rsidRPr="00C91076">
              <w:t>M bytes</w:t>
            </w:r>
          </w:p>
        </w:tc>
      </w:tr>
      <w:tr w:rsidR="00701483" w:rsidRPr="00C91076" w14:paraId="73048CAB" w14:textId="77777777" w:rsidTr="005160FD">
        <w:trPr>
          <w:jc w:val="center"/>
          <w:trPrChange w:id="8608" w:author="Catherine Lavigne" w:date="2023-05-18T11:16:00Z">
            <w:trPr>
              <w:jc w:val="center"/>
            </w:trPr>
          </w:trPrChange>
        </w:trPr>
        <w:tc>
          <w:tcPr>
            <w:tcW w:w="1275" w:type="dxa"/>
            <w:tcPrChange w:id="8609" w:author="Catherine Lavigne" w:date="2023-05-18T11:16:00Z">
              <w:tcPr>
                <w:tcW w:w="1275" w:type="dxa"/>
              </w:tcPr>
            </w:tcPrChange>
          </w:tcPr>
          <w:p w14:paraId="37DF6094" w14:textId="77777777" w:rsidR="00701483" w:rsidRPr="00C91076" w:rsidRDefault="0002074B">
            <w:pPr>
              <w:pStyle w:val="TAC"/>
            </w:pPr>
            <w:r w:rsidRPr="00C91076">
              <w:t>…</w:t>
            </w:r>
          </w:p>
        </w:tc>
        <w:tc>
          <w:tcPr>
            <w:tcW w:w="4112" w:type="dxa"/>
            <w:gridSpan w:val="3"/>
            <w:tcPrChange w:id="8610" w:author="Catherine Lavigne" w:date="2023-05-18T11:16:00Z">
              <w:tcPr>
                <w:tcW w:w="4112" w:type="dxa"/>
                <w:gridSpan w:val="3"/>
              </w:tcPr>
            </w:tcPrChange>
          </w:tcPr>
          <w:p w14:paraId="0F88E8BB" w14:textId="77777777" w:rsidR="00701483" w:rsidRPr="00C91076" w:rsidRDefault="0002074B">
            <w:pPr>
              <w:pStyle w:val="TAC"/>
              <w:jc w:val="left"/>
            </w:pPr>
            <w:r w:rsidRPr="00C91076">
              <w:t>…</w:t>
            </w:r>
          </w:p>
        </w:tc>
        <w:tc>
          <w:tcPr>
            <w:tcW w:w="607" w:type="dxa"/>
            <w:gridSpan w:val="2"/>
            <w:tcPrChange w:id="8611" w:author="Catherine Lavigne" w:date="2023-05-18T11:16:00Z">
              <w:tcPr>
                <w:tcW w:w="607" w:type="dxa"/>
                <w:gridSpan w:val="2"/>
              </w:tcPr>
            </w:tcPrChange>
          </w:tcPr>
          <w:p w14:paraId="1255150B" w14:textId="77777777" w:rsidR="00701483" w:rsidRPr="00C91076" w:rsidRDefault="00701483">
            <w:pPr>
              <w:pStyle w:val="TAC"/>
            </w:pPr>
          </w:p>
        </w:tc>
        <w:tc>
          <w:tcPr>
            <w:tcW w:w="1518" w:type="dxa"/>
            <w:tcPrChange w:id="8612" w:author="Catherine Lavigne" w:date="2023-05-18T11:16:00Z">
              <w:tcPr>
                <w:tcW w:w="1518" w:type="dxa"/>
              </w:tcPr>
            </w:tcPrChange>
          </w:tcPr>
          <w:p w14:paraId="651508EE" w14:textId="77777777" w:rsidR="00701483" w:rsidRPr="00C91076" w:rsidRDefault="00701483">
            <w:pPr>
              <w:pStyle w:val="TAC"/>
            </w:pPr>
          </w:p>
        </w:tc>
      </w:tr>
      <w:tr w:rsidR="00701483" w:rsidRPr="00C91076" w14:paraId="747C4C5A" w14:textId="77777777" w:rsidTr="005160FD">
        <w:trPr>
          <w:jc w:val="center"/>
          <w:trPrChange w:id="8613" w:author="Catherine Lavigne" w:date="2023-05-18T11:16:00Z">
            <w:trPr>
              <w:jc w:val="center"/>
            </w:trPr>
          </w:trPrChange>
        </w:trPr>
        <w:tc>
          <w:tcPr>
            <w:tcW w:w="1275" w:type="dxa"/>
            <w:tcPrChange w:id="8614" w:author="Catherine Lavigne" w:date="2023-05-18T11:16:00Z">
              <w:tcPr>
                <w:tcW w:w="1275" w:type="dxa"/>
              </w:tcPr>
            </w:tcPrChange>
          </w:tcPr>
          <w:p w14:paraId="10955FC7" w14:textId="77777777" w:rsidR="00701483" w:rsidRPr="00C91076" w:rsidRDefault="0002074B">
            <w:pPr>
              <w:pStyle w:val="TAC"/>
            </w:pPr>
            <w:r w:rsidRPr="00C91076">
              <w:t>X-K+1 to X</w:t>
            </w:r>
          </w:p>
        </w:tc>
        <w:tc>
          <w:tcPr>
            <w:tcW w:w="4112" w:type="dxa"/>
            <w:gridSpan w:val="3"/>
            <w:tcPrChange w:id="8615" w:author="Catherine Lavigne" w:date="2023-05-18T11:16:00Z">
              <w:tcPr>
                <w:tcW w:w="4112" w:type="dxa"/>
                <w:gridSpan w:val="3"/>
              </w:tcPr>
            </w:tcPrChange>
          </w:tcPr>
          <w:p w14:paraId="4D881F3F" w14:textId="77777777" w:rsidR="00701483" w:rsidRPr="00C91076" w:rsidRDefault="0002074B">
            <w:pPr>
              <w:pStyle w:val="TAC"/>
              <w:jc w:val="left"/>
            </w:pPr>
            <w:r w:rsidRPr="00C91076">
              <w:t>'FF' padding</w:t>
            </w:r>
          </w:p>
        </w:tc>
        <w:tc>
          <w:tcPr>
            <w:tcW w:w="607" w:type="dxa"/>
            <w:gridSpan w:val="2"/>
            <w:tcPrChange w:id="8616" w:author="Catherine Lavigne" w:date="2023-05-18T11:16:00Z">
              <w:tcPr>
                <w:tcW w:w="607" w:type="dxa"/>
                <w:gridSpan w:val="2"/>
              </w:tcPr>
            </w:tcPrChange>
          </w:tcPr>
          <w:p w14:paraId="7A239870" w14:textId="77777777" w:rsidR="00701483" w:rsidRPr="00C91076" w:rsidRDefault="0002074B">
            <w:pPr>
              <w:pStyle w:val="TAC"/>
            </w:pPr>
            <w:r w:rsidRPr="00C91076">
              <w:t>O</w:t>
            </w:r>
          </w:p>
        </w:tc>
        <w:tc>
          <w:tcPr>
            <w:tcW w:w="1518" w:type="dxa"/>
            <w:tcPrChange w:id="8617" w:author="Catherine Lavigne" w:date="2023-05-18T11:16:00Z">
              <w:tcPr>
                <w:tcW w:w="1518" w:type="dxa"/>
              </w:tcPr>
            </w:tcPrChange>
          </w:tcPr>
          <w:p w14:paraId="429BF7C0" w14:textId="77777777" w:rsidR="00701483" w:rsidRPr="00C91076" w:rsidRDefault="0002074B">
            <w:pPr>
              <w:pStyle w:val="TAC"/>
            </w:pPr>
            <w:r w:rsidRPr="00C91076">
              <w:t>K bytes</w:t>
            </w:r>
          </w:p>
        </w:tc>
      </w:tr>
    </w:tbl>
    <w:p w14:paraId="5F89FD19" w14:textId="77777777" w:rsidR="00701483" w:rsidRPr="00C91076" w:rsidRDefault="00701483"/>
    <w:p w14:paraId="4BBF9135" w14:textId="719F8417" w:rsidR="00701483" w:rsidRPr="00C91076" w:rsidRDefault="0002074B">
      <w:pPr>
        <w:pStyle w:val="B10"/>
        <w:keepNext/>
        <w:keepLines/>
        <w:ind w:left="1134" w:hanging="850"/>
      </w:pPr>
      <w:r w:rsidRPr="00C91076">
        <w:lastRenderedPageBreak/>
        <w:t>Coding:</w:t>
      </w:r>
      <w:r w:rsidRPr="00C91076">
        <w:tab/>
        <w:t>Each launch pad is a constructed BER-TLV containing COMPREHENSION-TLVs as defined in ETSI TS 102 223 [</w:t>
      </w:r>
      <w:r w:rsidRPr="00C91076">
        <w:fldChar w:fldCharType="begin"/>
      </w:r>
      <w:r w:rsidRPr="00C91076">
        <w:instrText xml:space="preserve">REF REF_TS102223  \h  \* MERGEFORMAT </w:instrText>
      </w:r>
      <w:r w:rsidRPr="00C91076">
        <w:fldChar w:fldCharType="separate"/>
      </w:r>
      <w:r w:rsidR="009943BE" w:rsidRPr="00C91076">
        <w:t>4</w:t>
      </w:r>
      <w:r w:rsidRPr="00C91076">
        <w:fldChar w:fldCharType="end"/>
      </w:r>
      <w:r w:rsidRPr="00C91076">
        <w:t>] and one additional TLV as defined below. It is coded as follows: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Change w:id="8618" w:author="Catherine Lavigne" w:date="2023-05-18T11:16:00Z">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PrChange>
      </w:tblPr>
      <w:tblGrid>
        <w:gridCol w:w="2708"/>
        <w:gridCol w:w="2288"/>
        <w:gridCol w:w="577"/>
        <w:gridCol w:w="836"/>
        <w:tblGridChange w:id="8619">
          <w:tblGrid>
            <w:gridCol w:w="2708"/>
            <w:gridCol w:w="2288"/>
            <w:gridCol w:w="577"/>
            <w:gridCol w:w="836"/>
          </w:tblGrid>
        </w:tblGridChange>
      </w:tblGrid>
      <w:tr w:rsidR="00701483" w:rsidRPr="00C91076" w14:paraId="0CF5DD68" w14:textId="77777777" w:rsidTr="005160FD">
        <w:trPr>
          <w:jc w:val="center"/>
          <w:trPrChange w:id="8620" w:author="Catherine Lavigne" w:date="2023-05-18T11:16:00Z">
            <w:trPr>
              <w:jc w:val="center"/>
            </w:trPr>
          </w:trPrChange>
        </w:trPr>
        <w:tc>
          <w:tcPr>
            <w:tcW w:w="2708" w:type="dxa"/>
            <w:tcPrChange w:id="8621" w:author="Catherine Lavigne" w:date="2023-05-18T11:16:00Z">
              <w:tcPr>
                <w:tcW w:w="2708" w:type="dxa"/>
                <w:tcBorders>
                  <w:top w:val="single" w:sz="6" w:space="0" w:color="auto"/>
                  <w:left w:val="single" w:sz="6" w:space="0" w:color="auto"/>
                  <w:bottom w:val="single" w:sz="6" w:space="0" w:color="auto"/>
                  <w:right w:val="single" w:sz="6" w:space="0" w:color="auto"/>
                </w:tcBorders>
              </w:tcPr>
            </w:tcPrChange>
          </w:tcPr>
          <w:p w14:paraId="0F327207" w14:textId="77777777" w:rsidR="00701483" w:rsidRPr="00C91076" w:rsidRDefault="0002074B">
            <w:pPr>
              <w:pStyle w:val="TAH"/>
              <w:ind w:left="284" w:hanging="284"/>
            </w:pPr>
            <w:r w:rsidRPr="00C91076">
              <w:t>Description</w:t>
            </w:r>
          </w:p>
        </w:tc>
        <w:tc>
          <w:tcPr>
            <w:tcW w:w="2288" w:type="dxa"/>
            <w:tcPrChange w:id="8622" w:author="Catherine Lavigne" w:date="2023-05-18T11:16:00Z">
              <w:tcPr>
                <w:tcW w:w="2288" w:type="dxa"/>
                <w:tcBorders>
                  <w:top w:val="single" w:sz="6" w:space="0" w:color="auto"/>
                  <w:left w:val="single" w:sz="6" w:space="0" w:color="auto"/>
                  <w:bottom w:val="single" w:sz="6" w:space="0" w:color="auto"/>
                  <w:right w:val="single" w:sz="6" w:space="0" w:color="auto"/>
                </w:tcBorders>
              </w:tcPr>
            </w:tcPrChange>
          </w:tcPr>
          <w:p w14:paraId="1D4D2CDE" w14:textId="657C5F9B" w:rsidR="00701483" w:rsidRPr="00C91076" w:rsidRDefault="0002074B">
            <w:pPr>
              <w:pStyle w:val="TAH"/>
              <w:ind w:left="284" w:hanging="284"/>
            </w:pPr>
            <w:r w:rsidRPr="00C91076">
              <w:t>Clause in ETSI TS 102 223 [</w:t>
            </w:r>
            <w:r w:rsidRPr="00C91076">
              <w:fldChar w:fldCharType="begin"/>
            </w:r>
            <w:r w:rsidRPr="00C91076">
              <w:instrText xml:space="preserve">REF REF_TS102223 \h  \* MERGEFORMAT </w:instrText>
            </w:r>
            <w:r w:rsidRPr="00C91076">
              <w:fldChar w:fldCharType="separate"/>
            </w:r>
            <w:r w:rsidR="009943BE" w:rsidRPr="00C91076">
              <w:t>4</w:t>
            </w:r>
            <w:r w:rsidRPr="00C91076">
              <w:fldChar w:fldCharType="end"/>
            </w:r>
            <w:r w:rsidRPr="00C91076">
              <w:t>]</w:t>
            </w:r>
          </w:p>
        </w:tc>
        <w:tc>
          <w:tcPr>
            <w:tcW w:w="577" w:type="dxa"/>
            <w:tcPrChange w:id="8623" w:author="Catherine Lavigne" w:date="2023-05-18T11:16:00Z">
              <w:tcPr>
                <w:tcW w:w="577" w:type="dxa"/>
                <w:tcBorders>
                  <w:top w:val="single" w:sz="6" w:space="0" w:color="auto"/>
                  <w:left w:val="single" w:sz="6" w:space="0" w:color="auto"/>
                  <w:bottom w:val="single" w:sz="6" w:space="0" w:color="auto"/>
                  <w:right w:val="single" w:sz="6" w:space="0" w:color="auto"/>
                </w:tcBorders>
              </w:tcPr>
            </w:tcPrChange>
          </w:tcPr>
          <w:p w14:paraId="34BF0E93" w14:textId="77777777" w:rsidR="00701483" w:rsidRPr="00C91076" w:rsidRDefault="0002074B">
            <w:pPr>
              <w:pStyle w:val="TAH"/>
              <w:ind w:left="284" w:hanging="284"/>
            </w:pPr>
            <w:r w:rsidRPr="00C91076">
              <w:t>M/O</w:t>
            </w:r>
          </w:p>
        </w:tc>
        <w:tc>
          <w:tcPr>
            <w:tcW w:w="836" w:type="dxa"/>
            <w:tcPrChange w:id="8624" w:author="Catherine Lavigne" w:date="2023-05-18T11:16:00Z">
              <w:tcPr>
                <w:tcW w:w="836" w:type="dxa"/>
                <w:tcBorders>
                  <w:top w:val="single" w:sz="6" w:space="0" w:color="auto"/>
                  <w:left w:val="single" w:sz="6" w:space="0" w:color="auto"/>
                  <w:bottom w:val="single" w:sz="6" w:space="0" w:color="auto"/>
                  <w:right w:val="single" w:sz="6" w:space="0" w:color="auto"/>
                </w:tcBorders>
              </w:tcPr>
            </w:tcPrChange>
          </w:tcPr>
          <w:p w14:paraId="209EF3A6" w14:textId="77777777" w:rsidR="00701483" w:rsidRPr="00C91076" w:rsidRDefault="0002074B">
            <w:pPr>
              <w:pStyle w:val="TAH"/>
              <w:ind w:left="284" w:hanging="284"/>
            </w:pPr>
            <w:r w:rsidRPr="00C91076">
              <w:t>Length</w:t>
            </w:r>
          </w:p>
        </w:tc>
      </w:tr>
      <w:tr w:rsidR="00701483" w:rsidRPr="00C91076" w14:paraId="4B8D85E3" w14:textId="77777777" w:rsidTr="005160FD">
        <w:trPr>
          <w:jc w:val="center"/>
          <w:trPrChange w:id="8625" w:author="Catherine Lavigne" w:date="2023-05-18T11:16:00Z">
            <w:trPr>
              <w:jc w:val="center"/>
            </w:trPr>
          </w:trPrChange>
        </w:trPr>
        <w:tc>
          <w:tcPr>
            <w:tcW w:w="2708" w:type="dxa"/>
            <w:tcPrChange w:id="8626" w:author="Catherine Lavigne" w:date="2023-05-18T11:16:00Z">
              <w:tcPr>
                <w:tcW w:w="2708" w:type="dxa"/>
                <w:tcBorders>
                  <w:top w:val="single" w:sz="6" w:space="0" w:color="auto"/>
                  <w:left w:val="single" w:sz="6" w:space="0" w:color="auto"/>
                  <w:bottom w:val="single" w:sz="6" w:space="0" w:color="auto"/>
                  <w:right w:val="single" w:sz="6" w:space="0" w:color="auto"/>
                </w:tcBorders>
              </w:tcPr>
            </w:tcPrChange>
          </w:tcPr>
          <w:p w14:paraId="4F3B97CD" w14:textId="77777777" w:rsidR="00701483" w:rsidRPr="00C91076" w:rsidRDefault="0002074B">
            <w:pPr>
              <w:pStyle w:val="TAL"/>
              <w:ind w:left="284" w:hanging="284"/>
            </w:pPr>
            <w:r w:rsidRPr="00C91076">
              <w:t>Launch pad tag 'A0'</w:t>
            </w:r>
          </w:p>
        </w:tc>
        <w:tc>
          <w:tcPr>
            <w:tcW w:w="2288" w:type="dxa"/>
            <w:tcPrChange w:id="8627" w:author="Catherine Lavigne" w:date="2023-05-18T11:16:00Z">
              <w:tcPr>
                <w:tcW w:w="2288" w:type="dxa"/>
                <w:tcBorders>
                  <w:top w:val="single" w:sz="6" w:space="0" w:color="auto"/>
                  <w:left w:val="single" w:sz="6" w:space="0" w:color="auto"/>
                  <w:bottom w:val="single" w:sz="6" w:space="0" w:color="auto"/>
                  <w:right w:val="single" w:sz="6" w:space="0" w:color="auto"/>
                </w:tcBorders>
              </w:tcPr>
            </w:tcPrChange>
          </w:tcPr>
          <w:p w14:paraId="3C3B7614" w14:textId="77777777" w:rsidR="00701483" w:rsidRPr="00C91076" w:rsidRDefault="0002074B">
            <w:pPr>
              <w:pStyle w:val="TAL"/>
              <w:ind w:left="284" w:hanging="284"/>
              <w:jc w:val="center"/>
            </w:pPr>
            <w:r w:rsidRPr="00C91076">
              <w:t>-</w:t>
            </w:r>
          </w:p>
        </w:tc>
        <w:tc>
          <w:tcPr>
            <w:tcW w:w="577" w:type="dxa"/>
            <w:tcPrChange w:id="8628" w:author="Catherine Lavigne" w:date="2023-05-18T11:16:00Z">
              <w:tcPr>
                <w:tcW w:w="577" w:type="dxa"/>
                <w:tcBorders>
                  <w:top w:val="single" w:sz="6" w:space="0" w:color="auto"/>
                  <w:left w:val="single" w:sz="6" w:space="0" w:color="auto"/>
                  <w:bottom w:val="single" w:sz="6" w:space="0" w:color="auto"/>
                  <w:right w:val="single" w:sz="6" w:space="0" w:color="auto"/>
                </w:tcBorders>
              </w:tcPr>
            </w:tcPrChange>
          </w:tcPr>
          <w:p w14:paraId="502DB89A" w14:textId="77777777" w:rsidR="00701483" w:rsidRPr="00C91076" w:rsidRDefault="0002074B">
            <w:pPr>
              <w:pStyle w:val="TAL"/>
              <w:ind w:left="284" w:hanging="284"/>
              <w:jc w:val="center"/>
            </w:pPr>
            <w:r w:rsidRPr="00C91076">
              <w:t>M</w:t>
            </w:r>
          </w:p>
        </w:tc>
        <w:tc>
          <w:tcPr>
            <w:tcW w:w="836" w:type="dxa"/>
            <w:tcPrChange w:id="8629" w:author="Catherine Lavigne" w:date="2023-05-18T11:16:00Z">
              <w:tcPr>
                <w:tcW w:w="836" w:type="dxa"/>
                <w:tcBorders>
                  <w:top w:val="single" w:sz="6" w:space="0" w:color="auto"/>
                  <w:left w:val="single" w:sz="6" w:space="0" w:color="auto"/>
                  <w:bottom w:val="single" w:sz="6" w:space="0" w:color="auto"/>
                  <w:right w:val="single" w:sz="6" w:space="0" w:color="auto"/>
                </w:tcBorders>
              </w:tcPr>
            </w:tcPrChange>
          </w:tcPr>
          <w:p w14:paraId="050FD5E6" w14:textId="77777777" w:rsidR="00701483" w:rsidRPr="00C91076" w:rsidRDefault="0002074B">
            <w:pPr>
              <w:pStyle w:val="TAL"/>
              <w:ind w:left="284" w:hanging="284"/>
              <w:jc w:val="center"/>
            </w:pPr>
            <w:r w:rsidRPr="00C91076">
              <w:t>1</w:t>
            </w:r>
          </w:p>
        </w:tc>
      </w:tr>
      <w:tr w:rsidR="00701483" w:rsidRPr="00C91076" w14:paraId="46F0C9D3" w14:textId="77777777" w:rsidTr="005160FD">
        <w:trPr>
          <w:jc w:val="center"/>
          <w:trPrChange w:id="8630" w:author="Catherine Lavigne" w:date="2023-05-18T11:16:00Z">
            <w:trPr>
              <w:jc w:val="center"/>
            </w:trPr>
          </w:trPrChange>
        </w:trPr>
        <w:tc>
          <w:tcPr>
            <w:tcW w:w="2708" w:type="dxa"/>
            <w:tcPrChange w:id="8631" w:author="Catherine Lavigne" w:date="2023-05-18T11:16:00Z">
              <w:tcPr>
                <w:tcW w:w="2708" w:type="dxa"/>
                <w:tcBorders>
                  <w:top w:val="single" w:sz="6" w:space="0" w:color="auto"/>
                  <w:left w:val="single" w:sz="6" w:space="0" w:color="auto"/>
                  <w:bottom w:val="single" w:sz="6" w:space="0" w:color="auto"/>
                  <w:right w:val="single" w:sz="6" w:space="0" w:color="auto"/>
                </w:tcBorders>
              </w:tcPr>
            </w:tcPrChange>
          </w:tcPr>
          <w:p w14:paraId="0F562B30" w14:textId="77777777" w:rsidR="00701483" w:rsidRPr="00C91076" w:rsidRDefault="0002074B">
            <w:pPr>
              <w:pStyle w:val="TAL"/>
            </w:pPr>
            <w:r w:rsidRPr="00C91076">
              <w:t>Length (A+B+C+D+E1+E2+F1+F2+…)</w:t>
            </w:r>
          </w:p>
        </w:tc>
        <w:tc>
          <w:tcPr>
            <w:tcW w:w="2288" w:type="dxa"/>
            <w:tcPrChange w:id="8632" w:author="Catherine Lavigne" w:date="2023-05-18T11:16:00Z">
              <w:tcPr>
                <w:tcW w:w="2288" w:type="dxa"/>
                <w:tcBorders>
                  <w:top w:val="single" w:sz="6" w:space="0" w:color="auto"/>
                  <w:left w:val="single" w:sz="6" w:space="0" w:color="auto"/>
                  <w:bottom w:val="single" w:sz="6" w:space="0" w:color="auto"/>
                  <w:right w:val="single" w:sz="6" w:space="0" w:color="auto"/>
                </w:tcBorders>
              </w:tcPr>
            </w:tcPrChange>
          </w:tcPr>
          <w:p w14:paraId="77C37C1E" w14:textId="77777777" w:rsidR="00701483" w:rsidRPr="00C91076" w:rsidRDefault="0002074B">
            <w:pPr>
              <w:pStyle w:val="TAL"/>
              <w:ind w:left="284" w:hanging="284"/>
              <w:jc w:val="center"/>
            </w:pPr>
            <w:r w:rsidRPr="00C91076">
              <w:t>-</w:t>
            </w:r>
          </w:p>
        </w:tc>
        <w:tc>
          <w:tcPr>
            <w:tcW w:w="577" w:type="dxa"/>
            <w:tcPrChange w:id="8633" w:author="Catherine Lavigne" w:date="2023-05-18T11:16:00Z">
              <w:tcPr>
                <w:tcW w:w="577" w:type="dxa"/>
                <w:tcBorders>
                  <w:top w:val="single" w:sz="6" w:space="0" w:color="auto"/>
                  <w:left w:val="single" w:sz="6" w:space="0" w:color="auto"/>
                  <w:bottom w:val="single" w:sz="6" w:space="0" w:color="auto"/>
                  <w:right w:val="single" w:sz="6" w:space="0" w:color="auto"/>
                </w:tcBorders>
              </w:tcPr>
            </w:tcPrChange>
          </w:tcPr>
          <w:p w14:paraId="217D8722" w14:textId="77777777" w:rsidR="00701483" w:rsidRPr="00C91076" w:rsidRDefault="0002074B">
            <w:pPr>
              <w:pStyle w:val="TAL"/>
              <w:ind w:left="284" w:hanging="284"/>
              <w:jc w:val="center"/>
            </w:pPr>
            <w:r w:rsidRPr="00C91076">
              <w:t>M</w:t>
            </w:r>
          </w:p>
        </w:tc>
        <w:tc>
          <w:tcPr>
            <w:tcW w:w="836" w:type="dxa"/>
            <w:tcPrChange w:id="8634" w:author="Catherine Lavigne" w:date="2023-05-18T11:16:00Z">
              <w:tcPr>
                <w:tcW w:w="836" w:type="dxa"/>
                <w:tcBorders>
                  <w:top w:val="single" w:sz="6" w:space="0" w:color="auto"/>
                  <w:left w:val="single" w:sz="6" w:space="0" w:color="auto"/>
                  <w:bottom w:val="single" w:sz="6" w:space="0" w:color="auto"/>
                  <w:right w:val="single" w:sz="6" w:space="0" w:color="auto"/>
                </w:tcBorders>
              </w:tcPr>
            </w:tcPrChange>
          </w:tcPr>
          <w:p w14:paraId="67B5DD1F" w14:textId="77777777" w:rsidR="00701483" w:rsidRPr="00C91076" w:rsidRDefault="0002074B">
            <w:pPr>
              <w:pStyle w:val="TAL"/>
              <w:ind w:left="284" w:hanging="284"/>
              <w:jc w:val="center"/>
            </w:pPr>
            <w:r w:rsidRPr="00C91076">
              <w:t>1 or 2</w:t>
            </w:r>
          </w:p>
        </w:tc>
      </w:tr>
      <w:tr w:rsidR="00701483" w:rsidRPr="00C91076" w14:paraId="7A1466EC" w14:textId="77777777" w:rsidTr="005160FD">
        <w:trPr>
          <w:jc w:val="center"/>
          <w:trPrChange w:id="8635" w:author="Catherine Lavigne" w:date="2023-05-18T11:16:00Z">
            <w:trPr>
              <w:jc w:val="center"/>
            </w:trPr>
          </w:trPrChange>
        </w:trPr>
        <w:tc>
          <w:tcPr>
            <w:tcW w:w="2708" w:type="dxa"/>
            <w:tcPrChange w:id="8636" w:author="Catherine Lavigne" w:date="2023-05-18T11:16:00Z">
              <w:tcPr>
                <w:tcW w:w="2708" w:type="dxa"/>
                <w:tcBorders>
                  <w:top w:val="single" w:sz="6" w:space="0" w:color="auto"/>
                  <w:left w:val="single" w:sz="6" w:space="0" w:color="auto"/>
                  <w:bottom w:val="single" w:sz="6" w:space="0" w:color="auto"/>
                  <w:right w:val="single" w:sz="6" w:space="0" w:color="auto"/>
                </w:tcBorders>
              </w:tcPr>
            </w:tcPrChange>
          </w:tcPr>
          <w:p w14:paraId="1E7B7C25" w14:textId="77777777" w:rsidR="00701483" w:rsidRPr="00C91076" w:rsidRDefault="0002074B">
            <w:pPr>
              <w:pStyle w:val="TAL"/>
              <w:ind w:left="284" w:hanging="284"/>
            </w:pPr>
            <w:r w:rsidRPr="00C91076">
              <w:t>Alpha identifier</w:t>
            </w:r>
          </w:p>
        </w:tc>
        <w:tc>
          <w:tcPr>
            <w:tcW w:w="2288" w:type="dxa"/>
            <w:tcPrChange w:id="8637" w:author="Catherine Lavigne" w:date="2023-05-18T11:16:00Z">
              <w:tcPr>
                <w:tcW w:w="2288" w:type="dxa"/>
                <w:tcBorders>
                  <w:top w:val="single" w:sz="6" w:space="0" w:color="auto"/>
                  <w:left w:val="single" w:sz="6" w:space="0" w:color="auto"/>
                  <w:bottom w:val="single" w:sz="6" w:space="0" w:color="auto"/>
                  <w:right w:val="single" w:sz="6" w:space="0" w:color="auto"/>
                </w:tcBorders>
              </w:tcPr>
            </w:tcPrChange>
          </w:tcPr>
          <w:p w14:paraId="02565EC7" w14:textId="77777777" w:rsidR="00701483" w:rsidRPr="00C91076" w:rsidRDefault="0002074B">
            <w:pPr>
              <w:pStyle w:val="TAL"/>
              <w:ind w:left="284" w:hanging="284"/>
              <w:jc w:val="center"/>
            </w:pPr>
            <w:r w:rsidRPr="00C91076">
              <w:t>8.2</w:t>
            </w:r>
          </w:p>
        </w:tc>
        <w:tc>
          <w:tcPr>
            <w:tcW w:w="577" w:type="dxa"/>
            <w:tcPrChange w:id="8638" w:author="Catherine Lavigne" w:date="2023-05-18T11:16:00Z">
              <w:tcPr>
                <w:tcW w:w="577" w:type="dxa"/>
                <w:tcBorders>
                  <w:top w:val="single" w:sz="6" w:space="0" w:color="auto"/>
                  <w:left w:val="single" w:sz="6" w:space="0" w:color="auto"/>
                  <w:bottom w:val="single" w:sz="6" w:space="0" w:color="auto"/>
                  <w:right w:val="single" w:sz="6" w:space="0" w:color="auto"/>
                </w:tcBorders>
              </w:tcPr>
            </w:tcPrChange>
          </w:tcPr>
          <w:p w14:paraId="467EA8C6" w14:textId="77777777" w:rsidR="00701483" w:rsidRPr="00C91076" w:rsidRDefault="0002074B">
            <w:pPr>
              <w:pStyle w:val="TAL"/>
              <w:ind w:left="284" w:hanging="284"/>
              <w:jc w:val="center"/>
            </w:pPr>
            <w:r w:rsidRPr="00C91076">
              <w:t>M</w:t>
            </w:r>
          </w:p>
        </w:tc>
        <w:tc>
          <w:tcPr>
            <w:tcW w:w="836" w:type="dxa"/>
            <w:tcPrChange w:id="8639" w:author="Catherine Lavigne" w:date="2023-05-18T11:16:00Z">
              <w:tcPr>
                <w:tcW w:w="836" w:type="dxa"/>
                <w:tcBorders>
                  <w:top w:val="single" w:sz="6" w:space="0" w:color="auto"/>
                  <w:left w:val="single" w:sz="6" w:space="0" w:color="auto"/>
                  <w:bottom w:val="single" w:sz="6" w:space="0" w:color="auto"/>
                  <w:right w:val="single" w:sz="6" w:space="0" w:color="auto"/>
                </w:tcBorders>
              </w:tcPr>
            </w:tcPrChange>
          </w:tcPr>
          <w:p w14:paraId="041D7B6B" w14:textId="77777777" w:rsidR="00701483" w:rsidRPr="00C91076" w:rsidRDefault="0002074B">
            <w:pPr>
              <w:pStyle w:val="TAL"/>
              <w:ind w:left="284" w:hanging="284"/>
              <w:jc w:val="center"/>
            </w:pPr>
            <w:r w:rsidRPr="00C91076">
              <w:t>A</w:t>
            </w:r>
          </w:p>
        </w:tc>
      </w:tr>
      <w:tr w:rsidR="00701483" w:rsidRPr="00C91076" w14:paraId="32980104" w14:textId="77777777" w:rsidTr="005160FD">
        <w:trPr>
          <w:jc w:val="center"/>
          <w:trPrChange w:id="8640" w:author="Catherine Lavigne" w:date="2023-05-18T11:16:00Z">
            <w:trPr>
              <w:jc w:val="center"/>
            </w:trPr>
          </w:trPrChange>
        </w:trPr>
        <w:tc>
          <w:tcPr>
            <w:tcW w:w="2708" w:type="dxa"/>
            <w:tcPrChange w:id="8641" w:author="Catherine Lavigne" w:date="2023-05-18T11:16:00Z">
              <w:tcPr>
                <w:tcW w:w="2708" w:type="dxa"/>
                <w:tcBorders>
                  <w:top w:val="single" w:sz="6" w:space="0" w:color="auto"/>
                  <w:left w:val="single" w:sz="6" w:space="0" w:color="auto"/>
                  <w:bottom w:val="single" w:sz="6" w:space="0" w:color="auto"/>
                  <w:right w:val="single" w:sz="6" w:space="0" w:color="auto"/>
                </w:tcBorders>
              </w:tcPr>
            </w:tcPrChange>
          </w:tcPr>
          <w:p w14:paraId="7BBD6EA1" w14:textId="77777777" w:rsidR="00701483" w:rsidRPr="00C91076" w:rsidRDefault="0002074B">
            <w:pPr>
              <w:pStyle w:val="TAL"/>
              <w:ind w:left="284" w:hanging="284"/>
            </w:pPr>
            <w:r w:rsidRPr="00C91076">
              <w:t>Text Attribute</w:t>
            </w:r>
          </w:p>
        </w:tc>
        <w:tc>
          <w:tcPr>
            <w:tcW w:w="2288" w:type="dxa"/>
            <w:tcPrChange w:id="8642" w:author="Catherine Lavigne" w:date="2023-05-18T11:16:00Z">
              <w:tcPr>
                <w:tcW w:w="2288" w:type="dxa"/>
                <w:tcBorders>
                  <w:top w:val="single" w:sz="6" w:space="0" w:color="auto"/>
                  <w:left w:val="single" w:sz="6" w:space="0" w:color="auto"/>
                  <w:bottom w:val="single" w:sz="6" w:space="0" w:color="auto"/>
                  <w:right w:val="single" w:sz="6" w:space="0" w:color="auto"/>
                </w:tcBorders>
              </w:tcPr>
            </w:tcPrChange>
          </w:tcPr>
          <w:p w14:paraId="2D4A2348" w14:textId="77777777" w:rsidR="00701483" w:rsidRPr="00C91076" w:rsidRDefault="0002074B">
            <w:pPr>
              <w:pStyle w:val="TAL"/>
              <w:ind w:left="284" w:hanging="284"/>
              <w:jc w:val="center"/>
            </w:pPr>
            <w:r w:rsidRPr="00C91076">
              <w:t>8.72</w:t>
            </w:r>
          </w:p>
        </w:tc>
        <w:tc>
          <w:tcPr>
            <w:tcW w:w="577" w:type="dxa"/>
            <w:tcPrChange w:id="8643" w:author="Catherine Lavigne" w:date="2023-05-18T11:16:00Z">
              <w:tcPr>
                <w:tcW w:w="577" w:type="dxa"/>
                <w:tcBorders>
                  <w:top w:val="single" w:sz="6" w:space="0" w:color="auto"/>
                  <w:left w:val="single" w:sz="6" w:space="0" w:color="auto"/>
                  <w:bottom w:val="single" w:sz="6" w:space="0" w:color="auto"/>
                  <w:right w:val="single" w:sz="6" w:space="0" w:color="auto"/>
                </w:tcBorders>
              </w:tcPr>
            </w:tcPrChange>
          </w:tcPr>
          <w:p w14:paraId="10384053" w14:textId="77777777" w:rsidR="00701483" w:rsidRPr="00C91076" w:rsidRDefault="0002074B">
            <w:pPr>
              <w:pStyle w:val="TAL"/>
              <w:ind w:left="284" w:hanging="284"/>
              <w:jc w:val="center"/>
            </w:pPr>
            <w:r w:rsidRPr="00C91076">
              <w:t>O</w:t>
            </w:r>
          </w:p>
        </w:tc>
        <w:tc>
          <w:tcPr>
            <w:tcW w:w="836" w:type="dxa"/>
            <w:tcPrChange w:id="8644" w:author="Catherine Lavigne" w:date="2023-05-18T11:16:00Z">
              <w:tcPr>
                <w:tcW w:w="836" w:type="dxa"/>
                <w:tcBorders>
                  <w:top w:val="single" w:sz="6" w:space="0" w:color="auto"/>
                  <w:left w:val="single" w:sz="6" w:space="0" w:color="auto"/>
                  <w:bottom w:val="single" w:sz="6" w:space="0" w:color="auto"/>
                  <w:right w:val="single" w:sz="6" w:space="0" w:color="auto"/>
                </w:tcBorders>
              </w:tcPr>
            </w:tcPrChange>
          </w:tcPr>
          <w:p w14:paraId="59086859" w14:textId="77777777" w:rsidR="00701483" w:rsidRPr="00C91076" w:rsidRDefault="0002074B">
            <w:pPr>
              <w:pStyle w:val="TAL"/>
              <w:ind w:left="284" w:hanging="284"/>
              <w:jc w:val="center"/>
            </w:pPr>
            <w:r w:rsidRPr="00C91076">
              <w:t>B</w:t>
            </w:r>
          </w:p>
        </w:tc>
      </w:tr>
      <w:tr w:rsidR="00701483" w:rsidRPr="00C91076" w14:paraId="0757DCB4" w14:textId="77777777" w:rsidTr="005160FD">
        <w:trPr>
          <w:jc w:val="center"/>
          <w:trPrChange w:id="8645" w:author="Catherine Lavigne" w:date="2023-05-18T11:16:00Z">
            <w:trPr>
              <w:jc w:val="center"/>
            </w:trPr>
          </w:trPrChange>
        </w:trPr>
        <w:tc>
          <w:tcPr>
            <w:tcW w:w="2708" w:type="dxa"/>
            <w:tcPrChange w:id="8646" w:author="Catherine Lavigne" w:date="2023-05-18T11:16:00Z">
              <w:tcPr>
                <w:tcW w:w="2708" w:type="dxa"/>
                <w:tcBorders>
                  <w:top w:val="single" w:sz="6" w:space="0" w:color="auto"/>
                  <w:left w:val="single" w:sz="6" w:space="0" w:color="auto"/>
                  <w:bottom w:val="single" w:sz="6" w:space="0" w:color="auto"/>
                  <w:right w:val="single" w:sz="6" w:space="0" w:color="auto"/>
                </w:tcBorders>
              </w:tcPr>
            </w:tcPrChange>
          </w:tcPr>
          <w:p w14:paraId="0C6BB266" w14:textId="77777777" w:rsidR="00701483" w:rsidRPr="00C91076" w:rsidRDefault="0002074B">
            <w:pPr>
              <w:pStyle w:val="TAL"/>
              <w:ind w:left="284" w:hanging="284"/>
            </w:pPr>
            <w:r w:rsidRPr="00C91076">
              <w:t>Browser Identity</w:t>
            </w:r>
          </w:p>
        </w:tc>
        <w:tc>
          <w:tcPr>
            <w:tcW w:w="2288" w:type="dxa"/>
            <w:tcPrChange w:id="8647" w:author="Catherine Lavigne" w:date="2023-05-18T11:16:00Z">
              <w:tcPr>
                <w:tcW w:w="2288" w:type="dxa"/>
                <w:tcBorders>
                  <w:top w:val="single" w:sz="6" w:space="0" w:color="auto"/>
                  <w:left w:val="single" w:sz="6" w:space="0" w:color="auto"/>
                  <w:bottom w:val="single" w:sz="6" w:space="0" w:color="auto"/>
                  <w:right w:val="single" w:sz="6" w:space="0" w:color="auto"/>
                </w:tcBorders>
              </w:tcPr>
            </w:tcPrChange>
          </w:tcPr>
          <w:p w14:paraId="1AA7B286" w14:textId="77777777" w:rsidR="00701483" w:rsidRPr="00C91076" w:rsidRDefault="0002074B">
            <w:pPr>
              <w:pStyle w:val="TAL"/>
              <w:ind w:left="284" w:hanging="284"/>
              <w:jc w:val="center"/>
            </w:pPr>
            <w:r w:rsidRPr="00C91076">
              <w:t>8.47</w:t>
            </w:r>
          </w:p>
        </w:tc>
        <w:tc>
          <w:tcPr>
            <w:tcW w:w="577" w:type="dxa"/>
            <w:tcPrChange w:id="8648" w:author="Catherine Lavigne" w:date="2023-05-18T11:16:00Z">
              <w:tcPr>
                <w:tcW w:w="577" w:type="dxa"/>
                <w:tcBorders>
                  <w:top w:val="single" w:sz="6" w:space="0" w:color="auto"/>
                  <w:left w:val="single" w:sz="6" w:space="0" w:color="auto"/>
                  <w:bottom w:val="single" w:sz="6" w:space="0" w:color="auto"/>
                  <w:right w:val="single" w:sz="6" w:space="0" w:color="auto"/>
                </w:tcBorders>
              </w:tcPr>
            </w:tcPrChange>
          </w:tcPr>
          <w:p w14:paraId="2E786C63" w14:textId="77777777" w:rsidR="00701483" w:rsidRPr="00C91076" w:rsidRDefault="0002074B">
            <w:pPr>
              <w:pStyle w:val="TAL"/>
              <w:ind w:left="284" w:hanging="284"/>
              <w:jc w:val="center"/>
            </w:pPr>
            <w:r w:rsidRPr="00C91076">
              <w:t>O</w:t>
            </w:r>
          </w:p>
        </w:tc>
        <w:tc>
          <w:tcPr>
            <w:tcW w:w="836" w:type="dxa"/>
            <w:tcPrChange w:id="8649" w:author="Catherine Lavigne" w:date="2023-05-18T11:16:00Z">
              <w:tcPr>
                <w:tcW w:w="836" w:type="dxa"/>
                <w:tcBorders>
                  <w:top w:val="single" w:sz="6" w:space="0" w:color="auto"/>
                  <w:left w:val="single" w:sz="6" w:space="0" w:color="auto"/>
                  <w:bottom w:val="single" w:sz="6" w:space="0" w:color="auto"/>
                  <w:right w:val="single" w:sz="6" w:space="0" w:color="auto"/>
                </w:tcBorders>
              </w:tcPr>
            </w:tcPrChange>
          </w:tcPr>
          <w:p w14:paraId="5CE2E429" w14:textId="77777777" w:rsidR="00701483" w:rsidRPr="00C91076" w:rsidRDefault="0002074B">
            <w:pPr>
              <w:pStyle w:val="TAL"/>
              <w:ind w:left="284" w:hanging="284"/>
              <w:jc w:val="center"/>
            </w:pPr>
            <w:r w:rsidRPr="00C91076">
              <w:t>C</w:t>
            </w:r>
          </w:p>
        </w:tc>
      </w:tr>
      <w:tr w:rsidR="00701483" w:rsidRPr="00C91076" w14:paraId="3D54DF9C" w14:textId="77777777" w:rsidTr="005160FD">
        <w:trPr>
          <w:jc w:val="center"/>
          <w:trPrChange w:id="8650" w:author="Catherine Lavigne" w:date="2023-05-18T11:16:00Z">
            <w:trPr>
              <w:jc w:val="center"/>
            </w:trPr>
          </w:trPrChange>
        </w:trPr>
        <w:tc>
          <w:tcPr>
            <w:tcW w:w="2708" w:type="dxa"/>
            <w:tcPrChange w:id="8651" w:author="Catherine Lavigne" w:date="2023-05-18T11:16:00Z">
              <w:tcPr>
                <w:tcW w:w="2708" w:type="dxa"/>
                <w:tcBorders>
                  <w:top w:val="single" w:sz="6" w:space="0" w:color="auto"/>
                  <w:left w:val="single" w:sz="6" w:space="0" w:color="auto"/>
                  <w:bottom w:val="single" w:sz="6" w:space="0" w:color="auto"/>
                  <w:right w:val="single" w:sz="6" w:space="0" w:color="auto"/>
                </w:tcBorders>
              </w:tcPr>
            </w:tcPrChange>
          </w:tcPr>
          <w:p w14:paraId="50BA96C5" w14:textId="77777777" w:rsidR="00701483" w:rsidRPr="00C91076" w:rsidRDefault="0002074B">
            <w:pPr>
              <w:pStyle w:val="TAL"/>
              <w:ind w:left="284" w:hanging="284"/>
            </w:pPr>
            <w:r w:rsidRPr="00C91076">
              <w:t>URL (starting page)</w:t>
            </w:r>
          </w:p>
        </w:tc>
        <w:tc>
          <w:tcPr>
            <w:tcW w:w="2288" w:type="dxa"/>
            <w:tcPrChange w:id="8652" w:author="Catherine Lavigne" w:date="2023-05-18T11:16:00Z">
              <w:tcPr>
                <w:tcW w:w="2288" w:type="dxa"/>
                <w:tcBorders>
                  <w:top w:val="single" w:sz="6" w:space="0" w:color="auto"/>
                  <w:left w:val="single" w:sz="6" w:space="0" w:color="auto"/>
                  <w:bottom w:val="single" w:sz="6" w:space="0" w:color="auto"/>
                  <w:right w:val="single" w:sz="6" w:space="0" w:color="auto"/>
                </w:tcBorders>
              </w:tcPr>
            </w:tcPrChange>
          </w:tcPr>
          <w:p w14:paraId="2136D1F2" w14:textId="77777777" w:rsidR="00701483" w:rsidRPr="00C91076" w:rsidRDefault="0002074B">
            <w:pPr>
              <w:pStyle w:val="TAL"/>
              <w:ind w:left="284" w:hanging="284"/>
              <w:jc w:val="center"/>
            </w:pPr>
            <w:r w:rsidRPr="00C91076">
              <w:t>8.48</w:t>
            </w:r>
          </w:p>
        </w:tc>
        <w:tc>
          <w:tcPr>
            <w:tcW w:w="577" w:type="dxa"/>
            <w:tcPrChange w:id="8653" w:author="Catherine Lavigne" w:date="2023-05-18T11:16:00Z">
              <w:tcPr>
                <w:tcW w:w="577" w:type="dxa"/>
                <w:tcBorders>
                  <w:top w:val="single" w:sz="6" w:space="0" w:color="auto"/>
                  <w:left w:val="single" w:sz="6" w:space="0" w:color="auto"/>
                  <w:bottom w:val="single" w:sz="6" w:space="0" w:color="auto"/>
                  <w:right w:val="single" w:sz="6" w:space="0" w:color="auto"/>
                </w:tcBorders>
              </w:tcPr>
            </w:tcPrChange>
          </w:tcPr>
          <w:p w14:paraId="4F20E43D" w14:textId="77777777" w:rsidR="00701483" w:rsidRPr="00C91076" w:rsidRDefault="0002074B">
            <w:pPr>
              <w:pStyle w:val="TAL"/>
              <w:ind w:left="284" w:hanging="284"/>
              <w:jc w:val="center"/>
            </w:pPr>
            <w:r w:rsidRPr="00C91076">
              <w:t>M</w:t>
            </w:r>
          </w:p>
        </w:tc>
        <w:tc>
          <w:tcPr>
            <w:tcW w:w="836" w:type="dxa"/>
            <w:tcPrChange w:id="8654" w:author="Catherine Lavigne" w:date="2023-05-18T11:16:00Z">
              <w:tcPr>
                <w:tcW w:w="836" w:type="dxa"/>
                <w:tcBorders>
                  <w:top w:val="single" w:sz="6" w:space="0" w:color="auto"/>
                  <w:left w:val="single" w:sz="6" w:space="0" w:color="auto"/>
                  <w:bottom w:val="single" w:sz="6" w:space="0" w:color="auto"/>
                  <w:right w:val="single" w:sz="6" w:space="0" w:color="auto"/>
                </w:tcBorders>
              </w:tcPr>
            </w:tcPrChange>
          </w:tcPr>
          <w:p w14:paraId="3BE0E242" w14:textId="77777777" w:rsidR="00701483" w:rsidRPr="00C91076" w:rsidRDefault="0002074B">
            <w:pPr>
              <w:pStyle w:val="TAL"/>
              <w:ind w:left="284" w:hanging="284"/>
              <w:jc w:val="center"/>
            </w:pPr>
            <w:r w:rsidRPr="00C91076">
              <w:t>D</w:t>
            </w:r>
          </w:p>
        </w:tc>
      </w:tr>
      <w:tr w:rsidR="00701483" w:rsidRPr="00C91076" w14:paraId="0C44D5A8" w14:textId="77777777" w:rsidTr="005160FD">
        <w:trPr>
          <w:jc w:val="center"/>
          <w:trPrChange w:id="8655" w:author="Catherine Lavigne" w:date="2023-05-18T11:16:00Z">
            <w:trPr>
              <w:jc w:val="center"/>
            </w:trPr>
          </w:trPrChange>
        </w:trPr>
        <w:tc>
          <w:tcPr>
            <w:tcW w:w="2708" w:type="dxa"/>
            <w:tcPrChange w:id="8656" w:author="Catherine Lavigne" w:date="2023-05-18T11:16:00Z">
              <w:tcPr>
                <w:tcW w:w="2708" w:type="dxa"/>
                <w:tcBorders>
                  <w:top w:val="single" w:sz="6" w:space="0" w:color="auto"/>
                  <w:left w:val="single" w:sz="6" w:space="0" w:color="auto"/>
                  <w:bottom w:val="single" w:sz="6" w:space="0" w:color="auto"/>
                  <w:right w:val="single" w:sz="6" w:space="0" w:color="auto"/>
                </w:tcBorders>
              </w:tcPr>
            </w:tcPrChange>
          </w:tcPr>
          <w:p w14:paraId="7C133125" w14:textId="77777777" w:rsidR="00701483" w:rsidRPr="00C91076" w:rsidRDefault="0002074B">
            <w:pPr>
              <w:pStyle w:val="TAL"/>
              <w:ind w:left="284" w:hanging="284"/>
            </w:pPr>
            <w:r w:rsidRPr="00C91076">
              <w:t>First icon descriptor</w:t>
            </w:r>
          </w:p>
        </w:tc>
        <w:tc>
          <w:tcPr>
            <w:tcW w:w="2288" w:type="dxa"/>
            <w:tcPrChange w:id="8657" w:author="Catherine Lavigne" w:date="2023-05-18T11:16:00Z">
              <w:tcPr>
                <w:tcW w:w="2288" w:type="dxa"/>
                <w:tcBorders>
                  <w:top w:val="single" w:sz="6" w:space="0" w:color="auto"/>
                  <w:left w:val="single" w:sz="6" w:space="0" w:color="auto"/>
                  <w:bottom w:val="single" w:sz="6" w:space="0" w:color="auto"/>
                  <w:right w:val="single" w:sz="6" w:space="0" w:color="auto"/>
                </w:tcBorders>
              </w:tcPr>
            </w:tcPrChange>
          </w:tcPr>
          <w:p w14:paraId="0751519B" w14:textId="77777777" w:rsidR="00701483" w:rsidRPr="00C91076" w:rsidRDefault="0002074B">
            <w:pPr>
              <w:pStyle w:val="TAL"/>
              <w:ind w:left="284" w:hanging="284"/>
              <w:jc w:val="center"/>
            </w:pPr>
            <w:r w:rsidRPr="00C91076">
              <w:t>see below</w:t>
            </w:r>
          </w:p>
        </w:tc>
        <w:tc>
          <w:tcPr>
            <w:tcW w:w="577" w:type="dxa"/>
            <w:tcPrChange w:id="8658" w:author="Catherine Lavigne" w:date="2023-05-18T11:16:00Z">
              <w:tcPr>
                <w:tcW w:w="577" w:type="dxa"/>
                <w:tcBorders>
                  <w:top w:val="single" w:sz="6" w:space="0" w:color="auto"/>
                  <w:left w:val="single" w:sz="6" w:space="0" w:color="auto"/>
                  <w:bottom w:val="single" w:sz="6" w:space="0" w:color="auto"/>
                  <w:right w:val="single" w:sz="6" w:space="0" w:color="auto"/>
                </w:tcBorders>
              </w:tcPr>
            </w:tcPrChange>
          </w:tcPr>
          <w:p w14:paraId="55B44FD8" w14:textId="77777777" w:rsidR="00701483" w:rsidRPr="00C91076" w:rsidRDefault="0002074B">
            <w:pPr>
              <w:pStyle w:val="TAL"/>
              <w:ind w:left="284" w:hanging="284"/>
              <w:jc w:val="center"/>
            </w:pPr>
            <w:r w:rsidRPr="00C91076">
              <w:t>O</w:t>
            </w:r>
          </w:p>
        </w:tc>
        <w:tc>
          <w:tcPr>
            <w:tcW w:w="836" w:type="dxa"/>
            <w:tcPrChange w:id="8659" w:author="Catherine Lavigne" w:date="2023-05-18T11:16:00Z">
              <w:tcPr>
                <w:tcW w:w="836" w:type="dxa"/>
                <w:tcBorders>
                  <w:top w:val="single" w:sz="6" w:space="0" w:color="auto"/>
                  <w:left w:val="single" w:sz="6" w:space="0" w:color="auto"/>
                  <w:bottom w:val="single" w:sz="6" w:space="0" w:color="auto"/>
                  <w:right w:val="single" w:sz="6" w:space="0" w:color="auto"/>
                </w:tcBorders>
              </w:tcPr>
            </w:tcPrChange>
          </w:tcPr>
          <w:p w14:paraId="0167F594" w14:textId="77777777" w:rsidR="00701483" w:rsidRPr="00C91076" w:rsidRDefault="0002074B">
            <w:pPr>
              <w:pStyle w:val="TAL"/>
              <w:ind w:left="284" w:hanging="284"/>
              <w:jc w:val="center"/>
            </w:pPr>
            <w:r w:rsidRPr="00C91076">
              <w:t>E1</w:t>
            </w:r>
          </w:p>
        </w:tc>
      </w:tr>
      <w:tr w:rsidR="00701483" w:rsidRPr="00C91076" w14:paraId="41B45431" w14:textId="77777777" w:rsidTr="005160FD">
        <w:trPr>
          <w:jc w:val="center"/>
          <w:trPrChange w:id="8660" w:author="Catherine Lavigne" w:date="2023-05-18T11:16:00Z">
            <w:trPr>
              <w:jc w:val="center"/>
            </w:trPr>
          </w:trPrChange>
        </w:trPr>
        <w:tc>
          <w:tcPr>
            <w:tcW w:w="2708" w:type="dxa"/>
            <w:tcPrChange w:id="8661" w:author="Catherine Lavigne" w:date="2023-05-18T11:16:00Z">
              <w:tcPr>
                <w:tcW w:w="2708" w:type="dxa"/>
                <w:tcBorders>
                  <w:top w:val="single" w:sz="6" w:space="0" w:color="auto"/>
                  <w:left w:val="single" w:sz="6" w:space="0" w:color="auto"/>
                  <w:bottom w:val="single" w:sz="6" w:space="0" w:color="auto"/>
                  <w:right w:val="single" w:sz="6" w:space="0" w:color="auto"/>
                </w:tcBorders>
              </w:tcPr>
            </w:tcPrChange>
          </w:tcPr>
          <w:p w14:paraId="47C54BEC" w14:textId="77777777" w:rsidR="00701483" w:rsidRPr="00C91076" w:rsidRDefault="0002074B">
            <w:pPr>
              <w:pStyle w:val="TAL"/>
              <w:ind w:left="284" w:hanging="284"/>
            </w:pPr>
            <w:r w:rsidRPr="00C91076">
              <w:t>Second icon descriptor</w:t>
            </w:r>
          </w:p>
        </w:tc>
        <w:tc>
          <w:tcPr>
            <w:tcW w:w="2288" w:type="dxa"/>
            <w:tcPrChange w:id="8662" w:author="Catherine Lavigne" w:date="2023-05-18T11:16:00Z">
              <w:tcPr>
                <w:tcW w:w="2288" w:type="dxa"/>
                <w:tcBorders>
                  <w:top w:val="single" w:sz="6" w:space="0" w:color="auto"/>
                  <w:left w:val="single" w:sz="6" w:space="0" w:color="auto"/>
                  <w:bottom w:val="single" w:sz="6" w:space="0" w:color="auto"/>
                  <w:right w:val="single" w:sz="6" w:space="0" w:color="auto"/>
                </w:tcBorders>
              </w:tcPr>
            </w:tcPrChange>
          </w:tcPr>
          <w:p w14:paraId="76FE836C" w14:textId="77777777" w:rsidR="00701483" w:rsidRPr="00C91076" w:rsidRDefault="0002074B">
            <w:pPr>
              <w:pStyle w:val="TAL"/>
              <w:ind w:left="284" w:hanging="284"/>
              <w:jc w:val="center"/>
            </w:pPr>
            <w:r w:rsidRPr="00C91076">
              <w:t>see below</w:t>
            </w:r>
          </w:p>
        </w:tc>
        <w:tc>
          <w:tcPr>
            <w:tcW w:w="577" w:type="dxa"/>
            <w:tcPrChange w:id="8663" w:author="Catherine Lavigne" w:date="2023-05-18T11:16:00Z">
              <w:tcPr>
                <w:tcW w:w="577" w:type="dxa"/>
                <w:tcBorders>
                  <w:top w:val="single" w:sz="6" w:space="0" w:color="auto"/>
                  <w:left w:val="single" w:sz="6" w:space="0" w:color="auto"/>
                  <w:bottom w:val="single" w:sz="6" w:space="0" w:color="auto"/>
                  <w:right w:val="single" w:sz="6" w:space="0" w:color="auto"/>
                </w:tcBorders>
              </w:tcPr>
            </w:tcPrChange>
          </w:tcPr>
          <w:p w14:paraId="1D04B0EF" w14:textId="77777777" w:rsidR="00701483" w:rsidRPr="00C91076" w:rsidRDefault="0002074B">
            <w:pPr>
              <w:pStyle w:val="TAL"/>
              <w:ind w:left="284" w:hanging="284"/>
              <w:jc w:val="center"/>
            </w:pPr>
            <w:r w:rsidRPr="00C91076">
              <w:t>O</w:t>
            </w:r>
          </w:p>
        </w:tc>
        <w:tc>
          <w:tcPr>
            <w:tcW w:w="836" w:type="dxa"/>
            <w:tcPrChange w:id="8664" w:author="Catherine Lavigne" w:date="2023-05-18T11:16:00Z">
              <w:tcPr>
                <w:tcW w:w="836" w:type="dxa"/>
                <w:tcBorders>
                  <w:top w:val="single" w:sz="6" w:space="0" w:color="auto"/>
                  <w:left w:val="single" w:sz="6" w:space="0" w:color="auto"/>
                  <w:bottom w:val="single" w:sz="6" w:space="0" w:color="auto"/>
                  <w:right w:val="single" w:sz="6" w:space="0" w:color="auto"/>
                </w:tcBorders>
              </w:tcPr>
            </w:tcPrChange>
          </w:tcPr>
          <w:p w14:paraId="58048D7A" w14:textId="77777777" w:rsidR="00701483" w:rsidRPr="00C91076" w:rsidRDefault="0002074B">
            <w:pPr>
              <w:pStyle w:val="TAL"/>
              <w:ind w:left="284" w:hanging="284"/>
              <w:jc w:val="center"/>
            </w:pPr>
            <w:r w:rsidRPr="00C91076">
              <w:t>E2</w:t>
            </w:r>
          </w:p>
        </w:tc>
      </w:tr>
      <w:tr w:rsidR="00701483" w:rsidRPr="00C91076" w14:paraId="35FE27AA" w14:textId="77777777" w:rsidTr="005160FD">
        <w:trPr>
          <w:jc w:val="center"/>
          <w:trPrChange w:id="8665" w:author="Catherine Lavigne" w:date="2023-05-18T11:16:00Z">
            <w:trPr>
              <w:jc w:val="center"/>
            </w:trPr>
          </w:trPrChange>
        </w:trPr>
        <w:tc>
          <w:tcPr>
            <w:tcW w:w="2708" w:type="dxa"/>
            <w:tcPrChange w:id="8666" w:author="Catherine Lavigne" w:date="2023-05-18T11:16:00Z">
              <w:tcPr>
                <w:tcW w:w="2708" w:type="dxa"/>
                <w:tcBorders>
                  <w:top w:val="single" w:sz="6" w:space="0" w:color="auto"/>
                  <w:left w:val="single" w:sz="6" w:space="0" w:color="auto"/>
                  <w:bottom w:val="single" w:sz="6" w:space="0" w:color="auto"/>
                  <w:right w:val="single" w:sz="6" w:space="0" w:color="auto"/>
                </w:tcBorders>
              </w:tcPr>
            </w:tcPrChange>
          </w:tcPr>
          <w:p w14:paraId="3E0EB198" w14:textId="77777777" w:rsidR="00701483" w:rsidRPr="00C91076" w:rsidRDefault="0002074B">
            <w:pPr>
              <w:pStyle w:val="TAL"/>
              <w:ind w:left="284" w:hanging="284"/>
            </w:pPr>
            <w:r w:rsidRPr="00C91076">
              <w:t>Third …</w:t>
            </w:r>
          </w:p>
        </w:tc>
        <w:tc>
          <w:tcPr>
            <w:tcW w:w="2288" w:type="dxa"/>
            <w:tcPrChange w:id="8667" w:author="Catherine Lavigne" w:date="2023-05-18T11:16:00Z">
              <w:tcPr>
                <w:tcW w:w="2288" w:type="dxa"/>
                <w:tcBorders>
                  <w:top w:val="single" w:sz="6" w:space="0" w:color="auto"/>
                  <w:left w:val="single" w:sz="6" w:space="0" w:color="auto"/>
                  <w:bottom w:val="single" w:sz="6" w:space="0" w:color="auto"/>
                  <w:right w:val="single" w:sz="6" w:space="0" w:color="auto"/>
                </w:tcBorders>
              </w:tcPr>
            </w:tcPrChange>
          </w:tcPr>
          <w:p w14:paraId="54BFED3C" w14:textId="77777777" w:rsidR="00701483" w:rsidRPr="00C91076" w:rsidRDefault="00701483">
            <w:pPr>
              <w:pStyle w:val="TAL"/>
              <w:ind w:left="284" w:hanging="284"/>
              <w:jc w:val="center"/>
            </w:pPr>
          </w:p>
        </w:tc>
        <w:tc>
          <w:tcPr>
            <w:tcW w:w="577" w:type="dxa"/>
            <w:tcPrChange w:id="8668" w:author="Catherine Lavigne" w:date="2023-05-18T11:16:00Z">
              <w:tcPr>
                <w:tcW w:w="577" w:type="dxa"/>
                <w:tcBorders>
                  <w:top w:val="single" w:sz="6" w:space="0" w:color="auto"/>
                  <w:left w:val="single" w:sz="6" w:space="0" w:color="auto"/>
                  <w:bottom w:val="single" w:sz="6" w:space="0" w:color="auto"/>
                  <w:right w:val="single" w:sz="6" w:space="0" w:color="auto"/>
                </w:tcBorders>
              </w:tcPr>
            </w:tcPrChange>
          </w:tcPr>
          <w:p w14:paraId="61FCE88B" w14:textId="77777777" w:rsidR="00701483" w:rsidRPr="00C91076" w:rsidRDefault="00701483">
            <w:pPr>
              <w:pStyle w:val="TAL"/>
              <w:ind w:left="284" w:hanging="284"/>
              <w:jc w:val="center"/>
            </w:pPr>
          </w:p>
        </w:tc>
        <w:tc>
          <w:tcPr>
            <w:tcW w:w="836" w:type="dxa"/>
            <w:tcPrChange w:id="8669" w:author="Catherine Lavigne" w:date="2023-05-18T11:16:00Z">
              <w:tcPr>
                <w:tcW w:w="836" w:type="dxa"/>
                <w:tcBorders>
                  <w:top w:val="single" w:sz="6" w:space="0" w:color="auto"/>
                  <w:left w:val="single" w:sz="6" w:space="0" w:color="auto"/>
                  <w:bottom w:val="single" w:sz="6" w:space="0" w:color="auto"/>
                  <w:right w:val="single" w:sz="6" w:space="0" w:color="auto"/>
                </w:tcBorders>
              </w:tcPr>
            </w:tcPrChange>
          </w:tcPr>
          <w:p w14:paraId="3E71FCDB" w14:textId="77777777" w:rsidR="00701483" w:rsidRPr="00C91076" w:rsidRDefault="00701483">
            <w:pPr>
              <w:pStyle w:val="TAL"/>
              <w:ind w:left="284" w:hanging="284"/>
              <w:jc w:val="center"/>
            </w:pPr>
          </w:p>
        </w:tc>
      </w:tr>
      <w:tr w:rsidR="00701483" w:rsidRPr="00C91076" w14:paraId="221BADF9" w14:textId="77777777" w:rsidTr="005160FD">
        <w:trPr>
          <w:jc w:val="center"/>
          <w:trPrChange w:id="8670" w:author="Catherine Lavigne" w:date="2023-05-18T11:16:00Z">
            <w:trPr>
              <w:jc w:val="center"/>
            </w:trPr>
          </w:trPrChange>
        </w:trPr>
        <w:tc>
          <w:tcPr>
            <w:tcW w:w="2708" w:type="dxa"/>
            <w:tcPrChange w:id="8671" w:author="Catherine Lavigne" w:date="2023-05-18T11:16:00Z">
              <w:tcPr>
                <w:tcW w:w="2708" w:type="dxa"/>
                <w:tcBorders>
                  <w:top w:val="single" w:sz="6" w:space="0" w:color="auto"/>
                  <w:left w:val="single" w:sz="6" w:space="0" w:color="auto"/>
                  <w:bottom w:val="single" w:sz="6" w:space="0" w:color="auto"/>
                  <w:right w:val="single" w:sz="6" w:space="0" w:color="auto"/>
                </w:tcBorders>
              </w:tcPr>
            </w:tcPrChange>
          </w:tcPr>
          <w:p w14:paraId="724470E2" w14:textId="77777777" w:rsidR="00701483" w:rsidRPr="00C91076" w:rsidRDefault="0002074B">
            <w:pPr>
              <w:pStyle w:val="TAL"/>
              <w:ind w:left="284" w:hanging="284"/>
            </w:pPr>
            <w:r w:rsidRPr="00C91076">
              <w:t>First icon descriptor URI</w:t>
            </w:r>
          </w:p>
        </w:tc>
        <w:tc>
          <w:tcPr>
            <w:tcW w:w="2288" w:type="dxa"/>
            <w:tcPrChange w:id="8672" w:author="Catherine Lavigne" w:date="2023-05-18T11:16:00Z">
              <w:tcPr>
                <w:tcW w:w="2288" w:type="dxa"/>
                <w:tcBorders>
                  <w:top w:val="single" w:sz="6" w:space="0" w:color="auto"/>
                  <w:left w:val="single" w:sz="6" w:space="0" w:color="auto"/>
                  <w:bottom w:val="single" w:sz="6" w:space="0" w:color="auto"/>
                  <w:right w:val="single" w:sz="6" w:space="0" w:color="auto"/>
                </w:tcBorders>
              </w:tcPr>
            </w:tcPrChange>
          </w:tcPr>
          <w:p w14:paraId="46AB7CEC" w14:textId="77777777" w:rsidR="00701483" w:rsidRPr="00C91076" w:rsidRDefault="0002074B">
            <w:pPr>
              <w:pStyle w:val="TAL"/>
              <w:ind w:left="284" w:hanging="284"/>
              <w:jc w:val="center"/>
            </w:pPr>
            <w:r w:rsidRPr="00C91076">
              <w:t>see below</w:t>
            </w:r>
          </w:p>
        </w:tc>
        <w:tc>
          <w:tcPr>
            <w:tcW w:w="577" w:type="dxa"/>
            <w:tcPrChange w:id="8673" w:author="Catherine Lavigne" w:date="2023-05-18T11:16:00Z">
              <w:tcPr>
                <w:tcW w:w="577" w:type="dxa"/>
                <w:tcBorders>
                  <w:top w:val="single" w:sz="6" w:space="0" w:color="auto"/>
                  <w:left w:val="single" w:sz="6" w:space="0" w:color="auto"/>
                  <w:bottom w:val="single" w:sz="6" w:space="0" w:color="auto"/>
                  <w:right w:val="single" w:sz="6" w:space="0" w:color="auto"/>
                </w:tcBorders>
              </w:tcPr>
            </w:tcPrChange>
          </w:tcPr>
          <w:p w14:paraId="3BE43616" w14:textId="77777777" w:rsidR="00701483" w:rsidRPr="00C91076" w:rsidRDefault="0002074B">
            <w:pPr>
              <w:pStyle w:val="TAL"/>
              <w:ind w:left="284" w:hanging="284"/>
              <w:jc w:val="center"/>
            </w:pPr>
            <w:r w:rsidRPr="00C91076">
              <w:t>O</w:t>
            </w:r>
          </w:p>
        </w:tc>
        <w:tc>
          <w:tcPr>
            <w:tcW w:w="836" w:type="dxa"/>
            <w:tcPrChange w:id="8674" w:author="Catherine Lavigne" w:date="2023-05-18T11:16:00Z">
              <w:tcPr>
                <w:tcW w:w="836" w:type="dxa"/>
                <w:tcBorders>
                  <w:top w:val="single" w:sz="6" w:space="0" w:color="auto"/>
                  <w:left w:val="single" w:sz="6" w:space="0" w:color="auto"/>
                  <w:bottom w:val="single" w:sz="6" w:space="0" w:color="auto"/>
                  <w:right w:val="single" w:sz="6" w:space="0" w:color="auto"/>
                </w:tcBorders>
              </w:tcPr>
            </w:tcPrChange>
          </w:tcPr>
          <w:p w14:paraId="3CFBC75A" w14:textId="77777777" w:rsidR="00701483" w:rsidRPr="00C91076" w:rsidRDefault="0002074B">
            <w:pPr>
              <w:pStyle w:val="TAL"/>
              <w:ind w:left="284" w:hanging="284"/>
              <w:jc w:val="center"/>
            </w:pPr>
            <w:r w:rsidRPr="00C91076">
              <w:t>F1</w:t>
            </w:r>
          </w:p>
        </w:tc>
      </w:tr>
      <w:tr w:rsidR="00701483" w:rsidRPr="00C91076" w14:paraId="41FE7F4E" w14:textId="77777777" w:rsidTr="005160FD">
        <w:trPr>
          <w:jc w:val="center"/>
          <w:trPrChange w:id="8675" w:author="Catherine Lavigne" w:date="2023-05-18T11:16:00Z">
            <w:trPr>
              <w:jc w:val="center"/>
            </w:trPr>
          </w:trPrChange>
        </w:trPr>
        <w:tc>
          <w:tcPr>
            <w:tcW w:w="2708" w:type="dxa"/>
            <w:tcPrChange w:id="8676" w:author="Catherine Lavigne" w:date="2023-05-18T11:16:00Z">
              <w:tcPr>
                <w:tcW w:w="2708" w:type="dxa"/>
                <w:tcBorders>
                  <w:top w:val="single" w:sz="6" w:space="0" w:color="auto"/>
                  <w:left w:val="single" w:sz="6" w:space="0" w:color="auto"/>
                  <w:bottom w:val="single" w:sz="6" w:space="0" w:color="auto"/>
                  <w:right w:val="single" w:sz="6" w:space="0" w:color="auto"/>
                </w:tcBorders>
              </w:tcPr>
            </w:tcPrChange>
          </w:tcPr>
          <w:p w14:paraId="1AEE00FA" w14:textId="77777777" w:rsidR="00701483" w:rsidRPr="00C91076" w:rsidRDefault="0002074B">
            <w:pPr>
              <w:pStyle w:val="TAL"/>
              <w:ind w:left="284" w:hanging="284"/>
            </w:pPr>
            <w:r w:rsidRPr="00C91076">
              <w:t>Second icon descriptor URI</w:t>
            </w:r>
          </w:p>
        </w:tc>
        <w:tc>
          <w:tcPr>
            <w:tcW w:w="2288" w:type="dxa"/>
            <w:tcPrChange w:id="8677" w:author="Catherine Lavigne" w:date="2023-05-18T11:16:00Z">
              <w:tcPr>
                <w:tcW w:w="2288" w:type="dxa"/>
                <w:tcBorders>
                  <w:top w:val="single" w:sz="6" w:space="0" w:color="auto"/>
                  <w:left w:val="single" w:sz="6" w:space="0" w:color="auto"/>
                  <w:bottom w:val="single" w:sz="6" w:space="0" w:color="auto"/>
                  <w:right w:val="single" w:sz="6" w:space="0" w:color="auto"/>
                </w:tcBorders>
              </w:tcPr>
            </w:tcPrChange>
          </w:tcPr>
          <w:p w14:paraId="37A8304B" w14:textId="77777777" w:rsidR="00701483" w:rsidRPr="00C91076" w:rsidRDefault="0002074B">
            <w:pPr>
              <w:pStyle w:val="TAL"/>
              <w:ind w:left="284" w:hanging="284"/>
              <w:jc w:val="center"/>
            </w:pPr>
            <w:r w:rsidRPr="00C91076">
              <w:t>see below</w:t>
            </w:r>
          </w:p>
        </w:tc>
        <w:tc>
          <w:tcPr>
            <w:tcW w:w="577" w:type="dxa"/>
            <w:tcPrChange w:id="8678" w:author="Catherine Lavigne" w:date="2023-05-18T11:16:00Z">
              <w:tcPr>
                <w:tcW w:w="577" w:type="dxa"/>
                <w:tcBorders>
                  <w:top w:val="single" w:sz="6" w:space="0" w:color="auto"/>
                  <w:left w:val="single" w:sz="6" w:space="0" w:color="auto"/>
                  <w:bottom w:val="single" w:sz="6" w:space="0" w:color="auto"/>
                  <w:right w:val="single" w:sz="6" w:space="0" w:color="auto"/>
                </w:tcBorders>
              </w:tcPr>
            </w:tcPrChange>
          </w:tcPr>
          <w:p w14:paraId="4A516CEF" w14:textId="77777777" w:rsidR="00701483" w:rsidRPr="00C91076" w:rsidRDefault="0002074B">
            <w:pPr>
              <w:pStyle w:val="TAL"/>
              <w:ind w:left="284" w:hanging="284"/>
              <w:jc w:val="center"/>
            </w:pPr>
            <w:r w:rsidRPr="00C91076">
              <w:t>O</w:t>
            </w:r>
          </w:p>
        </w:tc>
        <w:tc>
          <w:tcPr>
            <w:tcW w:w="836" w:type="dxa"/>
            <w:tcPrChange w:id="8679" w:author="Catherine Lavigne" w:date="2023-05-18T11:16:00Z">
              <w:tcPr>
                <w:tcW w:w="836" w:type="dxa"/>
                <w:tcBorders>
                  <w:top w:val="single" w:sz="6" w:space="0" w:color="auto"/>
                  <w:left w:val="single" w:sz="6" w:space="0" w:color="auto"/>
                  <w:bottom w:val="single" w:sz="6" w:space="0" w:color="auto"/>
                  <w:right w:val="single" w:sz="6" w:space="0" w:color="auto"/>
                </w:tcBorders>
              </w:tcPr>
            </w:tcPrChange>
          </w:tcPr>
          <w:p w14:paraId="30CCF5CD" w14:textId="77777777" w:rsidR="00701483" w:rsidRPr="00C91076" w:rsidRDefault="0002074B">
            <w:pPr>
              <w:pStyle w:val="TAL"/>
              <w:ind w:left="284" w:hanging="284"/>
              <w:jc w:val="center"/>
            </w:pPr>
            <w:r w:rsidRPr="00C91076">
              <w:t>F2</w:t>
            </w:r>
          </w:p>
        </w:tc>
      </w:tr>
      <w:tr w:rsidR="00701483" w:rsidRPr="00C91076" w14:paraId="57F14E0C" w14:textId="77777777" w:rsidTr="005160FD">
        <w:trPr>
          <w:jc w:val="center"/>
          <w:trPrChange w:id="8680" w:author="Catherine Lavigne" w:date="2023-05-18T11:16:00Z">
            <w:trPr>
              <w:jc w:val="center"/>
            </w:trPr>
          </w:trPrChange>
        </w:trPr>
        <w:tc>
          <w:tcPr>
            <w:tcW w:w="2708" w:type="dxa"/>
            <w:tcPrChange w:id="8681" w:author="Catherine Lavigne" w:date="2023-05-18T11:16:00Z">
              <w:tcPr>
                <w:tcW w:w="2708" w:type="dxa"/>
                <w:tcBorders>
                  <w:top w:val="single" w:sz="6" w:space="0" w:color="auto"/>
                  <w:left w:val="single" w:sz="6" w:space="0" w:color="auto"/>
                  <w:bottom w:val="single" w:sz="6" w:space="0" w:color="auto"/>
                  <w:right w:val="single" w:sz="6" w:space="0" w:color="auto"/>
                </w:tcBorders>
              </w:tcPr>
            </w:tcPrChange>
          </w:tcPr>
          <w:p w14:paraId="5B66B843" w14:textId="77777777" w:rsidR="00701483" w:rsidRPr="00C91076" w:rsidRDefault="0002074B">
            <w:pPr>
              <w:pStyle w:val="TAL"/>
              <w:ind w:left="284" w:hanging="284"/>
            </w:pPr>
            <w:r w:rsidRPr="00C91076">
              <w:t>Third …</w:t>
            </w:r>
          </w:p>
        </w:tc>
        <w:tc>
          <w:tcPr>
            <w:tcW w:w="2288" w:type="dxa"/>
            <w:tcPrChange w:id="8682" w:author="Catherine Lavigne" w:date="2023-05-18T11:16:00Z">
              <w:tcPr>
                <w:tcW w:w="2288" w:type="dxa"/>
                <w:tcBorders>
                  <w:top w:val="single" w:sz="6" w:space="0" w:color="auto"/>
                  <w:left w:val="single" w:sz="6" w:space="0" w:color="auto"/>
                  <w:bottom w:val="single" w:sz="6" w:space="0" w:color="auto"/>
                  <w:right w:val="single" w:sz="6" w:space="0" w:color="auto"/>
                </w:tcBorders>
              </w:tcPr>
            </w:tcPrChange>
          </w:tcPr>
          <w:p w14:paraId="0EB7D5E2" w14:textId="77777777" w:rsidR="00701483" w:rsidRPr="00C91076" w:rsidRDefault="00701483">
            <w:pPr>
              <w:pStyle w:val="TAL"/>
              <w:ind w:left="284" w:hanging="284"/>
              <w:jc w:val="center"/>
            </w:pPr>
          </w:p>
        </w:tc>
        <w:tc>
          <w:tcPr>
            <w:tcW w:w="577" w:type="dxa"/>
            <w:tcPrChange w:id="8683" w:author="Catherine Lavigne" w:date="2023-05-18T11:16:00Z">
              <w:tcPr>
                <w:tcW w:w="577" w:type="dxa"/>
                <w:tcBorders>
                  <w:top w:val="single" w:sz="6" w:space="0" w:color="auto"/>
                  <w:left w:val="single" w:sz="6" w:space="0" w:color="auto"/>
                  <w:bottom w:val="single" w:sz="6" w:space="0" w:color="auto"/>
                  <w:right w:val="single" w:sz="6" w:space="0" w:color="auto"/>
                </w:tcBorders>
              </w:tcPr>
            </w:tcPrChange>
          </w:tcPr>
          <w:p w14:paraId="3D94F606" w14:textId="77777777" w:rsidR="00701483" w:rsidRPr="00C91076" w:rsidRDefault="00701483">
            <w:pPr>
              <w:pStyle w:val="TAL"/>
              <w:ind w:left="284" w:hanging="284"/>
              <w:jc w:val="center"/>
            </w:pPr>
          </w:p>
        </w:tc>
        <w:tc>
          <w:tcPr>
            <w:tcW w:w="836" w:type="dxa"/>
            <w:tcPrChange w:id="8684" w:author="Catherine Lavigne" w:date="2023-05-18T11:16:00Z">
              <w:tcPr>
                <w:tcW w:w="836" w:type="dxa"/>
                <w:tcBorders>
                  <w:top w:val="single" w:sz="6" w:space="0" w:color="auto"/>
                  <w:left w:val="single" w:sz="6" w:space="0" w:color="auto"/>
                  <w:bottom w:val="single" w:sz="6" w:space="0" w:color="auto"/>
                  <w:right w:val="single" w:sz="6" w:space="0" w:color="auto"/>
                </w:tcBorders>
              </w:tcPr>
            </w:tcPrChange>
          </w:tcPr>
          <w:p w14:paraId="16AF237E" w14:textId="77777777" w:rsidR="00701483" w:rsidRPr="00C91076" w:rsidRDefault="00701483">
            <w:pPr>
              <w:pStyle w:val="TAL"/>
              <w:ind w:left="284" w:hanging="284"/>
              <w:jc w:val="center"/>
            </w:pPr>
          </w:p>
        </w:tc>
      </w:tr>
      <w:tr w:rsidR="00701483" w:rsidRPr="00C91076" w14:paraId="58D4E903" w14:textId="77777777" w:rsidTr="005160FD">
        <w:trPr>
          <w:jc w:val="center"/>
          <w:trPrChange w:id="8685" w:author="Catherine Lavigne" w:date="2023-05-18T11:16:00Z">
            <w:trPr>
              <w:jc w:val="center"/>
            </w:trPr>
          </w:trPrChange>
        </w:trPr>
        <w:tc>
          <w:tcPr>
            <w:tcW w:w="2708" w:type="dxa"/>
            <w:tcPrChange w:id="8686" w:author="Catherine Lavigne" w:date="2023-05-18T11:16:00Z">
              <w:tcPr>
                <w:tcW w:w="2708" w:type="dxa"/>
                <w:tcBorders>
                  <w:top w:val="single" w:sz="6" w:space="0" w:color="auto"/>
                  <w:left w:val="single" w:sz="6" w:space="0" w:color="auto"/>
                  <w:bottom w:val="single" w:sz="6" w:space="0" w:color="auto"/>
                  <w:right w:val="single" w:sz="6" w:space="0" w:color="auto"/>
                </w:tcBorders>
              </w:tcPr>
            </w:tcPrChange>
          </w:tcPr>
          <w:p w14:paraId="5F4C01D1" w14:textId="77777777" w:rsidR="00701483" w:rsidRPr="00C91076" w:rsidRDefault="0002074B">
            <w:pPr>
              <w:pStyle w:val="TAL"/>
              <w:ind w:left="284" w:hanging="284"/>
            </w:pPr>
            <w:r w:rsidRPr="00C91076">
              <w:t>…</w:t>
            </w:r>
          </w:p>
        </w:tc>
        <w:tc>
          <w:tcPr>
            <w:tcW w:w="2288" w:type="dxa"/>
            <w:tcPrChange w:id="8687" w:author="Catherine Lavigne" w:date="2023-05-18T11:16:00Z">
              <w:tcPr>
                <w:tcW w:w="2288" w:type="dxa"/>
                <w:tcBorders>
                  <w:top w:val="single" w:sz="6" w:space="0" w:color="auto"/>
                  <w:left w:val="single" w:sz="6" w:space="0" w:color="auto"/>
                  <w:bottom w:val="single" w:sz="6" w:space="0" w:color="auto"/>
                  <w:right w:val="single" w:sz="6" w:space="0" w:color="auto"/>
                </w:tcBorders>
              </w:tcPr>
            </w:tcPrChange>
          </w:tcPr>
          <w:p w14:paraId="01EE9881" w14:textId="77777777" w:rsidR="00701483" w:rsidRPr="00C91076" w:rsidRDefault="00701483">
            <w:pPr>
              <w:pStyle w:val="TAL"/>
              <w:ind w:left="284" w:hanging="284"/>
              <w:jc w:val="center"/>
            </w:pPr>
          </w:p>
        </w:tc>
        <w:tc>
          <w:tcPr>
            <w:tcW w:w="577" w:type="dxa"/>
            <w:tcPrChange w:id="8688" w:author="Catherine Lavigne" w:date="2023-05-18T11:16:00Z">
              <w:tcPr>
                <w:tcW w:w="577" w:type="dxa"/>
                <w:tcBorders>
                  <w:top w:val="single" w:sz="6" w:space="0" w:color="auto"/>
                  <w:left w:val="single" w:sz="6" w:space="0" w:color="auto"/>
                  <w:bottom w:val="single" w:sz="6" w:space="0" w:color="auto"/>
                  <w:right w:val="single" w:sz="6" w:space="0" w:color="auto"/>
                </w:tcBorders>
              </w:tcPr>
            </w:tcPrChange>
          </w:tcPr>
          <w:p w14:paraId="395D3DB8" w14:textId="77777777" w:rsidR="00701483" w:rsidRPr="00C91076" w:rsidRDefault="00701483">
            <w:pPr>
              <w:pStyle w:val="TAL"/>
              <w:ind w:left="284" w:hanging="284"/>
              <w:jc w:val="center"/>
            </w:pPr>
          </w:p>
        </w:tc>
        <w:tc>
          <w:tcPr>
            <w:tcW w:w="836" w:type="dxa"/>
            <w:tcPrChange w:id="8689" w:author="Catherine Lavigne" w:date="2023-05-18T11:16:00Z">
              <w:tcPr>
                <w:tcW w:w="836" w:type="dxa"/>
                <w:tcBorders>
                  <w:top w:val="single" w:sz="6" w:space="0" w:color="auto"/>
                  <w:left w:val="single" w:sz="6" w:space="0" w:color="auto"/>
                  <w:bottom w:val="single" w:sz="6" w:space="0" w:color="auto"/>
                  <w:right w:val="single" w:sz="6" w:space="0" w:color="auto"/>
                </w:tcBorders>
              </w:tcPr>
            </w:tcPrChange>
          </w:tcPr>
          <w:p w14:paraId="49157FCE" w14:textId="77777777" w:rsidR="00701483" w:rsidRPr="00C91076" w:rsidRDefault="00701483">
            <w:pPr>
              <w:pStyle w:val="TAL"/>
              <w:ind w:left="284" w:hanging="284"/>
              <w:jc w:val="center"/>
            </w:pPr>
          </w:p>
        </w:tc>
      </w:tr>
    </w:tbl>
    <w:p w14:paraId="7AFBF67F" w14:textId="77777777" w:rsidR="00701483" w:rsidRPr="00C91076" w:rsidRDefault="00701483"/>
    <w:p w14:paraId="2F2C613F" w14:textId="77777777" w:rsidR="00701483" w:rsidRPr="00C91076" w:rsidRDefault="0002074B">
      <w:r w:rsidRPr="00C91076">
        <w:t xml:space="preserve">The </w:t>
      </w:r>
      <w:r w:rsidRPr="00C91076">
        <w:rPr>
          <w:lang w:eastAsia="en-GB"/>
        </w:rPr>
        <w:t>Comprehension Required flag</w:t>
      </w:r>
      <w:r w:rsidRPr="00C91076">
        <w:t xml:space="preserve"> in the COMPREHENSION-TLVs shall be set to zero.</w:t>
      </w:r>
    </w:p>
    <w:p w14:paraId="549B7225" w14:textId="77777777" w:rsidR="00701483" w:rsidRPr="00C91076" w:rsidRDefault="0002074B">
      <w:r w:rsidRPr="00C91076">
        <w:t>The alpha identifier contains the text to be displayed by the terminal together with a non-self-explanatory icon.</w:t>
      </w:r>
    </w:p>
    <w:p w14:paraId="6A76E17C" w14:textId="77777777" w:rsidR="00701483" w:rsidRPr="00C91076" w:rsidRDefault="0002074B">
      <w:r w:rsidRPr="00C91076">
        <w:t>A text attribute contains formatting information intended to enhance the presentation of the alpha identifier.</w:t>
      </w:r>
    </w:p>
    <w:p w14:paraId="6DB54F66" w14:textId="77777777" w:rsidR="00701483" w:rsidRPr="00C91076" w:rsidRDefault="0002074B">
      <w:r w:rsidRPr="00C91076">
        <w:t>The browser identity contains information about the type of browser to be used (e.g. HTML or WML browser).</w:t>
      </w:r>
    </w:p>
    <w:p w14:paraId="5FB3F7D6" w14:textId="3F67E76B" w:rsidR="00701483" w:rsidRPr="00C91076" w:rsidRDefault="0002074B">
      <w:r w:rsidRPr="00C91076">
        <w:t>The URL shall point to a page of the Smart Card Web Server</w:t>
      </w:r>
      <w:r w:rsidR="003E5F0B" w:rsidRPr="00C91076">
        <w:t xml:space="preserve"> [</w:t>
      </w:r>
      <w:r w:rsidR="003E5F0B" w:rsidRPr="00C91076">
        <w:fldChar w:fldCharType="begin"/>
      </w:r>
      <w:r w:rsidR="003E5F0B" w:rsidRPr="00C91076">
        <w:instrText xml:space="preserve">REF REF_OMA_ERELD_SMARTCARD_WEB_SERVER_V1_1_ \h </w:instrText>
      </w:r>
      <w:r w:rsidR="003E5F0B" w:rsidRPr="00C91076">
        <w:fldChar w:fldCharType="separate"/>
      </w:r>
      <w:r w:rsidR="009943BE" w:rsidRPr="00C91076">
        <w:t>24</w:t>
      </w:r>
      <w:r w:rsidR="003E5F0B" w:rsidRPr="00C91076">
        <w:fldChar w:fldCharType="end"/>
      </w:r>
      <w:r w:rsidR="003E5F0B" w:rsidRPr="00C91076">
        <w:t>]</w:t>
      </w:r>
      <w:r w:rsidRPr="00C91076">
        <w:t>.</w:t>
      </w:r>
    </w:p>
    <w:p w14:paraId="1637A948" w14:textId="77777777" w:rsidR="00701483" w:rsidRPr="00C91076" w:rsidRDefault="0002074B">
      <w:r w:rsidRPr="00C91076">
        <w:t>The icon descriptor TLV contains information about the icon. Its tag value shall be '80'. Its value part shall be coded on 7 bytes as follows:</w:t>
      </w:r>
    </w:p>
    <w:p w14:paraId="7065EF24" w14:textId="77777777" w:rsidR="00701483" w:rsidRPr="00C91076" w:rsidRDefault="0002074B">
      <w:pPr>
        <w:pStyle w:val="B10"/>
      </w:pPr>
      <w:r w:rsidRPr="00C91076">
        <w:t>Byte 1: Icon qualifier:</w:t>
      </w:r>
    </w:p>
    <w:p w14:paraId="11943CEE" w14:textId="77777777" w:rsidR="00701483" w:rsidRPr="00C91076" w:rsidRDefault="0002074B">
      <w:pPr>
        <w:pStyle w:val="B1"/>
      </w:pPr>
      <w:r w:rsidRPr="00C91076">
        <w:t>Contents:</w:t>
      </w:r>
    </w:p>
    <w:p w14:paraId="7EF22BE2" w14:textId="77777777" w:rsidR="00701483" w:rsidRPr="00C91076" w:rsidRDefault="0002074B">
      <w:pPr>
        <w:pStyle w:val="B2"/>
      </w:pPr>
      <w:r w:rsidRPr="00C91076">
        <w:t>The icon qualifier indicates how the icon shall be used by the terminal.</w:t>
      </w:r>
    </w:p>
    <w:p w14:paraId="2B8A6A80" w14:textId="77777777" w:rsidR="00701483" w:rsidRPr="00C91076" w:rsidRDefault="0002074B">
      <w:pPr>
        <w:pStyle w:val="B1"/>
      </w:pPr>
      <w:r w:rsidRPr="00C91076">
        <w:t>Coding:</w:t>
      </w:r>
    </w:p>
    <w:p w14:paraId="78246B77" w14:textId="77777777" w:rsidR="00701483" w:rsidRPr="00C91076" w:rsidRDefault="0002074B">
      <w:pPr>
        <w:pStyle w:val="B2"/>
        <w:tabs>
          <w:tab w:val="left" w:pos="1985"/>
        </w:tabs>
      </w:pPr>
      <w:r w:rsidRPr="00C91076">
        <w:t>bit 1:</w:t>
      </w:r>
      <w:r w:rsidRPr="00C91076">
        <w:tab/>
        <w:t>0 = icon is self-explanatory, i.e. if displayed, it replaces the alpha identifier;</w:t>
      </w:r>
    </w:p>
    <w:p w14:paraId="283BB290" w14:textId="77777777" w:rsidR="00701483" w:rsidRPr="00C91076" w:rsidRDefault="0002074B">
      <w:pPr>
        <w:pStyle w:val="B20"/>
        <w:tabs>
          <w:tab w:val="left" w:pos="1985"/>
        </w:tabs>
      </w:pPr>
      <w:r w:rsidRPr="00C91076">
        <w:tab/>
      </w:r>
      <w:r w:rsidRPr="00C91076">
        <w:tab/>
        <w:t xml:space="preserve">1 = icon is not self-explanatory, i.e. if displayed, it shall be displayed together with the alpha </w:t>
      </w:r>
      <w:r w:rsidRPr="00C91076">
        <w:br/>
      </w:r>
      <w:r w:rsidRPr="00C91076">
        <w:tab/>
        <w:t>identifier.</w:t>
      </w:r>
    </w:p>
    <w:p w14:paraId="153DFB62" w14:textId="77777777" w:rsidR="00701483" w:rsidRPr="00C91076" w:rsidRDefault="0002074B">
      <w:pPr>
        <w:pStyle w:val="B2"/>
        <w:tabs>
          <w:tab w:val="left" w:pos="1985"/>
        </w:tabs>
      </w:pPr>
      <w:r w:rsidRPr="00C91076">
        <w:t>bits 2 to 8 = 0 RFU.</w:t>
      </w:r>
    </w:p>
    <w:p w14:paraId="05E19381" w14:textId="77777777" w:rsidR="00701483" w:rsidRPr="00C91076" w:rsidRDefault="0002074B">
      <w:pPr>
        <w:pStyle w:val="B10"/>
      </w:pPr>
      <w:r w:rsidRPr="00C91076">
        <w:t>Byte 2: Icon Coding Scheme:</w:t>
      </w:r>
    </w:p>
    <w:p w14:paraId="39E4787B" w14:textId="77777777" w:rsidR="00701483" w:rsidRPr="00C91076" w:rsidRDefault="0002074B">
      <w:pPr>
        <w:pStyle w:val="B1"/>
      </w:pPr>
      <w:r w:rsidRPr="00C91076">
        <w:t>Contents:</w:t>
      </w:r>
    </w:p>
    <w:p w14:paraId="0CEEDE81" w14:textId="77777777" w:rsidR="00701483" w:rsidRPr="00C91076" w:rsidRDefault="0002074B">
      <w:pPr>
        <w:pStyle w:val="B2"/>
      </w:pPr>
      <w:r w:rsidRPr="00C91076">
        <w:t>this byte identifies the image coding scheme that has been used in encoding the icon.</w:t>
      </w:r>
    </w:p>
    <w:p w14:paraId="42DAA9D8" w14:textId="35C8D819" w:rsidR="00701483" w:rsidRPr="00C91076" w:rsidRDefault="0002074B">
      <w:pPr>
        <w:pStyle w:val="B1"/>
      </w:pPr>
      <w:r w:rsidRPr="00C91076">
        <w:t>Coding: Reference to a media type as defined in IETF RFC 2046 [</w:t>
      </w:r>
      <w:r w:rsidRPr="00C91076">
        <w:fldChar w:fldCharType="begin"/>
      </w:r>
      <w:r w:rsidRPr="00C91076">
        <w:instrText xml:space="preserve"> REF REF_IETFRFC2046 \h  \* MERGEFORMAT </w:instrText>
      </w:r>
      <w:r w:rsidRPr="00C91076">
        <w:fldChar w:fldCharType="separate"/>
      </w:r>
      <w:r w:rsidR="009943BE" w:rsidRPr="00C91076">
        <w:t>26</w:t>
      </w:r>
      <w:r w:rsidRPr="00C91076">
        <w:fldChar w:fldCharType="end"/>
      </w:r>
      <w:r w:rsidRPr="00C91076">
        <w:t xml:space="preserve">] and registered with IANA at </w:t>
      </w:r>
      <w:hyperlink r:id="rId41" w:history="1">
        <w:r w:rsidRPr="00C91076">
          <w:rPr>
            <w:rStyle w:val="Hyperlink"/>
            <w:iCs/>
          </w:rPr>
          <w:t>http://www.iana.org/assignments/media-types/</w:t>
        </w:r>
      </w:hyperlink>
      <w:r w:rsidRPr="00C91076">
        <w:t>.</w:t>
      </w:r>
    </w:p>
    <w:p w14:paraId="59B29909" w14:textId="77777777" w:rsidR="00701483" w:rsidRPr="00C91076" w:rsidRDefault="0002074B">
      <w:pPr>
        <w:pStyle w:val="B2"/>
      </w:pPr>
      <w:r w:rsidRPr="00C91076">
        <w:t>'00' - other media type as defined in EF</w:t>
      </w:r>
      <w:r w:rsidRPr="00C91076">
        <w:rPr>
          <w:position w:val="-6"/>
          <w:sz w:val="16"/>
        </w:rPr>
        <w:t>ICON</w:t>
      </w:r>
      <w:r w:rsidRPr="00C91076">
        <w:t>;</w:t>
      </w:r>
      <w:r w:rsidRPr="00C91076">
        <w:br/>
        <w:t>'01' - "image/png";</w:t>
      </w:r>
      <w:r w:rsidRPr="00C91076">
        <w:br/>
        <w:t>'02' - "image/jpeg";</w:t>
      </w:r>
      <w:r w:rsidRPr="00C91076">
        <w:br/>
        <w:t>'03' - "image/gif";</w:t>
      </w:r>
      <w:r w:rsidRPr="00C91076">
        <w:br/>
        <w:t>'04' - "image/tiff";</w:t>
      </w:r>
      <w:r w:rsidRPr="00C91076">
        <w:br/>
        <w:t>'05' - "image/vnd.microsoft.icon";</w:t>
      </w:r>
      <w:r w:rsidRPr="00C91076">
        <w:br/>
        <w:t>all other values - RFU.</w:t>
      </w:r>
    </w:p>
    <w:p w14:paraId="33A5D8BE" w14:textId="77777777" w:rsidR="00701483" w:rsidRPr="00C91076" w:rsidRDefault="0002074B">
      <w:pPr>
        <w:pStyle w:val="B10"/>
      </w:pPr>
      <w:r w:rsidRPr="00C91076">
        <w:lastRenderedPageBreak/>
        <w:t>Byte 3: Icon Width:</w:t>
      </w:r>
    </w:p>
    <w:p w14:paraId="7C78CF21" w14:textId="77777777" w:rsidR="00701483" w:rsidRPr="00C91076" w:rsidRDefault="0002074B">
      <w:pPr>
        <w:pStyle w:val="B1"/>
      </w:pPr>
      <w:r w:rsidRPr="00C91076">
        <w:t>Contents:</w:t>
      </w:r>
    </w:p>
    <w:p w14:paraId="41AF2A96" w14:textId="77777777" w:rsidR="00701483" w:rsidRPr="00C91076" w:rsidRDefault="0002074B">
      <w:pPr>
        <w:pStyle w:val="B2"/>
      </w:pPr>
      <w:r w:rsidRPr="00C91076">
        <w:t>this byte specifies the icon width, expressed in pixel.</w:t>
      </w:r>
    </w:p>
    <w:p w14:paraId="7801913C" w14:textId="77777777" w:rsidR="00701483" w:rsidRPr="00C91076" w:rsidRDefault="0002074B">
      <w:pPr>
        <w:pStyle w:val="B1"/>
      </w:pPr>
      <w:r w:rsidRPr="00C91076">
        <w:t>Coding:</w:t>
      </w:r>
    </w:p>
    <w:p w14:paraId="6F2D9558" w14:textId="77777777" w:rsidR="00701483" w:rsidRPr="00C91076" w:rsidRDefault="0002074B">
      <w:pPr>
        <w:pStyle w:val="B2"/>
      </w:pPr>
      <w:r w:rsidRPr="00C91076">
        <w:t>binary.</w:t>
      </w:r>
    </w:p>
    <w:p w14:paraId="42C73632" w14:textId="77777777" w:rsidR="00701483" w:rsidRPr="00C91076" w:rsidRDefault="0002074B">
      <w:pPr>
        <w:pStyle w:val="B10"/>
      </w:pPr>
      <w:r w:rsidRPr="00C91076">
        <w:t>Byte 4: Icon Height:</w:t>
      </w:r>
    </w:p>
    <w:p w14:paraId="6F770549" w14:textId="77777777" w:rsidR="00701483" w:rsidRPr="00C91076" w:rsidRDefault="0002074B">
      <w:pPr>
        <w:pStyle w:val="B1"/>
      </w:pPr>
      <w:r w:rsidRPr="00C91076">
        <w:t>Contents:</w:t>
      </w:r>
    </w:p>
    <w:p w14:paraId="4412BBA7" w14:textId="77777777" w:rsidR="00701483" w:rsidRPr="00C91076" w:rsidRDefault="0002074B">
      <w:pPr>
        <w:pStyle w:val="B2"/>
      </w:pPr>
      <w:r w:rsidRPr="00C91076">
        <w:t>this byte specifies the icon height, expressed in pixel.</w:t>
      </w:r>
    </w:p>
    <w:p w14:paraId="1DB5D282" w14:textId="77777777" w:rsidR="00701483" w:rsidRPr="00C91076" w:rsidRDefault="0002074B">
      <w:pPr>
        <w:pStyle w:val="B1"/>
      </w:pPr>
      <w:r w:rsidRPr="00C91076">
        <w:t>Coding:</w:t>
      </w:r>
    </w:p>
    <w:p w14:paraId="63597AB9" w14:textId="77777777" w:rsidR="00701483" w:rsidRPr="00C91076" w:rsidRDefault="0002074B">
      <w:pPr>
        <w:pStyle w:val="B2"/>
      </w:pPr>
      <w:r w:rsidRPr="00C91076">
        <w:t>binary.</w:t>
      </w:r>
    </w:p>
    <w:p w14:paraId="7AC5FF91" w14:textId="77777777" w:rsidR="00701483" w:rsidRPr="00C91076" w:rsidRDefault="0002074B">
      <w:pPr>
        <w:pStyle w:val="B10"/>
      </w:pPr>
      <w:r w:rsidRPr="00C91076">
        <w:t>Byte 5: Bits per pixel:</w:t>
      </w:r>
    </w:p>
    <w:p w14:paraId="18EA6141" w14:textId="77777777" w:rsidR="00701483" w:rsidRPr="00C91076" w:rsidRDefault="0002074B">
      <w:pPr>
        <w:pStyle w:val="B1"/>
      </w:pPr>
      <w:r w:rsidRPr="00C91076">
        <w:t>Contents:</w:t>
      </w:r>
    </w:p>
    <w:p w14:paraId="72A1AC96" w14:textId="77777777" w:rsidR="00701483" w:rsidRPr="00C91076" w:rsidRDefault="0002074B">
      <w:pPr>
        <w:pStyle w:val="B2"/>
      </w:pPr>
      <w:r w:rsidRPr="00C91076">
        <w:t>this byte specifies the number of bits that are used to code each pixel.</w:t>
      </w:r>
    </w:p>
    <w:p w14:paraId="3F66FC9D" w14:textId="77777777" w:rsidR="00701483" w:rsidRPr="00C91076" w:rsidRDefault="0002074B">
      <w:pPr>
        <w:pStyle w:val="B1"/>
      </w:pPr>
      <w:r w:rsidRPr="00C91076">
        <w:t>Coding:</w:t>
      </w:r>
    </w:p>
    <w:p w14:paraId="6CF5F244" w14:textId="77777777" w:rsidR="00701483" w:rsidRPr="00C91076" w:rsidRDefault="0002074B">
      <w:pPr>
        <w:pStyle w:val="B2"/>
      </w:pPr>
      <w:r w:rsidRPr="00C91076">
        <w:t>binary.</w:t>
      </w:r>
    </w:p>
    <w:p w14:paraId="325C15BD" w14:textId="77777777" w:rsidR="00701483" w:rsidRPr="00C91076" w:rsidRDefault="0002074B">
      <w:pPr>
        <w:pStyle w:val="B10"/>
      </w:pPr>
      <w:r w:rsidRPr="00C91076">
        <w:t>Bytes 6 and 7: File Identifier for icon EF:</w:t>
      </w:r>
    </w:p>
    <w:p w14:paraId="11BAB108" w14:textId="77777777" w:rsidR="00701483" w:rsidRPr="00C91076" w:rsidRDefault="0002074B">
      <w:pPr>
        <w:pStyle w:val="B1"/>
      </w:pPr>
      <w:r w:rsidRPr="00C91076">
        <w:t>Contents:</w:t>
      </w:r>
    </w:p>
    <w:p w14:paraId="42262A51" w14:textId="77777777" w:rsidR="00701483" w:rsidRPr="00C91076" w:rsidRDefault="0002074B">
      <w:pPr>
        <w:pStyle w:val="B2"/>
      </w:pPr>
      <w:r w:rsidRPr="00C91076">
        <w:t xml:space="preserve">these bytes identify an EF which is the icon data file (see </w:t>
      </w:r>
      <w:r w:rsidRPr="00C91076">
        <w:rPr>
          <w:lang w:eastAsia="ja-JP"/>
        </w:rPr>
        <w:t>clause</w:t>
      </w:r>
      <w:r w:rsidRPr="00C91076">
        <w:t xml:space="preserve"> 13.5.2), holding the actual graphics data for this icon.</w:t>
      </w:r>
    </w:p>
    <w:p w14:paraId="4D3237EC" w14:textId="77777777" w:rsidR="00701483" w:rsidRPr="00C91076" w:rsidRDefault="0002074B">
      <w:pPr>
        <w:pStyle w:val="B1"/>
      </w:pPr>
      <w:r w:rsidRPr="00C91076">
        <w:t>Coding:</w:t>
      </w:r>
    </w:p>
    <w:p w14:paraId="1A98320D" w14:textId="7A2D0F63" w:rsidR="00701483" w:rsidRPr="00C91076" w:rsidRDefault="00EF54B2">
      <w:pPr>
        <w:pStyle w:val="B2"/>
      </w:pPr>
      <w:del w:id="8690" w:author="Catherine Lavigne" w:date="2023-05-18T11:16:00Z">
        <w:r w:rsidRPr="00DF5CF9">
          <w:delText>byte</w:delText>
        </w:r>
      </w:del>
      <w:ins w:id="8691" w:author="Catherine Lavigne" w:date="2023-05-18T11:16:00Z">
        <w:r w:rsidR="00B325F7" w:rsidRPr="00C91076">
          <w:t>B</w:t>
        </w:r>
        <w:r w:rsidR="0002074B" w:rsidRPr="00C91076">
          <w:t>yte</w:t>
        </w:r>
      </w:ins>
      <w:r w:rsidR="0002074B" w:rsidRPr="00C91076">
        <w:t xml:space="preserve"> 6: high byte of Icon Data File Identifier;</w:t>
      </w:r>
      <w:r w:rsidR="0002074B" w:rsidRPr="00C91076">
        <w:br/>
      </w:r>
      <w:del w:id="8692" w:author="Catherine Lavigne" w:date="2023-05-18T11:16:00Z">
        <w:r w:rsidRPr="00DF5CF9">
          <w:delText>byte</w:delText>
        </w:r>
      </w:del>
      <w:ins w:id="8693" w:author="Catherine Lavigne" w:date="2023-05-18T11:16:00Z">
        <w:r w:rsidR="00B325F7" w:rsidRPr="00C91076">
          <w:t>B</w:t>
        </w:r>
        <w:r w:rsidR="0002074B" w:rsidRPr="00C91076">
          <w:t>yte</w:t>
        </w:r>
      </w:ins>
      <w:r w:rsidR="0002074B" w:rsidRPr="00C91076">
        <w:t xml:space="preserve"> 7: low byte of Icon Data File Identifier.</w:t>
      </w:r>
    </w:p>
    <w:p w14:paraId="5BC4E3FA" w14:textId="77777777" w:rsidR="00701483" w:rsidRPr="00C91076" w:rsidRDefault="0002074B">
      <w:pPr>
        <w:pStyle w:val="NO"/>
      </w:pPr>
      <w:r w:rsidRPr="00C91076">
        <w:t>NOTE:</w:t>
      </w:r>
      <w:r w:rsidRPr="00C91076">
        <w:tab/>
        <w:t>Care has to be taken that the information in the icon descriptor matches the data retrieved from the referenced EF</w:t>
      </w:r>
      <w:r w:rsidRPr="00C91076">
        <w:rPr>
          <w:position w:val="-6"/>
          <w:sz w:val="16"/>
        </w:rPr>
        <w:t>ICON</w:t>
      </w:r>
      <w:r w:rsidRPr="00C91076">
        <w:t>. Otherwise the terminal may revert to default behaviour.</w:t>
      </w:r>
    </w:p>
    <w:p w14:paraId="2B6AE40F" w14:textId="77777777" w:rsidR="00701483" w:rsidRPr="00C91076" w:rsidRDefault="0002074B">
      <w:r w:rsidRPr="00C91076">
        <w:t>The icon descriptor URI TLV contains information about the icon pointed to by a URI. Its tag value shall be '83'. Its value part shall be coded as follows:</w:t>
      </w:r>
    </w:p>
    <w:p w14:paraId="3EBBDF0D" w14:textId="77777777" w:rsidR="00701483" w:rsidRPr="00C91076" w:rsidRDefault="0002074B">
      <w:pPr>
        <w:pStyle w:val="B10"/>
      </w:pPr>
      <w:r w:rsidRPr="00C91076">
        <w:t>Byte 1: Icon qualifier:</w:t>
      </w:r>
    </w:p>
    <w:p w14:paraId="4868DA20" w14:textId="77777777" w:rsidR="00701483" w:rsidRPr="00C91076" w:rsidRDefault="0002074B">
      <w:pPr>
        <w:pStyle w:val="B1"/>
      </w:pPr>
      <w:r w:rsidRPr="00C91076">
        <w:t>Contents:</w:t>
      </w:r>
    </w:p>
    <w:p w14:paraId="7984E6BF" w14:textId="77777777" w:rsidR="00701483" w:rsidRPr="00C91076" w:rsidRDefault="0002074B">
      <w:pPr>
        <w:pStyle w:val="B2"/>
      </w:pPr>
      <w:r w:rsidRPr="00C91076">
        <w:t>The icon qualifier indicates how the icon shall be used by the terminal.</w:t>
      </w:r>
    </w:p>
    <w:p w14:paraId="7A952784" w14:textId="77777777" w:rsidR="00701483" w:rsidRPr="00C91076" w:rsidRDefault="0002074B">
      <w:pPr>
        <w:pStyle w:val="B1"/>
      </w:pPr>
      <w:r w:rsidRPr="00C91076">
        <w:t>Coding:</w:t>
      </w:r>
    </w:p>
    <w:p w14:paraId="4719F627" w14:textId="77777777" w:rsidR="00701483" w:rsidRPr="00C91076" w:rsidRDefault="0002074B">
      <w:pPr>
        <w:pStyle w:val="B2"/>
        <w:tabs>
          <w:tab w:val="left" w:pos="1985"/>
        </w:tabs>
      </w:pPr>
      <w:r w:rsidRPr="00C91076">
        <w:t>Same as Icon qualifier for the case of pointer to the EF</w:t>
      </w:r>
      <w:r w:rsidRPr="00C91076">
        <w:rPr>
          <w:position w:val="-6"/>
          <w:sz w:val="16"/>
        </w:rPr>
        <w:t>ICON</w:t>
      </w:r>
      <w:r w:rsidRPr="00C91076">
        <w:t xml:space="preserve"> file ID.</w:t>
      </w:r>
    </w:p>
    <w:p w14:paraId="4A05121B" w14:textId="77777777" w:rsidR="00701483" w:rsidRPr="00C91076" w:rsidRDefault="0002074B">
      <w:pPr>
        <w:pStyle w:val="B2"/>
        <w:numPr>
          <w:ilvl w:val="0"/>
          <w:numId w:val="0"/>
        </w:numPr>
        <w:ind w:firstLine="283"/>
      </w:pPr>
      <w:r w:rsidRPr="00C91076">
        <w:t>Byte 2 to end of the TLV: URI of the icon:</w:t>
      </w:r>
    </w:p>
    <w:p w14:paraId="3F946AC7" w14:textId="77777777" w:rsidR="00701483" w:rsidRPr="00C91076" w:rsidRDefault="0002074B">
      <w:pPr>
        <w:pStyle w:val="B1"/>
      </w:pPr>
      <w:r w:rsidRPr="00C91076">
        <w:t>Contents:</w:t>
      </w:r>
    </w:p>
    <w:p w14:paraId="3BD12D62" w14:textId="77777777" w:rsidR="00701483" w:rsidRPr="00C91076" w:rsidRDefault="0002074B">
      <w:pPr>
        <w:pStyle w:val="B2"/>
      </w:pPr>
      <w:r w:rsidRPr="00C91076">
        <w:t>URI with link to the icon.</w:t>
      </w:r>
    </w:p>
    <w:p w14:paraId="62C6E151" w14:textId="77777777" w:rsidR="00701483" w:rsidRPr="00C91076" w:rsidRDefault="0002074B">
      <w:pPr>
        <w:pStyle w:val="B1"/>
        <w:keepNext/>
      </w:pPr>
      <w:r w:rsidRPr="00C91076">
        <w:lastRenderedPageBreak/>
        <w:t>Coding:</w:t>
      </w:r>
    </w:p>
    <w:p w14:paraId="02BEBCAB" w14:textId="58C907FF" w:rsidR="00701483" w:rsidRPr="00C91076" w:rsidRDefault="0002074B">
      <w:pPr>
        <w:pStyle w:val="B2"/>
        <w:keepNext/>
      </w:pPr>
      <w:r w:rsidRPr="00C91076">
        <w:t>An octet string according to UTF-8 encoding rules (e.g. http://127.0.0.1:3516/files/smartcardicon.jpg). The URI shall point to a page of the Smart Card Web Server</w:t>
      </w:r>
      <w:r w:rsidR="003E5F0B" w:rsidRPr="00C91076">
        <w:t xml:space="preserve"> [</w:t>
      </w:r>
      <w:r w:rsidR="003E5F0B" w:rsidRPr="00C91076">
        <w:fldChar w:fldCharType="begin"/>
      </w:r>
      <w:r w:rsidR="003E5F0B" w:rsidRPr="00C91076">
        <w:instrText xml:space="preserve">REF REF_OMA_ERELD_SMARTCARD_WEB_SERVER_V1_1_ \h </w:instrText>
      </w:r>
      <w:r w:rsidR="003E5F0B" w:rsidRPr="00C91076">
        <w:fldChar w:fldCharType="separate"/>
      </w:r>
      <w:r w:rsidR="009943BE" w:rsidRPr="00C91076">
        <w:t>24</w:t>
      </w:r>
      <w:r w:rsidR="003E5F0B" w:rsidRPr="00C91076">
        <w:fldChar w:fldCharType="end"/>
      </w:r>
      <w:r w:rsidR="003E5F0B" w:rsidRPr="00C91076">
        <w:t>]</w:t>
      </w:r>
      <w:r w:rsidRPr="00C91076">
        <w:t>.</w:t>
      </w:r>
    </w:p>
    <w:p w14:paraId="6A58903C" w14:textId="77777777" w:rsidR="00701483" w:rsidRPr="00C91076" w:rsidRDefault="0002074B">
      <w:pPr>
        <w:pStyle w:val="Heading3"/>
        <w:rPr>
          <w:position w:val="-6"/>
          <w:sz w:val="14"/>
          <w:szCs w:val="16"/>
        </w:rPr>
      </w:pPr>
      <w:bookmarkStart w:id="8694" w:name="_Toc127190807"/>
      <w:bookmarkStart w:id="8695" w:name="_Toc24018504"/>
      <w:bookmarkStart w:id="8696" w:name="_Toc24449408"/>
      <w:bookmarkStart w:id="8697" w:name="_Toc38895211"/>
      <w:r w:rsidRPr="00C91076">
        <w:t>13.5.2</w:t>
      </w:r>
      <w:r w:rsidRPr="00C91076">
        <w:tab/>
        <w:t>EF</w:t>
      </w:r>
      <w:r w:rsidRPr="00C91076">
        <w:rPr>
          <w:vertAlign w:val="subscript"/>
        </w:rPr>
        <w:t>ICON</w:t>
      </w:r>
      <w:bookmarkEnd w:id="8694"/>
      <w:bookmarkEnd w:id="8695"/>
      <w:bookmarkEnd w:id="8696"/>
      <w:bookmarkEnd w:id="8697"/>
    </w:p>
    <w:p w14:paraId="62A23CC4" w14:textId="77777777" w:rsidR="00701483" w:rsidRPr="00C91076" w:rsidRDefault="0002074B">
      <w:r w:rsidRPr="00C91076">
        <w:t>This EF contains the data for one icon.</w:t>
      </w:r>
    </w:p>
    <w:p w14:paraId="05021C6C" w14:textId="77777777" w:rsidR="00701483" w:rsidRPr="00C91076" w:rsidRDefault="0002074B">
      <w:pPr>
        <w:pStyle w:val="TH"/>
      </w:pPr>
      <w:r w:rsidRPr="00C91076">
        <w:t>Table 13.7: EF</w:t>
      </w:r>
      <w:r w:rsidRPr="00C91076">
        <w:rPr>
          <w:position w:val="-6"/>
          <w:sz w:val="16"/>
          <w:szCs w:val="16"/>
        </w:rPr>
        <w:t>ICON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Change w:id="8698" w:author="Catherine Lavigne" w:date="2023-05-18T11:16:00Z">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PrChange>
      </w:tblPr>
      <w:tblGrid>
        <w:gridCol w:w="1275"/>
        <w:gridCol w:w="1418"/>
        <w:gridCol w:w="993"/>
        <w:gridCol w:w="1630"/>
        <w:gridCol w:w="638"/>
        <w:gridCol w:w="40"/>
        <w:gridCol w:w="1518"/>
        <w:tblGridChange w:id="8699">
          <w:tblGrid>
            <w:gridCol w:w="1275"/>
            <w:gridCol w:w="1418"/>
            <w:gridCol w:w="993"/>
            <w:gridCol w:w="1630"/>
            <w:gridCol w:w="638"/>
            <w:gridCol w:w="40"/>
            <w:gridCol w:w="1518"/>
          </w:tblGrid>
        </w:tblGridChange>
      </w:tblGrid>
      <w:tr w:rsidR="00701483" w:rsidRPr="00C91076" w14:paraId="49E854CE" w14:textId="77777777" w:rsidTr="005160FD">
        <w:trPr>
          <w:jc w:val="center"/>
          <w:trPrChange w:id="8700" w:author="Catherine Lavigne" w:date="2023-05-18T11:16:00Z">
            <w:trPr>
              <w:jc w:val="center"/>
            </w:trPr>
          </w:trPrChange>
        </w:trPr>
        <w:tc>
          <w:tcPr>
            <w:tcW w:w="2693" w:type="dxa"/>
            <w:gridSpan w:val="2"/>
            <w:tcPrChange w:id="8701" w:author="Catherine Lavigne" w:date="2023-05-18T11:16:00Z">
              <w:tcPr>
                <w:tcW w:w="2693" w:type="dxa"/>
                <w:gridSpan w:val="2"/>
              </w:tcPr>
            </w:tcPrChange>
          </w:tcPr>
          <w:p w14:paraId="3D092052" w14:textId="77777777" w:rsidR="00701483" w:rsidRPr="00C91076" w:rsidRDefault="0002074B">
            <w:pPr>
              <w:pStyle w:val="TAC"/>
            </w:pPr>
            <w:r w:rsidRPr="00C91076">
              <w:t>Identifier: '6F XY'</w:t>
            </w:r>
            <w:r w:rsidRPr="00C91076">
              <w:br/>
              <w:t>with XY = '40'..'7F'</w:t>
            </w:r>
          </w:p>
        </w:tc>
        <w:tc>
          <w:tcPr>
            <w:tcW w:w="3261" w:type="dxa"/>
            <w:gridSpan w:val="3"/>
            <w:tcPrChange w:id="8702" w:author="Catherine Lavigne" w:date="2023-05-18T11:16:00Z">
              <w:tcPr>
                <w:tcW w:w="3261" w:type="dxa"/>
                <w:gridSpan w:val="3"/>
              </w:tcPr>
            </w:tcPrChange>
          </w:tcPr>
          <w:p w14:paraId="2229AF66" w14:textId="77777777" w:rsidR="00701483" w:rsidRPr="00C91076" w:rsidRDefault="0002074B">
            <w:pPr>
              <w:pStyle w:val="TAC"/>
            </w:pPr>
            <w:r w:rsidRPr="00C91076">
              <w:t>Structure: transparent</w:t>
            </w:r>
          </w:p>
        </w:tc>
        <w:tc>
          <w:tcPr>
            <w:tcW w:w="1558" w:type="dxa"/>
            <w:gridSpan w:val="2"/>
            <w:tcPrChange w:id="8703" w:author="Catherine Lavigne" w:date="2023-05-18T11:16:00Z">
              <w:tcPr>
                <w:tcW w:w="1558" w:type="dxa"/>
                <w:gridSpan w:val="2"/>
              </w:tcPr>
            </w:tcPrChange>
          </w:tcPr>
          <w:p w14:paraId="343AAC14" w14:textId="77777777" w:rsidR="00701483" w:rsidRPr="00C91076" w:rsidRDefault="0002074B">
            <w:pPr>
              <w:pStyle w:val="TAC"/>
            </w:pPr>
            <w:r w:rsidRPr="00C91076">
              <w:t>Optional</w:t>
            </w:r>
          </w:p>
        </w:tc>
      </w:tr>
      <w:tr w:rsidR="00701483" w:rsidRPr="00C91076" w14:paraId="2643BC65" w14:textId="77777777" w:rsidTr="005160FD">
        <w:trPr>
          <w:jc w:val="center"/>
          <w:trPrChange w:id="8704" w:author="Catherine Lavigne" w:date="2023-05-18T11:16:00Z">
            <w:trPr>
              <w:jc w:val="center"/>
            </w:trPr>
          </w:trPrChange>
        </w:trPr>
        <w:tc>
          <w:tcPr>
            <w:tcW w:w="3686" w:type="dxa"/>
            <w:gridSpan w:val="3"/>
            <w:tcPrChange w:id="8705" w:author="Catherine Lavigne" w:date="2023-05-18T11:16:00Z">
              <w:tcPr>
                <w:tcW w:w="3686" w:type="dxa"/>
                <w:gridSpan w:val="3"/>
              </w:tcPr>
            </w:tcPrChange>
          </w:tcPr>
          <w:p w14:paraId="710A3EFF" w14:textId="77777777" w:rsidR="00701483" w:rsidRPr="00C91076" w:rsidRDefault="0002074B">
            <w:pPr>
              <w:pStyle w:val="TAC"/>
            </w:pPr>
            <w:r w:rsidRPr="00C91076">
              <w:t>SFI: Optional</w:t>
            </w:r>
          </w:p>
        </w:tc>
        <w:tc>
          <w:tcPr>
            <w:tcW w:w="3826" w:type="dxa"/>
            <w:gridSpan w:val="4"/>
            <w:tcPrChange w:id="8706" w:author="Catherine Lavigne" w:date="2023-05-18T11:16:00Z">
              <w:tcPr>
                <w:tcW w:w="3826" w:type="dxa"/>
                <w:gridSpan w:val="4"/>
              </w:tcPr>
            </w:tcPrChange>
          </w:tcPr>
          <w:p w14:paraId="311FA683" w14:textId="77777777" w:rsidR="00701483" w:rsidRPr="00C91076" w:rsidRDefault="00701483">
            <w:pPr>
              <w:pStyle w:val="TAC"/>
            </w:pPr>
          </w:p>
        </w:tc>
      </w:tr>
      <w:tr w:rsidR="00701483" w:rsidRPr="00C91076" w14:paraId="7AA99777" w14:textId="77777777" w:rsidTr="005160FD">
        <w:trPr>
          <w:jc w:val="center"/>
          <w:trPrChange w:id="8707" w:author="Catherine Lavigne" w:date="2023-05-18T11:16:00Z">
            <w:trPr>
              <w:jc w:val="center"/>
            </w:trPr>
          </w:trPrChange>
        </w:trPr>
        <w:tc>
          <w:tcPr>
            <w:tcW w:w="3686" w:type="dxa"/>
            <w:gridSpan w:val="3"/>
            <w:tcPrChange w:id="8708" w:author="Catherine Lavigne" w:date="2023-05-18T11:16:00Z">
              <w:tcPr>
                <w:tcW w:w="3686" w:type="dxa"/>
                <w:gridSpan w:val="3"/>
              </w:tcPr>
            </w:tcPrChange>
          </w:tcPr>
          <w:p w14:paraId="0F9F2924" w14:textId="77777777" w:rsidR="00701483" w:rsidRPr="00C91076" w:rsidRDefault="0002074B">
            <w:pPr>
              <w:pStyle w:val="TAC"/>
            </w:pPr>
            <w:r w:rsidRPr="00C91076">
              <w:t>File size: X bytes</w:t>
            </w:r>
          </w:p>
        </w:tc>
        <w:tc>
          <w:tcPr>
            <w:tcW w:w="3826" w:type="dxa"/>
            <w:gridSpan w:val="4"/>
            <w:tcPrChange w:id="8709" w:author="Catherine Lavigne" w:date="2023-05-18T11:16:00Z">
              <w:tcPr>
                <w:tcW w:w="3826" w:type="dxa"/>
                <w:gridSpan w:val="4"/>
              </w:tcPr>
            </w:tcPrChange>
          </w:tcPr>
          <w:p w14:paraId="67F9F143" w14:textId="77777777" w:rsidR="00701483" w:rsidRPr="00C91076" w:rsidRDefault="0002074B">
            <w:pPr>
              <w:pStyle w:val="TAC"/>
            </w:pPr>
            <w:r w:rsidRPr="00C91076">
              <w:t>Update activity: low</w:t>
            </w:r>
          </w:p>
        </w:tc>
      </w:tr>
      <w:tr w:rsidR="00701483" w:rsidRPr="00C91076" w14:paraId="7C46DC08" w14:textId="77777777" w:rsidTr="005160FD">
        <w:trPr>
          <w:jc w:val="center"/>
          <w:trPrChange w:id="8710" w:author="Catherine Lavigne" w:date="2023-05-18T11:16:00Z">
            <w:trPr>
              <w:jc w:val="center"/>
            </w:trPr>
          </w:trPrChange>
        </w:trPr>
        <w:tc>
          <w:tcPr>
            <w:tcW w:w="7512" w:type="dxa"/>
            <w:gridSpan w:val="7"/>
            <w:tcPrChange w:id="8711" w:author="Catherine Lavigne" w:date="2023-05-18T11:16:00Z">
              <w:tcPr>
                <w:tcW w:w="7512" w:type="dxa"/>
                <w:gridSpan w:val="7"/>
              </w:tcPr>
            </w:tcPrChange>
          </w:tcPr>
          <w:p w14:paraId="5724A14C" w14:textId="77777777" w:rsidR="00701483" w:rsidRPr="00C91076" w:rsidRDefault="0002074B">
            <w:pPr>
              <w:pStyle w:val="TAL"/>
            </w:pPr>
            <w:r w:rsidRPr="00C91076">
              <w:t>Access Conditions:</w:t>
            </w:r>
          </w:p>
          <w:p w14:paraId="334CBE32" w14:textId="77777777" w:rsidR="00701483" w:rsidRPr="00C91076" w:rsidRDefault="0002074B">
            <w:pPr>
              <w:pStyle w:val="TAC"/>
              <w:tabs>
                <w:tab w:val="left" w:pos="601"/>
                <w:tab w:val="left" w:pos="3153"/>
              </w:tabs>
              <w:jc w:val="left"/>
            </w:pPr>
            <w:r w:rsidRPr="00C91076">
              <w:tab/>
              <w:t>READ</w:t>
            </w:r>
            <w:r w:rsidRPr="00C91076">
              <w:tab/>
              <w:t>ALW</w:t>
            </w:r>
          </w:p>
          <w:p w14:paraId="222958FC" w14:textId="77777777" w:rsidR="00701483" w:rsidRPr="00C91076" w:rsidRDefault="0002074B">
            <w:pPr>
              <w:pStyle w:val="TAC"/>
              <w:tabs>
                <w:tab w:val="left" w:pos="601"/>
                <w:tab w:val="left" w:pos="3153"/>
              </w:tabs>
              <w:jc w:val="left"/>
            </w:pPr>
            <w:r w:rsidRPr="00C91076">
              <w:tab/>
              <w:t>UPDATE</w:t>
            </w:r>
            <w:r w:rsidRPr="00C91076">
              <w:tab/>
              <w:t>ADM</w:t>
            </w:r>
          </w:p>
          <w:p w14:paraId="274786B4" w14:textId="77777777" w:rsidR="00701483" w:rsidRPr="00C91076" w:rsidRDefault="0002074B">
            <w:pPr>
              <w:pStyle w:val="TAC"/>
              <w:tabs>
                <w:tab w:val="left" w:pos="601"/>
                <w:tab w:val="left" w:pos="3153"/>
              </w:tabs>
              <w:jc w:val="left"/>
            </w:pPr>
            <w:r w:rsidRPr="00C91076">
              <w:tab/>
              <w:t>DEACTIVATE</w:t>
            </w:r>
            <w:r w:rsidRPr="00C91076">
              <w:tab/>
              <w:t>ADM</w:t>
            </w:r>
          </w:p>
          <w:p w14:paraId="7E0761FB" w14:textId="77777777" w:rsidR="00701483" w:rsidRPr="00C91076" w:rsidRDefault="0002074B">
            <w:pPr>
              <w:pStyle w:val="TAC"/>
              <w:tabs>
                <w:tab w:val="left" w:pos="601"/>
                <w:tab w:val="left" w:pos="3153"/>
              </w:tabs>
              <w:jc w:val="left"/>
            </w:pPr>
            <w:r w:rsidRPr="00C91076">
              <w:tab/>
              <w:t>ACTIVATE</w:t>
            </w:r>
            <w:r w:rsidRPr="00C91076">
              <w:tab/>
              <w:t>ADM</w:t>
            </w:r>
          </w:p>
        </w:tc>
      </w:tr>
      <w:tr w:rsidR="00701483" w:rsidRPr="00C91076" w14:paraId="4855BE3F" w14:textId="77777777" w:rsidTr="005160FD">
        <w:trPr>
          <w:jc w:val="center"/>
          <w:trPrChange w:id="8712" w:author="Catherine Lavigne" w:date="2023-05-18T11:16:00Z">
            <w:trPr>
              <w:jc w:val="center"/>
            </w:trPr>
          </w:trPrChange>
        </w:trPr>
        <w:tc>
          <w:tcPr>
            <w:tcW w:w="1275" w:type="dxa"/>
            <w:tcPrChange w:id="8713" w:author="Catherine Lavigne" w:date="2023-05-18T11:16:00Z">
              <w:tcPr>
                <w:tcW w:w="1275" w:type="dxa"/>
              </w:tcPr>
            </w:tcPrChange>
          </w:tcPr>
          <w:p w14:paraId="457416DE" w14:textId="77777777" w:rsidR="00701483" w:rsidRPr="00C91076" w:rsidRDefault="0002074B">
            <w:pPr>
              <w:pStyle w:val="TAH"/>
            </w:pPr>
            <w:r w:rsidRPr="00C91076">
              <w:t>Bytes</w:t>
            </w:r>
          </w:p>
        </w:tc>
        <w:tc>
          <w:tcPr>
            <w:tcW w:w="4041" w:type="dxa"/>
            <w:gridSpan w:val="3"/>
            <w:tcPrChange w:id="8714" w:author="Catherine Lavigne" w:date="2023-05-18T11:16:00Z">
              <w:tcPr>
                <w:tcW w:w="4041" w:type="dxa"/>
                <w:gridSpan w:val="3"/>
              </w:tcPr>
            </w:tcPrChange>
          </w:tcPr>
          <w:p w14:paraId="119E1526" w14:textId="77777777" w:rsidR="00701483" w:rsidRPr="00C91076" w:rsidRDefault="0002074B">
            <w:pPr>
              <w:pStyle w:val="TAH"/>
            </w:pPr>
            <w:r w:rsidRPr="00C91076">
              <w:t>Description</w:t>
            </w:r>
          </w:p>
        </w:tc>
        <w:tc>
          <w:tcPr>
            <w:tcW w:w="678" w:type="dxa"/>
            <w:gridSpan w:val="2"/>
            <w:tcPrChange w:id="8715" w:author="Catherine Lavigne" w:date="2023-05-18T11:16:00Z">
              <w:tcPr>
                <w:tcW w:w="678" w:type="dxa"/>
                <w:gridSpan w:val="2"/>
              </w:tcPr>
            </w:tcPrChange>
          </w:tcPr>
          <w:p w14:paraId="789E05C1" w14:textId="77777777" w:rsidR="00701483" w:rsidRPr="00C91076" w:rsidRDefault="0002074B">
            <w:pPr>
              <w:pStyle w:val="TAH"/>
            </w:pPr>
            <w:r w:rsidRPr="00C91076">
              <w:t>M/O/C</w:t>
            </w:r>
          </w:p>
        </w:tc>
        <w:tc>
          <w:tcPr>
            <w:tcW w:w="1518" w:type="dxa"/>
            <w:tcPrChange w:id="8716" w:author="Catherine Lavigne" w:date="2023-05-18T11:16:00Z">
              <w:tcPr>
                <w:tcW w:w="1518" w:type="dxa"/>
              </w:tcPr>
            </w:tcPrChange>
          </w:tcPr>
          <w:p w14:paraId="614FAABB" w14:textId="77777777" w:rsidR="00701483" w:rsidRPr="00C91076" w:rsidRDefault="0002074B">
            <w:pPr>
              <w:pStyle w:val="TAH"/>
            </w:pPr>
            <w:r w:rsidRPr="00C91076">
              <w:t>Length</w:t>
            </w:r>
          </w:p>
        </w:tc>
      </w:tr>
      <w:tr w:rsidR="00701483" w:rsidRPr="00C91076" w14:paraId="69CF71C1" w14:textId="77777777" w:rsidTr="005160FD">
        <w:trPr>
          <w:jc w:val="center"/>
          <w:trPrChange w:id="8717" w:author="Catherine Lavigne" w:date="2023-05-18T11:16:00Z">
            <w:trPr>
              <w:jc w:val="center"/>
            </w:trPr>
          </w:trPrChange>
        </w:trPr>
        <w:tc>
          <w:tcPr>
            <w:tcW w:w="1275" w:type="dxa"/>
            <w:tcPrChange w:id="8718" w:author="Catherine Lavigne" w:date="2023-05-18T11:16:00Z">
              <w:tcPr>
                <w:tcW w:w="1275" w:type="dxa"/>
              </w:tcPr>
            </w:tcPrChange>
          </w:tcPr>
          <w:p w14:paraId="1C704976" w14:textId="77777777" w:rsidR="00701483" w:rsidRPr="00C91076" w:rsidRDefault="0002074B">
            <w:pPr>
              <w:pStyle w:val="TAC"/>
            </w:pPr>
            <w:r w:rsidRPr="00C91076">
              <w:t>1 to M</w:t>
            </w:r>
          </w:p>
        </w:tc>
        <w:tc>
          <w:tcPr>
            <w:tcW w:w="4041" w:type="dxa"/>
            <w:gridSpan w:val="3"/>
            <w:tcPrChange w:id="8719" w:author="Catherine Lavigne" w:date="2023-05-18T11:16:00Z">
              <w:tcPr>
                <w:tcW w:w="4041" w:type="dxa"/>
                <w:gridSpan w:val="3"/>
              </w:tcPr>
            </w:tcPrChange>
          </w:tcPr>
          <w:p w14:paraId="1ABEEDCA" w14:textId="77777777" w:rsidR="00701483" w:rsidRPr="00C91076" w:rsidRDefault="0002074B">
            <w:pPr>
              <w:pStyle w:val="TAC"/>
              <w:jc w:val="left"/>
            </w:pPr>
            <w:r w:rsidRPr="00C91076">
              <w:t>Media type TLV (tag = '80')</w:t>
            </w:r>
          </w:p>
        </w:tc>
        <w:tc>
          <w:tcPr>
            <w:tcW w:w="678" w:type="dxa"/>
            <w:gridSpan w:val="2"/>
            <w:tcPrChange w:id="8720" w:author="Catherine Lavigne" w:date="2023-05-18T11:16:00Z">
              <w:tcPr>
                <w:tcW w:w="678" w:type="dxa"/>
                <w:gridSpan w:val="2"/>
              </w:tcPr>
            </w:tcPrChange>
          </w:tcPr>
          <w:p w14:paraId="29B52185" w14:textId="77777777" w:rsidR="00701483" w:rsidRPr="00C91076" w:rsidRDefault="0002074B">
            <w:pPr>
              <w:pStyle w:val="TAC"/>
            </w:pPr>
            <w:r w:rsidRPr="00C91076">
              <w:t>C</w:t>
            </w:r>
          </w:p>
        </w:tc>
        <w:tc>
          <w:tcPr>
            <w:tcW w:w="1518" w:type="dxa"/>
            <w:tcPrChange w:id="8721" w:author="Catherine Lavigne" w:date="2023-05-18T11:16:00Z">
              <w:tcPr>
                <w:tcW w:w="1518" w:type="dxa"/>
              </w:tcPr>
            </w:tcPrChange>
          </w:tcPr>
          <w:p w14:paraId="24D3BB91" w14:textId="77777777" w:rsidR="00701483" w:rsidRPr="00C91076" w:rsidRDefault="0002074B">
            <w:pPr>
              <w:pStyle w:val="TAC"/>
            </w:pPr>
            <w:r w:rsidRPr="00C91076">
              <w:t>M bytes</w:t>
            </w:r>
          </w:p>
        </w:tc>
      </w:tr>
      <w:tr w:rsidR="00701483" w:rsidRPr="00C91076" w14:paraId="1819B562" w14:textId="77777777" w:rsidTr="005160FD">
        <w:trPr>
          <w:jc w:val="center"/>
          <w:trPrChange w:id="8722" w:author="Catherine Lavigne" w:date="2023-05-18T11:16:00Z">
            <w:trPr>
              <w:jc w:val="center"/>
            </w:trPr>
          </w:trPrChange>
        </w:trPr>
        <w:tc>
          <w:tcPr>
            <w:tcW w:w="1275" w:type="dxa"/>
            <w:tcPrChange w:id="8723" w:author="Catherine Lavigne" w:date="2023-05-18T11:16:00Z">
              <w:tcPr>
                <w:tcW w:w="1275" w:type="dxa"/>
              </w:tcPr>
            </w:tcPrChange>
          </w:tcPr>
          <w:p w14:paraId="564BEF46" w14:textId="77777777" w:rsidR="00701483" w:rsidRPr="00C91076" w:rsidRDefault="0002074B">
            <w:pPr>
              <w:pStyle w:val="TAC"/>
            </w:pPr>
            <w:r w:rsidRPr="00C91076">
              <w:t>M+1 to M+N</w:t>
            </w:r>
          </w:p>
        </w:tc>
        <w:tc>
          <w:tcPr>
            <w:tcW w:w="4041" w:type="dxa"/>
            <w:gridSpan w:val="3"/>
            <w:tcPrChange w:id="8724" w:author="Catherine Lavigne" w:date="2023-05-18T11:16:00Z">
              <w:tcPr>
                <w:tcW w:w="4041" w:type="dxa"/>
                <w:gridSpan w:val="3"/>
              </w:tcPr>
            </w:tcPrChange>
          </w:tcPr>
          <w:p w14:paraId="3A273B6E" w14:textId="77777777" w:rsidR="00701483" w:rsidRPr="00C91076" w:rsidRDefault="0002074B">
            <w:pPr>
              <w:pStyle w:val="TAC"/>
              <w:jc w:val="left"/>
            </w:pPr>
            <w:r w:rsidRPr="00C91076">
              <w:t>Icon data TLV (tag = '81')</w:t>
            </w:r>
          </w:p>
        </w:tc>
        <w:tc>
          <w:tcPr>
            <w:tcW w:w="678" w:type="dxa"/>
            <w:gridSpan w:val="2"/>
            <w:tcPrChange w:id="8725" w:author="Catherine Lavigne" w:date="2023-05-18T11:16:00Z">
              <w:tcPr>
                <w:tcW w:w="678" w:type="dxa"/>
                <w:gridSpan w:val="2"/>
              </w:tcPr>
            </w:tcPrChange>
          </w:tcPr>
          <w:p w14:paraId="0E1FAD20" w14:textId="77777777" w:rsidR="00701483" w:rsidRPr="00C91076" w:rsidRDefault="0002074B">
            <w:pPr>
              <w:pStyle w:val="TAC"/>
            </w:pPr>
            <w:r w:rsidRPr="00C91076">
              <w:t>M</w:t>
            </w:r>
          </w:p>
        </w:tc>
        <w:tc>
          <w:tcPr>
            <w:tcW w:w="1518" w:type="dxa"/>
            <w:tcPrChange w:id="8726" w:author="Catherine Lavigne" w:date="2023-05-18T11:16:00Z">
              <w:tcPr>
                <w:tcW w:w="1518" w:type="dxa"/>
              </w:tcPr>
            </w:tcPrChange>
          </w:tcPr>
          <w:p w14:paraId="70416702" w14:textId="77777777" w:rsidR="00701483" w:rsidRPr="00C91076" w:rsidRDefault="0002074B">
            <w:pPr>
              <w:pStyle w:val="TAC"/>
            </w:pPr>
            <w:r w:rsidRPr="00C91076">
              <w:t>N bytes</w:t>
            </w:r>
          </w:p>
        </w:tc>
      </w:tr>
      <w:tr w:rsidR="00701483" w:rsidRPr="00C91076" w14:paraId="6B10D8C2" w14:textId="77777777" w:rsidTr="005160FD">
        <w:trPr>
          <w:jc w:val="center"/>
          <w:trPrChange w:id="8727" w:author="Catherine Lavigne" w:date="2023-05-18T11:16:00Z">
            <w:trPr>
              <w:jc w:val="center"/>
            </w:trPr>
          </w:trPrChange>
        </w:trPr>
        <w:tc>
          <w:tcPr>
            <w:tcW w:w="1275" w:type="dxa"/>
            <w:tcPrChange w:id="8728" w:author="Catherine Lavigne" w:date="2023-05-18T11:16:00Z">
              <w:tcPr>
                <w:tcW w:w="1275" w:type="dxa"/>
              </w:tcPr>
            </w:tcPrChange>
          </w:tcPr>
          <w:p w14:paraId="2D503B9B" w14:textId="77777777" w:rsidR="00701483" w:rsidRPr="00C91076" w:rsidRDefault="0002074B">
            <w:pPr>
              <w:pStyle w:val="TAC"/>
            </w:pPr>
            <w:r w:rsidRPr="00C91076">
              <w:t>M+N+1 to X</w:t>
            </w:r>
          </w:p>
        </w:tc>
        <w:tc>
          <w:tcPr>
            <w:tcW w:w="4041" w:type="dxa"/>
            <w:gridSpan w:val="3"/>
            <w:tcPrChange w:id="8729" w:author="Catherine Lavigne" w:date="2023-05-18T11:16:00Z">
              <w:tcPr>
                <w:tcW w:w="4041" w:type="dxa"/>
                <w:gridSpan w:val="3"/>
              </w:tcPr>
            </w:tcPrChange>
          </w:tcPr>
          <w:p w14:paraId="7A0B7C53" w14:textId="77777777" w:rsidR="00701483" w:rsidRPr="00C91076" w:rsidRDefault="0002074B">
            <w:pPr>
              <w:pStyle w:val="TAC"/>
              <w:jc w:val="left"/>
            </w:pPr>
            <w:r w:rsidRPr="00C91076">
              <w:t>'FF' padding</w:t>
            </w:r>
          </w:p>
        </w:tc>
        <w:tc>
          <w:tcPr>
            <w:tcW w:w="678" w:type="dxa"/>
            <w:gridSpan w:val="2"/>
            <w:tcPrChange w:id="8730" w:author="Catherine Lavigne" w:date="2023-05-18T11:16:00Z">
              <w:tcPr>
                <w:tcW w:w="678" w:type="dxa"/>
                <w:gridSpan w:val="2"/>
              </w:tcPr>
            </w:tcPrChange>
          </w:tcPr>
          <w:p w14:paraId="25AD863F" w14:textId="77777777" w:rsidR="00701483" w:rsidRPr="00C91076" w:rsidRDefault="0002074B">
            <w:pPr>
              <w:pStyle w:val="TAC"/>
            </w:pPr>
            <w:r w:rsidRPr="00C91076">
              <w:t>O</w:t>
            </w:r>
          </w:p>
        </w:tc>
        <w:tc>
          <w:tcPr>
            <w:tcW w:w="1518" w:type="dxa"/>
            <w:tcPrChange w:id="8731" w:author="Catherine Lavigne" w:date="2023-05-18T11:16:00Z">
              <w:tcPr>
                <w:tcW w:w="1518" w:type="dxa"/>
              </w:tcPr>
            </w:tcPrChange>
          </w:tcPr>
          <w:p w14:paraId="0D03EFBD" w14:textId="77777777" w:rsidR="00701483" w:rsidRPr="00C91076" w:rsidRDefault="0002074B">
            <w:pPr>
              <w:pStyle w:val="TAC"/>
            </w:pPr>
            <w:r w:rsidRPr="00C91076">
              <w:t>X-M-N bytes</w:t>
            </w:r>
          </w:p>
        </w:tc>
      </w:tr>
    </w:tbl>
    <w:p w14:paraId="0058860A" w14:textId="77777777" w:rsidR="00701483" w:rsidRPr="00C91076" w:rsidRDefault="00701483"/>
    <w:p w14:paraId="5F1ACEF9" w14:textId="77777777" w:rsidR="00701483" w:rsidRPr="00C91076" w:rsidRDefault="0002074B">
      <w:r w:rsidRPr="00C91076">
        <w:t>If no reference in EF</w:t>
      </w:r>
      <w:r w:rsidRPr="00C91076">
        <w:rPr>
          <w:position w:val="-6"/>
          <w:sz w:val="16"/>
        </w:rPr>
        <w:t>LAUNCH PAD</w:t>
      </w:r>
      <w:r w:rsidRPr="00C91076">
        <w:t xml:space="preserve"> points to it, an icon file may contain arbitrary values.</w:t>
      </w:r>
    </w:p>
    <w:p w14:paraId="22832025" w14:textId="533E9CB2" w:rsidR="00701483" w:rsidRPr="00C91076" w:rsidRDefault="0002074B">
      <w:r w:rsidRPr="00C91076">
        <w:t>Media type and icon data are coded as BER TLVs as defined in ETSI TS 101 220 [</w:t>
      </w:r>
      <w:r w:rsidRPr="00C91076">
        <w:fldChar w:fldCharType="begin"/>
      </w:r>
      <w:r w:rsidRPr="00C91076">
        <w:instrText xml:space="preserve">REF REF_TS101220  \h  \* MERGEFORMAT </w:instrText>
      </w:r>
      <w:r w:rsidRPr="00C91076">
        <w:fldChar w:fldCharType="separate"/>
      </w:r>
      <w:r w:rsidR="009943BE" w:rsidRPr="00C91076">
        <w:t>3</w:t>
      </w:r>
      <w:r w:rsidRPr="00C91076">
        <w:fldChar w:fldCharType="end"/>
      </w:r>
      <w:r w:rsidRPr="00C91076">
        <w:t>]. The media type TLV shall be present if no media type is specified in the icon coding scheme of the entry in EF</w:t>
      </w:r>
      <w:r w:rsidRPr="00C91076">
        <w:rPr>
          <w:position w:val="-6"/>
          <w:sz w:val="16"/>
        </w:rPr>
        <w:t>LAUNCH PAD</w:t>
      </w:r>
      <w:r w:rsidRPr="00C91076">
        <w:t xml:space="preserve"> that points to this file, else it is optional.</w:t>
      </w:r>
    </w:p>
    <w:p w14:paraId="1B74ECB5" w14:textId="77777777" w:rsidR="00701483" w:rsidRPr="00C91076" w:rsidRDefault="0002074B">
      <w:pPr>
        <w:pStyle w:val="B10"/>
      </w:pPr>
      <w:r w:rsidRPr="00C91076">
        <w:t>Media type value part:</w:t>
      </w:r>
    </w:p>
    <w:p w14:paraId="6FA9973F" w14:textId="77777777" w:rsidR="00701483" w:rsidRPr="00C91076" w:rsidRDefault="0002074B">
      <w:pPr>
        <w:pStyle w:val="B1"/>
      </w:pPr>
      <w:r w:rsidRPr="00C91076">
        <w:t>Contents:</w:t>
      </w:r>
    </w:p>
    <w:p w14:paraId="581C2E44" w14:textId="77777777" w:rsidR="00701483" w:rsidRPr="00C91076" w:rsidRDefault="0002074B">
      <w:pPr>
        <w:pStyle w:val="B2"/>
      </w:pPr>
      <w:r w:rsidRPr="00C91076">
        <w:t>Text string specifying the icon encoding.</w:t>
      </w:r>
    </w:p>
    <w:p w14:paraId="4C27D393" w14:textId="77777777" w:rsidR="00701483" w:rsidRPr="00C91076" w:rsidRDefault="0002074B">
      <w:pPr>
        <w:pStyle w:val="B1"/>
      </w:pPr>
      <w:r w:rsidRPr="00C91076">
        <w:t>Coding:</w:t>
      </w:r>
    </w:p>
    <w:p w14:paraId="2EEC8552" w14:textId="2DB44606" w:rsidR="00701483" w:rsidRPr="00C91076" w:rsidRDefault="0002074B">
      <w:pPr>
        <w:pStyle w:val="B20"/>
      </w:pPr>
      <w:r w:rsidRPr="00C91076">
        <w:t>-</w:t>
      </w:r>
      <w:r w:rsidRPr="00C91076">
        <w:tab/>
        <w:t>As defined in IETF RFC 2046 [</w:t>
      </w:r>
      <w:r w:rsidRPr="00C91076">
        <w:fldChar w:fldCharType="begin"/>
      </w:r>
      <w:r w:rsidRPr="00C91076">
        <w:instrText xml:space="preserve"> REF REF_IETFRFC2046 \h  \* MERGEFORMAT </w:instrText>
      </w:r>
      <w:r w:rsidRPr="00C91076">
        <w:fldChar w:fldCharType="separate"/>
      </w:r>
      <w:r w:rsidR="009943BE" w:rsidRPr="00C91076">
        <w:t>26</w:t>
      </w:r>
      <w:r w:rsidRPr="00C91076">
        <w:fldChar w:fldCharType="end"/>
      </w:r>
      <w:r w:rsidRPr="00C91076">
        <w:t xml:space="preserve">] and registered with IANA at </w:t>
      </w:r>
      <w:del w:id="8732" w:author="Catherine Lavigne" w:date="2023-05-18T11:16:00Z">
        <w:r w:rsidR="00EF54B2" w:rsidRPr="00DF5CF9">
          <w:br/>
        </w:r>
      </w:del>
      <w:hyperlink r:id="rId42" w:history="1">
        <w:r w:rsidRPr="00C91076">
          <w:rPr>
            <w:rStyle w:val="Hyperlink"/>
          </w:rPr>
          <w:t>http://www.iana.org/assignments/media-types/media-types.xhtml</w:t>
        </w:r>
      </w:hyperlink>
      <w:r w:rsidRPr="00C91076">
        <w:t xml:space="preserve"> e.g. "image/png".</w:t>
      </w:r>
    </w:p>
    <w:p w14:paraId="42C3693D" w14:textId="77777777" w:rsidR="00701483" w:rsidRPr="00C91076" w:rsidRDefault="0002074B">
      <w:pPr>
        <w:pStyle w:val="B10"/>
      </w:pPr>
      <w:r w:rsidRPr="00C91076">
        <w:t>Icon data value part:</w:t>
      </w:r>
    </w:p>
    <w:p w14:paraId="5DA929D1" w14:textId="77777777" w:rsidR="00701483" w:rsidRPr="00C91076" w:rsidRDefault="0002074B">
      <w:pPr>
        <w:pStyle w:val="B1"/>
      </w:pPr>
      <w:r w:rsidRPr="00C91076">
        <w:t>Contents:</w:t>
      </w:r>
    </w:p>
    <w:p w14:paraId="3DB61CE7" w14:textId="77777777" w:rsidR="00701483" w:rsidRPr="00C91076" w:rsidRDefault="0002074B">
      <w:pPr>
        <w:pStyle w:val="B2"/>
      </w:pPr>
      <w:r w:rsidRPr="00C91076">
        <w:t>The graphical data of the icon.</w:t>
      </w:r>
    </w:p>
    <w:p w14:paraId="0E7FABED" w14:textId="77777777" w:rsidR="00701483" w:rsidRPr="00C91076" w:rsidRDefault="0002074B">
      <w:pPr>
        <w:pStyle w:val="B1"/>
      </w:pPr>
      <w:r w:rsidRPr="00C91076">
        <w:t>Coding:</w:t>
      </w:r>
    </w:p>
    <w:p w14:paraId="52F36D0D" w14:textId="77777777" w:rsidR="00701483" w:rsidRPr="00C91076" w:rsidRDefault="0002074B" w:rsidP="00B325F7">
      <w:pPr>
        <w:pStyle w:val="B2"/>
        <w:pPrChange w:id="8733" w:author="Catherine Lavigne" w:date="2023-05-18T11:16:00Z">
          <w:pPr/>
        </w:pPrChange>
      </w:pPr>
      <w:r w:rsidRPr="00C91076">
        <w:t>Binary data as defined for the respective media type.</w:t>
      </w:r>
    </w:p>
    <w:p w14:paraId="5FAB7046" w14:textId="77777777" w:rsidR="00701483" w:rsidRPr="00C91076" w:rsidRDefault="0002074B">
      <w:pPr>
        <w:pStyle w:val="Heading2"/>
      </w:pPr>
      <w:bookmarkStart w:id="8734" w:name="_Toc127190808"/>
      <w:bookmarkStart w:id="8735" w:name="_Toc24018505"/>
      <w:bookmarkStart w:id="8736" w:name="_Toc24449409"/>
      <w:bookmarkStart w:id="8737" w:name="_Toc38895212"/>
      <w:r w:rsidRPr="00C91076">
        <w:lastRenderedPageBreak/>
        <w:t>13.6</w:t>
      </w:r>
      <w:r w:rsidRPr="00C91076">
        <w:tab/>
        <w:t>EF</w:t>
      </w:r>
      <w:r w:rsidRPr="00C91076">
        <w:rPr>
          <w:vertAlign w:val="subscript"/>
        </w:rPr>
        <w:t>UMPC</w:t>
      </w:r>
      <w:r w:rsidRPr="00C91076">
        <w:t xml:space="preserve"> (UICC Maximum Power Consumption)</w:t>
      </w:r>
      <w:bookmarkEnd w:id="8734"/>
      <w:bookmarkEnd w:id="8735"/>
      <w:bookmarkEnd w:id="8736"/>
      <w:bookmarkEnd w:id="8737"/>
    </w:p>
    <w:p w14:paraId="4EFF247D" w14:textId="003C486D" w:rsidR="00701483" w:rsidRPr="00C91076" w:rsidRDefault="0002074B">
      <w:pPr>
        <w:keepNext/>
        <w:keepLines/>
      </w:pPr>
      <w:r w:rsidRPr="00C91076">
        <w:t>This EF provides the value of the UICC maximum power consumption during the UICC session within the limits of clause 6.2.3 of the present document. In addition, this EF contains the value of the Operator defined time-out for the execution of any commands by the UICC if the terminal is not able to indicate it can supply the UICC maximum power consumption.</w:t>
      </w:r>
    </w:p>
    <w:p w14:paraId="0AF7DEAB" w14:textId="77777777" w:rsidR="00DC57FE" w:rsidRPr="00C91076" w:rsidRDefault="00DC57FE" w:rsidP="00DC57FE">
      <w:pPr>
        <w:keepNext/>
        <w:keepLines/>
        <w:rPr>
          <w:ins w:id="8738" w:author="Catherine Lavigne" w:date="2023-05-18T11:16:00Z"/>
        </w:rPr>
      </w:pPr>
      <w:ins w:id="8739" w:author="Catherine Lavigne" w:date="2023-05-18T11:16:00Z">
        <w:r w:rsidRPr="00C91076">
          <w:t>In case of a UICC supporting LSEs, the values of byte 1 and the value of bit 1 of byte 3 should be the same in all LSEs containing this EF.</w:t>
        </w:r>
      </w:ins>
    </w:p>
    <w:p w14:paraId="2D27C14D" w14:textId="77777777" w:rsidR="00701483" w:rsidRPr="00C91076" w:rsidRDefault="0002074B" w:rsidP="005160FD">
      <w:pPr>
        <w:pStyle w:val="TH"/>
      </w:pPr>
      <w:r w:rsidRPr="00C91076">
        <w:t>Table 13.8: EF</w:t>
      </w:r>
      <w:r w:rsidRPr="00C91076">
        <w:rPr>
          <w:position w:val="-6"/>
          <w:sz w:val="16"/>
        </w:rPr>
        <w:t>UMPC</w:t>
      </w:r>
      <w:r w:rsidRPr="00C91076">
        <w:t xml:space="preserve"> at MF-level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Change w:id="8740" w:author="Catherine Lavigne" w:date="2023-05-18T11:16:00Z">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PrChange>
      </w:tblPr>
      <w:tblGrid>
        <w:gridCol w:w="1275"/>
        <w:gridCol w:w="1418"/>
        <w:gridCol w:w="993"/>
        <w:gridCol w:w="1701"/>
        <w:gridCol w:w="567"/>
        <w:gridCol w:w="40"/>
        <w:gridCol w:w="1518"/>
        <w:tblGridChange w:id="8741">
          <w:tblGrid>
            <w:gridCol w:w="1275"/>
            <w:gridCol w:w="1418"/>
            <w:gridCol w:w="993"/>
            <w:gridCol w:w="1701"/>
            <w:gridCol w:w="567"/>
            <w:gridCol w:w="40"/>
            <w:gridCol w:w="1518"/>
          </w:tblGrid>
        </w:tblGridChange>
      </w:tblGrid>
      <w:tr w:rsidR="00701483" w:rsidRPr="00C91076" w14:paraId="0A7C4966" w14:textId="77777777" w:rsidTr="005160FD">
        <w:trPr>
          <w:jc w:val="center"/>
          <w:trPrChange w:id="8742" w:author="Catherine Lavigne" w:date="2023-05-18T11:16:00Z">
            <w:trPr>
              <w:jc w:val="center"/>
            </w:trPr>
          </w:trPrChange>
        </w:trPr>
        <w:tc>
          <w:tcPr>
            <w:tcW w:w="2693" w:type="dxa"/>
            <w:gridSpan w:val="2"/>
            <w:tcPrChange w:id="8743" w:author="Catherine Lavigne" w:date="2023-05-18T11:16:00Z">
              <w:tcPr>
                <w:tcW w:w="2693" w:type="dxa"/>
                <w:gridSpan w:val="2"/>
              </w:tcPr>
            </w:tcPrChange>
          </w:tcPr>
          <w:p w14:paraId="692F8468" w14:textId="77777777" w:rsidR="00701483" w:rsidRPr="00C91076" w:rsidRDefault="0002074B">
            <w:pPr>
              <w:pStyle w:val="TAC"/>
            </w:pPr>
            <w:r w:rsidRPr="00C91076">
              <w:t>Identifier: '2F08'</w:t>
            </w:r>
          </w:p>
        </w:tc>
        <w:tc>
          <w:tcPr>
            <w:tcW w:w="3261" w:type="dxa"/>
            <w:gridSpan w:val="3"/>
            <w:tcPrChange w:id="8744" w:author="Catherine Lavigne" w:date="2023-05-18T11:16:00Z">
              <w:tcPr>
                <w:tcW w:w="3261" w:type="dxa"/>
                <w:gridSpan w:val="3"/>
              </w:tcPr>
            </w:tcPrChange>
          </w:tcPr>
          <w:p w14:paraId="5EF77706" w14:textId="77777777" w:rsidR="00701483" w:rsidRPr="00C91076" w:rsidRDefault="0002074B">
            <w:pPr>
              <w:pStyle w:val="TAC"/>
            </w:pPr>
            <w:r w:rsidRPr="00C91076">
              <w:t>Structure: transparent</w:t>
            </w:r>
          </w:p>
        </w:tc>
        <w:tc>
          <w:tcPr>
            <w:tcW w:w="1558" w:type="dxa"/>
            <w:gridSpan w:val="2"/>
            <w:tcPrChange w:id="8745" w:author="Catherine Lavigne" w:date="2023-05-18T11:16:00Z">
              <w:tcPr>
                <w:tcW w:w="1558" w:type="dxa"/>
                <w:gridSpan w:val="2"/>
              </w:tcPr>
            </w:tcPrChange>
          </w:tcPr>
          <w:p w14:paraId="569E1AF0" w14:textId="77777777" w:rsidR="00701483" w:rsidRPr="00C91076" w:rsidRDefault="0002074B">
            <w:pPr>
              <w:pStyle w:val="TAC"/>
            </w:pPr>
            <w:r w:rsidRPr="00C91076">
              <w:t>Mandatory</w:t>
            </w:r>
          </w:p>
        </w:tc>
      </w:tr>
      <w:tr w:rsidR="00701483" w:rsidRPr="00C91076" w14:paraId="4A13A3F9" w14:textId="77777777" w:rsidTr="005160FD">
        <w:trPr>
          <w:jc w:val="center"/>
          <w:trPrChange w:id="8746" w:author="Catherine Lavigne" w:date="2023-05-18T11:16:00Z">
            <w:trPr>
              <w:jc w:val="center"/>
            </w:trPr>
          </w:trPrChange>
        </w:trPr>
        <w:tc>
          <w:tcPr>
            <w:tcW w:w="3686" w:type="dxa"/>
            <w:gridSpan w:val="3"/>
            <w:tcPrChange w:id="8747" w:author="Catherine Lavigne" w:date="2023-05-18T11:16:00Z">
              <w:tcPr>
                <w:tcW w:w="3686" w:type="dxa"/>
                <w:gridSpan w:val="3"/>
              </w:tcPr>
            </w:tcPrChange>
          </w:tcPr>
          <w:p w14:paraId="5D188A38" w14:textId="77777777" w:rsidR="00701483" w:rsidRPr="00C91076" w:rsidRDefault="0002074B">
            <w:pPr>
              <w:pStyle w:val="TAC"/>
            </w:pPr>
            <w:r w:rsidRPr="00C91076">
              <w:t>SFI: Mandatory</w:t>
            </w:r>
          </w:p>
        </w:tc>
        <w:tc>
          <w:tcPr>
            <w:tcW w:w="3826" w:type="dxa"/>
            <w:gridSpan w:val="4"/>
            <w:tcPrChange w:id="8748" w:author="Catherine Lavigne" w:date="2023-05-18T11:16:00Z">
              <w:tcPr>
                <w:tcW w:w="3826" w:type="dxa"/>
                <w:gridSpan w:val="4"/>
              </w:tcPr>
            </w:tcPrChange>
          </w:tcPr>
          <w:p w14:paraId="117B8114" w14:textId="77777777" w:rsidR="00701483" w:rsidRPr="00C91076" w:rsidRDefault="00701483">
            <w:pPr>
              <w:pStyle w:val="TAC"/>
            </w:pPr>
          </w:p>
        </w:tc>
      </w:tr>
      <w:tr w:rsidR="00701483" w:rsidRPr="00C91076" w14:paraId="6CF21121" w14:textId="77777777" w:rsidTr="005160FD">
        <w:trPr>
          <w:jc w:val="center"/>
          <w:trPrChange w:id="8749" w:author="Catherine Lavigne" w:date="2023-05-18T11:16:00Z">
            <w:trPr>
              <w:jc w:val="center"/>
            </w:trPr>
          </w:trPrChange>
        </w:trPr>
        <w:tc>
          <w:tcPr>
            <w:tcW w:w="3686" w:type="dxa"/>
            <w:gridSpan w:val="3"/>
            <w:tcPrChange w:id="8750" w:author="Catherine Lavigne" w:date="2023-05-18T11:16:00Z">
              <w:tcPr>
                <w:tcW w:w="3686" w:type="dxa"/>
                <w:gridSpan w:val="3"/>
              </w:tcPr>
            </w:tcPrChange>
          </w:tcPr>
          <w:p w14:paraId="6E865AC6" w14:textId="77777777" w:rsidR="00701483" w:rsidRPr="00C91076" w:rsidRDefault="0002074B">
            <w:pPr>
              <w:pStyle w:val="TAC"/>
            </w:pPr>
            <w:r w:rsidRPr="00C91076">
              <w:t>File size: 5 bytes</w:t>
            </w:r>
          </w:p>
        </w:tc>
        <w:tc>
          <w:tcPr>
            <w:tcW w:w="3826" w:type="dxa"/>
            <w:gridSpan w:val="4"/>
            <w:tcPrChange w:id="8751" w:author="Catherine Lavigne" w:date="2023-05-18T11:16:00Z">
              <w:tcPr>
                <w:tcW w:w="3826" w:type="dxa"/>
                <w:gridSpan w:val="4"/>
              </w:tcPr>
            </w:tcPrChange>
          </w:tcPr>
          <w:p w14:paraId="33555D89" w14:textId="77777777" w:rsidR="00701483" w:rsidRPr="00C91076" w:rsidRDefault="0002074B">
            <w:pPr>
              <w:pStyle w:val="TAC"/>
            </w:pPr>
            <w:r w:rsidRPr="00C91076">
              <w:t>Update activity: low</w:t>
            </w:r>
          </w:p>
        </w:tc>
      </w:tr>
      <w:tr w:rsidR="00701483" w:rsidRPr="00C91076" w14:paraId="1AD66BB5" w14:textId="77777777" w:rsidTr="005160FD">
        <w:trPr>
          <w:jc w:val="center"/>
          <w:trPrChange w:id="8752" w:author="Catherine Lavigne" w:date="2023-05-18T11:16:00Z">
            <w:trPr>
              <w:jc w:val="center"/>
            </w:trPr>
          </w:trPrChange>
        </w:trPr>
        <w:tc>
          <w:tcPr>
            <w:tcW w:w="7512" w:type="dxa"/>
            <w:gridSpan w:val="7"/>
            <w:tcPrChange w:id="8753" w:author="Catherine Lavigne" w:date="2023-05-18T11:16:00Z">
              <w:tcPr>
                <w:tcW w:w="7512" w:type="dxa"/>
                <w:gridSpan w:val="7"/>
              </w:tcPr>
            </w:tcPrChange>
          </w:tcPr>
          <w:p w14:paraId="1D882051" w14:textId="77777777" w:rsidR="00701483" w:rsidRPr="00C91076" w:rsidRDefault="0002074B">
            <w:pPr>
              <w:pStyle w:val="TAL"/>
            </w:pPr>
            <w:r w:rsidRPr="00C91076">
              <w:t>Access Conditions:</w:t>
            </w:r>
          </w:p>
          <w:p w14:paraId="0A4C8AB0" w14:textId="77777777" w:rsidR="00701483" w:rsidRPr="00C91076" w:rsidRDefault="0002074B">
            <w:pPr>
              <w:pStyle w:val="TAC"/>
              <w:tabs>
                <w:tab w:val="left" w:pos="601"/>
                <w:tab w:val="left" w:pos="3153"/>
              </w:tabs>
              <w:jc w:val="left"/>
            </w:pPr>
            <w:r w:rsidRPr="00C91076">
              <w:tab/>
              <w:t>READ</w:t>
            </w:r>
            <w:r w:rsidRPr="00C91076">
              <w:tab/>
              <w:t>ALW</w:t>
            </w:r>
          </w:p>
          <w:p w14:paraId="35712B73" w14:textId="77777777" w:rsidR="00701483" w:rsidRPr="00C91076" w:rsidRDefault="0002074B">
            <w:pPr>
              <w:pStyle w:val="TAC"/>
              <w:tabs>
                <w:tab w:val="left" w:pos="601"/>
                <w:tab w:val="left" w:pos="3153"/>
              </w:tabs>
              <w:jc w:val="left"/>
            </w:pPr>
            <w:r w:rsidRPr="00C91076">
              <w:tab/>
              <w:t>UPDATE</w:t>
            </w:r>
            <w:r w:rsidRPr="00C91076">
              <w:tab/>
              <w:t>ADM</w:t>
            </w:r>
          </w:p>
          <w:p w14:paraId="519CA661" w14:textId="77777777" w:rsidR="00701483" w:rsidRPr="00C91076" w:rsidRDefault="0002074B">
            <w:pPr>
              <w:pStyle w:val="TAC"/>
              <w:tabs>
                <w:tab w:val="left" w:pos="601"/>
                <w:tab w:val="left" w:pos="3153"/>
              </w:tabs>
              <w:jc w:val="left"/>
            </w:pPr>
            <w:r w:rsidRPr="00C91076">
              <w:tab/>
              <w:t>DEACTIVATE</w:t>
            </w:r>
            <w:r w:rsidRPr="00C91076">
              <w:tab/>
              <w:t>ADM</w:t>
            </w:r>
          </w:p>
          <w:p w14:paraId="01A7BBA5" w14:textId="77777777" w:rsidR="00701483" w:rsidRPr="00C91076" w:rsidRDefault="0002074B">
            <w:pPr>
              <w:pStyle w:val="TAC"/>
              <w:tabs>
                <w:tab w:val="left" w:pos="601"/>
                <w:tab w:val="left" w:pos="3153"/>
              </w:tabs>
              <w:jc w:val="left"/>
            </w:pPr>
            <w:r w:rsidRPr="00C91076">
              <w:tab/>
              <w:t>ACTIVATE</w:t>
            </w:r>
            <w:r w:rsidRPr="00C91076">
              <w:tab/>
              <w:t>ADM</w:t>
            </w:r>
          </w:p>
        </w:tc>
      </w:tr>
      <w:tr w:rsidR="00701483" w:rsidRPr="00C91076" w14:paraId="0927801B" w14:textId="77777777" w:rsidTr="005160FD">
        <w:trPr>
          <w:jc w:val="center"/>
          <w:trPrChange w:id="8754" w:author="Catherine Lavigne" w:date="2023-05-18T11:16:00Z">
            <w:trPr>
              <w:jc w:val="center"/>
            </w:trPr>
          </w:trPrChange>
        </w:trPr>
        <w:tc>
          <w:tcPr>
            <w:tcW w:w="1275" w:type="dxa"/>
            <w:tcPrChange w:id="8755" w:author="Catherine Lavigne" w:date="2023-05-18T11:16:00Z">
              <w:tcPr>
                <w:tcW w:w="1275" w:type="dxa"/>
              </w:tcPr>
            </w:tcPrChange>
          </w:tcPr>
          <w:p w14:paraId="2EEEAC2A" w14:textId="77777777" w:rsidR="00701483" w:rsidRPr="00C91076" w:rsidRDefault="0002074B">
            <w:pPr>
              <w:pStyle w:val="TAH"/>
            </w:pPr>
            <w:r w:rsidRPr="00C91076">
              <w:t>Bytes</w:t>
            </w:r>
          </w:p>
        </w:tc>
        <w:tc>
          <w:tcPr>
            <w:tcW w:w="4112" w:type="dxa"/>
            <w:gridSpan w:val="3"/>
            <w:tcPrChange w:id="8756" w:author="Catherine Lavigne" w:date="2023-05-18T11:16:00Z">
              <w:tcPr>
                <w:tcW w:w="4112" w:type="dxa"/>
                <w:gridSpan w:val="3"/>
              </w:tcPr>
            </w:tcPrChange>
          </w:tcPr>
          <w:p w14:paraId="154F8916" w14:textId="77777777" w:rsidR="00701483" w:rsidRPr="00C91076" w:rsidRDefault="0002074B">
            <w:pPr>
              <w:pStyle w:val="TAH"/>
            </w:pPr>
            <w:r w:rsidRPr="00C91076">
              <w:t>Description</w:t>
            </w:r>
          </w:p>
        </w:tc>
        <w:tc>
          <w:tcPr>
            <w:tcW w:w="607" w:type="dxa"/>
            <w:gridSpan w:val="2"/>
            <w:tcPrChange w:id="8757" w:author="Catherine Lavigne" w:date="2023-05-18T11:16:00Z">
              <w:tcPr>
                <w:tcW w:w="607" w:type="dxa"/>
                <w:gridSpan w:val="2"/>
              </w:tcPr>
            </w:tcPrChange>
          </w:tcPr>
          <w:p w14:paraId="274AC734" w14:textId="77777777" w:rsidR="00701483" w:rsidRPr="00C91076" w:rsidRDefault="0002074B">
            <w:pPr>
              <w:pStyle w:val="TAH"/>
            </w:pPr>
            <w:r w:rsidRPr="00C91076">
              <w:t>M/O</w:t>
            </w:r>
          </w:p>
        </w:tc>
        <w:tc>
          <w:tcPr>
            <w:tcW w:w="1518" w:type="dxa"/>
            <w:tcPrChange w:id="8758" w:author="Catherine Lavigne" w:date="2023-05-18T11:16:00Z">
              <w:tcPr>
                <w:tcW w:w="1518" w:type="dxa"/>
              </w:tcPr>
            </w:tcPrChange>
          </w:tcPr>
          <w:p w14:paraId="7AC8EC8B" w14:textId="77777777" w:rsidR="00701483" w:rsidRPr="00C91076" w:rsidRDefault="0002074B">
            <w:pPr>
              <w:pStyle w:val="TAH"/>
            </w:pPr>
            <w:r w:rsidRPr="00C91076">
              <w:t>Length</w:t>
            </w:r>
          </w:p>
        </w:tc>
      </w:tr>
      <w:tr w:rsidR="00701483" w:rsidRPr="00C91076" w14:paraId="10BFE6A1" w14:textId="77777777" w:rsidTr="005160FD">
        <w:trPr>
          <w:jc w:val="center"/>
          <w:trPrChange w:id="8759" w:author="Catherine Lavigne" w:date="2023-05-18T11:16:00Z">
            <w:trPr>
              <w:jc w:val="center"/>
            </w:trPr>
          </w:trPrChange>
        </w:trPr>
        <w:tc>
          <w:tcPr>
            <w:tcW w:w="1275" w:type="dxa"/>
            <w:tcPrChange w:id="8760" w:author="Catherine Lavigne" w:date="2023-05-18T11:16:00Z">
              <w:tcPr>
                <w:tcW w:w="1275" w:type="dxa"/>
              </w:tcPr>
            </w:tcPrChange>
          </w:tcPr>
          <w:p w14:paraId="4B6A4162" w14:textId="77777777" w:rsidR="00701483" w:rsidRPr="00C91076" w:rsidRDefault="0002074B">
            <w:pPr>
              <w:pStyle w:val="TAC"/>
            </w:pPr>
            <w:r w:rsidRPr="00C91076">
              <w:t>1</w:t>
            </w:r>
          </w:p>
        </w:tc>
        <w:tc>
          <w:tcPr>
            <w:tcW w:w="4112" w:type="dxa"/>
            <w:gridSpan w:val="3"/>
            <w:tcPrChange w:id="8761" w:author="Catherine Lavigne" w:date="2023-05-18T11:16:00Z">
              <w:tcPr>
                <w:tcW w:w="4112" w:type="dxa"/>
                <w:gridSpan w:val="3"/>
              </w:tcPr>
            </w:tcPrChange>
          </w:tcPr>
          <w:p w14:paraId="465B2192" w14:textId="77777777" w:rsidR="00701483" w:rsidRPr="00C91076" w:rsidRDefault="0002074B">
            <w:pPr>
              <w:pStyle w:val="TAC"/>
              <w:jc w:val="left"/>
            </w:pPr>
            <w:r w:rsidRPr="00C91076">
              <w:t>UICC maximum power consumption</w:t>
            </w:r>
          </w:p>
        </w:tc>
        <w:tc>
          <w:tcPr>
            <w:tcW w:w="607" w:type="dxa"/>
            <w:gridSpan w:val="2"/>
            <w:tcPrChange w:id="8762" w:author="Catherine Lavigne" w:date="2023-05-18T11:16:00Z">
              <w:tcPr>
                <w:tcW w:w="607" w:type="dxa"/>
                <w:gridSpan w:val="2"/>
              </w:tcPr>
            </w:tcPrChange>
          </w:tcPr>
          <w:p w14:paraId="3123B721" w14:textId="77777777" w:rsidR="00701483" w:rsidRPr="00C91076" w:rsidRDefault="0002074B">
            <w:pPr>
              <w:pStyle w:val="TAC"/>
            </w:pPr>
            <w:r w:rsidRPr="00C91076">
              <w:t>M</w:t>
            </w:r>
          </w:p>
        </w:tc>
        <w:tc>
          <w:tcPr>
            <w:tcW w:w="1518" w:type="dxa"/>
            <w:tcPrChange w:id="8763" w:author="Catherine Lavigne" w:date="2023-05-18T11:16:00Z">
              <w:tcPr>
                <w:tcW w:w="1518" w:type="dxa"/>
              </w:tcPr>
            </w:tcPrChange>
          </w:tcPr>
          <w:p w14:paraId="423545B4" w14:textId="77777777" w:rsidR="00701483" w:rsidRPr="00C91076" w:rsidRDefault="0002074B">
            <w:pPr>
              <w:pStyle w:val="TAC"/>
            </w:pPr>
            <w:r w:rsidRPr="00C91076">
              <w:t>1 byte</w:t>
            </w:r>
          </w:p>
        </w:tc>
      </w:tr>
      <w:tr w:rsidR="00701483" w:rsidRPr="00C91076" w14:paraId="727FF0A1" w14:textId="77777777" w:rsidTr="005160FD">
        <w:trPr>
          <w:jc w:val="center"/>
          <w:trPrChange w:id="8764" w:author="Catherine Lavigne" w:date="2023-05-18T11:16:00Z">
            <w:trPr>
              <w:jc w:val="center"/>
            </w:trPr>
          </w:trPrChange>
        </w:trPr>
        <w:tc>
          <w:tcPr>
            <w:tcW w:w="1275" w:type="dxa"/>
            <w:tcPrChange w:id="8765" w:author="Catherine Lavigne" w:date="2023-05-18T11:16:00Z">
              <w:tcPr>
                <w:tcW w:w="1275" w:type="dxa"/>
              </w:tcPr>
            </w:tcPrChange>
          </w:tcPr>
          <w:p w14:paraId="2CFF78F8" w14:textId="77777777" w:rsidR="00701483" w:rsidRPr="00C91076" w:rsidRDefault="0002074B">
            <w:pPr>
              <w:pStyle w:val="TAC"/>
            </w:pPr>
            <w:r w:rsidRPr="00C91076">
              <w:t>2</w:t>
            </w:r>
          </w:p>
        </w:tc>
        <w:tc>
          <w:tcPr>
            <w:tcW w:w="4112" w:type="dxa"/>
            <w:gridSpan w:val="3"/>
            <w:tcPrChange w:id="8766" w:author="Catherine Lavigne" w:date="2023-05-18T11:16:00Z">
              <w:tcPr>
                <w:tcW w:w="4112" w:type="dxa"/>
                <w:gridSpan w:val="3"/>
              </w:tcPr>
            </w:tcPrChange>
          </w:tcPr>
          <w:p w14:paraId="5FD08AB3" w14:textId="77777777" w:rsidR="00701483" w:rsidRPr="00C91076" w:rsidRDefault="0002074B">
            <w:pPr>
              <w:pStyle w:val="TAC"/>
              <w:jc w:val="left"/>
            </w:pPr>
            <w:r w:rsidRPr="00C91076">
              <w:t>Operator defined time-out (T_OP)</w:t>
            </w:r>
          </w:p>
        </w:tc>
        <w:tc>
          <w:tcPr>
            <w:tcW w:w="607" w:type="dxa"/>
            <w:gridSpan w:val="2"/>
            <w:tcPrChange w:id="8767" w:author="Catherine Lavigne" w:date="2023-05-18T11:16:00Z">
              <w:tcPr>
                <w:tcW w:w="607" w:type="dxa"/>
                <w:gridSpan w:val="2"/>
              </w:tcPr>
            </w:tcPrChange>
          </w:tcPr>
          <w:p w14:paraId="5E65CF3D" w14:textId="77777777" w:rsidR="00701483" w:rsidRPr="00C91076" w:rsidRDefault="0002074B">
            <w:pPr>
              <w:pStyle w:val="TAC"/>
            </w:pPr>
            <w:r w:rsidRPr="00C91076">
              <w:t>M</w:t>
            </w:r>
          </w:p>
        </w:tc>
        <w:tc>
          <w:tcPr>
            <w:tcW w:w="1518" w:type="dxa"/>
            <w:tcPrChange w:id="8768" w:author="Catherine Lavigne" w:date="2023-05-18T11:16:00Z">
              <w:tcPr>
                <w:tcW w:w="1518" w:type="dxa"/>
              </w:tcPr>
            </w:tcPrChange>
          </w:tcPr>
          <w:p w14:paraId="02CC4BAD" w14:textId="77777777" w:rsidR="00701483" w:rsidRPr="00C91076" w:rsidRDefault="0002074B">
            <w:pPr>
              <w:pStyle w:val="TAC"/>
            </w:pPr>
            <w:r w:rsidRPr="00C91076">
              <w:t>1 byte</w:t>
            </w:r>
          </w:p>
        </w:tc>
      </w:tr>
      <w:tr w:rsidR="00701483" w:rsidRPr="00C91076" w14:paraId="6BF3368E" w14:textId="77777777" w:rsidTr="005160FD">
        <w:trPr>
          <w:jc w:val="center"/>
          <w:trPrChange w:id="8769" w:author="Catherine Lavigne" w:date="2023-05-18T11:16:00Z">
            <w:trPr>
              <w:jc w:val="center"/>
            </w:trPr>
          </w:trPrChange>
        </w:trPr>
        <w:tc>
          <w:tcPr>
            <w:tcW w:w="1275" w:type="dxa"/>
            <w:tcPrChange w:id="8770" w:author="Catherine Lavigne" w:date="2023-05-18T11:16:00Z">
              <w:tcPr>
                <w:tcW w:w="1275" w:type="dxa"/>
              </w:tcPr>
            </w:tcPrChange>
          </w:tcPr>
          <w:p w14:paraId="313F46F4" w14:textId="77777777" w:rsidR="00701483" w:rsidRPr="00C91076" w:rsidRDefault="0002074B">
            <w:pPr>
              <w:pStyle w:val="TAC"/>
            </w:pPr>
            <w:r w:rsidRPr="00C91076">
              <w:t>3</w:t>
            </w:r>
          </w:p>
        </w:tc>
        <w:tc>
          <w:tcPr>
            <w:tcW w:w="4112" w:type="dxa"/>
            <w:gridSpan w:val="3"/>
            <w:tcPrChange w:id="8771" w:author="Catherine Lavigne" w:date="2023-05-18T11:16:00Z">
              <w:tcPr>
                <w:tcW w:w="4112" w:type="dxa"/>
                <w:gridSpan w:val="3"/>
              </w:tcPr>
            </w:tcPrChange>
          </w:tcPr>
          <w:p w14:paraId="6391CFC9" w14:textId="77777777" w:rsidR="00701483" w:rsidRPr="00C91076" w:rsidRDefault="0002074B">
            <w:pPr>
              <w:pStyle w:val="TAC"/>
              <w:jc w:val="left"/>
            </w:pPr>
            <w:r w:rsidRPr="00C91076">
              <w:t>Additional information</w:t>
            </w:r>
          </w:p>
        </w:tc>
        <w:tc>
          <w:tcPr>
            <w:tcW w:w="607" w:type="dxa"/>
            <w:gridSpan w:val="2"/>
            <w:tcPrChange w:id="8772" w:author="Catherine Lavigne" w:date="2023-05-18T11:16:00Z">
              <w:tcPr>
                <w:tcW w:w="607" w:type="dxa"/>
                <w:gridSpan w:val="2"/>
              </w:tcPr>
            </w:tcPrChange>
          </w:tcPr>
          <w:p w14:paraId="6BDD475B" w14:textId="77777777" w:rsidR="00701483" w:rsidRPr="00C91076" w:rsidRDefault="0002074B">
            <w:pPr>
              <w:pStyle w:val="TAC"/>
            </w:pPr>
            <w:r w:rsidRPr="00C91076">
              <w:t>M</w:t>
            </w:r>
          </w:p>
        </w:tc>
        <w:tc>
          <w:tcPr>
            <w:tcW w:w="1518" w:type="dxa"/>
            <w:tcPrChange w:id="8773" w:author="Catherine Lavigne" w:date="2023-05-18T11:16:00Z">
              <w:tcPr>
                <w:tcW w:w="1518" w:type="dxa"/>
              </w:tcPr>
            </w:tcPrChange>
          </w:tcPr>
          <w:p w14:paraId="23075922" w14:textId="77777777" w:rsidR="00701483" w:rsidRPr="00C91076" w:rsidRDefault="0002074B">
            <w:pPr>
              <w:pStyle w:val="TAC"/>
            </w:pPr>
            <w:r w:rsidRPr="00C91076">
              <w:t>1 byte</w:t>
            </w:r>
          </w:p>
        </w:tc>
      </w:tr>
      <w:tr w:rsidR="00701483" w:rsidRPr="00C91076" w14:paraId="6FC33E07" w14:textId="77777777" w:rsidTr="005160FD">
        <w:trPr>
          <w:jc w:val="center"/>
          <w:trPrChange w:id="8774" w:author="Catherine Lavigne" w:date="2023-05-18T11:16:00Z">
            <w:trPr>
              <w:jc w:val="center"/>
            </w:trPr>
          </w:trPrChange>
        </w:trPr>
        <w:tc>
          <w:tcPr>
            <w:tcW w:w="1275" w:type="dxa"/>
            <w:tcPrChange w:id="8775" w:author="Catherine Lavigne" w:date="2023-05-18T11:16:00Z">
              <w:tcPr>
                <w:tcW w:w="1275" w:type="dxa"/>
              </w:tcPr>
            </w:tcPrChange>
          </w:tcPr>
          <w:p w14:paraId="6C80D12E" w14:textId="77777777" w:rsidR="00701483" w:rsidRPr="00C91076" w:rsidRDefault="0002074B">
            <w:pPr>
              <w:pStyle w:val="TAC"/>
            </w:pPr>
            <w:r w:rsidRPr="00C91076">
              <w:t>4 to 5</w:t>
            </w:r>
          </w:p>
        </w:tc>
        <w:tc>
          <w:tcPr>
            <w:tcW w:w="4112" w:type="dxa"/>
            <w:gridSpan w:val="3"/>
            <w:tcPrChange w:id="8776" w:author="Catherine Lavigne" w:date="2023-05-18T11:16:00Z">
              <w:tcPr>
                <w:tcW w:w="4112" w:type="dxa"/>
                <w:gridSpan w:val="3"/>
              </w:tcPr>
            </w:tcPrChange>
          </w:tcPr>
          <w:p w14:paraId="24E5CB9F" w14:textId="77777777" w:rsidR="00701483" w:rsidRPr="00C91076" w:rsidRDefault="0002074B">
            <w:pPr>
              <w:pStyle w:val="TAC"/>
              <w:jc w:val="left"/>
            </w:pPr>
            <w:r w:rsidRPr="00C91076">
              <w:t>RFU</w:t>
            </w:r>
          </w:p>
        </w:tc>
        <w:tc>
          <w:tcPr>
            <w:tcW w:w="607" w:type="dxa"/>
            <w:gridSpan w:val="2"/>
            <w:tcPrChange w:id="8777" w:author="Catherine Lavigne" w:date="2023-05-18T11:16:00Z">
              <w:tcPr>
                <w:tcW w:w="607" w:type="dxa"/>
                <w:gridSpan w:val="2"/>
              </w:tcPr>
            </w:tcPrChange>
          </w:tcPr>
          <w:p w14:paraId="1EC15A9F" w14:textId="77777777" w:rsidR="00701483" w:rsidRPr="00C91076" w:rsidRDefault="0002074B">
            <w:pPr>
              <w:pStyle w:val="TAC"/>
            </w:pPr>
            <w:r w:rsidRPr="00C91076">
              <w:t>M</w:t>
            </w:r>
          </w:p>
        </w:tc>
        <w:tc>
          <w:tcPr>
            <w:tcW w:w="1518" w:type="dxa"/>
            <w:tcPrChange w:id="8778" w:author="Catherine Lavigne" w:date="2023-05-18T11:16:00Z">
              <w:tcPr>
                <w:tcW w:w="1518" w:type="dxa"/>
              </w:tcPr>
            </w:tcPrChange>
          </w:tcPr>
          <w:p w14:paraId="7ABE40A7" w14:textId="77777777" w:rsidR="00701483" w:rsidRPr="00C91076" w:rsidRDefault="0002074B">
            <w:pPr>
              <w:pStyle w:val="TAC"/>
            </w:pPr>
            <w:r w:rsidRPr="00C91076">
              <w:t>2 bytes</w:t>
            </w:r>
          </w:p>
        </w:tc>
      </w:tr>
    </w:tbl>
    <w:p w14:paraId="302F7A05" w14:textId="77777777" w:rsidR="00701483" w:rsidRPr="00C91076" w:rsidRDefault="00701483"/>
    <w:p w14:paraId="2868E5D0" w14:textId="77777777" w:rsidR="00701483" w:rsidRPr="00C91076" w:rsidRDefault="0002074B">
      <w:pPr>
        <w:pStyle w:val="B1"/>
      </w:pPr>
      <w:r w:rsidRPr="00C91076">
        <w:t>UICC maximum power consumption:</w:t>
      </w:r>
    </w:p>
    <w:p w14:paraId="5B4527CA" w14:textId="77777777" w:rsidR="00701483" w:rsidRPr="00C91076" w:rsidRDefault="0002074B">
      <w:pPr>
        <w:pStyle w:val="B20"/>
        <w:ind w:left="1701" w:hanging="964"/>
      </w:pPr>
      <w:r w:rsidRPr="00C91076">
        <w:t>Contents:</w:t>
      </w:r>
      <w:r w:rsidRPr="00C91076">
        <w:tab/>
        <w:t>Maximum power consumption of the UICC during the UICC session within the limits of clause 6.2.3 of the present document.</w:t>
      </w:r>
    </w:p>
    <w:p w14:paraId="07145850" w14:textId="77777777" w:rsidR="00701483" w:rsidRPr="00C91076" w:rsidRDefault="0002074B">
      <w:pPr>
        <w:pStyle w:val="B20"/>
        <w:ind w:left="1701" w:hanging="964"/>
      </w:pPr>
      <w:r w:rsidRPr="00C91076">
        <w:t>Coding:</w:t>
      </w:r>
      <w:r w:rsidRPr="00C91076">
        <w:tab/>
        <w:t>Coded in hexadecimal as below:</w:t>
      </w:r>
    </w:p>
    <w:p w14:paraId="328CA611" w14:textId="77777777" w:rsidR="00701483" w:rsidRPr="00C91076" w:rsidRDefault="0002074B">
      <w:pPr>
        <w:pStyle w:val="B30"/>
        <w:tabs>
          <w:tab w:val="left" w:pos="2552"/>
        </w:tabs>
        <w:ind w:left="2127"/>
      </w:pPr>
      <w:r w:rsidRPr="00C91076">
        <w:t>Bit 8:</w:t>
      </w:r>
      <w:r w:rsidRPr="00C91076">
        <w:tab/>
        <w:t>RFU, shall be set to '0'.</w:t>
      </w:r>
    </w:p>
    <w:p w14:paraId="58CBAC12" w14:textId="77777777" w:rsidR="00701483" w:rsidRPr="00C91076" w:rsidRDefault="0002074B">
      <w:pPr>
        <w:pStyle w:val="B30"/>
        <w:tabs>
          <w:tab w:val="left" w:pos="2552"/>
        </w:tabs>
        <w:ind w:left="2127"/>
      </w:pPr>
      <w:r w:rsidRPr="00C91076">
        <w:t>Bit 7-1:</w:t>
      </w:r>
      <w:r w:rsidRPr="00C91076">
        <w:tab/>
        <w:t>'0A' to '3C'. Maximum power consumption of the UICC in mA.</w:t>
      </w:r>
    </w:p>
    <w:p w14:paraId="18951CD6" w14:textId="77777777" w:rsidR="00701483" w:rsidRPr="00C91076" w:rsidRDefault="0002074B">
      <w:pPr>
        <w:pStyle w:val="B1"/>
        <w:keepNext/>
        <w:keepLines/>
      </w:pPr>
      <w:r w:rsidRPr="00C91076">
        <w:t>Operator defined time out (T_OP):</w:t>
      </w:r>
    </w:p>
    <w:p w14:paraId="2B7FFF9B" w14:textId="77777777" w:rsidR="00701483" w:rsidRPr="00C91076" w:rsidRDefault="0002074B">
      <w:pPr>
        <w:pStyle w:val="B20"/>
        <w:ind w:left="1701" w:hanging="964"/>
      </w:pPr>
      <w:r w:rsidRPr="00C91076">
        <w:t>Contents:</w:t>
      </w:r>
      <w:r w:rsidRPr="00C91076">
        <w:tab/>
        <w:t>Operator defined minimum time-out value the terminal shall set for the execution of any commands by the UICC if the terminal is not able to indicate it can supply the UICC maximum power consumption. The value is expressed in seconds.</w:t>
      </w:r>
    </w:p>
    <w:p w14:paraId="687DAA2F" w14:textId="77777777" w:rsidR="00701483" w:rsidRPr="00C91076" w:rsidRDefault="0002074B">
      <w:pPr>
        <w:pStyle w:val="B20"/>
        <w:ind w:left="1701" w:hanging="964"/>
      </w:pPr>
      <w:r w:rsidRPr="00C91076">
        <w:t>Coding:</w:t>
      </w:r>
      <w:r w:rsidRPr="00C91076">
        <w:tab/>
        <w:t>Coded in hexadecimal between '01' and 'FF'.</w:t>
      </w:r>
    </w:p>
    <w:p w14:paraId="37F6B4DA" w14:textId="77777777" w:rsidR="00701483" w:rsidRPr="00C91076" w:rsidRDefault="0002074B">
      <w:pPr>
        <w:pStyle w:val="B1"/>
      </w:pPr>
      <w:r w:rsidRPr="00C91076">
        <w:t>Additional information:</w:t>
      </w:r>
    </w:p>
    <w:p w14:paraId="0E84D8A1" w14:textId="77777777" w:rsidR="00701483" w:rsidRPr="00C91076" w:rsidRDefault="0002074B">
      <w:pPr>
        <w:pStyle w:val="B20"/>
        <w:ind w:left="1701" w:hanging="964"/>
      </w:pPr>
      <w:r w:rsidRPr="00C91076">
        <w:t>Contents:</w:t>
      </w:r>
      <w:r w:rsidRPr="00C91076">
        <w:tab/>
        <w:t>Indicates if the UICC requires an increased idle current during clock-stop-mode and if the UICC supports the UICC suspension procedure.</w:t>
      </w:r>
    </w:p>
    <w:p w14:paraId="19774C44" w14:textId="77777777" w:rsidR="00701483" w:rsidRPr="00C91076" w:rsidRDefault="0002074B">
      <w:pPr>
        <w:pStyle w:val="NO"/>
      </w:pPr>
      <w:r w:rsidRPr="00C91076">
        <w:t>NOTE:</w:t>
      </w:r>
      <w:r w:rsidRPr="00C91076">
        <w:tab/>
        <w:t>In the scope of Release 12 drivers for increased idle current are e.g. high security capabilities together with extended features like additional crypto coprocessors, SWP interface and larger amount of volatile memory.</w:t>
      </w:r>
    </w:p>
    <w:p w14:paraId="10B593E3" w14:textId="77777777" w:rsidR="00701483" w:rsidRPr="00C91076" w:rsidRDefault="0002074B">
      <w:pPr>
        <w:pStyle w:val="B20"/>
        <w:ind w:left="1701" w:hanging="964"/>
      </w:pPr>
      <w:r w:rsidRPr="00C91076">
        <w:t>Coding:</w:t>
      </w:r>
    </w:p>
    <w:p w14:paraId="20F7345F" w14:textId="77777777" w:rsidR="00701483" w:rsidRPr="00C91076" w:rsidRDefault="0002074B">
      <w:pPr>
        <w:pStyle w:val="B30"/>
        <w:tabs>
          <w:tab w:val="left" w:pos="2552"/>
        </w:tabs>
        <w:ind w:left="2127"/>
      </w:pPr>
      <w:r w:rsidRPr="00C91076">
        <w:t>Bit 1:</w:t>
      </w:r>
      <w:r w:rsidRPr="00C91076">
        <w:tab/>
        <w:t>'0':</w:t>
      </w:r>
      <w:r w:rsidRPr="00C91076">
        <w:tab/>
        <w:t>UICC does not require increased idle current,</w:t>
      </w:r>
      <w:r w:rsidRPr="00C91076">
        <w:br/>
      </w:r>
      <w:r w:rsidRPr="00C91076">
        <w:tab/>
        <w:t>'1': UICC requires increased idle current.</w:t>
      </w:r>
    </w:p>
    <w:p w14:paraId="46A0F03C" w14:textId="77777777" w:rsidR="00701483" w:rsidRPr="00C91076" w:rsidRDefault="0002074B">
      <w:pPr>
        <w:pStyle w:val="B30"/>
        <w:tabs>
          <w:tab w:val="left" w:pos="2552"/>
        </w:tabs>
        <w:ind w:left="2127"/>
      </w:pPr>
      <w:r w:rsidRPr="00C91076">
        <w:t>Bit 2:</w:t>
      </w:r>
      <w:r w:rsidRPr="00C91076">
        <w:tab/>
        <w:t>'0':</w:t>
      </w:r>
      <w:r w:rsidRPr="00C91076">
        <w:tab/>
        <w:t>UICC does not support the UICC suspension procedure</w:t>
      </w:r>
      <w:r w:rsidRPr="00C91076">
        <w:br/>
      </w:r>
      <w:r w:rsidRPr="00C91076">
        <w:tab/>
        <w:t>'1': UICC supports the UICC suspension procedure.</w:t>
      </w:r>
    </w:p>
    <w:p w14:paraId="272D11D4" w14:textId="77777777" w:rsidR="00701483" w:rsidRPr="00C91076" w:rsidRDefault="0002074B">
      <w:pPr>
        <w:pStyle w:val="B30"/>
        <w:tabs>
          <w:tab w:val="left" w:pos="2552"/>
        </w:tabs>
        <w:ind w:left="2127"/>
      </w:pPr>
      <w:r w:rsidRPr="00C91076">
        <w:t>Bits 3-8:</w:t>
      </w:r>
      <w:r w:rsidRPr="00C91076">
        <w:tab/>
        <w:t>RFU, shall be set to '0'.</w:t>
      </w:r>
    </w:p>
    <w:p w14:paraId="0711B84D" w14:textId="77777777" w:rsidR="00701483" w:rsidRPr="00C91076" w:rsidRDefault="0002074B">
      <w:pPr>
        <w:pStyle w:val="Heading1"/>
      </w:pPr>
      <w:bookmarkStart w:id="8779" w:name="_Toc127190809"/>
      <w:bookmarkStart w:id="8780" w:name="_Toc24018506"/>
      <w:bookmarkStart w:id="8781" w:name="_Toc24449410"/>
      <w:bookmarkStart w:id="8782" w:name="_Toc38895213"/>
      <w:r w:rsidRPr="00C91076">
        <w:lastRenderedPageBreak/>
        <w:t>14</w:t>
      </w:r>
      <w:r w:rsidRPr="00C91076">
        <w:tab/>
        <w:t>Application independent protocol</w:t>
      </w:r>
      <w:bookmarkEnd w:id="8779"/>
      <w:bookmarkEnd w:id="8780"/>
      <w:bookmarkEnd w:id="8781"/>
      <w:bookmarkEnd w:id="8782"/>
    </w:p>
    <w:p w14:paraId="7D53783C" w14:textId="77777777" w:rsidR="00DC57FE" w:rsidRPr="00C91076" w:rsidRDefault="00DC57FE" w:rsidP="00DC57FE">
      <w:pPr>
        <w:pStyle w:val="Heading2"/>
        <w:rPr>
          <w:ins w:id="8783" w:author="Catherine Lavigne" w:date="2023-05-18T11:16:00Z"/>
        </w:rPr>
      </w:pPr>
      <w:bookmarkStart w:id="8784" w:name="_Toc127190810"/>
      <w:ins w:id="8785" w:author="Catherine Lavigne" w:date="2023-05-18T11:16:00Z">
        <w:r w:rsidRPr="00C91076">
          <w:t>14.0</w:t>
        </w:r>
        <w:r w:rsidRPr="00C91076">
          <w:tab/>
          <w:t>Introduction</w:t>
        </w:r>
        <w:bookmarkEnd w:id="8784"/>
      </w:ins>
    </w:p>
    <w:p w14:paraId="06389794" w14:textId="77777777" w:rsidR="00DC57FE" w:rsidRPr="00C91076" w:rsidRDefault="00DC57FE" w:rsidP="00DC57FE">
      <w:pPr>
        <w:spacing w:after="120"/>
        <w:rPr>
          <w:ins w:id="8786" w:author="Catherine Lavigne" w:date="2023-05-18T11:16:00Z"/>
        </w:rPr>
      </w:pPr>
      <w:ins w:id="8787" w:author="Catherine Lavigne" w:date="2023-05-18T11:16:00Z">
        <w:r w:rsidRPr="00C91076">
          <w:t>The provisions of clause 14 apply to the logical UICC.</w:t>
        </w:r>
      </w:ins>
    </w:p>
    <w:p w14:paraId="4DD823FC" w14:textId="77777777" w:rsidR="00701483" w:rsidRPr="00C91076" w:rsidRDefault="0002074B">
      <w:pPr>
        <w:pStyle w:val="Heading2"/>
      </w:pPr>
      <w:bookmarkStart w:id="8788" w:name="_Toc127190811"/>
      <w:bookmarkStart w:id="8789" w:name="_Toc24018507"/>
      <w:bookmarkStart w:id="8790" w:name="_Toc24449411"/>
      <w:bookmarkStart w:id="8791" w:name="_Toc38895214"/>
      <w:r w:rsidRPr="00C91076">
        <w:t>14.1</w:t>
      </w:r>
      <w:r w:rsidRPr="00C91076">
        <w:tab/>
        <w:t>File related procedures</w:t>
      </w:r>
      <w:bookmarkEnd w:id="8788"/>
      <w:bookmarkEnd w:id="8789"/>
      <w:bookmarkEnd w:id="8790"/>
      <w:bookmarkEnd w:id="8791"/>
    </w:p>
    <w:p w14:paraId="77E9555B" w14:textId="77777777" w:rsidR="00701483" w:rsidRPr="00C91076" w:rsidRDefault="0002074B">
      <w:pPr>
        <w:pStyle w:val="Heading3"/>
      </w:pPr>
      <w:bookmarkStart w:id="8792" w:name="_Toc127190812"/>
      <w:bookmarkStart w:id="8793" w:name="_Toc24018508"/>
      <w:bookmarkStart w:id="8794" w:name="_Toc24449412"/>
      <w:bookmarkStart w:id="8795" w:name="_Toc38895215"/>
      <w:r w:rsidRPr="00C91076">
        <w:t>14.1.1</w:t>
      </w:r>
      <w:r w:rsidRPr="00C91076">
        <w:tab/>
        <w:t>Reading an EF</w:t>
      </w:r>
      <w:bookmarkEnd w:id="8792"/>
      <w:bookmarkEnd w:id="8793"/>
      <w:bookmarkEnd w:id="8794"/>
      <w:bookmarkEnd w:id="8795"/>
    </w:p>
    <w:p w14:paraId="4D7C89F4" w14:textId="77777777" w:rsidR="00701483" w:rsidRPr="00C91076" w:rsidRDefault="0002074B">
      <w:pPr>
        <w:keepNext/>
        <w:keepLines/>
      </w:pPr>
      <w:r w:rsidRPr="00C91076">
        <w:t>Reading of an EF can be done in two different ways.</w:t>
      </w:r>
    </w:p>
    <w:p w14:paraId="3DC54642" w14:textId="77777777" w:rsidR="00701483" w:rsidRPr="00C91076" w:rsidRDefault="0002074B">
      <w:pPr>
        <w:pStyle w:val="B10"/>
        <w:keepNext/>
        <w:keepLines/>
      </w:pPr>
      <w:r w:rsidRPr="00C91076">
        <w:t>1)</w:t>
      </w:r>
      <w:r w:rsidRPr="00C91076">
        <w:tab/>
        <w:t>If the short file identifiers are used the following procedure applies:</w:t>
      </w:r>
    </w:p>
    <w:p w14:paraId="54252C0A" w14:textId="77777777" w:rsidR="00701483" w:rsidRPr="00C91076" w:rsidRDefault="0002074B">
      <w:pPr>
        <w:pStyle w:val="B20"/>
      </w:pPr>
      <w:r w:rsidRPr="00C91076">
        <w:t>-</w:t>
      </w:r>
      <w:r w:rsidRPr="00C91076">
        <w:tab/>
        <w:t>If short file identifiers are used, Efs that support</w:t>
      </w:r>
      <w:r w:rsidRPr="00C91076">
        <w:rPr>
          <w:b/>
        </w:rPr>
        <w:t xml:space="preserve"> </w:t>
      </w:r>
      <w:r w:rsidRPr="00C91076">
        <w:t xml:space="preserve">SFI within the Current Directory can be read without explicitly selecting the EF. The </w:t>
      </w:r>
      <w:r w:rsidRPr="00C91076">
        <w:rPr>
          <w:snapToGrid w:val="0"/>
        </w:rPr>
        <w:t>terminal</w:t>
      </w:r>
      <w:r w:rsidRPr="00C91076">
        <w:t xml:space="preserve"> selects the DF or ADF and sends a READ command. This contains the short file identifier of the EF to be read and the location of the data to be read. If the access condition for READ is fulfilled, the application sends the requested data contained in the EF to the </w:t>
      </w:r>
      <w:r w:rsidRPr="00C91076">
        <w:rPr>
          <w:snapToGrid w:val="0"/>
        </w:rPr>
        <w:t>terminal</w:t>
      </w:r>
      <w:r w:rsidRPr="00C91076">
        <w:t>. If the access condition is not fulfilled, no data will be sent and an error code will be returned.</w:t>
      </w:r>
    </w:p>
    <w:p w14:paraId="31176236" w14:textId="77777777" w:rsidR="00701483" w:rsidRPr="00C91076" w:rsidRDefault="0002074B">
      <w:pPr>
        <w:pStyle w:val="B10"/>
      </w:pPr>
      <w:r w:rsidRPr="00C91076">
        <w:t>2)</w:t>
      </w:r>
      <w:r w:rsidRPr="00C91076">
        <w:tab/>
        <w:t>If the short file identifiers are not used the following procedure applies:</w:t>
      </w:r>
    </w:p>
    <w:p w14:paraId="691F7EA4" w14:textId="77777777" w:rsidR="00701483" w:rsidRPr="00C91076" w:rsidRDefault="0002074B">
      <w:pPr>
        <w:pStyle w:val="B20"/>
      </w:pPr>
      <w:r w:rsidRPr="00C91076">
        <w:t>-</w:t>
      </w:r>
      <w:r w:rsidRPr="00C91076">
        <w:tab/>
        <w:t xml:space="preserve">The </w:t>
      </w:r>
      <w:r w:rsidRPr="00C91076">
        <w:rPr>
          <w:snapToGrid w:val="0"/>
        </w:rPr>
        <w:t>terminal</w:t>
      </w:r>
      <w:r w:rsidRPr="00C91076">
        <w:t xml:space="preserve"> selects the EF and sends a READ command. This contains the location of the data to be read. If the access condition for READ is fulfilled, the application sends the requested data contained in the EF to the </w:t>
      </w:r>
      <w:r w:rsidRPr="00C91076">
        <w:rPr>
          <w:snapToGrid w:val="0"/>
        </w:rPr>
        <w:t>terminal</w:t>
      </w:r>
      <w:r w:rsidRPr="00C91076">
        <w:t>. If the access condition is not fulfilled, no data will be sent and an error code will be returned.</w:t>
      </w:r>
    </w:p>
    <w:p w14:paraId="784A4F4A" w14:textId="77777777" w:rsidR="00701483" w:rsidRPr="00C91076" w:rsidRDefault="0002074B">
      <w:pPr>
        <w:pStyle w:val="Heading3"/>
      </w:pPr>
      <w:bookmarkStart w:id="8796" w:name="_Toc127190813"/>
      <w:bookmarkStart w:id="8797" w:name="_Toc24018509"/>
      <w:bookmarkStart w:id="8798" w:name="_Toc24449413"/>
      <w:bookmarkStart w:id="8799" w:name="_Toc38895216"/>
      <w:r w:rsidRPr="00C91076">
        <w:t>14.1.2</w:t>
      </w:r>
      <w:r w:rsidRPr="00C91076">
        <w:tab/>
        <w:t>Updating an EF</w:t>
      </w:r>
      <w:bookmarkEnd w:id="8796"/>
      <w:bookmarkEnd w:id="8797"/>
      <w:bookmarkEnd w:id="8798"/>
      <w:bookmarkEnd w:id="8799"/>
    </w:p>
    <w:p w14:paraId="55D0B16F" w14:textId="77777777" w:rsidR="00701483" w:rsidRPr="00C91076" w:rsidRDefault="0002074B">
      <w:r w:rsidRPr="00C91076">
        <w:t>Updating of an EF can be done in two different ways:</w:t>
      </w:r>
    </w:p>
    <w:p w14:paraId="4233CA5D" w14:textId="77777777" w:rsidR="00701483" w:rsidRPr="00C91076" w:rsidRDefault="0002074B">
      <w:pPr>
        <w:pStyle w:val="BN"/>
      </w:pPr>
      <w:r w:rsidRPr="00C91076">
        <w:t>If the short file identifiers are used the following procedure applies:</w:t>
      </w:r>
    </w:p>
    <w:p w14:paraId="57E71FDC" w14:textId="77777777" w:rsidR="00701483" w:rsidRPr="00C91076" w:rsidRDefault="0002074B">
      <w:pPr>
        <w:pStyle w:val="B20"/>
      </w:pPr>
      <w:r w:rsidRPr="00C91076">
        <w:t>-</w:t>
      </w:r>
      <w:r w:rsidRPr="00C91076">
        <w:tab/>
        <w:t>If short file identifiers are used, Efs that support</w:t>
      </w:r>
      <w:r w:rsidRPr="00C91076">
        <w:rPr>
          <w:b/>
        </w:rPr>
        <w:t xml:space="preserve"> </w:t>
      </w:r>
      <w:r w:rsidRPr="00C91076">
        <w:t xml:space="preserve">SFI within the Current Directory can be updated without explicitly selecting the EF. The </w:t>
      </w:r>
      <w:r w:rsidRPr="00C91076">
        <w:rPr>
          <w:snapToGrid w:val="0"/>
        </w:rPr>
        <w:t>terminal</w:t>
      </w:r>
      <w:r w:rsidRPr="00C91076">
        <w:t xml:space="preserve"> selects the DF or ADF and sends an UPDATE command. This contains the short file identifier of the EF and the location of the data to be updated and the new data to be stored. If the access condition for UPDATE is fulfilled, the application updates the selected EF by replacing the existing data in the EF with that contained in the command. If the access condition is not fulfilled, the data existing in the EF will be unchanged, the new data will not be stored, and an error code will be returned.</w:t>
      </w:r>
    </w:p>
    <w:p w14:paraId="58BE1F1A" w14:textId="77777777" w:rsidR="00701483" w:rsidRPr="00C91076" w:rsidRDefault="0002074B" w:rsidP="005160FD">
      <w:pPr>
        <w:pStyle w:val="BN"/>
        <w:pPrChange w:id="8800" w:author="Catherine Lavigne" w:date="2023-05-18T11:16:00Z">
          <w:pPr>
            <w:pStyle w:val="BN"/>
            <w:keepNext/>
            <w:keepLines/>
          </w:pPr>
        </w:pPrChange>
      </w:pPr>
      <w:r w:rsidRPr="00C91076">
        <w:t>If the short file identifiers are not used the following procedure applies:</w:t>
      </w:r>
    </w:p>
    <w:p w14:paraId="10BBFCAB" w14:textId="77777777" w:rsidR="00701483" w:rsidRPr="00C91076" w:rsidRDefault="0002074B" w:rsidP="005160FD">
      <w:pPr>
        <w:pStyle w:val="B20"/>
        <w:pPrChange w:id="8801" w:author="Catherine Lavigne" w:date="2023-05-18T11:16:00Z">
          <w:pPr>
            <w:pStyle w:val="B20"/>
            <w:keepNext/>
            <w:keepLines/>
          </w:pPr>
        </w:pPrChange>
      </w:pPr>
      <w:r w:rsidRPr="00C91076">
        <w:t>-</w:t>
      </w:r>
      <w:r w:rsidRPr="00C91076">
        <w:tab/>
        <w:t xml:space="preserve">The </w:t>
      </w:r>
      <w:r w:rsidRPr="00C91076">
        <w:rPr>
          <w:snapToGrid w:val="0"/>
        </w:rPr>
        <w:t>terminal</w:t>
      </w:r>
      <w:r w:rsidRPr="00C91076">
        <w:t xml:space="preserve"> selects the EF and sends an UPDATE command. This contains the location of the data to be updated and the new data to be stored. If the access condition for UPDATE is fulfilled, the application updates the selected EF by replacing the existing data in the EF with that contained in the command. If the access condition is not fulfilled, the data existing in the EF will be unchanged, the new data will not be stored, and an error code will be returned.</w:t>
      </w:r>
    </w:p>
    <w:p w14:paraId="16D8E5E5" w14:textId="77777777" w:rsidR="00701483" w:rsidRPr="00C91076" w:rsidRDefault="0002074B" w:rsidP="005160FD">
      <w:pPr>
        <w:pStyle w:val="Heading3"/>
      </w:pPr>
      <w:bookmarkStart w:id="8802" w:name="_Toc127190814"/>
      <w:bookmarkStart w:id="8803" w:name="_Toc24018510"/>
      <w:bookmarkStart w:id="8804" w:name="_Toc24449414"/>
      <w:bookmarkStart w:id="8805" w:name="_Toc38895217"/>
      <w:r w:rsidRPr="00C91076">
        <w:lastRenderedPageBreak/>
        <w:t>14.1.3</w:t>
      </w:r>
      <w:r w:rsidRPr="00C91076">
        <w:tab/>
        <w:t>Increasing an EF</w:t>
      </w:r>
      <w:bookmarkEnd w:id="8802"/>
      <w:bookmarkEnd w:id="8803"/>
      <w:bookmarkEnd w:id="8804"/>
      <w:bookmarkEnd w:id="8805"/>
    </w:p>
    <w:p w14:paraId="19F83765" w14:textId="77777777" w:rsidR="00701483" w:rsidRPr="00C91076" w:rsidRDefault="0002074B" w:rsidP="005160FD">
      <w:pPr>
        <w:keepNext/>
        <w:keepLines/>
        <w:pPrChange w:id="8806" w:author="Catherine Lavigne" w:date="2023-05-18T11:16:00Z">
          <w:pPr>
            <w:keepLines/>
          </w:pPr>
        </w:pPrChange>
      </w:pPr>
      <w:r w:rsidRPr="00C91076">
        <w:t>Increasing of an EF can be done in two different ways:</w:t>
      </w:r>
    </w:p>
    <w:p w14:paraId="6271CFD1" w14:textId="77777777" w:rsidR="00701483" w:rsidRPr="00C91076" w:rsidRDefault="0002074B" w:rsidP="005160FD">
      <w:pPr>
        <w:pStyle w:val="BN"/>
        <w:keepNext/>
        <w:keepLines/>
        <w:numPr>
          <w:ilvl w:val="0"/>
          <w:numId w:val="11"/>
        </w:numPr>
        <w:pPrChange w:id="8807" w:author="Catherine Lavigne" w:date="2023-05-18T11:16:00Z">
          <w:pPr>
            <w:pStyle w:val="BN"/>
            <w:numPr>
              <w:numId w:val="11"/>
            </w:numPr>
          </w:pPr>
        </w:pPrChange>
      </w:pPr>
      <w:r w:rsidRPr="00C91076">
        <w:t>If the short file identifiers are used the following procedure applies:</w:t>
      </w:r>
    </w:p>
    <w:p w14:paraId="433E729F" w14:textId="77777777" w:rsidR="00701483" w:rsidRPr="00C91076" w:rsidRDefault="0002074B" w:rsidP="005160FD">
      <w:pPr>
        <w:pStyle w:val="B20"/>
        <w:keepNext/>
        <w:keepLines/>
        <w:pPrChange w:id="8808" w:author="Catherine Lavigne" w:date="2023-05-18T11:16:00Z">
          <w:pPr>
            <w:pStyle w:val="B20"/>
            <w:keepLines/>
          </w:pPr>
        </w:pPrChange>
      </w:pPr>
      <w:r w:rsidRPr="00C91076">
        <w:t>-</w:t>
      </w:r>
      <w:r w:rsidRPr="00C91076">
        <w:tab/>
        <w:t xml:space="preserve">If short file identifiers are used, Efs that support SFI within the Current Directory can be increased without explicitly selecting the EF. The </w:t>
      </w:r>
      <w:r w:rsidRPr="00C91076">
        <w:rPr>
          <w:snapToGrid w:val="0"/>
        </w:rPr>
        <w:t>terminal</w:t>
      </w:r>
      <w:r w:rsidRPr="00C91076">
        <w:t xml:space="preserve"> selects the DF or ADF and sends an INCREASE command. This contains the short file identifier of the EF and the value which has to be added to the contents of the last updated/increased record. If the access condition for INCREASE is fulfilled, the application increases the existing value of the EF by the data contained in the command, and stores the result. If the access condition is not fulfilled, the data existing in the EF will be unchanged and an error code will be returned.</w:t>
      </w:r>
    </w:p>
    <w:p w14:paraId="4DC0149A" w14:textId="77777777" w:rsidR="00701483" w:rsidRPr="00C91076" w:rsidRDefault="0002074B">
      <w:pPr>
        <w:pStyle w:val="BN"/>
        <w:keepNext/>
      </w:pPr>
      <w:r w:rsidRPr="00C91076">
        <w:t>If the short file identifiers are not used the following procedure applies:</w:t>
      </w:r>
    </w:p>
    <w:p w14:paraId="5CE345CA" w14:textId="77777777" w:rsidR="00701483" w:rsidRPr="00C91076" w:rsidRDefault="0002074B">
      <w:pPr>
        <w:pStyle w:val="B20"/>
        <w:keepNext/>
        <w:keepLines/>
      </w:pPr>
      <w:r w:rsidRPr="00C91076">
        <w:t>-</w:t>
      </w:r>
      <w:r w:rsidRPr="00C91076">
        <w:tab/>
        <w:t xml:space="preserve">The </w:t>
      </w:r>
      <w:r w:rsidRPr="00C91076">
        <w:rPr>
          <w:snapToGrid w:val="0"/>
        </w:rPr>
        <w:t>terminal</w:t>
      </w:r>
      <w:r w:rsidRPr="00C91076">
        <w:t xml:space="preserve"> selects the EF and sends an INCREASE command. This contains the value which has to be added to the contents of the last updated/increased record. If the access condition for INCREASE is fulfilled, the application increases the existing value of the EF by the data contained in the command, and stores the result. If the access condition is not fulfilled, the data existing in the EF will be unchanged and an error code will be returned.</w:t>
      </w:r>
    </w:p>
    <w:p w14:paraId="15F93B2A" w14:textId="77777777" w:rsidR="00701483" w:rsidRPr="00C91076" w:rsidRDefault="0002074B">
      <w:pPr>
        <w:pStyle w:val="NO"/>
        <w:keepLines w:val="0"/>
      </w:pPr>
      <w:r w:rsidRPr="00C91076">
        <w:t>NOTE:</w:t>
      </w:r>
      <w:r w:rsidRPr="00C91076">
        <w:tab/>
        <w:t>The identification of the data within an EF to be acted upon by the above procedures is specified within the command. For the procedures in clauses 14.1.1 and 14.1.2 this data may have been previously identified using a</w:t>
      </w:r>
      <w:r w:rsidRPr="00C91076">
        <w:rPr>
          <w:b/>
        </w:rPr>
        <w:t xml:space="preserve"> </w:t>
      </w:r>
      <w:r w:rsidRPr="00C91076">
        <w:t>SEARCH RECORD command, e.g. searching for an alphanumeric pattern.</w:t>
      </w:r>
    </w:p>
    <w:p w14:paraId="155F7980" w14:textId="77777777" w:rsidR="00701483" w:rsidRPr="00C91076" w:rsidRDefault="0002074B">
      <w:pPr>
        <w:pStyle w:val="Heading2"/>
      </w:pPr>
      <w:bookmarkStart w:id="8809" w:name="_Toc127190815"/>
      <w:bookmarkStart w:id="8810" w:name="_Toc24018511"/>
      <w:bookmarkStart w:id="8811" w:name="_Toc24449415"/>
      <w:bookmarkStart w:id="8812" w:name="_Toc38895218"/>
      <w:r w:rsidRPr="00C91076">
        <w:t>14.2</w:t>
      </w:r>
      <w:r w:rsidRPr="00C91076">
        <w:tab/>
        <w:t>PIN related procedures</w:t>
      </w:r>
      <w:bookmarkEnd w:id="8809"/>
      <w:bookmarkEnd w:id="8810"/>
      <w:bookmarkEnd w:id="8811"/>
      <w:bookmarkEnd w:id="8812"/>
    </w:p>
    <w:p w14:paraId="0AC4E2AB" w14:textId="77777777" w:rsidR="00701483" w:rsidRPr="00C91076" w:rsidRDefault="0002074B">
      <w:pPr>
        <w:pStyle w:val="Heading3"/>
      </w:pPr>
      <w:bookmarkStart w:id="8813" w:name="_Toc127190816"/>
      <w:bookmarkStart w:id="8814" w:name="_Toc24018512"/>
      <w:bookmarkStart w:id="8815" w:name="_Toc24449416"/>
      <w:bookmarkStart w:id="8816" w:name="_Toc38895219"/>
      <w:r w:rsidRPr="00C91076">
        <w:t>14.2.0</w:t>
      </w:r>
      <w:r w:rsidRPr="00C91076">
        <w:tab/>
        <w:t>Overview</w:t>
      </w:r>
      <w:bookmarkEnd w:id="8813"/>
      <w:bookmarkEnd w:id="8814"/>
      <w:bookmarkEnd w:id="8815"/>
      <w:bookmarkEnd w:id="8816"/>
    </w:p>
    <w:p w14:paraId="3E387251" w14:textId="77777777" w:rsidR="00701483" w:rsidRPr="00C91076" w:rsidRDefault="0002074B">
      <w:pPr>
        <w:pStyle w:val="NO"/>
        <w:keepLines w:val="0"/>
      </w:pPr>
      <w:r w:rsidRPr="00C91076">
        <w:t>NOTE:</w:t>
      </w:r>
      <w:r w:rsidRPr="00C91076">
        <w:tab/>
        <w:t>The present document specifies only the generic behaviour of a PIN. An application may create a set of PINs each with a specific behaviour.</w:t>
      </w:r>
    </w:p>
    <w:p w14:paraId="1686701C" w14:textId="77777777" w:rsidR="00701483" w:rsidRPr="00C91076" w:rsidRDefault="0002074B">
      <w:r w:rsidRPr="00C91076">
        <w:t>A successful completion of one of the following procedures grants the access right of the corresponding PIN for an application session. This right is valid for all files within the application protected by this PIN.</w:t>
      </w:r>
    </w:p>
    <w:p w14:paraId="3E879E1D" w14:textId="77777777" w:rsidR="00701483" w:rsidRPr="00C91076" w:rsidRDefault="0002074B">
      <w:r w:rsidRPr="00C91076">
        <w:t>After a third consecutive unsuccessful completion of one of the following procedures associated to the same PIN, not necessarily in the same application session, the PIN becomes "blocked" and if the PIN status is set "enabled", the access right previously granted by this PIN is lost immediately.</w:t>
      </w:r>
    </w:p>
    <w:p w14:paraId="73C9A45C" w14:textId="77777777" w:rsidR="00701483" w:rsidRPr="00C91076" w:rsidRDefault="0002074B">
      <w:r w:rsidRPr="00C91076">
        <w:t>An access right is not granted if any of the following procedures are aborted.</w:t>
      </w:r>
    </w:p>
    <w:p w14:paraId="19B357DB" w14:textId="77777777" w:rsidR="00701483" w:rsidRPr="00C91076" w:rsidRDefault="0002074B">
      <w:pPr>
        <w:pStyle w:val="Heading3"/>
      </w:pPr>
      <w:bookmarkStart w:id="8817" w:name="_Toc127190817"/>
      <w:bookmarkStart w:id="8818" w:name="_Toc24018513"/>
      <w:bookmarkStart w:id="8819" w:name="_Toc24449417"/>
      <w:bookmarkStart w:id="8820" w:name="_Toc38895220"/>
      <w:r w:rsidRPr="00C91076">
        <w:t>14.2.1</w:t>
      </w:r>
      <w:r w:rsidRPr="00C91076">
        <w:tab/>
        <w:t>PIN verification</w:t>
      </w:r>
      <w:bookmarkEnd w:id="8817"/>
      <w:bookmarkEnd w:id="8818"/>
      <w:bookmarkEnd w:id="8819"/>
      <w:bookmarkEnd w:id="8820"/>
    </w:p>
    <w:p w14:paraId="103E3EE8" w14:textId="77777777" w:rsidR="00701483" w:rsidRPr="00C91076" w:rsidRDefault="0002074B">
      <w:r w:rsidRPr="00C91076">
        <w:t xml:space="preserve">The </w:t>
      </w:r>
      <w:r w:rsidRPr="00C91076">
        <w:rPr>
          <w:snapToGrid w:val="0"/>
        </w:rPr>
        <w:t>terminal</w:t>
      </w:r>
      <w:r w:rsidRPr="00C91076">
        <w:t xml:space="preserve"> checks the PIN and the following procedures apply:</w:t>
      </w:r>
    </w:p>
    <w:p w14:paraId="3F0015A9" w14:textId="77777777" w:rsidR="00701483" w:rsidRPr="00C91076" w:rsidRDefault="0002074B">
      <w:pPr>
        <w:pStyle w:val="B1"/>
      </w:pPr>
      <w:r w:rsidRPr="00C91076">
        <w:t>If the PIN status is set "enabled" and the PIN is "blocked", the procedure ends and is finished unsuccessfully.</w:t>
      </w:r>
    </w:p>
    <w:p w14:paraId="014BC3E6" w14:textId="77777777" w:rsidR="00701483" w:rsidRPr="00C91076" w:rsidRDefault="0002074B">
      <w:pPr>
        <w:pStyle w:val="B1"/>
      </w:pPr>
      <w:r w:rsidRPr="00C91076">
        <w:t xml:space="preserve">If the PIN status is set "disabled" and the PIN is "blocked", the procedure ends and is finished successfully. The </w:t>
      </w:r>
      <w:r w:rsidRPr="00C91076">
        <w:rPr>
          <w:snapToGrid w:val="0"/>
        </w:rPr>
        <w:t>terminal</w:t>
      </w:r>
      <w:r w:rsidRPr="00C91076">
        <w:t xml:space="preserve"> shall, however, accept applications which do not grant access rights when the PIN status is set "disabled" and the PIN is "blocked". In that case </w:t>
      </w:r>
      <w:r w:rsidRPr="00C91076">
        <w:rPr>
          <w:snapToGrid w:val="0"/>
        </w:rPr>
        <w:t>terminal</w:t>
      </w:r>
      <w:r w:rsidRPr="00C91076">
        <w:t xml:space="preserve"> shall consider those applications as "blocked".</w:t>
      </w:r>
    </w:p>
    <w:p w14:paraId="52A6F751" w14:textId="77777777" w:rsidR="00701483" w:rsidRPr="00C91076" w:rsidRDefault="0002074B">
      <w:pPr>
        <w:pStyle w:val="B1"/>
      </w:pPr>
      <w:r w:rsidRPr="00C91076">
        <w:t>If the PIN status is set "disabled" and the PIN is not "blocked", the procedure is finished successfully.</w:t>
      </w:r>
    </w:p>
    <w:p w14:paraId="6A6AB112" w14:textId="77777777" w:rsidR="00701483" w:rsidRPr="00C91076" w:rsidRDefault="0002074B" w:rsidP="000B4149">
      <w:pPr>
        <w:pStyle w:val="B1"/>
        <w:keepLines/>
        <w:pPrChange w:id="8821" w:author="Catherine Lavigne" w:date="2023-05-18T11:16:00Z">
          <w:pPr>
            <w:pStyle w:val="B1"/>
            <w:keepNext/>
            <w:keepLines/>
          </w:pPr>
        </w:pPrChange>
      </w:pPr>
      <w:r w:rsidRPr="00C91076">
        <w:t xml:space="preserve">If the PIN status is set "enabled" and the PIN is not "blocked", the </w:t>
      </w:r>
      <w:r w:rsidRPr="00C91076">
        <w:rPr>
          <w:snapToGrid w:val="0"/>
        </w:rPr>
        <w:t>terminal</w:t>
      </w:r>
      <w:r w:rsidRPr="00C91076">
        <w:t xml:space="preserve"> uses the VERIFY PIN function. If the PIN presented by the </w:t>
      </w:r>
      <w:r w:rsidRPr="00C91076">
        <w:rPr>
          <w:snapToGrid w:val="0"/>
        </w:rPr>
        <w:t>terminal</w:t>
      </w:r>
      <w:r w:rsidRPr="00C91076">
        <w:t xml:space="preserve"> is equal to the corresponding PIN stored in the application, the procedure is finished successfully. If the PIN presented by the </w:t>
      </w:r>
      <w:r w:rsidRPr="00C91076">
        <w:rPr>
          <w:snapToGrid w:val="0"/>
        </w:rPr>
        <w:t>terminal</w:t>
      </w:r>
      <w:r w:rsidRPr="00C91076">
        <w:t xml:space="preserve"> is not equal to the PIN which protects the application, the procedure ends and is finished unsuccessfully.</w:t>
      </w:r>
    </w:p>
    <w:p w14:paraId="1A17F242" w14:textId="77777777" w:rsidR="00701483" w:rsidRPr="00C91076" w:rsidRDefault="0002074B">
      <w:pPr>
        <w:pStyle w:val="Heading3"/>
      </w:pPr>
      <w:bookmarkStart w:id="8822" w:name="_Toc127190818"/>
      <w:bookmarkStart w:id="8823" w:name="_Toc24018514"/>
      <w:bookmarkStart w:id="8824" w:name="_Toc24449418"/>
      <w:bookmarkStart w:id="8825" w:name="_Toc38895221"/>
      <w:r w:rsidRPr="00C91076">
        <w:lastRenderedPageBreak/>
        <w:t>14.2.2</w:t>
      </w:r>
      <w:r w:rsidRPr="00C91076">
        <w:tab/>
        <w:t>PIN value substitution</w:t>
      </w:r>
      <w:bookmarkEnd w:id="8822"/>
      <w:bookmarkEnd w:id="8823"/>
      <w:bookmarkEnd w:id="8824"/>
      <w:bookmarkEnd w:id="8825"/>
    </w:p>
    <w:p w14:paraId="23B584FA" w14:textId="77777777" w:rsidR="00701483" w:rsidRPr="00C91076" w:rsidRDefault="0002074B">
      <w:pPr>
        <w:keepNext/>
        <w:keepLines/>
      </w:pPr>
      <w:r w:rsidRPr="00C91076">
        <w:t xml:space="preserve">The </w:t>
      </w:r>
      <w:r w:rsidRPr="00C91076">
        <w:rPr>
          <w:snapToGrid w:val="0"/>
        </w:rPr>
        <w:t>terminal</w:t>
      </w:r>
      <w:r w:rsidRPr="00C91076">
        <w:t xml:space="preserve"> checks the PIN and the following procedures apply:</w:t>
      </w:r>
    </w:p>
    <w:p w14:paraId="05BB2ABD" w14:textId="77777777" w:rsidR="00701483" w:rsidRPr="00C91076" w:rsidRDefault="0002074B">
      <w:pPr>
        <w:pStyle w:val="B1"/>
      </w:pPr>
      <w:r w:rsidRPr="00C91076">
        <w:t>If the PIN status is set "disabled" or the PIN is "blocked", the procedure ends and is finished unsuccessfully.</w:t>
      </w:r>
    </w:p>
    <w:p w14:paraId="786345CF" w14:textId="77777777" w:rsidR="00701483" w:rsidRPr="00C91076" w:rsidRDefault="0002074B">
      <w:pPr>
        <w:pStyle w:val="B1"/>
      </w:pPr>
      <w:r w:rsidRPr="00C91076">
        <w:t xml:space="preserve">If the PIN status is set "enabled" and the PIN is not "blocked", the </w:t>
      </w:r>
      <w:r w:rsidRPr="00C91076">
        <w:rPr>
          <w:snapToGrid w:val="0"/>
        </w:rPr>
        <w:t>terminal</w:t>
      </w:r>
      <w:r w:rsidRPr="00C91076">
        <w:t xml:space="preserve"> uses the CHANGE PIN function. If the old PIN presented by the </w:t>
      </w:r>
      <w:r w:rsidRPr="00C91076">
        <w:rPr>
          <w:snapToGrid w:val="0"/>
        </w:rPr>
        <w:t>terminal</w:t>
      </w:r>
      <w:r w:rsidRPr="00C91076">
        <w:t xml:space="preserve"> is equal to the PIN which protects the application, the new PIN presented by the </w:t>
      </w:r>
      <w:r w:rsidRPr="00C91076">
        <w:rPr>
          <w:snapToGrid w:val="0"/>
        </w:rPr>
        <w:t>terminal</w:t>
      </w:r>
      <w:r w:rsidRPr="00C91076">
        <w:t xml:space="preserve"> is stored instead of the old one and the procedure is finished successfully.</w:t>
      </w:r>
    </w:p>
    <w:p w14:paraId="137A1C66" w14:textId="77777777" w:rsidR="00701483" w:rsidRPr="00C91076" w:rsidRDefault="0002074B">
      <w:pPr>
        <w:pStyle w:val="B1"/>
      </w:pPr>
      <w:r w:rsidRPr="00C91076">
        <w:t>If the old PIN presented by the terminal and the PIN which protects the application are not identical, the procedure ends and is finished unsuccessfully.</w:t>
      </w:r>
    </w:p>
    <w:p w14:paraId="4EA034D1" w14:textId="77777777" w:rsidR="00701483" w:rsidRPr="00C91076" w:rsidRDefault="0002074B">
      <w:pPr>
        <w:pStyle w:val="Heading3"/>
      </w:pPr>
      <w:bookmarkStart w:id="8826" w:name="_Toc127190819"/>
      <w:bookmarkStart w:id="8827" w:name="_Toc24018515"/>
      <w:bookmarkStart w:id="8828" w:name="_Toc24449419"/>
      <w:bookmarkStart w:id="8829" w:name="_Toc38895222"/>
      <w:r w:rsidRPr="00C91076">
        <w:t>14.2.3</w:t>
      </w:r>
      <w:r w:rsidRPr="00C91076">
        <w:tab/>
        <w:t>PIN disabling</w:t>
      </w:r>
      <w:bookmarkEnd w:id="8826"/>
      <w:bookmarkEnd w:id="8827"/>
      <w:bookmarkEnd w:id="8828"/>
      <w:bookmarkEnd w:id="8829"/>
    </w:p>
    <w:p w14:paraId="731725DE" w14:textId="77777777" w:rsidR="00701483" w:rsidRPr="00C91076" w:rsidRDefault="0002074B">
      <w:pPr>
        <w:keepNext/>
        <w:keepLines/>
      </w:pPr>
      <w:r w:rsidRPr="00C91076">
        <w:t>PIN enabling and disabling/disabling and replacement may be disallowed by an application. If it is allowed then the following procedures shall be followed:</w:t>
      </w:r>
    </w:p>
    <w:p w14:paraId="5A149DB9" w14:textId="77777777" w:rsidR="00701483" w:rsidRPr="00C91076" w:rsidRDefault="0002074B">
      <w:pPr>
        <w:pStyle w:val="B1"/>
      </w:pPr>
      <w:r w:rsidRPr="00C91076">
        <w:t>If either the PIN status is set "disabled" or the PIN is "blocked", the procedure ends and is finished unsuccessfully.</w:t>
      </w:r>
    </w:p>
    <w:p w14:paraId="63F3A795" w14:textId="77777777" w:rsidR="00701483" w:rsidRPr="00C91076" w:rsidRDefault="0002074B">
      <w:r w:rsidRPr="00C91076">
        <w:t>Disabling and replacement:</w:t>
      </w:r>
    </w:p>
    <w:p w14:paraId="1570F61E" w14:textId="77777777" w:rsidR="00701483" w:rsidRPr="00C91076" w:rsidRDefault="0002074B">
      <w:pPr>
        <w:pStyle w:val="B1"/>
      </w:pPr>
      <w:r w:rsidRPr="00C91076">
        <w:t xml:space="preserve">If the application PIN is not "blocked" and both the application PIN and the alternative global key reference statuses are set to "enabled", the </w:t>
      </w:r>
      <w:r w:rsidRPr="00C91076">
        <w:rPr>
          <w:snapToGrid w:val="0"/>
        </w:rPr>
        <w:t>terminal</w:t>
      </w:r>
      <w:r w:rsidRPr="00C91076">
        <w:t xml:space="preserve"> uses the DISABLE PIN function. If the PIN presented by the </w:t>
      </w:r>
      <w:r w:rsidRPr="00C91076">
        <w:rPr>
          <w:snapToGrid w:val="0"/>
        </w:rPr>
        <w:t>terminal</w:t>
      </w:r>
      <w:r w:rsidRPr="00C91076">
        <w:t xml:space="preserve"> is equal to the PIN which protects the application, the status of the PIN is set "disabled" and the usage qualifier of the alternative global key reference is set to "use" (</w:t>
      </w:r>
      <w:r w:rsidRPr="00C91076">
        <w:rPr>
          <w:snapToGrid w:val="0"/>
          <w:lang w:eastAsia="fr-FR"/>
        </w:rPr>
        <w:t>'</w:t>
      </w:r>
      <w:r w:rsidRPr="00C91076">
        <w:t>08</w:t>
      </w:r>
      <w:r w:rsidRPr="00C91076">
        <w:rPr>
          <w:snapToGrid w:val="0"/>
          <w:lang w:eastAsia="fr-FR"/>
        </w:rPr>
        <w:t>'</w:t>
      </w:r>
      <w:r w:rsidRPr="00C91076">
        <w:t xml:space="preserve">) and the procedure is finished successfully. If the PIN presented by the </w:t>
      </w:r>
      <w:r w:rsidRPr="00C91076">
        <w:rPr>
          <w:snapToGrid w:val="0"/>
        </w:rPr>
        <w:t>terminal</w:t>
      </w:r>
      <w:r w:rsidRPr="00C91076">
        <w:t xml:space="preserve"> is not equal to the PIN which protects the application, the procedure ends and is finished unsuccessfully.</w:t>
      </w:r>
    </w:p>
    <w:p w14:paraId="299EA176" w14:textId="77777777" w:rsidR="00701483" w:rsidRPr="00C91076" w:rsidRDefault="0002074B">
      <w:r w:rsidRPr="00C91076">
        <w:t>Disabling, no replacement:</w:t>
      </w:r>
    </w:p>
    <w:p w14:paraId="45A4E70F" w14:textId="77777777" w:rsidR="00701483" w:rsidRPr="00C91076" w:rsidRDefault="0002074B">
      <w:pPr>
        <w:pStyle w:val="B1"/>
      </w:pPr>
      <w:r w:rsidRPr="00C91076">
        <w:t xml:space="preserve">If the PIN is not "blocked" and the PIN status is set "enabled", the </w:t>
      </w:r>
      <w:r w:rsidRPr="00C91076">
        <w:rPr>
          <w:snapToGrid w:val="0"/>
        </w:rPr>
        <w:t>terminal</w:t>
      </w:r>
      <w:r w:rsidRPr="00C91076">
        <w:t xml:space="preserve"> uses the DISABLE PIN function. If the PIN presented by the </w:t>
      </w:r>
      <w:r w:rsidRPr="00C91076">
        <w:rPr>
          <w:snapToGrid w:val="0"/>
        </w:rPr>
        <w:t>terminal</w:t>
      </w:r>
      <w:r w:rsidRPr="00C91076">
        <w:t xml:space="preserve"> is equal to the PIN which protects the application, the status of the PIN is set "disabled" and the procedure is finished successfully. If the PIN presented by the </w:t>
      </w:r>
      <w:r w:rsidRPr="00C91076">
        <w:rPr>
          <w:snapToGrid w:val="0"/>
        </w:rPr>
        <w:t>terminal</w:t>
      </w:r>
      <w:r w:rsidRPr="00C91076">
        <w:t xml:space="preserve"> is not equal to the PIN which protects the application, the procedure ends and is finished unsuccessfully.</w:t>
      </w:r>
    </w:p>
    <w:p w14:paraId="62411751" w14:textId="77777777" w:rsidR="00701483" w:rsidRPr="00C91076" w:rsidRDefault="0002074B">
      <w:pPr>
        <w:pStyle w:val="Heading3"/>
      </w:pPr>
      <w:bookmarkStart w:id="8830" w:name="_Toc127190820"/>
      <w:bookmarkStart w:id="8831" w:name="_Toc24018516"/>
      <w:bookmarkStart w:id="8832" w:name="_Toc24449420"/>
      <w:bookmarkStart w:id="8833" w:name="_Toc38895223"/>
      <w:r w:rsidRPr="00C91076">
        <w:t>14.2.4</w:t>
      </w:r>
      <w:r w:rsidRPr="00C91076">
        <w:tab/>
        <w:t>PIN enabling</w:t>
      </w:r>
      <w:bookmarkEnd w:id="8830"/>
      <w:bookmarkEnd w:id="8831"/>
      <w:bookmarkEnd w:id="8832"/>
      <w:bookmarkEnd w:id="8833"/>
    </w:p>
    <w:p w14:paraId="76287BB4" w14:textId="77777777" w:rsidR="00701483" w:rsidRPr="00C91076" w:rsidRDefault="0002074B">
      <w:r w:rsidRPr="00C91076">
        <w:t>PIN enabling and disabling may be disallowed by an application. If it is allowed then the following procedures shall be followed:</w:t>
      </w:r>
    </w:p>
    <w:p w14:paraId="0A1E9D35" w14:textId="77777777" w:rsidR="00701483" w:rsidRPr="00C91076" w:rsidRDefault="0002074B">
      <w:pPr>
        <w:pStyle w:val="B1"/>
      </w:pPr>
      <w:r w:rsidRPr="00C91076">
        <w:t>If either the PIN status is set "enabled" or the PIN is "blocked", the procedure ends and is finished unsuccessfully.</w:t>
      </w:r>
    </w:p>
    <w:p w14:paraId="5381B49F" w14:textId="77777777" w:rsidR="00701483" w:rsidRPr="00C91076" w:rsidRDefault="0002074B">
      <w:pPr>
        <w:pStyle w:val="B1"/>
      </w:pPr>
      <w:r w:rsidRPr="00C91076">
        <w:t xml:space="preserve">If the PIN status is set "disabled" and the PIN is not "blocked", the </w:t>
      </w:r>
      <w:r w:rsidRPr="00C91076">
        <w:rPr>
          <w:snapToGrid w:val="0"/>
        </w:rPr>
        <w:t>terminal</w:t>
      </w:r>
      <w:r w:rsidRPr="00C91076">
        <w:t xml:space="preserve"> uses the ENABLE PIN function. If the PIN presented by the </w:t>
      </w:r>
      <w:r w:rsidRPr="00C91076">
        <w:rPr>
          <w:snapToGrid w:val="0"/>
        </w:rPr>
        <w:t>terminal</w:t>
      </w:r>
      <w:r w:rsidRPr="00C91076">
        <w:t xml:space="preserve"> is equal to the PIN which is assigned to the application, the status of the PIN is set "enabled" and the procedure is finished successfully. If the PIN presented by the </w:t>
      </w:r>
      <w:r w:rsidRPr="00C91076">
        <w:rPr>
          <w:snapToGrid w:val="0"/>
        </w:rPr>
        <w:t>terminal</w:t>
      </w:r>
      <w:r w:rsidRPr="00C91076">
        <w:t xml:space="preserve"> is not equal to the PIN which protects the application, the procedure ends and is finished unsuccessfully.</w:t>
      </w:r>
    </w:p>
    <w:p w14:paraId="31FB24B5" w14:textId="77777777" w:rsidR="00701483" w:rsidRPr="00C91076" w:rsidRDefault="0002074B">
      <w:pPr>
        <w:pStyle w:val="Heading3"/>
      </w:pPr>
      <w:bookmarkStart w:id="8834" w:name="_Toc127190821"/>
      <w:bookmarkStart w:id="8835" w:name="_Toc24018517"/>
      <w:bookmarkStart w:id="8836" w:name="_Toc24449421"/>
      <w:bookmarkStart w:id="8837" w:name="_Toc38895224"/>
      <w:r w:rsidRPr="00C91076">
        <w:t>14.2.5</w:t>
      </w:r>
      <w:r w:rsidRPr="00C91076">
        <w:tab/>
        <w:t>PIN unblocking</w:t>
      </w:r>
      <w:bookmarkEnd w:id="8834"/>
      <w:bookmarkEnd w:id="8835"/>
      <w:bookmarkEnd w:id="8836"/>
      <w:bookmarkEnd w:id="8837"/>
    </w:p>
    <w:p w14:paraId="0ABC11A5" w14:textId="77777777" w:rsidR="00701483" w:rsidRPr="00C91076" w:rsidRDefault="0002074B">
      <w:r w:rsidRPr="00C91076">
        <w:t>The execution of the PIN unblocking procedure is independent of whether or not the PIN is "blocked".</w:t>
      </w:r>
    </w:p>
    <w:p w14:paraId="6BFD8AE8" w14:textId="77777777" w:rsidR="00701483" w:rsidRPr="00C91076" w:rsidRDefault="0002074B">
      <w:r w:rsidRPr="00C91076">
        <w:t xml:space="preserve">The </w:t>
      </w:r>
      <w:r w:rsidRPr="00C91076">
        <w:rPr>
          <w:snapToGrid w:val="0"/>
        </w:rPr>
        <w:t>terminal</w:t>
      </w:r>
      <w:r w:rsidRPr="00C91076">
        <w:t xml:space="preserve"> checks if the UNBLOCK PIN is "blocked". If the UNBLOCK PIN is "blocked", the procedure ends and is finished unsuccessfully.</w:t>
      </w:r>
    </w:p>
    <w:p w14:paraId="78C6C74F" w14:textId="77777777" w:rsidR="00701483" w:rsidRPr="00C91076" w:rsidRDefault="0002074B">
      <w:r w:rsidRPr="00C91076">
        <w:t xml:space="preserve">If the UNBLOCK PIN is not "blocked", the </w:t>
      </w:r>
      <w:r w:rsidRPr="00C91076">
        <w:rPr>
          <w:snapToGrid w:val="0"/>
        </w:rPr>
        <w:t>terminal</w:t>
      </w:r>
      <w:r w:rsidRPr="00C91076">
        <w:t xml:space="preserve"> uses the UNBLOCK PIN function. If the UNBLOCK PIN presented by the </w:t>
      </w:r>
      <w:r w:rsidRPr="00C91076">
        <w:rPr>
          <w:snapToGrid w:val="0"/>
        </w:rPr>
        <w:t>terminal</w:t>
      </w:r>
      <w:r w:rsidRPr="00C91076">
        <w:t xml:space="preserve"> is equal to the corresponding UNBLOCK PIN of the application, the relevant PIN becomes "unblocked" and the procedure is finished successfully. If the UNBLOCK PIN presented by the </w:t>
      </w:r>
      <w:r w:rsidRPr="00C91076">
        <w:rPr>
          <w:snapToGrid w:val="0"/>
        </w:rPr>
        <w:t>terminal</w:t>
      </w:r>
      <w:r w:rsidRPr="00C91076">
        <w:t xml:space="preserve"> is not equal to the corresponding UNBLOCK PIN of the application, the procedure ends and is finished unsuccessfully.</w:t>
      </w:r>
    </w:p>
    <w:p w14:paraId="7CD92A97" w14:textId="77777777" w:rsidR="00701483" w:rsidRPr="00C91076" w:rsidRDefault="0002074B">
      <w:pPr>
        <w:pStyle w:val="Heading2"/>
      </w:pPr>
      <w:bookmarkStart w:id="8838" w:name="_Toc127190822"/>
      <w:bookmarkStart w:id="8839" w:name="_Toc24018518"/>
      <w:bookmarkStart w:id="8840" w:name="_Toc24449422"/>
      <w:bookmarkStart w:id="8841" w:name="_Toc38895225"/>
      <w:r w:rsidRPr="00C91076">
        <w:lastRenderedPageBreak/>
        <w:t>14.3</w:t>
      </w:r>
      <w:r w:rsidRPr="00C91076">
        <w:tab/>
        <w:t>Application selection procedures</w:t>
      </w:r>
      <w:bookmarkEnd w:id="8838"/>
      <w:bookmarkEnd w:id="8839"/>
      <w:bookmarkEnd w:id="8840"/>
      <w:bookmarkEnd w:id="8841"/>
    </w:p>
    <w:p w14:paraId="3243DDAA" w14:textId="77777777" w:rsidR="00701483" w:rsidRPr="00C91076" w:rsidRDefault="0002074B">
      <w:pPr>
        <w:pStyle w:val="Heading3"/>
      </w:pPr>
      <w:bookmarkStart w:id="8842" w:name="_Toc127190823"/>
      <w:bookmarkStart w:id="8843" w:name="_Toc24018519"/>
      <w:bookmarkStart w:id="8844" w:name="_Toc24449423"/>
      <w:bookmarkStart w:id="8845" w:name="_Toc38895226"/>
      <w:r w:rsidRPr="00C91076">
        <w:t>14.3.1</w:t>
      </w:r>
      <w:r w:rsidRPr="00C91076">
        <w:tab/>
        <w:t>Application selection by use of the EF</w:t>
      </w:r>
      <w:r w:rsidRPr="00C91076">
        <w:rPr>
          <w:vertAlign w:val="subscript"/>
        </w:rPr>
        <w:t>DIR</w:t>
      </w:r>
      <w:r w:rsidRPr="00C91076">
        <w:t xml:space="preserve"> file</w:t>
      </w:r>
      <w:bookmarkEnd w:id="8842"/>
      <w:bookmarkEnd w:id="8843"/>
      <w:bookmarkEnd w:id="8844"/>
      <w:bookmarkEnd w:id="8845"/>
    </w:p>
    <w:p w14:paraId="709B9181" w14:textId="77777777" w:rsidR="00701483" w:rsidRPr="00C91076" w:rsidRDefault="0002074B">
      <w:pPr>
        <w:numPr>
          <w:ilvl w:val="12"/>
          <w:numId w:val="0"/>
        </w:numPr>
      </w:pPr>
      <w:r w:rsidRPr="00C91076">
        <w:t>Application selection by use of the EF</w:t>
      </w:r>
      <w:r w:rsidRPr="00C91076">
        <w:rPr>
          <w:rFonts w:ascii="Times" w:hAnsi="Times"/>
          <w:caps/>
          <w:position w:val="-6"/>
          <w:sz w:val="16"/>
        </w:rPr>
        <w:t>DIR</w:t>
      </w:r>
      <w:r w:rsidRPr="00C91076">
        <w:t xml:space="preserve"> file is the procedure where the </w:t>
      </w:r>
      <w:r w:rsidRPr="00C91076">
        <w:rPr>
          <w:snapToGrid w:val="0"/>
        </w:rPr>
        <w:t>terminal</w:t>
      </w:r>
      <w:r w:rsidRPr="00C91076">
        <w:t xml:space="preserve"> reads the content of the EF</w:t>
      </w:r>
      <w:r w:rsidRPr="00C91076">
        <w:rPr>
          <w:rFonts w:ascii="Times" w:hAnsi="Times"/>
          <w:caps/>
          <w:position w:val="-6"/>
          <w:sz w:val="16"/>
        </w:rPr>
        <w:t>DIR</w:t>
      </w:r>
      <w:r w:rsidRPr="00C91076">
        <w:t xml:space="preserve"> file and presents the list of applications to the user whom can then make select one or more applications to activate.</w:t>
      </w:r>
    </w:p>
    <w:p w14:paraId="1B29FE66" w14:textId="77777777" w:rsidR="00701483" w:rsidRPr="00C91076" w:rsidRDefault="0002074B">
      <w:pPr>
        <w:numPr>
          <w:ilvl w:val="12"/>
          <w:numId w:val="0"/>
        </w:numPr>
      </w:pPr>
      <w:r w:rsidRPr="00C91076">
        <w:t xml:space="preserve">The </w:t>
      </w:r>
      <w:r w:rsidRPr="00C91076">
        <w:rPr>
          <w:snapToGrid w:val="0"/>
        </w:rPr>
        <w:t>terminal</w:t>
      </w:r>
      <w:r w:rsidRPr="00C91076">
        <w:t xml:space="preserve"> performs the read procedure with EF</w:t>
      </w:r>
      <w:r w:rsidRPr="00C91076">
        <w:rPr>
          <w:rFonts w:ascii="Times" w:hAnsi="Times"/>
          <w:caps/>
          <w:position w:val="-6"/>
          <w:sz w:val="16"/>
        </w:rPr>
        <w:t>DIR</w:t>
      </w:r>
      <w:r w:rsidRPr="00C91076">
        <w:t xml:space="preserve"> and presents the applications that it supports to the user who may make a selection. If only one supported application is found this may be implicitly selected.</w:t>
      </w:r>
    </w:p>
    <w:p w14:paraId="35113E56" w14:textId="77777777" w:rsidR="00701483" w:rsidRPr="00C91076" w:rsidRDefault="0002074B">
      <w:pPr>
        <w:pStyle w:val="Heading3"/>
      </w:pPr>
      <w:bookmarkStart w:id="8846" w:name="_Toc127190824"/>
      <w:bookmarkStart w:id="8847" w:name="_Toc24018520"/>
      <w:bookmarkStart w:id="8848" w:name="_Toc24449424"/>
      <w:bookmarkStart w:id="8849" w:name="_Toc38895227"/>
      <w:r w:rsidRPr="00C91076">
        <w:t>14.3.2</w:t>
      </w:r>
      <w:r w:rsidRPr="00C91076">
        <w:tab/>
        <w:t>Direct application selection</w:t>
      </w:r>
      <w:bookmarkEnd w:id="8846"/>
      <w:bookmarkEnd w:id="8847"/>
      <w:bookmarkEnd w:id="8848"/>
      <w:bookmarkEnd w:id="8849"/>
    </w:p>
    <w:p w14:paraId="71913451" w14:textId="77777777" w:rsidR="00701483" w:rsidRPr="00C91076" w:rsidRDefault="0002074B">
      <w:r w:rsidRPr="00C91076">
        <w:t>An application may be selected, without reading the content of the EF</w:t>
      </w:r>
      <w:r w:rsidRPr="00C91076">
        <w:rPr>
          <w:rFonts w:ascii="Times" w:hAnsi="Times"/>
          <w:caps/>
          <w:position w:val="-6"/>
          <w:sz w:val="16"/>
        </w:rPr>
        <w:t>DIR</w:t>
      </w:r>
      <w:r w:rsidRPr="00C91076">
        <w:t xml:space="preserve"> file, by performing the SELECT procedure with the AID of the application to be selected.</w:t>
      </w:r>
    </w:p>
    <w:p w14:paraId="6A9107C7" w14:textId="77777777" w:rsidR="00701483" w:rsidRPr="00C91076" w:rsidRDefault="0002074B">
      <w:pPr>
        <w:pStyle w:val="Heading3"/>
      </w:pPr>
      <w:bookmarkStart w:id="8850" w:name="_Toc127190825"/>
      <w:bookmarkStart w:id="8851" w:name="_Toc24018521"/>
      <w:bookmarkStart w:id="8852" w:name="_Toc24449425"/>
      <w:bookmarkStart w:id="8853" w:name="_Toc38895228"/>
      <w:r w:rsidRPr="00C91076">
        <w:t>14.3.3</w:t>
      </w:r>
      <w:r w:rsidRPr="00C91076">
        <w:tab/>
        <w:t>Direct application selection with partial AID</w:t>
      </w:r>
      <w:bookmarkEnd w:id="8850"/>
      <w:bookmarkEnd w:id="8851"/>
      <w:bookmarkEnd w:id="8852"/>
      <w:bookmarkEnd w:id="8853"/>
    </w:p>
    <w:p w14:paraId="58E43CFA" w14:textId="77777777" w:rsidR="00701483" w:rsidRPr="00C91076" w:rsidRDefault="0002074B">
      <w:r w:rsidRPr="00C91076">
        <w:t>See clause 8.5.1.2.</w:t>
      </w:r>
    </w:p>
    <w:p w14:paraId="47041AF0" w14:textId="77777777" w:rsidR="00701483" w:rsidRPr="00C91076" w:rsidRDefault="0002074B">
      <w:pPr>
        <w:pStyle w:val="Heading2"/>
      </w:pPr>
      <w:bookmarkStart w:id="8854" w:name="_Toc127190826"/>
      <w:bookmarkStart w:id="8855" w:name="_Toc24018522"/>
      <w:bookmarkStart w:id="8856" w:name="_Toc24449426"/>
      <w:bookmarkStart w:id="8857" w:name="_Toc38895229"/>
      <w:r w:rsidRPr="00C91076">
        <w:t>14.4</w:t>
      </w:r>
      <w:r w:rsidRPr="00C91076">
        <w:tab/>
        <w:t>General application related procedures</w:t>
      </w:r>
      <w:bookmarkEnd w:id="8854"/>
      <w:bookmarkEnd w:id="8855"/>
      <w:bookmarkEnd w:id="8856"/>
      <w:bookmarkEnd w:id="8857"/>
    </w:p>
    <w:p w14:paraId="038A340B" w14:textId="77777777" w:rsidR="00701483" w:rsidRPr="00C91076" w:rsidRDefault="0002074B">
      <w:pPr>
        <w:pStyle w:val="Heading3"/>
      </w:pPr>
      <w:bookmarkStart w:id="8858" w:name="_Toc127190827"/>
      <w:bookmarkStart w:id="8859" w:name="_Toc24018523"/>
      <w:bookmarkStart w:id="8860" w:name="_Toc24449427"/>
      <w:bookmarkStart w:id="8861" w:name="_Toc38895230"/>
      <w:r w:rsidRPr="00C91076">
        <w:t>14.4.1</w:t>
      </w:r>
      <w:r w:rsidRPr="00C91076">
        <w:tab/>
        <w:t>Application session activation</w:t>
      </w:r>
      <w:bookmarkEnd w:id="8858"/>
      <w:bookmarkEnd w:id="8859"/>
      <w:bookmarkEnd w:id="8860"/>
      <w:bookmarkEnd w:id="8861"/>
    </w:p>
    <w:p w14:paraId="67FB4F14" w14:textId="77777777" w:rsidR="00701483" w:rsidRPr="00C91076" w:rsidRDefault="0002074B">
      <w:pPr>
        <w:numPr>
          <w:ilvl w:val="12"/>
          <w:numId w:val="0"/>
        </w:numPr>
      </w:pPr>
      <w:r w:rsidRPr="00C91076">
        <w:t xml:space="preserve">The </w:t>
      </w:r>
      <w:r w:rsidRPr="00C91076">
        <w:rPr>
          <w:snapToGrid w:val="0"/>
        </w:rPr>
        <w:t>terminal</w:t>
      </w:r>
      <w:r w:rsidRPr="00C91076">
        <w:t xml:space="preserve"> performs the SELECT function with the AID of the selected application as a parameter.</w:t>
      </w:r>
    </w:p>
    <w:p w14:paraId="2F159E3D" w14:textId="77777777" w:rsidR="00701483" w:rsidRPr="00C91076" w:rsidRDefault="0002074B">
      <w:pPr>
        <w:keepNext/>
        <w:keepLines/>
      </w:pPr>
      <w:r w:rsidRPr="00C91076">
        <w:t>If the SELECT function ends successfully the selected application's initialization procedure is executed. If the initialization procedure ends successfully the UICC enters the operation state. If the initialization procedure does not end successfully, the UICC remains in the application management state and sends an indication to the user that it was not possible to activate the selected application.</w:t>
      </w:r>
    </w:p>
    <w:p w14:paraId="6B645A2E" w14:textId="77777777" w:rsidR="00701483" w:rsidRPr="00C91076" w:rsidRDefault="0002074B">
      <w:pPr>
        <w:pStyle w:val="Heading3"/>
      </w:pPr>
      <w:bookmarkStart w:id="8862" w:name="_Toc127190828"/>
      <w:bookmarkStart w:id="8863" w:name="_Toc24018524"/>
      <w:bookmarkStart w:id="8864" w:name="_Toc24449428"/>
      <w:bookmarkStart w:id="8865" w:name="_Toc38895231"/>
      <w:r w:rsidRPr="00C91076">
        <w:t>14.4.2</w:t>
      </w:r>
      <w:r w:rsidRPr="00C91076">
        <w:tab/>
        <w:t>UICC application interrogation</w:t>
      </w:r>
      <w:bookmarkEnd w:id="8862"/>
      <w:bookmarkEnd w:id="8863"/>
      <w:bookmarkEnd w:id="8864"/>
      <w:bookmarkEnd w:id="8865"/>
    </w:p>
    <w:p w14:paraId="03E4969E" w14:textId="77777777" w:rsidR="00701483" w:rsidRPr="00C91076" w:rsidRDefault="0002074B">
      <w:r w:rsidRPr="00C91076">
        <w:t>The list of applications residing in the UICC can be read at any time when the UICC is not inactive.</w:t>
      </w:r>
    </w:p>
    <w:p w14:paraId="7372E145" w14:textId="77777777" w:rsidR="00701483" w:rsidRPr="00C91076" w:rsidRDefault="0002074B">
      <w:pPr>
        <w:pStyle w:val="EX"/>
      </w:pPr>
      <w:r w:rsidRPr="00C91076">
        <w:t>Request:</w:t>
      </w:r>
      <w:r w:rsidRPr="00C91076">
        <w:tab/>
        <w:t xml:space="preserve">The </w:t>
      </w:r>
      <w:r w:rsidRPr="00C91076">
        <w:rPr>
          <w:snapToGrid w:val="0"/>
        </w:rPr>
        <w:t>terminal</w:t>
      </w:r>
      <w:r w:rsidRPr="00C91076">
        <w:t xml:space="preserve"> performs the read procedure with EF</w:t>
      </w:r>
      <w:r w:rsidRPr="00C91076">
        <w:rPr>
          <w:rFonts w:ascii="Times" w:hAnsi="Times"/>
          <w:caps/>
          <w:position w:val="-6"/>
          <w:sz w:val="16"/>
        </w:rPr>
        <w:t>DIR</w:t>
      </w:r>
      <w:r w:rsidRPr="00C91076">
        <w:t>.</w:t>
      </w:r>
    </w:p>
    <w:p w14:paraId="193904E9" w14:textId="77777777" w:rsidR="00701483" w:rsidRPr="00C91076" w:rsidRDefault="0002074B">
      <w:pPr>
        <w:pStyle w:val="Heading3"/>
      </w:pPr>
      <w:bookmarkStart w:id="8866" w:name="_Toc127190829"/>
      <w:bookmarkStart w:id="8867" w:name="_Toc24018525"/>
      <w:bookmarkStart w:id="8868" w:name="_Toc24449429"/>
      <w:bookmarkStart w:id="8869" w:name="_Toc38895232"/>
      <w:r w:rsidRPr="00C91076">
        <w:t>14.4.3</w:t>
      </w:r>
      <w:r w:rsidRPr="00C91076">
        <w:tab/>
        <w:t>UICC application session termination</w:t>
      </w:r>
      <w:bookmarkEnd w:id="8866"/>
      <w:bookmarkEnd w:id="8867"/>
      <w:bookmarkEnd w:id="8868"/>
      <w:bookmarkEnd w:id="8869"/>
    </w:p>
    <w:p w14:paraId="3B7E2767" w14:textId="77777777" w:rsidR="00701483" w:rsidRPr="00C91076" w:rsidRDefault="0002074B">
      <w:r w:rsidRPr="00C91076">
        <w:t>An application session can be terminated at any time when the UICC is not inactive.</w:t>
      </w:r>
    </w:p>
    <w:p w14:paraId="71BA5C34" w14:textId="77777777" w:rsidR="00701483" w:rsidRPr="00C91076" w:rsidRDefault="0002074B">
      <w:pPr>
        <w:pStyle w:val="Heading2"/>
      </w:pPr>
      <w:bookmarkStart w:id="8870" w:name="_Toc127190830"/>
      <w:bookmarkStart w:id="8871" w:name="_Toc24018526"/>
      <w:bookmarkStart w:id="8872" w:name="_Toc24449430"/>
      <w:bookmarkStart w:id="8873" w:name="_Toc38895233"/>
      <w:r w:rsidRPr="00C91076">
        <w:t>14.5</w:t>
      </w:r>
      <w:r w:rsidRPr="00C91076">
        <w:tab/>
        <w:t>Miscellaneous procedures</w:t>
      </w:r>
      <w:bookmarkEnd w:id="8870"/>
      <w:bookmarkEnd w:id="8871"/>
      <w:bookmarkEnd w:id="8872"/>
      <w:bookmarkEnd w:id="8873"/>
    </w:p>
    <w:p w14:paraId="1570232A" w14:textId="77777777" w:rsidR="00701483" w:rsidRPr="00C91076" w:rsidRDefault="0002074B">
      <w:pPr>
        <w:pStyle w:val="Heading3"/>
      </w:pPr>
      <w:bookmarkStart w:id="8874" w:name="_Toc127190831"/>
      <w:bookmarkStart w:id="8875" w:name="_Toc24018527"/>
      <w:bookmarkStart w:id="8876" w:name="_Toc24449431"/>
      <w:bookmarkStart w:id="8877" w:name="_Toc38895234"/>
      <w:r w:rsidRPr="00C91076">
        <w:t>14.5.1</w:t>
      </w:r>
      <w:r w:rsidRPr="00C91076">
        <w:tab/>
        <w:t>UICC activation</w:t>
      </w:r>
      <w:bookmarkEnd w:id="8874"/>
      <w:bookmarkEnd w:id="8875"/>
      <w:bookmarkEnd w:id="8876"/>
      <w:bookmarkEnd w:id="8877"/>
    </w:p>
    <w:p w14:paraId="0A01C7DF" w14:textId="77777777" w:rsidR="00701483" w:rsidRPr="00C91076" w:rsidRDefault="0002074B">
      <w:r w:rsidRPr="00C91076">
        <w:t xml:space="preserve">After activation of the UICC the </w:t>
      </w:r>
      <w:r w:rsidRPr="00C91076">
        <w:rPr>
          <w:snapToGrid w:val="0"/>
        </w:rPr>
        <w:t>terminal</w:t>
      </w:r>
      <w:r w:rsidRPr="00C91076">
        <w:t xml:space="preserve"> requests the Preferred Language (EF</w:t>
      </w:r>
      <w:r w:rsidRPr="00C91076">
        <w:rPr>
          <w:rFonts w:ascii="Times" w:hAnsi="Times"/>
          <w:caps/>
          <w:position w:val="-6"/>
          <w:sz w:val="16"/>
        </w:rPr>
        <w:t>PL</w:t>
      </w:r>
      <w:r w:rsidRPr="00C91076">
        <w:t xml:space="preserve">). The terminal shall execute the power negotiation procedure. If the terminal supports CAT, it shall perform the CAT initialization procedure. The </w:t>
      </w:r>
      <w:r w:rsidRPr="00C91076">
        <w:rPr>
          <w:snapToGrid w:val="0"/>
        </w:rPr>
        <w:t>terminal</w:t>
      </w:r>
      <w:r w:rsidRPr="00C91076">
        <w:t xml:space="preserve"> then performs an application selection procedure according to clause 14.3.</w:t>
      </w:r>
    </w:p>
    <w:p w14:paraId="015D5FAD" w14:textId="77777777" w:rsidR="00701483" w:rsidRPr="00C91076" w:rsidRDefault="0002074B" w:rsidP="000B4149">
      <w:pPr>
        <w:pStyle w:val="Heading3"/>
      </w:pPr>
      <w:bookmarkStart w:id="8878" w:name="_Toc127190832"/>
      <w:bookmarkStart w:id="8879" w:name="_Toc24018528"/>
      <w:bookmarkStart w:id="8880" w:name="_Toc24449432"/>
      <w:bookmarkStart w:id="8881" w:name="_Toc38895235"/>
      <w:r w:rsidRPr="00C91076">
        <w:lastRenderedPageBreak/>
        <w:t>14.5.2</w:t>
      </w:r>
      <w:r w:rsidRPr="00C91076">
        <w:tab/>
        <w:t>UICC presence detection</w:t>
      </w:r>
      <w:bookmarkEnd w:id="8878"/>
      <w:bookmarkEnd w:id="8879"/>
      <w:bookmarkEnd w:id="8880"/>
      <w:bookmarkEnd w:id="8881"/>
    </w:p>
    <w:p w14:paraId="762C2305" w14:textId="42A887A1" w:rsidR="00701483" w:rsidRPr="00C91076" w:rsidRDefault="0002074B" w:rsidP="000B4149">
      <w:pPr>
        <w:keepNext/>
        <w:keepLines/>
        <w:pPrChange w:id="8882" w:author="Catherine Lavigne" w:date="2023-05-18T11:16:00Z">
          <w:pPr/>
        </w:pPrChange>
      </w:pPr>
      <w:r w:rsidRPr="00C91076">
        <w:t xml:space="preserve">If an application present on the UICC has the requirement to ensure that the UICC has not been removed during a card session the following procedure applies. The </w:t>
      </w:r>
      <w:r w:rsidRPr="00C91076">
        <w:rPr>
          <w:snapToGrid w:val="0"/>
        </w:rPr>
        <w:t>terminal</w:t>
      </w:r>
      <w:r w:rsidRPr="00C91076">
        <w:t xml:space="preserve"> sends, at frequent intervals, a STATUS command on the UICC</w:t>
      </w:r>
      <w:r w:rsidRPr="00C91076">
        <w:noBreakHyphen/>
        <w:t>terminal interface. The STATUS command shall be issued within a period of inactivity on the UICC</w:t>
      </w:r>
      <w:r w:rsidRPr="00C91076">
        <w:noBreakHyphen/>
      </w:r>
      <w:r w:rsidRPr="00C91076">
        <w:rPr>
          <w:snapToGrid w:val="0"/>
        </w:rPr>
        <w:t>terminal</w:t>
      </w:r>
      <w:r w:rsidRPr="00C91076">
        <w:t xml:space="preserve"> interface. The period of inactivity and the conditions under which the presence detection takes place is specified by the applications active during the card session. Inactivity in this case is defined as starting at the end of the last communication or the last issued STATUS command. If no response data is received to this STATUS command the terminal shall take the appropriate actions after the work waiting time (T = 0) or block waiting time (T = 1) has expired as specified by the applications active. If the DF indicated in an error free response to a STATUS command is not the same as that which was indicated in the previous response, or accessed by the previous command, then the terminal shall take appropriate actions as specified by the applications active during the card session. This procedure shall be used in addition to a mechanical or other device used to detect the removal of a UICC.</w:t>
      </w:r>
    </w:p>
    <w:p w14:paraId="21D7C2F5" w14:textId="77777777" w:rsidR="00DC57FE" w:rsidRPr="00C91076" w:rsidRDefault="00DC57FE" w:rsidP="00DC57FE">
      <w:pPr>
        <w:rPr>
          <w:ins w:id="8883" w:author="Catherine Lavigne" w:date="2023-05-18T11:16:00Z"/>
        </w:rPr>
      </w:pPr>
      <w:ins w:id="8884" w:author="Catherine Lavigne" w:date="2023-05-18T11:16:00Z">
        <w:r w:rsidRPr="00C91076">
          <w:t>In case of a UICC supporting LSEs, this procedure shall be performed for each LSE that requires presence detection.</w:t>
        </w:r>
      </w:ins>
    </w:p>
    <w:p w14:paraId="16487958" w14:textId="77777777" w:rsidR="00701483" w:rsidRPr="00C91076" w:rsidRDefault="0002074B">
      <w:pPr>
        <w:pStyle w:val="Heading3"/>
      </w:pPr>
      <w:bookmarkStart w:id="8885" w:name="_Toc127190833"/>
      <w:bookmarkStart w:id="8886" w:name="_Toc24018529"/>
      <w:bookmarkStart w:id="8887" w:name="_Toc24449433"/>
      <w:bookmarkStart w:id="8888" w:name="_Toc38895236"/>
      <w:r w:rsidRPr="00C91076">
        <w:t>14.5.3</w:t>
      </w:r>
      <w:r w:rsidRPr="00C91076">
        <w:tab/>
        <w:t>UICC preferred language request</w:t>
      </w:r>
      <w:bookmarkEnd w:id="8885"/>
      <w:bookmarkEnd w:id="8886"/>
      <w:bookmarkEnd w:id="8887"/>
      <w:bookmarkEnd w:id="8888"/>
    </w:p>
    <w:p w14:paraId="7563F404" w14:textId="77777777" w:rsidR="00701483" w:rsidRPr="00C91076" w:rsidRDefault="0002074B">
      <w:pPr>
        <w:pStyle w:val="EX"/>
        <w:keepNext/>
      </w:pPr>
      <w:r w:rsidRPr="00C91076">
        <w:t>Request:</w:t>
      </w:r>
      <w:r w:rsidRPr="00C91076">
        <w:tab/>
        <w:t xml:space="preserve">The </w:t>
      </w:r>
      <w:r w:rsidRPr="00C91076">
        <w:rPr>
          <w:snapToGrid w:val="0"/>
        </w:rPr>
        <w:t>terminal</w:t>
      </w:r>
      <w:r w:rsidRPr="00C91076">
        <w:t xml:space="preserve"> performs the read procedure with EF</w:t>
      </w:r>
      <w:r w:rsidRPr="00C91076">
        <w:rPr>
          <w:rFonts w:ascii="Times" w:hAnsi="Times"/>
          <w:caps/>
          <w:position w:val="-6"/>
          <w:sz w:val="16"/>
        </w:rPr>
        <w:t>PL</w:t>
      </w:r>
      <w:r w:rsidRPr="00C91076">
        <w:t>.</w:t>
      </w:r>
    </w:p>
    <w:p w14:paraId="16952F7F" w14:textId="77777777" w:rsidR="00701483" w:rsidRPr="00C91076" w:rsidRDefault="0002074B">
      <w:pPr>
        <w:pStyle w:val="EX"/>
      </w:pPr>
      <w:r w:rsidRPr="00C91076">
        <w:t>Update:</w:t>
      </w:r>
      <w:r w:rsidRPr="00C91076">
        <w:tab/>
        <w:t xml:space="preserve">The </w:t>
      </w:r>
      <w:r w:rsidRPr="00C91076">
        <w:rPr>
          <w:snapToGrid w:val="0"/>
        </w:rPr>
        <w:t>terminal</w:t>
      </w:r>
      <w:r w:rsidRPr="00C91076">
        <w:t xml:space="preserve"> performs the update procedure with EF</w:t>
      </w:r>
      <w:r w:rsidRPr="00C91076">
        <w:rPr>
          <w:caps/>
          <w:position w:val="-6"/>
          <w:sz w:val="16"/>
        </w:rPr>
        <w:t>PL</w:t>
      </w:r>
      <w:r w:rsidRPr="00C91076">
        <w:t>.</w:t>
      </w:r>
    </w:p>
    <w:p w14:paraId="744BE04B" w14:textId="77777777" w:rsidR="00701483" w:rsidRPr="00C91076" w:rsidRDefault="0002074B">
      <w:pPr>
        <w:pStyle w:val="Heading3"/>
        <w:rPr>
          <w:lang w:eastAsia="ja-JP"/>
        </w:rPr>
      </w:pPr>
      <w:bookmarkStart w:id="8889" w:name="_Toc127190834"/>
      <w:bookmarkStart w:id="8890" w:name="_Toc24018530"/>
      <w:bookmarkStart w:id="8891" w:name="_Toc24449434"/>
      <w:bookmarkStart w:id="8892" w:name="_Toc38895237"/>
      <w:r w:rsidRPr="00C91076">
        <w:t>14.5.4</w:t>
      </w:r>
      <w:r w:rsidRPr="00C91076">
        <w:tab/>
        <w:t>UICC logical channels</w:t>
      </w:r>
      <w:bookmarkEnd w:id="8889"/>
      <w:bookmarkEnd w:id="8890"/>
      <w:bookmarkEnd w:id="8891"/>
      <w:bookmarkEnd w:id="8892"/>
    </w:p>
    <w:p w14:paraId="1DE89030" w14:textId="77777777" w:rsidR="00701483" w:rsidRPr="00C91076" w:rsidRDefault="0002074B">
      <w:r w:rsidRPr="00C91076">
        <w:t>A UICC may offer the possibility to run several selectable applications in parallel. This is done with the logical channel mechanism. Only one selectable application can run at a given time in a given logical channel.</w:t>
      </w:r>
    </w:p>
    <w:p w14:paraId="7DF04D7C" w14:textId="77777777" w:rsidR="00701483" w:rsidRPr="00C91076" w:rsidRDefault="0002074B">
      <w:pPr>
        <w:pStyle w:val="Heading3"/>
      </w:pPr>
      <w:bookmarkStart w:id="8893" w:name="_Toc127190835"/>
      <w:bookmarkStart w:id="8894" w:name="_Toc24018531"/>
      <w:bookmarkStart w:id="8895" w:name="_Toc24449435"/>
      <w:bookmarkStart w:id="8896" w:name="_Toc38895238"/>
      <w:r w:rsidRPr="00C91076">
        <w:t>14.5.5</w:t>
      </w:r>
      <w:r w:rsidRPr="00C91076">
        <w:tab/>
        <w:t>Power negotiation</w:t>
      </w:r>
      <w:bookmarkEnd w:id="8893"/>
      <w:bookmarkEnd w:id="8894"/>
      <w:bookmarkEnd w:id="8895"/>
      <w:bookmarkEnd w:id="8896"/>
    </w:p>
    <w:p w14:paraId="06D99C44" w14:textId="77777777" w:rsidR="00701483" w:rsidRPr="00C91076" w:rsidRDefault="0002074B">
      <w:r w:rsidRPr="00C91076">
        <w:t>The terminal shall attempt to select and read the UICC Maximum Power Consumption file (EF</w:t>
      </w:r>
      <w:r w:rsidRPr="00C91076">
        <w:rPr>
          <w:position w:val="-6"/>
          <w:sz w:val="16"/>
        </w:rPr>
        <w:t>UMPC</w:t>
      </w:r>
      <w:r w:rsidRPr="00C91076">
        <w:t>).</w:t>
      </w:r>
    </w:p>
    <w:p w14:paraId="654C86E3" w14:textId="77777777" w:rsidR="00701483" w:rsidRPr="00C91076" w:rsidRDefault="0002074B">
      <w:r w:rsidRPr="00C91076">
        <w:t>If the file is present, the UICC is aware of the maximum power consumption values for Release 12 and higher. Else it is only aware of the values for pre-Release 12.</w:t>
      </w:r>
    </w:p>
    <w:p w14:paraId="43DF966B" w14:textId="77777777" w:rsidR="00701483" w:rsidRPr="00C91076" w:rsidRDefault="0002074B">
      <w:r w:rsidRPr="00C91076">
        <w:t>If the UICC supports the TERMINAL CAPABILITY command (which is mandatory for Release 12 and higher), the terminal shall send a TERMINAL CAPABILITY command indicating the maximum available power supply of the terminal within the range that the UICC is aware of.</w:t>
      </w:r>
    </w:p>
    <w:p w14:paraId="739A6C8C" w14:textId="77777777" w:rsidR="00701483" w:rsidRPr="00C91076" w:rsidRDefault="0002074B">
      <w:pPr>
        <w:pStyle w:val="Heading3"/>
      </w:pPr>
      <w:bookmarkStart w:id="8897" w:name="_Toc127190836"/>
      <w:bookmarkStart w:id="8898" w:name="_Toc24018532"/>
      <w:bookmarkStart w:id="8899" w:name="_Toc24449436"/>
      <w:bookmarkStart w:id="8900" w:name="_Toc38895239"/>
      <w:r w:rsidRPr="00C91076">
        <w:t>14.5.6</w:t>
      </w:r>
      <w:r w:rsidRPr="00C91076">
        <w:tab/>
        <w:t>UICC suspension</w:t>
      </w:r>
      <w:bookmarkEnd w:id="8897"/>
      <w:bookmarkEnd w:id="8898"/>
      <w:bookmarkEnd w:id="8899"/>
      <w:bookmarkEnd w:id="8900"/>
    </w:p>
    <w:p w14:paraId="0643235C" w14:textId="77777777" w:rsidR="00701483" w:rsidRPr="00C91076" w:rsidRDefault="0002074B">
      <w:r w:rsidRPr="00C91076">
        <w:t>UICC suspension can be used by the terminal to suspend the UICC when access is not required for long periods of time, in order to reduce the overall power consumption. When the UICC is suspended, the terminal deactivates the contacts of the UICC, following the sequence specified in clause 4.5.2.</w:t>
      </w:r>
    </w:p>
    <w:p w14:paraId="58B0347F" w14:textId="77777777" w:rsidR="00701483" w:rsidRPr="00C91076" w:rsidRDefault="0002074B">
      <w:r w:rsidRPr="00C91076">
        <w:t>The procedure can be used only when it is indicated as supported by the UICC in the UICC Maximum Power Consumption file (EF</w:t>
      </w:r>
      <w:r w:rsidRPr="00C91076">
        <w:rPr>
          <w:position w:val="-6"/>
          <w:sz w:val="16"/>
        </w:rPr>
        <w:t>UMPC</w:t>
      </w:r>
      <w:r w:rsidRPr="00C91076">
        <w:t>).</w:t>
      </w:r>
    </w:p>
    <w:p w14:paraId="7ADACF30" w14:textId="7F958E9E" w:rsidR="00701483" w:rsidRPr="00C91076" w:rsidRDefault="0002074B">
      <w:r w:rsidRPr="00C91076">
        <w:t>The terminal shall maintain the logical status as before the suspension and it shall resume the UICC for any event for which it had previously registered: this includes events registered with SET UP EVENT LIST or TIMER MANAGEMENT proactive command, as specified in ETSI TS 102 223 [</w:t>
      </w:r>
      <w:r w:rsidRPr="00C91076">
        <w:fldChar w:fldCharType="begin"/>
      </w:r>
      <w:r w:rsidRPr="00C91076">
        <w:instrText xml:space="preserve">REF REF_TS102223 \h </w:instrText>
      </w:r>
      <w:r w:rsidRPr="00C91076">
        <w:fldChar w:fldCharType="separate"/>
      </w:r>
      <w:r w:rsidR="009943BE" w:rsidRPr="00C91076">
        <w:t>4</w:t>
      </w:r>
      <w:r w:rsidRPr="00C91076">
        <w:fldChar w:fldCharType="end"/>
      </w:r>
      <w:r w:rsidRPr="00C91076">
        <w:t>].</w:t>
      </w:r>
    </w:p>
    <w:p w14:paraId="374B6996" w14:textId="77777777" w:rsidR="00701483" w:rsidRPr="00C91076" w:rsidRDefault="0002074B">
      <w:r w:rsidRPr="00C91076">
        <w:t>When the terminal needs to resume the UICC, it first performs the initial communication establishment procedures, as described in clause 6. The terminal can optionally check if the content of the EF</w:t>
      </w:r>
      <w:r w:rsidRPr="00C91076">
        <w:rPr>
          <w:rFonts w:ascii="Times" w:hAnsi="Times"/>
          <w:position w:val="-6"/>
          <w:sz w:val="16"/>
          <w:rPrChange w:id="8901" w:author="Catherine Lavigne" w:date="2023-05-18T11:16:00Z">
            <w:rPr>
              <w:position w:val="-6"/>
              <w:vertAlign w:val="subscript"/>
            </w:rPr>
          </w:rPrChange>
        </w:rPr>
        <w:t>ICCID</w:t>
      </w:r>
      <w:r w:rsidRPr="00C91076">
        <w:t xml:space="preserve"> matches the value used before the UICC was suspended. The terminal sends the SUSPEND UICC command with P1 = '01' and the Resume token received when the UICC was suspended earlier. The resume operation does not have impact on the parameters negotiated as part of the initial communication establishment procedures.</w:t>
      </w:r>
    </w:p>
    <w:p w14:paraId="631E70CA" w14:textId="77777777" w:rsidR="00701483" w:rsidRPr="00C91076" w:rsidRDefault="0002074B">
      <w:pPr>
        <w:pStyle w:val="Heading2"/>
      </w:pPr>
      <w:bookmarkStart w:id="8902" w:name="_Toc127190837"/>
      <w:bookmarkStart w:id="8903" w:name="_Toc24018533"/>
      <w:bookmarkStart w:id="8904" w:name="_Toc24449437"/>
      <w:bookmarkStart w:id="8905" w:name="_Toc38895240"/>
      <w:r w:rsidRPr="00C91076">
        <w:lastRenderedPageBreak/>
        <w:t>14.6</w:t>
      </w:r>
      <w:r w:rsidRPr="00C91076">
        <w:tab/>
        <w:t>CAT related procedures</w:t>
      </w:r>
      <w:bookmarkEnd w:id="8902"/>
      <w:bookmarkEnd w:id="8903"/>
      <w:bookmarkEnd w:id="8904"/>
      <w:bookmarkEnd w:id="8905"/>
    </w:p>
    <w:p w14:paraId="21D9D24C" w14:textId="77777777" w:rsidR="00701483" w:rsidRPr="00C91076" w:rsidRDefault="0002074B">
      <w:pPr>
        <w:pStyle w:val="Heading3"/>
      </w:pPr>
      <w:bookmarkStart w:id="8906" w:name="_Toc127190838"/>
      <w:bookmarkStart w:id="8907" w:name="_Toc24018534"/>
      <w:bookmarkStart w:id="8908" w:name="_Toc24449438"/>
      <w:bookmarkStart w:id="8909" w:name="_Toc38895241"/>
      <w:r w:rsidRPr="00C91076">
        <w:t>14.6.0</w:t>
      </w:r>
      <w:r w:rsidRPr="00C91076">
        <w:tab/>
        <w:t>Scope of CAT related procedures</w:t>
      </w:r>
      <w:bookmarkEnd w:id="8906"/>
      <w:bookmarkEnd w:id="8907"/>
      <w:bookmarkEnd w:id="8908"/>
      <w:bookmarkEnd w:id="8909"/>
    </w:p>
    <w:p w14:paraId="3C656A14" w14:textId="25AD3553" w:rsidR="00701483" w:rsidRPr="00C91076" w:rsidRDefault="0002074B">
      <w:r w:rsidRPr="00C91076">
        <w:t>The higher level procedures, and contents and coding of the commands, are given in ETSI TS 102 223 [</w:t>
      </w:r>
      <w:r w:rsidRPr="00C91076">
        <w:fldChar w:fldCharType="begin"/>
      </w:r>
      <w:r w:rsidRPr="00C91076">
        <w:instrText xml:space="preserve">REF REF_TS102223  \* MERGEFORMAT  \h </w:instrText>
      </w:r>
      <w:r w:rsidRPr="00C91076">
        <w:fldChar w:fldCharType="separate"/>
      </w:r>
      <w:r w:rsidR="009943BE" w:rsidRPr="00C91076">
        <w:t>4</w:t>
      </w:r>
      <w:r w:rsidRPr="00C91076">
        <w:fldChar w:fldCharType="end"/>
      </w:r>
      <w:r w:rsidRPr="00C91076">
        <w:t xml:space="preserve">]. Procedures relating to the transmission of commands and responses across the </w:t>
      </w:r>
      <w:r w:rsidRPr="00C91076">
        <w:rPr>
          <w:snapToGrid w:val="0"/>
        </w:rPr>
        <w:t>terminal</w:t>
      </w:r>
      <w:r w:rsidRPr="00C91076">
        <w:t xml:space="preserve">-UICC interface are given in this clause. A UICC or </w:t>
      </w:r>
      <w:r w:rsidRPr="00C91076">
        <w:rPr>
          <w:snapToGrid w:val="0"/>
        </w:rPr>
        <w:t>terminal</w:t>
      </w:r>
      <w:r w:rsidRPr="00C91076">
        <w:t xml:space="preserve"> supporting CAT shall conform to the requirements given in this clause.</w:t>
      </w:r>
    </w:p>
    <w:p w14:paraId="19A34B26" w14:textId="77777777" w:rsidR="00701483" w:rsidRPr="00C91076" w:rsidRDefault="0002074B">
      <w:pPr>
        <w:pStyle w:val="Heading3"/>
        <w:keepNext w:val="0"/>
      </w:pPr>
      <w:bookmarkStart w:id="8910" w:name="_Toc127190839"/>
      <w:bookmarkStart w:id="8911" w:name="_Toc24018535"/>
      <w:bookmarkStart w:id="8912" w:name="_Toc24449439"/>
      <w:bookmarkStart w:id="8913" w:name="_Toc38895242"/>
      <w:r w:rsidRPr="00C91076">
        <w:t>14.6.1</w:t>
      </w:r>
      <w:r w:rsidRPr="00C91076">
        <w:tab/>
        <w:t>CAT Initialization procedure</w:t>
      </w:r>
      <w:bookmarkEnd w:id="8910"/>
      <w:bookmarkEnd w:id="8911"/>
      <w:bookmarkEnd w:id="8912"/>
      <w:bookmarkEnd w:id="8913"/>
    </w:p>
    <w:p w14:paraId="2886A807" w14:textId="77777777" w:rsidR="00701483" w:rsidRPr="00C91076" w:rsidRDefault="0002074B">
      <w:pPr>
        <w:keepLines/>
      </w:pPr>
      <w:r w:rsidRPr="00C91076">
        <w:t xml:space="preserve">A </w:t>
      </w:r>
      <w:r w:rsidRPr="00C91076">
        <w:rPr>
          <w:snapToGrid w:val="0"/>
        </w:rPr>
        <w:t>terminal</w:t>
      </w:r>
      <w:r w:rsidRPr="00C91076">
        <w:t xml:space="preserve"> supporting CAT shall send the TERMINAL PROFILE C-APDU. A UICC supporting CAT shall return the response status words (SW1 SW2) '90 00' or '91 XX'. If any other value is returned, the terminal shall assume that CAT is not supported. In case of proactive command pending, the </w:t>
      </w:r>
      <w:r w:rsidRPr="00C91076">
        <w:rPr>
          <w:snapToGrid w:val="0"/>
        </w:rPr>
        <w:t>terminal</w:t>
      </w:r>
      <w:r w:rsidRPr="00C91076">
        <w:t xml:space="preserve"> shall then start the proactive polling procedure with the default value.</w:t>
      </w:r>
    </w:p>
    <w:p w14:paraId="50E8E95C" w14:textId="77777777" w:rsidR="00701483" w:rsidRPr="00C91076" w:rsidRDefault="0002074B">
      <w:pPr>
        <w:pStyle w:val="Heading3"/>
      </w:pPr>
      <w:bookmarkStart w:id="8914" w:name="_Toc127190840"/>
      <w:bookmarkStart w:id="8915" w:name="_Toc24018536"/>
      <w:bookmarkStart w:id="8916" w:name="_Toc24449440"/>
      <w:bookmarkStart w:id="8917" w:name="_Toc38895243"/>
      <w:r w:rsidRPr="00C91076">
        <w:t>14.6.2</w:t>
      </w:r>
      <w:r w:rsidRPr="00C91076">
        <w:tab/>
        <w:t>Proactive polling</w:t>
      </w:r>
      <w:bookmarkEnd w:id="8914"/>
      <w:bookmarkEnd w:id="8915"/>
      <w:bookmarkEnd w:id="8916"/>
      <w:bookmarkEnd w:id="8917"/>
    </w:p>
    <w:p w14:paraId="124D5FF1" w14:textId="21EB48A7" w:rsidR="00701483" w:rsidRPr="00C91076" w:rsidRDefault="0002074B">
      <w:r w:rsidRPr="00C91076">
        <w:t xml:space="preserve">During idle mode the </w:t>
      </w:r>
      <w:r w:rsidRPr="00C91076">
        <w:rPr>
          <w:snapToGrid w:val="0"/>
        </w:rPr>
        <w:t>terminal</w:t>
      </w:r>
      <w:r w:rsidRPr="00C91076">
        <w:t xml:space="preserve"> shall send STATUS commands to the UICC at intervals no longer than the interval negotiated with the UICC (see ETSI TS 102 223 [</w:t>
      </w:r>
      <w:r w:rsidRPr="00C91076">
        <w:fldChar w:fldCharType="begin"/>
      </w:r>
      <w:r w:rsidRPr="00C91076">
        <w:instrText xml:space="preserve">REF REF_TS102223  \* MERGEFORMAT  \h </w:instrText>
      </w:r>
      <w:r w:rsidRPr="00C91076">
        <w:fldChar w:fldCharType="separate"/>
      </w:r>
      <w:r w:rsidR="009943BE" w:rsidRPr="00C91076">
        <w:t>4</w:t>
      </w:r>
      <w:r w:rsidRPr="00C91076">
        <w:fldChar w:fldCharType="end"/>
      </w:r>
      <w:r w:rsidRPr="00C91076">
        <w:t>]). During a call the UICC presence detection applies. The default value for the proactive polling is the same as for the presence detection procedure.</w:t>
      </w:r>
    </w:p>
    <w:p w14:paraId="0B092358" w14:textId="7270248E" w:rsidR="00DC57FE" w:rsidRPr="00C91076" w:rsidRDefault="00DC57FE" w:rsidP="00DC57FE">
      <w:pPr>
        <w:rPr>
          <w:ins w:id="8918" w:author="Catherine Lavigne" w:date="2023-05-18T11:16:00Z"/>
        </w:rPr>
      </w:pPr>
      <w:ins w:id="8919" w:author="Catherine Lavigne" w:date="2023-05-18T11:16:00Z">
        <w:r w:rsidRPr="00C91076">
          <w:t xml:space="preserve">In case of a UICC supporting LSEs, the terminal shall perform the proactive polling on every LSI where CAT was successfully </w:t>
        </w:r>
        <w:r w:rsidR="00CC4161" w:rsidRPr="00C91076">
          <w:t>initialized</w:t>
        </w:r>
        <w:r w:rsidRPr="00C91076">
          <w:t xml:space="preserve"> with the interval negotiated on each specific LSI.</w:t>
        </w:r>
      </w:ins>
    </w:p>
    <w:p w14:paraId="3D665B25" w14:textId="77777777" w:rsidR="00701483" w:rsidRPr="00C91076" w:rsidRDefault="0002074B">
      <w:pPr>
        <w:pStyle w:val="Heading3"/>
      </w:pPr>
      <w:bookmarkStart w:id="8920" w:name="_Toc127190841"/>
      <w:bookmarkStart w:id="8921" w:name="_Toc24018537"/>
      <w:bookmarkStart w:id="8922" w:name="_Toc24449441"/>
      <w:bookmarkStart w:id="8923" w:name="_Toc38895244"/>
      <w:r w:rsidRPr="00C91076">
        <w:t>14.6.3</w:t>
      </w:r>
      <w:r w:rsidRPr="00C91076">
        <w:tab/>
        <w:t>Support of commands</w:t>
      </w:r>
      <w:bookmarkEnd w:id="8920"/>
      <w:bookmarkEnd w:id="8921"/>
      <w:bookmarkEnd w:id="8922"/>
      <w:bookmarkEnd w:id="8923"/>
    </w:p>
    <w:p w14:paraId="1AC375EE" w14:textId="77777777" w:rsidR="00701483" w:rsidRPr="00C91076" w:rsidRDefault="0002074B">
      <w:r w:rsidRPr="00C91076">
        <w:t xml:space="preserve">A </w:t>
      </w:r>
      <w:r w:rsidRPr="00C91076">
        <w:rPr>
          <w:snapToGrid w:val="0"/>
        </w:rPr>
        <w:t>terminal</w:t>
      </w:r>
      <w:r w:rsidRPr="00C91076">
        <w:t xml:space="preserve"> supporting CAT shall support the commands TERMINAL PROFILE, ENVELOPE, FETCH and TERMINAL RESPONSE.</w:t>
      </w:r>
    </w:p>
    <w:p w14:paraId="578FFCFB" w14:textId="77777777" w:rsidR="00701483" w:rsidRPr="00C91076" w:rsidRDefault="0002074B">
      <w:pPr>
        <w:pStyle w:val="Heading3"/>
      </w:pPr>
      <w:bookmarkStart w:id="8924" w:name="_Toc127190842"/>
      <w:bookmarkStart w:id="8925" w:name="_Toc24018538"/>
      <w:bookmarkStart w:id="8926" w:name="_Toc24449442"/>
      <w:bookmarkStart w:id="8927" w:name="_Toc38895245"/>
      <w:r w:rsidRPr="00C91076">
        <w:t>14.6.4</w:t>
      </w:r>
      <w:r w:rsidRPr="00C91076">
        <w:tab/>
        <w:t>Support of response codes</w:t>
      </w:r>
      <w:bookmarkEnd w:id="8924"/>
      <w:bookmarkEnd w:id="8925"/>
      <w:bookmarkEnd w:id="8926"/>
      <w:bookmarkEnd w:id="8927"/>
    </w:p>
    <w:p w14:paraId="49E91B00" w14:textId="77777777" w:rsidR="00701483" w:rsidRPr="00C91076" w:rsidRDefault="0002074B">
      <w:r w:rsidRPr="00C91076">
        <w:t xml:space="preserve">A </w:t>
      </w:r>
      <w:r w:rsidRPr="00C91076">
        <w:rPr>
          <w:snapToGrid w:val="0"/>
        </w:rPr>
        <w:t>terminal</w:t>
      </w:r>
      <w:r w:rsidRPr="00C91076">
        <w:t xml:space="preserve"> supporting CAT shall support the response status words (SW1 SW2) '91 XX' and '93 00'. These responses shall never be used if the </w:t>
      </w:r>
      <w:r w:rsidRPr="00C91076">
        <w:rPr>
          <w:snapToGrid w:val="0"/>
        </w:rPr>
        <w:t>terminal</w:t>
      </w:r>
      <w:r w:rsidRPr="00C91076">
        <w:t xml:space="preserve"> does not support CAT.</w:t>
      </w:r>
    </w:p>
    <w:p w14:paraId="0EBDA578" w14:textId="77777777" w:rsidR="00701483" w:rsidRPr="00C91076" w:rsidRDefault="0002074B">
      <w:pPr>
        <w:pStyle w:val="Heading3"/>
      </w:pPr>
      <w:bookmarkStart w:id="8928" w:name="_Toc127190843"/>
      <w:bookmarkStart w:id="8929" w:name="_Toc24018539"/>
      <w:bookmarkStart w:id="8930" w:name="_Toc24449443"/>
      <w:bookmarkStart w:id="8931" w:name="_Toc38895246"/>
      <w:r w:rsidRPr="00C91076">
        <w:t>14.6.5</w:t>
      </w:r>
      <w:r w:rsidRPr="00C91076">
        <w:tab/>
        <w:t>Independence of applications and CAT tasks</w:t>
      </w:r>
      <w:bookmarkEnd w:id="8928"/>
      <w:bookmarkEnd w:id="8929"/>
      <w:bookmarkEnd w:id="8930"/>
      <w:bookmarkEnd w:id="8931"/>
    </w:p>
    <w:p w14:paraId="1C81B799" w14:textId="77777777" w:rsidR="00701483" w:rsidRPr="00C91076" w:rsidRDefault="0002074B">
      <w:pPr>
        <w:keepNext/>
        <w:keepLines/>
      </w:pPr>
      <w:r w:rsidRPr="00C91076">
        <w:t xml:space="preserve">Application and CAT operation shall be logically independent, both in the UICC and in the </w:t>
      </w:r>
      <w:r w:rsidRPr="00C91076">
        <w:rPr>
          <w:snapToGrid w:val="0"/>
        </w:rPr>
        <w:t>terminal</w:t>
      </w:r>
      <w:r w:rsidRPr="00C91076">
        <w:t>. Specifically, this means:</w:t>
      </w:r>
    </w:p>
    <w:p w14:paraId="376D3B9A" w14:textId="77777777" w:rsidR="00701483" w:rsidRPr="00C91076" w:rsidRDefault="0002074B">
      <w:pPr>
        <w:pStyle w:val="B1"/>
      </w:pPr>
      <w:r w:rsidRPr="00C91076">
        <w:t xml:space="preserve">The currently selected EF and current record pointer in any active application shall remain unchanged, if still valid, as seen by the </w:t>
      </w:r>
      <w:r w:rsidRPr="00C91076">
        <w:rPr>
          <w:snapToGrid w:val="0"/>
        </w:rPr>
        <w:t>terminal</w:t>
      </w:r>
      <w:r w:rsidRPr="00C91076">
        <w:t>, irrespective of any CAT activity.</w:t>
      </w:r>
    </w:p>
    <w:p w14:paraId="749466AC" w14:textId="77777777" w:rsidR="00701483" w:rsidRPr="00C91076" w:rsidRDefault="0002074B">
      <w:pPr>
        <w:pStyle w:val="B1"/>
      </w:pPr>
      <w:r w:rsidRPr="00C91076">
        <w:t>Between successive CAT related command-response pairs, other application (e.g. USIM) and UICC related command-response pairs can occur. The CAT task status shall remain unchanged by these command</w:t>
      </w:r>
      <w:r w:rsidRPr="00C91076">
        <w:noBreakHyphen/>
        <w:t>response pairs.</w:t>
      </w:r>
    </w:p>
    <w:p w14:paraId="7C33CB9E" w14:textId="77777777" w:rsidR="00701483" w:rsidRPr="00C91076" w:rsidRDefault="0002074B">
      <w:pPr>
        <w:pStyle w:val="Heading3"/>
      </w:pPr>
      <w:bookmarkStart w:id="8932" w:name="_Toc127190844"/>
      <w:bookmarkStart w:id="8933" w:name="_Toc24018540"/>
      <w:bookmarkStart w:id="8934" w:name="_Toc24449444"/>
      <w:bookmarkStart w:id="8935" w:name="_Toc38895247"/>
      <w:r w:rsidRPr="00C91076">
        <w:t>14.6.6</w:t>
      </w:r>
      <w:r w:rsidRPr="00C91076">
        <w:tab/>
        <w:t>Use of BUSY status response</w:t>
      </w:r>
      <w:bookmarkEnd w:id="8932"/>
      <w:bookmarkEnd w:id="8933"/>
      <w:bookmarkEnd w:id="8934"/>
      <w:bookmarkEnd w:id="8935"/>
    </w:p>
    <w:p w14:paraId="6A176568" w14:textId="77777777" w:rsidR="00701483" w:rsidRPr="00C91076" w:rsidRDefault="0002074B">
      <w:pPr>
        <w:keepNext/>
      </w:pPr>
      <w:r w:rsidRPr="00C91076">
        <w:t xml:space="preserve">If for any reason the CAT task of the UICC cannot process an ENVELOPE command issued by the </w:t>
      </w:r>
      <w:r w:rsidRPr="00C91076">
        <w:rPr>
          <w:snapToGrid w:val="0"/>
        </w:rPr>
        <w:t>terminal</w:t>
      </w:r>
      <w:r w:rsidRPr="00C91076">
        <w:t xml:space="preserve"> at present (e.g. other CAT processes are already running), the UICC can respond with a status response of '93 00'. The </w:t>
      </w:r>
      <w:r w:rsidRPr="00C91076">
        <w:rPr>
          <w:snapToGrid w:val="0"/>
        </w:rPr>
        <w:t>terminal</w:t>
      </w:r>
      <w:r w:rsidRPr="00C91076">
        <w:t xml:space="preserve"> may re-issue the command at a later stage.</w:t>
      </w:r>
    </w:p>
    <w:p w14:paraId="1E9A2E1C" w14:textId="77777777" w:rsidR="00701483" w:rsidRPr="00C91076" w:rsidRDefault="0002074B">
      <w:r w:rsidRPr="00C91076">
        <w:t>The BUSY status response has no impact on e.g. USIM operation.</w:t>
      </w:r>
    </w:p>
    <w:p w14:paraId="1BE7AE28" w14:textId="77777777" w:rsidR="00701483" w:rsidRPr="00C91076" w:rsidRDefault="0002074B">
      <w:pPr>
        <w:pStyle w:val="Heading3"/>
      </w:pPr>
      <w:bookmarkStart w:id="8936" w:name="_Toc127190845"/>
      <w:bookmarkStart w:id="8937" w:name="_Toc24018541"/>
      <w:bookmarkStart w:id="8938" w:name="_Toc24449445"/>
      <w:bookmarkStart w:id="8939" w:name="_Toc38895248"/>
      <w:r w:rsidRPr="00C91076">
        <w:lastRenderedPageBreak/>
        <w:t>14.6.7</w:t>
      </w:r>
      <w:r w:rsidRPr="00C91076">
        <w:tab/>
        <w:t>Additional processing time</w:t>
      </w:r>
      <w:bookmarkEnd w:id="8936"/>
      <w:bookmarkEnd w:id="8937"/>
      <w:bookmarkEnd w:id="8938"/>
      <w:bookmarkEnd w:id="8939"/>
    </w:p>
    <w:p w14:paraId="22110109" w14:textId="77777777" w:rsidR="00701483" w:rsidRPr="00C91076" w:rsidRDefault="0002074B">
      <w:pPr>
        <w:keepNext/>
        <w:keepLines/>
      </w:pPr>
      <w:r w:rsidRPr="00C91076">
        <w:t xml:space="preserve">The transport protocol provides a mechanism for the UICC to obtain additional processing time (i.e. NULL procedure byte for </w:t>
      </w:r>
      <w:r w:rsidRPr="00C91076">
        <w:rPr>
          <w:snapToGrid w:val="0"/>
          <w:lang w:eastAsia="fr-FR"/>
        </w:rPr>
        <w:t>T = 0</w:t>
      </w:r>
      <w:r w:rsidRPr="00C91076">
        <w:t xml:space="preserve"> and Work Waiting time extension (WTX) for </w:t>
      </w:r>
      <w:r w:rsidRPr="00C91076">
        <w:rPr>
          <w:snapToGrid w:val="0"/>
        </w:rPr>
        <w:t>T = 1</w:t>
      </w:r>
      <w:r w:rsidRPr="00C91076">
        <w:t>) before supplying the response part of a command</w:t>
      </w:r>
      <w:r w:rsidRPr="00C91076">
        <w:noBreakHyphen/>
        <w:t xml:space="preserve">response pair, during which time the </w:t>
      </w:r>
      <w:r w:rsidRPr="00C91076">
        <w:rPr>
          <w:snapToGrid w:val="0"/>
        </w:rPr>
        <w:t>terminal</w:t>
      </w:r>
      <w:r w:rsidRPr="00C91076">
        <w:t xml:space="preserve"> is unable to send further commands to the UICC.</w:t>
      </w:r>
    </w:p>
    <w:p w14:paraId="01617B35" w14:textId="4A614C48" w:rsidR="00701483" w:rsidRPr="00C91076" w:rsidRDefault="0002074B">
      <w:pPr>
        <w:keepNext/>
        <w:keepLines/>
      </w:pPr>
      <w:r w:rsidRPr="00C91076">
        <w:t xml:space="preserve">If a CAT activity in the UICC runs for too long, this may prevent the </w:t>
      </w:r>
      <w:r w:rsidRPr="00C91076">
        <w:rPr>
          <w:snapToGrid w:val="0"/>
        </w:rPr>
        <w:t>terminal</w:t>
      </w:r>
      <w:r w:rsidRPr="00C91076">
        <w:t xml:space="preserve"> from sending e.g. USIM commands which are time-critical, e.g. INTERNAL AUTHENTICATE. A MORE TIME command is defined in ETSI TS 102 223 [</w:t>
      </w:r>
      <w:r w:rsidRPr="00C91076">
        <w:fldChar w:fldCharType="begin"/>
      </w:r>
      <w:r w:rsidRPr="00C91076">
        <w:instrText xml:space="preserve">REF REF_TS102223  \* MERGEFORMAT  \h </w:instrText>
      </w:r>
      <w:r w:rsidRPr="00C91076">
        <w:fldChar w:fldCharType="separate"/>
      </w:r>
      <w:r w:rsidR="009943BE" w:rsidRPr="00C91076">
        <w:t>4</w:t>
      </w:r>
      <w:r w:rsidRPr="00C91076">
        <w:fldChar w:fldCharType="end"/>
      </w:r>
      <w:r w:rsidRPr="00C91076">
        <w:t>], which ensures that the USAT task in the UICC gets additional processing time, while at the same time freeing the UICC/</w:t>
      </w:r>
      <w:r w:rsidRPr="00C91076">
        <w:rPr>
          <w:snapToGrid w:val="0"/>
        </w:rPr>
        <w:t>terminal</w:t>
      </w:r>
      <w:r w:rsidRPr="00C91076">
        <w:t xml:space="preserve"> interface. The MORE TIME command should be used in preference to the transport protocol specific mechanisms for obtaining additional processing time.</w:t>
      </w:r>
    </w:p>
    <w:p w14:paraId="13C057EE" w14:textId="77777777" w:rsidR="00701483" w:rsidRPr="00C91076" w:rsidRDefault="0002074B">
      <w:pPr>
        <w:pStyle w:val="Heading1"/>
      </w:pPr>
      <w:bookmarkStart w:id="8940" w:name="_Toc127190846"/>
      <w:bookmarkStart w:id="8941" w:name="_Toc24018542"/>
      <w:bookmarkStart w:id="8942" w:name="_Toc24449446"/>
      <w:bookmarkStart w:id="8943" w:name="_Toc38895249"/>
      <w:r w:rsidRPr="00C91076">
        <w:t>15</w:t>
      </w:r>
      <w:r w:rsidRPr="00C91076">
        <w:tab/>
        <w:t>Support of APDU-based UICC applications over USB</w:t>
      </w:r>
      <w:bookmarkEnd w:id="8940"/>
      <w:bookmarkEnd w:id="8941"/>
      <w:bookmarkEnd w:id="8942"/>
      <w:bookmarkEnd w:id="8943"/>
    </w:p>
    <w:p w14:paraId="0F83038D" w14:textId="639654C8" w:rsidR="00DC57FE" w:rsidRPr="00C91076" w:rsidRDefault="00DC57FE" w:rsidP="00842466">
      <w:pPr>
        <w:pStyle w:val="NO"/>
        <w:rPr>
          <w:ins w:id="8944" w:author="Catherine Lavigne" w:date="2023-05-18T11:16:00Z"/>
        </w:rPr>
      </w:pPr>
      <w:ins w:id="8945" w:author="Catherine Lavigne" w:date="2023-05-18T11:16:00Z">
        <w:r w:rsidRPr="00C91076">
          <w:t>NOTE:</w:t>
        </w:r>
        <w:r w:rsidRPr="00C91076">
          <w:tab/>
          <w:t>Support for LSIs on USB is FFS.</w:t>
        </w:r>
      </w:ins>
    </w:p>
    <w:p w14:paraId="54F9F75D" w14:textId="71518D27" w:rsidR="00701483" w:rsidRPr="00C91076" w:rsidRDefault="0002074B">
      <w:r w:rsidRPr="00C91076">
        <w:t>If a card session is established over the Smart Card functional interface specified in ETSI TS 102 600 [</w:t>
      </w:r>
      <w:r w:rsidRPr="00C91076">
        <w:fldChar w:fldCharType="begin"/>
      </w:r>
      <w:r w:rsidRPr="00C91076">
        <w:instrText xml:space="preserve">REF REF_TS102600 \* MERGEFORMAT  \h </w:instrText>
      </w:r>
      <w:r w:rsidRPr="00C91076">
        <w:fldChar w:fldCharType="separate"/>
      </w:r>
      <w:r w:rsidR="009943BE" w:rsidRPr="00C91076">
        <w:t>18</w:t>
      </w:r>
      <w:r w:rsidRPr="00C91076">
        <w:fldChar w:fldCharType="end"/>
      </w:r>
      <w:r w:rsidRPr="00C91076">
        <w:t>], the following provisions apply.</w:t>
      </w:r>
    </w:p>
    <w:p w14:paraId="14938F14" w14:textId="77777777" w:rsidR="00701483" w:rsidRPr="00C91076" w:rsidRDefault="0002074B">
      <w:r w:rsidRPr="00C91076">
        <w:t>Clauses 6.3, 7.4, 8, 9, 10, 11, 13 and 14 of the present document apply. Clause 6.8 also applies, with the exception of the physical interface error detection and character repetition procedure. All application level requirements for APDU</w:t>
      </w:r>
      <w:r w:rsidRPr="00C91076">
        <w:noBreakHyphen/>
        <w:t>based UICC applications (e.g. Telecom applications) and features (e.g. CAT) apply.</w:t>
      </w:r>
    </w:p>
    <w:p w14:paraId="7BE4BDCA" w14:textId="37C27E32" w:rsidR="00701483" w:rsidRPr="00C91076" w:rsidRDefault="0002074B">
      <w:r w:rsidRPr="00C91076">
        <w:t>The request for additional processing time of clause 14.6.7 of the present document shall be performed by a USB command as described in ETSI TS 102 600 [</w:t>
      </w:r>
      <w:r w:rsidRPr="00C91076">
        <w:fldChar w:fldCharType="begin"/>
      </w:r>
      <w:r w:rsidRPr="00C91076">
        <w:instrText xml:space="preserve">REF REF_TS102600 \* MERGEFORMAT  \h </w:instrText>
      </w:r>
      <w:r w:rsidRPr="00C91076">
        <w:fldChar w:fldCharType="separate"/>
      </w:r>
      <w:r w:rsidR="009943BE" w:rsidRPr="00C91076">
        <w:t>18</w:t>
      </w:r>
      <w:r w:rsidRPr="00C91076">
        <w:fldChar w:fldCharType="end"/>
      </w:r>
      <w:r w:rsidRPr="00C91076">
        <w:t>].</w:t>
      </w:r>
    </w:p>
    <w:p w14:paraId="1151F22F" w14:textId="7DA625E7" w:rsidR="00701483" w:rsidRPr="00C91076" w:rsidRDefault="0002074B">
      <w:r w:rsidRPr="00C91076">
        <w:t>A reset is issued preferably by a logical reset command at the level of the Smart Card functional interface, as described in ETSI TS 102 600 [</w:t>
      </w:r>
      <w:r w:rsidRPr="00C91076">
        <w:fldChar w:fldCharType="begin"/>
      </w:r>
      <w:r w:rsidRPr="00C91076">
        <w:instrText xml:space="preserve">REF REF_TS102600 \* MERGEFORMAT  \h </w:instrText>
      </w:r>
      <w:r w:rsidRPr="00C91076">
        <w:fldChar w:fldCharType="separate"/>
      </w:r>
      <w:r w:rsidR="009943BE" w:rsidRPr="00C91076">
        <w:t>18</w:t>
      </w:r>
      <w:r w:rsidRPr="00C91076">
        <w:fldChar w:fldCharType="end"/>
      </w:r>
      <w:r w:rsidRPr="00C91076">
        <w:t>], or by an electrical reset of the IC USB interface. In either case, the effect is logically equivalent to the effect of a reset according to clause 6.5.</w:t>
      </w:r>
    </w:p>
    <w:p w14:paraId="0FC4BC09" w14:textId="0FD89BC7" w:rsidR="00701483" w:rsidRPr="00C91076" w:rsidRDefault="0002074B">
      <w:pPr>
        <w:pStyle w:val="Heading8"/>
      </w:pPr>
      <w:r w:rsidRPr="00C91076">
        <w:br w:type="page"/>
      </w:r>
      <w:bookmarkStart w:id="8946" w:name="_Toc127190847"/>
      <w:bookmarkStart w:id="8947" w:name="_Toc24018543"/>
      <w:bookmarkStart w:id="8948" w:name="_Toc24449447"/>
      <w:bookmarkStart w:id="8949" w:name="_Toc38895250"/>
      <w:r w:rsidRPr="00C91076">
        <w:lastRenderedPageBreak/>
        <w:t>Annex A (normative</w:t>
      </w:r>
      <w:r w:rsidR="004653F8">
        <w:t>):</w:t>
      </w:r>
      <w:r w:rsidR="004653F8">
        <w:br/>
      </w:r>
      <w:r w:rsidRPr="00C91076">
        <w:t>UCS2 coding of Alpha fields for files residing on the UICC</w:t>
      </w:r>
      <w:bookmarkEnd w:id="8946"/>
      <w:bookmarkEnd w:id="8947"/>
      <w:bookmarkEnd w:id="8948"/>
      <w:bookmarkEnd w:id="8949"/>
    </w:p>
    <w:p w14:paraId="096E5946" w14:textId="515958C3" w:rsidR="00701483" w:rsidRPr="00C91076" w:rsidRDefault="0002074B">
      <w:r w:rsidRPr="00C91076">
        <w:t>If 16 bit UCS2 characters as defined in ISO/IEC 10646 [</w:t>
      </w:r>
      <w:r w:rsidRPr="00C91076">
        <w:fldChar w:fldCharType="begin"/>
      </w:r>
      <w:r w:rsidRPr="00C91076">
        <w:instrText xml:space="preserve">REF REF_ISOIEC10646  \* MERGEFORMAT  \h </w:instrText>
      </w:r>
      <w:r w:rsidRPr="00C91076">
        <w:fldChar w:fldCharType="separate"/>
      </w:r>
      <w:r w:rsidR="009943BE" w:rsidRPr="00C91076">
        <w:t>17</w:t>
      </w:r>
      <w:r w:rsidRPr="00C91076">
        <w:fldChar w:fldCharType="end"/>
      </w:r>
      <w:r w:rsidRPr="00C91076">
        <w:t xml:space="preserve">] are used in an alpha field, the coding can take one of three forms. If the </w:t>
      </w:r>
      <w:r w:rsidRPr="00C91076">
        <w:rPr>
          <w:snapToGrid w:val="0"/>
        </w:rPr>
        <w:t>terminal</w:t>
      </w:r>
      <w:r w:rsidRPr="00C91076">
        <w:t xml:space="preserve"> supports UCS2 coding of alpha fields in the UICC, the </w:t>
      </w:r>
      <w:r w:rsidRPr="00C91076">
        <w:rPr>
          <w:snapToGrid w:val="0"/>
        </w:rPr>
        <w:t>terminal</w:t>
      </w:r>
      <w:r w:rsidRPr="00C91076">
        <w:t xml:space="preserve"> shall support all three coding schemes for character sets containing 128 characters or less; for character sets containing more than 128 characters, the </w:t>
      </w:r>
      <w:r w:rsidRPr="00C91076">
        <w:rPr>
          <w:snapToGrid w:val="0"/>
        </w:rPr>
        <w:t>terminal</w:t>
      </w:r>
      <w:r w:rsidRPr="00C91076">
        <w:t xml:space="preserve"> shall at least support the first coding scheme. If the alpha field record contains GSM default alphabet characters only, then none of these schemes shall be used in that record. Within a record, only one coding scheme, either the GSM default alphabet (see ETSI TS 123 038 [</w:t>
      </w:r>
      <w:r w:rsidRPr="00C91076">
        <w:fldChar w:fldCharType="begin"/>
      </w:r>
      <w:r w:rsidRPr="00C91076">
        <w:instrText xml:space="preserve">REF REF_TS123038 \* MERGEFORMAT  \h </w:instrText>
      </w:r>
      <w:r w:rsidRPr="00C91076">
        <w:fldChar w:fldCharType="separate"/>
      </w:r>
      <w:r w:rsidR="009943BE" w:rsidRPr="00C91076">
        <w:t>1</w:t>
      </w:r>
      <w:r w:rsidRPr="00C91076">
        <w:fldChar w:fldCharType="end"/>
      </w:r>
      <w:r w:rsidRPr="00C91076">
        <w:t>]), or one of the three described below, shall be used.</w:t>
      </w:r>
    </w:p>
    <w:p w14:paraId="69638827" w14:textId="28F13F1A" w:rsidR="00701483" w:rsidRPr="00C91076" w:rsidRDefault="0002074B">
      <w:pPr>
        <w:pStyle w:val="B10"/>
      </w:pPr>
      <w:r w:rsidRPr="00C91076">
        <w:t>1)</w:t>
      </w:r>
      <w:r w:rsidRPr="00C91076">
        <w:tab/>
        <w:t>If the first byte in the alpha string is '80', then the remaining bytes are 16 bit UCS2 characters, with the More Significant Byte (MSB) of the UCS2 character coded in the lower numbered byte of the alpha field, and the Less Significant Byte (LSB) of the UCS2 character is coded in the higher numbered alpha field byte, i.e. </w:t>
      </w:r>
      <w:del w:id="8950" w:author="Catherine Lavigne" w:date="2023-05-18T11:16:00Z">
        <w:r w:rsidR="00EF54B2" w:rsidRPr="00DF5CF9">
          <w:delText>byte</w:delText>
        </w:r>
      </w:del>
      <w:ins w:id="8951" w:author="Catherine Lavigne" w:date="2023-05-18T11:16:00Z">
        <w:r w:rsidR="00B325F7" w:rsidRPr="00C91076">
          <w:t>B</w:t>
        </w:r>
        <w:r w:rsidRPr="00C91076">
          <w:t>yte</w:t>
        </w:r>
      </w:ins>
      <w:r w:rsidRPr="00C91076">
        <w:t xml:space="preserve"> 2 of the alpha field contains the More Significant Byte (MSB) of the first UCS2 character, and </w:t>
      </w:r>
      <w:del w:id="8952" w:author="Catherine Lavigne" w:date="2023-05-18T11:16:00Z">
        <w:r w:rsidR="00EF54B2" w:rsidRPr="00DF5CF9">
          <w:delText>byte</w:delText>
        </w:r>
      </w:del>
      <w:ins w:id="8953" w:author="Catherine Lavigne" w:date="2023-05-18T11:16:00Z">
        <w:r w:rsidR="00B325F7" w:rsidRPr="00C91076">
          <w:t>B</w:t>
        </w:r>
        <w:r w:rsidRPr="00C91076">
          <w:t>yte</w:t>
        </w:r>
      </w:ins>
      <w:r w:rsidRPr="00C91076">
        <w:t> 3 of the alpha field contains the Less Significant Byte (LSB) of the first UCS2 character (as shown below).</w:t>
      </w:r>
      <w:r w:rsidRPr="00C91076">
        <w:rPr>
          <w:b/>
        </w:rPr>
        <w:t xml:space="preserve"> </w:t>
      </w:r>
      <w:r w:rsidRPr="00C91076">
        <w:t>Unused bytes shall be set to 'FF', and if the alpha field is an even number of bytes in length, then the last (unusable) byte shall be set to 'FF'.</w:t>
      </w:r>
    </w:p>
    <w:p w14:paraId="2A6B2313" w14:textId="77777777" w:rsidR="00701483" w:rsidRPr="00C91076" w:rsidRDefault="0002074B">
      <w:pPr>
        <w:pStyle w:val="EX"/>
      </w:pPr>
      <w:r w:rsidRPr="00C91076">
        <w:t>EXAMPLE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Change w:id="8954" w:author="Catherine Lavigne" w:date="2023-05-18T11:16:00Z">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PrChange>
      </w:tblPr>
      <w:tblGrid>
        <w:gridCol w:w="947"/>
        <w:gridCol w:w="947"/>
        <w:gridCol w:w="947"/>
        <w:gridCol w:w="947"/>
        <w:gridCol w:w="947"/>
        <w:gridCol w:w="947"/>
        <w:gridCol w:w="947"/>
        <w:gridCol w:w="947"/>
        <w:gridCol w:w="947"/>
        <w:tblGridChange w:id="8955">
          <w:tblGrid>
            <w:gridCol w:w="947"/>
            <w:gridCol w:w="947"/>
            <w:gridCol w:w="947"/>
            <w:gridCol w:w="947"/>
            <w:gridCol w:w="947"/>
            <w:gridCol w:w="947"/>
            <w:gridCol w:w="947"/>
            <w:gridCol w:w="947"/>
            <w:gridCol w:w="947"/>
          </w:tblGrid>
        </w:tblGridChange>
      </w:tblGrid>
      <w:tr w:rsidR="00701483" w:rsidRPr="00C91076" w14:paraId="0042A46F" w14:textId="77777777" w:rsidTr="00842466">
        <w:trPr>
          <w:jc w:val="center"/>
          <w:trPrChange w:id="8956" w:author="Catherine Lavigne" w:date="2023-05-18T11:16:00Z">
            <w:trPr>
              <w:jc w:val="center"/>
            </w:trPr>
          </w:trPrChange>
        </w:trPr>
        <w:tc>
          <w:tcPr>
            <w:tcW w:w="947" w:type="dxa"/>
            <w:tcPrChange w:id="8957" w:author="Catherine Lavigne" w:date="2023-05-18T11:16:00Z">
              <w:tcPr>
                <w:tcW w:w="947" w:type="dxa"/>
              </w:tcPr>
            </w:tcPrChange>
          </w:tcPr>
          <w:p w14:paraId="6B2D60BF" w14:textId="77777777" w:rsidR="00701483" w:rsidRPr="00C91076" w:rsidRDefault="0002074B">
            <w:pPr>
              <w:pStyle w:val="TAH"/>
            </w:pPr>
            <w:r w:rsidRPr="00C91076">
              <w:t>Byte 1</w:t>
            </w:r>
          </w:p>
        </w:tc>
        <w:tc>
          <w:tcPr>
            <w:tcW w:w="947" w:type="dxa"/>
            <w:tcPrChange w:id="8958" w:author="Catherine Lavigne" w:date="2023-05-18T11:16:00Z">
              <w:tcPr>
                <w:tcW w:w="947" w:type="dxa"/>
              </w:tcPr>
            </w:tcPrChange>
          </w:tcPr>
          <w:p w14:paraId="46E57F37" w14:textId="77777777" w:rsidR="00701483" w:rsidRPr="00C91076" w:rsidRDefault="0002074B">
            <w:pPr>
              <w:pStyle w:val="TAH"/>
            </w:pPr>
            <w:r w:rsidRPr="00C91076">
              <w:t>Byte 2</w:t>
            </w:r>
          </w:p>
        </w:tc>
        <w:tc>
          <w:tcPr>
            <w:tcW w:w="947" w:type="dxa"/>
            <w:tcPrChange w:id="8959" w:author="Catherine Lavigne" w:date="2023-05-18T11:16:00Z">
              <w:tcPr>
                <w:tcW w:w="947" w:type="dxa"/>
              </w:tcPr>
            </w:tcPrChange>
          </w:tcPr>
          <w:p w14:paraId="6D4E3652" w14:textId="77777777" w:rsidR="00701483" w:rsidRPr="00C91076" w:rsidRDefault="0002074B">
            <w:pPr>
              <w:pStyle w:val="TAH"/>
            </w:pPr>
            <w:r w:rsidRPr="00C91076">
              <w:t>Byte 3</w:t>
            </w:r>
          </w:p>
        </w:tc>
        <w:tc>
          <w:tcPr>
            <w:tcW w:w="947" w:type="dxa"/>
            <w:tcPrChange w:id="8960" w:author="Catherine Lavigne" w:date="2023-05-18T11:16:00Z">
              <w:tcPr>
                <w:tcW w:w="947" w:type="dxa"/>
              </w:tcPr>
            </w:tcPrChange>
          </w:tcPr>
          <w:p w14:paraId="6C86E3B8" w14:textId="77777777" w:rsidR="00701483" w:rsidRPr="00C91076" w:rsidRDefault="0002074B">
            <w:pPr>
              <w:pStyle w:val="TAH"/>
            </w:pPr>
            <w:r w:rsidRPr="00C91076">
              <w:t>Byte 4</w:t>
            </w:r>
          </w:p>
        </w:tc>
        <w:tc>
          <w:tcPr>
            <w:tcW w:w="947" w:type="dxa"/>
            <w:tcPrChange w:id="8961" w:author="Catherine Lavigne" w:date="2023-05-18T11:16:00Z">
              <w:tcPr>
                <w:tcW w:w="947" w:type="dxa"/>
              </w:tcPr>
            </w:tcPrChange>
          </w:tcPr>
          <w:p w14:paraId="0DDAF478" w14:textId="77777777" w:rsidR="00701483" w:rsidRPr="00C91076" w:rsidRDefault="0002074B">
            <w:pPr>
              <w:pStyle w:val="TAH"/>
            </w:pPr>
            <w:r w:rsidRPr="00C91076">
              <w:t>Byte 5</w:t>
            </w:r>
          </w:p>
        </w:tc>
        <w:tc>
          <w:tcPr>
            <w:tcW w:w="947" w:type="dxa"/>
            <w:tcPrChange w:id="8962" w:author="Catherine Lavigne" w:date="2023-05-18T11:16:00Z">
              <w:tcPr>
                <w:tcW w:w="947" w:type="dxa"/>
              </w:tcPr>
            </w:tcPrChange>
          </w:tcPr>
          <w:p w14:paraId="23E1655B" w14:textId="77777777" w:rsidR="00701483" w:rsidRPr="00C91076" w:rsidRDefault="0002074B">
            <w:pPr>
              <w:pStyle w:val="TAH"/>
            </w:pPr>
            <w:r w:rsidRPr="00C91076">
              <w:t>Byte 6</w:t>
            </w:r>
          </w:p>
        </w:tc>
        <w:tc>
          <w:tcPr>
            <w:tcW w:w="947" w:type="dxa"/>
            <w:tcPrChange w:id="8963" w:author="Catherine Lavigne" w:date="2023-05-18T11:16:00Z">
              <w:tcPr>
                <w:tcW w:w="947" w:type="dxa"/>
              </w:tcPr>
            </w:tcPrChange>
          </w:tcPr>
          <w:p w14:paraId="18FA0BA8" w14:textId="77777777" w:rsidR="00701483" w:rsidRPr="00C91076" w:rsidRDefault="0002074B">
            <w:pPr>
              <w:pStyle w:val="TAH"/>
            </w:pPr>
            <w:r w:rsidRPr="00C91076">
              <w:t>Byte 7</w:t>
            </w:r>
          </w:p>
        </w:tc>
        <w:tc>
          <w:tcPr>
            <w:tcW w:w="947" w:type="dxa"/>
            <w:tcPrChange w:id="8964" w:author="Catherine Lavigne" w:date="2023-05-18T11:16:00Z">
              <w:tcPr>
                <w:tcW w:w="947" w:type="dxa"/>
              </w:tcPr>
            </w:tcPrChange>
          </w:tcPr>
          <w:p w14:paraId="4B9DFD54" w14:textId="77777777" w:rsidR="00701483" w:rsidRPr="00C91076" w:rsidRDefault="0002074B">
            <w:pPr>
              <w:pStyle w:val="TAH"/>
            </w:pPr>
            <w:r w:rsidRPr="00C91076">
              <w:t>Byte 8</w:t>
            </w:r>
          </w:p>
        </w:tc>
        <w:tc>
          <w:tcPr>
            <w:tcW w:w="947" w:type="dxa"/>
            <w:tcPrChange w:id="8965" w:author="Catherine Lavigne" w:date="2023-05-18T11:16:00Z">
              <w:tcPr>
                <w:tcW w:w="947" w:type="dxa"/>
              </w:tcPr>
            </w:tcPrChange>
          </w:tcPr>
          <w:p w14:paraId="070C5C6E" w14:textId="77777777" w:rsidR="00701483" w:rsidRPr="00C91076" w:rsidRDefault="0002074B">
            <w:pPr>
              <w:pStyle w:val="TAH"/>
            </w:pPr>
            <w:r w:rsidRPr="00C91076">
              <w:t>Byte 9</w:t>
            </w:r>
          </w:p>
        </w:tc>
      </w:tr>
      <w:tr w:rsidR="00701483" w:rsidRPr="00C91076" w14:paraId="17296B3F" w14:textId="77777777" w:rsidTr="00842466">
        <w:trPr>
          <w:jc w:val="center"/>
          <w:trPrChange w:id="8966" w:author="Catherine Lavigne" w:date="2023-05-18T11:16:00Z">
            <w:trPr>
              <w:jc w:val="center"/>
            </w:trPr>
          </w:trPrChange>
        </w:trPr>
        <w:tc>
          <w:tcPr>
            <w:tcW w:w="947" w:type="dxa"/>
            <w:tcPrChange w:id="8967" w:author="Catherine Lavigne" w:date="2023-05-18T11:16:00Z">
              <w:tcPr>
                <w:tcW w:w="947" w:type="dxa"/>
              </w:tcPr>
            </w:tcPrChange>
          </w:tcPr>
          <w:p w14:paraId="17AAD9D8" w14:textId="77777777" w:rsidR="00701483" w:rsidRPr="00C91076" w:rsidRDefault="0002074B">
            <w:pPr>
              <w:pStyle w:val="TAC"/>
            </w:pPr>
            <w:r w:rsidRPr="00C91076">
              <w:t>'80'</w:t>
            </w:r>
          </w:p>
        </w:tc>
        <w:tc>
          <w:tcPr>
            <w:tcW w:w="947" w:type="dxa"/>
            <w:tcPrChange w:id="8968" w:author="Catherine Lavigne" w:date="2023-05-18T11:16:00Z">
              <w:tcPr>
                <w:tcW w:w="947" w:type="dxa"/>
              </w:tcPr>
            </w:tcPrChange>
          </w:tcPr>
          <w:p w14:paraId="1073EAB2" w14:textId="77777777" w:rsidR="00701483" w:rsidRPr="00C91076" w:rsidRDefault="0002074B">
            <w:pPr>
              <w:pStyle w:val="TAC"/>
            </w:pPr>
            <w:r w:rsidRPr="00C91076">
              <w:t>Ch1</w:t>
            </w:r>
            <w:r w:rsidRPr="00C91076">
              <w:rPr>
                <w:position w:val="-6"/>
                <w:sz w:val="14"/>
              </w:rPr>
              <w:t>MSB</w:t>
            </w:r>
          </w:p>
        </w:tc>
        <w:tc>
          <w:tcPr>
            <w:tcW w:w="947" w:type="dxa"/>
            <w:tcPrChange w:id="8969" w:author="Catherine Lavigne" w:date="2023-05-18T11:16:00Z">
              <w:tcPr>
                <w:tcW w:w="947" w:type="dxa"/>
              </w:tcPr>
            </w:tcPrChange>
          </w:tcPr>
          <w:p w14:paraId="49FF6B7D" w14:textId="77777777" w:rsidR="00701483" w:rsidRPr="00C91076" w:rsidRDefault="0002074B">
            <w:pPr>
              <w:pStyle w:val="TAC"/>
            </w:pPr>
            <w:r w:rsidRPr="00C91076">
              <w:t>Ch1</w:t>
            </w:r>
            <w:r w:rsidRPr="00C91076">
              <w:rPr>
                <w:position w:val="-6"/>
                <w:sz w:val="14"/>
              </w:rPr>
              <w:t>LSB</w:t>
            </w:r>
          </w:p>
        </w:tc>
        <w:tc>
          <w:tcPr>
            <w:tcW w:w="947" w:type="dxa"/>
            <w:tcPrChange w:id="8970" w:author="Catherine Lavigne" w:date="2023-05-18T11:16:00Z">
              <w:tcPr>
                <w:tcW w:w="947" w:type="dxa"/>
              </w:tcPr>
            </w:tcPrChange>
          </w:tcPr>
          <w:p w14:paraId="66CB689D" w14:textId="77777777" w:rsidR="00701483" w:rsidRPr="00C91076" w:rsidRDefault="0002074B">
            <w:pPr>
              <w:pStyle w:val="TAC"/>
            </w:pPr>
            <w:r w:rsidRPr="00C91076">
              <w:t>Ch2</w:t>
            </w:r>
            <w:r w:rsidRPr="00C91076">
              <w:rPr>
                <w:position w:val="-6"/>
                <w:sz w:val="14"/>
              </w:rPr>
              <w:t>MSB</w:t>
            </w:r>
          </w:p>
        </w:tc>
        <w:tc>
          <w:tcPr>
            <w:tcW w:w="947" w:type="dxa"/>
            <w:tcPrChange w:id="8971" w:author="Catherine Lavigne" w:date="2023-05-18T11:16:00Z">
              <w:tcPr>
                <w:tcW w:w="947" w:type="dxa"/>
              </w:tcPr>
            </w:tcPrChange>
          </w:tcPr>
          <w:p w14:paraId="24794905" w14:textId="77777777" w:rsidR="00701483" w:rsidRPr="00C91076" w:rsidRDefault="0002074B">
            <w:pPr>
              <w:pStyle w:val="TAC"/>
            </w:pPr>
            <w:r w:rsidRPr="00C91076">
              <w:t>Ch2</w:t>
            </w:r>
            <w:r w:rsidRPr="00C91076">
              <w:rPr>
                <w:position w:val="-6"/>
                <w:sz w:val="14"/>
              </w:rPr>
              <w:t>LSB</w:t>
            </w:r>
          </w:p>
        </w:tc>
        <w:tc>
          <w:tcPr>
            <w:tcW w:w="947" w:type="dxa"/>
            <w:tcPrChange w:id="8972" w:author="Catherine Lavigne" w:date="2023-05-18T11:16:00Z">
              <w:tcPr>
                <w:tcW w:w="947" w:type="dxa"/>
              </w:tcPr>
            </w:tcPrChange>
          </w:tcPr>
          <w:p w14:paraId="5BF31391" w14:textId="77777777" w:rsidR="00701483" w:rsidRPr="00C91076" w:rsidRDefault="0002074B">
            <w:pPr>
              <w:pStyle w:val="TAC"/>
            </w:pPr>
            <w:r w:rsidRPr="00C91076">
              <w:t>Ch3</w:t>
            </w:r>
            <w:r w:rsidRPr="00C91076">
              <w:rPr>
                <w:position w:val="-6"/>
                <w:sz w:val="14"/>
              </w:rPr>
              <w:t>MSB</w:t>
            </w:r>
          </w:p>
        </w:tc>
        <w:tc>
          <w:tcPr>
            <w:tcW w:w="947" w:type="dxa"/>
            <w:tcPrChange w:id="8973" w:author="Catherine Lavigne" w:date="2023-05-18T11:16:00Z">
              <w:tcPr>
                <w:tcW w:w="947" w:type="dxa"/>
              </w:tcPr>
            </w:tcPrChange>
          </w:tcPr>
          <w:p w14:paraId="174277D9" w14:textId="77777777" w:rsidR="00701483" w:rsidRPr="00C91076" w:rsidRDefault="0002074B">
            <w:pPr>
              <w:pStyle w:val="TAC"/>
            </w:pPr>
            <w:r w:rsidRPr="00C91076">
              <w:t>Ch3</w:t>
            </w:r>
            <w:r w:rsidRPr="00C91076">
              <w:rPr>
                <w:position w:val="-6"/>
                <w:sz w:val="14"/>
              </w:rPr>
              <w:t>LSB</w:t>
            </w:r>
          </w:p>
        </w:tc>
        <w:tc>
          <w:tcPr>
            <w:tcW w:w="947" w:type="dxa"/>
            <w:tcPrChange w:id="8974" w:author="Catherine Lavigne" w:date="2023-05-18T11:16:00Z">
              <w:tcPr>
                <w:tcW w:w="947" w:type="dxa"/>
              </w:tcPr>
            </w:tcPrChange>
          </w:tcPr>
          <w:p w14:paraId="6BFC6EF6" w14:textId="77777777" w:rsidR="00701483" w:rsidRPr="00C91076" w:rsidRDefault="0002074B">
            <w:pPr>
              <w:pStyle w:val="TAC"/>
            </w:pPr>
            <w:r w:rsidRPr="00C91076">
              <w:t>'FF'</w:t>
            </w:r>
          </w:p>
        </w:tc>
        <w:tc>
          <w:tcPr>
            <w:tcW w:w="947" w:type="dxa"/>
            <w:tcPrChange w:id="8975" w:author="Catherine Lavigne" w:date="2023-05-18T11:16:00Z">
              <w:tcPr>
                <w:tcW w:w="947" w:type="dxa"/>
              </w:tcPr>
            </w:tcPrChange>
          </w:tcPr>
          <w:p w14:paraId="4E39B6DF" w14:textId="77777777" w:rsidR="00701483" w:rsidRPr="00C91076" w:rsidRDefault="0002074B">
            <w:pPr>
              <w:pStyle w:val="TAC"/>
            </w:pPr>
            <w:r w:rsidRPr="00C91076">
              <w:t>'FF'</w:t>
            </w:r>
          </w:p>
        </w:tc>
      </w:tr>
    </w:tbl>
    <w:p w14:paraId="2B040862" w14:textId="77777777" w:rsidR="00701483" w:rsidRPr="00C91076" w:rsidRDefault="00701483"/>
    <w:p w14:paraId="54C26FCB" w14:textId="77777777" w:rsidR="00701483" w:rsidRPr="00C91076" w:rsidRDefault="0002074B">
      <w:pPr>
        <w:pStyle w:val="B10"/>
      </w:pPr>
      <w:r w:rsidRPr="00C91076">
        <w:t>2)</w:t>
      </w:r>
      <w:r w:rsidRPr="00C91076">
        <w:tab/>
        <w:t>If the first byte of the alpha string is set to '81', then the second byte contains a value indicating the number of characters in the string, and the third byte contains an 8 bit number which defines bits 15 to 8 of a 16 bit base pointer, where bit 16 is set to zero, and bits 7 to 1 are also set to zero. These sixteen bits constitute a base pointer to a "half-page" in the UCS2 code space, to be used with some or all of the remaining bytes in the string.</w:t>
      </w:r>
      <w:r w:rsidRPr="00C91076">
        <w:rPr>
          <w:b/>
        </w:rPr>
        <w:t xml:space="preserve"> </w:t>
      </w:r>
      <w:r w:rsidRPr="00C91076">
        <w:t>The fourth and subsequent bytes in the string contain codings as follows; if bit 8 of the byte is set to zero, the remaining 7 bits of the byte contain a GSM Default Alphabet character, whereas if bit 8 of the byte is set to one, then the remaining seven bits are an offset value added to the 16 bit base pointer defined earlier, and the resultant 16 bit value is a UCS2 code point, and completely defines a UCS2 character.</w:t>
      </w:r>
    </w:p>
    <w:p w14:paraId="42479091" w14:textId="77777777" w:rsidR="00701483" w:rsidRPr="00C91076" w:rsidRDefault="0002074B">
      <w:pPr>
        <w:pStyle w:val="EX"/>
      </w:pPr>
      <w:r w:rsidRPr="00C91076">
        <w:t>EXAMPLE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Change w:id="8976" w:author="Catherine Lavigne" w:date="2023-05-18T11:16:00Z">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PrChange>
      </w:tblPr>
      <w:tblGrid>
        <w:gridCol w:w="947"/>
        <w:gridCol w:w="947"/>
        <w:gridCol w:w="947"/>
        <w:gridCol w:w="947"/>
        <w:gridCol w:w="947"/>
        <w:gridCol w:w="947"/>
        <w:gridCol w:w="947"/>
        <w:gridCol w:w="947"/>
        <w:gridCol w:w="947"/>
        <w:tblGridChange w:id="8977">
          <w:tblGrid>
            <w:gridCol w:w="947"/>
            <w:gridCol w:w="947"/>
            <w:gridCol w:w="947"/>
            <w:gridCol w:w="947"/>
            <w:gridCol w:w="947"/>
            <w:gridCol w:w="947"/>
            <w:gridCol w:w="947"/>
            <w:gridCol w:w="947"/>
            <w:gridCol w:w="947"/>
          </w:tblGrid>
        </w:tblGridChange>
      </w:tblGrid>
      <w:tr w:rsidR="00701483" w:rsidRPr="00C91076" w14:paraId="72710EB3" w14:textId="77777777" w:rsidTr="00842466">
        <w:trPr>
          <w:jc w:val="center"/>
          <w:trPrChange w:id="8978" w:author="Catherine Lavigne" w:date="2023-05-18T11:16:00Z">
            <w:trPr>
              <w:jc w:val="center"/>
            </w:trPr>
          </w:trPrChange>
        </w:trPr>
        <w:tc>
          <w:tcPr>
            <w:tcW w:w="947" w:type="dxa"/>
            <w:tcPrChange w:id="8979" w:author="Catherine Lavigne" w:date="2023-05-18T11:16:00Z">
              <w:tcPr>
                <w:tcW w:w="947" w:type="dxa"/>
              </w:tcPr>
            </w:tcPrChange>
          </w:tcPr>
          <w:p w14:paraId="4E81F200" w14:textId="77777777" w:rsidR="00701483" w:rsidRPr="00C91076" w:rsidRDefault="0002074B">
            <w:pPr>
              <w:pStyle w:val="TAH"/>
            </w:pPr>
            <w:r w:rsidRPr="00C91076">
              <w:t>Byte 1</w:t>
            </w:r>
          </w:p>
        </w:tc>
        <w:tc>
          <w:tcPr>
            <w:tcW w:w="947" w:type="dxa"/>
            <w:tcPrChange w:id="8980" w:author="Catherine Lavigne" w:date="2023-05-18T11:16:00Z">
              <w:tcPr>
                <w:tcW w:w="947" w:type="dxa"/>
              </w:tcPr>
            </w:tcPrChange>
          </w:tcPr>
          <w:p w14:paraId="6A2DD658" w14:textId="77777777" w:rsidR="00701483" w:rsidRPr="00C91076" w:rsidRDefault="0002074B">
            <w:pPr>
              <w:pStyle w:val="TAH"/>
            </w:pPr>
            <w:r w:rsidRPr="00C91076">
              <w:t>Byte 2</w:t>
            </w:r>
          </w:p>
        </w:tc>
        <w:tc>
          <w:tcPr>
            <w:tcW w:w="947" w:type="dxa"/>
            <w:tcPrChange w:id="8981" w:author="Catherine Lavigne" w:date="2023-05-18T11:16:00Z">
              <w:tcPr>
                <w:tcW w:w="947" w:type="dxa"/>
              </w:tcPr>
            </w:tcPrChange>
          </w:tcPr>
          <w:p w14:paraId="7B84E0D5" w14:textId="77777777" w:rsidR="00701483" w:rsidRPr="00C91076" w:rsidRDefault="0002074B">
            <w:pPr>
              <w:pStyle w:val="TAH"/>
            </w:pPr>
            <w:r w:rsidRPr="00C91076">
              <w:t>Byte 3</w:t>
            </w:r>
          </w:p>
        </w:tc>
        <w:tc>
          <w:tcPr>
            <w:tcW w:w="947" w:type="dxa"/>
            <w:tcPrChange w:id="8982" w:author="Catherine Lavigne" w:date="2023-05-18T11:16:00Z">
              <w:tcPr>
                <w:tcW w:w="947" w:type="dxa"/>
              </w:tcPr>
            </w:tcPrChange>
          </w:tcPr>
          <w:p w14:paraId="33B236AD" w14:textId="77777777" w:rsidR="00701483" w:rsidRPr="00C91076" w:rsidRDefault="0002074B">
            <w:pPr>
              <w:pStyle w:val="TAH"/>
            </w:pPr>
            <w:r w:rsidRPr="00C91076">
              <w:t>Byte 4</w:t>
            </w:r>
          </w:p>
        </w:tc>
        <w:tc>
          <w:tcPr>
            <w:tcW w:w="947" w:type="dxa"/>
            <w:tcPrChange w:id="8983" w:author="Catherine Lavigne" w:date="2023-05-18T11:16:00Z">
              <w:tcPr>
                <w:tcW w:w="947" w:type="dxa"/>
              </w:tcPr>
            </w:tcPrChange>
          </w:tcPr>
          <w:p w14:paraId="56E868E2" w14:textId="77777777" w:rsidR="00701483" w:rsidRPr="00C91076" w:rsidRDefault="0002074B">
            <w:pPr>
              <w:pStyle w:val="TAH"/>
            </w:pPr>
            <w:r w:rsidRPr="00C91076">
              <w:t>Byte 5</w:t>
            </w:r>
          </w:p>
        </w:tc>
        <w:tc>
          <w:tcPr>
            <w:tcW w:w="947" w:type="dxa"/>
            <w:tcPrChange w:id="8984" w:author="Catherine Lavigne" w:date="2023-05-18T11:16:00Z">
              <w:tcPr>
                <w:tcW w:w="947" w:type="dxa"/>
              </w:tcPr>
            </w:tcPrChange>
          </w:tcPr>
          <w:p w14:paraId="2D0C7E5E" w14:textId="77777777" w:rsidR="00701483" w:rsidRPr="00C91076" w:rsidRDefault="0002074B">
            <w:pPr>
              <w:pStyle w:val="TAH"/>
            </w:pPr>
            <w:r w:rsidRPr="00C91076">
              <w:t>Byte 6</w:t>
            </w:r>
          </w:p>
        </w:tc>
        <w:tc>
          <w:tcPr>
            <w:tcW w:w="947" w:type="dxa"/>
            <w:tcPrChange w:id="8985" w:author="Catherine Lavigne" w:date="2023-05-18T11:16:00Z">
              <w:tcPr>
                <w:tcW w:w="947" w:type="dxa"/>
              </w:tcPr>
            </w:tcPrChange>
          </w:tcPr>
          <w:p w14:paraId="5358B4F0" w14:textId="77777777" w:rsidR="00701483" w:rsidRPr="00C91076" w:rsidRDefault="0002074B">
            <w:pPr>
              <w:pStyle w:val="TAH"/>
            </w:pPr>
            <w:r w:rsidRPr="00C91076">
              <w:t>Byte 7</w:t>
            </w:r>
          </w:p>
        </w:tc>
        <w:tc>
          <w:tcPr>
            <w:tcW w:w="947" w:type="dxa"/>
            <w:tcPrChange w:id="8986" w:author="Catherine Lavigne" w:date="2023-05-18T11:16:00Z">
              <w:tcPr>
                <w:tcW w:w="947" w:type="dxa"/>
              </w:tcPr>
            </w:tcPrChange>
          </w:tcPr>
          <w:p w14:paraId="0D223E65" w14:textId="77777777" w:rsidR="00701483" w:rsidRPr="00C91076" w:rsidRDefault="0002074B">
            <w:pPr>
              <w:pStyle w:val="TAH"/>
            </w:pPr>
            <w:r w:rsidRPr="00C91076">
              <w:t>Byte 8</w:t>
            </w:r>
          </w:p>
        </w:tc>
        <w:tc>
          <w:tcPr>
            <w:tcW w:w="947" w:type="dxa"/>
            <w:tcPrChange w:id="8987" w:author="Catherine Lavigne" w:date="2023-05-18T11:16:00Z">
              <w:tcPr>
                <w:tcW w:w="947" w:type="dxa"/>
              </w:tcPr>
            </w:tcPrChange>
          </w:tcPr>
          <w:p w14:paraId="75C06F0C" w14:textId="77777777" w:rsidR="00701483" w:rsidRPr="00C91076" w:rsidRDefault="0002074B">
            <w:pPr>
              <w:pStyle w:val="TAH"/>
            </w:pPr>
            <w:r w:rsidRPr="00C91076">
              <w:t>Byte 9</w:t>
            </w:r>
          </w:p>
        </w:tc>
      </w:tr>
      <w:tr w:rsidR="00701483" w:rsidRPr="00C91076" w14:paraId="1922B590" w14:textId="77777777" w:rsidTr="00842466">
        <w:trPr>
          <w:jc w:val="center"/>
          <w:trPrChange w:id="8988" w:author="Catherine Lavigne" w:date="2023-05-18T11:16:00Z">
            <w:trPr>
              <w:jc w:val="center"/>
            </w:trPr>
          </w:trPrChange>
        </w:trPr>
        <w:tc>
          <w:tcPr>
            <w:tcW w:w="947" w:type="dxa"/>
            <w:tcPrChange w:id="8989" w:author="Catherine Lavigne" w:date="2023-05-18T11:16:00Z">
              <w:tcPr>
                <w:tcW w:w="947" w:type="dxa"/>
              </w:tcPr>
            </w:tcPrChange>
          </w:tcPr>
          <w:p w14:paraId="764DE63B" w14:textId="77777777" w:rsidR="00701483" w:rsidRPr="00C91076" w:rsidRDefault="0002074B">
            <w:pPr>
              <w:pStyle w:val="TAC"/>
            </w:pPr>
            <w:r w:rsidRPr="00C91076">
              <w:t>'81'</w:t>
            </w:r>
          </w:p>
        </w:tc>
        <w:tc>
          <w:tcPr>
            <w:tcW w:w="947" w:type="dxa"/>
            <w:tcPrChange w:id="8990" w:author="Catherine Lavigne" w:date="2023-05-18T11:16:00Z">
              <w:tcPr>
                <w:tcW w:w="947" w:type="dxa"/>
              </w:tcPr>
            </w:tcPrChange>
          </w:tcPr>
          <w:p w14:paraId="2586535B" w14:textId="77777777" w:rsidR="00701483" w:rsidRPr="00C91076" w:rsidRDefault="0002074B">
            <w:pPr>
              <w:pStyle w:val="TAC"/>
            </w:pPr>
            <w:r w:rsidRPr="00C91076">
              <w:t>'05'</w:t>
            </w:r>
          </w:p>
        </w:tc>
        <w:tc>
          <w:tcPr>
            <w:tcW w:w="947" w:type="dxa"/>
            <w:tcPrChange w:id="8991" w:author="Catherine Lavigne" w:date="2023-05-18T11:16:00Z">
              <w:tcPr>
                <w:tcW w:w="947" w:type="dxa"/>
              </w:tcPr>
            </w:tcPrChange>
          </w:tcPr>
          <w:p w14:paraId="2D388F85" w14:textId="77777777" w:rsidR="00701483" w:rsidRPr="00C91076" w:rsidRDefault="0002074B">
            <w:pPr>
              <w:pStyle w:val="TAC"/>
            </w:pPr>
            <w:r w:rsidRPr="00C91076">
              <w:t>'13'</w:t>
            </w:r>
          </w:p>
        </w:tc>
        <w:tc>
          <w:tcPr>
            <w:tcW w:w="947" w:type="dxa"/>
            <w:tcPrChange w:id="8992" w:author="Catherine Lavigne" w:date="2023-05-18T11:16:00Z">
              <w:tcPr>
                <w:tcW w:w="947" w:type="dxa"/>
              </w:tcPr>
            </w:tcPrChange>
          </w:tcPr>
          <w:p w14:paraId="6DE6A367" w14:textId="77777777" w:rsidR="00701483" w:rsidRPr="00C91076" w:rsidRDefault="0002074B">
            <w:pPr>
              <w:pStyle w:val="TAC"/>
            </w:pPr>
            <w:r w:rsidRPr="00C91076">
              <w:t>'53'</w:t>
            </w:r>
          </w:p>
        </w:tc>
        <w:tc>
          <w:tcPr>
            <w:tcW w:w="947" w:type="dxa"/>
            <w:tcPrChange w:id="8993" w:author="Catherine Lavigne" w:date="2023-05-18T11:16:00Z">
              <w:tcPr>
                <w:tcW w:w="947" w:type="dxa"/>
              </w:tcPr>
            </w:tcPrChange>
          </w:tcPr>
          <w:p w14:paraId="44178833" w14:textId="77777777" w:rsidR="00701483" w:rsidRPr="00C91076" w:rsidRDefault="0002074B">
            <w:pPr>
              <w:pStyle w:val="TAC"/>
            </w:pPr>
            <w:r w:rsidRPr="00C91076">
              <w:t>'95'</w:t>
            </w:r>
          </w:p>
        </w:tc>
        <w:tc>
          <w:tcPr>
            <w:tcW w:w="947" w:type="dxa"/>
            <w:tcPrChange w:id="8994" w:author="Catherine Lavigne" w:date="2023-05-18T11:16:00Z">
              <w:tcPr>
                <w:tcW w:w="947" w:type="dxa"/>
              </w:tcPr>
            </w:tcPrChange>
          </w:tcPr>
          <w:p w14:paraId="55D0E804" w14:textId="77777777" w:rsidR="00701483" w:rsidRPr="00C91076" w:rsidRDefault="0002074B">
            <w:pPr>
              <w:pStyle w:val="TAC"/>
            </w:pPr>
            <w:r w:rsidRPr="00C91076">
              <w:t>'A6'</w:t>
            </w:r>
          </w:p>
        </w:tc>
        <w:tc>
          <w:tcPr>
            <w:tcW w:w="947" w:type="dxa"/>
            <w:tcPrChange w:id="8995" w:author="Catherine Lavigne" w:date="2023-05-18T11:16:00Z">
              <w:tcPr>
                <w:tcW w:w="947" w:type="dxa"/>
              </w:tcPr>
            </w:tcPrChange>
          </w:tcPr>
          <w:p w14:paraId="4A61B2FA" w14:textId="77777777" w:rsidR="00701483" w:rsidRPr="00C91076" w:rsidRDefault="0002074B">
            <w:pPr>
              <w:pStyle w:val="TAC"/>
            </w:pPr>
            <w:r w:rsidRPr="00C91076">
              <w:t>'XX'</w:t>
            </w:r>
          </w:p>
        </w:tc>
        <w:tc>
          <w:tcPr>
            <w:tcW w:w="947" w:type="dxa"/>
            <w:tcPrChange w:id="8996" w:author="Catherine Lavigne" w:date="2023-05-18T11:16:00Z">
              <w:tcPr>
                <w:tcW w:w="947" w:type="dxa"/>
              </w:tcPr>
            </w:tcPrChange>
          </w:tcPr>
          <w:p w14:paraId="211BEC46" w14:textId="77777777" w:rsidR="00701483" w:rsidRPr="00C91076" w:rsidRDefault="0002074B">
            <w:pPr>
              <w:pStyle w:val="TAC"/>
            </w:pPr>
            <w:r w:rsidRPr="00C91076">
              <w:t>'FF'</w:t>
            </w:r>
          </w:p>
        </w:tc>
        <w:tc>
          <w:tcPr>
            <w:tcW w:w="947" w:type="dxa"/>
            <w:tcPrChange w:id="8997" w:author="Catherine Lavigne" w:date="2023-05-18T11:16:00Z">
              <w:tcPr>
                <w:tcW w:w="947" w:type="dxa"/>
              </w:tcPr>
            </w:tcPrChange>
          </w:tcPr>
          <w:p w14:paraId="47440FE6" w14:textId="77777777" w:rsidR="00701483" w:rsidRPr="00C91076" w:rsidRDefault="0002074B">
            <w:pPr>
              <w:pStyle w:val="TAC"/>
            </w:pPr>
            <w:r w:rsidRPr="00C91076">
              <w:t>'FF'</w:t>
            </w:r>
          </w:p>
        </w:tc>
      </w:tr>
    </w:tbl>
    <w:p w14:paraId="639C01F8" w14:textId="77777777" w:rsidR="00701483" w:rsidRPr="00C91076" w:rsidRDefault="00701483"/>
    <w:p w14:paraId="73046AD2" w14:textId="77777777" w:rsidR="00701483" w:rsidRPr="00C91076" w:rsidRDefault="0002074B">
      <w:pPr>
        <w:pStyle w:val="B10"/>
      </w:pPr>
      <w:r w:rsidRPr="00C91076">
        <w:tab/>
        <w:t>In the above example:</w:t>
      </w:r>
    </w:p>
    <w:p w14:paraId="0B82F16E" w14:textId="77777777" w:rsidR="00701483" w:rsidRPr="00C91076" w:rsidRDefault="0002074B">
      <w:pPr>
        <w:pStyle w:val="B20"/>
      </w:pPr>
      <w:r w:rsidRPr="00C91076">
        <w:t>-</w:t>
      </w:r>
      <w:r w:rsidRPr="00C91076">
        <w:tab/>
        <w:t>Byte 2 indicates that there are 5 characters in the string.</w:t>
      </w:r>
    </w:p>
    <w:p w14:paraId="3974B53F" w14:textId="4A0E82D0" w:rsidR="00701483" w:rsidRPr="00C91076" w:rsidRDefault="0002074B">
      <w:pPr>
        <w:pStyle w:val="B20"/>
      </w:pPr>
      <w:r w:rsidRPr="00C91076">
        <w:t>-</w:t>
      </w:r>
      <w:r w:rsidRPr="00C91076">
        <w:tab/>
        <w:t>Byte 3 indicates bits 15 to 8 of the base pointer, and indicates a bit pattern of 0hhh hhhh h000 0000 as the 16 bit base pointer number.</w:t>
      </w:r>
      <w:r w:rsidRPr="00C91076">
        <w:rPr>
          <w:b/>
        </w:rPr>
        <w:t xml:space="preserve"> </w:t>
      </w:r>
      <w:r w:rsidRPr="00C91076">
        <w:t>Bengali characters for example start at code position 0980 (0</w:t>
      </w:r>
      <w:r w:rsidRPr="00C91076">
        <w:rPr>
          <w:b/>
          <w:bCs/>
          <w:iCs/>
        </w:rPr>
        <w:t>000 1001 1</w:t>
      </w:r>
      <w:r w:rsidRPr="00C91076">
        <w:t xml:space="preserve">000 0000), which is indicated by the coding '13' in </w:t>
      </w:r>
      <w:del w:id="8998" w:author="Catherine Lavigne" w:date="2023-05-18T11:16:00Z">
        <w:r w:rsidR="00EF54B2" w:rsidRPr="00DF5CF9">
          <w:delText>byte</w:delText>
        </w:r>
      </w:del>
      <w:ins w:id="8999" w:author="Catherine Lavigne" w:date="2023-05-18T11:16:00Z">
        <w:r w:rsidR="00B325F7" w:rsidRPr="00C91076">
          <w:t>B</w:t>
        </w:r>
        <w:r w:rsidRPr="00C91076">
          <w:t>yte</w:t>
        </w:r>
      </w:ins>
      <w:r w:rsidRPr="00C91076">
        <w:t xml:space="preserve"> 3 (shown by the bold digits).</w:t>
      </w:r>
    </w:p>
    <w:p w14:paraId="4D59F2C6" w14:textId="77777777" w:rsidR="00701483" w:rsidRPr="00C91076" w:rsidRDefault="0002074B">
      <w:pPr>
        <w:pStyle w:val="B20"/>
      </w:pPr>
      <w:r w:rsidRPr="00C91076">
        <w:t>-</w:t>
      </w:r>
      <w:r w:rsidRPr="00C91076">
        <w:tab/>
        <w:t>Byte 4 indicates GSM Default Alphabet character '53', i.e. 'S'.</w:t>
      </w:r>
    </w:p>
    <w:p w14:paraId="0EC37B50" w14:textId="77777777" w:rsidR="00701483" w:rsidRPr="00C91076" w:rsidRDefault="0002074B">
      <w:pPr>
        <w:pStyle w:val="B20"/>
      </w:pPr>
      <w:r w:rsidRPr="00C91076">
        <w:t>-</w:t>
      </w:r>
      <w:r w:rsidRPr="00C91076">
        <w:tab/>
        <w:t>Byte 5 indicates a UCS2 character offset to the base pointer of '15', expressed in binary as follows 001 0101, which, when added to the base pointer value results in a sixteen bit value of 0</w:t>
      </w:r>
      <w:r w:rsidRPr="00C91076">
        <w:rPr>
          <w:bCs/>
        </w:rPr>
        <w:t>000 1001 1</w:t>
      </w:r>
      <w:r w:rsidRPr="00C91076">
        <w:t>001 0101, i.e. '0995', which is the Bengali letter KA.</w:t>
      </w:r>
    </w:p>
    <w:p w14:paraId="7C5E5652" w14:textId="77777777" w:rsidR="00701483" w:rsidRPr="00C91076" w:rsidRDefault="0002074B">
      <w:pPr>
        <w:pStyle w:val="B20"/>
      </w:pPr>
      <w:r w:rsidRPr="00C91076">
        <w:t>-</w:t>
      </w:r>
      <w:r w:rsidRPr="00C91076">
        <w:tab/>
        <w:t>Byte 8 contains the value 'FF', but as the string length is 5, this is a valid character in the string, where the bit pattern 111 1111 is added to the base pointer, yielding a sixteen bit value of 0000 1001 1111 1111 for the UCS2 character (i.e. '09FF').</w:t>
      </w:r>
    </w:p>
    <w:p w14:paraId="4A2272B6" w14:textId="77777777" w:rsidR="00701483" w:rsidRPr="00C91076" w:rsidRDefault="0002074B">
      <w:pPr>
        <w:pStyle w:val="B10"/>
        <w:keepLines/>
      </w:pPr>
      <w:r w:rsidRPr="00C91076">
        <w:lastRenderedPageBreak/>
        <w:t>3)</w:t>
      </w:r>
      <w:r w:rsidRPr="00C91076">
        <w:tab/>
        <w:t>If the first byte of the alpha string is set to '82', then the second byte contains a value indicating the number of characters in the string, and the third and fourth bytes contain a 16 bit number which defines the complete 16 bit base pointer to a "half-page" in the UCS2 code space, for use with some or all of the remaining bytes in the string. The fifth and subsequent bytes in the string contain codings as follows; if bit 8 of the byte is set to zero, the remaining 7 bits of the byte contain a GSM Default Alphabet character, whereas if bit 8 of the byte is set to one, the remaining seven bits are an offset value added to the base pointer defined in bytes three and four, and the resultant 16 bit value is a UCS2 code point, and defines a UCS2 character.</w:t>
      </w:r>
    </w:p>
    <w:p w14:paraId="269791C0" w14:textId="77777777" w:rsidR="00701483" w:rsidRPr="00C91076" w:rsidRDefault="0002074B">
      <w:pPr>
        <w:pStyle w:val="EX"/>
      </w:pPr>
      <w:r w:rsidRPr="00C91076">
        <w:t>EXAMPLE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Change w:id="9000" w:author="Catherine Lavigne" w:date="2023-05-18T11:16:00Z">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PrChange>
      </w:tblPr>
      <w:tblGrid>
        <w:gridCol w:w="947"/>
        <w:gridCol w:w="947"/>
        <w:gridCol w:w="947"/>
        <w:gridCol w:w="947"/>
        <w:gridCol w:w="947"/>
        <w:gridCol w:w="947"/>
        <w:gridCol w:w="947"/>
        <w:gridCol w:w="947"/>
        <w:gridCol w:w="947"/>
        <w:tblGridChange w:id="9001">
          <w:tblGrid>
            <w:gridCol w:w="947"/>
            <w:gridCol w:w="947"/>
            <w:gridCol w:w="947"/>
            <w:gridCol w:w="947"/>
            <w:gridCol w:w="947"/>
            <w:gridCol w:w="947"/>
            <w:gridCol w:w="947"/>
            <w:gridCol w:w="947"/>
            <w:gridCol w:w="947"/>
          </w:tblGrid>
        </w:tblGridChange>
      </w:tblGrid>
      <w:tr w:rsidR="00701483" w:rsidRPr="00C91076" w14:paraId="7B95C113" w14:textId="77777777" w:rsidTr="00842466">
        <w:trPr>
          <w:jc w:val="center"/>
          <w:trPrChange w:id="9002" w:author="Catherine Lavigne" w:date="2023-05-18T11:16:00Z">
            <w:trPr>
              <w:jc w:val="center"/>
            </w:trPr>
          </w:trPrChange>
        </w:trPr>
        <w:tc>
          <w:tcPr>
            <w:tcW w:w="947" w:type="dxa"/>
            <w:tcPrChange w:id="9003" w:author="Catherine Lavigne" w:date="2023-05-18T11:16:00Z">
              <w:tcPr>
                <w:tcW w:w="947" w:type="dxa"/>
              </w:tcPr>
            </w:tcPrChange>
          </w:tcPr>
          <w:p w14:paraId="1FBF403A" w14:textId="77777777" w:rsidR="00701483" w:rsidRPr="00C91076" w:rsidRDefault="0002074B">
            <w:pPr>
              <w:pStyle w:val="TAH"/>
            </w:pPr>
            <w:r w:rsidRPr="00C91076">
              <w:t>Byte 1</w:t>
            </w:r>
          </w:p>
        </w:tc>
        <w:tc>
          <w:tcPr>
            <w:tcW w:w="947" w:type="dxa"/>
            <w:tcPrChange w:id="9004" w:author="Catherine Lavigne" w:date="2023-05-18T11:16:00Z">
              <w:tcPr>
                <w:tcW w:w="947" w:type="dxa"/>
              </w:tcPr>
            </w:tcPrChange>
          </w:tcPr>
          <w:p w14:paraId="070FC3DF" w14:textId="77777777" w:rsidR="00701483" w:rsidRPr="00C91076" w:rsidRDefault="0002074B">
            <w:pPr>
              <w:pStyle w:val="TAH"/>
            </w:pPr>
            <w:r w:rsidRPr="00C91076">
              <w:t>Byte 2</w:t>
            </w:r>
          </w:p>
        </w:tc>
        <w:tc>
          <w:tcPr>
            <w:tcW w:w="947" w:type="dxa"/>
            <w:tcPrChange w:id="9005" w:author="Catherine Lavigne" w:date="2023-05-18T11:16:00Z">
              <w:tcPr>
                <w:tcW w:w="947" w:type="dxa"/>
              </w:tcPr>
            </w:tcPrChange>
          </w:tcPr>
          <w:p w14:paraId="02D9EA7A" w14:textId="77777777" w:rsidR="00701483" w:rsidRPr="00C91076" w:rsidRDefault="0002074B">
            <w:pPr>
              <w:pStyle w:val="TAH"/>
            </w:pPr>
            <w:r w:rsidRPr="00C91076">
              <w:t>Byte 3</w:t>
            </w:r>
          </w:p>
        </w:tc>
        <w:tc>
          <w:tcPr>
            <w:tcW w:w="947" w:type="dxa"/>
            <w:tcPrChange w:id="9006" w:author="Catherine Lavigne" w:date="2023-05-18T11:16:00Z">
              <w:tcPr>
                <w:tcW w:w="947" w:type="dxa"/>
              </w:tcPr>
            </w:tcPrChange>
          </w:tcPr>
          <w:p w14:paraId="7D050117" w14:textId="77777777" w:rsidR="00701483" w:rsidRPr="00C91076" w:rsidRDefault="0002074B">
            <w:pPr>
              <w:pStyle w:val="TAH"/>
            </w:pPr>
            <w:r w:rsidRPr="00C91076">
              <w:t>Byte 4</w:t>
            </w:r>
          </w:p>
        </w:tc>
        <w:tc>
          <w:tcPr>
            <w:tcW w:w="947" w:type="dxa"/>
            <w:tcPrChange w:id="9007" w:author="Catherine Lavigne" w:date="2023-05-18T11:16:00Z">
              <w:tcPr>
                <w:tcW w:w="947" w:type="dxa"/>
              </w:tcPr>
            </w:tcPrChange>
          </w:tcPr>
          <w:p w14:paraId="4407C718" w14:textId="77777777" w:rsidR="00701483" w:rsidRPr="00C91076" w:rsidRDefault="0002074B">
            <w:pPr>
              <w:pStyle w:val="TAH"/>
            </w:pPr>
            <w:r w:rsidRPr="00C91076">
              <w:t>Byte 5</w:t>
            </w:r>
          </w:p>
        </w:tc>
        <w:tc>
          <w:tcPr>
            <w:tcW w:w="947" w:type="dxa"/>
            <w:tcPrChange w:id="9008" w:author="Catherine Lavigne" w:date="2023-05-18T11:16:00Z">
              <w:tcPr>
                <w:tcW w:w="947" w:type="dxa"/>
              </w:tcPr>
            </w:tcPrChange>
          </w:tcPr>
          <w:p w14:paraId="796DB84F" w14:textId="77777777" w:rsidR="00701483" w:rsidRPr="00C91076" w:rsidRDefault="0002074B">
            <w:pPr>
              <w:pStyle w:val="TAH"/>
            </w:pPr>
            <w:r w:rsidRPr="00C91076">
              <w:t>Byte 6</w:t>
            </w:r>
          </w:p>
        </w:tc>
        <w:tc>
          <w:tcPr>
            <w:tcW w:w="947" w:type="dxa"/>
            <w:tcPrChange w:id="9009" w:author="Catherine Lavigne" w:date="2023-05-18T11:16:00Z">
              <w:tcPr>
                <w:tcW w:w="947" w:type="dxa"/>
              </w:tcPr>
            </w:tcPrChange>
          </w:tcPr>
          <w:p w14:paraId="0144B1AE" w14:textId="77777777" w:rsidR="00701483" w:rsidRPr="00C91076" w:rsidRDefault="0002074B">
            <w:pPr>
              <w:pStyle w:val="TAH"/>
            </w:pPr>
            <w:r w:rsidRPr="00C91076">
              <w:t>Byte 7</w:t>
            </w:r>
          </w:p>
        </w:tc>
        <w:tc>
          <w:tcPr>
            <w:tcW w:w="947" w:type="dxa"/>
            <w:tcPrChange w:id="9010" w:author="Catherine Lavigne" w:date="2023-05-18T11:16:00Z">
              <w:tcPr>
                <w:tcW w:w="947" w:type="dxa"/>
              </w:tcPr>
            </w:tcPrChange>
          </w:tcPr>
          <w:p w14:paraId="436100CE" w14:textId="77777777" w:rsidR="00701483" w:rsidRPr="00C91076" w:rsidRDefault="0002074B">
            <w:pPr>
              <w:pStyle w:val="TAH"/>
            </w:pPr>
            <w:r w:rsidRPr="00C91076">
              <w:t>Byte 8</w:t>
            </w:r>
          </w:p>
        </w:tc>
        <w:tc>
          <w:tcPr>
            <w:tcW w:w="947" w:type="dxa"/>
            <w:tcPrChange w:id="9011" w:author="Catherine Lavigne" w:date="2023-05-18T11:16:00Z">
              <w:tcPr>
                <w:tcW w:w="947" w:type="dxa"/>
              </w:tcPr>
            </w:tcPrChange>
          </w:tcPr>
          <w:p w14:paraId="7B68B933" w14:textId="77777777" w:rsidR="00701483" w:rsidRPr="00C91076" w:rsidRDefault="0002074B">
            <w:pPr>
              <w:pStyle w:val="TAH"/>
            </w:pPr>
            <w:r w:rsidRPr="00C91076">
              <w:t>Byte 9</w:t>
            </w:r>
          </w:p>
        </w:tc>
      </w:tr>
      <w:tr w:rsidR="00701483" w:rsidRPr="00C91076" w14:paraId="3DE53544" w14:textId="77777777" w:rsidTr="00842466">
        <w:trPr>
          <w:jc w:val="center"/>
          <w:trPrChange w:id="9012" w:author="Catherine Lavigne" w:date="2023-05-18T11:16:00Z">
            <w:trPr>
              <w:jc w:val="center"/>
            </w:trPr>
          </w:trPrChange>
        </w:trPr>
        <w:tc>
          <w:tcPr>
            <w:tcW w:w="947" w:type="dxa"/>
            <w:tcPrChange w:id="9013" w:author="Catherine Lavigne" w:date="2023-05-18T11:16:00Z">
              <w:tcPr>
                <w:tcW w:w="947" w:type="dxa"/>
              </w:tcPr>
            </w:tcPrChange>
          </w:tcPr>
          <w:p w14:paraId="3B1CF74E" w14:textId="77777777" w:rsidR="00701483" w:rsidRPr="00C91076" w:rsidRDefault="0002074B">
            <w:pPr>
              <w:pStyle w:val="TAC"/>
            </w:pPr>
            <w:r w:rsidRPr="00C91076">
              <w:t>'82'</w:t>
            </w:r>
          </w:p>
        </w:tc>
        <w:tc>
          <w:tcPr>
            <w:tcW w:w="947" w:type="dxa"/>
            <w:tcPrChange w:id="9014" w:author="Catherine Lavigne" w:date="2023-05-18T11:16:00Z">
              <w:tcPr>
                <w:tcW w:w="947" w:type="dxa"/>
              </w:tcPr>
            </w:tcPrChange>
          </w:tcPr>
          <w:p w14:paraId="6148397C" w14:textId="77777777" w:rsidR="00701483" w:rsidRPr="00C91076" w:rsidRDefault="0002074B">
            <w:pPr>
              <w:pStyle w:val="TAC"/>
            </w:pPr>
            <w:r w:rsidRPr="00C91076">
              <w:t>'05'</w:t>
            </w:r>
          </w:p>
        </w:tc>
        <w:tc>
          <w:tcPr>
            <w:tcW w:w="947" w:type="dxa"/>
            <w:tcPrChange w:id="9015" w:author="Catherine Lavigne" w:date="2023-05-18T11:16:00Z">
              <w:tcPr>
                <w:tcW w:w="947" w:type="dxa"/>
              </w:tcPr>
            </w:tcPrChange>
          </w:tcPr>
          <w:p w14:paraId="2AD23532" w14:textId="77777777" w:rsidR="00701483" w:rsidRPr="00C91076" w:rsidRDefault="0002074B">
            <w:pPr>
              <w:pStyle w:val="TAC"/>
            </w:pPr>
            <w:r w:rsidRPr="00C91076">
              <w:t>'05'</w:t>
            </w:r>
          </w:p>
        </w:tc>
        <w:tc>
          <w:tcPr>
            <w:tcW w:w="947" w:type="dxa"/>
            <w:tcPrChange w:id="9016" w:author="Catherine Lavigne" w:date="2023-05-18T11:16:00Z">
              <w:tcPr>
                <w:tcW w:w="947" w:type="dxa"/>
              </w:tcPr>
            </w:tcPrChange>
          </w:tcPr>
          <w:p w14:paraId="5D4F8F43" w14:textId="77777777" w:rsidR="00701483" w:rsidRPr="00C91076" w:rsidRDefault="0002074B">
            <w:pPr>
              <w:pStyle w:val="TAC"/>
            </w:pPr>
            <w:r w:rsidRPr="00C91076">
              <w:t>'30'</w:t>
            </w:r>
          </w:p>
        </w:tc>
        <w:tc>
          <w:tcPr>
            <w:tcW w:w="947" w:type="dxa"/>
            <w:tcPrChange w:id="9017" w:author="Catherine Lavigne" w:date="2023-05-18T11:16:00Z">
              <w:tcPr>
                <w:tcW w:w="947" w:type="dxa"/>
              </w:tcPr>
            </w:tcPrChange>
          </w:tcPr>
          <w:p w14:paraId="5037DDD9" w14:textId="77777777" w:rsidR="00701483" w:rsidRPr="00C91076" w:rsidRDefault="0002074B">
            <w:pPr>
              <w:pStyle w:val="TAC"/>
            </w:pPr>
            <w:r w:rsidRPr="00C91076">
              <w:t>'2D'</w:t>
            </w:r>
          </w:p>
        </w:tc>
        <w:tc>
          <w:tcPr>
            <w:tcW w:w="947" w:type="dxa"/>
            <w:tcPrChange w:id="9018" w:author="Catherine Lavigne" w:date="2023-05-18T11:16:00Z">
              <w:tcPr>
                <w:tcW w:w="947" w:type="dxa"/>
              </w:tcPr>
            </w:tcPrChange>
          </w:tcPr>
          <w:p w14:paraId="0A46A5E0" w14:textId="77777777" w:rsidR="00701483" w:rsidRPr="00C91076" w:rsidRDefault="0002074B">
            <w:pPr>
              <w:pStyle w:val="TAC"/>
            </w:pPr>
            <w:r w:rsidRPr="00C91076">
              <w:t>'82'</w:t>
            </w:r>
          </w:p>
        </w:tc>
        <w:tc>
          <w:tcPr>
            <w:tcW w:w="947" w:type="dxa"/>
            <w:tcPrChange w:id="9019" w:author="Catherine Lavigne" w:date="2023-05-18T11:16:00Z">
              <w:tcPr>
                <w:tcW w:w="947" w:type="dxa"/>
              </w:tcPr>
            </w:tcPrChange>
          </w:tcPr>
          <w:p w14:paraId="53564642" w14:textId="77777777" w:rsidR="00701483" w:rsidRPr="00C91076" w:rsidRDefault="0002074B">
            <w:pPr>
              <w:pStyle w:val="TAC"/>
            </w:pPr>
            <w:r w:rsidRPr="00C91076">
              <w:t>'D3'</w:t>
            </w:r>
          </w:p>
        </w:tc>
        <w:tc>
          <w:tcPr>
            <w:tcW w:w="947" w:type="dxa"/>
            <w:tcPrChange w:id="9020" w:author="Catherine Lavigne" w:date="2023-05-18T11:16:00Z">
              <w:tcPr>
                <w:tcW w:w="947" w:type="dxa"/>
              </w:tcPr>
            </w:tcPrChange>
          </w:tcPr>
          <w:p w14:paraId="2FD2418C" w14:textId="77777777" w:rsidR="00701483" w:rsidRPr="00C91076" w:rsidRDefault="0002074B">
            <w:pPr>
              <w:pStyle w:val="TAC"/>
            </w:pPr>
            <w:r w:rsidRPr="00C91076">
              <w:t>'2D'</w:t>
            </w:r>
          </w:p>
        </w:tc>
        <w:tc>
          <w:tcPr>
            <w:tcW w:w="947" w:type="dxa"/>
            <w:tcPrChange w:id="9021" w:author="Catherine Lavigne" w:date="2023-05-18T11:16:00Z">
              <w:tcPr>
                <w:tcW w:w="947" w:type="dxa"/>
              </w:tcPr>
            </w:tcPrChange>
          </w:tcPr>
          <w:p w14:paraId="30295D18" w14:textId="77777777" w:rsidR="00701483" w:rsidRPr="00C91076" w:rsidRDefault="0002074B">
            <w:pPr>
              <w:pStyle w:val="TAC"/>
            </w:pPr>
            <w:r w:rsidRPr="00C91076">
              <w:t>'31'</w:t>
            </w:r>
          </w:p>
        </w:tc>
      </w:tr>
    </w:tbl>
    <w:p w14:paraId="1D39397D" w14:textId="77777777" w:rsidR="00701483" w:rsidRPr="00C91076" w:rsidRDefault="00701483"/>
    <w:p w14:paraId="375F2456" w14:textId="77777777" w:rsidR="00701483" w:rsidRPr="00C91076" w:rsidRDefault="0002074B">
      <w:pPr>
        <w:pStyle w:val="B10"/>
      </w:pPr>
      <w:r w:rsidRPr="00C91076">
        <w:tab/>
        <w:t>In the above example:</w:t>
      </w:r>
    </w:p>
    <w:p w14:paraId="5801CC5C" w14:textId="77777777" w:rsidR="00701483" w:rsidRPr="00C91076" w:rsidRDefault="0002074B">
      <w:pPr>
        <w:pStyle w:val="B20"/>
      </w:pPr>
      <w:r w:rsidRPr="00C91076">
        <w:t>-</w:t>
      </w:r>
      <w:r w:rsidRPr="00C91076">
        <w:tab/>
        <w:t>Byte 2 indicates that there are 5 characters in the string.</w:t>
      </w:r>
    </w:p>
    <w:p w14:paraId="5809CC72" w14:textId="77777777" w:rsidR="00701483" w:rsidRPr="00C91076" w:rsidRDefault="0002074B">
      <w:pPr>
        <w:pStyle w:val="B20"/>
      </w:pPr>
      <w:r w:rsidRPr="00C91076">
        <w:t>-</w:t>
      </w:r>
      <w:r w:rsidRPr="00C91076">
        <w:tab/>
        <w:t>Bytes 3 and 4 contain a sixteen bit base pointer number of '0530', pointing to the first character of the Armenian character set.</w:t>
      </w:r>
    </w:p>
    <w:p w14:paraId="0AF52841" w14:textId="77777777" w:rsidR="00701483" w:rsidRPr="00C91076" w:rsidRDefault="0002074B">
      <w:pPr>
        <w:pStyle w:val="B20"/>
      </w:pPr>
      <w:r w:rsidRPr="00C91076">
        <w:t>-</w:t>
      </w:r>
      <w:r w:rsidRPr="00C91076">
        <w:tab/>
        <w:t>Byte 5 contains a GSM Default Alphabet character of '2D', which is a dash "-".</w:t>
      </w:r>
    </w:p>
    <w:p w14:paraId="7A15FC3C" w14:textId="77777777" w:rsidR="00701483" w:rsidRPr="00C91076" w:rsidRDefault="0002074B">
      <w:pPr>
        <w:pStyle w:val="B20"/>
      </w:pPr>
      <w:r w:rsidRPr="00C91076">
        <w:t>-</w:t>
      </w:r>
      <w:r w:rsidRPr="00C91076">
        <w:tab/>
        <w:t>Byte 6 contains a value '82', which indicates it is an offset of '02' added to the base pointer, resulting in a UCS2 character code of '0532', which represents Armenian character Capital Ben.</w:t>
      </w:r>
    </w:p>
    <w:p w14:paraId="387A7399" w14:textId="77777777" w:rsidR="00701483" w:rsidRPr="00C91076" w:rsidRDefault="0002074B">
      <w:pPr>
        <w:pStyle w:val="B20"/>
      </w:pPr>
      <w:r w:rsidRPr="00C91076">
        <w:t>-</w:t>
      </w:r>
      <w:r w:rsidRPr="00C91076">
        <w:tab/>
        <w:t>Byte 7 contains a value 'D3', an offset of '53', which when added to the base pointer results in a UCS2 code point of '0583', representing Armenian Character small Piwr.</w:t>
      </w:r>
    </w:p>
    <w:p w14:paraId="4CB17A57" w14:textId="1E2E31D2" w:rsidR="00701483" w:rsidRPr="00C91076" w:rsidRDefault="0002074B">
      <w:pPr>
        <w:pStyle w:val="Heading8"/>
      </w:pPr>
      <w:r w:rsidRPr="00C91076">
        <w:br w:type="page"/>
      </w:r>
      <w:bookmarkStart w:id="9022" w:name="_Toc127190848"/>
      <w:bookmarkStart w:id="9023" w:name="_Toc24018544"/>
      <w:bookmarkStart w:id="9024" w:name="_Toc24449448"/>
      <w:bookmarkStart w:id="9025" w:name="_Toc38895251"/>
      <w:r w:rsidRPr="00C91076">
        <w:lastRenderedPageBreak/>
        <w:t>Annex B (informative</w:t>
      </w:r>
      <w:r w:rsidR="004653F8">
        <w:t>):</w:t>
      </w:r>
      <w:r w:rsidR="004653F8">
        <w:br/>
      </w:r>
      <w:r w:rsidRPr="00C91076">
        <w:t>Main states of a UICC</w:t>
      </w:r>
      <w:bookmarkEnd w:id="9022"/>
      <w:bookmarkEnd w:id="9023"/>
      <w:bookmarkEnd w:id="9024"/>
      <w:bookmarkEnd w:id="9025"/>
    </w:p>
    <w:p w14:paraId="4FAF3991" w14:textId="77777777" w:rsidR="00701483" w:rsidRPr="00C91076" w:rsidRDefault="0002074B">
      <w:r w:rsidRPr="00C91076">
        <w:t>A UICC complying with the present document has the following states of operation:</w:t>
      </w:r>
    </w:p>
    <w:p w14:paraId="104040FA" w14:textId="77777777" w:rsidR="00701483" w:rsidRPr="00C91076" w:rsidRDefault="0002074B">
      <w:pPr>
        <w:pStyle w:val="B1"/>
      </w:pPr>
      <w:r w:rsidRPr="00C91076">
        <w:t>"Inactive" - In this state the UICC is powered off.</w:t>
      </w:r>
    </w:p>
    <w:p w14:paraId="0C096D5F" w14:textId="77777777" w:rsidR="00701483" w:rsidRPr="00C91076" w:rsidRDefault="0002074B">
      <w:pPr>
        <w:pStyle w:val="B1"/>
      </w:pPr>
      <w:r w:rsidRPr="00C91076">
        <w:t>"Application management" - In this state it is possible to start/end one or more application-session(s) as well as retrieve the list of applications in the UICC. This state can be entered at any time when the UICC is not in the inactive state and left when the PIN access condition for all the selected applications has been verified.</w:t>
      </w:r>
    </w:p>
    <w:p w14:paraId="60B591FA" w14:textId="77777777" w:rsidR="00701483" w:rsidRPr="00C91076" w:rsidRDefault="0002074B">
      <w:pPr>
        <w:pStyle w:val="B1"/>
      </w:pPr>
      <w:r w:rsidRPr="00C91076">
        <w:t>"Operation" - This state is entered after the application session activation procedure for at least one application has ended successfully.</w:t>
      </w:r>
    </w:p>
    <w:p w14:paraId="30AE1410" w14:textId="77777777" w:rsidR="00701483" w:rsidRPr="00C91076" w:rsidRDefault="0002074B">
      <w:pPr>
        <w:pStyle w:val="FL"/>
      </w:pPr>
      <w:r w:rsidRPr="00C91076">
        <w:object w:dxaOrig="5180" w:dyaOrig="4676" w14:anchorId="16060B7E">
          <v:shape id="_x0000_i1033" type="#_x0000_t75" alt="" style="width:258pt;height:240pt;mso-width-percent:0;mso-height-percent:0;mso-width-percent:0;mso-height-percent:0" o:ole="" fillcolor="window">
            <v:imagedata r:id="rId43" o:title=""/>
          </v:shape>
          <o:OLEObject Type="Embed" ProgID="Designer.Drawing.7" ShapeID="_x0000_i1033" DrawAspect="Content" ObjectID="_1745914985" r:id="rId44"/>
        </w:object>
      </w:r>
    </w:p>
    <w:p w14:paraId="1A4EFB26" w14:textId="77777777" w:rsidR="00701483" w:rsidRPr="00C91076" w:rsidRDefault="0002074B">
      <w:pPr>
        <w:pStyle w:val="TF"/>
      </w:pPr>
      <w:r w:rsidRPr="00C91076">
        <w:t>Figure B.1: UICC states</w:t>
      </w:r>
    </w:p>
    <w:p w14:paraId="6305B326" w14:textId="355D4315" w:rsidR="00701483" w:rsidRPr="00C91076" w:rsidRDefault="0002074B">
      <w:pPr>
        <w:pStyle w:val="Heading8"/>
        <w:rPr>
          <w:snapToGrid w:val="0"/>
          <w:lang w:eastAsia="de-DE"/>
        </w:rPr>
      </w:pPr>
      <w:r w:rsidRPr="00C91076">
        <w:br w:type="page"/>
      </w:r>
      <w:bookmarkStart w:id="9026" w:name="_Toc127190849"/>
      <w:bookmarkStart w:id="9027" w:name="_Toc24018545"/>
      <w:bookmarkStart w:id="9028" w:name="_Toc24449449"/>
      <w:bookmarkStart w:id="9029" w:name="_Toc38895252"/>
      <w:r w:rsidRPr="00C91076">
        <w:lastRenderedPageBreak/>
        <w:t>Annex C (informative</w:t>
      </w:r>
      <w:r w:rsidR="004653F8">
        <w:t>):</w:t>
      </w:r>
      <w:r w:rsidR="004653F8">
        <w:br/>
      </w:r>
      <w:r w:rsidRPr="00C91076">
        <w:rPr>
          <w:snapToGrid w:val="0"/>
          <w:lang w:eastAsia="de-DE"/>
        </w:rPr>
        <w:t>APDU protocol transmission examples</w:t>
      </w:r>
      <w:bookmarkEnd w:id="9026"/>
      <w:bookmarkEnd w:id="9027"/>
      <w:bookmarkEnd w:id="9028"/>
      <w:bookmarkEnd w:id="9029"/>
    </w:p>
    <w:p w14:paraId="6CB6B60B" w14:textId="77777777" w:rsidR="00701483" w:rsidRPr="00C91076" w:rsidRDefault="0002074B">
      <w:pPr>
        <w:pStyle w:val="Heading1"/>
        <w:rPr>
          <w:snapToGrid w:val="0"/>
          <w:lang w:eastAsia="de-DE"/>
        </w:rPr>
      </w:pPr>
      <w:bookmarkStart w:id="9030" w:name="_Toc127190850"/>
      <w:bookmarkStart w:id="9031" w:name="_Toc24018546"/>
      <w:bookmarkStart w:id="9032" w:name="_Toc24449450"/>
      <w:bookmarkStart w:id="9033" w:name="_Toc38895253"/>
      <w:r w:rsidRPr="00C91076">
        <w:rPr>
          <w:snapToGrid w:val="0"/>
          <w:lang w:eastAsia="de-DE"/>
        </w:rPr>
        <w:t>C.1</w:t>
      </w:r>
      <w:r w:rsidRPr="00C91076">
        <w:rPr>
          <w:snapToGrid w:val="0"/>
          <w:lang w:eastAsia="de-DE"/>
        </w:rPr>
        <w:tab/>
        <w:t>Exchanges Using T = 0</w:t>
      </w:r>
      <w:bookmarkEnd w:id="9030"/>
      <w:bookmarkEnd w:id="9031"/>
      <w:bookmarkEnd w:id="9032"/>
      <w:bookmarkEnd w:id="9033"/>
    </w:p>
    <w:p w14:paraId="3872C878" w14:textId="77777777" w:rsidR="00701483" w:rsidRPr="00C91076" w:rsidRDefault="0002074B">
      <w:pPr>
        <w:pStyle w:val="Heading2"/>
        <w:rPr>
          <w:snapToGrid w:val="0"/>
          <w:lang w:eastAsia="de-DE"/>
        </w:rPr>
      </w:pPr>
      <w:bookmarkStart w:id="9034" w:name="_Toc127190851"/>
      <w:bookmarkStart w:id="9035" w:name="_Toc24018547"/>
      <w:bookmarkStart w:id="9036" w:name="_Toc24449451"/>
      <w:bookmarkStart w:id="9037" w:name="_Toc38895254"/>
      <w:r w:rsidRPr="00C91076">
        <w:rPr>
          <w:snapToGrid w:val="0"/>
          <w:lang w:eastAsia="de-DE"/>
        </w:rPr>
        <w:t>C.1.0</w:t>
      </w:r>
      <w:r w:rsidRPr="00C91076">
        <w:rPr>
          <w:snapToGrid w:val="0"/>
          <w:lang w:eastAsia="de-DE"/>
        </w:rPr>
        <w:tab/>
        <w:t>Overview</w:t>
      </w:r>
      <w:bookmarkEnd w:id="9034"/>
      <w:bookmarkEnd w:id="9035"/>
      <w:bookmarkEnd w:id="9036"/>
      <w:bookmarkEnd w:id="9037"/>
    </w:p>
    <w:p w14:paraId="268182D4" w14:textId="77777777" w:rsidR="00701483" w:rsidRPr="00C91076" w:rsidRDefault="0002074B">
      <w:pPr>
        <w:rPr>
          <w:snapToGrid w:val="0"/>
          <w:color w:val="000000"/>
          <w:lang w:eastAsia="de-DE"/>
        </w:rPr>
      </w:pPr>
      <w:r w:rsidRPr="00C91076">
        <w:rPr>
          <w:snapToGrid w:val="0"/>
          <w:color w:val="000000"/>
          <w:lang w:eastAsia="de-DE"/>
        </w:rPr>
        <w:t xml:space="preserve">The following examples illustrate exchanges of data and procedure bytes between the terminal and the </w:t>
      </w:r>
      <w:r w:rsidRPr="00C91076">
        <w:rPr>
          <w:snapToGrid w:val="0"/>
          <w:lang w:eastAsia="de-DE"/>
        </w:rPr>
        <w:t>UICC when standard logical channels are used (see clause 10.1.1)</w:t>
      </w:r>
      <w:r w:rsidRPr="00C91076">
        <w:rPr>
          <w:snapToGrid w:val="0"/>
          <w:color w:val="000000"/>
          <w:lang w:eastAsia="de-DE"/>
        </w:rPr>
        <w:t>.</w:t>
      </w:r>
    </w:p>
    <w:p w14:paraId="5184D3AF" w14:textId="77777777" w:rsidR="00701483" w:rsidRPr="00C91076" w:rsidRDefault="0002074B">
      <w:pPr>
        <w:rPr>
          <w:snapToGrid w:val="0"/>
          <w:color w:val="000000"/>
          <w:lang w:eastAsia="de-DE"/>
        </w:rPr>
      </w:pPr>
      <w:r w:rsidRPr="00C91076">
        <w:rPr>
          <w:snapToGrid w:val="0"/>
          <w:color w:val="000000"/>
          <w:lang w:eastAsia="de-DE"/>
        </w:rPr>
        <w:t>Note the following:</w:t>
      </w:r>
    </w:p>
    <w:p w14:paraId="6FB9C427" w14:textId="77777777" w:rsidR="00701483" w:rsidRPr="00C91076" w:rsidRDefault="0002074B">
      <w:pPr>
        <w:pStyle w:val="B1"/>
        <w:rPr>
          <w:snapToGrid w:val="0"/>
          <w:lang w:eastAsia="de-DE"/>
        </w:rPr>
      </w:pPr>
      <w:r w:rsidRPr="00C91076">
        <w:rPr>
          <w:snapToGrid w:val="0"/>
          <w:lang w:eastAsia="de-DE"/>
        </w:rPr>
        <w:t xml:space="preserve">The use of procedure bytes '60' and </w:t>
      </w:r>
      <w:r w:rsidRPr="00C91076">
        <w:rPr>
          <w:noProof/>
          <w:position w:val="-6"/>
          <w:sz w:val="14"/>
          <w:lang w:eastAsia="zh-TW"/>
        </w:rPr>
        <w:drawing>
          <wp:inline distT="0" distB="0" distL="0" distR="0" wp14:anchorId="3F49D520" wp14:editId="0E820F4F">
            <wp:extent cx="260985" cy="172085"/>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260985" cy="172085"/>
                    </a:xfrm>
                    <a:prstGeom prst="rect">
                      <a:avLst/>
                    </a:prstGeom>
                    <a:noFill/>
                    <a:ln>
                      <a:noFill/>
                    </a:ln>
                  </pic:spPr>
                </pic:pic>
              </a:graphicData>
            </a:graphic>
          </wp:inline>
        </w:drawing>
      </w:r>
      <w:r w:rsidRPr="00C91076">
        <w:rPr>
          <w:snapToGrid w:val="0"/>
          <w:lang w:eastAsia="de-DE"/>
        </w:rPr>
        <w:t xml:space="preserve"> is not illustrated.</w:t>
      </w:r>
    </w:p>
    <w:p w14:paraId="44A6F55E" w14:textId="77777777" w:rsidR="00701483" w:rsidRPr="00C91076" w:rsidRDefault="0002074B">
      <w:pPr>
        <w:pStyle w:val="B1"/>
        <w:rPr>
          <w:snapToGrid w:val="0"/>
          <w:lang w:eastAsia="de-DE"/>
        </w:rPr>
      </w:pPr>
      <w:r w:rsidRPr="00C91076">
        <w:rPr>
          <w:snapToGrid w:val="0"/>
          <w:lang w:eastAsia="de-DE"/>
        </w:rPr>
        <w:t>[Data(X)] means X bytes of data.</w:t>
      </w:r>
    </w:p>
    <w:p w14:paraId="541FF1E3" w14:textId="77777777" w:rsidR="00701483" w:rsidRPr="00C91076" w:rsidRDefault="0002074B">
      <w:pPr>
        <w:pStyle w:val="B1"/>
        <w:rPr>
          <w:snapToGrid w:val="0"/>
          <w:lang w:eastAsia="de-DE"/>
        </w:rPr>
      </w:pPr>
      <w:r w:rsidRPr="00C91076">
        <w:rPr>
          <w:snapToGrid w:val="0"/>
          <w:lang w:eastAsia="de-DE"/>
        </w:rPr>
        <w:t>Case 2 and 4 commands may have Le = '00' requesting the return of all data from the UICC up to the maximum available.</w:t>
      </w:r>
    </w:p>
    <w:p w14:paraId="688F6A07" w14:textId="77777777" w:rsidR="00701483" w:rsidRPr="00C91076" w:rsidRDefault="0002074B">
      <w:pPr>
        <w:rPr>
          <w:snapToGrid w:val="0"/>
          <w:lang w:eastAsia="de-DE"/>
        </w:rPr>
      </w:pPr>
      <w:r w:rsidRPr="00C91076">
        <w:rPr>
          <w:snapToGrid w:val="0"/>
          <w:lang w:eastAsia="de-DE"/>
        </w:rPr>
        <w:t>The examples in clauses C.1.1 to C.1.4 illustrate typical exchanges using case 1 to 4 commands. The examples in the clauses C.1.5 and C.1.6 illustrate the more extensive use of procedure bytes '61 XX' when used with cases 2 and 4 commands. The example in clause C.1.7 illustrates a warning condition with a case 4 command.</w:t>
      </w:r>
    </w:p>
    <w:p w14:paraId="60E38334" w14:textId="77777777" w:rsidR="00701483" w:rsidRPr="00C91076" w:rsidRDefault="0002074B">
      <w:pPr>
        <w:pStyle w:val="Heading2"/>
        <w:rPr>
          <w:snapToGrid w:val="0"/>
          <w:lang w:eastAsia="de-DE"/>
        </w:rPr>
      </w:pPr>
      <w:bookmarkStart w:id="9038" w:name="_Toc127190852"/>
      <w:bookmarkStart w:id="9039" w:name="_Toc24018548"/>
      <w:bookmarkStart w:id="9040" w:name="_Toc24449452"/>
      <w:bookmarkStart w:id="9041" w:name="_Toc38895255"/>
      <w:r w:rsidRPr="00C91076">
        <w:rPr>
          <w:snapToGrid w:val="0"/>
          <w:lang w:eastAsia="de-DE"/>
        </w:rPr>
        <w:t>C.1.1</w:t>
      </w:r>
      <w:r w:rsidRPr="00C91076">
        <w:rPr>
          <w:snapToGrid w:val="0"/>
          <w:lang w:eastAsia="de-DE"/>
        </w:rPr>
        <w:tab/>
        <w:t>Case 1 command</w:t>
      </w:r>
      <w:bookmarkEnd w:id="9038"/>
      <w:bookmarkEnd w:id="9039"/>
      <w:bookmarkEnd w:id="9040"/>
      <w:bookmarkEnd w:id="9041"/>
    </w:p>
    <w:p w14:paraId="132D5AFA" w14:textId="77777777" w:rsidR="00701483" w:rsidRPr="00C91076" w:rsidRDefault="0002074B">
      <w:pPr>
        <w:keepNext/>
        <w:rPr>
          <w:snapToGrid w:val="0"/>
          <w:lang w:eastAsia="de-DE"/>
        </w:rPr>
      </w:pPr>
      <w:r w:rsidRPr="00C91076">
        <w:rPr>
          <w:snapToGrid w:val="0"/>
          <w:lang w:eastAsia="de-DE"/>
        </w:rPr>
        <w:t>A C-APDU of {CLA INS P1 P2} is passed from the terminal to the UICC (note that P3 of the C-TPDU is set to '00').</w:t>
      </w:r>
    </w:p>
    <w:tbl>
      <w:tblPr>
        <w:tblW w:w="0" w:type="auto"/>
        <w:jc w:val="center"/>
        <w:tblLayout w:type="fixed"/>
        <w:tblCellMar>
          <w:left w:w="28" w:type="dxa"/>
          <w:right w:w="0" w:type="dxa"/>
        </w:tblCellMar>
        <w:tblLook w:val="00A0" w:firstRow="1" w:lastRow="0" w:firstColumn="1" w:lastColumn="0" w:noHBand="0" w:noVBand="0"/>
      </w:tblPr>
      <w:tblGrid>
        <w:gridCol w:w="2008"/>
        <w:gridCol w:w="2835"/>
        <w:gridCol w:w="440"/>
        <w:gridCol w:w="468"/>
        <w:gridCol w:w="2835"/>
      </w:tblGrid>
      <w:tr w:rsidR="00701483" w:rsidRPr="00C91076" w14:paraId="54B9CDEA" w14:textId="77777777">
        <w:trPr>
          <w:jc w:val="center"/>
        </w:trPr>
        <w:tc>
          <w:tcPr>
            <w:tcW w:w="2008" w:type="dxa"/>
            <w:tcBorders>
              <w:right w:val="single" w:sz="6" w:space="0" w:color="auto"/>
            </w:tcBorders>
          </w:tcPr>
          <w:p w14:paraId="4E07F0AD" w14:textId="77777777" w:rsidR="00701483" w:rsidRPr="00C91076" w:rsidRDefault="00701483">
            <w:pPr>
              <w:pStyle w:val="TAH"/>
            </w:pPr>
          </w:p>
        </w:tc>
        <w:tc>
          <w:tcPr>
            <w:tcW w:w="2835" w:type="dxa"/>
            <w:tcBorders>
              <w:top w:val="single" w:sz="6" w:space="0" w:color="auto"/>
              <w:left w:val="single" w:sz="6" w:space="0" w:color="auto"/>
              <w:bottom w:val="single" w:sz="6" w:space="0" w:color="auto"/>
              <w:right w:val="single" w:sz="6" w:space="0" w:color="auto"/>
            </w:tcBorders>
          </w:tcPr>
          <w:p w14:paraId="21A8FE1B" w14:textId="77777777" w:rsidR="00701483" w:rsidRPr="00C91076" w:rsidRDefault="0002074B">
            <w:pPr>
              <w:pStyle w:val="TAH"/>
            </w:pPr>
            <w:r w:rsidRPr="00C91076">
              <w:t>Terminal</w:t>
            </w:r>
          </w:p>
        </w:tc>
        <w:tc>
          <w:tcPr>
            <w:tcW w:w="440" w:type="dxa"/>
            <w:tcBorders>
              <w:left w:val="single" w:sz="6" w:space="0" w:color="auto"/>
            </w:tcBorders>
          </w:tcPr>
          <w:p w14:paraId="6B2922CE" w14:textId="77777777" w:rsidR="00701483" w:rsidRPr="00C91076" w:rsidRDefault="00701483">
            <w:pPr>
              <w:pStyle w:val="TAH"/>
            </w:pPr>
          </w:p>
        </w:tc>
        <w:tc>
          <w:tcPr>
            <w:tcW w:w="468" w:type="dxa"/>
            <w:tcBorders>
              <w:right w:val="single" w:sz="6" w:space="0" w:color="auto"/>
            </w:tcBorders>
          </w:tcPr>
          <w:p w14:paraId="2429203D" w14:textId="77777777" w:rsidR="00701483" w:rsidRPr="00C91076" w:rsidRDefault="00701483">
            <w:pPr>
              <w:pStyle w:val="TAH"/>
            </w:pPr>
          </w:p>
        </w:tc>
        <w:tc>
          <w:tcPr>
            <w:tcW w:w="2835" w:type="dxa"/>
            <w:tcBorders>
              <w:top w:val="single" w:sz="6" w:space="0" w:color="auto"/>
              <w:left w:val="single" w:sz="6" w:space="0" w:color="auto"/>
              <w:bottom w:val="single" w:sz="6" w:space="0" w:color="auto"/>
              <w:right w:val="single" w:sz="6" w:space="0" w:color="auto"/>
            </w:tcBorders>
          </w:tcPr>
          <w:p w14:paraId="58C6911C" w14:textId="77777777" w:rsidR="00701483" w:rsidRPr="00C91076" w:rsidRDefault="0002074B">
            <w:pPr>
              <w:pStyle w:val="TAH"/>
            </w:pPr>
            <w:r w:rsidRPr="00C91076">
              <w:t>UICC</w:t>
            </w:r>
          </w:p>
        </w:tc>
      </w:tr>
      <w:tr w:rsidR="00701483" w:rsidRPr="00C91076" w14:paraId="7E74F4A1" w14:textId="77777777">
        <w:trPr>
          <w:jc w:val="center"/>
        </w:trPr>
        <w:tc>
          <w:tcPr>
            <w:tcW w:w="2008" w:type="dxa"/>
            <w:tcBorders>
              <w:right w:val="single" w:sz="6" w:space="0" w:color="auto"/>
            </w:tcBorders>
          </w:tcPr>
          <w:p w14:paraId="771D75AD" w14:textId="77777777" w:rsidR="00701483" w:rsidRPr="00C91076" w:rsidRDefault="00701483">
            <w:pPr>
              <w:pStyle w:val="TAC"/>
            </w:pPr>
          </w:p>
        </w:tc>
        <w:tc>
          <w:tcPr>
            <w:tcW w:w="2835" w:type="dxa"/>
            <w:tcBorders>
              <w:top w:val="single" w:sz="6" w:space="0" w:color="auto"/>
              <w:left w:val="single" w:sz="6" w:space="0" w:color="auto"/>
              <w:bottom w:val="single" w:sz="6" w:space="0" w:color="auto"/>
              <w:right w:val="single" w:sz="6" w:space="0" w:color="auto"/>
            </w:tcBorders>
          </w:tcPr>
          <w:p w14:paraId="40386EBA" w14:textId="77777777" w:rsidR="00701483" w:rsidRPr="00C91076" w:rsidRDefault="00701483">
            <w:pPr>
              <w:pStyle w:val="TAC"/>
            </w:pPr>
          </w:p>
        </w:tc>
        <w:tc>
          <w:tcPr>
            <w:tcW w:w="440" w:type="dxa"/>
            <w:tcBorders>
              <w:left w:val="single" w:sz="6" w:space="0" w:color="auto"/>
            </w:tcBorders>
          </w:tcPr>
          <w:p w14:paraId="4FFC993B" w14:textId="77777777" w:rsidR="00701483" w:rsidRPr="00C91076" w:rsidRDefault="00701483">
            <w:pPr>
              <w:pStyle w:val="TAC"/>
            </w:pPr>
          </w:p>
        </w:tc>
        <w:tc>
          <w:tcPr>
            <w:tcW w:w="468" w:type="dxa"/>
            <w:tcBorders>
              <w:right w:val="single" w:sz="6" w:space="0" w:color="auto"/>
            </w:tcBorders>
          </w:tcPr>
          <w:p w14:paraId="288F4719" w14:textId="77777777" w:rsidR="00701483" w:rsidRPr="00C91076" w:rsidRDefault="00701483">
            <w:pPr>
              <w:pStyle w:val="TAC"/>
            </w:pPr>
          </w:p>
        </w:tc>
        <w:tc>
          <w:tcPr>
            <w:tcW w:w="2835" w:type="dxa"/>
            <w:tcBorders>
              <w:top w:val="single" w:sz="6" w:space="0" w:color="auto"/>
              <w:left w:val="single" w:sz="6" w:space="0" w:color="auto"/>
              <w:bottom w:val="single" w:sz="6" w:space="0" w:color="auto"/>
              <w:right w:val="single" w:sz="6" w:space="0" w:color="auto"/>
            </w:tcBorders>
          </w:tcPr>
          <w:p w14:paraId="1BA75BAE" w14:textId="77777777" w:rsidR="00701483" w:rsidRPr="00C91076" w:rsidRDefault="00701483">
            <w:pPr>
              <w:pStyle w:val="TAC"/>
            </w:pPr>
          </w:p>
        </w:tc>
      </w:tr>
      <w:tr w:rsidR="00701483" w:rsidRPr="00C91076" w14:paraId="4E65BD98" w14:textId="77777777">
        <w:trPr>
          <w:jc w:val="center"/>
        </w:trPr>
        <w:tc>
          <w:tcPr>
            <w:tcW w:w="2008" w:type="dxa"/>
            <w:tcBorders>
              <w:right w:val="single" w:sz="6" w:space="0" w:color="auto"/>
            </w:tcBorders>
          </w:tcPr>
          <w:p w14:paraId="67D9BD32" w14:textId="77777777" w:rsidR="00701483" w:rsidRPr="00C91076" w:rsidRDefault="0002074B">
            <w:pPr>
              <w:pStyle w:val="TAC"/>
            </w:pPr>
            <w:r w:rsidRPr="00C91076">
              <w:t>C-TPDU</w:t>
            </w:r>
          </w:p>
        </w:tc>
        <w:tc>
          <w:tcPr>
            <w:tcW w:w="2835" w:type="dxa"/>
            <w:tcBorders>
              <w:top w:val="single" w:sz="6" w:space="0" w:color="auto"/>
              <w:left w:val="single" w:sz="6" w:space="0" w:color="auto"/>
              <w:bottom w:val="single" w:sz="6" w:space="0" w:color="auto"/>
              <w:right w:val="single" w:sz="6" w:space="0" w:color="auto"/>
            </w:tcBorders>
          </w:tcPr>
          <w:p w14:paraId="273C18FB" w14:textId="77777777" w:rsidR="00701483" w:rsidRPr="00C91076" w:rsidRDefault="0002074B">
            <w:pPr>
              <w:pStyle w:val="TAC"/>
            </w:pPr>
            <w:r w:rsidRPr="00C91076">
              <w:t>[CLA INS P1 P2 P3=00]</w:t>
            </w:r>
          </w:p>
        </w:tc>
        <w:tc>
          <w:tcPr>
            <w:tcW w:w="440" w:type="dxa"/>
            <w:tcBorders>
              <w:left w:val="single" w:sz="6" w:space="0" w:color="auto"/>
            </w:tcBorders>
          </w:tcPr>
          <w:p w14:paraId="47972BA7" w14:textId="77777777" w:rsidR="00701483" w:rsidRPr="00C91076" w:rsidRDefault="0002074B">
            <w:pPr>
              <w:pStyle w:val="TAC"/>
              <w:rPr>
                <w:rFonts w:cs="Arial"/>
              </w:rPr>
            </w:pPr>
            <w:r w:rsidRPr="00C91076">
              <w:rPr>
                <w:szCs w:val="18"/>
              </w:rPr>
              <w:sym w:font="Wingdings" w:char="F0E8"/>
            </w:r>
          </w:p>
        </w:tc>
        <w:tc>
          <w:tcPr>
            <w:tcW w:w="468" w:type="dxa"/>
            <w:tcBorders>
              <w:right w:val="single" w:sz="6" w:space="0" w:color="auto"/>
            </w:tcBorders>
          </w:tcPr>
          <w:p w14:paraId="0D7270AD" w14:textId="77777777" w:rsidR="00701483" w:rsidRPr="00C91076" w:rsidRDefault="00701483">
            <w:pPr>
              <w:pStyle w:val="TAC"/>
            </w:pPr>
          </w:p>
        </w:tc>
        <w:tc>
          <w:tcPr>
            <w:tcW w:w="2835" w:type="dxa"/>
            <w:tcBorders>
              <w:top w:val="single" w:sz="6" w:space="0" w:color="auto"/>
              <w:left w:val="single" w:sz="6" w:space="0" w:color="auto"/>
              <w:bottom w:val="single" w:sz="6" w:space="0" w:color="auto"/>
              <w:right w:val="single" w:sz="6" w:space="0" w:color="auto"/>
            </w:tcBorders>
          </w:tcPr>
          <w:p w14:paraId="7A594980" w14:textId="77777777" w:rsidR="00701483" w:rsidRPr="00C91076" w:rsidRDefault="00701483">
            <w:pPr>
              <w:pStyle w:val="TAC"/>
            </w:pPr>
          </w:p>
        </w:tc>
      </w:tr>
      <w:tr w:rsidR="00701483" w:rsidRPr="00C91076" w14:paraId="6FA7A182" w14:textId="77777777">
        <w:trPr>
          <w:jc w:val="center"/>
        </w:trPr>
        <w:tc>
          <w:tcPr>
            <w:tcW w:w="2008" w:type="dxa"/>
            <w:tcBorders>
              <w:right w:val="single" w:sz="6" w:space="0" w:color="auto"/>
            </w:tcBorders>
          </w:tcPr>
          <w:p w14:paraId="30274111" w14:textId="77777777" w:rsidR="00701483" w:rsidRPr="00C91076" w:rsidRDefault="00701483">
            <w:pPr>
              <w:pStyle w:val="TAC"/>
            </w:pPr>
          </w:p>
        </w:tc>
        <w:tc>
          <w:tcPr>
            <w:tcW w:w="2835" w:type="dxa"/>
            <w:tcBorders>
              <w:top w:val="single" w:sz="6" w:space="0" w:color="auto"/>
              <w:left w:val="single" w:sz="6" w:space="0" w:color="auto"/>
              <w:bottom w:val="single" w:sz="6" w:space="0" w:color="auto"/>
              <w:right w:val="single" w:sz="6" w:space="0" w:color="auto"/>
            </w:tcBorders>
          </w:tcPr>
          <w:p w14:paraId="6CF802A3" w14:textId="77777777" w:rsidR="00701483" w:rsidRPr="00C91076" w:rsidRDefault="00701483">
            <w:pPr>
              <w:pStyle w:val="TAC"/>
            </w:pPr>
          </w:p>
        </w:tc>
        <w:tc>
          <w:tcPr>
            <w:tcW w:w="440" w:type="dxa"/>
            <w:tcBorders>
              <w:left w:val="single" w:sz="6" w:space="0" w:color="auto"/>
            </w:tcBorders>
          </w:tcPr>
          <w:p w14:paraId="018A22C7" w14:textId="77777777" w:rsidR="00701483" w:rsidRPr="00C91076" w:rsidRDefault="00701483">
            <w:pPr>
              <w:pStyle w:val="TAC"/>
            </w:pPr>
          </w:p>
        </w:tc>
        <w:tc>
          <w:tcPr>
            <w:tcW w:w="468" w:type="dxa"/>
            <w:tcBorders>
              <w:right w:val="single" w:sz="6" w:space="0" w:color="auto"/>
            </w:tcBorders>
          </w:tcPr>
          <w:p w14:paraId="2B64CDA3" w14:textId="77777777" w:rsidR="00701483" w:rsidRPr="00C91076" w:rsidRDefault="0002074B">
            <w:pPr>
              <w:pStyle w:val="TAC"/>
            </w:pPr>
            <w:r w:rsidRPr="00C91076">
              <w:rPr>
                <w:szCs w:val="18"/>
              </w:rPr>
              <w:sym w:font="Wingdings" w:char="F0E7"/>
            </w:r>
          </w:p>
        </w:tc>
        <w:tc>
          <w:tcPr>
            <w:tcW w:w="2835" w:type="dxa"/>
            <w:tcBorders>
              <w:top w:val="single" w:sz="6" w:space="0" w:color="auto"/>
              <w:left w:val="single" w:sz="6" w:space="0" w:color="auto"/>
              <w:bottom w:val="single" w:sz="6" w:space="0" w:color="auto"/>
              <w:right w:val="single" w:sz="6" w:space="0" w:color="auto"/>
            </w:tcBorders>
          </w:tcPr>
          <w:p w14:paraId="5531B989" w14:textId="77777777" w:rsidR="00701483" w:rsidRPr="00C91076" w:rsidRDefault="0002074B">
            <w:pPr>
              <w:pStyle w:val="TAC"/>
            </w:pPr>
            <w:r w:rsidRPr="00C91076">
              <w:t>90 00</w:t>
            </w:r>
          </w:p>
        </w:tc>
      </w:tr>
    </w:tbl>
    <w:p w14:paraId="0CEBED91" w14:textId="77777777" w:rsidR="00701483" w:rsidRPr="00C91076" w:rsidRDefault="00701483">
      <w:pPr>
        <w:rPr>
          <w:snapToGrid w:val="0"/>
          <w:lang w:eastAsia="de-DE"/>
        </w:rPr>
      </w:pPr>
    </w:p>
    <w:p w14:paraId="52059889" w14:textId="77777777" w:rsidR="00701483" w:rsidRPr="00C91076" w:rsidRDefault="0002074B">
      <w:pPr>
        <w:rPr>
          <w:snapToGrid w:val="0"/>
          <w:lang w:eastAsia="de-DE"/>
        </w:rPr>
      </w:pPr>
      <w:r w:rsidRPr="00C91076">
        <w:rPr>
          <w:snapToGrid w:val="0"/>
          <w:lang w:eastAsia="de-DE"/>
        </w:rPr>
        <w:t>An R-APDU of {90 00} is returned from the UICC to the terminal.</w:t>
      </w:r>
    </w:p>
    <w:p w14:paraId="3BB996D6" w14:textId="77777777" w:rsidR="00701483" w:rsidRPr="00C91076" w:rsidRDefault="0002074B">
      <w:pPr>
        <w:pStyle w:val="Heading2"/>
        <w:rPr>
          <w:snapToGrid w:val="0"/>
          <w:lang w:eastAsia="de-DE"/>
        </w:rPr>
      </w:pPr>
      <w:bookmarkStart w:id="9042" w:name="_Toc127190853"/>
      <w:bookmarkStart w:id="9043" w:name="_Toc24018549"/>
      <w:bookmarkStart w:id="9044" w:name="_Toc24449453"/>
      <w:bookmarkStart w:id="9045" w:name="_Toc38895256"/>
      <w:r w:rsidRPr="00C91076">
        <w:rPr>
          <w:snapToGrid w:val="0"/>
          <w:lang w:eastAsia="de-DE"/>
        </w:rPr>
        <w:t>C.1.2</w:t>
      </w:r>
      <w:r w:rsidRPr="00C91076">
        <w:rPr>
          <w:snapToGrid w:val="0"/>
          <w:lang w:eastAsia="de-DE"/>
        </w:rPr>
        <w:tab/>
        <w:t>Case 2 command</w:t>
      </w:r>
      <w:bookmarkEnd w:id="9042"/>
      <w:bookmarkEnd w:id="9043"/>
      <w:bookmarkEnd w:id="9044"/>
      <w:bookmarkEnd w:id="9045"/>
    </w:p>
    <w:p w14:paraId="59DC6C21" w14:textId="77777777" w:rsidR="00701483" w:rsidRPr="00C91076" w:rsidRDefault="0002074B">
      <w:pPr>
        <w:keepNext/>
        <w:rPr>
          <w:snapToGrid w:val="0"/>
          <w:lang w:eastAsia="de-DE"/>
        </w:rPr>
      </w:pPr>
      <w:r w:rsidRPr="00C91076">
        <w:rPr>
          <w:snapToGrid w:val="0"/>
          <w:lang w:eastAsia="de-DE"/>
        </w:rPr>
        <w:t xml:space="preserve">In this first example, a C-APDU of {CLA INS P1 P2 Le = 00} is passed from the terminal to the UICC with </w:t>
      </w:r>
      <w:r w:rsidRPr="00C91076">
        <w:rPr>
          <w:snapToGrid w:val="0"/>
          <w:lang w:eastAsia="fr-FR"/>
        </w:rPr>
        <w:t>Luicc</w:t>
      </w:r>
      <w:r w:rsidRPr="00C91076">
        <w:t> &lt; 256 bytes</w:t>
      </w:r>
      <w:r w:rsidRPr="00C91076">
        <w:rPr>
          <w:snapToGrid w:val="0"/>
          <w:lang w:eastAsia="de-DE"/>
        </w:rPr>
        <w:t>.</w:t>
      </w:r>
    </w:p>
    <w:tbl>
      <w:tblPr>
        <w:tblW w:w="0" w:type="auto"/>
        <w:jc w:val="center"/>
        <w:tblLayout w:type="fixed"/>
        <w:tblCellMar>
          <w:left w:w="28" w:type="dxa"/>
          <w:right w:w="0" w:type="dxa"/>
        </w:tblCellMar>
        <w:tblLook w:val="00A0" w:firstRow="1" w:lastRow="0" w:firstColumn="1" w:lastColumn="0" w:noHBand="0" w:noVBand="0"/>
      </w:tblPr>
      <w:tblGrid>
        <w:gridCol w:w="1814"/>
        <w:gridCol w:w="2835"/>
        <w:gridCol w:w="440"/>
        <w:gridCol w:w="468"/>
        <w:gridCol w:w="2835"/>
      </w:tblGrid>
      <w:tr w:rsidR="00701483" w:rsidRPr="00C91076" w14:paraId="68DFA724" w14:textId="77777777">
        <w:trPr>
          <w:jc w:val="center"/>
        </w:trPr>
        <w:tc>
          <w:tcPr>
            <w:tcW w:w="1814" w:type="dxa"/>
            <w:tcBorders>
              <w:right w:val="single" w:sz="6" w:space="0" w:color="auto"/>
            </w:tcBorders>
          </w:tcPr>
          <w:p w14:paraId="782D0667" w14:textId="77777777" w:rsidR="00701483" w:rsidRPr="00C91076" w:rsidRDefault="00701483">
            <w:pPr>
              <w:pStyle w:val="TAH"/>
            </w:pPr>
          </w:p>
        </w:tc>
        <w:tc>
          <w:tcPr>
            <w:tcW w:w="2835" w:type="dxa"/>
            <w:tcBorders>
              <w:top w:val="single" w:sz="6" w:space="0" w:color="auto"/>
              <w:left w:val="single" w:sz="6" w:space="0" w:color="auto"/>
              <w:bottom w:val="single" w:sz="6" w:space="0" w:color="auto"/>
              <w:right w:val="single" w:sz="6" w:space="0" w:color="auto"/>
            </w:tcBorders>
          </w:tcPr>
          <w:p w14:paraId="725B8424" w14:textId="77777777" w:rsidR="00701483" w:rsidRPr="00C91076" w:rsidRDefault="0002074B">
            <w:pPr>
              <w:pStyle w:val="TAH"/>
            </w:pPr>
            <w:r w:rsidRPr="00C91076">
              <w:t>Terminal</w:t>
            </w:r>
          </w:p>
        </w:tc>
        <w:tc>
          <w:tcPr>
            <w:tcW w:w="440" w:type="dxa"/>
            <w:tcBorders>
              <w:left w:val="single" w:sz="6" w:space="0" w:color="auto"/>
            </w:tcBorders>
          </w:tcPr>
          <w:p w14:paraId="3BE95A7B" w14:textId="77777777" w:rsidR="00701483" w:rsidRPr="00C91076" w:rsidRDefault="00701483">
            <w:pPr>
              <w:pStyle w:val="TAH"/>
            </w:pPr>
          </w:p>
        </w:tc>
        <w:tc>
          <w:tcPr>
            <w:tcW w:w="468" w:type="dxa"/>
            <w:tcBorders>
              <w:right w:val="single" w:sz="6" w:space="0" w:color="auto"/>
            </w:tcBorders>
          </w:tcPr>
          <w:p w14:paraId="0240EED7" w14:textId="77777777" w:rsidR="00701483" w:rsidRPr="00C91076" w:rsidRDefault="00701483">
            <w:pPr>
              <w:pStyle w:val="TAH"/>
            </w:pPr>
          </w:p>
        </w:tc>
        <w:tc>
          <w:tcPr>
            <w:tcW w:w="2835" w:type="dxa"/>
            <w:tcBorders>
              <w:top w:val="single" w:sz="6" w:space="0" w:color="auto"/>
              <w:left w:val="single" w:sz="6" w:space="0" w:color="auto"/>
              <w:bottom w:val="single" w:sz="6" w:space="0" w:color="auto"/>
              <w:right w:val="single" w:sz="6" w:space="0" w:color="auto"/>
            </w:tcBorders>
          </w:tcPr>
          <w:p w14:paraId="10174C88" w14:textId="77777777" w:rsidR="00701483" w:rsidRPr="00C91076" w:rsidRDefault="0002074B">
            <w:pPr>
              <w:pStyle w:val="TAH"/>
            </w:pPr>
            <w:r w:rsidRPr="00C91076">
              <w:t>UICC</w:t>
            </w:r>
          </w:p>
        </w:tc>
      </w:tr>
      <w:tr w:rsidR="00701483" w:rsidRPr="00C91076" w14:paraId="78E59683" w14:textId="77777777">
        <w:trPr>
          <w:jc w:val="center"/>
        </w:trPr>
        <w:tc>
          <w:tcPr>
            <w:tcW w:w="1814" w:type="dxa"/>
            <w:tcBorders>
              <w:right w:val="single" w:sz="6" w:space="0" w:color="auto"/>
            </w:tcBorders>
          </w:tcPr>
          <w:p w14:paraId="671C0796" w14:textId="77777777" w:rsidR="00701483" w:rsidRPr="00C91076" w:rsidRDefault="00701483">
            <w:pPr>
              <w:pStyle w:val="TAC"/>
            </w:pPr>
          </w:p>
        </w:tc>
        <w:tc>
          <w:tcPr>
            <w:tcW w:w="2835" w:type="dxa"/>
            <w:tcBorders>
              <w:top w:val="single" w:sz="6" w:space="0" w:color="auto"/>
              <w:left w:val="single" w:sz="6" w:space="0" w:color="auto"/>
              <w:bottom w:val="single" w:sz="6" w:space="0" w:color="auto"/>
              <w:right w:val="single" w:sz="6" w:space="0" w:color="auto"/>
            </w:tcBorders>
          </w:tcPr>
          <w:p w14:paraId="395BFAD5" w14:textId="77777777" w:rsidR="00701483" w:rsidRPr="00C91076" w:rsidRDefault="00701483">
            <w:pPr>
              <w:pStyle w:val="TAC"/>
            </w:pPr>
          </w:p>
        </w:tc>
        <w:tc>
          <w:tcPr>
            <w:tcW w:w="440" w:type="dxa"/>
            <w:tcBorders>
              <w:left w:val="single" w:sz="6" w:space="0" w:color="auto"/>
            </w:tcBorders>
          </w:tcPr>
          <w:p w14:paraId="18B28217" w14:textId="77777777" w:rsidR="00701483" w:rsidRPr="00C91076" w:rsidRDefault="00701483">
            <w:pPr>
              <w:pStyle w:val="TAC"/>
            </w:pPr>
          </w:p>
        </w:tc>
        <w:tc>
          <w:tcPr>
            <w:tcW w:w="468" w:type="dxa"/>
            <w:tcBorders>
              <w:right w:val="single" w:sz="6" w:space="0" w:color="auto"/>
            </w:tcBorders>
          </w:tcPr>
          <w:p w14:paraId="1335757D" w14:textId="77777777" w:rsidR="00701483" w:rsidRPr="00C91076" w:rsidRDefault="00701483">
            <w:pPr>
              <w:pStyle w:val="TAC"/>
            </w:pPr>
          </w:p>
        </w:tc>
        <w:tc>
          <w:tcPr>
            <w:tcW w:w="2835" w:type="dxa"/>
            <w:tcBorders>
              <w:top w:val="single" w:sz="6" w:space="0" w:color="auto"/>
              <w:left w:val="single" w:sz="6" w:space="0" w:color="auto"/>
              <w:bottom w:val="single" w:sz="6" w:space="0" w:color="auto"/>
              <w:right w:val="single" w:sz="6" w:space="0" w:color="auto"/>
            </w:tcBorders>
          </w:tcPr>
          <w:p w14:paraId="04E8FAAE" w14:textId="77777777" w:rsidR="00701483" w:rsidRPr="00C91076" w:rsidRDefault="00701483">
            <w:pPr>
              <w:pStyle w:val="TAC"/>
            </w:pPr>
          </w:p>
        </w:tc>
      </w:tr>
      <w:tr w:rsidR="00701483" w:rsidRPr="00C91076" w14:paraId="2F050453" w14:textId="77777777">
        <w:trPr>
          <w:jc w:val="center"/>
        </w:trPr>
        <w:tc>
          <w:tcPr>
            <w:tcW w:w="1814" w:type="dxa"/>
            <w:tcBorders>
              <w:right w:val="single" w:sz="6" w:space="0" w:color="auto"/>
            </w:tcBorders>
          </w:tcPr>
          <w:p w14:paraId="1ACC0D5D" w14:textId="77777777" w:rsidR="00701483" w:rsidRPr="00C91076" w:rsidRDefault="0002074B">
            <w:pPr>
              <w:pStyle w:val="TAC"/>
            </w:pPr>
            <w:r w:rsidRPr="00C91076">
              <w:t>C-TPDU</w:t>
            </w:r>
          </w:p>
        </w:tc>
        <w:tc>
          <w:tcPr>
            <w:tcW w:w="2835" w:type="dxa"/>
            <w:tcBorders>
              <w:top w:val="single" w:sz="6" w:space="0" w:color="auto"/>
              <w:left w:val="single" w:sz="6" w:space="0" w:color="auto"/>
              <w:bottom w:val="single" w:sz="6" w:space="0" w:color="auto"/>
              <w:right w:val="single" w:sz="6" w:space="0" w:color="auto"/>
            </w:tcBorders>
          </w:tcPr>
          <w:p w14:paraId="2129604F" w14:textId="77777777" w:rsidR="00701483" w:rsidRPr="00C91076" w:rsidRDefault="0002074B">
            <w:pPr>
              <w:pStyle w:val="TAC"/>
            </w:pPr>
            <w:r w:rsidRPr="00C91076">
              <w:t>[CLA INS P1 P2 P3=00]</w:t>
            </w:r>
          </w:p>
        </w:tc>
        <w:tc>
          <w:tcPr>
            <w:tcW w:w="440" w:type="dxa"/>
            <w:tcBorders>
              <w:left w:val="single" w:sz="6" w:space="0" w:color="auto"/>
            </w:tcBorders>
          </w:tcPr>
          <w:p w14:paraId="4B608107" w14:textId="77777777" w:rsidR="00701483" w:rsidRPr="00C91076" w:rsidRDefault="0002074B">
            <w:pPr>
              <w:pStyle w:val="TAC"/>
              <w:rPr>
                <w:rFonts w:cs="Arial"/>
              </w:rPr>
            </w:pPr>
            <w:r w:rsidRPr="00C91076">
              <w:rPr>
                <w:szCs w:val="18"/>
              </w:rPr>
              <w:sym w:font="Wingdings" w:char="F0E8"/>
            </w:r>
          </w:p>
        </w:tc>
        <w:tc>
          <w:tcPr>
            <w:tcW w:w="468" w:type="dxa"/>
            <w:tcBorders>
              <w:right w:val="single" w:sz="6" w:space="0" w:color="auto"/>
            </w:tcBorders>
          </w:tcPr>
          <w:p w14:paraId="5042CA93" w14:textId="77777777" w:rsidR="00701483" w:rsidRPr="00C91076" w:rsidRDefault="00701483">
            <w:pPr>
              <w:pStyle w:val="TAC"/>
            </w:pPr>
          </w:p>
        </w:tc>
        <w:tc>
          <w:tcPr>
            <w:tcW w:w="2835" w:type="dxa"/>
            <w:tcBorders>
              <w:top w:val="single" w:sz="6" w:space="0" w:color="auto"/>
              <w:left w:val="single" w:sz="6" w:space="0" w:color="auto"/>
              <w:bottom w:val="single" w:sz="6" w:space="0" w:color="auto"/>
              <w:right w:val="single" w:sz="6" w:space="0" w:color="auto"/>
            </w:tcBorders>
          </w:tcPr>
          <w:p w14:paraId="2D624BDC" w14:textId="77777777" w:rsidR="00701483" w:rsidRPr="00C91076" w:rsidRDefault="00701483">
            <w:pPr>
              <w:pStyle w:val="TAC"/>
            </w:pPr>
          </w:p>
        </w:tc>
      </w:tr>
      <w:tr w:rsidR="00701483" w:rsidRPr="00C91076" w14:paraId="2E16D1DB" w14:textId="77777777">
        <w:trPr>
          <w:jc w:val="center"/>
        </w:trPr>
        <w:tc>
          <w:tcPr>
            <w:tcW w:w="1814" w:type="dxa"/>
            <w:tcBorders>
              <w:right w:val="single" w:sz="6" w:space="0" w:color="auto"/>
            </w:tcBorders>
          </w:tcPr>
          <w:p w14:paraId="6E83AFFA" w14:textId="77777777" w:rsidR="00701483" w:rsidRPr="00C91076" w:rsidRDefault="00701483">
            <w:pPr>
              <w:pStyle w:val="TAC"/>
            </w:pPr>
          </w:p>
        </w:tc>
        <w:tc>
          <w:tcPr>
            <w:tcW w:w="2835" w:type="dxa"/>
            <w:tcBorders>
              <w:top w:val="single" w:sz="6" w:space="0" w:color="auto"/>
              <w:left w:val="single" w:sz="6" w:space="0" w:color="auto"/>
              <w:bottom w:val="single" w:sz="6" w:space="0" w:color="auto"/>
              <w:right w:val="single" w:sz="6" w:space="0" w:color="auto"/>
            </w:tcBorders>
          </w:tcPr>
          <w:p w14:paraId="4D030321" w14:textId="77777777" w:rsidR="00701483" w:rsidRPr="00C91076" w:rsidRDefault="00701483">
            <w:pPr>
              <w:pStyle w:val="TAC"/>
            </w:pPr>
          </w:p>
        </w:tc>
        <w:tc>
          <w:tcPr>
            <w:tcW w:w="440" w:type="dxa"/>
            <w:tcBorders>
              <w:left w:val="single" w:sz="6" w:space="0" w:color="auto"/>
            </w:tcBorders>
          </w:tcPr>
          <w:p w14:paraId="079BE5D4" w14:textId="77777777" w:rsidR="00701483" w:rsidRPr="00C91076" w:rsidRDefault="00701483">
            <w:pPr>
              <w:pStyle w:val="TAC"/>
            </w:pPr>
          </w:p>
        </w:tc>
        <w:tc>
          <w:tcPr>
            <w:tcW w:w="468" w:type="dxa"/>
            <w:tcBorders>
              <w:right w:val="single" w:sz="6" w:space="0" w:color="auto"/>
            </w:tcBorders>
          </w:tcPr>
          <w:p w14:paraId="02CCAB85" w14:textId="77777777" w:rsidR="00701483" w:rsidRPr="00C91076" w:rsidRDefault="0002074B">
            <w:pPr>
              <w:pStyle w:val="TAC"/>
            </w:pPr>
            <w:r w:rsidRPr="00C91076">
              <w:rPr>
                <w:szCs w:val="18"/>
              </w:rPr>
              <w:sym w:font="Wingdings" w:char="F0E7"/>
            </w:r>
          </w:p>
        </w:tc>
        <w:tc>
          <w:tcPr>
            <w:tcW w:w="2835" w:type="dxa"/>
            <w:tcBorders>
              <w:top w:val="single" w:sz="6" w:space="0" w:color="auto"/>
              <w:left w:val="single" w:sz="6" w:space="0" w:color="auto"/>
              <w:bottom w:val="single" w:sz="6" w:space="0" w:color="auto"/>
              <w:right w:val="single" w:sz="6" w:space="0" w:color="auto"/>
            </w:tcBorders>
          </w:tcPr>
          <w:p w14:paraId="00DCB4F5" w14:textId="77777777" w:rsidR="00701483" w:rsidRPr="00C91076" w:rsidRDefault="0002074B">
            <w:pPr>
              <w:pStyle w:val="TAC"/>
            </w:pPr>
            <w:r w:rsidRPr="00C91076">
              <w:t>6C Luicc</w:t>
            </w:r>
          </w:p>
        </w:tc>
      </w:tr>
      <w:tr w:rsidR="00701483" w:rsidRPr="00C91076" w14:paraId="52244DAE" w14:textId="77777777">
        <w:trPr>
          <w:jc w:val="center"/>
        </w:trPr>
        <w:tc>
          <w:tcPr>
            <w:tcW w:w="1814" w:type="dxa"/>
            <w:tcBorders>
              <w:right w:val="single" w:sz="6" w:space="0" w:color="auto"/>
            </w:tcBorders>
          </w:tcPr>
          <w:p w14:paraId="3C7D8789" w14:textId="77777777" w:rsidR="00701483" w:rsidRPr="00C91076" w:rsidRDefault="0002074B">
            <w:pPr>
              <w:pStyle w:val="TAC"/>
            </w:pPr>
            <w:r w:rsidRPr="00C91076">
              <w:t>C-TPDU</w:t>
            </w:r>
          </w:p>
        </w:tc>
        <w:tc>
          <w:tcPr>
            <w:tcW w:w="2835" w:type="dxa"/>
            <w:tcBorders>
              <w:top w:val="single" w:sz="6" w:space="0" w:color="auto"/>
              <w:left w:val="single" w:sz="6" w:space="0" w:color="auto"/>
              <w:bottom w:val="single" w:sz="6" w:space="0" w:color="auto"/>
              <w:right w:val="single" w:sz="6" w:space="0" w:color="auto"/>
            </w:tcBorders>
          </w:tcPr>
          <w:p w14:paraId="36C55651" w14:textId="77777777" w:rsidR="00701483" w:rsidRPr="00BD1FB2" w:rsidRDefault="0002074B">
            <w:pPr>
              <w:pStyle w:val="TAC"/>
              <w:rPr>
                <w:lang w:val="fr-FR"/>
              </w:rPr>
            </w:pPr>
            <w:r w:rsidRPr="00BD1FB2">
              <w:rPr>
                <w:lang w:val="fr-FR"/>
              </w:rPr>
              <w:t>[CLA INS P1 P2 Luicc]</w:t>
            </w:r>
          </w:p>
        </w:tc>
        <w:tc>
          <w:tcPr>
            <w:tcW w:w="440" w:type="dxa"/>
            <w:tcBorders>
              <w:left w:val="single" w:sz="6" w:space="0" w:color="auto"/>
            </w:tcBorders>
          </w:tcPr>
          <w:p w14:paraId="4B8D44C8" w14:textId="77777777" w:rsidR="00701483" w:rsidRPr="00C91076" w:rsidRDefault="0002074B">
            <w:pPr>
              <w:pStyle w:val="TAC"/>
              <w:rPr>
                <w:rFonts w:cs="Arial"/>
              </w:rPr>
            </w:pPr>
            <w:r w:rsidRPr="00C91076">
              <w:rPr>
                <w:szCs w:val="18"/>
              </w:rPr>
              <w:sym w:font="Wingdings" w:char="F0E8"/>
            </w:r>
          </w:p>
        </w:tc>
        <w:tc>
          <w:tcPr>
            <w:tcW w:w="468" w:type="dxa"/>
            <w:tcBorders>
              <w:right w:val="single" w:sz="6" w:space="0" w:color="auto"/>
            </w:tcBorders>
          </w:tcPr>
          <w:p w14:paraId="059480F4" w14:textId="77777777" w:rsidR="00701483" w:rsidRPr="00C91076" w:rsidRDefault="00701483">
            <w:pPr>
              <w:pStyle w:val="TAC"/>
            </w:pPr>
          </w:p>
        </w:tc>
        <w:tc>
          <w:tcPr>
            <w:tcW w:w="2835" w:type="dxa"/>
            <w:tcBorders>
              <w:top w:val="single" w:sz="6" w:space="0" w:color="auto"/>
              <w:left w:val="single" w:sz="6" w:space="0" w:color="auto"/>
              <w:bottom w:val="single" w:sz="6" w:space="0" w:color="auto"/>
              <w:right w:val="single" w:sz="6" w:space="0" w:color="auto"/>
            </w:tcBorders>
          </w:tcPr>
          <w:p w14:paraId="2D23D161" w14:textId="77777777" w:rsidR="00701483" w:rsidRPr="00C91076" w:rsidRDefault="00701483">
            <w:pPr>
              <w:pStyle w:val="TAC"/>
            </w:pPr>
          </w:p>
        </w:tc>
      </w:tr>
      <w:tr w:rsidR="00701483" w:rsidRPr="00C91076" w14:paraId="5A3B1541" w14:textId="77777777">
        <w:trPr>
          <w:jc w:val="center"/>
        </w:trPr>
        <w:tc>
          <w:tcPr>
            <w:tcW w:w="1814" w:type="dxa"/>
            <w:tcBorders>
              <w:right w:val="single" w:sz="6" w:space="0" w:color="auto"/>
            </w:tcBorders>
          </w:tcPr>
          <w:p w14:paraId="55C4E513" w14:textId="77777777" w:rsidR="00701483" w:rsidRPr="00C91076" w:rsidRDefault="00701483">
            <w:pPr>
              <w:pStyle w:val="TAC"/>
            </w:pPr>
          </w:p>
        </w:tc>
        <w:tc>
          <w:tcPr>
            <w:tcW w:w="2835" w:type="dxa"/>
            <w:tcBorders>
              <w:top w:val="single" w:sz="6" w:space="0" w:color="auto"/>
              <w:left w:val="single" w:sz="6" w:space="0" w:color="auto"/>
              <w:bottom w:val="single" w:sz="6" w:space="0" w:color="auto"/>
              <w:right w:val="single" w:sz="6" w:space="0" w:color="auto"/>
            </w:tcBorders>
          </w:tcPr>
          <w:p w14:paraId="7D94F413" w14:textId="77777777" w:rsidR="00701483" w:rsidRPr="00C91076" w:rsidRDefault="00701483">
            <w:pPr>
              <w:pStyle w:val="TAC"/>
            </w:pPr>
          </w:p>
        </w:tc>
        <w:tc>
          <w:tcPr>
            <w:tcW w:w="440" w:type="dxa"/>
            <w:tcBorders>
              <w:left w:val="single" w:sz="6" w:space="0" w:color="auto"/>
            </w:tcBorders>
          </w:tcPr>
          <w:p w14:paraId="56646580" w14:textId="77777777" w:rsidR="00701483" w:rsidRPr="00C91076" w:rsidRDefault="00701483">
            <w:pPr>
              <w:pStyle w:val="TAC"/>
            </w:pPr>
          </w:p>
        </w:tc>
        <w:tc>
          <w:tcPr>
            <w:tcW w:w="468" w:type="dxa"/>
            <w:tcBorders>
              <w:right w:val="single" w:sz="6" w:space="0" w:color="auto"/>
            </w:tcBorders>
          </w:tcPr>
          <w:p w14:paraId="6496CF37" w14:textId="77777777" w:rsidR="00701483" w:rsidRPr="00C91076" w:rsidRDefault="0002074B">
            <w:pPr>
              <w:pStyle w:val="TAC"/>
              <w:rPr>
                <w:rFonts w:cs="Arial"/>
              </w:rPr>
            </w:pPr>
            <w:r w:rsidRPr="00C91076">
              <w:rPr>
                <w:szCs w:val="18"/>
              </w:rPr>
              <w:sym w:font="Wingdings" w:char="F0E7"/>
            </w:r>
          </w:p>
        </w:tc>
        <w:tc>
          <w:tcPr>
            <w:tcW w:w="2835" w:type="dxa"/>
            <w:tcBorders>
              <w:top w:val="single" w:sz="6" w:space="0" w:color="auto"/>
              <w:left w:val="single" w:sz="6" w:space="0" w:color="auto"/>
              <w:bottom w:val="single" w:sz="6" w:space="0" w:color="auto"/>
              <w:right w:val="single" w:sz="6" w:space="0" w:color="auto"/>
            </w:tcBorders>
          </w:tcPr>
          <w:p w14:paraId="08986A85" w14:textId="77777777" w:rsidR="00701483" w:rsidRPr="00C91076" w:rsidRDefault="0002074B">
            <w:pPr>
              <w:pStyle w:val="TAC"/>
            </w:pPr>
            <w:r w:rsidRPr="00C91076">
              <w:t>INS [Data(Luicc)] 90 00</w:t>
            </w:r>
          </w:p>
        </w:tc>
      </w:tr>
    </w:tbl>
    <w:p w14:paraId="27AB4D82" w14:textId="77777777" w:rsidR="00701483" w:rsidRPr="00C91076" w:rsidRDefault="00701483">
      <w:pPr>
        <w:rPr>
          <w:snapToGrid w:val="0"/>
          <w:lang w:eastAsia="de-DE"/>
        </w:rPr>
      </w:pPr>
    </w:p>
    <w:p w14:paraId="71C94778" w14:textId="77777777" w:rsidR="00701483" w:rsidRPr="00C91076" w:rsidRDefault="0002074B">
      <w:r w:rsidRPr="00C91076">
        <w:rPr>
          <w:snapToGrid w:val="0"/>
          <w:lang w:eastAsia="de-DE"/>
        </w:rPr>
        <w:t>An R-APDU of {[Data(Luicc)] 90 00} is returned from the UICC to the terminal.</w:t>
      </w:r>
    </w:p>
    <w:p w14:paraId="51C7BF3A" w14:textId="77777777" w:rsidR="00701483" w:rsidRPr="00C91076" w:rsidRDefault="0002074B">
      <w:pPr>
        <w:keepNext/>
        <w:rPr>
          <w:snapToGrid w:val="0"/>
          <w:lang w:eastAsia="de-DE"/>
        </w:rPr>
      </w:pPr>
      <w:r w:rsidRPr="00C91076">
        <w:rPr>
          <w:snapToGrid w:val="0"/>
          <w:lang w:eastAsia="de-DE"/>
        </w:rPr>
        <w:t xml:space="preserve">In this second example, a C-APDU of {CLA INS P1 P2 Le = 00} is passed from the terminal to the UICC with </w:t>
      </w:r>
      <w:r w:rsidRPr="00C91076">
        <w:rPr>
          <w:snapToGrid w:val="0"/>
          <w:lang w:eastAsia="fr-FR"/>
        </w:rPr>
        <w:t>Luicc</w:t>
      </w:r>
      <w:r w:rsidRPr="00C91076">
        <w:t> = 256 bytes</w:t>
      </w:r>
      <w:r w:rsidRPr="00C91076">
        <w:rPr>
          <w:snapToGrid w:val="0"/>
          <w:lang w:eastAsia="de-DE"/>
        </w:rPr>
        <w:t>.</w:t>
      </w:r>
    </w:p>
    <w:tbl>
      <w:tblPr>
        <w:tblW w:w="0" w:type="auto"/>
        <w:jc w:val="center"/>
        <w:tblLayout w:type="fixed"/>
        <w:tblCellMar>
          <w:left w:w="28" w:type="dxa"/>
          <w:right w:w="0" w:type="dxa"/>
        </w:tblCellMar>
        <w:tblLook w:val="00A0" w:firstRow="1" w:lastRow="0" w:firstColumn="1" w:lastColumn="0" w:noHBand="0" w:noVBand="0"/>
      </w:tblPr>
      <w:tblGrid>
        <w:gridCol w:w="1672"/>
        <w:gridCol w:w="2835"/>
        <w:gridCol w:w="440"/>
        <w:gridCol w:w="468"/>
        <w:gridCol w:w="2835"/>
      </w:tblGrid>
      <w:tr w:rsidR="00701483" w:rsidRPr="00C91076" w14:paraId="5A124887" w14:textId="77777777">
        <w:trPr>
          <w:jc w:val="center"/>
        </w:trPr>
        <w:tc>
          <w:tcPr>
            <w:tcW w:w="1672" w:type="dxa"/>
            <w:tcBorders>
              <w:right w:val="single" w:sz="6" w:space="0" w:color="auto"/>
            </w:tcBorders>
          </w:tcPr>
          <w:p w14:paraId="76FFFEFD" w14:textId="77777777" w:rsidR="00701483" w:rsidRPr="00C91076" w:rsidRDefault="00701483">
            <w:pPr>
              <w:pStyle w:val="TAH"/>
            </w:pPr>
          </w:p>
        </w:tc>
        <w:tc>
          <w:tcPr>
            <w:tcW w:w="2835" w:type="dxa"/>
            <w:tcBorders>
              <w:top w:val="single" w:sz="6" w:space="0" w:color="auto"/>
              <w:left w:val="single" w:sz="6" w:space="0" w:color="auto"/>
              <w:bottom w:val="single" w:sz="6" w:space="0" w:color="auto"/>
              <w:right w:val="single" w:sz="6" w:space="0" w:color="auto"/>
            </w:tcBorders>
          </w:tcPr>
          <w:p w14:paraId="55E637D4" w14:textId="77777777" w:rsidR="00701483" w:rsidRPr="00C91076" w:rsidRDefault="0002074B">
            <w:pPr>
              <w:pStyle w:val="TAH"/>
            </w:pPr>
            <w:r w:rsidRPr="00C91076">
              <w:t>Terminal</w:t>
            </w:r>
          </w:p>
        </w:tc>
        <w:tc>
          <w:tcPr>
            <w:tcW w:w="440" w:type="dxa"/>
            <w:tcBorders>
              <w:left w:val="single" w:sz="6" w:space="0" w:color="auto"/>
            </w:tcBorders>
          </w:tcPr>
          <w:p w14:paraId="7BF8AD08" w14:textId="77777777" w:rsidR="00701483" w:rsidRPr="00C91076" w:rsidRDefault="00701483">
            <w:pPr>
              <w:pStyle w:val="TAH"/>
            </w:pPr>
          </w:p>
        </w:tc>
        <w:tc>
          <w:tcPr>
            <w:tcW w:w="468" w:type="dxa"/>
            <w:tcBorders>
              <w:right w:val="single" w:sz="6" w:space="0" w:color="auto"/>
            </w:tcBorders>
          </w:tcPr>
          <w:p w14:paraId="0E131720" w14:textId="77777777" w:rsidR="00701483" w:rsidRPr="00C91076" w:rsidRDefault="00701483">
            <w:pPr>
              <w:pStyle w:val="TAH"/>
            </w:pPr>
          </w:p>
        </w:tc>
        <w:tc>
          <w:tcPr>
            <w:tcW w:w="2835" w:type="dxa"/>
            <w:tcBorders>
              <w:top w:val="single" w:sz="6" w:space="0" w:color="auto"/>
              <w:left w:val="single" w:sz="6" w:space="0" w:color="auto"/>
              <w:bottom w:val="single" w:sz="6" w:space="0" w:color="auto"/>
              <w:right w:val="single" w:sz="6" w:space="0" w:color="auto"/>
            </w:tcBorders>
          </w:tcPr>
          <w:p w14:paraId="0D6AECFC" w14:textId="77777777" w:rsidR="00701483" w:rsidRPr="00C91076" w:rsidRDefault="0002074B">
            <w:pPr>
              <w:pStyle w:val="TAH"/>
            </w:pPr>
            <w:r w:rsidRPr="00C91076">
              <w:t>UICC</w:t>
            </w:r>
          </w:p>
        </w:tc>
      </w:tr>
      <w:tr w:rsidR="00701483" w:rsidRPr="00C91076" w14:paraId="0770502A" w14:textId="77777777">
        <w:trPr>
          <w:jc w:val="center"/>
        </w:trPr>
        <w:tc>
          <w:tcPr>
            <w:tcW w:w="1672" w:type="dxa"/>
            <w:tcBorders>
              <w:right w:val="single" w:sz="6" w:space="0" w:color="auto"/>
            </w:tcBorders>
          </w:tcPr>
          <w:p w14:paraId="0A7539BD" w14:textId="77777777" w:rsidR="00701483" w:rsidRPr="00C91076" w:rsidRDefault="00701483">
            <w:pPr>
              <w:pStyle w:val="TAC"/>
            </w:pPr>
          </w:p>
        </w:tc>
        <w:tc>
          <w:tcPr>
            <w:tcW w:w="2835" w:type="dxa"/>
            <w:tcBorders>
              <w:top w:val="single" w:sz="6" w:space="0" w:color="auto"/>
              <w:left w:val="single" w:sz="6" w:space="0" w:color="auto"/>
              <w:bottom w:val="single" w:sz="6" w:space="0" w:color="auto"/>
              <w:right w:val="single" w:sz="6" w:space="0" w:color="auto"/>
            </w:tcBorders>
          </w:tcPr>
          <w:p w14:paraId="4E34C134" w14:textId="77777777" w:rsidR="00701483" w:rsidRPr="00C91076" w:rsidRDefault="00701483">
            <w:pPr>
              <w:pStyle w:val="TAC"/>
            </w:pPr>
          </w:p>
        </w:tc>
        <w:tc>
          <w:tcPr>
            <w:tcW w:w="440" w:type="dxa"/>
            <w:tcBorders>
              <w:left w:val="single" w:sz="6" w:space="0" w:color="auto"/>
            </w:tcBorders>
          </w:tcPr>
          <w:p w14:paraId="58E4D4E9" w14:textId="77777777" w:rsidR="00701483" w:rsidRPr="00C91076" w:rsidRDefault="00701483">
            <w:pPr>
              <w:pStyle w:val="TAC"/>
            </w:pPr>
          </w:p>
        </w:tc>
        <w:tc>
          <w:tcPr>
            <w:tcW w:w="468" w:type="dxa"/>
            <w:tcBorders>
              <w:right w:val="single" w:sz="6" w:space="0" w:color="auto"/>
            </w:tcBorders>
          </w:tcPr>
          <w:p w14:paraId="5DC8D37F" w14:textId="77777777" w:rsidR="00701483" w:rsidRPr="00C91076" w:rsidRDefault="00701483">
            <w:pPr>
              <w:pStyle w:val="TAC"/>
            </w:pPr>
          </w:p>
        </w:tc>
        <w:tc>
          <w:tcPr>
            <w:tcW w:w="2835" w:type="dxa"/>
            <w:tcBorders>
              <w:top w:val="single" w:sz="6" w:space="0" w:color="auto"/>
              <w:left w:val="single" w:sz="6" w:space="0" w:color="auto"/>
              <w:bottom w:val="single" w:sz="6" w:space="0" w:color="auto"/>
              <w:right w:val="single" w:sz="6" w:space="0" w:color="auto"/>
            </w:tcBorders>
          </w:tcPr>
          <w:p w14:paraId="7C669BB4" w14:textId="77777777" w:rsidR="00701483" w:rsidRPr="00C91076" w:rsidRDefault="00701483">
            <w:pPr>
              <w:pStyle w:val="TAC"/>
            </w:pPr>
          </w:p>
        </w:tc>
      </w:tr>
      <w:tr w:rsidR="00701483" w:rsidRPr="00C91076" w14:paraId="0D8BCED7" w14:textId="77777777">
        <w:trPr>
          <w:jc w:val="center"/>
        </w:trPr>
        <w:tc>
          <w:tcPr>
            <w:tcW w:w="1672" w:type="dxa"/>
            <w:tcBorders>
              <w:right w:val="single" w:sz="6" w:space="0" w:color="auto"/>
            </w:tcBorders>
          </w:tcPr>
          <w:p w14:paraId="7AC013D3" w14:textId="77777777" w:rsidR="00701483" w:rsidRPr="00C91076" w:rsidRDefault="0002074B">
            <w:pPr>
              <w:pStyle w:val="TAC"/>
            </w:pPr>
            <w:r w:rsidRPr="00C91076">
              <w:t>C-TPDU</w:t>
            </w:r>
          </w:p>
        </w:tc>
        <w:tc>
          <w:tcPr>
            <w:tcW w:w="2835" w:type="dxa"/>
            <w:tcBorders>
              <w:top w:val="single" w:sz="6" w:space="0" w:color="auto"/>
              <w:left w:val="single" w:sz="6" w:space="0" w:color="auto"/>
              <w:bottom w:val="single" w:sz="6" w:space="0" w:color="auto"/>
              <w:right w:val="single" w:sz="6" w:space="0" w:color="auto"/>
            </w:tcBorders>
          </w:tcPr>
          <w:p w14:paraId="35C58B2D" w14:textId="77777777" w:rsidR="00701483" w:rsidRPr="00C91076" w:rsidRDefault="0002074B">
            <w:pPr>
              <w:pStyle w:val="TAC"/>
            </w:pPr>
            <w:r w:rsidRPr="00C91076">
              <w:t>[CLA INS P1 P2 P3=00]</w:t>
            </w:r>
          </w:p>
        </w:tc>
        <w:tc>
          <w:tcPr>
            <w:tcW w:w="440" w:type="dxa"/>
            <w:tcBorders>
              <w:left w:val="single" w:sz="6" w:space="0" w:color="auto"/>
            </w:tcBorders>
          </w:tcPr>
          <w:p w14:paraId="76790B32" w14:textId="77777777" w:rsidR="00701483" w:rsidRPr="00C91076" w:rsidRDefault="0002074B">
            <w:pPr>
              <w:pStyle w:val="TAC"/>
              <w:rPr>
                <w:rFonts w:cs="Arial"/>
              </w:rPr>
            </w:pPr>
            <w:r w:rsidRPr="00C91076">
              <w:rPr>
                <w:szCs w:val="18"/>
              </w:rPr>
              <w:sym w:font="Wingdings" w:char="F0E8"/>
            </w:r>
          </w:p>
        </w:tc>
        <w:tc>
          <w:tcPr>
            <w:tcW w:w="468" w:type="dxa"/>
            <w:tcBorders>
              <w:right w:val="single" w:sz="6" w:space="0" w:color="auto"/>
            </w:tcBorders>
          </w:tcPr>
          <w:p w14:paraId="1CAF72CE" w14:textId="77777777" w:rsidR="00701483" w:rsidRPr="00C91076" w:rsidRDefault="00701483">
            <w:pPr>
              <w:pStyle w:val="TAC"/>
            </w:pPr>
          </w:p>
        </w:tc>
        <w:tc>
          <w:tcPr>
            <w:tcW w:w="2835" w:type="dxa"/>
            <w:tcBorders>
              <w:top w:val="single" w:sz="6" w:space="0" w:color="auto"/>
              <w:left w:val="single" w:sz="6" w:space="0" w:color="auto"/>
              <w:bottom w:val="single" w:sz="6" w:space="0" w:color="auto"/>
              <w:right w:val="single" w:sz="6" w:space="0" w:color="auto"/>
            </w:tcBorders>
          </w:tcPr>
          <w:p w14:paraId="11D40335" w14:textId="77777777" w:rsidR="00701483" w:rsidRPr="00C91076" w:rsidRDefault="00701483">
            <w:pPr>
              <w:pStyle w:val="TAC"/>
            </w:pPr>
          </w:p>
        </w:tc>
      </w:tr>
      <w:tr w:rsidR="00701483" w:rsidRPr="00C91076" w14:paraId="2CD2B4E5" w14:textId="77777777">
        <w:trPr>
          <w:jc w:val="center"/>
        </w:trPr>
        <w:tc>
          <w:tcPr>
            <w:tcW w:w="1672" w:type="dxa"/>
            <w:tcBorders>
              <w:right w:val="single" w:sz="6" w:space="0" w:color="auto"/>
            </w:tcBorders>
          </w:tcPr>
          <w:p w14:paraId="478AC5A1" w14:textId="77777777" w:rsidR="00701483" w:rsidRPr="00C91076" w:rsidRDefault="00701483">
            <w:pPr>
              <w:pStyle w:val="TAC"/>
            </w:pPr>
          </w:p>
        </w:tc>
        <w:tc>
          <w:tcPr>
            <w:tcW w:w="2835" w:type="dxa"/>
            <w:tcBorders>
              <w:top w:val="single" w:sz="6" w:space="0" w:color="auto"/>
              <w:left w:val="single" w:sz="6" w:space="0" w:color="auto"/>
              <w:bottom w:val="single" w:sz="6" w:space="0" w:color="auto"/>
              <w:right w:val="single" w:sz="6" w:space="0" w:color="auto"/>
            </w:tcBorders>
          </w:tcPr>
          <w:p w14:paraId="31CC7BD1" w14:textId="77777777" w:rsidR="00701483" w:rsidRPr="00C91076" w:rsidRDefault="00701483">
            <w:pPr>
              <w:pStyle w:val="TAC"/>
            </w:pPr>
          </w:p>
        </w:tc>
        <w:tc>
          <w:tcPr>
            <w:tcW w:w="440" w:type="dxa"/>
            <w:tcBorders>
              <w:left w:val="single" w:sz="6" w:space="0" w:color="auto"/>
            </w:tcBorders>
          </w:tcPr>
          <w:p w14:paraId="0CB6E1F6" w14:textId="77777777" w:rsidR="00701483" w:rsidRPr="00C91076" w:rsidRDefault="00701483">
            <w:pPr>
              <w:pStyle w:val="TAC"/>
            </w:pPr>
          </w:p>
        </w:tc>
        <w:tc>
          <w:tcPr>
            <w:tcW w:w="468" w:type="dxa"/>
            <w:tcBorders>
              <w:right w:val="single" w:sz="6" w:space="0" w:color="auto"/>
            </w:tcBorders>
          </w:tcPr>
          <w:p w14:paraId="5F075675" w14:textId="77777777" w:rsidR="00701483" w:rsidRPr="00C91076" w:rsidRDefault="0002074B">
            <w:pPr>
              <w:pStyle w:val="TAC"/>
              <w:rPr>
                <w:rFonts w:cs="Arial"/>
              </w:rPr>
            </w:pPr>
            <w:r w:rsidRPr="00C91076">
              <w:rPr>
                <w:szCs w:val="18"/>
              </w:rPr>
              <w:sym w:font="Wingdings" w:char="F0E7"/>
            </w:r>
          </w:p>
        </w:tc>
        <w:tc>
          <w:tcPr>
            <w:tcW w:w="2835" w:type="dxa"/>
            <w:tcBorders>
              <w:top w:val="single" w:sz="6" w:space="0" w:color="auto"/>
              <w:left w:val="single" w:sz="6" w:space="0" w:color="auto"/>
              <w:bottom w:val="single" w:sz="6" w:space="0" w:color="auto"/>
              <w:right w:val="single" w:sz="6" w:space="0" w:color="auto"/>
            </w:tcBorders>
          </w:tcPr>
          <w:p w14:paraId="378CBA45" w14:textId="77777777" w:rsidR="00701483" w:rsidRPr="00C91076" w:rsidRDefault="0002074B">
            <w:pPr>
              <w:pStyle w:val="TAC"/>
            </w:pPr>
            <w:r w:rsidRPr="00C91076">
              <w:t>INS [Data(Luicc)] 90 00</w:t>
            </w:r>
          </w:p>
        </w:tc>
      </w:tr>
    </w:tbl>
    <w:p w14:paraId="2A728823" w14:textId="77777777" w:rsidR="00701483" w:rsidRPr="00C91076" w:rsidRDefault="00701483">
      <w:pPr>
        <w:rPr>
          <w:snapToGrid w:val="0"/>
          <w:lang w:eastAsia="de-DE"/>
        </w:rPr>
      </w:pPr>
    </w:p>
    <w:p w14:paraId="06DD837B" w14:textId="77777777" w:rsidR="00701483" w:rsidRPr="00C91076" w:rsidRDefault="0002074B">
      <w:pPr>
        <w:rPr>
          <w:snapToGrid w:val="0"/>
          <w:lang w:eastAsia="de-DE"/>
        </w:rPr>
      </w:pPr>
      <w:r w:rsidRPr="00C91076">
        <w:rPr>
          <w:snapToGrid w:val="0"/>
          <w:lang w:eastAsia="de-DE"/>
        </w:rPr>
        <w:lastRenderedPageBreak/>
        <w:t>An R-APDU of {[Data(Luicc)] 90 00} is returned from the UICC to the terminal.</w:t>
      </w:r>
    </w:p>
    <w:p w14:paraId="7B09B436" w14:textId="77777777" w:rsidR="00701483" w:rsidRPr="00C91076" w:rsidRDefault="0002074B">
      <w:pPr>
        <w:pStyle w:val="Heading2"/>
        <w:rPr>
          <w:snapToGrid w:val="0"/>
          <w:lang w:eastAsia="de-DE"/>
        </w:rPr>
      </w:pPr>
      <w:bookmarkStart w:id="9046" w:name="_Toc127190854"/>
      <w:bookmarkStart w:id="9047" w:name="_Toc24018550"/>
      <w:bookmarkStart w:id="9048" w:name="_Toc24449454"/>
      <w:bookmarkStart w:id="9049" w:name="_Toc38895257"/>
      <w:r w:rsidRPr="00C91076">
        <w:rPr>
          <w:snapToGrid w:val="0"/>
          <w:lang w:eastAsia="de-DE"/>
        </w:rPr>
        <w:t>C.1.3</w:t>
      </w:r>
      <w:r w:rsidRPr="00C91076">
        <w:rPr>
          <w:snapToGrid w:val="0"/>
          <w:lang w:eastAsia="de-DE"/>
        </w:rPr>
        <w:tab/>
        <w:t>Case 3 command</w:t>
      </w:r>
      <w:bookmarkEnd w:id="9046"/>
      <w:bookmarkEnd w:id="9047"/>
      <w:bookmarkEnd w:id="9048"/>
      <w:bookmarkEnd w:id="9049"/>
    </w:p>
    <w:p w14:paraId="3E53741A" w14:textId="77777777" w:rsidR="00701483" w:rsidRPr="00C91076" w:rsidRDefault="0002074B">
      <w:pPr>
        <w:keepNext/>
        <w:rPr>
          <w:snapToGrid w:val="0"/>
          <w:lang w:eastAsia="de-DE"/>
        </w:rPr>
      </w:pPr>
      <w:r w:rsidRPr="00C91076">
        <w:rPr>
          <w:snapToGrid w:val="0"/>
          <w:lang w:eastAsia="de-DE"/>
        </w:rPr>
        <w:t>A C-APDU of {CLA INS P1 P2 Lc [Data(Lc)]} is passed from the terminal to the UICC.</w:t>
      </w:r>
    </w:p>
    <w:tbl>
      <w:tblPr>
        <w:tblW w:w="0" w:type="auto"/>
        <w:jc w:val="center"/>
        <w:tblLayout w:type="fixed"/>
        <w:tblCellMar>
          <w:left w:w="28" w:type="dxa"/>
          <w:right w:w="0" w:type="dxa"/>
        </w:tblCellMar>
        <w:tblLook w:val="00A0" w:firstRow="1" w:lastRow="0" w:firstColumn="1" w:lastColumn="0" w:noHBand="0" w:noVBand="0"/>
      </w:tblPr>
      <w:tblGrid>
        <w:gridCol w:w="1954"/>
        <w:gridCol w:w="2835"/>
        <w:gridCol w:w="440"/>
        <w:gridCol w:w="468"/>
        <w:gridCol w:w="2835"/>
      </w:tblGrid>
      <w:tr w:rsidR="00701483" w:rsidRPr="00C91076" w14:paraId="3D556FD9" w14:textId="77777777">
        <w:trPr>
          <w:jc w:val="center"/>
        </w:trPr>
        <w:tc>
          <w:tcPr>
            <w:tcW w:w="1954" w:type="dxa"/>
            <w:tcBorders>
              <w:right w:val="single" w:sz="6" w:space="0" w:color="auto"/>
            </w:tcBorders>
          </w:tcPr>
          <w:p w14:paraId="2299E649" w14:textId="77777777" w:rsidR="00701483" w:rsidRPr="00C91076" w:rsidRDefault="00701483">
            <w:pPr>
              <w:pStyle w:val="TAH"/>
            </w:pPr>
          </w:p>
        </w:tc>
        <w:tc>
          <w:tcPr>
            <w:tcW w:w="2835" w:type="dxa"/>
            <w:tcBorders>
              <w:top w:val="single" w:sz="6" w:space="0" w:color="auto"/>
              <w:left w:val="single" w:sz="6" w:space="0" w:color="auto"/>
              <w:bottom w:val="single" w:sz="6" w:space="0" w:color="auto"/>
              <w:right w:val="single" w:sz="6" w:space="0" w:color="auto"/>
            </w:tcBorders>
          </w:tcPr>
          <w:p w14:paraId="05243406" w14:textId="77777777" w:rsidR="00701483" w:rsidRPr="00C91076" w:rsidRDefault="0002074B">
            <w:pPr>
              <w:pStyle w:val="TAH"/>
            </w:pPr>
            <w:r w:rsidRPr="00C91076">
              <w:t>Terminal</w:t>
            </w:r>
          </w:p>
        </w:tc>
        <w:tc>
          <w:tcPr>
            <w:tcW w:w="440" w:type="dxa"/>
            <w:tcBorders>
              <w:left w:val="single" w:sz="6" w:space="0" w:color="auto"/>
            </w:tcBorders>
          </w:tcPr>
          <w:p w14:paraId="58EC71D1" w14:textId="77777777" w:rsidR="00701483" w:rsidRPr="00C91076" w:rsidRDefault="00701483">
            <w:pPr>
              <w:pStyle w:val="TAH"/>
            </w:pPr>
          </w:p>
        </w:tc>
        <w:tc>
          <w:tcPr>
            <w:tcW w:w="468" w:type="dxa"/>
            <w:tcBorders>
              <w:right w:val="single" w:sz="6" w:space="0" w:color="auto"/>
            </w:tcBorders>
          </w:tcPr>
          <w:p w14:paraId="01D73C24" w14:textId="77777777" w:rsidR="00701483" w:rsidRPr="00C91076" w:rsidRDefault="00701483">
            <w:pPr>
              <w:pStyle w:val="TAH"/>
            </w:pPr>
          </w:p>
        </w:tc>
        <w:tc>
          <w:tcPr>
            <w:tcW w:w="2835" w:type="dxa"/>
            <w:tcBorders>
              <w:top w:val="single" w:sz="6" w:space="0" w:color="auto"/>
              <w:left w:val="single" w:sz="6" w:space="0" w:color="auto"/>
              <w:bottom w:val="single" w:sz="6" w:space="0" w:color="auto"/>
              <w:right w:val="single" w:sz="6" w:space="0" w:color="auto"/>
            </w:tcBorders>
          </w:tcPr>
          <w:p w14:paraId="392AE30E" w14:textId="77777777" w:rsidR="00701483" w:rsidRPr="00C91076" w:rsidRDefault="0002074B">
            <w:pPr>
              <w:pStyle w:val="TAH"/>
            </w:pPr>
            <w:r w:rsidRPr="00C91076">
              <w:t>UICC</w:t>
            </w:r>
          </w:p>
        </w:tc>
      </w:tr>
      <w:tr w:rsidR="00701483" w:rsidRPr="00C91076" w14:paraId="416858D1" w14:textId="77777777">
        <w:trPr>
          <w:jc w:val="center"/>
        </w:trPr>
        <w:tc>
          <w:tcPr>
            <w:tcW w:w="1954" w:type="dxa"/>
            <w:tcBorders>
              <w:right w:val="single" w:sz="6" w:space="0" w:color="auto"/>
            </w:tcBorders>
          </w:tcPr>
          <w:p w14:paraId="11B0A78F" w14:textId="77777777" w:rsidR="00701483" w:rsidRPr="00C91076" w:rsidRDefault="00701483">
            <w:pPr>
              <w:pStyle w:val="TAC"/>
            </w:pPr>
          </w:p>
        </w:tc>
        <w:tc>
          <w:tcPr>
            <w:tcW w:w="2835" w:type="dxa"/>
            <w:tcBorders>
              <w:top w:val="single" w:sz="6" w:space="0" w:color="auto"/>
              <w:left w:val="single" w:sz="6" w:space="0" w:color="auto"/>
              <w:bottom w:val="single" w:sz="6" w:space="0" w:color="auto"/>
              <w:right w:val="single" w:sz="6" w:space="0" w:color="auto"/>
            </w:tcBorders>
          </w:tcPr>
          <w:p w14:paraId="4118D69E" w14:textId="77777777" w:rsidR="00701483" w:rsidRPr="00C91076" w:rsidRDefault="00701483">
            <w:pPr>
              <w:pStyle w:val="TAC"/>
            </w:pPr>
          </w:p>
        </w:tc>
        <w:tc>
          <w:tcPr>
            <w:tcW w:w="440" w:type="dxa"/>
            <w:tcBorders>
              <w:left w:val="single" w:sz="6" w:space="0" w:color="auto"/>
            </w:tcBorders>
          </w:tcPr>
          <w:p w14:paraId="70EE31AE" w14:textId="77777777" w:rsidR="00701483" w:rsidRPr="00C91076" w:rsidRDefault="00701483">
            <w:pPr>
              <w:pStyle w:val="TAC"/>
            </w:pPr>
          </w:p>
        </w:tc>
        <w:tc>
          <w:tcPr>
            <w:tcW w:w="468" w:type="dxa"/>
            <w:tcBorders>
              <w:right w:val="single" w:sz="6" w:space="0" w:color="auto"/>
            </w:tcBorders>
          </w:tcPr>
          <w:p w14:paraId="7CF4C895" w14:textId="77777777" w:rsidR="00701483" w:rsidRPr="00C91076" w:rsidRDefault="00701483">
            <w:pPr>
              <w:pStyle w:val="TAC"/>
            </w:pPr>
          </w:p>
        </w:tc>
        <w:tc>
          <w:tcPr>
            <w:tcW w:w="2835" w:type="dxa"/>
            <w:tcBorders>
              <w:top w:val="single" w:sz="6" w:space="0" w:color="auto"/>
              <w:left w:val="single" w:sz="6" w:space="0" w:color="auto"/>
              <w:bottom w:val="single" w:sz="6" w:space="0" w:color="auto"/>
              <w:right w:val="single" w:sz="6" w:space="0" w:color="auto"/>
            </w:tcBorders>
          </w:tcPr>
          <w:p w14:paraId="55BFFD61" w14:textId="77777777" w:rsidR="00701483" w:rsidRPr="00C91076" w:rsidRDefault="00701483">
            <w:pPr>
              <w:pStyle w:val="TAC"/>
            </w:pPr>
          </w:p>
        </w:tc>
      </w:tr>
      <w:tr w:rsidR="00701483" w:rsidRPr="00C91076" w14:paraId="7F013053" w14:textId="77777777">
        <w:trPr>
          <w:jc w:val="center"/>
        </w:trPr>
        <w:tc>
          <w:tcPr>
            <w:tcW w:w="1954" w:type="dxa"/>
            <w:tcBorders>
              <w:right w:val="single" w:sz="6" w:space="0" w:color="auto"/>
            </w:tcBorders>
          </w:tcPr>
          <w:p w14:paraId="5B2416F3" w14:textId="77777777" w:rsidR="00701483" w:rsidRPr="00C91076" w:rsidRDefault="0002074B">
            <w:pPr>
              <w:pStyle w:val="TAC"/>
            </w:pPr>
            <w:r w:rsidRPr="00C91076">
              <w:t>C-TPDU</w:t>
            </w:r>
          </w:p>
        </w:tc>
        <w:tc>
          <w:tcPr>
            <w:tcW w:w="2835" w:type="dxa"/>
            <w:tcBorders>
              <w:top w:val="single" w:sz="6" w:space="0" w:color="auto"/>
              <w:left w:val="single" w:sz="6" w:space="0" w:color="auto"/>
              <w:bottom w:val="single" w:sz="6" w:space="0" w:color="auto"/>
              <w:right w:val="single" w:sz="6" w:space="0" w:color="auto"/>
            </w:tcBorders>
          </w:tcPr>
          <w:p w14:paraId="12915DFE" w14:textId="77777777" w:rsidR="00701483" w:rsidRPr="00BD1FB2" w:rsidRDefault="0002074B">
            <w:pPr>
              <w:pStyle w:val="TAC"/>
              <w:rPr>
                <w:lang w:val="fr-FR"/>
              </w:rPr>
            </w:pPr>
            <w:r w:rsidRPr="00BD1FB2">
              <w:rPr>
                <w:lang w:val="fr-FR"/>
              </w:rPr>
              <w:t>[CLA INS P1 P2 P3=Lc]</w:t>
            </w:r>
          </w:p>
        </w:tc>
        <w:tc>
          <w:tcPr>
            <w:tcW w:w="440" w:type="dxa"/>
            <w:tcBorders>
              <w:left w:val="single" w:sz="6" w:space="0" w:color="auto"/>
            </w:tcBorders>
          </w:tcPr>
          <w:p w14:paraId="6DCF9A75" w14:textId="77777777" w:rsidR="00701483" w:rsidRPr="00C91076" w:rsidRDefault="0002074B">
            <w:pPr>
              <w:pStyle w:val="TAC"/>
              <w:rPr>
                <w:rFonts w:cs="Arial"/>
              </w:rPr>
            </w:pPr>
            <w:r w:rsidRPr="00C91076">
              <w:rPr>
                <w:szCs w:val="18"/>
              </w:rPr>
              <w:sym w:font="Wingdings" w:char="F0E8"/>
            </w:r>
          </w:p>
        </w:tc>
        <w:tc>
          <w:tcPr>
            <w:tcW w:w="468" w:type="dxa"/>
            <w:tcBorders>
              <w:right w:val="single" w:sz="6" w:space="0" w:color="auto"/>
            </w:tcBorders>
          </w:tcPr>
          <w:p w14:paraId="50657BC1" w14:textId="77777777" w:rsidR="00701483" w:rsidRPr="00C91076" w:rsidRDefault="00701483">
            <w:pPr>
              <w:pStyle w:val="TAC"/>
            </w:pPr>
          </w:p>
        </w:tc>
        <w:tc>
          <w:tcPr>
            <w:tcW w:w="2835" w:type="dxa"/>
            <w:tcBorders>
              <w:top w:val="single" w:sz="6" w:space="0" w:color="auto"/>
              <w:left w:val="single" w:sz="6" w:space="0" w:color="auto"/>
              <w:bottom w:val="single" w:sz="6" w:space="0" w:color="auto"/>
              <w:right w:val="single" w:sz="6" w:space="0" w:color="auto"/>
            </w:tcBorders>
          </w:tcPr>
          <w:p w14:paraId="604981B0" w14:textId="77777777" w:rsidR="00701483" w:rsidRPr="00C91076" w:rsidRDefault="00701483">
            <w:pPr>
              <w:pStyle w:val="TAC"/>
            </w:pPr>
          </w:p>
        </w:tc>
      </w:tr>
      <w:tr w:rsidR="00701483" w:rsidRPr="00C91076" w14:paraId="5B640DEB" w14:textId="77777777">
        <w:trPr>
          <w:jc w:val="center"/>
        </w:trPr>
        <w:tc>
          <w:tcPr>
            <w:tcW w:w="1954" w:type="dxa"/>
            <w:tcBorders>
              <w:right w:val="single" w:sz="6" w:space="0" w:color="auto"/>
            </w:tcBorders>
          </w:tcPr>
          <w:p w14:paraId="6BA7D5DD" w14:textId="77777777" w:rsidR="00701483" w:rsidRPr="00C91076" w:rsidRDefault="00701483">
            <w:pPr>
              <w:pStyle w:val="TAC"/>
            </w:pPr>
          </w:p>
        </w:tc>
        <w:tc>
          <w:tcPr>
            <w:tcW w:w="2835" w:type="dxa"/>
            <w:tcBorders>
              <w:top w:val="single" w:sz="6" w:space="0" w:color="auto"/>
              <w:left w:val="single" w:sz="6" w:space="0" w:color="auto"/>
              <w:bottom w:val="single" w:sz="6" w:space="0" w:color="auto"/>
              <w:right w:val="single" w:sz="6" w:space="0" w:color="auto"/>
            </w:tcBorders>
          </w:tcPr>
          <w:p w14:paraId="20C466EA" w14:textId="77777777" w:rsidR="00701483" w:rsidRPr="00C91076" w:rsidRDefault="00701483">
            <w:pPr>
              <w:pStyle w:val="TAC"/>
            </w:pPr>
          </w:p>
        </w:tc>
        <w:tc>
          <w:tcPr>
            <w:tcW w:w="440" w:type="dxa"/>
            <w:tcBorders>
              <w:left w:val="single" w:sz="6" w:space="0" w:color="auto"/>
            </w:tcBorders>
          </w:tcPr>
          <w:p w14:paraId="29ACDA94" w14:textId="77777777" w:rsidR="00701483" w:rsidRPr="00C91076" w:rsidRDefault="00701483">
            <w:pPr>
              <w:pStyle w:val="TAC"/>
            </w:pPr>
          </w:p>
        </w:tc>
        <w:tc>
          <w:tcPr>
            <w:tcW w:w="468" w:type="dxa"/>
            <w:tcBorders>
              <w:right w:val="single" w:sz="6" w:space="0" w:color="auto"/>
            </w:tcBorders>
          </w:tcPr>
          <w:p w14:paraId="674A22C0" w14:textId="77777777" w:rsidR="00701483" w:rsidRPr="00C91076" w:rsidRDefault="0002074B">
            <w:pPr>
              <w:pStyle w:val="TAC"/>
            </w:pPr>
            <w:r w:rsidRPr="00C91076">
              <w:rPr>
                <w:szCs w:val="18"/>
              </w:rPr>
              <w:sym w:font="Wingdings" w:char="F0E7"/>
            </w:r>
          </w:p>
        </w:tc>
        <w:tc>
          <w:tcPr>
            <w:tcW w:w="2835" w:type="dxa"/>
            <w:tcBorders>
              <w:top w:val="single" w:sz="6" w:space="0" w:color="auto"/>
              <w:left w:val="single" w:sz="6" w:space="0" w:color="auto"/>
              <w:bottom w:val="single" w:sz="6" w:space="0" w:color="auto"/>
              <w:right w:val="single" w:sz="6" w:space="0" w:color="auto"/>
            </w:tcBorders>
          </w:tcPr>
          <w:p w14:paraId="2224086D" w14:textId="77777777" w:rsidR="00701483" w:rsidRPr="00C91076" w:rsidRDefault="0002074B">
            <w:pPr>
              <w:pStyle w:val="TAC"/>
            </w:pPr>
            <w:r w:rsidRPr="00C91076">
              <w:t>[INS]</w:t>
            </w:r>
          </w:p>
        </w:tc>
      </w:tr>
      <w:tr w:rsidR="00701483" w:rsidRPr="00C91076" w14:paraId="37CF6875" w14:textId="77777777">
        <w:trPr>
          <w:jc w:val="center"/>
        </w:trPr>
        <w:tc>
          <w:tcPr>
            <w:tcW w:w="1954" w:type="dxa"/>
            <w:tcBorders>
              <w:right w:val="single" w:sz="6" w:space="0" w:color="auto"/>
            </w:tcBorders>
          </w:tcPr>
          <w:p w14:paraId="2876E5C9" w14:textId="77777777" w:rsidR="00701483" w:rsidRPr="00C91076" w:rsidRDefault="00701483">
            <w:pPr>
              <w:pStyle w:val="TAC"/>
            </w:pPr>
          </w:p>
        </w:tc>
        <w:tc>
          <w:tcPr>
            <w:tcW w:w="2835" w:type="dxa"/>
            <w:tcBorders>
              <w:top w:val="single" w:sz="6" w:space="0" w:color="auto"/>
              <w:left w:val="single" w:sz="6" w:space="0" w:color="auto"/>
              <w:bottom w:val="single" w:sz="6" w:space="0" w:color="auto"/>
              <w:right w:val="single" w:sz="6" w:space="0" w:color="auto"/>
            </w:tcBorders>
          </w:tcPr>
          <w:p w14:paraId="745A1BB2" w14:textId="77777777" w:rsidR="00701483" w:rsidRPr="00C91076" w:rsidRDefault="0002074B">
            <w:pPr>
              <w:pStyle w:val="TAC"/>
            </w:pPr>
            <w:r w:rsidRPr="00C91076">
              <w:t>[Data(Lc)]</w:t>
            </w:r>
          </w:p>
        </w:tc>
        <w:tc>
          <w:tcPr>
            <w:tcW w:w="440" w:type="dxa"/>
            <w:tcBorders>
              <w:left w:val="single" w:sz="6" w:space="0" w:color="auto"/>
            </w:tcBorders>
          </w:tcPr>
          <w:p w14:paraId="3FE56709" w14:textId="77777777" w:rsidR="00701483" w:rsidRPr="00C91076" w:rsidRDefault="0002074B">
            <w:pPr>
              <w:pStyle w:val="TAC"/>
              <w:rPr>
                <w:rFonts w:cs="Arial"/>
              </w:rPr>
            </w:pPr>
            <w:r w:rsidRPr="00C91076">
              <w:rPr>
                <w:szCs w:val="18"/>
              </w:rPr>
              <w:sym w:font="Wingdings" w:char="F0E8"/>
            </w:r>
          </w:p>
        </w:tc>
        <w:tc>
          <w:tcPr>
            <w:tcW w:w="468" w:type="dxa"/>
            <w:tcBorders>
              <w:right w:val="single" w:sz="6" w:space="0" w:color="auto"/>
            </w:tcBorders>
          </w:tcPr>
          <w:p w14:paraId="5EAEA959" w14:textId="77777777" w:rsidR="00701483" w:rsidRPr="00C91076" w:rsidRDefault="00701483">
            <w:pPr>
              <w:pStyle w:val="TAC"/>
            </w:pPr>
          </w:p>
        </w:tc>
        <w:tc>
          <w:tcPr>
            <w:tcW w:w="2835" w:type="dxa"/>
            <w:tcBorders>
              <w:top w:val="single" w:sz="6" w:space="0" w:color="auto"/>
              <w:left w:val="single" w:sz="6" w:space="0" w:color="auto"/>
              <w:bottom w:val="single" w:sz="6" w:space="0" w:color="auto"/>
              <w:right w:val="single" w:sz="6" w:space="0" w:color="auto"/>
            </w:tcBorders>
          </w:tcPr>
          <w:p w14:paraId="6DA39671" w14:textId="77777777" w:rsidR="00701483" w:rsidRPr="00C91076" w:rsidRDefault="00701483">
            <w:pPr>
              <w:pStyle w:val="TAC"/>
            </w:pPr>
          </w:p>
        </w:tc>
      </w:tr>
      <w:tr w:rsidR="00701483" w:rsidRPr="00C91076" w14:paraId="3D4734E9" w14:textId="77777777">
        <w:trPr>
          <w:jc w:val="center"/>
        </w:trPr>
        <w:tc>
          <w:tcPr>
            <w:tcW w:w="1954" w:type="dxa"/>
            <w:tcBorders>
              <w:right w:val="single" w:sz="6" w:space="0" w:color="auto"/>
            </w:tcBorders>
          </w:tcPr>
          <w:p w14:paraId="2AE730A3" w14:textId="77777777" w:rsidR="00701483" w:rsidRPr="00C91076" w:rsidRDefault="00701483">
            <w:pPr>
              <w:pStyle w:val="TAC"/>
            </w:pPr>
          </w:p>
        </w:tc>
        <w:tc>
          <w:tcPr>
            <w:tcW w:w="2835" w:type="dxa"/>
            <w:tcBorders>
              <w:top w:val="single" w:sz="6" w:space="0" w:color="auto"/>
              <w:left w:val="single" w:sz="6" w:space="0" w:color="auto"/>
              <w:bottom w:val="single" w:sz="6" w:space="0" w:color="auto"/>
              <w:right w:val="single" w:sz="6" w:space="0" w:color="auto"/>
            </w:tcBorders>
          </w:tcPr>
          <w:p w14:paraId="0241B8C8" w14:textId="77777777" w:rsidR="00701483" w:rsidRPr="00C91076" w:rsidRDefault="00701483">
            <w:pPr>
              <w:pStyle w:val="TAC"/>
            </w:pPr>
          </w:p>
        </w:tc>
        <w:tc>
          <w:tcPr>
            <w:tcW w:w="440" w:type="dxa"/>
            <w:tcBorders>
              <w:left w:val="single" w:sz="6" w:space="0" w:color="auto"/>
            </w:tcBorders>
          </w:tcPr>
          <w:p w14:paraId="2E5A82C9" w14:textId="77777777" w:rsidR="00701483" w:rsidRPr="00C91076" w:rsidRDefault="00701483">
            <w:pPr>
              <w:pStyle w:val="TAC"/>
            </w:pPr>
          </w:p>
        </w:tc>
        <w:tc>
          <w:tcPr>
            <w:tcW w:w="468" w:type="dxa"/>
            <w:tcBorders>
              <w:right w:val="single" w:sz="6" w:space="0" w:color="auto"/>
            </w:tcBorders>
          </w:tcPr>
          <w:p w14:paraId="6158205A" w14:textId="77777777" w:rsidR="00701483" w:rsidRPr="00C91076" w:rsidRDefault="0002074B">
            <w:pPr>
              <w:pStyle w:val="TAC"/>
              <w:rPr>
                <w:rFonts w:cs="Arial"/>
              </w:rPr>
            </w:pPr>
            <w:r w:rsidRPr="00C91076">
              <w:rPr>
                <w:szCs w:val="18"/>
              </w:rPr>
              <w:sym w:font="Wingdings" w:char="F0E7"/>
            </w:r>
          </w:p>
        </w:tc>
        <w:tc>
          <w:tcPr>
            <w:tcW w:w="2835" w:type="dxa"/>
            <w:tcBorders>
              <w:top w:val="single" w:sz="6" w:space="0" w:color="auto"/>
              <w:left w:val="single" w:sz="6" w:space="0" w:color="auto"/>
              <w:bottom w:val="single" w:sz="6" w:space="0" w:color="auto"/>
              <w:right w:val="single" w:sz="6" w:space="0" w:color="auto"/>
            </w:tcBorders>
          </w:tcPr>
          <w:p w14:paraId="0CDE0A8B" w14:textId="77777777" w:rsidR="00701483" w:rsidRPr="00C91076" w:rsidRDefault="0002074B">
            <w:pPr>
              <w:pStyle w:val="TAC"/>
            </w:pPr>
            <w:r w:rsidRPr="00C91076">
              <w:t>90 00</w:t>
            </w:r>
          </w:p>
        </w:tc>
      </w:tr>
    </w:tbl>
    <w:p w14:paraId="6FC5B43F" w14:textId="77777777" w:rsidR="00701483" w:rsidRPr="00C91076" w:rsidRDefault="00701483">
      <w:pPr>
        <w:rPr>
          <w:snapToGrid w:val="0"/>
          <w:lang w:eastAsia="de-DE"/>
        </w:rPr>
      </w:pPr>
    </w:p>
    <w:p w14:paraId="0EA0BA6B" w14:textId="77777777" w:rsidR="00701483" w:rsidRPr="00C91076" w:rsidRDefault="0002074B">
      <w:pPr>
        <w:rPr>
          <w:snapToGrid w:val="0"/>
          <w:lang w:eastAsia="de-DE"/>
        </w:rPr>
      </w:pPr>
      <w:r w:rsidRPr="00C91076">
        <w:rPr>
          <w:snapToGrid w:val="0"/>
          <w:lang w:eastAsia="de-DE"/>
        </w:rPr>
        <w:t>An R-APDU of {90 00} is returned from the UICC to the terminal.</w:t>
      </w:r>
    </w:p>
    <w:p w14:paraId="471C5324" w14:textId="77777777" w:rsidR="00701483" w:rsidRPr="00C91076" w:rsidRDefault="0002074B">
      <w:pPr>
        <w:pStyle w:val="Heading2"/>
        <w:rPr>
          <w:lang w:eastAsia="de-DE"/>
        </w:rPr>
      </w:pPr>
      <w:bookmarkStart w:id="9050" w:name="_Toc127190855"/>
      <w:bookmarkStart w:id="9051" w:name="_Toc24018551"/>
      <w:bookmarkStart w:id="9052" w:name="_Toc24449455"/>
      <w:bookmarkStart w:id="9053" w:name="_Toc38895258"/>
      <w:r w:rsidRPr="00C91076">
        <w:rPr>
          <w:lang w:eastAsia="de-DE"/>
        </w:rPr>
        <w:t>C.1.4</w:t>
      </w:r>
      <w:r w:rsidRPr="00C91076">
        <w:rPr>
          <w:lang w:eastAsia="de-DE"/>
        </w:rPr>
        <w:tab/>
        <w:t>Case 4 command</w:t>
      </w:r>
      <w:bookmarkEnd w:id="9050"/>
      <w:bookmarkEnd w:id="9051"/>
      <w:bookmarkEnd w:id="9052"/>
      <w:bookmarkEnd w:id="9053"/>
    </w:p>
    <w:p w14:paraId="24AE75BB" w14:textId="77777777" w:rsidR="00701483" w:rsidRPr="00C91076" w:rsidRDefault="0002074B">
      <w:pPr>
        <w:keepNext/>
        <w:rPr>
          <w:snapToGrid w:val="0"/>
          <w:lang w:eastAsia="de-DE"/>
        </w:rPr>
      </w:pPr>
      <w:r w:rsidRPr="00C91076">
        <w:rPr>
          <w:snapToGrid w:val="0"/>
          <w:lang w:eastAsia="de-DE"/>
        </w:rPr>
        <w:t>A C-APDU of {CLA INS P1 P2 Lc [Data (Lc)] Le = 00} is passed from the terminal to the UICC.</w:t>
      </w:r>
    </w:p>
    <w:tbl>
      <w:tblPr>
        <w:tblW w:w="0" w:type="auto"/>
        <w:jc w:val="center"/>
        <w:tblLayout w:type="fixed"/>
        <w:tblCellMar>
          <w:left w:w="28" w:type="dxa"/>
          <w:right w:w="0" w:type="dxa"/>
        </w:tblCellMar>
        <w:tblLook w:val="00A0" w:firstRow="1" w:lastRow="0" w:firstColumn="1" w:lastColumn="0" w:noHBand="0" w:noVBand="0"/>
      </w:tblPr>
      <w:tblGrid>
        <w:gridCol w:w="1935"/>
        <w:gridCol w:w="2835"/>
        <w:gridCol w:w="440"/>
        <w:gridCol w:w="468"/>
        <w:gridCol w:w="2835"/>
      </w:tblGrid>
      <w:tr w:rsidR="00701483" w:rsidRPr="00C91076" w14:paraId="1CDB4CDD" w14:textId="77777777">
        <w:trPr>
          <w:jc w:val="center"/>
        </w:trPr>
        <w:tc>
          <w:tcPr>
            <w:tcW w:w="1935" w:type="dxa"/>
            <w:tcBorders>
              <w:right w:val="single" w:sz="6" w:space="0" w:color="auto"/>
            </w:tcBorders>
          </w:tcPr>
          <w:p w14:paraId="53E73EC1" w14:textId="77777777" w:rsidR="00701483" w:rsidRPr="00C91076" w:rsidRDefault="00701483">
            <w:pPr>
              <w:pStyle w:val="TAH"/>
            </w:pPr>
          </w:p>
        </w:tc>
        <w:tc>
          <w:tcPr>
            <w:tcW w:w="2835" w:type="dxa"/>
            <w:tcBorders>
              <w:top w:val="single" w:sz="6" w:space="0" w:color="auto"/>
              <w:left w:val="single" w:sz="6" w:space="0" w:color="auto"/>
              <w:bottom w:val="single" w:sz="6" w:space="0" w:color="auto"/>
              <w:right w:val="single" w:sz="6" w:space="0" w:color="auto"/>
            </w:tcBorders>
          </w:tcPr>
          <w:p w14:paraId="695F5850" w14:textId="77777777" w:rsidR="00701483" w:rsidRPr="00C91076" w:rsidRDefault="0002074B">
            <w:pPr>
              <w:pStyle w:val="TAH"/>
            </w:pPr>
            <w:r w:rsidRPr="00C91076">
              <w:t>Terminal</w:t>
            </w:r>
          </w:p>
        </w:tc>
        <w:tc>
          <w:tcPr>
            <w:tcW w:w="440" w:type="dxa"/>
            <w:tcBorders>
              <w:left w:val="single" w:sz="6" w:space="0" w:color="auto"/>
            </w:tcBorders>
          </w:tcPr>
          <w:p w14:paraId="09CBEBFA" w14:textId="77777777" w:rsidR="00701483" w:rsidRPr="00C91076" w:rsidRDefault="00701483">
            <w:pPr>
              <w:pStyle w:val="TAH"/>
            </w:pPr>
          </w:p>
        </w:tc>
        <w:tc>
          <w:tcPr>
            <w:tcW w:w="468" w:type="dxa"/>
            <w:tcBorders>
              <w:right w:val="single" w:sz="6" w:space="0" w:color="auto"/>
            </w:tcBorders>
          </w:tcPr>
          <w:p w14:paraId="6F289369" w14:textId="77777777" w:rsidR="00701483" w:rsidRPr="00C91076" w:rsidRDefault="00701483">
            <w:pPr>
              <w:pStyle w:val="TAH"/>
            </w:pPr>
          </w:p>
        </w:tc>
        <w:tc>
          <w:tcPr>
            <w:tcW w:w="2835" w:type="dxa"/>
            <w:tcBorders>
              <w:top w:val="single" w:sz="6" w:space="0" w:color="auto"/>
              <w:left w:val="single" w:sz="6" w:space="0" w:color="auto"/>
              <w:bottom w:val="single" w:sz="6" w:space="0" w:color="auto"/>
              <w:right w:val="single" w:sz="6" w:space="0" w:color="auto"/>
            </w:tcBorders>
          </w:tcPr>
          <w:p w14:paraId="02AC08D4" w14:textId="77777777" w:rsidR="00701483" w:rsidRPr="00C91076" w:rsidRDefault="0002074B">
            <w:pPr>
              <w:pStyle w:val="TAH"/>
            </w:pPr>
            <w:r w:rsidRPr="00C91076">
              <w:t>UICC</w:t>
            </w:r>
          </w:p>
        </w:tc>
      </w:tr>
      <w:tr w:rsidR="00701483" w:rsidRPr="00C91076" w14:paraId="40C1725D" w14:textId="77777777">
        <w:trPr>
          <w:jc w:val="center"/>
        </w:trPr>
        <w:tc>
          <w:tcPr>
            <w:tcW w:w="1935" w:type="dxa"/>
            <w:tcBorders>
              <w:right w:val="single" w:sz="6" w:space="0" w:color="auto"/>
            </w:tcBorders>
          </w:tcPr>
          <w:p w14:paraId="24207555" w14:textId="77777777" w:rsidR="00701483" w:rsidRPr="00C91076" w:rsidRDefault="00701483">
            <w:pPr>
              <w:pStyle w:val="TAC"/>
            </w:pPr>
          </w:p>
        </w:tc>
        <w:tc>
          <w:tcPr>
            <w:tcW w:w="2835" w:type="dxa"/>
            <w:tcBorders>
              <w:top w:val="single" w:sz="6" w:space="0" w:color="auto"/>
              <w:left w:val="single" w:sz="6" w:space="0" w:color="auto"/>
              <w:bottom w:val="single" w:sz="6" w:space="0" w:color="auto"/>
              <w:right w:val="single" w:sz="6" w:space="0" w:color="auto"/>
            </w:tcBorders>
          </w:tcPr>
          <w:p w14:paraId="0C420D75" w14:textId="77777777" w:rsidR="00701483" w:rsidRPr="00C91076" w:rsidRDefault="00701483">
            <w:pPr>
              <w:pStyle w:val="TAC"/>
            </w:pPr>
          </w:p>
        </w:tc>
        <w:tc>
          <w:tcPr>
            <w:tcW w:w="440" w:type="dxa"/>
            <w:tcBorders>
              <w:left w:val="single" w:sz="6" w:space="0" w:color="auto"/>
            </w:tcBorders>
          </w:tcPr>
          <w:p w14:paraId="5D0AF13B" w14:textId="77777777" w:rsidR="00701483" w:rsidRPr="00C91076" w:rsidRDefault="00701483">
            <w:pPr>
              <w:pStyle w:val="TAC"/>
            </w:pPr>
          </w:p>
        </w:tc>
        <w:tc>
          <w:tcPr>
            <w:tcW w:w="468" w:type="dxa"/>
            <w:tcBorders>
              <w:right w:val="single" w:sz="6" w:space="0" w:color="auto"/>
            </w:tcBorders>
          </w:tcPr>
          <w:p w14:paraId="07D55953" w14:textId="77777777" w:rsidR="00701483" w:rsidRPr="00C91076" w:rsidRDefault="00701483">
            <w:pPr>
              <w:pStyle w:val="TAC"/>
            </w:pPr>
          </w:p>
        </w:tc>
        <w:tc>
          <w:tcPr>
            <w:tcW w:w="2835" w:type="dxa"/>
            <w:tcBorders>
              <w:top w:val="single" w:sz="6" w:space="0" w:color="auto"/>
              <w:left w:val="single" w:sz="6" w:space="0" w:color="auto"/>
              <w:bottom w:val="single" w:sz="6" w:space="0" w:color="auto"/>
              <w:right w:val="single" w:sz="6" w:space="0" w:color="auto"/>
            </w:tcBorders>
          </w:tcPr>
          <w:p w14:paraId="1ED0866B" w14:textId="77777777" w:rsidR="00701483" w:rsidRPr="00C91076" w:rsidRDefault="00701483">
            <w:pPr>
              <w:pStyle w:val="TAC"/>
            </w:pPr>
          </w:p>
        </w:tc>
      </w:tr>
      <w:tr w:rsidR="00701483" w:rsidRPr="00C91076" w14:paraId="43080B77" w14:textId="77777777">
        <w:trPr>
          <w:jc w:val="center"/>
        </w:trPr>
        <w:tc>
          <w:tcPr>
            <w:tcW w:w="1935" w:type="dxa"/>
            <w:tcBorders>
              <w:right w:val="single" w:sz="6" w:space="0" w:color="auto"/>
            </w:tcBorders>
          </w:tcPr>
          <w:p w14:paraId="584D3C2A" w14:textId="77777777" w:rsidR="00701483" w:rsidRPr="00C91076" w:rsidRDefault="0002074B">
            <w:pPr>
              <w:pStyle w:val="TAC"/>
            </w:pPr>
            <w:r w:rsidRPr="00C91076">
              <w:t>C-TPDU</w:t>
            </w:r>
          </w:p>
        </w:tc>
        <w:tc>
          <w:tcPr>
            <w:tcW w:w="2835" w:type="dxa"/>
            <w:tcBorders>
              <w:top w:val="single" w:sz="6" w:space="0" w:color="auto"/>
              <w:left w:val="single" w:sz="6" w:space="0" w:color="auto"/>
              <w:bottom w:val="single" w:sz="6" w:space="0" w:color="auto"/>
              <w:right w:val="single" w:sz="6" w:space="0" w:color="auto"/>
            </w:tcBorders>
          </w:tcPr>
          <w:p w14:paraId="260A040E" w14:textId="77777777" w:rsidR="00701483" w:rsidRPr="00BD1FB2" w:rsidRDefault="0002074B">
            <w:pPr>
              <w:pStyle w:val="TAC"/>
              <w:rPr>
                <w:lang w:val="fr-FR"/>
              </w:rPr>
            </w:pPr>
            <w:r w:rsidRPr="00BD1FB2">
              <w:rPr>
                <w:lang w:val="fr-FR"/>
              </w:rPr>
              <w:t>[CLA INS P1 P2 P3=Lc]</w:t>
            </w:r>
          </w:p>
        </w:tc>
        <w:tc>
          <w:tcPr>
            <w:tcW w:w="440" w:type="dxa"/>
            <w:tcBorders>
              <w:left w:val="single" w:sz="6" w:space="0" w:color="auto"/>
            </w:tcBorders>
          </w:tcPr>
          <w:p w14:paraId="694A5D08" w14:textId="77777777" w:rsidR="00701483" w:rsidRPr="00C91076" w:rsidRDefault="0002074B">
            <w:pPr>
              <w:pStyle w:val="TAC"/>
              <w:rPr>
                <w:rFonts w:cs="Arial"/>
              </w:rPr>
            </w:pPr>
            <w:r w:rsidRPr="00C91076">
              <w:rPr>
                <w:szCs w:val="18"/>
              </w:rPr>
              <w:sym w:font="Wingdings" w:char="F0E8"/>
            </w:r>
          </w:p>
        </w:tc>
        <w:tc>
          <w:tcPr>
            <w:tcW w:w="468" w:type="dxa"/>
            <w:tcBorders>
              <w:right w:val="single" w:sz="6" w:space="0" w:color="auto"/>
            </w:tcBorders>
          </w:tcPr>
          <w:p w14:paraId="64DFF4D7" w14:textId="77777777" w:rsidR="00701483" w:rsidRPr="00C91076" w:rsidRDefault="00701483">
            <w:pPr>
              <w:pStyle w:val="TAC"/>
            </w:pPr>
          </w:p>
        </w:tc>
        <w:tc>
          <w:tcPr>
            <w:tcW w:w="2835" w:type="dxa"/>
            <w:tcBorders>
              <w:top w:val="single" w:sz="6" w:space="0" w:color="auto"/>
              <w:left w:val="single" w:sz="6" w:space="0" w:color="auto"/>
              <w:bottom w:val="single" w:sz="6" w:space="0" w:color="auto"/>
              <w:right w:val="single" w:sz="6" w:space="0" w:color="auto"/>
            </w:tcBorders>
          </w:tcPr>
          <w:p w14:paraId="7EC0BC63" w14:textId="77777777" w:rsidR="00701483" w:rsidRPr="00C91076" w:rsidRDefault="00701483">
            <w:pPr>
              <w:pStyle w:val="TAC"/>
            </w:pPr>
          </w:p>
        </w:tc>
      </w:tr>
      <w:tr w:rsidR="00701483" w:rsidRPr="00C91076" w14:paraId="2A28DFA5" w14:textId="77777777">
        <w:trPr>
          <w:jc w:val="center"/>
        </w:trPr>
        <w:tc>
          <w:tcPr>
            <w:tcW w:w="1935" w:type="dxa"/>
            <w:tcBorders>
              <w:right w:val="single" w:sz="6" w:space="0" w:color="auto"/>
            </w:tcBorders>
          </w:tcPr>
          <w:p w14:paraId="26ACA47B" w14:textId="77777777" w:rsidR="00701483" w:rsidRPr="00C91076" w:rsidRDefault="00701483">
            <w:pPr>
              <w:pStyle w:val="TAC"/>
            </w:pPr>
          </w:p>
        </w:tc>
        <w:tc>
          <w:tcPr>
            <w:tcW w:w="2835" w:type="dxa"/>
            <w:tcBorders>
              <w:top w:val="single" w:sz="6" w:space="0" w:color="auto"/>
              <w:left w:val="single" w:sz="6" w:space="0" w:color="auto"/>
              <w:bottom w:val="single" w:sz="6" w:space="0" w:color="auto"/>
              <w:right w:val="single" w:sz="6" w:space="0" w:color="auto"/>
            </w:tcBorders>
          </w:tcPr>
          <w:p w14:paraId="482ECAC4" w14:textId="77777777" w:rsidR="00701483" w:rsidRPr="00C91076" w:rsidRDefault="00701483">
            <w:pPr>
              <w:pStyle w:val="TAC"/>
            </w:pPr>
          </w:p>
        </w:tc>
        <w:tc>
          <w:tcPr>
            <w:tcW w:w="440" w:type="dxa"/>
            <w:tcBorders>
              <w:left w:val="single" w:sz="6" w:space="0" w:color="auto"/>
            </w:tcBorders>
          </w:tcPr>
          <w:p w14:paraId="46259100" w14:textId="77777777" w:rsidR="00701483" w:rsidRPr="00C91076" w:rsidRDefault="00701483">
            <w:pPr>
              <w:pStyle w:val="TAC"/>
            </w:pPr>
          </w:p>
        </w:tc>
        <w:tc>
          <w:tcPr>
            <w:tcW w:w="468" w:type="dxa"/>
            <w:tcBorders>
              <w:right w:val="single" w:sz="6" w:space="0" w:color="auto"/>
            </w:tcBorders>
          </w:tcPr>
          <w:p w14:paraId="2A389800" w14:textId="77777777" w:rsidR="00701483" w:rsidRPr="00C91076" w:rsidRDefault="0002074B">
            <w:pPr>
              <w:pStyle w:val="TAC"/>
            </w:pPr>
            <w:r w:rsidRPr="00C91076">
              <w:rPr>
                <w:szCs w:val="18"/>
              </w:rPr>
              <w:sym w:font="Wingdings" w:char="F0E7"/>
            </w:r>
          </w:p>
        </w:tc>
        <w:tc>
          <w:tcPr>
            <w:tcW w:w="2835" w:type="dxa"/>
            <w:tcBorders>
              <w:top w:val="single" w:sz="6" w:space="0" w:color="auto"/>
              <w:left w:val="single" w:sz="6" w:space="0" w:color="auto"/>
              <w:bottom w:val="single" w:sz="6" w:space="0" w:color="auto"/>
              <w:right w:val="single" w:sz="6" w:space="0" w:color="auto"/>
            </w:tcBorders>
          </w:tcPr>
          <w:p w14:paraId="582BFA29" w14:textId="77777777" w:rsidR="00701483" w:rsidRPr="00C91076" w:rsidRDefault="0002074B">
            <w:pPr>
              <w:pStyle w:val="TAC"/>
            </w:pPr>
            <w:r w:rsidRPr="00C91076">
              <w:t>[INS]</w:t>
            </w:r>
          </w:p>
        </w:tc>
      </w:tr>
      <w:tr w:rsidR="00701483" w:rsidRPr="00C91076" w14:paraId="623B4915" w14:textId="77777777">
        <w:trPr>
          <w:jc w:val="center"/>
        </w:trPr>
        <w:tc>
          <w:tcPr>
            <w:tcW w:w="1935" w:type="dxa"/>
            <w:tcBorders>
              <w:right w:val="single" w:sz="6" w:space="0" w:color="auto"/>
            </w:tcBorders>
          </w:tcPr>
          <w:p w14:paraId="7D18943B" w14:textId="77777777" w:rsidR="00701483" w:rsidRPr="00C91076" w:rsidRDefault="00701483">
            <w:pPr>
              <w:pStyle w:val="TAC"/>
            </w:pPr>
          </w:p>
        </w:tc>
        <w:tc>
          <w:tcPr>
            <w:tcW w:w="2835" w:type="dxa"/>
            <w:tcBorders>
              <w:top w:val="single" w:sz="6" w:space="0" w:color="auto"/>
              <w:left w:val="single" w:sz="6" w:space="0" w:color="auto"/>
              <w:bottom w:val="single" w:sz="6" w:space="0" w:color="auto"/>
              <w:right w:val="single" w:sz="6" w:space="0" w:color="auto"/>
            </w:tcBorders>
          </w:tcPr>
          <w:p w14:paraId="32FB8CBA" w14:textId="77777777" w:rsidR="00701483" w:rsidRPr="00C91076" w:rsidRDefault="0002074B">
            <w:pPr>
              <w:pStyle w:val="TAC"/>
            </w:pPr>
            <w:r w:rsidRPr="00C91076">
              <w:t>[Data(Lc)]</w:t>
            </w:r>
          </w:p>
        </w:tc>
        <w:tc>
          <w:tcPr>
            <w:tcW w:w="440" w:type="dxa"/>
            <w:tcBorders>
              <w:left w:val="single" w:sz="6" w:space="0" w:color="auto"/>
            </w:tcBorders>
          </w:tcPr>
          <w:p w14:paraId="7752879F" w14:textId="77777777" w:rsidR="00701483" w:rsidRPr="00C91076" w:rsidRDefault="0002074B">
            <w:pPr>
              <w:pStyle w:val="TAC"/>
              <w:rPr>
                <w:rFonts w:cs="Arial"/>
              </w:rPr>
            </w:pPr>
            <w:r w:rsidRPr="00C91076">
              <w:rPr>
                <w:szCs w:val="18"/>
              </w:rPr>
              <w:sym w:font="Wingdings" w:char="F0E8"/>
            </w:r>
          </w:p>
        </w:tc>
        <w:tc>
          <w:tcPr>
            <w:tcW w:w="468" w:type="dxa"/>
            <w:tcBorders>
              <w:right w:val="single" w:sz="6" w:space="0" w:color="auto"/>
            </w:tcBorders>
          </w:tcPr>
          <w:p w14:paraId="3429C69D" w14:textId="77777777" w:rsidR="00701483" w:rsidRPr="00C91076" w:rsidRDefault="00701483">
            <w:pPr>
              <w:pStyle w:val="TAC"/>
            </w:pPr>
          </w:p>
        </w:tc>
        <w:tc>
          <w:tcPr>
            <w:tcW w:w="2835" w:type="dxa"/>
            <w:tcBorders>
              <w:top w:val="single" w:sz="6" w:space="0" w:color="auto"/>
              <w:left w:val="single" w:sz="6" w:space="0" w:color="auto"/>
              <w:bottom w:val="single" w:sz="6" w:space="0" w:color="auto"/>
              <w:right w:val="single" w:sz="6" w:space="0" w:color="auto"/>
            </w:tcBorders>
          </w:tcPr>
          <w:p w14:paraId="41B54595" w14:textId="77777777" w:rsidR="00701483" w:rsidRPr="00C91076" w:rsidRDefault="00701483">
            <w:pPr>
              <w:pStyle w:val="TAC"/>
            </w:pPr>
          </w:p>
        </w:tc>
      </w:tr>
      <w:tr w:rsidR="00701483" w:rsidRPr="00C91076" w14:paraId="258F0351" w14:textId="77777777">
        <w:trPr>
          <w:jc w:val="center"/>
        </w:trPr>
        <w:tc>
          <w:tcPr>
            <w:tcW w:w="1935" w:type="dxa"/>
            <w:tcBorders>
              <w:right w:val="single" w:sz="6" w:space="0" w:color="auto"/>
            </w:tcBorders>
          </w:tcPr>
          <w:p w14:paraId="176F904F" w14:textId="77777777" w:rsidR="00701483" w:rsidRPr="00C91076" w:rsidRDefault="00701483">
            <w:pPr>
              <w:pStyle w:val="TAC"/>
            </w:pPr>
          </w:p>
        </w:tc>
        <w:tc>
          <w:tcPr>
            <w:tcW w:w="2835" w:type="dxa"/>
            <w:tcBorders>
              <w:top w:val="single" w:sz="6" w:space="0" w:color="auto"/>
              <w:left w:val="single" w:sz="6" w:space="0" w:color="auto"/>
              <w:bottom w:val="single" w:sz="6" w:space="0" w:color="auto"/>
              <w:right w:val="single" w:sz="6" w:space="0" w:color="auto"/>
            </w:tcBorders>
          </w:tcPr>
          <w:p w14:paraId="2DFFECD5" w14:textId="77777777" w:rsidR="00701483" w:rsidRPr="00C91076" w:rsidRDefault="00701483">
            <w:pPr>
              <w:pStyle w:val="TAC"/>
            </w:pPr>
          </w:p>
        </w:tc>
        <w:tc>
          <w:tcPr>
            <w:tcW w:w="440" w:type="dxa"/>
            <w:tcBorders>
              <w:left w:val="single" w:sz="6" w:space="0" w:color="auto"/>
            </w:tcBorders>
          </w:tcPr>
          <w:p w14:paraId="4E2D81D1" w14:textId="77777777" w:rsidR="00701483" w:rsidRPr="00C91076" w:rsidRDefault="00701483">
            <w:pPr>
              <w:pStyle w:val="TAC"/>
            </w:pPr>
          </w:p>
        </w:tc>
        <w:tc>
          <w:tcPr>
            <w:tcW w:w="468" w:type="dxa"/>
            <w:tcBorders>
              <w:right w:val="single" w:sz="6" w:space="0" w:color="auto"/>
            </w:tcBorders>
          </w:tcPr>
          <w:p w14:paraId="42DA11FB" w14:textId="77777777" w:rsidR="00701483" w:rsidRPr="00C91076" w:rsidRDefault="0002074B">
            <w:pPr>
              <w:pStyle w:val="TAC"/>
              <w:rPr>
                <w:rFonts w:cs="Arial"/>
              </w:rPr>
            </w:pPr>
            <w:r w:rsidRPr="00C91076">
              <w:rPr>
                <w:szCs w:val="18"/>
              </w:rPr>
              <w:sym w:font="Wingdings" w:char="F0E7"/>
            </w:r>
          </w:p>
        </w:tc>
        <w:tc>
          <w:tcPr>
            <w:tcW w:w="2835" w:type="dxa"/>
            <w:tcBorders>
              <w:top w:val="single" w:sz="6" w:space="0" w:color="auto"/>
              <w:left w:val="single" w:sz="6" w:space="0" w:color="auto"/>
              <w:bottom w:val="single" w:sz="6" w:space="0" w:color="auto"/>
              <w:right w:val="single" w:sz="6" w:space="0" w:color="auto"/>
            </w:tcBorders>
          </w:tcPr>
          <w:p w14:paraId="42F0A8F8" w14:textId="77777777" w:rsidR="00701483" w:rsidRPr="00C91076" w:rsidRDefault="0002074B">
            <w:pPr>
              <w:pStyle w:val="TAC"/>
            </w:pPr>
            <w:r w:rsidRPr="00C91076">
              <w:t>61 Luicc</w:t>
            </w:r>
          </w:p>
        </w:tc>
      </w:tr>
      <w:tr w:rsidR="00701483" w:rsidRPr="00C91076" w14:paraId="62351B1E" w14:textId="77777777">
        <w:trPr>
          <w:jc w:val="center"/>
        </w:trPr>
        <w:tc>
          <w:tcPr>
            <w:tcW w:w="1935" w:type="dxa"/>
            <w:tcBorders>
              <w:right w:val="single" w:sz="6" w:space="0" w:color="auto"/>
            </w:tcBorders>
          </w:tcPr>
          <w:p w14:paraId="7A7F105E" w14:textId="77777777" w:rsidR="00701483" w:rsidRPr="00C91076" w:rsidRDefault="0002074B">
            <w:pPr>
              <w:pStyle w:val="TAC"/>
            </w:pPr>
            <w:r w:rsidRPr="00C91076">
              <w:t>GET RESPONSE</w:t>
            </w:r>
          </w:p>
        </w:tc>
        <w:tc>
          <w:tcPr>
            <w:tcW w:w="2835" w:type="dxa"/>
            <w:tcBorders>
              <w:top w:val="single" w:sz="6" w:space="0" w:color="auto"/>
              <w:left w:val="single" w:sz="6" w:space="0" w:color="auto"/>
              <w:bottom w:val="single" w:sz="6" w:space="0" w:color="auto"/>
              <w:right w:val="single" w:sz="6" w:space="0" w:color="auto"/>
            </w:tcBorders>
          </w:tcPr>
          <w:p w14:paraId="77A3CD19" w14:textId="77777777" w:rsidR="00701483" w:rsidRPr="00C91076" w:rsidRDefault="0002074B">
            <w:pPr>
              <w:pStyle w:val="TAC"/>
            </w:pPr>
            <w:r w:rsidRPr="00C91076">
              <w:t>[0X C0 00 00 Luicc]</w:t>
            </w:r>
          </w:p>
        </w:tc>
        <w:tc>
          <w:tcPr>
            <w:tcW w:w="440" w:type="dxa"/>
            <w:tcBorders>
              <w:left w:val="single" w:sz="6" w:space="0" w:color="auto"/>
            </w:tcBorders>
          </w:tcPr>
          <w:p w14:paraId="62002819" w14:textId="77777777" w:rsidR="00701483" w:rsidRPr="00C91076" w:rsidRDefault="0002074B">
            <w:pPr>
              <w:pStyle w:val="TAC"/>
              <w:rPr>
                <w:rFonts w:cs="Arial"/>
              </w:rPr>
            </w:pPr>
            <w:r w:rsidRPr="00C91076">
              <w:rPr>
                <w:szCs w:val="18"/>
              </w:rPr>
              <w:sym w:font="Wingdings" w:char="F0E8"/>
            </w:r>
          </w:p>
        </w:tc>
        <w:tc>
          <w:tcPr>
            <w:tcW w:w="468" w:type="dxa"/>
            <w:tcBorders>
              <w:right w:val="single" w:sz="6" w:space="0" w:color="auto"/>
            </w:tcBorders>
          </w:tcPr>
          <w:p w14:paraId="3B0F3634" w14:textId="77777777" w:rsidR="00701483" w:rsidRPr="00C91076" w:rsidRDefault="00701483">
            <w:pPr>
              <w:pStyle w:val="TAC"/>
            </w:pPr>
          </w:p>
        </w:tc>
        <w:tc>
          <w:tcPr>
            <w:tcW w:w="2835" w:type="dxa"/>
            <w:tcBorders>
              <w:top w:val="single" w:sz="6" w:space="0" w:color="auto"/>
              <w:left w:val="single" w:sz="6" w:space="0" w:color="auto"/>
              <w:bottom w:val="single" w:sz="6" w:space="0" w:color="auto"/>
              <w:right w:val="single" w:sz="6" w:space="0" w:color="auto"/>
            </w:tcBorders>
          </w:tcPr>
          <w:p w14:paraId="519F2AAD" w14:textId="77777777" w:rsidR="00701483" w:rsidRPr="00C91076" w:rsidRDefault="00701483">
            <w:pPr>
              <w:pStyle w:val="TAC"/>
            </w:pPr>
          </w:p>
        </w:tc>
      </w:tr>
      <w:tr w:rsidR="00701483" w:rsidRPr="00C91076" w14:paraId="3FFD5B5C" w14:textId="77777777">
        <w:trPr>
          <w:jc w:val="center"/>
        </w:trPr>
        <w:tc>
          <w:tcPr>
            <w:tcW w:w="1935" w:type="dxa"/>
            <w:tcBorders>
              <w:right w:val="single" w:sz="6" w:space="0" w:color="auto"/>
            </w:tcBorders>
          </w:tcPr>
          <w:p w14:paraId="2A5E39CC" w14:textId="77777777" w:rsidR="00701483" w:rsidRPr="00C91076" w:rsidRDefault="00701483">
            <w:pPr>
              <w:pStyle w:val="TAC"/>
            </w:pPr>
          </w:p>
        </w:tc>
        <w:tc>
          <w:tcPr>
            <w:tcW w:w="2835" w:type="dxa"/>
            <w:tcBorders>
              <w:top w:val="single" w:sz="6" w:space="0" w:color="auto"/>
              <w:left w:val="single" w:sz="6" w:space="0" w:color="auto"/>
              <w:bottom w:val="single" w:sz="6" w:space="0" w:color="auto"/>
              <w:right w:val="single" w:sz="6" w:space="0" w:color="auto"/>
            </w:tcBorders>
          </w:tcPr>
          <w:p w14:paraId="7BDC1029" w14:textId="77777777" w:rsidR="00701483" w:rsidRPr="00C91076" w:rsidRDefault="00701483">
            <w:pPr>
              <w:pStyle w:val="TAC"/>
            </w:pPr>
          </w:p>
        </w:tc>
        <w:tc>
          <w:tcPr>
            <w:tcW w:w="440" w:type="dxa"/>
            <w:tcBorders>
              <w:left w:val="single" w:sz="6" w:space="0" w:color="auto"/>
            </w:tcBorders>
          </w:tcPr>
          <w:p w14:paraId="4464F8EB" w14:textId="77777777" w:rsidR="00701483" w:rsidRPr="00C91076" w:rsidRDefault="00701483">
            <w:pPr>
              <w:pStyle w:val="TAC"/>
            </w:pPr>
          </w:p>
        </w:tc>
        <w:tc>
          <w:tcPr>
            <w:tcW w:w="468" w:type="dxa"/>
            <w:tcBorders>
              <w:right w:val="single" w:sz="6" w:space="0" w:color="auto"/>
            </w:tcBorders>
          </w:tcPr>
          <w:p w14:paraId="70AE2B4E" w14:textId="77777777" w:rsidR="00701483" w:rsidRPr="00C91076" w:rsidRDefault="0002074B">
            <w:pPr>
              <w:pStyle w:val="TAC"/>
              <w:rPr>
                <w:rFonts w:cs="Arial"/>
              </w:rPr>
            </w:pPr>
            <w:r w:rsidRPr="00C91076">
              <w:rPr>
                <w:szCs w:val="18"/>
              </w:rPr>
              <w:sym w:font="Wingdings" w:char="F0E7"/>
            </w:r>
          </w:p>
        </w:tc>
        <w:tc>
          <w:tcPr>
            <w:tcW w:w="2835" w:type="dxa"/>
            <w:tcBorders>
              <w:top w:val="single" w:sz="6" w:space="0" w:color="auto"/>
              <w:left w:val="single" w:sz="6" w:space="0" w:color="auto"/>
              <w:bottom w:val="single" w:sz="6" w:space="0" w:color="auto"/>
              <w:right w:val="single" w:sz="6" w:space="0" w:color="auto"/>
            </w:tcBorders>
          </w:tcPr>
          <w:p w14:paraId="64C04AAA" w14:textId="77777777" w:rsidR="00701483" w:rsidRPr="00C91076" w:rsidRDefault="0002074B">
            <w:pPr>
              <w:pStyle w:val="TAC"/>
            </w:pPr>
            <w:r w:rsidRPr="00C91076">
              <w:t>C0 [Data(Luicc)] 90 00</w:t>
            </w:r>
          </w:p>
        </w:tc>
      </w:tr>
    </w:tbl>
    <w:p w14:paraId="75A6BF12" w14:textId="77777777" w:rsidR="00701483" w:rsidRPr="00C91076" w:rsidRDefault="00701483">
      <w:pPr>
        <w:rPr>
          <w:snapToGrid w:val="0"/>
          <w:lang w:eastAsia="de-DE"/>
        </w:rPr>
      </w:pPr>
    </w:p>
    <w:p w14:paraId="18FD0FE6" w14:textId="77777777" w:rsidR="00701483" w:rsidRPr="00C91076" w:rsidRDefault="0002074B">
      <w:pPr>
        <w:rPr>
          <w:snapToGrid w:val="0"/>
          <w:lang w:eastAsia="de-DE"/>
        </w:rPr>
      </w:pPr>
      <w:r w:rsidRPr="00C91076">
        <w:rPr>
          <w:snapToGrid w:val="0"/>
          <w:lang w:eastAsia="de-DE"/>
        </w:rPr>
        <w:t>An R-APDU of {[Data(Luicc)] 90 00} is returned from the UICC to the terminal.</w:t>
      </w:r>
    </w:p>
    <w:p w14:paraId="3F57B5DC" w14:textId="77777777" w:rsidR="00701483" w:rsidRPr="00C91076" w:rsidRDefault="0002074B">
      <w:pPr>
        <w:rPr>
          <w:snapToGrid w:val="0"/>
          <w:lang w:eastAsia="de-DE"/>
        </w:rPr>
      </w:pPr>
      <w:r w:rsidRPr="00C91076">
        <w:rPr>
          <w:snapToGrid w:val="0"/>
          <w:lang w:eastAsia="ja-JP"/>
        </w:rPr>
        <w:t>The GET RESPONSE command is sent on the same logical channel as the C-TPDU.</w:t>
      </w:r>
    </w:p>
    <w:p w14:paraId="22E88174" w14:textId="77777777" w:rsidR="00701483" w:rsidRPr="00C91076" w:rsidRDefault="0002074B">
      <w:pPr>
        <w:pStyle w:val="Heading2"/>
        <w:rPr>
          <w:lang w:eastAsia="de-DE"/>
        </w:rPr>
      </w:pPr>
      <w:bookmarkStart w:id="9054" w:name="_Toc127190856"/>
      <w:bookmarkStart w:id="9055" w:name="_Toc24018552"/>
      <w:bookmarkStart w:id="9056" w:name="_Toc24449456"/>
      <w:bookmarkStart w:id="9057" w:name="_Toc38895259"/>
      <w:r w:rsidRPr="00C91076">
        <w:rPr>
          <w:lang w:eastAsia="de-DE"/>
        </w:rPr>
        <w:t>C.1.5</w:t>
      </w:r>
      <w:r w:rsidRPr="00C91076">
        <w:rPr>
          <w:lang w:eastAsia="de-DE"/>
        </w:rPr>
        <w:tab/>
        <w:t>Case 2 commands Using the '61' and '6C' procedure bytes</w:t>
      </w:r>
      <w:bookmarkEnd w:id="9054"/>
      <w:bookmarkEnd w:id="9055"/>
      <w:bookmarkEnd w:id="9056"/>
      <w:bookmarkEnd w:id="9057"/>
    </w:p>
    <w:p w14:paraId="4CBB1263" w14:textId="77777777" w:rsidR="00701483" w:rsidRPr="00C91076" w:rsidRDefault="0002074B">
      <w:pPr>
        <w:keepNext/>
        <w:rPr>
          <w:snapToGrid w:val="0"/>
          <w:color w:val="000000"/>
          <w:lang w:eastAsia="de-DE"/>
        </w:rPr>
      </w:pPr>
      <w:r w:rsidRPr="00C91076">
        <w:rPr>
          <w:snapToGrid w:val="0"/>
          <w:color w:val="000000"/>
          <w:lang w:eastAsia="de-DE"/>
        </w:rPr>
        <w:t xml:space="preserve">A </w:t>
      </w:r>
      <w:r w:rsidRPr="00C91076">
        <w:rPr>
          <w:snapToGrid w:val="0"/>
          <w:lang w:eastAsia="de-DE"/>
        </w:rPr>
        <w:t>C-APDU</w:t>
      </w:r>
      <w:r w:rsidRPr="00C91076">
        <w:rPr>
          <w:snapToGrid w:val="0"/>
          <w:color w:val="000000"/>
          <w:lang w:eastAsia="de-DE"/>
        </w:rPr>
        <w:t xml:space="preserve"> of {</w:t>
      </w:r>
      <w:r w:rsidRPr="00C91076">
        <w:rPr>
          <w:snapToGrid w:val="0"/>
          <w:lang w:eastAsia="de-DE"/>
        </w:rPr>
        <w:t>CLA</w:t>
      </w:r>
      <w:r w:rsidRPr="00C91076">
        <w:rPr>
          <w:snapToGrid w:val="0"/>
          <w:color w:val="000000"/>
          <w:lang w:eastAsia="de-DE"/>
        </w:rPr>
        <w:t xml:space="preserve"> </w:t>
      </w:r>
      <w:r w:rsidRPr="00C91076">
        <w:rPr>
          <w:snapToGrid w:val="0"/>
          <w:lang w:eastAsia="de-DE"/>
        </w:rPr>
        <w:t>INS</w:t>
      </w:r>
      <w:r w:rsidRPr="00C91076">
        <w:rPr>
          <w:snapToGrid w:val="0"/>
          <w:color w:val="000000"/>
          <w:lang w:eastAsia="de-DE"/>
        </w:rPr>
        <w:t xml:space="preserve"> </w:t>
      </w:r>
      <w:r w:rsidRPr="00C91076">
        <w:rPr>
          <w:snapToGrid w:val="0"/>
          <w:lang w:eastAsia="de-DE"/>
        </w:rPr>
        <w:t>P1</w:t>
      </w:r>
      <w:r w:rsidRPr="00C91076">
        <w:rPr>
          <w:snapToGrid w:val="0"/>
          <w:color w:val="000000"/>
          <w:lang w:eastAsia="de-DE"/>
        </w:rPr>
        <w:t xml:space="preserve"> </w:t>
      </w:r>
      <w:r w:rsidRPr="00C91076">
        <w:rPr>
          <w:snapToGrid w:val="0"/>
          <w:lang w:eastAsia="de-DE"/>
        </w:rPr>
        <w:t>P2</w:t>
      </w:r>
      <w:r w:rsidRPr="00C91076">
        <w:rPr>
          <w:snapToGrid w:val="0"/>
          <w:color w:val="000000"/>
          <w:lang w:eastAsia="de-DE"/>
        </w:rPr>
        <w:t xml:space="preserve"> </w:t>
      </w:r>
      <w:r w:rsidRPr="00C91076">
        <w:rPr>
          <w:snapToGrid w:val="0"/>
          <w:lang w:eastAsia="de-DE"/>
        </w:rPr>
        <w:t>Le</w:t>
      </w:r>
      <w:r w:rsidRPr="00C91076">
        <w:rPr>
          <w:snapToGrid w:val="0"/>
          <w:color w:val="000000"/>
          <w:lang w:eastAsia="de-DE"/>
        </w:rPr>
        <w:t xml:space="preserve"> = 00} is passed from the terminal to the </w:t>
      </w:r>
      <w:r w:rsidRPr="00C91076">
        <w:rPr>
          <w:snapToGrid w:val="0"/>
          <w:lang w:eastAsia="de-DE"/>
        </w:rPr>
        <w:t xml:space="preserve">UICC with </w:t>
      </w:r>
      <w:r w:rsidRPr="00C91076">
        <w:rPr>
          <w:snapToGrid w:val="0"/>
          <w:lang w:eastAsia="fr-FR"/>
        </w:rPr>
        <w:t>Luicc</w:t>
      </w:r>
      <w:r w:rsidRPr="00C91076">
        <w:t xml:space="preserve"> &lt; 256 bytes</w:t>
      </w:r>
      <w:r w:rsidRPr="00C91076">
        <w:rPr>
          <w:snapToGrid w:val="0"/>
          <w:color w:val="000000"/>
          <w:lang w:eastAsia="de-DE"/>
        </w:rPr>
        <w:t>.</w:t>
      </w:r>
    </w:p>
    <w:tbl>
      <w:tblPr>
        <w:tblW w:w="0" w:type="auto"/>
        <w:jc w:val="center"/>
        <w:tblLayout w:type="fixed"/>
        <w:tblCellMar>
          <w:left w:w="28" w:type="dxa"/>
          <w:right w:w="0" w:type="dxa"/>
        </w:tblCellMar>
        <w:tblLook w:val="00A0" w:firstRow="1" w:lastRow="0" w:firstColumn="1" w:lastColumn="0" w:noHBand="0" w:noVBand="0"/>
      </w:tblPr>
      <w:tblGrid>
        <w:gridCol w:w="1953"/>
        <w:gridCol w:w="2835"/>
        <w:gridCol w:w="440"/>
        <w:gridCol w:w="468"/>
        <w:gridCol w:w="2835"/>
      </w:tblGrid>
      <w:tr w:rsidR="00701483" w:rsidRPr="00C91076" w14:paraId="5DA95B2A" w14:textId="77777777">
        <w:trPr>
          <w:jc w:val="center"/>
        </w:trPr>
        <w:tc>
          <w:tcPr>
            <w:tcW w:w="1953" w:type="dxa"/>
            <w:tcBorders>
              <w:right w:val="single" w:sz="6" w:space="0" w:color="auto"/>
            </w:tcBorders>
          </w:tcPr>
          <w:p w14:paraId="3FBD323D" w14:textId="77777777" w:rsidR="00701483" w:rsidRPr="00C91076" w:rsidRDefault="00701483">
            <w:pPr>
              <w:pStyle w:val="TAH"/>
            </w:pPr>
          </w:p>
        </w:tc>
        <w:tc>
          <w:tcPr>
            <w:tcW w:w="2835" w:type="dxa"/>
            <w:tcBorders>
              <w:top w:val="single" w:sz="6" w:space="0" w:color="auto"/>
              <w:left w:val="single" w:sz="6" w:space="0" w:color="auto"/>
              <w:bottom w:val="single" w:sz="6" w:space="0" w:color="auto"/>
              <w:right w:val="single" w:sz="6" w:space="0" w:color="auto"/>
            </w:tcBorders>
          </w:tcPr>
          <w:p w14:paraId="583D1292" w14:textId="77777777" w:rsidR="00701483" w:rsidRPr="00C91076" w:rsidRDefault="0002074B">
            <w:pPr>
              <w:pStyle w:val="TAH"/>
            </w:pPr>
            <w:r w:rsidRPr="00C91076">
              <w:t>Terminal</w:t>
            </w:r>
          </w:p>
        </w:tc>
        <w:tc>
          <w:tcPr>
            <w:tcW w:w="440" w:type="dxa"/>
            <w:tcBorders>
              <w:left w:val="single" w:sz="6" w:space="0" w:color="auto"/>
            </w:tcBorders>
          </w:tcPr>
          <w:p w14:paraId="39FE3EA9" w14:textId="77777777" w:rsidR="00701483" w:rsidRPr="00C91076" w:rsidRDefault="00701483">
            <w:pPr>
              <w:pStyle w:val="TAH"/>
            </w:pPr>
          </w:p>
        </w:tc>
        <w:tc>
          <w:tcPr>
            <w:tcW w:w="468" w:type="dxa"/>
            <w:tcBorders>
              <w:right w:val="single" w:sz="6" w:space="0" w:color="auto"/>
            </w:tcBorders>
          </w:tcPr>
          <w:p w14:paraId="69B6A824" w14:textId="77777777" w:rsidR="00701483" w:rsidRPr="00C91076" w:rsidRDefault="00701483">
            <w:pPr>
              <w:pStyle w:val="TAH"/>
            </w:pPr>
          </w:p>
        </w:tc>
        <w:tc>
          <w:tcPr>
            <w:tcW w:w="2835" w:type="dxa"/>
            <w:tcBorders>
              <w:top w:val="single" w:sz="6" w:space="0" w:color="auto"/>
              <w:left w:val="single" w:sz="6" w:space="0" w:color="auto"/>
              <w:bottom w:val="single" w:sz="6" w:space="0" w:color="auto"/>
              <w:right w:val="single" w:sz="6" w:space="0" w:color="auto"/>
            </w:tcBorders>
          </w:tcPr>
          <w:p w14:paraId="1F5D699C" w14:textId="77777777" w:rsidR="00701483" w:rsidRPr="00C91076" w:rsidRDefault="0002074B">
            <w:pPr>
              <w:pStyle w:val="TAH"/>
            </w:pPr>
            <w:r w:rsidRPr="00C91076">
              <w:t>UICC</w:t>
            </w:r>
          </w:p>
        </w:tc>
      </w:tr>
      <w:tr w:rsidR="00701483" w:rsidRPr="00C91076" w14:paraId="0F534315" w14:textId="77777777">
        <w:trPr>
          <w:jc w:val="center"/>
        </w:trPr>
        <w:tc>
          <w:tcPr>
            <w:tcW w:w="1953" w:type="dxa"/>
            <w:tcBorders>
              <w:right w:val="single" w:sz="6" w:space="0" w:color="auto"/>
            </w:tcBorders>
          </w:tcPr>
          <w:p w14:paraId="451B3DC3" w14:textId="77777777" w:rsidR="00701483" w:rsidRPr="00C91076" w:rsidRDefault="00701483">
            <w:pPr>
              <w:pStyle w:val="TAC"/>
            </w:pPr>
          </w:p>
        </w:tc>
        <w:tc>
          <w:tcPr>
            <w:tcW w:w="2835" w:type="dxa"/>
            <w:tcBorders>
              <w:top w:val="single" w:sz="6" w:space="0" w:color="auto"/>
              <w:left w:val="single" w:sz="6" w:space="0" w:color="auto"/>
              <w:bottom w:val="single" w:sz="6" w:space="0" w:color="auto"/>
              <w:right w:val="single" w:sz="6" w:space="0" w:color="auto"/>
            </w:tcBorders>
          </w:tcPr>
          <w:p w14:paraId="411D4412" w14:textId="77777777" w:rsidR="00701483" w:rsidRPr="00C91076" w:rsidRDefault="00701483">
            <w:pPr>
              <w:pStyle w:val="TAC"/>
            </w:pPr>
          </w:p>
        </w:tc>
        <w:tc>
          <w:tcPr>
            <w:tcW w:w="440" w:type="dxa"/>
            <w:tcBorders>
              <w:left w:val="single" w:sz="6" w:space="0" w:color="auto"/>
            </w:tcBorders>
          </w:tcPr>
          <w:p w14:paraId="1AC94567" w14:textId="77777777" w:rsidR="00701483" w:rsidRPr="00C91076" w:rsidRDefault="00701483">
            <w:pPr>
              <w:pStyle w:val="TAC"/>
            </w:pPr>
          </w:p>
        </w:tc>
        <w:tc>
          <w:tcPr>
            <w:tcW w:w="468" w:type="dxa"/>
            <w:tcBorders>
              <w:right w:val="single" w:sz="6" w:space="0" w:color="auto"/>
            </w:tcBorders>
          </w:tcPr>
          <w:p w14:paraId="3678323F" w14:textId="77777777" w:rsidR="00701483" w:rsidRPr="00C91076" w:rsidRDefault="00701483">
            <w:pPr>
              <w:pStyle w:val="TAC"/>
            </w:pPr>
          </w:p>
        </w:tc>
        <w:tc>
          <w:tcPr>
            <w:tcW w:w="2835" w:type="dxa"/>
            <w:tcBorders>
              <w:top w:val="single" w:sz="6" w:space="0" w:color="auto"/>
              <w:left w:val="single" w:sz="6" w:space="0" w:color="auto"/>
              <w:bottom w:val="single" w:sz="6" w:space="0" w:color="auto"/>
              <w:right w:val="single" w:sz="6" w:space="0" w:color="auto"/>
            </w:tcBorders>
          </w:tcPr>
          <w:p w14:paraId="3C2C6CB5" w14:textId="77777777" w:rsidR="00701483" w:rsidRPr="00C91076" w:rsidRDefault="00701483">
            <w:pPr>
              <w:pStyle w:val="TAC"/>
            </w:pPr>
          </w:p>
        </w:tc>
      </w:tr>
      <w:tr w:rsidR="00701483" w:rsidRPr="00C91076" w14:paraId="490DDFE4" w14:textId="77777777">
        <w:trPr>
          <w:jc w:val="center"/>
        </w:trPr>
        <w:tc>
          <w:tcPr>
            <w:tcW w:w="1953" w:type="dxa"/>
            <w:tcBorders>
              <w:right w:val="single" w:sz="6" w:space="0" w:color="auto"/>
            </w:tcBorders>
          </w:tcPr>
          <w:p w14:paraId="0841429E" w14:textId="77777777" w:rsidR="00701483" w:rsidRPr="00C91076" w:rsidRDefault="0002074B">
            <w:pPr>
              <w:pStyle w:val="TAC"/>
            </w:pPr>
            <w:r w:rsidRPr="00C91076">
              <w:t>C-TPDU</w:t>
            </w:r>
          </w:p>
        </w:tc>
        <w:tc>
          <w:tcPr>
            <w:tcW w:w="2835" w:type="dxa"/>
            <w:tcBorders>
              <w:top w:val="single" w:sz="6" w:space="0" w:color="auto"/>
              <w:left w:val="single" w:sz="6" w:space="0" w:color="auto"/>
              <w:bottom w:val="single" w:sz="6" w:space="0" w:color="auto"/>
              <w:right w:val="single" w:sz="6" w:space="0" w:color="auto"/>
            </w:tcBorders>
          </w:tcPr>
          <w:p w14:paraId="4AA54D89" w14:textId="77777777" w:rsidR="00701483" w:rsidRPr="00C91076" w:rsidRDefault="0002074B">
            <w:pPr>
              <w:pStyle w:val="TAC"/>
            </w:pPr>
            <w:r w:rsidRPr="00C91076">
              <w:t>[CLA INS P1 P2 P3=00]</w:t>
            </w:r>
          </w:p>
        </w:tc>
        <w:tc>
          <w:tcPr>
            <w:tcW w:w="440" w:type="dxa"/>
            <w:tcBorders>
              <w:left w:val="single" w:sz="6" w:space="0" w:color="auto"/>
            </w:tcBorders>
          </w:tcPr>
          <w:p w14:paraId="429C6C11" w14:textId="77777777" w:rsidR="00701483" w:rsidRPr="00C91076" w:rsidRDefault="0002074B">
            <w:pPr>
              <w:pStyle w:val="TAC"/>
              <w:rPr>
                <w:rFonts w:cs="Arial"/>
              </w:rPr>
            </w:pPr>
            <w:r w:rsidRPr="00C91076">
              <w:rPr>
                <w:szCs w:val="18"/>
              </w:rPr>
              <w:sym w:font="Wingdings" w:char="F0E8"/>
            </w:r>
          </w:p>
        </w:tc>
        <w:tc>
          <w:tcPr>
            <w:tcW w:w="468" w:type="dxa"/>
            <w:tcBorders>
              <w:right w:val="single" w:sz="6" w:space="0" w:color="auto"/>
            </w:tcBorders>
          </w:tcPr>
          <w:p w14:paraId="05EAA637" w14:textId="77777777" w:rsidR="00701483" w:rsidRPr="00C91076" w:rsidRDefault="00701483">
            <w:pPr>
              <w:pStyle w:val="TAC"/>
            </w:pPr>
          </w:p>
        </w:tc>
        <w:tc>
          <w:tcPr>
            <w:tcW w:w="2835" w:type="dxa"/>
            <w:tcBorders>
              <w:top w:val="single" w:sz="6" w:space="0" w:color="auto"/>
              <w:left w:val="single" w:sz="6" w:space="0" w:color="auto"/>
              <w:bottom w:val="single" w:sz="6" w:space="0" w:color="auto"/>
              <w:right w:val="single" w:sz="6" w:space="0" w:color="auto"/>
            </w:tcBorders>
          </w:tcPr>
          <w:p w14:paraId="15F73DE3" w14:textId="77777777" w:rsidR="00701483" w:rsidRPr="00C91076" w:rsidRDefault="00701483">
            <w:pPr>
              <w:pStyle w:val="TAC"/>
            </w:pPr>
          </w:p>
        </w:tc>
      </w:tr>
      <w:tr w:rsidR="00701483" w:rsidRPr="00C91076" w14:paraId="1F912167" w14:textId="77777777">
        <w:trPr>
          <w:jc w:val="center"/>
        </w:trPr>
        <w:tc>
          <w:tcPr>
            <w:tcW w:w="1953" w:type="dxa"/>
            <w:tcBorders>
              <w:right w:val="single" w:sz="6" w:space="0" w:color="auto"/>
            </w:tcBorders>
          </w:tcPr>
          <w:p w14:paraId="34531109" w14:textId="77777777" w:rsidR="00701483" w:rsidRPr="00C91076" w:rsidRDefault="00701483">
            <w:pPr>
              <w:pStyle w:val="TAC"/>
            </w:pPr>
          </w:p>
        </w:tc>
        <w:tc>
          <w:tcPr>
            <w:tcW w:w="2835" w:type="dxa"/>
            <w:tcBorders>
              <w:top w:val="single" w:sz="6" w:space="0" w:color="auto"/>
              <w:left w:val="single" w:sz="6" w:space="0" w:color="auto"/>
              <w:bottom w:val="single" w:sz="6" w:space="0" w:color="auto"/>
              <w:right w:val="single" w:sz="6" w:space="0" w:color="auto"/>
            </w:tcBorders>
          </w:tcPr>
          <w:p w14:paraId="71C14CA0" w14:textId="77777777" w:rsidR="00701483" w:rsidRPr="00C91076" w:rsidRDefault="00701483">
            <w:pPr>
              <w:pStyle w:val="TAC"/>
            </w:pPr>
          </w:p>
        </w:tc>
        <w:tc>
          <w:tcPr>
            <w:tcW w:w="440" w:type="dxa"/>
            <w:tcBorders>
              <w:left w:val="single" w:sz="6" w:space="0" w:color="auto"/>
            </w:tcBorders>
          </w:tcPr>
          <w:p w14:paraId="1FA58579" w14:textId="77777777" w:rsidR="00701483" w:rsidRPr="00C91076" w:rsidRDefault="00701483">
            <w:pPr>
              <w:pStyle w:val="TAC"/>
            </w:pPr>
          </w:p>
        </w:tc>
        <w:tc>
          <w:tcPr>
            <w:tcW w:w="468" w:type="dxa"/>
            <w:tcBorders>
              <w:right w:val="single" w:sz="6" w:space="0" w:color="auto"/>
            </w:tcBorders>
          </w:tcPr>
          <w:p w14:paraId="2BFE2370" w14:textId="77777777" w:rsidR="00701483" w:rsidRPr="00C91076" w:rsidRDefault="0002074B">
            <w:pPr>
              <w:pStyle w:val="TAC"/>
            </w:pPr>
            <w:r w:rsidRPr="00C91076">
              <w:rPr>
                <w:szCs w:val="18"/>
              </w:rPr>
              <w:sym w:font="Wingdings" w:char="F0E7"/>
            </w:r>
          </w:p>
        </w:tc>
        <w:tc>
          <w:tcPr>
            <w:tcW w:w="2835" w:type="dxa"/>
            <w:tcBorders>
              <w:top w:val="single" w:sz="6" w:space="0" w:color="auto"/>
              <w:left w:val="single" w:sz="6" w:space="0" w:color="auto"/>
              <w:bottom w:val="single" w:sz="6" w:space="0" w:color="auto"/>
              <w:right w:val="single" w:sz="6" w:space="0" w:color="auto"/>
            </w:tcBorders>
          </w:tcPr>
          <w:p w14:paraId="4FA2472B" w14:textId="77777777" w:rsidR="00701483" w:rsidRPr="00C91076" w:rsidRDefault="0002074B">
            <w:pPr>
              <w:pStyle w:val="TAC"/>
            </w:pPr>
            <w:r w:rsidRPr="00C91076">
              <w:t>6C Luicc</w:t>
            </w:r>
          </w:p>
        </w:tc>
      </w:tr>
      <w:tr w:rsidR="00701483" w:rsidRPr="00C91076" w14:paraId="0861B053" w14:textId="77777777">
        <w:trPr>
          <w:jc w:val="center"/>
        </w:trPr>
        <w:tc>
          <w:tcPr>
            <w:tcW w:w="1953" w:type="dxa"/>
            <w:tcBorders>
              <w:right w:val="single" w:sz="6" w:space="0" w:color="auto"/>
            </w:tcBorders>
          </w:tcPr>
          <w:p w14:paraId="1DBB2BA9" w14:textId="77777777" w:rsidR="00701483" w:rsidRPr="00C91076" w:rsidRDefault="00701483">
            <w:pPr>
              <w:pStyle w:val="TAC"/>
            </w:pPr>
          </w:p>
        </w:tc>
        <w:tc>
          <w:tcPr>
            <w:tcW w:w="2835" w:type="dxa"/>
            <w:tcBorders>
              <w:top w:val="single" w:sz="6" w:space="0" w:color="auto"/>
              <w:left w:val="single" w:sz="6" w:space="0" w:color="auto"/>
              <w:bottom w:val="single" w:sz="6" w:space="0" w:color="auto"/>
              <w:right w:val="single" w:sz="6" w:space="0" w:color="auto"/>
            </w:tcBorders>
          </w:tcPr>
          <w:p w14:paraId="3086B18F" w14:textId="77777777" w:rsidR="00701483" w:rsidRPr="00BD1FB2" w:rsidRDefault="0002074B">
            <w:pPr>
              <w:pStyle w:val="TAC"/>
              <w:rPr>
                <w:lang w:val="fr-FR"/>
              </w:rPr>
            </w:pPr>
            <w:r w:rsidRPr="00BD1FB2">
              <w:rPr>
                <w:lang w:val="fr-FR"/>
              </w:rPr>
              <w:t>[CLA INS P1 P2 Luicc]</w:t>
            </w:r>
          </w:p>
        </w:tc>
        <w:tc>
          <w:tcPr>
            <w:tcW w:w="440" w:type="dxa"/>
            <w:tcBorders>
              <w:left w:val="single" w:sz="6" w:space="0" w:color="auto"/>
            </w:tcBorders>
          </w:tcPr>
          <w:p w14:paraId="3A569982" w14:textId="77777777" w:rsidR="00701483" w:rsidRPr="00C91076" w:rsidRDefault="0002074B">
            <w:pPr>
              <w:pStyle w:val="TAC"/>
              <w:rPr>
                <w:rFonts w:cs="Arial"/>
              </w:rPr>
            </w:pPr>
            <w:r w:rsidRPr="00C91076">
              <w:rPr>
                <w:szCs w:val="18"/>
              </w:rPr>
              <w:sym w:font="Wingdings" w:char="F0E8"/>
            </w:r>
          </w:p>
        </w:tc>
        <w:tc>
          <w:tcPr>
            <w:tcW w:w="468" w:type="dxa"/>
            <w:tcBorders>
              <w:right w:val="single" w:sz="6" w:space="0" w:color="auto"/>
            </w:tcBorders>
          </w:tcPr>
          <w:p w14:paraId="274BF2E9" w14:textId="77777777" w:rsidR="00701483" w:rsidRPr="00C91076" w:rsidRDefault="00701483">
            <w:pPr>
              <w:pStyle w:val="TAC"/>
            </w:pPr>
          </w:p>
        </w:tc>
        <w:tc>
          <w:tcPr>
            <w:tcW w:w="2835" w:type="dxa"/>
            <w:tcBorders>
              <w:top w:val="single" w:sz="6" w:space="0" w:color="auto"/>
              <w:left w:val="single" w:sz="6" w:space="0" w:color="auto"/>
              <w:bottom w:val="single" w:sz="6" w:space="0" w:color="auto"/>
              <w:right w:val="single" w:sz="6" w:space="0" w:color="auto"/>
            </w:tcBorders>
          </w:tcPr>
          <w:p w14:paraId="27B29097" w14:textId="77777777" w:rsidR="00701483" w:rsidRPr="00C91076" w:rsidRDefault="00701483">
            <w:pPr>
              <w:pStyle w:val="TAC"/>
            </w:pPr>
          </w:p>
        </w:tc>
      </w:tr>
      <w:tr w:rsidR="00701483" w:rsidRPr="00C91076" w14:paraId="5C023D42" w14:textId="77777777">
        <w:trPr>
          <w:jc w:val="center"/>
        </w:trPr>
        <w:tc>
          <w:tcPr>
            <w:tcW w:w="1953" w:type="dxa"/>
            <w:tcBorders>
              <w:right w:val="single" w:sz="6" w:space="0" w:color="auto"/>
            </w:tcBorders>
          </w:tcPr>
          <w:p w14:paraId="26B60DDC" w14:textId="77777777" w:rsidR="00701483" w:rsidRPr="00C91076" w:rsidRDefault="00701483">
            <w:pPr>
              <w:pStyle w:val="TAC"/>
            </w:pPr>
          </w:p>
        </w:tc>
        <w:tc>
          <w:tcPr>
            <w:tcW w:w="2835" w:type="dxa"/>
            <w:tcBorders>
              <w:top w:val="single" w:sz="6" w:space="0" w:color="auto"/>
              <w:left w:val="single" w:sz="6" w:space="0" w:color="auto"/>
              <w:bottom w:val="single" w:sz="6" w:space="0" w:color="auto"/>
              <w:right w:val="single" w:sz="6" w:space="0" w:color="auto"/>
            </w:tcBorders>
          </w:tcPr>
          <w:p w14:paraId="313E831F" w14:textId="77777777" w:rsidR="00701483" w:rsidRPr="00C91076" w:rsidRDefault="00701483">
            <w:pPr>
              <w:pStyle w:val="TAC"/>
            </w:pPr>
          </w:p>
        </w:tc>
        <w:tc>
          <w:tcPr>
            <w:tcW w:w="440" w:type="dxa"/>
            <w:tcBorders>
              <w:left w:val="single" w:sz="6" w:space="0" w:color="auto"/>
            </w:tcBorders>
          </w:tcPr>
          <w:p w14:paraId="4638F9B4" w14:textId="77777777" w:rsidR="00701483" w:rsidRPr="00C91076" w:rsidRDefault="00701483">
            <w:pPr>
              <w:pStyle w:val="TAC"/>
            </w:pPr>
          </w:p>
        </w:tc>
        <w:tc>
          <w:tcPr>
            <w:tcW w:w="468" w:type="dxa"/>
            <w:tcBorders>
              <w:right w:val="single" w:sz="6" w:space="0" w:color="auto"/>
            </w:tcBorders>
          </w:tcPr>
          <w:p w14:paraId="12D04622" w14:textId="77777777" w:rsidR="00701483" w:rsidRPr="00C91076" w:rsidRDefault="0002074B">
            <w:pPr>
              <w:pStyle w:val="TAC"/>
              <w:rPr>
                <w:rFonts w:cs="Arial"/>
              </w:rPr>
            </w:pPr>
            <w:r w:rsidRPr="00C91076">
              <w:rPr>
                <w:szCs w:val="18"/>
              </w:rPr>
              <w:sym w:font="Wingdings" w:char="F0E7"/>
            </w:r>
          </w:p>
        </w:tc>
        <w:tc>
          <w:tcPr>
            <w:tcW w:w="2835" w:type="dxa"/>
            <w:tcBorders>
              <w:top w:val="single" w:sz="6" w:space="0" w:color="auto"/>
              <w:left w:val="single" w:sz="6" w:space="0" w:color="auto"/>
              <w:bottom w:val="single" w:sz="6" w:space="0" w:color="auto"/>
              <w:right w:val="single" w:sz="6" w:space="0" w:color="auto"/>
            </w:tcBorders>
          </w:tcPr>
          <w:p w14:paraId="5B1F54BA" w14:textId="77777777" w:rsidR="00701483" w:rsidRPr="00C91076" w:rsidRDefault="0002074B">
            <w:pPr>
              <w:pStyle w:val="TAC"/>
            </w:pPr>
            <w:r w:rsidRPr="00C91076">
              <w:t>61 XX</w:t>
            </w:r>
          </w:p>
        </w:tc>
      </w:tr>
      <w:tr w:rsidR="00701483" w:rsidRPr="00C91076" w14:paraId="1753D732" w14:textId="77777777">
        <w:trPr>
          <w:jc w:val="center"/>
        </w:trPr>
        <w:tc>
          <w:tcPr>
            <w:tcW w:w="1953" w:type="dxa"/>
            <w:tcBorders>
              <w:right w:val="single" w:sz="6" w:space="0" w:color="auto"/>
            </w:tcBorders>
          </w:tcPr>
          <w:p w14:paraId="5CF4F713" w14:textId="77777777" w:rsidR="00701483" w:rsidRPr="00C91076" w:rsidRDefault="0002074B">
            <w:pPr>
              <w:pStyle w:val="TAC"/>
            </w:pPr>
            <w:r w:rsidRPr="00C91076">
              <w:t>GET RESPONSE</w:t>
            </w:r>
          </w:p>
        </w:tc>
        <w:tc>
          <w:tcPr>
            <w:tcW w:w="2835" w:type="dxa"/>
            <w:tcBorders>
              <w:top w:val="single" w:sz="6" w:space="0" w:color="auto"/>
              <w:left w:val="single" w:sz="6" w:space="0" w:color="auto"/>
              <w:bottom w:val="single" w:sz="6" w:space="0" w:color="auto"/>
              <w:right w:val="single" w:sz="6" w:space="0" w:color="auto"/>
            </w:tcBorders>
          </w:tcPr>
          <w:p w14:paraId="3CB77589" w14:textId="77777777" w:rsidR="00701483" w:rsidRPr="00C91076" w:rsidRDefault="0002074B">
            <w:pPr>
              <w:pStyle w:val="TAC"/>
            </w:pPr>
            <w:r w:rsidRPr="00C91076">
              <w:t>[0X C0 00 00 YY]</w:t>
            </w:r>
          </w:p>
        </w:tc>
        <w:tc>
          <w:tcPr>
            <w:tcW w:w="440" w:type="dxa"/>
            <w:tcBorders>
              <w:left w:val="single" w:sz="6" w:space="0" w:color="auto"/>
            </w:tcBorders>
          </w:tcPr>
          <w:p w14:paraId="6524D63E" w14:textId="77777777" w:rsidR="00701483" w:rsidRPr="00C91076" w:rsidRDefault="0002074B">
            <w:pPr>
              <w:pStyle w:val="TAC"/>
              <w:rPr>
                <w:rFonts w:cs="Arial"/>
              </w:rPr>
            </w:pPr>
            <w:r w:rsidRPr="00C91076">
              <w:rPr>
                <w:szCs w:val="18"/>
              </w:rPr>
              <w:sym w:font="Wingdings" w:char="F0E8"/>
            </w:r>
          </w:p>
        </w:tc>
        <w:tc>
          <w:tcPr>
            <w:tcW w:w="468" w:type="dxa"/>
            <w:tcBorders>
              <w:right w:val="single" w:sz="6" w:space="0" w:color="auto"/>
            </w:tcBorders>
          </w:tcPr>
          <w:p w14:paraId="513C01AF" w14:textId="77777777" w:rsidR="00701483" w:rsidRPr="00C91076" w:rsidRDefault="00701483">
            <w:pPr>
              <w:pStyle w:val="TAC"/>
            </w:pPr>
          </w:p>
        </w:tc>
        <w:tc>
          <w:tcPr>
            <w:tcW w:w="2835" w:type="dxa"/>
            <w:tcBorders>
              <w:top w:val="single" w:sz="6" w:space="0" w:color="auto"/>
              <w:left w:val="single" w:sz="6" w:space="0" w:color="auto"/>
              <w:bottom w:val="single" w:sz="6" w:space="0" w:color="auto"/>
              <w:right w:val="single" w:sz="6" w:space="0" w:color="auto"/>
            </w:tcBorders>
          </w:tcPr>
          <w:p w14:paraId="06196567" w14:textId="77777777" w:rsidR="00701483" w:rsidRPr="00C91076" w:rsidRDefault="00701483">
            <w:pPr>
              <w:pStyle w:val="TAC"/>
            </w:pPr>
          </w:p>
        </w:tc>
      </w:tr>
      <w:tr w:rsidR="00701483" w:rsidRPr="00C91076" w14:paraId="48B6D08E" w14:textId="77777777">
        <w:trPr>
          <w:jc w:val="center"/>
        </w:trPr>
        <w:tc>
          <w:tcPr>
            <w:tcW w:w="1953" w:type="dxa"/>
            <w:tcBorders>
              <w:right w:val="single" w:sz="6" w:space="0" w:color="auto"/>
            </w:tcBorders>
          </w:tcPr>
          <w:p w14:paraId="0673442D" w14:textId="77777777" w:rsidR="00701483" w:rsidRPr="00C91076" w:rsidRDefault="00701483">
            <w:pPr>
              <w:pStyle w:val="TAC"/>
            </w:pPr>
          </w:p>
        </w:tc>
        <w:tc>
          <w:tcPr>
            <w:tcW w:w="2835" w:type="dxa"/>
            <w:tcBorders>
              <w:top w:val="single" w:sz="6" w:space="0" w:color="auto"/>
              <w:left w:val="single" w:sz="6" w:space="0" w:color="auto"/>
              <w:bottom w:val="single" w:sz="6" w:space="0" w:color="auto"/>
              <w:right w:val="single" w:sz="6" w:space="0" w:color="auto"/>
            </w:tcBorders>
          </w:tcPr>
          <w:p w14:paraId="0F0B2FDE" w14:textId="77777777" w:rsidR="00701483" w:rsidRPr="00C91076" w:rsidRDefault="00701483">
            <w:pPr>
              <w:pStyle w:val="TAC"/>
            </w:pPr>
          </w:p>
        </w:tc>
        <w:tc>
          <w:tcPr>
            <w:tcW w:w="440" w:type="dxa"/>
            <w:tcBorders>
              <w:left w:val="single" w:sz="6" w:space="0" w:color="auto"/>
            </w:tcBorders>
          </w:tcPr>
          <w:p w14:paraId="3B380FFF" w14:textId="77777777" w:rsidR="00701483" w:rsidRPr="00C91076" w:rsidRDefault="00701483">
            <w:pPr>
              <w:pStyle w:val="TAC"/>
            </w:pPr>
          </w:p>
        </w:tc>
        <w:tc>
          <w:tcPr>
            <w:tcW w:w="468" w:type="dxa"/>
            <w:tcBorders>
              <w:right w:val="single" w:sz="6" w:space="0" w:color="auto"/>
            </w:tcBorders>
          </w:tcPr>
          <w:p w14:paraId="70CA73E3" w14:textId="77777777" w:rsidR="00701483" w:rsidRPr="00C91076" w:rsidRDefault="0002074B">
            <w:pPr>
              <w:pStyle w:val="TAC"/>
              <w:rPr>
                <w:rFonts w:cs="Arial"/>
              </w:rPr>
            </w:pPr>
            <w:r w:rsidRPr="00C91076">
              <w:rPr>
                <w:szCs w:val="18"/>
              </w:rPr>
              <w:sym w:font="Wingdings" w:char="F0E7"/>
            </w:r>
          </w:p>
        </w:tc>
        <w:tc>
          <w:tcPr>
            <w:tcW w:w="2835" w:type="dxa"/>
            <w:tcBorders>
              <w:top w:val="single" w:sz="6" w:space="0" w:color="auto"/>
              <w:left w:val="single" w:sz="6" w:space="0" w:color="auto"/>
              <w:bottom w:val="single" w:sz="6" w:space="0" w:color="auto"/>
              <w:right w:val="single" w:sz="6" w:space="0" w:color="auto"/>
            </w:tcBorders>
          </w:tcPr>
          <w:p w14:paraId="21CCCBE5" w14:textId="77777777" w:rsidR="00701483" w:rsidRPr="00C91076" w:rsidRDefault="0002074B">
            <w:pPr>
              <w:pStyle w:val="TAC"/>
            </w:pPr>
            <w:r w:rsidRPr="00C91076">
              <w:t>C0 [Data(YY)] 61 ZZ</w:t>
            </w:r>
          </w:p>
        </w:tc>
      </w:tr>
      <w:tr w:rsidR="00701483" w:rsidRPr="00C91076" w14:paraId="626F2E82" w14:textId="77777777">
        <w:trPr>
          <w:jc w:val="center"/>
        </w:trPr>
        <w:tc>
          <w:tcPr>
            <w:tcW w:w="1953" w:type="dxa"/>
            <w:tcBorders>
              <w:right w:val="single" w:sz="6" w:space="0" w:color="auto"/>
            </w:tcBorders>
          </w:tcPr>
          <w:p w14:paraId="286BB28D" w14:textId="77777777" w:rsidR="00701483" w:rsidRPr="00C91076" w:rsidRDefault="00701483">
            <w:pPr>
              <w:pStyle w:val="TAC"/>
            </w:pPr>
          </w:p>
        </w:tc>
        <w:tc>
          <w:tcPr>
            <w:tcW w:w="2835" w:type="dxa"/>
            <w:tcBorders>
              <w:top w:val="single" w:sz="6" w:space="0" w:color="auto"/>
              <w:left w:val="single" w:sz="6" w:space="0" w:color="auto"/>
              <w:bottom w:val="single" w:sz="6" w:space="0" w:color="auto"/>
              <w:right w:val="single" w:sz="6" w:space="0" w:color="auto"/>
            </w:tcBorders>
          </w:tcPr>
          <w:p w14:paraId="46AD9254" w14:textId="77777777" w:rsidR="00701483" w:rsidRPr="00C91076" w:rsidRDefault="0002074B">
            <w:pPr>
              <w:pStyle w:val="TAC"/>
            </w:pPr>
            <w:r w:rsidRPr="00C91076">
              <w:t>[0X C0 00 00 ZZ]</w:t>
            </w:r>
          </w:p>
        </w:tc>
        <w:tc>
          <w:tcPr>
            <w:tcW w:w="440" w:type="dxa"/>
            <w:tcBorders>
              <w:left w:val="single" w:sz="6" w:space="0" w:color="auto"/>
            </w:tcBorders>
          </w:tcPr>
          <w:p w14:paraId="0BD388D2" w14:textId="77777777" w:rsidR="00701483" w:rsidRPr="00C91076" w:rsidRDefault="0002074B">
            <w:pPr>
              <w:pStyle w:val="TAC"/>
            </w:pPr>
            <w:r w:rsidRPr="00C91076">
              <w:rPr>
                <w:szCs w:val="18"/>
              </w:rPr>
              <w:sym w:font="Wingdings" w:char="F0E8"/>
            </w:r>
          </w:p>
        </w:tc>
        <w:tc>
          <w:tcPr>
            <w:tcW w:w="468" w:type="dxa"/>
            <w:tcBorders>
              <w:right w:val="single" w:sz="6" w:space="0" w:color="auto"/>
            </w:tcBorders>
          </w:tcPr>
          <w:p w14:paraId="4D348DC5" w14:textId="77777777" w:rsidR="00701483" w:rsidRPr="00C91076" w:rsidRDefault="00701483">
            <w:pPr>
              <w:pStyle w:val="TAC"/>
            </w:pPr>
          </w:p>
        </w:tc>
        <w:tc>
          <w:tcPr>
            <w:tcW w:w="2835" w:type="dxa"/>
            <w:tcBorders>
              <w:top w:val="single" w:sz="6" w:space="0" w:color="auto"/>
              <w:left w:val="single" w:sz="6" w:space="0" w:color="auto"/>
              <w:bottom w:val="single" w:sz="6" w:space="0" w:color="auto"/>
              <w:right w:val="single" w:sz="6" w:space="0" w:color="auto"/>
            </w:tcBorders>
          </w:tcPr>
          <w:p w14:paraId="742FA238" w14:textId="77777777" w:rsidR="00701483" w:rsidRPr="00C91076" w:rsidRDefault="00701483">
            <w:pPr>
              <w:pStyle w:val="TAC"/>
            </w:pPr>
          </w:p>
        </w:tc>
      </w:tr>
      <w:tr w:rsidR="00701483" w:rsidRPr="00C91076" w14:paraId="0D94CF9C" w14:textId="77777777">
        <w:trPr>
          <w:jc w:val="center"/>
        </w:trPr>
        <w:tc>
          <w:tcPr>
            <w:tcW w:w="1953" w:type="dxa"/>
            <w:tcBorders>
              <w:right w:val="single" w:sz="6" w:space="0" w:color="auto"/>
            </w:tcBorders>
          </w:tcPr>
          <w:p w14:paraId="5E582E48" w14:textId="77777777" w:rsidR="00701483" w:rsidRPr="00C91076" w:rsidRDefault="00701483">
            <w:pPr>
              <w:pStyle w:val="TAC"/>
            </w:pPr>
          </w:p>
        </w:tc>
        <w:tc>
          <w:tcPr>
            <w:tcW w:w="2835" w:type="dxa"/>
            <w:tcBorders>
              <w:top w:val="single" w:sz="6" w:space="0" w:color="auto"/>
              <w:left w:val="single" w:sz="6" w:space="0" w:color="auto"/>
              <w:bottom w:val="single" w:sz="6" w:space="0" w:color="auto"/>
              <w:right w:val="single" w:sz="6" w:space="0" w:color="auto"/>
            </w:tcBorders>
          </w:tcPr>
          <w:p w14:paraId="77F46010" w14:textId="77777777" w:rsidR="00701483" w:rsidRPr="00C91076" w:rsidRDefault="00701483">
            <w:pPr>
              <w:pStyle w:val="TAC"/>
            </w:pPr>
          </w:p>
        </w:tc>
        <w:tc>
          <w:tcPr>
            <w:tcW w:w="440" w:type="dxa"/>
            <w:tcBorders>
              <w:left w:val="single" w:sz="6" w:space="0" w:color="auto"/>
            </w:tcBorders>
          </w:tcPr>
          <w:p w14:paraId="751632D5" w14:textId="77777777" w:rsidR="00701483" w:rsidRPr="00C91076" w:rsidRDefault="00701483">
            <w:pPr>
              <w:pStyle w:val="TAC"/>
            </w:pPr>
          </w:p>
        </w:tc>
        <w:tc>
          <w:tcPr>
            <w:tcW w:w="468" w:type="dxa"/>
            <w:tcBorders>
              <w:right w:val="single" w:sz="6" w:space="0" w:color="auto"/>
            </w:tcBorders>
          </w:tcPr>
          <w:p w14:paraId="6FA8FA4E" w14:textId="77777777" w:rsidR="00701483" w:rsidRPr="00C91076" w:rsidRDefault="0002074B">
            <w:pPr>
              <w:pStyle w:val="TAC"/>
            </w:pPr>
            <w:r w:rsidRPr="00C91076">
              <w:rPr>
                <w:szCs w:val="18"/>
              </w:rPr>
              <w:sym w:font="Wingdings" w:char="F0E7"/>
            </w:r>
          </w:p>
        </w:tc>
        <w:tc>
          <w:tcPr>
            <w:tcW w:w="2835" w:type="dxa"/>
            <w:tcBorders>
              <w:top w:val="single" w:sz="6" w:space="0" w:color="auto"/>
              <w:left w:val="single" w:sz="6" w:space="0" w:color="auto"/>
              <w:bottom w:val="single" w:sz="6" w:space="0" w:color="auto"/>
              <w:right w:val="single" w:sz="6" w:space="0" w:color="auto"/>
            </w:tcBorders>
          </w:tcPr>
          <w:p w14:paraId="409775F3" w14:textId="77777777" w:rsidR="00701483" w:rsidRPr="00C91076" w:rsidRDefault="0002074B">
            <w:pPr>
              <w:pStyle w:val="TAC"/>
            </w:pPr>
            <w:r w:rsidRPr="00C91076">
              <w:t>C0 [Data(ZZ)] 90 00</w:t>
            </w:r>
          </w:p>
        </w:tc>
      </w:tr>
    </w:tbl>
    <w:p w14:paraId="20ED4F78" w14:textId="77777777" w:rsidR="00701483" w:rsidRPr="00C91076" w:rsidRDefault="00701483">
      <w:pPr>
        <w:rPr>
          <w:snapToGrid w:val="0"/>
          <w:color w:val="000000"/>
          <w:lang w:eastAsia="de-DE"/>
        </w:rPr>
      </w:pPr>
    </w:p>
    <w:p w14:paraId="4B0E601F" w14:textId="29BD5283" w:rsidR="00701483" w:rsidRPr="00C91076" w:rsidRDefault="0002074B">
      <w:pPr>
        <w:keepNext/>
        <w:keepLines/>
        <w:rPr>
          <w:snapToGrid w:val="0"/>
          <w:color w:val="000000"/>
          <w:lang w:eastAsia="de-DE"/>
        </w:rPr>
      </w:pPr>
      <w:r w:rsidRPr="00C91076">
        <w:rPr>
          <w:snapToGrid w:val="0"/>
          <w:color w:val="000000"/>
          <w:lang w:eastAsia="de-DE"/>
        </w:rPr>
        <w:t xml:space="preserve">Where </w:t>
      </w:r>
      <w:r w:rsidRPr="00C91076">
        <w:rPr>
          <w:snapToGrid w:val="0"/>
          <w:lang w:eastAsia="de-DE"/>
        </w:rPr>
        <w:t>YY</w:t>
      </w:r>
      <w:r w:rsidRPr="00C91076">
        <w:rPr>
          <w:snapToGrid w:val="0"/>
          <w:color w:val="000000"/>
          <w:lang w:eastAsia="de-DE"/>
        </w:rPr>
        <w:t xml:space="preserve"> </w:t>
      </w:r>
      <w:r w:rsidRPr="00C91076">
        <w:rPr>
          <w:rFonts w:ascii="Symbol" w:hAnsi="Symbol"/>
          <w:snapToGrid w:val="0"/>
          <w:color w:val="000000"/>
          <w:lang w:eastAsia="de-DE"/>
        </w:rPr>
        <w:t></w:t>
      </w:r>
      <w:r w:rsidRPr="00C91076">
        <w:rPr>
          <w:snapToGrid w:val="0"/>
          <w:color w:val="000000"/>
          <w:lang w:eastAsia="de-DE"/>
        </w:rPr>
        <w:t xml:space="preserve"> </w:t>
      </w:r>
      <w:r w:rsidRPr="00C91076">
        <w:rPr>
          <w:snapToGrid w:val="0"/>
          <w:lang w:eastAsia="de-DE"/>
        </w:rPr>
        <w:t>XX</w:t>
      </w:r>
      <w:del w:id="9058" w:author="Catherine Lavigne" w:date="2023-05-18T11:16:00Z">
        <w:r w:rsidR="00373F3B" w:rsidRPr="00DF5CF9">
          <w:rPr>
            <w:snapToGrid w:val="0"/>
            <w:color w:val="000000"/>
            <w:lang w:eastAsia="de-DE"/>
          </w:rPr>
          <w:delText>.</w:delText>
        </w:r>
      </w:del>
      <w:ins w:id="9059" w:author="Catherine Lavigne" w:date="2023-05-18T11:16:00Z">
        <w:r w:rsidRPr="00C91076">
          <w:rPr>
            <w:snapToGrid w:val="0"/>
            <w:color w:val="000000"/>
            <w:lang w:eastAsia="de-DE"/>
          </w:rPr>
          <w:t>,</w:t>
        </w:r>
      </w:ins>
    </w:p>
    <w:p w14:paraId="018A6194" w14:textId="77777777" w:rsidR="00701483" w:rsidRPr="00C91076" w:rsidRDefault="0002074B">
      <w:pPr>
        <w:rPr>
          <w:snapToGrid w:val="0"/>
          <w:lang w:eastAsia="de-DE"/>
        </w:rPr>
      </w:pPr>
      <w:r w:rsidRPr="00C91076">
        <w:rPr>
          <w:snapToGrid w:val="0"/>
          <w:lang w:eastAsia="de-DE"/>
        </w:rPr>
        <w:t>An R-APDU of {[Data(YY + ZZ)] 90 00} is returned from the UICC to the terminal.</w:t>
      </w:r>
    </w:p>
    <w:p w14:paraId="34CE15DA" w14:textId="77777777" w:rsidR="00701483" w:rsidRPr="00C91076" w:rsidRDefault="0002074B">
      <w:pPr>
        <w:rPr>
          <w:snapToGrid w:val="0"/>
          <w:lang w:eastAsia="de-DE"/>
        </w:rPr>
      </w:pPr>
      <w:r w:rsidRPr="00C91076">
        <w:rPr>
          <w:snapToGrid w:val="0"/>
          <w:lang w:eastAsia="de-DE"/>
        </w:rPr>
        <w:t>The GET RESPONSE command is sent on the same logical channel as the C-TPDU.</w:t>
      </w:r>
    </w:p>
    <w:p w14:paraId="612910AE" w14:textId="77777777" w:rsidR="00701483" w:rsidRPr="00C91076" w:rsidRDefault="0002074B">
      <w:pPr>
        <w:pStyle w:val="Heading2"/>
        <w:rPr>
          <w:snapToGrid w:val="0"/>
          <w:lang w:eastAsia="de-DE"/>
        </w:rPr>
      </w:pPr>
      <w:bookmarkStart w:id="9060" w:name="_Toc127190857"/>
      <w:bookmarkStart w:id="9061" w:name="_Toc24018553"/>
      <w:bookmarkStart w:id="9062" w:name="_Toc24449457"/>
      <w:bookmarkStart w:id="9063" w:name="_Toc38895260"/>
      <w:r w:rsidRPr="00C91076">
        <w:rPr>
          <w:snapToGrid w:val="0"/>
          <w:lang w:eastAsia="de-DE"/>
        </w:rPr>
        <w:lastRenderedPageBreak/>
        <w:t>C.1.6</w:t>
      </w:r>
      <w:r w:rsidRPr="00C91076">
        <w:rPr>
          <w:snapToGrid w:val="0"/>
          <w:lang w:eastAsia="de-DE"/>
        </w:rPr>
        <w:tab/>
        <w:t>Case 4 command Using the '61' procedure byte</w:t>
      </w:r>
      <w:bookmarkEnd w:id="9060"/>
      <w:bookmarkEnd w:id="9061"/>
      <w:bookmarkEnd w:id="9062"/>
      <w:bookmarkEnd w:id="9063"/>
    </w:p>
    <w:p w14:paraId="7F71C94C" w14:textId="77777777" w:rsidR="00701483" w:rsidRPr="00C91076" w:rsidRDefault="0002074B">
      <w:pPr>
        <w:keepNext/>
        <w:rPr>
          <w:snapToGrid w:val="0"/>
          <w:lang w:eastAsia="de-DE"/>
        </w:rPr>
      </w:pPr>
      <w:r w:rsidRPr="00C91076">
        <w:rPr>
          <w:snapToGrid w:val="0"/>
          <w:lang w:eastAsia="de-DE"/>
        </w:rPr>
        <w:t>A C-APDU of {CLA INS P1 P2 Lc [Data Lc] Le = 00} is passed from the terminal to the UICC.</w:t>
      </w:r>
    </w:p>
    <w:tbl>
      <w:tblPr>
        <w:tblW w:w="0" w:type="auto"/>
        <w:jc w:val="center"/>
        <w:tblLayout w:type="fixed"/>
        <w:tblCellMar>
          <w:left w:w="28" w:type="dxa"/>
          <w:right w:w="0" w:type="dxa"/>
        </w:tblCellMar>
        <w:tblLook w:val="00A0" w:firstRow="1" w:lastRow="0" w:firstColumn="1" w:lastColumn="0" w:noHBand="0" w:noVBand="0"/>
      </w:tblPr>
      <w:tblGrid>
        <w:gridCol w:w="2118"/>
        <w:gridCol w:w="2835"/>
        <w:gridCol w:w="440"/>
        <w:gridCol w:w="468"/>
        <w:gridCol w:w="2599"/>
      </w:tblGrid>
      <w:tr w:rsidR="00701483" w:rsidRPr="00C91076" w14:paraId="5B3DE939" w14:textId="77777777">
        <w:trPr>
          <w:jc w:val="center"/>
        </w:trPr>
        <w:tc>
          <w:tcPr>
            <w:tcW w:w="2118" w:type="dxa"/>
            <w:tcBorders>
              <w:right w:val="single" w:sz="6" w:space="0" w:color="auto"/>
            </w:tcBorders>
          </w:tcPr>
          <w:p w14:paraId="4B446849" w14:textId="77777777" w:rsidR="00701483" w:rsidRPr="00C91076" w:rsidRDefault="00701483">
            <w:pPr>
              <w:pStyle w:val="TAH"/>
            </w:pPr>
          </w:p>
        </w:tc>
        <w:tc>
          <w:tcPr>
            <w:tcW w:w="2835" w:type="dxa"/>
            <w:tcBorders>
              <w:top w:val="single" w:sz="6" w:space="0" w:color="auto"/>
              <w:left w:val="single" w:sz="6" w:space="0" w:color="auto"/>
              <w:bottom w:val="single" w:sz="6" w:space="0" w:color="auto"/>
              <w:right w:val="single" w:sz="6" w:space="0" w:color="auto"/>
            </w:tcBorders>
          </w:tcPr>
          <w:p w14:paraId="1A61A624" w14:textId="77777777" w:rsidR="00701483" w:rsidRPr="00C91076" w:rsidRDefault="0002074B">
            <w:pPr>
              <w:pStyle w:val="TAH"/>
            </w:pPr>
            <w:r w:rsidRPr="00C91076">
              <w:t>Terminal</w:t>
            </w:r>
          </w:p>
        </w:tc>
        <w:tc>
          <w:tcPr>
            <w:tcW w:w="440" w:type="dxa"/>
            <w:tcBorders>
              <w:left w:val="single" w:sz="6" w:space="0" w:color="auto"/>
            </w:tcBorders>
          </w:tcPr>
          <w:p w14:paraId="2F2F82F4" w14:textId="77777777" w:rsidR="00701483" w:rsidRPr="00C91076" w:rsidRDefault="00701483">
            <w:pPr>
              <w:pStyle w:val="TAH"/>
            </w:pPr>
          </w:p>
        </w:tc>
        <w:tc>
          <w:tcPr>
            <w:tcW w:w="468" w:type="dxa"/>
            <w:tcBorders>
              <w:right w:val="single" w:sz="6" w:space="0" w:color="auto"/>
            </w:tcBorders>
          </w:tcPr>
          <w:p w14:paraId="4CBF963E" w14:textId="77777777" w:rsidR="00701483" w:rsidRPr="00C91076" w:rsidRDefault="00701483">
            <w:pPr>
              <w:pStyle w:val="TAH"/>
            </w:pPr>
          </w:p>
        </w:tc>
        <w:tc>
          <w:tcPr>
            <w:tcW w:w="2599" w:type="dxa"/>
            <w:tcBorders>
              <w:top w:val="single" w:sz="6" w:space="0" w:color="auto"/>
              <w:left w:val="single" w:sz="6" w:space="0" w:color="auto"/>
              <w:bottom w:val="single" w:sz="6" w:space="0" w:color="auto"/>
              <w:right w:val="single" w:sz="6" w:space="0" w:color="auto"/>
            </w:tcBorders>
          </w:tcPr>
          <w:p w14:paraId="6CF3ACED" w14:textId="77777777" w:rsidR="00701483" w:rsidRPr="00C91076" w:rsidRDefault="0002074B">
            <w:pPr>
              <w:pStyle w:val="TAH"/>
            </w:pPr>
            <w:r w:rsidRPr="00C91076">
              <w:t>UICC</w:t>
            </w:r>
          </w:p>
        </w:tc>
      </w:tr>
      <w:tr w:rsidR="00701483" w:rsidRPr="00C91076" w14:paraId="33285382" w14:textId="77777777">
        <w:trPr>
          <w:jc w:val="center"/>
        </w:trPr>
        <w:tc>
          <w:tcPr>
            <w:tcW w:w="2118" w:type="dxa"/>
            <w:tcBorders>
              <w:right w:val="single" w:sz="6" w:space="0" w:color="auto"/>
            </w:tcBorders>
          </w:tcPr>
          <w:p w14:paraId="7129038D" w14:textId="77777777" w:rsidR="00701483" w:rsidRPr="00C91076" w:rsidRDefault="00701483">
            <w:pPr>
              <w:pStyle w:val="TAC"/>
            </w:pPr>
          </w:p>
        </w:tc>
        <w:tc>
          <w:tcPr>
            <w:tcW w:w="2835" w:type="dxa"/>
            <w:tcBorders>
              <w:top w:val="single" w:sz="6" w:space="0" w:color="auto"/>
              <w:left w:val="single" w:sz="6" w:space="0" w:color="auto"/>
              <w:bottom w:val="single" w:sz="6" w:space="0" w:color="auto"/>
              <w:right w:val="single" w:sz="6" w:space="0" w:color="auto"/>
            </w:tcBorders>
          </w:tcPr>
          <w:p w14:paraId="4D7A1BE0" w14:textId="77777777" w:rsidR="00701483" w:rsidRPr="00C91076" w:rsidRDefault="00701483">
            <w:pPr>
              <w:pStyle w:val="TAC"/>
            </w:pPr>
          </w:p>
        </w:tc>
        <w:tc>
          <w:tcPr>
            <w:tcW w:w="440" w:type="dxa"/>
            <w:tcBorders>
              <w:left w:val="single" w:sz="6" w:space="0" w:color="auto"/>
            </w:tcBorders>
          </w:tcPr>
          <w:p w14:paraId="608C50B1" w14:textId="77777777" w:rsidR="00701483" w:rsidRPr="00C91076" w:rsidRDefault="00701483">
            <w:pPr>
              <w:pStyle w:val="TAC"/>
            </w:pPr>
          </w:p>
        </w:tc>
        <w:tc>
          <w:tcPr>
            <w:tcW w:w="468" w:type="dxa"/>
            <w:tcBorders>
              <w:right w:val="single" w:sz="6" w:space="0" w:color="auto"/>
            </w:tcBorders>
          </w:tcPr>
          <w:p w14:paraId="02007ADC" w14:textId="77777777" w:rsidR="00701483" w:rsidRPr="00C91076" w:rsidRDefault="00701483">
            <w:pPr>
              <w:pStyle w:val="TAC"/>
            </w:pPr>
          </w:p>
        </w:tc>
        <w:tc>
          <w:tcPr>
            <w:tcW w:w="2599" w:type="dxa"/>
            <w:tcBorders>
              <w:top w:val="single" w:sz="6" w:space="0" w:color="auto"/>
              <w:left w:val="single" w:sz="6" w:space="0" w:color="auto"/>
              <w:bottom w:val="single" w:sz="6" w:space="0" w:color="auto"/>
              <w:right w:val="single" w:sz="6" w:space="0" w:color="auto"/>
            </w:tcBorders>
          </w:tcPr>
          <w:p w14:paraId="6775F441" w14:textId="77777777" w:rsidR="00701483" w:rsidRPr="00C91076" w:rsidRDefault="00701483">
            <w:pPr>
              <w:pStyle w:val="TAC"/>
            </w:pPr>
          </w:p>
        </w:tc>
      </w:tr>
      <w:tr w:rsidR="00701483" w:rsidRPr="00C91076" w14:paraId="55FA446E" w14:textId="77777777">
        <w:trPr>
          <w:jc w:val="center"/>
        </w:trPr>
        <w:tc>
          <w:tcPr>
            <w:tcW w:w="2118" w:type="dxa"/>
            <w:tcBorders>
              <w:right w:val="single" w:sz="6" w:space="0" w:color="auto"/>
            </w:tcBorders>
          </w:tcPr>
          <w:p w14:paraId="2D18704E" w14:textId="77777777" w:rsidR="00701483" w:rsidRPr="00C91076" w:rsidRDefault="0002074B">
            <w:pPr>
              <w:pStyle w:val="TAC"/>
            </w:pPr>
            <w:r w:rsidRPr="00C91076">
              <w:t>C-TPDU</w:t>
            </w:r>
          </w:p>
        </w:tc>
        <w:tc>
          <w:tcPr>
            <w:tcW w:w="2835" w:type="dxa"/>
            <w:tcBorders>
              <w:top w:val="single" w:sz="6" w:space="0" w:color="auto"/>
              <w:left w:val="single" w:sz="6" w:space="0" w:color="auto"/>
              <w:bottom w:val="single" w:sz="6" w:space="0" w:color="auto"/>
              <w:right w:val="single" w:sz="6" w:space="0" w:color="auto"/>
            </w:tcBorders>
          </w:tcPr>
          <w:p w14:paraId="1D991E27" w14:textId="77777777" w:rsidR="00701483" w:rsidRPr="00BD1FB2" w:rsidRDefault="0002074B">
            <w:pPr>
              <w:pStyle w:val="TAC"/>
              <w:rPr>
                <w:lang w:val="fr-FR"/>
              </w:rPr>
            </w:pPr>
            <w:r w:rsidRPr="00BD1FB2">
              <w:rPr>
                <w:lang w:val="fr-FR"/>
              </w:rPr>
              <w:t>[CLA INS P1 P2 P3=Lc]</w:t>
            </w:r>
          </w:p>
        </w:tc>
        <w:tc>
          <w:tcPr>
            <w:tcW w:w="440" w:type="dxa"/>
            <w:tcBorders>
              <w:left w:val="single" w:sz="6" w:space="0" w:color="auto"/>
            </w:tcBorders>
          </w:tcPr>
          <w:p w14:paraId="16269264" w14:textId="77777777" w:rsidR="00701483" w:rsidRPr="00C91076" w:rsidRDefault="0002074B">
            <w:pPr>
              <w:pStyle w:val="TAC"/>
              <w:rPr>
                <w:rFonts w:cs="Arial"/>
              </w:rPr>
            </w:pPr>
            <w:r w:rsidRPr="00C91076">
              <w:rPr>
                <w:szCs w:val="18"/>
              </w:rPr>
              <w:sym w:font="Wingdings" w:char="F0E8"/>
            </w:r>
          </w:p>
        </w:tc>
        <w:tc>
          <w:tcPr>
            <w:tcW w:w="468" w:type="dxa"/>
            <w:tcBorders>
              <w:right w:val="single" w:sz="6" w:space="0" w:color="auto"/>
            </w:tcBorders>
          </w:tcPr>
          <w:p w14:paraId="60CAC019" w14:textId="77777777" w:rsidR="00701483" w:rsidRPr="00C91076" w:rsidRDefault="00701483">
            <w:pPr>
              <w:pStyle w:val="TAC"/>
            </w:pPr>
          </w:p>
        </w:tc>
        <w:tc>
          <w:tcPr>
            <w:tcW w:w="2599" w:type="dxa"/>
            <w:tcBorders>
              <w:top w:val="single" w:sz="6" w:space="0" w:color="auto"/>
              <w:left w:val="single" w:sz="6" w:space="0" w:color="auto"/>
              <w:bottom w:val="single" w:sz="6" w:space="0" w:color="auto"/>
              <w:right w:val="single" w:sz="6" w:space="0" w:color="auto"/>
            </w:tcBorders>
          </w:tcPr>
          <w:p w14:paraId="5D385AA5" w14:textId="77777777" w:rsidR="00701483" w:rsidRPr="00C91076" w:rsidRDefault="00701483">
            <w:pPr>
              <w:pStyle w:val="TAC"/>
            </w:pPr>
          </w:p>
        </w:tc>
      </w:tr>
      <w:tr w:rsidR="00701483" w:rsidRPr="00C91076" w14:paraId="66B52633" w14:textId="77777777">
        <w:trPr>
          <w:jc w:val="center"/>
        </w:trPr>
        <w:tc>
          <w:tcPr>
            <w:tcW w:w="2118" w:type="dxa"/>
            <w:tcBorders>
              <w:right w:val="single" w:sz="6" w:space="0" w:color="auto"/>
            </w:tcBorders>
          </w:tcPr>
          <w:p w14:paraId="7D201DA7" w14:textId="77777777" w:rsidR="00701483" w:rsidRPr="00C91076" w:rsidRDefault="00701483">
            <w:pPr>
              <w:pStyle w:val="TAC"/>
            </w:pPr>
          </w:p>
        </w:tc>
        <w:tc>
          <w:tcPr>
            <w:tcW w:w="2835" w:type="dxa"/>
            <w:tcBorders>
              <w:top w:val="single" w:sz="6" w:space="0" w:color="auto"/>
              <w:left w:val="single" w:sz="6" w:space="0" w:color="auto"/>
              <w:bottom w:val="single" w:sz="6" w:space="0" w:color="auto"/>
              <w:right w:val="single" w:sz="6" w:space="0" w:color="auto"/>
            </w:tcBorders>
          </w:tcPr>
          <w:p w14:paraId="541E8CDF" w14:textId="77777777" w:rsidR="00701483" w:rsidRPr="00C91076" w:rsidRDefault="00701483">
            <w:pPr>
              <w:pStyle w:val="TAC"/>
            </w:pPr>
          </w:p>
        </w:tc>
        <w:tc>
          <w:tcPr>
            <w:tcW w:w="440" w:type="dxa"/>
            <w:tcBorders>
              <w:left w:val="single" w:sz="6" w:space="0" w:color="auto"/>
            </w:tcBorders>
          </w:tcPr>
          <w:p w14:paraId="330F34EF" w14:textId="77777777" w:rsidR="00701483" w:rsidRPr="00C91076" w:rsidRDefault="00701483">
            <w:pPr>
              <w:pStyle w:val="TAC"/>
            </w:pPr>
          </w:p>
        </w:tc>
        <w:tc>
          <w:tcPr>
            <w:tcW w:w="468" w:type="dxa"/>
            <w:tcBorders>
              <w:right w:val="single" w:sz="6" w:space="0" w:color="auto"/>
            </w:tcBorders>
          </w:tcPr>
          <w:p w14:paraId="696E7A35" w14:textId="77777777" w:rsidR="00701483" w:rsidRPr="00C91076" w:rsidRDefault="0002074B">
            <w:pPr>
              <w:pStyle w:val="TAC"/>
            </w:pPr>
            <w:r w:rsidRPr="00C91076">
              <w:rPr>
                <w:szCs w:val="18"/>
              </w:rPr>
              <w:sym w:font="Wingdings" w:char="F0E7"/>
            </w:r>
          </w:p>
        </w:tc>
        <w:tc>
          <w:tcPr>
            <w:tcW w:w="2599" w:type="dxa"/>
            <w:tcBorders>
              <w:top w:val="single" w:sz="6" w:space="0" w:color="auto"/>
              <w:left w:val="single" w:sz="6" w:space="0" w:color="auto"/>
              <w:bottom w:val="single" w:sz="6" w:space="0" w:color="auto"/>
              <w:right w:val="single" w:sz="6" w:space="0" w:color="auto"/>
            </w:tcBorders>
          </w:tcPr>
          <w:p w14:paraId="4E5324BC" w14:textId="77777777" w:rsidR="00701483" w:rsidRPr="00C91076" w:rsidRDefault="0002074B">
            <w:pPr>
              <w:pStyle w:val="TAC"/>
            </w:pPr>
            <w:r w:rsidRPr="00C91076">
              <w:t>[INS]</w:t>
            </w:r>
          </w:p>
        </w:tc>
      </w:tr>
      <w:tr w:rsidR="00701483" w:rsidRPr="00C91076" w14:paraId="38FADE88" w14:textId="77777777">
        <w:trPr>
          <w:jc w:val="center"/>
        </w:trPr>
        <w:tc>
          <w:tcPr>
            <w:tcW w:w="2118" w:type="dxa"/>
            <w:tcBorders>
              <w:right w:val="single" w:sz="6" w:space="0" w:color="auto"/>
            </w:tcBorders>
          </w:tcPr>
          <w:p w14:paraId="4E874D91" w14:textId="77777777" w:rsidR="00701483" w:rsidRPr="00C91076" w:rsidRDefault="00701483">
            <w:pPr>
              <w:pStyle w:val="TAC"/>
            </w:pPr>
          </w:p>
        </w:tc>
        <w:tc>
          <w:tcPr>
            <w:tcW w:w="2835" w:type="dxa"/>
            <w:tcBorders>
              <w:top w:val="single" w:sz="6" w:space="0" w:color="auto"/>
              <w:left w:val="single" w:sz="6" w:space="0" w:color="auto"/>
              <w:bottom w:val="single" w:sz="6" w:space="0" w:color="auto"/>
              <w:right w:val="single" w:sz="6" w:space="0" w:color="auto"/>
            </w:tcBorders>
          </w:tcPr>
          <w:p w14:paraId="37B781C0" w14:textId="77777777" w:rsidR="00701483" w:rsidRPr="00C91076" w:rsidRDefault="0002074B">
            <w:pPr>
              <w:pStyle w:val="TAC"/>
            </w:pPr>
            <w:r w:rsidRPr="00C91076">
              <w:t>[Data(Lc)]</w:t>
            </w:r>
          </w:p>
        </w:tc>
        <w:tc>
          <w:tcPr>
            <w:tcW w:w="440" w:type="dxa"/>
            <w:tcBorders>
              <w:left w:val="single" w:sz="6" w:space="0" w:color="auto"/>
            </w:tcBorders>
          </w:tcPr>
          <w:p w14:paraId="15F986EF" w14:textId="77777777" w:rsidR="00701483" w:rsidRPr="00C91076" w:rsidRDefault="0002074B">
            <w:pPr>
              <w:pStyle w:val="TAC"/>
              <w:rPr>
                <w:rFonts w:cs="Arial"/>
              </w:rPr>
            </w:pPr>
            <w:r w:rsidRPr="00C91076">
              <w:rPr>
                <w:szCs w:val="18"/>
              </w:rPr>
              <w:sym w:font="Wingdings" w:char="F0E8"/>
            </w:r>
          </w:p>
        </w:tc>
        <w:tc>
          <w:tcPr>
            <w:tcW w:w="468" w:type="dxa"/>
            <w:tcBorders>
              <w:right w:val="single" w:sz="6" w:space="0" w:color="auto"/>
            </w:tcBorders>
          </w:tcPr>
          <w:p w14:paraId="20BA2CAF" w14:textId="77777777" w:rsidR="00701483" w:rsidRPr="00C91076" w:rsidRDefault="00701483">
            <w:pPr>
              <w:pStyle w:val="TAC"/>
            </w:pPr>
          </w:p>
        </w:tc>
        <w:tc>
          <w:tcPr>
            <w:tcW w:w="2599" w:type="dxa"/>
            <w:tcBorders>
              <w:top w:val="single" w:sz="6" w:space="0" w:color="auto"/>
              <w:left w:val="single" w:sz="6" w:space="0" w:color="auto"/>
              <w:bottom w:val="single" w:sz="6" w:space="0" w:color="auto"/>
              <w:right w:val="single" w:sz="6" w:space="0" w:color="auto"/>
            </w:tcBorders>
          </w:tcPr>
          <w:p w14:paraId="2150EF59" w14:textId="77777777" w:rsidR="00701483" w:rsidRPr="00C91076" w:rsidRDefault="00701483">
            <w:pPr>
              <w:pStyle w:val="TAC"/>
            </w:pPr>
          </w:p>
        </w:tc>
      </w:tr>
      <w:tr w:rsidR="00701483" w:rsidRPr="00C91076" w14:paraId="386C55C6" w14:textId="77777777">
        <w:trPr>
          <w:jc w:val="center"/>
        </w:trPr>
        <w:tc>
          <w:tcPr>
            <w:tcW w:w="2118" w:type="dxa"/>
            <w:tcBorders>
              <w:right w:val="single" w:sz="6" w:space="0" w:color="auto"/>
            </w:tcBorders>
          </w:tcPr>
          <w:p w14:paraId="0B37DFE6" w14:textId="77777777" w:rsidR="00701483" w:rsidRPr="00C91076" w:rsidRDefault="00701483">
            <w:pPr>
              <w:pStyle w:val="TAC"/>
            </w:pPr>
          </w:p>
        </w:tc>
        <w:tc>
          <w:tcPr>
            <w:tcW w:w="2835" w:type="dxa"/>
            <w:tcBorders>
              <w:top w:val="single" w:sz="6" w:space="0" w:color="auto"/>
              <w:left w:val="single" w:sz="6" w:space="0" w:color="auto"/>
              <w:bottom w:val="single" w:sz="6" w:space="0" w:color="auto"/>
              <w:right w:val="single" w:sz="6" w:space="0" w:color="auto"/>
            </w:tcBorders>
          </w:tcPr>
          <w:p w14:paraId="799541E2" w14:textId="77777777" w:rsidR="00701483" w:rsidRPr="00C91076" w:rsidRDefault="00701483">
            <w:pPr>
              <w:pStyle w:val="TAC"/>
            </w:pPr>
          </w:p>
        </w:tc>
        <w:tc>
          <w:tcPr>
            <w:tcW w:w="440" w:type="dxa"/>
            <w:tcBorders>
              <w:left w:val="single" w:sz="6" w:space="0" w:color="auto"/>
            </w:tcBorders>
          </w:tcPr>
          <w:p w14:paraId="6E0D784E" w14:textId="77777777" w:rsidR="00701483" w:rsidRPr="00C91076" w:rsidRDefault="00701483">
            <w:pPr>
              <w:pStyle w:val="TAC"/>
            </w:pPr>
          </w:p>
        </w:tc>
        <w:tc>
          <w:tcPr>
            <w:tcW w:w="468" w:type="dxa"/>
            <w:tcBorders>
              <w:right w:val="single" w:sz="6" w:space="0" w:color="auto"/>
            </w:tcBorders>
          </w:tcPr>
          <w:p w14:paraId="15CD3642" w14:textId="77777777" w:rsidR="00701483" w:rsidRPr="00C91076" w:rsidRDefault="0002074B">
            <w:pPr>
              <w:pStyle w:val="TAC"/>
              <w:rPr>
                <w:rFonts w:cs="Arial"/>
              </w:rPr>
            </w:pPr>
            <w:r w:rsidRPr="00C91076">
              <w:rPr>
                <w:szCs w:val="18"/>
              </w:rPr>
              <w:sym w:font="Wingdings" w:char="F0E7"/>
            </w:r>
          </w:p>
        </w:tc>
        <w:tc>
          <w:tcPr>
            <w:tcW w:w="2599" w:type="dxa"/>
            <w:tcBorders>
              <w:top w:val="single" w:sz="6" w:space="0" w:color="auto"/>
              <w:left w:val="single" w:sz="6" w:space="0" w:color="auto"/>
              <w:bottom w:val="single" w:sz="6" w:space="0" w:color="auto"/>
              <w:right w:val="single" w:sz="6" w:space="0" w:color="auto"/>
            </w:tcBorders>
          </w:tcPr>
          <w:p w14:paraId="7CA7476F" w14:textId="77777777" w:rsidR="00701483" w:rsidRPr="00C91076" w:rsidRDefault="0002074B">
            <w:pPr>
              <w:pStyle w:val="TAC"/>
            </w:pPr>
            <w:r w:rsidRPr="00C91076">
              <w:t>61 XX</w:t>
            </w:r>
          </w:p>
        </w:tc>
      </w:tr>
      <w:tr w:rsidR="00701483" w:rsidRPr="00C91076" w14:paraId="58EB692B" w14:textId="77777777">
        <w:trPr>
          <w:jc w:val="center"/>
        </w:trPr>
        <w:tc>
          <w:tcPr>
            <w:tcW w:w="2118" w:type="dxa"/>
            <w:tcBorders>
              <w:right w:val="single" w:sz="6" w:space="0" w:color="auto"/>
            </w:tcBorders>
          </w:tcPr>
          <w:p w14:paraId="2F236EDD" w14:textId="77777777" w:rsidR="00701483" w:rsidRPr="00C91076" w:rsidRDefault="0002074B">
            <w:pPr>
              <w:pStyle w:val="TAC"/>
            </w:pPr>
            <w:r w:rsidRPr="00C91076">
              <w:t>GET RESPONSE</w:t>
            </w:r>
          </w:p>
        </w:tc>
        <w:tc>
          <w:tcPr>
            <w:tcW w:w="2835" w:type="dxa"/>
            <w:tcBorders>
              <w:top w:val="single" w:sz="6" w:space="0" w:color="auto"/>
              <w:left w:val="single" w:sz="6" w:space="0" w:color="auto"/>
              <w:bottom w:val="single" w:sz="6" w:space="0" w:color="auto"/>
              <w:right w:val="single" w:sz="6" w:space="0" w:color="auto"/>
            </w:tcBorders>
          </w:tcPr>
          <w:p w14:paraId="7D60D745" w14:textId="77777777" w:rsidR="00701483" w:rsidRPr="00C91076" w:rsidRDefault="0002074B">
            <w:pPr>
              <w:pStyle w:val="TAC"/>
            </w:pPr>
            <w:r w:rsidRPr="00C91076">
              <w:t>[0X C0 00 00 XX]</w:t>
            </w:r>
          </w:p>
        </w:tc>
        <w:tc>
          <w:tcPr>
            <w:tcW w:w="440" w:type="dxa"/>
            <w:tcBorders>
              <w:left w:val="single" w:sz="6" w:space="0" w:color="auto"/>
            </w:tcBorders>
          </w:tcPr>
          <w:p w14:paraId="072F5ABF" w14:textId="77777777" w:rsidR="00701483" w:rsidRPr="00C91076" w:rsidRDefault="0002074B">
            <w:pPr>
              <w:pStyle w:val="TAC"/>
              <w:rPr>
                <w:rFonts w:cs="Arial"/>
              </w:rPr>
            </w:pPr>
            <w:r w:rsidRPr="00C91076">
              <w:rPr>
                <w:szCs w:val="18"/>
              </w:rPr>
              <w:sym w:font="Wingdings" w:char="F0E8"/>
            </w:r>
          </w:p>
        </w:tc>
        <w:tc>
          <w:tcPr>
            <w:tcW w:w="468" w:type="dxa"/>
            <w:tcBorders>
              <w:right w:val="single" w:sz="6" w:space="0" w:color="auto"/>
            </w:tcBorders>
          </w:tcPr>
          <w:p w14:paraId="3EB8FB6C" w14:textId="77777777" w:rsidR="00701483" w:rsidRPr="00C91076" w:rsidRDefault="00701483">
            <w:pPr>
              <w:pStyle w:val="TAC"/>
            </w:pPr>
          </w:p>
        </w:tc>
        <w:tc>
          <w:tcPr>
            <w:tcW w:w="2599" w:type="dxa"/>
            <w:tcBorders>
              <w:top w:val="single" w:sz="6" w:space="0" w:color="auto"/>
              <w:left w:val="single" w:sz="6" w:space="0" w:color="auto"/>
              <w:bottom w:val="single" w:sz="6" w:space="0" w:color="auto"/>
              <w:right w:val="single" w:sz="6" w:space="0" w:color="auto"/>
            </w:tcBorders>
          </w:tcPr>
          <w:p w14:paraId="59923440" w14:textId="77777777" w:rsidR="00701483" w:rsidRPr="00C91076" w:rsidRDefault="00701483">
            <w:pPr>
              <w:pStyle w:val="TAC"/>
            </w:pPr>
          </w:p>
        </w:tc>
      </w:tr>
      <w:tr w:rsidR="00701483" w:rsidRPr="00C91076" w14:paraId="729D30E2" w14:textId="77777777">
        <w:trPr>
          <w:jc w:val="center"/>
        </w:trPr>
        <w:tc>
          <w:tcPr>
            <w:tcW w:w="2118" w:type="dxa"/>
            <w:tcBorders>
              <w:right w:val="single" w:sz="6" w:space="0" w:color="auto"/>
            </w:tcBorders>
          </w:tcPr>
          <w:p w14:paraId="5A2E825E" w14:textId="77777777" w:rsidR="00701483" w:rsidRPr="00C91076" w:rsidRDefault="00701483">
            <w:pPr>
              <w:pStyle w:val="TAC"/>
            </w:pPr>
          </w:p>
        </w:tc>
        <w:tc>
          <w:tcPr>
            <w:tcW w:w="2835" w:type="dxa"/>
            <w:tcBorders>
              <w:top w:val="single" w:sz="6" w:space="0" w:color="auto"/>
              <w:left w:val="single" w:sz="6" w:space="0" w:color="auto"/>
              <w:bottom w:val="single" w:sz="6" w:space="0" w:color="auto"/>
              <w:right w:val="single" w:sz="6" w:space="0" w:color="auto"/>
            </w:tcBorders>
          </w:tcPr>
          <w:p w14:paraId="454C31A1" w14:textId="77777777" w:rsidR="00701483" w:rsidRPr="00C91076" w:rsidRDefault="00701483">
            <w:pPr>
              <w:pStyle w:val="TAC"/>
            </w:pPr>
          </w:p>
        </w:tc>
        <w:tc>
          <w:tcPr>
            <w:tcW w:w="440" w:type="dxa"/>
            <w:tcBorders>
              <w:left w:val="single" w:sz="6" w:space="0" w:color="auto"/>
            </w:tcBorders>
          </w:tcPr>
          <w:p w14:paraId="1718D365" w14:textId="77777777" w:rsidR="00701483" w:rsidRPr="00C91076" w:rsidRDefault="00701483">
            <w:pPr>
              <w:pStyle w:val="TAC"/>
            </w:pPr>
          </w:p>
        </w:tc>
        <w:tc>
          <w:tcPr>
            <w:tcW w:w="468" w:type="dxa"/>
            <w:tcBorders>
              <w:right w:val="single" w:sz="6" w:space="0" w:color="auto"/>
            </w:tcBorders>
          </w:tcPr>
          <w:p w14:paraId="2E727E5E" w14:textId="77777777" w:rsidR="00701483" w:rsidRPr="00C91076" w:rsidRDefault="0002074B">
            <w:pPr>
              <w:pStyle w:val="TAC"/>
              <w:rPr>
                <w:rFonts w:cs="Arial"/>
              </w:rPr>
            </w:pPr>
            <w:r w:rsidRPr="00C91076">
              <w:rPr>
                <w:szCs w:val="18"/>
              </w:rPr>
              <w:sym w:font="Wingdings" w:char="F0E7"/>
            </w:r>
          </w:p>
        </w:tc>
        <w:tc>
          <w:tcPr>
            <w:tcW w:w="2599" w:type="dxa"/>
            <w:tcBorders>
              <w:top w:val="single" w:sz="6" w:space="0" w:color="auto"/>
              <w:left w:val="single" w:sz="6" w:space="0" w:color="auto"/>
              <w:bottom w:val="single" w:sz="6" w:space="0" w:color="auto"/>
              <w:right w:val="single" w:sz="6" w:space="0" w:color="auto"/>
            </w:tcBorders>
          </w:tcPr>
          <w:p w14:paraId="7966AA38" w14:textId="77777777" w:rsidR="00701483" w:rsidRPr="00C91076" w:rsidRDefault="0002074B">
            <w:pPr>
              <w:pStyle w:val="TAC"/>
            </w:pPr>
            <w:r w:rsidRPr="00C91076">
              <w:t>C0 [Data(XX)] 61 YY</w:t>
            </w:r>
          </w:p>
        </w:tc>
      </w:tr>
      <w:tr w:rsidR="00701483" w:rsidRPr="00C91076" w14:paraId="4B703B82" w14:textId="77777777">
        <w:trPr>
          <w:jc w:val="center"/>
        </w:trPr>
        <w:tc>
          <w:tcPr>
            <w:tcW w:w="2118" w:type="dxa"/>
            <w:tcBorders>
              <w:right w:val="single" w:sz="6" w:space="0" w:color="auto"/>
            </w:tcBorders>
          </w:tcPr>
          <w:p w14:paraId="136948C3" w14:textId="77777777" w:rsidR="00701483" w:rsidRPr="00C91076" w:rsidRDefault="00701483">
            <w:pPr>
              <w:pStyle w:val="TAC"/>
            </w:pPr>
          </w:p>
        </w:tc>
        <w:tc>
          <w:tcPr>
            <w:tcW w:w="2835" w:type="dxa"/>
            <w:tcBorders>
              <w:top w:val="single" w:sz="6" w:space="0" w:color="auto"/>
              <w:left w:val="single" w:sz="6" w:space="0" w:color="auto"/>
              <w:bottom w:val="single" w:sz="6" w:space="0" w:color="auto"/>
              <w:right w:val="single" w:sz="6" w:space="0" w:color="auto"/>
            </w:tcBorders>
          </w:tcPr>
          <w:p w14:paraId="491921A7" w14:textId="77777777" w:rsidR="00701483" w:rsidRPr="00C91076" w:rsidRDefault="0002074B">
            <w:pPr>
              <w:pStyle w:val="TAC"/>
            </w:pPr>
            <w:r w:rsidRPr="00C91076">
              <w:t>[0X C0 00 00 YY]</w:t>
            </w:r>
          </w:p>
        </w:tc>
        <w:tc>
          <w:tcPr>
            <w:tcW w:w="440" w:type="dxa"/>
            <w:tcBorders>
              <w:left w:val="single" w:sz="6" w:space="0" w:color="auto"/>
            </w:tcBorders>
          </w:tcPr>
          <w:p w14:paraId="642CE213" w14:textId="77777777" w:rsidR="00701483" w:rsidRPr="00C91076" w:rsidRDefault="0002074B">
            <w:pPr>
              <w:pStyle w:val="TAC"/>
            </w:pPr>
            <w:r w:rsidRPr="00C91076">
              <w:rPr>
                <w:szCs w:val="18"/>
              </w:rPr>
              <w:sym w:font="Wingdings" w:char="F0E8"/>
            </w:r>
          </w:p>
        </w:tc>
        <w:tc>
          <w:tcPr>
            <w:tcW w:w="468" w:type="dxa"/>
            <w:tcBorders>
              <w:right w:val="single" w:sz="6" w:space="0" w:color="auto"/>
            </w:tcBorders>
          </w:tcPr>
          <w:p w14:paraId="28E9EE03" w14:textId="77777777" w:rsidR="00701483" w:rsidRPr="00C91076" w:rsidRDefault="00701483">
            <w:pPr>
              <w:pStyle w:val="TAC"/>
            </w:pPr>
          </w:p>
        </w:tc>
        <w:tc>
          <w:tcPr>
            <w:tcW w:w="2599" w:type="dxa"/>
            <w:tcBorders>
              <w:top w:val="single" w:sz="6" w:space="0" w:color="auto"/>
              <w:left w:val="single" w:sz="6" w:space="0" w:color="auto"/>
              <w:bottom w:val="single" w:sz="6" w:space="0" w:color="auto"/>
              <w:right w:val="single" w:sz="6" w:space="0" w:color="auto"/>
            </w:tcBorders>
          </w:tcPr>
          <w:p w14:paraId="315CAD47" w14:textId="77777777" w:rsidR="00701483" w:rsidRPr="00C91076" w:rsidRDefault="00701483">
            <w:pPr>
              <w:pStyle w:val="TAC"/>
            </w:pPr>
          </w:p>
        </w:tc>
      </w:tr>
      <w:tr w:rsidR="00701483" w:rsidRPr="00C91076" w14:paraId="5F016627" w14:textId="77777777">
        <w:trPr>
          <w:jc w:val="center"/>
        </w:trPr>
        <w:tc>
          <w:tcPr>
            <w:tcW w:w="2118" w:type="dxa"/>
            <w:tcBorders>
              <w:right w:val="single" w:sz="6" w:space="0" w:color="auto"/>
            </w:tcBorders>
          </w:tcPr>
          <w:p w14:paraId="2BA7C557" w14:textId="77777777" w:rsidR="00701483" w:rsidRPr="00C91076" w:rsidRDefault="00701483">
            <w:pPr>
              <w:pStyle w:val="TAC"/>
            </w:pPr>
          </w:p>
        </w:tc>
        <w:tc>
          <w:tcPr>
            <w:tcW w:w="2835" w:type="dxa"/>
            <w:tcBorders>
              <w:top w:val="single" w:sz="6" w:space="0" w:color="auto"/>
              <w:left w:val="single" w:sz="6" w:space="0" w:color="auto"/>
              <w:bottom w:val="single" w:sz="6" w:space="0" w:color="auto"/>
              <w:right w:val="single" w:sz="6" w:space="0" w:color="auto"/>
            </w:tcBorders>
          </w:tcPr>
          <w:p w14:paraId="5E4A6FA6" w14:textId="77777777" w:rsidR="00701483" w:rsidRPr="00C91076" w:rsidRDefault="00701483">
            <w:pPr>
              <w:pStyle w:val="TAC"/>
            </w:pPr>
          </w:p>
        </w:tc>
        <w:tc>
          <w:tcPr>
            <w:tcW w:w="440" w:type="dxa"/>
            <w:tcBorders>
              <w:left w:val="single" w:sz="6" w:space="0" w:color="auto"/>
            </w:tcBorders>
          </w:tcPr>
          <w:p w14:paraId="68AA135C" w14:textId="77777777" w:rsidR="00701483" w:rsidRPr="00C91076" w:rsidRDefault="00701483">
            <w:pPr>
              <w:pStyle w:val="TAC"/>
            </w:pPr>
          </w:p>
        </w:tc>
        <w:tc>
          <w:tcPr>
            <w:tcW w:w="468" w:type="dxa"/>
            <w:tcBorders>
              <w:right w:val="single" w:sz="6" w:space="0" w:color="auto"/>
            </w:tcBorders>
          </w:tcPr>
          <w:p w14:paraId="5FB5AB61" w14:textId="77777777" w:rsidR="00701483" w:rsidRPr="00C91076" w:rsidRDefault="0002074B">
            <w:pPr>
              <w:pStyle w:val="TAC"/>
            </w:pPr>
            <w:r w:rsidRPr="00C91076">
              <w:rPr>
                <w:szCs w:val="18"/>
              </w:rPr>
              <w:sym w:font="Wingdings" w:char="F0E7"/>
            </w:r>
          </w:p>
        </w:tc>
        <w:tc>
          <w:tcPr>
            <w:tcW w:w="2599" w:type="dxa"/>
            <w:tcBorders>
              <w:top w:val="single" w:sz="6" w:space="0" w:color="auto"/>
              <w:left w:val="single" w:sz="6" w:space="0" w:color="auto"/>
              <w:bottom w:val="single" w:sz="6" w:space="0" w:color="auto"/>
              <w:right w:val="single" w:sz="6" w:space="0" w:color="auto"/>
            </w:tcBorders>
          </w:tcPr>
          <w:p w14:paraId="577C84D9" w14:textId="77777777" w:rsidR="00701483" w:rsidRPr="00C91076" w:rsidRDefault="0002074B">
            <w:pPr>
              <w:pStyle w:val="TAC"/>
            </w:pPr>
            <w:r w:rsidRPr="00C91076">
              <w:t>C0 [Data(YY)] 90 00</w:t>
            </w:r>
          </w:p>
        </w:tc>
      </w:tr>
    </w:tbl>
    <w:p w14:paraId="53B8C088" w14:textId="77777777" w:rsidR="00701483" w:rsidRPr="00C91076" w:rsidRDefault="00701483">
      <w:pPr>
        <w:rPr>
          <w:snapToGrid w:val="0"/>
          <w:lang w:eastAsia="de-DE"/>
        </w:rPr>
      </w:pPr>
    </w:p>
    <w:p w14:paraId="71BEFD7E" w14:textId="77777777" w:rsidR="00701483" w:rsidRPr="00C91076" w:rsidRDefault="0002074B">
      <w:pPr>
        <w:rPr>
          <w:snapToGrid w:val="0"/>
          <w:lang w:eastAsia="de-DE"/>
        </w:rPr>
      </w:pPr>
      <w:r w:rsidRPr="00C91076">
        <w:rPr>
          <w:snapToGrid w:val="0"/>
          <w:lang w:eastAsia="de-DE"/>
        </w:rPr>
        <w:t>An R-APDU of {[Data(XX + YY)] 90 00} is returned from the UICC to the terminal.</w:t>
      </w:r>
    </w:p>
    <w:p w14:paraId="470FADAE" w14:textId="77777777" w:rsidR="00701483" w:rsidRPr="00C91076" w:rsidRDefault="0002074B">
      <w:pPr>
        <w:rPr>
          <w:snapToGrid w:val="0"/>
          <w:lang w:eastAsia="de-DE"/>
        </w:rPr>
      </w:pPr>
      <w:r w:rsidRPr="00C91076">
        <w:rPr>
          <w:snapToGrid w:val="0"/>
          <w:lang w:eastAsia="de-DE"/>
        </w:rPr>
        <w:t>The GET RESPONSE command is sent on the same logical channel as the C-TPDU.</w:t>
      </w:r>
    </w:p>
    <w:p w14:paraId="3F86BD0F" w14:textId="77777777" w:rsidR="00701483" w:rsidRPr="00C91076" w:rsidRDefault="0002074B">
      <w:pPr>
        <w:pStyle w:val="Heading2"/>
        <w:rPr>
          <w:snapToGrid w:val="0"/>
          <w:lang w:eastAsia="de-DE"/>
        </w:rPr>
      </w:pPr>
      <w:bookmarkStart w:id="9064" w:name="_Toc127190858"/>
      <w:bookmarkStart w:id="9065" w:name="_Toc24018554"/>
      <w:bookmarkStart w:id="9066" w:name="_Toc24449458"/>
      <w:bookmarkStart w:id="9067" w:name="_Toc38895261"/>
      <w:r w:rsidRPr="00C91076">
        <w:rPr>
          <w:snapToGrid w:val="0"/>
          <w:lang w:eastAsia="de-DE"/>
        </w:rPr>
        <w:t>C.1.7</w:t>
      </w:r>
      <w:r w:rsidRPr="00C91076">
        <w:rPr>
          <w:snapToGrid w:val="0"/>
          <w:lang w:eastAsia="de-DE"/>
        </w:rPr>
        <w:tab/>
        <w:t>Case 4 command with warning condition</w:t>
      </w:r>
      <w:bookmarkEnd w:id="9064"/>
      <w:bookmarkEnd w:id="9065"/>
      <w:bookmarkEnd w:id="9066"/>
      <w:bookmarkEnd w:id="9067"/>
    </w:p>
    <w:p w14:paraId="2F0FC1EA" w14:textId="77777777" w:rsidR="00701483" w:rsidRPr="00C91076" w:rsidRDefault="0002074B">
      <w:pPr>
        <w:rPr>
          <w:snapToGrid w:val="0"/>
          <w:lang w:eastAsia="de-DE"/>
        </w:rPr>
      </w:pPr>
      <w:r w:rsidRPr="00C91076">
        <w:rPr>
          <w:snapToGrid w:val="0"/>
          <w:lang w:eastAsia="de-DE"/>
        </w:rPr>
        <w:t>A C-APDU of {CLA INS P1 P2 Lc [Data Lc] Le = 00} is passed from the terminal to the UICC.</w:t>
      </w:r>
    </w:p>
    <w:tbl>
      <w:tblPr>
        <w:tblW w:w="0" w:type="auto"/>
        <w:jc w:val="center"/>
        <w:tblLayout w:type="fixed"/>
        <w:tblCellMar>
          <w:left w:w="28" w:type="dxa"/>
          <w:right w:w="0" w:type="dxa"/>
        </w:tblCellMar>
        <w:tblLook w:val="00A0" w:firstRow="1" w:lastRow="0" w:firstColumn="1" w:lastColumn="0" w:noHBand="0" w:noVBand="0"/>
      </w:tblPr>
      <w:tblGrid>
        <w:gridCol w:w="2239"/>
        <w:gridCol w:w="2835"/>
        <w:gridCol w:w="440"/>
        <w:gridCol w:w="468"/>
        <w:gridCol w:w="2835"/>
      </w:tblGrid>
      <w:tr w:rsidR="00701483" w:rsidRPr="00C91076" w14:paraId="134360B4" w14:textId="77777777">
        <w:trPr>
          <w:jc w:val="center"/>
        </w:trPr>
        <w:tc>
          <w:tcPr>
            <w:tcW w:w="2239" w:type="dxa"/>
            <w:tcBorders>
              <w:right w:val="single" w:sz="6" w:space="0" w:color="auto"/>
            </w:tcBorders>
          </w:tcPr>
          <w:p w14:paraId="0A8F0334" w14:textId="77777777" w:rsidR="00701483" w:rsidRPr="00C91076" w:rsidRDefault="00701483">
            <w:pPr>
              <w:pStyle w:val="TAH"/>
            </w:pPr>
          </w:p>
        </w:tc>
        <w:tc>
          <w:tcPr>
            <w:tcW w:w="2835" w:type="dxa"/>
            <w:tcBorders>
              <w:top w:val="single" w:sz="6" w:space="0" w:color="auto"/>
              <w:left w:val="single" w:sz="6" w:space="0" w:color="auto"/>
              <w:bottom w:val="single" w:sz="6" w:space="0" w:color="auto"/>
              <w:right w:val="single" w:sz="6" w:space="0" w:color="auto"/>
            </w:tcBorders>
          </w:tcPr>
          <w:p w14:paraId="2B7AA986" w14:textId="77777777" w:rsidR="00701483" w:rsidRPr="00C91076" w:rsidRDefault="0002074B">
            <w:pPr>
              <w:pStyle w:val="TAH"/>
            </w:pPr>
            <w:r w:rsidRPr="00C91076">
              <w:t>Terminal</w:t>
            </w:r>
          </w:p>
        </w:tc>
        <w:tc>
          <w:tcPr>
            <w:tcW w:w="440" w:type="dxa"/>
            <w:tcBorders>
              <w:left w:val="single" w:sz="6" w:space="0" w:color="auto"/>
            </w:tcBorders>
          </w:tcPr>
          <w:p w14:paraId="1BC64609" w14:textId="77777777" w:rsidR="00701483" w:rsidRPr="00C91076" w:rsidRDefault="00701483">
            <w:pPr>
              <w:pStyle w:val="TAH"/>
            </w:pPr>
          </w:p>
        </w:tc>
        <w:tc>
          <w:tcPr>
            <w:tcW w:w="468" w:type="dxa"/>
            <w:tcBorders>
              <w:right w:val="single" w:sz="6" w:space="0" w:color="auto"/>
            </w:tcBorders>
          </w:tcPr>
          <w:p w14:paraId="20797E45" w14:textId="77777777" w:rsidR="00701483" w:rsidRPr="00C91076" w:rsidRDefault="00701483">
            <w:pPr>
              <w:pStyle w:val="TAH"/>
            </w:pPr>
          </w:p>
        </w:tc>
        <w:tc>
          <w:tcPr>
            <w:tcW w:w="2835" w:type="dxa"/>
            <w:tcBorders>
              <w:top w:val="single" w:sz="6" w:space="0" w:color="auto"/>
              <w:left w:val="single" w:sz="6" w:space="0" w:color="auto"/>
              <w:bottom w:val="single" w:sz="6" w:space="0" w:color="auto"/>
              <w:right w:val="single" w:sz="6" w:space="0" w:color="auto"/>
            </w:tcBorders>
          </w:tcPr>
          <w:p w14:paraId="6FEDDCFA" w14:textId="77777777" w:rsidR="00701483" w:rsidRPr="00C91076" w:rsidRDefault="0002074B">
            <w:pPr>
              <w:pStyle w:val="TAH"/>
            </w:pPr>
            <w:r w:rsidRPr="00C91076">
              <w:t>UICC</w:t>
            </w:r>
          </w:p>
        </w:tc>
      </w:tr>
      <w:tr w:rsidR="00701483" w:rsidRPr="00C91076" w14:paraId="20774F0C" w14:textId="77777777">
        <w:trPr>
          <w:jc w:val="center"/>
        </w:trPr>
        <w:tc>
          <w:tcPr>
            <w:tcW w:w="2239" w:type="dxa"/>
            <w:tcBorders>
              <w:right w:val="single" w:sz="6" w:space="0" w:color="auto"/>
            </w:tcBorders>
          </w:tcPr>
          <w:p w14:paraId="1AE192DD" w14:textId="77777777" w:rsidR="00701483" w:rsidRPr="00C91076" w:rsidRDefault="00701483">
            <w:pPr>
              <w:pStyle w:val="TAC"/>
            </w:pPr>
          </w:p>
        </w:tc>
        <w:tc>
          <w:tcPr>
            <w:tcW w:w="2835" w:type="dxa"/>
            <w:tcBorders>
              <w:top w:val="single" w:sz="6" w:space="0" w:color="auto"/>
              <w:left w:val="single" w:sz="6" w:space="0" w:color="auto"/>
              <w:bottom w:val="single" w:sz="6" w:space="0" w:color="auto"/>
              <w:right w:val="single" w:sz="6" w:space="0" w:color="auto"/>
            </w:tcBorders>
          </w:tcPr>
          <w:p w14:paraId="5ACBE7F9" w14:textId="77777777" w:rsidR="00701483" w:rsidRPr="00C91076" w:rsidRDefault="00701483">
            <w:pPr>
              <w:pStyle w:val="TAC"/>
            </w:pPr>
          </w:p>
        </w:tc>
        <w:tc>
          <w:tcPr>
            <w:tcW w:w="440" w:type="dxa"/>
            <w:tcBorders>
              <w:left w:val="single" w:sz="6" w:space="0" w:color="auto"/>
            </w:tcBorders>
          </w:tcPr>
          <w:p w14:paraId="5B8F246E" w14:textId="77777777" w:rsidR="00701483" w:rsidRPr="00C91076" w:rsidRDefault="00701483">
            <w:pPr>
              <w:pStyle w:val="TAC"/>
            </w:pPr>
          </w:p>
        </w:tc>
        <w:tc>
          <w:tcPr>
            <w:tcW w:w="468" w:type="dxa"/>
            <w:tcBorders>
              <w:right w:val="single" w:sz="6" w:space="0" w:color="auto"/>
            </w:tcBorders>
          </w:tcPr>
          <w:p w14:paraId="1D757C29" w14:textId="77777777" w:rsidR="00701483" w:rsidRPr="00C91076" w:rsidRDefault="00701483">
            <w:pPr>
              <w:pStyle w:val="TAC"/>
            </w:pPr>
          </w:p>
        </w:tc>
        <w:tc>
          <w:tcPr>
            <w:tcW w:w="2835" w:type="dxa"/>
            <w:tcBorders>
              <w:top w:val="single" w:sz="6" w:space="0" w:color="auto"/>
              <w:left w:val="single" w:sz="6" w:space="0" w:color="auto"/>
              <w:bottom w:val="single" w:sz="6" w:space="0" w:color="auto"/>
              <w:right w:val="single" w:sz="6" w:space="0" w:color="auto"/>
            </w:tcBorders>
          </w:tcPr>
          <w:p w14:paraId="3F28EF76" w14:textId="77777777" w:rsidR="00701483" w:rsidRPr="00C91076" w:rsidRDefault="00701483">
            <w:pPr>
              <w:pStyle w:val="TAC"/>
            </w:pPr>
          </w:p>
        </w:tc>
      </w:tr>
      <w:tr w:rsidR="00701483" w:rsidRPr="00C91076" w14:paraId="725432D1" w14:textId="77777777">
        <w:trPr>
          <w:jc w:val="center"/>
        </w:trPr>
        <w:tc>
          <w:tcPr>
            <w:tcW w:w="2239" w:type="dxa"/>
            <w:tcBorders>
              <w:right w:val="single" w:sz="6" w:space="0" w:color="auto"/>
            </w:tcBorders>
          </w:tcPr>
          <w:p w14:paraId="1C203649" w14:textId="77777777" w:rsidR="00701483" w:rsidRPr="00C91076" w:rsidRDefault="0002074B">
            <w:pPr>
              <w:pStyle w:val="TAC"/>
            </w:pPr>
            <w:r w:rsidRPr="00C91076">
              <w:t>C-TPDU</w:t>
            </w:r>
          </w:p>
        </w:tc>
        <w:tc>
          <w:tcPr>
            <w:tcW w:w="2835" w:type="dxa"/>
            <w:tcBorders>
              <w:top w:val="single" w:sz="6" w:space="0" w:color="auto"/>
              <w:left w:val="single" w:sz="6" w:space="0" w:color="auto"/>
              <w:bottom w:val="single" w:sz="6" w:space="0" w:color="auto"/>
              <w:right w:val="single" w:sz="6" w:space="0" w:color="auto"/>
            </w:tcBorders>
          </w:tcPr>
          <w:p w14:paraId="1ACF4778" w14:textId="77777777" w:rsidR="00701483" w:rsidRPr="00BD1FB2" w:rsidRDefault="0002074B">
            <w:pPr>
              <w:pStyle w:val="TAC"/>
              <w:rPr>
                <w:lang w:val="fr-FR"/>
              </w:rPr>
            </w:pPr>
            <w:r w:rsidRPr="00BD1FB2">
              <w:rPr>
                <w:lang w:val="fr-FR"/>
              </w:rPr>
              <w:t>[CLA INS P1 P2 P3=Lc]</w:t>
            </w:r>
          </w:p>
        </w:tc>
        <w:tc>
          <w:tcPr>
            <w:tcW w:w="440" w:type="dxa"/>
            <w:tcBorders>
              <w:left w:val="single" w:sz="6" w:space="0" w:color="auto"/>
            </w:tcBorders>
          </w:tcPr>
          <w:p w14:paraId="1CF57BDF" w14:textId="77777777" w:rsidR="00701483" w:rsidRPr="00C91076" w:rsidRDefault="0002074B">
            <w:pPr>
              <w:pStyle w:val="TAC"/>
              <w:rPr>
                <w:rFonts w:cs="Arial"/>
              </w:rPr>
            </w:pPr>
            <w:r w:rsidRPr="00C91076">
              <w:rPr>
                <w:szCs w:val="18"/>
              </w:rPr>
              <w:sym w:font="Wingdings" w:char="F0E8"/>
            </w:r>
          </w:p>
        </w:tc>
        <w:tc>
          <w:tcPr>
            <w:tcW w:w="468" w:type="dxa"/>
            <w:tcBorders>
              <w:right w:val="single" w:sz="6" w:space="0" w:color="auto"/>
            </w:tcBorders>
          </w:tcPr>
          <w:p w14:paraId="109DD31C" w14:textId="77777777" w:rsidR="00701483" w:rsidRPr="00C91076" w:rsidRDefault="00701483">
            <w:pPr>
              <w:pStyle w:val="TAC"/>
            </w:pPr>
          </w:p>
        </w:tc>
        <w:tc>
          <w:tcPr>
            <w:tcW w:w="2835" w:type="dxa"/>
            <w:tcBorders>
              <w:top w:val="single" w:sz="6" w:space="0" w:color="auto"/>
              <w:left w:val="single" w:sz="6" w:space="0" w:color="auto"/>
              <w:bottom w:val="single" w:sz="6" w:space="0" w:color="auto"/>
              <w:right w:val="single" w:sz="6" w:space="0" w:color="auto"/>
            </w:tcBorders>
          </w:tcPr>
          <w:p w14:paraId="11B89C63" w14:textId="77777777" w:rsidR="00701483" w:rsidRPr="00C91076" w:rsidRDefault="00701483">
            <w:pPr>
              <w:pStyle w:val="TAC"/>
            </w:pPr>
          </w:p>
        </w:tc>
      </w:tr>
      <w:tr w:rsidR="00701483" w:rsidRPr="00C91076" w14:paraId="43F7A23E" w14:textId="77777777">
        <w:trPr>
          <w:jc w:val="center"/>
        </w:trPr>
        <w:tc>
          <w:tcPr>
            <w:tcW w:w="2239" w:type="dxa"/>
            <w:tcBorders>
              <w:right w:val="single" w:sz="6" w:space="0" w:color="auto"/>
            </w:tcBorders>
          </w:tcPr>
          <w:p w14:paraId="232E6640" w14:textId="77777777" w:rsidR="00701483" w:rsidRPr="00C91076" w:rsidRDefault="00701483">
            <w:pPr>
              <w:pStyle w:val="TAC"/>
            </w:pPr>
          </w:p>
        </w:tc>
        <w:tc>
          <w:tcPr>
            <w:tcW w:w="2835" w:type="dxa"/>
            <w:tcBorders>
              <w:top w:val="single" w:sz="6" w:space="0" w:color="auto"/>
              <w:left w:val="single" w:sz="6" w:space="0" w:color="auto"/>
              <w:bottom w:val="single" w:sz="6" w:space="0" w:color="auto"/>
              <w:right w:val="single" w:sz="6" w:space="0" w:color="auto"/>
            </w:tcBorders>
          </w:tcPr>
          <w:p w14:paraId="46157580" w14:textId="77777777" w:rsidR="00701483" w:rsidRPr="00C91076" w:rsidRDefault="00701483">
            <w:pPr>
              <w:pStyle w:val="TAC"/>
            </w:pPr>
          </w:p>
        </w:tc>
        <w:tc>
          <w:tcPr>
            <w:tcW w:w="440" w:type="dxa"/>
            <w:tcBorders>
              <w:left w:val="single" w:sz="6" w:space="0" w:color="auto"/>
            </w:tcBorders>
          </w:tcPr>
          <w:p w14:paraId="40497795" w14:textId="77777777" w:rsidR="00701483" w:rsidRPr="00C91076" w:rsidRDefault="00701483">
            <w:pPr>
              <w:pStyle w:val="TAC"/>
            </w:pPr>
          </w:p>
        </w:tc>
        <w:tc>
          <w:tcPr>
            <w:tcW w:w="468" w:type="dxa"/>
            <w:tcBorders>
              <w:right w:val="single" w:sz="6" w:space="0" w:color="auto"/>
            </w:tcBorders>
          </w:tcPr>
          <w:p w14:paraId="5D7D5EED" w14:textId="77777777" w:rsidR="00701483" w:rsidRPr="00C91076" w:rsidRDefault="0002074B">
            <w:pPr>
              <w:pStyle w:val="TAC"/>
            </w:pPr>
            <w:r w:rsidRPr="00C91076">
              <w:rPr>
                <w:szCs w:val="18"/>
              </w:rPr>
              <w:sym w:font="Wingdings" w:char="F0E7"/>
            </w:r>
          </w:p>
        </w:tc>
        <w:tc>
          <w:tcPr>
            <w:tcW w:w="2835" w:type="dxa"/>
            <w:tcBorders>
              <w:top w:val="single" w:sz="6" w:space="0" w:color="auto"/>
              <w:left w:val="single" w:sz="6" w:space="0" w:color="auto"/>
              <w:bottom w:val="single" w:sz="6" w:space="0" w:color="auto"/>
              <w:right w:val="single" w:sz="6" w:space="0" w:color="auto"/>
            </w:tcBorders>
          </w:tcPr>
          <w:p w14:paraId="2DAF9519" w14:textId="77777777" w:rsidR="00701483" w:rsidRPr="00C91076" w:rsidRDefault="0002074B">
            <w:pPr>
              <w:pStyle w:val="TAC"/>
            </w:pPr>
            <w:r w:rsidRPr="00C91076">
              <w:t>[INS]</w:t>
            </w:r>
          </w:p>
        </w:tc>
      </w:tr>
      <w:tr w:rsidR="00701483" w:rsidRPr="00C91076" w14:paraId="50159F6E" w14:textId="77777777">
        <w:trPr>
          <w:jc w:val="center"/>
        </w:trPr>
        <w:tc>
          <w:tcPr>
            <w:tcW w:w="2239" w:type="dxa"/>
            <w:tcBorders>
              <w:right w:val="single" w:sz="6" w:space="0" w:color="auto"/>
            </w:tcBorders>
          </w:tcPr>
          <w:p w14:paraId="0E180D47" w14:textId="77777777" w:rsidR="00701483" w:rsidRPr="00C91076" w:rsidRDefault="00701483">
            <w:pPr>
              <w:pStyle w:val="TAC"/>
            </w:pPr>
          </w:p>
        </w:tc>
        <w:tc>
          <w:tcPr>
            <w:tcW w:w="2835" w:type="dxa"/>
            <w:tcBorders>
              <w:top w:val="single" w:sz="6" w:space="0" w:color="auto"/>
              <w:left w:val="single" w:sz="6" w:space="0" w:color="auto"/>
              <w:bottom w:val="single" w:sz="6" w:space="0" w:color="auto"/>
              <w:right w:val="single" w:sz="6" w:space="0" w:color="auto"/>
            </w:tcBorders>
          </w:tcPr>
          <w:p w14:paraId="4BC20DB9" w14:textId="77777777" w:rsidR="00701483" w:rsidRPr="00C91076" w:rsidRDefault="0002074B">
            <w:pPr>
              <w:pStyle w:val="TAC"/>
            </w:pPr>
            <w:r w:rsidRPr="00C91076">
              <w:t>[Data(Lc)]</w:t>
            </w:r>
          </w:p>
        </w:tc>
        <w:tc>
          <w:tcPr>
            <w:tcW w:w="440" w:type="dxa"/>
            <w:tcBorders>
              <w:left w:val="single" w:sz="6" w:space="0" w:color="auto"/>
            </w:tcBorders>
          </w:tcPr>
          <w:p w14:paraId="6E953D22" w14:textId="77777777" w:rsidR="00701483" w:rsidRPr="00C91076" w:rsidRDefault="0002074B">
            <w:pPr>
              <w:pStyle w:val="TAC"/>
              <w:rPr>
                <w:rFonts w:cs="Arial"/>
              </w:rPr>
            </w:pPr>
            <w:r w:rsidRPr="00C91076">
              <w:rPr>
                <w:szCs w:val="18"/>
              </w:rPr>
              <w:sym w:font="Wingdings" w:char="F0E8"/>
            </w:r>
          </w:p>
        </w:tc>
        <w:tc>
          <w:tcPr>
            <w:tcW w:w="468" w:type="dxa"/>
            <w:tcBorders>
              <w:right w:val="single" w:sz="6" w:space="0" w:color="auto"/>
            </w:tcBorders>
          </w:tcPr>
          <w:p w14:paraId="6E5733C4" w14:textId="77777777" w:rsidR="00701483" w:rsidRPr="00C91076" w:rsidRDefault="00701483">
            <w:pPr>
              <w:pStyle w:val="TAC"/>
            </w:pPr>
          </w:p>
        </w:tc>
        <w:tc>
          <w:tcPr>
            <w:tcW w:w="2835" w:type="dxa"/>
            <w:tcBorders>
              <w:top w:val="single" w:sz="6" w:space="0" w:color="auto"/>
              <w:left w:val="single" w:sz="6" w:space="0" w:color="auto"/>
              <w:bottom w:val="single" w:sz="6" w:space="0" w:color="auto"/>
              <w:right w:val="single" w:sz="6" w:space="0" w:color="auto"/>
            </w:tcBorders>
          </w:tcPr>
          <w:p w14:paraId="2269CE21" w14:textId="77777777" w:rsidR="00701483" w:rsidRPr="00C91076" w:rsidRDefault="00701483">
            <w:pPr>
              <w:pStyle w:val="TAC"/>
            </w:pPr>
          </w:p>
        </w:tc>
      </w:tr>
      <w:tr w:rsidR="00701483" w:rsidRPr="00C91076" w14:paraId="31F81102" w14:textId="77777777">
        <w:trPr>
          <w:jc w:val="center"/>
        </w:trPr>
        <w:tc>
          <w:tcPr>
            <w:tcW w:w="2239" w:type="dxa"/>
            <w:tcBorders>
              <w:right w:val="single" w:sz="6" w:space="0" w:color="auto"/>
            </w:tcBorders>
          </w:tcPr>
          <w:p w14:paraId="689217D3" w14:textId="77777777" w:rsidR="00701483" w:rsidRPr="00C91076" w:rsidRDefault="00701483">
            <w:pPr>
              <w:pStyle w:val="TAC"/>
            </w:pPr>
          </w:p>
        </w:tc>
        <w:tc>
          <w:tcPr>
            <w:tcW w:w="2835" w:type="dxa"/>
            <w:tcBorders>
              <w:top w:val="single" w:sz="6" w:space="0" w:color="auto"/>
              <w:left w:val="single" w:sz="6" w:space="0" w:color="auto"/>
              <w:bottom w:val="single" w:sz="6" w:space="0" w:color="auto"/>
              <w:right w:val="single" w:sz="6" w:space="0" w:color="auto"/>
            </w:tcBorders>
          </w:tcPr>
          <w:p w14:paraId="47A8E3D3" w14:textId="77777777" w:rsidR="00701483" w:rsidRPr="00C91076" w:rsidRDefault="00701483">
            <w:pPr>
              <w:pStyle w:val="TAC"/>
            </w:pPr>
          </w:p>
        </w:tc>
        <w:tc>
          <w:tcPr>
            <w:tcW w:w="440" w:type="dxa"/>
            <w:tcBorders>
              <w:left w:val="single" w:sz="6" w:space="0" w:color="auto"/>
            </w:tcBorders>
          </w:tcPr>
          <w:p w14:paraId="3538FE41" w14:textId="77777777" w:rsidR="00701483" w:rsidRPr="00C91076" w:rsidRDefault="00701483">
            <w:pPr>
              <w:pStyle w:val="TAC"/>
            </w:pPr>
          </w:p>
        </w:tc>
        <w:tc>
          <w:tcPr>
            <w:tcW w:w="468" w:type="dxa"/>
            <w:tcBorders>
              <w:right w:val="single" w:sz="6" w:space="0" w:color="auto"/>
            </w:tcBorders>
          </w:tcPr>
          <w:p w14:paraId="667ECCF7" w14:textId="77777777" w:rsidR="00701483" w:rsidRPr="00C91076" w:rsidRDefault="0002074B">
            <w:pPr>
              <w:pStyle w:val="TAC"/>
              <w:rPr>
                <w:rFonts w:cs="Arial"/>
              </w:rPr>
            </w:pPr>
            <w:r w:rsidRPr="00C91076">
              <w:rPr>
                <w:szCs w:val="18"/>
              </w:rPr>
              <w:sym w:font="Wingdings" w:char="F0E7"/>
            </w:r>
          </w:p>
        </w:tc>
        <w:tc>
          <w:tcPr>
            <w:tcW w:w="2835" w:type="dxa"/>
            <w:tcBorders>
              <w:top w:val="single" w:sz="6" w:space="0" w:color="auto"/>
              <w:left w:val="single" w:sz="6" w:space="0" w:color="auto"/>
              <w:bottom w:val="single" w:sz="6" w:space="0" w:color="auto"/>
              <w:right w:val="single" w:sz="6" w:space="0" w:color="auto"/>
            </w:tcBorders>
          </w:tcPr>
          <w:p w14:paraId="298A1944" w14:textId="77777777" w:rsidR="00701483" w:rsidRPr="00C91076" w:rsidRDefault="0002074B">
            <w:pPr>
              <w:pStyle w:val="TAC"/>
            </w:pPr>
            <w:r w:rsidRPr="00C91076">
              <w:t>62 XX</w:t>
            </w:r>
          </w:p>
        </w:tc>
      </w:tr>
      <w:tr w:rsidR="00701483" w:rsidRPr="00C91076" w14:paraId="64B942C9" w14:textId="77777777">
        <w:trPr>
          <w:jc w:val="center"/>
        </w:trPr>
        <w:tc>
          <w:tcPr>
            <w:tcW w:w="2239" w:type="dxa"/>
            <w:tcBorders>
              <w:right w:val="single" w:sz="6" w:space="0" w:color="auto"/>
            </w:tcBorders>
          </w:tcPr>
          <w:p w14:paraId="14B14243" w14:textId="77777777" w:rsidR="00701483" w:rsidRPr="00C91076" w:rsidRDefault="0002074B">
            <w:pPr>
              <w:pStyle w:val="TAC"/>
            </w:pPr>
            <w:r w:rsidRPr="00C91076">
              <w:t>GET RESPONSE</w:t>
            </w:r>
          </w:p>
        </w:tc>
        <w:tc>
          <w:tcPr>
            <w:tcW w:w="2835" w:type="dxa"/>
            <w:tcBorders>
              <w:top w:val="single" w:sz="6" w:space="0" w:color="auto"/>
              <w:left w:val="single" w:sz="6" w:space="0" w:color="auto"/>
              <w:bottom w:val="single" w:sz="6" w:space="0" w:color="auto"/>
              <w:right w:val="single" w:sz="6" w:space="0" w:color="auto"/>
            </w:tcBorders>
          </w:tcPr>
          <w:p w14:paraId="6F47B138" w14:textId="77777777" w:rsidR="00701483" w:rsidRPr="00C91076" w:rsidRDefault="0002074B">
            <w:pPr>
              <w:pStyle w:val="TAC"/>
            </w:pPr>
            <w:r w:rsidRPr="00C91076">
              <w:t>[0X C0 00 00 00]</w:t>
            </w:r>
          </w:p>
        </w:tc>
        <w:tc>
          <w:tcPr>
            <w:tcW w:w="440" w:type="dxa"/>
            <w:tcBorders>
              <w:left w:val="single" w:sz="6" w:space="0" w:color="auto"/>
            </w:tcBorders>
          </w:tcPr>
          <w:p w14:paraId="2C66A9FB" w14:textId="77777777" w:rsidR="00701483" w:rsidRPr="00C91076" w:rsidRDefault="0002074B">
            <w:pPr>
              <w:pStyle w:val="TAC"/>
              <w:rPr>
                <w:rFonts w:cs="Arial"/>
              </w:rPr>
            </w:pPr>
            <w:r w:rsidRPr="00C91076">
              <w:rPr>
                <w:szCs w:val="18"/>
              </w:rPr>
              <w:sym w:font="Wingdings" w:char="F0E8"/>
            </w:r>
          </w:p>
        </w:tc>
        <w:tc>
          <w:tcPr>
            <w:tcW w:w="468" w:type="dxa"/>
            <w:tcBorders>
              <w:right w:val="single" w:sz="6" w:space="0" w:color="auto"/>
            </w:tcBorders>
          </w:tcPr>
          <w:p w14:paraId="7993C6BD" w14:textId="77777777" w:rsidR="00701483" w:rsidRPr="00C91076" w:rsidRDefault="00701483">
            <w:pPr>
              <w:pStyle w:val="TAC"/>
            </w:pPr>
          </w:p>
        </w:tc>
        <w:tc>
          <w:tcPr>
            <w:tcW w:w="2835" w:type="dxa"/>
            <w:tcBorders>
              <w:top w:val="single" w:sz="6" w:space="0" w:color="auto"/>
              <w:left w:val="single" w:sz="6" w:space="0" w:color="auto"/>
              <w:bottom w:val="single" w:sz="6" w:space="0" w:color="auto"/>
              <w:right w:val="single" w:sz="6" w:space="0" w:color="auto"/>
            </w:tcBorders>
          </w:tcPr>
          <w:p w14:paraId="353C4895" w14:textId="77777777" w:rsidR="00701483" w:rsidRPr="00C91076" w:rsidRDefault="00701483">
            <w:pPr>
              <w:pStyle w:val="TAC"/>
            </w:pPr>
          </w:p>
        </w:tc>
      </w:tr>
      <w:tr w:rsidR="00701483" w:rsidRPr="00C91076" w14:paraId="4CDDC5EC" w14:textId="77777777">
        <w:trPr>
          <w:jc w:val="center"/>
        </w:trPr>
        <w:tc>
          <w:tcPr>
            <w:tcW w:w="2239" w:type="dxa"/>
            <w:tcBorders>
              <w:right w:val="single" w:sz="6" w:space="0" w:color="auto"/>
            </w:tcBorders>
          </w:tcPr>
          <w:p w14:paraId="3243FDE0" w14:textId="77777777" w:rsidR="00701483" w:rsidRPr="00C91076" w:rsidRDefault="00701483">
            <w:pPr>
              <w:pStyle w:val="TAC"/>
            </w:pPr>
          </w:p>
        </w:tc>
        <w:tc>
          <w:tcPr>
            <w:tcW w:w="2835" w:type="dxa"/>
            <w:tcBorders>
              <w:top w:val="single" w:sz="6" w:space="0" w:color="auto"/>
              <w:left w:val="single" w:sz="6" w:space="0" w:color="auto"/>
              <w:bottom w:val="single" w:sz="6" w:space="0" w:color="auto"/>
              <w:right w:val="single" w:sz="6" w:space="0" w:color="auto"/>
            </w:tcBorders>
          </w:tcPr>
          <w:p w14:paraId="756F4094" w14:textId="77777777" w:rsidR="00701483" w:rsidRPr="00C91076" w:rsidRDefault="00701483">
            <w:pPr>
              <w:pStyle w:val="TAC"/>
            </w:pPr>
          </w:p>
        </w:tc>
        <w:tc>
          <w:tcPr>
            <w:tcW w:w="440" w:type="dxa"/>
            <w:tcBorders>
              <w:left w:val="single" w:sz="6" w:space="0" w:color="auto"/>
            </w:tcBorders>
          </w:tcPr>
          <w:p w14:paraId="480D7589" w14:textId="77777777" w:rsidR="00701483" w:rsidRPr="00C91076" w:rsidRDefault="00701483">
            <w:pPr>
              <w:pStyle w:val="TAC"/>
            </w:pPr>
          </w:p>
        </w:tc>
        <w:tc>
          <w:tcPr>
            <w:tcW w:w="468" w:type="dxa"/>
            <w:tcBorders>
              <w:right w:val="single" w:sz="6" w:space="0" w:color="auto"/>
            </w:tcBorders>
          </w:tcPr>
          <w:p w14:paraId="4762E7B4" w14:textId="77777777" w:rsidR="00701483" w:rsidRPr="00C91076" w:rsidRDefault="0002074B">
            <w:pPr>
              <w:pStyle w:val="TAC"/>
              <w:rPr>
                <w:rFonts w:cs="Arial"/>
              </w:rPr>
            </w:pPr>
            <w:r w:rsidRPr="00C91076">
              <w:rPr>
                <w:szCs w:val="18"/>
              </w:rPr>
              <w:sym w:font="Wingdings" w:char="F0E7"/>
            </w:r>
          </w:p>
        </w:tc>
        <w:tc>
          <w:tcPr>
            <w:tcW w:w="2835" w:type="dxa"/>
            <w:tcBorders>
              <w:top w:val="single" w:sz="6" w:space="0" w:color="auto"/>
              <w:left w:val="single" w:sz="6" w:space="0" w:color="auto"/>
              <w:bottom w:val="single" w:sz="6" w:space="0" w:color="auto"/>
              <w:right w:val="single" w:sz="6" w:space="0" w:color="auto"/>
            </w:tcBorders>
          </w:tcPr>
          <w:p w14:paraId="385FC38D" w14:textId="77777777" w:rsidR="00701483" w:rsidRPr="00C91076" w:rsidRDefault="0002074B">
            <w:pPr>
              <w:pStyle w:val="TAC"/>
            </w:pPr>
            <w:r w:rsidRPr="00C91076">
              <w:t>6C Luicc</w:t>
            </w:r>
          </w:p>
        </w:tc>
      </w:tr>
      <w:tr w:rsidR="00701483" w:rsidRPr="00C91076" w14:paraId="6AAA02BA" w14:textId="77777777">
        <w:trPr>
          <w:jc w:val="center"/>
        </w:trPr>
        <w:tc>
          <w:tcPr>
            <w:tcW w:w="2239" w:type="dxa"/>
            <w:tcBorders>
              <w:right w:val="single" w:sz="6" w:space="0" w:color="auto"/>
            </w:tcBorders>
          </w:tcPr>
          <w:p w14:paraId="72FED66F" w14:textId="77777777" w:rsidR="00701483" w:rsidRPr="00C91076" w:rsidRDefault="00701483">
            <w:pPr>
              <w:pStyle w:val="TAC"/>
            </w:pPr>
          </w:p>
        </w:tc>
        <w:tc>
          <w:tcPr>
            <w:tcW w:w="2835" w:type="dxa"/>
            <w:tcBorders>
              <w:top w:val="single" w:sz="6" w:space="0" w:color="auto"/>
              <w:left w:val="single" w:sz="6" w:space="0" w:color="auto"/>
              <w:bottom w:val="single" w:sz="6" w:space="0" w:color="auto"/>
              <w:right w:val="single" w:sz="6" w:space="0" w:color="auto"/>
            </w:tcBorders>
          </w:tcPr>
          <w:p w14:paraId="35754926" w14:textId="77777777" w:rsidR="00701483" w:rsidRPr="00C91076" w:rsidRDefault="0002074B">
            <w:pPr>
              <w:pStyle w:val="TAC"/>
            </w:pPr>
            <w:r w:rsidRPr="00C91076">
              <w:t>[0X C0 00 00 Luicc]</w:t>
            </w:r>
          </w:p>
        </w:tc>
        <w:tc>
          <w:tcPr>
            <w:tcW w:w="440" w:type="dxa"/>
            <w:tcBorders>
              <w:left w:val="single" w:sz="6" w:space="0" w:color="auto"/>
            </w:tcBorders>
          </w:tcPr>
          <w:p w14:paraId="6F841523" w14:textId="77777777" w:rsidR="00701483" w:rsidRPr="00C91076" w:rsidRDefault="0002074B">
            <w:pPr>
              <w:pStyle w:val="TAC"/>
            </w:pPr>
            <w:r w:rsidRPr="00C91076">
              <w:rPr>
                <w:szCs w:val="18"/>
              </w:rPr>
              <w:sym w:font="Wingdings" w:char="F0E8"/>
            </w:r>
          </w:p>
        </w:tc>
        <w:tc>
          <w:tcPr>
            <w:tcW w:w="468" w:type="dxa"/>
            <w:tcBorders>
              <w:right w:val="single" w:sz="6" w:space="0" w:color="auto"/>
            </w:tcBorders>
          </w:tcPr>
          <w:p w14:paraId="392BD3DB" w14:textId="77777777" w:rsidR="00701483" w:rsidRPr="00C91076" w:rsidRDefault="00701483">
            <w:pPr>
              <w:pStyle w:val="TAC"/>
            </w:pPr>
          </w:p>
        </w:tc>
        <w:tc>
          <w:tcPr>
            <w:tcW w:w="2835" w:type="dxa"/>
            <w:tcBorders>
              <w:top w:val="single" w:sz="6" w:space="0" w:color="auto"/>
              <w:left w:val="single" w:sz="6" w:space="0" w:color="auto"/>
              <w:bottom w:val="single" w:sz="6" w:space="0" w:color="auto"/>
              <w:right w:val="single" w:sz="6" w:space="0" w:color="auto"/>
            </w:tcBorders>
          </w:tcPr>
          <w:p w14:paraId="616B4103" w14:textId="77777777" w:rsidR="00701483" w:rsidRPr="00C91076" w:rsidRDefault="00701483">
            <w:pPr>
              <w:pStyle w:val="TAC"/>
            </w:pPr>
          </w:p>
        </w:tc>
      </w:tr>
      <w:tr w:rsidR="00701483" w:rsidRPr="00C91076" w14:paraId="78F6B39C" w14:textId="77777777">
        <w:trPr>
          <w:jc w:val="center"/>
        </w:trPr>
        <w:tc>
          <w:tcPr>
            <w:tcW w:w="2239" w:type="dxa"/>
            <w:tcBorders>
              <w:right w:val="single" w:sz="6" w:space="0" w:color="auto"/>
            </w:tcBorders>
          </w:tcPr>
          <w:p w14:paraId="17379654" w14:textId="77777777" w:rsidR="00701483" w:rsidRPr="00C91076" w:rsidRDefault="00701483">
            <w:pPr>
              <w:pStyle w:val="TAC"/>
            </w:pPr>
          </w:p>
        </w:tc>
        <w:tc>
          <w:tcPr>
            <w:tcW w:w="2835" w:type="dxa"/>
            <w:tcBorders>
              <w:top w:val="single" w:sz="6" w:space="0" w:color="auto"/>
              <w:left w:val="single" w:sz="6" w:space="0" w:color="auto"/>
              <w:bottom w:val="single" w:sz="6" w:space="0" w:color="auto"/>
              <w:right w:val="single" w:sz="6" w:space="0" w:color="auto"/>
            </w:tcBorders>
          </w:tcPr>
          <w:p w14:paraId="4A8ED88D" w14:textId="77777777" w:rsidR="00701483" w:rsidRPr="00C91076" w:rsidRDefault="00701483">
            <w:pPr>
              <w:pStyle w:val="TAC"/>
            </w:pPr>
          </w:p>
        </w:tc>
        <w:tc>
          <w:tcPr>
            <w:tcW w:w="440" w:type="dxa"/>
            <w:tcBorders>
              <w:left w:val="single" w:sz="6" w:space="0" w:color="auto"/>
            </w:tcBorders>
          </w:tcPr>
          <w:p w14:paraId="6516705D" w14:textId="77777777" w:rsidR="00701483" w:rsidRPr="00C91076" w:rsidRDefault="00701483">
            <w:pPr>
              <w:pStyle w:val="TAC"/>
            </w:pPr>
          </w:p>
        </w:tc>
        <w:tc>
          <w:tcPr>
            <w:tcW w:w="468" w:type="dxa"/>
            <w:tcBorders>
              <w:right w:val="single" w:sz="6" w:space="0" w:color="auto"/>
            </w:tcBorders>
          </w:tcPr>
          <w:p w14:paraId="28E18324" w14:textId="77777777" w:rsidR="00701483" w:rsidRPr="00C91076" w:rsidRDefault="0002074B">
            <w:pPr>
              <w:pStyle w:val="TAC"/>
            </w:pPr>
            <w:r w:rsidRPr="00C91076">
              <w:rPr>
                <w:szCs w:val="18"/>
              </w:rPr>
              <w:sym w:font="Wingdings" w:char="F0E7"/>
            </w:r>
          </w:p>
        </w:tc>
        <w:tc>
          <w:tcPr>
            <w:tcW w:w="2835" w:type="dxa"/>
            <w:tcBorders>
              <w:top w:val="single" w:sz="6" w:space="0" w:color="auto"/>
              <w:left w:val="single" w:sz="6" w:space="0" w:color="auto"/>
              <w:bottom w:val="single" w:sz="6" w:space="0" w:color="auto"/>
              <w:right w:val="single" w:sz="6" w:space="0" w:color="auto"/>
            </w:tcBorders>
          </w:tcPr>
          <w:p w14:paraId="6E70D05F" w14:textId="77777777" w:rsidR="00701483" w:rsidRPr="00C91076" w:rsidRDefault="0002074B">
            <w:pPr>
              <w:pStyle w:val="TAC"/>
            </w:pPr>
            <w:r w:rsidRPr="00C91076">
              <w:t>C0 [Data(Luicc)] 90 00</w:t>
            </w:r>
          </w:p>
        </w:tc>
      </w:tr>
    </w:tbl>
    <w:p w14:paraId="2B55657A" w14:textId="77777777" w:rsidR="00701483" w:rsidRPr="00C91076" w:rsidRDefault="00701483">
      <w:pPr>
        <w:rPr>
          <w:snapToGrid w:val="0"/>
          <w:lang w:eastAsia="de-DE"/>
        </w:rPr>
      </w:pPr>
    </w:p>
    <w:p w14:paraId="0622D244" w14:textId="77777777" w:rsidR="00701483" w:rsidRPr="00C91076" w:rsidRDefault="0002074B">
      <w:pPr>
        <w:rPr>
          <w:snapToGrid w:val="0"/>
          <w:color w:val="000000"/>
          <w:lang w:eastAsia="de-DE"/>
        </w:rPr>
      </w:pPr>
      <w:r w:rsidRPr="00C91076">
        <w:rPr>
          <w:snapToGrid w:val="0"/>
          <w:lang w:eastAsia="de-DE"/>
        </w:rPr>
        <w:t xml:space="preserve">An R-APDU of {[Data(Luicc)] 62 XX} is returned from the UICC to the terminal containing </w:t>
      </w:r>
      <w:r w:rsidRPr="00C91076">
        <w:rPr>
          <w:snapToGrid w:val="0"/>
          <w:color w:val="000000"/>
          <w:lang w:eastAsia="de-DE"/>
        </w:rPr>
        <w:t xml:space="preserve">the data returned together with the warning </w:t>
      </w:r>
      <w:r w:rsidRPr="00C91076">
        <w:rPr>
          <w:snapToGrid w:val="0"/>
          <w:lang w:eastAsia="de-DE"/>
        </w:rPr>
        <w:t>status</w:t>
      </w:r>
      <w:r w:rsidRPr="00C91076">
        <w:rPr>
          <w:snapToGrid w:val="0"/>
          <w:color w:val="000000"/>
          <w:lang w:eastAsia="de-DE"/>
        </w:rPr>
        <w:t xml:space="preserve"> bytes.</w:t>
      </w:r>
    </w:p>
    <w:p w14:paraId="00E91F1F" w14:textId="77777777" w:rsidR="00701483" w:rsidRPr="00C91076" w:rsidRDefault="0002074B">
      <w:pPr>
        <w:rPr>
          <w:snapToGrid w:val="0"/>
          <w:color w:val="000000"/>
          <w:lang w:eastAsia="de-DE"/>
        </w:rPr>
      </w:pPr>
      <w:r w:rsidRPr="00C91076">
        <w:rPr>
          <w:snapToGrid w:val="0"/>
          <w:lang w:eastAsia="de-DE"/>
        </w:rPr>
        <w:t>The GET RESPONSE command is sent on the same logical channel as the C-TPDU.</w:t>
      </w:r>
    </w:p>
    <w:p w14:paraId="0A5BA662" w14:textId="6ED2514C" w:rsidR="00701483" w:rsidRPr="00C91076" w:rsidRDefault="0002074B">
      <w:pPr>
        <w:pStyle w:val="Heading8"/>
      </w:pPr>
      <w:r w:rsidRPr="00C91076">
        <w:br w:type="page"/>
      </w:r>
      <w:bookmarkStart w:id="9068" w:name="_Toc127190859"/>
      <w:bookmarkStart w:id="9069" w:name="_Toc24018555"/>
      <w:bookmarkStart w:id="9070" w:name="_Toc24449459"/>
      <w:bookmarkStart w:id="9071" w:name="_Toc38895262"/>
      <w:r w:rsidRPr="00C91076">
        <w:lastRenderedPageBreak/>
        <w:t>Annex D (informative</w:t>
      </w:r>
      <w:r w:rsidR="004653F8">
        <w:t>):</w:t>
      </w:r>
      <w:r w:rsidR="004653F8">
        <w:br/>
      </w:r>
      <w:r w:rsidRPr="00C91076">
        <w:t>ATR examples</w:t>
      </w:r>
      <w:bookmarkEnd w:id="9068"/>
      <w:bookmarkEnd w:id="9069"/>
      <w:bookmarkEnd w:id="9070"/>
      <w:bookmarkEnd w:id="9071"/>
    </w:p>
    <w:p w14:paraId="790AA0F7" w14:textId="77777777" w:rsidR="00701483" w:rsidRPr="00C91076" w:rsidRDefault="0002074B">
      <w:r w:rsidRPr="00C91076">
        <w:t>This annex gives examples of ATRs that can be returned by a UICC after a reset.</w:t>
      </w:r>
    </w:p>
    <w:p w14:paraId="27CE253F" w14:textId="77777777" w:rsidR="00701483" w:rsidRPr="00C91076" w:rsidRDefault="0002074B">
      <w:pPr>
        <w:pStyle w:val="EX"/>
      </w:pPr>
      <w:r w:rsidRPr="00C91076">
        <w:t>EXAMPLE 1:</w:t>
      </w:r>
      <w:r w:rsidRPr="00C91076">
        <w:tab/>
        <w:t xml:space="preserve">Cold reset for a </w:t>
      </w:r>
      <w:r w:rsidRPr="00C91076">
        <w:rPr>
          <w:snapToGrid w:val="0"/>
          <w:lang w:eastAsia="de-DE"/>
        </w:rPr>
        <w:t>T = 0</w:t>
      </w:r>
      <w:r w:rsidRPr="00C91076">
        <w:t xml:space="preserve"> protocol only UICC.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0" w:type="dxa"/>
        </w:tblCellMar>
        <w:tblLook w:val="0000" w:firstRow="0" w:lastRow="0" w:firstColumn="0" w:lastColumn="0" w:noHBand="0" w:noVBand="0"/>
        <w:tblPrChange w:id="9072" w:author="Catherine Lavigne" w:date="2023-05-18T11:16:00Z">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PrChange>
      </w:tblPr>
      <w:tblGrid>
        <w:gridCol w:w="1652"/>
        <w:gridCol w:w="1652"/>
        <w:gridCol w:w="4470"/>
        <w:tblGridChange w:id="9073">
          <w:tblGrid>
            <w:gridCol w:w="1652"/>
            <w:gridCol w:w="1652"/>
            <w:gridCol w:w="4470"/>
          </w:tblGrid>
        </w:tblGridChange>
      </w:tblGrid>
      <w:tr w:rsidR="00701483" w:rsidRPr="00C91076" w14:paraId="2665FF15" w14:textId="77777777" w:rsidTr="00842466">
        <w:trPr>
          <w:jc w:val="center"/>
          <w:trPrChange w:id="9074" w:author="Catherine Lavigne" w:date="2023-05-18T11:16:00Z">
            <w:trPr>
              <w:jc w:val="center"/>
            </w:trPr>
          </w:trPrChange>
        </w:trPr>
        <w:tc>
          <w:tcPr>
            <w:tcW w:w="1652" w:type="dxa"/>
            <w:tcPrChange w:id="9075" w:author="Catherine Lavigne" w:date="2023-05-18T11:16:00Z">
              <w:tcPr>
                <w:tcW w:w="1652" w:type="dxa"/>
              </w:tcPr>
            </w:tcPrChange>
          </w:tcPr>
          <w:p w14:paraId="2A77A759" w14:textId="77777777" w:rsidR="00701483" w:rsidRPr="00C91076" w:rsidRDefault="0002074B">
            <w:pPr>
              <w:pStyle w:val="TAH"/>
            </w:pPr>
            <w:r w:rsidRPr="00C91076">
              <w:t>Character</w:t>
            </w:r>
          </w:p>
        </w:tc>
        <w:tc>
          <w:tcPr>
            <w:tcW w:w="1652" w:type="dxa"/>
            <w:tcPrChange w:id="9076" w:author="Catherine Lavigne" w:date="2023-05-18T11:16:00Z">
              <w:tcPr>
                <w:tcW w:w="1652" w:type="dxa"/>
              </w:tcPr>
            </w:tcPrChange>
          </w:tcPr>
          <w:p w14:paraId="4B5BC36B" w14:textId="77777777" w:rsidR="00701483" w:rsidRPr="00C91076" w:rsidRDefault="0002074B">
            <w:pPr>
              <w:pStyle w:val="TAH"/>
            </w:pPr>
            <w:r w:rsidRPr="00C91076">
              <w:t>Value</w:t>
            </w:r>
          </w:p>
        </w:tc>
        <w:tc>
          <w:tcPr>
            <w:tcW w:w="4470" w:type="dxa"/>
            <w:tcPrChange w:id="9077" w:author="Catherine Lavigne" w:date="2023-05-18T11:16:00Z">
              <w:tcPr>
                <w:tcW w:w="4470" w:type="dxa"/>
              </w:tcPr>
            </w:tcPrChange>
          </w:tcPr>
          <w:p w14:paraId="1A64C1A8" w14:textId="77777777" w:rsidR="00701483" w:rsidRPr="00C91076" w:rsidRDefault="0002074B">
            <w:pPr>
              <w:pStyle w:val="TAH"/>
            </w:pPr>
            <w:r w:rsidRPr="00C91076">
              <w:t>Description</w:t>
            </w:r>
          </w:p>
        </w:tc>
      </w:tr>
      <w:tr w:rsidR="00701483" w:rsidRPr="00C91076" w14:paraId="2F093E95" w14:textId="77777777" w:rsidTr="00842466">
        <w:trPr>
          <w:jc w:val="center"/>
          <w:trPrChange w:id="9078" w:author="Catherine Lavigne" w:date="2023-05-18T11:16:00Z">
            <w:trPr>
              <w:jc w:val="center"/>
            </w:trPr>
          </w:trPrChange>
        </w:trPr>
        <w:tc>
          <w:tcPr>
            <w:tcW w:w="1652" w:type="dxa"/>
            <w:tcPrChange w:id="9079" w:author="Catherine Lavigne" w:date="2023-05-18T11:16:00Z">
              <w:tcPr>
                <w:tcW w:w="1652" w:type="dxa"/>
              </w:tcPr>
            </w:tcPrChange>
          </w:tcPr>
          <w:p w14:paraId="31F7932F" w14:textId="77777777" w:rsidR="00701483" w:rsidRPr="00C91076" w:rsidRDefault="0002074B">
            <w:pPr>
              <w:pStyle w:val="TAC"/>
            </w:pPr>
            <w:r w:rsidRPr="00C91076">
              <w:t>TS</w:t>
            </w:r>
          </w:p>
        </w:tc>
        <w:tc>
          <w:tcPr>
            <w:tcW w:w="1652" w:type="dxa"/>
            <w:tcPrChange w:id="9080" w:author="Catherine Lavigne" w:date="2023-05-18T11:16:00Z">
              <w:tcPr>
                <w:tcW w:w="1652" w:type="dxa"/>
              </w:tcPr>
            </w:tcPrChange>
          </w:tcPr>
          <w:p w14:paraId="01D641A7" w14:textId="77777777" w:rsidR="00701483" w:rsidRPr="00C91076" w:rsidRDefault="0002074B">
            <w:pPr>
              <w:pStyle w:val="TAC"/>
            </w:pPr>
            <w:r w:rsidRPr="00C91076">
              <w:t>'3B' or '3F'</w:t>
            </w:r>
          </w:p>
        </w:tc>
        <w:tc>
          <w:tcPr>
            <w:tcW w:w="4470" w:type="dxa"/>
            <w:tcPrChange w:id="9081" w:author="Catherine Lavigne" w:date="2023-05-18T11:16:00Z">
              <w:tcPr>
                <w:tcW w:w="4470" w:type="dxa"/>
              </w:tcPr>
            </w:tcPrChange>
          </w:tcPr>
          <w:p w14:paraId="13A15366" w14:textId="77777777" w:rsidR="00701483" w:rsidRPr="00C91076" w:rsidRDefault="0002074B">
            <w:pPr>
              <w:pStyle w:val="TAL"/>
            </w:pPr>
            <w:r w:rsidRPr="00C91076">
              <w:t>Indicates direct or inverse convention</w:t>
            </w:r>
          </w:p>
        </w:tc>
      </w:tr>
      <w:tr w:rsidR="00701483" w:rsidRPr="00C91076" w14:paraId="5870597E" w14:textId="77777777" w:rsidTr="00842466">
        <w:trPr>
          <w:jc w:val="center"/>
          <w:trPrChange w:id="9082" w:author="Catherine Lavigne" w:date="2023-05-18T11:16:00Z">
            <w:trPr>
              <w:jc w:val="center"/>
            </w:trPr>
          </w:trPrChange>
        </w:trPr>
        <w:tc>
          <w:tcPr>
            <w:tcW w:w="1652" w:type="dxa"/>
            <w:tcPrChange w:id="9083" w:author="Catherine Lavigne" w:date="2023-05-18T11:16:00Z">
              <w:tcPr>
                <w:tcW w:w="1652" w:type="dxa"/>
              </w:tcPr>
            </w:tcPrChange>
          </w:tcPr>
          <w:p w14:paraId="10B2B266" w14:textId="77777777" w:rsidR="00701483" w:rsidRPr="00C91076" w:rsidRDefault="0002074B">
            <w:pPr>
              <w:pStyle w:val="TAC"/>
            </w:pPr>
            <w:r w:rsidRPr="00C91076">
              <w:t>T0</w:t>
            </w:r>
          </w:p>
        </w:tc>
        <w:tc>
          <w:tcPr>
            <w:tcW w:w="1652" w:type="dxa"/>
            <w:tcPrChange w:id="9084" w:author="Catherine Lavigne" w:date="2023-05-18T11:16:00Z">
              <w:tcPr>
                <w:tcW w:w="1652" w:type="dxa"/>
              </w:tcPr>
            </w:tcPrChange>
          </w:tcPr>
          <w:p w14:paraId="3272A57C" w14:textId="77777777" w:rsidR="00701483" w:rsidRPr="00C91076" w:rsidRDefault="0002074B">
            <w:pPr>
              <w:pStyle w:val="TAC"/>
            </w:pPr>
            <w:r w:rsidRPr="00C91076">
              <w:t>'97'</w:t>
            </w:r>
          </w:p>
        </w:tc>
        <w:tc>
          <w:tcPr>
            <w:tcW w:w="4470" w:type="dxa"/>
            <w:tcPrChange w:id="9085" w:author="Catherine Lavigne" w:date="2023-05-18T11:16:00Z">
              <w:tcPr>
                <w:tcW w:w="4470" w:type="dxa"/>
              </w:tcPr>
            </w:tcPrChange>
          </w:tcPr>
          <w:p w14:paraId="734342E3" w14:textId="77777777" w:rsidR="00701483" w:rsidRPr="00C91076" w:rsidRDefault="0002074B">
            <w:pPr>
              <w:pStyle w:val="TAL"/>
            </w:pPr>
            <w:r w:rsidRPr="00C91076">
              <w:t>TA1 and TD1 are present</w:t>
            </w:r>
          </w:p>
          <w:p w14:paraId="7669EB2F" w14:textId="77777777" w:rsidR="00701483" w:rsidRPr="00C91076" w:rsidRDefault="0002074B">
            <w:pPr>
              <w:pStyle w:val="TAL"/>
            </w:pPr>
            <w:r w:rsidRPr="00C91076">
              <w:t>7 bytes of historical bytes</w:t>
            </w:r>
          </w:p>
        </w:tc>
      </w:tr>
      <w:tr w:rsidR="00701483" w:rsidRPr="00C91076" w14:paraId="3BE5A8EF" w14:textId="77777777" w:rsidTr="00842466">
        <w:trPr>
          <w:jc w:val="center"/>
          <w:trPrChange w:id="9086" w:author="Catherine Lavigne" w:date="2023-05-18T11:16:00Z">
            <w:trPr>
              <w:jc w:val="center"/>
            </w:trPr>
          </w:trPrChange>
        </w:trPr>
        <w:tc>
          <w:tcPr>
            <w:tcW w:w="1652" w:type="dxa"/>
            <w:tcPrChange w:id="9087" w:author="Catherine Lavigne" w:date="2023-05-18T11:16:00Z">
              <w:tcPr>
                <w:tcW w:w="1652" w:type="dxa"/>
              </w:tcPr>
            </w:tcPrChange>
          </w:tcPr>
          <w:p w14:paraId="69261482" w14:textId="77777777" w:rsidR="00701483" w:rsidRPr="00C91076" w:rsidRDefault="0002074B">
            <w:pPr>
              <w:pStyle w:val="TAC"/>
            </w:pPr>
            <w:r w:rsidRPr="00C91076">
              <w:t>TA1</w:t>
            </w:r>
          </w:p>
        </w:tc>
        <w:tc>
          <w:tcPr>
            <w:tcW w:w="1652" w:type="dxa"/>
            <w:tcPrChange w:id="9088" w:author="Catherine Lavigne" w:date="2023-05-18T11:16:00Z">
              <w:tcPr>
                <w:tcW w:w="1652" w:type="dxa"/>
              </w:tcPr>
            </w:tcPrChange>
          </w:tcPr>
          <w:p w14:paraId="74EDA1FB" w14:textId="77777777" w:rsidR="00701483" w:rsidRPr="00C91076" w:rsidRDefault="0002074B">
            <w:pPr>
              <w:pStyle w:val="TAC"/>
            </w:pPr>
            <w:r w:rsidRPr="00C91076">
              <w:t>'95'</w:t>
            </w:r>
          </w:p>
        </w:tc>
        <w:tc>
          <w:tcPr>
            <w:tcW w:w="4470" w:type="dxa"/>
            <w:tcPrChange w:id="9089" w:author="Catherine Lavigne" w:date="2023-05-18T11:16:00Z">
              <w:tcPr>
                <w:tcW w:w="4470" w:type="dxa"/>
              </w:tcPr>
            </w:tcPrChange>
          </w:tcPr>
          <w:p w14:paraId="5B6C0375" w14:textId="77777777" w:rsidR="00701483" w:rsidRPr="00C91076" w:rsidRDefault="0002074B">
            <w:pPr>
              <w:pStyle w:val="TAL"/>
            </w:pPr>
            <w:r w:rsidRPr="00C91076">
              <w:t>Clock rate conversion factor FI=9 (F=512)</w:t>
            </w:r>
          </w:p>
          <w:p w14:paraId="59CD8149" w14:textId="77777777" w:rsidR="00701483" w:rsidRPr="00C91076" w:rsidRDefault="0002074B">
            <w:pPr>
              <w:pStyle w:val="TAL"/>
            </w:pPr>
            <w:r w:rsidRPr="00C91076">
              <w:t>Baud rate adjustment factor DI=5 (D=16)</w:t>
            </w:r>
          </w:p>
        </w:tc>
      </w:tr>
      <w:tr w:rsidR="00701483" w:rsidRPr="00C91076" w14:paraId="31DF5F4C" w14:textId="77777777" w:rsidTr="00842466">
        <w:trPr>
          <w:jc w:val="center"/>
          <w:trPrChange w:id="9090" w:author="Catherine Lavigne" w:date="2023-05-18T11:16:00Z">
            <w:trPr>
              <w:jc w:val="center"/>
            </w:trPr>
          </w:trPrChange>
        </w:trPr>
        <w:tc>
          <w:tcPr>
            <w:tcW w:w="1652" w:type="dxa"/>
            <w:tcPrChange w:id="9091" w:author="Catherine Lavigne" w:date="2023-05-18T11:16:00Z">
              <w:tcPr>
                <w:tcW w:w="1652" w:type="dxa"/>
              </w:tcPr>
            </w:tcPrChange>
          </w:tcPr>
          <w:p w14:paraId="748EA360" w14:textId="77777777" w:rsidR="00701483" w:rsidRPr="00C91076" w:rsidRDefault="0002074B">
            <w:pPr>
              <w:pStyle w:val="TAC"/>
            </w:pPr>
            <w:r w:rsidRPr="00C91076">
              <w:t>TD1</w:t>
            </w:r>
          </w:p>
        </w:tc>
        <w:tc>
          <w:tcPr>
            <w:tcW w:w="1652" w:type="dxa"/>
            <w:tcPrChange w:id="9092" w:author="Catherine Lavigne" w:date="2023-05-18T11:16:00Z">
              <w:tcPr>
                <w:tcW w:w="1652" w:type="dxa"/>
              </w:tcPr>
            </w:tcPrChange>
          </w:tcPr>
          <w:p w14:paraId="1F1E8FD1" w14:textId="77777777" w:rsidR="00701483" w:rsidRPr="00C91076" w:rsidRDefault="0002074B">
            <w:pPr>
              <w:pStyle w:val="TAC"/>
            </w:pPr>
            <w:r w:rsidRPr="00C91076">
              <w:t>'80'</w:t>
            </w:r>
          </w:p>
        </w:tc>
        <w:tc>
          <w:tcPr>
            <w:tcW w:w="4470" w:type="dxa"/>
            <w:tcPrChange w:id="9093" w:author="Catherine Lavigne" w:date="2023-05-18T11:16:00Z">
              <w:tcPr>
                <w:tcW w:w="4470" w:type="dxa"/>
              </w:tcPr>
            </w:tcPrChange>
          </w:tcPr>
          <w:p w14:paraId="727FF4CD" w14:textId="77777777" w:rsidR="00701483" w:rsidRPr="00C91076" w:rsidRDefault="0002074B">
            <w:pPr>
              <w:pStyle w:val="TAL"/>
            </w:pPr>
            <w:r w:rsidRPr="00C91076">
              <w:t>TD2 only is present</w:t>
            </w:r>
          </w:p>
        </w:tc>
      </w:tr>
      <w:tr w:rsidR="00701483" w:rsidRPr="00C91076" w14:paraId="6F09817F" w14:textId="77777777" w:rsidTr="00842466">
        <w:trPr>
          <w:jc w:val="center"/>
          <w:trPrChange w:id="9094" w:author="Catherine Lavigne" w:date="2023-05-18T11:16:00Z">
            <w:trPr>
              <w:jc w:val="center"/>
            </w:trPr>
          </w:trPrChange>
        </w:trPr>
        <w:tc>
          <w:tcPr>
            <w:tcW w:w="1652" w:type="dxa"/>
            <w:tcPrChange w:id="9095" w:author="Catherine Lavigne" w:date="2023-05-18T11:16:00Z">
              <w:tcPr>
                <w:tcW w:w="1652" w:type="dxa"/>
              </w:tcPr>
            </w:tcPrChange>
          </w:tcPr>
          <w:p w14:paraId="6157C624" w14:textId="77777777" w:rsidR="00701483" w:rsidRPr="00C91076" w:rsidRDefault="0002074B">
            <w:pPr>
              <w:pStyle w:val="TAC"/>
            </w:pPr>
            <w:r w:rsidRPr="00C91076">
              <w:t>TD2</w:t>
            </w:r>
          </w:p>
        </w:tc>
        <w:tc>
          <w:tcPr>
            <w:tcW w:w="1652" w:type="dxa"/>
            <w:tcPrChange w:id="9096" w:author="Catherine Lavigne" w:date="2023-05-18T11:16:00Z">
              <w:tcPr>
                <w:tcW w:w="1652" w:type="dxa"/>
              </w:tcPr>
            </w:tcPrChange>
          </w:tcPr>
          <w:p w14:paraId="7F59439E" w14:textId="77777777" w:rsidR="00701483" w:rsidRPr="00C91076" w:rsidRDefault="0002074B">
            <w:pPr>
              <w:pStyle w:val="TAC"/>
            </w:pPr>
            <w:r w:rsidRPr="00C91076">
              <w:t>'1F'</w:t>
            </w:r>
          </w:p>
        </w:tc>
        <w:tc>
          <w:tcPr>
            <w:tcW w:w="4470" w:type="dxa"/>
            <w:tcPrChange w:id="9097" w:author="Catherine Lavigne" w:date="2023-05-18T11:16:00Z">
              <w:tcPr>
                <w:tcW w:w="4470" w:type="dxa"/>
              </w:tcPr>
            </w:tcPrChange>
          </w:tcPr>
          <w:p w14:paraId="1E83FDDC" w14:textId="77777777" w:rsidR="00701483" w:rsidRPr="00C91076" w:rsidRDefault="0002074B">
            <w:pPr>
              <w:pStyle w:val="TAL"/>
            </w:pPr>
            <w:r w:rsidRPr="00C91076">
              <w:t>TA3 only is present</w:t>
            </w:r>
          </w:p>
          <w:p w14:paraId="48AEA555" w14:textId="77777777" w:rsidR="00701483" w:rsidRPr="00C91076" w:rsidRDefault="0002074B">
            <w:pPr>
              <w:pStyle w:val="TAL"/>
            </w:pPr>
            <w:r w:rsidRPr="00C91076">
              <w:t>Global interface bytes following</w:t>
            </w:r>
          </w:p>
        </w:tc>
      </w:tr>
      <w:tr w:rsidR="00701483" w:rsidRPr="00C91076" w14:paraId="2A0E5951" w14:textId="77777777" w:rsidTr="00842466">
        <w:trPr>
          <w:jc w:val="center"/>
          <w:trPrChange w:id="9098" w:author="Catherine Lavigne" w:date="2023-05-18T11:16:00Z">
            <w:trPr>
              <w:jc w:val="center"/>
            </w:trPr>
          </w:trPrChange>
        </w:trPr>
        <w:tc>
          <w:tcPr>
            <w:tcW w:w="1652" w:type="dxa"/>
            <w:tcPrChange w:id="9099" w:author="Catherine Lavigne" w:date="2023-05-18T11:16:00Z">
              <w:tcPr>
                <w:tcW w:w="1652" w:type="dxa"/>
              </w:tcPr>
            </w:tcPrChange>
          </w:tcPr>
          <w:p w14:paraId="5AB9DA40" w14:textId="77777777" w:rsidR="00701483" w:rsidRPr="00C91076" w:rsidRDefault="0002074B">
            <w:pPr>
              <w:pStyle w:val="TAC"/>
            </w:pPr>
            <w:r w:rsidRPr="00C91076">
              <w:t>TA3</w:t>
            </w:r>
          </w:p>
        </w:tc>
        <w:tc>
          <w:tcPr>
            <w:tcW w:w="1652" w:type="dxa"/>
            <w:tcPrChange w:id="9100" w:author="Catherine Lavigne" w:date="2023-05-18T11:16:00Z">
              <w:tcPr>
                <w:tcW w:w="1652" w:type="dxa"/>
              </w:tcPr>
            </w:tcPrChange>
          </w:tcPr>
          <w:p w14:paraId="26F69F7F" w14:textId="77777777" w:rsidR="00701483" w:rsidRPr="00C91076" w:rsidRDefault="0002074B">
            <w:pPr>
              <w:pStyle w:val="TAC"/>
            </w:pPr>
            <w:r w:rsidRPr="00C91076">
              <w:t>'42'</w:t>
            </w:r>
          </w:p>
        </w:tc>
        <w:tc>
          <w:tcPr>
            <w:tcW w:w="4470" w:type="dxa"/>
            <w:tcPrChange w:id="9101" w:author="Catherine Lavigne" w:date="2023-05-18T11:16:00Z">
              <w:tcPr>
                <w:tcW w:w="4470" w:type="dxa"/>
              </w:tcPr>
            </w:tcPrChange>
          </w:tcPr>
          <w:p w14:paraId="5E51813C" w14:textId="77777777" w:rsidR="00701483" w:rsidRPr="00C91076" w:rsidRDefault="0002074B">
            <w:pPr>
              <w:pStyle w:val="TAL"/>
            </w:pPr>
            <w:r w:rsidRPr="00C91076">
              <w:t>Clock stop supported (low electrical state)</w:t>
            </w:r>
          </w:p>
          <w:p w14:paraId="77D7BA2D" w14:textId="77777777" w:rsidR="00701483" w:rsidRPr="00C91076" w:rsidRDefault="0002074B">
            <w:pPr>
              <w:pStyle w:val="TAL"/>
            </w:pPr>
            <w:r w:rsidRPr="00C91076">
              <w:t>3V UICC</w:t>
            </w:r>
          </w:p>
        </w:tc>
      </w:tr>
      <w:tr w:rsidR="00701483" w:rsidRPr="00C91076" w14:paraId="500F3AFC" w14:textId="77777777" w:rsidTr="00842466">
        <w:trPr>
          <w:jc w:val="center"/>
          <w:trPrChange w:id="9102" w:author="Catherine Lavigne" w:date="2023-05-18T11:16:00Z">
            <w:trPr>
              <w:jc w:val="center"/>
            </w:trPr>
          </w:trPrChange>
        </w:trPr>
        <w:tc>
          <w:tcPr>
            <w:tcW w:w="1652" w:type="dxa"/>
            <w:tcPrChange w:id="9103" w:author="Catherine Lavigne" w:date="2023-05-18T11:16:00Z">
              <w:tcPr>
                <w:tcW w:w="1652" w:type="dxa"/>
              </w:tcPr>
            </w:tcPrChange>
          </w:tcPr>
          <w:p w14:paraId="038553C4" w14:textId="77777777" w:rsidR="00701483" w:rsidRPr="00C91076" w:rsidRDefault="0002074B">
            <w:pPr>
              <w:pStyle w:val="TAC"/>
            </w:pPr>
            <w:r w:rsidRPr="00C91076">
              <w:t>T1</w:t>
            </w:r>
          </w:p>
        </w:tc>
        <w:tc>
          <w:tcPr>
            <w:tcW w:w="1652" w:type="dxa"/>
            <w:tcPrChange w:id="9104" w:author="Catherine Lavigne" w:date="2023-05-18T11:16:00Z">
              <w:tcPr>
                <w:tcW w:w="1652" w:type="dxa"/>
              </w:tcPr>
            </w:tcPrChange>
          </w:tcPr>
          <w:p w14:paraId="2CEB49CA" w14:textId="77777777" w:rsidR="00701483" w:rsidRPr="00C91076" w:rsidRDefault="0002074B">
            <w:pPr>
              <w:pStyle w:val="TAC"/>
            </w:pPr>
            <w:r w:rsidRPr="00C91076">
              <w:t>'80'</w:t>
            </w:r>
          </w:p>
        </w:tc>
        <w:tc>
          <w:tcPr>
            <w:tcW w:w="4470" w:type="dxa"/>
            <w:tcPrChange w:id="9105" w:author="Catherine Lavigne" w:date="2023-05-18T11:16:00Z">
              <w:tcPr>
                <w:tcW w:w="4470" w:type="dxa"/>
              </w:tcPr>
            </w:tcPrChange>
          </w:tcPr>
          <w:p w14:paraId="597A9E14" w14:textId="77777777" w:rsidR="00701483" w:rsidRPr="00C91076" w:rsidRDefault="00701483">
            <w:pPr>
              <w:pStyle w:val="TAL"/>
            </w:pPr>
          </w:p>
        </w:tc>
      </w:tr>
      <w:tr w:rsidR="00701483" w:rsidRPr="00C91076" w14:paraId="2B822B30" w14:textId="77777777" w:rsidTr="00842466">
        <w:trPr>
          <w:jc w:val="center"/>
          <w:trPrChange w:id="9106" w:author="Catherine Lavigne" w:date="2023-05-18T11:16:00Z">
            <w:trPr>
              <w:jc w:val="center"/>
            </w:trPr>
          </w:trPrChange>
        </w:trPr>
        <w:tc>
          <w:tcPr>
            <w:tcW w:w="1652" w:type="dxa"/>
            <w:tcPrChange w:id="9107" w:author="Catherine Lavigne" w:date="2023-05-18T11:16:00Z">
              <w:tcPr>
                <w:tcW w:w="1652" w:type="dxa"/>
              </w:tcPr>
            </w:tcPrChange>
          </w:tcPr>
          <w:p w14:paraId="7356A797" w14:textId="77777777" w:rsidR="00701483" w:rsidRPr="00C91076" w:rsidRDefault="0002074B">
            <w:pPr>
              <w:pStyle w:val="TAC"/>
            </w:pPr>
            <w:r w:rsidRPr="00C91076">
              <w:t>T2</w:t>
            </w:r>
          </w:p>
        </w:tc>
        <w:tc>
          <w:tcPr>
            <w:tcW w:w="1652" w:type="dxa"/>
            <w:tcPrChange w:id="9108" w:author="Catherine Lavigne" w:date="2023-05-18T11:16:00Z">
              <w:tcPr>
                <w:tcW w:w="1652" w:type="dxa"/>
              </w:tcPr>
            </w:tcPrChange>
          </w:tcPr>
          <w:p w14:paraId="5E684816" w14:textId="77777777" w:rsidR="00701483" w:rsidRPr="00C91076" w:rsidRDefault="0002074B">
            <w:pPr>
              <w:pStyle w:val="TAC"/>
            </w:pPr>
            <w:r w:rsidRPr="00C91076">
              <w:t>'31'</w:t>
            </w:r>
          </w:p>
        </w:tc>
        <w:tc>
          <w:tcPr>
            <w:tcW w:w="4470" w:type="dxa"/>
            <w:tcPrChange w:id="9109" w:author="Catherine Lavigne" w:date="2023-05-18T11:16:00Z">
              <w:tcPr>
                <w:tcW w:w="4470" w:type="dxa"/>
              </w:tcPr>
            </w:tcPrChange>
          </w:tcPr>
          <w:p w14:paraId="61A25420" w14:textId="77777777" w:rsidR="00701483" w:rsidRPr="00C91076" w:rsidRDefault="0002074B">
            <w:pPr>
              <w:pStyle w:val="TAL"/>
            </w:pPr>
            <w:r w:rsidRPr="00C91076">
              <w:t>Card data services</w:t>
            </w:r>
          </w:p>
        </w:tc>
      </w:tr>
      <w:tr w:rsidR="00701483" w:rsidRPr="00C91076" w14:paraId="2261BF2C" w14:textId="77777777" w:rsidTr="00842466">
        <w:trPr>
          <w:jc w:val="center"/>
          <w:trPrChange w:id="9110" w:author="Catherine Lavigne" w:date="2023-05-18T11:16:00Z">
            <w:trPr>
              <w:jc w:val="center"/>
            </w:trPr>
          </w:trPrChange>
        </w:trPr>
        <w:tc>
          <w:tcPr>
            <w:tcW w:w="1652" w:type="dxa"/>
            <w:tcPrChange w:id="9111" w:author="Catherine Lavigne" w:date="2023-05-18T11:16:00Z">
              <w:tcPr>
                <w:tcW w:w="1652" w:type="dxa"/>
              </w:tcPr>
            </w:tcPrChange>
          </w:tcPr>
          <w:p w14:paraId="3BBFA8EE" w14:textId="77777777" w:rsidR="00701483" w:rsidRPr="00C91076" w:rsidRDefault="0002074B">
            <w:pPr>
              <w:pStyle w:val="TAC"/>
            </w:pPr>
            <w:r w:rsidRPr="00C91076">
              <w:t>T3</w:t>
            </w:r>
          </w:p>
        </w:tc>
        <w:tc>
          <w:tcPr>
            <w:tcW w:w="1652" w:type="dxa"/>
            <w:tcPrChange w:id="9112" w:author="Catherine Lavigne" w:date="2023-05-18T11:16:00Z">
              <w:tcPr>
                <w:tcW w:w="1652" w:type="dxa"/>
              </w:tcPr>
            </w:tcPrChange>
          </w:tcPr>
          <w:p w14:paraId="42C079CB" w14:textId="77777777" w:rsidR="00701483" w:rsidRPr="00C91076" w:rsidRDefault="0002074B">
            <w:pPr>
              <w:pStyle w:val="TAC"/>
            </w:pPr>
            <w:r w:rsidRPr="00C91076">
              <w:t>'A0'</w:t>
            </w:r>
          </w:p>
        </w:tc>
        <w:tc>
          <w:tcPr>
            <w:tcW w:w="4470" w:type="dxa"/>
            <w:tcPrChange w:id="9113" w:author="Catherine Lavigne" w:date="2023-05-18T11:16:00Z">
              <w:tcPr>
                <w:tcW w:w="4470" w:type="dxa"/>
              </w:tcPr>
            </w:tcPrChange>
          </w:tcPr>
          <w:p w14:paraId="6D0D3796" w14:textId="77777777" w:rsidR="00701483" w:rsidRPr="00C91076" w:rsidRDefault="0002074B">
            <w:pPr>
              <w:pStyle w:val="TAL"/>
            </w:pPr>
            <w:r w:rsidRPr="00C91076">
              <w:t>SELECT by AID supported</w:t>
            </w:r>
          </w:p>
          <w:p w14:paraId="2F1A6357" w14:textId="77777777" w:rsidR="00701483" w:rsidRPr="00C91076" w:rsidRDefault="0002074B">
            <w:pPr>
              <w:pStyle w:val="TAL"/>
            </w:pPr>
            <w:r w:rsidRPr="00C91076">
              <w:t>EFDIR present</w:t>
            </w:r>
          </w:p>
        </w:tc>
      </w:tr>
      <w:tr w:rsidR="00701483" w:rsidRPr="00C91076" w14:paraId="5BA94974" w14:textId="77777777" w:rsidTr="00842466">
        <w:trPr>
          <w:jc w:val="center"/>
          <w:trPrChange w:id="9114" w:author="Catherine Lavigne" w:date="2023-05-18T11:16:00Z">
            <w:trPr>
              <w:jc w:val="center"/>
            </w:trPr>
          </w:trPrChange>
        </w:trPr>
        <w:tc>
          <w:tcPr>
            <w:tcW w:w="1652" w:type="dxa"/>
            <w:tcPrChange w:id="9115" w:author="Catherine Lavigne" w:date="2023-05-18T11:16:00Z">
              <w:tcPr>
                <w:tcW w:w="1652" w:type="dxa"/>
              </w:tcPr>
            </w:tcPrChange>
          </w:tcPr>
          <w:p w14:paraId="1AEFC82A" w14:textId="77777777" w:rsidR="00701483" w:rsidRPr="00C91076" w:rsidRDefault="0002074B">
            <w:pPr>
              <w:pStyle w:val="TAC"/>
            </w:pPr>
            <w:r w:rsidRPr="00C91076">
              <w:t>T4</w:t>
            </w:r>
          </w:p>
        </w:tc>
        <w:tc>
          <w:tcPr>
            <w:tcW w:w="1652" w:type="dxa"/>
            <w:tcPrChange w:id="9116" w:author="Catherine Lavigne" w:date="2023-05-18T11:16:00Z">
              <w:tcPr>
                <w:tcW w:w="1652" w:type="dxa"/>
              </w:tcPr>
            </w:tcPrChange>
          </w:tcPr>
          <w:p w14:paraId="7BDEAA2D" w14:textId="77777777" w:rsidR="00701483" w:rsidRPr="00C91076" w:rsidRDefault="0002074B">
            <w:pPr>
              <w:pStyle w:val="TAC"/>
            </w:pPr>
            <w:r w:rsidRPr="00C91076">
              <w:t>'73'</w:t>
            </w:r>
          </w:p>
        </w:tc>
        <w:tc>
          <w:tcPr>
            <w:tcW w:w="4470" w:type="dxa"/>
            <w:tcPrChange w:id="9117" w:author="Catherine Lavigne" w:date="2023-05-18T11:16:00Z">
              <w:tcPr>
                <w:tcW w:w="4470" w:type="dxa"/>
              </w:tcPr>
            </w:tcPrChange>
          </w:tcPr>
          <w:p w14:paraId="28338606" w14:textId="77777777" w:rsidR="00701483" w:rsidRPr="00C91076" w:rsidRDefault="0002074B">
            <w:pPr>
              <w:pStyle w:val="TAL"/>
            </w:pPr>
            <w:r w:rsidRPr="00C91076">
              <w:t>Card capabilities</w:t>
            </w:r>
          </w:p>
        </w:tc>
      </w:tr>
      <w:tr w:rsidR="00701483" w:rsidRPr="00C91076" w14:paraId="397097B6" w14:textId="77777777" w:rsidTr="00842466">
        <w:trPr>
          <w:jc w:val="center"/>
          <w:trPrChange w:id="9118" w:author="Catherine Lavigne" w:date="2023-05-18T11:16:00Z">
            <w:trPr>
              <w:jc w:val="center"/>
            </w:trPr>
          </w:trPrChange>
        </w:trPr>
        <w:tc>
          <w:tcPr>
            <w:tcW w:w="1652" w:type="dxa"/>
            <w:tcPrChange w:id="9119" w:author="Catherine Lavigne" w:date="2023-05-18T11:16:00Z">
              <w:tcPr>
                <w:tcW w:w="1652" w:type="dxa"/>
              </w:tcPr>
            </w:tcPrChange>
          </w:tcPr>
          <w:p w14:paraId="0873C69A" w14:textId="77777777" w:rsidR="00701483" w:rsidRPr="00C91076" w:rsidRDefault="0002074B">
            <w:pPr>
              <w:pStyle w:val="TAC"/>
            </w:pPr>
            <w:r w:rsidRPr="00C91076">
              <w:t>T5</w:t>
            </w:r>
          </w:p>
        </w:tc>
        <w:tc>
          <w:tcPr>
            <w:tcW w:w="1652" w:type="dxa"/>
            <w:tcPrChange w:id="9120" w:author="Catherine Lavigne" w:date="2023-05-18T11:16:00Z">
              <w:tcPr>
                <w:tcW w:w="1652" w:type="dxa"/>
              </w:tcPr>
            </w:tcPrChange>
          </w:tcPr>
          <w:p w14:paraId="5C96C528" w14:textId="77777777" w:rsidR="00701483" w:rsidRPr="00C91076" w:rsidRDefault="0002074B">
            <w:pPr>
              <w:pStyle w:val="TAC"/>
            </w:pPr>
            <w:r w:rsidRPr="00C91076">
              <w:t>'BE'</w:t>
            </w:r>
          </w:p>
        </w:tc>
        <w:tc>
          <w:tcPr>
            <w:tcW w:w="4470" w:type="dxa"/>
            <w:tcPrChange w:id="9121" w:author="Catherine Lavigne" w:date="2023-05-18T11:16:00Z">
              <w:tcPr>
                <w:tcW w:w="4470" w:type="dxa"/>
              </w:tcPr>
            </w:tcPrChange>
          </w:tcPr>
          <w:p w14:paraId="1F1666C0" w14:textId="77777777" w:rsidR="00701483" w:rsidRPr="00C91076" w:rsidRDefault="0002074B">
            <w:pPr>
              <w:pStyle w:val="TAL"/>
            </w:pPr>
            <w:r w:rsidRPr="00C91076">
              <w:t>SFI supported</w:t>
            </w:r>
          </w:p>
        </w:tc>
      </w:tr>
      <w:tr w:rsidR="00701483" w:rsidRPr="00C91076" w14:paraId="7214203A" w14:textId="77777777" w:rsidTr="00842466">
        <w:trPr>
          <w:jc w:val="center"/>
          <w:trPrChange w:id="9122" w:author="Catherine Lavigne" w:date="2023-05-18T11:16:00Z">
            <w:trPr>
              <w:jc w:val="center"/>
            </w:trPr>
          </w:trPrChange>
        </w:trPr>
        <w:tc>
          <w:tcPr>
            <w:tcW w:w="1652" w:type="dxa"/>
            <w:tcPrChange w:id="9123" w:author="Catherine Lavigne" w:date="2023-05-18T11:16:00Z">
              <w:tcPr>
                <w:tcW w:w="1652" w:type="dxa"/>
              </w:tcPr>
            </w:tcPrChange>
          </w:tcPr>
          <w:p w14:paraId="2F78F14B" w14:textId="77777777" w:rsidR="00701483" w:rsidRPr="00C91076" w:rsidRDefault="0002074B">
            <w:pPr>
              <w:pStyle w:val="TAC"/>
            </w:pPr>
            <w:r w:rsidRPr="00C91076">
              <w:t>T6</w:t>
            </w:r>
          </w:p>
        </w:tc>
        <w:tc>
          <w:tcPr>
            <w:tcW w:w="1652" w:type="dxa"/>
            <w:tcPrChange w:id="9124" w:author="Catherine Lavigne" w:date="2023-05-18T11:16:00Z">
              <w:tcPr>
                <w:tcW w:w="1652" w:type="dxa"/>
              </w:tcPr>
            </w:tcPrChange>
          </w:tcPr>
          <w:p w14:paraId="4DCD8B5C" w14:textId="77777777" w:rsidR="00701483" w:rsidRPr="00C91076" w:rsidRDefault="0002074B">
            <w:pPr>
              <w:pStyle w:val="TAC"/>
            </w:pPr>
            <w:r w:rsidRPr="00C91076">
              <w:t>'21'</w:t>
            </w:r>
          </w:p>
        </w:tc>
        <w:tc>
          <w:tcPr>
            <w:tcW w:w="4470" w:type="dxa"/>
            <w:tcPrChange w:id="9125" w:author="Catherine Lavigne" w:date="2023-05-18T11:16:00Z">
              <w:tcPr>
                <w:tcW w:w="4470" w:type="dxa"/>
              </w:tcPr>
            </w:tcPrChange>
          </w:tcPr>
          <w:p w14:paraId="61681C57" w14:textId="77777777" w:rsidR="00701483" w:rsidRPr="00C91076" w:rsidRDefault="0002074B">
            <w:pPr>
              <w:pStyle w:val="TAL"/>
            </w:pPr>
            <w:r w:rsidRPr="00C91076">
              <w:t>Data Coding Byte</w:t>
            </w:r>
          </w:p>
        </w:tc>
      </w:tr>
      <w:tr w:rsidR="00701483" w:rsidRPr="00C91076" w14:paraId="06DAE4BD" w14:textId="77777777" w:rsidTr="00842466">
        <w:trPr>
          <w:jc w:val="center"/>
          <w:trPrChange w:id="9126" w:author="Catherine Lavigne" w:date="2023-05-18T11:16:00Z">
            <w:trPr>
              <w:jc w:val="center"/>
            </w:trPr>
          </w:trPrChange>
        </w:trPr>
        <w:tc>
          <w:tcPr>
            <w:tcW w:w="1652" w:type="dxa"/>
            <w:tcPrChange w:id="9127" w:author="Catherine Lavigne" w:date="2023-05-18T11:16:00Z">
              <w:tcPr>
                <w:tcW w:w="1652" w:type="dxa"/>
              </w:tcPr>
            </w:tcPrChange>
          </w:tcPr>
          <w:p w14:paraId="09253D1F" w14:textId="77777777" w:rsidR="00701483" w:rsidRPr="00C91076" w:rsidRDefault="0002074B">
            <w:pPr>
              <w:pStyle w:val="TAC"/>
            </w:pPr>
            <w:r w:rsidRPr="00C91076">
              <w:t>T7</w:t>
            </w:r>
          </w:p>
        </w:tc>
        <w:tc>
          <w:tcPr>
            <w:tcW w:w="1652" w:type="dxa"/>
            <w:tcPrChange w:id="9128" w:author="Catherine Lavigne" w:date="2023-05-18T11:16:00Z">
              <w:tcPr>
                <w:tcW w:w="1652" w:type="dxa"/>
              </w:tcPr>
            </w:tcPrChange>
          </w:tcPr>
          <w:p w14:paraId="74A67F0A" w14:textId="77777777" w:rsidR="00701483" w:rsidRPr="00C91076" w:rsidRDefault="0002074B">
            <w:pPr>
              <w:pStyle w:val="TAC"/>
            </w:pPr>
            <w:r w:rsidRPr="00C91076">
              <w:t>'15'</w:t>
            </w:r>
          </w:p>
        </w:tc>
        <w:tc>
          <w:tcPr>
            <w:tcW w:w="4470" w:type="dxa"/>
            <w:tcPrChange w:id="9129" w:author="Catherine Lavigne" w:date="2023-05-18T11:16:00Z">
              <w:tcPr>
                <w:tcW w:w="4470" w:type="dxa"/>
              </w:tcPr>
            </w:tcPrChange>
          </w:tcPr>
          <w:p w14:paraId="326485FD" w14:textId="77777777" w:rsidR="00701483" w:rsidRPr="00C91076" w:rsidRDefault="0002074B">
            <w:pPr>
              <w:pStyle w:val="TAL"/>
            </w:pPr>
            <w:r w:rsidRPr="00C91076">
              <w:t>No extended Lc and Le</w:t>
            </w:r>
          </w:p>
          <w:p w14:paraId="55750F5A" w14:textId="77777777" w:rsidR="00701483" w:rsidRPr="00C91076" w:rsidRDefault="0002074B">
            <w:pPr>
              <w:pStyle w:val="TAL"/>
            </w:pPr>
            <w:r w:rsidRPr="00C91076">
              <w:t>6 logical channels supported</w:t>
            </w:r>
          </w:p>
        </w:tc>
      </w:tr>
      <w:tr w:rsidR="00701483" w:rsidRPr="00C91076" w14:paraId="73BA597D" w14:textId="77777777" w:rsidTr="00842466">
        <w:trPr>
          <w:jc w:val="center"/>
          <w:trPrChange w:id="9130" w:author="Catherine Lavigne" w:date="2023-05-18T11:16:00Z">
            <w:trPr>
              <w:jc w:val="center"/>
            </w:trPr>
          </w:trPrChange>
        </w:trPr>
        <w:tc>
          <w:tcPr>
            <w:tcW w:w="1652" w:type="dxa"/>
            <w:tcPrChange w:id="9131" w:author="Catherine Lavigne" w:date="2023-05-18T11:16:00Z">
              <w:tcPr>
                <w:tcW w:w="1652" w:type="dxa"/>
              </w:tcPr>
            </w:tcPrChange>
          </w:tcPr>
          <w:p w14:paraId="1685CF80" w14:textId="77777777" w:rsidR="00701483" w:rsidRPr="00C91076" w:rsidRDefault="0002074B">
            <w:pPr>
              <w:pStyle w:val="TAC"/>
            </w:pPr>
            <w:r w:rsidRPr="00C91076">
              <w:t>TCK</w:t>
            </w:r>
          </w:p>
        </w:tc>
        <w:tc>
          <w:tcPr>
            <w:tcW w:w="1652" w:type="dxa"/>
            <w:tcPrChange w:id="9132" w:author="Catherine Lavigne" w:date="2023-05-18T11:16:00Z">
              <w:tcPr>
                <w:tcW w:w="1652" w:type="dxa"/>
              </w:tcPr>
            </w:tcPrChange>
          </w:tcPr>
          <w:p w14:paraId="267614C1" w14:textId="77777777" w:rsidR="00701483" w:rsidRPr="00C91076" w:rsidRDefault="0002074B">
            <w:pPr>
              <w:pStyle w:val="TAC"/>
            </w:pPr>
            <w:r w:rsidRPr="00C91076">
              <w:t>'XX'</w:t>
            </w:r>
          </w:p>
        </w:tc>
        <w:tc>
          <w:tcPr>
            <w:tcW w:w="4470" w:type="dxa"/>
            <w:tcPrChange w:id="9133" w:author="Catherine Lavigne" w:date="2023-05-18T11:16:00Z">
              <w:tcPr>
                <w:tcW w:w="4470" w:type="dxa"/>
              </w:tcPr>
            </w:tcPrChange>
          </w:tcPr>
          <w:p w14:paraId="1B06ECE2" w14:textId="77777777" w:rsidR="00701483" w:rsidRPr="00C91076" w:rsidRDefault="0002074B">
            <w:pPr>
              <w:pStyle w:val="TAL"/>
            </w:pPr>
            <w:r w:rsidRPr="00C91076">
              <w:t>Check byte</w:t>
            </w:r>
          </w:p>
        </w:tc>
      </w:tr>
    </w:tbl>
    <w:p w14:paraId="4F0803E0" w14:textId="77777777" w:rsidR="00701483" w:rsidRPr="00C91076" w:rsidRDefault="00701483"/>
    <w:p w14:paraId="01897EC5" w14:textId="77777777" w:rsidR="00701483" w:rsidRPr="00C91076" w:rsidRDefault="0002074B">
      <w:pPr>
        <w:pStyle w:val="EX"/>
      </w:pPr>
      <w:r w:rsidRPr="00C91076">
        <w:t>EXAMPLE 2:</w:t>
      </w:r>
      <w:r w:rsidRPr="00C91076">
        <w:tab/>
        <w:t xml:space="preserve">Cold reset for a </w:t>
      </w:r>
      <w:r w:rsidRPr="00C91076">
        <w:rPr>
          <w:snapToGrid w:val="0"/>
          <w:lang w:eastAsia="de-DE"/>
        </w:rPr>
        <w:t>T = 0</w:t>
      </w:r>
      <w:r w:rsidRPr="00C91076">
        <w:t xml:space="preserve"> and </w:t>
      </w:r>
      <w:r w:rsidRPr="00C91076">
        <w:rPr>
          <w:snapToGrid w:val="0"/>
        </w:rPr>
        <w:t>T = 1</w:t>
      </w:r>
      <w:r w:rsidRPr="00C91076">
        <w:t xml:space="preserve"> protocol UICC.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0" w:type="dxa"/>
        </w:tblCellMar>
        <w:tblLook w:val="0000" w:firstRow="0" w:lastRow="0" w:firstColumn="0" w:lastColumn="0" w:noHBand="0" w:noVBand="0"/>
        <w:tblPrChange w:id="9134" w:author="Catherine Lavigne" w:date="2023-05-18T11:16:00Z">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PrChange>
      </w:tblPr>
      <w:tblGrid>
        <w:gridCol w:w="1652"/>
        <w:gridCol w:w="1652"/>
        <w:gridCol w:w="4470"/>
        <w:tblGridChange w:id="9135">
          <w:tblGrid>
            <w:gridCol w:w="1652"/>
            <w:gridCol w:w="1652"/>
            <w:gridCol w:w="4470"/>
          </w:tblGrid>
        </w:tblGridChange>
      </w:tblGrid>
      <w:tr w:rsidR="00701483" w:rsidRPr="00C91076" w14:paraId="102E47D1" w14:textId="77777777" w:rsidTr="00842466">
        <w:trPr>
          <w:jc w:val="center"/>
          <w:trPrChange w:id="9136" w:author="Catherine Lavigne" w:date="2023-05-18T11:16:00Z">
            <w:trPr>
              <w:jc w:val="center"/>
            </w:trPr>
          </w:trPrChange>
        </w:trPr>
        <w:tc>
          <w:tcPr>
            <w:tcW w:w="1652" w:type="dxa"/>
            <w:tcPrChange w:id="9137" w:author="Catherine Lavigne" w:date="2023-05-18T11:16:00Z">
              <w:tcPr>
                <w:tcW w:w="1652" w:type="dxa"/>
              </w:tcPr>
            </w:tcPrChange>
          </w:tcPr>
          <w:p w14:paraId="12D10F9B" w14:textId="77777777" w:rsidR="00701483" w:rsidRPr="00C91076" w:rsidRDefault="0002074B">
            <w:pPr>
              <w:pStyle w:val="TAH"/>
            </w:pPr>
            <w:r w:rsidRPr="00C91076">
              <w:t>Character</w:t>
            </w:r>
          </w:p>
        </w:tc>
        <w:tc>
          <w:tcPr>
            <w:tcW w:w="1652" w:type="dxa"/>
            <w:tcPrChange w:id="9138" w:author="Catherine Lavigne" w:date="2023-05-18T11:16:00Z">
              <w:tcPr>
                <w:tcW w:w="1652" w:type="dxa"/>
              </w:tcPr>
            </w:tcPrChange>
          </w:tcPr>
          <w:p w14:paraId="79505E16" w14:textId="77777777" w:rsidR="00701483" w:rsidRPr="00C91076" w:rsidRDefault="0002074B">
            <w:pPr>
              <w:pStyle w:val="TAH"/>
            </w:pPr>
            <w:r w:rsidRPr="00C91076">
              <w:t>Value</w:t>
            </w:r>
          </w:p>
        </w:tc>
        <w:tc>
          <w:tcPr>
            <w:tcW w:w="4470" w:type="dxa"/>
            <w:tcPrChange w:id="9139" w:author="Catherine Lavigne" w:date="2023-05-18T11:16:00Z">
              <w:tcPr>
                <w:tcW w:w="4470" w:type="dxa"/>
              </w:tcPr>
            </w:tcPrChange>
          </w:tcPr>
          <w:p w14:paraId="1B3660DA" w14:textId="77777777" w:rsidR="00701483" w:rsidRPr="00C91076" w:rsidRDefault="0002074B">
            <w:pPr>
              <w:pStyle w:val="TAH"/>
            </w:pPr>
            <w:r w:rsidRPr="00C91076">
              <w:t>Description</w:t>
            </w:r>
          </w:p>
        </w:tc>
      </w:tr>
      <w:tr w:rsidR="00701483" w:rsidRPr="00C91076" w14:paraId="65735023" w14:textId="77777777" w:rsidTr="00842466">
        <w:trPr>
          <w:jc w:val="center"/>
          <w:trPrChange w:id="9140" w:author="Catherine Lavigne" w:date="2023-05-18T11:16:00Z">
            <w:trPr>
              <w:jc w:val="center"/>
            </w:trPr>
          </w:trPrChange>
        </w:trPr>
        <w:tc>
          <w:tcPr>
            <w:tcW w:w="1652" w:type="dxa"/>
            <w:tcPrChange w:id="9141" w:author="Catherine Lavigne" w:date="2023-05-18T11:16:00Z">
              <w:tcPr>
                <w:tcW w:w="1652" w:type="dxa"/>
              </w:tcPr>
            </w:tcPrChange>
          </w:tcPr>
          <w:p w14:paraId="5A85CE61" w14:textId="77777777" w:rsidR="00701483" w:rsidRPr="00C91076" w:rsidRDefault="0002074B">
            <w:pPr>
              <w:pStyle w:val="TAL"/>
              <w:ind w:left="142"/>
              <w:jc w:val="center"/>
            </w:pPr>
            <w:r w:rsidRPr="00C91076">
              <w:t>TS</w:t>
            </w:r>
          </w:p>
        </w:tc>
        <w:tc>
          <w:tcPr>
            <w:tcW w:w="1652" w:type="dxa"/>
            <w:tcPrChange w:id="9142" w:author="Catherine Lavigne" w:date="2023-05-18T11:16:00Z">
              <w:tcPr>
                <w:tcW w:w="1652" w:type="dxa"/>
              </w:tcPr>
            </w:tcPrChange>
          </w:tcPr>
          <w:p w14:paraId="5A4B3495" w14:textId="77777777" w:rsidR="00701483" w:rsidRPr="00C91076" w:rsidRDefault="0002074B">
            <w:pPr>
              <w:pStyle w:val="TAL"/>
              <w:jc w:val="center"/>
            </w:pPr>
            <w:r w:rsidRPr="00C91076">
              <w:t>'3B' or '3F'</w:t>
            </w:r>
          </w:p>
        </w:tc>
        <w:tc>
          <w:tcPr>
            <w:tcW w:w="4470" w:type="dxa"/>
            <w:tcPrChange w:id="9143" w:author="Catherine Lavigne" w:date="2023-05-18T11:16:00Z">
              <w:tcPr>
                <w:tcW w:w="4470" w:type="dxa"/>
              </w:tcPr>
            </w:tcPrChange>
          </w:tcPr>
          <w:p w14:paraId="122D0DB3" w14:textId="77777777" w:rsidR="00701483" w:rsidRPr="00C91076" w:rsidRDefault="0002074B">
            <w:pPr>
              <w:pStyle w:val="TAL"/>
            </w:pPr>
            <w:r w:rsidRPr="00C91076">
              <w:t>Indicates direct or inverse convention</w:t>
            </w:r>
          </w:p>
        </w:tc>
      </w:tr>
      <w:tr w:rsidR="00701483" w:rsidRPr="00C91076" w14:paraId="1F0C80AA" w14:textId="77777777" w:rsidTr="00842466">
        <w:trPr>
          <w:jc w:val="center"/>
          <w:trPrChange w:id="9144" w:author="Catherine Lavigne" w:date="2023-05-18T11:16:00Z">
            <w:trPr>
              <w:jc w:val="center"/>
            </w:trPr>
          </w:trPrChange>
        </w:trPr>
        <w:tc>
          <w:tcPr>
            <w:tcW w:w="1652" w:type="dxa"/>
            <w:tcPrChange w:id="9145" w:author="Catherine Lavigne" w:date="2023-05-18T11:16:00Z">
              <w:tcPr>
                <w:tcW w:w="1652" w:type="dxa"/>
              </w:tcPr>
            </w:tcPrChange>
          </w:tcPr>
          <w:p w14:paraId="13D62CD4" w14:textId="77777777" w:rsidR="00701483" w:rsidRPr="00C91076" w:rsidRDefault="0002074B">
            <w:pPr>
              <w:pStyle w:val="TAL"/>
              <w:ind w:left="98"/>
              <w:jc w:val="center"/>
            </w:pPr>
            <w:r w:rsidRPr="00C91076">
              <w:t>T0</w:t>
            </w:r>
          </w:p>
        </w:tc>
        <w:tc>
          <w:tcPr>
            <w:tcW w:w="1652" w:type="dxa"/>
            <w:tcPrChange w:id="9146" w:author="Catherine Lavigne" w:date="2023-05-18T11:16:00Z">
              <w:tcPr>
                <w:tcW w:w="1652" w:type="dxa"/>
              </w:tcPr>
            </w:tcPrChange>
          </w:tcPr>
          <w:p w14:paraId="1A8279E4" w14:textId="77777777" w:rsidR="00701483" w:rsidRPr="00C91076" w:rsidRDefault="0002074B">
            <w:pPr>
              <w:pStyle w:val="TAC"/>
            </w:pPr>
            <w:r w:rsidRPr="00C91076">
              <w:t>'97'</w:t>
            </w:r>
          </w:p>
        </w:tc>
        <w:tc>
          <w:tcPr>
            <w:tcW w:w="4470" w:type="dxa"/>
            <w:tcPrChange w:id="9147" w:author="Catherine Lavigne" w:date="2023-05-18T11:16:00Z">
              <w:tcPr>
                <w:tcW w:w="4470" w:type="dxa"/>
              </w:tcPr>
            </w:tcPrChange>
          </w:tcPr>
          <w:p w14:paraId="1A8ACE23" w14:textId="77777777" w:rsidR="00701483" w:rsidRPr="00C91076" w:rsidRDefault="0002074B">
            <w:pPr>
              <w:pStyle w:val="TAL"/>
            </w:pPr>
            <w:r w:rsidRPr="00C91076">
              <w:t>TA1, and TD1 are present</w:t>
            </w:r>
          </w:p>
          <w:p w14:paraId="5A12D1EE" w14:textId="77777777" w:rsidR="00701483" w:rsidRPr="00C91076" w:rsidRDefault="0002074B">
            <w:pPr>
              <w:pStyle w:val="TAL"/>
            </w:pPr>
            <w:r w:rsidRPr="00C91076">
              <w:t>7 bytes of historical bytes</w:t>
            </w:r>
          </w:p>
        </w:tc>
      </w:tr>
      <w:tr w:rsidR="00701483" w:rsidRPr="00C91076" w14:paraId="484EF91C" w14:textId="77777777" w:rsidTr="00842466">
        <w:trPr>
          <w:jc w:val="center"/>
          <w:trPrChange w:id="9148" w:author="Catherine Lavigne" w:date="2023-05-18T11:16:00Z">
            <w:trPr>
              <w:jc w:val="center"/>
            </w:trPr>
          </w:trPrChange>
        </w:trPr>
        <w:tc>
          <w:tcPr>
            <w:tcW w:w="1652" w:type="dxa"/>
            <w:tcPrChange w:id="9149" w:author="Catherine Lavigne" w:date="2023-05-18T11:16:00Z">
              <w:tcPr>
                <w:tcW w:w="1652" w:type="dxa"/>
              </w:tcPr>
            </w:tcPrChange>
          </w:tcPr>
          <w:p w14:paraId="3DB0AE22" w14:textId="77777777" w:rsidR="00701483" w:rsidRPr="00C91076" w:rsidRDefault="0002074B">
            <w:pPr>
              <w:pStyle w:val="TAL"/>
              <w:ind w:left="98"/>
              <w:jc w:val="center"/>
            </w:pPr>
            <w:r w:rsidRPr="00C91076">
              <w:t>TA1</w:t>
            </w:r>
          </w:p>
        </w:tc>
        <w:tc>
          <w:tcPr>
            <w:tcW w:w="1652" w:type="dxa"/>
            <w:tcPrChange w:id="9150" w:author="Catherine Lavigne" w:date="2023-05-18T11:16:00Z">
              <w:tcPr>
                <w:tcW w:w="1652" w:type="dxa"/>
              </w:tcPr>
            </w:tcPrChange>
          </w:tcPr>
          <w:p w14:paraId="3E1526EB" w14:textId="77777777" w:rsidR="00701483" w:rsidRPr="00C91076" w:rsidRDefault="0002074B">
            <w:pPr>
              <w:pStyle w:val="TAC"/>
            </w:pPr>
            <w:r w:rsidRPr="00C91076">
              <w:t>'95'</w:t>
            </w:r>
          </w:p>
        </w:tc>
        <w:tc>
          <w:tcPr>
            <w:tcW w:w="4470" w:type="dxa"/>
            <w:tcPrChange w:id="9151" w:author="Catherine Lavigne" w:date="2023-05-18T11:16:00Z">
              <w:tcPr>
                <w:tcW w:w="4470" w:type="dxa"/>
              </w:tcPr>
            </w:tcPrChange>
          </w:tcPr>
          <w:p w14:paraId="4C82D3AC" w14:textId="77777777" w:rsidR="00701483" w:rsidRPr="00C91076" w:rsidRDefault="0002074B">
            <w:pPr>
              <w:pStyle w:val="TAL"/>
            </w:pPr>
            <w:r w:rsidRPr="00C91076">
              <w:t>Clock rate conversion factor FI=9 (F=512)</w:t>
            </w:r>
          </w:p>
          <w:p w14:paraId="51FF4034" w14:textId="77777777" w:rsidR="00701483" w:rsidRPr="00C91076" w:rsidRDefault="0002074B">
            <w:pPr>
              <w:pStyle w:val="TAL"/>
            </w:pPr>
            <w:r w:rsidRPr="00C91076">
              <w:t>Baud rate adjustment factor DI=5 (D=16)</w:t>
            </w:r>
          </w:p>
        </w:tc>
      </w:tr>
      <w:tr w:rsidR="00701483" w:rsidRPr="00C91076" w14:paraId="1D2020AE" w14:textId="77777777" w:rsidTr="00842466">
        <w:trPr>
          <w:jc w:val="center"/>
          <w:trPrChange w:id="9152" w:author="Catherine Lavigne" w:date="2023-05-18T11:16:00Z">
            <w:trPr>
              <w:jc w:val="center"/>
            </w:trPr>
          </w:trPrChange>
        </w:trPr>
        <w:tc>
          <w:tcPr>
            <w:tcW w:w="1652" w:type="dxa"/>
            <w:tcPrChange w:id="9153" w:author="Catherine Lavigne" w:date="2023-05-18T11:16:00Z">
              <w:tcPr>
                <w:tcW w:w="1652" w:type="dxa"/>
              </w:tcPr>
            </w:tcPrChange>
          </w:tcPr>
          <w:p w14:paraId="18B7886E" w14:textId="77777777" w:rsidR="00701483" w:rsidRPr="00C91076" w:rsidRDefault="0002074B">
            <w:pPr>
              <w:pStyle w:val="TAL"/>
              <w:ind w:left="98"/>
              <w:jc w:val="center"/>
            </w:pPr>
            <w:r w:rsidRPr="00C91076">
              <w:t>TD1</w:t>
            </w:r>
          </w:p>
        </w:tc>
        <w:tc>
          <w:tcPr>
            <w:tcW w:w="1652" w:type="dxa"/>
            <w:tcPrChange w:id="9154" w:author="Catherine Lavigne" w:date="2023-05-18T11:16:00Z">
              <w:tcPr>
                <w:tcW w:w="1652" w:type="dxa"/>
              </w:tcPr>
            </w:tcPrChange>
          </w:tcPr>
          <w:p w14:paraId="53F9B4F5" w14:textId="77777777" w:rsidR="00701483" w:rsidRPr="00C91076" w:rsidRDefault="0002074B">
            <w:pPr>
              <w:pStyle w:val="TAC"/>
            </w:pPr>
            <w:r w:rsidRPr="00C91076">
              <w:t>'80'</w:t>
            </w:r>
          </w:p>
        </w:tc>
        <w:tc>
          <w:tcPr>
            <w:tcW w:w="4470" w:type="dxa"/>
            <w:tcPrChange w:id="9155" w:author="Catherine Lavigne" w:date="2023-05-18T11:16:00Z">
              <w:tcPr>
                <w:tcW w:w="4470" w:type="dxa"/>
              </w:tcPr>
            </w:tcPrChange>
          </w:tcPr>
          <w:p w14:paraId="2DA00268" w14:textId="77777777" w:rsidR="00701483" w:rsidRPr="00C91076" w:rsidRDefault="0002074B">
            <w:pPr>
              <w:pStyle w:val="TAL"/>
            </w:pPr>
            <w:r w:rsidRPr="00C91076">
              <w:t>Only TD2 is present</w:t>
            </w:r>
          </w:p>
          <w:p w14:paraId="6E891CBB" w14:textId="77777777" w:rsidR="00701483" w:rsidRPr="00C91076" w:rsidRDefault="0002074B">
            <w:pPr>
              <w:pStyle w:val="TAL"/>
            </w:pPr>
            <w:r w:rsidRPr="00C91076">
              <w:t>Protocol T = 0 supported by UICC</w:t>
            </w:r>
          </w:p>
        </w:tc>
      </w:tr>
      <w:tr w:rsidR="00701483" w:rsidRPr="00C91076" w14:paraId="7481B0B9" w14:textId="77777777" w:rsidTr="00842466">
        <w:trPr>
          <w:jc w:val="center"/>
          <w:trPrChange w:id="9156" w:author="Catherine Lavigne" w:date="2023-05-18T11:16:00Z">
            <w:trPr>
              <w:jc w:val="center"/>
            </w:trPr>
          </w:trPrChange>
        </w:trPr>
        <w:tc>
          <w:tcPr>
            <w:tcW w:w="1652" w:type="dxa"/>
            <w:tcPrChange w:id="9157" w:author="Catherine Lavigne" w:date="2023-05-18T11:16:00Z">
              <w:tcPr>
                <w:tcW w:w="1652" w:type="dxa"/>
              </w:tcPr>
            </w:tcPrChange>
          </w:tcPr>
          <w:p w14:paraId="749278AB" w14:textId="77777777" w:rsidR="00701483" w:rsidRPr="00C91076" w:rsidRDefault="0002074B">
            <w:pPr>
              <w:pStyle w:val="TAL"/>
              <w:ind w:left="98"/>
              <w:jc w:val="center"/>
            </w:pPr>
            <w:r w:rsidRPr="00C91076">
              <w:t>TD2</w:t>
            </w:r>
          </w:p>
        </w:tc>
        <w:tc>
          <w:tcPr>
            <w:tcW w:w="1652" w:type="dxa"/>
            <w:tcPrChange w:id="9158" w:author="Catherine Lavigne" w:date="2023-05-18T11:16:00Z">
              <w:tcPr>
                <w:tcW w:w="1652" w:type="dxa"/>
              </w:tcPr>
            </w:tcPrChange>
          </w:tcPr>
          <w:p w14:paraId="322C2093" w14:textId="77777777" w:rsidR="00701483" w:rsidRPr="00C91076" w:rsidRDefault="0002074B">
            <w:pPr>
              <w:pStyle w:val="TAC"/>
            </w:pPr>
            <w:r w:rsidRPr="00C91076">
              <w:t>'B1'</w:t>
            </w:r>
          </w:p>
        </w:tc>
        <w:tc>
          <w:tcPr>
            <w:tcW w:w="4470" w:type="dxa"/>
            <w:tcPrChange w:id="9159" w:author="Catherine Lavigne" w:date="2023-05-18T11:16:00Z">
              <w:tcPr>
                <w:tcW w:w="4470" w:type="dxa"/>
              </w:tcPr>
            </w:tcPrChange>
          </w:tcPr>
          <w:p w14:paraId="61EA62F8" w14:textId="77777777" w:rsidR="00701483" w:rsidRPr="00C91076" w:rsidRDefault="0002074B">
            <w:pPr>
              <w:pStyle w:val="TAL"/>
            </w:pPr>
            <w:r w:rsidRPr="00C91076">
              <w:t>TA3, TB3 and TD3 are present</w:t>
            </w:r>
          </w:p>
          <w:p w14:paraId="77E3AD71" w14:textId="77777777" w:rsidR="00701483" w:rsidRPr="00C91076" w:rsidRDefault="0002074B">
            <w:pPr>
              <w:pStyle w:val="TAL"/>
            </w:pPr>
            <w:r w:rsidRPr="00C91076">
              <w:t>Protocol T = 1 supported by UICC</w:t>
            </w:r>
          </w:p>
        </w:tc>
      </w:tr>
      <w:tr w:rsidR="00701483" w:rsidRPr="00C91076" w14:paraId="06C582FF" w14:textId="77777777" w:rsidTr="00842466">
        <w:trPr>
          <w:jc w:val="center"/>
          <w:trPrChange w:id="9160" w:author="Catherine Lavigne" w:date="2023-05-18T11:16:00Z">
            <w:trPr>
              <w:jc w:val="center"/>
            </w:trPr>
          </w:trPrChange>
        </w:trPr>
        <w:tc>
          <w:tcPr>
            <w:tcW w:w="1652" w:type="dxa"/>
            <w:tcPrChange w:id="9161" w:author="Catherine Lavigne" w:date="2023-05-18T11:16:00Z">
              <w:tcPr>
                <w:tcW w:w="1652" w:type="dxa"/>
              </w:tcPr>
            </w:tcPrChange>
          </w:tcPr>
          <w:p w14:paraId="2E659FF8" w14:textId="77777777" w:rsidR="00701483" w:rsidRPr="00C91076" w:rsidRDefault="0002074B">
            <w:pPr>
              <w:pStyle w:val="TAL"/>
              <w:ind w:left="98"/>
              <w:jc w:val="center"/>
            </w:pPr>
            <w:r w:rsidRPr="00C91076">
              <w:t>TA3</w:t>
            </w:r>
          </w:p>
        </w:tc>
        <w:tc>
          <w:tcPr>
            <w:tcW w:w="1652" w:type="dxa"/>
            <w:tcPrChange w:id="9162" w:author="Catherine Lavigne" w:date="2023-05-18T11:16:00Z">
              <w:tcPr>
                <w:tcW w:w="1652" w:type="dxa"/>
              </w:tcPr>
            </w:tcPrChange>
          </w:tcPr>
          <w:p w14:paraId="0BB6C331" w14:textId="77777777" w:rsidR="00701483" w:rsidRPr="00C91076" w:rsidRDefault="0002074B">
            <w:pPr>
              <w:pStyle w:val="TAC"/>
            </w:pPr>
            <w:r w:rsidRPr="00C91076">
              <w:t>'FE'</w:t>
            </w:r>
          </w:p>
        </w:tc>
        <w:tc>
          <w:tcPr>
            <w:tcW w:w="4470" w:type="dxa"/>
            <w:tcPrChange w:id="9163" w:author="Catherine Lavigne" w:date="2023-05-18T11:16:00Z">
              <w:tcPr>
                <w:tcW w:w="4470" w:type="dxa"/>
              </w:tcPr>
            </w:tcPrChange>
          </w:tcPr>
          <w:p w14:paraId="7D6AD6F5" w14:textId="77777777" w:rsidR="00701483" w:rsidRPr="00C91076" w:rsidRDefault="0002074B">
            <w:pPr>
              <w:pStyle w:val="TAL"/>
            </w:pPr>
            <w:r w:rsidRPr="00C91076">
              <w:t>IFSC is 254 bytes long</w:t>
            </w:r>
          </w:p>
        </w:tc>
      </w:tr>
      <w:tr w:rsidR="00701483" w:rsidRPr="00C91076" w14:paraId="53635139" w14:textId="77777777" w:rsidTr="00842466">
        <w:trPr>
          <w:jc w:val="center"/>
          <w:trPrChange w:id="9164" w:author="Catherine Lavigne" w:date="2023-05-18T11:16:00Z">
            <w:trPr>
              <w:jc w:val="center"/>
            </w:trPr>
          </w:trPrChange>
        </w:trPr>
        <w:tc>
          <w:tcPr>
            <w:tcW w:w="1652" w:type="dxa"/>
            <w:tcPrChange w:id="9165" w:author="Catherine Lavigne" w:date="2023-05-18T11:16:00Z">
              <w:tcPr>
                <w:tcW w:w="1652" w:type="dxa"/>
              </w:tcPr>
            </w:tcPrChange>
          </w:tcPr>
          <w:p w14:paraId="623F2C34" w14:textId="77777777" w:rsidR="00701483" w:rsidRPr="00C91076" w:rsidRDefault="0002074B">
            <w:pPr>
              <w:pStyle w:val="TAL"/>
              <w:ind w:left="98"/>
              <w:jc w:val="center"/>
            </w:pPr>
            <w:r w:rsidRPr="00C91076">
              <w:t>TB3</w:t>
            </w:r>
          </w:p>
        </w:tc>
        <w:tc>
          <w:tcPr>
            <w:tcW w:w="1652" w:type="dxa"/>
            <w:tcPrChange w:id="9166" w:author="Catherine Lavigne" w:date="2023-05-18T11:16:00Z">
              <w:tcPr>
                <w:tcW w:w="1652" w:type="dxa"/>
              </w:tcPr>
            </w:tcPrChange>
          </w:tcPr>
          <w:p w14:paraId="2C8FB03E" w14:textId="77777777" w:rsidR="00701483" w:rsidRPr="00C91076" w:rsidRDefault="0002074B">
            <w:pPr>
              <w:pStyle w:val="TAC"/>
            </w:pPr>
            <w:r w:rsidRPr="00C91076">
              <w:t>'00'</w:t>
            </w:r>
          </w:p>
        </w:tc>
        <w:tc>
          <w:tcPr>
            <w:tcW w:w="4470" w:type="dxa"/>
            <w:tcPrChange w:id="9167" w:author="Catherine Lavigne" w:date="2023-05-18T11:16:00Z">
              <w:tcPr>
                <w:tcW w:w="4470" w:type="dxa"/>
              </w:tcPr>
            </w:tcPrChange>
          </w:tcPr>
          <w:p w14:paraId="1F68FCD6" w14:textId="77777777" w:rsidR="00701483" w:rsidRPr="00C91076" w:rsidRDefault="0002074B">
            <w:pPr>
              <w:pStyle w:val="TAL"/>
            </w:pPr>
            <w:r w:rsidRPr="00C91076">
              <w:t>Block Waiting Integer=0</w:t>
            </w:r>
          </w:p>
          <w:p w14:paraId="19B86E11" w14:textId="77777777" w:rsidR="00701483" w:rsidRPr="00C91076" w:rsidRDefault="0002074B">
            <w:pPr>
              <w:pStyle w:val="TAL"/>
            </w:pPr>
            <w:r w:rsidRPr="00C91076">
              <w:t>Character Waiting Integer=0</w:t>
            </w:r>
          </w:p>
        </w:tc>
      </w:tr>
      <w:tr w:rsidR="00701483" w:rsidRPr="00C91076" w14:paraId="5D1D722E" w14:textId="77777777" w:rsidTr="00842466">
        <w:trPr>
          <w:jc w:val="center"/>
          <w:trPrChange w:id="9168" w:author="Catherine Lavigne" w:date="2023-05-18T11:16:00Z">
            <w:trPr>
              <w:jc w:val="center"/>
            </w:trPr>
          </w:trPrChange>
        </w:trPr>
        <w:tc>
          <w:tcPr>
            <w:tcW w:w="1652" w:type="dxa"/>
            <w:tcPrChange w:id="9169" w:author="Catherine Lavigne" w:date="2023-05-18T11:16:00Z">
              <w:tcPr>
                <w:tcW w:w="1652" w:type="dxa"/>
              </w:tcPr>
            </w:tcPrChange>
          </w:tcPr>
          <w:p w14:paraId="242FE9C0" w14:textId="77777777" w:rsidR="00701483" w:rsidRPr="00C91076" w:rsidRDefault="0002074B">
            <w:pPr>
              <w:pStyle w:val="TAL"/>
              <w:ind w:left="98"/>
              <w:jc w:val="center"/>
            </w:pPr>
            <w:r w:rsidRPr="00C91076">
              <w:t>TD3</w:t>
            </w:r>
          </w:p>
        </w:tc>
        <w:tc>
          <w:tcPr>
            <w:tcW w:w="1652" w:type="dxa"/>
            <w:tcPrChange w:id="9170" w:author="Catherine Lavigne" w:date="2023-05-18T11:16:00Z">
              <w:tcPr>
                <w:tcW w:w="1652" w:type="dxa"/>
              </w:tcPr>
            </w:tcPrChange>
          </w:tcPr>
          <w:p w14:paraId="5D272FC2" w14:textId="77777777" w:rsidR="00701483" w:rsidRPr="00C91076" w:rsidRDefault="0002074B">
            <w:pPr>
              <w:pStyle w:val="TAC"/>
            </w:pPr>
            <w:r w:rsidRPr="00C91076">
              <w:t>'1F'</w:t>
            </w:r>
          </w:p>
        </w:tc>
        <w:tc>
          <w:tcPr>
            <w:tcW w:w="4470" w:type="dxa"/>
            <w:tcPrChange w:id="9171" w:author="Catherine Lavigne" w:date="2023-05-18T11:16:00Z">
              <w:tcPr>
                <w:tcW w:w="4470" w:type="dxa"/>
              </w:tcPr>
            </w:tcPrChange>
          </w:tcPr>
          <w:p w14:paraId="43600A7B" w14:textId="77777777" w:rsidR="00701483" w:rsidRPr="00C91076" w:rsidRDefault="0002074B">
            <w:pPr>
              <w:pStyle w:val="TAL"/>
            </w:pPr>
            <w:r w:rsidRPr="00C91076">
              <w:t>Only TA4 is present</w:t>
            </w:r>
          </w:p>
          <w:p w14:paraId="567EE4D4" w14:textId="77777777" w:rsidR="00701483" w:rsidRPr="00C91076" w:rsidRDefault="0002074B">
            <w:pPr>
              <w:pStyle w:val="TAL"/>
            </w:pPr>
            <w:r w:rsidRPr="00C91076">
              <w:t>Global interface bytes following</w:t>
            </w:r>
          </w:p>
        </w:tc>
      </w:tr>
      <w:tr w:rsidR="00701483" w:rsidRPr="00C91076" w14:paraId="5239C3BE" w14:textId="77777777" w:rsidTr="00842466">
        <w:trPr>
          <w:jc w:val="center"/>
          <w:trPrChange w:id="9172" w:author="Catherine Lavigne" w:date="2023-05-18T11:16:00Z">
            <w:trPr>
              <w:jc w:val="center"/>
            </w:trPr>
          </w:trPrChange>
        </w:trPr>
        <w:tc>
          <w:tcPr>
            <w:tcW w:w="1652" w:type="dxa"/>
            <w:tcPrChange w:id="9173" w:author="Catherine Lavigne" w:date="2023-05-18T11:16:00Z">
              <w:tcPr>
                <w:tcW w:w="1652" w:type="dxa"/>
              </w:tcPr>
            </w:tcPrChange>
          </w:tcPr>
          <w:p w14:paraId="4DB22E65" w14:textId="77777777" w:rsidR="00701483" w:rsidRPr="00C91076" w:rsidRDefault="0002074B">
            <w:pPr>
              <w:pStyle w:val="TAL"/>
              <w:ind w:left="98"/>
              <w:jc w:val="center"/>
            </w:pPr>
            <w:r w:rsidRPr="00C91076">
              <w:t>TA4</w:t>
            </w:r>
          </w:p>
        </w:tc>
        <w:tc>
          <w:tcPr>
            <w:tcW w:w="1652" w:type="dxa"/>
            <w:tcPrChange w:id="9174" w:author="Catherine Lavigne" w:date="2023-05-18T11:16:00Z">
              <w:tcPr>
                <w:tcW w:w="1652" w:type="dxa"/>
              </w:tcPr>
            </w:tcPrChange>
          </w:tcPr>
          <w:p w14:paraId="47AAB0CF" w14:textId="77777777" w:rsidR="00701483" w:rsidRPr="00C91076" w:rsidRDefault="0002074B">
            <w:pPr>
              <w:pStyle w:val="TAC"/>
            </w:pPr>
            <w:r w:rsidRPr="00C91076">
              <w:t>'42'</w:t>
            </w:r>
          </w:p>
        </w:tc>
        <w:tc>
          <w:tcPr>
            <w:tcW w:w="4470" w:type="dxa"/>
            <w:tcPrChange w:id="9175" w:author="Catherine Lavigne" w:date="2023-05-18T11:16:00Z">
              <w:tcPr>
                <w:tcW w:w="4470" w:type="dxa"/>
              </w:tcPr>
            </w:tcPrChange>
          </w:tcPr>
          <w:p w14:paraId="7A4DC00D" w14:textId="77777777" w:rsidR="00701483" w:rsidRPr="00C91076" w:rsidRDefault="0002074B">
            <w:pPr>
              <w:pStyle w:val="TAL"/>
            </w:pPr>
            <w:r w:rsidRPr="00C91076">
              <w:t>Clock stop supported (low electrical state)</w:t>
            </w:r>
          </w:p>
          <w:p w14:paraId="13CD9E2C" w14:textId="77777777" w:rsidR="00701483" w:rsidRPr="00C91076" w:rsidRDefault="0002074B">
            <w:pPr>
              <w:pStyle w:val="TAL"/>
            </w:pPr>
            <w:r w:rsidRPr="00C91076">
              <w:t>3V UICC</w:t>
            </w:r>
          </w:p>
        </w:tc>
      </w:tr>
      <w:tr w:rsidR="00701483" w:rsidRPr="00C91076" w14:paraId="42E1F012" w14:textId="77777777" w:rsidTr="00842466">
        <w:trPr>
          <w:jc w:val="center"/>
          <w:trPrChange w:id="9176" w:author="Catherine Lavigne" w:date="2023-05-18T11:16:00Z">
            <w:trPr>
              <w:jc w:val="center"/>
            </w:trPr>
          </w:trPrChange>
        </w:trPr>
        <w:tc>
          <w:tcPr>
            <w:tcW w:w="1652" w:type="dxa"/>
            <w:tcPrChange w:id="9177" w:author="Catherine Lavigne" w:date="2023-05-18T11:16:00Z">
              <w:tcPr>
                <w:tcW w:w="1652" w:type="dxa"/>
              </w:tcPr>
            </w:tcPrChange>
          </w:tcPr>
          <w:p w14:paraId="0D172DFD" w14:textId="77777777" w:rsidR="00701483" w:rsidRPr="00C91076" w:rsidRDefault="0002074B">
            <w:pPr>
              <w:pStyle w:val="TAL"/>
              <w:ind w:left="98"/>
              <w:jc w:val="center"/>
            </w:pPr>
            <w:r w:rsidRPr="00C91076">
              <w:t>T1</w:t>
            </w:r>
          </w:p>
        </w:tc>
        <w:tc>
          <w:tcPr>
            <w:tcW w:w="1652" w:type="dxa"/>
            <w:tcPrChange w:id="9178" w:author="Catherine Lavigne" w:date="2023-05-18T11:16:00Z">
              <w:tcPr>
                <w:tcW w:w="1652" w:type="dxa"/>
              </w:tcPr>
            </w:tcPrChange>
          </w:tcPr>
          <w:p w14:paraId="4D4BEDD8" w14:textId="77777777" w:rsidR="00701483" w:rsidRPr="00C91076" w:rsidRDefault="0002074B">
            <w:pPr>
              <w:pStyle w:val="TAC"/>
            </w:pPr>
            <w:r w:rsidRPr="00C91076">
              <w:t>'80'</w:t>
            </w:r>
          </w:p>
        </w:tc>
        <w:tc>
          <w:tcPr>
            <w:tcW w:w="4470" w:type="dxa"/>
            <w:tcPrChange w:id="9179" w:author="Catherine Lavigne" w:date="2023-05-18T11:16:00Z">
              <w:tcPr>
                <w:tcW w:w="4470" w:type="dxa"/>
              </w:tcPr>
            </w:tcPrChange>
          </w:tcPr>
          <w:p w14:paraId="74F05460" w14:textId="77777777" w:rsidR="00701483" w:rsidRPr="00C91076" w:rsidRDefault="00701483">
            <w:pPr>
              <w:pStyle w:val="TAL"/>
            </w:pPr>
          </w:p>
        </w:tc>
      </w:tr>
      <w:tr w:rsidR="00701483" w:rsidRPr="00C91076" w14:paraId="09F20641" w14:textId="77777777" w:rsidTr="00842466">
        <w:trPr>
          <w:jc w:val="center"/>
          <w:trPrChange w:id="9180" w:author="Catherine Lavigne" w:date="2023-05-18T11:16:00Z">
            <w:trPr>
              <w:jc w:val="center"/>
            </w:trPr>
          </w:trPrChange>
        </w:trPr>
        <w:tc>
          <w:tcPr>
            <w:tcW w:w="1652" w:type="dxa"/>
            <w:tcPrChange w:id="9181" w:author="Catherine Lavigne" w:date="2023-05-18T11:16:00Z">
              <w:tcPr>
                <w:tcW w:w="1652" w:type="dxa"/>
              </w:tcPr>
            </w:tcPrChange>
          </w:tcPr>
          <w:p w14:paraId="70C3AC7E" w14:textId="77777777" w:rsidR="00701483" w:rsidRPr="00C91076" w:rsidRDefault="0002074B">
            <w:pPr>
              <w:pStyle w:val="TAL"/>
              <w:ind w:left="98"/>
              <w:jc w:val="center"/>
            </w:pPr>
            <w:r w:rsidRPr="00C91076">
              <w:t>T2</w:t>
            </w:r>
          </w:p>
        </w:tc>
        <w:tc>
          <w:tcPr>
            <w:tcW w:w="1652" w:type="dxa"/>
            <w:tcPrChange w:id="9182" w:author="Catherine Lavigne" w:date="2023-05-18T11:16:00Z">
              <w:tcPr>
                <w:tcW w:w="1652" w:type="dxa"/>
              </w:tcPr>
            </w:tcPrChange>
          </w:tcPr>
          <w:p w14:paraId="1DBD4254" w14:textId="77777777" w:rsidR="00701483" w:rsidRPr="00C91076" w:rsidRDefault="0002074B">
            <w:pPr>
              <w:pStyle w:val="TAC"/>
            </w:pPr>
            <w:r w:rsidRPr="00C91076">
              <w:t>'31'</w:t>
            </w:r>
          </w:p>
        </w:tc>
        <w:tc>
          <w:tcPr>
            <w:tcW w:w="4470" w:type="dxa"/>
            <w:tcPrChange w:id="9183" w:author="Catherine Lavigne" w:date="2023-05-18T11:16:00Z">
              <w:tcPr>
                <w:tcW w:w="4470" w:type="dxa"/>
              </w:tcPr>
            </w:tcPrChange>
          </w:tcPr>
          <w:p w14:paraId="00A6615E" w14:textId="77777777" w:rsidR="00701483" w:rsidRPr="00C91076" w:rsidRDefault="0002074B">
            <w:pPr>
              <w:pStyle w:val="TAL"/>
            </w:pPr>
            <w:r w:rsidRPr="00C91076">
              <w:t>Card data services</w:t>
            </w:r>
          </w:p>
        </w:tc>
      </w:tr>
      <w:tr w:rsidR="00701483" w:rsidRPr="00C91076" w14:paraId="404DCFA8" w14:textId="77777777" w:rsidTr="00842466">
        <w:trPr>
          <w:jc w:val="center"/>
          <w:trPrChange w:id="9184" w:author="Catherine Lavigne" w:date="2023-05-18T11:16:00Z">
            <w:trPr>
              <w:jc w:val="center"/>
            </w:trPr>
          </w:trPrChange>
        </w:trPr>
        <w:tc>
          <w:tcPr>
            <w:tcW w:w="1652" w:type="dxa"/>
            <w:tcPrChange w:id="9185" w:author="Catherine Lavigne" w:date="2023-05-18T11:16:00Z">
              <w:tcPr>
                <w:tcW w:w="1652" w:type="dxa"/>
              </w:tcPr>
            </w:tcPrChange>
          </w:tcPr>
          <w:p w14:paraId="24E69A72" w14:textId="77777777" w:rsidR="00701483" w:rsidRPr="00C91076" w:rsidRDefault="0002074B">
            <w:pPr>
              <w:pStyle w:val="TAL"/>
              <w:ind w:left="98"/>
              <w:jc w:val="center"/>
            </w:pPr>
            <w:r w:rsidRPr="00C91076">
              <w:t>T3</w:t>
            </w:r>
          </w:p>
        </w:tc>
        <w:tc>
          <w:tcPr>
            <w:tcW w:w="1652" w:type="dxa"/>
            <w:tcPrChange w:id="9186" w:author="Catherine Lavigne" w:date="2023-05-18T11:16:00Z">
              <w:tcPr>
                <w:tcW w:w="1652" w:type="dxa"/>
              </w:tcPr>
            </w:tcPrChange>
          </w:tcPr>
          <w:p w14:paraId="3DBFDA8C" w14:textId="77777777" w:rsidR="00701483" w:rsidRPr="00C91076" w:rsidRDefault="0002074B">
            <w:pPr>
              <w:pStyle w:val="TAC"/>
            </w:pPr>
            <w:r w:rsidRPr="00C91076">
              <w:t>'A0'</w:t>
            </w:r>
          </w:p>
        </w:tc>
        <w:tc>
          <w:tcPr>
            <w:tcW w:w="4470" w:type="dxa"/>
            <w:tcPrChange w:id="9187" w:author="Catherine Lavigne" w:date="2023-05-18T11:16:00Z">
              <w:tcPr>
                <w:tcW w:w="4470" w:type="dxa"/>
              </w:tcPr>
            </w:tcPrChange>
          </w:tcPr>
          <w:p w14:paraId="043007DD" w14:textId="77777777" w:rsidR="00701483" w:rsidRPr="00C91076" w:rsidRDefault="0002074B">
            <w:pPr>
              <w:pStyle w:val="TAL"/>
            </w:pPr>
            <w:r w:rsidRPr="00C91076">
              <w:t>SELECT by AID supported</w:t>
            </w:r>
          </w:p>
          <w:p w14:paraId="41AA60BB" w14:textId="77777777" w:rsidR="00701483" w:rsidRPr="00C91076" w:rsidRDefault="0002074B">
            <w:pPr>
              <w:pStyle w:val="TAL"/>
            </w:pPr>
            <w:r w:rsidRPr="00C91076">
              <w:t>EFDIR present</w:t>
            </w:r>
          </w:p>
        </w:tc>
      </w:tr>
      <w:tr w:rsidR="00701483" w:rsidRPr="00C91076" w14:paraId="50E8E393" w14:textId="77777777" w:rsidTr="00842466">
        <w:trPr>
          <w:jc w:val="center"/>
          <w:trPrChange w:id="9188" w:author="Catherine Lavigne" w:date="2023-05-18T11:16:00Z">
            <w:trPr>
              <w:jc w:val="center"/>
            </w:trPr>
          </w:trPrChange>
        </w:trPr>
        <w:tc>
          <w:tcPr>
            <w:tcW w:w="1652" w:type="dxa"/>
            <w:tcPrChange w:id="9189" w:author="Catherine Lavigne" w:date="2023-05-18T11:16:00Z">
              <w:tcPr>
                <w:tcW w:w="1652" w:type="dxa"/>
              </w:tcPr>
            </w:tcPrChange>
          </w:tcPr>
          <w:p w14:paraId="04244530" w14:textId="77777777" w:rsidR="00701483" w:rsidRPr="00C91076" w:rsidRDefault="0002074B">
            <w:pPr>
              <w:pStyle w:val="TAL"/>
              <w:ind w:left="98"/>
              <w:jc w:val="center"/>
            </w:pPr>
            <w:r w:rsidRPr="00C91076">
              <w:t>T4</w:t>
            </w:r>
          </w:p>
        </w:tc>
        <w:tc>
          <w:tcPr>
            <w:tcW w:w="1652" w:type="dxa"/>
            <w:tcPrChange w:id="9190" w:author="Catherine Lavigne" w:date="2023-05-18T11:16:00Z">
              <w:tcPr>
                <w:tcW w:w="1652" w:type="dxa"/>
              </w:tcPr>
            </w:tcPrChange>
          </w:tcPr>
          <w:p w14:paraId="7E7EFE27" w14:textId="77777777" w:rsidR="00701483" w:rsidRPr="00C91076" w:rsidRDefault="0002074B">
            <w:pPr>
              <w:pStyle w:val="TAC"/>
            </w:pPr>
            <w:r w:rsidRPr="00C91076">
              <w:t>'73'</w:t>
            </w:r>
          </w:p>
        </w:tc>
        <w:tc>
          <w:tcPr>
            <w:tcW w:w="4470" w:type="dxa"/>
            <w:tcPrChange w:id="9191" w:author="Catherine Lavigne" w:date="2023-05-18T11:16:00Z">
              <w:tcPr>
                <w:tcW w:w="4470" w:type="dxa"/>
              </w:tcPr>
            </w:tcPrChange>
          </w:tcPr>
          <w:p w14:paraId="68E91574" w14:textId="77777777" w:rsidR="00701483" w:rsidRPr="00C91076" w:rsidRDefault="0002074B">
            <w:pPr>
              <w:pStyle w:val="TAL"/>
            </w:pPr>
            <w:r w:rsidRPr="00C91076">
              <w:t>Card capabilities</w:t>
            </w:r>
          </w:p>
        </w:tc>
      </w:tr>
      <w:tr w:rsidR="00701483" w:rsidRPr="00C91076" w14:paraId="4B83BD16" w14:textId="77777777" w:rsidTr="00842466">
        <w:trPr>
          <w:jc w:val="center"/>
          <w:trPrChange w:id="9192" w:author="Catherine Lavigne" w:date="2023-05-18T11:16:00Z">
            <w:trPr>
              <w:jc w:val="center"/>
            </w:trPr>
          </w:trPrChange>
        </w:trPr>
        <w:tc>
          <w:tcPr>
            <w:tcW w:w="1652" w:type="dxa"/>
            <w:tcPrChange w:id="9193" w:author="Catherine Lavigne" w:date="2023-05-18T11:16:00Z">
              <w:tcPr>
                <w:tcW w:w="1652" w:type="dxa"/>
              </w:tcPr>
            </w:tcPrChange>
          </w:tcPr>
          <w:p w14:paraId="116F4F7A" w14:textId="77777777" w:rsidR="00701483" w:rsidRPr="00C91076" w:rsidRDefault="0002074B">
            <w:pPr>
              <w:pStyle w:val="TAL"/>
              <w:ind w:left="98"/>
              <w:jc w:val="center"/>
            </w:pPr>
            <w:r w:rsidRPr="00C91076">
              <w:t>T5</w:t>
            </w:r>
          </w:p>
        </w:tc>
        <w:tc>
          <w:tcPr>
            <w:tcW w:w="1652" w:type="dxa"/>
            <w:tcPrChange w:id="9194" w:author="Catherine Lavigne" w:date="2023-05-18T11:16:00Z">
              <w:tcPr>
                <w:tcW w:w="1652" w:type="dxa"/>
              </w:tcPr>
            </w:tcPrChange>
          </w:tcPr>
          <w:p w14:paraId="7648C353" w14:textId="77777777" w:rsidR="00701483" w:rsidRPr="00C91076" w:rsidRDefault="0002074B">
            <w:pPr>
              <w:pStyle w:val="TAC"/>
            </w:pPr>
            <w:r w:rsidRPr="00C91076">
              <w:t>'BE'</w:t>
            </w:r>
          </w:p>
        </w:tc>
        <w:tc>
          <w:tcPr>
            <w:tcW w:w="4470" w:type="dxa"/>
            <w:tcPrChange w:id="9195" w:author="Catherine Lavigne" w:date="2023-05-18T11:16:00Z">
              <w:tcPr>
                <w:tcW w:w="4470" w:type="dxa"/>
              </w:tcPr>
            </w:tcPrChange>
          </w:tcPr>
          <w:p w14:paraId="607A3658" w14:textId="77777777" w:rsidR="00701483" w:rsidRPr="00C91076" w:rsidRDefault="0002074B">
            <w:pPr>
              <w:pStyle w:val="TAL"/>
            </w:pPr>
            <w:r w:rsidRPr="00C91076">
              <w:t>SFI supported</w:t>
            </w:r>
          </w:p>
        </w:tc>
      </w:tr>
      <w:tr w:rsidR="00701483" w:rsidRPr="00C91076" w14:paraId="6323847D" w14:textId="77777777" w:rsidTr="00842466">
        <w:trPr>
          <w:jc w:val="center"/>
          <w:trPrChange w:id="9196" w:author="Catherine Lavigne" w:date="2023-05-18T11:16:00Z">
            <w:trPr>
              <w:jc w:val="center"/>
            </w:trPr>
          </w:trPrChange>
        </w:trPr>
        <w:tc>
          <w:tcPr>
            <w:tcW w:w="1652" w:type="dxa"/>
            <w:tcPrChange w:id="9197" w:author="Catherine Lavigne" w:date="2023-05-18T11:16:00Z">
              <w:tcPr>
                <w:tcW w:w="1652" w:type="dxa"/>
              </w:tcPr>
            </w:tcPrChange>
          </w:tcPr>
          <w:p w14:paraId="17F9DD25" w14:textId="77777777" w:rsidR="00701483" w:rsidRPr="00C91076" w:rsidRDefault="0002074B">
            <w:pPr>
              <w:pStyle w:val="TAL"/>
              <w:ind w:left="98"/>
              <w:jc w:val="center"/>
            </w:pPr>
            <w:r w:rsidRPr="00C91076">
              <w:t>T6</w:t>
            </w:r>
          </w:p>
        </w:tc>
        <w:tc>
          <w:tcPr>
            <w:tcW w:w="1652" w:type="dxa"/>
            <w:tcPrChange w:id="9198" w:author="Catherine Lavigne" w:date="2023-05-18T11:16:00Z">
              <w:tcPr>
                <w:tcW w:w="1652" w:type="dxa"/>
              </w:tcPr>
            </w:tcPrChange>
          </w:tcPr>
          <w:p w14:paraId="67A59A59" w14:textId="77777777" w:rsidR="00701483" w:rsidRPr="00C91076" w:rsidRDefault="0002074B">
            <w:pPr>
              <w:pStyle w:val="TAC"/>
            </w:pPr>
            <w:r w:rsidRPr="00C91076">
              <w:t>'21'</w:t>
            </w:r>
          </w:p>
        </w:tc>
        <w:tc>
          <w:tcPr>
            <w:tcW w:w="4470" w:type="dxa"/>
            <w:tcPrChange w:id="9199" w:author="Catherine Lavigne" w:date="2023-05-18T11:16:00Z">
              <w:tcPr>
                <w:tcW w:w="4470" w:type="dxa"/>
              </w:tcPr>
            </w:tcPrChange>
          </w:tcPr>
          <w:p w14:paraId="571F343A" w14:textId="77777777" w:rsidR="00701483" w:rsidRPr="00C91076" w:rsidRDefault="0002074B">
            <w:pPr>
              <w:pStyle w:val="TAL"/>
            </w:pPr>
            <w:r w:rsidRPr="00C91076">
              <w:t>Data Coding Byte</w:t>
            </w:r>
          </w:p>
        </w:tc>
      </w:tr>
      <w:tr w:rsidR="00701483" w:rsidRPr="00C91076" w14:paraId="290603C5" w14:textId="77777777" w:rsidTr="00842466">
        <w:trPr>
          <w:jc w:val="center"/>
          <w:trPrChange w:id="9200" w:author="Catherine Lavigne" w:date="2023-05-18T11:16:00Z">
            <w:trPr>
              <w:jc w:val="center"/>
            </w:trPr>
          </w:trPrChange>
        </w:trPr>
        <w:tc>
          <w:tcPr>
            <w:tcW w:w="1652" w:type="dxa"/>
            <w:tcPrChange w:id="9201" w:author="Catherine Lavigne" w:date="2023-05-18T11:16:00Z">
              <w:tcPr>
                <w:tcW w:w="1652" w:type="dxa"/>
              </w:tcPr>
            </w:tcPrChange>
          </w:tcPr>
          <w:p w14:paraId="649E8D12" w14:textId="77777777" w:rsidR="00701483" w:rsidRPr="00C91076" w:rsidRDefault="0002074B">
            <w:pPr>
              <w:pStyle w:val="TAL"/>
              <w:ind w:left="98"/>
              <w:jc w:val="center"/>
            </w:pPr>
            <w:r w:rsidRPr="00C91076">
              <w:t>T7</w:t>
            </w:r>
          </w:p>
        </w:tc>
        <w:tc>
          <w:tcPr>
            <w:tcW w:w="1652" w:type="dxa"/>
            <w:tcPrChange w:id="9202" w:author="Catherine Lavigne" w:date="2023-05-18T11:16:00Z">
              <w:tcPr>
                <w:tcW w:w="1652" w:type="dxa"/>
              </w:tcPr>
            </w:tcPrChange>
          </w:tcPr>
          <w:p w14:paraId="3196C754" w14:textId="77777777" w:rsidR="00701483" w:rsidRPr="00C91076" w:rsidRDefault="0002074B">
            <w:pPr>
              <w:pStyle w:val="TAC"/>
            </w:pPr>
            <w:r w:rsidRPr="00C91076">
              <w:t>'17'</w:t>
            </w:r>
          </w:p>
        </w:tc>
        <w:tc>
          <w:tcPr>
            <w:tcW w:w="4470" w:type="dxa"/>
            <w:tcPrChange w:id="9203" w:author="Catherine Lavigne" w:date="2023-05-18T11:16:00Z">
              <w:tcPr>
                <w:tcW w:w="4470" w:type="dxa"/>
              </w:tcPr>
            </w:tcPrChange>
          </w:tcPr>
          <w:p w14:paraId="0069A88D" w14:textId="77777777" w:rsidR="00701483" w:rsidRPr="00C91076" w:rsidRDefault="0002074B">
            <w:pPr>
              <w:pStyle w:val="TAL"/>
            </w:pPr>
            <w:r w:rsidRPr="00C91076">
              <w:t>No extended Lc and Le</w:t>
            </w:r>
          </w:p>
          <w:p w14:paraId="7073E430" w14:textId="77777777" w:rsidR="00701483" w:rsidRPr="00C91076" w:rsidRDefault="0002074B">
            <w:pPr>
              <w:pStyle w:val="TAL"/>
            </w:pPr>
            <w:r w:rsidRPr="00C91076">
              <w:t>More than 8 logical channels supported</w:t>
            </w:r>
          </w:p>
        </w:tc>
      </w:tr>
      <w:tr w:rsidR="00701483" w:rsidRPr="00C91076" w14:paraId="448B044B" w14:textId="77777777" w:rsidTr="00842466">
        <w:trPr>
          <w:jc w:val="center"/>
          <w:trPrChange w:id="9204" w:author="Catherine Lavigne" w:date="2023-05-18T11:16:00Z">
            <w:trPr>
              <w:jc w:val="center"/>
            </w:trPr>
          </w:trPrChange>
        </w:trPr>
        <w:tc>
          <w:tcPr>
            <w:tcW w:w="1652" w:type="dxa"/>
            <w:tcPrChange w:id="9205" w:author="Catherine Lavigne" w:date="2023-05-18T11:16:00Z">
              <w:tcPr>
                <w:tcW w:w="1652" w:type="dxa"/>
              </w:tcPr>
            </w:tcPrChange>
          </w:tcPr>
          <w:p w14:paraId="66CB67DE" w14:textId="77777777" w:rsidR="00701483" w:rsidRPr="00C91076" w:rsidRDefault="0002074B">
            <w:pPr>
              <w:pStyle w:val="TAL"/>
              <w:ind w:left="98"/>
              <w:jc w:val="center"/>
            </w:pPr>
            <w:r w:rsidRPr="00C91076">
              <w:t>TCK</w:t>
            </w:r>
          </w:p>
        </w:tc>
        <w:tc>
          <w:tcPr>
            <w:tcW w:w="1652" w:type="dxa"/>
            <w:tcPrChange w:id="9206" w:author="Catherine Lavigne" w:date="2023-05-18T11:16:00Z">
              <w:tcPr>
                <w:tcW w:w="1652" w:type="dxa"/>
              </w:tcPr>
            </w:tcPrChange>
          </w:tcPr>
          <w:p w14:paraId="245C9E8B" w14:textId="77777777" w:rsidR="00701483" w:rsidRPr="00C91076" w:rsidRDefault="0002074B">
            <w:pPr>
              <w:pStyle w:val="TAC"/>
            </w:pPr>
            <w:r w:rsidRPr="00C91076">
              <w:t>'XX'</w:t>
            </w:r>
          </w:p>
        </w:tc>
        <w:tc>
          <w:tcPr>
            <w:tcW w:w="4470" w:type="dxa"/>
            <w:tcPrChange w:id="9207" w:author="Catherine Lavigne" w:date="2023-05-18T11:16:00Z">
              <w:tcPr>
                <w:tcW w:w="4470" w:type="dxa"/>
              </w:tcPr>
            </w:tcPrChange>
          </w:tcPr>
          <w:p w14:paraId="103B0DBF" w14:textId="77777777" w:rsidR="00701483" w:rsidRPr="00C91076" w:rsidRDefault="0002074B">
            <w:pPr>
              <w:pStyle w:val="TAL"/>
            </w:pPr>
            <w:r w:rsidRPr="00C91076">
              <w:t>Check byte</w:t>
            </w:r>
          </w:p>
        </w:tc>
      </w:tr>
    </w:tbl>
    <w:p w14:paraId="24309C05" w14:textId="77777777" w:rsidR="00701483" w:rsidRPr="00C91076" w:rsidRDefault="00701483"/>
    <w:p w14:paraId="77DE3F6F" w14:textId="77777777" w:rsidR="00701483" w:rsidRPr="00C91076" w:rsidRDefault="0002074B">
      <w:pPr>
        <w:pStyle w:val="EX"/>
        <w:keepNext/>
      </w:pPr>
      <w:r w:rsidRPr="00C91076">
        <w:lastRenderedPageBreak/>
        <w:t>EXAMPLE 3:</w:t>
      </w:r>
      <w:r w:rsidRPr="00C91076">
        <w:tab/>
        <w:t xml:space="preserve">Warm reset (specific mode) and </w:t>
      </w:r>
      <w:r w:rsidRPr="00C91076">
        <w:rPr>
          <w:snapToGrid w:val="0"/>
        </w:rPr>
        <w:t>T = 1</w:t>
      </w:r>
      <w:r w:rsidRPr="00C91076">
        <w:t xml:space="preserve"> protocol requested by the UICC.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0" w:type="dxa"/>
        </w:tblCellMar>
        <w:tblLook w:val="0000" w:firstRow="0" w:lastRow="0" w:firstColumn="0" w:lastColumn="0" w:noHBand="0" w:noVBand="0"/>
        <w:tblPrChange w:id="9208" w:author="Catherine Lavigne" w:date="2023-05-18T11:16:00Z">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PrChange>
      </w:tblPr>
      <w:tblGrid>
        <w:gridCol w:w="1652"/>
        <w:gridCol w:w="1652"/>
        <w:gridCol w:w="4470"/>
        <w:tblGridChange w:id="9209">
          <w:tblGrid>
            <w:gridCol w:w="1652"/>
            <w:gridCol w:w="1652"/>
            <w:gridCol w:w="4470"/>
          </w:tblGrid>
        </w:tblGridChange>
      </w:tblGrid>
      <w:tr w:rsidR="00701483" w:rsidRPr="00C91076" w14:paraId="7BF25B1D" w14:textId="77777777" w:rsidTr="00842466">
        <w:trPr>
          <w:jc w:val="center"/>
          <w:trPrChange w:id="9210" w:author="Catherine Lavigne" w:date="2023-05-18T11:16:00Z">
            <w:trPr>
              <w:jc w:val="center"/>
            </w:trPr>
          </w:trPrChange>
        </w:trPr>
        <w:tc>
          <w:tcPr>
            <w:tcW w:w="1652" w:type="dxa"/>
            <w:tcPrChange w:id="9211" w:author="Catherine Lavigne" w:date="2023-05-18T11:16:00Z">
              <w:tcPr>
                <w:tcW w:w="1652" w:type="dxa"/>
              </w:tcPr>
            </w:tcPrChange>
          </w:tcPr>
          <w:p w14:paraId="24347A70" w14:textId="77777777" w:rsidR="00701483" w:rsidRPr="00C91076" w:rsidRDefault="0002074B">
            <w:pPr>
              <w:pStyle w:val="TAH"/>
            </w:pPr>
            <w:r w:rsidRPr="00C91076">
              <w:t>Character</w:t>
            </w:r>
          </w:p>
        </w:tc>
        <w:tc>
          <w:tcPr>
            <w:tcW w:w="1652" w:type="dxa"/>
            <w:tcPrChange w:id="9212" w:author="Catherine Lavigne" w:date="2023-05-18T11:16:00Z">
              <w:tcPr>
                <w:tcW w:w="1652" w:type="dxa"/>
              </w:tcPr>
            </w:tcPrChange>
          </w:tcPr>
          <w:p w14:paraId="0C49F0EF" w14:textId="77777777" w:rsidR="00701483" w:rsidRPr="00C91076" w:rsidRDefault="0002074B">
            <w:pPr>
              <w:pStyle w:val="TAH"/>
            </w:pPr>
            <w:r w:rsidRPr="00C91076">
              <w:t>Value</w:t>
            </w:r>
          </w:p>
        </w:tc>
        <w:tc>
          <w:tcPr>
            <w:tcW w:w="4470" w:type="dxa"/>
            <w:tcPrChange w:id="9213" w:author="Catherine Lavigne" w:date="2023-05-18T11:16:00Z">
              <w:tcPr>
                <w:tcW w:w="4470" w:type="dxa"/>
              </w:tcPr>
            </w:tcPrChange>
          </w:tcPr>
          <w:p w14:paraId="0BACB6ED" w14:textId="77777777" w:rsidR="00701483" w:rsidRPr="00C91076" w:rsidRDefault="0002074B">
            <w:pPr>
              <w:pStyle w:val="TAH"/>
            </w:pPr>
            <w:r w:rsidRPr="00C91076">
              <w:t>Description</w:t>
            </w:r>
          </w:p>
        </w:tc>
      </w:tr>
      <w:tr w:rsidR="00701483" w:rsidRPr="00C91076" w14:paraId="7FF89203" w14:textId="77777777" w:rsidTr="00842466">
        <w:trPr>
          <w:jc w:val="center"/>
          <w:trPrChange w:id="9214" w:author="Catherine Lavigne" w:date="2023-05-18T11:16:00Z">
            <w:trPr>
              <w:jc w:val="center"/>
            </w:trPr>
          </w:trPrChange>
        </w:trPr>
        <w:tc>
          <w:tcPr>
            <w:tcW w:w="1652" w:type="dxa"/>
            <w:tcPrChange w:id="9215" w:author="Catherine Lavigne" w:date="2023-05-18T11:16:00Z">
              <w:tcPr>
                <w:tcW w:w="1652" w:type="dxa"/>
              </w:tcPr>
            </w:tcPrChange>
          </w:tcPr>
          <w:p w14:paraId="1B9E7082" w14:textId="77777777" w:rsidR="00701483" w:rsidRPr="00C91076" w:rsidRDefault="0002074B">
            <w:pPr>
              <w:pStyle w:val="TAL"/>
              <w:ind w:left="142"/>
              <w:jc w:val="center"/>
            </w:pPr>
            <w:r w:rsidRPr="00C91076">
              <w:t>TS</w:t>
            </w:r>
          </w:p>
        </w:tc>
        <w:tc>
          <w:tcPr>
            <w:tcW w:w="1652" w:type="dxa"/>
            <w:tcPrChange w:id="9216" w:author="Catherine Lavigne" w:date="2023-05-18T11:16:00Z">
              <w:tcPr>
                <w:tcW w:w="1652" w:type="dxa"/>
              </w:tcPr>
            </w:tcPrChange>
          </w:tcPr>
          <w:p w14:paraId="284EE034" w14:textId="77777777" w:rsidR="00701483" w:rsidRPr="00C91076" w:rsidRDefault="0002074B">
            <w:pPr>
              <w:pStyle w:val="TAL"/>
              <w:jc w:val="center"/>
            </w:pPr>
            <w:r w:rsidRPr="00C91076">
              <w:t>'3B' or '3F'</w:t>
            </w:r>
          </w:p>
        </w:tc>
        <w:tc>
          <w:tcPr>
            <w:tcW w:w="4470" w:type="dxa"/>
            <w:tcPrChange w:id="9217" w:author="Catherine Lavigne" w:date="2023-05-18T11:16:00Z">
              <w:tcPr>
                <w:tcW w:w="4470" w:type="dxa"/>
              </w:tcPr>
            </w:tcPrChange>
          </w:tcPr>
          <w:p w14:paraId="74FBEE79" w14:textId="77777777" w:rsidR="00701483" w:rsidRPr="00C91076" w:rsidRDefault="0002074B">
            <w:pPr>
              <w:pStyle w:val="TAL"/>
              <w:ind w:left="-11"/>
            </w:pPr>
            <w:r w:rsidRPr="00C91076">
              <w:t>Indicates direct or inverse convention</w:t>
            </w:r>
          </w:p>
        </w:tc>
      </w:tr>
      <w:tr w:rsidR="00701483" w:rsidRPr="00C91076" w14:paraId="028F121A" w14:textId="77777777" w:rsidTr="00842466">
        <w:trPr>
          <w:jc w:val="center"/>
          <w:trPrChange w:id="9218" w:author="Catherine Lavigne" w:date="2023-05-18T11:16:00Z">
            <w:trPr>
              <w:jc w:val="center"/>
            </w:trPr>
          </w:trPrChange>
        </w:trPr>
        <w:tc>
          <w:tcPr>
            <w:tcW w:w="1652" w:type="dxa"/>
            <w:tcPrChange w:id="9219" w:author="Catherine Lavigne" w:date="2023-05-18T11:16:00Z">
              <w:tcPr>
                <w:tcW w:w="1652" w:type="dxa"/>
              </w:tcPr>
            </w:tcPrChange>
          </w:tcPr>
          <w:p w14:paraId="7E06793E" w14:textId="77777777" w:rsidR="00701483" w:rsidRPr="00C91076" w:rsidRDefault="0002074B">
            <w:pPr>
              <w:pStyle w:val="TAL"/>
              <w:ind w:left="98"/>
              <w:jc w:val="center"/>
            </w:pPr>
            <w:r w:rsidRPr="00C91076">
              <w:t>T0</w:t>
            </w:r>
          </w:p>
        </w:tc>
        <w:tc>
          <w:tcPr>
            <w:tcW w:w="1652" w:type="dxa"/>
            <w:tcPrChange w:id="9220" w:author="Catherine Lavigne" w:date="2023-05-18T11:16:00Z">
              <w:tcPr>
                <w:tcW w:w="1652" w:type="dxa"/>
              </w:tcPr>
            </w:tcPrChange>
          </w:tcPr>
          <w:p w14:paraId="59663EFA" w14:textId="77777777" w:rsidR="00701483" w:rsidRPr="00C91076" w:rsidRDefault="0002074B">
            <w:pPr>
              <w:pStyle w:val="TAC"/>
            </w:pPr>
            <w:r w:rsidRPr="00C91076">
              <w:t>'97'</w:t>
            </w:r>
          </w:p>
        </w:tc>
        <w:tc>
          <w:tcPr>
            <w:tcW w:w="4470" w:type="dxa"/>
            <w:tcPrChange w:id="9221" w:author="Catherine Lavigne" w:date="2023-05-18T11:16:00Z">
              <w:tcPr>
                <w:tcW w:w="4470" w:type="dxa"/>
              </w:tcPr>
            </w:tcPrChange>
          </w:tcPr>
          <w:p w14:paraId="428AD59C" w14:textId="77777777" w:rsidR="00701483" w:rsidRPr="00C91076" w:rsidRDefault="0002074B">
            <w:pPr>
              <w:pStyle w:val="TAL"/>
              <w:ind w:left="-11"/>
            </w:pPr>
            <w:r w:rsidRPr="00C91076">
              <w:t>TA1, and TD1 are present</w:t>
            </w:r>
          </w:p>
          <w:p w14:paraId="6331A4E0" w14:textId="77777777" w:rsidR="00701483" w:rsidRPr="00C91076" w:rsidRDefault="0002074B">
            <w:pPr>
              <w:pStyle w:val="TAL"/>
              <w:ind w:left="-11"/>
            </w:pPr>
            <w:r w:rsidRPr="00C91076">
              <w:t>7 bytes of historical bytes</w:t>
            </w:r>
          </w:p>
        </w:tc>
      </w:tr>
      <w:tr w:rsidR="00701483" w:rsidRPr="00C91076" w14:paraId="30AA57A7" w14:textId="77777777" w:rsidTr="00842466">
        <w:trPr>
          <w:jc w:val="center"/>
          <w:trPrChange w:id="9222" w:author="Catherine Lavigne" w:date="2023-05-18T11:16:00Z">
            <w:trPr>
              <w:jc w:val="center"/>
            </w:trPr>
          </w:trPrChange>
        </w:trPr>
        <w:tc>
          <w:tcPr>
            <w:tcW w:w="1652" w:type="dxa"/>
            <w:tcPrChange w:id="9223" w:author="Catherine Lavigne" w:date="2023-05-18T11:16:00Z">
              <w:tcPr>
                <w:tcW w:w="1652" w:type="dxa"/>
              </w:tcPr>
            </w:tcPrChange>
          </w:tcPr>
          <w:p w14:paraId="45B61210" w14:textId="77777777" w:rsidR="00701483" w:rsidRPr="00C91076" w:rsidRDefault="0002074B">
            <w:pPr>
              <w:pStyle w:val="TAL"/>
              <w:ind w:left="98"/>
              <w:jc w:val="center"/>
            </w:pPr>
            <w:r w:rsidRPr="00C91076">
              <w:t>TA1</w:t>
            </w:r>
          </w:p>
        </w:tc>
        <w:tc>
          <w:tcPr>
            <w:tcW w:w="1652" w:type="dxa"/>
            <w:tcPrChange w:id="9224" w:author="Catherine Lavigne" w:date="2023-05-18T11:16:00Z">
              <w:tcPr>
                <w:tcW w:w="1652" w:type="dxa"/>
              </w:tcPr>
            </w:tcPrChange>
          </w:tcPr>
          <w:p w14:paraId="74DFC681" w14:textId="77777777" w:rsidR="00701483" w:rsidRPr="00C91076" w:rsidRDefault="0002074B">
            <w:pPr>
              <w:pStyle w:val="TAC"/>
            </w:pPr>
            <w:r w:rsidRPr="00C91076">
              <w:t>'95'</w:t>
            </w:r>
          </w:p>
        </w:tc>
        <w:tc>
          <w:tcPr>
            <w:tcW w:w="4470" w:type="dxa"/>
            <w:tcPrChange w:id="9225" w:author="Catherine Lavigne" w:date="2023-05-18T11:16:00Z">
              <w:tcPr>
                <w:tcW w:w="4470" w:type="dxa"/>
              </w:tcPr>
            </w:tcPrChange>
          </w:tcPr>
          <w:p w14:paraId="47CF39C6" w14:textId="77777777" w:rsidR="00701483" w:rsidRPr="00C91076" w:rsidRDefault="0002074B">
            <w:pPr>
              <w:pStyle w:val="TAL"/>
              <w:ind w:left="-11"/>
            </w:pPr>
            <w:r w:rsidRPr="00C91076">
              <w:t>Clock rate conversion factor FI=9 (F=512)</w:t>
            </w:r>
          </w:p>
          <w:p w14:paraId="73E844F5" w14:textId="77777777" w:rsidR="00701483" w:rsidRPr="00C91076" w:rsidRDefault="0002074B">
            <w:pPr>
              <w:pStyle w:val="TAL"/>
              <w:ind w:left="-11"/>
            </w:pPr>
            <w:r w:rsidRPr="00C91076">
              <w:t>Baud rate adjustment factor DI=5 (D=16)</w:t>
            </w:r>
          </w:p>
        </w:tc>
      </w:tr>
      <w:tr w:rsidR="00701483" w:rsidRPr="00C91076" w14:paraId="21E4791A" w14:textId="77777777" w:rsidTr="00842466">
        <w:trPr>
          <w:jc w:val="center"/>
          <w:trPrChange w:id="9226" w:author="Catherine Lavigne" w:date="2023-05-18T11:16:00Z">
            <w:trPr>
              <w:jc w:val="center"/>
            </w:trPr>
          </w:trPrChange>
        </w:trPr>
        <w:tc>
          <w:tcPr>
            <w:tcW w:w="1652" w:type="dxa"/>
            <w:tcPrChange w:id="9227" w:author="Catherine Lavigne" w:date="2023-05-18T11:16:00Z">
              <w:tcPr>
                <w:tcW w:w="1652" w:type="dxa"/>
              </w:tcPr>
            </w:tcPrChange>
          </w:tcPr>
          <w:p w14:paraId="11F163D5" w14:textId="77777777" w:rsidR="00701483" w:rsidRPr="00C91076" w:rsidRDefault="0002074B">
            <w:pPr>
              <w:pStyle w:val="TAL"/>
              <w:ind w:left="98"/>
              <w:jc w:val="center"/>
            </w:pPr>
            <w:r w:rsidRPr="00C91076">
              <w:t>TD1</w:t>
            </w:r>
          </w:p>
        </w:tc>
        <w:tc>
          <w:tcPr>
            <w:tcW w:w="1652" w:type="dxa"/>
            <w:tcPrChange w:id="9228" w:author="Catherine Lavigne" w:date="2023-05-18T11:16:00Z">
              <w:tcPr>
                <w:tcW w:w="1652" w:type="dxa"/>
              </w:tcPr>
            </w:tcPrChange>
          </w:tcPr>
          <w:p w14:paraId="748FA4C3" w14:textId="77777777" w:rsidR="00701483" w:rsidRPr="00C91076" w:rsidRDefault="0002074B">
            <w:pPr>
              <w:pStyle w:val="TAC"/>
            </w:pPr>
            <w:r w:rsidRPr="00C91076">
              <w:t>'91'</w:t>
            </w:r>
          </w:p>
        </w:tc>
        <w:tc>
          <w:tcPr>
            <w:tcW w:w="4470" w:type="dxa"/>
            <w:tcPrChange w:id="9229" w:author="Catherine Lavigne" w:date="2023-05-18T11:16:00Z">
              <w:tcPr>
                <w:tcW w:w="4470" w:type="dxa"/>
              </w:tcPr>
            </w:tcPrChange>
          </w:tcPr>
          <w:p w14:paraId="45B0CA7F" w14:textId="77777777" w:rsidR="00701483" w:rsidRPr="00C91076" w:rsidRDefault="0002074B">
            <w:pPr>
              <w:pStyle w:val="TAL"/>
              <w:ind w:left="-11"/>
            </w:pPr>
            <w:r w:rsidRPr="00C91076">
              <w:t>TA2 and TD2 are present</w:t>
            </w:r>
          </w:p>
          <w:p w14:paraId="2A553524" w14:textId="77777777" w:rsidR="00701483" w:rsidRPr="00C91076" w:rsidRDefault="0002074B">
            <w:pPr>
              <w:pStyle w:val="TAL"/>
              <w:ind w:left="-11"/>
            </w:pPr>
            <w:r w:rsidRPr="00C91076">
              <w:t>Protocol T = 1 supported by UICC</w:t>
            </w:r>
          </w:p>
        </w:tc>
      </w:tr>
      <w:tr w:rsidR="00701483" w:rsidRPr="00C91076" w14:paraId="6C3A0CF2" w14:textId="77777777" w:rsidTr="00842466">
        <w:trPr>
          <w:jc w:val="center"/>
          <w:trPrChange w:id="9230" w:author="Catherine Lavigne" w:date="2023-05-18T11:16:00Z">
            <w:trPr>
              <w:jc w:val="center"/>
            </w:trPr>
          </w:trPrChange>
        </w:trPr>
        <w:tc>
          <w:tcPr>
            <w:tcW w:w="1652" w:type="dxa"/>
            <w:tcPrChange w:id="9231" w:author="Catherine Lavigne" w:date="2023-05-18T11:16:00Z">
              <w:tcPr>
                <w:tcW w:w="1652" w:type="dxa"/>
              </w:tcPr>
            </w:tcPrChange>
          </w:tcPr>
          <w:p w14:paraId="550697D0" w14:textId="77777777" w:rsidR="00701483" w:rsidRPr="00C91076" w:rsidRDefault="0002074B">
            <w:pPr>
              <w:pStyle w:val="TAL"/>
              <w:ind w:left="98"/>
              <w:jc w:val="center"/>
            </w:pPr>
            <w:r w:rsidRPr="00C91076">
              <w:t>TA2</w:t>
            </w:r>
          </w:p>
        </w:tc>
        <w:tc>
          <w:tcPr>
            <w:tcW w:w="1652" w:type="dxa"/>
            <w:tcPrChange w:id="9232" w:author="Catherine Lavigne" w:date="2023-05-18T11:16:00Z">
              <w:tcPr>
                <w:tcW w:w="1652" w:type="dxa"/>
              </w:tcPr>
            </w:tcPrChange>
          </w:tcPr>
          <w:p w14:paraId="78FAD755" w14:textId="77777777" w:rsidR="00701483" w:rsidRPr="00C91076" w:rsidRDefault="0002074B">
            <w:pPr>
              <w:pStyle w:val="TAC"/>
            </w:pPr>
            <w:r w:rsidRPr="00C91076">
              <w:t>'81'</w:t>
            </w:r>
          </w:p>
        </w:tc>
        <w:tc>
          <w:tcPr>
            <w:tcW w:w="4470" w:type="dxa"/>
            <w:tcPrChange w:id="9233" w:author="Catherine Lavigne" w:date="2023-05-18T11:16:00Z">
              <w:tcPr>
                <w:tcW w:w="4470" w:type="dxa"/>
              </w:tcPr>
            </w:tcPrChange>
          </w:tcPr>
          <w:p w14:paraId="4A23D0BD" w14:textId="77777777" w:rsidR="00701483" w:rsidRPr="00C91076" w:rsidRDefault="0002074B">
            <w:pPr>
              <w:pStyle w:val="TAL"/>
              <w:ind w:left="-11"/>
            </w:pPr>
            <w:r w:rsidRPr="00C91076">
              <w:t>Protocol T = 1 used in specific mode</w:t>
            </w:r>
          </w:p>
          <w:p w14:paraId="5B0BBC0C" w14:textId="77777777" w:rsidR="00701483" w:rsidRPr="00C91076" w:rsidRDefault="0002074B">
            <w:pPr>
              <w:pStyle w:val="TAL"/>
              <w:ind w:left="-11"/>
            </w:pPr>
            <w:r w:rsidRPr="00C91076">
              <w:t>Parameters indicated by the interface bytes, and card is not able to change mode</w:t>
            </w:r>
          </w:p>
        </w:tc>
      </w:tr>
      <w:tr w:rsidR="00701483" w:rsidRPr="00C91076" w14:paraId="28704006" w14:textId="77777777" w:rsidTr="00842466">
        <w:trPr>
          <w:jc w:val="center"/>
          <w:trPrChange w:id="9234" w:author="Catherine Lavigne" w:date="2023-05-18T11:16:00Z">
            <w:trPr>
              <w:jc w:val="center"/>
            </w:trPr>
          </w:trPrChange>
        </w:trPr>
        <w:tc>
          <w:tcPr>
            <w:tcW w:w="1652" w:type="dxa"/>
            <w:tcPrChange w:id="9235" w:author="Catherine Lavigne" w:date="2023-05-18T11:16:00Z">
              <w:tcPr>
                <w:tcW w:w="1652" w:type="dxa"/>
              </w:tcPr>
            </w:tcPrChange>
          </w:tcPr>
          <w:p w14:paraId="0A0F9209" w14:textId="77777777" w:rsidR="00701483" w:rsidRPr="00C91076" w:rsidRDefault="0002074B">
            <w:pPr>
              <w:pStyle w:val="TAL"/>
              <w:ind w:left="98"/>
              <w:jc w:val="center"/>
            </w:pPr>
            <w:r w:rsidRPr="00C91076">
              <w:t>TD2</w:t>
            </w:r>
          </w:p>
        </w:tc>
        <w:tc>
          <w:tcPr>
            <w:tcW w:w="1652" w:type="dxa"/>
            <w:tcPrChange w:id="9236" w:author="Catherine Lavigne" w:date="2023-05-18T11:16:00Z">
              <w:tcPr>
                <w:tcW w:w="1652" w:type="dxa"/>
              </w:tcPr>
            </w:tcPrChange>
          </w:tcPr>
          <w:p w14:paraId="126208F6" w14:textId="77777777" w:rsidR="00701483" w:rsidRPr="00C91076" w:rsidRDefault="0002074B">
            <w:pPr>
              <w:pStyle w:val="TAC"/>
            </w:pPr>
            <w:r w:rsidRPr="00C91076">
              <w:t>'B1'</w:t>
            </w:r>
          </w:p>
        </w:tc>
        <w:tc>
          <w:tcPr>
            <w:tcW w:w="4470" w:type="dxa"/>
            <w:tcPrChange w:id="9237" w:author="Catherine Lavigne" w:date="2023-05-18T11:16:00Z">
              <w:tcPr>
                <w:tcW w:w="4470" w:type="dxa"/>
              </w:tcPr>
            </w:tcPrChange>
          </w:tcPr>
          <w:p w14:paraId="55FE86DA" w14:textId="77777777" w:rsidR="00701483" w:rsidRPr="00C91076" w:rsidRDefault="0002074B">
            <w:pPr>
              <w:pStyle w:val="TAL"/>
              <w:ind w:left="-11"/>
            </w:pPr>
            <w:r w:rsidRPr="00C91076">
              <w:t>TA3, TB3 and TD3 are present</w:t>
            </w:r>
          </w:p>
          <w:p w14:paraId="20884FF5" w14:textId="77777777" w:rsidR="00701483" w:rsidRPr="00C91076" w:rsidRDefault="0002074B">
            <w:pPr>
              <w:pStyle w:val="TAL"/>
              <w:ind w:left="-11"/>
            </w:pPr>
            <w:r w:rsidRPr="00C91076">
              <w:t>Protocol T = 1 supported by UICC</w:t>
            </w:r>
          </w:p>
        </w:tc>
      </w:tr>
      <w:tr w:rsidR="00701483" w:rsidRPr="00C91076" w14:paraId="244271F7" w14:textId="77777777" w:rsidTr="00842466">
        <w:trPr>
          <w:jc w:val="center"/>
          <w:trPrChange w:id="9238" w:author="Catherine Lavigne" w:date="2023-05-18T11:16:00Z">
            <w:trPr>
              <w:jc w:val="center"/>
            </w:trPr>
          </w:trPrChange>
        </w:trPr>
        <w:tc>
          <w:tcPr>
            <w:tcW w:w="1652" w:type="dxa"/>
            <w:tcPrChange w:id="9239" w:author="Catherine Lavigne" w:date="2023-05-18T11:16:00Z">
              <w:tcPr>
                <w:tcW w:w="1652" w:type="dxa"/>
              </w:tcPr>
            </w:tcPrChange>
          </w:tcPr>
          <w:p w14:paraId="7554EDBC" w14:textId="77777777" w:rsidR="00701483" w:rsidRPr="00C91076" w:rsidRDefault="0002074B">
            <w:pPr>
              <w:pStyle w:val="TAL"/>
              <w:ind w:left="98"/>
              <w:jc w:val="center"/>
            </w:pPr>
            <w:r w:rsidRPr="00C91076">
              <w:t>TA3</w:t>
            </w:r>
          </w:p>
        </w:tc>
        <w:tc>
          <w:tcPr>
            <w:tcW w:w="1652" w:type="dxa"/>
            <w:tcPrChange w:id="9240" w:author="Catherine Lavigne" w:date="2023-05-18T11:16:00Z">
              <w:tcPr>
                <w:tcW w:w="1652" w:type="dxa"/>
              </w:tcPr>
            </w:tcPrChange>
          </w:tcPr>
          <w:p w14:paraId="5631310B" w14:textId="77777777" w:rsidR="00701483" w:rsidRPr="00C91076" w:rsidRDefault="0002074B">
            <w:pPr>
              <w:pStyle w:val="TAC"/>
            </w:pPr>
            <w:r w:rsidRPr="00C91076">
              <w:t>'FE'</w:t>
            </w:r>
          </w:p>
        </w:tc>
        <w:tc>
          <w:tcPr>
            <w:tcW w:w="4470" w:type="dxa"/>
            <w:tcPrChange w:id="9241" w:author="Catherine Lavigne" w:date="2023-05-18T11:16:00Z">
              <w:tcPr>
                <w:tcW w:w="4470" w:type="dxa"/>
              </w:tcPr>
            </w:tcPrChange>
          </w:tcPr>
          <w:p w14:paraId="383354A1" w14:textId="77777777" w:rsidR="00701483" w:rsidRPr="00C91076" w:rsidRDefault="0002074B">
            <w:pPr>
              <w:pStyle w:val="TAL"/>
              <w:ind w:left="-11"/>
            </w:pPr>
            <w:r w:rsidRPr="00C91076">
              <w:t>IFSC is 254 bytes long</w:t>
            </w:r>
          </w:p>
        </w:tc>
      </w:tr>
      <w:tr w:rsidR="00701483" w:rsidRPr="00C91076" w14:paraId="4ADF795B" w14:textId="77777777" w:rsidTr="00842466">
        <w:trPr>
          <w:jc w:val="center"/>
          <w:trPrChange w:id="9242" w:author="Catherine Lavigne" w:date="2023-05-18T11:16:00Z">
            <w:trPr>
              <w:jc w:val="center"/>
            </w:trPr>
          </w:trPrChange>
        </w:trPr>
        <w:tc>
          <w:tcPr>
            <w:tcW w:w="1652" w:type="dxa"/>
            <w:tcPrChange w:id="9243" w:author="Catherine Lavigne" w:date="2023-05-18T11:16:00Z">
              <w:tcPr>
                <w:tcW w:w="1652" w:type="dxa"/>
              </w:tcPr>
            </w:tcPrChange>
          </w:tcPr>
          <w:p w14:paraId="241AE387" w14:textId="77777777" w:rsidR="00701483" w:rsidRPr="00C91076" w:rsidRDefault="0002074B">
            <w:pPr>
              <w:pStyle w:val="TAL"/>
              <w:ind w:left="98"/>
              <w:jc w:val="center"/>
            </w:pPr>
            <w:r w:rsidRPr="00C91076">
              <w:t>TB3</w:t>
            </w:r>
          </w:p>
        </w:tc>
        <w:tc>
          <w:tcPr>
            <w:tcW w:w="1652" w:type="dxa"/>
            <w:tcPrChange w:id="9244" w:author="Catherine Lavigne" w:date="2023-05-18T11:16:00Z">
              <w:tcPr>
                <w:tcW w:w="1652" w:type="dxa"/>
              </w:tcPr>
            </w:tcPrChange>
          </w:tcPr>
          <w:p w14:paraId="369780DE" w14:textId="77777777" w:rsidR="00701483" w:rsidRPr="00C91076" w:rsidRDefault="0002074B">
            <w:pPr>
              <w:pStyle w:val="TAC"/>
            </w:pPr>
            <w:r w:rsidRPr="00C91076">
              <w:t>'00'</w:t>
            </w:r>
          </w:p>
        </w:tc>
        <w:tc>
          <w:tcPr>
            <w:tcW w:w="4470" w:type="dxa"/>
            <w:tcPrChange w:id="9245" w:author="Catherine Lavigne" w:date="2023-05-18T11:16:00Z">
              <w:tcPr>
                <w:tcW w:w="4470" w:type="dxa"/>
              </w:tcPr>
            </w:tcPrChange>
          </w:tcPr>
          <w:p w14:paraId="6D37A1C8" w14:textId="77777777" w:rsidR="00701483" w:rsidRPr="00C91076" w:rsidRDefault="0002074B">
            <w:pPr>
              <w:pStyle w:val="TAL"/>
              <w:ind w:left="-11"/>
            </w:pPr>
            <w:r w:rsidRPr="00C91076">
              <w:t>Block Waiting Integer=0</w:t>
            </w:r>
          </w:p>
          <w:p w14:paraId="0A466D65" w14:textId="77777777" w:rsidR="00701483" w:rsidRPr="00C91076" w:rsidRDefault="0002074B">
            <w:pPr>
              <w:pStyle w:val="TAL"/>
              <w:ind w:left="-11"/>
            </w:pPr>
            <w:r w:rsidRPr="00C91076">
              <w:t>Character Waiting Integer=0</w:t>
            </w:r>
          </w:p>
        </w:tc>
      </w:tr>
      <w:tr w:rsidR="00701483" w:rsidRPr="00C91076" w14:paraId="22B048DA" w14:textId="77777777" w:rsidTr="00842466">
        <w:trPr>
          <w:jc w:val="center"/>
          <w:trPrChange w:id="9246" w:author="Catherine Lavigne" w:date="2023-05-18T11:16:00Z">
            <w:trPr>
              <w:jc w:val="center"/>
            </w:trPr>
          </w:trPrChange>
        </w:trPr>
        <w:tc>
          <w:tcPr>
            <w:tcW w:w="1652" w:type="dxa"/>
            <w:tcPrChange w:id="9247" w:author="Catherine Lavigne" w:date="2023-05-18T11:16:00Z">
              <w:tcPr>
                <w:tcW w:w="1652" w:type="dxa"/>
              </w:tcPr>
            </w:tcPrChange>
          </w:tcPr>
          <w:p w14:paraId="7A3F84B4" w14:textId="77777777" w:rsidR="00701483" w:rsidRPr="00C91076" w:rsidRDefault="0002074B">
            <w:pPr>
              <w:pStyle w:val="TAL"/>
              <w:ind w:left="98"/>
              <w:jc w:val="center"/>
            </w:pPr>
            <w:r w:rsidRPr="00C91076">
              <w:t>TD3</w:t>
            </w:r>
          </w:p>
        </w:tc>
        <w:tc>
          <w:tcPr>
            <w:tcW w:w="1652" w:type="dxa"/>
            <w:tcPrChange w:id="9248" w:author="Catherine Lavigne" w:date="2023-05-18T11:16:00Z">
              <w:tcPr>
                <w:tcW w:w="1652" w:type="dxa"/>
              </w:tcPr>
            </w:tcPrChange>
          </w:tcPr>
          <w:p w14:paraId="71D2D5C3" w14:textId="77777777" w:rsidR="00701483" w:rsidRPr="00C91076" w:rsidRDefault="0002074B">
            <w:pPr>
              <w:pStyle w:val="TAC"/>
            </w:pPr>
            <w:r w:rsidRPr="00C91076">
              <w:t>'1F'</w:t>
            </w:r>
          </w:p>
        </w:tc>
        <w:tc>
          <w:tcPr>
            <w:tcW w:w="4470" w:type="dxa"/>
            <w:tcPrChange w:id="9249" w:author="Catherine Lavigne" w:date="2023-05-18T11:16:00Z">
              <w:tcPr>
                <w:tcW w:w="4470" w:type="dxa"/>
              </w:tcPr>
            </w:tcPrChange>
          </w:tcPr>
          <w:p w14:paraId="405F9B17" w14:textId="77777777" w:rsidR="00701483" w:rsidRPr="00C91076" w:rsidRDefault="0002074B">
            <w:pPr>
              <w:pStyle w:val="TAL"/>
              <w:ind w:left="-11"/>
            </w:pPr>
            <w:r w:rsidRPr="00C91076">
              <w:t>Only TA4 is present</w:t>
            </w:r>
          </w:p>
          <w:p w14:paraId="2ECDA7EF" w14:textId="77777777" w:rsidR="00701483" w:rsidRPr="00C91076" w:rsidRDefault="0002074B">
            <w:pPr>
              <w:pStyle w:val="TAL"/>
              <w:ind w:left="-11"/>
            </w:pPr>
            <w:r w:rsidRPr="00C91076">
              <w:t xml:space="preserve">Global interface bytes following </w:t>
            </w:r>
          </w:p>
        </w:tc>
      </w:tr>
      <w:tr w:rsidR="00701483" w:rsidRPr="00C91076" w14:paraId="7191C863" w14:textId="77777777" w:rsidTr="00842466">
        <w:trPr>
          <w:jc w:val="center"/>
          <w:trPrChange w:id="9250" w:author="Catherine Lavigne" w:date="2023-05-18T11:16:00Z">
            <w:trPr>
              <w:jc w:val="center"/>
            </w:trPr>
          </w:trPrChange>
        </w:trPr>
        <w:tc>
          <w:tcPr>
            <w:tcW w:w="1652" w:type="dxa"/>
            <w:tcPrChange w:id="9251" w:author="Catherine Lavigne" w:date="2023-05-18T11:16:00Z">
              <w:tcPr>
                <w:tcW w:w="1652" w:type="dxa"/>
              </w:tcPr>
            </w:tcPrChange>
          </w:tcPr>
          <w:p w14:paraId="5FE7A28B" w14:textId="77777777" w:rsidR="00701483" w:rsidRPr="00C91076" w:rsidRDefault="0002074B">
            <w:pPr>
              <w:pStyle w:val="TAL"/>
              <w:ind w:left="98"/>
              <w:jc w:val="center"/>
            </w:pPr>
            <w:r w:rsidRPr="00C91076">
              <w:t>TA4</w:t>
            </w:r>
          </w:p>
        </w:tc>
        <w:tc>
          <w:tcPr>
            <w:tcW w:w="1652" w:type="dxa"/>
            <w:tcPrChange w:id="9252" w:author="Catherine Lavigne" w:date="2023-05-18T11:16:00Z">
              <w:tcPr>
                <w:tcW w:w="1652" w:type="dxa"/>
              </w:tcPr>
            </w:tcPrChange>
          </w:tcPr>
          <w:p w14:paraId="5453960C" w14:textId="77777777" w:rsidR="00701483" w:rsidRPr="00C91076" w:rsidRDefault="0002074B">
            <w:pPr>
              <w:pStyle w:val="TAC"/>
            </w:pPr>
            <w:r w:rsidRPr="00C91076">
              <w:t>'42'</w:t>
            </w:r>
          </w:p>
        </w:tc>
        <w:tc>
          <w:tcPr>
            <w:tcW w:w="4470" w:type="dxa"/>
            <w:tcPrChange w:id="9253" w:author="Catherine Lavigne" w:date="2023-05-18T11:16:00Z">
              <w:tcPr>
                <w:tcW w:w="4470" w:type="dxa"/>
              </w:tcPr>
            </w:tcPrChange>
          </w:tcPr>
          <w:p w14:paraId="25B02540" w14:textId="77777777" w:rsidR="00701483" w:rsidRPr="00C91076" w:rsidRDefault="0002074B">
            <w:pPr>
              <w:pStyle w:val="TAL"/>
              <w:ind w:left="-11"/>
            </w:pPr>
            <w:r w:rsidRPr="00C91076">
              <w:t>Clock stop supported (low electrical state)</w:t>
            </w:r>
          </w:p>
        </w:tc>
      </w:tr>
      <w:tr w:rsidR="00701483" w:rsidRPr="00C91076" w14:paraId="0D8B0A4E" w14:textId="77777777" w:rsidTr="00842466">
        <w:trPr>
          <w:jc w:val="center"/>
          <w:trPrChange w:id="9254" w:author="Catherine Lavigne" w:date="2023-05-18T11:16:00Z">
            <w:trPr>
              <w:jc w:val="center"/>
            </w:trPr>
          </w:trPrChange>
        </w:trPr>
        <w:tc>
          <w:tcPr>
            <w:tcW w:w="1652" w:type="dxa"/>
            <w:tcPrChange w:id="9255" w:author="Catherine Lavigne" w:date="2023-05-18T11:16:00Z">
              <w:tcPr>
                <w:tcW w:w="1652" w:type="dxa"/>
              </w:tcPr>
            </w:tcPrChange>
          </w:tcPr>
          <w:p w14:paraId="00C16A64" w14:textId="77777777" w:rsidR="00701483" w:rsidRPr="00C91076" w:rsidRDefault="0002074B">
            <w:pPr>
              <w:pStyle w:val="TAL"/>
              <w:ind w:left="98"/>
              <w:jc w:val="center"/>
            </w:pPr>
            <w:r w:rsidRPr="00C91076">
              <w:t>T1</w:t>
            </w:r>
          </w:p>
        </w:tc>
        <w:tc>
          <w:tcPr>
            <w:tcW w:w="1652" w:type="dxa"/>
            <w:tcPrChange w:id="9256" w:author="Catherine Lavigne" w:date="2023-05-18T11:16:00Z">
              <w:tcPr>
                <w:tcW w:w="1652" w:type="dxa"/>
              </w:tcPr>
            </w:tcPrChange>
          </w:tcPr>
          <w:p w14:paraId="171B2B83" w14:textId="77777777" w:rsidR="00701483" w:rsidRPr="00C91076" w:rsidRDefault="0002074B">
            <w:pPr>
              <w:pStyle w:val="TAC"/>
            </w:pPr>
            <w:r w:rsidRPr="00C91076">
              <w:t>'80'</w:t>
            </w:r>
          </w:p>
        </w:tc>
        <w:tc>
          <w:tcPr>
            <w:tcW w:w="4470" w:type="dxa"/>
            <w:tcPrChange w:id="9257" w:author="Catherine Lavigne" w:date="2023-05-18T11:16:00Z">
              <w:tcPr>
                <w:tcW w:w="4470" w:type="dxa"/>
              </w:tcPr>
            </w:tcPrChange>
          </w:tcPr>
          <w:p w14:paraId="08610860" w14:textId="77777777" w:rsidR="00701483" w:rsidRPr="00C91076" w:rsidRDefault="00701483">
            <w:pPr>
              <w:pStyle w:val="TAL"/>
              <w:ind w:left="-11"/>
            </w:pPr>
          </w:p>
        </w:tc>
      </w:tr>
      <w:tr w:rsidR="00701483" w:rsidRPr="00C91076" w14:paraId="249A5B7E" w14:textId="77777777" w:rsidTr="00842466">
        <w:trPr>
          <w:jc w:val="center"/>
          <w:trPrChange w:id="9258" w:author="Catherine Lavigne" w:date="2023-05-18T11:16:00Z">
            <w:trPr>
              <w:jc w:val="center"/>
            </w:trPr>
          </w:trPrChange>
        </w:trPr>
        <w:tc>
          <w:tcPr>
            <w:tcW w:w="1652" w:type="dxa"/>
            <w:tcPrChange w:id="9259" w:author="Catherine Lavigne" w:date="2023-05-18T11:16:00Z">
              <w:tcPr>
                <w:tcW w:w="1652" w:type="dxa"/>
              </w:tcPr>
            </w:tcPrChange>
          </w:tcPr>
          <w:p w14:paraId="2A170FBE" w14:textId="77777777" w:rsidR="00701483" w:rsidRPr="00C91076" w:rsidRDefault="0002074B">
            <w:pPr>
              <w:pStyle w:val="TAL"/>
              <w:ind w:left="98"/>
              <w:jc w:val="center"/>
            </w:pPr>
            <w:r w:rsidRPr="00C91076">
              <w:t>T2</w:t>
            </w:r>
          </w:p>
        </w:tc>
        <w:tc>
          <w:tcPr>
            <w:tcW w:w="1652" w:type="dxa"/>
            <w:tcPrChange w:id="9260" w:author="Catherine Lavigne" w:date="2023-05-18T11:16:00Z">
              <w:tcPr>
                <w:tcW w:w="1652" w:type="dxa"/>
              </w:tcPr>
            </w:tcPrChange>
          </w:tcPr>
          <w:p w14:paraId="51C3AD19" w14:textId="77777777" w:rsidR="00701483" w:rsidRPr="00C91076" w:rsidRDefault="0002074B">
            <w:pPr>
              <w:pStyle w:val="TAC"/>
            </w:pPr>
            <w:r w:rsidRPr="00C91076">
              <w:t>'31'</w:t>
            </w:r>
          </w:p>
        </w:tc>
        <w:tc>
          <w:tcPr>
            <w:tcW w:w="4470" w:type="dxa"/>
            <w:tcPrChange w:id="9261" w:author="Catherine Lavigne" w:date="2023-05-18T11:16:00Z">
              <w:tcPr>
                <w:tcW w:w="4470" w:type="dxa"/>
              </w:tcPr>
            </w:tcPrChange>
          </w:tcPr>
          <w:p w14:paraId="5AD47BB3" w14:textId="77777777" w:rsidR="00701483" w:rsidRPr="00C91076" w:rsidRDefault="0002074B">
            <w:pPr>
              <w:pStyle w:val="TAL"/>
              <w:ind w:left="-11"/>
            </w:pPr>
            <w:r w:rsidRPr="00C91076">
              <w:t>Card data services</w:t>
            </w:r>
          </w:p>
        </w:tc>
      </w:tr>
      <w:tr w:rsidR="00701483" w:rsidRPr="00C91076" w14:paraId="009EBB00" w14:textId="77777777" w:rsidTr="00842466">
        <w:trPr>
          <w:jc w:val="center"/>
          <w:trPrChange w:id="9262" w:author="Catherine Lavigne" w:date="2023-05-18T11:16:00Z">
            <w:trPr>
              <w:jc w:val="center"/>
            </w:trPr>
          </w:trPrChange>
        </w:trPr>
        <w:tc>
          <w:tcPr>
            <w:tcW w:w="1652" w:type="dxa"/>
            <w:tcPrChange w:id="9263" w:author="Catherine Lavigne" w:date="2023-05-18T11:16:00Z">
              <w:tcPr>
                <w:tcW w:w="1652" w:type="dxa"/>
              </w:tcPr>
            </w:tcPrChange>
          </w:tcPr>
          <w:p w14:paraId="50B4C5F7" w14:textId="77777777" w:rsidR="00701483" w:rsidRPr="00C91076" w:rsidRDefault="0002074B">
            <w:pPr>
              <w:pStyle w:val="TAL"/>
              <w:ind w:left="98"/>
              <w:jc w:val="center"/>
            </w:pPr>
            <w:r w:rsidRPr="00C91076">
              <w:t>T3</w:t>
            </w:r>
          </w:p>
        </w:tc>
        <w:tc>
          <w:tcPr>
            <w:tcW w:w="1652" w:type="dxa"/>
            <w:tcPrChange w:id="9264" w:author="Catherine Lavigne" w:date="2023-05-18T11:16:00Z">
              <w:tcPr>
                <w:tcW w:w="1652" w:type="dxa"/>
              </w:tcPr>
            </w:tcPrChange>
          </w:tcPr>
          <w:p w14:paraId="421B82BA" w14:textId="77777777" w:rsidR="00701483" w:rsidRPr="00C91076" w:rsidRDefault="0002074B">
            <w:pPr>
              <w:pStyle w:val="TAC"/>
            </w:pPr>
            <w:r w:rsidRPr="00C91076">
              <w:t>'A0'</w:t>
            </w:r>
          </w:p>
        </w:tc>
        <w:tc>
          <w:tcPr>
            <w:tcW w:w="4470" w:type="dxa"/>
            <w:tcPrChange w:id="9265" w:author="Catherine Lavigne" w:date="2023-05-18T11:16:00Z">
              <w:tcPr>
                <w:tcW w:w="4470" w:type="dxa"/>
              </w:tcPr>
            </w:tcPrChange>
          </w:tcPr>
          <w:p w14:paraId="3472E5EC" w14:textId="77777777" w:rsidR="00701483" w:rsidRPr="00C91076" w:rsidRDefault="0002074B">
            <w:pPr>
              <w:pStyle w:val="TAL"/>
              <w:ind w:left="-11"/>
            </w:pPr>
            <w:r w:rsidRPr="00C91076">
              <w:t>SELECT by AID supported</w:t>
            </w:r>
          </w:p>
          <w:p w14:paraId="36EB6C19" w14:textId="77777777" w:rsidR="00701483" w:rsidRPr="00C91076" w:rsidRDefault="0002074B">
            <w:pPr>
              <w:pStyle w:val="TAL"/>
              <w:ind w:left="-11"/>
            </w:pPr>
            <w:r w:rsidRPr="00C91076">
              <w:t>EF</w:t>
            </w:r>
            <w:r w:rsidRPr="00C91076">
              <w:rPr>
                <w:position w:val="-6"/>
                <w:sz w:val="14"/>
              </w:rPr>
              <w:t>DIR</w:t>
            </w:r>
            <w:r w:rsidRPr="00C91076">
              <w:t xml:space="preserve"> present</w:t>
            </w:r>
          </w:p>
        </w:tc>
      </w:tr>
      <w:tr w:rsidR="00701483" w:rsidRPr="00C91076" w14:paraId="497FCDEA" w14:textId="77777777" w:rsidTr="00842466">
        <w:trPr>
          <w:jc w:val="center"/>
          <w:trPrChange w:id="9266" w:author="Catherine Lavigne" w:date="2023-05-18T11:16:00Z">
            <w:trPr>
              <w:jc w:val="center"/>
            </w:trPr>
          </w:trPrChange>
        </w:trPr>
        <w:tc>
          <w:tcPr>
            <w:tcW w:w="1652" w:type="dxa"/>
            <w:tcPrChange w:id="9267" w:author="Catherine Lavigne" w:date="2023-05-18T11:16:00Z">
              <w:tcPr>
                <w:tcW w:w="1652" w:type="dxa"/>
              </w:tcPr>
            </w:tcPrChange>
          </w:tcPr>
          <w:p w14:paraId="6478A027" w14:textId="77777777" w:rsidR="00701483" w:rsidRPr="00C91076" w:rsidRDefault="0002074B">
            <w:pPr>
              <w:pStyle w:val="TAL"/>
              <w:ind w:left="98"/>
              <w:jc w:val="center"/>
            </w:pPr>
            <w:r w:rsidRPr="00C91076">
              <w:t>T4</w:t>
            </w:r>
          </w:p>
        </w:tc>
        <w:tc>
          <w:tcPr>
            <w:tcW w:w="1652" w:type="dxa"/>
            <w:tcPrChange w:id="9268" w:author="Catherine Lavigne" w:date="2023-05-18T11:16:00Z">
              <w:tcPr>
                <w:tcW w:w="1652" w:type="dxa"/>
              </w:tcPr>
            </w:tcPrChange>
          </w:tcPr>
          <w:p w14:paraId="02A4D802" w14:textId="77777777" w:rsidR="00701483" w:rsidRPr="00C91076" w:rsidRDefault="0002074B">
            <w:pPr>
              <w:pStyle w:val="TAC"/>
            </w:pPr>
            <w:r w:rsidRPr="00C91076">
              <w:t>'73'</w:t>
            </w:r>
          </w:p>
        </w:tc>
        <w:tc>
          <w:tcPr>
            <w:tcW w:w="4470" w:type="dxa"/>
            <w:tcPrChange w:id="9269" w:author="Catherine Lavigne" w:date="2023-05-18T11:16:00Z">
              <w:tcPr>
                <w:tcW w:w="4470" w:type="dxa"/>
              </w:tcPr>
            </w:tcPrChange>
          </w:tcPr>
          <w:p w14:paraId="08FF6985" w14:textId="77777777" w:rsidR="00701483" w:rsidRPr="00C91076" w:rsidRDefault="0002074B">
            <w:pPr>
              <w:pStyle w:val="TAL"/>
              <w:ind w:left="-11"/>
            </w:pPr>
            <w:r w:rsidRPr="00C91076">
              <w:t>Card capabilities</w:t>
            </w:r>
          </w:p>
        </w:tc>
      </w:tr>
      <w:tr w:rsidR="00701483" w:rsidRPr="00C91076" w14:paraId="41F16FFF" w14:textId="77777777" w:rsidTr="00842466">
        <w:trPr>
          <w:jc w:val="center"/>
          <w:trPrChange w:id="9270" w:author="Catherine Lavigne" w:date="2023-05-18T11:16:00Z">
            <w:trPr>
              <w:jc w:val="center"/>
            </w:trPr>
          </w:trPrChange>
        </w:trPr>
        <w:tc>
          <w:tcPr>
            <w:tcW w:w="1652" w:type="dxa"/>
            <w:tcPrChange w:id="9271" w:author="Catherine Lavigne" w:date="2023-05-18T11:16:00Z">
              <w:tcPr>
                <w:tcW w:w="1652" w:type="dxa"/>
              </w:tcPr>
            </w:tcPrChange>
          </w:tcPr>
          <w:p w14:paraId="470B5620" w14:textId="77777777" w:rsidR="00701483" w:rsidRPr="00C91076" w:rsidRDefault="0002074B">
            <w:pPr>
              <w:pStyle w:val="TAL"/>
              <w:ind w:left="98"/>
              <w:jc w:val="center"/>
            </w:pPr>
            <w:r w:rsidRPr="00C91076">
              <w:t>T5</w:t>
            </w:r>
          </w:p>
        </w:tc>
        <w:tc>
          <w:tcPr>
            <w:tcW w:w="1652" w:type="dxa"/>
            <w:tcPrChange w:id="9272" w:author="Catherine Lavigne" w:date="2023-05-18T11:16:00Z">
              <w:tcPr>
                <w:tcW w:w="1652" w:type="dxa"/>
              </w:tcPr>
            </w:tcPrChange>
          </w:tcPr>
          <w:p w14:paraId="18F3E929" w14:textId="77777777" w:rsidR="00701483" w:rsidRPr="00C91076" w:rsidRDefault="0002074B">
            <w:pPr>
              <w:pStyle w:val="TAC"/>
            </w:pPr>
            <w:r w:rsidRPr="00C91076">
              <w:t>'BE'</w:t>
            </w:r>
          </w:p>
        </w:tc>
        <w:tc>
          <w:tcPr>
            <w:tcW w:w="4470" w:type="dxa"/>
            <w:tcPrChange w:id="9273" w:author="Catherine Lavigne" w:date="2023-05-18T11:16:00Z">
              <w:tcPr>
                <w:tcW w:w="4470" w:type="dxa"/>
              </w:tcPr>
            </w:tcPrChange>
          </w:tcPr>
          <w:p w14:paraId="60449412" w14:textId="77777777" w:rsidR="00701483" w:rsidRPr="00C91076" w:rsidRDefault="0002074B">
            <w:pPr>
              <w:pStyle w:val="TAL"/>
              <w:ind w:left="-11"/>
            </w:pPr>
            <w:r w:rsidRPr="00C91076">
              <w:t>SFI supported</w:t>
            </w:r>
          </w:p>
        </w:tc>
      </w:tr>
      <w:tr w:rsidR="00701483" w:rsidRPr="00C91076" w14:paraId="4F70FA9B" w14:textId="77777777" w:rsidTr="00842466">
        <w:trPr>
          <w:jc w:val="center"/>
          <w:trPrChange w:id="9274" w:author="Catherine Lavigne" w:date="2023-05-18T11:16:00Z">
            <w:trPr>
              <w:jc w:val="center"/>
            </w:trPr>
          </w:trPrChange>
        </w:trPr>
        <w:tc>
          <w:tcPr>
            <w:tcW w:w="1652" w:type="dxa"/>
            <w:tcPrChange w:id="9275" w:author="Catherine Lavigne" w:date="2023-05-18T11:16:00Z">
              <w:tcPr>
                <w:tcW w:w="1652" w:type="dxa"/>
              </w:tcPr>
            </w:tcPrChange>
          </w:tcPr>
          <w:p w14:paraId="66627455" w14:textId="77777777" w:rsidR="00701483" w:rsidRPr="00C91076" w:rsidRDefault="0002074B">
            <w:pPr>
              <w:pStyle w:val="TAL"/>
              <w:ind w:left="98"/>
              <w:jc w:val="center"/>
            </w:pPr>
            <w:r w:rsidRPr="00C91076">
              <w:t>T6</w:t>
            </w:r>
          </w:p>
        </w:tc>
        <w:tc>
          <w:tcPr>
            <w:tcW w:w="1652" w:type="dxa"/>
            <w:tcPrChange w:id="9276" w:author="Catherine Lavigne" w:date="2023-05-18T11:16:00Z">
              <w:tcPr>
                <w:tcW w:w="1652" w:type="dxa"/>
              </w:tcPr>
            </w:tcPrChange>
          </w:tcPr>
          <w:p w14:paraId="6A15D3E4" w14:textId="77777777" w:rsidR="00701483" w:rsidRPr="00C91076" w:rsidRDefault="0002074B">
            <w:pPr>
              <w:pStyle w:val="TAC"/>
            </w:pPr>
            <w:r w:rsidRPr="00C91076">
              <w:t>'21'</w:t>
            </w:r>
          </w:p>
        </w:tc>
        <w:tc>
          <w:tcPr>
            <w:tcW w:w="4470" w:type="dxa"/>
            <w:tcPrChange w:id="9277" w:author="Catherine Lavigne" w:date="2023-05-18T11:16:00Z">
              <w:tcPr>
                <w:tcW w:w="4470" w:type="dxa"/>
              </w:tcPr>
            </w:tcPrChange>
          </w:tcPr>
          <w:p w14:paraId="626ECB0F" w14:textId="77777777" w:rsidR="00701483" w:rsidRPr="00C91076" w:rsidRDefault="0002074B">
            <w:pPr>
              <w:pStyle w:val="TAL"/>
              <w:ind w:left="-11"/>
            </w:pPr>
            <w:r w:rsidRPr="00C91076">
              <w:t>Data Coding Byte</w:t>
            </w:r>
          </w:p>
        </w:tc>
      </w:tr>
      <w:tr w:rsidR="00701483" w:rsidRPr="00C91076" w14:paraId="1AEA3CAA" w14:textId="77777777" w:rsidTr="00842466">
        <w:trPr>
          <w:jc w:val="center"/>
          <w:trPrChange w:id="9278" w:author="Catherine Lavigne" w:date="2023-05-18T11:16:00Z">
            <w:trPr>
              <w:jc w:val="center"/>
            </w:trPr>
          </w:trPrChange>
        </w:trPr>
        <w:tc>
          <w:tcPr>
            <w:tcW w:w="1652" w:type="dxa"/>
            <w:tcPrChange w:id="9279" w:author="Catherine Lavigne" w:date="2023-05-18T11:16:00Z">
              <w:tcPr>
                <w:tcW w:w="1652" w:type="dxa"/>
              </w:tcPr>
            </w:tcPrChange>
          </w:tcPr>
          <w:p w14:paraId="3C4AE553" w14:textId="77777777" w:rsidR="00701483" w:rsidRPr="00C91076" w:rsidRDefault="0002074B">
            <w:pPr>
              <w:pStyle w:val="TAL"/>
              <w:ind w:left="98"/>
              <w:jc w:val="center"/>
            </w:pPr>
            <w:r w:rsidRPr="00C91076">
              <w:t>T7</w:t>
            </w:r>
          </w:p>
        </w:tc>
        <w:tc>
          <w:tcPr>
            <w:tcW w:w="1652" w:type="dxa"/>
            <w:tcPrChange w:id="9280" w:author="Catherine Lavigne" w:date="2023-05-18T11:16:00Z">
              <w:tcPr>
                <w:tcW w:w="1652" w:type="dxa"/>
              </w:tcPr>
            </w:tcPrChange>
          </w:tcPr>
          <w:p w14:paraId="204C72E7" w14:textId="77777777" w:rsidR="00701483" w:rsidRPr="00C91076" w:rsidRDefault="0002074B">
            <w:pPr>
              <w:pStyle w:val="TAC"/>
            </w:pPr>
            <w:r w:rsidRPr="00C91076">
              <w:t>'00'</w:t>
            </w:r>
          </w:p>
        </w:tc>
        <w:tc>
          <w:tcPr>
            <w:tcW w:w="4470" w:type="dxa"/>
            <w:tcPrChange w:id="9281" w:author="Catherine Lavigne" w:date="2023-05-18T11:16:00Z">
              <w:tcPr>
                <w:tcW w:w="4470" w:type="dxa"/>
              </w:tcPr>
            </w:tcPrChange>
          </w:tcPr>
          <w:p w14:paraId="2FE0C1EA" w14:textId="77777777" w:rsidR="00701483" w:rsidRPr="00C91076" w:rsidRDefault="0002074B">
            <w:pPr>
              <w:pStyle w:val="TAL"/>
              <w:ind w:left="-11"/>
            </w:pPr>
            <w:r w:rsidRPr="00C91076">
              <w:t>No extended Lc and Le</w:t>
            </w:r>
          </w:p>
          <w:p w14:paraId="5C7BF81C" w14:textId="77777777" w:rsidR="00701483" w:rsidRPr="00C91076" w:rsidRDefault="0002074B">
            <w:pPr>
              <w:pStyle w:val="TAL"/>
              <w:ind w:left="-11"/>
            </w:pPr>
            <w:r w:rsidRPr="00C91076">
              <w:t>No Logical channels supported</w:t>
            </w:r>
          </w:p>
        </w:tc>
      </w:tr>
      <w:tr w:rsidR="00701483" w:rsidRPr="00C91076" w14:paraId="1C8DB2A0" w14:textId="77777777" w:rsidTr="00842466">
        <w:trPr>
          <w:jc w:val="center"/>
          <w:trPrChange w:id="9282" w:author="Catherine Lavigne" w:date="2023-05-18T11:16:00Z">
            <w:trPr>
              <w:jc w:val="center"/>
            </w:trPr>
          </w:trPrChange>
        </w:trPr>
        <w:tc>
          <w:tcPr>
            <w:tcW w:w="1652" w:type="dxa"/>
            <w:tcPrChange w:id="9283" w:author="Catherine Lavigne" w:date="2023-05-18T11:16:00Z">
              <w:tcPr>
                <w:tcW w:w="1652" w:type="dxa"/>
              </w:tcPr>
            </w:tcPrChange>
          </w:tcPr>
          <w:p w14:paraId="27260E37" w14:textId="77777777" w:rsidR="00701483" w:rsidRPr="00C91076" w:rsidRDefault="0002074B">
            <w:pPr>
              <w:pStyle w:val="TAL"/>
              <w:ind w:left="98"/>
              <w:jc w:val="center"/>
            </w:pPr>
            <w:r w:rsidRPr="00C91076">
              <w:t>TCK</w:t>
            </w:r>
          </w:p>
        </w:tc>
        <w:tc>
          <w:tcPr>
            <w:tcW w:w="1652" w:type="dxa"/>
            <w:tcPrChange w:id="9284" w:author="Catherine Lavigne" w:date="2023-05-18T11:16:00Z">
              <w:tcPr>
                <w:tcW w:w="1652" w:type="dxa"/>
              </w:tcPr>
            </w:tcPrChange>
          </w:tcPr>
          <w:p w14:paraId="79FC2041" w14:textId="77777777" w:rsidR="00701483" w:rsidRPr="00C91076" w:rsidRDefault="0002074B">
            <w:pPr>
              <w:pStyle w:val="TAC"/>
            </w:pPr>
            <w:r w:rsidRPr="00C91076">
              <w:t>'XX'</w:t>
            </w:r>
          </w:p>
        </w:tc>
        <w:tc>
          <w:tcPr>
            <w:tcW w:w="4470" w:type="dxa"/>
            <w:tcPrChange w:id="9285" w:author="Catherine Lavigne" w:date="2023-05-18T11:16:00Z">
              <w:tcPr>
                <w:tcW w:w="4470" w:type="dxa"/>
              </w:tcPr>
            </w:tcPrChange>
          </w:tcPr>
          <w:p w14:paraId="586E5A5E" w14:textId="77777777" w:rsidR="00701483" w:rsidRPr="00C91076" w:rsidRDefault="0002074B">
            <w:pPr>
              <w:pStyle w:val="TAL"/>
              <w:ind w:left="-11"/>
            </w:pPr>
            <w:r w:rsidRPr="00C91076">
              <w:t>Check byte</w:t>
            </w:r>
          </w:p>
        </w:tc>
      </w:tr>
    </w:tbl>
    <w:p w14:paraId="030A5BE0" w14:textId="77777777" w:rsidR="00701483" w:rsidRPr="00C91076" w:rsidRDefault="00701483"/>
    <w:p w14:paraId="3F73593F" w14:textId="12C5CB62" w:rsidR="00701483" w:rsidRPr="00C91076" w:rsidRDefault="0002074B">
      <w:pPr>
        <w:pStyle w:val="Heading8"/>
      </w:pPr>
      <w:r w:rsidRPr="00C91076">
        <w:br w:type="page"/>
      </w:r>
      <w:bookmarkStart w:id="9286" w:name="_Toc127190860"/>
      <w:bookmarkStart w:id="9287" w:name="_Toc24018556"/>
      <w:bookmarkStart w:id="9288" w:name="_Toc24449460"/>
      <w:bookmarkStart w:id="9289" w:name="_Toc38895263"/>
      <w:r w:rsidRPr="00C91076">
        <w:lastRenderedPageBreak/>
        <w:t>Annex E (informative</w:t>
      </w:r>
      <w:r w:rsidR="004653F8">
        <w:t>):</w:t>
      </w:r>
      <w:r w:rsidR="004653F8">
        <w:br/>
      </w:r>
      <w:r w:rsidRPr="00C91076">
        <w:t>Security attributes mechanisms and examples</w:t>
      </w:r>
      <w:bookmarkEnd w:id="9286"/>
      <w:bookmarkEnd w:id="9287"/>
      <w:bookmarkEnd w:id="9288"/>
      <w:bookmarkEnd w:id="9289"/>
    </w:p>
    <w:p w14:paraId="47339A8F" w14:textId="77777777" w:rsidR="00701483" w:rsidRPr="00C91076" w:rsidRDefault="0002074B">
      <w:pPr>
        <w:pStyle w:val="Heading1"/>
      </w:pPr>
      <w:bookmarkStart w:id="9290" w:name="_Toc127190861"/>
      <w:bookmarkStart w:id="9291" w:name="_Toc24018557"/>
      <w:bookmarkStart w:id="9292" w:name="_Toc24449461"/>
      <w:bookmarkStart w:id="9293" w:name="_Toc38895264"/>
      <w:r w:rsidRPr="00C91076">
        <w:t>E.1</w:t>
      </w:r>
      <w:r w:rsidRPr="00C91076">
        <w:tab/>
        <w:t>Coding</w:t>
      </w:r>
      <w:bookmarkEnd w:id="9290"/>
      <w:bookmarkEnd w:id="9291"/>
      <w:bookmarkEnd w:id="9292"/>
      <w:bookmarkEnd w:id="9293"/>
    </w:p>
    <w:p w14:paraId="21BD342C" w14:textId="77777777" w:rsidR="00701483" w:rsidRPr="00C91076" w:rsidRDefault="0002074B">
      <w:r w:rsidRPr="00C91076">
        <w:t>Two codings are defined:</w:t>
      </w:r>
    </w:p>
    <w:p w14:paraId="728735C0" w14:textId="77777777" w:rsidR="00701483" w:rsidRPr="00C91076" w:rsidRDefault="0002074B">
      <w:pPr>
        <w:pStyle w:val="B1"/>
      </w:pPr>
      <w:r w:rsidRPr="00C91076">
        <w:t>a compact coding based on bitmaps;</w:t>
      </w:r>
    </w:p>
    <w:p w14:paraId="482608AD" w14:textId="77777777" w:rsidR="00701483" w:rsidRPr="00C91076" w:rsidRDefault="0002074B">
      <w:pPr>
        <w:pStyle w:val="B1"/>
      </w:pPr>
      <w:r w:rsidRPr="00C91076">
        <w:t>an expanded coding which is an extension of the compact coding with intermediate scope containing bitmap and TLV list management.</w:t>
      </w:r>
    </w:p>
    <w:p w14:paraId="7627AD7C" w14:textId="77777777" w:rsidR="00701483" w:rsidRPr="00C91076" w:rsidRDefault="0002074B">
      <w:r w:rsidRPr="00C91076">
        <w:t>The security conditions for bits not set to '1' in the AM byte are set to NEVer by default.</w:t>
      </w:r>
    </w:p>
    <w:p w14:paraId="6B3769AD" w14:textId="77777777" w:rsidR="00701483" w:rsidRPr="00C91076" w:rsidRDefault="0002074B">
      <w:pPr>
        <w:pStyle w:val="Heading1"/>
      </w:pPr>
      <w:bookmarkStart w:id="9294" w:name="_Toc127190862"/>
      <w:bookmarkStart w:id="9295" w:name="_Toc24018558"/>
      <w:bookmarkStart w:id="9296" w:name="_Toc24449462"/>
      <w:bookmarkStart w:id="9297" w:name="_Toc38895265"/>
      <w:r w:rsidRPr="00C91076">
        <w:t>E.2</w:t>
      </w:r>
      <w:r w:rsidRPr="00C91076">
        <w:tab/>
        <w:t>Compact format</w:t>
      </w:r>
      <w:bookmarkEnd w:id="9294"/>
      <w:bookmarkEnd w:id="9295"/>
      <w:bookmarkEnd w:id="9296"/>
      <w:bookmarkEnd w:id="9297"/>
    </w:p>
    <w:p w14:paraId="47DE06F6" w14:textId="77777777" w:rsidR="00701483" w:rsidRPr="00C91076" w:rsidRDefault="0002074B">
      <w:pPr>
        <w:pStyle w:val="Heading2"/>
      </w:pPr>
      <w:bookmarkStart w:id="9298" w:name="_Toc127190863"/>
      <w:bookmarkStart w:id="9299" w:name="_Toc24018559"/>
      <w:bookmarkStart w:id="9300" w:name="_Toc24449463"/>
      <w:bookmarkStart w:id="9301" w:name="_Toc38895266"/>
      <w:r w:rsidRPr="00C91076">
        <w:t>E.2.0</w:t>
      </w:r>
      <w:r w:rsidRPr="00C91076">
        <w:tab/>
        <w:t>Coding</w:t>
      </w:r>
      <w:bookmarkEnd w:id="9298"/>
      <w:bookmarkEnd w:id="9299"/>
      <w:bookmarkEnd w:id="9300"/>
      <w:bookmarkEnd w:id="9301"/>
    </w:p>
    <w:p w14:paraId="2BBDE19C" w14:textId="77777777" w:rsidR="00701483" w:rsidRPr="00C91076" w:rsidRDefault="0002074B">
      <w:r w:rsidRPr="00C91076">
        <w:t>The compact format access rule is indicated by tag '8C' in the FCP. An access rule in this format is encoded with:</w:t>
      </w:r>
    </w:p>
    <w:p w14:paraId="2E84FA23" w14:textId="17A7469D" w:rsidR="00701483" w:rsidRPr="00C91076" w:rsidRDefault="0002074B">
      <w:pPr>
        <w:pStyle w:val="B1"/>
      </w:pPr>
      <w:r w:rsidRPr="00C91076">
        <w:t>an AM byte as defined in ISO/IEC 7816-4 [</w:t>
      </w:r>
      <w:r w:rsidRPr="00C91076">
        <w:fldChar w:fldCharType="begin"/>
      </w:r>
      <w:r w:rsidRPr="00C91076">
        <w:instrText xml:space="preserve">REF REF_ISOIEC7816_4 \* MERGEFORMAT  \h </w:instrText>
      </w:r>
      <w:r w:rsidRPr="00C91076">
        <w:fldChar w:fldCharType="separate"/>
      </w:r>
      <w:r w:rsidR="009943BE" w:rsidRPr="00C91076">
        <w:t>12</w:t>
      </w:r>
      <w:r w:rsidRPr="00C91076">
        <w:fldChar w:fldCharType="end"/>
      </w:r>
      <w:r w:rsidRPr="00C91076">
        <w:t>];</w:t>
      </w:r>
    </w:p>
    <w:p w14:paraId="3E7CC9BC" w14:textId="60266AE0" w:rsidR="00701483" w:rsidRPr="00C91076" w:rsidRDefault="0002074B">
      <w:pPr>
        <w:pStyle w:val="B1"/>
      </w:pPr>
      <w:r w:rsidRPr="00C91076">
        <w:t>one or more SC bytes as defined in ISO/IEC 7816-4 [</w:t>
      </w:r>
      <w:r w:rsidRPr="00C91076">
        <w:fldChar w:fldCharType="begin"/>
      </w:r>
      <w:r w:rsidRPr="00C91076">
        <w:instrText xml:space="preserve">REF REF_ISOIEC7816_4 \* MERGEFORMAT  \h </w:instrText>
      </w:r>
      <w:r w:rsidRPr="00C91076">
        <w:fldChar w:fldCharType="separate"/>
      </w:r>
      <w:r w:rsidR="009943BE" w:rsidRPr="00C91076">
        <w:t>12</w:t>
      </w:r>
      <w:r w:rsidRPr="00C91076">
        <w:fldChar w:fldCharType="end"/>
      </w:r>
      <w:r w:rsidRPr="00C91076">
        <w:t>].</w:t>
      </w:r>
    </w:p>
    <w:p w14:paraId="545413E7" w14:textId="77777777" w:rsidR="00701483" w:rsidRPr="00C91076" w:rsidRDefault="0002074B">
      <w:pPr>
        <w:pStyle w:val="Heading2"/>
      </w:pPr>
      <w:bookmarkStart w:id="9302" w:name="_Toc127190864"/>
      <w:bookmarkStart w:id="9303" w:name="_Toc24018560"/>
      <w:bookmarkStart w:id="9304" w:name="_Toc24449464"/>
      <w:bookmarkStart w:id="9305" w:name="_Toc38895267"/>
      <w:r w:rsidRPr="00C91076">
        <w:t>E.2.1</w:t>
      </w:r>
      <w:r w:rsidRPr="00C91076">
        <w:tab/>
        <w:t>AM byte</w:t>
      </w:r>
      <w:bookmarkEnd w:id="9302"/>
      <w:bookmarkEnd w:id="9303"/>
      <w:bookmarkEnd w:id="9304"/>
      <w:bookmarkEnd w:id="9305"/>
    </w:p>
    <w:p w14:paraId="388C6042" w14:textId="77777777" w:rsidR="00701483" w:rsidRPr="00C91076" w:rsidRDefault="0002074B">
      <w:r w:rsidRPr="00C91076">
        <w:t>The AM byte conveys two types of information:</w:t>
      </w:r>
    </w:p>
    <w:p w14:paraId="7C55878F" w14:textId="77777777" w:rsidR="00701483" w:rsidRPr="00C91076" w:rsidRDefault="0002074B">
      <w:pPr>
        <w:pStyle w:val="B1"/>
      </w:pPr>
      <w:r w:rsidRPr="00C91076">
        <w:t>interpretation of the AM byte itself;</w:t>
      </w:r>
    </w:p>
    <w:p w14:paraId="783E7301" w14:textId="77777777" w:rsidR="00701483" w:rsidRPr="00C91076" w:rsidRDefault="0002074B">
      <w:pPr>
        <w:pStyle w:val="B1"/>
      </w:pPr>
      <w:r w:rsidRPr="00C91076">
        <w:t>number of SC bytes in the access rule.</w:t>
      </w:r>
    </w:p>
    <w:p w14:paraId="0ECEE986" w14:textId="77777777" w:rsidR="00701483" w:rsidRPr="00C91076" w:rsidRDefault="0002074B">
      <w:r w:rsidRPr="00C91076">
        <w:t>If b8 in the AM byte is set to '0' the AM byte is followed by a number of SC bytes equal to the number of bits set to '1' in the AM byte (excluding b8). Each SC bytes codes the conditions relevant to a set of commands, in the same order (b7 to b1) as in the AM byte. When b8 is set to '1' the usage of b7 to b4 is proprietary.</w:t>
      </w:r>
    </w:p>
    <w:p w14:paraId="32E16C68" w14:textId="77777777" w:rsidR="00701483" w:rsidRPr="00C91076" w:rsidRDefault="0002074B">
      <w:r w:rsidRPr="00C91076">
        <w:t>When multiple sets of an AM byte and one or more corresponding SC bytes are present in the value field of the DO, tag '8C', they represent an OR condition.</w:t>
      </w:r>
    </w:p>
    <w:p w14:paraId="0D08AA80" w14:textId="77777777" w:rsidR="00701483" w:rsidRPr="00C91076" w:rsidRDefault="0002074B">
      <w:pPr>
        <w:pStyle w:val="Heading2"/>
      </w:pPr>
      <w:bookmarkStart w:id="9306" w:name="_Toc127190865"/>
      <w:bookmarkStart w:id="9307" w:name="_Toc24018561"/>
      <w:bookmarkStart w:id="9308" w:name="_Toc24449465"/>
      <w:bookmarkStart w:id="9309" w:name="_Toc38895268"/>
      <w:r w:rsidRPr="00C91076">
        <w:t>E.2.2</w:t>
      </w:r>
      <w:r w:rsidRPr="00C91076">
        <w:tab/>
        <w:t>SC byte</w:t>
      </w:r>
      <w:bookmarkEnd w:id="9306"/>
      <w:bookmarkEnd w:id="9307"/>
      <w:bookmarkEnd w:id="9308"/>
      <w:bookmarkEnd w:id="9309"/>
    </w:p>
    <w:p w14:paraId="2081A660" w14:textId="7CD23952" w:rsidR="00701483" w:rsidRPr="00C91076" w:rsidRDefault="0002074B">
      <w:r w:rsidRPr="00C91076">
        <w:t>The SC byte specifies which security mechanisms are necessary to conform to the access rules, see ISO/IEC 7816</w:t>
      </w:r>
      <w:r w:rsidRPr="00C91076">
        <w:noBreakHyphen/>
        <w:t>4 [</w:t>
      </w:r>
      <w:r w:rsidRPr="00C91076">
        <w:fldChar w:fldCharType="begin"/>
      </w:r>
      <w:r w:rsidRPr="00C91076">
        <w:instrText xml:space="preserve">REF REF_ISOIEC7816_4 \* MERGEFORMAT  \h </w:instrText>
      </w:r>
      <w:r w:rsidRPr="00C91076">
        <w:fldChar w:fldCharType="separate"/>
      </w:r>
      <w:r w:rsidR="009943BE" w:rsidRPr="00C91076">
        <w:t>12</w:t>
      </w:r>
      <w:r w:rsidRPr="00C91076">
        <w:fldChar w:fldCharType="end"/>
      </w:r>
      <w:r w:rsidRPr="00C91076">
        <w:t>]. The 4 most significant bits (b8 to b5) indicate the required security condition. An SE may be specified in bits b4 to b1. If an SE is specified, the mechanisms that may be defined in it for external authentication, user authentication and command protection are used, if indicated by bits b4 to b1.</w:t>
      </w:r>
    </w:p>
    <w:p w14:paraId="28D87B5B" w14:textId="77777777" w:rsidR="00701483" w:rsidRPr="00C91076" w:rsidRDefault="0002074B">
      <w:r w:rsidRPr="00C91076">
        <w:t>If bit b8 is set to '1' all conditions in bits b7 to b5 need to be satisfied. If bit b8 is set to '0' at least one of the conditions set in bits b7 to b5 need to be satisfied. If b7 is set to '1', the CRT of the SE indicated in bits b4 to b1 describes whether secure messaging applies to the command APDU, the response APDU or both.</w:t>
      </w:r>
    </w:p>
    <w:p w14:paraId="14011AAB" w14:textId="77777777" w:rsidR="00701483" w:rsidRPr="00C91076" w:rsidRDefault="0002074B">
      <w:pPr>
        <w:pStyle w:val="Heading2"/>
      </w:pPr>
      <w:bookmarkStart w:id="9310" w:name="_Toc127190866"/>
      <w:bookmarkStart w:id="9311" w:name="_Toc24018562"/>
      <w:bookmarkStart w:id="9312" w:name="_Toc24449466"/>
      <w:bookmarkStart w:id="9313" w:name="_Toc38895269"/>
      <w:r w:rsidRPr="00C91076">
        <w:lastRenderedPageBreak/>
        <w:t>E.2.3</w:t>
      </w:r>
      <w:r w:rsidRPr="00C91076">
        <w:tab/>
        <w:t>Examples</w:t>
      </w:r>
      <w:bookmarkEnd w:id="9310"/>
      <w:bookmarkEnd w:id="9311"/>
      <w:bookmarkEnd w:id="9312"/>
      <w:bookmarkEnd w:id="9313"/>
    </w:p>
    <w:p w14:paraId="0968C5FA" w14:textId="77777777" w:rsidR="00701483" w:rsidRPr="00C91076" w:rsidRDefault="0002074B">
      <w:pPr>
        <w:keepNext/>
        <w:keepLines/>
      </w:pPr>
      <w:r w:rsidRPr="00C91076">
        <w:t>For Efs with the access condition ALW for READ and UPDATE the security attribute would look as follows: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42"/>
        <w:gridCol w:w="1042"/>
        <w:gridCol w:w="1042"/>
        <w:gridCol w:w="1042"/>
        <w:gridCol w:w="1042"/>
      </w:tblGrid>
      <w:tr w:rsidR="00701483" w:rsidRPr="00C91076" w14:paraId="337F6509" w14:textId="77777777">
        <w:trPr>
          <w:jc w:val="center"/>
        </w:trPr>
        <w:tc>
          <w:tcPr>
            <w:tcW w:w="1042" w:type="dxa"/>
          </w:tcPr>
          <w:p w14:paraId="137FAF9C" w14:textId="77777777" w:rsidR="00701483" w:rsidRPr="00C91076" w:rsidRDefault="0002074B">
            <w:pPr>
              <w:pStyle w:val="TAH"/>
            </w:pPr>
            <w:r w:rsidRPr="00C91076">
              <w:t>Tag</w:t>
            </w:r>
          </w:p>
        </w:tc>
        <w:tc>
          <w:tcPr>
            <w:tcW w:w="1042" w:type="dxa"/>
          </w:tcPr>
          <w:p w14:paraId="2480B875" w14:textId="77777777" w:rsidR="00701483" w:rsidRPr="00C91076" w:rsidRDefault="0002074B">
            <w:pPr>
              <w:pStyle w:val="TAH"/>
            </w:pPr>
            <w:r w:rsidRPr="00C91076">
              <w:t>L</w:t>
            </w:r>
          </w:p>
        </w:tc>
        <w:tc>
          <w:tcPr>
            <w:tcW w:w="1042" w:type="dxa"/>
          </w:tcPr>
          <w:p w14:paraId="79313099" w14:textId="77777777" w:rsidR="00701483" w:rsidRPr="00C91076" w:rsidRDefault="0002074B">
            <w:pPr>
              <w:pStyle w:val="TAH"/>
            </w:pPr>
            <w:r w:rsidRPr="00C91076">
              <w:t>AM</w:t>
            </w:r>
          </w:p>
        </w:tc>
        <w:tc>
          <w:tcPr>
            <w:tcW w:w="1042" w:type="dxa"/>
          </w:tcPr>
          <w:p w14:paraId="6F226473" w14:textId="77777777" w:rsidR="00701483" w:rsidRPr="00C91076" w:rsidRDefault="0002074B">
            <w:pPr>
              <w:pStyle w:val="TAH"/>
            </w:pPr>
            <w:r w:rsidRPr="00C91076">
              <w:t>SC</w:t>
            </w:r>
          </w:p>
        </w:tc>
        <w:tc>
          <w:tcPr>
            <w:tcW w:w="1042" w:type="dxa"/>
          </w:tcPr>
          <w:p w14:paraId="15748E2F" w14:textId="77777777" w:rsidR="00701483" w:rsidRPr="00C91076" w:rsidRDefault="0002074B">
            <w:pPr>
              <w:pStyle w:val="TAH"/>
            </w:pPr>
            <w:r w:rsidRPr="00C91076">
              <w:t>SC</w:t>
            </w:r>
          </w:p>
        </w:tc>
      </w:tr>
      <w:tr w:rsidR="00701483" w:rsidRPr="00C91076" w14:paraId="370DDBDE" w14:textId="77777777">
        <w:trPr>
          <w:jc w:val="center"/>
        </w:trPr>
        <w:tc>
          <w:tcPr>
            <w:tcW w:w="1042" w:type="dxa"/>
          </w:tcPr>
          <w:p w14:paraId="3953DA72" w14:textId="77777777" w:rsidR="00701483" w:rsidRPr="00C91076" w:rsidRDefault="0002074B">
            <w:pPr>
              <w:pStyle w:val="TAC"/>
            </w:pPr>
            <w:r w:rsidRPr="00C91076">
              <w:t>'8C'</w:t>
            </w:r>
          </w:p>
        </w:tc>
        <w:tc>
          <w:tcPr>
            <w:tcW w:w="1042" w:type="dxa"/>
          </w:tcPr>
          <w:p w14:paraId="60F00886" w14:textId="77777777" w:rsidR="00701483" w:rsidRPr="00C91076" w:rsidRDefault="0002074B">
            <w:pPr>
              <w:pStyle w:val="TAC"/>
            </w:pPr>
            <w:r w:rsidRPr="00C91076">
              <w:t>'03'</w:t>
            </w:r>
          </w:p>
        </w:tc>
        <w:tc>
          <w:tcPr>
            <w:tcW w:w="1042" w:type="dxa"/>
          </w:tcPr>
          <w:p w14:paraId="7383F6F6" w14:textId="77777777" w:rsidR="00701483" w:rsidRPr="00C91076" w:rsidRDefault="0002074B">
            <w:pPr>
              <w:pStyle w:val="TAC"/>
            </w:pPr>
            <w:r w:rsidRPr="00C91076">
              <w:t>'03'</w:t>
            </w:r>
          </w:p>
        </w:tc>
        <w:tc>
          <w:tcPr>
            <w:tcW w:w="1042" w:type="dxa"/>
          </w:tcPr>
          <w:p w14:paraId="28A625FE" w14:textId="77777777" w:rsidR="00701483" w:rsidRPr="00C91076" w:rsidRDefault="0002074B">
            <w:pPr>
              <w:pStyle w:val="TAC"/>
            </w:pPr>
            <w:r w:rsidRPr="00C91076">
              <w:t>'00'</w:t>
            </w:r>
          </w:p>
        </w:tc>
        <w:tc>
          <w:tcPr>
            <w:tcW w:w="1042" w:type="dxa"/>
          </w:tcPr>
          <w:p w14:paraId="090C4709" w14:textId="77777777" w:rsidR="00701483" w:rsidRPr="00C91076" w:rsidRDefault="0002074B">
            <w:pPr>
              <w:pStyle w:val="TAC"/>
            </w:pPr>
            <w:r w:rsidRPr="00C91076">
              <w:t>'00'</w:t>
            </w:r>
          </w:p>
        </w:tc>
      </w:tr>
    </w:tbl>
    <w:p w14:paraId="29B8A4F3" w14:textId="77777777" w:rsidR="00701483" w:rsidRPr="00C91076" w:rsidRDefault="00701483">
      <w:pPr>
        <w:keepNext/>
      </w:pPr>
    </w:p>
    <w:p w14:paraId="2B9CB4D4" w14:textId="77777777" w:rsidR="00701483" w:rsidRPr="00C91076" w:rsidRDefault="0002074B">
      <w:r w:rsidRPr="00C91076">
        <w:t>For Efs with the access condition ALW for READ and NEV for all other access conditions the security attribute would look as follows: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42"/>
        <w:gridCol w:w="1042"/>
        <w:gridCol w:w="1042"/>
        <w:gridCol w:w="1042"/>
      </w:tblGrid>
      <w:tr w:rsidR="00701483" w:rsidRPr="00C91076" w14:paraId="3A84F7D8" w14:textId="77777777">
        <w:trPr>
          <w:jc w:val="center"/>
        </w:trPr>
        <w:tc>
          <w:tcPr>
            <w:tcW w:w="1042" w:type="dxa"/>
          </w:tcPr>
          <w:p w14:paraId="35D1E57C" w14:textId="77777777" w:rsidR="00701483" w:rsidRPr="00C91076" w:rsidRDefault="0002074B">
            <w:pPr>
              <w:pStyle w:val="TAH"/>
            </w:pPr>
            <w:r w:rsidRPr="00C91076">
              <w:t>Tag</w:t>
            </w:r>
          </w:p>
        </w:tc>
        <w:tc>
          <w:tcPr>
            <w:tcW w:w="1042" w:type="dxa"/>
          </w:tcPr>
          <w:p w14:paraId="505D8FED" w14:textId="77777777" w:rsidR="00701483" w:rsidRPr="00C91076" w:rsidRDefault="0002074B">
            <w:pPr>
              <w:pStyle w:val="TAH"/>
            </w:pPr>
            <w:r w:rsidRPr="00C91076">
              <w:t>L</w:t>
            </w:r>
          </w:p>
        </w:tc>
        <w:tc>
          <w:tcPr>
            <w:tcW w:w="1042" w:type="dxa"/>
          </w:tcPr>
          <w:p w14:paraId="306754AF" w14:textId="77777777" w:rsidR="00701483" w:rsidRPr="00C91076" w:rsidRDefault="0002074B">
            <w:pPr>
              <w:pStyle w:val="TAH"/>
            </w:pPr>
            <w:r w:rsidRPr="00C91076">
              <w:t>AM</w:t>
            </w:r>
          </w:p>
        </w:tc>
        <w:tc>
          <w:tcPr>
            <w:tcW w:w="1042" w:type="dxa"/>
          </w:tcPr>
          <w:p w14:paraId="07289266" w14:textId="77777777" w:rsidR="00701483" w:rsidRPr="00C91076" w:rsidRDefault="0002074B">
            <w:pPr>
              <w:pStyle w:val="TAH"/>
            </w:pPr>
            <w:r w:rsidRPr="00C91076">
              <w:t>SC</w:t>
            </w:r>
          </w:p>
        </w:tc>
      </w:tr>
      <w:tr w:rsidR="00701483" w:rsidRPr="00C91076" w14:paraId="4573A740" w14:textId="77777777">
        <w:trPr>
          <w:jc w:val="center"/>
        </w:trPr>
        <w:tc>
          <w:tcPr>
            <w:tcW w:w="1042" w:type="dxa"/>
          </w:tcPr>
          <w:p w14:paraId="1A24FA6E" w14:textId="77777777" w:rsidR="00701483" w:rsidRPr="00C91076" w:rsidRDefault="0002074B">
            <w:pPr>
              <w:pStyle w:val="TAC"/>
            </w:pPr>
            <w:r w:rsidRPr="00C91076">
              <w:t>'8C'</w:t>
            </w:r>
          </w:p>
        </w:tc>
        <w:tc>
          <w:tcPr>
            <w:tcW w:w="1042" w:type="dxa"/>
          </w:tcPr>
          <w:p w14:paraId="17A80316" w14:textId="77777777" w:rsidR="00701483" w:rsidRPr="00C91076" w:rsidRDefault="0002074B">
            <w:pPr>
              <w:pStyle w:val="TAC"/>
            </w:pPr>
            <w:r w:rsidRPr="00C91076">
              <w:t>'02'</w:t>
            </w:r>
          </w:p>
        </w:tc>
        <w:tc>
          <w:tcPr>
            <w:tcW w:w="1042" w:type="dxa"/>
          </w:tcPr>
          <w:p w14:paraId="238B3484" w14:textId="77777777" w:rsidR="00701483" w:rsidRPr="00C91076" w:rsidRDefault="0002074B">
            <w:pPr>
              <w:pStyle w:val="TAC"/>
            </w:pPr>
            <w:r w:rsidRPr="00C91076">
              <w:t>'01'</w:t>
            </w:r>
          </w:p>
        </w:tc>
        <w:tc>
          <w:tcPr>
            <w:tcW w:w="1042" w:type="dxa"/>
          </w:tcPr>
          <w:p w14:paraId="2E6A7768" w14:textId="77777777" w:rsidR="00701483" w:rsidRPr="00C91076" w:rsidRDefault="0002074B">
            <w:pPr>
              <w:pStyle w:val="TAC"/>
            </w:pPr>
            <w:r w:rsidRPr="00C91076">
              <w:t>'00'</w:t>
            </w:r>
          </w:p>
        </w:tc>
      </w:tr>
    </w:tbl>
    <w:p w14:paraId="00E40D42" w14:textId="77777777" w:rsidR="00701483" w:rsidRPr="00C91076" w:rsidRDefault="00701483"/>
    <w:p w14:paraId="47DD49A2" w14:textId="77777777" w:rsidR="00701483" w:rsidRPr="00C91076" w:rsidRDefault="0002074B">
      <w:r w:rsidRPr="00C91076">
        <w:t>For EF</w:t>
      </w:r>
      <w:r w:rsidRPr="00C91076">
        <w:rPr>
          <w:rFonts w:ascii="Times" w:hAnsi="Times"/>
          <w:caps/>
          <w:position w:val="-6"/>
          <w:sz w:val="16"/>
        </w:rPr>
        <w:t>DIR</w:t>
      </w:r>
      <w:r w:rsidRPr="00C91076">
        <w:t xml:space="preserve"> and EF </w:t>
      </w:r>
      <w:r w:rsidRPr="00C91076">
        <w:rPr>
          <w:rFonts w:ascii="Times" w:hAnsi="Times"/>
          <w:caps/>
          <w:position w:val="-6"/>
          <w:sz w:val="16"/>
        </w:rPr>
        <w:t>ICC</w:t>
      </w:r>
      <w:r w:rsidRPr="00C91076">
        <w:t xml:space="preserve"> the access rule would be as follows. READ is set to ALW and UPDATE, DEACTIVATE and ACTIVATE is set to ADM. The ADM condition is indicated as a user authentication. The key reference is implicitly known.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42"/>
        <w:gridCol w:w="1042"/>
        <w:gridCol w:w="1042"/>
        <w:gridCol w:w="1042"/>
        <w:gridCol w:w="1042"/>
        <w:gridCol w:w="1042"/>
        <w:gridCol w:w="1042"/>
      </w:tblGrid>
      <w:tr w:rsidR="00701483" w:rsidRPr="00C91076" w14:paraId="46D1658F" w14:textId="77777777">
        <w:trPr>
          <w:jc w:val="center"/>
        </w:trPr>
        <w:tc>
          <w:tcPr>
            <w:tcW w:w="1042" w:type="dxa"/>
          </w:tcPr>
          <w:p w14:paraId="0F5EAF96" w14:textId="77777777" w:rsidR="00701483" w:rsidRPr="00C91076" w:rsidRDefault="0002074B">
            <w:pPr>
              <w:pStyle w:val="TAH"/>
            </w:pPr>
            <w:r w:rsidRPr="00C91076">
              <w:t>Tag</w:t>
            </w:r>
          </w:p>
        </w:tc>
        <w:tc>
          <w:tcPr>
            <w:tcW w:w="1042" w:type="dxa"/>
          </w:tcPr>
          <w:p w14:paraId="3E82C35E" w14:textId="77777777" w:rsidR="00701483" w:rsidRPr="00C91076" w:rsidRDefault="0002074B">
            <w:pPr>
              <w:pStyle w:val="TAH"/>
            </w:pPr>
            <w:r w:rsidRPr="00C91076">
              <w:t>L</w:t>
            </w:r>
          </w:p>
        </w:tc>
        <w:tc>
          <w:tcPr>
            <w:tcW w:w="1042" w:type="dxa"/>
          </w:tcPr>
          <w:p w14:paraId="398DB7A1" w14:textId="77777777" w:rsidR="00701483" w:rsidRPr="00C91076" w:rsidRDefault="0002074B">
            <w:pPr>
              <w:pStyle w:val="TAH"/>
            </w:pPr>
            <w:r w:rsidRPr="00C91076">
              <w:t>AM</w:t>
            </w:r>
          </w:p>
        </w:tc>
        <w:tc>
          <w:tcPr>
            <w:tcW w:w="1042" w:type="dxa"/>
          </w:tcPr>
          <w:p w14:paraId="0CCA6419" w14:textId="77777777" w:rsidR="00701483" w:rsidRPr="00C91076" w:rsidRDefault="0002074B">
            <w:pPr>
              <w:pStyle w:val="TAH"/>
            </w:pPr>
            <w:r w:rsidRPr="00C91076">
              <w:t>SC</w:t>
            </w:r>
          </w:p>
        </w:tc>
        <w:tc>
          <w:tcPr>
            <w:tcW w:w="1042" w:type="dxa"/>
          </w:tcPr>
          <w:p w14:paraId="4B6EC6EF" w14:textId="77777777" w:rsidR="00701483" w:rsidRPr="00C91076" w:rsidRDefault="0002074B">
            <w:pPr>
              <w:pStyle w:val="TAH"/>
            </w:pPr>
            <w:r w:rsidRPr="00C91076">
              <w:t>SC</w:t>
            </w:r>
          </w:p>
        </w:tc>
        <w:tc>
          <w:tcPr>
            <w:tcW w:w="1042" w:type="dxa"/>
          </w:tcPr>
          <w:p w14:paraId="73D28CF9" w14:textId="77777777" w:rsidR="00701483" w:rsidRPr="00C91076" w:rsidRDefault="0002074B">
            <w:pPr>
              <w:pStyle w:val="TAH"/>
            </w:pPr>
            <w:r w:rsidRPr="00C91076">
              <w:t>SC</w:t>
            </w:r>
          </w:p>
        </w:tc>
        <w:tc>
          <w:tcPr>
            <w:tcW w:w="1042" w:type="dxa"/>
          </w:tcPr>
          <w:p w14:paraId="6F77179A" w14:textId="77777777" w:rsidR="00701483" w:rsidRPr="00C91076" w:rsidRDefault="0002074B">
            <w:pPr>
              <w:pStyle w:val="TAH"/>
            </w:pPr>
            <w:r w:rsidRPr="00C91076">
              <w:t>SC</w:t>
            </w:r>
          </w:p>
        </w:tc>
      </w:tr>
      <w:tr w:rsidR="00701483" w:rsidRPr="00C91076" w14:paraId="76A2EC03" w14:textId="77777777">
        <w:trPr>
          <w:jc w:val="center"/>
        </w:trPr>
        <w:tc>
          <w:tcPr>
            <w:tcW w:w="1042" w:type="dxa"/>
          </w:tcPr>
          <w:p w14:paraId="6A31E71A" w14:textId="77777777" w:rsidR="00701483" w:rsidRPr="00C91076" w:rsidRDefault="0002074B">
            <w:pPr>
              <w:pStyle w:val="TAC"/>
            </w:pPr>
            <w:r w:rsidRPr="00C91076">
              <w:t>'8C'</w:t>
            </w:r>
          </w:p>
        </w:tc>
        <w:tc>
          <w:tcPr>
            <w:tcW w:w="1042" w:type="dxa"/>
          </w:tcPr>
          <w:p w14:paraId="177BCD94" w14:textId="77777777" w:rsidR="00701483" w:rsidRPr="00C91076" w:rsidRDefault="0002074B">
            <w:pPr>
              <w:pStyle w:val="TAC"/>
            </w:pPr>
            <w:r w:rsidRPr="00C91076">
              <w:t>'05'</w:t>
            </w:r>
          </w:p>
        </w:tc>
        <w:tc>
          <w:tcPr>
            <w:tcW w:w="1042" w:type="dxa"/>
          </w:tcPr>
          <w:p w14:paraId="038A6748" w14:textId="77777777" w:rsidR="00701483" w:rsidRPr="00C91076" w:rsidRDefault="0002074B">
            <w:pPr>
              <w:pStyle w:val="TAC"/>
            </w:pPr>
            <w:r w:rsidRPr="00C91076">
              <w:t>'1B'</w:t>
            </w:r>
          </w:p>
        </w:tc>
        <w:tc>
          <w:tcPr>
            <w:tcW w:w="1042" w:type="dxa"/>
          </w:tcPr>
          <w:p w14:paraId="6FA8F7B1" w14:textId="77777777" w:rsidR="00701483" w:rsidRPr="00C91076" w:rsidRDefault="0002074B">
            <w:pPr>
              <w:pStyle w:val="TAC"/>
            </w:pPr>
            <w:r w:rsidRPr="00C91076">
              <w:t>'90'</w:t>
            </w:r>
          </w:p>
        </w:tc>
        <w:tc>
          <w:tcPr>
            <w:tcW w:w="1042" w:type="dxa"/>
          </w:tcPr>
          <w:p w14:paraId="40332687" w14:textId="77777777" w:rsidR="00701483" w:rsidRPr="00C91076" w:rsidRDefault="0002074B">
            <w:pPr>
              <w:pStyle w:val="TAC"/>
            </w:pPr>
            <w:r w:rsidRPr="00C91076">
              <w:t>'90</w:t>
            </w:r>
          </w:p>
        </w:tc>
        <w:tc>
          <w:tcPr>
            <w:tcW w:w="1042" w:type="dxa"/>
          </w:tcPr>
          <w:p w14:paraId="0559F22C" w14:textId="77777777" w:rsidR="00701483" w:rsidRPr="00C91076" w:rsidRDefault="0002074B">
            <w:pPr>
              <w:pStyle w:val="TAC"/>
            </w:pPr>
            <w:r w:rsidRPr="00C91076">
              <w:t>'90'</w:t>
            </w:r>
          </w:p>
        </w:tc>
        <w:tc>
          <w:tcPr>
            <w:tcW w:w="1042" w:type="dxa"/>
          </w:tcPr>
          <w:p w14:paraId="66AC2F64" w14:textId="77777777" w:rsidR="00701483" w:rsidRPr="00C91076" w:rsidRDefault="0002074B">
            <w:pPr>
              <w:pStyle w:val="TAC"/>
            </w:pPr>
            <w:r w:rsidRPr="00C91076">
              <w:t>'00'</w:t>
            </w:r>
          </w:p>
        </w:tc>
      </w:tr>
    </w:tbl>
    <w:p w14:paraId="63452360" w14:textId="77777777" w:rsidR="00701483" w:rsidRPr="00C91076" w:rsidRDefault="00701483"/>
    <w:p w14:paraId="6E6B167A" w14:textId="77777777" w:rsidR="00701483" w:rsidRPr="00C91076" w:rsidRDefault="0002074B">
      <w:pPr>
        <w:pStyle w:val="Heading1"/>
      </w:pPr>
      <w:bookmarkStart w:id="9314" w:name="_Toc127190867"/>
      <w:bookmarkStart w:id="9315" w:name="_Toc24018563"/>
      <w:bookmarkStart w:id="9316" w:name="_Toc24449467"/>
      <w:bookmarkStart w:id="9317" w:name="_Toc38895270"/>
      <w:r w:rsidRPr="00C91076">
        <w:t>E.3</w:t>
      </w:r>
      <w:r w:rsidRPr="00C91076">
        <w:tab/>
        <w:t>Expanded format</w:t>
      </w:r>
      <w:bookmarkEnd w:id="9314"/>
      <w:bookmarkEnd w:id="9315"/>
      <w:bookmarkEnd w:id="9316"/>
      <w:bookmarkEnd w:id="9317"/>
    </w:p>
    <w:p w14:paraId="1D4A4926" w14:textId="77777777" w:rsidR="00701483" w:rsidRPr="00C91076" w:rsidRDefault="0002074B">
      <w:pPr>
        <w:pStyle w:val="Heading2"/>
      </w:pPr>
      <w:bookmarkStart w:id="9318" w:name="_Toc127190868"/>
      <w:bookmarkStart w:id="9319" w:name="_Toc24018564"/>
      <w:bookmarkStart w:id="9320" w:name="_Toc24449468"/>
      <w:bookmarkStart w:id="9321" w:name="_Toc38895271"/>
      <w:r w:rsidRPr="00C91076">
        <w:t>E.3.0</w:t>
      </w:r>
      <w:r w:rsidRPr="00C91076">
        <w:tab/>
        <w:t>Coding</w:t>
      </w:r>
      <w:bookmarkEnd w:id="9318"/>
      <w:bookmarkEnd w:id="9319"/>
      <w:bookmarkEnd w:id="9320"/>
      <w:bookmarkEnd w:id="9321"/>
    </w:p>
    <w:p w14:paraId="45E4EFFA" w14:textId="77777777" w:rsidR="00701483" w:rsidRPr="00C91076" w:rsidRDefault="0002074B">
      <w:r w:rsidRPr="00C91076">
        <w:t>In the expanded format AM_DOs and SC_DOs are used to create the access rules. The expanded format access rule is indicated by tag 'AB' in the FCP. An access rule in this format is encoded with an AM_DO followed by a sequence of SC_DOs.</w:t>
      </w:r>
    </w:p>
    <w:p w14:paraId="7AD713FF" w14:textId="77777777" w:rsidR="00701483" w:rsidRPr="00C91076" w:rsidRDefault="0002074B">
      <w:pPr>
        <w:pStyle w:val="Heading2"/>
      </w:pPr>
      <w:bookmarkStart w:id="9322" w:name="_Toc127190869"/>
      <w:bookmarkStart w:id="9323" w:name="_Toc24018565"/>
      <w:bookmarkStart w:id="9324" w:name="_Toc24449469"/>
      <w:bookmarkStart w:id="9325" w:name="_Toc38895272"/>
      <w:r w:rsidRPr="00C91076">
        <w:t>E.3.1</w:t>
      </w:r>
      <w:r w:rsidRPr="00C91076">
        <w:tab/>
        <w:t>AM_DO</w:t>
      </w:r>
      <w:bookmarkEnd w:id="9322"/>
      <w:bookmarkEnd w:id="9323"/>
      <w:bookmarkEnd w:id="9324"/>
      <w:bookmarkEnd w:id="9325"/>
    </w:p>
    <w:p w14:paraId="28271719" w14:textId="02050A7F" w:rsidR="00701483" w:rsidRPr="00C91076" w:rsidRDefault="0002074B">
      <w:r w:rsidRPr="00C91076">
        <w:t>The AM_DO is defined in ISO/IEC 7816-4 [</w:t>
      </w:r>
      <w:r w:rsidRPr="00C91076">
        <w:fldChar w:fldCharType="begin"/>
      </w:r>
      <w:r w:rsidRPr="00C91076">
        <w:instrText xml:space="preserve">REF REF_ISOIEC7816_4 \* MERGEFORMAT  \h </w:instrText>
      </w:r>
      <w:r w:rsidRPr="00C91076">
        <w:fldChar w:fldCharType="separate"/>
      </w:r>
      <w:r w:rsidR="009943BE" w:rsidRPr="00C91076">
        <w:t>12</w:t>
      </w:r>
      <w:r w:rsidRPr="00C91076">
        <w:fldChar w:fldCharType="end"/>
      </w:r>
      <w:r w:rsidRPr="00C91076">
        <w:t xml:space="preserve">]. The content of the AM_DO is defined by the tag value. Tag '80' indicates that the AM_DO contains an AM byte. Tags '81' to '8F' indicates that the AM_DO contains a command description. The content of the command description is dependent upon the tag value as defined in </w:t>
      </w:r>
      <w:r w:rsidRPr="00C91076">
        <w:br/>
        <w:t>ISO/IEC 7816-4 [</w:t>
      </w:r>
      <w:r w:rsidRPr="00C91076">
        <w:fldChar w:fldCharType="begin"/>
      </w:r>
      <w:r w:rsidRPr="00C91076">
        <w:instrText xml:space="preserve">REF REF_ISOIEC7816_4 \* MERGEFORMAT  \h </w:instrText>
      </w:r>
      <w:r w:rsidRPr="00C91076">
        <w:fldChar w:fldCharType="separate"/>
      </w:r>
      <w:r w:rsidR="009943BE" w:rsidRPr="00C91076">
        <w:t>12</w:t>
      </w:r>
      <w:r w:rsidRPr="00C91076">
        <w:fldChar w:fldCharType="end"/>
      </w:r>
      <w:r w:rsidRPr="00C91076">
        <w:t>]. Tag '9C' indicates that the AM_DO contains a proprietary state machine description.</w:t>
      </w:r>
    </w:p>
    <w:p w14:paraId="7EADDE7D" w14:textId="77777777" w:rsidR="00701483" w:rsidRPr="00C91076" w:rsidRDefault="0002074B">
      <w:r w:rsidRPr="00C91076">
        <w:t>When multiple sets of an AM_DO and one or more corresponding SC_DOs are present in the value field of the DO, tag 'AB', they represent an OR condition.</w:t>
      </w:r>
    </w:p>
    <w:p w14:paraId="6F3D5B64" w14:textId="77777777" w:rsidR="00701483" w:rsidRPr="00C91076" w:rsidRDefault="0002074B">
      <w:pPr>
        <w:pStyle w:val="Heading2"/>
      </w:pPr>
      <w:bookmarkStart w:id="9326" w:name="_Toc127190870"/>
      <w:bookmarkStart w:id="9327" w:name="_Toc24018566"/>
      <w:bookmarkStart w:id="9328" w:name="_Toc24449470"/>
      <w:bookmarkStart w:id="9329" w:name="_Toc38895273"/>
      <w:r w:rsidRPr="00C91076">
        <w:t>E.3.2</w:t>
      </w:r>
      <w:r w:rsidRPr="00C91076">
        <w:tab/>
        <w:t>SC_DO</w:t>
      </w:r>
      <w:bookmarkEnd w:id="9326"/>
      <w:bookmarkEnd w:id="9327"/>
      <w:bookmarkEnd w:id="9328"/>
      <w:bookmarkEnd w:id="9329"/>
    </w:p>
    <w:p w14:paraId="1FE80071" w14:textId="5F13231C" w:rsidR="00701483" w:rsidRPr="00C91076" w:rsidRDefault="0002074B">
      <w:r w:rsidRPr="00C91076">
        <w:t>The SC_DO is defined in ISO/IEC 7816-4 [</w:t>
      </w:r>
      <w:r w:rsidRPr="00C91076">
        <w:fldChar w:fldCharType="begin"/>
      </w:r>
      <w:r w:rsidRPr="00C91076">
        <w:instrText xml:space="preserve">REF REF_ISOIEC7816_4 \* MERGEFORMAT  \h </w:instrText>
      </w:r>
      <w:r w:rsidRPr="00C91076">
        <w:fldChar w:fldCharType="separate"/>
      </w:r>
      <w:r w:rsidR="009943BE" w:rsidRPr="00C91076">
        <w:t>12</w:t>
      </w:r>
      <w:r w:rsidRPr="00C91076">
        <w:fldChar w:fldCharType="end"/>
      </w:r>
      <w:r w:rsidRPr="00C91076">
        <w:t>]. The SC_DO definition contains an OR and an AND template. Several SC_DOs may be attached to a particular operation</w:t>
      </w:r>
      <w:del w:id="9330" w:author="Catherine Lavigne" w:date="2023-05-18T11:16:00Z">
        <w:r w:rsidR="00EF54B2" w:rsidRPr="00DF5CF9">
          <w:delText>.</w:delText>
        </w:r>
      </w:del>
      <w:ins w:id="9331" w:author="Catherine Lavigne" w:date="2023-05-18T11:16:00Z">
        <w:r w:rsidR="00870843" w:rsidRPr="00C91076">
          <w:t>:</w:t>
        </w:r>
      </w:ins>
    </w:p>
    <w:p w14:paraId="2265C54C" w14:textId="77777777" w:rsidR="00701483" w:rsidRPr="00C91076" w:rsidRDefault="0002074B">
      <w:pPr>
        <w:pStyle w:val="B1"/>
      </w:pPr>
      <w:r w:rsidRPr="00C91076">
        <w:t>If the SC_DOs are encapsulated in an OR template, then only one of the security conditions has to be fulfilled for the operation to be allowed.</w:t>
      </w:r>
    </w:p>
    <w:p w14:paraId="0CFEC7F3" w14:textId="77777777" w:rsidR="00701483" w:rsidRPr="00C91076" w:rsidRDefault="0002074B">
      <w:pPr>
        <w:pStyle w:val="B1"/>
        <w:rPr>
          <w:ins w:id="9332" w:author="Catherine Lavigne" w:date="2023-05-18T11:16:00Z"/>
        </w:rPr>
      </w:pPr>
      <w:r w:rsidRPr="00C91076">
        <w:t>If the SC_DOs are not to be encapsulated in an OR template or if the SC_DOs are encapsulated in an AND template, then all security conditions have to be fulfilled before the operation is allowed.</w:t>
      </w:r>
    </w:p>
    <w:p w14:paraId="354EAAB5" w14:textId="7B8DE107" w:rsidR="00842466" w:rsidRPr="00C91076" w:rsidRDefault="00842466" w:rsidP="00842466">
      <w:pPr>
        <w:sectPr w:rsidR="00842466" w:rsidRPr="00C91076" w:rsidSect="004653F8">
          <w:footnotePr>
            <w:numRestart w:val="eachSect"/>
          </w:footnotePr>
          <w:pgSz w:w="11907" w:h="16840" w:code="9"/>
          <w:pgMar w:top="1417" w:right="1134" w:bottom="1134" w:left="1134" w:header="850" w:footer="340" w:gutter="0"/>
          <w:cols w:space="720"/>
          <w:docGrid w:linePitch="272"/>
        </w:sectPr>
        <w:pPrChange w:id="9333" w:author="Catherine Lavigne" w:date="2023-05-18T11:16:00Z">
          <w:pPr>
            <w:pStyle w:val="B1"/>
          </w:pPr>
        </w:pPrChange>
      </w:pPr>
    </w:p>
    <w:p w14:paraId="25F7C124" w14:textId="77777777" w:rsidR="00701483" w:rsidRPr="00C91076" w:rsidRDefault="0002074B">
      <w:pPr>
        <w:pStyle w:val="Heading2"/>
      </w:pPr>
      <w:bookmarkStart w:id="9334" w:name="_Toc127190871"/>
      <w:bookmarkStart w:id="9335" w:name="_Toc24018567"/>
      <w:bookmarkStart w:id="9336" w:name="_Toc24449471"/>
      <w:bookmarkStart w:id="9337" w:name="_Toc38895274"/>
      <w:r w:rsidRPr="00C91076">
        <w:lastRenderedPageBreak/>
        <w:t>E.3.3</w:t>
      </w:r>
      <w:r w:rsidRPr="00C91076">
        <w:tab/>
        <w:t>Access rule referencing</w:t>
      </w:r>
      <w:bookmarkEnd w:id="9334"/>
      <w:bookmarkEnd w:id="9335"/>
      <w:bookmarkEnd w:id="9336"/>
      <w:bookmarkEnd w:id="9337"/>
    </w:p>
    <w:p w14:paraId="2CB93E52" w14:textId="522F8434" w:rsidR="00701483" w:rsidRPr="00C91076" w:rsidRDefault="0002074B">
      <w:pPr>
        <w:keepNext/>
        <w:keepLines/>
      </w:pPr>
      <w:r w:rsidRPr="00C91076">
        <w:t>Access rules in expanded format (AM_DOs and SC_DOs) may be stored in a linear fixed EF, each record contain one or more rules, as defined in ISO/IEC 7816-4 [</w:t>
      </w:r>
      <w:r w:rsidRPr="00C91076">
        <w:fldChar w:fldCharType="begin"/>
      </w:r>
      <w:r w:rsidRPr="00C91076">
        <w:instrText xml:space="preserve">REF REF_ISOIEC7816_4 \* MERGEFORMAT  \h </w:instrText>
      </w:r>
      <w:r w:rsidRPr="00C91076">
        <w:fldChar w:fldCharType="separate"/>
      </w:r>
      <w:r w:rsidR="009943BE" w:rsidRPr="00C91076">
        <w:t>12</w:t>
      </w:r>
      <w:r w:rsidRPr="00C91076">
        <w:fldChar w:fldCharType="end"/>
      </w:r>
      <w:r w:rsidRPr="00C91076">
        <w:t>]. The access rule file may be an internal file, referenced implicitly, or may be referenced explicitly, e.g. by a file ID. The access rule stored in a file is indicated by tag '8B' in the FCP. The value of this DO contains at least one record number, called ARR. The DO can contain:</w:t>
      </w:r>
    </w:p>
    <w:p w14:paraId="5998AB20" w14:textId="77777777" w:rsidR="00701483" w:rsidRPr="00C91076" w:rsidRDefault="0002074B">
      <w:pPr>
        <w:pStyle w:val="B1"/>
        <w:keepNext/>
      </w:pPr>
      <w:r w:rsidRPr="00C91076">
        <w:t>A single byte containing the record number of the rule, valid if the access rule file is (implicitly) known.</w:t>
      </w:r>
    </w:p>
    <w:p w14:paraId="50E9D493" w14:textId="77777777" w:rsidR="00701483" w:rsidRPr="00C91076" w:rsidRDefault="0002074B">
      <w:pPr>
        <w:pStyle w:val="B1"/>
      </w:pPr>
      <w:r w:rsidRPr="00C91076">
        <w:t>Three bytes containing two bytes with the File ID of the access rule file followed by one byte with the record number for the access rule.</w:t>
      </w:r>
    </w:p>
    <w:p w14:paraId="358CDF19" w14:textId="77777777" w:rsidR="00701483" w:rsidRPr="00C91076" w:rsidRDefault="0002074B">
      <w:pPr>
        <w:pStyle w:val="B1"/>
      </w:pPr>
      <w:r w:rsidRPr="00C91076">
        <w:t>If the value filed is coded with a length of 2 + n x 2, for n &gt; 1, it contains one or more SEID/ARR pairs, where the SEID codes the SE number on one byte. For each SE number, the access rules indicated in the ARR following its SE number are valid.</w:t>
      </w:r>
    </w:p>
    <w:p w14:paraId="785797CC" w14:textId="77777777" w:rsidR="00701483" w:rsidRPr="00C91076" w:rsidRDefault="0002074B">
      <w:pPr>
        <w:pStyle w:val="Heading2"/>
      </w:pPr>
      <w:bookmarkStart w:id="9338" w:name="_Toc127190872"/>
      <w:bookmarkStart w:id="9339" w:name="_Toc24018568"/>
      <w:bookmarkStart w:id="9340" w:name="_Toc24449472"/>
      <w:bookmarkStart w:id="9341" w:name="_Toc38895275"/>
      <w:r w:rsidRPr="00C91076">
        <w:t>E.3.4</w:t>
      </w:r>
      <w:r w:rsidRPr="00C91076">
        <w:tab/>
        <w:t>Examples</w:t>
      </w:r>
      <w:bookmarkEnd w:id="9338"/>
      <w:bookmarkEnd w:id="9339"/>
      <w:bookmarkEnd w:id="9340"/>
      <w:bookmarkEnd w:id="9341"/>
    </w:p>
    <w:p w14:paraId="53676585" w14:textId="77777777" w:rsidR="00701483" w:rsidRPr="00C91076" w:rsidRDefault="0002074B">
      <w:r w:rsidRPr="00C91076">
        <w:t>The access rule for EF</w:t>
      </w:r>
      <w:r w:rsidRPr="00C91076">
        <w:rPr>
          <w:rFonts w:ascii="Times" w:hAnsi="Times"/>
          <w:caps/>
          <w:position w:val="-6"/>
          <w:sz w:val="16"/>
        </w:rPr>
        <w:t>PL</w:t>
      </w:r>
      <w:r w:rsidRPr="00C91076">
        <w:t xml:space="preserve"> would look as follows. The READ and SEARCH access condition is ALWays. The UPDATE access condition is application1 PIN or application2 PIN.</w:t>
      </w:r>
    </w:p>
    <w:p w14:paraId="7C36D9DC" w14:textId="77777777" w:rsidR="00227DC0" w:rsidRPr="00DF5CF9" w:rsidRDefault="00227DC0">
      <w:pPr>
        <w:rPr>
          <w:del w:id="9342" w:author="Catherine Lavigne" w:date="2023-05-18T11:16:00Z"/>
        </w:rPr>
      </w:pPr>
    </w:p>
    <w:tbl>
      <w:tblPr>
        <w:tblW w:w="1082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A0" w:firstRow="1" w:lastRow="0" w:firstColumn="1" w:lastColumn="0" w:noHBand="0" w:noVBand="0"/>
      </w:tblPr>
      <w:tblGrid>
        <w:gridCol w:w="386"/>
        <w:gridCol w:w="386"/>
        <w:gridCol w:w="386"/>
        <w:gridCol w:w="386"/>
        <w:gridCol w:w="386"/>
        <w:gridCol w:w="386"/>
        <w:gridCol w:w="386"/>
        <w:gridCol w:w="386"/>
        <w:gridCol w:w="386"/>
        <w:gridCol w:w="386"/>
        <w:gridCol w:w="386"/>
        <w:gridCol w:w="386"/>
        <w:gridCol w:w="386"/>
        <w:gridCol w:w="387"/>
        <w:gridCol w:w="387"/>
        <w:gridCol w:w="387"/>
        <w:gridCol w:w="387"/>
        <w:gridCol w:w="387"/>
        <w:gridCol w:w="387"/>
        <w:gridCol w:w="387"/>
        <w:gridCol w:w="387"/>
        <w:gridCol w:w="387"/>
        <w:gridCol w:w="387"/>
        <w:gridCol w:w="387"/>
        <w:gridCol w:w="387"/>
        <w:gridCol w:w="387"/>
        <w:gridCol w:w="387"/>
        <w:gridCol w:w="387"/>
      </w:tblGrid>
      <w:tr w:rsidR="00701483" w:rsidRPr="00C91076" w14:paraId="05F379DB" w14:textId="77777777">
        <w:trPr>
          <w:cantSplit/>
          <w:trHeight w:val="2009"/>
          <w:jc w:val="center"/>
        </w:trPr>
        <w:tc>
          <w:tcPr>
            <w:tcW w:w="442" w:type="dxa"/>
            <w:noWrap/>
            <w:textDirection w:val="btLr"/>
          </w:tcPr>
          <w:p w14:paraId="40AE7542" w14:textId="77777777" w:rsidR="00701483" w:rsidRPr="00C91076" w:rsidRDefault="0002074B">
            <w:pPr>
              <w:pStyle w:val="TAH"/>
            </w:pPr>
            <w:r w:rsidRPr="00C91076">
              <w:t>Tag</w:t>
            </w:r>
          </w:p>
        </w:tc>
        <w:tc>
          <w:tcPr>
            <w:tcW w:w="442" w:type="dxa"/>
            <w:noWrap/>
            <w:textDirection w:val="btLr"/>
          </w:tcPr>
          <w:p w14:paraId="7FD54BED" w14:textId="77777777" w:rsidR="00701483" w:rsidRPr="00C91076" w:rsidRDefault="0002074B">
            <w:pPr>
              <w:pStyle w:val="TAH"/>
            </w:pPr>
            <w:r w:rsidRPr="00C91076">
              <w:t>L</w:t>
            </w:r>
          </w:p>
        </w:tc>
        <w:tc>
          <w:tcPr>
            <w:tcW w:w="442" w:type="dxa"/>
            <w:noWrap/>
            <w:textDirection w:val="btLr"/>
          </w:tcPr>
          <w:p w14:paraId="34CEB2F7" w14:textId="77777777" w:rsidR="00701483" w:rsidRPr="00C91076" w:rsidRDefault="0002074B">
            <w:pPr>
              <w:pStyle w:val="TAH"/>
            </w:pPr>
            <w:r w:rsidRPr="00C91076">
              <w:t>AM_DO Tag</w:t>
            </w:r>
          </w:p>
        </w:tc>
        <w:tc>
          <w:tcPr>
            <w:tcW w:w="442" w:type="dxa"/>
            <w:noWrap/>
            <w:textDirection w:val="btLr"/>
          </w:tcPr>
          <w:p w14:paraId="78B48EE9" w14:textId="77777777" w:rsidR="00701483" w:rsidRPr="00C91076" w:rsidRDefault="0002074B">
            <w:pPr>
              <w:pStyle w:val="TAH"/>
            </w:pPr>
            <w:r w:rsidRPr="00C91076">
              <w:t>L</w:t>
            </w:r>
          </w:p>
        </w:tc>
        <w:tc>
          <w:tcPr>
            <w:tcW w:w="442" w:type="dxa"/>
            <w:noWrap/>
            <w:textDirection w:val="btLr"/>
          </w:tcPr>
          <w:p w14:paraId="41DB710A" w14:textId="77777777" w:rsidR="00701483" w:rsidRPr="00C91076" w:rsidRDefault="0002074B">
            <w:pPr>
              <w:pStyle w:val="TAH"/>
            </w:pPr>
            <w:r w:rsidRPr="00C91076">
              <w:t>V</w:t>
            </w:r>
          </w:p>
        </w:tc>
        <w:tc>
          <w:tcPr>
            <w:tcW w:w="442" w:type="dxa"/>
            <w:noWrap/>
            <w:textDirection w:val="btLr"/>
          </w:tcPr>
          <w:p w14:paraId="1A8C51CB" w14:textId="77777777" w:rsidR="00701483" w:rsidRPr="00C91076" w:rsidRDefault="0002074B">
            <w:pPr>
              <w:pStyle w:val="TAH"/>
            </w:pPr>
            <w:r w:rsidRPr="00C91076">
              <w:t>OR Tag</w:t>
            </w:r>
          </w:p>
        </w:tc>
        <w:tc>
          <w:tcPr>
            <w:tcW w:w="442" w:type="dxa"/>
            <w:noWrap/>
            <w:textDirection w:val="btLr"/>
          </w:tcPr>
          <w:p w14:paraId="142AA553" w14:textId="77777777" w:rsidR="00701483" w:rsidRPr="00C91076" w:rsidRDefault="0002074B">
            <w:pPr>
              <w:pStyle w:val="TAH"/>
            </w:pPr>
            <w:r w:rsidRPr="00C91076">
              <w:t>L</w:t>
            </w:r>
          </w:p>
        </w:tc>
        <w:tc>
          <w:tcPr>
            <w:tcW w:w="442" w:type="dxa"/>
            <w:noWrap/>
            <w:textDirection w:val="btLr"/>
          </w:tcPr>
          <w:p w14:paraId="43152D0E" w14:textId="77777777" w:rsidR="00701483" w:rsidRPr="00C91076" w:rsidRDefault="0002074B">
            <w:pPr>
              <w:pStyle w:val="TAH"/>
            </w:pPr>
            <w:r w:rsidRPr="00C91076">
              <w:t>SC_DO Tag</w:t>
            </w:r>
          </w:p>
        </w:tc>
        <w:tc>
          <w:tcPr>
            <w:tcW w:w="442" w:type="dxa"/>
            <w:noWrap/>
            <w:textDirection w:val="btLr"/>
          </w:tcPr>
          <w:p w14:paraId="1E6E4C01" w14:textId="77777777" w:rsidR="00701483" w:rsidRPr="00C91076" w:rsidRDefault="0002074B">
            <w:pPr>
              <w:pStyle w:val="TAH"/>
            </w:pPr>
            <w:r w:rsidRPr="00C91076">
              <w:t>L</w:t>
            </w:r>
          </w:p>
        </w:tc>
        <w:tc>
          <w:tcPr>
            <w:tcW w:w="442" w:type="dxa"/>
            <w:noWrap/>
            <w:textDirection w:val="btLr"/>
          </w:tcPr>
          <w:p w14:paraId="086674A5" w14:textId="77777777" w:rsidR="00701483" w:rsidRPr="00C91076" w:rsidRDefault="0002074B">
            <w:pPr>
              <w:pStyle w:val="TAH"/>
            </w:pPr>
            <w:r w:rsidRPr="00C91076">
              <w:t>Key Ref Tag</w:t>
            </w:r>
          </w:p>
        </w:tc>
        <w:tc>
          <w:tcPr>
            <w:tcW w:w="442" w:type="dxa"/>
            <w:noWrap/>
            <w:textDirection w:val="btLr"/>
          </w:tcPr>
          <w:p w14:paraId="5D958CD8" w14:textId="77777777" w:rsidR="00701483" w:rsidRPr="00C91076" w:rsidRDefault="0002074B">
            <w:pPr>
              <w:pStyle w:val="TAH"/>
            </w:pPr>
            <w:r w:rsidRPr="00C91076">
              <w:t>L</w:t>
            </w:r>
          </w:p>
        </w:tc>
        <w:tc>
          <w:tcPr>
            <w:tcW w:w="442" w:type="dxa"/>
            <w:noWrap/>
            <w:textDirection w:val="btLr"/>
          </w:tcPr>
          <w:p w14:paraId="4D492F6E" w14:textId="77777777" w:rsidR="00701483" w:rsidRPr="00C91076" w:rsidRDefault="0002074B">
            <w:pPr>
              <w:pStyle w:val="TAH"/>
            </w:pPr>
            <w:r w:rsidRPr="00C91076">
              <w:t>V</w:t>
            </w:r>
          </w:p>
        </w:tc>
        <w:tc>
          <w:tcPr>
            <w:tcW w:w="442" w:type="dxa"/>
            <w:noWrap/>
            <w:textDirection w:val="btLr"/>
          </w:tcPr>
          <w:p w14:paraId="0BAD7D8F" w14:textId="77777777" w:rsidR="00701483" w:rsidRPr="00C91076" w:rsidRDefault="0002074B">
            <w:pPr>
              <w:pStyle w:val="TAH"/>
            </w:pPr>
            <w:r w:rsidRPr="00C91076">
              <w:t>Usage Qualifier Tag</w:t>
            </w:r>
          </w:p>
        </w:tc>
        <w:tc>
          <w:tcPr>
            <w:tcW w:w="442" w:type="dxa"/>
            <w:noWrap/>
            <w:textDirection w:val="btLr"/>
          </w:tcPr>
          <w:p w14:paraId="19B68E53" w14:textId="77777777" w:rsidR="00701483" w:rsidRPr="00C91076" w:rsidRDefault="0002074B">
            <w:pPr>
              <w:pStyle w:val="TAH"/>
            </w:pPr>
            <w:r w:rsidRPr="00C91076">
              <w:t>L</w:t>
            </w:r>
          </w:p>
        </w:tc>
        <w:tc>
          <w:tcPr>
            <w:tcW w:w="442" w:type="dxa"/>
            <w:noWrap/>
            <w:textDirection w:val="btLr"/>
          </w:tcPr>
          <w:p w14:paraId="0B7EC28C" w14:textId="77777777" w:rsidR="00701483" w:rsidRPr="00C91076" w:rsidRDefault="0002074B">
            <w:pPr>
              <w:pStyle w:val="TAH"/>
            </w:pPr>
            <w:r w:rsidRPr="00C91076">
              <w:t>V</w:t>
            </w:r>
          </w:p>
        </w:tc>
        <w:tc>
          <w:tcPr>
            <w:tcW w:w="442" w:type="dxa"/>
            <w:noWrap/>
            <w:textDirection w:val="btLr"/>
          </w:tcPr>
          <w:p w14:paraId="18FA37C6" w14:textId="77777777" w:rsidR="00701483" w:rsidRPr="00C91076" w:rsidRDefault="0002074B">
            <w:pPr>
              <w:pStyle w:val="TAH"/>
            </w:pPr>
            <w:r w:rsidRPr="00C91076">
              <w:t>SC_DO Tag</w:t>
            </w:r>
          </w:p>
        </w:tc>
        <w:tc>
          <w:tcPr>
            <w:tcW w:w="442" w:type="dxa"/>
            <w:noWrap/>
            <w:textDirection w:val="btLr"/>
          </w:tcPr>
          <w:p w14:paraId="523A6246" w14:textId="77777777" w:rsidR="00701483" w:rsidRPr="00C91076" w:rsidRDefault="0002074B">
            <w:pPr>
              <w:pStyle w:val="TAH"/>
            </w:pPr>
            <w:r w:rsidRPr="00C91076">
              <w:t>L</w:t>
            </w:r>
          </w:p>
        </w:tc>
        <w:tc>
          <w:tcPr>
            <w:tcW w:w="442" w:type="dxa"/>
            <w:noWrap/>
            <w:textDirection w:val="btLr"/>
          </w:tcPr>
          <w:p w14:paraId="24D8EBE0" w14:textId="77777777" w:rsidR="00701483" w:rsidRPr="00C91076" w:rsidRDefault="0002074B">
            <w:pPr>
              <w:pStyle w:val="TAH"/>
            </w:pPr>
            <w:r w:rsidRPr="00C91076">
              <w:t>Key Ref Tag</w:t>
            </w:r>
          </w:p>
        </w:tc>
        <w:tc>
          <w:tcPr>
            <w:tcW w:w="442" w:type="dxa"/>
            <w:noWrap/>
            <w:textDirection w:val="btLr"/>
          </w:tcPr>
          <w:p w14:paraId="30DDBF0D" w14:textId="77777777" w:rsidR="00701483" w:rsidRPr="00C91076" w:rsidRDefault="0002074B">
            <w:pPr>
              <w:pStyle w:val="TAH"/>
            </w:pPr>
            <w:r w:rsidRPr="00C91076">
              <w:t>L</w:t>
            </w:r>
          </w:p>
        </w:tc>
        <w:tc>
          <w:tcPr>
            <w:tcW w:w="442" w:type="dxa"/>
            <w:noWrap/>
            <w:textDirection w:val="btLr"/>
          </w:tcPr>
          <w:p w14:paraId="45F724EC" w14:textId="77777777" w:rsidR="00701483" w:rsidRPr="00C91076" w:rsidRDefault="0002074B">
            <w:pPr>
              <w:pStyle w:val="TAH"/>
            </w:pPr>
            <w:r w:rsidRPr="00C91076">
              <w:t>V</w:t>
            </w:r>
          </w:p>
        </w:tc>
        <w:tc>
          <w:tcPr>
            <w:tcW w:w="442" w:type="dxa"/>
            <w:noWrap/>
            <w:textDirection w:val="btLr"/>
          </w:tcPr>
          <w:p w14:paraId="35504B59" w14:textId="77777777" w:rsidR="00701483" w:rsidRPr="00C91076" w:rsidRDefault="0002074B">
            <w:pPr>
              <w:pStyle w:val="TAH"/>
            </w:pPr>
            <w:r w:rsidRPr="00C91076">
              <w:t>Usage Qualifier Tag</w:t>
            </w:r>
          </w:p>
        </w:tc>
        <w:tc>
          <w:tcPr>
            <w:tcW w:w="442" w:type="dxa"/>
            <w:noWrap/>
            <w:textDirection w:val="btLr"/>
          </w:tcPr>
          <w:p w14:paraId="64677876" w14:textId="77777777" w:rsidR="00701483" w:rsidRPr="00C91076" w:rsidRDefault="0002074B">
            <w:pPr>
              <w:pStyle w:val="TAH"/>
            </w:pPr>
            <w:r w:rsidRPr="00C91076">
              <w:t>L</w:t>
            </w:r>
          </w:p>
        </w:tc>
        <w:tc>
          <w:tcPr>
            <w:tcW w:w="442" w:type="dxa"/>
            <w:noWrap/>
            <w:textDirection w:val="btLr"/>
          </w:tcPr>
          <w:p w14:paraId="70852C9E" w14:textId="77777777" w:rsidR="00701483" w:rsidRPr="00C91076" w:rsidRDefault="0002074B">
            <w:pPr>
              <w:pStyle w:val="TAH"/>
            </w:pPr>
            <w:r w:rsidRPr="00C91076">
              <w:t>V</w:t>
            </w:r>
          </w:p>
        </w:tc>
        <w:tc>
          <w:tcPr>
            <w:tcW w:w="442" w:type="dxa"/>
            <w:noWrap/>
            <w:textDirection w:val="btLr"/>
          </w:tcPr>
          <w:p w14:paraId="400D9CDD" w14:textId="77777777" w:rsidR="00701483" w:rsidRPr="00C91076" w:rsidRDefault="0002074B">
            <w:pPr>
              <w:pStyle w:val="TAH"/>
            </w:pPr>
            <w:r w:rsidRPr="00C91076">
              <w:t>AM_DO Tag</w:t>
            </w:r>
          </w:p>
        </w:tc>
        <w:tc>
          <w:tcPr>
            <w:tcW w:w="442" w:type="dxa"/>
            <w:noWrap/>
            <w:textDirection w:val="btLr"/>
          </w:tcPr>
          <w:p w14:paraId="6547A0AD" w14:textId="77777777" w:rsidR="00701483" w:rsidRPr="00C91076" w:rsidRDefault="0002074B">
            <w:pPr>
              <w:pStyle w:val="TAH"/>
            </w:pPr>
            <w:r w:rsidRPr="00C91076">
              <w:t>L</w:t>
            </w:r>
          </w:p>
        </w:tc>
        <w:tc>
          <w:tcPr>
            <w:tcW w:w="442" w:type="dxa"/>
            <w:noWrap/>
            <w:textDirection w:val="btLr"/>
          </w:tcPr>
          <w:p w14:paraId="07EBF740" w14:textId="77777777" w:rsidR="00701483" w:rsidRPr="00C91076" w:rsidRDefault="0002074B">
            <w:pPr>
              <w:pStyle w:val="TAH"/>
            </w:pPr>
            <w:r w:rsidRPr="00C91076">
              <w:t>V</w:t>
            </w:r>
          </w:p>
        </w:tc>
        <w:tc>
          <w:tcPr>
            <w:tcW w:w="442" w:type="dxa"/>
            <w:noWrap/>
            <w:textDirection w:val="btLr"/>
          </w:tcPr>
          <w:p w14:paraId="02790308" w14:textId="77777777" w:rsidR="00701483" w:rsidRPr="00C91076" w:rsidRDefault="0002074B">
            <w:pPr>
              <w:pStyle w:val="TAH"/>
            </w:pPr>
            <w:r w:rsidRPr="00C91076">
              <w:t>SC_DO Tag</w:t>
            </w:r>
          </w:p>
        </w:tc>
        <w:tc>
          <w:tcPr>
            <w:tcW w:w="442" w:type="dxa"/>
            <w:noWrap/>
            <w:textDirection w:val="btLr"/>
          </w:tcPr>
          <w:p w14:paraId="777606E5" w14:textId="77777777" w:rsidR="00701483" w:rsidRPr="00C91076" w:rsidRDefault="0002074B">
            <w:pPr>
              <w:pStyle w:val="TAH"/>
            </w:pPr>
            <w:r w:rsidRPr="00C91076">
              <w:t>L</w:t>
            </w:r>
          </w:p>
        </w:tc>
      </w:tr>
      <w:tr w:rsidR="00701483" w:rsidRPr="00C91076" w14:paraId="5E81543F" w14:textId="77777777">
        <w:trPr>
          <w:jc w:val="center"/>
        </w:trPr>
        <w:tc>
          <w:tcPr>
            <w:tcW w:w="442" w:type="dxa"/>
            <w:noWrap/>
          </w:tcPr>
          <w:p w14:paraId="689677EF" w14:textId="77777777" w:rsidR="00701483" w:rsidRPr="00C91076" w:rsidRDefault="0002074B">
            <w:pPr>
              <w:pStyle w:val="TAC"/>
            </w:pPr>
            <w:r w:rsidRPr="00C91076">
              <w:t>'AB'</w:t>
            </w:r>
          </w:p>
        </w:tc>
        <w:tc>
          <w:tcPr>
            <w:tcW w:w="442" w:type="dxa"/>
            <w:noWrap/>
          </w:tcPr>
          <w:p w14:paraId="6F84008F" w14:textId="77777777" w:rsidR="00701483" w:rsidRPr="00C91076" w:rsidRDefault="0002074B">
            <w:pPr>
              <w:pStyle w:val="TAC"/>
            </w:pPr>
            <w:r w:rsidRPr="00C91076">
              <w:t>'1A'</w:t>
            </w:r>
          </w:p>
        </w:tc>
        <w:tc>
          <w:tcPr>
            <w:tcW w:w="442" w:type="dxa"/>
            <w:noWrap/>
          </w:tcPr>
          <w:p w14:paraId="36166E01" w14:textId="77777777" w:rsidR="00701483" w:rsidRPr="00C91076" w:rsidRDefault="0002074B">
            <w:pPr>
              <w:pStyle w:val="TAC"/>
            </w:pPr>
            <w:r w:rsidRPr="00C91076">
              <w:t>'80'</w:t>
            </w:r>
          </w:p>
        </w:tc>
        <w:tc>
          <w:tcPr>
            <w:tcW w:w="442" w:type="dxa"/>
            <w:noWrap/>
          </w:tcPr>
          <w:p w14:paraId="1586E02D" w14:textId="77777777" w:rsidR="00701483" w:rsidRPr="00C91076" w:rsidRDefault="0002074B">
            <w:pPr>
              <w:pStyle w:val="TAC"/>
            </w:pPr>
            <w:r w:rsidRPr="00C91076">
              <w:t>'01'</w:t>
            </w:r>
          </w:p>
        </w:tc>
        <w:tc>
          <w:tcPr>
            <w:tcW w:w="442" w:type="dxa"/>
            <w:noWrap/>
          </w:tcPr>
          <w:p w14:paraId="7252E095" w14:textId="77777777" w:rsidR="00701483" w:rsidRPr="00C91076" w:rsidRDefault="0002074B">
            <w:pPr>
              <w:pStyle w:val="TAC"/>
            </w:pPr>
            <w:r w:rsidRPr="00C91076">
              <w:t>'02'</w:t>
            </w:r>
          </w:p>
        </w:tc>
        <w:tc>
          <w:tcPr>
            <w:tcW w:w="442" w:type="dxa"/>
            <w:noWrap/>
          </w:tcPr>
          <w:p w14:paraId="707EA3D8" w14:textId="77777777" w:rsidR="00701483" w:rsidRPr="00C91076" w:rsidRDefault="0002074B">
            <w:pPr>
              <w:pStyle w:val="TAC"/>
            </w:pPr>
            <w:r w:rsidRPr="00C91076">
              <w:t>'A0'</w:t>
            </w:r>
          </w:p>
        </w:tc>
        <w:tc>
          <w:tcPr>
            <w:tcW w:w="442" w:type="dxa"/>
            <w:noWrap/>
          </w:tcPr>
          <w:p w14:paraId="45608F14" w14:textId="77777777" w:rsidR="00701483" w:rsidRPr="00C91076" w:rsidRDefault="0002074B">
            <w:pPr>
              <w:pStyle w:val="TAC"/>
            </w:pPr>
            <w:r w:rsidRPr="00C91076">
              <w:t>'10'</w:t>
            </w:r>
          </w:p>
        </w:tc>
        <w:tc>
          <w:tcPr>
            <w:tcW w:w="442" w:type="dxa"/>
            <w:noWrap/>
          </w:tcPr>
          <w:p w14:paraId="245DC49D" w14:textId="77777777" w:rsidR="00701483" w:rsidRPr="00C91076" w:rsidRDefault="0002074B">
            <w:pPr>
              <w:pStyle w:val="TAC"/>
            </w:pPr>
            <w:r w:rsidRPr="00C91076">
              <w:t>'A4'</w:t>
            </w:r>
          </w:p>
        </w:tc>
        <w:tc>
          <w:tcPr>
            <w:tcW w:w="442" w:type="dxa"/>
            <w:noWrap/>
          </w:tcPr>
          <w:p w14:paraId="3C4C866A" w14:textId="77777777" w:rsidR="00701483" w:rsidRPr="00C91076" w:rsidRDefault="0002074B">
            <w:pPr>
              <w:pStyle w:val="TAC"/>
            </w:pPr>
            <w:r w:rsidRPr="00C91076">
              <w:t>'06'</w:t>
            </w:r>
          </w:p>
        </w:tc>
        <w:tc>
          <w:tcPr>
            <w:tcW w:w="442" w:type="dxa"/>
            <w:noWrap/>
          </w:tcPr>
          <w:p w14:paraId="5ECD6001" w14:textId="77777777" w:rsidR="00701483" w:rsidRPr="00C91076" w:rsidRDefault="0002074B">
            <w:pPr>
              <w:pStyle w:val="TAC"/>
            </w:pPr>
            <w:r w:rsidRPr="00C91076">
              <w:t>'83'</w:t>
            </w:r>
          </w:p>
        </w:tc>
        <w:tc>
          <w:tcPr>
            <w:tcW w:w="442" w:type="dxa"/>
            <w:noWrap/>
          </w:tcPr>
          <w:p w14:paraId="07E8FBDB" w14:textId="77777777" w:rsidR="00701483" w:rsidRPr="00C91076" w:rsidRDefault="0002074B">
            <w:pPr>
              <w:pStyle w:val="TAC"/>
            </w:pPr>
            <w:r w:rsidRPr="00C91076">
              <w:t>'01'</w:t>
            </w:r>
          </w:p>
        </w:tc>
        <w:tc>
          <w:tcPr>
            <w:tcW w:w="442" w:type="dxa"/>
            <w:noWrap/>
          </w:tcPr>
          <w:p w14:paraId="1012ACD8" w14:textId="77777777" w:rsidR="00701483" w:rsidRPr="00C91076" w:rsidRDefault="0002074B">
            <w:pPr>
              <w:pStyle w:val="TAC"/>
            </w:pPr>
            <w:r w:rsidRPr="00C91076">
              <w:t>'01</w:t>
            </w:r>
          </w:p>
        </w:tc>
        <w:tc>
          <w:tcPr>
            <w:tcW w:w="442" w:type="dxa"/>
            <w:noWrap/>
          </w:tcPr>
          <w:p w14:paraId="377D9B5C" w14:textId="77777777" w:rsidR="00701483" w:rsidRPr="00C91076" w:rsidRDefault="0002074B">
            <w:pPr>
              <w:pStyle w:val="TAC"/>
            </w:pPr>
            <w:r w:rsidRPr="00C91076">
              <w:t>'95'</w:t>
            </w:r>
          </w:p>
        </w:tc>
        <w:tc>
          <w:tcPr>
            <w:tcW w:w="442" w:type="dxa"/>
            <w:noWrap/>
          </w:tcPr>
          <w:p w14:paraId="68BDD76F" w14:textId="77777777" w:rsidR="00701483" w:rsidRPr="00C91076" w:rsidRDefault="0002074B">
            <w:pPr>
              <w:pStyle w:val="TAC"/>
            </w:pPr>
            <w:r w:rsidRPr="00C91076">
              <w:t>'01'</w:t>
            </w:r>
          </w:p>
        </w:tc>
        <w:tc>
          <w:tcPr>
            <w:tcW w:w="442" w:type="dxa"/>
            <w:noWrap/>
          </w:tcPr>
          <w:p w14:paraId="55FEB44F" w14:textId="77777777" w:rsidR="00701483" w:rsidRPr="00C91076" w:rsidRDefault="0002074B">
            <w:pPr>
              <w:pStyle w:val="TAC"/>
            </w:pPr>
            <w:r w:rsidRPr="00C91076">
              <w:t>'08'</w:t>
            </w:r>
          </w:p>
        </w:tc>
        <w:tc>
          <w:tcPr>
            <w:tcW w:w="442" w:type="dxa"/>
            <w:noWrap/>
          </w:tcPr>
          <w:p w14:paraId="275825A0" w14:textId="77777777" w:rsidR="00701483" w:rsidRPr="00C91076" w:rsidRDefault="0002074B">
            <w:pPr>
              <w:pStyle w:val="TAC"/>
            </w:pPr>
            <w:r w:rsidRPr="00C91076">
              <w:t>'A4'</w:t>
            </w:r>
          </w:p>
        </w:tc>
        <w:tc>
          <w:tcPr>
            <w:tcW w:w="442" w:type="dxa"/>
            <w:noWrap/>
          </w:tcPr>
          <w:p w14:paraId="7BA82651" w14:textId="77777777" w:rsidR="00701483" w:rsidRPr="00C91076" w:rsidRDefault="0002074B">
            <w:pPr>
              <w:pStyle w:val="TAC"/>
            </w:pPr>
            <w:r w:rsidRPr="00C91076">
              <w:t>'06'</w:t>
            </w:r>
          </w:p>
        </w:tc>
        <w:tc>
          <w:tcPr>
            <w:tcW w:w="442" w:type="dxa"/>
            <w:noWrap/>
          </w:tcPr>
          <w:p w14:paraId="7CD2DE4B" w14:textId="77777777" w:rsidR="00701483" w:rsidRPr="00C91076" w:rsidRDefault="0002074B">
            <w:pPr>
              <w:pStyle w:val="TAC"/>
            </w:pPr>
            <w:r w:rsidRPr="00C91076">
              <w:t>'83'</w:t>
            </w:r>
          </w:p>
        </w:tc>
        <w:tc>
          <w:tcPr>
            <w:tcW w:w="442" w:type="dxa"/>
            <w:noWrap/>
          </w:tcPr>
          <w:p w14:paraId="40A6E09A" w14:textId="77777777" w:rsidR="00701483" w:rsidRPr="00C91076" w:rsidRDefault="0002074B">
            <w:pPr>
              <w:pStyle w:val="TAC"/>
            </w:pPr>
            <w:r w:rsidRPr="00C91076">
              <w:t>'01'</w:t>
            </w:r>
          </w:p>
        </w:tc>
        <w:tc>
          <w:tcPr>
            <w:tcW w:w="442" w:type="dxa"/>
            <w:noWrap/>
          </w:tcPr>
          <w:p w14:paraId="5D034970" w14:textId="77777777" w:rsidR="00701483" w:rsidRPr="00C91076" w:rsidRDefault="0002074B">
            <w:pPr>
              <w:pStyle w:val="TAC"/>
            </w:pPr>
            <w:r w:rsidRPr="00C91076">
              <w:t>'02'</w:t>
            </w:r>
          </w:p>
        </w:tc>
        <w:tc>
          <w:tcPr>
            <w:tcW w:w="442" w:type="dxa"/>
            <w:noWrap/>
          </w:tcPr>
          <w:p w14:paraId="62253131" w14:textId="77777777" w:rsidR="00701483" w:rsidRPr="00C91076" w:rsidRDefault="0002074B">
            <w:pPr>
              <w:pStyle w:val="TAC"/>
            </w:pPr>
            <w:r w:rsidRPr="00C91076">
              <w:t>'95'</w:t>
            </w:r>
          </w:p>
        </w:tc>
        <w:tc>
          <w:tcPr>
            <w:tcW w:w="442" w:type="dxa"/>
            <w:noWrap/>
          </w:tcPr>
          <w:p w14:paraId="47DD0708" w14:textId="77777777" w:rsidR="00701483" w:rsidRPr="00C91076" w:rsidRDefault="0002074B">
            <w:pPr>
              <w:pStyle w:val="TAC"/>
            </w:pPr>
            <w:r w:rsidRPr="00C91076">
              <w:t>'01'</w:t>
            </w:r>
          </w:p>
        </w:tc>
        <w:tc>
          <w:tcPr>
            <w:tcW w:w="442" w:type="dxa"/>
            <w:noWrap/>
          </w:tcPr>
          <w:p w14:paraId="05639CC5" w14:textId="77777777" w:rsidR="00701483" w:rsidRPr="00C91076" w:rsidRDefault="0002074B">
            <w:pPr>
              <w:pStyle w:val="TAC"/>
            </w:pPr>
            <w:r w:rsidRPr="00C91076">
              <w:t>'08'</w:t>
            </w:r>
          </w:p>
        </w:tc>
        <w:tc>
          <w:tcPr>
            <w:tcW w:w="442" w:type="dxa"/>
            <w:noWrap/>
          </w:tcPr>
          <w:p w14:paraId="5981E364" w14:textId="77777777" w:rsidR="00701483" w:rsidRPr="00C91076" w:rsidRDefault="0002074B">
            <w:pPr>
              <w:pStyle w:val="TAC"/>
            </w:pPr>
            <w:r w:rsidRPr="00C91076">
              <w:t>'80'</w:t>
            </w:r>
          </w:p>
        </w:tc>
        <w:tc>
          <w:tcPr>
            <w:tcW w:w="442" w:type="dxa"/>
            <w:noWrap/>
          </w:tcPr>
          <w:p w14:paraId="66FD6B83" w14:textId="77777777" w:rsidR="00701483" w:rsidRPr="00C91076" w:rsidRDefault="0002074B">
            <w:pPr>
              <w:pStyle w:val="TAC"/>
            </w:pPr>
            <w:r w:rsidRPr="00C91076">
              <w:t>'01'</w:t>
            </w:r>
          </w:p>
        </w:tc>
        <w:tc>
          <w:tcPr>
            <w:tcW w:w="442" w:type="dxa"/>
            <w:noWrap/>
          </w:tcPr>
          <w:p w14:paraId="231267EB" w14:textId="77777777" w:rsidR="00701483" w:rsidRPr="00C91076" w:rsidRDefault="0002074B">
            <w:pPr>
              <w:pStyle w:val="TAC"/>
            </w:pPr>
            <w:r w:rsidRPr="00C91076">
              <w:t>'01'</w:t>
            </w:r>
          </w:p>
        </w:tc>
        <w:tc>
          <w:tcPr>
            <w:tcW w:w="442" w:type="dxa"/>
            <w:noWrap/>
          </w:tcPr>
          <w:p w14:paraId="1429685B" w14:textId="77777777" w:rsidR="00701483" w:rsidRPr="00C91076" w:rsidRDefault="0002074B">
            <w:pPr>
              <w:pStyle w:val="TAC"/>
            </w:pPr>
            <w:r w:rsidRPr="00C91076">
              <w:t>'90'</w:t>
            </w:r>
          </w:p>
        </w:tc>
        <w:tc>
          <w:tcPr>
            <w:tcW w:w="442" w:type="dxa"/>
            <w:noWrap/>
          </w:tcPr>
          <w:p w14:paraId="13953790" w14:textId="77777777" w:rsidR="00701483" w:rsidRPr="00C91076" w:rsidRDefault="0002074B">
            <w:pPr>
              <w:pStyle w:val="TAC"/>
            </w:pPr>
            <w:r w:rsidRPr="00C91076">
              <w:t>'00'</w:t>
            </w:r>
          </w:p>
        </w:tc>
      </w:tr>
    </w:tbl>
    <w:p w14:paraId="02CFAD04" w14:textId="77777777" w:rsidR="00701483" w:rsidRPr="00C91076" w:rsidRDefault="00701483">
      <w:pPr>
        <w:rPr>
          <w:ins w:id="9343" w:author="Catherine Lavigne" w:date="2023-05-18T11:16:00Z"/>
        </w:rPr>
      </w:pPr>
    </w:p>
    <w:p w14:paraId="2289D2ED" w14:textId="2A57BBE3" w:rsidR="00842466" w:rsidRPr="00C91076" w:rsidRDefault="00842466">
      <w:pPr>
        <w:sectPr w:rsidR="00842466" w:rsidRPr="00C91076" w:rsidSect="004653F8">
          <w:footnotePr>
            <w:numRestart w:val="eachSect"/>
          </w:footnotePr>
          <w:pgSz w:w="16840" w:h="11907" w:orient="landscape" w:code="9"/>
          <w:pgMar w:top="1134" w:right="1531" w:bottom="850" w:left="1134" w:header="680" w:footer="340" w:gutter="0"/>
          <w:cols w:space="720"/>
          <w:docGrid w:linePitch="272"/>
        </w:sectPr>
      </w:pPr>
    </w:p>
    <w:p w14:paraId="1C6D8001" w14:textId="1F1783E6" w:rsidR="00701483" w:rsidRPr="00C91076" w:rsidRDefault="0002074B">
      <w:pPr>
        <w:pStyle w:val="Heading8"/>
      </w:pPr>
      <w:bookmarkStart w:id="9344" w:name="_Toc127190873"/>
      <w:bookmarkStart w:id="9345" w:name="_Toc24018569"/>
      <w:bookmarkStart w:id="9346" w:name="_Toc24449473"/>
      <w:bookmarkStart w:id="9347" w:name="_Toc38895276"/>
      <w:r w:rsidRPr="00C91076">
        <w:lastRenderedPageBreak/>
        <w:t>Annex F (informative</w:t>
      </w:r>
      <w:r w:rsidR="004653F8">
        <w:t>):</w:t>
      </w:r>
      <w:r w:rsidR="004653F8">
        <w:br/>
      </w:r>
      <w:r w:rsidRPr="00C91076">
        <w:t>Example of contents of EF</w:t>
      </w:r>
      <w:r w:rsidRPr="00C91076">
        <w:rPr>
          <w:szCs w:val="36"/>
          <w:vertAlign w:val="subscript"/>
        </w:rPr>
        <w:t>ARR</w:t>
      </w:r>
      <w:r w:rsidRPr="00C91076">
        <w:rPr>
          <w:sz w:val="20"/>
        </w:rPr>
        <w:t xml:space="preserve"> </w:t>
      </w:r>
      <w:r w:rsidRPr="00C91076">
        <w:t>'2F06'</w:t>
      </w:r>
      <w:bookmarkEnd w:id="9344"/>
      <w:bookmarkEnd w:id="9345"/>
      <w:bookmarkEnd w:id="9346"/>
      <w:bookmarkEnd w:id="9347"/>
    </w:p>
    <w:p w14:paraId="2FD458CB" w14:textId="77777777" w:rsidR="00701483" w:rsidRPr="00C91076" w:rsidRDefault="0002074B">
      <w:pPr>
        <w:pStyle w:val="Heading1"/>
      </w:pPr>
      <w:bookmarkStart w:id="9348" w:name="_Toc127190874"/>
      <w:bookmarkStart w:id="9349" w:name="_Toc24018570"/>
      <w:bookmarkStart w:id="9350" w:name="_Toc24449474"/>
      <w:bookmarkStart w:id="9351" w:name="_Toc38895277"/>
      <w:r w:rsidRPr="00C91076">
        <w:t>F.1</w:t>
      </w:r>
      <w:r w:rsidRPr="00C91076">
        <w:tab/>
        <w:t>Sample content of the EF</w:t>
      </w:r>
      <w:r w:rsidRPr="00C91076">
        <w:rPr>
          <w:szCs w:val="36"/>
          <w:vertAlign w:val="subscript"/>
        </w:rPr>
        <w:t>ARR</w:t>
      </w:r>
      <w:bookmarkEnd w:id="9348"/>
      <w:bookmarkEnd w:id="9349"/>
      <w:bookmarkEnd w:id="9350"/>
      <w:bookmarkEnd w:id="9351"/>
    </w:p>
    <w:p w14:paraId="005F2098" w14:textId="77777777" w:rsidR="00701483" w:rsidRPr="00C91076" w:rsidRDefault="0002074B">
      <w:r w:rsidRPr="00C91076">
        <w:t>This clause contains an example of the contents of</w:t>
      </w:r>
      <w:r w:rsidRPr="00C91076">
        <w:rPr>
          <w:b/>
        </w:rPr>
        <w:t xml:space="preserve"> </w:t>
      </w:r>
      <w:r w:rsidRPr="00C91076">
        <w:t>EF</w:t>
      </w:r>
      <w:r w:rsidRPr="00C91076">
        <w:rPr>
          <w:position w:val="-6"/>
          <w:sz w:val="16"/>
          <w:szCs w:val="16"/>
        </w:rPr>
        <w:t>ARR</w:t>
      </w:r>
      <w:r w:rsidRPr="00C91076">
        <w:t xml:space="preserve"> '2F06'.</w:t>
      </w:r>
    </w:p>
    <w:p w14:paraId="5C720736" w14:textId="77777777" w:rsidR="00701483" w:rsidRPr="00C91076" w:rsidRDefault="0002074B">
      <w:pPr>
        <w:pStyle w:val="TH"/>
      </w:pPr>
      <w:r w:rsidRPr="00C91076">
        <w:t>Table F.1: Access rule references for files located at the MF level</w:t>
      </w:r>
    </w:p>
    <w:tbl>
      <w:tblPr>
        <w:tblW w:w="98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42" w:type="dxa"/>
        </w:tblCellMar>
        <w:tblLook w:val="0000" w:firstRow="0" w:lastRow="0" w:firstColumn="0" w:lastColumn="0" w:noHBand="0" w:noVBand="0"/>
      </w:tblPr>
      <w:tblGrid>
        <w:gridCol w:w="21"/>
        <w:gridCol w:w="779"/>
        <w:gridCol w:w="567"/>
        <w:gridCol w:w="1247"/>
        <w:gridCol w:w="604"/>
        <w:gridCol w:w="448"/>
        <w:gridCol w:w="570"/>
        <w:gridCol w:w="12"/>
        <w:gridCol w:w="688"/>
        <w:gridCol w:w="12"/>
        <w:gridCol w:w="1149"/>
        <w:gridCol w:w="12"/>
        <w:gridCol w:w="467"/>
        <w:gridCol w:w="432"/>
        <w:gridCol w:w="421"/>
        <w:gridCol w:w="586"/>
        <w:gridCol w:w="12"/>
        <w:gridCol w:w="828"/>
        <w:gridCol w:w="12"/>
        <w:gridCol w:w="408"/>
        <w:gridCol w:w="12"/>
        <w:gridCol w:w="562"/>
        <w:gridCol w:w="8"/>
        <w:gridCol w:w="8"/>
      </w:tblGrid>
      <w:tr w:rsidR="00701483" w:rsidRPr="00C91076" w14:paraId="0BDA139B" w14:textId="77777777">
        <w:trPr>
          <w:gridAfter w:val="2"/>
          <w:wAfter w:w="16" w:type="dxa"/>
          <w:cantSplit/>
          <w:jc w:val="center"/>
        </w:trPr>
        <w:tc>
          <w:tcPr>
            <w:tcW w:w="800" w:type="dxa"/>
            <w:gridSpan w:val="2"/>
            <w:vAlign w:val="center"/>
          </w:tcPr>
          <w:p w14:paraId="1D8B91F7" w14:textId="77777777" w:rsidR="00701483" w:rsidRPr="00C91076" w:rsidRDefault="0002074B">
            <w:pPr>
              <w:pStyle w:val="TAH"/>
            </w:pPr>
            <w:r w:rsidRPr="00C91076">
              <w:t>ARR</w:t>
            </w:r>
          </w:p>
          <w:p w14:paraId="0E6B6F73" w14:textId="77777777" w:rsidR="00701483" w:rsidRPr="00C91076" w:rsidRDefault="0002074B">
            <w:pPr>
              <w:pStyle w:val="TAH"/>
            </w:pPr>
            <w:r w:rsidRPr="00C91076">
              <w:t>Record</w:t>
            </w:r>
          </w:p>
        </w:tc>
        <w:tc>
          <w:tcPr>
            <w:tcW w:w="567" w:type="dxa"/>
            <w:vMerge w:val="restart"/>
            <w:vAlign w:val="center"/>
          </w:tcPr>
          <w:p w14:paraId="4A9F4387" w14:textId="77777777" w:rsidR="00701483" w:rsidRPr="00C91076" w:rsidRDefault="0002074B">
            <w:pPr>
              <w:pStyle w:val="TAH"/>
            </w:pPr>
            <w:r w:rsidRPr="00C91076">
              <w:t>Applicable</w:t>
            </w:r>
          </w:p>
        </w:tc>
        <w:tc>
          <w:tcPr>
            <w:tcW w:w="1247" w:type="dxa"/>
            <w:vMerge w:val="restart"/>
            <w:vAlign w:val="center"/>
          </w:tcPr>
          <w:p w14:paraId="5AEE6716" w14:textId="77777777" w:rsidR="00701483" w:rsidRPr="00C91076" w:rsidRDefault="0002074B">
            <w:pPr>
              <w:pStyle w:val="TAH"/>
            </w:pPr>
            <w:r w:rsidRPr="00C91076">
              <w:t>Access Condition</w:t>
            </w:r>
          </w:p>
        </w:tc>
        <w:tc>
          <w:tcPr>
            <w:tcW w:w="604" w:type="dxa"/>
            <w:vMerge w:val="restart"/>
            <w:vAlign w:val="center"/>
          </w:tcPr>
          <w:p w14:paraId="06F5970E" w14:textId="31364E31" w:rsidR="00701483" w:rsidRPr="00C91076" w:rsidRDefault="0002074B">
            <w:pPr>
              <w:pStyle w:val="TAH"/>
            </w:pPr>
            <w:r w:rsidRPr="00C91076">
              <w:t>AM</w:t>
            </w:r>
            <w:ins w:id="9352" w:author="Catherine Lavigne" w:date="2023-05-18T11:16:00Z">
              <w:r w:rsidR="00F578CE" w:rsidRPr="00C91076">
                <w:t>_</w:t>
              </w:r>
            </w:ins>
            <w:r w:rsidRPr="00C91076">
              <w:t xml:space="preserve"> DO</w:t>
            </w:r>
          </w:p>
        </w:tc>
        <w:tc>
          <w:tcPr>
            <w:tcW w:w="448" w:type="dxa"/>
            <w:vMerge w:val="restart"/>
            <w:vAlign w:val="center"/>
          </w:tcPr>
          <w:p w14:paraId="16B0A252" w14:textId="77777777" w:rsidR="00701483" w:rsidRPr="00C91076" w:rsidRDefault="0002074B">
            <w:pPr>
              <w:pStyle w:val="TAH"/>
            </w:pPr>
            <w:r w:rsidRPr="00C91076">
              <w:t>LEN</w:t>
            </w:r>
          </w:p>
        </w:tc>
        <w:tc>
          <w:tcPr>
            <w:tcW w:w="570" w:type="dxa"/>
            <w:vMerge w:val="restart"/>
            <w:vAlign w:val="center"/>
          </w:tcPr>
          <w:p w14:paraId="114FDA0A" w14:textId="77777777" w:rsidR="00701483" w:rsidRPr="00C91076" w:rsidRDefault="0002074B">
            <w:pPr>
              <w:pStyle w:val="TAH"/>
            </w:pPr>
            <w:r w:rsidRPr="00C91076">
              <w:t>Value</w:t>
            </w:r>
          </w:p>
        </w:tc>
        <w:tc>
          <w:tcPr>
            <w:tcW w:w="700" w:type="dxa"/>
            <w:gridSpan w:val="2"/>
            <w:vMerge w:val="restart"/>
            <w:vAlign w:val="center"/>
          </w:tcPr>
          <w:p w14:paraId="5F50D451" w14:textId="77777777" w:rsidR="00227DC0" w:rsidRPr="00DF5CF9" w:rsidRDefault="00EF54B2">
            <w:pPr>
              <w:pStyle w:val="TAH"/>
              <w:rPr>
                <w:del w:id="9353" w:author="Catherine Lavigne" w:date="2023-05-18T11:16:00Z"/>
              </w:rPr>
            </w:pPr>
            <w:del w:id="9354" w:author="Catherine Lavigne" w:date="2023-05-18T11:16:00Z">
              <w:r w:rsidRPr="00DF5CF9">
                <w:delText>SCDO:</w:delText>
              </w:r>
            </w:del>
          </w:p>
          <w:p w14:paraId="3F5B1338" w14:textId="3AEE09F5" w:rsidR="00701483" w:rsidRPr="00C91076" w:rsidRDefault="00EF54B2">
            <w:pPr>
              <w:pStyle w:val="TAH"/>
            </w:pPr>
            <w:del w:id="9355" w:author="Catherine Lavigne" w:date="2023-05-18T11:16:00Z">
              <w:r w:rsidRPr="00DF5CF9">
                <w:delText>CRT</w:delText>
              </w:r>
            </w:del>
            <w:ins w:id="9356" w:author="Catherine Lavigne" w:date="2023-05-18T11:16:00Z">
              <w:r w:rsidR="0002074B" w:rsidRPr="00C91076">
                <w:t>SC</w:t>
              </w:r>
              <w:r w:rsidR="00F578CE" w:rsidRPr="00C91076">
                <w:t>_</w:t>
              </w:r>
              <w:r w:rsidR="0002074B" w:rsidRPr="00C91076">
                <w:t>DOCRT</w:t>
              </w:r>
            </w:ins>
            <w:r w:rsidR="0002074B" w:rsidRPr="00C91076">
              <w:t xml:space="preserve"> Tag</w:t>
            </w:r>
          </w:p>
        </w:tc>
        <w:tc>
          <w:tcPr>
            <w:tcW w:w="1161" w:type="dxa"/>
            <w:gridSpan w:val="2"/>
            <w:vMerge w:val="restart"/>
            <w:vAlign w:val="center"/>
          </w:tcPr>
          <w:p w14:paraId="23FD276F" w14:textId="77777777" w:rsidR="00701483" w:rsidRPr="00C91076" w:rsidRDefault="0002074B">
            <w:pPr>
              <w:pStyle w:val="TAH"/>
            </w:pPr>
            <w:r w:rsidRPr="00C91076">
              <w:t>Security Condition</w:t>
            </w:r>
          </w:p>
        </w:tc>
        <w:tc>
          <w:tcPr>
            <w:tcW w:w="479" w:type="dxa"/>
            <w:gridSpan w:val="2"/>
            <w:vMerge w:val="restart"/>
            <w:vAlign w:val="center"/>
          </w:tcPr>
          <w:p w14:paraId="41DE89DE" w14:textId="77777777" w:rsidR="00701483" w:rsidRPr="00C91076" w:rsidRDefault="0002074B">
            <w:pPr>
              <w:pStyle w:val="TAH"/>
            </w:pPr>
            <w:r w:rsidRPr="00C91076">
              <w:t>Len</w:t>
            </w:r>
          </w:p>
        </w:tc>
        <w:tc>
          <w:tcPr>
            <w:tcW w:w="3273" w:type="dxa"/>
            <w:gridSpan w:val="9"/>
            <w:tcBorders>
              <w:right w:val="single" w:sz="4" w:space="0" w:color="auto"/>
            </w:tcBorders>
            <w:vAlign w:val="center"/>
          </w:tcPr>
          <w:p w14:paraId="115BDA80" w14:textId="77777777" w:rsidR="00701483" w:rsidRPr="00C91076" w:rsidRDefault="0002074B">
            <w:pPr>
              <w:pStyle w:val="TAH"/>
            </w:pPr>
            <w:r w:rsidRPr="00C91076">
              <w:t>Value</w:t>
            </w:r>
          </w:p>
        </w:tc>
      </w:tr>
      <w:tr w:rsidR="00701483" w:rsidRPr="00C91076" w14:paraId="3EAE6104" w14:textId="77777777">
        <w:trPr>
          <w:gridAfter w:val="1"/>
          <w:wAfter w:w="8" w:type="dxa"/>
          <w:cantSplit/>
          <w:jc w:val="center"/>
        </w:trPr>
        <w:tc>
          <w:tcPr>
            <w:tcW w:w="800" w:type="dxa"/>
            <w:gridSpan w:val="2"/>
            <w:tcBorders>
              <w:bottom w:val="single" w:sz="4" w:space="0" w:color="auto"/>
            </w:tcBorders>
            <w:vAlign w:val="center"/>
          </w:tcPr>
          <w:p w14:paraId="482ED023" w14:textId="77777777" w:rsidR="00701483" w:rsidRPr="00C91076" w:rsidRDefault="00701483">
            <w:pPr>
              <w:pStyle w:val="TAH"/>
              <w:rPr>
                <w:sz w:val="12"/>
              </w:rPr>
            </w:pPr>
          </w:p>
        </w:tc>
        <w:tc>
          <w:tcPr>
            <w:tcW w:w="567" w:type="dxa"/>
            <w:vMerge/>
            <w:tcBorders>
              <w:bottom w:val="single" w:sz="4" w:space="0" w:color="auto"/>
            </w:tcBorders>
            <w:vAlign w:val="center"/>
          </w:tcPr>
          <w:p w14:paraId="46F3BCB6" w14:textId="77777777" w:rsidR="00701483" w:rsidRPr="00C91076" w:rsidRDefault="00701483">
            <w:pPr>
              <w:pStyle w:val="TAH"/>
              <w:rPr>
                <w:sz w:val="12"/>
              </w:rPr>
            </w:pPr>
          </w:p>
        </w:tc>
        <w:tc>
          <w:tcPr>
            <w:tcW w:w="1247" w:type="dxa"/>
            <w:vMerge/>
            <w:tcBorders>
              <w:bottom w:val="single" w:sz="4" w:space="0" w:color="auto"/>
            </w:tcBorders>
            <w:vAlign w:val="center"/>
          </w:tcPr>
          <w:p w14:paraId="0F9B5E79" w14:textId="77777777" w:rsidR="00701483" w:rsidRPr="00C91076" w:rsidRDefault="00701483">
            <w:pPr>
              <w:pStyle w:val="TAH"/>
              <w:rPr>
                <w:sz w:val="12"/>
              </w:rPr>
            </w:pPr>
          </w:p>
        </w:tc>
        <w:tc>
          <w:tcPr>
            <w:tcW w:w="604" w:type="dxa"/>
            <w:vMerge/>
            <w:tcBorders>
              <w:bottom w:val="single" w:sz="4" w:space="0" w:color="auto"/>
            </w:tcBorders>
            <w:vAlign w:val="center"/>
          </w:tcPr>
          <w:p w14:paraId="5683FEF4" w14:textId="77777777" w:rsidR="00701483" w:rsidRPr="00C91076" w:rsidRDefault="00701483">
            <w:pPr>
              <w:pStyle w:val="TAH"/>
              <w:rPr>
                <w:sz w:val="12"/>
              </w:rPr>
            </w:pPr>
          </w:p>
        </w:tc>
        <w:tc>
          <w:tcPr>
            <w:tcW w:w="448" w:type="dxa"/>
            <w:vMerge/>
            <w:tcBorders>
              <w:bottom w:val="single" w:sz="4" w:space="0" w:color="auto"/>
            </w:tcBorders>
            <w:vAlign w:val="center"/>
          </w:tcPr>
          <w:p w14:paraId="20D8BCEC" w14:textId="77777777" w:rsidR="00701483" w:rsidRPr="00C91076" w:rsidRDefault="00701483">
            <w:pPr>
              <w:pStyle w:val="TAH"/>
              <w:rPr>
                <w:sz w:val="12"/>
              </w:rPr>
            </w:pPr>
          </w:p>
        </w:tc>
        <w:tc>
          <w:tcPr>
            <w:tcW w:w="570" w:type="dxa"/>
            <w:vMerge/>
            <w:tcBorders>
              <w:bottom w:val="single" w:sz="4" w:space="0" w:color="auto"/>
            </w:tcBorders>
            <w:vAlign w:val="center"/>
          </w:tcPr>
          <w:p w14:paraId="35D45AE3" w14:textId="77777777" w:rsidR="00701483" w:rsidRPr="00C91076" w:rsidRDefault="00701483">
            <w:pPr>
              <w:pStyle w:val="TAH"/>
              <w:rPr>
                <w:sz w:val="12"/>
              </w:rPr>
            </w:pPr>
          </w:p>
        </w:tc>
        <w:tc>
          <w:tcPr>
            <w:tcW w:w="700" w:type="dxa"/>
            <w:gridSpan w:val="2"/>
            <w:vMerge/>
            <w:tcBorders>
              <w:bottom w:val="single" w:sz="4" w:space="0" w:color="auto"/>
            </w:tcBorders>
            <w:vAlign w:val="center"/>
          </w:tcPr>
          <w:p w14:paraId="2EAF964D" w14:textId="77777777" w:rsidR="00701483" w:rsidRPr="00C91076" w:rsidRDefault="00701483">
            <w:pPr>
              <w:pStyle w:val="TAH"/>
              <w:rPr>
                <w:sz w:val="12"/>
              </w:rPr>
            </w:pPr>
          </w:p>
        </w:tc>
        <w:tc>
          <w:tcPr>
            <w:tcW w:w="1161" w:type="dxa"/>
            <w:gridSpan w:val="2"/>
            <w:vMerge/>
            <w:tcBorders>
              <w:bottom w:val="single" w:sz="4" w:space="0" w:color="auto"/>
            </w:tcBorders>
            <w:vAlign w:val="center"/>
          </w:tcPr>
          <w:p w14:paraId="2125C7AA" w14:textId="77777777" w:rsidR="00701483" w:rsidRPr="00C91076" w:rsidRDefault="00701483">
            <w:pPr>
              <w:pStyle w:val="TAH"/>
              <w:rPr>
                <w:sz w:val="12"/>
              </w:rPr>
            </w:pPr>
          </w:p>
        </w:tc>
        <w:tc>
          <w:tcPr>
            <w:tcW w:w="479" w:type="dxa"/>
            <w:gridSpan w:val="2"/>
            <w:vMerge/>
            <w:tcBorders>
              <w:bottom w:val="single" w:sz="4" w:space="0" w:color="auto"/>
            </w:tcBorders>
            <w:vAlign w:val="center"/>
          </w:tcPr>
          <w:p w14:paraId="4169875F" w14:textId="77777777" w:rsidR="00701483" w:rsidRPr="00C91076" w:rsidRDefault="00701483">
            <w:pPr>
              <w:pStyle w:val="TAH"/>
              <w:rPr>
                <w:sz w:val="12"/>
              </w:rPr>
            </w:pPr>
          </w:p>
        </w:tc>
        <w:tc>
          <w:tcPr>
            <w:tcW w:w="432" w:type="dxa"/>
            <w:tcBorders>
              <w:bottom w:val="single" w:sz="4" w:space="0" w:color="auto"/>
            </w:tcBorders>
            <w:vAlign w:val="center"/>
          </w:tcPr>
          <w:p w14:paraId="087B0D59" w14:textId="77777777" w:rsidR="00701483" w:rsidRPr="00C91076" w:rsidRDefault="0002074B">
            <w:pPr>
              <w:pStyle w:val="TAH"/>
            </w:pPr>
            <w:r w:rsidRPr="00C91076">
              <w:t>Key Ref Tag</w:t>
            </w:r>
          </w:p>
        </w:tc>
        <w:tc>
          <w:tcPr>
            <w:tcW w:w="421" w:type="dxa"/>
            <w:tcBorders>
              <w:bottom w:val="single" w:sz="4" w:space="0" w:color="auto"/>
            </w:tcBorders>
            <w:vAlign w:val="center"/>
          </w:tcPr>
          <w:p w14:paraId="73BBCDE5" w14:textId="77777777" w:rsidR="00701483" w:rsidRPr="00C91076" w:rsidRDefault="0002074B">
            <w:pPr>
              <w:pStyle w:val="TAH"/>
            </w:pPr>
            <w:r w:rsidRPr="00C91076">
              <w:t>Len</w:t>
            </w:r>
          </w:p>
        </w:tc>
        <w:tc>
          <w:tcPr>
            <w:tcW w:w="586" w:type="dxa"/>
            <w:tcBorders>
              <w:bottom w:val="single" w:sz="4" w:space="0" w:color="auto"/>
            </w:tcBorders>
            <w:vAlign w:val="center"/>
          </w:tcPr>
          <w:p w14:paraId="06D6BDBC" w14:textId="77777777" w:rsidR="00701483" w:rsidRPr="00C91076" w:rsidRDefault="0002074B">
            <w:pPr>
              <w:pStyle w:val="TAH"/>
            </w:pPr>
            <w:r w:rsidRPr="00C91076">
              <w:t>Value</w:t>
            </w:r>
          </w:p>
        </w:tc>
        <w:tc>
          <w:tcPr>
            <w:tcW w:w="840" w:type="dxa"/>
            <w:gridSpan w:val="2"/>
            <w:tcBorders>
              <w:bottom w:val="single" w:sz="4" w:space="0" w:color="auto"/>
            </w:tcBorders>
            <w:vAlign w:val="center"/>
          </w:tcPr>
          <w:p w14:paraId="77398C5E" w14:textId="77777777" w:rsidR="00701483" w:rsidRPr="00C91076" w:rsidRDefault="0002074B">
            <w:pPr>
              <w:pStyle w:val="TAH"/>
            </w:pPr>
            <w:r w:rsidRPr="00C91076">
              <w:t>Usage Qualifier Tag</w:t>
            </w:r>
          </w:p>
        </w:tc>
        <w:tc>
          <w:tcPr>
            <w:tcW w:w="420" w:type="dxa"/>
            <w:gridSpan w:val="2"/>
            <w:tcBorders>
              <w:bottom w:val="single" w:sz="4" w:space="0" w:color="auto"/>
            </w:tcBorders>
            <w:vAlign w:val="center"/>
          </w:tcPr>
          <w:p w14:paraId="75CADF64" w14:textId="77777777" w:rsidR="00701483" w:rsidRPr="00C91076" w:rsidRDefault="0002074B">
            <w:pPr>
              <w:pStyle w:val="TAH"/>
            </w:pPr>
            <w:r w:rsidRPr="00C91076">
              <w:t>Len</w:t>
            </w:r>
          </w:p>
        </w:tc>
        <w:tc>
          <w:tcPr>
            <w:tcW w:w="582" w:type="dxa"/>
            <w:gridSpan w:val="3"/>
            <w:tcBorders>
              <w:bottom w:val="single" w:sz="4" w:space="0" w:color="auto"/>
              <w:right w:val="single" w:sz="4" w:space="0" w:color="auto"/>
            </w:tcBorders>
            <w:vAlign w:val="center"/>
          </w:tcPr>
          <w:p w14:paraId="02E8F93E" w14:textId="77777777" w:rsidR="00701483" w:rsidRPr="00C91076" w:rsidRDefault="0002074B">
            <w:pPr>
              <w:pStyle w:val="TAH"/>
            </w:pPr>
            <w:r w:rsidRPr="00C91076">
              <w:t>Value</w:t>
            </w:r>
          </w:p>
        </w:tc>
      </w:tr>
      <w:tr w:rsidR="00701483" w:rsidRPr="00C91076" w14:paraId="09BD4F6A" w14:textId="77777777">
        <w:trPr>
          <w:gridBefore w:val="1"/>
          <w:wBefore w:w="21" w:type="dxa"/>
          <w:jc w:val="center"/>
        </w:trPr>
        <w:tc>
          <w:tcPr>
            <w:tcW w:w="779" w:type="dxa"/>
            <w:tcBorders>
              <w:top w:val="single" w:sz="4" w:space="0" w:color="auto"/>
            </w:tcBorders>
          </w:tcPr>
          <w:p w14:paraId="42CCB7B6" w14:textId="77777777" w:rsidR="00701483" w:rsidRPr="00C91076" w:rsidRDefault="0002074B">
            <w:pPr>
              <w:pStyle w:val="TAC"/>
              <w:rPr>
                <w:sz w:val="16"/>
              </w:rPr>
            </w:pPr>
            <w:r w:rsidRPr="00C91076">
              <w:rPr>
                <w:sz w:val="16"/>
              </w:rPr>
              <w:t>01</w:t>
            </w:r>
          </w:p>
        </w:tc>
        <w:tc>
          <w:tcPr>
            <w:tcW w:w="567" w:type="dxa"/>
            <w:tcBorders>
              <w:top w:val="single" w:sz="4" w:space="0" w:color="auto"/>
            </w:tcBorders>
          </w:tcPr>
          <w:p w14:paraId="42B0A91E" w14:textId="77777777" w:rsidR="00701483" w:rsidRPr="00C91076" w:rsidRDefault="0002074B">
            <w:pPr>
              <w:pStyle w:val="TAC"/>
              <w:rPr>
                <w:sz w:val="16"/>
              </w:rPr>
            </w:pPr>
            <w:r w:rsidRPr="00C91076">
              <w:rPr>
                <w:sz w:val="16"/>
              </w:rPr>
              <w:t>EF</w:t>
            </w:r>
          </w:p>
        </w:tc>
        <w:tc>
          <w:tcPr>
            <w:tcW w:w="1247" w:type="dxa"/>
            <w:tcBorders>
              <w:top w:val="single" w:sz="4" w:space="0" w:color="auto"/>
            </w:tcBorders>
          </w:tcPr>
          <w:p w14:paraId="0E54C23D" w14:textId="77777777" w:rsidR="00701483" w:rsidRPr="00C91076" w:rsidRDefault="0002074B">
            <w:pPr>
              <w:pStyle w:val="TAL"/>
              <w:rPr>
                <w:sz w:val="16"/>
              </w:rPr>
            </w:pPr>
            <w:r w:rsidRPr="00C91076">
              <w:rPr>
                <w:sz w:val="16"/>
              </w:rPr>
              <w:t>READ</w:t>
            </w:r>
          </w:p>
          <w:p w14:paraId="64AC4592" w14:textId="77777777" w:rsidR="00701483" w:rsidRPr="00C91076" w:rsidRDefault="0002074B">
            <w:pPr>
              <w:pStyle w:val="TAL"/>
              <w:rPr>
                <w:sz w:val="16"/>
              </w:rPr>
            </w:pPr>
            <w:r w:rsidRPr="00C91076">
              <w:rPr>
                <w:sz w:val="16"/>
              </w:rPr>
              <w:t>UPDATE/</w:t>
            </w:r>
            <w:r w:rsidRPr="00C91076">
              <w:rPr>
                <w:sz w:val="16"/>
              </w:rPr>
              <w:br/>
              <w:t>DE-ACTIVATE/ ACTIVATE</w:t>
            </w:r>
          </w:p>
        </w:tc>
        <w:tc>
          <w:tcPr>
            <w:tcW w:w="604" w:type="dxa"/>
            <w:tcBorders>
              <w:top w:val="single" w:sz="4" w:space="0" w:color="auto"/>
            </w:tcBorders>
          </w:tcPr>
          <w:p w14:paraId="3FF5E0B5" w14:textId="77777777" w:rsidR="00701483" w:rsidRPr="00C91076" w:rsidRDefault="0002074B">
            <w:pPr>
              <w:pStyle w:val="TAC"/>
              <w:rPr>
                <w:sz w:val="16"/>
              </w:rPr>
            </w:pPr>
            <w:r w:rsidRPr="00C91076">
              <w:rPr>
                <w:sz w:val="16"/>
              </w:rPr>
              <w:t>'80'</w:t>
            </w:r>
          </w:p>
          <w:p w14:paraId="56BA6475" w14:textId="77777777" w:rsidR="00701483" w:rsidRPr="00C91076" w:rsidRDefault="0002074B">
            <w:pPr>
              <w:pStyle w:val="TAC"/>
              <w:rPr>
                <w:sz w:val="16"/>
              </w:rPr>
            </w:pPr>
            <w:r w:rsidRPr="00C91076">
              <w:rPr>
                <w:sz w:val="16"/>
              </w:rPr>
              <w:t>'80'</w:t>
            </w:r>
          </w:p>
        </w:tc>
        <w:tc>
          <w:tcPr>
            <w:tcW w:w="448" w:type="dxa"/>
            <w:tcBorders>
              <w:top w:val="single" w:sz="4" w:space="0" w:color="auto"/>
            </w:tcBorders>
          </w:tcPr>
          <w:p w14:paraId="47ACBB23" w14:textId="77777777" w:rsidR="00701483" w:rsidRPr="00C91076" w:rsidRDefault="0002074B">
            <w:pPr>
              <w:pStyle w:val="TAC"/>
              <w:rPr>
                <w:sz w:val="16"/>
              </w:rPr>
            </w:pPr>
            <w:r w:rsidRPr="00C91076">
              <w:rPr>
                <w:sz w:val="16"/>
              </w:rPr>
              <w:t>'01'</w:t>
            </w:r>
          </w:p>
          <w:p w14:paraId="4894175D" w14:textId="77777777" w:rsidR="00701483" w:rsidRPr="00C91076" w:rsidRDefault="0002074B">
            <w:pPr>
              <w:pStyle w:val="TAC"/>
              <w:rPr>
                <w:sz w:val="16"/>
              </w:rPr>
            </w:pPr>
            <w:r w:rsidRPr="00C91076">
              <w:rPr>
                <w:sz w:val="16"/>
              </w:rPr>
              <w:t>'01'</w:t>
            </w:r>
          </w:p>
        </w:tc>
        <w:tc>
          <w:tcPr>
            <w:tcW w:w="582" w:type="dxa"/>
            <w:gridSpan w:val="2"/>
            <w:tcBorders>
              <w:top w:val="single" w:sz="4" w:space="0" w:color="auto"/>
            </w:tcBorders>
          </w:tcPr>
          <w:p w14:paraId="745128F8" w14:textId="77777777" w:rsidR="00701483" w:rsidRPr="00C91076" w:rsidRDefault="0002074B">
            <w:pPr>
              <w:pStyle w:val="TAC"/>
              <w:rPr>
                <w:sz w:val="16"/>
              </w:rPr>
            </w:pPr>
            <w:r w:rsidRPr="00C91076">
              <w:rPr>
                <w:sz w:val="16"/>
              </w:rPr>
              <w:t>'01'</w:t>
            </w:r>
          </w:p>
          <w:p w14:paraId="689D984B" w14:textId="77777777" w:rsidR="00701483" w:rsidRPr="00C91076" w:rsidRDefault="0002074B">
            <w:pPr>
              <w:pStyle w:val="TAC"/>
              <w:rPr>
                <w:sz w:val="16"/>
              </w:rPr>
            </w:pPr>
            <w:r w:rsidRPr="00C91076">
              <w:rPr>
                <w:sz w:val="16"/>
              </w:rPr>
              <w:t>'1A'</w:t>
            </w:r>
          </w:p>
        </w:tc>
        <w:tc>
          <w:tcPr>
            <w:tcW w:w="700" w:type="dxa"/>
            <w:gridSpan w:val="2"/>
            <w:tcBorders>
              <w:top w:val="single" w:sz="4" w:space="0" w:color="auto"/>
            </w:tcBorders>
          </w:tcPr>
          <w:p w14:paraId="00E86C29" w14:textId="77777777" w:rsidR="00701483" w:rsidRPr="00C91076" w:rsidRDefault="0002074B">
            <w:pPr>
              <w:pStyle w:val="TAC"/>
              <w:rPr>
                <w:sz w:val="16"/>
              </w:rPr>
            </w:pPr>
            <w:r w:rsidRPr="00C91076">
              <w:rPr>
                <w:sz w:val="16"/>
              </w:rPr>
              <w:t>'90'</w:t>
            </w:r>
          </w:p>
          <w:p w14:paraId="6F8A1E7C" w14:textId="77777777" w:rsidR="00701483" w:rsidRPr="00C91076" w:rsidRDefault="0002074B">
            <w:pPr>
              <w:pStyle w:val="TAC"/>
              <w:rPr>
                <w:sz w:val="16"/>
              </w:rPr>
            </w:pPr>
            <w:r w:rsidRPr="00C91076">
              <w:rPr>
                <w:sz w:val="16"/>
              </w:rPr>
              <w:t>'A4'</w:t>
            </w:r>
          </w:p>
        </w:tc>
        <w:tc>
          <w:tcPr>
            <w:tcW w:w="1161" w:type="dxa"/>
            <w:gridSpan w:val="2"/>
            <w:tcBorders>
              <w:top w:val="single" w:sz="4" w:space="0" w:color="auto"/>
            </w:tcBorders>
          </w:tcPr>
          <w:p w14:paraId="20C060BA" w14:textId="77777777" w:rsidR="00701483" w:rsidRPr="00C91076" w:rsidRDefault="0002074B">
            <w:pPr>
              <w:pStyle w:val="TAC"/>
              <w:rPr>
                <w:sz w:val="16"/>
              </w:rPr>
            </w:pPr>
            <w:r w:rsidRPr="00C91076">
              <w:rPr>
                <w:sz w:val="16"/>
              </w:rPr>
              <w:t>ALW</w:t>
            </w:r>
          </w:p>
          <w:p w14:paraId="0F4B9152" w14:textId="77777777" w:rsidR="00701483" w:rsidRPr="00C91076" w:rsidRDefault="0002074B">
            <w:pPr>
              <w:pStyle w:val="TAC"/>
              <w:rPr>
                <w:sz w:val="16"/>
              </w:rPr>
            </w:pPr>
            <w:r w:rsidRPr="00C91076">
              <w:rPr>
                <w:sz w:val="16"/>
              </w:rPr>
              <w:t xml:space="preserve">Level 5 </w:t>
            </w:r>
          </w:p>
        </w:tc>
        <w:tc>
          <w:tcPr>
            <w:tcW w:w="467" w:type="dxa"/>
            <w:tcBorders>
              <w:top w:val="single" w:sz="4" w:space="0" w:color="auto"/>
            </w:tcBorders>
          </w:tcPr>
          <w:p w14:paraId="6112B0C8" w14:textId="77777777" w:rsidR="00701483" w:rsidRPr="00C91076" w:rsidRDefault="0002074B">
            <w:pPr>
              <w:pStyle w:val="TAC"/>
              <w:rPr>
                <w:sz w:val="16"/>
              </w:rPr>
            </w:pPr>
            <w:r w:rsidRPr="00C91076">
              <w:rPr>
                <w:sz w:val="16"/>
              </w:rPr>
              <w:t>'00'</w:t>
            </w:r>
          </w:p>
          <w:p w14:paraId="2514D920" w14:textId="77777777" w:rsidR="00701483" w:rsidRPr="00C91076" w:rsidRDefault="0002074B">
            <w:pPr>
              <w:pStyle w:val="TAC"/>
              <w:rPr>
                <w:sz w:val="16"/>
              </w:rPr>
            </w:pPr>
            <w:r w:rsidRPr="00C91076">
              <w:rPr>
                <w:sz w:val="16"/>
              </w:rPr>
              <w:t>'06'</w:t>
            </w:r>
          </w:p>
        </w:tc>
        <w:tc>
          <w:tcPr>
            <w:tcW w:w="432" w:type="dxa"/>
            <w:tcBorders>
              <w:top w:val="single" w:sz="4" w:space="0" w:color="auto"/>
            </w:tcBorders>
          </w:tcPr>
          <w:p w14:paraId="2BDA6CC1" w14:textId="77777777" w:rsidR="00701483" w:rsidRPr="00C91076" w:rsidRDefault="00701483">
            <w:pPr>
              <w:pStyle w:val="TAC"/>
              <w:rPr>
                <w:sz w:val="16"/>
              </w:rPr>
            </w:pPr>
          </w:p>
          <w:p w14:paraId="758AF091" w14:textId="77777777" w:rsidR="00701483" w:rsidRPr="00C91076" w:rsidRDefault="0002074B">
            <w:pPr>
              <w:pStyle w:val="TAC"/>
              <w:rPr>
                <w:sz w:val="16"/>
              </w:rPr>
            </w:pPr>
            <w:r w:rsidRPr="00C91076">
              <w:rPr>
                <w:sz w:val="16"/>
              </w:rPr>
              <w:t>'83'</w:t>
            </w:r>
          </w:p>
        </w:tc>
        <w:tc>
          <w:tcPr>
            <w:tcW w:w="421" w:type="dxa"/>
            <w:tcBorders>
              <w:top w:val="single" w:sz="4" w:space="0" w:color="auto"/>
            </w:tcBorders>
          </w:tcPr>
          <w:p w14:paraId="6E3BDD50" w14:textId="77777777" w:rsidR="00701483" w:rsidRPr="00C91076" w:rsidRDefault="00701483">
            <w:pPr>
              <w:pStyle w:val="TAC"/>
              <w:rPr>
                <w:sz w:val="16"/>
              </w:rPr>
            </w:pPr>
          </w:p>
          <w:p w14:paraId="09A642F9" w14:textId="77777777" w:rsidR="00701483" w:rsidRPr="00C91076" w:rsidRDefault="0002074B">
            <w:pPr>
              <w:pStyle w:val="TAC"/>
              <w:rPr>
                <w:sz w:val="16"/>
              </w:rPr>
            </w:pPr>
            <w:r w:rsidRPr="00C91076">
              <w:rPr>
                <w:sz w:val="16"/>
              </w:rPr>
              <w:t>'01'</w:t>
            </w:r>
          </w:p>
        </w:tc>
        <w:tc>
          <w:tcPr>
            <w:tcW w:w="598" w:type="dxa"/>
            <w:gridSpan w:val="2"/>
            <w:tcBorders>
              <w:top w:val="single" w:sz="4" w:space="0" w:color="auto"/>
            </w:tcBorders>
          </w:tcPr>
          <w:p w14:paraId="4A63F624" w14:textId="77777777" w:rsidR="00701483" w:rsidRPr="00C91076" w:rsidRDefault="00701483">
            <w:pPr>
              <w:pStyle w:val="TAC"/>
              <w:rPr>
                <w:sz w:val="16"/>
              </w:rPr>
            </w:pPr>
          </w:p>
          <w:p w14:paraId="77E698F1" w14:textId="77777777" w:rsidR="00701483" w:rsidRPr="00C91076" w:rsidRDefault="0002074B">
            <w:pPr>
              <w:pStyle w:val="TAC"/>
              <w:rPr>
                <w:sz w:val="16"/>
              </w:rPr>
            </w:pPr>
            <w:r w:rsidRPr="00C91076">
              <w:rPr>
                <w:sz w:val="16"/>
              </w:rPr>
              <w:t>'0X'</w:t>
            </w:r>
          </w:p>
          <w:p w14:paraId="64865BE5" w14:textId="77777777" w:rsidR="00701483" w:rsidRPr="00C91076" w:rsidRDefault="00701483">
            <w:pPr>
              <w:pStyle w:val="TAC"/>
              <w:rPr>
                <w:sz w:val="16"/>
              </w:rPr>
            </w:pPr>
          </w:p>
        </w:tc>
        <w:tc>
          <w:tcPr>
            <w:tcW w:w="840" w:type="dxa"/>
            <w:gridSpan w:val="2"/>
            <w:tcBorders>
              <w:top w:val="single" w:sz="4" w:space="0" w:color="auto"/>
            </w:tcBorders>
          </w:tcPr>
          <w:p w14:paraId="11805442" w14:textId="77777777" w:rsidR="00701483" w:rsidRPr="00C91076" w:rsidRDefault="00701483">
            <w:pPr>
              <w:pStyle w:val="TAC"/>
              <w:rPr>
                <w:sz w:val="16"/>
              </w:rPr>
            </w:pPr>
          </w:p>
          <w:p w14:paraId="032D2951" w14:textId="77777777" w:rsidR="00701483" w:rsidRPr="00C91076" w:rsidRDefault="0002074B">
            <w:pPr>
              <w:pStyle w:val="TAC"/>
              <w:rPr>
                <w:sz w:val="16"/>
              </w:rPr>
            </w:pPr>
            <w:r w:rsidRPr="00C91076">
              <w:rPr>
                <w:sz w:val="16"/>
              </w:rPr>
              <w:t>'95'</w:t>
            </w:r>
          </w:p>
        </w:tc>
        <w:tc>
          <w:tcPr>
            <w:tcW w:w="420" w:type="dxa"/>
            <w:gridSpan w:val="2"/>
            <w:tcBorders>
              <w:top w:val="single" w:sz="4" w:space="0" w:color="auto"/>
            </w:tcBorders>
          </w:tcPr>
          <w:p w14:paraId="7696CAE2" w14:textId="77777777" w:rsidR="00701483" w:rsidRPr="00C91076" w:rsidRDefault="00701483">
            <w:pPr>
              <w:pStyle w:val="TAC"/>
              <w:rPr>
                <w:sz w:val="16"/>
              </w:rPr>
            </w:pPr>
          </w:p>
          <w:p w14:paraId="11F244BB" w14:textId="77777777" w:rsidR="00701483" w:rsidRPr="00C91076" w:rsidRDefault="0002074B">
            <w:pPr>
              <w:pStyle w:val="TAC"/>
              <w:rPr>
                <w:sz w:val="16"/>
              </w:rPr>
            </w:pPr>
            <w:r w:rsidRPr="00C91076">
              <w:rPr>
                <w:sz w:val="16"/>
              </w:rPr>
              <w:t>'01'</w:t>
            </w:r>
          </w:p>
        </w:tc>
        <w:tc>
          <w:tcPr>
            <w:tcW w:w="578" w:type="dxa"/>
            <w:gridSpan w:val="3"/>
            <w:tcBorders>
              <w:top w:val="single" w:sz="4" w:space="0" w:color="auto"/>
              <w:right w:val="single" w:sz="4" w:space="0" w:color="auto"/>
            </w:tcBorders>
          </w:tcPr>
          <w:p w14:paraId="16437175" w14:textId="77777777" w:rsidR="00701483" w:rsidRPr="00C91076" w:rsidRDefault="00701483">
            <w:pPr>
              <w:pStyle w:val="TAC"/>
              <w:rPr>
                <w:sz w:val="16"/>
              </w:rPr>
            </w:pPr>
          </w:p>
          <w:p w14:paraId="34645FD5" w14:textId="77777777" w:rsidR="00701483" w:rsidRPr="00C91076" w:rsidRDefault="0002074B">
            <w:pPr>
              <w:pStyle w:val="TAC"/>
              <w:rPr>
                <w:sz w:val="16"/>
              </w:rPr>
            </w:pPr>
            <w:r w:rsidRPr="00C91076">
              <w:rPr>
                <w:sz w:val="16"/>
              </w:rPr>
              <w:t>'YY'</w:t>
            </w:r>
          </w:p>
        </w:tc>
      </w:tr>
      <w:tr w:rsidR="00701483" w:rsidRPr="00C91076" w14:paraId="6C86ADEE" w14:textId="77777777">
        <w:trPr>
          <w:gridBefore w:val="1"/>
          <w:wBefore w:w="21" w:type="dxa"/>
          <w:jc w:val="center"/>
        </w:trPr>
        <w:tc>
          <w:tcPr>
            <w:tcW w:w="779" w:type="dxa"/>
          </w:tcPr>
          <w:p w14:paraId="3E9C519A" w14:textId="77777777" w:rsidR="00701483" w:rsidRPr="00C91076" w:rsidRDefault="0002074B">
            <w:pPr>
              <w:pStyle w:val="TAC"/>
              <w:rPr>
                <w:sz w:val="16"/>
              </w:rPr>
            </w:pPr>
            <w:r w:rsidRPr="00C91076">
              <w:rPr>
                <w:sz w:val="16"/>
              </w:rPr>
              <w:t>02</w:t>
            </w:r>
          </w:p>
        </w:tc>
        <w:tc>
          <w:tcPr>
            <w:tcW w:w="567" w:type="dxa"/>
          </w:tcPr>
          <w:p w14:paraId="0DF34E5A" w14:textId="77777777" w:rsidR="00701483" w:rsidRPr="00C91076" w:rsidRDefault="0002074B">
            <w:pPr>
              <w:pStyle w:val="TAC"/>
              <w:rPr>
                <w:sz w:val="16"/>
              </w:rPr>
            </w:pPr>
            <w:r w:rsidRPr="00C91076">
              <w:rPr>
                <w:sz w:val="16"/>
              </w:rPr>
              <w:t>EF</w:t>
            </w:r>
          </w:p>
        </w:tc>
        <w:tc>
          <w:tcPr>
            <w:tcW w:w="1247" w:type="dxa"/>
          </w:tcPr>
          <w:p w14:paraId="4A117829" w14:textId="77777777" w:rsidR="00701483" w:rsidRPr="00C91076" w:rsidRDefault="0002074B">
            <w:pPr>
              <w:pStyle w:val="TAL"/>
              <w:rPr>
                <w:sz w:val="16"/>
              </w:rPr>
            </w:pPr>
            <w:r w:rsidRPr="00C91076">
              <w:rPr>
                <w:sz w:val="16"/>
              </w:rPr>
              <w:t>READ</w:t>
            </w:r>
          </w:p>
          <w:p w14:paraId="1B3B8FD8" w14:textId="77777777" w:rsidR="00701483" w:rsidRPr="00C91076" w:rsidRDefault="0002074B">
            <w:pPr>
              <w:pStyle w:val="TAL"/>
              <w:rPr>
                <w:sz w:val="16"/>
              </w:rPr>
            </w:pPr>
            <w:r w:rsidRPr="00C91076">
              <w:rPr>
                <w:sz w:val="16"/>
              </w:rPr>
              <w:t>DEACTIVATE/</w:t>
            </w:r>
            <w:r w:rsidRPr="00C91076">
              <w:rPr>
                <w:sz w:val="16"/>
              </w:rPr>
              <w:br/>
              <w:t>ACTIVATE</w:t>
            </w:r>
          </w:p>
        </w:tc>
        <w:tc>
          <w:tcPr>
            <w:tcW w:w="604" w:type="dxa"/>
          </w:tcPr>
          <w:p w14:paraId="570A07DE" w14:textId="77777777" w:rsidR="00701483" w:rsidRPr="00C91076" w:rsidRDefault="0002074B">
            <w:pPr>
              <w:pStyle w:val="TAC"/>
              <w:rPr>
                <w:sz w:val="16"/>
              </w:rPr>
            </w:pPr>
            <w:r w:rsidRPr="00C91076">
              <w:rPr>
                <w:sz w:val="16"/>
              </w:rPr>
              <w:t>'80'</w:t>
            </w:r>
          </w:p>
          <w:p w14:paraId="36DCA48B" w14:textId="77777777" w:rsidR="00701483" w:rsidRPr="00C91076" w:rsidRDefault="0002074B">
            <w:pPr>
              <w:pStyle w:val="TAC"/>
              <w:rPr>
                <w:sz w:val="16"/>
              </w:rPr>
            </w:pPr>
            <w:r w:rsidRPr="00C91076">
              <w:rPr>
                <w:sz w:val="16"/>
              </w:rPr>
              <w:t>'80'</w:t>
            </w:r>
          </w:p>
        </w:tc>
        <w:tc>
          <w:tcPr>
            <w:tcW w:w="448" w:type="dxa"/>
          </w:tcPr>
          <w:p w14:paraId="49A13A9E" w14:textId="77777777" w:rsidR="00701483" w:rsidRPr="00C91076" w:rsidRDefault="0002074B">
            <w:pPr>
              <w:pStyle w:val="TAC"/>
              <w:rPr>
                <w:sz w:val="16"/>
              </w:rPr>
            </w:pPr>
            <w:r w:rsidRPr="00C91076">
              <w:rPr>
                <w:sz w:val="16"/>
              </w:rPr>
              <w:t>'01'</w:t>
            </w:r>
          </w:p>
          <w:p w14:paraId="49529C3C" w14:textId="77777777" w:rsidR="00701483" w:rsidRPr="00C91076" w:rsidRDefault="0002074B">
            <w:pPr>
              <w:pStyle w:val="TAC"/>
              <w:rPr>
                <w:sz w:val="16"/>
              </w:rPr>
            </w:pPr>
            <w:r w:rsidRPr="00C91076">
              <w:rPr>
                <w:sz w:val="16"/>
              </w:rPr>
              <w:t>'01'</w:t>
            </w:r>
          </w:p>
        </w:tc>
        <w:tc>
          <w:tcPr>
            <w:tcW w:w="582" w:type="dxa"/>
            <w:gridSpan w:val="2"/>
          </w:tcPr>
          <w:p w14:paraId="014085AA" w14:textId="77777777" w:rsidR="00701483" w:rsidRPr="00C91076" w:rsidRDefault="0002074B">
            <w:pPr>
              <w:pStyle w:val="TAC"/>
              <w:rPr>
                <w:sz w:val="16"/>
              </w:rPr>
            </w:pPr>
            <w:r w:rsidRPr="00C91076">
              <w:rPr>
                <w:sz w:val="16"/>
              </w:rPr>
              <w:t>'01'</w:t>
            </w:r>
          </w:p>
          <w:p w14:paraId="23547266" w14:textId="77777777" w:rsidR="00701483" w:rsidRPr="00C91076" w:rsidRDefault="0002074B">
            <w:pPr>
              <w:pStyle w:val="TAC"/>
              <w:rPr>
                <w:sz w:val="16"/>
              </w:rPr>
            </w:pPr>
            <w:r w:rsidRPr="00C91076">
              <w:rPr>
                <w:sz w:val="16"/>
              </w:rPr>
              <w:t>'18'</w:t>
            </w:r>
          </w:p>
        </w:tc>
        <w:tc>
          <w:tcPr>
            <w:tcW w:w="700" w:type="dxa"/>
            <w:gridSpan w:val="2"/>
          </w:tcPr>
          <w:p w14:paraId="79B569E6" w14:textId="77777777" w:rsidR="00701483" w:rsidRPr="00C91076" w:rsidRDefault="0002074B">
            <w:pPr>
              <w:pStyle w:val="TAC"/>
              <w:rPr>
                <w:sz w:val="16"/>
              </w:rPr>
            </w:pPr>
            <w:r w:rsidRPr="00C91076">
              <w:rPr>
                <w:sz w:val="16"/>
              </w:rPr>
              <w:t>'90'</w:t>
            </w:r>
          </w:p>
          <w:p w14:paraId="3FACA6C3" w14:textId="77777777" w:rsidR="00701483" w:rsidRPr="00C91076" w:rsidRDefault="0002074B">
            <w:pPr>
              <w:pStyle w:val="TAC"/>
              <w:rPr>
                <w:sz w:val="16"/>
              </w:rPr>
            </w:pPr>
            <w:r w:rsidRPr="00C91076">
              <w:rPr>
                <w:sz w:val="16"/>
              </w:rPr>
              <w:t>'A4'</w:t>
            </w:r>
          </w:p>
        </w:tc>
        <w:tc>
          <w:tcPr>
            <w:tcW w:w="1161" w:type="dxa"/>
            <w:gridSpan w:val="2"/>
          </w:tcPr>
          <w:p w14:paraId="5D864EFF" w14:textId="77777777" w:rsidR="00701483" w:rsidRPr="00C91076" w:rsidRDefault="0002074B">
            <w:pPr>
              <w:pStyle w:val="TAC"/>
              <w:rPr>
                <w:sz w:val="16"/>
              </w:rPr>
            </w:pPr>
            <w:r w:rsidRPr="00C91076">
              <w:rPr>
                <w:sz w:val="16"/>
              </w:rPr>
              <w:t>ALW</w:t>
            </w:r>
          </w:p>
          <w:p w14:paraId="04916368" w14:textId="77777777" w:rsidR="00701483" w:rsidRPr="00C91076" w:rsidRDefault="0002074B">
            <w:pPr>
              <w:pStyle w:val="TAC"/>
              <w:rPr>
                <w:sz w:val="16"/>
              </w:rPr>
            </w:pPr>
            <w:r w:rsidRPr="00C91076">
              <w:rPr>
                <w:sz w:val="16"/>
              </w:rPr>
              <w:t xml:space="preserve">Level 5 </w:t>
            </w:r>
          </w:p>
        </w:tc>
        <w:tc>
          <w:tcPr>
            <w:tcW w:w="467" w:type="dxa"/>
          </w:tcPr>
          <w:p w14:paraId="589F4D4B" w14:textId="77777777" w:rsidR="00701483" w:rsidRPr="00C91076" w:rsidRDefault="0002074B">
            <w:pPr>
              <w:pStyle w:val="TAC"/>
              <w:rPr>
                <w:sz w:val="16"/>
              </w:rPr>
            </w:pPr>
            <w:r w:rsidRPr="00C91076">
              <w:rPr>
                <w:sz w:val="16"/>
              </w:rPr>
              <w:t>'00'</w:t>
            </w:r>
          </w:p>
          <w:p w14:paraId="72651F25" w14:textId="77777777" w:rsidR="00701483" w:rsidRPr="00C91076" w:rsidRDefault="0002074B">
            <w:pPr>
              <w:pStyle w:val="TAC"/>
              <w:rPr>
                <w:sz w:val="16"/>
              </w:rPr>
            </w:pPr>
            <w:r w:rsidRPr="00C91076">
              <w:rPr>
                <w:sz w:val="16"/>
              </w:rPr>
              <w:t>'06'</w:t>
            </w:r>
          </w:p>
        </w:tc>
        <w:tc>
          <w:tcPr>
            <w:tcW w:w="432" w:type="dxa"/>
          </w:tcPr>
          <w:p w14:paraId="2C68B3AC" w14:textId="77777777" w:rsidR="00701483" w:rsidRPr="00C91076" w:rsidRDefault="00701483">
            <w:pPr>
              <w:pStyle w:val="TAC"/>
              <w:rPr>
                <w:sz w:val="16"/>
              </w:rPr>
            </w:pPr>
          </w:p>
          <w:p w14:paraId="47C1903F" w14:textId="77777777" w:rsidR="00701483" w:rsidRPr="00C91076" w:rsidRDefault="0002074B">
            <w:pPr>
              <w:pStyle w:val="TAC"/>
              <w:rPr>
                <w:sz w:val="16"/>
              </w:rPr>
            </w:pPr>
            <w:r w:rsidRPr="00C91076">
              <w:rPr>
                <w:sz w:val="16"/>
              </w:rPr>
              <w:t>'83'</w:t>
            </w:r>
          </w:p>
        </w:tc>
        <w:tc>
          <w:tcPr>
            <w:tcW w:w="421" w:type="dxa"/>
          </w:tcPr>
          <w:p w14:paraId="67C794A8" w14:textId="77777777" w:rsidR="00701483" w:rsidRPr="00C91076" w:rsidRDefault="00701483">
            <w:pPr>
              <w:pStyle w:val="TAC"/>
              <w:rPr>
                <w:sz w:val="16"/>
              </w:rPr>
            </w:pPr>
          </w:p>
          <w:p w14:paraId="6E9ECDB7" w14:textId="77777777" w:rsidR="00701483" w:rsidRPr="00C91076" w:rsidRDefault="0002074B">
            <w:pPr>
              <w:pStyle w:val="TAC"/>
              <w:rPr>
                <w:sz w:val="16"/>
              </w:rPr>
            </w:pPr>
            <w:r w:rsidRPr="00C91076">
              <w:rPr>
                <w:sz w:val="16"/>
              </w:rPr>
              <w:t>'01'</w:t>
            </w:r>
          </w:p>
        </w:tc>
        <w:tc>
          <w:tcPr>
            <w:tcW w:w="598" w:type="dxa"/>
            <w:gridSpan w:val="2"/>
          </w:tcPr>
          <w:p w14:paraId="5D46D9C5" w14:textId="77777777" w:rsidR="00701483" w:rsidRPr="00C91076" w:rsidRDefault="00701483">
            <w:pPr>
              <w:pStyle w:val="TAC"/>
              <w:rPr>
                <w:sz w:val="16"/>
              </w:rPr>
            </w:pPr>
          </w:p>
          <w:p w14:paraId="021D30D0" w14:textId="77777777" w:rsidR="00701483" w:rsidRPr="00C91076" w:rsidRDefault="0002074B">
            <w:pPr>
              <w:pStyle w:val="TAC"/>
              <w:rPr>
                <w:sz w:val="16"/>
              </w:rPr>
            </w:pPr>
            <w:r w:rsidRPr="00C91076">
              <w:rPr>
                <w:sz w:val="16"/>
              </w:rPr>
              <w:t>'0X'</w:t>
            </w:r>
          </w:p>
          <w:p w14:paraId="34E651A9" w14:textId="77777777" w:rsidR="00701483" w:rsidRPr="00C91076" w:rsidRDefault="00701483">
            <w:pPr>
              <w:pStyle w:val="TAC"/>
              <w:rPr>
                <w:sz w:val="16"/>
              </w:rPr>
            </w:pPr>
          </w:p>
        </w:tc>
        <w:tc>
          <w:tcPr>
            <w:tcW w:w="840" w:type="dxa"/>
            <w:gridSpan w:val="2"/>
          </w:tcPr>
          <w:p w14:paraId="02D79FC9" w14:textId="77777777" w:rsidR="00701483" w:rsidRPr="00C91076" w:rsidRDefault="00701483">
            <w:pPr>
              <w:pStyle w:val="TAC"/>
              <w:rPr>
                <w:sz w:val="16"/>
              </w:rPr>
            </w:pPr>
          </w:p>
          <w:p w14:paraId="25198EE7" w14:textId="77777777" w:rsidR="00701483" w:rsidRPr="00C91076" w:rsidRDefault="0002074B">
            <w:pPr>
              <w:pStyle w:val="TAC"/>
              <w:rPr>
                <w:sz w:val="16"/>
              </w:rPr>
            </w:pPr>
            <w:r w:rsidRPr="00C91076">
              <w:rPr>
                <w:sz w:val="16"/>
              </w:rPr>
              <w:t>'95'</w:t>
            </w:r>
          </w:p>
        </w:tc>
        <w:tc>
          <w:tcPr>
            <w:tcW w:w="420" w:type="dxa"/>
            <w:gridSpan w:val="2"/>
          </w:tcPr>
          <w:p w14:paraId="608C0631" w14:textId="77777777" w:rsidR="00701483" w:rsidRPr="00C91076" w:rsidRDefault="00701483">
            <w:pPr>
              <w:pStyle w:val="TAC"/>
              <w:rPr>
                <w:sz w:val="16"/>
              </w:rPr>
            </w:pPr>
          </w:p>
          <w:p w14:paraId="76D66136" w14:textId="77777777" w:rsidR="00701483" w:rsidRPr="00C91076" w:rsidRDefault="0002074B">
            <w:pPr>
              <w:pStyle w:val="TAC"/>
              <w:rPr>
                <w:sz w:val="16"/>
              </w:rPr>
            </w:pPr>
            <w:r w:rsidRPr="00C91076">
              <w:rPr>
                <w:sz w:val="16"/>
              </w:rPr>
              <w:t>'01'</w:t>
            </w:r>
          </w:p>
        </w:tc>
        <w:tc>
          <w:tcPr>
            <w:tcW w:w="578" w:type="dxa"/>
            <w:gridSpan w:val="3"/>
            <w:tcBorders>
              <w:right w:val="single" w:sz="4" w:space="0" w:color="auto"/>
            </w:tcBorders>
          </w:tcPr>
          <w:p w14:paraId="195C4589" w14:textId="77777777" w:rsidR="00701483" w:rsidRPr="00C91076" w:rsidRDefault="00701483">
            <w:pPr>
              <w:pStyle w:val="TAC"/>
              <w:rPr>
                <w:sz w:val="16"/>
              </w:rPr>
            </w:pPr>
          </w:p>
          <w:p w14:paraId="03E4686C" w14:textId="77777777" w:rsidR="00701483" w:rsidRPr="00C91076" w:rsidRDefault="0002074B">
            <w:pPr>
              <w:pStyle w:val="TAC"/>
              <w:rPr>
                <w:sz w:val="16"/>
              </w:rPr>
            </w:pPr>
            <w:r w:rsidRPr="00C91076">
              <w:rPr>
                <w:sz w:val="16"/>
              </w:rPr>
              <w:t>'YY'</w:t>
            </w:r>
          </w:p>
        </w:tc>
      </w:tr>
      <w:tr w:rsidR="00701483" w:rsidRPr="00C91076" w14:paraId="2829B9FF" w14:textId="77777777">
        <w:trPr>
          <w:gridBefore w:val="1"/>
          <w:wBefore w:w="21" w:type="dxa"/>
          <w:jc w:val="center"/>
        </w:trPr>
        <w:tc>
          <w:tcPr>
            <w:tcW w:w="779" w:type="dxa"/>
          </w:tcPr>
          <w:p w14:paraId="05CB743B" w14:textId="77777777" w:rsidR="00701483" w:rsidRPr="00C91076" w:rsidRDefault="0002074B">
            <w:pPr>
              <w:pStyle w:val="TAC"/>
              <w:rPr>
                <w:sz w:val="16"/>
              </w:rPr>
            </w:pPr>
            <w:r w:rsidRPr="00C91076">
              <w:rPr>
                <w:sz w:val="16"/>
              </w:rPr>
              <w:t>03</w:t>
            </w:r>
          </w:p>
        </w:tc>
        <w:tc>
          <w:tcPr>
            <w:tcW w:w="567" w:type="dxa"/>
          </w:tcPr>
          <w:p w14:paraId="6936BD25" w14:textId="77777777" w:rsidR="00701483" w:rsidRPr="00C91076" w:rsidRDefault="0002074B">
            <w:pPr>
              <w:pStyle w:val="TAC"/>
              <w:rPr>
                <w:sz w:val="16"/>
              </w:rPr>
            </w:pPr>
            <w:r w:rsidRPr="00C91076">
              <w:rPr>
                <w:sz w:val="16"/>
              </w:rPr>
              <w:t>EF</w:t>
            </w:r>
          </w:p>
        </w:tc>
        <w:tc>
          <w:tcPr>
            <w:tcW w:w="1247" w:type="dxa"/>
          </w:tcPr>
          <w:p w14:paraId="740319BE" w14:textId="77777777" w:rsidR="00701483" w:rsidRPr="00C91076" w:rsidRDefault="0002074B">
            <w:pPr>
              <w:pStyle w:val="TAL"/>
              <w:rPr>
                <w:sz w:val="16"/>
              </w:rPr>
            </w:pPr>
            <w:r w:rsidRPr="00C91076">
              <w:rPr>
                <w:sz w:val="16"/>
              </w:rPr>
              <w:t>READ</w:t>
            </w:r>
          </w:p>
          <w:p w14:paraId="35FF7E0B" w14:textId="77777777" w:rsidR="00701483" w:rsidRPr="00C91076" w:rsidRDefault="0002074B">
            <w:pPr>
              <w:pStyle w:val="TAL"/>
              <w:rPr>
                <w:sz w:val="16"/>
              </w:rPr>
            </w:pPr>
            <w:r w:rsidRPr="00C91076">
              <w:rPr>
                <w:sz w:val="16"/>
              </w:rPr>
              <w:t>UPDATE</w:t>
            </w:r>
          </w:p>
          <w:p w14:paraId="259334C1" w14:textId="77777777" w:rsidR="00701483" w:rsidRPr="00C91076" w:rsidRDefault="0002074B">
            <w:pPr>
              <w:pStyle w:val="TAL"/>
              <w:rPr>
                <w:sz w:val="16"/>
              </w:rPr>
            </w:pPr>
            <w:r w:rsidRPr="00C91076">
              <w:rPr>
                <w:sz w:val="16"/>
              </w:rPr>
              <w:t>DEACTIVATE/</w:t>
            </w:r>
            <w:r w:rsidRPr="00C91076">
              <w:rPr>
                <w:sz w:val="16"/>
              </w:rPr>
              <w:br/>
              <w:t>ACTIVATE</w:t>
            </w:r>
          </w:p>
        </w:tc>
        <w:tc>
          <w:tcPr>
            <w:tcW w:w="604" w:type="dxa"/>
          </w:tcPr>
          <w:p w14:paraId="1B5B91E7" w14:textId="77777777" w:rsidR="00701483" w:rsidRPr="00C91076" w:rsidRDefault="0002074B">
            <w:pPr>
              <w:pStyle w:val="TAC"/>
              <w:rPr>
                <w:sz w:val="16"/>
              </w:rPr>
            </w:pPr>
            <w:r w:rsidRPr="00C91076">
              <w:rPr>
                <w:sz w:val="16"/>
              </w:rPr>
              <w:t>'80'</w:t>
            </w:r>
          </w:p>
          <w:p w14:paraId="22F910D4" w14:textId="77777777" w:rsidR="00701483" w:rsidRPr="00C91076" w:rsidRDefault="0002074B">
            <w:pPr>
              <w:pStyle w:val="TAC"/>
              <w:rPr>
                <w:sz w:val="16"/>
              </w:rPr>
            </w:pPr>
            <w:r w:rsidRPr="00C91076">
              <w:rPr>
                <w:sz w:val="16"/>
              </w:rPr>
              <w:t>'80'</w:t>
            </w:r>
          </w:p>
          <w:p w14:paraId="48075A8D" w14:textId="77777777" w:rsidR="00701483" w:rsidRPr="00C91076" w:rsidRDefault="0002074B">
            <w:pPr>
              <w:pStyle w:val="TAC"/>
              <w:rPr>
                <w:sz w:val="16"/>
              </w:rPr>
            </w:pPr>
            <w:r w:rsidRPr="00C91076">
              <w:rPr>
                <w:sz w:val="16"/>
              </w:rPr>
              <w:t>'80'</w:t>
            </w:r>
          </w:p>
        </w:tc>
        <w:tc>
          <w:tcPr>
            <w:tcW w:w="448" w:type="dxa"/>
          </w:tcPr>
          <w:p w14:paraId="5D299C47" w14:textId="77777777" w:rsidR="00701483" w:rsidRPr="00C91076" w:rsidRDefault="0002074B">
            <w:pPr>
              <w:pStyle w:val="TAC"/>
              <w:rPr>
                <w:sz w:val="16"/>
              </w:rPr>
            </w:pPr>
            <w:r w:rsidRPr="00C91076">
              <w:rPr>
                <w:sz w:val="16"/>
              </w:rPr>
              <w:t>'01'</w:t>
            </w:r>
          </w:p>
          <w:p w14:paraId="205D2D75" w14:textId="77777777" w:rsidR="00701483" w:rsidRPr="00C91076" w:rsidRDefault="0002074B">
            <w:pPr>
              <w:pStyle w:val="TAC"/>
              <w:rPr>
                <w:sz w:val="16"/>
              </w:rPr>
            </w:pPr>
            <w:r w:rsidRPr="00C91076">
              <w:rPr>
                <w:sz w:val="16"/>
              </w:rPr>
              <w:t>'01'</w:t>
            </w:r>
          </w:p>
          <w:p w14:paraId="31A596EE" w14:textId="77777777" w:rsidR="00701483" w:rsidRPr="00C91076" w:rsidRDefault="0002074B">
            <w:pPr>
              <w:pStyle w:val="TAC"/>
              <w:rPr>
                <w:sz w:val="16"/>
              </w:rPr>
            </w:pPr>
            <w:r w:rsidRPr="00C91076">
              <w:rPr>
                <w:sz w:val="16"/>
              </w:rPr>
              <w:t>'01'</w:t>
            </w:r>
          </w:p>
        </w:tc>
        <w:tc>
          <w:tcPr>
            <w:tcW w:w="582" w:type="dxa"/>
            <w:gridSpan w:val="2"/>
          </w:tcPr>
          <w:p w14:paraId="389BEF7E" w14:textId="77777777" w:rsidR="00701483" w:rsidRPr="00C91076" w:rsidRDefault="0002074B">
            <w:pPr>
              <w:pStyle w:val="TAC"/>
              <w:rPr>
                <w:sz w:val="16"/>
              </w:rPr>
            </w:pPr>
            <w:r w:rsidRPr="00C91076">
              <w:rPr>
                <w:sz w:val="16"/>
              </w:rPr>
              <w:t>'01'</w:t>
            </w:r>
          </w:p>
          <w:p w14:paraId="513F961B" w14:textId="77777777" w:rsidR="00701483" w:rsidRPr="00C91076" w:rsidRDefault="0002074B">
            <w:pPr>
              <w:pStyle w:val="TAC"/>
              <w:rPr>
                <w:sz w:val="16"/>
              </w:rPr>
            </w:pPr>
            <w:r w:rsidRPr="00C91076">
              <w:rPr>
                <w:sz w:val="16"/>
              </w:rPr>
              <w:t>'02'</w:t>
            </w:r>
          </w:p>
          <w:p w14:paraId="0F6E61C7" w14:textId="77777777" w:rsidR="00701483" w:rsidRPr="00C91076" w:rsidRDefault="0002074B">
            <w:pPr>
              <w:pStyle w:val="TAC"/>
              <w:rPr>
                <w:sz w:val="16"/>
              </w:rPr>
            </w:pPr>
            <w:r w:rsidRPr="00C91076">
              <w:rPr>
                <w:sz w:val="16"/>
              </w:rPr>
              <w:t>'18'</w:t>
            </w:r>
          </w:p>
        </w:tc>
        <w:tc>
          <w:tcPr>
            <w:tcW w:w="700" w:type="dxa"/>
            <w:gridSpan w:val="2"/>
          </w:tcPr>
          <w:p w14:paraId="18A9CC36" w14:textId="77777777" w:rsidR="00701483" w:rsidRPr="00C91076" w:rsidRDefault="0002074B">
            <w:pPr>
              <w:pStyle w:val="TAC"/>
              <w:rPr>
                <w:sz w:val="16"/>
              </w:rPr>
            </w:pPr>
            <w:r w:rsidRPr="00C91076">
              <w:rPr>
                <w:sz w:val="16"/>
              </w:rPr>
              <w:t>'90'</w:t>
            </w:r>
          </w:p>
          <w:p w14:paraId="450C00F1" w14:textId="77777777" w:rsidR="00701483" w:rsidRPr="00C91076" w:rsidRDefault="0002074B">
            <w:pPr>
              <w:pStyle w:val="TAC"/>
              <w:rPr>
                <w:sz w:val="16"/>
              </w:rPr>
            </w:pPr>
            <w:r w:rsidRPr="00C91076">
              <w:rPr>
                <w:sz w:val="16"/>
              </w:rPr>
              <w:t>'A4'</w:t>
            </w:r>
          </w:p>
          <w:p w14:paraId="788D08C5" w14:textId="77777777" w:rsidR="00701483" w:rsidRPr="00C91076" w:rsidRDefault="0002074B">
            <w:pPr>
              <w:pStyle w:val="TAC"/>
              <w:rPr>
                <w:sz w:val="16"/>
              </w:rPr>
            </w:pPr>
            <w:r w:rsidRPr="00C91076">
              <w:rPr>
                <w:sz w:val="16"/>
              </w:rPr>
              <w:t>'A4'</w:t>
            </w:r>
          </w:p>
        </w:tc>
        <w:tc>
          <w:tcPr>
            <w:tcW w:w="1161" w:type="dxa"/>
            <w:gridSpan w:val="2"/>
          </w:tcPr>
          <w:p w14:paraId="55966AFF" w14:textId="77777777" w:rsidR="00701483" w:rsidRPr="00C91076" w:rsidRDefault="0002074B">
            <w:pPr>
              <w:pStyle w:val="TAC"/>
              <w:rPr>
                <w:sz w:val="16"/>
              </w:rPr>
            </w:pPr>
            <w:r w:rsidRPr="00C91076">
              <w:rPr>
                <w:sz w:val="16"/>
              </w:rPr>
              <w:t>ALW</w:t>
            </w:r>
          </w:p>
          <w:p w14:paraId="0693952D" w14:textId="77777777" w:rsidR="00701483" w:rsidRPr="00C91076" w:rsidRDefault="0002074B">
            <w:pPr>
              <w:pStyle w:val="TAC"/>
              <w:rPr>
                <w:sz w:val="16"/>
              </w:rPr>
            </w:pPr>
            <w:r w:rsidRPr="00C91076">
              <w:rPr>
                <w:sz w:val="16"/>
              </w:rPr>
              <w:t>PIN</w:t>
            </w:r>
          </w:p>
          <w:p w14:paraId="66CE9F56" w14:textId="77777777" w:rsidR="00701483" w:rsidRPr="00C91076" w:rsidRDefault="0002074B">
            <w:pPr>
              <w:pStyle w:val="TAC"/>
              <w:rPr>
                <w:sz w:val="16"/>
              </w:rPr>
            </w:pPr>
            <w:r w:rsidRPr="00C91076">
              <w:rPr>
                <w:sz w:val="16"/>
              </w:rPr>
              <w:t xml:space="preserve">Level 5 </w:t>
            </w:r>
          </w:p>
        </w:tc>
        <w:tc>
          <w:tcPr>
            <w:tcW w:w="467" w:type="dxa"/>
          </w:tcPr>
          <w:p w14:paraId="1FC384BB" w14:textId="77777777" w:rsidR="00701483" w:rsidRPr="00C91076" w:rsidRDefault="0002074B">
            <w:pPr>
              <w:pStyle w:val="TAC"/>
              <w:rPr>
                <w:sz w:val="16"/>
              </w:rPr>
            </w:pPr>
            <w:r w:rsidRPr="00C91076">
              <w:rPr>
                <w:sz w:val="16"/>
              </w:rPr>
              <w:t>'00'</w:t>
            </w:r>
          </w:p>
          <w:p w14:paraId="2AC7AF49" w14:textId="77777777" w:rsidR="00701483" w:rsidRPr="00C91076" w:rsidRDefault="0002074B">
            <w:pPr>
              <w:pStyle w:val="TAC"/>
              <w:rPr>
                <w:sz w:val="16"/>
              </w:rPr>
            </w:pPr>
            <w:r w:rsidRPr="00C91076">
              <w:rPr>
                <w:sz w:val="16"/>
              </w:rPr>
              <w:t>'06'</w:t>
            </w:r>
          </w:p>
          <w:p w14:paraId="499C4395" w14:textId="77777777" w:rsidR="00701483" w:rsidRPr="00C91076" w:rsidRDefault="0002074B">
            <w:pPr>
              <w:pStyle w:val="TAC"/>
              <w:rPr>
                <w:sz w:val="16"/>
              </w:rPr>
            </w:pPr>
            <w:r w:rsidRPr="00C91076">
              <w:rPr>
                <w:sz w:val="16"/>
              </w:rPr>
              <w:t>'06'</w:t>
            </w:r>
          </w:p>
        </w:tc>
        <w:tc>
          <w:tcPr>
            <w:tcW w:w="432" w:type="dxa"/>
          </w:tcPr>
          <w:p w14:paraId="0AD99096" w14:textId="77777777" w:rsidR="00701483" w:rsidRPr="00C91076" w:rsidRDefault="00701483">
            <w:pPr>
              <w:pStyle w:val="TAC"/>
              <w:rPr>
                <w:sz w:val="16"/>
              </w:rPr>
            </w:pPr>
          </w:p>
          <w:p w14:paraId="578C7BB8" w14:textId="77777777" w:rsidR="00701483" w:rsidRPr="00C91076" w:rsidRDefault="0002074B">
            <w:pPr>
              <w:pStyle w:val="TAC"/>
              <w:rPr>
                <w:sz w:val="16"/>
              </w:rPr>
            </w:pPr>
            <w:r w:rsidRPr="00C91076">
              <w:rPr>
                <w:sz w:val="16"/>
              </w:rPr>
              <w:t>'83'</w:t>
            </w:r>
          </w:p>
          <w:p w14:paraId="437328A5" w14:textId="77777777" w:rsidR="00701483" w:rsidRPr="00C91076" w:rsidRDefault="0002074B">
            <w:pPr>
              <w:pStyle w:val="TAC"/>
              <w:rPr>
                <w:sz w:val="16"/>
              </w:rPr>
            </w:pPr>
            <w:r w:rsidRPr="00C91076">
              <w:rPr>
                <w:sz w:val="16"/>
              </w:rPr>
              <w:t>'83'</w:t>
            </w:r>
          </w:p>
        </w:tc>
        <w:tc>
          <w:tcPr>
            <w:tcW w:w="421" w:type="dxa"/>
          </w:tcPr>
          <w:p w14:paraId="33EB23E0" w14:textId="77777777" w:rsidR="00701483" w:rsidRPr="00C91076" w:rsidRDefault="00701483">
            <w:pPr>
              <w:pStyle w:val="TAC"/>
              <w:rPr>
                <w:sz w:val="16"/>
              </w:rPr>
            </w:pPr>
          </w:p>
          <w:p w14:paraId="5ECC0B5C" w14:textId="77777777" w:rsidR="00701483" w:rsidRPr="00C91076" w:rsidRDefault="0002074B">
            <w:pPr>
              <w:pStyle w:val="TAC"/>
              <w:rPr>
                <w:sz w:val="16"/>
              </w:rPr>
            </w:pPr>
            <w:r w:rsidRPr="00C91076">
              <w:rPr>
                <w:sz w:val="16"/>
              </w:rPr>
              <w:t>'01'</w:t>
            </w:r>
          </w:p>
          <w:p w14:paraId="54DCB119" w14:textId="77777777" w:rsidR="00701483" w:rsidRPr="00C91076" w:rsidRDefault="0002074B">
            <w:pPr>
              <w:pStyle w:val="TAC"/>
              <w:rPr>
                <w:sz w:val="16"/>
              </w:rPr>
            </w:pPr>
            <w:r w:rsidRPr="00C91076">
              <w:rPr>
                <w:sz w:val="16"/>
              </w:rPr>
              <w:t>'01'</w:t>
            </w:r>
          </w:p>
        </w:tc>
        <w:tc>
          <w:tcPr>
            <w:tcW w:w="598" w:type="dxa"/>
            <w:gridSpan w:val="2"/>
          </w:tcPr>
          <w:p w14:paraId="3182DC68" w14:textId="77777777" w:rsidR="00701483" w:rsidRPr="00C91076" w:rsidRDefault="00701483">
            <w:pPr>
              <w:pStyle w:val="TAC"/>
              <w:rPr>
                <w:sz w:val="16"/>
              </w:rPr>
            </w:pPr>
          </w:p>
          <w:p w14:paraId="044E50D6" w14:textId="77777777" w:rsidR="00701483" w:rsidRPr="00C91076" w:rsidRDefault="0002074B">
            <w:pPr>
              <w:pStyle w:val="TAC"/>
              <w:rPr>
                <w:sz w:val="16"/>
              </w:rPr>
            </w:pPr>
            <w:r w:rsidRPr="00C91076">
              <w:rPr>
                <w:sz w:val="16"/>
              </w:rPr>
              <w:t>'01'</w:t>
            </w:r>
          </w:p>
          <w:p w14:paraId="4B7FC70E" w14:textId="77777777" w:rsidR="00701483" w:rsidRPr="00C91076" w:rsidRDefault="0002074B">
            <w:pPr>
              <w:pStyle w:val="TAC"/>
              <w:rPr>
                <w:sz w:val="16"/>
              </w:rPr>
            </w:pPr>
            <w:r w:rsidRPr="00C91076">
              <w:rPr>
                <w:sz w:val="16"/>
              </w:rPr>
              <w:t>'0X'</w:t>
            </w:r>
          </w:p>
          <w:p w14:paraId="00044F76" w14:textId="77777777" w:rsidR="00701483" w:rsidRPr="00C91076" w:rsidRDefault="00701483">
            <w:pPr>
              <w:pStyle w:val="TAC"/>
              <w:rPr>
                <w:sz w:val="16"/>
              </w:rPr>
            </w:pPr>
          </w:p>
        </w:tc>
        <w:tc>
          <w:tcPr>
            <w:tcW w:w="840" w:type="dxa"/>
            <w:gridSpan w:val="2"/>
          </w:tcPr>
          <w:p w14:paraId="40692082" w14:textId="77777777" w:rsidR="00701483" w:rsidRPr="00C91076" w:rsidRDefault="00701483">
            <w:pPr>
              <w:pStyle w:val="TAC"/>
              <w:rPr>
                <w:sz w:val="16"/>
              </w:rPr>
            </w:pPr>
          </w:p>
          <w:p w14:paraId="1C10EF60" w14:textId="77777777" w:rsidR="00701483" w:rsidRPr="00C91076" w:rsidRDefault="0002074B">
            <w:pPr>
              <w:pStyle w:val="TAC"/>
              <w:rPr>
                <w:sz w:val="16"/>
              </w:rPr>
            </w:pPr>
            <w:r w:rsidRPr="00C91076">
              <w:rPr>
                <w:sz w:val="16"/>
              </w:rPr>
              <w:t>'95'</w:t>
            </w:r>
          </w:p>
          <w:p w14:paraId="50BBF68A" w14:textId="77777777" w:rsidR="00701483" w:rsidRPr="00C91076" w:rsidRDefault="0002074B">
            <w:pPr>
              <w:pStyle w:val="TAC"/>
              <w:rPr>
                <w:sz w:val="16"/>
              </w:rPr>
            </w:pPr>
            <w:r w:rsidRPr="00C91076">
              <w:rPr>
                <w:sz w:val="16"/>
              </w:rPr>
              <w:t>'95'</w:t>
            </w:r>
          </w:p>
        </w:tc>
        <w:tc>
          <w:tcPr>
            <w:tcW w:w="420" w:type="dxa"/>
            <w:gridSpan w:val="2"/>
          </w:tcPr>
          <w:p w14:paraId="55EDDC9B" w14:textId="77777777" w:rsidR="00701483" w:rsidRPr="00C91076" w:rsidRDefault="00701483">
            <w:pPr>
              <w:pStyle w:val="TAC"/>
              <w:rPr>
                <w:sz w:val="16"/>
              </w:rPr>
            </w:pPr>
          </w:p>
          <w:p w14:paraId="2135034C" w14:textId="77777777" w:rsidR="00701483" w:rsidRPr="00C91076" w:rsidRDefault="0002074B">
            <w:pPr>
              <w:pStyle w:val="TAC"/>
              <w:rPr>
                <w:sz w:val="16"/>
              </w:rPr>
            </w:pPr>
            <w:r w:rsidRPr="00C91076">
              <w:rPr>
                <w:sz w:val="16"/>
              </w:rPr>
              <w:t>'01'</w:t>
            </w:r>
          </w:p>
          <w:p w14:paraId="09CC3E0C" w14:textId="77777777" w:rsidR="00701483" w:rsidRPr="00C91076" w:rsidRDefault="0002074B">
            <w:pPr>
              <w:pStyle w:val="TAC"/>
              <w:rPr>
                <w:sz w:val="16"/>
              </w:rPr>
            </w:pPr>
            <w:r w:rsidRPr="00C91076">
              <w:rPr>
                <w:sz w:val="16"/>
              </w:rPr>
              <w:t>'01'</w:t>
            </w:r>
          </w:p>
        </w:tc>
        <w:tc>
          <w:tcPr>
            <w:tcW w:w="578" w:type="dxa"/>
            <w:gridSpan w:val="3"/>
            <w:tcBorders>
              <w:right w:val="single" w:sz="4" w:space="0" w:color="auto"/>
            </w:tcBorders>
          </w:tcPr>
          <w:p w14:paraId="7B75181D" w14:textId="77777777" w:rsidR="00701483" w:rsidRPr="00C91076" w:rsidRDefault="00701483">
            <w:pPr>
              <w:pStyle w:val="TAC"/>
              <w:rPr>
                <w:sz w:val="16"/>
              </w:rPr>
            </w:pPr>
          </w:p>
          <w:p w14:paraId="562B14DC" w14:textId="77777777" w:rsidR="00701483" w:rsidRPr="00C91076" w:rsidRDefault="0002074B">
            <w:pPr>
              <w:pStyle w:val="TAC"/>
              <w:rPr>
                <w:sz w:val="16"/>
              </w:rPr>
            </w:pPr>
            <w:r w:rsidRPr="00C91076">
              <w:rPr>
                <w:sz w:val="16"/>
              </w:rPr>
              <w:t>'01'</w:t>
            </w:r>
          </w:p>
          <w:p w14:paraId="4DCC0D5E" w14:textId="77777777" w:rsidR="00701483" w:rsidRPr="00C91076" w:rsidRDefault="0002074B">
            <w:pPr>
              <w:pStyle w:val="TAC"/>
              <w:rPr>
                <w:sz w:val="16"/>
              </w:rPr>
            </w:pPr>
            <w:r w:rsidRPr="00C91076">
              <w:rPr>
                <w:sz w:val="16"/>
              </w:rPr>
              <w:t>'YY'</w:t>
            </w:r>
          </w:p>
        </w:tc>
      </w:tr>
    </w:tbl>
    <w:p w14:paraId="63D14639" w14:textId="77777777" w:rsidR="00701483" w:rsidRPr="00C91076" w:rsidRDefault="00701483"/>
    <w:p w14:paraId="6E7FE9B2" w14:textId="126455A4" w:rsidR="00701483" w:rsidRPr="00C91076" w:rsidRDefault="0002074B">
      <w:r w:rsidRPr="00C91076">
        <w:t>The value X in table F.1 is according to level 5 in table 9.3. The value 'YY' in table F.1 is in accordance with ISO/IEC 7816-4 [</w:t>
      </w:r>
      <w:r w:rsidRPr="00C91076">
        <w:fldChar w:fldCharType="begin"/>
      </w:r>
      <w:r w:rsidRPr="00C91076">
        <w:instrText xml:space="preserve">REF REF_ISOIEC7816_4 \* MERGEFORMAT  \h </w:instrText>
      </w:r>
      <w:r w:rsidRPr="00C91076">
        <w:fldChar w:fldCharType="separate"/>
      </w:r>
      <w:r w:rsidR="009943BE" w:rsidRPr="00C91076">
        <w:t>12</w:t>
      </w:r>
      <w:r w:rsidRPr="00C91076">
        <w:fldChar w:fldCharType="end"/>
      </w:r>
      <w:r w:rsidRPr="00C91076">
        <w:t>].</w:t>
      </w:r>
    </w:p>
    <w:p w14:paraId="3C354E92" w14:textId="77777777" w:rsidR="00701483" w:rsidRPr="00C91076" w:rsidRDefault="0002074B">
      <w:r w:rsidRPr="00C91076">
        <w:t>As an example, those records could be used as follows: the first record of EF</w:t>
      </w:r>
      <w:r w:rsidRPr="00C91076">
        <w:rPr>
          <w:rFonts w:ascii="Times" w:hAnsi="Times"/>
          <w:position w:val="-6"/>
          <w:sz w:val="16"/>
        </w:rPr>
        <w:t>ARR</w:t>
      </w:r>
      <w:r w:rsidRPr="00C91076">
        <w:t xml:space="preserve"> can be the access rule of EF</w:t>
      </w:r>
      <w:r w:rsidRPr="00C91076">
        <w:rPr>
          <w:rFonts w:ascii="Times" w:hAnsi="Times"/>
          <w:position w:val="-6"/>
          <w:sz w:val="16"/>
        </w:rPr>
        <w:t>DIR</w:t>
      </w:r>
      <w:r w:rsidRPr="00C91076">
        <w:t>, the second record of EF</w:t>
      </w:r>
      <w:r w:rsidRPr="00C91076">
        <w:rPr>
          <w:rFonts w:ascii="Times" w:hAnsi="Times"/>
          <w:position w:val="-6"/>
          <w:sz w:val="16"/>
        </w:rPr>
        <w:t>ARR</w:t>
      </w:r>
      <w:r w:rsidRPr="00C91076">
        <w:t xml:space="preserve"> can be the access rule of EF</w:t>
      </w:r>
      <w:r w:rsidRPr="00C91076">
        <w:rPr>
          <w:rFonts w:ascii="Times" w:hAnsi="Times"/>
          <w:position w:val="-6"/>
          <w:sz w:val="16"/>
        </w:rPr>
        <w:t>ICCID</w:t>
      </w:r>
      <w:r w:rsidRPr="00C91076">
        <w:t>, the third record of EF</w:t>
      </w:r>
      <w:r w:rsidRPr="00C91076">
        <w:rPr>
          <w:rFonts w:ascii="Times" w:hAnsi="Times"/>
          <w:position w:val="-6"/>
          <w:sz w:val="16"/>
        </w:rPr>
        <w:t>ARR</w:t>
      </w:r>
      <w:r w:rsidRPr="00C91076">
        <w:t xml:space="preserve"> can be the access rule of EF</w:t>
      </w:r>
      <w:r w:rsidRPr="00C91076">
        <w:rPr>
          <w:rFonts w:ascii="Times" w:hAnsi="Times"/>
          <w:position w:val="-6"/>
          <w:sz w:val="16"/>
        </w:rPr>
        <w:t>PL</w:t>
      </w:r>
      <w:r w:rsidRPr="00C91076">
        <w:t>.</w:t>
      </w:r>
    </w:p>
    <w:p w14:paraId="64140915" w14:textId="29264382" w:rsidR="00701483" w:rsidRPr="00C91076" w:rsidRDefault="0002074B">
      <w:pPr>
        <w:pStyle w:val="Heading8"/>
      </w:pPr>
      <w:r w:rsidRPr="00C91076">
        <w:br w:type="page"/>
      </w:r>
      <w:bookmarkStart w:id="9357" w:name="_Toc127190875"/>
      <w:bookmarkStart w:id="9358" w:name="_Toc24018571"/>
      <w:bookmarkStart w:id="9359" w:name="_Toc24449475"/>
      <w:bookmarkStart w:id="9360" w:name="_Toc38895278"/>
      <w:r w:rsidRPr="00C91076">
        <w:lastRenderedPageBreak/>
        <w:t>Annex G (informative</w:t>
      </w:r>
      <w:r w:rsidR="004653F8">
        <w:t>):</w:t>
      </w:r>
      <w:r w:rsidR="004653F8">
        <w:br/>
      </w:r>
      <w:r w:rsidRPr="00C91076">
        <w:t>Access Rules Referencing (ARR)</w:t>
      </w:r>
      <w:bookmarkEnd w:id="9357"/>
      <w:bookmarkEnd w:id="9358"/>
      <w:bookmarkEnd w:id="9359"/>
      <w:bookmarkEnd w:id="9360"/>
    </w:p>
    <w:p w14:paraId="6FAD66DC" w14:textId="77777777" w:rsidR="00701483" w:rsidRPr="00C91076" w:rsidRDefault="0002074B">
      <w:pPr>
        <w:pStyle w:val="Heading1"/>
      </w:pPr>
      <w:bookmarkStart w:id="9361" w:name="_Toc127190876"/>
      <w:bookmarkStart w:id="9362" w:name="_Toc24018572"/>
      <w:bookmarkStart w:id="9363" w:name="_Toc24449476"/>
      <w:bookmarkStart w:id="9364" w:name="_Toc38895279"/>
      <w:r w:rsidRPr="00C91076">
        <w:t>G.1</w:t>
      </w:r>
      <w:r w:rsidRPr="00C91076">
        <w:tab/>
        <w:t>Sample content of EF</w:t>
      </w:r>
      <w:r w:rsidRPr="00C91076">
        <w:rPr>
          <w:szCs w:val="36"/>
          <w:vertAlign w:val="subscript"/>
        </w:rPr>
        <w:t>ARR</w:t>
      </w:r>
      <w:bookmarkEnd w:id="9361"/>
      <w:bookmarkEnd w:id="9362"/>
      <w:bookmarkEnd w:id="9363"/>
      <w:bookmarkEnd w:id="9364"/>
    </w:p>
    <w:p w14:paraId="6A4FE5E7" w14:textId="77777777" w:rsidR="00701483" w:rsidRPr="00C91076" w:rsidRDefault="0002074B">
      <w:r w:rsidRPr="00C91076">
        <w:t>This clause contains a set of access rule examples that are stored in EF</w:t>
      </w:r>
      <w:r w:rsidRPr="00C91076">
        <w:rPr>
          <w:rFonts w:ascii="Times" w:hAnsi="Times"/>
          <w:position w:val="-6"/>
          <w:sz w:val="16"/>
        </w:rPr>
        <w:t>ARR</w:t>
      </w:r>
      <w:r w:rsidRPr="00C91076">
        <w:t>. The access rules are referenced using tag '8B' in the FCP.</w:t>
      </w:r>
    </w:p>
    <w:p w14:paraId="1633C2FC" w14:textId="77777777" w:rsidR="00701483" w:rsidRPr="00C91076" w:rsidRDefault="0002074B">
      <w:r w:rsidRPr="00C91076">
        <w:t>The following definitions apply:</w:t>
      </w:r>
    </w:p>
    <w:p w14:paraId="5ACBFEE2" w14:textId="77777777" w:rsidR="00701483" w:rsidRPr="00C91076" w:rsidRDefault="0002074B">
      <w:pPr>
        <w:pStyle w:val="B1"/>
      </w:pPr>
      <w:r w:rsidRPr="00C91076">
        <w:t>the application PIN is referred to as PIN Appl. 1 global (key reference '01');</w:t>
      </w:r>
    </w:p>
    <w:p w14:paraId="5EFE0CED" w14:textId="77777777" w:rsidR="00701483" w:rsidRPr="00C91076" w:rsidRDefault="0002074B">
      <w:pPr>
        <w:pStyle w:val="B1"/>
      </w:pPr>
      <w:r w:rsidRPr="00C91076">
        <w:t>the UICC supports the usage of a universal PIN, see clause 9.4.1, that is referred to as UNIVERSAL PIN (key reference '11');</w:t>
      </w:r>
    </w:p>
    <w:p w14:paraId="5342BE5B" w14:textId="77777777" w:rsidR="00701483" w:rsidRPr="00C91076" w:rsidRDefault="0002074B">
      <w:pPr>
        <w:pStyle w:val="B1"/>
      </w:pPr>
      <w:r w:rsidRPr="00C91076">
        <w:t>the application PIN2 is referred to as Second PIN Appl.1 local (key reference '81');</w:t>
      </w:r>
    </w:p>
    <w:p w14:paraId="428D963B" w14:textId="77777777" w:rsidR="00701483" w:rsidRPr="00C91076" w:rsidRDefault="0002074B">
      <w:pPr>
        <w:pStyle w:val="B1"/>
      </w:pPr>
      <w:r w:rsidRPr="00C91076">
        <w:t>access condition ADM is referenced as Level 5/Level 6 (key reference 'YZ') where:</w:t>
      </w:r>
    </w:p>
    <w:p w14:paraId="4CC921DC" w14:textId="77777777" w:rsidR="00701483" w:rsidRPr="00C91076" w:rsidRDefault="0002074B">
      <w:pPr>
        <w:pStyle w:val="B2"/>
      </w:pPr>
      <w:r w:rsidRPr="00C91076">
        <w:t>'Y' = '0' for Level 5 and 'Y' = '8' for Level 6;</w:t>
      </w:r>
    </w:p>
    <w:p w14:paraId="5B24D940" w14:textId="77777777" w:rsidR="00701483" w:rsidRPr="00C91076" w:rsidRDefault="0002074B">
      <w:pPr>
        <w:pStyle w:val="B2"/>
      </w:pPr>
      <w:r w:rsidRPr="00C91076">
        <w:t>'Z' = 'A' to 'E' for Level5 and Level 6;</w:t>
      </w:r>
    </w:p>
    <w:p w14:paraId="2FAF4E68" w14:textId="417187AF" w:rsidR="00701483" w:rsidRDefault="0002074B">
      <w:pPr>
        <w:pStyle w:val="B1"/>
      </w:pPr>
      <w:r w:rsidRPr="00C91076">
        <w:t>the value 'XX' for the usage qualifier for key reference value 'YZ' is according to ISO/IEC 7816-4 [</w:t>
      </w:r>
      <w:r w:rsidRPr="00C91076">
        <w:fldChar w:fldCharType="begin"/>
      </w:r>
      <w:r w:rsidRPr="00C91076">
        <w:instrText xml:space="preserve">REF REF_ISOIEC7816_4 \* MERGEFORMAT  \h </w:instrText>
      </w:r>
      <w:r w:rsidRPr="00C91076">
        <w:fldChar w:fldCharType="separate"/>
      </w:r>
      <w:r w:rsidR="009943BE" w:rsidRPr="00C91076">
        <w:t>12</w:t>
      </w:r>
      <w:r w:rsidRPr="00C91076">
        <w:fldChar w:fldCharType="end"/>
      </w:r>
      <w:r w:rsidRPr="00C91076">
        <w:t>].</w:t>
      </w:r>
    </w:p>
    <w:p w14:paraId="6BCDBC31" w14:textId="77777777" w:rsidR="005A3299" w:rsidRDefault="005A3299">
      <w:pPr>
        <w:pStyle w:val="B1"/>
        <w:rPr>
          <w:ins w:id="9365" w:author="Catherine Lavigne" w:date="2023-05-18T11:16:00Z"/>
        </w:rPr>
        <w:sectPr w:rsidR="005A3299" w:rsidSect="004653F8">
          <w:footnotePr>
            <w:numRestart w:val="eachSect"/>
          </w:footnotePr>
          <w:pgSz w:w="11907" w:h="16840" w:code="9"/>
          <w:pgMar w:top="1417" w:right="1134" w:bottom="1134" w:left="1134" w:header="850" w:footer="340" w:gutter="0"/>
          <w:cols w:space="720"/>
          <w:docGrid w:linePitch="272"/>
        </w:sectPr>
      </w:pPr>
    </w:p>
    <w:p w14:paraId="735FC3AB" w14:textId="77777777" w:rsidR="00701483" w:rsidRPr="00C91076" w:rsidRDefault="0002074B">
      <w:pPr>
        <w:pStyle w:val="TH"/>
        <w:keepNext w:val="0"/>
        <w:keepLines w:val="0"/>
      </w:pPr>
      <w:r w:rsidRPr="00C91076">
        <w:lastRenderedPageBreak/>
        <w:t>Table G.1: Application Access Rule References</w:t>
      </w:r>
    </w:p>
    <w:tbl>
      <w:tblPr>
        <w:tblW w:w="10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42" w:type="dxa"/>
        </w:tblCellMar>
        <w:tblLook w:val="0000" w:firstRow="0" w:lastRow="0" w:firstColumn="0" w:lastColumn="0" w:noHBand="0" w:noVBand="0"/>
      </w:tblPr>
      <w:tblGrid>
        <w:gridCol w:w="718"/>
        <w:gridCol w:w="709"/>
        <w:gridCol w:w="1564"/>
        <w:gridCol w:w="751"/>
        <w:gridCol w:w="448"/>
        <w:gridCol w:w="645"/>
        <w:gridCol w:w="700"/>
        <w:gridCol w:w="1411"/>
        <w:gridCol w:w="567"/>
        <w:gridCol w:w="425"/>
        <w:gridCol w:w="425"/>
        <w:gridCol w:w="567"/>
        <w:gridCol w:w="851"/>
        <w:gridCol w:w="425"/>
        <w:gridCol w:w="709"/>
        <w:tblGridChange w:id="9366">
          <w:tblGrid>
            <w:gridCol w:w="718"/>
            <w:gridCol w:w="709"/>
            <w:gridCol w:w="1564"/>
            <w:gridCol w:w="751"/>
            <w:gridCol w:w="448"/>
            <w:gridCol w:w="645"/>
            <w:gridCol w:w="700"/>
            <w:gridCol w:w="1411"/>
            <w:gridCol w:w="567"/>
            <w:gridCol w:w="425"/>
            <w:gridCol w:w="425"/>
            <w:gridCol w:w="567"/>
            <w:gridCol w:w="851"/>
            <w:gridCol w:w="425"/>
            <w:gridCol w:w="709"/>
          </w:tblGrid>
        </w:tblGridChange>
      </w:tblGrid>
      <w:tr w:rsidR="003C1ACC" w:rsidRPr="00C91076" w14:paraId="484CB4E3" w14:textId="77777777" w:rsidTr="00C9233C">
        <w:trPr>
          <w:cantSplit/>
          <w:tblHeader/>
          <w:jc w:val="center"/>
        </w:trPr>
        <w:tc>
          <w:tcPr>
            <w:tcW w:w="718" w:type="dxa"/>
            <w:vMerge w:val="restart"/>
            <w:vAlign w:val="center"/>
          </w:tcPr>
          <w:p w14:paraId="3BE279CC" w14:textId="77777777" w:rsidR="00701483" w:rsidRPr="005A3299" w:rsidRDefault="0002074B">
            <w:pPr>
              <w:pStyle w:val="TAH"/>
              <w:rPr>
                <w:rPrChange w:id="9367" w:author="Catherine Lavigne" w:date="2023-05-18T11:16:00Z">
                  <w:rPr>
                    <w:sz w:val="16"/>
                  </w:rPr>
                </w:rPrChange>
              </w:rPr>
            </w:pPr>
            <w:r w:rsidRPr="005A3299">
              <w:rPr>
                <w:rPrChange w:id="9368" w:author="Catherine Lavigne" w:date="2023-05-18T11:16:00Z">
                  <w:rPr>
                    <w:sz w:val="16"/>
                  </w:rPr>
                </w:rPrChange>
              </w:rPr>
              <w:t>ARR</w:t>
            </w:r>
          </w:p>
          <w:p w14:paraId="7A67588E" w14:textId="77777777" w:rsidR="00701483" w:rsidRPr="005A3299" w:rsidRDefault="0002074B">
            <w:pPr>
              <w:pStyle w:val="TAH"/>
              <w:rPr>
                <w:rPrChange w:id="9369" w:author="Catherine Lavigne" w:date="2023-05-18T11:16:00Z">
                  <w:rPr>
                    <w:sz w:val="16"/>
                  </w:rPr>
                </w:rPrChange>
              </w:rPr>
            </w:pPr>
            <w:r w:rsidRPr="005A3299">
              <w:rPr>
                <w:rPrChange w:id="9370" w:author="Catherine Lavigne" w:date="2023-05-18T11:16:00Z">
                  <w:rPr>
                    <w:sz w:val="16"/>
                  </w:rPr>
                </w:rPrChange>
              </w:rPr>
              <w:t>Record</w:t>
            </w:r>
          </w:p>
        </w:tc>
        <w:tc>
          <w:tcPr>
            <w:tcW w:w="709" w:type="dxa"/>
            <w:vMerge w:val="restart"/>
            <w:vAlign w:val="center"/>
          </w:tcPr>
          <w:p w14:paraId="69BD2A6E" w14:textId="77777777" w:rsidR="00701483" w:rsidRPr="005A3299" w:rsidRDefault="0002074B">
            <w:pPr>
              <w:pStyle w:val="TAH"/>
              <w:rPr>
                <w:rPrChange w:id="9371" w:author="Catherine Lavigne" w:date="2023-05-18T11:16:00Z">
                  <w:rPr>
                    <w:sz w:val="16"/>
                  </w:rPr>
                </w:rPrChange>
              </w:rPr>
            </w:pPr>
            <w:r w:rsidRPr="005A3299">
              <w:rPr>
                <w:rPrChange w:id="9372" w:author="Catherine Lavigne" w:date="2023-05-18T11:16:00Z">
                  <w:rPr>
                    <w:sz w:val="16"/>
                  </w:rPr>
                </w:rPrChange>
              </w:rPr>
              <w:t>Appli-cable</w:t>
            </w:r>
          </w:p>
        </w:tc>
        <w:tc>
          <w:tcPr>
            <w:tcW w:w="1564" w:type="dxa"/>
            <w:vMerge w:val="restart"/>
            <w:vAlign w:val="center"/>
          </w:tcPr>
          <w:p w14:paraId="1911BF11" w14:textId="77777777" w:rsidR="00701483" w:rsidRPr="005A3299" w:rsidRDefault="0002074B" w:rsidP="0096208B">
            <w:pPr>
              <w:pStyle w:val="TAH"/>
              <w:rPr>
                <w:rPrChange w:id="9373" w:author="Catherine Lavigne" w:date="2023-05-18T11:16:00Z">
                  <w:rPr>
                    <w:sz w:val="16"/>
                  </w:rPr>
                </w:rPrChange>
              </w:rPr>
            </w:pPr>
            <w:r w:rsidRPr="005A3299">
              <w:rPr>
                <w:rPrChange w:id="9374" w:author="Catherine Lavigne" w:date="2023-05-18T11:16:00Z">
                  <w:rPr>
                    <w:sz w:val="16"/>
                  </w:rPr>
                </w:rPrChange>
              </w:rPr>
              <w:t>Access Condition</w:t>
            </w:r>
          </w:p>
        </w:tc>
        <w:tc>
          <w:tcPr>
            <w:tcW w:w="751" w:type="dxa"/>
            <w:vMerge w:val="restart"/>
            <w:vAlign w:val="center"/>
          </w:tcPr>
          <w:p w14:paraId="58DBA160" w14:textId="5900D05F" w:rsidR="00701483" w:rsidRPr="005A3299" w:rsidRDefault="0002074B">
            <w:pPr>
              <w:pStyle w:val="TAH"/>
              <w:rPr>
                <w:rPrChange w:id="9375" w:author="Catherine Lavigne" w:date="2023-05-18T11:16:00Z">
                  <w:rPr>
                    <w:sz w:val="16"/>
                  </w:rPr>
                </w:rPrChange>
              </w:rPr>
            </w:pPr>
            <w:r w:rsidRPr="005A3299">
              <w:rPr>
                <w:rPrChange w:id="9376" w:author="Catherine Lavigne" w:date="2023-05-18T11:16:00Z">
                  <w:rPr>
                    <w:sz w:val="16"/>
                  </w:rPr>
                </w:rPrChange>
              </w:rPr>
              <w:t>AM</w:t>
            </w:r>
            <w:del w:id="9377" w:author="Catherine Lavigne" w:date="2023-05-18T11:16:00Z">
              <w:r w:rsidR="00EF54B2" w:rsidRPr="00DF5CF9">
                <w:rPr>
                  <w:sz w:val="16"/>
                  <w:szCs w:val="16"/>
                </w:rPr>
                <w:delText xml:space="preserve"> </w:delText>
              </w:r>
            </w:del>
            <w:ins w:id="9378" w:author="Catherine Lavigne" w:date="2023-05-18T11:16:00Z">
              <w:r w:rsidR="00F578CE" w:rsidRPr="005A3299">
                <w:rPr>
                  <w:szCs w:val="18"/>
                </w:rPr>
                <w:t>_</w:t>
              </w:r>
            </w:ins>
            <w:r w:rsidRPr="005A3299">
              <w:rPr>
                <w:rPrChange w:id="9379" w:author="Catherine Lavigne" w:date="2023-05-18T11:16:00Z">
                  <w:rPr>
                    <w:sz w:val="16"/>
                  </w:rPr>
                </w:rPrChange>
              </w:rPr>
              <w:t>DO</w:t>
            </w:r>
          </w:p>
        </w:tc>
        <w:tc>
          <w:tcPr>
            <w:tcW w:w="448" w:type="dxa"/>
            <w:vMerge w:val="restart"/>
            <w:vAlign w:val="center"/>
          </w:tcPr>
          <w:p w14:paraId="7CCAD489" w14:textId="77777777" w:rsidR="00701483" w:rsidRPr="005A3299" w:rsidRDefault="0002074B">
            <w:pPr>
              <w:pStyle w:val="TAH"/>
              <w:rPr>
                <w:rPrChange w:id="9380" w:author="Catherine Lavigne" w:date="2023-05-18T11:16:00Z">
                  <w:rPr>
                    <w:sz w:val="16"/>
                  </w:rPr>
                </w:rPrChange>
              </w:rPr>
            </w:pPr>
            <w:r w:rsidRPr="005A3299">
              <w:rPr>
                <w:rPrChange w:id="9381" w:author="Catherine Lavigne" w:date="2023-05-18T11:16:00Z">
                  <w:rPr>
                    <w:sz w:val="16"/>
                  </w:rPr>
                </w:rPrChange>
              </w:rPr>
              <w:t>Len</w:t>
            </w:r>
          </w:p>
        </w:tc>
        <w:tc>
          <w:tcPr>
            <w:tcW w:w="645" w:type="dxa"/>
            <w:vMerge w:val="restart"/>
            <w:vAlign w:val="center"/>
          </w:tcPr>
          <w:p w14:paraId="0C4884DB" w14:textId="77777777" w:rsidR="00701483" w:rsidRPr="005A3299" w:rsidRDefault="0002074B">
            <w:pPr>
              <w:pStyle w:val="TAH"/>
              <w:rPr>
                <w:rPrChange w:id="9382" w:author="Catherine Lavigne" w:date="2023-05-18T11:16:00Z">
                  <w:rPr>
                    <w:sz w:val="16"/>
                  </w:rPr>
                </w:rPrChange>
              </w:rPr>
            </w:pPr>
            <w:r w:rsidRPr="005A3299">
              <w:rPr>
                <w:rPrChange w:id="9383" w:author="Catherine Lavigne" w:date="2023-05-18T11:16:00Z">
                  <w:rPr>
                    <w:sz w:val="16"/>
                  </w:rPr>
                </w:rPrChange>
              </w:rPr>
              <w:t>Value</w:t>
            </w:r>
          </w:p>
        </w:tc>
        <w:tc>
          <w:tcPr>
            <w:tcW w:w="700" w:type="dxa"/>
            <w:vMerge w:val="restart"/>
            <w:vAlign w:val="center"/>
          </w:tcPr>
          <w:p w14:paraId="0F46BA96" w14:textId="77777777" w:rsidR="00227DC0" w:rsidRPr="00DF5CF9" w:rsidRDefault="00EF54B2">
            <w:pPr>
              <w:pStyle w:val="TAH"/>
              <w:rPr>
                <w:del w:id="9384" w:author="Catherine Lavigne" w:date="2023-05-18T11:16:00Z"/>
                <w:sz w:val="16"/>
                <w:szCs w:val="16"/>
              </w:rPr>
            </w:pPr>
            <w:del w:id="9385" w:author="Catherine Lavigne" w:date="2023-05-18T11:16:00Z">
              <w:r w:rsidRPr="00DF5CF9">
                <w:rPr>
                  <w:sz w:val="16"/>
                  <w:szCs w:val="16"/>
                </w:rPr>
                <w:delText>SCDO:</w:delText>
              </w:r>
            </w:del>
          </w:p>
          <w:p w14:paraId="69C6FCC3" w14:textId="2770B973" w:rsidR="00701483" w:rsidRPr="005A3299" w:rsidRDefault="00EF54B2">
            <w:pPr>
              <w:pStyle w:val="TAH"/>
              <w:rPr>
                <w:rPrChange w:id="9386" w:author="Catherine Lavigne" w:date="2023-05-18T11:16:00Z">
                  <w:rPr>
                    <w:sz w:val="16"/>
                  </w:rPr>
                </w:rPrChange>
              </w:rPr>
            </w:pPr>
            <w:del w:id="9387" w:author="Catherine Lavigne" w:date="2023-05-18T11:16:00Z">
              <w:r w:rsidRPr="00DF5CF9">
                <w:rPr>
                  <w:sz w:val="16"/>
                  <w:szCs w:val="16"/>
                </w:rPr>
                <w:delText>CRT</w:delText>
              </w:r>
            </w:del>
            <w:ins w:id="9388" w:author="Catherine Lavigne" w:date="2023-05-18T11:16:00Z">
              <w:r w:rsidR="0002074B" w:rsidRPr="005A3299">
                <w:rPr>
                  <w:szCs w:val="18"/>
                </w:rPr>
                <w:t>SC</w:t>
              </w:r>
              <w:r w:rsidR="00F578CE" w:rsidRPr="005A3299">
                <w:rPr>
                  <w:szCs w:val="18"/>
                </w:rPr>
                <w:t>_</w:t>
              </w:r>
              <w:r w:rsidR="0002074B" w:rsidRPr="005A3299">
                <w:rPr>
                  <w:szCs w:val="18"/>
                </w:rPr>
                <w:t>DOCRT</w:t>
              </w:r>
            </w:ins>
            <w:r w:rsidR="0002074B" w:rsidRPr="005A3299">
              <w:rPr>
                <w:rPrChange w:id="9389" w:author="Catherine Lavigne" w:date="2023-05-18T11:16:00Z">
                  <w:rPr>
                    <w:sz w:val="16"/>
                  </w:rPr>
                </w:rPrChange>
              </w:rPr>
              <w:t xml:space="preserve"> Tag</w:t>
            </w:r>
          </w:p>
        </w:tc>
        <w:tc>
          <w:tcPr>
            <w:tcW w:w="1411" w:type="dxa"/>
            <w:vMerge w:val="restart"/>
            <w:vAlign w:val="center"/>
          </w:tcPr>
          <w:p w14:paraId="11DBBC34" w14:textId="77777777" w:rsidR="00701483" w:rsidRPr="005A3299" w:rsidRDefault="0002074B" w:rsidP="00810442">
            <w:pPr>
              <w:pStyle w:val="TAH"/>
              <w:rPr>
                <w:rPrChange w:id="9390" w:author="Catherine Lavigne" w:date="2023-05-18T11:16:00Z">
                  <w:rPr>
                    <w:sz w:val="16"/>
                  </w:rPr>
                </w:rPrChange>
              </w:rPr>
            </w:pPr>
            <w:r w:rsidRPr="005A3299">
              <w:rPr>
                <w:rPrChange w:id="9391" w:author="Catherine Lavigne" w:date="2023-05-18T11:16:00Z">
                  <w:rPr>
                    <w:sz w:val="16"/>
                  </w:rPr>
                </w:rPrChange>
              </w:rPr>
              <w:t>Security Condition</w:t>
            </w:r>
          </w:p>
        </w:tc>
        <w:tc>
          <w:tcPr>
            <w:tcW w:w="567" w:type="dxa"/>
            <w:vMerge w:val="restart"/>
            <w:vAlign w:val="center"/>
          </w:tcPr>
          <w:p w14:paraId="35CFD7EE" w14:textId="77777777" w:rsidR="00701483" w:rsidRPr="005A3299" w:rsidRDefault="0002074B">
            <w:pPr>
              <w:pStyle w:val="TAH"/>
              <w:rPr>
                <w:rPrChange w:id="9392" w:author="Catherine Lavigne" w:date="2023-05-18T11:16:00Z">
                  <w:rPr>
                    <w:sz w:val="16"/>
                  </w:rPr>
                </w:rPrChange>
              </w:rPr>
            </w:pPr>
            <w:r w:rsidRPr="005A3299">
              <w:rPr>
                <w:rPrChange w:id="9393" w:author="Catherine Lavigne" w:date="2023-05-18T11:16:00Z">
                  <w:rPr>
                    <w:sz w:val="16"/>
                  </w:rPr>
                </w:rPrChange>
              </w:rPr>
              <w:t>Len</w:t>
            </w:r>
          </w:p>
        </w:tc>
        <w:tc>
          <w:tcPr>
            <w:tcW w:w="3402" w:type="dxa"/>
            <w:gridSpan w:val="6"/>
            <w:tcBorders>
              <w:right w:val="single" w:sz="4" w:space="0" w:color="auto"/>
            </w:tcBorders>
            <w:vAlign w:val="center"/>
          </w:tcPr>
          <w:p w14:paraId="019B926B" w14:textId="77777777" w:rsidR="00701483" w:rsidRPr="005A3299" w:rsidRDefault="0002074B">
            <w:pPr>
              <w:pStyle w:val="TAH"/>
              <w:rPr>
                <w:rPrChange w:id="9394" w:author="Catherine Lavigne" w:date="2023-05-18T11:16:00Z">
                  <w:rPr>
                    <w:sz w:val="16"/>
                  </w:rPr>
                </w:rPrChange>
              </w:rPr>
            </w:pPr>
            <w:r w:rsidRPr="005A3299">
              <w:rPr>
                <w:rPrChange w:id="9395" w:author="Catherine Lavigne" w:date="2023-05-18T11:16:00Z">
                  <w:rPr>
                    <w:sz w:val="16"/>
                  </w:rPr>
                </w:rPrChange>
              </w:rPr>
              <w:t>Value</w:t>
            </w:r>
          </w:p>
        </w:tc>
      </w:tr>
      <w:tr w:rsidR="003C1ACC" w:rsidRPr="00C91076" w14:paraId="01152862" w14:textId="77777777" w:rsidTr="00C9233C">
        <w:trPr>
          <w:cantSplit/>
          <w:tblHeader/>
          <w:jc w:val="center"/>
        </w:trPr>
        <w:tc>
          <w:tcPr>
            <w:tcW w:w="718" w:type="dxa"/>
            <w:vMerge/>
            <w:tcBorders>
              <w:bottom w:val="single" w:sz="4" w:space="0" w:color="auto"/>
            </w:tcBorders>
            <w:vAlign w:val="center"/>
          </w:tcPr>
          <w:p w14:paraId="41C45423" w14:textId="77777777" w:rsidR="00701483" w:rsidRPr="005A3299" w:rsidRDefault="00701483">
            <w:pPr>
              <w:pStyle w:val="TAH"/>
              <w:rPr>
                <w:rPrChange w:id="9396" w:author="Catherine Lavigne" w:date="2023-05-18T11:16:00Z">
                  <w:rPr>
                    <w:sz w:val="16"/>
                  </w:rPr>
                </w:rPrChange>
              </w:rPr>
            </w:pPr>
          </w:p>
        </w:tc>
        <w:tc>
          <w:tcPr>
            <w:tcW w:w="709" w:type="dxa"/>
            <w:vMerge/>
            <w:tcBorders>
              <w:bottom w:val="single" w:sz="4" w:space="0" w:color="auto"/>
            </w:tcBorders>
            <w:vAlign w:val="center"/>
          </w:tcPr>
          <w:p w14:paraId="23DCA8B2" w14:textId="77777777" w:rsidR="00701483" w:rsidRPr="005A3299" w:rsidRDefault="00701483">
            <w:pPr>
              <w:pStyle w:val="TAH"/>
              <w:rPr>
                <w:rPrChange w:id="9397" w:author="Catherine Lavigne" w:date="2023-05-18T11:16:00Z">
                  <w:rPr>
                    <w:sz w:val="16"/>
                  </w:rPr>
                </w:rPrChange>
              </w:rPr>
            </w:pPr>
          </w:p>
        </w:tc>
        <w:tc>
          <w:tcPr>
            <w:tcW w:w="1564" w:type="dxa"/>
            <w:vMerge/>
            <w:tcBorders>
              <w:bottom w:val="single" w:sz="4" w:space="0" w:color="auto"/>
            </w:tcBorders>
            <w:vAlign w:val="center"/>
          </w:tcPr>
          <w:p w14:paraId="6340704E" w14:textId="77777777" w:rsidR="00701483" w:rsidRPr="005A3299" w:rsidRDefault="00701483">
            <w:pPr>
              <w:pStyle w:val="TAH"/>
              <w:jc w:val="left"/>
              <w:rPr>
                <w:rPrChange w:id="9398" w:author="Catherine Lavigne" w:date="2023-05-18T11:16:00Z">
                  <w:rPr>
                    <w:sz w:val="16"/>
                  </w:rPr>
                </w:rPrChange>
              </w:rPr>
            </w:pPr>
          </w:p>
        </w:tc>
        <w:tc>
          <w:tcPr>
            <w:tcW w:w="751" w:type="dxa"/>
            <w:vMerge/>
            <w:tcBorders>
              <w:bottom w:val="single" w:sz="4" w:space="0" w:color="auto"/>
            </w:tcBorders>
            <w:vAlign w:val="center"/>
          </w:tcPr>
          <w:p w14:paraId="3A2150A7" w14:textId="77777777" w:rsidR="00701483" w:rsidRPr="005A3299" w:rsidRDefault="00701483">
            <w:pPr>
              <w:pStyle w:val="TAH"/>
              <w:rPr>
                <w:rPrChange w:id="9399" w:author="Catherine Lavigne" w:date="2023-05-18T11:16:00Z">
                  <w:rPr>
                    <w:sz w:val="16"/>
                  </w:rPr>
                </w:rPrChange>
              </w:rPr>
            </w:pPr>
          </w:p>
        </w:tc>
        <w:tc>
          <w:tcPr>
            <w:tcW w:w="448" w:type="dxa"/>
            <w:vMerge/>
            <w:tcBorders>
              <w:bottom w:val="single" w:sz="4" w:space="0" w:color="auto"/>
            </w:tcBorders>
            <w:vAlign w:val="center"/>
          </w:tcPr>
          <w:p w14:paraId="2B1FFB39" w14:textId="77777777" w:rsidR="00701483" w:rsidRPr="005A3299" w:rsidRDefault="00701483">
            <w:pPr>
              <w:pStyle w:val="TAH"/>
              <w:rPr>
                <w:rPrChange w:id="9400" w:author="Catherine Lavigne" w:date="2023-05-18T11:16:00Z">
                  <w:rPr>
                    <w:sz w:val="16"/>
                  </w:rPr>
                </w:rPrChange>
              </w:rPr>
            </w:pPr>
          </w:p>
        </w:tc>
        <w:tc>
          <w:tcPr>
            <w:tcW w:w="645" w:type="dxa"/>
            <w:vMerge/>
            <w:tcBorders>
              <w:bottom w:val="single" w:sz="4" w:space="0" w:color="auto"/>
            </w:tcBorders>
            <w:vAlign w:val="center"/>
          </w:tcPr>
          <w:p w14:paraId="04F58A69" w14:textId="77777777" w:rsidR="00701483" w:rsidRPr="005A3299" w:rsidRDefault="00701483">
            <w:pPr>
              <w:pStyle w:val="TAH"/>
              <w:rPr>
                <w:rPrChange w:id="9401" w:author="Catherine Lavigne" w:date="2023-05-18T11:16:00Z">
                  <w:rPr>
                    <w:sz w:val="16"/>
                  </w:rPr>
                </w:rPrChange>
              </w:rPr>
            </w:pPr>
          </w:p>
        </w:tc>
        <w:tc>
          <w:tcPr>
            <w:tcW w:w="700" w:type="dxa"/>
            <w:vMerge/>
            <w:tcBorders>
              <w:bottom w:val="single" w:sz="4" w:space="0" w:color="auto"/>
            </w:tcBorders>
            <w:vAlign w:val="center"/>
          </w:tcPr>
          <w:p w14:paraId="5ACB834F" w14:textId="77777777" w:rsidR="00701483" w:rsidRPr="005A3299" w:rsidRDefault="00701483">
            <w:pPr>
              <w:pStyle w:val="TAH"/>
              <w:rPr>
                <w:rPrChange w:id="9402" w:author="Catherine Lavigne" w:date="2023-05-18T11:16:00Z">
                  <w:rPr>
                    <w:sz w:val="16"/>
                  </w:rPr>
                </w:rPrChange>
              </w:rPr>
            </w:pPr>
          </w:p>
        </w:tc>
        <w:tc>
          <w:tcPr>
            <w:tcW w:w="1411" w:type="dxa"/>
            <w:vMerge/>
            <w:tcBorders>
              <w:bottom w:val="single" w:sz="4" w:space="0" w:color="auto"/>
            </w:tcBorders>
            <w:vAlign w:val="center"/>
          </w:tcPr>
          <w:p w14:paraId="4C794B22" w14:textId="77777777" w:rsidR="00701483" w:rsidRPr="005A3299" w:rsidRDefault="00701483">
            <w:pPr>
              <w:pStyle w:val="TAH"/>
              <w:jc w:val="left"/>
              <w:rPr>
                <w:rPrChange w:id="9403" w:author="Catherine Lavigne" w:date="2023-05-18T11:16:00Z">
                  <w:rPr>
                    <w:sz w:val="16"/>
                  </w:rPr>
                </w:rPrChange>
              </w:rPr>
            </w:pPr>
          </w:p>
        </w:tc>
        <w:tc>
          <w:tcPr>
            <w:tcW w:w="567" w:type="dxa"/>
            <w:vMerge/>
            <w:tcBorders>
              <w:bottom w:val="single" w:sz="4" w:space="0" w:color="auto"/>
            </w:tcBorders>
            <w:vAlign w:val="center"/>
          </w:tcPr>
          <w:p w14:paraId="64444498" w14:textId="77777777" w:rsidR="00701483" w:rsidRPr="005A3299" w:rsidRDefault="00701483">
            <w:pPr>
              <w:pStyle w:val="TAH"/>
              <w:rPr>
                <w:rPrChange w:id="9404" w:author="Catherine Lavigne" w:date="2023-05-18T11:16:00Z">
                  <w:rPr>
                    <w:sz w:val="16"/>
                  </w:rPr>
                </w:rPrChange>
              </w:rPr>
            </w:pPr>
          </w:p>
        </w:tc>
        <w:tc>
          <w:tcPr>
            <w:tcW w:w="425" w:type="dxa"/>
            <w:tcBorders>
              <w:bottom w:val="single" w:sz="4" w:space="0" w:color="auto"/>
            </w:tcBorders>
            <w:vAlign w:val="center"/>
          </w:tcPr>
          <w:p w14:paraId="2A0874FB" w14:textId="77777777" w:rsidR="00701483" w:rsidRPr="005A3299" w:rsidRDefault="0002074B">
            <w:pPr>
              <w:pStyle w:val="TAH"/>
              <w:rPr>
                <w:rPrChange w:id="9405" w:author="Catherine Lavigne" w:date="2023-05-18T11:16:00Z">
                  <w:rPr>
                    <w:sz w:val="16"/>
                  </w:rPr>
                </w:rPrChange>
              </w:rPr>
            </w:pPr>
            <w:r w:rsidRPr="005A3299">
              <w:rPr>
                <w:rPrChange w:id="9406" w:author="Catherine Lavigne" w:date="2023-05-18T11:16:00Z">
                  <w:rPr>
                    <w:sz w:val="16"/>
                  </w:rPr>
                </w:rPrChange>
              </w:rPr>
              <w:t>Key Ref Tag</w:t>
            </w:r>
          </w:p>
        </w:tc>
        <w:tc>
          <w:tcPr>
            <w:tcW w:w="425" w:type="dxa"/>
            <w:tcBorders>
              <w:bottom w:val="single" w:sz="4" w:space="0" w:color="auto"/>
            </w:tcBorders>
            <w:vAlign w:val="center"/>
          </w:tcPr>
          <w:p w14:paraId="217C7B08" w14:textId="77777777" w:rsidR="00701483" w:rsidRPr="005A3299" w:rsidRDefault="0002074B">
            <w:pPr>
              <w:pStyle w:val="TAH"/>
              <w:rPr>
                <w:rPrChange w:id="9407" w:author="Catherine Lavigne" w:date="2023-05-18T11:16:00Z">
                  <w:rPr>
                    <w:sz w:val="16"/>
                  </w:rPr>
                </w:rPrChange>
              </w:rPr>
            </w:pPr>
            <w:r w:rsidRPr="005A3299">
              <w:rPr>
                <w:rPrChange w:id="9408" w:author="Catherine Lavigne" w:date="2023-05-18T11:16:00Z">
                  <w:rPr>
                    <w:sz w:val="16"/>
                  </w:rPr>
                </w:rPrChange>
              </w:rPr>
              <w:t>Len</w:t>
            </w:r>
          </w:p>
        </w:tc>
        <w:tc>
          <w:tcPr>
            <w:tcW w:w="567" w:type="dxa"/>
            <w:tcBorders>
              <w:bottom w:val="single" w:sz="4" w:space="0" w:color="auto"/>
            </w:tcBorders>
            <w:vAlign w:val="center"/>
          </w:tcPr>
          <w:p w14:paraId="3F889E13" w14:textId="77777777" w:rsidR="00701483" w:rsidRPr="005A3299" w:rsidRDefault="0002074B">
            <w:pPr>
              <w:pStyle w:val="TAH"/>
              <w:rPr>
                <w:rPrChange w:id="9409" w:author="Catherine Lavigne" w:date="2023-05-18T11:16:00Z">
                  <w:rPr>
                    <w:sz w:val="16"/>
                  </w:rPr>
                </w:rPrChange>
              </w:rPr>
            </w:pPr>
            <w:r w:rsidRPr="005A3299">
              <w:rPr>
                <w:rPrChange w:id="9410" w:author="Catherine Lavigne" w:date="2023-05-18T11:16:00Z">
                  <w:rPr>
                    <w:sz w:val="16"/>
                  </w:rPr>
                </w:rPrChange>
              </w:rPr>
              <w:t>Value</w:t>
            </w:r>
          </w:p>
        </w:tc>
        <w:tc>
          <w:tcPr>
            <w:tcW w:w="851" w:type="dxa"/>
            <w:tcBorders>
              <w:bottom w:val="single" w:sz="4" w:space="0" w:color="auto"/>
            </w:tcBorders>
            <w:vAlign w:val="center"/>
          </w:tcPr>
          <w:p w14:paraId="77251345" w14:textId="77777777" w:rsidR="00701483" w:rsidRPr="005A3299" w:rsidRDefault="0002074B">
            <w:pPr>
              <w:pStyle w:val="TAH"/>
              <w:rPr>
                <w:rPrChange w:id="9411" w:author="Catherine Lavigne" w:date="2023-05-18T11:16:00Z">
                  <w:rPr>
                    <w:sz w:val="16"/>
                  </w:rPr>
                </w:rPrChange>
              </w:rPr>
            </w:pPr>
            <w:r w:rsidRPr="005A3299">
              <w:rPr>
                <w:rPrChange w:id="9412" w:author="Catherine Lavigne" w:date="2023-05-18T11:16:00Z">
                  <w:rPr>
                    <w:sz w:val="16"/>
                  </w:rPr>
                </w:rPrChange>
              </w:rPr>
              <w:t>Usage Qualifier Tag</w:t>
            </w:r>
          </w:p>
        </w:tc>
        <w:tc>
          <w:tcPr>
            <w:tcW w:w="425" w:type="dxa"/>
            <w:tcBorders>
              <w:bottom w:val="single" w:sz="4" w:space="0" w:color="auto"/>
            </w:tcBorders>
            <w:vAlign w:val="center"/>
          </w:tcPr>
          <w:p w14:paraId="64612C22" w14:textId="77777777" w:rsidR="00701483" w:rsidRPr="005A3299" w:rsidRDefault="0002074B">
            <w:pPr>
              <w:pStyle w:val="TAH"/>
              <w:rPr>
                <w:rPrChange w:id="9413" w:author="Catherine Lavigne" w:date="2023-05-18T11:16:00Z">
                  <w:rPr>
                    <w:sz w:val="16"/>
                  </w:rPr>
                </w:rPrChange>
              </w:rPr>
            </w:pPr>
            <w:r w:rsidRPr="005A3299">
              <w:rPr>
                <w:rPrChange w:id="9414" w:author="Catherine Lavigne" w:date="2023-05-18T11:16:00Z">
                  <w:rPr>
                    <w:sz w:val="16"/>
                  </w:rPr>
                </w:rPrChange>
              </w:rPr>
              <w:t>Len</w:t>
            </w:r>
          </w:p>
        </w:tc>
        <w:tc>
          <w:tcPr>
            <w:tcW w:w="709" w:type="dxa"/>
            <w:tcBorders>
              <w:bottom w:val="single" w:sz="4" w:space="0" w:color="auto"/>
              <w:right w:val="single" w:sz="4" w:space="0" w:color="auto"/>
            </w:tcBorders>
            <w:vAlign w:val="center"/>
          </w:tcPr>
          <w:p w14:paraId="7EE70E1B" w14:textId="77777777" w:rsidR="00701483" w:rsidRPr="005A3299" w:rsidRDefault="0002074B">
            <w:pPr>
              <w:pStyle w:val="TAH"/>
              <w:rPr>
                <w:rPrChange w:id="9415" w:author="Catherine Lavigne" w:date="2023-05-18T11:16:00Z">
                  <w:rPr>
                    <w:sz w:val="16"/>
                  </w:rPr>
                </w:rPrChange>
              </w:rPr>
            </w:pPr>
            <w:r w:rsidRPr="005A3299">
              <w:rPr>
                <w:rPrChange w:id="9416" w:author="Catherine Lavigne" w:date="2023-05-18T11:16:00Z">
                  <w:rPr>
                    <w:sz w:val="16"/>
                  </w:rPr>
                </w:rPrChange>
              </w:rPr>
              <w:t>Value</w:t>
            </w:r>
          </w:p>
        </w:tc>
      </w:tr>
      <w:tr w:rsidR="003C1ACC" w:rsidRPr="00C91076" w14:paraId="24185121" w14:textId="77777777" w:rsidTr="00C9233C">
        <w:trPr>
          <w:jc w:val="center"/>
        </w:trPr>
        <w:tc>
          <w:tcPr>
            <w:tcW w:w="718" w:type="dxa"/>
            <w:tcBorders>
              <w:top w:val="single" w:sz="4" w:space="0" w:color="auto"/>
            </w:tcBorders>
            <w:vAlign w:val="center"/>
          </w:tcPr>
          <w:p w14:paraId="23BAF3C5" w14:textId="77777777" w:rsidR="00701483" w:rsidRPr="00C91076" w:rsidRDefault="0002074B">
            <w:pPr>
              <w:pStyle w:val="TAC"/>
              <w:keepNext w:val="0"/>
              <w:keepLines w:val="0"/>
              <w:rPr>
                <w:sz w:val="14"/>
                <w:szCs w:val="14"/>
              </w:rPr>
            </w:pPr>
            <w:r w:rsidRPr="00C91076">
              <w:rPr>
                <w:sz w:val="14"/>
                <w:szCs w:val="14"/>
              </w:rPr>
              <w:t>01</w:t>
            </w:r>
          </w:p>
        </w:tc>
        <w:tc>
          <w:tcPr>
            <w:tcW w:w="709" w:type="dxa"/>
            <w:tcBorders>
              <w:top w:val="single" w:sz="4" w:space="0" w:color="auto"/>
            </w:tcBorders>
            <w:vAlign w:val="center"/>
          </w:tcPr>
          <w:p w14:paraId="5626A0F0" w14:textId="77777777" w:rsidR="00701483" w:rsidRPr="00C91076" w:rsidRDefault="0002074B">
            <w:pPr>
              <w:pStyle w:val="TAC"/>
              <w:keepNext w:val="0"/>
              <w:keepLines w:val="0"/>
              <w:rPr>
                <w:sz w:val="14"/>
                <w:szCs w:val="14"/>
              </w:rPr>
            </w:pPr>
            <w:r w:rsidRPr="00C91076">
              <w:rPr>
                <w:sz w:val="14"/>
                <w:szCs w:val="14"/>
              </w:rPr>
              <w:t>EF</w:t>
            </w:r>
          </w:p>
        </w:tc>
        <w:tc>
          <w:tcPr>
            <w:tcW w:w="1564" w:type="dxa"/>
            <w:tcBorders>
              <w:top w:val="single" w:sz="4" w:space="0" w:color="auto"/>
            </w:tcBorders>
            <w:vAlign w:val="center"/>
          </w:tcPr>
          <w:p w14:paraId="22F8EA66" w14:textId="77777777" w:rsidR="00701483" w:rsidRPr="00C91076" w:rsidRDefault="0002074B">
            <w:pPr>
              <w:pStyle w:val="TAL"/>
              <w:keepNext w:val="0"/>
              <w:keepLines w:val="0"/>
              <w:rPr>
                <w:sz w:val="14"/>
                <w:szCs w:val="14"/>
              </w:rPr>
            </w:pPr>
            <w:r w:rsidRPr="00C91076">
              <w:rPr>
                <w:sz w:val="14"/>
                <w:szCs w:val="14"/>
              </w:rPr>
              <w:t xml:space="preserve">READ </w:t>
            </w:r>
          </w:p>
        </w:tc>
        <w:tc>
          <w:tcPr>
            <w:tcW w:w="751" w:type="dxa"/>
            <w:tcBorders>
              <w:top w:val="single" w:sz="4" w:space="0" w:color="auto"/>
            </w:tcBorders>
            <w:vAlign w:val="center"/>
          </w:tcPr>
          <w:p w14:paraId="424506B3" w14:textId="77777777" w:rsidR="00701483" w:rsidRPr="00C91076" w:rsidRDefault="0002074B">
            <w:pPr>
              <w:pStyle w:val="TAC"/>
              <w:keepNext w:val="0"/>
              <w:keepLines w:val="0"/>
              <w:rPr>
                <w:sz w:val="14"/>
                <w:szCs w:val="14"/>
              </w:rPr>
            </w:pPr>
            <w:r w:rsidRPr="00C91076">
              <w:rPr>
                <w:sz w:val="14"/>
                <w:szCs w:val="14"/>
              </w:rPr>
              <w:t>'80'</w:t>
            </w:r>
          </w:p>
        </w:tc>
        <w:tc>
          <w:tcPr>
            <w:tcW w:w="448" w:type="dxa"/>
            <w:tcBorders>
              <w:top w:val="single" w:sz="4" w:space="0" w:color="auto"/>
            </w:tcBorders>
            <w:vAlign w:val="center"/>
          </w:tcPr>
          <w:p w14:paraId="6D1ECAFB" w14:textId="77777777" w:rsidR="00701483" w:rsidRPr="00C91076" w:rsidRDefault="0002074B">
            <w:pPr>
              <w:pStyle w:val="TAC"/>
              <w:keepNext w:val="0"/>
              <w:keepLines w:val="0"/>
              <w:rPr>
                <w:sz w:val="14"/>
                <w:szCs w:val="14"/>
              </w:rPr>
            </w:pPr>
            <w:r w:rsidRPr="00C91076">
              <w:rPr>
                <w:sz w:val="14"/>
                <w:szCs w:val="14"/>
              </w:rPr>
              <w:t>'01'</w:t>
            </w:r>
          </w:p>
        </w:tc>
        <w:tc>
          <w:tcPr>
            <w:tcW w:w="645" w:type="dxa"/>
            <w:tcBorders>
              <w:top w:val="single" w:sz="4" w:space="0" w:color="auto"/>
            </w:tcBorders>
            <w:vAlign w:val="center"/>
          </w:tcPr>
          <w:p w14:paraId="515DE3BD" w14:textId="77777777" w:rsidR="00701483" w:rsidRPr="00C91076" w:rsidRDefault="0002074B">
            <w:pPr>
              <w:pStyle w:val="TAC"/>
              <w:keepNext w:val="0"/>
              <w:keepLines w:val="0"/>
              <w:rPr>
                <w:sz w:val="14"/>
                <w:szCs w:val="14"/>
              </w:rPr>
            </w:pPr>
            <w:r w:rsidRPr="00C91076">
              <w:rPr>
                <w:sz w:val="14"/>
                <w:szCs w:val="14"/>
              </w:rPr>
              <w:t>'01'</w:t>
            </w:r>
          </w:p>
        </w:tc>
        <w:tc>
          <w:tcPr>
            <w:tcW w:w="700" w:type="dxa"/>
            <w:tcBorders>
              <w:top w:val="single" w:sz="4" w:space="0" w:color="auto"/>
            </w:tcBorders>
            <w:vAlign w:val="center"/>
          </w:tcPr>
          <w:p w14:paraId="19F69A83" w14:textId="77777777" w:rsidR="00701483" w:rsidRPr="00C91076" w:rsidRDefault="0002074B">
            <w:pPr>
              <w:pStyle w:val="TAC"/>
              <w:keepNext w:val="0"/>
              <w:keepLines w:val="0"/>
              <w:rPr>
                <w:sz w:val="14"/>
                <w:szCs w:val="14"/>
              </w:rPr>
            </w:pPr>
            <w:r w:rsidRPr="00C91076">
              <w:rPr>
                <w:sz w:val="14"/>
                <w:szCs w:val="14"/>
              </w:rPr>
              <w:t>'90'</w:t>
            </w:r>
          </w:p>
        </w:tc>
        <w:tc>
          <w:tcPr>
            <w:tcW w:w="1411" w:type="dxa"/>
            <w:tcBorders>
              <w:top w:val="single" w:sz="4" w:space="0" w:color="auto"/>
            </w:tcBorders>
            <w:vAlign w:val="center"/>
          </w:tcPr>
          <w:p w14:paraId="249246B1" w14:textId="77777777" w:rsidR="00701483" w:rsidRPr="00C91076" w:rsidRDefault="0002074B">
            <w:pPr>
              <w:pStyle w:val="TAL"/>
              <w:keepNext w:val="0"/>
              <w:keepLines w:val="0"/>
              <w:rPr>
                <w:sz w:val="14"/>
                <w:szCs w:val="14"/>
              </w:rPr>
            </w:pPr>
            <w:r w:rsidRPr="00C91076">
              <w:rPr>
                <w:sz w:val="14"/>
                <w:szCs w:val="14"/>
              </w:rPr>
              <w:t>ALW</w:t>
            </w:r>
          </w:p>
        </w:tc>
        <w:tc>
          <w:tcPr>
            <w:tcW w:w="567" w:type="dxa"/>
            <w:tcBorders>
              <w:top w:val="single" w:sz="4" w:space="0" w:color="auto"/>
            </w:tcBorders>
            <w:vAlign w:val="center"/>
          </w:tcPr>
          <w:p w14:paraId="1AAEC97F" w14:textId="77777777" w:rsidR="00701483" w:rsidRPr="00C91076" w:rsidRDefault="0002074B">
            <w:pPr>
              <w:pStyle w:val="TAC"/>
              <w:keepNext w:val="0"/>
              <w:keepLines w:val="0"/>
              <w:rPr>
                <w:sz w:val="14"/>
                <w:szCs w:val="14"/>
              </w:rPr>
            </w:pPr>
            <w:r w:rsidRPr="00C91076">
              <w:rPr>
                <w:sz w:val="14"/>
                <w:szCs w:val="14"/>
              </w:rPr>
              <w:t>'00'</w:t>
            </w:r>
          </w:p>
        </w:tc>
        <w:tc>
          <w:tcPr>
            <w:tcW w:w="425" w:type="dxa"/>
            <w:tcBorders>
              <w:top w:val="single" w:sz="4" w:space="0" w:color="auto"/>
            </w:tcBorders>
            <w:vAlign w:val="center"/>
          </w:tcPr>
          <w:p w14:paraId="3E74D4C5" w14:textId="77777777" w:rsidR="00701483" w:rsidRPr="00C91076" w:rsidRDefault="0002074B">
            <w:pPr>
              <w:pStyle w:val="TAC"/>
              <w:keepNext w:val="0"/>
              <w:keepLines w:val="0"/>
              <w:rPr>
                <w:sz w:val="14"/>
                <w:szCs w:val="14"/>
              </w:rPr>
            </w:pPr>
            <w:r w:rsidRPr="00C91076">
              <w:rPr>
                <w:sz w:val="14"/>
                <w:szCs w:val="14"/>
              </w:rPr>
              <w:t>-</w:t>
            </w:r>
          </w:p>
        </w:tc>
        <w:tc>
          <w:tcPr>
            <w:tcW w:w="425" w:type="dxa"/>
            <w:tcBorders>
              <w:top w:val="single" w:sz="4" w:space="0" w:color="auto"/>
            </w:tcBorders>
            <w:vAlign w:val="center"/>
          </w:tcPr>
          <w:p w14:paraId="231355EC" w14:textId="77777777" w:rsidR="00701483" w:rsidRPr="00C91076" w:rsidRDefault="0002074B">
            <w:pPr>
              <w:pStyle w:val="TAC"/>
              <w:keepNext w:val="0"/>
              <w:keepLines w:val="0"/>
              <w:rPr>
                <w:sz w:val="14"/>
                <w:szCs w:val="14"/>
              </w:rPr>
            </w:pPr>
            <w:r w:rsidRPr="00C91076">
              <w:rPr>
                <w:sz w:val="14"/>
                <w:szCs w:val="14"/>
              </w:rPr>
              <w:t>-</w:t>
            </w:r>
          </w:p>
        </w:tc>
        <w:tc>
          <w:tcPr>
            <w:tcW w:w="567" w:type="dxa"/>
            <w:tcBorders>
              <w:top w:val="single" w:sz="4" w:space="0" w:color="auto"/>
            </w:tcBorders>
            <w:vAlign w:val="center"/>
          </w:tcPr>
          <w:p w14:paraId="37D3F5BC" w14:textId="77777777" w:rsidR="00701483" w:rsidRPr="00C91076" w:rsidRDefault="0002074B">
            <w:pPr>
              <w:pStyle w:val="TAC"/>
              <w:keepNext w:val="0"/>
              <w:keepLines w:val="0"/>
              <w:rPr>
                <w:sz w:val="14"/>
                <w:szCs w:val="14"/>
              </w:rPr>
            </w:pPr>
            <w:r w:rsidRPr="00C91076">
              <w:rPr>
                <w:sz w:val="14"/>
                <w:szCs w:val="14"/>
              </w:rPr>
              <w:t>-</w:t>
            </w:r>
          </w:p>
        </w:tc>
        <w:tc>
          <w:tcPr>
            <w:tcW w:w="851" w:type="dxa"/>
            <w:tcBorders>
              <w:top w:val="single" w:sz="4" w:space="0" w:color="auto"/>
            </w:tcBorders>
            <w:vAlign w:val="center"/>
          </w:tcPr>
          <w:p w14:paraId="5986ED36" w14:textId="77777777" w:rsidR="00701483" w:rsidRPr="00C91076" w:rsidRDefault="0002074B">
            <w:pPr>
              <w:pStyle w:val="TAC"/>
              <w:keepNext w:val="0"/>
              <w:keepLines w:val="0"/>
              <w:rPr>
                <w:sz w:val="14"/>
                <w:szCs w:val="14"/>
              </w:rPr>
            </w:pPr>
            <w:r w:rsidRPr="00C91076">
              <w:rPr>
                <w:sz w:val="14"/>
                <w:szCs w:val="14"/>
              </w:rPr>
              <w:t>-</w:t>
            </w:r>
          </w:p>
        </w:tc>
        <w:tc>
          <w:tcPr>
            <w:tcW w:w="425" w:type="dxa"/>
            <w:tcBorders>
              <w:top w:val="single" w:sz="4" w:space="0" w:color="auto"/>
            </w:tcBorders>
            <w:vAlign w:val="center"/>
          </w:tcPr>
          <w:p w14:paraId="28470823" w14:textId="77777777" w:rsidR="00701483" w:rsidRPr="00C91076" w:rsidRDefault="0002074B">
            <w:pPr>
              <w:pStyle w:val="TAC"/>
              <w:keepNext w:val="0"/>
              <w:keepLines w:val="0"/>
              <w:rPr>
                <w:sz w:val="14"/>
                <w:szCs w:val="14"/>
              </w:rPr>
            </w:pPr>
            <w:r w:rsidRPr="00C91076">
              <w:rPr>
                <w:sz w:val="14"/>
                <w:szCs w:val="14"/>
              </w:rPr>
              <w:t>-</w:t>
            </w:r>
          </w:p>
        </w:tc>
        <w:tc>
          <w:tcPr>
            <w:tcW w:w="709" w:type="dxa"/>
            <w:tcBorders>
              <w:top w:val="single" w:sz="4" w:space="0" w:color="auto"/>
              <w:right w:val="single" w:sz="4" w:space="0" w:color="auto"/>
            </w:tcBorders>
            <w:vAlign w:val="center"/>
          </w:tcPr>
          <w:p w14:paraId="480FE02F" w14:textId="77777777" w:rsidR="00701483" w:rsidRPr="00C91076" w:rsidRDefault="0002074B">
            <w:pPr>
              <w:pStyle w:val="TAC"/>
              <w:keepNext w:val="0"/>
              <w:keepLines w:val="0"/>
              <w:rPr>
                <w:sz w:val="14"/>
                <w:szCs w:val="14"/>
              </w:rPr>
            </w:pPr>
            <w:r w:rsidRPr="00C91076">
              <w:rPr>
                <w:sz w:val="14"/>
                <w:szCs w:val="14"/>
              </w:rPr>
              <w:t>-</w:t>
            </w:r>
          </w:p>
        </w:tc>
      </w:tr>
      <w:tr w:rsidR="003C1ACC" w:rsidRPr="00C91076" w14:paraId="66639B9C" w14:textId="77777777" w:rsidTr="00C9233C">
        <w:trPr>
          <w:jc w:val="center"/>
        </w:trPr>
        <w:tc>
          <w:tcPr>
            <w:tcW w:w="718" w:type="dxa"/>
            <w:vAlign w:val="center"/>
          </w:tcPr>
          <w:p w14:paraId="53ED2199" w14:textId="77777777" w:rsidR="00701483" w:rsidRPr="00C91076" w:rsidRDefault="0002074B">
            <w:pPr>
              <w:pStyle w:val="TAC"/>
              <w:keepNext w:val="0"/>
              <w:keepLines w:val="0"/>
              <w:rPr>
                <w:sz w:val="14"/>
                <w:szCs w:val="14"/>
              </w:rPr>
            </w:pPr>
            <w:r w:rsidRPr="00C91076">
              <w:rPr>
                <w:sz w:val="14"/>
                <w:szCs w:val="14"/>
              </w:rPr>
              <w:t>02</w:t>
            </w:r>
          </w:p>
        </w:tc>
        <w:tc>
          <w:tcPr>
            <w:tcW w:w="709" w:type="dxa"/>
            <w:vAlign w:val="center"/>
          </w:tcPr>
          <w:p w14:paraId="4B2ED6C7" w14:textId="77777777" w:rsidR="00701483" w:rsidRPr="00C91076" w:rsidRDefault="0002074B">
            <w:pPr>
              <w:pStyle w:val="TAC"/>
              <w:keepNext w:val="0"/>
              <w:keepLines w:val="0"/>
              <w:rPr>
                <w:sz w:val="14"/>
                <w:szCs w:val="14"/>
              </w:rPr>
            </w:pPr>
            <w:r w:rsidRPr="00C91076">
              <w:rPr>
                <w:sz w:val="14"/>
                <w:szCs w:val="14"/>
              </w:rPr>
              <w:t>EF</w:t>
            </w:r>
          </w:p>
        </w:tc>
        <w:tc>
          <w:tcPr>
            <w:tcW w:w="1564" w:type="dxa"/>
            <w:vAlign w:val="center"/>
          </w:tcPr>
          <w:p w14:paraId="5EF27538" w14:textId="77777777" w:rsidR="00701483" w:rsidRPr="00C91076" w:rsidRDefault="0002074B">
            <w:pPr>
              <w:pStyle w:val="TAL"/>
              <w:keepNext w:val="0"/>
              <w:keepLines w:val="0"/>
              <w:rPr>
                <w:sz w:val="14"/>
                <w:szCs w:val="14"/>
              </w:rPr>
            </w:pPr>
            <w:r w:rsidRPr="00C91076">
              <w:rPr>
                <w:sz w:val="14"/>
                <w:szCs w:val="14"/>
              </w:rPr>
              <w:t>READ</w:t>
            </w:r>
          </w:p>
          <w:p w14:paraId="1687D8E3" w14:textId="77777777" w:rsidR="00701483" w:rsidRPr="00C91076" w:rsidRDefault="0002074B">
            <w:pPr>
              <w:pStyle w:val="TAL"/>
              <w:keepNext w:val="0"/>
              <w:keepLines w:val="0"/>
              <w:rPr>
                <w:sz w:val="14"/>
                <w:szCs w:val="14"/>
              </w:rPr>
            </w:pPr>
            <w:r w:rsidRPr="00C91076">
              <w:rPr>
                <w:sz w:val="14"/>
                <w:szCs w:val="14"/>
              </w:rPr>
              <w:t>UPDATE</w:t>
            </w:r>
          </w:p>
          <w:p w14:paraId="74983362" w14:textId="77777777" w:rsidR="00701483" w:rsidRPr="00C91076" w:rsidRDefault="0002074B">
            <w:pPr>
              <w:pStyle w:val="TAL"/>
              <w:keepNext w:val="0"/>
              <w:keepLines w:val="0"/>
              <w:rPr>
                <w:sz w:val="14"/>
                <w:szCs w:val="14"/>
              </w:rPr>
            </w:pPr>
            <w:r w:rsidRPr="00C91076">
              <w:rPr>
                <w:sz w:val="14"/>
                <w:szCs w:val="14"/>
              </w:rPr>
              <w:t>DEACTIVATE/ ACTIVATE</w:t>
            </w:r>
          </w:p>
        </w:tc>
        <w:tc>
          <w:tcPr>
            <w:tcW w:w="751" w:type="dxa"/>
            <w:vAlign w:val="center"/>
          </w:tcPr>
          <w:p w14:paraId="0DF83C47" w14:textId="77777777" w:rsidR="00701483" w:rsidRPr="00C91076" w:rsidRDefault="0002074B">
            <w:pPr>
              <w:pStyle w:val="TAC"/>
              <w:keepNext w:val="0"/>
              <w:keepLines w:val="0"/>
              <w:rPr>
                <w:sz w:val="14"/>
                <w:szCs w:val="14"/>
              </w:rPr>
            </w:pPr>
            <w:r w:rsidRPr="00C91076">
              <w:rPr>
                <w:sz w:val="14"/>
                <w:szCs w:val="14"/>
              </w:rPr>
              <w:t>'80'</w:t>
            </w:r>
          </w:p>
          <w:p w14:paraId="072D2512" w14:textId="77777777" w:rsidR="00701483" w:rsidRPr="00C91076" w:rsidRDefault="0002074B">
            <w:pPr>
              <w:pStyle w:val="TAC"/>
              <w:keepNext w:val="0"/>
              <w:keepLines w:val="0"/>
              <w:rPr>
                <w:sz w:val="14"/>
                <w:szCs w:val="14"/>
              </w:rPr>
            </w:pPr>
            <w:r w:rsidRPr="00C91076">
              <w:rPr>
                <w:sz w:val="14"/>
                <w:szCs w:val="14"/>
              </w:rPr>
              <w:t>'80'</w:t>
            </w:r>
          </w:p>
          <w:p w14:paraId="69F3DCA2" w14:textId="77777777" w:rsidR="00701483" w:rsidRPr="00C91076" w:rsidRDefault="0002074B">
            <w:pPr>
              <w:pStyle w:val="TAC"/>
              <w:keepNext w:val="0"/>
              <w:keepLines w:val="0"/>
              <w:rPr>
                <w:sz w:val="14"/>
                <w:szCs w:val="14"/>
              </w:rPr>
            </w:pPr>
            <w:r w:rsidRPr="00C91076">
              <w:rPr>
                <w:sz w:val="14"/>
                <w:szCs w:val="14"/>
              </w:rPr>
              <w:t>'80'</w:t>
            </w:r>
          </w:p>
        </w:tc>
        <w:tc>
          <w:tcPr>
            <w:tcW w:w="448" w:type="dxa"/>
            <w:vAlign w:val="center"/>
          </w:tcPr>
          <w:p w14:paraId="4B641C6D" w14:textId="77777777" w:rsidR="00701483" w:rsidRPr="00C91076" w:rsidRDefault="0002074B">
            <w:pPr>
              <w:pStyle w:val="TAC"/>
              <w:keepNext w:val="0"/>
              <w:keepLines w:val="0"/>
              <w:rPr>
                <w:sz w:val="14"/>
                <w:szCs w:val="14"/>
              </w:rPr>
            </w:pPr>
            <w:r w:rsidRPr="00C91076">
              <w:rPr>
                <w:sz w:val="14"/>
                <w:szCs w:val="14"/>
              </w:rPr>
              <w:t>'01'</w:t>
            </w:r>
          </w:p>
          <w:p w14:paraId="5AA358D0" w14:textId="77777777" w:rsidR="00701483" w:rsidRPr="00C91076" w:rsidRDefault="0002074B">
            <w:pPr>
              <w:pStyle w:val="TAC"/>
              <w:keepNext w:val="0"/>
              <w:keepLines w:val="0"/>
              <w:rPr>
                <w:sz w:val="14"/>
                <w:szCs w:val="14"/>
              </w:rPr>
            </w:pPr>
            <w:r w:rsidRPr="00C91076">
              <w:rPr>
                <w:sz w:val="14"/>
                <w:szCs w:val="14"/>
              </w:rPr>
              <w:t>'01'</w:t>
            </w:r>
          </w:p>
          <w:p w14:paraId="47930DE3" w14:textId="77777777" w:rsidR="00701483" w:rsidRPr="00C91076" w:rsidRDefault="0002074B">
            <w:pPr>
              <w:pStyle w:val="TAC"/>
              <w:keepNext w:val="0"/>
              <w:keepLines w:val="0"/>
              <w:rPr>
                <w:sz w:val="14"/>
                <w:szCs w:val="14"/>
              </w:rPr>
            </w:pPr>
            <w:r w:rsidRPr="00C91076">
              <w:rPr>
                <w:sz w:val="14"/>
                <w:szCs w:val="14"/>
              </w:rPr>
              <w:t>'01'</w:t>
            </w:r>
          </w:p>
        </w:tc>
        <w:tc>
          <w:tcPr>
            <w:tcW w:w="645" w:type="dxa"/>
            <w:vAlign w:val="center"/>
          </w:tcPr>
          <w:p w14:paraId="6F888DA3" w14:textId="77777777" w:rsidR="00701483" w:rsidRPr="00C91076" w:rsidRDefault="0002074B">
            <w:pPr>
              <w:pStyle w:val="TAC"/>
              <w:keepNext w:val="0"/>
              <w:keepLines w:val="0"/>
              <w:rPr>
                <w:sz w:val="14"/>
                <w:szCs w:val="14"/>
              </w:rPr>
            </w:pPr>
            <w:r w:rsidRPr="00C91076">
              <w:rPr>
                <w:sz w:val="14"/>
                <w:szCs w:val="14"/>
              </w:rPr>
              <w:t>'01'</w:t>
            </w:r>
          </w:p>
          <w:p w14:paraId="64AE8DB0" w14:textId="77777777" w:rsidR="00701483" w:rsidRPr="00C91076" w:rsidRDefault="0002074B">
            <w:pPr>
              <w:pStyle w:val="TAC"/>
              <w:keepNext w:val="0"/>
              <w:keepLines w:val="0"/>
              <w:rPr>
                <w:sz w:val="14"/>
                <w:szCs w:val="14"/>
              </w:rPr>
            </w:pPr>
            <w:r w:rsidRPr="00C91076">
              <w:rPr>
                <w:sz w:val="14"/>
                <w:szCs w:val="14"/>
              </w:rPr>
              <w:t>'02'</w:t>
            </w:r>
          </w:p>
          <w:p w14:paraId="177E934C" w14:textId="77777777" w:rsidR="00701483" w:rsidRPr="00C91076" w:rsidRDefault="0002074B">
            <w:pPr>
              <w:pStyle w:val="TAC"/>
              <w:keepNext w:val="0"/>
              <w:keepLines w:val="0"/>
              <w:rPr>
                <w:sz w:val="14"/>
                <w:szCs w:val="14"/>
              </w:rPr>
            </w:pPr>
            <w:r w:rsidRPr="00C91076">
              <w:rPr>
                <w:sz w:val="14"/>
                <w:szCs w:val="14"/>
              </w:rPr>
              <w:t>'18'</w:t>
            </w:r>
          </w:p>
        </w:tc>
        <w:tc>
          <w:tcPr>
            <w:tcW w:w="700" w:type="dxa"/>
            <w:vAlign w:val="center"/>
          </w:tcPr>
          <w:p w14:paraId="6DE595D6" w14:textId="77777777" w:rsidR="00701483" w:rsidRPr="00C91076" w:rsidRDefault="0002074B">
            <w:pPr>
              <w:pStyle w:val="TAC"/>
              <w:keepNext w:val="0"/>
              <w:keepLines w:val="0"/>
              <w:rPr>
                <w:sz w:val="14"/>
                <w:szCs w:val="14"/>
              </w:rPr>
            </w:pPr>
            <w:r w:rsidRPr="00C91076">
              <w:rPr>
                <w:sz w:val="14"/>
                <w:szCs w:val="14"/>
              </w:rPr>
              <w:t>'90'</w:t>
            </w:r>
          </w:p>
          <w:p w14:paraId="1BB21AAC" w14:textId="77777777" w:rsidR="00701483" w:rsidRPr="00C91076" w:rsidRDefault="0002074B">
            <w:pPr>
              <w:pStyle w:val="TAC"/>
              <w:keepNext w:val="0"/>
              <w:keepLines w:val="0"/>
              <w:rPr>
                <w:sz w:val="14"/>
                <w:szCs w:val="14"/>
              </w:rPr>
            </w:pPr>
            <w:r w:rsidRPr="00C91076">
              <w:rPr>
                <w:sz w:val="14"/>
                <w:szCs w:val="14"/>
              </w:rPr>
              <w:t>'A4'</w:t>
            </w:r>
          </w:p>
          <w:p w14:paraId="1AB5E991" w14:textId="77777777" w:rsidR="00701483" w:rsidRPr="00C91076" w:rsidRDefault="0002074B">
            <w:pPr>
              <w:pStyle w:val="TAC"/>
              <w:keepNext w:val="0"/>
              <w:keepLines w:val="0"/>
              <w:rPr>
                <w:sz w:val="14"/>
                <w:szCs w:val="14"/>
              </w:rPr>
            </w:pPr>
            <w:r w:rsidRPr="00C91076">
              <w:rPr>
                <w:sz w:val="14"/>
                <w:szCs w:val="14"/>
              </w:rPr>
              <w:t>'A4'</w:t>
            </w:r>
          </w:p>
        </w:tc>
        <w:tc>
          <w:tcPr>
            <w:tcW w:w="1411" w:type="dxa"/>
            <w:vAlign w:val="center"/>
          </w:tcPr>
          <w:p w14:paraId="4FCE122D" w14:textId="77777777" w:rsidR="00701483" w:rsidRPr="00C91076" w:rsidRDefault="0002074B">
            <w:pPr>
              <w:pStyle w:val="TAL"/>
              <w:keepNext w:val="0"/>
              <w:keepLines w:val="0"/>
              <w:rPr>
                <w:sz w:val="14"/>
                <w:szCs w:val="14"/>
              </w:rPr>
            </w:pPr>
            <w:r w:rsidRPr="00C91076">
              <w:rPr>
                <w:sz w:val="14"/>
                <w:szCs w:val="14"/>
              </w:rPr>
              <w:t>ALW</w:t>
            </w:r>
          </w:p>
          <w:p w14:paraId="2F9C3286" w14:textId="77777777" w:rsidR="00701483" w:rsidRPr="00C91076" w:rsidRDefault="0002074B">
            <w:pPr>
              <w:pStyle w:val="TAL"/>
              <w:keepNext w:val="0"/>
              <w:keepLines w:val="0"/>
              <w:rPr>
                <w:sz w:val="14"/>
                <w:szCs w:val="14"/>
              </w:rPr>
            </w:pPr>
            <w:r w:rsidRPr="00C91076">
              <w:rPr>
                <w:sz w:val="14"/>
                <w:szCs w:val="14"/>
              </w:rPr>
              <w:t>PIN Appl 1 global</w:t>
            </w:r>
          </w:p>
          <w:p w14:paraId="164B00EB" w14:textId="77777777" w:rsidR="00701483" w:rsidRPr="00C91076" w:rsidRDefault="0002074B">
            <w:pPr>
              <w:pStyle w:val="TAL"/>
              <w:keepNext w:val="0"/>
              <w:keepLines w:val="0"/>
              <w:rPr>
                <w:sz w:val="14"/>
                <w:szCs w:val="14"/>
              </w:rPr>
            </w:pPr>
            <w:r w:rsidRPr="00C91076">
              <w:rPr>
                <w:sz w:val="14"/>
                <w:szCs w:val="14"/>
              </w:rPr>
              <w:t>Level 5/Level 6</w:t>
            </w:r>
          </w:p>
        </w:tc>
        <w:tc>
          <w:tcPr>
            <w:tcW w:w="567" w:type="dxa"/>
            <w:vAlign w:val="center"/>
          </w:tcPr>
          <w:p w14:paraId="566F00BA" w14:textId="77777777" w:rsidR="00701483" w:rsidRPr="00C91076" w:rsidRDefault="0002074B">
            <w:pPr>
              <w:pStyle w:val="TAC"/>
              <w:keepNext w:val="0"/>
              <w:keepLines w:val="0"/>
              <w:rPr>
                <w:sz w:val="14"/>
                <w:szCs w:val="14"/>
              </w:rPr>
            </w:pPr>
            <w:r w:rsidRPr="00C91076">
              <w:rPr>
                <w:sz w:val="14"/>
                <w:szCs w:val="14"/>
              </w:rPr>
              <w:t>'00'</w:t>
            </w:r>
          </w:p>
          <w:p w14:paraId="7B7BB2BD" w14:textId="77777777" w:rsidR="00701483" w:rsidRPr="00C91076" w:rsidRDefault="0002074B">
            <w:pPr>
              <w:pStyle w:val="TAC"/>
              <w:keepNext w:val="0"/>
              <w:keepLines w:val="0"/>
              <w:rPr>
                <w:sz w:val="14"/>
                <w:szCs w:val="14"/>
              </w:rPr>
            </w:pPr>
            <w:r w:rsidRPr="00C91076">
              <w:rPr>
                <w:sz w:val="14"/>
                <w:szCs w:val="14"/>
              </w:rPr>
              <w:t>'06'</w:t>
            </w:r>
          </w:p>
          <w:p w14:paraId="5384EE53" w14:textId="77777777" w:rsidR="00701483" w:rsidRPr="00C91076" w:rsidRDefault="0002074B">
            <w:pPr>
              <w:pStyle w:val="TAC"/>
              <w:keepNext w:val="0"/>
              <w:keepLines w:val="0"/>
              <w:rPr>
                <w:sz w:val="14"/>
                <w:szCs w:val="14"/>
              </w:rPr>
            </w:pPr>
            <w:r w:rsidRPr="00C91076">
              <w:rPr>
                <w:sz w:val="14"/>
                <w:szCs w:val="14"/>
              </w:rPr>
              <w:t>'06'</w:t>
            </w:r>
          </w:p>
        </w:tc>
        <w:tc>
          <w:tcPr>
            <w:tcW w:w="425" w:type="dxa"/>
            <w:vAlign w:val="center"/>
          </w:tcPr>
          <w:p w14:paraId="2DB7D51F" w14:textId="77777777" w:rsidR="00701483" w:rsidRPr="00C91076" w:rsidRDefault="00701483">
            <w:pPr>
              <w:pStyle w:val="TAC"/>
              <w:keepNext w:val="0"/>
              <w:keepLines w:val="0"/>
              <w:rPr>
                <w:sz w:val="14"/>
                <w:szCs w:val="14"/>
              </w:rPr>
            </w:pPr>
          </w:p>
          <w:p w14:paraId="0077E07B" w14:textId="77777777" w:rsidR="00701483" w:rsidRPr="00C91076" w:rsidRDefault="0002074B">
            <w:pPr>
              <w:pStyle w:val="TAC"/>
              <w:keepNext w:val="0"/>
              <w:keepLines w:val="0"/>
              <w:rPr>
                <w:sz w:val="14"/>
                <w:szCs w:val="14"/>
              </w:rPr>
            </w:pPr>
            <w:r w:rsidRPr="00C91076">
              <w:rPr>
                <w:sz w:val="14"/>
                <w:szCs w:val="14"/>
              </w:rPr>
              <w:t>'83'</w:t>
            </w:r>
          </w:p>
          <w:p w14:paraId="11EB7679" w14:textId="77777777" w:rsidR="00701483" w:rsidRPr="00C91076" w:rsidRDefault="0002074B">
            <w:pPr>
              <w:pStyle w:val="TAC"/>
              <w:keepNext w:val="0"/>
              <w:keepLines w:val="0"/>
              <w:rPr>
                <w:sz w:val="14"/>
                <w:szCs w:val="14"/>
              </w:rPr>
            </w:pPr>
            <w:r w:rsidRPr="00C91076">
              <w:rPr>
                <w:sz w:val="14"/>
                <w:szCs w:val="14"/>
              </w:rPr>
              <w:t>'83'</w:t>
            </w:r>
          </w:p>
        </w:tc>
        <w:tc>
          <w:tcPr>
            <w:tcW w:w="425" w:type="dxa"/>
            <w:vAlign w:val="center"/>
          </w:tcPr>
          <w:p w14:paraId="112CC4BF" w14:textId="77777777" w:rsidR="00701483" w:rsidRPr="00C91076" w:rsidRDefault="00701483">
            <w:pPr>
              <w:pStyle w:val="TAC"/>
              <w:keepNext w:val="0"/>
              <w:keepLines w:val="0"/>
              <w:rPr>
                <w:sz w:val="14"/>
                <w:szCs w:val="14"/>
              </w:rPr>
            </w:pPr>
          </w:p>
          <w:p w14:paraId="7D84889F" w14:textId="77777777" w:rsidR="00701483" w:rsidRPr="00C91076" w:rsidRDefault="0002074B">
            <w:pPr>
              <w:pStyle w:val="TAC"/>
              <w:keepNext w:val="0"/>
              <w:keepLines w:val="0"/>
              <w:rPr>
                <w:sz w:val="14"/>
                <w:szCs w:val="14"/>
              </w:rPr>
            </w:pPr>
            <w:r w:rsidRPr="00C91076">
              <w:rPr>
                <w:sz w:val="14"/>
                <w:szCs w:val="14"/>
              </w:rPr>
              <w:t>'01'</w:t>
            </w:r>
          </w:p>
          <w:p w14:paraId="607A2AEB" w14:textId="77777777" w:rsidR="00701483" w:rsidRPr="00C91076" w:rsidRDefault="0002074B">
            <w:pPr>
              <w:pStyle w:val="TAC"/>
              <w:keepNext w:val="0"/>
              <w:keepLines w:val="0"/>
              <w:rPr>
                <w:sz w:val="14"/>
                <w:szCs w:val="14"/>
              </w:rPr>
            </w:pPr>
            <w:r w:rsidRPr="00C91076">
              <w:rPr>
                <w:sz w:val="14"/>
                <w:szCs w:val="14"/>
              </w:rPr>
              <w:t>'01'</w:t>
            </w:r>
          </w:p>
        </w:tc>
        <w:tc>
          <w:tcPr>
            <w:tcW w:w="567" w:type="dxa"/>
            <w:vAlign w:val="center"/>
          </w:tcPr>
          <w:p w14:paraId="49CD51DC" w14:textId="77777777" w:rsidR="00701483" w:rsidRPr="00C91076" w:rsidRDefault="00701483">
            <w:pPr>
              <w:pStyle w:val="TAC"/>
              <w:keepNext w:val="0"/>
              <w:keepLines w:val="0"/>
              <w:rPr>
                <w:sz w:val="14"/>
                <w:szCs w:val="14"/>
              </w:rPr>
            </w:pPr>
          </w:p>
          <w:p w14:paraId="64CA529D" w14:textId="77777777" w:rsidR="00701483" w:rsidRPr="00C91076" w:rsidRDefault="0002074B">
            <w:pPr>
              <w:pStyle w:val="TAC"/>
              <w:keepNext w:val="0"/>
              <w:keepLines w:val="0"/>
              <w:rPr>
                <w:sz w:val="14"/>
                <w:szCs w:val="14"/>
              </w:rPr>
            </w:pPr>
            <w:r w:rsidRPr="00C91076">
              <w:rPr>
                <w:sz w:val="14"/>
                <w:szCs w:val="14"/>
              </w:rPr>
              <w:t>'01'</w:t>
            </w:r>
          </w:p>
          <w:p w14:paraId="40D04E3E" w14:textId="77777777" w:rsidR="00701483" w:rsidRPr="00C91076" w:rsidRDefault="0002074B">
            <w:pPr>
              <w:pStyle w:val="TAC"/>
              <w:keepNext w:val="0"/>
              <w:keepLines w:val="0"/>
              <w:rPr>
                <w:sz w:val="14"/>
                <w:szCs w:val="14"/>
              </w:rPr>
            </w:pPr>
            <w:r w:rsidRPr="00C91076">
              <w:rPr>
                <w:sz w:val="14"/>
                <w:szCs w:val="14"/>
              </w:rPr>
              <w:t>'YZ'</w:t>
            </w:r>
          </w:p>
        </w:tc>
        <w:tc>
          <w:tcPr>
            <w:tcW w:w="851" w:type="dxa"/>
            <w:vAlign w:val="center"/>
          </w:tcPr>
          <w:p w14:paraId="12566802" w14:textId="77777777" w:rsidR="00701483" w:rsidRPr="00C91076" w:rsidRDefault="00701483">
            <w:pPr>
              <w:pStyle w:val="TAC"/>
              <w:keepNext w:val="0"/>
              <w:keepLines w:val="0"/>
              <w:rPr>
                <w:sz w:val="14"/>
                <w:szCs w:val="14"/>
              </w:rPr>
            </w:pPr>
          </w:p>
          <w:p w14:paraId="17E0D325" w14:textId="77777777" w:rsidR="00701483" w:rsidRPr="00C91076" w:rsidRDefault="0002074B">
            <w:pPr>
              <w:pStyle w:val="TAC"/>
              <w:keepNext w:val="0"/>
              <w:keepLines w:val="0"/>
              <w:rPr>
                <w:sz w:val="14"/>
                <w:szCs w:val="14"/>
              </w:rPr>
            </w:pPr>
            <w:r w:rsidRPr="00C91076">
              <w:rPr>
                <w:sz w:val="14"/>
                <w:szCs w:val="14"/>
              </w:rPr>
              <w:t>'95'</w:t>
            </w:r>
          </w:p>
          <w:p w14:paraId="2710F1AF" w14:textId="77777777" w:rsidR="00701483" w:rsidRPr="00C91076" w:rsidRDefault="0002074B">
            <w:pPr>
              <w:pStyle w:val="TAC"/>
              <w:keepNext w:val="0"/>
              <w:keepLines w:val="0"/>
              <w:rPr>
                <w:sz w:val="14"/>
                <w:szCs w:val="14"/>
              </w:rPr>
            </w:pPr>
            <w:r w:rsidRPr="00C91076">
              <w:rPr>
                <w:sz w:val="14"/>
                <w:szCs w:val="14"/>
              </w:rPr>
              <w:t>'95'</w:t>
            </w:r>
          </w:p>
        </w:tc>
        <w:tc>
          <w:tcPr>
            <w:tcW w:w="425" w:type="dxa"/>
            <w:vAlign w:val="center"/>
          </w:tcPr>
          <w:p w14:paraId="501485BD" w14:textId="77777777" w:rsidR="00701483" w:rsidRPr="00C91076" w:rsidRDefault="00701483">
            <w:pPr>
              <w:pStyle w:val="TAC"/>
              <w:keepNext w:val="0"/>
              <w:keepLines w:val="0"/>
              <w:rPr>
                <w:sz w:val="14"/>
                <w:szCs w:val="14"/>
              </w:rPr>
            </w:pPr>
          </w:p>
          <w:p w14:paraId="3E5B8238" w14:textId="77777777" w:rsidR="00701483" w:rsidRPr="00C91076" w:rsidRDefault="0002074B">
            <w:pPr>
              <w:pStyle w:val="TAC"/>
              <w:keepNext w:val="0"/>
              <w:keepLines w:val="0"/>
              <w:rPr>
                <w:sz w:val="14"/>
                <w:szCs w:val="14"/>
              </w:rPr>
            </w:pPr>
            <w:r w:rsidRPr="00C91076">
              <w:rPr>
                <w:sz w:val="14"/>
                <w:szCs w:val="14"/>
              </w:rPr>
              <w:t>'01'</w:t>
            </w:r>
          </w:p>
          <w:p w14:paraId="579F8106" w14:textId="77777777" w:rsidR="00701483" w:rsidRPr="00C91076" w:rsidRDefault="0002074B">
            <w:pPr>
              <w:pStyle w:val="TAC"/>
              <w:keepNext w:val="0"/>
              <w:keepLines w:val="0"/>
              <w:rPr>
                <w:sz w:val="14"/>
                <w:szCs w:val="14"/>
              </w:rPr>
            </w:pPr>
            <w:r w:rsidRPr="00C91076">
              <w:rPr>
                <w:sz w:val="14"/>
                <w:szCs w:val="14"/>
              </w:rPr>
              <w:t>'01'</w:t>
            </w:r>
          </w:p>
        </w:tc>
        <w:tc>
          <w:tcPr>
            <w:tcW w:w="709" w:type="dxa"/>
            <w:tcBorders>
              <w:right w:val="single" w:sz="4" w:space="0" w:color="auto"/>
            </w:tcBorders>
            <w:vAlign w:val="center"/>
          </w:tcPr>
          <w:p w14:paraId="1D25A57D" w14:textId="77777777" w:rsidR="00701483" w:rsidRPr="00C91076" w:rsidRDefault="00701483">
            <w:pPr>
              <w:pStyle w:val="TAC"/>
              <w:keepNext w:val="0"/>
              <w:keepLines w:val="0"/>
              <w:rPr>
                <w:sz w:val="14"/>
                <w:szCs w:val="14"/>
              </w:rPr>
            </w:pPr>
          </w:p>
          <w:p w14:paraId="484A6BE0" w14:textId="77777777" w:rsidR="00701483" w:rsidRPr="00C91076" w:rsidRDefault="0002074B">
            <w:pPr>
              <w:pStyle w:val="TAC"/>
              <w:keepNext w:val="0"/>
              <w:keepLines w:val="0"/>
              <w:rPr>
                <w:sz w:val="14"/>
                <w:szCs w:val="14"/>
              </w:rPr>
            </w:pPr>
            <w:r w:rsidRPr="00C91076">
              <w:rPr>
                <w:sz w:val="14"/>
                <w:szCs w:val="14"/>
              </w:rPr>
              <w:t>'08'</w:t>
            </w:r>
          </w:p>
          <w:p w14:paraId="6A194471" w14:textId="77777777" w:rsidR="00701483" w:rsidRPr="00C91076" w:rsidRDefault="0002074B">
            <w:pPr>
              <w:pStyle w:val="TAC"/>
              <w:keepNext w:val="0"/>
              <w:keepLines w:val="0"/>
              <w:rPr>
                <w:sz w:val="14"/>
                <w:szCs w:val="14"/>
              </w:rPr>
            </w:pPr>
            <w:r w:rsidRPr="00C91076">
              <w:rPr>
                <w:sz w:val="14"/>
                <w:szCs w:val="14"/>
              </w:rPr>
              <w:t>'XX'</w:t>
            </w:r>
          </w:p>
        </w:tc>
      </w:tr>
      <w:tr w:rsidR="003C1ACC" w:rsidRPr="00C91076" w14:paraId="07D6020D" w14:textId="77777777" w:rsidTr="00C9233C">
        <w:trPr>
          <w:jc w:val="center"/>
        </w:trPr>
        <w:tc>
          <w:tcPr>
            <w:tcW w:w="718" w:type="dxa"/>
            <w:vAlign w:val="center"/>
          </w:tcPr>
          <w:p w14:paraId="1655937B" w14:textId="77777777" w:rsidR="00701483" w:rsidRPr="00C91076" w:rsidRDefault="0002074B">
            <w:pPr>
              <w:pStyle w:val="TAC"/>
              <w:keepNext w:val="0"/>
              <w:keepLines w:val="0"/>
              <w:rPr>
                <w:sz w:val="14"/>
                <w:szCs w:val="14"/>
              </w:rPr>
            </w:pPr>
            <w:r w:rsidRPr="00C91076">
              <w:rPr>
                <w:sz w:val="14"/>
                <w:szCs w:val="14"/>
              </w:rPr>
              <w:t>03</w:t>
            </w:r>
          </w:p>
        </w:tc>
        <w:tc>
          <w:tcPr>
            <w:tcW w:w="709" w:type="dxa"/>
            <w:vAlign w:val="center"/>
          </w:tcPr>
          <w:p w14:paraId="6C07870F" w14:textId="77777777" w:rsidR="00701483" w:rsidRPr="00C91076" w:rsidRDefault="0002074B">
            <w:pPr>
              <w:pStyle w:val="TAC"/>
              <w:keepNext w:val="0"/>
              <w:keepLines w:val="0"/>
              <w:rPr>
                <w:sz w:val="14"/>
                <w:szCs w:val="14"/>
              </w:rPr>
            </w:pPr>
            <w:r w:rsidRPr="00C91076">
              <w:rPr>
                <w:sz w:val="14"/>
                <w:szCs w:val="14"/>
              </w:rPr>
              <w:t>EF</w:t>
            </w:r>
          </w:p>
        </w:tc>
        <w:tc>
          <w:tcPr>
            <w:tcW w:w="1564" w:type="dxa"/>
            <w:vAlign w:val="center"/>
          </w:tcPr>
          <w:p w14:paraId="77D53F2F" w14:textId="77777777" w:rsidR="00701483" w:rsidRPr="00C91076" w:rsidRDefault="0002074B">
            <w:pPr>
              <w:pStyle w:val="TAL"/>
              <w:keepNext w:val="0"/>
              <w:keepLines w:val="0"/>
              <w:rPr>
                <w:sz w:val="14"/>
                <w:szCs w:val="14"/>
              </w:rPr>
            </w:pPr>
            <w:r w:rsidRPr="00C91076">
              <w:rPr>
                <w:sz w:val="14"/>
                <w:szCs w:val="14"/>
              </w:rPr>
              <w:t>READ</w:t>
            </w:r>
          </w:p>
          <w:p w14:paraId="4AE5EE47" w14:textId="77777777" w:rsidR="00701483" w:rsidRPr="00C91076" w:rsidRDefault="0002074B">
            <w:pPr>
              <w:pStyle w:val="TAL"/>
              <w:keepNext w:val="0"/>
              <w:keepLines w:val="0"/>
              <w:rPr>
                <w:sz w:val="14"/>
                <w:szCs w:val="14"/>
              </w:rPr>
            </w:pPr>
            <w:r w:rsidRPr="00C91076">
              <w:rPr>
                <w:sz w:val="14"/>
                <w:szCs w:val="14"/>
              </w:rPr>
              <w:t>UPDATE/ DEACTIVATE/ ACTIVATE</w:t>
            </w:r>
          </w:p>
        </w:tc>
        <w:tc>
          <w:tcPr>
            <w:tcW w:w="751" w:type="dxa"/>
            <w:vAlign w:val="center"/>
          </w:tcPr>
          <w:p w14:paraId="71F2EB89" w14:textId="77777777" w:rsidR="00701483" w:rsidRPr="00C91076" w:rsidRDefault="0002074B">
            <w:pPr>
              <w:pStyle w:val="TAC"/>
              <w:keepNext w:val="0"/>
              <w:keepLines w:val="0"/>
              <w:rPr>
                <w:sz w:val="14"/>
                <w:szCs w:val="14"/>
              </w:rPr>
            </w:pPr>
            <w:r w:rsidRPr="00C91076">
              <w:rPr>
                <w:sz w:val="14"/>
                <w:szCs w:val="14"/>
              </w:rPr>
              <w:t>'80'</w:t>
            </w:r>
          </w:p>
          <w:p w14:paraId="0F42ED7E" w14:textId="77777777" w:rsidR="00701483" w:rsidRPr="00C91076" w:rsidRDefault="0002074B">
            <w:pPr>
              <w:pStyle w:val="TAC"/>
              <w:keepNext w:val="0"/>
              <w:keepLines w:val="0"/>
              <w:rPr>
                <w:sz w:val="14"/>
                <w:szCs w:val="14"/>
              </w:rPr>
            </w:pPr>
            <w:r w:rsidRPr="00C91076">
              <w:rPr>
                <w:sz w:val="14"/>
                <w:szCs w:val="14"/>
              </w:rPr>
              <w:t>'80'</w:t>
            </w:r>
          </w:p>
        </w:tc>
        <w:tc>
          <w:tcPr>
            <w:tcW w:w="448" w:type="dxa"/>
            <w:vAlign w:val="center"/>
          </w:tcPr>
          <w:p w14:paraId="159DC508" w14:textId="77777777" w:rsidR="00701483" w:rsidRPr="00C91076" w:rsidRDefault="0002074B">
            <w:pPr>
              <w:pStyle w:val="TAC"/>
              <w:keepNext w:val="0"/>
              <w:keepLines w:val="0"/>
              <w:rPr>
                <w:sz w:val="14"/>
                <w:szCs w:val="14"/>
              </w:rPr>
            </w:pPr>
            <w:r w:rsidRPr="00C91076">
              <w:rPr>
                <w:sz w:val="14"/>
                <w:szCs w:val="14"/>
              </w:rPr>
              <w:t>'01'</w:t>
            </w:r>
          </w:p>
          <w:p w14:paraId="609C779B" w14:textId="77777777" w:rsidR="00701483" w:rsidRPr="00C91076" w:rsidRDefault="0002074B">
            <w:pPr>
              <w:pStyle w:val="TAC"/>
              <w:keepNext w:val="0"/>
              <w:keepLines w:val="0"/>
              <w:rPr>
                <w:sz w:val="14"/>
                <w:szCs w:val="14"/>
              </w:rPr>
            </w:pPr>
            <w:r w:rsidRPr="00C91076">
              <w:rPr>
                <w:sz w:val="14"/>
                <w:szCs w:val="14"/>
              </w:rPr>
              <w:t>'01'</w:t>
            </w:r>
          </w:p>
        </w:tc>
        <w:tc>
          <w:tcPr>
            <w:tcW w:w="645" w:type="dxa"/>
            <w:vAlign w:val="center"/>
          </w:tcPr>
          <w:p w14:paraId="6DA55BE2" w14:textId="77777777" w:rsidR="00701483" w:rsidRPr="00C91076" w:rsidRDefault="0002074B">
            <w:pPr>
              <w:pStyle w:val="TAC"/>
              <w:keepNext w:val="0"/>
              <w:keepLines w:val="0"/>
              <w:rPr>
                <w:sz w:val="14"/>
                <w:szCs w:val="14"/>
              </w:rPr>
            </w:pPr>
            <w:r w:rsidRPr="00C91076">
              <w:rPr>
                <w:sz w:val="14"/>
                <w:szCs w:val="14"/>
              </w:rPr>
              <w:t>'01'</w:t>
            </w:r>
          </w:p>
          <w:p w14:paraId="7BC2E07D" w14:textId="77777777" w:rsidR="00701483" w:rsidRPr="00C91076" w:rsidRDefault="0002074B">
            <w:pPr>
              <w:pStyle w:val="TAC"/>
              <w:keepNext w:val="0"/>
              <w:keepLines w:val="0"/>
              <w:rPr>
                <w:sz w:val="14"/>
                <w:szCs w:val="14"/>
              </w:rPr>
            </w:pPr>
            <w:r w:rsidRPr="00C91076">
              <w:rPr>
                <w:sz w:val="14"/>
                <w:szCs w:val="14"/>
              </w:rPr>
              <w:t>'1A''</w:t>
            </w:r>
          </w:p>
        </w:tc>
        <w:tc>
          <w:tcPr>
            <w:tcW w:w="700" w:type="dxa"/>
            <w:vAlign w:val="center"/>
          </w:tcPr>
          <w:p w14:paraId="7E2B111E" w14:textId="77777777" w:rsidR="00701483" w:rsidRPr="00C91076" w:rsidRDefault="0002074B">
            <w:pPr>
              <w:pStyle w:val="TAC"/>
              <w:keepNext w:val="0"/>
              <w:keepLines w:val="0"/>
              <w:rPr>
                <w:sz w:val="14"/>
                <w:szCs w:val="14"/>
              </w:rPr>
            </w:pPr>
            <w:r w:rsidRPr="00C91076">
              <w:rPr>
                <w:sz w:val="14"/>
                <w:szCs w:val="14"/>
              </w:rPr>
              <w:t>'A4'</w:t>
            </w:r>
          </w:p>
          <w:p w14:paraId="553CB9E3" w14:textId="77777777" w:rsidR="00701483" w:rsidRPr="00C91076" w:rsidRDefault="0002074B">
            <w:pPr>
              <w:pStyle w:val="TAC"/>
              <w:keepNext w:val="0"/>
              <w:keepLines w:val="0"/>
              <w:rPr>
                <w:sz w:val="14"/>
                <w:szCs w:val="14"/>
              </w:rPr>
            </w:pPr>
            <w:r w:rsidRPr="00C91076">
              <w:rPr>
                <w:sz w:val="14"/>
                <w:szCs w:val="14"/>
              </w:rPr>
              <w:t>'A4'</w:t>
            </w:r>
          </w:p>
        </w:tc>
        <w:tc>
          <w:tcPr>
            <w:tcW w:w="1411" w:type="dxa"/>
            <w:vAlign w:val="center"/>
          </w:tcPr>
          <w:p w14:paraId="15B41B66" w14:textId="77777777" w:rsidR="00701483" w:rsidRPr="00C91076" w:rsidRDefault="0002074B">
            <w:pPr>
              <w:pStyle w:val="TAL"/>
              <w:keepNext w:val="0"/>
              <w:keepLines w:val="0"/>
              <w:rPr>
                <w:sz w:val="14"/>
                <w:szCs w:val="14"/>
              </w:rPr>
            </w:pPr>
            <w:r w:rsidRPr="00C91076">
              <w:rPr>
                <w:sz w:val="14"/>
                <w:szCs w:val="14"/>
              </w:rPr>
              <w:t>PIN Appl 1 global</w:t>
            </w:r>
          </w:p>
          <w:p w14:paraId="398BDB0B" w14:textId="77777777" w:rsidR="00701483" w:rsidRPr="00C91076" w:rsidRDefault="0002074B">
            <w:pPr>
              <w:pStyle w:val="TAL"/>
              <w:keepNext w:val="0"/>
              <w:keepLines w:val="0"/>
              <w:rPr>
                <w:sz w:val="14"/>
                <w:szCs w:val="14"/>
              </w:rPr>
            </w:pPr>
            <w:r w:rsidRPr="00C91076">
              <w:rPr>
                <w:sz w:val="14"/>
                <w:szCs w:val="14"/>
              </w:rPr>
              <w:t>Level 5/Level 6</w:t>
            </w:r>
          </w:p>
        </w:tc>
        <w:tc>
          <w:tcPr>
            <w:tcW w:w="567" w:type="dxa"/>
            <w:vAlign w:val="center"/>
          </w:tcPr>
          <w:p w14:paraId="455EF74F" w14:textId="77777777" w:rsidR="00701483" w:rsidRPr="00C91076" w:rsidRDefault="0002074B">
            <w:pPr>
              <w:pStyle w:val="TAC"/>
              <w:keepNext w:val="0"/>
              <w:keepLines w:val="0"/>
              <w:rPr>
                <w:sz w:val="14"/>
                <w:szCs w:val="14"/>
              </w:rPr>
            </w:pPr>
            <w:r w:rsidRPr="00C91076">
              <w:rPr>
                <w:sz w:val="14"/>
                <w:szCs w:val="14"/>
              </w:rPr>
              <w:t>'06'</w:t>
            </w:r>
          </w:p>
          <w:p w14:paraId="67426205" w14:textId="77777777" w:rsidR="00701483" w:rsidRPr="00C91076" w:rsidRDefault="0002074B">
            <w:pPr>
              <w:pStyle w:val="TAC"/>
              <w:keepNext w:val="0"/>
              <w:keepLines w:val="0"/>
              <w:rPr>
                <w:sz w:val="14"/>
                <w:szCs w:val="14"/>
              </w:rPr>
            </w:pPr>
            <w:r w:rsidRPr="00C91076">
              <w:rPr>
                <w:sz w:val="14"/>
                <w:szCs w:val="14"/>
              </w:rPr>
              <w:t>'06'</w:t>
            </w:r>
          </w:p>
        </w:tc>
        <w:tc>
          <w:tcPr>
            <w:tcW w:w="425" w:type="dxa"/>
            <w:vAlign w:val="center"/>
          </w:tcPr>
          <w:p w14:paraId="78B74F3A" w14:textId="77777777" w:rsidR="00701483" w:rsidRPr="00C91076" w:rsidRDefault="0002074B">
            <w:pPr>
              <w:pStyle w:val="TAC"/>
              <w:keepNext w:val="0"/>
              <w:keepLines w:val="0"/>
              <w:rPr>
                <w:sz w:val="14"/>
                <w:szCs w:val="14"/>
              </w:rPr>
            </w:pPr>
            <w:r w:rsidRPr="00C91076">
              <w:rPr>
                <w:sz w:val="14"/>
                <w:szCs w:val="14"/>
              </w:rPr>
              <w:t>'83'</w:t>
            </w:r>
          </w:p>
          <w:p w14:paraId="2B67561D" w14:textId="77777777" w:rsidR="00701483" w:rsidRPr="00C91076" w:rsidRDefault="0002074B">
            <w:pPr>
              <w:pStyle w:val="TAC"/>
              <w:keepNext w:val="0"/>
              <w:keepLines w:val="0"/>
              <w:rPr>
                <w:sz w:val="14"/>
                <w:szCs w:val="14"/>
              </w:rPr>
            </w:pPr>
            <w:r w:rsidRPr="00C91076">
              <w:rPr>
                <w:sz w:val="14"/>
                <w:szCs w:val="14"/>
              </w:rPr>
              <w:t>'83'</w:t>
            </w:r>
          </w:p>
        </w:tc>
        <w:tc>
          <w:tcPr>
            <w:tcW w:w="425" w:type="dxa"/>
            <w:vAlign w:val="center"/>
          </w:tcPr>
          <w:p w14:paraId="365F5BB2" w14:textId="77777777" w:rsidR="00701483" w:rsidRPr="00C91076" w:rsidRDefault="0002074B">
            <w:pPr>
              <w:pStyle w:val="TAC"/>
              <w:keepNext w:val="0"/>
              <w:keepLines w:val="0"/>
              <w:rPr>
                <w:sz w:val="14"/>
                <w:szCs w:val="14"/>
              </w:rPr>
            </w:pPr>
            <w:r w:rsidRPr="00C91076">
              <w:rPr>
                <w:sz w:val="14"/>
                <w:szCs w:val="14"/>
              </w:rPr>
              <w:t>'01'</w:t>
            </w:r>
          </w:p>
          <w:p w14:paraId="034D883F" w14:textId="77777777" w:rsidR="00701483" w:rsidRPr="00C91076" w:rsidRDefault="0002074B">
            <w:pPr>
              <w:pStyle w:val="TAC"/>
              <w:keepNext w:val="0"/>
              <w:keepLines w:val="0"/>
              <w:rPr>
                <w:sz w:val="14"/>
                <w:szCs w:val="14"/>
              </w:rPr>
            </w:pPr>
            <w:r w:rsidRPr="00C91076">
              <w:rPr>
                <w:sz w:val="14"/>
                <w:szCs w:val="14"/>
              </w:rPr>
              <w:t>'01'</w:t>
            </w:r>
          </w:p>
        </w:tc>
        <w:tc>
          <w:tcPr>
            <w:tcW w:w="567" w:type="dxa"/>
            <w:vAlign w:val="center"/>
          </w:tcPr>
          <w:p w14:paraId="50707E6D" w14:textId="77777777" w:rsidR="00701483" w:rsidRPr="00C91076" w:rsidRDefault="0002074B">
            <w:pPr>
              <w:pStyle w:val="TAC"/>
              <w:keepNext w:val="0"/>
              <w:keepLines w:val="0"/>
              <w:rPr>
                <w:sz w:val="14"/>
                <w:szCs w:val="14"/>
              </w:rPr>
            </w:pPr>
            <w:r w:rsidRPr="00C91076">
              <w:rPr>
                <w:sz w:val="14"/>
                <w:szCs w:val="14"/>
              </w:rPr>
              <w:t>'01'</w:t>
            </w:r>
          </w:p>
          <w:p w14:paraId="06AEF585" w14:textId="77777777" w:rsidR="00701483" w:rsidRPr="00C91076" w:rsidRDefault="0002074B">
            <w:pPr>
              <w:pStyle w:val="TAC"/>
              <w:keepNext w:val="0"/>
              <w:keepLines w:val="0"/>
              <w:rPr>
                <w:sz w:val="14"/>
                <w:szCs w:val="14"/>
              </w:rPr>
            </w:pPr>
            <w:r w:rsidRPr="00C91076">
              <w:rPr>
                <w:sz w:val="14"/>
                <w:szCs w:val="14"/>
              </w:rPr>
              <w:t>'YZ'</w:t>
            </w:r>
          </w:p>
          <w:p w14:paraId="010D923D" w14:textId="77777777" w:rsidR="00701483" w:rsidRPr="00C91076" w:rsidRDefault="00701483">
            <w:pPr>
              <w:pStyle w:val="TAC"/>
              <w:keepNext w:val="0"/>
              <w:keepLines w:val="0"/>
              <w:rPr>
                <w:sz w:val="14"/>
                <w:szCs w:val="14"/>
              </w:rPr>
            </w:pPr>
          </w:p>
        </w:tc>
        <w:tc>
          <w:tcPr>
            <w:tcW w:w="851" w:type="dxa"/>
            <w:vAlign w:val="center"/>
          </w:tcPr>
          <w:p w14:paraId="00AFD401" w14:textId="77777777" w:rsidR="00701483" w:rsidRPr="00C91076" w:rsidRDefault="0002074B">
            <w:pPr>
              <w:pStyle w:val="TAC"/>
              <w:keepNext w:val="0"/>
              <w:keepLines w:val="0"/>
              <w:rPr>
                <w:sz w:val="14"/>
                <w:szCs w:val="14"/>
              </w:rPr>
            </w:pPr>
            <w:r w:rsidRPr="00C91076">
              <w:rPr>
                <w:sz w:val="14"/>
                <w:szCs w:val="14"/>
              </w:rPr>
              <w:t>'95'</w:t>
            </w:r>
          </w:p>
          <w:p w14:paraId="7464D36C" w14:textId="77777777" w:rsidR="00701483" w:rsidRPr="00C91076" w:rsidRDefault="0002074B">
            <w:pPr>
              <w:pStyle w:val="TAC"/>
              <w:keepNext w:val="0"/>
              <w:keepLines w:val="0"/>
              <w:rPr>
                <w:sz w:val="14"/>
                <w:szCs w:val="14"/>
              </w:rPr>
            </w:pPr>
            <w:r w:rsidRPr="00C91076">
              <w:rPr>
                <w:sz w:val="14"/>
                <w:szCs w:val="14"/>
              </w:rPr>
              <w:t>'95'</w:t>
            </w:r>
          </w:p>
        </w:tc>
        <w:tc>
          <w:tcPr>
            <w:tcW w:w="425" w:type="dxa"/>
            <w:vAlign w:val="center"/>
          </w:tcPr>
          <w:p w14:paraId="5B0FD040" w14:textId="77777777" w:rsidR="00701483" w:rsidRPr="00C91076" w:rsidRDefault="0002074B">
            <w:pPr>
              <w:pStyle w:val="TAC"/>
              <w:keepNext w:val="0"/>
              <w:keepLines w:val="0"/>
              <w:rPr>
                <w:sz w:val="14"/>
                <w:szCs w:val="14"/>
              </w:rPr>
            </w:pPr>
            <w:r w:rsidRPr="00C91076">
              <w:rPr>
                <w:sz w:val="14"/>
                <w:szCs w:val="14"/>
              </w:rPr>
              <w:t>'01'</w:t>
            </w:r>
          </w:p>
          <w:p w14:paraId="08B51C11" w14:textId="77777777" w:rsidR="00701483" w:rsidRPr="00C91076" w:rsidRDefault="0002074B">
            <w:pPr>
              <w:pStyle w:val="TAC"/>
              <w:keepNext w:val="0"/>
              <w:keepLines w:val="0"/>
              <w:rPr>
                <w:sz w:val="14"/>
                <w:szCs w:val="14"/>
              </w:rPr>
            </w:pPr>
            <w:r w:rsidRPr="00C91076">
              <w:rPr>
                <w:sz w:val="14"/>
                <w:szCs w:val="14"/>
              </w:rPr>
              <w:t>'01'</w:t>
            </w:r>
          </w:p>
        </w:tc>
        <w:tc>
          <w:tcPr>
            <w:tcW w:w="709" w:type="dxa"/>
            <w:tcBorders>
              <w:right w:val="single" w:sz="4" w:space="0" w:color="auto"/>
            </w:tcBorders>
            <w:vAlign w:val="center"/>
          </w:tcPr>
          <w:p w14:paraId="27027279" w14:textId="77777777" w:rsidR="00701483" w:rsidRPr="00C91076" w:rsidRDefault="0002074B">
            <w:pPr>
              <w:pStyle w:val="TAC"/>
              <w:keepNext w:val="0"/>
              <w:keepLines w:val="0"/>
              <w:rPr>
                <w:sz w:val="14"/>
                <w:szCs w:val="14"/>
              </w:rPr>
            </w:pPr>
            <w:r w:rsidRPr="00C91076">
              <w:rPr>
                <w:sz w:val="14"/>
                <w:szCs w:val="14"/>
              </w:rPr>
              <w:t>'08'</w:t>
            </w:r>
          </w:p>
          <w:p w14:paraId="23EE4B93" w14:textId="77777777" w:rsidR="00701483" w:rsidRPr="00C91076" w:rsidRDefault="0002074B">
            <w:pPr>
              <w:pStyle w:val="TAC"/>
              <w:keepNext w:val="0"/>
              <w:keepLines w:val="0"/>
              <w:rPr>
                <w:sz w:val="14"/>
                <w:szCs w:val="14"/>
              </w:rPr>
            </w:pPr>
            <w:r w:rsidRPr="00C91076">
              <w:rPr>
                <w:sz w:val="14"/>
                <w:szCs w:val="14"/>
              </w:rPr>
              <w:t>'XX'</w:t>
            </w:r>
          </w:p>
        </w:tc>
      </w:tr>
      <w:tr w:rsidR="003C1ACC" w:rsidRPr="00C91076" w14:paraId="1567C451" w14:textId="77777777" w:rsidTr="00C9233C">
        <w:trPr>
          <w:jc w:val="center"/>
        </w:trPr>
        <w:tc>
          <w:tcPr>
            <w:tcW w:w="718" w:type="dxa"/>
            <w:vAlign w:val="center"/>
          </w:tcPr>
          <w:p w14:paraId="38195050" w14:textId="77777777" w:rsidR="00701483" w:rsidRPr="00C91076" w:rsidRDefault="0002074B">
            <w:pPr>
              <w:pStyle w:val="TAC"/>
              <w:keepNext w:val="0"/>
              <w:keepLines w:val="0"/>
              <w:rPr>
                <w:sz w:val="14"/>
                <w:szCs w:val="14"/>
              </w:rPr>
            </w:pPr>
            <w:r w:rsidRPr="00C91076">
              <w:rPr>
                <w:sz w:val="14"/>
                <w:szCs w:val="14"/>
              </w:rPr>
              <w:t>04</w:t>
            </w:r>
          </w:p>
        </w:tc>
        <w:tc>
          <w:tcPr>
            <w:tcW w:w="709" w:type="dxa"/>
            <w:vAlign w:val="center"/>
          </w:tcPr>
          <w:p w14:paraId="3E2AF19E" w14:textId="77777777" w:rsidR="00701483" w:rsidRPr="00C91076" w:rsidRDefault="0002074B">
            <w:pPr>
              <w:pStyle w:val="TAC"/>
              <w:keepNext w:val="0"/>
              <w:keepLines w:val="0"/>
              <w:rPr>
                <w:sz w:val="14"/>
                <w:szCs w:val="14"/>
              </w:rPr>
            </w:pPr>
            <w:r w:rsidRPr="00C91076">
              <w:rPr>
                <w:sz w:val="14"/>
                <w:szCs w:val="14"/>
              </w:rPr>
              <w:t>EF</w:t>
            </w:r>
          </w:p>
        </w:tc>
        <w:tc>
          <w:tcPr>
            <w:tcW w:w="1564" w:type="dxa"/>
            <w:vAlign w:val="center"/>
          </w:tcPr>
          <w:p w14:paraId="10840B19" w14:textId="77777777" w:rsidR="00701483" w:rsidRPr="00C91076" w:rsidRDefault="0002074B">
            <w:pPr>
              <w:pStyle w:val="TAL"/>
              <w:keepNext w:val="0"/>
              <w:keepLines w:val="0"/>
              <w:rPr>
                <w:sz w:val="14"/>
                <w:szCs w:val="14"/>
              </w:rPr>
            </w:pPr>
            <w:r w:rsidRPr="00C91076">
              <w:rPr>
                <w:sz w:val="14"/>
                <w:szCs w:val="14"/>
              </w:rPr>
              <w:t>READ/UPDATE</w:t>
            </w:r>
          </w:p>
          <w:p w14:paraId="34AA899C" w14:textId="77777777" w:rsidR="00701483" w:rsidRPr="00C91076" w:rsidRDefault="0002074B">
            <w:pPr>
              <w:pStyle w:val="TAL"/>
              <w:keepNext w:val="0"/>
              <w:keepLines w:val="0"/>
              <w:rPr>
                <w:sz w:val="14"/>
                <w:szCs w:val="14"/>
              </w:rPr>
            </w:pPr>
            <w:r w:rsidRPr="00C91076">
              <w:rPr>
                <w:sz w:val="14"/>
                <w:szCs w:val="14"/>
              </w:rPr>
              <w:t>DEACTIVATE/</w:t>
            </w:r>
            <w:r w:rsidRPr="00C91076">
              <w:rPr>
                <w:sz w:val="14"/>
                <w:szCs w:val="14"/>
              </w:rPr>
              <w:br/>
              <w:t>ACTIVATE</w:t>
            </w:r>
          </w:p>
        </w:tc>
        <w:tc>
          <w:tcPr>
            <w:tcW w:w="751" w:type="dxa"/>
            <w:vAlign w:val="center"/>
          </w:tcPr>
          <w:p w14:paraId="0D6E031C" w14:textId="77777777" w:rsidR="00701483" w:rsidRPr="00C91076" w:rsidRDefault="0002074B">
            <w:pPr>
              <w:pStyle w:val="TAC"/>
              <w:keepNext w:val="0"/>
              <w:keepLines w:val="0"/>
              <w:rPr>
                <w:sz w:val="14"/>
                <w:szCs w:val="14"/>
              </w:rPr>
            </w:pPr>
            <w:r w:rsidRPr="00C91076">
              <w:rPr>
                <w:sz w:val="14"/>
                <w:szCs w:val="14"/>
              </w:rPr>
              <w:t>'80'</w:t>
            </w:r>
          </w:p>
          <w:p w14:paraId="507A100E" w14:textId="77777777" w:rsidR="00701483" w:rsidRPr="00C91076" w:rsidRDefault="0002074B">
            <w:pPr>
              <w:pStyle w:val="TAC"/>
              <w:keepNext w:val="0"/>
              <w:keepLines w:val="0"/>
              <w:rPr>
                <w:sz w:val="14"/>
                <w:szCs w:val="14"/>
              </w:rPr>
            </w:pPr>
            <w:r w:rsidRPr="00C91076">
              <w:rPr>
                <w:sz w:val="14"/>
                <w:szCs w:val="14"/>
              </w:rPr>
              <w:t>'80'</w:t>
            </w:r>
          </w:p>
          <w:p w14:paraId="75C6BC7A" w14:textId="77777777" w:rsidR="00701483" w:rsidRPr="00C91076" w:rsidRDefault="00701483">
            <w:pPr>
              <w:pStyle w:val="TAC"/>
              <w:keepNext w:val="0"/>
              <w:keepLines w:val="0"/>
              <w:rPr>
                <w:sz w:val="14"/>
                <w:szCs w:val="14"/>
              </w:rPr>
            </w:pPr>
          </w:p>
        </w:tc>
        <w:tc>
          <w:tcPr>
            <w:tcW w:w="448" w:type="dxa"/>
            <w:vAlign w:val="center"/>
          </w:tcPr>
          <w:p w14:paraId="64399AE4" w14:textId="77777777" w:rsidR="00701483" w:rsidRPr="00C91076" w:rsidRDefault="0002074B">
            <w:pPr>
              <w:pStyle w:val="TAC"/>
              <w:keepNext w:val="0"/>
              <w:keepLines w:val="0"/>
              <w:rPr>
                <w:sz w:val="14"/>
                <w:szCs w:val="14"/>
              </w:rPr>
            </w:pPr>
            <w:r w:rsidRPr="00C91076">
              <w:rPr>
                <w:sz w:val="14"/>
                <w:szCs w:val="14"/>
              </w:rPr>
              <w:t>'01'</w:t>
            </w:r>
          </w:p>
          <w:p w14:paraId="10F7FF5D" w14:textId="77777777" w:rsidR="00701483" w:rsidRPr="00C91076" w:rsidRDefault="0002074B">
            <w:pPr>
              <w:pStyle w:val="TAC"/>
              <w:keepNext w:val="0"/>
              <w:keepLines w:val="0"/>
              <w:rPr>
                <w:sz w:val="14"/>
                <w:szCs w:val="14"/>
              </w:rPr>
            </w:pPr>
            <w:r w:rsidRPr="00C91076">
              <w:rPr>
                <w:sz w:val="14"/>
                <w:szCs w:val="14"/>
              </w:rPr>
              <w:t>'01'</w:t>
            </w:r>
          </w:p>
          <w:p w14:paraId="150C40CB" w14:textId="77777777" w:rsidR="00701483" w:rsidRPr="00C91076" w:rsidRDefault="00701483">
            <w:pPr>
              <w:pStyle w:val="TAC"/>
              <w:keepNext w:val="0"/>
              <w:keepLines w:val="0"/>
              <w:rPr>
                <w:sz w:val="14"/>
                <w:szCs w:val="14"/>
              </w:rPr>
            </w:pPr>
          </w:p>
        </w:tc>
        <w:tc>
          <w:tcPr>
            <w:tcW w:w="645" w:type="dxa"/>
            <w:vAlign w:val="center"/>
          </w:tcPr>
          <w:p w14:paraId="121E7375" w14:textId="77777777" w:rsidR="00701483" w:rsidRPr="00C91076" w:rsidRDefault="0002074B">
            <w:pPr>
              <w:pStyle w:val="TAC"/>
              <w:keepNext w:val="0"/>
              <w:keepLines w:val="0"/>
              <w:rPr>
                <w:sz w:val="14"/>
                <w:szCs w:val="14"/>
              </w:rPr>
            </w:pPr>
            <w:r w:rsidRPr="00C91076">
              <w:rPr>
                <w:sz w:val="14"/>
                <w:szCs w:val="14"/>
              </w:rPr>
              <w:t>'03'</w:t>
            </w:r>
          </w:p>
          <w:p w14:paraId="353FFC76" w14:textId="77777777" w:rsidR="00701483" w:rsidRPr="00C91076" w:rsidRDefault="0002074B">
            <w:pPr>
              <w:pStyle w:val="TAC"/>
              <w:keepNext w:val="0"/>
              <w:keepLines w:val="0"/>
              <w:rPr>
                <w:sz w:val="14"/>
                <w:szCs w:val="14"/>
              </w:rPr>
            </w:pPr>
            <w:r w:rsidRPr="00C91076">
              <w:rPr>
                <w:sz w:val="14"/>
                <w:szCs w:val="14"/>
              </w:rPr>
              <w:t>'18'</w:t>
            </w:r>
          </w:p>
          <w:p w14:paraId="72C5141B" w14:textId="77777777" w:rsidR="00701483" w:rsidRPr="00C91076" w:rsidRDefault="00701483">
            <w:pPr>
              <w:pStyle w:val="TAC"/>
              <w:keepNext w:val="0"/>
              <w:keepLines w:val="0"/>
              <w:rPr>
                <w:sz w:val="14"/>
                <w:szCs w:val="14"/>
              </w:rPr>
            </w:pPr>
          </w:p>
        </w:tc>
        <w:tc>
          <w:tcPr>
            <w:tcW w:w="700" w:type="dxa"/>
            <w:vAlign w:val="center"/>
          </w:tcPr>
          <w:p w14:paraId="0DA13677" w14:textId="77777777" w:rsidR="00701483" w:rsidRPr="00C91076" w:rsidRDefault="0002074B">
            <w:pPr>
              <w:pStyle w:val="TAC"/>
              <w:keepNext w:val="0"/>
              <w:keepLines w:val="0"/>
              <w:rPr>
                <w:sz w:val="14"/>
                <w:szCs w:val="14"/>
              </w:rPr>
            </w:pPr>
            <w:r w:rsidRPr="00C91076">
              <w:rPr>
                <w:sz w:val="14"/>
                <w:szCs w:val="14"/>
              </w:rPr>
              <w:t>'A4'</w:t>
            </w:r>
          </w:p>
          <w:p w14:paraId="7CB32102" w14:textId="77777777" w:rsidR="00701483" w:rsidRPr="00C91076" w:rsidRDefault="0002074B">
            <w:pPr>
              <w:pStyle w:val="TAC"/>
              <w:keepNext w:val="0"/>
              <w:keepLines w:val="0"/>
              <w:rPr>
                <w:sz w:val="14"/>
                <w:szCs w:val="14"/>
              </w:rPr>
            </w:pPr>
            <w:r w:rsidRPr="00C91076">
              <w:rPr>
                <w:sz w:val="14"/>
                <w:szCs w:val="14"/>
              </w:rPr>
              <w:t>'A4'</w:t>
            </w:r>
          </w:p>
          <w:p w14:paraId="7F064940" w14:textId="77777777" w:rsidR="00701483" w:rsidRPr="00C91076" w:rsidRDefault="00701483">
            <w:pPr>
              <w:pStyle w:val="TAC"/>
              <w:keepNext w:val="0"/>
              <w:keepLines w:val="0"/>
              <w:rPr>
                <w:sz w:val="14"/>
                <w:szCs w:val="14"/>
              </w:rPr>
            </w:pPr>
          </w:p>
        </w:tc>
        <w:tc>
          <w:tcPr>
            <w:tcW w:w="1411" w:type="dxa"/>
            <w:vAlign w:val="center"/>
          </w:tcPr>
          <w:p w14:paraId="2F352273" w14:textId="77777777" w:rsidR="00701483" w:rsidRPr="00C91076" w:rsidRDefault="0002074B">
            <w:pPr>
              <w:pStyle w:val="TAL"/>
              <w:keepNext w:val="0"/>
              <w:keepLines w:val="0"/>
              <w:rPr>
                <w:sz w:val="14"/>
                <w:szCs w:val="14"/>
              </w:rPr>
            </w:pPr>
            <w:r w:rsidRPr="00C91076">
              <w:rPr>
                <w:sz w:val="14"/>
                <w:szCs w:val="14"/>
              </w:rPr>
              <w:t>PIN Appl 1 global</w:t>
            </w:r>
          </w:p>
          <w:p w14:paraId="2477558B" w14:textId="77777777" w:rsidR="00701483" w:rsidRPr="00C91076" w:rsidRDefault="0002074B">
            <w:pPr>
              <w:pStyle w:val="TAL"/>
              <w:keepNext w:val="0"/>
              <w:keepLines w:val="0"/>
              <w:rPr>
                <w:sz w:val="14"/>
                <w:szCs w:val="14"/>
              </w:rPr>
            </w:pPr>
            <w:r w:rsidRPr="00C91076">
              <w:rPr>
                <w:sz w:val="14"/>
                <w:szCs w:val="14"/>
              </w:rPr>
              <w:t>Level 5/Level 6</w:t>
            </w:r>
          </w:p>
        </w:tc>
        <w:tc>
          <w:tcPr>
            <w:tcW w:w="567" w:type="dxa"/>
            <w:vAlign w:val="center"/>
          </w:tcPr>
          <w:p w14:paraId="11197F14" w14:textId="77777777" w:rsidR="00701483" w:rsidRPr="00C91076" w:rsidRDefault="0002074B">
            <w:pPr>
              <w:pStyle w:val="TAC"/>
              <w:keepNext w:val="0"/>
              <w:keepLines w:val="0"/>
              <w:rPr>
                <w:sz w:val="14"/>
                <w:szCs w:val="14"/>
              </w:rPr>
            </w:pPr>
            <w:r w:rsidRPr="00C91076">
              <w:rPr>
                <w:sz w:val="14"/>
                <w:szCs w:val="14"/>
              </w:rPr>
              <w:t>'06'</w:t>
            </w:r>
          </w:p>
          <w:p w14:paraId="1A2CE3FB" w14:textId="77777777" w:rsidR="00701483" w:rsidRPr="00C91076" w:rsidRDefault="0002074B">
            <w:pPr>
              <w:pStyle w:val="TAC"/>
              <w:keepNext w:val="0"/>
              <w:keepLines w:val="0"/>
              <w:rPr>
                <w:sz w:val="14"/>
                <w:szCs w:val="14"/>
              </w:rPr>
            </w:pPr>
            <w:r w:rsidRPr="00C91076">
              <w:rPr>
                <w:sz w:val="14"/>
                <w:szCs w:val="14"/>
              </w:rPr>
              <w:t>'06'</w:t>
            </w:r>
          </w:p>
          <w:p w14:paraId="4732D320" w14:textId="77777777" w:rsidR="00701483" w:rsidRPr="00C91076" w:rsidRDefault="00701483">
            <w:pPr>
              <w:pStyle w:val="TAC"/>
              <w:keepNext w:val="0"/>
              <w:keepLines w:val="0"/>
              <w:rPr>
                <w:sz w:val="14"/>
                <w:szCs w:val="14"/>
              </w:rPr>
            </w:pPr>
          </w:p>
        </w:tc>
        <w:tc>
          <w:tcPr>
            <w:tcW w:w="425" w:type="dxa"/>
            <w:vAlign w:val="center"/>
          </w:tcPr>
          <w:p w14:paraId="03DA3C49" w14:textId="77777777" w:rsidR="00701483" w:rsidRPr="00C91076" w:rsidRDefault="0002074B">
            <w:pPr>
              <w:pStyle w:val="TAC"/>
              <w:keepNext w:val="0"/>
              <w:keepLines w:val="0"/>
              <w:rPr>
                <w:sz w:val="14"/>
                <w:szCs w:val="14"/>
              </w:rPr>
            </w:pPr>
            <w:r w:rsidRPr="00C91076">
              <w:rPr>
                <w:sz w:val="14"/>
                <w:szCs w:val="14"/>
              </w:rPr>
              <w:t>'83'</w:t>
            </w:r>
          </w:p>
          <w:p w14:paraId="66475ED6" w14:textId="77777777" w:rsidR="00701483" w:rsidRPr="00C91076" w:rsidRDefault="0002074B">
            <w:pPr>
              <w:pStyle w:val="TAC"/>
              <w:keepNext w:val="0"/>
              <w:keepLines w:val="0"/>
              <w:rPr>
                <w:sz w:val="14"/>
                <w:szCs w:val="14"/>
              </w:rPr>
            </w:pPr>
            <w:r w:rsidRPr="00C91076">
              <w:rPr>
                <w:sz w:val="14"/>
                <w:szCs w:val="14"/>
              </w:rPr>
              <w:t>'83'</w:t>
            </w:r>
          </w:p>
          <w:p w14:paraId="5B0E18EC" w14:textId="77777777" w:rsidR="00701483" w:rsidRPr="00C91076" w:rsidRDefault="00701483">
            <w:pPr>
              <w:pStyle w:val="TAC"/>
              <w:keepNext w:val="0"/>
              <w:keepLines w:val="0"/>
              <w:rPr>
                <w:sz w:val="14"/>
                <w:szCs w:val="14"/>
              </w:rPr>
            </w:pPr>
          </w:p>
        </w:tc>
        <w:tc>
          <w:tcPr>
            <w:tcW w:w="425" w:type="dxa"/>
            <w:vAlign w:val="center"/>
          </w:tcPr>
          <w:p w14:paraId="46DF0620" w14:textId="77777777" w:rsidR="00701483" w:rsidRPr="00C91076" w:rsidRDefault="0002074B">
            <w:pPr>
              <w:pStyle w:val="TAC"/>
              <w:keepNext w:val="0"/>
              <w:keepLines w:val="0"/>
              <w:rPr>
                <w:sz w:val="14"/>
                <w:szCs w:val="14"/>
              </w:rPr>
            </w:pPr>
            <w:r w:rsidRPr="00C91076">
              <w:rPr>
                <w:sz w:val="14"/>
                <w:szCs w:val="14"/>
              </w:rPr>
              <w:t>'01'</w:t>
            </w:r>
          </w:p>
          <w:p w14:paraId="74FAE525" w14:textId="77777777" w:rsidR="00701483" w:rsidRPr="00C91076" w:rsidRDefault="0002074B">
            <w:pPr>
              <w:pStyle w:val="TAC"/>
              <w:keepNext w:val="0"/>
              <w:keepLines w:val="0"/>
              <w:rPr>
                <w:sz w:val="14"/>
                <w:szCs w:val="14"/>
              </w:rPr>
            </w:pPr>
            <w:r w:rsidRPr="00C91076">
              <w:rPr>
                <w:sz w:val="14"/>
                <w:szCs w:val="14"/>
              </w:rPr>
              <w:t>'01'</w:t>
            </w:r>
          </w:p>
          <w:p w14:paraId="5835AF61" w14:textId="77777777" w:rsidR="00701483" w:rsidRPr="00C91076" w:rsidRDefault="00701483">
            <w:pPr>
              <w:pStyle w:val="TAC"/>
              <w:keepNext w:val="0"/>
              <w:keepLines w:val="0"/>
              <w:rPr>
                <w:sz w:val="14"/>
                <w:szCs w:val="14"/>
              </w:rPr>
            </w:pPr>
          </w:p>
        </w:tc>
        <w:tc>
          <w:tcPr>
            <w:tcW w:w="567" w:type="dxa"/>
            <w:vAlign w:val="center"/>
          </w:tcPr>
          <w:p w14:paraId="1E960EA8" w14:textId="77777777" w:rsidR="00701483" w:rsidRPr="00C91076" w:rsidRDefault="0002074B">
            <w:pPr>
              <w:pStyle w:val="TAC"/>
              <w:keepNext w:val="0"/>
              <w:keepLines w:val="0"/>
              <w:rPr>
                <w:sz w:val="14"/>
                <w:szCs w:val="14"/>
              </w:rPr>
            </w:pPr>
            <w:r w:rsidRPr="00C91076">
              <w:rPr>
                <w:sz w:val="14"/>
                <w:szCs w:val="14"/>
              </w:rPr>
              <w:t>'01'</w:t>
            </w:r>
          </w:p>
          <w:p w14:paraId="7DBD0484" w14:textId="77777777" w:rsidR="00701483" w:rsidRPr="00C91076" w:rsidRDefault="0002074B">
            <w:pPr>
              <w:pStyle w:val="TAC"/>
              <w:keepNext w:val="0"/>
              <w:keepLines w:val="0"/>
              <w:rPr>
                <w:sz w:val="14"/>
                <w:szCs w:val="14"/>
              </w:rPr>
            </w:pPr>
            <w:r w:rsidRPr="00C91076">
              <w:rPr>
                <w:sz w:val="14"/>
                <w:szCs w:val="14"/>
              </w:rPr>
              <w:t>'YZ'</w:t>
            </w:r>
          </w:p>
          <w:p w14:paraId="576332B7" w14:textId="77777777" w:rsidR="00701483" w:rsidRPr="00C91076" w:rsidRDefault="00701483">
            <w:pPr>
              <w:pStyle w:val="TAC"/>
              <w:keepNext w:val="0"/>
              <w:keepLines w:val="0"/>
              <w:rPr>
                <w:sz w:val="14"/>
                <w:szCs w:val="14"/>
              </w:rPr>
            </w:pPr>
          </w:p>
        </w:tc>
        <w:tc>
          <w:tcPr>
            <w:tcW w:w="851" w:type="dxa"/>
            <w:vAlign w:val="center"/>
          </w:tcPr>
          <w:p w14:paraId="139D6C93" w14:textId="77777777" w:rsidR="00701483" w:rsidRPr="00C91076" w:rsidRDefault="0002074B">
            <w:pPr>
              <w:pStyle w:val="TAC"/>
              <w:keepNext w:val="0"/>
              <w:keepLines w:val="0"/>
              <w:rPr>
                <w:sz w:val="14"/>
                <w:szCs w:val="14"/>
              </w:rPr>
            </w:pPr>
            <w:r w:rsidRPr="00C91076">
              <w:rPr>
                <w:sz w:val="14"/>
                <w:szCs w:val="14"/>
              </w:rPr>
              <w:t>'95'</w:t>
            </w:r>
          </w:p>
          <w:p w14:paraId="195B11EE" w14:textId="77777777" w:rsidR="00701483" w:rsidRPr="00C91076" w:rsidRDefault="0002074B">
            <w:pPr>
              <w:pStyle w:val="TAC"/>
              <w:keepNext w:val="0"/>
              <w:keepLines w:val="0"/>
              <w:rPr>
                <w:sz w:val="14"/>
                <w:szCs w:val="14"/>
              </w:rPr>
            </w:pPr>
            <w:r w:rsidRPr="00C91076">
              <w:rPr>
                <w:sz w:val="14"/>
                <w:szCs w:val="14"/>
              </w:rPr>
              <w:t>'95'</w:t>
            </w:r>
          </w:p>
          <w:p w14:paraId="55CB98B9" w14:textId="77777777" w:rsidR="00701483" w:rsidRPr="00C91076" w:rsidRDefault="00701483">
            <w:pPr>
              <w:pStyle w:val="TAC"/>
              <w:keepNext w:val="0"/>
              <w:keepLines w:val="0"/>
              <w:rPr>
                <w:sz w:val="14"/>
                <w:szCs w:val="14"/>
              </w:rPr>
            </w:pPr>
          </w:p>
        </w:tc>
        <w:tc>
          <w:tcPr>
            <w:tcW w:w="425" w:type="dxa"/>
            <w:vAlign w:val="center"/>
          </w:tcPr>
          <w:p w14:paraId="7EAED30F" w14:textId="77777777" w:rsidR="00701483" w:rsidRPr="00C91076" w:rsidRDefault="0002074B">
            <w:pPr>
              <w:pStyle w:val="TAC"/>
              <w:keepNext w:val="0"/>
              <w:keepLines w:val="0"/>
              <w:rPr>
                <w:sz w:val="14"/>
                <w:szCs w:val="14"/>
              </w:rPr>
            </w:pPr>
            <w:r w:rsidRPr="00C91076">
              <w:rPr>
                <w:sz w:val="14"/>
                <w:szCs w:val="14"/>
              </w:rPr>
              <w:t>'01'</w:t>
            </w:r>
          </w:p>
          <w:p w14:paraId="13E3EF32" w14:textId="77777777" w:rsidR="00701483" w:rsidRPr="00C91076" w:rsidRDefault="0002074B">
            <w:pPr>
              <w:pStyle w:val="TAC"/>
              <w:keepNext w:val="0"/>
              <w:keepLines w:val="0"/>
              <w:rPr>
                <w:sz w:val="14"/>
                <w:szCs w:val="14"/>
              </w:rPr>
            </w:pPr>
            <w:r w:rsidRPr="00C91076">
              <w:rPr>
                <w:sz w:val="14"/>
                <w:szCs w:val="14"/>
              </w:rPr>
              <w:t>'01'</w:t>
            </w:r>
          </w:p>
          <w:p w14:paraId="2A5C17AC" w14:textId="77777777" w:rsidR="00701483" w:rsidRPr="00C91076" w:rsidRDefault="00701483">
            <w:pPr>
              <w:pStyle w:val="TAC"/>
              <w:keepNext w:val="0"/>
              <w:keepLines w:val="0"/>
              <w:rPr>
                <w:sz w:val="14"/>
                <w:szCs w:val="14"/>
              </w:rPr>
            </w:pPr>
          </w:p>
        </w:tc>
        <w:tc>
          <w:tcPr>
            <w:tcW w:w="709" w:type="dxa"/>
            <w:tcBorders>
              <w:right w:val="single" w:sz="4" w:space="0" w:color="auto"/>
            </w:tcBorders>
            <w:vAlign w:val="center"/>
          </w:tcPr>
          <w:p w14:paraId="2A04F867" w14:textId="77777777" w:rsidR="00701483" w:rsidRPr="00C91076" w:rsidRDefault="0002074B">
            <w:pPr>
              <w:pStyle w:val="TAC"/>
              <w:keepNext w:val="0"/>
              <w:keepLines w:val="0"/>
              <w:rPr>
                <w:sz w:val="14"/>
                <w:szCs w:val="14"/>
              </w:rPr>
            </w:pPr>
            <w:r w:rsidRPr="00C91076">
              <w:rPr>
                <w:sz w:val="14"/>
                <w:szCs w:val="14"/>
              </w:rPr>
              <w:t>'08'</w:t>
            </w:r>
          </w:p>
          <w:p w14:paraId="1BBA55DF" w14:textId="77777777" w:rsidR="00701483" w:rsidRPr="00C91076" w:rsidRDefault="0002074B">
            <w:pPr>
              <w:pStyle w:val="TAC"/>
              <w:keepNext w:val="0"/>
              <w:keepLines w:val="0"/>
              <w:rPr>
                <w:sz w:val="14"/>
                <w:szCs w:val="14"/>
              </w:rPr>
            </w:pPr>
            <w:r w:rsidRPr="00C91076">
              <w:rPr>
                <w:sz w:val="14"/>
                <w:szCs w:val="14"/>
              </w:rPr>
              <w:t>'XX'</w:t>
            </w:r>
          </w:p>
          <w:p w14:paraId="567D064E" w14:textId="77777777" w:rsidR="00701483" w:rsidRPr="00C91076" w:rsidRDefault="00701483">
            <w:pPr>
              <w:pStyle w:val="TAC"/>
              <w:keepNext w:val="0"/>
              <w:keepLines w:val="0"/>
              <w:rPr>
                <w:sz w:val="14"/>
                <w:szCs w:val="14"/>
              </w:rPr>
            </w:pPr>
          </w:p>
        </w:tc>
      </w:tr>
      <w:tr w:rsidR="003C1ACC" w:rsidRPr="00C91076" w14:paraId="2C16B127" w14:textId="77777777" w:rsidTr="00C9233C">
        <w:trPr>
          <w:jc w:val="center"/>
        </w:trPr>
        <w:tc>
          <w:tcPr>
            <w:tcW w:w="718" w:type="dxa"/>
            <w:vAlign w:val="center"/>
          </w:tcPr>
          <w:p w14:paraId="48E31312" w14:textId="77777777" w:rsidR="00701483" w:rsidRPr="00C91076" w:rsidRDefault="0002074B">
            <w:pPr>
              <w:pStyle w:val="TAC"/>
              <w:keepNext w:val="0"/>
              <w:keepLines w:val="0"/>
              <w:rPr>
                <w:sz w:val="14"/>
                <w:szCs w:val="14"/>
              </w:rPr>
            </w:pPr>
            <w:r w:rsidRPr="00C91076">
              <w:rPr>
                <w:sz w:val="14"/>
                <w:szCs w:val="14"/>
              </w:rPr>
              <w:t>05</w:t>
            </w:r>
          </w:p>
        </w:tc>
        <w:tc>
          <w:tcPr>
            <w:tcW w:w="709" w:type="dxa"/>
            <w:vAlign w:val="center"/>
          </w:tcPr>
          <w:p w14:paraId="4A5F637E" w14:textId="77777777" w:rsidR="00701483" w:rsidRPr="00C91076" w:rsidRDefault="0002074B">
            <w:pPr>
              <w:pStyle w:val="TAC"/>
              <w:keepNext w:val="0"/>
              <w:keepLines w:val="0"/>
              <w:rPr>
                <w:sz w:val="14"/>
                <w:szCs w:val="14"/>
              </w:rPr>
            </w:pPr>
            <w:r w:rsidRPr="00C91076">
              <w:rPr>
                <w:sz w:val="14"/>
                <w:szCs w:val="14"/>
              </w:rPr>
              <w:t>EF</w:t>
            </w:r>
          </w:p>
        </w:tc>
        <w:tc>
          <w:tcPr>
            <w:tcW w:w="1564" w:type="dxa"/>
            <w:vAlign w:val="center"/>
          </w:tcPr>
          <w:p w14:paraId="4878BD54" w14:textId="77777777" w:rsidR="00701483" w:rsidRPr="00C91076" w:rsidRDefault="0002074B">
            <w:pPr>
              <w:pStyle w:val="TAL"/>
              <w:keepNext w:val="0"/>
              <w:keepLines w:val="0"/>
              <w:rPr>
                <w:sz w:val="14"/>
                <w:szCs w:val="14"/>
              </w:rPr>
            </w:pPr>
            <w:r w:rsidRPr="00C91076">
              <w:rPr>
                <w:sz w:val="14"/>
                <w:szCs w:val="14"/>
              </w:rPr>
              <w:t>READ</w:t>
            </w:r>
          </w:p>
          <w:p w14:paraId="5B041036" w14:textId="77777777" w:rsidR="00701483" w:rsidRPr="00C91076" w:rsidRDefault="0002074B">
            <w:pPr>
              <w:pStyle w:val="TAL"/>
              <w:keepNext w:val="0"/>
              <w:keepLines w:val="0"/>
              <w:rPr>
                <w:sz w:val="14"/>
                <w:szCs w:val="14"/>
              </w:rPr>
            </w:pPr>
            <w:r w:rsidRPr="00C91076">
              <w:rPr>
                <w:sz w:val="14"/>
                <w:szCs w:val="14"/>
              </w:rPr>
              <w:t>UPDATE</w:t>
            </w:r>
          </w:p>
          <w:p w14:paraId="45EED982" w14:textId="77777777" w:rsidR="00701483" w:rsidRPr="00C91076" w:rsidRDefault="0002074B">
            <w:pPr>
              <w:pStyle w:val="TAL"/>
              <w:keepNext w:val="0"/>
              <w:keepLines w:val="0"/>
              <w:rPr>
                <w:sz w:val="14"/>
                <w:szCs w:val="14"/>
              </w:rPr>
            </w:pPr>
            <w:r w:rsidRPr="00C91076">
              <w:rPr>
                <w:sz w:val="14"/>
                <w:szCs w:val="14"/>
              </w:rPr>
              <w:t>DEACTIVATE/</w:t>
            </w:r>
            <w:r w:rsidRPr="00C91076">
              <w:rPr>
                <w:sz w:val="14"/>
                <w:szCs w:val="14"/>
              </w:rPr>
              <w:br/>
              <w:t>ACTIVATE</w:t>
            </w:r>
          </w:p>
        </w:tc>
        <w:tc>
          <w:tcPr>
            <w:tcW w:w="751" w:type="dxa"/>
            <w:vAlign w:val="center"/>
          </w:tcPr>
          <w:p w14:paraId="771B2DA9" w14:textId="77777777" w:rsidR="00701483" w:rsidRPr="00C91076" w:rsidRDefault="0002074B">
            <w:pPr>
              <w:pStyle w:val="TAC"/>
              <w:keepNext w:val="0"/>
              <w:keepLines w:val="0"/>
              <w:rPr>
                <w:sz w:val="14"/>
                <w:szCs w:val="14"/>
              </w:rPr>
            </w:pPr>
            <w:r w:rsidRPr="00C91076">
              <w:rPr>
                <w:sz w:val="14"/>
                <w:szCs w:val="14"/>
              </w:rPr>
              <w:t>'80'</w:t>
            </w:r>
          </w:p>
          <w:p w14:paraId="68B399A3" w14:textId="77777777" w:rsidR="00701483" w:rsidRPr="00C91076" w:rsidRDefault="0002074B">
            <w:pPr>
              <w:pStyle w:val="TAC"/>
              <w:keepNext w:val="0"/>
              <w:keepLines w:val="0"/>
              <w:rPr>
                <w:sz w:val="14"/>
                <w:szCs w:val="14"/>
              </w:rPr>
            </w:pPr>
            <w:r w:rsidRPr="00C91076">
              <w:rPr>
                <w:sz w:val="14"/>
                <w:szCs w:val="14"/>
              </w:rPr>
              <w:t>'80'</w:t>
            </w:r>
          </w:p>
          <w:p w14:paraId="4D19FC1F" w14:textId="77777777" w:rsidR="00701483" w:rsidRPr="00C91076" w:rsidRDefault="0002074B">
            <w:pPr>
              <w:pStyle w:val="TAC"/>
              <w:keepNext w:val="0"/>
              <w:keepLines w:val="0"/>
              <w:rPr>
                <w:sz w:val="14"/>
                <w:szCs w:val="14"/>
              </w:rPr>
            </w:pPr>
            <w:r w:rsidRPr="00C91076">
              <w:rPr>
                <w:sz w:val="14"/>
                <w:szCs w:val="14"/>
              </w:rPr>
              <w:t>'80'</w:t>
            </w:r>
          </w:p>
        </w:tc>
        <w:tc>
          <w:tcPr>
            <w:tcW w:w="448" w:type="dxa"/>
            <w:vAlign w:val="center"/>
          </w:tcPr>
          <w:p w14:paraId="78EA1F67" w14:textId="77777777" w:rsidR="00701483" w:rsidRPr="00C91076" w:rsidRDefault="0002074B">
            <w:pPr>
              <w:pStyle w:val="TAC"/>
              <w:keepNext w:val="0"/>
              <w:keepLines w:val="0"/>
              <w:rPr>
                <w:sz w:val="14"/>
                <w:szCs w:val="14"/>
              </w:rPr>
            </w:pPr>
            <w:r w:rsidRPr="00C91076">
              <w:rPr>
                <w:sz w:val="14"/>
                <w:szCs w:val="14"/>
              </w:rPr>
              <w:t>'01'</w:t>
            </w:r>
          </w:p>
          <w:p w14:paraId="48C3B312" w14:textId="77777777" w:rsidR="00701483" w:rsidRPr="00C91076" w:rsidRDefault="0002074B">
            <w:pPr>
              <w:pStyle w:val="TAC"/>
              <w:keepNext w:val="0"/>
              <w:keepLines w:val="0"/>
              <w:rPr>
                <w:sz w:val="14"/>
                <w:szCs w:val="14"/>
              </w:rPr>
            </w:pPr>
            <w:r w:rsidRPr="00C91076">
              <w:rPr>
                <w:sz w:val="14"/>
                <w:szCs w:val="14"/>
              </w:rPr>
              <w:t>'01'</w:t>
            </w:r>
          </w:p>
          <w:p w14:paraId="16B98EBC" w14:textId="77777777" w:rsidR="00701483" w:rsidRPr="00C91076" w:rsidRDefault="0002074B">
            <w:pPr>
              <w:pStyle w:val="TAC"/>
              <w:keepNext w:val="0"/>
              <w:keepLines w:val="0"/>
              <w:rPr>
                <w:sz w:val="14"/>
                <w:szCs w:val="14"/>
              </w:rPr>
            </w:pPr>
            <w:r w:rsidRPr="00C91076">
              <w:rPr>
                <w:sz w:val="14"/>
                <w:szCs w:val="14"/>
              </w:rPr>
              <w:t>'01'</w:t>
            </w:r>
          </w:p>
        </w:tc>
        <w:tc>
          <w:tcPr>
            <w:tcW w:w="645" w:type="dxa"/>
            <w:vAlign w:val="center"/>
          </w:tcPr>
          <w:p w14:paraId="67A589ED" w14:textId="77777777" w:rsidR="00701483" w:rsidRPr="00C91076" w:rsidRDefault="0002074B">
            <w:pPr>
              <w:pStyle w:val="TAC"/>
              <w:keepNext w:val="0"/>
              <w:keepLines w:val="0"/>
              <w:rPr>
                <w:sz w:val="14"/>
                <w:szCs w:val="14"/>
              </w:rPr>
            </w:pPr>
            <w:r w:rsidRPr="00C91076">
              <w:rPr>
                <w:sz w:val="14"/>
                <w:szCs w:val="14"/>
              </w:rPr>
              <w:t>'01'</w:t>
            </w:r>
          </w:p>
          <w:p w14:paraId="54A93BD0" w14:textId="77777777" w:rsidR="00701483" w:rsidRPr="00C91076" w:rsidRDefault="0002074B">
            <w:pPr>
              <w:pStyle w:val="TAC"/>
              <w:keepNext w:val="0"/>
              <w:keepLines w:val="0"/>
              <w:rPr>
                <w:sz w:val="14"/>
                <w:szCs w:val="14"/>
              </w:rPr>
            </w:pPr>
            <w:r w:rsidRPr="00C91076">
              <w:rPr>
                <w:sz w:val="14"/>
                <w:szCs w:val="14"/>
              </w:rPr>
              <w:t>'02'</w:t>
            </w:r>
          </w:p>
          <w:p w14:paraId="7B6877EB" w14:textId="77777777" w:rsidR="00701483" w:rsidRPr="00C91076" w:rsidRDefault="0002074B">
            <w:pPr>
              <w:pStyle w:val="TAC"/>
              <w:keepNext w:val="0"/>
              <w:keepLines w:val="0"/>
              <w:rPr>
                <w:sz w:val="14"/>
                <w:szCs w:val="14"/>
              </w:rPr>
            </w:pPr>
            <w:r w:rsidRPr="00C91076">
              <w:rPr>
                <w:sz w:val="14"/>
                <w:szCs w:val="14"/>
              </w:rPr>
              <w:t>'18'</w:t>
            </w:r>
          </w:p>
        </w:tc>
        <w:tc>
          <w:tcPr>
            <w:tcW w:w="700" w:type="dxa"/>
            <w:vAlign w:val="center"/>
          </w:tcPr>
          <w:p w14:paraId="71CD7F02" w14:textId="77777777" w:rsidR="00701483" w:rsidRPr="00C91076" w:rsidRDefault="0002074B">
            <w:pPr>
              <w:pStyle w:val="TAC"/>
              <w:keepNext w:val="0"/>
              <w:keepLines w:val="0"/>
              <w:rPr>
                <w:sz w:val="14"/>
                <w:szCs w:val="14"/>
              </w:rPr>
            </w:pPr>
            <w:r w:rsidRPr="00C91076">
              <w:rPr>
                <w:sz w:val="14"/>
                <w:szCs w:val="14"/>
              </w:rPr>
              <w:t>'A4'</w:t>
            </w:r>
          </w:p>
          <w:p w14:paraId="738E6DAE" w14:textId="77777777" w:rsidR="00701483" w:rsidRPr="00C91076" w:rsidRDefault="0002074B">
            <w:pPr>
              <w:pStyle w:val="TAC"/>
              <w:keepNext w:val="0"/>
              <w:keepLines w:val="0"/>
              <w:rPr>
                <w:sz w:val="14"/>
                <w:szCs w:val="14"/>
              </w:rPr>
            </w:pPr>
            <w:r w:rsidRPr="00C91076">
              <w:rPr>
                <w:sz w:val="14"/>
                <w:szCs w:val="14"/>
              </w:rPr>
              <w:t>'A4'</w:t>
            </w:r>
          </w:p>
          <w:p w14:paraId="3A129317" w14:textId="77777777" w:rsidR="00701483" w:rsidRPr="00C91076" w:rsidRDefault="0002074B">
            <w:pPr>
              <w:pStyle w:val="TAC"/>
              <w:keepNext w:val="0"/>
              <w:keepLines w:val="0"/>
              <w:rPr>
                <w:sz w:val="14"/>
                <w:szCs w:val="14"/>
              </w:rPr>
            </w:pPr>
            <w:r w:rsidRPr="00C91076">
              <w:rPr>
                <w:sz w:val="14"/>
                <w:szCs w:val="14"/>
              </w:rPr>
              <w:t>'A4'</w:t>
            </w:r>
          </w:p>
        </w:tc>
        <w:tc>
          <w:tcPr>
            <w:tcW w:w="1411" w:type="dxa"/>
            <w:vAlign w:val="center"/>
          </w:tcPr>
          <w:p w14:paraId="75A19BF7" w14:textId="77777777" w:rsidR="00701483" w:rsidRPr="00C91076" w:rsidRDefault="0002074B">
            <w:pPr>
              <w:pStyle w:val="TAL"/>
              <w:keepNext w:val="0"/>
              <w:keepLines w:val="0"/>
              <w:rPr>
                <w:sz w:val="14"/>
                <w:szCs w:val="14"/>
              </w:rPr>
            </w:pPr>
            <w:r w:rsidRPr="00C91076">
              <w:rPr>
                <w:sz w:val="14"/>
                <w:szCs w:val="14"/>
              </w:rPr>
              <w:t>PIN Appl 1 global</w:t>
            </w:r>
          </w:p>
          <w:p w14:paraId="53E93EED" w14:textId="77777777" w:rsidR="00701483" w:rsidRPr="00C91076" w:rsidRDefault="0002074B">
            <w:pPr>
              <w:pStyle w:val="TAL"/>
              <w:keepNext w:val="0"/>
              <w:keepLines w:val="0"/>
              <w:rPr>
                <w:sz w:val="14"/>
                <w:szCs w:val="14"/>
              </w:rPr>
            </w:pPr>
            <w:r w:rsidRPr="00C91076">
              <w:rPr>
                <w:sz w:val="14"/>
                <w:szCs w:val="14"/>
              </w:rPr>
              <w:t>PIN2 Appl 1 local</w:t>
            </w:r>
          </w:p>
          <w:p w14:paraId="361FEF07" w14:textId="77777777" w:rsidR="00701483" w:rsidRPr="00C91076" w:rsidRDefault="0002074B">
            <w:pPr>
              <w:pStyle w:val="TAL"/>
              <w:keepNext w:val="0"/>
              <w:keepLines w:val="0"/>
              <w:rPr>
                <w:sz w:val="14"/>
                <w:szCs w:val="14"/>
              </w:rPr>
            </w:pPr>
            <w:r w:rsidRPr="00C91076">
              <w:rPr>
                <w:sz w:val="14"/>
                <w:szCs w:val="14"/>
              </w:rPr>
              <w:t>Level 5/Level 6</w:t>
            </w:r>
          </w:p>
        </w:tc>
        <w:tc>
          <w:tcPr>
            <w:tcW w:w="567" w:type="dxa"/>
            <w:vAlign w:val="center"/>
          </w:tcPr>
          <w:p w14:paraId="0221ACB9" w14:textId="77777777" w:rsidR="00701483" w:rsidRPr="00C91076" w:rsidRDefault="0002074B">
            <w:pPr>
              <w:pStyle w:val="TAC"/>
              <w:keepNext w:val="0"/>
              <w:keepLines w:val="0"/>
              <w:rPr>
                <w:sz w:val="14"/>
                <w:szCs w:val="14"/>
              </w:rPr>
            </w:pPr>
            <w:r w:rsidRPr="00C91076">
              <w:rPr>
                <w:sz w:val="14"/>
                <w:szCs w:val="14"/>
              </w:rPr>
              <w:t>'00'</w:t>
            </w:r>
          </w:p>
          <w:p w14:paraId="60EBEC21" w14:textId="77777777" w:rsidR="00701483" w:rsidRPr="00C91076" w:rsidRDefault="0002074B">
            <w:pPr>
              <w:pStyle w:val="TAC"/>
              <w:keepNext w:val="0"/>
              <w:keepLines w:val="0"/>
              <w:rPr>
                <w:sz w:val="14"/>
                <w:szCs w:val="14"/>
              </w:rPr>
            </w:pPr>
            <w:r w:rsidRPr="00C91076">
              <w:rPr>
                <w:sz w:val="14"/>
                <w:szCs w:val="14"/>
              </w:rPr>
              <w:t>'06'</w:t>
            </w:r>
          </w:p>
          <w:p w14:paraId="55CE8D4C" w14:textId="77777777" w:rsidR="00701483" w:rsidRPr="00C91076" w:rsidRDefault="0002074B">
            <w:pPr>
              <w:pStyle w:val="TAC"/>
              <w:keepNext w:val="0"/>
              <w:keepLines w:val="0"/>
              <w:rPr>
                <w:sz w:val="14"/>
                <w:szCs w:val="14"/>
              </w:rPr>
            </w:pPr>
            <w:r w:rsidRPr="00C91076">
              <w:rPr>
                <w:sz w:val="14"/>
                <w:szCs w:val="14"/>
              </w:rPr>
              <w:t>'06'</w:t>
            </w:r>
          </w:p>
        </w:tc>
        <w:tc>
          <w:tcPr>
            <w:tcW w:w="425" w:type="dxa"/>
            <w:vAlign w:val="center"/>
          </w:tcPr>
          <w:p w14:paraId="700F8F3F" w14:textId="77777777" w:rsidR="00701483" w:rsidRPr="00C91076" w:rsidRDefault="0002074B">
            <w:pPr>
              <w:pStyle w:val="TAC"/>
              <w:keepNext w:val="0"/>
              <w:keepLines w:val="0"/>
              <w:rPr>
                <w:sz w:val="14"/>
                <w:szCs w:val="14"/>
              </w:rPr>
            </w:pPr>
            <w:r w:rsidRPr="00C91076">
              <w:rPr>
                <w:sz w:val="14"/>
                <w:szCs w:val="14"/>
              </w:rPr>
              <w:t>'83'</w:t>
            </w:r>
          </w:p>
          <w:p w14:paraId="1FF760A5" w14:textId="77777777" w:rsidR="00701483" w:rsidRPr="00C91076" w:rsidRDefault="0002074B">
            <w:pPr>
              <w:pStyle w:val="TAC"/>
              <w:keepNext w:val="0"/>
              <w:keepLines w:val="0"/>
              <w:rPr>
                <w:sz w:val="14"/>
                <w:szCs w:val="14"/>
              </w:rPr>
            </w:pPr>
            <w:r w:rsidRPr="00C91076">
              <w:rPr>
                <w:sz w:val="14"/>
                <w:szCs w:val="14"/>
              </w:rPr>
              <w:t>'83'</w:t>
            </w:r>
          </w:p>
          <w:p w14:paraId="70435E0C" w14:textId="77777777" w:rsidR="00701483" w:rsidRPr="00C91076" w:rsidRDefault="0002074B">
            <w:pPr>
              <w:pStyle w:val="TAC"/>
              <w:keepNext w:val="0"/>
              <w:keepLines w:val="0"/>
              <w:rPr>
                <w:sz w:val="14"/>
                <w:szCs w:val="14"/>
              </w:rPr>
            </w:pPr>
            <w:r w:rsidRPr="00C91076">
              <w:rPr>
                <w:sz w:val="14"/>
                <w:szCs w:val="14"/>
              </w:rPr>
              <w:t>'83'</w:t>
            </w:r>
          </w:p>
        </w:tc>
        <w:tc>
          <w:tcPr>
            <w:tcW w:w="425" w:type="dxa"/>
            <w:vAlign w:val="center"/>
          </w:tcPr>
          <w:p w14:paraId="637BF6D5" w14:textId="77777777" w:rsidR="00701483" w:rsidRPr="00C91076" w:rsidRDefault="0002074B">
            <w:pPr>
              <w:pStyle w:val="TAC"/>
              <w:keepNext w:val="0"/>
              <w:keepLines w:val="0"/>
              <w:rPr>
                <w:sz w:val="14"/>
                <w:szCs w:val="14"/>
              </w:rPr>
            </w:pPr>
            <w:r w:rsidRPr="00C91076">
              <w:rPr>
                <w:sz w:val="14"/>
                <w:szCs w:val="14"/>
              </w:rPr>
              <w:t>'01'</w:t>
            </w:r>
          </w:p>
          <w:p w14:paraId="25B9289D" w14:textId="77777777" w:rsidR="00701483" w:rsidRPr="00C91076" w:rsidRDefault="0002074B">
            <w:pPr>
              <w:pStyle w:val="TAC"/>
              <w:keepNext w:val="0"/>
              <w:keepLines w:val="0"/>
              <w:rPr>
                <w:sz w:val="14"/>
                <w:szCs w:val="14"/>
              </w:rPr>
            </w:pPr>
            <w:r w:rsidRPr="00C91076">
              <w:rPr>
                <w:sz w:val="14"/>
                <w:szCs w:val="14"/>
              </w:rPr>
              <w:t>'01'</w:t>
            </w:r>
          </w:p>
          <w:p w14:paraId="4B57E3B4" w14:textId="77777777" w:rsidR="00701483" w:rsidRPr="00C91076" w:rsidRDefault="0002074B">
            <w:pPr>
              <w:pStyle w:val="TAC"/>
              <w:keepNext w:val="0"/>
              <w:keepLines w:val="0"/>
              <w:rPr>
                <w:sz w:val="14"/>
                <w:szCs w:val="14"/>
              </w:rPr>
            </w:pPr>
            <w:r w:rsidRPr="00C91076">
              <w:rPr>
                <w:sz w:val="14"/>
                <w:szCs w:val="14"/>
              </w:rPr>
              <w:t>'01'</w:t>
            </w:r>
          </w:p>
        </w:tc>
        <w:tc>
          <w:tcPr>
            <w:tcW w:w="567" w:type="dxa"/>
            <w:vAlign w:val="center"/>
          </w:tcPr>
          <w:p w14:paraId="05C753F9" w14:textId="77777777" w:rsidR="00701483" w:rsidRPr="00C91076" w:rsidRDefault="0002074B">
            <w:pPr>
              <w:pStyle w:val="TAC"/>
              <w:keepNext w:val="0"/>
              <w:keepLines w:val="0"/>
              <w:rPr>
                <w:sz w:val="14"/>
                <w:szCs w:val="14"/>
              </w:rPr>
            </w:pPr>
            <w:r w:rsidRPr="00C91076">
              <w:rPr>
                <w:sz w:val="14"/>
                <w:szCs w:val="14"/>
              </w:rPr>
              <w:t>'01'</w:t>
            </w:r>
          </w:p>
          <w:p w14:paraId="4AED3A4B" w14:textId="77777777" w:rsidR="00701483" w:rsidRPr="00C91076" w:rsidRDefault="0002074B">
            <w:pPr>
              <w:pStyle w:val="TAC"/>
              <w:keepNext w:val="0"/>
              <w:keepLines w:val="0"/>
              <w:rPr>
                <w:sz w:val="14"/>
                <w:szCs w:val="14"/>
              </w:rPr>
            </w:pPr>
            <w:r w:rsidRPr="00C91076">
              <w:rPr>
                <w:sz w:val="14"/>
                <w:szCs w:val="14"/>
              </w:rPr>
              <w:t>'81'</w:t>
            </w:r>
          </w:p>
          <w:p w14:paraId="09E229FD" w14:textId="77777777" w:rsidR="00701483" w:rsidRPr="00C91076" w:rsidRDefault="0002074B">
            <w:pPr>
              <w:pStyle w:val="TAC"/>
              <w:keepNext w:val="0"/>
              <w:keepLines w:val="0"/>
              <w:rPr>
                <w:sz w:val="14"/>
                <w:szCs w:val="14"/>
              </w:rPr>
            </w:pPr>
            <w:r w:rsidRPr="00C91076">
              <w:rPr>
                <w:sz w:val="14"/>
                <w:szCs w:val="14"/>
              </w:rPr>
              <w:t>'YZ'</w:t>
            </w:r>
          </w:p>
        </w:tc>
        <w:tc>
          <w:tcPr>
            <w:tcW w:w="851" w:type="dxa"/>
            <w:vAlign w:val="center"/>
          </w:tcPr>
          <w:p w14:paraId="4471811D" w14:textId="77777777" w:rsidR="00701483" w:rsidRPr="00C91076" w:rsidRDefault="0002074B">
            <w:pPr>
              <w:pStyle w:val="TAC"/>
              <w:keepNext w:val="0"/>
              <w:keepLines w:val="0"/>
              <w:rPr>
                <w:sz w:val="14"/>
                <w:szCs w:val="14"/>
              </w:rPr>
            </w:pPr>
            <w:r w:rsidRPr="00C91076">
              <w:rPr>
                <w:sz w:val="14"/>
                <w:szCs w:val="14"/>
              </w:rPr>
              <w:t>'95'</w:t>
            </w:r>
          </w:p>
          <w:p w14:paraId="517303D6" w14:textId="77777777" w:rsidR="00701483" w:rsidRPr="00C91076" w:rsidRDefault="0002074B">
            <w:pPr>
              <w:pStyle w:val="TAC"/>
              <w:keepNext w:val="0"/>
              <w:keepLines w:val="0"/>
              <w:rPr>
                <w:sz w:val="14"/>
                <w:szCs w:val="14"/>
              </w:rPr>
            </w:pPr>
            <w:r w:rsidRPr="00C91076">
              <w:rPr>
                <w:sz w:val="14"/>
                <w:szCs w:val="14"/>
              </w:rPr>
              <w:t>'95'</w:t>
            </w:r>
          </w:p>
          <w:p w14:paraId="4466FB77" w14:textId="77777777" w:rsidR="00701483" w:rsidRPr="00C91076" w:rsidRDefault="0002074B">
            <w:pPr>
              <w:pStyle w:val="TAC"/>
              <w:keepNext w:val="0"/>
              <w:keepLines w:val="0"/>
              <w:rPr>
                <w:sz w:val="14"/>
                <w:szCs w:val="14"/>
              </w:rPr>
            </w:pPr>
            <w:r w:rsidRPr="00C91076">
              <w:rPr>
                <w:sz w:val="14"/>
                <w:szCs w:val="14"/>
              </w:rPr>
              <w:t>'95'</w:t>
            </w:r>
          </w:p>
        </w:tc>
        <w:tc>
          <w:tcPr>
            <w:tcW w:w="425" w:type="dxa"/>
            <w:vAlign w:val="center"/>
          </w:tcPr>
          <w:p w14:paraId="3DC9CC16" w14:textId="77777777" w:rsidR="00701483" w:rsidRPr="00C91076" w:rsidRDefault="0002074B">
            <w:pPr>
              <w:pStyle w:val="TAC"/>
              <w:keepNext w:val="0"/>
              <w:keepLines w:val="0"/>
              <w:rPr>
                <w:sz w:val="14"/>
                <w:szCs w:val="14"/>
              </w:rPr>
            </w:pPr>
            <w:r w:rsidRPr="00C91076">
              <w:rPr>
                <w:sz w:val="14"/>
                <w:szCs w:val="14"/>
              </w:rPr>
              <w:t>'01'</w:t>
            </w:r>
          </w:p>
          <w:p w14:paraId="01A74941" w14:textId="77777777" w:rsidR="00701483" w:rsidRPr="00C91076" w:rsidRDefault="0002074B">
            <w:pPr>
              <w:pStyle w:val="TAC"/>
              <w:keepNext w:val="0"/>
              <w:keepLines w:val="0"/>
              <w:rPr>
                <w:sz w:val="14"/>
                <w:szCs w:val="14"/>
              </w:rPr>
            </w:pPr>
            <w:r w:rsidRPr="00C91076">
              <w:rPr>
                <w:sz w:val="14"/>
                <w:szCs w:val="14"/>
              </w:rPr>
              <w:t>'01'</w:t>
            </w:r>
          </w:p>
          <w:p w14:paraId="09B1ED40" w14:textId="77777777" w:rsidR="00701483" w:rsidRPr="00C91076" w:rsidRDefault="0002074B">
            <w:pPr>
              <w:pStyle w:val="TAC"/>
              <w:keepNext w:val="0"/>
              <w:keepLines w:val="0"/>
              <w:rPr>
                <w:sz w:val="14"/>
                <w:szCs w:val="14"/>
              </w:rPr>
            </w:pPr>
            <w:r w:rsidRPr="00C91076">
              <w:rPr>
                <w:sz w:val="14"/>
                <w:szCs w:val="14"/>
              </w:rPr>
              <w:t>'01'</w:t>
            </w:r>
          </w:p>
        </w:tc>
        <w:tc>
          <w:tcPr>
            <w:tcW w:w="709" w:type="dxa"/>
            <w:tcBorders>
              <w:right w:val="single" w:sz="4" w:space="0" w:color="auto"/>
            </w:tcBorders>
            <w:vAlign w:val="center"/>
          </w:tcPr>
          <w:p w14:paraId="09E7714B" w14:textId="77777777" w:rsidR="00701483" w:rsidRPr="00C91076" w:rsidRDefault="0002074B">
            <w:pPr>
              <w:pStyle w:val="TAC"/>
              <w:keepNext w:val="0"/>
              <w:keepLines w:val="0"/>
              <w:rPr>
                <w:sz w:val="14"/>
                <w:szCs w:val="14"/>
              </w:rPr>
            </w:pPr>
            <w:r w:rsidRPr="00C91076">
              <w:rPr>
                <w:sz w:val="14"/>
                <w:szCs w:val="14"/>
              </w:rPr>
              <w:t>'08'</w:t>
            </w:r>
          </w:p>
          <w:p w14:paraId="0EF1FC57" w14:textId="77777777" w:rsidR="00701483" w:rsidRPr="00C91076" w:rsidRDefault="0002074B">
            <w:pPr>
              <w:pStyle w:val="TAC"/>
              <w:keepNext w:val="0"/>
              <w:keepLines w:val="0"/>
              <w:rPr>
                <w:sz w:val="14"/>
                <w:szCs w:val="14"/>
              </w:rPr>
            </w:pPr>
            <w:r w:rsidRPr="00C91076">
              <w:rPr>
                <w:sz w:val="14"/>
                <w:szCs w:val="14"/>
              </w:rPr>
              <w:t>'08'</w:t>
            </w:r>
          </w:p>
          <w:p w14:paraId="746A4645" w14:textId="77777777" w:rsidR="00701483" w:rsidRPr="00C91076" w:rsidRDefault="0002074B">
            <w:pPr>
              <w:pStyle w:val="TAC"/>
              <w:keepNext w:val="0"/>
              <w:keepLines w:val="0"/>
              <w:rPr>
                <w:sz w:val="14"/>
                <w:szCs w:val="14"/>
              </w:rPr>
            </w:pPr>
            <w:r w:rsidRPr="00C91076">
              <w:rPr>
                <w:sz w:val="14"/>
                <w:szCs w:val="14"/>
              </w:rPr>
              <w:t>'XX'</w:t>
            </w:r>
          </w:p>
        </w:tc>
      </w:tr>
      <w:tr w:rsidR="003C1ACC" w:rsidRPr="00C91076" w14:paraId="7EAE65C9" w14:textId="77777777" w:rsidTr="00C9233C">
        <w:trPr>
          <w:jc w:val="center"/>
        </w:trPr>
        <w:tc>
          <w:tcPr>
            <w:tcW w:w="718" w:type="dxa"/>
            <w:vAlign w:val="center"/>
          </w:tcPr>
          <w:p w14:paraId="7D96EC92" w14:textId="77777777" w:rsidR="00701483" w:rsidRPr="00C91076" w:rsidRDefault="0002074B">
            <w:pPr>
              <w:pStyle w:val="TAC"/>
              <w:keepNext w:val="0"/>
              <w:keepLines w:val="0"/>
              <w:rPr>
                <w:sz w:val="14"/>
                <w:szCs w:val="14"/>
              </w:rPr>
            </w:pPr>
            <w:r w:rsidRPr="00C91076">
              <w:rPr>
                <w:sz w:val="14"/>
                <w:szCs w:val="14"/>
              </w:rPr>
              <w:t>06</w:t>
            </w:r>
          </w:p>
        </w:tc>
        <w:tc>
          <w:tcPr>
            <w:tcW w:w="709" w:type="dxa"/>
            <w:vAlign w:val="center"/>
          </w:tcPr>
          <w:p w14:paraId="21FEA137" w14:textId="77777777" w:rsidR="00701483" w:rsidRPr="00C91076" w:rsidRDefault="0002074B">
            <w:pPr>
              <w:pStyle w:val="TAC"/>
              <w:keepNext w:val="0"/>
              <w:keepLines w:val="0"/>
              <w:rPr>
                <w:sz w:val="14"/>
                <w:szCs w:val="14"/>
              </w:rPr>
            </w:pPr>
            <w:r w:rsidRPr="00C91076">
              <w:rPr>
                <w:sz w:val="14"/>
                <w:szCs w:val="14"/>
              </w:rPr>
              <w:t>EF</w:t>
            </w:r>
          </w:p>
        </w:tc>
        <w:tc>
          <w:tcPr>
            <w:tcW w:w="1564" w:type="dxa"/>
            <w:vAlign w:val="center"/>
          </w:tcPr>
          <w:p w14:paraId="407B7E57" w14:textId="77777777" w:rsidR="00701483" w:rsidRPr="00C91076" w:rsidRDefault="0002074B">
            <w:pPr>
              <w:pStyle w:val="TAL"/>
              <w:keepNext w:val="0"/>
              <w:keepLines w:val="0"/>
              <w:rPr>
                <w:sz w:val="14"/>
                <w:szCs w:val="14"/>
              </w:rPr>
            </w:pPr>
            <w:r w:rsidRPr="00C91076">
              <w:rPr>
                <w:sz w:val="14"/>
                <w:szCs w:val="14"/>
              </w:rPr>
              <w:t>READ</w:t>
            </w:r>
          </w:p>
          <w:p w14:paraId="5CAAB4C2" w14:textId="77777777" w:rsidR="00701483" w:rsidRPr="00C91076" w:rsidRDefault="0002074B">
            <w:pPr>
              <w:pStyle w:val="TAL"/>
              <w:keepNext w:val="0"/>
              <w:keepLines w:val="0"/>
              <w:rPr>
                <w:sz w:val="14"/>
                <w:szCs w:val="14"/>
              </w:rPr>
            </w:pPr>
            <w:r w:rsidRPr="00C91076">
              <w:rPr>
                <w:sz w:val="14"/>
                <w:szCs w:val="14"/>
              </w:rPr>
              <w:t>UPDATE/</w:t>
            </w:r>
            <w:r w:rsidRPr="00C91076">
              <w:rPr>
                <w:sz w:val="14"/>
                <w:szCs w:val="14"/>
              </w:rPr>
              <w:br/>
              <w:t>DEACTIVATE/</w:t>
            </w:r>
            <w:r w:rsidRPr="00C91076">
              <w:rPr>
                <w:sz w:val="14"/>
                <w:szCs w:val="14"/>
              </w:rPr>
              <w:br/>
              <w:t>ACTIVATE</w:t>
            </w:r>
          </w:p>
        </w:tc>
        <w:tc>
          <w:tcPr>
            <w:tcW w:w="751" w:type="dxa"/>
            <w:vAlign w:val="center"/>
          </w:tcPr>
          <w:p w14:paraId="1BE5588F" w14:textId="77777777" w:rsidR="00701483" w:rsidRPr="00C91076" w:rsidRDefault="0002074B">
            <w:pPr>
              <w:pStyle w:val="TAC"/>
              <w:keepNext w:val="0"/>
              <w:keepLines w:val="0"/>
              <w:rPr>
                <w:sz w:val="14"/>
                <w:szCs w:val="14"/>
              </w:rPr>
            </w:pPr>
            <w:r w:rsidRPr="00C91076">
              <w:rPr>
                <w:sz w:val="14"/>
                <w:szCs w:val="14"/>
              </w:rPr>
              <w:t>'80'</w:t>
            </w:r>
          </w:p>
          <w:p w14:paraId="488336DF" w14:textId="77777777" w:rsidR="00701483" w:rsidRPr="00C91076" w:rsidRDefault="0002074B">
            <w:pPr>
              <w:pStyle w:val="TAC"/>
              <w:keepNext w:val="0"/>
              <w:keepLines w:val="0"/>
              <w:rPr>
                <w:sz w:val="14"/>
                <w:szCs w:val="14"/>
              </w:rPr>
            </w:pPr>
            <w:r w:rsidRPr="00C91076">
              <w:rPr>
                <w:sz w:val="14"/>
                <w:szCs w:val="14"/>
              </w:rPr>
              <w:t>'80'</w:t>
            </w:r>
          </w:p>
        </w:tc>
        <w:tc>
          <w:tcPr>
            <w:tcW w:w="448" w:type="dxa"/>
            <w:vAlign w:val="center"/>
          </w:tcPr>
          <w:p w14:paraId="6CDCE971" w14:textId="77777777" w:rsidR="00701483" w:rsidRPr="00C91076" w:rsidRDefault="0002074B">
            <w:pPr>
              <w:pStyle w:val="TAC"/>
              <w:keepNext w:val="0"/>
              <w:keepLines w:val="0"/>
              <w:rPr>
                <w:sz w:val="14"/>
                <w:szCs w:val="14"/>
              </w:rPr>
            </w:pPr>
            <w:r w:rsidRPr="00C91076">
              <w:rPr>
                <w:sz w:val="14"/>
                <w:szCs w:val="14"/>
              </w:rPr>
              <w:t>'01'</w:t>
            </w:r>
          </w:p>
          <w:p w14:paraId="71F48B7C" w14:textId="77777777" w:rsidR="00701483" w:rsidRPr="00C91076" w:rsidRDefault="0002074B">
            <w:pPr>
              <w:pStyle w:val="TAC"/>
              <w:keepNext w:val="0"/>
              <w:keepLines w:val="0"/>
              <w:rPr>
                <w:sz w:val="14"/>
                <w:szCs w:val="14"/>
              </w:rPr>
            </w:pPr>
            <w:r w:rsidRPr="00C91076">
              <w:rPr>
                <w:sz w:val="14"/>
                <w:szCs w:val="14"/>
              </w:rPr>
              <w:t>'01'</w:t>
            </w:r>
          </w:p>
        </w:tc>
        <w:tc>
          <w:tcPr>
            <w:tcW w:w="645" w:type="dxa"/>
            <w:vAlign w:val="center"/>
          </w:tcPr>
          <w:p w14:paraId="4D980291" w14:textId="77777777" w:rsidR="00701483" w:rsidRPr="00C91076" w:rsidRDefault="0002074B">
            <w:pPr>
              <w:pStyle w:val="TAC"/>
              <w:keepNext w:val="0"/>
              <w:keepLines w:val="0"/>
              <w:rPr>
                <w:sz w:val="14"/>
                <w:szCs w:val="14"/>
              </w:rPr>
            </w:pPr>
            <w:r w:rsidRPr="00C91076">
              <w:rPr>
                <w:sz w:val="14"/>
                <w:szCs w:val="14"/>
              </w:rPr>
              <w:t>'01'</w:t>
            </w:r>
          </w:p>
          <w:p w14:paraId="5BA74B84" w14:textId="77777777" w:rsidR="00701483" w:rsidRPr="00C91076" w:rsidRDefault="0002074B">
            <w:pPr>
              <w:pStyle w:val="TAC"/>
              <w:keepNext w:val="0"/>
              <w:keepLines w:val="0"/>
              <w:rPr>
                <w:sz w:val="14"/>
                <w:szCs w:val="14"/>
              </w:rPr>
            </w:pPr>
            <w:r w:rsidRPr="00C91076">
              <w:rPr>
                <w:sz w:val="14"/>
                <w:szCs w:val="14"/>
              </w:rPr>
              <w:t>'1A''</w:t>
            </w:r>
          </w:p>
        </w:tc>
        <w:tc>
          <w:tcPr>
            <w:tcW w:w="700" w:type="dxa"/>
            <w:vAlign w:val="center"/>
          </w:tcPr>
          <w:p w14:paraId="3C08F4CC" w14:textId="77777777" w:rsidR="00701483" w:rsidRPr="00C91076" w:rsidRDefault="0002074B">
            <w:pPr>
              <w:pStyle w:val="TAC"/>
              <w:keepNext w:val="0"/>
              <w:keepLines w:val="0"/>
              <w:rPr>
                <w:sz w:val="14"/>
                <w:szCs w:val="14"/>
              </w:rPr>
            </w:pPr>
            <w:r w:rsidRPr="00C91076">
              <w:rPr>
                <w:sz w:val="14"/>
                <w:szCs w:val="14"/>
              </w:rPr>
              <w:t>'90'</w:t>
            </w:r>
          </w:p>
          <w:p w14:paraId="3EA41AE3" w14:textId="77777777" w:rsidR="00701483" w:rsidRPr="00C91076" w:rsidRDefault="0002074B">
            <w:pPr>
              <w:pStyle w:val="TAC"/>
              <w:keepNext w:val="0"/>
              <w:keepLines w:val="0"/>
              <w:rPr>
                <w:sz w:val="14"/>
                <w:szCs w:val="14"/>
              </w:rPr>
            </w:pPr>
            <w:r w:rsidRPr="00C91076">
              <w:rPr>
                <w:sz w:val="14"/>
                <w:szCs w:val="14"/>
              </w:rPr>
              <w:t>'A4'</w:t>
            </w:r>
          </w:p>
        </w:tc>
        <w:tc>
          <w:tcPr>
            <w:tcW w:w="1411" w:type="dxa"/>
            <w:vAlign w:val="center"/>
          </w:tcPr>
          <w:p w14:paraId="38A85C12" w14:textId="77777777" w:rsidR="00701483" w:rsidRPr="00C91076" w:rsidRDefault="0002074B">
            <w:pPr>
              <w:pStyle w:val="TAL"/>
              <w:keepNext w:val="0"/>
              <w:keepLines w:val="0"/>
              <w:rPr>
                <w:sz w:val="14"/>
                <w:szCs w:val="14"/>
              </w:rPr>
            </w:pPr>
            <w:r w:rsidRPr="00C91076">
              <w:rPr>
                <w:sz w:val="14"/>
                <w:szCs w:val="14"/>
              </w:rPr>
              <w:t>ALW</w:t>
            </w:r>
          </w:p>
          <w:p w14:paraId="2DE0DDB4" w14:textId="77777777" w:rsidR="00701483" w:rsidRPr="00C91076" w:rsidRDefault="0002074B">
            <w:pPr>
              <w:pStyle w:val="TAL"/>
              <w:keepNext w:val="0"/>
              <w:keepLines w:val="0"/>
              <w:rPr>
                <w:sz w:val="14"/>
                <w:szCs w:val="14"/>
              </w:rPr>
            </w:pPr>
            <w:r w:rsidRPr="00C91076">
              <w:rPr>
                <w:sz w:val="14"/>
                <w:szCs w:val="14"/>
              </w:rPr>
              <w:t>Level 5/Level 6</w:t>
            </w:r>
          </w:p>
        </w:tc>
        <w:tc>
          <w:tcPr>
            <w:tcW w:w="567" w:type="dxa"/>
            <w:vAlign w:val="center"/>
          </w:tcPr>
          <w:p w14:paraId="26A620F4" w14:textId="77777777" w:rsidR="00701483" w:rsidRPr="00C91076" w:rsidRDefault="0002074B">
            <w:pPr>
              <w:pStyle w:val="TAC"/>
              <w:keepNext w:val="0"/>
              <w:keepLines w:val="0"/>
              <w:rPr>
                <w:sz w:val="14"/>
                <w:szCs w:val="14"/>
              </w:rPr>
            </w:pPr>
            <w:r w:rsidRPr="00C91076">
              <w:rPr>
                <w:sz w:val="14"/>
                <w:szCs w:val="14"/>
              </w:rPr>
              <w:t>'00'</w:t>
            </w:r>
          </w:p>
          <w:p w14:paraId="4E4AECF5" w14:textId="77777777" w:rsidR="00701483" w:rsidRPr="00C91076" w:rsidRDefault="0002074B">
            <w:pPr>
              <w:pStyle w:val="TAC"/>
              <w:keepNext w:val="0"/>
              <w:keepLines w:val="0"/>
              <w:rPr>
                <w:sz w:val="14"/>
                <w:szCs w:val="14"/>
              </w:rPr>
            </w:pPr>
            <w:r w:rsidRPr="00C91076">
              <w:rPr>
                <w:sz w:val="14"/>
                <w:szCs w:val="14"/>
              </w:rPr>
              <w:t>'06'</w:t>
            </w:r>
          </w:p>
        </w:tc>
        <w:tc>
          <w:tcPr>
            <w:tcW w:w="425" w:type="dxa"/>
            <w:vAlign w:val="center"/>
          </w:tcPr>
          <w:p w14:paraId="2B715550" w14:textId="77777777" w:rsidR="00701483" w:rsidRPr="00C91076" w:rsidRDefault="00701483">
            <w:pPr>
              <w:pStyle w:val="TAC"/>
              <w:keepNext w:val="0"/>
              <w:keepLines w:val="0"/>
              <w:rPr>
                <w:sz w:val="14"/>
                <w:szCs w:val="14"/>
              </w:rPr>
            </w:pPr>
          </w:p>
          <w:p w14:paraId="35E29D87" w14:textId="77777777" w:rsidR="00701483" w:rsidRPr="00C91076" w:rsidRDefault="0002074B">
            <w:pPr>
              <w:pStyle w:val="TAC"/>
              <w:keepNext w:val="0"/>
              <w:keepLines w:val="0"/>
              <w:rPr>
                <w:sz w:val="14"/>
                <w:szCs w:val="14"/>
              </w:rPr>
            </w:pPr>
            <w:r w:rsidRPr="00C91076">
              <w:rPr>
                <w:sz w:val="14"/>
                <w:szCs w:val="14"/>
              </w:rPr>
              <w:t>'83'</w:t>
            </w:r>
          </w:p>
        </w:tc>
        <w:tc>
          <w:tcPr>
            <w:tcW w:w="425" w:type="dxa"/>
            <w:vAlign w:val="center"/>
          </w:tcPr>
          <w:p w14:paraId="51C2181D" w14:textId="77777777" w:rsidR="00701483" w:rsidRPr="00C91076" w:rsidRDefault="00701483">
            <w:pPr>
              <w:pStyle w:val="TAC"/>
              <w:keepNext w:val="0"/>
              <w:keepLines w:val="0"/>
              <w:rPr>
                <w:sz w:val="14"/>
                <w:szCs w:val="14"/>
              </w:rPr>
            </w:pPr>
          </w:p>
          <w:p w14:paraId="1E23E2BC" w14:textId="77777777" w:rsidR="00701483" w:rsidRPr="00C91076" w:rsidRDefault="0002074B">
            <w:pPr>
              <w:pStyle w:val="TAC"/>
              <w:keepNext w:val="0"/>
              <w:keepLines w:val="0"/>
              <w:rPr>
                <w:sz w:val="14"/>
                <w:szCs w:val="14"/>
              </w:rPr>
            </w:pPr>
            <w:r w:rsidRPr="00C91076">
              <w:rPr>
                <w:sz w:val="14"/>
                <w:szCs w:val="14"/>
              </w:rPr>
              <w:t>'01'</w:t>
            </w:r>
          </w:p>
        </w:tc>
        <w:tc>
          <w:tcPr>
            <w:tcW w:w="567" w:type="dxa"/>
            <w:vAlign w:val="center"/>
          </w:tcPr>
          <w:p w14:paraId="61BE03BD" w14:textId="77777777" w:rsidR="00701483" w:rsidRPr="00C91076" w:rsidRDefault="00701483">
            <w:pPr>
              <w:pStyle w:val="TAC"/>
              <w:keepNext w:val="0"/>
              <w:keepLines w:val="0"/>
              <w:rPr>
                <w:sz w:val="14"/>
                <w:szCs w:val="14"/>
              </w:rPr>
            </w:pPr>
          </w:p>
          <w:p w14:paraId="51A24167" w14:textId="77777777" w:rsidR="00701483" w:rsidRPr="00C91076" w:rsidRDefault="0002074B">
            <w:pPr>
              <w:pStyle w:val="TAC"/>
              <w:keepNext w:val="0"/>
              <w:keepLines w:val="0"/>
              <w:rPr>
                <w:sz w:val="14"/>
                <w:szCs w:val="14"/>
              </w:rPr>
            </w:pPr>
            <w:r w:rsidRPr="00C91076">
              <w:rPr>
                <w:sz w:val="14"/>
                <w:szCs w:val="14"/>
              </w:rPr>
              <w:t>'YZ'</w:t>
            </w:r>
          </w:p>
          <w:p w14:paraId="58B3DACB" w14:textId="77777777" w:rsidR="00701483" w:rsidRPr="00C91076" w:rsidRDefault="00701483">
            <w:pPr>
              <w:pStyle w:val="TAC"/>
              <w:keepNext w:val="0"/>
              <w:keepLines w:val="0"/>
              <w:rPr>
                <w:sz w:val="14"/>
                <w:szCs w:val="14"/>
              </w:rPr>
            </w:pPr>
          </w:p>
        </w:tc>
        <w:tc>
          <w:tcPr>
            <w:tcW w:w="851" w:type="dxa"/>
            <w:vAlign w:val="center"/>
          </w:tcPr>
          <w:p w14:paraId="06DD7770" w14:textId="77777777" w:rsidR="00701483" w:rsidRPr="00C91076" w:rsidRDefault="00701483">
            <w:pPr>
              <w:pStyle w:val="TAC"/>
              <w:keepNext w:val="0"/>
              <w:keepLines w:val="0"/>
              <w:rPr>
                <w:sz w:val="14"/>
                <w:szCs w:val="14"/>
              </w:rPr>
            </w:pPr>
          </w:p>
          <w:p w14:paraId="793BC76B" w14:textId="77777777" w:rsidR="00701483" w:rsidRPr="00C91076" w:rsidRDefault="0002074B">
            <w:pPr>
              <w:pStyle w:val="TAC"/>
              <w:keepNext w:val="0"/>
              <w:keepLines w:val="0"/>
              <w:rPr>
                <w:sz w:val="14"/>
                <w:szCs w:val="14"/>
              </w:rPr>
            </w:pPr>
            <w:r w:rsidRPr="00C91076">
              <w:rPr>
                <w:sz w:val="14"/>
                <w:szCs w:val="14"/>
              </w:rPr>
              <w:t>'95'</w:t>
            </w:r>
          </w:p>
        </w:tc>
        <w:tc>
          <w:tcPr>
            <w:tcW w:w="425" w:type="dxa"/>
            <w:vAlign w:val="center"/>
          </w:tcPr>
          <w:p w14:paraId="055E5BDF" w14:textId="77777777" w:rsidR="00701483" w:rsidRPr="00C91076" w:rsidRDefault="00701483">
            <w:pPr>
              <w:pStyle w:val="TAC"/>
              <w:keepNext w:val="0"/>
              <w:keepLines w:val="0"/>
              <w:rPr>
                <w:sz w:val="14"/>
                <w:szCs w:val="14"/>
              </w:rPr>
            </w:pPr>
          </w:p>
          <w:p w14:paraId="0FF72134" w14:textId="77777777" w:rsidR="00701483" w:rsidRPr="00C91076" w:rsidRDefault="0002074B">
            <w:pPr>
              <w:pStyle w:val="TAC"/>
              <w:keepNext w:val="0"/>
              <w:keepLines w:val="0"/>
              <w:rPr>
                <w:sz w:val="14"/>
                <w:szCs w:val="14"/>
              </w:rPr>
            </w:pPr>
            <w:r w:rsidRPr="00C91076">
              <w:rPr>
                <w:sz w:val="14"/>
                <w:szCs w:val="14"/>
              </w:rPr>
              <w:t>'01'</w:t>
            </w:r>
          </w:p>
        </w:tc>
        <w:tc>
          <w:tcPr>
            <w:tcW w:w="709" w:type="dxa"/>
            <w:tcBorders>
              <w:right w:val="single" w:sz="4" w:space="0" w:color="auto"/>
            </w:tcBorders>
            <w:vAlign w:val="center"/>
          </w:tcPr>
          <w:p w14:paraId="16C17B4B" w14:textId="77777777" w:rsidR="00701483" w:rsidRPr="00C91076" w:rsidRDefault="00701483">
            <w:pPr>
              <w:pStyle w:val="TAC"/>
              <w:keepNext w:val="0"/>
              <w:keepLines w:val="0"/>
              <w:rPr>
                <w:sz w:val="14"/>
                <w:szCs w:val="14"/>
              </w:rPr>
            </w:pPr>
          </w:p>
          <w:p w14:paraId="17A3B6F4" w14:textId="77777777" w:rsidR="00701483" w:rsidRPr="00C91076" w:rsidRDefault="0002074B">
            <w:pPr>
              <w:pStyle w:val="TAC"/>
              <w:keepNext w:val="0"/>
              <w:keepLines w:val="0"/>
              <w:rPr>
                <w:sz w:val="14"/>
                <w:szCs w:val="14"/>
              </w:rPr>
            </w:pPr>
            <w:r w:rsidRPr="00C91076">
              <w:rPr>
                <w:sz w:val="14"/>
                <w:szCs w:val="14"/>
              </w:rPr>
              <w:t>'XX'</w:t>
            </w:r>
          </w:p>
        </w:tc>
      </w:tr>
      <w:tr w:rsidR="003C1ACC" w:rsidRPr="00C91076" w14:paraId="61C63BB6" w14:textId="77777777" w:rsidTr="00C9233C">
        <w:trPr>
          <w:jc w:val="center"/>
        </w:trPr>
        <w:tc>
          <w:tcPr>
            <w:tcW w:w="718" w:type="dxa"/>
            <w:vAlign w:val="center"/>
          </w:tcPr>
          <w:p w14:paraId="0383C43D" w14:textId="77777777" w:rsidR="00701483" w:rsidRPr="00C91076" w:rsidRDefault="0002074B">
            <w:pPr>
              <w:pStyle w:val="TAC"/>
              <w:keepNext w:val="0"/>
              <w:keepLines w:val="0"/>
              <w:rPr>
                <w:sz w:val="14"/>
                <w:szCs w:val="14"/>
              </w:rPr>
            </w:pPr>
            <w:r w:rsidRPr="00C91076">
              <w:rPr>
                <w:sz w:val="14"/>
                <w:szCs w:val="14"/>
              </w:rPr>
              <w:t>07</w:t>
            </w:r>
          </w:p>
        </w:tc>
        <w:tc>
          <w:tcPr>
            <w:tcW w:w="709" w:type="dxa"/>
            <w:vAlign w:val="center"/>
          </w:tcPr>
          <w:p w14:paraId="710C0125" w14:textId="77777777" w:rsidR="00701483" w:rsidRPr="00C91076" w:rsidRDefault="0002074B">
            <w:pPr>
              <w:pStyle w:val="TAC"/>
              <w:keepNext w:val="0"/>
              <w:keepLines w:val="0"/>
              <w:rPr>
                <w:sz w:val="14"/>
                <w:szCs w:val="14"/>
              </w:rPr>
            </w:pPr>
            <w:r w:rsidRPr="00C91076">
              <w:rPr>
                <w:sz w:val="14"/>
                <w:szCs w:val="14"/>
              </w:rPr>
              <w:t>EF</w:t>
            </w:r>
          </w:p>
        </w:tc>
        <w:tc>
          <w:tcPr>
            <w:tcW w:w="1564" w:type="dxa"/>
            <w:vAlign w:val="center"/>
          </w:tcPr>
          <w:p w14:paraId="7494CFFD" w14:textId="77777777" w:rsidR="00701483" w:rsidRPr="00C91076" w:rsidRDefault="0002074B">
            <w:pPr>
              <w:pStyle w:val="TAL"/>
              <w:keepNext w:val="0"/>
              <w:keepLines w:val="0"/>
              <w:rPr>
                <w:sz w:val="14"/>
                <w:szCs w:val="14"/>
              </w:rPr>
            </w:pPr>
            <w:r w:rsidRPr="00C91076">
              <w:rPr>
                <w:sz w:val="14"/>
                <w:szCs w:val="14"/>
              </w:rPr>
              <w:t>READ/UPDATE/ ACTIVATE</w:t>
            </w:r>
          </w:p>
          <w:p w14:paraId="0BFC1E51" w14:textId="77777777" w:rsidR="00701483" w:rsidRPr="00C91076" w:rsidRDefault="0002074B">
            <w:pPr>
              <w:pStyle w:val="TAL"/>
              <w:keepNext w:val="0"/>
              <w:keepLines w:val="0"/>
              <w:rPr>
                <w:sz w:val="14"/>
                <w:szCs w:val="14"/>
              </w:rPr>
            </w:pPr>
            <w:r w:rsidRPr="00C91076">
              <w:rPr>
                <w:sz w:val="14"/>
                <w:szCs w:val="14"/>
              </w:rPr>
              <w:t>DEACTIVATE</w:t>
            </w:r>
          </w:p>
        </w:tc>
        <w:tc>
          <w:tcPr>
            <w:tcW w:w="751" w:type="dxa"/>
            <w:vAlign w:val="center"/>
          </w:tcPr>
          <w:p w14:paraId="6223B136" w14:textId="77777777" w:rsidR="00701483" w:rsidRPr="00C91076" w:rsidRDefault="0002074B">
            <w:pPr>
              <w:pStyle w:val="TAC"/>
              <w:keepNext w:val="0"/>
              <w:keepLines w:val="0"/>
              <w:rPr>
                <w:sz w:val="14"/>
                <w:szCs w:val="14"/>
              </w:rPr>
            </w:pPr>
            <w:r w:rsidRPr="00C91076">
              <w:rPr>
                <w:sz w:val="14"/>
                <w:szCs w:val="14"/>
              </w:rPr>
              <w:t>'80'</w:t>
            </w:r>
          </w:p>
          <w:p w14:paraId="0E524FC5" w14:textId="77777777" w:rsidR="00701483" w:rsidRPr="00C91076" w:rsidRDefault="00701483">
            <w:pPr>
              <w:pStyle w:val="TAC"/>
              <w:keepNext w:val="0"/>
              <w:keepLines w:val="0"/>
              <w:rPr>
                <w:sz w:val="14"/>
                <w:szCs w:val="14"/>
              </w:rPr>
            </w:pPr>
          </w:p>
          <w:p w14:paraId="06CAE24E" w14:textId="77777777" w:rsidR="00701483" w:rsidRPr="00C91076" w:rsidRDefault="0002074B">
            <w:pPr>
              <w:pStyle w:val="TAC"/>
              <w:keepNext w:val="0"/>
              <w:keepLines w:val="0"/>
              <w:rPr>
                <w:sz w:val="14"/>
                <w:szCs w:val="14"/>
              </w:rPr>
            </w:pPr>
            <w:r w:rsidRPr="00C91076">
              <w:rPr>
                <w:sz w:val="14"/>
                <w:szCs w:val="14"/>
              </w:rPr>
              <w:t>'80'</w:t>
            </w:r>
          </w:p>
          <w:p w14:paraId="3058847B" w14:textId="77777777" w:rsidR="00701483" w:rsidRPr="00C91076" w:rsidRDefault="00701483">
            <w:pPr>
              <w:pStyle w:val="TAC"/>
              <w:keepNext w:val="0"/>
              <w:keepLines w:val="0"/>
              <w:rPr>
                <w:sz w:val="14"/>
                <w:szCs w:val="14"/>
              </w:rPr>
            </w:pPr>
          </w:p>
        </w:tc>
        <w:tc>
          <w:tcPr>
            <w:tcW w:w="448" w:type="dxa"/>
            <w:vAlign w:val="center"/>
          </w:tcPr>
          <w:p w14:paraId="4EDF3AB9" w14:textId="77777777" w:rsidR="00701483" w:rsidRPr="00C91076" w:rsidRDefault="0002074B">
            <w:pPr>
              <w:pStyle w:val="TAC"/>
              <w:keepNext w:val="0"/>
              <w:keepLines w:val="0"/>
              <w:rPr>
                <w:sz w:val="14"/>
                <w:szCs w:val="14"/>
              </w:rPr>
            </w:pPr>
            <w:r w:rsidRPr="00C91076">
              <w:rPr>
                <w:sz w:val="14"/>
                <w:szCs w:val="14"/>
              </w:rPr>
              <w:t>'01'</w:t>
            </w:r>
          </w:p>
          <w:p w14:paraId="64DCB574" w14:textId="77777777" w:rsidR="00701483" w:rsidRPr="00C91076" w:rsidRDefault="00701483">
            <w:pPr>
              <w:pStyle w:val="TAC"/>
              <w:keepNext w:val="0"/>
              <w:keepLines w:val="0"/>
              <w:rPr>
                <w:sz w:val="14"/>
                <w:szCs w:val="14"/>
              </w:rPr>
            </w:pPr>
          </w:p>
          <w:p w14:paraId="022A12B7" w14:textId="77777777" w:rsidR="00701483" w:rsidRPr="00C91076" w:rsidRDefault="0002074B">
            <w:pPr>
              <w:pStyle w:val="TAC"/>
              <w:keepNext w:val="0"/>
              <w:keepLines w:val="0"/>
              <w:rPr>
                <w:sz w:val="14"/>
                <w:szCs w:val="14"/>
              </w:rPr>
            </w:pPr>
            <w:r w:rsidRPr="00C91076">
              <w:rPr>
                <w:sz w:val="14"/>
                <w:szCs w:val="14"/>
              </w:rPr>
              <w:t>'01'</w:t>
            </w:r>
          </w:p>
          <w:p w14:paraId="231C955A" w14:textId="77777777" w:rsidR="00701483" w:rsidRPr="00C91076" w:rsidRDefault="00701483">
            <w:pPr>
              <w:pStyle w:val="TAC"/>
              <w:keepNext w:val="0"/>
              <w:keepLines w:val="0"/>
              <w:rPr>
                <w:sz w:val="14"/>
                <w:szCs w:val="14"/>
              </w:rPr>
            </w:pPr>
          </w:p>
        </w:tc>
        <w:tc>
          <w:tcPr>
            <w:tcW w:w="645" w:type="dxa"/>
            <w:vAlign w:val="center"/>
          </w:tcPr>
          <w:p w14:paraId="1A9A713F" w14:textId="77777777" w:rsidR="00701483" w:rsidRPr="00C91076" w:rsidRDefault="0002074B">
            <w:pPr>
              <w:pStyle w:val="TAC"/>
              <w:keepNext w:val="0"/>
              <w:keepLines w:val="0"/>
              <w:rPr>
                <w:sz w:val="14"/>
                <w:szCs w:val="14"/>
              </w:rPr>
            </w:pPr>
            <w:r w:rsidRPr="00C91076">
              <w:rPr>
                <w:sz w:val="14"/>
                <w:szCs w:val="14"/>
              </w:rPr>
              <w:t>'13'</w:t>
            </w:r>
          </w:p>
          <w:p w14:paraId="31F7364F" w14:textId="77777777" w:rsidR="00701483" w:rsidRPr="00C91076" w:rsidRDefault="00701483">
            <w:pPr>
              <w:pStyle w:val="TAC"/>
              <w:keepNext w:val="0"/>
              <w:keepLines w:val="0"/>
              <w:rPr>
                <w:sz w:val="14"/>
                <w:szCs w:val="14"/>
              </w:rPr>
            </w:pPr>
          </w:p>
          <w:p w14:paraId="73EB45EB" w14:textId="77777777" w:rsidR="00701483" w:rsidRPr="00C91076" w:rsidRDefault="0002074B">
            <w:pPr>
              <w:pStyle w:val="TAC"/>
              <w:keepNext w:val="0"/>
              <w:keepLines w:val="0"/>
              <w:rPr>
                <w:sz w:val="14"/>
                <w:szCs w:val="14"/>
              </w:rPr>
            </w:pPr>
            <w:r w:rsidRPr="00C91076">
              <w:rPr>
                <w:sz w:val="14"/>
                <w:szCs w:val="14"/>
              </w:rPr>
              <w:t>'08'</w:t>
            </w:r>
          </w:p>
          <w:p w14:paraId="23E644AE" w14:textId="77777777" w:rsidR="00701483" w:rsidRPr="00C91076" w:rsidRDefault="00701483">
            <w:pPr>
              <w:pStyle w:val="TAC"/>
              <w:keepNext w:val="0"/>
              <w:keepLines w:val="0"/>
              <w:rPr>
                <w:sz w:val="14"/>
                <w:szCs w:val="14"/>
              </w:rPr>
            </w:pPr>
          </w:p>
        </w:tc>
        <w:tc>
          <w:tcPr>
            <w:tcW w:w="700" w:type="dxa"/>
            <w:vAlign w:val="center"/>
          </w:tcPr>
          <w:p w14:paraId="53E587E0" w14:textId="77777777" w:rsidR="00701483" w:rsidRPr="00C91076" w:rsidRDefault="0002074B">
            <w:pPr>
              <w:pStyle w:val="TAC"/>
              <w:keepNext w:val="0"/>
              <w:keepLines w:val="0"/>
              <w:rPr>
                <w:sz w:val="14"/>
                <w:szCs w:val="14"/>
              </w:rPr>
            </w:pPr>
            <w:r w:rsidRPr="00C91076">
              <w:rPr>
                <w:sz w:val="14"/>
                <w:szCs w:val="14"/>
              </w:rPr>
              <w:t>'A4'</w:t>
            </w:r>
          </w:p>
          <w:p w14:paraId="279A6CDA" w14:textId="77777777" w:rsidR="00701483" w:rsidRPr="00C91076" w:rsidRDefault="00701483">
            <w:pPr>
              <w:pStyle w:val="TAC"/>
              <w:keepNext w:val="0"/>
              <w:keepLines w:val="0"/>
              <w:rPr>
                <w:sz w:val="14"/>
                <w:szCs w:val="14"/>
              </w:rPr>
            </w:pPr>
          </w:p>
          <w:p w14:paraId="6A4E9DD1" w14:textId="77777777" w:rsidR="00701483" w:rsidRPr="00C91076" w:rsidRDefault="0002074B">
            <w:pPr>
              <w:pStyle w:val="TAC"/>
              <w:keepNext w:val="0"/>
              <w:keepLines w:val="0"/>
              <w:rPr>
                <w:sz w:val="14"/>
                <w:szCs w:val="14"/>
              </w:rPr>
            </w:pPr>
            <w:r w:rsidRPr="00C91076">
              <w:rPr>
                <w:sz w:val="14"/>
                <w:szCs w:val="14"/>
              </w:rPr>
              <w:t>'A4'</w:t>
            </w:r>
          </w:p>
          <w:p w14:paraId="650944B9" w14:textId="77777777" w:rsidR="00701483" w:rsidRPr="00C91076" w:rsidRDefault="00701483">
            <w:pPr>
              <w:pStyle w:val="TAC"/>
              <w:keepNext w:val="0"/>
              <w:keepLines w:val="0"/>
              <w:rPr>
                <w:sz w:val="14"/>
                <w:szCs w:val="14"/>
              </w:rPr>
            </w:pPr>
          </w:p>
        </w:tc>
        <w:tc>
          <w:tcPr>
            <w:tcW w:w="1411" w:type="dxa"/>
            <w:vAlign w:val="center"/>
          </w:tcPr>
          <w:p w14:paraId="2F9E5954" w14:textId="77777777" w:rsidR="00701483" w:rsidRPr="00C91076" w:rsidRDefault="0002074B">
            <w:pPr>
              <w:pStyle w:val="TAL"/>
              <w:keepNext w:val="0"/>
              <w:keepLines w:val="0"/>
              <w:rPr>
                <w:sz w:val="14"/>
                <w:szCs w:val="14"/>
              </w:rPr>
            </w:pPr>
            <w:r w:rsidRPr="00C91076">
              <w:rPr>
                <w:sz w:val="14"/>
                <w:szCs w:val="14"/>
              </w:rPr>
              <w:t>PIN Appl 1 global</w:t>
            </w:r>
          </w:p>
          <w:p w14:paraId="68D5C979" w14:textId="77777777" w:rsidR="00701483" w:rsidRPr="00C91076" w:rsidRDefault="00701483">
            <w:pPr>
              <w:pStyle w:val="TAL"/>
              <w:keepNext w:val="0"/>
              <w:keepLines w:val="0"/>
              <w:rPr>
                <w:sz w:val="14"/>
                <w:szCs w:val="14"/>
              </w:rPr>
            </w:pPr>
          </w:p>
          <w:p w14:paraId="6C9F1E9D" w14:textId="77777777" w:rsidR="00701483" w:rsidRPr="00C91076" w:rsidRDefault="0002074B">
            <w:pPr>
              <w:pStyle w:val="TAL"/>
              <w:keepNext w:val="0"/>
              <w:keepLines w:val="0"/>
              <w:rPr>
                <w:sz w:val="14"/>
                <w:szCs w:val="14"/>
              </w:rPr>
            </w:pPr>
            <w:r w:rsidRPr="00C91076">
              <w:rPr>
                <w:sz w:val="14"/>
                <w:szCs w:val="14"/>
              </w:rPr>
              <w:t>Level 5/Level 6</w:t>
            </w:r>
          </w:p>
        </w:tc>
        <w:tc>
          <w:tcPr>
            <w:tcW w:w="567" w:type="dxa"/>
            <w:vAlign w:val="center"/>
          </w:tcPr>
          <w:p w14:paraId="2F667050" w14:textId="77777777" w:rsidR="00701483" w:rsidRPr="00C91076" w:rsidRDefault="0002074B">
            <w:pPr>
              <w:pStyle w:val="TAC"/>
              <w:keepNext w:val="0"/>
              <w:keepLines w:val="0"/>
              <w:rPr>
                <w:sz w:val="14"/>
                <w:szCs w:val="14"/>
              </w:rPr>
            </w:pPr>
            <w:r w:rsidRPr="00C91076">
              <w:rPr>
                <w:sz w:val="14"/>
                <w:szCs w:val="14"/>
              </w:rPr>
              <w:t>'06'</w:t>
            </w:r>
          </w:p>
          <w:p w14:paraId="07EF6989" w14:textId="77777777" w:rsidR="00701483" w:rsidRPr="00C91076" w:rsidRDefault="00701483">
            <w:pPr>
              <w:pStyle w:val="TAC"/>
              <w:keepNext w:val="0"/>
              <w:keepLines w:val="0"/>
              <w:rPr>
                <w:sz w:val="14"/>
                <w:szCs w:val="14"/>
              </w:rPr>
            </w:pPr>
          </w:p>
          <w:p w14:paraId="06B0504A" w14:textId="77777777" w:rsidR="00701483" w:rsidRPr="00C91076" w:rsidRDefault="0002074B">
            <w:pPr>
              <w:pStyle w:val="TAC"/>
              <w:keepNext w:val="0"/>
              <w:keepLines w:val="0"/>
              <w:rPr>
                <w:sz w:val="14"/>
                <w:szCs w:val="14"/>
              </w:rPr>
            </w:pPr>
            <w:r w:rsidRPr="00C91076">
              <w:rPr>
                <w:sz w:val="14"/>
                <w:szCs w:val="14"/>
              </w:rPr>
              <w:t>'06'</w:t>
            </w:r>
          </w:p>
          <w:p w14:paraId="3504DE1B" w14:textId="77777777" w:rsidR="00701483" w:rsidRPr="00C91076" w:rsidRDefault="00701483">
            <w:pPr>
              <w:pStyle w:val="TAC"/>
              <w:keepNext w:val="0"/>
              <w:keepLines w:val="0"/>
              <w:rPr>
                <w:sz w:val="14"/>
                <w:szCs w:val="14"/>
              </w:rPr>
            </w:pPr>
          </w:p>
        </w:tc>
        <w:tc>
          <w:tcPr>
            <w:tcW w:w="425" w:type="dxa"/>
            <w:vAlign w:val="center"/>
          </w:tcPr>
          <w:p w14:paraId="16C986A1" w14:textId="77777777" w:rsidR="00701483" w:rsidRPr="00C91076" w:rsidRDefault="0002074B">
            <w:pPr>
              <w:pStyle w:val="TAC"/>
              <w:keepNext w:val="0"/>
              <w:keepLines w:val="0"/>
              <w:rPr>
                <w:sz w:val="14"/>
                <w:szCs w:val="14"/>
              </w:rPr>
            </w:pPr>
            <w:r w:rsidRPr="00C91076">
              <w:rPr>
                <w:sz w:val="14"/>
                <w:szCs w:val="14"/>
              </w:rPr>
              <w:t>'83'</w:t>
            </w:r>
          </w:p>
          <w:p w14:paraId="4C3E99A4" w14:textId="77777777" w:rsidR="00701483" w:rsidRPr="00C91076" w:rsidRDefault="00701483">
            <w:pPr>
              <w:pStyle w:val="TAC"/>
              <w:keepNext w:val="0"/>
              <w:keepLines w:val="0"/>
              <w:rPr>
                <w:sz w:val="14"/>
                <w:szCs w:val="14"/>
              </w:rPr>
            </w:pPr>
          </w:p>
          <w:p w14:paraId="1899098A" w14:textId="77777777" w:rsidR="00701483" w:rsidRPr="00C91076" w:rsidRDefault="0002074B">
            <w:pPr>
              <w:pStyle w:val="TAC"/>
              <w:keepNext w:val="0"/>
              <w:keepLines w:val="0"/>
              <w:rPr>
                <w:sz w:val="14"/>
                <w:szCs w:val="14"/>
              </w:rPr>
            </w:pPr>
            <w:r w:rsidRPr="00C91076">
              <w:rPr>
                <w:sz w:val="14"/>
                <w:szCs w:val="14"/>
              </w:rPr>
              <w:t>'83'</w:t>
            </w:r>
          </w:p>
          <w:p w14:paraId="420FA842" w14:textId="77777777" w:rsidR="00701483" w:rsidRPr="00C91076" w:rsidRDefault="00701483">
            <w:pPr>
              <w:pStyle w:val="TAC"/>
              <w:keepNext w:val="0"/>
              <w:keepLines w:val="0"/>
              <w:rPr>
                <w:sz w:val="14"/>
                <w:szCs w:val="14"/>
              </w:rPr>
            </w:pPr>
          </w:p>
        </w:tc>
        <w:tc>
          <w:tcPr>
            <w:tcW w:w="425" w:type="dxa"/>
            <w:vAlign w:val="center"/>
          </w:tcPr>
          <w:p w14:paraId="6DB6BD7F" w14:textId="77777777" w:rsidR="00701483" w:rsidRPr="00C91076" w:rsidRDefault="0002074B">
            <w:pPr>
              <w:pStyle w:val="TAC"/>
              <w:keepNext w:val="0"/>
              <w:keepLines w:val="0"/>
              <w:rPr>
                <w:sz w:val="14"/>
                <w:szCs w:val="14"/>
              </w:rPr>
            </w:pPr>
            <w:r w:rsidRPr="00C91076">
              <w:rPr>
                <w:sz w:val="14"/>
                <w:szCs w:val="14"/>
              </w:rPr>
              <w:t>'01'</w:t>
            </w:r>
          </w:p>
          <w:p w14:paraId="1690A2F5" w14:textId="77777777" w:rsidR="00701483" w:rsidRPr="00C91076" w:rsidRDefault="00701483">
            <w:pPr>
              <w:pStyle w:val="TAC"/>
              <w:keepNext w:val="0"/>
              <w:keepLines w:val="0"/>
              <w:rPr>
                <w:sz w:val="14"/>
                <w:szCs w:val="14"/>
              </w:rPr>
            </w:pPr>
          </w:p>
          <w:p w14:paraId="45C8412F" w14:textId="77777777" w:rsidR="00701483" w:rsidRPr="00C91076" w:rsidRDefault="0002074B">
            <w:pPr>
              <w:pStyle w:val="TAC"/>
              <w:keepNext w:val="0"/>
              <w:keepLines w:val="0"/>
              <w:rPr>
                <w:sz w:val="14"/>
                <w:szCs w:val="14"/>
              </w:rPr>
            </w:pPr>
            <w:r w:rsidRPr="00C91076">
              <w:rPr>
                <w:sz w:val="14"/>
                <w:szCs w:val="14"/>
              </w:rPr>
              <w:t>'01'</w:t>
            </w:r>
          </w:p>
          <w:p w14:paraId="2E797A0C" w14:textId="77777777" w:rsidR="00701483" w:rsidRPr="00C91076" w:rsidRDefault="00701483">
            <w:pPr>
              <w:pStyle w:val="TAC"/>
              <w:keepNext w:val="0"/>
              <w:keepLines w:val="0"/>
              <w:rPr>
                <w:sz w:val="14"/>
                <w:szCs w:val="14"/>
              </w:rPr>
            </w:pPr>
          </w:p>
        </w:tc>
        <w:tc>
          <w:tcPr>
            <w:tcW w:w="567" w:type="dxa"/>
            <w:vAlign w:val="center"/>
          </w:tcPr>
          <w:p w14:paraId="054BED43" w14:textId="77777777" w:rsidR="00701483" w:rsidRPr="00C91076" w:rsidRDefault="0002074B">
            <w:pPr>
              <w:pStyle w:val="TAC"/>
              <w:keepNext w:val="0"/>
              <w:keepLines w:val="0"/>
              <w:rPr>
                <w:sz w:val="14"/>
                <w:szCs w:val="14"/>
              </w:rPr>
            </w:pPr>
            <w:r w:rsidRPr="00C91076">
              <w:rPr>
                <w:sz w:val="14"/>
                <w:szCs w:val="14"/>
              </w:rPr>
              <w:t>'01'</w:t>
            </w:r>
          </w:p>
          <w:p w14:paraId="4CD9E115" w14:textId="77777777" w:rsidR="00701483" w:rsidRPr="00C91076" w:rsidRDefault="00701483">
            <w:pPr>
              <w:pStyle w:val="TAC"/>
              <w:keepNext w:val="0"/>
              <w:keepLines w:val="0"/>
              <w:rPr>
                <w:sz w:val="14"/>
                <w:szCs w:val="14"/>
              </w:rPr>
            </w:pPr>
          </w:p>
          <w:p w14:paraId="5D9CAFE1" w14:textId="77777777" w:rsidR="00701483" w:rsidRPr="00C91076" w:rsidRDefault="0002074B">
            <w:pPr>
              <w:pStyle w:val="TAC"/>
              <w:keepNext w:val="0"/>
              <w:keepLines w:val="0"/>
              <w:rPr>
                <w:sz w:val="14"/>
                <w:szCs w:val="14"/>
              </w:rPr>
            </w:pPr>
            <w:r w:rsidRPr="00C91076">
              <w:rPr>
                <w:sz w:val="14"/>
                <w:szCs w:val="14"/>
              </w:rPr>
              <w:t>'YZ'</w:t>
            </w:r>
          </w:p>
          <w:p w14:paraId="5F142EFE" w14:textId="77777777" w:rsidR="00701483" w:rsidRPr="00C91076" w:rsidRDefault="00701483">
            <w:pPr>
              <w:pStyle w:val="TAC"/>
              <w:keepNext w:val="0"/>
              <w:keepLines w:val="0"/>
              <w:rPr>
                <w:sz w:val="14"/>
                <w:szCs w:val="14"/>
              </w:rPr>
            </w:pPr>
          </w:p>
        </w:tc>
        <w:tc>
          <w:tcPr>
            <w:tcW w:w="851" w:type="dxa"/>
            <w:vAlign w:val="center"/>
          </w:tcPr>
          <w:p w14:paraId="245BA177" w14:textId="77777777" w:rsidR="00701483" w:rsidRPr="00C91076" w:rsidRDefault="0002074B">
            <w:pPr>
              <w:pStyle w:val="TAC"/>
              <w:keepNext w:val="0"/>
              <w:keepLines w:val="0"/>
              <w:rPr>
                <w:sz w:val="14"/>
                <w:szCs w:val="14"/>
              </w:rPr>
            </w:pPr>
            <w:r w:rsidRPr="00C91076">
              <w:rPr>
                <w:sz w:val="14"/>
                <w:szCs w:val="14"/>
              </w:rPr>
              <w:t>'95'</w:t>
            </w:r>
          </w:p>
          <w:p w14:paraId="6A4E07E0" w14:textId="77777777" w:rsidR="00701483" w:rsidRPr="00C91076" w:rsidRDefault="00701483">
            <w:pPr>
              <w:pStyle w:val="TAC"/>
              <w:keepNext w:val="0"/>
              <w:keepLines w:val="0"/>
              <w:rPr>
                <w:sz w:val="14"/>
                <w:szCs w:val="14"/>
              </w:rPr>
            </w:pPr>
          </w:p>
          <w:p w14:paraId="4E911EAD" w14:textId="77777777" w:rsidR="00701483" w:rsidRPr="00C91076" w:rsidRDefault="0002074B">
            <w:pPr>
              <w:pStyle w:val="TAC"/>
              <w:keepNext w:val="0"/>
              <w:keepLines w:val="0"/>
              <w:rPr>
                <w:sz w:val="14"/>
                <w:szCs w:val="14"/>
              </w:rPr>
            </w:pPr>
            <w:r w:rsidRPr="00C91076">
              <w:rPr>
                <w:sz w:val="14"/>
                <w:szCs w:val="14"/>
              </w:rPr>
              <w:t>'95'</w:t>
            </w:r>
          </w:p>
          <w:p w14:paraId="3052A7D1" w14:textId="77777777" w:rsidR="00701483" w:rsidRPr="00C91076" w:rsidRDefault="00701483">
            <w:pPr>
              <w:pStyle w:val="TAC"/>
              <w:keepNext w:val="0"/>
              <w:keepLines w:val="0"/>
              <w:rPr>
                <w:sz w:val="14"/>
                <w:szCs w:val="14"/>
              </w:rPr>
            </w:pPr>
          </w:p>
        </w:tc>
        <w:tc>
          <w:tcPr>
            <w:tcW w:w="425" w:type="dxa"/>
            <w:vAlign w:val="center"/>
          </w:tcPr>
          <w:p w14:paraId="6DFCD603" w14:textId="77777777" w:rsidR="00701483" w:rsidRPr="00C91076" w:rsidRDefault="0002074B">
            <w:pPr>
              <w:pStyle w:val="TAC"/>
              <w:keepNext w:val="0"/>
              <w:keepLines w:val="0"/>
              <w:rPr>
                <w:sz w:val="14"/>
                <w:szCs w:val="14"/>
              </w:rPr>
            </w:pPr>
            <w:r w:rsidRPr="00C91076">
              <w:rPr>
                <w:sz w:val="14"/>
                <w:szCs w:val="14"/>
              </w:rPr>
              <w:t>'01'</w:t>
            </w:r>
          </w:p>
          <w:p w14:paraId="17AB302C" w14:textId="77777777" w:rsidR="00701483" w:rsidRPr="00C91076" w:rsidRDefault="00701483">
            <w:pPr>
              <w:pStyle w:val="TAC"/>
              <w:keepNext w:val="0"/>
              <w:keepLines w:val="0"/>
              <w:rPr>
                <w:sz w:val="14"/>
                <w:szCs w:val="14"/>
              </w:rPr>
            </w:pPr>
          </w:p>
          <w:p w14:paraId="1D63BDDC" w14:textId="77777777" w:rsidR="00701483" w:rsidRPr="00C91076" w:rsidRDefault="0002074B">
            <w:pPr>
              <w:pStyle w:val="TAC"/>
              <w:keepNext w:val="0"/>
              <w:keepLines w:val="0"/>
              <w:rPr>
                <w:sz w:val="14"/>
                <w:szCs w:val="14"/>
              </w:rPr>
            </w:pPr>
            <w:r w:rsidRPr="00C91076">
              <w:rPr>
                <w:sz w:val="14"/>
                <w:szCs w:val="14"/>
              </w:rPr>
              <w:t>'01'</w:t>
            </w:r>
          </w:p>
          <w:p w14:paraId="16776B67" w14:textId="77777777" w:rsidR="00701483" w:rsidRPr="00C91076" w:rsidRDefault="00701483">
            <w:pPr>
              <w:pStyle w:val="TAC"/>
              <w:keepNext w:val="0"/>
              <w:keepLines w:val="0"/>
              <w:rPr>
                <w:sz w:val="14"/>
                <w:szCs w:val="14"/>
              </w:rPr>
            </w:pPr>
          </w:p>
        </w:tc>
        <w:tc>
          <w:tcPr>
            <w:tcW w:w="709" w:type="dxa"/>
            <w:tcBorders>
              <w:right w:val="single" w:sz="4" w:space="0" w:color="auto"/>
            </w:tcBorders>
            <w:vAlign w:val="center"/>
          </w:tcPr>
          <w:p w14:paraId="7E601705" w14:textId="77777777" w:rsidR="00701483" w:rsidRPr="00C91076" w:rsidRDefault="0002074B">
            <w:pPr>
              <w:pStyle w:val="TAC"/>
              <w:keepNext w:val="0"/>
              <w:keepLines w:val="0"/>
              <w:rPr>
                <w:sz w:val="14"/>
                <w:szCs w:val="14"/>
              </w:rPr>
            </w:pPr>
            <w:r w:rsidRPr="00C91076">
              <w:rPr>
                <w:sz w:val="14"/>
                <w:szCs w:val="14"/>
              </w:rPr>
              <w:t>'08'</w:t>
            </w:r>
          </w:p>
          <w:p w14:paraId="47601B65" w14:textId="77777777" w:rsidR="00701483" w:rsidRPr="00C91076" w:rsidRDefault="00701483">
            <w:pPr>
              <w:pStyle w:val="TAC"/>
              <w:keepNext w:val="0"/>
              <w:keepLines w:val="0"/>
              <w:rPr>
                <w:sz w:val="14"/>
                <w:szCs w:val="14"/>
              </w:rPr>
            </w:pPr>
          </w:p>
          <w:p w14:paraId="4D07BFD7" w14:textId="77777777" w:rsidR="00701483" w:rsidRPr="00C91076" w:rsidRDefault="0002074B">
            <w:pPr>
              <w:pStyle w:val="TAC"/>
              <w:keepNext w:val="0"/>
              <w:keepLines w:val="0"/>
              <w:rPr>
                <w:sz w:val="14"/>
                <w:szCs w:val="14"/>
              </w:rPr>
            </w:pPr>
            <w:r w:rsidRPr="00C91076">
              <w:rPr>
                <w:sz w:val="14"/>
                <w:szCs w:val="14"/>
              </w:rPr>
              <w:t>'XX'</w:t>
            </w:r>
          </w:p>
          <w:p w14:paraId="3D578641" w14:textId="77777777" w:rsidR="00701483" w:rsidRPr="00C91076" w:rsidRDefault="00701483">
            <w:pPr>
              <w:pStyle w:val="TAC"/>
              <w:keepNext w:val="0"/>
              <w:keepLines w:val="0"/>
              <w:rPr>
                <w:sz w:val="14"/>
                <w:szCs w:val="14"/>
              </w:rPr>
            </w:pPr>
          </w:p>
        </w:tc>
      </w:tr>
      <w:tr w:rsidR="003C1ACC" w:rsidRPr="00C91076" w14:paraId="156BC146" w14:textId="77777777" w:rsidTr="00C9233C">
        <w:trPr>
          <w:jc w:val="center"/>
        </w:trPr>
        <w:tc>
          <w:tcPr>
            <w:tcW w:w="718" w:type="dxa"/>
            <w:vAlign w:val="center"/>
          </w:tcPr>
          <w:p w14:paraId="0CED95A1" w14:textId="77777777" w:rsidR="00701483" w:rsidRPr="00C91076" w:rsidRDefault="0002074B">
            <w:pPr>
              <w:pStyle w:val="TAC"/>
              <w:rPr>
                <w:sz w:val="14"/>
                <w:szCs w:val="14"/>
              </w:rPr>
            </w:pPr>
            <w:r w:rsidRPr="00C91076">
              <w:rPr>
                <w:sz w:val="14"/>
                <w:szCs w:val="14"/>
              </w:rPr>
              <w:t>08</w:t>
            </w:r>
          </w:p>
        </w:tc>
        <w:tc>
          <w:tcPr>
            <w:tcW w:w="709" w:type="dxa"/>
            <w:vAlign w:val="center"/>
          </w:tcPr>
          <w:p w14:paraId="1191F32B" w14:textId="77777777" w:rsidR="00701483" w:rsidRPr="00C91076" w:rsidRDefault="0002074B">
            <w:pPr>
              <w:pStyle w:val="TAC"/>
              <w:rPr>
                <w:sz w:val="14"/>
                <w:szCs w:val="14"/>
              </w:rPr>
            </w:pPr>
            <w:r w:rsidRPr="00C91076">
              <w:rPr>
                <w:sz w:val="14"/>
                <w:szCs w:val="14"/>
              </w:rPr>
              <w:t>EF</w:t>
            </w:r>
          </w:p>
        </w:tc>
        <w:tc>
          <w:tcPr>
            <w:tcW w:w="1564" w:type="dxa"/>
            <w:vAlign w:val="center"/>
          </w:tcPr>
          <w:p w14:paraId="272A7C82" w14:textId="77777777" w:rsidR="00701483" w:rsidRPr="00C91076" w:rsidRDefault="0002074B">
            <w:pPr>
              <w:pStyle w:val="TAL"/>
              <w:rPr>
                <w:sz w:val="14"/>
                <w:szCs w:val="14"/>
              </w:rPr>
            </w:pPr>
            <w:r w:rsidRPr="00C91076">
              <w:rPr>
                <w:sz w:val="14"/>
                <w:szCs w:val="14"/>
              </w:rPr>
              <w:t>READ/UPDATE/ ACTIVATE/ DEACTIVATE</w:t>
            </w:r>
          </w:p>
        </w:tc>
        <w:tc>
          <w:tcPr>
            <w:tcW w:w="751" w:type="dxa"/>
            <w:vAlign w:val="center"/>
          </w:tcPr>
          <w:p w14:paraId="23F7506F" w14:textId="77777777" w:rsidR="00701483" w:rsidRPr="00C91076" w:rsidRDefault="0002074B">
            <w:pPr>
              <w:pStyle w:val="TAC"/>
              <w:rPr>
                <w:sz w:val="14"/>
                <w:szCs w:val="14"/>
              </w:rPr>
            </w:pPr>
            <w:r w:rsidRPr="00C91076">
              <w:rPr>
                <w:sz w:val="14"/>
                <w:szCs w:val="14"/>
              </w:rPr>
              <w:t>'80'</w:t>
            </w:r>
          </w:p>
          <w:p w14:paraId="61D5778E" w14:textId="77777777" w:rsidR="00701483" w:rsidRPr="00C91076" w:rsidRDefault="00701483">
            <w:pPr>
              <w:pStyle w:val="TAC"/>
              <w:rPr>
                <w:sz w:val="14"/>
                <w:szCs w:val="14"/>
              </w:rPr>
            </w:pPr>
          </w:p>
          <w:p w14:paraId="55587C7E" w14:textId="77777777" w:rsidR="00701483" w:rsidRPr="00C91076" w:rsidRDefault="00701483">
            <w:pPr>
              <w:pStyle w:val="TAC"/>
              <w:rPr>
                <w:sz w:val="14"/>
                <w:szCs w:val="14"/>
              </w:rPr>
            </w:pPr>
          </w:p>
        </w:tc>
        <w:tc>
          <w:tcPr>
            <w:tcW w:w="448" w:type="dxa"/>
            <w:vAlign w:val="center"/>
          </w:tcPr>
          <w:p w14:paraId="3EACDBEB" w14:textId="77777777" w:rsidR="00701483" w:rsidRPr="00C91076" w:rsidRDefault="0002074B">
            <w:pPr>
              <w:pStyle w:val="TAC"/>
              <w:rPr>
                <w:sz w:val="14"/>
                <w:szCs w:val="14"/>
              </w:rPr>
            </w:pPr>
            <w:r w:rsidRPr="00C91076">
              <w:rPr>
                <w:sz w:val="14"/>
                <w:szCs w:val="14"/>
              </w:rPr>
              <w:t>'01'</w:t>
            </w:r>
          </w:p>
          <w:p w14:paraId="087DA0AA" w14:textId="77777777" w:rsidR="00701483" w:rsidRPr="00C91076" w:rsidRDefault="00701483">
            <w:pPr>
              <w:pStyle w:val="TAC"/>
              <w:rPr>
                <w:sz w:val="14"/>
                <w:szCs w:val="14"/>
              </w:rPr>
            </w:pPr>
          </w:p>
          <w:p w14:paraId="56894883" w14:textId="77777777" w:rsidR="00701483" w:rsidRPr="00C91076" w:rsidRDefault="00701483">
            <w:pPr>
              <w:pStyle w:val="TAC"/>
              <w:rPr>
                <w:sz w:val="14"/>
                <w:szCs w:val="14"/>
              </w:rPr>
            </w:pPr>
          </w:p>
        </w:tc>
        <w:tc>
          <w:tcPr>
            <w:tcW w:w="645" w:type="dxa"/>
            <w:vAlign w:val="center"/>
          </w:tcPr>
          <w:p w14:paraId="6BAFB09D" w14:textId="77777777" w:rsidR="00701483" w:rsidRPr="00C91076" w:rsidRDefault="0002074B">
            <w:pPr>
              <w:pStyle w:val="TAC"/>
              <w:rPr>
                <w:sz w:val="14"/>
                <w:szCs w:val="14"/>
              </w:rPr>
            </w:pPr>
            <w:r w:rsidRPr="00C91076">
              <w:rPr>
                <w:sz w:val="14"/>
                <w:szCs w:val="14"/>
              </w:rPr>
              <w:t>'1B'</w:t>
            </w:r>
          </w:p>
          <w:p w14:paraId="4E176DDF" w14:textId="77777777" w:rsidR="00701483" w:rsidRPr="00C91076" w:rsidRDefault="00701483">
            <w:pPr>
              <w:pStyle w:val="TAC"/>
              <w:rPr>
                <w:sz w:val="14"/>
                <w:szCs w:val="14"/>
              </w:rPr>
            </w:pPr>
          </w:p>
          <w:p w14:paraId="73DEE125" w14:textId="77777777" w:rsidR="00701483" w:rsidRPr="00C91076" w:rsidRDefault="00701483">
            <w:pPr>
              <w:pStyle w:val="TAC"/>
              <w:rPr>
                <w:sz w:val="14"/>
                <w:szCs w:val="14"/>
              </w:rPr>
            </w:pPr>
          </w:p>
        </w:tc>
        <w:tc>
          <w:tcPr>
            <w:tcW w:w="700" w:type="dxa"/>
            <w:vAlign w:val="center"/>
          </w:tcPr>
          <w:p w14:paraId="4870402D" w14:textId="77777777" w:rsidR="00701483" w:rsidRPr="00C91076" w:rsidRDefault="0002074B">
            <w:pPr>
              <w:pStyle w:val="TAC"/>
              <w:rPr>
                <w:sz w:val="14"/>
                <w:szCs w:val="14"/>
              </w:rPr>
            </w:pPr>
            <w:r w:rsidRPr="00C91076">
              <w:rPr>
                <w:sz w:val="14"/>
                <w:szCs w:val="14"/>
              </w:rPr>
              <w:t>'A4'</w:t>
            </w:r>
          </w:p>
          <w:p w14:paraId="155AE261" w14:textId="77777777" w:rsidR="00701483" w:rsidRPr="00C91076" w:rsidRDefault="00701483">
            <w:pPr>
              <w:pStyle w:val="TAC"/>
              <w:rPr>
                <w:sz w:val="14"/>
                <w:szCs w:val="14"/>
              </w:rPr>
            </w:pPr>
          </w:p>
          <w:p w14:paraId="5AAB6985" w14:textId="77777777" w:rsidR="00701483" w:rsidRPr="00C91076" w:rsidRDefault="00701483">
            <w:pPr>
              <w:pStyle w:val="TAC"/>
              <w:rPr>
                <w:sz w:val="14"/>
                <w:szCs w:val="14"/>
              </w:rPr>
            </w:pPr>
          </w:p>
        </w:tc>
        <w:tc>
          <w:tcPr>
            <w:tcW w:w="1411" w:type="dxa"/>
            <w:vAlign w:val="center"/>
          </w:tcPr>
          <w:p w14:paraId="7CFBFBB0" w14:textId="77777777" w:rsidR="00701483" w:rsidRPr="00C91076" w:rsidRDefault="0002074B">
            <w:pPr>
              <w:pStyle w:val="TAL"/>
              <w:rPr>
                <w:sz w:val="14"/>
                <w:szCs w:val="14"/>
              </w:rPr>
            </w:pPr>
            <w:r w:rsidRPr="00C91076">
              <w:rPr>
                <w:sz w:val="14"/>
                <w:szCs w:val="14"/>
              </w:rPr>
              <w:t>Level 5/Level 6</w:t>
            </w:r>
          </w:p>
        </w:tc>
        <w:tc>
          <w:tcPr>
            <w:tcW w:w="567" w:type="dxa"/>
            <w:vAlign w:val="center"/>
          </w:tcPr>
          <w:p w14:paraId="69F3901D" w14:textId="77777777" w:rsidR="00701483" w:rsidRPr="00C91076" w:rsidRDefault="0002074B">
            <w:pPr>
              <w:pStyle w:val="TAC"/>
              <w:rPr>
                <w:sz w:val="14"/>
                <w:szCs w:val="14"/>
              </w:rPr>
            </w:pPr>
            <w:r w:rsidRPr="00C91076">
              <w:rPr>
                <w:sz w:val="14"/>
                <w:szCs w:val="14"/>
              </w:rPr>
              <w:t>'06'</w:t>
            </w:r>
          </w:p>
          <w:p w14:paraId="3FEC8812" w14:textId="77777777" w:rsidR="00701483" w:rsidRPr="00C91076" w:rsidRDefault="00701483">
            <w:pPr>
              <w:pStyle w:val="TAC"/>
              <w:rPr>
                <w:sz w:val="14"/>
                <w:szCs w:val="14"/>
              </w:rPr>
            </w:pPr>
          </w:p>
          <w:p w14:paraId="702CE4B7" w14:textId="77777777" w:rsidR="00701483" w:rsidRPr="00C91076" w:rsidRDefault="00701483">
            <w:pPr>
              <w:pStyle w:val="TAC"/>
              <w:rPr>
                <w:sz w:val="14"/>
                <w:szCs w:val="14"/>
              </w:rPr>
            </w:pPr>
          </w:p>
        </w:tc>
        <w:tc>
          <w:tcPr>
            <w:tcW w:w="425" w:type="dxa"/>
            <w:vAlign w:val="center"/>
          </w:tcPr>
          <w:p w14:paraId="054F39F1" w14:textId="77777777" w:rsidR="00701483" w:rsidRPr="00C91076" w:rsidRDefault="0002074B">
            <w:pPr>
              <w:pStyle w:val="TAC"/>
              <w:rPr>
                <w:sz w:val="14"/>
                <w:szCs w:val="14"/>
              </w:rPr>
            </w:pPr>
            <w:r w:rsidRPr="00C91076">
              <w:rPr>
                <w:sz w:val="14"/>
                <w:szCs w:val="14"/>
              </w:rPr>
              <w:t>'83'</w:t>
            </w:r>
          </w:p>
          <w:p w14:paraId="4B6E96F6" w14:textId="77777777" w:rsidR="00701483" w:rsidRPr="00C91076" w:rsidRDefault="00701483">
            <w:pPr>
              <w:pStyle w:val="TAC"/>
              <w:rPr>
                <w:sz w:val="14"/>
                <w:szCs w:val="14"/>
              </w:rPr>
            </w:pPr>
          </w:p>
          <w:p w14:paraId="6CA22EFC" w14:textId="77777777" w:rsidR="00701483" w:rsidRPr="00C91076" w:rsidRDefault="00701483">
            <w:pPr>
              <w:pStyle w:val="TAC"/>
              <w:rPr>
                <w:sz w:val="14"/>
                <w:szCs w:val="14"/>
              </w:rPr>
            </w:pPr>
          </w:p>
        </w:tc>
        <w:tc>
          <w:tcPr>
            <w:tcW w:w="425" w:type="dxa"/>
            <w:vAlign w:val="center"/>
          </w:tcPr>
          <w:p w14:paraId="24F16EA9" w14:textId="77777777" w:rsidR="00701483" w:rsidRPr="00C91076" w:rsidRDefault="0002074B">
            <w:pPr>
              <w:pStyle w:val="TAC"/>
              <w:rPr>
                <w:sz w:val="14"/>
                <w:szCs w:val="14"/>
              </w:rPr>
            </w:pPr>
            <w:r w:rsidRPr="00C91076">
              <w:rPr>
                <w:sz w:val="14"/>
                <w:szCs w:val="14"/>
              </w:rPr>
              <w:t>'01'</w:t>
            </w:r>
          </w:p>
          <w:p w14:paraId="5D2F1FA3" w14:textId="77777777" w:rsidR="00701483" w:rsidRPr="00C91076" w:rsidRDefault="00701483">
            <w:pPr>
              <w:pStyle w:val="TAC"/>
              <w:rPr>
                <w:sz w:val="14"/>
                <w:szCs w:val="14"/>
              </w:rPr>
            </w:pPr>
          </w:p>
          <w:p w14:paraId="73DD8CAC" w14:textId="77777777" w:rsidR="00701483" w:rsidRPr="00C91076" w:rsidRDefault="00701483">
            <w:pPr>
              <w:pStyle w:val="TAC"/>
              <w:rPr>
                <w:sz w:val="14"/>
                <w:szCs w:val="14"/>
              </w:rPr>
            </w:pPr>
          </w:p>
        </w:tc>
        <w:tc>
          <w:tcPr>
            <w:tcW w:w="567" w:type="dxa"/>
            <w:vAlign w:val="center"/>
          </w:tcPr>
          <w:p w14:paraId="156AA83C" w14:textId="77777777" w:rsidR="00701483" w:rsidRPr="00C91076" w:rsidRDefault="0002074B">
            <w:pPr>
              <w:pStyle w:val="TAC"/>
              <w:rPr>
                <w:sz w:val="14"/>
                <w:szCs w:val="14"/>
              </w:rPr>
            </w:pPr>
            <w:r w:rsidRPr="00C91076">
              <w:rPr>
                <w:sz w:val="14"/>
                <w:szCs w:val="14"/>
              </w:rPr>
              <w:t>'YZ'</w:t>
            </w:r>
          </w:p>
          <w:p w14:paraId="37C4C21D" w14:textId="77777777" w:rsidR="00701483" w:rsidRPr="00C91076" w:rsidRDefault="00701483">
            <w:pPr>
              <w:pStyle w:val="TAC"/>
              <w:rPr>
                <w:sz w:val="14"/>
                <w:szCs w:val="14"/>
              </w:rPr>
            </w:pPr>
          </w:p>
        </w:tc>
        <w:tc>
          <w:tcPr>
            <w:tcW w:w="851" w:type="dxa"/>
            <w:vAlign w:val="center"/>
          </w:tcPr>
          <w:p w14:paraId="1257B4D8" w14:textId="77777777" w:rsidR="00701483" w:rsidRPr="00C91076" w:rsidRDefault="0002074B">
            <w:pPr>
              <w:pStyle w:val="TAC"/>
              <w:rPr>
                <w:sz w:val="14"/>
                <w:szCs w:val="14"/>
              </w:rPr>
            </w:pPr>
            <w:r w:rsidRPr="00C91076">
              <w:rPr>
                <w:sz w:val="14"/>
                <w:szCs w:val="14"/>
              </w:rPr>
              <w:t>'95'</w:t>
            </w:r>
          </w:p>
          <w:p w14:paraId="49C181EF" w14:textId="77777777" w:rsidR="00701483" w:rsidRPr="00C91076" w:rsidRDefault="00701483">
            <w:pPr>
              <w:pStyle w:val="TAC"/>
              <w:rPr>
                <w:sz w:val="14"/>
                <w:szCs w:val="14"/>
              </w:rPr>
            </w:pPr>
          </w:p>
          <w:p w14:paraId="1FA281E5" w14:textId="77777777" w:rsidR="00701483" w:rsidRPr="00C91076" w:rsidRDefault="00701483">
            <w:pPr>
              <w:pStyle w:val="TAC"/>
              <w:rPr>
                <w:sz w:val="14"/>
                <w:szCs w:val="14"/>
              </w:rPr>
            </w:pPr>
          </w:p>
        </w:tc>
        <w:tc>
          <w:tcPr>
            <w:tcW w:w="425" w:type="dxa"/>
            <w:vAlign w:val="center"/>
          </w:tcPr>
          <w:p w14:paraId="385E0063" w14:textId="77777777" w:rsidR="00701483" w:rsidRPr="00C91076" w:rsidRDefault="0002074B">
            <w:pPr>
              <w:pStyle w:val="TAC"/>
              <w:rPr>
                <w:sz w:val="14"/>
                <w:szCs w:val="14"/>
              </w:rPr>
            </w:pPr>
            <w:r w:rsidRPr="00C91076">
              <w:rPr>
                <w:sz w:val="14"/>
                <w:szCs w:val="14"/>
              </w:rPr>
              <w:t>'01'</w:t>
            </w:r>
          </w:p>
          <w:p w14:paraId="0941B9C6" w14:textId="77777777" w:rsidR="00701483" w:rsidRPr="00C91076" w:rsidRDefault="00701483">
            <w:pPr>
              <w:pStyle w:val="TAC"/>
              <w:rPr>
                <w:sz w:val="14"/>
                <w:szCs w:val="14"/>
              </w:rPr>
            </w:pPr>
          </w:p>
          <w:p w14:paraId="3980924F" w14:textId="77777777" w:rsidR="00701483" w:rsidRPr="00C91076" w:rsidRDefault="00701483">
            <w:pPr>
              <w:pStyle w:val="TAC"/>
              <w:rPr>
                <w:sz w:val="14"/>
                <w:szCs w:val="14"/>
              </w:rPr>
            </w:pPr>
          </w:p>
        </w:tc>
        <w:tc>
          <w:tcPr>
            <w:tcW w:w="709" w:type="dxa"/>
            <w:tcBorders>
              <w:right w:val="single" w:sz="4" w:space="0" w:color="auto"/>
            </w:tcBorders>
            <w:vAlign w:val="center"/>
          </w:tcPr>
          <w:p w14:paraId="1479AF14" w14:textId="77777777" w:rsidR="00701483" w:rsidRPr="00C91076" w:rsidRDefault="0002074B">
            <w:pPr>
              <w:pStyle w:val="TAC"/>
              <w:rPr>
                <w:sz w:val="14"/>
                <w:szCs w:val="14"/>
              </w:rPr>
            </w:pPr>
            <w:r w:rsidRPr="00C91076">
              <w:rPr>
                <w:sz w:val="14"/>
                <w:szCs w:val="14"/>
              </w:rPr>
              <w:t>'XX'</w:t>
            </w:r>
          </w:p>
          <w:p w14:paraId="1B3E4598" w14:textId="77777777" w:rsidR="00701483" w:rsidRPr="00C91076" w:rsidRDefault="00701483">
            <w:pPr>
              <w:pStyle w:val="TAC"/>
              <w:rPr>
                <w:sz w:val="14"/>
                <w:szCs w:val="14"/>
              </w:rPr>
            </w:pPr>
          </w:p>
          <w:p w14:paraId="3F009BF4" w14:textId="77777777" w:rsidR="00701483" w:rsidRPr="00C91076" w:rsidRDefault="00701483">
            <w:pPr>
              <w:pStyle w:val="TAC"/>
              <w:rPr>
                <w:sz w:val="14"/>
                <w:szCs w:val="14"/>
              </w:rPr>
            </w:pPr>
          </w:p>
        </w:tc>
      </w:tr>
      <w:tr w:rsidR="003C1ACC" w:rsidRPr="00C91076" w14:paraId="21528221" w14:textId="77777777" w:rsidTr="00C9233C">
        <w:trPr>
          <w:jc w:val="center"/>
        </w:trPr>
        <w:tc>
          <w:tcPr>
            <w:tcW w:w="718" w:type="dxa"/>
            <w:vAlign w:val="center"/>
          </w:tcPr>
          <w:p w14:paraId="61E267E7" w14:textId="77777777" w:rsidR="00701483" w:rsidRPr="00C91076" w:rsidRDefault="0002074B">
            <w:pPr>
              <w:pStyle w:val="TAC"/>
              <w:keepNext w:val="0"/>
              <w:keepLines w:val="0"/>
              <w:rPr>
                <w:sz w:val="14"/>
                <w:szCs w:val="14"/>
              </w:rPr>
            </w:pPr>
            <w:r w:rsidRPr="00C91076">
              <w:rPr>
                <w:sz w:val="14"/>
                <w:szCs w:val="14"/>
              </w:rPr>
              <w:t>09</w:t>
            </w:r>
          </w:p>
        </w:tc>
        <w:tc>
          <w:tcPr>
            <w:tcW w:w="709" w:type="dxa"/>
            <w:vAlign w:val="center"/>
          </w:tcPr>
          <w:p w14:paraId="45B90214" w14:textId="77777777" w:rsidR="00701483" w:rsidRPr="00C91076" w:rsidRDefault="0002074B">
            <w:pPr>
              <w:pStyle w:val="TAC"/>
              <w:keepNext w:val="0"/>
              <w:keepLines w:val="0"/>
              <w:rPr>
                <w:sz w:val="14"/>
                <w:szCs w:val="14"/>
              </w:rPr>
            </w:pPr>
            <w:r w:rsidRPr="00C91076">
              <w:rPr>
                <w:sz w:val="14"/>
                <w:szCs w:val="14"/>
              </w:rPr>
              <w:t>EF</w:t>
            </w:r>
          </w:p>
        </w:tc>
        <w:tc>
          <w:tcPr>
            <w:tcW w:w="1564" w:type="dxa"/>
            <w:vAlign w:val="center"/>
          </w:tcPr>
          <w:p w14:paraId="65918817" w14:textId="77777777" w:rsidR="00701483" w:rsidRPr="00C91076" w:rsidRDefault="0002074B">
            <w:pPr>
              <w:pStyle w:val="TAL"/>
              <w:keepNext w:val="0"/>
              <w:keepLines w:val="0"/>
              <w:rPr>
                <w:sz w:val="14"/>
                <w:szCs w:val="14"/>
              </w:rPr>
            </w:pPr>
            <w:r w:rsidRPr="00C91076">
              <w:rPr>
                <w:sz w:val="14"/>
                <w:szCs w:val="14"/>
              </w:rPr>
              <w:t>READ/UPDATE</w:t>
            </w:r>
          </w:p>
          <w:p w14:paraId="1B1EB77E" w14:textId="77777777" w:rsidR="00701483" w:rsidRPr="00C91076" w:rsidRDefault="0002074B">
            <w:pPr>
              <w:pStyle w:val="TAL"/>
              <w:keepNext w:val="0"/>
              <w:keepLines w:val="0"/>
              <w:rPr>
                <w:sz w:val="14"/>
                <w:szCs w:val="14"/>
              </w:rPr>
            </w:pPr>
            <w:r w:rsidRPr="00C91076">
              <w:rPr>
                <w:sz w:val="14"/>
                <w:szCs w:val="14"/>
              </w:rPr>
              <w:t>DEACTIVATE/ ACTIVATE</w:t>
            </w:r>
          </w:p>
          <w:p w14:paraId="04722E26" w14:textId="77777777" w:rsidR="00701483" w:rsidRPr="00C91076" w:rsidRDefault="0002074B">
            <w:pPr>
              <w:pStyle w:val="TAL"/>
              <w:keepNext w:val="0"/>
              <w:keepLines w:val="0"/>
              <w:rPr>
                <w:sz w:val="14"/>
                <w:szCs w:val="14"/>
              </w:rPr>
            </w:pPr>
            <w:r w:rsidRPr="00C91076">
              <w:rPr>
                <w:sz w:val="14"/>
                <w:szCs w:val="14"/>
              </w:rPr>
              <w:t>INCREASE</w:t>
            </w:r>
          </w:p>
        </w:tc>
        <w:tc>
          <w:tcPr>
            <w:tcW w:w="751" w:type="dxa"/>
            <w:vAlign w:val="center"/>
          </w:tcPr>
          <w:p w14:paraId="2B612553" w14:textId="77777777" w:rsidR="00701483" w:rsidRPr="00C91076" w:rsidRDefault="0002074B">
            <w:pPr>
              <w:pStyle w:val="TAC"/>
              <w:keepNext w:val="0"/>
              <w:keepLines w:val="0"/>
              <w:rPr>
                <w:sz w:val="14"/>
                <w:szCs w:val="14"/>
              </w:rPr>
            </w:pPr>
            <w:r w:rsidRPr="00C91076">
              <w:rPr>
                <w:sz w:val="14"/>
                <w:szCs w:val="14"/>
              </w:rPr>
              <w:t>'80'</w:t>
            </w:r>
          </w:p>
          <w:p w14:paraId="48E19980" w14:textId="77777777" w:rsidR="00701483" w:rsidRPr="00C91076" w:rsidRDefault="0002074B">
            <w:pPr>
              <w:pStyle w:val="TAC"/>
              <w:keepNext w:val="0"/>
              <w:keepLines w:val="0"/>
              <w:rPr>
                <w:sz w:val="14"/>
                <w:szCs w:val="14"/>
              </w:rPr>
            </w:pPr>
            <w:r w:rsidRPr="00C91076">
              <w:rPr>
                <w:sz w:val="14"/>
                <w:szCs w:val="14"/>
              </w:rPr>
              <w:t>'80'</w:t>
            </w:r>
          </w:p>
          <w:p w14:paraId="11CA8DC2" w14:textId="77777777" w:rsidR="00701483" w:rsidRPr="00C91076" w:rsidRDefault="00701483">
            <w:pPr>
              <w:pStyle w:val="TAC"/>
              <w:keepNext w:val="0"/>
              <w:keepLines w:val="0"/>
              <w:rPr>
                <w:sz w:val="14"/>
                <w:szCs w:val="14"/>
              </w:rPr>
            </w:pPr>
          </w:p>
          <w:p w14:paraId="22ACFF2E" w14:textId="77777777" w:rsidR="00701483" w:rsidRPr="00C91076" w:rsidRDefault="0002074B">
            <w:pPr>
              <w:pStyle w:val="TAC"/>
              <w:keepNext w:val="0"/>
              <w:keepLines w:val="0"/>
              <w:rPr>
                <w:sz w:val="14"/>
                <w:szCs w:val="14"/>
              </w:rPr>
            </w:pPr>
            <w:r w:rsidRPr="00C91076">
              <w:rPr>
                <w:sz w:val="14"/>
                <w:szCs w:val="14"/>
              </w:rPr>
              <w:t>'84'</w:t>
            </w:r>
          </w:p>
        </w:tc>
        <w:tc>
          <w:tcPr>
            <w:tcW w:w="448" w:type="dxa"/>
            <w:vAlign w:val="center"/>
          </w:tcPr>
          <w:p w14:paraId="61C647EC" w14:textId="77777777" w:rsidR="00701483" w:rsidRPr="00C91076" w:rsidRDefault="0002074B">
            <w:pPr>
              <w:pStyle w:val="TAC"/>
              <w:keepNext w:val="0"/>
              <w:keepLines w:val="0"/>
              <w:rPr>
                <w:sz w:val="14"/>
                <w:szCs w:val="14"/>
              </w:rPr>
            </w:pPr>
            <w:r w:rsidRPr="00C91076">
              <w:rPr>
                <w:sz w:val="14"/>
                <w:szCs w:val="14"/>
              </w:rPr>
              <w:t>'01'</w:t>
            </w:r>
          </w:p>
          <w:p w14:paraId="0EC21C21" w14:textId="77777777" w:rsidR="00701483" w:rsidRPr="00C91076" w:rsidRDefault="0002074B">
            <w:pPr>
              <w:pStyle w:val="TAC"/>
              <w:keepNext w:val="0"/>
              <w:keepLines w:val="0"/>
              <w:rPr>
                <w:sz w:val="14"/>
                <w:szCs w:val="14"/>
              </w:rPr>
            </w:pPr>
            <w:r w:rsidRPr="00C91076">
              <w:rPr>
                <w:sz w:val="14"/>
                <w:szCs w:val="14"/>
              </w:rPr>
              <w:t>'01'</w:t>
            </w:r>
          </w:p>
          <w:p w14:paraId="47BDC6F9" w14:textId="77777777" w:rsidR="00701483" w:rsidRPr="00C91076" w:rsidRDefault="00701483">
            <w:pPr>
              <w:pStyle w:val="TAC"/>
              <w:keepNext w:val="0"/>
              <w:keepLines w:val="0"/>
              <w:rPr>
                <w:sz w:val="14"/>
                <w:szCs w:val="14"/>
              </w:rPr>
            </w:pPr>
          </w:p>
          <w:p w14:paraId="56872602" w14:textId="77777777" w:rsidR="00701483" w:rsidRPr="00C91076" w:rsidRDefault="0002074B">
            <w:pPr>
              <w:pStyle w:val="TAC"/>
              <w:keepNext w:val="0"/>
              <w:keepLines w:val="0"/>
              <w:rPr>
                <w:sz w:val="14"/>
                <w:szCs w:val="14"/>
              </w:rPr>
            </w:pPr>
            <w:r w:rsidRPr="00C91076">
              <w:rPr>
                <w:sz w:val="14"/>
                <w:szCs w:val="14"/>
              </w:rPr>
              <w:t>'01'</w:t>
            </w:r>
          </w:p>
        </w:tc>
        <w:tc>
          <w:tcPr>
            <w:tcW w:w="645" w:type="dxa"/>
            <w:vAlign w:val="center"/>
          </w:tcPr>
          <w:p w14:paraId="19C9F59E" w14:textId="77777777" w:rsidR="00701483" w:rsidRPr="00C91076" w:rsidRDefault="0002074B">
            <w:pPr>
              <w:pStyle w:val="TAC"/>
              <w:keepNext w:val="0"/>
              <w:keepLines w:val="0"/>
              <w:rPr>
                <w:sz w:val="14"/>
                <w:szCs w:val="14"/>
              </w:rPr>
            </w:pPr>
            <w:r w:rsidRPr="00C91076">
              <w:rPr>
                <w:sz w:val="14"/>
                <w:szCs w:val="14"/>
              </w:rPr>
              <w:t>'03'</w:t>
            </w:r>
          </w:p>
          <w:p w14:paraId="73E06E89" w14:textId="77777777" w:rsidR="00701483" w:rsidRPr="00C91076" w:rsidRDefault="0002074B">
            <w:pPr>
              <w:pStyle w:val="TAC"/>
              <w:keepNext w:val="0"/>
              <w:keepLines w:val="0"/>
              <w:rPr>
                <w:sz w:val="14"/>
                <w:szCs w:val="14"/>
              </w:rPr>
            </w:pPr>
            <w:r w:rsidRPr="00C91076">
              <w:rPr>
                <w:sz w:val="14"/>
                <w:szCs w:val="14"/>
              </w:rPr>
              <w:t>'18'</w:t>
            </w:r>
          </w:p>
          <w:p w14:paraId="03FD6A32" w14:textId="77777777" w:rsidR="00701483" w:rsidRPr="00C91076" w:rsidRDefault="00701483">
            <w:pPr>
              <w:pStyle w:val="TAC"/>
              <w:keepNext w:val="0"/>
              <w:keepLines w:val="0"/>
              <w:rPr>
                <w:sz w:val="14"/>
                <w:szCs w:val="14"/>
              </w:rPr>
            </w:pPr>
          </w:p>
          <w:p w14:paraId="2BDFAD59" w14:textId="77777777" w:rsidR="00701483" w:rsidRPr="00C91076" w:rsidRDefault="0002074B">
            <w:pPr>
              <w:pStyle w:val="TAC"/>
              <w:keepNext w:val="0"/>
              <w:keepLines w:val="0"/>
              <w:rPr>
                <w:sz w:val="14"/>
                <w:szCs w:val="14"/>
              </w:rPr>
            </w:pPr>
            <w:r w:rsidRPr="00C91076">
              <w:rPr>
                <w:sz w:val="14"/>
                <w:szCs w:val="14"/>
              </w:rPr>
              <w:t>'32'</w:t>
            </w:r>
          </w:p>
        </w:tc>
        <w:tc>
          <w:tcPr>
            <w:tcW w:w="700" w:type="dxa"/>
            <w:vAlign w:val="center"/>
          </w:tcPr>
          <w:p w14:paraId="3F09F71D" w14:textId="77777777" w:rsidR="00701483" w:rsidRPr="00C91076" w:rsidRDefault="0002074B">
            <w:pPr>
              <w:pStyle w:val="TAC"/>
              <w:keepNext w:val="0"/>
              <w:keepLines w:val="0"/>
              <w:rPr>
                <w:sz w:val="14"/>
                <w:szCs w:val="14"/>
              </w:rPr>
            </w:pPr>
            <w:r w:rsidRPr="00C91076">
              <w:rPr>
                <w:sz w:val="14"/>
                <w:szCs w:val="14"/>
              </w:rPr>
              <w:t>'A4'</w:t>
            </w:r>
          </w:p>
          <w:p w14:paraId="7C59EDD2" w14:textId="77777777" w:rsidR="00701483" w:rsidRPr="00C91076" w:rsidRDefault="0002074B">
            <w:pPr>
              <w:pStyle w:val="TAC"/>
              <w:keepNext w:val="0"/>
              <w:keepLines w:val="0"/>
              <w:rPr>
                <w:sz w:val="14"/>
                <w:szCs w:val="14"/>
              </w:rPr>
            </w:pPr>
            <w:r w:rsidRPr="00C91076">
              <w:rPr>
                <w:sz w:val="14"/>
                <w:szCs w:val="14"/>
              </w:rPr>
              <w:t>'A4'</w:t>
            </w:r>
          </w:p>
          <w:p w14:paraId="21058CC6" w14:textId="77777777" w:rsidR="00701483" w:rsidRPr="00C91076" w:rsidRDefault="00701483">
            <w:pPr>
              <w:pStyle w:val="TAC"/>
              <w:keepNext w:val="0"/>
              <w:keepLines w:val="0"/>
              <w:rPr>
                <w:sz w:val="14"/>
                <w:szCs w:val="14"/>
              </w:rPr>
            </w:pPr>
          </w:p>
          <w:p w14:paraId="6CF64897" w14:textId="77777777" w:rsidR="00701483" w:rsidRPr="00C91076" w:rsidRDefault="0002074B">
            <w:pPr>
              <w:pStyle w:val="TAC"/>
              <w:keepNext w:val="0"/>
              <w:keepLines w:val="0"/>
              <w:rPr>
                <w:sz w:val="14"/>
                <w:szCs w:val="14"/>
              </w:rPr>
            </w:pPr>
            <w:r w:rsidRPr="00C91076">
              <w:rPr>
                <w:sz w:val="14"/>
                <w:szCs w:val="14"/>
              </w:rPr>
              <w:t>'A4'</w:t>
            </w:r>
          </w:p>
        </w:tc>
        <w:tc>
          <w:tcPr>
            <w:tcW w:w="1411" w:type="dxa"/>
            <w:vAlign w:val="center"/>
          </w:tcPr>
          <w:p w14:paraId="3F4BBFB1" w14:textId="77777777" w:rsidR="00701483" w:rsidRPr="00C91076" w:rsidRDefault="0002074B">
            <w:pPr>
              <w:pStyle w:val="TAL"/>
              <w:keepNext w:val="0"/>
              <w:keepLines w:val="0"/>
              <w:rPr>
                <w:sz w:val="14"/>
                <w:szCs w:val="14"/>
              </w:rPr>
            </w:pPr>
            <w:r w:rsidRPr="00C91076">
              <w:rPr>
                <w:sz w:val="14"/>
                <w:szCs w:val="14"/>
              </w:rPr>
              <w:t>PIN Appl 1 global</w:t>
            </w:r>
          </w:p>
          <w:p w14:paraId="5805C66F" w14:textId="77777777" w:rsidR="00701483" w:rsidRPr="00C91076" w:rsidRDefault="0002074B">
            <w:pPr>
              <w:pStyle w:val="TAL"/>
              <w:keepNext w:val="0"/>
              <w:keepLines w:val="0"/>
              <w:rPr>
                <w:sz w:val="14"/>
                <w:szCs w:val="14"/>
              </w:rPr>
            </w:pPr>
            <w:r w:rsidRPr="00C91076">
              <w:rPr>
                <w:sz w:val="14"/>
                <w:szCs w:val="14"/>
              </w:rPr>
              <w:t>Level 5/Level 6</w:t>
            </w:r>
          </w:p>
          <w:p w14:paraId="709A880F" w14:textId="77777777" w:rsidR="00701483" w:rsidRPr="00C91076" w:rsidRDefault="00701483">
            <w:pPr>
              <w:pStyle w:val="TAL"/>
              <w:keepNext w:val="0"/>
              <w:keepLines w:val="0"/>
              <w:rPr>
                <w:sz w:val="14"/>
                <w:szCs w:val="14"/>
              </w:rPr>
            </w:pPr>
          </w:p>
          <w:p w14:paraId="73628B53" w14:textId="77777777" w:rsidR="00701483" w:rsidRPr="00C91076" w:rsidRDefault="0002074B">
            <w:pPr>
              <w:pStyle w:val="TAL"/>
              <w:keepNext w:val="0"/>
              <w:keepLines w:val="0"/>
              <w:rPr>
                <w:sz w:val="14"/>
                <w:szCs w:val="14"/>
              </w:rPr>
            </w:pPr>
            <w:r w:rsidRPr="00C91076">
              <w:rPr>
                <w:sz w:val="14"/>
                <w:szCs w:val="14"/>
              </w:rPr>
              <w:t>PIN Appl 1 global</w:t>
            </w:r>
          </w:p>
        </w:tc>
        <w:tc>
          <w:tcPr>
            <w:tcW w:w="567" w:type="dxa"/>
            <w:vAlign w:val="center"/>
          </w:tcPr>
          <w:p w14:paraId="2687F44D" w14:textId="77777777" w:rsidR="00701483" w:rsidRPr="00C91076" w:rsidRDefault="0002074B">
            <w:pPr>
              <w:pStyle w:val="TAC"/>
              <w:keepNext w:val="0"/>
              <w:keepLines w:val="0"/>
              <w:rPr>
                <w:sz w:val="14"/>
                <w:szCs w:val="14"/>
              </w:rPr>
            </w:pPr>
            <w:r w:rsidRPr="00C91076">
              <w:rPr>
                <w:sz w:val="14"/>
                <w:szCs w:val="14"/>
              </w:rPr>
              <w:t>'06'</w:t>
            </w:r>
          </w:p>
          <w:p w14:paraId="48B3FF45" w14:textId="77777777" w:rsidR="00701483" w:rsidRPr="00C91076" w:rsidRDefault="0002074B">
            <w:pPr>
              <w:pStyle w:val="TAC"/>
              <w:keepNext w:val="0"/>
              <w:keepLines w:val="0"/>
              <w:rPr>
                <w:sz w:val="14"/>
                <w:szCs w:val="14"/>
              </w:rPr>
            </w:pPr>
            <w:r w:rsidRPr="00C91076">
              <w:rPr>
                <w:sz w:val="14"/>
                <w:szCs w:val="14"/>
              </w:rPr>
              <w:t>'06'</w:t>
            </w:r>
          </w:p>
          <w:p w14:paraId="3C54D6FA" w14:textId="77777777" w:rsidR="00701483" w:rsidRPr="00C91076" w:rsidRDefault="00701483">
            <w:pPr>
              <w:pStyle w:val="TAC"/>
              <w:keepNext w:val="0"/>
              <w:keepLines w:val="0"/>
              <w:rPr>
                <w:sz w:val="14"/>
                <w:szCs w:val="14"/>
              </w:rPr>
            </w:pPr>
          </w:p>
          <w:p w14:paraId="1DC817A7" w14:textId="77777777" w:rsidR="00701483" w:rsidRPr="00C91076" w:rsidRDefault="0002074B">
            <w:pPr>
              <w:pStyle w:val="TAC"/>
              <w:keepNext w:val="0"/>
              <w:keepLines w:val="0"/>
              <w:rPr>
                <w:sz w:val="14"/>
                <w:szCs w:val="14"/>
              </w:rPr>
            </w:pPr>
            <w:r w:rsidRPr="00C91076">
              <w:rPr>
                <w:sz w:val="14"/>
                <w:szCs w:val="14"/>
              </w:rPr>
              <w:t>'06'</w:t>
            </w:r>
          </w:p>
        </w:tc>
        <w:tc>
          <w:tcPr>
            <w:tcW w:w="425" w:type="dxa"/>
            <w:vAlign w:val="center"/>
          </w:tcPr>
          <w:p w14:paraId="20402B8D" w14:textId="77777777" w:rsidR="00701483" w:rsidRPr="00C91076" w:rsidRDefault="0002074B">
            <w:pPr>
              <w:pStyle w:val="TAC"/>
              <w:keepNext w:val="0"/>
              <w:keepLines w:val="0"/>
              <w:rPr>
                <w:sz w:val="14"/>
                <w:szCs w:val="14"/>
              </w:rPr>
            </w:pPr>
            <w:r w:rsidRPr="00C91076">
              <w:rPr>
                <w:sz w:val="14"/>
                <w:szCs w:val="14"/>
              </w:rPr>
              <w:t>'83'</w:t>
            </w:r>
          </w:p>
          <w:p w14:paraId="58D37772" w14:textId="77777777" w:rsidR="00701483" w:rsidRPr="00C91076" w:rsidRDefault="0002074B">
            <w:pPr>
              <w:pStyle w:val="TAC"/>
              <w:keepNext w:val="0"/>
              <w:keepLines w:val="0"/>
              <w:rPr>
                <w:sz w:val="14"/>
                <w:szCs w:val="14"/>
              </w:rPr>
            </w:pPr>
            <w:r w:rsidRPr="00C91076">
              <w:rPr>
                <w:sz w:val="14"/>
                <w:szCs w:val="14"/>
              </w:rPr>
              <w:t>'83'</w:t>
            </w:r>
          </w:p>
          <w:p w14:paraId="439A253C" w14:textId="77777777" w:rsidR="00701483" w:rsidRPr="00C91076" w:rsidRDefault="00701483">
            <w:pPr>
              <w:pStyle w:val="TAC"/>
              <w:keepNext w:val="0"/>
              <w:keepLines w:val="0"/>
              <w:rPr>
                <w:sz w:val="14"/>
                <w:szCs w:val="14"/>
              </w:rPr>
            </w:pPr>
          </w:p>
          <w:p w14:paraId="0B9339F4" w14:textId="77777777" w:rsidR="00701483" w:rsidRPr="00C91076" w:rsidRDefault="0002074B">
            <w:pPr>
              <w:pStyle w:val="TAC"/>
              <w:keepNext w:val="0"/>
              <w:keepLines w:val="0"/>
              <w:rPr>
                <w:sz w:val="14"/>
                <w:szCs w:val="14"/>
              </w:rPr>
            </w:pPr>
            <w:r w:rsidRPr="00C91076">
              <w:rPr>
                <w:sz w:val="14"/>
                <w:szCs w:val="14"/>
              </w:rPr>
              <w:t>'83'</w:t>
            </w:r>
          </w:p>
        </w:tc>
        <w:tc>
          <w:tcPr>
            <w:tcW w:w="425" w:type="dxa"/>
            <w:vAlign w:val="center"/>
          </w:tcPr>
          <w:p w14:paraId="2A23003C" w14:textId="77777777" w:rsidR="00701483" w:rsidRPr="00C91076" w:rsidRDefault="0002074B">
            <w:pPr>
              <w:pStyle w:val="TAC"/>
              <w:keepNext w:val="0"/>
              <w:keepLines w:val="0"/>
              <w:rPr>
                <w:sz w:val="14"/>
                <w:szCs w:val="14"/>
              </w:rPr>
            </w:pPr>
            <w:r w:rsidRPr="00C91076">
              <w:rPr>
                <w:sz w:val="14"/>
                <w:szCs w:val="14"/>
              </w:rPr>
              <w:t>'01'</w:t>
            </w:r>
          </w:p>
          <w:p w14:paraId="1BCCD949" w14:textId="77777777" w:rsidR="00701483" w:rsidRPr="00C91076" w:rsidRDefault="0002074B">
            <w:pPr>
              <w:pStyle w:val="TAC"/>
              <w:keepNext w:val="0"/>
              <w:keepLines w:val="0"/>
              <w:rPr>
                <w:sz w:val="14"/>
                <w:szCs w:val="14"/>
              </w:rPr>
            </w:pPr>
            <w:r w:rsidRPr="00C91076">
              <w:rPr>
                <w:sz w:val="14"/>
                <w:szCs w:val="14"/>
              </w:rPr>
              <w:t>'01'</w:t>
            </w:r>
          </w:p>
          <w:p w14:paraId="1CB8970B" w14:textId="77777777" w:rsidR="00701483" w:rsidRPr="00C91076" w:rsidRDefault="00701483">
            <w:pPr>
              <w:pStyle w:val="TAC"/>
              <w:keepNext w:val="0"/>
              <w:keepLines w:val="0"/>
              <w:rPr>
                <w:sz w:val="14"/>
                <w:szCs w:val="14"/>
              </w:rPr>
            </w:pPr>
          </w:p>
          <w:p w14:paraId="70874C72" w14:textId="77777777" w:rsidR="00701483" w:rsidRPr="00C91076" w:rsidRDefault="0002074B">
            <w:pPr>
              <w:pStyle w:val="TAC"/>
              <w:keepNext w:val="0"/>
              <w:keepLines w:val="0"/>
              <w:rPr>
                <w:sz w:val="14"/>
                <w:szCs w:val="14"/>
              </w:rPr>
            </w:pPr>
            <w:r w:rsidRPr="00C91076">
              <w:rPr>
                <w:sz w:val="14"/>
                <w:szCs w:val="14"/>
              </w:rPr>
              <w:t>'01'</w:t>
            </w:r>
          </w:p>
        </w:tc>
        <w:tc>
          <w:tcPr>
            <w:tcW w:w="567" w:type="dxa"/>
            <w:vAlign w:val="center"/>
          </w:tcPr>
          <w:p w14:paraId="118CAE3F" w14:textId="77777777" w:rsidR="00701483" w:rsidRPr="00C91076" w:rsidRDefault="0002074B">
            <w:pPr>
              <w:pStyle w:val="TAC"/>
              <w:keepNext w:val="0"/>
              <w:keepLines w:val="0"/>
              <w:rPr>
                <w:sz w:val="14"/>
                <w:szCs w:val="14"/>
              </w:rPr>
            </w:pPr>
            <w:r w:rsidRPr="00C91076">
              <w:rPr>
                <w:sz w:val="14"/>
                <w:szCs w:val="14"/>
              </w:rPr>
              <w:t>'01'</w:t>
            </w:r>
          </w:p>
          <w:p w14:paraId="5D05720A" w14:textId="77777777" w:rsidR="00701483" w:rsidRPr="00C91076" w:rsidRDefault="0002074B">
            <w:pPr>
              <w:pStyle w:val="TAC"/>
              <w:keepNext w:val="0"/>
              <w:keepLines w:val="0"/>
              <w:rPr>
                <w:sz w:val="14"/>
                <w:szCs w:val="14"/>
              </w:rPr>
            </w:pPr>
            <w:r w:rsidRPr="00C91076">
              <w:rPr>
                <w:sz w:val="14"/>
                <w:szCs w:val="14"/>
              </w:rPr>
              <w:t>'YZ'</w:t>
            </w:r>
          </w:p>
          <w:p w14:paraId="34F4CA97" w14:textId="77777777" w:rsidR="00701483" w:rsidRPr="00C91076" w:rsidRDefault="00701483">
            <w:pPr>
              <w:pStyle w:val="TAC"/>
              <w:keepNext w:val="0"/>
              <w:keepLines w:val="0"/>
              <w:rPr>
                <w:sz w:val="14"/>
                <w:szCs w:val="14"/>
              </w:rPr>
            </w:pPr>
          </w:p>
          <w:p w14:paraId="2E0CDE58" w14:textId="77777777" w:rsidR="00701483" w:rsidRPr="00C91076" w:rsidRDefault="0002074B">
            <w:pPr>
              <w:pStyle w:val="TAC"/>
              <w:keepNext w:val="0"/>
              <w:keepLines w:val="0"/>
              <w:rPr>
                <w:sz w:val="14"/>
                <w:szCs w:val="14"/>
              </w:rPr>
            </w:pPr>
            <w:r w:rsidRPr="00C91076">
              <w:rPr>
                <w:sz w:val="14"/>
                <w:szCs w:val="14"/>
              </w:rPr>
              <w:t>'01'</w:t>
            </w:r>
          </w:p>
        </w:tc>
        <w:tc>
          <w:tcPr>
            <w:tcW w:w="851" w:type="dxa"/>
            <w:vAlign w:val="center"/>
          </w:tcPr>
          <w:p w14:paraId="3EBAA77E" w14:textId="77777777" w:rsidR="00701483" w:rsidRPr="00C91076" w:rsidRDefault="0002074B">
            <w:pPr>
              <w:pStyle w:val="TAC"/>
              <w:keepNext w:val="0"/>
              <w:keepLines w:val="0"/>
              <w:rPr>
                <w:sz w:val="14"/>
                <w:szCs w:val="14"/>
              </w:rPr>
            </w:pPr>
            <w:r w:rsidRPr="00C91076">
              <w:rPr>
                <w:sz w:val="14"/>
                <w:szCs w:val="14"/>
              </w:rPr>
              <w:t>'95'</w:t>
            </w:r>
          </w:p>
          <w:p w14:paraId="19B8583B" w14:textId="77777777" w:rsidR="00701483" w:rsidRPr="00C91076" w:rsidRDefault="0002074B">
            <w:pPr>
              <w:pStyle w:val="TAC"/>
              <w:keepNext w:val="0"/>
              <w:keepLines w:val="0"/>
              <w:rPr>
                <w:sz w:val="14"/>
                <w:szCs w:val="14"/>
              </w:rPr>
            </w:pPr>
            <w:r w:rsidRPr="00C91076">
              <w:rPr>
                <w:sz w:val="14"/>
                <w:szCs w:val="14"/>
              </w:rPr>
              <w:t>'95'</w:t>
            </w:r>
          </w:p>
          <w:p w14:paraId="501D7F89" w14:textId="77777777" w:rsidR="00701483" w:rsidRPr="00C91076" w:rsidRDefault="00701483">
            <w:pPr>
              <w:pStyle w:val="TAC"/>
              <w:keepNext w:val="0"/>
              <w:keepLines w:val="0"/>
              <w:rPr>
                <w:sz w:val="14"/>
                <w:szCs w:val="14"/>
              </w:rPr>
            </w:pPr>
          </w:p>
          <w:p w14:paraId="16B29C24" w14:textId="77777777" w:rsidR="00701483" w:rsidRPr="00C91076" w:rsidRDefault="0002074B">
            <w:pPr>
              <w:pStyle w:val="TAC"/>
              <w:keepNext w:val="0"/>
              <w:keepLines w:val="0"/>
              <w:rPr>
                <w:sz w:val="14"/>
                <w:szCs w:val="14"/>
              </w:rPr>
            </w:pPr>
            <w:r w:rsidRPr="00C91076">
              <w:rPr>
                <w:sz w:val="14"/>
                <w:szCs w:val="14"/>
              </w:rPr>
              <w:t>'95'</w:t>
            </w:r>
          </w:p>
        </w:tc>
        <w:tc>
          <w:tcPr>
            <w:tcW w:w="425" w:type="dxa"/>
            <w:vAlign w:val="center"/>
          </w:tcPr>
          <w:p w14:paraId="5D1CBDBC" w14:textId="77777777" w:rsidR="00701483" w:rsidRPr="00C91076" w:rsidRDefault="0002074B">
            <w:pPr>
              <w:pStyle w:val="TAC"/>
              <w:keepNext w:val="0"/>
              <w:keepLines w:val="0"/>
              <w:rPr>
                <w:sz w:val="14"/>
                <w:szCs w:val="14"/>
              </w:rPr>
            </w:pPr>
            <w:r w:rsidRPr="00C91076">
              <w:rPr>
                <w:sz w:val="14"/>
                <w:szCs w:val="14"/>
              </w:rPr>
              <w:t>'01'</w:t>
            </w:r>
          </w:p>
          <w:p w14:paraId="32A7B907" w14:textId="77777777" w:rsidR="00701483" w:rsidRPr="00C91076" w:rsidRDefault="0002074B">
            <w:pPr>
              <w:pStyle w:val="TAC"/>
              <w:keepNext w:val="0"/>
              <w:keepLines w:val="0"/>
              <w:rPr>
                <w:sz w:val="14"/>
                <w:szCs w:val="14"/>
              </w:rPr>
            </w:pPr>
            <w:r w:rsidRPr="00C91076">
              <w:rPr>
                <w:sz w:val="14"/>
                <w:szCs w:val="14"/>
              </w:rPr>
              <w:t>'01'</w:t>
            </w:r>
          </w:p>
          <w:p w14:paraId="67721250" w14:textId="77777777" w:rsidR="00701483" w:rsidRPr="00C91076" w:rsidRDefault="00701483">
            <w:pPr>
              <w:pStyle w:val="TAC"/>
              <w:keepNext w:val="0"/>
              <w:keepLines w:val="0"/>
              <w:rPr>
                <w:sz w:val="14"/>
                <w:szCs w:val="14"/>
              </w:rPr>
            </w:pPr>
          </w:p>
          <w:p w14:paraId="1E357FED" w14:textId="77777777" w:rsidR="00701483" w:rsidRPr="00C91076" w:rsidRDefault="0002074B">
            <w:pPr>
              <w:pStyle w:val="TAC"/>
              <w:keepNext w:val="0"/>
              <w:keepLines w:val="0"/>
              <w:rPr>
                <w:sz w:val="14"/>
                <w:szCs w:val="14"/>
              </w:rPr>
            </w:pPr>
            <w:r w:rsidRPr="00C91076">
              <w:rPr>
                <w:sz w:val="14"/>
                <w:szCs w:val="14"/>
              </w:rPr>
              <w:t>'01'</w:t>
            </w:r>
          </w:p>
        </w:tc>
        <w:tc>
          <w:tcPr>
            <w:tcW w:w="709" w:type="dxa"/>
            <w:tcBorders>
              <w:right w:val="single" w:sz="4" w:space="0" w:color="auto"/>
            </w:tcBorders>
            <w:vAlign w:val="center"/>
          </w:tcPr>
          <w:p w14:paraId="05795A0E" w14:textId="77777777" w:rsidR="00701483" w:rsidRPr="00C91076" w:rsidRDefault="0002074B">
            <w:pPr>
              <w:pStyle w:val="TAC"/>
              <w:keepNext w:val="0"/>
              <w:keepLines w:val="0"/>
              <w:rPr>
                <w:sz w:val="14"/>
                <w:szCs w:val="14"/>
              </w:rPr>
            </w:pPr>
            <w:r w:rsidRPr="00C91076">
              <w:rPr>
                <w:sz w:val="14"/>
                <w:szCs w:val="14"/>
              </w:rPr>
              <w:t>'08'</w:t>
            </w:r>
          </w:p>
          <w:p w14:paraId="1B806BFB" w14:textId="77777777" w:rsidR="00701483" w:rsidRPr="00C91076" w:rsidRDefault="0002074B">
            <w:pPr>
              <w:pStyle w:val="TAC"/>
              <w:keepNext w:val="0"/>
              <w:keepLines w:val="0"/>
              <w:rPr>
                <w:sz w:val="14"/>
                <w:szCs w:val="14"/>
              </w:rPr>
            </w:pPr>
            <w:r w:rsidRPr="00C91076">
              <w:rPr>
                <w:sz w:val="14"/>
                <w:szCs w:val="14"/>
              </w:rPr>
              <w:t>'XX'</w:t>
            </w:r>
          </w:p>
          <w:p w14:paraId="28BB4C0F" w14:textId="77777777" w:rsidR="00701483" w:rsidRPr="00C91076" w:rsidRDefault="00701483">
            <w:pPr>
              <w:pStyle w:val="TAC"/>
              <w:keepNext w:val="0"/>
              <w:keepLines w:val="0"/>
              <w:rPr>
                <w:sz w:val="14"/>
                <w:szCs w:val="14"/>
              </w:rPr>
            </w:pPr>
          </w:p>
          <w:p w14:paraId="3461A70E" w14:textId="77777777" w:rsidR="00701483" w:rsidRPr="00C91076" w:rsidRDefault="0002074B">
            <w:pPr>
              <w:pStyle w:val="TAC"/>
              <w:keepNext w:val="0"/>
              <w:keepLines w:val="0"/>
              <w:rPr>
                <w:sz w:val="14"/>
                <w:szCs w:val="14"/>
              </w:rPr>
            </w:pPr>
            <w:r w:rsidRPr="00C91076">
              <w:rPr>
                <w:sz w:val="14"/>
                <w:szCs w:val="14"/>
              </w:rPr>
              <w:t>'08'</w:t>
            </w:r>
          </w:p>
        </w:tc>
      </w:tr>
      <w:tr w:rsidR="003C1ACC" w:rsidRPr="00C91076" w14:paraId="6204E3C7" w14:textId="77777777" w:rsidTr="00C9233C">
        <w:trPr>
          <w:jc w:val="center"/>
        </w:trPr>
        <w:tc>
          <w:tcPr>
            <w:tcW w:w="718" w:type="dxa"/>
            <w:vAlign w:val="center"/>
          </w:tcPr>
          <w:p w14:paraId="7556EEBF" w14:textId="77777777" w:rsidR="00701483" w:rsidRPr="00C91076" w:rsidRDefault="0002074B" w:rsidP="002C7033">
            <w:pPr>
              <w:pStyle w:val="TAC"/>
              <w:rPr>
                <w:sz w:val="14"/>
                <w:szCs w:val="14"/>
              </w:rPr>
              <w:pPrChange w:id="9417" w:author="Catherine Lavigne" w:date="2023-05-18T11:16:00Z">
                <w:pPr>
                  <w:pStyle w:val="TAC"/>
                  <w:keepNext w:val="0"/>
                </w:pPr>
              </w:pPrChange>
            </w:pPr>
            <w:r w:rsidRPr="00C91076">
              <w:rPr>
                <w:sz w:val="14"/>
                <w:szCs w:val="14"/>
              </w:rPr>
              <w:t>10</w:t>
            </w:r>
          </w:p>
        </w:tc>
        <w:tc>
          <w:tcPr>
            <w:tcW w:w="709" w:type="dxa"/>
            <w:vAlign w:val="center"/>
          </w:tcPr>
          <w:p w14:paraId="23120F86" w14:textId="77777777" w:rsidR="00701483" w:rsidRPr="00C91076" w:rsidRDefault="0002074B" w:rsidP="002C7033">
            <w:pPr>
              <w:pStyle w:val="TAC"/>
              <w:rPr>
                <w:sz w:val="14"/>
                <w:szCs w:val="14"/>
              </w:rPr>
              <w:pPrChange w:id="9418" w:author="Catherine Lavigne" w:date="2023-05-18T11:16:00Z">
                <w:pPr>
                  <w:pStyle w:val="TAC"/>
                  <w:keepNext w:val="0"/>
                </w:pPr>
              </w:pPrChange>
            </w:pPr>
            <w:r w:rsidRPr="00C91076">
              <w:rPr>
                <w:sz w:val="14"/>
                <w:szCs w:val="14"/>
              </w:rPr>
              <w:t>EF</w:t>
            </w:r>
          </w:p>
        </w:tc>
        <w:tc>
          <w:tcPr>
            <w:tcW w:w="1564" w:type="dxa"/>
            <w:vAlign w:val="center"/>
          </w:tcPr>
          <w:p w14:paraId="06EA3E28" w14:textId="77777777" w:rsidR="00701483" w:rsidRPr="00C91076" w:rsidRDefault="0002074B" w:rsidP="002C7033">
            <w:pPr>
              <w:pStyle w:val="TAL"/>
              <w:rPr>
                <w:sz w:val="14"/>
                <w:szCs w:val="14"/>
              </w:rPr>
              <w:pPrChange w:id="9419" w:author="Catherine Lavigne" w:date="2023-05-18T11:16:00Z">
                <w:pPr>
                  <w:pStyle w:val="TAL"/>
                  <w:keepNext w:val="0"/>
                </w:pPr>
              </w:pPrChange>
            </w:pPr>
            <w:r w:rsidRPr="00C91076">
              <w:rPr>
                <w:sz w:val="14"/>
                <w:szCs w:val="14"/>
              </w:rPr>
              <w:t>READ/UPDATE</w:t>
            </w:r>
          </w:p>
          <w:p w14:paraId="635F3A07" w14:textId="77777777" w:rsidR="00701483" w:rsidRPr="00C91076" w:rsidRDefault="0002074B" w:rsidP="002C7033">
            <w:pPr>
              <w:pStyle w:val="TAL"/>
              <w:rPr>
                <w:sz w:val="14"/>
                <w:szCs w:val="14"/>
              </w:rPr>
              <w:pPrChange w:id="9420" w:author="Catherine Lavigne" w:date="2023-05-18T11:16:00Z">
                <w:pPr>
                  <w:pStyle w:val="TAL"/>
                  <w:keepNext w:val="0"/>
                </w:pPr>
              </w:pPrChange>
            </w:pPr>
            <w:r w:rsidRPr="00C91076">
              <w:rPr>
                <w:sz w:val="14"/>
                <w:szCs w:val="14"/>
              </w:rPr>
              <w:t>DEACTIVATE/</w:t>
            </w:r>
          </w:p>
          <w:p w14:paraId="574212E8" w14:textId="77777777" w:rsidR="00701483" w:rsidRPr="00C91076" w:rsidRDefault="0002074B" w:rsidP="002C7033">
            <w:pPr>
              <w:pStyle w:val="TAL"/>
              <w:rPr>
                <w:sz w:val="14"/>
                <w:szCs w:val="14"/>
              </w:rPr>
              <w:pPrChange w:id="9421" w:author="Catherine Lavigne" w:date="2023-05-18T11:16:00Z">
                <w:pPr>
                  <w:pStyle w:val="TAL"/>
                  <w:keepNext w:val="0"/>
                </w:pPr>
              </w:pPrChange>
            </w:pPr>
            <w:r w:rsidRPr="00C91076">
              <w:rPr>
                <w:sz w:val="14"/>
                <w:szCs w:val="14"/>
              </w:rPr>
              <w:t>ACTIVATE</w:t>
            </w:r>
          </w:p>
          <w:p w14:paraId="1CDC2B7F" w14:textId="77777777" w:rsidR="00701483" w:rsidRPr="00C91076" w:rsidRDefault="0002074B" w:rsidP="002C7033">
            <w:pPr>
              <w:pStyle w:val="TAL"/>
              <w:rPr>
                <w:sz w:val="14"/>
                <w:szCs w:val="14"/>
              </w:rPr>
              <w:pPrChange w:id="9422" w:author="Catherine Lavigne" w:date="2023-05-18T11:16:00Z">
                <w:pPr>
                  <w:pStyle w:val="TAL"/>
                  <w:keepNext w:val="0"/>
                </w:pPr>
              </w:pPrChange>
            </w:pPr>
            <w:r w:rsidRPr="00C91076">
              <w:rPr>
                <w:sz w:val="14"/>
                <w:szCs w:val="14"/>
              </w:rPr>
              <w:t>INCREASE</w:t>
            </w:r>
          </w:p>
        </w:tc>
        <w:tc>
          <w:tcPr>
            <w:tcW w:w="751" w:type="dxa"/>
            <w:vAlign w:val="center"/>
          </w:tcPr>
          <w:p w14:paraId="457D591D" w14:textId="77777777" w:rsidR="00701483" w:rsidRPr="00C91076" w:rsidRDefault="0002074B" w:rsidP="002C7033">
            <w:pPr>
              <w:pStyle w:val="TAC"/>
              <w:rPr>
                <w:sz w:val="14"/>
                <w:szCs w:val="14"/>
              </w:rPr>
              <w:pPrChange w:id="9423" w:author="Catherine Lavigne" w:date="2023-05-18T11:16:00Z">
                <w:pPr>
                  <w:pStyle w:val="TAC"/>
                  <w:keepNext w:val="0"/>
                </w:pPr>
              </w:pPrChange>
            </w:pPr>
            <w:r w:rsidRPr="00C91076">
              <w:rPr>
                <w:sz w:val="14"/>
                <w:szCs w:val="14"/>
              </w:rPr>
              <w:t>'80'</w:t>
            </w:r>
          </w:p>
          <w:p w14:paraId="74D08D4A" w14:textId="77777777" w:rsidR="00701483" w:rsidRPr="00C91076" w:rsidRDefault="0002074B" w:rsidP="002C7033">
            <w:pPr>
              <w:pStyle w:val="TAC"/>
              <w:rPr>
                <w:sz w:val="14"/>
                <w:szCs w:val="14"/>
              </w:rPr>
              <w:pPrChange w:id="9424" w:author="Catherine Lavigne" w:date="2023-05-18T11:16:00Z">
                <w:pPr>
                  <w:pStyle w:val="TAC"/>
                  <w:keepNext w:val="0"/>
                </w:pPr>
              </w:pPrChange>
            </w:pPr>
            <w:r w:rsidRPr="00C91076">
              <w:rPr>
                <w:sz w:val="14"/>
                <w:szCs w:val="14"/>
              </w:rPr>
              <w:t>'80'</w:t>
            </w:r>
          </w:p>
          <w:p w14:paraId="7FC95554" w14:textId="77777777" w:rsidR="00701483" w:rsidRPr="00C91076" w:rsidRDefault="00701483" w:rsidP="002C7033">
            <w:pPr>
              <w:pStyle w:val="TAC"/>
              <w:rPr>
                <w:sz w:val="14"/>
                <w:szCs w:val="14"/>
              </w:rPr>
              <w:pPrChange w:id="9425" w:author="Catherine Lavigne" w:date="2023-05-18T11:16:00Z">
                <w:pPr>
                  <w:pStyle w:val="TAC"/>
                  <w:keepNext w:val="0"/>
                </w:pPr>
              </w:pPrChange>
            </w:pPr>
          </w:p>
          <w:p w14:paraId="69DB64AF" w14:textId="77777777" w:rsidR="00701483" w:rsidRPr="00C91076" w:rsidRDefault="0002074B" w:rsidP="002C7033">
            <w:pPr>
              <w:pStyle w:val="TAC"/>
              <w:rPr>
                <w:sz w:val="14"/>
                <w:szCs w:val="14"/>
              </w:rPr>
              <w:pPrChange w:id="9426" w:author="Catherine Lavigne" w:date="2023-05-18T11:16:00Z">
                <w:pPr>
                  <w:pStyle w:val="TAC"/>
                  <w:keepNext w:val="0"/>
                </w:pPr>
              </w:pPrChange>
            </w:pPr>
            <w:r w:rsidRPr="00C91076">
              <w:rPr>
                <w:sz w:val="14"/>
                <w:szCs w:val="14"/>
              </w:rPr>
              <w:t>'84'</w:t>
            </w:r>
          </w:p>
        </w:tc>
        <w:tc>
          <w:tcPr>
            <w:tcW w:w="448" w:type="dxa"/>
            <w:vAlign w:val="center"/>
          </w:tcPr>
          <w:p w14:paraId="20B28071" w14:textId="77777777" w:rsidR="00701483" w:rsidRPr="00C91076" w:rsidRDefault="0002074B" w:rsidP="002C7033">
            <w:pPr>
              <w:pStyle w:val="TAC"/>
              <w:rPr>
                <w:sz w:val="14"/>
                <w:szCs w:val="14"/>
              </w:rPr>
              <w:pPrChange w:id="9427" w:author="Catherine Lavigne" w:date="2023-05-18T11:16:00Z">
                <w:pPr>
                  <w:pStyle w:val="TAC"/>
                  <w:keepNext w:val="0"/>
                </w:pPr>
              </w:pPrChange>
            </w:pPr>
            <w:r w:rsidRPr="00C91076">
              <w:rPr>
                <w:sz w:val="14"/>
                <w:szCs w:val="14"/>
              </w:rPr>
              <w:t>'01'</w:t>
            </w:r>
          </w:p>
          <w:p w14:paraId="7AF633FB" w14:textId="77777777" w:rsidR="00701483" w:rsidRPr="00C91076" w:rsidRDefault="0002074B" w:rsidP="002C7033">
            <w:pPr>
              <w:pStyle w:val="TAC"/>
              <w:rPr>
                <w:sz w:val="14"/>
                <w:szCs w:val="14"/>
              </w:rPr>
              <w:pPrChange w:id="9428" w:author="Catherine Lavigne" w:date="2023-05-18T11:16:00Z">
                <w:pPr>
                  <w:pStyle w:val="TAC"/>
                  <w:keepNext w:val="0"/>
                </w:pPr>
              </w:pPrChange>
            </w:pPr>
            <w:r w:rsidRPr="00C91076">
              <w:rPr>
                <w:sz w:val="14"/>
                <w:szCs w:val="14"/>
              </w:rPr>
              <w:t>'01'</w:t>
            </w:r>
          </w:p>
          <w:p w14:paraId="52352895" w14:textId="77777777" w:rsidR="00701483" w:rsidRPr="00C91076" w:rsidRDefault="00701483" w:rsidP="002C7033">
            <w:pPr>
              <w:pStyle w:val="TAC"/>
              <w:rPr>
                <w:sz w:val="14"/>
                <w:szCs w:val="14"/>
              </w:rPr>
              <w:pPrChange w:id="9429" w:author="Catherine Lavigne" w:date="2023-05-18T11:16:00Z">
                <w:pPr>
                  <w:pStyle w:val="TAC"/>
                  <w:keepNext w:val="0"/>
                </w:pPr>
              </w:pPrChange>
            </w:pPr>
          </w:p>
          <w:p w14:paraId="5C62B478" w14:textId="77777777" w:rsidR="00701483" w:rsidRPr="00C91076" w:rsidRDefault="0002074B" w:rsidP="002C7033">
            <w:pPr>
              <w:pStyle w:val="TAC"/>
              <w:rPr>
                <w:sz w:val="14"/>
                <w:szCs w:val="14"/>
              </w:rPr>
              <w:pPrChange w:id="9430" w:author="Catherine Lavigne" w:date="2023-05-18T11:16:00Z">
                <w:pPr>
                  <w:pStyle w:val="TAC"/>
                  <w:keepNext w:val="0"/>
                </w:pPr>
              </w:pPrChange>
            </w:pPr>
            <w:r w:rsidRPr="00C91076">
              <w:rPr>
                <w:sz w:val="14"/>
                <w:szCs w:val="14"/>
              </w:rPr>
              <w:t>'01'</w:t>
            </w:r>
          </w:p>
        </w:tc>
        <w:tc>
          <w:tcPr>
            <w:tcW w:w="645" w:type="dxa"/>
            <w:vAlign w:val="center"/>
          </w:tcPr>
          <w:p w14:paraId="51B23F5A" w14:textId="77777777" w:rsidR="00701483" w:rsidRPr="00C91076" w:rsidRDefault="0002074B" w:rsidP="002C7033">
            <w:pPr>
              <w:pStyle w:val="TAC"/>
              <w:rPr>
                <w:sz w:val="14"/>
                <w:szCs w:val="14"/>
              </w:rPr>
              <w:pPrChange w:id="9431" w:author="Catherine Lavigne" w:date="2023-05-18T11:16:00Z">
                <w:pPr>
                  <w:pStyle w:val="TAC"/>
                  <w:keepNext w:val="0"/>
                </w:pPr>
              </w:pPrChange>
            </w:pPr>
            <w:r w:rsidRPr="00C91076">
              <w:rPr>
                <w:sz w:val="14"/>
                <w:szCs w:val="14"/>
              </w:rPr>
              <w:t>'03'</w:t>
            </w:r>
          </w:p>
          <w:p w14:paraId="3E353EC8" w14:textId="77777777" w:rsidR="00701483" w:rsidRPr="00C91076" w:rsidRDefault="0002074B" w:rsidP="002C7033">
            <w:pPr>
              <w:pStyle w:val="TAC"/>
              <w:rPr>
                <w:sz w:val="14"/>
                <w:szCs w:val="14"/>
              </w:rPr>
              <w:pPrChange w:id="9432" w:author="Catherine Lavigne" w:date="2023-05-18T11:16:00Z">
                <w:pPr>
                  <w:pStyle w:val="TAC"/>
                  <w:keepNext w:val="0"/>
                </w:pPr>
              </w:pPrChange>
            </w:pPr>
            <w:r w:rsidRPr="00C91076">
              <w:rPr>
                <w:sz w:val="14"/>
                <w:szCs w:val="14"/>
              </w:rPr>
              <w:t>'18'</w:t>
            </w:r>
          </w:p>
          <w:p w14:paraId="1BB64564" w14:textId="77777777" w:rsidR="00701483" w:rsidRPr="00C91076" w:rsidRDefault="00701483" w:rsidP="002C7033">
            <w:pPr>
              <w:pStyle w:val="TAC"/>
              <w:rPr>
                <w:sz w:val="14"/>
                <w:szCs w:val="14"/>
              </w:rPr>
              <w:pPrChange w:id="9433" w:author="Catherine Lavigne" w:date="2023-05-18T11:16:00Z">
                <w:pPr>
                  <w:pStyle w:val="TAC"/>
                  <w:keepNext w:val="0"/>
                </w:pPr>
              </w:pPrChange>
            </w:pPr>
          </w:p>
          <w:p w14:paraId="3A90D2CA" w14:textId="77777777" w:rsidR="00701483" w:rsidRPr="00C91076" w:rsidRDefault="0002074B" w:rsidP="002C7033">
            <w:pPr>
              <w:pStyle w:val="TAC"/>
              <w:rPr>
                <w:sz w:val="14"/>
                <w:szCs w:val="14"/>
              </w:rPr>
              <w:pPrChange w:id="9434" w:author="Catherine Lavigne" w:date="2023-05-18T11:16:00Z">
                <w:pPr>
                  <w:pStyle w:val="TAC"/>
                  <w:keepNext w:val="0"/>
                </w:pPr>
              </w:pPrChange>
            </w:pPr>
            <w:r w:rsidRPr="00C91076">
              <w:rPr>
                <w:sz w:val="14"/>
                <w:szCs w:val="14"/>
              </w:rPr>
              <w:t>'32'</w:t>
            </w:r>
          </w:p>
        </w:tc>
        <w:tc>
          <w:tcPr>
            <w:tcW w:w="700" w:type="dxa"/>
            <w:vAlign w:val="center"/>
          </w:tcPr>
          <w:p w14:paraId="60F35178" w14:textId="77777777" w:rsidR="00701483" w:rsidRPr="00C91076" w:rsidRDefault="0002074B" w:rsidP="002C7033">
            <w:pPr>
              <w:pStyle w:val="TAC"/>
              <w:rPr>
                <w:sz w:val="14"/>
                <w:szCs w:val="14"/>
              </w:rPr>
              <w:pPrChange w:id="9435" w:author="Catherine Lavigne" w:date="2023-05-18T11:16:00Z">
                <w:pPr>
                  <w:pStyle w:val="TAC"/>
                  <w:keepNext w:val="0"/>
                </w:pPr>
              </w:pPrChange>
            </w:pPr>
            <w:r w:rsidRPr="00C91076">
              <w:rPr>
                <w:sz w:val="14"/>
                <w:szCs w:val="14"/>
              </w:rPr>
              <w:t>'A4'</w:t>
            </w:r>
          </w:p>
          <w:p w14:paraId="71894A5F" w14:textId="77777777" w:rsidR="00701483" w:rsidRPr="00C91076" w:rsidRDefault="0002074B" w:rsidP="002C7033">
            <w:pPr>
              <w:pStyle w:val="TAC"/>
              <w:rPr>
                <w:sz w:val="14"/>
                <w:szCs w:val="14"/>
              </w:rPr>
              <w:pPrChange w:id="9436" w:author="Catherine Lavigne" w:date="2023-05-18T11:16:00Z">
                <w:pPr>
                  <w:pStyle w:val="TAC"/>
                  <w:keepNext w:val="0"/>
                </w:pPr>
              </w:pPrChange>
            </w:pPr>
            <w:r w:rsidRPr="00C91076">
              <w:rPr>
                <w:sz w:val="14"/>
                <w:szCs w:val="14"/>
              </w:rPr>
              <w:t>'A4'</w:t>
            </w:r>
          </w:p>
          <w:p w14:paraId="3AF7204A" w14:textId="77777777" w:rsidR="00701483" w:rsidRPr="00C91076" w:rsidRDefault="00701483" w:rsidP="002C7033">
            <w:pPr>
              <w:pStyle w:val="TAC"/>
              <w:rPr>
                <w:sz w:val="14"/>
                <w:szCs w:val="14"/>
              </w:rPr>
              <w:pPrChange w:id="9437" w:author="Catherine Lavigne" w:date="2023-05-18T11:16:00Z">
                <w:pPr>
                  <w:pStyle w:val="TAC"/>
                  <w:keepNext w:val="0"/>
                </w:pPr>
              </w:pPrChange>
            </w:pPr>
          </w:p>
          <w:p w14:paraId="359E8170" w14:textId="77777777" w:rsidR="00701483" w:rsidRPr="00C91076" w:rsidRDefault="0002074B" w:rsidP="002C7033">
            <w:pPr>
              <w:pStyle w:val="TAC"/>
              <w:rPr>
                <w:sz w:val="14"/>
                <w:szCs w:val="14"/>
              </w:rPr>
              <w:pPrChange w:id="9438" w:author="Catherine Lavigne" w:date="2023-05-18T11:16:00Z">
                <w:pPr>
                  <w:pStyle w:val="TAC"/>
                  <w:keepNext w:val="0"/>
                </w:pPr>
              </w:pPrChange>
            </w:pPr>
            <w:r w:rsidRPr="00C91076">
              <w:rPr>
                <w:sz w:val="14"/>
                <w:szCs w:val="14"/>
              </w:rPr>
              <w:t>'A4'</w:t>
            </w:r>
          </w:p>
        </w:tc>
        <w:tc>
          <w:tcPr>
            <w:tcW w:w="1411" w:type="dxa"/>
            <w:vAlign w:val="center"/>
          </w:tcPr>
          <w:p w14:paraId="1CD87544" w14:textId="77777777" w:rsidR="00701483" w:rsidRPr="00C91076" w:rsidRDefault="0002074B" w:rsidP="002C7033">
            <w:pPr>
              <w:pStyle w:val="TAL"/>
              <w:rPr>
                <w:sz w:val="14"/>
                <w:szCs w:val="14"/>
              </w:rPr>
              <w:pPrChange w:id="9439" w:author="Catherine Lavigne" w:date="2023-05-18T11:16:00Z">
                <w:pPr>
                  <w:pStyle w:val="TAL"/>
                  <w:keepNext w:val="0"/>
                </w:pPr>
              </w:pPrChange>
            </w:pPr>
            <w:r w:rsidRPr="00C91076">
              <w:rPr>
                <w:sz w:val="14"/>
                <w:szCs w:val="14"/>
              </w:rPr>
              <w:t>PIN Appl 1 global</w:t>
            </w:r>
          </w:p>
          <w:p w14:paraId="3717616F" w14:textId="77777777" w:rsidR="00701483" w:rsidRPr="00C91076" w:rsidRDefault="0002074B" w:rsidP="002C7033">
            <w:pPr>
              <w:pStyle w:val="TAL"/>
              <w:rPr>
                <w:sz w:val="14"/>
                <w:szCs w:val="14"/>
              </w:rPr>
              <w:pPrChange w:id="9440" w:author="Catherine Lavigne" w:date="2023-05-18T11:16:00Z">
                <w:pPr>
                  <w:pStyle w:val="TAL"/>
                  <w:keepNext w:val="0"/>
                </w:pPr>
              </w:pPrChange>
            </w:pPr>
            <w:r w:rsidRPr="00C91076">
              <w:rPr>
                <w:sz w:val="14"/>
                <w:szCs w:val="14"/>
              </w:rPr>
              <w:t>Level 5/Level 6</w:t>
            </w:r>
          </w:p>
          <w:p w14:paraId="1701ADDA" w14:textId="77777777" w:rsidR="00701483" w:rsidRPr="00C91076" w:rsidRDefault="00701483" w:rsidP="002C7033">
            <w:pPr>
              <w:pStyle w:val="TAL"/>
              <w:rPr>
                <w:sz w:val="14"/>
                <w:szCs w:val="14"/>
              </w:rPr>
              <w:pPrChange w:id="9441" w:author="Catherine Lavigne" w:date="2023-05-18T11:16:00Z">
                <w:pPr>
                  <w:pStyle w:val="TAL"/>
                  <w:keepNext w:val="0"/>
                </w:pPr>
              </w:pPrChange>
            </w:pPr>
          </w:p>
          <w:p w14:paraId="36774575" w14:textId="77777777" w:rsidR="00701483" w:rsidRPr="00C91076" w:rsidRDefault="0002074B" w:rsidP="002C7033">
            <w:pPr>
              <w:pStyle w:val="TAL"/>
              <w:rPr>
                <w:sz w:val="14"/>
                <w:szCs w:val="14"/>
              </w:rPr>
              <w:pPrChange w:id="9442" w:author="Catherine Lavigne" w:date="2023-05-18T11:16:00Z">
                <w:pPr>
                  <w:pStyle w:val="TAL"/>
                  <w:keepNext w:val="0"/>
                </w:pPr>
              </w:pPrChange>
            </w:pPr>
            <w:r w:rsidRPr="00C91076">
              <w:rPr>
                <w:sz w:val="14"/>
                <w:szCs w:val="14"/>
              </w:rPr>
              <w:t>PIN2 Appl 1 global</w:t>
            </w:r>
          </w:p>
        </w:tc>
        <w:tc>
          <w:tcPr>
            <w:tcW w:w="567" w:type="dxa"/>
            <w:vAlign w:val="center"/>
          </w:tcPr>
          <w:p w14:paraId="18B07B5D" w14:textId="77777777" w:rsidR="00701483" w:rsidRPr="00C91076" w:rsidRDefault="0002074B" w:rsidP="002C7033">
            <w:pPr>
              <w:pStyle w:val="TAC"/>
              <w:rPr>
                <w:sz w:val="14"/>
                <w:szCs w:val="14"/>
              </w:rPr>
              <w:pPrChange w:id="9443" w:author="Catherine Lavigne" w:date="2023-05-18T11:16:00Z">
                <w:pPr>
                  <w:pStyle w:val="TAC"/>
                  <w:keepNext w:val="0"/>
                </w:pPr>
              </w:pPrChange>
            </w:pPr>
            <w:r w:rsidRPr="00C91076">
              <w:rPr>
                <w:sz w:val="14"/>
                <w:szCs w:val="14"/>
              </w:rPr>
              <w:t>'06'</w:t>
            </w:r>
          </w:p>
          <w:p w14:paraId="45795ACD" w14:textId="77777777" w:rsidR="00701483" w:rsidRPr="00C91076" w:rsidRDefault="0002074B" w:rsidP="002C7033">
            <w:pPr>
              <w:pStyle w:val="TAC"/>
              <w:rPr>
                <w:sz w:val="14"/>
                <w:szCs w:val="14"/>
              </w:rPr>
              <w:pPrChange w:id="9444" w:author="Catherine Lavigne" w:date="2023-05-18T11:16:00Z">
                <w:pPr>
                  <w:pStyle w:val="TAC"/>
                  <w:keepNext w:val="0"/>
                </w:pPr>
              </w:pPrChange>
            </w:pPr>
            <w:r w:rsidRPr="00C91076">
              <w:rPr>
                <w:sz w:val="14"/>
                <w:szCs w:val="14"/>
              </w:rPr>
              <w:t>'06'</w:t>
            </w:r>
          </w:p>
          <w:p w14:paraId="5B9D5744" w14:textId="77777777" w:rsidR="00701483" w:rsidRPr="00C91076" w:rsidRDefault="00701483" w:rsidP="002C7033">
            <w:pPr>
              <w:pStyle w:val="TAC"/>
              <w:rPr>
                <w:sz w:val="14"/>
                <w:szCs w:val="14"/>
              </w:rPr>
              <w:pPrChange w:id="9445" w:author="Catherine Lavigne" w:date="2023-05-18T11:16:00Z">
                <w:pPr>
                  <w:pStyle w:val="TAC"/>
                  <w:keepNext w:val="0"/>
                </w:pPr>
              </w:pPrChange>
            </w:pPr>
          </w:p>
          <w:p w14:paraId="3E29C204" w14:textId="77777777" w:rsidR="00701483" w:rsidRPr="00C91076" w:rsidRDefault="0002074B" w:rsidP="002C7033">
            <w:pPr>
              <w:pStyle w:val="TAC"/>
              <w:rPr>
                <w:sz w:val="14"/>
                <w:szCs w:val="14"/>
              </w:rPr>
              <w:pPrChange w:id="9446" w:author="Catherine Lavigne" w:date="2023-05-18T11:16:00Z">
                <w:pPr>
                  <w:pStyle w:val="TAC"/>
                  <w:keepNext w:val="0"/>
                </w:pPr>
              </w:pPrChange>
            </w:pPr>
            <w:r w:rsidRPr="00C91076">
              <w:rPr>
                <w:sz w:val="14"/>
                <w:szCs w:val="14"/>
              </w:rPr>
              <w:t>'06'</w:t>
            </w:r>
          </w:p>
        </w:tc>
        <w:tc>
          <w:tcPr>
            <w:tcW w:w="425" w:type="dxa"/>
            <w:vAlign w:val="center"/>
          </w:tcPr>
          <w:p w14:paraId="6304E606" w14:textId="77777777" w:rsidR="00701483" w:rsidRPr="00C91076" w:rsidRDefault="0002074B" w:rsidP="002C7033">
            <w:pPr>
              <w:pStyle w:val="TAC"/>
              <w:rPr>
                <w:sz w:val="14"/>
                <w:szCs w:val="14"/>
              </w:rPr>
              <w:pPrChange w:id="9447" w:author="Catherine Lavigne" w:date="2023-05-18T11:16:00Z">
                <w:pPr>
                  <w:pStyle w:val="TAC"/>
                  <w:keepNext w:val="0"/>
                </w:pPr>
              </w:pPrChange>
            </w:pPr>
            <w:r w:rsidRPr="00C91076">
              <w:rPr>
                <w:sz w:val="14"/>
                <w:szCs w:val="14"/>
              </w:rPr>
              <w:t>'83'</w:t>
            </w:r>
          </w:p>
          <w:p w14:paraId="4DF95476" w14:textId="77777777" w:rsidR="00701483" w:rsidRPr="00C91076" w:rsidRDefault="0002074B" w:rsidP="002C7033">
            <w:pPr>
              <w:pStyle w:val="TAC"/>
              <w:rPr>
                <w:sz w:val="14"/>
                <w:szCs w:val="14"/>
              </w:rPr>
              <w:pPrChange w:id="9448" w:author="Catherine Lavigne" w:date="2023-05-18T11:16:00Z">
                <w:pPr>
                  <w:pStyle w:val="TAC"/>
                  <w:keepNext w:val="0"/>
                </w:pPr>
              </w:pPrChange>
            </w:pPr>
            <w:r w:rsidRPr="00C91076">
              <w:rPr>
                <w:sz w:val="14"/>
                <w:szCs w:val="14"/>
              </w:rPr>
              <w:t>'83'</w:t>
            </w:r>
          </w:p>
          <w:p w14:paraId="712A1C5D" w14:textId="77777777" w:rsidR="00701483" w:rsidRPr="00C91076" w:rsidRDefault="00701483" w:rsidP="002C7033">
            <w:pPr>
              <w:pStyle w:val="TAC"/>
              <w:rPr>
                <w:sz w:val="14"/>
                <w:szCs w:val="14"/>
              </w:rPr>
              <w:pPrChange w:id="9449" w:author="Catherine Lavigne" w:date="2023-05-18T11:16:00Z">
                <w:pPr>
                  <w:pStyle w:val="TAC"/>
                  <w:keepNext w:val="0"/>
                </w:pPr>
              </w:pPrChange>
            </w:pPr>
          </w:p>
          <w:p w14:paraId="778F1265" w14:textId="77777777" w:rsidR="00701483" w:rsidRPr="00C91076" w:rsidRDefault="0002074B" w:rsidP="002C7033">
            <w:pPr>
              <w:pStyle w:val="TAC"/>
              <w:rPr>
                <w:sz w:val="14"/>
                <w:szCs w:val="14"/>
              </w:rPr>
              <w:pPrChange w:id="9450" w:author="Catherine Lavigne" w:date="2023-05-18T11:16:00Z">
                <w:pPr>
                  <w:pStyle w:val="TAC"/>
                  <w:keepNext w:val="0"/>
                </w:pPr>
              </w:pPrChange>
            </w:pPr>
            <w:r w:rsidRPr="00C91076">
              <w:rPr>
                <w:sz w:val="14"/>
                <w:szCs w:val="14"/>
              </w:rPr>
              <w:t>'83'</w:t>
            </w:r>
          </w:p>
        </w:tc>
        <w:tc>
          <w:tcPr>
            <w:tcW w:w="425" w:type="dxa"/>
            <w:vAlign w:val="center"/>
          </w:tcPr>
          <w:p w14:paraId="46C19B36" w14:textId="77777777" w:rsidR="00701483" w:rsidRPr="00C91076" w:rsidRDefault="0002074B" w:rsidP="002C7033">
            <w:pPr>
              <w:pStyle w:val="TAC"/>
              <w:rPr>
                <w:sz w:val="14"/>
                <w:szCs w:val="14"/>
              </w:rPr>
              <w:pPrChange w:id="9451" w:author="Catherine Lavigne" w:date="2023-05-18T11:16:00Z">
                <w:pPr>
                  <w:pStyle w:val="TAC"/>
                  <w:keepNext w:val="0"/>
                </w:pPr>
              </w:pPrChange>
            </w:pPr>
            <w:r w:rsidRPr="00C91076">
              <w:rPr>
                <w:sz w:val="14"/>
                <w:szCs w:val="14"/>
              </w:rPr>
              <w:t>'01'</w:t>
            </w:r>
          </w:p>
          <w:p w14:paraId="0C6C3D76" w14:textId="77777777" w:rsidR="00701483" w:rsidRPr="00C91076" w:rsidRDefault="0002074B" w:rsidP="002C7033">
            <w:pPr>
              <w:pStyle w:val="TAC"/>
              <w:rPr>
                <w:sz w:val="14"/>
                <w:szCs w:val="14"/>
              </w:rPr>
              <w:pPrChange w:id="9452" w:author="Catherine Lavigne" w:date="2023-05-18T11:16:00Z">
                <w:pPr>
                  <w:pStyle w:val="TAC"/>
                  <w:keepNext w:val="0"/>
                </w:pPr>
              </w:pPrChange>
            </w:pPr>
            <w:r w:rsidRPr="00C91076">
              <w:rPr>
                <w:sz w:val="14"/>
                <w:szCs w:val="14"/>
              </w:rPr>
              <w:t>'01'</w:t>
            </w:r>
          </w:p>
          <w:p w14:paraId="2F7E9F5A" w14:textId="77777777" w:rsidR="00701483" w:rsidRPr="00C91076" w:rsidRDefault="00701483" w:rsidP="002C7033">
            <w:pPr>
              <w:pStyle w:val="TAC"/>
              <w:rPr>
                <w:sz w:val="14"/>
                <w:szCs w:val="14"/>
              </w:rPr>
              <w:pPrChange w:id="9453" w:author="Catherine Lavigne" w:date="2023-05-18T11:16:00Z">
                <w:pPr>
                  <w:pStyle w:val="TAC"/>
                  <w:keepNext w:val="0"/>
                </w:pPr>
              </w:pPrChange>
            </w:pPr>
          </w:p>
          <w:p w14:paraId="27B3FE1D" w14:textId="77777777" w:rsidR="00701483" w:rsidRPr="00C91076" w:rsidRDefault="0002074B" w:rsidP="002C7033">
            <w:pPr>
              <w:pStyle w:val="TAC"/>
              <w:rPr>
                <w:sz w:val="14"/>
                <w:szCs w:val="14"/>
              </w:rPr>
              <w:pPrChange w:id="9454" w:author="Catherine Lavigne" w:date="2023-05-18T11:16:00Z">
                <w:pPr>
                  <w:pStyle w:val="TAC"/>
                  <w:keepNext w:val="0"/>
                </w:pPr>
              </w:pPrChange>
            </w:pPr>
            <w:r w:rsidRPr="00C91076">
              <w:rPr>
                <w:sz w:val="14"/>
                <w:szCs w:val="14"/>
              </w:rPr>
              <w:t>'01'</w:t>
            </w:r>
          </w:p>
        </w:tc>
        <w:tc>
          <w:tcPr>
            <w:tcW w:w="567" w:type="dxa"/>
            <w:vAlign w:val="center"/>
          </w:tcPr>
          <w:p w14:paraId="3F285DC6" w14:textId="77777777" w:rsidR="00701483" w:rsidRPr="00C91076" w:rsidRDefault="0002074B" w:rsidP="002C7033">
            <w:pPr>
              <w:pStyle w:val="TAC"/>
              <w:rPr>
                <w:sz w:val="14"/>
                <w:szCs w:val="14"/>
              </w:rPr>
              <w:pPrChange w:id="9455" w:author="Catherine Lavigne" w:date="2023-05-18T11:16:00Z">
                <w:pPr>
                  <w:pStyle w:val="TAC"/>
                  <w:keepNext w:val="0"/>
                </w:pPr>
              </w:pPrChange>
            </w:pPr>
            <w:r w:rsidRPr="00C91076">
              <w:rPr>
                <w:sz w:val="14"/>
                <w:szCs w:val="14"/>
              </w:rPr>
              <w:t>'01'</w:t>
            </w:r>
          </w:p>
          <w:p w14:paraId="0AA25A76" w14:textId="77777777" w:rsidR="00701483" w:rsidRPr="00C91076" w:rsidRDefault="0002074B" w:rsidP="002C7033">
            <w:pPr>
              <w:pStyle w:val="TAC"/>
              <w:rPr>
                <w:sz w:val="14"/>
                <w:szCs w:val="14"/>
              </w:rPr>
              <w:pPrChange w:id="9456" w:author="Catherine Lavigne" w:date="2023-05-18T11:16:00Z">
                <w:pPr>
                  <w:pStyle w:val="TAC"/>
                  <w:keepNext w:val="0"/>
                </w:pPr>
              </w:pPrChange>
            </w:pPr>
            <w:r w:rsidRPr="00C91076">
              <w:rPr>
                <w:sz w:val="14"/>
                <w:szCs w:val="14"/>
              </w:rPr>
              <w:t>'YZ'</w:t>
            </w:r>
          </w:p>
          <w:p w14:paraId="11751911" w14:textId="77777777" w:rsidR="00701483" w:rsidRPr="00C91076" w:rsidRDefault="00701483" w:rsidP="002C7033">
            <w:pPr>
              <w:pStyle w:val="TAC"/>
              <w:rPr>
                <w:sz w:val="14"/>
                <w:szCs w:val="14"/>
              </w:rPr>
              <w:pPrChange w:id="9457" w:author="Catherine Lavigne" w:date="2023-05-18T11:16:00Z">
                <w:pPr>
                  <w:pStyle w:val="TAC"/>
                  <w:keepNext w:val="0"/>
                </w:pPr>
              </w:pPrChange>
            </w:pPr>
          </w:p>
          <w:p w14:paraId="544F5D7E" w14:textId="77777777" w:rsidR="00701483" w:rsidRPr="00C91076" w:rsidRDefault="0002074B" w:rsidP="002C7033">
            <w:pPr>
              <w:pStyle w:val="TAC"/>
              <w:rPr>
                <w:sz w:val="14"/>
                <w:szCs w:val="14"/>
              </w:rPr>
              <w:pPrChange w:id="9458" w:author="Catherine Lavigne" w:date="2023-05-18T11:16:00Z">
                <w:pPr>
                  <w:pStyle w:val="TAC"/>
                  <w:keepNext w:val="0"/>
                </w:pPr>
              </w:pPrChange>
            </w:pPr>
            <w:r w:rsidRPr="00C91076">
              <w:rPr>
                <w:sz w:val="14"/>
                <w:szCs w:val="14"/>
              </w:rPr>
              <w:t>'81'</w:t>
            </w:r>
          </w:p>
        </w:tc>
        <w:tc>
          <w:tcPr>
            <w:tcW w:w="851" w:type="dxa"/>
            <w:vAlign w:val="center"/>
          </w:tcPr>
          <w:p w14:paraId="03C28D15" w14:textId="77777777" w:rsidR="00701483" w:rsidRPr="00C91076" w:rsidRDefault="0002074B" w:rsidP="002C7033">
            <w:pPr>
              <w:pStyle w:val="TAC"/>
              <w:rPr>
                <w:sz w:val="14"/>
                <w:szCs w:val="14"/>
              </w:rPr>
              <w:pPrChange w:id="9459" w:author="Catherine Lavigne" w:date="2023-05-18T11:16:00Z">
                <w:pPr>
                  <w:pStyle w:val="TAC"/>
                  <w:keepNext w:val="0"/>
                </w:pPr>
              </w:pPrChange>
            </w:pPr>
            <w:r w:rsidRPr="00C91076">
              <w:rPr>
                <w:sz w:val="14"/>
                <w:szCs w:val="14"/>
              </w:rPr>
              <w:t>'95'</w:t>
            </w:r>
          </w:p>
          <w:p w14:paraId="59AB1E18" w14:textId="77777777" w:rsidR="00701483" w:rsidRPr="00C91076" w:rsidRDefault="0002074B" w:rsidP="002C7033">
            <w:pPr>
              <w:pStyle w:val="TAC"/>
              <w:rPr>
                <w:sz w:val="14"/>
                <w:szCs w:val="14"/>
              </w:rPr>
              <w:pPrChange w:id="9460" w:author="Catherine Lavigne" w:date="2023-05-18T11:16:00Z">
                <w:pPr>
                  <w:pStyle w:val="TAC"/>
                  <w:keepNext w:val="0"/>
                </w:pPr>
              </w:pPrChange>
            </w:pPr>
            <w:r w:rsidRPr="00C91076">
              <w:rPr>
                <w:sz w:val="14"/>
                <w:szCs w:val="14"/>
              </w:rPr>
              <w:t>'95'</w:t>
            </w:r>
          </w:p>
          <w:p w14:paraId="14AE52CB" w14:textId="77777777" w:rsidR="00701483" w:rsidRPr="00C91076" w:rsidRDefault="00701483" w:rsidP="002C7033">
            <w:pPr>
              <w:pStyle w:val="TAC"/>
              <w:rPr>
                <w:sz w:val="14"/>
                <w:szCs w:val="14"/>
              </w:rPr>
              <w:pPrChange w:id="9461" w:author="Catherine Lavigne" w:date="2023-05-18T11:16:00Z">
                <w:pPr>
                  <w:pStyle w:val="TAC"/>
                  <w:keepNext w:val="0"/>
                </w:pPr>
              </w:pPrChange>
            </w:pPr>
          </w:p>
          <w:p w14:paraId="7EAAE193" w14:textId="77777777" w:rsidR="00701483" w:rsidRPr="00C91076" w:rsidRDefault="0002074B" w:rsidP="002C7033">
            <w:pPr>
              <w:pStyle w:val="TAC"/>
              <w:rPr>
                <w:sz w:val="14"/>
                <w:szCs w:val="14"/>
              </w:rPr>
              <w:pPrChange w:id="9462" w:author="Catherine Lavigne" w:date="2023-05-18T11:16:00Z">
                <w:pPr>
                  <w:pStyle w:val="TAC"/>
                  <w:keepNext w:val="0"/>
                </w:pPr>
              </w:pPrChange>
            </w:pPr>
            <w:r w:rsidRPr="00C91076">
              <w:rPr>
                <w:sz w:val="14"/>
                <w:szCs w:val="14"/>
              </w:rPr>
              <w:t>'95'</w:t>
            </w:r>
          </w:p>
        </w:tc>
        <w:tc>
          <w:tcPr>
            <w:tcW w:w="425" w:type="dxa"/>
            <w:vAlign w:val="center"/>
          </w:tcPr>
          <w:p w14:paraId="7C9CCE91" w14:textId="77777777" w:rsidR="00701483" w:rsidRPr="00C91076" w:rsidRDefault="0002074B" w:rsidP="002C7033">
            <w:pPr>
              <w:pStyle w:val="TAC"/>
              <w:rPr>
                <w:sz w:val="14"/>
                <w:szCs w:val="14"/>
              </w:rPr>
              <w:pPrChange w:id="9463" w:author="Catherine Lavigne" w:date="2023-05-18T11:16:00Z">
                <w:pPr>
                  <w:pStyle w:val="TAC"/>
                  <w:keepNext w:val="0"/>
                </w:pPr>
              </w:pPrChange>
            </w:pPr>
            <w:r w:rsidRPr="00C91076">
              <w:rPr>
                <w:sz w:val="14"/>
                <w:szCs w:val="14"/>
              </w:rPr>
              <w:t>'01'</w:t>
            </w:r>
          </w:p>
          <w:p w14:paraId="26AD8EC8" w14:textId="77777777" w:rsidR="00701483" w:rsidRPr="00C91076" w:rsidRDefault="0002074B" w:rsidP="002C7033">
            <w:pPr>
              <w:pStyle w:val="TAC"/>
              <w:rPr>
                <w:sz w:val="14"/>
                <w:szCs w:val="14"/>
              </w:rPr>
              <w:pPrChange w:id="9464" w:author="Catherine Lavigne" w:date="2023-05-18T11:16:00Z">
                <w:pPr>
                  <w:pStyle w:val="TAC"/>
                  <w:keepNext w:val="0"/>
                </w:pPr>
              </w:pPrChange>
            </w:pPr>
            <w:r w:rsidRPr="00C91076">
              <w:rPr>
                <w:sz w:val="14"/>
                <w:szCs w:val="14"/>
              </w:rPr>
              <w:t>'01'</w:t>
            </w:r>
          </w:p>
          <w:p w14:paraId="6B4B5D1B" w14:textId="77777777" w:rsidR="00701483" w:rsidRPr="00C91076" w:rsidRDefault="00701483" w:rsidP="002C7033">
            <w:pPr>
              <w:pStyle w:val="TAC"/>
              <w:rPr>
                <w:sz w:val="14"/>
                <w:szCs w:val="14"/>
              </w:rPr>
              <w:pPrChange w:id="9465" w:author="Catherine Lavigne" w:date="2023-05-18T11:16:00Z">
                <w:pPr>
                  <w:pStyle w:val="TAC"/>
                  <w:keepNext w:val="0"/>
                </w:pPr>
              </w:pPrChange>
            </w:pPr>
          </w:p>
          <w:p w14:paraId="453FB577" w14:textId="77777777" w:rsidR="00701483" w:rsidRPr="00C91076" w:rsidRDefault="0002074B" w:rsidP="002C7033">
            <w:pPr>
              <w:pStyle w:val="TAC"/>
              <w:rPr>
                <w:sz w:val="14"/>
                <w:szCs w:val="14"/>
              </w:rPr>
              <w:pPrChange w:id="9466" w:author="Catherine Lavigne" w:date="2023-05-18T11:16:00Z">
                <w:pPr>
                  <w:pStyle w:val="TAC"/>
                  <w:keepNext w:val="0"/>
                </w:pPr>
              </w:pPrChange>
            </w:pPr>
            <w:r w:rsidRPr="00C91076">
              <w:rPr>
                <w:sz w:val="14"/>
                <w:szCs w:val="14"/>
              </w:rPr>
              <w:t>'01'</w:t>
            </w:r>
          </w:p>
        </w:tc>
        <w:tc>
          <w:tcPr>
            <w:tcW w:w="709" w:type="dxa"/>
            <w:tcBorders>
              <w:right w:val="single" w:sz="4" w:space="0" w:color="auto"/>
            </w:tcBorders>
            <w:vAlign w:val="center"/>
          </w:tcPr>
          <w:p w14:paraId="38217C5C" w14:textId="77777777" w:rsidR="00701483" w:rsidRPr="00C91076" w:rsidRDefault="0002074B" w:rsidP="002C7033">
            <w:pPr>
              <w:pStyle w:val="TAC"/>
              <w:rPr>
                <w:sz w:val="14"/>
                <w:szCs w:val="14"/>
              </w:rPr>
              <w:pPrChange w:id="9467" w:author="Catherine Lavigne" w:date="2023-05-18T11:16:00Z">
                <w:pPr>
                  <w:pStyle w:val="TAC"/>
                  <w:keepNext w:val="0"/>
                </w:pPr>
              </w:pPrChange>
            </w:pPr>
            <w:r w:rsidRPr="00C91076">
              <w:rPr>
                <w:sz w:val="14"/>
                <w:szCs w:val="14"/>
              </w:rPr>
              <w:t>'08'</w:t>
            </w:r>
          </w:p>
          <w:p w14:paraId="77AC9F00" w14:textId="77777777" w:rsidR="00701483" w:rsidRPr="00C91076" w:rsidRDefault="0002074B" w:rsidP="002C7033">
            <w:pPr>
              <w:pStyle w:val="TAC"/>
              <w:rPr>
                <w:sz w:val="14"/>
                <w:szCs w:val="14"/>
              </w:rPr>
              <w:pPrChange w:id="9468" w:author="Catherine Lavigne" w:date="2023-05-18T11:16:00Z">
                <w:pPr>
                  <w:pStyle w:val="TAC"/>
                  <w:keepNext w:val="0"/>
                </w:pPr>
              </w:pPrChange>
            </w:pPr>
            <w:r w:rsidRPr="00C91076">
              <w:rPr>
                <w:sz w:val="14"/>
                <w:szCs w:val="14"/>
              </w:rPr>
              <w:t>'XX'</w:t>
            </w:r>
          </w:p>
          <w:p w14:paraId="345CAB14" w14:textId="77777777" w:rsidR="00701483" w:rsidRPr="00C91076" w:rsidRDefault="00701483" w:rsidP="002C7033">
            <w:pPr>
              <w:pStyle w:val="TAC"/>
              <w:rPr>
                <w:sz w:val="14"/>
                <w:szCs w:val="14"/>
              </w:rPr>
              <w:pPrChange w:id="9469" w:author="Catherine Lavigne" w:date="2023-05-18T11:16:00Z">
                <w:pPr>
                  <w:pStyle w:val="TAC"/>
                  <w:keepNext w:val="0"/>
                </w:pPr>
              </w:pPrChange>
            </w:pPr>
          </w:p>
          <w:p w14:paraId="621BDD47" w14:textId="77777777" w:rsidR="00701483" w:rsidRPr="00C91076" w:rsidRDefault="0002074B" w:rsidP="002C7033">
            <w:pPr>
              <w:pStyle w:val="TAC"/>
              <w:rPr>
                <w:sz w:val="14"/>
                <w:szCs w:val="14"/>
              </w:rPr>
              <w:pPrChange w:id="9470" w:author="Catherine Lavigne" w:date="2023-05-18T11:16:00Z">
                <w:pPr>
                  <w:pStyle w:val="TAC"/>
                  <w:keepNext w:val="0"/>
                </w:pPr>
              </w:pPrChange>
            </w:pPr>
            <w:r w:rsidRPr="00C91076">
              <w:rPr>
                <w:sz w:val="14"/>
                <w:szCs w:val="14"/>
              </w:rPr>
              <w:t>'08'</w:t>
            </w:r>
          </w:p>
        </w:tc>
      </w:tr>
      <w:tr w:rsidR="003C1ACC" w:rsidRPr="00C91076" w14:paraId="73529D2A" w14:textId="77777777" w:rsidTr="00C9233C">
        <w:trPr>
          <w:jc w:val="center"/>
        </w:trPr>
        <w:tc>
          <w:tcPr>
            <w:tcW w:w="718" w:type="dxa"/>
            <w:vAlign w:val="center"/>
          </w:tcPr>
          <w:p w14:paraId="70A33437" w14:textId="77777777" w:rsidR="00701483" w:rsidRPr="00C91076" w:rsidRDefault="0002074B">
            <w:pPr>
              <w:pStyle w:val="TAC"/>
              <w:keepLines w:val="0"/>
              <w:rPr>
                <w:sz w:val="14"/>
                <w:szCs w:val="14"/>
              </w:rPr>
            </w:pPr>
            <w:r w:rsidRPr="00C91076">
              <w:rPr>
                <w:sz w:val="14"/>
                <w:szCs w:val="14"/>
              </w:rPr>
              <w:t>11</w:t>
            </w:r>
          </w:p>
        </w:tc>
        <w:tc>
          <w:tcPr>
            <w:tcW w:w="709" w:type="dxa"/>
            <w:vAlign w:val="center"/>
          </w:tcPr>
          <w:p w14:paraId="4017038A" w14:textId="77777777" w:rsidR="00701483" w:rsidRPr="00C91076" w:rsidRDefault="0002074B">
            <w:pPr>
              <w:pStyle w:val="TAC"/>
              <w:keepLines w:val="0"/>
              <w:rPr>
                <w:sz w:val="14"/>
                <w:szCs w:val="14"/>
              </w:rPr>
            </w:pPr>
            <w:r w:rsidRPr="00C91076">
              <w:rPr>
                <w:sz w:val="14"/>
                <w:szCs w:val="14"/>
              </w:rPr>
              <w:t>EF</w:t>
            </w:r>
          </w:p>
        </w:tc>
        <w:tc>
          <w:tcPr>
            <w:tcW w:w="1564" w:type="dxa"/>
            <w:vAlign w:val="center"/>
          </w:tcPr>
          <w:p w14:paraId="4DEF8BCA" w14:textId="77777777" w:rsidR="00701483" w:rsidRPr="00C91076" w:rsidRDefault="0002074B">
            <w:pPr>
              <w:pStyle w:val="TAL"/>
              <w:keepLines w:val="0"/>
              <w:rPr>
                <w:sz w:val="14"/>
                <w:szCs w:val="14"/>
              </w:rPr>
            </w:pPr>
            <w:r w:rsidRPr="00C91076">
              <w:rPr>
                <w:sz w:val="14"/>
                <w:szCs w:val="14"/>
              </w:rPr>
              <w:t>READ</w:t>
            </w:r>
          </w:p>
          <w:p w14:paraId="79D2A93C" w14:textId="77777777" w:rsidR="00701483" w:rsidRPr="00C91076" w:rsidRDefault="0002074B">
            <w:pPr>
              <w:pStyle w:val="TAL"/>
              <w:keepLines w:val="0"/>
              <w:rPr>
                <w:sz w:val="14"/>
                <w:szCs w:val="14"/>
              </w:rPr>
            </w:pPr>
            <w:r w:rsidRPr="00C91076">
              <w:rPr>
                <w:sz w:val="14"/>
                <w:szCs w:val="14"/>
              </w:rPr>
              <w:t>UPDATE</w:t>
            </w:r>
          </w:p>
          <w:p w14:paraId="21B34F5F" w14:textId="77777777" w:rsidR="00701483" w:rsidRPr="00C91076" w:rsidRDefault="0002074B">
            <w:pPr>
              <w:pStyle w:val="TAL"/>
              <w:keepLines w:val="0"/>
              <w:rPr>
                <w:sz w:val="14"/>
                <w:szCs w:val="14"/>
              </w:rPr>
            </w:pPr>
            <w:r w:rsidRPr="00C91076">
              <w:rPr>
                <w:sz w:val="14"/>
                <w:szCs w:val="14"/>
              </w:rPr>
              <w:t>DEACTIVATE/ ACTIVATE</w:t>
            </w:r>
          </w:p>
        </w:tc>
        <w:tc>
          <w:tcPr>
            <w:tcW w:w="751" w:type="dxa"/>
            <w:vAlign w:val="center"/>
          </w:tcPr>
          <w:p w14:paraId="76F8AAA1" w14:textId="77777777" w:rsidR="00701483" w:rsidRPr="00C91076" w:rsidRDefault="0002074B">
            <w:pPr>
              <w:pStyle w:val="TAC"/>
              <w:keepLines w:val="0"/>
              <w:rPr>
                <w:sz w:val="14"/>
                <w:szCs w:val="14"/>
              </w:rPr>
            </w:pPr>
            <w:r w:rsidRPr="00C91076">
              <w:rPr>
                <w:sz w:val="14"/>
                <w:szCs w:val="14"/>
              </w:rPr>
              <w:t>'80'</w:t>
            </w:r>
          </w:p>
          <w:p w14:paraId="3CB6C864" w14:textId="77777777" w:rsidR="00701483" w:rsidRPr="00C91076" w:rsidRDefault="0002074B">
            <w:pPr>
              <w:pStyle w:val="TAC"/>
              <w:keepLines w:val="0"/>
              <w:rPr>
                <w:sz w:val="14"/>
                <w:szCs w:val="14"/>
              </w:rPr>
            </w:pPr>
            <w:r w:rsidRPr="00C91076">
              <w:rPr>
                <w:sz w:val="14"/>
                <w:szCs w:val="14"/>
              </w:rPr>
              <w:t>'80'</w:t>
            </w:r>
          </w:p>
          <w:p w14:paraId="4B327F5E" w14:textId="77777777" w:rsidR="00701483" w:rsidRPr="00C91076" w:rsidRDefault="0002074B">
            <w:pPr>
              <w:pStyle w:val="TAC"/>
              <w:keepLines w:val="0"/>
              <w:rPr>
                <w:sz w:val="14"/>
                <w:szCs w:val="14"/>
              </w:rPr>
            </w:pPr>
            <w:r w:rsidRPr="00C91076">
              <w:rPr>
                <w:sz w:val="14"/>
                <w:szCs w:val="14"/>
              </w:rPr>
              <w:t>'80'</w:t>
            </w:r>
          </w:p>
        </w:tc>
        <w:tc>
          <w:tcPr>
            <w:tcW w:w="448" w:type="dxa"/>
            <w:vAlign w:val="center"/>
          </w:tcPr>
          <w:p w14:paraId="6B4D0739" w14:textId="77777777" w:rsidR="00701483" w:rsidRPr="00C91076" w:rsidRDefault="0002074B">
            <w:pPr>
              <w:pStyle w:val="TAC"/>
              <w:keepLines w:val="0"/>
              <w:rPr>
                <w:sz w:val="14"/>
                <w:szCs w:val="14"/>
              </w:rPr>
            </w:pPr>
            <w:r w:rsidRPr="00C91076">
              <w:rPr>
                <w:sz w:val="14"/>
                <w:szCs w:val="14"/>
              </w:rPr>
              <w:t>'01'</w:t>
            </w:r>
          </w:p>
          <w:p w14:paraId="051AF9E4" w14:textId="77777777" w:rsidR="00701483" w:rsidRPr="00C91076" w:rsidRDefault="0002074B">
            <w:pPr>
              <w:pStyle w:val="TAC"/>
              <w:keepLines w:val="0"/>
              <w:rPr>
                <w:sz w:val="14"/>
                <w:szCs w:val="14"/>
              </w:rPr>
            </w:pPr>
            <w:r w:rsidRPr="00C91076">
              <w:rPr>
                <w:sz w:val="14"/>
                <w:szCs w:val="14"/>
              </w:rPr>
              <w:t>'01'</w:t>
            </w:r>
          </w:p>
          <w:p w14:paraId="76F14DC2" w14:textId="77777777" w:rsidR="00701483" w:rsidRPr="00C91076" w:rsidRDefault="0002074B">
            <w:pPr>
              <w:pStyle w:val="TAC"/>
              <w:keepLines w:val="0"/>
              <w:rPr>
                <w:sz w:val="14"/>
                <w:szCs w:val="14"/>
              </w:rPr>
            </w:pPr>
            <w:r w:rsidRPr="00C91076">
              <w:rPr>
                <w:sz w:val="14"/>
                <w:szCs w:val="14"/>
              </w:rPr>
              <w:t>'01'</w:t>
            </w:r>
          </w:p>
        </w:tc>
        <w:tc>
          <w:tcPr>
            <w:tcW w:w="645" w:type="dxa"/>
            <w:vAlign w:val="center"/>
          </w:tcPr>
          <w:p w14:paraId="2240F294" w14:textId="77777777" w:rsidR="00701483" w:rsidRPr="00C91076" w:rsidRDefault="0002074B">
            <w:pPr>
              <w:pStyle w:val="TAC"/>
              <w:keepLines w:val="0"/>
              <w:rPr>
                <w:sz w:val="14"/>
                <w:szCs w:val="14"/>
              </w:rPr>
            </w:pPr>
            <w:r w:rsidRPr="00C91076">
              <w:rPr>
                <w:sz w:val="14"/>
                <w:szCs w:val="14"/>
              </w:rPr>
              <w:t>'01'</w:t>
            </w:r>
          </w:p>
          <w:p w14:paraId="30A6EF35" w14:textId="77777777" w:rsidR="00701483" w:rsidRPr="00C91076" w:rsidRDefault="0002074B">
            <w:pPr>
              <w:pStyle w:val="TAC"/>
              <w:keepLines w:val="0"/>
              <w:rPr>
                <w:sz w:val="14"/>
                <w:szCs w:val="14"/>
              </w:rPr>
            </w:pPr>
            <w:r w:rsidRPr="00C91076">
              <w:rPr>
                <w:sz w:val="14"/>
                <w:szCs w:val="14"/>
              </w:rPr>
              <w:t>'02'</w:t>
            </w:r>
          </w:p>
          <w:p w14:paraId="0F339D1F" w14:textId="77777777" w:rsidR="00701483" w:rsidRPr="00C91076" w:rsidRDefault="0002074B">
            <w:pPr>
              <w:pStyle w:val="TAC"/>
              <w:keepLines w:val="0"/>
              <w:rPr>
                <w:sz w:val="14"/>
                <w:szCs w:val="14"/>
              </w:rPr>
            </w:pPr>
            <w:r w:rsidRPr="00C91076">
              <w:rPr>
                <w:sz w:val="14"/>
                <w:szCs w:val="14"/>
              </w:rPr>
              <w:t>'18'</w:t>
            </w:r>
          </w:p>
        </w:tc>
        <w:tc>
          <w:tcPr>
            <w:tcW w:w="700" w:type="dxa"/>
            <w:vAlign w:val="center"/>
          </w:tcPr>
          <w:p w14:paraId="4A1F7212" w14:textId="77777777" w:rsidR="00701483" w:rsidRPr="00C91076" w:rsidRDefault="0002074B">
            <w:pPr>
              <w:pStyle w:val="TAC"/>
              <w:keepLines w:val="0"/>
              <w:rPr>
                <w:sz w:val="14"/>
                <w:szCs w:val="14"/>
              </w:rPr>
            </w:pPr>
            <w:r w:rsidRPr="00C91076">
              <w:rPr>
                <w:sz w:val="14"/>
                <w:szCs w:val="14"/>
              </w:rPr>
              <w:t>'90'</w:t>
            </w:r>
          </w:p>
          <w:p w14:paraId="33680524" w14:textId="77777777" w:rsidR="00701483" w:rsidRPr="00C91076" w:rsidRDefault="0002074B">
            <w:pPr>
              <w:pStyle w:val="TAC"/>
              <w:keepLines w:val="0"/>
              <w:rPr>
                <w:sz w:val="14"/>
                <w:szCs w:val="14"/>
              </w:rPr>
            </w:pPr>
            <w:r w:rsidRPr="00C91076">
              <w:rPr>
                <w:sz w:val="14"/>
                <w:szCs w:val="14"/>
              </w:rPr>
              <w:t>'A4'</w:t>
            </w:r>
          </w:p>
          <w:p w14:paraId="3899FF6F" w14:textId="77777777" w:rsidR="00701483" w:rsidRPr="00C91076" w:rsidRDefault="0002074B">
            <w:pPr>
              <w:pStyle w:val="TAC"/>
              <w:keepLines w:val="0"/>
              <w:rPr>
                <w:sz w:val="14"/>
                <w:szCs w:val="14"/>
              </w:rPr>
            </w:pPr>
            <w:r w:rsidRPr="00C91076">
              <w:rPr>
                <w:sz w:val="14"/>
                <w:szCs w:val="14"/>
              </w:rPr>
              <w:t>'A4'</w:t>
            </w:r>
          </w:p>
        </w:tc>
        <w:tc>
          <w:tcPr>
            <w:tcW w:w="1411" w:type="dxa"/>
            <w:vAlign w:val="center"/>
          </w:tcPr>
          <w:p w14:paraId="06E91880" w14:textId="77777777" w:rsidR="00701483" w:rsidRPr="00C91076" w:rsidRDefault="0002074B">
            <w:pPr>
              <w:pStyle w:val="TAL"/>
              <w:keepLines w:val="0"/>
              <w:rPr>
                <w:sz w:val="14"/>
                <w:szCs w:val="14"/>
              </w:rPr>
            </w:pPr>
            <w:r w:rsidRPr="00C91076">
              <w:rPr>
                <w:sz w:val="14"/>
                <w:szCs w:val="14"/>
              </w:rPr>
              <w:t>ALW</w:t>
            </w:r>
          </w:p>
          <w:p w14:paraId="375D8B71" w14:textId="77777777" w:rsidR="00701483" w:rsidRPr="00C91076" w:rsidRDefault="0002074B">
            <w:pPr>
              <w:pStyle w:val="TAL"/>
              <w:keepLines w:val="0"/>
              <w:rPr>
                <w:sz w:val="14"/>
                <w:szCs w:val="14"/>
              </w:rPr>
            </w:pPr>
            <w:r w:rsidRPr="00C91076">
              <w:rPr>
                <w:sz w:val="14"/>
                <w:szCs w:val="14"/>
              </w:rPr>
              <w:t>Universal PIN</w:t>
            </w:r>
          </w:p>
          <w:p w14:paraId="1ABB3695" w14:textId="77777777" w:rsidR="00701483" w:rsidRPr="00C91076" w:rsidRDefault="0002074B">
            <w:pPr>
              <w:pStyle w:val="TAL"/>
              <w:keepLines w:val="0"/>
              <w:rPr>
                <w:sz w:val="14"/>
                <w:szCs w:val="14"/>
              </w:rPr>
            </w:pPr>
            <w:r w:rsidRPr="00C91076">
              <w:rPr>
                <w:sz w:val="14"/>
                <w:szCs w:val="14"/>
              </w:rPr>
              <w:t>Level 5/ Level 6</w:t>
            </w:r>
          </w:p>
        </w:tc>
        <w:tc>
          <w:tcPr>
            <w:tcW w:w="567" w:type="dxa"/>
            <w:vAlign w:val="center"/>
          </w:tcPr>
          <w:p w14:paraId="1B29C560" w14:textId="77777777" w:rsidR="00701483" w:rsidRPr="00C91076" w:rsidRDefault="0002074B">
            <w:pPr>
              <w:pStyle w:val="TAC"/>
              <w:keepLines w:val="0"/>
              <w:rPr>
                <w:sz w:val="14"/>
                <w:szCs w:val="14"/>
              </w:rPr>
            </w:pPr>
            <w:r w:rsidRPr="00C91076">
              <w:rPr>
                <w:sz w:val="14"/>
                <w:szCs w:val="14"/>
              </w:rPr>
              <w:t>'00'</w:t>
            </w:r>
          </w:p>
          <w:p w14:paraId="2C85C626" w14:textId="77777777" w:rsidR="00701483" w:rsidRPr="00C91076" w:rsidRDefault="0002074B">
            <w:pPr>
              <w:pStyle w:val="TAC"/>
              <w:keepLines w:val="0"/>
              <w:rPr>
                <w:sz w:val="14"/>
                <w:szCs w:val="14"/>
              </w:rPr>
            </w:pPr>
            <w:r w:rsidRPr="00C91076">
              <w:rPr>
                <w:sz w:val="14"/>
                <w:szCs w:val="14"/>
              </w:rPr>
              <w:t>'06'</w:t>
            </w:r>
          </w:p>
          <w:p w14:paraId="230F6437" w14:textId="77777777" w:rsidR="00701483" w:rsidRPr="00C91076" w:rsidRDefault="0002074B">
            <w:pPr>
              <w:pStyle w:val="TAC"/>
              <w:keepLines w:val="0"/>
              <w:rPr>
                <w:sz w:val="14"/>
                <w:szCs w:val="14"/>
              </w:rPr>
            </w:pPr>
            <w:r w:rsidRPr="00C91076">
              <w:rPr>
                <w:sz w:val="14"/>
                <w:szCs w:val="14"/>
              </w:rPr>
              <w:t>'06'</w:t>
            </w:r>
          </w:p>
        </w:tc>
        <w:tc>
          <w:tcPr>
            <w:tcW w:w="425" w:type="dxa"/>
            <w:vAlign w:val="center"/>
          </w:tcPr>
          <w:p w14:paraId="2084659A" w14:textId="77777777" w:rsidR="00701483" w:rsidRPr="00C91076" w:rsidRDefault="00701483">
            <w:pPr>
              <w:pStyle w:val="TAC"/>
              <w:keepLines w:val="0"/>
              <w:rPr>
                <w:sz w:val="14"/>
                <w:szCs w:val="14"/>
              </w:rPr>
            </w:pPr>
          </w:p>
          <w:p w14:paraId="123A93B3" w14:textId="77777777" w:rsidR="00701483" w:rsidRPr="00C91076" w:rsidRDefault="0002074B">
            <w:pPr>
              <w:pStyle w:val="TAC"/>
              <w:keepLines w:val="0"/>
              <w:rPr>
                <w:sz w:val="14"/>
                <w:szCs w:val="14"/>
              </w:rPr>
            </w:pPr>
            <w:r w:rsidRPr="00C91076">
              <w:rPr>
                <w:sz w:val="14"/>
                <w:szCs w:val="14"/>
              </w:rPr>
              <w:t>'83'</w:t>
            </w:r>
          </w:p>
          <w:p w14:paraId="6C40E9D4" w14:textId="77777777" w:rsidR="00701483" w:rsidRPr="00C91076" w:rsidRDefault="0002074B">
            <w:pPr>
              <w:pStyle w:val="TAC"/>
              <w:keepLines w:val="0"/>
              <w:rPr>
                <w:sz w:val="14"/>
                <w:szCs w:val="14"/>
              </w:rPr>
            </w:pPr>
            <w:r w:rsidRPr="00C91076">
              <w:rPr>
                <w:sz w:val="14"/>
                <w:szCs w:val="14"/>
              </w:rPr>
              <w:t>'83'</w:t>
            </w:r>
          </w:p>
        </w:tc>
        <w:tc>
          <w:tcPr>
            <w:tcW w:w="425" w:type="dxa"/>
            <w:vAlign w:val="center"/>
          </w:tcPr>
          <w:p w14:paraId="115765E0" w14:textId="77777777" w:rsidR="00701483" w:rsidRPr="00C91076" w:rsidRDefault="00701483">
            <w:pPr>
              <w:pStyle w:val="TAC"/>
              <w:keepLines w:val="0"/>
              <w:rPr>
                <w:sz w:val="14"/>
                <w:szCs w:val="14"/>
              </w:rPr>
            </w:pPr>
          </w:p>
          <w:p w14:paraId="60EBFF97" w14:textId="77777777" w:rsidR="00701483" w:rsidRPr="00C91076" w:rsidRDefault="0002074B">
            <w:pPr>
              <w:pStyle w:val="TAC"/>
              <w:keepLines w:val="0"/>
              <w:rPr>
                <w:sz w:val="14"/>
                <w:szCs w:val="14"/>
              </w:rPr>
            </w:pPr>
            <w:r w:rsidRPr="00C91076">
              <w:rPr>
                <w:sz w:val="14"/>
                <w:szCs w:val="14"/>
              </w:rPr>
              <w:t>'01'</w:t>
            </w:r>
          </w:p>
          <w:p w14:paraId="58B92D0E" w14:textId="77777777" w:rsidR="00701483" w:rsidRPr="00C91076" w:rsidRDefault="0002074B">
            <w:pPr>
              <w:pStyle w:val="TAC"/>
              <w:keepLines w:val="0"/>
              <w:rPr>
                <w:sz w:val="14"/>
                <w:szCs w:val="14"/>
              </w:rPr>
            </w:pPr>
            <w:r w:rsidRPr="00C91076">
              <w:rPr>
                <w:sz w:val="14"/>
                <w:szCs w:val="14"/>
              </w:rPr>
              <w:t>'01'</w:t>
            </w:r>
          </w:p>
        </w:tc>
        <w:tc>
          <w:tcPr>
            <w:tcW w:w="567" w:type="dxa"/>
            <w:vAlign w:val="center"/>
          </w:tcPr>
          <w:p w14:paraId="53024CD3" w14:textId="77777777" w:rsidR="00701483" w:rsidRPr="00C91076" w:rsidRDefault="00701483">
            <w:pPr>
              <w:pStyle w:val="TAC"/>
              <w:keepLines w:val="0"/>
              <w:rPr>
                <w:sz w:val="14"/>
                <w:szCs w:val="14"/>
              </w:rPr>
            </w:pPr>
          </w:p>
          <w:p w14:paraId="1A4A1338" w14:textId="77777777" w:rsidR="00701483" w:rsidRPr="00C91076" w:rsidRDefault="0002074B">
            <w:pPr>
              <w:pStyle w:val="TAC"/>
              <w:keepLines w:val="0"/>
              <w:rPr>
                <w:sz w:val="14"/>
                <w:szCs w:val="14"/>
              </w:rPr>
            </w:pPr>
            <w:r w:rsidRPr="00C91076">
              <w:rPr>
                <w:sz w:val="14"/>
                <w:szCs w:val="14"/>
              </w:rPr>
              <w:t>'11'</w:t>
            </w:r>
          </w:p>
          <w:p w14:paraId="26D019A5" w14:textId="77777777" w:rsidR="00701483" w:rsidRPr="00C91076" w:rsidRDefault="0002074B">
            <w:pPr>
              <w:pStyle w:val="TAC"/>
              <w:keepLines w:val="0"/>
              <w:rPr>
                <w:sz w:val="14"/>
                <w:szCs w:val="14"/>
              </w:rPr>
            </w:pPr>
            <w:r w:rsidRPr="00C91076">
              <w:rPr>
                <w:sz w:val="14"/>
                <w:szCs w:val="14"/>
              </w:rPr>
              <w:t>'YZ'</w:t>
            </w:r>
          </w:p>
        </w:tc>
        <w:tc>
          <w:tcPr>
            <w:tcW w:w="851" w:type="dxa"/>
            <w:vAlign w:val="center"/>
          </w:tcPr>
          <w:p w14:paraId="1874A1AA" w14:textId="77777777" w:rsidR="00701483" w:rsidRPr="00C91076" w:rsidRDefault="00701483">
            <w:pPr>
              <w:pStyle w:val="TAC"/>
              <w:keepLines w:val="0"/>
              <w:rPr>
                <w:sz w:val="14"/>
                <w:szCs w:val="14"/>
              </w:rPr>
            </w:pPr>
          </w:p>
          <w:p w14:paraId="4D6ABE9D" w14:textId="77777777" w:rsidR="00701483" w:rsidRPr="00C91076" w:rsidRDefault="0002074B">
            <w:pPr>
              <w:pStyle w:val="TAC"/>
              <w:keepLines w:val="0"/>
              <w:rPr>
                <w:sz w:val="14"/>
                <w:szCs w:val="14"/>
              </w:rPr>
            </w:pPr>
            <w:r w:rsidRPr="00C91076">
              <w:rPr>
                <w:sz w:val="14"/>
                <w:szCs w:val="14"/>
              </w:rPr>
              <w:t>'95'</w:t>
            </w:r>
          </w:p>
          <w:p w14:paraId="131F6E4C" w14:textId="77777777" w:rsidR="00701483" w:rsidRPr="00C91076" w:rsidRDefault="0002074B">
            <w:pPr>
              <w:pStyle w:val="TAC"/>
              <w:keepLines w:val="0"/>
              <w:rPr>
                <w:sz w:val="14"/>
                <w:szCs w:val="14"/>
              </w:rPr>
            </w:pPr>
            <w:r w:rsidRPr="00C91076">
              <w:rPr>
                <w:sz w:val="14"/>
                <w:szCs w:val="14"/>
              </w:rPr>
              <w:t>'95'</w:t>
            </w:r>
          </w:p>
        </w:tc>
        <w:tc>
          <w:tcPr>
            <w:tcW w:w="425" w:type="dxa"/>
            <w:vAlign w:val="center"/>
          </w:tcPr>
          <w:p w14:paraId="37D7043F" w14:textId="77777777" w:rsidR="00701483" w:rsidRPr="00C91076" w:rsidRDefault="00701483">
            <w:pPr>
              <w:pStyle w:val="TAC"/>
              <w:keepLines w:val="0"/>
              <w:rPr>
                <w:sz w:val="14"/>
                <w:szCs w:val="14"/>
              </w:rPr>
            </w:pPr>
          </w:p>
          <w:p w14:paraId="4ECAA5ED" w14:textId="77777777" w:rsidR="00701483" w:rsidRPr="00C91076" w:rsidRDefault="0002074B">
            <w:pPr>
              <w:pStyle w:val="TAC"/>
              <w:keepLines w:val="0"/>
              <w:rPr>
                <w:sz w:val="14"/>
                <w:szCs w:val="14"/>
              </w:rPr>
            </w:pPr>
            <w:r w:rsidRPr="00C91076">
              <w:rPr>
                <w:sz w:val="14"/>
                <w:szCs w:val="14"/>
              </w:rPr>
              <w:t>'01'</w:t>
            </w:r>
          </w:p>
          <w:p w14:paraId="4F4C420C" w14:textId="77777777" w:rsidR="00701483" w:rsidRPr="00C91076" w:rsidRDefault="0002074B">
            <w:pPr>
              <w:pStyle w:val="TAC"/>
              <w:keepLines w:val="0"/>
              <w:rPr>
                <w:sz w:val="14"/>
                <w:szCs w:val="14"/>
              </w:rPr>
            </w:pPr>
            <w:r w:rsidRPr="00C91076">
              <w:rPr>
                <w:sz w:val="14"/>
                <w:szCs w:val="14"/>
              </w:rPr>
              <w:t>'01'</w:t>
            </w:r>
          </w:p>
        </w:tc>
        <w:tc>
          <w:tcPr>
            <w:tcW w:w="709" w:type="dxa"/>
            <w:tcBorders>
              <w:right w:val="single" w:sz="4" w:space="0" w:color="auto"/>
            </w:tcBorders>
            <w:vAlign w:val="center"/>
          </w:tcPr>
          <w:p w14:paraId="3B8EB51B" w14:textId="77777777" w:rsidR="00701483" w:rsidRPr="00C91076" w:rsidRDefault="00701483">
            <w:pPr>
              <w:pStyle w:val="TAC"/>
              <w:keepLines w:val="0"/>
              <w:rPr>
                <w:sz w:val="14"/>
                <w:szCs w:val="14"/>
              </w:rPr>
            </w:pPr>
          </w:p>
          <w:p w14:paraId="6CC6921D" w14:textId="77777777" w:rsidR="00701483" w:rsidRPr="00C91076" w:rsidRDefault="0002074B">
            <w:pPr>
              <w:pStyle w:val="TAC"/>
              <w:keepLines w:val="0"/>
              <w:rPr>
                <w:sz w:val="14"/>
                <w:szCs w:val="14"/>
              </w:rPr>
            </w:pPr>
            <w:r w:rsidRPr="00C91076">
              <w:rPr>
                <w:sz w:val="14"/>
                <w:szCs w:val="14"/>
              </w:rPr>
              <w:t>'08'</w:t>
            </w:r>
          </w:p>
          <w:p w14:paraId="18E0636A" w14:textId="77777777" w:rsidR="00701483" w:rsidRPr="00C91076" w:rsidRDefault="0002074B">
            <w:pPr>
              <w:pStyle w:val="TAC"/>
              <w:keepLines w:val="0"/>
              <w:rPr>
                <w:sz w:val="14"/>
                <w:szCs w:val="14"/>
              </w:rPr>
            </w:pPr>
            <w:r w:rsidRPr="00C91076">
              <w:rPr>
                <w:sz w:val="14"/>
                <w:szCs w:val="14"/>
              </w:rPr>
              <w:t>'XX'</w:t>
            </w:r>
          </w:p>
        </w:tc>
      </w:tr>
      <w:tr w:rsidR="003C1ACC" w:rsidRPr="00C91076" w14:paraId="337B7D1C" w14:textId="77777777" w:rsidTr="00C9233C">
        <w:trPr>
          <w:cantSplit/>
          <w:jc w:val="center"/>
        </w:trPr>
        <w:tc>
          <w:tcPr>
            <w:tcW w:w="718" w:type="dxa"/>
            <w:vAlign w:val="center"/>
          </w:tcPr>
          <w:p w14:paraId="43645549" w14:textId="77777777" w:rsidR="00701483" w:rsidRPr="00C91076" w:rsidRDefault="0002074B">
            <w:pPr>
              <w:pStyle w:val="TAC"/>
              <w:keepNext w:val="0"/>
              <w:keepLines w:val="0"/>
              <w:rPr>
                <w:sz w:val="14"/>
                <w:szCs w:val="14"/>
              </w:rPr>
            </w:pPr>
            <w:r w:rsidRPr="00C91076">
              <w:rPr>
                <w:sz w:val="14"/>
                <w:szCs w:val="14"/>
              </w:rPr>
              <w:t>12</w:t>
            </w:r>
          </w:p>
        </w:tc>
        <w:tc>
          <w:tcPr>
            <w:tcW w:w="709" w:type="dxa"/>
            <w:vAlign w:val="center"/>
          </w:tcPr>
          <w:p w14:paraId="7B28A343" w14:textId="77777777" w:rsidR="00701483" w:rsidRPr="00C91076" w:rsidRDefault="0002074B">
            <w:pPr>
              <w:pStyle w:val="TAC"/>
              <w:keepNext w:val="0"/>
              <w:keepLines w:val="0"/>
              <w:rPr>
                <w:sz w:val="14"/>
                <w:szCs w:val="14"/>
              </w:rPr>
            </w:pPr>
            <w:r w:rsidRPr="00C91076">
              <w:rPr>
                <w:sz w:val="14"/>
                <w:szCs w:val="14"/>
              </w:rPr>
              <w:t>EF</w:t>
            </w:r>
          </w:p>
        </w:tc>
        <w:tc>
          <w:tcPr>
            <w:tcW w:w="1564" w:type="dxa"/>
            <w:vAlign w:val="center"/>
          </w:tcPr>
          <w:p w14:paraId="610C480F" w14:textId="77777777" w:rsidR="00701483" w:rsidRPr="00C91076" w:rsidRDefault="0002074B">
            <w:pPr>
              <w:pStyle w:val="TAL"/>
              <w:keepNext w:val="0"/>
              <w:keepLines w:val="0"/>
              <w:rPr>
                <w:sz w:val="14"/>
                <w:szCs w:val="14"/>
              </w:rPr>
            </w:pPr>
            <w:r w:rsidRPr="00C91076">
              <w:rPr>
                <w:sz w:val="14"/>
                <w:szCs w:val="14"/>
              </w:rPr>
              <w:t>READ</w:t>
            </w:r>
          </w:p>
          <w:p w14:paraId="2F355811" w14:textId="77777777" w:rsidR="00701483" w:rsidRPr="00C91076" w:rsidRDefault="0002074B">
            <w:pPr>
              <w:pStyle w:val="TAL"/>
              <w:keepNext w:val="0"/>
              <w:keepLines w:val="0"/>
              <w:rPr>
                <w:sz w:val="14"/>
                <w:szCs w:val="14"/>
              </w:rPr>
            </w:pPr>
            <w:r w:rsidRPr="00C91076">
              <w:rPr>
                <w:sz w:val="14"/>
                <w:szCs w:val="14"/>
              </w:rPr>
              <w:t>UPDATE/</w:t>
            </w:r>
          </w:p>
          <w:p w14:paraId="2C805E3E" w14:textId="77777777" w:rsidR="00701483" w:rsidRPr="00C91076" w:rsidRDefault="0002074B">
            <w:pPr>
              <w:pStyle w:val="TAL"/>
              <w:keepNext w:val="0"/>
              <w:keepLines w:val="0"/>
              <w:rPr>
                <w:sz w:val="14"/>
                <w:szCs w:val="14"/>
              </w:rPr>
            </w:pPr>
            <w:r w:rsidRPr="00C91076">
              <w:rPr>
                <w:sz w:val="14"/>
                <w:szCs w:val="14"/>
              </w:rPr>
              <w:t>DEACTIVATE/</w:t>
            </w:r>
          </w:p>
          <w:p w14:paraId="53AC30BC" w14:textId="77777777" w:rsidR="00701483" w:rsidRPr="00C91076" w:rsidRDefault="0002074B">
            <w:pPr>
              <w:pStyle w:val="TAL"/>
              <w:keepNext w:val="0"/>
              <w:keepLines w:val="0"/>
              <w:rPr>
                <w:sz w:val="14"/>
                <w:szCs w:val="14"/>
              </w:rPr>
            </w:pPr>
            <w:r w:rsidRPr="00C91076">
              <w:rPr>
                <w:sz w:val="14"/>
                <w:szCs w:val="14"/>
              </w:rPr>
              <w:t>ACTIVATE</w:t>
            </w:r>
          </w:p>
        </w:tc>
        <w:tc>
          <w:tcPr>
            <w:tcW w:w="751" w:type="dxa"/>
            <w:vAlign w:val="center"/>
          </w:tcPr>
          <w:p w14:paraId="0FD68FB1" w14:textId="77777777" w:rsidR="00701483" w:rsidRPr="00C91076" w:rsidRDefault="0002074B">
            <w:pPr>
              <w:pStyle w:val="TAC"/>
              <w:keepNext w:val="0"/>
              <w:keepLines w:val="0"/>
              <w:rPr>
                <w:sz w:val="14"/>
                <w:szCs w:val="14"/>
              </w:rPr>
            </w:pPr>
            <w:r w:rsidRPr="00C91076">
              <w:rPr>
                <w:sz w:val="14"/>
                <w:szCs w:val="14"/>
              </w:rPr>
              <w:t>'80'</w:t>
            </w:r>
          </w:p>
          <w:p w14:paraId="3553224A" w14:textId="77777777" w:rsidR="00701483" w:rsidRPr="00C91076" w:rsidRDefault="0002074B">
            <w:pPr>
              <w:pStyle w:val="TAC"/>
              <w:keepNext w:val="0"/>
              <w:keepLines w:val="0"/>
              <w:rPr>
                <w:sz w:val="14"/>
                <w:szCs w:val="14"/>
              </w:rPr>
            </w:pPr>
            <w:r w:rsidRPr="00C91076">
              <w:rPr>
                <w:sz w:val="14"/>
                <w:szCs w:val="14"/>
              </w:rPr>
              <w:t>'80'</w:t>
            </w:r>
          </w:p>
        </w:tc>
        <w:tc>
          <w:tcPr>
            <w:tcW w:w="448" w:type="dxa"/>
            <w:vAlign w:val="center"/>
          </w:tcPr>
          <w:p w14:paraId="51573212" w14:textId="77777777" w:rsidR="00701483" w:rsidRPr="00C91076" w:rsidRDefault="0002074B">
            <w:pPr>
              <w:pStyle w:val="TAC"/>
              <w:keepNext w:val="0"/>
              <w:keepLines w:val="0"/>
              <w:rPr>
                <w:sz w:val="14"/>
                <w:szCs w:val="14"/>
              </w:rPr>
            </w:pPr>
            <w:r w:rsidRPr="00C91076">
              <w:rPr>
                <w:sz w:val="14"/>
                <w:szCs w:val="14"/>
              </w:rPr>
              <w:t>'01'</w:t>
            </w:r>
          </w:p>
          <w:p w14:paraId="1928B76E" w14:textId="77777777" w:rsidR="00701483" w:rsidRPr="00C91076" w:rsidRDefault="0002074B">
            <w:pPr>
              <w:pStyle w:val="TAC"/>
              <w:keepNext w:val="0"/>
              <w:keepLines w:val="0"/>
              <w:rPr>
                <w:sz w:val="14"/>
                <w:szCs w:val="14"/>
              </w:rPr>
            </w:pPr>
            <w:r w:rsidRPr="00C91076">
              <w:rPr>
                <w:sz w:val="14"/>
                <w:szCs w:val="14"/>
              </w:rPr>
              <w:t>'01'</w:t>
            </w:r>
          </w:p>
        </w:tc>
        <w:tc>
          <w:tcPr>
            <w:tcW w:w="645" w:type="dxa"/>
            <w:vAlign w:val="center"/>
          </w:tcPr>
          <w:p w14:paraId="4A11B719" w14:textId="77777777" w:rsidR="00701483" w:rsidRPr="00C91076" w:rsidRDefault="0002074B">
            <w:pPr>
              <w:pStyle w:val="TAC"/>
              <w:keepNext w:val="0"/>
              <w:keepLines w:val="0"/>
              <w:rPr>
                <w:sz w:val="14"/>
                <w:szCs w:val="14"/>
              </w:rPr>
            </w:pPr>
            <w:r w:rsidRPr="00C91076">
              <w:rPr>
                <w:sz w:val="14"/>
                <w:szCs w:val="14"/>
              </w:rPr>
              <w:t>'01'</w:t>
            </w:r>
          </w:p>
          <w:p w14:paraId="24AA2681" w14:textId="77777777" w:rsidR="00701483" w:rsidRPr="00C91076" w:rsidRDefault="0002074B">
            <w:pPr>
              <w:pStyle w:val="TAC"/>
              <w:keepNext w:val="0"/>
              <w:keepLines w:val="0"/>
              <w:rPr>
                <w:sz w:val="14"/>
                <w:szCs w:val="14"/>
              </w:rPr>
            </w:pPr>
            <w:r w:rsidRPr="00C91076">
              <w:rPr>
                <w:sz w:val="14"/>
                <w:szCs w:val="14"/>
              </w:rPr>
              <w:t>'1A''</w:t>
            </w:r>
          </w:p>
        </w:tc>
        <w:tc>
          <w:tcPr>
            <w:tcW w:w="700" w:type="dxa"/>
            <w:vAlign w:val="center"/>
          </w:tcPr>
          <w:p w14:paraId="2E93F656" w14:textId="77777777" w:rsidR="00701483" w:rsidRPr="00C91076" w:rsidRDefault="0002074B">
            <w:pPr>
              <w:pStyle w:val="TAC"/>
              <w:keepNext w:val="0"/>
              <w:keepLines w:val="0"/>
              <w:rPr>
                <w:sz w:val="14"/>
                <w:szCs w:val="14"/>
              </w:rPr>
            </w:pPr>
            <w:r w:rsidRPr="00C91076">
              <w:rPr>
                <w:sz w:val="14"/>
                <w:szCs w:val="14"/>
              </w:rPr>
              <w:t>'A4'</w:t>
            </w:r>
          </w:p>
          <w:p w14:paraId="7D5E020D" w14:textId="77777777" w:rsidR="00701483" w:rsidRPr="00C91076" w:rsidRDefault="0002074B">
            <w:pPr>
              <w:pStyle w:val="TAC"/>
              <w:keepNext w:val="0"/>
              <w:keepLines w:val="0"/>
              <w:rPr>
                <w:sz w:val="14"/>
                <w:szCs w:val="14"/>
              </w:rPr>
            </w:pPr>
            <w:r w:rsidRPr="00C91076">
              <w:rPr>
                <w:sz w:val="14"/>
                <w:szCs w:val="14"/>
              </w:rPr>
              <w:t>'A4'</w:t>
            </w:r>
          </w:p>
        </w:tc>
        <w:tc>
          <w:tcPr>
            <w:tcW w:w="1411" w:type="dxa"/>
            <w:vAlign w:val="center"/>
          </w:tcPr>
          <w:p w14:paraId="1A81B180" w14:textId="77777777" w:rsidR="00701483" w:rsidRPr="00C91076" w:rsidRDefault="0002074B">
            <w:pPr>
              <w:pStyle w:val="TAL"/>
              <w:keepNext w:val="0"/>
              <w:keepLines w:val="0"/>
              <w:rPr>
                <w:sz w:val="14"/>
                <w:szCs w:val="14"/>
              </w:rPr>
            </w:pPr>
            <w:r w:rsidRPr="00C91076">
              <w:rPr>
                <w:sz w:val="14"/>
                <w:szCs w:val="14"/>
              </w:rPr>
              <w:t>Universal PIN</w:t>
            </w:r>
          </w:p>
          <w:p w14:paraId="7C8329E1" w14:textId="77777777" w:rsidR="00701483" w:rsidRPr="00C91076" w:rsidRDefault="0002074B">
            <w:pPr>
              <w:pStyle w:val="TAL"/>
              <w:keepNext w:val="0"/>
              <w:keepLines w:val="0"/>
              <w:rPr>
                <w:sz w:val="14"/>
                <w:szCs w:val="14"/>
              </w:rPr>
            </w:pPr>
            <w:r w:rsidRPr="00C91076">
              <w:rPr>
                <w:sz w:val="14"/>
                <w:szCs w:val="14"/>
              </w:rPr>
              <w:t>Level 5/</w:t>
            </w:r>
            <w:r w:rsidRPr="00C91076">
              <w:rPr>
                <w:sz w:val="14"/>
                <w:szCs w:val="14"/>
              </w:rPr>
              <w:br/>
              <w:t>Level 6</w:t>
            </w:r>
          </w:p>
        </w:tc>
        <w:tc>
          <w:tcPr>
            <w:tcW w:w="567" w:type="dxa"/>
            <w:vAlign w:val="center"/>
          </w:tcPr>
          <w:p w14:paraId="4EEA8749" w14:textId="77777777" w:rsidR="00701483" w:rsidRPr="00C91076" w:rsidRDefault="0002074B">
            <w:pPr>
              <w:pStyle w:val="TAC"/>
              <w:keepNext w:val="0"/>
              <w:keepLines w:val="0"/>
              <w:rPr>
                <w:sz w:val="14"/>
                <w:szCs w:val="14"/>
              </w:rPr>
            </w:pPr>
            <w:r w:rsidRPr="00C91076">
              <w:rPr>
                <w:sz w:val="14"/>
                <w:szCs w:val="14"/>
              </w:rPr>
              <w:t>'06'</w:t>
            </w:r>
          </w:p>
          <w:p w14:paraId="1654E0C0" w14:textId="77777777" w:rsidR="00701483" w:rsidRPr="00C91076" w:rsidRDefault="0002074B">
            <w:pPr>
              <w:pStyle w:val="TAC"/>
              <w:keepNext w:val="0"/>
              <w:keepLines w:val="0"/>
              <w:rPr>
                <w:sz w:val="14"/>
                <w:szCs w:val="14"/>
              </w:rPr>
            </w:pPr>
            <w:r w:rsidRPr="00C91076">
              <w:rPr>
                <w:sz w:val="14"/>
                <w:szCs w:val="14"/>
              </w:rPr>
              <w:t>'06'</w:t>
            </w:r>
          </w:p>
        </w:tc>
        <w:tc>
          <w:tcPr>
            <w:tcW w:w="425" w:type="dxa"/>
            <w:vAlign w:val="center"/>
          </w:tcPr>
          <w:p w14:paraId="513EE86F" w14:textId="77777777" w:rsidR="00701483" w:rsidRPr="00C91076" w:rsidRDefault="0002074B">
            <w:pPr>
              <w:pStyle w:val="TAC"/>
              <w:keepNext w:val="0"/>
              <w:keepLines w:val="0"/>
              <w:rPr>
                <w:sz w:val="14"/>
                <w:szCs w:val="14"/>
              </w:rPr>
            </w:pPr>
            <w:r w:rsidRPr="00C91076">
              <w:rPr>
                <w:sz w:val="14"/>
                <w:szCs w:val="14"/>
              </w:rPr>
              <w:t>'83'</w:t>
            </w:r>
          </w:p>
          <w:p w14:paraId="7567DD7C" w14:textId="77777777" w:rsidR="00701483" w:rsidRPr="00C91076" w:rsidRDefault="0002074B">
            <w:pPr>
              <w:pStyle w:val="TAC"/>
              <w:keepNext w:val="0"/>
              <w:keepLines w:val="0"/>
              <w:rPr>
                <w:sz w:val="14"/>
                <w:szCs w:val="14"/>
              </w:rPr>
            </w:pPr>
            <w:r w:rsidRPr="00C91076">
              <w:rPr>
                <w:sz w:val="14"/>
                <w:szCs w:val="14"/>
              </w:rPr>
              <w:t>'83'</w:t>
            </w:r>
          </w:p>
        </w:tc>
        <w:tc>
          <w:tcPr>
            <w:tcW w:w="425" w:type="dxa"/>
            <w:vAlign w:val="center"/>
          </w:tcPr>
          <w:p w14:paraId="2CA8E538" w14:textId="77777777" w:rsidR="00701483" w:rsidRPr="00C91076" w:rsidRDefault="0002074B">
            <w:pPr>
              <w:pStyle w:val="TAC"/>
              <w:keepNext w:val="0"/>
              <w:keepLines w:val="0"/>
              <w:rPr>
                <w:sz w:val="14"/>
                <w:szCs w:val="14"/>
              </w:rPr>
            </w:pPr>
            <w:r w:rsidRPr="00C91076">
              <w:rPr>
                <w:sz w:val="14"/>
                <w:szCs w:val="14"/>
              </w:rPr>
              <w:t>'01'</w:t>
            </w:r>
          </w:p>
          <w:p w14:paraId="666E62E4" w14:textId="77777777" w:rsidR="00701483" w:rsidRPr="00C91076" w:rsidRDefault="0002074B">
            <w:pPr>
              <w:pStyle w:val="TAC"/>
              <w:keepNext w:val="0"/>
              <w:keepLines w:val="0"/>
              <w:rPr>
                <w:sz w:val="14"/>
                <w:szCs w:val="14"/>
              </w:rPr>
            </w:pPr>
            <w:r w:rsidRPr="00C91076">
              <w:rPr>
                <w:sz w:val="14"/>
                <w:szCs w:val="14"/>
              </w:rPr>
              <w:t>'01'</w:t>
            </w:r>
          </w:p>
        </w:tc>
        <w:tc>
          <w:tcPr>
            <w:tcW w:w="567" w:type="dxa"/>
            <w:vAlign w:val="center"/>
          </w:tcPr>
          <w:p w14:paraId="33D4C4F5" w14:textId="77777777" w:rsidR="00701483" w:rsidRPr="00C91076" w:rsidRDefault="0002074B">
            <w:pPr>
              <w:pStyle w:val="TAC"/>
              <w:keepNext w:val="0"/>
              <w:keepLines w:val="0"/>
              <w:rPr>
                <w:sz w:val="14"/>
                <w:szCs w:val="14"/>
              </w:rPr>
            </w:pPr>
            <w:r w:rsidRPr="00C91076">
              <w:rPr>
                <w:sz w:val="14"/>
                <w:szCs w:val="14"/>
              </w:rPr>
              <w:t>'11'</w:t>
            </w:r>
          </w:p>
          <w:p w14:paraId="0494B5B6" w14:textId="77777777" w:rsidR="00701483" w:rsidRPr="00C91076" w:rsidRDefault="0002074B">
            <w:pPr>
              <w:pStyle w:val="TAC"/>
              <w:keepNext w:val="0"/>
              <w:keepLines w:val="0"/>
              <w:rPr>
                <w:sz w:val="14"/>
                <w:szCs w:val="14"/>
              </w:rPr>
            </w:pPr>
            <w:r w:rsidRPr="00C91076">
              <w:rPr>
                <w:sz w:val="14"/>
                <w:szCs w:val="14"/>
              </w:rPr>
              <w:t>'YZ'</w:t>
            </w:r>
          </w:p>
          <w:p w14:paraId="580BBE43" w14:textId="77777777" w:rsidR="00701483" w:rsidRPr="00C91076" w:rsidRDefault="00701483">
            <w:pPr>
              <w:pStyle w:val="TAC"/>
              <w:keepNext w:val="0"/>
              <w:keepLines w:val="0"/>
              <w:rPr>
                <w:sz w:val="14"/>
                <w:szCs w:val="14"/>
              </w:rPr>
            </w:pPr>
          </w:p>
        </w:tc>
        <w:tc>
          <w:tcPr>
            <w:tcW w:w="851" w:type="dxa"/>
            <w:vAlign w:val="center"/>
          </w:tcPr>
          <w:p w14:paraId="558F048D" w14:textId="77777777" w:rsidR="00701483" w:rsidRPr="00C91076" w:rsidRDefault="0002074B">
            <w:pPr>
              <w:pStyle w:val="TAC"/>
              <w:keepNext w:val="0"/>
              <w:keepLines w:val="0"/>
              <w:rPr>
                <w:sz w:val="14"/>
                <w:szCs w:val="14"/>
              </w:rPr>
            </w:pPr>
            <w:r w:rsidRPr="00C91076">
              <w:rPr>
                <w:sz w:val="14"/>
                <w:szCs w:val="14"/>
              </w:rPr>
              <w:t>'95'</w:t>
            </w:r>
          </w:p>
          <w:p w14:paraId="6AAE8ADC" w14:textId="77777777" w:rsidR="00701483" w:rsidRPr="00C91076" w:rsidRDefault="0002074B">
            <w:pPr>
              <w:pStyle w:val="TAC"/>
              <w:keepNext w:val="0"/>
              <w:keepLines w:val="0"/>
              <w:rPr>
                <w:sz w:val="14"/>
                <w:szCs w:val="14"/>
              </w:rPr>
            </w:pPr>
            <w:r w:rsidRPr="00C91076">
              <w:rPr>
                <w:sz w:val="14"/>
                <w:szCs w:val="14"/>
              </w:rPr>
              <w:t>'95'</w:t>
            </w:r>
          </w:p>
        </w:tc>
        <w:tc>
          <w:tcPr>
            <w:tcW w:w="425" w:type="dxa"/>
            <w:vAlign w:val="center"/>
          </w:tcPr>
          <w:p w14:paraId="4511FA81" w14:textId="77777777" w:rsidR="00701483" w:rsidRPr="00C91076" w:rsidRDefault="0002074B">
            <w:pPr>
              <w:pStyle w:val="TAC"/>
              <w:keepNext w:val="0"/>
              <w:keepLines w:val="0"/>
              <w:rPr>
                <w:sz w:val="14"/>
                <w:szCs w:val="14"/>
              </w:rPr>
            </w:pPr>
            <w:r w:rsidRPr="00C91076">
              <w:rPr>
                <w:sz w:val="14"/>
                <w:szCs w:val="14"/>
              </w:rPr>
              <w:t>'01'</w:t>
            </w:r>
          </w:p>
          <w:p w14:paraId="5DC405DF" w14:textId="77777777" w:rsidR="00701483" w:rsidRPr="00C91076" w:rsidRDefault="0002074B">
            <w:pPr>
              <w:pStyle w:val="TAC"/>
              <w:keepNext w:val="0"/>
              <w:keepLines w:val="0"/>
              <w:rPr>
                <w:sz w:val="14"/>
                <w:szCs w:val="14"/>
              </w:rPr>
            </w:pPr>
            <w:r w:rsidRPr="00C91076">
              <w:rPr>
                <w:sz w:val="14"/>
                <w:szCs w:val="14"/>
              </w:rPr>
              <w:t>'01'</w:t>
            </w:r>
          </w:p>
        </w:tc>
        <w:tc>
          <w:tcPr>
            <w:tcW w:w="709" w:type="dxa"/>
            <w:tcBorders>
              <w:right w:val="single" w:sz="4" w:space="0" w:color="auto"/>
            </w:tcBorders>
            <w:vAlign w:val="center"/>
          </w:tcPr>
          <w:p w14:paraId="44222224" w14:textId="77777777" w:rsidR="00701483" w:rsidRPr="00C91076" w:rsidRDefault="0002074B">
            <w:pPr>
              <w:pStyle w:val="TAC"/>
              <w:keepNext w:val="0"/>
              <w:keepLines w:val="0"/>
              <w:rPr>
                <w:sz w:val="14"/>
                <w:szCs w:val="14"/>
              </w:rPr>
            </w:pPr>
            <w:r w:rsidRPr="00C91076">
              <w:rPr>
                <w:sz w:val="14"/>
                <w:szCs w:val="14"/>
              </w:rPr>
              <w:t>'08'</w:t>
            </w:r>
          </w:p>
          <w:p w14:paraId="6C8488A8" w14:textId="77777777" w:rsidR="00701483" w:rsidRPr="00C91076" w:rsidRDefault="0002074B">
            <w:pPr>
              <w:pStyle w:val="TAC"/>
              <w:keepNext w:val="0"/>
              <w:keepLines w:val="0"/>
              <w:rPr>
                <w:sz w:val="14"/>
                <w:szCs w:val="14"/>
              </w:rPr>
            </w:pPr>
            <w:r w:rsidRPr="00C91076">
              <w:rPr>
                <w:sz w:val="14"/>
                <w:szCs w:val="14"/>
              </w:rPr>
              <w:t>'XX'</w:t>
            </w:r>
          </w:p>
        </w:tc>
      </w:tr>
      <w:tr w:rsidR="003C1ACC" w:rsidRPr="00C91076" w14:paraId="4EC0A4C8" w14:textId="77777777" w:rsidTr="00C9233C">
        <w:trPr>
          <w:jc w:val="center"/>
        </w:trPr>
        <w:tc>
          <w:tcPr>
            <w:tcW w:w="718" w:type="dxa"/>
            <w:vAlign w:val="center"/>
          </w:tcPr>
          <w:p w14:paraId="237B5A30" w14:textId="77777777" w:rsidR="00701483" w:rsidRPr="00C91076" w:rsidRDefault="0002074B">
            <w:pPr>
              <w:pStyle w:val="TAC"/>
              <w:keepNext w:val="0"/>
              <w:keepLines w:val="0"/>
              <w:rPr>
                <w:sz w:val="14"/>
                <w:szCs w:val="14"/>
              </w:rPr>
            </w:pPr>
            <w:r w:rsidRPr="00C91076">
              <w:rPr>
                <w:sz w:val="14"/>
                <w:szCs w:val="14"/>
              </w:rPr>
              <w:t>13</w:t>
            </w:r>
          </w:p>
        </w:tc>
        <w:tc>
          <w:tcPr>
            <w:tcW w:w="709" w:type="dxa"/>
            <w:vAlign w:val="center"/>
          </w:tcPr>
          <w:p w14:paraId="4E3FB40F" w14:textId="77777777" w:rsidR="00701483" w:rsidRPr="00C91076" w:rsidRDefault="0002074B">
            <w:pPr>
              <w:pStyle w:val="TAC"/>
              <w:keepNext w:val="0"/>
              <w:keepLines w:val="0"/>
              <w:rPr>
                <w:sz w:val="14"/>
                <w:szCs w:val="14"/>
              </w:rPr>
            </w:pPr>
            <w:r w:rsidRPr="00C91076">
              <w:rPr>
                <w:sz w:val="14"/>
                <w:szCs w:val="14"/>
              </w:rPr>
              <w:t>EF</w:t>
            </w:r>
          </w:p>
        </w:tc>
        <w:tc>
          <w:tcPr>
            <w:tcW w:w="1564" w:type="dxa"/>
            <w:vAlign w:val="center"/>
          </w:tcPr>
          <w:p w14:paraId="7CEB8E5E" w14:textId="77777777" w:rsidR="00701483" w:rsidRPr="00C91076" w:rsidRDefault="0002074B">
            <w:pPr>
              <w:pStyle w:val="TAL"/>
              <w:keepNext w:val="0"/>
              <w:keepLines w:val="0"/>
              <w:rPr>
                <w:sz w:val="14"/>
                <w:szCs w:val="14"/>
              </w:rPr>
            </w:pPr>
            <w:r w:rsidRPr="00C91076">
              <w:rPr>
                <w:sz w:val="14"/>
                <w:szCs w:val="14"/>
              </w:rPr>
              <w:t>READ/UPDATE</w:t>
            </w:r>
          </w:p>
          <w:p w14:paraId="73C1B411" w14:textId="77777777" w:rsidR="00701483" w:rsidRPr="00C91076" w:rsidRDefault="0002074B">
            <w:pPr>
              <w:pStyle w:val="TAL"/>
              <w:keepNext w:val="0"/>
              <w:keepLines w:val="0"/>
              <w:rPr>
                <w:sz w:val="14"/>
                <w:szCs w:val="14"/>
              </w:rPr>
            </w:pPr>
            <w:r w:rsidRPr="00C91076">
              <w:rPr>
                <w:sz w:val="14"/>
                <w:szCs w:val="14"/>
              </w:rPr>
              <w:t>DEACTIVATE/</w:t>
            </w:r>
            <w:r w:rsidRPr="00C91076">
              <w:rPr>
                <w:sz w:val="14"/>
                <w:szCs w:val="14"/>
              </w:rPr>
              <w:br/>
              <w:t>ACTIVATE</w:t>
            </w:r>
          </w:p>
        </w:tc>
        <w:tc>
          <w:tcPr>
            <w:tcW w:w="751" w:type="dxa"/>
            <w:vAlign w:val="center"/>
          </w:tcPr>
          <w:p w14:paraId="6925DD32" w14:textId="77777777" w:rsidR="00701483" w:rsidRPr="00C91076" w:rsidRDefault="0002074B">
            <w:pPr>
              <w:pStyle w:val="TAC"/>
              <w:keepNext w:val="0"/>
              <w:keepLines w:val="0"/>
              <w:rPr>
                <w:sz w:val="14"/>
                <w:szCs w:val="14"/>
              </w:rPr>
            </w:pPr>
            <w:r w:rsidRPr="00C91076">
              <w:rPr>
                <w:sz w:val="14"/>
                <w:szCs w:val="14"/>
              </w:rPr>
              <w:t>'80'</w:t>
            </w:r>
          </w:p>
          <w:p w14:paraId="6CA3AC17" w14:textId="77777777" w:rsidR="00701483" w:rsidRPr="00C91076" w:rsidRDefault="0002074B">
            <w:pPr>
              <w:pStyle w:val="TAC"/>
              <w:keepNext w:val="0"/>
              <w:keepLines w:val="0"/>
              <w:rPr>
                <w:sz w:val="14"/>
                <w:szCs w:val="14"/>
              </w:rPr>
            </w:pPr>
            <w:r w:rsidRPr="00C91076">
              <w:rPr>
                <w:sz w:val="14"/>
                <w:szCs w:val="14"/>
              </w:rPr>
              <w:t>'80'</w:t>
            </w:r>
          </w:p>
        </w:tc>
        <w:tc>
          <w:tcPr>
            <w:tcW w:w="448" w:type="dxa"/>
            <w:vAlign w:val="center"/>
          </w:tcPr>
          <w:p w14:paraId="5E0DE1E5" w14:textId="77777777" w:rsidR="00701483" w:rsidRPr="00C91076" w:rsidRDefault="0002074B">
            <w:pPr>
              <w:pStyle w:val="TAC"/>
              <w:keepNext w:val="0"/>
              <w:keepLines w:val="0"/>
              <w:rPr>
                <w:sz w:val="14"/>
                <w:szCs w:val="14"/>
              </w:rPr>
            </w:pPr>
            <w:r w:rsidRPr="00C91076">
              <w:rPr>
                <w:sz w:val="14"/>
                <w:szCs w:val="14"/>
              </w:rPr>
              <w:t>'01'</w:t>
            </w:r>
          </w:p>
          <w:p w14:paraId="559FEBA0" w14:textId="77777777" w:rsidR="00701483" w:rsidRPr="00C91076" w:rsidRDefault="0002074B">
            <w:pPr>
              <w:pStyle w:val="TAC"/>
              <w:keepNext w:val="0"/>
              <w:keepLines w:val="0"/>
              <w:rPr>
                <w:sz w:val="14"/>
                <w:szCs w:val="14"/>
              </w:rPr>
            </w:pPr>
            <w:r w:rsidRPr="00C91076">
              <w:rPr>
                <w:sz w:val="14"/>
                <w:szCs w:val="14"/>
              </w:rPr>
              <w:t>'01'</w:t>
            </w:r>
          </w:p>
        </w:tc>
        <w:tc>
          <w:tcPr>
            <w:tcW w:w="645" w:type="dxa"/>
            <w:vAlign w:val="center"/>
          </w:tcPr>
          <w:p w14:paraId="731F465E" w14:textId="77777777" w:rsidR="00701483" w:rsidRPr="00C91076" w:rsidRDefault="0002074B">
            <w:pPr>
              <w:pStyle w:val="TAC"/>
              <w:keepNext w:val="0"/>
              <w:keepLines w:val="0"/>
              <w:rPr>
                <w:sz w:val="14"/>
                <w:szCs w:val="14"/>
              </w:rPr>
            </w:pPr>
            <w:r w:rsidRPr="00C91076">
              <w:rPr>
                <w:sz w:val="14"/>
                <w:szCs w:val="14"/>
              </w:rPr>
              <w:t>'03'</w:t>
            </w:r>
          </w:p>
          <w:p w14:paraId="11DB7DE9" w14:textId="77777777" w:rsidR="00701483" w:rsidRPr="00C91076" w:rsidRDefault="0002074B">
            <w:pPr>
              <w:pStyle w:val="TAC"/>
              <w:keepNext w:val="0"/>
              <w:keepLines w:val="0"/>
              <w:rPr>
                <w:sz w:val="14"/>
                <w:szCs w:val="14"/>
              </w:rPr>
            </w:pPr>
            <w:r w:rsidRPr="00C91076">
              <w:rPr>
                <w:sz w:val="14"/>
                <w:szCs w:val="14"/>
              </w:rPr>
              <w:t>'18'</w:t>
            </w:r>
          </w:p>
        </w:tc>
        <w:tc>
          <w:tcPr>
            <w:tcW w:w="700" w:type="dxa"/>
            <w:vAlign w:val="center"/>
          </w:tcPr>
          <w:p w14:paraId="2C7A0D91" w14:textId="77777777" w:rsidR="00701483" w:rsidRPr="00C91076" w:rsidRDefault="0002074B">
            <w:pPr>
              <w:pStyle w:val="TAC"/>
              <w:keepNext w:val="0"/>
              <w:keepLines w:val="0"/>
              <w:rPr>
                <w:sz w:val="14"/>
                <w:szCs w:val="14"/>
              </w:rPr>
            </w:pPr>
            <w:r w:rsidRPr="00C91076">
              <w:rPr>
                <w:sz w:val="14"/>
                <w:szCs w:val="14"/>
              </w:rPr>
              <w:t>'A4'</w:t>
            </w:r>
          </w:p>
          <w:p w14:paraId="616736CF" w14:textId="77777777" w:rsidR="00701483" w:rsidRPr="00C91076" w:rsidRDefault="0002074B">
            <w:pPr>
              <w:pStyle w:val="TAC"/>
              <w:keepNext w:val="0"/>
              <w:keepLines w:val="0"/>
              <w:rPr>
                <w:sz w:val="14"/>
                <w:szCs w:val="14"/>
              </w:rPr>
            </w:pPr>
            <w:r w:rsidRPr="00C91076">
              <w:rPr>
                <w:sz w:val="14"/>
                <w:szCs w:val="14"/>
              </w:rPr>
              <w:t>'A4'</w:t>
            </w:r>
          </w:p>
        </w:tc>
        <w:tc>
          <w:tcPr>
            <w:tcW w:w="1411" w:type="dxa"/>
            <w:vAlign w:val="center"/>
          </w:tcPr>
          <w:p w14:paraId="4FAE99CF" w14:textId="77777777" w:rsidR="00701483" w:rsidRPr="00C91076" w:rsidRDefault="0002074B">
            <w:pPr>
              <w:pStyle w:val="TAL"/>
              <w:keepNext w:val="0"/>
              <w:keepLines w:val="0"/>
              <w:rPr>
                <w:sz w:val="14"/>
                <w:szCs w:val="14"/>
              </w:rPr>
            </w:pPr>
            <w:r w:rsidRPr="00C91076">
              <w:rPr>
                <w:sz w:val="14"/>
                <w:szCs w:val="14"/>
              </w:rPr>
              <w:t>Universal PIN</w:t>
            </w:r>
          </w:p>
          <w:p w14:paraId="784F88A4" w14:textId="77777777" w:rsidR="00701483" w:rsidRPr="00C91076" w:rsidRDefault="0002074B">
            <w:pPr>
              <w:pStyle w:val="TAL"/>
              <w:keepNext w:val="0"/>
              <w:keepLines w:val="0"/>
              <w:rPr>
                <w:sz w:val="14"/>
                <w:szCs w:val="14"/>
              </w:rPr>
            </w:pPr>
            <w:r w:rsidRPr="00C91076">
              <w:rPr>
                <w:sz w:val="14"/>
                <w:szCs w:val="14"/>
              </w:rPr>
              <w:t>Level 5/</w:t>
            </w:r>
            <w:r w:rsidRPr="00C91076">
              <w:rPr>
                <w:sz w:val="14"/>
                <w:szCs w:val="14"/>
              </w:rPr>
              <w:br/>
              <w:t>Level 6</w:t>
            </w:r>
          </w:p>
        </w:tc>
        <w:tc>
          <w:tcPr>
            <w:tcW w:w="567" w:type="dxa"/>
            <w:vAlign w:val="center"/>
          </w:tcPr>
          <w:p w14:paraId="1E39F1BE" w14:textId="77777777" w:rsidR="00701483" w:rsidRPr="00C91076" w:rsidRDefault="0002074B">
            <w:pPr>
              <w:pStyle w:val="TAC"/>
              <w:keepNext w:val="0"/>
              <w:keepLines w:val="0"/>
              <w:rPr>
                <w:sz w:val="14"/>
                <w:szCs w:val="14"/>
              </w:rPr>
            </w:pPr>
            <w:r w:rsidRPr="00C91076">
              <w:rPr>
                <w:sz w:val="14"/>
                <w:szCs w:val="14"/>
              </w:rPr>
              <w:t>'06'</w:t>
            </w:r>
          </w:p>
          <w:p w14:paraId="2FFBCABC" w14:textId="77777777" w:rsidR="00701483" w:rsidRPr="00C91076" w:rsidRDefault="0002074B">
            <w:pPr>
              <w:pStyle w:val="TAC"/>
              <w:keepNext w:val="0"/>
              <w:keepLines w:val="0"/>
              <w:rPr>
                <w:sz w:val="14"/>
                <w:szCs w:val="14"/>
              </w:rPr>
            </w:pPr>
            <w:r w:rsidRPr="00C91076">
              <w:rPr>
                <w:sz w:val="14"/>
                <w:szCs w:val="14"/>
              </w:rPr>
              <w:t>'06'</w:t>
            </w:r>
          </w:p>
          <w:p w14:paraId="699D576D" w14:textId="77777777" w:rsidR="00701483" w:rsidRPr="00C91076" w:rsidRDefault="00701483">
            <w:pPr>
              <w:pStyle w:val="TAC"/>
              <w:keepNext w:val="0"/>
              <w:keepLines w:val="0"/>
              <w:rPr>
                <w:sz w:val="14"/>
                <w:szCs w:val="14"/>
              </w:rPr>
            </w:pPr>
          </w:p>
        </w:tc>
        <w:tc>
          <w:tcPr>
            <w:tcW w:w="425" w:type="dxa"/>
            <w:vAlign w:val="center"/>
          </w:tcPr>
          <w:p w14:paraId="542FD53A" w14:textId="77777777" w:rsidR="00701483" w:rsidRPr="00C91076" w:rsidRDefault="0002074B">
            <w:pPr>
              <w:pStyle w:val="TAC"/>
              <w:keepNext w:val="0"/>
              <w:keepLines w:val="0"/>
              <w:rPr>
                <w:sz w:val="14"/>
                <w:szCs w:val="14"/>
              </w:rPr>
            </w:pPr>
            <w:r w:rsidRPr="00C91076">
              <w:rPr>
                <w:sz w:val="14"/>
                <w:szCs w:val="14"/>
              </w:rPr>
              <w:t>'83'</w:t>
            </w:r>
          </w:p>
          <w:p w14:paraId="4A13E9BC" w14:textId="77777777" w:rsidR="00701483" w:rsidRPr="00C91076" w:rsidRDefault="0002074B">
            <w:pPr>
              <w:pStyle w:val="TAC"/>
              <w:keepNext w:val="0"/>
              <w:keepLines w:val="0"/>
              <w:rPr>
                <w:sz w:val="14"/>
                <w:szCs w:val="14"/>
              </w:rPr>
            </w:pPr>
            <w:r w:rsidRPr="00C91076">
              <w:rPr>
                <w:sz w:val="14"/>
                <w:szCs w:val="14"/>
              </w:rPr>
              <w:t>'83'</w:t>
            </w:r>
          </w:p>
          <w:p w14:paraId="78FABF10" w14:textId="77777777" w:rsidR="00701483" w:rsidRPr="00C91076" w:rsidRDefault="00701483">
            <w:pPr>
              <w:pStyle w:val="TAC"/>
              <w:keepNext w:val="0"/>
              <w:keepLines w:val="0"/>
              <w:rPr>
                <w:sz w:val="14"/>
                <w:szCs w:val="14"/>
              </w:rPr>
            </w:pPr>
          </w:p>
        </w:tc>
        <w:tc>
          <w:tcPr>
            <w:tcW w:w="425" w:type="dxa"/>
            <w:vAlign w:val="center"/>
          </w:tcPr>
          <w:p w14:paraId="4680CCFC" w14:textId="77777777" w:rsidR="00701483" w:rsidRPr="00C91076" w:rsidRDefault="0002074B">
            <w:pPr>
              <w:pStyle w:val="TAC"/>
              <w:keepNext w:val="0"/>
              <w:keepLines w:val="0"/>
              <w:rPr>
                <w:sz w:val="14"/>
                <w:szCs w:val="14"/>
              </w:rPr>
            </w:pPr>
            <w:r w:rsidRPr="00C91076">
              <w:rPr>
                <w:sz w:val="14"/>
                <w:szCs w:val="14"/>
              </w:rPr>
              <w:t>'01'</w:t>
            </w:r>
          </w:p>
          <w:p w14:paraId="5644C945" w14:textId="77777777" w:rsidR="00701483" w:rsidRPr="00C91076" w:rsidRDefault="0002074B">
            <w:pPr>
              <w:pStyle w:val="TAC"/>
              <w:keepNext w:val="0"/>
              <w:keepLines w:val="0"/>
              <w:rPr>
                <w:sz w:val="14"/>
                <w:szCs w:val="14"/>
              </w:rPr>
            </w:pPr>
            <w:r w:rsidRPr="00C91076">
              <w:rPr>
                <w:sz w:val="14"/>
                <w:szCs w:val="14"/>
              </w:rPr>
              <w:t>'01'</w:t>
            </w:r>
          </w:p>
          <w:p w14:paraId="27EA4139" w14:textId="77777777" w:rsidR="00701483" w:rsidRPr="00C91076" w:rsidRDefault="00701483">
            <w:pPr>
              <w:pStyle w:val="TAC"/>
              <w:keepNext w:val="0"/>
              <w:keepLines w:val="0"/>
              <w:rPr>
                <w:sz w:val="14"/>
                <w:szCs w:val="14"/>
              </w:rPr>
            </w:pPr>
          </w:p>
        </w:tc>
        <w:tc>
          <w:tcPr>
            <w:tcW w:w="567" w:type="dxa"/>
            <w:vAlign w:val="center"/>
          </w:tcPr>
          <w:p w14:paraId="60D4E36C" w14:textId="77777777" w:rsidR="00701483" w:rsidRPr="00C91076" w:rsidRDefault="0002074B">
            <w:pPr>
              <w:pStyle w:val="TAC"/>
              <w:keepNext w:val="0"/>
              <w:keepLines w:val="0"/>
              <w:rPr>
                <w:sz w:val="14"/>
                <w:szCs w:val="14"/>
              </w:rPr>
            </w:pPr>
            <w:r w:rsidRPr="00C91076">
              <w:rPr>
                <w:sz w:val="14"/>
                <w:szCs w:val="14"/>
              </w:rPr>
              <w:t>'11'</w:t>
            </w:r>
          </w:p>
          <w:p w14:paraId="62259D85" w14:textId="77777777" w:rsidR="00701483" w:rsidRPr="00C91076" w:rsidRDefault="0002074B">
            <w:pPr>
              <w:pStyle w:val="TAC"/>
              <w:keepNext w:val="0"/>
              <w:keepLines w:val="0"/>
              <w:rPr>
                <w:sz w:val="14"/>
                <w:szCs w:val="14"/>
              </w:rPr>
            </w:pPr>
            <w:r w:rsidRPr="00C91076">
              <w:rPr>
                <w:sz w:val="14"/>
                <w:szCs w:val="14"/>
              </w:rPr>
              <w:t>'YZ'</w:t>
            </w:r>
          </w:p>
          <w:p w14:paraId="5818D7BF" w14:textId="77777777" w:rsidR="00701483" w:rsidRPr="00C91076" w:rsidRDefault="00701483">
            <w:pPr>
              <w:pStyle w:val="TAC"/>
              <w:keepNext w:val="0"/>
              <w:keepLines w:val="0"/>
              <w:rPr>
                <w:sz w:val="14"/>
                <w:szCs w:val="14"/>
              </w:rPr>
            </w:pPr>
          </w:p>
        </w:tc>
        <w:tc>
          <w:tcPr>
            <w:tcW w:w="851" w:type="dxa"/>
            <w:vAlign w:val="center"/>
          </w:tcPr>
          <w:p w14:paraId="4C19B1D2" w14:textId="77777777" w:rsidR="00701483" w:rsidRPr="00C91076" w:rsidRDefault="0002074B">
            <w:pPr>
              <w:pStyle w:val="TAC"/>
              <w:keepNext w:val="0"/>
              <w:keepLines w:val="0"/>
              <w:rPr>
                <w:sz w:val="14"/>
                <w:szCs w:val="14"/>
              </w:rPr>
            </w:pPr>
            <w:r w:rsidRPr="00C91076">
              <w:rPr>
                <w:sz w:val="14"/>
                <w:szCs w:val="14"/>
              </w:rPr>
              <w:t>'95'</w:t>
            </w:r>
          </w:p>
          <w:p w14:paraId="10C7B3A9" w14:textId="77777777" w:rsidR="00701483" w:rsidRPr="00C91076" w:rsidRDefault="0002074B">
            <w:pPr>
              <w:pStyle w:val="TAC"/>
              <w:keepNext w:val="0"/>
              <w:keepLines w:val="0"/>
              <w:rPr>
                <w:sz w:val="14"/>
                <w:szCs w:val="14"/>
              </w:rPr>
            </w:pPr>
            <w:r w:rsidRPr="00C91076">
              <w:rPr>
                <w:sz w:val="14"/>
                <w:szCs w:val="14"/>
              </w:rPr>
              <w:t>'95'</w:t>
            </w:r>
          </w:p>
          <w:p w14:paraId="58442339" w14:textId="77777777" w:rsidR="00701483" w:rsidRPr="00C91076" w:rsidRDefault="00701483">
            <w:pPr>
              <w:pStyle w:val="TAC"/>
              <w:keepNext w:val="0"/>
              <w:keepLines w:val="0"/>
              <w:rPr>
                <w:sz w:val="14"/>
                <w:szCs w:val="14"/>
              </w:rPr>
            </w:pPr>
          </w:p>
        </w:tc>
        <w:tc>
          <w:tcPr>
            <w:tcW w:w="425" w:type="dxa"/>
            <w:vAlign w:val="center"/>
          </w:tcPr>
          <w:p w14:paraId="490830D3" w14:textId="77777777" w:rsidR="00701483" w:rsidRPr="00C91076" w:rsidRDefault="0002074B">
            <w:pPr>
              <w:pStyle w:val="TAC"/>
              <w:keepNext w:val="0"/>
              <w:keepLines w:val="0"/>
              <w:rPr>
                <w:sz w:val="14"/>
                <w:szCs w:val="14"/>
              </w:rPr>
            </w:pPr>
            <w:r w:rsidRPr="00C91076">
              <w:rPr>
                <w:sz w:val="14"/>
                <w:szCs w:val="14"/>
              </w:rPr>
              <w:t>'01'</w:t>
            </w:r>
          </w:p>
          <w:p w14:paraId="5A45F6CD" w14:textId="77777777" w:rsidR="00701483" w:rsidRPr="00C91076" w:rsidRDefault="0002074B">
            <w:pPr>
              <w:pStyle w:val="TAC"/>
              <w:keepNext w:val="0"/>
              <w:keepLines w:val="0"/>
              <w:rPr>
                <w:sz w:val="14"/>
                <w:szCs w:val="14"/>
              </w:rPr>
            </w:pPr>
            <w:r w:rsidRPr="00C91076">
              <w:rPr>
                <w:sz w:val="14"/>
                <w:szCs w:val="14"/>
              </w:rPr>
              <w:t>'01'</w:t>
            </w:r>
          </w:p>
          <w:p w14:paraId="491A02BE" w14:textId="77777777" w:rsidR="00701483" w:rsidRPr="00C91076" w:rsidRDefault="00701483">
            <w:pPr>
              <w:pStyle w:val="TAC"/>
              <w:keepNext w:val="0"/>
              <w:keepLines w:val="0"/>
              <w:rPr>
                <w:sz w:val="14"/>
                <w:szCs w:val="14"/>
              </w:rPr>
            </w:pPr>
          </w:p>
        </w:tc>
        <w:tc>
          <w:tcPr>
            <w:tcW w:w="709" w:type="dxa"/>
            <w:tcBorders>
              <w:right w:val="single" w:sz="4" w:space="0" w:color="auto"/>
            </w:tcBorders>
            <w:vAlign w:val="center"/>
          </w:tcPr>
          <w:p w14:paraId="05E81EED" w14:textId="77777777" w:rsidR="00701483" w:rsidRPr="00C91076" w:rsidRDefault="0002074B">
            <w:pPr>
              <w:pStyle w:val="TAC"/>
              <w:keepNext w:val="0"/>
              <w:keepLines w:val="0"/>
              <w:rPr>
                <w:sz w:val="14"/>
                <w:szCs w:val="14"/>
              </w:rPr>
            </w:pPr>
            <w:r w:rsidRPr="00C91076">
              <w:rPr>
                <w:sz w:val="14"/>
                <w:szCs w:val="14"/>
              </w:rPr>
              <w:t>'08'</w:t>
            </w:r>
          </w:p>
          <w:p w14:paraId="34F70CCA" w14:textId="77777777" w:rsidR="00701483" w:rsidRPr="00C91076" w:rsidRDefault="0002074B">
            <w:pPr>
              <w:pStyle w:val="TAC"/>
              <w:keepNext w:val="0"/>
              <w:keepLines w:val="0"/>
              <w:rPr>
                <w:sz w:val="14"/>
                <w:szCs w:val="14"/>
              </w:rPr>
            </w:pPr>
            <w:r w:rsidRPr="00C91076">
              <w:rPr>
                <w:sz w:val="14"/>
                <w:szCs w:val="14"/>
              </w:rPr>
              <w:t>'XX'</w:t>
            </w:r>
          </w:p>
          <w:p w14:paraId="04B27F0C" w14:textId="77777777" w:rsidR="00701483" w:rsidRPr="00C91076" w:rsidRDefault="00701483">
            <w:pPr>
              <w:pStyle w:val="TAC"/>
              <w:keepNext w:val="0"/>
              <w:keepLines w:val="0"/>
              <w:rPr>
                <w:sz w:val="14"/>
                <w:szCs w:val="14"/>
              </w:rPr>
            </w:pPr>
          </w:p>
        </w:tc>
      </w:tr>
      <w:tr w:rsidR="003C1ACC" w:rsidRPr="00C91076" w14:paraId="7C5F7CEB" w14:textId="77777777" w:rsidTr="00C9233C">
        <w:trPr>
          <w:jc w:val="center"/>
        </w:trPr>
        <w:tc>
          <w:tcPr>
            <w:tcW w:w="718" w:type="dxa"/>
            <w:vAlign w:val="center"/>
          </w:tcPr>
          <w:p w14:paraId="4F7E7A0D" w14:textId="77777777" w:rsidR="00701483" w:rsidRPr="00C91076" w:rsidRDefault="0002074B">
            <w:pPr>
              <w:pStyle w:val="TAC"/>
              <w:keepNext w:val="0"/>
              <w:keepLines w:val="0"/>
              <w:rPr>
                <w:sz w:val="14"/>
                <w:szCs w:val="14"/>
              </w:rPr>
            </w:pPr>
            <w:r w:rsidRPr="00C91076">
              <w:rPr>
                <w:sz w:val="14"/>
                <w:szCs w:val="14"/>
              </w:rPr>
              <w:t>14</w:t>
            </w:r>
          </w:p>
        </w:tc>
        <w:tc>
          <w:tcPr>
            <w:tcW w:w="709" w:type="dxa"/>
            <w:vAlign w:val="center"/>
          </w:tcPr>
          <w:p w14:paraId="421D260E" w14:textId="77777777" w:rsidR="00701483" w:rsidRPr="00C91076" w:rsidRDefault="0002074B">
            <w:pPr>
              <w:pStyle w:val="TAC"/>
              <w:keepNext w:val="0"/>
              <w:keepLines w:val="0"/>
              <w:rPr>
                <w:sz w:val="14"/>
                <w:szCs w:val="14"/>
              </w:rPr>
            </w:pPr>
            <w:r w:rsidRPr="00C91076">
              <w:rPr>
                <w:sz w:val="14"/>
                <w:szCs w:val="14"/>
              </w:rPr>
              <w:t>EF</w:t>
            </w:r>
          </w:p>
        </w:tc>
        <w:tc>
          <w:tcPr>
            <w:tcW w:w="1564" w:type="dxa"/>
            <w:vAlign w:val="center"/>
          </w:tcPr>
          <w:p w14:paraId="7349BF0D" w14:textId="77777777" w:rsidR="00701483" w:rsidRPr="00C91076" w:rsidRDefault="0002074B">
            <w:pPr>
              <w:pStyle w:val="TAL"/>
              <w:keepNext w:val="0"/>
              <w:keepLines w:val="0"/>
              <w:rPr>
                <w:sz w:val="14"/>
                <w:szCs w:val="14"/>
              </w:rPr>
            </w:pPr>
            <w:r w:rsidRPr="00C91076">
              <w:rPr>
                <w:sz w:val="14"/>
                <w:szCs w:val="14"/>
              </w:rPr>
              <w:t>READ</w:t>
            </w:r>
          </w:p>
          <w:p w14:paraId="6F333900" w14:textId="77777777" w:rsidR="00701483" w:rsidRPr="00C91076" w:rsidRDefault="0002074B">
            <w:pPr>
              <w:pStyle w:val="TAL"/>
              <w:keepNext w:val="0"/>
              <w:keepLines w:val="0"/>
              <w:rPr>
                <w:sz w:val="14"/>
                <w:szCs w:val="14"/>
              </w:rPr>
            </w:pPr>
            <w:r w:rsidRPr="00C91076">
              <w:rPr>
                <w:sz w:val="14"/>
                <w:szCs w:val="14"/>
              </w:rPr>
              <w:t>UPDATE</w:t>
            </w:r>
          </w:p>
          <w:p w14:paraId="1B1EA8C4" w14:textId="77777777" w:rsidR="00701483" w:rsidRPr="00C91076" w:rsidRDefault="0002074B">
            <w:pPr>
              <w:pStyle w:val="TAL"/>
              <w:keepNext w:val="0"/>
              <w:keepLines w:val="0"/>
              <w:rPr>
                <w:sz w:val="14"/>
                <w:szCs w:val="14"/>
              </w:rPr>
            </w:pPr>
            <w:r w:rsidRPr="00C91076">
              <w:rPr>
                <w:sz w:val="14"/>
                <w:szCs w:val="14"/>
              </w:rPr>
              <w:t>DEACTIVATE/ ACTIVATE</w:t>
            </w:r>
          </w:p>
        </w:tc>
        <w:tc>
          <w:tcPr>
            <w:tcW w:w="751" w:type="dxa"/>
            <w:vAlign w:val="center"/>
          </w:tcPr>
          <w:p w14:paraId="023D331C" w14:textId="77777777" w:rsidR="00701483" w:rsidRPr="00C91076" w:rsidRDefault="0002074B">
            <w:pPr>
              <w:pStyle w:val="TAC"/>
              <w:keepNext w:val="0"/>
              <w:keepLines w:val="0"/>
              <w:rPr>
                <w:sz w:val="14"/>
                <w:szCs w:val="14"/>
              </w:rPr>
            </w:pPr>
            <w:r w:rsidRPr="00C91076">
              <w:rPr>
                <w:sz w:val="14"/>
                <w:szCs w:val="14"/>
              </w:rPr>
              <w:t>'80'</w:t>
            </w:r>
          </w:p>
          <w:p w14:paraId="00DE6CBA" w14:textId="77777777" w:rsidR="00701483" w:rsidRPr="00C91076" w:rsidRDefault="0002074B">
            <w:pPr>
              <w:pStyle w:val="TAC"/>
              <w:keepNext w:val="0"/>
              <w:keepLines w:val="0"/>
              <w:rPr>
                <w:sz w:val="14"/>
                <w:szCs w:val="14"/>
              </w:rPr>
            </w:pPr>
            <w:r w:rsidRPr="00C91076">
              <w:rPr>
                <w:sz w:val="14"/>
                <w:szCs w:val="14"/>
              </w:rPr>
              <w:t>'80'</w:t>
            </w:r>
          </w:p>
          <w:p w14:paraId="6FFDCDD9" w14:textId="77777777" w:rsidR="00701483" w:rsidRPr="00C91076" w:rsidRDefault="0002074B">
            <w:pPr>
              <w:pStyle w:val="TAC"/>
              <w:keepNext w:val="0"/>
              <w:keepLines w:val="0"/>
              <w:rPr>
                <w:sz w:val="14"/>
                <w:szCs w:val="14"/>
              </w:rPr>
            </w:pPr>
            <w:r w:rsidRPr="00C91076">
              <w:rPr>
                <w:sz w:val="14"/>
                <w:szCs w:val="14"/>
              </w:rPr>
              <w:t>'80'</w:t>
            </w:r>
          </w:p>
        </w:tc>
        <w:tc>
          <w:tcPr>
            <w:tcW w:w="448" w:type="dxa"/>
            <w:vAlign w:val="center"/>
          </w:tcPr>
          <w:p w14:paraId="76CEEA18" w14:textId="77777777" w:rsidR="00701483" w:rsidRPr="00C91076" w:rsidRDefault="0002074B">
            <w:pPr>
              <w:pStyle w:val="TAC"/>
              <w:keepNext w:val="0"/>
              <w:keepLines w:val="0"/>
              <w:rPr>
                <w:sz w:val="14"/>
                <w:szCs w:val="14"/>
              </w:rPr>
            </w:pPr>
            <w:r w:rsidRPr="00C91076">
              <w:rPr>
                <w:sz w:val="14"/>
                <w:szCs w:val="14"/>
              </w:rPr>
              <w:t>'01'</w:t>
            </w:r>
          </w:p>
          <w:p w14:paraId="7AF799DE" w14:textId="77777777" w:rsidR="00701483" w:rsidRPr="00C91076" w:rsidRDefault="0002074B">
            <w:pPr>
              <w:pStyle w:val="TAC"/>
              <w:keepNext w:val="0"/>
              <w:keepLines w:val="0"/>
              <w:rPr>
                <w:sz w:val="14"/>
                <w:szCs w:val="14"/>
              </w:rPr>
            </w:pPr>
            <w:r w:rsidRPr="00C91076">
              <w:rPr>
                <w:sz w:val="14"/>
                <w:szCs w:val="14"/>
              </w:rPr>
              <w:t>'01'</w:t>
            </w:r>
          </w:p>
          <w:p w14:paraId="07D6E34C" w14:textId="77777777" w:rsidR="00701483" w:rsidRPr="00C91076" w:rsidRDefault="0002074B">
            <w:pPr>
              <w:pStyle w:val="TAC"/>
              <w:keepNext w:val="0"/>
              <w:keepLines w:val="0"/>
              <w:rPr>
                <w:sz w:val="14"/>
                <w:szCs w:val="14"/>
              </w:rPr>
            </w:pPr>
            <w:r w:rsidRPr="00C91076">
              <w:rPr>
                <w:sz w:val="14"/>
                <w:szCs w:val="14"/>
              </w:rPr>
              <w:t>'01'</w:t>
            </w:r>
          </w:p>
        </w:tc>
        <w:tc>
          <w:tcPr>
            <w:tcW w:w="645" w:type="dxa"/>
            <w:vAlign w:val="center"/>
          </w:tcPr>
          <w:p w14:paraId="59DA81A5" w14:textId="77777777" w:rsidR="00701483" w:rsidRPr="00C91076" w:rsidRDefault="0002074B">
            <w:pPr>
              <w:pStyle w:val="TAC"/>
              <w:keepNext w:val="0"/>
              <w:keepLines w:val="0"/>
              <w:rPr>
                <w:sz w:val="14"/>
                <w:szCs w:val="14"/>
              </w:rPr>
            </w:pPr>
            <w:r w:rsidRPr="00C91076">
              <w:rPr>
                <w:sz w:val="14"/>
                <w:szCs w:val="14"/>
              </w:rPr>
              <w:t>'01'</w:t>
            </w:r>
          </w:p>
          <w:p w14:paraId="2EAC8922" w14:textId="77777777" w:rsidR="00701483" w:rsidRPr="00C91076" w:rsidRDefault="0002074B">
            <w:pPr>
              <w:pStyle w:val="TAC"/>
              <w:keepNext w:val="0"/>
              <w:keepLines w:val="0"/>
              <w:rPr>
                <w:sz w:val="14"/>
                <w:szCs w:val="14"/>
              </w:rPr>
            </w:pPr>
            <w:r w:rsidRPr="00C91076">
              <w:rPr>
                <w:sz w:val="14"/>
                <w:szCs w:val="14"/>
              </w:rPr>
              <w:t>'02'</w:t>
            </w:r>
          </w:p>
          <w:p w14:paraId="2C15B04C" w14:textId="77777777" w:rsidR="00701483" w:rsidRPr="00C91076" w:rsidRDefault="0002074B">
            <w:pPr>
              <w:pStyle w:val="TAC"/>
              <w:keepNext w:val="0"/>
              <w:keepLines w:val="0"/>
              <w:rPr>
                <w:sz w:val="14"/>
                <w:szCs w:val="14"/>
              </w:rPr>
            </w:pPr>
            <w:r w:rsidRPr="00C91076">
              <w:rPr>
                <w:sz w:val="14"/>
                <w:szCs w:val="14"/>
              </w:rPr>
              <w:t>'18'</w:t>
            </w:r>
          </w:p>
        </w:tc>
        <w:tc>
          <w:tcPr>
            <w:tcW w:w="700" w:type="dxa"/>
            <w:vAlign w:val="center"/>
          </w:tcPr>
          <w:p w14:paraId="5719305F" w14:textId="77777777" w:rsidR="00701483" w:rsidRPr="00C91076" w:rsidRDefault="0002074B">
            <w:pPr>
              <w:pStyle w:val="TAC"/>
              <w:keepNext w:val="0"/>
              <w:keepLines w:val="0"/>
              <w:rPr>
                <w:sz w:val="14"/>
                <w:szCs w:val="14"/>
              </w:rPr>
            </w:pPr>
            <w:r w:rsidRPr="00C91076">
              <w:rPr>
                <w:sz w:val="14"/>
                <w:szCs w:val="14"/>
              </w:rPr>
              <w:t>'A4'</w:t>
            </w:r>
          </w:p>
          <w:p w14:paraId="7C618167" w14:textId="77777777" w:rsidR="00701483" w:rsidRPr="00C91076" w:rsidRDefault="0002074B">
            <w:pPr>
              <w:pStyle w:val="TAC"/>
              <w:keepNext w:val="0"/>
              <w:keepLines w:val="0"/>
              <w:rPr>
                <w:sz w:val="14"/>
                <w:szCs w:val="14"/>
              </w:rPr>
            </w:pPr>
            <w:r w:rsidRPr="00C91076">
              <w:rPr>
                <w:sz w:val="14"/>
                <w:szCs w:val="14"/>
              </w:rPr>
              <w:t>'A4'</w:t>
            </w:r>
          </w:p>
          <w:p w14:paraId="43AE44E7" w14:textId="77777777" w:rsidR="00701483" w:rsidRPr="00C91076" w:rsidRDefault="0002074B">
            <w:pPr>
              <w:pStyle w:val="TAC"/>
              <w:keepNext w:val="0"/>
              <w:keepLines w:val="0"/>
              <w:rPr>
                <w:sz w:val="14"/>
                <w:szCs w:val="14"/>
              </w:rPr>
            </w:pPr>
            <w:r w:rsidRPr="00C91076">
              <w:rPr>
                <w:sz w:val="14"/>
                <w:szCs w:val="14"/>
              </w:rPr>
              <w:t>'A4'</w:t>
            </w:r>
          </w:p>
        </w:tc>
        <w:tc>
          <w:tcPr>
            <w:tcW w:w="1411" w:type="dxa"/>
            <w:vAlign w:val="center"/>
          </w:tcPr>
          <w:p w14:paraId="0F962EC2" w14:textId="77777777" w:rsidR="00701483" w:rsidRPr="00C91076" w:rsidRDefault="0002074B">
            <w:pPr>
              <w:pStyle w:val="TAL"/>
              <w:keepNext w:val="0"/>
              <w:keepLines w:val="0"/>
              <w:rPr>
                <w:sz w:val="14"/>
                <w:szCs w:val="14"/>
              </w:rPr>
            </w:pPr>
            <w:r w:rsidRPr="00C91076">
              <w:rPr>
                <w:sz w:val="14"/>
                <w:szCs w:val="14"/>
              </w:rPr>
              <w:t>Universal PIN</w:t>
            </w:r>
          </w:p>
          <w:p w14:paraId="0F8C7DFB" w14:textId="77777777" w:rsidR="00701483" w:rsidRPr="00C91076" w:rsidRDefault="0002074B">
            <w:pPr>
              <w:pStyle w:val="TAL"/>
              <w:keepNext w:val="0"/>
              <w:keepLines w:val="0"/>
              <w:rPr>
                <w:sz w:val="14"/>
                <w:szCs w:val="14"/>
              </w:rPr>
            </w:pPr>
            <w:r w:rsidRPr="00C91076">
              <w:rPr>
                <w:sz w:val="14"/>
                <w:szCs w:val="14"/>
              </w:rPr>
              <w:t>PIN2 Appl 1 local</w:t>
            </w:r>
          </w:p>
          <w:p w14:paraId="1BC9ADD3" w14:textId="77777777" w:rsidR="00701483" w:rsidRPr="00C91076" w:rsidRDefault="0002074B">
            <w:pPr>
              <w:pStyle w:val="TAL"/>
              <w:keepNext w:val="0"/>
              <w:keepLines w:val="0"/>
              <w:rPr>
                <w:sz w:val="14"/>
                <w:szCs w:val="14"/>
              </w:rPr>
            </w:pPr>
            <w:r w:rsidRPr="00C91076">
              <w:rPr>
                <w:sz w:val="14"/>
                <w:szCs w:val="14"/>
              </w:rPr>
              <w:t>Level 5/Level 6</w:t>
            </w:r>
          </w:p>
        </w:tc>
        <w:tc>
          <w:tcPr>
            <w:tcW w:w="567" w:type="dxa"/>
            <w:vAlign w:val="center"/>
          </w:tcPr>
          <w:p w14:paraId="231E2E80" w14:textId="77777777" w:rsidR="00701483" w:rsidRPr="00C91076" w:rsidRDefault="0002074B">
            <w:pPr>
              <w:pStyle w:val="TAC"/>
              <w:keepNext w:val="0"/>
              <w:keepLines w:val="0"/>
              <w:rPr>
                <w:sz w:val="14"/>
                <w:szCs w:val="14"/>
              </w:rPr>
            </w:pPr>
            <w:r w:rsidRPr="00C91076">
              <w:rPr>
                <w:sz w:val="14"/>
                <w:szCs w:val="14"/>
              </w:rPr>
              <w:t>'00'</w:t>
            </w:r>
          </w:p>
          <w:p w14:paraId="57EABCD7" w14:textId="77777777" w:rsidR="00701483" w:rsidRPr="00C91076" w:rsidRDefault="0002074B">
            <w:pPr>
              <w:pStyle w:val="TAC"/>
              <w:keepNext w:val="0"/>
              <w:keepLines w:val="0"/>
              <w:rPr>
                <w:sz w:val="14"/>
                <w:szCs w:val="14"/>
              </w:rPr>
            </w:pPr>
            <w:r w:rsidRPr="00C91076">
              <w:rPr>
                <w:sz w:val="14"/>
                <w:szCs w:val="14"/>
              </w:rPr>
              <w:t>'06'</w:t>
            </w:r>
          </w:p>
          <w:p w14:paraId="635B63DD" w14:textId="77777777" w:rsidR="00701483" w:rsidRPr="00C91076" w:rsidRDefault="0002074B">
            <w:pPr>
              <w:pStyle w:val="TAC"/>
              <w:keepNext w:val="0"/>
              <w:keepLines w:val="0"/>
              <w:rPr>
                <w:sz w:val="14"/>
                <w:szCs w:val="14"/>
              </w:rPr>
            </w:pPr>
            <w:r w:rsidRPr="00C91076">
              <w:rPr>
                <w:sz w:val="14"/>
                <w:szCs w:val="14"/>
              </w:rPr>
              <w:t>'06'</w:t>
            </w:r>
          </w:p>
        </w:tc>
        <w:tc>
          <w:tcPr>
            <w:tcW w:w="425" w:type="dxa"/>
            <w:vAlign w:val="center"/>
          </w:tcPr>
          <w:p w14:paraId="4412F45F" w14:textId="77777777" w:rsidR="00701483" w:rsidRPr="00C91076" w:rsidRDefault="0002074B">
            <w:pPr>
              <w:pStyle w:val="TAC"/>
              <w:keepNext w:val="0"/>
              <w:keepLines w:val="0"/>
              <w:rPr>
                <w:sz w:val="14"/>
                <w:szCs w:val="14"/>
              </w:rPr>
            </w:pPr>
            <w:r w:rsidRPr="00C91076">
              <w:rPr>
                <w:sz w:val="14"/>
                <w:szCs w:val="14"/>
              </w:rPr>
              <w:t>'83'</w:t>
            </w:r>
          </w:p>
          <w:p w14:paraId="2635A73F" w14:textId="77777777" w:rsidR="00701483" w:rsidRPr="00C91076" w:rsidRDefault="0002074B">
            <w:pPr>
              <w:pStyle w:val="TAC"/>
              <w:keepNext w:val="0"/>
              <w:keepLines w:val="0"/>
              <w:rPr>
                <w:sz w:val="14"/>
                <w:szCs w:val="14"/>
              </w:rPr>
            </w:pPr>
            <w:r w:rsidRPr="00C91076">
              <w:rPr>
                <w:sz w:val="14"/>
                <w:szCs w:val="14"/>
              </w:rPr>
              <w:t>'83'</w:t>
            </w:r>
          </w:p>
          <w:p w14:paraId="735DE158" w14:textId="77777777" w:rsidR="00701483" w:rsidRPr="00C91076" w:rsidRDefault="0002074B">
            <w:pPr>
              <w:pStyle w:val="TAC"/>
              <w:keepNext w:val="0"/>
              <w:keepLines w:val="0"/>
              <w:rPr>
                <w:sz w:val="14"/>
                <w:szCs w:val="14"/>
              </w:rPr>
            </w:pPr>
            <w:r w:rsidRPr="00C91076">
              <w:rPr>
                <w:sz w:val="14"/>
                <w:szCs w:val="14"/>
              </w:rPr>
              <w:t>'83'</w:t>
            </w:r>
          </w:p>
        </w:tc>
        <w:tc>
          <w:tcPr>
            <w:tcW w:w="425" w:type="dxa"/>
            <w:vAlign w:val="center"/>
          </w:tcPr>
          <w:p w14:paraId="739AD56A" w14:textId="77777777" w:rsidR="00701483" w:rsidRPr="00C91076" w:rsidRDefault="0002074B">
            <w:pPr>
              <w:pStyle w:val="TAC"/>
              <w:keepNext w:val="0"/>
              <w:keepLines w:val="0"/>
              <w:rPr>
                <w:sz w:val="14"/>
                <w:szCs w:val="14"/>
              </w:rPr>
            </w:pPr>
            <w:r w:rsidRPr="00C91076">
              <w:rPr>
                <w:sz w:val="14"/>
                <w:szCs w:val="14"/>
              </w:rPr>
              <w:t>'01'</w:t>
            </w:r>
          </w:p>
          <w:p w14:paraId="15FA4BCE" w14:textId="77777777" w:rsidR="00701483" w:rsidRPr="00C91076" w:rsidRDefault="0002074B">
            <w:pPr>
              <w:pStyle w:val="TAC"/>
              <w:keepNext w:val="0"/>
              <w:keepLines w:val="0"/>
              <w:rPr>
                <w:sz w:val="14"/>
                <w:szCs w:val="14"/>
              </w:rPr>
            </w:pPr>
            <w:r w:rsidRPr="00C91076">
              <w:rPr>
                <w:sz w:val="14"/>
                <w:szCs w:val="14"/>
              </w:rPr>
              <w:t>'01'</w:t>
            </w:r>
          </w:p>
          <w:p w14:paraId="3E3AE0E6" w14:textId="77777777" w:rsidR="00701483" w:rsidRPr="00C91076" w:rsidRDefault="0002074B">
            <w:pPr>
              <w:pStyle w:val="TAC"/>
              <w:keepNext w:val="0"/>
              <w:keepLines w:val="0"/>
              <w:rPr>
                <w:sz w:val="14"/>
                <w:szCs w:val="14"/>
              </w:rPr>
            </w:pPr>
            <w:r w:rsidRPr="00C91076">
              <w:rPr>
                <w:sz w:val="14"/>
                <w:szCs w:val="14"/>
              </w:rPr>
              <w:t>'01'</w:t>
            </w:r>
          </w:p>
        </w:tc>
        <w:tc>
          <w:tcPr>
            <w:tcW w:w="567" w:type="dxa"/>
            <w:vAlign w:val="center"/>
          </w:tcPr>
          <w:p w14:paraId="73D2A0D5" w14:textId="77777777" w:rsidR="00701483" w:rsidRPr="00C91076" w:rsidRDefault="0002074B">
            <w:pPr>
              <w:pStyle w:val="TAC"/>
              <w:keepNext w:val="0"/>
              <w:keepLines w:val="0"/>
              <w:rPr>
                <w:sz w:val="14"/>
                <w:szCs w:val="14"/>
              </w:rPr>
            </w:pPr>
            <w:r w:rsidRPr="00C91076">
              <w:rPr>
                <w:sz w:val="14"/>
                <w:szCs w:val="14"/>
              </w:rPr>
              <w:t>'11'</w:t>
            </w:r>
          </w:p>
          <w:p w14:paraId="7270FDF1" w14:textId="77777777" w:rsidR="00701483" w:rsidRPr="00C91076" w:rsidRDefault="0002074B">
            <w:pPr>
              <w:pStyle w:val="TAC"/>
              <w:keepNext w:val="0"/>
              <w:keepLines w:val="0"/>
              <w:rPr>
                <w:sz w:val="14"/>
                <w:szCs w:val="14"/>
              </w:rPr>
            </w:pPr>
            <w:r w:rsidRPr="00C91076">
              <w:rPr>
                <w:sz w:val="14"/>
                <w:szCs w:val="14"/>
              </w:rPr>
              <w:t>'81'</w:t>
            </w:r>
          </w:p>
          <w:p w14:paraId="73CAFC69" w14:textId="77777777" w:rsidR="00701483" w:rsidRPr="00C91076" w:rsidRDefault="0002074B">
            <w:pPr>
              <w:pStyle w:val="TAC"/>
              <w:keepNext w:val="0"/>
              <w:keepLines w:val="0"/>
              <w:rPr>
                <w:sz w:val="14"/>
                <w:szCs w:val="14"/>
              </w:rPr>
            </w:pPr>
            <w:r w:rsidRPr="00C91076">
              <w:rPr>
                <w:sz w:val="14"/>
                <w:szCs w:val="14"/>
              </w:rPr>
              <w:t>'YZ'</w:t>
            </w:r>
          </w:p>
        </w:tc>
        <w:tc>
          <w:tcPr>
            <w:tcW w:w="851" w:type="dxa"/>
            <w:vAlign w:val="center"/>
          </w:tcPr>
          <w:p w14:paraId="4D423DB5" w14:textId="77777777" w:rsidR="00701483" w:rsidRPr="00C91076" w:rsidRDefault="0002074B">
            <w:pPr>
              <w:pStyle w:val="TAC"/>
              <w:keepNext w:val="0"/>
              <w:keepLines w:val="0"/>
              <w:rPr>
                <w:sz w:val="14"/>
                <w:szCs w:val="14"/>
              </w:rPr>
            </w:pPr>
            <w:r w:rsidRPr="00C91076">
              <w:rPr>
                <w:sz w:val="14"/>
                <w:szCs w:val="14"/>
              </w:rPr>
              <w:t>'95'</w:t>
            </w:r>
          </w:p>
          <w:p w14:paraId="01462272" w14:textId="77777777" w:rsidR="00701483" w:rsidRPr="00C91076" w:rsidRDefault="0002074B">
            <w:pPr>
              <w:pStyle w:val="TAC"/>
              <w:keepNext w:val="0"/>
              <w:keepLines w:val="0"/>
              <w:rPr>
                <w:sz w:val="14"/>
                <w:szCs w:val="14"/>
              </w:rPr>
            </w:pPr>
            <w:r w:rsidRPr="00C91076">
              <w:rPr>
                <w:sz w:val="14"/>
                <w:szCs w:val="14"/>
              </w:rPr>
              <w:t>'95'</w:t>
            </w:r>
          </w:p>
          <w:p w14:paraId="7AA43325" w14:textId="77777777" w:rsidR="00701483" w:rsidRPr="00C91076" w:rsidRDefault="0002074B">
            <w:pPr>
              <w:pStyle w:val="TAC"/>
              <w:keepNext w:val="0"/>
              <w:keepLines w:val="0"/>
              <w:rPr>
                <w:sz w:val="14"/>
                <w:szCs w:val="14"/>
              </w:rPr>
            </w:pPr>
            <w:r w:rsidRPr="00C91076">
              <w:rPr>
                <w:sz w:val="14"/>
                <w:szCs w:val="14"/>
              </w:rPr>
              <w:t>'95'</w:t>
            </w:r>
          </w:p>
        </w:tc>
        <w:tc>
          <w:tcPr>
            <w:tcW w:w="425" w:type="dxa"/>
            <w:vAlign w:val="center"/>
          </w:tcPr>
          <w:p w14:paraId="084B1A71" w14:textId="77777777" w:rsidR="00701483" w:rsidRPr="00C91076" w:rsidRDefault="0002074B">
            <w:pPr>
              <w:pStyle w:val="TAC"/>
              <w:keepNext w:val="0"/>
              <w:keepLines w:val="0"/>
              <w:rPr>
                <w:sz w:val="14"/>
                <w:szCs w:val="14"/>
              </w:rPr>
            </w:pPr>
            <w:r w:rsidRPr="00C91076">
              <w:rPr>
                <w:sz w:val="14"/>
                <w:szCs w:val="14"/>
              </w:rPr>
              <w:t>'01'</w:t>
            </w:r>
          </w:p>
          <w:p w14:paraId="444213C7" w14:textId="77777777" w:rsidR="00701483" w:rsidRPr="00C91076" w:rsidRDefault="0002074B">
            <w:pPr>
              <w:pStyle w:val="TAC"/>
              <w:keepNext w:val="0"/>
              <w:keepLines w:val="0"/>
              <w:rPr>
                <w:sz w:val="14"/>
                <w:szCs w:val="14"/>
              </w:rPr>
            </w:pPr>
            <w:r w:rsidRPr="00C91076">
              <w:rPr>
                <w:sz w:val="14"/>
                <w:szCs w:val="14"/>
              </w:rPr>
              <w:t>'01'</w:t>
            </w:r>
          </w:p>
          <w:p w14:paraId="35FD9202" w14:textId="77777777" w:rsidR="00701483" w:rsidRPr="00C91076" w:rsidRDefault="0002074B">
            <w:pPr>
              <w:pStyle w:val="TAC"/>
              <w:keepNext w:val="0"/>
              <w:keepLines w:val="0"/>
              <w:rPr>
                <w:sz w:val="14"/>
                <w:szCs w:val="14"/>
              </w:rPr>
            </w:pPr>
            <w:r w:rsidRPr="00C91076">
              <w:rPr>
                <w:sz w:val="14"/>
                <w:szCs w:val="14"/>
              </w:rPr>
              <w:t>'01'</w:t>
            </w:r>
          </w:p>
        </w:tc>
        <w:tc>
          <w:tcPr>
            <w:tcW w:w="709" w:type="dxa"/>
            <w:tcBorders>
              <w:right w:val="single" w:sz="4" w:space="0" w:color="auto"/>
            </w:tcBorders>
            <w:vAlign w:val="center"/>
          </w:tcPr>
          <w:p w14:paraId="5BD732F6" w14:textId="77777777" w:rsidR="00701483" w:rsidRPr="00C91076" w:rsidRDefault="0002074B">
            <w:pPr>
              <w:pStyle w:val="TAC"/>
              <w:keepNext w:val="0"/>
              <w:keepLines w:val="0"/>
              <w:rPr>
                <w:sz w:val="14"/>
                <w:szCs w:val="14"/>
              </w:rPr>
            </w:pPr>
            <w:r w:rsidRPr="00C91076">
              <w:rPr>
                <w:sz w:val="14"/>
                <w:szCs w:val="14"/>
              </w:rPr>
              <w:t>'08'</w:t>
            </w:r>
          </w:p>
          <w:p w14:paraId="69CAF835" w14:textId="77777777" w:rsidR="00701483" w:rsidRPr="00C91076" w:rsidRDefault="0002074B">
            <w:pPr>
              <w:pStyle w:val="TAC"/>
              <w:keepNext w:val="0"/>
              <w:keepLines w:val="0"/>
              <w:rPr>
                <w:sz w:val="14"/>
                <w:szCs w:val="14"/>
              </w:rPr>
            </w:pPr>
            <w:r w:rsidRPr="00C91076">
              <w:rPr>
                <w:sz w:val="14"/>
                <w:szCs w:val="14"/>
              </w:rPr>
              <w:t>'08'</w:t>
            </w:r>
          </w:p>
          <w:p w14:paraId="2AA0F839" w14:textId="77777777" w:rsidR="00701483" w:rsidRPr="00C91076" w:rsidRDefault="0002074B">
            <w:pPr>
              <w:pStyle w:val="TAC"/>
              <w:keepNext w:val="0"/>
              <w:keepLines w:val="0"/>
              <w:rPr>
                <w:sz w:val="14"/>
                <w:szCs w:val="14"/>
              </w:rPr>
            </w:pPr>
            <w:r w:rsidRPr="00C91076">
              <w:rPr>
                <w:sz w:val="14"/>
                <w:szCs w:val="14"/>
              </w:rPr>
              <w:t>'XX'</w:t>
            </w:r>
          </w:p>
        </w:tc>
      </w:tr>
      <w:tr w:rsidR="003C1ACC" w:rsidRPr="00C91076" w14:paraId="570564E7" w14:textId="77777777" w:rsidTr="00C9233C">
        <w:trPr>
          <w:jc w:val="center"/>
        </w:trPr>
        <w:tc>
          <w:tcPr>
            <w:tcW w:w="718" w:type="dxa"/>
            <w:vAlign w:val="center"/>
          </w:tcPr>
          <w:p w14:paraId="764837E2" w14:textId="77777777" w:rsidR="00701483" w:rsidRPr="00C91076" w:rsidRDefault="0002074B">
            <w:pPr>
              <w:pStyle w:val="TAC"/>
              <w:keepNext w:val="0"/>
              <w:keepLines w:val="0"/>
              <w:rPr>
                <w:sz w:val="14"/>
                <w:szCs w:val="14"/>
              </w:rPr>
            </w:pPr>
            <w:r w:rsidRPr="00C91076">
              <w:rPr>
                <w:sz w:val="14"/>
                <w:szCs w:val="14"/>
              </w:rPr>
              <w:t>15</w:t>
            </w:r>
          </w:p>
        </w:tc>
        <w:tc>
          <w:tcPr>
            <w:tcW w:w="709" w:type="dxa"/>
            <w:vAlign w:val="center"/>
          </w:tcPr>
          <w:p w14:paraId="4B94C453" w14:textId="77777777" w:rsidR="00701483" w:rsidRPr="00C91076" w:rsidRDefault="0002074B">
            <w:pPr>
              <w:pStyle w:val="TAC"/>
              <w:keepNext w:val="0"/>
              <w:keepLines w:val="0"/>
              <w:rPr>
                <w:sz w:val="14"/>
                <w:szCs w:val="14"/>
              </w:rPr>
            </w:pPr>
            <w:r w:rsidRPr="00C91076">
              <w:rPr>
                <w:sz w:val="14"/>
                <w:szCs w:val="14"/>
              </w:rPr>
              <w:t>EF</w:t>
            </w:r>
          </w:p>
        </w:tc>
        <w:tc>
          <w:tcPr>
            <w:tcW w:w="1564" w:type="dxa"/>
            <w:vAlign w:val="center"/>
          </w:tcPr>
          <w:p w14:paraId="253C7B4C" w14:textId="77777777" w:rsidR="00701483" w:rsidRPr="00C91076" w:rsidRDefault="0002074B">
            <w:pPr>
              <w:pStyle w:val="TAL"/>
              <w:keepNext w:val="0"/>
              <w:keepLines w:val="0"/>
              <w:rPr>
                <w:sz w:val="14"/>
                <w:szCs w:val="14"/>
              </w:rPr>
            </w:pPr>
            <w:r w:rsidRPr="00C91076">
              <w:rPr>
                <w:sz w:val="14"/>
                <w:szCs w:val="14"/>
              </w:rPr>
              <w:t>READ</w:t>
            </w:r>
          </w:p>
          <w:p w14:paraId="1C52CF9A" w14:textId="77777777" w:rsidR="00701483" w:rsidRPr="00C91076" w:rsidRDefault="0002074B">
            <w:pPr>
              <w:pStyle w:val="TAL"/>
              <w:keepNext w:val="0"/>
              <w:keepLines w:val="0"/>
              <w:rPr>
                <w:sz w:val="14"/>
                <w:szCs w:val="14"/>
              </w:rPr>
            </w:pPr>
            <w:r w:rsidRPr="00C91076">
              <w:rPr>
                <w:sz w:val="14"/>
                <w:szCs w:val="14"/>
              </w:rPr>
              <w:t>UPDATE/ DEACTIVATE/ ACTIVATE</w:t>
            </w:r>
          </w:p>
        </w:tc>
        <w:tc>
          <w:tcPr>
            <w:tcW w:w="751" w:type="dxa"/>
            <w:vAlign w:val="center"/>
          </w:tcPr>
          <w:p w14:paraId="2FF31B3E" w14:textId="77777777" w:rsidR="00701483" w:rsidRPr="00C91076" w:rsidRDefault="0002074B">
            <w:pPr>
              <w:pStyle w:val="TAC"/>
              <w:keepNext w:val="0"/>
              <w:keepLines w:val="0"/>
              <w:rPr>
                <w:sz w:val="14"/>
                <w:szCs w:val="14"/>
              </w:rPr>
            </w:pPr>
            <w:r w:rsidRPr="00C91076">
              <w:rPr>
                <w:sz w:val="14"/>
                <w:szCs w:val="14"/>
              </w:rPr>
              <w:t>'80'</w:t>
            </w:r>
          </w:p>
          <w:p w14:paraId="1C68DA44" w14:textId="77777777" w:rsidR="00701483" w:rsidRPr="00C91076" w:rsidRDefault="0002074B">
            <w:pPr>
              <w:pStyle w:val="TAC"/>
              <w:keepNext w:val="0"/>
              <w:keepLines w:val="0"/>
              <w:rPr>
                <w:sz w:val="14"/>
                <w:szCs w:val="14"/>
              </w:rPr>
            </w:pPr>
            <w:r w:rsidRPr="00C91076">
              <w:rPr>
                <w:sz w:val="14"/>
                <w:szCs w:val="14"/>
              </w:rPr>
              <w:t>'80'</w:t>
            </w:r>
          </w:p>
        </w:tc>
        <w:tc>
          <w:tcPr>
            <w:tcW w:w="448" w:type="dxa"/>
            <w:vAlign w:val="center"/>
          </w:tcPr>
          <w:p w14:paraId="7D8A13C7" w14:textId="77777777" w:rsidR="00701483" w:rsidRPr="00C91076" w:rsidRDefault="0002074B">
            <w:pPr>
              <w:pStyle w:val="TAC"/>
              <w:keepNext w:val="0"/>
              <w:keepLines w:val="0"/>
              <w:rPr>
                <w:sz w:val="14"/>
                <w:szCs w:val="14"/>
              </w:rPr>
            </w:pPr>
            <w:r w:rsidRPr="00C91076">
              <w:rPr>
                <w:sz w:val="14"/>
                <w:szCs w:val="14"/>
              </w:rPr>
              <w:t>'01'</w:t>
            </w:r>
          </w:p>
          <w:p w14:paraId="3525B886" w14:textId="77777777" w:rsidR="00701483" w:rsidRPr="00C91076" w:rsidRDefault="0002074B">
            <w:pPr>
              <w:pStyle w:val="TAC"/>
              <w:keepNext w:val="0"/>
              <w:keepLines w:val="0"/>
              <w:rPr>
                <w:sz w:val="14"/>
                <w:szCs w:val="14"/>
              </w:rPr>
            </w:pPr>
            <w:r w:rsidRPr="00C91076">
              <w:rPr>
                <w:sz w:val="14"/>
                <w:szCs w:val="14"/>
              </w:rPr>
              <w:t>'01'</w:t>
            </w:r>
          </w:p>
        </w:tc>
        <w:tc>
          <w:tcPr>
            <w:tcW w:w="645" w:type="dxa"/>
            <w:vAlign w:val="center"/>
          </w:tcPr>
          <w:p w14:paraId="0324B0A5" w14:textId="77777777" w:rsidR="00701483" w:rsidRPr="00C91076" w:rsidRDefault="0002074B">
            <w:pPr>
              <w:pStyle w:val="TAC"/>
              <w:keepNext w:val="0"/>
              <w:keepLines w:val="0"/>
              <w:rPr>
                <w:sz w:val="14"/>
                <w:szCs w:val="14"/>
              </w:rPr>
            </w:pPr>
            <w:r w:rsidRPr="00C91076">
              <w:rPr>
                <w:sz w:val="14"/>
                <w:szCs w:val="14"/>
              </w:rPr>
              <w:t>'01'</w:t>
            </w:r>
          </w:p>
          <w:p w14:paraId="319953C1" w14:textId="77777777" w:rsidR="00701483" w:rsidRPr="00C91076" w:rsidRDefault="0002074B">
            <w:pPr>
              <w:pStyle w:val="TAC"/>
              <w:keepNext w:val="0"/>
              <w:keepLines w:val="0"/>
              <w:rPr>
                <w:sz w:val="14"/>
                <w:szCs w:val="14"/>
              </w:rPr>
            </w:pPr>
            <w:r w:rsidRPr="00C91076">
              <w:rPr>
                <w:sz w:val="14"/>
                <w:szCs w:val="14"/>
              </w:rPr>
              <w:t>'1A''</w:t>
            </w:r>
          </w:p>
        </w:tc>
        <w:tc>
          <w:tcPr>
            <w:tcW w:w="700" w:type="dxa"/>
            <w:vAlign w:val="center"/>
          </w:tcPr>
          <w:p w14:paraId="622ED43A" w14:textId="77777777" w:rsidR="00701483" w:rsidRPr="00C91076" w:rsidRDefault="0002074B">
            <w:pPr>
              <w:pStyle w:val="TAC"/>
              <w:keepNext w:val="0"/>
              <w:keepLines w:val="0"/>
              <w:rPr>
                <w:sz w:val="14"/>
                <w:szCs w:val="14"/>
              </w:rPr>
            </w:pPr>
            <w:r w:rsidRPr="00C91076">
              <w:rPr>
                <w:sz w:val="14"/>
                <w:szCs w:val="14"/>
              </w:rPr>
              <w:t>'90'</w:t>
            </w:r>
          </w:p>
          <w:p w14:paraId="39909FFE" w14:textId="77777777" w:rsidR="00701483" w:rsidRPr="00C91076" w:rsidRDefault="0002074B">
            <w:pPr>
              <w:pStyle w:val="TAC"/>
              <w:keepNext w:val="0"/>
              <w:keepLines w:val="0"/>
              <w:rPr>
                <w:sz w:val="14"/>
                <w:szCs w:val="14"/>
              </w:rPr>
            </w:pPr>
            <w:r w:rsidRPr="00C91076">
              <w:rPr>
                <w:sz w:val="14"/>
                <w:szCs w:val="14"/>
              </w:rPr>
              <w:t>'A4'</w:t>
            </w:r>
          </w:p>
        </w:tc>
        <w:tc>
          <w:tcPr>
            <w:tcW w:w="1411" w:type="dxa"/>
            <w:vAlign w:val="center"/>
          </w:tcPr>
          <w:p w14:paraId="7C56B4D4" w14:textId="77777777" w:rsidR="00701483" w:rsidRPr="00C91076" w:rsidRDefault="0002074B">
            <w:pPr>
              <w:pStyle w:val="TAL"/>
              <w:keepNext w:val="0"/>
              <w:keepLines w:val="0"/>
              <w:rPr>
                <w:sz w:val="14"/>
                <w:szCs w:val="14"/>
              </w:rPr>
            </w:pPr>
            <w:r w:rsidRPr="00C91076">
              <w:rPr>
                <w:sz w:val="14"/>
                <w:szCs w:val="14"/>
              </w:rPr>
              <w:t>ALW</w:t>
            </w:r>
          </w:p>
          <w:p w14:paraId="256415E3" w14:textId="77777777" w:rsidR="00701483" w:rsidRPr="00C91076" w:rsidRDefault="0002074B">
            <w:pPr>
              <w:pStyle w:val="TAL"/>
              <w:keepNext w:val="0"/>
              <w:keepLines w:val="0"/>
              <w:rPr>
                <w:sz w:val="14"/>
                <w:szCs w:val="14"/>
              </w:rPr>
            </w:pPr>
            <w:r w:rsidRPr="00C91076">
              <w:rPr>
                <w:sz w:val="14"/>
                <w:szCs w:val="14"/>
              </w:rPr>
              <w:t>Level 5/Level 6</w:t>
            </w:r>
          </w:p>
        </w:tc>
        <w:tc>
          <w:tcPr>
            <w:tcW w:w="567" w:type="dxa"/>
            <w:vAlign w:val="center"/>
          </w:tcPr>
          <w:p w14:paraId="0BA87C76" w14:textId="77777777" w:rsidR="00701483" w:rsidRPr="00C91076" w:rsidRDefault="0002074B">
            <w:pPr>
              <w:pStyle w:val="TAC"/>
              <w:keepNext w:val="0"/>
              <w:keepLines w:val="0"/>
              <w:rPr>
                <w:sz w:val="14"/>
                <w:szCs w:val="14"/>
              </w:rPr>
            </w:pPr>
            <w:r w:rsidRPr="00C91076">
              <w:rPr>
                <w:sz w:val="14"/>
                <w:szCs w:val="14"/>
              </w:rPr>
              <w:t>'00'</w:t>
            </w:r>
          </w:p>
          <w:p w14:paraId="59BB69EC" w14:textId="77777777" w:rsidR="00701483" w:rsidRPr="00C91076" w:rsidRDefault="0002074B">
            <w:pPr>
              <w:pStyle w:val="TAC"/>
              <w:keepNext w:val="0"/>
              <w:keepLines w:val="0"/>
              <w:rPr>
                <w:sz w:val="14"/>
                <w:szCs w:val="14"/>
              </w:rPr>
            </w:pPr>
            <w:r w:rsidRPr="00C91076">
              <w:rPr>
                <w:sz w:val="14"/>
                <w:szCs w:val="14"/>
              </w:rPr>
              <w:t>'06'</w:t>
            </w:r>
          </w:p>
        </w:tc>
        <w:tc>
          <w:tcPr>
            <w:tcW w:w="425" w:type="dxa"/>
            <w:vAlign w:val="center"/>
          </w:tcPr>
          <w:p w14:paraId="05DB5F46" w14:textId="77777777" w:rsidR="00701483" w:rsidRPr="00C91076" w:rsidRDefault="00701483">
            <w:pPr>
              <w:pStyle w:val="TAC"/>
              <w:keepNext w:val="0"/>
              <w:keepLines w:val="0"/>
              <w:rPr>
                <w:sz w:val="14"/>
                <w:szCs w:val="14"/>
              </w:rPr>
            </w:pPr>
          </w:p>
          <w:p w14:paraId="4BE2C06B" w14:textId="77777777" w:rsidR="00701483" w:rsidRPr="00C91076" w:rsidRDefault="0002074B">
            <w:pPr>
              <w:pStyle w:val="TAC"/>
              <w:keepNext w:val="0"/>
              <w:keepLines w:val="0"/>
              <w:rPr>
                <w:sz w:val="14"/>
                <w:szCs w:val="14"/>
              </w:rPr>
            </w:pPr>
            <w:r w:rsidRPr="00C91076">
              <w:rPr>
                <w:sz w:val="14"/>
                <w:szCs w:val="14"/>
              </w:rPr>
              <w:t>'83'</w:t>
            </w:r>
          </w:p>
        </w:tc>
        <w:tc>
          <w:tcPr>
            <w:tcW w:w="425" w:type="dxa"/>
            <w:vAlign w:val="center"/>
          </w:tcPr>
          <w:p w14:paraId="54FCA75B" w14:textId="77777777" w:rsidR="00701483" w:rsidRPr="00C91076" w:rsidRDefault="00701483">
            <w:pPr>
              <w:pStyle w:val="TAC"/>
              <w:keepNext w:val="0"/>
              <w:keepLines w:val="0"/>
              <w:rPr>
                <w:sz w:val="14"/>
                <w:szCs w:val="14"/>
              </w:rPr>
            </w:pPr>
          </w:p>
          <w:p w14:paraId="7BAD29C4" w14:textId="77777777" w:rsidR="00701483" w:rsidRPr="00C91076" w:rsidRDefault="0002074B">
            <w:pPr>
              <w:pStyle w:val="TAC"/>
              <w:keepNext w:val="0"/>
              <w:keepLines w:val="0"/>
              <w:rPr>
                <w:sz w:val="14"/>
                <w:szCs w:val="14"/>
              </w:rPr>
            </w:pPr>
            <w:r w:rsidRPr="00C91076">
              <w:rPr>
                <w:sz w:val="14"/>
                <w:szCs w:val="14"/>
              </w:rPr>
              <w:t>'01'</w:t>
            </w:r>
          </w:p>
        </w:tc>
        <w:tc>
          <w:tcPr>
            <w:tcW w:w="567" w:type="dxa"/>
            <w:vAlign w:val="center"/>
          </w:tcPr>
          <w:p w14:paraId="3D2850FE" w14:textId="77777777" w:rsidR="00701483" w:rsidRPr="00C91076" w:rsidRDefault="00701483">
            <w:pPr>
              <w:pStyle w:val="TAC"/>
              <w:keepNext w:val="0"/>
              <w:keepLines w:val="0"/>
              <w:rPr>
                <w:sz w:val="14"/>
                <w:szCs w:val="14"/>
              </w:rPr>
            </w:pPr>
          </w:p>
          <w:p w14:paraId="4EB805CD" w14:textId="77777777" w:rsidR="00701483" w:rsidRPr="00C91076" w:rsidRDefault="0002074B">
            <w:pPr>
              <w:pStyle w:val="TAC"/>
              <w:keepNext w:val="0"/>
              <w:keepLines w:val="0"/>
              <w:rPr>
                <w:sz w:val="14"/>
                <w:szCs w:val="14"/>
              </w:rPr>
            </w:pPr>
            <w:r w:rsidRPr="00C91076">
              <w:rPr>
                <w:sz w:val="14"/>
                <w:szCs w:val="14"/>
              </w:rPr>
              <w:t>'YZ'</w:t>
            </w:r>
          </w:p>
          <w:p w14:paraId="04C36809" w14:textId="77777777" w:rsidR="00701483" w:rsidRPr="00C91076" w:rsidRDefault="00701483">
            <w:pPr>
              <w:pStyle w:val="TAC"/>
              <w:keepNext w:val="0"/>
              <w:keepLines w:val="0"/>
              <w:rPr>
                <w:sz w:val="14"/>
                <w:szCs w:val="14"/>
              </w:rPr>
            </w:pPr>
          </w:p>
        </w:tc>
        <w:tc>
          <w:tcPr>
            <w:tcW w:w="851" w:type="dxa"/>
            <w:vAlign w:val="center"/>
          </w:tcPr>
          <w:p w14:paraId="577ADD96" w14:textId="77777777" w:rsidR="00701483" w:rsidRPr="00C91076" w:rsidRDefault="00701483">
            <w:pPr>
              <w:pStyle w:val="TAC"/>
              <w:keepNext w:val="0"/>
              <w:keepLines w:val="0"/>
              <w:rPr>
                <w:sz w:val="14"/>
                <w:szCs w:val="14"/>
              </w:rPr>
            </w:pPr>
          </w:p>
          <w:p w14:paraId="1F93A5CD" w14:textId="77777777" w:rsidR="00701483" w:rsidRPr="00C91076" w:rsidRDefault="0002074B">
            <w:pPr>
              <w:pStyle w:val="TAC"/>
              <w:keepNext w:val="0"/>
              <w:keepLines w:val="0"/>
              <w:rPr>
                <w:sz w:val="14"/>
                <w:szCs w:val="14"/>
              </w:rPr>
            </w:pPr>
            <w:r w:rsidRPr="00C91076">
              <w:rPr>
                <w:sz w:val="14"/>
                <w:szCs w:val="14"/>
              </w:rPr>
              <w:t>'95'</w:t>
            </w:r>
          </w:p>
        </w:tc>
        <w:tc>
          <w:tcPr>
            <w:tcW w:w="425" w:type="dxa"/>
            <w:vAlign w:val="center"/>
          </w:tcPr>
          <w:p w14:paraId="7E4C68EF" w14:textId="77777777" w:rsidR="00701483" w:rsidRPr="00C91076" w:rsidRDefault="00701483">
            <w:pPr>
              <w:pStyle w:val="TAC"/>
              <w:keepNext w:val="0"/>
              <w:keepLines w:val="0"/>
              <w:rPr>
                <w:sz w:val="14"/>
                <w:szCs w:val="14"/>
              </w:rPr>
            </w:pPr>
          </w:p>
          <w:p w14:paraId="54629342" w14:textId="77777777" w:rsidR="00701483" w:rsidRPr="00C91076" w:rsidRDefault="0002074B">
            <w:pPr>
              <w:pStyle w:val="TAC"/>
              <w:keepNext w:val="0"/>
              <w:keepLines w:val="0"/>
              <w:rPr>
                <w:sz w:val="14"/>
                <w:szCs w:val="14"/>
              </w:rPr>
            </w:pPr>
            <w:r w:rsidRPr="00C91076">
              <w:rPr>
                <w:sz w:val="14"/>
                <w:szCs w:val="14"/>
              </w:rPr>
              <w:t>'01'</w:t>
            </w:r>
          </w:p>
        </w:tc>
        <w:tc>
          <w:tcPr>
            <w:tcW w:w="709" w:type="dxa"/>
            <w:tcBorders>
              <w:right w:val="single" w:sz="4" w:space="0" w:color="auto"/>
            </w:tcBorders>
            <w:vAlign w:val="center"/>
          </w:tcPr>
          <w:p w14:paraId="64B81D52" w14:textId="77777777" w:rsidR="00701483" w:rsidRPr="00C91076" w:rsidRDefault="00701483">
            <w:pPr>
              <w:pStyle w:val="TAC"/>
              <w:keepNext w:val="0"/>
              <w:keepLines w:val="0"/>
              <w:rPr>
                <w:sz w:val="14"/>
                <w:szCs w:val="14"/>
              </w:rPr>
            </w:pPr>
          </w:p>
          <w:p w14:paraId="0649C489" w14:textId="77777777" w:rsidR="00701483" w:rsidRPr="00C91076" w:rsidRDefault="0002074B">
            <w:pPr>
              <w:pStyle w:val="TAC"/>
              <w:keepNext w:val="0"/>
              <w:keepLines w:val="0"/>
              <w:rPr>
                <w:sz w:val="14"/>
                <w:szCs w:val="14"/>
              </w:rPr>
            </w:pPr>
            <w:r w:rsidRPr="00C91076">
              <w:rPr>
                <w:sz w:val="14"/>
                <w:szCs w:val="14"/>
              </w:rPr>
              <w:t>'XX'</w:t>
            </w:r>
          </w:p>
        </w:tc>
      </w:tr>
      <w:tr w:rsidR="003C1ACC" w:rsidRPr="00C91076" w14:paraId="3D8D0B05" w14:textId="77777777" w:rsidTr="00C9233C">
        <w:trPr>
          <w:jc w:val="center"/>
        </w:trPr>
        <w:tc>
          <w:tcPr>
            <w:tcW w:w="718" w:type="dxa"/>
            <w:vAlign w:val="center"/>
          </w:tcPr>
          <w:p w14:paraId="04FCE769" w14:textId="77777777" w:rsidR="00701483" w:rsidRPr="00C91076" w:rsidRDefault="0002074B">
            <w:pPr>
              <w:pStyle w:val="TAC"/>
              <w:keepNext w:val="0"/>
              <w:keepLines w:val="0"/>
              <w:rPr>
                <w:sz w:val="14"/>
                <w:szCs w:val="14"/>
              </w:rPr>
            </w:pPr>
            <w:r w:rsidRPr="00C91076">
              <w:rPr>
                <w:sz w:val="14"/>
                <w:szCs w:val="14"/>
              </w:rPr>
              <w:t>16</w:t>
            </w:r>
          </w:p>
        </w:tc>
        <w:tc>
          <w:tcPr>
            <w:tcW w:w="709" w:type="dxa"/>
            <w:vAlign w:val="center"/>
          </w:tcPr>
          <w:p w14:paraId="7546536D" w14:textId="77777777" w:rsidR="00701483" w:rsidRPr="00C91076" w:rsidRDefault="0002074B">
            <w:pPr>
              <w:pStyle w:val="TAC"/>
              <w:keepNext w:val="0"/>
              <w:keepLines w:val="0"/>
              <w:rPr>
                <w:sz w:val="14"/>
                <w:szCs w:val="14"/>
              </w:rPr>
            </w:pPr>
            <w:r w:rsidRPr="00C91076">
              <w:rPr>
                <w:sz w:val="14"/>
                <w:szCs w:val="14"/>
              </w:rPr>
              <w:t>EF</w:t>
            </w:r>
          </w:p>
        </w:tc>
        <w:tc>
          <w:tcPr>
            <w:tcW w:w="1564" w:type="dxa"/>
            <w:vAlign w:val="center"/>
          </w:tcPr>
          <w:p w14:paraId="25FB63DA" w14:textId="77777777" w:rsidR="00701483" w:rsidRPr="00C91076" w:rsidRDefault="0002074B">
            <w:pPr>
              <w:pStyle w:val="TAL"/>
              <w:keepNext w:val="0"/>
              <w:keepLines w:val="0"/>
              <w:rPr>
                <w:sz w:val="14"/>
                <w:szCs w:val="14"/>
              </w:rPr>
            </w:pPr>
            <w:r w:rsidRPr="00C91076">
              <w:rPr>
                <w:sz w:val="14"/>
                <w:szCs w:val="14"/>
              </w:rPr>
              <w:t>READ/UPDATE/ ACTIVATE</w:t>
            </w:r>
          </w:p>
          <w:p w14:paraId="3832615C" w14:textId="77777777" w:rsidR="00701483" w:rsidRPr="00C91076" w:rsidRDefault="0002074B">
            <w:pPr>
              <w:pStyle w:val="TAL"/>
              <w:keepNext w:val="0"/>
              <w:keepLines w:val="0"/>
              <w:rPr>
                <w:sz w:val="14"/>
                <w:szCs w:val="14"/>
              </w:rPr>
            </w:pPr>
            <w:r w:rsidRPr="00C91076">
              <w:rPr>
                <w:sz w:val="14"/>
                <w:szCs w:val="14"/>
              </w:rPr>
              <w:t>DEACTIVATE</w:t>
            </w:r>
          </w:p>
        </w:tc>
        <w:tc>
          <w:tcPr>
            <w:tcW w:w="751" w:type="dxa"/>
            <w:vAlign w:val="center"/>
          </w:tcPr>
          <w:p w14:paraId="7FCDE4FA" w14:textId="77777777" w:rsidR="00701483" w:rsidRPr="00C91076" w:rsidRDefault="0002074B">
            <w:pPr>
              <w:pStyle w:val="TAC"/>
              <w:keepNext w:val="0"/>
              <w:keepLines w:val="0"/>
              <w:rPr>
                <w:sz w:val="14"/>
                <w:szCs w:val="14"/>
              </w:rPr>
            </w:pPr>
            <w:r w:rsidRPr="00C91076">
              <w:rPr>
                <w:sz w:val="14"/>
                <w:szCs w:val="14"/>
              </w:rPr>
              <w:t>'80'</w:t>
            </w:r>
          </w:p>
          <w:p w14:paraId="18D653DE" w14:textId="77777777" w:rsidR="00701483" w:rsidRPr="00C91076" w:rsidRDefault="00701483">
            <w:pPr>
              <w:pStyle w:val="TAC"/>
              <w:keepNext w:val="0"/>
              <w:keepLines w:val="0"/>
              <w:rPr>
                <w:sz w:val="14"/>
                <w:szCs w:val="14"/>
              </w:rPr>
            </w:pPr>
          </w:p>
          <w:p w14:paraId="715C27AA" w14:textId="77777777" w:rsidR="00701483" w:rsidRPr="00C91076" w:rsidRDefault="0002074B">
            <w:pPr>
              <w:pStyle w:val="TAC"/>
              <w:keepNext w:val="0"/>
              <w:keepLines w:val="0"/>
              <w:rPr>
                <w:sz w:val="14"/>
                <w:szCs w:val="14"/>
              </w:rPr>
            </w:pPr>
            <w:r w:rsidRPr="00C91076">
              <w:rPr>
                <w:sz w:val="14"/>
                <w:szCs w:val="14"/>
              </w:rPr>
              <w:t>'80'</w:t>
            </w:r>
          </w:p>
        </w:tc>
        <w:tc>
          <w:tcPr>
            <w:tcW w:w="448" w:type="dxa"/>
            <w:vAlign w:val="center"/>
          </w:tcPr>
          <w:p w14:paraId="776A918D" w14:textId="77777777" w:rsidR="00701483" w:rsidRPr="00C91076" w:rsidRDefault="0002074B">
            <w:pPr>
              <w:pStyle w:val="TAC"/>
              <w:keepNext w:val="0"/>
              <w:keepLines w:val="0"/>
              <w:rPr>
                <w:sz w:val="14"/>
                <w:szCs w:val="14"/>
              </w:rPr>
            </w:pPr>
            <w:r w:rsidRPr="00C91076">
              <w:rPr>
                <w:sz w:val="14"/>
                <w:szCs w:val="14"/>
              </w:rPr>
              <w:t>'01'</w:t>
            </w:r>
          </w:p>
          <w:p w14:paraId="4E5EC489" w14:textId="77777777" w:rsidR="00701483" w:rsidRPr="00C91076" w:rsidRDefault="00701483">
            <w:pPr>
              <w:pStyle w:val="TAC"/>
              <w:keepNext w:val="0"/>
              <w:keepLines w:val="0"/>
              <w:rPr>
                <w:sz w:val="14"/>
                <w:szCs w:val="14"/>
              </w:rPr>
            </w:pPr>
          </w:p>
          <w:p w14:paraId="24A68E6B" w14:textId="77777777" w:rsidR="00701483" w:rsidRPr="00C91076" w:rsidRDefault="0002074B">
            <w:pPr>
              <w:pStyle w:val="TAC"/>
              <w:keepNext w:val="0"/>
              <w:keepLines w:val="0"/>
              <w:rPr>
                <w:sz w:val="14"/>
                <w:szCs w:val="14"/>
              </w:rPr>
            </w:pPr>
            <w:r w:rsidRPr="00C91076">
              <w:rPr>
                <w:sz w:val="14"/>
                <w:szCs w:val="14"/>
              </w:rPr>
              <w:t>'01'</w:t>
            </w:r>
          </w:p>
        </w:tc>
        <w:tc>
          <w:tcPr>
            <w:tcW w:w="645" w:type="dxa"/>
            <w:vAlign w:val="center"/>
          </w:tcPr>
          <w:p w14:paraId="24B25FC3" w14:textId="77777777" w:rsidR="00701483" w:rsidRPr="00C91076" w:rsidRDefault="0002074B">
            <w:pPr>
              <w:pStyle w:val="TAC"/>
              <w:keepNext w:val="0"/>
              <w:keepLines w:val="0"/>
              <w:rPr>
                <w:sz w:val="14"/>
                <w:szCs w:val="14"/>
              </w:rPr>
            </w:pPr>
            <w:r w:rsidRPr="00C91076">
              <w:rPr>
                <w:sz w:val="14"/>
                <w:szCs w:val="14"/>
              </w:rPr>
              <w:t>'13'</w:t>
            </w:r>
          </w:p>
          <w:p w14:paraId="6A107ADA" w14:textId="77777777" w:rsidR="00701483" w:rsidRPr="00C91076" w:rsidRDefault="00701483">
            <w:pPr>
              <w:pStyle w:val="TAC"/>
              <w:keepNext w:val="0"/>
              <w:keepLines w:val="0"/>
              <w:rPr>
                <w:sz w:val="14"/>
                <w:szCs w:val="14"/>
              </w:rPr>
            </w:pPr>
          </w:p>
          <w:p w14:paraId="1545F42F" w14:textId="77777777" w:rsidR="00701483" w:rsidRPr="00C91076" w:rsidRDefault="0002074B">
            <w:pPr>
              <w:pStyle w:val="TAC"/>
              <w:keepNext w:val="0"/>
              <w:keepLines w:val="0"/>
              <w:rPr>
                <w:sz w:val="14"/>
                <w:szCs w:val="14"/>
              </w:rPr>
            </w:pPr>
            <w:r w:rsidRPr="00C91076">
              <w:rPr>
                <w:sz w:val="14"/>
                <w:szCs w:val="14"/>
              </w:rPr>
              <w:t>'08'</w:t>
            </w:r>
          </w:p>
        </w:tc>
        <w:tc>
          <w:tcPr>
            <w:tcW w:w="700" w:type="dxa"/>
            <w:vAlign w:val="center"/>
          </w:tcPr>
          <w:p w14:paraId="37B573A2" w14:textId="77777777" w:rsidR="00701483" w:rsidRPr="00C91076" w:rsidRDefault="0002074B">
            <w:pPr>
              <w:pStyle w:val="TAC"/>
              <w:keepNext w:val="0"/>
              <w:keepLines w:val="0"/>
              <w:rPr>
                <w:sz w:val="14"/>
                <w:szCs w:val="14"/>
              </w:rPr>
            </w:pPr>
            <w:r w:rsidRPr="00C91076">
              <w:rPr>
                <w:sz w:val="14"/>
                <w:szCs w:val="14"/>
              </w:rPr>
              <w:t>'A4'</w:t>
            </w:r>
          </w:p>
          <w:p w14:paraId="4721EF68" w14:textId="77777777" w:rsidR="00701483" w:rsidRPr="00C91076" w:rsidRDefault="00701483">
            <w:pPr>
              <w:pStyle w:val="TAC"/>
              <w:keepNext w:val="0"/>
              <w:keepLines w:val="0"/>
              <w:rPr>
                <w:sz w:val="14"/>
                <w:szCs w:val="14"/>
              </w:rPr>
            </w:pPr>
          </w:p>
          <w:p w14:paraId="7BEA55A6" w14:textId="77777777" w:rsidR="00701483" w:rsidRPr="00C91076" w:rsidRDefault="0002074B">
            <w:pPr>
              <w:pStyle w:val="TAC"/>
              <w:keepNext w:val="0"/>
              <w:keepLines w:val="0"/>
              <w:rPr>
                <w:sz w:val="14"/>
                <w:szCs w:val="14"/>
              </w:rPr>
            </w:pPr>
            <w:r w:rsidRPr="00C91076">
              <w:rPr>
                <w:sz w:val="14"/>
                <w:szCs w:val="14"/>
              </w:rPr>
              <w:t>'A4'</w:t>
            </w:r>
          </w:p>
        </w:tc>
        <w:tc>
          <w:tcPr>
            <w:tcW w:w="1411" w:type="dxa"/>
            <w:vAlign w:val="center"/>
          </w:tcPr>
          <w:p w14:paraId="67E4BE95" w14:textId="77777777" w:rsidR="00701483" w:rsidRPr="00C91076" w:rsidRDefault="0002074B">
            <w:pPr>
              <w:pStyle w:val="TAL"/>
              <w:keepNext w:val="0"/>
              <w:keepLines w:val="0"/>
              <w:rPr>
                <w:sz w:val="14"/>
                <w:szCs w:val="14"/>
              </w:rPr>
            </w:pPr>
            <w:r w:rsidRPr="00C91076">
              <w:rPr>
                <w:sz w:val="14"/>
                <w:szCs w:val="14"/>
              </w:rPr>
              <w:t>Universal PIN</w:t>
            </w:r>
          </w:p>
          <w:p w14:paraId="4D704EF1" w14:textId="77777777" w:rsidR="00701483" w:rsidRPr="00C91076" w:rsidRDefault="00701483">
            <w:pPr>
              <w:pStyle w:val="TAL"/>
              <w:keepNext w:val="0"/>
              <w:keepLines w:val="0"/>
              <w:rPr>
                <w:sz w:val="14"/>
                <w:szCs w:val="14"/>
              </w:rPr>
            </w:pPr>
          </w:p>
          <w:p w14:paraId="68915435" w14:textId="77777777" w:rsidR="00701483" w:rsidRPr="00C91076" w:rsidRDefault="0002074B">
            <w:pPr>
              <w:pStyle w:val="TAL"/>
              <w:keepNext w:val="0"/>
              <w:keepLines w:val="0"/>
              <w:rPr>
                <w:sz w:val="14"/>
                <w:szCs w:val="14"/>
              </w:rPr>
            </w:pPr>
            <w:r w:rsidRPr="00C91076">
              <w:rPr>
                <w:sz w:val="14"/>
                <w:szCs w:val="14"/>
              </w:rPr>
              <w:t>Level 5/Level 6</w:t>
            </w:r>
          </w:p>
        </w:tc>
        <w:tc>
          <w:tcPr>
            <w:tcW w:w="567" w:type="dxa"/>
            <w:vAlign w:val="center"/>
          </w:tcPr>
          <w:p w14:paraId="2A585B3C" w14:textId="77777777" w:rsidR="00701483" w:rsidRPr="00C91076" w:rsidRDefault="0002074B">
            <w:pPr>
              <w:pStyle w:val="TAC"/>
              <w:keepNext w:val="0"/>
              <w:keepLines w:val="0"/>
              <w:rPr>
                <w:sz w:val="14"/>
                <w:szCs w:val="14"/>
              </w:rPr>
            </w:pPr>
            <w:r w:rsidRPr="00C91076">
              <w:rPr>
                <w:sz w:val="14"/>
                <w:szCs w:val="14"/>
              </w:rPr>
              <w:t>'06'</w:t>
            </w:r>
          </w:p>
          <w:p w14:paraId="1AB0C871" w14:textId="77777777" w:rsidR="00701483" w:rsidRPr="00C91076" w:rsidRDefault="00701483">
            <w:pPr>
              <w:pStyle w:val="TAC"/>
              <w:keepNext w:val="0"/>
              <w:keepLines w:val="0"/>
              <w:rPr>
                <w:sz w:val="14"/>
                <w:szCs w:val="14"/>
              </w:rPr>
            </w:pPr>
          </w:p>
          <w:p w14:paraId="0B066102" w14:textId="77777777" w:rsidR="00701483" w:rsidRPr="00C91076" w:rsidRDefault="0002074B">
            <w:pPr>
              <w:pStyle w:val="TAC"/>
              <w:keepNext w:val="0"/>
              <w:keepLines w:val="0"/>
              <w:rPr>
                <w:sz w:val="14"/>
                <w:szCs w:val="14"/>
              </w:rPr>
            </w:pPr>
            <w:r w:rsidRPr="00C91076">
              <w:rPr>
                <w:sz w:val="14"/>
                <w:szCs w:val="14"/>
              </w:rPr>
              <w:t>'06'</w:t>
            </w:r>
          </w:p>
        </w:tc>
        <w:tc>
          <w:tcPr>
            <w:tcW w:w="425" w:type="dxa"/>
            <w:vAlign w:val="center"/>
          </w:tcPr>
          <w:p w14:paraId="0EC447EC" w14:textId="77777777" w:rsidR="00701483" w:rsidRPr="00C91076" w:rsidRDefault="0002074B">
            <w:pPr>
              <w:pStyle w:val="TAC"/>
              <w:keepNext w:val="0"/>
              <w:keepLines w:val="0"/>
              <w:rPr>
                <w:sz w:val="14"/>
                <w:szCs w:val="14"/>
              </w:rPr>
            </w:pPr>
            <w:r w:rsidRPr="00C91076">
              <w:rPr>
                <w:sz w:val="14"/>
                <w:szCs w:val="14"/>
              </w:rPr>
              <w:t>'83'</w:t>
            </w:r>
          </w:p>
          <w:p w14:paraId="1B07D312" w14:textId="77777777" w:rsidR="00701483" w:rsidRPr="00C91076" w:rsidRDefault="00701483">
            <w:pPr>
              <w:pStyle w:val="TAC"/>
              <w:keepNext w:val="0"/>
              <w:keepLines w:val="0"/>
              <w:rPr>
                <w:sz w:val="14"/>
                <w:szCs w:val="14"/>
              </w:rPr>
            </w:pPr>
          </w:p>
          <w:p w14:paraId="16392512" w14:textId="77777777" w:rsidR="00701483" w:rsidRPr="00C91076" w:rsidRDefault="0002074B">
            <w:pPr>
              <w:pStyle w:val="TAC"/>
              <w:keepNext w:val="0"/>
              <w:keepLines w:val="0"/>
              <w:rPr>
                <w:sz w:val="14"/>
                <w:szCs w:val="14"/>
              </w:rPr>
            </w:pPr>
            <w:r w:rsidRPr="00C91076">
              <w:rPr>
                <w:sz w:val="14"/>
                <w:szCs w:val="14"/>
              </w:rPr>
              <w:t>'83'</w:t>
            </w:r>
          </w:p>
        </w:tc>
        <w:tc>
          <w:tcPr>
            <w:tcW w:w="425" w:type="dxa"/>
            <w:vAlign w:val="center"/>
          </w:tcPr>
          <w:p w14:paraId="294FDA9D" w14:textId="77777777" w:rsidR="00701483" w:rsidRPr="00C91076" w:rsidRDefault="0002074B">
            <w:pPr>
              <w:pStyle w:val="TAC"/>
              <w:keepNext w:val="0"/>
              <w:keepLines w:val="0"/>
              <w:rPr>
                <w:sz w:val="14"/>
                <w:szCs w:val="14"/>
              </w:rPr>
            </w:pPr>
            <w:r w:rsidRPr="00C91076">
              <w:rPr>
                <w:sz w:val="14"/>
                <w:szCs w:val="14"/>
              </w:rPr>
              <w:t>'01'</w:t>
            </w:r>
          </w:p>
          <w:p w14:paraId="77827FEA" w14:textId="77777777" w:rsidR="00701483" w:rsidRPr="00C91076" w:rsidRDefault="00701483">
            <w:pPr>
              <w:pStyle w:val="TAC"/>
              <w:keepNext w:val="0"/>
              <w:keepLines w:val="0"/>
              <w:rPr>
                <w:sz w:val="14"/>
                <w:szCs w:val="14"/>
              </w:rPr>
            </w:pPr>
          </w:p>
          <w:p w14:paraId="64722DC4" w14:textId="77777777" w:rsidR="00701483" w:rsidRPr="00C91076" w:rsidRDefault="0002074B">
            <w:pPr>
              <w:pStyle w:val="TAC"/>
              <w:keepNext w:val="0"/>
              <w:keepLines w:val="0"/>
              <w:rPr>
                <w:sz w:val="14"/>
                <w:szCs w:val="14"/>
              </w:rPr>
            </w:pPr>
            <w:r w:rsidRPr="00C91076">
              <w:rPr>
                <w:sz w:val="14"/>
                <w:szCs w:val="14"/>
              </w:rPr>
              <w:t>'01'</w:t>
            </w:r>
          </w:p>
        </w:tc>
        <w:tc>
          <w:tcPr>
            <w:tcW w:w="567" w:type="dxa"/>
            <w:vAlign w:val="center"/>
          </w:tcPr>
          <w:p w14:paraId="0B52987D" w14:textId="77777777" w:rsidR="00701483" w:rsidRPr="00C91076" w:rsidRDefault="0002074B">
            <w:pPr>
              <w:pStyle w:val="TAC"/>
              <w:keepNext w:val="0"/>
              <w:keepLines w:val="0"/>
              <w:rPr>
                <w:sz w:val="14"/>
                <w:szCs w:val="14"/>
              </w:rPr>
            </w:pPr>
            <w:r w:rsidRPr="00C91076">
              <w:rPr>
                <w:sz w:val="14"/>
                <w:szCs w:val="14"/>
              </w:rPr>
              <w:t>'11'</w:t>
            </w:r>
          </w:p>
          <w:p w14:paraId="7AB0B68B" w14:textId="77777777" w:rsidR="00701483" w:rsidRPr="00C91076" w:rsidRDefault="00701483">
            <w:pPr>
              <w:pStyle w:val="TAC"/>
              <w:keepNext w:val="0"/>
              <w:keepLines w:val="0"/>
              <w:rPr>
                <w:sz w:val="14"/>
                <w:szCs w:val="14"/>
              </w:rPr>
            </w:pPr>
          </w:p>
          <w:p w14:paraId="6857E91B" w14:textId="77777777" w:rsidR="00701483" w:rsidRPr="00C91076" w:rsidRDefault="0002074B">
            <w:pPr>
              <w:pStyle w:val="TAC"/>
              <w:keepNext w:val="0"/>
              <w:keepLines w:val="0"/>
              <w:rPr>
                <w:sz w:val="14"/>
                <w:szCs w:val="14"/>
              </w:rPr>
            </w:pPr>
            <w:r w:rsidRPr="00C91076">
              <w:rPr>
                <w:sz w:val="14"/>
                <w:szCs w:val="14"/>
              </w:rPr>
              <w:t>'YZ'</w:t>
            </w:r>
          </w:p>
        </w:tc>
        <w:tc>
          <w:tcPr>
            <w:tcW w:w="851" w:type="dxa"/>
            <w:vAlign w:val="center"/>
          </w:tcPr>
          <w:p w14:paraId="0F969F55" w14:textId="77777777" w:rsidR="00701483" w:rsidRPr="00C91076" w:rsidRDefault="0002074B">
            <w:pPr>
              <w:pStyle w:val="TAC"/>
              <w:keepNext w:val="0"/>
              <w:keepLines w:val="0"/>
              <w:rPr>
                <w:sz w:val="14"/>
                <w:szCs w:val="14"/>
              </w:rPr>
            </w:pPr>
            <w:r w:rsidRPr="00C91076">
              <w:rPr>
                <w:sz w:val="14"/>
                <w:szCs w:val="14"/>
              </w:rPr>
              <w:t>'95'</w:t>
            </w:r>
          </w:p>
          <w:p w14:paraId="206B3049" w14:textId="77777777" w:rsidR="00701483" w:rsidRPr="00C91076" w:rsidRDefault="00701483">
            <w:pPr>
              <w:pStyle w:val="TAC"/>
              <w:keepNext w:val="0"/>
              <w:keepLines w:val="0"/>
              <w:rPr>
                <w:sz w:val="14"/>
                <w:szCs w:val="14"/>
              </w:rPr>
            </w:pPr>
          </w:p>
          <w:p w14:paraId="4B282108" w14:textId="77777777" w:rsidR="00701483" w:rsidRPr="00C91076" w:rsidRDefault="0002074B">
            <w:pPr>
              <w:pStyle w:val="TAC"/>
              <w:keepNext w:val="0"/>
              <w:keepLines w:val="0"/>
              <w:rPr>
                <w:sz w:val="14"/>
                <w:szCs w:val="14"/>
              </w:rPr>
            </w:pPr>
            <w:r w:rsidRPr="00C91076">
              <w:rPr>
                <w:sz w:val="14"/>
                <w:szCs w:val="14"/>
              </w:rPr>
              <w:t>'95'</w:t>
            </w:r>
          </w:p>
        </w:tc>
        <w:tc>
          <w:tcPr>
            <w:tcW w:w="425" w:type="dxa"/>
            <w:vAlign w:val="center"/>
          </w:tcPr>
          <w:p w14:paraId="5D8818CE" w14:textId="77777777" w:rsidR="00701483" w:rsidRPr="00C91076" w:rsidRDefault="0002074B">
            <w:pPr>
              <w:pStyle w:val="TAC"/>
              <w:keepNext w:val="0"/>
              <w:keepLines w:val="0"/>
              <w:rPr>
                <w:sz w:val="14"/>
                <w:szCs w:val="14"/>
              </w:rPr>
            </w:pPr>
            <w:r w:rsidRPr="00C91076">
              <w:rPr>
                <w:sz w:val="14"/>
                <w:szCs w:val="14"/>
              </w:rPr>
              <w:t>'01'</w:t>
            </w:r>
          </w:p>
          <w:p w14:paraId="492C7C10" w14:textId="77777777" w:rsidR="00701483" w:rsidRPr="00C91076" w:rsidRDefault="00701483">
            <w:pPr>
              <w:pStyle w:val="TAC"/>
              <w:keepNext w:val="0"/>
              <w:keepLines w:val="0"/>
              <w:rPr>
                <w:sz w:val="14"/>
                <w:szCs w:val="14"/>
              </w:rPr>
            </w:pPr>
          </w:p>
          <w:p w14:paraId="4AA05ADD" w14:textId="77777777" w:rsidR="00701483" w:rsidRPr="00C91076" w:rsidRDefault="0002074B">
            <w:pPr>
              <w:pStyle w:val="TAC"/>
              <w:keepNext w:val="0"/>
              <w:keepLines w:val="0"/>
              <w:rPr>
                <w:sz w:val="14"/>
                <w:szCs w:val="14"/>
              </w:rPr>
            </w:pPr>
            <w:r w:rsidRPr="00C91076">
              <w:rPr>
                <w:sz w:val="14"/>
                <w:szCs w:val="14"/>
              </w:rPr>
              <w:t>'01'</w:t>
            </w:r>
          </w:p>
        </w:tc>
        <w:tc>
          <w:tcPr>
            <w:tcW w:w="709" w:type="dxa"/>
            <w:tcBorders>
              <w:right w:val="single" w:sz="4" w:space="0" w:color="auto"/>
            </w:tcBorders>
            <w:vAlign w:val="center"/>
          </w:tcPr>
          <w:p w14:paraId="04CA9D17" w14:textId="77777777" w:rsidR="00701483" w:rsidRPr="00C91076" w:rsidRDefault="0002074B">
            <w:pPr>
              <w:pStyle w:val="TAC"/>
              <w:keepNext w:val="0"/>
              <w:keepLines w:val="0"/>
              <w:rPr>
                <w:sz w:val="14"/>
                <w:szCs w:val="14"/>
              </w:rPr>
            </w:pPr>
            <w:r w:rsidRPr="00C91076">
              <w:rPr>
                <w:sz w:val="14"/>
                <w:szCs w:val="14"/>
              </w:rPr>
              <w:t>'08'</w:t>
            </w:r>
          </w:p>
          <w:p w14:paraId="6BF935CC" w14:textId="77777777" w:rsidR="00701483" w:rsidRPr="00C91076" w:rsidRDefault="00701483">
            <w:pPr>
              <w:pStyle w:val="TAC"/>
              <w:keepNext w:val="0"/>
              <w:keepLines w:val="0"/>
              <w:rPr>
                <w:sz w:val="14"/>
                <w:szCs w:val="14"/>
              </w:rPr>
            </w:pPr>
          </w:p>
          <w:p w14:paraId="5291C706" w14:textId="77777777" w:rsidR="00701483" w:rsidRPr="00C91076" w:rsidRDefault="0002074B">
            <w:pPr>
              <w:pStyle w:val="TAC"/>
              <w:keepNext w:val="0"/>
              <w:keepLines w:val="0"/>
              <w:rPr>
                <w:sz w:val="14"/>
                <w:szCs w:val="14"/>
              </w:rPr>
            </w:pPr>
            <w:r w:rsidRPr="00C91076">
              <w:rPr>
                <w:sz w:val="14"/>
                <w:szCs w:val="14"/>
              </w:rPr>
              <w:t>'XX'</w:t>
            </w:r>
          </w:p>
        </w:tc>
      </w:tr>
      <w:tr w:rsidR="003C1ACC" w:rsidRPr="00C91076" w14:paraId="36ACFC47" w14:textId="77777777" w:rsidTr="00C9233C">
        <w:trPr>
          <w:jc w:val="center"/>
        </w:trPr>
        <w:tc>
          <w:tcPr>
            <w:tcW w:w="718" w:type="dxa"/>
            <w:vAlign w:val="center"/>
          </w:tcPr>
          <w:p w14:paraId="66EC907C" w14:textId="77777777" w:rsidR="00701483" w:rsidRPr="00C91076" w:rsidRDefault="0002074B">
            <w:pPr>
              <w:pStyle w:val="TAC"/>
              <w:keepNext w:val="0"/>
              <w:keepLines w:val="0"/>
              <w:rPr>
                <w:sz w:val="14"/>
                <w:szCs w:val="14"/>
              </w:rPr>
            </w:pPr>
            <w:r w:rsidRPr="00C91076">
              <w:rPr>
                <w:sz w:val="14"/>
                <w:szCs w:val="14"/>
              </w:rPr>
              <w:t>17</w:t>
            </w:r>
          </w:p>
        </w:tc>
        <w:tc>
          <w:tcPr>
            <w:tcW w:w="709" w:type="dxa"/>
            <w:vAlign w:val="center"/>
          </w:tcPr>
          <w:p w14:paraId="1C6FE4CD" w14:textId="77777777" w:rsidR="00701483" w:rsidRPr="00C91076" w:rsidRDefault="0002074B">
            <w:pPr>
              <w:pStyle w:val="TAC"/>
              <w:keepNext w:val="0"/>
              <w:keepLines w:val="0"/>
              <w:rPr>
                <w:sz w:val="14"/>
                <w:szCs w:val="14"/>
              </w:rPr>
            </w:pPr>
            <w:r w:rsidRPr="00C91076">
              <w:rPr>
                <w:sz w:val="14"/>
                <w:szCs w:val="14"/>
              </w:rPr>
              <w:t>EF</w:t>
            </w:r>
          </w:p>
        </w:tc>
        <w:tc>
          <w:tcPr>
            <w:tcW w:w="1564" w:type="dxa"/>
            <w:vAlign w:val="center"/>
          </w:tcPr>
          <w:p w14:paraId="0BA95AB4" w14:textId="77777777" w:rsidR="00701483" w:rsidRPr="00C91076" w:rsidRDefault="0002074B">
            <w:pPr>
              <w:pStyle w:val="TAL"/>
              <w:keepNext w:val="0"/>
              <w:keepLines w:val="0"/>
              <w:rPr>
                <w:sz w:val="14"/>
                <w:szCs w:val="14"/>
              </w:rPr>
            </w:pPr>
            <w:r w:rsidRPr="00C91076">
              <w:rPr>
                <w:sz w:val="14"/>
                <w:szCs w:val="14"/>
              </w:rPr>
              <w:t>READ/UPDATE/</w:t>
            </w:r>
          </w:p>
          <w:p w14:paraId="7B0950C7" w14:textId="77777777" w:rsidR="00701483" w:rsidRPr="00C91076" w:rsidRDefault="0002074B">
            <w:pPr>
              <w:pStyle w:val="TAL"/>
              <w:keepNext w:val="0"/>
              <w:keepLines w:val="0"/>
              <w:rPr>
                <w:sz w:val="14"/>
                <w:szCs w:val="14"/>
              </w:rPr>
            </w:pPr>
            <w:r w:rsidRPr="00C91076">
              <w:rPr>
                <w:sz w:val="14"/>
                <w:szCs w:val="14"/>
              </w:rPr>
              <w:t>ACTIVATE/</w:t>
            </w:r>
          </w:p>
          <w:p w14:paraId="2F6CD4A3" w14:textId="77777777" w:rsidR="00701483" w:rsidRPr="00C91076" w:rsidRDefault="0002074B">
            <w:pPr>
              <w:pStyle w:val="TAL"/>
              <w:keepNext w:val="0"/>
              <w:keepLines w:val="0"/>
              <w:rPr>
                <w:sz w:val="14"/>
                <w:szCs w:val="14"/>
              </w:rPr>
            </w:pPr>
            <w:r w:rsidRPr="00C91076">
              <w:rPr>
                <w:sz w:val="14"/>
                <w:szCs w:val="14"/>
              </w:rPr>
              <w:t>DEACTIVATE</w:t>
            </w:r>
          </w:p>
        </w:tc>
        <w:tc>
          <w:tcPr>
            <w:tcW w:w="751" w:type="dxa"/>
            <w:vAlign w:val="center"/>
          </w:tcPr>
          <w:p w14:paraId="7D262BE1" w14:textId="77777777" w:rsidR="00701483" w:rsidRPr="00C91076" w:rsidRDefault="0002074B">
            <w:pPr>
              <w:pStyle w:val="TAC"/>
              <w:keepNext w:val="0"/>
              <w:keepLines w:val="0"/>
              <w:rPr>
                <w:sz w:val="14"/>
                <w:szCs w:val="14"/>
              </w:rPr>
            </w:pPr>
            <w:r w:rsidRPr="00C91076">
              <w:rPr>
                <w:sz w:val="14"/>
                <w:szCs w:val="14"/>
              </w:rPr>
              <w:t>'80'</w:t>
            </w:r>
          </w:p>
        </w:tc>
        <w:tc>
          <w:tcPr>
            <w:tcW w:w="448" w:type="dxa"/>
            <w:vAlign w:val="center"/>
          </w:tcPr>
          <w:p w14:paraId="3C6E5F8F" w14:textId="77777777" w:rsidR="00701483" w:rsidRPr="00C91076" w:rsidRDefault="0002074B">
            <w:pPr>
              <w:pStyle w:val="TAC"/>
              <w:keepNext w:val="0"/>
              <w:keepLines w:val="0"/>
              <w:rPr>
                <w:sz w:val="14"/>
                <w:szCs w:val="14"/>
              </w:rPr>
            </w:pPr>
            <w:r w:rsidRPr="00C91076">
              <w:rPr>
                <w:sz w:val="14"/>
                <w:szCs w:val="14"/>
              </w:rPr>
              <w:t>'01'</w:t>
            </w:r>
          </w:p>
        </w:tc>
        <w:tc>
          <w:tcPr>
            <w:tcW w:w="645" w:type="dxa"/>
            <w:vAlign w:val="center"/>
          </w:tcPr>
          <w:p w14:paraId="7154BE7F" w14:textId="77777777" w:rsidR="00701483" w:rsidRPr="00C91076" w:rsidRDefault="0002074B">
            <w:pPr>
              <w:pStyle w:val="TAC"/>
              <w:keepNext w:val="0"/>
              <w:keepLines w:val="0"/>
              <w:rPr>
                <w:sz w:val="14"/>
                <w:szCs w:val="14"/>
              </w:rPr>
            </w:pPr>
            <w:r w:rsidRPr="00C91076">
              <w:rPr>
                <w:sz w:val="14"/>
                <w:szCs w:val="14"/>
              </w:rPr>
              <w:t>'1B'</w:t>
            </w:r>
          </w:p>
        </w:tc>
        <w:tc>
          <w:tcPr>
            <w:tcW w:w="700" w:type="dxa"/>
            <w:vAlign w:val="center"/>
          </w:tcPr>
          <w:p w14:paraId="5B1D0E43" w14:textId="77777777" w:rsidR="00701483" w:rsidRPr="00C91076" w:rsidRDefault="0002074B">
            <w:pPr>
              <w:pStyle w:val="TAC"/>
              <w:keepNext w:val="0"/>
              <w:keepLines w:val="0"/>
              <w:rPr>
                <w:sz w:val="14"/>
                <w:szCs w:val="14"/>
              </w:rPr>
            </w:pPr>
            <w:r w:rsidRPr="00C91076">
              <w:rPr>
                <w:sz w:val="14"/>
                <w:szCs w:val="14"/>
              </w:rPr>
              <w:t>'A4'</w:t>
            </w:r>
          </w:p>
        </w:tc>
        <w:tc>
          <w:tcPr>
            <w:tcW w:w="1411" w:type="dxa"/>
            <w:vAlign w:val="center"/>
          </w:tcPr>
          <w:p w14:paraId="04B9118F" w14:textId="77777777" w:rsidR="00701483" w:rsidRPr="00C91076" w:rsidRDefault="0002074B">
            <w:pPr>
              <w:pStyle w:val="TAL"/>
              <w:keepNext w:val="0"/>
              <w:keepLines w:val="0"/>
              <w:rPr>
                <w:sz w:val="14"/>
                <w:szCs w:val="14"/>
              </w:rPr>
            </w:pPr>
            <w:r w:rsidRPr="00C91076">
              <w:rPr>
                <w:sz w:val="14"/>
                <w:szCs w:val="14"/>
              </w:rPr>
              <w:t>Level 5/Level 6</w:t>
            </w:r>
          </w:p>
        </w:tc>
        <w:tc>
          <w:tcPr>
            <w:tcW w:w="567" w:type="dxa"/>
            <w:vAlign w:val="center"/>
          </w:tcPr>
          <w:p w14:paraId="4AE36008" w14:textId="77777777" w:rsidR="00701483" w:rsidRPr="00C91076" w:rsidRDefault="0002074B">
            <w:pPr>
              <w:pStyle w:val="TAC"/>
              <w:keepNext w:val="0"/>
              <w:keepLines w:val="0"/>
              <w:rPr>
                <w:sz w:val="14"/>
                <w:szCs w:val="14"/>
              </w:rPr>
            </w:pPr>
            <w:r w:rsidRPr="00C91076">
              <w:rPr>
                <w:sz w:val="14"/>
                <w:szCs w:val="14"/>
              </w:rPr>
              <w:t>'06'</w:t>
            </w:r>
          </w:p>
        </w:tc>
        <w:tc>
          <w:tcPr>
            <w:tcW w:w="425" w:type="dxa"/>
            <w:vAlign w:val="center"/>
          </w:tcPr>
          <w:p w14:paraId="0FE7FEE2" w14:textId="77777777" w:rsidR="00701483" w:rsidRPr="00C91076" w:rsidRDefault="0002074B">
            <w:pPr>
              <w:pStyle w:val="TAC"/>
              <w:keepNext w:val="0"/>
              <w:keepLines w:val="0"/>
              <w:rPr>
                <w:sz w:val="14"/>
                <w:szCs w:val="14"/>
              </w:rPr>
            </w:pPr>
            <w:r w:rsidRPr="00C91076">
              <w:rPr>
                <w:sz w:val="14"/>
                <w:szCs w:val="14"/>
              </w:rPr>
              <w:t>'83'</w:t>
            </w:r>
          </w:p>
        </w:tc>
        <w:tc>
          <w:tcPr>
            <w:tcW w:w="425" w:type="dxa"/>
            <w:vAlign w:val="center"/>
          </w:tcPr>
          <w:p w14:paraId="5229CDC3" w14:textId="77777777" w:rsidR="00701483" w:rsidRPr="00C91076" w:rsidRDefault="0002074B">
            <w:pPr>
              <w:pStyle w:val="TAC"/>
              <w:keepNext w:val="0"/>
              <w:keepLines w:val="0"/>
              <w:rPr>
                <w:sz w:val="14"/>
                <w:szCs w:val="14"/>
              </w:rPr>
            </w:pPr>
            <w:r w:rsidRPr="00C91076">
              <w:rPr>
                <w:sz w:val="14"/>
                <w:szCs w:val="14"/>
              </w:rPr>
              <w:t>'01'</w:t>
            </w:r>
          </w:p>
        </w:tc>
        <w:tc>
          <w:tcPr>
            <w:tcW w:w="567" w:type="dxa"/>
            <w:vAlign w:val="center"/>
          </w:tcPr>
          <w:p w14:paraId="28C78B62" w14:textId="77777777" w:rsidR="00701483" w:rsidRPr="00C91076" w:rsidRDefault="0002074B">
            <w:pPr>
              <w:pStyle w:val="TAC"/>
              <w:keepNext w:val="0"/>
              <w:keepLines w:val="0"/>
              <w:rPr>
                <w:sz w:val="14"/>
                <w:szCs w:val="14"/>
              </w:rPr>
            </w:pPr>
            <w:r w:rsidRPr="00C91076">
              <w:rPr>
                <w:sz w:val="14"/>
                <w:szCs w:val="14"/>
              </w:rPr>
              <w:t>'YZ'</w:t>
            </w:r>
          </w:p>
        </w:tc>
        <w:tc>
          <w:tcPr>
            <w:tcW w:w="851" w:type="dxa"/>
            <w:vAlign w:val="center"/>
          </w:tcPr>
          <w:p w14:paraId="0A3AE467" w14:textId="77777777" w:rsidR="00701483" w:rsidRPr="00C91076" w:rsidRDefault="0002074B">
            <w:pPr>
              <w:pStyle w:val="TAC"/>
              <w:keepNext w:val="0"/>
              <w:keepLines w:val="0"/>
              <w:rPr>
                <w:sz w:val="14"/>
                <w:szCs w:val="14"/>
              </w:rPr>
            </w:pPr>
            <w:r w:rsidRPr="00C91076">
              <w:rPr>
                <w:sz w:val="14"/>
                <w:szCs w:val="14"/>
              </w:rPr>
              <w:t>'95'</w:t>
            </w:r>
          </w:p>
        </w:tc>
        <w:tc>
          <w:tcPr>
            <w:tcW w:w="425" w:type="dxa"/>
            <w:vAlign w:val="center"/>
          </w:tcPr>
          <w:p w14:paraId="105906EE" w14:textId="77777777" w:rsidR="00701483" w:rsidRPr="00C91076" w:rsidRDefault="0002074B">
            <w:pPr>
              <w:pStyle w:val="TAC"/>
              <w:keepNext w:val="0"/>
              <w:keepLines w:val="0"/>
              <w:rPr>
                <w:sz w:val="14"/>
                <w:szCs w:val="14"/>
              </w:rPr>
            </w:pPr>
            <w:r w:rsidRPr="00C91076">
              <w:rPr>
                <w:sz w:val="14"/>
                <w:szCs w:val="14"/>
              </w:rPr>
              <w:t>'01'</w:t>
            </w:r>
          </w:p>
        </w:tc>
        <w:tc>
          <w:tcPr>
            <w:tcW w:w="709" w:type="dxa"/>
            <w:tcBorders>
              <w:right w:val="single" w:sz="4" w:space="0" w:color="auto"/>
            </w:tcBorders>
            <w:vAlign w:val="center"/>
          </w:tcPr>
          <w:p w14:paraId="426BA530" w14:textId="77777777" w:rsidR="00701483" w:rsidRPr="00C91076" w:rsidRDefault="0002074B">
            <w:pPr>
              <w:pStyle w:val="TAC"/>
              <w:keepNext w:val="0"/>
              <w:keepLines w:val="0"/>
              <w:rPr>
                <w:sz w:val="14"/>
                <w:szCs w:val="14"/>
              </w:rPr>
            </w:pPr>
            <w:r w:rsidRPr="00C91076">
              <w:rPr>
                <w:sz w:val="14"/>
                <w:szCs w:val="14"/>
              </w:rPr>
              <w:t>'XX'</w:t>
            </w:r>
          </w:p>
        </w:tc>
      </w:tr>
      <w:tr w:rsidR="003C1ACC" w:rsidRPr="00C91076" w14:paraId="4E0F6FC1" w14:textId="77777777" w:rsidTr="00C9233C">
        <w:trPr>
          <w:jc w:val="center"/>
        </w:trPr>
        <w:tc>
          <w:tcPr>
            <w:tcW w:w="718" w:type="dxa"/>
            <w:vAlign w:val="center"/>
          </w:tcPr>
          <w:p w14:paraId="25570177" w14:textId="77777777" w:rsidR="00701483" w:rsidRPr="00C91076" w:rsidRDefault="0002074B">
            <w:pPr>
              <w:pStyle w:val="TAC"/>
              <w:keepNext w:val="0"/>
              <w:keepLines w:val="0"/>
              <w:rPr>
                <w:sz w:val="14"/>
                <w:szCs w:val="14"/>
              </w:rPr>
            </w:pPr>
            <w:r w:rsidRPr="00C91076">
              <w:rPr>
                <w:sz w:val="14"/>
                <w:szCs w:val="14"/>
              </w:rPr>
              <w:t>18</w:t>
            </w:r>
          </w:p>
        </w:tc>
        <w:tc>
          <w:tcPr>
            <w:tcW w:w="709" w:type="dxa"/>
            <w:vAlign w:val="center"/>
          </w:tcPr>
          <w:p w14:paraId="15E00B9F" w14:textId="77777777" w:rsidR="00701483" w:rsidRPr="00C91076" w:rsidRDefault="0002074B">
            <w:pPr>
              <w:pStyle w:val="TAC"/>
              <w:keepNext w:val="0"/>
              <w:keepLines w:val="0"/>
              <w:rPr>
                <w:sz w:val="14"/>
                <w:szCs w:val="14"/>
              </w:rPr>
            </w:pPr>
            <w:r w:rsidRPr="00C91076">
              <w:rPr>
                <w:sz w:val="14"/>
                <w:szCs w:val="14"/>
              </w:rPr>
              <w:t>EF</w:t>
            </w:r>
          </w:p>
        </w:tc>
        <w:tc>
          <w:tcPr>
            <w:tcW w:w="1564" w:type="dxa"/>
            <w:vAlign w:val="center"/>
          </w:tcPr>
          <w:p w14:paraId="4F2AA0FC" w14:textId="77777777" w:rsidR="00701483" w:rsidRPr="00C91076" w:rsidRDefault="0002074B">
            <w:pPr>
              <w:pStyle w:val="TAL"/>
              <w:keepNext w:val="0"/>
              <w:keepLines w:val="0"/>
              <w:rPr>
                <w:sz w:val="14"/>
                <w:szCs w:val="14"/>
              </w:rPr>
            </w:pPr>
            <w:r w:rsidRPr="00C91076">
              <w:rPr>
                <w:sz w:val="14"/>
                <w:szCs w:val="14"/>
              </w:rPr>
              <w:t>READ/UPDATE</w:t>
            </w:r>
          </w:p>
          <w:p w14:paraId="316ED5AA" w14:textId="77777777" w:rsidR="00701483" w:rsidRPr="00C91076" w:rsidRDefault="0002074B">
            <w:pPr>
              <w:pStyle w:val="TAL"/>
              <w:keepNext w:val="0"/>
              <w:keepLines w:val="0"/>
              <w:rPr>
                <w:sz w:val="14"/>
                <w:szCs w:val="14"/>
              </w:rPr>
            </w:pPr>
            <w:r w:rsidRPr="00C91076">
              <w:rPr>
                <w:sz w:val="14"/>
                <w:szCs w:val="14"/>
              </w:rPr>
              <w:t>DEACTIVATE/</w:t>
            </w:r>
          </w:p>
          <w:p w14:paraId="0407A6BD" w14:textId="77777777" w:rsidR="00701483" w:rsidRPr="00C91076" w:rsidRDefault="0002074B">
            <w:pPr>
              <w:pStyle w:val="TAL"/>
              <w:keepNext w:val="0"/>
              <w:keepLines w:val="0"/>
              <w:rPr>
                <w:sz w:val="14"/>
                <w:szCs w:val="14"/>
              </w:rPr>
            </w:pPr>
            <w:r w:rsidRPr="00C91076">
              <w:rPr>
                <w:sz w:val="14"/>
                <w:szCs w:val="14"/>
              </w:rPr>
              <w:t>ACTIVATE</w:t>
            </w:r>
          </w:p>
          <w:p w14:paraId="34945B2E" w14:textId="77777777" w:rsidR="00701483" w:rsidRPr="00C91076" w:rsidRDefault="0002074B">
            <w:pPr>
              <w:pStyle w:val="TAL"/>
              <w:keepNext w:val="0"/>
              <w:keepLines w:val="0"/>
              <w:rPr>
                <w:sz w:val="14"/>
                <w:szCs w:val="14"/>
              </w:rPr>
            </w:pPr>
            <w:r w:rsidRPr="00C91076">
              <w:rPr>
                <w:sz w:val="14"/>
                <w:szCs w:val="14"/>
              </w:rPr>
              <w:t>INCREASE</w:t>
            </w:r>
          </w:p>
        </w:tc>
        <w:tc>
          <w:tcPr>
            <w:tcW w:w="751" w:type="dxa"/>
            <w:vAlign w:val="center"/>
          </w:tcPr>
          <w:p w14:paraId="3A7AC83B" w14:textId="77777777" w:rsidR="00701483" w:rsidRPr="00C91076" w:rsidRDefault="0002074B">
            <w:pPr>
              <w:pStyle w:val="TAC"/>
              <w:keepNext w:val="0"/>
              <w:keepLines w:val="0"/>
              <w:rPr>
                <w:sz w:val="14"/>
                <w:szCs w:val="14"/>
              </w:rPr>
            </w:pPr>
            <w:r w:rsidRPr="00C91076">
              <w:rPr>
                <w:sz w:val="14"/>
                <w:szCs w:val="14"/>
              </w:rPr>
              <w:t>'80'</w:t>
            </w:r>
          </w:p>
          <w:p w14:paraId="13605514" w14:textId="77777777" w:rsidR="00701483" w:rsidRPr="00C91076" w:rsidRDefault="0002074B">
            <w:pPr>
              <w:pStyle w:val="TAC"/>
              <w:keepNext w:val="0"/>
              <w:keepLines w:val="0"/>
              <w:rPr>
                <w:sz w:val="14"/>
                <w:szCs w:val="14"/>
              </w:rPr>
            </w:pPr>
            <w:r w:rsidRPr="00C91076">
              <w:rPr>
                <w:sz w:val="14"/>
                <w:szCs w:val="14"/>
              </w:rPr>
              <w:t>'80'</w:t>
            </w:r>
          </w:p>
          <w:p w14:paraId="71ACAB57" w14:textId="77777777" w:rsidR="00701483" w:rsidRPr="00C91076" w:rsidRDefault="00701483">
            <w:pPr>
              <w:pStyle w:val="TAC"/>
              <w:keepNext w:val="0"/>
              <w:keepLines w:val="0"/>
              <w:rPr>
                <w:sz w:val="14"/>
                <w:szCs w:val="14"/>
              </w:rPr>
            </w:pPr>
          </w:p>
          <w:p w14:paraId="083628F6" w14:textId="77777777" w:rsidR="00701483" w:rsidRPr="00C91076" w:rsidRDefault="0002074B">
            <w:pPr>
              <w:pStyle w:val="TAC"/>
              <w:keepNext w:val="0"/>
              <w:keepLines w:val="0"/>
              <w:rPr>
                <w:sz w:val="14"/>
                <w:szCs w:val="14"/>
              </w:rPr>
            </w:pPr>
            <w:r w:rsidRPr="00C91076">
              <w:rPr>
                <w:sz w:val="14"/>
                <w:szCs w:val="14"/>
              </w:rPr>
              <w:t>'84'</w:t>
            </w:r>
          </w:p>
        </w:tc>
        <w:tc>
          <w:tcPr>
            <w:tcW w:w="448" w:type="dxa"/>
            <w:vAlign w:val="center"/>
          </w:tcPr>
          <w:p w14:paraId="20CE1EB1" w14:textId="77777777" w:rsidR="00701483" w:rsidRPr="00C91076" w:rsidRDefault="0002074B">
            <w:pPr>
              <w:pStyle w:val="TAC"/>
              <w:keepNext w:val="0"/>
              <w:keepLines w:val="0"/>
              <w:rPr>
                <w:sz w:val="14"/>
                <w:szCs w:val="14"/>
              </w:rPr>
            </w:pPr>
            <w:r w:rsidRPr="00C91076">
              <w:rPr>
                <w:sz w:val="14"/>
                <w:szCs w:val="14"/>
              </w:rPr>
              <w:t>'01'</w:t>
            </w:r>
          </w:p>
          <w:p w14:paraId="1E7C1E0E" w14:textId="77777777" w:rsidR="00701483" w:rsidRPr="00C91076" w:rsidRDefault="0002074B">
            <w:pPr>
              <w:pStyle w:val="TAC"/>
              <w:keepNext w:val="0"/>
              <w:keepLines w:val="0"/>
              <w:rPr>
                <w:sz w:val="14"/>
                <w:szCs w:val="14"/>
              </w:rPr>
            </w:pPr>
            <w:r w:rsidRPr="00C91076">
              <w:rPr>
                <w:sz w:val="14"/>
                <w:szCs w:val="14"/>
              </w:rPr>
              <w:t>'01'</w:t>
            </w:r>
          </w:p>
          <w:p w14:paraId="1A99C9F1" w14:textId="77777777" w:rsidR="00701483" w:rsidRPr="00C91076" w:rsidRDefault="00701483">
            <w:pPr>
              <w:pStyle w:val="TAC"/>
              <w:keepNext w:val="0"/>
              <w:keepLines w:val="0"/>
              <w:rPr>
                <w:sz w:val="14"/>
                <w:szCs w:val="14"/>
              </w:rPr>
            </w:pPr>
          </w:p>
          <w:p w14:paraId="18E4E7A3" w14:textId="77777777" w:rsidR="00701483" w:rsidRPr="00C91076" w:rsidRDefault="0002074B">
            <w:pPr>
              <w:pStyle w:val="TAC"/>
              <w:keepNext w:val="0"/>
              <w:keepLines w:val="0"/>
              <w:rPr>
                <w:sz w:val="14"/>
                <w:szCs w:val="14"/>
              </w:rPr>
            </w:pPr>
            <w:r w:rsidRPr="00C91076">
              <w:rPr>
                <w:sz w:val="14"/>
                <w:szCs w:val="14"/>
              </w:rPr>
              <w:t>'01'</w:t>
            </w:r>
          </w:p>
        </w:tc>
        <w:tc>
          <w:tcPr>
            <w:tcW w:w="645" w:type="dxa"/>
            <w:vAlign w:val="center"/>
          </w:tcPr>
          <w:p w14:paraId="20971DD3" w14:textId="77777777" w:rsidR="00701483" w:rsidRPr="00C91076" w:rsidRDefault="0002074B">
            <w:pPr>
              <w:pStyle w:val="TAC"/>
              <w:keepNext w:val="0"/>
              <w:keepLines w:val="0"/>
              <w:rPr>
                <w:sz w:val="14"/>
                <w:szCs w:val="14"/>
              </w:rPr>
            </w:pPr>
            <w:r w:rsidRPr="00C91076">
              <w:rPr>
                <w:sz w:val="14"/>
                <w:szCs w:val="14"/>
              </w:rPr>
              <w:t>'03'</w:t>
            </w:r>
          </w:p>
          <w:p w14:paraId="605FF7AD" w14:textId="77777777" w:rsidR="00701483" w:rsidRPr="00C91076" w:rsidRDefault="0002074B">
            <w:pPr>
              <w:pStyle w:val="TAC"/>
              <w:keepNext w:val="0"/>
              <w:keepLines w:val="0"/>
              <w:rPr>
                <w:sz w:val="14"/>
                <w:szCs w:val="14"/>
              </w:rPr>
            </w:pPr>
            <w:r w:rsidRPr="00C91076">
              <w:rPr>
                <w:sz w:val="14"/>
                <w:szCs w:val="14"/>
              </w:rPr>
              <w:t>'18'</w:t>
            </w:r>
          </w:p>
          <w:p w14:paraId="5CAD8163" w14:textId="77777777" w:rsidR="00701483" w:rsidRPr="00C91076" w:rsidRDefault="00701483">
            <w:pPr>
              <w:pStyle w:val="TAC"/>
              <w:keepNext w:val="0"/>
              <w:keepLines w:val="0"/>
              <w:rPr>
                <w:sz w:val="14"/>
                <w:szCs w:val="14"/>
              </w:rPr>
            </w:pPr>
          </w:p>
          <w:p w14:paraId="07498F21" w14:textId="77777777" w:rsidR="00701483" w:rsidRPr="00C91076" w:rsidRDefault="0002074B">
            <w:pPr>
              <w:pStyle w:val="TAC"/>
              <w:keepNext w:val="0"/>
              <w:keepLines w:val="0"/>
              <w:rPr>
                <w:sz w:val="14"/>
                <w:szCs w:val="14"/>
              </w:rPr>
            </w:pPr>
            <w:r w:rsidRPr="00C91076">
              <w:rPr>
                <w:sz w:val="14"/>
                <w:szCs w:val="14"/>
              </w:rPr>
              <w:t>'32'</w:t>
            </w:r>
          </w:p>
        </w:tc>
        <w:tc>
          <w:tcPr>
            <w:tcW w:w="700" w:type="dxa"/>
            <w:vAlign w:val="center"/>
          </w:tcPr>
          <w:p w14:paraId="2C04A880" w14:textId="77777777" w:rsidR="00701483" w:rsidRPr="00C91076" w:rsidRDefault="0002074B">
            <w:pPr>
              <w:pStyle w:val="TAC"/>
              <w:keepNext w:val="0"/>
              <w:keepLines w:val="0"/>
              <w:rPr>
                <w:sz w:val="14"/>
                <w:szCs w:val="14"/>
              </w:rPr>
            </w:pPr>
            <w:r w:rsidRPr="00C91076">
              <w:rPr>
                <w:sz w:val="14"/>
                <w:szCs w:val="14"/>
              </w:rPr>
              <w:t>'A4'</w:t>
            </w:r>
          </w:p>
          <w:p w14:paraId="49C1033A" w14:textId="77777777" w:rsidR="00701483" w:rsidRPr="00C91076" w:rsidRDefault="0002074B">
            <w:pPr>
              <w:pStyle w:val="TAC"/>
              <w:keepNext w:val="0"/>
              <w:keepLines w:val="0"/>
              <w:rPr>
                <w:sz w:val="14"/>
                <w:szCs w:val="14"/>
              </w:rPr>
            </w:pPr>
            <w:r w:rsidRPr="00C91076">
              <w:rPr>
                <w:sz w:val="14"/>
                <w:szCs w:val="14"/>
              </w:rPr>
              <w:t>'A4'</w:t>
            </w:r>
          </w:p>
          <w:p w14:paraId="0CA5A1EA" w14:textId="77777777" w:rsidR="00701483" w:rsidRPr="00C91076" w:rsidRDefault="00701483">
            <w:pPr>
              <w:pStyle w:val="TAC"/>
              <w:keepNext w:val="0"/>
              <w:keepLines w:val="0"/>
              <w:rPr>
                <w:sz w:val="14"/>
                <w:szCs w:val="14"/>
              </w:rPr>
            </w:pPr>
          </w:p>
          <w:p w14:paraId="49413951" w14:textId="77777777" w:rsidR="00701483" w:rsidRPr="00C91076" w:rsidRDefault="0002074B">
            <w:pPr>
              <w:pStyle w:val="TAC"/>
              <w:keepNext w:val="0"/>
              <w:keepLines w:val="0"/>
              <w:rPr>
                <w:sz w:val="14"/>
                <w:szCs w:val="14"/>
              </w:rPr>
            </w:pPr>
            <w:r w:rsidRPr="00C91076">
              <w:rPr>
                <w:sz w:val="14"/>
                <w:szCs w:val="14"/>
              </w:rPr>
              <w:t>'A4'</w:t>
            </w:r>
          </w:p>
        </w:tc>
        <w:tc>
          <w:tcPr>
            <w:tcW w:w="1411" w:type="dxa"/>
            <w:vAlign w:val="center"/>
          </w:tcPr>
          <w:p w14:paraId="6640B1D0" w14:textId="77777777" w:rsidR="00701483" w:rsidRPr="00C91076" w:rsidRDefault="0002074B">
            <w:pPr>
              <w:pStyle w:val="TAL"/>
              <w:keepNext w:val="0"/>
              <w:keepLines w:val="0"/>
              <w:rPr>
                <w:sz w:val="14"/>
                <w:szCs w:val="14"/>
              </w:rPr>
            </w:pPr>
            <w:r w:rsidRPr="00C91076">
              <w:rPr>
                <w:sz w:val="14"/>
                <w:szCs w:val="14"/>
              </w:rPr>
              <w:t>Universal PIN</w:t>
            </w:r>
          </w:p>
          <w:p w14:paraId="5AF26D26" w14:textId="77777777" w:rsidR="00701483" w:rsidRPr="00C91076" w:rsidRDefault="0002074B">
            <w:pPr>
              <w:pStyle w:val="TAL"/>
              <w:keepNext w:val="0"/>
              <w:keepLines w:val="0"/>
              <w:rPr>
                <w:sz w:val="14"/>
                <w:szCs w:val="14"/>
              </w:rPr>
            </w:pPr>
            <w:r w:rsidRPr="00C91076">
              <w:rPr>
                <w:sz w:val="14"/>
                <w:szCs w:val="14"/>
              </w:rPr>
              <w:t>Level 5/Level 6</w:t>
            </w:r>
          </w:p>
          <w:p w14:paraId="21523CEC" w14:textId="77777777" w:rsidR="00701483" w:rsidRPr="00C91076" w:rsidRDefault="00701483">
            <w:pPr>
              <w:pStyle w:val="TAL"/>
              <w:keepNext w:val="0"/>
              <w:keepLines w:val="0"/>
              <w:rPr>
                <w:sz w:val="14"/>
                <w:szCs w:val="14"/>
              </w:rPr>
            </w:pPr>
          </w:p>
          <w:p w14:paraId="6AF7F5B6" w14:textId="77777777" w:rsidR="00701483" w:rsidRPr="00C91076" w:rsidRDefault="0002074B">
            <w:pPr>
              <w:pStyle w:val="TAL"/>
              <w:keepNext w:val="0"/>
              <w:keepLines w:val="0"/>
              <w:rPr>
                <w:sz w:val="14"/>
                <w:szCs w:val="14"/>
              </w:rPr>
            </w:pPr>
            <w:r w:rsidRPr="00C91076">
              <w:rPr>
                <w:sz w:val="14"/>
                <w:szCs w:val="14"/>
              </w:rPr>
              <w:t>Universal PIN</w:t>
            </w:r>
          </w:p>
        </w:tc>
        <w:tc>
          <w:tcPr>
            <w:tcW w:w="567" w:type="dxa"/>
            <w:vAlign w:val="center"/>
          </w:tcPr>
          <w:p w14:paraId="459A2800" w14:textId="77777777" w:rsidR="00701483" w:rsidRPr="00C91076" w:rsidRDefault="0002074B">
            <w:pPr>
              <w:pStyle w:val="TAC"/>
              <w:keepNext w:val="0"/>
              <w:keepLines w:val="0"/>
              <w:rPr>
                <w:sz w:val="14"/>
                <w:szCs w:val="14"/>
              </w:rPr>
            </w:pPr>
            <w:r w:rsidRPr="00C91076">
              <w:rPr>
                <w:sz w:val="14"/>
                <w:szCs w:val="14"/>
              </w:rPr>
              <w:t>'06'</w:t>
            </w:r>
          </w:p>
          <w:p w14:paraId="45FD5C98" w14:textId="77777777" w:rsidR="00701483" w:rsidRPr="00C91076" w:rsidRDefault="0002074B">
            <w:pPr>
              <w:pStyle w:val="TAC"/>
              <w:keepNext w:val="0"/>
              <w:keepLines w:val="0"/>
              <w:rPr>
                <w:sz w:val="14"/>
                <w:szCs w:val="14"/>
              </w:rPr>
            </w:pPr>
            <w:r w:rsidRPr="00C91076">
              <w:rPr>
                <w:sz w:val="14"/>
                <w:szCs w:val="14"/>
              </w:rPr>
              <w:t>'06'</w:t>
            </w:r>
          </w:p>
          <w:p w14:paraId="23D60FD5" w14:textId="77777777" w:rsidR="00701483" w:rsidRPr="00C91076" w:rsidRDefault="00701483">
            <w:pPr>
              <w:pStyle w:val="TAC"/>
              <w:keepNext w:val="0"/>
              <w:keepLines w:val="0"/>
              <w:rPr>
                <w:sz w:val="14"/>
                <w:szCs w:val="14"/>
              </w:rPr>
            </w:pPr>
          </w:p>
          <w:p w14:paraId="662A2556" w14:textId="77777777" w:rsidR="00701483" w:rsidRPr="00C91076" w:rsidRDefault="0002074B">
            <w:pPr>
              <w:pStyle w:val="TAC"/>
              <w:keepNext w:val="0"/>
              <w:keepLines w:val="0"/>
              <w:rPr>
                <w:sz w:val="14"/>
                <w:szCs w:val="14"/>
              </w:rPr>
            </w:pPr>
            <w:r w:rsidRPr="00C91076">
              <w:rPr>
                <w:sz w:val="14"/>
                <w:szCs w:val="14"/>
              </w:rPr>
              <w:t>'06'</w:t>
            </w:r>
          </w:p>
        </w:tc>
        <w:tc>
          <w:tcPr>
            <w:tcW w:w="425" w:type="dxa"/>
            <w:vAlign w:val="center"/>
          </w:tcPr>
          <w:p w14:paraId="79E72E9A" w14:textId="77777777" w:rsidR="00701483" w:rsidRPr="00C91076" w:rsidRDefault="0002074B">
            <w:pPr>
              <w:pStyle w:val="TAC"/>
              <w:keepNext w:val="0"/>
              <w:keepLines w:val="0"/>
              <w:rPr>
                <w:sz w:val="14"/>
                <w:szCs w:val="14"/>
              </w:rPr>
            </w:pPr>
            <w:r w:rsidRPr="00C91076">
              <w:rPr>
                <w:sz w:val="14"/>
                <w:szCs w:val="14"/>
              </w:rPr>
              <w:t>'83'</w:t>
            </w:r>
          </w:p>
          <w:p w14:paraId="34F3CC65" w14:textId="77777777" w:rsidR="00701483" w:rsidRPr="00C91076" w:rsidRDefault="0002074B">
            <w:pPr>
              <w:pStyle w:val="TAC"/>
              <w:keepNext w:val="0"/>
              <w:keepLines w:val="0"/>
              <w:rPr>
                <w:sz w:val="14"/>
                <w:szCs w:val="14"/>
              </w:rPr>
            </w:pPr>
            <w:r w:rsidRPr="00C91076">
              <w:rPr>
                <w:sz w:val="14"/>
                <w:szCs w:val="14"/>
              </w:rPr>
              <w:t>'83'</w:t>
            </w:r>
          </w:p>
          <w:p w14:paraId="07F521AD" w14:textId="77777777" w:rsidR="00701483" w:rsidRPr="00C91076" w:rsidRDefault="00701483">
            <w:pPr>
              <w:pStyle w:val="TAC"/>
              <w:keepNext w:val="0"/>
              <w:keepLines w:val="0"/>
              <w:rPr>
                <w:sz w:val="14"/>
                <w:szCs w:val="14"/>
              </w:rPr>
            </w:pPr>
          </w:p>
          <w:p w14:paraId="62199B4C" w14:textId="77777777" w:rsidR="00701483" w:rsidRPr="00C91076" w:rsidRDefault="0002074B">
            <w:pPr>
              <w:pStyle w:val="TAC"/>
              <w:keepNext w:val="0"/>
              <w:keepLines w:val="0"/>
              <w:rPr>
                <w:sz w:val="14"/>
                <w:szCs w:val="14"/>
              </w:rPr>
            </w:pPr>
            <w:r w:rsidRPr="00C91076">
              <w:rPr>
                <w:sz w:val="14"/>
                <w:szCs w:val="14"/>
              </w:rPr>
              <w:t>'83'</w:t>
            </w:r>
          </w:p>
        </w:tc>
        <w:tc>
          <w:tcPr>
            <w:tcW w:w="425" w:type="dxa"/>
            <w:vAlign w:val="center"/>
          </w:tcPr>
          <w:p w14:paraId="0B67AE52" w14:textId="77777777" w:rsidR="00701483" w:rsidRPr="00C91076" w:rsidRDefault="0002074B">
            <w:pPr>
              <w:pStyle w:val="TAC"/>
              <w:keepNext w:val="0"/>
              <w:keepLines w:val="0"/>
              <w:rPr>
                <w:sz w:val="14"/>
                <w:szCs w:val="14"/>
              </w:rPr>
            </w:pPr>
            <w:r w:rsidRPr="00C91076">
              <w:rPr>
                <w:sz w:val="14"/>
                <w:szCs w:val="14"/>
              </w:rPr>
              <w:t>'01'</w:t>
            </w:r>
          </w:p>
          <w:p w14:paraId="23972EFF" w14:textId="77777777" w:rsidR="00701483" w:rsidRPr="00C91076" w:rsidRDefault="0002074B">
            <w:pPr>
              <w:pStyle w:val="TAC"/>
              <w:keepNext w:val="0"/>
              <w:keepLines w:val="0"/>
              <w:rPr>
                <w:sz w:val="14"/>
                <w:szCs w:val="14"/>
              </w:rPr>
            </w:pPr>
            <w:r w:rsidRPr="00C91076">
              <w:rPr>
                <w:sz w:val="14"/>
                <w:szCs w:val="14"/>
              </w:rPr>
              <w:t>'01'</w:t>
            </w:r>
          </w:p>
          <w:p w14:paraId="79F2B0BE" w14:textId="77777777" w:rsidR="00701483" w:rsidRPr="00C91076" w:rsidRDefault="00701483">
            <w:pPr>
              <w:pStyle w:val="TAC"/>
              <w:keepNext w:val="0"/>
              <w:keepLines w:val="0"/>
              <w:rPr>
                <w:sz w:val="14"/>
                <w:szCs w:val="14"/>
              </w:rPr>
            </w:pPr>
          </w:p>
          <w:p w14:paraId="6E736D7F" w14:textId="77777777" w:rsidR="00701483" w:rsidRPr="00C91076" w:rsidRDefault="0002074B">
            <w:pPr>
              <w:pStyle w:val="TAC"/>
              <w:keepNext w:val="0"/>
              <w:keepLines w:val="0"/>
              <w:rPr>
                <w:sz w:val="14"/>
                <w:szCs w:val="14"/>
              </w:rPr>
            </w:pPr>
            <w:r w:rsidRPr="00C91076">
              <w:rPr>
                <w:sz w:val="14"/>
                <w:szCs w:val="14"/>
              </w:rPr>
              <w:t>'01'</w:t>
            </w:r>
          </w:p>
        </w:tc>
        <w:tc>
          <w:tcPr>
            <w:tcW w:w="567" w:type="dxa"/>
            <w:vAlign w:val="center"/>
          </w:tcPr>
          <w:p w14:paraId="5D3C805E" w14:textId="77777777" w:rsidR="00701483" w:rsidRPr="00C91076" w:rsidRDefault="0002074B">
            <w:pPr>
              <w:pStyle w:val="TAC"/>
              <w:keepNext w:val="0"/>
              <w:keepLines w:val="0"/>
              <w:rPr>
                <w:sz w:val="14"/>
                <w:szCs w:val="14"/>
              </w:rPr>
            </w:pPr>
            <w:r w:rsidRPr="00C91076">
              <w:rPr>
                <w:sz w:val="14"/>
                <w:szCs w:val="14"/>
              </w:rPr>
              <w:t>'11'</w:t>
            </w:r>
          </w:p>
          <w:p w14:paraId="75159141" w14:textId="77777777" w:rsidR="00701483" w:rsidRPr="00C91076" w:rsidRDefault="0002074B">
            <w:pPr>
              <w:pStyle w:val="TAC"/>
              <w:keepNext w:val="0"/>
              <w:keepLines w:val="0"/>
              <w:rPr>
                <w:sz w:val="14"/>
                <w:szCs w:val="14"/>
              </w:rPr>
            </w:pPr>
            <w:r w:rsidRPr="00C91076">
              <w:rPr>
                <w:sz w:val="14"/>
                <w:szCs w:val="14"/>
              </w:rPr>
              <w:t>'YZ'</w:t>
            </w:r>
          </w:p>
          <w:p w14:paraId="57725529" w14:textId="77777777" w:rsidR="00701483" w:rsidRPr="00C91076" w:rsidRDefault="00701483">
            <w:pPr>
              <w:pStyle w:val="TAC"/>
              <w:keepNext w:val="0"/>
              <w:keepLines w:val="0"/>
              <w:rPr>
                <w:sz w:val="14"/>
                <w:szCs w:val="14"/>
              </w:rPr>
            </w:pPr>
          </w:p>
          <w:p w14:paraId="5839EB1F" w14:textId="77777777" w:rsidR="00701483" w:rsidRPr="00C91076" w:rsidRDefault="0002074B">
            <w:pPr>
              <w:pStyle w:val="TAC"/>
              <w:keepNext w:val="0"/>
              <w:keepLines w:val="0"/>
              <w:rPr>
                <w:sz w:val="14"/>
                <w:szCs w:val="14"/>
              </w:rPr>
            </w:pPr>
            <w:r w:rsidRPr="00C91076">
              <w:rPr>
                <w:sz w:val="14"/>
                <w:szCs w:val="14"/>
              </w:rPr>
              <w:t>'11'</w:t>
            </w:r>
          </w:p>
        </w:tc>
        <w:tc>
          <w:tcPr>
            <w:tcW w:w="851" w:type="dxa"/>
            <w:vAlign w:val="center"/>
          </w:tcPr>
          <w:p w14:paraId="40FDED50" w14:textId="77777777" w:rsidR="00701483" w:rsidRPr="00C91076" w:rsidRDefault="0002074B">
            <w:pPr>
              <w:pStyle w:val="TAC"/>
              <w:keepNext w:val="0"/>
              <w:keepLines w:val="0"/>
              <w:rPr>
                <w:sz w:val="14"/>
                <w:szCs w:val="14"/>
              </w:rPr>
            </w:pPr>
            <w:r w:rsidRPr="00C91076">
              <w:rPr>
                <w:sz w:val="14"/>
                <w:szCs w:val="14"/>
              </w:rPr>
              <w:t>'95'</w:t>
            </w:r>
          </w:p>
          <w:p w14:paraId="6885E2DD" w14:textId="77777777" w:rsidR="00701483" w:rsidRPr="00C91076" w:rsidRDefault="0002074B">
            <w:pPr>
              <w:pStyle w:val="TAC"/>
              <w:keepNext w:val="0"/>
              <w:keepLines w:val="0"/>
              <w:rPr>
                <w:sz w:val="14"/>
                <w:szCs w:val="14"/>
              </w:rPr>
            </w:pPr>
            <w:r w:rsidRPr="00C91076">
              <w:rPr>
                <w:sz w:val="14"/>
                <w:szCs w:val="14"/>
              </w:rPr>
              <w:t>'95'</w:t>
            </w:r>
          </w:p>
          <w:p w14:paraId="735D1917" w14:textId="77777777" w:rsidR="00701483" w:rsidRPr="00C91076" w:rsidRDefault="00701483">
            <w:pPr>
              <w:pStyle w:val="TAC"/>
              <w:keepNext w:val="0"/>
              <w:keepLines w:val="0"/>
              <w:rPr>
                <w:sz w:val="14"/>
                <w:szCs w:val="14"/>
              </w:rPr>
            </w:pPr>
          </w:p>
          <w:p w14:paraId="55987B45" w14:textId="77777777" w:rsidR="00701483" w:rsidRPr="00C91076" w:rsidRDefault="0002074B">
            <w:pPr>
              <w:pStyle w:val="TAC"/>
              <w:keepNext w:val="0"/>
              <w:keepLines w:val="0"/>
              <w:rPr>
                <w:sz w:val="14"/>
                <w:szCs w:val="14"/>
              </w:rPr>
            </w:pPr>
            <w:r w:rsidRPr="00C91076">
              <w:rPr>
                <w:sz w:val="14"/>
                <w:szCs w:val="14"/>
              </w:rPr>
              <w:t>'95'</w:t>
            </w:r>
          </w:p>
        </w:tc>
        <w:tc>
          <w:tcPr>
            <w:tcW w:w="425" w:type="dxa"/>
            <w:vAlign w:val="center"/>
          </w:tcPr>
          <w:p w14:paraId="55BDDFE8" w14:textId="77777777" w:rsidR="00701483" w:rsidRPr="00C91076" w:rsidRDefault="0002074B">
            <w:pPr>
              <w:pStyle w:val="TAC"/>
              <w:keepNext w:val="0"/>
              <w:keepLines w:val="0"/>
              <w:rPr>
                <w:sz w:val="14"/>
                <w:szCs w:val="14"/>
              </w:rPr>
            </w:pPr>
            <w:r w:rsidRPr="00C91076">
              <w:rPr>
                <w:sz w:val="14"/>
                <w:szCs w:val="14"/>
              </w:rPr>
              <w:t>'01'</w:t>
            </w:r>
          </w:p>
          <w:p w14:paraId="704398F3" w14:textId="77777777" w:rsidR="00701483" w:rsidRPr="00C91076" w:rsidRDefault="0002074B">
            <w:pPr>
              <w:pStyle w:val="TAC"/>
              <w:keepNext w:val="0"/>
              <w:keepLines w:val="0"/>
              <w:rPr>
                <w:sz w:val="14"/>
                <w:szCs w:val="14"/>
              </w:rPr>
            </w:pPr>
            <w:r w:rsidRPr="00C91076">
              <w:rPr>
                <w:sz w:val="14"/>
                <w:szCs w:val="14"/>
              </w:rPr>
              <w:t>'01'</w:t>
            </w:r>
          </w:p>
          <w:p w14:paraId="6C4FA207" w14:textId="77777777" w:rsidR="00701483" w:rsidRPr="00C91076" w:rsidRDefault="00701483">
            <w:pPr>
              <w:pStyle w:val="TAC"/>
              <w:keepNext w:val="0"/>
              <w:keepLines w:val="0"/>
              <w:rPr>
                <w:sz w:val="14"/>
                <w:szCs w:val="14"/>
              </w:rPr>
            </w:pPr>
          </w:p>
          <w:p w14:paraId="4607DB35" w14:textId="77777777" w:rsidR="00701483" w:rsidRPr="00C91076" w:rsidRDefault="0002074B">
            <w:pPr>
              <w:pStyle w:val="TAC"/>
              <w:keepNext w:val="0"/>
              <w:keepLines w:val="0"/>
              <w:rPr>
                <w:sz w:val="14"/>
                <w:szCs w:val="14"/>
              </w:rPr>
            </w:pPr>
            <w:r w:rsidRPr="00C91076">
              <w:rPr>
                <w:sz w:val="14"/>
                <w:szCs w:val="14"/>
              </w:rPr>
              <w:t>'01'</w:t>
            </w:r>
          </w:p>
        </w:tc>
        <w:tc>
          <w:tcPr>
            <w:tcW w:w="709" w:type="dxa"/>
            <w:tcBorders>
              <w:right w:val="single" w:sz="4" w:space="0" w:color="auto"/>
            </w:tcBorders>
            <w:vAlign w:val="center"/>
          </w:tcPr>
          <w:p w14:paraId="3671530D" w14:textId="77777777" w:rsidR="00701483" w:rsidRPr="00C91076" w:rsidRDefault="0002074B">
            <w:pPr>
              <w:pStyle w:val="TAC"/>
              <w:keepNext w:val="0"/>
              <w:keepLines w:val="0"/>
              <w:rPr>
                <w:sz w:val="14"/>
                <w:szCs w:val="14"/>
              </w:rPr>
            </w:pPr>
            <w:r w:rsidRPr="00C91076">
              <w:rPr>
                <w:sz w:val="14"/>
                <w:szCs w:val="14"/>
              </w:rPr>
              <w:t>'08'</w:t>
            </w:r>
          </w:p>
          <w:p w14:paraId="348BE88C" w14:textId="77777777" w:rsidR="00701483" w:rsidRPr="00C91076" w:rsidRDefault="0002074B">
            <w:pPr>
              <w:pStyle w:val="TAC"/>
              <w:keepNext w:val="0"/>
              <w:keepLines w:val="0"/>
              <w:rPr>
                <w:sz w:val="14"/>
                <w:szCs w:val="14"/>
              </w:rPr>
            </w:pPr>
            <w:r w:rsidRPr="00C91076">
              <w:rPr>
                <w:sz w:val="14"/>
                <w:szCs w:val="14"/>
              </w:rPr>
              <w:t>'XX'</w:t>
            </w:r>
          </w:p>
          <w:p w14:paraId="76651FFE" w14:textId="77777777" w:rsidR="00701483" w:rsidRPr="00C91076" w:rsidRDefault="00701483">
            <w:pPr>
              <w:pStyle w:val="TAC"/>
              <w:keepNext w:val="0"/>
              <w:keepLines w:val="0"/>
              <w:rPr>
                <w:sz w:val="14"/>
                <w:szCs w:val="14"/>
              </w:rPr>
            </w:pPr>
          </w:p>
          <w:p w14:paraId="20894B03" w14:textId="77777777" w:rsidR="00701483" w:rsidRPr="00C91076" w:rsidRDefault="0002074B">
            <w:pPr>
              <w:pStyle w:val="TAC"/>
              <w:keepNext w:val="0"/>
              <w:keepLines w:val="0"/>
              <w:rPr>
                <w:sz w:val="14"/>
                <w:szCs w:val="14"/>
              </w:rPr>
            </w:pPr>
            <w:r w:rsidRPr="00C91076">
              <w:rPr>
                <w:sz w:val="14"/>
                <w:szCs w:val="14"/>
              </w:rPr>
              <w:t>'08'</w:t>
            </w:r>
          </w:p>
        </w:tc>
      </w:tr>
      <w:tr w:rsidR="003C1ACC" w:rsidRPr="00C91076" w14:paraId="61D12F1E" w14:textId="77777777" w:rsidTr="00C9233C">
        <w:trPr>
          <w:jc w:val="center"/>
        </w:trPr>
        <w:tc>
          <w:tcPr>
            <w:tcW w:w="718" w:type="dxa"/>
            <w:vAlign w:val="center"/>
          </w:tcPr>
          <w:p w14:paraId="413F2BC2" w14:textId="77777777" w:rsidR="00701483" w:rsidRPr="00C91076" w:rsidRDefault="0002074B">
            <w:pPr>
              <w:pStyle w:val="TAC"/>
              <w:keepNext w:val="0"/>
              <w:keepLines w:val="0"/>
              <w:rPr>
                <w:sz w:val="14"/>
                <w:szCs w:val="14"/>
              </w:rPr>
            </w:pPr>
            <w:r w:rsidRPr="00C91076">
              <w:rPr>
                <w:sz w:val="14"/>
                <w:szCs w:val="14"/>
              </w:rPr>
              <w:t>19</w:t>
            </w:r>
          </w:p>
        </w:tc>
        <w:tc>
          <w:tcPr>
            <w:tcW w:w="709" w:type="dxa"/>
            <w:vAlign w:val="center"/>
          </w:tcPr>
          <w:p w14:paraId="2F7E99DA" w14:textId="77777777" w:rsidR="00701483" w:rsidRPr="00C91076" w:rsidRDefault="0002074B">
            <w:pPr>
              <w:pStyle w:val="TAC"/>
              <w:keepNext w:val="0"/>
              <w:keepLines w:val="0"/>
              <w:rPr>
                <w:sz w:val="14"/>
                <w:szCs w:val="14"/>
              </w:rPr>
            </w:pPr>
            <w:r w:rsidRPr="00C91076">
              <w:rPr>
                <w:sz w:val="14"/>
                <w:szCs w:val="14"/>
              </w:rPr>
              <w:t>EF</w:t>
            </w:r>
          </w:p>
        </w:tc>
        <w:tc>
          <w:tcPr>
            <w:tcW w:w="1564" w:type="dxa"/>
            <w:vAlign w:val="center"/>
          </w:tcPr>
          <w:p w14:paraId="26E11B03" w14:textId="77777777" w:rsidR="00701483" w:rsidRPr="00C91076" w:rsidRDefault="0002074B">
            <w:pPr>
              <w:pStyle w:val="TAL"/>
              <w:keepNext w:val="0"/>
              <w:keepLines w:val="0"/>
              <w:rPr>
                <w:sz w:val="14"/>
                <w:szCs w:val="14"/>
              </w:rPr>
            </w:pPr>
            <w:r w:rsidRPr="00C91076">
              <w:rPr>
                <w:sz w:val="14"/>
                <w:szCs w:val="14"/>
              </w:rPr>
              <w:t>READ/UPDATE</w:t>
            </w:r>
          </w:p>
          <w:p w14:paraId="24D5FB43" w14:textId="77777777" w:rsidR="00701483" w:rsidRPr="00C91076" w:rsidRDefault="0002074B">
            <w:pPr>
              <w:pStyle w:val="TAL"/>
              <w:keepNext w:val="0"/>
              <w:keepLines w:val="0"/>
              <w:rPr>
                <w:sz w:val="14"/>
                <w:szCs w:val="14"/>
              </w:rPr>
            </w:pPr>
            <w:r w:rsidRPr="00C91076">
              <w:rPr>
                <w:sz w:val="14"/>
                <w:szCs w:val="14"/>
              </w:rPr>
              <w:t>DEACTIVATE/</w:t>
            </w:r>
          </w:p>
          <w:p w14:paraId="40150385" w14:textId="77777777" w:rsidR="00701483" w:rsidRPr="00C91076" w:rsidRDefault="0002074B">
            <w:pPr>
              <w:pStyle w:val="TAL"/>
              <w:keepNext w:val="0"/>
              <w:keepLines w:val="0"/>
              <w:rPr>
                <w:sz w:val="14"/>
                <w:szCs w:val="14"/>
              </w:rPr>
            </w:pPr>
            <w:r w:rsidRPr="00C91076">
              <w:rPr>
                <w:sz w:val="14"/>
                <w:szCs w:val="14"/>
              </w:rPr>
              <w:t>ACTIVATE</w:t>
            </w:r>
          </w:p>
          <w:p w14:paraId="0134D86B" w14:textId="77777777" w:rsidR="00701483" w:rsidRPr="00C91076" w:rsidRDefault="0002074B">
            <w:pPr>
              <w:pStyle w:val="TAL"/>
              <w:keepNext w:val="0"/>
              <w:keepLines w:val="0"/>
              <w:rPr>
                <w:sz w:val="14"/>
                <w:szCs w:val="14"/>
              </w:rPr>
            </w:pPr>
            <w:r w:rsidRPr="00C91076">
              <w:rPr>
                <w:sz w:val="14"/>
                <w:szCs w:val="14"/>
              </w:rPr>
              <w:t>INCREASE</w:t>
            </w:r>
          </w:p>
        </w:tc>
        <w:tc>
          <w:tcPr>
            <w:tcW w:w="751" w:type="dxa"/>
            <w:vAlign w:val="center"/>
          </w:tcPr>
          <w:p w14:paraId="635F1ED7" w14:textId="77777777" w:rsidR="00701483" w:rsidRPr="00C91076" w:rsidRDefault="0002074B">
            <w:pPr>
              <w:pStyle w:val="TAC"/>
              <w:keepNext w:val="0"/>
              <w:keepLines w:val="0"/>
              <w:rPr>
                <w:sz w:val="14"/>
                <w:szCs w:val="14"/>
              </w:rPr>
            </w:pPr>
            <w:r w:rsidRPr="00C91076">
              <w:rPr>
                <w:sz w:val="14"/>
                <w:szCs w:val="14"/>
              </w:rPr>
              <w:t>'80'</w:t>
            </w:r>
          </w:p>
          <w:p w14:paraId="532F111F" w14:textId="77777777" w:rsidR="00701483" w:rsidRPr="00C91076" w:rsidRDefault="0002074B">
            <w:pPr>
              <w:pStyle w:val="TAC"/>
              <w:keepNext w:val="0"/>
              <w:keepLines w:val="0"/>
              <w:rPr>
                <w:sz w:val="14"/>
                <w:szCs w:val="14"/>
              </w:rPr>
            </w:pPr>
            <w:r w:rsidRPr="00C91076">
              <w:rPr>
                <w:sz w:val="14"/>
                <w:szCs w:val="14"/>
              </w:rPr>
              <w:t>'80'</w:t>
            </w:r>
          </w:p>
          <w:p w14:paraId="4FB0B099" w14:textId="77777777" w:rsidR="00701483" w:rsidRPr="00C91076" w:rsidRDefault="00701483">
            <w:pPr>
              <w:pStyle w:val="TAC"/>
              <w:keepNext w:val="0"/>
              <w:keepLines w:val="0"/>
              <w:rPr>
                <w:sz w:val="14"/>
                <w:szCs w:val="14"/>
              </w:rPr>
            </w:pPr>
          </w:p>
          <w:p w14:paraId="4873AB5B" w14:textId="77777777" w:rsidR="00701483" w:rsidRPr="00C91076" w:rsidRDefault="0002074B">
            <w:pPr>
              <w:pStyle w:val="TAC"/>
              <w:keepNext w:val="0"/>
              <w:keepLines w:val="0"/>
              <w:rPr>
                <w:sz w:val="14"/>
                <w:szCs w:val="14"/>
              </w:rPr>
            </w:pPr>
            <w:r w:rsidRPr="00C91076">
              <w:rPr>
                <w:sz w:val="14"/>
                <w:szCs w:val="14"/>
              </w:rPr>
              <w:t>'84'</w:t>
            </w:r>
          </w:p>
        </w:tc>
        <w:tc>
          <w:tcPr>
            <w:tcW w:w="448" w:type="dxa"/>
            <w:vAlign w:val="center"/>
          </w:tcPr>
          <w:p w14:paraId="1881B0BB" w14:textId="77777777" w:rsidR="00701483" w:rsidRPr="00C91076" w:rsidRDefault="0002074B">
            <w:pPr>
              <w:pStyle w:val="TAC"/>
              <w:keepNext w:val="0"/>
              <w:keepLines w:val="0"/>
              <w:rPr>
                <w:sz w:val="14"/>
                <w:szCs w:val="14"/>
              </w:rPr>
            </w:pPr>
            <w:r w:rsidRPr="00C91076">
              <w:rPr>
                <w:sz w:val="14"/>
                <w:szCs w:val="14"/>
              </w:rPr>
              <w:t>'01'</w:t>
            </w:r>
          </w:p>
          <w:p w14:paraId="4265B446" w14:textId="77777777" w:rsidR="00701483" w:rsidRPr="00C91076" w:rsidRDefault="0002074B">
            <w:pPr>
              <w:pStyle w:val="TAC"/>
              <w:keepNext w:val="0"/>
              <w:keepLines w:val="0"/>
              <w:rPr>
                <w:sz w:val="14"/>
                <w:szCs w:val="14"/>
              </w:rPr>
            </w:pPr>
            <w:r w:rsidRPr="00C91076">
              <w:rPr>
                <w:sz w:val="14"/>
                <w:szCs w:val="14"/>
              </w:rPr>
              <w:t>'01'</w:t>
            </w:r>
          </w:p>
          <w:p w14:paraId="52C1C010" w14:textId="77777777" w:rsidR="00701483" w:rsidRPr="00C91076" w:rsidRDefault="00701483">
            <w:pPr>
              <w:pStyle w:val="TAC"/>
              <w:keepNext w:val="0"/>
              <w:keepLines w:val="0"/>
              <w:rPr>
                <w:sz w:val="14"/>
                <w:szCs w:val="14"/>
              </w:rPr>
            </w:pPr>
          </w:p>
          <w:p w14:paraId="6DF20F75" w14:textId="77777777" w:rsidR="00701483" w:rsidRPr="00C91076" w:rsidRDefault="0002074B">
            <w:pPr>
              <w:pStyle w:val="TAC"/>
              <w:keepNext w:val="0"/>
              <w:keepLines w:val="0"/>
              <w:rPr>
                <w:sz w:val="14"/>
                <w:szCs w:val="14"/>
              </w:rPr>
            </w:pPr>
            <w:r w:rsidRPr="00C91076">
              <w:rPr>
                <w:sz w:val="14"/>
                <w:szCs w:val="14"/>
              </w:rPr>
              <w:t>'01'</w:t>
            </w:r>
          </w:p>
        </w:tc>
        <w:tc>
          <w:tcPr>
            <w:tcW w:w="645" w:type="dxa"/>
            <w:vAlign w:val="center"/>
          </w:tcPr>
          <w:p w14:paraId="7A48000C" w14:textId="77777777" w:rsidR="00701483" w:rsidRPr="00C91076" w:rsidRDefault="0002074B">
            <w:pPr>
              <w:pStyle w:val="TAC"/>
              <w:keepNext w:val="0"/>
              <w:keepLines w:val="0"/>
              <w:rPr>
                <w:sz w:val="14"/>
                <w:szCs w:val="14"/>
              </w:rPr>
            </w:pPr>
            <w:r w:rsidRPr="00C91076">
              <w:rPr>
                <w:sz w:val="14"/>
                <w:szCs w:val="14"/>
              </w:rPr>
              <w:t>'03'</w:t>
            </w:r>
          </w:p>
          <w:p w14:paraId="3736D900" w14:textId="77777777" w:rsidR="00701483" w:rsidRPr="00C91076" w:rsidRDefault="0002074B">
            <w:pPr>
              <w:pStyle w:val="TAC"/>
              <w:keepNext w:val="0"/>
              <w:keepLines w:val="0"/>
              <w:rPr>
                <w:sz w:val="14"/>
                <w:szCs w:val="14"/>
              </w:rPr>
            </w:pPr>
            <w:r w:rsidRPr="00C91076">
              <w:rPr>
                <w:sz w:val="14"/>
                <w:szCs w:val="14"/>
              </w:rPr>
              <w:t>'18'</w:t>
            </w:r>
          </w:p>
          <w:p w14:paraId="4E2FAC97" w14:textId="77777777" w:rsidR="00701483" w:rsidRPr="00C91076" w:rsidRDefault="00701483">
            <w:pPr>
              <w:pStyle w:val="TAC"/>
              <w:keepNext w:val="0"/>
              <w:keepLines w:val="0"/>
              <w:rPr>
                <w:sz w:val="14"/>
                <w:szCs w:val="14"/>
              </w:rPr>
            </w:pPr>
          </w:p>
          <w:p w14:paraId="15FD03A9" w14:textId="77777777" w:rsidR="00701483" w:rsidRPr="00C91076" w:rsidRDefault="0002074B">
            <w:pPr>
              <w:pStyle w:val="TAC"/>
              <w:keepNext w:val="0"/>
              <w:keepLines w:val="0"/>
              <w:rPr>
                <w:sz w:val="14"/>
                <w:szCs w:val="14"/>
              </w:rPr>
            </w:pPr>
            <w:r w:rsidRPr="00C91076">
              <w:rPr>
                <w:sz w:val="14"/>
                <w:szCs w:val="14"/>
              </w:rPr>
              <w:t>'32'</w:t>
            </w:r>
          </w:p>
        </w:tc>
        <w:tc>
          <w:tcPr>
            <w:tcW w:w="700" w:type="dxa"/>
            <w:vAlign w:val="center"/>
          </w:tcPr>
          <w:p w14:paraId="268225F7" w14:textId="77777777" w:rsidR="00701483" w:rsidRPr="00C91076" w:rsidRDefault="0002074B">
            <w:pPr>
              <w:pStyle w:val="TAC"/>
              <w:keepNext w:val="0"/>
              <w:keepLines w:val="0"/>
              <w:rPr>
                <w:sz w:val="14"/>
                <w:szCs w:val="14"/>
              </w:rPr>
            </w:pPr>
            <w:r w:rsidRPr="00C91076">
              <w:rPr>
                <w:sz w:val="14"/>
                <w:szCs w:val="14"/>
              </w:rPr>
              <w:t>'A4'</w:t>
            </w:r>
          </w:p>
          <w:p w14:paraId="69F737B7" w14:textId="77777777" w:rsidR="00701483" w:rsidRPr="00C91076" w:rsidRDefault="0002074B">
            <w:pPr>
              <w:pStyle w:val="TAC"/>
              <w:keepNext w:val="0"/>
              <w:keepLines w:val="0"/>
              <w:rPr>
                <w:sz w:val="14"/>
                <w:szCs w:val="14"/>
              </w:rPr>
            </w:pPr>
            <w:r w:rsidRPr="00C91076">
              <w:rPr>
                <w:sz w:val="14"/>
                <w:szCs w:val="14"/>
              </w:rPr>
              <w:t>'A4'</w:t>
            </w:r>
          </w:p>
          <w:p w14:paraId="4C215028" w14:textId="77777777" w:rsidR="00701483" w:rsidRPr="00C91076" w:rsidRDefault="00701483">
            <w:pPr>
              <w:pStyle w:val="TAC"/>
              <w:keepNext w:val="0"/>
              <w:keepLines w:val="0"/>
              <w:rPr>
                <w:sz w:val="14"/>
                <w:szCs w:val="14"/>
              </w:rPr>
            </w:pPr>
          </w:p>
          <w:p w14:paraId="350CDEDB" w14:textId="77777777" w:rsidR="00701483" w:rsidRPr="00C91076" w:rsidRDefault="0002074B">
            <w:pPr>
              <w:pStyle w:val="TAC"/>
              <w:keepNext w:val="0"/>
              <w:keepLines w:val="0"/>
              <w:rPr>
                <w:sz w:val="14"/>
                <w:szCs w:val="14"/>
              </w:rPr>
            </w:pPr>
            <w:r w:rsidRPr="00C91076">
              <w:rPr>
                <w:sz w:val="14"/>
                <w:szCs w:val="14"/>
              </w:rPr>
              <w:t>'A4'</w:t>
            </w:r>
          </w:p>
        </w:tc>
        <w:tc>
          <w:tcPr>
            <w:tcW w:w="1411" w:type="dxa"/>
            <w:vAlign w:val="center"/>
          </w:tcPr>
          <w:p w14:paraId="49CE469C" w14:textId="77777777" w:rsidR="00701483" w:rsidRPr="00C91076" w:rsidRDefault="0002074B">
            <w:pPr>
              <w:pStyle w:val="TAL"/>
              <w:keepNext w:val="0"/>
              <w:keepLines w:val="0"/>
              <w:rPr>
                <w:sz w:val="14"/>
                <w:szCs w:val="14"/>
              </w:rPr>
            </w:pPr>
            <w:r w:rsidRPr="00C91076">
              <w:rPr>
                <w:sz w:val="14"/>
                <w:szCs w:val="14"/>
              </w:rPr>
              <w:t>Universal PIN</w:t>
            </w:r>
          </w:p>
          <w:p w14:paraId="09779A5A" w14:textId="77777777" w:rsidR="00701483" w:rsidRPr="00C91076" w:rsidRDefault="0002074B">
            <w:pPr>
              <w:pStyle w:val="TAL"/>
              <w:keepNext w:val="0"/>
              <w:keepLines w:val="0"/>
              <w:rPr>
                <w:sz w:val="14"/>
                <w:szCs w:val="14"/>
              </w:rPr>
            </w:pPr>
            <w:r w:rsidRPr="00C91076">
              <w:rPr>
                <w:sz w:val="14"/>
                <w:szCs w:val="14"/>
              </w:rPr>
              <w:t>Level 5/Level 6</w:t>
            </w:r>
          </w:p>
          <w:p w14:paraId="4C6933B4" w14:textId="77777777" w:rsidR="00701483" w:rsidRPr="00C91076" w:rsidRDefault="00701483">
            <w:pPr>
              <w:pStyle w:val="TAL"/>
              <w:keepNext w:val="0"/>
              <w:keepLines w:val="0"/>
              <w:rPr>
                <w:sz w:val="14"/>
                <w:szCs w:val="14"/>
              </w:rPr>
            </w:pPr>
          </w:p>
          <w:p w14:paraId="7AF16564" w14:textId="77777777" w:rsidR="00701483" w:rsidRPr="00C91076" w:rsidRDefault="0002074B">
            <w:pPr>
              <w:pStyle w:val="TAL"/>
              <w:keepNext w:val="0"/>
              <w:keepLines w:val="0"/>
              <w:rPr>
                <w:sz w:val="14"/>
                <w:szCs w:val="14"/>
              </w:rPr>
            </w:pPr>
            <w:r w:rsidRPr="00C91076">
              <w:rPr>
                <w:sz w:val="14"/>
                <w:szCs w:val="14"/>
              </w:rPr>
              <w:t>PIN2 Appl 1 global</w:t>
            </w:r>
          </w:p>
        </w:tc>
        <w:tc>
          <w:tcPr>
            <w:tcW w:w="567" w:type="dxa"/>
            <w:vAlign w:val="center"/>
          </w:tcPr>
          <w:p w14:paraId="19CBA7D7" w14:textId="77777777" w:rsidR="00701483" w:rsidRPr="00C91076" w:rsidRDefault="0002074B">
            <w:pPr>
              <w:pStyle w:val="TAC"/>
              <w:keepNext w:val="0"/>
              <w:keepLines w:val="0"/>
              <w:rPr>
                <w:sz w:val="14"/>
                <w:szCs w:val="14"/>
              </w:rPr>
            </w:pPr>
            <w:r w:rsidRPr="00C91076">
              <w:rPr>
                <w:sz w:val="14"/>
                <w:szCs w:val="14"/>
              </w:rPr>
              <w:t>'06'</w:t>
            </w:r>
          </w:p>
          <w:p w14:paraId="34F295FC" w14:textId="77777777" w:rsidR="00701483" w:rsidRPr="00C91076" w:rsidRDefault="0002074B">
            <w:pPr>
              <w:pStyle w:val="TAC"/>
              <w:keepNext w:val="0"/>
              <w:keepLines w:val="0"/>
              <w:rPr>
                <w:sz w:val="14"/>
                <w:szCs w:val="14"/>
              </w:rPr>
            </w:pPr>
            <w:r w:rsidRPr="00C91076">
              <w:rPr>
                <w:sz w:val="14"/>
                <w:szCs w:val="14"/>
              </w:rPr>
              <w:t>'06'</w:t>
            </w:r>
          </w:p>
          <w:p w14:paraId="5970A4D6" w14:textId="77777777" w:rsidR="00701483" w:rsidRPr="00C91076" w:rsidRDefault="00701483">
            <w:pPr>
              <w:pStyle w:val="TAC"/>
              <w:keepNext w:val="0"/>
              <w:keepLines w:val="0"/>
              <w:rPr>
                <w:sz w:val="14"/>
                <w:szCs w:val="14"/>
              </w:rPr>
            </w:pPr>
          </w:p>
          <w:p w14:paraId="517079BC" w14:textId="77777777" w:rsidR="00701483" w:rsidRPr="00C91076" w:rsidRDefault="0002074B">
            <w:pPr>
              <w:pStyle w:val="TAC"/>
              <w:keepNext w:val="0"/>
              <w:keepLines w:val="0"/>
              <w:rPr>
                <w:sz w:val="14"/>
                <w:szCs w:val="14"/>
              </w:rPr>
            </w:pPr>
            <w:r w:rsidRPr="00C91076">
              <w:rPr>
                <w:sz w:val="14"/>
                <w:szCs w:val="14"/>
              </w:rPr>
              <w:t>'06'</w:t>
            </w:r>
          </w:p>
        </w:tc>
        <w:tc>
          <w:tcPr>
            <w:tcW w:w="425" w:type="dxa"/>
            <w:vAlign w:val="center"/>
          </w:tcPr>
          <w:p w14:paraId="62FB12E3" w14:textId="77777777" w:rsidR="00701483" w:rsidRPr="00C91076" w:rsidRDefault="0002074B">
            <w:pPr>
              <w:pStyle w:val="TAC"/>
              <w:keepNext w:val="0"/>
              <w:keepLines w:val="0"/>
              <w:rPr>
                <w:sz w:val="14"/>
                <w:szCs w:val="14"/>
              </w:rPr>
            </w:pPr>
            <w:r w:rsidRPr="00C91076">
              <w:rPr>
                <w:sz w:val="14"/>
                <w:szCs w:val="14"/>
              </w:rPr>
              <w:t>'83'</w:t>
            </w:r>
          </w:p>
          <w:p w14:paraId="55107664" w14:textId="77777777" w:rsidR="00701483" w:rsidRPr="00C91076" w:rsidRDefault="0002074B">
            <w:pPr>
              <w:pStyle w:val="TAC"/>
              <w:keepNext w:val="0"/>
              <w:keepLines w:val="0"/>
              <w:rPr>
                <w:sz w:val="14"/>
                <w:szCs w:val="14"/>
              </w:rPr>
            </w:pPr>
            <w:r w:rsidRPr="00C91076">
              <w:rPr>
                <w:sz w:val="14"/>
                <w:szCs w:val="14"/>
              </w:rPr>
              <w:t>'83'</w:t>
            </w:r>
          </w:p>
          <w:p w14:paraId="739AB1B1" w14:textId="77777777" w:rsidR="00701483" w:rsidRPr="00C91076" w:rsidRDefault="00701483">
            <w:pPr>
              <w:pStyle w:val="TAC"/>
              <w:keepNext w:val="0"/>
              <w:keepLines w:val="0"/>
              <w:rPr>
                <w:sz w:val="14"/>
                <w:szCs w:val="14"/>
              </w:rPr>
            </w:pPr>
          </w:p>
          <w:p w14:paraId="109FCB90" w14:textId="77777777" w:rsidR="00701483" w:rsidRPr="00C91076" w:rsidRDefault="0002074B">
            <w:pPr>
              <w:pStyle w:val="TAC"/>
              <w:keepNext w:val="0"/>
              <w:keepLines w:val="0"/>
              <w:rPr>
                <w:sz w:val="14"/>
                <w:szCs w:val="14"/>
              </w:rPr>
            </w:pPr>
            <w:r w:rsidRPr="00C91076">
              <w:rPr>
                <w:sz w:val="14"/>
                <w:szCs w:val="14"/>
              </w:rPr>
              <w:t>'83'</w:t>
            </w:r>
          </w:p>
        </w:tc>
        <w:tc>
          <w:tcPr>
            <w:tcW w:w="425" w:type="dxa"/>
            <w:vAlign w:val="center"/>
          </w:tcPr>
          <w:p w14:paraId="5D511B51" w14:textId="77777777" w:rsidR="00701483" w:rsidRPr="00C91076" w:rsidRDefault="0002074B">
            <w:pPr>
              <w:pStyle w:val="TAC"/>
              <w:keepNext w:val="0"/>
              <w:keepLines w:val="0"/>
              <w:rPr>
                <w:sz w:val="14"/>
                <w:szCs w:val="14"/>
              </w:rPr>
            </w:pPr>
            <w:r w:rsidRPr="00C91076">
              <w:rPr>
                <w:sz w:val="14"/>
                <w:szCs w:val="14"/>
              </w:rPr>
              <w:t>'01'</w:t>
            </w:r>
          </w:p>
          <w:p w14:paraId="0B91E19F" w14:textId="77777777" w:rsidR="00701483" w:rsidRPr="00C91076" w:rsidRDefault="0002074B">
            <w:pPr>
              <w:pStyle w:val="TAC"/>
              <w:keepNext w:val="0"/>
              <w:keepLines w:val="0"/>
              <w:rPr>
                <w:sz w:val="14"/>
                <w:szCs w:val="14"/>
              </w:rPr>
            </w:pPr>
            <w:r w:rsidRPr="00C91076">
              <w:rPr>
                <w:sz w:val="14"/>
                <w:szCs w:val="14"/>
              </w:rPr>
              <w:t>'01'</w:t>
            </w:r>
          </w:p>
          <w:p w14:paraId="76895984" w14:textId="77777777" w:rsidR="00701483" w:rsidRPr="00C91076" w:rsidRDefault="00701483">
            <w:pPr>
              <w:pStyle w:val="TAC"/>
              <w:keepNext w:val="0"/>
              <w:keepLines w:val="0"/>
              <w:rPr>
                <w:sz w:val="14"/>
                <w:szCs w:val="14"/>
              </w:rPr>
            </w:pPr>
          </w:p>
          <w:p w14:paraId="0E3C051B" w14:textId="77777777" w:rsidR="00701483" w:rsidRPr="00C91076" w:rsidRDefault="0002074B">
            <w:pPr>
              <w:pStyle w:val="TAC"/>
              <w:keepNext w:val="0"/>
              <w:keepLines w:val="0"/>
              <w:rPr>
                <w:sz w:val="14"/>
                <w:szCs w:val="14"/>
              </w:rPr>
            </w:pPr>
            <w:r w:rsidRPr="00C91076">
              <w:rPr>
                <w:sz w:val="14"/>
                <w:szCs w:val="14"/>
              </w:rPr>
              <w:t>'01'</w:t>
            </w:r>
          </w:p>
        </w:tc>
        <w:tc>
          <w:tcPr>
            <w:tcW w:w="567" w:type="dxa"/>
            <w:vAlign w:val="center"/>
          </w:tcPr>
          <w:p w14:paraId="2F9CA2DE" w14:textId="77777777" w:rsidR="00701483" w:rsidRPr="00C91076" w:rsidRDefault="0002074B">
            <w:pPr>
              <w:pStyle w:val="TAC"/>
              <w:keepNext w:val="0"/>
              <w:keepLines w:val="0"/>
              <w:rPr>
                <w:sz w:val="14"/>
                <w:szCs w:val="14"/>
              </w:rPr>
            </w:pPr>
            <w:r w:rsidRPr="00C91076">
              <w:rPr>
                <w:sz w:val="14"/>
                <w:szCs w:val="14"/>
              </w:rPr>
              <w:t>'11'</w:t>
            </w:r>
          </w:p>
          <w:p w14:paraId="2720F21F" w14:textId="77777777" w:rsidR="00701483" w:rsidRPr="00C91076" w:rsidRDefault="0002074B">
            <w:pPr>
              <w:pStyle w:val="TAC"/>
              <w:keepNext w:val="0"/>
              <w:keepLines w:val="0"/>
              <w:rPr>
                <w:sz w:val="14"/>
                <w:szCs w:val="14"/>
              </w:rPr>
            </w:pPr>
            <w:r w:rsidRPr="00C91076">
              <w:rPr>
                <w:sz w:val="14"/>
                <w:szCs w:val="14"/>
              </w:rPr>
              <w:t>'YZ'</w:t>
            </w:r>
          </w:p>
          <w:p w14:paraId="35F55013" w14:textId="77777777" w:rsidR="00701483" w:rsidRPr="00C91076" w:rsidRDefault="00701483">
            <w:pPr>
              <w:pStyle w:val="TAC"/>
              <w:keepNext w:val="0"/>
              <w:keepLines w:val="0"/>
              <w:rPr>
                <w:sz w:val="14"/>
                <w:szCs w:val="14"/>
              </w:rPr>
            </w:pPr>
          </w:p>
          <w:p w14:paraId="1F0DC750" w14:textId="77777777" w:rsidR="00701483" w:rsidRPr="00C91076" w:rsidRDefault="0002074B">
            <w:pPr>
              <w:pStyle w:val="TAC"/>
              <w:keepNext w:val="0"/>
              <w:keepLines w:val="0"/>
              <w:rPr>
                <w:sz w:val="14"/>
                <w:szCs w:val="14"/>
              </w:rPr>
            </w:pPr>
            <w:r w:rsidRPr="00C91076">
              <w:rPr>
                <w:sz w:val="14"/>
                <w:szCs w:val="14"/>
              </w:rPr>
              <w:t>'81'</w:t>
            </w:r>
          </w:p>
        </w:tc>
        <w:tc>
          <w:tcPr>
            <w:tcW w:w="851" w:type="dxa"/>
            <w:vAlign w:val="center"/>
          </w:tcPr>
          <w:p w14:paraId="6EA41CCE" w14:textId="77777777" w:rsidR="00701483" w:rsidRPr="00C91076" w:rsidRDefault="0002074B">
            <w:pPr>
              <w:pStyle w:val="TAC"/>
              <w:keepNext w:val="0"/>
              <w:keepLines w:val="0"/>
              <w:rPr>
                <w:sz w:val="14"/>
                <w:szCs w:val="14"/>
              </w:rPr>
            </w:pPr>
            <w:r w:rsidRPr="00C91076">
              <w:rPr>
                <w:sz w:val="14"/>
                <w:szCs w:val="14"/>
              </w:rPr>
              <w:t>'95'</w:t>
            </w:r>
          </w:p>
          <w:p w14:paraId="28F1F563" w14:textId="77777777" w:rsidR="00701483" w:rsidRPr="00C91076" w:rsidRDefault="0002074B">
            <w:pPr>
              <w:pStyle w:val="TAC"/>
              <w:keepNext w:val="0"/>
              <w:keepLines w:val="0"/>
              <w:rPr>
                <w:sz w:val="14"/>
                <w:szCs w:val="14"/>
              </w:rPr>
            </w:pPr>
            <w:r w:rsidRPr="00C91076">
              <w:rPr>
                <w:sz w:val="14"/>
                <w:szCs w:val="14"/>
              </w:rPr>
              <w:t>'95'</w:t>
            </w:r>
          </w:p>
          <w:p w14:paraId="655F95D4" w14:textId="77777777" w:rsidR="00701483" w:rsidRPr="00C91076" w:rsidRDefault="00701483">
            <w:pPr>
              <w:pStyle w:val="TAC"/>
              <w:keepNext w:val="0"/>
              <w:keepLines w:val="0"/>
              <w:rPr>
                <w:sz w:val="14"/>
                <w:szCs w:val="14"/>
              </w:rPr>
            </w:pPr>
          </w:p>
          <w:p w14:paraId="1F03CF11" w14:textId="77777777" w:rsidR="00701483" w:rsidRPr="00C91076" w:rsidRDefault="0002074B">
            <w:pPr>
              <w:pStyle w:val="TAC"/>
              <w:keepNext w:val="0"/>
              <w:keepLines w:val="0"/>
              <w:rPr>
                <w:sz w:val="14"/>
                <w:szCs w:val="14"/>
              </w:rPr>
            </w:pPr>
            <w:r w:rsidRPr="00C91076">
              <w:rPr>
                <w:sz w:val="14"/>
                <w:szCs w:val="14"/>
              </w:rPr>
              <w:t>'95'</w:t>
            </w:r>
          </w:p>
        </w:tc>
        <w:tc>
          <w:tcPr>
            <w:tcW w:w="425" w:type="dxa"/>
            <w:vAlign w:val="center"/>
          </w:tcPr>
          <w:p w14:paraId="702B8BFA" w14:textId="77777777" w:rsidR="00701483" w:rsidRPr="00C91076" w:rsidRDefault="0002074B">
            <w:pPr>
              <w:pStyle w:val="TAC"/>
              <w:keepNext w:val="0"/>
              <w:keepLines w:val="0"/>
              <w:rPr>
                <w:sz w:val="14"/>
                <w:szCs w:val="14"/>
              </w:rPr>
            </w:pPr>
            <w:r w:rsidRPr="00C91076">
              <w:rPr>
                <w:sz w:val="14"/>
                <w:szCs w:val="14"/>
              </w:rPr>
              <w:t>'01'</w:t>
            </w:r>
          </w:p>
          <w:p w14:paraId="51A5D6A0" w14:textId="77777777" w:rsidR="00701483" w:rsidRPr="00C91076" w:rsidRDefault="0002074B">
            <w:pPr>
              <w:pStyle w:val="TAC"/>
              <w:keepNext w:val="0"/>
              <w:keepLines w:val="0"/>
              <w:rPr>
                <w:sz w:val="14"/>
                <w:szCs w:val="14"/>
              </w:rPr>
            </w:pPr>
            <w:r w:rsidRPr="00C91076">
              <w:rPr>
                <w:sz w:val="14"/>
                <w:szCs w:val="14"/>
              </w:rPr>
              <w:t>'01'</w:t>
            </w:r>
          </w:p>
          <w:p w14:paraId="6227AC0A" w14:textId="77777777" w:rsidR="00701483" w:rsidRPr="00C91076" w:rsidRDefault="00701483">
            <w:pPr>
              <w:pStyle w:val="TAC"/>
              <w:keepNext w:val="0"/>
              <w:keepLines w:val="0"/>
              <w:rPr>
                <w:sz w:val="14"/>
                <w:szCs w:val="14"/>
              </w:rPr>
            </w:pPr>
          </w:p>
          <w:p w14:paraId="26FFD566" w14:textId="77777777" w:rsidR="00701483" w:rsidRPr="00C91076" w:rsidRDefault="0002074B">
            <w:pPr>
              <w:pStyle w:val="TAC"/>
              <w:keepNext w:val="0"/>
              <w:keepLines w:val="0"/>
              <w:rPr>
                <w:sz w:val="14"/>
                <w:szCs w:val="14"/>
              </w:rPr>
            </w:pPr>
            <w:r w:rsidRPr="00C91076">
              <w:rPr>
                <w:sz w:val="14"/>
                <w:szCs w:val="14"/>
              </w:rPr>
              <w:t>'01'</w:t>
            </w:r>
          </w:p>
        </w:tc>
        <w:tc>
          <w:tcPr>
            <w:tcW w:w="709" w:type="dxa"/>
            <w:tcBorders>
              <w:right w:val="single" w:sz="4" w:space="0" w:color="auto"/>
            </w:tcBorders>
            <w:vAlign w:val="center"/>
          </w:tcPr>
          <w:p w14:paraId="3FAA74C2" w14:textId="77777777" w:rsidR="00701483" w:rsidRPr="00C91076" w:rsidRDefault="0002074B">
            <w:pPr>
              <w:pStyle w:val="TAC"/>
              <w:keepNext w:val="0"/>
              <w:keepLines w:val="0"/>
              <w:rPr>
                <w:sz w:val="14"/>
                <w:szCs w:val="14"/>
              </w:rPr>
            </w:pPr>
            <w:r w:rsidRPr="00C91076">
              <w:rPr>
                <w:sz w:val="14"/>
                <w:szCs w:val="14"/>
              </w:rPr>
              <w:t>'08'</w:t>
            </w:r>
          </w:p>
          <w:p w14:paraId="094E13FE" w14:textId="77777777" w:rsidR="00701483" w:rsidRPr="00C91076" w:rsidRDefault="0002074B">
            <w:pPr>
              <w:pStyle w:val="TAC"/>
              <w:keepNext w:val="0"/>
              <w:keepLines w:val="0"/>
              <w:rPr>
                <w:sz w:val="14"/>
                <w:szCs w:val="14"/>
              </w:rPr>
            </w:pPr>
            <w:r w:rsidRPr="00C91076">
              <w:rPr>
                <w:sz w:val="14"/>
                <w:szCs w:val="14"/>
              </w:rPr>
              <w:t>'XX'</w:t>
            </w:r>
          </w:p>
          <w:p w14:paraId="13619EC4" w14:textId="77777777" w:rsidR="00701483" w:rsidRPr="00C91076" w:rsidRDefault="00701483">
            <w:pPr>
              <w:pStyle w:val="TAC"/>
              <w:keepNext w:val="0"/>
              <w:keepLines w:val="0"/>
              <w:rPr>
                <w:sz w:val="14"/>
                <w:szCs w:val="14"/>
              </w:rPr>
            </w:pPr>
          </w:p>
          <w:p w14:paraId="23146E1E" w14:textId="77777777" w:rsidR="00701483" w:rsidRPr="00C91076" w:rsidRDefault="0002074B">
            <w:pPr>
              <w:pStyle w:val="TAC"/>
              <w:keepNext w:val="0"/>
              <w:keepLines w:val="0"/>
              <w:rPr>
                <w:sz w:val="14"/>
                <w:szCs w:val="14"/>
              </w:rPr>
            </w:pPr>
            <w:r w:rsidRPr="00C91076">
              <w:rPr>
                <w:sz w:val="14"/>
                <w:szCs w:val="14"/>
              </w:rPr>
              <w:t>'08'</w:t>
            </w:r>
          </w:p>
        </w:tc>
      </w:tr>
    </w:tbl>
    <w:p w14:paraId="1A872E51" w14:textId="77777777" w:rsidR="00701483" w:rsidRDefault="00701483"/>
    <w:p w14:paraId="2A874A05" w14:textId="77777777" w:rsidR="00227DC0" w:rsidRPr="00DF5CF9" w:rsidRDefault="00227DC0">
      <w:pPr>
        <w:rPr>
          <w:del w:id="9471" w:author="Catherine Lavigne" w:date="2023-05-18T11:16:00Z"/>
        </w:rPr>
        <w:sectPr w:rsidR="00227DC0" w:rsidRPr="00DF5CF9" w:rsidSect="001A42E2">
          <w:footnotePr>
            <w:numRestart w:val="eachSect"/>
          </w:footnotePr>
          <w:pgSz w:w="11907" w:h="16840" w:code="9"/>
          <w:pgMar w:top="1417" w:right="1134" w:bottom="1134" w:left="1134" w:header="850" w:footer="340" w:gutter="0"/>
          <w:cols w:space="720"/>
          <w:docGrid w:linePitch="272"/>
        </w:sectPr>
      </w:pPr>
    </w:p>
    <w:p w14:paraId="16C237BA" w14:textId="77777777" w:rsidR="00701483" w:rsidRPr="00C91076" w:rsidRDefault="0002074B">
      <w:pPr>
        <w:pStyle w:val="TH"/>
      </w:pPr>
      <w:r w:rsidRPr="00C91076">
        <w:lastRenderedPageBreak/>
        <w:t>Table G.2: DF</w:t>
      </w:r>
      <w:r w:rsidRPr="00C91076">
        <w:rPr>
          <w:rFonts w:cs="Arial"/>
          <w:position w:val="-6"/>
          <w:sz w:val="14"/>
        </w:rPr>
        <w:t>Telecom</w:t>
      </w:r>
      <w:r w:rsidRPr="00C91076">
        <w:t xml:space="preserve"> Access Rule References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42" w:type="dxa"/>
        </w:tblCellMar>
        <w:tblLook w:val="0000" w:firstRow="0" w:lastRow="0" w:firstColumn="0" w:lastColumn="0" w:noHBand="0" w:noVBand="0"/>
      </w:tblPr>
      <w:tblGrid>
        <w:gridCol w:w="691"/>
        <w:gridCol w:w="580"/>
        <w:gridCol w:w="1105"/>
        <w:gridCol w:w="451"/>
        <w:gridCol w:w="280"/>
        <w:gridCol w:w="322"/>
        <w:gridCol w:w="1431"/>
        <w:gridCol w:w="910"/>
        <w:gridCol w:w="280"/>
        <w:gridCol w:w="1431"/>
        <w:gridCol w:w="280"/>
        <w:gridCol w:w="401"/>
        <w:gridCol w:w="280"/>
        <w:gridCol w:w="287"/>
        <w:gridCol w:w="801"/>
        <w:gridCol w:w="280"/>
        <w:gridCol w:w="6"/>
        <w:gridCol w:w="306"/>
        <w:gridCol w:w="1431"/>
        <w:gridCol w:w="280"/>
        <w:gridCol w:w="401"/>
        <w:gridCol w:w="280"/>
        <w:gridCol w:w="280"/>
        <w:gridCol w:w="796"/>
        <w:gridCol w:w="6"/>
        <w:gridCol w:w="276"/>
        <w:gridCol w:w="6"/>
        <w:gridCol w:w="287"/>
        <w:tblGridChange w:id="9472">
          <w:tblGrid>
            <w:gridCol w:w="691"/>
            <w:gridCol w:w="580"/>
            <w:gridCol w:w="1105"/>
            <w:gridCol w:w="451"/>
            <w:gridCol w:w="280"/>
            <w:gridCol w:w="322"/>
            <w:gridCol w:w="1431"/>
            <w:gridCol w:w="910"/>
            <w:gridCol w:w="280"/>
            <w:gridCol w:w="1431"/>
            <w:gridCol w:w="280"/>
            <w:gridCol w:w="401"/>
            <w:gridCol w:w="280"/>
            <w:gridCol w:w="287"/>
            <w:gridCol w:w="801"/>
            <w:gridCol w:w="280"/>
            <w:gridCol w:w="6"/>
            <w:gridCol w:w="306"/>
            <w:gridCol w:w="1431"/>
            <w:gridCol w:w="280"/>
            <w:gridCol w:w="401"/>
            <w:gridCol w:w="280"/>
            <w:gridCol w:w="280"/>
            <w:gridCol w:w="796"/>
            <w:gridCol w:w="6"/>
            <w:gridCol w:w="276"/>
            <w:gridCol w:w="6"/>
            <w:gridCol w:w="287"/>
          </w:tblGrid>
        </w:tblGridChange>
      </w:tblGrid>
      <w:tr w:rsidR="003C1ACC" w:rsidRPr="00C91076" w14:paraId="78A64A10" w14:textId="77777777" w:rsidTr="00842466">
        <w:trPr>
          <w:cantSplit/>
          <w:jc w:val="center"/>
        </w:trPr>
        <w:tc>
          <w:tcPr>
            <w:tcW w:w="233" w:type="pct"/>
            <w:vMerge w:val="restart"/>
            <w:vAlign w:val="center"/>
          </w:tcPr>
          <w:p w14:paraId="33E09C49" w14:textId="77777777" w:rsidR="00701483" w:rsidRPr="00C91076" w:rsidRDefault="0002074B">
            <w:pPr>
              <w:pStyle w:val="TAH"/>
            </w:pPr>
            <w:r w:rsidRPr="00C91076">
              <w:t>ARR</w:t>
            </w:r>
          </w:p>
          <w:p w14:paraId="4AD85B75" w14:textId="77777777" w:rsidR="00701483" w:rsidRPr="00C91076" w:rsidRDefault="0002074B">
            <w:pPr>
              <w:pStyle w:val="TAH"/>
            </w:pPr>
            <w:r w:rsidRPr="00C91076">
              <w:t>Record</w:t>
            </w:r>
          </w:p>
        </w:tc>
        <w:tc>
          <w:tcPr>
            <w:tcW w:w="233" w:type="pct"/>
            <w:vMerge w:val="restart"/>
            <w:vAlign w:val="center"/>
          </w:tcPr>
          <w:p w14:paraId="69398785" w14:textId="77777777" w:rsidR="00701483" w:rsidRPr="00C91076" w:rsidRDefault="0002074B">
            <w:pPr>
              <w:pStyle w:val="TAH"/>
            </w:pPr>
            <w:r w:rsidRPr="00C91076">
              <w:t>Appli-</w:t>
            </w:r>
            <w:r w:rsidRPr="00C91076">
              <w:br/>
              <w:t>cable</w:t>
            </w:r>
          </w:p>
        </w:tc>
        <w:tc>
          <w:tcPr>
            <w:tcW w:w="352" w:type="pct"/>
            <w:vMerge w:val="restart"/>
            <w:vAlign w:val="center"/>
          </w:tcPr>
          <w:p w14:paraId="26AEF29B" w14:textId="4BA567A8" w:rsidR="00701483" w:rsidRPr="00C91076" w:rsidRDefault="0002074B" w:rsidP="00870843">
            <w:pPr>
              <w:pStyle w:val="TAH"/>
            </w:pPr>
            <w:r w:rsidRPr="00C91076">
              <w:rPr>
                <w:rPrChange w:id="9473" w:author="Catherine Lavigne" w:date="2023-05-18T11:16:00Z">
                  <w:rPr>
                    <w:b w:val="0"/>
                    <w:sz w:val="16"/>
                  </w:rPr>
                </w:rPrChange>
              </w:rPr>
              <w:t>Access Condition</w:t>
            </w:r>
          </w:p>
        </w:tc>
        <w:tc>
          <w:tcPr>
            <w:tcW w:w="153" w:type="pct"/>
            <w:vMerge w:val="restart"/>
            <w:vAlign w:val="center"/>
          </w:tcPr>
          <w:p w14:paraId="209DEE57" w14:textId="3367CD3E" w:rsidR="00701483" w:rsidRPr="00C91076" w:rsidRDefault="0002074B">
            <w:pPr>
              <w:pStyle w:val="TAH"/>
            </w:pPr>
            <w:r w:rsidRPr="00C91076">
              <w:t>AM</w:t>
            </w:r>
            <w:ins w:id="9474" w:author="Catherine Lavigne" w:date="2023-05-18T11:16:00Z">
              <w:r w:rsidR="00F578CE" w:rsidRPr="00C91076">
                <w:t>_</w:t>
              </w:r>
            </w:ins>
            <w:r w:rsidRPr="00C91076">
              <w:t xml:space="preserve"> DO</w:t>
            </w:r>
          </w:p>
        </w:tc>
        <w:tc>
          <w:tcPr>
            <w:tcW w:w="139" w:type="pct"/>
            <w:vMerge w:val="restart"/>
            <w:vAlign w:val="center"/>
          </w:tcPr>
          <w:p w14:paraId="65CD44C3" w14:textId="77777777" w:rsidR="00701483" w:rsidRPr="00C91076" w:rsidRDefault="0002074B">
            <w:pPr>
              <w:pStyle w:val="TAH"/>
            </w:pPr>
            <w:r w:rsidRPr="00C91076">
              <w:t>L</w:t>
            </w:r>
          </w:p>
        </w:tc>
        <w:tc>
          <w:tcPr>
            <w:tcW w:w="140" w:type="pct"/>
            <w:vMerge w:val="restart"/>
            <w:vAlign w:val="center"/>
          </w:tcPr>
          <w:p w14:paraId="0ED3DFC8" w14:textId="77777777" w:rsidR="00701483" w:rsidRPr="00C91076" w:rsidRDefault="0002074B">
            <w:pPr>
              <w:pStyle w:val="TAH"/>
            </w:pPr>
            <w:r w:rsidRPr="00C91076">
              <w:t>V</w:t>
            </w:r>
          </w:p>
        </w:tc>
        <w:tc>
          <w:tcPr>
            <w:tcW w:w="287" w:type="pct"/>
            <w:vMerge w:val="restart"/>
            <w:vAlign w:val="center"/>
          </w:tcPr>
          <w:p w14:paraId="232F621B" w14:textId="77777777" w:rsidR="00227DC0" w:rsidRPr="00DF5CF9" w:rsidRDefault="00EF54B2">
            <w:pPr>
              <w:pStyle w:val="TAH"/>
              <w:rPr>
                <w:del w:id="9475" w:author="Catherine Lavigne" w:date="2023-05-18T11:16:00Z"/>
              </w:rPr>
            </w:pPr>
            <w:del w:id="9476" w:author="Catherine Lavigne" w:date="2023-05-18T11:16:00Z">
              <w:r w:rsidRPr="00DF5CF9">
                <w:delText>SCDO</w:delText>
              </w:r>
            </w:del>
          </w:p>
          <w:p w14:paraId="43C092DD" w14:textId="6BD379CD" w:rsidR="00701483" w:rsidRPr="00C91076" w:rsidRDefault="00EF54B2">
            <w:pPr>
              <w:pStyle w:val="TAH"/>
            </w:pPr>
            <w:del w:id="9477" w:author="Catherine Lavigne" w:date="2023-05-18T11:16:00Z">
              <w:r w:rsidRPr="00DF5CF9">
                <w:delText>CRT</w:delText>
              </w:r>
            </w:del>
            <w:ins w:id="9478" w:author="Catherine Lavigne" w:date="2023-05-18T11:16:00Z">
              <w:r w:rsidR="0002074B" w:rsidRPr="00C91076">
                <w:t>SC</w:t>
              </w:r>
              <w:r w:rsidR="00F578CE" w:rsidRPr="00C91076">
                <w:t>_</w:t>
              </w:r>
              <w:r w:rsidR="0002074B" w:rsidRPr="00C91076">
                <w:t>DOCRT</w:t>
              </w:r>
            </w:ins>
            <w:r w:rsidR="0002074B" w:rsidRPr="00C91076">
              <w:t xml:space="preserve"> Tag</w:t>
            </w:r>
          </w:p>
        </w:tc>
        <w:tc>
          <w:tcPr>
            <w:tcW w:w="417" w:type="pct"/>
            <w:vMerge w:val="restart"/>
            <w:vAlign w:val="center"/>
          </w:tcPr>
          <w:p w14:paraId="4DCF00ED" w14:textId="77777777" w:rsidR="00701483" w:rsidRPr="00C91076" w:rsidRDefault="0002074B">
            <w:pPr>
              <w:pStyle w:val="TAH"/>
            </w:pPr>
            <w:r w:rsidRPr="00C91076">
              <w:t>Security Condition</w:t>
            </w:r>
          </w:p>
        </w:tc>
        <w:tc>
          <w:tcPr>
            <w:tcW w:w="140" w:type="pct"/>
            <w:vMerge w:val="restart"/>
            <w:vAlign w:val="center"/>
          </w:tcPr>
          <w:p w14:paraId="1963595E" w14:textId="77777777" w:rsidR="00701483" w:rsidRPr="00C91076" w:rsidRDefault="0002074B">
            <w:pPr>
              <w:pStyle w:val="TAH"/>
            </w:pPr>
            <w:r w:rsidRPr="00C91076">
              <w:t>L</w:t>
            </w:r>
          </w:p>
        </w:tc>
        <w:tc>
          <w:tcPr>
            <w:tcW w:w="279" w:type="pct"/>
            <w:vMerge w:val="restart"/>
            <w:vAlign w:val="center"/>
          </w:tcPr>
          <w:p w14:paraId="2AF49F11" w14:textId="77777777" w:rsidR="00227DC0" w:rsidRPr="00DF5CF9" w:rsidRDefault="00EF54B2">
            <w:pPr>
              <w:pStyle w:val="TAH"/>
              <w:rPr>
                <w:del w:id="9479" w:author="Catherine Lavigne" w:date="2023-05-18T11:16:00Z"/>
              </w:rPr>
            </w:pPr>
            <w:del w:id="9480" w:author="Catherine Lavigne" w:date="2023-05-18T11:16:00Z">
              <w:r w:rsidRPr="00DF5CF9">
                <w:delText>SCDO</w:delText>
              </w:r>
            </w:del>
          </w:p>
          <w:p w14:paraId="207C42FC" w14:textId="058710BE" w:rsidR="00701483" w:rsidRPr="00C91076" w:rsidRDefault="00EF54B2">
            <w:pPr>
              <w:pStyle w:val="TAH"/>
            </w:pPr>
            <w:del w:id="9481" w:author="Catherine Lavigne" w:date="2023-05-18T11:16:00Z">
              <w:r w:rsidRPr="00DF5CF9">
                <w:delText>CRT</w:delText>
              </w:r>
            </w:del>
            <w:ins w:id="9482" w:author="Catherine Lavigne" w:date="2023-05-18T11:16:00Z">
              <w:r w:rsidR="0002074B" w:rsidRPr="00C91076">
                <w:t>SC</w:t>
              </w:r>
              <w:r w:rsidR="00F578CE" w:rsidRPr="00C91076">
                <w:t>_</w:t>
              </w:r>
              <w:r w:rsidR="0002074B" w:rsidRPr="00C91076">
                <w:t>DOCRT</w:t>
              </w:r>
            </w:ins>
            <w:r w:rsidR="0002074B" w:rsidRPr="00C91076">
              <w:t xml:space="preserve"> Tag</w:t>
            </w:r>
          </w:p>
        </w:tc>
        <w:tc>
          <w:tcPr>
            <w:tcW w:w="140" w:type="pct"/>
            <w:vMerge w:val="restart"/>
            <w:vAlign w:val="center"/>
          </w:tcPr>
          <w:p w14:paraId="5A2274EB" w14:textId="77777777" w:rsidR="00701483" w:rsidRPr="00C91076" w:rsidRDefault="0002074B">
            <w:pPr>
              <w:pStyle w:val="TAH"/>
            </w:pPr>
            <w:r w:rsidRPr="00C91076">
              <w:t>L</w:t>
            </w:r>
          </w:p>
        </w:tc>
        <w:tc>
          <w:tcPr>
            <w:tcW w:w="1025" w:type="pct"/>
            <w:gridSpan w:val="7"/>
            <w:vAlign w:val="center"/>
          </w:tcPr>
          <w:p w14:paraId="76EC3E20" w14:textId="77777777" w:rsidR="00701483" w:rsidRPr="00C91076" w:rsidRDefault="0002074B">
            <w:pPr>
              <w:pStyle w:val="TAH"/>
            </w:pPr>
            <w:r w:rsidRPr="00C91076">
              <w:t>Value</w:t>
            </w:r>
          </w:p>
        </w:tc>
        <w:tc>
          <w:tcPr>
            <w:tcW w:w="278" w:type="pct"/>
            <w:vMerge w:val="restart"/>
            <w:vAlign w:val="center"/>
          </w:tcPr>
          <w:p w14:paraId="2999FA07" w14:textId="77777777" w:rsidR="00227DC0" w:rsidRPr="00DF5CF9" w:rsidRDefault="00EF54B2">
            <w:pPr>
              <w:pStyle w:val="TAH"/>
              <w:rPr>
                <w:del w:id="9483" w:author="Catherine Lavigne" w:date="2023-05-18T11:16:00Z"/>
              </w:rPr>
            </w:pPr>
            <w:del w:id="9484" w:author="Catherine Lavigne" w:date="2023-05-18T11:16:00Z">
              <w:r w:rsidRPr="00DF5CF9">
                <w:delText>SCDO</w:delText>
              </w:r>
            </w:del>
          </w:p>
          <w:p w14:paraId="1C986B57" w14:textId="1319B071" w:rsidR="00701483" w:rsidRPr="00C91076" w:rsidRDefault="00EF54B2">
            <w:pPr>
              <w:pStyle w:val="TAH"/>
            </w:pPr>
            <w:del w:id="9485" w:author="Catherine Lavigne" w:date="2023-05-18T11:16:00Z">
              <w:r w:rsidRPr="00DF5CF9">
                <w:delText>CRT</w:delText>
              </w:r>
            </w:del>
            <w:ins w:id="9486" w:author="Catherine Lavigne" w:date="2023-05-18T11:16:00Z">
              <w:r w:rsidR="0002074B" w:rsidRPr="00C91076">
                <w:t>SC</w:t>
              </w:r>
              <w:r w:rsidR="00F578CE" w:rsidRPr="00C91076">
                <w:t>_</w:t>
              </w:r>
              <w:r w:rsidR="0002074B" w:rsidRPr="00C91076">
                <w:t>DOCRT</w:t>
              </w:r>
            </w:ins>
            <w:r w:rsidR="0002074B" w:rsidRPr="00C91076">
              <w:t xml:space="preserve"> Tag</w:t>
            </w:r>
          </w:p>
        </w:tc>
        <w:tc>
          <w:tcPr>
            <w:tcW w:w="93" w:type="pct"/>
            <w:vMerge w:val="restart"/>
            <w:vAlign w:val="center"/>
          </w:tcPr>
          <w:p w14:paraId="1E5A9DA8" w14:textId="77777777" w:rsidR="00701483" w:rsidRPr="00C91076" w:rsidRDefault="0002074B">
            <w:pPr>
              <w:pStyle w:val="TAH"/>
            </w:pPr>
            <w:r w:rsidRPr="00C91076">
              <w:t>L</w:t>
            </w:r>
          </w:p>
        </w:tc>
        <w:tc>
          <w:tcPr>
            <w:tcW w:w="1093" w:type="pct"/>
            <w:gridSpan w:val="8"/>
            <w:vAlign w:val="center"/>
          </w:tcPr>
          <w:p w14:paraId="155F0096" w14:textId="77777777" w:rsidR="00701483" w:rsidRPr="00C91076" w:rsidRDefault="0002074B">
            <w:pPr>
              <w:pStyle w:val="TAH"/>
            </w:pPr>
            <w:r w:rsidRPr="00C91076">
              <w:t>Value</w:t>
            </w:r>
          </w:p>
        </w:tc>
      </w:tr>
      <w:tr w:rsidR="003C1ACC" w:rsidRPr="00C91076" w14:paraId="5777719F" w14:textId="77777777" w:rsidTr="00842466">
        <w:trPr>
          <w:cantSplit/>
          <w:jc w:val="center"/>
        </w:trPr>
        <w:tc>
          <w:tcPr>
            <w:tcW w:w="233" w:type="pct"/>
            <w:vMerge/>
            <w:tcBorders>
              <w:bottom w:val="single" w:sz="4" w:space="0" w:color="auto"/>
            </w:tcBorders>
            <w:vAlign w:val="center"/>
          </w:tcPr>
          <w:p w14:paraId="1E744445" w14:textId="77777777" w:rsidR="00701483" w:rsidRPr="00C91076" w:rsidRDefault="00701483">
            <w:pPr>
              <w:pStyle w:val="TAH"/>
            </w:pPr>
          </w:p>
        </w:tc>
        <w:tc>
          <w:tcPr>
            <w:tcW w:w="233" w:type="pct"/>
            <w:vMerge/>
            <w:tcBorders>
              <w:bottom w:val="single" w:sz="4" w:space="0" w:color="auto"/>
            </w:tcBorders>
            <w:vAlign w:val="center"/>
          </w:tcPr>
          <w:p w14:paraId="6D6BD9AA" w14:textId="77777777" w:rsidR="00701483" w:rsidRPr="00C91076" w:rsidRDefault="00701483">
            <w:pPr>
              <w:pStyle w:val="TAH"/>
            </w:pPr>
          </w:p>
        </w:tc>
        <w:tc>
          <w:tcPr>
            <w:tcW w:w="352" w:type="pct"/>
            <w:vMerge/>
            <w:tcBorders>
              <w:bottom w:val="single" w:sz="4" w:space="0" w:color="auto"/>
            </w:tcBorders>
            <w:vAlign w:val="center"/>
          </w:tcPr>
          <w:p w14:paraId="5D8A3D5A" w14:textId="77777777" w:rsidR="00701483" w:rsidRPr="00C91076" w:rsidRDefault="00701483">
            <w:pPr>
              <w:pStyle w:val="TAH"/>
            </w:pPr>
          </w:p>
        </w:tc>
        <w:tc>
          <w:tcPr>
            <w:tcW w:w="153" w:type="pct"/>
            <w:vMerge/>
            <w:tcBorders>
              <w:bottom w:val="single" w:sz="4" w:space="0" w:color="auto"/>
            </w:tcBorders>
            <w:vAlign w:val="center"/>
          </w:tcPr>
          <w:p w14:paraId="1B60836F" w14:textId="77777777" w:rsidR="00701483" w:rsidRPr="00C91076" w:rsidRDefault="00701483">
            <w:pPr>
              <w:pStyle w:val="TAH"/>
            </w:pPr>
          </w:p>
        </w:tc>
        <w:tc>
          <w:tcPr>
            <w:tcW w:w="139" w:type="pct"/>
            <w:vMerge/>
            <w:tcBorders>
              <w:bottom w:val="single" w:sz="4" w:space="0" w:color="auto"/>
            </w:tcBorders>
            <w:vAlign w:val="center"/>
          </w:tcPr>
          <w:p w14:paraId="609EF5B7" w14:textId="77777777" w:rsidR="00701483" w:rsidRPr="00C91076" w:rsidRDefault="00701483">
            <w:pPr>
              <w:pStyle w:val="TAH"/>
            </w:pPr>
          </w:p>
        </w:tc>
        <w:tc>
          <w:tcPr>
            <w:tcW w:w="140" w:type="pct"/>
            <w:vMerge/>
            <w:tcBorders>
              <w:bottom w:val="single" w:sz="4" w:space="0" w:color="auto"/>
            </w:tcBorders>
            <w:vAlign w:val="center"/>
          </w:tcPr>
          <w:p w14:paraId="4D4556C1" w14:textId="77777777" w:rsidR="00701483" w:rsidRPr="00C91076" w:rsidRDefault="00701483">
            <w:pPr>
              <w:pStyle w:val="TAH"/>
            </w:pPr>
          </w:p>
        </w:tc>
        <w:tc>
          <w:tcPr>
            <w:tcW w:w="287" w:type="pct"/>
            <w:vMerge/>
            <w:tcBorders>
              <w:bottom w:val="single" w:sz="4" w:space="0" w:color="auto"/>
            </w:tcBorders>
            <w:vAlign w:val="center"/>
          </w:tcPr>
          <w:p w14:paraId="781E0BD1" w14:textId="77777777" w:rsidR="00701483" w:rsidRPr="00C91076" w:rsidRDefault="00701483">
            <w:pPr>
              <w:pStyle w:val="TAH"/>
            </w:pPr>
          </w:p>
        </w:tc>
        <w:tc>
          <w:tcPr>
            <w:tcW w:w="417" w:type="pct"/>
            <w:vMerge/>
            <w:tcBorders>
              <w:bottom w:val="single" w:sz="4" w:space="0" w:color="auto"/>
            </w:tcBorders>
            <w:vAlign w:val="center"/>
          </w:tcPr>
          <w:p w14:paraId="33B84BBC" w14:textId="77777777" w:rsidR="00701483" w:rsidRPr="00C91076" w:rsidRDefault="00701483">
            <w:pPr>
              <w:pStyle w:val="TAH"/>
            </w:pPr>
          </w:p>
        </w:tc>
        <w:tc>
          <w:tcPr>
            <w:tcW w:w="140" w:type="pct"/>
            <w:vMerge/>
            <w:tcBorders>
              <w:bottom w:val="single" w:sz="4" w:space="0" w:color="auto"/>
            </w:tcBorders>
            <w:vAlign w:val="center"/>
          </w:tcPr>
          <w:p w14:paraId="403E3A0C" w14:textId="77777777" w:rsidR="00701483" w:rsidRPr="00C91076" w:rsidRDefault="00701483">
            <w:pPr>
              <w:pStyle w:val="TAH"/>
            </w:pPr>
          </w:p>
        </w:tc>
        <w:tc>
          <w:tcPr>
            <w:tcW w:w="279" w:type="pct"/>
            <w:vMerge/>
            <w:tcBorders>
              <w:bottom w:val="single" w:sz="4" w:space="0" w:color="auto"/>
            </w:tcBorders>
            <w:vAlign w:val="center"/>
          </w:tcPr>
          <w:p w14:paraId="2E45B487" w14:textId="77777777" w:rsidR="00701483" w:rsidRPr="00C91076" w:rsidRDefault="00701483">
            <w:pPr>
              <w:pStyle w:val="TAH"/>
            </w:pPr>
          </w:p>
        </w:tc>
        <w:tc>
          <w:tcPr>
            <w:tcW w:w="140" w:type="pct"/>
            <w:vMerge/>
            <w:tcBorders>
              <w:bottom w:val="single" w:sz="4" w:space="0" w:color="auto"/>
            </w:tcBorders>
            <w:vAlign w:val="center"/>
          </w:tcPr>
          <w:p w14:paraId="432B7489" w14:textId="77777777" w:rsidR="00701483" w:rsidRPr="00C91076" w:rsidRDefault="00701483">
            <w:pPr>
              <w:pStyle w:val="TAH"/>
            </w:pPr>
          </w:p>
        </w:tc>
        <w:tc>
          <w:tcPr>
            <w:tcW w:w="186" w:type="pct"/>
            <w:tcBorders>
              <w:bottom w:val="single" w:sz="4" w:space="0" w:color="auto"/>
            </w:tcBorders>
            <w:vAlign w:val="center"/>
          </w:tcPr>
          <w:p w14:paraId="75228F45" w14:textId="77777777" w:rsidR="00701483" w:rsidRPr="00C91076" w:rsidRDefault="0002074B">
            <w:pPr>
              <w:pStyle w:val="TAH"/>
            </w:pPr>
            <w:r w:rsidRPr="00C91076">
              <w:t>Key Ref Tag</w:t>
            </w:r>
          </w:p>
        </w:tc>
        <w:tc>
          <w:tcPr>
            <w:tcW w:w="174" w:type="pct"/>
            <w:tcBorders>
              <w:bottom w:val="single" w:sz="4" w:space="0" w:color="auto"/>
            </w:tcBorders>
            <w:vAlign w:val="center"/>
          </w:tcPr>
          <w:p w14:paraId="49DF52A9" w14:textId="77777777" w:rsidR="00701483" w:rsidRPr="00C91076" w:rsidRDefault="0002074B">
            <w:pPr>
              <w:pStyle w:val="TAH"/>
            </w:pPr>
            <w:r w:rsidRPr="00C91076">
              <w:t>L</w:t>
            </w:r>
          </w:p>
        </w:tc>
        <w:tc>
          <w:tcPr>
            <w:tcW w:w="151" w:type="pct"/>
            <w:tcBorders>
              <w:bottom w:val="single" w:sz="4" w:space="0" w:color="auto"/>
            </w:tcBorders>
            <w:vAlign w:val="center"/>
          </w:tcPr>
          <w:p w14:paraId="1772FC55" w14:textId="77777777" w:rsidR="00701483" w:rsidRPr="00C91076" w:rsidRDefault="0002074B">
            <w:pPr>
              <w:pStyle w:val="TAH"/>
            </w:pPr>
            <w:r w:rsidRPr="00C91076">
              <w:t>V</w:t>
            </w:r>
          </w:p>
        </w:tc>
        <w:tc>
          <w:tcPr>
            <w:tcW w:w="282" w:type="pct"/>
            <w:tcBorders>
              <w:bottom w:val="single" w:sz="4" w:space="0" w:color="auto"/>
            </w:tcBorders>
            <w:vAlign w:val="center"/>
          </w:tcPr>
          <w:p w14:paraId="314701AD" w14:textId="77777777" w:rsidR="00701483" w:rsidRPr="00C91076" w:rsidRDefault="0002074B">
            <w:pPr>
              <w:pStyle w:val="TAH"/>
            </w:pPr>
            <w:r w:rsidRPr="00C91076">
              <w:t>Usage Qualifier Tag</w:t>
            </w:r>
          </w:p>
        </w:tc>
        <w:tc>
          <w:tcPr>
            <w:tcW w:w="100" w:type="pct"/>
            <w:gridSpan w:val="2"/>
            <w:tcBorders>
              <w:bottom w:val="single" w:sz="4" w:space="0" w:color="auto"/>
            </w:tcBorders>
            <w:vAlign w:val="center"/>
          </w:tcPr>
          <w:p w14:paraId="0C18178D" w14:textId="77777777" w:rsidR="00701483" w:rsidRPr="00C91076" w:rsidRDefault="0002074B">
            <w:pPr>
              <w:pStyle w:val="TAH"/>
            </w:pPr>
            <w:r w:rsidRPr="00C91076">
              <w:t>L</w:t>
            </w:r>
          </w:p>
        </w:tc>
        <w:tc>
          <w:tcPr>
            <w:tcW w:w="131" w:type="pct"/>
            <w:tcBorders>
              <w:bottom w:val="single" w:sz="4" w:space="0" w:color="auto"/>
            </w:tcBorders>
            <w:vAlign w:val="center"/>
          </w:tcPr>
          <w:p w14:paraId="134C3D90" w14:textId="77777777" w:rsidR="00701483" w:rsidRPr="00C91076" w:rsidRDefault="0002074B">
            <w:pPr>
              <w:pStyle w:val="TAH"/>
            </w:pPr>
            <w:r w:rsidRPr="00C91076">
              <w:t>V</w:t>
            </w:r>
          </w:p>
        </w:tc>
        <w:tc>
          <w:tcPr>
            <w:tcW w:w="278" w:type="pct"/>
            <w:vMerge/>
            <w:tcBorders>
              <w:bottom w:val="single" w:sz="4" w:space="0" w:color="auto"/>
            </w:tcBorders>
            <w:vAlign w:val="center"/>
          </w:tcPr>
          <w:p w14:paraId="6EE27FC5" w14:textId="77777777" w:rsidR="00701483" w:rsidRPr="00C91076" w:rsidRDefault="00701483">
            <w:pPr>
              <w:pStyle w:val="TAH"/>
            </w:pPr>
          </w:p>
        </w:tc>
        <w:tc>
          <w:tcPr>
            <w:tcW w:w="93" w:type="pct"/>
            <w:vMerge/>
            <w:tcBorders>
              <w:bottom w:val="single" w:sz="4" w:space="0" w:color="auto"/>
            </w:tcBorders>
            <w:vAlign w:val="center"/>
          </w:tcPr>
          <w:p w14:paraId="024CAD32" w14:textId="77777777" w:rsidR="00701483" w:rsidRPr="00C91076" w:rsidRDefault="00701483">
            <w:pPr>
              <w:pStyle w:val="TAH"/>
            </w:pPr>
          </w:p>
        </w:tc>
        <w:tc>
          <w:tcPr>
            <w:tcW w:w="186" w:type="pct"/>
            <w:tcBorders>
              <w:bottom w:val="single" w:sz="4" w:space="0" w:color="auto"/>
            </w:tcBorders>
            <w:vAlign w:val="center"/>
          </w:tcPr>
          <w:p w14:paraId="529CF7C2" w14:textId="77777777" w:rsidR="00701483" w:rsidRPr="00C91076" w:rsidRDefault="0002074B">
            <w:pPr>
              <w:pStyle w:val="TAH"/>
            </w:pPr>
            <w:r w:rsidRPr="00C91076">
              <w:t>Key Ref Tag</w:t>
            </w:r>
          </w:p>
        </w:tc>
        <w:tc>
          <w:tcPr>
            <w:tcW w:w="93" w:type="pct"/>
            <w:tcBorders>
              <w:bottom w:val="single" w:sz="4" w:space="0" w:color="auto"/>
            </w:tcBorders>
            <w:vAlign w:val="center"/>
          </w:tcPr>
          <w:p w14:paraId="6AD9A7D7" w14:textId="77777777" w:rsidR="00701483" w:rsidRPr="00C91076" w:rsidRDefault="0002074B">
            <w:pPr>
              <w:pStyle w:val="TAH"/>
            </w:pPr>
            <w:r w:rsidRPr="00C91076">
              <w:t>L</w:t>
            </w:r>
          </w:p>
        </w:tc>
        <w:tc>
          <w:tcPr>
            <w:tcW w:w="93" w:type="pct"/>
            <w:tcBorders>
              <w:bottom w:val="single" w:sz="4" w:space="0" w:color="auto"/>
            </w:tcBorders>
            <w:vAlign w:val="center"/>
          </w:tcPr>
          <w:p w14:paraId="3B08D632" w14:textId="77777777" w:rsidR="00701483" w:rsidRPr="00C91076" w:rsidRDefault="0002074B">
            <w:pPr>
              <w:pStyle w:val="TAH"/>
            </w:pPr>
            <w:r w:rsidRPr="00C91076">
              <w:t>V</w:t>
            </w:r>
          </w:p>
        </w:tc>
        <w:tc>
          <w:tcPr>
            <w:tcW w:w="274" w:type="pct"/>
            <w:gridSpan w:val="2"/>
            <w:tcBorders>
              <w:bottom w:val="single" w:sz="4" w:space="0" w:color="auto"/>
            </w:tcBorders>
            <w:vAlign w:val="center"/>
          </w:tcPr>
          <w:p w14:paraId="5D0E1600" w14:textId="77777777" w:rsidR="00701483" w:rsidRPr="00C91076" w:rsidRDefault="0002074B">
            <w:pPr>
              <w:pStyle w:val="TAH"/>
            </w:pPr>
            <w:r w:rsidRPr="00C91076">
              <w:t>Usage Qualifier Tag</w:t>
            </w:r>
          </w:p>
        </w:tc>
        <w:tc>
          <w:tcPr>
            <w:tcW w:w="164" w:type="pct"/>
            <w:gridSpan w:val="2"/>
            <w:tcBorders>
              <w:bottom w:val="single" w:sz="4" w:space="0" w:color="auto"/>
            </w:tcBorders>
            <w:vAlign w:val="center"/>
          </w:tcPr>
          <w:p w14:paraId="006EF60A" w14:textId="77777777" w:rsidR="00701483" w:rsidRPr="00C91076" w:rsidRDefault="0002074B">
            <w:pPr>
              <w:pStyle w:val="TAH"/>
            </w:pPr>
            <w:r w:rsidRPr="00C91076">
              <w:t>L</w:t>
            </w:r>
          </w:p>
        </w:tc>
        <w:tc>
          <w:tcPr>
            <w:tcW w:w="282" w:type="pct"/>
            <w:tcBorders>
              <w:bottom w:val="single" w:sz="4" w:space="0" w:color="auto"/>
              <w:right w:val="single" w:sz="4" w:space="0" w:color="auto"/>
            </w:tcBorders>
            <w:vAlign w:val="center"/>
          </w:tcPr>
          <w:p w14:paraId="3BE190A9" w14:textId="77777777" w:rsidR="00701483" w:rsidRPr="00C91076" w:rsidRDefault="0002074B">
            <w:pPr>
              <w:pStyle w:val="TAH"/>
            </w:pPr>
            <w:r w:rsidRPr="00C91076">
              <w:t>V</w:t>
            </w:r>
          </w:p>
        </w:tc>
      </w:tr>
      <w:tr w:rsidR="003C1ACC" w:rsidRPr="00C91076" w14:paraId="3284E0C4" w14:textId="77777777" w:rsidTr="00842466">
        <w:trPr>
          <w:jc w:val="center"/>
        </w:trPr>
        <w:tc>
          <w:tcPr>
            <w:tcW w:w="233" w:type="pct"/>
            <w:tcBorders>
              <w:top w:val="single" w:sz="4" w:space="0" w:color="auto"/>
            </w:tcBorders>
          </w:tcPr>
          <w:p w14:paraId="1C4EB7FB" w14:textId="77777777" w:rsidR="00701483" w:rsidRPr="00C91076" w:rsidRDefault="0002074B">
            <w:pPr>
              <w:pStyle w:val="TAC"/>
              <w:rPr>
                <w:sz w:val="14"/>
                <w:szCs w:val="14"/>
              </w:rPr>
            </w:pPr>
            <w:r w:rsidRPr="00C91076">
              <w:rPr>
                <w:sz w:val="14"/>
                <w:szCs w:val="14"/>
              </w:rPr>
              <w:t>01</w:t>
            </w:r>
          </w:p>
        </w:tc>
        <w:tc>
          <w:tcPr>
            <w:tcW w:w="233" w:type="pct"/>
            <w:tcBorders>
              <w:top w:val="single" w:sz="4" w:space="0" w:color="auto"/>
            </w:tcBorders>
          </w:tcPr>
          <w:p w14:paraId="12F4DC26" w14:textId="77777777" w:rsidR="00701483" w:rsidRPr="00C91076" w:rsidRDefault="0002074B">
            <w:pPr>
              <w:pStyle w:val="TAC"/>
              <w:rPr>
                <w:sz w:val="14"/>
                <w:szCs w:val="14"/>
              </w:rPr>
            </w:pPr>
            <w:r w:rsidRPr="00C91076">
              <w:rPr>
                <w:sz w:val="14"/>
                <w:szCs w:val="14"/>
              </w:rPr>
              <w:t>EF</w:t>
            </w:r>
          </w:p>
        </w:tc>
        <w:tc>
          <w:tcPr>
            <w:tcW w:w="352" w:type="pct"/>
            <w:tcBorders>
              <w:top w:val="single" w:sz="4" w:space="0" w:color="auto"/>
            </w:tcBorders>
          </w:tcPr>
          <w:p w14:paraId="56AE479D" w14:textId="77777777" w:rsidR="00701483" w:rsidRPr="00C91076" w:rsidRDefault="0002074B">
            <w:pPr>
              <w:pStyle w:val="TAL"/>
              <w:rPr>
                <w:sz w:val="14"/>
                <w:szCs w:val="14"/>
              </w:rPr>
            </w:pPr>
            <w:r w:rsidRPr="00C91076">
              <w:rPr>
                <w:sz w:val="14"/>
                <w:szCs w:val="14"/>
              </w:rPr>
              <w:t xml:space="preserve">READ </w:t>
            </w:r>
          </w:p>
        </w:tc>
        <w:tc>
          <w:tcPr>
            <w:tcW w:w="153" w:type="pct"/>
            <w:tcBorders>
              <w:top w:val="single" w:sz="4" w:space="0" w:color="auto"/>
            </w:tcBorders>
          </w:tcPr>
          <w:p w14:paraId="76FE3982" w14:textId="77777777" w:rsidR="00701483" w:rsidRPr="00C91076" w:rsidRDefault="0002074B">
            <w:pPr>
              <w:pStyle w:val="TAC"/>
              <w:rPr>
                <w:sz w:val="14"/>
                <w:szCs w:val="14"/>
              </w:rPr>
            </w:pPr>
            <w:r w:rsidRPr="00C91076">
              <w:rPr>
                <w:sz w:val="14"/>
                <w:szCs w:val="14"/>
              </w:rPr>
              <w:t>'80'</w:t>
            </w:r>
          </w:p>
        </w:tc>
        <w:tc>
          <w:tcPr>
            <w:tcW w:w="139" w:type="pct"/>
            <w:tcBorders>
              <w:top w:val="single" w:sz="4" w:space="0" w:color="auto"/>
            </w:tcBorders>
          </w:tcPr>
          <w:p w14:paraId="11F12A83" w14:textId="77777777" w:rsidR="00701483" w:rsidRPr="00C91076" w:rsidRDefault="0002074B">
            <w:pPr>
              <w:pStyle w:val="TAC"/>
              <w:rPr>
                <w:sz w:val="14"/>
                <w:szCs w:val="14"/>
              </w:rPr>
            </w:pPr>
            <w:r w:rsidRPr="00C91076">
              <w:rPr>
                <w:sz w:val="14"/>
                <w:szCs w:val="14"/>
              </w:rPr>
              <w:t>'01'</w:t>
            </w:r>
          </w:p>
        </w:tc>
        <w:tc>
          <w:tcPr>
            <w:tcW w:w="140" w:type="pct"/>
            <w:tcBorders>
              <w:top w:val="single" w:sz="4" w:space="0" w:color="auto"/>
            </w:tcBorders>
          </w:tcPr>
          <w:p w14:paraId="6BF8A7D9" w14:textId="77777777" w:rsidR="00701483" w:rsidRPr="00C91076" w:rsidRDefault="0002074B">
            <w:pPr>
              <w:pStyle w:val="TAC"/>
              <w:rPr>
                <w:sz w:val="14"/>
                <w:szCs w:val="14"/>
              </w:rPr>
            </w:pPr>
            <w:r w:rsidRPr="00C91076">
              <w:rPr>
                <w:sz w:val="14"/>
                <w:szCs w:val="14"/>
              </w:rPr>
              <w:t>'01'</w:t>
            </w:r>
          </w:p>
        </w:tc>
        <w:tc>
          <w:tcPr>
            <w:tcW w:w="287" w:type="pct"/>
            <w:tcBorders>
              <w:top w:val="single" w:sz="4" w:space="0" w:color="auto"/>
            </w:tcBorders>
          </w:tcPr>
          <w:p w14:paraId="3D4C1BE1" w14:textId="77777777" w:rsidR="00701483" w:rsidRPr="00C91076" w:rsidRDefault="0002074B">
            <w:pPr>
              <w:pStyle w:val="TAC"/>
              <w:rPr>
                <w:sz w:val="14"/>
                <w:szCs w:val="14"/>
              </w:rPr>
            </w:pPr>
            <w:r w:rsidRPr="00C91076">
              <w:rPr>
                <w:sz w:val="14"/>
                <w:szCs w:val="14"/>
              </w:rPr>
              <w:t>'90'</w:t>
            </w:r>
          </w:p>
        </w:tc>
        <w:tc>
          <w:tcPr>
            <w:tcW w:w="417" w:type="pct"/>
            <w:tcBorders>
              <w:top w:val="single" w:sz="4" w:space="0" w:color="auto"/>
            </w:tcBorders>
          </w:tcPr>
          <w:p w14:paraId="2BD65DE2" w14:textId="77777777" w:rsidR="00701483" w:rsidRPr="00C91076" w:rsidRDefault="0002074B">
            <w:pPr>
              <w:pStyle w:val="TAL"/>
              <w:rPr>
                <w:sz w:val="14"/>
                <w:szCs w:val="14"/>
              </w:rPr>
            </w:pPr>
            <w:r w:rsidRPr="00C91076">
              <w:rPr>
                <w:sz w:val="14"/>
                <w:szCs w:val="14"/>
              </w:rPr>
              <w:t>ALW</w:t>
            </w:r>
          </w:p>
        </w:tc>
        <w:tc>
          <w:tcPr>
            <w:tcW w:w="140" w:type="pct"/>
            <w:tcBorders>
              <w:top w:val="single" w:sz="4" w:space="0" w:color="auto"/>
            </w:tcBorders>
          </w:tcPr>
          <w:p w14:paraId="59DC6418" w14:textId="77777777" w:rsidR="00701483" w:rsidRPr="00C91076" w:rsidRDefault="0002074B">
            <w:pPr>
              <w:pStyle w:val="TAC"/>
              <w:rPr>
                <w:sz w:val="14"/>
                <w:szCs w:val="14"/>
              </w:rPr>
            </w:pPr>
            <w:r w:rsidRPr="00C91076">
              <w:rPr>
                <w:sz w:val="14"/>
                <w:szCs w:val="14"/>
              </w:rPr>
              <w:t>'00'</w:t>
            </w:r>
          </w:p>
        </w:tc>
        <w:tc>
          <w:tcPr>
            <w:tcW w:w="279" w:type="pct"/>
            <w:tcBorders>
              <w:top w:val="single" w:sz="4" w:space="0" w:color="auto"/>
            </w:tcBorders>
          </w:tcPr>
          <w:p w14:paraId="76F8C103" w14:textId="77777777" w:rsidR="00701483" w:rsidRPr="00C91076" w:rsidRDefault="00701483">
            <w:pPr>
              <w:pStyle w:val="TAC"/>
              <w:rPr>
                <w:sz w:val="14"/>
                <w:szCs w:val="14"/>
              </w:rPr>
            </w:pPr>
          </w:p>
        </w:tc>
        <w:tc>
          <w:tcPr>
            <w:tcW w:w="140" w:type="pct"/>
            <w:tcBorders>
              <w:top w:val="single" w:sz="4" w:space="0" w:color="auto"/>
            </w:tcBorders>
          </w:tcPr>
          <w:p w14:paraId="40117731" w14:textId="77777777" w:rsidR="00701483" w:rsidRPr="00C91076" w:rsidRDefault="00701483">
            <w:pPr>
              <w:pStyle w:val="TAC"/>
              <w:rPr>
                <w:sz w:val="14"/>
                <w:szCs w:val="14"/>
              </w:rPr>
            </w:pPr>
          </w:p>
        </w:tc>
        <w:tc>
          <w:tcPr>
            <w:tcW w:w="186" w:type="pct"/>
            <w:tcBorders>
              <w:top w:val="single" w:sz="4" w:space="0" w:color="auto"/>
            </w:tcBorders>
          </w:tcPr>
          <w:p w14:paraId="79166A3D" w14:textId="77777777" w:rsidR="00701483" w:rsidRPr="00C91076" w:rsidRDefault="0002074B">
            <w:pPr>
              <w:pStyle w:val="TAC"/>
              <w:rPr>
                <w:sz w:val="14"/>
                <w:szCs w:val="14"/>
              </w:rPr>
            </w:pPr>
            <w:r w:rsidRPr="00C91076">
              <w:rPr>
                <w:sz w:val="14"/>
                <w:szCs w:val="14"/>
              </w:rPr>
              <w:t>-</w:t>
            </w:r>
          </w:p>
        </w:tc>
        <w:tc>
          <w:tcPr>
            <w:tcW w:w="174" w:type="pct"/>
            <w:tcBorders>
              <w:top w:val="single" w:sz="4" w:space="0" w:color="auto"/>
            </w:tcBorders>
          </w:tcPr>
          <w:p w14:paraId="6BF6A563" w14:textId="77777777" w:rsidR="00701483" w:rsidRPr="00C91076" w:rsidRDefault="0002074B">
            <w:pPr>
              <w:pStyle w:val="TAC"/>
              <w:rPr>
                <w:sz w:val="14"/>
                <w:szCs w:val="14"/>
              </w:rPr>
            </w:pPr>
            <w:r w:rsidRPr="00C91076">
              <w:rPr>
                <w:sz w:val="14"/>
                <w:szCs w:val="14"/>
              </w:rPr>
              <w:t>-</w:t>
            </w:r>
          </w:p>
        </w:tc>
        <w:tc>
          <w:tcPr>
            <w:tcW w:w="151" w:type="pct"/>
            <w:tcBorders>
              <w:top w:val="single" w:sz="4" w:space="0" w:color="auto"/>
            </w:tcBorders>
          </w:tcPr>
          <w:p w14:paraId="7033B149" w14:textId="77777777" w:rsidR="00701483" w:rsidRPr="00C91076" w:rsidRDefault="0002074B">
            <w:pPr>
              <w:pStyle w:val="TAC"/>
              <w:rPr>
                <w:sz w:val="14"/>
                <w:szCs w:val="14"/>
              </w:rPr>
            </w:pPr>
            <w:r w:rsidRPr="00C91076">
              <w:rPr>
                <w:sz w:val="14"/>
                <w:szCs w:val="14"/>
              </w:rPr>
              <w:t>-</w:t>
            </w:r>
          </w:p>
        </w:tc>
        <w:tc>
          <w:tcPr>
            <w:tcW w:w="282" w:type="pct"/>
            <w:tcBorders>
              <w:top w:val="single" w:sz="4" w:space="0" w:color="auto"/>
            </w:tcBorders>
          </w:tcPr>
          <w:p w14:paraId="0A253422" w14:textId="77777777" w:rsidR="00701483" w:rsidRPr="00C91076" w:rsidRDefault="0002074B">
            <w:pPr>
              <w:pStyle w:val="TAC"/>
              <w:rPr>
                <w:sz w:val="14"/>
                <w:szCs w:val="14"/>
              </w:rPr>
            </w:pPr>
            <w:r w:rsidRPr="00C91076">
              <w:rPr>
                <w:sz w:val="14"/>
                <w:szCs w:val="14"/>
              </w:rPr>
              <w:t>-</w:t>
            </w:r>
          </w:p>
        </w:tc>
        <w:tc>
          <w:tcPr>
            <w:tcW w:w="98" w:type="pct"/>
            <w:tcBorders>
              <w:top w:val="single" w:sz="4" w:space="0" w:color="auto"/>
            </w:tcBorders>
          </w:tcPr>
          <w:p w14:paraId="504DC482" w14:textId="77777777" w:rsidR="00701483" w:rsidRPr="00C91076" w:rsidRDefault="0002074B">
            <w:pPr>
              <w:pStyle w:val="TAC"/>
              <w:rPr>
                <w:sz w:val="14"/>
                <w:szCs w:val="14"/>
              </w:rPr>
            </w:pPr>
            <w:r w:rsidRPr="00C91076">
              <w:rPr>
                <w:sz w:val="14"/>
                <w:szCs w:val="14"/>
              </w:rPr>
              <w:t>-</w:t>
            </w:r>
          </w:p>
        </w:tc>
        <w:tc>
          <w:tcPr>
            <w:tcW w:w="131" w:type="pct"/>
            <w:gridSpan w:val="2"/>
            <w:tcBorders>
              <w:top w:val="single" w:sz="4" w:space="0" w:color="auto"/>
            </w:tcBorders>
          </w:tcPr>
          <w:p w14:paraId="527885FE" w14:textId="77777777" w:rsidR="00701483" w:rsidRPr="00C91076" w:rsidRDefault="0002074B">
            <w:pPr>
              <w:pStyle w:val="TAC"/>
              <w:rPr>
                <w:sz w:val="14"/>
                <w:szCs w:val="14"/>
              </w:rPr>
            </w:pPr>
            <w:r w:rsidRPr="00C91076">
              <w:rPr>
                <w:sz w:val="14"/>
                <w:szCs w:val="14"/>
              </w:rPr>
              <w:t>-</w:t>
            </w:r>
          </w:p>
        </w:tc>
        <w:tc>
          <w:tcPr>
            <w:tcW w:w="281" w:type="pct"/>
            <w:tcBorders>
              <w:top w:val="single" w:sz="4" w:space="0" w:color="auto"/>
            </w:tcBorders>
          </w:tcPr>
          <w:p w14:paraId="74B94826" w14:textId="77777777" w:rsidR="00701483" w:rsidRPr="00C91076" w:rsidRDefault="00701483">
            <w:pPr>
              <w:pStyle w:val="TAC"/>
              <w:rPr>
                <w:sz w:val="14"/>
                <w:szCs w:val="14"/>
              </w:rPr>
            </w:pPr>
          </w:p>
        </w:tc>
        <w:tc>
          <w:tcPr>
            <w:tcW w:w="93" w:type="pct"/>
            <w:tcBorders>
              <w:top w:val="single" w:sz="4" w:space="0" w:color="auto"/>
            </w:tcBorders>
          </w:tcPr>
          <w:p w14:paraId="0311C2B5" w14:textId="77777777" w:rsidR="00701483" w:rsidRPr="00C91076" w:rsidRDefault="00701483">
            <w:pPr>
              <w:pStyle w:val="TAC"/>
              <w:rPr>
                <w:sz w:val="14"/>
                <w:szCs w:val="14"/>
              </w:rPr>
            </w:pPr>
          </w:p>
        </w:tc>
        <w:tc>
          <w:tcPr>
            <w:tcW w:w="186" w:type="pct"/>
            <w:tcBorders>
              <w:top w:val="single" w:sz="4" w:space="0" w:color="auto"/>
            </w:tcBorders>
          </w:tcPr>
          <w:p w14:paraId="5B67589E" w14:textId="77777777" w:rsidR="00701483" w:rsidRPr="00C91076" w:rsidRDefault="0002074B">
            <w:pPr>
              <w:pStyle w:val="TAC"/>
              <w:rPr>
                <w:sz w:val="14"/>
                <w:szCs w:val="14"/>
              </w:rPr>
            </w:pPr>
            <w:r w:rsidRPr="00C91076">
              <w:rPr>
                <w:sz w:val="14"/>
                <w:szCs w:val="14"/>
              </w:rPr>
              <w:t>-</w:t>
            </w:r>
          </w:p>
        </w:tc>
        <w:tc>
          <w:tcPr>
            <w:tcW w:w="93" w:type="pct"/>
            <w:tcBorders>
              <w:top w:val="single" w:sz="4" w:space="0" w:color="auto"/>
            </w:tcBorders>
          </w:tcPr>
          <w:p w14:paraId="26BF8E74" w14:textId="77777777" w:rsidR="00701483" w:rsidRPr="00C91076" w:rsidRDefault="0002074B">
            <w:pPr>
              <w:pStyle w:val="TAC"/>
              <w:rPr>
                <w:sz w:val="14"/>
                <w:szCs w:val="14"/>
              </w:rPr>
            </w:pPr>
            <w:r w:rsidRPr="00C91076">
              <w:rPr>
                <w:sz w:val="14"/>
                <w:szCs w:val="14"/>
              </w:rPr>
              <w:t>-</w:t>
            </w:r>
          </w:p>
        </w:tc>
        <w:tc>
          <w:tcPr>
            <w:tcW w:w="93" w:type="pct"/>
            <w:tcBorders>
              <w:top w:val="single" w:sz="4" w:space="0" w:color="auto"/>
            </w:tcBorders>
          </w:tcPr>
          <w:p w14:paraId="1DC8B596" w14:textId="77777777" w:rsidR="00701483" w:rsidRPr="00C91076" w:rsidRDefault="0002074B">
            <w:pPr>
              <w:pStyle w:val="TAC"/>
              <w:rPr>
                <w:sz w:val="14"/>
                <w:szCs w:val="14"/>
              </w:rPr>
            </w:pPr>
            <w:r w:rsidRPr="00C91076">
              <w:rPr>
                <w:sz w:val="14"/>
                <w:szCs w:val="14"/>
              </w:rPr>
              <w:t>-</w:t>
            </w:r>
          </w:p>
        </w:tc>
        <w:tc>
          <w:tcPr>
            <w:tcW w:w="272" w:type="pct"/>
            <w:tcBorders>
              <w:top w:val="single" w:sz="4" w:space="0" w:color="auto"/>
            </w:tcBorders>
          </w:tcPr>
          <w:p w14:paraId="37EAECDF" w14:textId="77777777" w:rsidR="00701483" w:rsidRPr="00C91076" w:rsidRDefault="0002074B">
            <w:pPr>
              <w:pStyle w:val="TAC"/>
              <w:rPr>
                <w:sz w:val="14"/>
                <w:szCs w:val="14"/>
              </w:rPr>
            </w:pPr>
            <w:r w:rsidRPr="00C91076">
              <w:rPr>
                <w:sz w:val="14"/>
                <w:szCs w:val="14"/>
              </w:rPr>
              <w:t>-</w:t>
            </w:r>
          </w:p>
        </w:tc>
        <w:tc>
          <w:tcPr>
            <w:tcW w:w="164" w:type="pct"/>
            <w:gridSpan w:val="2"/>
            <w:tcBorders>
              <w:top w:val="single" w:sz="4" w:space="0" w:color="auto"/>
            </w:tcBorders>
          </w:tcPr>
          <w:p w14:paraId="4A8DF563" w14:textId="77777777" w:rsidR="00701483" w:rsidRPr="00C91076" w:rsidRDefault="0002074B">
            <w:pPr>
              <w:pStyle w:val="TAC"/>
              <w:rPr>
                <w:sz w:val="14"/>
                <w:szCs w:val="14"/>
              </w:rPr>
            </w:pPr>
            <w:r w:rsidRPr="00C91076">
              <w:rPr>
                <w:sz w:val="14"/>
                <w:szCs w:val="14"/>
              </w:rPr>
              <w:t>-</w:t>
            </w:r>
          </w:p>
        </w:tc>
        <w:tc>
          <w:tcPr>
            <w:tcW w:w="285" w:type="pct"/>
            <w:gridSpan w:val="2"/>
            <w:tcBorders>
              <w:top w:val="single" w:sz="4" w:space="0" w:color="auto"/>
              <w:right w:val="single" w:sz="4" w:space="0" w:color="auto"/>
            </w:tcBorders>
          </w:tcPr>
          <w:p w14:paraId="430BB0A7" w14:textId="77777777" w:rsidR="00701483" w:rsidRPr="00C91076" w:rsidRDefault="0002074B">
            <w:pPr>
              <w:pStyle w:val="TAC"/>
              <w:rPr>
                <w:sz w:val="14"/>
                <w:szCs w:val="14"/>
              </w:rPr>
            </w:pPr>
            <w:r w:rsidRPr="00C91076">
              <w:rPr>
                <w:sz w:val="14"/>
                <w:szCs w:val="14"/>
              </w:rPr>
              <w:t>-</w:t>
            </w:r>
          </w:p>
        </w:tc>
      </w:tr>
      <w:tr w:rsidR="003C1ACC" w:rsidRPr="00C91076" w14:paraId="6061B129" w14:textId="77777777" w:rsidTr="00842466">
        <w:trPr>
          <w:jc w:val="center"/>
        </w:trPr>
        <w:tc>
          <w:tcPr>
            <w:tcW w:w="233" w:type="pct"/>
          </w:tcPr>
          <w:p w14:paraId="2EAFA0D6" w14:textId="77777777" w:rsidR="00701483" w:rsidRPr="00C91076" w:rsidRDefault="0002074B">
            <w:pPr>
              <w:pStyle w:val="TAC"/>
              <w:rPr>
                <w:sz w:val="14"/>
                <w:szCs w:val="14"/>
              </w:rPr>
            </w:pPr>
            <w:r w:rsidRPr="00C91076">
              <w:rPr>
                <w:sz w:val="14"/>
                <w:szCs w:val="14"/>
              </w:rPr>
              <w:t>02</w:t>
            </w:r>
          </w:p>
        </w:tc>
        <w:tc>
          <w:tcPr>
            <w:tcW w:w="233" w:type="pct"/>
          </w:tcPr>
          <w:p w14:paraId="22B9FF38" w14:textId="77777777" w:rsidR="00701483" w:rsidRPr="00C91076" w:rsidRDefault="0002074B">
            <w:pPr>
              <w:pStyle w:val="TAC"/>
              <w:rPr>
                <w:sz w:val="14"/>
                <w:szCs w:val="14"/>
              </w:rPr>
            </w:pPr>
            <w:r w:rsidRPr="00C91076">
              <w:rPr>
                <w:sz w:val="14"/>
                <w:szCs w:val="14"/>
              </w:rPr>
              <w:t>EF</w:t>
            </w:r>
          </w:p>
        </w:tc>
        <w:tc>
          <w:tcPr>
            <w:tcW w:w="352" w:type="pct"/>
          </w:tcPr>
          <w:p w14:paraId="5480DA23" w14:textId="77777777" w:rsidR="00701483" w:rsidRPr="00C91076" w:rsidRDefault="0002074B">
            <w:pPr>
              <w:pStyle w:val="TAL"/>
              <w:rPr>
                <w:sz w:val="14"/>
                <w:szCs w:val="14"/>
              </w:rPr>
            </w:pPr>
            <w:r w:rsidRPr="00C91076">
              <w:rPr>
                <w:sz w:val="14"/>
                <w:szCs w:val="14"/>
              </w:rPr>
              <w:t>READ</w:t>
            </w:r>
          </w:p>
          <w:p w14:paraId="6E3D65E6" w14:textId="77777777" w:rsidR="00701483" w:rsidRPr="00C91076" w:rsidRDefault="0002074B">
            <w:pPr>
              <w:pStyle w:val="TAL"/>
              <w:rPr>
                <w:sz w:val="14"/>
                <w:szCs w:val="14"/>
              </w:rPr>
            </w:pPr>
            <w:r w:rsidRPr="00C91076">
              <w:rPr>
                <w:sz w:val="14"/>
                <w:szCs w:val="14"/>
              </w:rPr>
              <w:t>UPDATE</w:t>
            </w:r>
          </w:p>
          <w:p w14:paraId="447B2C0E" w14:textId="77777777" w:rsidR="00701483" w:rsidRPr="00C91076" w:rsidRDefault="0002074B">
            <w:pPr>
              <w:pStyle w:val="TAL"/>
              <w:rPr>
                <w:sz w:val="14"/>
                <w:szCs w:val="14"/>
              </w:rPr>
            </w:pPr>
            <w:r w:rsidRPr="00C91076">
              <w:rPr>
                <w:sz w:val="14"/>
                <w:szCs w:val="14"/>
              </w:rPr>
              <w:t>DEACTIVATE/ ACTIVATE</w:t>
            </w:r>
          </w:p>
        </w:tc>
        <w:tc>
          <w:tcPr>
            <w:tcW w:w="153" w:type="pct"/>
          </w:tcPr>
          <w:p w14:paraId="4455E688" w14:textId="77777777" w:rsidR="00701483" w:rsidRPr="00C91076" w:rsidRDefault="0002074B">
            <w:pPr>
              <w:pStyle w:val="TAC"/>
              <w:rPr>
                <w:sz w:val="14"/>
                <w:szCs w:val="14"/>
              </w:rPr>
            </w:pPr>
            <w:r w:rsidRPr="00C91076">
              <w:rPr>
                <w:sz w:val="14"/>
                <w:szCs w:val="14"/>
              </w:rPr>
              <w:t>'80'</w:t>
            </w:r>
          </w:p>
          <w:p w14:paraId="2E79DA41" w14:textId="77777777" w:rsidR="00701483" w:rsidRPr="00C91076" w:rsidRDefault="0002074B">
            <w:pPr>
              <w:pStyle w:val="TAC"/>
              <w:rPr>
                <w:sz w:val="14"/>
                <w:szCs w:val="14"/>
              </w:rPr>
            </w:pPr>
            <w:r w:rsidRPr="00C91076">
              <w:rPr>
                <w:sz w:val="14"/>
                <w:szCs w:val="14"/>
              </w:rPr>
              <w:t>'80'</w:t>
            </w:r>
          </w:p>
          <w:p w14:paraId="13B6CA34" w14:textId="77777777" w:rsidR="00701483" w:rsidRPr="00C91076" w:rsidRDefault="0002074B">
            <w:pPr>
              <w:pStyle w:val="TAC"/>
              <w:rPr>
                <w:sz w:val="14"/>
                <w:szCs w:val="14"/>
              </w:rPr>
            </w:pPr>
            <w:r w:rsidRPr="00C91076">
              <w:rPr>
                <w:sz w:val="14"/>
                <w:szCs w:val="14"/>
              </w:rPr>
              <w:t>'80'</w:t>
            </w:r>
          </w:p>
        </w:tc>
        <w:tc>
          <w:tcPr>
            <w:tcW w:w="139" w:type="pct"/>
          </w:tcPr>
          <w:p w14:paraId="6677F784" w14:textId="77777777" w:rsidR="00701483" w:rsidRPr="00C91076" w:rsidRDefault="0002074B">
            <w:pPr>
              <w:pStyle w:val="TAC"/>
              <w:rPr>
                <w:sz w:val="14"/>
                <w:szCs w:val="14"/>
              </w:rPr>
            </w:pPr>
            <w:r w:rsidRPr="00C91076">
              <w:rPr>
                <w:sz w:val="14"/>
                <w:szCs w:val="14"/>
              </w:rPr>
              <w:t>'01'</w:t>
            </w:r>
          </w:p>
          <w:p w14:paraId="235F7FDC" w14:textId="77777777" w:rsidR="00701483" w:rsidRPr="00C91076" w:rsidRDefault="0002074B">
            <w:pPr>
              <w:pStyle w:val="TAC"/>
              <w:rPr>
                <w:sz w:val="14"/>
                <w:szCs w:val="14"/>
              </w:rPr>
            </w:pPr>
            <w:r w:rsidRPr="00C91076">
              <w:rPr>
                <w:sz w:val="14"/>
                <w:szCs w:val="14"/>
              </w:rPr>
              <w:t>'01'</w:t>
            </w:r>
          </w:p>
          <w:p w14:paraId="21B8ECE5" w14:textId="77777777" w:rsidR="00701483" w:rsidRPr="00C91076" w:rsidRDefault="0002074B">
            <w:pPr>
              <w:pStyle w:val="TAC"/>
              <w:rPr>
                <w:sz w:val="14"/>
                <w:szCs w:val="14"/>
              </w:rPr>
            </w:pPr>
            <w:r w:rsidRPr="00C91076">
              <w:rPr>
                <w:sz w:val="14"/>
                <w:szCs w:val="14"/>
              </w:rPr>
              <w:t>'01'</w:t>
            </w:r>
          </w:p>
        </w:tc>
        <w:tc>
          <w:tcPr>
            <w:tcW w:w="140" w:type="pct"/>
          </w:tcPr>
          <w:p w14:paraId="4E64DC17" w14:textId="77777777" w:rsidR="00701483" w:rsidRPr="00C91076" w:rsidRDefault="0002074B">
            <w:pPr>
              <w:pStyle w:val="TAC"/>
              <w:rPr>
                <w:sz w:val="14"/>
                <w:szCs w:val="14"/>
              </w:rPr>
            </w:pPr>
            <w:r w:rsidRPr="00C91076">
              <w:rPr>
                <w:sz w:val="14"/>
                <w:szCs w:val="14"/>
              </w:rPr>
              <w:t>'01'</w:t>
            </w:r>
          </w:p>
          <w:p w14:paraId="0E5C4277" w14:textId="77777777" w:rsidR="00701483" w:rsidRPr="00C91076" w:rsidRDefault="0002074B">
            <w:pPr>
              <w:pStyle w:val="TAC"/>
              <w:rPr>
                <w:sz w:val="14"/>
                <w:szCs w:val="14"/>
              </w:rPr>
            </w:pPr>
            <w:r w:rsidRPr="00C91076">
              <w:rPr>
                <w:sz w:val="14"/>
                <w:szCs w:val="14"/>
              </w:rPr>
              <w:t>'02'</w:t>
            </w:r>
          </w:p>
          <w:p w14:paraId="046E761F" w14:textId="77777777" w:rsidR="00701483" w:rsidRPr="00C91076" w:rsidRDefault="0002074B">
            <w:pPr>
              <w:pStyle w:val="TAC"/>
              <w:rPr>
                <w:sz w:val="14"/>
                <w:szCs w:val="14"/>
              </w:rPr>
            </w:pPr>
            <w:r w:rsidRPr="00C91076">
              <w:rPr>
                <w:sz w:val="14"/>
                <w:szCs w:val="14"/>
              </w:rPr>
              <w:t>'18'</w:t>
            </w:r>
          </w:p>
        </w:tc>
        <w:tc>
          <w:tcPr>
            <w:tcW w:w="287" w:type="pct"/>
          </w:tcPr>
          <w:p w14:paraId="1CB64128" w14:textId="77777777" w:rsidR="00701483" w:rsidRPr="00C91076" w:rsidRDefault="0002074B">
            <w:pPr>
              <w:pStyle w:val="TAC"/>
              <w:rPr>
                <w:sz w:val="14"/>
                <w:szCs w:val="14"/>
              </w:rPr>
            </w:pPr>
            <w:r w:rsidRPr="00C91076">
              <w:rPr>
                <w:sz w:val="14"/>
                <w:szCs w:val="14"/>
              </w:rPr>
              <w:t>'90'</w:t>
            </w:r>
          </w:p>
          <w:p w14:paraId="16EE505C" w14:textId="77777777" w:rsidR="00701483" w:rsidRPr="00C91076" w:rsidRDefault="0002074B">
            <w:pPr>
              <w:pStyle w:val="TAC"/>
              <w:rPr>
                <w:sz w:val="14"/>
                <w:szCs w:val="14"/>
              </w:rPr>
            </w:pPr>
            <w:r w:rsidRPr="00C91076">
              <w:rPr>
                <w:sz w:val="14"/>
                <w:szCs w:val="14"/>
              </w:rPr>
              <w:t>'A0'</w:t>
            </w:r>
          </w:p>
          <w:p w14:paraId="4F8D8F12" w14:textId="77777777" w:rsidR="00701483" w:rsidRPr="00C91076" w:rsidRDefault="0002074B">
            <w:pPr>
              <w:pStyle w:val="TAC"/>
              <w:rPr>
                <w:sz w:val="14"/>
                <w:szCs w:val="14"/>
              </w:rPr>
            </w:pPr>
            <w:r w:rsidRPr="00C91076">
              <w:rPr>
                <w:sz w:val="14"/>
                <w:szCs w:val="14"/>
              </w:rPr>
              <w:t>'A4'</w:t>
            </w:r>
          </w:p>
        </w:tc>
        <w:tc>
          <w:tcPr>
            <w:tcW w:w="417" w:type="pct"/>
          </w:tcPr>
          <w:p w14:paraId="04B6817B" w14:textId="77777777" w:rsidR="00701483" w:rsidRPr="00C91076" w:rsidRDefault="0002074B">
            <w:pPr>
              <w:pStyle w:val="TAL"/>
              <w:rPr>
                <w:sz w:val="14"/>
                <w:szCs w:val="14"/>
              </w:rPr>
            </w:pPr>
            <w:r w:rsidRPr="00C91076">
              <w:rPr>
                <w:sz w:val="14"/>
                <w:szCs w:val="14"/>
              </w:rPr>
              <w:t>ALW</w:t>
            </w:r>
          </w:p>
          <w:p w14:paraId="6891FA49" w14:textId="77777777" w:rsidR="00701483" w:rsidRPr="00C91076" w:rsidRDefault="0002074B">
            <w:pPr>
              <w:pStyle w:val="TAL"/>
              <w:rPr>
                <w:sz w:val="14"/>
                <w:szCs w:val="14"/>
              </w:rPr>
            </w:pPr>
            <w:r w:rsidRPr="00C91076">
              <w:rPr>
                <w:sz w:val="14"/>
                <w:szCs w:val="14"/>
              </w:rPr>
              <w:t>PIN Appl 1 global OR PIN Appl 2</w:t>
            </w:r>
          </w:p>
          <w:p w14:paraId="433BC1F9" w14:textId="77777777" w:rsidR="00701483" w:rsidRPr="00C91076" w:rsidRDefault="0002074B">
            <w:pPr>
              <w:pStyle w:val="TAL"/>
              <w:rPr>
                <w:sz w:val="14"/>
                <w:szCs w:val="14"/>
              </w:rPr>
            </w:pPr>
            <w:r w:rsidRPr="00C91076">
              <w:rPr>
                <w:sz w:val="14"/>
                <w:szCs w:val="14"/>
              </w:rPr>
              <w:t>Level 5</w:t>
            </w:r>
          </w:p>
        </w:tc>
        <w:tc>
          <w:tcPr>
            <w:tcW w:w="140" w:type="pct"/>
          </w:tcPr>
          <w:p w14:paraId="668D462C" w14:textId="77777777" w:rsidR="00701483" w:rsidRPr="00C91076" w:rsidRDefault="0002074B">
            <w:pPr>
              <w:pStyle w:val="TAC"/>
              <w:rPr>
                <w:sz w:val="14"/>
                <w:szCs w:val="14"/>
              </w:rPr>
            </w:pPr>
            <w:r w:rsidRPr="00C91076">
              <w:rPr>
                <w:sz w:val="14"/>
                <w:szCs w:val="14"/>
              </w:rPr>
              <w:t>'00'</w:t>
            </w:r>
          </w:p>
          <w:p w14:paraId="54C9E238" w14:textId="77777777" w:rsidR="00701483" w:rsidRPr="00C91076" w:rsidRDefault="0002074B">
            <w:pPr>
              <w:pStyle w:val="TAC"/>
              <w:rPr>
                <w:sz w:val="14"/>
                <w:szCs w:val="14"/>
              </w:rPr>
            </w:pPr>
            <w:r w:rsidRPr="00C91076">
              <w:rPr>
                <w:sz w:val="14"/>
                <w:szCs w:val="14"/>
              </w:rPr>
              <w:t>'10'</w:t>
            </w:r>
          </w:p>
          <w:p w14:paraId="5FF86F2F" w14:textId="77777777" w:rsidR="00701483" w:rsidRPr="00C91076" w:rsidRDefault="0002074B">
            <w:pPr>
              <w:pStyle w:val="TAC"/>
              <w:rPr>
                <w:sz w:val="14"/>
                <w:szCs w:val="14"/>
              </w:rPr>
            </w:pPr>
            <w:r w:rsidRPr="00C91076">
              <w:rPr>
                <w:sz w:val="14"/>
                <w:szCs w:val="14"/>
              </w:rPr>
              <w:t>'06'</w:t>
            </w:r>
          </w:p>
        </w:tc>
        <w:tc>
          <w:tcPr>
            <w:tcW w:w="279" w:type="pct"/>
          </w:tcPr>
          <w:p w14:paraId="58CE4D0B" w14:textId="77777777" w:rsidR="00701483" w:rsidRPr="00C91076" w:rsidRDefault="00701483">
            <w:pPr>
              <w:pStyle w:val="TAC"/>
              <w:rPr>
                <w:sz w:val="14"/>
                <w:szCs w:val="14"/>
              </w:rPr>
            </w:pPr>
          </w:p>
          <w:p w14:paraId="7D6E7935" w14:textId="77777777" w:rsidR="00701483" w:rsidRPr="00C91076" w:rsidRDefault="0002074B">
            <w:pPr>
              <w:pStyle w:val="TAC"/>
              <w:rPr>
                <w:sz w:val="14"/>
                <w:szCs w:val="14"/>
              </w:rPr>
            </w:pPr>
            <w:r w:rsidRPr="00C91076">
              <w:rPr>
                <w:sz w:val="14"/>
                <w:szCs w:val="14"/>
              </w:rPr>
              <w:t>'A4'</w:t>
            </w:r>
          </w:p>
        </w:tc>
        <w:tc>
          <w:tcPr>
            <w:tcW w:w="140" w:type="pct"/>
          </w:tcPr>
          <w:p w14:paraId="122CDAC5" w14:textId="77777777" w:rsidR="00701483" w:rsidRPr="00C91076" w:rsidRDefault="00701483">
            <w:pPr>
              <w:pStyle w:val="TAC"/>
              <w:rPr>
                <w:sz w:val="14"/>
                <w:szCs w:val="14"/>
              </w:rPr>
            </w:pPr>
          </w:p>
          <w:p w14:paraId="5DD17C6D" w14:textId="77777777" w:rsidR="00701483" w:rsidRPr="00C91076" w:rsidRDefault="0002074B">
            <w:pPr>
              <w:pStyle w:val="TAC"/>
              <w:rPr>
                <w:sz w:val="14"/>
                <w:szCs w:val="14"/>
              </w:rPr>
            </w:pPr>
            <w:r w:rsidRPr="00C91076">
              <w:rPr>
                <w:sz w:val="14"/>
                <w:szCs w:val="14"/>
              </w:rPr>
              <w:t>'06'</w:t>
            </w:r>
          </w:p>
        </w:tc>
        <w:tc>
          <w:tcPr>
            <w:tcW w:w="186" w:type="pct"/>
          </w:tcPr>
          <w:p w14:paraId="489F38AA" w14:textId="77777777" w:rsidR="00701483" w:rsidRPr="00C91076" w:rsidRDefault="00701483">
            <w:pPr>
              <w:pStyle w:val="TAC"/>
              <w:rPr>
                <w:sz w:val="14"/>
                <w:szCs w:val="14"/>
              </w:rPr>
            </w:pPr>
          </w:p>
          <w:p w14:paraId="1F4DAE26" w14:textId="77777777" w:rsidR="00701483" w:rsidRPr="00C91076" w:rsidRDefault="0002074B">
            <w:pPr>
              <w:pStyle w:val="TAC"/>
              <w:rPr>
                <w:sz w:val="14"/>
                <w:szCs w:val="14"/>
              </w:rPr>
            </w:pPr>
            <w:r w:rsidRPr="00C91076">
              <w:rPr>
                <w:sz w:val="14"/>
                <w:szCs w:val="14"/>
              </w:rPr>
              <w:t>'83'</w:t>
            </w:r>
          </w:p>
          <w:p w14:paraId="021E99DC" w14:textId="77777777" w:rsidR="00701483" w:rsidRPr="00C91076" w:rsidRDefault="0002074B">
            <w:pPr>
              <w:pStyle w:val="TAC"/>
              <w:rPr>
                <w:sz w:val="14"/>
                <w:szCs w:val="14"/>
              </w:rPr>
            </w:pPr>
            <w:r w:rsidRPr="00C91076">
              <w:rPr>
                <w:sz w:val="14"/>
                <w:szCs w:val="14"/>
              </w:rPr>
              <w:t>'83'</w:t>
            </w:r>
          </w:p>
        </w:tc>
        <w:tc>
          <w:tcPr>
            <w:tcW w:w="174" w:type="pct"/>
          </w:tcPr>
          <w:p w14:paraId="6B014D48" w14:textId="77777777" w:rsidR="00701483" w:rsidRPr="00C91076" w:rsidRDefault="00701483">
            <w:pPr>
              <w:pStyle w:val="TAC"/>
              <w:rPr>
                <w:sz w:val="14"/>
                <w:szCs w:val="14"/>
              </w:rPr>
            </w:pPr>
          </w:p>
          <w:p w14:paraId="2BFEC47D" w14:textId="77777777" w:rsidR="00701483" w:rsidRPr="00C91076" w:rsidRDefault="0002074B">
            <w:pPr>
              <w:pStyle w:val="TAC"/>
              <w:rPr>
                <w:sz w:val="14"/>
                <w:szCs w:val="14"/>
              </w:rPr>
            </w:pPr>
            <w:r w:rsidRPr="00C91076">
              <w:rPr>
                <w:sz w:val="14"/>
                <w:szCs w:val="14"/>
              </w:rPr>
              <w:t>'01'</w:t>
            </w:r>
          </w:p>
          <w:p w14:paraId="67C4A73B" w14:textId="77777777" w:rsidR="00701483" w:rsidRPr="00C91076" w:rsidRDefault="0002074B">
            <w:pPr>
              <w:pStyle w:val="TAC"/>
              <w:rPr>
                <w:sz w:val="14"/>
                <w:szCs w:val="14"/>
              </w:rPr>
            </w:pPr>
            <w:r w:rsidRPr="00C91076">
              <w:rPr>
                <w:sz w:val="14"/>
                <w:szCs w:val="14"/>
              </w:rPr>
              <w:t>'01'</w:t>
            </w:r>
          </w:p>
        </w:tc>
        <w:tc>
          <w:tcPr>
            <w:tcW w:w="151" w:type="pct"/>
          </w:tcPr>
          <w:p w14:paraId="7E5068A2" w14:textId="77777777" w:rsidR="00701483" w:rsidRPr="00C91076" w:rsidRDefault="00701483">
            <w:pPr>
              <w:pStyle w:val="TAC"/>
              <w:rPr>
                <w:sz w:val="14"/>
                <w:szCs w:val="14"/>
              </w:rPr>
            </w:pPr>
          </w:p>
          <w:p w14:paraId="6DCB05C3" w14:textId="77777777" w:rsidR="00701483" w:rsidRPr="00C91076" w:rsidRDefault="0002074B">
            <w:pPr>
              <w:pStyle w:val="TAC"/>
              <w:rPr>
                <w:sz w:val="14"/>
                <w:szCs w:val="14"/>
              </w:rPr>
            </w:pPr>
            <w:r w:rsidRPr="00C91076">
              <w:rPr>
                <w:sz w:val="14"/>
                <w:szCs w:val="14"/>
              </w:rPr>
              <w:t>'01'</w:t>
            </w:r>
          </w:p>
          <w:p w14:paraId="20A8EDDF" w14:textId="77777777" w:rsidR="00701483" w:rsidRPr="00C91076" w:rsidRDefault="0002074B">
            <w:pPr>
              <w:pStyle w:val="TAC"/>
              <w:rPr>
                <w:sz w:val="14"/>
                <w:szCs w:val="14"/>
              </w:rPr>
            </w:pPr>
            <w:r w:rsidRPr="00C91076">
              <w:rPr>
                <w:sz w:val="14"/>
                <w:szCs w:val="14"/>
              </w:rPr>
              <w:t>'0Z'</w:t>
            </w:r>
          </w:p>
        </w:tc>
        <w:tc>
          <w:tcPr>
            <w:tcW w:w="282" w:type="pct"/>
          </w:tcPr>
          <w:p w14:paraId="0BBA4A5F" w14:textId="77777777" w:rsidR="00701483" w:rsidRPr="00C91076" w:rsidRDefault="00701483">
            <w:pPr>
              <w:pStyle w:val="TAC"/>
              <w:rPr>
                <w:sz w:val="14"/>
                <w:szCs w:val="14"/>
              </w:rPr>
            </w:pPr>
          </w:p>
          <w:p w14:paraId="04C3E77F" w14:textId="77777777" w:rsidR="00701483" w:rsidRPr="00C91076" w:rsidRDefault="0002074B">
            <w:pPr>
              <w:pStyle w:val="TAC"/>
              <w:rPr>
                <w:sz w:val="14"/>
                <w:szCs w:val="14"/>
              </w:rPr>
            </w:pPr>
            <w:r w:rsidRPr="00C91076">
              <w:rPr>
                <w:sz w:val="14"/>
                <w:szCs w:val="14"/>
              </w:rPr>
              <w:t>'95'</w:t>
            </w:r>
          </w:p>
          <w:p w14:paraId="6A94A377" w14:textId="77777777" w:rsidR="00701483" w:rsidRPr="00C91076" w:rsidRDefault="0002074B">
            <w:pPr>
              <w:pStyle w:val="TAC"/>
              <w:rPr>
                <w:sz w:val="14"/>
                <w:szCs w:val="14"/>
              </w:rPr>
            </w:pPr>
            <w:r w:rsidRPr="00C91076">
              <w:rPr>
                <w:sz w:val="14"/>
                <w:szCs w:val="14"/>
              </w:rPr>
              <w:t>'95'</w:t>
            </w:r>
          </w:p>
        </w:tc>
        <w:tc>
          <w:tcPr>
            <w:tcW w:w="98" w:type="pct"/>
          </w:tcPr>
          <w:p w14:paraId="634FEC23" w14:textId="77777777" w:rsidR="00701483" w:rsidRPr="00C91076" w:rsidRDefault="00701483">
            <w:pPr>
              <w:pStyle w:val="TAC"/>
              <w:rPr>
                <w:sz w:val="14"/>
                <w:szCs w:val="14"/>
              </w:rPr>
            </w:pPr>
          </w:p>
          <w:p w14:paraId="0C22E7BD" w14:textId="77777777" w:rsidR="00701483" w:rsidRPr="00C91076" w:rsidRDefault="0002074B">
            <w:pPr>
              <w:pStyle w:val="TAC"/>
              <w:rPr>
                <w:sz w:val="14"/>
                <w:szCs w:val="14"/>
              </w:rPr>
            </w:pPr>
            <w:r w:rsidRPr="00C91076">
              <w:rPr>
                <w:sz w:val="14"/>
                <w:szCs w:val="14"/>
              </w:rPr>
              <w:t>'01'</w:t>
            </w:r>
          </w:p>
          <w:p w14:paraId="3220FC27" w14:textId="77777777" w:rsidR="00701483" w:rsidRPr="00C91076" w:rsidRDefault="0002074B">
            <w:pPr>
              <w:pStyle w:val="TAC"/>
              <w:rPr>
                <w:sz w:val="14"/>
                <w:szCs w:val="14"/>
              </w:rPr>
            </w:pPr>
            <w:r w:rsidRPr="00C91076">
              <w:rPr>
                <w:sz w:val="14"/>
                <w:szCs w:val="14"/>
              </w:rPr>
              <w:t>'01'</w:t>
            </w:r>
          </w:p>
        </w:tc>
        <w:tc>
          <w:tcPr>
            <w:tcW w:w="131" w:type="pct"/>
            <w:gridSpan w:val="2"/>
          </w:tcPr>
          <w:p w14:paraId="36762A60" w14:textId="77777777" w:rsidR="00701483" w:rsidRPr="00C91076" w:rsidRDefault="00701483">
            <w:pPr>
              <w:pStyle w:val="TAC"/>
              <w:rPr>
                <w:sz w:val="14"/>
                <w:szCs w:val="14"/>
              </w:rPr>
            </w:pPr>
          </w:p>
          <w:p w14:paraId="6E448647" w14:textId="77777777" w:rsidR="00701483" w:rsidRPr="00C91076" w:rsidRDefault="0002074B">
            <w:pPr>
              <w:pStyle w:val="TAC"/>
              <w:rPr>
                <w:sz w:val="14"/>
                <w:szCs w:val="14"/>
              </w:rPr>
            </w:pPr>
            <w:r w:rsidRPr="00C91076">
              <w:rPr>
                <w:sz w:val="14"/>
                <w:szCs w:val="14"/>
              </w:rPr>
              <w:t>'08'</w:t>
            </w:r>
          </w:p>
          <w:p w14:paraId="55E05717" w14:textId="77777777" w:rsidR="00701483" w:rsidRPr="00C91076" w:rsidRDefault="0002074B">
            <w:pPr>
              <w:pStyle w:val="TAC"/>
              <w:rPr>
                <w:sz w:val="14"/>
                <w:szCs w:val="14"/>
              </w:rPr>
            </w:pPr>
            <w:r w:rsidRPr="00C91076">
              <w:rPr>
                <w:sz w:val="14"/>
                <w:szCs w:val="14"/>
              </w:rPr>
              <w:t>'XX'</w:t>
            </w:r>
          </w:p>
        </w:tc>
        <w:tc>
          <w:tcPr>
            <w:tcW w:w="281" w:type="pct"/>
          </w:tcPr>
          <w:p w14:paraId="1A79EC98" w14:textId="77777777" w:rsidR="00701483" w:rsidRPr="00C91076" w:rsidRDefault="00701483">
            <w:pPr>
              <w:pStyle w:val="TAC"/>
              <w:rPr>
                <w:sz w:val="14"/>
                <w:szCs w:val="14"/>
              </w:rPr>
            </w:pPr>
          </w:p>
          <w:p w14:paraId="52763186" w14:textId="77777777" w:rsidR="00701483" w:rsidRPr="00C91076" w:rsidRDefault="0002074B">
            <w:pPr>
              <w:pStyle w:val="TAC"/>
              <w:rPr>
                <w:sz w:val="14"/>
                <w:szCs w:val="14"/>
              </w:rPr>
            </w:pPr>
            <w:r w:rsidRPr="00C91076">
              <w:rPr>
                <w:sz w:val="14"/>
                <w:szCs w:val="14"/>
              </w:rPr>
              <w:t>'A4'</w:t>
            </w:r>
          </w:p>
        </w:tc>
        <w:tc>
          <w:tcPr>
            <w:tcW w:w="93" w:type="pct"/>
          </w:tcPr>
          <w:p w14:paraId="1B56C543" w14:textId="77777777" w:rsidR="00701483" w:rsidRPr="00C91076" w:rsidRDefault="00701483">
            <w:pPr>
              <w:pStyle w:val="TAC"/>
              <w:rPr>
                <w:sz w:val="14"/>
                <w:szCs w:val="14"/>
              </w:rPr>
            </w:pPr>
          </w:p>
          <w:p w14:paraId="6ADA5E2C" w14:textId="77777777" w:rsidR="00701483" w:rsidRPr="00C91076" w:rsidRDefault="0002074B">
            <w:pPr>
              <w:pStyle w:val="TAC"/>
              <w:rPr>
                <w:sz w:val="14"/>
                <w:szCs w:val="14"/>
              </w:rPr>
            </w:pPr>
            <w:r w:rsidRPr="00C91076">
              <w:rPr>
                <w:sz w:val="14"/>
                <w:szCs w:val="14"/>
              </w:rPr>
              <w:t>'06'</w:t>
            </w:r>
          </w:p>
        </w:tc>
        <w:tc>
          <w:tcPr>
            <w:tcW w:w="186" w:type="pct"/>
          </w:tcPr>
          <w:p w14:paraId="565BBF16" w14:textId="77777777" w:rsidR="00701483" w:rsidRPr="00C91076" w:rsidRDefault="00701483">
            <w:pPr>
              <w:pStyle w:val="TAC"/>
              <w:rPr>
                <w:sz w:val="14"/>
                <w:szCs w:val="14"/>
              </w:rPr>
            </w:pPr>
          </w:p>
          <w:p w14:paraId="18BE87A3" w14:textId="77777777" w:rsidR="00701483" w:rsidRPr="00C91076" w:rsidRDefault="0002074B">
            <w:pPr>
              <w:pStyle w:val="TAC"/>
              <w:rPr>
                <w:sz w:val="14"/>
                <w:szCs w:val="14"/>
              </w:rPr>
            </w:pPr>
            <w:r w:rsidRPr="00C91076">
              <w:rPr>
                <w:sz w:val="14"/>
                <w:szCs w:val="14"/>
              </w:rPr>
              <w:t>'83'</w:t>
            </w:r>
          </w:p>
          <w:p w14:paraId="6066271E" w14:textId="77777777" w:rsidR="00701483" w:rsidRPr="00C91076" w:rsidRDefault="00701483">
            <w:pPr>
              <w:pStyle w:val="TAC"/>
              <w:rPr>
                <w:sz w:val="14"/>
                <w:szCs w:val="14"/>
              </w:rPr>
            </w:pPr>
          </w:p>
        </w:tc>
        <w:tc>
          <w:tcPr>
            <w:tcW w:w="93" w:type="pct"/>
          </w:tcPr>
          <w:p w14:paraId="49F79EDC" w14:textId="77777777" w:rsidR="00701483" w:rsidRPr="00C91076" w:rsidRDefault="00701483">
            <w:pPr>
              <w:pStyle w:val="TAC"/>
              <w:rPr>
                <w:sz w:val="14"/>
                <w:szCs w:val="14"/>
              </w:rPr>
            </w:pPr>
          </w:p>
          <w:p w14:paraId="3B964C84" w14:textId="77777777" w:rsidR="00701483" w:rsidRPr="00C91076" w:rsidRDefault="0002074B">
            <w:pPr>
              <w:pStyle w:val="TAC"/>
              <w:rPr>
                <w:sz w:val="14"/>
                <w:szCs w:val="14"/>
              </w:rPr>
            </w:pPr>
            <w:r w:rsidRPr="00C91076">
              <w:rPr>
                <w:sz w:val="14"/>
                <w:szCs w:val="14"/>
              </w:rPr>
              <w:t>'01'</w:t>
            </w:r>
          </w:p>
          <w:p w14:paraId="100241B1" w14:textId="77777777" w:rsidR="00701483" w:rsidRPr="00C91076" w:rsidRDefault="00701483">
            <w:pPr>
              <w:pStyle w:val="TAC"/>
              <w:rPr>
                <w:sz w:val="14"/>
                <w:szCs w:val="14"/>
              </w:rPr>
            </w:pPr>
          </w:p>
        </w:tc>
        <w:tc>
          <w:tcPr>
            <w:tcW w:w="93" w:type="pct"/>
          </w:tcPr>
          <w:p w14:paraId="419EDFB1" w14:textId="77777777" w:rsidR="00701483" w:rsidRPr="00C91076" w:rsidRDefault="00701483">
            <w:pPr>
              <w:pStyle w:val="TAC"/>
              <w:rPr>
                <w:sz w:val="14"/>
                <w:szCs w:val="14"/>
              </w:rPr>
            </w:pPr>
          </w:p>
          <w:p w14:paraId="06F87294" w14:textId="77777777" w:rsidR="00701483" w:rsidRPr="00C91076" w:rsidRDefault="0002074B">
            <w:pPr>
              <w:pStyle w:val="TAC"/>
              <w:rPr>
                <w:sz w:val="14"/>
                <w:szCs w:val="14"/>
              </w:rPr>
            </w:pPr>
            <w:r w:rsidRPr="00C91076">
              <w:rPr>
                <w:sz w:val="14"/>
                <w:szCs w:val="14"/>
              </w:rPr>
              <w:t>'02'</w:t>
            </w:r>
          </w:p>
          <w:p w14:paraId="0450531D" w14:textId="77777777" w:rsidR="00701483" w:rsidRPr="00C91076" w:rsidRDefault="00701483">
            <w:pPr>
              <w:pStyle w:val="TAC"/>
              <w:rPr>
                <w:sz w:val="14"/>
                <w:szCs w:val="14"/>
              </w:rPr>
            </w:pPr>
          </w:p>
        </w:tc>
        <w:tc>
          <w:tcPr>
            <w:tcW w:w="272" w:type="pct"/>
          </w:tcPr>
          <w:p w14:paraId="18912D9E" w14:textId="77777777" w:rsidR="00701483" w:rsidRPr="00C91076" w:rsidRDefault="00701483">
            <w:pPr>
              <w:pStyle w:val="TAC"/>
              <w:rPr>
                <w:sz w:val="14"/>
                <w:szCs w:val="14"/>
              </w:rPr>
            </w:pPr>
          </w:p>
          <w:p w14:paraId="148FD513" w14:textId="77777777" w:rsidR="00701483" w:rsidRPr="00C91076" w:rsidRDefault="0002074B">
            <w:pPr>
              <w:pStyle w:val="TAC"/>
              <w:rPr>
                <w:sz w:val="14"/>
                <w:szCs w:val="14"/>
              </w:rPr>
            </w:pPr>
            <w:r w:rsidRPr="00C91076">
              <w:rPr>
                <w:sz w:val="14"/>
                <w:szCs w:val="14"/>
              </w:rPr>
              <w:t>'95'</w:t>
            </w:r>
          </w:p>
          <w:p w14:paraId="6CEE0919" w14:textId="77777777" w:rsidR="00701483" w:rsidRPr="00C91076" w:rsidRDefault="00701483">
            <w:pPr>
              <w:pStyle w:val="TAC"/>
              <w:rPr>
                <w:sz w:val="14"/>
                <w:szCs w:val="14"/>
              </w:rPr>
            </w:pPr>
          </w:p>
        </w:tc>
        <w:tc>
          <w:tcPr>
            <w:tcW w:w="164" w:type="pct"/>
            <w:gridSpan w:val="2"/>
          </w:tcPr>
          <w:p w14:paraId="02E00410" w14:textId="77777777" w:rsidR="00701483" w:rsidRPr="00C91076" w:rsidRDefault="00701483">
            <w:pPr>
              <w:pStyle w:val="TAC"/>
              <w:rPr>
                <w:sz w:val="14"/>
                <w:szCs w:val="14"/>
              </w:rPr>
            </w:pPr>
          </w:p>
          <w:p w14:paraId="67089694" w14:textId="77777777" w:rsidR="00701483" w:rsidRPr="00C91076" w:rsidRDefault="0002074B">
            <w:pPr>
              <w:pStyle w:val="TAC"/>
              <w:rPr>
                <w:sz w:val="14"/>
                <w:szCs w:val="14"/>
              </w:rPr>
            </w:pPr>
            <w:r w:rsidRPr="00C91076">
              <w:rPr>
                <w:sz w:val="14"/>
                <w:szCs w:val="14"/>
              </w:rPr>
              <w:t>'01'</w:t>
            </w:r>
          </w:p>
          <w:p w14:paraId="4F859185" w14:textId="77777777" w:rsidR="00701483" w:rsidRPr="00C91076" w:rsidRDefault="00701483">
            <w:pPr>
              <w:pStyle w:val="TAC"/>
              <w:rPr>
                <w:sz w:val="14"/>
                <w:szCs w:val="14"/>
              </w:rPr>
            </w:pPr>
          </w:p>
        </w:tc>
        <w:tc>
          <w:tcPr>
            <w:tcW w:w="285" w:type="pct"/>
            <w:gridSpan w:val="2"/>
            <w:tcBorders>
              <w:right w:val="single" w:sz="4" w:space="0" w:color="auto"/>
            </w:tcBorders>
          </w:tcPr>
          <w:p w14:paraId="522C7F6B" w14:textId="77777777" w:rsidR="00701483" w:rsidRPr="00C91076" w:rsidRDefault="00701483">
            <w:pPr>
              <w:pStyle w:val="TAC"/>
              <w:rPr>
                <w:sz w:val="14"/>
                <w:szCs w:val="14"/>
              </w:rPr>
            </w:pPr>
          </w:p>
          <w:p w14:paraId="10211F7D" w14:textId="77777777" w:rsidR="00701483" w:rsidRPr="00C91076" w:rsidRDefault="0002074B">
            <w:pPr>
              <w:pStyle w:val="TAC"/>
              <w:rPr>
                <w:sz w:val="14"/>
                <w:szCs w:val="14"/>
              </w:rPr>
            </w:pPr>
            <w:r w:rsidRPr="00C91076">
              <w:rPr>
                <w:sz w:val="14"/>
                <w:szCs w:val="14"/>
              </w:rPr>
              <w:t>'08'</w:t>
            </w:r>
          </w:p>
          <w:p w14:paraId="61C1BC4D" w14:textId="77777777" w:rsidR="00701483" w:rsidRPr="00C91076" w:rsidRDefault="00701483">
            <w:pPr>
              <w:pStyle w:val="TAC"/>
              <w:rPr>
                <w:sz w:val="14"/>
                <w:szCs w:val="14"/>
              </w:rPr>
            </w:pPr>
          </w:p>
        </w:tc>
      </w:tr>
      <w:tr w:rsidR="003C1ACC" w:rsidRPr="00C91076" w14:paraId="683BEC6B" w14:textId="77777777" w:rsidTr="00842466">
        <w:trPr>
          <w:jc w:val="center"/>
        </w:trPr>
        <w:tc>
          <w:tcPr>
            <w:tcW w:w="233" w:type="pct"/>
          </w:tcPr>
          <w:p w14:paraId="1ED64DE9" w14:textId="77777777" w:rsidR="00701483" w:rsidRPr="00C91076" w:rsidRDefault="0002074B">
            <w:pPr>
              <w:pStyle w:val="TAC"/>
              <w:rPr>
                <w:sz w:val="14"/>
                <w:szCs w:val="14"/>
              </w:rPr>
            </w:pPr>
            <w:r w:rsidRPr="00C91076">
              <w:rPr>
                <w:sz w:val="14"/>
                <w:szCs w:val="14"/>
              </w:rPr>
              <w:t>03</w:t>
            </w:r>
          </w:p>
        </w:tc>
        <w:tc>
          <w:tcPr>
            <w:tcW w:w="233" w:type="pct"/>
          </w:tcPr>
          <w:p w14:paraId="1E779938" w14:textId="77777777" w:rsidR="00701483" w:rsidRPr="00C91076" w:rsidRDefault="0002074B">
            <w:pPr>
              <w:pStyle w:val="TAC"/>
              <w:rPr>
                <w:sz w:val="14"/>
                <w:szCs w:val="14"/>
              </w:rPr>
            </w:pPr>
            <w:r w:rsidRPr="00C91076">
              <w:rPr>
                <w:sz w:val="14"/>
                <w:szCs w:val="14"/>
              </w:rPr>
              <w:t>EF</w:t>
            </w:r>
          </w:p>
        </w:tc>
        <w:tc>
          <w:tcPr>
            <w:tcW w:w="352" w:type="pct"/>
          </w:tcPr>
          <w:p w14:paraId="6D3DCE4F" w14:textId="77777777" w:rsidR="00701483" w:rsidRPr="00C91076" w:rsidRDefault="0002074B">
            <w:pPr>
              <w:pStyle w:val="TAL"/>
              <w:rPr>
                <w:sz w:val="14"/>
                <w:szCs w:val="14"/>
              </w:rPr>
            </w:pPr>
            <w:r w:rsidRPr="00C91076">
              <w:rPr>
                <w:sz w:val="14"/>
                <w:szCs w:val="14"/>
              </w:rPr>
              <w:t>READ</w:t>
            </w:r>
          </w:p>
          <w:p w14:paraId="7720AC26" w14:textId="77777777" w:rsidR="00701483" w:rsidRPr="00C91076" w:rsidRDefault="0002074B">
            <w:pPr>
              <w:pStyle w:val="TAL"/>
              <w:rPr>
                <w:sz w:val="14"/>
                <w:szCs w:val="14"/>
              </w:rPr>
            </w:pPr>
            <w:r w:rsidRPr="00C91076">
              <w:rPr>
                <w:sz w:val="14"/>
                <w:szCs w:val="14"/>
              </w:rPr>
              <w:t>UPDATE/</w:t>
            </w:r>
          </w:p>
          <w:p w14:paraId="3B792CF5" w14:textId="77777777" w:rsidR="00701483" w:rsidRPr="00C91076" w:rsidRDefault="0002074B">
            <w:pPr>
              <w:pStyle w:val="TAL"/>
              <w:rPr>
                <w:sz w:val="14"/>
                <w:szCs w:val="14"/>
              </w:rPr>
            </w:pPr>
            <w:r w:rsidRPr="00C91076">
              <w:rPr>
                <w:sz w:val="14"/>
                <w:szCs w:val="14"/>
              </w:rPr>
              <w:t>DEACTIVATE/</w:t>
            </w:r>
          </w:p>
          <w:p w14:paraId="32BE9649" w14:textId="77777777" w:rsidR="00701483" w:rsidRPr="00C91076" w:rsidRDefault="0002074B">
            <w:pPr>
              <w:pStyle w:val="TAL"/>
              <w:rPr>
                <w:sz w:val="14"/>
                <w:szCs w:val="14"/>
              </w:rPr>
            </w:pPr>
            <w:r w:rsidRPr="00C91076">
              <w:rPr>
                <w:sz w:val="14"/>
                <w:szCs w:val="14"/>
              </w:rPr>
              <w:t>ACTIVATE</w:t>
            </w:r>
          </w:p>
        </w:tc>
        <w:tc>
          <w:tcPr>
            <w:tcW w:w="153" w:type="pct"/>
          </w:tcPr>
          <w:p w14:paraId="54983BD8" w14:textId="77777777" w:rsidR="00701483" w:rsidRPr="00C91076" w:rsidRDefault="0002074B">
            <w:pPr>
              <w:pStyle w:val="TAC"/>
              <w:rPr>
                <w:sz w:val="14"/>
                <w:szCs w:val="14"/>
              </w:rPr>
            </w:pPr>
            <w:r w:rsidRPr="00C91076">
              <w:rPr>
                <w:sz w:val="14"/>
                <w:szCs w:val="14"/>
              </w:rPr>
              <w:t>'80'</w:t>
            </w:r>
          </w:p>
          <w:p w14:paraId="6F3CB8B0" w14:textId="77777777" w:rsidR="00701483" w:rsidRPr="00C91076" w:rsidRDefault="0002074B">
            <w:pPr>
              <w:pStyle w:val="TAC"/>
              <w:rPr>
                <w:sz w:val="14"/>
                <w:szCs w:val="14"/>
              </w:rPr>
            </w:pPr>
            <w:r w:rsidRPr="00C91076">
              <w:rPr>
                <w:sz w:val="14"/>
                <w:szCs w:val="14"/>
              </w:rPr>
              <w:t>'80'</w:t>
            </w:r>
          </w:p>
        </w:tc>
        <w:tc>
          <w:tcPr>
            <w:tcW w:w="139" w:type="pct"/>
          </w:tcPr>
          <w:p w14:paraId="0786355F" w14:textId="77777777" w:rsidR="00701483" w:rsidRPr="00C91076" w:rsidRDefault="0002074B">
            <w:pPr>
              <w:pStyle w:val="TAC"/>
              <w:rPr>
                <w:sz w:val="14"/>
                <w:szCs w:val="14"/>
              </w:rPr>
            </w:pPr>
            <w:r w:rsidRPr="00C91076">
              <w:rPr>
                <w:sz w:val="14"/>
                <w:szCs w:val="14"/>
              </w:rPr>
              <w:t>'01'</w:t>
            </w:r>
          </w:p>
          <w:p w14:paraId="42BA33AF" w14:textId="77777777" w:rsidR="00701483" w:rsidRPr="00C91076" w:rsidRDefault="0002074B">
            <w:pPr>
              <w:pStyle w:val="TAC"/>
              <w:rPr>
                <w:sz w:val="14"/>
                <w:szCs w:val="14"/>
              </w:rPr>
            </w:pPr>
            <w:r w:rsidRPr="00C91076">
              <w:rPr>
                <w:sz w:val="14"/>
                <w:szCs w:val="14"/>
              </w:rPr>
              <w:t>'01'</w:t>
            </w:r>
          </w:p>
        </w:tc>
        <w:tc>
          <w:tcPr>
            <w:tcW w:w="140" w:type="pct"/>
          </w:tcPr>
          <w:p w14:paraId="7C5DA6EC" w14:textId="77777777" w:rsidR="00701483" w:rsidRPr="00C91076" w:rsidRDefault="0002074B">
            <w:pPr>
              <w:pStyle w:val="TAC"/>
              <w:rPr>
                <w:sz w:val="14"/>
                <w:szCs w:val="14"/>
              </w:rPr>
            </w:pPr>
            <w:r w:rsidRPr="00C91076">
              <w:rPr>
                <w:sz w:val="14"/>
                <w:szCs w:val="14"/>
              </w:rPr>
              <w:t>'01'</w:t>
            </w:r>
          </w:p>
          <w:p w14:paraId="2FD9B095" w14:textId="77777777" w:rsidR="00701483" w:rsidRPr="00C91076" w:rsidRDefault="0002074B">
            <w:pPr>
              <w:pStyle w:val="TAC"/>
              <w:rPr>
                <w:sz w:val="14"/>
                <w:szCs w:val="14"/>
              </w:rPr>
            </w:pPr>
            <w:r w:rsidRPr="00C91076">
              <w:rPr>
                <w:sz w:val="14"/>
                <w:szCs w:val="14"/>
              </w:rPr>
              <w:t>'1A''</w:t>
            </w:r>
          </w:p>
        </w:tc>
        <w:tc>
          <w:tcPr>
            <w:tcW w:w="287" w:type="pct"/>
          </w:tcPr>
          <w:p w14:paraId="4D581FEA" w14:textId="77777777" w:rsidR="00701483" w:rsidRPr="00C91076" w:rsidRDefault="0002074B">
            <w:pPr>
              <w:pStyle w:val="TAC"/>
              <w:rPr>
                <w:sz w:val="14"/>
                <w:szCs w:val="14"/>
              </w:rPr>
            </w:pPr>
            <w:r w:rsidRPr="00C91076">
              <w:rPr>
                <w:sz w:val="14"/>
                <w:szCs w:val="14"/>
              </w:rPr>
              <w:t>'A0'</w:t>
            </w:r>
          </w:p>
          <w:p w14:paraId="48CD4167" w14:textId="77777777" w:rsidR="00701483" w:rsidRPr="00C91076" w:rsidRDefault="0002074B">
            <w:pPr>
              <w:pStyle w:val="TAC"/>
              <w:rPr>
                <w:sz w:val="14"/>
                <w:szCs w:val="14"/>
              </w:rPr>
            </w:pPr>
            <w:r w:rsidRPr="00C91076">
              <w:rPr>
                <w:sz w:val="14"/>
                <w:szCs w:val="14"/>
              </w:rPr>
              <w:t>'A4'</w:t>
            </w:r>
          </w:p>
        </w:tc>
        <w:tc>
          <w:tcPr>
            <w:tcW w:w="417" w:type="pct"/>
          </w:tcPr>
          <w:p w14:paraId="0552EDC1" w14:textId="77777777" w:rsidR="00701483" w:rsidRPr="00C91076" w:rsidRDefault="0002074B">
            <w:pPr>
              <w:pStyle w:val="TAL"/>
              <w:rPr>
                <w:sz w:val="14"/>
                <w:szCs w:val="14"/>
              </w:rPr>
            </w:pPr>
            <w:r w:rsidRPr="00C91076">
              <w:rPr>
                <w:sz w:val="14"/>
                <w:szCs w:val="14"/>
              </w:rPr>
              <w:t>PIN Appl 1 global OR PIN Appl 2</w:t>
            </w:r>
          </w:p>
          <w:p w14:paraId="5977B6B7" w14:textId="77777777" w:rsidR="00701483" w:rsidRPr="00C91076" w:rsidRDefault="0002074B">
            <w:pPr>
              <w:pStyle w:val="TAL"/>
              <w:rPr>
                <w:sz w:val="14"/>
                <w:szCs w:val="14"/>
              </w:rPr>
            </w:pPr>
            <w:r w:rsidRPr="00C91076">
              <w:rPr>
                <w:sz w:val="14"/>
                <w:szCs w:val="14"/>
              </w:rPr>
              <w:t>Level 5</w:t>
            </w:r>
          </w:p>
        </w:tc>
        <w:tc>
          <w:tcPr>
            <w:tcW w:w="140" w:type="pct"/>
          </w:tcPr>
          <w:p w14:paraId="60A96DC2" w14:textId="77777777" w:rsidR="00701483" w:rsidRPr="00C91076" w:rsidRDefault="0002074B">
            <w:pPr>
              <w:pStyle w:val="TAC"/>
              <w:rPr>
                <w:sz w:val="14"/>
                <w:szCs w:val="14"/>
              </w:rPr>
            </w:pPr>
            <w:r w:rsidRPr="00C91076">
              <w:rPr>
                <w:sz w:val="14"/>
                <w:szCs w:val="14"/>
              </w:rPr>
              <w:t>'10'</w:t>
            </w:r>
          </w:p>
          <w:p w14:paraId="5EE49F2A" w14:textId="77777777" w:rsidR="00701483" w:rsidRPr="00C91076" w:rsidRDefault="0002074B">
            <w:pPr>
              <w:pStyle w:val="TAC"/>
              <w:rPr>
                <w:sz w:val="14"/>
                <w:szCs w:val="14"/>
              </w:rPr>
            </w:pPr>
            <w:r w:rsidRPr="00C91076">
              <w:rPr>
                <w:sz w:val="14"/>
                <w:szCs w:val="14"/>
              </w:rPr>
              <w:t>'06'</w:t>
            </w:r>
          </w:p>
        </w:tc>
        <w:tc>
          <w:tcPr>
            <w:tcW w:w="279" w:type="pct"/>
          </w:tcPr>
          <w:p w14:paraId="03BAF97C" w14:textId="77777777" w:rsidR="00701483" w:rsidRPr="00C91076" w:rsidRDefault="0002074B">
            <w:pPr>
              <w:pStyle w:val="TAC"/>
              <w:rPr>
                <w:sz w:val="14"/>
                <w:szCs w:val="14"/>
              </w:rPr>
            </w:pPr>
            <w:r w:rsidRPr="00C91076">
              <w:rPr>
                <w:sz w:val="14"/>
                <w:szCs w:val="14"/>
              </w:rPr>
              <w:t>'A4'</w:t>
            </w:r>
          </w:p>
        </w:tc>
        <w:tc>
          <w:tcPr>
            <w:tcW w:w="140" w:type="pct"/>
          </w:tcPr>
          <w:p w14:paraId="3701BAC0" w14:textId="77777777" w:rsidR="00701483" w:rsidRPr="00C91076" w:rsidRDefault="00701483">
            <w:pPr>
              <w:pStyle w:val="TAC"/>
              <w:rPr>
                <w:sz w:val="14"/>
                <w:szCs w:val="14"/>
              </w:rPr>
            </w:pPr>
          </w:p>
        </w:tc>
        <w:tc>
          <w:tcPr>
            <w:tcW w:w="186" w:type="pct"/>
          </w:tcPr>
          <w:p w14:paraId="58663423" w14:textId="77777777" w:rsidR="00701483" w:rsidRPr="00C91076" w:rsidRDefault="0002074B">
            <w:pPr>
              <w:pStyle w:val="TAC"/>
              <w:rPr>
                <w:sz w:val="14"/>
                <w:szCs w:val="14"/>
              </w:rPr>
            </w:pPr>
            <w:r w:rsidRPr="00C91076">
              <w:rPr>
                <w:sz w:val="14"/>
                <w:szCs w:val="14"/>
              </w:rPr>
              <w:t>'83'</w:t>
            </w:r>
          </w:p>
          <w:p w14:paraId="63EAFB21" w14:textId="77777777" w:rsidR="00701483" w:rsidRPr="00C91076" w:rsidRDefault="0002074B">
            <w:pPr>
              <w:pStyle w:val="TAC"/>
              <w:rPr>
                <w:sz w:val="14"/>
                <w:szCs w:val="14"/>
              </w:rPr>
            </w:pPr>
            <w:r w:rsidRPr="00C91076">
              <w:rPr>
                <w:sz w:val="14"/>
                <w:szCs w:val="14"/>
              </w:rPr>
              <w:t>'83'</w:t>
            </w:r>
          </w:p>
        </w:tc>
        <w:tc>
          <w:tcPr>
            <w:tcW w:w="174" w:type="pct"/>
          </w:tcPr>
          <w:p w14:paraId="48B107B7" w14:textId="77777777" w:rsidR="00701483" w:rsidRPr="00C91076" w:rsidRDefault="0002074B">
            <w:pPr>
              <w:pStyle w:val="TAC"/>
              <w:rPr>
                <w:sz w:val="14"/>
                <w:szCs w:val="14"/>
              </w:rPr>
            </w:pPr>
            <w:r w:rsidRPr="00C91076">
              <w:rPr>
                <w:sz w:val="14"/>
                <w:szCs w:val="14"/>
              </w:rPr>
              <w:t>'01'</w:t>
            </w:r>
          </w:p>
          <w:p w14:paraId="4A81D271" w14:textId="77777777" w:rsidR="00701483" w:rsidRPr="00C91076" w:rsidRDefault="0002074B">
            <w:pPr>
              <w:pStyle w:val="TAC"/>
              <w:rPr>
                <w:sz w:val="14"/>
                <w:szCs w:val="14"/>
              </w:rPr>
            </w:pPr>
            <w:r w:rsidRPr="00C91076">
              <w:rPr>
                <w:sz w:val="14"/>
                <w:szCs w:val="14"/>
              </w:rPr>
              <w:t>'01'</w:t>
            </w:r>
          </w:p>
        </w:tc>
        <w:tc>
          <w:tcPr>
            <w:tcW w:w="151" w:type="pct"/>
          </w:tcPr>
          <w:p w14:paraId="71732685" w14:textId="77777777" w:rsidR="00701483" w:rsidRPr="00C91076" w:rsidRDefault="0002074B">
            <w:pPr>
              <w:pStyle w:val="TAC"/>
              <w:rPr>
                <w:sz w:val="14"/>
                <w:szCs w:val="14"/>
              </w:rPr>
            </w:pPr>
            <w:r w:rsidRPr="00C91076">
              <w:rPr>
                <w:sz w:val="14"/>
                <w:szCs w:val="14"/>
              </w:rPr>
              <w:t>'01'</w:t>
            </w:r>
          </w:p>
          <w:p w14:paraId="6999A49D" w14:textId="77777777" w:rsidR="00701483" w:rsidRPr="00C91076" w:rsidRDefault="0002074B">
            <w:pPr>
              <w:pStyle w:val="TAC"/>
              <w:rPr>
                <w:sz w:val="14"/>
                <w:szCs w:val="14"/>
              </w:rPr>
            </w:pPr>
            <w:r w:rsidRPr="00C91076">
              <w:rPr>
                <w:sz w:val="14"/>
                <w:szCs w:val="14"/>
              </w:rPr>
              <w:t>'0Z'</w:t>
            </w:r>
          </w:p>
          <w:p w14:paraId="464D153E" w14:textId="77777777" w:rsidR="00701483" w:rsidRPr="00C91076" w:rsidRDefault="00701483">
            <w:pPr>
              <w:pStyle w:val="TAC"/>
              <w:rPr>
                <w:sz w:val="14"/>
                <w:szCs w:val="14"/>
              </w:rPr>
            </w:pPr>
          </w:p>
        </w:tc>
        <w:tc>
          <w:tcPr>
            <w:tcW w:w="282" w:type="pct"/>
          </w:tcPr>
          <w:p w14:paraId="1634CF2E" w14:textId="77777777" w:rsidR="00701483" w:rsidRPr="00C91076" w:rsidRDefault="0002074B">
            <w:pPr>
              <w:pStyle w:val="TAC"/>
              <w:rPr>
                <w:sz w:val="14"/>
                <w:szCs w:val="14"/>
              </w:rPr>
            </w:pPr>
            <w:r w:rsidRPr="00C91076">
              <w:rPr>
                <w:sz w:val="14"/>
                <w:szCs w:val="14"/>
              </w:rPr>
              <w:t>'95'</w:t>
            </w:r>
          </w:p>
          <w:p w14:paraId="02FCE185" w14:textId="77777777" w:rsidR="00701483" w:rsidRPr="00C91076" w:rsidRDefault="0002074B">
            <w:pPr>
              <w:pStyle w:val="TAC"/>
              <w:rPr>
                <w:sz w:val="14"/>
                <w:szCs w:val="14"/>
              </w:rPr>
            </w:pPr>
            <w:r w:rsidRPr="00C91076">
              <w:rPr>
                <w:sz w:val="14"/>
                <w:szCs w:val="14"/>
              </w:rPr>
              <w:t>'95'</w:t>
            </w:r>
          </w:p>
        </w:tc>
        <w:tc>
          <w:tcPr>
            <w:tcW w:w="98" w:type="pct"/>
          </w:tcPr>
          <w:p w14:paraId="3A645B92" w14:textId="77777777" w:rsidR="00701483" w:rsidRPr="00C91076" w:rsidRDefault="0002074B">
            <w:pPr>
              <w:pStyle w:val="TAC"/>
              <w:rPr>
                <w:sz w:val="14"/>
                <w:szCs w:val="14"/>
              </w:rPr>
            </w:pPr>
            <w:r w:rsidRPr="00C91076">
              <w:rPr>
                <w:sz w:val="14"/>
                <w:szCs w:val="14"/>
              </w:rPr>
              <w:t>'01'</w:t>
            </w:r>
          </w:p>
          <w:p w14:paraId="3719C8FB" w14:textId="77777777" w:rsidR="00701483" w:rsidRPr="00C91076" w:rsidRDefault="0002074B">
            <w:pPr>
              <w:pStyle w:val="TAC"/>
              <w:rPr>
                <w:sz w:val="14"/>
                <w:szCs w:val="14"/>
              </w:rPr>
            </w:pPr>
            <w:r w:rsidRPr="00C91076">
              <w:rPr>
                <w:sz w:val="14"/>
                <w:szCs w:val="14"/>
              </w:rPr>
              <w:t>'01'</w:t>
            </w:r>
          </w:p>
        </w:tc>
        <w:tc>
          <w:tcPr>
            <w:tcW w:w="131" w:type="pct"/>
            <w:gridSpan w:val="2"/>
          </w:tcPr>
          <w:p w14:paraId="734026F6" w14:textId="77777777" w:rsidR="00701483" w:rsidRPr="00C91076" w:rsidRDefault="0002074B">
            <w:pPr>
              <w:pStyle w:val="TAC"/>
              <w:rPr>
                <w:sz w:val="14"/>
                <w:szCs w:val="14"/>
              </w:rPr>
            </w:pPr>
            <w:r w:rsidRPr="00C91076">
              <w:rPr>
                <w:sz w:val="14"/>
                <w:szCs w:val="14"/>
              </w:rPr>
              <w:t>'08'</w:t>
            </w:r>
          </w:p>
          <w:p w14:paraId="7F23AD24" w14:textId="77777777" w:rsidR="00701483" w:rsidRPr="00C91076" w:rsidRDefault="0002074B">
            <w:pPr>
              <w:pStyle w:val="TAC"/>
              <w:rPr>
                <w:sz w:val="14"/>
                <w:szCs w:val="14"/>
              </w:rPr>
            </w:pPr>
            <w:r w:rsidRPr="00C91076">
              <w:rPr>
                <w:sz w:val="14"/>
                <w:szCs w:val="14"/>
              </w:rPr>
              <w:t>'XX'</w:t>
            </w:r>
          </w:p>
        </w:tc>
        <w:tc>
          <w:tcPr>
            <w:tcW w:w="281" w:type="pct"/>
          </w:tcPr>
          <w:p w14:paraId="16B62EFF" w14:textId="77777777" w:rsidR="00701483" w:rsidRPr="00C91076" w:rsidRDefault="0002074B">
            <w:pPr>
              <w:pStyle w:val="TAC"/>
              <w:rPr>
                <w:sz w:val="14"/>
                <w:szCs w:val="14"/>
              </w:rPr>
            </w:pPr>
            <w:r w:rsidRPr="00C91076">
              <w:rPr>
                <w:sz w:val="14"/>
                <w:szCs w:val="14"/>
              </w:rPr>
              <w:t>'A4'</w:t>
            </w:r>
          </w:p>
        </w:tc>
        <w:tc>
          <w:tcPr>
            <w:tcW w:w="93" w:type="pct"/>
          </w:tcPr>
          <w:p w14:paraId="6635BC49" w14:textId="77777777" w:rsidR="00701483" w:rsidRPr="00C91076" w:rsidRDefault="0002074B">
            <w:pPr>
              <w:pStyle w:val="TAC"/>
              <w:rPr>
                <w:sz w:val="14"/>
                <w:szCs w:val="14"/>
              </w:rPr>
            </w:pPr>
            <w:r w:rsidRPr="00C91076">
              <w:rPr>
                <w:sz w:val="14"/>
                <w:szCs w:val="14"/>
              </w:rPr>
              <w:t>'06'</w:t>
            </w:r>
          </w:p>
        </w:tc>
        <w:tc>
          <w:tcPr>
            <w:tcW w:w="186" w:type="pct"/>
          </w:tcPr>
          <w:p w14:paraId="36851995" w14:textId="77777777" w:rsidR="00701483" w:rsidRPr="00C91076" w:rsidRDefault="0002074B">
            <w:pPr>
              <w:pStyle w:val="TAC"/>
              <w:rPr>
                <w:sz w:val="14"/>
                <w:szCs w:val="14"/>
              </w:rPr>
            </w:pPr>
            <w:r w:rsidRPr="00C91076">
              <w:rPr>
                <w:sz w:val="14"/>
                <w:szCs w:val="14"/>
              </w:rPr>
              <w:t>'83'</w:t>
            </w:r>
          </w:p>
          <w:p w14:paraId="2B333389" w14:textId="77777777" w:rsidR="00701483" w:rsidRPr="00C91076" w:rsidRDefault="00701483">
            <w:pPr>
              <w:pStyle w:val="TAC"/>
              <w:rPr>
                <w:sz w:val="14"/>
                <w:szCs w:val="14"/>
              </w:rPr>
            </w:pPr>
          </w:p>
        </w:tc>
        <w:tc>
          <w:tcPr>
            <w:tcW w:w="93" w:type="pct"/>
          </w:tcPr>
          <w:p w14:paraId="664CD068" w14:textId="77777777" w:rsidR="00701483" w:rsidRPr="00C91076" w:rsidRDefault="0002074B">
            <w:pPr>
              <w:pStyle w:val="TAC"/>
              <w:rPr>
                <w:sz w:val="14"/>
                <w:szCs w:val="14"/>
              </w:rPr>
            </w:pPr>
            <w:r w:rsidRPr="00C91076">
              <w:rPr>
                <w:sz w:val="14"/>
                <w:szCs w:val="14"/>
              </w:rPr>
              <w:t>'01'</w:t>
            </w:r>
          </w:p>
          <w:p w14:paraId="2BE4041E" w14:textId="77777777" w:rsidR="00701483" w:rsidRPr="00C91076" w:rsidRDefault="00701483">
            <w:pPr>
              <w:pStyle w:val="TAC"/>
              <w:rPr>
                <w:sz w:val="14"/>
                <w:szCs w:val="14"/>
              </w:rPr>
            </w:pPr>
          </w:p>
        </w:tc>
        <w:tc>
          <w:tcPr>
            <w:tcW w:w="93" w:type="pct"/>
          </w:tcPr>
          <w:p w14:paraId="657EC0AC" w14:textId="77777777" w:rsidR="00701483" w:rsidRPr="00C91076" w:rsidRDefault="0002074B">
            <w:pPr>
              <w:pStyle w:val="TAC"/>
              <w:rPr>
                <w:sz w:val="14"/>
                <w:szCs w:val="14"/>
              </w:rPr>
            </w:pPr>
            <w:r w:rsidRPr="00C91076">
              <w:rPr>
                <w:sz w:val="14"/>
                <w:szCs w:val="14"/>
              </w:rPr>
              <w:t>'02'</w:t>
            </w:r>
          </w:p>
          <w:p w14:paraId="4AB27527" w14:textId="77777777" w:rsidR="00701483" w:rsidRPr="00C91076" w:rsidRDefault="00701483">
            <w:pPr>
              <w:pStyle w:val="TAC"/>
              <w:rPr>
                <w:sz w:val="14"/>
                <w:szCs w:val="14"/>
              </w:rPr>
            </w:pPr>
          </w:p>
          <w:p w14:paraId="3B453DDF" w14:textId="77777777" w:rsidR="00701483" w:rsidRPr="00C91076" w:rsidRDefault="00701483">
            <w:pPr>
              <w:pStyle w:val="TAC"/>
              <w:rPr>
                <w:sz w:val="14"/>
                <w:szCs w:val="14"/>
              </w:rPr>
            </w:pPr>
          </w:p>
        </w:tc>
        <w:tc>
          <w:tcPr>
            <w:tcW w:w="272" w:type="pct"/>
          </w:tcPr>
          <w:p w14:paraId="6A6372A5" w14:textId="77777777" w:rsidR="00701483" w:rsidRPr="00C91076" w:rsidRDefault="0002074B">
            <w:pPr>
              <w:pStyle w:val="TAC"/>
              <w:rPr>
                <w:sz w:val="14"/>
                <w:szCs w:val="14"/>
              </w:rPr>
            </w:pPr>
            <w:r w:rsidRPr="00C91076">
              <w:rPr>
                <w:sz w:val="14"/>
                <w:szCs w:val="14"/>
              </w:rPr>
              <w:t>'95'</w:t>
            </w:r>
          </w:p>
          <w:p w14:paraId="04320D98" w14:textId="77777777" w:rsidR="00701483" w:rsidRPr="00C91076" w:rsidRDefault="00701483">
            <w:pPr>
              <w:pStyle w:val="TAC"/>
              <w:rPr>
                <w:sz w:val="14"/>
                <w:szCs w:val="14"/>
              </w:rPr>
            </w:pPr>
          </w:p>
        </w:tc>
        <w:tc>
          <w:tcPr>
            <w:tcW w:w="164" w:type="pct"/>
            <w:gridSpan w:val="2"/>
          </w:tcPr>
          <w:p w14:paraId="0F40380B" w14:textId="77777777" w:rsidR="00701483" w:rsidRPr="00C91076" w:rsidRDefault="0002074B">
            <w:pPr>
              <w:pStyle w:val="TAC"/>
              <w:rPr>
                <w:sz w:val="14"/>
                <w:szCs w:val="14"/>
              </w:rPr>
            </w:pPr>
            <w:r w:rsidRPr="00C91076">
              <w:rPr>
                <w:sz w:val="14"/>
                <w:szCs w:val="14"/>
              </w:rPr>
              <w:t>'01'</w:t>
            </w:r>
          </w:p>
          <w:p w14:paraId="2DB2BDD6" w14:textId="77777777" w:rsidR="00701483" w:rsidRPr="00C91076" w:rsidRDefault="00701483">
            <w:pPr>
              <w:pStyle w:val="TAC"/>
              <w:rPr>
                <w:sz w:val="14"/>
                <w:szCs w:val="14"/>
              </w:rPr>
            </w:pPr>
          </w:p>
        </w:tc>
        <w:tc>
          <w:tcPr>
            <w:tcW w:w="285" w:type="pct"/>
            <w:gridSpan w:val="2"/>
            <w:tcBorders>
              <w:right w:val="single" w:sz="4" w:space="0" w:color="auto"/>
            </w:tcBorders>
          </w:tcPr>
          <w:p w14:paraId="3D298B4A" w14:textId="77777777" w:rsidR="00701483" w:rsidRPr="00C91076" w:rsidRDefault="0002074B">
            <w:pPr>
              <w:pStyle w:val="TAC"/>
              <w:rPr>
                <w:sz w:val="14"/>
                <w:szCs w:val="14"/>
              </w:rPr>
            </w:pPr>
            <w:r w:rsidRPr="00C91076">
              <w:rPr>
                <w:sz w:val="14"/>
                <w:szCs w:val="14"/>
              </w:rPr>
              <w:t>'08'</w:t>
            </w:r>
          </w:p>
          <w:p w14:paraId="7DD179D5" w14:textId="77777777" w:rsidR="00701483" w:rsidRPr="00C91076" w:rsidRDefault="00701483">
            <w:pPr>
              <w:pStyle w:val="TAC"/>
              <w:rPr>
                <w:sz w:val="14"/>
                <w:szCs w:val="14"/>
              </w:rPr>
            </w:pPr>
          </w:p>
        </w:tc>
      </w:tr>
      <w:tr w:rsidR="003C1ACC" w:rsidRPr="00C91076" w14:paraId="50F8B7FE" w14:textId="77777777" w:rsidTr="00842466">
        <w:trPr>
          <w:jc w:val="center"/>
        </w:trPr>
        <w:tc>
          <w:tcPr>
            <w:tcW w:w="233" w:type="pct"/>
          </w:tcPr>
          <w:p w14:paraId="5DE9B171" w14:textId="77777777" w:rsidR="00701483" w:rsidRPr="00C91076" w:rsidRDefault="0002074B">
            <w:pPr>
              <w:pStyle w:val="TAC"/>
              <w:rPr>
                <w:sz w:val="14"/>
                <w:szCs w:val="14"/>
              </w:rPr>
            </w:pPr>
            <w:r w:rsidRPr="00C91076">
              <w:rPr>
                <w:sz w:val="14"/>
                <w:szCs w:val="14"/>
              </w:rPr>
              <w:t>04</w:t>
            </w:r>
          </w:p>
        </w:tc>
        <w:tc>
          <w:tcPr>
            <w:tcW w:w="233" w:type="pct"/>
          </w:tcPr>
          <w:p w14:paraId="69491D75" w14:textId="77777777" w:rsidR="00701483" w:rsidRPr="00C91076" w:rsidRDefault="0002074B">
            <w:pPr>
              <w:pStyle w:val="TAC"/>
              <w:rPr>
                <w:sz w:val="14"/>
                <w:szCs w:val="14"/>
              </w:rPr>
            </w:pPr>
            <w:r w:rsidRPr="00C91076">
              <w:rPr>
                <w:sz w:val="14"/>
                <w:szCs w:val="14"/>
              </w:rPr>
              <w:t>EF</w:t>
            </w:r>
          </w:p>
        </w:tc>
        <w:tc>
          <w:tcPr>
            <w:tcW w:w="352" w:type="pct"/>
          </w:tcPr>
          <w:p w14:paraId="34FBF070" w14:textId="77777777" w:rsidR="00701483" w:rsidRPr="00C91076" w:rsidRDefault="0002074B">
            <w:pPr>
              <w:pStyle w:val="TAL"/>
              <w:rPr>
                <w:sz w:val="14"/>
                <w:szCs w:val="14"/>
              </w:rPr>
            </w:pPr>
            <w:r w:rsidRPr="00C91076">
              <w:rPr>
                <w:sz w:val="14"/>
                <w:szCs w:val="14"/>
              </w:rPr>
              <w:t>READ/UPDATE</w:t>
            </w:r>
          </w:p>
          <w:p w14:paraId="4043D7D9" w14:textId="77777777" w:rsidR="00701483" w:rsidRPr="00C91076" w:rsidRDefault="0002074B">
            <w:pPr>
              <w:pStyle w:val="TAL"/>
              <w:rPr>
                <w:sz w:val="14"/>
                <w:szCs w:val="14"/>
              </w:rPr>
            </w:pPr>
            <w:r w:rsidRPr="00C91076">
              <w:rPr>
                <w:sz w:val="14"/>
                <w:szCs w:val="14"/>
              </w:rPr>
              <w:t>DEACTIVATE/</w:t>
            </w:r>
          </w:p>
          <w:p w14:paraId="05BC6D89" w14:textId="77777777" w:rsidR="00701483" w:rsidRPr="00C91076" w:rsidRDefault="0002074B">
            <w:pPr>
              <w:pStyle w:val="TAL"/>
              <w:rPr>
                <w:sz w:val="14"/>
                <w:szCs w:val="14"/>
              </w:rPr>
            </w:pPr>
            <w:r w:rsidRPr="00C91076">
              <w:rPr>
                <w:sz w:val="14"/>
                <w:szCs w:val="14"/>
              </w:rPr>
              <w:t>ACTIVATE</w:t>
            </w:r>
          </w:p>
        </w:tc>
        <w:tc>
          <w:tcPr>
            <w:tcW w:w="153" w:type="pct"/>
          </w:tcPr>
          <w:p w14:paraId="28C2E21C" w14:textId="77777777" w:rsidR="00701483" w:rsidRPr="00C91076" w:rsidRDefault="0002074B">
            <w:pPr>
              <w:pStyle w:val="TAC"/>
              <w:rPr>
                <w:sz w:val="14"/>
                <w:szCs w:val="14"/>
              </w:rPr>
            </w:pPr>
            <w:r w:rsidRPr="00C91076">
              <w:rPr>
                <w:sz w:val="14"/>
                <w:szCs w:val="14"/>
              </w:rPr>
              <w:t>'80'</w:t>
            </w:r>
          </w:p>
          <w:p w14:paraId="57690EA2" w14:textId="77777777" w:rsidR="00701483" w:rsidRPr="00C91076" w:rsidRDefault="0002074B">
            <w:pPr>
              <w:pStyle w:val="TAC"/>
              <w:rPr>
                <w:sz w:val="14"/>
                <w:szCs w:val="14"/>
              </w:rPr>
            </w:pPr>
            <w:r w:rsidRPr="00C91076">
              <w:rPr>
                <w:sz w:val="14"/>
                <w:szCs w:val="14"/>
              </w:rPr>
              <w:t>'80'</w:t>
            </w:r>
          </w:p>
          <w:p w14:paraId="74633B1C" w14:textId="77777777" w:rsidR="00701483" w:rsidRPr="00C91076" w:rsidRDefault="00701483">
            <w:pPr>
              <w:pStyle w:val="TAC"/>
              <w:rPr>
                <w:sz w:val="14"/>
                <w:szCs w:val="14"/>
              </w:rPr>
            </w:pPr>
          </w:p>
        </w:tc>
        <w:tc>
          <w:tcPr>
            <w:tcW w:w="139" w:type="pct"/>
          </w:tcPr>
          <w:p w14:paraId="1DDF8E58" w14:textId="77777777" w:rsidR="00701483" w:rsidRPr="00C91076" w:rsidRDefault="0002074B">
            <w:pPr>
              <w:pStyle w:val="TAC"/>
              <w:rPr>
                <w:sz w:val="14"/>
                <w:szCs w:val="14"/>
              </w:rPr>
            </w:pPr>
            <w:r w:rsidRPr="00C91076">
              <w:rPr>
                <w:sz w:val="14"/>
                <w:szCs w:val="14"/>
              </w:rPr>
              <w:t>'01'</w:t>
            </w:r>
          </w:p>
          <w:p w14:paraId="24649279" w14:textId="77777777" w:rsidR="00701483" w:rsidRPr="00C91076" w:rsidRDefault="0002074B">
            <w:pPr>
              <w:pStyle w:val="TAC"/>
              <w:rPr>
                <w:sz w:val="14"/>
                <w:szCs w:val="14"/>
              </w:rPr>
            </w:pPr>
            <w:r w:rsidRPr="00C91076">
              <w:rPr>
                <w:sz w:val="14"/>
                <w:szCs w:val="14"/>
              </w:rPr>
              <w:t>'01'</w:t>
            </w:r>
          </w:p>
          <w:p w14:paraId="4153F0E4" w14:textId="77777777" w:rsidR="00701483" w:rsidRPr="00C91076" w:rsidRDefault="00701483">
            <w:pPr>
              <w:pStyle w:val="TAC"/>
              <w:rPr>
                <w:sz w:val="14"/>
                <w:szCs w:val="14"/>
              </w:rPr>
            </w:pPr>
          </w:p>
        </w:tc>
        <w:tc>
          <w:tcPr>
            <w:tcW w:w="140" w:type="pct"/>
          </w:tcPr>
          <w:p w14:paraId="4C4D38DD" w14:textId="77777777" w:rsidR="00701483" w:rsidRPr="00C91076" w:rsidRDefault="0002074B">
            <w:pPr>
              <w:pStyle w:val="TAC"/>
              <w:rPr>
                <w:sz w:val="14"/>
                <w:szCs w:val="14"/>
              </w:rPr>
            </w:pPr>
            <w:r w:rsidRPr="00C91076">
              <w:rPr>
                <w:sz w:val="14"/>
                <w:szCs w:val="14"/>
              </w:rPr>
              <w:t>'03'</w:t>
            </w:r>
          </w:p>
          <w:p w14:paraId="498B4E8D" w14:textId="77777777" w:rsidR="00701483" w:rsidRPr="00C91076" w:rsidRDefault="0002074B">
            <w:pPr>
              <w:pStyle w:val="TAC"/>
              <w:rPr>
                <w:sz w:val="14"/>
                <w:szCs w:val="14"/>
              </w:rPr>
            </w:pPr>
            <w:r w:rsidRPr="00C91076">
              <w:rPr>
                <w:sz w:val="14"/>
                <w:szCs w:val="14"/>
              </w:rPr>
              <w:t>'18'</w:t>
            </w:r>
          </w:p>
          <w:p w14:paraId="00515004" w14:textId="77777777" w:rsidR="00701483" w:rsidRPr="00C91076" w:rsidRDefault="00701483">
            <w:pPr>
              <w:pStyle w:val="TAC"/>
              <w:rPr>
                <w:sz w:val="14"/>
                <w:szCs w:val="14"/>
              </w:rPr>
            </w:pPr>
          </w:p>
        </w:tc>
        <w:tc>
          <w:tcPr>
            <w:tcW w:w="287" w:type="pct"/>
          </w:tcPr>
          <w:p w14:paraId="4A77664B" w14:textId="77777777" w:rsidR="00701483" w:rsidRPr="00C91076" w:rsidRDefault="0002074B">
            <w:pPr>
              <w:pStyle w:val="TAC"/>
              <w:rPr>
                <w:sz w:val="14"/>
                <w:szCs w:val="14"/>
              </w:rPr>
            </w:pPr>
            <w:r w:rsidRPr="00C91076">
              <w:rPr>
                <w:sz w:val="14"/>
                <w:szCs w:val="14"/>
              </w:rPr>
              <w:t>'A0'</w:t>
            </w:r>
          </w:p>
          <w:p w14:paraId="619C37F7" w14:textId="77777777" w:rsidR="00701483" w:rsidRPr="00C91076" w:rsidRDefault="0002074B">
            <w:pPr>
              <w:pStyle w:val="TAC"/>
              <w:rPr>
                <w:sz w:val="14"/>
                <w:szCs w:val="14"/>
              </w:rPr>
            </w:pPr>
            <w:r w:rsidRPr="00C91076">
              <w:rPr>
                <w:sz w:val="14"/>
                <w:szCs w:val="14"/>
              </w:rPr>
              <w:t>'A4'</w:t>
            </w:r>
          </w:p>
          <w:p w14:paraId="411BFC76" w14:textId="77777777" w:rsidR="00701483" w:rsidRPr="00C91076" w:rsidRDefault="00701483">
            <w:pPr>
              <w:pStyle w:val="TAC"/>
              <w:rPr>
                <w:sz w:val="14"/>
                <w:szCs w:val="14"/>
              </w:rPr>
            </w:pPr>
          </w:p>
        </w:tc>
        <w:tc>
          <w:tcPr>
            <w:tcW w:w="417" w:type="pct"/>
          </w:tcPr>
          <w:p w14:paraId="69B10CC3" w14:textId="77777777" w:rsidR="00701483" w:rsidRPr="00C91076" w:rsidRDefault="0002074B">
            <w:pPr>
              <w:pStyle w:val="TAL"/>
              <w:rPr>
                <w:sz w:val="14"/>
                <w:szCs w:val="14"/>
              </w:rPr>
            </w:pPr>
            <w:r w:rsidRPr="00C91076">
              <w:rPr>
                <w:sz w:val="14"/>
                <w:szCs w:val="14"/>
              </w:rPr>
              <w:t>PIN Appl 1 global OR PIN Appl 2</w:t>
            </w:r>
          </w:p>
          <w:p w14:paraId="48438322" w14:textId="77777777" w:rsidR="00701483" w:rsidRPr="00C91076" w:rsidRDefault="0002074B">
            <w:pPr>
              <w:pStyle w:val="TAL"/>
              <w:rPr>
                <w:sz w:val="14"/>
                <w:szCs w:val="14"/>
              </w:rPr>
            </w:pPr>
            <w:r w:rsidRPr="00C91076">
              <w:rPr>
                <w:sz w:val="14"/>
                <w:szCs w:val="14"/>
              </w:rPr>
              <w:t>Level 5</w:t>
            </w:r>
          </w:p>
          <w:p w14:paraId="610A9793" w14:textId="77777777" w:rsidR="00701483" w:rsidRPr="00C91076" w:rsidRDefault="00701483">
            <w:pPr>
              <w:pStyle w:val="TAL"/>
              <w:rPr>
                <w:sz w:val="14"/>
                <w:szCs w:val="14"/>
              </w:rPr>
            </w:pPr>
          </w:p>
        </w:tc>
        <w:tc>
          <w:tcPr>
            <w:tcW w:w="140" w:type="pct"/>
          </w:tcPr>
          <w:p w14:paraId="6E65D5A4" w14:textId="77777777" w:rsidR="00701483" w:rsidRPr="00C91076" w:rsidRDefault="0002074B">
            <w:pPr>
              <w:pStyle w:val="TAC"/>
              <w:rPr>
                <w:sz w:val="14"/>
                <w:szCs w:val="14"/>
              </w:rPr>
            </w:pPr>
            <w:r w:rsidRPr="00C91076">
              <w:rPr>
                <w:sz w:val="14"/>
                <w:szCs w:val="14"/>
              </w:rPr>
              <w:t>'10'</w:t>
            </w:r>
          </w:p>
          <w:p w14:paraId="53C1DC5A" w14:textId="77777777" w:rsidR="00701483" w:rsidRPr="00C91076" w:rsidRDefault="0002074B">
            <w:pPr>
              <w:pStyle w:val="TAC"/>
              <w:rPr>
                <w:sz w:val="14"/>
                <w:szCs w:val="14"/>
              </w:rPr>
            </w:pPr>
            <w:r w:rsidRPr="00C91076">
              <w:rPr>
                <w:sz w:val="14"/>
                <w:szCs w:val="14"/>
              </w:rPr>
              <w:t>'06'</w:t>
            </w:r>
          </w:p>
          <w:p w14:paraId="4F2F5890" w14:textId="77777777" w:rsidR="00701483" w:rsidRPr="00C91076" w:rsidRDefault="00701483">
            <w:pPr>
              <w:pStyle w:val="TAC"/>
              <w:rPr>
                <w:sz w:val="14"/>
                <w:szCs w:val="14"/>
              </w:rPr>
            </w:pPr>
          </w:p>
        </w:tc>
        <w:tc>
          <w:tcPr>
            <w:tcW w:w="279" w:type="pct"/>
          </w:tcPr>
          <w:p w14:paraId="66656D6B" w14:textId="77777777" w:rsidR="00701483" w:rsidRPr="00C91076" w:rsidRDefault="0002074B">
            <w:pPr>
              <w:pStyle w:val="TAC"/>
              <w:rPr>
                <w:sz w:val="14"/>
                <w:szCs w:val="14"/>
              </w:rPr>
            </w:pPr>
            <w:r w:rsidRPr="00C91076">
              <w:rPr>
                <w:sz w:val="14"/>
                <w:szCs w:val="14"/>
              </w:rPr>
              <w:t>'A4'</w:t>
            </w:r>
          </w:p>
        </w:tc>
        <w:tc>
          <w:tcPr>
            <w:tcW w:w="140" w:type="pct"/>
          </w:tcPr>
          <w:p w14:paraId="5C238B4B" w14:textId="77777777" w:rsidR="00701483" w:rsidRPr="00C91076" w:rsidRDefault="00701483">
            <w:pPr>
              <w:pStyle w:val="TAC"/>
              <w:rPr>
                <w:sz w:val="14"/>
                <w:szCs w:val="14"/>
              </w:rPr>
            </w:pPr>
          </w:p>
        </w:tc>
        <w:tc>
          <w:tcPr>
            <w:tcW w:w="186" w:type="pct"/>
          </w:tcPr>
          <w:p w14:paraId="5AA3ABE3" w14:textId="77777777" w:rsidR="00701483" w:rsidRPr="00C91076" w:rsidRDefault="0002074B">
            <w:pPr>
              <w:pStyle w:val="TAC"/>
              <w:rPr>
                <w:sz w:val="14"/>
                <w:szCs w:val="14"/>
              </w:rPr>
            </w:pPr>
            <w:r w:rsidRPr="00C91076">
              <w:rPr>
                <w:sz w:val="14"/>
                <w:szCs w:val="14"/>
              </w:rPr>
              <w:t>'83'</w:t>
            </w:r>
          </w:p>
          <w:p w14:paraId="54061608" w14:textId="77777777" w:rsidR="00701483" w:rsidRPr="00C91076" w:rsidRDefault="0002074B">
            <w:pPr>
              <w:pStyle w:val="TAC"/>
              <w:rPr>
                <w:sz w:val="14"/>
                <w:szCs w:val="14"/>
              </w:rPr>
            </w:pPr>
            <w:r w:rsidRPr="00C91076">
              <w:rPr>
                <w:sz w:val="14"/>
                <w:szCs w:val="14"/>
              </w:rPr>
              <w:t>'83'</w:t>
            </w:r>
          </w:p>
          <w:p w14:paraId="08880055" w14:textId="77777777" w:rsidR="00701483" w:rsidRPr="00C91076" w:rsidRDefault="00701483">
            <w:pPr>
              <w:pStyle w:val="TAC"/>
              <w:rPr>
                <w:sz w:val="14"/>
                <w:szCs w:val="14"/>
              </w:rPr>
            </w:pPr>
          </w:p>
        </w:tc>
        <w:tc>
          <w:tcPr>
            <w:tcW w:w="174" w:type="pct"/>
          </w:tcPr>
          <w:p w14:paraId="64818508" w14:textId="77777777" w:rsidR="00701483" w:rsidRPr="00C91076" w:rsidRDefault="0002074B">
            <w:pPr>
              <w:pStyle w:val="TAC"/>
              <w:rPr>
                <w:sz w:val="14"/>
                <w:szCs w:val="14"/>
              </w:rPr>
            </w:pPr>
            <w:r w:rsidRPr="00C91076">
              <w:rPr>
                <w:sz w:val="14"/>
                <w:szCs w:val="14"/>
              </w:rPr>
              <w:t>'01'</w:t>
            </w:r>
          </w:p>
          <w:p w14:paraId="57D98109" w14:textId="77777777" w:rsidR="00701483" w:rsidRPr="00C91076" w:rsidRDefault="0002074B">
            <w:pPr>
              <w:pStyle w:val="TAC"/>
              <w:rPr>
                <w:sz w:val="14"/>
                <w:szCs w:val="14"/>
              </w:rPr>
            </w:pPr>
            <w:r w:rsidRPr="00C91076">
              <w:rPr>
                <w:sz w:val="14"/>
                <w:szCs w:val="14"/>
              </w:rPr>
              <w:t>'01'</w:t>
            </w:r>
          </w:p>
          <w:p w14:paraId="4E381D25" w14:textId="77777777" w:rsidR="00701483" w:rsidRPr="00C91076" w:rsidRDefault="00701483">
            <w:pPr>
              <w:pStyle w:val="TAC"/>
              <w:rPr>
                <w:sz w:val="14"/>
                <w:szCs w:val="14"/>
              </w:rPr>
            </w:pPr>
          </w:p>
        </w:tc>
        <w:tc>
          <w:tcPr>
            <w:tcW w:w="151" w:type="pct"/>
          </w:tcPr>
          <w:p w14:paraId="59C2FD57" w14:textId="77777777" w:rsidR="00701483" w:rsidRPr="00C91076" w:rsidRDefault="0002074B">
            <w:pPr>
              <w:pStyle w:val="TAC"/>
              <w:rPr>
                <w:sz w:val="14"/>
                <w:szCs w:val="14"/>
              </w:rPr>
            </w:pPr>
            <w:r w:rsidRPr="00C91076">
              <w:rPr>
                <w:sz w:val="14"/>
                <w:szCs w:val="14"/>
              </w:rPr>
              <w:t>'01'</w:t>
            </w:r>
          </w:p>
          <w:p w14:paraId="287DD7D6" w14:textId="77777777" w:rsidR="00701483" w:rsidRPr="00C91076" w:rsidRDefault="0002074B">
            <w:pPr>
              <w:pStyle w:val="TAC"/>
              <w:rPr>
                <w:sz w:val="14"/>
                <w:szCs w:val="14"/>
              </w:rPr>
            </w:pPr>
            <w:r w:rsidRPr="00C91076">
              <w:rPr>
                <w:sz w:val="14"/>
                <w:szCs w:val="14"/>
              </w:rPr>
              <w:t>'0Z'</w:t>
            </w:r>
          </w:p>
          <w:p w14:paraId="7ECDEF6D" w14:textId="77777777" w:rsidR="00701483" w:rsidRPr="00C91076" w:rsidRDefault="00701483">
            <w:pPr>
              <w:pStyle w:val="TAC"/>
              <w:rPr>
                <w:sz w:val="14"/>
                <w:szCs w:val="14"/>
              </w:rPr>
            </w:pPr>
          </w:p>
        </w:tc>
        <w:tc>
          <w:tcPr>
            <w:tcW w:w="282" w:type="pct"/>
          </w:tcPr>
          <w:p w14:paraId="3D671BC3" w14:textId="77777777" w:rsidR="00701483" w:rsidRPr="00C91076" w:rsidRDefault="0002074B">
            <w:pPr>
              <w:pStyle w:val="TAC"/>
              <w:rPr>
                <w:sz w:val="14"/>
                <w:szCs w:val="14"/>
              </w:rPr>
            </w:pPr>
            <w:r w:rsidRPr="00C91076">
              <w:rPr>
                <w:sz w:val="14"/>
                <w:szCs w:val="14"/>
              </w:rPr>
              <w:t>'95'</w:t>
            </w:r>
          </w:p>
          <w:p w14:paraId="37A0E8B9" w14:textId="77777777" w:rsidR="00701483" w:rsidRPr="00C91076" w:rsidRDefault="0002074B">
            <w:pPr>
              <w:pStyle w:val="TAC"/>
              <w:rPr>
                <w:sz w:val="14"/>
                <w:szCs w:val="14"/>
              </w:rPr>
            </w:pPr>
            <w:r w:rsidRPr="00C91076">
              <w:rPr>
                <w:sz w:val="14"/>
                <w:szCs w:val="14"/>
              </w:rPr>
              <w:t>'95'</w:t>
            </w:r>
          </w:p>
          <w:p w14:paraId="330CD5BA" w14:textId="77777777" w:rsidR="00701483" w:rsidRPr="00C91076" w:rsidRDefault="00701483">
            <w:pPr>
              <w:pStyle w:val="TAC"/>
              <w:rPr>
                <w:sz w:val="14"/>
                <w:szCs w:val="14"/>
              </w:rPr>
            </w:pPr>
          </w:p>
        </w:tc>
        <w:tc>
          <w:tcPr>
            <w:tcW w:w="98" w:type="pct"/>
          </w:tcPr>
          <w:p w14:paraId="0E701637" w14:textId="77777777" w:rsidR="00701483" w:rsidRPr="00C91076" w:rsidRDefault="0002074B">
            <w:pPr>
              <w:pStyle w:val="TAC"/>
              <w:rPr>
                <w:sz w:val="14"/>
                <w:szCs w:val="14"/>
              </w:rPr>
            </w:pPr>
            <w:r w:rsidRPr="00C91076">
              <w:rPr>
                <w:sz w:val="14"/>
                <w:szCs w:val="14"/>
              </w:rPr>
              <w:t>'01'</w:t>
            </w:r>
          </w:p>
          <w:p w14:paraId="7D11070E" w14:textId="77777777" w:rsidR="00701483" w:rsidRPr="00C91076" w:rsidRDefault="0002074B">
            <w:pPr>
              <w:pStyle w:val="TAC"/>
              <w:rPr>
                <w:sz w:val="14"/>
                <w:szCs w:val="14"/>
              </w:rPr>
            </w:pPr>
            <w:r w:rsidRPr="00C91076">
              <w:rPr>
                <w:sz w:val="14"/>
                <w:szCs w:val="14"/>
              </w:rPr>
              <w:t>'01'</w:t>
            </w:r>
          </w:p>
          <w:p w14:paraId="1148A471" w14:textId="77777777" w:rsidR="00701483" w:rsidRPr="00C91076" w:rsidRDefault="00701483">
            <w:pPr>
              <w:pStyle w:val="TAC"/>
              <w:rPr>
                <w:sz w:val="14"/>
                <w:szCs w:val="14"/>
              </w:rPr>
            </w:pPr>
          </w:p>
        </w:tc>
        <w:tc>
          <w:tcPr>
            <w:tcW w:w="131" w:type="pct"/>
            <w:gridSpan w:val="2"/>
          </w:tcPr>
          <w:p w14:paraId="2AD93C5F" w14:textId="77777777" w:rsidR="00701483" w:rsidRPr="00C91076" w:rsidRDefault="0002074B">
            <w:pPr>
              <w:pStyle w:val="TAC"/>
              <w:rPr>
                <w:sz w:val="14"/>
                <w:szCs w:val="14"/>
              </w:rPr>
            </w:pPr>
            <w:r w:rsidRPr="00C91076">
              <w:rPr>
                <w:sz w:val="14"/>
                <w:szCs w:val="14"/>
              </w:rPr>
              <w:t>'08'</w:t>
            </w:r>
          </w:p>
          <w:p w14:paraId="6AEDE0A0" w14:textId="77777777" w:rsidR="00701483" w:rsidRPr="00C91076" w:rsidRDefault="0002074B">
            <w:pPr>
              <w:pStyle w:val="TAC"/>
              <w:rPr>
                <w:sz w:val="14"/>
                <w:szCs w:val="14"/>
              </w:rPr>
            </w:pPr>
            <w:r w:rsidRPr="00C91076">
              <w:rPr>
                <w:sz w:val="14"/>
                <w:szCs w:val="14"/>
              </w:rPr>
              <w:t>'XX'</w:t>
            </w:r>
          </w:p>
          <w:p w14:paraId="42CF4B58" w14:textId="77777777" w:rsidR="00701483" w:rsidRPr="00C91076" w:rsidRDefault="00701483">
            <w:pPr>
              <w:pStyle w:val="TAC"/>
              <w:rPr>
                <w:sz w:val="14"/>
                <w:szCs w:val="14"/>
              </w:rPr>
            </w:pPr>
          </w:p>
        </w:tc>
        <w:tc>
          <w:tcPr>
            <w:tcW w:w="281" w:type="pct"/>
          </w:tcPr>
          <w:p w14:paraId="258A3421" w14:textId="77777777" w:rsidR="00701483" w:rsidRPr="00C91076" w:rsidRDefault="0002074B">
            <w:pPr>
              <w:pStyle w:val="TAC"/>
              <w:rPr>
                <w:sz w:val="14"/>
                <w:szCs w:val="14"/>
              </w:rPr>
            </w:pPr>
            <w:r w:rsidRPr="00C91076">
              <w:rPr>
                <w:sz w:val="14"/>
                <w:szCs w:val="14"/>
              </w:rPr>
              <w:t>'A4'</w:t>
            </w:r>
          </w:p>
        </w:tc>
        <w:tc>
          <w:tcPr>
            <w:tcW w:w="93" w:type="pct"/>
          </w:tcPr>
          <w:p w14:paraId="41FEA291" w14:textId="77777777" w:rsidR="00701483" w:rsidRPr="00C91076" w:rsidRDefault="0002074B">
            <w:pPr>
              <w:pStyle w:val="TAC"/>
              <w:rPr>
                <w:sz w:val="14"/>
                <w:szCs w:val="14"/>
              </w:rPr>
            </w:pPr>
            <w:r w:rsidRPr="00C91076">
              <w:rPr>
                <w:sz w:val="14"/>
                <w:szCs w:val="14"/>
              </w:rPr>
              <w:t>'06'</w:t>
            </w:r>
          </w:p>
        </w:tc>
        <w:tc>
          <w:tcPr>
            <w:tcW w:w="186" w:type="pct"/>
          </w:tcPr>
          <w:p w14:paraId="60AF6094" w14:textId="77777777" w:rsidR="00701483" w:rsidRPr="00C91076" w:rsidRDefault="0002074B">
            <w:pPr>
              <w:pStyle w:val="TAC"/>
              <w:rPr>
                <w:sz w:val="14"/>
                <w:szCs w:val="14"/>
              </w:rPr>
            </w:pPr>
            <w:r w:rsidRPr="00C91076">
              <w:rPr>
                <w:sz w:val="14"/>
                <w:szCs w:val="14"/>
              </w:rPr>
              <w:t>'83'</w:t>
            </w:r>
          </w:p>
          <w:p w14:paraId="4318E7AE" w14:textId="77777777" w:rsidR="00701483" w:rsidRPr="00C91076" w:rsidRDefault="00701483">
            <w:pPr>
              <w:pStyle w:val="TAC"/>
              <w:rPr>
                <w:sz w:val="14"/>
                <w:szCs w:val="14"/>
              </w:rPr>
            </w:pPr>
          </w:p>
          <w:p w14:paraId="2D7CD6DA" w14:textId="77777777" w:rsidR="00701483" w:rsidRPr="00C91076" w:rsidRDefault="00701483">
            <w:pPr>
              <w:pStyle w:val="TAC"/>
              <w:rPr>
                <w:sz w:val="14"/>
                <w:szCs w:val="14"/>
              </w:rPr>
            </w:pPr>
          </w:p>
        </w:tc>
        <w:tc>
          <w:tcPr>
            <w:tcW w:w="93" w:type="pct"/>
          </w:tcPr>
          <w:p w14:paraId="294B3E77" w14:textId="77777777" w:rsidR="00701483" w:rsidRPr="00C91076" w:rsidRDefault="0002074B">
            <w:pPr>
              <w:pStyle w:val="TAC"/>
              <w:rPr>
                <w:sz w:val="14"/>
                <w:szCs w:val="14"/>
              </w:rPr>
            </w:pPr>
            <w:r w:rsidRPr="00C91076">
              <w:rPr>
                <w:sz w:val="14"/>
                <w:szCs w:val="14"/>
              </w:rPr>
              <w:t>'01'</w:t>
            </w:r>
          </w:p>
          <w:p w14:paraId="46A829D5" w14:textId="77777777" w:rsidR="00701483" w:rsidRPr="00C91076" w:rsidRDefault="00701483">
            <w:pPr>
              <w:pStyle w:val="TAC"/>
              <w:rPr>
                <w:sz w:val="14"/>
                <w:szCs w:val="14"/>
              </w:rPr>
            </w:pPr>
          </w:p>
          <w:p w14:paraId="3C59989C" w14:textId="77777777" w:rsidR="00701483" w:rsidRPr="00C91076" w:rsidRDefault="00701483">
            <w:pPr>
              <w:pStyle w:val="TAC"/>
              <w:rPr>
                <w:sz w:val="14"/>
                <w:szCs w:val="14"/>
              </w:rPr>
            </w:pPr>
          </w:p>
        </w:tc>
        <w:tc>
          <w:tcPr>
            <w:tcW w:w="93" w:type="pct"/>
          </w:tcPr>
          <w:p w14:paraId="54407668" w14:textId="77777777" w:rsidR="00701483" w:rsidRPr="00C91076" w:rsidRDefault="0002074B">
            <w:pPr>
              <w:pStyle w:val="TAC"/>
              <w:rPr>
                <w:sz w:val="14"/>
                <w:szCs w:val="14"/>
              </w:rPr>
            </w:pPr>
            <w:r w:rsidRPr="00C91076">
              <w:rPr>
                <w:sz w:val="14"/>
                <w:szCs w:val="14"/>
              </w:rPr>
              <w:t>'02'</w:t>
            </w:r>
          </w:p>
          <w:p w14:paraId="480B5689" w14:textId="77777777" w:rsidR="00701483" w:rsidRPr="00C91076" w:rsidRDefault="00701483">
            <w:pPr>
              <w:pStyle w:val="TAC"/>
              <w:rPr>
                <w:sz w:val="14"/>
                <w:szCs w:val="14"/>
              </w:rPr>
            </w:pPr>
          </w:p>
          <w:p w14:paraId="7603AF0A" w14:textId="77777777" w:rsidR="00701483" w:rsidRPr="00C91076" w:rsidRDefault="00701483">
            <w:pPr>
              <w:pStyle w:val="TAC"/>
              <w:rPr>
                <w:sz w:val="14"/>
                <w:szCs w:val="14"/>
              </w:rPr>
            </w:pPr>
          </w:p>
        </w:tc>
        <w:tc>
          <w:tcPr>
            <w:tcW w:w="272" w:type="pct"/>
          </w:tcPr>
          <w:p w14:paraId="065F1AB5" w14:textId="77777777" w:rsidR="00701483" w:rsidRPr="00C91076" w:rsidRDefault="0002074B">
            <w:pPr>
              <w:pStyle w:val="TAC"/>
              <w:rPr>
                <w:sz w:val="14"/>
                <w:szCs w:val="14"/>
              </w:rPr>
            </w:pPr>
            <w:r w:rsidRPr="00C91076">
              <w:rPr>
                <w:sz w:val="14"/>
                <w:szCs w:val="14"/>
              </w:rPr>
              <w:t>'95'</w:t>
            </w:r>
          </w:p>
          <w:p w14:paraId="09903FD7" w14:textId="77777777" w:rsidR="00701483" w:rsidRPr="00C91076" w:rsidRDefault="00701483">
            <w:pPr>
              <w:pStyle w:val="TAC"/>
              <w:rPr>
                <w:sz w:val="14"/>
                <w:szCs w:val="14"/>
              </w:rPr>
            </w:pPr>
          </w:p>
          <w:p w14:paraId="7DEDC36A" w14:textId="77777777" w:rsidR="00701483" w:rsidRPr="00C91076" w:rsidRDefault="00701483">
            <w:pPr>
              <w:pStyle w:val="TAC"/>
              <w:rPr>
                <w:sz w:val="14"/>
                <w:szCs w:val="14"/>
              </w:rPr>
            </w:pPr>
          </w:p>
        </w:tc>
        <w:tc>
          <w:tcPr>
            <w:tcW w:w="164" w:type="pct"/>
            <w:gridSpan w:val="2"/>
          </w:tcPr>
          <w:p w14:paraId="256EAF12" w14:textId="77777777" w:rsidR="00701483" w:rsidRPr="00C91076" w:rsidRDefault="0002074B">
            <w:pPr>
              <w:pStyle w:val="TAC"/>
              <w:rPr>
                <w:sz w:val="14"/>
                <w:szCs w:val="14"/>
              </w:rPr>
            </w:pPr>
            <w:r w:rsidRPr="00C91076">
              <w:rPr>
                <w:sz w:val="14"/>
                <w:szCs w:val="14"/>
              </w:rPr>
              <w:t>'01'</w:t>
            </w:r>
          </w:p>
          <w:p w14:paraId="223F1F3B" w14:textId="77777777" w:rsidR="00701483" w:rsidRPr="00C91076" w:rsidRDefault="00701483">
            <w:pPr>
              <w:pStyle w:val="TAC"/>
              <w:rPr>
                <w:sz w:val="14"/>
                <w:szCs w:val="14"/>
              </w:rPr>
            </w:pPr>
          </w:p>
          <w:p w14:paraId="6A9DDE2B" w14:textId="77777777" w:rsidR="00701483" w:rsidRPr="00C91076" w:rsidRDefault="00701483">
            <w:pPr>
              <w:pStyle w:val="TAC"/>
              <w:rPr>
                <w:sz w:val="14"/>
                <w:szCs w:val="14"/>
              </w:rPr>
            </w:pPr>
          </w:p>
        </w:tc>
        <w:tc>
          <w:tcPr>
            <w:tcW w:w="285" w:type="pct"/>
            <w:gridSpan w:val="2"/>
            <w:tcBorders>
              <w:right w:val="single" w:sz="4" w:space="0" w:color="auto"/>
            </w:tcBorders>
          </w:tcPr>
          <w:p w14:paraId="4560F941" w14:textId="77777777" w:rsidR="00701483" w:rsidRPr="00C91076" w:rsidRDefault="0002074B">
            <w:pPr>
              <w:pStyle w:val="TAC"/>
              <w:rPr>
                <w:sz w:val="14"/>
                <w:szCs w:val="14"/>
              </w:rPr>
            </w:pPr>
            <w:r w:rsidRPr="00C91076">
              <w:rPr>
                <w:sz w:val="14"/>
                <w:szCs w:val="14"/>
              </w:rPr>
              <w:t>'08'</w:t>
            </w:r>
          </w:p>
          <w:p w14:paraId="34470017" w14:textId="77777777" w:rsidR="00701483" w:rsidRPr="00C91076" w:rsidRDefault="00701483">
            <w:pPr>
              <w:pStyle w:val="TAC"/>
              <w:rPr>
                <w:sz w:val="14"/>
                <w:szCs w:val="14"/>
              </w:rPr>
            </w:pPr>
          </w:p>
          <w:p w14:paraId="22DB4527" w14:textId="77777777" w:rsidR="00701483" w:rsidRPr="00C91076" w:rsidRDefault="00701483">
            <w:pPr>
              <w:pStyle w:val="TAC"/>
              <w:rPr>
                <w:sz w:val="14"/>
                <w:szCs w:val="14"/>
              </w:rPr>
            </w:pPr>
          </w:p>
        </w:tc>
      </w:tr>
      <w:tr w:rsidR="003C1ACC" w:rsidRPr="00C91076" w14:paraId="3D45845C" w14:textId="77777777" w:rsidTr="00842466">
        <w:trPr>
          <w:jc w:val="center"/>
        </w:trPr>
        <w:tc>
          <w:tcPr>
            <w:tcW w:w="233" w:type="pct"/>
          </w:tcPr>
          <w:p w14:paraId="70B76868" w14:textId="77777777" w:rsidR="00701483" w:rsidRPr="00C91076" w:rsidRDefault="0002074B">
            <w:pPr>
              <w:pStyle w:val="TAC"/>
              <w:rPr>
                <w:sz w:val="14"/>
                <w:szCs w:val="14"/>
              </w:rPr>
            </w:pPr>
            <w:r w:rsidRPr="00C91076">
              <w:rPr>
                <w:sz w:val="14"/>
                <w:szCs w:val="14"/>
              </w:rPr>
              <w:t>05</w:t>
            </w:r>
          </w:p>
        </w:tc>
        <w:tc>
          <w:tcPr>
            <w:tcW w:w="233" w:type="pct"/>
          </w:tcPr>
          <w:p w14:paraId="472D5584" w14:textId="77777777" w:rsidR="00701483" w:rsidRPr="00C91076" w:rsidRDefault="0002074B">
            <w:pPr>
              <w:pStyle w:val="TAC"/>
              <w:rPr>
                <w:sz w:val="14"/>
                <w:szCs w:val="14"/>
              </w:rPr>
            </w:pPr>
            <w:r w:rsidRPr="00C91076">
              <w:rPr>
                <w:sz w:val="14"/>
                <w:szCs w:val="14"/>
              </w:rPr>
              <w:t>EF</w:t>
            </w:r>
          </w:p>
        </w:tc>
        <w:tc>
          <w:tcPr>
            <w:tcW w:w="352" w:type="pct"/>
          </w:tcPr>
          <w:p w14:paraId="31368CFC" w14:textId="77777777" w:rsidR="00701483" w:rsidRPr="00C91076" w:rsidRDefault="0002074B">
            <w:pPr>
              <w:pStyle w:val="TAL"/>
              <w:rPr>
                <w:sz w:val="14"/>
                <w:szCs w:val="14"/>
              </w:rPr>
            </w:pPr>
            <w:r w:rsidRPr="00C91076">
              <w:rPr>
                <w:sz w:val="14"/>
                <w:szCs w:val="14"/>
              </w:rPr>
              <w:t>READ</w:t>
            </w:r>
          </w:p>
          <w:p w14:paraId="14CB65D5" w14:textId="77777777" w:rsidR="00701483" w:rsidRPr="00C91076" w:rsidRDefault="0002074B">
            <w:pPr>
              <w:pStyle w:val="TAL"/>
              <w:rPr>
                <w:sz w:val="14"/>
                <w:szCs w:val="14"/>
              </w:rPr>
            </w:pPr>
            <w:r w:rsidRPr="00C91076">
              <w:rPr>
                <w:sz w:val="14"/>
                <w:szCs w:val="14"/>
              </w:rPr>
              <w:t>UPDATE/</w:t>
            </w:r>
          </w:p>
          <w:p w14:paraId="5A0E5E64" w14:textId="77777777" w:rsidR="00701483" w:rsidRPr="00C91076" w:rsidRDefault="0002074B">
            <w:pPr>
              <w:pStyle w:val="TAL"/>
              <w:rPr>
                <w:sz w:val="14"/>
                <w:szCs w:val="14"/>
              </w:rPr>
            </w:pPr>
            <w:r w:rsidRPr="00C91076">
              <w:rPr>
                <w:sz w:val="14"/>
                <w:szCs w:val="14"/>
              </w:rPr>
              <w:t>DEACTIVATE/</w:t>
            </w:r>
          </w:p>
          <w:p w14:paraId="7447FD23" w14:textId="77777777" w:rsidR="00701483" w:rsidRPr="00C91076" w:rsidRDefault="0002074B">
            <w:pPr>
              <w:pStyle w:val="TAL"/>
              <w:rPr>
                <w:sz w:val="14"/>
                <w:szCs w:val="14"/>
              </w:rPr>
            </w:pPr>
            <w:r w:rsidRPr="00C91076">
              <w:rPr>
                <w:sz w:val="14"/>
                <w:szCs w:val="14"/>
              </w:rPr>
              <w:t>ACTIVATE</w:t>
            </w:r>
          </w:p>
        </w:tc>
        <w:tc>
          <w:tcPr>
            <w:tcW w:w="153" w:type="pct"/>
          </w:tcPr>
          <w:p w14:paraId="08C72D9E" w14:textId="77777777" w:rsidR="00701483" w:rsidRPr="00C91076" w:rsidRDefault="0002074B">
            <w:pPr>
              <w:pStyle w:val="TAC"/>
              <w:rPr>
                <w:sz w:val="14"/>
                <w:szCs w:val="14"/>
              </w:rPr>
            </w:pPr>
            <w:r w:rsidRPr="00C91076">
              <w:rPr>
                <w:sz w:val="14"/>
                <w:szCs w:val="14"/>
              </w:rPr>
              <w:t>'80'</w:t>
            </w:r>
          </w:p>
          <w:p w14:paraId="5C2DAA4A" w14:textId="77777777" w:rsidR="00701483" w:rsidRPr="00C91076" w:rsidRDefault="0002074B">
            <w:pPr>
              <w:pStyle w:val="TAC"/>
              <w:rPr>
                <w:sz w:val="14"/>
                <w:szCs w:val="14"/>
              </w:rPr>
            </w:pPr>
            <w:r w:rsidRPr="00C91076">
              <w:rPr>
                <w:sz w:val="14"/>
                <w:szCs w:val="14"/>
              </w:rPr>
              <w:t>'80'</w:t>
            </w:r>
          </w:p>
        </w:tc>
        <w:tc>
          <w:tcPr>
            <w:tcW w:w="139" w:type="pct"/>
          </w:tcPr>
          <w:p w14:paraId="5EEAB2F2" w14:textId="77777777" w:rsidR="00701483" w:rsidRPr="00C91076" w:rsidRDefault="0002074B">
            <w:pPr>
              <w:pStyle w:val="TAC"/>
              <w:rPr>
                <w:sz w:val="14"/>
                <w:szCs w:val="14"/>
              </w:rPr>
            </w:pPr>
            <w:r w:rsidRPr="00C91076">
              <w:rPr>
                <w:sz w:val="14"/>
                <w:szCs w:val="14"/>
              </w:rPr>
              <w:t>'01'</w:t>
            </w:r>
          </w:p>
          <w:p w14:paraId="6CDFD47D" w14:textId="77777777" w:rsidR="00701483" w:rsidRPr="00C91076" w:rsidRDefault="0002074B">
            <w:pPr>
              <w:pStyle w:val="TAC"/>
              <w:rPr>
                <w:sz w:val="14"/>
                <w:szCs w:val="14"/>
              </w:rPr>
            </w:pPr>
            <w:r w:rsidRPr="00C91076">
              <w:rPr>
                <w:sz w:val="14"/>
                <w:szCs w:val="14"/>
              </w:rPr>
              <w:t>'01'</w:t>
            </w:r>
          </w:p>
        </w:tc>
        <w:tc>
          <w:tcPr>
            <w:tcW w:w="140" w:type="pct"/>
          </w:tcPr>
          <w:p w14:paraId="61E7B2CC" w14:textId="77777777" w:rsidR="00701483" w:rsidRPr="00C91076" w:rsidRDefault="0002074B">
            <w:pPr>
              <w:pStyle w:val="TAC"/>
              <w:rPr>
                <w:sz w:val="14"/>
                <w:szCs w:val="14"/>
              </w:rPr>
            </w:pPr>
            <w:r w:rsidRPr="00C91076">
              <w:rPr>
                <w:sz w:val="14"/>
                <w:szCs w:val="14"/>
              </w:rPr>
              <w:t>'01'</w:t>
            </w:r>
          </w:p>
          <w:p w14:paraId="10C331D3" w14:textId="77777777" w:rsidR="00701483" w:rsidRPr="00C91076" w:rsidRDefault="0002074B">
            <w:pPr>
              <w:pStyle w:val="TAC"/>
              <w:rPr>
                <w:sz w:val="14"/>
                <w:szCs w:val="14"/>
              </w:rPr>
            </w:pPr>
            <w:r w:rsidRPr="00C91076">
              <w:rPr>
                <w:sz w:val="14"/>
                <w:szCs w:val="14"/>
              </w:rPr>
              <w:t>'1A''</w:t>
            </w:r>
          </w:p>
        </w:tc>
        <w:tc>
          <w:tcPr>
            <w:tcW w:w="287" w:type="pct"/>
          </w:tcPr>
          <w:p w14:paraId="2B5B2CD7" w14:textId="77777777" w:rsidR="00701483" w:rsidRPr="00C91076" w:rsidRDefault="0002074B">
            <w:pPr>
              <w:pStyle w:val="TAC"/>
              <w:rPr>
                <w:sz w:val="14"/>
                <w:szCs w:val="14"/>
              </w:rPr>
            </w:pPr>
            <w:r w:rsidRPr="00C91076">
              <w:rPr>
                <w:sz w:val="14"/>
                <w:szCs w:val="14"/>
              </w:rPr>
              <w:t>'90'</w:t>
            </w:r>
          </w:p>
          <w:p w14:paraId="63D40EFE" w14:textId="77777777" w:rsidR="00701483" w:rsidRPr="00C91076" w:rsidRDefault="0002074B">
            <w:pPr>
              <w:pStyle w:val="TAC"/>
              <w:rPr>
                <w:sz w:val="14"/>
                <w:szCs w:val="14"/>
              </w:rPr>
            </w:pPr>
            <w:r w:rsidRPr="00C91076">
              <w:rPr>
                <w:sz w:val="14"/>
                <w:szCs w:val="14"/>
              </w:rPr>
              <w:t>'A4'</w:t>
            </w:r>
          </w:p>
        </w:tc>
        <w:tc>
          <w:tcPr>
            <w:tcW w:w="417" w:type="pct"/>
          </w:tcPr>
          <w:p w14:paraId="59500CC6" w14:textId="77777777" w:rsidR="00701483" w:rsidRPr="00C91076" w:rsidRDefault="0002074B">
            <w:pPr>
              <w:pStyle w:val="TAL"/>
              <w:rPr>
                <w:sz w:val="14"/>
                <w:szCs w:val="14"/>
              </w:rPr>
            </w:pPr>
            <w:r w:rsidRPr="00C91076">
              <w:rPr>
                <w:sz w:val="14"/>
                <w:szCs w:val="14"/>
              </w:rPr>
              <w:t>ALW</w:t>
            </w:r>
          </w:p>
          <w:p w14:paraId="6F06F459" w14:textId="77777777" w:rsidR="00701483" w:rsidRPr="00C91076" w:rsidRDefault="0002074B">
            <w:pPr>
              <w:pStyle w:val="TAL"/>
              <w:rPr>
                <w:sz w:val="14"/>
                <w:szCs w:val="14"/>
              </w:rPr>
            </w:pPr>
            <w:r w:rsidRPr="00C91076">
              <w:rPr>
                <w:sz w:val="14"/>
                <w:szCs w:val="14"/>
              </w:rPr>
              <w:t>Level 5</w:t>
            </w:r>
          </w:p>
        </w:tc>
        <w:tc>
          <w:tcPr>
            <w:tcW w:w="140" w:type="pct"/>
          </w:tcPr>
          <w:p w14:paraId="78D8F42A" w14:textId="77777777" w:rsidR="00701483" w:rsidRPr="00C91076" w:rsidRDefault="0002074B">
            <w:pPr>
              <w:pStyle w:val="TAC"/>
              <w:rPr>
                <w:sz w:val="14"/>
                <w:szCs w:val="14"/>
              </w:rPr>
            </w:pPr>
            <w:r w:rsidRPr="00C91076">
              <w:rPr>
                <w:sz w:val="14"/>
                <w:szCs w:val="14"/>
              </w:rPr>
              <w:t>'00'</w:t>
            </w:r>
          </w:p>
          <w:p w14:paraId="361BD696" w14:textId="77777777" w:rsidR="00701483" w:rsidRPr="00C91076" w:rsidRDefault="0002074B">
            <w:pPr>
              <w:pStyle w:val="TAC"/>
              <w:rPr>
                <w:sz w:val="14"/>
                <w:szCs w:val="14"/>
              </w:rPr>
            </w:pPr>
            <w:r w:rsidRPr="00C91076">
              <w:rPr>
                <w:sz w:val="14"/>
                <w:szCs w:val="14"/>
              </w:rPr>
              <w:t>'06'</w:t>
            </w:r>
          </w:p>
        </w:tc>
        <w:tc>
          <w:tcPr>
            <w:tcW w:w="279" w:type="pct"/>
          </w:tcPr>
          <w:p w14:paraId="6503FE8C" w14:textId="77777777" w:rsidR="00701483" w:rsidRPr="00C91076" w:rsidRDefault="00701483">
            <w:pPr>
              <w:pStyle w:val="TAC"/>
              <w:rPr>
                <w:sz w:val="14"/>
                <w:szCs w:val="14"/>
              </w:rPr>
            </w:pPr>
          </w:p>
          <w:p w14:paraId="65493AB1" w14:textId="77777777" w:rsidR="00701483" w:rsidRPr="00C91076" w:rsidRDefault="00701483">
            <w:pPr>
              <w:pStyle w:val="TAC"/>
              <w:rPr>
                <w:sz w:val="14"/>
                <w:szCs w:val="14"/>
              </w:rPr>
            </w:pPr>
          </w:p>
        </w:tc>
        <w:tc>
          <w:tcPr>
            <w:tcW w:w="140" w:type="pct"/>
          </w:tcPr>
          <w:p w14:paraId="455D7F7A" w14:textId="77777777" w:rsidR="00701483" w:rsidRPr="00C91076" w:rsidRDefault="00701483">
            <w:pPr>
              <w:pStyle w:val="TAC"/>
              <w:rPr>
                <w:sz w:val="14"/>
                <w:szCs w:val="14"/>
              </w:rPr>
            </w:pPr>
          </w:p>
        </w:tc>
        <w:tc>
          <w:tcPr>
            <w:tcW w:w="186" w:type="pct"/>
          </w:tcPr>
          <w:p w14:paraId="2EF049BB" w14:textId="77777777" w:rsidR="00701483" w:rsidRPr="00C91076" w:rsidRDefault="00701483">
            <w:pPr>
              <w:pStyle w:val="TAC"/>
              <w:rPr>
                <w:sz w:val="14"/>
                <w:szCs w:val="14"/>
              </w:rPr>
            </w:pPr>
          </w:p>
          <w:p w14:paraId="53495FAD" w14:textId="77777777" w:rsidR="00701483" w:rsidRPr="00C91076" w:rsidRDefault="0002074B">
            <w:pPr>
              <w:pStyle w:val="TAC"/>
              <w:rPr>
                <w:sz w:val="14"/>
                <w:szCs w:val="14"/>
              </w:rPr>
            </w:pPr>
            <w:r w:rsidRPr="00C91076">
              <w:rPr>
                <w:sz w:val="14"/>
                <w:szCs w:val="14"/>
              </w:rPr>
              <w:t>'83'</w:t>
            </w:r>
          </w:p>
        </w:tc>
        <w:tc>
          <w:tcPr>
            <w:tcW w:w="174" w:type="pct"/>
          </w:tcPr>
          <w:p w14:paraId="40E85A65" w14:textId="77777777" w:rsidR="00701483" w:rsidRPr="00C91076" w:rsidRDefault="00701483">
            <w:pPr>
              <w:pStyle w:val="TAC"/>
              <w:rPr>
                <w:sz w:val="14"/>
                <w:szCs w:val="14"/>
              </w:rPr>
            </w:pPr>
          </w:p>
          <w:p w14:paraId="2CE0B9C5" w14:textId="77777777" w:rsidR="00701483" w:rsidRPr="00C91076" w:rsidRDefault="0002074B">
            <w:pPr>
              <w:pStyle w:val="TAC"/>
              <w:rPr>
                <w:sz w:val="14"/>
                <w:szCs w:val="14"/>
              </w:rPr>
            </w:pPr>
            <w:r w:rsidRPr="00C91076">
              <w:rPr>
                <w:sz w:val="14"/>
                <w:szCs w:val="14"/>
              </w:rPr>
              <w:t>'01'</w:t>
            </w:r>
          </w:p>
        </w:tc>
        <w:tc>
          <w:tcPr>
            <w:tcW w:w="151" w:type="pct"/>
          </w:tcPr>
          <w:p w14:paraId="444395AE" w14:textId="77777777" w:rsidR="00701483" w:rsidRPr="00C91076" w:rsidRDefault="00701483">
            <w:pPr>
              <w:pStyle w:val="TAC"/>
              <w:rPr>
                <w:sz w:val="14"/>
                <w:szCs w:val="14"/>
              </w:rPr>
            </w:pPr>
          </w:p>
          <w:p w14:paraId="6FD20941" w14:textId="77777777" w:rsidR="00701483" w:rsidRPr="00C91076" w:rsidRDefault="0002074B">
            <w:pPr>
              <w:pStyle w:val="TAC"/>
              <w:rPr>
                <w:sz w:val="14"/>
                <w:szCs w:val="14"/>
              </w:rPr>
            </w:pPr>
            <w:r w:rsidRPr="00C91076">
              <w:rPr>
                <w:sz w:val="14"/>
                <w:szCs w:val="14"/>
              </w:rPr>
              <w:t>'0Z'</w:t>
            </w:r>
          </w:p>
          <w:p w14:paraId="67B9E2AB" w14:textId="77777777" w:rsidR="00701483" w:rsidRPr="00C91076" w:rsidRDefault="00701483">
            <w:pPr>
              <w:pStyle w:val="TAC"/>
              <w:rPr>
                <w:sz w:val="14"/>
                <w:szCs w:val="14"/>
              </w:rPr>
            </w:pPr>
          </w:p>
        </w:tc>
        <w:tc>
          <w:tcPr>
            <w:tcW w:w="282" w:type="pct"/>
          </w:tcPr>
          <w:p w14:paraId="6139B53A" w14:textId="77777777" w:rsidR="00701483" w:rsidRPr="00C91076" w:rsidRDefault="00701483">
            <w:pPr>
              <w:pStyle w:val="TAC"/>
              <w:rPr>
                <w:sz w:val="14"/>
                <w:szCs w:val="14"/>
              </w:rPr>
            </w:pPr>
          </w:p>
          <w:p w14:paraId="7DEA5C9D" w14:textId="77777777" w:rsidR="00701483" w:rsidRPr="00C91076" w:rsidRDefault="0002074B">
            <w:pPr>
              <w:pStyle w:val="TAC"/>
              <w:rPr>
                <w:sz w:val="14"/>
                <w:szCs w:val="14"/>
              </w:rPr>
            </w:pPr>
            <w:r w:rsidRPr="00C91076">
              <w:rPr>
                <w:sz w:val="14"/>
                <w:szCs w:val="14"/>
              </w:rPr>
              <w:t>'95'</w:t>
            </w:r>
          </w:p>
        </w:tc>
        <w:tc>
          <w:tcPr>
            <w:tcW w:w="98" w:type="pct"/>
          </w:tcPr>
          <w:p w14:paraId="22EFFE7B" w14:textId="77777777" w:rsidR="00701483" w:rsidRPr="00C91076" w:rsidRDefault="00701483">
            <w:pPr>
              <w:pStyle w:val="TAC"/>
              <w:rPr>
                <w:sz w:val="14"/>
                <w:szCs w:val="14"/>
              </w:rPr>
            </w:pPr>
          </w:p>
          <w:p w14:paraId="6C026981" w14:textId="77777777" w:rsidR="00701483" w:rsidRPr="00C91076" w:rsidRDefault="0002074B">
            <w:pPr>
              <w:pStyle w:val="TAC"/>
              <w:rPr>
                <w:sz w:val="14"/>
                <w:szCs w:val="14"/>
              </w:rPr>
            </w:pPr>
            <w:r w:rsidRPr="00C91076">
              <w:rPr>
                <w:sz w:val="14"/>
                <w:szCs w:val="14"/>
              </w:rPr>
              <w:t>'01'</w:t>
            </w:r>
          </w:p>
        </w:tc>
        <w:tc>
          <w:tcPr>
            <w:tcW w:w="131" w:type="pct"/>
            <w:gridSpan w:val="2"/>
          </w:tcPr>
          <w:p w14:paraId="33967C3D" w14:textId="77777777" w:rsidR="00701483" w:rsidRPr="00C91076" w:rsidRDefault="00701483">
            <w:pPr>
              <w:pStyle w:val="TAC"/>
              <w:rPr>
                <w:sz w:val="14"/>
                <w:szCs w:val="14"/>
              </w:rPr>
            </w:pPr>
          </w:p>
          <w:p w14:paraId="2F290C19" w14:textId="77777777" w:rsidR="00701483" w:rsidRPr="00C91076" w:rsidRDefault="0002074B">
            <w:pPr>
              <w:pStyle w:val="TAC"/>
              <w:rPr>
                <w:sz w:val="14"/>
                <w:szCs w:val="14"/>
              </w:rPr>
            </w:pPr>
            <w:r w:rsidRPr="00C91076">
              <w:rPr>
                <w:sz w:val="14"/>
                <w:szCs w:val="14"/>
              </w:rPr>
              <w:t>'XX'</w:t>
            </w:r>
          </w:p>
        </w:tc>
        <w:tc>
          <w:tcPr>
            <w:tcW w:w="281" w:type="pct"/>
          </w:tcPr>
          <w:p w14:paraId="54C1F00D" w14:textId="77777777" w:rsidR="00701483" w:rsidRPr="00C91076" w:rsidRDefault="00701483">
            <w:pPr>
              <w:pStyle w:val="TAC"/>
              <w:rPr>
                <w:sz w:val="14"/>
                <w:szCs w:val="14"/>
              </w:rPr>
            </w:pPr>
          </w:p>
        </w:tc>
        <w:tc>
          <w:tcPr>
            <w:tcW w:w="93" w:type="pct"/>
          </w:tcPr>
          <w:p w14:paraId="2F22FBD0" w14:textId="77777777" w:rsidR="00701483" w:rsidRPr="00C91076" w:rsidRDefault="00701483">
            <w:pPr>
              <w:pStyle w:val="TAC"/>
              <w:rPr>
                <w:sz w:val="14"/>
                <w:szCs w:val="14"/>
              </w:rPr>
            </w:pPr>
          </w:p>
        </w:tc>
        <w:tc>
          <w:tcPr>
            <w:tcW w:w="186" w:type="pct"/>
          </w:tcPr>
          <w:p w14:paraId="6C233346" w14:textId="77777777" w:rsidR="00701483" w:rsidRPr="00C91076" w:rsidRDefault="00701483">
            <w:pPr>
              <w:pStyle w:val="TAC"/>
              <w:rPr>
                <w:sz w:val="14"/>
                <w:szCs w:val="14"/>
              </w:rPr>
            </w:pPr>
          </w:p>
          <w:p w14:paraId="1D730708" w14:textId="77777777" w:rsidR="00701483" w:rsidRPr="00C91076" w:rsidRDefault="00701483">
            <w:pPr>
              <w:pStyle w:val="TAC"/>
              <w:rPr>
                <w:sz w:val="14"/>
                <w:szCs w:val="14"/>
              </w:rPr>
            </w:pPr>
          </w:p>
        </w:tc>
        <w:tc>
          <w:tcPr>
            <w:tcW w:w="93" w:type="pct"/>
          </w:tcPr>
          <w:p w14:paraId="60E18875" w14:textId="77777777" w:rsidR="00701483" w:rsidRPr="00C91076" w:rsidRDefault="00701483">
            <w:pPr>
              <w:pStyle w:val="TAC"/>
              <w:rPr>
                <w:sz w:val="14"/>
                <w:szCs w:val="14"/>
              </w:rPr>
            </w:pPr>
          </w:p>
          <w:p w14:paraId="473CE671" w14:textId="77777777" w:rsidR="00701483" w:rsidRPr="00C91076" w:rsidRDefault="00701483">
            <w:pPr>
              <w:pStyle w:val="TAC"/>
              <w:rPr>
                <w:sz w:val="14"/>
                <w:szCs w:val="14"/>
              </w:rPr>
            </w:pPr>
          </w:p>
        </w:tc>
        <w:tc>
          <w:tcPr>
            <w:tcW w:w="93" w:type="pct"/>
          </w:tcPr>
          <w:p w14:paraId="06615326" w14:textId="77777777" w:rsidR="00701483" w:rsidRPr="00C91076" w:rsidRDefault="00701483">
            <w:pPr>
              <w:pStyle w:val="TAC"/>
              <w:rPr>
                <w:sz w:val="14"/>
                <w:szCs w:val="14"/>
              </w:rPr>
            </w:pPr>
          </w:p>
          <w:p w14:paraId="5EBF80F7" w14:textId="77777777" w:rsidR="00701483" w:rsidRPr="00C91076" w:rsidRDefault="00701483">
            <w:pPr>
              <w:pStyle w:val="TAC"/>
              <w:rPr>
                <w:sz w:val="14"/>
                <w:szCs w:val="14"/>
              </w:rPr>
            </w:pPr>
          </w:p>
          <w:p w14:paraId="73C36B5A" w14:textId="77777777" w:rsidR="00701483" w:rsidRPr="00C91076" w:rsidRDefault="00701483">
            <w:pPr>
              <w:pStyle w:val="TAC"/>
              <w:rPr>
                <w:sz w:val="14"/>
                <w:szCs w:val="14"/>
              </w:rPr>
            </w:pPr>
          </w:p>
        </w:tc>
        <w:tc>
          <w:tcPr>
            <w:tcW w:w="272" w:type="pct"/>
          </w:tcPr>
          <w:p w14:paraId="2AFA63EB" w14:textId="77777777" w:rsidR="00701483" w:rsidRPr="00C91076" w:rsidRDefault="00701483">
            <w:pPr>
              <w:pStyle w:val="TAC"/>
              <w:rPr>
                <w:sz w:val="14"/>
                <w:szCs w:val="14"/>
              </w:rPr>
            </w:pPr>
          </w:p>
        </w:tc>
        <w:tc>
          <w:tcPr>
            <w:tcW w:w="164" w:type="pct"/>
            <w:gridSpan w:val="2"/>
          </w:tcPr>
          <w:p w14:paraId="62D7EA89" w14:textId="77777777" w:rsidR="00701483" w:rsidRPr="00C91076" w:rsidRDefault="00701483">
            <w:pPr>
              <w:pStyle w:val="TAC"/>
              <w:rPr>
                <w:sz w:val="14"/>
                <w:szCs w:val="14"/>
              </w:rPr>
            </w:pPr>
          </w:p>
        </w:tc>
        <w:tc>
          <w:tcPr>
            <w:tcW w:w="285" w:type="pct"/>
            <w:gridSpan w:val="2"/>
            <w:tcBorders>
              <w:right w:val="single" w:sz="4" w:space="0" w:color="auto"/>
            </w:tcBorders>
          </w:tcPr>
          <w:p w14:paraId="104D8481" w14:textId="77777777" w:rsidR="00701483" w:rsidRPr="00C91076" w:rsidRDefault="00701483">
            <w:pPr>
              <w:pStyle w:val="TAC"/>
              <w:rPr>
                <w:sz w:val="14"/>
                <w:szCs w:val="14"/>
              </w:rPr>
            </w:pPr>
          </w:p>
          <w:p w14:paraId="08E11093" w14:textId="77777777" w:rsidR="00701483" w:rsidRPr="00C91076" w:rsidRDefault="00701483">
            <w:pPr>
              <w:pStyle w:val="TAC"/>
              <w:rPr>
                <w:sz w:val="14"/>
                <w:szCs w:val="14"/>
              </w:rPr>
            </w:pPr>
          </w:p>
        </w:tc>
      </w:tr>
      <w:tr w:rsidR="003C1ACC" w:rsidRPr="00C91076" w14:paraId="35D55EE4" w14:textId="77777777" w:rsidTr="00842466">
        <w:trPr>
          <w:jc w:val="center"/>
        </w:trPr>
        <w:tc>
          <w:tcPr>
            <w:tcW w:w="233" w:type="pct"/>
          </w:tcPr>
          <w:p w14:paraId="2EF396AA" w14:textId="77777777" w:rsidR="00701483" w:rsidRPr="00C91076" w:rsidRDefault="0002074B">
            <w:pPr>
              <w:pStyle w:val="TAC"/>
              <w:rPr>
                <w:sz w:val="14"/>
                <w:szCs w:val="14"/>
              </w:rPr>
            </w:pPr>
            <w:r w:rsidRPr="00C91076">
              <w:rPr>
                <w:sz w:val="14"/>
                <w:szCs w:val="14"/>
              </w:rPr>
              <w:t>06</w:t>
            </w:r>
          </w:p>
        </w:tc>
        <w:tc>
          <w:tcPr>
            <w:tcW w:w="233" w:type="pct"/>
          </w:tcPr>
          <w:p w14:paraId="51E7B80C" w14:textId="77777777" w:rsidR="00701483" w:rsidRPr="00C91076" w:rsidRDefault="0002074B">
            <w:pPr>
              <w:pStyle w:val="TAC"/>
              <w:rPr>
                <w:sz w:val="14"/>
                <w:szCs w:val="14"/>
              </w:rPr>
            </w:pPr>
            <w:r w:rsidRPr="00C91076">
              <w:rPr>
                <w:sz w:val="14"/>
                <w:szCs w:val="14"/>
              </w:rPr>
              <w:t>EF</w:t>
            </w:r>
          </w:p>
        </w:tc>
        <w:tc>
          <w:tcPr>
            <w:tcW w:w="352" w:type="pct"/>
          </w:tcPr>
          <w:p w14:paraId="418C785B" w14:textId="77777777" w:rsidR="00701483" w:rsidRPr="00C91076" w:rsidRDefault="0002074B">
            <w:pPr>
              <w:pStyle w:val="TAL"/>
              <w:rPr>
                <w:sz w:val="14"/>
                <w:szCs w:val="14"/>
              </w:rPr>
            </w:pPr>
            <w:r w:rsidRPr="00C91076">
              <w:rPr>
                <w:sz w:val="14"/>
                <w:szCs w:val="14"/>
              </w:rPr>
              <w:t>READ/</w:t>
            </w:r>
            <w:r w:rsidRPr="00C91076">
              <w:rPr>
                <w:sz w:val="14"/>
                <w:szCs w:val="14"/>
              </w:rPr>
              <w:br/>
              <w:t>UPDATE/</w:t>
            </w:r>
            <w:r w:rsidRPr="00C91076">
              <w:rPr>
                <w:sz w:val="14"/>
                <w:szCs w:val="14"/>
              </w:rPr>
              <w:br/>
              <w:t>ACTIVATE</w:t>
            </w:r>
          </w:p>
          <w:p w14:paraId="44F20649" w14:textId="77777777" w:rsidR="00701483" w:rsidRPr="00C91076" w:rsidRDefault="0002074B">
            <w:pPr>
              <w:pStyle w:val="TAL"/>
              <w:rPr>
                <w:sz w:val="14"/>
                <w:szCs w:val="14"/>
              </w:rPr>
            </w:pPr>
            <w:r w:rsidRPr="00C91076">
              <w:rPr>
                <w:sz w:val="14"/>
                <w:szCs w:val="14"/>
              </w:rPr>
              <w:t>DEACTIVATE</w:t>
            </w:r>
          </w:p>
        </w:tc>
        <w:tc>
          <w:tcPr>
            <w:tcW w:w="153" w:type="pct"/>
          </w:tcPr>
          <w:p w14:paraId="13E80673" w14:textId="77777777" w:rsidR="00701483" w:rsidRPr="00C91076" w:rsidRDefault="0002074B">
            <w:pPr>
              <w:pStyle w:val="TAC"/>
              <w:rPr>
                <w:sz w:val="14"/>
                <w:szCs w:val="14"/>
              </w:rPr>
            </w:pPr>
            <w:r w:rsidRPr="00C91076">
              <w:rPr>
                <w:sz w:val="14"/>
                <w:szCs w:val="14"/>
              </w:rPr>
              <w:t>'80'</w:t>
            </w:r>
          </w:p>
          <w:p w14:paraId="474C1AC8" w14:textId="77777777" w:rsidR="00701483" w:rsidRPr="00C91076" w:rsidRDefault="00701483">
            <w:pPr>
              <w:pStyle w:val="TAC"/>
              <w:rPr>
                <w:sz w:val="14"/>
                <w:szCs w:val="14"/>
              </w:rPr>
            </w:pPr>
          </w:p>
          <w:p w14:paraId="4DAC3C8D" w14:textId="77777777" w:rsidR="00701483" w:rsidRPr="00C91076" w:rsidRDefault="00701483">
            <w:pPr>
              <w:pStyle w:val="TAC"/>
              <w:rPr>
                <w:sz w:val="14"/>
                <w:szCs w:val="14"/>
              </w:rPr>
            </w:pPr>
          </w:p>
          <w:p w14:paraId="639BDB84" w14:textId="77777777" w:rsidR="00701483" w:rsidRPr="00C91076" w:rsidRDefault="0002074B">
            <w:pPr>
              <w:pStyle w:val="TAC"/>
              <w:rPr>
                <w:sz w:val="14"/>
                <w:szCs w:val="14"/>
              </w:rPr>
            </w:pPr>
            <w:r w:rsidRPr="00C91076">
              <w:rPr>
                <w:sz w:val="14"/>
                <w:szCs w:val="14"/>
              </w:rPr>
              <w:t>'80'</w:t>
            </w:r>
          </w:p>
        </w:tc>
        <w:tc>
          <w:tcPr>
            <w:tcW w:w="139" w:type="pct"/>
          </w:tcPr>
          <w:p w14:paraId="6D413F2D" w14:textId="77777777" w:rsidR="00701483" w:rsidRPr="00C91076" w:rsidRDefault="0002074B">
            <w:pPr>
              <w:pStyle w:val="TAC"/>
              <w:rPr>
                <w:sz w:val="14"/>
                <w:szCs w:val="14"/>
              </w:rPr>
            </w:pPr>
            <w:r w:rsidRPr="00C91076">
              <w:rPr>
                <w:sz w:val="14"/>
                <w:szCs w:val="14"/>
              </w:rPr>
              <w:t>'01'</w:t>
            </w:r>
          </w:p>
          <w:p w14:paraId="7B219496" w14:textId="77777777" w:rsidR="00701483" w:rsidRPr="00C91076" w:rsidRDefault="00701483">
            <w:pPr>
              <w:pStyle w:val="TAC"/>
              <w:rPr>
                <w:sz w:val="14"/>
                <w:szCs w:val="14"/>
              </w:rPr>
            </w:pPr>
          </w:p>
          <w:p w14:paraId="524E266B" w14:textId="77777777" w:rsidR="00701483" w:rsidRPr="00C91076" w:rsidRDefault="00701483">
            <w:pPr>
              <w:pStyle w:val="TAC"/>
              <w:rPr>
                <w:sz w:val="14"/>
                <w:szCs w:val="14"/>
              </w:rPr>
            </w:pPr>
          </w:p>
          <w:p w14:paraId="1B24AE51" w14:textId="77777777" w:rsidR="00701483" w:rsidRPr="00C91076" w:rsidRDefault="0002074B">
            <w:pPr>
              <w:pStyle w:val="TAC"/>
              <w:rPr>
                <w:sz w:val="14"/>
                <w:szCs w:val="14"/>
              </w:rPr>
            </w:pPr>
            <w:r w:rsidRPr="00C91076">
              <w:rPr>
                <w:sz w:val="14"/>
                <w:szCs w:val="14"/>
              </w:rPr>
              <w:t>'01'</w:t>
            </w:r>
          </w:p>
        </w:tc>
        <w:tc>
          <w:tcPr>
            <w:tcW w:w="140" w:type="pct"/>
          </w:tcPr>
          <w:p w14:paraId="69400BED" w14:textId="77777777" w:rsidR="00701483" w:rsidRPr="00C91076" w:rsidRDefault="0002074B">
            <w:pPr>
              <w:pStyle w:val="TAC"/>
              <w:rPr>
                <w:sz w:val="14"/>
                <w:szCs w:val="14"/>
              </w:rPr>
            </w:pPr>
            <w:r w:rsidRPr="00C91076">
              <w:rPr>
                <w:sz w:val="14"/>
                <w:szCs w:val="14"/>
              </w:rPr>
              <w:t>'13'</w:t>
            </w:r>
          </w:p>
          <w:p w14:paraId="59166D45" w14:textId="77777777" w:rsidR="00701483" w:rsidRPr="00C91076" w:rsidRDefault="00701483">
            <w:pPr>
              <w:pStyle w:val="TAC"/>
              <w:rPr>
                <w:sz w:val="14"/>
                <w:szCs w:val="14"/>
              </w:rPr>
            </w:pPr>
          </w:p>
          <w:p w14:paraId="4C6AD8AA" w14:textId="77777777" w:rsidR="00701483" w:rsidRPr="00C91076" w:rsidRDefault="00701483">
            <w:pPr>
              <w:pStyle w:val="TAC"/>
              <w:rPr>
                <w:sz w:val="14"/>
                <w:szCs w:val="14"/>
              </w:rPr>
            </w:pPr>
          </w:p>
          <w:p w14:paraId="3A06E17A" w14:textId="77777777" w:rsidR="00701483" w:rsidRPr="00C91076" w:rsidRDefault="0002074B">
            <w:pPr>
              <w:pStyle w:val="TAC"/>
              <w:rPr>
                <w:sz w:val="14"/>
                <w:szCs w:val="14"/>
              </w:rPr>
            </w:pPr>
            <w:r w:rsidRPr="00C91076">
              <w:rPr>
                <w:sz w:val="14"/>
                <w:szCs w:val="14"/>
              </w:rPr>
              <w:t>'08'</w:t>
            </w:r>
          </w:p>
        </w:tc>
        <w:tc>
          <w:tcPr>
            <w:tcW w:w="287" w:type="pct"/>
          </w:tcPr>
          <w:p w14:paraId="3504D87E" w14:textId="77777777" w:rsidR="00701483" w:rsidRPr="00C91076" w:rsidRDefault="0002074B">
            <w:pPr>
              <w:pStyle w:val="TAC"/>
              <w:rPr>
                <w:sz w:val="14"/>
                <w:szCs w:val="14"/>
              </w:rPr>
            </w:pPr>
            <w:r w:rsidRPr="00C91076">
              <w:rPr>
                <w:sz w:val="14"/>
                <w:szCs w:val="14"/>
              </w:rPr>
              <w:t>'A0'</w:t>
            </w:r>
          </w:p>
          <w:p w14:paraId="15F22514" w14:textId="77777777" w:rsidR="00701483" w:rsidRPr="00C91076" w:rsidRDefault="00701483">
            <w:pPr>
              <w:pStyle w:val="TAC"/>
              <w:rPr>
                <w:sz w:val="14"/>
                <w:szCs w:val="14"/>
              </w:rPr>
            </w:pPr>
          </w:p>
          <w:p w14:paraId="058538CD" w14:textId="77777777" w:rsidR="00701483" w:rsidRPr="00C91076" w:rsidRDefault="00701483">
            <w:pPr>
              <w:pStyle w:val="TAC"/>
              <w:rPr>
                <w:sz w:val="14"/>
                <w:szCs w:val="14"/>
              </w:rPr>
            </w:pPr>
          </w:p>
          <w:p w14:paraId="62E0BD5A" w14:textId="77777777" w:rsidR="00701483" w:rsidRPr="00C91076" w:rsidRDefault="0002074B">
            <w:pPr>
              <w:pStyle w:val="TAC"/>
              <w:rPr>
                <w:sz w:val="14"/>
                <w:szCs w:val="14"/>
              </w:rPr>
            </w:pPr>
            <w:r w:rsidRPr="00C91076">
              <w:rPr>
                <w:sz w:val="14"/>
                <w:szCs w:val="14"/>
              </w:rPr>
              <w:t>'A4'</w:t>
            </w:r>
          </w:p>
        </w:tc>
        <w:tc>
          <w:tcPr>
            <w:tcW w:w="417" w:type="pct"/>
          </w:tcPr>
          <w:p w14:paraId="62CD1E54" w14:textId="77777777" w:rsidR="00701483" w:rsidRPr="00C91076" w:rsidRDefault="0002074B">
            <w:pPr>
              <w:pStyle w:val="TAL"/>
              <w:rPr>
                <w:sz w:val="14"/>
                <w:szCs w:val="14"/>
              </w:rPr>
            </w:pPr>
            <w:r w:rsidRPr="00C91076">
              <w:rPr>
                <w:sz w:val="14"/>
                <w:szCs w:val="14"/>
              </w:rPr>
              <w:t>PIN Appl 1 global OR PIN Appl 2</w:t>
            </w:r>
          </w:p>
          <w:p w14:paraId="72116749" w14:textId="77777777" w:rsidR="00701483" w:rsidRPr="00C91076" w:rsidRDefault="00701483">
            <w:pPr>
              <w:pStyle w:val="TAL"/>
              <w:rPr>
                <w:sz w:val="14"/>
                <w:szCs w:val="14"/>
              </w:rPr>
            </w:pPr>
          </w:p>
          <w:p w14:paraId="20B45581" w14:textId="77777777" w:rsidR="00701483" w:rsidRPr="00C91076" w:rsidRDefault="00701483">
            <w:pPr>
              <w:pStyle w:val="TAL"/>
              <w:rPr>
                <w:sz w:val="14"/>
                <w:szCs w:val="14"/>
              </w:rPr>
            </w:pPr>
          </w:p>
          <w:p w14:paraId="4141049D" w14:textId="77777777" w:rsidR="00701483" w:rsidRPr="00C91076" w:rsidRDefault="0002074B">
            <w:pPr>
              <w:pStyle w:val="TAL"/>
              <w:rPr>
                <w:sz w:val="14"/>
                <w:szCs w:val="14"/>
              </w:rPr>
            </w:pPr>
            <w:r w:rsidRPr="00C91076">
              <w:rPr>
                <w:sz w:val="14"/>
                <w:szCs w:val="14"/>
              </w:rPr>
              <w:t>Level 5</w:t>
            </w:r>
          </w:p>
        </w:tc>
        <w:tc>
          <w:tcPr>
            <w:tcW w:w="140" w:type="pct"/>
          </w:tcPr>
          <w:p w14:paraId="765AD133" w14:textId="77777777" w:rsidR="00701483" w:rsidRPr="00C91076" w:rsidRDefault="0002074B">
            <w:pPr>
              <w:pStyle w:val="TAC"/>
              <w:rPr>
                <w:sz w:val="14"/>
                <w:szCs w:val="14"/>
              </w:rPr>
            </w:pPr>
            <w:r w:rsidRPr="00C91076">
              <w:rPr>
                <w:sz w:val="14"/>
                <w:szCs w:val="14"/>
              </w:rPr>
              <w:t>'10'</w:t>
            </w:r>
          </w:p>
          <w:p w14:paraId="15188D63" w14:textId="77777777" w:rsidR="00701483" w:rsidRPr="00C91076" w:rsidRDefault="00701483">
            <w:pPr>
              <w:pStyle w:val="TAC"/>
              <w:rPr>
                <w:sz w:val="14"/>
                <w:szCs w:val="14"/>
              </w:rPr>
            </w:pPr>
          </w:p>
          <w:p w14:paraId="69F4CC2E" w14:textId="77777777" w:rsidR="00701483" w:rsidRPr="00C91076" w:rsidRDefault="00701483">
            <w:pPr>
              <w:pStyle w:val="TAC"/>
              <w:rPr>
                <w:sz w:val="14"/>
                <w:szCs w:val="14"/>
              </w:rPr>
            </w:pPr>
          </w:p>
          <w:p w14:paraId="6F49E9E8" w14:textId="77777777" w:rsidR="00701483" w:rsidRPr="00C91076" w:rsidRDefault="0002074B">
            <w:pPr>
              <w:pStyle w:val="TAC"/>
              <w:rPr>
                <w:sz w:val="14"/>
                <w:szCs w:val="14"/>
              </w:rPr>
            </w:pPr>
            <w:r w:rsidRPr="00C91076">
              <w:rPr>
                <w:sz w:val="14"/>
                <w:szCs w:val="14"/>
              </w:rPr>
              <w:t>'06'</w:t>
            </w:r>
          </w:p>
        </w:tc>
        <w:tc>
          <w:tcPr>
            <w:tcW w:w="279" w:type="pct"/>
          </w:tcPr>
          <w:p w14:paraId="019F6A63" w14:textId="77777777" w:rsidR="00701483" w:rsidRPr="00C91076" w:rsidRDefault="0002074B">
            <w:pPr>
              <w:pStyle w:val="TAC"/>
              <w:rPr>
                <w:sz w:val="14"/>
                <w:szCs w:val="14"/>
              </w:rPr>
            </w:pPr>
            <w:r w:rsidRPr="00C91076">
              <w:rPr>
                <w:sz w:val="14"/>
                <w:szCs w:val="14"/>
              </w:rPr>
              <w:t>'A4'</w:t>
            </w:r>
          </w:p>
        </w:tc>
        <w:tc>
          <w:tcPr>
            <w:tcW w:w="140" w:type="pct"/>
          </w:tcPr>
          <w:p w14:paraId="5BC10A3E" w14:textId="77777777" w:rsidR="00701483" w:rsidRPr="00C91076" w:rsidRDefault="00701483">
            <w:pPr>
              <w:pStyle w:val="TAC"/>
              <w:rPr>
                <w:sz w:val="14"/>
                <w:szCs w:val="14"/>
              </w:rPr>
            </w:pPr>
          </w:p>
        </w:tc>
        <w:tc>
          <w:tcPr>
            <w:tcW w:w="186" w:type="pct"/>
          </w:tcPr>
          <w:p w14:paraId="17B2C1CC" w14:textId="77777777" w:rsidR="00701483" w:rsidRPr="00C91076" w:rsidRDefault="0002074B">
            <w:pPr>
              <w:pStyle w:val="TAC"/>
              <w:rPr>
                <w:sz w:val="14"/>
                <w:szCs w:val="14"/>
              </w:rPr>
            </w:pPr>
            <w:r w:rsidRPr="00C91076">
              <w:rPr>
                <w:sz w:val="14"/>
                <w:szCs w:val="14"/>
              </w:rPr>
              <w:t>'83'</w:t>
            </w:r>
          </w:p>
          <w:p w14:paraId="3FC162CF" w14:textId="77777777" w:rsidR="00701483" w:rsidRPr="00C91076" w:rsidRDefault="00701483">
            <w:pPr>
              <w:pStyle w:val="TAC"/>
              <w:rPr>
                <w:sz w:val="14"/>
                <w:szCs w:val="14"/>
              </w:rPr>
            </w:pPr>
          </w:p>
          <w:p w14:paraId="78F885C6" w14:textId="77777777" w:rsidR="00701483" w:rsidRPr="00C91076" w:rsidRDefault="00701483">
            <w:pPr>
              <w:pStyle w:val="TAC"/>
              <w:rPr>
                <w:sz w:val="14"/>
                <w:szCs w:val="14"/>
              </w:rPr>
            </w:pPr>
          </w:p>
          <w:p w14:paraId="7130F051" w14:textId="77777777" w:rsidR="00701483" w:rsidRPr="00C91076" w:rsidRDefault="0002074B">
            <w:pPr>
              <w:pStyle w:val="TAC"/>
              <w:rPr>
                <w:sz w:val="14"/>
                <w:szCs w:val="14"/>
              </w:rPr>
            </w:pPr>
            <w:r w:rsidRPr="00C91076">
              <w:rPr>
                <w:sz w:val="14"/>
                <w:szCs w:val="14"/>
              </w:rPr>
              <w:t>'83'</w:t>
            </w:r>
          </w:p>
        </w:tc>
        <w:tc>
          <w:tcPr>
            <w:tcW w:w="174" w:type="pct"/>
          </w:tcPr>
          <w:p w14:paraId="7D804922" w14:textId="77777777" w:rsidR="00701483" w:rsidRPr="00C91076" w:rsidRDefault="0002074B">
            <w:pPr>
              <w:pStyle w:val="TAC"/>
              <w:rPr>
                <w:sz w:val="14"/>
                <w:szCs w:val="14"/>
              </w:rPr>
            </w:pPr>
            <w:r w:rsidRPr="00C91076">
              <w:rPr>
                <w:sz w:val="14"/>
                <w:szCs w:val="14"/>
              </w:rPr>
              <w:t>'01'</w:t>
            </w:r>
          </w:p>
          <w:p w14:paraId="3D82AB57" w14:textId="77777777" w:rsidR="00701483" w:rsidRPr="00C91076" w:rsidRDefault="00701483">
            <w:pPr>
              <w:pStyle w:val="TAC"/>
              <w:rPr>
                <w:sz w:val="14"/>
                <w:szCs w:val="14"/>
              </w:rPr>
            </w:pPr>
          </w:p>
          <w:p w14:paraId="58F40A89" w14:textId="77777777" w:rsidR="00701483" w:rsidRPr="00C91076" w:rsidRDefault="00701483">
            <w:pPr>
              <w:pStyle w:val="TAC"/>
              <w:rPr>
                <w:sz w:val="14"/>
                <w:szCs w:val="14"/>
              </w:rPr>
            </w:pPr>
          </w:p>
          <w:p w14:paraId="2545131F" w14:textId="77777777" w:rsidR="00701483" w:rsidRPr="00C91076" w:rsidRDefault="0002074B">
            <w:pPr>
              <w:pStyle w:val="TAC"/>
              <w:rPr>
                <w:sz w:val="14"/>
                <w:szCs w:val="14"/>
              </w:rPr>
            </w:pPr>
            <w:r w:rsidRPr="00C91076">
              <w:rPr>
                <w:sz w:val="14"/>
                <w:szCs w:val="14"/>
              </w:rPr>
              <w:t>'01'</w:t>
            </w:r>
          </w:p>
        </w:tc>
        <w:tc>
          <w:tcPr>
            <w:tcW w:w="151" w:type="pct"/>
          </w:tcPr>
          <w:p w14:paraId="65FB4E92" w14:textId="77777777" w:rsidR="00701483" w:rsidRPr="00C91076" w:rsidRDefault="0002074B">
            <w:pPr>
              <w:pStyle w:val="TAC"/>
              <w:rPr>
                <w:sz w:val="14"/>
                <w:szCs w:val="14"/>
              </w:rPr>
            </w:pPr>
            <w:r w:rsidRPr="00C91076">
              <w:rPr>
                <w:sz w:val="14"/>
                <w:szCs w:val="14"/>
              </w:rPr>
              <w:t>'01'</w:t>
            </w:r>
          </w:p>
          <w:p w14:paraId="75022DB9" w14:textId="77777777" w:rsidR="00701483" w:rsidRPr="00C91076" w:rsidRDefault="00701483">
            <w:pPr>
              <w:pStyle w:val="TAC"/>
              <w:rPr>
                <w:sz w:val="14"/>
                <w:szCs w:val="14"/>
              </w:rPr>
            </w:pPr>
          </w:p>
          <w:p w14:paraId="6FA1079E" w14:textId="77777777" w:rsidR="00701483" w:rsidRPr="00C91076" w:rsidRDefault="00701483">
            <w:pPr>
              <w:pStyle w:val="TAC"/>
              <w:rPr>
                <w:sz w:val="14"/>
                <w:szCs w:val="14"/>
              </w:rPr>
            </w:pPr>
          </w:p>
          <w:p w14:paraId="0FAE2A84" w14:textId="77777777" w:rsidR="00701483" w:rsidRPr="00C91076" w:rsidRDefault="0002074B">
            <w:pPr>
              <w:pStyle w:val="TAC"/>
              <w:rPr>
                <w:sz w:val="14"/>
                <w:szCs w:val="14"/>
              </w:rPr>
            </w:pPr>
            <w:r w:rsidRPr="00C91076">
              <w:rPr>
                <w:sz w:val="14"/>
                <w:szCs w:val="14"/>
              </w:rPr>
              <w:t>'0Z'</w:t>
            </w:r>
          </w:p>
        </w:tc>
        <w:tc>
          <w:tcPr>
            <w:tcW w:w="282" w:type="pct"/>
          </w:tcPr>
          <w:p w14:paraId="27A1D602" w14:textId="77777777" w:rsidR="00701483" w:rsidRPr="00C91076" w:rsidRDefault="0002074B">
            <w:pPr>
              <w:pStyle w:val="TAC"/>
              <w:rPr>
                <w:sz w:val="14"/>
                <w:szCs w:val="14"/>
              </w:rPr>
            </w:pPr>
            <w:r w:rsidRPr="00C91076">
              <w:rPr>
                <w:sz w:val="14"/>
                <w:szCs w:val="14"/>
              </w:rPr>
              <w:t>'95'</w:t>
            </w:r>
          </w:p>
          <w:p w14:paraId="069BCC38" w14:textId="77777777" w:rsidR="00701483" w:rsidRPr="00C91076" w:rsidRDefault="00701483">
            <w:pPr>
              <w:pStyle w:val="TAC"/>
              <w:rPr>
                <w:sz w:val="14"/>
                <w:szCs w:val="14"/>
              </w:rPr>
            </w:pPr>
          </w:p>
          <w:p w14:paraId="21F62A61" w14:textId="77777777" w:rsidR="00701483" w:rsidRPr="00C91076" w:rsidRDefault="00701483">
            <w:pPr>
              <w:pStyle w:val="TAC"/>
              <w:rPr>
                <w:sz w:val="14"/>
                <w:szCs w:val="14"/>
              </w:rPr>
            </w:pPr>
          </w:p>
          <w:p w14:paraId="7BC4A141" w14:textId="77777777" w:rsidR="00701483" w:rsidRPr="00C91076" w:rsidRDefault="0002074B">
            <w:pPr>
              <w:pStyle w:val="TAC"/>
              <w:rPr>
                <w:sz w:val="14"/>
                <w:szCs w:val="14"/>
              </w:rPr>
            </w:pPr>
            <w:r w:rsidRPr="00C91076">
              <w:rPr>
                <w:sz w:val="14"/>
                <w:szCs w:val="14"/>
              </w:rPr>
              <w:t>'95'</w:t>
            </w:r>
          </w:p>
        </w:tc>
        <w:tc>
          <w:tcPr>
            <w:tcW w:w="98" w:type="pct"/>
          </w:tcPr>
          <w:p w14:paraId="416B2889" w14:textId="77777777" w:rsidR="00701483" w:rsidRPr="00C91076" w:rsidRDefault="0002074B">
            <w:pPr>
              <w:pStyle w:val="TAC"/>
              <w:rPr>
                <w:sz w:val="14"/>
                <w:szCs w:val="14"/>
              </w:rPr>
            </w:pPr>
            <w:r w:rsidRPr="00C91076">
              <w:rPr>
                <w:sz w:val="14"/>
                <w:szCs w:val="14"/>
              </w:rPr>
              <w:t>'01'</w:t>
            </w:r>
          </w:p>
          <w:p w14:paraId="46FED53A" w14:textId="77777777" w:rsidR="00701483" w:rsidRPr="00C91076" w:rsidRDefault="00701483">
            <w:pPr>
              <w:pStyle w:val="TAC"/>
              <w:rPr>
                <w:sz w:val="14"/>
                <w:szCs w:val="14"/>
              </w:rPr>
            </w:pPr>
          </w:p>
          <w:p w14:paraId="3946FA85" w14:textId="77777777" w:rsidR="00701483" w:rsidRPr="00C91076" w:rsidRDefault="00701483">
            <w:pPr>
              <w:pStyle w:val="TAC"/>
              <w:rPr>
                <w:sz w:val="14"/>
                <w:szCs w:val="14"/>
              </w:rPr>
            </w:pPr>
          </w:p>
          <w:p w14:paraId="7305A218" w14:textId="77777777" w:rsidR="00701483" w:rsidRPr="00C91076" w:rsidRDefault="0002074B">
            <w:pPr>
              <w:pStyle w:val="TAC"/>
              <w:rPr>
                <w:sz w:val="14"/>
                <w:szCs w:val="14"/>
              </w:rPr>
            </w:pPr>
            <w:r w:rsidRPr="00C91076">
              <w:rPr>
                <w:sz w:val="14"/>
                <w:szCs w:val="14"/>
              </w:rPr>
              <w:t>'01'</w:t>
            </w:r>
          </w:p>
        </w:tc>
        <w:tc>
          <w:tcPr>
            <w:tcW w:w="131" w:type="pct"/>
            <w:gridSpan w:val="2"/>
          </w:tcPr>
          <w:p w14:paraId="3A28747F" w14:textId="77777777" w:rsidR="00701483" w:rsidRPr="00C91076" w:rsidRDefault="0002074B">
            <w:pPr>
              <w:pStyle w:val="TAC"/>
              <w:rPr>
                <w:sz w:val="14"/>
                <w:szCs w:val="14"/>
              </w:rPr>
            </w:pPr>
            <w:r w:rsidRPr="00C91076">
              <w:rPr>
                <w:sz w:val="14"/>
                <w:szCs w:val="14"/>
              </w:rPr>
              <w:t>'08'</w:t>
            </w:r>
          </w:p>
          <w:p w14:paraId="3D09F6B1" w14:textId="77777777" w:rsidR="00701483" w:rsidRPr="00C91076" w:rsidRDefault="00701483">
            <w:pPr>
              <w:pStyle w:val="TAC"/>
              <w:rPr>
                <w:sz w:val="14"/>
                <w:szCs w:val="14"/>
              </w:rPr>
            </w:pPr>
          </w:p>
          <w:p w14:paraId="4249B3E0" w14:textId="77777777" w:rsidR="00701483" w:rsidRPr="00C91076" w:rsidRDefault="00701483">
            <w:pPr>
              <w:pStyle w:val="TAC"/>
              <w:rPr>
                <w:sz w:val="14"/>
                <w:szCs w:val="14"/>
              </w:rPr>
            </w:pPr>
          </w:p>
          <w:p w14:paraId="20866E78" w14:textId="77777777" w:rsidR="00701483" w:rsidRPr="00C91076" w:rsidRDefault="0002074B">
            <w:pPr>
              <w:pStyle w:val="TAC"/>
              <w:rPr>
                <w:sz w:val="14"/>
                <w:szCs w:val="14"/>
              </w:rPr>
            </w:pPr>
            <w:r w:rsidRPr="00C91076">
              <w:rPr>
                <w:sz w:val="14"/>
                <w:szCs w:val="14"/>
              </w:rPr>
              <w:t>'XX'</w:t>
            </w:r>
          </w:p>
        </w:tc>
        <w:tc>
          <w:tcPr>
            <w:tcW w:w="281" w:type="pct"/>
          </w:tcPr>
          <w:p w14:paraId="6048C01E" w14:textId="77777777" w:rsidR="00701483" w:rsidRPr="00C91076" w:rsidRDefault="0002074B">
            <w:pPr>
              <w:pStyle w:val="TAC"/>
              <w:rPr>
                <w:sz w:val="14"/>
                <w:szCs w:val="14"/>
              </w:rPr>
            </w:pPr>
            <w:r w:rsidRPr="00C91076">
              <w:rPr>
                <w:sz w:val="14"/>
                <w:szCs w:val="14"/>
              </w:rPr>
              <w:t>'A4'</w:t>
            </w:r>
          </w:p>
        </w:tc>
        <w:tc>
          <w:tcPr>
            <w:tcW w:w="93" w:type="pct"/>
          </w:tcPr>
          <w:p w14:paraId="61FF2686" w14:textId="77777777" w:rsidR="00701483" w:rsidRPr="00C91076" w:rsidRDefault="0002074B">
            <w:pPr>
              <w:pStyle w:val="TAC"/>
              <w:rPr>
                <w:sz w:val="14"/>
                <w:szCs w:val="14"/>
              </w:rPr>
            </w:pPr>
            <w:r w:rsidRPr="00C91076">
              <w:rPr>
                <w:sz w:val="14"/>
                <w:szCs w:val="14"/>
              </w:rPr>
              <w:t>'06'</w:t>
            </w:r>
          </w:p>
        </w:tc>
        <w:tc>
          <w:tcPr>
            <w:tcW w:w="186" w:type="pct"/>
          </w:tcPr>
          <w:p w14:paraId="1475C48A" w14:textId="77777777" w:rsidR="00701483" w:rsidRPr="00C91076" w:rsidRDefault="0002074B">
            <w:pPr>
              <w:pStyle w:val="TAC"/>
              <w:rPr>
                <w:sz w:val="14"/>
                <w:szCs w:val="14"/>
              </w:rPr>
            </w:pPr>
            <w:r w:rsidRPr="00C91076">
              <w:rPr>
                <w:sz w:val="14"/>
                <w:szCs w:val="14"/>
              </w:rPr>
              <w:t>'83'</w:t>
            </w:r>
          </w:p>
          <w:p w14:paraId="05019E28" w14:textId="77777777" w:rsidR="00701483" w:rsidRPr="00C91076" w:rsidRDefault="00701483">
            <w:pPr>
              <w:pStyle w:val="TAC"/>
              <w:rPr>
                <w:sz w:val="14"/>
                <w:szCs w:val="14"/>
              </w:rPr>
            </w:pPr>
          </w:p>
          <w:p w14:paraId="2A1D049A" w14:textId="77777777" w:rsidR="00701483" w:rsidRPr="00C91076" w:rsidRDefault="00701483">
            <w:pPr>
              <w:pStyle w:val="TAC"/>
              <w:rPr>
                <w:sz w:val="14"/>
                <w:szCs w:val="14"/>
              </w:rPr>
            </w:pPr>
          </w:p>
        </w:tc>
        <w:tc>
          <w:tcPr>
            <w:tcW w:w="93" w:type="pct"/>
          </w:tcPr>
          <w:p w14:paraId="364657E5" w14:textId="77777777" w:rsidR="00701483" w:rsidRPr="00C91076" w:rsidRDefault="0002074B">
            <w:pPr>
              <w:pStyle w:val="TAC"/>
              <w:rPr>
                <w:sz w:val="14"/>
                <w:szCs w:val="14"/>
              </w:rPr>
            </w:pPr>
            <w:r w:rsidRPr="00C91076">
              <w:rPr>
                <w:sz w:val="14"/>
                <w:szCs w:val="14"/>
              </w:rPr>
              <w:t>'01'</w:t>
            </w:r>
          </w:p>
          <w:p w14:paraId="43A6BEC3" w14:textId="77777777" w:rsidR="00701483" w:rsidRPr="00C91076" w:rsidRDefault="00701483">
            <w:pPr>
              <w:pStyle w:val="TAC"/>
              <w:rPr>
                <w:sz w:val="14"/>
                <w:szCs w:val="14"/>
              </w:rPr>
            </w:pPr>
          </w:p>
          <w:p w14:paraId="6EF11F1F" w14:textId="77777777" w:rsidR="00701483" w:rsidRPr="00C91076" w:rsidRDefault="00701483">
            <w:pPr>
              <w:pStyle w:val="TAC"/>
              <w:rPr>
                <w:sz w:val="14"/>
                <w:szCs w:val="14"/>
              </w:rPr>
            </w:pPr>
          </w:p>
        </w:tc>
        <w:tc>
          <w:tcPr>
            <w:tcW w:w="93" w:type="pct"/>
          </w:tcPr>
          <w:p w14:paraId="3343D1C3" w14:textId="77777777" w:rsidR="00701483" w:rsidRPr="00C91076" w:rsidRDefault="0002074B">
            <w:pPr>
              <w:pStyle w:val="TAC"/>
              <w:rPr>
                <w:sz w:val="14"/>
                <w:szCs w:val="14"/>
              </w:rPr>
            </w:pPr>
            <w:r w:rsidRPr="00C91076">
              <w:rPr>
                <w:sz w:val="14"/>
                <w:szCs w:val="14"/>
              </w:rPr>
              <w:t>'02'</w:t>
            </w:r>
          </w:p>
          <w:p w14:paraId="4BD2F616" w14:textId="77777777" w:rsidR="00701483" w:rsidRPr="00C91076" w:rsidRDefault="00701483">
            <w:pPr>
              <w:pStyle w:val="TAC"/>
              <w:rPr>
                <w:sz w:val="14"/>
                <w:szCs w:val="14"/>
              </w:rPr>
            </w:pPr>
          </w:p>
          <w:p w14:paraId="7737986F" w14:textId="77777777" w:rsidR="00701483" w:rsidRPr="00C91076" w:rsidRDefault="00701483">
            <w:pPr>
              <w:pStyle w:val="TAC"/>
              <w:rPr>
                <w:sz w:val="14"/>
                <w:szCs w:val="14"/>
              </w:rPr>
            </w:pPr>
          </w:p>
        </w:tc>
        <w:tc>
          <w:tcPr>
            <w:tcW w:w="272" w:type="pct"/>
          </w:tcPr>
          <w:p w14:paraId="2ADFD07D" w14:textId="77777777" w:rsidR="00701483" w:rsidRPr="00C91076" w:rsidRDefault="0002074B">
            <w:pPr>
              <w:pStyle w:val="TAC"/>
              <w:rPr>
                <w:sz w:val="14"/>
                <w:szCs w:val="14"/>
              </w:rPr>
            </w:pPr>
            <w:r w:rsidRPr="00C91076">
              <w:rPr>
                <w:sz w:val="14"/>
                <w:szCs w:val="14"/>
              </w:rPr>
              <w:t>'95'</w:t>
            </w:r>
          </w:p>
          <w:p w14:paraId="674E101E" w14:textId="77777777" w:rsidR="00701483" w:rsidRPr="00C91076" w:rsidRDefault="00701483">
            <w:pPr>
              <w:pStyle w:val="TAC"/>
              <w:rPr>
                <w:sz w:val="14"/>
                <w:szCs w:val="14"/>
              </w:rPr>
            </w:pPr>
          </w:p>
          <w:p w14:paraId="38CD3E64" w14:textId="77777777" w:rsidR="00701483" w:rsidRPr="00C91076" w:rsidRDefault="00701483">
            <w:pPr>
              <w:pStyle w:val="TAC"/>
              <w:rPr>
                <w:sz w:val="14"/>
                <w:szCs w:val="14"/>
              </w:rPr>
            </w:pPr>
          </w:p>
        </w:tc>
        <w:tc>
          <w:tcPr>
            <w:tcW w:w="164" w:type="pct"/>
            <w:gridSpan w:val="2"/>
          </w:tcPr>
          <w:p w14:paraId="34DF66F5" w14:textId="77777777" w:rsidR="00701483" w:rsidRPr="00C91076" w:rsidRDefault="0002074B">
            <w:pPr>
              <w:pStyle w:val="TAC"/>
              <w:rPr>
                <w:sz w:val="14"/>
                <w:szCs w:val="14"/>
              </w:rPr>
            </w:pPr>
            <w:r w:rsidRPr="00C91076">
              <w:rPr>
                <w:sz w:val="14"/>
                <w:szCs w:val="14"/>
              </w:rPr>
              <w:t>'01'</w:t>
            </w:r>
          </w:p>
          <w:p w14:paraId="797D9CAB" w14:textId="77777777" w:rsidR="00701483" w:rsidRPr="00C91076" w:rsidRDefault="00701483">
            <w:pPr>
              <w:pStyle w:val="TAC"/>
              <w:rPr>
                <w:sz w:val="14"/>
                <w:szCs w:val="14"/>
              </w:rPr>
            </w:pPr>
          </w:p>
          <w:p w14:paraId="62F039E4" w14:textId="77777777" w:rsidR="00701483" w:rsidRPr="00C91076" w:rsidRDefault="00701483">
            <w:pPr>
              <w:pStyle w:val="TAC"/>
              <w:rPr>
                <w:sz w:val="14"/>
                <w:szCs w:val="14"/>
              </w:rPr>
            </w:pPr>
          </w:p>
        </w:tc>
        <w:tc>
          <w:tcPr>
            <w:tcW w:w="285" w:type="pct"/>
            <w:gridSpan w:val="2"/>
            <w:tcBorders>
              <w:right w:val="single" w:sz="4" w:space="0" w:color="auto"/>
            </w:tcBorders>
          </w:tcPr>
          <w:p w14:paraId="34E9BDB7" w14:textId="77777777" w:rsidR="00701483" w:rsidRPr="00C91076" w:rsidRDefault="0002074B">
            <w:pPr>
              <w:pStyle w:val="TAC"/>
              <w:rPr>
                <w:sz w:val="14"/>
                <w:szCs w:val="14"/>
              </w:rPr>
            </w:pPr>
            <w:r w:rsidRPr="00C91076">
              <w:rPr>
                <w:sz w:val="14"/>
                <w:szCs w:val="14"/>
              </w:rPr>
              <w:t>'08'</w:t>
            </w:r>
          </w:p>
          <w:p w14:paraId="061FDFD0" w14:textId="77777777" w:rsidR="00701483" w:rsidRPr="00C91076" w:rsidRDefault="00701483">
            <w:pPr>
              <w:pStyle w:val="TAC"/>
              <w:rPr>
                <w:sz w:val="14"/>
                <w:szCs w:val="14"/>
              </w:rPr>
            </w:pPr>
          </w:p>
          <w:p w14:paraId="0FD9E93C" w14:textId="77777777" w:rsidR="00701483" w:rsidRPr="00C91076" w:rsidRDefault="00701483">
            <w:pPr>
              <w:pStyle w:val="TAC"/>
              <w:rPr>
                <w:sz w:val="14"/>
                <w:szCs w:val="14"/>
              </w:rPr>
            </w:pPr>
          </w:p>
        </w:tc>
      </w:tr>
      <w:tr w:rsidR="003C1ACC" w:rsidRPr="00C91076" w14:paraId="3EC5F5BE" w14:textId="77777777" w:rsidTr="00842466">
        <w:trPr>
          <w:jc w:val="center"/>
        </w:trPr>
        <w:tc>
          <w:tcPr>
            <w:tcW w:w="233" w:type="pct"/>
          </w:tcPr>
          <w:p w14:paraId="55A61E3A" w14:textId="77777777" w:rsidR="00701483" w:rsidRPr="00C91076" w:rsidRDefault="0002074B">
            <w:pPr>
              <w:pStyle w:val="TAC"/>
              <w:rPr>
                <w:sz w:val="14"/>
                <w:szCs w:val="14"/>
              </w:rPr>
            </w:pPr>
            <w:r w:rsidRPr="00C91076">
              <w:rPr>
                <w:sz w:val="14"/>
                <w:szCs w:val="14"/>
              </w:rPr>
              <w:t>07</w:t>
            </w:r>
          </w:p>
        </w:tc>
        <w:tc>
          <w:tcPr>
            <w:tcW w:w="233" w:type="pct"/>
          </w:tcPr>
          <w:p w14:paraId="60E28942" w14:textId="77777777" w:rsidR="00701483" w:rsidRPr="00C91076" w:rsidRDefault="0002074B">
            <w:pPr>
              <w:pStyle w:val="TAC"/>
              <w:rPr>
                <w:sz w:val="14"/>
                <w:szCs w:val="14"/>
              </w:rPr>
            </w:pPr>
            <w:r w:rsidRPr="00C91076">
              <w:rPr>
                <w:sz w:val="14"/>
                <w:szCs w:val="14"/>
              </w:rPr>
              <w:t>EF</w:t>
            </w:r>
          </w:p>
        </w:tc>
        <w:tc>
          <w:tcPr>
            <w:tcW w:w="352" w:type="pct"/>
          </w:tcPr>
          <w:p w14:paraId="6DB8A248" w14:textId="77777777" w:rsidR="00701483" w:rsidRPr="00C91076" w:rsidRDefault="0002074B">
            <w:pPr>
              <w:pStyle w:val="TAL"/>
              <w:rPr>
                <w:sz w:val="14"/>
                <w:szCs w:val="14"/>
              </w:rPr>
            </w:pPr>
            <w:r w:rsidRPr="00C91076">
              <w:rPr>
                <w:sz w:val="14"/>
                <w:szCs w:val="14"/>
              </w:rPr>
              <w:t>READ/UPDATE/</w:t>
            </w:r>
          </w:p>
          <w:p w14:paraId="5F36A747" w14:textId="77777777" w:rsidR="00701483" w:rsidRPr="00C91076" w:rsidRDefault="0002074B">
            <w:pPr>
              <w:pStyle w:val="TAL"/>
              <w:rPr>
                <w:sz w:val="14"/>
                <w:szCs w:val="14"/>
              </w:rPr>
            </w:pPr>
            <w:r w:rsidRPr="00C91076">
              <w:rPr>
                <w:sz w:val="14"/>
                <w:szCs w:val="14"/>
              </w:rPr>
              <w:t>DEACTIVATE/</w:t>
            </w:r>
          </w:p>
          <w:p w14:paraId="4EBC4A33" w14:textId="77777777" w:rsidR="00701483" w:rsidRPr="00C91076" w:rsidRDefault="0002074B">
            <w:pPr>
              <w:pStyle w:val="TAL"/>
              <w:rPr>
                <w:sz w:val="14"/>
                <w:szCs w:val="14"/>
              </w:rPr>
            </w:pPr>
            <w:r w:rsidRPr="00C91076">
              <w:rPr>
                <w:sz w:val="14"/>
                <w:szCs w:val="14"/>
              </w:rPr>
              <w:t>ACTIVATE</w:t>
            </w:r>
          </w:p>
        </w:tc>
        <w:tc>
          <w:tcPr>
            <w:tcW w:w="153" w:type="pct"/>
          </w:tcPr>
          <w:p w14:paraId="28776696" w14:textId="77777777" w:rsidR="00701483" w:rsidRPr="00C91076" w:rsidRDefault="0002074B">
            <w:pPr>
              <w:pStyle w:val="TAC"/>
              <w:rPr>
                <w:sz w:val="14"/>
                <w:szCs w:val="14"/>
              </w:rPr>
            </w:pPr>
            <w:r w:rsidRPr="00C91076">
              <w:rPr>
                <w:sz w:val="14"/>
                <w:szCs w:val="14"/>
              </w:rPr>
              <w:t>'80'</w:t>
            </w:r>
          </w:p>
          <w:p w14:paraId="07A75D17" w14:textId="77777777" w:rsidR="00701483" w:rsidRPr="00C91076" w:rsidRDefault="00701483">
            <w:pPr>
              <w:pStyle w:val="TAC"/>
              <w:rPr>
                <w:sz w:val="14"/>
                <w:szCs w:val="14"/>
              </w:rPr>
            </w:pPr>
          </w:p>
          <w:p w14:paraId="3AAAF19B" w14:textId="77777777" w:rsidR="00701483" w:rsidRPr="00C91076" w:rsidRDefault="00701483">
            <w:pPr>
              <w:pStyle w:val="TAC"/>
              <w:rPr>
                <w:sz w:val="14"/>
                <w:szCs w:val="14"/>
              </w:rPr>
            </w:pPr>
          </w:p>
        </w:tc>
        <w:tc>
          <w:tcPr>
            <w:tcW w:w="139" w:type="pct"/>
          </w:tcPr>
          <w:p w14:paraId="4B038E44" w14:textId="77777777" w:rsidR="00701483" w:rsidRPr="00C91076" w:rsidRDefault="0002074B">
            <w:pPr>
              <w:pStyle w:val="TAC"/>
              <w:rPr>
                <w:sz w:val="14"/>
                <w:szCs w:val="14"/>
              </w:rPr>
            </w:pPr>
            <w:r w:rsidRPr="00C91076">
              <w:rPr>
                <w:sz w:val="14"/>
                <w:szCs w:val="14"/>
              </w:rPr>
              <w:t>'01'</w:t>
            </w:r>
          </w:p>
          <w:p w14:paraId="6275A111" w14:textId="77777777" w:rsidR="00701483" w:rsidRPr="00C91076" w:rsidRDefault="00701483">
            <w:pPr>
              <w:pStyle w:val="TAC"/>
              <w:rPr>
                <w:sz w:val="14"/>
                <w:szCs w:val="14"/>
              </w:rPr>
            </w:pPr>
          </w:p>
          <w:p w14:paraId="55B0E543" w14:textId="77777777" w:rsidR="00701483" w:rsidRPr="00C91076" w:rsidRDefault="00701483">
            <w:pPr>
              <w:pStyle w:val="TAC"/>
              <w:rPr>
                <w:sz w:val="14"/>
                <w:szCs w:val="14"/>
              </w:rPr>
            </w:pPr>
          </w:p>
        </w:tc>
        <w:tc>
          <w:tcPr>
            <w:tcW w:w="140" w:type="pct"/>
          </w:tcPr>
          <w:p w14:paraId="7E581E3E" w14:textId="77777777" w:rsidR="00701483" w:rsidRPr="00C91076" w:rsidRDefault="0002074B">
            <w:pPr>
              <w:pStyle w:val="TAC"/>
              <w:rPr>
                <w:sz w:val="14"/>
                <w:szCs w:val="14"/>
              </w:rPr>
            </w:pPr>
            <w:r w:rsidRPr="00C91076">
              <w:rPr>
                <w:sz w:val="14"/>
                <w:szCs w:val="14"/>
              </w:rPr>
              <w:t>'1B'</w:t>
            </w:r>
          </w:p>
          <w:p w14:paraId="158D27BD" w14:textId="77777777" w:rsidR="00701483" w:rsidRPr="00C91076" w:rsidRDefault="00701483">
            <w:pPr>
              <w:pStyle w:val="TAC"/>
              <w:rPr>
                <w:sz w:val="14"/>
                <w:szCs w:val="14"/>
              </w:rPr>
            </w:pPr>
          </w:p>
          <w:p w14:paraId="633A30D6" w14:textId="77777777" w:rsidR="00701483" w:rsidRPr="00C91076" w:rsidRDefault="00701483">
            <w:pPr>
              <w:pStyle w:val="TAC"/>
              <w:rPr>
                <w:sz w:val="14"/>
                <w:szCs w:val="14"/>
              </w:rPr>
            </w:pPr>
          </w:p>
        </w:tc>
        <w:tc>
          <w:tcPr>
            <w:tcW w:w="287" w:type="pct"/>
          </w:tcPr>
          <w:p w14:paraId="4A705DE7" w14:textId="77777777" w:rsidR="00701483" w:rsidRPr="00C91076" w:rsidRDefault="0002074B">
            <w:pPr>
              <w:pStyle w:val="TAC"/>
              <w:rPr>
                <w:sz w:val="14"/>
                <w:szCs w:val="14"/>
              </w:rPr>
            </w:pPr>
            <w:r w:rsidRPr="00C91076">
              <w:rPr>
                <w:sz w:val="14"/>
                <w:szCs w:val="14"/>
              </w:rPr>
              <w:t>'A4'</w:t>
            </w:r>
          </w:p>
          <w:p w14:paraId="53CF50CA" w14:textId="77777777" w:rsidR="00701483" w:rsidRPr="00C91076" w:rsidRDefault="00701483">
            <w:pPr>
              <w:pStyle w:val="TAC"/>
              <w:rPr>
                <w:sz w:val="14"/>
                <w:szCs w:val="14"/>
              </w:rPr>
            </w:pPr>
          </w:p>
          <w:p w14:paraId="535B4879" w14:textId="77777777" w:rsidR="00701483" w:rsidRPr="00C91076" w:rsidRDefault="00701483">
            <w:pPr>
              <w:pStyle w:val="TAC"/>
              <w:rPr>
                <w:sz w:val="14"/>
                <w:szCs w:val="14"/>
              </w:rPr>
            </w:pPr>
          </w:p>
        </w:tc>
        <w:tc>
          <w:tcPr>
            <w:tcW w:w="417" w:type="pct"/>
          </w:tcPr>
          <w:p w14:paraId="6FF823CB" w14:textId="77777777" w:rsidR="00701483" w:rsidRPr="00C91076" w:rsidRDefault="0002074B">
            <w:pPr>
              <w:pStyle w:val="TAL"/>
              <w:rPr>
                <w:sz w:val="14"/>
                <w:szCs w:val="14"/>
              </w:rPr>
            </w:pPr>
            <w:r w:rsidRPr="00C91076">
              <w:rPr>
                <w:sz w:val="14"/>
                <w:szCs w:val="14"/>
              </w:rPr>
              <w:t>Level 5</w:t>
            </w:r>
          </w:p>
          <w:p w14:paraId="1D821AC9" w14:textId="77777777" w:rsidR="00701483" w:rsidRPr="00C91076" w:rsidRDefault="00701483">
            <w:pPr>
              <w:pStyle w:val="TAL"/>
              <w:rPr>
                <w:sz w:val="14"/>
                <w:szCs w:val="14"/>
              </w:rPr>
            </w:pPr>
          </w:p>
        </w:tc>
        <w:tc>
          <w:tcPr>
            <w:tcW w:w="140" w:type="pct"/>
          </w:tcPr>
          <w:p w14:paraId="234A4433" w14:textId="77777777" w:rsidR="00701483" w:rsidRPr="00C91076" w:rsidRDefault="0002074B">
            <w:pPr>
              <w:pStyle w:val="TAC"/>
              <w:rPr>
                <w:sz w:val="14"/>
                <w:szCs w:val="14"/>
              </w:rPr>
            </w:pPr>
            <w:r w:rsidRPr="00C91076">
              <w:rPr>
                <w:sz w:val="14"/>
                <w:szCs w:val="14"/>
              </w:rPr>
              <w:t>'06'</w:t>
            </w:r>
          </w:p>
          <w:p w14:paraId="73270E53" w14:textId="77777777" w:rsidR="00701483" w:rsidRPr="00C91076" w:rsidRDefault="00701483">
            <w:pPr>
              <w:pStyle w:val="TAC"/>
              <w:rPr>
                <w:sz w:val="14"/>
                <w:szCs w:val="14"/>
              </w:rPr>
            </w:pPr>
          </w:p>
          <w:p w14:paraId="3C5D7007" w14:textId="77777777" w:rsidR="00701483" w:rsidRPr="00C91076" w:rsidRDefault="00701483">
            <w:pPr>
              <w:pStyle w:val="TAC"/>
              <w:rPr>
                <w:sz w:val="14"/>
                <w:szCs w:val="14"/>
              </w:rPr>
            </w:pPr>
          </w:p>
        </w:tc>
        <w:tc>
          <w:tcPr>
            <w:tcW w:w="279" w:type="pct"/>
          </w:tcPr>
          <w:p w14:paraId="679F8958" w14:textId="77777777" w:rsidR="00701483" w:rsidRPr="00C91076" w:rsidRDefault="00701483">
            <w:pPr>
              <w:pStyle w:val="TAC"/>
              <w:rPr>
                <w:sz w:val="14"/>
                <w:szCs w:val="14"/>
              </w:rPr>
            </w:pPr>
          </w:p>
        </w:tc>
        <w:tc>
          <w:tcPr>
            <w:tcW w:w="140" w:type="pct"/>
          </w:tcPr>
          <w:p w14:paraId="6E64D5C6" w14:textId="77777777" w:rsidR="00701483" w:rsidRPr="00C91076" w:rsidRDefault="00701483">
            <w:pPr>
              <w:pStyle w:val="TAC"/>
              <w:rPr>
                <w:sz w:val="14"/>
                <w:szCs w:val="14"/>
              </w:rPr>
            </w:pPr>
          </w:p>
        </w:tc>
        <w:tc>
          <w:tcPr>
            <w:tcW w:w="186" w:type="pct"/>
          </w:tcPr>
          <w:p w14:paraId="2D6A00D8" w14:textId="77777777" w:rsidR="00701483" w:rsidRPr="00C91076" w:rsidRDefault="0002074B">
            <w:pPr>
              <w:pStyle w:val="TAC"/>
              <w:rPr>
                <w:sz w:val="14"/>
                <w:szCs w:val="14"/>
              </w:rPr>
            </w:pPr>
            <w:r w:rsidRPr="00C91076">
              <w:rPr>
                <w:sz w:val="14"/>
                <w:szCs w:val="14"/>
              </w:rPr>
              <w:t>'83'</w:t>
            </w:r>
          </w:p>
          <w:p w14:paraId="56AF384F" w14:textId="77777777" w:rsidR="00701483" w:rsidRPr="00C91076" w:rsidRDefault="00701483">
            <w:pPr>
              <w:pStyle w:val="TAC"/>
              <w:rPr>
                <w:sz w:val="14"/>
                <w:szCs w:val="14"/>
              </w:rPr>
            </w:pPr>
          </w:p>
          <w:p w14:paraId="1B100060" w14:textId="77777777" w:rsidR="00701483" w:rsidRPr="00C91076" w:rsidRDefault="00701483">
            <w:pPr>
              <w:pStyle w:val="TAC"/>
              <w:rPr>
                <w:sz w:val="14"/>
                <w:szCs w:val="14"/>
              </w:rPr>
            </w:pPr>
          </w:p>
        </w:tc>
        <w:tc>
          <w:tcPr>
            <w:tcW w:w="174" w:type="pct"/>
          </w:tcPr>
          <w:p w14:paraId="4FEB15E7" w14:textId="77777777" w:rsidR="00701483" w:rsidRPr="00C91076" w:rsidRDefault="0002074B">
            <w:pPr>
              <w:pStyle w:val="TAC"/>
              <w:rPr>
                <w:sz w:val="14"/>
                <w:szCs w:val="14"/>
              </w:rPr>
            </w:pPr>
            <w:r w:rsidRPr="00C91076">
              <w:rPr>
                <w:sz w:val="14"/>
                <w:szCs w:val="14"/>
              </w:rPr>
              <w:t>'01'</w:t>
            </w:r>
          </w:p>
          <w:p w14:paraId="08B40D26" w14:textId="77777777" w:rsidR="00701483" w:rsidRPr="00C91076" w:rsidRDefault="00701483">
            <w:pPr>
              <w:pStyle w:val="TAC"/>
              <w:rPr>
                <w:sz w:val="14"/>
                <w:szCs w:val="14"/>
              </w:rPr>
            </w:pPr>
          </w:p>
          <w:p w14:paraId="7E691031" w14:textId="77777777" w:rsidR="00701483" w:rsidRPr="00C91076" w:rsidRDefault="00701483">
            <w:pPr>
              <w:pStyle w:val="TAC"/>
              <w:rPr>
                <w:sz w:val="14"/>
                <w:szCs w:val="14"/>
              </w:rPr>
            </w:pPr>
          </w:p>
        </w:tc>
        <w:tc>
          <w:tcPr>
            <w:tcW w:w="151" w:type="pct"/>
          </w:tcPr>
          <w:p w14:paraId="1F9F1A25" w14:textId="77777777" w:rsidR="00701483" w:rsidRPr="00C91076" w:rsidRDefault="0002074B">
            <w:pPr>
              <w:pStyle w:val="TAC"/>
              <w:rPr>
                <w:sz w:val="14"/>
                <w:szCs w:val="14"/>
              </w:rPr>
            </w:pPr>
            <w:r w:rsidRPr="00C91076">
              <w:rPr>
                <w:sz w:val="14"/>
                <w:szCs w:val="14"/>
              </w:rPr>
              <w:t>'0Z'</w:t>
            </w:r>
          </w:p>
          <w:p w14:paraId="35BAB81C" w14:textId="77777777" w:rsidR="00701483" w:rsidRPr="00C91076" w:rsidRDefault="00701483">
            <w:pPr>
              <w:pStyle w:val="TAC"/>
              <w:rPr>
                <w:sz w:val="14"/>
                <w:szCs w:val="14"/>
              </w:rPr>
            </w:pPr>
          </w:p>
        </w:tc>
        <w:tc>
          <w:tcPr>
            <w:tcW w:w="282" w:type="pct"/>
          </w:tcPr>
          <w:p w14:paraId="5735ECA0" w14:textId="77777777" w:rsidR="00701483" w:rsidRPr="00C91076" w:rsidRDefault="0002074B">
            <w:pPr>
              <w:pStyle w:val="TAC"/>
              <w:rPr>
                <w:sz w:val="14"/>
                <w:szCs w:val="14"/>
              </w:rPr>
            </w:pPr>
            <w:r w:rsidRPr="00C91076">
              <w:rPr>
                <w:sz w:val="14"/>
                <w:szCs w:val="14"/>
              </w:rPr>
              <w:t>'95'</w:t>
            </w:r>
          </w:p>
          <w:p w14:paraId="4AC3A9E4" w14:textId="77777777" w:rsidR="00701483" w:rsidRPr="00C91076" w:rsidRDefault="00701483">
            <w:pPr>
              <w:pStyle w:val="TAC"/>
              <w:rPr>
                <w:sz w:val="14"/>
                <w:szCs w:val="14"/>
              </w:rPr>
            </w:pPr>
          </w:p>
          <w:p w14:paraId="4F595BA8" w14:textId="77777777" w:rsidR="00701483" w:rsidRPr="00C91076" w:rsidRDefault="00701483">
            <w:pPr>
              <w:pStyle w:val="TAC"/>
              <w:rPr>
                <w:sz w:val="14"/>
                <w:szCs w:val="14"/>
              </w:rPr>
            </w:pPr>
          </w:p>
        </w:tc>
        <w:tc>
          <w:tcPr>
            <w:tcW w:w="98" w:type="pct"/>
          </w:tcPr>
          <w:p w14:paraId="321E0EFA" w14:textId="77777777" w:rsidR="00701483" w:rsidRPr="00C91076" w:rsidRDefault="0002074B">
            <w:pPr>
              <w:pStyle w:val="TAC"/>
              <w:rPr>
                <w:sz w:val="14"/>
                <w:szCs w:val="14"/>
              </w:rPr>
            </w:pPr>
            <w:r w:rsidRPr="00C91076">
              <w:rPr>
                <w:sz w:val="14"/>
                <w:szCs w:val="14"/>
              </w:rPr>
              <w:t>'01'</w:t>
            </w:r>
          </w:p>
          <w:p w14:paraId="46316995" w14:textId="77777777" w:rsidR="00701483" w:rsidRPr="00C91076" w:rsidRDefault="00701483">
            <w:pPr>
              <w:pStyle w:val="TAC"/>
              <w:rPr>
                <w:sz w:val="14"/>
                <w:szCs w:val="14"/>
              </w:rPr>
            </w:pPr>
          </w:p>
          <w:p w14:paraId="70AC4E05" w14:textId="77777777" w:rsidR="00701483" w:rsidRPr="00C91076" w:rsidRDefault="00701483">
            <w:pPr>
              <w:pStyle w:val="TAC"/>
              <w:rPr>
                <w:sz w:val="14"/>
                <w:szCs w:val="14"/>
              </w:rPr>
            </w:pPr>
          </w:p>
        </w:tc>
        <w:tc>
          <w:tcPr>
            <w:tcW w:w="131" w:type="pct"/>
            <w:gridSpan w:val="2"/>
          </w:tcPr>
          <w:p w14:paraId="1D3A0E4E" w14:textId="77777777" w:rsidR="00701483" w:rsidRPr="00C91076" w:rsidRDefault="0002074B">
            <w:pPr>
              <w:pStyle w:val="TAC"/>
              <w:rPr>
                <w:sz w:val="14"/>
                <w:szCs w:val="14"/>
              </w:rPr>
            </w:pPr>
            <w:r w:rsidRPr="00C91076">
              <w:rPr>
                <w:sz w:val="14"/>
                <w:szCs w:val="14"/>
              </w:rPr>
              <w:t>'XX'</w:t>
            </w:r>
          </w:p>
          <w:p w14:paraId="57437CCF" w14:textId="77777777" w:rsidR="00701483" w:rsidRPr="00C91076" w:rsidRDefault="00701483">
            <w:pPr>
              <w:pStyle w:val="TAC"/>
              <w:rPr>
                <w:sz w:val="14"/>
                <w:szCs w:val="14"/>
              </w:rPr>
            </w:pPr>
          </w:p>
          <w:p w14:paraId="5317ED0F" w14:textId="77777777" w:rsidR="00701483" w:rsidRPr="00C91076" w:rsidRDefault="00701483">
            <w:pPr>
              <w:pStyle w:val="TAC"/>
              <w:rPr>
                <w:sz w:val="14"/>
                <w:szCs w:val="14"/>
              </w:rPr>
            </w:pPr>
          </w:p>
        </w:tc>
        <w:tc>
          <w:tcPr>
            <w:tcW w:w="281" w:type="pct"/>
          </w:tcPr>
          <w:p w14:paraId="57EE4CD0" w14:textId="77777777" w:rsidR="00701483" w:rsidRPr="00C91076" w:rsidRDefault="00701483">
            <w:pPr>
              <w:pStyle w:val="TAC"/>
              <w:rPr>
                <w:sz w:val="14"/>
                <w:szCs w:val="14"/>
              </w:rPr>
            </w:pPr>
          </w:p>
        </w:tc>
        <w:tc>
          <w:tcPr>
            <w:tcW w:w="93" w:type="pct"/>
          </w:tcPr>
          <w:p w14:paraId="6C05A4C5" w14:textId="77777777" w:rsidR="00701483" w:rsidRPr="00C91076" w:rsidRDefault="00701483">
            <w:pPr>
              <w:pStyle w:val="TAC"/>
              <w:rPr>
                <w:sz w:val="14"/>
                <w:szCs w:val="14"/>
              </w:rPr>
            </w:pPr>
          </w:p>
        </w:tc>
        <w:tc>
          <w:tcPr>
            <w:tcW w:w="186" w:type="pct"/>
          </w:tcPr>
          <w:p w14:paraId="2F8F1845" w14:textId="77777777" w:rsidR="00701483" w:rsidRPr="00C91076" w:rsidRDefault="00701483">
            <w:pPr>
              <w:pStyle w:val="TAC"/>
              <w:rPr>
                <w:sz w:val="14"/>
                <w:szCs w:val="14"/>
              </w:rPr>
            </w:pPr>
          </w:p>
          <w:p w14:paraId="1FA2EEE7" w14:textId="77777777" w:rsidR="00701483" w:rsidRPr="00C91076" w:rsidRDefault="00701483">
            <w:pPr>
              <w:pStyle w:val="TAC"/>
              <w:rPr>
                <w:sz w:val="14"/>
                <w:szCs w:val="14"/>
              </w:rPr>
            </w:pPr>
          </w:p>
          <w:p w14:paraId="48B3D39B" w14:textId="77777777" w:rsidR="00701483" w:rsidRPr="00C91076" w:rsidRDefault="00701483">
            <w:pPr>
              <w:pStyle w:val="TAC"/>
              <w:rPr>
                <w:sz w:val="14"/>
                <w:szCs w:val="14"/>
              </w:rPr>
            </w:pPr>
          </w:p>
        </w:tc>
        <w:tc>
          <w:tcPr>
            <w:tcW w:w="93" w:type="pct"/>
          </w:tcPr>
          <w:p w14:paraId="35C9CA49" w14:textId="77777777" w:rsidR="00701483" w:rsidRPr="00C91076" w:rsidRDefault="00701483">
            <w:pPr>
              <w:pStyle w:val="TAC"/>
              <w:rPr>
                <w:sz w:val="14"/>
                <w:szCs w:val="14"/>
              </w:rPr>
            </w:pPr>
          </w:p>
          <w:p w14:paraId="1962185B" w14:textId="77777777" w:rsidR="00701483" w:rsidRPr="00C91076" w:rsidRDefault="00701483">
            <w:pPr>
              <w:pStyle w:val="TAC"/>
              <w:rPr>
                <w:sz w:val="14"/>
                <w:szCs w:val="14"/>
              </w:rPr>
            </w:pPr>
          </w:p>
          <w:p w14:paraId="634D199F" w14:textId="77777777" w:rsidR="00701483" w:rsidRPr="00C91076" w:rsidRDefault="00701483">
            <w:pPr>
              <w:pStyle w:val="TAC"/>
              <w:rPr>
                <w:sz w:val="14"/>
                <w:szCs w:val="14"/>
              </w:rPr>
            </w:pPr>
          </w:p>
        </w:tc>
        <w:tc>
          <w:tcPr>
            <w:tcW w:w="93" w:type="pct"/>
          </w:tcPr>
          <w:p w14:paraId="1FDCDC4E" w14:textId="77777777" w:rsidR="00701483" w:rsidRPr="00C91076" w:rsidRDefault="00701483">
            <w:pPr>
              <w:pStyle w:val="TAC"/>
              <w:rPr>
                <w:sz w:val="14"/>
                <w:szCs w:val="14"/>
              </w:rPr>
            </w:pPr>
          </w:p>
          <w:p w14:paraId="76FC5341" w14:textId="77777777" w:rsidR="00701483" w:rsidRPr="00C91076" w:rsidRDefault="00701483">
            <w:pPr>
              <w:pStyle w:val="TAC"/>
              <w:rPr>
                <w:sz w:val="14"/>
                <w:szCs w:val="14"/>
              </w:rPr>
            </w:pPr>
          </w:p>
        </w:tc>
        <w:tc>
          <w:tcPr>
            <w:tcW w:w="272" w:type="pct"/>
          </w:tcPr>
          <w:p w14:paraId="4912EA49" w14:textId="77777777" w:rsidR="00701483" w:rsidRPr="00C91076" w:rsidRDefault="00701483">
            <w:pPr>
              <w:pStyle w:val="TAC"/>
              <w:rPr>
                <w:sz w:val="14"/>
                <w:szCs w:val="14"/>
              </w:rPr>
            </w:pPr>
          </w:p>
          <w:p w14:paraId="75B2CE27" w14:textId="77777777" w:rsidR="00701483" w:rsidRPr="00C91076" w:rsidRDefault="00701483">
            <w:pPr>
              <w:pStyle w:val="TAC"/>
              <w:rPr>
                <w:sz w:val="14"/>
                <w:szCs w:val="14"/>
              </w:rPr>
            </w:pPr>
          </w:p>
          <w:p w14:paraId="679BB3FD" w14:textId="77777777" w:rsidR="00701483" w:rsidRPr="00C91076" w:rsidRDefault="00701483">
            <w:pPr>
              <w:pStyle w:val="TAC"/>
              <w:rPr>
                <w:sz w:val="14"/>
                <w:szCs w:val="14"/>
              </w:rPr>
            </w:pPr>
          </w:p>
        </w:tc>
        <w:tc>
          <w:tcPr>
            <w:tcW w:w="164" w:type="pct"/>
            <w:gridSpan w:val="2"/>
          </w:tcPr>
          <w:p w14:paraId="5B54DAA2" w14:textId="77777777" w:rsidR="00701483" w:rsidRPr="00C91076" w:rsidRDefault="00701483">
            <w:pPr>
              <w:pStyle w:val="TAC"/>
              <w:rPr>
                <w:sz w:val="14"/>
                <w:szCs w:val="14"/>
              </w:rPr>
            </w:pPr>
          </w:p>
          <w:p w14:paraId="61545E01" w14:textId="77777777" w:rsidR="00701483" w:rsidRPr="00C91076" w:rsidRDefault="00701483">
            <w:pPr>
              <w:pStyle w:val="TAC"/>
              <w:rPr>
                <w:sz w:val="14"/>
                <w:szCs w:val="14"/>
              </w:rPr>
            </w:pPr>
          </w:p>
          <w:p w14:paraId="7CA72E71" w14:textId="77777777" w:rsidR="00701483" w:rsidRPr="00C91076" w:rsidRDefault="00701483">
            <w:pPr>
              <w:pStyle w:val="TAC"/>
              <w:rPr>
                <w:sz w:val="14"/>
                <w:szCs w:val="14"/>
              </w:rPr>
            </w:pPr>
          </w:p>
        </w:tc>
        <w:tc>
          <w:tcPr>
            <w:tcW w:w="285" w:type="pct"/>
            <w:gridSpan w:val="2"/>
            <w:tcBorders>
              <w:right w:val="single" w:sz="4" w:space="0" w:color="auto"/>
            </w:tcBorders>
          </w:tcPr>
          <w:p w14:paraId="34AD9C56" w14:textId="77777777" w:rsidR="00701483" w:rsidRPr="00C91076" w:rsidRDefault="00701483">
            <w:pPr>
              <w:pStyle w:val="TAC"/>
              <w:rPr>
                <w:sz w:val="14"/>
                <w:szCs w:val="14"/>
              </w:rPr>
            </w:pPr>
          </w:p>
          <w:p w14:paraId="03536FAE" w14:textId="77777777" w:rsidR="00701483" w:rsidRPr="00C91076" w:rsidRDefault="00701483">
            <w:pPr>
              <w:pStyle w:val="TAC"/>
              <w:rPr>
                <w:sz w:val="14"/>
                <w:szCs w:val="14"/>
              </w:rPr>
            </w:pPr>
          </w:p>
          <w:p w14:paraId="32F010EC" w14:textId="77777777" w:rsidR="00701483" w:rsidRPr="00C91076" w:rsidRDefault="00701483">
            <w:pPr>
              <w:pStyle w:val="TAC"/>
              <w:rPr>
                <w:sz w:val="14"/>
                <w:szCs w:val="14"/>
              </w:rPr>
            </w:pPr>
          </w:p>
        </w:tc>
      </w:tr>
    </w:tbl>
    <w:p w14:paraId="4B7159DB" w14:textId="604EB255" w:rsidR="00701483" w:rsidRPr="00C91076" w:rsidRDefault="00701483"/>
    <w:p w14:paraId="461C4B6F" w14:textId="77777777" w:rsidR="00842466" w:rsidRPr="00C91076" w:rsidRDefault="00842466">
      <w:pPr>
        <w:rPr>
          <w:ins w:id="9487" w:author="Catherine Lavigne" w:date="2023-05-18T11:16:00Z"/>
        </w:rPr>
      </w:pPr>
    </w:p>
    <w:p w14:paraId="56910C9C" w14:textId="77777777" w:rsidR="00701483" w:rsidRPr="00C91076" w:rsidRDefault="00701483">
      <w:pPr>
        <w:sectPr w:rsidR="00701483" w:rsidRPr="00C91076" w:rsidSect="004653F8">
          <w:footnotePr>
            <w:numRestart w:val="eachSect"/>
          </w:footnotePr>
          <w:pgSz w:w="16840" w:h="11907" w:orient="landscape" w:code="9"/>
          <w:pgMar w:top="1134" w:right="1531" w:bottom="850" w:left="1134" w:header="680" w:footer="340" w:gutter="0"/>
          <w:cols w:space="720"/>
          <w:docGrid w:linePitch="272"/>
        </w:sectPr>
      </w:pPr>
    </w:p>
    <w:p w14:paraId="159DA5A6" w14:textId="77777777" w:rsidR="00701483" w:rsidRPr="00C91076" w:rsidRDefault="0002074B">
      <w:pPr>
        <w:pStyle w:val="Heading1"/>
      </w:pPr>
      <w:bookmarkStart w:id="9488" w:name="_Toc127190877"/>
      <w:bookmarkStart w:id="9489" w:name="_Toc24018573"/>
      <w:bookmarkStart w:id="9490" w:name="_Toc24449477"/>
      <w:bookmarkStart w:id="9491" w:name="_Toc38895280"/>
      <w:r w:rsidRPr="00C91076">
        <w:lastRenderedPageBreak/>
        <w:t>G.2</w:t>
      </w:r>
      <w:r w:rsidRPr="00C91076">
        <w:tab/>
        <w:t>Example of access rule referencing with SE ID</w:t>
      </w:r>
      <w:bookmarkEnd w:id="9488"/>
      <w:bookmarkEnd w:id="9489"/>
      <w:bookmarkEnd w:id="9490"/>
      <w:bookmarkEnd w:id="9491"/>
    </w:p>
    <w:p w14:paraId="5BE89723" w14:textId="77777777" w:rsidR="00701483" w:rsidRPr="00C91076" w:rsidRDefault="0002074B">
      <w:r w:rsidRPr="00C91076">
        <w:t>This clause describes an example of the usage of the access rule referencing method using SE ID. Table G.1 is considered to be the EF(ARR) file for this example.</w:t>
      </w:r>
    </w:p>
    <w:p w14:paraId="04FAFEA6" w14:textId="77777777" w:rsidR="00701483" w:rsidRPr="00C91076" w:rsidRDefault="0002074B">
      <w:r w:rsidRPr="00C91076">
        <w:t>Assume an application uses PIN Application 1 Global as its application PIN. In addition, this application allows the replacement of its application PIN by the Universal PIN. EF(example) is an elementary file part of this application and has the following access conditions:</w:t>
      </w:r>
    </w:p>
    <w:p w14:paraId="2C07CD1E" w14:textId="77777777" w:rsidR="00701483" w:rsidRPr="00C91076" w:rsidRDefault="0002074B">
      <w:pPr>
        <w:pStyle w:val="B1"/>
      </w:pPr>
      <w:r w:rsidRPr="00C91076">
        <w:t>READ: Always.</w:t>
      </w:r>
    </w:p>
    <w:p w14:paraId="4254D52F" w14:textId="77777777" w:rsidR="00701483" w:rsidRPr="00C91076" w:rsidRDefault="0002074B">
      <w:pPr>
        <w:pStyle w:val="B1"/>
      </w:pPr>
      <w:r w:rsidRPr="00C91076">
        <w:t>UPDATE: PIN application 1 Global.</w:t>
      </w:r>
    </w:p>
    <w:p w14:paraId="4B834B62" w14:textId="77777777" w:rsidR="00701483" w:rsidRPr="00C91076" w:rsidRDefault="0002074B">
      <w:pPr>
        <w:pStyle w:val="B1"/>
      </w:pPr>
      <w:r w:rsidRPr="00C91076">
        <w:t>ACTIVATE/DEACTIVATE: level 5 or 6.</w:t>
      </w:r>
    </w:p>
    <w:p w14:paraId="06EFCA3E" w14:textId="77777777" w:rsidR="00701483" w:rsidRPr="00C91076" w:rsidRDefault="0002074B">
      <w:r w:rsidRPr="00C91076">
        <w:t>The security attributes returned after the selection of EF(example) then contains a reference to record 2 of table G.1 for SE 01 and a reference to record 11 of table G.1 for SE 00.</w:t>
      </w:r>
    </w:p>
    <w:p w14:paraId="382E659F" w14:textId="48128FAA" w:rsidR="00701483" w:rsidRPr="00C91076" w:rsidRDefault="0002074B">
      <w:pPr>
        <w:pStyle w:val="Heading8"/>
        <w:rPr>
          <w:rFonts w:eastAsia="Yu Gothic"/>
          <w:lang w:eastAsia="ja-JP"/>
        </w:rPr>
      </w:pPr>
      <w:r w:rsidRPr="00C91076">
        <w:br w:type="page"/>
      </w:r>
      <w:bookmarkStart w:id="9492" w:name="_Toc127190878"/>
      <w:bookmarkStart w:id="9493" w:name="_Toc24018574"/>
      <w:bookmarkStart w:id="9494" w:name="_Toc24449478"/>
      <w:bookmarkStart w:id="9495" w:name="_Toc38895281"/>
      <w:r w:rsidRPr="00C91076">
        <w:lastRenderedPageBreak/>
        <w:t>Annex H (normative</w:t>
      </w:r>
      <w:r w:rsidR="004653F8">
        <w:t>):</w:t>
      </w:r>
      <w:r w:rsidR="004653F8">
        <w:br/>
      </w:r>
      <w:r w:rsidRPr="00C91076">
        <w:rPr>
          <w:rFonts w:eastAsia="Yu Gothic"/>
          <w:lang w:eastAsia="ja-JP"/>
        </w:rPr>
        <w:t>List of SFI Values assigned in ETSI TS 102 221</w:t>
      </w:r>
      <w:bookmarkEnd w:id="9492"/>
      <w:bookmarkEnd w:id="9493"/>
      <w:bookmarkEnd w:id="9494"/>
      <w:bookmarkEnd w:id="9495"/>
    </w:p>
    <w:p w14:paraId="66FD47F8" w14:textId="77777777" w:rsidR="00701483" w:rsidRPr="00C91076" w:rsidRDefault="0002074B">
      <w:pPr>
        <w:pStyle w:val="Heading1"/>
        <w:rPr>
          <w:rFonts w:eastAsia="Yu Gothic"/>
          <w:lang w:eastAsia="ja-JP"/>
        </w:rPr>
      </w:pPr>
      <w:bookmarkStart w:id="9496" w:name="_Toc127190879"/>
      <w:bookmarkStart w:id="9497" w:name="_Toc24018575"/>
      <w:bookmarkStart w:id="9498" w:name="_Toc24449479"/>
      <w:bookmarkStart w:id="9499" w:name="_Toc38895282"/>
      <w:r w:rsidRPr="00C91076">
        <w:t>H.1</w:t>
      </w:r>
      <w:r w:rsidRPr="00C91076">
        <w:tab/>
      </w:r>
      <w:r w:rsidRPr="00C91076">
        <w:rPr>
          <w:rFonts w:eastAsia="Yu Gothic"/>
          <w:lang w:eastAsia="ja-JP"/>
        </w:rPr>
        <w:t>List of SFI Values at the MF Level</w:t>
      </w:r>
      <w:bookmarkEnd w:id="9496"/>
      <w:bookmarkEnd w:id="9497"/>
      <w:bookmarkEnd w:id="9498"/>
      <w:bookmarkEnd w:id="949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1" w:type="dxa"/>
        </w:tblCellMar>
        <w:tblLook w:val="0000" w:firstRow="0" w:lastRow="0" w:firstColumn="0" w:lastColumn="0" w:noHBand="0" w:noVBand="0"/>
        <w:tblPrChange w:id="9500" w:author="Catherine Lavigne" w:date="2023-05-18T11:16:00Z">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71" w:type="dxa"/>
            </w:tblCellMar>
            <w:tblLook w:val="0000" w:firstRow="0" w:lastRow="0" w:firstColumn="0" w:lastColumn="0" w:noHBand="0" w:noVBand="0"/>
          </w:tblPr>
        </w:tblPrChange>
      </w:tblPr>
      <w:tblGrid>
        <w:gridCol w:w="1985"/>
        <w:gridCol w:w="1418"/>
        <w:gridCol w:w="6292"/>
        <w:tblGridChange w:id="9501">
          <w:tblGrid>
            <w:gridCol w:w="1985"/>
            <w:gridCol w:w="1418"/>
            <w:gridCol w:w="6292"/>
          </w:tblGrid>
        </w:tblGridChange>
      </w:tblGrid>
      <w:tr w:rsidR="00701483" w:rsidRPr="00C91076" w14:paraId="64C06EFC" w14:textId="77777777" w:rsidTr="00842466">
        <w:trPr>
          <w:jc w:val="center"/>
          <w:trPrChange w:id="9502" w:author="Catherine Lavigne" w:date="2023-05-18T11:16:00Z">
            <w:trPr>
              <w:jc w:val="center"/>
            </w:trPr>
          </w:trPrChange>
        </w:trPr>
        <w:tc>
          <w:tcPr>
            <w:tcW w:w="1985" w:type="dxa"/>
            <w:tcPrChange w:id="9503" w:author="Catherine Lavigne" w:date="2023-05-18T11:16:00Z">
              <w:tcPr>
                <w:tcW w:w="1985" w:type="dxa"/>
              </w:tcPr>
            </w:tcPrChange>
          </w:tcPr>
          <w:p w14:paraId="1DBEF2AD" w14:textId="77777777" w:rsidR="00701483" w:rsidRPr="00C91076" w:rsidRDefault="0002074B">
            <w:pPr>
              <w:pStyle w:val="TAH"/>
            </w:pPr>
            <w:r w:rsidRPr="00C91076">
              <w:t>File Identifier</w:t>
            </w:r>
          </w:p>
        </w:tc>
        <w:tc>
          <w:tcPr>
            <w:tcW w:w="1418" w:type="dxa"/>
            <w:tcPrChange w:id="9504" w:author="Catherine Lavigne" w:date="2023-05-18T11:16:00Z">
              <w:tcPr>
                <w:tcW w:w="1418" w:type="dxa"/>
              </w:tcPr>
            </w:tcPrChange>
          </w:tcPr>
          <w:p w14:paraId="41709ACF" w14:textId="77777777" w:rsidR="00701483" w:rsidRPr="00C91076" w:rsidRDefault="0002074B">
            <w:pPr>
              <w:pStyle w:val="TAH"/>
              <w:rPr>
                <w:rFonts w:eastAsia="Yu Gothic"/>
                <w:lang w:eastAsia="ja-JP"/>
              </w:rPr>
            </w:pPr>
            <w:r w:rsidRPr="00C91076">
              <w:rPr>
                <w:rFonts w:eastAsia="Yu Gothic"/>
                <w:lang w:eastAsia="ja-JP"/>
              </w:rPr>
              <w:t>SFI</w:t>
            </w:r>
          </w:p>
        </w:tc>
        <w:tc>
          <w:tcPr>
            <w:tcW w:w="6292" w:type="dxa"/>
            <w:tcPrChange w:id="9505" w:author="Catherine Lavigne" w:date="2023-05-18T11:16:00Z">
              <w:tcPr>
                <w:tcW w:w="6292" w:type="dxa"/>
              </w:tcPr>
            </w:tcPrChange>
          </w:tcPr>
          <w:p w14:paraId="17EFC760" w14:textId="77777777" w:rsidR="00701483" w:rsidRPr="00C91076" w:rsidRDefault="0002074B">
            <w:pPr>
              <w:pStyle w:val="TAH"/>
            </w:pPr>
            <w:r w:rsidRPr="00C91076">
              <w:t>Description</w:t>
            </w:r>
          </w:p>
        </w:tc>
      </w:tr>
      <w:tr w:rsidR="00701483" w:rsidRPr="00C91076" w14:paraId="47281C55" w14:textId="77777777" w:rsidTr="00842466">
        <w:trPr>
          <w:jc w:val="center"/>
          <w:trPrChange w:id="9506" w:author="Catherine Lavigne" w:date="2023-05-18T11:16:00Z">
            <w:trPr>
              <w:jc w:val="center"/>
            </w:trPr>
          </w:trPrChange>
        </w:trPr>
        <w:tc>
          <w:tcPr>
            <w:tcW w:w="1985" w:type="dxa"/>
            <w:tcPrChange w:id="9507" w:author="Catherine Lavigne" w:date="2023-05-18T11:16:00Z">
              <w:tcPr>
                <w:tcW w:w="1985" w:type="dxa"/>
              </w:tcPr>
            </w:tcPrChange>
          </w:tcPr>
          <w:p w14:paraId="456EB3D4" w14:textId="77777777" w:rsidR="00701483" w:rsidRPr="00C91076" w:rsidRDefault="0002074B">
            <w:pPr>
              <w:pStyle w:val="TAC"/>
              <w:rPr>
                <w:snapToGrid w:val="0"/>
              </w:rPr>
            </w:pPr>
            <w:r w:rsidRPr="00C91076">
              <w:rPr>
                <w:snapToGrid w:val="0"/>
              </w:rPr>
              <w:t>'2FE2'</w:t>
            </w:r>
          </w:p>
        </w:tc>
        <w:tc>
          <w:tcPr>
            <w:tcW w:w="1418" w:type="dxa"/>
            <w:tcPrChange w:id="9508" w:author="Catherine Lavigne" w:date="2023-05-18T11:16:00Z">
              <w:tcPr>
                <w:tcW w:w="1418" w:type="dxa"/>
              </w:tcPr>
            </w:tcPrChange>
          </w:tcPr>
          <w:p w14:paraId="42F5B6A4" w14:textId="77777777" w:rsidR="00701483" w:rsidRPr="00C91076" w:rsidRDefault="0002074B">
            <w:pPr>
              <w:pStyle w:val="TAL"/>
              <w:jc w:val="center"/>
              <w:rPr>
                <w:rFonts w:eastAsia="Yu Gothic"/>
                <w:snapToGrid w:val="0"/>
                <w:lang w:eastAsia="ja-JP"/>
              </w:rPr>
            </w:pPr>
            <w:r w:rsidRPr="00C91076">
              <w:rPr>
                <w:rFonts w:eastAsia="Yu Gothic"/>
                <w:snapToGrid w:val="0"/>
                <w:lang w:eastAsia="ja-JP"/>
              </w:rPr>
              <w:t>'02'</w:t>
            </w:r>
          </w:p>
        </w:tc>
        <w:tc>
          <w:tcPr>
            <w:tcW w:w="6292" w:type="dxa"/>
            <w:tcPrChange w:id="9509" w:author="Catherine Lavigne" w:date="2023-05-18T11:16:00Z">
              <w:tcPr>
                <w:tcW w:w="6292" w:type="dxa"/>
              </w:tcPr>
            </w:tcPrChange>
          </w:tcPr>
          <w:p w14:paraId="676C7742" w14:textId="77777777" w:rsidR="00701483" w:rsidRPr="00C91076" w:rsidRDefault="0002074B">
            <w:pPr>
              <w:pStyle w:val="TAL"/>
              <w:rPr>
                <w:snapToGrid w:val="0"/>
              </w:rPr>
            </w:pPr>
            <w:r w:rsidRPr="00C91076">
              <w:rPr>
                <w:snapToGrid w:val="0"/>
              </w:rPr>
              <w:t>ICC Identification (EF</w:t>
            </w:r>
            <w:r w:rsidRPr="00C91076">
              <w:rPr>
                <w:snapToGrid w:val="0"/>
                <w:position w:val="-6"/>
                <w:sz w:val="14"/>
              </w:rPr>
              <w:t>ICCID</w:t>
            </w:r>
            <w:r w:rsidRPr="00C91076">
              <w:rPr>
                <w:snapToGrid w:val="0"/>
              </w:rPr>
              <w:t>)</w:t>
            </w:r>
          </w:p>
        </w:tc>
      </w:tr>
      <w:tr w:rsidR="00701483" w:rsidRPr="00C91076" w14:paraId="2D814D3B" w14:textId="77777777" w:rsidTr="00842466">
        <w:trPr>
          <w:jc w:val="center"/>
          <w:trPrChange w:id="9510" w:author="Catherine Lavigne" w:date="2023-05-18T11:16:00Z">
            <w:trPr>
              <w:jc w:val="center"/>
            </w:trPr>
          </w:trPrChange>
        </w:trPr>
        <w:tc>
          <w:tcPr>
            <w:tcW w:w="1985" w:type="dxa"/>
            <w:tcPrChange w:id="9511" w:author="Catherine Lavigne" w:date="2023-05-18T11:16:00Z">
              <w:tcPr>
                <w:tcW w:w="1985" w:type="dxa"/>
              </w:tcPr>
            </w:tcPrChange>
          </w:tcPr>
          <w:p w14:paraId="68D3BE4C" w14:textId="77777777" w:rsidR="00701483" w:rsidRPr="00C91076" w:rsidRDefault="0002074B">
            <w:pPr>
              <w:pStyle w:val="TAC"/>
              <w:rPr>
                <w:snapToGrid w:val="0"/>
              </w:rPr>
            </w:pPr>
            <w:r w:rsidRPr="00C91076">
              <w:rPr>
                <w:snapToGrid w:val="0"/>
              </w:rPr>
              <w:t>'2F05'</w:t>
            </w:r>
          </w:p>
        </w:tc>
        <w:tc>
          <w:tcPr>
            <w:tcW w:w="1418" w:type="dxa"/>
            <w:tcPrChange w:id="9512" w:author="Catherine Lavigne" w:date="2023-05-18T11:16:00Z">
              <w:tcPr>
                <w:tcW w:w="1418" w:type="dxa"/>
              </w:tcPr>
            </w:tcPrChange>
          </w:tcPr>
          <w:p w14:paraId="1E384626" w14:textId="77777777" w:rsidR="00701483" w:rsidRPr="00C91076" w:rsidRDefault="0002074B">
            <w:pPr>
              <w:pStyle w:val="TAL"/>
              <w:jc w:val="center"/>
              <w:rPr>
                <w:rFonts w:eastAsia="Yu Gothic"/>
                <w:snapToGrid w:val="0"/>
                <w:lang w:eastAsia="ja-JP"/>
              </w:rPr>
            </w:pPr>
            <w:r w:rsidRPr="00C91076">
              <w:rPr>
                <w:rFonts w:eastAsia="Yu Gothic"/>
                <w:snapToGrid w:val="0"/>
                <w:lang w:eastAsia="ja-JP"/>
              </w:rPr>
              <w:t>'05'</w:t>
            </w:r>
          </w:p>
        </w:tc>
        <w:tc>
          <w:tcPr>
            <w:tcW w:w="6292" w:type="dxa"/>
            <w:tcPrChange w:id="9513" w:author="Catherine Lavigne" w:date="2023-05-18T11:16:00Z">
              <w:tcPr>
                <w:tcW w:w="6292" w:type="dxa"/>
              </w:tcPr>
            </w:tcPrChange>
          </w:tcPr>
          <w:p w14:paraId="6FE7DFCA" w14:textId="77777777" w:rsidR="00701483" w:rsidRPr="00C91076" w:rsidRDefault="0002074B">
            <w:pPr>
              <w:pStyle w:val="TAL"/>
              <w:rPr>
                <w:snapToGrid w:val="0"/>
              </w:rPr>
            </w:pPr>
            <w:r w:rsidRPr="00C91076">
              <w:rPr>
                <w:snapToGrid w:val="0"/>
              </w:rPr>
              <w:t>Preferred Languages (EF</w:t>
            </w:r>
            <w:r w:rsidRPr="00C91076">
              <w:rPr>
                <w:snapToGrid w:val="0"/>
                <w:position w:val="-6"/>
                <w:sz w:val="14"/>
              </w:rPr>
              <w:t>PL</w:t>
            </w:r>
            <w:r w:rsidRPr="00C91076">
              <w:rPr>
                <w:snapToGrid w:val="0"/>
              </w:rPr>
              <w:t>)</w:t>
            </w:r>
          </w:p>
        </w:tc>
      </w:tr>
      <w:tr w:rsidR="00701483" w:rsidRPr="00C91076" w14:paraId="5715643D" w14:textId="77777777" w:rsidTr="00842466">
        <w:trPr>
          <w:jc w:val="center"/>
          <w:trPrChange w:id="9514" w:author="Catherine Lavigne" w:date="2023-05-18T11:16:00Z">
            <w:trPr>
              <w:jc w:val="center"/>
            </w:trPr>
          </w:trPrChange>
        </w:trPr>
        <w:tc>
          <w:tcPr>
            <w:tcW w:w="1985" w:type="dxa"/>
            <w:tcPrChange w:id="9515" w:author="Catherine Lavigne" w:date="2023-05-18T11:16:00Z">
              <w:tcPr>
                <w:tcW w:w="1985" w:type="dxa"/>
              </w:tcPr>
            </w:tcPrChange>
          </w:tcPr>
          <w:p w14:paraId="547CAC38" w14:textId="77777777" w:rsidR="00701483" w:rsidRPr="00C91076" w:rsidRDefault="0002074B">
            <w:pPr>
              <w:pStyle w:val="TAC"/>
              <w:rPr>
                <w:snapToGrid w:val="0"/>
              </w:rPr>
            </w:pPr>
            <w:r w:rsidRPr="00C91076">
              <w:rPr>
                <w:snapToGrid w:val="0"/>
              </w:rPr>
              <w:t>'2F06'</w:t>
            </w:r>
          </w:p>
        </w:tc>
        <w:tc>
          <w:tcPr>
            <w:tcW w:w="1418" w:type="dxa"/>
            <w:tcPrChange w:id="9516" w:author="Catherine Lavigne" w:date="2023-05-18T11:16:00Z">
              <w:tcPr>
                <w:tcW w:w="1418" w:type="dxa"/>
              </w:tcPr>
            </w:tcPrChange>
          </w:tcPr>
          <w:p w14:paraId="4DE7CDBD" w14:textId="77777777" w:rsidR="00701483" w:rsidRPr="00C91076" w:rsidRDefault="0002074B">
            <w:pPr>
              <w:pStyle w:val="TAL"/>
              <w:jc w:val="center"/>
              <w:rPr>
                <w:rFonts w:eastAsia="Yu Gothic"/>
                <w:snapToGrid w:val="0"/>
                <w:lang w:eastAsia="ja-JP"/>
              </w:rPr>
            </w:pPr>
            <w:r w:rsidRPr="00C91076">
              <w:rPr>
                <w:rFonts w:eastAsia="Yu Gothic"/>
                <w:snapToGrid w:val="0"/>
                <w:lang w:eastAsia="ja-JP"/>
              </w:rPr>
              <w:t>'06'</w:t>
            </w:r>
          </w:p>
        </w:tc>
        <w:tc>
          <w:tcPr>
            <w:tcW w:w="6292" w:type="dxa"/>
            <w:tcPrChange w:id="9517" w:author="Catherine Lavigne" w:date="2023-05-18T11:16:00Z">
              <w:tcPr>
                <w:tcW w:w="6292" w:type="dxa"/>
              </w:tcPr>
            </w:tcPrChange>
          </w:tcPr>
          <w:p w14:paraId="50CCACFE" w14:textId="77777777" w:rsidR="00701483" w:rsidRPr="00C91076" w:rsidRDefault="0002074B">
            <w:pPr>
              <w:pStyle w:val="TAL"/>
              <w:rPr>
                <w:snapToGrid w:val="0"/>
              </w:rPr>
            </w:pPr>
            <w:r w:rsidRPr="00C91076">
              <w:rPr>
                <w:snapToGrid w:val="0"/>
              </w:rPr>
              <w:t>Access Rules Reference (EF</w:t>
            </w:r>
            <w:r w:rsidRPr="00C91076">
              <w:rPr>
                <w:snapToGrid w:val="0"/>
                <w:position w:val="-6"/>
                <w:sz w:val="14"/>
              </w:rPr>
              <w:t>ARR</w:t>
            </w:r>
            <w:r w:rsidRPr="00C91076">
              <w:rPr>
                <w:snapToGrid w:val="0"/>
              </w:rPr>
              <w:t>)</w:t>
            </w:r>
          </w:p>
        </w:tc>
      </w:tr>
      <w:tr w:rsidR="00701483" w:rsidRPr="00C91076" w14:paraId="394D4F39" w14:textId="77777777" w:rsidTr="00842466">
        <w:trPr>
          <w:jc w:val="center"/>
          <w:trPrChange w:id="9518" w:author="Catherine Lavigne" w:date="2023-05-18T11:16:00Z">
            <w:trPr>
              <w:jc w:val="center"/>
            </w:trPr>
          </w:trPrChange>
        </w:trPr>
        <w:tc>
          <w:tcPr>
            <w:tcW w:w="1985" w:type="dxa"/>
            <w:tcPrChange w:id="9519" w:author="Catherine Lavigne" w:date="2023-05-18T11:16:00Z">
              <w:tcPr>
                <w:tcW w:w="1985" w:type="dxa"/>
                <w:tcBorders>
                  <w:top w:val="single" w:sz="6" w:space="0" w:color="auto"/>
                  <w:left w:val="single" w:sz="6" w:space="0" w:color="auto"/>
                  <w:bottom w:val="single" w:sz="6" w:space="0" w:color="auto"/>
                  <w:right w:val="single" w:sz="6" w:space="0" w:color="auto"/>
                </w:tcBorders>
              </w:tcPr>
            </w:tcPrChange>
          </w:tcPr>
          <w:p w14:paraId="6AB35B70" w14:textId="77777777" w:rsidR="00701483" w:rsidRPr="00C91076" w:rsidRDefault="0002074B">
            <w:pPr>
              <w:pStyle w:val="TAC"/>
              <w:rPr>
                <w:snapToGrid w:val="0"/>
              </w:rPr>
            </w:pPr>
            <w:r w:rsidRPr="00C91076">
              <w:rPr>
                <w:snapToGrid w:val="0"/>
              </w:rPr>
              <w:t>'2F07'</w:t>
            </w:r>
          </w:p>
        </w:tc>
        <w:tc>
          <w:tcPr>
            <w:tcW w:w="1418" w:type="dxa"/>
            <w:tcPrChange w:id="9520" w:author="Catherine Lavigne" w:date="2023-05-18T11:16:00Z">
              <w:tcPr>
                <w:tcW w:w="1418" w:type="dxa"/>
                <w:tcBorders>
                  <w:top w:val="single" w:sz="6" w:space="0" w:color="auto"/>
                  <w:left w:val="single" w:sz="6" w:space="0" w:color="auto"/>
                  <w:bottom w:val="single" w:sz="6" w:space="0" w:color="auto"/>
                  <w:right w:val="single" w:sz="6" w:space="0" w:color="auto"/>
                </w:tcBorders>
              </w:tcPr>
            </w:tcPrChange>
          </w:tcPr>
          <w:p w14:paraId="7DC7CB60" w14:textId="77777777" w:rsidR="00701483" w:rsidRPr="00C91076" w:rsidRDefault="0002074B">
            <w:pPr>
              <w:pStyle w:val="TAL"/>
              <w:jc w:val="center"/>
              <w:rPr>
                <w:rFonts w:eastAsia="Yu Gothic"/>
                <w:snapToGrid w:val="0"/>
                <w:lang w:eastAsia="ja-JP"/>
              </w:rPr>
            </w:pPr>
            <w:r w:rsidRPr="00C91076">
              <w:rPr>
                <w:rFonts w:eastAsia="Yu Gothic"/>
                <w:snapToGrid w:val="0"/>
                <w:lang w:eastAsia="ja-JP"/>
              </w:rPr>
              <w:t>'07'</w:t>
            </w:r>
          </w:p>
        </w:tc>
        <w:tc>
          <w:tcPr>
            <w:tcW w:w="6292" w:type="dxa"/>
            <w:tcPrChange w:id="9521" w:author="Catherine Lavigne" w:date="2023-05-18T11:16:00Z">
              <w:tcPr>
                <w:tcW w:w="6292" w:type="dxa"/>
                <w:tcBorders>
                  <w:top w:val="single" w:sz="6" w:space="0" w:color="auto"/>
                  <w:left w:val="single" w:sz="6" w:space="0" w:color="auto"/>
                  <w:bottom w:val="single" w:sz="6" w:space="0" w:color="auto"/>
                  <w:right w:val="single" w:sz="6" w:space="0" w:color="auto"/>
                </w:tcBorders>
              </w:tcPr>
            </w:tcPrChange>
          </w:tcPr>
          <w:p w14:paraId="74D20D18" w14:textId="0000A88B" w:rsidR="00701483" w:rsidRPr="00C91076" w:rsidRDefault="0002074B">
            <w:pPr>
              <w:pStyle w:val="TAL"/>
              <w:rPr>
                <w:snapToGrid w:val="0"/>
              </w:rPr>
            </w:pPr>
            <w:r w:rsidRPr="00C91076">
              <w:rPr>
                <w:snapToGrid w:val="0"/>
              </w:rPr>
              <w:t>Environmental Classes (EF</w:t>
            </w:r>
            <w:r w:rsidRPr="00C91076">
              <w:rPr>
                <w:snapToGrid w:val="0"/>
                <w:position w:val="-6"/>
                <w:sz w:val="14"/>
              </w:rPr>
              <w:t xml:space="preserve">ENV-CLASSES) </w:t>
            </w:r>
            <w:r w:rsidRPr="00C91076">
              <w:rPr>
                <w:snapToGrid w:val="0"/>
              </w:rPr>
              <w:t>(specified in ETSI TS 102 671 [</w:t>
            </w:r>
            <w:r w:rsidRPr="00C91076">
              <w:fldChar w:fldCharType="begin"/>
            </w:r>
            <w:r w:rsidRPr="00C91076">
              <w:instrText xml:space="preserve"> REF REF_TS102671 \h  \* MERGEFORMAT </w:instrText>
            </w:r>
            <w:r w:rsidRPr="00C91076">
              <w:fldChar w:fldCharType="separate"/>
            </w:r>
            <w:r w:rsidR="009943BE" w:rsidRPr="00C91076">
              <w:t>27</w:t>
            </w:r>
            <w:r w:rsidRPr="00C91076">
              <w:fldChar w:fldCharType="end"/>
            </w:r>
            <w:r w:rsidRPr="00C91076">
              <w:rPr>
                <w:snapToGrid w:val="0"/>
              </w:rPr>
              <w:t>])</w:t>
            </w:r>
          </w:p>
        </w:tc>
      </w:tr>
      <w:tr w:rsidR="00701483" w:rsidRPr="00C91076" w14:paraId="6C982B49" w14:textId="77777777" w:rsidTr="00842466">
        <w:trPr>
          <w:jc w:val="center"/>
          <w:trPrChange w:id="9522" w:author="Catherine Lavigne" w:date="2023-05-18T11:16:00Z">
            <w:trPr>
              <w:jc w:val="center"/>
            </w:trPr>
          </w:trPrChange>
        </w:trPr>
        <w:tc>
          <w:tcPr>
            <w:tcW w:w="1985" w:type="dxa"/>
            <w:tcPrChange w:id="9523" w:author="Catherine Lavigne" w:date="2023-05-18T11:16:00Z">
              <w:tcPr>
                <w:tcW w:w="1985" w:type="dxa"/>
              </w:tcPr>
            </w:tcPrChange>
          </w:tcPr>
          <w:p w14:paraId="65E52123" w14:textId="77777777" w:rsidR="00701483" w:rsidRPr="00C91076" w:rsidRDefault="0002074B">
            <w:pPr>
              <w:pStyle w:val="TAC"/>
              <w:rPr>
                <w:snapToGrid w:val="0"/>
              </w:rPr>
            </w:pPr>
            <w:r w:rsidRPr="00C91076">
              <w:rPr>
                <w:snapToGrid w:val="0"/>
              </w:rPr>
              <w:t>'2F08'</w:t>
            </w:r>
          </w:p>
        </w:tc>
        <w:tc>
          <w:tcPr>
            <w:tcW w:w="1418" w:type="dxa"/>
            <w:tcPrChange w:id="9524" w:author="Catherine Lavigne" w:date="2023-05-18T11:16:00Z">
              <w:tcPr>
                <w:tcW w:w="1418" w:type="dxa"/>
              </w:tcPr>
            </w:tcPrChange>
          </w:tcPr>
          <w:p w14:paraId="223516FB" w14:textId="77777777" w:rsidR="00701483" w:rsidRPr="00C91076" w:rsidRDefault="0002074B">
            <w:pPr>
              <w:pStyle w:val="TAL"/>
              <w:jc w:val="center"/>
              <w:rPr>
                <w:rFonts w:eastAsia="Yu Gothic"/>
                <w:snapToGrid w:val="0"/>
                <w:lang w:eastAsia="ja-JP"/>
              </w:rPr>
            </w:pPr>
            <w:r w:rsidRPr="00C91076">
              <w:rPr>
                <w:rFonts w:eastAsia="Yu Gothic"/>
                <w:snapToGrid w:val="0"/>
                <w:lang w:eastAsia="ja-JP"/>
              </w:rPr>
              <w:t>'08'</w:t>
            </w:r>
          </w:p>
        </w:tc>
        <w:tc>
          <w:tcPr>
            <w:tcW w:w="6292" w:type="dxa"/>
            <w:tcPrChange w:id="9525" w:author="Catherine Lavigne" w:date="2023-05-18T11:16:00Z">
              <w:tcPr>
                <w:tcW w:w="6292" w:type="dxa"/>
              </w:tcPr>
            </w:tcPrChange>
          </w:tcPr>
          <w:p w14:paraId="69BF57CC" w14:textId="77777777" w:rsidR="00701483" w:rsidRPr="00C91076" w:rsidRDefault="0002074B">
            <w:pPr>
              <w:pStyle w:val="TAL"/>
              <w:rPr>
                <w:snapToGrid w:val="0"/>
              </w:rPr>
            </w:pPr>
            <w:r w:rsidRPr="00C91076">
              <w:t>UICC Maximum Power Consumption (EF</w:t>
            </w:r>
            <w:r w:rsidRPr="00C91076">
              <w:rPr>
                <w:position w:val="-6"/>
                <w:sz w:val="14"/>
              </w:rPr>
              <w:t>UMPC</w:t>
            </w:r>
            <w:r w:rsidRPr="00C91076">
              <w:t>)</w:t>
            </w:r>
          </w:p>
        </w:tc>
      </w:tr>
      <w:tr w:rsidR="00701483" w:rsidRPr="00C91076" w14:paraId="101C2FF1" w14:textId="77777777" w:rsidTr="00842466">
        <w:trPr>
          <w:jc w:val="center"/>
          <w:trPrChange w:id="9526" w:author="Catherine Lavigne" w:date="2023-05-18T11:16:00Z">
            <w:trPr>
              <w:jc w:val="center"/>
            </w:trPr>
          </w:trPrChange>
        </w:trPr>
        <w:tc>
          <w:tcPr>
            <w:tcW w:w="1985" w:type="dxa"/>
            <w:tcPrChange w:id="9527" w:author="Catherine Lavigne" w:date="2023-05-18T11:16:00Z">
              <w:tcPr>
                <w:tcW w:w="1985" w:type="dxa"/>
              </w:tcPr>
            </w:tcPrChange>
          </w:tcPr>
          <w:p w14:paraId="24C18B3A" w14:textId="77777777" w:rsidR="00701483" w:rsidRPr="00C91076" w:rsidRDefault="0002074B">
            <w:pPr>
              <w:pStyle w:val="TAC"/>
              <w:rPr>
                <w:snapToGrid w:val="0"/>
              </w:rPr>
            </w:pPr>
            <w:r w:rsidRPr="00C91076">
              <w:rPr>
                <w:snapToGrid w:val="0"/>
              </w:rPr>
              <w:t>'2F00'</w:t>
            </w:r>
          </w:p>
        </w:tc>
        <w:tc>
          <w:tcPr>
            <w:tcW w:w="1418" w:type="dxa"/>
            <w:tcPrChange w:id="9528" w:author="Catherine Lavigne" w:date="2023-05-18T11:16:00Z">
              <w:tcPr>
                <w:tcW w:w="1418" w:type="dxa"/>
              </w:tcPr>
            </w:tcPrChange>
          </w:tcPr>
          <w:p w14:paraId="300705B7" w14:textId="77777777" w:rsidR="00701483" w:rsidRPr="00C91076" w:rsidRDefault="0002074B">
            <w:pPr>
              <w:pStyle w:val="TAL"/>
              <w:jc w:val="center"/>
              <w:rPr>
                <w:rFonts w:eastAsia="Yu Gothic"/>
                <w:snapToGrid w:val="0"/>
                <w:lang w:eastAsia="ja-JP"/>
              </w:rPr>
            </w:pPr>
            <w:r w:rsidRPr="00C91076">
              <w:rPr>
                <w:rFonts w:eastAsia="Yu Gothic"/>
                <w:snapToGrid w:val="0"/>
                <w:lang w:eastAsia="ja-JP"/>
              </w:rPr>
              <w:t>'1E'</w:t>
            </w:r>
          </w:p>
        </w:tc>
        <w:tc>
          <w:tcPr>
            <w:tcW w:w="6292" w:type="dxa"/>
            <w:tcPrChange w:id="9529" w:author="Catherine Lavigne" w:date="2023-05-18T11:16:00Z">
              <w:tcPr>
                <w:tcW w:w="6292" w:type="dxa"/>
              </w:tcPr>
            </w:tcPrChange>
          </w:tcPr>
          <w:p w14:paraId="18730890" w14:textId="77777777" w:rsidR="00701483" w:rsidRPr="00C91076" w:rsidRDefault="0002074B">
            <w:pPr>
              <w:pStyle w:val="TAL"/>
              <w:rPr>
                <w:snapToGrid w:val="0"/>
              </w:rPr>
            </w:pPr>
            <w:r w:rsidRPr="00C91076">
              <w:rPr>
                <w:snapToGrid w:val="0"/>
              </w:rPr>
              <w:t>Application Directory (EF</w:t>
            </w:r>
            <w:r w:rsidRPr="00C91076">
              <w:rPr>
                <w:snapToGrid w:val="0"/>
                <w:position w:val="-6"/>
                <w:sz w:val="14"/>
              </w:rPr>
              <w:t>DIR</w:t>
            </w:r>
            <w:r w:rsidRPr="00C91076">
              <w:rPr>
                <w:snapToGrid w:val="0"/>
              </w:rPr>
              <w:t>)</w:t>
            </w:r>
          </w:p>
        </w:tc>
      </w:tr>
    </w:tbl>
    <w:p w14:paraId="2467E9CC" w14:textId="77777777" w:rsidR="00701483" w:rsidRPr="00C91076" w:rsidRDefault="00701483">
      <w:pPr>
        <w:rPr>
          <w:rFonts w:eastAsia="Yu Gothic"/>
          <w:lang w:eastAsia="ja-JP"/>
        </w:rPr>
      </w:pPr>
    </w:p>
    <w:p w14:paraId="41810842" w14:textId="77777777" w:rsidR="00701483" w:rsidRPr="00C91076" w:rsidRDefault="0002074B">
      <w:r w:rsidRPr="00C91076">
        <w:rPr>
          <w:rFonts w:eastAsia="Yu Gothic"/>
          <w:lang w:eastAsia="ja-JP"/>
        </w:rPr>
        <w:t>All other SFI values are reserved for future use.</w:t>
      </w:r>
    </w:p>
    <w:p w14:paraId="0E269AF4" w14:textId="65C3F9A2" w:rsidR="00701483" w:rsidRPr="00C91076" w:rsidRDefault="0002074B">
      <w:pPr>
        <w:pStyle w:val="Heading8"/>
        <w:rPr>
          <w:lang w:eastAsia="ja-JP"/>
        </w:rPr>
      </w:pPr>
      <w:r w:rsidRPr="00C91076">
        <w:br w:type="page"/>
      </w:r>
      <w:bookmarkStart w:id="9530" w:name="_Toc127190880"/>
      <w:bookmarkStart w:id="9531" w:name="_Toc24018576"/>
      <w:bookmarkStart w:id="9532" w:name="_Toc24449480"/>
      <w:bookmarkStart w:id="9533" w:name="_Toc38895283"/>
      <w:r w:rsidRPr="00C91076">
        <w:lastRenderedPageBreak/>
        <w:t xml:space="preserve">Annex </w:t>
      </w:r>
      <w:r w:rsidRPr="00C91076">
        <w:rPr>
          <w:lang w:eastAsia="ja-JP"/>
        </w:rPr>
        <w:t>I</w:t>
      </w:r>
      <w:r w:rsidRPr="00C91076">
        <w:t xml:space="preserve"> (</w:t>
      </w:r>
      <w:r w:rsidRPr="00C91076">
        <w:rPr>
          <w:lang w:eastAsia="ja-JP"/>
        </w:rPr>
        <w:t>infor</w:t>
      </w:r>
      <w:r w:rsidRPr="00C91076">
        <w:t>mative</w:t>
      </w:r>
      <w:r w:rsidR="004653F8">
        <w:t>):</w:t>
      </w:r>
      <w:r w:rsidR="004653F8">
        <w:br/>
      </w:r>
      <w:r w:rsidRPr="00C91076">
        <w:rPr>
          <w:lang w:eastAsia="ja-JP"/>
        </w:rPr>
        <w:t>R</w:t>
      </w:r>
      <w:r w:rsidRPr="00C91076">
        <w:t>eset</w:t>
      </w:r>
      <w:r w:rsidRPr="00C91076">
        <w:rPr>
          <w:lang w:eastAsia="ja-JP"/>
        </w:rPr>
        <w:t>s</w:t>
      </w:r>
      <w:r w:rsidRPr="00C91076">
        <w:t xml:space="preserve"> and modes of operation</w:t>
      </w:r>
      <w:bookmarkEnd w:id="9530"/>
      <w:bookmarkEnd w:id="9531"/>
      <w:bookmarkEnd w:id="9532"/>
      <w:bookmarkEnd w:id="9533"/>
    </w:p>
    <w:p w14:paraId="7A134759" w14:textId="77777777" w:rsidR="00701483" w:rsidRPr="00C91076" w:rsidRDefault="0002074B">
      <w:r w:rsidRPr="00C91076">
        <w:t>This annex contains figures that illustrate selection and switching of modes of operation of the "Type 1 UICC" and "Type 2 UICC".</w:t>
      </w:r>
    </w:p>
    <w:p w14:paraId="50A510D3" w14:textId="77777777" w:rsidR="00701483" w:rsidRPr="00C91076" w:rsidRDefault="0002074B">
      <w:pPr>
        <w:pStyle w:val="FL"/>
        <w:rPr>
          <w:lang w:eastAsia="ja-JP"/>
        </w:rPr>
      </w:pPr>
      <w:r w:rsidRPr="00C91076">
        <w:object w:dxaOrig="7020" w:dyaOrig="7200" w14:anchorId="4DE654B3">
          <v:shape id="_x0000_i1034" type="#_x0000_t75" alt="" style="width:336pt;height:282pt;mso-width-percent:0;mso-height-percent:0;mso-width-percent:0;mso-height-percent:0" o:ole="" fillcolor="window">
            <v:imagedata r:id="rId46" o:title=""/>
          </v:shape>
          <o:OLEObject Type="Embed" ProgID="Word.Picture.8" ShapeID="_x0000_i1034" DrawAspect="Content" ObjectID="_1745914986" r:id="rId47"/>
        </w:object>
      </w:r>
    </w:p>
    <w:p w14:paraId="3FB072AA" w14:textId="77777777" w:rsidR="00701483" w:rsidRPr="00C91076" w:rsidRDefault="0002074B">
      <w:pPr>
        <w:pStyle w:val="TF"/>
        <w:rPr>
          <w:lang w:eastAsia="ja-JP"/>
        </w:rPr>
      </w:pPr>
      <w:r w:rsidRPr="00C91076">
        <w:t>Figure </w:t>
      </w:r>
      <w:r w:rsidRPr="00C91076">
        <w:rPr>
          <w:lang w:eastAsia="ja-JP"/>
        </w:rPr>
        <w:t>I</w:t>
      </w:r>
      <w:r w:rsidRPr="00C91076">
        <w:t>.</w:t>
      </w:r>
      <w:r w:rsidRPr="00C91076">
        <w:rPr>
          <w:lang w:eastAsia="ja-JP"/>
        </w:rPr>
        <w:t>1</w:t>
      </w:r>
      <w:r w:rsidRPr="00C91076">
        <w:t xml:space="preserve">: </w:t>
      </w:r>
      <w:r w:rsidRPr="00C91076">
        <w:rPr>
          <w:lang w:eastAsia="ja-JP"/>
        </w:rPr>
        <w:t>Modes of o</w:t>
      </w:r>
      <w:r w:rsidRPr="00C91076">
        <w:t>peration</w:t>
      </w:r>
      <w:r w:rsidRPr="00C91076">
        <w:rPr>
          <w:lang w:eastAsia="ja-JP"/>
        </w:rPr>
        <w:t xml:space="preserve"> of a </w:t>
      </w:r>
      <w:r w:rsidRPr="00C91076">
        <w:t>"</w:t>
      </w:r>
      <w:r w:rsidRPr="00C91076">
        <w:rPr>
          <w:lang w:eastAsia="ja-JP"/>
        </w:rPr>
        <w:t>Type 1 UICC</w:t>
      </w:r>
      <w:r w:rsidRPr="00C91076">
        <w:t>"</w:t>
      </w:r>
    </w:p>
    <w:p w14:paraId="6F2BB08F" w14:textId="77777777" w:rsidR="00701483" w:rsidRPr="00C91076" w:rsidRDefault="0002074B">
      <w:pPr>
        <w:pStyle w:val="FL"/>
      </w:pPr>
      <w:r w:rsidRPr="00C91076">
        <w:rPr>
          <w:noProof/>
          <w:lang w:eastAsia="zh-TW"/>
        </w:rPr>
        <w:drawing>
          <wp:inline distT="0" distB="0" distL="0" distR="0" wp14:anchorId="2E9205A5" wp14:editId="32EF4A68">
            <wp:extent cx="6059170" cy="313309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6059170" cy="3133090"/>
                    </a:xfrm>
                    <a:prstGeom prst="rect">
                      <a:avLst/>
                    </a:prstGeom>
                    <a:noFill/>
                    <a:ln>
                      <a:noFill/>
                    </a:ln>
                  </pic:spPr>
                </pic:pic>
              </a:graphicData>
            </a:graphic>
          </wp:inline>
        </w:drawing>
      </w:r>
    </w:p>
    <w:p w14:paraId="7A213EC1" w14:textId="77777777" w:rsidR="00701483" w:rsidRPr="00C91076" w:rsidRDefault="0002074B">
      <w:pPr>
        <w:pStyle w:val="TF"/>
      </w:pPr>
      <w:r w:rsidRPr="00C91076">
        <w:t>Figure I.</w:t>
      </w:r>
      <w:r w:rsidRPr="00C91076">
        <w:rPr>
          <w:lang w:eastAsia="ja-JP"/>
        </w:rPr>
        <w:t>2</w:t>
      </w:r>
      <w:r w:rsidRPr="00C91076">
        <w:t xml:space="preserve">: Modes of operation of a "Type </w:t>
      </w:r>
      <w:r w:rsidRPr="00C91076">
        <w:rPr>
          <w:lang w:eastAsia="ja-JP"/>
        </w:rPr>
        <w:t>2</w:t>
      </w:r>
      <w:r w:rsidRPr="00C91076">
        <w:t xml:space="preserve"> UICC"</w:t>
      </w:r>
    </w:p>
    <w:p w14:paraId="68716606" w14:textId="3B3DF775" w:rsidR="00701483" w:rsidRPr="00C91076" w:rsidRDefault="0002074B">
      <w:pPr>
        <w:pStyle w:val="Heading8"/>
      </w:pPr>
      <w:r w:rsidRPr="00C91076">
        <w:br w:type="page"/>
      </w:r>
      <w:bookmarkStart w:id="9534" w:name="_Toc127190881"/>
      <w:bookmarkStart w:id="9535" w:name="_Toc24018577"/>
      <w:bookmarkStart w:id="9536" w:name="_Toc24449481"/>
      <w:bookmarkStart w:id="9537" w:name="_Toc38895284"/>
      <w:r w:rsidRPr="00C91076">
        <w:lastRenderedPageBreak/>
        <w:t>Annex J (informative</w:t>
      </w:r>
      <w:r w:rsidR="004653F8">
        <w:t>):</w:t>
      </w:r>
      <w:r w:rsidR="004653F8">
        <w:br/>
      </w:r>
      <w:r w:rsidRPr="00C91076">
        <w:t>Example of the use of PINs</w:t>
      </w:r>
      <w:bookmarkEnd w:id="9534"/>
      <w:bookmarkEnd w:id="9535"/>
      <w:bookmarkEnd w:id="9536"/>
      <w:bookmarkEnd w:id="9537"/>
    </w:p>
    <w:p w14:paraId="6163F461" w14:textId="77777777" w:rsidR="00701483" w:rsidRPr="00C91076" w:rsidRDefault="0002074B">
      <w:pPr>
        <w:pStyle w:val="Heading1"/>
      </w:pPr>
      <w:bookmarkStart w:id="9538" w:name="_Toc127190882"/>
      <w:bookmarkStart w:id="9539" w:name="_Toc24018578"/>
      <w:bookmarkStart w:id="9540" w:name="_Toc24449482"/>
      <w:bookmarkStart w:id="9541" w:name="_Toc38895285"/>
      <w:r w:rsidRPr="00C91076">
        <w:t>J.1</w:t>
      </w:r>
      <w:r w:rsidRPr="00C91076">
        <w:tab/>
        <w:t>Application having several ADFs</w:t>
      </w:r>
      <w:bookmarkEnd w:id="9538"/>
      <w:bookmarkEnd w:id="9539"/>
      <w:bookmarkEnd w:id="9540"/>
      <w:bookmarkEnd w:id="9541"/>
    </w:p>
    <w:p w14:paraId="52A32546" w14:textId="77777777" w:rsidR="00701483" w:rsidRPr="00C91076" w:rsidRDefault="0002074B">
      <w:r w:rsidRPr="00C91076">
        <w:t>From the security context point of view, 2 ADFs using the same application PIN are part of the same application. Each ADF then refers to the same local key reference number whose value and status is specific to each ADF. Figure J.1 illustrates it.</w:t>
      </w:r>
    </w:p>
    <w:p w14:paraId="57D9C7D1" w14:textId="77777777" w:rsidR="00701483" w:rsidRPr="00C91076" w:rsidRDefault="0002074B">
      <w:pPr>
        <w:pStyle w:val="FL"/>
      </w:pPr>
      <w:r w:rsidRPr="00C91076">
        <w:object w:dxaOrig="7155" w:dyaOrig="3780" w14:anchorId="128D7786">
          <v:shape id="_x0000_i1035" type="#_x0000_t75" alt="" style="width:282pt;height:174pt;mso-width-percent:0;mso-height-percent:0;mso-width-percent:0;mso-height-percent:0" o:ole="">
            <v:imagedata r:id="rId49" o:title="" croptop="2617f" cropbottom="2166f" cropleft="8148f" cropright="6086f"/>
          </v:shape>
          <o:OLEObject Type="Embed" ProgID="Word.Picture.8" ShapeID="_x0000_i1035" DrawAspect="Content" ObjectID="_1745914987" r:id="rId50"/>
        </w:object>
      </w:r>
    </w:p>
    <w:p w14:paraId="1F06224B" w14:textId="77777777" w:rsidR="00701483" w:rsidRPr="00C91076" w:rsidRDefault="0002074B">
      <w:pPr>
        <w:pStyle w:val="TF"/>
      </w:pPr>
      <w:r w:rsidRPr="00C91076">
        <w:t>Figure J.1</w:t>
      </w:r>
    </w:p>
    <w:p w14:paraId="495E4720" w14:textId="77777777" w:rsidR="00701483" w:rsidRPr="00C91076" w:rsidRDefault="0002074B">
      <w:pPr>
        <w:pStyle w:val="Heading1"/>
      </w:pPr>
      <w:bookmarkStart w:id="9542" w:name="_Toc127190883"/>
      <w:bookmarkStart w:id="9543" w:name="_Toc24018579"/>
      <w:bookmarkStart w:id="9544" w:name="_Toc24449483"/>
      <w:bookmarkStart w:id="9545" w:name="_Toc38895286"/>
      <w:r w:rsidRPr="00C91076">
        <w:t>J.2</w:t>
      </w:r>
      <w:r w:rsidRPr="00C91076">
        <w:tab/>
        <w:t>Two applications with two different security contexts</w:t>
      </w:r>
      <w:bookmarkEnd w:id="9542"/>
      <w:bookmarkEnd w:id="9543"/>
      <w:bookmarkEnd w:id="9544"/>
      <w:bookmarkEnd w:id="9545"/>
    </w:p>
    <w:p w14:paraId="40DB7316" w14:textId="77777777" w:rsidR="00701483" w:rsidRPr="00C91076" w:rsidRDefault="0002074B">
      <w:r w:rsidRPr="00C91076">
        <w:t>From the security context point of view, two applications use two different application PINs. Then the local PINs of the applications use two different key reference numbers, each one paired with its associated application PIN. Figure J.2 illustrates this scenario.</w:t>
      </w:r>
    </w:p>
    <w:p w14:paraId="3DDAF260" w14:textId="77777777" w:rsidR="00701483" w:rsidRPr="00C91076" w:rsidRDefault="0002074B">
      <w:pPr>
        <w:pStyle w:val="FL"/>
      </w:pPr>
      <w:r w:rsidRPr="00C91076">
        <w:object w:dxaOrig="7155" w:dyaOrig="3660" w14:anchorId="624AF945">
          <v:shape id="_x0000_i1036" type="#_x0000_t75" alt="" style="width:282pt;height:174pt;mso-width-percent:0;mso-height-percent:0;mso-width-percent:0;mso-height-percent:0" o:ole="">
            <v:imagedata r:id="rId51" o:title="" croptop="1344f" cropbottom="3585f" cropleft="8038f" cropright="6187f"/>
          </v:shape>
          <o:OLEObject Type="Embed" ProgID="Word.Picture.8" ShapeID="_x0000_i1036" DrawAspect="Content" ObjectID="_1745914988" r:id="rId52"/>
        </w:object>
      </w:r>
    </w:p>
    <w:p w14:paraId="36035230" w14:textId="77777777" w:rsidR="00701483" w:rsidRPr="00C91076" w:rsidRDefault="0002074B">
      <w:pPr>
        <w:pStyle w:val="TF"/>
      </w:pPr>
      <w:r w:rsidRPr="00C91076">
        <w:t>Figure J.2</w:t>
      </w:r>
    </w:p>
    <w:p w14:paraId="3874DB92" w14:textId="279FF3EF" w:rsidR="00701483" w:rsidRPr="00C91076" w:rsidRDefault="0002074B">
      <w:pPr>
        <w:pStyle w:val="Heading8"/>
        <w:rPr>
          <w:lang w:eastAsia="ja-JP"/>
        </w:rPr>
      </w:pPr>
      <w:r w:rsidRPr="00C91076">
        <w:br w:type="page"/>
      </w:r>
      <w:bookmarkStart w:id="9546" w:name="_Toc127190884"/>
      <w:bookmarkStart w:id="9547" w:name="_Toc24018580"/>
      <w:bookmarkStart w:id="9548" w:name="_Toc24449484"/>
      <w:bookmarkStart w:id="9549" w:name="_Toc38895287"/>
      <w:r w:rsidRPr="00C91076">
        <w:lastRenderedPageBreak/>
        <w:t>Annex K</w:t>
      </w:r>
      <w:r w:rsidRPr="00C91076">
        <w:rPr>
          <w:lang w:eastAsia="ja-JP"/>
        </w:rPr>
        <w:t xml:space="preserve"> (informative</w:t>
      </w:r>
      <w:r w:rsidR="004653F8">
        <w:rPr>
          <w:lang w:eastAsia="ja-JP"/>
        </w:rPr>
        <w:t>):</w:t>
      </w:r>
      <w:r w:rsidR="004653F8">
        <w:rPr>
          <w:lang w:eastAsia="ja-JP"/>
        </w:rPr>
        <w:br/>
      </w:r>
      <w:r w:rsidRPr="00C91076">
        <w:t>Example</w:t>
      </w:r>
      <w:r w:rsidRPr="00C91076">
        <w:rPr>
          <w:lang w:eastAsia="ja-JP"/>
        </w:rPr>
        <w:t>s</w:t>
      </w:r>
      <w:r w:rsidRPr="00C91076">
        <w:t xml:space="preserve"> of </w:t>
      </w:r>
      <w:r w:rsidRPr="00C91076">
        <w:rPr>
          <w:lang w:eastAsia="ja-JP"/>
        </w:rPr>
        <w:t xml:space="preserve">the </w:t>
      </w:r>
      <w:r w:rsidRPr="00C91076">
        <w:t>PIN state transition</w:t>
      </w:r>
      <w:r w:rsidRPr="00C91076">
        <w:rPr>
          <w:lang w:eastAsia="ja-JP"/>
        </w:rPr>
        <w:br/>
        <w:t>on multi verification capable UICC</w:t>
      </w:r>
      <w:bookmarkEnd w:id="9546"/>
      <w:bookmarkEnd w:id="9547"/>
      <w:bookmarkEnd w:id="9548"/>
      <w:bookmarkEnd w:id="9549"/>
    </w:p>
    <w:p w14:paraId="76184B99" w14:textId="77777777" w:rsidR="00701483" w:rsidRPr="00C91076" w:rsidRDefault="0002074B">
      <w:pPr>
        <w:pStyle w:val="Heading1"/>
        <w:rPr>
          <w:lang w:eastAsia="ja-JP"/>
        </w:rPr>
      </w:pPr>
      <w:bookmarkStart w:id="9550" w:name="_Toc127190885"/>
      <w:bookmarkStart w:id="9551" w:name="_Toc24018581"/>
      <w:bookmarkStart w:id="9552" w:name="_Toc24449485"/>
      <w:bookmarkStart w:id="9553" w:name="_Toc38895288"/>
      <w:r w:rsidRPr="00C91076">
        <w:rPr>
          <w:lang w:eastAsia="ja-JP"/>
        </w:rPr>
        <w:t>K.0</w:t>
      </w:r>
      <w:r w:rsidRPr="00C91076">
        <w:rPr>
          <w:lang w:eastAsia="ja-JP"/>
        </w:rPr>
        <w:tab/>
        <w:t>Context</w:t>
      </w:r>
      <w:bookmarkEnd w:id="9550"/>
      <w:bookmarkEnd w:id="9551"/>
      <w:bookmarkEnd w:id="9552"/>
      <w:bookmarkEnd w:id="9553"/>
    </w:p>
    <w:p w14:paraId="1D192B70" w14:textId="77777777" w:rsidR="00701483" w:rsidRPr="00C91076" w:rsidRDefault="0002074B">
      <w:pPr>
        <w:rPr>
          <w:lang w:eastAsia="ja-JP"/>
        </w:rPr>
      </w:pPr>
      <w:r w:rsidRPr="00C91076">
        <w:rPr>
          <w:lang w:eastAsia="ja-JP"/>
        </w:rPr>
        <w:t>This annex describes two examples of the global PIN state transition on a multi verification capable UICC.</w:t>
      </w:r>
    </w:p>
    <w:p w14:paraId="69A42F18" w14:textId="77777777" w:rsidR="00701483" w:rsidRPr="00C91076" w:rsidRDefault="0002074B">
      <w:pPr>
        <w:rPr>
          <w:lang w:eastAsia="ja-JP"/>
        </w:rPr>
      </w:pPr>
      <w:r w:rsidRPr="00C91076">
        <w:rPr>
          <w:lang w:eastAsia="ja-JP"/>
        </w:rPr>
        <w:t>In figure K.1, following global PINs and ADFs are assigned in the UICC:</w:t>
      </w:r>
    </w:p>
    <w:p w14:paraId="5AAF8987" w14:textId="77777777" w:rsidR="00701483" w:rsidRPr="00C91076" w:rsidRDefault="0002074B">
      <w:pPr>
        <w:pStyle w:val="B1"/>
        <w:rPr>
          <w:lang w:eastAsia="ja-JP"/>
        </w:rPr>
      </w:pPr>
      <w:r w:rsidRPr="00C91076">
        <w:rPr>
          <w:lang w:eastAsia="ja-JP"/>
        </w:rPr>
        <w:t>the global PIN, key reference '01', is referred to as an application PIN of ADF</w:t>
      </w:r>
      <w:r w:rsidRPr="00C91076">
        <w:rPr>
          <w:position w:val="-6"/>
          <w:sz w:val="16"/>
          <w:szCs w:val="16"/>
          <w:lang w:eastAsia="ja-JP"/>
        </w:rPr>
        <w:t>A</w:t>
      </w:r>
      <w:r w:rsidRPr="00C91076">
        <w:rPr>
          <w:lang w:eastAsia="ja-JP"/>
        </w:rPr>
        <w:t xml:space="preserve"> in SE (Security Environment) 01;</w:t>
      </w:r>
    </w:p>
    <w:p w14:paraId="1B3BE9C5" w14:textId="77777777" w:rsidR="00701483" w:rsidRPr="00C91076" w:rsidRDefault="0002074B">
      <w:pPr>
        <w:pStyle w:val="B1"/>
        <w:rPr>
          <w:lang w:eastAsia="ja-JP"/>
        </w:rPr>
      </w:pPr>
      <w:r w:rsidRPr="00C91076">
        <w:rPr>
          <w:lang w:eastAsia="ja-JP"/>
        </w:rPr>
        <w:t>the global PIN, key reference '02', is referred to as an application PIN of ADF</w:t>
      </w:r>
      <w:r w:rsidRPr="00C91076">
        <w:rPr>
          <w:position w:val="-6"/>
          <w:sz w:val="16"/>
          <w:szCs w:val="16"/>
          <w:lang w:eastAsia="ja-JP"/>
        </w:rPr>
        <w:t>B</w:t>
      </w:r>
      <w:r w:rsidRPr="00C91076">
        <w:rPr>
          <w:lang w:eastAsia="ja-JP"/>
        </w:rPr>
        <w:t xml:space="preserve"> in SE 01;</w:t>
      </w:r>
    </w:p>
    <w:p w14:paraId="6483E95B" w14:textId="77777777" w:rsidR="00701483" w:rsidRPr="00C91076" w:rsidRDefault="0002074B">
      <w:pPr>
        <w:pStyle w:val="B1"/>
        <w:rPr>
          <w:lang w:eastAsia="ja-JP"/>
        </w:rPr>
      </w:pPr>
      <w:r w:rsidRPr="00C91076">
        <w:rPr>
          <w:lang w:eastAsia="ja-JP"/>
        </w:rPr>
        <w:t>the global PIN, key reference '11', is referred to as an universal PIN of both ADFs in SE 00;</w:t>
      </w:r>
    </w:p>
    <w:p w14:paraId="339C2A24" w14:textId="77777777" w:rsidR="00701483" w:rsidRPr="00C91076" w:rsidRDefault="0002074B">
      <w:pPr>
        <w:pStyle w:val="B1"/>
        <w:rPr>
          <w:lang w:eastAsia="ja-JP"/>
        </w:rPr>
      </w:pPr>
      <w:r w:rsidRPr="00C91076">
        <w:rPr>
          <w:lang w:eastAsia="ja-JP"/>
        </w:rPr>
        <w:t>any files under MF, highlighted area, can refer to global PINs.</w:t>
      </w:r>
    </w:p>
    <w:p w14:paraId="09097801" w14:textId="77777777" w:rsidR="00701483" w:rsidRPr="00C91076" w:rsidRDefault="0002074B">
      <w:pPr>
        <w:pStyle w:val="FL"/>
        <w:rPr>
          <w:lang w:eastAsia="ja-JP"/>
        </w:rPr>
      </w:pPr>
      <w:r w:rsidRPr="00C91076">
        <w:rPr>
          <w:lang w:eastAsia="ja-JP"/>
        </w:rPr>
        <w:object w:dxaOrig="8444" w:dyaOrig="5414" w14:anchorId="5908A891">
          <v:shape id="_x0000_i1037" type="#_x0000_t75" alt="" style="width:384pt;height:246pt;mso-width-percent:0;mso-height-percent:0;mso-width-percent:0;mso-height-percent:0" o:ole="">
            <v:imagedata r:id="rId53" o:title=""/>
          </v:shape>
          <o:OLEObject Type="Embed" ProgID="Word.Picture.8" ShapeID="_x0000_i1037" DrawAspect="Content" ObjectID="_1745914989" r:id="rId54"/>
        </w:object>
      </w:r>
    </w:p>
    <w:p w14:paraId="3E033409" w14:textId="77777777" w:rsidR="00701483" w:rsidRPr="00C91076" w:rsidRDefault="0002074B">
      <w:pPr>
        <w:pStyle w:val="TF"/>
      </w:pPr>
      <w:r w:rsidRPr="00C91076">
        <w:t>Figure K.1: Example of multi verification capable UICC</w:t>
      </w:r>
    </w:p>
    <w:p w14:paraId="1BF025A6" w14:textId="77777777" w:rsidR="00701483" w:rsidRPr="00C91076" w:rsidRDefault="0002074B">
      <w:pPr>
        <w:pStyle w:val="Heading1"/>
        <w:rPr>
          <w:lang w:eastAsia="ja-JP"/>
        </w:rPr>
      </w:pPr>
      <w:bookmarkStart w:id="9554" w:name="_Toc127190886"/>
      <w:bookmarkStart w:id="9555" w:name="_Toc24018582"/>
      <w:bookmarkStart w:id="9556" w:name="_Toc24449486"/>
      <w:bookmarkStart w:id="9557" w:name="_Toc38895289"/>
      <w:r w:rsidRPr="00C91076">
        <w:rPr>
          <w:lang w:eastAsia="ja-JP"/>
        </w:rPr>
        <w:t>K.1</w:t>
      </w:r>
      <w:r w:rsidRPr="00C91076">
        <w:rPr>
          <w:lang w:eastAsia="ja-JP"/>
        </w:rPr>
        <w:tab/>
        <w:t>PIN state transition on the single logical channel</w:t>
      </w:r>
      <w:bookmarkEnd w:id="9554"/>
      <w:bookmarkEnd w:id="9555"/>
      <w:bookmarkEnd w:id="9556"/>
      <w:bookmarkEnd w:id="9557"/>
    </w:p>
    <w:p w14:paraId="66E105C1" w14:textId="77777777" w:rsidR="00701483" w:rsidRPr="00C91076" w:rsidRDefault="0002074B">
      <w:pPr>
        <w:keepNext/>
        <w:keepLines/>
        <w:rPr>
          <w:lang w:eastAsia="ja-JP"/>
        </w:rPr>
      </w:pPr>
      <w:r w:rsidRPr="00C91076">
        <w:rPr>
          <w:lang w:eastAsia="ja-JP"/>
        </w:rPr>
        <w:t>This clause describes global PIN state transition on a single-logical-channel scenario of the UICC illustrated in figure K.1.</w:t>
      </w:r>
    </w:p>
    <w:p w14:paraId="61A69CA5" w14:textId="77777777" w:rsidR="00701483" w:rsidRPr="00C91076" w:rsidRDefault="0002074B">
      <w:pPr>
        <w:keepNext/>
        <w:keepLines/>
        <w:rPr>
          <w:lang w:eastAsia="ja-JP"/>
        </w:rPr>
      </w:pPr>
      <w:r w:rsidRPr="00C91076">
        <w:rPr>
          <w:lang w:eastAsia="ja-JP"/>
        </w:rPr>
        <w:t>The global PIN state transition contains:</w:t>
      </w:r>
    </w:p>
    <w:p w14:paraId="4FD4567C" w14:textId="77777777" w:rsidR="00701483" w:rsidRPr="00C91076" w:rsidRDefault="0002074B">
      <w:pPr>
        <w:pStyle w:val="B1"/>
        <w:rPr>
          <w:lang w:eastAsia="ja-JP"/>
        </w:rPr>
      </w:pPr>
      <w:r w:rsidRPr="00C91076">
        <w:rPr>
          <w:lang w:eastAsia="ja-JP"/>
        </w:rPr>
        <w:t>scenario on a logical channel;</w:t>
      </w:r>
    </w:p>
    <w:p w14:paraId="2006A625" w14:textId="77777777" w:rsidR="00701483" w:rsidRPr="00C91076" w:rsidRDefault="0002074B">
      <w:pPr>
        <w:pStyle w:val="B1"/>
        <w:rPr>
          <w:lang w:eastAsia="ja-JP"/>
        </w:rPr>
      </w:pPr>
      <w:r w:rsidRPr="00C91076">
        <w:rPr>
          <w:lang w:eastAsia="ja-JP"/>
        </w:rPr>
        <w:t>security status as PIN status and PIN verification state for PIN '11', '01' and '02';</w:t>
      </w:r>
    </w:p>
    <w:p w14:paraId="3A209DC7" w14:textId="77777777" w:rsidR="00701483" w:rsidRPr="00C91076" w:rsidRDefault="0002074B">
      <w:pPr>
        <w:pStyle w:val="B1"/>
        <w:rPr>
          <w:lang w:eastAsia="ja-JP"/>
        </w:rPr>
      </w:pPr>
      <w:r w:rsidRPr="00C91076">
        <w:rPr>
          <w:lang w:eastAsia="ja-JP"/>
        </w:rPr>
        <w:t>current ADF, DF and file;</w:t>
      </w:r>
    </w:p>
    <w:p w14:paraId="1051A7F3" w14:textId="77777777" w:rsidR="00701483" w:rsidRPr="00C91076" w:rsidRDefault="0002074B">
      <w:pPr>
        <w:pStyle w:val="B1"/>
        <w:rPr>
          <w:lang w:eastAsia="ja-JP"/>
        </w:rPr>
      </w:pPr>
      <w:r w:rsidRPr="00C91076">
        <w:rPr>
          <w:lang w:eastAsia="ja-JP"/>
        </w:rPr>
        <w:lastRenderedPageBreak/>
        <w:t>PIN status byte and usage qualifier for PIN '11' in PIN status DO;</w:t>
      </w:r>
    </w:p>
    <w:p w14:paraId="27A4C1C9" w14:textId="77777777" w:rsidR="00701483" w:rsidRPr="00C91076" w:rsidRDefault="0002074B">
      <w:pPr>
        <w:pStyle w:val="B1"/>
        <w:rPr>
          <w:lang w:eastAsia="ja-JP"/>
        </w:rPr>
      </w:pPr>
      <w:r w:rsidRPr="00C91076">
        <w:rPr>
          <w:lang w:eastAsia="ja-JP"/>
        </w:rPr>
        <w:t>SE (Security Environment) ID.</w:t>
      </w:r>
    </w:p>
    <w:tbl>
      <w:tblPr>
        <w:tblW w:w="0" w:type="auto"/>
        <w:jc w:val="center"/>
        <w:tblLayout w:type="fixed"/>
        <w:tblCellMar>
          <w:left w:w="28" w:type="dxa"/>
          <w:right w:w="28" w:type="dxa"/>
        </w:tblCellMar>
        <w:tblLook w:val="0000" w:firstRow="0" w:lastRow="0" w:firstColumn="0" w:lastColumn="0" w:noHBand="0" w:noVBand="0"/>
        <w:tblPrChange w:id="9558" w:author="Catherine Lavigne" w:date="2023-05-18T11:16:00Z">
          <w:tblPr>
            <w:tblW w:w="0" w:type="auto"/>
            <w:jc w:val="center"/>
            <w:tblLayout w:type="fixed"/>
            <w:tblCellMar>
              <w:left w:w="28" w:type="dxa"/>
            </w:tblCellMar>
            <w:tblLook w:val="0000" w:firstRow="0" w:lastRow="0" w:firstColumn="0" w:lastColumn="0" w:noHBand="0" w:noVBand="0"/>
          </w:tblPr>
        </w:tblPrChange>
      </w:tblPr>
      <w:tblGrid>
        <w:gridCol w:w="626"/>
        <w:gridCol w:w="1134"/>
        <w:gridCol w:w="510"/>
        <w:gridCol w:w="510"/>
        <w:gridCol w:w="510"/>
        <w:gridCol w:w="510"/>
        <w:gridCol w:w="510"/>
        <w:gridCol w:w="512"/>
        <w:gridCol w:w="510"/>
        <w:gridCol w:w="510"/>
        <w:gridCol w:w="433"/>
        <w:gridCol w:w="588"/>
        <w:gridCol w:w="510"/>
        <w:gridCol w:w="487"/>
        <w:gridCol w:w="700"/>
        <w:gridCol w:w="515"/>
        <w:gridCol w:w="12"/>
        <w:tblGridChange w:id="9559">
          <w:tblGrid>
            <w:gridCol w:w="342"/>
            <w:gridCol w:w="284"/>
            <w:gridCol w:w="850"/>
            <w:gridCol w:w="284"/>
            <w:gridCol w:w="510"/>
            <w:gridCol w:w="510"/>
            <w:gridCol w:w="510"/>
            <w:gridCol w:w="510"/>
            <w:gridCol w:w="510"/>
            <w:gridCol w:w="228"/>
            <w:gridCol w:w="284"/>
            <w:gridCol w:w="510"/>
            <w:gridCol w:w="510"/>
            <w:gridCol w:w="433"/>
            <w:gridCol w:w="588"/>
            <w:gridCol w:w="510"/>
            <w:gridCol w:w="487"/>
            <w:gridCol w:w="700"/>
            <w:gridCol w:w="371"/>
            <w:gridCol w:w="144"/>
          </w:tblGrid>
        </w:tblGridChange>
      </w:tblGrid>
      <w:tr w:rsidR="00701483" w:rsidRPr="00C91076" w14:paraId="3B5F3D62" w14:textId="77777777">
        <w:trPr>
          <w:gridAfter w:val="1"/>
          <w:wAfter w:w="12" w:type="dxa"/>
          <w:tblHeader/>
          <w:jc w:val="center"/>
          <w:trPrChange w:id="9560" w:author="Catherine Lavigne" w:date="2023-05-18T11:16:00Z">
            <w:trPr>
              <w:gridAfter w:val="1"/>
              <w:tblHeader/>
              <w:jc w:val="center"/>
            </w:trPr>
          </w:trPrChange>
        </w:trPr>
        <w:tc>
          <w:tcPr>
            <w:tcW w:w="626" w:type="dxa"/>
            <w:vAlign w:val="center"/>
            <w:tcPrChange w:id="9561" w:author="Catherine Lavigne" w:date="2023-05-18T11:16:00Z">
              <w:tcPr>
                <w:tcW w:w="342" w:type="dxa"/>
                <w:vAlign w:val="center"/>
              </w:tcPr>
            </w:tcPrChange>
          </w:tcPr>
          <w:p w14:paraId="76AB11CF" w14:textId="77777777" w:rsidR="00701483" w:rsidRPr="00C91076" w:rsidRDefault="00701483">
            <w:pPr>
              <w:keepNext/>
              <w:overflowPunct/>
              <w:autoSpaceDE/>
              <w:autoSpaceDN/>
              <w:adjustRightInd/>
              <w:spacing w:after="0"/>
              <w:textAlignment w:val="auto"/>
              <w:rPr>
                <w:rFonts w:ascii="Arial" w:eastAsia="Yu Gothic" w:hAnsi="Arial"/>
                <w:sz w:val="16"/>
                <w:lang w:eastAsia="ja-JP"/>
              </w:rPr>
            </w:pPr>
          </w:p>
        </w:tc>
        <w:tc>
          <w:tcPr>
            <w:tcW w:w="1134" w:type="dxa"/>
            <w:shd w:val="clear" w:color="FFFF00" w:fill="auto"/>
            <w:vAlign w:val="center"/>
            <w:tcPrChange w:id="9562" w:author="Catherine Lavigne" w:date="2023-05-18T11:16:00Z">
              <w:tcPr>
                <w:tcW w:w="1134" w:type="dxa"/>
                <w:gridSpan w:val="2"/>
                <w:shd w:val="clear" w:color="FFFF00" w:fill="auto"/>
                <w:vAlign w:val="center"/>
              </w:tcPr>
            </w:tcPrChange>
          </w:tcPr>
          <w:p w14:paraId="1BD73194" w14:textId="77777777" w:rsidR="00701483" w:rsidRPr="00C91076" w:rsidRDefault="00701483">
            <w:pPr>
              <w:pStyle w:val="TAH"/>
              <w:rPr>
                <w:rFonts w:eastAsia="Yu Gothic"/>
                <w:lang w:eastAsia="ja-JP"/>
              </w:rPr>
            </w:pPr>
          </w:p>
        </w:tc>
        <w:tc>
          <w:tcPr>
            <w:tcW w:w="3062" w:type="dxa"/>
            <w:gridSpan w:val="6"/>
            <w:tcBorders>
              <w:bottom w:val="single" w:sz="4" w:space="0" w:color="auto"/>
              <w:right w:val="single" w:sz="4" w:space="0" w:color="auto"/>
            </w:tcBorders>
            <w:vAlign w:val="center"/>
            <w:tcPrChange w:id="9563" w:author="Catherine Lavigne" w:date="2023-05-18T11:16:00Z">
              <w:tcPr>
                <w:tcW w:w="3062" w:type="dxa"/>
                <w:gridSpan w:val="7"/>
                <w:tcBorders>
                  <w:bottom w:val="single" w:sz="4" w:space="0" w:color="auto"/>
                  <w:right w:val="single" w:sz="4" w:space="0" w:color="auto"/>
                </w:tcBorders>
                <w:vAlign w:val="center"/>
              </w:tcPr>
            </w:tcPrChange>
          </w:tcPr>
          <w:p w14:paraId="2995CC84" w14:textId="77777777" w:rsidR="00701483" w:rsidRPr="00C91076" w:rsidRDefault="00701483">
            <w:pPr>
              <w:pStyle w:val="TAH"/>
              <w:rPr>
                <w:rFonts w:eastAsia="Yu Gothic"/>
                <w:lang w:eastAsia="ja-JP"/>
              </w:rPr>
            </w:pPr>
          </w:p>
        </w:tc>
        <w:tc>
          <w:tcPr>
            <w:tcW w:w="4253" w:type="dxa"/>
            <w:gridSpan w:val="8"/>
            <w:tcBorders>
              <w:top w:val="single" w:sz="4" w:space="0" w:color="auto"/>
              <w:left w:val="single" w:sz="4" w:space="0" w:color="auto"/>
              <w:bottom w:val="single" w:sz="4" w:space="0" w:color="auto"/>
              <w:right w:val="single" w:sz="4" w:space="0" w:color="auto"/>
            </w:tcBorders>
            <w:vAlign w:val="center"/>
            <w:tcPrChange w:id="9564" w:author="Catherine Lavigne" w:date="2023-05-18T11:16:00Z">
              <w:tcPr>
                <w:tcW w:w="4393" w:type="dxa"/>
                <w:gridSpan w:val="9"/>
                <w:tcBorders>
                  <w:top w:val="single" w:sz="4" w:space="0" w:color="auto"/>
                  <w:left w:val="single" w:sz="4" w:space="0" w:color="auto"/>
                  <w:bottom w:val="single" w:sz="4" w:space="0" w:color="auto"/>
                  <w:right w:val="single" w:sz="4" w:space="0" w:color="auto"/>
                </w:tcBorders>
                <w:vAlign w:val="center"/>
              </w:tcPr>
            </w:tcPrChange>
          </w:tcPr>
          <w:p w14:paraId="72D39DF2" w14:textId="77777777" w:rsidR="00701483" w:rsidRPr="00C91076" w:rsidRDefault="0002074B">
            <w:pPr>
              <w:pStyle w:val="TAH"/>
              <w:rPr>
                <w:rFonts w:eastAsia="Yu Gothic"/>
                <w:lang w:eastAsia="ja-JP"/>
              </w:rPr>
            </w:pPr>
            <w:r w:rsidRPr="00C91076">
              <w:rPr>
                <w:rFonts w:eastAsia="Yu Gothic"/>
                <w:lang w:eastAsia="ja-JP"/>
              </w:rPr>
              <w:t>Logical channel #0</w:t>
            </w:r>
          </w:p>
        </w:tc>
      </w:tr>
      <w:tr w:rsidR="003C1ACC" w:rsidRPr="00C91076" w14:paraId="1F06FC8A" w14:textId="77777777">
        <w:trPr>
          <w:gridAfter w:val="1"/>
          <w:wAfter w:w="12" w:type="dxa"/>
          <w:tblHeader/>
          <w:jc w:val="center"/>
        </w:trPr>
        <w:tc>
          <w:tcPr>
            <w:tcW w:w="1760" w:type="dxa"/>
            <w:gridSpan w:val="2"/>
            <w:tcBorders>
              <w:right w:val="single" w:sz="4" w:space="0" w:color="auto"/>
            </w:tcBorders>
            <w:vAlign w:val="center"/>
          </w:tcPr>
          <w:p w14:paraId="4FC2A4CE" w14:textId="77777777" w:rsidR="00701483" w:rsidRPr="00C91076" w:rsidRDefault="00701483">
            <w:pPr>
              <w:pStyle w:val="TAH"/>
              <w:rPr>
                <w:rFonts w:eastAsia="Yu Gothic"/>
                <w:lang w:eastAsia="ja-JP"/>
              </w:rPr>
            </w:pPr>
          </w:p>
        </w:tc>
        <w:tc>
          <w:tcPr>
            <w:tcW w:w="3062" w:type="dxa"/>
            <w:gridSpan w:val="6"/>
            <w:tcBorders>
              <w:top w:val="single" w:sz="4" w:space="0" w:color="auto"/>
              <w:left w:val="single" w:sz="4" w:space="0" w:color="auto"/>
              <w:bottom w:val="single" w:sz="4" w:space="0" w:color="auto"/>
              <w:right w:val="single" w:sz="4" w:space="0" w:color="auto"/>
            </w:tcBorders>
            <w:vAlign w:val="center"/>
          </w:tcPr>
          <w:p w14:paraId="79394242" w14:textId="77777777" w:rsidR="00701483" w:rsidRPr="00C91076" w:rsidRDefault="0002074B">
            <w:pPr>
              <w:pStyle w:val="TAH"/>
              <w:rPr>
                <w:rFonts w:eastAsia="Yu Gothic"/>
                <w:lang w:eastAsia="ja-JP"/>
              </w:rPr>
            </w:pPr>
            <w:r w:rsidRPr="00C91076">
              <w:rPr>
                <w:rFonts w:eastAsia="Yu Gothic"/>
                <w:lang w:eastAsia="ja-JP"/>
              </w:rPr>
              <w:t>Security status</w:t>
            </w:r>
          </w:p>
        </w:tc>
        <w:tc>
          <w:tcPr>
            <w:tcW w:w="1453" w:type="dxa"/>
            <w:gridSpan w:val="3"/>
            <w:tcBorders>
              <w:top w:val="single" w:sz="4" w:space="0" w:color="auto"/>
              <w:left w:val="single" w:sz="4" w:space="0" w:color="auto"/>
              <w:bottom w:val="nil"/>
              <w:right w:val="single" w:sz="4" w:space="0" w:color="auto"/>
            </w:tcBorders>
            <w:vAlign w:val="center"/>
          </w:tcPr>
          <w:p w14:paraId="24AFCC7F" w14:textId="77777777" w:rsidR="00701483" w:rsidRPr="00C91076" w:rsidRDefault="00701483">
            <w:pPr>
              <w:pStyle w:val="TAH"/>
              <w:rPr>
                <w:rFonts w:eastAsia="Yu Gothic"/>
                <w:lang w:eastAsia="ja-JP"/>
              </w:rPr>
            </w:pPr>
          </w:p>
        </w:tc>
        <w:tc>
          <w:tcPr>
            <w:tcW w:w="2285" w:type="dxa"/>
            <w:gridSpan w:val="4"/>
            <w:tcBorders>
              <w:top w:val="single" w:sz="4" w:space="0" w:color="auto"/>
              <w:left w:val="single" w:sz="4" w:space="0" w:color="auto"/>
              <w:right w:val="single" w:sz="4" w:space="0" w:color="auto"/>
            </w:tcBorders>
            <w:vAlign w:val="center"/>
          </w:tcPr>
          <w:p w14:paraId="0744FAFB" w14:textId="77777777" w:rsidR="00701483" w:rsidRPr="00C91076" w:rsidRDefault="0002074B">
            <w:pPr>
              <w:pStyle w:val="TAH"/>
              <w:rPr>
                <w:rFonts w:eastAsia="Yu Gothic"/>
                <w:lang w:eastAsia="ja-JP"/>
              </w:rPr>
            </w:pPr>
            <w:r w:rsidRPr="00C91076">
              <w:rPr>
                <w:rFonts w:eastAsia="Yu Gothic"/>
                <w:lang w:eastAsia="ja-JP"/>
              </w:rPr>
              <w:t>PIN status DO in the FCP</w:t>
            </w:r>
          </w:p>
        </w:tc>
        <w:tc>
          <w:tcPr>
            <w:tcW w:w="515" w:type="dxa"/>
            <w:tcBorders>
              <w:top w:val="single" w:sz="4" w:space="0" w:color="auto"/>
              <w:left w:val="single" w:sz="4" w:space="0" w:color="auto"/>
              <w:bottom w:val="single" w:sz="4" w:space="0" w:color="auto"/>
              <w:right w:val="single" w:sz="12" w:space="0" w:color="auto"/>
            </w:tcBorders>
            <w:vAlign w:val="center"/>
          </w:tcPr>
          <w:p w14:paraId="7C5D36A9" w14:textId="77777777" w:rsidR="00701483" w:rsidRPr="00C91076" w:rsidRDefault="00701483">
            <w:pPr>
              <w:pStyle w:val="TAH"/>
              <w:rPr>
                <w:rFonts w:eastAsia="Yu Gothic"/>
                <w:lang w:eastAsia="ja-JP"/>
              </w:rPr>
            </w:pPr>
          </w:p>
        </w:tc>
      </w:tr>
      <w:tr w:rsidR="003C1ACC" w:rsidRPr="00C91076" w14:paraId="0C6AB0A1" w14:textId="77777777">
        <w:trPr>
          <w:gridAfter w:val="1"/>
          <w:wAfter w:w="12" w:type="dxa"/>
          <w:tblHeader/>
          <w:jc w:val="center"/>
        </w:trPr>
        <w:tc>
          <w:tcPr>
            <w:tcW w:w="1760" w:type="dxa"/>
            <w:gridSpan w:val="2"/>
            <w:tcBorders>
              <w:bottom w:val="single" w:sz="4" w:space="0" w:color="auto"/>
              <w:right w:val="single" w:sz="4" w:space="0" w:color="auto"/>
            </w:tcBorders>
            <w:vAlign w:val="bottom"/>
          </w:tcPr>
          <w:p w14:paraId="6A12F972" w14:textId="77777777" w:rsidR="00701483" w:rsidRPr="00C91076" w:rsidRDefault="0002074B">
            <w:pPr>
              <w:pStyle w:val="TAH"/>
              <w:rPr>
                <w:rFonts w:eastAsia="Yu Gothic"/>
                <w:lang w:eastAsia="ja-JP"/>
              </w:rPr>
            </w:pPr>
            <w:r w:rsidRPr="00C91076">
              <w:rPr>
                <w:rFonts w:eastAsia="Yu Gothic"/>
                <w:lang w:eastAsia="ja-JP"/>
              </w:rPr>
              <w:t>Scenario</w:t>
            </w:r>
          </w:p>
        </w:tc>
        <w:tc>
          <w:tcPr>
            <w:tcW w:w="1530" w:type="dxa"/>
            <w:gridSpan w:val="3"/>
            <w:tcBorders>
              <w:top w:val="single" w:sz="6" w:space="0" w:color="auto"/>
              <w:left w:val="single" w:sz="4" w:space="0" w:color="auto"/>
              <w:bottom w:val="single" w:sz="4" w:space="0" w:color="auto"/>
              <w:right w:val="single" w:sz="4" w:space="0" w:color="auto"/>
            </w:tcBorders>
            <w:vAlign w:val="center"/>
          </w:tcPr>
          <w:p w14:paraId="74F876E8" w14:textId="77777777" w:rsidR="00701483" w:rsidRPr="00C91076" w:rsidRDefault="0002074B">
            <w:pPr>
              <w:pStyle w:val="TAH"/>
              <w:rPr>
                <w:rFonts w:eastAsia="Yu Gothic"/>
                <w:lang w:eastAsia="ja-JP"/>
              </w:rPr>
            </w:pPr>
            <w:r w:rsidRPr="00C91076">
              <w:rPr>
                <w:rFonts w:eastAsia="Yu Gothic"/>
                <w:lang w:eastAsia="ja-JP"/>
              </w:rPr>
              <w:t xml:space="preserve">PIN status </w:t>
            </w:r>
          </w:p>
        </w:tc>
        <w:tc>
          <w:tcPr>
            <w:tcW w:w="1532" w:type="dxa"/>
            <w:gridSpan w:val="3"/>
            <w:tcBorders>
              <w:top w:val="single" w:sz="6" w:space="0" w:color="auto"/>
              <w:left w:val="single" w:sz="4" w:space="0" w:color="auto"/>
              <w:bottom w:val="single" w:sz="4" w:space="0" w:color="auto"/>
              <w:right w:val="single" w:sz="4" w:space="0" w:color="auto"/>
            </w:tcBorders>
            <w:vAlign w:val="center"/>
          </w:tcPr>
          <w:p w14:paraId="7AF6A314" w14:textId="77777777" w:rsidR="00701483" w:rsidRPr="00C91076" w:rsidRDefault="0002074B">
            <w:pPr>
              <w:pStyle w:val="TAH"/>
              <w:rPr>
                <w:rFonts w:eastAsia="Yu Gothic"/>
                <w:lang w:eastAsia="ja-JP"/>
              </w:rPr>
            </w:pPr>
            <w:r w:rsidRPr="00C91076">
              <w:rPr>
                <w:rFonts w:eastAsia="Yu Gothic"/>
                <w:lang w:eastAsia="ja-JP"/>
              </w:rPr>
              <w:t xml:space="preserve">PIN verification state </w:t>
            </w:r>
          </w:p>
        </w:tc>
        <w:tc>
          <w:tcPr>
            <w:tcW w:w="1453" w:type="dxa"/>
            <w:gridSpan w:val="3"/>
            <w:tcBorders>
              <w:top w:val="nil"/>
              <w:left w:val="single" w:sz="4" w:space="0" w:color="auto"/>
              <w:bottom w:val="single" w:sz="4" w:space="0" w:color="auto"/>
              <w:right w:val="single" w:sz="4" w:space="0" w:color="auto"/>
            </w:tcBorders>
            <w:vAlign w:val="center"/>
          </w:tcPr>
          <w:p w14:paraId="62DB3FC2" w14:textId="5B92A6FB" w:rsidR="00701483" w:rsidRPr="00C91076" w:rsidRDefault="00EF54B2">
            <w:pPr>
              <w:pStyle w:val="TAH"/>
              <w:rPr>
                <w:rFonts w:eastAsia="Yu Gothic"/>
                <w:lang w:eastAsia="ja-JP"/>
              </w:rPr>
            </w:pPr>
            <w:del w:id="9565" w:author="Catherine Lavigne" w:date="2023-05-18T11:16:00Z">
              <w:r w:rsidRPr="00DF5CF9">
                <w:rPr>
                  <w:rFonts w:eastAsia="Yu Gothic"/>
                  <w:lang w:eastAsia="ja-JP"/>
                </w:rPr>
                <w:delText>current</w:delText>
              </w:r>
            </w:del>
            <w:ins w:id="9566" w:author="Catherine Lavigne" w:date="2023-05-18T11:16:00Z">
              <w:r w:rsidR="00E53BD8" w:rsidRPr="00C91076">
                <w:rPr>
                  <w:rFonts w:eastAsia="Yu Gothic"/>
                  <w:lang w:eastAsia="ja-JP"/>
                </w:rPr>
                <w:t>Current</w:t>
              </w:r>
            </w:ins>
          </w:p>
        </w:tc>
        <w:tc>
          <w:tcPr>
            <w:tcW w:w="1585" w:type="dxa"/>
            <w:gridSpan w:val="3"/>
            <w:tcBorders>
              <w:top w:val="single" w:sz="6" w:space="0" w:color="auto"/>
              <w:left w:val="single" w:sz="4" w:space="0" w:color="auto"/>
              <w:bottom w:val="single" w:sz="4" w:space="0" w:color="auto"/>
              <w:right w:val="single" w:sz="6" w:space="0" w:color="auto"/>
            </w:tcBorders>
            <w:vAlign w:val="center"/>
          </w:tcPr>
          <w:p w14:paraId="1029DB4F" w14:textId="77777777" w:rsidR="00701483" w:rsidRPr="00C91076" w:rsidRDefault="0002074B">
            <w:pPr>
              <w:pStyle w:val="TAH"/>
              <w:rPr>
                <w:rFonts w:eastAsia="Yu Gothic"/>
                <w:lang w:eastAsia="ja-JP"/>
              </w:rPr>
            </w:pPr>
            <w:r w:rsidRPr="00C91076">
              <w:rPr>
                <w:rFonts w:eastAsia="Yu Gothic"/>
                <w:lang w:eastAsia="ja-JP"/>
              </w:rPr>
              <w:t>PIN status byte</w:t>
            </w:r>
          </w:p>
        </w:tc>
        <w:tc>
          <w:tcPr>
            <w:tcW w:w="700" w:type="dxa"/>
            <w:tcBorders>
              <w:top w:val="single" w:sz="6" w:space="0" w:color="auto"/>
              <w:left w:val="nil"/>
              <w:bottom w:val="single" w:sz="4" w:space="0" w:color="auto"/>
              <w:right w:val="single" w:sz="4" w:space="0" w:color="auto"/>
            </w:tcBorders>
            <w:vAlign w:val="center"/>
          </w:tcPr>
          <w:p w14:paraId="30CF1368" w14:textId="77777777" w:rsidR="00701483" w:rsidRPr="00C91076" w:rsidRDefault="0002074B">
            <w:pPr>
              <w:pStyle w:val="TAH"/>
              <w:rPr>
                <w:rFonts w:eastAsia="Yu Gothic"/>
                <w:lang w:eastAsia="ja-JP"/>
              </w:rPr>
            </w:pPr>
            <w:r w:rsidRPr="00C91076">
              <w:rPr>
                <w:rFonts w:eastAsia="Yu Gothic"/>
                <w:sz w:val="14"/>
                <w:rPrChange w:id="9567" w:author="Catherine Lavigne" w:date="2023-05-18T11:16:00Z">
                  <w:rPr>
                    <w:rFonts w:eastAsia="Yu Gothic"/>
                  </w:rPr>
                </w:rPrChange>
              </w:rPr>
              <w:t>Usage qualifier</w:t>
            </w:r>
            <w:r w:rsidRPr="00C91076">
              <w:rPr>
                <w:rFonts w:eastAsia="Yu Gothic"/>
                <w:lang w:eastAsia="ja-JP"/>
              </w:rPr>
              <w:t xml:space="preserve"> </w:t>
            </w:r>
          </w:p>
        </w:tc>
        <w:tc>
          <w:tcPr>
            <w:tcW w:w="515" w:type="dxa"/>
            <w:tcBorders>
              <w:top w:val="single" w:sz="4" w:space="0" w:color="auto"/>
              <w:left w:val="single" w:sz="4" w:space="0" w:color="auto"/>
              <w:bottom w:val="single" w:sz="4" w:space="0" w:color="auto"/>
              <w:right w:val="single" w:sz="4" w:space="0" w:color="auto"/>
            </w:tcBorders>
            <w:vAlign w:val="center"/>
          </w:tcPr>
          <w:p w14:paraId="13284EFB" w14:textId="77777777" w:rsidR="00701483" w:rsidRPr="00C91076" w:rsidRDefault="0002074B">
            <w:pPr>
              <w:pStyle w:val="TAH"/>
              <w:rPr>
                <w:rFonts w:eastAsia="Yu Gothic"/>
                <w:lang w:eastAsia="ja-JP"/>
              </w:rPr>
            </w:pPr>
            <w:r w:rsidRPr="00C91076">
              <w:rPr>
                <w:rFonts w:eastAsia="Yu Gothic"/>
                <w:lang w:eastAsia="ja-JP"/>
              </w:rPr>
              <w:t>SE</w:t>
            </w:r>
            <w:r w:rsidRPr="00C91076">
              <w:rPr>
                <w:rFonts w:eastAsia="Yu Gothic"/>
                <w:lang w:eastAsia="ja-JP"/>
              </w:rPr>
              <w:br/>
              <w:t>ID</w:t>
            </w:r>
          </w:p>
        </w:tc>
      </w:tr>
      <w:tr w:rsidR="003C1ACC" w:rsidRPr="00C91076" w14:paraId="536979E5" w14:textId="77777777">
        <w:trPr>
          <w:gridAfter w:val="1"/>
          <w:wAfter w:w="12" w:type="dxa"/>
          <w:tblHeader/>
          <w:jc w:val="center"/>
        </w:trPr>
        <w:tc>
          <w:tcPr>
            <w:tcW w:w="626" w:type="dxa"/>
            <w:tcBorders>
              <w:top w:val="single" w:sz="4" w:space="0" w:color="auto"/>
              <w:left w:val="single" w:sz="4" w:space="0" w:color="auto"/>
              <w:bottom w:val="single" w:sz="4" w:space="0" w:color="auto"/>
              <w:right w:val="single" w:sz="4" w:space="0" w:color="auto"/>
            </w:tcBorders>
          </w:tcPr>
          <w:p w14:paraId="7406C1DD" w14:textId="77777777" w:rsidR="00701483" w:rsidRPr="00C91076" w:rsidRDefault="00701483">
            <w:pPr>
              <w:widowControl w:val="0"/>
              <w:spacing w:after="0"/>
              <w:jc w:val="center"/>
              <w:rPr>
                <w:rFonts w:ascii="Arial" w:eastAsia="Yu Gothic" w:hAnsi="Arial"/>
                <w:sz w:val="16"/>
                <w:lang w:eastAsia="ja-JP"/>
              </w:rPr>
            </w:pPr>
          </w:p>
        </w:tc>
        <w:tc>
          <w:tcPr>
            <w:tcW w:w="1134" w:type="dxa"/>
            <w:tcBorders>
              <w:top w:val="single" w:sz="4" w:space="0" w:color="auto"/>
              <w:left w:val="single" w:sz="4" w:space="0" w:color="auto"/>
              <w:bottom w:val="single" w:sz="4" w:space="0" w:color="auto"/>
              <w:right w:val="single" w:sz="4" w:space="0" w:color="auto"/>
            </w:tcBorders>
            <w:shd w:val="clear" w:color="FFFF00" w:fill="auto"/>
            <w:vAlign w:val="center"/>
          </w:tcPr>
          <w:p w14:paraId="42483006" w14:textId="77777777" w:rsidR="00701483" w:rsidRPr="00C91076" w:rsidRDefault="0002074B">
            <w:pPr>
              <w:pStyle w:val="TAH"/>
              <w:rPr>
                <w:rFonts w:eastAsia="Yu Gothic"/>
                <w:lang w:eastAsia="ja-JP"/>
              </w:rPr>
            </w:pPr>
            <w:r w:rsidRPr="00C91076">
              <w:rPr>
                <w:rFonts w:eastAsia="Yu Gothic"/>
                <w:lang w:eastAsia="ja-JP"/>
              </w:rPr>
              <w:t>channel #0</w:t>
            </w:r>
          </w:p>
        </w:tc>
        <w:tc>
          <w:tcPr>
            <w:tcW w:w="510" w:type="dxa"/>
            <w:tcBorders>
              <w:top w:val="single" w:sz="4" w:space="0" w:color="auto"/>
              <w:left w:val="single" w:sz="4" w:space="0" w:color="auto"/>
              <w:bottom w:val="single" w:sz="4" w:space="0" w:color="auto"/>
            </w:tcBorders>
          </w:tcPr>
          <w:p w14:paraId="66673004" w14:textId="77777777" w:rsidR="00701483" w:rsidRPr="00C91076" w:rsidRDefault="0002074B">
            <w:pPr>
              <w:pStyle w:val="TAH"/>
              <w:rPr>
                <w:rFonts w:eastAsia="Yu Gothic"/>
                <w:lang w:eastAsia="ja-JP"/>
              </w:rPr>
            </w:pPr>
            <w:r w:rsidRPr="00C91076">
              <w:rPr>
                <w:rFonts w:eastAsia="Yu Gothic"/>
                <w:lang w:eastAsia="ja-JP"/>
              </w:rPr>
              <w:t>PIN</w:t>
            </w:r>
          </w:p>
          <w:p w14:paraId="1FAA017E" w14:textId="77777777" w:rsidR="00701483" w:rsidRPr="00C91076" w:rsidRDefault="0002074B">
            <w:pPr>
              <w:pStyle w:val="TAH"/>
              <w:rPr>
                <w:rFonts w:eastAsia="Yu Gothic"/>
                <w:lang w:eastAsia="ja-JP"/>
              </w:rPr>
            </w:pPr>
            <w:r w:rsidRPr="00C91076">
              <w:rPr>
                <w:rFonts w:eastAsia="Yu Gothic"/>
                <w:lang w:eastAsia="ja-JP"/>
              </w:rPr>
              <w:t>'11'</w:t>
            </w:r>
          </w:p>
        </w:tc>
        <w:tc>
          <w:tcPr>
            <w:tcW w:w="510" w:type="dxa"/>
            <w:tcBorders>
              <w:top w:val="single" w:sz="4" w:space="0" w:color="auto"/>
              <w:bottom w:val="single" w:sz="4" w:space="0" w:color="auto"/>
            </w:tcBorders>
          </w:tcPr>
          <w:p w14:paraId="5807F1CC" w14:textId="77777777" w:rsidR="00701483" w:rsidRPr="00C91076" w:rsidRDefault="0002074B">
            <w:pPr>
              <w:pStyle w:val="TAH"/>
              <w:rPr>
                <w:rFonts w:eastAsia="Yu Gothic"/>
                <w:lang w:eastAsia="ja-JP"/>
              </w:rPr>
            </w:pPr>
            <w:r w:rsidRPr="00C91076">
              <w:rPr>
                <w:rFonts w:eastAsia="Yu Gothic"/>
                <w:lang w:eastAsia="ja-JP"/>
              </w:rPr>
              <w:t>PIN</w:t>
            </w:r>
          </w:p>
          <w:p w14:paraId="43D413B3" w14:textId="77777777" w:rsidR="00701483" w:rsidRPr="00C91076" w:rsidRDefault="0002074B">
            <w:pPr>
              <w:pStyle w:val="TAH"/>
              <w:rPr>
                <w:rFonts w:eastAsia="Yu Gothic"/>
                <w:lang w:eastAsia="ja-JP"/>
              </w:rPr>
            </w:pPr>
            <w:r w:rsidRPr="00C91076">
              <w:rPr>
                <w:rFonts w:eastAsia="Yu Gothic"/>
                <w:lang w:eastAsia="ja-JP"/>
              </w:rPr>
              <w:t>'01'</w:t>
            </w:r>
          </w:p>
        </w:tc>
        <w:tc>
          <w:tcPr>
            <w:tcW w:w="510" w:type="dxa"/>
            <w:tcBorders>
              <w:top w:val="single" w:sz="4" w:space="0" w:color="auto"/>
              <w:left w:val="nil"/>
              <w:bottom w:val="single" w:sz="4" w:space="0" w:color="auto"/>
              <w:right w:val="single" w:sz="4" w:space="0" w:color="auto"/>
            </w:tcBorders>
          </w:tcPr>
          <w:p w14:paraId="3A0485C8" w14:textId="77777777" w:rsidR="00701483" w:rsidRPr="00C91076" w:rsidRDefault="0002074B">
            <w:pPr>
              <w:pStyle w:val="TAH"/>
              <w:rPr>
                <w:rFonts w:eastAsia="Yu Gothic"/>
                <w:lang w:eastAsia="ja-JP"/>
              </w:rPr>
            </w:pPr>
            <w:r w:rsidRPr="00C91076">
              <w:rPr>
                <w:rFonts w:eastAsia="Yu Gothic"/>
                <w:lang w:eastAsia="ja-JP"/>
              </w:rPr>
              <w:t>PIN</w:t>
            </w:r>
          </w:p>
          <w:p w14:paraId="5A8D15A2" w14:textId="77777777" w:rsidR="00701483" w:rsidRPr="00C91076" w:rsidRDefault="0002074B">
            <w:pPr>
              <w:pStyle w:val="TAH"/>
              <w:rPr>
                <w:rFonts w:eastAsia="Yu Gothic"/>
                <w:lang w:eastAsia="ja-JP"/>
              </w:rPr>
            </w:pPr>
            <w:r w:rsidRPr="00C91076">
              <w:rPr>
                <w:rFonts w:eastAsia="Yu Gothic"/>
                <w:lang w:eastAsia="ja-JP"/>
              </w:rPr>
              <w:t>'02'</w:t>
            </w:r>
          </w:p>
        </w:tc>
        <w:tc>
          <w:tcPr>
            <w:tcW w:w="510" w:type="dxa"/>
            <w:tcBorders>
              <w:top w:val="single" w:sz="4" w:space="0" w:color="auto"/>
              <w:left w:val="single" w:sz="4" w:space="0" w:color="auto"/>
              <w:bottom w:val="single" w:sz="4" w:space="0" w:color="auto"/>
            </w:tcBorders>
          </w:tcPr>
          <w:p w14:paraId="7183C8BB" w14:textId="77777777" w:rsidR="00701483" w:rsidRPr="00C91076" w:rsidRDefault="0002074B">
            <w:pPr>
              <w:pStyle w:val="TAH"/>
              <w:rPr>
                <w:rFonts w:eastAsia="Yu Gothic"/>
                <w:lang w:eastAsia="ja-JP"/>
              </w:rPr>
            </w:pPr>
            <w:r w:rsidRPr="00C91076">
              <w:rPr>
                <w:rFonts w:eastAsia="Yu Gothic"/>
                <w:lang w:eastAsia="ja-JP"/>
              </w:rPr>
              <w:t>PIN</w:t>
            </w:r>
          </w:p>
          <w:p w14:paraId="67B8A8D0" w14:textId="77777777" w:rsidR="00701483" w:rsidRPr="00C91076" w:rsidRDefault="0002074B">
            <w:pPr>
              <w:pStyle w:val="TAH"/>
              <w:rPr>
                <w:rFonts w:eastAsia="Yu Gothic"/>
                <w:lang w:eastAsia="ja-JP"/>
              </w:rPr>
            </w:pPr>
            <w:r w:rsidRPr="00C91076">
              <w:rPr>
                <w:rFonts w:eastAsia="Yu Gothic"/>
                <w:lang w:eastAsia="ja-JP"/>
              </w:rPr>
              <w:t>'11'</w:t>
            </w:r>
          </w:p>
        </w:tc>
        <w:tc>
          <w:tcPr>
            <w:tcW w:w="510" w:type="dxa"/>
            <w:tcBorders>
              <w:top w:val="single" w:sz="4" w:space="0" w:color="auto"/>
              <w:bottom w:val="single" w:sz="4" w:space="0" w:color="auto"/>
            </w:tcBorders>
          </w:tcPr>
          <w:p w14:paraId="32312F92" w14:textId="77777777" w:rsidR="00701483" w:rsidRPr="00C91076" w:rsidRDefault="0002074B">
            <w:pPr>
              <w:pStyle w:val="TAH"/>
              <w:rPr>
                <w:rFonts w:eastAsia="Yu Gothic"/>
                <w:lang w:eastAsia="ja-JP"/>
              </w:rPr>
            </w:pPr>
            <w:r w:rsidRPr="00C91076">
              <w:rPr>
                <w:rFonts w:eastAsia="Yu Gothic"/>
                <w:lang w:eastAsia="ja-JP"/>
              </w:rPr>
              <w:t>PIN</w:t>
            </w:r>
          </w:p>
          <w:p w14:paraId="23FABF1F" w14:textId="77777777" w:rsidR="00701483" w:rsidRPr="00C91076" w:rsidRDefault="0002074B">
            <w:pPr>
              <w:pStyle w:val="TAH"/>
              <w:rPr>
                <w:rFonts w:eastAsia="Yu Gothic"/>
                <w:lang w:eastAsia="ja-JP"/>
              </w:rPr>
            </w:pPr>
            <w:r w:rsidRPr="00C91076">
              <w:rPr>
                <w:rFonts w:eastAsia="Yu Gothic"/>
                <w:lang w:eastAsia="ja-JP"/>
              </w:rPr>
              <w:t>'01'</w:t>
            </w:r>
          </w:p>
        </w:tc>
        <w:tc>
          <w:tcPr>
            <w:tcW w:w="512" w:type="dxa"/>
            <w:tcBorders>
              <w:top w:val="single" w:sz="4" w:space="0" w:color="auto"/>
              <w:left w:val="nil"/>
              <w:bottom w:val="single" w:sz="4" w:space="0" w:color="auto"/>
              <w:right w:val="single" w:sz="4" w:space="0" w:color="auto"/>
            </w:tcBorders>
          </w:tcPr>
          <w:p w14:paraId="6582BBE3" w14:textId="77777777" w:rsidR="00701483" w:rsidRPr="00C91076" w:rsidRDefault="0002074B">
            <w:pPr>
              <w:pStyle w:val="TAH"/>
              <w:rPr>
                <w:rFonts w:eastAsia="Yu Gothic"/>
                <w:lang w:eastAsia="ja-JP"/>
              </w:rPr>
            </w:pPr>
            <w:r w:rsidRPr="00C91076">
              <w:rPr>
                <w:rFonts w:eastAsia="Yu Gothic"/>
                <w:lang w:eastAsia="ja-JP"/>
              </w:rPr>
              <w:t>PIN</w:t>
            </w:r>
          </w:p>
          <w:p w14:paraId="636ED312" w14:textId="77777777" w:rsidR="00701483" w:rsidRPr="00C91076" w:rsidRDefault="0002074B">
            <w:pPr>
              <w:pStyle w:val="TAH"/>
              <w:rPr>
                <w:rFonts w:eastAsia="Yu Gothic"/>
                <w:lang w:eastAsia="ja-JP"/>
              </w:rPr>
            </w:pPr>
            <w:r w:rsidRPr="00C91076">
              <w:rPr>
                <w:rFonts w:eastAsia="Yu Gothic"/>
                <w:lang w:eastAsia="ja-JP"/>
              </w:rPr>
              <w:t>'02'</w:t>
            </w:r>
          </w:p>
        </w:tc>
        <w:tc>
          <w:tcPr>
            <w:tcW w:w="510" w:type="dxa"/>
            <w:tcBorders>
              <w:top w:val="single" w:sz="4" w:space="0" w:color="auto"/>
              <w:left w:val="single" w:sz="4" w:space="0" w:color="auto"/>
              <w:bottom w:val="single" w:sz="4" w:space="0" w:color="auto"/>
            </w:tcBorders>
            <w:vAlign w:val="center"/>
          </w:tcPr>
          <w:p w14:paraId="2DA4510D" w14:textId="77777777" w:rsidR="00701483" w:rsidRPr="00C91076" w:rsidRDefault="0002074B">
            <w:pPr>
              <w:pStyle w:val="TAH"/>
              <w:rPr>
                <w:rFonts w:eastAsia="Yu Gothic"/>
                <w:lang w:eastAsia="ja-JP"/>
              </w:rPr>
            </w:pPr>
            <w:r w:rsidRPr="00C91076">
              <w:rPr>
                <w:rFonts w:eastAsia="Yu Gothic"/>
                <w:lang w:eastAsia="ja-JP"/>
              </w:rPr>
              <w:t>ADF</w:t>
            </w:r>
          </w:p>
        </w:tc>
        <w:tc>
          <w:tcPr>
            <w:tcW w:w="510" w:type="dxa"/>
            <w:tcBorders>
              <w:top w:val="single" w:sz="4" w:space="0" w:color="auto"/>
              <w:left w:val="single" w:sz="6" w:space="0" w:color="auto"/>
              <w:bottom w:val="single" w:sz="4" w:space="0" w:color="auto"/>
            </w:tcBorders>
            <w:vAlign w:val="center"/>
          </w:tcPr>
          <w:p w14:paraId="13C62EB3" w14:textId="77777777" w:rsidR="00701483" w:rsidRPr="00C91076" w:rsidRDefault="0002074B">
            <w:pPr>
              <w:pStyle w:val="TAH"/>
              <w:rPr>
                <w:rFonts w:eastAsia="Yu Gothic"/>
                <w:lang w:eastAsia="ja-JP"/>
              </w:rPr>
            </w:pPr>
            <w:r w:rsidRPr="00C91076">
              <w:rPr>
                <w:rFonts w:eastAsia="Yu Gothic"/>
                <w:lang w:eastAsia="ja-JP"/>
              </w:rPr>
              <w:t>DF</w:t>
            </w:r>
          </w:p>
        </w:tc>
        <w:tc>
          <w:tcPr>
            <w:tcW w:w="433" w:type="dxa"/>
            <w:tcBorders>
              <w:top w:val="single" w:sz="4" w:space="0" w:color="auto"/>
              <w:left w:val="nil"/>
              <w:bottom w:val="single" w:sz="4" w:space="0" w:color="auto"/>
              <w:right w:val="single" w:sz="4" w:space="0" w:color="auto"/>
            </w:tcBorders>
            <w:vAlign w:val="center"/>
          </w:tcPr>
          <w:p w14:paraId="34FA4DBD" w14:textId="77777777" w:rsidR="00701483" w:rsidRPr="00C91076" w:rsidRDefault="0002074B">
            <w:pPr>
              <w:pStyle w:val="TAH"/>
              <w:rPr>
                <w:rFonts w:eastAsia="Yu Gothic"/>
                <w:lang w:eastAsia="ja-JP"/>
              </w:rPr>
            </w:pPr>
            <w:r w:rsidRPr="00C91076">
              <w:rPr>
                <w:rFonts w:eastAsia="Yu Gothic"/>
                <w:lang w:eastAsia="ja-JP"/>
              </w:rPr>
              <w:t>File</w:t>
            </w:r>
          </w:p>
        </w:tc>
        <w:tc>
          <w:tcPr>
            <w:tcW w:w="588" w:type="dxa"/>
            <w:tcBorders>
              <w:top w:val="single" w:sz="4" w:space="0" w:color="auto"/>
              <w:left w:val="single" w:sz="4" w:space="0" w:color="auto"/>
              <w:bottom w:val="single" w:sz="4" w:space="0" w:color="auto"/>
            </w:tcBorders>
            <w:vAlign w:val="center"/>
          </w:tcPr>
          <w:p w14:paraId="018514CB" w14:textId="77777777" w:rsidR="00701483" w:rsidRPr="00C91076" w:rsidRDefault="0002074B">
            <w:pPr>
              <w:pStyle w:val="TAH"/>
              <w:rPr>
                <w:rFonts w:eastAsia="Yu Gothic"/>
                <w:lang w:eastAsia="ja-JP"/>
              </w:rPr>
            </w:pPr>
            <w:r w:rsidRPr="00C91076">
              <w:rPr>
                <w:rFonts w:eastAsia="Yu Gothic"/>
                <w:lang w:eastAsia="ja-JP"/>
              </w:rPr>
              <w:t>PIN</w:t>
            </w:r>
          </w:p>
          <w:p w14:paraId="697B6E02" w14:textId="77777777" w:rsidR="00701483" w:rsidRPr="00C91076" w:rsidRDefault="0002074B">
            <w:pPr>
              <w:pStyle w:val="TAH"/>
              <w:rPr>
                <w:rFonts w:eastAsia="Yu Gothic"/>
                <w:lang w:eastAsia="ja-JP"/>
              </w:rPr>
            </w:pPr>
            <w:r w:rsidRPr="00C91076">
              <w:rPr>
                <w:rFonts w:eastAsia="Yu Gothic"/>
                <w:lang w:eastAsia="ja-JP"/>
              </w:rPr>
              <w:t>'11'</w:t>
            </w:r>
          </w:p>
        </w:tc>
        <w:tc>
          <w:tcPr>
            <w:tcW w:w="510" w:type="dxa"/>
            <w:tcBorders>
              <w:top w:val="single" w:sz="4" w:space="0" w:color="auto"/>
              <w:bottom w:val="single" w:sz="4" w:space="0" w:color="auto"/>
            </w:tcBorders>
            <w:vAlign w:val="center"/>
          </w:tcPr>
          <w:p w14:paraId="3F3840C2" w14:textId="77777777" w:rsidR="00701483" w:rsidRPr="00C91076" w:rsidRDefault="0002074B">
            <w:pPr>
              <w:pStyle w:val="TAH"/>
              <w:rPr>
                <w:rFonts w:eastAsia="Yu Gothic"/>
                <w:lang w:eastAsia="ja-JP"/>
              </w:rPr>
            </w:pPr>
            <w:r w:rsidRPr="00C91076">
              <w:rPr>
                <w:rFonts w:eastAsia="Yu Gothic"/>
                <w:lang w:eastAsia="ja-JP"/>
              </w:rPr>
              <w:t>PIN</w:t>
            </w:r>
          </w:p>
          <w:p w14:paraId="6C192558" w14:textId="77777777" w:rsidR="00701483" w:rsidRPr="00C91076" w:rsidRDefault="0002074B">
            <w:pPr>
              <w:pStyle w:val="TAH"/>
              <w:rPr>
                <w:rFonts w:eastAsia="Yu Gothic"/>
                <w:lang w:eastAsia="ja-JP"/>
              </w:rPr>
            </w:pPr>
            <w:r w:rsidRPr="00C91076">
              <w:rPr>
                <w:rFonts w:eastAsia="Yu Gothic"/>
                <w:lang w:eastAsia="ja-JP"/>
              </w:rPr>
              <w:t>'01'</w:t>
            </w:r>
          </w:p>
        </w:tc>
        <w:tc>
          <w:tcPr>
            <w:tcW w:w="487" w:type="dxa"/>
            <w:tcBorders>
              <w:top w:val="single" w:sz="4" w:space="0" w:color="auto"/>
              <w:bottom w:val="single" w:sz="4" w:space="0" w:color="auto"/>
              <w:right w:val="single" w:sz="6" w:space="0" w:color="auto"/>
            </w:tcBorders>
            <w:vAlign w:val="center"/>
          </w:tcPr>
          <w:p w14:paraId="1BBA9D21" w14:textId="77777777" w:rsidR="00701483" w:rsidRPr="00C91076" w:rsidRDefault="0002074B">
            <w:pPr>
              <w:pStyle w:val="TAH"/>
              <w:rPr>
                <w:rFonts w:eastAsia="Yu Gothic"/>
                <w:lang w:eastAsia="ja-JP"/>
              </w:rPr>
            </w:pPr>
            <w:r w:rsidRPr="00C91076">
              <w:rPr>
                <w:rFonts w:eastAsia="Yu Gothic"/>
                <w:lang w:eastAsia="ja-JP"/>
              </w:rPr>
              <w:t>PIN</w:t>
            </w:r>
          </w:p>
          <w:p w14:paraId="612AADB7" w14:textId="77777777" w:rsidR="00701483" w:rsidRPr="00C91076" w:rsidRDefault="0002074B">
            <w:pPr>
              <w:pStyle w:val="TAH"/>
              <w:rPr>
                <w:rFonts w:eastAsia="Yu Gothic"/>
                <w:lang w:eastAsia="ja-JP"/>
              </w:rPr>
            </w:pPr>
            <w:r w:rsidRPr="00C91076">
              <w:rPr>
                <w:rFonts w:eastAsia="Yu Gothic"/>
                <w:lang w:eastAsia="ja-JP"/>
              </w:rPr>
              <w:t>'02'</w:t>
            </w:r>
          </w:p>
        </w:tc>
        <w:tc>
          <w:tcPr>
            <w:tcW w:w="700" w:type="dxa"/>
            <w:tcBorders>
              <w:top w:val="single" w:sz="4" w:space="0" w:color="auto"/>
              <w:left w:val="nil"/>
              <w:bottom w:val="single" w:sz="4" w:space="0" w:color="auto"/>
              <w:right w:val="single" w:sz="4" w:space="0" w:color="auto"/>
            </w:tcBorders>
            <w:vAlign w:val="center"/>
          </w:tcPr>
          <w:p w14:paraId="3D571E32" w14:textId="77777777" w:rsidR="00701483" w:rsidRPr="00C91076" w:rsidRDefault="0002074B">
            <w:pPr>
              <w:pStyle w:val="TAH"/>
              <w:rPr>
                <w:rFonts w:eastAsia="Yu Gothic"/>
                <w:lang w:eastAsia="ja-JP"/>
              </w:rPr>
            </w:pPr>
            <w:r w:rsidRPr="00C91076">
              <w:rPr>
                <w:rFonts w:eastAsia="Yu Gothic"/>
                <w:lang w:eastAsia="ja-JP"/>
              </w:rPr>
              <w:t>PIN ('11')</w:t>
            </w:r>
          </w:p>
        </w:tc>
        <w:tc>
          <w:tcPr>
            <w:tcW w:w="515" w:type="dxa"/>
            <w:tcBorders>
              <w:top w:val="single" w:sz="4" w:space="0" w:color="auto"/>
              <w:left w:val="single" w:sz="4" w:space="0" w:color="auto"/>
              <w:bottom w:val="single" w:sz="4" w:space="0" w:color="auto"/>
              <w:right w:val="single" w:sz="4" w:space="0" w:color="auto"/>
            </w:tcBorders>
            <w:vAlign w:val="center"/>
          </w:tcPr>
          <w:p w14:paraId="522E4066" w14:textId="77777777" w:rsidR="00701483" w:rsidRPr="00C91076" w:rsidRDefault="00701483">
            <w:pPr>
              <w:pStyle w:val="TAH"/>
              <w:rPr>
                <w:rFonts w:eastAsia="Yu Gothic"/>
                <w:lang w:eastAsia="ja-JP"/>
              </w:rPr>
            </w:pPr>
          </w:p>
        </w:tc>
      </w:tr>
      <w:tr w:rsidR="003C1ACC" w:rsidRPr="00C91076" w14:paraId="7644A47A" w14:textId="77777777">
        <w:trPr>
          <w:gridAfter w:val="1"/>
          <w:wAfter w:w="12" w:type="dxa"/>
          <w:jc w:val="center"/>
        </w:trPr>
        <w:tc>
          <w:tcPr>
            <w:tcW w:w="626" w:type="dxa"/>
            <w:tcBorders>
              <w:top w:val="single" w:sz="4" w:space="0" w:color="auto"/>
              <w:left w:val="single" w:sz="4" w:space="0" w:color="auto"/>
              <w:right w:val="single" w:sz="4" w:space="0" w:color="auto"/>
            </w:tcBorders>
          </w:tcPr>
          <w:p w14:paraId="1076352A" w14:textId="77777777" w:rsidR="00701483" w:rsidRPr="00C91076" w:rsidRDefault="0002074B">
            <w:pPr>
              <w:pStyle w:val="TAC"/>
              <w:rPr>
                <w:rFonts w:eastAsia="Yu Gothic"/>
                <w:lang w:eastAsia="ja-JP"/>
              </w:rPr>
            </w:pPr>
            <w:r w:rsidRPr="00C91076">
              <w:rPr>
                <w:rFonts w:eastAsia="Yu Gothic"/>
                <w:lang w:eastAsia="ja-JP"/>
              </w:rPr>
              <w:t>#1</w:t>
            </w:r>
          </w:p>
        </w:tc>
        <w:tc>
          <w:tcPr>
            <w:tcW w:w="1134" w:type="dxa"/>
            <w:tcBorders>
              <w:top w:val="single" w:sz="4" w:space="0" w:color="auto"/>
              <w:left w:val="single" w:sz="4" w:space="0" w:color="auto"/>
              <w:right w:val="single" w:sz="8" w:space="0" w:color="auto"/>
            </w:tcBorders>
            <w:shd w:val="pct20" w:color="000000" w:fill="FFFFFF"/>
            <w:vAlign w:val="center"/>
          </w:tcPr>
          <w:p w14:paraId="21E2401C" w14:textId="77777777" w:rsidR="00701483" w:rsidRPr="00C91076" w:rsidRDefault="0002074B">
            <w:pPr>
              <w:pStyle w:val="TAC"/>
              <w:rPr>
                <w:rFonts w:eastAsia="Yu Gothic"/>
                <w:lang w:eastAsia="ja-JP"/>
              </w:rPr>
            </w:pPr>
            <w:r w:rsidRPr="00C91076">
              <w:rPr>
                <w:rFonts w:eastAsia="Yu Gothic"/>
                <w:lang w:eastAsia="ja-JP"/>
              </w:rPr>
              <w:t>ATR</w:t>
            </w:r>
          </w:p>
        </w:tc>
        <w:tc>
          <w:tcPr>
            <w:tcW w:w="510" w:type="dxa"/>
            <w:tcBorders>
              <w:top w:val="single" w:sz="4" w:space="0" w:color="auto"/>
              <w:left w:val="single" w:sz="8" w:space="0" w:color="auto"/>
            </w:tcBorders>
            <w:shd w:val="pct20" w:color="000000" w:fill="FFFFFF"/>
            <w:vAlign w:val="center"/>
          </w:tcPr>
          <w:p w14:paraId="7FC24052" w14:textId="77777777" w:rsidR="00701483" w:rsidRPr="00C91076" w:rsidRDefault="0002074B">
            <w:pPr>
              <w:pStyle w:val="TAC"/>
              <w:rPr>
                <w:rFonts w:eastAsia="Yu Gothic"/>
                <w:lang w:eastAsia="ja-JP"/>
              </w:rPr>
            </w:pPr>
            <w:r w:rsidRPr="00C91076">
              <w:rPr>
                <w:rFonts w:eastAsia="Yu Gothic"/>
                <w:lang w:eastAsia="ja-JP"/>
              </w:rPr>
              <w:t>E</w:t>
            </w:r>
          </w:p>
        </w:tc>
        <w:tc>
          <w:tcPr>
            <w:tcW w:w="510" w:type="dxa"/>
            <w:tcBorders>
              <w:top w:val="single" w:sz="4" w:space="0" w:color="auto"/>
            </w:tcBorders>
            <w:shd w:val="pct20" w:color="000000" w:fill="FFFFFF"/>
            <w:vAlign w:val="center"/>
          </w:tcPr>
          <w:p w14:paraId="5A2A74EF" w14:textId="77777777" w:rsidR="00701483" w:rsidRPr="00C91076" w:rsidRDefault="0002074B">
            <w:pPr>
              <w:pStyle w:val="TAC"/>
              <w:rPr>
                <w:rFonts w:eastAsia="Yu Gothic"/>
                <w:lang w:eastAsia="ja-JP"/>
              </w:rPr>
            </w:pPr>
            <w:r w:rsidRPr="00C91076">
              <w:rPr>
                <w:rFonts w:eastAsia="Yu Gothic"/>
                <w:lang w:eastAsia="ja-JP"/>
              </w:rPr>
              <w:t>E</w:t>
            </w:r>
          </w:p>
        </w:tc>
        <w:tc>
          <w:tcPr>
            <w:tcW w:w="510" w:type="dxa"/>
            <w:tcBorders>
              <w:top w:val="single" w:sz="4" w:space="0" w:color="auto"/>
              <w:left w:val="nil"/>
              <w:right w:val="single" w:sz="8" w:space="0" w:color="auto"/>
            </w:tcBorders>
            <w:shd w:val="pct20" w:color="000000" w:fill="FFFFFF"/>
            <w:vAlign w:val="center"/>
          </w:tcPr>
          <w:p w14:paraId="29D4EB70" w14:textId="77777777" w:rsidR="00701483" w:rsidRPr="00C91076" w:rsidRDefault="0002074B">
            <w:pPr>
              <w:pStyle w:val="TAC"/>
              <w:rPr>
                <w:rFonts w:eastAsia="Yu Gothic"/>
                <w:lang w:eastAsia="ja-JP"/>
              </w:rPr>
            </w:pPr>
            <w:r w:rsidRPr="00C91076">
              <w:rPr>
                <w:rFonts w:eastAsia="Yu Gothic"/>
                <w:lang w:eastAsia="ja-JP"/>
              </w:rPr>
              <w:t>E</w:t>
            </w:r>
          </w:p>
        </w:tc>
        <w:tc>
          <w:tcPr>
            <w:tcW w:w="510" w:type="dxa"/>
            <w:tcBorders>
              <w:top w:val="single" w:sz="4" w:space="0" w:color="auto"/>
              <w:left w:val="single" w:sz="8" w:space="0" w:color="auto"/>
            </w:tcBorders>
            <w:shd w:val="pct20" w:color="000000" w:fill="FFFFFF"/>
            <w:vAlign w:val="center"/>
          </w:tcPr>
          <w:p w14:paraId="6858EFC4" w14:textId="77777777" w:rsidR="00701483" w:rsidRPr="00C91076" w:rsidRDefault="0002074B">
            <w:pPr>
              <w:pStyle w:val="TAC"/>
              <w:rPr>
                <w:rFonts w:eastAsia="Yu Gothic"/>
                <w:lang w:eastAsia="ja-JP"/>
              </w:rPr>
            </w:pPr>
            <w:r w:rsidRPr="00C91076">
              <w:rPr>
                <w:rFonts w:eastAsia="Yu Gothic"/>
                <w:lang w:eastAsia="ja-JP"/>
              </w:rPr>
              <w:t>N</w:t>
            </w:r>
          </w:p>
        </w:tc>
        <w:tc>
          <w:tcPr>
            <w:tcW w:w="510" w:type="dxa"/>
            <w:tcBorders>
              <w:top w:val="single" w:sz="4" w:space="0" w:color="auto"/>
            </w:tcBorders>
            <w:shd w:val="pct20" w:color="000000" w:fill="FFFFFF"/>
            <w:vAlign w:val="center"/>
          </w:tcPr>
          <w:p w14:paraId="36F3285E" w14:textId="77777777" w:rsidR="00701483" w:rsidRPr="00C91076" w:rsidRDefault="0002074B">
            <w:pPr>
              <w:pStyle w:val="TAC"/>
              <w:rPr>
                <w:rFonts w:eastAsia="Yu Gothic"/>
                <w:lang w:eastAsia="ja-JP"/>
              </w:rPr>
            </w:pPr>
            <w:r w:rsidRPr="00C91076">
              <w:rPr>
                <w:rFonts w:eastAsia="Yu Gothic"/>
                <w:lang w:eastAsia="ja-JP"/>
              </w:rPr>
              <w:t>N</w:t>
            </w:r>
          </w:p>
        </w:tc>
        <w:tc>
          <w:tcPr>
            <w:tcW w:w="512" w:type="dxa"/>
            <w:tcBorders>
              <w:top w:val="single" w:sz="4" w:space="0" w:color="auto"/>
              <w:left w:val="nil"/>
              <w:right w:val="single" w:sz="4" w:space="0" w:color="auto"/>
            </w:tcBorders>
            <w:shd w:val="pct20" w:color="000000" w:fill="FFFFFF"/>
            <w:vAlign w:val="center"/>
          </w:tcPr>
          <w:p w14:paraId="296062C9" w14:textId="77777777" w:rsidR="00701483" w:rsidRPr="00C91076" w:rsidRDefault="0002074B">
            <w:pPr>
              <w:pStyle w:val="TAC"/>
              <w:rPr>
                <w:rFonts w:eastAsia="Yu Gothic"/>
                <w:lang w:eastAsia="ja-JP"/>
              </w:rPr>
            </w:pPr>
            <w:r w:rsidRPr="00C91076">
              <w:rPr>
                <w:rFonts w:eastAsia="Yu Gothic"/>
                <w:lang w:eastAsia="ja-JP"/>
              </w:rPr>
              <w:t>N</w:t>
            </w:r>
          </w:p>
        </w:tc>
        <w:tc>
          <w:tcPr>
            <w:tcW w:w="510" w:type="dxa"/>
            <w:tcBorders>
              <w:top w:val="single" w:sz="4" w:space="0" w:color="auto"/>
              <w:left w:val="single" w:sz="4" w:space="0" w:color="auto"/>
              <w:right w:val="single" w:sz="6" w:space="0" w:color="auto"/>
            </w:tcBorders>
            <w:shd w:val="pct20" w:color="000000" w:fill="FFFFFF"/>
            <w:vAlign w:val="center"/>
          </w:tcPr>
          <w:p w14:paraId="71BA7B2E" w14:textId="77777777" w:rsidR="00701483" w:rsidRPr="00C91076" w:rsidRDefault="0002074B">
            <w:pPr>
              <w:pStyle w:val="TAC"/>
              <w:rPr>
                <w:rFonts w:eastAsia="Yu Gothic"/>
                <w:lang w:eastAsia="ja-JP"/>
              </w:rPr>
            </w:pPr>
            <w:r w:rsidRPr="00C91076">
              <w:rPr>
                <w:rFonts w:eastAsia="Yu Gothic"/>
                <w:lang w:eastAsia="ja-JP"/>
              </w:rPr>
              <w:t>—</w:t>
            </w:r>
          </w:p>
        </w:tc>
        <w:tc>
          <w:tcPr>
            <w:tcW w:w="510" w:type="dxa"/>
            <w:tcBorders>
              <w:top w:val="single" w:sz="4" w:space="0" w:color="auto"/>
              <w:left w:val="nil"/>
            </w:tcBorders>
            <w:shd w:val="pct20" w:color="000000" w:fill="FFFFFF"/>
            <w:vAlign w:val="center"/>
          </w:tcPr>
          <w:p w14:paraId="1A147C77" w14:textId="77777777" w:rsidR="00701483" w:rsidRPr="00C91076" w:rsidRDefault="0002074B">
            <w:pPr>
              <w:pStyle w:val="TAC"/>
              <w:rPr>
                <w:rFonts w:eastAsia="Yu Gothic"/>
                <w:lang w:eastAsia="ja-JP"/>
              </w:rPr>
            </w:pPr>
            <w:r w:rsidRPr="00C91076">
              <w:rPr>
                <w:rFonts w:eastAsia="Yu Gothic"/>
                <w:lang w:eastAsia="ja-JP"/>
              </w:rPr>
              <w:t>MF</w:t>
            </w:r>
          </w:p>
        </w:tc>
        <w:tc>
          <w:tcPr>
            <w:tcW w:w="433" w:type="dxa"/>
            <w:tcBorders>
              <w:top w:val="single" w:sz="4" w:space="0" w:color="auto"/>
              <w:left w:val="nil"/>
              <w:right w:val="single" w:sz="4" w:space="0" w:color="auto"/>
            </w:tcBorders>
            <w:shd w:val="pct20" w:color="000000" w:fill="FFFFFF"/>
            <w:vAlign w:val="center"/>
          </w:tcPr>
          <w:p w14:paraId="1EF79250" w14:textId="77777777" w:rsidR="00701483" w:rsidRPr="00C91076" w:rsidRDefault="0002074B">
            <w:pPr>
              <w:pStyle w:val="TAC"/>
              <w:rPr>
                <w:rFonts w:eastAsia="Yu Gothic"/>
                <w:lang w:eastAsia="ja-JP"/>
              </w:rPr>
            </w:pPr>
            <w:r w:rsidRPr="00C91076">
              <w:rPr>
                <w:rFonts w:eastAsia="Yu Gothic"/>
                <w:lang w:eastAsia="ja-JP"/>
              </w:rPr>
              <w:t>MF</w:t>
            </w:r>
          </w:p>
        </w:tc>
        <w:tc>
          <w:tcPr>
            <w:tcW w:w="588" w:type="dxa"/>
            <w:tcBorders>
              <w:top w:val="single" w:sz="4" w:space="0" w:color="auto"/>
              <w:left w:val="single" w:sz="4" w:space="0" w:color="auto"/>
            </w:tcBorders>
            <w:shd w:val="pct20" w:color="000000" w:fill="FFFFFF"/>
            <w:vAlign w:val="center"/>
          </w:tcPr>
          <w:p w14:paraId="1AB4B991" w14:textId="77777777" w:rsidR="00701483" w:rsidRPr="00C91076" w:rsidRDefault="0002074B">
            <w:pPr>
              <w:pStyle w:val="TAC"/>
              <w:rPr>
                <w:rFonts w:eastAsia="Yu Gothic"/>
                <w:lang w:eastAsia="ja-JP"/>
              </w:rPr>
            </w:pPr>
            <w:r w:rsidRPr="00C91076">
              <w:rPr>
                <w:rFonts w:eastAsia="Yu Gothic"/>
                <w:lang w:eastAsia="ja-JP"/>
              </w:rPr>
              <w:t>E</w:t>
            </w:r>
          </w:p>
        </w:tc>
        <w:tc>
          <w:tcPr>
            <w:tcW w:w="510" w:type="dxa"/>
            <w:tcBorders>
              <w:top w:val="single" w:sz="4" w:space="0" w:color="auto"/>
            </w:tcBorders>
            <w:shd w:val="pct20" w:color="000000" w:fill="FFFFFF"/>
            <w:vAlign w:val="center"/>
          </w:tcPr>
          <w:p w14:paraId="223FB37D" w14:textId="77777777" w:rsidR="00701483" w:rsidRPr="00C91076" w:rsidRDefault="0002074B">
            <w:pPr>
              <w:pStyle w:val="TAC"/>
              <w:rPr>
                <w:rFonts w:eastAsia="Yu Gothic"/>
                <w:lang w:eastAsia="ja-JP"/>
              </w:rPr>
            </w:pPr>
            <w:r w:rsidRPr="00C91076">
              <w:rPr>
                <w:rFonts w:eastAsia="Yu Gothic"/>
                <w:lang w:eastAsia="ja-JP"/>
              </w:rPr>
              <w:t>E</w:t>
            </w:r>
          </w:p>
        </w:tc>
        <w:tc>
          <w:tcPr>
            <w:tcW w:w="487" w:type="dxa"/>
            <w:tcBorders>
              <w:top w:val="single" w:sz="4" w:space="0" w:color="auto"/>
              <w:right w:val="single" w:sz="6" w:space="0" w:color="auto"/>
            </w:tcBorders>
            <w:shd w:val="pct20" w:color="000000" w:fill="FFFFFF"/>
            <w:vAlign w:val="center"/>
          </w:tcPr>
          <w:p w14:paraId="00D584A7" w14:textId="77777777" w:rsidR="00701483" w:rsidRPr="00C91076" w:rsidRDefault="0002074B">
            <w:pPr>
              <w:pStyle w:val="TAC"/>
              <w:rPr>
                <w:rFonts w:eastAsia="Yu Gothic"/>
                <w:lang w:eastAsia="ja-JP"/>
              </w:rPr>
            </w:pPr>
            <w:r w:rsidRPr="00C91076">
              <w:rPr>
                <w:rFonts w:eastAsia="Yu Gothic"/>
                <w:lang w:eastAsia="ja-JP"/>
              </w:rPr>
              <w:t>E</w:t>
            </w:r>
          </w:p>
        </w:tc>
        <w:tc>
          <w:tcPr>
            <w:tcW w:w="700" w:type="dxa"/>
            <w:tcBorders>
              <w:top w:val="single" w:sz="4" w:space="0" w:color="auto"/>
              <w:left w:val="single" w:sz="6" w:space="0" w:color="auto"/>
            </w:tcBorders>
            <w:shd w:val="pct20" w:color="000000" w:fill="FFFFFF"/>
            <w:vAlign w:val="center"/>
          </w:tcPr>
          <w:p w14:paraId="1A4E9DAA" w14:textId="77777777" w:rsidR="00701483" w:rsidRPr="00C91076" w:rsidRDefault="0002074B">
            <w:pPr>
              <w:pStyle w:val="TAC"/>
              <w:rPr>
                <w:rFonts w:eastAsia="Yu Gothic"/>
                <w:lang w:eastAsia="ja-JP"/>
              </w:rPr>
            </w:pPr>
            <w:r w:rsidRPr="00C91076">
              <w:rPr>
                <w:rFonts w:eastAsia="Yu Gothic"/>
                <w:lang w:eastAsia="ja-JP"/>
              </w:rPr>
              <w:t>'00'</w:t>
            </w:r>
          </w:p>
        </w:tc>
        <w:tc>
          <w:tcPr>
            <w:tcW w:w="515" w:type="dxa"/>
            <w:tcBorders>
              <w:top w:val="single" w:sz="4" w:space="0" w:color="auto"/>
              <w:right w:val="single" w:sz="8" w:space="0" w:color="auto"/>
            </w:tcBorders>
            <w:shd w:val="pct20" w:color="000000" w:fill="FFFFFF"/>
            <w:vAlign w:val="center"/>
          </w:tcPr>
          <w:p w14:paraId="55032F91" w14:textId="77777777" w:rsidR="00701483" w:rsidRPr="00C91076" w:rsidRDefault="0002074B">
            <w:pPr>
              <w:pStyle w:val="TAC"/>
              <w:rPr>
                <w:rFonts w:eastAsia="Yu Gothic"/>
                <w:lang w:eastAsia="ja-JP"/>
              </w:rPr>
            </w:pPr>
            <w:r w:rsidRPr="00C91076">
              <w:rPr>
                <w:rFonts w:eastAsia="Yu Gothic"/>
                <w:lang w:eastAsia="ja-JP"/>
              </w:rPr>
              <w:t>01</w:t>
            </w:r>
          </w:p>
        </w:tc>
      </w:tr>
      <w:tr w:rsidR="003C1ACC" w:rsidRPr="00C91076" w14:paraId="779742A8" w14:textId="77777777">
        <w:trPr>
          <w:gridAfter w:val="1"/>
          <w:wAfter w:w="12" w:type="dxa"/>
          <w:jc w:val="center"/>
        </w:trPr>
        <w:tc>
          <w:tcPr>
            <w:tcW w:w="626" w:type="dxa"/>
            <w:tcBorders>
              <w:left w:val="single" w:sz="4" w:space="0" w:color="auto"/>
              <w:right w:val="single" w:sz="4" w:space="0" w:color="auto"/>
            </w:tcBorders>
          </w:tcPr>
          <w:p w14:paraId="4266D9E6" w14:textId="77777777" w:rsidR="00701483" w:rsidRPr="00C91076" w:rsidRDefault="00701483">
            <w:pPr>
              <w:pStyle w:val="TAC"/>
              <w:rPr>
                <w:rFonts w:eastAsia="Yu Gothic"/>
                <w:lang w:eastAsia="ja-JP"/>
              </w:rPr>
            </w:pPr>
          </w:p>
        </w:tc>
        <w:tc>
          <w:tcPr>
            <w:tcW w:w="1134" w:type="dxa"/>
            <w:tcBorders>
              <w:left w:val="single" w:sz="4" w:space="0" w:color="auto"/>
              <w:right w:val="single" w:sz="8" w:space="0" w:color="auto"/>
            </w:tcBorders>
            <w:shd w:val="pct20" w:color="000000" w:fill="FFFFFF"/>
            <w:vAlign w:val="center"/>
          </w:tcPr>
          <w:p w14:paraId="7EC236E0" w14:textId="77777777" w:rsidR="00701483" w:rsidRPr="00C91076" w:rsidRDefault="00701483">
            <w:pPr>
              <w:pStyle w:val="TAC"/>
              <w:rPr>
                <w:rFonts w:eastAsia="Yu Gothic"/>
                <w:lang w:eastAsia="ja-JP"/>
              </w:rPr>
            </w:pPr>
          </w:p>
        </w:tc>
        <w:tc>
          <w:tcPr>
            <w:tcW w:w="510" w:type="dxa"/>
            <w:tcBorders>
              <w:left w:val="single" w:sz="8" w:space="0" w:color="auto"/>
            </w:tcBorders>
            <w:shd w:val="pct20" w:color="000000" w:fill="FFFFFF"/>
            <w:vAlign w:val="center"/>
          </w:tcPr>
          <w:p w14:paraId="7BC025E9" w14:textId="77777777" w:rsidR="00701483" w:rsidRPr="00C91076" w:rsidRDefault="00701483">
            <w:pPr>
              <w:pStyle w:val="TAC"/>
              <w:rPr>
                <w:rFonts w:eastAsia="Yu Gothic"/>
                <w:lang w:eastAsia="ja-JP"/>
              </w:rPr>
            </w:pPr>
          </w:p>
        </w:tc>
        <w:tc>
          <w:tcPr>
            <w:tcW w:w="510" w:type="dxa"/>
            <w:shd w:val="pct20" w:color="000000" w:fill="FFFFFF"/>
            <w:vAlign w:val="center"/>
          </w:tcPr>
          <w:p w14:paraId="157B4346" w14:textId="77777777" w:rsidR="00701483" w:rsidRPr="00C91076" w:rsidRDefault="00701483">
            <w:pPr>
              <w:pStyle w:val="TAC"/>
              <w:rPr>
                <w:rFonts w:eastAsia="Yu Gothic"/>
                <w:lang w:eastAsia="ja-JP"/>
              </w:rPr>
            </w:pPr>
          </w:p>
        </w:tc>
        <w:tc>
          <w:tcPr>
            <w:tcW w:w="510" w:type="dxa"/>
            <w:tcBorders>
              <w:left w:val="nil"/>
              <w:right w:val="single" w:sz="8" w:space="0" w:color="auto"/>
            </w:tcBorders>
            <w:shd w:val="pct20" w:color="000000" w:fill="FFFFFF"/>
            <w:vAlign w:val="center"/>
          </w:tcPr>
          <w:p w14:paraId="34D09000" w14:textId="77777777" w:rsidR="00701483" w:rsidRPr="00C91076" w:rsidRDefault="00701483">
            <w:pPr>
              <w:pStyle w:val="TAC"/>
              <w:rPr>
                <w:rFonts w:eastAsia="Yu Gothic"/>
                <w:lang w:eastAsia="ja-JP"/>
              </w:rPr>
            </w:pPr>
          </w:p>
        </w:tc>
        <w:tc>
          <w:tcPr>
            <w:tcW w:w="510" w:type="dxa"/>
            <w:tcBorders>
              <w:left w:val="single" w:sz="8" w:space="0" w:color="auto"/>
            </w:tcBorders>
            <w:shd w:val="pct20" w:color="000000" w:fill="FFFFFF"/>
            <w:vAlign w:val="center"/>
          </w:tcPr>
          <w:p w14:paraId="403112FC" w14:textId="77777777" w:rsidR="00701483" w:rsidRPr="00C91076" w:rsidRDefault="00701483">
            <w:pPr>
              <w:pStyle w:val="TAC"/>
              <w:rPr>
                <w:rFonts w:eastAsia="Yu Gothic"/>
                <w:lang w:eastAsia="ja-JP"/>
              </w:rPr>
            </w:pPr>
          </w:p>
        </w:tc>
        <w:tc>
          <w:tcPr>
            <w:tcW w:w="510" w:type="dxa"/>
            <w:shd w:val="pct20" w:color="000000" w:fill="FFFFFF"/>
            <w:vAlign w:val="center"/>
          </w:tcPr>
          <w:p w14:paraId="35B23639" w14:textId="77777777" w:rsidR="00701483" w:rsidRPr="00C91076" w:rsidRDefault="00701483">
            <w:pPr>
              <w:pStyle w:val="TAC"/>
              <w:rPr>
                <w:rFonts w:eastAsia="Yu Gothic"/>
                <w:lang w:eastAsia="ja-JP"/>
              </w:rPr>
            </w:pPr>
          </w:p>
        </w:tc>
        <w:tc>
          <w:tcPr>
            <w:tcW w:w="512" w:type="dxa"/>
            <w:tcBorders>
              <w:left w:val="nil"/>
              <w:right w:val="single" w:sz="4" w:space="0" w:color="auto"/>
            </w:tcBorders>
            <w:shd w:val="pct20" w:color="000000" w:fill="FFFFFF"/>
            <w:vAlign w:val="center"/>
          </w:tcPr>
          <w:p w14:paraId="10D6F909" w14:textId="77777777" w:rsidR="00701483" w:rsidRPr="00C91076" w:rsidRDefault="00701483">
            <w:pPr>
              <w:pStyle w:val="TAC"/>
              <w:rPr>
                <w:rFonts w:eastAsia="Yu Gothic"/>
                <w:lang w:eastAsia="ja-JP"/>
              </w:rPr>
            </w:pPr>
          </w:p>
        </w:tc>
        <w:tc>
          <w:tcPr>
            <w:tcW w:w="510" w:type="dxa"/>
            <w:tcBorders>
              <w:left w:val="single" w:sz="4" w:space="0" w:color="auto"/>
              <w:right w:val="single" w:sz="6" w:space="0" w:color="auto"/>
            </w:tcBorders>
            <w:shd w:val="pct20" w:color="000000" w:fill="FFFFFF"/>
            <w:vAlign w:val="center"/>
          </w:tcPr>
          <w:p w14:paraId="221C76F5" w14:textId="77777777" w:rsidR="00701483" w:rsidRPr="00C91076" w:rsidRDefault="00701483">
            <w:pPr>
              <w:pStyle w:val="TAC"/>
              <w:rPr>
                <w:rFonts w:eastAsia="Yu Gothic"/>
                <w:lang w:eastAsia="ja-JP"/>
              </w:rPr>
            </w:pPr>
          </w:p>
        </w:tc>
        <w:tc>
          <w:tcPr>
            <w:tcW w:w="510" w:type="dxa"/>
            <w:tcBorders>
              <w:left w:val="nil"/>
            </w:tcBorders>
            <w:shd w:val="pct20" w:color="000000" w:fill="FFFFFF"/>
            <w:vAlign w:val="center"/>
          </w:tcPr>
          <w:p w14:paraId="390C60AF" w14:textId="77777777" w:rsidR="00701483" w:rsidRPr="00C91076" w:rsidRDefault="00701483">
            <w:pPr>
              <w:pStyle w:val="TAC"/>
              <w:rPr>
                <w:rFonts w:eastAsia="Yu Gothic"/>
                <w:lang w:eastAsia="ja-JP"/>
              </w:rPr>
            </w:pPr>
          </w:p>
        </w:tc>
        <w:tc>
          <w:tcPr>
            <w:tcW w:w="433" w:type="dxa"/>
            <w:tcBorders>
              <w:left w:val="nil"/>
              <w:right w:val="single" w:sz="4" w:space="0" w:color="auto"/>
            </w:tcBorders>
            <w:shd w:val="pct20" w:color="000000" w:fill="FFFFFF"/>
            <w:vAlign w:val="center"/>
          </w:tcPr>
          <w:p w14:paraId="2AE5DE96" w14:textId="77777777" w:rsidR="00701483" w:rsidRPr="00C91076" w:rsidRDefault="00701483">
            <w:pPr>
              <w:pStyle w:val="TAC"/>
              <w:rPr>
                <w:rFonts w:eastAsia="Yu Gothic"/>
                <w:lang w:eastAsia="ja-JP"/>
              </w:rPr>
            </w:pPr>
          </w:p>
        </w:tc>
        <w:tc>
          <w:tcPr>
            <w:tcW w:w="588" w:type="dxa"/>
            <w:tcBorders>
              <w:left w:val="single" w:sz="4" w:space="0" w:color="auto"/>
            </w:tcBorders>
            <w:shd w:val="pct20" w:color="000000" w:fill="FFFFFF"/>
            <w:vAlign w:val="center"/>
          </w:tcPr>
          <w:p w14:paraId="4F98DF22" w14:textId="77777777" w:rsidR="00701483" w:rsidRPr="00C91076" w:rsidRDefault="00701483">
            <w:pPr>
              <w:pStyle w:val="TAC"/>
              <w:rPr>
                <w:rFonts w:eastAsia="Yu Gothic"/>
                <w:lang w:eastAsia="ja-JP"/>
              </w:rPr>
            </w:pPr>
          </w:p>
        </w:tc>
        <w:tc>
          <w:tcPr>
            <w:tcW w:w="510" w:type="dxa"/>
            <w:shd w:val="pct20" w:color="000000" w:fill="FFFFFF"/>
            <w:vAlign w:val="center"/>
          </w:tcPr>
          <w:p w14:paraId="36B4EF7F" w14:textId="77777777" w:rsidR="00701483" w:rsidRPr="00C91076" w:rsidRDefault="00701483">
            <w:pPr>
              <w:pStyle w:val="TAC"/>
              <w:rPr>
                <w:rFonts w:eastAsia="Yu Gothic"/>
                <w:lang w:eastAsia="ja-JP"/>
              </w:rPr>
            </w:pPr>
          </w:p>
        </w:tc>
        <w:tc>
          <w:tcPr>
            <w:tcW w:w="487" w:type="dxa"/>
            <w:tcBorders>
              <w:right w:val="single" w:sz="6" w:space="0" w:color="auto"/>
            </w:tcBorders>
            <w:shd w:val="pct20" w:color="000000" w:fill="FFFFFF"/>
            <w:vAlign w:val="center"/>
          </w:tcPr>
          <w:p w14:paraId="5654B44D" w14:textId="77777777" w:rsidR="00701483" w:rsidRPr="00C91076" w:rsidRDefault="00701483">
            <w:pPr>
              <w:pStyle w:val="TAC"/>
              <w:rPr>
                <w:rFonts w:eastAsia="Yu Gothic"/>
                <w:lang w:eastAsia="ja-JP"/>
              </w:rPr>
            </w:pPr>
          </w:p>
        </w:tc>
        <w:tc>
          <w:tcPr>
            <w:tcW w:w="700" w:type="dxa"/>
            <w:tcBorders>
              <w:left w:val="single" w:sz="6" w:space="0" w:color="auto"/>
            </w:tcBorders>
            <w:shd w:val="pct20" w:color="000000" w:fill="FFFFFF"/>
            <w:vAlign w:val="center"/>
          </w:tcPr>
          <w:p w14:paraId="0A95CDA9" w14:textId="77777777" w:rsidR="00701483" w:rsidRPr="00C91076" w:rsidRDefault="00701483">
            <w:pPr>
              <w:pStyle w:val="TAC"/>
              <w:rPr>
                <w:rFonts w:eastAsia="Yu Gothic"/>
                <w:lang w:eastAsia="ja-JP"/>
              </w:rPr>
            </w:pPr>
          </w:p>
        </w:tc>
        <w:tc>
          <w:tcPr>
            <w:tcW w:w="515" w:type="dxa"/>
            <w:tcBorders>
              <w:right w:val="single" w:sz="8" w:space="0" w:color="auto"/>
            </w:tcBorders>
            <w:shd w:val="pct20" w:color="000000" w:fill="FFFFFF"/>
            <w:vAlign w:val="center"/>
          </w:tcPr>
          <w:p w14:paraId="2FFF7E26" w14:textId="77777777" w:rsidR="00701483" w:rsidRPr="00C91076" w:rsidRDefault="00701483">
            <w:pPr>
              <w:pStyle w:val="TAC"/>
              <w:rPr>
                <w:rFonts w:eastAsia="Yu Gothic"/>
                <w:lang w:eastAsia="ja-JP"/>
              </w:rPr>
            </w:pPr>
          </w:p>
        </w:tc>
      </w:tr>
      <w:tr w:rsidR="003C1ACC" w:rsidRPr="00C91076" w14:paraId="5500D174" w14:textId="77777777">
        <w:trPr>
          <w:gridAfter w:val="1"/>
          <w:wAfter w:w="12" w:type="dxa"/>
          <w:jc w:val="center"/>
        </w:trPr>
        <w:tc>
          <w:tcPr>
            <w:tcW w:w="626" w:type="dxa"/>
            <w:tcBorders>
              <w:left w:val="single" w:sz="4" w:space="0" w:color="auto"/>
              <w:right w:val="single" w:sz="4" w:space="0" w:color="auto"/>
            </w:tcBorders>
          </w:tcPr>
          <w:p w14:paraId="00E5127C" w14:textId="77777777" w:rsidR="00701483" w:rsidRPr="00C91076" w:rsidRDefault="0002074B">
            <w:pPr>
              <w:pStyle w:val="TAC"/>
              <w:rPr>
                <w:rFonts w:eastAsia="Yu Gothic"/>
                <w:lang w:eastAsia="ja-JP"/>
              </w:rPr>
            </w:pPr>
            <w:r w:rsidRPr="00C91076">
              <w:rPr>
                <w:rFonts w:eastAsia="Yu Gothic"/>
                <w:lang w:eastAsia="ja-JP"/>
              </w:rPr>
              <w:t>#2</w:t>
            </w:r>
          </w:p>
        </w:tc>
        <w:tc>
          <w:tcPr>
            <w:tcW w:w="1134" w:type="dxa"/>
            <w:tcBorders>
              <w:left w:val="single" w:sz="4" w:space="0" w:color="auto"/>
              <w:right w:val="single" w:sz="8" w:space="0" w:color="auto"/>
            </w:tcBorders>
            <w:vAlign w:val="center"/>
          </w:tcPr>
          <w:p w14:paraId="6F02BE70" w14:textId="77777777" w:rsidR="00701483" w:rsidRPr="00C91076" w:rsidRDefault="0002074B">
            <w:pPr>
              <w:pStyle w:val="TAC"/>
              <w:rPr>
                <w:rFonts w:eastAsia="Yu Gothic"/>
                <w:lang w:eastAsia="ja-JP"/>
              </w:rPr>
            </w:pPr>
            <w:r w:rsidRPr="00C91076">
              <w:rPr>
                <w:rFonts w:eastAsia="Yu Gothic"/>
                <w:lang w:eastAsia="ja-JP"/>
              </w:rPr>
              <w:t>SELECT</w:t>
            </w:r>
            <w:r w:rsidRPr="00C91076">
              <w:rPr>
                <w:rFonts w:eastAsia="Yu Gothic"/>
                <w:lang w:eastAsia="ja-JP"/>
              </w:rPr>
              <w:br/>
              <w:t>MF</w:t>
            </w:r>
          </w:p>
        </w:tc>
        <w:tc>
          <w:tcPr>
            <w:tcW w:w="510" w:type="dxa"/>
            <w:tcBorders>
              <w:left w:val="single" w:sz="8" w:space="0" w:color="auto"/>
            </w:tcBorders>
            <w:vAlign w:val="center"/>
          </w:tcPr>
          <w:p w14:paraId="5750D303" w14:textId="77777777" w:rsidR="00701483" w:rsidRPr="00C91076" w:rsidRDefault="0002074B">
            <w:pPr>
              <w:pStyle w:val="TAC"/>
              <w:rPr>
                <w:rFonts w:eastAsia="Yu Gothic"/>
                <w:lang w:eastAsia="ja-JP"/>
              </w:rPr>
            </w:pPr>
            <w:r w:rsidRPr="00C91076">
              <w:rPr>
                <w:rFonts w:eastAsia="Yu Gothic"/>
                <w:lang w:eastAsia="ja-JP"/>
              </w:rPr>
              <w:t>↓</w:t>
            </w:r>
          </w:p>
        </w:tc>
        <w:tc>
          <w:tcPr>
            <w:tcW w:w="510" w:type="dxa"/>
            <w:vAlign w:val="center"/>
          </w:tcPr>
          <w:p w14:paraId="52BBF6ED" w14:textId="77777777" w:rsidR="00701483" w:rsidRPr="00C91076" w:rsidRDefault="0002074B">
            <w:pPr>
              <w:pStyle w:val="TAC"/>
              <w:rPr>
                <w:rFonts w:eastAsia="Yu Gothic"/>
                <w:lang w:eastAsia="ja-JP"/>
              </w:rPr>
            </w:pPr>
            <w:r w:rsidRPr="00C91076">
              <w:rPr>
                <w:rFonts w:eastAsia="Yu Gothic"/>
                <w:lang w:eastAsia="ja-JP"/>
              </w:rPr>
              <w:t>↓</w:t>
            </w:r>
          </w:p>
        </w:tc>
        <w:tc>
          <w:tcPr>
            <w:tcW w:w="510" w:type="dxa"/>
            <w:tcBorders>
              <w:left w:val="nil"/>
              <w:right w:val="single" w:sz="8" w:space="0" w:color="auto"/>
            </w:tcBorders>
            <w:vAlign w:val="center"/>
          </w:tcPr>
          <w:p w14:paraId="0FFCBDF7" w14:textId="77777777" w:rsidR="00701483" w:rsidRPr="00C91076" w:rsidRDefault="0002074B">
            <w:pPr>
              <w:pStyle w:val="TAC"/>
              <w:rPr>
                <w:rFonts w:eastAsia="Yu Gothic"/>
                <w:lang w:eastAsia="ja-JP"/>
              </w:rPr>
            </w:pPr>
            <w:r w:rsidRPr="00C91076">
              <w:rPr>
                <w:rFonts w:eastAsia="Yu Gothic"/>
                <w:lang w:eastAsia="ja-JP"/>
              </w:rPr>
              <w:t>↓</w:t>
            </w:r>
          </w:p>
        </w:tc>
        <w:tc>
          <w:tcPr>
            <w:tcW w:w="510" w:type="dxa"/>
            <w:tcBorders>
              <w:left w:val="single" w:sz="8" w:space="0" w:color="auto"/>
            </w:tcBorders>
            <w:vAlign w:val="center"/>
          </w:tcPr>
          <w:p w14:paraId="6E10545D" w14:textId="77777777" w:rsidR="00701483" w:rsidRPr="00C91076" w:rsidRDefault="0002074B">
            <w:pPr>
              <w:pStyle w:val="TAC"/>
              <w:rPr>
                <w:rFonts w:eastAsia="Yu Gothic"/>
                <w:lang w:eastAsia="ja-JP"/>
              </w:rPr>
            </w:pPr>
            <w:r w:rsidRPr="00C91076">
              <w:rPr>
                <w:rFonts w:eastAsia="Yu Gothic"/>
                <w:lang w:eastAsia="ja-JP"/>
              </w:rPr>
              <w:t>↓</w:t>
            </w:r>
          </w:p>
        </w:tc>
        <w:tc>
          <w:tcPr>
            <w:tcW w:w="510" w:type="dxa"/>
            <w:vAlign w:val="center"/>
          </w:tcPr>
          <w:p w14:paraId="0381775D" w14:textId="77777777" w:rsidR="00701483" w:rsidRPr="00C91076" w:rsidRDefault="0002074B">
            <w:pPr>
              <w:pStyle w:val="TAC"/>
              <w:rPr>
                <w:rFonts w:eastAsia="Yu Gothic"/>
                <w:lang w:eastAsia="ja-JP"/>
              </w:rPr>
            </w:pPr>
            <w:r w:rsidRPr="00C91076">
              <w:rPr>
                <w:rFonts w:eastAsia="Yu Gothic"/>
                <w:lang w:eastAsia="ja-JP"/>
              </w:rPr>
              <w:t>↓</w:t>
            </w:r>
          </w:p>
        </w:tc>
        <w:tc>
          <w:tcPr>
            <w:tcW w:w="512" w:type="dxa"/>
            <w:tcBorders>
              <w:left w:val="nil"/>
              <w:right w:val="single" w:sz="4" w:space="0" w:color="auto"/>
            </w:tcBorders>
            <w:vAlign w:val="center"/>
          </w:tcPr>
          <w:p w14:paraId="18CCDCC4" w14:textId="77777777" w:rsidR="00701483" w:rsidRPr="00C91076" w:rsidRDefault="0002074B">
            <w:pPr>
              <w:pStyle w:val="TAC"/>
              <w:rPr>
                <w:rFonts w:eastAsia="Yu Gothic"/>
                <w:lang w:eastAsia="ja-JP"/>
              </w:rPr>
            </w:pPr>
            <w:r w:rsidRPr="00C91076">
              <w:rPr>
                <w:rFonts w:eastAsia="Yu Gothic"/>
                <w:lang w:eastAsia="ja-JP"/>
              </w:rPr>
              <w:t>↓</w:t>
            </w:r>
          </w:p>
        </w:tc>
        <w:tc>
          <w:tcPr>
            <w:tcW w:w="510" w:type="dxa"/>
            <w:tcBorders>
              <w:left w:val="single" w:sz="4" w:space="0" w:color="auto"/>
              <w:right w:val="single" w:sz="6" w:space="0" w:color="auto"/>
            </w:tcBorders>
            <w:vAlign w:val="center"/>
          </w:tcPr>
          <w:p w14:paraId="063E049A" w14:textId="77777777" w:rsidR="00701483" w:rsidRPr="00C91076" w:rsidRDefault="0002074B">
            <w:pPr>
              <w:pStyle w:val="TAC"/>
              <w:rPr>
                <w:rFonts w:eastAsia="Yu Gothic"/>
                <w:lang w:eastAsia="ja-JP"/>
              </w:rPr>
            </w:pPr>
            <w:r w:rsidRPr="00C91076">
              <w:rPr>
                <w:rFonts w:eastAsia="Yu Gothic"/>
                <w:lang w:eastAsia="ja-JP"/>
              </w:rPr>
              <w:t>—</w:t>
            </w:r>
          </w:p>
        </w:tc>
        <w:tc>
          <w:tcPr>
            <w:tcW w:w="510" w:type="dxa"/>
            <w:tcBorders>
              <w:left w:val="nil"/>
            </w:tcBorders>
            <w:vAlign w:val="center"/>
          </w:tcPr>
          <w:p w14:paraId="144340AB" w14:textId="77777777" w:rsidR="00701483" w:rsidRPr="00C91076" w:rsidRDefault="0002074B">
            <w:pPr>
              <w:pStyle w:val="TAC"/>
              <w:rPr>
                <w:rFonts w:eastAsia="Yu Gothic"/>
                <w:lang w:eastAsia="ja-JP"/>
              </w:rPr>
            </w:pPr>
            <w:r w:rsidRPr="00C91076">
              <w:rPr>
                <w:rFonts w:eastAsia="Yu Gothic"/>
                <w:lang w:eastAsia="ja-JP"/>
              </w:rPr>
              <w:t>↓</w:t>
            </w:r>
          </w:p>
        </w:tc>
        <w:tc>
          <w:tcPr>
            <w:tcW w:w="433" w:type="dxa"/>
            <w:tcBorders>
              <w:left w:val="nil"/>
              <w:right w:val="single" w:sz="4" w:space="0" w:color="auto"/>
            </w:tcBorders>
            <w:vAlign w:val="center"/>
          </w:tcPr>
          <w:p w14:paraId="7314A6DA" w14:textId="77777777" w:rsidR="00701483" w:rsidRPr="00C91076" w:rsidRDefault="0002074B">
            <w:pPr>
              <w:pStyle w:val="TAC"/>
              <w:rPr>
                <w:rFonts w:eastAsia="Yu Gothic"/>
                <w:lang w:eastAsia="ja-JP"/>
              </w:rPr>
            </w:pPr>
            <w:r w:rsidRPr="00C91076">
              <w:rPr>
                <w:rFonts w:eastAsia="Yu Gothic"/>
                <w:lang w:eastAsia="ja-JP"/>
              </w:rPr>
              <w:t>↓</w:t>
            </w:r>
          </w:p>
        </w:tc>
        <w:tc>
          <w:tcPr>
            <w:tcW w:w="588" w:type="dxa"/>
            <w:tcBorders>
              <w:left w:val="single" w:sz="4" w:space="0" w:color="auto"/>
            </w:tcBorders>
            <w:vAlign w:val="center"/>
          </w:tcPr>
          <w:p w14:paraId="7A51E504" w14:textId="77777777" w:rsidR="00701483" w:rsidRPr="00C91076" w:rsidRDefault="0002074B">
            <w:pPr>
              <w:pStyle w:val="TAC"/>
              <w:rPr>
                <w:rFonts w:eastAsia="Yu Gothic"/>
                <w:lang w:eastAsia="ja-JP"/>
              </w:rPr>
            </w:pPr>
            <w:r w:rsidRPr="00C91076">
              <w:rPr>
                <w:rFonts w:eastAsia="Yu Gothic"/>
                <w:lang w:eastAsia="ja-JP"/>
              </w:rPr>
              <w:t>↓</w:t>
            </w:r>
          </w:p>
        </w:tc>
        <w:tc>
          <w:tcPr>
            <w:tcW w:w="510" w:type="dxa"/>
            <w:vAlign w:val="center"/>
          </w:tcPr>
          <w:p w14:paraId="32CBB2FB" w14:textId="77777777" w:rsidR="00701483" w:rsidRPr="00C91076" w:rsidRDefault="0002074B">
            <w:pPr>
              <w:pStyle w:val="TAC"/>
              <w:rPr>
                <w:rFonts w:eastAsia="Yu Gothic"/>
                <w:lang w:eastAsia="ja-JP"/>
              </w:rPr>
            </w:pPr>
            <w:r w:rsidRPr="00C91076">
              <w:rPr>
                <w:rFonts w:eastAsia="Yu Gothic"/>
                <w:lang w:eastAsia="ja-JP"/>
              </w:rPr>
              <w:t>↓</w:t>
            </w:r>
          </w:p>
        </w:tc>
        <w:tc>
          <w:tcPr>
            <w:tcW w:w="487" w:type="dxa"/>
            <w:tcBorders>
              <w:right w:val="single" w:sz="6" w:space="0" w:color="auto"/>
            </w:tcBorders>
            <w:vAlign w:val="center"/>
          </w:tcPr>
          <w:p w14:paraId="4B9E09A5" w14:textId="77777777" w:rsidR="00701483" w:rsidRPr="00C91076" w:rsidRDefault="0002074B">
            <w:pPr>
              <w:pStyle w:val="TAC"/>
              <w:rPr>
                <w:rFonts w:eastAsia="Yu Gothic"/>
                <w:lang w:eastAsia="ja-JP"/>
              </w:rPr>
            </w:pPr>
            <w:r w:rsidRPr="00C91076">
              <w:rPr>
                <w:rFonts w:eastAsia="Yu Gothic"/>
                <w:lang w:eastAsia="ja-JP"/>
              </w:rPr>
              <w:t>↓</w:t>
            </w:r>
          </w:p>
        </w:tc>
        <w:tc>
          <w:tcPr>
            <w:tcW w:w="700" w:type="dxa"/>
            <w:tcBorders>
              <w:left w:val="single" w:sz="6" w:space="0" w:color="auto"/>
            </w:tcBorders>
            <w:vAlign w:val="center"/>
          </w:tcPr>
          <w:p w14:paraId="08E4DD34" w14:textId="77777777" w:rsidR="00701483" w:rsidRPr="00C91076" w:rsidRDefault="0002074B">
            <w:pPr>
              <w:pStyle w:val="TAC"/>
              <w:rPr>
                <w:rFonts w:eastAsia="Yu Gothic"/>
                <w:lang w:eastAsia="ja-JP"/>
              </w:rPr>
            </w:pPr>
            <w:r w:rsidRPr="00C91076">
              <w:rPr>
                <w:rFonts w:eastAsia="Yu Gothic"/>
                <w:lang w:eastAsia="ja-JP"/>
              </w:rPr>
              <w:t>↓</w:t>
            </w:r>
          </w:p>
        </w:tc>
        <w:tc>
          <w:tcPr>
            <w:tcW w:w="515" w:type="dxa"/>
            <w:tcBorders>
              <w:right w:val="single" w:sz="8" w:space="0" w:color="auto"/>
            </w:tcBorders>
            <w:vAlign w:val="center"/>
          </w:tcPr>
          <w:p w14:paraId="4F06DAB3" w14:textId="77777777" w:rsidR="00701483" w:rsidRPr="00C91076" w:rsidRDefault="0002074B">
            <w:pPr>
              <w:pStyle w:val="TAC"/>
              <w:rPr>
                <w:rFonts w:eastAsia="Yu Gothic"/>
                <w:lang w:eastAsia="ja-JP"/>
              </w:rPr>
            </w:pPr>
            <w:r w:rsidRPr="00C91076">
              <w:rPr>
                <w:rFonts w:eastAsia="Yu Gothic"/>
                <w:lang w:eastAsia="ja-JP"/>
              </w:rPr>
              <w:t>↓</w:t>
            </w:r>
          </w:p>
        </w:tc>
      </w:tr>
      <w:tr w:rsidR="003C1ACC" w:rsidRPr="00C91076" w14:paraId="68CC8147" w14:textId="77777777">
        <w:trPr>
          <w:gridAfter w:val="1"/>
          <w:wAfter w:w="12" w:type="dxa"/>
          <w:jc w:val="center"/>
        </w:trPr>
        <w:tc>
          <w:tcPr>
            <w:tcW w:w="626" w:type="dxa"/>
            <w:tcBorders>
              <w:left w:val="single" w:sz="4" w:space="0" w:color="auto"/>
              <w:right w:val="single" w:sz="4" w:space="0" w:color="auto"/>
            </w:tcBorders>
          </w:tcPr>
          <w:p w14:paraId="1B703379" w14:textId="77777777" w:rsidR="00701483" w:rsidRPr="00C91076" w:rsidRDefault="00701483">
            <w:pPr>
              <w:pStyle w:val="TAC"/>
              <w:rPr>
                <w:rFonts w:eastAsia="Yu Gothic"/>
                <w:lang w:eastAsia="ja-JP"/>
              </w:rPr>
            </w:pPr>
          </w:p>
        </w:tc>
        <w:tc>
          <w:tcPr>
            <w:tcW w:w="1134" w:type="dxa"/>
            <w:tcBorders>
              <w:left w:val="single" w:sz="4" w:space="0" w:color="auto"/>
              <w:right w:val="single" w:sz="8" w:space="0" w:color="auto"/>
            </w:tcBorders>
            <w:vAlign w:val="center"/>
          </w:tcPr>
          <w:p w14:paraId="3A7364C0" w14:textId="77777777" w:rsidR="00701483" w:rsidRPr="00C91076" w:rsidRDefault="00701483">
            <w:pPr>
              <w:pStyle w:val="TAC"/>
              <w:rPr>
                <w:rFonts w:eastAsia="Yu Gothic"/>
                <w:lang w:eastAsia="ja-JP"/>
              </w:rPr>
            </w:pPr>
          </w:p>
        </w:tc>
        <w:tc>
          <w:tcPr>
            <w:tcW w:w="510" w:type="dxa"/>
            <w:tcBorders>
              <w:left w:val="single" w:sz="8" w:space="0" w:color="auto"/>
            </w:tcBorders>
            <w:vAlign w:val="center"/>
          </w:tcPr>
          <w:p w14:paraId="77ECF1A3" w14:textId="77777777" w:rsidR="00701483" w:rsidRPr="00C91076" w:rsidRDefault="00701483">
            <w:pPr>
              <w:pStyle w:val="TAC"/>
              <w:rPr>
                <w:rFonts w:eastAsia="Yu Gothic"/>
                <w:lang w:eastAsia="ja-JP"/>
              </w:rPr>
            </w:pPr>
          </w:p>
        </w:tc>
        <w:tc>
          <w:tcPr>
            <w:tcW w:w="510" w:type="dxa"/>
            <w:vAlign w:val="center"/>
          </w:tcPr>
          <w:p w14:paraId="57FEFCE3" w14:textId="77777777" w:rsidR="00701483" w:rsidRPr="00C91076" w:rsidRDefault="00701483">
            <w:pPr>
              <w:pStyle w:val="TAC"/>
              <w:rPr>
                <w:rFonts w:eastAsia="Yu Gothic"/>
                <w:lang w:eastAsia="ja-JP"/>
              </w:rPr>
            </w:pPr>
          </w:p>
        </w:tc>
        <w:tc>
          <w:tcPr>
            <w:tcW w:w="510" w:type="dxa"/>
            <w:tcBorders>
              <w:left w:val="nil"/>
              <w:right w:val="single" w:sz="8" w:space="0" w:color="auto"/>
            </w:tcBorders>
            <w:vAlign w:val="center"/>
          </w:tcPr>
          <w:p w14:paraId="6C388846" w14:textId="77777777" w:rsidR="00701483" w:rsidRPr="00C91076" w:rsidRDefault="00701483">
            <w:pPr>
              <w:pStyle w:val="TAC"/>
              <w:rPr>
                <w:rFonts w:eastAsia="Yu Gothic"/>
                <w:lang w:eastAsia="ja-JP"/>
              </w:rPr>
            </w:pPr>
          </w:p>
        </w:tc>
        <w:tc>
          <w:tcPr>
            <w:tcW w:w="510" w:type="dxa"/>
            <w:tcBorders>
              <w:left w:val="single" w:sz="8" w:space="0" w:color="auto"/>
            </w:tcBorders>
            <w:vAlign w:val="center"/>
          </w:tcPr>
          <w:p w14:paraId="4FD0D047" w14:textId="77777777" w:rsidR="00701483" w:rsidRPr="00C91076" w:rsidRDefault="00701483">
            <w:pPr>
              <w:pStyle w:val="TAC"/>
              <w:rPr>
                <w:rFonts w:eastAsia="Yu Gothic"/>
                <w:lang w:eastAsia="ja-JP"/>
              </w:rPr>
            </w:pPr>
          </w:p>
        </w:tc>
        <w:tc>
          <w:tcPr>
            <w:tcW w:w="510" w:type="dxa"/>
            <w:vAlign w:val="center"/>
          </w:tcPr>
          <w:p w14:paraId="18D30E89" w14:textId="77777777" w:rsidR="00701483" w:rsidRPr="00C91076" w:rsidRDefault="00701483">
            <w:pPr>
              <w:pStyle w:val="TAC"/>
              <w:rPr>
                <w:rFonts w:eastAsia="Yu Gothic"/>
                <w:lang w:eastAsia="ja-JP"/>
              </w:rPr>
            </w:pPr>
          </w:p>
        </w:tc>
        <w:tc>
          <w:tcPr>
            <w:tcW w:w="512" w:type="dxa"/>
            <w:tcBorders>
              <w:left w:val="nil"/>
              <w:right w:val="single" w:sz="4" w:space="0" w:color="auto"/>
            </w:tcBorders>
            <w:vAlign w:val="center"/>
          </w:tcPr>
          <w:p w14:paraId="73E14FF8" w14:textId="77777777" w:rsidR="00701483" w:rsidRPr="00C91076" w:rsidRDefault="00701483">
            <w:pPr>
              <w:pStyle w:val="TAC"/>
              <w:rPr>
                <w:rFonts w:eastAsia="Yu Gothic"/>
                <w:lang w:eastAsia="ja-JP"/>
              </w:rPr>
            </w:pPr>
          </w:p>
        </w:tc>
        <w:tc>
          <w:tcPr>
            <w:tcW w:w="510" w:type="dxa"/>
            <w:tcBorders>
              <w:left w:val="single" w:sz="4" w:space="0" w:color="auto"/>
              <w:right w:val="single" w:sz="6" w:space="0" w:color="auto"/>
            </w:tcBorders>
            <w:vAlign w:val="center"/>
          </w:tcPr>
          <w:p w14:paraId="25C5D1C2" w14:textId="77777777" w:rsidR="00701483" w:rsidRPr="00C91076" w:rsidRDefault="00701483">
            <w:pPr>
              <w:pStyle w:val="TAC"/>
              <w:rPr>
                <w:rFonts w:eastAsia="Yu Gothic"/>
                <w:lang w:eastAsia="ja-JP"/>
              </w:rPr>
            </w:pPr>
          </w:p>
        </w:tc>
        <w:tc>
          <w:tcPr>
            <w:tcW w:w="510" w:type="dxa"/>
            <w:tcBorders>
              <w:left w:val="nil"/>
            </w:tcBorders>
            <w:vAlign w:val="center"/>
          </w:tcPr>
          <w:p w14:paraId="310CD246" w14:textId="77777777" w:rsidR="00701483" w:rsidRPr="00C91076" w:rsidRDefault="00701483">
            <w:pPr>
              <w:pStyle w:val="TAC"/>
              <w:rPr>
                <w:rFonts w:eastAsia="Yu Gothic"/>
                <w:lang w:eastAsia="ja-JP"/>
              </w:rPr>
            </w:pPr>
          </w:p>
        </w:tc>
        <w:tc>
          <w:tcPr>
            <w:tcW w:w="433" w:type="dxa"/>
            <w:tcBorders>
              <w:left w:val="nil"/>
              <w:right w:val="single" w:sz="4" w:space="0" w:color="auto"/>
            </w:tcBorders>
            <w:vAlign w:val="center"/>
          </w:tcPr>
          <w:p w14:paraId="53EB9641" w14:textId="77777777" w:rsidR="00701483" w:rsidRPr="00C91076" w:rsidRDefault="00701483">
            <w:pPr>
              <w:pStyle w:val="TAC"/>
              <w:rPr>
                <w:rFonts w:eastAsia="Yu Gothic"/>
                <w:lang w:eastAsia="ja-JP"/>
              </w:rPr>
            </w:pPr>
          </w:p>
        </w:tc>
        <w:tc>
          <w:tcPr>
            <w:tcW w:w="588" w:type="dxa"/>
            <w:tcBorders>
              <w:left w:val="single" w:sz="4" w:space="0" w:color="auto"/>
            </w:tcBorders>
            <w:vAlign w:val="center"/>
          </w:tcPr>
          <w:p w14:paraId="0FF018C1" w14:textId="77777777" w:rsidR="00701483" w:rsidRPr="00C91076" w:rsidRDefault="00701483">
            <w:pPr>
              <w:pStyle w:val="TAC"/>
              <w:rPr>
                <w:rFonts w:eastAsia="Yu Gothic"/>
                <w:lang w:eastAsia="ja-JP"/>
              </w:rPr>
            </w:pPr>
          </w:p>
        </w:tc>
        <w:tc>
          <w:tcPr>
            <w:tcW w:w="510" w:type="dxa"/>
            <w:vAlign w:val="center"/>
          </w:tcPr>
          <w:p w14:paraId="08F24F20" w14:textId="77777777" w:rsidR="00701483" w:rsidRPr="00C91076" w:rsidRDefault="00701483">
            <w:pPr>
              <w:pStyle w:val="TAC"/>
              <w:rPr>
                <w:rFonts w:eastAsia="Yu Gothic"/>
                <w:lang w:eastAsia="ja-JP"/>
              </w:rPr>
            </w:pPr>
          </w:p>
        </w:tc>
        <w:tc>
          <w:tcPr>
            <w:tcW w:w="487" w:type="dxa"/>
            <w:tcBorders>
              <w:right w:val="single" w:sz="6" w:space="0" w:color="auto"/>
            </w:tcBorders>
            <w:vAlign w:val="center"/>
          </w:tcPr>
          <w:p w14:paraId="52D23C24" w14:textId="77777777" w:rsidR="00701483" w:rsidRPr="00C91076" w:rsidRDefault="00701483">
            <w:pPr>
              <w:pStyle w:val="TAC"/>
              <w:rPr>
                <w:rFonts w:eastAsia="Yu Gothic"/>
                <w:lang w:eastAsia="ja-JP"/>
              </w:rPr>
            </w:pPr>
          </w:p>
        </w:tc>
        <w:tc>
          <w:tcPr>
            <w:tcW w:w="700" w:type="dxa"/>
            <w:tcBorders>
              <w:left w:val="single" w:sz="6" w:space="0" w:color="auto"/>
            </w:tcBorders>
            <w:vAlign w:val="center"/>
          </w:tcPr>
          <w:p w14:paraId="665A0FC9" w14:textId="77777777" w:rsidR="00701483" w:rsidRPr="00C91076" w:rsidRDefault="00701483">
            <w:pPr>
              <w:pStyle w:val="TAC"/>
              <w:rPr>
                <w:rFonts w:eastAsia="Yu Gothic"/>
                <w:lang w:eastAsia="ja-JP"/>
              </w:rPr>
            </w:pPr>
          </w:p>
        </w:tc>
        <w:tc>
          <w:tcPr>
            <w:tcW w:w="515" w:type="dxa"/>
            <w:tcBorders>
              <w:right w:val="single" w:sz="8" w:space="0" w:color="auto"/>
            </w:tcBorders>
            <w:vAlign w:val="center"/>
          </w:tcPr>
          <w:p w14:paraId="281C82A3" w14:textId="77777777" w:rsidR="00701483" w:rsidRPr="00C91076" w:rsidRDefault="00701483">
            <w:pPr>
              <w:pStyle w:val="TAC"/>
              <w:rPr>
                <w:rFonts w:eastAsia="Yu Gothic"/>
                <w:lang w:eastAsia="ja-JP"/>
              </w:rPr>
            </w:pPr>
          </w:p>
        </w:tc>
      </w:tr>
      <w:tr w:rsidR="003C1ACC" w:rsidRPr="00C91076" w14:paraId="0CEE0815" w14:textId="77777777">
        <w:trPr>
          <w:gridAfter w:val="1"/>
          <w:wAfter w:w="12" w:type="dxa"/>
          <w:jc w:val="center"/>
        </w:trPr>
        <w:tc>
          <w:tcPr>
            <w:tcW w:w="626" w:type="dxa"/>
            <w:tcBorders>
              <w:left w:val="single" w:sz="4" w:space="0" w:color="auto"/>
              <w:right w:val="single" w:sz="4" w:space="0" w:color="auto"/>
            </w:tcBorders>
          </w:tcPr>
          <w:p w14:paraId="08886760" w14:textId="77777777" w:rsidR="00701483" w:rsidRPr="00C91076" w:rsidRDefault="0002074B">
            <w:pPr>
              <w:pStyle w:val="TAC"/>
              <w:rPr>
                <w:rFonts w:eastAsia="Yu Gothic"/>
                <w:lang w:eastAsia="ja-JP"/>
              </w:rPr>
            </w:pPr>
            <w:r w:rsidRPr="00C91076">
              <w:rPr>
                <w:rFonts w:eastAsia="Yu Gothic"/>
                <w:lang w:eastAsia="ja-JP"/>
              </w:rPr>
              <w:t>#3</w:t>
            </w:r>
          </w:p>
        </w:tc>
        <w:tc>
          <w:tcPr>
            <w:tcW w:w="1134" w:type="dxa"/>
            <w:tcBorders>
              <w:left w:val="single" w:sz="4" w:space="0" w:color="auto"/>
              <w:right w:val="single" w:sz="8" w:space="0" w:color="auto"/>
            </w:tcBorders>
            <w:vAlign w:val="center"/>
          </w:tcPr>
          <w:p w14:paraId="73F27489" w14:textId="77777777" w:rsidR="00701483" w:rsidRPr="00C91076" w:rsidRDefault="0002074B">
            <w:pPr>
              <w:pStyle w:val="TAC"/>
              <w:rPr>
                <w:rFonts w:eastAsia="Yu Gothic"/>
                <w:lang w:eastAsia="ja-JP"/>
              </w:rPr>
            </w:pPr>
            <w:r w:rsidRPr="00C91076">
              <w:rPr>
                <w:rFonts w:eastAsia="Yu Gothic"/>
                <w:lang w:eastAsia="ja-JP"/>
              </w:rPr>
              <w:t>SELECT</w:t>
            </w:r>
            <w:r w:rsidRPr="00C91076">
              <w:rPr>
                <w:rFonts w:eastAsia="Yu Gothic"/>
                <w:lang w:eastAsia="ja-JP"/>
              </w:rPr>
              <w:br/>
              <w:t>by DF-name (A)</w:t>
            </w:r>
          </w:p>
        </w:tc>
        <w:tc>
          <w:tcPr>
            <w:tcW w:w="510" w:type="dxa"/>
            <w:tcBorders>
              <w:left w:val="single" w:sz="8" w:space="0" w:color="auto"/>
            </w:tcBorders>
            <w:vAlign w:val="center"/>
          </w:tcPr>
          <w:p w14:paraId="376DA17C" w14:textId="77777777" w:rsidR="00701483" w:rsidRPr="00C91076" w:rsidRDefault="0002074B">
            <w:pPr>
              <w:pStyle w:val="TAC"/>
              <w:rPr>
                <w:rFonts w:eastAsia="Yu Gothic"/>
                <w:lang w:eastAsia="ja-JP"/>
              </w:rPr>
            </w:pPr>
            <w:r w:rsidRPr="00C91076">
              <w:rPr>
                <w:rFonts w:eastAsia="Yu Gothic"/>
                <w:lang w:eastAsia="ja-JP"/>
              </w:rPr>
              <w:t>↓</w:t>
            </w:r>
          </w:p>
        </w:tc>
        <w:tc>
          <w:tcPr>
            <w:tcW w:w="510" w:type="dxa"/>
            <w:vAlign w:val="center"/>
          </w:tcPr>
          <w:p w14:paraId="03D8D350" w14:textId="77777777" w:rsidR="00701483" w:rsidRPr="00C91076" w:rsidRDefault="0002074B">
            <w:pPr>
              <w:pStyle w:val="TAC"/>
              <w:rPr>
                <w:rFonts w:eastAsia="Yu Gothic"/>
                <w:lang w:eastAsia="ja-JP"/>
              </w:rPr>
            </w:pPr>
            <w:r w:rsidRPr="00C91076">
              <w:rPr>
                <w:rFonts w:eastAsia="Yu Gothic"/>
                <w:lang w:eastAsia="ja-JP"/>
              </w:rPr>
              <w:t>↓</w:t>
            </w:r>
          </w:p>
        </w:tc>
        <w:tc>
          <w:tcPr>
            <w:tcW w:w="510" w:type="dxa"/>
            <w:tcBorders>
              <w:left w:val="nil"/>
              <w:right w:val="single" w:sz="8" w:space="0" w:color="auto"/>
            </w:tcBorders>
            <w:vAlign w:val="center"/>
          </w:tcPr>
          <w:p w14:paraId="302F5F8F" w14:textId="77777777" w:rsidR="00701483" w:rsidRPr="00C91076" w:rsidRDefault="0002074B">
            <w:pPr>
              <w:pStyle w:val="TAC"/>
              <w:rPr>
                <w:rFonts w:eastAsia="Yu Gothic"/>
                <w:lang w:eastAsia="ja-JP"/>
              </w:rPr>
            </w:pPr>
            <w:r w:rsidRPr="00C91076">
              <w:rPr>
                <w:rFonts w:eastAsia="Yu Gothic"/>
                <w:lang w:eastAsia="ja-JP"/>
              </w:rPr>
              <w:t>↓</w:t>
            </w:r>
          </w:p>
        </w:tc>
        <w:tc>
          <w:tcPr>
            <w:tcW w:w="510" w:type="dxa"/>
            <w:tcBorders>
              <w:left w:val="single" w:sz="8" w:space="0" w:color="auto"/>
            </w:tcBorders>
            <w:vAlign w:val="center"/>
          </w:tcPr>
          <w:p w14:paraId="2471ACF8" w14:textId="77777777" w:rsidR="00701483" w:rsidRPr="00C91076" w:rsidRDefault="0002074B">
            <w:pPr>
              <w:pStyle w:val="TAC"/>
              <w:rPr>
                <w:rFonts w:eastAsia="Yu Gothic"/>
                <w:i/>
                <w:lang w:eastAsia="ja-JP"/>
              </w:rPr>
            </w:pPr>
            <w:r w:rsidRPr="00C91076">
              <w:rPr>
                <w:rFonts w:eastAsia="Yu Gothic"/>
                <w:lang w:eastAsia="ja-JP"/>
              </w:rPr>
              <w:t>↓</w:t>
            </w:r>
          </w:p>
        </w:tc>
        <w:tc>
          <w:tcPr>
            <w:tcW w:w="510" w:type="dxa"/>
            <w:vAlign w:val="center"/>
          </w:tcPr>
          <w:p w14:paraId="38056C87" w14:textId="77777777" w:rsidR="00701483" w:rsidRPr="00C91076" w:rsidRDefault="0002074B">
            <w:pPr>
              <w:pStyle w:val="TAC"/>
              <w:rPr>
                <w:rFonts w:eastAsia="Yu Gothic"/>
                <w:b/>
                <w:lang w:eastAsia="ja-JP"/>
              </w:rPr>
            </w:pPr>
            <w:r w:rsidRPr="00C91076">
              <w:rPr>
                <w:rFonts w:eastAsia="Yu Gothic"/>
                <w:b/>
                <w:lang w:eastAsia="ja-JP"/>
              </w:rPr>
              <w:t>↓</w:t>
            </w:r>
          </w:p>
        </w:tc>
        <w:tc>
          <w:tcPr>
            <w:tcW w:w="512" w:type="dxa"/>
            <w:tcBorders>
              <w:left w:val="nil"/>
              <w:right w:val="single" w:sz="4" w:space="0" w:color="auto"/>
            </w:tcBorders>
            <w:vAlign w:val="center"/>
          </w:tcPr>
          <w:p w14:paraId="432146FE" w14:textId="77777777" w:rsidR="00701483" w:rsidRPr="00C91076" w:rsidRDefault="0002074B">
            <w:pPr>
              <w:pStyle w:val="TAC"/>
              <w:rPr>
                <w:rFonts w:eastAsia="Yu Gothic"/>
                <w:i/>
                <w:lang w:eastAsia="ja-JP"/>
              </w:rPr>
            </w:pPr>
            <w:r w:rsidRPr="00C91076">
              <w:rPr>
                <w:rFonts w:eastAsia="Yu Gothic"/>
                <w:lang w:eastAsia="ja-JP"/>
              </w:rPr>
              <w:t>↓</w:t>
            </w:r>
          </w:p>
        </w:tc>
        <w:tc>
          <w:tcPr>
            <w:tcW w:w="510" w:type="dxa"/>
            <w:tcBorders>
              <w:left w:val="single" w:sz="4" w:space="0" w:color="auto"/>
              <w:right w:val="single" w:sz="6" w:space="0" w:color="auto"/>
            </w:tcBorders>
            <w:vAlign w:val="center"/>
          </w:tcPr>
          <w:p w14:paraId="6EAD50D8" w14:textId="77777777" w:rsidR="00701483" w:rsidRPr="00C91076" w:rsidRDefault="0002074B">
            <w:pPr>
              <w:pStyle w:val="TAC"/>
              <w:rPr>
                <w:rFonts w:eastAsia="Yu Gothic"/>
                <w:lang w:eastAsia="ja-JP"/>
              </w:rPr>
            </w:pPr>
            <w:r w:rsidRPr="00C91076">
              <w:rPr>
                <w:rFonts w:eastAsia="Yu Gothic"/>
                <w:lang w:eastAsia="ja-JP"/>
              </w:rPr>
              <w:t>ADF (A)</w:t>
            </w:r>
          </w:p>
        </w:tc>
        <w:tc>
          <w:tcPr>
            <w:tcW w:w="510" w:type="dxa"/>
            <w:tcBorders>
              <w:left w:val="nil"/>
            </w:tcBorders>
            <w:vAlign w:val="center"/>
          </w:tcPr>
          <w:p w14:paraId="0A034EC1" w14:textId="77777777" w:rsidR="00701483" w:rsidRPr="00C91076" w:rsidRDefault="0002074B">
            <w:pPr>
              <w:pStyle w:val="TAC"/>
              <w:rPr>
                <w:rFonts w:eastAsia="Yu Gothic"/>
                <w:lang w:eastAsia="ja-JP"/>
              </w:rPr>
            </w:pPr>
            <w:r w:rsidRPr="00C91076">
              <w:rPr>
                <w:rFonts w:eastAsia="Yu Gothic"/>
                <w:lang w:eastAsia="ja-JP"/>
              </w:rPr>
              <w:t>ADF (A)</w:t>
            </w:r>
          </w:p>
        </w:tc>
        <w:tc>
          <w:tcPr>
            <w:tcW w:w="433" w:type="dxa"/>
            <w:tcBorders>
              <w:left w:val="nil"/>
              <w:right w:val="single" w:sz="4" w:space="0" w:color="auto"/>
            </w:tcBorders>
            <w:vAlign w:val="center"/>
          </w:tcPr>
          <w:p w14:paraId="3BF10553" w14:textId="77777777" w:rsidR="00701483" w:rsidRPr="00C91076" w:rsidRDefault="0002074B">
            <w:pPr>
              <w:pStyle w:val="TAC"/>
              <w:rPr>
                <w:rFonts w:eastAsia="Yu Gothic"/>
                <w:lang w:eastAsia="ja-JP"/>
              </w:rPr>
            </w:pPr>
            <w:r w:rsidRPr="00C91076">
              <w:rPr>
                <w:rFonts w:eastAsia="Yu Gothic"/>
                <w:lang w:eastAsia="ja-JP"/>
              </w:rPr>
              <w:t>ADF (A)</w:t>
            </w:r>
          </w:p>
        </w:tc>
        <w:tc>
          <w:tcPr>
            <w:tcW w:w="588" w:type="dxa"/>
            <w:tcBorders>
              <w:left w:val="single" w:sz="4" w:space="0" w:color="auto"/>
            </w:tcBorders>
            <w:vAlign w:val="center"/>
          </w:tcPr>
          <w:p w14:paraId="2866185F" w14:textId="77777777" w:rsidR="00701483" w:rsidRPr="00C91076" w:rsidRDefault="0002074B">
            <w:pPr>
              <w:pStyle w:val="TAC"/>
              <w:rPr>
                <w:rFonts w:eastAsia="Yu Gothic"/>
                <w:lang w:eastAsia="ja-JP"/>
              </w:rPr>
            </w:pPr>
            <w:r w:rsidRPr="00C91076">
              <w:rPr>
                <w:rFonts w:eastAsia="Yu Gothic"/>
                <w:lang w:eastAsia="ja-JP"/>
              </w:rPr>
              <w:t>↓</w:t>
            </w:r>
          </w:p>
        </w:tc>
        <w:tc>
          <w:tcPr>
            <w:tcW w:w="510" w:type="dxa"/>
            <w:vAlign w:val="center"/>
          </w:tcPr>
          <w:p w14:paraId="6FC1B878" w14:textId="77777777" w:rsidR="00701483" w:rsidRPr="00C91076" w:rsidRDefault="0002074B">
            <w:pPr>
              <w:pStyle w:val="TAC"/>
              <w:rPr>
                <w:rFonts w:eastAsia="Yu Gothic"/>
                <w:lang w:eastAsia="ja-JP"/>
              </w:rPr>
            </w:pPr>
            <w:r w:rsidRPr="00C91076">
              <w:rPr>
                <w:rFonts w:eastAsia="Yu Gothic"/>
                <w:lang w:eastAsia="ja-JP"/>
              </w:rPr>
              <w:t>↓</w:t>
            </w:r>
          </w:p>
        </w:tc>
        <w:tc>
          <w:tcPr>
            <w:tcW w:w="487" w:type="dxa"/>
            <w:tcBorders>
              <w:right w:val="single" w:sz="6" w:space="0" w:color="auto"/>
            </w:tcBorders>
            <w:vAlign w:val="center"/>
          </w:tcPr>
          <w:p w14:paraId="75CECA21" w14:textId="77777777" w:rsidR="00701483" w:rsidRPr="00C91076" w:rsidRDefault="0002074B">
            <w:pPr>
              <w:pStyle w:val="TAC"/>
              <w:rPr>
                <w:rFonts w:eastAsia="Yu Gothic"/>
                <w:i/>
                <w:lang w:eastAsia="ja-JP"/>
              </w:rPr>
            </w:pPr>
            <w:r w:rsidRPr="00C91076">
              <w:rPr>
                <w:rFonts w:eastAsia="Yu Gothic"/>
                <w:lang w:eastAsia="ja-JP"/>
              </w:rPr>
              <w:t>—</w:t>
            </w:r>
          </w:p>
        </w:tc>
        <w:tc>
          <w:tcPr>
            <w:tcW w:w="700" w:type="dxa"/>
            <w:tcBorders>
              <w:left w:val="single" w:sz="6" w:space="0" w:color="auto"/>
            </w:tcBorders>
            <w:vAlign w:val="center"/>
          </w:tcPr>
          <w:p w14:paraId="192D3B9E" w14:textId="77777777" w:rsidR="00701483" w:rsidRPr="00C91076" w:rsidRDefault="0002074B">
            <w:pPr>
              <w:pStyle w:val="TAC"/>
              <w:rPr>
                <w:rFonts w:eastAsia="Yu Gothic"/>
                <w:lang w:eastAsia="ja-JP"/>
              </w:rPr>
            </w:pPr>
            <w:r w:rsidRPr="00C91076">
              <w:rPr>
                <w:rFonts w:eastAsia="Yu Gothic"/>
                <w:lang w:eastAsia="ja-JP"/>
              </w:rPr>
              <w:t>↓</w:t>
            </w:r>
          </w:p>
        </w:tc>
        <w:tc>
          <w:tcPr>
            <w:tcW w:w="515" w:type="dxa"/>
            <w:tcBorders>
              <w:right w:val="single" w:sz="8" w:space="0" w:color="auto"/>
            </w:tcBorders>
            <w:vAlign w:val="center"/>
          </w:tcPr>
          <w:p w14:paraId="7754D7F7" w14:textId="77777777" w:rsidR="00701483" w:rsidRPr="00C91076" w:rsidRDefault="0002074B">
            <w:pPr>
              <w:pStyle w:val="TAC"/>
              <w:rPr>
                <w:rFonts w:eastAsia="Yu Gothic"/>
                <w:lang w:eastAsia="ja-JP"/>
              </w:rPr>
            </w:pPr>
            <w:r w:rsidRPr="00C91076">
              <w:rPr>
                <w:rFonts w:eastAsia="Yu Gothic"/>
                <w:lang w:eastAsia="ja-JP"/>
              </w:rPr>
              <w:t>↓</w:t>
            </w:r>
          </w:p>
        </w:tc>
      </w:tr>
      <w:tr w:rsidR="003C1ACC" w:rsidRPr="00C91076" w14:paraId="2B5A7E8A" w14:textId="77777777">
        <w:trPr>
          <w:gridAfter w:val="1"/>
          <w:wAfter w:w="12" w:type="dxa"/>
          <w:jc w:val="center"/>
        </w:trPr>
        <w:tc>
          <w:tcPr>
            <w:tcW w:w="626" w:type="dxa"/>
            <w:tcBorders>
              <w:left w:val="single" w:sz="4" w:space="0" w:color="auto"/>
              <w:right w:val="single" w:sz="4" w:space="0" w:color="auto"/>
            </w:tcBorders>
          </w:tcPr>
          <w:p w14:paraId="22B8D018" w14:textId="77777777" w:rsidR="00701483" w:rsidRPr="00C91076" w:rsidRDefault="00701483">
            <w:pPr>
              <w:pStyle w:val="TAC"/>
              <w:rPr>
                <w:rFonts w:eastAsia="Yu Gothic"/>
                <w:lang w:eastAsia="ja-JP"/>
              </w:rPr>
            </w:pPr>
          </w:p>
        </w:tc>
        <w:tc>
          <w:tcPr>
            <w:tcW w:w="1134" w:type="dxa"/>
            <w:tcBorders>
              <w:left w:val="single" w:sz="4" w:space="0" w:color="auto"/>
              <w:right w:val="single" w:sz="8" w:space="0" w:color="auto"/>
            </w:tcBorders>
            <w:vAlign w:val="center"/>
          </w:tcPr>
          <w:p w14:paraId="2713E09E" w14:textId="77777777" w:rsidR="00701483" w:rsidRPr="00C91076" w:rsidRDefault="00701483">
            <w:pPr>
              <w:pStyle w:val="TAC"/>
              <w:rPr>
                <w:rFonts w:eastAsia="Yu Gothic"/>
                <w:lang w:eastAsia="ja-JP"/>
              </w:rPr>
            </w:pPr>
          </w:p>
        </w:tc>
        <w:tc>
          <w:tcPr>
            <w:tcW w:w="510" w:type="dxa"/>
            <w:tcBorders>
              <w:left w:val="single" w:sz="8" w:space="0" w:color="auto"/>
            </w:tcBorders>
            <w:vAlign w:val="center"/>
          </w:tcPr>
          <w:p w14:paraId="409CD435" w14:textId="77777777" w:rsidR="00701483" w:rsidRPr="00C91076" w:rsidRDefault="00701483">
            <w:pPr>
              <w:pStyle w:val="TAC"/>
              <w:rPr>
                <w:rFonts w:eastAsia="Yu Gothic"/>
                <w:lang w:eastAsia="ja-JP"/>
              </w:rPr>
            </w:pPr>
          </w:p>
        </w:tc>
        <w:tc>
          <w:tcPr>
            <w:tcW w:w="510" w:type="dxa"/>
            <w:vAlign w:val="center"/>
          </w:tcPr>
          <w:p w14:paraId="5B85C1AE" w14:textId="77777777" w:rsidR="00701483" w:rsidRPr="00C91076" w:rsidRDefault="00701483">
            <w:pPr>
              <w:pStyle w:val="TAC"/>
              <w:rPr>
                <w:rFonts w:eastAsia="Yu Gothic"/>
                <w:lang w:eastAsia="ja-JP"/>
              </w:rPr>
            </w:pPr>
          </w:p>
        </w:tc>
        <w:tc>
          <w:tcPr>
            <w:tcW w:w="510" w:type="dxa"/>
            <w:tcBorders>
              <w:left w:val="nil"/>
              <w:right w:val="single" w:sz="8" w:space="0" w:color="auto"/>
            </w:tcBorders>
            <w:vAlign w:val="center"/>
          </w:tcPr>
          <w:p w14:paraId="3564148A" w14:textId="77777777" w:rsidR="00701483" w:rsidRPr="00C91076" w:rsidRDefault="00701483">
            <w:pPr>
              <w:pStyle w:val="TAC"/>
              <w:rPr>
                <w:rFonts w:eastAsia="Yu Gothic"/>
                <w:lang w:eastAsia="ja-JP"/>
              </w:rPr>
            </w:pPr>
          </w:p>
        </w:tc>
        <w:tc>
          <w:tcPr>
            <w:tcW w:w="510" w:type="dxa"/>
            <w:tcBorders>
              <w:left w:val="single" w:sz="8" w:space="0" w:color="auto"/>
            </w:tcBorders>
            <w:vAlign w:val="center"/>
          </w:tcPr>
          <w:p w14:paraId="5B74D44A" w14:textId="77777777" w:rsidR="00701483" w:rsidRPr="00C91076" w:rsidRDefault="00701483">
            <w:pPr>
              <w:pStyle w:val="TAC"/>
              <w:rPr>
                <w:rFonts w:eastAsia="Yu Gothic"/>
                <w:lang w:eastAsia="ja-JP"/>
              </w:rPr>
            </w:pPr>
          </w:p>
        </w:tc>
        <w:tc>
          <w:tcPr>
            <w:tcW w:w="510" w:type="dxa"/>
            <w:vAlign w:val="center"/>
          </w:tcPr>
          <w:p w14:paraId="2C00F2C6" w14:textId="77777777" w:rsidR="00701483" w:rsidRPr="00C91076" w:rsidRDefault="00701483">
            <w:pPr>
              <w:pStyle w:val="TAC"/>
              <w:rPr>
                <w:rFonts w:eastAsia="Yu Gothic"/>
                <w:b/>
                <w:lang w:eastAsia="ja-JP"/>
              </w:rPr>
            </w:pPr>
          </w:p>
        </w:tc>
        <w:tc>
          <w:tcPr>
            <w:tcW w:w="512" w:type="dxa"/>
            <w:tcBorders>
              <w:left w:val="nil"/>
              <w:right w:val="single" w:sz="4" w:space="0" w:color="auto"/>
            </w:tcBorders>
            <w:vAlign w:val="center"/>
          </w:tcPr>
          <w:p w14:paraId="3B6E723E" w14:textId="77777777" w:rsidR="00701483" w:rsidRPr="00C91076" w:rsidRDefault="00701483">
            <w:pPr>
              <w:pStyle w:val="TAC"/>
              <w:rPr>
                <w:rFonts w:eastAsia="Yu Gothic"/>
                <w:lang w:eastAsia="ja-JP"/>
              </w:rPr>
            </w:pPr>
          </w:p>
        </w:tc>
        <w:tc>
          <w:tcPr>
            <w:tcW w:w="510" w:type="dxa"/>
            <w:tcBorders>
              <w:left w:val="single" w:sz="4" w:space="0" w:color="auto"/>
              <w:right w:val="single" w:sz="6" w:space="0" w:color="auto"/>
            </w:tcBorders>
            <w:vAlign w:val="center"/>
          </w:tcPr>
          <w:p w14:paraId="172185F9" w14:textId="77777777" w:rsidR="00701483" w:rsidRPr="00C91076" w:rsidRDefault="00701483">
            <w:pPr>
              <w:pStyle w:val="TAC"/>
              <w:rPr>
                <w:rFonts w:eastAsia="Yu Gothic"/>
                <w:lang w:eastAsia="ja-JP"/>
              </w:rPr>
            </w:pPr>
          </w:p>
        </w:tc>
        <w:tc>
          <w:tcPr>
            <w:tcW w:w="510" w:type="dxa"/>
            <w:tcBorders>
              <w:left w:val="nil"/>
            </w:tcBorders>
            <w:vAlign w:val="center"/>
          </w:tcPr>
          <w:p w14:paraId="7C1D65F0" w14:textId="77777777" w:rsidR="00701483" w:rsidRPr="00C91076" w:rsidRDefault="00701483">
            <w:pPr>
              <w:pStyle w:val="TAC"/>
              <w:rPr>
                <w:rFonts w:eastAsia="Yu Gothic"/>
                <w:lang w:eastAsia="ja-JP"/>
              </w:rPr>
            </w:pPr>
          </w:p>
        </w:tc>
        <w:tc>
          <w:tcPr>
            <w:tcW w:w="433" w:type="dxa"/>
            <w:tcBorders>
              <w:left w:val="nil"/>
              <w:right w:val="single" w:sz="4" w:space="0" w:color="auto"/>
            </w:tcBorders>
            <w:vAlign w:val="center"/>
          </w:tcPr>
          <w:p w14:paraId="0EDCA924" w14:textId="77777777" w:rsidR="00701483" w:rsidRPr="00C91076" w:rsidRDefault="00701483">
            <w:pPr>
              <w:pStyle w:val="TAC"/>
              <w:rPr>
                <w:rFonts w:eastAsia="Yu Gothic"/>
                <w:lang w:eastAsia="ja-JP"/>
              </w:rPr>
            </w:pPr>
          </w:p>
        </w:tc>
        <w:tc>
          <w:tcPr>
            <w:tcW w:w="588" w:type="dxa"/>
            <w:tcBorders>
              <w:left w:val="single" w:sz="4" w:space="0" w:color="auto"/>
            </w:tcBorders>
            <w:vAlign w:val="center"/>
          </w:tcPr>
          <w:p w14:paraId="425194C8" w14:textId="77777777" w:rsidR="00701483" w:rsidRPr="00C91076" w:rsidRDefault="00701483">
            <w:pPr>
              <w:pStyle w:val="TAC"/>
              <w:rPr>
                <w:rFonts w:eastAsia="Yu Gothic"/>
                <w:lang w:eastAsia="ja-JP"/>
              </w:rPr>
            </w:pPr>
          </w:p>
        </w:tc>
        <w:tc>
          <w:tcPr>
            <w:tcW w:w="510" w:type="dxa"/>
            <w:vAlign w:val="center"/>
          </w:tcPr>
          <w:p w14:paraId="4EC59A2B" w14:textId="77777777" w:rsidR="00701483" w:rsidRPr="00C91076" w:rsidRDefault="00701483">
            <w:pPr>
              <w:pStyle w:val="TAC"/>
              <w:rPr>
                <w:rFonts w:eastAsia="Yu Gothic"/>
                <w:lang w:eastAsia="ja-JP"/>
              </w:rPr>
            </w:pPr>
          </w:p>
        </w:tc>
        <w:tc>
          <w:tcPr>
            <w:tcW w:w="487" w:type="dxa"/>
            <w:tcBorders>
              <w:right w:val="single" w:sz="6" w:space="0" w:color="auto"/>
            </w:tcBorders>
            <w:vAlign w:val="center"/>
          </w:tcPr>
          <w:p w14:paraId="0DB8317A" w14:textId="77777777" w:rsidR="00701483" w:rsidRPr="00C91076" w:rsidRDefault="00701483">
            <w:pPr>
              <w:pStyle w:val="TAC"/>
              <w:rPr>
                <w:rFonts w:eastAsia="Yu Gothic"/>
                <w:lang w:eastAsia="ja-JP"/>
              </w:rPr>
            </w:pPr>
          </w:p>
        </w:tc>
        <w:tc>
          <w:tcPr>
            <w:tcW w:w="700" w:type="dxa"/>
            <w:tcBorders>
              <w:left w:val="single" w:sz="6" w:space="0" w:color="auto"/>
            </w:tcBorders>
            <w:vAlign w:val="center"/>
          </w:tcPr>
          <w:p w14:paraId="6E4EBE3B" w14:textId="77777777" w:rsidR="00701483" w:rsidRPr="00C91076" w:rsidRDefault="00701483">
            <w:pPr>
              <w:pStyle w:val="TAC"/>
              <w:rPr>
                <w:rFonts w:eastAsia="Yu Gothic"/>
                <w:lang w:eastAsia="ja-JP"/>
              </w:rPr>
            </w:pPr>
          </w:p>
        </w:tc>
        <w:tc>
          <w:tcPr>
            <w:tcW w:w="515" w:type="dxa"/>
            <w:tcBorders>
              <w:right w:val="single" w:sz="8" w:space="0" w:color="auto"/>
            </w:tcBorders>
            <w:vAlign w:val="center"/>
          </w:tcPr>
          <w:p w14:paraId="5DE4BE04" w14:textId="77777777" w:rsidR="00701483" w:rsidRPr="00C91076" w:rsidRDefault="00701483">
            <w:pPr>
              <w:pStyle w:val="TAC"/>
              <w:rPr>
                <w:rFonts w:eastAsia="Yu Gothic"/>
                <w:lang w:eastAsia="ja-JP"/>
              </w:rPr>
            </w:pPr>
          </w:p>
        </w:tc>
      </w:tr>
      <w:tr w:rsidR="003C1ACC" w:rsidRPr="00C91076" w14:paraId="29FA5607" w14:textId="77777777">
        <w:trPr>
          <w:gridAfter w:val="1"/>
          <w:wAfter w:w="12" w:type="dxa"/>
          <w:jc w:val="center"/>
        </w:trPr>
        <w:tc>
          <w:tcPr>
            <w:tcW w:w="626" w:type="dxa"/>
            <w:tcBorders>
              <w:left w:val="single" w:sz="4" w:space="0" w:color="auto"/>
              <w:right w:val="single" w:sz="4" w:space="0" w:color="auto"/>
            </w:tcBorders>
          </w:tcPr>
          <w:p w14:paraId="49B53ADD" w14:textId="77777777" w:rsidR="00701483" w:rsidRPr="00C91076" w:rsidRDefault="0002074B">
            <w:pPr>
              <w:pStyle w:val="TAC"/>
              <w:rPr>
                <w:rFonts w:eastAsia="Yu Gothic"/>
                <w:lang w:eastAsia="ja-JP"/>
              </w:rPr>
            </w:pPr>
            <w:r w:rsidRPr="00C91076">
              <w:rPr>
                <w:rFonts w:eastAsia="Yu Gothic"/>
                <w:lang w:eastAsia="ja-JP"/>
              </w:rPr>
              <w:t>#4</w:t>
            </w:r>
          </w:p>
        </w:tc>
        <w:tc>
          <w:tcPr>
            <w:tcW w:w="1134" w:type="dxa"/>
            <w:tcBorders>
              <w:left w:val="single" w:sz="4" w:space="0" w:color="auto"/>
              <w:right w:val="single" w:sz="8" w:space="0" w:color="auto"/>
            </w:tcBorders>
            <w:vAlign w:val="center"/>
          </w:tcPr>
          <w:p w14:paraId="48A01C1B" w14:textId="77777777" w:rsidR="00701483" w:rsidRPr="00C91076" w:rsidRDefault="0002074B">
            <w:pPr>
              <w:pStyle w:val="TAC"/>
              <w:rPr>
                <w:rFonts w:eastAsia="Yu Gothic"/>
                <w:lang w:eastAsia="ja-JP"/>
              </w:rPr>
            </w:pPr>
            <w:r w:rsidRPr="00C91076">
              <w:rPr>
                <w:rFonts w:eastAsia="Yu Gothic"/>
                <w:lang w:eastAsia="ja-JP"/>
              </w:rPr>
              <w:t>SELECT</w:t>
            </w:r>
            <w:r w:rsidRPr="00C91076">
              <w:rPr>
                <w:rFonts w:eastAsia="Yu Gothic"/>
                <w:lang w:eastAsia="ja-JP"/>
              </w:rPr>
              <w:br/>
              <w:t>MF</w:t>
            </w:r>
          </w:p>
        </w:tc>
        <w:tc>
          <w:tcPr>
            <w:tcW w:w="510" w:type="dxa"/>
            <w:tcBorders>
              <w:left w:val="single" w:sz="8" w:space="0" w:color="auto"/>
            </w:tcBorders>
            <w:vAlign w:val="center"/>
          </w:tcPr>
          <w:p w14:paraId="41632042" w14:textId="77777777" w:rsidR="00701483" w:rsidRPr="00C91076" w:rsidRDefault="0002074B">
            <w:pPr>
              <w:pStyle w:val="TAC"/>
              <w:rPr>
                <w:rFonts w:eastAsia="Yu Gothic"/>
                <w:lang w:eastAsia="ja-JP"/>
              </w:rPr>
            </w:pPr>
            <w:r w:rsidRPr="00C91076">
              <w:rPr>
                <w:rFonts w:eastAsia="Yu Gothic"/>
                <w:lang w:eastAsia="ja-JP"/>
              </w:rPr>
              <w:t>↓</w:t>
            </w:r>
          </w:p>
        </w:tc>
        <w:tc>
          <w:tcPr>
            <w:tcW w:w="510" w:type="dxa"/>
            <w:vAlign w:val="center"/>
          </w:tcPr>
          <w:p w14:paraId="12D965C3" w14:textId="77777777" w:rsidR="00701483" w:rsidRPr="00C91076" w:rsidRDefault="0002074B">
            <w:pPr>
              <w:pStyle w:val="TAC"/>
              <w:rPr>
                <w:rFonts w:eastAsia="Yu Gothic"/>
                <w:lang w:eastAsia="ja-JP"/>
              </w:rPr>
            </w:pPr>
            <w:r w:rsidRPr="00C91076">
              <w:rPr>
                <w:rFonts w:eastAsia="Yu Gothic"/>
                <w:lang w:eastAsia="ja-JP"/>
              </w:rPr>
              <w:t>↓</w:t>
            </w:r>
          </w:p>
        </w:tc>
        <w:tc>
          <w:tcPr>
            <w:tcW w:w="510" w:type="dxa"/>
            <w:tcBorders>
              <w:left w:val="nil"/>
              <w:right w:val="single" w:sz="8" w:space="0" w:color="auto"/>
            </w:tcBorders>
            <w:vAlign w:val="center"/>
          </w:tcPr>
          <w:p w14:paraId="39219EE4" w14:textId="77777777" w:rsidR="00701483" w:rsidRPr="00C91076" w:rsidRDefault="0002074B">
            <w:pPr>
              <w:pStyle w:val="TAC"/>
              <w:rPr>
                <w:rFonts w:eastAsia="Yu Gothic"/>
                <w:lang w:eastAsia="ja-JP"/>
              </w:rPr>
            </w:pPr>
            <w:r w:rsidRPr="00C91076">
              <w:rPr>
                <w:rFonts w:eastAsia="Yu Gothic"/>
                <w:lang w:eastAsia="ja-JP"/>
              </w:rPr>
              <w:t>↓</w:t>
            </w:r>
          </w:p>
        </w:tc>
        <w:tc>
          <w:tcPr>
            <w:tcW w:w="510" w:type="dxa"/>
            <w:tcBorders>
              <w:left w:val="single" w:sz="8" w:space="0" w:color="auto"/>
            </w:tcBorders>
            <w:vAlign w:val="center"/>
          </w:tcPr>
          <w:p w14:paraId="59D95B61" w14:textId="77777777" w:rsidR="00701483" w:rsidRPr="00C91076" w:rsidRDefault="0002074B">
            <w:pPr>
              <w:pStyle w:val="TAC"/>
              <w:rPr>
                <w:rFonts w:eastAsia="Yu Gothic"/>
                <w:lang w:eastAsia="ja-JP"/>
              </w:rPr>
            </w:pPr>
            <w:r w:rsidRPr="00C91076">
              <w:rPr>
                <w:rFonts w:eastAsia="Yu Gothic"/>
                <w:lang w:eastAsia="ja-JP"/>
              </w:rPr>
              <w:t>↓</w:t>
            </w:r>
          </w:p>
        </w:tc>
        <w:tc>
          <w:tcPr>
            <w:tcW w:w="510" w:type="dxa"/>
            <w:vAlign w:val="center"/>
          </w:tcPr>
          <w:p w14:paraId="02938E2E" w14:textId="77777777" w:rsidR="00701483" w:rsidRPr="00C91076" w:rsidRDefault="0002074B">
            <w:pPr>
              <w:pStyle w:val="TAC"/>
              <w:rPr>
                <w:rFonts w:eastAsia="Yu Gothic"/>
                <w:b/>
                <w:lang w:eastAsia="ja-JP"/>
              </w:rPr>
            </w:pPr>
            <w:r w:rsidRPr="00C91076">
              <w:rPr>
                <w:rFonts w:eastAsia="Yu Gothic"/>
                <w:b/>
                <w:lang w:eastAsia="ja-JP"/>
              </w:rPr>
              <w:t>↓</w:t>
            </w:r>
          </w:p>
        </w:tc>
        <w:tc>
          <w:tcPr>
            <w:tcW w:w="512" w:type="dxa"/>
            <w:tcBorders>
              <w:left w:val="nil"/>
              <w:right w:val="single" w:sz="4" w:space="0" w:color="auto"/>
            </w:tcBorders>
            <w:vAlign w:val="center"/>
          </w:tcPr>
          <w:p w14:paraId="71C22A70" w14:textId="77777777" w:rsidR="00701483" w:rsidRPr="00C91076" w:rsidRDefault="0002074B">
            <w:pPr>
              <w:pStyle w:val="TAC"/>
              <w:rPr>
                <w:rFonts w:eastAsia="Yu Gothic"/>
                <w:lang w:eastAsia="ja-JP"/>
              </w:rPr>
            </w:pPr>
            <w:r w:rsidRPr="00C91076">
              <w:rPr>
                <w:rFonts w:eastAsia="Yu Gothic"/>
                <w:lang w:eastAsia="ja-JP"/>
              </w:rPr>
              <w:t>↓</w:t>
            </w:r>
          </w:p>
        </w:tc>
        <w:tc>
          <w:tcPr>
            <w:tcW w:w="510" w:type="dxa"/>
            <w:tcBorders>
              <w:left w:val="single" w:sz="4" w:space="0" w:color="auto"/>
              <w:right w:val="single" w:sz="6" w:space="0" w:color="auto"/>
            </w:tcBorders>
            <w:vAlign w:val="center"/>
          </w:tcPr>
          <w:p w14:paraId="40E2FF94" w14:textId="77777777" w:rsidR="00701483" w:rsidRPr="00C91076" w:rsidRDefault="0002074B">
            <w:pPr>
              <w:pStyle w:val="TAC"/>
              <w:rPr>
                <w:rFonts w:eastAsia="Yu Gothic"/>
                <w:lang w:eastAsia="ja-JP"/>
              </w:rPr>
            </w:pPr>
            <w:r w:rsidRPr="00C91076">
              <w:rPr>
                <w:rFonts w:eastAsia="Yu Gothic"/>
                <w:lang w:eastAsia="ja-JP"/>
              </w:rPr>
              <w:t>↓</w:t>
            </w:r>
          </w:p>
        </w:tc>
        <w:tc>
          <w:tcPr>
            <w:tcW w:w="510" w:type="dxa"/>
            <w:tcBorders>
              <w:left w:val="nil"/>
            </w:tcBorders>
            <w:vAlign w:val="center"/>
          </w:tcPr>
          <w:p w14:paraId="5F73A91B" w14:textId="77777777" w:rsidR="00701483" w:rsidRPr="00C91076" w:rsidRDefault="0002074B">
            <w:pPr>
              <w:pStyle w:val="TAC"/>
              <w:rPr>
                <w:rFonts w:eastAsia="Yu Gothic"/>
                <w:lang w:eastAsia="ja-JP"/>
              </w:rPr>
            </w:pPr>
            <w:r w:rsidRPr="00C91076">
              <w:rPr>
                <w:rFonts w:eastAsia="Yu Gothic"/>
                <w:lang w:eastAsia="ja-JP"/>
              </w:rPr>
              <w:t>MF</w:t>
            </w:r>
          </w:p>
        </w:tc>
        <w:tc>
          <w:tcPr>
            <w:tcW w:w="433" w:type="dxa"/>
            <w:tcBorders>
              <w:left w:val="nil"/>
              <w:right w:val="single" w:sz="4" w:space="0" w:color="auto"/>
            </w:tcBorders>
            <w:vAlign w:val="center"/>
          </w:tcPr>
          <w:p w14:paraId="732B5090" w14:textId="77777777" w:rsidR="00701483" w:rsidRPr="00C91076" w:rsidRDefault="0002074B">
            <w:pPr>
              <w:pStyle w:val="TAC"/>
              <w:rPr>
                <w:rFonts w:eastAsia="Yu Gothic"/>
                <w:lang w:eastAsia="ja-JP"/>
              </w:rPr>
            </w:pPr>
            <w:r w:rsidRPr="00C91076">
              <w:rPr>
                <w:rFonts w:eastAsia="Yu Gothic"/>
                <w:lang w:eastAsia="ja-JP"/>
              </w:rPr>
              <w:t>MF</w:t>
            </w:r>
          </w:p>
        </w:tc>
        <w:tc>
          <w:tcPr>
            <w:tcW w:w="588" w:type="dxa"/>
            <w:tcBorders>
              <w:left w:val="single" w:sz="4" w:space="0" w:color="auto"/>
            </w:tcBorders>
            <w:vAlign w:val="center"/>
          </w:tcPr>
          <w:p w14:paraId="5FBEA9C2" w14:textId="77777777" w:rsidR="00701483" w:rsidRPr="00C91076" w:rsidRDefault="0002074B">
            <w:pPr>
              <w:pStyle w:val="TAC"/>
              <w:rPr>
                <w:rFonts w:eastAsia="Yu Gothic"/>
                <w:lang w:eastAsia="ja-JP"/>
              </w:rPr>
            </w:pPr>
            <w:r w:rsidRPr="00C91076">
              <w:rPr>
                <w:rFonts w:eastAsia="Yu Gothic"/>
                <w:lang w:eastAsia="ja-JP"/>
              </w:rPr>
              <w:t>↓</w:t>
            </w:r>
          </w:p>
        </w:tc>
        <w:tc>
          <w:tcPr>
            <w:tcW w:w="510" w:type="dxa"/>
            <w:vAlign w:val="center"/>
          </w:tcPr>
          <w:p w14:paraId="308364A6" w14:textId="77777777" w:rsidR="00701483" w:rsidRPr="00C91076" w:rsidRDefault="0002074B">
            <w:pPr>
              <w:pStyle w:val="TAC"/>
              <w:rPr>
                <w:rFonts w:eastAsia="Yu Gothic"/>
                <w:lang w:eastAsia="ja-JP"/>
              </w:rPr>
            </w:pPr>
            <w:r w:rsidRPr="00C91076">
              <w:rPr>
                <w:rFonts w:eastAsia="Yu Gothic"/>
                <w:lang w:eastAsia="ja-JP"/>
              </w:rPr>
              <w:t>↓</w:t>
            </w:r>
          </w:p>
        </w:tc>
        <w:tc>
          <w:tcPr>
            <w:tcW w:w="487" w:type="dxa"/>
            <w:tcBorders>
              <w:right w:val="single" w:sz="6" w:space="0" w:color="auto"/>
            </w:tcBorders>
            <w:vAlign w:val="center"/>
          </w:tcPr>
          <w:p w14:paraId="3BB900BB" w14:textId="77777777" w:rsidR="00701483" w:rsidRPr="00C91076" w:rsidRDefault="0002074B">
            <w:pPr>
              <w:pStyle w:val="TAC"/>
              <w:rPr>
                <w:rFonts w:eastAsia="Yu Gothic"/>
                <w:lang w:eastAsia="ja-JP"/>
              </w:rPr>
            </w:pPr>
            <w:r w:rsidRPr="00C91076">
              <w:rPr>
                <w:rFonts w:eastAsia="Yu Gothic"/>
                <w:lang w:eastAsia="ja-JP"/>
              </w:rPr>
              <w:t>E</w:t>
            </w:r>
          </w:p>
        </w:tc>
        <w:tc>
          <w:tcPr>
            <w:tcW w:w="700" w:type="dxa"/>
            <w:tcBorders>
              <w:left w:val="single" w:sz="6" w:space="0" w:color="auto"/>
              <w:bottom w:val="single" w:sz="4" w:space="0" w:color="auto"/>
            </w:tcBorders>
            <w:vAlign w:val="center"/>
          </w:tcPr>
          <w:p w14:paraId="435DEA43" w14:textId="77777777" w:rsidR="00701483" w:rsidRPr="00C91076" w:rsidRDefault="0002074B">
            <w:pPr>
              <w:pStyle w:val="TAC"/>
              <w:rPr>
                <w:rFonts w:eastAsia="Yu Gothic"/>
                <w:lang w:eastAsia="ja-JP"/>
              </w:rPr>
            </w:pPr>
            <w:r w:rsidRPr="00C91076">
              <w:rPr>
                <w:rFonts w:eastAsia="Yu Gothic"/>
                <w:lang w:eastAsia="ja-JP"/>
              </w:rPr>
              <w:t>↓</w:t>
            </w:r>
          </w:p>
        </w:tc>
        <w:tc>
          <w:tcPr>
            <w:tcW w:w="515" w:type="dxa"/>
            <w:tcBorders>
              <w:bottom w:val="single" w:sz="4" w:space="0" w:color="auto"/>
              <w:right w:val="single" w:sz="8" w:space="0" w:color="auto"/>
            </w:tcBorders>
            <w:vAlign w:val="center"/>
          </w:tcPr>
          <w:p w14:paraId="04F0EE80" w14:textId="77777777" w:rsidR="00701483" w:rsidRPr="00C91076" w:rsidRDefault="0002074B">
            <w:pPr>
              <w:pStyle w:val="TAC"/>
              <w:rPr>
                <w:rFonts w:eastAsia="Yu Gothic"/>
                <w:lang w:eastAsia="ja-JP"/>
              </w:rPr>
            </w:pPr>
            <w:r w:rsidRPr="00C91076">
              <w:rPr>
                <w:rFonts w:eastAsia="Yu Gothic"/>
                <w:lang w:eastAsia="ja-JP"/>
              </w:rPr>
              <w:t>↓</w:t>
            </w:r>
          </w:p>
        </w:tc>
      </w:tr>
      <w:tr w:rsidR="003C1ACC" w:rsidRPr="00C91076" w14:paraId="35EA5549" w14:textId="77777777">
        <w:trPr>
          <w:gridAfter w:val="1"/>
          <w:wAfter w:w="12" w:type="dxa"/>
          <w:jc w:val="center"/>
        </w:trPr>
        <w:tc>
          <w:tcPr>
            <w:tcW w:w="626" w:type="dxa"/>
            <w:tcBorders>
              <w:top w:val="single" w:sz="4" w:space="0" w:color="auto"/>
              <w:left w:val="single" w:sz="4" w:space="0" w:color="auto"/>
              <w:right w:val="single" w:sz="4" w:space="0" w:color="auto"/>
            </w:tcBorders>
          </w:tcPr>
          <w:p w14:paraId="03C326DC" w14:textId="77777777" w:rsidR="00701483" w:rsidRPr="00C91076" w:rsidRDefault="00701483">
            <w:pPr>
              <w:pStyle w:val="TAC"/>
              <w:rPr>
                <w:rFonts w:eastAsia="Yu Gothic"/>
                <w:lang w:eastAsia="ja-JP"/>
              </w:rPr>
            </w:pPr>
          </w:p>
        </w:tc>
        <w:tc>
          <w:tcPr>
            <w:tcW w:w="1134" w:type="dxa"/>
            <w:tcBorders>
              <w:top w:val="single" w:sz="4" w:space="0" w:color="auto"/>
              <w:left w:val="single" w:sz="4" w:space="0" w:color="auto"/>
              <w:right w:val="single" w:sz="8" w:space="0" w:color="auto"/>
            </w:tcBorders>
            <w:vAlign w:val="center"/>
          </w:tcPr>
          <w:p w14:paraId="70B67101" w14:textId="77777777" w:rsidR="00701483" w:rsidRPr="00C91076" w:rsidRDefault="00701483">
            <w:pPr>
              <w:pStyle w:val="TAC"/>
              <w:rPr>
                <w:rFonts w:eastAsia="Yu Gothic"/>
                <w:lang w:eastAsia="ja-JP"/>
              </w:rPr>
            </w:pPr>
          </w:p>
        </w:tc>
        <w:tc>
          <w:tcPr>
            <w:tcW w:w="510" w:type="dxa"/>
            <w:tcBorders>
              <w:top w:val="single" w:sz="4" w:space="0" w:color="auto"/>
              <w:left w:val="single" w:sz="8" w:space="0" w:color="auto"/>
            </w:tcBorders>
            <w:vAlign w:val="center"/>
          </w:tcPr>
          <w:p w14:paraId="221A1E37" w14:textId="77777777" w:rsidR="00701483" w:rsidRPr="00C91076" w:rsidRDefault="00701483">
            <w:pPr>
              <w:pStyle w:val="TAC"/>
              <w:rPr>
                <w:rFonts w:eastAsia="Yu Gothic"/>
                <w:lang w:eastAsia="ja-JP"/>
              </w:rPr>
            </w:pPr>
          </w:p>
        </w:tc>
        <w:tc>
          <w:tcPr>
            <w:tcW w:w="510" w:type="dxa"/>
            <w:tcBorders>
              <w:top w:val="single" w:sz="4" w:space="0" w:color="auto"/>
            </w:tcBorders>
            <w:vAlign w:val="center"/>
          </w:tcPr>
          <w:p w14:paraId="5F05D85B" w14:textId="77777777" w:rsidR="00701483" w:rsidRPr="00C91076" w:rsidRDefault="00701483">
            <w:pPr>
              <w:pStyle w:val="TAC"/>
              <w:rPr>
                <w:rFonts w:eastAsia="Yu Gothic"/>
                <w:lang w:eastAsia="ja-JP"/>
              </w:rPr>
            </w:pPr>
          </w:p>
        </w:tc>
        <w:tc>
          <w:tcPr>
            <w:tcW w:w="510" w:type="dxa"/>
            <w:tcBorders>
              <w:top w:val="single" w:sz="4" w:space="0" w:color="auto"/>
              <w:left w:val="nil"/>
              <w:right w:val="single" w:sz="8" w:space="0" w:color="auto"/>
            </w:tcBorders>
            <w:vAlign w:val="center"/>
          </w:tcPr>
          <w:p w14:paraId="7E49F39F" w14:textId="77777777" w:rsidR="00701483" w:rsidRPr="00C91076" w:rsidRDefault="00701483">
            <w:pPr>
              <w:pStyle w:val="TAC"/>
              <w:rPr>
                <w:rFonts w:eastAsia="Yu Gothic"/>
                <w:lang w:eastAsia="ja-JP"/>
              </w:rPr>
            </w:pPr>
          </w:p>
        </w:tc>
        <w:tc>
          <w:tcPr>
            <w:tcW w:w="510" w:type="dxa"/>
            <w:tcBorders>
              <w:top w:val="single" w:sz="4" w:space="0" w:color="auto"/>
              <w:left w:val="single" w:sz="8" w:space="0" w:color="auto"/>
            </w:tcBorders>
            <w:vAlign w:val="center"/>
          </w:tcPr>
          <w:p w14:paraId="76140F6C" w14:textId="77777777" w:rsidR="00701483" w:rsidRPr="00C91076" w:rsidRDefault="00701483">
            <w:pPr>
              <w:pStyle w:val="TAC"/>
              <w:rPr>
                <w:rFonts w:eastAsia="Yu Gothic"/>
                <w:lang w:eastAsia="ja-JP"/>
              </w:rPr>
            </w:pPr>
          </w:p>
        </w:tc>
        <w:tc>
          <w:tcPr>
            <w:tcW w:w="510" w:type="dxa"/>
            <w:tcBorders>
              <w:top w:val="single" w:sz="4" w:space="0" w:color="auto"/>
            </w:tcBorders>
            <w:vAlign w:val="center"/>
          </w:tcPr>
          <w:p w14:paraId="7AA09B64" w14:textId="77777777" w:rsidR="00701483" w:rsidRPr="00C91076" w:rsidRDefault="00701483">
            <w:pPr>
              <w:pStyle w:val="TAC"/>
              <w:rPr>
                <w:rFonts w:eastAsia="Yu Gothic"/>
                <w:lang w:eastAsia="ja-JP"/>
              </w:rPr>
            </w:pPr>
          </w:p>
        </w:tc>
        <w:tc>
          <w:tcPr>
            <w:tcW w:w="512" w:type="dxa"/>
            <w:tcBorders>
              <w:top w:val="single" w:sz="4" w:space="0" w:color="auto"/>
              <w:left w:val="nil"/>
              <w:right w:val="single" w:sz="4" w:space="0" w:color="auto"/>
            </w:tcBorders>
            <w:vAlign w:val="center"/>
          </w:tcPr>
          <w:p w14:paraId="7E764096" w14:textId="77777777" w:rsidR="00701483" w:rsidRPr="00C91076" w:rsidRDefault="00701483">
            <w:pPr>
              <w:pStyle w:val="TAC"/>
              <w:rPr>
                <w:rFonts w:eastAsia="Yu Gothic"/>
                <w:lang w:eastAsia="ja-JP"/>
              </w:rPr>
            </w:pPr>
          </w:p>
        </w:tc>
        <w:tc>
          <w:tcPr>
            <w:tcW w:w="510" w:type="dxa"/>
            <w:tcBorders>
              <w:top w:val="single" w:sz="4" w:space="0" w:color="auto"/>
              <w:left w:val="single" w:sz="4" w:space="0" w:color="auto"/>
              <w:right w:val="single" w:sz="6" w:space="0" w:color="auto"/>
            </w:tcBorders>
            <w:vAlign w:val="center"/>
          </w:tcPr>
          <w:p w14:paraId="1998C50A" w14:textId="77777777" w:rsidR="00701483" w:rsidRPr="00C91076" w:rsidRDefault="00701483">
            <w:pPr>
              <w:pStyle w:val="TAC"/>
              <w:rPr>
                <w:rFonts w:eastAsia="Yu Gothic"/>
                <w:lang w:eastAsia="ja-JP"/>
              </w:rPr>
            </w:pPr>
          </w:p>
        </w:tc>
        <w:tc>
          <w:tcPr>
            <w:tcW w:w="510" w:type="dxa"/>
            <w:tcBorders>
              <w:top w:val="single" w:sz="4" w:space="0" w:color="auto"/>
              <w:left w:val="nil"/>
            </w:tcBorders>
            <w:vAlign w:val="center"/>
          </w:tcPr>
          <w:p w14:paraId="14CBBE91" w14:textId="77777777" w:rsidR="00701483" w:rsidRPr="00C91076" w:rsidRDefault="00701483">
            <w:pPr>
              <w:pStyle w:val="TAC"/>
              <w:rPr>
                <w:rFonts w:eastAsia="Yu Gothic"/>
                <w:lang w:eastAsia="ja-JP"/>
              </w:rPr>
            </w:pPr>
          </w:p>
        </w:tc>
        <w:tc>
          <w:tcPr>
            <w:tcW w:w="433" w:type="dxa"/>
            <w:tcBorders>
              <w:top w:val="single" w:sz="4" w:space="0" w:color="auto"/>
              <w:left w:val="nil"/>
              <w:right w:val="single" w:sz="4" w:space="0" w:color="auto"/>
            </w:tcBorders>
            <w:vAlign w:val="center"/>
          </w:tcPr>
          <w:p w14:paraId="675A8169" w14:textId="77777777" w:rsidR="00701483" w:rsidRPr="00C91076" w:rsidRDefault="00701483">
            <w:pPr>
              <w:pStyle w:val="TAC"/>
              <w:rPr>
                <w:rFonts w:eastAsia="Yu Gothic"/>
                <w:lang w:eastAsia="ja-JP"/>
              </w:rPr>
            </w:pPr>
          </w:p>
        </w:tc>
        <w:tc>
          <w:tcPr>
            <w:tcW w:w="588" w:type="dxa"/>
            <w:tcBorders>
              <w:top w:val="single" w:sz="4" w:space="0" w:color="auto"/>
              <w:left w:val="single" w:sz="4" w:space="0" w:color="auto"/>
            </w:tcBorders>
            <w:vAlign w:val="center"/>
          </w:tcPr>
          <w:p w14:paraId="162396F4" w14:textId="77777777" w:rsidR="00701483" w:rsidRPr="00C91076" w:rsidRDefault="00701483">
            <w:pPr>
              <w:pStyle w:val="TAC"/>
              <w:rPr>
                <w:rFonts w:eastAsia="Yu Gothic"/>
                <w:lang w:eastAsia="ja-JP"/>
              </w:rPr>
            </w:pPr>
          </w:p>
        </w:tc>
        <w:tc>
          <w:tcPr>
            <w:tcW w:w="510" w:type="dxa"/>
            <w:tcBorders>
              <w:top w:val="single" w:sz="4" w:space="0" w:color="auto"/>
            </w:tcBorders>
            <w:vAlign w:val="center"/>
          </w:tcPr>
          <w:p w14:paraId="6E62C124" w14:textId="77777777" w:rsidR="00701483" w:rsidRPr="00C91076" w:rsidRDefault="00701483">
            <w:pPr>
              <w:pStyle w:val="TAC"/>
              <w:rPr>
                <w:rFonts w:eastAsia="Yu Gothic"/>
                <w:lang w:eastAsia="ja-JP"/>
              </w:rPr>
            </w:pPr>
          </w:p>
        </w:tc>
        <w:tc>
          <w:tcPr>
            <w:tcW w:w="487" w:type="dxa"/>
            <w:tcBorders>
              <w:top w:val="single" w:sz="4" w:space="0" w:color="auto"/>
              <w:right w:val="single" w:sz="6" w:space="0" w:color="auto"/>
            </w:tcBorders>
            <w:vAlign w:val="center"/>
          </w:tcPr>
          <w:p w14:paraId="5D986C40" w14:textId="77777777" w:rsidR="00701483" w:rsidRPr="00C91076" w:rsidRDefault="00701483">
            <w:pPr>
              <w:pStyle w:val="TAC"/>
              <w:rPr>
                <w:rFonts w:eastAsia="Yu Gothic"/>
                <w:lang w:eastAsia="ja-JP"/>
              </w:rPr>
            </w:pPr>
          </w:p>
        </w:tc>
        <w:tc>
          <w:tcPr>
            <w:tcW w:w="700" w:type="dxa"/>
            <w:tcBorders>
              <w:top w:val="single" w:sz="4" w:space="0" w:color="auto"/>
              <w:left w:val="single" w:sz="6" w:space="0" w:color="auto"/>
            </w:tcBorders>
            <w:vAlign w:val="center"/>
          </w:tcPr>
          <w:p w14:paraId="3B7DBBED" w14:textId="77777777" w:rsidR="00701483" w:rsidRPr="00C91076" w:rsidRDefault="00701483">
            <w:pPr>
              <w:pStyle w:val="TAC"/>
              <w:rPr>
                <w:rFonts w:eastAsia="Yu Gothic"/>
                <w:lang w:eastAsia="ja-JP"/>
              </w:rPr>
            </w:pPr>
          </w:p>
        </w:tc>
        <w:tc>
          <w:tcPr>
            <w:tcW w:w="515" w:type="dxa"/>
            <w:tcBorders>
              <w:top w:val="single" w:sz="4" w:space="0" w:color="auto"/>
              <w:right w:val="single" w:sz="8" w:space="0" w:color="auto"/>
            </w:tcBorders>
            <w:vAlign w:val="center"/>
          </w:tcPr>
          <w:p w14:paraId="619F436B" w14:textId="77777777" w:rsidR="00701483" w:rsidRPr="00C91076" w:rsidRDefault="00701483">
            <w:pPr>
              <w:pStyle w:val="TAC"/>
              <w:rPr>
                <w:rFonts w:eastAsia="Yu Gothic"/>
                <w:lang w:eastAsia="ja-JP"/>
              </w:rPr>
            </w:pPr>
          </w:p>
        </w:tc>
      </w:tr>
      <w:tr w:rsidR="003C1ACC" w:rsidRPr="00C91076" w14:paraId="42167556" w14:textId="77777777">
        <w:trPr>
          <w:gridAfter w:val="1"/>
          <w:wAfter w:w="12" w:type="dxa"/>
          <w:jc w:val="center"/>
        </w:trPr>
        <w:tc>
          <w:tcPr>
            <w:tcW w:w="626" w:type="dxa"/>
            <w:tcBorders>
              <w:left w:val="single" w:sz="4" w:space="0" w:color="auto"/>
              <w:right w:val="single" w:sz="4" w:space="0" w:color="auto"/>
            </w:tcBorders>
          </w:tcPr>
          <w:p w14:paraId="79D69D32" w14:textId="77777777" w:rsidR="00701483" w:rsidRPr="00C91076" w:rsidRDefault="0002074B">
            <w:pPr>
              <w:pStyle w:val="TAC"/>
              <w:rPr>
                <w:rFonts w:eastAsia="Yu Gothic"/>
                <w:lang w:eastAsia="ja-JP"/>
              </w:rPr>
            </w:pPr>
            <w:r w:rsidRPr="00C91076">
              <w:rPr>
                <w:rFonts w:eastAsia="Yu Gothic"/>
                <w:lang w:eastAsia="ja-JP"/>
              </w:rPr>
              <w:t>#5</w:t>
            </w:r>
          </w:p>
        </w:tc>
        <w:tc>
          <w:tcPr>
            <w:tcW w:w="1134" w:type="dxa"/>
            <w:tcBorders>
              <w:left w:val="single" w:sz="4" w:space="0" w:color="auto"/>
              <w:right w:val="single" w:sz="8" w:space="0" w:color="auto"/>
            </w:tcBorders>
            <w:vAlign w:val="center"/>
          </w:tcPr>
          <w:p w14:paraId="39597289" w14:textId="77777777" w:rsidR="00701483" w:rsidRPr="00C91076" w:rsidRDefault="0002074B">
            <w:pPr>
              <w:pStyle w:val="TAC"/>
              <w:rPr>
                <w:rFonts w:eastAsia="Yu Gothic"/>
                <w:lang w:eastAsia="ja-JP"/>
              </w:rPr>
            </w:pPr>
            <w:r w:rsidRPr="00C91076">
              <w:rPr>
                <w:rFonts w:eastAsia="Yu Gothic"/>
                <w:lang w:eastAsia="ja-JP"/>
              </w:rPr>
              <w:t>DISABLE PIN ('01' → '11')</w:t>
            </w:r>
          </w:p>
        </w:tc>
        <w:tc>
          <w:tcPr>
            <w:tcW w:w="510" w:type="dxa"/>
            <w:tcBorders>
              <w:left w:val="single" w:sz="8" w:space="0" w:color="auto"/>
            </w:tcBorders>
            <w:vAlign w:val="center"/>
          </w:tcPr>
          <w:p w14:paraId="378BD6D9" w14:textId="77777777" w:rsidR="00701483" w:rsidRPr="00C91076" w:rsidRDefault="0002074B">
            <w:pPr>
              <w:pStyle w:val="TAC"/>
              <w:rPr>
                <w:rFonts w:eastAsia="Yu Gothic"/>
                <w:lang w:eastAsia="ja-JP"/>
              </w:rPr>
            </w:pPr>
            <w:r w:rsidRPr="00C91076">
              <w:rPr>
                <w:rFonts w:eastAsia="Yu Gothic"/>
                <w:lang w:eastAsia="ja-JP"/>
              </w:rPr>
              <w:t>↓</w:t>
            </w:r>
          </w:p>
        </w:tc>
        <w:tc>
          <w:tcPr>
            <w:tcW w:w="510" w:type="dxa"/>
            <w:vAlign w:val="center"/>
          </w:tcPr>
          <w:p w14:paraId="0ABE1DF3" w14:textId="77777777" w:rsidR="00701483" w:rsidRPr="00C91076" w:rsidRDefault="0002074B">
            <w:pPr>
              <w:pStyle w:val="TAC"/>
              <w:rPr>
                <w:rFonts w:eastAsia="Yu Gothic"/>
                <w:lang w:eastAsia="ja-JP"/>
              </w:rPr>
            </w:pPr>
            <w:r w:rsidRPr="00C91076">
              <w:rPr>
                <w:rFonts w:eastAsia="Yu Gothic"/>
                <w:lang w:eastAsia="ja-JP"/>
              </w:rPr>
              <w:t>D (R)</w:t>
            </w:r>
          </w:p>
        </w:tc>
        <w:tc>
          <w:tcPr>
            <w:tcW w:w="510" w:type="dxa"/>
            <w:tcBorders>
              <w:left w:val="nil"/>
              <w:right w:val="single" w:sz="8" w:space="0" w:color="auto"/>
            </w:tcBorders>
            <w:vAlign w:val="center"/>
          </w:tcPr>
          <w:p w14:paraId="3A8FA1F5" w14:textId="77777777" w:rsidR="00701483" w:rsidRPr="00C91076" w:rsidRDefault="0002074B">
            <w:pPr>
              <w:pStyle w:val="TAC"/>
              <w:rPr>
                <w:rFonts w:eastAsia="Yu Gothic"/>
                <w:lang w:eastAsia="ja-JP"/>
              </w:rPr>
            </w:pPr>
            <w:r w:rsidRPr="00C91076">
              <w:rPr>
                <w:rFonts w:eastAsia="Yu Gothic"/>
                <w:lang w:eastAsia="ja-JP"/>
              </w:rPr>
              <w:t>↓</w:t>
            </w:r>
          </w:p>
        </w:tc>
        <w:tc>
          <w:tcPr>
            <w:tcW w:w="510" w:type="dxa"/>
            <w:tcBorders>
              <w:left w:val="single" w:sz="8" w:space="0" w:color="auto"/>
            </w:tcBorders>
            <w:vAlign w:val="center"/>
          </w:tcPr>
          <w:p w14:paraId="33451410" w14:textId="77777777" w:rsidR="00701483" w:rsidRPr="00C91076" w:rsidRDefault="0002074B">
            <w:pPr>
              <w:pStyle w:val="TAC"/>
              <w:rPr>
                <w:rFonts w:eastAsia="Yu Gothic"/>
                <w:lang w:eastAsia="ja-JP"/>
              </w:rPr>
            </w:pPr>
            <w:r w:rsidRPr="00C91076">
              <w:rPr>
                <w:rFonts w:eastAsia="Yu Gothic"/>
                <w:lang w:eastAsia="ja-JP"/>
              </w:rPr>
              <w:t>↓</w:t>
            </w:r>
          </w:p>
        </w:tc>
        <w:tc>
          <w:tcPr>
            <w:tcW w:w="510" w:type="dxa"/>
            <w:vAlign w:val="center"/>
          </w:tcPr>
          <w:p w14:paraId="7C1F7E67" w14:textId="77777777" w:rsidR="00701483" w:rsidRPr="00C91076" w:rsidRDefault="0002074B">
            <w:pPr>
              <w:pStyle w:val="TAC"/>
              <w:rPr>
                <w:rFonts w:eastAsia="Yu Gothic"/>
                <w:lang w:eastAsia="ja-JP"/>
              </w:rPr>
            </w:pPr>
            <w:r w:rsidRPr="00C91076">
              <w:rPr>
                <w:rFonts w:eastAsia="Yu Gothic"/>
                <w:lang w:eastAsia="ja-JP"/>
              </w:rPr>
              <w:t>V</w:t>
            </w:r>
          </w:p>
        </w:tc>
        <w:tc>
          <w:tcPr>
            <w:tcW w:w="512" w:type="dxa"/>
            <w:tcBorders>
              <w:left w:val="nil"/>
              <w:right w:val="single" w:sz="4" w:space="0" w:color="auto"/>
            </w:tcBorders>
            <w:vAlign w:val="center"/>
          </w:tcPr>
          <w:p w14:paraId="5F413864" w14:textId="77777777" w:rsidR="00701483" w:rsidRPr="00C91076" w:rsidRDefault="0002074B">
            <w:pPr>
              <w:pStyle w:val="TAC"/>
              <w:rPr>
                <w:rFonts w:eastAsia="Yu Gothic"/>
                <w:i/>
                <w:lang w:eastAsia="ja-JP"/>
              </w:rPr>
            </w:pPr>
            <w:r w:rsidRPr="00C91076">
              <w:rPr>
                <w:rFonts w:eastAsia="Yu Gothic"/>
                <w:lang w:eastAsia="ja-JP"/>
              </w:rPr>
              <w:t>↓</w:t>
            </w:r>
          </w:p>
        </w:tc>
        <w:tc>
          <w:tcPr>
            <w:tcW w:w="510" w:type="dxa"/>
            <w:tcBorders>
              <w:left w:val="single" w:sz="4" w:space="0" w:color="auto"/>
              <w:right w:val="single" w:sz="6" w:space="0" w:color="auto"/>
            </w:tcBorders>
            <w:vAlign w:val="center"/>
          </w:tcPr>
          <w:p w14:paraId="641D41A6" w14:textId="77777777" w:rsidR="00701483" w:rsidRPr="00C91076" w:rsidRDefault="0002074B">
            <w:pPr>
              <w:pStyle w:val="TAC"/>
              <w:rPr>
                <w:rFonts w:eastAsia="Yu Gothic"/>
                <w:lang w:eastAsia="ja-JP"/>
              </w:rPr>
            </w:pPr>
            <w:r w:rsidRPr="00C91076">
              <w:rPr>
                <w:rFonts w:eastAsia="Yu Gothic"/>
                <w:lang w:eastAsia="ja-JP"/>
              </w:rPr>
              <w:t>↓</w:t>
            </w:r>
          </w:p>
        </w:tc>
        <w:tc>
          <w:tcPr>
            <w:tcW w:w="510" w:type="dxa"/>
            <w:tcBorders>
              <w:left w:val="nil"/>
            </w:tcBorders>
            <w:vAlign w:val="center"/>
          </w:tcPr>
          <w:p w14:paraId="516C57AB" w14:textId="77777777" w:rsidR="00701483" w:rsidRPr="00C91076" w:rsidRDefault="0002074B">
            <w:pPr>
              <w:pStyle w:val="TAC"/>
              <w:rPr>
                <w:rFonts w:eastAsia="Yu Gothic"/>
                <w:lang w:eastAsia="ja-JP"/>
              </w:rPr>
            </w:pPr>
            <w:r w:rsidRPr="00C91076">
              <w:rPr>
                <w:rFonts w:eastAsia="Yu Gothic"/>
                <w:lang w:eastAsia="ja-JP"/>
              </w:rPr>
              <w:t>↓</w:t>
            </w:r>
          </w:p>
        </w:tc>
        <w:tc>
          <w:tcPr>
            <w:tcW w:w="433" w:type="dxa"/>
            <w:tcBorders>
              <w:left w:val="nil"/>
              <w:right w:val="single" w:sz="4" w:space="0" w:color="auto"/>
            </w:tcBorders>
            <w:vAlign w:val="center"/>
          </w:tcPr>
          <w:p w14:paraId="446C1735" w14:textId="77777777" w:rsidR="00701483" w:rsidRPr="00C91076" w:rsidRDefault="0002074B">
            <w:pPr>
              <w:pStyle w:val="TAC"/>
              <w:rPr>
                <w:rFonts w:eastAsia="Yu Gothic"/>
                <w:lang w:eastAsia="ja-JP"/>
              </w:rPr>
            </w:pPr>
            <w:r w:rsidRPr="00C91076">
              <w:rPr>
                <w:rFonts w:eastAsia="Yu Gothic"/>
                <w:lang w:eastAsia="ja-JP"/>
              </w:rPr>
              <w:t>↓</w:t>
            </w:r>
          </w:p>
        </w:tc>
        <w:tc>
          <w:tcPr>
            <w:tcW w:w="588" w:type="dxa"/>
            <w:tcBorders>
              <w:left w:val="single" w:sz="4" w:space="0" w:color="auto"/>
            </w:tcBorders>
            <w:vAlign w:val="center"/>
          </w:tcPr>
          <w:p w14:paraId="01C32F2A" w14:textId="77777777" w:rsidR="00701483" w:rsidRPr="00C91076" w:rsidRDefault="0002074B">
            <w:pPr>
              <w:pStyle w:val="TAC"/>
              <w:rPr>
                <w:rFonts w:eastAsia="Yu Gothic"/>
                <w:lang w:eastAsia="ja-JP"/>
              </w:rPr>
            </w:pPr>
            <w:r w:rsidRPr="00C91076">
              <w:rPr>
                <w:rFonts w:eastAsia="Yu Gothic"/>
                <w:lang w:eastAsia="ja-JP"/>
              </w:rPr>
              <w:t>↓</w:t>
            </w:r>
          </w:p>
        </w:tc>
        <w:tc>
          <w:tcPr>
            <w:tcW w:w="510" w:type="dxa"/>
            <w:vAlign w:val="center"/>
          </w:tcPr>
          <w:p w14:paraId="37F508BE" w14:textId="77777777" w:rsidR="00701483" w:rsidRPr="00C91076" w:rsidRDefault="0002074B">
            <w:pPr>
              <w:pStyle w:val="TAC"/>
              <w:rPr>
                <w:rFonts w:eastAsia="Yu Gothic"/>
                <w:lang w:eastAsia="ja-JP"/>
              </w:rPr>
            </w:pPr>
            <w:r w:rsidRPr="00C91076">
              <w:rPr>
                <w:rFonts w:eastAsia="Yu Gothic"/>
                <w:lang w:eastAsia="ja-JP"/>
              </w:rPr>
              <w:t>D</w:t>
            </w:r>
          </w:p>
        </w:tc>
        <w:tc>
          <w:tcPr>
            <w:tcW w:w="487" w:type="dxa"/>
            <w:tcBorders>
              <w:right w:val="single" w:sz="6" w:space="0" w:color="auto"/>
            </w:tcBorders>
            <w:vAlign w:val="center"/>
          </w:tcPr>
          <w:p w14:paraId="4E5D3A7D" w14:textId="77777777" w:rsidR="00701483" w:rsidRPr="00C91076" w:rsidRDefault="0002074B">
            <w:pPr>
              <w:pStyle w:val="TAC"/>
              <w:rPr>
                <w:rFonts w:eastAsia="Yu Gothic"/>
                <w:lang w:eastAsia="ja-JP"/>
              </w:rPr>
            </w:pPr>
            <w:r w:rsidRPr="00C91076">
              <w:rPr>
                <w:rFonts w:eastAsia="Yu Gothic"/>
                <w:lang w:eastAsia="ja-JP"/>
              </w:rPr>
              <w:t>↓</w:t>
            </w:r>
          </w:p>
        </w:tc>
        <w:tc>
          <w:tcPr>
            <w:tcW w:w="700" w:type="dxa"/>
            <w:tcBorders>
              <w:left w:val="single" w:sz="6" w:space="0" w:color="auto"/>
            </w:tcBorders>
            <w:vAlign w:val="center"/>
          </w:tcPr>
          <w:p w14:paraId="6999B99B" w14:textId="77777777" w:rsidR="00701483" w:rsidRPr="00C91076" w:rsidRDefault="0002074B">
            <w:pPr>
              <w:pStyle w:val="TAC"/>
              <w:rPr>
                <w:rFonts w:eastAsia="Yu Gothic"/>
                <w:lang w:eastAsia="ja-JP"/>
              </w:rPr>
            </w:pPr>
            <w:r w:rsidRPr="00C91076">
              <w:rPr>
                <w:rFonts w:eastAsia="Yu Gothic"/>
                <w:lang w:eastAsia="ja-JP"/>
              </w:rPr>
              <w:t>'08'</w:t>
            </w:r>
          </w:p>
        </w:tc>
        <w:tc>
          <w:tcPr>
            <w:tcW w:w="515" w:type="dxa"/>
            <w:tcBorders>
              <w:right w:val="single" w:sz="8" w:space="0" w:color="auto"/>
            </w:tcBorders>
            <w:vAlign w:val="center"/>
          </w:tcPr>
          <w:p w14:paraId="4972543D" w14:textId="77777777" w:rsidR="00701483" w:rsidRPr="00C91076" w:rsidRDefault="0002074B">
            <w:pPr>
              <w:pStyle w:val="TAC"/>
              <w:rPr>
                <w:rFonts w:eastAsia="Yu Gothic"/>
                <w:lang w:eastAsia="ja-JP"/>
              </w:rPr>
            </w:pPr>
            <w:r w:rsidRPr="00C91076">
              <w:rPr>
                <w:rFonts w:eastAsia="Yu Gothic"/>
                <w:lang w:eastAsia="ja-JP"/>
              </w:rPr>
              <w:t>00</w:t>
            </w:r>
          </w:p>
        </w:tc>
      </w:tr>
      <w:tr w:rsidR="003C1ACC" w:rsidRPr="00C91076" w14:paraId="482FD4D1" w14:textId="77777777">
        <w:trPr>
          <w:gridAfter w:val="1"/>
          <w:wAfter w:w="12" w:type="dxa"/>
          <w:jc w:val="center"/>
        </w:trPr>
        <w:tc>
          <w:tcPr>
            <w:tcW w:w="626" w:type="dxa"/>
            <w:tcBorders>
              <w:left w:val="single" w:sz="4" w:space="0" w:color="auto"/>
              <w:right w:val="single" w:sz="4" w:space="0" w:color="auto"/>
            </w:tcBorders>
          </w:tcPr>
          <w:p w14:paraId="72A04186" w14:textId="77777777" w:rsidR="00701483" w:rsidRPr="00C91076" w:rsidRDefault="00701483">
            <w:pPr>
              <w:pStyle w:val="TAC"/>
              <w:rPr>
                <w:rFonts w:eastAsia="Yu Gothic"/>
                <w:lang w:eastAsia="ja-JP"/>
              </w:rPr>
            </w:pPr>
          </w:p>
        </w:tc>
        <w:tc>
          <w:tcPr>
            <w:tcW w:w="1134" w:type="dxa"/>
            <w:tcBorders>
              <w:left w:val="single" w:sz="4" w:space="0" w:color="auto"/>
              <w:right w:val="single" w:sz="8" w:space="0" w:color="auto"/>
            </w:tcBorders>
            <w:vAlign w:val="center"/>
          </w:tcPr>
          <w:p w14:paraId="08FEB75B" w14:textId="77777777" w:rsidR="00701483" w:rsidRPr="00C91076" w:rsidRDefault="00701483">
            <w:pPr>
              <w:pStyle w:val="TAC"/>
              <w:rPr>
                <w:rFonts w:eastAsia="Yu Gothic"/>
                <w:lang w:eastAsia="ja-JP"/>
              </w:rPr>
            </w:pPr>
          </w:p>
        </w:tc>
        <w:tc>
          <w:tcPr>
            <w:tcW w:w="510" w:type="dxa"/>
            <w:tcBorders>
              <w:left w:val="single" w:sz="8" w:space="0" w:color="auto"/>
            </w:tcBorders>
            <w:vAlign w:val="center"/>
          </w:tcPr>
          <w:p w14:paraId="2ECCD356" w14:textId="77777777" w:rsidR="00701483" w:rsidRPr="00C91076" w:rsidRDefault="00701483">
            <w:pPr>
              <w:pStyle w:val="TAC"/>
              <w:rPr>
                <w:rFonts w:eastAsia="Yu Gothic"/>
                <w:lang w:eastAsia="ja-JP"/>
              </w:rPr>
            </w:pPr>
          </w:p>
        </w:tc>
        <w:tc>
          <w:tcPr>
            <w:tcW w:w="510" w:type="dxa"/>
            <w:vAlign w:val="center"/>
          </w:tcPr>
          <w:p w14:paraId="02D44357" w14:textId="77777777" w:rsidR="00701483" w:rsidRPr="00C91076" w:rsidRDefault="00701483">
            <w:pPr>
              <w:pStyle w:val="TAC"/>
              <w:rPr>
                <w:rFonts w:eastAsia="Yu Gothic"/>
                <w:lang w:eastAsia="ja-JP"/>
              </w:rPr>
            </w:pPr>
          </w:p>
        </w:tc>
        <w:tc>
          <w:tcPr>
            <w:tcW w:w="510" w:type="dxa"/>
            <w:tcBorders>
              <w:left w:val="nil"/>
              <w:right w:val="single" w:sz="8" w:space="0" w:color="auto"/>
            </w:tcBorders>
            <w:vAlign w:val="center"/>
          </w:tcPr>
          <w:p w14:paraId="242823D1" w14:textId="77777777" w:rsidR="00701483" w:rsidRPr="00C91076" w:rsidRDefault="00701483">
            <w:pPr>
              <w:pStyle w:val="TAC"/>
              <w:rPr>
                <w:rFonts w:eastAsia="Yu Gothic"/>
                <w:lang w:eastAsia="ja-JP"/>
              </w:rPr>
            </w:pPr>
          </w:p>
        </w:tc>
        <w:tc>
          <w:tcPr>
            <w:tcW w:w="510" w:type="dxa"/>
            <w:tcBorders>
              <w:left w:val="single" w:sz="8" w:space="0" w:color="auto"/>
            </w:tcBorders>
            <w:vAlign w:val="center"/>
          </w:tcPr>
          <w:p w14:paraId="32F2E025" w14:textId="77777777" w:rsidR="00701483" w:rsidRPr="00C91076" w:rsidRDefault="00701483">
            <w:pPr>
              <w:pStyle w:val="TAC"/>
              <w:rPr>
                <w:rFonts w:eastAsia="Yu Gothic"/>
                <w:lang w:eastAsia="ja-JP"/>
              </w:rPr>
            </w:pPr>
          </w:p>
        </w:tc>
        <w:tc>
          <w:tcPr>
            <w:tcW w:w="510" w:type="dxa"/>
            <w:vAlign w:val="center"/>
          </w:tcPr>
          <w:p w14:paraId="2A8DC668" w14:textId="77777777" w:rsidR="00701483" w:rsidRPr="00C91076" w:rsidRDefault="00701483">
            <w:pPr>
              <w:pStyle w:val="TAC"/>
              <w:rPr>
                <w:rFonts w:eastAsia="Yu Gothic"/>
                <w:lang w:eastAsia="ja-JP"/>
              </w:rPr>
            </w:pPr>
          </w:p>
        </w:tc>
        <w:tc>
          <w:tcPr>
            <w:tcW w:w="512" w:type="dxa"/>
            <w:tcBorders>
              <w:left w:val="nil"/>
              <w:right w:val="single" w:sz="4" w:space="0" w:color="auto"/>
            </w:tcBorders>
            <w:vAlign w:val="center"/>
          </w:tcPr>
          <w:p w14:paraId="1C014AE4" w14:textId="77777777" w:rsidR="00701483" w:rsidRPr="00C91076" w:rsidRDefault="00701483">
            <w:pPr>
              <w:pStyle w:val="TAC"/>
              <w:rPr>
                <w:rFonts w:eastAsia="Yu Gothic"/>
                <w:lang w:eastAsia="ja-JP"/>
              </w:rPr>
            </w:pPr>
          </w:p>
        </w:tc>
        <w:tc>
          <w:tcPr>
            <w:tcW w:w="510" w:type="dxa"/>
            <w:tcBorders>
              <w:left w:val="single" w:sz="4" w:space="0" w:color="auto"/>
              <w:right w:val="single" w:sz="6" w:space="0" w:color="auto"/>
            </w:tcBorders>
            <w:vAlign w:val="center"/>
          </w:tcPr>
          <w:p w14:paraId="78A2CEC3" w14:textId="77777777" w:rsidR="00701483" w:rsidRPr="00C91076" w:rsidRDefault="00701483">
            <w:pPr>
              <w:pStyle w:val="TAC"/>
              <w:rPr>
                <w:rFonts w:eastAsia="Yu Gothic"/>
                <w:lang w:eastAsia="ja-JP"/>
              </w:rPr>
            </w:pPr>
          </w:p>
        </w:tc>
        <w:tc>
          <w:tcPr>
            <w:tcW w:w="510" w:type="dxa"/>
            <w:tcBorders>
              <w:left w:val="nil"/>
            </w:tcBorders>
            <w:vAlign w:val="center"/>
          </w:tcPr>
          <w:p w14:paraId="18E3090D" w14:textId="77777777" w:rsidR="00701483" w:rsidRPr="00C91076" w:rsidRDefault="00701483">
            <w:pPr>
              <w:pStyle w:val="TAC"/>
              <w:rPr>
                <w:rFonts w:eastAsia="Yu Gothic"/>
                <w:lang w:eastAsia="ja-JP"/>
              </w:rPr>
            </w:pPr>
          </w:p>
        </w:tc>
        <w:tc>
          <w:tcPr>
            <w:tcW w:w="433" w:type="dxa"/>
            <w:tcBorders>
              <w:left w:val="nil"/>
              <w:right w:val="single" w:sz="4" w:space="0" w:color="auto"/>
            </w:tcBorders>
            <w:vAlign w:val="center"/>
          </w:tcPr>
          <w:p w14:paraId="58DEF516" w14:textId="77777777" w:rsidR="00701483" w:rsidRPr="00C91076" w:rsidRDefault="00701483">
            <w:pPr>
              <w:pStyle w:val="TAC"/>
              <w:rPr>
                <w:rFonts w:eastAsia="Yu Gothic"/>
                <w:lang w:eastAsia="ja-JP"/>
              </w:rPr>
            </w:pPr>
          </w:p>
        </w:tc>
        <w:tc>
          <w:tcPr>
            <w:tcW w:w="588" w:type="dxa"/>
            <w:tcBorders>
              <w:left w:val="single" w:sz="4" w:space="0" w:color="auto"/>
            </w:tcBorders>
            <w:vAlign w:val="center"/>
          </w:tcPr>
          <w:p w14:paraId="7C6D4420" w14:textId="77777777" w:rsidR="00701483" w:rsidRPr="00C91076" w:rsidRDefault="00701483">
            <w:pPr>
              <w:pStyle w:val="TAC"/>
              <w:rPr>
                <w:rFonts w:eastAsia="Yu Gothic"/>
                <w:lang w:eastAsia="ja-JP"/>
              </w:rPr>
            </w:pPr>
          </w:p>
        </w:tc>
        <w:tc>
          <w:tcPr>
            <w:tcW w:w="510" w:type="dxa"/>
            <w:vAlign w:val="center"/>
          </w:tcPr>
          <w:p w14:paraId="06DB787D" w14:textId="77777777" w:rsidR="00701483" w:rsidRPr="00C91076" w:rsidRDefault="00701483">
            <w:pPr>
              <w:pStyle w:val="TAC"/>
              <w:rPr>
                <w:rFonts w:eastAsia="Yu Gothic"/>
                <w:lang w:eastAsia="ja-JP"/>
              </w:rPr>
            </w:pPr>
          </w:p>
        </w:tc>
        <w:tc>
          <w:tcPr>
            <w:tcW w:w="487" w:type="dxa"/>
            <w:tcBorders>
              <w:right w:val="single" w:sz="6" w:space="0" w:color="auto"/>
            </w:tcBorders>
            <w:vAlign w:val="center"/>
          </w:tcPr>
          <w:p w14:paraId="2CAA0670" w14:textId="77777777" w:rsidR="00701483" w:rsidRPr="00C91076" w:rsidRDefault="00701483">
            <w:pPr>
              <w:pStyle w:val="TAC"/>
              <w:rPr>
                <w:rFonts w:eastAsia="Yu Gothic"/>
                <w:lang w:eastAsia="ja-JP"/>
              </w:rPr>
            </w:pPr>
          </w:p>
        </w:tc>
        <w:tc>
          <w:tcPr>
            <w:tcW w:w="700" w:type="dxa"/>
            <w:tcBorders>
              <w:left w:val="single" w:sz="6" w:space="0" w:color="auto"/>
            </w:tcBorders>
            <w:vAlign w:val="center"/>
          </w:tcPr>
          <w:p w14:paraId="11C5C4EA" w14:textId="77777777" w:rsidR="00701483" w:rsidRPr="00C91076" w:rsidRDefault="00701483">
            <w:pPr>
              <w:pStyle w:val="TAC"/>
              <w:rPr>
                <w:rFonts w:eastAsia="Yu Gothic"/>
                <w:lang w:eastAsia="ja-JP"/>
              </w:rPr>
            </w:pPr>
          </w:p>
        </w:tc>
        <w:tc>
          <w:tcPr>
            <w:tcW w:w="515" w:type="dxa"/>
            <w:tcBorders>
              <w:right w:val="single" w:sz="8" w:space="0" w:color="auto"/>
            </w:tcBorders>
            <w:vAlign w:val="center"/>
          </w:tcPr>
          <w:p w14:paraId="6B2010C2" w14:textId="77777777" w:rsidR="00701483" w:rsidRPr="00C91076" w:rsidRDefault="00701483">
            <w:pPr>
              <w:pStyle w:val="TAC"/>
              <w:rPr>
                <w:rFonts w:eastAsia="Yu Gothic"/>
                <w:lang w:eastAsia="ja-JP"/>
              </w:rPr>
            </w:pPr>
          </w:p>
        </w:tc>
      </w:tr>
      <w:tr w:rsidR="003C1ACC" w:rsidRPr="00C91076" w14:paraId="42E4C5AF" w14:textId="77777777">
        <w:trPr>
          <w:gridAfter w:val="1"/>
          <w:wAfter w:w="12" w:type="dxa"/>
          <w:jc w:val="center"/>
        </w:trPr>
        <w:tc>
          <w:tcPr>
            <w:tcW w:w="626" w:type="dxa"/>
            <w:tcBorders>
              <w:left w:val="single" w:sz="4" w:space="0" w:color="auto"/>
              <w:right w:val="single" w:sz="4" w:space="0" w:color="auto"/>
            </w:tcBorders>
          </w:tcPr>
          <w:p w14:paraId="6E0436F5" w14:textId="77777777" w:rsidR="00701483" w:rsidRPr="00C91076" w:rsidRDefault="0002074B">
            <w:pPr>
              <w:pStyle w:val="TAC"/>
              <w:rPr>
                <w:rFonts w:eastAsia="Yu Gothic"/>
                <w:lang w:eastAsia="ja-JP"/>
              </w:rPr>
            </w:pPr>
            <w:r w:rsidRPr="00C91076">
              <w:rPr>
                <w:rFonts w:eastAsia="Yu Gothic"/>
                <w:lang w:eastAsia="ja-JP"/>
              </w:rPr>
              <w:t>#6</w:t>
            </w:r>
          </w:p>
        </w:tc>
        <w:tc>
          <w:tcPr>
            <w:tcW w:w="1134" w:type="dxa"/>
            <w:tcBorders>
              <w:left w:val="single" w:sz="4" w:space="0" w:color="auto"/>
              <w:right w:val="single" w:sz="8" w:space="0" w:color="auto"/>
            </w:tcBorders>
            <w:vAlign w:val="center"/>
          </w:tcPr>
          <w:p w14:paraId="32BD3776" w14:textId="77777777" w:rsidR="00701483" w:rsidRPr="00C91076" w:rsidRDefault="0002074B">
            <w:pPr>
              <w:pStyle w:val="TAC"/>
              <w:rPr>
                <w:rFonts w:eastAsia="Yu Gothic"/>
                <w:lang w:eastAsia="ja-JP"/>
              </w:rPr>
            </w:pPr>
            <w:r w:rsidRPr="00C91076">
              <w:rPr>
                <w:rFonts w:eastAsia="Yu Gothic"/>
                <w:lang w:eastAsia="ja-JP"/>
              </w:rPr>
              <w:t>VERIFY PIN ('11')</w:t>
            </w:r>
          </w:p>
        </w:tc>
        <w:tc>
          <w:tcPr>
            <w:tcW w:w="510" w:type="dxa"/>
            <w:tcBorders>
              <w:left w:val="single" w:sz="8" w:space="0" w:color="auto"/>
            </w:tcBorders>
            <w:vAlign w:val="center"/>
          </w:tcPr>
          <w:p w14:paraId="2005776C" w14:textId="77777777" w:rsidR="00701483" w:rsidRPr="00C91076" w:rsidRDefault="0002074B">
            <w:pPr>
              <w:pStyle w:val="TAC"/>
              <w:rPr>
                <w:rFonts w:eastAsia="Yu Gothic"/>
                <w:lang w:eastAsia="ja-JP"/>
              </w:rPr>
            </w:pPr>
            <w:r w:rsidRPr="00C91076">
              <w:rPr>
                <w:rFonts w:eastAsia="Yu Gothic"/>
                <w:lang w:eastAsia="ja-JP"/>
              </w:rPr>
              <w:t>↓</w:t>
            </w:r>
          </w:p>
        </w:tc>
        <w:tc>
          <w:tcPr>
            <w:tcW w:w="510" w:type="dxa"/>
            <w:vAlign w:val="center"/>
          </w:tcPr>
          <w:p w14:paraId="0CC31DA3" w14:textId="77777777" w:rsidR="00701483" w:rsidRPr="00C91076" w:rsidRDefault="0002074B">
            <w:pPr>
              <w:pStyle w:val="TAC"/>
              <w:rPr>
                <w:rFonts w:eastAsia="Yu Gothic"/>
                <w:lang w:eastAsia="ja-JP"/>
              </w:rPr>
            </w:pPr>
            <w:r w:rsidRPr="00C91076">
              <w:rPr>
                <w:rFonts w:eastAsia="Yu Gothic"/>
                <w:lang w:eastAsia="ja-JP"/>
              </w:rPr>
              <w:t>↓</w:t>
            </w:r>
          </w:p>
        </w:tc>
        <w:tc>
          <w:tcPr>
            <w:tcW w:w="510" w:type="dxa"/>
            <w:tcBorders>
              <w:left w:val="nil"/>
              <w:right w:val="single" w:sz="8" w:space="0" w:color="auto"/>
            </w:tcBorders>
            <w:vAlign w:val="center"/>
          </w:tcPr>
          <w:p w14:paraId="3454C0EB" w14:textId="77777777" w:rsidR="00701483" w:rsidRPr="00C91076" w:rsidRDefault="0002074B">
            <w:pPr>
              <w:pStyle w:val="TAC"/>
              <w:rPr>
                <w:rFonts w:eastAsia="Yu Gothic"/>
                <w:lang w:eastAsia="ja-JP"/>
              </w:rPr>
            </w:pPr>
            <w:r w:rsidRPr="00C91076">
              <w:rPr>
                <w:rFonts w:eastAsia="Yu Gothic"/>
                <w:lang w:eastAsia="ja-JP"/>
              </w:rPr>
              <w:t>↓</w:t>
            </w:r>
          </w:p>
        </w:tc>
        <w:tc>
          <w:tcPr>
            <w:tcW w:w="510" w:type="dxa"/>
            <w:tcBorders>
              <w:left w:val="single" w:sz="8" w:space="0" w:color="auto"/>
            </w:tcBorders>
            <w:vAlign w:val="center"/>
          </w:tcPr>
          <w:p w14:paraId="3279D4E2" w14:textId="77777777" w:rsidR="00701483" w:rsidRPr="00C91076" w:rsidRDefault="0002074B">
            <w:pPr>
              <w:pStyle w:val="TAC"/>
              <w:rPr>
                <w:rFonts w:eastAsia="Yu Gothic"/>
                <w:lang w:eastAsia="ja-JP"/>
              </w:rPr>
            </w:pPr>
            <w:r w:rsidRPr="00C91076">
              <w:rPr>
                <w:rFonts w:eastAsia="Yu Gothic"/>
                <w:lang w:eastAsia="ja-JP"/>
              </w:rPr>
              <w:t>V</w:t>
            </w:r>
          </w:p>
        </w:tc>
        <w:tc>
          <w:tcPr>
            <w:tcW w:w="510" w:type="dxa"/>
            <w:vAlign w:val="center"/>
          </w:tcPr>
          <w:p w14:paraId="06E8AFF5" w14:textId="77777777" w:rsidR="00701483" w:rsidRPr="00C91076" w:rsidRDefault="0002074B">
            <w:pPr>
              <w:pStyle w:val="TAC"/>
              <w:rPr>
                <w:rFonts w:eastAsia="Yu Gothic"/>
                <w:i/>
                <w:lang w:eastAsia="ja-JP"/>
              </w:rPr>
            </w:pPr>
            <w:r w:rsidRPr="00C91076">
              <w:rPr>
                <w:rFonts w:eastAsia="Yu Gothic"/>
                <w:lang w:eastAsia="ja-JP"/>
              </w:rPr>
              <w:t>↓</w:t>
            </w:r>
          </w:p>
        </w:tc>
        <w:tc>
          <w:tcPr>
            <w:tcW w:w="512" w:type="dxa"/>
            <w:tcBorders>
              <w:left w:val="nil"/>
              <w:right w:val="single" w:sz="4" w:space="0" w:color="auto"/>
            </w:tcBorders>
            <w:vAlign w:val="center"/>
          </w:tcPr>
          <w:p w14:paraId="27B2F2EB" w14:textId="77777777" w:rsidR="00701483" w:rsidRPr="00C91076" w:rsidRDefault="0002074B">
            <w:pPr>
              <w:pStyle w:val="TAC"/>
              <w:rPr>
                <w:rFonts w:eastAsia="Yu Gothic"/>
                <w:i/>
                <w:lang w:eastAsia="ja-JP"/>
              </w:rPr>
            </w:pPr>
            <w:r w:rsidRPr="00C91076">
              <w:rPr>
                <w:rFonts w:eastAsia="Yu Gothic"/>
                <w:lang w:eastAsia="ja-JP"/>
              </w:rPr>
              <w:t>↓</w:t>
            </w:r>
          </w:p>
        </w:tc>
        <w:tc>
          <w:tcPr>
            <w:tcW w:w="510" w:type="dxa"/>
            <w:tcBorders>
              <w:left w:val="single" w:sz="4" w:space="0" w:color="auto"/>
              <w:right w:val="single" w:sz="6" w:space="0" w:color="auto"/>
            </w:tcBorders>
            <w:vAlign w:val="center"/>
          </w:tcPr>
          <w:p w14:paraId="171DDB98" w14:textId="77777777" w:rsidR="00701483" w:rsidRPr="00C91076" w:rsidRDefault="0002074B">
            <w:pPr>
              <w:pStyle w:val="TAC"/>
              <w:rPr>
                <w:rFonts w:eastAsia="Yu Gothic"/>
                <w:lang w:eastAsia="ja-JP"/>
              </w:rPr>
            </w:pPr>
            <w:r w:rsidRPr="00C91076">
              <w:rPr>
                <w:rFonts w:eastAsia="Yu Gothic"/>
                <w:lang w:eastAsia="ja-JP"/>
              </w:rPr>
              <w:t>↓</w:t>
            </w:r>
          </w:p>
        </w:tc>
        <w:tc>
          <w:tcPr>
            <w:tcW w:w="510" w:type="dxa"/>
            <w:tcBorders>
              <w:left w:val="nil"/>
            </w:tcBorders>
            <w:vAlign w:val="center"/>
          </w:tcPr>
          <w:p w14:paraId="6F7E0EDD" w14:textId="77777777" w:rsidR="00701483" w:rsidRPr="00C91076" w:rsidRDefault="0002074B">
            <w:pPr>
              <w:pStyle w:val="TAC"/>
              <w:rPr>
                <w:rFonts w:eastAsia="Yu Gothic"/>
                <w:lang w:eastAsia="ja-JP"/>
              </w:rPr>
            </w:pPr>
            <w:r w:rsidRPr="00C91076">
              <w:rPr>
                <w:rFonts w:eastAsia="Yu Gothic"/>
                <w:lang w:eastAsia="ja-JP"/>
              </w:rPr>
              <w:t>↓</w:t>
            </w:r>
          </w:p>
        </w:tc>
        <w:tc>
          <w:tcPr>
            <w:tcW w:w="433" w:type="dxa"/>
            <w:tcBorders>
              <w:left w:val="nil"/>
              <w:right w:val="single" w:sz="4" w:space="0" w:color="auto"/>
            </w:tcBorders>
            <w:vAlign w:val="center"/>
          </w:tcPr>
          <w:p w14:paraId="520D1A69" w14:textId="77777777" w:rsidR="00701483" w:rsidRPr="00C91076" w:rsidRDefault="0002074B">
            <w:pPr>
              <w:pStyle w:val="TAC"/>
              <w:rPr>
                <w:rFonts w:eastAsia="Yu Gothic"/>
                <w:lang w:eastAsia="ja-JP"/>
              </w:rPr>
            </w:pPr>
            <w:r w:rsidRPr="00C91076">
              <w:rPr>
                <w:rFonts w:eastAsia="Yu Gothic"/>
                <w:lang w:eastAsia="ja-JP"/>
              </w:rPr>
              <w:t>↓</w:t>
            </w:r>
          </w:p>
        </w:tc>
        <w:tc>
          <w:tcPr>
            <w:tcW w:w="588" w:type="dxa"/>
            <w:tcBorders>
              <w:left w:val="single" w:sz="4" w:space="0" w:color="auto"/>
            </w:tcBorders>
            <w:vAlign w:val="center"/>
          </w:tcPr>
          <w:p w14:paraId="5BBB1E29" w14:textId="77777777" w:rsidR="00701483" w:rsidRPr="00C91076" w:rsidRDefault="0002074B">
            <w:pPr>
              <w:pStyle w:val="TAC"/>
              <w:rPr>
                <w:rFonts w:eastAsia="Yu Gothic"/>
                <w:lang w:eastAsia="ja-JP"/>
              </w:rPr>
            </w:pPr>
            <w:r w:rsidRPr="00C91076">
              <w:rPr>
                <w:rFonts w:eastAsia="Yu Gothic"/>
                <w:lang w:eastAsia="ja-JP"/>
              </w:rPr>
              <w:t>↓</w:t>
            </w:r>
          </w:p>
        </w:tc>
        <w:tc>
          <w:tcPr>
            <w:tcW w:w="510" w:type="dxa"/>
            <w:vAlign w:val="center"/>
          </w:tcPr>
          <w:p w14:paraId="3480F9F0" w14:textId="77777777" w:rsidR="00701483" w:rsidRPr="00C91076" w:rsidRDefault="0002074B">
            <w:pPr>
              <w:pStyle w:val="TAC"/>
              <w:rPr>
                <w:rFonts w:eastAsia="Yu Gothic"/>
                <w:lang w:eastAsia="ja-JP"/>
              </w:rPr>
            </w:pPr>
            <w:r w:rsidRPr="00C91076">
              <w:rPr>
                <w:rFonts w:eastAsia="Yu Gothic"/>
                <w:lang w:eastAsia="ja-JP"/>
              </w:rPr>
              <w:t>↓</w:t>
            </w:r>
          </w:p>
        </w:tc>
        <w:tc>
          <w:tcPr>
            <w:tcW w:w="487" w:type="dxa"/>
            <w:tcBorders>
              <w:right w:val="single" w:sz="6" w:space="0" w:color="auto"/>
            </w:tcBorders>
            <w:vAlign w:val="center"/>
          </w:tcPr>
          <w:p w14:paraId="53014D5E" w14:textId="77777777" w:rsidR="00701483" w:rsidRPr="00C91076" w:rsidRDefault="0002074B">
            <w:pPr>
              <w:pStyle w:val="TAC"/>
              <w:rPr>
                <w:rFonts w:eastAsia="Yu Gothic"/>
                <w:lang w:eastAsia="ja-JP"/>
              </w:rPr>
            </w:pPr>
            <w:r w:rsidRPr="00C91076">
              <w:rPr>
                <w:rFonts w:eastAsia="Yu Gothic"/>
                <w:lang w:eastAsia="ja-JP"/>
              </w:rPr>
              <w:t>↓</w:t>
            </w:r>
          </w:p>
        </w:tc>
        <w:tc>
          <w:tcPr>
            <w:tcW w:w="700" w:type="dxa"/>
            <w:tcBorders>
              <w:left w:val="single" w:sz="6" w:space="0" w:color="auto"/>
            </w:tcBorders>
            <w:vAlign w:val="center"/>
          </w:tcPr>
          <w:p w14:paraId="7401FF8A" w14:textId="77777777" w:rsidR="00701483" w:rsidRPr="00C91076" w:rsidRDefault="0002074B">
            <w:pPr>
              <w:pStyle w:val="TAC"/>
              <w:rPr>
                <w:rFonts w:eastAsia="Yu Gothic"/>
                <w:lang w:eastAsia="ja-JP"/>
              </w:rPr>
            </w:pPr>
            <w:r w:rsidRPr="00C91076">
              <w:rPr>
                <w:rFonts w:eastAsia="Yu Gothic"/>
                <w:lang w:eastAsia="ja-JP"/>
              </w:rPr>
              <w:t>↓</w:t>
            </w:r>
          </w:p>
        </w:tc>
        <w:tc>
          <w:tcPr>
            <w:tcW w:w="515" w:type="dxa"/>
            <w:tcBorders>
              <w:right w:val="single" w:sz="8" w:space="0" w:color="auto"/>
            </w:tcBorders>
            <w:vAlign w:val="center"/>
          </w:tcPr>
          <w:p w14:paraId="0BB53CA9" w14:textId="77777777" w:rsidR="00701483" w:rsidRPr="00C91076" w:rsidRDefault="0002074B">
            <w:pPr>
              <w:pStyle w:val="TAC"/>
              <w:rPr>
                <w:rFonts w:eastAsia="Yu Gothic"/>
                <w:lang w:eastAsia="ja-JP"/>
              </w:rPr>
            </w:pPr>
            <w:r w:rsidRPr="00C91076">
              <w:rPr>
                <w:rFonts w:eastAsia="Yu Gothic"/>
                <w:lang w:eastAsia="ja-JP"/>
              </w:rPr>
              <w:t>↓</w:t>
            </w:r>
          </w:p>
        </w:tc>
      </w:tr>
      <w:tr w:rsidR="003C1ACC" w:rsidRPr="00C91076" w14:paraId="5B29A0E8" w14:textId="77777777">
        <w:trPr>
          <w:gridAfter w:val="1"/>
          <w:wAfter w:w="12" w:type="dxa"/>
          <w:jc w:val="center"/>
        </w:trPr>
        <w:tc>
          <w:tcPr>
            <w:tcW w:w="626" w:type="dxa"/>
            <w:tcBorders>
              <w:left w:val="single" w:sz="4" w:space="0" w:color="auto"/>
              <w:right w:val="single" w:sz="4" w:space="0" w:color="auto"/>
            </w:tcBorders>
          </w:tcPr>
          <w:p w14:paraId="5D809D72" w14:textId="77777777" w:rsidR="00701483" w:rsidRPr="00C91076" w:rsidRDefault="00701483">
            <w:pPr>
              <w:pStyle w:val="TAC"/>
              <w:rPr>
                <w:rFonts w:eastAsia="Yu Gothic"/>
                <w:lang w:eastAsia="ja-JP"/>
              </w:rPr>
            </w:pPr>
          </w:p>
        </w:tc>
        <w:tc>
          <w:tcPr>
            <w:tcW w:w="1134" w:type="dxa"/>
            <w:tcBorders>
              <w:left w:val="single" w:sz="4" w:space="0" w:color="auto"/>
              <w:right w:val="single" w:sz="8" w:space="0" w:color="auto"/>
            </w:tcBorders>
            <w:vAlign w:val="center"/>
          </w:tcPr>
          <w:p w14:paraId="2A24F435" w14:textId="77777777" w:rsidR="00701483" w:rsidRPr="00C91076" w:rsidRDefault="00701483">
            <w:pPr>
              <w:pStyle w:val="TAC"/>
              <w:rPr>
                <w:rFonts w:eastAsia="Yu Gothic"/>
                <w:lang w:eastAsia="ja-JP"/>
              </w:rPr>
            </w:pPr>
          </w:p>
        </w:tc>
        <w:tc>
          <w:tcPr>
            <w:tcW w:w="510" w:type="dxa"/>
            <w:tcBorders>
              <w:left w:val="single" w:sz="8" w:space="0" w:color="auto"/>
            </w:tcBorders>
            <w:vAlign w:val="center"/>
          </w:tcPr>
          <w:p w14:paraId="66B96E44" w14:textId="77777777" w:rsidR="00701483" w:rsidRPr="00C91076" w:rsidRDefault="00701483">
            <w:pPr>
              <w:pStyle w:val="TAC"/>
              <w:rPr>
                <w:rFonts w:eastAsia="Yu Gothic"/>
                <w:lang w:eastAsia="ja-JP"/>
              </w:rPr>
            </w:pPr>
          </w:p>
        </w:tc>
        <w:tc>
          <w:tcPr>
            <w:tcW w:w="510" w:type="dxa"/>
            <w:vAlign w:val="center"/>
          </w:tcPr>
          <w:p w14:paraId="72C81ECF" w14:textId="77777777" w:rsidR="00701483" w:rsidRPr="00C91076" w:rsidRDefault="00701483">
            <w:pPr>
              <w:pStyle w:val="TAC"/>
              <w:rPr>
                <w:rFonts w:eastAsia="Yu Gothic"/>
                <w:lang w:eastAsia="ja-JP"/>
              </w:rPr>
            </w:pPr>
          </w:p>
        </w:tc>
        <w:tc>
          <w:tcPr>
            <w:tcW w:w="510" w:type="dxa"/>
            <w:tcBorders>
              <w:left w:val="nil"/>
              <w:right w:val="single" w:sz="8" w:space="0" w:color="auto"/>
            </w:tcBorders>
            <w:vAlign w:val="center"/>
          </w:tcPr>
          <w:p w14:paraId="0252F1ED" w14:textId="77777777" w:rsidR="00701483" w:rsidRPr="00C91076" w:rsidRDefault="00701483">
            <w:pPr>
              <w:pStyle w:val="TAC"/>
              <w:rPr>
                <w:rFonts w:eastAsia="Yu Gothic"/>
                <w:lang w:eastAsia="ja-JP"/>
              </w:rPr>
            </w:pPr>
          </w:p>
        </w:tc>
        <w:tc>
          <w:tcPr>
            <w:tcW w:w="510" w:type="dxa"/>
            <w:tcBorders>
              <w:left w:val="single" w:sz="8" w:space="0" w:color="auto"/>
            </w:tcBorders>
            <w:vAlign w:val="center"/>
          </w:tcPr>
          <w:p w14:paraId="4317B4FD" w14:textId="77777777" w:rsidR="00701483" w:rsidRPr="00C91076" w:rsidRDefault="00701483">
            <w:pPr>
              <w:pStyle w:val="TAC"/>
              <w:rPr>
                <w:rFonts w:eastAsia="Yu Gothic"/>
                <w:lang w:eastAsia="ja-JP"/>
              </w:rPr>
            </w:pPr>
          </w:p>
        </w:tc>
        <w:tc>
          <w:tcPr>
            <w:tcW w:w="510" w:type="dxa"/>
            <w:vAlign w:val="center"/>
          </w:tcPr>
          <w:p w14:paraId="7F8727F9" w14:textId="77777777" w:rsidR="00701483" w:rsidRPr="00C91076" w:rsidRDefault="00701483">
            <w:pPr>
              <w:pStyle w:val="TAC"/>
              <w:rPr>
                <w:rFonts w:eastAsia="Yu Gothic"/>
                <w:lang w:eastAsia="ja-JP"/>
              </w:rPr>
            </w:pPr>
          </w:p>
        </w:tc>
        <w:tc>
          <w:tcPr>
            <w:tcW w:w="512" w:type="dxa"/>
            <w:tcBorders>
              <w:left w:val="nil"/>
              <w:right w:val="single" w:sz="4" w:space="0" w:color="auto"/>
            </w:tcBorders>
            <w:vAlign w:val="center"/>
          </w:tcPr>
          <w:p w14:paraId="7F157909" w14:textId="77777777" w:rsidR="00701483" w:rsidRPr="00C91076" w:rsidRDefault="00701483">
            <w:pPr>
              <w:pStyle w:val="TAC"/>
              <w:rPr>
                <w:rFonts w:eastAsia="Yu Gothic"/>
                <w:lang w:eastAsia="ja-JP"/>
              </w:rPr>
            </w:pPr>
          </w:p>
        </w:tc>
        <w:tc>
          <w:tcPr>
            <w:tcW w:w="510" w:type="dxa"/>
            <w:tcBorders>
              <w:left w:val="single" w:sz="4" w:space="0" w:color="auto"/>
              <w:right w:val="single" w:sz="6" w:space="0" w:color="auto"/>
            </w:tcBorders>
            <w:vAlign w:val="center"/>
          </w:tcPr>
          <w:p w14:paraId="75D13897" w14:textId="77777777" w:rsidR="00701483" w:rsidRPr="00C91076" w:rsidRDefault="00701483">
            <w:pPr>
              <w:pStyle w:val="TAC"/>
              <w:rPr>
                <w:rFonts w:eastAsia="Yu Gothic"/>
                <w:lang w:eastAsia="ja-JP"/>
              </w:rPr>
            </w:pPr>
          </w:p>
        </w:tc>
        <w:tc>
          <w:tcPr>
            <w:tcW w:w="510" w:type="dxa"/>
            <w:tcBorders>
              <w:left w:val="nil"/>
            </w:tcBorders>
            <w:vAlign w:val="center"/>
          </w:tcPr>
          <w:p w14:paraId="7674EF77" w14:textId="77777777" w:rsidR="00701483" w:rsidRPr="00C91076" w:rsidRDefault="00701483">
            <w:pPr>
              <w:pStyle w:val="TAC"/>
              <w:rPr>
                <w:rFonts w:eastAsia="Yu Gothic"/>
                <w:lang w:eastAsia="ja-JP"/>
              </w:rPr>
            </w:pPr>
          </w:p>
        </w:tc>
        <w:tc>
          <w:tcPr>
            <w:tcW w:w="433" w:type="dxa"/>
            <w:tcBorders>
              <w:left w:val="nil"/>
              <w:right w:val="single" w:sz="4" w:space="0" w:color="auto"/>
            </w:tcBorders>
            <w:vAlign w:val="center"/>
          </w:tcPr>
          <w:p w14:paraId="7F1396BF" w14:textId="77777777" w:rsidR="00701483" w:rsidRPr="00C91076" w:rsidRDefault="00701483">
            <w:pPr>
              <w:pStyle w:val="TAC"/>
              <w:rPr>
                <w:rFonts w:eastAsia="Yu Gothic"/>
                <w:lang w:eastAsia="ja-JP"/>
              </w:rPr>
            </w:pPr>
          </w:p>
        </w:tc>
        <w:tc>
          <w:tcPr>
            <w:tcW w:w="588" w:type="dxa"/>
            <w:tcBorders>
              <w:left w:val="single" w:sz="4" w:space="0" w:color="auto"/>
            </w:tcBorders>
            <w:vAlign w:val="center"/>
          </w:tcPr>
          <w:p w14:paraId="2D8B1A98" w14:textId="77777777" w:rsidR="00701483" w:rsidRPr="00C91076" w:rsidRDefault="00701483">
            <w:pPr>
              <w:pStyle w:val="TAC"/>
              <w:rPr>
                <w:rFonts w:eastAsia="Yu Gothic"/>
                <w:lang w:eastAsia="ja-JP"/>
              </w:rPr>
            </w:pPr>
          </w:p>
        </w:tc>
        <w:tc>
          <w:tcPr>
            <w:tcW w:w="510" w:type="dxa"/>
            <w:vAlign w:val="center"/>
          </w:tcPr>
          <w:p w14:paraId="4C8800C6" w14:textId="77777777" w:rsidR="00701483" w:rsidRPr="00C91076" w:rsidRDefault="00701483">
            <w:pPr>
              <w:pStyle w:val="TAC"/>
              <w:rPr>
                <w:rFonts w:eastAsia="Yu Gothic"/>
                <w:lang w:eastAsia="ja-JP"/>
              </w:rPr>
            </w:pPr>
          </w:p>
        </w:tc>
        <w:tc>
          <w:tcPr>
            <w:tcW w:w="487" w:type="dxa"/>
            <w:tcBorders>
              <w:right w:val="single" w:sz="6" w:space="0" w:color="auto"/>
            </w:tcBorders>
            <w:vAlign w:val="center"/>
          </w:tcPr>
          <w:p w14:paraId="189297AE" w14:textId="77777777" w:rsidR="00701483" w:rsidRPr="00C91076" w:rsidRDefault="00701483">
            <w:pPr>
              <w:pStyle w:val="TAC"/>
              <w:rPr>
                <w:rFonts w:eastAsia="Yu Gothic"/>
                <w:lang w:eastAsia="ja-JP"/>
              </w:rPr>
            </w:pPr>
          </w:p>
        </w:tc>
        <w:tc>
          <w:tcPr>
            <w:tcW w:w="700" w:type="dxa"/>
            <w:tcBorders>
              <w:left w:val="single" w:sz="6" w:space="0" w:color="auto"/>
            </w:tcBorders>
            <w:vAlign w:val="center"/>
          </w:tcPr>
          <w:p w14:paraId="4AD1A954" w14:textId="77777777" w:rsidR="00701483" w:rsidRPr="00C91076" w:rsidRDefault="00701483">
            <w:pPr>
              <w:pStyle w:val="TAC"/>
              <w:rPr>
                <w:rFonts w:eastAsia="Yu Gothic"/>
                <w:lang w:eastAsia="ja-JP"/>
              </w:rPr>
            </w:pPr>
          </w:p>
        </w:tc>
        <w:tc>
          <w:tcPr>
            <w:tcW w:w="515" w:type="dxa"/>
            <w:tcBorders>
              <w:right w:val="single" w:sz="8" w:space="0" w:color="auto"/>
            </w:tcBorders>
            <w:vAlign w:val="center"/>
          </w:tcPr>
          <w:p w14:paraId="6859E16A" w14:textId="77777777" w:rsidR="00701483" w:rsidRPr="00C91076" w:rsidRDefault="00701483">
            <w:pPr>
              <w:pStyle w:val="TAC"/>
              <w:rPr>
                <w:rFonts w:eastAsia="Yu Gothic"/>
                <w:lang w:eastAsia="ja-JP"/>
              </w:rPr>
            </w:pPr>
          </w:p>
        </w:tc>
      </w:tr>
      <w:tr w:rsidR="003C1ACC" w:rsidRPr="00C91076" w14:paraId="4AACE851" w14:textId="77777777">
        <w:trPr>
          <w:gridAfter w:val="1"/>
          <w:wAfter w:w="12" w:type="dxa"/>
          <w:jc w:val="center"/>
        </w:trPr>
        <w:tc>
          <w:tcPr>
            <w:tcW w:w="626" w:type="dxa"/>
            <w:tcBorders>
              <w:left w:val="single" w:sz="4" w:space="0" w:color="auto"/>
              <w:right w:val="single" w:sz="4" w:space="0" w:color="auto"/>
            </w:tcBorders>
          </w:tcPr>
          <w:p w14:paraId="670ED8B8" w14:textId="77777777" w:rsidR="00701483" w:rsidRPr="00C91076" w:rsidRDefault="0002074B">
            <w:pPr>
              <w:pStyle w:val="TAC"/>
              <w:rPr>
                <w:rFonts w:eastAsia="Yu Gothic"/>
                <w:lang w:eastAsia="ja-JP"/>
              </w:rPr>
            </w:pPr>
            <w:r w:rsidRPr="00C91076">
              <w:rPr>
                <w:rFonts w:eastAsia="Yu Gothic"/>
                <w:lang w:eastAsia="ja-JP"/>
              </w:rPr>
              <w:t>#7</w:t>
            </w:r>
          </w:p>
        </w:tc>
        <w:tc>
          <w:tcPr>
            <w:tcW w:w="1134" w:type="dxa"/>
            <w:tcBorders>
              <w:left w:val="single" w:sz="4" w:space="0" w:color="auto"/>
              <w:right w:val="single" w:sz="8" w:space="0" w:color="auto"/>
            </w:tcBorders>
            <w:vAlign w:val="center"/>
          </w:tcPr>
          <w:p w14:paraId="3F9CEF06" w14:textId="77777777" w:rsidR="00701483" w:rsidRPr="00C91076" w:rsidRDefault="0002074B">
            <w:pPr>
              <w:pStyle w:val="TAC"/>
              <w:rPr>
                <w:rFonts w:eastAsia="Yu Gothic"/>
                <w:lang w:eastAsia="ja-JP"/>
              </w:rPr>
            </w:pPr>
            <w:r w:rsidRPr="00C91076">
              <w:rPr>
                <w:rFonts w:eastAsia="Yu Gothic"/>
                <w:lang w:eastAsia="ja-JP"/>
              </w:rPr>
              <w:t>SELECT</w:t>
            </w:r>
            <w:r w:rsidRPr="00C91076">
              <w:rPr>
                <w:rFonts w:eastAsia="Yu Gothic"/>
                <w:lang w:eastAsia="ja-JP"/>
              </w:rPr>
              <w:br/>
              <w:t>ADF ('7FFF')</w:t>
            </w:r>
          </w:p>
        </w:tc>
        <w:tc>
          <w:tcPr>
            <w:tcW w:w="510" w:type="dxa"/>
            <w:tcBorders>
              <w:left w:val="single" w:sz="8" w:space="0" w:color="auto"/>
            </w:tcBorders>
            <w:vAlign w:val="center"/>
          </w:tcPr>
          <w:p w14:paraId="028A8D67" w14:textId="77777777" w:rsidR="00701483" w:rsidRPr="00C91076" w:rsidRDefault="0002074B">
            <w:pPr>
              <w:pStyle w:val="TAC"/>
              <w:rPr>
                <w:rFonts w:eastAsia="Yu Gothic"/>
                <w:lang w:eastAsia="ja-JP"/>
              </w:rPr>
            </w:pPr>
            <w:r w:rsidRPr="00C91076">
              <w:rPr>
                <w:rFonts w:eastAsia="Yu Gothic"/>
                <w:lang w:eastAsia="ja-JP"/>
              </w:rPr>
              <w:t>↓</w:t>
            </w:r>
          </w:p>
        </w:tc>
        <w:tc>
          <w:tcPr>
            <w:tcW w:w="510" w:type="dxa"/>
            <w:vAlign w:val="center"/>
          </w:tcPr>
          <w:p w14:paraId="185F6231" w14:textId="77777777" w:rsidR="00701483" w:rsidRPr="00C91076" w:rsidRDefault="0002074B">
            <w:pPr>
              <w:pStyle w:val="TAC"/>
              <w:rPr>
                <w:rFonts w:eastAsia="Yu Gothic"/>
                <w:lang w:eastAsia="ja-JP"/>
              </w:rPr>
            </w:pPr>
            <w:r w:rsidRPr="00C91076">
              <w:rPr>
                <w:rFonts w:eastAsia="Yu Gothic"/>
                <w:lang w:eastAsia="ja-JP"/>
              </w:rPr>
              <w:t>↓</w:t>
            </w:r>
          </w:p>
        </w:tc>
        <w:tc>
          <w:tcPr>
            <w:tcW w:w="510" w:type="dxa"/>
            <w:tcBorders>
              <w:left w:val="nil"/>
              <w:right w:val="single" w:sz="8" w:space="0" w:color="auto"/>
            </w:tcBorders>
            <w:vAlign w:val="center"/>
          </w:tcPr>
          <w:p w14:paraId="1E46A701" w14:textId="77777777" w:rsidR="00701483" w:rsidRPr="00C91076" w:rsidRDefault="0002074B">
            <w:pPr>
              <w:pStyle w:val="TAC"/>
              <w:rPr>
                <w:rFonts w:eastAsia="Yu Gothic"/>
                <w:lang w:eastAsia="ja-JP"/>
              </w:rPr>
            </w:pPr>
            <w:r w:rsidRPr="00C91076">
              <w:rPr>
                <w:rFonts w:eastAsia="Yu Gothic"/>
                <w:lang w:eastAsia="ja-JP"/>
              </w:rPr>
              <w:t>↓</w:t>
            </w:r>
          </w:p>
        </w:tc>
        <w:tc>
          <w:tcPr>
            <w:tcW w:w="510" w:type="dxa"/>
            <w:tcBorders>
              <w:left w:val="single" w:sz="8" w:space="0" w:color="auto"/>
            </w:tcBorders>
            <w:vAlign w:val="center"/>
          </w:tcPr>
          <w:p w14:paraId="17819A7F" w14:textId="77777777" w:rsidR="00701483" w:rsidRPr="00C91076" w:rsidRDefault="0002074B">
            <w:pPr>
              <w:pStyle w:val="TAC"/>
              <w:rPr>
                <w:rFonts w:eastAsia="Yu Gothic"/>
                <w:lang w:eastAsia="ja-JP"/>
              </w:rPr>
            </w:pPr>
            <w:r w:rsidRPr="00C91076">
              <w:rPr>
                <w:rFonts w:eastAsia="Yu Gothic"/>
                <w:lang w:eastAsia="ja-JP"/>
              </w:rPr>
              <w:t>↓</w:t>
            </w:r>
          </w:p>
        </w:tc>
        <w:tc>
          <w:tcPr>
            <w:tcW w:w="510" w:type="dxa"/>
            <w:vAlign w:val="center"/>
          </w:tcPr>
          <w:p w14:paraId="6210B866" w14:textId="77777777" w:rsidR="00701483" w:rsidRPr="00C91076" w:rsidRDefault="0002074B">
            <w:pPr>
              <w:pStyle w:val="TAC"/>
              <w:rPr>
                <w:rFonts w:eastAsia="Yu Gothic"/>
                <w:lang w:eastAsia="ja-JP"/>
              </w:rPr>
            </w:pPr>
            <w:r w:rsidRPr="00C91076">
              <w:rPr>
                <w:rFonts w:eastAsia="Yu Gothic"/>
                <w:lang w:eastAsia="ja-JP"/>
              </w:rPr>
              <w:t>↓</w:t>
            </w:r>
          </w:p>
        </w:tc>
        <w:tc>
          <w:tcPr>
            <w:tcW w:w="512" w:type="dxa"/>
            <w:tcBorders>
              <w:left w:val="nil"/>
              <w:right w:val="single" w:sz="4" w:space="0" w:color="auto"/>
            </w:tcBorders>
            <w:vAlign w:val="center"/>
          </w:tcPr>
          <w:p w14:paraId="367F1F16" w14:textId="77777777" w:rsidR="00701483" w:rsidRPr="00C91076" w:rsidRDefault="0002074B">
            <w:pPr>
              <w:pStyle w:val="TAC"/>
              <w:rPr>
                <w:rFonts w:eastAsia="Yu Gothic"/>
                <w:lang w:eastAsia="ja-JP"/>
              </w:rPr>
            </w:pPr>
            <w:r w:rsidRPr="00C91076">
              <w:rPr>
                <w:rFonts w:eastAsia="Yu Gothic"/>
                <w:lang w:eastAsia="ja-JP"/>
              </w:rPr>
              <w:t>↓</w:t>
            </w:r>
          </w:p>
        </w:tc>
        <w:tc>
          <w:tcPr>
            <w:tcW w:w="510" w:type="dxa"/>
            <w:tcBorders>
              <w:left w:val="single" w:sz="4" w:space="0" w:color="auto"/>
              <w:right w:val="single" w:sz="6" w:space="0" w:color="auto"/>
            </w:tcBorders>
            <w:vAlign w:val="center"/>
          </w:tcPr>
          <w:p w14:paraId="45D85666" w14:textId="77777777" w:rsidR="00701483" w:rsidRPr="00C91076" w:rsidRDefault="0002074B">
            <w:pPr>
              <w:pStyle w:val="TAC"/>
              <w:rPr>
                <w:rFonts w:eastAsia="Yu Gothic"/>
                <w:lang w:eastAsia="ja-JP"/>
              </w:rPr>
            </w:pPr>
            <w:r w:rsidRPr="00C91076">
              <w:rPr>
                <w:rFonts w:eastAsia="Yu Gothic"/>
                <w:lang w:eastAsia="ja-JP"/>
              </w:rPr>
              <w:t>↓</w:t>
            </w:r>
          </w:p>
        </w:tc>
        <w:tc>
          <w:tcPr>
            <w:tcW w:w="510" w:type="dxa"/>
            <w:tcBorders>
              <w:left w:val="nil"/>
            </w:tcBorders>
            <w:vAlign w:val="center"/>
          </w:tcPr>
          <w:p w14:paraId="177764DE" w14:textId="77777777" w:rsidR="00701483" w:rsidRPr="00C91076" w:rsidRDefault="0002074B">
            <w:pPr>
              <w:pStyle w:val="TAC"/>
              <w:rPr>
                <w:rFonts w:eastAsia="Yu Gothic"/>
                <w:lang w:eastAsia="ja-JP"/>
              </w:rPr>
            </w:pPr>
            <w:r w:rsidRPr="00C91076">
              <w:rPr>
                <w:rFonts w:eastAsia="Yu Gothic"/>
                <w:lang w:eastAsia="ja-JP"/>
              </w:rPr>
              <w:t>ADF (A)</w:t>
            </w:r>
          </w:p>
        </w:tc>
        <w:tc>
          <w:tcPr>
            <w:tcW w:w="433" w:type="dxa"/>
            <w:tcBorders>
              <w:left w:val="nil"/>
              <w:right w:val="single" w:sz="4" w:space="0" w:color="auto"/>
            </w:tcBorders>
            <w:vAlign w:val="center"/>
          </w:tcPr>
          <w:p w14:paraId="5A655C02" w14:textId="77777777" w:rsidR="00701483" w:rsidRPr="00C91076" w:rsidRDefault="0002074B">
            <w:pPr>
              <w:pStyle w:val="TAC"/>
              <w:rPr>
                <w:rFonts w:eastAsia="Yu Gothic"/>
                <w:lang w:eastAsia="ja-JP"/>
              </w:rPr>
            </w:pPr>
            <w:r w:rsidRPr="00C91076">
              <w:rPr>
                <w:rFonts w:eastAsia="Yu Gothic"/>
                <w:lang w:eastAsia="ja-JP"/>
              </w:rPr>
              <w:t>ADF (A)</w:t>
            </w:r>
          </w:p>
        </w:tc>
        <w:tc>
          <w:tcPr>
            <w:tcW w:w="588" w:type="dxa"/>
            <w:tcBorders>
              <w:left w:val="single" w:sz="4" w:space="0" w:color="auto"/>
            </w:tcBorders>
            <w:vAlign w:val="center"/>
          </w:tcPr>
          <w:p w14:paraId="7D879DE0" w14:textId="77777777" w:rsidR="00701483" w:rsidRPr="00C91076" w:rsidRDefault="0002074B">
            <w:pPr>
              <w:pStyle w:val="TAC"/>
              <w:rPr>
                <w:rFonts w:eastAsia="Yu Gothic"/>
                <w:lang w:eastAsia="ja-JP"/>
              </w:rPr>
            </w:pPr>
            <w:r w:rsidRPr="00C91076">
              <w:rPr>
                <w:rFonts w:eastAsia="Yu Gothic"/>
                <w:lang w:eastAsia="ja-JP"/>
              </w:rPr>
              <w:t>↓</w:t>
            </w:r>
          </w:p>
        </w:tc>
        <w:tc>
          <w:tcPr>
            <w:tcW w:w="510" w:type="dxa"/>
            <w:vAlign w:val="center"/>
          </w:tcPr>
          <w:p w14:paraId="56C0A2D1" w14:textId="77777777" w:rsidR="00701483" w:rsidRPr="00C91076" w:rsidRDefault="0002074B">
            <w:pPr>
              <w:pStyle w:val="TAC"/>
              <w:rPr>
                <w:rFonts w:eastAsia="Yu Gothic"/>
                <w:lang w:eastAsia="ja-JP"/>
              </w:rPr>
            </w:pPr>
            <w:r w:rsidRPr="00C91076">
              <w:rPr>
                <w:rFonts w:eastAsia="Yu Gothic"/>
                <w:lang w:eastAsia="ja-JP"/>
              </w:rPr>
              <w:t>↓</w:t>
            </w:r>
          </w:p>
        </w:tc>
        <w:tc>
          <w:tcPr>
            <w:tcW w:w="487" w:type="dxa"/>
            <w:tcBorders>
              <w:right w:val="single" w:sz="6" w:space="0" w:color="auto"/>
            </w:tcBorders>
            <w:vAlign w:val="center"/>
          </w:tcPr>
          <w:p w14:paraId="3733234A" w14:textId="77777777" w:rsidR="00701483" w:rsidRPr="00C91076" w:rsidRDefault="0002074B">
            <w:pPr>
              <w:pStyle w:val="TAC"/>
              <w:rPr>
                <w:rFonts w:eastAsia="Yu Gothic"/>
                <w:lang w:eastAsia="ja-JP"/>
              </w:rPr>
            </w:pPr>
            <w:r w:rsidRPr="00C91076">
              <w:rPr>
                <w:rFonts w:eastAsia="Yu Gothic"/>
                <w:lang w:eastAsia="ja-JP"/>
              </w:rPr>
              <w:t>—</w:t>
            </w:r>
          </w:p>
        </w:tc>
        <w:tc>
          <w:tcPr>
            <w:tcW w:w="700" w:type="dxa"/>
            <w:tcBorders>
              <w:left w:val="single" w:sz="6" w:space="0" w:color="auto"/>
            </w:tcBorders>
            <w:vAlign w:val="center"/>
          </w:tcPr>
          <w:p w14:paraId="3FDD8EEC" w14:textId="77777777" w:rsidR="00701483" w:rsidRPr="00C91076" w:rsidRDefault="0002074B">
            <w:pPr>
              <w:pStyle w:val="TAC"/>
              <w:rPr>
                <w:rFonts w:eastAsia="Yu Gothic"/>
                <w:lang w:eastAsia="ja-JP"/>
              </w:rPr>
            </w:pPr>
            <w:r w:rsidRPr="00C91076">
              <w:rPr>
                <w:rFonts w:eastAsia="Yu Gothic"/>
                <w:lang w:eastAsia="ja-JP"/>
              </w:rPr>
              <w:t>↓</w:t>
            </w:r>
          </w:p>
        </w:tc>
        <w:tc>
          <w:tcPr>
            <w:tcW w:w="515" w:type="dxa"/>
            <w:tcBorders>
              <w:right w:val="single" w:sz="8" w:space="0" w:color="auto"/>
            </w:tcBorders>
            <w:vAlign w:val="center"/>
          </w:tcPr>
          <w:p w14:paraId="31C0C0B0" w14:textId="77777777" w:rsidR="00701483" w:rsidRPr="00C91076" w:rsidRDefault="0002074B">
            <w:pPr>
              <w:pStyle w:val="TAC"/>
              <w:rPr>
                <w:rFonts w:eastAsia="Yu Gothic"/>
                <w:lang w:eastAsia="ja-JP"/>
              </w:rPr>
            </w:pPr>
            <w:r w:rsidRPr="00C91076">
              <w:rPr>
                <w:rFonts w:eastAsia="Yu Gothic"/>
                <w:lang w:eastAsia="ja-JP"/>
              </w:rPr>
              <w:t>↓</w:t>
            </w:r>
          </w:p>
        </w:tc>
      </w:tr>
      <w:tr w:rsidR="003C1ACC" w:rsidRPr="00C91076" w14:paraId="7B0B234F" w14:textId="77777777">
        <w:trPr>
          <w:gridAfter w:val="1"/>
          <w:wAfter w:w="12" w:type="dxa"/>
          <w:jc w:val="center"/>
        </w:trPr>
        <w:tc>
          <w:tcPr>
            <w:tcW w:w="626" w:type="dxa"/>
            <w:tcBorders>
              <w:left w:val="single" w:sz="4" w:space="0" w:color="auto"/>
              <w:right w:val="single" w:sz="4" w:space="0" w:color="auto"/>
            </w:tcBorders>
          </w:tcPr>
          <w:p w14:paraId="66595719" w14:textId="77777777" w:rsidR="00701483" w:rsidRPr="00C91076" w:rsidRDefault="00701483">
            <w:pPr>
              <w:pStyle w:val="TAC"/>
              <w:rPr>
                <w:rFonts w:eastAsia="Yu Gothic"/>
                <w:lang w:eastAsia="ja-JP"/>
              </w:rPr>
            </w:pPr>
          </w:p>
        </w:tc>
        <w:tc>
          <w:tcPr>
            <w:tcW w:w="1134" w:type="dxa"/>
            <w:tcBorders>
              <w:left w:val="single" w:sz="4" w:space="0" w:color="auto"/>
              <w:right w:val="single" w:sz="8" w:space="0" w:color="auto"/>
            </w:tcBorders>
            <w:vAlign w:val="center"/>
          </w:tcPr>
          <w:p w14:paraId="0C6F3499" w14:textId="77777777" w:rsidR="00701483" w:rsidRPr="00C91076" w:rsidRDefault="00701483">
            <w:pPr>
              <w:pStyle w:val="TAC"/>
              <w:rPr>
                <w:rFonts w:eastAsia="Yu Gothic"/>
                <w:lang w:eastAsia="ja-JP"/>
              </w:rPr>
            </w:pPr>
          </w:p>
        </w:tc>
        <w:tc>
          <w:tcPr>
            <w:tcW w:w="510" w:type="dxa"/>
            <w:tcBorders>
              <w:left w:val="single" w:sz="8" w:space="0" w:color="auto"/>
            </w:tcBorders>
            <w:vAlign w:val="center"/>
          </w:tcPr>
          <w:p w14:paraId="2141953F" w14:textId="77777777" w:rsidR="00701483" w:rsidRPr="00C91076" w:rsidRDefault="00701483">
            <w:pPr>
              <w:pStyle w:val="TAC"/>
              <w:rPr>
                <w:rFonts w:eastAsia="Yu Gothic"/>
                <w:lang w:eastAsia="ja-JP"/>
              </w:rPr>
            </w:pPr>
          </w:p>
        </w:tc>
        <w:tc>
          <w:tcPr>
            <w:tcW w:w="510" w:type="dxa"/>
            <w:vAlign w:val="center"/>
          </w:tcPr>
          <w:p w14:paraId="6C07462F" w14:textId="77777777" w:rsidR="00701483" w:rsidRPr="00C91076" w:rsidRDefault="00701483">
            <w:pPr>
              <w:pStyle w:val="TAC"/>
              <w:rPr>
                <w:rFonts w:eastAsia="Yu Gothic"/>
                <w:lang w:eastAsia="ja-JP"/>
              </w:rPr>
            </w:pPr>
          </w:p>
        </w:tc>
        <w:tc>
          <w:tcPr>
            <w:tcW w:w="510" w:type="dxa"/>
            <w:tcBorders>
              <w:left w:val="nil"/>
              <w:right w:val="single" w:sz="8" w:space="0" w:color="auto"/>
            </w:tcBorders>
            <w:vAlign w:val="center"/>
          </w:tcPr>
          <w:p w14:paraId="6E1C7108" w14:textId="77777777" w:rsidR="00701483" w:rsidRPr="00C91076" w:rsidRDefault="00701483">
            <w:pPr>
              <w:pStyle w:val="TAC"/>
              <w:rPr>
                <w:rFonts w:eastAsia="Yu Gothic"/>
                <w:lang w:eastAsia="ja-JP"/>
              </w:rPr>
            </w:pPr>
          </w:p>
        </w:tc>
        <w:tc>
          <w:tcPr>
            <w:tcW w:w="510" w:type="dxa"/>
            <w:tcBorders>
              <w:left w:val="single" w:sz="8" w:space="0" w:color="auto"/>
            </w:tcBorders>
            <w:vAlign w:val="center"/>
          </w:tcPr>
          <w:p w14:paraId="542938C4" w14:textId="77777777" w:rsidR="00701483" w:rsidRPr="00C91076" w:rsidRDefault="00701483">
            <w:pPr>
              <w:pStyle w:val="TAC"/>
              <w:rPr>
                <w:rFonts w:eastAsia="Yu Gothic"/>
                <w:lang w:eastAsia="ja-JP"/>
              </w:rPr>
            </w:pPr>
          </w:p>
        </w:tc>
        <w:tc>
          <w:tcPr>
            <w:tcW w:w="510" w:type="dxa"/>
            <w:vAlign w:val="center"/>
          </w:tcPr>
          <w:p w14:paraId="4C739098" w14:textId="77777777" w:rsidR="00701483" w:rsidRPr="00C91076" w:rsidRDefault="00701483">
            <w:pPr>
              <w:pStyle w:val="TAC"/>
              <w:rPr>
                <w:rFonts w:eastAsia="Yu Gothic"/>
                <w:lang w:eastAsia="ja-JP"/>
              </w:rPr>
            </w:pPr>
          </w:p>
        </w:tc>
        <w:tc>
          <w:tcPr>
            <w:tcW w:w="512" w:type="dxa"/>
            <w:tcBorders>
              <w:left w:val="nil"/>
              <w:right w:val="single" w:sz="4" w:space="0" w:color="auto"/>
            </w:tcBorders>
            <w:vAlign w:val="center"/>
          </w:tcPr>
          <w:p w14:paraId="087EE573" w14:textId="77777777" w:rsidR="00701483" w:rsidRPr="00C91076" w:rsidRDefault="00701483">
            <w:pPr>
              <w:pStyle w:val="TAC"/>
              <w:rPr>
                <w:rFonts w:eastAsia="Yu Gothic"/>
                <w:lang w:eastAsia="ja-JP"/>
              </w:rPr>
            </w:pPr>
          </w:p>
        </w:tc>
        <w:tc>
          <w:tcPr>
            <w:tcW w:w="510" w:type="dxa"/>
            <w:tcBorders>
              <w:left w:val="single" w:sz="4" w:space="0" w:color="auto"/>
              <w:right w:val="single" w:sz="6" w:space="0" w:color="auto"/>
            </w:tcBorders>
            <w:vAlign w:val="center"/>
          </w:tcPr>
          <w:p w14:paraId="0735122C" w14:textId="77777777" w:rsidR="00701483" w:rsidRPr="00C91076" w:rsidRDefault="00701483">
            <w:pPr>
              <w:pStyle w:val="TAC"/>
              <w:rPr>
                <w:rFonts w:eastAsia="Yu Gothic"/>
                <w:lang w:eastAsia="ja-JP"/>
              </w:rPr>
            </w:pPr>
          </w:p>
        </w:tc>
        <w:tc>
          <w:tcPr>
            <w:tcW w:w="510" w:type="dxa"/>
            <w:tcBorders>
              <w:left w:val="nil"/>
            </w:tcBorders>
            <w:vAlign w:val="center"/>
          </w:tcPr>
          <w:p w14:paraId="1A06C79A" w14:textId="77777777" w:rsidR="00701483" w:rsidRPr="00C91076" w:rsidRDefault="00701483">
            <w:pPr>
              <w:pStyle w:val="TAC"/>
              <w:rPr>
                <w:rFonts w:eastAsia="Yu Gothic"/>
                <w:lang w:eastAsia="ja-JP"/>
              </w:rPr>
            </w:pPr>
          </w:p>
        </w:tc>
        <w:tc>
          <w:tcPr>
            <w:tcW w:w="433" w:type="dxa"/>
            <w:tcBorders>
              <w:left w:val="nil"/>
              <w:right w:val="single" w:sz="4" w:space="0" w:color="auto"/>
            </w:tcBorders>
            <w:vAlign w:val="center"/>
          </w:tcPr>
          <w:p w14:paraId="11241978" w14:textId="77777777" w:rsidR="00701483" w:rsidRPr="00C91076" w:rsidRDefault="00701483">
            <w:pPr>
              <w:pStyle w:val="TAC"/>
              <w:rPr>
                <w:rFonts w:eastAsia="Yu Gothic"/>
                <w:lang w:eastAsia="ja-JP"/>
              </w:rPr>
            </w:pPr>
          </w:p>
        </w:tc>
        <w:tc>
          <w:tcPr>
            <w:tcW w:w="588" w:type="dxa"/>
            <w:tcBorders>
              <w:left w:val="single" w:sz="4" w:space="0" w:color="auto"/>
            </w:tcBorders>
            <w:vAlign w:val="center"/>
          </w:tcPr>
          <w:p w14:paraId="30F1BEC0" w14:textId="77777777" w:rsidR="00701483" w:rsidRPr="00C91076" w:rsidRDefault="00701483">
            <w:pPr>
              <w:pStyle w:val="TAC"/>
              <w:rPr>
                <w:rFonts w:eastAsia="Yu Gothic"/>
                <w:lang w:eastAsia="ja-JP"/>
              </w:rPr>
            </w:pPr>
          </w:p>
        </w:tc>
        <w:tc>
          <w:tcPr>
            <w:tcW w:w="510" w:type="dxa"/>
            <w:vAlign w:val="center"/>
          </w:tcPr>
          <w:p w14:paraId="452FA165" w14:textId="77777777" w:rsidR="00701483" w:rsidRPr="00C91076" w:rsidRDefault="00701483">
            <w:pPr>
              <w:pStyle w:val="TAC"/>
              <w:rPr>
                <w:rFonts w:eastAsia="Yu Gothic"/>
                <w:lang w:eastAsia="ja-JP"/>
              </w:rPr>
            </w:pPr>
          </w:p>
        </w:tc>
        <w:tc>
          <w:tcPr>
            <w:tcW w:w="487" w:type="dxa"/>
            <w:tcBorders>
              <w:right w:val="single" w:sz="6" w:space="0" w:color="auto"/>
            </w:tcBorders>
            <w:vAlign w:val="center"/>
          </w:tcPr>
          <w:p w14:paraId="4F4F6AC5" w14:textId="77777777" w:rsidR="00701483" w:rsidRPr="00C91076" w:rsidRDefault="00701483">
            <w:pPr>
              <w:pStyle w:val="TAC"/>
              <w:rPr>
                <w:rFonts w:eastAsia="Yu Gothic"/>
                <w:lang w:eastAsia="ja-JP"/>
              </w:rPr>
            </w:pPr>
          </w:p>
        </w:tc>
        <w:tc>
          <w:tcPr>
            <w:tcW w:w="700" w:type="dxa"/>
            <w:tcBorders>
              <w:left w:val="single" w:sz="6" w:space="0" w:color="auto"/>
            </w:tcBorders>
            <w:vAlign w:val="center"/>
          </w:tcPr>
          <w:p w14:paraId="34BFE18E" w14:textId="77777777" w:rsidR="00701483" w:rsidRPr="00C91076" w:rsidRDefault="00701483">
            <w:pPr>
              <w:pStyle w:val="TAC"/>
              <w:rPr>
                <w:rFonts w:eastAsia="Yu Gothic"/>
                <w:lang w:eastAsia="ja-JP"/>
              </w:rPr>
            </w:pPr>
          </w:p>
        </w:tc>
        <w:tc>
          <w:tcPr>
            <w:tcW w:w="515" w:type="dxa"/>
            <w:tcBorders>
              <w:right w:val="single" w:sz="8" w:space="0" w:color="auto"/>
            </w:tcBorders>
            <w:vAlign w:val="center"/>
          </w:tcPr>
          <w:p w14:paraId="403CE432" w14:textId="77777777" w:rsidR="00701483" w:rsidRPr="00C91076" w:rsidRDefault="00701483">
            <w:pPr>
              <w:pStyle w:val="TAC"/>
              <w:rPr>
                <w:rFonts w:eastAsia="Yu Gothic"/>
                <w:lang w:eastAsia="ja-JP"/>
              </w:rPr>
            </w:pPr>
          </w:p>
        </w:tc>
      </w:tr>
      <w:tr w:rsidR="003C1ACC" w:rsidRPr="00C91076" w14:paraId="1E787865" w14:textId="77777777">
        <w:trPr>
          <w:gridAfter w:val="1"/>
          <w:wAfter w:w="12" w:type="dxa"/>
          <w:jc w:val="center"/>
        </w:trPr>
        <w:tc>
          <w:tcPr>
            <w:tcW w:w="626" w:type="dxa"/>
            <w:tcBorders>
              <w:left w:val="single" w:sz="4" w:space="0" w:color="auto"/>
              <w:right w:val="single" w:sz="4" w:space="0" w:color="auto"/>
            </w:tcBorders>
          </w:tcPr>
          <w:p w14:paraId="75568309" w14:textId="77777777" w:rsidR="00701483" w:rsidRPr="00C91076" w:rsidRDefault="0002074B">
            <w:pPr>
              <w:pStyle w:val="TAC"/>
              <w:rPr>
                <w:rFonts w:eastAsia="Yu Gothic"/>
                <w:lang w:eastAsia="ja-JP"/>
              </w:rPr>
            </w:pPr>
            <w:r w:rsidRPr="00C91076">
              <w:rPr>
                <w:rFonts w:eastAsia="Yu Gothic"/>
                <w:lang w:eastAsia="ja-JP"/>
              </w:rPr>
              <w:t>#8</w:t>
            </w:r>
          </w:p>
        </w:tc>
        <w:tc>
          <w:tcPr>
            <w:tcW w:w="1134" w:type="dxa"/>
            <w:tcBorders>
              <w:left w:val="single" w:sz="4" w:space="0" w:color="auto"/>
              <w:right w:val="single" w:sz="8" w:space="0" w:color="auto"/>
            </w:tcBorders>
            <w:vAlign w:val="center"/>
          </w:tcPr>
          <w:p w14:paraId="12EDDB7F" w14:textId="77777777" w:rsidR="00701483" w:rsidRPr="00C91076" w:rsidRDefault="0002074B">
            <w:pPr>
              <w:pStyle w:val="TAC"/>
              <w:rPr>
                <w:rFonts w:eastAsia="Yu Gothic"/>
                <w:lang w:eastAsia="ja-JP"/>
              </w:rPr>
            </w:pPr>
            <w:r w:rsidRPr="00C91076">
              <w:rPr>
                <w:rFonts w:eastAsia="Yu Gothic"/>
                <w:lang w:eastAsia="ja-JP"/>
              </w:rPr>
              <w:t>SELECT</w:t>
            </w:r>
            <w:r w:rsidRPr="00C91076">
              <w:rPr>
                <w:rFonts w:eastAsia="Yu Gothic"/>
                <w:lang w:eastAsia="ja-JP"/>
              </w:rPr>
              <w:br/>
              <w:t>by DF-name (B)</w:t>
            </w:r>
          </w:p>
        </w:tc>
        <w:tc>
          <w:tcPr>
            <w:tcW w:w="510" w:type="dxa"/>
            <w:tcBorders>
              <w:left w:val="single" w:sz="8" w:space="0" w:color="auto"/>
            </w:tcBorders>
            <w:vAlign w:val="center"/>
          </w:tcPr>
          <w:p w14:paraId="4A0A47EA" w14:textId="77777777" w:rsidR="00701483" w:rsidRPr="00C91076" w:rsidRDefault="0002074B">
            <w:pPr>
              <w:pStyle w:val="TAC"/>
              <w:rPr>
                <w:rFonts w:eastAsia="Yu Gothic"/>
                <w:lang w:eastAsia="ja-JP"/>
              </w:rPr>
            </w:pPr>
            <w:r w:rsidRPr="00C91076">
              <w:rPr>
                <w:rFonts w:eastAsia="Yu Gothic"/>
                <w:lang w:eastAsia="ja-JP"/>
              </w:rPr>
              <w:t>↓</w:t>
            </w:r>
          </w:p>
        </w:tc>
        <w:tc>
          <w:tcPr>
            <w:tcW w:w="510" w:type="dxa"/>
            <w:vAlign w:val="center"/>
          </w:tcPr>
          <w:p w14:paraId="0775BF5E" w14:textId="77777777" w:rsidR="00701483" w:rsidRPr="00C91076" w:rsidRDefault="0002074B">
            <w:pPr>
              <w:pStyle w:val="TAC"/>
              <w:rPr>
                <w:rFonts w:eastAsia="Yu Gothic"/>
                <w:lang w:eastAsia="ja-JP"/>
              </w:rPr>
            </w:pPr>
            <w:r w:rsidRPr="00C91076">
              <w:rPr>
                <w:rFonts w:eastAsia="Yu Gothic"/>
                <w:lang w:eastAsia="ja-JP"/>
              </w:rPr>
              <w:t>↓</w:t>
            </w:r>
          </w:p>
        </w:tc>
        <w:tc>
          <w:tcPr>
            <w:tcW w:w="510" w:type="dxa"/>
            <w:tcBorders>
              <w:left w:val="nil"/>
              <w:right w:val="single" w:sz="8" w:space="0" w:color="auto"/>
            </w:tcBorders>
            <w:vAlign w:val="center"/>
          </w:tcPr>
          <w:p w14:paraId="4B3B2714" w14:textId="77777777" w:rsidR="00701483" w:rsidRPr="00C91076" w:rsidRDefault="0002074B">
            <w:pPr>
              <w:pStyle w:val="TAC"/>
              <w:rPr>
                <w:rFonts w:eastAsia="Yu Gothic"/>
                <w:lang w:eastAsia="ja-JP"/>
              </w:rPr>
            </w:pPr>
            <w:r w:rsidRPr="00C91076">
              <w:rPr>
                <w:rFonts w:eastAsia="Yu Gothic"/>
                <w:lang w:eastAsia="ja-JP"/>
              </w:rPr>
              <w:t>↓</w:t>
            </w:r>
          </w:p>
        </w:tc>
        <w:tc>
          <w:tcPr>
            <w:tcW w:w="510" w:type="dxa"/>
            <w:tcBorders>
              <w:left w:val="single" w:sz="8" w:space="0" w:color="auto"/>
            </w:tcBorders>
            <w:vAlign w:val="center"/>
          </w:tcPr>
          <w:p w14:paraId="3757115E" w14:textId="77777777" w:rsidR="00701483" w:rsidRPr="00C91076" w:rsidRDefault="0002074B">
            <w:pPr>
              <w:pStyle w:val="TAC"/>
              <w:rPr>
                <w:rFonts w:eastAsia="Yu Gothic"/>
                <w:i/>
                <w:lang w:eastAsia="ja-JP"/>
              </w:rPr>
            </w:pPr>
            <w:r w:rsidRPr="00C91076">
              <w:rPr>
                <w:rFonts w:eastAsia="Yu Gothic"/>
                <w:lang w:eastAsia="ja-JP"/>
              </w:rPr>
              <w:t>↓</w:t>
            </w:r>
          </w:p>
        </w:tc>
        <w:tc>
          <w:tcPr>
            <w:tcW w:w="510" w:type="dxa"/>
            <w:vAlign w:val="center"/>
          </w:tcPr>
          <w:p w14:paraId="22421A98" w14:textId="77777777" w:rsidR="00701483" w:rsidRPr="00C91076" w:rsidRDefault="0002074B">
            <w:pPr>
              <w:pStyle w:val="TAC"/>
              <w:rPr>
                <w:rFonts w:eastAsia="Yu Gothic"/>
                <w:i/>
                <w:lang w:eastAsia="ja-JP"/>
              </w:rPr>
            </w:pPr>
            <w:r w:rsidRPr="00C91076">
              <w:rPr>
                <w:rFonts w:eastAsia="Yu Gothic"/>
                <w:lang w:eastAsia="ja-JP"/>
              </w:rPr>
              <w:t>↓</w:t>
            </w:r>
          </w:p>
        </w:tc>
        <w:tc>
          <w:tcPr>
            <w:tcW w:w="512" w:type="dxa"/>
            <w:tcBorders>
              <w:left w:val="nil"/>
              <w:right w:val="single" w:sz="4" w:space="0" w:color="auto"/>
            </w:tcBorders>
            <w:vAlign w:val="center"/>
          </w:tcPr>
          <w:p w14:paraId="5D02EBB8" w14:textId="77777777" w:rsidR="00701483" w:rsidRPr="00C91076" w:rsidRDefault="0002074B">
            <w:pPr>
              <w:pStyle w:val="TAC"/>
              <w:rPr>
                <w:rFonts w:eastAsia="Yu Gothic"/>
                <w:lang w:eastAsia="ja-JP"/>
              </w:rPr>
            </w:pPr>
            <w:r w:rsidRPr="00C91076">
              <w:rPr>
                <w:rFonts w:eastAsia="Yu Gothic"/>
                <w:lang w:eastAsia="ja-JP"/>
              </w:rPr>
              <w:t>↓</w:t>
            </w:r>
          </w:p>
        </w:tc>
        <w:tc>
          <w:tcPr>
            <w:tcW w:w="510" w:type="dxa"/>
            <w:tcBorders>
              <w:left w:val="single" w:sz="4" w:space="0" w:color="auto"/>
              <w:right w:val="single" w:sz="6" w:space="0" w:color="auto"/>
            </w:tcBorders>
            <w:vAlign w:val="center"/>
          </w:tcPr>
          <w:p w14:paraId="5419DC04" w14:textId="77777777" w:rsidR="00701483" w:rsidRPr="00C91076" w:rsidRDefault="0002074B">
            <w:pPr>
              <w:pStyle w:val="TAC"/>
              <w:rPr>
                <w:rFonts w:eastAsia="Yu Gothic"/>
                <w:lang w:eastAsia="ja-JP"/>
              </w:rPr>
            </w:pPr>
            <w:r w:rsidRPr="00C91076">
              <w:rPr>
                <w:rFonts w:eastAsia="Yu Gothic"/>
                <w:lang w:eastAsia="ja-JP"/>
              </w:rPr>
              <w:t>ADF (B)</w:t>
            </w:r>
          </w:p>
        </w:tc>
        <w:tc>
          <w:tcPr>
            <w:tcW w:w="510" w:type="dxa"/>
            <w:tcBorders>
              <w:left w:val="nil"/>
            </w:tcBorders>
            <w:vAlign w:val="center"/>
          </w:tcPr>
          <w:p w14:paraId="7F1A6E0D" w14:textId="77777777" w:rsidR="00701483" w:rsidRPr="00C91076" w:rsidRDefault="0002074B">
            <w:pPr>
              <w:pStyle w:val="TAC"/>
              <w:rPr>
                <w:rFonts w:eastAsia="Yu Gothic"/>
                <w:lang w:eastAsia="ja-JP"/>
              </w:rPr>
            </w:pPr>
            <w:r w:rsidRPr="00C91076">
              <w:rPr>
                <w:rFonts w:eastAsia="Yu Gothic"/>
                <w:lang w:eastAsia="ja-JP"/>
              </w:rPr>
              <w:t>ADF (B)</w:t>
            </w:r>
          </w:p>
        </w:tc>
        <w:tc>
          <w:tcPr>
            <w:tcW w:w="433" w:type="dxa"/>
            <w:tcBorders>
              <w:left w:val="nil"/>
              <w:right w:val="single" w:sz="4" w:space="0" w:color="auto"/>
            </w:tcBorders>
            <w:vAlign w:val="center"/>
          </w:tcPr>
          <w:p w14:paraId="33FCD871" w14:textId="77777777" w:rsidR="00701483" w:rsidRPr="00C91076" w:rsidRDefault="0002074B">
            <w:pPr>
              <w:pStyle w:val="TAC"/>
              <w:rPr>
                <w:rFonts w:eastAsia="Yu Gothic"/>
                <w:lang w:eastAsia="ja-JP"/>
              </w:rPr>
            </w:pPr>
            <w:r w:rsidRPr="00C91076">
              <w:rPr>
                <w:rFonts w:eastAsia="Yu Gothic"/>
                <w:lang w:eastAsia="ja-JP"/>
              </w:rPr>
              <w:t>ADF (B)</w:t>
            </w:r>
          </w:p>
        </w:tc>
        <w:tc>
          <w:tcPr>
            <w:tcW w:w="588" w:type="dxa"/>
            <w:tcBorders>
              <w:left w:val="single" w:sz="4" w:space="0" w:color="auto"/>
            </w:tcBorders>
            <w:vAlign w:val="center"/>
          </w:tcPr>
          <w:p w14:paraId="06083A4D" w14:textId="77777777" w:rsidR="00701483" w:rsidRPr="00C91076" w:rsidRDefault="0002074B">
            <w:pPr>
              <w:pStyle w:val="TAC"/>
              <w:rPr>
                <w:rFonts w:eastAsia="Yu Gothic"/>
                <w:lang w:eastAsia="ja-JP"/>
              </w:rPr>
            </w:pPr>
            <w:r w:rsidRPr="00C91076">
              <w:rPr>
                <w:rFonts w:eastAsia="Yu Gothic"/>
                <w:lang w:eastAsia="ja-JP"/>
              </w:rPr>
              <w:t>↓</w:t>
            </w:r>
          </w:p>
        </w:tc>
        <w:tc>
          <w:tcPr>
            <w:tcW w:w="510" w:type="dxa"/>
            <w:vAlign w:val="center"/>
          </w:tcPr>
          <w:p w14:paraId="04B147E2" w14:textId="77777777" w:rsidR="00701483" w:rsidRPr="00C91076" w:rsidRDefault="0002074B">
            <w:pPr>
              <w:pStyle w:val="TAC"/>
              <w:rPr>
                <w:rFonts w:eastAsia="Yu Gothic"/>
                <w:i/>
                <w:lang w:eastAsia="ja-JP"/>
              </w:rPr>
            </w:pPr>
            <w:r w:rsidRPr="00C91076">
              <w:rPr>
                <w:rFonts w:eastAsia="Yu Gothic"/>
                <w:lang w:eastAsia="ja-JP"/>
              </w:rPr>
              <w:t>—</w:t>
            </w:r>
          </w:p>
        </w:tc>
        <w:tc>
          <w:tcPr>
            <w:tcW w:w="487" w:type="dxa"/>
            <w:tcBorders>
              <w:right w:val="single" w:sz="6" w:space="0" w:color="auto"/>
            </w:tcBorders>
            <w:vAlign w:val="center"/>
          </w:tcPr>
          <w:p w14:paraId="201F6D83" w14:textId="77777777" w:rsidR="00701483" w:rsidRPr="00C91076" w:rsidRDefault="0002074B">
            <w:pPr>
              <w:pStyle w:val="TAC"/>
              <w:rPr>
                <w:rFonts w:eastAsia="Yu Gothic"/>
                <w:lang w:eastAsia="ja-JP"/>
              </w:rPr>
            </w:pPr>
            <w:r w:rsidRPr="00C91076">
              <w:rPr>
                <w:rFonts w:eastAsia="Yu Gothic"/>
                <w:lang w:eastAsia="ja-JP"/>
              </w:rPr>
              <w:t>E</w:t>
            </w:r>
          </w:p>
        </w:tc>
        <w:tc>
          <w:tcPr>
            <w:tcW w:w="700" w:type="dxa"/>
            <w:tcBorders>
              <w:left w:val="single" w:sz="6" w:space="0" w:color="auto"/>
            </w:tcBorders>
            <w:vAlign w:val="center"/>
          </w:tcPr>
          <w:p w14:paraId="70B90E35" w14:textId="77777777" w:rsidR="00701483" w:rsidRPr="00C91076" w:rsidRDefault="0002074B">
            <w:pPr>
              <w:pStyle w:val="TAC"/>
              <w:rPr>
                <w:rFonts w:eastAsia="Yu Gothic"/>
                <w:lang w:eastAsia="ja-JP"/>
              </w:rPr>
            </w:pPr>
            <w:r w:rsidRPr="00C91076">
              <w:rPr>
                <w:rFonts w:eastAsia="Yu Gothic"/>
                <w:lang w:eastAsia="ja-JP"/>
              </w:rPr>
              <w:t>'00'</w:t>
            </w:r>
          </w:p>
        </w:tc>
        <w:tc>
          <w:tcPr>
            <w:tcW w:w="515" w:type="dxa"/>
            <w:tcBorders>
              <w:right w:val="single" w:sz="8" w:space="0" w:color="auto"/>
            </w:tcBorders>
            <w:vAlign w:val="center"/>
          </w:tcPr>
          <w:p w14:paraId="0662FC5F" w14:textId="77777777" w:rsidR="00701483" w:rsidRPr="00C91076" w:rsidRDefault="0002074B">
            <w:pPr>
              <w:pStyle w:val="TAC"/>
              <w:rPr>
                <w:rFonts w:eastAsia="Yu Gothic"/>
                <w:lang w:eastAsia="ja-JP"/>
              </w:rPr>
            </w:pPr>
            <w:r w:rsidRPr="00C91076">
              <w:rPr>
                <w:rFonts w:eastAsia="Yu Gothic"/>
                <w:lang w:eastAsia="ja-JP"/>
              </w:rPr>
              <w:t>01</w:t>
            </w:r>
          </w:p>
        </w:tc>
      </w:tr>
      <w:tr w:rsidR="003C1ACC" w:rsidRPr="00C91076" w14:paraId="2CFB5759" w14:textId="77777777">
        <w:trPr>
          <w:gridAfter w:val="1"/>
          <w:wAfter w:w="12" w:type="dxa"/>
          <w:jc w:val="center"/>
        </w:trPr>
        <w:tc>
          <w:tcPr>
            <w:tcW w:w="626" w:type="dxa"/>
            <w:tcBorders>
              <w:left w:val="single" w:sz="4" w:space="0" w:color="auto"/>
              <w:right w:val="single" w:sz="4" w:space="0" w:color="auto"/>
            </w:tcBorders>
          </w:tcPr>
          <w:p w14:paraId="0EAF70CB" w14:textId="77777777" w:rsidR="00701483" w:rsidRPr="00C91076" w:rsidRDefault="00701483">
            <w:pPr>
              <w:pStyle w:val="TAC"/>
              <w:rPr>
                <w:rFonts w:eastAsia="Yu Gothic"/>
                <w:lang w:eastAsia="ja-JP"/>
              </w:rPr>
            </w:pPr>
          </w:p>
        </w:tc>
        <w:tc>
          <w:tcPr>
            <w:tcW w:w="1134" w:type="dxa"/>
            <w:tcBorders>
              <w:left w:val="single" w:sz="4" w:space="0" w:color="auto"/>
              <w:right w:val="single" w:sz="8" w:space="0" w:color="auto"/>
            </w:tcBorders>
            <w:vAlign w:val="center"/>
          </w:tcPr>
          <w:p w14:paraId="7B86D4C3" w14:textId="77777777" w:rsidR="00701483" w:rsidRPr="00C91076" w:rsidRDefault="00701483">
            <w:pPr>
              <w:pStyle w:val="TAC"/>
              <w:rPr>
                <w:rFonts w:eastAsia="Yu Gothic"/>
                <w:lang w:eastAsia="ja-JP"/>
              </w:rPr>
            </w:pPr>
          </w:p>
        </w:tc>
        <w:tc>
          <w:tcPr>
            <w:tcW w:w="510" w:type="dxa"/>
            <w:tcBorders>
              <w:left w:val="single" w:sz="8" w:space="0" w:color="auto"/>
            </w:tcBorders>
            <w:vAlign w:val="center"/>
          </w:tcPr>
          <w:p w14:paraId="7E9D45CE" w14:textId="77777777" w:rsidR="00701483" w:rsidRPr="00C91076" w:rsidRDefault="00701483">
            <w:pPr>
              <w:pStyle w:val="TAC"/>
              <w:rPr>
                <w:rFonts w:eastAsia="Yu Gothic"/>
                <w:lang w:eastAsia="ja-JP"/>
              </w:rPr>
            </w:pPr>
          </w:p>
        </w:tc>
        <w:tc>
          <w:tcPr>
            <w:tcW w:w="510" w:type="dxa"/>
            <w:vAlign w:val="center"/>
          </w:tcPr>
          <w:p w14:paraId="728BF189" w14:textId="77777777" w:rsidR="00701483" w:rsidRPr="00C91076" w:rsidRDefault="00701483">
            <w:pPr>
              <w:pStyle w:val="TAC"/>
              <w:rPr>
                <w:rFonts w:eastAsia="Yu Gothic"/>
                <w:lang w:eastAsia="ja-JP"/>
              </w:rPr>
            </w:pPr>
          </w:p>
        </w:tc>
        <w:tc>
          <w:tcPr>
            <w:tcW w:w="510" w:type="dxa"/>
            <w:tcBorders>
              <w:left w:val="nil"/>
              <w:right w:val="single" w:sz="8" w:space="0" w:color="auto"/>
            </w:tcBorders>
            <w:vAlign w:val="center"/>
          </w:tcPr>
          <w:p w14:paraId="7DBDFECA" w14:textId="77777777" w:rsidR="00701483" w:rsidRPr="00C91076" w:rsidRDefault="00701483">
            <w:pPr>
              <w:pStyle w:val="TAC"/>
              <w:rPr>
                <w:rFonts w:eastAsia="Yu Gothic"/>
                <w:lang w:eastAsia="ja-JP"/>
              </w:rPr>
            </w:pPr>
          </w:p>
        </w:tc>
        <w:tc>
          <w:tcPr>
            <w:tcW w:w="510" w:type="dxa"/>
            <w:tcBorders>
              <w:left w:val="single" w:sz="8" w:space="0" w:color="auto"/>
            </w:tcBorders>
            <w:vAlign w:val="center"/>
          </w:tcPr>
          <w:p w14:paraId="7CE48C7B" w14:textId="77777777" w:rsidR="00701483" w:rsidRPr="00C91076" w:rsidRDefault="00701483">
            <w:pPr>
              <w:pStyle w:val="TAC"/>
              <w:rPr>
                <w:rFonts w:eastAsia="Yu Gothic"/>
                <w:lang w:eastAsia="ja-JP"/>
              </w:rPr>
            </w:pPr>
          </w:p>
        </w:tc>
        <w:tc>
          <w:tcPr>
            <w:tcW w:w="510" w:type="dxa"/>
            <w:vAlign w:val="center"/>
          </w:tcPr>
          <w:p w14:paraId="66EE49AF" w14:textId="77777777" w:rsidR="00701483" w:rsidRPr="00C91076" w:rsidRDefault="00701483">
            <w:pPr>
              <w:pStyle w:val="TAC"/>
              <w:rPr>
                <w:rFonts w:eastAsia="Yu Gothic"/>
                <w:lang w:eastAsia="ja-JP"/>
              </w:rPr>
            </w:pPr>
          </w:p>
        </w:tc>
        <w:tc>
          <w:tcPr>
            <w:tcW w:w="512" w:type="dxa"/>
            <w:tcBorders>
              <w:left w:val="nil"/>
              <w:right w:val="single" w:sz="4" w:space="0" w:color="auto"/>
            </w:tcBorders>
            <w:vAlign w:val="center"/>
          </w:tcPr>
          <w:p w14:paraId="5E8DBA47" w14:textId="77777777" w:rsidR="00701483" w:rsidRPr="00C91076" w:rsidRDefault="00701483">
            <w:pPr>
              <w:pStyle w:val="TAC"/>
              <w:rPr>
                <w:rFonts w:eastAsia="Yu Gothic"/>
                <w:lang w:eastAsia="ja-JP"/>
              </w:rPr>
            </w:pPr>
          </w:p>
        </w:tc>
        <w:tc>
          <w:tcPr>
            <w:tcW w:w="510" w:type="dxa"/>
            <w:tcBorders>
              <w:left w:val="single" w:sz="4" w:space="0" w:color="auto"/>
              <w:right w:val="single" w:sz="6" w:space="0" w:color="auto"/>
            </w:tcBorders>
            <w:vAlign w:val="center"/>
          </w:tcPr>
          <w:p w14:paraId="7E3031B9" w14:textId="77777777" w:rsidR="00701483" w:rsidRPr="00C91076" w:rsidRDefault="00701483">
            <w:pPr>
              <w:pStyle w:val="TAC"/>
              <w:rPr>
                <w:rFonts w:eastAsia="Yu Gothic"/>
                <w:lang w:eastAsia="ja-JP"/>
              </w:rPr>
            </w:pPr>
          </w:p>
        </w:tc>
        <w:tc>
          <w:tcPr>
            <w:tcW w:w="510" w:type="dxa"/>
            <w:tcBorders>
              <w:left w:val="nil"/>
            </w:tcBorders>
            <w:vAlign w:val="center"/>
          </w:tcPr>
          <w:p w14:paraId="19F070AF" w14:textId="77777777" w:rsidR="00701483" w:rsidRPr="00C91076" w:rsidRDefault="00701483">
            <w:pPr>
              <w:pStyle w:val="TAC"/>
              <w:rPr>
                <w:rFonts w:eastAsia="Yu Gothic"/>
                <w:lang w:eastAsia="ja-JP"/>
              </w:rPr>
            </w:pPr>
          </w:p>
        </w:tc>
        <w:tc>
          <w:tcPr>
            <w:tcW w:w="433" w:type="dxa"/>
            <w:tcBorders>
              <w:left w:val="nil"/>
              <w:right w:val="single" w:sz="4" w:space="0" w:color="auto"/>
            </w:tcBorders>
            <w:vAlign w:val="center"/>
          </w:tcPr>
          <w:p w14:paraId="381FA166" w14:textId="77777777" w:rsidR="00701483" w:rsidRPr="00C91076" w:rsidRDefault="00701483">
            <w:pPr>
              <w:pStyle w:val="TAC"/>
              <w:rPr>
                <w:rFonts w:eastAsia="Yu Gothic"/>
                <w:lang w:eastAsia="ja-JP"/>
              </w:rPr>
            </w:pPr>
          </w:p>
        </w:tc>
        <w:tc>
          <w:tcPr>
            <w:tcW w:w="588" w:type="dxa"/>
            <w:tcBorders>
              <w:left w:val="single" w:sz="4" w:space="0" w:color="auto"/>
            </w:tcBorders>
            <w:vAlign w:val="center"/>
          </w:tcPr>
          <w:p w14:paraId="307F85E5" w14:textId="77777777" w:rsidR="00701483" w:rsidRPr="00C91076" w:rsidRDefault="00701483">
            <w:pPr>
              <w:pStyle w:val="TAC"/>
              <w:rPr>
                <w:rFonts w:eastAsia="Yu Gothic"/>
                <w:lang w:eastAsia="ja-JP"/>
              </w:rPr>
            </w:pPr>
          </w:p>
        </w:tc>
        <w:tc>
          <w:tcPr>
            <w:tcW w:w="510" w:type="dxa"/>
            <w:vAlign w:val="center"/>
          </w:tcPr>
          <w:p w14:paraId="274072BE" w14:textId="77777777" w:rsidR="00701483" w:rsidRPr="00C91076" w:rsidRDefault="00701483">
            <w:pPr>
              <w:pStyle w:val="TAC"/>
              <w:rPr>
                <w:rFonts w:eastAsia="Yu Gothic"/>
                <w:lang w:eastAsia="ja-JP"/>
              </w:rPr>
            </w:pPr>
          </w:p>
        </w:tc>
        <w:tc>
          <w:tcPr>
            <w:tcW w:w="487" w:type="dxa"/>
            <w:tcBorders>
              <w:right w:val="single" w:sz="6" w:space="0" w:color="auto"/>
            </w:tcBorders>
            <w:vAlign w:val="center"/>
          </w:tcPr>
          <w:p w14:paraId="6E7EA09D" w14:textId="77777777" w:rsidR="00701483" w:rsidRPr="00C91076" w:rsidRDefault="00701483">
            <w:pPr>
              <w:pStyle w:val="TAC"/>
              <w:rPr>
                <w:rFonts w:eastAsia="Yu Gothic"/>
                <w:lang w:eastAsia="ja-JP"/>
              </w:rPr>
            </w:pPr>
          </w:p>
        </w:tc>
        <w:tc>
          <w:tcPr>
            <w:tcW w:w="700" w:type="dxa"/>
            <w:tcBorders>
              <w:left w:val="single" w:sz="6" w:space="0" w:color="auto"/>
            </w:tcBorders>
            <w:vAlign w:val="center"/>
          </w:tcPr>
          <w:p w14:paraId="0AE48CB7" w14:textId="77777777" w:rsidR="00701483" w:rsidRPr="00C91076" w:rsidRDefault="00701483">
            <w:pPr>
              <w:pStyle w:val="TAC"/>
              <w:rPr>
                <w:rFonts w:eastAsia="Yu Gothic"/>
                <w:lang w:eastAsia="ja-JP"/>
              </w:rPr>
            </w:pPr>
          </w:p>
        </w:tc>
        <w:tc>
          <w:tcPr>
            <w:tcW w:w="515" w:type="dxa"/>
            <w:tcBorders>
              <w:right w:val="single" w:sz="8" w:space="0" w:color="auto"/>
            </w:tcBorders>
            <w:vAlign w:val="center"/>
          </w:tcPr>
          <w:p w14:paraId="7CF70EAF" w14:textId="77777777" w:rsidR="00701483" w:rsidRPr="00C91076" w:rsidRDefault="00701483">
            <w:pPr>
              <w:pStyle w:val="TAC"/>
              <w:rPr>
                <w:rFonts w:eastAsia="Yu Gothic"/>
                <w:lang w:eastAsia="ja-JP"/>
              </w:rPr>
            </w:pPr>
          </w:p>
        </w:tc>
      </w:tr>
      <w:tr w:rsidR="003C1ACC" w:rsidRPr="00C91076" w14:paraId="4AE868C6" w14:textId="77777777">
        <w:trPr>
          <w:gridAfter w:val="1"/>
          <w:wAfter w:w="12" w:type="dxa"/>
          <w:jc w:val="center"/>
        </w:trPr>
        <w:tc>
          <w:tcPr>
            <w:tcW w:w="626" w:type="dxa"/>
            <w:tcBorders>
              <w:left w:val="single" w:sz="4" w:space="0" w:color="auto"/>
              <w:right w:val="single" w:sz="4" w:space="0" w:color="auto"/>
            </w:tcBorders>
          </w:tcPr>
          <w:p w14:paraId="4152A9E7" w14:textId="77777777" w:rsidR="00701483" w:rsidRPr="00C91076" w:rsidRDefault="0002074B">
            <w:pPr>
              <w:pStyle w:val="TAC"/>
              <w:rPr>
                <w:rFonts w:eastAsia="Yu Gothic"/>
                <w:lang w:eastAsia="ja-JP"/>
              </w:rPr>
            </w:pPr>
            <w:r w:rsidRPr="00C91076">
              <w:rPr>
                <w:rFonts w:eastAsia="Yu Gothic"/>
                <w:lang w:eastAsia="ja-JP"/>
              </w:rPr>
              <w:t>#9</w:t>
            </w:r>
          </w:p>
        </w:tc>
        <w:tc>
          <w:tcPr>
            <w:tcW w:w="1134" w:type="dxa"/>
            <w:tcBorders>
              <w:left w:val="single" w:sz="4" w:space="0" w:color="auto"/>
              <w:right w:val="single" w:sz="8" w:space="0" w:color="auto"/>
            </w:tcBorders>
            <w:vAlign w:val="center"/>
          </w:tcPr>
          <w:p w14:paraId="1B4CE214" w14:textId="77777777" w:rsidR="00701483" w:rsidRPr="00C91076" w:rsidRDefault="0002074B">
            <w:pPr>
              <w:pStyle w:val="TAC"/>
              <w:rPr>
                <w:rFonts w:eastAsia="Yu Gothic"/>
                <w:lang w:eastAsia="ja-JP"/>
              </w:rPr>
            </w:pPr>
            <w:r w:rsidRPr="00C91076">
              <w:rPr>
                <w:rFonts w:eastAsia="Yu Gothic"/>
                <w:lang w:eastAsia="ja-JP"/>
              </w:rPr>
              <w:t>SELECT</w:t>
            </w:r>
            <w:r w:rsidRPr="00C91076">
              <w:rPr>
                <w:rFonts w:eastAsia="Yu Gothic"/>
                <w:lang w:eastAsia="ja-JP"/>
              </w:rPr>
              <w:br/>
              <w:t>MF</w:t>
            </w:r>
          </w:p>
        </w:tc>
        <w:tc>
          <w:tcPr>
            <w:tcW w:w="510" w:type="dxa"/>
            <w:tcBorders>
              <w:left w:val="single" w:sz="8" w:space="0" w:color="auto"/>
            </w:tcBorders>
            <w:vAlign w:val="center"/>
          </w:tcPr>
          <w:p w14:paraId="6F89E6F7" w14:textId="77777777" w:rsidR="00701483" w:rsidRPr="00C91076" w:rsidRDefault="0002074B">
            <w:pPr>
              <w:pStyle w:val="TAC"/>
              <w:rPr>
                <w:rFonts w:eastAsia="Yu Gothic"/>
                <w:lang w:eastAsia="ja-JP"/>
              </w:rPr>
            </w:pPr>
            <w:r w:rsidRPr="00C91076">
              <w:rPr>
                <w:rFonts w:eastAsia="Yu Gothic"/>
                <w:lang w:eastAsia="ja-JP"/>
              </w:rPr>
              <w:t>↓</w:t>
            </w:r>
          </w:p>
        </w:tc>
        <w:tc>
          <w:tcPr>
            <w:tcW w:w="510" w:type="dxa"/>
            <w:vAlign w:val="center"/>
          </w:tcPr>
          <w:p w14:paraId="186E796F" w14:textId="77777777" w:rsidR="00701483" w:rsidRPr="00C91076" w:rsidRDefault="0002074B">
            <w:pPr>
              <w:pStyle w:val="TAC"/>
              <w:rPr>
                <w:rFonts w:eastAsia="Yu Gothic"/>
                <w:lang w:eastAsia="ja-JP"/>
              </w:rPr>
            </w:pPr>
            <w:r w:rsidRPr="00C91076">
              <w:rPr>
                <w:rFonts w:eastAsia="Yu Gothic"/>
                <w:lang w:eastAsia="ja-JP"/>
              </w:rPr>
              <w:t>↓</w:t>
            </w:r>
          </w:p>
        </w:tc>
        <w:tc>
          <w:tcPr>
            <w:tcW w:w="510" w:type="dxa"/>
            <w:tcBorders>
              <w:left w:val="nil"/>
              <w:right w:val="single" w:sz="8" w:space="0" w:color="auto"/>
            </w:tcBorders>
            <w:vAlign w:val="center"/>
          </w:tcPr>
          <w:p w14:paraId="613559C9" w14:textId="77777777" w:rsidR="00701483" w:rsidRPr="00C91076" w:rsidRDefault="0002074B">
            <w:pPr>
              <w:pStyle w:val="TAC"/>
              <w:rPr>
                <w:rFonts w:eastAsia="Yu Gothic"/>
                <w:lang w:eastAsia="ja-JP"/>
              </w:rPr>
            </w:pPr>
            <w:r w:rsidRPr="00C91076">
              <w:rPr>
                <w:rFonts w:eastAsia="Yu Gothic"/>
                <w:lang w:eastAsia="ja-JP"/>
              </w:rPr>
              <w:t>↓</w:t>
            </w:r>
          </w:p>
        </w:tc>
        <w:tc>
          <w:tcPr>
            <w:tcW w:w="510" w:type="dxa"/>
            <w:tcBorders>
              <w:left w:val="single" w:sz="8" w:space="0" w:color="auto"/>
            </w:tcBorders>
            <w:vAlign w:val="center"/>
          </w:tcPr>
          <w:p w14:paraId="56C25247" w14:textId="77777777" w:rsidR="00701483" w:rsidRPr="00C91076" w:rsidRDefault="0002074B">
            <w:pPr>
              <w:pStyle w:val="TAC"/>
              <w:rPr>
                <w:rFonts w:eastAsia="Yu Gothic"/>
                <w:lang w:eastAsia="ja-JP"/>
              </w:rPr>
            </w:pPr>
            <w:r w:rsidRPr="00C91076">
              <w:rPr>
                <w:rFonts w:eastAsia="Yu Gothic"/>
                <w:lang w:eastAsia="ja-JP"/>
              </w:rPr>
              <w:t>↓</w:t>
            </w:r>
          </w:p>
        </w:tc>
        <w:tc>
          <w:tcPr>
            <w:tcW w:w="510" w:type="dxa"/>
            <w:vAlign w:val="center"/>
          </w:tcPr>
          <w:p w14:paraId="77DB5AF6" w14:textId="77777777" w:rsidR="00701483" w:rsidRPr="00C91076" w:rsidRDefault="0002074B">
            <w:pPr>
              <w:pStyle w:val="TAC"/>
              <w:rPr>
                <w:rFonts w:eastAsia="Yu Gothic"/>
                <w:lang w:eastAsia="ja-JP"/>
              </w:rPr>
            </w:pPr>
            <w:r w:rsidRPr="00C91076">
              <w:rPr>
                <w:rFonts w:eastAsia="Yu Gothic"/>
                <w:lang w:eastAsia="ja-JP"/>
              </w:rPr>
              <w:t>↓</w:t>
            </w:r>
          </w:p>
        </w:tc>
        <w:tc>
          <w:tcPr>
            <w:tcW w:w="512" w:type="dxa"/>
            <w:tcBorders>
              <w:left w:val="nil"/>
              <w:right w:val="single" w:sz="4" w:space="0" w:color="auto"/>
            </w:tcBorders>
            <w:vAlign w:val="center"/>
          </w:tcPr>
          <w:p w14:paraId="353D8229" w14:textId="77777777" w:rsidR="00701483" w:rsidRPr="00C91076" w:rsidRDefault="0002074B">
            <w:pPr>
              <w:pStyle w:val="TAC"/>
              <w:rPr>
                <w:rFonts w:eastAsia="Yu Gothic"/>
                <w:lang w:eastAsia="ja-JP"/>
              </w:rPr>
            </w:pPr>
            <w:r w:rsidRPr="00C91076">
              <w:rPr>
                <w:rFonts w:eastAsia="Yu Gothic"/>
                <w:lang w:eastAsia="ja-JP"/>
              </w:rPr>
              <w:t>↓</w:t>
            </w:r>
          </w:p>
        </w:tc>
        <w:tc>
          <w:tcPr>
            <w:tcW w:w="510" w:type="dxa"/>
            <w:tcBorders>
              <w:left w:val="single" w:sz="4" w:space="0" w:color="auto"/>
              <w:right w:val="single" w:sz="6" w:space="0" w:color="auto"/>
            </w:tcBorders>
            <w:vAlign w:val="center"/>
          </w:tcPr>
          <w:p w14:paraId="13B71CDD" w14:textId="77777777" w:rsidR="00701483" w:rsidRPr="00C91076" w:rsidRDefault="0002074B">
            <w:pPr>
              <w:pStyle w:val="TAC"/>
              <w:rPr>
                <w:rFonts w:eastAsia="Yu Gothic"/>
                <w:lang w:eastAsia="ja-JP"/>
              </w:rPr>
            </w:pPr>
            <w:r w:rsidRPr="00C91076">
              <w:rPr>
                <w:rFonts w:eastAsia="Yu Gothic"/>
                <w:lang w:eastAsia="ja-JP"/>
              </w:rPr>
              <w:t>↓</w:t>
            </w:r>
          </w:p>
        </w:tc>
        <w:tc>
          <w:tcPr>
            <w:tcW w:w="510" w:type="dxa"/>
            <w:tcBorders>
              <w:left w:val="nil"/>
            </w:tcBorders>
            <w:vAlign w:val="center"/>
          </w:tcPr>
          <w:p w14:paraId="72DB0613" w14:textId="77777777" w:rsidR="00701483" w:rsidRPr="00C91076" w:rsidRDefault="0002074B">
            <w:pPr>
              <w:pStyle w:val="TAC"/>
              <w:rPr>
                <w:rFonts w:eastAsia="Yu Gothic"/>
                <w:lang w:eastAsia="ja-JP"/>
              </w:rPr>
            </w:pPr>
            <w:r w:rsidRPr="00C91076">
              <w:rPr>
                <w:rFonts w:eastAsia="Yu Gothic"/>
                <w:lang w:eastAsia="ja-JP"/>
              </w:rPr>
              <w:t>MF</w:t>
            </w:r>
          </w:p>
        </w:tc>
        <w:tc>
          <w:tcPr>
            <w:tcW w:w="433" w:type="dxa"/>
            <w:tcBorders>
              <w:left w:val="nil"/>
              <w:right w:val="single" w:sz="4" w:space="0" w:color="auto"/>
            </w:tcBorders>
            <w:vAlign w:val="center"/>
          </w:tcPr>
          <w:p w14:paraId="57850528" w14:textId="77777777" w:rsidR="00701483" w:rsidRPr="00C91076" w:rsidRDefault="0002074B">
            <w:pPr>
              <w:pStyle w:val="TAC"/>
              <w:rPr>
                <w:rFonts w:eastAsia="Yu Gothic"/>
                <w:lang w:eastAsia="ja-JP"/>
              </w:rPr>
            </w:pPr>
            <w:r w:rsidRPr="00C91076">
              <w:rPr>
                <w:rFonts w:eastAsia="Yu Gothic"/>
                <w:lang w:eastAsia="ja-JP"/>
              </w:rPr>
              <w:t>MF</w:t>
            </w:r>
          </w:p>
        </w:tc>
        <w:tc>
          <w:tcPr>
            <w:tcW w:w="588" w:type="dxa"/>
            <w:tcBorders>
              <w:left w:val="single" w:sz="4" w:space="0" w:color="auto"/>
            </w:tcBorders>
            <w:vAlign w:val="center"/>
          </w:tcPr>
          <w:p w14:paraId="2523ABEB" w14:textId="77777777" w:rsidR="00701483" w:rsidRPr="00C91076" w:rsidRDefault="0002074B">
            <w:pPr>
              <w:pStyle w:val="TAC"/>
              <w:rPr>
                <w:rFonts w:eastAsia="Yu Gothic"/>
                <w:lang w:eastAsia="ja-JP"/>
              </w:rPr>
            </w:pPr>
            <w:r w:rsidRPr="00C91076">
              <w:rPr>
                <w:rFonts w:eastAsia="Yu Gothic"/>
                <w:lang w:eastAsia="ja-JP"/>
              </w:rPr>
              <w:t>↓</w:t>
            </w:r>
          </w:p>
        </w:tc>
        <w:tc>
          <w:tcPr>
            <w:tcW w:w="510" w:type="dxa"/>
            <w:vAlign w:val="center"/>
          </w:tcPr>
          <w:p w14:paraId="64872EC9" w14:textId="77777777" w:rsidR="00701483" w:rsidRPr="00C91076" w:rsidRDefault="0002074B">
            <w:pPr>
              <w:pStyle w:val="TAC"/>
              <w:rPr>
                <w:rFonts w:eastAsia="Yu Gothic"/>
                <w:lang w:eastAsia="ja-JP"/>
              </w:rPr>
            </w:pPr>
            <w:r w:rsidRPr="00C91076">
              <w:rPr>
                <w:rFonts w:eastAsia="Yu Gothic"/>
                <w:lang w:eastAsia="ja-JP"/>
              </w:rPr>
              <w:t>D</w:t>
            </w:r>
          </w:p>
        </w:tc>
        <w:tc>
          <w:tcPr>
            <w:tcW w:w="487" w:type="dxa"/>
            <w:tcBorders>
              <w:right w:val="single" w:sz="6" w:space="0" w:color="auto"/>
            </w:tcBorders>
            <w:vAlign w:val="center"/>
          </w:tcPr>
          <w:p w14:paraId="311ABBBF" w14:textId="77777777" w:rsidR="00701483" w:rsidRPr="00C91076" w:rsidRDefault="0002074B">
            <w:pPr>
              <w:pStyle w:val="TAC"/>
              <w:rPr>
                <w:rFonts w:eastAsia="Yu Gothic"/>
                <w:lang w:eastAsia="ja-JP"/>
              </w:rPr>
            </w:pPr>
            <w:r w:rsidRPr="00C91076">
              <w:rPr>
                <w:rFonts w:eastAsia="Yu Gothic"/>
                <w:lang w:eastAsia="ja-JP"/>
              </w:rPr>
              <w:t>↓</w:t>
            </w:r>
          </w:p>
        </w:tc>
        <w:tc>
          <w:tcPr>
            <w:tcW w:w="700" w:type="dxa"/>
            <w:tcBorders>
              <w:left w:val="single" w:sz="6" w:space="0" w:color="auto"/>
            </w:tcBorders>
            <w:vAlign w:val="center"/>
          </w:tcPr>
          <w:p w14:paraId="69A16959" w14:textId="77777777" w:rsidR="00701483" w:rsidRPr="00C91076" w:rsidRDefault="0002074B">
            <w:pPr>
              <w:pStyle w:val="TAC"/>
              <w:rPr>
                <w:rFonts w:eastAsia="Yu Gothic"/>
                <w:lang w:eastAsia="ja-JP"/>
              </w:rPr>
            </w:pPr>
            <w:r w:rsidRPr="00C91076">
              <w:rPr>
                <w:rFonts w:eastAsia="Yu Gothic"/>
                <w:lang w:eastAsia="ja-JP"/>
              </w:rPr>
              <w:t>↓</w:t>
            </w:r>
          </w:p>
        </w:tc>
        <w:tc>
          <w:tcPr>
            <w:tcW w:w="515" w:type="dxa"/>
            <w:tcBorders>
              <w:right w:val="single" w:sz="8" w:space="0" w:color="auto"/>
            </w:tcBorders>
            <w:vAlign w:val="center"/>
          </w:tcPr>
          <w:p w14:paraId="705368CD" w14:textId="77777777" w:rsidR="00701483" w:rsidRPr="00C91076" w:rsidRDefault="0002074B">
            <w:pPr>
              <w:pStyle w:val="TAC"/>
              <w:rPr>
                <w:rFonts w:eastAsia="Yu Gothic"/>
                <w:lang w:eastAsia="ja-JP"/>
              </w:rPr>
            </w:pPr>
            <w:r w:rsidRPr="00C91076">
              <w:rPr>
                <w:rFonts w:eastAsia="Yu Gothic"/>
                <w:lang w:eastAsia="ja-JP"/>
              </w:rPr>
              <w:t>↓</w:t>
            </w:r>
          </w:p>
        </w:tc>
      </w:tr>
      <w:tr w:rsidR="003C1ACC" w:rsidRPr="00C91076" w14:paraId="2E2EFC70" w14:textId="77777777">
        <w:trPr>
          <w:gridAfter w:val="1"/>
          <w:wAfter w:w="12" w:type="dxa"/>
          <w:jc w:val="center"/>
        </w:trPr>
        <w:tc>
          <w:tcPr>
            <w:tcW w:w="626" w:type="dxa"/>
            <w:tcBorders>
              <w:left w:val="single" w:sz="4" w:space="0" w:color="auto"/>
              <w:right w:val="single" w:sz="4" w:space="0" w:color="auto"/>
            </w:tcBorders>
          </w:tcPr>
          <w:p w14:paraId="510847C6" w14:textId="77777777" w:rsidR="00701483" w:rsidRPr="00C91076" w:rsidRDefault="00701483">
            <w:pPr>
              <w:pStyle w:val="TAC"/>
              <w:rPr>
                <w:rFonts w:eastAsia="Yu Gothic"/>
                <w:lang w:eastAsia="ja-JP"/>
              </w:rPr>
            </w:pPr>
          </w:p>
        </w:tc>
        <w:tc>
          <w:tcPr>
            <w:tcW w:w="1134" w:type="dxa"/>
            <w:tcBorders>
              <w:left w:val="single" w:sz="4" w:space="0" w:color="auto"/>
              <w:right w:val="single" w:sz="8" w:space="0" w:color="auto"/>
            </w:tcBorders>
            <w:vAlign w:val="center"/>
          </w:tcPr>
          <w:p w14:paraId="45B65A96" w14:textId="77777777" w:rsidR="00701483" w:rsidRPr="00C91076" w:rsidRDefault="00701483">
            <w:pPr>
              <w:pStyle w:val="TAC"/>
              <w:rPr>
                <w:rFonts w:eastAsia="Yu Gothic"/>
                <w:lang w:eastAsia="ja-JP"/>
              </w:rPr>
            </w:pPr>
          </w:p>
        </w:tc>
        <w:tc>
          <w:tcPr>
            <w:tcW w:w="510" w:type="dxa"/>
            <w:tcBorders>
              <w:left w:val="single" w:sz="8" w:space="0" w:color="auto"/>
            </w:tcBorders>
            <w:vAlign w:val="center"/>
          </w:tcPr>
          <w:p w14:paraId="7FBDF64B" w14:textId="77777777" w:rsidR="00701483" w:rsidRPr="00C91076" w:rsidRDefault="00701483">
            <w:pPr>
              <w:pStyle w:val="TAC"/>
              <w:rPr>
                <w:rFonts w:eastAsia="Yu Gothic"/>
                <w:lang w:eastAsia="ja-JP"/>
              </w:rPr>
            </w:pPr>
          </w:p>
        </w:tc>
        <w:tc>
          <w:tcPr>
            <w:tcW w:w="510" w:type="dxa"/>
            <w:vAlign w:val="center"/>
          </w:tcPr>
          <w:p w14:paraId="359E983A" w14:textId="77777777" w:rsidR="00701483" w:rsidRPr="00C91076" w:rsidRDefault="00701483">
            <w:pPr>
              <w:pStyle w:val="TAC"/>
              <w:rPr>
                <w:rFonts w:eastAsia="Yu Gothic"/>
                <w:lang w:eastAsia="ja-JP"/>
              </w:rPr>
            </w:pPr>
          </w:p>
        </w:tc>
        <w:tc>
          <w:tcPr>
            <w:tcW w:w="510" w:type="dxa"/>
            <w:tcBorders>
              <w:left w:val="nil"/>
              <w:right w:val="single" w:sz="8" w:space="0" w:color="auto"/>
            </w:tcBorders>
            <w:vAlign w:val="center"/>
          </w:tcPr>
          <w:p w14:paraId="2042C203" w14:textId="77777777" w:rsidR="00701483" w:rsidRPr="00C91076" w:rsidRDefault="00701483">
            <w:pPr>
              <w:pStyle w:val="TAC"/>
              <w:rPr>
                <w:rFonts w:eastAsia="Yu Gothic"/>
                <w:lang w:eastAsia="ja-JP"/>
              </w:rPr>
            </w:pPr>
          </w:p>
        </w:tc>
        <w:tc>
          <w:tcPr>
            <w:tcW w:w="510" w:type="dxa"/>
            <w:tcBorders>
              <w:left w:val="single" w:sz="8" w:space="0" w:color="auto"/>
            </w:tcBorders>
            <w:vAlign w:val="center"/>
          </w:tcPr>
          <w:p w14:paraId="3C19B7DE" w14:textId="77777777" w:rsidR="00701483" w:rsidRPr="00C91076" w:rsidRDefault="00701483">
            <w:pPr>
              <w:pStyle w:val="TAC"/>
              <w:rPr>
                <w:rFonts w:eastAsia="Yu Gothic"/>
                <w:lang w:eastAsia="ja-JP"/>
              </w:rPr>
            </w:pPr>
          </w:p>
        </w:tc>
        <w:tc>
          <w:tcPr>
            <w:tcW w:w="510" w:type="dxa"/>
            <w:vAlign w:val="center"/>
          </w:tcPr>
          <w:p w14:paraId="41AFA421" w14:textId="77777777" w:rsidR="00701483" w:rsidRPr="00C91076" w:rsidRDefault="00701483">
            <w:pPr>
              <w:pStyle w:val="TAC"/>
              <w:rPr>
                <w:rFonts w:eastAsia="Yu Gothic"/>
                <w:lang w:eastAsia="ja-JP"/>
              </w:rPr>
            </w:pPr>
          </w:p>
        </w:tc>
        <w:tc>
          <w:tcPr>
            <w:tcW w:w="512" w:type="dxa"/>
            <w:tcBorders>
              <w:left w:val="nil"/>
              <w:right w:val="single" w:sz="4" w:space="0" w:color="auto"/>
            </w:tcBorders>
            <w:vAlign w:val="center"/>
          </w:tcPr>
          <w:p w14:paraId="0A384FB9" w14:textId="77777777" w:rsidR="00701483" w:rsidRPr="00C91076" w:rsidRDefault="00701483">
            <w:pPr>
              <w:pStyle w:val="TAC"/>
              <w:rPr>
                <w:rFonts w:eastAsia="Yu Gothic"/>
                <w:lang w:eastAsia="ja-JP"/>
              </w:rPr>
            </w:pPr>
          </w:p>
        </w:tc>
        <w:tc>
          <w:tcPr>
            <w:tcW w:w="510" w:type="dxa"/>
            <w:tcBorders>
              <w:left w:val="single" w:sz="4" w:space="0" w:color="auto"/>
              <w:right w:val="single" w:sz="6" w:space="0" w:color="auto"/>
            </w:tcBorders>
            <w:vAlign w:val="center"/>
          </w:tcPr>
          <w:p w14:paraId="2D57157E" w14:textId="77777777" w:rsidR="00701483" w:rsidRPr="00C91076" w:rsidRDefault="00701483">
            <w:pPr>
              <w:pStyle w:val="TAC"/>
              <w:rPr>
                <w:rFonts w:eastAsia="Yu Gothic"/>
                <w:lang w:eastAsia="ja-JP"/>
              </w:rPr>
            </w:pPr>
          </w:p>
        </w:tc>
        <w:tc>
          <w:tcPr>
            <w:tcW w:w="510" w:type="dxa"/>
            <w:tcBorders>
              <w:left w:val="nil"/>
            </w:tcBorders>
            <w:vAlign w:val="center"/>
          </w:tcPr>
          <w:p w14:paraId="00E05FD7" w14:textId="77777777" w:rsidR="00701483" w:rsidRPr="00C91076" w:rsidRDefault="00701483">
            <w:pPr>
              <w:pStyle w:val="TAC"/>
              <w:rPr>
                <w:rFonts w:eastAsia="Yu Gothic"/>
                <w:lang w:eastAsia="ja-JP"/>
              </w:rPr>
            </w:pPr>
          </w:p>
        </w:tc>
        <w:tc>
          <w:tcPr>
            <w:tcW w:w="433" w:type="dxa"/>
            <w:tcBorders>
              <w:left w:val="nil"/>
              <w:right w:val="single" w:sz="4" w:space="0" w:color="auto"/>
            </w:tcBorders>
            <w:vAlign w:val="center"/>
          </w:tcPr>
          <w:p w14:paraId="3AC95F26" w14:textId="77777777" w:rsidR="00701483" w:rsidRPr="00C91076" w:rsidRDefault="00701483">
            <w:pPr>
              <w:pStyle w:val="TAC"/>
              <w:rPr>
                <w:rFonts w:eastAsia="Yu Gothic"/>
                <w:lang w:eastAsia="ja-JP"/>
              </w:rPr>
            </w:pPr>
          </w:p>
        </w:tc>
        <w:tc>
          <w:tcPr>
            <w:tcW w:w="588" w:type="dxa"/>
            <w:tcBorders>
              <w:left w:val="single" w:sz="4" w:space="0" w:color="auto"/>
            </w:tcBorders>
            <w:vAlign w:val="center"/>
          </w:tcPr>
          <w:p w14:paraId="5A53F671" w14:textId="77777777" w:rsidR="00701483" w:rsidRPr="00C91076" w:rsidRDefault="00701483">
            <w:pPr>
              <w:pStyle w:val="TAC"/>
              <w:rPr>
                <w:rFonts w:eastAsia="Yu Gothic"/>
                <w:lang w:eastAsia="ja-JP"/>
              </w:rPr>
            </w:pPr>
          </w:p>
        </w:tc>
        <w:tc>
          <w:tcPr>
            <w:tcW w:w="510" w:type="dxa"/>
            <w:vAlign w:val="center"/>
          </w:tcPr>
          <w:p w14:paraId="622236D9" w14:textId="77777777" w:rsidR="00701483" w:rsidRPr="00C91076" w:rsidRDefault="00701483">
            <w:pPr>
              <w:pStyle w:val="TAC"/>
              <w:rPr>
                <w:rFonts w:eastAsia="Yu Gothic"/>
                <w:lang w:eastAsia="ja-JP"/>
              </w:rPr>
            </w:pPr>
          </w:p>
        </w:tc>
        <w:tc>
          <w:tcPr>
            <w:tcW w:w="487" w:type="dxa"/>
            <w:tcBorders>
              <w:right w:val="single" w:sz="6" w:space="0" w:color="auto"/>
            </w:tcBorders>
            <w:vAlign w:val="center"/>
          </w:tcPr>
          <w:p w14:paraId="559F0EF4" w14:textId="77777777" w:rsidR="00701483" w:rsidRPr="00C91076" w:rsidRDefault="00701483">
            <w:pPr>
              <w:pStyle w:val="TAC"/>
              <w:rPr>
                <w:rFonts w:eastAsia="Yu Gothic"/>
                <w:lang w:eastAsia="ja-JP"/>
              </w:rPr>
            </w:pPr>
          </w:p>
        </w:tc>
        <w:tc>
          <w:tcPr>
            <w:tcW w:w="700" w:type="dxa"/>
            <w:tcBorders>
              <w:left w:val="single" w:sz="6" w:space="0" w:color="auto"/>
            </w:tcBorders>
            <w:vAlign w:val="center"/>
          </w:tcPr>
          <w:p w14:paraId="520D849A" w14:textId="77777777" w:rsidR="00701483" w:rsidRPr="00C91076" w:rsidRDefault="00701483">
            <w:pPr>
              <w:pStyle w:val="TAC"/>
              <w:rPr>
                <w:rFonts w:eastAsia="Yu Gothic"/>
                <w:lang w:eastAsia="ja-JP"/>
              </w:rPr>
            </w:pPr>
          </w:p>
        </w:tc>
        <w:tc>
          <w:tcPr>
            <w:tcW w:w="515" w:type="dxa"/>
            <w:tcBorders>
              <w:right w:val="single" w:sz="8" w:space="0" w:color="auto"/>
            </w:tcBorders>
            <w:vAlign w:val="center"/>
          </w:tcPr>
          <w:p w14:paraId="6BA4D93D" w14:textId="77777777" w:rsidR="00701483" w:rsidRPr="00C91076" w:rsidRDefault="00701483">
            <w:pPr>
              <w:pStyle w:val="TAC"/>
              <w:rPr>
                <w:rFonts w:eastAsia="Yu Gothic"/>
                <w:lang w:eastAsia="ja-JP"/>
              </w:rPr>
            </w:pPr>
          </w:p>
        </w:tc>
      </w:tr>
      <w:tr w:rsidR="003C1ACC" w:rsidRPr="00C91076" w14:paraId="2E262165" w14:textId="77777777">
        <w:trPr>
          <w:gridAfter w:val="1"/>
          <w:wAfter w:w="12" w:type="dxa"/>
          <w:jc w:val="center"/>
        </w:trPr>
        <w:tc>
          <w:tcPr>
            <w:tcW w:w="626" w:type="dxa"/>
            <w:tcBorders>
              <w:left w:val="single" w:sz="4" w:space="0" w:color="auto"/>
              <w:right w:val="single" w:sz="4" w:space="0" w:color="auto"/>
            </w:tcBorders>
          </w:tcPr>
          <w:p w14:paraId="5B971127" w14:textId="77777777" w:rsidR="00701483" w:rsidRPr="00C91076" w:rsidRDefault="0002074B">
            <w:pPr>
              <w:pStyle w:val="TAC"/>
              <w:rPr>
                <w:rFonts w:eastAsia="Yu Gothic"/>
                <w:lang w:eastAsia="ja-JP"/>
              </w:rPr>
            </w:pPr>
            <w:r w:rsidRPr="00C91076">
              <w:rPr>
                <w:rFonts w:eastAsia="Yu Gothic"/>
                <w:lang w:eastAsia="ja-JP"/>
              </w:rPr>
              <w:t>#10</w:t>
            </w:r>
          </w:p>
        </w:tc>
        <w:tc>
          <w:tcPr>
            <w:tcW w:w="1134" w:type="dxa"/>
            <w:tcBorders>
              <w:left w:val="single" w:sz="4" w:space="0" w:color="auto"/>
              <w:right w:val="single" w:sz="8" w:space="0" w:color="auto"/>
            </w:tcBorders>
            <w:shd w:val="pct20" w:color="000000" w:fill="FFFFFF"/>
            <w:vAlign w:val="center"/>
          </w:tcPr>
          <w:p w14:paraId="4D79F569" w14:textId="77777777" w:rsidR="00701483" w:rsidRPr="00C91076" w:rsidRDefault="0002074B">
            <w:pPr>
              <w:pStyle w:val="TAC"/>
              <w:rPr>
                <w:rFonts w:eastAsia="Yu Gothic"/>
                <w:lang w:eastAsia="ja-JP"/>
              </w:rPr>
            </w:pPr>
            <w:r w:rsidRPr="00C91076">
              <w:rPr>
                <w:rFonts w:eastAsia="Yu Gothic"/>
                <w:lang w:eastAsia="ja-JP"/>
              </w:rPr>
              <w:t>ATR</w:t>
            </w:r>
          </w:p>
        </w:tc>
        <w:tc>
          <w:tcPr>
            <w:tcW w:w="510" w:type="dxa"/>
            <w:tcBorders>
              <w:left w:val="single" w:sz="8" w:space="0" w:color="auto"/>
            </w:tcBorders>
            <w:shd w:val="pct20" w:color="000000" w:fill="FFFFFF"/>
            <w:vAlign w:val="center"/>
          </w:tcPr>
          <w:p w14:paraId="5AC89ABB" w14:textId="77777777" w:rsidR="00701483" w:rsidRPr="00C91076" w:rsidRDefault="0002074B">
            <w:pPr>
              <w:pStyle w:val="TAC"/>
              <w:rPr>
                <w:rFonts w:eastAsia="Yu Gothic"/>
                <w:lang w:eastAsia="ja-JP"/>
              </w:rPr>
            </w:pPr>
            <w:r w:rsidRPr="00C91076">
              <w:rPr>
                <w:rFonts w:eastAsia="Yu Gothic"/>
                <w:lang w:eastAsia="ja-JP"/>
              </w:rPr>
              <w:t>↓</w:t>
            </w:r>
          </w:p>
        </w:tc>
        <w:tc>
          <w:tcPr>
            <w:tcW w:w="510" w:type="dxa"/>
            <w:shd w:val="pct20" w:color="000000" w:fill="FFFFFF"/>
            <w:vAlign w:val="center"/>
          </w:tcPr>
          <w:p w14:paraId="5CE4CCC0" w14:textId="77777777" w:rsidR="00701483" w:rsidRPr="00C91076" w:rsidRDefault="0002074B">
            <w:pPr>
              <w:pStyle w:val="TAC"/>
              <w:rPr>
                <w:rFonts w:eastAsia="Yu Gothic"/>
                <w:lang w:eastAsia="ja-JP"/>
              </w:rPr>
            </w:pPr>
            <w:r w:rsidRPr="00C91076">
              <w:rPr>
                <w:rFonts w:eastAsia="Yu Gothic"/>
                <w:lang w:eastAsia="ja-JP"/>
              </w:rPr>
              <w:t>↓</w:t>
            </w:r>
          </w:p>
        </w:tc>
        <w:tc>
          <w:tcPr>
            <w:tcW w:w="510" w:type="dxa"/>
            <w:tcBorders>
              <w:left w:val="nil"/>
              <w:right w:val="single" w:sz="8" w:space="0" w:color="auto"/>
            </w:tcBorders>
            <w:shd w:val="pct20" w:color="000000" w:fill="FFFFFF"/>
            <w:vAlign w:val="center"/>
          </w:tcPr>
          <w:p w14:paraId="508FD344" w14:textId="77777777" w:rsidR="00701483" w:rsidRPr="00C91076" w:rsidRDefault="0002074B">
            <w:pPr>
              <w:pStyle w:val="TAC"/>
              <w:rPr>
                <w:rFonts w:eastAsia="Yu Gothic"/>
                <w:lang w:eastAsia="ja-JP"/>
              </w:rPr>
            </w:pPr>
            <w:r w:rsidRPr="00C91076">
              <w:rPr>
                <w:rFonts w:eastAsia="Yu Gothic"/>
                <w:lang w:eastAsia="ja-JP"/>
              </w:rPr>
              <w:t>↓</w:t>
            </w:r>
          </w:p>
        </w:tc>
        <w:tc>
          <w:tcPr>
            <w:tcW w:w="510" w:type="dxa"/>
            <w:tcBorders>
              <w:left w:val="single" w:sz="8" w:space="0" w:color="auto"/>
            </w:tcBorders>
            <w:shd w:val="pct20" w:color="000000" w:fill="FFFFFF"/>
            <w:vAlign w:val="center"/>
          </w:tcPr>
          <w:p w14:paraId="38A8B8A9" w14:textId="77777777" w:rsidR="00701483" w:rsidRPr="00C91076" w:rsidRDefault="0002074B">
            <w:pPr>
              <w:pStyle w:val="TAC"/>
              <w:rPr>
                <w:rFonts w:eastAsia="Yu Gothic"/>
                <w:lang w:eastAsia="ja-JP"/>
              </w:rPr>
            </w:pPr>
            <w:r w:rsidRPr="00C91076">
              <w:rPr>
                <w:rFonts w:eastAsia="Yu Gothic"/>
                <w:lang w:eastAsia="ja-JP"/>
              </w:rPr>
              <w:t>N</w:t>
            </w:r>
          </w:p>
        </w:tc>
        <w:tc>
          <w:tcPr>
            <w:tcW w:w="510" w:type="dxa"/>
            <w:shd w:val="pct20" w:color="000000" w:fill="FFFFFF"/>
            <w:vAlign w:val="center"/>
          </w:tcPr>
          <w:p w14:paraId="3BC106E2" w14:textId="77777777" w:rsidR="00701483" w:rsidRPr="00C91076" w:rsidRDefault="0002074B">
            <w:pPr>
              <w:pStyle w:val="TAC"/>
              <w:rPr>
                <w:rFonts w:eastAsia="Yu Gothic"/>
                <w:lang w:eastAsia="ja-JP"/>
              </w:rPr>
            </w:pPr>
            <w:r w:rsidRPr="00C91076">
              <w:rPr>
                <w:rFonts w:eastAsia="Yu Gothic"/>
                <w:lang w:eastAsia="ja-JP"/>
              </w:rPr>
              <w:t>↓</w:t>
            </w:r>
          </w:p>
        </w:tc>
        <w:tc>
          <w:tcPr>
            <w:tcW w:w="512" w:type="dxa"/>
            <w:tcBorders>
              <w:left w:val="nil"/>
              <w:right w:val="single" w:sz="4" w:space="0" w:color="auto"/>
            </w:tcBorders>
            <w:shd w:val="pct20" w:color="000000" w:fill="FFFFFF"/>
            <w:vAlign w:val="center"/>
          </w:tcPr>
          <w:p w14:paraId="7731DD9F" w14:textId="77777777" w:rsidR="00701483" w:rsidRPr="00C91076" w:rsidRDefault="0002074B">
            <w:pPr>
              <w:pStyle w:val="TAC"/>
              <w:rPr>
                <w:rFonts w:eastAsia="Yu Gothic"/>
                <w:lang w:eastAsia="ja-JP"/>
              </w:rPr>
            </w:pPr>
            <w:r w:rsidRPr="00C91076">
              <w:rPr>
                <w:rFonts w:eastAsia="Yu Gothic"/>
                <w:lang w:eastAsia="ja-JP"/>
              </w:rPr>
              <w:t>↓</w:t>
            </w:r>
          </w:p>
        </w:tc>
        <w:tc>
          <w:tcPr>
            <w:tcW w:w="510" w:type="dxa"/>
            <w:tcBorders>
              <w:left w:val="single" w:sz="4" w:space="0" w:color="auto"/>
              <w:right w:val="single" w:sz="6" w:space="0" w:color="auto"/>
            </w:tcBorders>
            <w:shd w:val="pct20" w:color="000000" w:fill="FFFFFF"/>
            <w:vAlign w:val="center"/>
          </w:tcPr>
          <w:p w14:paraId="4F100E94" w14:textId="77777777" w:rsidR="00701483" w:rsidRPr="00C91076" w:rsidRDefault="0002074B">
            <w:pPr>
              <w:pStyle w:val="TAC"/>
              <w:rPr>
                <w:rFonts w:eastAsia="Yu Gothic"/>
                <w:lang w:eastAsia="ja-JP"/>
              </w:rPr>
            </w:pPr>
            <w:r w:rsidRPr="00C91076">
              <w:rPr>
                <w:rFonts w:eastAsia="Yu Gothic"/>
                <w:lang w:eastAsia="ja-JP"/>
              </w:rPr>
              <w:t>—</w:t>
            </w:r>
          </w:p>
        </w:tc>
        <w:tc>
          <w:tcPr>
            <w:tcW w:w="510" w:type="dxa"/>
            <w:tcBorders>
              <w:left w:val="nil"/>
            </w:tcBorders>
            <w:shd w:val="pct20" w:color="000000" w:fill="FFFFFF"/>
            <w:vAlign w:val="center"/>
          </w:tcPr>
          <w:p w14:paraId="360C1A4F" w14:textId="77777777" w:rsidR="00701483" w:rsidRPr="00C91076" w:rsidRDefault="0002074B">
            <w:pPr>
              <w:pStyle w:val="TAC"/>
              <w:rPr>
                <w:rFonts w:eastAsia="Yu Gothic"/>
                <w:lang w:eastAsia="ja-JP"/>
              </w:rPr>
            </w:pPr>
            <w:r w:rsidRPr="00C91076">
              <w:rPr>
                <w:rFonts w:eastAsia="Yu Gothic"/>
                <w:lang w:eastAsia="ja-JP"/>
              </w:rPr>
              <w:t>↓</w:t>
            </w:r>
          </w:p>
        </w:tc>
        <w:tc>
          <w:tcPr>
            <w:tcW w:w="433" w:type="dxa"/>
            <w:tcBorders>
              <w:left w:val="nil"/>
              <w:right w:val="single" w:sz="4" w:space="0" w:color="auto"/>
            </w:tcBorders>
            <w:shd w:val="pct20" w:color="000000" w:fill="FFFFFF"/>
            <w:vAlign w:val="center"/>
          </w:tcPr>
          <w:p w14:paraId="095A1AAD" w14:textId="77777777" w:rsidR="00701483" w:rsidRPr="00C91076" w:rsidRDefault="0002074B">
            <w:pPr>
              <w:pStyle w:val="TAC"/>
              <w:rPr>
                <w:rFonts w:eastAsia="Yu Gothic"/>
                <w:lang w:eastAsia="ja-JP"/>
              </w:rPr>
            </w:pPr>
            <w:r w:rsidRPr="00C91076">
              <w:rPr>
                <w:rFonts w:eastAsia="Yu Gothic"/>
                <w:lang w:eastAsia="ja-JP"/>
              </w:rPr>
              <w:t>↓</w:t>
            </w:r>
          </w:p>
        </w:tc>
        <w:tc>
          <w:tcPr>
            <w:tcW w:w="588" w:type="dxa"/>
            <w:tcBorders>
              <w:left w:val="single" w:sz="4" w:space="0" w:color="auto"/>
            </w:tcBorders>
            <w:shd w:val="pct20" w:color="000000" w:fill="FFFFFF"/>
            <w:vAlign w:val="center"/>
          </w:tcPr>
          <w:p w14:paraId="60BE0762" w14:textId="77777777" w:rsidR="00701483" w:rsidRPr="00C91076" w:rsidRDefault="0002074B">
            <w:pPr>
              <w:pStyle w:val="TAC"/>
              <w:rPr>
                <w:rFonts w:eastAsia="Yu Gothic"/>
                <w:lang w:eastAsia="ja-JP"/>
              </w:rPr>
            </w:pPr>
            <w:r w:rsidRPr="00C91076">
              <w:rPr>
                <w:rFonts w:eastAsia="Yu Gothic"/>
                <w:lang w:eastAsia="ja-JP"/>
              </w:rPr>
              <w:t>↓</w:t>
            </w:r>
          </w:p>
        </w:tc>
        <w:tc>
          <w:tcPr>
            <w:tcW w:w="510" w:type="dxa"/>
            <w:shd w:val="pct20" w:color="000000" w:fill="FFFFFF"/>
            <w:vAlign w:val="center"/>
          </w:tcPr>
          <w:p w14:paraId="752E1EB4" w14:textId="77777777" w:rsidR="00701483" w:rsidRPr="00C91076" w:rsidRDefault="0002074B">
            <w:pPr>
              <w:pStyle w:val="TAC"/>
              <w:rPr>
                <w:rFonts w:eastAsia="Yu Gothic"/>
                <w:lang w:eastAsia="ja-JP"/>
              </w:rPr>
            </w:pPr>
            <w:r w:rsidRPr="00C91076">
              <w:rPr>
                <w:rFonts w:eastAsia="Yu Gothic"/>
                <w:lang w:eastAsia="ja-JP"/>
              </w:rPr>
              <w:t>↓</w:t>
            </w:r>
          </w:p>
        </w:tc>
        <w:tc>
          <w:tcPr>
            <w:tcW w:w="487" w:type="dxa"/>
            <w:tcBorders>
              <w:right w:val="single" w:sz="6" w:space="0" w:color="auto"/>
            </w:tcBorders>
            <w:shd w:val="pct20" w:color="000000" w:fill="FFFFFF"/>
            <w:vAlign w:val="center"/>
          </w:tcPr>
          <w:p w14:paraId="055CD302" w14:textId="77777777" w:rsidR="00701483" w:rsidRPr="00C91076" w:rsidRDefault="0002074B">
            <w:pPr>
              <w:pStyle w:val="TAC"/>
              <w:rPr>
                <w:rFonts w:eastAsia="Yu Gothic"/>
                <w:lang w:eastAsia="ja-JP"/>
              </w:rPr>
            </w:pPr>
            <w:r w:rsidRPr="00C91076">
              <w:rPr>
                <w:rFonts w:eastAsia="Yu Gothic"/>
                <w:lang w:eastAsia="ja-JP"/>
              </w:rPr>
              <w:t>↓</w:t>
            </w:r>
          </w:p>
        </w:tc>
        <w:tc>
          <w:tcPr>
            <w:tcW w:w="700" w:type="dxa"/>
            <w:tcBorders>
              <w:left w:val="single" w:sz="6" w:space="0" w:color="auto"/>
            </w:tcBorders>
            <w:shd w:val="pct20" w:color="000000" w:fill="FFFFFF"/>
            <w:vAlign w:val="center"/>
          </w:tcPr>
          <w:p w14:paraId="5517B1B1" w14:textId="77777777" w:rsidR="00701483" w:rsidRPr="00C91076" w:rsidRDefault="0002074B">
            <w:pPr>
              <w:pStyle w:val="TAC"/>
              <w:rPr>
                <w:rFonts w:eastAsia="Yu Gothic"/>
                <w:lang w:eastAsia="ja-JP"/>
              </w:rPr>
            </w:pPr>
            <w:r w:rsidRPr="00C91076">
              <w:rPr>
                <w:rFonts w:eastAsia="Yu Gothic"/>
                <w:lang w:eastAsia="ja-JP"/>
              </w:rPr>
              <w:t>'08'</w:t>
            </w:r>
          </w:p>
        </w:tc>
        <w:tc>
          <w:tcPr>
            <w:tcW w:w="515" w:type="dxa"/>
            <w:tcBorders>
              <w:right w:val="single" w:sz="8" w:space="0" w:color="auto"/>
            </w:tcBorders>
            <w:shd w:val="pct20" w:color="000000" w:fill="FFFFFF"/>
            <w:vAlign w:val="center"/>
          </w:tcPr>
          <w:p w14:paraId="0908B576" w14:textId="77777777" w:rsidR="00701483" w:rsidRPr="00C91076" w:rsidRDefault="0002074B">
            <w:pPr>
              <w:pStyle w:val="TAC"/>
              <w:rPr>
                <w:rFonts w:eastAsia="Yu Gothic"/>
                <w:lang w:eastAsia="ja-JP"/>
              </w:rPr>
            </w:pPr>
            <w:r w:rsidRPr="00C91076">
              <w:rPr>
                <w:rFonts w:eastAsia="Yu Gothic"/>
                <w:lang w:eastAsia="ja-JP"/>
              </w:rPr>
              <w:t>00</w:t>
            </w:r>
          </w:p>
        </w:tc>
      </w:tr>
      <w:tr w:rsidR="003C1ACC" w:rsidRPr="00C91076" w14:paraId="0FA0A65D" w14:textId="77777777">
        <w:trPr>
          <w:gridAfter w:val="1"/>
          <w:wAfter w:w="12" w:type="dxa"/>
          <w:jc w:val="center"/>
        </w:trPr>
        <w:tc>
          <w:tcPr>
            <w:tcW w:w="626" w:type="dxa"/>
            <w:tcBorders>
              <w:left w:val="single" w:sz="4" w:space="0" w:color="auto"/>
              <w:right w:val="single" w:sz="4" w:space="0" w:color="auto"/>
            </w:tcBorders>
          </w:tcPr>
          <w:p w14:paraId="07DBFC02" w14:textId="77777777" w:rsidR="00701483" w:rsidRPr="00C91076" w:rsidRDefault="00701483">
            <w:pPr>
              <w:pStyle w:val="TAC"/>
              <w:rPr>
                <w:rFonts w:eastAsia="Yu Gothic"/>
                <w:lang w:eastAsia="ja-JP"/>
              </w:rPr>
            </w:pPr>
          </w:p>
        </w:tc>
        <w:tc>
          <w:tcPr>
            <w:tcW w:w="1134" w:type="dxa"/>
            <w:tcBorders>
              <w:left w:val="single" w:sz="4" w:space="0" w:color="auto"/>
              <w:right w:val="single" w:sz="8" w:space="0" w:color="auto"/>
            </w:tcBorders>
            <w:shd w:val="pct20" w:color="000000" w:fill="FFFFFF"/>
            <w:vAlign w:val="center"/>
          </w:tcPr>
          <w:p w14:paraId="1D5F83D0" w14:textId="77777777" w:rsidR="00701483" w:rsidRPr="00C91076" w:rsidRDefault="00701483">
            <w:pPr>
              <w:pStyle w:val="TAC"/>
              <w:rPr>
                <w:rFonts w:eastAsia="Yu Gothic"/>
                <w:lang w:eastAsia="ja-JP"/>
              </w:rPr>
            </w:pPr>
          </w:p>
        </w:tc>
        <w:tc>
          <w:tcPr>
            <w:tcW w:w="510" w:type="dxa"/>
            <w:tcBorders>
              <w:left w:val="single" w:sz="8" w:space="0" w:color="auto"/>
            </w:tcBorders>
            <w:shd w:val="pct20" w:color="000000" w:fill="FFFFFF"/>
            <w:vAlign w:val="center"/>
          </w:tcPr>
          <w:p w14:paraId="7450870B" w14:textId="77777777" w:rsidR="00701483" w:rsidRPr="00C91076" w:rsidRDefault="00701483">
            <w:pPr>
              <w:pStyle w:val="TAC"/>
              <w:rPr>
                <w:rFonts w:eastAsia="Yu Gothic"/>
                <w:lang w:eastAsia="ja-JP"/>
              </w:rPr>
            </w:pPr>
          </w:p>
        </w:tc>
        <w:tc>
          <w:tcPr>
            <w:tcW w:w="510" w:type="dxa"/>
            <w:shd w:val="pct20" w:color="000000" w:fill="FFFFFF"/>
            <w:vAlign w:val="center"/>
          </w:tcPr>
          <w:p w14:paraId="5059B1F2" w14:textId="77777777" w:rsidR="00701483" w:rsidRPr="00C91076" w:rsidRDefault="00701483">
            <w:pPr>
              <w:pStyle w:val="TAC"/>
              <w:rPr>
                <w:rFonts w:eastAsia="Yu Gothic"/>
                <w:lang w:eastAsia="ja-JP"/>
              </w:rPr>
            </w:pPr>
          </w:p>
        </w:tc>
        <w:tc>
          <w:tcPr>
            <w:tcW w:w="510" w:type="dxa"/>
            <w:tcBorders>
              <w:left w:val="nil"/>
              <w:right w:val="single" w:sz="8" w:space="0" w:color="auto"/>
            </w:tcBorders>
            <w:shd w:val="pct20" w:color="000000" w:fill="FFFFFF"/>
            <w:vAlign w:val="center"/>
          </w:tcPr>
          <w:p w14:paraId="1C0C81FC" w14:textId="77777777" w:rsidR="00701483" w:rsidRPr="00C91076" w:rsidRDefault="00701483">
            <w:pPr>
              <w:pStyle w:val="TAC"/>
              <w:rPr>
                <w:rFonts w:eastAsia="Yu Gothic"/>
                <w:lang w:eastAsia="ja-JP"/>
              </w:rPr>
            </w:pPr>
          </w:p>
        </w:tc>
        <w:tc>
          <w:tcPr>
            <w:tcW w:w="510" w:type="dxa"/>
            <w:tcBorders>
              <w:left w:val="single" w:sz="8" w:space="0" w:color="auto"/>
            </w:tcBorders>
            <w:shd w:val="pct20" w:color="000000" w:fill="FFFFFF"/>
            <w:vAlign w:val="center"/>
          </w:tcPr>
          <w:p w14:paraId="26E357B2" w14:textId="77777777" w:rsidR="00701483" w:rsidRPr="00C91076" w:rsidRDefault="00701483">
            <w:pPr>
              <w:pStyle w:val="TAC"/>
              <w:rPr>
                <w:rFonts w:eastAsia="Yu Gothic"/>
                <w:lang w:eastAsia="ja-JP"/>
              </w:rPr>
            </w:pPr>
          </w:p>
        </w:tc>
        <w:tc>
          <w:tcPr>
            <w:tcW w:w="510" w:type="dxa"/>
            <w:shd w:val="pct20" w:color="000000" w:fill="FFFFFF"/>
            <w:vAlign w:val="center"/>
          </w:tcPr>
          <w:p w14:paraId="7AA81583" w14:textId="77777777" w:rsidR="00701483" w:rsidRPr="00C91076" w:rsidRDefault="00701483">
            <w:pPr>
              <w:pStyle w:val="TAC"/>
              <w:rPr>
                <w:rFonts w:eastAsia="Yu Gothic"/>
                <w:lang w:eastAsia="ja-JP"/>
              </w:rPr>
            </w:pPr>
          </w:p>
        </w:tc>
        <w:tc>
          <w:tcPr>
            <w:tcW w:w="512" w:type="dxa"/>
            <w:tcBorders>
              <w:left w:val="nil"/>
              <w:right w:val="single" w:sz="4" w:space="0" w:color="auto"/>
            </w:tcBorders>
            <w:shd w:val="pct20" w:color="000000" w:fill="FFFFFF"/>
            <w:vAlign w:val="center"/>
          </w:tcPr>
          <w:p w14:paraId="1D4E383B" w14:textId="77777777" w:rsidR="00701483" w:rsidRPr="00C91076" w:rsidRDefault="00701483">
            <w:pPr>
              <w:pStyle w:val="TAC"/>
              <w:rPr>
                <w:rFonts w:eastAsia="Yu Gothic"/>
                <w:lang w:eastAsia="ja-JP"/>
              </w:rPr>
            </w:pPr>
          </w:p>
        </w:tc>
        <w:tc>
          <w:tcPr>
            <w:tcW w:w="510" w:type="dxa"/>
            <w:tcBorders>
              <w:left w:val="single" w:sz="4" w:space="0" w:color="auto"/>
              <w:right w:val="single" w:sz="6" w:space="0" w:color="auto"/>
            </w:tcBorders>
            <w:shd w:val="pct20" w:color="000000" w:fill="FFFFFF"/>
            <w:vAlign w:val="center"/>
          </w:tcPr>
          <w:p w14:paraId="5CCFE9CD" w14:textId="77777777" w:rsidR="00701483" w:rsidRPr="00C91076" w:rsidRDefault="00701483">
            <w:pPr>
              <w:pStyle w:val="TAC"/>
              <w:rPr>
                <w:rFonts w:eastAsia="Yu Gothic"/>
                <w:lang w:eastAsia="ja-JP"/>
              </w:rPr>
            </w:pPr>
          </w:p>
        </w:tc>
        <w:tc>
          <w:tcPr>
            <w:tcW w:w="510" w:type="dxa"/>
            <w:tcBorders>
              <w:left w:val="nil"/>
            </w:tcBorders>
            <w:shd w:val="pct20" w:color="000000" w:fill="FFFFFF"/>
            <w:vAlign w:val="center"/>
          </w:tcPr>
          <w:p w14:paraId="2F494A6B" w14:textId="77777777" w:rsidR="00701483" w:rsidRPr="00C91076" w:rsidRDefault="00701483">
            <w:pPr>
              <w:pStyle w:val="TAC"/>
              <w:rPr>
                <w:rFonts w:eastAsia="Yu Gothic"/>
                <w:lang w:eastAsia="ja-JP"/>
              </w:rPr>
            </w:pPr>
          </w:p>
        </w:tc>
        <w:tc>
          <w:tcPr>
            <w:tcW w:w="433" w:type="dxa"/>
            <w:tcBorders>
              <w:left w:val="nil"/>
              <w:right w:val="single" w:sz="4" w:space="0" w:color="auto"/>
            </w:tcBorders>
            <w:shd w:val="pct20" w:color="000000" w:fill="FFFFFF"/>
            <w:vAlign w:val="center"/>
          </w:tcPr>
          <w:p w14:paraId="29B8C8C2" w14:textId="77777777" w:rsidR="00701483" w:rsidRPr="00C91076" w:rsidRDefault="00701483">
            <w:pPr>
              <w:pStyle w:val="TAC"/>
              <w:rPr>
                <w:rFonts w:eastAsia="Yu Gothic"/>
                <w:lang w:eastAsia="ja-JP"/>
              </w:rPr>
            </w:pPr>
          </w:p>
        </w:tc>
        <w:tc>
          <w:tcPr>
            <w:tcW w:w="588" w:type="dxa"/>
            <w:tcBorders>
              <w:left w:val="single" w:sz="4" w:space="0" w:color="auto"/>
            </w:tcBorders>
            <w:shd w:val="pct20" w:color="000000" w:fill="FFFFFF"/>
            <w:vAlign w:val="center"/>
          </w:tcPr>
          <w:p w14:paraId="30FA84CF" w14:textId="77777777" w:rsidR="00701483" w:rsidRPr="00C91076" w:rsidRDefault="00701483">
            <w:pPr>
              <w:pStyle w:val="TAC"/>
              <w:rPr>
                <w:rFonts w:eastAsia="Yu Gothic"/>
                <w:lang w:eastAsia="ja-JP"/>
              </w:rPr>
            </w:pPr>
          </w:p>
        </w:tc>
        <w:tc>
          <w:tcPr>
            <w:tcW w:w="510" w:type="dxa"/>
            <w:shd w:val="pct20" w:color="000000" w:fill="FFFFFF"/>
            <w:vAlign w:val="center"/>
          </w:tcPr>
          <w:p w14:paraId="15C5B3DF" w14:textId="77777777" w:rsidR="00701483" w:rsidRPr="00C91076" w:rsidRDefault="00701483">
            <w:pPr>
              <w:pStyle w:val="TAC"/>
              <w:rPr>
                <w:rFonts w:eastAsia="Yu Gothic"/>
                <w:lang w:eastAsia="ja-JP"/>
              </w:rPr>
            </w:pPr>
          </w:p>
        </w:tc>
        <w:tc>
          <w:tcPr>
            <w:tcW w:w="487" w:type="dxa"/>
            <w:tcBorders>
              <w:right w:val="single" w:sz="6" w:space="0" w:color="auto"/>
            </w:tcBorders>
            <w:shd w:val="pct20" w:color="000000" w:fill="FFFFFF"/>
            <w:vAlign w:val="center"/>
          </w:tcPr>
          <w:p w14:paraId="5C922E1A" w14:textId="77777777" w:rsidR="00701483" w:rsidRPr="00C91076" w:rsidRDefault="00701483">
            <w:pPr>
              <w:pStyle w:val="TAC"/>
              <w:rPr>
                <w:rFonts w:eastAsia="Yu Gothic"/>
                <w:lang w:eastAsia="ja-JP"/>
              </w:rPr>
            </w:pPr>
          </w:p>
        </w:tc>
        <w:tc>
          <w:tcPr>
            <w:tcW w:w="700" w:type="dxa"/>
            <w:tcBorders>
              <w:left w:val="single" w:sz="6" w:space="0" w:color="auto"/>
            </w:tcBorders>
            <w:shd w:val="pct20" w:color="000000" w:fill="FFFFFF"/>
            <w:vAlign w:val="center"/>
          </w:tcPr>
          <w:p w14:paraId="6EFF8F35" w14:textId="77777777" w:rsidR="00701483" w:rsidRPr="00C91076" w:rsidRDefault="00701483">
            <w:pPr>
              <w:pStyle w:val="TAC"/>
              <w:rPr>
                <w:rFonts w:eastAsia="Yu Gothic"/>
                <w:lang w:eastAsia="ja-JP"/>
              </w:rPr>
            </w:pPr>
          </w:p>
        </w:tc>
        <w:tc>
          <w:tcPr>
            <w:tcW w:w="515" w:type="dxa"/>
            <w:tcBorders>
              <w:right w:val="single" w:sz="8" w:space="0" w:color="auto"/>
            </w:tcBorders>
            <w:shd w:val="pct20" w:color="000000" w:fill="FFFFFF"/>
            <w:vAlign w:val="center"/>
          </w:tcPr>
          <w:p w14:paraId="5D25D671" w14:textId="77777777" w:rsidR="00701483" w:rsidRPr="00C91076" w:rsidRDefault="00701483">
            <w:pPr>
              <w:pStyle w:val="TAC"/>
              <w:rPr>
                <w:rFonts w:eastAsia="Yu Gothic"/>
                <w:lang w:eastAsia="ja-JP"/>
              </w:rPr>
            </w:pPr>
          </w:p>
        </w:tc>
      </w:tr>
      <w:tr w:rsidR="003C1ACC" w:rsidRPr="00C91076" w14:paraId="78B4BB88" w14:textId="77777777">
        <w:trPr>
          <w:gridAfter w:val="1"/>
          <w:wAfter w:w="12" w:type="dxa"/>
          <w:jc w:val="center"/>
        </w:trPr>
        <w:tc>
          <w:tcPr>
            <w:tcW w:w="626" w:type="dxa"/>
            <w:tcBorders>
              <w:left w:val="single" w:sz="4" w:space="0" w:color="auto"/>
              <w:right w:val="single" w:sz="4" w:space="0" w:color="auto"/>
            </w:tcBorders>
          </w:tcPr>
          <w:p w14:paraId="211AF42F" w14:textId="77777777" w:rsidR="00701483" w:rsidRPr="00C91076" w:rsidRDefault="0002074B">
            <w:pPr>
              <w:pStyle w:val="TAC"/>
              <w:rPr>
                <w:rFonts w:eastAsia="Yu Gothic"/>
                <w:lang w:eastAsia="ja-JP"/>
              </w:rPr>
            </w:pPr>
            <w:r w:rsidRPr="00C91076">
              <w:rPr>
                <w:rFonts w:eastAsia="Yu Gothic"/>
                <w:lang w:eastAsia="ja-JP"/>
              </w:rPr>
              <w:t>#11</w:t>
            </w:r>
          </w:p>
        </w:tc>
        <w:tc>
          <w:tcPr>
            <w:tcW w:w="1134" w:type="dxa"/>
            <w:tcBorders>
              <w:left w:val="single" w:sz="4" w:space="0" w:color="auto"/>
              <w:right w:val="single" w:sz="8" w:space="0" w:color="auto"/>
            </w:tcBorders>
            <w:vAlign w:val="center"/>
          </w:tcPr>
          <w:p w14:paraId="221683F8" w14:textId="77777777" w:rsidR="00701483" w:rsidRPr="00C91076" w:rsidRDefault="0002074B">
            <w:pPr>
              <w:pStyle w:val="TAC"/>
              <w:rPr>
                <w:rFonts w:eastAsia="Yu Gothic"/>
                <w:lang w:eastAsia="ja-JP"/>
              </w:rPr>
            </w:pPr>
            <w:r w:rsidRPr="00C91076">
              <w:rPr>
                <w:rFonts w:eastAsia="Yu Gothic"/>
                <w:lang w:eastAsia="ja-JP"/>
              </w:rPr>
              <w:t>SELECT</w:t>
            </w:r>
            <w:r w:rsidRPr="00C91076">
              <w:rPr>
                <w:rFonts w:eastAsia="Yu Gothic"/>
                <w:lang w:eastAsia="ja-JP"/>
              </w:rPr>
              <w:br/>
              <w:t>MF</w:t>
            </w:r>
          </w:p>
        </w:tc>
        <w:tc>
          <w:tcPr>
            <w:tcW w:w="510" w:type="dxa"/>
            <w:tcBorders>
              <w:left w:val="single" w:sz="8" w:space="0" w:color="auto"/>
            </w:tcBorders>
            <w:vAlign w:val="center"/>
          </w:tcPr>
          <w:p w14:paraId="54D19337" w14:textId="77777777" w:rsidR="00701483" w:rsidRPr="00C91076" w:rsidRDefault="0002074B">
            <w:pPr>
              <w:pStyle w:val="TAC"/>
              <w:rPr>
                <w:rFonts w:eastAsia="Yu Gothic"/>
                <w:lang w:eastAsia="ja-JP"/>
              </w:rPr>
            </w:pPr>
            <w:r w:rsidRPr="00C91076">
              <w:rPr>
                <w:rFonts w:eastAsia="Yu Gothic"/>
                <w:lang w:eastAsia="ja-JP"/>
              </w:rPr>
              <w:t>↓</w:t>
            </w:r>
          </w:p>
        </w:tc>
        <w:tc>
          <w:tcPr>
            <w:tcW w:w="510" w:type="dxa"/>
            <w:vAlign w:val="center"/>
          </w:tcPr>
          <w:p w14:paraId="070981D2" w14:textId="77777777" w:rsidR="00701483" w:rsidRPr="00C91076" w:rsidRDefault="0002074B">
            <w:pPr>
              <w:pStyle w:val="TAC"/>
              <w:rPr>
                <w:rFonts w:eastAsia="Yu Gothic"/>
                <w:lang w:eastAsia="ja-JP"/>
              </w:rPr>
            </w:pPr>
            <w:r w:rsidRPr="00C91076">
              <w:rPr>
                <w:rFonts w:eastAsia="Yu Gothic"/>
                <w:lang w:eastAsia="ja-JP"/>
              </w:rPr>
              <w:t>↓</w:t>
            </w:r>
          </w:p>
        </w:tc>
        <w:tc>
          <w:tcPr>
            <w:tcW w:w="510" w:type="dxa"/>
            <w:tcBorders>
              <w:left w:val="nil"/>
              <w:right w:val="single" w:sz="8" w:space="0" w:color="auto"/>
            </w:tcBorders>
            <w:vAlign w:val="center"/>
          </w:tcPr>
          <w:p w14:paraId="12C60ACA" w14:textId="77777777" w:rsidR="00701483" w:rsidRPr="00C91076" w:rsidRDefault="0002074B">
            <w:pPr>
              <w:pStyle w:val="TAC"/>
              <w:rPr>
                <w:rFonts w:eastAsia="Yu Gothic"/>
                <w:lang w:eastAsia="ja-JP"/>
              </w:rPr>
            </w:pPr>
            <w:r w:rsidRPr="00C91076">
              <w:rPr>
                <w:rFonts w:eastAsia="Yu Gothic"/>
                <w:lang w:eastAsia="ja-JP"/>
              </w:rPr>
              <w:t>↓</w:t>
            </w:r>
          </w:p>
        </w:tc>
        <w:tc>
          <w:tcPr>
            <w:tcW w:w="510" w:type="dxa"/>
            <w:tcBorders>
              <w:left w:val="single" w:sz="8" w:space="0" w:color="auto"/>
            </w:tcBorders>
            <w:vAlign w:val="center"/>
          </w:tcPr>
          <w:p w14:paraId="5298B562" w14:textId="77777777" w:rsidR="00701483" w:rsidRPr="00C91076" w:rsidRDefault="0002074B">
            <w:pPr>
              <w:pStyle w:val="TAC"/>
              <w:rPr>
                <w:rFonts w:eastAsia="Yu Gothic"/>
                <w:lang w:eastAsia="ja-JP"/>
              </w:rPr>
            </w:pPr>
            <w:r w:rsidRPr="00C91076">
              <w:rPr>
                <w:rFonts w:eastAsia="Yu Gothic"/>
                <w:lang w:eastAsia="ja-JP"/>
              </w:rPr>
              <w:t>↓</w:t>
            </w:r>
          </w:p>
        </w:tc>
        <w:tc>
          <w:tcPr>
            <w:tcW w:w="510" w:type="dxa"/>
            <w:vAlign w:val="center"/>
          </w:tcPr>
          <w:p w14:paraId="47734DD0" w14:textId="77777777" w:rsidR="00701483" w:rsidRPr="00C91076" w:rsidRDefault="0002074B">
            <w:pPr>
              <w:pStyle w:val="TAC"/>
              <w:rPr>
                <w:rFonts w:eastAsia="Yu Gothic"/>
                <w:lang w:eastAsia="ja-JP"/>
              </w:rPr>
            </w:pPr>
            <w:r w:rsidRPr="00C91076">
              <w:rPr>
                <w:rFonts w:eastAsia="Yu Gothic"/>
                <w:lang w:eastAsia="ja-JP"/>
              </w:rPr>
              <w:t>↓</w:t>
            </w:r>
          </w:p>
        </w:tc>
        <w:tc>
          <w:tcPr>
            <w:tcW w:w="512" w:type="dxa"/>
            <w:tcBorders>
              <w:left w:val="nil"/>
              <w:right w:val="single" w:sz="4" w:space="0" w:color="auto"/>
            </w:tcBorders>
            <w:vAlign w:val="center"/>
          </w:tcPr>
          <w:p w14:paraId="2D7CFCE8" w14:textId="77777777" w:rsidR="00701483" w:rsidRPr="00C91076" w:rsidRDefault="0002074B">
            <w:pPr>
              <w:pStyle w:val="TAC"/>
              <w:rPr>
                <w:rFonts w:eastAsia="Yu Gothic"/>
                <w:lang w:eastAsia="ja-JP"/>
              </w:rPr>
            </w:pPr>
            <w:r w:rsidRPr="00C91076">
              <w:rPr>
                <w:rFonts w:eastAsia="Yu Gothic"/>
                <w:lang w:eastAsia="ja-JP"/>
              </w:rPr>
              <w:t>↓</w:t>
            </w:r>
          </w:p>
        </w:tc>
        <w:tc>
          <w:tcPr>
            <w:tcW w:w="510" w:type="dxa"/>
            <w:tcBorders>
              <w:left w:val="single" w:sz="4" w:space="0" w:color="auto"/>
              <w:right w:val="single" w:sz="6" w:space="0" w:color="auto"/>
            </w:tcBorders>
            <w:vAlign w:val="center"/>
          </w:tcPr>
          <w:p w14:paraId="2EFF09AD" w14:textId="77777777" w:rsidR="00701483" w:rsidRPr="00C91076" w:rsidRDefault="0002074B">
            <w:pPr>
              <w:pStyle w:val="TAC"/>
              <w:rPr>
                <w:rFonts w:eastAsia="Yu Gothic"/>
                <w:lang w:eastAsia="ja-JP"/>
              </w:rPr>
            </w:pPr>
            <w:r w:rsidRPr="00C91076">
              <w:rPr>
                <w:rFonts w:eastAsia="Yu Gothic"/>
                <w:lang w:eastAsia="ja-JP"/>
              </w:rPr>
              <w:t>—</w:t>
            </w:r>
          </w:p>
        </w:tc>
        <w:tc>
          <w:tcPr>
            <w:tcW w:w="510" w:type="dxa"/>
            <w:tcBorders>
              <w:left w:val="nil"/>
            </w:tcBorders>
            <w:vAlign w:val="center"/>
          </w:tcPr>
          <w:p w14:paraId="092310EF" w14:textId="77777777" w:rsidR="00701483" w:rsidRPr="00C91076" w:rsidRDefault="0002074B">
            <w:pPr>
              <w:pStyle w:val="TAC"/>
              <w:rPr>
                <w:rFonts w:eastAsia="Yu Gothic"/>
                <w:lang w:eastAsia="ja-JP"/>
              </w:rPr>
            </w:pPr>
            <w:r w:rsidRPr="00C91076">
              <w:rPr>
                <w:rFonts w:eastAsia="Yu Gothic"/>
                <w:lang w:eastAsia="ja-JP"/>
              </w:rPr>
              <w:t>↓</w:t>
            </w:r>
          </w:p>
        </w:tc>
        <w:tc>
          <w:tcPr>
            <w:tcW w:w="433" w:type="dxa"/>
            <w:tcBorders>
              <w:left w:val="nil"/>
              <w:right w:val="single" w:sz="4" w:space="0" w:color="auto"/>
            </w:tcBorders>
            <w:vAlign w:val="center"/>
          </w:tcPr>
          <w:p w14:paraId="214D678F" w14:textId="77777777" w:rsidR="00701483" w:rsidRPr="00C91076" w:rsidRDefault="0002074B">
            <w:pPr>
              <w:pStyle w:val="TAC"/>
              <w:rPr>
                <w:rFonts w:eastAsia="Yu Gothic"/>
                <w:lang w:eastAsia="ja-JP"/>
              </w:rPr>
            </w:pPr>
            <w:r w:rsidRPr="00C91076">
              <w:rPr>
                <w:rFonts w:eastAsia="Yu Gothic"/>
                <w:lang w:eastAsia="ja-JP"/>
              </w:rPr>
              <w:t>↓</w:t>
            </w:r>
          </w:p>
        </w:tc>
        <w:tc>
          <w:tcPr>
            <w:tcW w:w="588" w:type="dxa"/>
            <w:tcBorders>
              <w:left w:val="single" w:sz="4" w:space="0" w:color="auto"/>
            </w:tcBorders>
            <w:vAlign w:val="center"/>
          </w:tcPr>
          <w:p w14:paraId="318A9E69" w14:textId="77777777" w:rsidR="00701483" w:rsidRPr="00C91076" w:rsidRDefault="0002074B">
            <w:pPr>
              <w:pStyle w:val="TAC"/>
              <w:rPr>
                <w:rFonts w:eastAsia="Yu Gothic"/>
                <w:lang w:eastAsia="ja-JP"/>
              </w:rPr>
            </w:pPr>
            <w:r w:rsidRPr="00C91076">
              <w:rPr>
                <w:rFonts w:eastAsia="Yu Gothic"/>
                <w:lang w:eastAsia="ja-JP"/>
              </w:rPr>
              <w:t>↓</w:t>
            </w:r>
          </w:p>
        </w:tc>
        <w:tc>
          <w:tcPr>
            <w:tcW w:w="510" w:type="dxa"/>
            <w:vAlign w:val="center"/>
          </w:tcPr>
          <w:p w14:paraId="2DEBE43C" w14:textId="77777777" w:rsidR="00701483" w:rsidRPr="00C91076" w:rsidRDefault="0002074B">
            <w:pPr>
              <w:pStyle w:val="TAC"/>
              <w:rPr>
                <w:rFonts w:eastAsia="Yu Gothic"/>
                <w:lang w:eastAsia="ja-JP"/>
              </w:rPr>
            </w:pPr>
            <w:r w:rsidRPr="00C91076">
              <w:rPr>
                <w:rFonts w:eastAsia="Yu Gothic"/>
                <w:lang w:eastAsia="ja-JP"/>
              </w:rPr>
              <w:t>↓</w:t>
            </w:r>
          </w:p>
        </w:tc>
        <w:tc>
          <w:tcPr>
            <w:tcW w:w="487" w:type="dxa"/>
            <w:tcBorders>
              <w:right w:val="single" w:sz="6" w:space="0" w:color="auto"/>
            </w:tcBorders>
            <w:vAlign w:val="center"/>
          </w:tcPr>
          <w:p w14:paraId="4D9F8D37" w14:textId="77777777" w:rsidR="00701483" w:rsidRPr="00C91076" w:rsidRDefault="0002074B">
            <w:pPr>
              <w:pStyle w:val="TAC"/>
              <w:rPr>
                <w:rFonts w:eastAsia="Yu Gothic"/>
                <w:lang w:eastAsia="ja-JP"/>
              </w:rPr>
            </w:pPr>
            <w:r w:rsidRPr="00C91076">
              <w:rPr>
                <w:rFonts w:eastAsia="Yu Gothic"/>
                <w:lang w:eastAsia="ja-JP"/>
              </w:rPr>
              <w:t>↓</w:t>
            </w:r>
          </w:p>
        </w:tc>
        <w:tc>
          <w:tcPr>
            <w:tcW w:w="700" w:type="dxa"/>
            <w:tcBorders>
              <w:left w:val="single" w:sz="6" w:space="0" w:color="auto"/>
            </w:tcBorders>
            <w:vAlign w:val="center"/>
          </w:tcPr>
          <w:p w14:paraId="7CF95264" w14:textId="77777777" w:rsidR="00701483" w:rsidRPr="00C91076" w:rsidRDefault="0002074B">
            <w:pPr>
              <w:pStyle w:val="TAC"/>
              <w:rPr>
                <w:rFonts w:eastAsia="Yu Gothic"/>
                <w:lang w:eastAsia="ja-JP"/>
              </w:rPr>
            </w:pPr>
            <w:r w:rsidRPr="00C91076">
              <w:rPr>
                <w:rFonts w:eastAsia="Yu Gothic"/>
                <w:lang w:eastAsia="ja-JP"/>
              </w:rPr>
              <w:t>↓</w:t>
            </w:r>
          </w:p>
        </w:tc>
        <w:tc>
          <w:tcPr>
            <w:tcW w:w="515" w:type="dxa"/>
            <w:tcBorders>
              <w:right w:val="single" w:sz="8" w:space="0" w:color="auto"/>
            </w:tcBorders>
            <w:vAlign w:val="center"/>
          </w:tcPr>
          <w:p w14:paraId="03DAB740" w14:textId="77777777" w:rsidR="00701483" w:rsidRPr="00C91076" w:rsidRDefault="0002074B">
            <w:pPr>
              <w:pStyle w:val="TAC"/>
              <w:rPr>
                <w:rFonts w:eastAsia="Yu Gothic"/>
                <w:lang w:eastAsia="ja-JP"/>
              </w:rPr>
            </w:pPr>
            <w:r w:rsidRPr="00C91076">
              <w:rPr>
                <w:rFonts w:eastAsia="Yu Gothic"/>
                <w:lang w:eastAsia="ja-JP"/>
              </w:rPr>
              <w:t>↓</w:t>
            </w:r>
          </w:p>
        </w:tc>
      </w:tr>
      <w:tr w:rsidR="003C1ACC" w:rsidRPr="00C91076" w14:paraId="149E6BD6" w14:textId="77777777">
        <w:trPr>
          <w:gridAfter w:val="1"/>
          <w:wAfter w:w="12" w:type="dxa"/>
          <w:jc w:val="center"/>
        </w:trPr>
        <w:tc>
          <w:tcPr>
            <w:tcW w:w="626" w:type="dxa"/>
            <w:tcBorders>
              <w:left w:val="single" w:sz="4" w:space="0" w:color="auto"/>
              <w:right w:val="single" w:sz="4" w:space="0" w:color="auto"/>
            </w:tcBorders>
          </w:tcPr>
          <w:p w14:paraId="488B53D5" w14:textId="77777777" w:rsidR="00701483" w:rsidRPr="00C91076" w:rsidRDefault="00701483">
            <w:pPr>
              <w:pStyle w:val="TAC"/>
              <w:rPr>
                <w:rFonts w:eastAsia="Yu Gothic"/>
                <w:lang w:eastAsia="ja-JP"/>
              </w:rPr>
            </w:pPr>
          </w:p>
        </w:tc>
        <w:tc>
          <w:tcPr>
            <w:tcW w:w="1134" w:type="dxa"/>
            <w:tcBorders>
              <w:left w:val="single" w:sz="4" w:space="0" w:color="auto"/>
              <w:right w:val="single" w:sz="8" w:space="0" w:color="auto"/>
            </w:tcBorders>
            <w:vAlign w:val="center"/>
          </w:tcPr>
          <w:p w14:paraId="241BDCEF" w14:textId="77777777" w:rsidR="00701483" w:rsidRPr="00C91076" w:rsidRDefault="00701483">
            <w:pPr>
              <w:pStyle w:val="TAC"/>
              <w:rPr>
                <w:rFonts w:eastAsia="Yu Gothic"/>
                <w:lang w:eastAsia="ja-JP"/>
              </w:rPr>
            </w:pPr>
          </w:p>
        </w:tc>
        <w:tc>
          <w:tcPr>
            <w:tcW w:w="510" w:type="dxa"/>
            <w:tcBorders>
              <w:left w:val="single" w:sz="8" w:space="0" w:color="auto"/>
            </w:tcBorders>
            <w:vAlign w:val="center"/>
          </w:tcPr>
          <w:p w14:paraId="5BF78C66" w14:textId="77777777" w:rsidR="00701483" w:rsidRPr="00C91076" w:rsidRDefault="00701483">
            <w:pPr>
              <w:pStyle w:val="TAC"/>
              <w:rPr>
                <w:rFonts w:eastAsia="Yu Gothic"/>
                <w:lang w:eastAsia="ja-JP"/>
              </w:rPr>
            </w:pPr>
          </w:p>
        </w:tc>
        <w:tc>
          <w:tcPr>
            <w:tcW w:w="510" w:type="dxa"/>
            <w:vAlign w:val="center"/>
          </w:tcPr>
          <w:p w14:paraId="42D1FB26" w14:textId="77777777" w:rsidR="00701483" w:rsidRPr="00C91076" w:rsidRDefault="00701483">
            <w:pPr>
              <w:pStyle w:val="TAC"/>
              <w:rPr>
                <w:rFonts w:eastAsia="Yu Gothic"/>
                <w:lang w:eastAsia="ja-JP"/>
              </w:rPr>
            </w:pPr>
          </w:p>
        </w:tc>
        <w:tc>
          <w:tcPr>
            <w:tcW w:w="510" w:type="dxa"/>
            <w:tcBorders>
              <w:left w:val="nil"/>
              <w:right w:val="single" w:sz="8" w:space="0" w:color="auto"/>
            </w:tcBorders>
            <w:vAlign w:val="center"/>
          </w:tcPr>
          <w:p w14:paraId="0C9CAF55" w14:textId="77777777" w:rsidR="00701483" w:rsidRPr="00C91076" w:rsidRDefault="00701483">
            <w:pPr>
              <w:pStyle w:val="TAC"/>
              <w:rPr>
                <w:rFonts w:eastAsia="Yu Gothic"/>
                <w:lang w:eastAsia="ja-JP"/>
              </w:rPr>
            </w:pPr>
          </w:p>
        </w:tc>
        <w:tc>
          <w:tcPr>
            <w:tcW w:w="510" w:type="dxa"/>
            <w:tcBorders>
              <w:left w:val="single" w:sz="8" w:space="0" w:color="auto"/>
            </w:tcBorders>
            <w:vAlign w:val="center"/>
          </w:tcPr>
          <w:p w14:paraId="71FF1124" w14:textId="77777777" w:rsidR="00701483" w:rsidRPr="00C91076" w:rsidRDefault="00701483">
            <w:pPr>
              <w:pStyle w:val="TAC"/>
              <w:rPr>
                <w:rFonts w:eastAsia="Yu Gothic"/>
                <w:lang w:eastAsia="ja-JP"/>
              </w:rPr>
            </w:pPr>
          </w:p>
        </w:tc>
        <w:tc>
          <w:tcPr>
            <w:tcW w:w="510" w:type="dxa"/>
            <w:vAlign w:val="center"/>
          </w:tcPr>
          <w:p w14:paraId="614173EF" w14:textId="77777777" w:rsidR="00701483" w:rsidRPr="00C91076" w:rsidRDefault="00701483">
            <w:pPr>
              <w:pStyle w:val="TAC"/>
              <w:rPr>
                <w:rFonts w:eastAsia="Yu Gothic"/>
                <w:lang w:eastAsia="ja-JP"/>
              </w:rPr>
            </w:pPr>
          </w:p>
        </w:tc>
        <w:tc>
          <w:tcPr>
            <w:tcW w:w="512" w:type="dxa"/>
            <w:tcBorders>
              <w:left w:val="nil"/>
              <w:right w:val="single" w:sz="4" w:space="0" w:color="auto"/>
            </w:tcBorders>
            <w:vAlign w:val="center"/>
          </w:tcPr>
          <w:p w14:paraId="27097A5B" w14:textId="77777777" w:rsidR="00701483" w:rsidRPr="00C91076" w:rsidRDefault="00701483">
            <w:pPr>
              <w:pStyle w:val="TAC"/>
              <w:rPr>
                <w:rFonts w:eastAsia="Yu Gothic"/>
                <w:lang w:eastAsia="ja-JP"/>
              </w:rPr>
            </w:pPr>
          </w:p>
        </w:tc>
        <w:tc>
          <w:tcPr>
            <w:tcW w:w="510" w:type="dxa"/>
            <w:tcBorders>
              <w:left w:val="single" w:sz="4" w:space="0" w:color="auto"/>
              <w:right w:val="single" w:sz="6" w:space="0" w:color="auto"/>
            </w:tcBorders>
            <w:vAlign w:val="center"/>
          </w:tcPr>
          <w:p w14:paraId="31A7C96E" w14:textId="77777777" w:rsidR="00701483" w:rsidRPr="00C91076" w:rsidRDefault="00701483">
            <w:pPr>
              <w:pStyle w:val="TAC"/>
              <w:rPr>
                <w:rFonts w:eastAsia="Yu Gothic"/>
                <w:lang w:eastAsia="ja-JP"/>
              </w:rPr>
            </w:pPr>
          </w:p>
        </w:tc>
        <w:tc>
          <w:tcPr>
            <w:tcW w:w="510" w:type="dxa"/>
            <w:tcBorders>
              <w:left w:val="nil"/>
            </w:tcBorders>
            <w:vAlign w:val="center"/>
          </w:tcPr>
          <w:p w14:paraId="0CE748AC" w14:textId="77777777" w:rsidR="00701483" w:rsidRPr="00C91076" w:rsidRDefault="00701483">
            <w:pPr>
              <w:pStyle w:val="TAC"/>
              <w:rPr>
                <w:rFonts w:eastAsia="Yu Gothic"/>
                <w:lang w:eastAsia="ja-JP"/>
              </w:rPr>
            </w:pPr>
          </w:p>
        </w:tc>
        <w:tc>
          <w:tcPr>
            <w:tcW w:w="433" w:type="dxa"/>
            <w:tcBorders>
              <w:left w:val="nil"/>
              <w:right w:val="single" w:sz="4" w:space="0" w:color="auto"/>
            </w:tcBorders>
            <w:vAlign w:val="center"/>
          </w:tcPr>
          <w:p w14:paraId="1FDB9B72" w14:textId="77777777" w:rsidR="00701483" w:rsidRPr="00C91076" w:rsidRDefault="00701483">
            <w:pPr>
              <w:pStyle w:val="TAC"/>
              <w:rPr>
                <w:rFonts w:eastAsia="Yu Gothic"/>
                <w:lang w:eastAsia="ja-JP"/>
              </w:rPr>
            </w:pPr>
          </w:p>
        </w:tc>
        <w:tc>
          <w:tcPr>
            <w:tcW w:w="588" w:type="dxa"/>
            <w:tcBorders>
              <w:left w:val="single" w:sz="4" w:space="0" w:color="auto"/>
            </w:tcBorders>
            <w:vAlign w:val="center"/>
          </w:tcPr>
          <w:p w14:paraId="46E7174A" w14:textId="77777777" w:rsidR="00701483" w:rsidRPr="00C91076" w:rsidRDefault="00701483">
            <w:pPr>
              <w:pStyle w:val="TAC"/>
              <w:rPr>
                <w:rFonts w:eastAsia="Yu Gothic"/>
                <w:lang w:eastAsia="ja-JP"/>
              </w:rPr>
            </w:pPr>
          </w:p>
        </w:tc>
        <w:tc>
          <w:tcPr>
            <w:tcW w:w="510" w:type="dxa"/>
            <w:vAlign w:val="center"/>
          </w:tcPr>
          <w:p w14:paraId="2A755889" w14:textId="77777777" w:rsidR="00701483" w:rsidRPr="00C91076" w:rsidRDefault="00701483">
            <w:pPr>
              <w:pStyle w:val="TAC"/>
              <w:rPr>
                <w:rFonts w:eastAsia="Yu Gothic"/>
                <w:lang w:eastAsia="ja-JP"/>
              </w:rPr>
            </w:pPr>
          </w:p>
        </w:tc>
        <w:tc>
          <w:tcPr>
            <w:tcW w:w="487" w:type="dxa"/>
            <w:tcBorders>
              <w:right w:val="single" w:sz="6" w:space="0" w:color="auto"/>
            </w:tcBorders>
            <w:vAlign w:val="center"/>
          </w:tcPr>
          <w:p w14:paraId="72D253C3" w14:textId="77777777" w:rsidR="00701483" w:rsidRPr="00C91076" w:rsidRDefault="00701483">
            <w:pPr>
              <w:pStyle w:val="TAC"/>
              <w:rPr>
                <w:rFonts w:eastAsia="Yu Gothic"/>
                <w:lang w:eastAsia="ja-JP"/>
              </w:rPr>
            </w:pPr>
          </w:p>
        </w:tc>
        <w:tc>
          <w:tcPr>
            <w:tcW w:w="700" w:type="dxa"/>
            <w:tcBorders>
              <w:left w:val="single" w:sz="6" w:space="0" w:color="auto"/>
            </w:tcBorders>
            <w:vAlign w:val="center"/>
          </w:tcPr>
          <w:p w14:paraId="09E4516F" w14:textId="77777777" w:rsidR="00701483" w:rsidRPr="00C91076" w:rsidRDefault="00701483">
            <w:pPr>
              <w:pStyle w:val="TAC"/>
              <w:rPr>
                <w:rFonts w:eastAsia="Yu Gothic"/>
                <w:lang w:eastAsia="ja-JP"/>
              </w:rPr>
            </w:pPr>
          </w:p>
        </w:tc>
        <w:tc>
          <w:tcPr>
            <w:tcW w:w="515" w:type="dxa"/>
            <w:tcBorders>
              <w:right w:val="single" w:sz="8" w:space="0" w:color="auto"/>
            </w:tcBorders>
            <w:vAlign w:val="center"/>
          </w:tcPr>
          <w:p w14:paraId="1714D0E4" w14:textId="77777777" w:rsidR="00701483" w:rsidRPr="00C91076" w:rsidRDefault="00701483">
            <w:pPr>
              <w:pStyle w:val="TAC"/>
              <w:rPr>
                <w:rFonts w:eastAsia="Yu Gothic"/>
                <w:lang w:eastAsia="ja-JP"/>
              </w:rPr>
            </w:pPr>
          </w:p>
        </w:tc>
      </w:tr>
      <w:tr w:rsidR="003C1ACC" w:rsidRPr="00C91076" w14:paraId="0372214F" w14:textId="77777777">
        <w:trPr>
          <w:gridAfter w:val="1"/>
          <w:wAfter w:w="12" w:type="dxa"/>
          <w:jc w:val="center"/>
        </w:trPr>
        <w:tc>
          <w:tcPr>
            <w:tcW w:w="626" w:type="dxa"/>
            <w:tcBorders>
              <w:left w:val="single" w:sz="4" w:space="0" w:color="auto"/>
              <w:right w:val="single" w:sz="4" w:space="0" w:color="auto"/>
            </w:tcBorders>
          </w:tcPr>
          <w:p w14:paraId="1C9B9C47" w14:textId="77777777" w:rsidR="00701483" w:rsidRPr="00C91076" w:rsidRDefault="0002074B">
            <w:pPr>
              <w:pStyle w:val="TAC"/>
              <w:rPr>
                <w:rFonts w:eastAsia="Yu Gothic"/>
                <w:lang w:eastAsia="ja-JP"/>
              </w:rPr>
            </w:pPr>
            <w:r w:rsidRPr="00C91076">
              <w:rPr>
                <w:rFonts w:eastAsia="Yu Gothic"/>
                <w:lang w:eastAsia="ja-JP"/>
              </w:rPr>
              <w:t>#12</w:t>
            </w:r>
          </w:p>
        </w:tc>
        <w:tc>
          <w:tcPr>
            <w:tcW w:w="1134" w:type="dxa"/>
            <w:tcBorders>
              <w:left w:val="single" w:sz="4" w:space="0" w:color="auto"/>
              <w:right w:val="single" w:sz="8" w:space="0" w:color="auto"/>
            </w:tcBorders>
            <w:vAlign w:val="center"/>
          </w:tcPr>
          <w:p w14:paraId="18C717BA" w14:textId="77777777" w:rsidR="00701483" w:rsidRPr="00C91076" w:rsidRDefault="0002074B">
            <w:pPr>
              <w:pStyle w:val="TAC"/>
              <w:rPr>
                <w:rFonts w:eastAsia="Yu Gothic"/>
                <w:lang w:eastAsia="ja-JP"/>
              </w:rPr>
            </w:pPr>
            <w:r w:rsidRPr="00C91076">
              <w:rPr>
                <w:rFonts w:eastAsia="Yu Gothic"/>
                <w:lang w:eastAsia="ja-JP"/>
              </w:rPr>
              <w:t>SELECT</w:t>
            </w:r>
            <w:r w:rsidRPr="00C91076">
              <w:rPr>
                <w:rFonts w:eastAsia="Yu Gothic"/>
                <w:lang w:eastAsia="ja-JP"/>
              </w:rPr>
              <w:br/>
              <w:t>by DF-name (B)</w:t>
            </w:r>
          </w:p>
        </w:tc>
        <w:tc>
          <w:tcPr>
            <w:tcW w:w="510" w:type="dxa"/>
            <w:tcBorders>
              <w:left w:val="single" w:sz="8" w:space="0" w:color="auto"/>
            </w:tcBorders>
            <w:vAlign w:val="center"/>
          </w:tcPr>
          <w:p w14:paraId="28E5FC6F" w14:textId="77777777" w:rsidR="00701483" w:rsidRPr="00C91076" w:rsidRDefault="0002074B">
            <w:pPr>
              <w:pStyle w:val="TAC"/>
              <w:rPr>
                <w:rFonts w:eastAsia="Yu Gothic"/>
                <w:lang w:eastAsia="ja-JP"/>
              </w:rPr>
            </w:pPr>
            <w:r w:rsidRPr="00C91076">
              <w:rPr>
                <w:rFonts w:eastAsia="Yu Gothic"/>
                <w:lang w:eastAsia="ja-JP"/>
              </w:rPr>
              <w:t>↓</w:t>
            </w:r>
          </w:p>
        </w:tc>
        <w:tc>
          <w:tcPr>
            <w:tcW w:w="510" w:type="dxa"/>
            <w:vAlign w:val="center"/>
          </w:tcPr>
          <w:p w14:paraId="1A11FB34" w14:textId="77777777" w:rsidR="00701483" w:rsidRPr="00C91076" w:rsidRDefault="0002074B">
            <w:pPr>
              <w:pStyle w:val="TAC"/>
              <w:rPr>
                <w:rFonts w:eastAsia="Yu Gothic"/>
                <w:lang w:eastAsia="ja-JP"/>
              </w:rPr>
            </w:pPr>
            <w:r w:rsidRPr="00C91076">
              <w:rPr>
                <w:rFonts w:eastAsia="Yu Gothic"/>
                <w:lang w:eastAsia="ja-JP"/>
              </w:rPr>
              <w:t>↓</w:t>
            </w:r>
          </w:p>
        </w:tc>
        <w:tc>
          <w:tcPr>
            <w:tcW w:w="510" w:type="dxa"/>
            <w:tcBorders>
              <w:left w:val="nil"/>
              <w:right w:val="single" w:sz="8" w:space="0" w:color="auto"/>
            </w:tcBorders>
            <w:vAlign w:val="center"/>
          </w:tcPr>
          <w:p w14:paraId="3EDEBB4E" w14:textId="77777777" w:rsidR="00701483" w:rsidRPr="00C91076" w:rsidRDefault="0002074B">
            <w:pPr>
              <w:pStyle w:val="TAC"/>
              <w:rPr>
                <w:rFonts w:eastAsia="Yu Gothic"/>
                <w:lang w:eastAsia="ja-JP"/>
              </w:rPr>
            </w:pPr>
            <w:r w:rsidRPr="00C91076">
              <w:rPr>
                <w:rFonts w:eastAsia="Yu Gothic"/>
                <w:lang w:eastAsia="ja-JP"/>
              </w:rPr>
              <w:t>↓</w:t>
            </w:r>
          </w:p>
        </w:tc>
        <w:tc>
          <w:tcPr>
            <w:tcW w:w="510" w:type="dxa"/>
            <w:tcBorders>
              <w:left w:val="single" w:sz="8" w:space="0" w:color="auto"/>
            </w:tcBorders>
            <w:vAlign w:val="center"/>
          </w:tcPr>
          <w:p w14:paraId="01C468C5" w14:textId="77777777" w:rsidR="00701483" w:rsidRPr="00C91076" w:rsidRDefault="0002074B">
            <w:pPr>
              <w:pStyle w:val="TAC"/>
              <w:rPr>
                <w:rFonts w:eastAsia="Yu Gothic"/>
                <w:i/>
                <w:lang w:eastAsia="ja-JP"/>
              </w:rPr>
            </w:pPr>
            <w:r w:rsidRPr="00C91076">
              <w:rPr>
                <w:rFonts w:eastAsia="Yu Gothic"/>
                <w:lang w:eastAsia="ja-JP"/>
              </w:rPr>
              <w:t>↓</w:t>
            </w:r>
          </w:p>
        </w:tc>
        <w:tc>
          <w:tcPr>
            <w:tcW w:w="510" w:type="dxa"/>
            <w:vAlign w:val="center"/>
          </w:tcPr>
          <w:p w14:paraId="66F40157" w14:textId="77777777" w:rsidR="00701483" w:rsidRPr="00C91076" w:rsidRDefault="0002074B">
            <w:pPr>
              <w:pStyle w:val="TAC"/>
              <w:rPr>
                <w:rFonts w:eastAsia="Yu Gothic"/>
                <w:i/>
                <w:lang w:eastAsia="ja-JP"/>
              </w:rPr>
            </w:pPr>
            <w:r w:rsidRPr="00C91076">
              <w:rPr>
                <w:rFonts w:eastAsia="Yu Gothic"/>
                <w:lang w:eastAsia="ja-JP"/>
              </w:rPr>
              <w:t>↓</w:t>
            </w:r>
          </w:p>
        </w:tc>
        <w:tc>
          <w:tcPr>
            <w:tcW w:w="512" w:type="dxa"/>
            <w:tcBorders>
              <w:left w:val="nil"/>
              <w:right w:val="single" w:sz="4" w:space="0" w:color="auto"/>
            </w:tcBorders>
            <w:vAlign w:val="center"/>
          </w:tcPr>
          <w:p w14:paraId="39E45427" w14:textId="77777777" w:rsidR="00701483" w:rsidRPr="00C91076" w:rsidRDefault="0002074B">
            <w:pPr>
              <w:pStyle w:val="TAC"/>
              <w:rPr>
                <w:rFonts w:eastAsia="Yu Gothic"/>
                <w:lang w:eastAsia="ja-JP"/>
              </w:rPr>
            </w:pPr>
            <w:r w:rsidRPr="00C91076">
              <w:rPr>
                <w:rFonts w:eastAsia="Yu Gothic"/>
                <w:lang w:eastAsia="ja-JP"/>
              </w:rPr>
              <w:t>↓</w:t>
            </w:r>
          </w:p>
        </w:tc>
        <w:tc>
          <w:tcPr>
            <w:tcW w:w="510" w:type="dxa"/>
            <w:tcBorders>
              <w:left w:val="single" w:sz="4" w:space="0" w:color="auto"/>
              <w:right w:val="single" w:sz="6" w:space="0" w:color="auto"/>
            </w:tcBorders>
            <w:vAlign w:val="center"/>
          </w:tcPr>
          <w:p w14:paraId="077D3C14" w14:textId="77777777" w:rsidR="00701483" w:rsidRPr="00C91076" w:rsidRDefault="0002074B">
            <w:pPr>
              <w:pStyle w:val="TAC"/>
              <w:rPr>
                <w:rFonts w:eastAsia="Yu Gothic"/>
                <w:lang w:eastAsia="ja-JP"/>
              </w:rPr>
            </w:pPr>
            <w:r w:rsidRPr="00C91076">
              <w:rPr>
                <w:rFonts w:eastAsia="Yu Gothic"/>
                <w:lang w:eastAsia="ja-JP"/>
              </w:rPr>
              <w:t>ADF (B)</w:t>
            </w:r>
          </w:p>
        </w:tc>
        <w:tc>
          <w:tcPr>
            <w:tcW w:w="510" w:type="dxa"/>
            <w:tcBorders>
              <w:left w:val="nil"/>
            </w:tcBorders>
            <w:vAlign w:val="center"/>
          </w:tcPr>
          <w:p w14:paraId="6A7691EC" w14:textId="77777777" w:rsidR="00701483" w:rsidRPr="00C91076" w:rsidRDefault="0002074B">
            <w:pPr>
              <w:pStyle w:val="TAC"/>
              <w:rPr>
                <w:rFonts w:eastAsia="Yu Gothic"/>
                <w:lang w:eastAsia="ja-JP"/>
              </w:rPr>
            </w:pPr>
            <w:r w:rsidRPr="00C91076">
              <w:rPr>
                <w:rFonts w:eastAsia="Yu Gothic"/>
                <w:lang w:eastAsia="ja-JP"/>
              </w:rPr>
              <w:t>ADF (B)</w:t>
            </w:r>
          </w:p>
        </w:tc>
        <w:tc>
          <w:tcPr>
            <w:tcW w:w="433" w:type="dxa"/>
            <w:tcBorders>
              <w:left w:val="nil"/>
              <w:right w:val="single" w:sz="4" w:space="0" w:color="auto"/>
            </w:tcBorders>
            <w:vAlign w:val="center"/>
          </w:tcPr>
          <w:p w14:paraId="61C8EF96" w14:textId="77777777" w:rsidR="00701483" w:rsidRPr="00C91076" w:rsidRDefault="0002074B">
            <w:pPr>
              <w:pStyle w:val="TAC"/>
              <w:rPr>
                <w:rFonts w:eastAsia="Yu Gothic"/>
                <w:lang w:eastAsia="ja-JP"/>
              </w:rPr>
            </w:pPr>
            <w:r w:rsidRPr="00C91076">
              <w:rPr>
                <w:rFonts w:eastAsia="Yu Gothic"/>
                <w:lang w:eastAsia="ja-JP"/>
              </w:rPr>
              <w:t>ADF (B)</w:t>
            </w:r>
          </w:p>
        </w:tc>
        <w:tc>
          <w:tcPr>
            <w:tcW w:w="588" w:type="dxa"/>
            <w:tcBorders>
              <w:left w:val="single" w:sz="4" w:space="0" w:color="auto"/>
            </w:tcBorders>
            <w:vAlign w:val="center"/>
          </w:tcPr>
          <w:p w14:paraId="749C3A0F" w14:textId="77777777" w:rsidR="00701483" w:rsidRPr="00C91076" w:rsidRDefault="0002074B">
            <w:pPr>
              <w:pStyle w:val="TAC"/>
              <w:rPr>
                <w:rFonts w:eastAsia="Yu Gothic"/>
                <w:lang w:eastAsia="ja-JP"/>
              </w:rPr>
            </w:pPr>
            <w:r w:rsidRPr="00C91076">
              <w:rPr>
                <w:rFonts w:eastAsia="Yu Gothic"/>
                <w:lang w:eastAsia="ja-JP"/>
              </w:rPr>
              <w:t>↓</w:t>
            </w:r>
          </w:p>
        </w:tc>
        <w:tc>
          <w:tcPr>
            <w:tcW w:w="510" w:type="dxa"/>
            <w:vAlign w:val="center"/>
          </w:tcPr>
          <w:p w14:paraId="286C5939" w14:textId="77777777" w:rsidR="00701483" w:rsidRPr="00C91076" w:rsidRDefault="0002074B">
            <w:pPr>
              <w:pStyle w:val="TAC"/>
              <w:rPr>
                <w:rFonts w:eastAsia="Yu Gothic"/>
                <w:i/>
                <w:lang w:eastAsia="ja-JP"/>
              </w:rPr>
            </w:pPr>
            <w:r w:rsidRPr="00C91076">
              <w:rPr>
                <w:rFonts w:eastAsia="Yu Gothic"/>
                <w:lang w:eastAsia="ja-JP"/>
              </w:rPr>
              <w:t>—</w:t>
            </w:r>
          </w:p>
        </w:tc>
        <w:tc>
          <w:tcPr>
            <w:tcW w:w="487" w:type="dxa"/>
            <w:tcBorders>
              <w:right w:val="single" w:sz="6" w:space="0" w:color="auto"/>
            </w:tcBorders>
            <w:vAlign w:val="center"/>
          </w:tcPr>
          <w:p w14:paraId="5FA79847" w14:textId="77777777" w:rsidR="00701483" w:rsidRPr="00C91076" w:rsidRDefault="0002074B">
            <w:pPr>
              <w:pStyle w:val="TAC"/>
              <w:rPr>
                <w:rFonts w:eastAsia="Yu Gothic"/>
                <w:lang w:eastAsia="ja-JP"/>
              </w:rPr>
            </w:pPr>
            <w:r w:rsidRPr="00C91076">
              <w:rPr>
                <w:rFonts w:eastAsia="Yu Gothic"/>
                <w:lang w:eastAsia="ja-JP"/>
              </w:rPr>
              <w:t>↓</w:t>
            </w:r>
          </w:p>
        </w:tc>
        <w:tc>
          <w:tcPr>
            <w:tcW w:w="700" w:type="dxa"/>
            <w:tcBorders>
              <w:left w:val="single" w:sz="6" w:space="0" w:color="auto"/>
            </w:tcBorders>
            <w:vAlign w:val="center"/>
          </w:tcPr>
          <w:p w14:paraId="3B89BAF4" w14:textId="77777777" w:rsidR="00701483" w:rsidRPr="00C91076" w:rsidRDefault="0002074B">
            <w:pPr>
              <w:pStyle w:val="TAC"/>
              <w:rPr>
                <w:rFonts w:eastAsia="Yu Gothic"/>
                <w:lang w:eastAsia="ja-JP"/>
              </w:rPr>
            </w:pPr>
            <w:r w:rsidRPr="00C91076">
              <w:rPr>
                <w:rFonts w:eastAsia="Yu Gothic"/>
                <w:lang w:eastAsia="ja-JP"/>
              </w:rPr>
              <w:t>'00'</w:t>
            </w:r>
          </w:p>
        </w:tc>
        <w:tc>
          <w:tcPr>
            <w:tcW w:w="515" w:type="dxa"/>
            <w:tcBorders>
              <w:right w:val="single" w:sz="8" w:space="0" w:color="auto"/>
            </w:tcBorders>
            <w:vAlign w:val="center"/>
          </w:tcPr>
          <w:p w14:paraId="2DD5F058" w14:textId="77777777" w:rsidR="00701483" w:rsidRPr="00C91076" w:rsidRDefault="0002074B">
            <w:pPr>
              <w:pStyle w:val="TAC"/>
              <w:rPr>
                <w:rFonts w:eastAsia="Yu Gothic"/>
                <w:lang w:eastAsia="ja-JP"/>
              </w:rPr>
            </w:pPr>
            <w:r w:rsidRPr="00C91076">
              <w:rPr>
                <w:rFonts w:eastAsia="Yu Gothic"/>
                <w:lang w:eastAsia="ja-JP"/>
              </w:rPr>
              <w:t>01</w:t>
            </w:r>
          </w:p>
        </w:tc>
      </w:tr>
      <w:tr w:rsidR="003C1ACC" w:rsidRPr="00C91076" w14:paraId="5B2F1754" w14:textId="77777777">
        <w:trPr>
          <w:gridAfter w:val="1"/>
          <w:wAfter w:w="12" w:type="dxa"/>
          <w:jc w:val="center"/>
        </w:trPr>
        <w:tc>
          <w:tcPr>
            <w:tcW w:w="626" w:type="dxa"/>
            <w:tcBorders>
              <w:left w:val="single" w:sz="4" w:space="0" w:color="auto"/>
              <w:right w:val="single" w:sz="4" w:space="0" w:color="auto"/>
            </w:tcBorders>
          </w:tcPr>
          <w:p w14:paraId="4C749629" w14:textId="77777777" w:rsidR="00701483" w:rsidRPr="00C91076" w:rsidRDefault="00701483">
            <w:pPr>
              <w:pStyle w:val="TAC"/>
              <w:rPr>
                <w:rFonts w:eastAsia="Yu Gothic"/>
                <w:lang w:eastAsia="ja-JP"/>
              </w:rPr>
            </w:pPr>
          </w:p>
        </w:tc>
        <w:tc>
          <w:tcPr>
            <w:tcW w:w="1134" w:type="dxa"/>
            <w:tcBorders>
              <w:left w:val="single" w:sz="4" w:space="0" w:color="auto"/>
              <w:right w:val="single" w:sz="8" w:space="0" w:color="auto"/>
            </w:tcBorders>
            <w:vAlign w:val="center"/>
          </w:tcPr>
          <w:p w14:paraId="2FB18128" w14:textId="77777777" w:rsidR="00701483" w:rsidRPr="00C91076" w:rsidRDefault="00701483">
            <w:pPr>
              <w:pStyle w:val="TAC"/>
              <w:rPr>
                <w:rFonts w:eastAsia="Yu Gothic"/>
                <w:lang w:eastAsia="ja-JP"/>
              </w:rPr>
            </w:pPr>
          </w:p>
        </w:tc>
        <w:tc>
          <w:tcPr>
            <w:tcW w:w="510" w:type="dxa"/>
            <w:tcBorders>
              <w:left w:val="single" w:sz="8" w:space="0" w:color="auto"/>
            </w:tcBorders>
            <w:vAlign w:val="center"/>
          </w:tcPr>
          <w:p w14:paraId="47B4A257" w14:textId="77777777" w:rsidR="00701483" w:rsidRPr="00C91076" w:rsidRDefault="00701483">
            <w:pPr>
              <w:pStyle w:val="TAC"/>
              <w:rPr>
                <w:rFonts w:eastAsia="Yu Gothic"/>
                <w:lang w:eastAsia="ja-JP"/>
              </w:rPr>
            </w:pPr>
          </w:p>
        </w:tc>
        <w:tc>
          <w:tcPr>
            <w:tcW w:w="510" w:type="dxa"/>
            <w:vAlign w:val="center"/>
          </w:tcPr>
          <w:p w14:paraId="77C4B007" w14:textId="77777777" w:rsidR="00701483" w:rsidRPr="00C91076" w:rsidRDefault="00701483">
            <w:pPr>
              <w:pStyle w:val="TAC"/>
              <w:rPr>
                <w:rFonts w:eastAsia="Yu Gothic"/>
                <w:lang w:eastAsia="ja-JP"/>
              </w:rPr>
            </w:pPr>
          </w:p>
        </w:tc>
        <w:tc>
          <w:tcPr>
            <w:tcW w:w="510" w:type="dxa"/>
            <w:tcBorders>
              <w:left w:val="nil"/>
              <w:right w:val="single" w:sz="8" w:space="0" w:color="auto"/>
            </w:tcBorders>
            <w:vAlign w:val="center"/>
          </w:tcPr>
          <w:p w14:paraId="4FA2073C" w14:textId="77777777" w:rsidR="00701483" w:rsidRPr="00C91076" w:rsidRDefault="00701483">
            <w:pPr>
              <w:pStyle w:val="TAC"/>
              <w:rPr>
                <w:rFonts w:eastAsia="Yu Gothic"/>
                <w:lang w:eastAsia="ja-JP"/>
              </w:rPr>
            </w:pPr>
          </w:p>
        </w:tc>
        <w:tc>
          <w:tcPr>
            <w:tcW w:w="510" w:type="dxa"/>
            <w:tcBorders>
              <w:left w:val="single" w:sz="8" w:space="0" w:color="auto"/>
            </w:tcBorders>
            <w:vAlign w:val="center"/>
          </w:tcPr>
          <w:p w14:paraId="15FC6B08" w14:textId="77777777" w:rsidR="00701483" w:rsidRPr="00C91076" w:rsidRDefault="00701483">
            <w:pPr>
              <w:pStyle w:val="TAC"/>
              <w:rPr>
                <w:rFonts w:eastAsia="Yu Gothic"/>
                <w:lang w:eastAsia="ja-JP"/>
              </w:rPr>
            </w:pPr>
          </w:p>
        </w:tc>
        <w:tc>
          <w:tcPr>
            <w:tcW w:w="510" w:type="dxa"/>
            <w:vAlign w:val="center"/>
          </w:tcPr>
          <w:p w14:paraId="0FA2CA68" w14:textId="77777777" w:rsidR="00701483" w:rsidRPr="00C91076" w:rsidRDefault="00701483">
            <w:pPr>
              <w:pStyle w:val="TAC"/>
              <w:rPr>
                <w:rFonts w:eastAsia="Yu Gothic"/>
                <w:lang w:eastAsia="ja-JP"/>
              </w:rPr>
            </w:pPr>
          </w:p>
        </w:tc>
        <w:tc>
          <w:tcPr>
            <w:tcW w:w="512" w:type="dxa"/>
            <w:tcBorders>
              <w:left w:val="nil"/>
              <w:right w:val="single" w:sz="4" w:space="0" w:color="auto"/>
            </w:tcBorders>
            <w:vAlign w:val="center"/>
          </w:tcPr>
          <w:p w14:paraId="733BA99B" w14:textId="77777777" w:rsidR="00701483" w:rsidRPr="00C91076" w:rsidRDefault="00701483">
            <w:pPr>
              <w:pStyle w:val="TAC"/>
              <w:rPr>
                <w:rFonts w:eastAsia="Yu Gothic"/>
                <w:lang w:eastAsia="ja-JP"/>
              </w:rPr>
            </w:pPr>
          </w:p>
        </w:tc>
        <w:tc>
          <w:tcPr>
            <w:tcW w:w="510" w:type="dxa"/>
            <w:tcBorders>
              <w:left w:val="single" w:sz="4" w:space="0" w:color="auto"/>
              <w:right w:val="single" w:sz="6" w:space="0" w:color="auto"/>
            </w:tcBorders>
            <w:vAlign w:val="center"/>
          </w:tcPr>
          <w:p w14:paraId="52E6977E" w14:textId="77777777" w:rsidR="00701483" w:rsidRPr="00C91076" w:rsidRDefault="00701483">
            <w:pPr>
              <w:pStyle w:val="TAC"/>
              <w:rPr>
                <w:rFonts w:eastAsia="Yu Gothic"/>
                <w:lang w:eastAsia="ja-JP"/>
              </w:rPr>
            </w:pPr>
          </w:p>
        </w:tc>
        <w:tc>
          <w:tcPr>
            <w:tcW w:w="510" w:type="dxa"/>
            <w:tcBorders>
              <w:left w:val="nil"/>
            </w:tcBorders>
            <w:vAlign w:val="center"/>
          </w:tcPr>
          <w:p w14:paraId="734EA419" w14:textId="77777777" w:rsidR="00701483" w:rsidRPr="00C91076" w:rsidRDefault="00701483">
            <w:pPr>
              <w:pStyle w:val="TAC"/>
              <w:rPr>
                <w:rFonts w:eastAsia="Yu Gothic"/>
                <w:lang w:eastAsia="ja-JP"/>
              </w:rPr>
            </w:pPr>
          </w:p>
        </w:tc>
        <w:tc>
          <w:tcPr>
            <w:tcW w:w="433" w:type="dxa"/>
            <w:tcBorders>
              <w:left w:val="nil"/>
              <w:right w:val="single" w:sz="4" w:space="0" w:color="auto"/>
            </w:tcBorders>
            <w:vAlign w:val="center"/>
          </w:tcPr>
          <w:p w14:paraId="2AFA3F6E" w14:textId="77777777" w:rsidR="00701483" w:rsidRPr="00C91076" w:rsidRDefault="00701483">
            <w:pPr>
              <w:pStyle w:val="TAC"/>
              <w:rPr>
                <w:rFonts w:eastAsia="Yu Gothic"/>
                <w:lang w:eastAsia="ja-JP"/>
              </w:rPr>
            </w:pPr>
          </w:p>
        </w:tc>
        <w:tc>
          <w:tcPr>
            <w:tcW w:w="588" w:type="dxa"/>
            <w:tcBorders>
              <w:left w:val="single" w:sz="4" w:space="0" w:color="auto"/>
            </w:tcBorders>
            <w:vAlign w:val="center"/>
          </w:tcPr>
          <w:p w14:paraId="5D602B9C" w14:textId="77777777" w:rsidR="00701483" w:rsidRPr="00C91076" w:rsidRDefault="00701483">
            <w:pPr>
              <w:pStyle w:val="TAC"/>
              <w:rPr>
                <w:rFonts w:eastAsia="Yu Gothic"/>
                <w:lang w:eastAsia="ja-JP"/>
              </w:rPr>
            </w:pPr>
          </w:p>
        </w:tc>
        <w:tc>
          <w:tcPr>
            <w:tcW w:w="510" w:type="dxa"/>
            <w:vAlign w:val="center"/>
          </w:tcPr>
          <w:p w14:paraId="4D75F8E8" w14:textId="77777777" w:rsidR="00701483" w:rsidRPr="00C91076" w:rsidRDefault="00701483">
            <w:pPr>
              <w:pStyle w:val="TAC"/>
              <w:rPr>
                <w:rFonts w:eastAsia="Yu Gothic"/>
                <w:lang w:eastAsia="ja-JP"/>
              </w:rPr>
            </w:pPr>
          </w:p>
        </w:tc>
        <w:tc>
          <w:tcPr>
            <w:tcW w:w="487" w:type="dxa"/>
            <w:tcBorders>
              <w:right w:val="single" w:sz="6" w:space="0" w:color="auto"/>
            </w:tcBorders>
            <w:vAlign w:val="center"/>
          </w:tcPr>
          <w:p w14:paraId="41DAB213" w14:textId="77777777" w:rsidR="00701483" w:rsidRPr="00C91076" w:rsidRDefault="00701483">
            <w:pPr>
              <w:pStyle w:val="TAC"/>
              <w:rPr>
                <w:rFonts w:eastAsia="Yu Gothic"/>
                <w:lang w:eastAsia="ja-JP"/>
              </w:rPr>
            </w:pPr>
          </w:p>
        </w:tc>
        <w:tc>
          <w:tcPr>
            <w:tcW w:w="700" w:type="dxa"/>
            <w:tcBorders>
              <w:left w:val="single" w:sz="6" w:space="0" w:color="auto"/>
            </w:tcBorders>
            <w:vAlign w:val="center"/>
          </w:tcPr>
          <w:p w14:paraId="7DEE5BEA" w14:textId="77777777" w:rsidR="00701483" w:rsidRPr="00C91076" w:rsidRDefault="00701483">
            <w:pPr>
              <w:pStyle w:val="TAC"/>
              <w:rPr>
                <w:rFonts w:eastAsia="Yu Gothic"/>
                <w:lang w:eastAsia="ja-JP"/>
              </w:rPr>
            </w:pPr>
          </w:p>
        </w:tc>
        <w:tc>
          <w:tcPr>
            <w:tcW w:w="515" w:type="dxa"/>
            <w:tcBorders>
              <w:right w:val="single" w:sz="8" w:space="0" w:color="auto"/>
            </w:tcBorders>
            <w:vAlign w:val="center"/>
          </w:tcPr>
          <w:p w14:paraId="3C49181E" w14:textId="77777777" w:rsidR="00701483" w:rsidRPr="00C91076" w:rsidRDefault="00701483">
            <w:pPr>
              <w:pStyle w:val="TAC"/>
              <w:rPr>
                <w:rFonts w:eastAsia="Yu Gothic"/>
                <w:lang w:eastAsia="ja-JP"/>
              </w:rPr>
            </w:pPr>
          </w:p>
        </w:tc>
      </w:tr>
      <w:tr w:rsidR="003C1ACC" w:rsidRPr="00C91076" w14:paraId="5101ECC5" w14:textId="77777777">
        <w:trPr>
          <w:gridAfter w:val="1"/>
          <w:wAfter w:w="12" w:type="dxa"/>
          <w:jc w:val="center"/>
        </w:trPr>
        <w:tc>
          <w:tcPr>
            <w:tcW w:w="626" w:type="dxa"/>
            <w:tcBorders>
              <w:left w:val="single" w:sz="4" w:space="0" w:color="auto"/>
              <w:right w:val="single" w:sz="4" w:space="0" w:color="auto"/>
            </w:tcBorders>
          </w:tcPr>
          <w:p w14:paraId="389EE8F4" w14:textId="77777777" w:rsidR="00701483" w:rsidRPr="00C91076" w:rsidRDefault="0002074B">
            <w:pPr>
              <w:pStyle w:val="TAC"/>
              <w:rPr>
                <w:rFonts w:eastAsia="Yu Gothic"/>
                <w:lang w:eastAsia="ja-JP"/>
              </w:rPr>
            </w:pPr>
            <w:r w:rsidRPr="00C91076">
              <w:rPr>
                <w:rFonts w:eastAsia="Yu Gothic"/>
                <w:lang w:eastAsia="ja-JP"/>
              </w:rPr>
              <w:t>#13</w:t>
            </w:r>
          </w:p>
        </w:tc>
        <w:tc>
          <w:tcPr>
            <w:tcW w:w="1134" w:type="dxa"/>
            <w:tcBorders>
              <w:left w:val="single" w:sz="4" w:space="0" w:color="auto"/>
              <w:right w:val="single" w:sz="8" w:space="0" w:color="auto"/>
            </w:tcBorders>
            <w:vAlign w:val="center"/>
          </w:tcPr>
          <w:p w14:paraId="435BA0A6" w14:textId="77777777" w:rsidR="00701483" w:rsidRPr="00C91076" w:rsidRDefault="0002074B">
            <w:pPr>
              <w:pStyle w:val="TAC"/>
              <w:rPr>
                <w:rFonts w:eastAsia="Yu Gothic"/>
                <w:lang w:eastAsia="ja-JP"/>
              </w:rPr>
            </w:pPr>
            <w:r w:rsidRPr="00C91076">
              <w:rPr>
                <w:rFonts w:eastAsia="Yu Gothic"/>
                <w:lang w:eastAsia="ja-JP"/>
              </w:rPr>
              <w:t>SELECT</w:t>
            </w:r>
            <w:r w:rsidRPr="00C91076">
              <w:rPr>
                <w:rFonts w:eastAsia="Yu Gothic"/>
                <w:lang w:eastAsia="ja-JP"/>
              </w:rPr>
              <w:br/>
              <w:t>by DF-name (A)</w:t>
            </w:r>
          </w:p>
        </w:tc>
        <w:tc>
          <w:tcPr>
            <w:tcW w:w="510" w:type="dxa"/>
            <w:tcBorders>
              <w:left w:val="single" w:sz="8" w:space="0" w:color="auto"/>
            </w:tcBorders>
            <w:vAlign w:val="center"/>
          </w:tcPr>
          <w:p w14:paraId="2D2EC923" w14:textId="77777777" w:rsidR="00701483" w:rsidRPr="00C91076" w:rsidRDefault="0002074B">
            <w:pPr>
              <w:pStyle w:val="TAC"/>
              <w:rPr>
                <w:rFonts w:eastAsia="Yu Gothic"/>
                <w:lang w:eastAsia="ja-JP"/>
              </w:rPr>
            </w:pPr>
            <w:r w:rsidRPr="00C91076">
              <w:rPr>
                <w:rFonts w:eastAsia="Yu Gothic"/>
                <w:lang w:eastAsia="ja-JP"/>
              </w:rPr>
              <w:t>↓</w:t>
            </w:r>
          </w:p>
        </w:tc>
        <w:tc>
          <w:tcPr>
            <w:tcW w:w="510" w:type="dxa"/>
            <w:vAlign w:val="center"/>
          </w:tcPr>
          <w:p w14:paraId="76E70C78" w14:textId="77777777" w:rsidR="00701483" w:rsidRPr="00C91076" w:rsidRDefault="0002074B">
            <w:pPr>
              <w:pStyle w:val="TAC"/>
              <w:rPr>
                <w:rFonts w:eastAsia="Yu Gothic"/>
                <w:lang w:eastAsia="ja-JP"/>
              </w:rPr>
            </w:pPr>
            <w:r w:rsidRPr="00C91076">
              <w:rPr>
                <w:rFonts w:eastAsia="Yu Gothic"/>
                <w:lang w:eastAsia="ja-JP"/>
              </w:rPr>
              <w:t>↓</w:t>
            </w:r>
          </w:p>
        </w:tc>
        <w:tc>
          <w:tcPr>
            <w:tcW w:w="510" w:type="dxa"/>
            <w:tcBorders>
              <w:left w:val="nil"/>
              <w:right w:val="single" w:sz="8" w:space="0" w:color="auto"/>
            </w:tcBorders>
            <w:vAlign w:val="center"/>
          </w:tcPr>
          <w:p w14:paraId="18D63FBF" w14:textId="77777777" w:rsidR="00701483" w:rsidRPr="00C91076" w:rsidRDefault="0002074B">
            <w:pPr>
              <w:pStyle w:val="TAC"/>
              <w:rPr>
                <w:rFonts w:eastAsia="Yu Gothic"/>
                <w:lang w:eastAsia="ja-JP"/>
              </w:rPr>
            </w:pPr>
            <w:r w:rsidRPr="00C91076">
              <w:rPr>
                <w:rFonts w:eastAsia="Yu Gothic"/>
                <w:lang w:eastAsia="ja-JP"/>
              </w:rPr>
              <w:t>↓</w:t>
            </w:r>
          </w:p>
        </w:tc>
        <w:tc>
          <w:tcPr>
            <w:tcW w:w="510" w:type="dxa"/>
            <w:tcBorders>
              <w:left w:val="single" w:sz="8" w:space="0" w:color="auto"/>
            </w:tcBorders>
            <w:vAlign w:val="center"/>
          </w:tcPr>
          <w:p w14:paraId="6E584871" w14:textId="77777777" w:rsidR="00701483" w:rsidRPr="00C91076" w:rsidRDefault="0002074B">
            <w:pPr>
              <w:pStyle w:val="TAC"/>
              <w:rPr>
                <w:rFonts w:eastAsia="Yu Gothic"/>
                <w:lang w:eastAsia="ja-JP"/>
              </w:rPr>
            </w:pPr>
            <w:r w:rsidRPr="00C91076">
              <w:rPr>
                <w:rFonts w:eastAsia="Yu Gothic"/>
                <w:lang w:eastAsia="ja-JP"/>
              </w:rPr>
              <w:t>↓</w:t>
            </w:r>
          </w:p>
        </w:tc>
        <w:tc>
          <w:tcPr>
            <w:tcW w:w="510" w:type="dxa"/>
            <w:vAlign w:val="center"/>
          </w:tcPr>
          <w:p w14:paraId="4BE010E2" w14:textId="77777777" w:rsidR="00701483" w:rsidRPr="00C91076" w:rsidRDefault="0002074B">
            <w:pPr>
              <w:pStyle w:val="TAC"/>
              <w:rPr>
                <w:rFonts w:eastAsia="Yu Gothic"/>
                <w:i/>
                <w:lang w:eastAsia="ja-JP"/>
              </w:rPr>
            </w:pPr>
            <w:r w:rsidRPr="00C91076">
              <w:rPr>
                <w:rFonts w:eastAsia="Yu Gothic"/>
                <w:lang w:eastAsia="ja-JP"/>
              </w:rPr>
              <w:t>↓</w:t>
            </w:r>
          </w:p>
        </w:tc>
        <w:tc>
          <w:tcPr>
            <w:tcW w:w="512" w:type="dxa"/>
            <w:tcBorders>
              <w:left w:val="nil"/>
              <w:right w:val="single" w:sz="4" w:space="0" w:color="auto"/>
            </w:tcBorders>
            <w:vAlign w:val="center"/>
          </w:tcPr>
          <w:p w14:paraId="6DF4956D" w14:textId="77777777" w:rsidR="00701483" w:rsidRPr="00C91076" w:rsidRDefault="0002074B">
            <w:pPr>
              <w:pStyle w:val="TAC"/>
              <w:rPr>
                <w:rFonts w:eastAsia="Yu Gothic"/>
                <w:i/>
                <w:lang w:eastAsia="ja-JP"/>
              </w:rPr>
            </w:pPr>
            <w:r w:rsidRPr="00C91076">
              <w:rPr>
                <w:rFonts w:eastAsia="Yu Gothic"/>
                <w:lang w:eastAsia="ja-JP"/>
              </w:rPr>
              <w:t>↓</w:t>
            </w:r>
          </w:p>
        </w:tc>
        <w:tc>
          <w:tcPr>
            <w:tcW w:w="510" w:type="dxa"/>
            <w:tcBorders>
              <w:left w:val="single" w:sz="4" w:space="0" w:color="auto"/>
              <w:right w:val="single" w:sz="6" w:space="0" w:color="auto"/>
            </w:tcBorders>
            <w:vAlign w:val="center"/>
          </w:tcPr>
          <w:p w14:paraId="5B1562F1" w14:textId="77777777" w:rsidR="00701483" w:rsidRPr="00C91076" w:rsidRDefault="0002074B">
            <w:pPr>
              <w:pStyle w:val="TAC"/>
              <w:rPr>
                <w:rFonts w:eastAsia="Yu Gothic"/>
                <w:lang w:eastAsia="ja-JP"/>
              </w:rPr>
            </w:pPr>
            <w:r w:rsidRPr="00C91076">
              <w:rPr>
                <w:rFonts w:eastAsia="Yu Gothic"/>
                <w:lang w:eastAsia="ja-JP"/>
              </w:rPr>
              <w:t>ADF (A)</w:t>
            </w:r>
          </w:p>
        </w:tc>
        <w:tc>
          <w:tcPr>
            <w:tcW w:w="510" w:type="dxa"/>
            <w:tcBorders>
              <w:left w:val="nil"/>
            </w:tcBorders>
            <w:vAlign w:val="center"/>
          </w:tcPr>
          <w:p w14:paraId="5E81AA90" w14:textId="77777777" w:rsidR="00701483" w:rsidRPr="00C91076" w:rsidRDefault="0002074B">
            <w:pPr>
              <w:pStyle w:val="TAC"/>
              <w:rPr>
                <w:rFonts w:eastAsia="Yu Gothic"/>
                <w:lang w:eastAsia="ja-JP"/>
              </w:rPr>
            </w:pPr>
            <w:r w:rsidRPr="00C91076">
              <w:rPr>
                <w:rFonts w:eastAsia="Yu Gothic"/>
                <w:lang w:eastAsia="ja-JP"/>
              </w:rPr>
              <w:t>ADF (A)</w:t>
            </w:r>
          </w:p>
        </w:tc>
        <w:tc>
          <w:tcPr>
            <w:tcW w:w="433" w:type="dxa"/>
            <w:tcBorders>
              <w:left w:val="nil"/>
              <w:right w:val="single" w:sz="4" w:space="0" w:color="auto"/>
            </w:tcBorders>
            <w:vAlign w:val="center"/>
          </w:tcPr>
          <w:p w14:paraId="2F794F8C" w14:textId="77777777" w:rsidR="00701483" w:rsidRPr="00C91076" w:rsidRDefault="0002074B">
            <w:pPr>
              <w:pStyle w:val="TAC"/>
              <w:rPr>
                <w:rFonts w:eastAsia="Yu Gothic"/>
                <w:lang w:eastAsia="ja-JP"/>
              </w:rPr>
            </w:pPr>
            <w:r w:rsidRPr="00C91076">
              <w:rPr>
                <w:rFonts w:eastAsia="Yu Gothic"/>
                <w:lang w:eastAsia="ja-JP"/>
              </w:rPr>
              <w:t>ADF (A)</w:t>
            </w:r>
          </w:p>
        </w:tc>
        <w:tc>
          <w:tcPr>
            <w:tcW w:w="588" w:type="dxa"/>
            <w:tcBorders>
              <w:left w:val="single" w:sz="4" w:space="0" w:color="auto"/>
            </w:tcBorders>
            <w:vAlign w:val="center"/>
          </w:tcPr>
          <w:p w14:paraId="5BED83A7" w14:textId="77777777" w:rsidR="00701483" w:rsidRPr="00C91076" w:rsidRDefault="0002074B">
            <w:pPr>
              <w:pStyle w:val="TAC"/>
              <w:rPr>
                <w:rFonts w:eastAsia="Yu Gothic"/>
                <w:lang w:eastAsia="ja-JP"/>
              </w:rPr>
            </w:pPr>
            <w:r w:rsidRPr="00C91076">
              <w:rPr>
                <w:rFonts w:eastAsia="Yu Gothic"/>
                <w:lang w:eastAsia="ja-JP"/>
              </w:rPr>
              <w:t>↓</w:t>
            </w:r>
          </w:p>
        </w:tc>
        <w:tc>
          <w:tcPr>
            <w:tcW w:w="510" w:type="dxa"/>
            <w:vAlign w:val="center"/>
          </w:tcPr>
          <w:p w14:paraId="41E076AF" w14:textId="77777777" w:rsidR="00701483" w:rsidRPr="00C91076" w:rsidRDefault="0002074B">
            <w:pPr>
              <w:pStyle w:val="TAC"/>
              <w:rPr>
                <w:rFonts w:eastAsia="Yu Gothic"/>
                <w:lang w:eastAsia="ja-JP"/>
              </w:rPr>
            </w:pPr>
            <w:r w:rsidRPr="00C91076">
              <w:rPr>
                <w:rFonts w:eastAsia="Yu Gothic"/>
                <w:lang w:eastAsia="ja-JP"/>
              </w:rPr>
              <w:t>D</w:t>
            </w:r>
          </w:p>
        </w:tc>
        <w:tc>
          <w:tcPr>
            <w:tcW w:w="487" w:type="dxa"/>
            <w:tcBorders>
              <w:right w:val="single" w:sz="6" w:space="0" w:color="auto"/>
            </w:tcBorders>
            <w:vAlign w:val="center"/>
          </w:tcPr>
          <w:p w14:paraId="5B35E952" w14:textId="77777777" w:rsidR="00701483" w:rsidRPr="00C91076" w:rsidRDefault="0002074B">
            <w:pPr>
              <w:pStyle w:val="TAC"/>
              <w:rPr>
                <w:rFonts w:eastAsia="Yu Gothic"/>
                <w:i/>
                <w:lang w:eastAsia="ja-JP"/>
              </w:rPr>
            </w:pPr>
            <w:r w:rsidRPr="00C91076">
              <w:rPr>
                <w:rFonts w:eastAsia="Yu Gothic"/>
                <w:lang w:eastAsia="ja-JP"/>
              </w:rPr>
              <w:t>—</w:t>
            </w:r>
          </w:p>
        </w:tc>
        <w:tc>
          <w:tcPr>
            <w:tcW w:w="700" w:type="dxa"/>
            <w:tcBorders>
              <w:left w:val="single" w:sz="6" w:space="0" w:color="auto"/>
            </w:tcBorders>
            <w:vAlign w:val="center"/>
          </w:tcPr>
          <w:p w14:paraId="3E44CF26" w14:textId="77777777" w:rsidR="00701483" w:rsidRPr="00C91076" w:rsidRDefault="0002074B">
            <w:pPr>
              <w:pStyle w:val="TAC"/>
              <w:rPr>
                <w:rFonts w:eastAsia="Yu Gothic"/>
                <w:lang w:eastAsia="ja-JP"/>
              </w:rPr>
            </w:pPr>
            <w:r w:rsidRPr="00C91076">
              <w:rPr>
                <w:rFonts w:eastAsia="Yu Gothic"/>
                <w:lang w:eastAsia="ja-JP"/>
              </w:rPr>
              <w:t>'08'</w:t>
            </w:r>
          </w:p>
        </w:tc>
        <w:tc>
          <w:tcPr>
            <w:tcW w:w="515" w:type="dxa"/>
            <w:tcBorders>
              <w:right w:val="single" w:sz="8" w:space="0" w:color="auto"/>
            </w:tcBorders>
            <w:vAlign w:val="center"/>
          </w:tcPr>
          <w:p w14:paraId="70CBAEE8" w14:textId="77777777" w:rsidR="00701483" w:rsidRPr="00C91076" w:rsidRDefault="0002074B">
            <w:pPr>
              <w:pStyle w:val="TAC"/>
              <w:rPr>
                <w:rFonts w:eastAsia="Yu Gothic"/>
                <w:lang w:eastAsia="ja-JP"/>
              </w:rPr>
            </w:pPr>
            <w:r w:rsidRPr="00C91076">
              <w:rPr>
                <w:rFonts w:eastAsia="Yu Gothic"/>
                <w:lang w:eastAsia="ja-JP"/>
              </w:rPr>
              <w:t>00</w:t>
            </w:r>
          </w:p>
        </w:tc>
      </w:tr>
      <w:tr w:rsidR="003C1ACC" w:rsidRPr="00C91076" w14:paraId="1D9D8236" w14:textId="77777777">
        <w:trPr>
          <w:gridAfter w:val="1"/>
          <w:wAfter w:w="12" w:type="dxa"/>
          <w:jc w:val="center"/>
        </w:trPr>
        <w:tc>
          <w:tcPr>
            <w:tcW w:w="626" w:type="dxa"/>
            <w:tcBorders>
              <w:left w:val="single" w:sz="4" w:space="0" w:color="auto"/>
              <w:right w:val="single" w:sz="4" w:space="0" w:color="auto"/>
            </w:tcBorders>
          </w:tcPr>
          <w:p w14:paraId="51E53062" w14:textId="77777777" w:rsidR="00701483" w:rsidRPr="00C91076" w:rsidRDefault="00701483">
            <w:pPr>
              <w:pStyle w:val="TAC"/>
              <w:rPr>
                <w:rFonts w:eastAsia="Yu Gothic"/>
                <w:lang w:eastAsia="ja-JP"/>
              </w:rPr>
            </w:pPr>
          </w:p>
        </w:tc>
        <w:tc>
          <w:tcPr>
            <w:tcW w:w="1134" w:type="dxa"/>
            <w:tcBorders>
              <w:left w:val="single" w:sz="4" w:space="0" w:color="auto"/>
              <w:right w:val="single" w:sz="8" w:space="0" w:color="auto"/>
            </w:tcBorders>
            <w:vAlign w:val="center"/>
          </w:tcPr>
          <w:p w14:paraId="607E123D" w14:textId="77777777" w:rsidR="00701483" w:rsidRPr="00C91076" w:rsidRDefault="00701483">
            <w:pPr>
              <w:pStyle w:val="TAC"/>
              <w:rPr>
                <w:rFonts w:eastAsia="Yu Gothic"/>
                <w:lang w:eastAsia="ja-JP"/>
              </w:rPr>
            </w:pPr>
          </w:p>
        </w:tc>
        <w:tc>
          <w:tcPr>
            <w:tcW w:w="510" w:type="dxa"/>
            <w:tcBorders>
              <w:left w:val="single" w:sz="8" w:space="0" w:color="auto"/>
              <w:bottom w:val="single" w:sz="8" w:space="0" w:color="auto"/>
            </w:tcBorders>
            <w:vAlign w:val="center"/>
          </w:tcPr>
          <w:p w14:paraId="5F8EAAEA" w14:textId="77777777" w:rsidR="00701483" w:rsidRPr="00C91076" w:rsidRDefault="00701483">
            <w:pPr>
              <w:pStyle w:val="TAC"/>
              <w:rPr>
                <w:rFonts w:eastAsia="Yu Gothic"/>
                <w:lang w:eastAsia="ja-JP"/>
              </w:rPr>
            </w:pPr>
          </w:p>
        </w:tc>
        <w:tc>
          <w:tcPr>
            <w:tcW w:w="510" w:type="dxa"/>
            <w:tcBorders>
              <w:bottom w:val="single" w:sz="8" w:space="0" w:color="auto"/>
            </w:tcBorders>
            <w:vAlign w:val="center"/>
          </w:tcPr>
          <w:p w14:paraId="7F3FBD67" w14:textId="77777777" w:rsidR="00701483" w:rsidRPr="00C91076" w:rsidRDefault="00701483">
            <w:pPr>
              <w:pStyle w:val="TAC"/>
              <w:rPr>
                <w:rFonts w:eastAsia="Yu Gothic"/>
                <w:lang w:eastAsia="ja-JP"/>
              </w:rPr>
            </w:pPr>
          </w:p>
        </w:tc>
        <w:tc>
          <w:tcPr>
            <w:tcW w:w="510" w:type="dxa"/>
            <w:tcBorders>
              <w:left w:val="nil"/>
              <w:bottom w:val="single" w:sz="8" w:space="0" w:color="auto"/>
              <w:right w:val="single" w:sz="8" w:space="0" w:color="auto"/>
            </w:tcBorders>
            <w:vAlign w:val="center"/>
          </w:tcPr>
          <w:p w14:paraId="4B5215EC" w14:textId="77777777" w:rsidR="00701483" w:rsidRPr="00C91076" w:rsidRDefault="00701483">
            <w:pPr>
              <w:pStyle w:val="TAC"/>
              <w:rPr>
                <w:rFonts w:eastAsia="Yu Gothic"/>
                <w:lang w:eastAsia="ja-JP"/>
              </w:rPr>
            </w:pPr>
          </w:p>
        </w:tc>
        <w:tc>
          <w:tcPr>
            <w:tcW w:w="510" w:type="dxa"/>
            <w:tcBorders>
              <w:left w:val="single" w:sz="8" w:space="0" w:color="auto"/>
              <w:bottom w:val="single" w:sz="8" w:space="0" w:color="auto"/>
            </w:tcBorders>
            <w:vAlign w:val="center"/>
          </w:tcPr>
          <w:p w14:paraId="271FE22B" w14:textId="77777777" w:rsidR="00701483" w:rsidRPr="00C91076" w:rsidRDefault="00701483">
            <w:pPr>
              <w:pStyle w:val="TAC"/>
              <w:rPr>
                <w:rFonts w:eastAsia="Yu Gothic"/>
                <w:lang w:eastAsia="ja-JP"/>
              </w:rPr>
            </w:pPr>
          </w:p>
        </w:tc>
        <w:tc>
          <w:tcPr>
            <w:tcW w:w="510" w:type="dxa"/>
            <w:tcBorders>
              <w:bottom w:val="single" w:sz="8" w:space="0" w:color="auto"/>
            </w:tcBorders>
            <w:vAlign w:val="center"/>
          </w:tcPr>
          <w:p w14:paraId="0D344086" w14:textId="77777777" w:rsidR="00701483" w:rsidRPr="00C91076" w:rsidRDefault="00701483">
            <w:pPr>
              <w:pStyle w:val="TAC"/>
              <w:rPr>
                <w:rFonts w:eastAsia="Yu Gothic"/>
                <w:lang w:eastAsia="ja-JP"/>
              </w:rPr>
            </w:pPr>
          </w:p>
        </w:tc>
        <w:tc>
          <w:tcPr>
            <w:tcW w:w="512" w:type="dxa"/>
            <w:tcBorders>
              <w:left w:val="nil"/>
              <w:bottom w:val="single" w:sz="8" w:space="0" w:color="auto"/>
              <w:right w:val="single" w:sz="4" w:space="0" w:color="auto"/>
            </w:tcBorders>
            <w:vAlign w:val="center"/>
          </w:tcPr>
          <w:p w14:paraId="289C114C" w14:textId="77777777" w:rsidR="00701483" w:rsidRPr="00C91076" w:rsidRDefault="00701483">
            <w:pPr>
              <w:pStyle w:val="TAC"/>
              <w:rPr>
                <w:rFonts w:eastAsia="Yu Gothic"/>
                <w:lang w:eastAsia="ja-JP"/>
              </w:rPr>
            </w:pPr>
          </w:p>
        </w:tc>
        <w:tc>
          <w:tcPr>
            <w:tcW w:w="510" w:type="dxa"/>
            <w:tcBorders>
              <w:left w:val="single" w:sz="4" w:space="0" w:color="auto"/>
              <w:bottom w:val="single" w:sz="8" w:space="0" w:color="auto"/>
              <w:right w:val="single" w:sz="6" w:space="0" w:color="auto"/>
            </w:tcBorders>
            <w:vAlign w:val="center"/>
          </w:tcPr>
          <w:p w14:paraId="0650686E" w14:textId="77777777" w:rsidR="00701483" w:rsidRPr="00C91076" w:rsidRDefault="00701483">
            <w:pPr>
              <w:pStyle w:val="TAC"/>
              <w:rPr>
                <w:rFonts w:eastAsia="Yu Gothic"/>
                <w:lang w:eastAsia="ja-JP"/>
              </w:rPr>
            </w:pPr>
          </w:p>
        </w:tc>
        <w:tc>
          <w:tcPr>
            <w:tcW w:w="510" w:type="dxa"/>
            <w:tcBorders>
              <w:left w:val="nil"/>
              <w:bottom w:val="single" w:sz="8" w:space="0" w:color="auto"/>
            </w:tcBorders>
            <w:vAlign w:val="center"/>
          </w:tcPr>
          <w:p w14:paraId="55C2F2F1" w14:textId="77777777" w:rsidR="00701483" w:rsidRPr="00C91076" w:rsidRDefault="00701483">
            <w:pPr>
              <w:pStyle w:val="TAC"/>
              <w:rPr>
                <w:rFonts w:eastAsia="Yu Gothic"/>
                <w:lang w:eastAsia="ja-JP"/>
              </w:rPr>
            </w:pPr>
          </w:p>
        </w:tc>
        <w:tc>
          <w:tcPr>
            <w:tcW w:w="433" w:type="dxa"/>
            <w:tcBorders>
              <w:left w:val="nil"/>
              <w:right w:val="single" w:sz="4" w:space="0" w:color="auto"/>
            </w:tcBorders>
            <w:vAlign w:val="center"/>
          </w:tcPr>
          <w:p w14:paraId="32EEDD1F" w14:textId="77777777" w:rsidR="00701483" w:rsidRPr="00C91076" w:rsidRDefault="00701483">
            <w:pPr>
              <w:pStyle w:val="TAC"/>
              <w:rPr>
                <w:rFonts w:eastAsia="Yu Gothic"/>
                <w:lang w:eastAsia="ja-JP"/>
              </w:rPr>
            </w:pPr>
          </w:p>
        </w:tc>
        <w:tc>
          <w:tcPr>
            <w:tcW w:w="588" w:type="dxa"/>
            <w:tcBorders>
              <w:left w:val="single" w:sz="4" w:space="0" w:color="auto"/>
              <w:bottom w:val="single" w:sz="8" w:space="0" w:color="auto"/>
            </w:tcBorders>
            <w:vAlign w:val="center"/>
          </w:tcPr>
          <w:p w14:paraId="10A5B260" w14:textId="77777777" w:rsidR="00701483" w:rsidRPr="00C91076" w:rsidRDefault="00701483">
            <w:pPr>
              <w:pStyle w:val="TAC"/>
              <w:rPr>
                <w:rFonts w:eastAsia="Yu Gothic"/>
                <w:lang w:eastAsia="ja-JP"/>
              </w:rPr>
            </w:pPr>
          </w:p>
        </w:tc>
        <w:tc>
          <w:tcPr>
            <w:tcW w:w="510" w:type="dxa"/>
            <w:tcBorders>
              <w:bottom w:val="single" w:sz="8" w:space="0" w:color="auto"/>
            </w:tcBorders>
            <w:vAlign w:val="center"/>
          </w:tcPr>
          <w:p w14:paraId="3FB8C49F" w14:textId="77777777" w:rsidR="00701483" w:rsidRPr="00C91076" w:rsidRDefault="00701483">
            <w:pPr>
              <w:pStyle w:val="TAC"/>
              <w:rPr>
                <w:rFonts w:eastAsia="Yu Gothic"/>
                <w:lang w:eastAsia="ja-JP"/>
              </w:rPr>
            </w:pPr>
          </w:p>
        </w:tc>
        <w:tc>
          <w:tcPr>
            <w:tcW w:w="487" w:type="dxa"/>
            <w:tcBorders>
              <w:bottom w:val="single" w:sz="8" w:space="0" w:color="auto"/>
              <w:right w:val="single" w:sz="6" w:space="0" w:color="auto"/>
            </w:tcBorders>
            <w:vAlign w:val="center"/>
          </w:tcPr>
          <w:p w14:paraId="2E5BE6FF" w14:textId="77777777" w:rsidR="00701483" w:rsidRPr="00C91076" w:rsidRDefault="00701483">
            <w:pPr>
              <w:pStyle w:val="TAC"/>
              <w:rPr>
                <w:rFonts w:eastAsia="Yu Gothic"/>
                <w:lang w:eastAsia="ja-JP"/>
              </w:rPr>
            </w:pPr>
          </w:p>
        </w:tc>
        <w:tc>
          <w:tcPr>
            <w:tcW w:w="700" w:type="dxa"/>
            <w:tcBorders>
              <w:left w:val="single" w:sz="6" w:space="0" w:color="auto"/>
              <w:bottom w:val="single" w:sz="8" w:space="0" w:color="auto"/>
            </w:tcBorders>
            <w:vAlign w:val="center"/>
          </w:tcPr>
          <w:p w14:paraId="16B9994F" w14:textId="77777777" w:rsidR="00701483" w:rsidRPr="00C91076" w:rsidRDefault="00701483">
            <w:pPr>
              <w:pStyle w:val="TAC"/>
              <w:rPr>
                <w:rFonts w:eastAsia="Yu Gothic"/>
                <w:lang w:eastAsia="ja-JP"/>
              </w:rPr>
            </w:pPr>
          </w:p>
        </w:tc>
        <w:tc>
          <w:tcPr>
            <w:tcW w:w="515" w:type="dxa"/>
            <w:tcBorders>
              <w:bottom w:val="single" w:sz="8" w:space="0" w:color="auto"/>
              <w:right w:val="single" w:sz="8" w:space="0" w:color="auto"/>
            </w:tcBorders>
            <w:vAlign w:val="center"/>
          </w:tcPr>
          <w:p w14:paraId="693B28EA" w14:textId="77777777" w:rsidR="00701483" w:rsidRPr="00C91076" w:rsidRDefault="00701483">
            <w:pPr>
              <w:pStyle w:val="TAC"/>
              <w:rPr>
                <w:rFonts w:eastAsia="Yu Gothic"/>
                <w:lang w:eastAsia="ja-JP"/>
              </w:rPr>
            </w:pPr>
          </w:p>
        </w:tc>
      </w:tr>
      <w:tr w:rsidR="00701483" w:rsidRPr="00C91076" w14:paraId="0F87B9D8" w14:textId="77777777">
        <w:trPr>
          <w:tblHeader/>
          <w:jc w:val="center"/>
          <w:trPrChange w:id="9568" w:author="Catherine Lavigne" w:date="2023-05-18T11:16:00Z">
            <w:trPr>
              <w:gridAfter w:val="0"/>
              <w:tblHeader/>
              <w:jc w:val="center"/>
            </w:trPr>
          </w:trPrChange>
        </w:trPr>
        <w:tc>
          <w:tcPr>
            <w:tcW w:w="9087" w:type="dxa"/>
            <w:gridSpan w:val="17"/>
            <w:tcBorders>
              <w:top w:val="single" w:sz="8" w:space="0" w:color="auto"/>
              <w:left w:val="single" w:sz="4" w:space="0" w:color="auto"/>
              <w:bottom w:val="single" w:sz="4" w:space="0" w:color="auto"/>
              <w:right w:val="single" w:sz="4" w:space="0" w:color="auto"/>
            </w:tcBorders>
            <w:vAlign w:val="center"/>
            <w:tcPrChange w:id="9569" w:author="Catherine Lavigne" w:date="2023-05-18T11:16:00Z">
              <w:tcPr>
                <w:tcW w:w="8931" w:type="dxa"/>
                <w:gridSpan w:val="19"/>
                <w:tcBorders>
                  <w:top w:val="single" w:sz="8" w:space="0" w:color="auto"/>
                  <w:left w:val="single" w:sz="4" w:space="0" w:color="auto"/>
                  <w:bottom w:val="single" w:sz="4" w:space="0" w:color="auto"/>
                  <w:right w:val="single" w:sz="4" w:space="0" w:color="auto"/>
                </w:tcBorders>
                <w:vAlign w:val="center"/>
              </w:tcPr>
            </w:tcPrChange>
          </w:tcPr>
          <w:p w14:paraId="3E9905FE" w14:textId="45E5D7DB" w:rsidR="00701483" w:rsidRPr="00C91076" w:rsidRDefault="00223C18">
            <w:pPr>
              <w:pStyle w:val="TAN"/>
              <w:rPr>
                <w:rFonts w:eastAsia="Yu Gothic"/>
                <w:lang w:eastAsia="ja-JP"/>
              </w:rPr>
            </w:pPr>
            <w:ins w:id="9570" w:author="Catherine Lavigne" w:date="2023-05-18T11:16:00Z">
              <w:r w:rsidRPr="00C91076">
                <w:rPr>
                  <w:rFonts w:eastAsia="Yu Gothic"/>
                  <w:lang w:eastAsia="ja-JP"/>
                </w:rPr>
                <w:t xml:space="preserve">NOTE: </w:t>
              </w:r>
            </w:ins>
            <w:r w:rsidR="0002074B" w:rsidRPr="00C91076">
              <w:rPr>
                <w:rFonts w:eastAsia="Yu Gothic"/>
                <w:lang w:eastAsia="ja-JP"/>
              </w:rPr>
              <w:t>—: None, ↓: same status of the above, V: Verified, N: Not verified, E: Enabled, D: Disabled, R: Replaced</w:t>
            </w:r>
            <w:ins w:id="9571" w:author="Catherine Lavigne" w:date="2023-05-18T11:16:00Z">
              <w:r w:rsidRPr="00C91076">
                <w:rPr>
                  <w:rFonts w:eastAsia="Yu Gothic"/>
                  <w:lang w:eastAsia="ja-JP"/>
                </w:rPr>
                <w:t>.</w:t>
              </w:r>
            </w:ins>
          </w:p>
        </w:tc>
      </w:tr>
    </w:tbl>
    <w:p w14:paraId="64F13B67" w14:textId="77777777" w:rsidR="00701483" w:rsidRPr="00C91076" w:rsidRDefault="00701483">
      <w:pPr>
        <w:rPr>
          <w:lang w:eastAsia="ja-JP"/>
        </w:rPr>
      </w:pPr>
    </w:p>
    <w:p w14:paraId="4DE455C1" w14:textId="77777777" w:rsidR="00701483" w:rsidRPr="00C91076" w:rsidRDefault="00701483">
      <w:pPr>
        <w:rPr>
          <w:lang w:eastAsia="ja-JP"/>
        </w:rPr>
        <w:sectPr w:rsidR="00701483" w:rsidRPr="00C91076" w:rsidSect="004653F8">
          <w:headerReference w:type="default" r:id="rId55"/>
          <w:footerReference w:type="default" r:id="rId56"/>
          <w:footnotePr>
            <w:numRestart w:val="eachSect"/>
          </w:footnotePr>
          <w:pgSz w:w="11907" w:h="16840"/>
          <w:pgMar w:top="1417" w:right="1134" w:bottom="1134" w:left="1134" w:header="850" w:footer="340" w:gutter="0"/>
          <w:cols w:space="720"/>
          <w:docGrid w:linePitch="272"/>
        </w:sectPr>
      </w:pPr>
    </w:p>
    <w:p w14:paraId="4BBAA7A0" w14:textId="77777777" w:rsidR="00701483" w:rsidRPr="00C91076" w:rsidRDefault="0002074B">
      <w:pPr>
        <w:pStyle w:val="Heading1"/>
        <w:rPr>
          <w:lang w:eastAsia="ja-JP"/>
        </w:rPr>
      </w:pPr>
      <w:bookmarkStart w:id="9572" w:name="_Toc127190887"/>
      <w:bookmarkStart w:id="9573" w:name="_Toc24018583"/>
      <w:bookmarkStart w:id="9574" w:name="_Toc24449487"/>
      <w:bookmarkStart w:id="9575" w:name="_Toc38895290"/>
      <w:r w:rsidRPr="00C91076">
        <w:rPr>
          <w:lang w:eastAsia="ja-JP"/>
        </w:rPr>
        <w:lastRenderedPageBreak/>
        <w:t>K.2</w:t>
      </w:r>
      <w:r w:rsidRPr="00C91076">
        <w:rPr>
          <w:lang w:eastAsia="ja-JP"/>
        </w:rPr>
        <w:tab/>
        <w:t>PIN state transition between logical channels</w:t>
      </w:r>
      <w:bookmarkEnd w:id="9572"/>
      <w:bookmarkEnd w:id="9573"/>
      <w:bookmarkEnd w:id="9574"/>
      <w:bookmarkEnd w:id="9575"/>
    </w:p>
    <w:p w14:paraId="52BD8F26" w14:textId="77777777" w:rsidR="00701483" w:rsidRPr="00C91076" w:rsidRDefault="0002074B">
      <w:pPr>
        <w:rPr>
          <w:lang w:eastAsia="ja-JP"/>
        </w:rPr>
      </w:pPr>
      <w:r w:rsidRPr="00C91076">
        <w:rPr>
          <w:lang w:eastAsia="ja-JP"/>
        </w:rPr>
        <w:t>This clause describes PIN state transition on a two-logical-channels scenario of the UICC illustrated in figure K.1.</w:t>
      </w:r>
    </w:p>
    <w:p w14:paraId="4D297F78" w14:textId="77777777" w:rsidR="00701483" w:rsidRPr="00C91076" w:rsidRDefault="0002074B">
      <w:pPr>
        <w:rPr>
          <w:lang w:eastAsia="ja-JP"/>
        </w:rPr>
      </w:pPr>
      <w:r w:rsidRPr="00C91076">
        <w:rPr>
          <w:lang w:eastAsia="ja-JP"/>
        </w:rPr>
        <w:t>The global PIN state transition contains:</w:t>
      </w:r>
    </w:p>
    <w:p w14:paraId="4C0BF031" w14:textId="77777777" w:rsidR="00701483" w:rsidRPr="00C91076" w:rsidRDefault="0002074B">
      <w:pPr>
        <w:pStyle w:val="B1"/>
        <w:rPr>
          <w:lang w:eastAsia="ja-JP"/>
        </w:rPr>
      </w:pPr>
      <w:r w:rsidRPr="00C91076">
        <w:rPr>
          <w:lang w:eastAsia="ja-JP"/>
        </w:rPr>
        <w:t>scenario between two logical channels;</w:t>
      </w:r>
    </w:p>
    <w:p w14:paraId="010A5A3A" w14:textId="77777777" w:rsidR="00701483" w:rsidRPr="00C91076" w:rsidRDefault="0002074B">
      <w:pPr>
        <w:pStyle w:val="B1"/>
        <w:rPr>
          <w:lang w:eastAsia="ja-JP"/>
        </w:rPr>
      </w:pPr>
      <w:r w:rsidRPr="00C91076">
        <w:rPr>
          <w:lang w:eastAsia="ja-JP"/>
        </w:rPr>
        <w:t>security status as PIN status and PIN verification state for PIN '11', '01' and '02';</w:t>
      </w:r>
    </w:p>
    <w:p w14:paraId="05340F0F" w14:textId="77777777" w:rsidR="00701483" w:rsidRPr="00C91076" w:rsidRDefault="0002074B">
      <w:pPr>
        <w:pStyle w:val="B1"/>
        <w:rPr>
          <w:lang w:eastAsia="ja-JP"/>
        </w:rPr>
      </w:pPr>
      <w:r w:rsidRPr="00C91076">
        <w:rPr>
          <w:lang w:eastAsia="ja-JP"/>
        </w:rPr>
        <w:t>on each logical channel;</w:t>
      </w:r>
    </w:p>
    <w:p w14:paraId="39325777" w14:textId="77777777" w:rsidR="00701483" w:rsidRPr="00C91076" w:rsidRDefault="0002074B">
      <w:pPr>
        <w:pStyle w:val="B1"/>
        <w:rPr>
          <w:lang w:eastAsia="ja-JP"/>
        </w:rPr>
      </w:pPr>
      <w:r w:rsidRPr="00C91076">
        <w:rPr>
          <w:lang w:eastAsia="ja-JP"/>
        </w:rPr>
        <w:t>current ADF, DF and file;</w:t>
      </w:r>
    </w:p>
    <w:p w14:paraId="5B524B3A" w14:textId="77777777" w:rsidR="00701483" w:rsidRPr="00C91076" w:rsidRDefault="0002074B">
      <w:pPr>
        <w:pStyle w:val="B1"/>
        <w:rPr>
          <w:lang w:eastAsia="ja-JP"/>
        </w:rPr>
      </w:pPr>
      <w:r w:rsidRPr="00C91076">
        <w:rPr>
          <w:lang w:eastAsia="ja-JP"/>
        </w:rPr>
        <w:t>PIN status byte and usage qualifier for PIN '11' in PIN status DO;</w:t>
      </w:r>
    </w:p>
    <w:p w14:paraId="7F1CC63C" w14:textId="77777777" w:rsidR="00701483" w:rsidRPr="00C91076" w:rsidRDefault="0002074B">
      <w:pPr>
        <w:pStyle w:val="B1"/>
        <w:rPr>
          <w:lang w:eastAsia="ja-JP"/>
        </w:rPr>
      </w:pPr>
      <w:r w:rsidRPr="00C91076">
        <w:rPr>
          <w:lang w:eastAsia="ja-JP"/>
        </w:rPr>
        <w:t>SE (Security Environment) ID.</w:t>
      </w:r>
    </w:p>
    <w:tbl>
      <w:tblPr>
        <w:tblW w:w="0" w:type="auto"/>
        <w:jc w:val="center"/>
        <w:tblLayout w:type="fixed"/>
        <w:tblCellMar>
          <w:left w:w="28" w:type="dxa"/>
          <w:right w:w="28" w:type="dxa"/>
        </w:tblCellMar>
        <w:tblLook w:val="0000" w:firstRow="0" w:lastRow="0" w:firstColumn="0" w:lastColumn="0" w:noHBand="0" w:noVBand="0"/>
      </w:tblPr>
      <w:tblGrid>
        <w:gridCol w:w="324"/>
        <w:gridCol w:w="1134"/>
        <w:gridCol w:w="1134"/>
        <w:gridCol w:w="510"/>
        <w:gridCol w:w="510"/>
        <w:gridCol w:w="510"/>
        <w:gridCol w:w="510"/>
        <w:gridCol w:w="510"/>
        <w:gridCol w:w="512"/>
        <w:gridCol w:w="510"/>
        <w:gridCol w:w="510"/>
        <w:gridCol w:w="448"/>
        <w:gridCol w:w="573"/>
        <w:gridCol w:w="510"/>
        <w:gridCol w:w="517"/>
        <w:gridCol w:w="800"/>
        <w:gridCol w:w="300"/>
        <w:gridCol w:w="425"/>
        <w:gridCol w:w="510"/>
        <w:gridCol w:w="510"/>
        <w:gridCol w:w="510"/>
        <w:gridCol w:w="510"/>
        <w:gridCol w:w="435"/>
        <w:gridCol w:w="800"/>
        <w:gridCol w:w="297"/>
        <w:tblGridChange w:id="9576">
          <w:tblGrid>
            <w:gridCol w:w="324"/>
            <w:gridCol w:w="1134"/>
            <w:gridCol w:w="1134"/>
            <w:gridCol w:w="510"/>
            <w:gridCol w:w="510"/>
            <w:gridCol w:w="510"/>
            <w:gridCol w:w="510"/>
            <w:gridCol w:w="510"/>
            <w:gridCol w:w="512"/>
            <w:gridCol w:w="510"/>
            <w:gridCol w:w="510"/>
            <w:gridCol w:w="448"/>
            <w:gridCol w:w="573"/>
            <w:gridCol w:w="510"/>
            <w:gridCol w:w="517"/>
            <w:gridCol w:w="800"/>
            <w:gridCol w:w="300"/>
            <w:gridCol w:w="425"/>
            <w:gridCol w:w="510"/>
            <w:gridCol w:w="510"/>
            <w:gridCol w:w="510"/>
            <w:gridCol w:w="510"/>
            <w:gridCol w:w="435"/>
            <w:gridCol w:w="800"/>
            <w:gridCol w:w="297"/>
          </w:tblGrid>
        </w:tblGridChange>
      </w:tblGrid>
      <w:tr w:rsidR="00701483" w:rsidRPr="00C91076" w14:paraId="5981CE31" w14:textId="77777777">
        <w:trPr>
          <w:cantSplit/>
          <w:tblHeader/>
          <w:jc w:val="center"/>
        </w:trPr>
        <w:tc>
          <w:tcPr>
            <w:tcW w:w="324" w:type="dxa"/>
            <w:vAlign w:val="center"/>
          </w:tcPr>
          <w:p w14:paraId="0DEDE7A8" w14:textId="77777777" w:rsidR="00701483" w:rsidRPr="00C91076" w:rsidRDefault="00701483">
            <w:pPr>
              <w:widowControl w:val="0"/>
              <w:snapToGrid w:val="0"/>
              <w:spacing w:after="0"/>
              <w:jc w:val="center"/>
              <w:rPr>
                <w:rFonts w:ascii="Arial" w:eastAsia="Yu Gothic" w:hAnsi="Arial"/>
                <w:color w:val="000000"/>
                <w:sz w:val="16"/>
                <w:lang w:eastAsia="ja-JP"/>
              </w:rPr>
            </w:pPr>
          </w:p>
        </w:tc>
        <w:tc>
          <w:tcPr>
            <w:tcW w:w="1134" w:type="dxa"/>
            <w:shd w:val="clear" w:color="FFFF00" w:fill="auto"/>
            <w:vAlign w:val="center"/>
          </w:tcPr>
          <w:p w14:paraId="7ADCD53F" w14:textId="77777777" w:rsidR="00701483" w:rsidRPr="00C91076" w:rsidRDefault="00701483">
            <w:pPr>
              <w:widowControl w:val="0"/>
              <w:snapToGrid w:val="0"/>
              <w:spacing w:after="0"/>
              <w:jc w:val="center"/>
              <w:rPr>
                <w:rFonts w:ascii="Arial" w:eastAsia="Yu Gothic" w:hAnsi="Arial"/>
                <w:color w:val="000000"/>
                <w:sz w:val="16"/>
                <w:lang w:eastAsia="ja-JP"/>
              </w:rPr>
            </w:pPr>
          </w:p>
        </w:tc>
        <w:tc>
          <w:tcPr>
            <w:tcW w:w="1134" w:type="dxa"/>
            <w:shd w:val="clear" w:color="FFFF00" w:fill="auto"/>
            <w:vAlign w:val="center"/>
          </w:tcPr>
          <w:p w14:paraId="04EDBB17" w14:textId="77777777" w:rsidR="00701483" w:rsidRPr="00C91076" w:rsidRDefault="00701483">
            <w:pPr>
              <w:pStyle w:val="TAH"/>
              <w:rPr>
                <w:rFonts w:eastAsia="Yu Gothic"/>
                <w:lang w:eastAsia="ja-JP"/>
              </w:rPr>
            </w:pPr>
          </w:p>
        </w:tc>
        <w:tc>
          <w:tcPr>
            <w:tcW w:w="3062" w:type="dxa"/>
            <w:gridSpan w:val="6"/>
            <w:tcBorders>
              <w:bottom w:val="single" w:sz="4" w:space="0" w:color="auto"/>
              <w:right w:val="single" w:sz="4" w:space="0" w:color="auto"/>
            </w:tcBorders>
            <w:vAlign w:val="center"/>
          </w:tcPr>
          <w:p w14:paraId="2F2F15BB" w14:textId="77777777" w:rsidR="00701483" w:rsidRPr="00C91076" w:rsidRDefault="00701483">
            <w:pPr>
              <w:pStyle w:val="TAH"/>
              <w:rPr>
                <w:rFonts w:eastAsia="Yu Gothic"/>
                <w:lang w:eastAsia="ja-JP"/>
              </w:rPr>
            </w:pPr>
          </w:p>
        </w:tc>
        <w:tc>
          <w:tcPr>
            <w:tcW w:w="4168" w:type="dxa"/>
            <w:gridSpan w:val="8"/>
            <w:tcBorders>
              <w:top w:val="single" w:sz="4" w:space="0" w:color="auto"/>
              <w:left w:val="single" w:sz="4" w:space="0" w:color="auto"/>
              <w:bottom w:val="single" w:sz="4" w:space="0" w:color="auto"/>
              <w:right w:val="single" w:sz="4" w:space="0" w:color="auto"/>
            </w:tcBorders>
            <w:vAlign w:val="center"/>
          </w:tcPr>
          <w:p w14:paraId="3C617F80" w14:textId="77777777" w:rsidR="00701483" w:rsidRPr="00C91076" w:rsidRDefault="0002074B">
            <w:pPr>
              <w:pStyle w:val="TAH"/>
              <w:rPr>
                <w:rFonts w:eastAsia="Yu Gothic"/>
              </w:rPr>
            </w:pPr>
            <w:r w:rsidRPr="00C91076">
              <w:rPr>
                <w:rFonts w:eastAsia="Yu Gothic"/>
              </w:rPr>
              <w:t>Logical channel #0</w:t>
            </w:r>
          </w:p>
        </w:tc>
        <w:tc>
          <w:tcPr>
            <w:tcW w:w="3997" w:type="dxa"/>
            <w:gridSpan w:val="8"/>
            <w:tcBorders>
              <w:top w:val="single" w:sz="4" w:space="0" w:color="auto"/>
              <w:left w:val="single" w:sz="4" w:space="0" w:color="auto"/>
              <w:bottom w:val="single" w:sz="4" w:space="0" w:color="auto"/>
              <w:right w:val="single" w:sz="4" w:space="0" w:color="auto"/>
            </w:tcBorders>
            <w:vAlign w:val="center"/>
          </w:tcPr>
          <w:p w14:paraId="03651FCE" w14:textId="241CD369" w:rsidR="00701483" w:rsidRPr="00C91076" w:rsidRDefault="00EF54B2">
            <w:pPr>
              <w:pStyle w:val="TAH"/>
              <w:rPr>
                <w:rFonts w:eastAsia="Yu Gothic"/>
              </w:rPr>
            </w:pPr>
            <w:del w:id="9577" w:author="Catherine Lavigne" w:date="2023-05-18T11:16:00Z">
              <w:r w:rsidRPr="00DF5CF9">
                <w:rPr>
                  <w:rFonts w:eastAsia="Yu Gothic"/>
                </w:rPr>
                <w:delText>logical</w:delText>
              </w:r>
            </w:del>
            <w:ins w:id="9578" w:author="Catherine Lavigne" w:date="2023-05-18T11:16:00Z">
              <w:r w:rsidR="00E53BD8" w:rsidRPr="00C91076">
                <w:rPr>
                  <w:rFonts w:eastAsia="Yu Gothic"/>
                </w:rPr>
                <w:t>Logical</w:t>
              </w:r>
            </w:ins>
            <w:r w:rsidR="00E53BD8" w:rsidRPr="00C91076">
              <w:rPr>
                <w:rFonts w:eastAsia="Yu Gothic"/>
              </w:rPr>
              <w:t xml:space="preserve"> </w:t>
            </w:r>
            <w:r w:rsidR="0002074B" w:rsidRPr="00C91076">
              <w:rPr>
                <w:rFonts w:eastAsia="Yu Gothic"/>
              </w:rPr>
              <w:t>channel #1</w:t>
            </w:r>
          </w:p>
        </w:tc>
      </w:tr>
      <w:tr w:rsidR="00701483" w:rsidRPr="00C91076" w14:paraId="28C199CC" w14:textId="77777777">
        <w:trPr>
          <w:cantSplit/>
          <w:tblHeader/>
          <w:jc w:val="center"/>
        </w:trPr>
        <w:tc>
          <w:tcPr>
            <w:tcW w:w="324" w:type="dxa"/>
            <w:vAlign w:val="center"/>
          </w:tcPr>
          <w:p w14:paraId="63D01C05" w14:textId="77777777" w:rsidR="00701483" w:rsidRPr="00C91076" w:rsidRDefault="00701483">
            <w:pPr>
              <w:widowControl w:val="0"/>
              <w:snapToGrid w:val="0"/>
              <w:spacing w:after="0"/>
              <w:jc w:val="center"/>
              <w:rPr>
                <w:rFonts w:ascii="Arial" w:eastAsia="Yu Gothic" w:hAnsi="Arial"/>
                <w:color w:val="000000"/>
                <w:sz w:val="16"/>
                <w:lang w:eastAsia="ja-JP"/>
              </w:rPr>
            </w:pPr>
          </w:p>
        </w:tc>
        <w:tc>
          <w:tcPr>
            <w:tcW w:w="1134" w:type="dxa"/>
            <w:shd w:val="clear" w:color="FFFF00" w:fill="auto"/>
            <w:vAlign w:val="center"/>
          </w:tcPr>
          <w:p w14:paraId="41CFCD13" w14:textId="77777777" w:rsidR="00701483" w:rsidRPr="00C91076" w:rsidRDefault="00701483">
            <w:pPr>
              <w:widowControl w:val="0"/>
              <w:snapToGrid w:val="0"/>
              <w:spacing w:after="0"/>
              <w:jc w:val="center"/>
              <w:rPr>
                <w:rFonts w:ascii="Arial" w:eastAsia="Yu Gothic" w:hAnsi="Arial"/>
                <w:color w:val="000000"/>
                <w:sz w:val="16"/>
                <w:lang w:eastAsia="ja-JP"/>
              </w:rPr>
            </w:pPr>
          </w:p>
        </w:tc>
        <w:tc>
          <w:tcPr>
            <w:tcW w:w="1134" w:type="dxa"/>
            <w:tcBorders>
              <w:right w:val="single" w:sz="4" w:space="0" w:color="auto"/>
            </w:tcBorders>
            <w:shd w:val="clear" w:color="FFFF00" w:fill="auto"/>
            <w:vAlign w:val="center"/>
          </w:tcPr>
          <w:p w14:paraId="5BFB22E6" w14:textId="77777777" w:rsidR="00701483" w:rsidRPr="00C91076" w:rsidRDefault="00701483">
            <w:pPr>
              <w:pStyle w:val="TAH"/>
              <w:rPr>
                <w:rFonts w:eastAsia="Yu Gothic"/>
              </w:rPr>
            </w:pPr>
          </w:p>
        </w:tc>
        <w:tc>
          <w:tcPr>
            <w:tcW w:w="3062" w:type="dxa"/>
            <w:gridSpan w:val="6"/>
            <w:tcBorders>
              <w:top w:val="single" w:sz="4" w:space="0" w:color="auto"/>
              <w:left w:val="single" w:sz="4" w:space="0" w:color="auto"/>
              <w:bottom w:val="single" w:sz="4" w:space="0" w:color="auto"/>
              <w:right w:val="single" w:sz="4" w:space="0" w:color="auto"/>
            </w:tcBorders>
            <w:vAlign w:val="center"/>
          </w:tcPr>
          <w:p w14:paraId="4C76B8F5" w14:textId="00E73006" w:rsidR="00701483" w:rsidRPr="00C91076" w:rsidRDefault="00EF54B2">
            <w:pPr>
              <w:pStyle w:val="TAH"/>
              <w:rPr>
                <w:rFonts w:eastAsia="Yu Gothic"/>
              </w:rPr>
            </w:pPr>
            <w:del w:id="9579" w:author="Catherine Lavigne" w:date="2023-05-18T11:16:00Z">
              <w:r w:rsidRPr="00DF5CF9">
                <w:rPr>
                  <w:rFonts w:eastAsia="Yu Gothic"/>
                </w:rPr>
                <w:delText>security</w:delText>
              </w:r>
            </w:del>
            <w:ins w:id="9580" w:author="Catherine Lavigne" w:date="2023-05-18T11:16:00Z">
              <w:r w:rsidR="00E53BD8" w:rsidRPr="00C91076">
                <w:rPr>
                  <w:rFonts w:eastAsia="Yu Gothic"/>
                </w:rPr>
                <w:t>Security</w:t>
              </w:r>
            </w:ins>
            <w:r w:rsidR="00E53BD8" w:rsidRPr="00C91076">
              <w:rPr>
                <w:rFonts w:eastAsia="Yu Gothic"/>
              </w:rPr>
              <w:t xml:space="preserve"> </w:t>
            </w:r>
            <w:r w:rsidR="0002074B" w:rsidRPr="00C91076">
              <w:rPr>
                <w:rFonts w:eastAsia="Yu Gothic"/>
              </w:rPr>
              <w:t>status</w:t>
            </w:r>
          </w:p>
        </w:tc>
        <w:tc>
          <w:tcPr>
            <w:tcW w:w="1468" w:type="dxa"/>
            <w:gridSpan w:val="3"/>
            <w:vMerge w:val="restart"/>
            <w:tcBorders>
              <w:top w:val="single" w:sz="4" w:space="0" w:color="auto"/>
              <w:left w:val="single" w:sz="4" w:space="0" w:color="auto"/>
              <w:bottom w:val="single" w:sz="4" w:space="0" w:color="auto"/>
              <w:right w:val="single" w:sz="4" w:space="0" w:color="auto"/>
            </w:tcBorders>
            <w:vAlign w:val="center"/>
          </w:tcPr>
          <w:p w14:paraId="01A25BF6" w14:textId="402A1798" w:rsidR="00701483" w:rsidRPr="00C91076" w:rsidRDefault="00EF54B2">
            <w:pPr>
              <w:pStyle w:val="TAH"/>
              <w:rPr>
                <w:rFonts w:eastAsia="Yu Gothic"/>
              </w:rPr>
            </w:pPr>
            <w:del w:id="9581" w:author="Catherine Lavigne" w:date="2023-05-18T11:16:00Z">
              <w:r w:rsidRPr="00DF5CF9">
                <w:rPr>
                  <w:rFonts w:eastAsia="Yu Gothic"/>
                </w:rPr>
                <w:delText>current</w:delText>
              </w:r>
            </w:del>
            <w:ins w:id="9582" w:author="Catherine Lavigne" w:date="2023-05-18T11:16:00Z">
              <w:r w:rsidR="00E53BD8" w:rsidRPr="00C91076">
                <w:rPr>
                  <w:rFonts w:eastAsia="Yu Gothic"/>
                </w:rPr>
                <w:t>Current</w:t>
              </w:r>
            </w:ins>
          </w:p>
        </w:tc>
        <w:tc>
          <w:tcPr>
            <w:tcW w:w="2400" w:type="dxa"/>
            <w:gridSpan w:val="4"/>
            <w:tcBorders>
              <w:top w:val="single" w:sz="4" w:space="0" w:color="auto"/>
              <w:left w:val="single" w:sz="4" w:space="0" w:color="auto"/>
              <w:bottom w:val="single" w:sz="4" w:space="0" w:color="auto"/>
              <w:right w:val="single" w:sz="4" w:space="0" w:color="auto"/>
            </w:tcBorders>
            <w:vAlign w:val="center"/>
          </w:tcPr>
          <w:p w14:paraId="4CAE8E62" w14:textId="77777777" w:rsidR="00701483" w:rsidRPr="00C91076" w:rsidRDefault="0002074B">
            <w:pPr>
              <w:pStyle w:val="TAH"/>
              <w:rPr>
                <w:rFonts w:eastAsia="Yu Gothic"/>
              </w:rPr>
            </w:pPr>
            <w:r w:rsidRPr="00C91076">
              <w:rPr>
                <w:rFonts w:eastAsia="Yu Gothic"/>
              </w:rPr>
              <w:t>PIN status DO in the FCP</w:t>
            </w:r>
          </w:p>
        </w:tc>
        <w:tc>
          <w:tcPr>
            <w:tcW w:w="300" w:type="dxa"/>
            <w:tcBorders>
              <w:top w:val="single" w:sz="6" w:space="0" w:color="auto"/>
              <w:left w:val="single" w:sz="4" w:space="0" w:color="auto"/>
              <w:right w:val="single" w:sz="4" w:space="0" w:color="auto"/>
            </w:tcBorders>
            <w:vAlign w:val="center"/>
          </w:tcPr>
          <w:p w14:paraId="5F993146" w14:textId="77777777" w:rsidR="00701483" w:rsidRPr="00C91076" w:rsidRDefault="00701483">
            <w:pPr>
              <w:pStyle w:val="TAH"/>
              <w:rPr>
                <w:rFonts w:eastAsia="Yu Gothic"/>
              </w:rPr>
            </w:pPr>
          </w:p>
        </w:tc>
        <w:tc>
          <w:tcPr>
            <w:tcW w:w="1445" w:type="dxa"/>
            <w:gridSpan w:val="3"/>
            <w:vMerge w:val="restart"/>
            <w:tcBorders>
              <w:top w:val="single" w:sz="4" w:space="0" w:color="auto"/>
              <w:left w:val="single" w:sz="4" w:space="0" w:color="auto"/>
              <w:bottom w:val="single" w:sz="4" w:space="0" w:color="auto"/>
              <w:right w:val="single" w:sz="4" w:space="0" w:color="auto"/>
            </w:tcBorders>
            <w:vAlign w:val="center"/>
          </w:tcPr>
          <w:p w14:paraId="13043069" w14:textId="29D7EBA7" w:rsidR="00701483" w:rsidRPr="00C91076" w:rsidRDefault="00EF54B2">
            <w:pPr>
              <w:pStyle w:val="TAH"/>
              <w:rPr>
                <w:rFonts w:eastAsia="Yu Gothic"/>
              </w:rPr>
            </w:pPr>
            <w:del w:id="9583" w:author="Catherine Lavigne" w:date="2023-05-18T11:16:00Z">
              <w:r w:rsidRPr="00DF5CF9">
                <w:rPr>
                  <w:rFonts w:eastAsia="Yu Gothic"/>
                </w:rPr>
                <w:delText>current</w:delText>
              </w:r>
            </w:del>
            <w:ins w:id="9584" w:author="Catherine Lavigne" w:date="2023-05-18T11:16:00Z">
              <w:r w:rsidR="00E53BD8" w:rsidRPr="00C91076">
                <w:rPr>
                  <w:rFonts w:eastAsia="Yu Gothic"/>
                </w:rPr>
                <w:t>Current</w:t>
              </w:r>
            </w:ins>
          </w:p>
        </w:tc>
        <w:tc>
          <w:tcPr>
            <w:tcW w:w="2255" w:type="dxa"/>
            <w:gridSpan w:val="4"/>
            <w:tcBorders>
              <w:top w:val="single" w:sz="4" w:space="0" w:color="auto"/>
              <w:left w:val="single" w:sz="4" w:space="0" w:color="auto"/>
              <w:bottom w:val="single" w:sz="4" w:space="0" w:color="auto"/>
              <w:right w:val="single" w:sz="4" w:space="0" w:color="auto"/>
            </w:tcBorders>
            <w:vAlign w:val="center"/>
          </w:tcPr>
          <w:p w14:paraId="22C1E7CA" w14:textId="77777777" w:rsidR="00701483" w:rsidRPr="00C91076" w:rsidRDefault="0002074B">
            <w:pPr>
              <w:pStyle w:val="TAH"/>
              <w:rPr>
                <w:rFonts w:eastAsia="Yu Gothic"/>
              </w:rPr>
            </w:pPr>
            <w:r w:rsidRPr="00C91076">
              <w:rPr>
                <w:rFonts w:eastAsia="Yu Gothic"/>
              </w:rPr>
              <w:t>PIN status DO in the FCP</w:t>
            </w:r>
          </w:p>
        </w:tc>
        <w:tc>
          <w:tcPr>
            <w:tcW w:w="297" w:type="dxa"/>
            <w:tcBorders>
              <w:top w:val="single" w:sz="6" w:space="0" w:color="auto"/>
              <w:left w:val="single" w:sz="4" w:space="0" w:color="auto"/>
              <w:bottom w:val="nil"/>
              <w:right w:val="single" w:sz="4" w:space="0" w:color="auto"/>
            </w:tcBorders>
            <w:vAlign w:val="center"/>
          </w:tcPr>
          <w:p w14:paraId="03E5FA57" w14:textId="77777777" w:rsidR="00701483" w:rsidRPr="00C91076" w:rsidRDefault="00701483">
            <w:pPr>
              <w:pStyle w:val="TAH"/>
              <w:rPr>
                <w:rFonts w:eastAsia="Yu Gothic"/>
              </w:rPr>
            </w:pPr>
          </w:p>
        </w:tc>
      </w:tr>
      <w:tr w:rsidR="00701483" w:rsidRPr="00C91076" w14:paraId="790A546E" w14:textId="77777777">
        <w:trPr>
          <w:cantSplit/>
          <w:tblHeader/>
          <w:jc w:val="center"/>
        </w:trPr>
        <w:tc>
          <w:tcPr>
            <w:tcW w:w="2592" w:type="dxa"/>
            <w:gridSpan w:val="3"/>
            <w:tcBorders>
              <w:bottom w:val="single" w:sz="4" w:space="0" w:color="auto"/>
              <w:right w:val="single" w:sz="4" w:space="0" w:color="auto"/>
            </w:tcBorders>
            <w:vAlign w:val="bottom"/>
          </w:tcPr>
          <w:p w14:paraId="2635F7CF" w14:textId="77777777" w:rsidR="00701483" w:rsidRPr="00C91076" w:rsidRDefault="0002074B">
            <w:pPr>
              <w:pStyle w:val="TAH"/>
              <w:rPr>
                <w:rFonts w:eastAsia="Yu Gothic"/>
              </w:rPr>
            </w:pPr>
            <w:r w:rsidRPr="00C91076">
              <w:rPr>
                <w:rFonts w:eastAsia="Yu Gothic"/>
              </w:rPr>
              <w:t>Scenario</w:t>
            </w:r>
          </w:p>
        </w:tc>
        <w:tc>
          <w:tcPr>
            <w:tcW w:w="1530" w:type="dxa"/>
            <w:gridSpan w:val="3"/>
            <w:tcBorders>
              <w:top w:val="single" w:sz="4" w:space="0" w:color="auto"/>
              <w:left w:val="single" w:sz="4" w:space="0" w:color="auto"/>
              <w:bottom w:val="single" w:sz="4" w:space="0" w:color="auto"/>
              <w:right w:val="single" w:sz="4" w:space="0" w:color="auto"/>
            </w:tcBorders>
            <w:vAlign w:val="center"/>
          </w:tcPr>
          <w:p w14:paraId="7F708BB9" w14:textId="77777777" w:rsidR="00701483" w:rsidRPr="00C91076" w:rsidRDefault="0002074B">
            <w:pPr>
              <w:pStyle w:val="TAH"/>
              <w:rPr>
                <w:rFonts w:eastAsia="Yu Gothic"/>
              </w:rPr>
            </w:pPr>
            <w:r w:rsidRPr="00C91076">
              <w:rPr>
                <w:rFonts w:eastAsia="Yu Gothic"/>
              </w:rPr>
              <w:t>PIN status</w:t>
            </w:r>
          </w:p>
        </w:tc>
        <w:tc>
          <w:tcPr>
            <w:tcW w:w="1532" w:type="dxa"/>
            <w:gridSpan w:val="3"/>
            <w:tcBorders>
              <w:top w:val="single" w:sz="4" w:space="0" w:color="auto"/>
              <w:left w:val="single" w:sz="4" w:space="0" w:color="auto"/>
              <w:bottom w:val="single" w:sz="4" w:space="0" w:color="auto"/>
              <w:right w:val="single" w:sz="4" w:space="0" w:color="auto"/>
            </w:tcBorders>
            <w:vAlign w:val="center"/>
          </w:tcPr>
          <w:p w14:paraId="1BAD3C02" w14:textId="77777777" w:rsidR="00701483" w:rsidRPr="00C91076" w:rsidRDefault="0002074B">
            <w:pPr>
              <w:pStyle w:val="TAH"/>
              <w:rPr>
                <w:rFonts w:eastAsia="Yu Gothic"/>
              </w:rPr>
            </w:pPr>
            <w:r w:rsidRPr="00C91076">
              <w:rPr>
                <w:rFonts w:eastAsia="Yu Gothic"/>
              </w:rPr>
              <w:t>PIN verification state</w:t>
            </w:r>
          </w:p>
        </w:tc>
        <w:tc>
          <w:tcPr>
            <w:tcW w:w="1468" w:type="dxa"/>
            <w:gridSpan w:val="3"/>
            <w:vMerge/>
            <w:tcBorders>
              <w:left w:val="single" w:sz="4" w:space="0" w:color="auto"/>
              <w:bottom w:val="single" w:sz="4" w:space="0" w:color="auto"/>
              <w:right w:val="single" w:sz="4" w:space="0" w:color="auto"/>
            </w:tcBorders>
            <w:vAlign w:val="center"/>
          </w:tcPr>
          <w:p w14:paraId="5FE3DFAF" w14:textId="77777777" w:rsidR="00701483" w:rsidRPr="00C91076" w:rsidRDefault="00701483">
            <w:pPr>
              <w:pStyle w:val="TAH"/>
              <w:rPr>
                <w:rFonts w:eastAsia="Yu Gothic"/>
              </w:rPr>
            </w:pPr>
          </w:p>
        </w:tc>
        <w:tc>
          <w:tcPr>
            <w:tcW w:w="1600" w:type="dxa"/>
            <w:gridSpan w:val="3"/>
            <w:tcBorders>
              <w:top w:val="single" w:sz="4" w:space="0" w:color="auto"/>
              <w:left w:val="single" w:sz="4" w:space="0" w:color="auto"/>
              <w:bottom w:val="single" w:sz="4" w:space="0" w:color="auto"/>
              <w:right w:val="single" w:sz="4" w:space="0" w:color="auto"/>
            </w:tcBorders>
            <w:vAlign w:val="center"/>
          </w:tcPr>
          <w:p w14:paraId="440916F0" w14:textId="77777777" w:rsidR="00701483" w:rsidRPr="00C91076" w:rsidRDefault="0002074B">
            <w:pPr>
              <w:pStyle w:val="TAH"/>
              <w:rPr>
                <w:rFonts w:eastAsia="Yu Gothic"/>
              </w:rPr>
            </w:pPr>
            <w:r w:rsidRPr="00C91076">
              <w:rPr>
                <w:rFonts w:eastAsia="Yu Gothic"/>
              </w:rPr>
              <w:t>PIN status byte</w:t>
            </w:r>
          </w:p>
        </w:tc>
        <w:tc>
          <w:tcPr>
            <w:tcW w:w="800" w:type="dxa"/>
            <w:tcBorders>
              <w:top w:val="single" w:sz="4" w:space="0" w:color="auto"/>
              <w:left w:val="single" w:sz="4" w:space="0" w:color="auto"/>
              <w:bottom w:val="single" w:sz="4" w:space="0" w:color="auto"/>
              <w:right w:val="single" w:sz="4" w:space="0" w:color="auto"/>
            </w:tcBorders>
            <w:vAlign w:val="center"/>
          </w:tcPr>
          <w:p w14:paraId="2BC1D147" w14:textId="5B7824E8" w:rsidR="00701483" w:rsidRPr="00C91076" w:rsidRDefault="00EF54B2">
            <w:pPr>
              <w:pStyle w:val="TAH"/>
              <w:rPr>
                <w:rFonts w:eastAsia="Yu Gothic"/>
              </w:rPr>
            </w:pPr>
            <w:del w:id="9585" w:author="Catherine Lavigne" w:date="2023-05-18T11:16:00Z">
              <w:r w:rsidRPr="00DF5CF9">
                <w:rPr>
                  <w:rFonts w:eastAsia="Yu Gothic"/>
                </w:rPr>
                <w:delText>usage</w:delText>
              </w:r>
            </w:del>
            <w:ins w:id="9586" w:author="Catherine Lavigne" w:date="2023-05-18T11:16:00Z">
              <w:r w:rsidR="009821F9" w:rsidRPr="00C91076">
                <w:rPr>
                  <w:rFonts w:eastAsia="Yu Gothic"/>
                </w:rPr>
                <w:t>U</w:t>
              </w:r>
              <w:r w:rsidR="0002074B" w:rsidRPr="00C91076">
                <w:rPr>
                  <w:rFonts w:eastAsia="Yu Gothic"/>
                </w:rPr>
                <w:t>sage</w:t>
              </w:r>
            </w:ins>
            <w:r w:rsidR="0002074B" w:rsidRPr="00C91076">
              <w:rPr>
                <w:rFonts w:eastAsia="Yu Gothic"/>
              </w:rPr>
              <w:t xml:space="preserve"> qualifier </w:t>
            </w:r>
          </w:p>
        </w:tc>
        <w:tc>
          <w:tcPr>
            <w:tcW w:w="300" w:type="dxa"/>
            <w:tcBorders>
              <w:top w:val="nil"/>
              <w:left w:val="single" w:sz="4" w:space="0" w:color="auto"/>
              <w:bottom w:val="single" w:sz="4" w:space="0" w:color="auto"/>
              <w:right w:val="single" w:sz="4" w:space="0" w:color="auto"/>
            </w:tcBorders>
            <w:vAlign w:val="center"/>
          </w:tcPr>
          <w:p w14:paraId="45864D56" w14:textId="77777777" w:rsidR="00701483" w:rsidRPr="00C91076" w:rsidRDefault="0002074B">
            <w:pPr>
              <w:pStyle w:val="TAH"/>
              <w:rPr>
                <w:rFonts w:eastAsia="Yu Gothic"/>
              </w:rPr>
            </w:pPr>
            <w:r w:rsidRPr="00C91076">
              <w:rPr>
                <w:rFonts w:eastAsia="Yu Gothic"/>
              </w:rPr>
              <w:t>SE ID</w:t>
            </w:r>
          </w:p>
        </w:tc>
        <w:tc>
          <w:tcPr>
            <w:tcW w:w="1445" w:type="dxa"/>
            <w:gridSpan w:val="3"/>
            <w:vMerge/>
            <w:tcBorders>
              <w:left w:val="single" w:sz="4" w:space="0" w:color="auto"/>
              <w:bottom w:val="single" w:sz="4" w:space="0" w:color="auto"/>
              <w:right w:val="single" w:sz="4" w:space="0" w:color="auto"/>
            </w:tcBorders>
            <w:vAlign w:val="center"/>
          </w:tcPr>
          <w:p w14:paraId="4C51AD17" w14:textId="77777777" w:rsidR="00701483" w:rsidRPr="00C91076" w:rsidRDefault="00701483">
            <w:pPr>
              <w:pStyle w:val="TAH"/>
              <w:rPr>
                <w:rFonts w:eastAsia="Yu Gothic"/>
              </w:rPr>
            </w:pPr>
          </w:p>
        </w:tc>
        <w:tc>
          <w:tcPr>
            <w:tcW w:w="1455" w:type="dxa"/>
            <w:gridSpan w:val="3"/>
            <w:tcBorders>
              <w:top w:val="single" w:sz="4" w:space="0" w:color="auto"/>
              <w:left w:val="single" w:sz="4" w:space="0" w:color="auto"/>
              <w:bottom w:val="single" w:sz="4" w:space="0" w:color="auto"/>
            </w:tcBorders>
            <w:vAlign w:val="center"/>
          </w:tcPr>
          <w:p w14:paraId="746A24D1" w14:textId="77777777" w:rsidR="00701483" w:rsidRPr="00C91076" w:rsidRDefault="0002074B">
            <w:pPr>
              <w:pStyle w:val="TAH"/>
              <w:rPr>
                <w:rFonts w:eastAsia="Yu Gothic"/>
              </w:rPr>
            </w:pPr>
            <w:r w:rsidRPr="00C91076">
              <w:rPr>
                <w:rFonts w:eastAsia="Yu Gothic"/>
              </w:rPr>
              <w:t>PIN status byte</w:t>
            </w:r>
          </w:p>
        </w:tc>
        <w:tc>
          <w:tcPr>
            <w:tcW w:w="800" w:type="dxa"/>
            <w:tcBorders>
              <w:top w:val="single" w:sz="4" w:space="0" w:color="auto"/>
              <w:left w:val="single" w:sz="6" w:space="0" w:color="auto"/>
              <w:bottom w:val="single" w:sz="4" w:space="0" w:color="auto"/>
              <w:right w:val="single" w:sz="4" w:space="0" w:color="auto"/>
            </w:tcBorders>
            <w:vAlign w:val="center"/>
          </w:tcPr>
          <w:p w14:paraId="2713617C" w14:textId="2B2CBDD0" w:rsidR="00701483" w:rsidRPr="00C91076" w:rsidRDefault="00EF54B2">
            <w:pPr>
              <w:pStyle w:val="TAH"/>
              <w:rPr>
                <w:rFonts w:eastAsia="Yu Gothic"/>
              </w:rPr>
            </w:pPr>
            <w:del w:id="9587" w:author="Catherine Lavigne" w:date="2023-05-18T11:16:00Z">
              <w:r w:rsidRPr="00DF5CF9">
                <w:rPr>
                  <w:rFonts w:eastAsia="Yu Gothic"/>
                </w:rPr>
                <w:delText>usage</w:delText>
              </w:r>
            </w:del>
            <w:ins w:id="9588" w:author="Catherine Lavigne" w:date="2023-05-18T11:16:00Z">
              <w:r w:rsidR="00E53BD8" w:rsidRPr="00C91076">
                <w:rPr>
                  <w:rFonts w:eastAsia="Yu Gothic"/>
                </w:rPr>
                <w:t>U</w:t>
              </w:r>
              <w:r w:rsidR="0002074B" w:rsidRPr="00C91076">
                <w:rPr>
                  <w:rFonts w:eastAsia="Yu Gothic"/>
                </w:rPr>
                <w:t>sage</w:t>
              </w:r>
            </w:ins>
            <w:r w:rsidR="0002074B" w:rsidRPr="00C91076">
              <w:rPr>
                <w:rFonts w:eastAsia="Yu Gothic"/>
              </w:rPr>
              <w:t xml:space="preserve"> qualifier </w:t>
            </w:r>
          </w:p>
        </w:tc>
        <w:tc>
          <w:tcPr>
            <w:tcW w:w="297" w:type="dxa"/>
            <w:tcBorders>
              <w:top w:val="nil"/>
              <w:left w:val="single" w:sz="4" w:space="0" w:color="auto"/>
              <w:bottom w:val="single" w:sz="4" w:space="0" w:color="auto"/>
              <w:right w:val="single" w:sz="4" w:space="0" w:color="auto"/>
            </w:tcBorders>
            <w:vAlign w:val="center"/>
          </w:tcPr>
          <w:p w14:paraId="2D8F99C1" w14:textId="77777777" w:rsidR="00701483" w:rsidRPr="00C91076" w:rsidRDefault="0002074B">
            <w:pPr>
              <w:pStyle w:val="TAH"/>
              <w:rPr>
                <w:rFonts w:eastAsia="Yu Gothic"/>
              </w:rPr>
            </w:pPr>
            <w:r w:rsidRPr="00C91076">
              <w:rPr>
                <w:rFonts w:eastAsia="Yu Gothic"/>
              </w:rPr>
              <w:t>SE ID</w:t>
            </w:r>
          </w:p>
        </w:tc>
      </w:tr>
      <w:tr w:rsidR="00701483" w:rsidRPr="00C91076" w14:paraId="26AEB104" w14:textId="77777777">
        <w:trPr>
          <w:cantSplit/>
          <w:tblHeader/>
          <w:jc w:val="center"/>
        </w:trPr>
        <w:tc>
          <w:tcPr>
            <w:tcW w:w="324" w:type="dxa"/>
            <w:tcBorders>
              <w:top w:val="single" w:sz="4" w:space="0" w:color="auto"/>
              <w:left w:val="single" w:sz="4" w:space="0" w:color="auto"/>
              <w:bottom w:val="single" w:sz="4" w:space="0" w:color="auto"/>
              <w:right w:val="single" w:sz="6" w:space="0" w:color="auto"/>
            </w:tcBorders>
            <w:vAlign w:val="center"/>
          </w:tcPr>
          <w:p w14:paraId="1C55FF91" w14:textId="77777777" w:rsidR="00701483" w:rsidRPr="00C91076" w:rsidRDefault="00701483">
            <w:pPr>
              <w:widowControl w:val="0"/>
              <w:snapToGrid w:val="0"/>
              <w:spacing w:after="0"/>
              <w:jc w:val="center"/>
              <w:rPr>
                <w:rFonts w:ascii="Arial" w:eastAsia="Yu Gothic" w:hAnsi="Arial"/>
                <w:color w:val="000000"/>
                <w:sz w:val="16"/>
                <w:lang w:eastAsia="ja-JP"/>
              </w:rPr>
            </w:pPr>
          </w:p>
        </w:tc>
        <w:tc>
          <w:tcPr>
            <w:tcW w:w="1134" w:type="dxa"/>
            <w:tcBorders>
              <w:top w:val="single" w:sz="4" w:space="0" w:color="auto"/>
              <w:left w:val="nil"/>
              <w:bottom w:val="single" w:sz="4" w:space="0" w:color="auto"/>
              <w:right w:val="single" w:sz="6" w:space="0" w:color="auto"/>
            </w:tcBorders>
            <w:shd w:val="clear" w:color="FFFF00" w:fill="auto"/>
            <w:vAlign w:val="center"/>
          </w:tcPr>
          <w:p w14:paraId="2A3A1E0A" w14:textId="77777777" w:rsidR="00701483" w:rsidRPr="00C91076" w:rsidRDefault="0002074B">
            <w:pPr>
              <w:widowControl w:val="0"/>
              <w:snapToGrid w:val="0"/>
              <w:spacing w:after="0"/>
              <w:jc w:val="center"/>
              <w:rPr>
                <w:rFonts w:ascii="Arial" w:eastAsia="Yu Gothic" w:hAnsi="Arial"/>
                <w:color w:val="000000"/>
                <w:sz w:val="16"/>
                <w:lang w:eastAsia="ja-JP"/>
              </w:rPr>
            </w:pPr>
            <w:r w:rsidRPr="00C91076">
              <w:rPr>
                <w:rFonts w:ascii="Arial" w:hAnsi="Arial"/>
                <w:b/>
                <w:sz w:val="18"/>
              </w:rPr>
              <w:t>channel</w:t>
            </w:r>
            <w:r w:rsidRPr="00C91076">
              <w:rPr>
                <w:rFonts w:ascii="Arial" w:eastAsia="Yu Gothic" w:hAnsi="Arial"/>
                <w:color w:val="000000"/>
                <w:sz w:val="16"/>
                <w:lang w:eastAsia="ja-JP"/>
              </w:rPr>
              <w:t xml:space="preserve"> #0</w:t>
            </w:r>
          </w:p>
        </w:tc>
        <w:tc>
          <w:tcPr>
            <w:tcW w:w="1134" w:type="dxa"/>
            <w:tcBorders>
              <w:top w:val="single" w:sz="4" w:space="0" w:color="auto"/>
              <w:left w:val="single" w:sz="6" w:space="0" w:color="auto"/>
              <w:bottom w:val="single" w:sz="4" w:space="0" w:color="auto"/>
              <w:right w:val="single" w:sz="4" w:space="0" w:color="auto"/>
            </w:tcBorders>
            <w:shd w:val="clear" w:color="FFFF00" w:fill="auto"/>
            <w:vAlign w:val="center"/>
          </w:tcPr>
          <w:p w14:paraId="129F4099" w14:textId="77777777" w:rsidR="00701483" w:rsidRPr="00C91076" w:rsidRDefault="0002074B">
            <w:pPr>
              <w:pStyle w:val="TAH"/>
              <w:rPr>
                <w:rFonts w:eastAsia="Yu Gothic"/>
              </w:rPr>
            </w:pPr>
            <w:r w:rsidRPr="00C91076">
              <w:t>channel</w:t>
            </w:r>
            <w:r w:rsidRPr="00C91076">
              <w:rPr>
                <w:rFonts w:eastAsia="Yu Gothic"/>
              </w:rPr>
              <w:t xml:space="preserve"> #1</w:t>
            </w:r>
          </w:p>
        </w:tc>
        <w:tc>
          <w:tcPr>
            <w:tcW w:w="510" w:type="dxa"/>
            <w:tcBorders>
              <w:top w:val="single" w:sz="4" w:space="0" w:color="auto"/>
              <w:left w:val="single" w:sz="4" w:space="0" w:color="auto"/>
              <w:bottom w:val="single" w:sz="4" w:space="0" w:color="auto"/>
            </w:tcBorders>
            <w:vAlign w:val="center"/>
          </w:tcPr>
          <w:p w14:paraId="027DF4B1" w14:textId="77777777" w:rsidR="00701483" w:rsidRPr="00C91076" w:rsidRDefault="0002074B">
            <w:pPr>
              <w:pStyle w:val="TAH"/>
              <w:rPr>
                <w:rFonts w:eastAsia="Yu Gothic"/>
              </w:rPr>
            </w:pPr>
            <w:r w:rsidRPr="00C91076">
              <w:rPr>
                <w:rFonts w:eastAsia="Yu Gothic"/>
              </w:rPr>
              <w:t>PIN</w:t>
            </w:r>
          </w:p>
          <w:p w14:paraId="3520EC3D" w14:textId="77777777" w:rsidR="00701483" w:rsidRPr="00C91076" w:rsidRDefault="0002074B">
            <w:pPr>
              <w:pStyle w:val="TAH"/>
              <w:rPr>
                <w:rFonts w:eastAsia="Yu Gothic"/>
              </w:rPr>
            </w:pPr>
            <w:r w:rsidRPr="00C91076">
              <w:rPr>
                <w:rFonts w:eastAsia="Yu Gothic"/>
              </w:rPr>
              <w:t>'11'</w:t>
            </w:r>
          </w:p>
        </w:tc>
        <w:tc>
          <w:tcPr>
            <w:tcW w:w="510" w:type="dxa"/>
            <w:tcBorders>
              <w:top w:val="single" w:sz="4" w:space="0" w:color="auto"/>
              <w:left w:val="nil"/>
              <w:bottom w:val="single" w:sz="4" w:space="0" w:color="auto"/>
            </w:tcBorders>
            <w:vAlign w:val="center"/>
          </w:tcPr>
          <w:p w14:paraId="4B13B402" w14:textId="77777777" w:rsidR="00701483" w:rsidRPr="00C91076" w:rsidRDefault="0002074B">
            <w:pPr>
              <w:pStyle w:val="TAH"/>
              <w:rPr>
                <w:rFonts w:eastAsia="Yu Gothic"/>
              </w:rPr>
            </w:pPr>
            <w:r w:rsidRPr="00C91076">
              <w:rPr>
                <w:rFonts w:eastAsia="Yu Gothic"/>
              </w:rPr>
              <w:t>PIN</w:t>
            </w:r>
          </w:p>
          <w:p w14:paraId="4DED8505" w14:textId="77777777" w:rsidR="00701483" w:rsidRPr="00C91076" w:rsidRDefault="0002074B">
            <w:pPr>
              <w:pStyle w:val="TAH"/>
              <w:rPr>
                <w:rFonts w:eastAsia="Yu Gothic"/>
              </w:rPr>
            </w:pPr>
            <w:r w:rsidRPr="00C91076">
              <w:rPr>
                <w:rFonts w:eastAsia="Yu Gothic"/>
              </w:rPr>
              <w:t>'01'</w:t>
            </w:r>
          </w:p>
        </w:tc>
        <w:tc>
          <w:tcPr>
            <w:tcW w:w="510" w:type="dxa"/>
            <w:tcBorders>
              <w:top w:val="single" w:sz="4" w:space="0" w:color="auto"/>
              <w:left w:val="nil"/>
              <w:bottom w:val="single" w:sz="4" w:space="0" w:color="auto"/>
            </w:tcBorders>
            <w:vAlign w:val="center"/>
          </w:tcPr>
          <w:p w14:paraId="2C14F7EB" w14:textId="77777777" w:rsidR="00701483" w:rsidRPr="00C91076" w:rsidRDefault="0002074B">
            <w:pPr>
              <w:pStyle w:val="TAH"/>
              <w:rPr>
                <w:rFonts w:eastAsia="Yu Gothic"/>
              </w:rPr>
            </w:pPr>
            <w:r w:rsidRPr="00C91076">
              <w:rPr>
                <w:rFonts w:eastAsia="Yu Gothic"/>
              </w:rPr>
              <w:t>PIN</w:t>
            </w:r>
          </w:p>
          <w:p w14:paraId="3B77C9D0" w14:textId="77777777" w:rsidR="00701483" w:rsidRPr="00C91076" w:rsidRDefault="0002074B">
            <w:pPr>
              <w:pStyle w:val="TAH"/>
              <w:rPr>
                <w:rFonts w:eastAsia="Yu Gothic"/>
              </w:rPr>
            </w:pPr>
            <w:r w:rsidRPr="00C91076">
              <w:rPr>
                <w:rFonts w:eastAsia="Yu Gothic"/>
              </w:rPr>
              <w:t>'02'</w:t>
            </w:r>
          </w:p>
        </w:tc>
        <w:tc>
          <w:tcPr>
            <w:tcW w:w="510" w:type="dxa"/>
            <w:tcBorders>
              <w:top w:val="single" w:sz="4" w:space="0" w:color="auto"/>
              <w:left w:val="single" w:sz="6" w:space="0" w:color="auto"/>
              <w:bottom w:val="single" w:sz="4" w:space="0" w:color="auto"/>
            </w:tcBorders>
            <w:vAlign w:val="center"/>
          </w:tcPr>
          <w:p w14:paraId="7D86096D" w14:textId="77777777" w:rsidR="00701483" w:rsidRPr="00C91076" w:rsidRDefault="0002074B">
            <w:pPr>
              <w:pStyle w:val="TAH"/>
              <w:rPr>
                <w:rFonts w:eastAsia="Yu Gothic"/>
              </w:rPr>
            </w:pPr>
            <w:r w:rsidRPr="00C91076">
              <w:rPr>
                <w:rFonts w:eastAsia="Yu Gothic"/>
              </w:rPr>
              <w:t>PIN</w:t>
            </w:r>
          </w:p>
          <w:p w14:paraId="1A2484C6" w14:textId="77777777" w:rsidR="00701483" w:rsidRPr="00C91076" w:rsidRDefault="0002074B">
            <w:pPr>
              <w:pStyle w:val="TAH"/>
              <w:rPr>
                <w:rFonts w:eastAsia="Yu Gothic"/>
              </w:rPr>
            </w:pPr>
            <w:r w:rsidRPr="00C91076">
              <w:rPr>
                <w:rFonts w:eastAsia="Yu Gothic"/>
              </w:rPr>
              <w:t>'11'</w:t>
            </w:r>
          </w:p>
        </w:tc>
        <w:tc>
          <w:tcPr>
            <w:tcW w:w="510" w:type="dxa"/>
            <w:tcBorders>
              <w:top w:val="single" w:sz="4" w:space="0" w:color="auto"/>
              <w:bottom w:val="single" w:sz="4" w:space="0" w:color="auto"/>
            </w:tcBorders>
            <w:vAlign w:val="center"/>
          </w:tcPr>
          <w:p w14:paraId="0606623F" w14:textId="77777777" w:rsidR="00701483" w:rsidRPr="00C91076" w:rsidRDefault="0002074B">
            <w:pPr>
              <w:pStyle w:val="TAH"/>
              <w:rPr>
                <w:rFonts w:eastAsia="Yu Gothic"/>
              </w:rPr>
            </w:pPr>
            <w:r w:rsidRPr="00C91076">
              <w:rPr>
                <w:rFonts w:eastAsia="Yu Gothic"/>
              </w:rPr>
              <w:t>PIN</w:t>
            </w:r>
          </w:p>
          <w:p w14:paraId="3DF3B4D9" w14:textId="77777777" w:rsidR="00701483" w:rsidRPr="00C91076" w:rsidRDefault="0002074B">
            <w:pPr>
              <w:pStyle w:val="TAH"/>
              <w:rPr>
                <w:rFonts w:eastAsia="Yu Gothic"/>
              </w:rPr>
            </w:pPr>
            <w:r w:rsidRPr="00C91076">
              <w:rPr>
                <w:rFonts w:eastAsia="Yu Gothic"/>
              </w:rPr>
              <w:t>'01'</w:t>
            </w:r>
          </w:p>
        </w:tc>
        <w:tc>
          <w:tcPr>
            <w:tcW w:w="512" w:type="dxa"/>
            <w:tcBorders>
              <w:top w:val="single" w:sz="4" w:space="0" w:color="auto"/>
              <w:bottom w:val="single" w:sz="4" w:space="0" w:color="auto"/>
              <w:right w:val="single" w:sz="4" w:space="0" w:color="auto"/>
            </w:tcBorders>
            <w:vAlign w:val="center"/>
          </w:tcPr>
          <w:p w14:paraId="496DB7E2" w14:textId="77777777" w:rsidR="00701483" w:rsidRPr="00C91076" w:rsidRDefault="0002074B">
            <w:pPr>
              <w:pStyle w:val="TAH"/>
              <w:rPr>
                <w:rFonts w:eastAsia="Yu Gothic"/>
              </w:rPr>
            </w:pPr>
            <w:r w:rsidRPr="00C91076">
              <w:rPr>
                <w:rFonts w:eastAsia="Yu Gothic"/>
              </w:rPr>
              <w:t>PIN</w:t>
            </w:r>
          </w:p>
          <w:p w14:paraId="113424C8" w14:textId="77777777" w:rsidR="00701483" w:rsidRPr="00C91076" w:rsidRDefault="0002074B">
            <w:pPr>
              <w:pStyle w:val="TAH"/>
              <w:rPr>
                <w:rFonts w:eastAsia="Yu Gothic"/>
              </w:rPr>
            </w:pPr>
            <w:r w:rsidRPr="00C91076">
              <w:rPr>
                <w:rFonts w:eastAsia="Yu Gothic"/>
              </w:rPr>
              <w:t>'02'</w:t>
            </w:r>
          </w:p>
        </w:tc>
        <w:tc>
          <w:tcPr>
            <w:tcW w:w="510" w:type="dxa"/>
            <w:tcBorders>
              <w:top w:val="single" w:sz="4" w:space="0" w:color="auto"/>
              <w:left w:val="single" w:sz="4" w:space="0" w:color="auto"/>
              <w:bottom w:val="single" w:sz="4" w:space="0" w:color="auto"/>
              <w:right w:val="single" w:sz="6" w:space="0" w:color="auto"/>
            </w:tcBorders>
            <w:vAlign w:val="center"/>
          </w:tcPr>
          <w:p w14:paraId="1873D1AB" w14:textId="77777777" w:rsidR="00701483" w:rsidRPr="00C91076" w:rsidRDefault="0002074B">
            <w:pPr>
              <w:pStyle w:val="TAH"/>
              <w:rPr>
                <w:rFonts w:eastAsia="Yu Gothic"/>
              </w:rPr>
            </w:pPr>
            <w:r w:rsidRPr="00C91076">
              <w:rPr>
                <w:rFonts w:eastAsia="Yu Gothic"/>
              </w:rPr>
              <w:t>ADF</w:t>
            </w:r>
          </w:p>
        </w:tc>
        <w:tc>
          <w:tcPr>
            <w:tcW w:w="510" w:type="dxa"/>
            <w:tcBorders>
              <w:top w:val="single" w:sz="4" w:space="0" w:color="auto"/>
              <w:left w:val="nil"/>
              <w:bottom w:val="single" w:sz="4" w:space="0" w:color="auto"/>
            </w:tcBorders>
            <w:vAlign w:val="center"/>
          </w:tcPr>
          <w:p w14:paraId="2E3F4BC3" w14:textId="77777777" w:rsidR="00701483" w:rsidRPr="00C91076" w:rsidRDefault="0002074B">
            <w:pPr>
              <w:pStyle w:val="TAH"/>
              <w:rPr>
                <w:rFonts w:eastAsia="Yu Gothic"/>
              </w:rPr>
            </w:pPr>
            <w:r w:rsidRPr="00C91076">
              <w:rPr>
                <w:rFonts w:eastAsia="Yu Gothic"/>
              </w:rPr>
              <w:t>DF</w:t>
            </w:r>
          </w:p>
        </w:tc>
        <w:tc>
          <w:tcPr>
            <w:tcW w:w="448" w:type="dxa"/>
            <w:tcBorders>
              <w:top w:val="single" w:sz="4" w:space="0" w:color="auto"/>
              <w:bottom w:val="single" w:sz="4" w:space="0" w:color="auto"/>
              <w:right w:val="single" w:sz="4" w:space="0" w:color="auto"/>
            </w:tcBorders>
            <w:vAlign w:val="center"/>
          </w:tcPr>
          <w:p w14:paraId="4D4A4BFC" w14:textId="77777777" w:rsidR="00701483" w:rsidRPr="00C91076" w:rsidRDefault="0002074B">
            <w:pPr>
              <w:pStyle w:val="TAH"/>
              <w:rPr>
                <w:rFonts w:eastAsia="Yu Gothic"/>
              </w:rPr>
            </w:pPr>
            <w:r w:rsidRPr="00C91076">
              <w:rPr>
                <w:rFonts w:eastAsia="Yu Gothic"/>
              </w:rPr>
              <w:t>File</w:t>
            </w:r>
          </w:p>
        </w:tc>
        <w:tc>
          <w:tcPr>
            <w:tcW w:w="573" w:type="dxa"/>
            <w:tcBorders>
              <w:top w:val="single" w:sz="4" w:space="0" w:color="auto"/>
              <w:left w:val="single" w:sz="4" w:space="0" w:color="auto"/>
              <w:bottom w:val="single" w:sz="4" w:space="0" w:color="auto"/>
            </w:tcBorders>
            <w:vAlign w:val="center"/>
          </w:tcPr>
          <w:p w14:paraId="3651DBB6" w14:textId="77777777" w:rsidR="00701483" w:rsidRPr="00C91076" w:rsidRDefault="0002074B">
            <w:pPr>
              <w:pStyle w:val="TAH"/>
              <w:rPr>
                <w:rFonts w:eastAsia="Yu Gothic"/>
              </w:rPr>
            </w:pPr>
            <w:r w:rsidRPr="00C91076">
              <w:rPr>
                <w:rFonts w:eastAsia="Yu Gothic"/>
              </w:rPr>
              <w:t>PIN</w:t>
            </w:r>
          </w:p>
          <w:p w14:paraId="7D66B4CC" w14:textId="77777777" w:rsidR="00701483" w:rsidRPr="00C91076" w:rsidRDefault="0002074B">
            <w:pPr>
              <w:pStyle w:val="TAH"/>
              <w:rPr>
                <w:rFonts w:eastAsia="Yu Gothic"/>
              </w:rPr>
            </w:pPr>
            <w:r w:rsidRPr="00C91076">
              <w:rPr>
                <w:rFonts w:eastAsia="Yu Gothic"/>
              </w:rPr>
              <w:t>'11'</w:t>
            </w:r>
          </w:p>
        </w:tc>
        <w:tc>
          <w:tcPr>
            <w:tcW w:w="510" w:type="dxa"/>
            <w:tcBorders>
              <w:top w:val="single" w:sz="4" w:space="0" w:color="auto"/>
              <w:bottom w:val="single" w:sz="4" w:space="0" w:color="auto"/>
            </w:tcBorders>
            <w:vAlign w:val="center"/>
          </w:tcPr>
          <w:p w14:paraId="6832F496" w14:textId="77777777" w:rsidR="00701483" w:rsidRPr="00C91076" w:rsidRDefault="0002074B">
            <w:pPr>
              <w:pStyle w:val="TAH"/>
              <w:rPr>
                <w:rFonts w:eastAsia="Yu Gothic"/>
              </w:rPr>
            </w:pPr>
            <w:r w:rsidRPr="00C91076">
              <w:rPr>
                <w:rFonts w:eastAsia="Yu Gothic"/>
              </w:rPr>
              <w:t>PIN</w:t>
            </w:r>
          </w:p>
          <w:p w14:paraId="05DE0FB6" w14:textId="77777777" w:rsidR="00701483" w:rsidRPr="00C91076" w:rsidRDefault="0002074B">
            <w:pPr>
              <w:pStyle w:val="TAH"/>
              <w:rPr>
                <w:rFonts w:eastAsia="Yu Gothic"/>
              </w:rPr>
            </w:pPr>
            <w:r w:rsidRPr="00C91076">
              <w:rPr>
                <w:rFonts w:eastAsia="Yu Gothic"/>
              </w:rPr>
              <w:t>'01'</w:t>
            </w:r>
          </w:p>
        </w:tc>
        <w:tc>
          <w:tcPr>
            <w:tcW w:w="517" w:type="dxa"/>
            <w:tcBorders>
              <w:top w:val="single" w:sz="4" w:space="0" w:color="auto"/>
              <w:bottom w:val="single" w:sz="4" w:space="0" w:color="auto"/>
            </w:tcBorders>
            <w:vAlign w:val="center"/>
          </w:tcPr>
          <w:p w14:paraId="330D7E34" w14:textId="77777777" w:rsidR="00701483" w:rsidRPr="00C91076" w:rsidRDefault="0002074B">
            <w:pPr>
              <w:pStyle w:val="TAH"/>
              <w:rPr>
                <w:rFonts w:eastAsia="Yu Gothic"/>
              </w:rPr>
            </w:pPr>
            <w:r w:rsidRPr="00C91076">
              <w:rPr>
                <w:rFonts w:eastAsia="Yu Gothic"/>
              </w:rPr>
              <w:t>PIN</w:t>
            </w:r>
          </w:p>
          <w:p w14:paraId="27AF5680" w14:textId="77777777" w:rsidR="00701483" w:rsidRPr="00C91076" w:rsidRDefault="0002074B">
            <w:pPr>
              <w:pStyle w:val="TAH"/>
              <w:rPr>
                <w:rFonts w:eastAsia="Yu Gothic"/>
              </w:rPr>
            </w:pPr>
            <w:r w:rsidRPr="00C91076">
              <w:rPr>
                <w:rFonts w:eastAsia="Yu Gothic"/>
              </w:rPr>
              <w:t>'02'</w:t>
            </w:r>
          </w:p>
        </w:tc>
        <w:tc>
          <w:tcPr>
            <w:tcW w:w="800" w:type="dxa"/>
            <w:tcBorders>
              <w:top w:val="single" w:sz="4" w:space="0" w:color="auto"/>
              <w:left w:val="single" w:sz="6" w:space="0" w:color="auto"/>
              <w:bottom w:val="single" w:sz="4" w:space="0" w:color="auto"/>
              <w:right w:val="single" w:sz="4" w:space="0" w:color="auto"/>
            </w:tcBorders>
            <w:vAlign w:val="center"/>
          </w:tcPr>
          <w:p w14:paraId="0C963C87" w14:textId="77777777" w:rsidR="00701483" w:rsidRPr="00C91076" w:rsidRDefault="0002074B">
            <w:pPr>
              <w:pStyle w:val="TAH"/>
              <w:rPr>
                <w:rFonts w:eastAsia="Yu Gothic"/>
              </w:rPr>
            </w:pPr>
            <w:r w:rsidRPr="00C91076">
              <w:rPr>
                <w:rFonts w:eastAsia="Yu Gothic"/>
              </w:rPr>
              <w:t>PIN ('11')</w:t>
            </w:r>
          </w:p>
        </w:tc>
        <w:tc>
          <w:tcPr>
            <w:tcW w:w="300" w:type="dxa"/>
            <w:tcBorders>
              <w:top w:val="single" w:sz="4" w:space="0" w:color="auto"/>
              <w:left w:val="single" w:sz="4" w:space="0" w:color="auto"/>
              <w:bottom w:val="single" w:sz="4" w:space="0" w:color="auto"/>
              <w:right w:val="single" w:sz="4" w:space="0" w:color="auto"/>
            </w:tcBorders>
            <w:vAlign w:val="center"/>
          </w:tcPr>
          <w:p w14:paraId="7A9CBA37" w14:textId="77777777" w:rsidR="00701483" w:rsidRPr="00C91076" w:rsidRDefault="00701483">
            <w:pPr>
              <w:pStyle w:val="TAH"/>
              <w:rPr>
                <w:rFonts w:eastAsia="Yu Gothic"/>
              </w:rPr>
            </w:pPr>
          </w:p>
        </w:tc>
        <w:tc>
          <w:tcPr>
            <w:tcW w:w="425" w:type="dxa"/>
            <w:tcBorders>
              <w:top w:val="single" w:sz="4" w:space="0" w:color="auto"/>
              <w:left w:val="single" w:sz="4" w:space="0" w:color="auto"/>
              <w:bottom w:val="single" w:sz="4" w:space="0" w:color="auto"/>
              <w:right w:val="single" w:sz="6" w:space="0" w:color="auto"/>
            </w:tcBorders>
            <w:vAlign w:val="center"/>
          </w:tcPr>
          <w:p w14:paraId="69A0D281" w14:textId="77777777" w:rsidR="00701483" w:rsidRPr="00C91076" w:rsidRDefault="0002074B">
            <w:pPr>
              <w:pStyle w:val="TAH"/>
              <w:rPr>
                <w:rFonts w:eastAsia="Yu Gothic"/>
              </w:rPr>
            </w:pPr>
            <w:r w:rsidRPr="00C91076">
              <w:rPr>
                <w:rFonts w:eastAsia="Yu Gothic"/>
              </w:rPr>
              <w:t>ADF</w:t>
            </w:r>
          </w:p>
        </w:tc>
        <w:tc>
          <w:tcPr>
            <w:tcW w:w="510" w:type="dxa"/>
            <w:tcBorders>
              <w:top w:val="single" w:sz="4" w:space="0" w:color="auto"/>
              <w:left w:val="nil"/>
              <w:bottom w:val="single" w:sz="4" w:space="0" w:color="auto"/>
            </w:tcBorders>
            <w:vAlign w:val="center"/>
          </w:tcPr>
          <w:p w14:paraId="59B888E3" w14:textId="77777777" w:rsidR="00701483" w:rsidRPr="00C91076" w:rsidRDefault="0002074B">
            <w:pPr>
              <w:pStyle w:val="TAH"/>
              <w:rPr>
                <w:rFonts w:eastAsia="Yu Gothic"/>
              </w:rPr>
            </w:pPr>
            <w:r w:rsidRPr="00C91076">
              <w:rPr>
                <w:rFonts w:eastAsia="Yu Gothic"/>
              </w:rPr>
              <w:t>DF</w:t>
            </w:r>
          </w:p>
        </w:tc>
        <w:tc>
          <w:tcPr>
            <w:tcW w:w="510" w:type="dxa"/>
            <w:tcBorders>
              <w:top w:val="single" w:sz="4" w:space="0" w:color="auto"/>
              <w:bottom w:val="single" w:sz="4" w:space="0" w:color="auto"/>
              <w:right w:val="single" w:sz="4" w:space="0" w:color="auto"/>
            </w:tcBorders>
            <w:vAlign w:val="center"/>
          </w:tcPr>
          <w:p w14:paraId="17684722" w14:textId="77777777" w:rsidR="00701483" w:rsidRPr="00C91076" w:rsidRDefault="0002074B">
            <w:pPr>
              <w:pStyle w:val="TAH"/>
              <w:rPr>
                <w:rFonts w:eastAsia="Yu Gothic"/>
              </w:rPr>
            </w:pPr>
            <w:r w:rsidRPr="00C91076">
              <w:rPr>
                <w:rFonts w:eastAsia="Yu Gothic"/>
              </w:rPr>
              <w:t>File</w:t>
            </w:r>
          </w:p>
        </w:tc>
        <w:tc>
          <w:tcPr>
            <w:tcW w:w="510" w:type="dxa"/>
            <w:tcBorders>
              <w:top w:val="single" w:sz="4" w:space="0" w:color="auto"/>
              <w:left w:val="single" w:sz="4" w:space="0" w:color="auto"/>
              <w:bottom w:val="single" w:sz="4" w:space="0" w:color="auto"/>
            </w:tcBorders>
            <w:vAlign w:val="center"/>
          </w:tcPr>
          <w:p w14:paraId="167D8E97" w14:textId="77777777" w:rsidR="00701483" w:rsidRPr="00C91076" w:rsidRDefault="0002074B">
            <w:pPr>
              <w:pStyle w:val="TAH"/>
              <w:rPr>
                <w:rFonts w:eastAsia="Yu Gothic"/>
              </w:rPr>
            </w:pPr>
            <w:r w:rsidRPr="00C91076">
              <w:rPr>
                <w:rFonts w:eastAsia="Yu Gothic"/>
              </w:rPr>
              <w:t>PIN</w:t>
            </w:r>
          </w:p>
          <w:p w14:paraId="69D3E2E9" w14:textId="77777777" w:rsidR="00701483" w:rsidRPr="00C91076" w:rsidRDefault="0002074B">
            <w:pPr>
              <w:pStyle w:val="TAH"/>
              <w:rPr>
                <w:rFonts w:eastAsia="Yu Gothic"/>
              </w:rPr>
            </w:pPr>
            <w:r w:rsidRPr="00C91076">
              <w:rPr>
                <w:rFonts w:eastAsia="Yu Gothic"/>
              </w:rPr>
              <w:t>'11'</w:t>
            </w:r>
          </w:p>
        </w:tc>
        <w:tc>
          <w:tcPr>
            <w:tcW w:w="510" w:type="dxa"/>
            <w:tcBorders>
              <w:top w:val="single" w:sz="4" w:space="0" w:color="auto"/>
              <w:bottom w:val="single" w:sz="4" w:space="0" w:color="auto"/>
            </w:tcBorders>
            <w:vAlign w:val="center"/>
          </w:tcPr>
          <w:p w14:paraId="00B4FD5C" w14:textId="77777777" w:rsidR="00701483" w:rsidRPr="00C91076" w:rsidRDefault="0002074B">
            <w:pPr>
              <w:pStyle w:val="TAH"/>
              <w:rPr>
                <w:rFonts w:eastAsia="Yu Gothic"/>
              </w:rPr>
            </w:pPr>
            <w:r w:rsidRPr="00C91076">
              <w:rPr>
                <w:rFonts w:eastAsia="Yu Gothic"/>
              </w:rPr>
              <w:t>PIN</w:t>
            </w:r>
          </w:p>
          <w:p w14:paraId="3A685770" w14:textId="77777777" w:rsidR="00701483" w:rsidRPr="00C91076" w:rsidRDefault="0002074B">
            <w:pPr>
              <w:pStyle w:val="TAH"/>
              <w:rPr>
                <w:rFonts w:eastAsia="Yu Gothic"/>
              </w:rPr>
            </w:pPr>
            <w:r w:rsidRPr="00C91076">
              <w:rPr>
                <w:rFonts w:eastAsia="Yu Gothic"/>
              </w:rPr>
              <w:t>'01'</w:t>
            </w:r>
          </w:p>
        </w:tc>
        <w:tc>
          <w:tcPr>
            <w:tcW w:w="435" w:type="dxa"/>
            <w:tcBorders>
              <w:top w:val="single" w:sz="4" w:space="0" w:color="auto"/>
              <w:bottom w:val="single" w:sz="4" w:space="0" w:color="auto"/>
            </w:tcBorders>
            <w:vAlign w:val="center"/>
          </w:tcPr>
          <w:p w14:paraId="4FEF3330" w14:textId="77777777" w:rsidR="00701483" w:rsidRPr="00C91076" w:rsidRDefault="0002074B">
            <w:pPr>
              <w:pStyle w:val="TAH"/>
              <w:rPr>
                <w:rFonts w:eastAsia="Yu Gothic"/>
              </w:rPr>
            </w:pPr>
            <w:r w:rsidRPr="00C91076">
              <w:rPr>
                <w:rFonts w:eastAsia="Yu Gothic"/>
              </w:rPr>
              <w:t>PIN</w:t>
            </w:r>
          </w:p>
          <w:p w14:paraId="268B9307" w14:textId="77777777" w:rsidR="00701483" w:rsidRPr="00C91076" w:rsidRDefault="0002074B">
            <w:pPr>
              <w:pStyle w:val="TAH"/>
              <w:rPr>
                <w:rFonts w:eastAsia="Yu Gothic"/>
              </w:rPr>
            </w:pPr>
            <w:r w:rsidRPr="00C91076">
              <w:rPr>
                <w:rFonts w:eastAsia="Yu Gothic"/>
              </w:rPr>
              <w:t>'02'</w:t>
            </w:r>
          </w:p>
        </w:tc>
        <w:tc>
          <w:tcPr>
            <w:tcW w:w="800" w:type="dxa"/>
            <w:tcBorders>
              <w:top w:val="single" w:sz="4" w:space="0" w:color="auto"/>
              <w:left w:val="single" w:sz="6" w:space="0" w:color="auto"/>
              <w:bottom w:val="single" w:sz="4" w:space="0" w:color="auto"/>
              <w:right w:val="single" w:sz="4" w:space="0" w:color="auto"/>
            </w:tcBorders>
            <w:vAlign w:val="center"/>
          </w:tcPr>
          <w:p w14:paraId="53943E2C" w14:textId="77777777" w:rsidR="00701483" w:rsidRPr="00C91076" w:rsidRDefault="0002074B">
            <w:pPr>
              <w:pStyle w:val="TAH"/>
              <w:rPr>
                <w:rFonts w:eastAsia="Yu Gothic"/>
              </w:rPr>
            </w:pPr>
            <w:r w:rsidRPr="00C91076">
              <w:rPr>
                <w:rFonts w:eastAsia="Yu Gothic"/>
              </w:rPr>
              <w:t>PIN ('11')</w:t>
            </w:r>
          </w:p>
        </w:tc>
        <w:tc>
          <w:tcPr>
            <w:tcW w:w="297" w:type="dxa"/>
            <w:tcBorders>
              <w:top w:val="single" w:sz="4" w:space="0" w:color="auto"/>
              <w:left w:val="single" w:sz="4" w:space="0" w:color="auto"/>
              <w:bottom w:val="single" w:sz="4" w:space="0" w:color="auto"/>
              <w:right w:val="single" w:sz="4" w:space="0" w:color="auto"/>
            </w:tcBorders>
            <w:vAlign w:val="center"/>
          </w:tcPr>
          <w:p w14:paraId="7921F486" w14:textId="77777777" w:rsidR="00701483" w:rsidRPr="00C91076" w:rsidRDefault="00701483">
            <w:pPr>
              <w:pStyle w:val="TAH"/>
              <w:rPr>
                <w:rFonts w:eastAsia="Yu Gothic"/>
              </w:rPr>
            </w:pPr>
          </w:p>
        </w:tc>
      </w:tr>
      <w:tr w:rsidR="00701483" w:rsidRPr="00C91076" w14:paraId="4E05AA16" w14:textId="77777777">
        <w:trPr>
          <w:jc w:val="center"/>
        </w:trPr>
        <w:tc>
          <w:tcPr>
            <w:tcW w:w="324" w:type="dxa"/>
            <w:tcBorders>
              <w:top w:val="single" w:sz="4" w:space="0" w:color="auto"/>
              <w:left w:val="single" w:sz="4" w:space="0" w:color="auto"/>
              <w:right w:val="single" w:sz="6" w:space="0" w:color="auto"/>
            </w:tcBorders>
          </w:tcPr>
          <w:p w14:paraId="16C9B581" w14:textId="77777777" w:rsidR="00701483" w:rsidRPr="00C91076" w:rsidRDefault="0002074B">
            <w:pPr>
              <w:pStyle w:val="FP"/>
              <w:rPr>
                <w:rFonts w:ascii="Arial" w:eastAsia="Yu Gothic" w:hAnsi="Arial" w:cs="Arial"/>
                <w:sz w:val="16"/>
                <w:szCs w:val="16"/>
                <w:lang w:eastAsia="ja-JP"/>
              </w:rPr>
            </w:pPr>
            <w:r w:rsidRPr="00C91076">
              <w:rPr>
                <w:rFonts w:ascii="Arial" w:eastAsia="Yu Gothic" w:hAnsi="Arial" w:cs="Arial"/>
                <w:sz w:val="16"/>
                <w:szCs w:val="16"/>
                <w:lang w:eastAsia="ja-JP"/>
              </w:rPr>
              <w:t>#1</w:t>
            </w:r>
          </w:p>
        </w:tc>
        <w:tc>
          <w:tcPr>
            <w:tcW w:w="1134" w:type="dxa"/>
            <w:tcBorders>
              <w:top w:val="single" w:sz="4" w:space="0" w:color="auto"/>
              <w:left w:val="nil"/>
              <w:right w:val="single" w:sz="4" w:space="0" w:color="auto"/>
            </w:tcBorders>
            <w:shd w:val="pct20" w:color="000000" w:fill="FFFFFF"/>
            <w:vAlign w:val="center"/>
          </w:tcPr>
          <w:p w14:paraId="5344E18A" w14:textId="77777777" w:rsidR="00701483" w:rsidRPr="00C91076" w:rsidRDefault="0002074B">
            <w:pPr>
              <w:pStyle w:val="TAC"/>
              <w:rPr>
                <w:rFonts w:eastAsia="Yu Gothic"/>
                <w:color w:val="000000"/>
                <w:lang w:eastAsia="ja-JP"/>
              </w:rPr>
            </w:pPr>
            <w:r w:rsidRPr="00C91076">
              <w:rPr>
                <w:rFonts w:eastAsia="Yu Gothic"/>
                <w:lang w:eastAsia="ja-JP"/>
              </w:rPr>
              <w:t>ATR</w:t>
            </w:r>
          </w:p>
        </w:tc>
        <w:tc>
          <w:tcPr>
            <w:tcW w:w="1134" w:type="dxa"/>
            <w:tcBorders>
              <w:top w:val="single" w:sz="4" w:space="0" w:color="auto"/>
              <w:left w:val="single" w:sz="4" w:space="0" w:color="auto"/>
              <w:right w:val="single" w:sz="4" w:space="0" w:color="auto"/>
            </w:tcBorders>
            <w:shd w:val="pct20" w:color="000000" w:fill="FFFFFF"/>
            <w:vAlign w:val="center"/>
          </w:tcPr>
          <w:p w14:paraId="148D5682" w14:textId="77777777" w:rsidR="00701483" w:rsidRPr="00C91076" w:rsidRDefault="00701483">
            <w:pPr>
              <w:pStyle w:val="TAC"/>
              <w:rPr>
                <w:rFonts w:eastAsia="Yu Gothic"/>
                <w:lang w:eastAsia="ja-JP"/>
              </w:rPr>
            </w:pPr>
          </w:p>
        </w:tc>
        <w:tc>
          <w:tcPr>
            <w:tcW w:w="510" w:type="dxa"/>
            <w:tcBorders>
              <w:top w:val="single" w:sz="4" w:space="0" w:color="auto"/>
              <w:left w:val="single" w:sz="4" w:space="0" w:color="auto"/>
            </w:tcBorders>
            <w:shd w:val="pct20" w:color="000000" w:fill="FFFFFF"/>
            <w:vAlign w:val="center"/>
          </w:tcPr>
          <w:p w14:paraId="0D3C77DF" w14:textId="77777777" w:rsidR="00701483" w:rsidRPr="00C91076" w:rsidRDefault="0002074B">
            <w:pPr>
              <w:pStyle w:val="TAC"/>
              <w:rPr>
                <w:rFonts w:eastAsia="Yu Gothic"/>
                <w:sz w:val="12"/>
                <w:lang w:eastAsia="ja-JP"/>
              </w:rPr>
            </w:pPr>
            <w:r w:rsidRPr="00C91076">
              <w:rPr>
                <w:rFonts w:eastAsia="Yu Gothic"/>
                <w:lang w:eastAsia="ja-JP"/>
              </w:rPr>
              <w:t>E</w:t>
            </w:r>
          </w:p>
        </w:tc>
        <w:tc>
          <w:tcPr>
            <w:tcW w:w="510" w:type="dxa"/>
            <w:tcBorders>
              <w:top w:val="single" w:sz="4" w:space="0" w:color="auto"/>
              <w:left w:val="nil"/>
            </w:tcBorders>
            <w:shd w:val="pct20" w:color="000000" w:fill="FFFFFF"/>
            <w:vAlign w:val="center"/>
          </w:tcPr>
          <w:p w14:paraId="63CF53CB" w14:textId="77777777" w:rsidR="00701483" w:rsidRPr="00C91076" w:rsidRDefault="0002074B">
            <w:pPr>
              <w:pStyle w:val="TAC"/>
              <w:rPr>
                <w:rFonts w:eastAsia="Yu Gothic"/>
                <w:lang w:eastAsia="ja-JP"/>
              </w:rPr>
            </w:pPr>
            <w:r w:rsidRPr="00C91076">
              <w:rPr>
                <w:rFonts w:eastAsia="Yu Gothic"/>
                <w:lang w:eastAsia="ja-JP"/>
              </w:rPr>
              <w:t>E</w:t>
            </w:r>
          </w:p>
        </w:tc>
        <w:tc>
          <w:tcPr>
            <w:tcW w:w="510" w:type="dxa"/>
            <w:tcBorders>
              <w:top w:val="single" w:sz="4" w:space="0" w:color="auto"/>
              <w:left w:val="nil"/>
            </w:tcBorders>
            <w:shd w:val="pct20" w:color="000000" w:fill="FFFFFF"/>
            <w:vAlign w:val="center"/>
          </w:tcPr>
          <w:p w14:paraId="23CE6BEA" w14:textId="77777777" w:rsidR="00701483" w:rsidRPr="00C91076" w:rsidRDefault="0002074B">
            <w:pPr>
              <w:pStyle w:val="TAC"/>
              <w:rPr>
                <w:rFonts w:eastAsia="Yu Gothic"/>
                <w:lang w:eastAsia="ja-JP"/>
              </w:rPr>
            </w:pPr>
            <w:r w:rsidRPr="00C91076">
              <w:rPr>
                <w:rFonts w:eastAsia="Yu Gothic"/>
                <w:lang w:eastAsia="ja-JP"/>
              </w:rPr>
              <w:t>E</w:t>
            </w:r>
          </w:p>
        </w:tc>
        <w:tc>
          <w:tcPr>
            <w:tcW w:w="510" w:type="dxa"/>
            <w:tcBorders>
              <w:top w:val="single" w:sz="4" w:space="0" w:color="auto"/>
              <w:left w:val="single" w:sz="6" w:space="0" w:color="auto"/>
            </w:tcBorders>
            <w:shd w:val="pct20" w:color="000000" w:fill="FFFFFF"/>
            <w:vAlign w:val="center"/>
          </w:tcPr>
          <w:p w14:paraId="410EA954" w14:textId="77777777" w:rsidR="00701483" w:rsidRPr="00C91076" w:rsidRDefault="0002074B">
            <w:pPr>
              <w:pStyle w:val="TAC"/>
              <w:rPr>
                <w:rFonts w:eastAsia="Yu Gothic"/>
                <w:lang w:eastAsia="ja-JP"/>
              </w:rPr>
            </w:pPr>
            <w:r w:rsidRPr="00C91076">
              <w:rPr>
                <w:rFonts w:eastAsia="Yu Gothic"/>
                <w:lang w:eastAsia="ja-JP"/>
              </w:rPr>
              <w:t>N</w:t>
            </w:r>
          </w:p>
        </w:tc>
        <w:tc>
          <w:tcPr>
            <w:tcW w:w="510" w:type="dxa"/>
            <w:tcBorders>
              <w:top w:val="single" w:sz="4" w:space="0" w:color="auto"/>
            </w:tcBorders>
            <w:shd w:val="pct20" w:color="000000" w:fill="FFFFFF"/>
            <w:vAlign w:val="center"/>
          </w:tcPr>
          <w:p w14:paraId="6A82D3A1" w14:textId="77777777" w:rsidR="00701483" w:rsidRPr="00C91076" w:rsidRDefault="0002074B">
            <w:pPr>
              <w:pStyle w:val="TAC"/>
              <w:rPr>
                <w:rFonts w:eastAsia="Yu Gothic"/>
                <w:lang w:eastAsia="ja-JP"/>
              </w:rPr>
            </w:pPr>
            <w:r w:rsidRPr="00C91076">
              <w:rPr>
                <w:rFonts w:eastAsia="Yu Gothic"/>
                <w:lang w:eastAsia="ja-JP"/>
              </w:rPr>
              <w:t>N</w:t>
            </w:r>
          </w:p>
        </w:tc>
        <w:tc>
          <w:tcPr>
            <w:tcW w:w="512" w:type="dxa"/>
            <w:tcBorders>
              <w:top w:val="single" w:sz="4" w:space="0" w:color="auto"/>
              <w:right w:val="single" w:sz="4" w:space="0" w:color="auto"/>
            </w:tcBorders>
            <w:shd w:val="pct20" w:color="000000" w:fill="FFFFFF"/>
            <w:vAlign w:val="center"/>
          </w:tcPr>
          <w:p w14:paraId="37FDB8B5" w14:textId="77777777" w:rsidR="00701483" w:rsidRPr="00C91076" w:rsidRDefault="0002074B">
            <w:pPr>
              <w:pStyle w:val="TAC"/>
              <w:rPr>
                <w:rFonts w:eastAsia="Yu Gothic"/>
                <w:lang w:eastAsia="ja-JP"/>
              </w:rPr>
            </w:pPr>
            <w:r w:rsidRPr="00C91076">
              <w:rPr>
                <w:rFonts w:eastAsia="Yu Gothic"/>
                <w:lang w:eastAsia="ja-JP"/>
              </w:rPr>
              <w:t>N</w:t>
            </w:r>
          </w:p>
        </w:tc>
        <w:tc>
          <w:tcPr>
            <w:tcW w:w="510" w:type="dxa"/>
            <w:tcBorders>
              <w:top w:val="single" w:sz="4" w:space="0" w:color="auto"/>
              <w:left w:val="single" w:sz="4" w:space="0" w:color="auto"/>
              <w:right w:val="single" w:sz="6" w:space="0" w:color="auto"/>
            </w:tcBorders>
            <w:shd w:val="pct20" w:color="000000" w:fill="FFFFFF"/>
            <w:vAlign w:val="center"/>
          </w:tcPr>
          <w:p w14:paraId="1BA3BCD7" w14:textId="77777777" w:rsidR="00701483" w:rsidRPr="00C91076" w:rsidRDefault="0002074B">
            <w:pPr>
              <w:pStyle w:val="TAC"/>
              <w:rPr>
                <w:rFonts w:eastAsia="Yu Gothic"/>
                <w:lang w:eastAsia="ja-JP"/>
              </w:rPr>
            </w:pPr>
            <w:r w:rsidRPr="00C91076">
              <w:rPr>
                <w:rFonts w:eastAsia="Yu Gothic"/>
                <w:lang w:eastAsia="ja-JP"/>
              </w:rPr>
              <w:t>—</w:t>
            </w:r>
          </w:p>
        </w:tc>
        <w:tc>
          <w:tcPr>
            <w:tcW w:w="510" w:type="dxa"/>
            <w:tcBorders>
              <w:top w:val="single" w:sz="4" w:space="0" w:color="auto"/>
              <w:left w:val="nil"/>
            </w:tcBorders>
            <w:shd w:val="pct20" w:color="000000" w:fill="FFFFFF"/>
            <w:vAlign w:val="center"/>
          </w:tcPr>
          <w:p w14:paraId="739049B6" w14:textId="77777777" w:rsidR="00701483" w:rsidRPr="00C91076" w:rsidRDefault="0002074B">
            <w:pPr>
              <w:pStyle w:val="TAC"/>
              <w:rPr>
                <w:rFonts w:eastAsia="Yu Gothic"/>
                <w:lang w:eastAsia="ja-JP"/>
              </w:rPr>
            </w:pPr>
            <w:r w:rsidRPr="00C91076">
              <w:rPr>
                <w:rFonts w:eastAsia="Yu Gothic"/>
                <w:lang w:eastAsia="ja-JP"/>
              </w:rPr>
              <w:t>MF</w:t>
            </w:r>
          </w:p>
        </w:tc>
        <w:tc>
          <w:tcPr>
            <w:tcW w:w="448" w:type="dxa"/>
            <w:tcBorders>
              <w:top w:val="single" w:sz="4" w:space="0" w:color="auto"/>
              <w:right w:val="single" w:sz="4" w:space="0" w:color="auto"/>
            </w:tcBorders>
            <w:shd w:val="pct20" w:color="000000" w:fill="FFFFFF"/>
            <w:vAlign w:val="center"/>
          </w:tcPr>
          <w:p w14:paraId="0168C182" w14:textId="77777777" w:rsidR="00701483" w:rsidRPr="00C91076" w:rsidRDefault="0002074B">
            <w:pPr>
              <w:pStyle w:val="TAC"/>
              <w:rPr>
                <w:rFonts w:eastAsia="Yu Gothic"/>
                <w:lang w:eastAsia="ja-JP"/>
              </w:rPr>
            </w:pPr>
            <w:r w:rsidRPr="00C91076">
              <w:rPr>
                <w:rFonts w:eastAsia="Yu Gothic"/>
                <w:lang w:eastAsia="ja-JP"/>
              </w:rPr>
              <w:t>MF</w:t>
            </w:r>
          </w:p>
        </w:tc>
        <w:tc>
          <w:tcPr>
            <w:tcW w:w="573" w:type="dxa"/>
            <w:tcBorders>
              <w:top w:val="single" w:sz="4" w:space="0" w:color="auto"/>
              <w:left w:val="single" w:sz="4" w:space="0" w:color="auto"/>
            </w:tcBorders>
            <w:shd w:val="pct20" w:color="000000" w:fill="FFFFFF"/>
            <w:vAlign w:val="center"/>
          </w:tcPr>
          <w:p w14:paraId="2AD44B67" w14:textId="77777777" w:rsidR="00701483" w:rsidRPr="00C91076" w:rsidRDefault="0002074B">
            <w:pPr>
              <w:pStyle w:val="TAC"/>
              <w:rPr>
                <w:rFonts w:eastAsia="Yu Gothic"/>
                <w:sz w:val="12"/>
                <w:lang w:eastAsia="ja-JP"/>
              </w:rPr>
            </w:pPr>
            <w:r w:rsidRPr="00C91076">
              <w:rPr>
                <w:rFonts w:eastAsia="Yu Gothic"/>
                <w:lang w:eastAsia="ja-JP"/>
              </w:rPr>
              <w:t>E</w:t>
            </w:r>
          </w:p>
        </w:tc>
        <w:tc>
          <w:tcPr>
            <w:tcW w:w="510" w:type="dxa"/>
            <w:tcBorders>
              <w:top w:val="single" w:sz="4" w:space="0" w:color="auto"/>
            </w:tcBorders>
            <w:shd w:val="pct20" w:color="000000" w:fill="FFFFFF"/>
            <w:vAlign w:val="center"/>
          </w:tcPr>
          <w:p w14:paraId="2D5D8A95" w14:textId="77777777" w:rsidR="00701483" w:rsidRPr="00C91076" w:rsidRDefault="0002074B">
            <w:pPr>
              <w:pStyle w:val="TAC"/>
              <w:rPr>
                <w:rFonts w:eastAsia="Yu Gothic"/>
                <w:lang w:eastAsia="ja-JP"/>
              </w:rPr>
            </w:pPr>
            <w:r w:rsidRPr="00C91076">
              <w:rPr>
                <w:rFonts w:eastAsia="Yu Gothic"/>
                <w:lang w:eastAsia="ja-JP"/>
              </w:rPr>
              <w:t>E</w:t>
            </w:r>
          </w:p>
        </w:tc>
        <w:tc>
          <w:tcPr>
            <w:tcW w:w="517" w:type="dxa"/>
            <w:tcBorders>
              <w:top w:val="single" w:sz="4" w:space="0" w:color="auto"/>
              <w:right w:val="single" w:sz="4" w:space="0" w:color="auto"/>
            </w:tcBorders>
            <w:shd w:val="pct20" w:color="000000" w:fill="FFFFFF"/>
            <w:vAlign w:val="center"/>
          </w:tcPr>
          <w:p w14:paraId="789A4523" w14:textId="77777777" w:rsidR="00701483" w:rsidRPr="00C91076" w:rsidRDefault="0002074B">
            <w:pPr>
              <w:pStyle w:val="TAC"/>
              <w:rPr>
                <w:rFonts w:eastAsia="Yu Gothic"/>
                <w:lang w:eastAsia="ja-JP"/>
              </w:rPr>
            </w:pPr>
            <w:r w:rsidRPr="00C91076">
              <w:rPr>
                <w:rFonts w:eastAsia="Yu Gothic"/>
                <w:lang w:eastAsia="ja-JP"/>
              </w:rPr>
              <w:t>E</w:t>
            </w:r>
          </w:p>
        </w:tc>
        <w:tc>
          <w:tcPr>
            <w:tcW w:w="800" w:type="dxa"/>
            <w:tcBorders>
              <w:top w:val="single" w:sz="4" w:space="0" w:color="auto"/>
              <w:left w:val="single" w:sz="4" w:space="0" w:color="auto"/>
              <w:right w:val="single" w:sz="4" w:space="0" w:color="auto"/>
            </w:tcBorders>
            <w:shd w:val="pct20" w:color="000000" w:fill="FFFFFF"/>
            <w:vAlign w:val="center"/>
          </w:tcPr>
          <w:p w14:paraId="515B5174" w14:textId="77777777" w:rsidR="00701483" w:rsidRPr="00C91076" w:rsidRDefault="0002074B">
            <w:pPr>
              <w:pStyle w:val="TAC"/>
              <w:rPr>
                <w:rFonts w:eastAsia="Yu Gothic"/>
                <w:lang w:eastAsia="ja-JP"/>
              </w:rPr>
            </w:pPr>
            <w:r w:rsidRPr="00C91076">
              <w:rPr>
                <w:rFonts w:eastAsia="Yu Gothic"/>
                <w:lang w:eastAsia="ja-JP"/>
              </w:rPr>
              <w:t>'00'</w:t>
            </w:r>
          </w:p>
        </w:tc>
        <w:tc>
          <w:tcPr>
            <w:tcW w:w="300" w:type="dxa"/>
            <w:tcBorders>
              <w:top w:val="single" w:sz="4" w:space="0" w:color="auto"/>
              <w:left w:val="single" w:sz="4" w:space="0" w:color="auto"/>
              <w:right w:val="single" w:sz="4" w:space="0" w:color="auto"/>
            </w:tcBorders>
            <w:shd w:val="pct20" w:color="000000" w:fill="FFFFFF"/>
            <w:vAlign w:val="center"/>
          </w:tcPr>
          <w:p w14:paraId="3750A96E" w14:textId="77777777" w:rsidR="00701483" w:rsidRPr="00C91076" w:rsidRDefault="0002074B">
            <w:pPr>
              <w:pStyle w:val="TAC"/>
              <w:rPr>
                <w:rFonts w:eastAsia="Yu Gothic"/>
                <w:lang w:eastAsia="ja-JP"/>
              </w:rPr>
            </w:pPr>
            <w:r w:rsidRPr="00C91076">
              <w:rPr>
                <w:rFonts w:eastAsia="Yu Gothic"/>
                <w:lang w:eastAsia="ja-JP"/>
              </w:rPr>
              <w:t>01</w:t>
            </w:r>
          </w:p>
        </w:tc>
        <w:tc>
          <w:tcPr>
            <w:tcW w:w="425" w:type="dxa"/>
            <w:tcBorders>
              <w:top w:val="single" w:sz="4" w:space="0" w:color="auto"/>
              <w:left w:val="single" w:sz="4" w:space="0" w:color="auto"/>
              <w:right w:val="single" w:sz="6" w:space="0" w:color="auto"/>
            </w:tcBorders>
            <w:vAlign w:val="center"/>
          </w:tcPr>
          <w:p w14:paraId="2C80B615" w14:textId="77777777" w:rsidR="00701483" w:rsidRPr="00C91076" w:rsidRDefault="00701483">
            <w:pPr>
              <w:pStyle w:val="TAC"/>
              <w:rPr>
                <w:rFonts w:eastAsia="Yu Gothic"/>
                <w:lang w:eastAsia="ja-JP"/>
              </w:rPr>
            </w:pPr>
          </w:p>
        </w:tc>
        <w:tc>
          <w:tcPr>
            <w:tcW w:w="510" w:type="dxa"/>
            <w:tcBorders>
              <w:top w:val="single" w:sz="4" w:space="0" w:color="auto"/>
              <w:left w:val="nil"/>
            </w:tcBorders>
            <w:vAlign w:val="center"/>
          </w:tcPr>
          <w:p w14:paraId="60D6044A" w14:textId="77777777" w:rsidR="00701483" w:rsidRPr="00C91076" w:rsidRDefault="00701483">
            <w:pPr>
              <w:pStyle w:val="TAC"/>
              <w:rPr>
                <w:rFonts w:eastAsia="Yu Gothic"/>
                <w:lang w:eastAsia="ja-JP"/>
              </w:rPr>
            </w:pPr>
          </w:p>
        </w:tc>
        <w:tc>
          <w:tcPr>
            <w:tcW w:w="510" w:type="dxa"/>
            <w:tcBorders>
              <w:top w:val="single" w:sz="4" w:space="0" w:color="auto"/>
              <w:right w:val="single" w:sz="4" w:space="0" w:color="auto"/>
            </w:tcBorders>
            <w:vAlign w:val="center"/>
          </w:tcPr>
          <w:p w14:paraId="0D6F81B9" w14:textId="77777777" w:rsidR="00701483" w:rsidRPr="00C91076" w:rsidRDefault="00701483">
            <w:pPr>
              <w:pStyle w:val="TAC"/>
              <w:rPr>
                <w:rFonts w:eastAsia="Yu Gothic"/>
                <w:lang w:eastAsia="ja-JP"/>
              </w:rPr>
            </w:pPr>
          </w:p>
        </w:tc>
        <w:tc>
          <w:tcPr>
            <w:tcW w:w="510" w:type="dxa"/>
            <w:tcBorders>
              <w:top w:val="single" w:sz="4" w:space="0" w:color="auto"/>
              <w:left w:val="single" w:sz="4" w:space="0" w:color="auto"/>
            </w:tcBorders>
            <w:vAlign w:val="center"/>
          </w:tcPr>
          <w:p w14:paraId="09D04CD5" w14:textId="77777777" w:rsidR="00701483" w:rsidRPr="00C91076" w:rsidRDefault="00701483">
            <w:pPr>
              <w:pStyle w:val="TAC"/>
              <w:rPr>
                <w:rFonts w:eastAsia="Yu Gothic"/>
                <w:lang w:eastAsia="ja-JP"/>
              </w:rPr>
            </w:pPr>
          </w:p>
        </w:tc>
        <w:tc>
          <w:tcPr>
            <w:tcW w:w="510" w:type="dxa"/>
            <w:tcBorders>
              <w:top w:val="single" w:sz="4" w:space="0" w:color="auto"/>
            </w:tcBorders>
            <w:vAlign w:val="center"/>
          </w:tcPr>
          <w:p w14:paraId="17204AD1" w14:textId="77777777" w:rsidR="00701483" w:rsidRPr="00C91076" w:rsidRDefault="00701483">
            <w:pPr>
              <w:pStyle w:val="TAC"/>
              <w:rPr>
                <w:rFonts w:eastAsia="Yu Gothic"/>
                <w:lang w:eastAsia="ja-JP"/>
              </w:rPr>
            </w:pPr>
          </w:p>
        </w:tc>
        <w:tc>
          <w:tcPr>
            <w:tcW w:w="435" w:type="dxa"/>
            <w:tcBorders>
              <w:top w:val="single" w:sz="4" w:space="0" w:color="auto"/>
            </w:tcBorders>
            <w:vAlign w:val="center"/>
          </w:tcPr>
          <w:p w14:paraId="4CE2F9AF" w14:textId="77777777" w:rsidR="00701483" w:rsidRPr="00C91076" w:rsidRDefault="00701483">
            <w:pPr>
              <w:pStyle w:val="TAC"/>
              <w:rPr>
                <w:rFonts w:eastAsia="Yu Gothic"/>
                <w:lang w:eastAsia="ja-JP"/>
              </w:rPr>
            </w:pPr>
          </w:p>
        </w:tc>
        <w:tc>
          <w:tcPr>
            <w:tcW w:w="800" w:type="dxa"/>
            <w:tcBorders>
              <w:top w:val="single" w:sz="4" w:space="0" w:color="auto"/>
              <w:left w:val="single" w:sz="6" w:space="0" w:color="auto"/>
              <w:right w:val="single" w:sz="4" w:space="0" w:color="auto"/>
            </w:tcBorders>
            <w:vAlign w:val="center"/>
          </w:tcPr>
          <w:p w14:paraId="3A918C89" w14:textId="77777777" w:rsidR="00701483" w:rsidRPr="00C91076" w:rsidRDefault="00701483">
            <w:pPr>
              <w:pStyle w:val="TAC"/>
              <w:rPr>
                <w:rFonts w:eastAsia="Yu Gothic"/>
                <w:lang w:eastAsia="ja-JP"/>
              </w:rPr>
            </w:pPr>
          </w:p>
        </w:tc>
        <w:tc>
          <w:tcPr>
            <w:tcW w:w="297" w:type="dxa"/>
            <w:tcBorders>
              <w:top w:val="single" w:sz="4" w:space="0" w:color="auto"/>
              <w:left w:val="single" w:sz="4" w:space="0" w:color="auto"/>
              <w:right w:val="single" w:sz="4" w:space="0" w:color="auto"/>
            </w:tcBorders>
            <w:vAlign w:val="center"/>
          </w:tcPr>
          <w:p w14:paraId="7CC93510" w14:textId="77777777" w:rsidR="00701483" w:rsidRPr="00C91076" w:rsidRDefault="00701483">
            <w:pPr>
              <w:pStyle w:val="TAC"/>
              <w:rPr>
                <w:rFonts w:eastAsia="Yu Gothic"/>
                <w:lang w:eastAsia="ja-JP"/>
              </w:rPr>
            </w:pPr>
          </w:p>
        </w:tc>
      </w:tr>
      <w:tr w:rsidR="00701483" w:rsidRPr="00C91076" w14:paraId="41EB3587" w14:textId="77777777">
        <w:trPr>
          <w:jc w:val="center"/>
        </w:trPr>
        <w:tc>
          <w:tcPr>
            <w:tcW w:w="324" w:type="dxa"/>
            <w:tcBorders>
              <w:left w:val="single" w:sz="4" w:space="0" w:color="auto"/>
              <w:right w:val="single" w:sz="6" w:space="0" w:color="auto"/>
            </w:tcBorders>
          </w:tcPr>
          <w:p w14:paraId="4A5AF0D3" w14:textId="77777777" w:rsidR="00701483" w:rsidRPr="00C91076" w:rsidRDefault="00701483">
            <w:pPr>
              <w:pStyle w:val="FP"/>
              <w:rPr>
                <w:rFonts w:ascii="Arial" w:eastAsia="Yu Gothic" w:hAnsi="Arial" w:cs="Arial"/>
                <w:sz w:val="16"/>
                <w:szCs w:val="16"/>
                <w:lang w:eastAsia="ja-JP"/>
              </w:rPr>
            </w:pPr>
          </w:p>
        </w:tc>
        <w:tc>
          <w:tcPr>
            <w:tcW w:w="1134" w:type="dxa"/>
            <w:tcBorders>
              <w:left w:val="nil"/>
              <w:right w:val="single" w:sz="4" w:space="0" w:color="auto"/>
            </w:tcBorders>
            <w:shd w:val="pct20" w:color="000000" w:fill="FFFFFF"/>
            <w:vAlign w:val="center"/>
          </w:tcPr>
          <w:p w14:paraId="1DD59889" w14:textId="77777777" w:rsidR="00701483" w:rsidRPr="00C91076" w:rsidRDefault="00701483">
            <w:pPr>
              <w:pStyle w:val="TAC"/>
              <w:rPr>
                <w:rFonts w:eastAsia="Yu Gothic"/>
                <w:color w:val="000000"/>
                <w:lang w:eastAsia="ja-JP"/>
              </w:rPr>
            </w:pPr>
          </w:p>
        </w:tc>
        <w:tc>
          <w:tcPr>
            <w:tcW w:w="1134" w:type="dxa"/>
            <w:tcBorders>
              <w:left w:val="single" w:sz="4" w:space="0" w:color="auto"/>
              <w:right w:val="single" w:sz="4" w:space="0" w:color="auto"/>
            </w:tcBorders>
            <w:shd w:val="pct20" w:color="000000" w:fill="FFFFFF"/>
            <w:vAlign w:val="center"/>
          </w:tcPr>
          <w:p w14:paraId="264976FE" w14:textId="77777777" w:rsidR="00701483" w:rsidRPr="00C91076" w:rsidRDefault="00701483">
            <w:pPr>
              <w:pStyle w:val="TAC"/>
              <w:rPr>
                <w:rFonts w:eastAsia="Yu Gothic"/>
                <w:lang w:eastAsia="ja-JP"/>
              </w:rPr>
            </w:pPr>
          </w:p>
        </w:tc>
        <w:tc>
          <w:tcPr>
            <w:tcW w:w="510" w:type="dxa"/>
            <w:tcBorders>
              <w:left w:val="single" w:sz="4" w:space="0" w:color="auto"/>
            </w:tcBorders>
            <w:shd w:val="pct20" w:color="000000" w:fill="FFFFFF"/>
            <w:vAlign w:val="center"/>
          </w:tcPr>
          <w:p w14:paraId="6B66C317" w14:textId="77777777" w:rsidR="00701483" w:rsidRPr="00C91076" w:rsidRDefault="00701483">
            <w:pPr>
              <w:pStyle w:val="TAC"/>
              <w:rPr>
                <w:rFonts w:eastAsia="Yu Gothic"/>
                <w:lang w:eastAsia="ja-JP"/>
              </w:rPr>
            </w:pPr>
          </w:p>
        </w:tc>
        <w:tc>
          <w:tcPr>
            <w:tcW w:w="510" w:type="dxa"/>
            <w:tcBorders>
              <w:left w:val="nil"/>
            </w:tcBorders>
            <w:shd w:val="pct20" w:color="000000" w:fill="FFFFFF"/>
            <w:vAlign w:val="center"/>
          </w:tcPr>
          <w:p w14:paraId="60573ADF" w14:textId="77777777" w:rsidR="00701483" w:rsidRPr="00C91076" w:rsidRDefault="00701483">
            <w:pPr>
              <w:pStyle w:val="TAC"/>
              <w:rPr>
                <w:rFonts w:eastAsia="Yu Gothic"/>
                <w:lang w:eastAsia="ja-JP"/>
              </w:rPr>
            </w:pPr>
          </w:p>
        </w:tc>
        <w:tc>
          <w:tcPr>
            <w:tcW w:w="510" w:type="dxa"/>
            <w:tcBorders>
              <w:left w:val="nil"/>
            </w:tcBorders>
            <w:shd w:val="pct20" w:color="000000" w:fill="FFFFFF"/>
            <w:vAlign w:val="center"/>
          </w:tcPr>
          <w:p w14:paraId="0D7A5E0C" w14:textId="77777777" w:rsidR="00701483" w:rsidRPr="00C91076" w:rsidRDefault="00701483">
            <w:pPr>
              <w:pStyle w:val="TAC"/>
              <w:rPr>
                <w:rFonts w:eastAsia="Yu Gothic"/>
                <w:lang w:eastAsia="ja-JP"/>
              </w:rPr>
            </w:pPr>
          </w:p>
        </w:tc>
        <w:tc>
          <w:tcPr>
            <w:tcW w:w="510" w:type="dxa"/>
            <w:tcBorders>
              <w:left w:val="single" w:sz="6" w:space="0" w:color="auto"/>
            </w:tcBorders>
            <w:shd w:val="pct20" w:color="000000" w:fill="FFFFFF"/>
            <w:vAlign w:val="center"/>
          </w:tcPr>
          <w:p w14:paraId="2A76AE74" w14:textId="77777777" w:rsidR="00701483" w:rsidRPr="00C91076" w:rsidRDefault="00701483">
            <w:pPr>
              <w:pStyle w:val="TAC"/>
              <w:rPr>
                <w:rFonts w:eastAsia="Yu Gothic"/>
                <w:lang w:eastAsia="ja-JP"/>
              </w:rPr>
            </w:pPr>
          </w:p>
        </w:tc>
        <w:tc>
          <w:tcPr>
            <w:tcW w:w="510" w:type="dxa"/>
            <w:shd w:val="pct20" w:color="000000" w:fill="FFFFFF"/>
            <w:vAlign w:val="center"/>
          </w:tcPr>
          <w:p w14:paraId="260F658B" w14:textId="77777777" w:rsidR="00701483" w:rsidRPr="00C91076" w:rsidRDefault="00701483">
            <w:pPr>
              <w:pStyle w:val="TAC"/>
              <w:rPr>
                <w:rFonts w:eastAsia="Yu Gothic"/>
                <w:lang w:eastAsia="ja-JP"/>
              </w:rPr>
            </w:pPr>
          </w:p>
        </w:tc>
        <w:tc>
          <w:tcPr>
            <w:tcW w:w="512" w:type="dxa"/>
            <w:tcBorders>
              <w:right w:val="single" w:sz="4" w:space="0" w:color="auto"/>
            </w:tcBorders>
            <w:shd w:val="pct20" w:color="000000" w:fill="FFFFFF"/>
            <w:vAlign w:val="center"/>
          </w:tcPr>
          <w:p w14:paraId="37B75153" w14:textId="77777777" w:rsidR="00701483" w:rsidRPr="00C91076" w:rsidRDefault="00701483">
            <w:pPr>
              <w:pStyle w:val="TAC"/>
              <w:rPr>
                <w:rFonts w:eastAsia="Yu Gothic"/>
                <w:lang w:eastAsia="ja-JP"/>
              </w:rPr>
            </w:pPr>
          </w:p>
        </w:tc>
        <w:tc>
          <w:tcPr>
            <w:tcW w:w="510" w:type="dxa"/>
            <w:tcBorders>
              <w:left w:val="single" w:sz="4" w:space="0" w:color="auto"/>
              <w:right w:val="single" w:sz="6" w:space="0" w:color="auto"/>
            </w:tcBorders>
            <w:shd w:val="pct20" w:color="000000" w:fill="FFFFFF"/>
            <w:vAlign w:val="center"/>
          </w:tcPr>
          <w:p w14:paraId="0EB7B01A" w14:textId="77777777" w:rsidR="00701483" w:rsidRPr="00C91076" w:rsidRDefault="00701483">
            <w:pPr>
              <w:pStyle w:val="TAC"/>
              <w:rPr>
                <w:rFonts w:eastAsia="Yu Gothic"/>
                <w:lang w:eastAsia="ja-JP"/>
              </w:rPr>
            </w:pPr>
          </w:p>
        </w:tc>
        <w:tc>
          <w:tcPr>
            <w:tcW w:w="510" w:type="dxa"/>
            <w:tcBorders>
              <w:left w:val="nil"/>
            </w:tcBorders>
            <w:shd w:val="pct20" w:color="000000" w:fill="FFFFFF"/>
            <w:vAlign w:val="center"/>
          </w:tcPr>
          <w:p w14:paraId="37EB8BD8" w14:textId="77777777" w:rsidR="00701483" w:rsidRPr="00C91076" w:rsidRDefault="00701483">
            <w:pPr>
              <w:pStyle w:val="TAC"/>
              <w:rPr>
                <w:rFonts w:eastAsia="Yu Gothic"/>
                <w:lang w:eastAsia="ja-JP"/>
              </w:rPr>
            </w:pPr>
          </w:p>
        </w:tc>
        <w:tc>
          <w:tcPr>
            <w:tcW w:w="448" w:type="dxa"/>
            <w:tcBorders>
              <w:right w:val="single" w:sz="4" w:space="0" w:color="auto"/>
            </w:tcBorders>
            <w:shd w:val="pct20" w:color="000000" w:fill="FFFFFF"/>
            <w:vAlign w:val="center"/>
          </w:tcPr>
          <w:p w14:paraId="6260B25C" w14:textId="77777777" w:rsidR="00701483" w:rsidRPr="00C91076" w:rsidRDefault="00701483">
            <w:pPr>
              <w:pStyle w:val="TAC"/>
              <w:rPr>
                <w:rFonts w:eastAsia="Yu Gothic"/>
                <w:lang w:eastAsia="ja-JP"/>
              </w:rPr>
            </w:pPr>
          </w:p>
        </w:tc>
        <w:tc>
          <w:tcPr>
            <w:tcW w:w="573" w:type="dxa"/>
            <w:tcBorders>
              <w:left w:val="single" w:sz="4" w:space="0" w:color="auto"/>
            </w:tcBorders>
            <w:shd w:val="pct20" w:color="000000" w:fill="FFFFFF"/>
            <w:vAlign w:val="center"/>
          </w:tcPr>
          <w:p w14:paraId="32A76BE8" w14:textId="77777777" w:rsidR="00701483" w:rsidRPr="00C91076" w:rsidRDefault="00701483">
            <w:pPr>
              <w:pStyle w:val="TAC"/>
              <w:rPr>
                <w:rFonts w:eastAsia="Yu Gothic"/>
                <w:lang w:eastAsia="ja-JP"/>
              </w:rPr>
            </w:pPr>
          </w:p>
        </w:tc>
        <w:tc>
          <w:tcPr>
            <w:tcW w:w="510" w:type="dxa"/>
            <w:shd w:val="pct20" w:color="000000" w:fill="FFFFFF"/>
            <w:vAlign w:val="center"/>
          </w:tcPr>
          <w:p w14:paraId="5BE3801E" w14:textId="77777777" w:rsidR="00701483" w:rsidRPr="00C91076" w:rsidRDefault="00701483">
            <w:pPr>
              <w:pStyle w:val="TAC"/>
              <w:rPr>
                <w:rFonts w:eastAsia="Yu Gothic"/>
                <w:lang w:eastAsia="ja-JP"/>
              </w:rPr>
            </w:pPr>
          </w:p>
        </w:tc>
        <w:tc>
          <w:tcPr>
            <w:tcW w:w="517" w:type="dxa"/>
            <w:tcBorders>
              <w:right w:val="single" w:sz="4" w:space="0" w:color="auto"/>
            </w:tcBorders>
            <w:shd w:val="pct20" w:color="000000" w:fill="FFFFFF"/>
            <w:vAlign w:val="center"/>
          </w:tcPr>
          <w:p w14:paraId="41B6DAC3" w14:textId="77777777" w:rsidR="00701483" w:rsidRPr="00C91076" w:rsidRDefault="00701483">
            <w:pPr>
              <w:pStyle w:val="TAC"/>
              <w:rPr>
                <w:rFonts w:eastAsia="Yu Gothic"/>
                <w:lang w:eastAsia="ja-JP"/>
              </w:rPr>
            </w:pPr>
          </w:p>
        </w:tc>
        <w:tc>
          <w:tcPr>
            <w:tcW w:w="800" w:type="dxa"/>
            <w:tcBorders>
              <w:left w:val="single" w:sz="4" w:space="0" w:color="auto"/>
              <w:right w:val="single" w:sz="4" w:space="0" w:color="auto"/>
            </w:tcBorders>
            <w:shd w:val="pct20" w:color="000000" w:fill="FFFFFF"/>
            <w:vAlign w:val="center"/>
          </w:tcPr>
          <w:p w14:paraId="1EF338D8" w14:textId="77777777" w:rsidR="00701483" w:rsidRPr="00C91076" w:rsidRDefault="00701483">
            <w:pPr>
              <w:pStyle w:val="TAC"/>
              <w:rPr>
                <w:rFonts w:eastAsia="Yu Gothic"/>
                <w:lang w:eastAsia="ja-JP"/>
              </w:rPr>
            </w:pPr>
          </w:p>
        </w:tc>
        <w:tc>
          <w:tcPr>
            <w:tcW w:w="300" w:type="dxa"/>
            <w:tcBorders>
              <w:left w:val="single" w:sz="4" w:space="0" w:color="auto"/>
              <w:right w:val="single" w:sz="4" w:space="0" w:color="auto"/>
            </w:tcBorders>
            <w:shd w:val="pct20" w:color="000000" w:fill="FFFFFF"/>
            <w:vAlign w:val="center"/>
          </w:tcPr>
          <w:p w14:paraId="73D86D50" w14:textId="77777777" w:rsidR="00701483" w:rsidRPr="00C91076" w:rsidRDefault="00701483">
            <w:pPr>
              <w:pStyle w:val="TAC"/>
              <w:rPr>
                <w:rFonts w:eastAsia="Yu Gothic"/>
                <w:lang w:eastAsia="ja-JP"/>
              </w:rPr>
            </w:pPr>
          </w:p>
        </w:tc>
        <w:tc>
          <w:tcPr>
            <w:tcW w:w="425" w:type="dxa"/>
            <w:tcBorders>
              <w:left w:val="single" w:sz="4" w:space="0" w:color="auto"/>
              <w:right w:val="single" w:sz="6" w:space="0" w:color="auto"/>
            </w:tcBorders>
            <w:vAlign w:val="center"/>
          </w:tcPr>
          <w:p w14:paraId="50E694C4" w14:textId="77777777" w:rsidR="00701483" w:rsidRPr="00C91076" w:rsidRDefault="00701483">
            <w:pPr>
              <w:pStyle w:val="TAC"/>
              <w:rPr>
                <w:rFonts w:eastAsia="Yu Gothic"/>
                <w:lang w:eastAsia="ja-JP"/>
              </w:rPr>
            </w:pPr>
          </w:p>
        </w:tc>
        <w:tc>
          <w:tcPr>
            <w:tcW w:w="510" w:type="dxa"/>
            <w:tcBorders>
              <w:left w:val="nil"/>
            </w:tcBorders>
            <w:vAlign w:val="center"/>
          </w:tcPr>
          <w:p w14:paraId="38E6030A" w14:textId="77777777" w:rsidR="00701483" w:rsidRPr="00C91076" w:rsidRDefault="00701483">
            <w:pPr>
              <w:pStyle w:val="TAC"/>
              <w:rPr>
                <w:rFonts w:eastAsia="Yu Gothic"/>
                <w:lang w:eastAsia="ja-JP"/>
              </w:rPr>
            </w:pPr>
          </w:p>
        </w:tc>
        <w:tc>
          <w:tcPr>
            <w:tcW w:w="510" w:type="dxa"/>
            <w:tcBorders>
              <w:right w:val="single" w:sz="4" w:space="0" w:color="auto"/>
            </w:tcBorders>
            <w:vAlign w:val="center"/>
          </w:tcPr>
          <w:p w14:paraId="6B0F5652" w14:textId="77777777" w:rsidR="00701483" w:rsidRPr="00C91076" w:rsidRDefault="00701483">
            <w:pPr>
              <w:pStyle w:val="TAC"/>
              <w:rPr>
                <w:rFonts w:eastAsia="Yu Gothic"/>
                <w:lang w:eastAsia="ja-JP"/>
              </w:rPr>
            </w:pPr>
          </w:p>
        </w:tc>
        <w:tc>
          <w:tcPr>
            <w:tcW w:w="510" w:type="dxa"/>
            <w:tcBorders>
              <w:left w:val="single" w:sz="4" w:space="0" w:color="auto"/>
            </w:tcBorders>
            <w:vAlign w:val="center"/>
          </w:tcPr>
          <w:p w14:paraId="466F70C3" w14:textId="77777777" w:rsidR="00701483" w:rsidRPr="00C91076" w:rsidRDefault="00701483">
            <w:pPr>
              <w:pStyle w:val="TAC"/>
              <w:rPr>
                <w:rFonts w:eastAsia="Yu Gothic"/>
                <w:lang w:eastAsia="ja-JP"/>
              </w:rPr>
            </w:pPr>
          </w:p>
        </w:tc>
        <w:tc>
          <w:tcPr>
            <w:tcW w:w="510" w:type="dxa"/>
            <w:vAlign w:val="center"/>
          </w:tcPr>
          <w:p w14:paraId="3C45D51D" w14:textId="77777777" w:rsidR="00701483" w:rsidRPr="00C91076" w:rsidRDefault="00701483">
            <w:pPr>
              <w:pStyle w:val="TAC"/>
              <w:rPr>
                <w:rFonts w:eastAsia="Yu Gothic"/>
                <w:lang w:eastAsia="ja-JP"/>
              </w:rPr>
            </w:pPr>
          </w:p>
        </w:tc>
        <w:tc>
          <w:tcPr>
            <w:tcW w:w="435" w:type="dxa"/>
            <w:vAlign w:val="center"/>
          </w:tcPr>
          <w:p w14:paraId="5E0D7F11" w14:textId="77777777" w:rsidR="00701483" w:rsidRPr="00C91076" w:rsidRDefault="00701483">
            <w:pPr>
              <w:pStyle w:val="TAC"/>
              <w:rPr>
                <w:rFonts w:eastAsia="Yu Gothic"/>
                <w:lang w:eastAsia="ja-JP"/>
              </w:rPr>
            </w:pPr>
          </w:p>
        </w:tc>
        <w:tc>
          <w:tcPr>
            <w:tcW w:w="800" w:type="dxa"/>
            <w:tcBorders>
              <w:left w:val="single" w:sz="6" w:space="0" w:color="auto"/>
              <w:right w:val="single" w:sz="4" w:space="0" w:color="auto"/>
            </w:tcBorders>
            <w:vAlign w:val="center"/>
          </w:tcPr>
          <w:p w14:paraId="46D09E98" w14:textId="77777777" w:rsidR="00701483" w:rsidRPr="00C91076" w:rsidRDefault="00701483">
            <w:pPr>
              <w:pStyle w:val="TAC"/>
              <w:rPr>
                <w:rFonts w:eastAsia="Yu Gothic"/>
                <w:lang w:eastAsia="ja-JP"/>
              </w:rPr>
            </w:pPr>
          </w:p>
        </w:tc>
        <w:tc>
          <w:tcPr>
            <w:tcW w:w="297" w:type="dxa"/>
            <w:tcBorders>
              <w:left w:val="single" w:sz="4" w:space="0" w:color="auto"/>
              <w:right w:val="single" w:sz="4" w:space="0" w:color="auto"/>
            </w:tcBorders>
            <w:vAlign w:val="center"/>
          </w:tcPr>
          <w:p w14:paraId="4C610AE1" w14:textId="77777777" w:rsidR="00701483" w:rsidRPr="00C91076" w:rsidRDefault="00701483">
            <w:pPr>
              <w:pStyle w:val="TAC"/>
              <w:rPr>
                <w:rFonts w:eastAsia="Yu Gothic"/>
                <w:lang w:eastAsia="ja-JP"/>
              </w:rPr>
            </w:pPr>
          </w:p>
        </w:tc>
      </w:tr>
      <w:tr w:rsidR="00701483" w:rsidRPr="00C91076" w14:paraId="11E2302F" w14:textId="77777777">
        <w:trPr>
          <w:jc w:val="center"/>
        </w:trPr>
        <w:tc>
          <w:tcPr>
            <w:tcW w:w="324" w:type="dxa"/>
            <w:tcBorders>
              <w:left w:val="single" w:sz="4" w:space="0" w:color="auto"/>
              <w:right w:val="single" w:sz="6" w:space="0" w:color="auto"/>
            </w:tcBorders>
          </w:tcPr>
          <w:p w14:paraId="77714312" w14:textId="77777777" w:rsidR="00701483" w:rsidRPr="00C91076" w:rsidRDefault="0002074B">
            <w:pPr>
              <w:pStyle w:val="FP"/>
              <w:rPr>
                <w:rFonts w:ascii="Arial" w:eastAsia="Yu Gothic" w:hAnsi="Arial" w:cs="Arial"/>
                <w:sz w:val="16"/>
                <w:szCs w:val="16"/>
                <w:lang w:eastAsia="ja-JP"/>
              </w:rPr>
            </w:pPr>
            <w:r w:rsidRPr="00C91076">
              <w:rPr>
                <w:rFonts w:ascii="Arial" w:eastAsia="Yu Gothic" w:hAnsi="Arial" w:cs="Arial"/>
                <w:sz w:val="16"/>
                <w:szCs w:val="16"/>
                <w:lang w:eastAsia="ja-JP"/>
              </w:rPr>
              <w:t>#2</w:t>
            </w:r>
          </w:p>
        </w:tc>
        <w:tc>
          <w:tcPr>
            <w:tcW w:w="1134" w:type="dxa"/>
            <w:tcBorders>
              <w:left w:val="nil"/>
              <w:right w:val="single" w:sz="4" w:space="0" w:color="auto"/>
            </w:tcBorders>
            <w:vAlign w:val="center"/>
          </w:tcPr>
          <w:p w14:paraId="4F27113C" w14:textId="77777777" w:rsidR="00701483" w:rsidRPr="00C91076" w:rsidRDefault="0002074B">
            <w:pPr>
              <w:pStyle w:val="TAC"/>
              <w:rPr>
                <w:rFonts w:eastAsia="Yu Gothic"/>
                <w:color w:val="000000"/>
                <w:lang w:eastAsia="ja-JP"/>
              </w:rPr>
            </w:pPr>
            <w:r w:rsidRPr="00C91076">
              <w:rPr>
                <w:rFonts w:eastAsia="Yu Gothic"/>
                <w:lang w:eastAsia="ja-JP"/>
              </w:rPr>
              <w:t>SELECT</w:t>
            </w:r>
            <w:r w:rsidRPr="00C91076">
              <w:rPr>
                <w:rFonts w:eastAsia="Yu Gothic"/>
                <w:color w:val="000000"/>
                <w:lang w:eastAsia="ja-JP"/>
              </w:rPr>
              <w:br/>
            </w:r>
            <w:r w:rsidRPr="00C91076">
              <w:rPr>
                <w:rFonts w:eastAsia="Yu Gothic"/>
                <w:lang w:eastAsia="ja-JP"/>
              </w:rPr>
              <w:t>MF</w:t>
            </w:r>
          </w:p>
        </w:tc>
        <w:tc>
          <w:tcPr>
            <w:tcW w:w="1134" w:type="dxa"/>
            <w:tcBorders>
              <w:left w:val="single" w:sz="4" w:space="0" w:color="auto"/>
              <w:right w:val="single" w:sz="4" w:space="0" w:color="auto"/>
            </w:tcBorders>
            <w:vAlign w:val="center"/>
          </w:tcPr>
          <w:p w14:paraId="28CD02D7" w14:textId="77777777" w:rsidR="00701483" w:rsidRPr="00C91076" w:rsidRDefault="00701483">
            <w:pPr>
              <w:pStyle w:val="TAC"/>
              <w:rPr>
                <w:rFonts w:eastAsia="Yu Gothic"/>
                <w:lang w:eastAsia="ja-JP"/>
              </w:rPr>
            </w:pPr>
          </w:p>
        </w:tc>
        <w:tc>
          <w:tcPr>
            <w:tcW w:w="510" w:type="dxa"/>
            <w:tcBorders>
              <w:left w:val="single" w:sz="4" w:space="0" w:color="auto"/>
            </w:tcBorders>
            <w:vAlign w:val="center"/>
          </w:tcPr>
          <w:p w14:paraId="5BF2B5FD" w14:textId="77777777" w:rsidR="00701483" w:rsidRPr="00C91076" w:rsidRDefault="0002074B">
            <w:pPr>
              <w:pStyle w:val="TAC"/>
              <w:rPr>
                <w:rFonts w:eastAsia="Yu Gothic"/>
                <w:lang w:eastAsia="ja-JP"/>
              </w:rPr>
            </w:pPr>
            <w:r w:rsidRPr="00C91076">
              <w:rPr>
                <w:rFonts w:eastAsia="Yu Gothic"/>
                <w:lang w:eastAsia="ja-JP"/>
              </w:rPr>
              <w:t>↓</w:t>
            </w:r>
          </w:p>
        </w:tc>
        <w:tc>
          <w:tcPr>
            <w:tcW w:w="510" w:type="dxa"/>
            <w:tcBorders>
              <w:left w:val="nil"/>
            </w:tcBorders>
            <w:vAlign w:val="center"/>
          </w:tcPr>
          <w:p w14:paraId="093C9A7B" w14:textId="77777777" w:rsidR="00701483" w:rsidRPr="00C91076" w:rsidRDefault="0002074B">
            <w:pPr>
              <w:pStyle w:val="TAC"/>
              <w:rPr>
                <w:rFonts w:eastAsia="Yu Gothic"/>
                <w:lang w:eastAsia="ja-JP"/>
              </w:rPr>
            </w:pPr>
            <w:r w:rsidRPr="00C91076">
              <w:rPr>
                <w:rFonts w:eastAsia="Yu Gothic"/>
                <w:lang w:eastAsia="ja-JP"/>
              </w:rPr>
              <w:t>↓</w:t>
            </w:r>
          </w:p>
        </w:tc>
        <w:tc>
          <w:tcPr>
            <w:tcW w:w="510" w:type="dxa"/>
            <w:tcBorders>
              <w:left w:val="nil"/>
            </w:tcBorders>
            <w:vAlign w:val="center"/>
          </w:tcPr>
          <w:p w14:paraId="74FF25EA" w14:textId="77777777" w:rsidR="00701483" w:rsidRPr="00C91076" w:rsidRDefault="0002074B">
            <w:pPr>
              <w:pStyle w:val="TAC"/>
              <w:rPr>
                <w:rFonts w:eastAsia="Yu Gothic"/>
                <w:lang w:eastAsia="ja-JP"/>
              </w:rPr>
            </w:pPr>
            <w:r w:rsidRPr="00C91076">
              <w:rPr>
                <w:rFonts w:eastAsia="Yu Gothic"/>
                <w:lang w:eastAsia="ja-JP"/>
              </w:rPr>
              <w:t>↓</w:t>
            </w:r>
          </w:p>
        </w:tc>
        <w:tc>
          <w:tcPr>
            <w:tcW w:w="510" w:type="dxa"/>
            <w:tcBorders>
              <w:left w:val="single" w:sz="6" w:space="0" w:color="auto"/>
            </w:tcBorders>
            <w:vAlign w:val="center"/>
          </w:tcPr>
          <w:p w14:paraId="7B5E7BEA" w14:textId="77777777" w:rsidR="00701483" w:rsidRPr="00C91076" w:rsidRDefault="0002074B">
            <w:pPr>
              <w:pStyle w:val="TAC"/>
              <w:rPr>
                <w:rFonts w:eastAsia="Yu Gothic"/>
                <w:lang w:eastAsia="ja-JP"/>
              </w:rPr>
            </w:pPr>
            <w:r w:rsidRPr="00C91076">
              <w:rPr>
                <w:rFonts w:eastAsia="Yu Gothic"/>
                <w:lang w:eastAsia="ja-JP"/>
              </w:rPr>
              <w:t>↓</w:t>
            </w:r>
          </w:p>
        </w:tc>
        <w:tc>
          <w:tcPr>
            <w:tcW w:w="510" w:type="dxa"/>
            <w:vAlign w:val="center"/>
          </w:tcPr>
          <w:p w14:paraId="72C4AE39" w14:textId="77777777" w:rsidR="00701483" w:rsidRPr="00C91076" w:rsidRDefault="0002074B">
            <w:pPr>
              <w:pStyle w:val="TAC"/>
              <w:rPr>
                <w:rFonts w:eastAsia="Yu Gothic"/>
                <w:lang w:eastAsia="ja-JP"/>
              </w:rPr>
            </w:pPr>
            <w:r w:rsidRPr="00C91076">
              <w:rPr>
                <w:rFonts w:eastAsia="Yu Gothic"/>
                <w:lang w:eastAsia="ja-JP"/>
              </w:rPr>
              <w:t>↓</w:t>
            </w:r>
          </w:p>
        </w:tc>
        <w:tc>
          <w:tcPr>
            <w:tcW w:w="512" w:type="dxa"/>
            <w:tcBorders>
              <w:right w:val="single" w:sz="4" w:space="0" w:color="auto"/>
            </w:tcBorders>
            <w:vAlign w:val="center"/>
          </w:tcPr>
          <w:p w14:paraId="7E5CC866" w14:textId="77777777" w:rsidR="00701483" w:rsidRPr="00C91076" w:rsidRDefault="0002074B">
            <w:pPr>
              <w:pStyle w:val="TAC"/>
              <w:rPr>
                <w:rFonts w:eastAsia="Yu Gothic"/>
                <w:lang w:eastAsia="ja-JP"/>
              </w:rPr>
            </w:pPr>
            <w:r w:rsidRPr="00C91076">
              <w:rPr>
                <w:rFonts w:eastAsia="Yu Gothic"/>
                <w:lang w:eastAsia="ja-JP"/>
              </w:rPr>
              <w:t>↓</w:t>
            </w:r>
          </w:p>
        </w:tc>
        <w:tc>
          <w:tcPr>
            <w:tcW w:w="510" w:type="dxa"/>
            <w:tcBorders>
              <w:left w:val="single" w:sz="4" w:space="0" w:color="auto"/>
              <w:right w:val="single" w:sz="6" w:space="0" w:color="auto"/>
            </w:tcBorders>
            <w:vAlign w:val="center"/>
          </w:tcPr>
          <w:p w14:paraId="4880EF75" w14:textId="77777777" w:rsidR="00701483" w:rsidRPr="00C91076" w:rsidRDefault="0002074B">
            <w:pPr>
              <w:pStyle w:val="TAC"/>
              <w:rPr>
                <w:rFonts w:eastAsia="Yu Gothic"/>
                <w:lang w:eastAsia="ja-JP"/>
              </w:rPr>
            </w:pPr>
            <w:r w:rsidRPr="00C91076">
              <w:rPr>
                <w:rFonts w:eastAsia="Yu Gothic"/>
                <w:lang w:eastAsia="ja-JP"/>
              </w:rPr>
              <w:t>—</w:t>
            </w:r>
          </w:p>
        </w:tc>
        <w:tc>
          <w:tcPr>
            <w:tcW w:w="510" w:type="dxa"/>
            <w:tcBorders>
              <w:left w:val="nil"/>
            </w:tcBorders>
            <w:vAlign w:val="center"/>
          </w:tcPr>
          <w:p w14:paraId="156F45D4" w14:textId="77777777" w:rsidR="00701483" w:rsidRPr="00C91076" w:rsidRDefault="0002074B">
            <w:pPr>
              <w:pStyle w:val="TAC"/>
              <w:rPr>
                <w:rFonts w:eastAsia="Yu Gothic"/>
                <w:lang w:eastAsia="ja-JP"/>
              </w:rPr>
            </w:pPr>
            <w:r w:rsidRPr="00C91076">
              <w:rPr>
                <w:rFonts w:eastAsia="Yu Gothic"/>
                <w:lang w:eastAsia="ja-JP"/>
              </w:rPr>
              <w:t>↓</w:t>
            </w:r>
          </w:p>
        </w:tc>
        <w:tc>
          <w:tcPr>
            <w:tcW w:w="448" w:type="dxa"/>
            <w:tcBorders>
              <w:right w:val="single" w:sz="4" w:space="0" w:color="auto"/>
            </w:tcBorders>
            <w:vAlign w:val="center"/>
          </w:tcPr>
          <w:p w14:paraId="68D6A630" w14:textId="77777777" w:rsidR="00701483" w:rsidRPr="00C91076" w:rsidRDefault="0002074B">
            <w:pPr>
              <w:pStyle w:val="TAC"/>
              <w:rPr>
                <w:rFonts w:eastAsia="Yu Gothic"/>
                <w:lang w:eastAsia="ja-JP"/>
              </w:rPr>
            </w:pPr>
            <w:r w:rsidRPr="00C91076">
              <w:rPr>
                <w:rFonts w:eastAsia="Yu Gothic"/>
                <w:lang w:eastAsia="ja-JP"/>
              </w:rPr>
              <w:t>↓</w:t>
            </w:r>
          </w:p>
        </w:tc>
        <w:tc>
          <w:tcPr>
            <w:tcW w:w="573" w:type="dxa"/>
            <w:tcBorders>
              <w:left w:val="single" w:sz="4" w:space="0" w:color="auto"/>
            </w:tcBorders>
            <w:vAlign w:val="center"/>
          </w:tcPr>
          <w:p w14:paraId="0DB266EB" w14:textId="77777777" w:rsidR="00701483" w:rsidRPr="00C91076" w:rsidRDefault="0002074B">
            <w:pPr>
              <w:pStyle w:val="TAC"/>
              <w:rPr>
                <w:rFonts w:eastAsia="Yu Gothic"/>
                <w:lang w:eastAsia="ja-JP"/>
              </w:rPr>
            </w:pPr>
            <w:r w:rsidRPr="00C91076">
              <w:rPr>
                <w:rFonts w:eastAsia="Yu Gothic"/>
                <w:lang w:eastAsia="ja-JP"/>
              </w:rPr>
              <w:t>↓</w:t>
            </w:r>
          </w:p>
        </w:tc>
        <w:tc>
          <w:tcPr>
            <w:tcW w:w="510" w:type="dxa"/>
            <w:vAlign w:val="center"/>
          </w:tcPr>
          <w:p w14:paraId="1022F2EE" w14:textId="77777777" w:rsidR="00701483" w:rsidRPr="00C91076" w:rsidRDefault="0002074B">
            <w:pPr>
              <w:pStyle w:val="TAC"/>
              <w:rPr>
                <w:rFonts w:eastAsia="Yu Gothic"/>
                <w:lang w:eastAsia="ja-JP"/>
              </w:rPr>
            </w:pPr>
            <w:r w:rsidRPr="00C91076">
              <w:rPr>
                <w:rFonts w:eastAsia="Yu Gothic"/>
                <w:lang w:eastAsia="ja-JP"/>
              </w:rPr>
              <w:t>↓</w:t>
            </w:r>
          </w:p>
        </w:tc>
        <w:tc>
          <w:tcPr>
            <w:tcW w:w="517" w:type="dxa"/>
            <w:tcBorders>
              <w:right w:val="single" w:sz="4" w:space="0" w:color="auto"/>
            </w:tcBorders>
            <w:vAlign w:val="center"/>
          </w:tcPr>
          <w:p w14:paraId="27CE58B9" w14:textId="77777777" w:rsidR="00701483" w:rsidRPr="00C91076" w:rsidRDefault="0002074B">
            <w:pPr>
              <w:pStyle w:val="TAC"/>
              <w:rPr>
                <w:rFonts w:eastAsia="Yu Gothic"/>
                <w:lang w:eastAsia="ja-JP"/>
              </w:rPr>
            </w:pPr>
            <w:r w:rsidRPr="00C91076">
              <w:rPr>
                <w:rFonts w:eastAsia="Yu Gothic"/>
                <w:lang w:eastAsia="ja-JP"/>
              </w:rPr>
              <w:t>↓</w:t>
            </w:r>
          </w:p>
        </w:tc>
        <w:tc>
          <w:tcPr>
            <w:tcW w:w="800" w:type="dxa"/>
            <w:tcBorders>
              <w:left w:val="single" w:sz="4" w:space="0" w:color="auto"/>
              <w:right w:val="single" w:sz="4" w:space="0" w:color="auto"/>
            </w:tcBorders>
            <w:vAlign w:val="center"/>
          </w:tcPr>
          <w:p w14:paraId="322E76E4" w14:textId="77777777" w:rsidR="00701483" w:rsidRPr="00C91076" w:rsidRDefault="0002074B">
            <w:pPr>
              <w:pStyle w:val="TAC"/>
              <w:rPr>
                <w:rFonts w:eastAsia="Yu Gothic"/>
                <w:lang w:eastAsia="ja-JP"/>
              </w:rPr>
            </w:pPr>
            <w:r w:rsidRPr="00C91076">
              <w:rPr>
                <w:rFonts w:eastAsia="Yu Gothic"/>
                <w:lang w:eastAsia="ja-JP"/>
              </w:rPr>
              <w:t>↓</w:t>
            </w:r>
          </w:p>
        </w:tc>
        <w:tc>
          <w:tcPr>
            <w:tcW w:w="300" w:type="dxa"/>
            <w:tcBorders>
              <w:left w:val="single" w:sz="4" w:space="0" w:color="auto"/>
              <w:right w:val="single" w:sz="4" w:space="0" w:color="auto"/>
            </w:tcBorders>
            <w:vAlign w:val="center"/>
          </w:tcPr>
          <w:p w14:paraId="3B93DFD2" w14:textId="77777777" w:rsidR="00701483" w:rsidRPr="00C91076" w:rsidRDefault="0002074B">
            <w:pPr>
              <w:pStyle w:val="TAC"/>
              <w:rPr>
                <w:rFonts w:eastAsia="Yu Gothic"/>
                <w:lang w:eastAsia="ja-JP"/>
              </w:rPr>
            </w:pPr>
            <w:r w:rsidRPr="00C91076">
              <w:rPr>
                <w:rFonts w:eastAsia="Yu Gothic"/>
                <w:lang w:eastAsia="ja-JP"/>
              </w:rPr>
              <w:t>↓</w:t>
            </w:r>
          </w:p>
        </w:tc>
        <w:tc>
          <w:tcPr>
            <w:tcW w:w="425" w:type="dxa"/>
            <w:tcBorders>
              <w:left w:val="single" w:sz="4" w:space="0" w:color="auto"/>
              <w:right w:val="single" w:sz="6" w:space="0" w:color="auto"/>
            </w:tcBorders>
            <w:vAlign w:val="center"/>
          </w:tcPr>
          <w:p w14:paraId="32FE50B5" w14:textId="77777777" w:rsidR="00701483" w:rsidRPr="00C91076" w:rsidRDefault="00701483">
            <w:pPr>
              <w:pStyle w:val="TAC"/>
              <w:rPr>
                <w:rFonts w:eastAsia="Yu Gothic"/>
                <w:lang w:eastAsia="ja-JP"/>
              </w:rPr>
            </w:pPr>
          </w:p>
        </w:tc>
        <w:tc>
          <w:tcPr>
            <w:tcW w:w="510" w:type="dxa"/>
            <w:tcBorders>
              <w:left w:val="nil"/>
            </w:tcBorders>
            <w:vAlign w:val="center"/>
          </w:tcPr>
          <w:p w14:paraId="616B0C4A" w14:textId="77777777" w:rsidR="00701483" w:rsidRPr="00C91076" w:rsidRDefault="00701483">
            <w:pPr>
              <w:pStyle w:val="TAC"/>
              <w:rPr>
                <w:rFonts w:eastAsia="Yu Gothic"/>
                <w:lang w:eastAsia="ja-JP"/>
              </w:rPr>
            </w:pPr>
          </w:p>
        </w:tc>
        <w:tc>
          <w:tcPr>
            <w:tcW w:w="510" w:type="dxa"/>
            <w:tcBorders>
              <w:right w:val="single" w:sz="4" w:space="0" w:color="auto"/>
            </w:tcBorders>
            <w:vAlign w:val="center"/>
          </w:tcPr>
          <w:p w14:paraId="62C3593C" w14:textId="77777777" w:rsidR="00701483" w:rsidRPr="00C91076" w:rsidRDefault="00701483">
            <w:pPr>
              <w:pStyle w:val="TAC"/>
              <w:rPr>
                <w:rFonts w:eastAsia="Yu Gothic"/>
                <w:lang w:eastAsia="ja-JP"/>
              </w:rPr>
            </w:pPr>
          </w:p>
        </w:tc>
        <w:tc>
          <w:tcPr>
            <w:tcW w:w="510" w:type="dxa"/>
            <w:tcBorders>
              <w:left w:val="single" w:sz="4" w:space="0" w:color="auto"/>
            </w:tcBorders>
            <w:vAlign w:val="center"/>
          </w:tcPr>
          <w:p w14:paraId="7B433147" w14:textId="77777777" w:rsidR="00701483" w:rsidRPr="00C91076" w:rsidRDefault="00701483">
            <w:pPr>
              <w:pStyle w:val="TAC"/>
              <w:rPr>
                <w:rFonts w:eastAsia="Yu Gothic"/>
                <w:lang w:eastAsia="ja-JP"/>
              </w:rPr>
            </w:pPr>
          </w:p>
        </w:tc>
        <w:tc>
          <w:tcPr>
            <w:tcW w:w="510" w:type="dxa"/>
            <w:vAlign w:val="center"/>
          </w:tcPr>
          <w:p w14:paraId="5BC672DE" w14:textId="77777777" w:rsidR="00701483" w:rsidRPr="00C91076" w:rsidRDefault="00701483">
            <w:pPr>
              <w:pStyle w:val="TAC"/>
              <w:rPr>
                <w:rFonts w:eastAsia="Yu Gothic"/>
                <w:lang w:eastAsia="ja-JP"/>
              </w:rPr>
            </w:pPr>
          </w:p>
        </w:tc>
        <w:tc>
          <w:tcPr>
            <w:tcW w:w="435" w:type="dxa"/>
            <w:vAlign w:val="center"/>
          </w:tcPr>
          <w:p w14:paraId="67319513" w14:textId="77777777" w:rsidR="00701483" w:rsidRPr="00C91076" w:rsidRDefault="00701483">
            <w:pPr>
              <w:pStyle w:val="TAC"/>
              <w:rPr>
                <w:rFonts w:eastAsia="Yu Gothic"/>
                <w:lang w:eastAsia="ja-JP"/>
              </w:rPr>
            </w:pPr>
          </w:p>
        </w:tc>
        <w:tc>
          <w:tcPr>
            <w:tcW w:w="800" w:type="dxa"/>
            <w:tcBorders>
              <w:left w:val="single" w:sz="6" w:space="0" w:color="auto"/>
              <w:right w:val="single" w:sz="4" w:space="0" w:color="auto"/>
            </w:tcBorders>
            <w:vAlign w:val="center"/>
          </w:tcPr>
          <w:p w14:paraId="7430DF5A" w14:textId="77777777" w:rsidR="00701483" w:rsidRPr="00C91076" w:rsidRDefault="00701483">
            <w:pPr>
              <w:pStyle w:val="TAC"/>
              <w:rPr>
                <w:rFonts w:eastAsia="Yu Gothic"/>
                <w:lang w:eastAsia="ja-JP"/>
              </w:rPr>
            </w:pPr>
          </w:p>
        </w:tc>
        <w:tc>
          <w:tcPr>
            <w:tcW w:w="297" w:type="dxa"/>
            <w:tcBorders>
              <w:left w:val="single" w:sz="4" w:space="0" w:color="auto"/>
              <w:right w:val="single" w:sz="4" w:space="0" w:color="auto"/>
            </w:tcBorders>
            <w:vAlign w:val="center"/>
          </w:tcPr>
          <w:p w14:paraId="11F57DA7" w14:textId="77777777" w:rsidR="00701483" w:rsidRPr="00C91076" w:rsidRDefault="00701483">
            <w:pPr>
              <w:pStyle w:val="TAC"/>
              <w:rPr>
                <w:rFonts w:eastAsia="Yu Gothic"/>
                <w:lang w:eastAsia="ja-JP"/>
              </w:rPr>
            </w:pPr>
          </w:p>
        </w:tc>
      </w:tr>
      <w:tr w:rsidR="00701483" w:rsidRPr="00C91076" w14:paraId="1645544E" w14:textId="77777777">
        <w:trPr>
          <w:jc w:val="center"/>
        </w:trPr>
        <w:tc>
          <w:tcPr>
            <w:tcW w:w="324" w:type="dxa"/>
            <w:tcBorders>
              <w:left w:val="single" w:sz="4" w:space="0" w:color="auto"/>
              <w:right w:val="single" w:sz="6" w:space="0" w:color="auto"/>
            </w:tcBorders>
          </w:tcPr>
          <w:p w14:paraId="2D5F3D9D" w14:textId="77777777" w:rsidR="00701483" w:rsidRPr="00C91076" w:rsidRDefault="00701483">
            <w:pPr>
              <w:pStyle w:val="FP"/>
              <w:rPr>
                <w:rFonts w:ascii="Arial" w:eastAsia="Yu Gothic" w:hAnsi="Arial" w:cs="Arial"/>
                <w:sz w:val="16"/>
                <w:szCs w:val="16"/>
                <w:lang w:eastAsia="ja-JP"/>
              </w:rPr>
            </w:pPr>
          </w:p>
        </w:tc>
        <w:tc>
          <w:tcPr>
            <w:tcW w:w="1134" w:type="dxa"/>
            <w:tcBorders>
              <w:left w:val="nil"/>
              <w:right w:val="single" w:sz="4" w:space="0" w:color="auto"/>
            </w:tcBorders>
            <w:vAlign w:val="center"/>
          </w:tcPr>
          <w:p w14:paraId="39CB6EE7" w14:textId="77777777" w:rsidR="00701483" w:rsidRPr="00C91076" w:rsidRDefault="00701483">
            <w:pPr>
              <w:pStyle w:val="TAC"/>
              <w:rPr>
                <w:rFonts w:eastAsia="Yu Gothic"/>
                <w:color w:val="000000"/>
                <w:lang w:eastAsia="ja-JP"/>
              </w:rPr>
            </w:pPr>
          </w:p>
        </w:tc>
        <w:tc>
          <w:tcPr>
            <w:tcW w:w="1134" w:type="dxa"/>
            <w:tcBorders>
              <w:left w:val="single" w:sz="4" w:space="0" w:color="auto"/>
              <w:right w:val="single" w:sz="4" w:space="0" w:color="auto"/>
            </w:tcBorders>
            <w:vAlign w:val="center"/>
          </w:tcPr>
          <w:p w14:paraId="4C6A569B" w14:textId="77777777" w:rsidR="00701483" w:rsidRPr="00C91076" w:rsidRDefault="00701483">
            <w:pPr>
              <w:pStyle w:val="TAC"/>
              <w:rPr>
                <w:rFonts w:eastAsia="Yu Gothic"/>
                <w:lang w:eastAsia="ja-JP"/>
              </w:rPr>
            </w:pPr>
          </w:p>
        </w:tc>
        <w:tc>
          <w:tcPr>
            <w:tcW w:w="510" w:type="dxa"/>
            <w:tcBorders>
              <w:left w:val="single" w:sz="4" w:space="0" w:color="auto"/>
            </w:tcBorders>
            <w:vAlign w:val="center"/>
          </w:tcPr>
          <w:p w14:paraId="2689451D" w14:textId="77777777" w:rsidR="00701483" w:rsidRPr="00C91076" w:rsidRDefault="00701483">
            <w:pPr>
              <w:pStyle w:val="TAC"/>
              <w:rPr>
                <w:rFonts w:eastAsia="Yu Gothic"/>
                <w:lang w:eastAsia="ja-JP"/>
              </w:rPr>
            </w:pPr>
          </w:p>
        </w:tc>
        <w:tc>
          <w:tcPr>
            <w:tcW w:w="510" w:type="dxa"/>
            <w:tcBorders>
              <w:left w:val="nil"/>
            </w:tcBorders>
            <w:vAlign w:val="center"/>
          </w:tcPr>
          <w:p w14:paraId="7B2D23FA" w14:textId="77777777" w:rsidR="00701483" w:rsidRPr="00C91076" w:rsidRDefault="00701483">
            <w:pPr>
              <w:pStyle w:val="TAC"/>
              <w:rPr>
                <w:rFonts w:eastAsia="Yu Gothic"/>
                <w:lang w:eastAsia="ja-JP"/>
              </w:rPr>
            </w:pPr>
          </w:p>
        </w:tc>
        <w:tc>
          <w:tcPr>
            <w:tcW w:w="510" w:type="dxa"/>
            <w:tcBorders>
              <w:left w:val="nil"/>
            </w:tcBorders>
            <w:vAlign w:val="center"/>
          </w:tcPr>
          <w:p w14:paraId="0DCA21BD" w14:textId="77777777" w:rsidR="00701483" w:rsidRPr="00C91076" w:rsidRDefault="00701483">
            <w:pPr>
              <w:pStyle w:val="TAC"/>
              <w:rPr>
                <w:rFonts w:eastAsia="Yu Gothic"/>
                <w:lang w:eastAsia="ja-JP"/>
              </w:rPr>
            </w:pPr>
          </w:p>
        </w:tc>
        <w:tc>
          <w:tcPr>
            <w:tcW w:w="510" w:type="dxa"/>
            <w:tcBorders>
              <w:left w:val="single" w:sz="6" w:space="0" w:color="auto"/>
            </w:tcBorders>
            <w:vAlign w:val="center"/>
          </w:tcPr>
          <w:p w14:paraId="1E7D0323" w14:textId="77777777" w:rsidR="00701483" w:rsidRPr="00C91076" w:rsidRDefault="00701483">
            <w:pPr>
              <w:pStyle w:val="TAC"/>
              <w:rPr>
                <w:rFonts w:eastAsia="Yu Gothic"/>
                <w:lang w:eastAsia="ja-JP"/>
              </w:rPr>
            </w:pPr>
          </w:p>
        </w:tc>
        <w:tc>
          <w:tcPr>
            <w:tcW w:w="510" w:type="dxa"/>
            <w:vAlign w:val="center"/>
          </w:tcPr>
          <w:p w14:paraId="3CEE2763" w14:textId="77777777" w:rsidR="00701483" w:rsidRPr="00C91076" w:rsidRDefault="00701483">
            <w:pPr>
              <w:pStyle w:val="TAC"/>
              <w:rPr>
                <w:rFonts w:eastAsia="Yu Gothic"/>
                <w:lang w:eastAsia="ja-JP"/>
              </w:rPr>
            </w:pPr>
          </w:p>
        </w:tc>
        <w:tc>
          <w:tcPr>
            <w:tcW w:w="512" w:type="dxa"/>
            <w:tcBorders>
              <w:right w:val="single" w:sz="4" w:space="0" w:color="auto"/>
            </w:tcBorders>
            <w:vAlign w:val="center"/>
          </w:tcPr>
          <w:p w14:paraId="1769DA5B" w14:textId="77777777" w:rsidR="00701483" w:rsidRPr="00C91076" w:rsidRDefault="00701483">
            <w:pPr>
              <w:pStyle w:val="TAC"/>
              <w:rPr>
                <w:rFonts w:eastAsia="Yu Gothic"/>
                <w:lang w:eastAsia="ja-JP"/>
              </w:rPr>
            </w:pPr>
          </w:p>
        </w:tc>
        <w:tc>
          <w:tcPr>
            <w:tcW w:w="510" w:type="dxa"/>
            <w:tcBorders>
              <w:left w:val="single" w:sz="4" w:space="0" w:color="auto"/>
              <w:right w:val="single" w:sz="6" w:space="0" w:color="auto"/>
            </w:tcBorders>
            <w:vAlign w:val="center"/>
          </w:tcPr>
          <w:p w14:paraId="52EAA348" w14:textId="77777777" w:rsidR="00701483" w:rsidRPr="00C91076" w:rsidRDefault="00701483">
            <w:pPr>
              <w:pStyle w:val="TAC"/>
              <w:rPr>
                <w:rFonts w:eastAsia="Yu Gothic"/>
                <w:lang w:eastAsia="ja-JP"/>
              </w:rPr>
            </w:pPr>
          </w:p>
        </w:tc>
        <w:tc>
          <w:tcPr>
            <w:tcW w:w="510" w:type="dxa"/>
            <w:tcBorders>
              <w:left w:val="nil"/>
            </w:tcBorders>
            <w:vAlign w:val="center"/>
          </w:tcPr>
          <w:p w14:paraId="0E86F346" w14:textId="77777777" w:rsidR="00701483" w:rsidRPr="00C91076" w:rsidRDefault="00701483">
            <w:pPr>
              <w:pStyle w:val="TAC"/>
              <w:rPr>
                <w:rFonts w:eastAsia="Yu Gothic"/>
                <w:lang w:eastAsia="ja-JP"/>
              </w:rPr>
            </w:pPr>
          </w:p>
        </w:tc>
        <w:tc>
          <w:tcPr>
            <w:tcW w:w="448" w:type="dxa"/>
            <w:tcBorders>
              <w:right w:val="single" w:sz="4" w:space="0" w:color="auto"/>
            </w:tcBorders>
            <w:vAlign w:val="center"/>
          </w:tcPr>
          <w:p w14:paraId="6A2F9068" w14:textId="77777777" w:rsidR="00701483" w:rsidRPr="00C91076" w:rsidRDefault="00701483">
            <w:pPr>
              <w:pStyle w:val="TAC"/>
              <w:rPr>
                <w:rFonts w:eastAsia="Yu Gothic"/>
                <w:lang w:eastAsia="ja-JP"/>
              </w:rPr>
            </w:pPr>
          </w:p>
        </w:tc>
        <w:tc>
          <w:tcPr>
            <w:tcW w:w="573" w:type="dxa"/>
            <w:tcBorders>
              <w:left w:val="single" w:sz="4" w:space="0" w:color="auto"/>
            </w:tcBorders>
            <w:vAlign w:val="center"/>
          </w:tcPr>
          <w:p w14:paraId="3DC3C6AA" w14:textId="77777777" w:rsidR="00701483" w:rsidRPr="00C91076" w:rsidRDefault="00701483">
            <w:pPr>
              <w:pStyle w:val="TAC"/>
              <w:rPr>
                <w:rFonts w:eastAsia="Yu Gothic"/>
                <w:lang w:eastAsia="ja-JP"/>
              </w:rPr>
            </w:pPr>
          </w:p>
        </w:tc>
        <w:tc>
          <w:tcPr>
            <w:tcW w:w="510" w:type="dxa"/>
            <w:vAlign w:val="center"/>
          </w:tcPr>
          <w:p w14:paraId="1AA93C48" w14:textId="77777777" w:rsidR="00701483" w:rsidRPr="00C91076" w:rsidRDefault="00701483">
            <w:pPr>
              <w:pStyle w:val="TAC"/>
              <w:rPr>
                <w:rFonts w:eastAsia="Yu Gothic"/>
                <w:lang w:eastAsia="ja-JP"/>
              </w:rPr>
            </w:pPr>
          </w:p>
        </w:tc>
        <w:tc>
          <w:tcPr>
            <w:tcW w:w="517" w:type="dxa"/>
            <w:tcBorders>
              <w:right w:val="single" w:sz="4" w:space="0" w:color="auto"/>
            </w:tcBorders>
            <w:vAlign w:val="center"/>
          </w:tcPr>
          <w:p w14:paraId="697A456F" w14:textId="77777777" w:rsidR="00701483" w:rsidRPr="00C91076" w:rsidRDefault="00701483">
            <w:pPr>
              <w:pStyle w:val="TAC"/>
              <w:rPr>
                <w:rFonts w:eastAsia="Yu Gothic"/>
                <w:lang w:eastAsia="ja-JP"/>
              </w:rPr>
            </w:pPr>
          </w:p>
        </w:tc>
        <w:tc>
          <w:tcPr>
            <w:tcW w:w="800" w:type="dxa"/>
            <w:tcBorders>
              <w:left w:val="single" w:sz="4" w:space="0" w:color="auto"/>
              <w:right w:val="single" w:sz="4" w:space="0" w:color="auto"/>
            </w:tcBorders>
            <w:vAlign w:val="center"/>
          </w:tcPr>
          <w:p w14:paraId="12C6A4C5" w14:textId="77777777" w:rsidR="00701483" w:rsidRPr="00C91076" w:rsidRDefault="00701483">
            <w:pPr>
              <w:pStyle w:val="TAC"/>
              <w:rPr>
                <w:rFonts w:eastAsia="Yu Gothic"/>
                <w:lang w:eastAsia="ja-JP"/>
              </w:rPr>
            </w:pPr>
          </w:p>
        </w:tc>
        <w:tc>
          <w:tcPr>
            <w:tcW w:w="300" w:type="dxa"/>
            <w:tcBorders>
              <w:left w:val="single" w:sz="4" w:space="0" w:color="auto"/>
              <w:right w:val="single" w:sz="4" w:space="0" w:color="auto"/>
            </w:tcBorders>
            <w:vAlign w:val="center"/>
          </w:tcPr>
          <w:p w14:paraId="69ABCD31" w14:textId="77777777" w:rsidR="00701483" w:rsidRPr="00C91076" w:rsidRDefault="00701483">
            <w:pPr>
              <w:pStyle w:val="TAC"/>
              <w:rPr>
                <w:rFonts w:eastAsia="Yu Gothic"/>
                <w:lang w:eastAsia="ja-JP"/>
              </w:rPr>
            </w:pPr>
          </w:p>
        </w:tc>
        <w:tc>
          <w:tcPr>
            <w:tcW w:w="425" w:type="dxa"/>
            <w:tcBorders>
              <w:left w:val="single" w:sz="4" w:space="0" w:color="auto"/>
              <w:right w:val="single" w:sz="6" w:space="0" w:color="auto"/>
            </w:tcBorders>
            <w:vAlign w:val="center"/>
          </w:tcPr>
          <w:p w14:paraId="7EEBB068" w14:textId="77777777" w:rsidR="00701483" w:rsidRPr="00C91076" w:rsidRDefault="00701483">
            <w:pPr>
              <w:pStyle w:val="TAC"/>
              <w:rPr>
                <w:rFonts w:eastAsia="Yu Gothic"/>
                <w:lang w:eastAsia="ja-JP"/>
              </w:rPr>
            </w:pPr>
          </w:p>
        </w:tc>
        <w:tc>
          <w:tcPr>
            <w:tcW w:w="510" w:type="dxa"/>
            <w:tcBorders>
              <w:left w:val="nil"/>
            </w:tcBorders>
            <w:vAlign w:val="center"/>
          </w:tcPr>
          <w:p w14:paraId="32DB7D4B" w14:textId="77777777" w:rsidR="00701483" w:rsidRPr="00C91076" w:rsidRDefault="00701483">
            <w:pPr>
              <w:pStyle w:val="TAC"/>
              <w:rPr>
                <w:rFonts w:eastAsia="Yu Gothic"/>
                <w:lang w:eastAsia="ja-JP"/>
              </w:rPr>
            </w:pPr>
          </w:p>
        </w:tc>
        <w:tc>
          <w:tcPr>
            <w:tcW w:w="510" w:type="dxa"/>
            <w:tcBorders>
              <w:right w:val="single" w:sz="4" w:space="0" w:color="auto"/>
            </w:tcBorders>
            <w:vAlign w:val="center"/>
          </w:tcPr>
          <w:p w14:paraId="2962754C" w14:textId="77777777" w:rsidR="00701483" w:rsidRPr="00C91076" w:rsidRDefault="00701483">
            <w:pPr>
              <w:pStyle w:val="TAC"/>
              <w:rPr>
                <w:rFonts w:eastAsia="Yu Gothic"/>
                <w:lang w:eastAsia="ja-JP"/>
              </w:rPr>
            </w:pPr>
          </w:p>
        </w:tc>
        <w:tc>
          <w:tcPr>
            <w:tcW w:w="510" w:type="dxa"/>
            <w:tcBorders>
              <w:left w:val="single" w:sz="4" w:space="0" w:color="auto"/>
            </w:tcBorders>
            <w:vAlign w:val="center"/>
          </w:tcPr>
          <w:p w14:paraId="413AB04A" w14:textId="77777777" w:rsidR="00701483" w:rsidRPr="00C91076" w:rsidRDefault="00701483">
            <w:pPr>
              <w:pStyle w:val="TAC"/>
              <w:rPr>
                <w:rFonts w:eastAsia="Yu Gothic"/>
                <w:lang w:eastAsia="ja-JP"/>
              </w:rPr>
            </w:pPr>
          </w:p>
        </w:tc>
        <w:tc>
          <w:tcPr>
            <w:tcW w:w="510" w:type="dxa"/>
            <w:vAlign w:val="center"/>
          </w:tcPr>
          <w:p w14:paraId="0389CBE5" w14:textId="77777777" w:rsidR="00701483" w:rsidRPr="00C91076" w:rsidRDefault="00701483">
            <w:pPr>
              <w:pStyle w:val="TAC"/>
              <w:rPr>
                <w:rFonts w:eastAsia="Yu Gothic"/>
                <w:lang w:eastAsia="ja-JP"/>
              </w:rPr>
            </w:pPr>
          </w:p>
        </w:tc>
        <w:tc>
          <w:tcPr>
            <w:tcW w:w="435" w:type="dxa"/>
            <w:vAlign w:val="center"/>
          </w:tcPr>
          <w:p w14:paraId="585FCED5" w14:textId="77777777" w:rsidR="00701483" w:rsidRPr="00C91076" w:rsidRDefault="00701483">
            <w:pPr>
              <w:pStyle w:val="TAC"/>
              <w:rPr>
                <w:rFonts w:eastAsia="Yu Gothic"/>
                <w:lang w:eastAsia="ja-JP"/>
              </w:rPr>
            </w:pPr>
          </w:p>
        </w:tc>
        <w:tc>
          <w:tcPr>
            <w:tcW w:w="800" w:type="dxa"/>
            <w:tcBorders>
              <w:left w:val="single" w:sz="6" w:space="0" w:color="auto"/>
              <w:right w:val="single" w:sz="4" w:space="0" w:color="auto"/>
            </w:tcBorders>
            <w:vAlign w:val="center"/>
          </w:tcPr>
          <w:p w14:paraId="6E8E9585" w14:textId="77777777" w:rsidR="00701483" w:rsidRPr="00C91076" w:rsidRDefault="00701483">
            <w:pPr>
              <w:pStyle w:val="TAC"/>
              <w:rPr>
                <w:rFonts w:eastAsia="Yu Gothic"/>
                <w:lang w:eastAsia="ja-JP"/>
              </w:rPr>
            </w:pPr>
          </w:p>
        </w:tc>
        <w:tc>
          <w:tcPr>
            <w:tcW w:w="297" w:type="dxa"/>
            <w:tcBorders>
              <w:left w:val="single" w:sz="4" w:space="0" w:color="auto"/>
              <w:right w:val="single" w:sz="4" w:space="0" w:color="auto"/>
            </w:tcBorders>
            <w:vAlign w:val="center"/>
          </w:tcPr>
          <w:p w14:paraId="6F0B0ED8" w14:textId="77777777" w:rsidR="00701483" w:rsidRPr="00C91076" w:rsidRDefault="00701483">
            <w:pPr>
              <w:pStyle w:val="TAC"/>
              <w:rPr>
                <w:rFonts w:eastAsia="Yu Gothic"/>
                <w:lang w:eastAsia="ja-JP"/>
              </w:rPr>
            </w:pPr>
          </w:p>
        </w:tc>
      </w:tr>
      <w:tr w:rsidR="00701483" w:rsidRPr="00C91076" w14:paraId="38C4BEEF" w14:textId="77777777">
        <w:trPr>
          <w:jc w:val="center"/>
        </w:trPr>
        <w:tc>
          <w:tcPr>
            <w:tcW w:w="324" w:type="dxa"/>
            <w:tcBorders>
              <w:left w:val="single" w:sz="4" w:space="0" w:color="auto"/>
              <w:right w:val="single" w:sz="6" w:space="0" w:color="auto"/>
            </w:tcBorders>
          </w:tcPr>
          <w:p w14:paraId="7CBFF419" w14:textId="77777777" w:rsidR="00701483" w:rsidRPr="00C91076" w:rsidRDefault="0002074B">
            <w:pPr>
              <w:pStyle w:val="FP"/>
              <w:rPr>
                <w:rFonts w:ascii="Arial" w:eastAsia="Yu Gothic" w:hAnsi="Arial" w:cs="Arial"/>
                <w:sz w:val="16"/>
                <w:szCs w:val="16"/>
                <w:lang w:eastAsia="ja-JP"/>
              </w:rPr>
            </w:pPr>
            <w:r w:rsidRPr="00C91076">
              <w:rPr>
                <w:rFonts w:ascii="Arial" w:eastAsia="Yu Gothic" w:hAnsi="Arial" w:cs="Arial"/>
                <w:sz w:val="16"/>
                <w:szCs w:val="16"/>
                <w:lang w:eastAsia="ja-JP"/>
              </w:rPr>
              <w:t>#3</w:t>
            </w:r>
          </w:p>
        </w:tc>
        <w:tc>
          <w:tcPr>
            <w:tcW w:w="1134" w:type="dxa"/>
            <w:tcBorders>
              <w:left w:val="nil"/>
              <w:right w:val="single" w:sz="4" w:space="0" w:color="auto"/>
            </w:tcBorders>
            <w:vAlign w:val="center"/>
          </w:tcPr>
          <w:p w14:paraId="6B045306" w14:textId="77777777" w:rsidR="00701483" w:rsidRPr="00C91076" w:rsidRDefault="0002074B">
            <w:pPr>
              <w:pStyle w:val="TAC"/>
              <w:rPr>
                <w:rFonts w:eastAsia="Yu Gothic"/>
                <w:color w:val="000000"/>
                <w:lang w:eastAsia="ja-JP"/>
              </w:rPr>
            </w:pPr>
            <w:r w:rsidRPr="00C91076">
              <w:rPr>
                <w:rFonts w:eastAsia="Yu Gothic"/>
                <w:lang w:eastAsia="ja-JP"/>
              </w:rPr>
              <w:t>SELECT</w:t>
            </w:r>
            <w:r w:rsidRPr="00C91076">
              <w:rPr>
                <w:rFonts w:eastAsia="Yu Gothic"/>
                <w:color w:val="000000"/>
                <w:lang w:eastAsia="ja-JP"/>
              </w:rPr>
              <w:br/>
              <w:t xml:space="preserve">by </w:t>
            </w:r>
            <w:r w:rsidRPr="00C91076">
              <w:rPr>
                <w:rFonts w:eastAsia="Yu Gothic"/>
                <w:lang w:eastAsia="ja-JP"/>
              </w:rPr>
              <w:t>DF</w:t>
            </w:r>
            <w:r w:rsidRPr="00C91076">
              <w:rPr>
                <w:rFonts w:eastAsia="Yu Gothic"/>
                <w:color w:val="000000"/>
                <w:lang w:eastAsia="ja-JP"/>
              </w:rPr>
              <w:t>-name (A)</w:t>
            </w:r>
          </w:p>
        </w:tc>
        <w:tc>
          <w:tcPr>
            <w:tcW w:w="1134" w:type="dxa"/>
            <w:tcBorders>
              <w:left w:val="single" w:sz="4" w:space="0" w:color="auto"/>
              <w:right w:val="single" w:sz="4" w:space="0" w:color="auto"/>
            </w:tcBorders>
            <w:vAlign w:val="center"/>
          </w:tcPr>
          <w:p w14:paraId="1FF1F568" w14:textId="77777777" w:rsidR="00701483" w:rsidRPr="00C91076" w:rsidRDefault="00701483">
            <w:pPr>
              <w:pStyle w:val="TAC"/>
              <w:rPr>
                <w:rFonts w:eastAsia="Yu Gothic"/>
                <w:lang w:eastAsia="ja-JP"/>
              </w:rPr>
            </w:pPr>
          </w:p>
        </w:tc>
        <w:tc>
          <w:tcPr>
            <w:tcW w:w="510" w:type="dxa"/>
            <w:tcBorders>
              <w:left w:val="single" w:sz="4" w:space="0" w:color="auto"/>
            </w:tcBorders>
            <w:vAlign w:val="center"/>
          </w:tcPr>
          <w:p w14:paraId="206063BC" w14:textId="77777777" w:rsidR="00701483" w:rsidRPr="00C91076" w:rsidRDefault="0002074B">
            <w:pPr>
              <w:pStyle w:val="TAC"/>
              <w:rPr>
                <w:rFonts w:eastAsia="Yu Gothic"/>
                <w:lang w:eastAsia="ja-JP"/>
              </w:rPr>
            </w:pPr>
            <w:r w:rsidRPr="00C91076">
              <w:rPr>
                <w:rFonts w:eastAsia="Yu Gothic"/>
                <w:lang w:eastAsia="ja-JP"/>
              </w:rPr>
              <w:t>↓</w:t>
            </w:r>
          </w:p>
        </w:tc>
        <w:tc>
          <w:tcPr>
            <w:tcW w:w="510" w:type="dxa"/>
            <w:tcBorders>
              <w:left w:val="nil"/>
            </w:tcBorders>
            <w:vAlign w:val="center"/>
          </w:tcPr>
          <w:p w14:paraId="2CDEEBAE" w14:textId="77777777" w:rsidR="00701483" w:rsidRPr="00C91076" w:rsidRDefault="0002074B">
            <w:pPr>
              <w:pStyle w:val="TAC"/>
              <w:rPr>
                <w:rFonts w:eastAsia="Yu Gothic"/>
                <w:lang w:eastAsia="ja-JP"/>
              </w:rPr>
            </w:pPr>
            <w:r w:rsidRPr="00C91076">
              <w:rPr>
                <w:rFonts w:eastAsia="Yu Gothic"/>
                <w:lang w:eastAsia="ja-JP"/>
              </w:rPr>
              <w:t>↓</w:t>
            </w:r>
          </w:p>
        </w:tc>
        <w:tc>
          <w:tcPr>
            <w:tcW w:w="510" w:type="dxa"/>
            <w:tcBorders>
              <w:left w:val="nil"/>
            </w:tcBorders>
            <w:vAlign w:val="center"/>
          </w:tcPr>
          <w:p w14:paraId="7F043784" w14:textId="77777777" w:rsidR="00701483" w:rsidRPr="00C91076" w:rsidRDefault="0002074B">
            <w:pPr>
              <w:pStyle w:val="TAC"/>
              <w:rPr>
                <w:rFonts w:eastAsia="Yu Gothic"/>
                <w:i/>
                <w:lang w:eastAsia="ja-JP"/>
              </w:rPr>
            </w:pPr>
            <w:r w:rsidRPr="00C91076">
              <w:rPr>
                <w:rFonts w:eastAsia="Yu Gothic"/>
                <w:lang w:eastAsia="ja-JP"/>
              </w:rPr>
              <w:t>↓</w:t>
            </w:r>
          </w:p>
        </w:tc>
        <w:tc>
          <w:tcPr>
            <w:tcW w:w="510" w:type="dxa"/>
            <w:tcBorders>
              <w:left w:val="single" w:sz="6" w:space="0" w:color="auto"/>
            </w:tcBorders>
            <w:vAlign w:val="center"/>
          </w:tcPr>
          <w:p w14:paraId="5FD2C3D4" w14:textId="77777777" w:rsidR="00701483" w:rsidRPr="00C91076" w:rsidRDefault="0002074B">
            <w:pPr>
              <w:pStyle w:val="TAC"/>
              <w:rPr>
                <w:rFonts w:eastAsia="Yu Gothic"/>
                <w:i/>
                <w:lang w:eastAsia="ja-JP"/>
              </w:rPr>
            </w:pPr>
            <w:r w:rsidRPr="00C91076">
              <w:rPr>
                <w:rFonts w:eastAsia="Yu Gothic"/>
                <w:lang w:eastAsia="ja-JP"/>
              </w:rPr>
              <w:t>↓</w:t>
            </w:r>
          </w:p>
        </w:tc>
        <w:tc>
          <w:tcPr>
            <w:tcW w:w="510" w:type="dxa"/>
            <w:vAlign w:val="center"/>
          </w:tcPr>
          <w:p w14:paraId="33AF860A" w14:textId="77777777" w:rsidR="00701483" w:rsidRPr="00C91076" w:rsidRDefault="0002074B">
            <w:pPr>
              <w:pStyle w:val="TAC"/>
              <w:rPr>
                <w:rFonts w:eastAsia="Yu Gothic"/>
                <w:lang w:eastAsia="ja-JP"/>
              </w:rPr>
            </w:pPr>
            <w:r w:rsidRPr="00C91076">
              <w:rPr>
                <w:rFonts w:eastAsia="Yu Gothic"/>
                <w:lang w:eastAsia="ja-JP"/>
              </w:rPr>
              <w:t>↓</w:t>
            </w:r>
          </w:p>
        </w:tc>
        <w:tc>
          <w:tcPr>
            <w:tcW w:w="512" w:type="dxa"/>
            <w:tcBorders>
              <w:right w:val="single" w:sz="4" w:space="0" w:color="auto"/>
            </w:tcBorders>
            <w:vAlign w:val="center"/>
          </w:tcPr>
          <w:p w14:paraId="6FB6084B" w14:textId="77777777" w:rsidR="00701483" w:rsidRPr="00C91076" w:rsidRDefault="0002074B">
            <w:pPr>
              <w:pStyle w:val="TAC"/>
              <w:rPr>
                <w:rFonts w:eastAsia="Yu Gothic"/>
                <w:i/>
                <w:lang w:eastAsia="ja-JP"/>
              </w:rPr>
            </w:pPr>
            <w:r w:rsidRPr="00C91076">
              <w:rPr>
                <w:rFonts w:eastAsia="Yu Gothic"/>
                <w:lang w:eastAsia="ja-JP"/>
              </w:rPr>
              <w:t>↓</w:t>
            </w:r>
          </w:p>
        </w:tc>
        <w:tc>
          <w:tcPr>
            <w:tcW w:w="510" w:type="dxa"/>
            <w:tcBorders>
              <w:left w:val="single" w:sz="4" w:space="0" w:color="auto"/>
              <w:right w:val="single" w:sz="6" w:space="0" w:color="auto"/>
            </w:tcBorders>
            <w:vAlign w:val="center"/>
          </w:tcPr>
          <w:p w14:paraId="35691D35" w14:textId="77777777" w:rsidR="00701483" w:rsidRPr="00C91076" w:rsidRDefault="0002074B">
            <w:pPr>
              <w:pStyle w:val="TAC"/>
              <w:rPr>
                <w:rFonts w:eastAsia="Yu Gothic"/>
                <w:lang w:eastAsia="ja-JP"/>
              </w:rPr>
            </w:pPr>
            <w:r w:rsidRPr="00C91076">
              <w:rPr>
                <w:rFonts w:eastAsia="Yu Gothic"/>
                <w:lang w:eastAsia="ja-JP"/>
              </w:rPr>
              <w:t>ADF (A)</w:t>
            </w:r>
          </w:p>
        </w:tc>
        <w:tc>
          <w:tcPr>
            <w:tcW w:w="510" w:type="dxa"/>
            <w:tcBorders>
              <w:left w:val="nil"/>
            </w:tcBorders>
            <w:vAlign w:val="center"/>
          </w:tcPr>
          <w:p w14:paraId="1C924CC1" w14:textId="77777777" w:rsidR="00701483" w:rsidRPr="00C91076" w:rsidRDefault="0002074B">
            <w:pPr>
              <w:pStyle w:val="TAC"/>
              <w:rPr>
                <w:rFonts w:eastAsia="Yu Gothic"/>
                <w:lang w:eastAsia="ja-JP"/>
              </w:rPr>
            </w:pPr>
            <w:r w:rsidRPr="00C91076">
              <w:rPr>
                <w:rFonts w:eastAsia="Yu Gothic"/>
                <w:lang w:eastAsia="ja-JP"/>
              </w:rPr>
              <w:t>ADF (A)</w:t>
            </w:r>
          </w:p>
        </w:tc>
        <w:tc>
          <w:tcPr>
            <w:tcW w:w="448" w:type="dxa"/>
            <w:tcBorders>
              <w:right w:val="single" w:sz="4" w:space="0" w:color="auto"/>
            </w:tcBorders>
            <w:vAlign w:val="center"/>
          </w:tcPr>
          <w:p w14:paraId="33973B11" w14:textId="77777777" w:rsidR="00701483" w:rsidRPr="00C91076" w:rsidRDefault="0002074B">
            <w:pPr>
              <w:pStyle w:val="TAC"/>
              <w:rPr>
                <w:rFonts w:eastAsia="Yu Gothic"/>
                <w:lang w:eastAsia="ja-JP"/>
              </w:rPr>
            </w:pPr>
            <w:r w:rsidRPr="00C91076">
              <w:rPr>
                <w:rFonts w:eastAsia="Yu Gothic"/>
                <w:lang w:eastAsia="ja-JP"/>
              </w:rPr>
              <w:t>ADF (A)</w:t>
            </w:r>
          </w:p>
        </w:tc>
        <w:tc>
          <w:tcPr>
            <w:tcW w:w="573" w:type="dxa"/>
            <w:tcBorders>
              <w:left w:val="single" w:sz="4" w:space="0" w:color="auto"/>
            </w:tcBorders>
            <w:vAlign w:val="center"/>
          </w:tcPr>
          <w:p w14:paraId="4BC1C26F" w14:textId="77777777" w:rsidR="00701483" w:rsidRPr="00C91076" w:rsidRDefault="0002074B">
            <w:pPr>
              <w:pStyle w:val="TAC"/>
              <w:rPr>
                <w:rFonts w:eastAsia="Yu Gothic"/>
                <w:lang w:eastAsia="ja-JP"/>
              </w:rPr>
            </w:pPr>
            <w:r w:rsidRPr="00C91076">
              <w:rPr>
                <w:rFonts w:eastAsia="Yu Gothic"/>
                <w:lang w:eastAsia="ja-JP"/>
              </w:rPr>
              <w:t>↓</w:t>
            </w:r>
          </w:p>
        </w:tc>
        <w:tc>
          <w:tcPr>
            <w:tcW w:w="510" w:type="dxa"/>
            <w:vAlign w:val="center"/>
          </w:tcPr>
          <w:p w14:paraId="634CEC32" w14:textId="77777777" w:rsidR="00701483" w:rsidRPr="00C91076" w:rsidRDefault="0002074B">
            <w:pPr>
              <w:pStyle w:val="TAC"/>
              <w:rPr>
                <w:rFonts w:eastAsia="Yu Gothic"/>
                <w:lang w:eastAsia="ja-JP"/>
              </w:rPr>
            </w:pPr>
            <w:r w:rsidRPr="00C91076">
              <w:rPr>
                <w:rFonts w:eastAsia="Yu Gothic"/>
                <w:lang w:eastAsia="ja-JP"/>
              </w:rPr>
              <w:t>↓</w:t>
            </w:r>
          </w:p>
        </w:tc>
        <w:tc>
          <w:tcPr>
            <w:tcW w:w="517" w:type="dxa"/>
            <w:tcBorders>
              <w:right w:val="single" w:sz="4" w:space="0" w:color="auto"/>
            </w:tcBorders>
            <w:vAlign w:val="center"/>
          </w:tcPr>
          <w:p w14:paraId="190E2C22" w14:textId="77777777" w:rsidR="00701483" w:rsidRPr="00C91076" w:rsidRDefault="0002074B">
            <w:pPr>
              <w:pStyle w:val="TAC"/>
              <w:rPr>
                <w:rFonts w:eastAsia="Yu Gothic"/>
                <w:i/>
                <w:lang w:eastAsia="ja-JP"/>
              </w:rPr>
            </w:pPr>
            <w:r w:rsidRPr="00C91076">
              <w:rPr>
                <w:rFonts w:eastAsia="Yu Gothic"/>
                <w:lang w:eastAsia="ja-JP"/>
              </w:rPr>
              <w:t>—</w:t>
            </w:r>
          </w:p>
        </w:tc>
        <w:tc>
          <w:tcPr>
            <w:tcW w:w="800" w:type="dxa"/>
            <w:tcBorders>
              <w:left w:val="single" w:sz="4" w:space="0" w:color="auto"/>
              <w:right w:val="single" w:sz="4" w:space="0" w:color="auto"/>
            </w:tcBorders>
            <w:vAlign w:val="center"/>
          </w:tcPr>
          <w:p w14:paraId="4FBFD264" w14:textId="77777777" w:rsidR="00701483" w:rsidRPr="00C91076" w:rsidRDefault="0002074B">
            <w:pPr>
              <w:pStyle w:val="TAC"/>
              <w:rPr>
                <w:rFonts w:eastAsia="Yu Gothic"/>
                <w:lang w:eastAsia="ja-JP"/>
              </w:rPr>
            </w:pPr>
            <w:r w:rsidRPr="00C91076">
              <w:rPr>
                <w:rFonts w:eastAsia="Yu Gothic"/>
                <w:lang w:eastAsia="ja-JP"/>
              </w:rPr>
              <w:t>↓</w:t>
            </w:r>
          </w:p>
        </w:tc>
        <w:tc>
          <w:tcPr>
            <w:tcW w:w="300" w:type="dxa"/>
            <w:tcBorders>
              <w:left w:val="single" w:sz="4" w:space="0" w:color="auto"/>
              <w:right w:val="single" w:sz="4" w:space="0" w:color="auto"/>
            </w:tcBorders>
            <w:vAlign w:val="center"/>
          </w:tcPr>
          <w:p w14:paraId="0CF72F75" w14:textId="77777777" w:rsidR="00701483" w:rsidRPr="00C91076" w:rsidRDefault="0002074B">
            <w:pPr>
              <w:pStyle w:val="TAC"/>
              <w:rPr>
                <w:rFonts w:eastAsia="Yu Gothic"/>
                <w:lang w:eastAsia="ja-JP"/>
              </w:rPr>
            </w:pPr>
            <w:r w:rsidRPr="00C91076">
              <w:rPr>
                <w:rFonts w:eastAsia="Yu Gothic"/>
                <w:lang w:eastAsia="ja-JP"/>
              </w:rPr>
              <w:t>↓</w:t>
            </w:r>
          </w:p>
        </w:tc>
        <w:tc>
          <w:tcPr>
            <w:tcW w:w="425" w:type="dxa"/>
            <w:tcBorders>
              <w:left w:val="single" w:sz="4" w:space="0" w:color="auto"/>
              <w:right w:val="single" w:sz="6" w:space="0" w:color="auto"/>
            </w:tcBorders>
            <w:vAlign w:val="center"/>
          </w:tcPr>
          <w:p w14:paraId="01E448EA" w14:textId="77777777" w:rsidR="00701483" w:rsidRPr="00C91076" w:rsidRDefault="00701483">
            <w:pPr>
              <w:pStyle w:val="TAC"/>
              <w:rPr>
                <w:rFonts w:eastAsia="Yu Gothic"/>
                <w:lang w:eastAsia="ja-JP"/>
              </w:rPr>
            </w:pPr>
          </w:p>
        </w:tc>
        <w:tc>
          <w:tcPr>
            <w:tcW w:w="510" w:type="dxa"/>
            <w:tcBorders>
              <w:left w:val="nil"/>
            </w:tcBorders>
            <w:vAlign w:val="center"/>
          </w:tcPr>
          <w:p w14:paraId="2DCDEF55" w14:textId="77777777" w:rsidR="00701483" w:rsidRPr="00C91076" w:rsidRDefault="00701483">
            <w:pPr>
              <w:pStyle w:val="TAC"/>
              <w:rPr>
                <w:rFonts w:eastAsia="Yu Gothic"/>
                <w:lang w:eastAsia="ja-JP"/>
              </w:rPr>
            </w:pPr>
          </w:p>
        </w:tc>
        <w:tc>
          <w:tcPr>
            <w:tcW w:w="510" w:type="dxa"/>
            <w:tcBorders>
              <w:right w:val="single" w:sz="4" w:space="0" w:color="auto"/>
            </w:tcBorders>
            <w:vAlign w:val="center"/>
          </w:tcPr>
          <w:p w14:paraId="50635DCE" w14:textId="77777777" w:rsidR="00701483" w:rsidRPr="00C91076" w:rsidRDefault="00701483">
            <w:pPr>
              <w:pStyle w:val="TAC"/>
              <w:rPr>
                <w:rFonts w:eastAsia="Yu Gothic"/>
                <w:lang w:eastAsia="ja-JP"/>
              </w:rPr>
            </w:pPr>
          </w:p>
        </w:tc>
        <w:tc>
          <w:tcPr>
            <w:tcW w:w="510" w:type="dxa"/>
            <w:tcBorders>
              <w:left w:val="single" w:sz="4" w:space="0" w:color="auto"/>
            </w:tcBorders>
            <w:vAlign w:val="center"/>
          </w:tcPr>
          <w:p w14:paraId="0F129516" w14:textId="77777777" w:rsidR="00701483" w:rsidRPr="00C91076" w:rsidRDefault="00701483">
            <w:pPr>
              <w:pStyle w:val="TAC"/>
              <w:rPr>
                <w:rFonts w:eastAsia="Yu Gothic"/>
                <w:lang w:eastAsia="ja-JP"/>
              </w:rPr>
            </w:pPr>
          </w:p>
        </w:tc>
        <w:tc>
          <w:tcPr>
            <w:tcW w:w="510" w:type="dxa"/>
            <w:vAlign w:val="center"/>
          </w:tcPr>
          <w:p w14:paraId="56EE1A06" w14:textId="77777777" w:rsidR="00701483" w:rsidRPr="00C91076" w:rsidRDefault="00701483">
            <w:pPr>
              <w:pStyle w:val="TAC"/>
              <w:rPr>
                <w:rFonts w:eastAsia="Yu Gothic"/>
                <w:lang w:eastAsia="ja-JP"/>
              </w:rPr>
            </w:pPr>
          </w:p>
        </w:tc>
        <w:tc>
          <w:tcPr>
            <w:tcW w:w="435" w:type="dxa"/>
            <w:vAlign w:val="center"/>
          </w:tcPr>
          <w:p w14:paraId="07693864" w14:textId="77777777" w:rsidR="00701483" w:rsidRPr="00C91076" w:rsidRDefault="00701483">
            <w:pPr>
              <w:pStyle w:val="TAC"/>
              <w:rPr>
                <w:rFonts w:eastAsia="Yu Gothic"/>
                <w:lang w:eastAsia="ja-JP"/>
              </w:rPr>
            </w:pPr>
          </w:p>
        </w:tc>
        <w:tc>
          <w:tcPr>
            <w:tcW w:w="800" w:type="dxa"/>
            <w:tcBorders>
              <w:left w:val="single" w:sz="6" w:space="0" w:color="auto"/>
              <w:right w:val="single" w:sz="4" w:space="0" w:color="auto"/>
            </w:tcBorders>
            <w:vAlign w:val="center"/>
          </w:tcPr>
          <w:p w14:paraId="6AA5107E" w14:textId="77777777" w:rsidR="00701483" w:rsidRPr="00C91076" w:rsidRDefault="00701483">
            <w:pPr>
              <w:pStyle w:val="TAC"/>
              <w:rPr>
                <w:rFonts w:eastAsia="Yu Gothic"/>
                <w:lang w:eastAsia="ja-JP"/>
              </w:rPr>
            </w:pPr>
          </w:p>
        </w:tc>
        <w:tc>
          <w:tcPr>
            <w:tcW w:w="297" w:type="dxa"/>
            <w:tcBorders>
              <w:left w:val="single" w:sz="4" w:space="0" w:color="auto"/>
              <w:right w:val="single" w:sz="4" w:space="0" w:color="auto"/>
            </w:tcBorders>
            <w:vAlign w:val="center"/>
          </w:tcPr>
          <w:p w14:paraId="5976AC81" w14:textId="77777777" w:rsidR="00701483" w:rsidRPr="00C91076" w:rsidRDefault="00701483">
            <w:pPr>
              <w:pStyle w:val="TAC"/>
              <w:rPr>
                <w:rFonts w:eastAsia="Yu Gothic"/>
                <w:lang w:eastAsia="ja-JP"/>
              </w:rPr>
            </w:pPr>
          </w:p>
        </w:tc>
      </w:tr>
      <w:tr w:rsidR="00701483" w:rsidRPr="00C91076" w14:paraId="00FD6359" w14:textId="77777777">
        <w:trPr>
          <w:jc w:val="center"/>
        </w:trPr>
        <w:tc>
          <w:tcPr>
            <w:tcW w:w="324" w:type="dxa"/>
            <w:tcBorders>
              <w:left w:val="single" w:sz="4" w:space="0" w:color="auto"/>
              <w:right w:val="single" w:sz="6" w:space="0" w:color="auto"/>
            </w:tcBorders>
          </w:tcPr>
          <w:p w14:paraId="6EDDAA24" w14:textId="77777777" w:rsidR="00701483" w:rsidRPr="00C91076" w:rsidRDefault="00701483">
            <w:pPr>
              <w:pStyle w:val="FP"/>
              <w:rPr>
                <w:rFonts w:ascii="Arial" w:eastAsia="Yu Gothic" w:hAnsi="Arial" w:cs="Arial"/>
                <w:sz w:val="16"/>
                <w:szCs w:val="16"/>
                <w:lang w:eastAsia="ja-JP"/>
              </w:rPr>
            </w:pPr>
          </w:p>
        </w:tc>
        <w:tc>
          <w:tcPr>
            <w:tcW w:w="1134" w:type="dxa"/>
            <w:tcBorders>
              <w:left w:val="nil"/>
              <w:right w:val="single" w:sz="4" w:space="0" w:color="auto"/>
            </w:tcBorders>
            <w:vAlign w:val="center"/>
          </w:tcPr>
          <w:p w14:paraId="48D526AE" w14:textId="77777777" w:rsidR="00701483" w:rsidRPr="00C91076" w:rsidRDefault="00701483">
            <w:pPr>
              <w:pStyle w:val="TAC"/>
              <w:rPr>
                <w:rFonts w:eastAsia="Yu Gothic"/>
                <w:color w:val="000000"/>
                <w:lang w:eastAsia="ja-JP"/>
              </w:rPr>
            </w:pPr>
          </w:p>
        </w:tc>
        <w:tc>
          <w:tcPr>
            <w:tcW w:w="1134" w:type="dxa"/>
            <w:tcBorders>
              <w:left w:val="single" w:sz="4" w:space="0" w:color="auto"/>
              <w:right w:val="single" w:sz="4" w:space="0" w:color="auto"/>
            </w:tcBorders>
            <w:vAlign w:val="center"/>
          </w:tcPr>
          <w:p w14:paraId="3439C7F0" w14:textId="77777777" w:rsidR="00701483" w:rsidRPr="00C91076" w:rsidRDefault="00701483">
            <w:pPr>
              <w:pStyle w:val="TAC"/>
              <w:rPr>
                <w:rFonts w:eastAsia="Yu Gothic"/>
                <w:lang w:eastAsia="ja-JP"/>
              </w:rPr>
            </w:pPr>
          </w:p>
        </w:tc>
        <w:tc>
          <w:tcPr>
            <w:tcW w:w="510" w:type="dxa"/>
            <w:tcBorders>
              <w:left w:val="single" w:sz="4" w:space="0" w:color="auto"/>
            </w:tcBorders>
            <w:vAlign w:val="center"/>
          </w:tcPr>
          <w:p w14:paraId="27B81D27" w14:textId="77777777" w:rsidR="00701483" w:rsidRPr="00C91076" w:rsidRDefault="00701483">
            <w:pPr>
              <w:pStyle w:val="TAC"/>
              <w:rPr>
                <w:rFonts w:eastAsia="Yu Gothic"/>
                <w:lang w:eastAsia="ja-JP"/>
              </w:rPr>
            </w:pPr>
          </w:p>
        </w:tc>
        <w:tc>
          <w:tcPr>
            <w:tcW w:w="510" w:type="dxa"/>
            <w:tcBorders>
              <w:left w:val="nil"/>
            </w:tcBorders>
            <w:vAlign w:val="center"/>
          </w:tcPr>
          <w:p w14:paraId="5D432846" w14:textId="77777777" w:rsidR="00701483" w:rsidRPr="00C91076" w:rsidRDefault="00701483">
            <w:pPr>
              <w:pStyle w:val="TAC"/>
              <w:rPr>
                <w:rFonts w:eastAsia="Yu Gothic"/>
                <w:lang w:eastAsia="ja-JP"/>
              </w:rPr>
            </w:pPr>
          </w:p>
        </w:tc>
        <w:tc>
          <w:tcPr>
            <w:tcW w:w="510" w:type="dxa"/>
            <w:tcBorders>
              <w:left w:val="nil"/>
            </w:tcBorders>
            <w:vAlign w:val="center"/>
          </w:tcPr>
          <w:p w14:paraId="746CEDBA" w14:textId="77777777" w:rsidR="00701483" w:rsidRPr="00C91076" w:rsidRDefault="00701483">
            <w:pPr>
              <w:pStyle w:val="TAC"/>
              <w:rPr>
                <w:rFonts w:eastAsia="Yu Gothic"/>
                <w:lang w:eastAsia="ja-JP"/>
              </w:rPr>
            </w:pPr>
          </w:p>
        </w:tc>
        <w:tc>
          <w:tcPr>
            <w:tcW w:w="510" w:type="dxa"/>
            <w:tcBorders>
              <w:left w:val="single" w:sz="6" w:space="0" w:color="auto"/>
            </w:tcBorders>
            <w:vAlign w:val="center"/>
          </w:tcPr>
          <w:p w14:paraId="11E8F2C8" w14:textId="77777777" w:rsidR="00701483" w:rsidRPr="00C91076" w:rsidRDefault="00701483">
            <w:pPr>
              <w:pStyle w:val="TAC"/>
              <w:rPr>
                <w:rFonts w:eastAsia="Yu Gothic"/>
                <w:lang w:eastAsia="ja-JP"/>
              </w:rPr>
            </w:pPr>
          </w:p>
        </w:tc>
        <w:tc>
          <w:tcPr>
            <w:tcW w:w="510" w:type="dxa"/>
            <w:vAlign w:val="center"/>
          </w:tcPr>
          <w:p w14:paraId="30B6A006" w14:textId="77777777" w:rsidR="00701483" w:rsidRPr="00C91076" w:rsidRDefault="00701483">
            <w:pPr>
              <w:pStyle w:val="TAC"/>
              <w:rPr>
                <w:rFonts w:eastAsia="Yu Gothic"/>
                <w:lang w:eastAsia="ja-JP"/>
              </w:rPr>
            </w:pPr>
          </w:p>
        </w:tc>
        <w:tc>
          <w:tcPr>
            <w:tcW w:w="512" w:type="dxa"/>
            <w:tcBorders>
              <w:right w:val="single" w:sz="4" w:space="0" w:color="auto"/>
            </w:tcBorders>
            <w:vAlign w:val="center"/>
          </w:tcPr>
          <w:p w14:paraId="6925D6F3" w14:textId="77777777" w:rsidR="00701483" w:rsidRPr="00C91076" w:rsidRDefault="00701483">
            <w:pPr>
              <w:pStyle w:val="TAC"/>
              <w:rPr>
                <w:rFonts w:eastAsia="Yu Gothic"/>
                <w:lang w:eastAsia="ja-JP"/>
              </w:rPr>
            </w:pPr>
          </w:p>
        </w:tc>
        <w:tc>
          <w:tcPr>
            <w:tcW w:w="510" w:type="dxa"/>
            <w:tcBorders>
              <w:left w:val="single" w:sz="4" w:space="0" w:color="auto"/>
              <w:right w:val="single" w:sz="6" w:space="0" w:color="auto"/>
            </w:tcBorders>
            <w:vAlign w:val="center"/>
          </w:tcPr>
          <w:p w14:paraId="6BB42122" w14:textId="77777777" w:rsidR="00701483" w:rsidRPr="00C91076" w:rsidRDefault="00701483">
            <w:pPr>
              <w:pStyle w:val="TAC"/>
              <w:rPr>
                <w:rFonts w:eastAsia="Yu Gothic"/>
                <w:lang w:eastAsia="ja-JP"/>
              </w:rPr>
            </w:pPr>
          </w:p>
        </w:tc>
        <w:tc>
          <w:tcPr>
            <w:tcW w:w="510" w:type="dxa"/>
            <w:tcBorders>
              <w:left w:val="nil"/>
            </w:tcBorders>
            <w:vAlign w:val="center"/>
          </w:tcPr>
          <w:p w14:paraId="78681507" w14:textId="77777777" w:rsidR="00701483" w:rsidRPr="00C91076" w:rsidRDefault="00701483">
            <w:pPr>
              <w:pStyle w:val="TAC"/>
              <w:rPr>
                <w:rFonts w:eastAsia="Yu Gothic"/>
                <w:lang w:eastAsia="ja-JP"/>
              </w:rPr>
            </w:pPr>
          </w:p>
        </w:tc>
        <w:tc>
          <w:tcPr>
            <w:tcW w:w="448" w:type="dxa"/>
            <w:tcBorders>
              <w:right w:val="single" w:sz="4" w:space="0" w:color="auto"/>
            </w:tcBorders>
            <w:vAlign w:val="center"/>
          </w:tcPr>
          <w:p w14:paraId="4BFB9B2A" w14:textId="77777777" w:rsidR="00701483" w:rsidRPr="00C91076" w:rsidRDefault="00701483">
            <w:pPr>
              <w:pStyle w:val="TAC"/>
              <w:rPr>
                <w:rFonts w:eastAsia="Yu Gothic"/>
                <w:lang w:eastAsia="ja-JP"/>
              </w:rPr>
            </w:pPr>
          </w:p>
        </w:tc>
        <w:tc>
          <w:tcPr>
            <w:tcW w:w="573" w:type="dxa"/>
            <w:tcBorders>
              <w:left w:val="single" w:sz="4" w:space="0" w:color="auto"/>
            </w:tcBorders>
            <w:vAlign w:val="center"/>
          </w:tcPr>
          <w:p w14:paraId="0E7C6A36" w14:textId="77777777" w:rsidR="00701483" w:rsidRPr="00C91076" w:rsidRDefault="00701483">
            <w:pPr>
              <w:pStyle w:val="TAC"/>
              <w:rPr>
                <w:rFonts w:eastAsia="Yu Gothic"/>
                <w:lang w:eastAsia="ja-JP"/>
              </w:rPr>
            </w:pPr>
          </w:p>
        </w:tc>
        <w:tc>
          <w:tcPr>
            <w:tcW w:w="510" w:type="dxa"/>
            <w:vAlign w:val="center"/>
          </w:tcPr>
          <w:p w14:paraId="560345D3" w14:textId="77777777" w:rsidR="00701483" w:rsidRPr="00C91076" w:rsidRDefault="00701483">
            <w:pPr>
              <w:pStyle w:val="TAC"/>
              <w:rPr>
                <w:rFonts w:eastAsia="Yu Gothic"/>
                <w:lang w:eastAsia="ja-JP"/>
              </w:rPr>
            </w:pPr>
          </w:p>
        </w:tc>
        <w:tc>
          <w:tcPr>
            <w:tcW w:w="517" w:type="dxa"/>
            <w:tcBorders>
              <w:right w:val="single" w:sz="4" w:space="0" w:color="auto"/>
            </w:tcBorders>
            <w:vAlign w:val="center"/>
          </w:tcPr>
          <w:p w14:paraId="569A8FEF" w14:textId="77777777" w:rsidR="00701483" w:rsidRPr="00C91076" w:rsidRDefault="00701483">
            <w:pPr>
              <w:pStyle w:val="TAC"/>
              <w:rPr>
                <w:rFonts w:eastAsia="Yu Gothic"/>
                <w:lang w:eastAsia="ja-JP"/>
              </w:rPr>
            </w:pPr>
          </w:p>
        </w:tc>
        <w:tc>
          <w:tcPr>
            <w:tcW w:w="800" w:type="dxa"/>
            <w:tcBorders>
              <w:left w:val="single" w:sz="4" w:space="0" w:color="auto"/>
              <w:right w:val="single" w:sz="4" w:space="0" w:color="auto"/>
            </w:tcBorders>
            <w:vAlign w:val="center"/>
          </w:tcPr>
          <w:p w14:paraId="0290AD54" w14:textId="77777777" w:rsidR="00701483" w:rsidRPr="00C91076" w:rsidRDefault="00701483">
            <w:pPr>
              <w:pStyle w:val="TAC"/>
              <w:rPr>
                <w:rFonts w:eastAsia="Yu Gothic"/>
                <w:lang w:eastAsia="ja-JP"/>
              </w:rPr>
            </w:pPr>
          </w:p>
        </w:tc>
        <w:tc>
          <w:tcPr>
            <w:tcW w:w="300" w:type="dxa"/>
            <w:tcBorders>
              <w:left w:val="single" w:sz="4" w:space="0" w:color="auto"/>
              <w:right w:val="single" w:sz="4" w:space="0" w:color="auto"/>
            </w:tcBorders>
            <w:vAlign w:val="center"/>
          </w:tcPr>
          <w:p w14:paraId="03561968" w14:textId="77777777" w:rsidR="00701483" w:rsidRPr="00C91076" w:rsidRDefault="00701483">
            <w:pPr>
              <w:pStyle w:val="TAC"/>
              <w:rPr>
                <w:rFonts w:eastAsia="Yu Gothic"/>
                <w:lang w:eastAsia="ja-JP"/>
              </w:rPr>
            </w:pPr>
          </w:p>
        </w:tc>
        <w:tc>
          <w:tcPr>
            <w:tcW w:w="425" w:type="dxa"/>
            <w:tcBorders>
              <w:left w:val="single" w:sz="4" w:space="0" w:color="auto"/>
              <w:right w:val="single" w:sz="6" w:space="0" w:color="auto"/>
            </w:tcBorders>
            <w:vAlign w:val="center"/>
          </w:tcPr>
          <w:p w14:paraId="19194C81" w14:textId="77777777" w:rsidR="00701483" w:rsidRPr="00C91076" w:rsidRDefault="00701483">
            <w:pPr>
              <w:pStyle w:val="TAC"/>
              <w:rPr>
                <w:rFonts w:eastAsia="Yu Gothic"/>
                <w:lang w:eastAsia="ja-JP"/>
              </w:rPr>
            </w:pPr>
          </w:p>
        </w:tc>
        <w:tc>
          <w:tcPr>
            <w:tcW w:w="510" w:type="dxa"/>
            <w:tcBorders>
              <w:left w:val="nil"/>
            </w:tcBorders>
            <w:vAlign w:val="center"/>
          </w:tcPr>
          <w:p w14:paraId="7A98B14B" w14:textId="77777777" w:rsidR="00701483" w:rsidRPr="00C91076" w:rsidRDefault="00701483">
            <w:pPr>
              <w:pStyle w:val="TAC"/>
              <w:rPr>
                <w:rFonts w:eastAsia="Yu Gothic"/>
                <w:lang w:eastAsia="ja-JP"/>
              </w:rPr>
            </w:pPr>
          </w:p>
        </w:tc>
        <w:tc>
          <w:tcPr>
            <w:tcW w:w="510" w:type="dxa"/>
            <w:tcBorders>
              <w:right w:val="single" w:sz="4" w:space="0" w:color="auto"/>
            </w:tcBorders>
            <w:vAlign w:val="center"/>
          </w:tcPr>
          <w:p w14:paraId="4ED68AEB" w14:textId="77777777" w:rsidR="00701483" w:rsidRPr="00C91076" w:rsidRDefault="00701483">
            <w:pPr>
              <w:pStyle w:val="TAC"/>
              <w:rPr>
                <w:rFonts w:eastAsia="Yu Gothic"/>
                <w:lang w:eastAsia="ja-JP"/>
              </w:rPr>
            </w:pPr>
          </w:p>
        </w:tc>
        <w:tc>
          <w:tcPr>
            <w:tcW w:w="510" w:type="dxa"/>
            <w:tcBorders>
              <w:left w:val="single" w:sz="4" w:space="0" w:color="auto"/>
            </w:tcBorders>
            <w:vAlign w:val="center"/>
          </w:tcPr>
          <w:p w14:paraId="179C26C6" w14:textId="77777777" w:rsidR="00701483" w:rsidRPr="00C91076" w:rsidRDefault="00701483">
            <w:pPr>
              <w:pStyle w:val="TAC"/>
              <w:rPr>
                <w:rFonts w:eastAsia="Yu Gothic"/>
                <w:lang w:eastAsia="ja-JP"/>
              </w:rPr>
            </w:pPr>
          </w:p>
        </w:tc>
        <w:tc>
          <w:tcPr>
            <w:tcW w:w="510" w:type="dxa"/>
            <w:vAlign w:val="center"/>
          </w:tcPr>
          <w:p w14:paraId="5C8845C1" w14:textId="77777777" w:rsidR="00701483" w:rsidRPr="00C91076" w:rsidRDefault="00701483">
            <w:pPr>
              <w:pStyle w:val="TAC"/>
              <w:rPr>
                <w:rFonts w:eastAsia="Yu Gothic"/>
                <w:lang w:eastAsia="ja-JP"/>
              </w:rPr>
            </w:pPr>
          </w:p>
        </w:tc>
        <w:tc>
          <w:tcPr>
            <w:tcW w:w="435" w:type="dxa"/>
            <w:vAlign w:val="center"/>
          </w:tcPr>
          <w:p w14:paraId="72E8F66B" w14:textId="77777777" w:rsidR="00701483" w:rsidRPr="00C91076" w:rsidRDefault="00701483">
            <w:pPr>
              <w:pStyle w:val="TAC"/>
              <w:rPr>
                <w:rFonts w:eastAsia="Yu Gothic"/>
                <w:lang w:eastAsia="ja-JP"/>
              </w:rPr>
            </w:pPr>
          </w:p>
        </w:tc>
        <w:tc>
          <w:tcPr>
            <w:tcW w:w="800" w:type="dxa"/>
            <w:tcBorders>
              <w:left w:val="single" w:sz="6" w:space="0" w:color="auto"/>
              <w:right w:val="single" w:sz="4" w:space="0" w:color="auto"/>
            </w:tcBorders>
            <w:vAlign w:val="center"/>
          </w:tcPr>
          <w:p w14:paraId="6E4269FE" w14:textId="77777777" w:rsidR="00701483" w:rsidRPr="00C91076" w:rsidRDefault="00701483">
            <w:pPr>
              <w:pStyle w:val="TAC"/>
              <w:rPr>
                <w:rFonts w:eastAsia="Yu Gothic"/>
                <w:lang w:eastAsia="ja-JP"/>
              </w:rPr>
            </w:pPr>
          </w:p>
        </w:tc>
        <w:tc>
          <w:tcPr>
            <w:tcW w:w="297" w:type="dxa"/>
            <w:tcBorders>
              <w:left w:val="single" w:sz="4" w:space="0" w:color="auto"/>
              <w:right w:val="single" w:sz="4" w:space="0" w:color="auto"/>
            </w:tcBorders>
            <w:vAlign w:val="center"/>
          </w:tcPr>
          <w:p w14:paraId="04E930AF" w14:textId="77777777" w:rsidR="00701483" w:rsidRPr="00C91076" w:rsidRDefault="00701483">
            <w:pPr>
              <w:pStyle w:val="TAC"/>
              <w:rPr>
                <w:rFonts w:eastAsia="Yu Gothic"/>
                <w:lang w:eastAsia="ja-JP"/>
              </w:rPr>
            </w:pPr>
          </w:p>
        </w:tc>
      </w:tr>
      <w:tr w:rsidR="00701483" w:rsidRPr="00C91076" w14:paraId="1E5E413F" w14:textId="77777777">
        <w:trPr>
          <w:jc w:val="center"/>
        </w:trPr>
        <w:tc>
          <w:tcPr>
            <w:tcW w:w="324" w:type="dxa"/>
            <w:tcBorders>
              <w:left w:val="single" w:sz="4" w:space="0" w:color="auto"/>
              <w:right w:val="single" w:sz="6" w:space="0" w:color="auto"/>
            </w:tcBorders>
          </w:tcPr>
          <w:p w14:paraId="13D90289" w14:textId="77777777" w:rsidR="00701483" w:rsidRPr="00C91076" w:rsidRDefault="0002074B">
            <w:pPr>
              <w:pStyle w:val="FP"/>
              <w:rPr>
                <w:rFonts w:ascii="Arial" w:eastAsia="Yu Gothic" w:hAnsi="Arial" w:cs="Arial"/>
                <w:sz w:val="16"/>
                <w:szCs w:val="16"/>
                <w:lang w:eastAsia="ja-JP"/>
              </w:rPr>
            </w:pPr>
            <w:r w:rsidRPr="00C91076">
              <w:rPr>
                <w:rFonts w:ascii="Arial" w:eastAsia="Yu Gothic" w:hAnsi="Arial" w:cs="Arial"/>
                <w:sz w:val="16"/>
                <w:szCs w:val="16"/>
                <w:lang w:eastAsia="ja-JP"/>
              </w:rPr>
              <w:t>#4</w:t>
            </w:r>
          </w:p>
        </w:tc>
        <w:tc>
          <w:tcPr>
            <w:tcW w:w="1134" w:type="dxa"/>
            <w:tcBorders>
              <w:left w:val="nil"/>
              <w:right w:val="single" w:sz="4" w:space="0" w:color="auto"/>
            </w:tcBorders>
            <w:vAlign w:val="center"/>
          </w:tcPr>
          <w:p w14:paraId="0742F3E7" w14:textId="77777777" w:rsidR="00701483" w:rsidRPr="00C91076" w:rsidRDefault="0002074B">
            <w:pPr>
              <w:pStyle w:val="TAC"/>
              <w:rPr>
                <w:rFonts w:eastAsia="Yu Gothic"/>
                <w:color w:val="000000"/>
                <w:lang w:eastAsia="ja-JP"/>
              </w:rPr>
            </w:pPr>
            <w:r w:rsidRPr="00C91076">
              <w:rPr>
                <w:rFonts w:eastAsia="Yu Gothic"/>
                <w:lang w:eastAsia="ja-JP"/>
              </w:rPr>
              <w:t>SELECT</w:t>
            </w:r>
            <w:r w:rsidRPr="00C91076">
              <w:rPr>
                <w:rFonts w:eastAsia="Yu Gothic"/>
                <w:color w:val="000000"/>
                <w:lang w:eastAsia="ja-JP"/>
              </w:rPr>
              <w:br/>
            </w:r>
            <w:r w:rsidRPr="00C91076">
              <w:rPr>
                <w:rFonts w:eastAsia="Yu Gothic"/>
                <w:lang w:eastAsia="ja-JP"/>
              </w:rPr>
              <w:t>MF</w:t>
            </w:r>
          </w:p>
        </w:tc>
        <w:tc>
          <w:tcPr>
            <w:tcW w:w="1134" w:type="dxa"/>
            <w:tcBorders>
              <w:left w:val="single" w:sz="4" w:space="0" w:color="auto"/>
              <w:right w:val="single" w:sz="4" w:space="0" w:color="auto"/>
            </w:tcBorders>
            <w:vAlign w:val="center"/>
          </w:tcPr>
          <w:p w14:paraId="2E939164" w14:textId="77777777" w:rsidR="00701483" w:rsidRPr="00C91076" w:rsidRDefault="00701483">
            <w:pPr>
              <w:pStyle w:val="TAC"/>
              <w:rPr>
                <w:rFonts w:eastAsia="Yu Gothic"/>
                <w:lang w:eastAsia="ja-JP"/>
              </w:rPr>
            </w:pPr>
          </w:p>
        </w:tc>
        <w:tc>
          <w:tcPr>
            <w:tcW w:w="510" w:type="dxa"/>
            <w:tcBorders>
              <w:left w:val="single" w:sz="4" w:space="0" w:color="auto"/>
            </w:tcBorders>
            <w:vAlign w:val="center"/>
          </w:tcPr>
          <w:p w14:paraId="6E3D6874" w14:textId="77777777" w:rsidR="00701483" w:rsidRPr="00C91076" w:rsidRDefault="0002074B">
            <w:pPr>
              <w:pStyle w:val="TAC"/>
              <w:rPr>
                <w:rFonts w:eastAsia="Yu Gothic"/>
                <w:lang w:eastAsia="ja-JP"/>
              </w:rPr>
            </w:pPr>
            <w:r w:rsidRPr="00C91076">
              <w:rPr>
                <w:rFonts w:eastAsia="Yu Gothic"/>
                <w:lang w:eastAsia="ja-JP"/>
              </w:rPr>
              <w:t>↓</w:t>
            </w:r>
          </w:p>
        </w:tc>
        <w:tc>
          <w:tcPr>
            <w:tcW w:w="510" w:type="dxa"/>
            <w:tcBorders>
              <w:left w:val="nil"/>
            </w:tcBorders>
            <w:vAlign w:val="center"/>
          </w:tcPr>
          <w:p w14:paraId="44DD1866" w14:textId="77777777" w:rsidR="00701483" w:rsidRPr="00C91076" w:rsidRDefault="0002074B">
            <w:pPr>
              <w:pStyle w:val="TAC"/>
              <w:rPr>
                <w:rFonts w:eastAsia="Yu Gothic"/>
                <w:lang w:eastAsia="ja-JP"/>
              </w:rPr>
            </w:pPr>
            <w:r w:rsidRPr="00C91076">
              <w:rPr>
                <w:rFonts w:eastAsia="Yu Gothic"/>
                <w:lang w:eastAsia="ja-JP"/>
              </w:rPr>
              <w:t>↓</w:t>
            </w:r>
          </w:p>
        </w:tc>
        <w:tc>
          <w:tcPr>
            <w:tcW w:w="510" w:type="dxa"/>
            <w:tcBorders>
              <w:left w:val="nil"/>
            </w:tcBorders>
            <w:vAlign w:val="center"/>
          </w:tcPr>
          <w:p w14:paraId="70FDD2A6" w14:textId="77777777" w:rsidR="00701483" w:rsidRPr="00C91076" w:rsidRDefault="0002074B">
            <w:pPr>
              <w:pStyle w:val="TAC"/>
              <w:rPr>
                <w:rFonts w:eastAsia="Yu Gothic"/>
                <w:lang w:eastAsia="ja-JP"/>
              </w:rPr>
            </w:pPr>
            <w:r w:rsidRPr="00C91076">
              <w:rPr>
                <w:rFonts w:eastAsia="Yu Gothic"/>
                <w:lang w:eastAsia="ja-JP"/>
              </w:rPr>
              <w:t>↓</w:t>
            </w:r>
          </w:p>
        </w:tc>
        <w:tc>
          <w:tcPr>
            <w:tcW w:w="510" w:type="dxa"/>
            <w:tcBorders>
              <w:left w:val="single" w:sz="6" w:space="0" w:color="auto"/>
            </w:tcBorders>
            <w:vAlign w:val="center"/>
          </w:tcPr>
          <w:p w14:paraId="54872317" w14:textId="77777777" w:rsidR="00701483" w:rsidRPr="00C91076" w:rsidRDefault="0002074B">
            <w:pPr>
              <w:pStyle w:val="TAC"/>
              <w:rPr>
                <w:rFonts w:eastAsia="Yu Gothic"/>
                <w:lang w:eastAsia="ja-JP"/>
              </w:rPr>
            </w:pPr>
            <w:r w:rsidRPr="00C91076">
              <w:rPr>
                <w:rFonts w:eastAsia="Yu Gothic"/>
                <w:lang w:eastAsia="ja-JP"/>
              </w:rPr>
              <w:t>↓</w:t>
            </w:r>
          </w:p>
        </w:tc>
        <w:tc>
          <w:tcPr>
            <w:tcW w:w="510" w:type="dxa"/>
            <w:vAlign w:val="center"/>
          </w:tcPr>
          <w:p w14:paraId="5F59FBB3" w14:textId="77777777" w:rsidR="00701483" w:rsidRPr="00C91076" w:rsidRDefault="0002074B">
            <w:pPr>
              <w:pStyle w:val="TAC"/>
              <w:rPr>
                <w:rFonts w:eastAsia="Yu Gothic"/>
                <w:lang w:eastAsia="ja-JP"/>
              </w:rPr>
            </w:pPr>
            <w:r w:rsidRPr="00C91076">
              <w:rPr>
                <w:rFonts w:eastAsia="Yu Gothic"/>
                <w:lang w:eastAsia="ja-JP"/>
              </w:rPr>
              <w:t>↓</w:t>
            </w:r>
          </w:p>
        </w:tc>
        <w:tc>
          <w:tcPr>
            <w:tcW w:w="512" w:type="dxa"/>
            <w:tcBorders>
              <w:right w:val="single" w:sz="4" w:space="0" w:color="auto"/>
            </w:tcBorders>
            <w:vAlign w:val="center"/>
          </w:tcPr>
          <w:p w14:paraId="1A19F3C5" w14:textId="77777777" w:rsidR="00701483" w:rsidRPr="00C91076" w:rsidRDefault="0002074B">
            <w:pPr>
              <w:pStyle w:val="TAC"/>
              <w:rPr>
                <w:rFonts w:eastAsia="Yu Gothic"/>
                <w:lang w:eastAsia="ja-JP"/>
              </w:rPr>
            </w:pPr>
            <w:r w:rsidRPr="00C91076">
              <w:rPr>
                <w:rFonts w:eastAsia="Yu Gothic"/>
                <w:lang w:eastAsia="ja-JP"/>
              </w:rPr>
              <w:t>↓</w:t>
            </w:r>
          </w:p>
        </w:tc>
        <w:tc>
          <w:tcPr>
            <w:tcW w:w="510" w:type="dxa"/>
            <w:tcBorders>
              <w:left w:val="single" w:sz="4" w:space="0" w:color="auto"/>
              <w:right w:val="single" w:sz="6" w:space="0" w:color="auto"/>
            </w:tcBorders>
            <w:vAlign w:val="center"/>
          </w:tcPr>
          <w:p w14:paraId="70A99C10" w14:textId="77777777" w:rsidR="00701483" w:rsidRPr="00C91076" w:rsidRDefault="0002074B">
            <w:pPr>
              <w:pStyle w:val="TAC"/>
              <w:rPr>
                <w:rFonts w:eastAsia="Yu Gothic"/>
                <w:lang w:eastAsia="ja-JP"/>
              </w:rPr>
            </w:pPr>
            <w:r w:rsidRPr="00C91076">
              <w:rPr>
                <w:rFonts w:eastAsia="Yu Gothic"/>
                <w:lang w:eastAsia="ja-JP"/>
              </w:rPr>
              <w:t>↓</w:t>
            </w:r>
          </w:p>
        </w:tc>
        <w:tc>
          <w:tcPr>
            <w:tcW w:w="510" w:type="dxa"/>
            <w:tcBorders>
              <w:left w:val="nil"/>
            </w:tcBorders>
            <w:vAlign w:val="center"/>
          </w:tcPr>
          <w:p w14:paraId="35D5074D" w14:textId="77777777" w:rsidR="00701483" w:rsidRPr="00C91076" w:rsidRDefault="0002074B">
            <w:pPr>
              <w:pStyle w:val="TAC"/>
              <w:rPr>
                <w:rFonts w:eastAsia="Yu Gothic"/>
                <w:lang w:eastAsia="ja-JP"/>
              </w:rPr>
            </w:pPr>
            <w:r w:rsidRPr="00C91076">
              <w:rPr>
                <w:rFonts w:eastAsia="Yu Gothic"/>
                <w:lang w:eastAsia="ja-JP"/>
              </w:rPr>
              <w:t>MF</w:t>
            </w:r>
          </w:p>
        </w:tc>
        <w:tc>
          <w:tcPr>
            <w:tcW w:w="448" w:type="dxa"/>
            <w:tcBorders>
              <w:right w:val="single" w:sz="4" w:space="0" w:color="auto"/>
            </w:tcBorders>
            <w:vAlign w:val="center"/>
          </w:tcPr>
          <w:p w14:paraId="4885E79E" w14:textId="77777777" w:rsidR="00701483" w:rsidRPr="00C91076" w:rsidRDefault="0002074B">
            <w:pPr>
              <w:pStyle w:val="TAC"/>
              <w:rPr>
                <w:rFonts w:eastAsia="Yu Gothic"/>
                <w:lang w:eastAsia="ja-JP"/>
              </w:rPr>
            </w:pPr>
            <w:r w:rsidRPr="00C91076">
              <w:rPr>
                <w:rFonts w:eastAsia="Yu Gothic"/>
                <w:lang w:eastAsia="ja-JP"/>
              </w:rPr>
              <w:t>MF</w:t>
            </w:r>
          </w:p>
        </w:tc>
        <w:tc>
          <w:tcPr>
            <w:tcW w:w="573" w:type="dxa"/>
            <w:tcBorders>
              <w:left w:val="single" w:sz="4" w:space="0" w:color="auto"/>
            </w:tcBorders>
            <w:vAlign w:val="center"/>
          </w:tcPr>
          <w:p w14:paraId="54137FA6" w14:textId="77777777" w:rsidR="00701483" w:rsidRPr="00C91076" w:rsidRDefault="0002074B">
            <w:pPr>
              <w:pStyle w:val="TAC"/>
              <w:rPr>
                <w:rFonts w:eastAsia="Yu Gothic"/>
                <w:lang w:eastAsia="ja-JP"/>
              </w:rPr>
            </w:pPr>
            <w:r w:rsidRPr="00C91076">
              <w:rPr>
                <w:rFonts w:eastAsia="Yu Gothic"/>
                <w:lang w:eastAsia="ja-JP"/>
              </w:rPr>
              <w:t>↓</w:t>
            </w:r>
          </w:p>
        </w:tc>
        <w:tc>
          <w:tcPr>
            <w:tcW w:w="510" w:type="dxa"/>
            <w:vAlign w:val="center"/>
          </w:tcPr>
          <w:p w14:paraId="0B14E8B0" w14:textId="77777777" w:rsidR="00701483" w:rsidRPr="00C91076" w:rsidRDefault="0002074B">
            <w:pPr>
              <w:pStyle w:val="TAC"/>
              <w:rPr>
                <w:rFonts w:eastAsia="Yu Gothic"/>
                <w:lang w:eastAsia="ja-JP"/>
              </w:rPr>
            </w:pPr>
            <w:r w:rsidRPr="00C91076">
              <w:rPr>
                <w:rFonts w:eastAsia="Yu Gothic"/>
                <w:lang w:eastAsia="ja-JP"/>
              </w:rPr>
              <w:t>↓</w:t>
            </w:r>
          </w:p>
        </w:tc>
        <w:tc>
          <w:tcPr>
            <w:tcW w:w="517" w:type="dxa"/>
            <w:tcBorders>
              <w:right w:val="single" w:sz="4" w:space="0" w:color="auto"/>
            </w:tcBorders>
            <w:vAlign w:val="center"/>
          </w:tcPr>
          <w:p w14:paraId="3C2F5233" w14:textId="77777777" w:rsidR="00701483" w:rsidRPr="00C91076" w:rsidRDefault="0002074B">
            <w:pPr>
              <w:pStyle w:val="TAC"/>
              <w:rPr>
                <w:rFonts w:eastAsia="Yu Gothic"/>
                <w:lang w:eastAsia="ja-JP"/>
              </w:rPr>
            </w:pPr>
            <w:r w:rsidRPr="00C91076">
              <w:rPr>
                <w:rFonts w:eastAsia="Yu Gothic"/>
                <w:lang w:eastAsia="ja-JP"/>
              </w:rPr>
              <w:t>E</w:t>
            </w:r>
          </w:p>
        </w:tc>
        <w:tc>
          <w:tcPr>
            <w:tcW w:w="800" w:type="dxa"/>
            <w:tcBorders>
              <w:left w:val="single" w:sz="4" w:space="0" w:color="auto"/>
              <w:right w:val="single" w:sz="4" w:space="0" w:color="auto"/>
            </w:tcBorders>
            <w:vAlign w:val="center"/>
          </w:tcPr>
          <w:p w14:paraId="7E713315" w14:textId="77777777" w:rsidR="00701483" w:rsidRPr="00C91076" w:rsidRDefault="0002074B">
            <w:pPr>
              <w:pStyle w:val="TAC"/>
              <w:rPr>
                <w:rFonts w:eastAsia="Yu Gothic"/>
                <w:lang w:eastAsia="ja-JP"/>
              </w:rPr>
            </w:pPr>
            <w:r w:rsidRPr="00C91076">
              <w:rPr>
                <w:rFonts w:eastAsia="Yu Gothic"/>
                <w:lang w:eastAsia="ja-JP"/>
              </w:rPr>
              <w:t>↓</w:t>
            </w:r>
          </w:p>
        </w:tc>
        <w:tc>
          <w:tcPr>
            <w:tcW w:w="300" w:type="dxa"/>
            <w:tcBorders>
              <w:left w:val="single" w:sz="4" w:space="0" w:color="auto"/>
              <w:right w:val="single" w:sz="4" w:space="0" w:color="auto"/>
            </w:tcBorders>
            <w:vAlign w:val="center"/>
          </w:tcPr>
          <w:p w14:paraId="57C1B48C" w14:textId="77777777" w:rsidR="00701483" w:rsidRPr="00C91076" w:rsidRDefault="0002074B">
            <w:pPr>
              <w:pStyle w:val="TAC"/>
              <w:rPr>
                <w:rFonts w:eastAsia="Yu Gothic"/>
                <w:lang w:eastAsia="ja-JP"/>
              </w:rPr>
            </w:pPr>
            <w:r w:rsidRPr="00C91076">
              <w:rPr>
                <w:rFonts w:eastAsia="Yu Gothic"/>
                <w:lang w:eastAsia="ja-JP"/>
              </w:rPr>
              <w:t>↓</w:t>
            </w:r>
          </w:p>
        </w:tc>
        <w:tc>
          <w:tcPr>
            <w:tcW w:w="425" w:type="dxa"/>
            <w:tcBorders>
              <w:left w:val="single" w:sz="4" w:space="0" w:color="auto"/>
              <w:right w:val="single" w:sz="6" w:space="0" w:color="auto"/>
            </w:tcBorders>
            <w:vAlign w:val="center"/>
          </w:tcPr>
          <w:p w14:paraId="3D384BE1" w14:textId="77777777" w:rsidR="00701483" w:rsidRPr="00C91076" w:rsidRDefault="00701483">
            <w:pPr>
              <w:pStyle w:val="TAC"/>
              <w:rPr>
                <w:rFonts w:eastAsia="Yu Gothic"/>
                <w:lang w:eastAsia="ja-JP"/>
              </w:rPr>
            </w:pPr>
          </w:p>
        </w:tc>
        <w:tc>
          <w:tcPr>
            <w:tcW w:w="510" w:type="dxa"/>
            <w:tcBorders>
              <w:left w:val="nil"/>
            </w:tcBorders>
            <w:vAlign w:val="center"/>
          </w:tcPr>
          <w:p w14:paraId="33C3DB98" w14:textId="77777777" w:rsidR="00701483" w:rsidRPr="00C91076" w:rsidRDefault="00701483">
            <w:pPr>
              <w:pStyle w:val="TAC"/>
              <w:rPr>
                <w:rFonts w:eastAsia="Yu Gothic"/>
                <w:lang w:eastAsia="ja-JP"/>
              </w:rPr>
            </w:pPr>
          </w:p>
        </w:tc>
        <w:tc>
          <w:tcPr>
            <w:tcW w:w="510" w:type="dxa"/>
            <w:tcBorders>
              <w:right w:val="single" w:sz="4" w:space="0" w:color="auto"/>
            </w:tcBorders>
            <w:vAlign w:val="center"/>
          </w:tcPr>
          <w:p w14:paraId="7BCC1C6C" w14:textId="77777777" w:rsidR="00701483" w:rsidRPr="00C91076" w:rsidRDefault="00701483">
            <w:pPr>
              <w:pStyle w:val="TAC"/>
              <w:rPr>
                <w:rFonts w:eastAsia="Yu Gothic"/>
                <w:lang w:eastAsia="ja-JP"/>
              </w:rPr>
            </w:pPr>
          </w:p>
        </w:tc>
        <w:tc>
          <w:tcPr>
            <w:tcW w:w="510" w:type="dxa"/>
            <w:tcBorders>
              <w:left w:val="single" w:sz="4" w:space="0" w:color="auto"/>
            </w:tcBorders>
            <w:vAlign w:val="center"/>
          </w:tcPr>
          <w:p w14:paraId="606B6301" w14:textId="77777777" w:rsidR="00701483" w:rsidRPr="00C91076" w:rsidRDefault="00701483">
            <w:pPr>
              <w:pStyle w:val="TAC"/>
              <w:rPr>
                <w:rFonts w:eastAsia="Yu Gothic"/>
                <w:lang w:eastAsia="ja-JP"/>
              </w:rPr>
            </w:pPr>
          </w:p>
        </w:tc>
        <w:tc>
          <w:tcPr>
            <w:tcW w:w="510" w:type="dxa"/>
            <w:vAlign w:val="center"/>
          </w:tcPr>
          <w:p w14:paraId="12C1FC4D" w14:textId="77777777" w:rsidR="00701483" w:rsidRPr="00C91076" w:rsidRDefault="00701483">
            <w:pPr>
              <w:pStyle w:val="TAC"/>
              <w:rPr>
                <w:rFonts w:eastAsia="Yu Gothic"/>
                <w:lang w:eastAsia="ja-JP"/>
              </w:rPr>
            </w:pPr>
          </w:p>
        </w:tc>
        <w:tc>
          <w:tcPr>
            <w:tcW w:w="435" w:type="dxa"/>
            <w:vAlign w:val="center"/>
          </w:tcPr>
          <w:p w14:paraId="36F8CEC5" w14:textId="77777777" w:rsidR="00701483" w:rsidRPr="00C91076" w:rsidRDefault="00701483">
            <w:pPr>
              <w:pStyle w:val="TAC"/>
              <w:rPr>
                <w:rFonts w:eastAsia="Yu Gothic"/>
                <w:lang w:eastAsia="ja-JP"/>
              </w:rPr>
            </w:pPr>
          </w:p>
        </w:tc>
        <w:tc>
          <w:tcPr>
            <w:tcW w:w="800" w:type="dxa"/>
            <w:tcBorders>
              <w:left w:val="single" w:sz="6" w:space="0" w:color="auto"/>
              <w:right w:val="single" w:sz="4" w:space="0" w:color="auto"/>
            </w:tcBorders>
            <w:vAlign w:val="center"/>
          </w:tcPr>
          <w:p w14:paraId="02212945" w14:textId="77777777" w:rsidR="00701483" w:rsidRPr="00C91076" w:rsidRDefault="00701483">
            <w:pPr>
              <w:pStyle w:val="TAC"/>
              <w:rPr>
                <w:rFonts w:eastAsia="Yu Gothic"/>
                <w:lang w:eastAsia="ja-JP"/>
              </w:rPr>
            </w:pPr>
          </w:p>
        </w:tc>
        <w:tc>
          <w:tcPr>
            <w:tcW w:w="297" w:type="dxa"/>
            <w:tcBorders>
              <w:left w:val="single" w:sz="4" w:space="0" w:color="auto"/>
              <w:right w:val="single" w:sz="4" w:space="0" w:color="auto"/>
            </w:tcBorders>
            <w:vAlign w:val="center"/>
          </w:tcPr>
          <w:p w14:paraId="4D38FD67" w14:textId="77777777" w:rsidR="00701483" w:rsidRPr="00C91076" w:rsidRDefault="00701483">
            <w:pPr>
              <w:pStyle w:val="TAC"/>
              <w:rPr>
                <w:rFonts w:eastAsia="Yu Gothic"/>
                <w:lang w:eastAsia="ja-JP"/>
              </w:rPr>
            </w:pPr>
          </w:p>
        </w:tc>
      </w:tr>
      <w:tr w:rsidR="00701483" w:rsidRPr="00C91076" w14:paraId="5D648C8C" w14:textId="77777777">
        <w:trPr>
          <w:jc w:val="center"/>
        </w:trPr>
        <w:tc>
          <w:tcPr>
            <w:tcW w:w="324" w:type="dxa"/>
            <w:tcBorders>
              <w:left w:val="single" w:sz="4" w:space="0" w:color="auto"/>
              <w:right w:val="single" w:sz="6" w:space="0" w:color="auto"/>
            </w:tcBorders>
          </w:tcPr>
          <w:p w14:paraId="20F9DCCA" w14:textId="77777777" w:rsidR="00701483" w:rsidRPr="00C91076" w:rsidRDefault="00701483">
            <w:pPr>
              <w:pStyle w:val="FP"/>
              <w:rPr>
                <w:rFonts w:ascii="Arial" w:eastAsia="Yu Gothic" w:hAnsi="Arial" w:cs="Arial"/>
                <w:sz w:val="16"/>
                <w:szCs w:val="16"/>
                <w:lang w:eastAsia="ja-JP"/>
              </w:rPr>
            </w:pPr>
          </w:p>
        </w:tc>
        <w:tc>
          <w:tcPr>
            <w:tcW w:w="1134" w:type="dxa"/>
            <w:tcBorders>
              <w:left w:val="nil"/>
              <w:right w:val="single" w:sz="4" w:space="0" w:color="auto"/>
            </w:tcBorders>
            <w:vAlign w:val="center"/>
          </w:tcPr>
          <w:p w14:paraId="2C97EF20" w14:textId="77777777" w:rsidR="00701483" w:rsidRPr="00C91076" w:rsidRDefault="00701483">
            <w:pPr>
              <w:pStyle w:val="TAC"/>
              <w:rPr>
                <w:rFonts w:eastAsia="Yu Gothic"/>
                <w:color w:val="000000"/>
                <w:lang w:eastAsia="ja-JP"/>
              </w:rPr>
            </w:pPr>
          </w:p>
        </w:tc>
        <w:tc>
          <w:tcPr>
            <w:tcW w:w="1134" w:type="dxa"/>
            <w:tcBorders>
              <w:left w:val="single" w:sz="4" w:space="0" w:color="auto"/>
              <w:right w:val="single" w:sz="4" w:space="0" w:color="auto"/>
            </w:tcBorders>
            <w:vAlign w:val="center"/>
          </w:tcPr>
          <w:p w14:paraId="5BBD6BE0" w14:textId="77777777" w:rsidR="00701483" w:rsidRPr="00C91076" w:rsidRDefault="00701483">
            <w:pPr>
              <w:pStyle w:val="TAC"/>
              <w:rPr>
                <w:rFonts w:eastAsia="Yu Gothic"/>
                <w:lang w:eastAsia="ja-JP"/>
              </w:rPr>
            </w:pPr>
          </w:p>
        </w:tc>
        <w:tc>
          <w:tcPr>
            <w:tcW w:w="510" w:type="dxa"/>
            <w:tcBorders>
              <w:left w:val="single" w:sz="4" w:space="0" w:color="auto"/>
            </w:tcBorders>
            <w:vAlign w:val="center"/>
          </w:tcPr>
          <w:p w14:paraId="0CE054A2" w14:textId="77777777" w:rsidR="00701483" w:rsidRPr="00C91076" w:rsidRDefault="00701483">
            <w:pPr>
              <w:pStyle w:val="TAC"/>
              <w:rPr>
                <w:rFonts w:eastAsia="Yu Gothic"/>
                <w:lang w:eastAsia="ja-JP"/>
              </w:rPr>
            </w:pPr>
          </w:p>
        </w:tc>
        <w:tc>
          <w:tcPr>
            <w:tcW w:w="510" w:type="dxa"/>
            <w:tcBorders>
              <w:left w:val="nil"/>
            </w:tcBorders>
            <w:vAlign w:val="center"/>
          </w:tcPr>
          <w:p w14:paraId="151B7FAE" w14:textId="77777777" w:rsidR="00701483" w:rsidRPr="00C91076" w:rsidRDefault="00701483">
            <w:pPr>
              <w:pStyle w:val="TAC"/>
              <w:rPr>
                <w:rFonts w:eastAsia="Yu Gothic"/>
                <w:lang w:eastAsia="ja-JP"/>
              </w:rPr>
            </w:pPr>
          </w:p>
        </w:tc>
        <w:tc>
          <w:tcPr>
            <w:tcW w:w="510" w:type="dxa"/>
            <w:tcBorders>
              <w:left w:val="nil"/>
            </w:tcBorders>
            <w:vAlign w:val="center"/>
          </w:tcPr>
          <w:p w14:paraId="5AFDEBDC" w14:textId="77777777" w:rsidR="00701483" w:rsidRPr="00C91076" w:rsidRDefault="00701483">
            <w:pPr>
              <w:pStyle w:val="TAC"/>
              <w:rPr>
                <w:rFonts w:eastAsia="Yu Gothic"/>
                <w:lang w:eastAsia="ja-JP"/>
              </w:rPr>
            </w:pPr>
          </w:p>
        </w:tc>
        <w:tc>
          <w:tcPr>
            <w:tcW w:w="510" w:type="dxa"/>
            <w:tcBorders>
              <w:left w:val="single" w:sz="6" w:space="0" w:color="auto"/>
            </w:tcBorders>
            <w:vAlign w:val="center"/>
          </w:tcPr>
          <w:p w14:paraId="5A4E32DC" w14:textId="77777777" w:rsidR="00701483" w:rsidRPr="00C91076" w:rsidRDefault="00701483">
            <w:pPr>
              <w:pStyle w:val="TAC"/>
              <w:rPr>
                <w:rFonts w:eastAsia="Yu Gothic"/>
                <w:lang w:eastAsia="ja-JP"/>
              </w:rPr>
            </w:pPr>
          </w:p>
        </w:tc>
        <w:tc>
          <w:tcPr>
            <w:tcW w:w="510" w:type="dxa"/>
            <w:vAlign w:val="center"/>
          </w:tcPr>
          <w:p w14:paraId="0501F6E5" w14:textId="77777777" w:rsidR="00701483" w:rsidRPr="00C91076" w:rsidRDefault="00701483">
            <w:pPr>
              <w:pStyle w:val="TAC"/>
              <w:rPr>
                <w:rFonts w:eastAsia="Yu Gothic"/>
                <w:lang w:eastAsia="ja-JP"/>
              </w:rPr>
            </w:pPr>
          </w:p>
        </w:tc>
        <w:tc>
          <w:tcPr>
            <w:tcW w:w="512" w:type="dxa"/>
            <w:tcBorders>
              <w:right w:val="single" w:sz="4" w:space="0" w:color="auto"/>
            </w:tcBorders>
            <w:vAlign w:val="center"/>
          </w:tcPr>
          <w:p w14:paraId="376961EB" w14:textId="77777777" w:rsidR="00701483" w:rsidRPr="00C91076" w:rsidRDefault="00701483">
            <w:pPr>
              <w:pStyle w:val="TAC"/>
              <w:rPr>
                <w:rFonts w:eastAsia="Yu Gothic"/>
                <w:lang w:eastAsia="ja-JP"/>
              </w:rPr>
            </w:pPr>
          </w:p>
        </w:tc>
        <w:tc>
          <w:tcPr>
            <w:tcW w:w="510" w:type="dxa"/>
            <w:tcBorders>
              <w:left w:val="single" w:sz="4" w:space="0" w:color="auto"/>
              <w:right w:val="single" w:sz="6" w:space="0" w:color="auto"/>
            </w:tcBorders>
            <w:vAlign w:val="center"/>
          </w:tcPr>
          <w:p w14:paraId="60DE4D16" w14:textId="77777777" w:rsidR="00701483" w:rsidRPr="00C91076" w:rsidRDefault="00701483">
            <w:pPr>
              <w:pStyle w:val="TAC"/>
              <w:rPr>
                <w:rFonts w:eastAsia="Yu Gothic"/>
                <w:lang w:eastAsia="ja-JP"/>
              </w:rPr>
            </w:pPr>
          </w:p>
        </w:tc>
        <w:tc>
          <w:tcPr>
            <w:tcW w:w="510" w:type="dxa"/>
            <w:tcBorders>
              <w:left w:val="nil"/>
            </w:tcBorders>
            <w:vAlign w:val="center"/>
          </w:tcPr>
          <w:p w14:paraId="4B40213B" w14:textId="77777777" w:rsidR="00701483" w:rsidRPr="00C91076" w:rsidRDefault="00701483">
            <w:pPr>
              <w:pStyle w:val="TAC"/>
              <w:rPr>
                <w:rFonts w:eastAsia="Yu Gothic"/>
                <w:lang w:eastAsia="ja-JP"/>
              </w:rPr>
            </w:pPr>
          </w:p>
        </w:tc>
        <w:tc>
          <w:tcPr>
            <w:tcW w:w="448" w:type="dxa"/>
            <w:tcBorders>
              <w:right w:val="single" w:sz="4" w:space="0" w:color="auto"/>
            </w:tcBorders>
            <w:vAlign w:val="center"/>
          </w:tcPr>
          <w:p w14:paraId="76479EE9" w14:textId="77777777" w:rsidR="00701483" w:rsidRPr="00C91076" w:rsidRDefault="00701483">
            <w:pPr>
              <w:pStyle w:val="TAC"/>
              <w:rPr>
                <w:rFonts w:eastAsia="Yu Gothic"/>
                <w:lang w:eastAsia="ja-JP"/>
              </w:rPr>
            </w:pPr>
          </w:p>
        </w:tc>
        <w:tc>
          <w:tcPr>
            <w:tcW w:w="573" w:type="dxa"/>
            <w:tcBorders>
              <w:left w:val="single" w:sz="4" w:space="0" w:color="auto"/>
            </w:tcBorders>
            <w:vAlign w:val="center"/>
          </w:tcPr>
          <w:p w14:paraId="34A83F9D" w14:textId="77777777" w:rsidR="00701483" w:rsidRPr="00C91076" w:rsidRDefault="00701483">
            <w:pPr>
              <w:pStyle w:val="TAC"/>
              <w:rPr>
                <w:rFonts w:eastAsia="Yu Gothic"/>
                <w:lang w:eastAsia="ja-JP"/>
              </w:rPr>
            </w:pPr>
          </w:p>
        </w:tc>
        <w:tc>
          <w:tcPr>
            <w:tcW w:w="510" w:type="dxa"/>
            <w:vAlign w:val="center"/>
          </w:tcPr>
          <w:p w14:paraId="359D4453" w14:textId="77777777" w:rsidR="00701483" w:rsidRPr="00C91076" w:rsidRDefault="00701483">
            <w:pPr>
              <w:pStyle w:val="TAC"/>
              <w:rPr>
                <w:rFonts w:eastAsia="Yu Gothic"/>
                <w:lang w:eastAsia="ja-JP"/>
              </w:rPr>
            </w:pPr>
          </w:p>
        </w:tc>
        <w:tc>
          <w:tcPr>
            <w:tcW w:w="517" w:type="dxa"/>
            <w:tcBorders>
              <w:right w:val="single" w:sz="4" w:space="0" w:color="auto"/>
            </w:tcBorders>
            <w:vAlign w:val="center"/>
          </w:tcPr>
          <w:p w14:paraId="6D52F945" w14:textId="77777777" w:rsidR="00701483" w:rsidRPr="00C91076" w:rsidRDefault="00701483">
            <w:pPr>
              <w:pStyle w:val="TAC"/>
              <w:rPr>
                <w:rFonts w:eastAsia="Yu Gothic"/>
                <w:lang w:eastAsia="ja-JP"/>
              </w:rPr>
            </w:pPr>
          </w:p>
        </w:tc>
        <w:tc>
          <w:tcPr>
            <w:tcW w:w="800" w:type="dxa"/>
            <w:tcBorders>
              <w:left w:val="single" w:sz="4" w:space="0" w:color="auto"/>
              <w:right w:val="single" w:sz="4" w:space="0" w:color="auto"/>
            </w:tcBorders>
            <w:vAlign w:val="center"/>
          </w:tcPr>
          <w:p w14:paraId="2331B318" w14:textId="77777777" w:rsidR="00701483" w:rsidRPr="00C91076" w:rsidRDefault="00701483">
            <w:pPr>
              <w:pStyle w:val="TAC"/>
              <w:rPr>
                <w:rFonts w:eastAsia="Yu Gothic"/>
                <w:lang w:eastAsia="ja-JP"/>
              </w:rPr>
            </w:pPr>
          </w:p>
        </w:tc>
        <w:tc>
          <w:tcPr>
            <w:tcW w:w="300" w:type="dxa"/>
            <w:tcBorders>
              <w:left w:val="single" w:sz="4" w:space="0" w:color="auto"/>
              <w:right w:val="single" w:sz="4" w:space="0" w:color="auto"/>
            </w:tcBorders>
            <w:vAlign w:val="center"/>
          </w:tcPr>
          <w:p w14:paraId="44B07044" w14:textId="77777777" w:rsidR="00701483" w:rsidRPr="00C91076" w:rsidRDefault="00701483">
            <w:pPr>
              <w:pStyle w:val="TAC"/>
              <w:rPr>
                <w:rFonts w:eastAsia="Yu Gothic"/>
                <w:lang w:eastAsia="ja-JP"/>
              </w:rPr>
            </w:pPr>
          </w:p>
        </w:tc>
        <w:tc>
          <w:tcPr>
            <w:tcW w:w="425" w:type="dxa"/>
            <w:tcBorders>
              <w:left w:val="single" w:sz="4" w:space="0" w:color="auto"/>
              <w:right w:val="single" w:sz="6" w:space="0" w:color="auto"/>
            </w:tcBorders>
            <w:vAlign w:val="center"/>
          </w:tcPr>
          <w:p w14:paraId="3FCFC4A8" w14:textId="77777777" w:rsidR="00701483" w:rsidRPr="00C91076" w:rsidRDefault="00701483">
            <w:pPr>
              <w:pStyle w:val="TAC"/>
              <w:rPr>
                <w:rFonts w:eastAsia="Yu Gothic"/>
                <w:lang w:eastAsia="ja-JP"/>
              </w:rPr>
            </w:pPr>
          </w:p>
        </w:tc>
        <w:tc>
          <w:tcPr>
            <w:tcW w:w="510" w:type="dxa"/>
            <w:tcBorders>
              <w:left w:val="nil"/>
            </w:tcBorders>
            <w:vAlign w:val="center"/>
          </w:tcPr>
          <w:p w14:paraId="20B846B6" w14:textId="77777777" w:rsidR="00701483" w:rsidRPr="00C91076" w:rsidRDefault="00701483">
            <w:pPr>
              <w:pStyle w:val="TAC"/>
              <w:rPr>
                <w:rFonts w:eastAsia="Yu Gothic"/>
                <w:lang w:eastAsia="ja-JP"/>
              </w:rPr>
            </w:pPr>
          </w:p>
        </w:tc>
        <w:tc>
          <w:tcPr>
            <w:tcW w:w="510" w:type="dxa"/>
            <w:tcBorders>
              <w:right w:val="single" w:sz="4" w:space="0" w:color="auto"/>
            </w:tcBorders>
            <w:vAlign w:val="center"/>
          </w:tcPr>
          <w:p w14:paraId="587D7A40" w14:textId="77777777" w:rsidR="00701483" w:rsidRPr="00C91076" w:rsidRDefault="00701483">
            <w:pPr>
              <w:pStyle w:val="TAC"/>
              <w:rPr>
                <w:rFonts w:eastAsia="Yu Gothic"/>
                <w:lang w:eastAsia="ja-JP"/>
              </w:rPr>
            </w:pPr>
          </w:p>
        </w:tc>
        <w:tc>
          <w:tcPr>
            <w:tcW w:w="510" w:type="dxa"/>
            <w:tcBorders>
              <w:left w:val="single" w:sz="4" w:space="0" w:color="auto"/>
            </w:tcBorders>
            <w:vAlign w:val="center"/>
          </w:tcPr>
          <w:p w14:paraId="60C7C3B0" w14:textId="77777777" w:rsidR="00701483" w:rsidRPr="00C91076" w:rsidRDefault="00701483">
            <w:pPr>
              <w:pStyle w:val="TAC"/>
              <w:rPr>
                <w:rFonts w:eastAsia="Yu Gothic"/>
                <w:lang w:eastAsia="ja-JP"/>
              </w:rPr>
            </w:pPr>
          </w:p>
        </w:tc>
        <w:tc>
          <w:tcPr>
            <w:tcW w:w="510" w:type="dxa"/>
            <w:vAlign w:val="center"/>
          </w:tcPr>
          <w:p w14:paraId="6AAB19FE" w14:textId="77777777" w:rsidR="00701483" w:rsidRPr="00C91076" w:rsidRDefault="00701483">
            <w:pPr>
              <w:pStyle w:val="TAC"/>
              <w:rPr>
                <w:rFonts w:eastAsia="Yu Gothic"/>
                <w:lang w:eastAsia="ja-JP"/>
              </w:rPr>
            </w:pPr>
          </w:p>
        </w:tc>
        <w:tc>
          <w:tcPr>
            <w:tcW w:w="435" w:type="dxa"/>
            <w:vAlign w:val="center"/>
          </w:tcPr>
          <w:p w14:paraId="4111040F" w14:textId="77777777" w:rsidR="00701483" w:rsidRPr="00C91076" w:rsidRDefault="00701483">
            <w:pPr>
              <w:pStyle w:val="TAC"/>
              <w:rPr>
                <w:rFonts w:eastAsia="Yu Gothic"/>
                <w:lang w:eastAsia="ja-JP"/>
              </w:rPr>
            </w:pPr>
          </w:p>
        </w:tc>
        <w:tc>
          <w:tcPr>
            <w:tcW w:w="800" w:type="dxa"/>
            <w:tcBorders>
              <w:left w:val="single" w:sz="6" w:space="0" w:color="auto"/>
              <w:right w:val="single" w:sz="4" w:space="0" w:color="auto"/>
            </w:tcBorders>
            <w:vAlign w:val="center"/>
          </w:tcPr>
          <w:p w14:paraId="44D584AC" w14:textId="77777777" w:rsidR="00701483" w:rsidRPr="00C91076" w:rsidRDefault="00701483">
            <w:pPr>
              <w:pStyle w:val="TAC"/>
              <w:rPr>
                <w:rFonts w:eastAsia="Yu Gothic"/>
                <w:lang w:eastAsia="ja-JP"/>
              </w:rPr>
            </w:pPr>
          </w:p>
        </w:tc>
        <w:tc>
          <w:tcPr>
            <w:tcW w:w="297" w:type="dxa"/>
            <w:tcBorders>
              <w:left w:val="single" w:sz="4" w:space="0" w:color="auto"/>
              <w:right w:val="single" w:sz="4" w:space="0" w:color="auto"/>
            </w:tcBorders>
            <w:vAlign w:val="center"/>
          </w:tcPr>
          <w:p w14:paraId="4E4F906D" w14:textId="77777777" w:rsidR="00701483" w:rsidRPr="00C91076" w:rsidRDefault="00701483">
            <w:pPr>
              <w:pStyle w:val="TAC"/>
              <w:rPr>
                <w:rFonts w:eastAsia="Yu Gothic"/>
                <w:lang w:eastAsia="ja-JP"/>
              </w:rPr>
            </w:pPr>
          </w:p>
        </w:tc>
      </w:tr>
      <w:tr w:rsidR="00701483" w:rsidRPr="00C91076" w14:paraId="09B5487C" w14:textId="77777777">
        <w:trPr>
          <w:jc w:val="center"/>
        </w:trPr>
        <w:tc>
          <w:tcPr>
            <w:tcW w:w="324" w:type="dxa"/>
            <w:tcBorders>
              <w:left w:val="single" w:sz="4" w:space="0" w:color="auto"/>
              <w:right w:val="single" w:sz="6" w:space="0" w:color="auto"/>
            </w:tcBorders>
          </w:tcPr>
          <w:p w14:paraId="7570C6B9" w14:textId="77777777" w:rsidR="00701483" w:rsidRPr="00C91076" w:rsidRDefault="0002074B">
            <w:pPr>
              <w:pStyle w:val="FP"/>
              <w:rPr>
                <w:rFonts w:ascii="Arial" w:eastAsia="Yu Gothic" w:hAnsi="Arial" w:cs="Arial"/>
                <w:sz w:val="16"/>
                <w:szCs w:val="16"/>
                <w:lang w:eastAsia="ja-JP"/>
              </w:rPr>
            </w:pPr>
            <w:r w:rsidRPr="00C91076">
              <w:rPr>
                <w:rFonts w:ascii="Arial" w:eastAsia="Yu Gothic" w:hAnsi="Arial" w:cs="Arial"/>
                <w:sz w:val="16"/>
                <w:szCs w:val="16"/>
                <w:lang w:eastAsia="ja-JP"/>
              </w:rPr>
              <w:t>#5</w:t>
            </w:r>
          </w:p>
        </w:tc>
        <w:tc>
          <w:tcPr>
            <w:tcW w:w="1134" w:type="dxa"/>
            <w:tcBorders>
              <w:left w:val="nil"/>
              <w:right w:val="single" w:sz="4" w:space="0" w:color="auto"/>
            </w:tcBorders>
            <w:vAlign w:val="center"/>
          </w:tcPr>
          <w:p w14:paraId="0284AEAE" w14:textId="77777777" w:rsidR="00701483" w:rsidRPr="00C91076" w:rsidRDefault="0002074B">
            <w:pPr>
              <w:pStyle w:val="TAC"/>
              <w:rPr>
                <w:rFonts w:eastAsia="Yu Gothic"/>
                <w:color w:val="000000"/>
                <w:lang w:eastAsia="ja-JP"/>
              </w:rPr>
            </w:pPr>
            <w:r w:rsidRPr="00C91076">
              <w:rPr>
                <w:rFonts w:eastAsia="Yu Gothic"/>
                <w:color w:val="000000"/>
                <w:lang w:eastAsia="ja-JP"/>
              </w:rPr>
              <w:t xml:space="preserve">DISABLE </w:t>
            </w:r>
            <w:r w:rsidRPr="00C91076">
              <w:rPr>
                <w:rFonts w:eastAsia="Yu Gothic"/>
                <w:lang w:eastAsia="ja-JP"/>
              </w:rPr>
              <w:t>PIN</w:t>
            </w:r>
            <w:r w:rsidRPr="00C91076">
              <w:rPr>
                <w:rFonts w:eastAsia="Yu Gothic"/>
                <w:color w:val="000000"/>
                <w:lang w:eastAsia="ja-JP"/>
              </w:rPr>
              <w:t xml:space="preserve"> ('01' → '11')</w:t>
            </w:r>
          </w:p>
        </w:tc>
        <w:tc>
          <w:tcPr>
            <w:tcW w:w="1134" w:type="dxa"/>
            <w:tcBorders>
              <w:left w:val="single" w:sz="4" w:space="0" w:color="auto"/>
              <w:right w:val="single" w:sz="4" w:space="0" w:color="auto"/>
            </w:tcBorders>
            <w:vAlign w:val="center"/>
          </w:tcPr>
          <w:p w14:paraId="372E0C46" w14:textId="77777777" w:rsidR="00701483" w:rsidRPr="00C91076" w:rsidRDefault="00701483">
            <w:pPr>
              <w:pStyle w:val="TAC"/>
              <w:rPr>
                <w:rFonts w:eastAsia="Yu Gothic"/>
                <w:lang w:eastAsia="ja-JP"/>
              </w:rPr>
            </w:pPr>
          </w:p>
        </w:tc>
        <w:tc>
          <w:tcPr>
            <w:tcW w:w="510" w:type="dxa"/>
            <w:tcBorders>
              <w:left w:val="single" w:sz="4" w:space="0" w:color="auto"/>
            </w:tcBorders>
            <w:vAlign w:val="center"/>
          </w:tcPr>
          <w:p w14:paraId="7C99A2B5" w14:textId="77777777" w:rsidR="00701483" w:rsidRPr="00C91076" w:rsidRDefault="0002074B">
            <w:pPr>
              <w:pStyle w:val="TAC"/>
              <w:rPr>
                <w:rFonts w:eastAsia="Yu Gothic"/>
                <w:lang w:eastAsia="ja-JP"/>
              </w:rPr>
            </w:pPr>
            <w:r w:rsidRPr="00C91076">
              <w:rPr>
                <w:rFonts w:eastAsia="Yu Gothic"/>
                <w:lang w:eastAsia="ja-JP"/>
              </w:rPr>
              <w:t>↓</w:t>
            </w:r>
          </w:p>
        </w:tc>
        <w:tc>
          <w:tcPr>
            <w:tcW w:w="510" w:type="dxa"/>
            <w:vAlign w:val="center"/>
          </w:tcPr>
          <w:p w14:paraId="2D040353" w14:textId="77777777" w:rsidR="00701483" w:rsidRPr="00C91076" w:rsidRDefault="0002074B">
            <w:pPr>
              <w:pStyle w:val="TAC"/>
              <w:rPr>
                <w:rFonts w:eastAsia="Yu Gothic"/>
                <w:lang w:eastAsia="ja-JP"/>
              </w:rPr>
            </w:pPr>
            <w:r w:rsidRPr="00C91076">
              <w:rPr>
                <w:rFonts w:eastAsia="Yu Gothic"/>
                <w:lang w:eastAsia="ja-JP"/>
              </w:rPr>
              <w:t>D (R)</w:t>
            </w:r>
          </w:p>
        </w:tc>
        <w:tc>
          <w:tcPr>
            <w:tcW w:w="510" w:type="dxa"/>
            <w:vAlign w:val="center"/>
          </w:tcPr>
          <w:p w14:paraId="0E004D83" w14:textId="77777777" w:rsidR="00701483" w:rsidRPr="00C91076" w:rsidRDefault="0002074B">
            <w:pPr>
              <w:pStyle w:val="TAC"/>
              <w:rPr>
                <w:rFonts w:eastAsia="Yu Gothic"/>
                <w:i/>
                <w:lang w:eastAsia="ja-JP"/>
              </w:rPr>
            </w:pPr>
            <w:r w:rsidRPr="00C91076">
              <w:rPr>
                <w:rFonts w:eastAsia="Yu Gothic"/>
                <w:lang w:eastAsia="ja-JP"/>
              </w:rPr>
              <w:t>↓</w:t>
            </w:r>
          </w:p>
        </w:tc>
        <w:tc>
          <w:tcPr>
            <w:tcW w:w="510" w:type="dxa"/>
            <w:tcBorders>
              <w:left w:val="single" w:sz="6" w:space="0" w:color="auto"/>
            </w:tcBorders>
            <w:vAlign w:val="center"/>
          </w:tcPr>
          <w:p w14:paraId="3CAA6392" w14:textId="77777777" w:rsidR="00701483" w:rsidRPr="00C91076" w:rsidRDefault="0002074B">
            <w:pPr>
              <w:pStyle w:val="TAC"/>
              <w:rPr>
                <w:rFonts w:eastAsia="Yu Gothic"/>
                <w:lang w:eastAsia="ja-JP"/>
              </w:rPr>
            </w:pPr>
            <w:r w:rsidRPr="00C91076">
              <w:rPr>
                <w:rFonts w:eastAsia="Yu Gothic"/>
                <w:lang w:eastAsia="ja-JP"/>
              </w:rPr>
              <w:t>↓</w:t>
            </w:r>
          </w:p>
        </w:tc>
        <w:tc>
          <w:tcPr>
            <w:tcW w:w="510" w:type="dxa"/>
            <w:vAlign w:val="center"/>
          </w:tcPr>
          <w:p w14:paraId="6FBAAEBA" w14:textId="77777777" w:rsidR="00701483" w:rsidRPr="00C91076" w:rsidRDefault="0002074B">
            <w:pPr>
              <w:pStyle w:val="TAC"/>
              <w:rPr>
                <w:rFonts w:eastAsia="Yu Gothic"/>
                <w:lang w:eastAsia="ja-JP"/>
              </w:rPr>
            </w:pPr>
            <w:r w:rsidRPr="00C91076">
              <w:rPr>
                <w:rFonts w:eastAsia="Yu Gothic"/>
                <w:lang w:eastAsia="ja-JP"/>
              </w:rPr>
              <w:t>V</w:t>
            </w:r>
          </w:p>
        </w:tc>
        <w:tc>
          <w:tcPr>
            <w:tcW w:w="512" w:type="dxa"/>
            <w:tcBorders>
              <w:right w:val="single" w:sz="4" w:space="0" w:color="auto"/>
            </w:tcBorders>
            <w:vAlign w:val="center"/>
          </w:tcPr>
          <w:p w14:paraId="67CE1BD7" w14:textId="77777777" w:rsidR="00701483" w:rsidRPr="00C91076" w:rsidRDefault="0002074B">
            <w:pPr>
              <w:pStyle w:val="TAC"/>
              <w:rPr>
                <w:rFonts w:eastAsia="Yu Gothic"/>
                <w:i/>
                <w:lang w:eastAsia="ja-JP"/>
              </w:rPr>
            </w:pPr>
            <w:r w:rsidRPr="00C91076">
              <w:rPr>
                <w:rFonts w:eastAsia="Yu Gothic"/>
                <w:lang w:eastAsia="ja-JP"/>
              </w:rPr>
              <w:t>↓</w:t>
            </w:r>
          </w:p>
        </w:tc>
        <w:tc>
          <w:tcPr>
            <w:tcW w:w="510" w:type="dxa"/>
            <w:tcBorders>
              <w:left w:val="single" w:sz="4" w:space="0" w:color="auto"/>
              <w:right w:val="single" w:sz="6" w:space="0" w:color="auto"/>
            </w:tcBorders>
            <w:vAlign w:val="center"/>
          </w:tcPr>
          <w:p w14:paraId="690EF420" w14:textId="77777777" w:rsidR="00701483" w:rsidRPr="00C91076" w:rsidRDefault="0002074B">
            <w:pPr>
              <w:pStyle w:val="TAC"/>
              <w:rPr>
                <w:rFonts w:eastAsia="Yu Gothic"/>
                <w:lang w:eastAsia="ja-JP"/>
              </w:rPr>
            </w:pPr>
            <w:r w:rsidRPr="00C91076">
              <w:rPr>
                <w:rFonts w:eastAsia="Yu Gothic"/>
                <w:lang w:eastAsia="ja-JP"/>
              </w:rPr>
              <w:t>↓</w:t>
            </w:r>
          </w:p>
        </w:tc>
        <w:tc>
          <w:tcPr>
            <w:tcW w:w="510" w:type="dxa"/>
            <w:tcBorders>
              <w:left w:val="nil"/>
            </w:tcBorders>
            <w:vAlign w:val="center"/>
          </w:tcPr>
          <w:p w14:paraId="7DB8547A" w14:textId="77777777" w:rsidR="00701483" w:rsidRPr="00C91076" w:rsidRDefault="0002074B">
            <w:pPr>
              <w:pStyle w:val="TAC"/>
              <w:rPr>
                <w:rFonts w:eastAsia="Yu Gothic"/>
                <w:lang w:eastAsia="ja-JP"/>
              </w:rPr>
            </w:pPr>
            <w:r w:rsidRPr="00C91076">
              <w:rPr>
                <w:rFonts w:eastAsia="Yu Gothic"/>
                <w:lang w:eastAsia="ja-JP"/>
              </w:rPr>
              <w:t>↓</w:t>
            </w:r>
          </w:p>
        </w:tc>
        <w:tc>
          <w:tcPr>
            <w:tcW w:w="448" w:type="dxa"/>
            <w:tcBorders>
              <w:right w:val="single" w:sz="4" w:space="0" w:color="auto"/>
            </w:tcBorders>
            <w:vAlign w:val="center"/>
          </w:tcPr>
          <w:p w14:paraId="238DB8E5" w14:textId="77777777" w:rsidR="00701483" w:rsidRPr="00C91076" w:rsidRDefault="0002074B">
            <w:pPr>
              <w:pStyle w:val="TAC"/>
              <w:rPr>
                <w:rFonts w:eastAsia="Yu Gothic"/>
                <w:lang w:eastAsia="ja-JP"/>
              </w:rPr>
            </w:pPr>
            <w:r w:rsidRPr="00C91076">
              <w:rPr>
                <w:rFonts w:eastAsia="Yu Gothic"/>
                <w:lang w:eastAsia="ja-JP"/>
              </w:rPr>
              <w:t>↓</w:t>
            </w:r>
          </w:p>
        </w:tc>
        <w:tc>
          <w:tcPr>
            <w:tcW w:w="573" w:type="dxa"/>
            <w:tcBorders>
              <w:left w:val="single" w:sz="4" w:space="0" w:color="auto"/>
            </w:tcBorders>
            <w:vAlign w:val="center"/>
          </w:tcPr>
          <w:p w14:paraId="0EFAE450" w14:textId="77777777" w:rsidR="00701483" w:rsidRPr="00C91076" w:rsidRDefault="0002074B">
            <w:pPr>
              <w:pStyle w:val="TAC"/>
              <w:rPr>
                <w:rFonts w:eastAsia="Yu Gothic"/>
                <w:lang w:eastAsia="ja-JP"/>
              </w:rPr>
            </w:pPr>
            <w:r w:rsidRPr="00C91076">
              <w:rPr>
                <w:rFonts w:eastAsia="Yu Gothic"/>
                <w:lang w:eastAsia="ja-JP"/>
              </w:rPr>
              <w:t>↓</w:t>
            </w:r>
          </w:p>
        </w:tc>
        <w:tc>
          <w:tcPr>
            <w:tcW w:w="510" w:type="dxa"/>
            <w:vAlign w:val="center"/>
          </w:tcPr>
          <w:p w14:paraId="4A15909A" w14:textId="77777777" w:rsidR="00701483" w:rsidRPr="00C91076" w:rsidRDefault="0002074B">
            <w:pPr>
              <w:pStyle w:val="TAC"/>
              <w:rPr>
                <w:rFonts w:eastAsia="Yu Gothic"/>
                <w:lang w:eastAsia="ja-JP"/>
              </w:rPr>
            </w:pPr>
            <w:r w:rsidRPr="00C91076">
              <w:rPr>
                <w:rFonts w:eastAsia="Yu Gothic"/>
                <w:lang w:eastAsia="ja-JP"/>
              </w:rPr>
              <w:t>D</w:t>
            </w:r>
          </w:p>
        </w:tc>
        <w:tc>
          <w:tcPr>
            <w:tcW w:w="517" w:type="dxa"/>
            <w:tcBorders>
              <w:right w:val="single" w:sz="4" w:space="0" w:color="auto"/>
            </w:tcBorders>
            <w:vAlign w:val="center"/>
          </w:tcPr>
          <w:p w14:paraId="38593EFC" w14:textId="77777777" w:rsidR="00701483" w:rsidRPr="00C91076" w:rsidRDefault="0002074B">
            <w:pPr>
              <w:pStyle w:val="TAC"/>
              <w:rPr>
                <w:rFonts w:eastAsia="Yu Gothic"/>
                <w:i/>
                <w:lang w:eastAsia="ja-JP"/>
              </w:rPr>
            </w:pPr>
            <w:r w:rsidRPr="00C91076">
              <w:rPr>
                <w:rFonts w:eastAsia="Yu Gothic"/>
                <w:lang w:eastAsia="ja-JP"/>
              </w:rPr>
              <w:t>↓</w:t>
            </w:r>
          </w:p>
        </w:tc>
        <w:tc>
          <w:tcPr>
            <w:tcW w:w="800" w:type="dxa"/>
            <w:tcBorders>
              <w:left w:val="single" w:sz="4" w:space="0" w:color="auto"/>
              <w:right w:val="single" w:sz="4" w:space="0" w:color="auto"/>
            </w:tcBorders>
            <w:vAlign w:val="center"/>
          </w:tcPr>
          <w:p w14:paraId="52D2179F" w14:textId="77777777" w:rsidR="00701483" w:rsidRPr="00C91076" w:rsidRDefault="0002074B">
            <w:pPr>
              <w:pStyle w:val="TAC"/>
              <w:rPr>
                <w:rFonts w:eastAsia="Yu Gothic"/>
                <w:lang w:eastAsia="ja-JP"/>
              </w:rPr>
            </w:pPr>
            <w:r w:rsidRPr="00C91076">
              <w:rPr>
                <w:rFonts w:eastAsia="Yu Gothic"/>
                <w:lang w:eastAsia="ja-JP"/>
              </w:rPr>
              <w:t>'08'</w:t>
            </w:r>
          </w:p>
        </w:tc>
        <w:tc>
          <w:tcPr>
            <w:tcW w:w="300" w:type="dxa"/>
            <w:tcBorders>
              <w:left w:val="single" w:sz="4" w:space="0" w:color="auto"/>
              <w:right w:val="single" w:sz="4" w:space="0" w:color="auto"/>
            </w:tcBorders>
            <w:vAlign w:val="center"/>
          </w:tcPr>
          <w:p w14:paraId="60E112F0" w14:textId="77777777" w:rsidR="00701483" w:rsidRPr="00C91076" w:rsidRDefault="0002074B">
            <w:pPr>
              <w:pStyle w:val="TAC"/>
              <w:rPr>
                <w:rFonts w:eastAsia="Yu Gothic"/>
                <w:lang w:eastAsia="ja-JP"/>
              </w:rPr>
            </w:pPr>
            <w:r w:rsidRPr="00C91076">
              <w:rPr>
                <w:rFonts w:eastAsia="Yu Gothic"/>
                <w:lang w:eastAsia="ja-JP"/>
              </w:rPr>
              <w:t>00</w:t>
            </w:r>
          </w:p>
        </w:tc>
        <w:tc>
          <w:tcPr>
            <w:tcW w:w="425" w:type="dxa"/>
            <w:tcBorders>
              <w:left w:val="single" w:sz="4" w:space="0" w:color="auto"/>
              <w:right w:val="single" w:sz="6" w:space="0" w:color="auto"/>
            </w:tcBorders>
            <w:vAlign w:val="center"/>
          </w:tcPr>
          <w:p w14:paraId="35A07BC5" w14:textId="77777777" w:rsidR="00701483" w:rsidRPr="00C91076" w:rsidRDefault="00701483">
            <w:pPr>
              <w:pStyle w:val="TAC"/>
              <w:rPr>
                <w:rFonts w:eastAsia="Yu Gothic"/>
                <w:lang w:eastAsia="ja-JP"/>
              </w:rPr>
            </w:pPr>
          </w:p>
        </w:tc>
        <w:tc>
          <w:tcPr>
            <w:tcW w:w="510" w:type="dxa"/>
            <w:tcBorders>
              <w:left w:val="nil"/>
            </w:tcBorders>
            <w:vAlign w:val="center"/>
          </w:tcPr>
          <w:p w14:paraId="68B914B2" w14:textId="77777777" w:rsidR="00701483" w:rsidRPr="00C91076" w:rsidRDefault="00701483">
            <w:pPr>
              <w:pStyle w:val="TAC"/>
              <w:rPr>
                <w:rFonts w:eastAsia="Yu Gothic"/>
                <w:lang w:eastAsia="ja-JP"/>
              </w:rPr>
            </w:pPr>
          </w:p>
        </w:tc>
        <w:tc>
          <w:tcPr>
            <w:tcW w:w="510" w:type="dxa"/>
            <w:tcBorders>
              <w:right w:val="single" w:sz="4" w:space="0" w:color="auto"/>
            </w:tcBorders>
            <w:vAlign w:val="center"/>
          </w:tcPr>
          <w:p w14:paraId="1F5BF298" w14:textId="77777777" w:rsidR="00701483" w:rsidRPr="00C91076" w:rsidRDefault="00701483">
            <w:pPr>
              <w:pStyle w:val="TAC"/>
              <w:rPr>
                <w:rFonts w:eastAsia="Yu Gothic"/>
                <w:lang w:eastAsia="ja-JP"/>
              </w:rPr>
            </w:pPr>
          </w:p>
        </w:tc>
        <w:tc>
          <w:tcPr>
            <w:tcW w:w="510" w:type="dxa"/>
            <w:tcBorders>
              <w:left w:val="single" w:sz="4" w:space="0" w:color="auto"/>
            </w:tcBorders>
            <w:vAlign w:val="center"/>
          </w:tcPr>
          <w:p w14:paraId="25766359" w14:textId="77777777" w:rsidR="00701483" w:rsidRPr="00C91076" w:rsidRDefault="00701483">
            <w:pPr>
              <w:pStyle w:val="TAC"/>
              <w:rPr>
                <w:rFonts w:eastAsia="Yu Gothic"/>
                <w:lang w:eastAsia="ja-JP"/>
              </w:rPr>
            </w:pPr>
          </w:p>
        </w:tc>
        <w:tc>
          <w:tcPr>
            <w:tcW w:w="510" w:type="dxa"/>
            <w:vAlign w:val="center"/>
          </w:tcPr>
          <w:p w14:paraId="49CE14AA" w14:textId="77777777" w:rsidR="00701483" w:rsidRPr="00C91076" w:rsidRDefault="00701483">
            <w:pPr>
              <w:pStyle w:val="TAC"/>
              <w:rPr>
                <w:rFonts w:eastAsia="Yu Gothic"/>
                <w:lang w:eastAsia="ja-JP"/>
              </w:rPr>
            </w:pPr>
          </w:p>
        </w:tc>
        <w:tc>
          <w:tcPr>
            <w:tcW w:w="435" w:type="dxa"/>
            <w:vAlign w:val="center"/>
          </w:tcPr>
          <w:p w14:paraId="01FB949B" w14:textId="77777777" w:rsidR="00701483" w:rsidRPr="00C91076" w:rsidRDefault="00701483">
            <w:pPr>
              <w:pStyle w:val="TAC"/>
              <w:rPr>
                <w:rFonts w:eastAsia="Yu Gothic"/>
                <w:lang w:eastAsia="ja-JP"/>
              </w:rPr>
            </w:pPr>
          </w:p>
        </w:tc>
        <w:tc>
          <w:tcPr>
            <w:tcW w:w="800" w:type="dxa"/>
            <w:tcBorders>
              <w:left w:val="single" w:sz="6" w:space="0" w:color="auto"/>
              <w:right w:val="single" w:sz="4" w:space="0" w:color="auto"/>
            </w:tcBorders>
            <w:vAlign w:val="center"/>
          </w:tcPr>
          <w:p w14:paraId="2B809F6E" w14:textId="77777777" w:rsidR="00701483" w:rsidRPr="00C91076" w:rsidRDefault="00701483">
            <w:pPr>
              <w:pStyle w:val="TAC"/>
              <w:rPr>
                <w:rFonts w:eastAsia="Yu Gothic"/>
                <w:lang w:eastAsia="ja-JP"/>
              </w:rPr>
            </w:pPr>
          </w:p>
        </w:tc>
        <w:tc>
          <w:tcPr>
            <w:tcW w:w="297" w:type="dxa"/>
            <w:tcBorders>
              <w:left w:val="single" w:sz="4" w:space="0" w:color="auto"/>
              <w:right w:val="single" w:sz="4" w:space="0" w:color="auto"/>
            </w:tcBorders>
            <w:vAlign w:val="center"/>
          </w:tcPr>
          <w:p w14:paraId="0070FD62" w14:textId="77777777" w:rsidR="00701483" w:rsidRPr="00C91076" w:rsidRDefault="00701483">
            <w:pPr>
              <w:pStyle w:val="TAC"/>
              <w:rPr>
                <w:rFonts w:eastAsia="Yu Gothic"/>
                <w:lang w:eastAsia="ja-JP"/>
              </w:rPr>
            </w:pPr>
          </w:p>
        </w:tc>
      </w:tr>
      <w:tr w:rsidR="00701483" w:rsidRPr="00C91076" w14:paraId="7EAA767F" w14:textId="77777777">
        <w:trPr>
          <w:jc w:val="center"/>
        </w:trPr>
        <w:tc>
          <w:tcPr>
            <w:tcW w:w="324" w:type="dxa"/>
            <w:tcBorders>
              <w:left w:val="single" w:sz="4" w:space="0" w:color="auto"/>
              <w:bottom w:val="single" w:sz="4" w:space="0" w:color="auto"/>
              <w:right w:val="single" w:sz="6" w:space="0" w:color="auto"/>
            </w:tcBorders>
          </w:tcPr>
          <w:p w14:paraId="0AAA7326" w14:textId="77777777" w:rsidR="00701483" w:rsidRPr="00C91076" w:rsidRDefault="00701483">
            <w:pPr>
              <w:pStyle w:val="FP"/>
              <w:rPr>
                <w:rFonts w:ascii="Arial" w:eastAsia="Yu Gothic" w:hAnsi="Arial" w:cs="Arial"/>
                <w:sz w:val="16"/>
                <w:szCs w:val="16"/>
                <w:lang w:eastAsia="ja-JP"/>
              </w:rPr>
            </w:pPr>
          </w:p>
        </w:tc>
        <w:tc>
          <w:tcPr>
            <w:tcW w:w="1134" w:type="dxa"/>
            <w:tcBorders>
              <w:left w:val="nil"/>
              <w:bottom w:val="single" w:sz="4" w:space="0" w:color="auto"/>
              <w:right w:val="single" w:sz="4" w:space="0" w:color="auto"/>
            </w:tcBorders>
            <w:vAlign w:val="center"/>
          </w:tcPr>
          <w:p w14:paraId="48103D54" w14:textId="77777777" w:rsidR="00701483" w:rsidRPr="00C91076" w:rsidRDefault="00701483">
            <w:pPr>
              <w:pStyle w:val="TAC"/>
              <w:rPr>
                <w:rFonts w:eastAsia="Yu Gothic"/>
                <w:color w:val="000000"/>
                <w:lang w:eastAsia="ja-JP"/>
              </w:rPr>
            </w:pPr>
          </w:p>
        </w:tc>
        <w:tc>
          <w:tcPr>
            <w:tcW w:w="1134" w:type="dxa"/>
            <w:tcBorders>
              <w:left w:val="single" w:sz="4" w:space="0" w:color="auto"/>
              <w:bottom w:val="single" w:sz="4" w:space="0" w:color="auto"/>
              <w:right w:val="single" w:sz="4" w:space="0" w:color="auto"/>
            </w:tcBorders>
            <w:vAlign w:val="center"/>
          </w:tcPr>
          <w:p w14:paraId="320D8A68" w14:textId="77777777" w:rsidR="00701483" w:rsidRPr="00C91076" w:rsidRDefault="00701483">
            <w:pPr>
              <w:pStyle w:val="TAC"/>
              <w:rPr>
                <w:rFonts w:eastAsia="Yu Gothic"/>
                <w:lang w:eastAsia="ja-JP"/>
              </w:rPr>
            </w:pPr>
          </w:p>
        </w:tc>
        <w:tc>
          <w:tcPr>
            <w:tcW w:w="510" w:type="dxa"/>
            <w:tcBorders>
              <w:left w:val="single" w:sz="4" w:space="0" w:color="auto"/>
              <w:bottom w:val="single" w:sz="4" w:space="0" w:color="auto"/>
            </w:tcBorders>
            <w:vAlign w:val="center"/>
          </w:tcPr>
          <w:p w14:paraId="4C83937E" w14:textId="77777777" w:rsidR="00701483" w:rsidRPr="00C91076" w:rsidRDefault="00701483">
            <w:pPr>
              <w:pStyle w:val="TAC"/>
              <w:rPr>
                <w:rFonts w:eastAsia="Yu Gothic"/>
                <w:lang w:eastAsia="ja-JP"/>
              </w:rPr>
            </w:pPr>
          </w:p>
        </w:tc>
        <w:tc>
          <w:tcPr>
            <w:tcW w:w="510" w:type="dxa"/>
            <w:tcBorders>
              <w:left w:val="nil"/>
              <w:bottom w:val="single" w:sz="4" w:space="0" w:color="auto"/>
            </w:tcBorders>
            <w:vAlign w:val="center"/>
          </w:tcPr>
          <w:p w14:paraId="6EBE2F33" w14:textId="77777777" w:rsidR="00701483" w:rsidRPr="00C91076" w:rsidRDefault="00701483">
            <w:pPr>
              <w:pStyle w:val="TAC"/>
              <w:rPr>
                <w:rFonts w:eastAsia="Yu Gothic"/>
                <w:lang w:eastAsia="ja-JP"/>
              </w:rPr>
            </w:pPr>
          </w:p>
        </w:tc>
        <w:tc>
          <w:tcPr>
            <w:tcW w:w="510" w:type="dxa"/>
            <w:tcBorders>
              <w:left w:val="nil"/>
              <w:bottom w:val="single" w:sz="4" w:space="0" w:color="auto"/>
            </w:tcBorders>
            <w:vAlign w:val="center"/>
          </w:tcPr>
          <w:p w14:paraId="11259CFC" w14:textId="77777777" w:rsidR="00701483" w:rsidRPr="00C91076" w:rsidRDefault="00701483">
            <w:pPr>
              <w:pStyle w:val="TAC"/>
              <w:rPr>
                <w:rFonts w:eastAsia="Yu Gothic"/>
                <w:lang w:eastAsia="ja-JP"/>
              </w:rPr>
            </w:pPr>
          </w:p>
        </w:tc>
        <w:tc>
          <w:tcPr>
            <w:tcW w:w="510" w:type="dxa"/>
            <w:tcBorders>
              <w:left w:val="single" w:sz="6" w:space="0" w:color="auto"/>
              <w:bottom w:val="single" w:sz="4" w:space="0" w:color="auto"/>
            </w:tcBorders>
            <w:vAlign w:val="center"/>
          </w:tcPr>
          <w:p w14:paraId="6B0420EC" w14:textId="77777777" w:rsidR="00701483" w:rsidRPr="00C91076" w:rsidRDefault="00701483">
            <w:pPr>
              <w:pStyle w:val="TAC"/>
              <w:rPr>
                <w:rFonts w:eastAsia="Yu Gothic"/>
                <w:lang w:eastAsia="ja-JP"/>
              </w:rPr>
            </w:pPr>
          </w:p>
        </w:tc>
        <w:tc>
          <w:tcPr>
            <w:tcW w:w="510" w:type="dxa"/>
            <w:tcBorders>
              <w:bottom w:val="single" w:sz="4" w:space="0" w:color="auto"/>
            </w:tcBorders>
            <w:vAlign w:val="center"/>
          </w:tcPr>
          <w:p w14:paraId="186FF27A" w14:textId="77777777" w:rsidR="00701483" w:rsidRPr="00C91076" w:rsidRDefault="00701483">
            <w:pPr>
              <w:pStyle w:val="TAC"/>
              <w:rPr>
                <w:rFonts w:eastAsia="Yu Gothic"/>
                <w:lang w:eastAsia="ja-JP"/>
              </w:rPr>
            </w:pPr>
          </w:p>
        </w:tc>
        <w:tc>
          <w:tcPr>
            <w:tcW w:w="512" w:type="dxa"/>
            <w:tcBorders>
              <w:bottom w:val="single" w:sz="4" w:space="0" w:color="auto"/>
              <w:right w:val="single" w:sz="4" w:space="0" w:color="auto"/>
            </w:tcBorders>
            <w:vAlign w:val="center"/>
          </w:tcPr>
          <w:p w14:paraId="19B5E5CC" w14:textId="77777777" w:rsidR="00701483" w:rsidRPr="00C91076" w:rsidRDefault="00701483">
            <w:pPr>
              <w:pStyle w:val="TAC"/>
              <w:rPr>
                <w:rFonts w:eastAsia="Yu Gothic"/>
                <w:lang w:eastAsia="ja-JP"/>
              </w:rPr>
            </w:pPr>
          </w:p>
        </w:tc>
        <w:tc>
          <w:tcPr>
            <w:tcW w:w="510" w:type="dxa"/>
            <w:tcBorders>
              <w:left w:val="single" w:sz="4" w:space="0" w:color="auto"/>
              <w:bottom w:val="single" w:sz="4" w:space="0" w:color="auto"/>
              <w:right w:val="single" w:sz="6" w:space="0" w:color="auto"/>
            </w:tcBorders>
            <w:vAlign w:val="center"/>
          </w:tcPr>
          <w:p w14:paraId="723D94C7" w14:textId="77777777" w:rsidR="00701483" w:rsidRPr="00C91076" w:rsidRDefault="00701483">
            <w:pPr>
              <w:pStyle w:val="TAC"/>
              <w:rPr>
                <w:rFonts w:eastAsia="Yu Gothic"/>
                <w:lang w:eastAsia="ja-JP"/>
              </w:rPr>
            </w:pPr>
          </w:p>
        </w:tc>
        <w:tc>
          <w:tcPr>
            <w:tcW w:w="510" w:type="dxa"/>
            <w:tcBorders>
              <w:left w:val="nil"/>
              <w:bottom w:val="single" w:sz="4" w:space="0" w:color="auto"/>
            </w:tcBorders>
            <w:vAlign w:val="center"/>
          </w:tcPr>
          <w:p w14:paraId="3F81960C" w14:textId="77777777" w:rsidR="00701483" w:rsidRPr="00C91076" w:rsidRDefault="00701483">
            <w:pPr>
              <w:pStyle w:val="TAC"/>
              <w:rPr>
                <w:rFonts w:eastAsia="Yu Gothic"/>
                <w:lang w:eastAsia="ja-JP"/>
              </w:rPr>
            </w:pPr>
          </w:p>
        </w:tc>
        <w:tc>
          <w:tcPr>
            <w:tcW w:w="448" w:type="dxa"/>
            <w:tcBorders>
              <w:bottom w:val="single" w:sz="4" w:space="0" w:color="auto"/>
              <w:right w:val="single" w:sz="4" w:space="0" w:color="auto"/>
            </w:tcBorders>
            <w:vAlign w:val="center"/>
          </w:tcPr>
          <w:p w14:paraId="696618A8" w14:textId="77777777" w:rsidR="00701483" w:rsidRPr="00C91076" w:rsidRDefault="00701483">
            <w:pPr>
              <w:pStyle w:val="TAC"/>
              <w:rPr>
                <w:rFonts w:eastAsia="Yu Gothic"/>
                <w:lang w:eastAsia="ja-JP"/>
              </w:rPr>
            </w:pPr>
          </w:p>
        </w:tc>
        <w:tc>
          <w:tcPr>
            <w:tcW w:w="573" w:type="dxa"/>
            <w:tcBorders>
              <w:left w:val="single" w:sz="4" w:space="0" w:color="auto"/>
              <w:bottom w:val="single" w:sz="4" w:space="0" w:color="auto"/>
            </w:tcBorders>
            <w:vAlign w:val="center"/>
          </w:tcPr>
          <w:p w14:paraId="0CCCDE1E" w14:textId="77777777" w:rsidR="00701483" w:rsidRPr="00C91076" w:rsidRDefault="00701483">
            <w:pPr>
              <w:pStyle w:val="TAC"/>
              <w:rPr>
                <w:rFonts w:eastAsia="Yu Gothic"/>
                <w:lang w:eastAsia="ja-JP"/>
              </w:rPr>
            </w:pPr>
          </w:p>
        </w:tc>
        <w:tc>
          <w:tcPr>
            <w:tcW w:w="510" w:type="dxa"/>
            <w:tcBorders>
              <w:bottom w:val="single" w:sz="4" w:space="0" w:color="auto"/>
            </w:tcBorders>
            <w:vAlign w:val="center"/>
          </w:tcPr>
          <w:p w14:paraId="2A71ECC2" w14:textId="77777777" w:rsidR="00701483" w:rsidRPr="00C91076" w:rsidRDefault="00701483">
            <w:pPr>
              <w:pStyle w:val="TAC"/>
              <w:rPr>
                <w:rFonts w:eastAsia="Yu Gothic"/>
                <w:lang w:eastAsia="ja-JP"/>
              </w:rPr>
            </w:pPr>
          </w:p>
        </w:tc>
        <w:tc>
          <w:tcPr>
            <w:tcW w:w="517" w:type="dxa"/>
            <w:tcBorders>
              <w:bottom w:val="single" w:sz="4" w:space="0" w:color="auto"/>
              <w:right w:val="single" w:sz="4" w:space="0" w:color="auto"/>
            </w:tcBorders>
            <w:vAlign w:val="center"/>
          </w:tcPr>
          <w:p w14:paraId="6F94895E" w14:textId="77777777" w:rsidR="00701483" w:rsidRPr="00C91076" w:rsidRDefault="00701483">
            <w:pPr>
              <w:pStyle w:val="TAC"/>
              <w:rPr>
                <w:rFonts w:eastAsia="Yu Gothic"/>
                <w:lang w:eastAsia="ja-JP"/>
              </w:rPr>
            </w:pPr>
          </w:p>
        </w:tc>
        <w:tc>
          <w:tcPr>
            <w:tcW w:w="800" w:type="dxa"/>
            <w:tcBorders>
              <w:left w:val="single" w:sz="4" w:space="0" w:color="auto"/>
              <w:bottom w:val="single" w:sz="4" w:space="0" w:color="auto"/>
              <w:right w:val="single" w:sz="4" w:space="0" w:color="auto"/>
            </w:tcBorders>
            <w:vAlign w:val="center"/>
          </w:tcPr>
          <w:p w14:paraId="3066D283" w14:textId="77777777" w:rsidR="00701483" w:rsidRPr="00C91076" w:rsidRDefault="00701483">
            <w:pPr>
              <w:pStyle w:val="TAC"/>
              <w:rPr>
                <w:rFonts w:eastAsia="Yu Gothic"/>
                <w:lang w:eastAsia="ja-JP"/>
              </w:rPr>
            </w:pPr>
          </w:p>
        </w:tc>
        <w:tc>
          <w:tcPr>
            <w:tcW w:w="300" w:type="dxa"/>
            <w:tcBorders>
              <w:left w:val="single" w:sz="4" w:space="0" w:color="auto"/>
              <w:bottom w:val="single" w:sz="4" w:space="0" w:color="auto"/>
              <w:right w:val="single" w:sz="4" w:space="0" w:color="auto"/>
            </w:tcBorders>
            <w:vAlign w:val="center"/>
          </w:tcPr>
          <w:p w14:paraId="73A6ACB3" w14:textId="77777777" w:rsidR="00701483" w:rsidRPr="00C91076" w:rsidRDefault="00701483">
            <w:pPr>
              <w:pStyle w:val="TAC"/>
              <w:rPr>
                <w:rFonts w:eastAsia="Yu Gothic"/>
                <w:lang w:eastAsia="ja-JP"/>
              </w:rPr>
            </w:pPr>
          </w:p>
        </w:tc>
        <w:tc>
          <w:tcPr>
            <w:tcW w:w="425" w:type="dxa"/>
            <w:tcBorders>
              <w:left w:val="single" w:sz="4" w:space="0" w:color="auto"/>
              <w:bottom w:val="single" w:sz="4" w:space="0" w:color="auto"/>
              <w:right w:val="single" w:sz="6" w:space="0" w:color="auto"/>
            </w:tcBorders>
            <w:vAlign w:val="center"/>
          </w:tcPr>
          <w:p w14:paraId="5C3C494F" w14:textId="77777777" w:rsidR="00701483" w:rsidRPr="00C91076" w:rsidRDefault="00701483">
            <w:pPr>
              <w:pStyle w:val="TAC"/>
              <w:rPr>
                <w:rFonts w:eastAsia="Yu Gothic"/>
                <w:lang w:eastAsia="ja-JP"/>
              </w:rPr>
            </w:pPr>
          </w:p>
        </w:tc>
        <w:tc>
          <w:tcPr>
            <w:tcW w:w="510" w:type="dxa"/>
            <w:tcBorders>
              <w:left w:val="nil"/>
              <w:bottom w:val="single" w:sz="4" w:space="0" w:color="auto"/>
            </w:tcBorders>
            <w:vAlign w:val="center"/>
          </w:tcPr>
          <w:p w14:paraId="0FD54653" w14:textId="77777777" w:rsidR="00701483" w:rsidRPr="00C91076" w:rsidRDefault="00701483">
            <w:pPr>
              <w:pStyle w:val="TAC"/>
              <w:rPr>
                <w:rFonts w:eastAsia="Yu Gothic"/>
                <w:lang w:eastAsia="ja-JP"/>
              </w:rPr>
            </w:pPr>
          </w:p>
        </w:tc>
        <w:tc>
          <w:tcPr>
            <w:tcW w:w="510" w:type="dxa"/>
            <w:tcBorders>
              <w:bottom w:val="single" w:sz="4" w:space="0" w:color="auto"/>
              <w:right w:val="single" w:sz="4" w:space="0" w:color="auto"/>
            </w:tcBorders>
            <w:vAlign w:val="center"/>
          </w:tcPr>
          <w:p w14:paraId="03F7A3D7" w14:textId="77777777" w:rsidR="00701483" w:rsidRPr="00C91076" w:rsidRDefault="00701483">
            <w:pPr>
              <w:pStyle w:val="TAC"/>
              <w:rPr>
                <w:rFonts w:eastAsia="Yu Gothic"/>
                <w:lang w:eastAsia="ja-JP"/>
              </w:rPr>
            </w:pPr>
          </w:p>
        </w:tc>
        <w:tc>
          <w:tcPr>
            <w:tcW w:w="510" w:type="dxa"/>
            <w:tcBorders>
              <w:left w:val="single" w:sz="4" w:space="0" w:color="auto"/>
              <w:bottom w:val="single" w:sz="4" w:space="0" w:color="auto"/>
            </w:tcBorders>
            <w:vAlign w:val="center"/>
          </w:tcPr>
          <w:p w14:paraId="4E551FBC" w14:textId="77777777" w:rsidR="00701483" w:rsidRPr="00C91076" w:rsidRDefault="00701483">
            <w:pPr>
              <w:pStyle w:val="TAC"/>
              <w:rPr>
                <w:rFonts w:eastAsia="Yu Gothic"/>
                <w:lang w:eastAsia="ja-JP"/>
              </w:rPr>
            </w:pPr>
          </w:p>
        </w:tc>
        <w:tc>
          <w:tcPr>
            <w:tcW w:w="510" w:type="dxa"/>
            <w:tcBorders>
              <w:bottom w:val="single" w:sz="4" w:space="0" w:color="auto"/>
            </w:tcBorders>
            <w:vAlign w:val="center"/>
          </w:tcPr>
          <w:p w14:paraId="32AF44B7" w14:textId="77777777" w:rsidR="00701483" w:rsidRPr="00C91076" w:rsidRDefault="00701483">
            <w:pPr>
              <w:pStyle w:val="TAC"/>
              <w:rPr>
                <w:rFonts w:eastAsia="Yu Gothic"/>
                <w:lang w:eastAsia="ja-JP"/>
              </w:rPr>
            </w:pPr>
          </w:p>
        </w:tc>
        <w:tc>
          <w:tcPr>
            <w:tcW w:w="435" w:type="dxa"/>
            <w:tcBorders>
              <w:bottom w:val="single" w:sz="4" w:space="0" w:color="auto"/>
            </w:tcBorders>
            <w:vAlign w:val="center"/>
          </w:tcPr>
          <w:p w14:paraId="08EBFD05" w14:textId="77777777" w:rsidR="00701483" w:rsidRPr="00C91076" w:rsidRDefault="00701483">
            <w:pPr>
              <w:pStyle w:val="TAC"/>
              <w:rPr>
                <w:rFonts w:eastAsia="Yu Gothic"/>
                <w:lang w:eastAsia="ja-JP"/>
              </w:rPr>
            </w:pPr>
          </w:p>
        </w:tc>
        <w:tc>
          <w:tcPr>
            <w:tcW w:w="800" w:type="dxa"/>
            <w:tcBorders>
              <w:left w:val="single" w:sz="6" w:space="0" w:color="auto"/>
              <w:bottom w:val="single" w:sz="4" w:space="0" w:color="auto"/>
              <w:right w:val="single" w:sz="4" w:space="0" w:color="auto"/>
            </w:tcBorders>
            <w:vAlign w:val="center"/>
          </w:tcPr>
          <w:p w14:paraId="605668CE" w14:textId="77777777" w:rsidR="00701483" w:rsidRPr="00C91076" w:rsidRDefault="00701483">
            <w:pPr>
              <w:pStyle w:val="TAC"/>
              <w:rPr>
                <w:rFonts w:eastAsia="Yu Gothic"/>
                <w:lang w:eastAsia="ja-JP"/>
              </w:rPr>
            </w:pPr>
          </w:p>
        </w:tc>
        <w:tc>
          <w:tcPr>
            <w:tcW w:w="297" w:type="dxa"/>
            <w:tcBorders>
              <w:left w:val="single" w:sz="4" w:space="0" w:color="auto"/>
              <w:bottom w:val="single" w:sz="4" w:space="0" w:color="auto"/>
              <w:right w:val="single" w:sz="4" w:space="0" w:color="auto"/>
            </w:tcBorders>
            <w:vAlign w:val="center"/>
          </w:tcPr>
          <w:p w14:paraId="6DFF8551" w14:textId="77777777" w:rsidR="00701483" w:rsidRPr="00C91076" w:rsidRDefault="00701483">
            <w:pPr>
              <w:pStyle w:val="TAC"/>
              <w:rPr>
                <w:rFonts w:eastAsia="Yu Gothic"/>
                <w:lang w:eastAsia="ja-JP"/>
              </w:rPr>
            </w:pPr>
          </w:p>
        </w:tc>
      </w:tr>
      <w:tr w:rsidR="00701483" w:rsidRPr="00C91076" w14:paraId="28F6468F" w14:textId="77777777">
        <w:trPr>
          <w:jc w:val="center"/>
        </w:trPr>
        <w:tc>
          <w:tcPr>
            <w:tcW w:w="324" w:type="dxa"/>
            <w:tcBorders>
              <w:top w:val="single" w:sz="4" w:space="0" w:color="auto"/>
              <w:left w:val="single" w:sz="4" w:space="0" w:color="auto"/>
              <w:right w:val="single" w:sz="6" w:space="0" w:color="auto"/>
            </w:tcBorders>
          </w:tcPr>
          <w:p w14:paraId="6C90F2ED" w14:textId="77777777" w:rsidR="00701483" w:rsidRPr="00C91076" w:rsidRDefault="0002074B">
            <w:pPr>
              <w:pStyle w:val="FP"/>
              <w:keepNext/>
              <w:rPr>
                <w:rFonts w:ascii="Arial" w:eastAsia="Yu Gothic" w:hAnsi="Arial" w:cs="Arial"/>
                <w:sz w:val="16"/>
                <w:szCs w:val="16"/>
                <w:lang w:eastAsia="ja-JP"/>
              </w:rPr>
            </w:pPr>
            <w:r w:rsidRPr="00C91076">
              <w:rPr>
                <w:rFonts w:ascii="Arial" w:eastAsia="Yu Gothic" w:hAnsi="Arial" w:cs="Arial"/>
                <w:sz w:val="16"/>
                <w:szCs w:val="16"/>
                <w:lang w:eastAsia="ja-JP"/>
              </w:rPr>
              <w:lastRenderedPageBreak/>
              <w:t>#6</w:t>
            </w:r>
          </w:p>
        </w:tc>
        <w:tc>
          <w:tcPr>
            <w:tcW w:w="1134" w:type="dxa"/>
            <w:tcBorders>
              <w:top w:val="single" w:sz="4" w:space="0" w:color="auto"/>
              <w:left w:val="nil"/>
              <w:right w:val="single" w:sz="4" w:space="0" w:color="auto"/>
            </w:tcBorders>
            <w:vAlign w:val="center"/>
          </w:tcPr>
          <w:p w14:paraId="0FC453A1" w14:textId="77777777" w:rsidR="00701483" w:rsidRPr="00C91076" w:rsidRDefault="0002074B">
            <w:pPr>
              <w:pStyle w:val="TAC"/>
              <w:rPr>
                <w:rFonts w:eastAsia="Yu Gothic"/>
                <w:color w:val="000000"/>
                <w:lang w:eastAsia="ja-JP"/>
              </w:rPr>
            </w:pPr>
            <w:r w:rsidRPr="00C91076">
              <w:rPr>
                <w:rFonts w:eastAsia="Yu Gothic"/>
                <w:lang w:eastAsia="ja-JP"/>
              </w:rPr>
              <w:t>VERIFY</w:t>
            </w:r>
            <w:r w:rsidRPr="00C91076">
              <w:rPr>
                <w:rFonts w:eastAsia="Yu Gothic"/>
                <w:color w:val="000000"/>
                <w:lang w:eastAsia="ja-JP"/>
              </w:rPr>
              <w:t xml:space="preserve"> </w:t>
            </w:r>
            <w:r w:rsidRPr="00C91076">
              <w:rPr>
                <w:rFonts w:eastAsia="Yu Gothic"/>
                <w:lang w:eastAsia="ja-JP"/>
              </w:rPr>
              <w:t>PIN</w:t>
            </w:r>
            <w:r w:rsidRPr="00C91076">
              <w:rPr>
                <w:rFonts w:eastAsia="Yu Gothic"/>
                <w:color w:val="000000"/>
                <w:lang w:eastAsia="ja-JP"/>
              </w:rPr>
              <w:t xml:space="preserve"> ('11')</w:t>
            </w:r>
          </w:p>
        </w:tc>
        <w:tc>
          <w:tcPr>
            <w:tcW w:w="1134" w:type="dxa"/>
            <w:tcBorders>
              <w:top w:val="single" w:sz="4" w:space="0" w:color="auto"/>
              <w:left w:val="single" w:sz="4" w:space="0" w:color="auto"/>
              <w:right w:val="single" w:sz="4" w:space="0" w:color="auto"/>
            </w:tcBorders>
            <w:vAlign w:val="center"/>
          </w:tcPr>
          <w:p w14:paraId="79C8FFC2" w14:textId="77777777" w:rsidR="00701483" w:rsidRPr="00C91076" w:rsidRDefault="00701483">
            <w:pPr>
              <w:pStyle w:val="TAC"/>
              <w:rPr>
                <w:rFonts w:eastAsia="Yu Gothic"/>
                <w:lang w:eastAsia="ja-JP"/>
              </w:rPr>
            </w:pPr>
          </w:p>
        </w:tc>
        <w:tc>
          <w:tcPr>
            <w:tcW w:w="510" w:type="dxa"/>
            <w:tcBorders>
              <w:top w:val="single" w:sz="4" w:space="0" w:color="auto"/>
              <w:left w:val="single" w:sz="4" w:space="0" w:color="auto"/>
            </w:tcBorders>
            <w:vAlign w:val="center"/>
          </w:tcPr>
          <w:p w14:paraId="2F089F20" w14:textId="77777777" w:rsidR="00701483" w:rsidRPr="00C91076" w:rsidRDefault="0002074B">
            <w:pPr>
              <w:pStyle w:val="TAC"/>
              <w:rPr>
                <w:rFonts w:eastAsia="Yu Gothic"/>
                <w:lang w:eastAsia="ja-JP"/>
              </w:rPr>
            </w:pPr>
            <w:r w:rsidRPr="00C91076">
              <w:rPr>
                <w:rFonts w:eastAsia="Yu Gothic"/>
                <w:lang w:eastAsia="ja-JP"/>
              </w:rPr>
              <w:t>↓</w:t>
            </w:r>
          </w:p>
        </w:tc>
        <w:tc>
          <w:tcPr>
            <w:tcW w:w="510" w:type="dxa"/>
            <w:tcBorders>
              <w:top w:val="single" w:sz="4" w:space="0" w:color="auto"/>
              <w:left w:val="nil"/>
            </w:tcBorders>
            <w:vAlign w:val="center"/>
          </w:tcPr>
          <w:p w14:paraId="78CD6CF5" w14:textId="77777777" w:rsidR="00701483" w:rsidRPr="00C91076" w:rsidRDefault="0002074B">
            <w:pPr>
              <w:pStyle w:val="TAC"/>
              <w:rPr>
                <w:rFonts w:eastAsia="Yu Gothic"/>
                <w:lang w:eastAsia="ja-JP"/>
              </w:rPr>
            </w:pPr>
            <w:r w:rsidRPr="00C91076">
              <w:rPr>
                <w:rFonts w:eastAsia="Yu Gothic"/>
                <w:lang w:eastAsia="ja-JP"/>
              </w:rPr>
              <w:t>↓</w:t>
            </w:r>
          </w:p>
        </w:tc>
        <w:tc>
          <w:tcPr>
            <w:tcW w:w="510" w:type="dxa"/>
            <w:tcBorders>
              <w:top w:val="single" w:sz="4" w:space="0" w:color="auto"/>
              <w:left w:val="nil"/>
            </w:tcBorders>
            <w:vAlign w:val="center"/>
          </w:tcPr>
          <w:p w14:paraId="7BD9E724" w14:textId="77777777" w:rsidR="00701483" w:rsidRPr="00C91076" w:rsidRDefault="0002074B">
            <w:pPr>
              <w:pStyle w:val="TAC"/>
              <w:rPr>
                <w:rFonts w:eastAsia="Yu Gothic"/>
                <w:lang w:eastAsia="ja-JP"/>
              </w:rPr>
            </w:pPr>
            <w:r w:rsidRPr="00C91076">
              <w:rPr>
                <w:rFonts w:eastAsia="Yu Gothic"/>
                <w:lang w:eastAsia="ja-JP"/>
              </w:rPr>
              <w:t>↓</w:t>
            </w:r>
          </w:p>
        </w:tc>
        <w:tc>
          <w:tcPr>
            <w:tcW w:w="510" w:type="dxa"/>
            <w:tcBorders>
              <w:top w:val="single" w:sz="4" w:space="0" w:color="auto"/>
              <w:left w:val="single" w:sz="6" w:space="0" w:color="auto"/>
            </w:tcBorders>
            <w:vAlign w:val="center"/>
          </w:tcPr>
          <w:p w14:paraId="71853EE5" w14:textId="77777777" w:rsidR="00701483" w:rsidRPr="00C91076" w:rsidRDefault="0002074B">
            <w:pPr>
              <w:pStyle w:val="TAC"/>
              <w:rPr>
                <w:rFonts w:eastAsia="Yu Gothic"/>
                <w:lang w:eastAsia="ja-JP"/>
              </w:rPr>
            </w:pPr>
            <w:r w:rsidRPr="00C91076">
              <w:rPr>
                <w:rFonts w:eastAsia="Yu Gothic"/>
                <w:lang w:eastAsia="ja-JP"/>
              </w:rPr>
              <w:t>V</w:t>
            </w:r>
          </w:p>
        </w:tc>
        <w:tc>
          <w:tcPr>
            <w:tcW w:w="510" w:type="dxa"/>
            <w:tcBorders>
              <w:top w:val="single" w:sz="4" w:space="0" w:color="auto"/>
            </w:tcBorders>
            <w:vAlign w:val="center"/>
          </w:tcPr>
          <w:p w14:paraId="1FCAC9E9" w14:textId="77777777" w:rsidR="00701483" w:rsidRPr="00C91076" w:rsidRDefault="0002074B">
            <w:pPr>
              <w:pStyle w:val="TAC"/>
              <w:rPr>
                <w:rFonts w:eastAsia="Yu Gothic"/>
                <w:lang w:eastAsia="ja-JP"/>
              </w:rPr>
            </w:pPr>
            <w:r w:rsidRPr="00C91076">
              <w:rPr>
                <w:rFonts w:eastAsia="Yu Gothic"/>
                <w:lang w:eastAsia="ja-JP"/>
              </w:rPr>
              <w:t>↓</w:t>
            </w:r>
          </w:p>
        </w:tc>
        <w:tc>
          <w:tcPr>
            <w:tcW w:w="512" w:type="dxa"/>
            <w:tcBorders>
              <w:top w:val="single" w:sz="4" w:space="0" w:color="auto"/>
              <w:right w:val="single" w:sz="4" w:space="0" w:color="auto"/>
            </w:tcBorders>
            <w:vAlign w:val="center"/>
          </w:tcPr>
          <w:p w14:paraId="41B0A6B8" w14:textId="77777777" w:rsidR="00701483" w:rsidRPr="00C91076" w:rsidRDefault="0002074B">
            <w:pPr>
              <w:pStyle w:val="TAC"/>
              <w:rPr>
                <w:rFonts w:eastAsia="Yu Gothic"/>
                <w:lang w:eastAsia="ja-JP"/>
              </w:rPr>
            </w:pPr>
            <w:r w:rsidRPr="00C91076">
              <w:rPr>
                <w:rFonts w:eastAsia="Yu Gothic"/>
                <w:lang w:eastAsia="ja-JP"/>
              </w:rPr>
              <w:t>↓</w:t>
            </w:r>
          </w:p>
        </w:tc>
        <w:tc>
          <w:tcPr>
            <w:tcW w:w="510" w:type="dxa"/>
            <w:tcBorders>
              <w:top w:val="single" w:sz="4" w:space="0" w:color="auto"/>
              <w:left w:val="single" w:sz="4" w:space="0" w:color="auto"/>
              <w:right w:val="single" w:sz="6" w:space="0" w:color="auto"/>
            </w:tcBorders>
            <w:vAlign w:val="center"/>
          </w:tcPr>
          <w:p w14:paraId="30F8A7BA" w14:textId="77777777" w:rsidR="00701483" w:rsidRPr="00C91076" w:rsidRDefault="0002074B">
            <w:pPr>
              <w:pStyle w:val="TAC"/>
              <w:rPr>
                <w:rFonts w:eastAsia="Yu Gothic"/>
                <w:lang w:eastAsia="ja-JP"/>
              </w:rPr>
            </w:pPr>
            <w:r w:rsidRPr="00C91076">
              <w:rPr>
                <w:rFonts w:eastAsia="Yu Gothic"/>
                <w:lang w:eastAsia="ja-JP"/>
              </w:rPr>
              <w:t>↓</w:t>
            </w:r>
          </w:p>
        </w:tc>
        <w:tc>
          <w:tcPr>
            <w:tcW w:w="510" w:type="dxa"/>
            <w:tcBorders>
              <w:top w:val="single" w:sz="4" w:space="0" w:color="auto"/>
              <w:left w:val="nil"/>
            </w:tcBorders>
            <w:vAlign w:val="center"/>
          </w:tcPr>
          <w:p w14:paraId="4E475DF7" w14:textId="77777777" w:rsidR="00701483" w:rsidRPr="00C91076" w:rsidRDefault="0002074B">
            <w:pPr>
              <w:pStyle w:val="TAC"/>
              <w:rPr>
                <w:rFonts w:eastAsia="Yu Gothic"/>
                <w:lang w:eastAsia="ja-JP"/>
              </w:rPr>
            </w:pPr>
            <w:r w:rsidRPr="00C91076">
              <w:rPr>
                <w:rFonts w:eastAsia="Yu Gothic"/>
                <w:lang w:eastAsia="ja-JP"/>
              </w:rPr>
              <w:t>↓</w:t>
            </w:r>
          </w:p>
        </w:tc>
        <w:tc>
          <w:tcPr>
            <w:tcW w:w="448" w:type="dxa"/>
            <w:tcBorders>
              <w:top w:val="single" w:sz="4" w:space="0" w:color="auto"/>
              <w:right w:val="single" w:sz="4" w:space="0" w:color="auto"/>
            </w:tcBorders>
            <w:vAlign w:val="center"/>
          </w:tcPr>
          <w:p w14:paraId="22ECACF1" w14:textId="77777777" w:rsidR="00701483" w:rsidRPr="00C91076" w:rsidRDefault="0002074B">
            <w:pPr>
              <w:pStyle w:val="TAC"/>
              <w:rPr>
                <w:rFonts w:eastAsia="Yu Gothic"/>
                <w:lang w:eastAsia="ja-JP"/>
              </w:rPr>
            </w:pPr>
            <w:r w:rsidRPr="00C91076">
              <w:rPr>
                <w:rFonts w:eastAsia="Yu Gothic"/>
                <w:lang w:eastAsia="ja-JP"/>
              </w:rPr>
              <w:t>↓</w:t>
            </w:r>
          </w:p>
        </w:tc>
        <w:tc>
          <w:tcPr>
            <w:tcW w:w="573" w:type="dxa"/>
            <w:tcBorders>
              <w:top w:val="single" w:sz="4" w:space="0" w:color="auto"/>
              <w:left w:val="single" w:sz="4" w:space="0" w:color="auto"/>
            </w:tcBorders>
            <w:vAlign w:val="center"/>
          </w:tcPr>
          <w:p w14:paraId="6CB355B7" w14:textId="77777777" w:rsidR="00701483" w:rsidRPr="00C91076" w:rsidRDefault="0002074B">
            <w:pPr>
              <w:pStyle w:val="TAC"/>
              <w:rPr>
                <w:rFonts w:eastAsia="Yu Gothic"/>
                <w:lang w:eastAsia="ja-JP"/>
              </w:rPr>
            </w:pPr>
            <w:r w:rsidRPr="00C91076">
              <w:rPr>
                <w:rFonts w:eastAsia="Yu Gothic"/>
                <w:lang w:eastAsia="ja-JP"/>
              </w:rPr>
              <w:t>↓</w:t>
            </w:r>
          </w:p>
        </w:tc>
        <w:tc>
          <w:tcPr>
            <w:tcW w:w="510" w:type="dxa"/>
            <w:tcBorders>
              <w:top w:val="single" w:sz="4" w:space="0" w:color="auto"/>
            </w:tcBorders>
            <w:vAlign w:val="center"/>
          </w:tcPr>
          <w:p w14:paraId="36EC4837" w14:textId="77777777" w:rsidR="00701483" w:rsidRPr="00C91076" w:rsidRDefault="0002074B">
            <w:pPr>
              <w:pStyle w:val="TAC"/>
              <w:rPr>
                <w:rFonts w:eastAsia="Yu Gothic"/>
                <w:lang w:eastAsia="ja-JP"/>
              </w:rPr>
            </w:pPr>
            <w:r w:rsidRPr="00C91076">
              <w:rPr>
                <w:rFonts w:eastAsia="Yu Gothic"/>
                <w:lang w:eastAsia="ja-JP"/>
              </w:rPr>
              <w:t>↓</w:t>
            </w:r>
          </w:p>
        </w:tc>
        <w:tc>
          <w:tcPr>
            <w:tcW w:w="517" w:type="dxa"/>
            <w:tcBorders>
              <w:top w:val="single" w:sz="4" w:space="0" w:color="auto"/>
              <w:right w:val="single" w:sz="4" w:space="0" w:color="auto"/>
            </w:tcBorders>
            <w:vAlign w:val="center"/>
          </w:tcPr>
          <w:p w14:paraId="219B2DD7" w14:textId="77777777" w:rsidR="00701483" w:rsidRPr="00C91076" w:rsidRDefault="0002074B">
            <w:pPr>
              <w:pStyle w:val="TAC"/>
              <w:rPr>
                <w:rFonts w:eastAsia="Yu Gothic"/>
                <w:lang w:eastAsia="ja-JP"/>
              </w:rPr>
            </w:pPr>
            <w:r w:rsidRPr="00C91076">
              <w:rPr>
                <w:rFonts w:eastAsia="Yu Gothic"/>
                <w:lang w:eastAsia="ja-JP"/>
              </w:rPr>
              <w:t>↓</w:t>
            </w:r>
          </w:p>
        </w:tc>
        <w:tc>
          <w:tcPr>
            <w:tcW w:w="800" w:type="dxa"/>
            <w:tcBorders>
              <w:top w:val="single" w:sz="4" w:space="0" w:color="auto"/>
              <w:left w:val="single" w:sz="4" w:space="0" w:color="auto"/>
              <w:right w:val="single" w:sz="4" w:space="0" w:color="auto"/>
            </w:tcBorders>
            <w:vAlign w:val="center"/>
          </w:tcPr>
          <w:p w14:paraId="593A4BFF" w14:textId="77777777" w:rsidR="00701483" w:rsidRPr="00C91076" w:rsidRDefault="0002074B">
            <w:pPr>
              <w:pStyle w:val="TAC"/>
              <w:rPr>
                <w:rFonts w:eastAsia="Yu Gothic"/>
                <w:lang w:eastAsia="ja-JP"/>
              </w:rPr>
            </w:pPr>
            <w:r w:rsidRPr="00C91076">
              <w:rPr>
                <w:rFonts w:eastAsia="Yu Gothic"/>
                <w:lang w:eastAsia="ja-JP"/>
              </w:rPr>
              <w:t>↓</w:t>
            </w:r>
          </w:p>
        </w:tc>
        <w:tc>
          <w:tcPr>
            <w:tcW w:w="300" w:type="dxa"/>
            <w:tcBorders>
              <w:top w:val="single" w:sz="4" w:space="0" w:color="auto"/>
              <w:left w:val="single" w:sz="4" w:space="0" w:color="auto"/>
              <w:right w:val="single" w:sz="4" w:space="0" w:color="auto"/>
            </w:tcBorders>
            <w:vAlign w:val="center"/>
          </w:tcPr>
          <w:p w14:paraId="2C826D00" w14:textId="77777777" w:rsidR="00701483" w:rsidRPr="00C91076" w:rsidRDefault="0002074B">
            <w:pPr>
              <w:pStyle w:val="TAC"/>
              <w:rPr>
                <w:rFonts w:eastAsia="Yu Gothic"/>
                <w:lang w:eastAsia="ja-JP"/>
              </w:rPr>
            </w:pPr>
            <w:r w:rsidRPr="00C91076">
              <w:rPr>
                <w:rFonts w:eastAsia="Yu Gothic"/>
                <w:lang w:eastAsia="ja-JP"/>
              </w:rPr>
              <w:t>↓</w:t>
            </w:r>
          </w:p>
        </w:tc>
        <w:tc>
          <w:tcPr>
            <w:tcW w:w="425" w:type="dxa"/>
            <w:tcBorders>
              <w:top w:val="single" w:sz="4" w:space="0" w:color="auto"/>
              <w:left w:val="single" w:sz="4" w:space="0" w:color="auto"/>
              <w:right w:val="single" w:sz="6" w:space="0" w:color="auto"/>
            </w:tcBorders>
            <w:vAlign w:val="center"/>
          </w:tcPr>
          <w:p w14:paraId="229C5A0A" w14:textId="77777777" w:rsidR="00701483" w:rsidRPr="00C91076" w:rsidRDefault="00701483">
            <w:pPr>
              <w:pStyle w:val="TAC"/>
              <w:rPr>
                <w:rFonts w:eastAsia="Yu Gothic"/>
                <w:lang w:eastAsia="ja-JP"/>
              </w:rPr>
            </w:pPr>
          </w:p>
        </w:tc>
        <w:tc>
          <w:tcPr>
            <w:tcW w:w="510" w:type="dxa"/>
            <w:tcBorders>
              <w:top w:val="single" w:sz="4" w:space="0" w:color="auto"/>
              <w:left w:val="nil"/>
            </w:tcBorders>
            <w:vAlign w:val="center"/>
          </w:tcPr>
          <w:p w14:paraId="6336FE95" w14:textId="77777777" w:rsidR="00701483" w:rsidRPr="00C91076" w:rsidRDefault="00701483">
            <w:pPr>
              <w:pStyle w:val="TAC"/>
              <w:rPr>
                <w:rFonts w:eastAsia="Yu Gothic"/>
                <w:lang w:eastAsia="ja-JP"/>
              </w:rPr>
            </w:pPr>
          </w:p>
        </w:tc>
        <w:tc>
          <w:tcPr>
            <w:tcW w:w="510" w:type="dxa"/>
            <w:tcBorders>
              <w:top w:val="single" w:sz="4" w:space="0" w:color="auto"/>
              <w:right w:val="single" w:sz="4" w:space="0" w:color="auto"/>
            </w:tcBorders>
            <w:vAlign w:val="center"/>
          </w:tcPr>
          <w:p w14:paraId="4FD188DF" w14:textId="77777777" w:rsidR="00701483" w:rsidRPr="00C91076" w:rsidRDefault="00701483">
            <w:pPr>
              <w:pStyle w:val="TAC"/>
              <w:rPr>
                <w:rFonts w:eastAsia="Yu Gothic"/>
                <w:lang w:eastAsia="ja-JP"/>
              </w:rPr>
            </w:pPr>
          </w:p>
        </w:tc>
        <w:tc>
          <w:tcPr>
            <w:tcW w:w="510" w:type="dxa"/>
            <w:tcBorders>
              <w:top w:val="single" w:sz="4" w:space="0" w:color="auto"/>
              <w:left w:val="single" w:sz="4" w:space="0" w:color="auto"/>
            </w:tcBorders>
            <w:vAlign w:val="center"/>
          </w:tcPr>
          <w:p w14:paraId="347CBEAF" w14:textId="77777777" w:rsidR="00701483" w:rsidRPr="00C91076" w:rsidRDefault="00701483">
            <w:pPr>
              <w:pStyle w:val="TAC"/>
              <w:rPr>
                <w:rFonts w:eastAsia="Yu Gothic"/>
                <w:lang w:eastAsia="ja-JP"/>
              </w:rPr>
            </w:pPr>
          </w:p>
        </w:tc>
        <w:tc>
          <w:tcPr>
            <w:tcW w:w="510" w:type="dxa"/>
            <w:tcBorders>
              <w:top w:val="single" w:sz="4" w:space="0" w:color="auto"/>
            </w:tcBorders>
            <w:vAlign w:val="center"/>
          </w:tcPr>
          <w:p w14:paraId="30AC1A17" w14:textId="77777777" w:rsidR="00701483" w:rsidRPr="00C91076" w:rsidRDefault="00701483">
            <w:pPr>
              <w:pStyle w:val="TAC"/>
              <w:rPr>
                <w:rFonts w:eastAsia="Yu Gothic"/>
                <w:lang w:eastAsia="ja-JP"/>
              </w:rPr>
            </w:pPr>
          </w:p>
        </w:tc>
        <w:tc>
          <w:tcPr>
            <w:tcW w:w="435" w:type="dxa"/>
            <w:tcBorders>
              <w:top w:val="single" w:sz="4" w:space="0" w:color="auto"/>
            </w:tcBorders>
            <w:vAlign w:val="center"/>
          </w:tcPr>
          <w:p w14:paraId="5571A804" w14:textId="77777777" w:rsidR="00701483" w:rsidRPr="00C91076" w:rsidRDefault="00701483">
            <w:pPr>
              <w:pStyle w:val="TAC"/>
              <w:rPr>
                <w:rFonts w:eastAsia="Yu Gothic"/>
                <w:lang w:eastAsia="ja-JP"/>
              </w:rPr>
            </w:pPr>
          </w:p>
        </w:tc>
        <w:tc>
          <w:tcPr>
            <w:tcW w:w="800" w:type="dxa"/>
            <w:tcBorders>
              <w:top w:val="single" w:sz="4" w:space="0" w:color="auto"/>
              <w:left w:val="single" w:sz="6" w:space="0" w:color="auto"/>
              <w:right w:val="single" w:sz="4" w:space="0" w:color="auto"/>
            </w:tcBorders>
            <w:vAlign w:val="center"/>
          </w:tcPr>
          <w:p w14:paraId="04477C1F" w14:textId="77777777" w:rsidR="00701483" w:rsidRPr="00C91076" w:rsidRDefault="00701483">
            <w:pPr>
              <w:pStyle w:val="TAC"/>
              <w:rPr>
                <w:rFonts w:eastAsia="Yu Gothic"/>
                <w:lang w:eastAsia="ja-JP"/>
              </w:rPr>
            </w:pPr>
          </w:p>
        </w:tc>
        <w:tc>
          <w:tcPr>
            <w:tcW w:w="297" w:type="dxa"/>
            <w:tcBorders>
              <w:top w:val="single" w:sz="4" w:space="0" w:color="auto"/>
              <w:left w:val="single" w:sz="4" w:space="0" w:color="auto"/>
              <w:right w:val="single" w:sz="4" w:space="0" w:color="auto"/>
            </w:tcBorders>
            <w:vAlign w:val="center"/>
          </w:tcPr>
          <w:p w14:paraId="45715C7F" w14:textId="77777777" w:rsidR="00701483" w:rsidRPr="00C91076" w:rsidRDefault="00701483">
            <w:pPr>
              <w:pStyle w:val="TAC"/>
              <w:rPr>
                <w:rFonts w:eastAsia="Yu Gothic"/>
                <w:lang w:eastAsia="ja-JP"/>
              </w:rPr>
            </w:pPr>
          </w:p>
        </w:tc>
      </w:tr>
      <w:tr w:rsidR="00701483" w:rsidRPr="00C91076" w14:paraId="5D6A9739" w14:textId="77777777">
        <w:trPr>
          <w:jc w:val="center"/>
        </w:trPr>
        <w:tc>
          <w:tcPr>
            <w:tcW w:w="324" w:type="dxa"/>
            <w:tcBorders>
              <w:left w:val="single" w:sz="4" w:space="0" w:color="auto"/>
              <w:bottom w:val="single" w:sz="12" w:space="0" w:color="auto"/>
              <w:right w:val="single" w:sz="6" w:space="0" w:color="auto"/>
            </w:tcBorders>
          </w:tcPr>
          <w:p w14:paraId="0AFDAE4D" w14:textId="77777777" w:rsidR="00701483" w:rsidRPr="00C91076" w:rsidRDefault="00701483">
            <w:pPr>
              <w:pStyle w:val="FP"/>
              <w:keepNext/>
              <w:rPr>
                <w:rFonts w:ascii="Arial" w:eastAsia="Yu Gothic" w:hAnsi="Arial" w:cs="Arial"/>
                <w:sz w:val="16"/>
                <w:szCs w:val="16"/>
                <w:lang w:eastAsia="ja-JP"/>
              </w:rPr>
            </w:pPr>
          </w:p>
        </w:tc>
        <w:tc>
          <w:tcPr>
            <w:tcW w:w="1134" w:type="dxa"/>
            <w:tcBorders>
              <w:left w:val="nil"/>
              <w:bottom w:val="single" w:sz="12" w:space="0" w:color="auto"/>
              <w:right w:val="single" w:sz="4" w:space="0" w:color="auto"/>
            </w:tcBorders>
            <w:vAlign w:val="center"/>
          </w:tcPr>
          <w:p w14:paraId="411464FD" w14:textId="77777777" w:rsidR="00701483" w:rsidRPr="00C91076" w:rsidRDefault="00701483">
            <w:pPr>
              <w:pStyle w:val="TAC"/>
              <w:rPr>
                <w:rFonts w:eastAsia="Yu Gothic"/>
                <w:color w:val="000000"/>
                <w:lang w:eastAsia="ja-JP"/>
              </w:rPr>
            </w:pPr>
          </w:p>
        </w:tc>
        <w:tc>
          <w:tcPr>
            <w:tcW w:w="1134" w:type="dxa"/>
            <w:tcBorders>
              <w:left w:val="single" w:sz="4" w:space="0" w:color="auto"/>
              <w:bottom w:val="single" w:sz="12" w:space="0" w:color="auto"/>
              <w:right w:val="single" w:sz="4" w:space="0" w:color="auto"/>
            </w:tcBorders>
            <w:vAlign w:val="center"/>
          </w:tcPr>
          <w:p w14:paraId="46730D69" w14:textId="77777777" w:rsidR="00701483" w:rsidRPr="00C91076" w:rsidRDefault="00701483">
            <w:pPr>
              <w:pStyle w:val="TAC"/>
              <w:rPr>
                <w:rFonts w:eastAsia="Yu Gothic"/>
                <w:lang w:eastAsia="ja-JP"/>
              </w:rPr>
            </w:pPr>
          </w:p>
        </w:tc>
        <w:tc>
          <w:tcPr>
            <w:tcW w:w="510" w:type="dxa"/>
            <w:tcBorders>
              <w:left w:val="single" w:sz="4" w:space="0" w:color="auto"/>
              <w:bottom w:val="single" w:sz="12" w:space="0" w:color="auto"/>
            </w:tcBorders>
            <w:vAlign w:val="center"/>
          </w:tcPr>
          <w:p w14:paraId="46D64445" w14:textId="77777777" w:rsidR="00701483" w:rsidRPr="00C91076" w:rsidRDefault="00701483">
            <w:pPr>
              <w:pStyle w:val="TAC"/>
              <w:rPr>
                <w:rFonts w:eastAsia="Yu Gothic"/>
                <w:lang w:eastAsia="ja-JP"/>
              </w:rPr>
            </w:pPr>
          </w:p>
        </w:tc>
        <w:tc>
          <w:tcPr>
            <w:tcW w:w="510" w:type="dxa"/>
            <w:tcBorders>
              <w:left w:val="nil"/>
              <w:bottom w:val="single" w:sz="12" w:space="0" w:color="auto"/>
            </w:tcBorders>
            <w:vAlign w:val="center"/>
          </w:tcPr>
          <w:p w14:paraId="2505DDB7" w14:textId="77777777" w:rsidR="00701483" w:rsidRPr="00C91076" w:rsidRDefault="00701483">
            <w:pPr>
              <w:pStyle w:val="TAC"/>
              <w:rPr>
                <w:rFonts w:eastAsia="Yu Gothic"/>
                <w:lang w:eastAsia="ja-JP"/>
              </w:rPr>
            </w:pPr>
          </w:p>
        </w:tc>
        <w:tc>
          <w:tcPr>
            <w:tcW w:w="510" w:type="dxa"/>
            <w:tcBorders>
              <w:left w:val="nil"/>
              <w:bottom w:val="single" w:sz="12" w:space="0" w:color="auto"/>
            </w:tcBorders>
            <w:vAlign w:val="center"/>
          </w:tcPr>
          <w:p w14:paraId="6D17765E" w14:textId="77777777" w:rsidR="00701483" w:rsidRPr="00C91076" w:rsidRDefault="00701483">
            <w:pPr>
              <w:pStyle w:val="TAC"/>
              <w:rPr>
                <w:rFonts w:eastAsia="Yu Gothic"/>
                <w:lang w:eastAsia="ja-JP"/>
              </w:rPr>
            </w:pPr>
          </w:p>
        </w:tc>
        <w:tc>
          <w:tcPr>
            <w:tcW w:w="510" w:type="dxa"/>
            <w:tcBorders>
              <w:left w:val="single" w:sz="6" w:space="0" w:color="auto"/>
              <w:bottom w:val="single" w:sz="12" w:space="0" w:color="auto"/>
            </w:tcBorders>
            <w:vAlign w:val="center"/>
          </w:tcPr>
          <w:p w14:paraId="3824D987" w14:textId="77777777" w:rsidR="00701483" w:rsidRPr="00C91076" w:rsidRDefault="00701483">
            <w:pPr>
              <w:pStyle w:val="TAC"/>
              <w:rPr>
                <w:rFonts w:eastAsia="Yu Gothic"/>
                <w:lang w:eastAsia="ja-JP"/>
              </w:rPr>
            </w:pPr>
          </w:p>
        </w:tc>
        <w:tc>
          <w:tcPr>
            <w:tcW w:w="510" w:type="dxa"/>
            <w:tcBorders>
              <w:bottom w:val="single" w:sz="12" w:space="0" w:color="auto"/>
            </w:tcBorders>
            <w:vAlign w:val="center"/>
          </w:tcPr>
          <w:p w14:paraId="78B9E0BD" w14:textId="77777777" w:rsidR="00701483" w:rsidRPr="00C91076" w:rsidRDefault="00701483">
            <w:pPr>
              <w:pStyle w:val="TAC"/>
              <w:rPr>
                <w:rFonts w:eastAsia="Yu Gothic"/>
                <w:lang w:eastAsia="ja-JP"/>
              </w:rPr>
            </w:pPr>
          </w:p>
        </w:tc>
        <w:tc>
          <w:tcPr>
            <w:tcW w:w="512" w:type="dxa"/>
            <w:tcBorders>
              <w:bottom w:val="single" w:sz="12" w:space="0" w:color="auto"/>
              <w:right w:val="single" w:sz="4" w:space="0" w:color="auto"/>
            </w:tcBorders>
            <w:vAlign w:val="center"/>
          </w:tcPr>
          <w:p w14:paraId="0DEFA48E" w14:textId="77777777" w:rsidR="00701483" w:rsidRPr="00C91076" w:rsidRDefault="00701483">
            <w:pPr>
              <w:pStyle w:val="TAC"/>
              <w:rPr>
                <w:rFonts w:eastAsia="Yu Gothic"/>
                <w:lang w:eastAsia="ja-JP"/>
              </w:rPr>
            </w:pPr>
          </w:p>
        </w:tc>
        <w:tc>
          <w:tcPr>
            <w:tcW w:w="510" w:type="dxa"/>
            <w:tcBorders>
              <w:left w:val="single" w:sz="4" w:space="0" w:color="auto"/>
              <w:bottom w:val="single" w:sz="12" w:space="0" w:color="auto"/>
              <w:right w:val="single" w:sz="6" w:space="0" w:color="auto"/>
            </w:tcBorders>
            <w:vAlign w:val="center"/>
          </w:tcPr>
          <w:p w14:paraId="3D8892A9" w14:textId="77777777" w:rsidR="00701483" w:rsidRPr="00C91076" w:rsidRDefault="00701483">
            <w:pPr>
              <w:pStyle w:val="TAC"/>
              <w:rPr>
                <w:rFonts w:eastAsia="Yu Gothic"/>
                <w:lang w:eastAsia="ja-JP"/>
              </w:rPr>
            </w:pPr>
          </w:p>
        </w:tc>
        <w:tc>
          <w:tcPr>
            <w:tcW w:w="510" w:type="dxa"/>
            <w:tcBorders>
              <w:left w:val="nil"/>
              <w:bottom w:val="single" w:sz="12" w:space="0" w:color="auto"/>
            </w:tcBorders>
            <w:vAlign w:val="center"/>
          </w:tcPr>
          <w:p w14:paraId="3B6F2447" w14:textId="77777777" w:rsidR="00701483" w:rsidRPr="00C91076" w:rsidRDefault="00701483">
            <w:pPr>
              <w:pStyle w:val="TAC"/>
              <w:rPr>
                <w:rFonts w:eastAsia="Yu Gothic"/>
                <w:lang w:eastAsia="ja-JP"/>
              </w:rPr>
            </w:pPr>
          </w:p>
        </w:tc>
        <w:tc>
          <w:tcPr>
            <w:tcW w:w="448" w:type="dxa"/>
            <w:tcBorders>
              <w:bottom w:val="single" w:sz="12" w:space="0" w:color="auto"/>
              <w:right w:val="single" w:sz="4" w:space="0" w:color="auto"/>
            </w:tcBorders>
            <w:vAlign w:val="center"/>
          </w:tcPr>
          <w:p w14:paraId="31CF8B30" w14:textId="77777777" w:rsidR="00701483" w:rsidRPr="00C91076" w:rsidRDefault="00701483">
            <w:pPr>
              <w:pStyle w:val="TAC"/>
              <w:rPr>
                <w:rFonts w:eastAsia="Yu Gothic"/>
                <w:lang w:eastAsia="ja-JP"/>
              </w:rPr>
            </w:pPr>
          </w:p>
        </w:tc>
        <w:tc>
          <w:tcPr>
            <w:tcW w:w="573" w:type="dxa"/>
            <w:tcBorders>
              <w:left w:val="single" w:sz="4" w:space="0" w:color="auto"/>
              <w:bottom w:val="single" w:sz="12" w:space="0" w:color="auto"/>
            </w:tcBorders>
            <w:vAlign w:val="center"/>
          </w:tcPr>
          <w:p w14:paraId="021B90A6" w14:textId="77777777" w:rsidR="00701483" w:rsidRPr="00C91076" w:rsidRDefault="00701483">
            <w:pPr>
              <w:pStyle w:val="TAC"/>
              <w:rPr>
                <w:rFonts w:eastAsia="Yu Gothic"/>
                <w:lang w:eastAsia="ja-JP"/>
              </w:rPr>
            </w:pPr>
          </w:p>
        </w:tc>
        <w:tc>
          <w:tcPr>
            <w:tcW w:w="510" w:type="dxa"/>
            <w:tcBorders>
              <w:bottom w:val="single" w:sz="12" w:space="0" w:color="auto"/>
            </w:tcBorders>
            <w:vAlign w:val="center"/>
          </w:tcPr>
          <w:p w14:paraId="7688EC78" w14:textId="77777777" w:rsidR="00701483" w:rsidRPr="00C91076" w:rsidRDefault="00701483">
            <w:pPr>
              <w:pStyle w:val="TAC"/>
              <w:rPr>
                <w:rFonts w:eastAsia="Yu Gothic"/>
                <w:lang w:eastAsia="ja-JP"/>
              </w:rPr>
            </w:pPr>
          </w:p>
        </w:tc>
        <w:tc>
          <w:tcPr>
            <w:tcW w:w="517" w:type="dxa"/>
            <w:tcBorders>
              <w:bottom w:val="single" w:sz="12" w:space="0" w:color="auto"/>
              <w:right w:val="single" w:sz="4" w:space="0" w:color="auto"/>
            </w:tcBorders>
            <w:vAlign w:val="center"/>
          </w:tcPr>
          <w:p w14:paraId="7DE4B253" w14:textId="77777777" w:rsidR="00701483" w:rsidRPr="00C91076" w:rsidRDefault="00701483">
            <w:pPr>
              <w:pStyle w:val="TAC"/>
              <w:rPr>
                <w:rFonts w:eastAsia="Yu Gothic"/>
                <w:lang w:eastAsia="ja-JP"/>
              </w:rPr>
            </w:pPr>
          </w:p>
        </w:tc>
        <w:tc>
          <w:tcPr>
            <w:tcW w:w="800" w:type="dxa"/>
            <w:tcBorders>
              <w:left w:val="single" w:sz="4" w:space="0" w:color="auto"/>
              <w:bottom w:val="single" w:sz="12" w:space="0" w:color="auto"/>
              <w:right w:val="single" w:sz="4" w:space="0" w:color="auto"/>
            </w:tcBorders>
            <w:vAlign w:val="center"/>
          </w:tcPr>
          <w:p w14:paraId="499A1F4D" w14:textId="77777777" w:rsidR="00701483" w:rsidRPr="00C91076" w:rsidRDefault="00701483">
            <w:pPr>
              <w:pStyle w:val="TAC"/>
              <w:rPr>
                <w:rFonts w:eastAsia="Yu Gothic"/>
                <w:lang w:eastAsia="ja-JP"/>
              </w:rPr>
            </w:pPr>
          </w:p>
        </w:tc>
        <w:tc>
          <w:tcPr>
            <w:tcW w:w="300" w:type="dxa"/>
            <w:tcBorders>
              <w:left w:val="single" w:sz="4" w:space="0" w:color="auto"/>
              <w:bottom w:val="single" w:sz="12" w:space="0" w:color="auto"/>
              <w:right w:val="single" w:sz="4" w:space="0" w:color="auto"/>
            </w:tcBorders>
            <w:vAlign w:val="center"/>
          </w:tcPr>
          <w:p w14:paraId="38AF9E45" w14:textId="77777777" w:rsidR="00701483" w:rsidRPr="00C91076" w:rsidRDefault="00701483">
            <w:pPr>
              <w:pStyle w:val="TAC"/>
              <w:rPr>
                <w:rFonts w:eastAsia="Yu Gothic"/>
                <w:lang w:eastAsia="ja-JP"/>
              </w:rPr>
            </w:pPr>
          </w:p>
        </w:tc>
        <w:tc>
          <w:tcPr>
            <w:tcW w:w="425" w:type="dxa"/>
            <w:tcBorders>
              <w:left w:val="single" w:sz="4" w:space="0" w:color="auto"/>
              <w:bottom w:val="single" w:sz="12" w:space="0" w:color="auto"/>
              <w:right w:val="single" w:sz="6" w:space="0" w:color="auto"/>
            </w:tcBorders>
            <w:vAlign w:val="center"/>
          </w:tcPr>
          <w:p w14:paraId="445799FA" w14:textId="77777777" w:rsidR="00701483" w:rsidRPr="00C91076" w:rsidRDefault="00701483">
            <w:pPr>
              <w:pStyle w:val="TAC"/>
              <w:rPr>
                <w:rFonts w:eastAsia="Yu Gothic"/>
                <w:lang w:eastAsia="ja-JP"/>
              </w:rPr>
            </w:pPr>
          </w:p>
        </w:tc>
        <w:tc>
          <w:tcPr>
            <w:tcW w:w="510" w:type="dxa"/>
            <w:tcBorders>
              <w:left w:val="nil"/>
              <w:bottom w:val="single" w:sz="12" w:space="0" w:color="auto"/>
            </w:tcBorders>
            <w:vAlign w:val="center"/>
          </w:tcPr>
          <w:p w14:paraId="6FBAEEA6" w14:textId="77777777" w:rsidR="00701483" w:rsidRPr="00C91076" w:rsidRDefault="00701483">
            <w:pPr>
              <w:pStyle w:val="TAC"/>
              <w:rPr>
                <w:rFonts w:eastAsia="Yu Gothic"/>
                <w:lang w:eastAsia="ja-JP"/>
              </w:rPr>
            </w:pPr>
          </w:p>
        </w:tc>
        <w:tc>
          <w:tcPr>
            <w:tcW w:w="510" w:type="dxa"/>
            <w:tcBorders>
              <w:bottom w:val="single" w:sz="12" w:space="0" w:color="auto"/>
              <w:right w:val="single" w:sz="4" w:space="0" w:color="auto"/>
            </w:tcBorders>
            <w:vAlign w:val="center"/>
          </w:tcPr>
          <w:p w14:paraId="7162468B" w14:textId="77777777" w:rsidR="00701483" w:rsidRPr="00C91076" w:rsidRDefault="00701483">
            <w:pPr>
              <w:pStyle w:val="TAC"/>
              <w:rPr>
                <w:rFonts w:eastAsia="Yu Gothic"/>
                <w:lang w:eastAsia="ja-JP"/>
              </w:rPr>
            </w:pPr>
          </w:p>
        </w:tc>
        <w:tc>
          <w:tcPr>
            <w:tcW w:w="510" w:type="dxa"/>
            <w:tcBorders>
              <w:left w:val="single" w:sz="4" w:space="0" w:color="auto"/>
              <w:bottom w:val="single" w:sz="12" w:space="0" w:color="auto"/>
            </w:tcBorders>
            <w:vAlign w:val="center"/>
          </w:tcPr>
          <w:p w14:paraId="62394698" w14:textId="77777777" w:rsidR="00701483" w:rsidRPr="00C91076" w:rsidRDefault="00701483">
            <w:pPr>
              <w:pStyle w:val="TAC"/>
              <w:rPr>
                <w:rFonts w:eastAsia="Yu Gothic"/>
                <w:lang w:eastAsia="ja-JP"/>
              </w:rPr>
            </w:pPr>
          </w:p>
        </w:tc>
        <w:tc>
          <w:tcPr>
            <w:tcW w:w="510" w:type="dxa"/>
            <w:tcBorders>
              <w:bottom w:val="single" w:sz="12" w:space="0" w:color="auto"/>
            </w:tcBorders>
            <w:vAlign w:val="center"/>
          </w:tcPr>
          <w:p w14:paraId="4A56180D" w14:textId="77777777" w:rsidR="00701483" w:rsidRPr="00C91076" w:rsidRDefault="00701483">
            <w:pPr>
              <w:pStyle w:val="TAC"/>
              <w:rPr>
                <w:rFonts w:eastAsia="Yu Gothic"/>
                <w:lang w:eastAsia="ja-JP"/>
              </w:rPr>
            </w:pPr>
          </w:p>
        </w:tc>
        <w:tc>
          <w:tcPr>
            <w:tcW w:w="435" w:type="dxa"/>
            <w:tcBorders>
              <w:bottom w:val="single" w:sz="12" w:space="0" w:color="auto"/>
            </w:tcBorders>
            <w:vAlign w:val="center"/>
          </w:tcPr>
          <w:p w14:paraId="63E5749A" w14:textId="77777777" w:rsidR="00701483" w:rsidRPr="00C91076" w:rsidRDefault="00701483">
            <w:pPr>
              <w:pStyle w:val="TAC"/>
              <w:rPr>
                <w:rFonts w:eastAsia="Yu Gothic"/>
                <w:lang w:eastAsia="ja-JP"/>
              </w:rPr>
            </w:pPr>
          </w:p>
        </w:tc>
        <w:tc>
          <w:tcPr>
            <w:tcW w:w="800" w:type="dxa"/>
            <w:tcBorders>
              <w:left w:val="single" w:sz="6" w:space="0" w:color="auto"/>
              <w:bottom w:val="single" w:sz="12" w:space="0" w:color="auto"/>
              <w:right w:val="single" w:sz="4" w:space="0" w:color="auto"/>
            </w:tcBorders>
            <w:vAlign w:val="center"/>
          </w:tcPr>
          <w:p w14:paraId="74B71587" w14:textId="77777777" w:rsidR="00701483" w:rsidRPr="00C91076" w:rsidRDefault="00701483">
            <w:pPr>
              <w:pStyle w:val="TAC"/>
              <w:rPr>
                <w:rFonts w:eastAsia="Yu Gothic"/>
                <w:lang w:eastAsia="ja-JP"/>
              </w:rPr>
            </w:pPr>
          </w:p>
        </w:tc>
        <w:tc>
          <w:tcPr>
            <w:tcW w:w="297" w:type="dxa"/>
            <w:tcBorders>
              <w:left w:val="single" w:sz="4" w:space="0" w:color="auto"/>
              <w:bottom w:val="single" w:sz="12" w:space="0" w:color="auto"/>
              <w:right w:val="single" w:sz="4" w:space="0" w:color="auto"/>
            </w:tcBorders>
            <w:vAlign w:val="center"/>
          </w:tcPr>
          <w:p w14:paraId="2EC1D73A" w14:textId="77777777" w:rsidR="00701483" w:rsidRPr="00C91076" w:rsidRDefault="00701483">
            <w:pPr>
              <w:pStyle w:val="TAC"/>
              <w:rPr>
                <w:rFonts w:eastAsia="Yu Gothic"/>
                <w:lang w:eastAsia="ja-JP"/>
              </w:rPr>
            </w:pPr>
          </w:p>
        </w:tc>
      </w:tr>
      <w:tr w:rsidR="00701483" w:rsidRPr="00C91076" w14:paraId="5DEF683E" w14:textId="77777777">
        <w:trPr>
          <w:jc w:val="center"/>
        </w:trPr>
        <w:tc>
          <w:tcPr>
            <w:tcW w:w="324" w:type="dxa"/>
            <w:tcBorders>
              <w:top w:val="single" w:sz="12" w:space="0" w:color="auto"/>
              <w:left w:val="single" w:sz="4" w:space="0" w:color="auto"/>
              <w:right w:val="single" w:sz="6" w:space="0" w:color="auto"/>
            </w:tcBorders>
          </w:tcPr>
          <w:p w14:paraId="5D3846AA" w14:textId="77777777" w:rsidR="00701483" w:rsidRPr="00C91076" w:rsidRDefault="0002074B">
            <w:pPr>
              <w:pStyle w:val="FP"/>
              <w:keepNext/>
              <w:keepLines/>
              <w:rPr>
                <w:rFonts w:ascii="Arial" w:eastAsia="Yu Gothic" w:hAnsi="Arial" w:cs="Arial"/>
                <w:sz w:val="16"/>
                <w:szCs w:val="16"/>
                <w:lang w:eastAsia="ja-JP"/>
              </w:rPr>
            </w:pPr>
            <w:r w:rsidRPr="00C91076">
              <w:rPr>
                <w:rFonts w:ascii="Arial" w:eastAsia="Yu Gothic" w:hAnsi="Arial" w:cs="Arial"/>
                <w:sz w:val="16"/>
                <w:szCs w:val="16"/>
                <w:lang w:eastAsia="ja-JP"/>
              </w:rPr>
              <w:t>#7</w:t>
            </w:r>
          </w:p>
        </w:tc>
        <w:tc>
          <w:tcPr>
            <w:tcW w:w="1134" w:type="dxa"/>
            <w:tcBorders>
              <w:top w:val="single" w:sz="12" w:space="0" w:color="auto"/>
              <w:left w:val="nil"/>
              <w:right w:val="single" w:sz="6" w:space="0" w:color="auto"/>
            </w:tcBorders>
            <w:vAlign w:val="center"/>
          </w:tcPr>
          <w:p w14:paraId="52FBC33F" w14:textId="77777777" w:rsidR="00701483" w:rsidRPr="00C91076" w:rsidRDefault="0002074B">
            <w:pPr>
              <w:pStyle w:val="TAC"/>
              <w:rPr>
                <w:rFonts w:eastAsia="Yu Gothic"/>
                <w:lang w:eastAsia="ja-JP"/>
              </w:rPr>
            </w:pPr>
            <w:r w:rsidRPr="00C91076">
              <w:rPr>
                <w:rFonts w:eastAsia="Yu Gothic"/>
                <w:lang w:eastAsia="ja-JP"/>
              </w:rPr>
              <w:t>SELECT</w:t>
            </w:r>
            <w:r w:rsidRPr="00C91076">
              <w:rPr>
                <w:rFonts w:eastAsia="Yu Gothic"/>
                <w:lang w:eastAsia="ja-JP"/>
              </w:rPr>
              <w:br/>
              <w:t>ADF ('7FFF')</w:t>
            </w:r>
          </w:p>
        </w:tc>
        <w:tc>
          <w:tcPr>
            <w:tcW w:w="1134" w:type="dxa"/>
            <w:tcBorders>
              <w:top w:val="single" w:sz="12" w:space="0" w:color="auto"/>
              <w:left w:val="single" w:sz="6" w:space="0" w:color="auto"/>
              <w:right w:val="single" w:sz="4" w:space="0" w:color="auto"/>
            </w:tcBorders>
            <w:vAlign w:val="center"/>
          </w:tcPr>
          <w:p w14:paraId="1F7E1969" w14:textId="77777777" w:rsidR="00701483" w:rsidRPr="00C91076" w:rsidRDefault="00701483">
            <w:pPr>
              <w:pStyle w:val="TAC"/>
              <w:rPr>
                <w:rFonts w:eastAsia="Yu Gothic"/>
                <w:lang w:eastAsia="ja-JP"/>
              </w:rPr>
            </w:pPr>
          </w:p>
        </w:tc>
        <w:tc>
          <w:tcPr>
            <w:tcW w:w="510" w:type="dxa"/>
            <w:tcBorders>
              <w:top w:val="single" w:sz="12" w:space="0" w:color="auto"/>
              <w:left w:val="single" w:sz="4" w:space="0" w:color="auto"/>
            </w:tcBorders>
            <w:vAlign w:val="center"/>
          </w:tcPr>
          <w:p w14:paraId="43A19C99" w14:textId="77777777" w:rsidR="00701483" w:rsidRPr="00C91076" w:rsidRDefault="0002074B">
            <w:pPr>
              <w:pStyle w:val="TAC"/>
              <w:rPr>
                <w:rFonts w:eastAsia="Yu Gothic"/>
                <w:lang w:eastAsia="ja-JP"/>
              </w:rPr>
            </w:pPr>
            <w:r w:rsidRPr="00C91076">
              <w:rPr>
                <w:rFonts w:eastAsia="Yu Gothic"/>
                <w:lang w:eastAsia="ja-JP"/>
              </w:rPr>
              <w:t>↓</w:t>
            </w:r>
          </w:p>
        </w:tc>
        <w:tc>
          <w:tcPr>
            <w:tcW w:w="510" w:type="dxa"/>
            <w:tcBorders>
              <w:top w:val="single" w:sz="12" w:space="0" w:color="auto"/>
              <w:left w:val="nil"/>
            </w:tcBorders>
            <w:vAlign w:val="center"/>
          </w:tcPr>
          <w:p w14:paraId="2A01700D" w14:textId="77777777" w:rsidR="00701483" w:rsidRPr="00C91076" w:rsidRDefault="0002074B">
            <w:pPr>
              <w:pStyle w:val="TAC"/>
              <w:rPr>
                <w:rFonts w:eastAsia="Yu Gothic"/>
                <w:lang w:eastAsia="ja-JP"/>
              </w:rPr>
            </w:pPr>
            <w:r w:rsidRPr="00C91076">
              <w:rPr>
                <w:rFonts w:eastAsia="Yu Gothic"/>
                <w:lang w:eastAsia="ja-JP"/>
              </w:rPr>
              <w:t>↓</w:t>
            </w:r>
          </w:p>
        </w:tc>
        <w:tc>
          <w:tcPr>
            <w:tcW w:w="510" w:type="dxa"/>
            <w:tcBorders>
              <w:top w:val="single" w:sz="12" w:space="0" w:color="auto"/>
              <w:left w:val="nil"/>
            </w:tcBorders>
            <w:vAlign w:val="center"/>
          </w:tcPr>
          <w:p w14:paraId="14346DBB" w14:textId="77777777" w:rsidR="00701483" w:rsidRPr="00C91076" w:rsidRDefault="0002074B">
            <w:pPr>
              <w:pStyle w:val="TAC"/>
              <w:rPr>
                <w:rFonts w:eastAsia="Yu Gothic"/>
                <w:lang w:eastAsia="ja-JP"/>
              </w:rPr>
            </w:pPr>
            <w:r w:rsidRPr="00C91076">
              <w:rPr>
                <w:rFonts w:eastAsia="Yu Gothic"/>
                <w:lang w:eastAsia="ja-JP"/>
              </w:rPr>
              <w:t>↓</w:t>
            </w:r>
          </w:p>
        </w:tc>
        <w:tc>
          <w:tcPr>
            <w:tcW w:w="510" w:type="dxa"/>
            <w:tcBorders>
              <w:top w:val="single" w:sz="12" w:space="0" w:color="auto"/>
              <w:left w:val="single" w:sz="6" w:space="0" w:color="auto"/>
            </w:tcBorders>
            <w:vAlign w:val="center"/>
          </w:tcPr>
          <w:p w14:paraId="3A624B97" w14:textId="77777777" w:rsidR="00701483" w:rsidRPr="00C91076" w:rsidRDefault="0002074B">
            <w:pPr>
              <w:pStyle w:val="TAC"/>
              <w:rPr>
                <w:rFonts w:eastAsia="Yu Gothic"/>
                <w:lang w:eastAsia="ja-JP"/>
              </w:rPr>
            </w:pPr>
            <w:r w:rsidRPr="00C91076">
              <w:rPr>
                <w:rFonts w:eastAsia="Yu Gothic"/>
                <w:lang w:eastAsia="ja-JP"/>
              </w:rPr>
              <w:t>↓</w:t>
            </w:r>
          </w:p>
        </w:tc>
        <w:tc>
          <w:tcPr>
            <w:tcW w:w="510" w:type="dxa"/>
            <w:tcBorders>
              <w:top w:val="single" w:sz="12" w:space="0" w:color="auto"/>
            </w:tcBorders>
            <w:vAlign w:val="center"/>
          </w:tcPr>
          <w:p w14:paraId="67FAC395" w14:textId="77777777" w:rsidR="00701483" w:rsidRPr="00C91076" w:rsidRDefault="0002074B">
            <w:pPr>
              <w:pStyle w:val="TAC"/>
              <w:rPr>
                <w:rFonts w:eastAsia="Yu Gothic"/>
                <w:lang w:eastAsia="ja-JP"/>
              </w:rPr>
            </w:pPr>
            <w:r w:rsidRPr="00C91076">
              <w:rPr>
                <w:rFonts w:eastAsia="Yu Gothic"/>
                <w:lang w:eastAsia="ja-JP"/>
              </w:rPr>
              <w:t>↓</w:t>
            </w:r>
          </w:p>
        </w:tc>
        <w:tc>
          <w:tcPr>
            <w:tcW w:w="512" w:type="dxa"/>
            <w:tcBorders>
              <w:top w:val="single" w:sz="12" w:space="0" w:color="auto"/>
              <w:right w:val="single" w:sz="4" w:space="0" w:color="auto"/>
            </w:tcBorders>
            <w:vAlign w:val="center"/>
          </w:tcPr>
          <w:p w14:paraId="1A2E2244" w14:textId="77777777" w:rsidR="00701483" w:rsidRPr="00C91076" w:rsidRDefault="0002074B">
            <w:pPr>
              <w:pStyle w:val="TAC"/>
              <w:rPr>
                <w:rFonts w:eastAsia="Yu Gothic"/>
                <w:lang w:eastAsia="ja-JP"/>
              </w:rPr>
            </w:pPr>
            <w:r w:rsidRPr="00C91076">
              <w:rPr>
                <w:rFonts w:eastAsia="Yu Gothic"/>
                <w:lang w:eastAsia="ja-JP"/>
              </w:rPr>
              <w:t>↓</w:t>
            </w:r>
          </w:p>
        </w:tc>
        <w:tc>
          <w:tcPr>
            <w:tcW w:w="510" w:type="dxa"/>
            <w:tcBorders>
              <w:top w:val="single" w:sz="12" w:space="0" w:color="auto"/>
              <w:left w:val="single" w:sz="4" w:space="0" w:color="auto"/>
              <w:right w:val="single" w:sz="6" w:space="0" w:color="auto"/>
            </w:tcBorders>
            <w:vAlign w:val="center"/>
          </w:tcPr>
          <w:p w14:paraId="76E55D32" w14:textId="77777777" w:rsidR="00701483" w:rsidRPr="00C91076" w:rsidRDefault="0002074B">
            <w:pPr>
              <w:pStyle w:val="TAC"/>
              <w:rPr>
                <w:rFonts w:eastAsia="Yu Gothic"/>
                <w:lang w:eastAsia="ja-JP"/>
              </w:rPr>
            </w:pPr>
            <w:r w:rsidRPr="00C91076">
              <w:rPr>
                <w:rFonts w:eastAsia="Yu Gothic"/>
                <w:lang w:eastAsia="ja-JP"/>
              </w:rPr>
              <w:t>↓</w:t>
            </w:r>
          </w:p>
        </w:tc>
        <w:tc>
          <w:tcPr>
            <w:tcW w:w="510" w:type="dxa"/>
            <w:tcBorders>
              <w:top w:val="single" w:sz="12" w:space="0" w:color="auto"/>
              <w:left w:val="nil"/>
            </w:tcBorders>
            <w:vAlign w:val="center"/>
          </w:tcPr>
          <w:p w14:paraId="583546D7" w14:textId="77777777" w:rsidR="00701483" w:rsidRPr="00C91076" w:rsidRDefault="0002074B">
            <w:pPr>
              <w:pStyle w:val="TAC"/>
              <w:rPr>
                <w:rFonts w:eastAsia="Yu Gothic"/>
                <w:lang w:eastAsia="ja-JP"/>
              </w:rPr>
            </w:pPr>
            <w:r w:rsidRPr="00C91076">
              <w:rPr>
                <w:rFonts w:eastAsia="Yu Gothic"/>
                <w:lang w:eastAsia="ja-JP"/>
              </w:rPr>
              <w:t>ADF (A)</w:t>
            </w:r>
          </w:p>
        </w:tc>
        <w:tc>
          <w:tcPr>
            <w:tcW w:w="448" w:type="dxa"/>
            <w:tcBorders>
              <w:top w:val="single" w:sz="12" w:space="0" w:color="auto"/>
              <w:right w:val="single" w:sz="4" w:space="0" w:color="auto"/>
            </w:tcBorders>
            <w:vAlign w:val="center"/>
          </w:tcPr>
          <w:p w14:paraId="0EEB93BB" w14:textId="77777777" w:rsidR="00701483" w:rsidRPr="00C91076" w:rsidRDefault="0002074B">
            <w:pPr>
              <w:pStyle w:val="TAC"/>
              <w:rPr>
                <w:rFonts w:eastAsia="Yu Gothic"/>
                <w:lang w:eastAsia="ja-JP"/>
              </w:rPr>
            </w:pPr>
            <w:r w:rsidRPr="00C91076">
              <w:rPr>
                <w:rFonts w:eastAsia="Yu Gothic"/>
                <w:lang w:eastAsia="ja-JP"/>
              </w:rPr>
              <w:t>ADF (A)</w:t>
            </w:r>
          </w:p>
        </w:tc>
        <w:tc>
          <w:tcPr>
            <w:tcW w:w="573" w:type="dxa"/>
            <w:tcBorders>
              <w:top w:val="single" w:sz="12" w:space="0" w:color="auto"/>
              <w:left w:val="single" w:sz="4" w:space="0" w:color="auto"/>
            </w:tcBorders>
            <w:vAlign w:val="center"/>
          </w:tcPr>
          <w:p w14:paraId="7E8F1671" w14:textId="77777777" w:rsidR="00701483" w:rsidRPr="00C91076" w:rsidRDefault="0002074B">
            <w:pPr>
              <w:pStyle w:val="TAC"/>
              <w:rPr>
                <w:rFonts w:eastAsia="Yu Gothic"/>
                <w:lang w:eastAsia="ja-JP"/>
              </w:rPr>
            </w:pPr>
            <w:r w:rsidRPr="00C91076">
              <w:rPr>
                <w:rFonts w:eastAsia="Yu Gothic"/>
                <w:lang w:eastAsia="ja-JP"/>
              </w:rPr>
              <w:t>↓</w:t>
            </w:r>
          </w:p>
        </w:tc>
        <w:tc>
          <w:tcPr>
            <w:tcW w:w="510" w:type="dxa"/>
            <w:tcBorders>
              <w:top w:val="single" w:sz="12" w:space="0" w:color="auto"/>
            </w:tcBorders>
            <w:vAlign w:val="center"/>
          </w:tcPr>
          <w:p w14:paraId="525CDF04" w14:textId="77777777" w:rsidR="00701483" w:rsidRPr="00C91076" w:rsidRDefault="0002074B">
            <w:pPr>
              <w:pStyle w:val="TAC"/>
              <w:rPr>
                <w:rFonts w:eastAsia="Yu Gothic"/>
                <w:lang w:eastAsia="ja-JP"/>
              </w:rPr>
            </w:pPr>
            <w:r w:rsidRPr="00C91076">
              <w:rPr>
                <w:rFonts w:eastAsia="Yu Gothic"/>
                <w:lang w:eastAsia="ja-JP"/>
              </w:rPr>
              <w:t>↓</w:t>
            </w:r>
          </w:p>
        </w:tc>
        <w:tc>
          <w:tcPr>
            <w:tcW w:w="517" w:type="dxa"/>
            <w:tcBorders>
              <w:top w:val="single" w:sz="12" w:space="0" w:color="auto"/>
            </w:tcBorders>
            <w:vAlign w:val="center"/>
          </w:tcPr>
          <w:p w14:paraId="4FE480EE" w14:textId="77777777" w:rsidR="00701483" w:rsidRPr="00C91076" w:rsidRDefault="0002074B">
            <w:pPr>
              <w:pStyle w:val="TAC"/>
              <w:rPr>
                <w:rFonts w:eastAsia="Yu Gothic"/>
                <w:lang w:eastAsia="ja-JP"/>
              </w:rPr>
            </w:pPr>
            <w:r w:rsidRPr="00C91076">
              <w:rPr>
                <w:rFonts w:eastAsia="Yu Gothic"/>
                <w:lang w:eastAsia="ja-JP"/>
              </w:rPr>
              <w:t>—</w:t>
            </w:r>
          </w:p>
        </w:tc>
        <w:tc>
          <w:tcPr>
            <w:tcW w:w="800" w:type="dxa"/>
            <w:tcBorders>
              <w:top w:val="single" w:sz="12" w:space="0" w:color="auto"/>
              <w:left w:val="single" w:sz="6" w:space="0" w:color="auto"/>
              <w:right w:val="single" w:sz="4" w:space="0" w:color="auto"/>
            </w:tcBorders>
            <w:vAlign w:val="center"/>
          </w:tcPr>
          <w:p w14:paraId="0C331A8F" w14:textId="77777777" w:rsidR="00701483" w:rsidRPr="00C91076" w:rsidRDefault="0002074B">
            <w:pPr>
              <w:pStyle w:val="TAC"/>
              <w:rPr>
                <w:rFonts w:eastAsia="Yu Gothic"/>
                <w:lang w:eastAsia="ja-JP"/>
              </w:rPr>
            </w:pPr>
            <w:r w:rsidRPr="00C91076">
              <w:rPr>
                <w:rFonts w:eastAsia="Yu Gothic"/>
                <w:lang w:eastAsia="ja-JP"/>
              </w:rPr>
              <w:t>↓</w:t>
            </w:r>
          </w:p>
        </w:tc>
        <w:tc>
          <w:tcPr>
            <w:tcW w:w="300" w:type="dxa"/>
            <w:tcBorders>
              <w:top w:val="single" w:sz="12" w:space="0" w:color="auto"/>
              <w:left w:val="single" w:sz="4" w:space="0" w:color="auto"/>
              <w:right w:val="single" w:sz="4" w:space="0" w:color="auto"/>
            </w:tcBorders>
            <w:vAlign w:val="center"/>
          </w:tcPr>
          <w:p w14:paraId="1F8E893D" w14:textId="77777777" w:rsidR="00701483" w:rsidRPr="00C91076" w:rsidRDefault="0002074B">
            <w:pPr>
              <w:pStyle w:val="TAC"/>
              <w:rPr>
                <w:rFonts w:eastAsia="Yu Gothic"/>
                <w:lang w:eastAsia="ja-JP"/>
              </w:rPr>
            </w:pPr>
            <w:r w:rsidRPr="00C91076">
              <w:rPr>
                <w:rFonts w:eastAsia="Yu Gothic"/>
                <w:lang w:eastAsia="ja-JP"/>
              </w:rPr>
              <w:t>↓</w:t>
            </w:r>
          </w:p>
        </w:tc>
        <w:tc>
          <w:tcPr>
            <w:tcW w:w="425" w:type="dxa"/>
            <w:tcBorders>
              <w:top w:val="single" w:sz="12" w:space="0" w:color="auto"/>
              <w:left w:val="single" w:sz="4" w:space="0" w:color="auto"/>
              <w:right w:val="single" w:sz="6" w:space="0" w:color="auto"/>
            </w:tcBorders>
            <w:vAlign w:val="center"/>
          </w:tcPr>
          <w:p w14:paraId="3A339FDC" w14:textId="77777777" w:rsidR="00701483" w:rsidRPr="00C91076" w:rsidRDefault="00701483">
            <w:pPr>
              <w:pStyle w:val="TAC"/>
              <w:rPr>
                <w:rFonts w:eastAsia="Yu Gothic"/>
                <w:lang w:eastAsia="ja-JP"/>
              </w:rPr>
            </w:pPr>
          </w:p>
        </w:tc>
        <w:tc>
          <w:tcPr>
            <w:tcW w:w="510" w:type="dxa"/>
            <w:tcBorders>
              <w:top w:val="single" w:sz="12" w:space="0" w:color="auto"/>
              <w:left w:val="nil"/>
            </w:tcBorders>
            <w:vAlign w:val="center"/>
          </w:tcPr>
          <w:p w14:paraId="69888553" w14:textId="77777777" w:rsidR="00701483" w:rsidRPr="00C91076" w:rsidRDefault="00701483">
            <w:pPr>
              <w:pStyle w:val="TAC"/>
              <w:rPr>
                <w:rFonts w:eastAsia="Yu Gothic"/>
                <w:lang w:eastAsia="ja-JP"/>
              </w:rPr>
            </w:pPr>
          </w:p>
        </w:tc>
        <w:tc>
          <w:tcPr>
            <w:tcW w:w="510" w:type="dxa"/>
            <w:tcBorders>
              <w:top w:val="single" w:sz="12" w:space="0" w:color="auto"/>
              <w:right w:val="single" w:sz="4" w:space="0" w:color="auto"/>
            </w:tcBorders>
            <w:vAlign w:val="center"/>
          </w:tcPr>
          <w:p w14:paraId="356FA927" w14:textId="77777777" w:rsidR="00701483" w:rsidRPr="00C91076" w:rsidRDefault="00701483">
            <w:pPr>
              <w:pStyle w:val="TAC"/>
              <w:rPr>
                <w:rFonts w:eastAsia="Yu Gothic"/>
                <w:lang w:eastAsia="ja-JP"/>
              </w:rPr>
            </w:pPr>
          </w:p>
        </w:tc>
        <w:tc>
          <w:tcPr>
            <w:tcW w:w="510" w:type="dxa"/>
            <w:tcBorders>
              <w:top w:val="single" w:sz="12" w:space="0" w:color="auto"/>
              <w:left w:val="single" w:sz="4" w:space="0" w:color="auto"/>
            </w:tcBorders>
            <w:vAlign w:val="center"/>
          </w:tcPr>
          <w:p w14:paraId="17B91B81" w14:textId="77777777" w:rsidR="00701483" w:rsidRPr="00C91076" w:rsidRDefault="00701483">
            <w:pPr>
              <w:pStyle w:val="TAC"/>
              <w:rPr>
                <w:rFonts w:eastAsia="Yu Gothic"/>
                <w:lang w:eastAsia="ja-JP"/>
              </w:rPr>
            </w:pPr>
          </w:p>
        </w:tc>
        <w:tc>
          <w:tcPr>
            <w:tcW w:w="510" w:type="dxa"/>
            <w:tcBorders>
              <w:top w:val="single" w:sz="12" w:space="0" w:color="auto"/>
            </w:tcBorders>
            <w:vAlign w:val="center"/>
          </w:tcPr>
          <w:p w14:paraId="3360F1A4" w14:textId="77777777" w:rsidR="00701483" w:rsidRPr="00C91076" w:rsidRDefault="00701483">
            <w:pPr>
              <w:pStyle w:val="TAC"/>
              <w:rPr>
                <w:rFonts w:eastAsia="Yu Gothic"/>
                <w:lang w:eastAsia="ja-JP"/>
              </w:rPr>
            </w:pPr>
          </w:p>
        </w:tc>
        <w:tc>
          <w:tcPr>
            <w:tcW w:w="435" w:type="dxa"/>
            <w:tcBorders>
              <w:top w:val="single" w:sz="12" w:space="0" w:color="auto"/>
            </w:tcBorders>
            <w:vAlign w:val="center"/>
          </w:tcPr>
          <w:p w14:paraId="2922E8E3" w14:textId="77777777" w:rsidR="00701483" w:rsidRPr="00C91076" w:rsidRDefault="00701483">
            <w:pPr>
              <w:pStyle w:val="TAC"/>
              <w:rPr>
                <w:rFonts w:eastAsia="Yu Gothic"/>
                <w:lang w:eastAsia="ja-JP"/>
              </w:rPr>
            </w:pPr>
          </w:p>
        </w:tc>
        <w:tc>
          <w:tcPr>
            <w:tcW w:w="800" w:type="dxa"/>
            <w:tcBorders>
              <w:top w:val="single" w:sz="12" w:space="0" w:color="auto"/>
              <w:left w:val="single" w:sz="6" w:space="0" w:color="auto"/>
              <w:right w:val="single" w:sz="4" w:space="0" w:color="auto"/>
            </w:tcBorders>
            <w:vAlign w:val="center"/>
          </w:tcPr>
          <w:p w14:paraId="3B4D0ACE" w14:textId="77777777" w:rsidR="00701483" w:rsidRPr="00C91076" w:rsidRDefault="00701483">
            <w:pPr>
              <w:pStyle w:val="TAC"/>
              <w:rPr>
                <w:rFonts w:eastAsia="Yu Gothic"/>
                <w:lang w:eastAsia="ja-JP"/>
              </w:rPr>
            </w:pPr>
          </w:p>
        </w:tc>
        <w:tc>
          <w:tcPr>
            <w:tcW w:w="297" w:type="dxa"/>
            <w:tcBorders>
              <w:top w:val="single" w:sz="12" w:space="0" w:color="auto"/>
              <w:left w:val="single" w:sz="4" w:space="0" w:color="auto"/>
              <w:right w:val="single" w:sz="4" w:space="0" w:color="auto"/>
            </w:tcBorders>
            <w:vAlign w:val="center"/>
          </w:tcPr>
          <w:p w14:paraId="15A45F79" w14:textId="77777777" w:rsidR="00701483" w:rsidRPr="00C91076" w:rsidRDefault="00701483">
            <w:pPr>
              <w:pStyle w:val="TAC"/>
              <w:rPr>
                <w:rFonts w:eastAsia="Yu Gothic"/>
                <w:lang w:eastAsia="ja-JP"/>
              </w:rPr>
            </w:pPr>
          </w:p>
        </w:tc>
      </w:tr>
      <w:tr w:rsidR="00701483" w:rsidRPr="00C91076" w14:paraId="506A7513" w14:textId="77777777">
        <w:trPr>
          <w:jc w:val="center"/>
        </w:trPr>
        <w:tc>
          <w:tcPr>
            <w:tcW w:w="324" w:type="dxa"/>
            <w:tcBorders>
              <w:left w:val="single" w:sz="4" w:space="0" w:color="auto"/>
              <w:bottom w:val="single" w:sz="12" w:space="0" w:color="auto"/>
              <w:right w:val="single" w:sz="6" w:space="0" w:color="auto"/>
            </w:tcBorders>
          </w:tcPr>
          <w:p w14:paraId="447EF0B5" w14:textId="77777777" w:rsidR="00701483" w:rsidRPr="00C91076" w:rsidRDefault="00701483">
            <w:pPr>
              <w:pStyle w:val="FP"/>
              <w:rPr>
                <w:rFonts w:ascii="Arial" w:eastAsia="Yu Gothic" w:hAnsi="Arial" w:cs="Arial"/>
                <w:sz w:val="16"/>
                <w:szCs w:val="16"/>
                <w:lang w:eastAsia="ja-JP"/>
              </w:rPr>
            </w:pPr>
          </w:p>
        </w:tc>
        <w:tc>
          <w:tcPr>
            <w:tcW w:w="1134" w:type="dxa"/>
            <w:tcBorders>
              <w:left w:val="nil"/>
              <w:bottom w:val="single" w:sz="12" w:space="0" w:color="auto"/>
              <w:right w:val="single" w:sz="6" w:space="0" w:color="auto"/>
            </w:tcBorders>
            <w:vAlign w:val="center"/>
          </w:tcPr>
          <w:p w14:paraId="54E535F5" w14:textId="77777777" w:rsidR="00701483" w:rsidRPr="00C91076" w:rsidRDefault="00701483">
            <w:pPr>
              <w:pStyle w:val="TAC"/>
              <w:rPr>
                <w:rFonts w:eastAsia="Yu Gothic"/>
                <w:lang w:eastAsia="ja-JP"/>
              </w:rPr>
            </w:pPr>
          </w:p>
        </w:tc>
        <w:tc>
          <w:tcPr>
            <w:tcW w:w="1134" w:type="dxa"/>
            <w:tcBorders>
              <w:left w:val="single" w:sz="6" w:space="0" w:color="auto"/>
              <w:bottom w:val="single" w:sz="12" w:space="0" w:color="auto"/>
              <w:right w:val="single" w:sz="4" w:space="0" w:color="auto"/>
            </w:tcBorders>
            <w:vAlign w:val="center"/>
          </w:tcPr>
          <w:p w14:paraId="7853C88C" w14:textId="77777777" w:rsidR="00701483" w:rsidRPr="00C91076" w:rsidRDefault="00701483">
            <w:pPr>
              <w:pStyle w:val="TAC"/>
              <w:rPr>
                <w:rFonts w:eastAsia="Yu Gothic"/>
                <w:lang w:eastAsia="ja-JP"/>
              </w:rPr>
            </w:pPr>
          </w:p>
        </w:tc>
        <w:tc>
          <w:tcPr>
            <w:tcW w:w="510" w:type="dxa"/>
            <w:tcBorders>
              <w:left w:val="single" w:sz="4" w:space="0" w:color="auto"/>
              <w:bottom w:val="single" w:sz="12" w:space="0" w:color="auto"/>
            </w:tcBorders>
            <w:vAlign w:val="center"/>
          </w:tcPr>
          <w:p w14:paraId="4141AD2D" w14:textId="77777777" w:rsidR="00701483" w:rsidRPr="00C91076" w:rsidRDefault="00701483">
            <w:pPr>
              <w:pStyle w:val="TAC"/>
              <w:rPr>
                <w:rFonts w:eastAsia="Yu Gothic"/>
                <w:lang w:eastAsia="ja-JP"/>
              </w:rPr>
            </w:pPr>
          </w:p>
        </w:tc>
        <w:tc>
          <w:tcPr>
            <w:tcW w:w="510" w:type="dxa"/>
            <w:tcBorders>
              <w:left w:val="nil"/>
              <w:bottom w:val="single" w:sz="12" w:space="0" w:color="auto"/>
            </w:tcBorders>
            <w:vAlign w:val="center"/>
          </w:tcPr>
          <w:p w14:paraId="0F9D7D2E" w14:textId="77777777" w:rsidR="00701483" w:rsidRPr="00C91076" w:rsidRDefault="00701483">
            <w:pPr>
              <w:pStyle w:val="TAC"/>
              <w:rPr>
                <w:rFonts w:eastAsia="Yu Gothic"/>
                <w:lang w:eastAsia="ja-JP"/>
              </w:rPr>
            </w:pPr>
          </w:p>
        </w:tc>
        <w:tc>
          <w:tcPr>
            <w:tcW w:w="510" w:type="dxa"/>
            <w:tcBorders>
              <w:left w:val="nil"/>
              <w:bottom w:val="single" w:sz="12" w:space="0" w:color="auto"/>
            </w:tcBorders>
            <w:vAlign w:val="center"/>
          </w:tcPr>
          <w:p w14:paraId="27D7FB6B" w14:textId="77777777" w:rsidR="00701483" w:rsidRPr="00C91076" w:rsidRDefault="00701483">
            <w:pPr>
              <w:pStyle w:val="TAC"/>
              <w:rPr>
                <w:rFonts w:eastAsia="Yu Gothic"/>
                <w:lang w:eastAsia="ja-JP"/>
              </w:rPr>
            </w:pPr>
          </w:p>
        </w:tc>
        <w:tc>
          <w:tcPr>
            <w:tcW w:w="510" w:type="dxa"/>
            <w:tcBorders>
              <w:left w:val="single" w:sz="6" w:space="0" w:color="auto"/>
              <w:bottom w:val="single" w:sz="12" w:space="0" w:color="auto"/>
            </w:tcBorders>
            <w:vAlign w:val="center"/>
          </w:tcPr>
          <w:p w14:paraId="23D50A12" w14:textId="77777777" w:rsidR="00701483" w:rsidRPr="00C91076" w:rsidRDefault="00701483">
            <w:pPr>
              <w:pStyle w:val="TAC"/>
              <w:rPr>
                <w:rFonts w:eastAsia="Yu Gothic"/>
                <w:lang w:eastAsia="ja-JP"/>
              </w:rPr>
            </w:pPr>
          </w:p>
        </w:tc>
        <w:tc>
          <w:tcPr>
            <w:tcW w:w="510" w:type="dxa"/>
            <w:tcBorders>
              <w:bottom w:val="single" w:sz="12" w:space="0" w:color="auto"/>
            </w:tcBorders>
            <w:vAlign w:val="center"/>
          </w:tcPr>
          <w:p w14:paraId="3EF011FB" w14:textId="77777777" w:rsidR="00701483" w:rsidRPr="00C91076" w:rsidRDefault="00701483">
            <w:pPr>
              <w:pStyle w:val="TAC"/>
              <w:rPr>
                <w:rFonts w:eastAsia="Yu Gothic"/>
                <w:lang w:eastAsia="ja-JP"/>
              </w:rPr>
            </w:pPr>
          </w:p>
        </w:tc>
        <w:tc>
          <w:tcPr>
            <w:tcW w:w="512" w:type="dxa"/>
            <w:tcBorders>
              <w:bottom w:val="single" w:sz="12" w:space="0" w:color="auto"/>
              <w:right w:val="single" w:sz="4" w:space="0" w:color="auto"/>
            </w:tcBorders>
            <w:vAlign w:val="center"/>
          </w:tcPr>
          <w:p w14:paraId="1AEEA1ED" w14:textId="77777777" w:rsidR="00701483" w:rsidRPr="00C91076" w:rsidRDefault="00701483">
            <w:pPr>
              <w:pStyle w:val="TAC"/>
              <w:rPr>
                <w:rFonts w:eastAsia="Yu Gothic"/>
                <w:lang w:eastAsia="ja-JP"/>
              </w:rPr>
            </w:pPr>
          </w:p>
        </w:tc>
        <w:tc>
          <w:tcPr>
            <w:tcW w:w="510" w:type="dxa"/>
            <w:tcBorders>
              <w:left w:val="single" w:sz="4" w:space="0" w:color="auto"/>
              <w:bottom w:val="single" w:sz="12" w:space="0" w:color="auto"/>
              <w:right w:val="single" w:sz="6" w:space="0" w:color="auto"/>
            </w:tcBorders>
            <w:vAlign w:val="center"/>
          </w:tcPr>
          <w:p w14:paraId="4FC6CF79" w14:textId="77777777" w:rsidR="00701483" w:rsidRPr="00C91076" w:rsidRDefault="00701483">
            <w:pPr>
              <w:pStyle w:val="TAC"/>
              <w:rPr>
                <w:rFonts w:eastAsia="Yu Gothic"/>
                <w:lang w:eastAsia="ja-JP"/>
              </w:rPr>
            </w:pPr>
          </w:p>
        </w:tc>
        <w:tc>
          <w:tcPr>
            <w:tcW w:w="510" w:type="dxa"/>
            <w:tcBorders>
              <w:left w:val="nil"/>
              <w:bottom w:val="single" w:sz="12" w:space="0" w:color="auto"/>
            </w:tcBorders>
            <w:vAlign w:val="center"/>
          </w:tcPr>
          <w:p w14:paraId="19122EA6" w14:textId="77777777" w:rsidR="00701483" w:rsidRPr="00C91076" w:rsidRDefault="00701483">
            <w:pPr>
              <w:pStyle w:val="TAC"/>
              <w:rPr>
                <w:rFonts w:eastAsia="Yu Gothic"/>
                <w:lang w:eastAsia="ja-JP"/>
              </w:rPr>
            </w:pPr>
          </w:p>
        </w:tc>
        <w:tc>
          <w:tcPr>
            <w:tcW w:w="448" w:type="dxa"/>
            <w:tcBorders>
              <w:bottom w:val="single" w:sz="12" w:space="0" w:color="auto"/>
              <w:right w:val="single" w:sz="4" w:space="0" w:color="auto"/>
            </w:tcBorders>
            <w:vAlign w:val="center"/>
          </w:tcPr>
          <w:p w14:paraId="69945A0A" w14:textId="77777777" w:rsidR="00701483" w:rsidRPr="00C91076" w:rsidRDefault="00701483">
            <w:pPr>
              <w:pStyle w:val="TAC"/>
              <w:rPr>
                <w:rFonts w:eastAsia="Yu Gothic"/>
                <w:lang w:eastAsia="ja-JP"/>
              </w:rPr>
            </w:pPr>
          </w:p>
        </w:tc>
        <w:tc>
          <w:tcPr>
            <w:tcW w:w="573" w:type="dxa"/>
            <w:tcBorders>
              <w:left w:val="single" w:sz="4" w:space="0" w:color="auto"/>
              <w:bottom w:val="single" w:sz="12" w:space="0" w:color="auto"/>
            </w:tcBorders>
            <w:vAlign w:val="center"/>
          </w:tcPr>
          <w:p w14:paraId="7B4F1343" w14:textId="77777777" w:rsidR="00701483" w:rsidRPr="00C91076" w:rsidRDefault="00701483">
            <w:pPr>
              <w:pStyle w:val="TAC"/>
              <w:rPr>
                <w:rFonts w:eastAsia="Yu Gothic"/>
                <w:lang w:eastAsia="ja-JP"/>
              </w:rPr>
            </w:pPr>
          </w:p>
        </w:tc>
        <w:tc>
          <w:tcPr>
            <w:tcW w:w="510" w:type="dxa"/>
            <w:tcBorders>
              <w:bottom w:val="single" w:sz="12" w:space="0" w:color="auto"/>
            </w:tcBorders>
            <w:vAlign w:val="center"/>
          </w:tcPr>
          <w:p w14:paraId="23A2E52E" w14:textId="77777777" w:rsidR="00701483" w:rsidRPr="00C91076" w:rsidRDefault="00701483">
            <w:pPr>
              <w:pStyle w:val="TAC"/>
              <w:rPr>
                <w:rFonts w:eastAsia="Yu Gothic"/>
                <w:lang w:eastAsia="ja-JP"/>
              </w:rPr>
            </w:pPr>
          </w:p>
        </w:tc>
        <w:tc>
          <w:tcPr>
            <w:tcW w:w="517" w:type="dxa"/>
            <w:tcBorders>
              <w:bottom w:val="single" w:sz="12" w:space="0" w:color="auto"/>
            </w:tcBorders>
            <w:vAlign w:val="center"/>
          </w:tcPr>
          <w:p w14:paraId="3B3EE8A8" w14:textId="77777777" w:rsidR="00701483" w:rsidRPr="00C91076" w:rsidRDefault="00701483">
            <w:pPr>
              <w:pStyle w:val="TAC"/>
              <w:rPr>
                <w:rFonts w:eastAsia="Yu Gothic"/>
                <w:lang w:eastAsia="ja-JP"/>
              </w:rPr>
            </w:pPr>
          </w:p>
        </w:tc>
        <w:tc>
          <w:tcPr>
            <w:tcW w:w="800" w:type="dxa"/>
            <w:tcBorders>
              <w:left w:val="single" w:sz="6" w:space="0" w:color="auto"/>
              <w:bottom w:val="single" w:sz="12" w:space="0" w:color="auto"/>
              <w:right w:val="single" w:sz="4" w:space="0" w:color="auto"/>
            </w:tcBorders>
            <w:vAlign w:val="center"/>
          </w:tcPr>
          <w:p w14:paraId="777051CA" w14:textId="77777777" w:rsidR="00701483" w:rsidRPr="00C91076" w:rsidRDefault="00701483">
            <w:pPr>
              <w:pStyle w:val="TAC"/>
              <w:rPr>
                <w:rFonts w:eastAsia="Yu Gothic"/>
                <w:lang w:eastAsia="ja-JP"/>
              </w:rPr>
            </w:pPr>
          </w:p>
        </w:tc>
        <w:tc>
          <w:tcPr>
            <w:tcW w:w="300" w:type="dxa"/>
            <w:tcBorders>
              <w:left w:val="single" w:sz="4" w:space="0" w:color="auto"/>
              <w:bottom w:val="single" w:sz="12" w:space="0" w:color="auto"/>
              <w:right w:val="single" w:sz="4" w:space="0" w:color="auto"/>
            </w:tcBorders>
            <w:vAlign w:val="center"/>
          </w:tcPr>
          <w:p w14:paraId="2AFEADA4" w14:textId="77777777" w:rsidR="00701483" w:rsidRPr="00C91076" w:rsidRDefault="00701483">
            <w:pPr>
              <w:pStyle w:val="TAC"/>
              <w:rPr>
                <w:rFonts w:eastAsia="Yu Gothic"/>
                <w:lang w:eastAsia="ja-JP"/>
              </w:rPr>
            </w:pPr>
          </w:p>
        </w:tc>
        <w:tc>
          <w:tcPr>
            <w:tcW w:w="425" w:type="dxa"/>
            <w:tcBorders>
              <w:left w:val="single" w:sz="4" w:space="0" w:color="auto"/>
              <w:bottom w:val="single" w:sz="12" w:space="0" w:color="auto"/>
              <w:right w:val="single" w:sz="6" w:space="0" w:color="auto"/>
            </w:tcBorders>
            <w:vAlign w:val="center"/>
          </w:tcPr>
          <w:p w14:paraId="07583EC7" w14:textId="77777777" w:rsidR="00701483" w:rsidRPr="00C91076" w:rsidRDefault="00701483">
            <w:pPr>
              <w:pStyle w:val="TAC"/>
              <w:rPr>
                <w:rFonts w:eastAsia="Yu Gothic"/>
                <w:lang w:eastAsia="ja-JP"/>
              </w:rPr>
            </w:pPr>
          </w:p>
        </w:tc>
        <w:tc>
          <w:tcPr>
            <w:tcW w:w="510" w:type="dxa"/>
            <w:tcBorders>
              <w:left w:val="nil"/>
              <w:bottom w:val="single" w:sz="12" w:space="0" w:color="auto"/>
            </w:tcBorders>
            <w:vAlign w:val="center"/>
          </w:tcPr>
          <w:p w14:paraId="5F6D15BC" w14:textId="77777777" w:rsidR="00701483" w:rsidRPr="00C91076" w:rsidRDefault="00701483">
            <w:pPr>
              <w:pStyle w:val="TAC"/>
              <w:rPr>
                <w:rFonts w:eastAsia="Yu Gothic"/>
                <w:lang w:eastAsia="ja-JP"/>
              </w:rPr>
            </w:pPr>
          </w:p>
        </w:tc>
        <w:tc>
          <w:tcPr>
            <w:tcW w:w="510" w:type="dxa"/>
            <w:tcBorders>
              <w:bottom w:val="single" w:sz="12" w:space="0" w:color="auto"/>
              <w:right w:val="single" w:sz="4" w:space="0" w:color="auto"/>
            </w:tcBorders>
            <w:vAlign w:val="center"/>
          </w:tcPr>
          <w:p w14:paraId="76E7A509" w14:textId="77777777" w:rsidR="00701483" w:rsidRPr="00C91076" w:rsidRDefault="00701483">
            <w:pPr>
              <w:pStyle w:val="TAC"/>
              <w:rPr>
                <w:rFonts w:eastAsia="Yu Gothic"/>
                <w:lang w:eastAsia="ja-JP"/>
              </w:rPr>
            </w:pPr>
          </w:p>
        </w:tc>
        <w:tc>
          <w:tcPr>
            <w:tcW w:w="510" w:type="dxa"/>
            <w:tcBorders>
              <w:left w:val="single" w:sz="4" w:space="0" w:color="auto"/>
              <w:bottom w:val="single" w:sz="12" w:space="0" w:color="auto"/>
            </w:tcBorders>
            <w:vAlign w:val="center"/>
          </w:tcPr>
          <w:p w14:paraId="2FB33F02" w14:textId="77777777" w:rsidR="00701483" w:rsidRPr="00C91076" w:rsidRDefault="00701483">
            <w:pPr>
              <w:pStyle w:val="TAC"/>
              <w:rPr>
                <w:rFonts w:eastAsia="Yu Gothic"/>
                <w:lang w:eastAsia="ja-JP"/>
              </w:rPr>
            </w:pPr>
          </w:p>
        </w:tc>
        <w:tc>
          <w:tcPr>
            <w:tcW w:w="510" w:type="dxa"/>
            <w:tcBorders>
              <w:bottom w:val="single" w:sz="12" w:space="0" w:color="auto"/>
            </w:tcBorders>
            <w:vAlign w:val="center"/>
          </w:tcPr>
          <w:p w14:paraId="0A850992" w14:textId="77777777" w:rsidR="00701483" w:rsidRPr="00C91076" w:rsidRDefault="00701483">
            <w:pPr>
              <w:pStyle w:val="TAC"/>
              <w:rPr>
                <w:rFonts w:eastAsia="Yu Gothic"/>
                <w:lang w:eastAsia="ja-JP"/>
              </w:rPr>
            </w:pPr>
          </w:p>
        </w:tc>
        <w:tc>
          <w:tcPr>
            <w:tcW w:w="435" w:type="dxa"/>
            <w:tcBorders>
              <w:bottom w:val="single" w:sz="12" w:space="0" w:color="auto"/>
            </w:tcBorders>
            <w:vAlign w:val="center"/>
          </w:tcPr>
          <w:p w14:paraId="2CCCD159" w14:textId="77777777" w:rsidR="00701483" w:rsidRPr="00C91076" w:rsidRDefault="00701483">
            <w:pPr>
              <w:pStyle w:val="TAC"/>
              <w:rPr>
                <w:rFonts w:eastAsia="Yu Gothic"/>
                <w:lang w:eastAsia="ja-JP"/>
              </w:rPr>
            </w:pPr>
          </w:p>
        </w:tc>
        <w:tc>
          <w:tcPr>
            <w:tcW w:w="800" w:type="dxa"/>
            <w:tcBorders>
              <w:left w:val="single" w:sz="6" w:space="0" w:color="auto"/>
              <w:bottom w:val="single" w:sz="12" w:space="0" w:color="auto"/>
              <w:right w:val="single" w:sz="4" w:space="0" w:color="auto"/>
            </w:tcBorders>
            <w:vAlign w:val="center"/>
          </w:tcPr>
          <w:p w14:paraId="48881CB9" w14:textId="77777777" w:rsidR="00701483" w:rsidRPr="00C91076" w:rsidRDefault="00701483">
            <w:pPr>
              <w:pStyle w:val="TAC"/>
              <w:rPr>
                <w:rFonts w:eastAsia="Yu Gothic"/>
                <w:lang w:eastAsia="ja-JP"/>
              </w:rPr>
            </w:pPr>
          </w:p>
        </w:tc>
        <w:tc>
          <w:tcPr>
            <w:tcW w:w="297" w:type="dxa"/>
            <w:tcBorders>
              <w:left w:val="single" w:sz="4" w:space="0" w:color="auto"/>
              <w:bottom w:val="single" w:sz="12" w:space="0" w:color="auto"/>
              <w:right w:val="single" w:sz="4" w:space="0" w:color="auto"/>
            </w:tcBorders>
            <w:vAlign w:val="center"/>
          </w:tcPr>
          <w:p w14:paraId="28C2B36F" w14:textId="77777777" w:rsidR="00701483" w:rsidRPr="00C91076" w:rsidRDefault="00701483">
            <w:pPr>
              <w:pStyle w:val="TAC"/>
              <w:rPr>
                <w:rFonts w:eastAsia="Yu Gothic"/>
                <w:lang w:eastAsia="ja-JP"/>
              </w:rPr>
            </w:pPr>
          </w:p>
        </w:tc>
      </w:tr>
      <w:tr w:rsidR="009943BE" w:rsidRPr="00C91076" w14:paraId="2D8EFFA6" w14:textId="77777777">
        <w:trPr>
          <w:jc w:val="center"/>
        </w:trPr>
        <w:tc>
          <w:tcPr>
            <w:tcW w:w="324" w:type="dxa"/>
            <w:tcBorders>
              <w:top w:val="single" w:sz="12" w:space="0" w:color="auto"/>
              <w:left w:val="single" w:sz="4" w:space="0" w:color="auto"/>
              <w:right w:val="single" w:sz="6" w:space="0" w:color="auto"/>
            </w:tcBorders>
          </w:tcPr>
          <w:p w14:paraId="1F1A4C3F" w14:textId="77777777" w:rsidR="00701483" w:rsidRPr="00C91076" w:rsidRDefault="0002074B">
            <w:pPr>
              <w:pStyle w:val="FP"/>
              <w:rPr>
                <w:rFonts w:ascii="Arial" w:eastAsia="Yu Gothic" w:hAnsi="Arial" w:cs="Arial"/>
                <w:sz w:val="16"/>
                <w:szCs w:val="16"/>
                <w:lang w:eastAsia="ja-JP"/>
              </w:rPr>
            </w:pPr>
            <w:r w:rsidRPr="00C91076">
              <w:rPr>
                <w:rFonts w:ascii="Arial" w:eastAsia="Yu Gothic" w:hAnsi="Arial" w:cs="Arial"/>
                <w:sz w:val="16"/>
                <w:szCs w:val="16"/>
                <w:lang w:eastAsia="ja-JP"/>
              </w:rPr>
              <w:t>#8</w:t>
            </w:r>
          </w:p>
        </w:tc>
        <w:tc>
          <w:tcPr>
            <w:tcW w:w="1134" w:type="dxa"/>
            <w:tcBorders>
              <w:top w:val="single" w:sz="12" w:space="0" w:color="auto"/>
              <w:left w:val="nil"/>
              <w:right w:val="single" w:sz="6" w:space="0" w:color="auto"/>
            </w:tcBorders>
            <w:shd w:val="pct20" w:color="auto" w:fill="auto"/>
            <w:vAlign w:val="center"/>
          </w:tcPr>
          <w:p w14:paraId="4EEBC768" w14:textId="77777777" w:rsidR="00701483" w:rsidRPr="00C91076" w:rsidRDefault="0002074B">
            <w:pPr>
              <w:pStyle w:val="TAC"/>
              <w:rPr>
                <w:rFonts w:eastAsia="Yu Gothic"/>
                <w:lang w:eastAsia="ja-JP"/>
              </w:rPr>
            </w:pPr>
            <w:r w:rsidRPr="00C91076">
              <w:rPr>
                <w:rFonts w:eastAsia="Yu Gothic"/>
                <w:lang w:eastAsia="ja-JP"/>
              </w:rPr>
              <w:t>MANAGE CH.</w:t>
            </w:r>
          </w:p>
          <w:p w14:paraId="464DB54D" w14:textId="77777777" w:rsidR="00701483" w:rsidRPr="00C91076" w:rsidRDefault="0002074B">
            <w:pPr>
              <w:pStyle w:val="TAC"/>
              <w:rPr>
                <w:rFonts w:eastAsia="Yu Gothic"/>
                <w:lang w:eastAsia="ja-JP"/>
              </w:rPr>
            </w:pPr>
            <w:r w:rsidRPr="00C91076">
              <w:rPr>
                <w:rFonts w:eastAsia="Yu Gothic"/>
                <w:lang w:eastAsia="ja-JP"/>
              </w:rPr>
              <w:t>(#0 → #1)</w:t>
            </w:r>
          </w:p>
        </w:tc>
        <w:tc>
          <w:tcPr>
            <w:tcW w:w="1134" w:type="dxa"/>
            <w:tcBorders>
              <w:top w:val="single" w:sz="12" w:space="0" w:color="auto"/>
              <w:right w:val="single" w:sz="4" w:space="0" w:color="auto"/>
            </w:tcBorders>
            <w:shd w:val="pct20" w:color="auto" w:fill="auto"/>
            <w:vAlign w:val="center"/>
          </w:tcPr>
          <w:p w14:paraId="2E31209E" w14:textId="77777777" w:rsidR="00701483" w:rsidRPr="00C91076" w:rsidRDefault="00701483">
            <w:pPr>
              <w:pStyle w:val="TAC"/>
              <w:rPr>
                <w:rFonts w:eastAsia="Yu Gothic"/>
                <w:lang w:eastAsia="ja-JP"/>
              </w:rPr>
            </w:pPr>
          </w:p>
        </w:tc>
        <w:tc>
          <w:tcPr>
            <w:tcW w:w="510" w:type="dxa"/>
            <w:tcBorders>
              <w:top w:val="single" w:sz="12" w:space="0" w:color="auto"/>
              <w:left w:val="single" w:sz="4" w:space="0" w:color="auto"/>
            </w:tcBorders>
            <w:shd w:val="pct20" w:color="auto" w:fill="auto"/>
            <w:vAlign w:val="center"/>
          </w:tcPr>
          <w:p w14:paraId="2DBD187A" w14:textId="77777777" w:rsidR="00701483" w:rsidRPr="00C91076" w:rsidRDefault="0002074B">
            <w:pPr>
              <w:pStyle w:val="TAC"/>
              <w:rPr>
                <w:rFonts w:eastAsia="Yu Gothic"/>
                <w:lang w:eastAsia="ja-JP"/>
              </w:rPr>
            </w:pPr>
            <w:r w:rsidRPr="00C91076">
              <w:rPr>
                <w:rFonts w:eastAsia="Yu Gothic"/>
                <w:lang w:eastAsia="ja-JP"/>
              </w:rPr>
              <w:t>↓</w:t>
            </w:r>
          </w:p>
        </w:tc>
        <w:tc>
          <w:tcPr>
            <w:tcW w:w="510" w:type="dxa"/>
            <w:tcBorders>
              <w:top w:val="single" w:sz="12" w:space="0" w:color="auto"/>
            </w:tcBorders>
            <w:shd w:val="pct20" w:color="auto" w:fill="auto"/>
            <w:vAlign w:val="center"/>
          </w:tcPr>
          <w:p w14:paraId="4A60DA4F" w14:textId="77777777" w:rsidR="00701483" w:rsidRPr="00C91076" w:rsidRDefault="0002074B">
            <w:pPr>
              <w:pStyle w:val="TAC"/>
              <w:rPr>
                <w:rFonts w:eastAsia="Yu Gothic"/>
                <w:lang w:eastAsia="ja-JP"/>
              </w:rPr>
            </w:pPr>
            <w:r w:rsidRPr="00C91076">
              <w:rPr>
                <w:rFonts w:eastAsia="Yu Gothic"/>
                <w:lang w:eastAsia="ja-JP"/>
              </w:rPr>
              <w:t>↓</w:t>
            </w:r>
          </w:p>
        </w:tc>
        <w:tc>
          <w:tcPr>
            <w:tcW w:w="510" w:type="dxa"/>
            <w:tcBorders>
              <w:top w:val="single" w:sz="12" w:space="0" w:color="auto"/>
            </w:tcBorders>
            <w:shd w:val="pct20" w:color="auto" w:fill="auto"/>
            <w:vAlign w:val="center"/>
          </w:tcPr>
          <w:p w14:paraId="00A3E850" w14:textId="77777777" w:rsidR="00701483" w:rsidRPr="00C91076" w:rsidRDefault="0002074B">
            <w:pPr>
              <w:pStyle w:val="TAC"/>
              <w:rPr>
                <w:rFonts w:eastAsia="Yu Gothic"/>
                <w:i/>
                <w:lang w:eastAsia="ja-JP"/>
              </w:rPr>
            </w:pPr>
            <w:r w:rsidRPr="00C91076">
              <w:rPr>
                <w:rFonts w:eastAsia="Yu Gothic"/>
                <w:lang w:eastAsia="ja-JP"/>
              </w:rPr>
              <w:t>↓</w:t>
            </w:r>
          </w:p>
        </w:tc>
        <w:tc>
          <w:tcPr>
            <w:tcW w:w="510" w:type="dxa"/>
            <w:tcBorders>
              <w:top w:val="single" w:sz="12" w:space="0" w:color="auto"/>
              <w:left w:val="single" w:sz="6" w:space="0" w:color="auto"/>
            </w:tcBorders>
            <w:shd w:val="pct20" w:color="auto" w:fill="auto"/>
            <w:vAlign w:val="center"/>
          </w:tcPr>
          <w:p w14:paraId="2B13EFD9" w14:textId="77777777" w:rsidR="00701483" w:rsidRPr="00C91076" w:rsidRDefault="0002074B">
            <w:pPr>
              <w:pStyle w:val="TAC"/>
              <w:rPr>
                <w:rFonts w:eastAsia="Yu Gothic"/>
                <w:lang w:eastAsia="ja-JP"/>
              </w:rPr>
            </w:pPr>
            <w:r w:rsidRPr="00C91076">
              <w:rPr>
                <w:rFonts w:eastAsia="Yu Gothic"/>
                <w:lang w:eastAsia="ja-JP"/>
              </w:rPr>
              <w:t>↓</w:t>
            </w:r>
          </w:p>
        </w:tc>
        <w:tc>
          <w:tcPr>
            <w:tcW w:w="510" w:type="dxa"/>
            <w:tcBorders>
              <w:top w:val="single" w:sz="12" w:space="0" w:color="auto"/>
            </w:tcBorders>
            <w:shd w:val="pct20" w:color="auto" w:fill="auto"/>
            <w:vAlign w:val="center"/>
          </w:tcPr>
          <w:p w14:paraId="36E526CF" w14:textId="77777777" w:rsidR="00701483" w:rsidRPr="00C91076" w:rsidRDefault="0002074B">
            <w:pPr>
              <w:pStyle w:val="TAC"/>
              <w:rPr>
                <w:rFonts w:eastAsia="Yu Gothic"/>
                <w:i/>
                <w:lang w:eastAsia="ja-JP"/>
              </w:rPr>
            </w:pPr>
            <w:r w:rsidRPr="00C91076">
              <w:rPr>
                <w:rFonts w:eastAsia="Yu Gothic"/>
                <w:lang w:eastAsia="ja-JP"/>
              </w:rPr>
              <w:t>↓</w:t>
            </w:r>
          </w:p>
        </w:tc>
        <w:tc>
          <w:tcPr>
            <w:tcW w:w="512" w:type="dxa"/>
            <w:tcBorders>
              <w:top w:val="single" w:sz="12" w:space="0" w:color="auto"/>
              <w:right w:val="single" w:sz="4" w:space="0" w:color="auto"/>
            </w:tcBorders>
            <w:shd w:val="pct20" w:color="auto" w:fill="auto"/>
            <w:vAlign w:val="center"/>
          </w:tcPr>
          <w:p w14:paraId="100EA36A" w14:textId="77777777" w:rsidR="00701483" w:rsidRPr="00C91076" w:rsidRDefault="0002074B">
            <w:pPr>
              <w:pStyle w:val="TAC"/>
              <w:rPr>
                <w:rFonts w:eastAsia="Yu Gothic"/>
                <w:i/>
                <w:lang w:eastAsia="ja-JP"/>
              </w:rPr>
            </w:pPr>
            <w:r w:rsidRPr="00C91076">
              <w:rPr>
                <w:rFonts w:eastAsia="Yu Gothic"/>
                <w:lang w:eastAsia="ja-JP"/>
              </w:rPr>
              <w:t>↓</w:t>
            </w:r>
          </w:p>
        </w:tc>
        <w:tc>
          <w:tcPr>
            <w:tcW w:w="510" w:type="dxa"/>
            <w:tcBorders>
              <w:top w:val="single" w:sz="12" w:space="0" w:color="auto"/>
              <w:left w:val="single" w:sz="4" w:space="0" w:color="auto"/>
              <w:right w:val="single" w:sz="6" w:space="0" w:color="auto"/>
            </w:tcBorders>
            <w:shd w:val="pct20" w:color="auto" w:fill="auto"/>
            <w:vAlign w:val="center"/>
          </w:tcPr>
          <w:p w14:paraId="1C9FCAF7" w14:textId="77777777" w:rsidR="00701483" w:rsidRPr="00C91076" w:rsidRDefault="0002074B">
            <w:pPr>
              <w:pStyle w:val="TAC"/>
              <w:rPr>
                <w:rFonts w:eastAsia="Yu Gothic"/>
                <w:lang w:eastAsia="ja-JP"/>
              </w:rPr>
            </w:pPr>
            <w:r w:rsidRPr="00C91076">
              <w:rPr>
                <w:rFonts w:eastAsia="Yu Gothic"/>
                <w:lang w:eastAsia="ja-JP"/>
              </w:rPr>
              <w:t>↓</w:t>
            </w:r>
          </w:p>
        </w:tc>
        <w:tc>
          <w:tcPr>
            <w:tcW w:w="510" w:type="dxa"/>
            <w:tcBorders>
              <w:top w:val="single" w:sz="12" w:space="0" w:color="auto"/>
              <w:left w:val="nil"/>
            </w:tcBorders>
            <w:shd w:val="pct20" w:color="auto" w:fill="auto"/>
            <w:vAlign w:val="center"/>
          </w:tcPr>
          <w:p w14:paraId="393A14B6" w14:textId="77777777" w:rsidR="00701483" w:rsidRPr="00C91076" w:rsidRDefault="0002074B">
            <w:pPr>
              <w:pStyle w:val="TAC"/>
              <w:rPr>
                <w:rFonts w:eastAsia="Yu Gothic"/>
                <w:lang w:eastAsia="ja-JP"/>
              </w:rPr>
            </w:pPr>
            <w:r w:rsidRPr="00C91076">
              <w:rPr>
                <w:rFonts w:eastAsia="Yu Gothic"/>
                <w:lang w:eastAsia="ja-JP"/>
              </w:rPr>
              <w:t>↓</w:t>
            </w:r>
          </w:p>
        </w:tc>
        <w:tc>
          <w:tcPr>
            <w:tcW w:w="448" w:type="dxa"/>
            <w:tcBorders>
              <w:top w:val="single" w:sz="12" w:space="0" w:color="auto"/>
              <w:right w:val="single" w:sz="4" w:space="0" w:color="auto"/>
            </w:tcBorders>
            <w:shd w:val="pct20" w:color="auto" w:fill="auto"/>
            <w:vAlign w:val="center"/>
          </w:tcPr>
          <w:p w14:paraId="04395FB0" w14:textId="77777777" w:rsidR="00701483" w:rsidRPr="00C91076" w:rsidRDefault="0002074B">
            <w:pPr>
              <w:pStyle w:val="TAC"/>
              <w:rPr>
                <w:rFonts w:eastAsia="Yu Gothic"/>
                <w:lang w:eastAsia="ja-JP"/>
              </w:rPr>
            </w:pPr>
            <w:r w:rsidRPr="00C91076">
              <w:rPr>
                <w:rFonts w:eastAsia="Yu Gothic"/>
                <w:lang w:eastAsia="ja-JP"/>
              </w:rPr>
              <w:t>↓</w:t>
            </w:r>
          </w:p>
        </w:tc>
        <w:tc>
          <w:tcPr>
            <w:tcW w:w="573" w:type="dxa"/>
            <w:tcBorders>
              <w:top w:val="single" w:sz="12" w:space="0" w:color="auto"/>
              <w:left w:val="single" w:sz="4" w:space="0" w:color="auto"/>
            </w:tcBorders>
            <w:shd w:val="pct20" w:color="auto" w:fill="auto"/>
            <w:vAlign w:val="center"/>
          </w:tcPr>
          <w:p w14:paraId="2818A70D" w14:textId="77777777" w:rsidR="00701483" w:rsidRPr="00C91076" w:rsidRDefault="0002074B">
            <w:pPr>
              <w:pStyle w:val="TAC"/>
              <w:rPr>
                <w:rFonts w:eastAsia="Yu Gothic"/>
                <w:lang w:eastAsia="ja-JP"/>
              </w:rPr>
            </w:pPr>
            <w:r w:rsidRPr="00C91076">
              <w:rPr>
                <w:rFonts w:eastAsia="Yu Gothic"/>
                <w:lang w:eastAsia="ja-JP"/>
              </w:rPr>
              <w:t>↓</w:t>
            </w:r>
          </w:p>
        </w:tc>
        <w:tc>
          <w:tcPr>
            <w:tcW w:w="510" w:type="dxa"/>
            <w:tcBorders>
              <w:top w:val="single" w:sz="12" w:space="0" w:color="auto"/>
            </w:tcBorders>
            <w:shd w:val="pct20" w:color="auto" w:fill="auto"/>
            <w:vAlign w:val="center"/>
          </w:tcPr>
          <w:p w14:paraId="54CD5578" w14:textId="77777777" w:rsidR="00701483" w:rsidRPr="00C91076" w:rsidRDefault="0002074B">
            <w:pPr>
              <w:pStyle w:val="TAC"/>
              <w:rPr>
                <w:rFonts w:eastAsia="Yu Gothic"/>
                <w:lang w:eastAsia="ja-JP"/>
              </w:rPr>
            </w:pPr>
            <w:r w:rsidRPr="00C91076">
              <w:rPr>
                <w:rFonts w:eastAsia="Yu Gothic"/>
                <w:lang w:eastAsia="ja-JP"/>
              </w:rPr>
              <w:t>↓</w:t>
            </w:r>
          </w:p>
        </w:tc>
        <w:tc>
          <w:tcPr>
            <w:tcW w:w="517" w:type="dxa"/>
            <w:tcBorders>
              <w:top w:val="single" w:sz="12" w:space="0" w:color="auto"/>
            </w:tcBorders>
            <w:shd w:val="pct20" w:color="auto" w:fill="auto"/>
            <w:vAlign w:val="center"/>
          </w:tcPr>
          <w:p w14:paraId="6454BBD3" w14:textId="77777777" w:rsidR="00701483" w:rsidRPr="00C91076" w:rsidRDefault="0002074B">
            <w:pPr>
              <w:pStyle w:val="TAC"/>
              <w:rPr>
                <w:rFonts w:eastAsia="Yu Gothic"/>
                <w:i/>
                <w:lang w:eastAsia="ja-JP"/>
              </w:rPr>
            </w:pPr>
            <w:r w:rsidRPr="00C91076">
              <w:rPr>
                <w:rFonts w:eastAsia="Yu Gothic"/>
                <w:lang w:eastAsia="ja-JP"/>
              </w:rPr>
              <w:t>—</w:t>
            </w:r>
          </w:p>
        </w:tc>
        <w:tc>
          <w:tcPr>
            <w:tcW w:w="800" w:type="dxa"/>
            <w:tcBorders>
              <w:top w:val="single" w:sz="12" w:space="0" w:color="auto"/>
              <w:left w:val="single" w:sz="6" w:space="0" w:color="auto"/>
              <w:right w:val="single" w:sz="4" w:space="0" w:color="auto"/>
            </w:tcBorders>
            <w:shd w:val="pct20" w:color="auto" w:fill="auto"/>
            <w:vAlign w:val="center"/>
          </w:tcPr>
          <w:p w14:paraId="21B688B0" w14:textId="77777777" w:rsidR="00701483" w:rsidRPr="00C91076" w:rsidRDefault="0002074B">
            <w:pPr>
              <w:pStyle w:val="TAC"/>
              <w:rPr>
                <w:rFonts w:eastAsia="Yu Gothic"/>
                <w:lang w:eastAsia="ja-JP"/>
              </w:rPr>
            </w:pPr>
            <w:r w:rsidRPr="00C91076">
              <w:rPr>
                <w:rFonts w:eastAsia="Yu Gothic"/>
                <w:lang w:eastAsia="ja-JP"/>
              </w:rPr>
              <w:t>↓</w:t>
            </w:r>
          </w:p>
        </w:tc>
        <w:tc>
          <w:tcPr>
            <w:tcW w:w="300" w:type="dxa"/>
            <w:tcBorders>
              <w:top w:val="single" w:sz="12" w:space="0" w:color="auto"/>
              <w:left w:val="single" w:sz="4" w:space="0" w:color="auto"/>
              <w:right w:val="single" w:sz="4" w:space="0" w:color="auto"/>
            </w:tcBorders>
            <w:shd w:val="pct20" w:color="auto" w:fill="auto"/>
            <w:vAlign w:val="center"/>
          </w:tcPr>
          <w:p w14:paraId="72A68527" w14:textId="77777777" w:rsidR="00701483" w:rsidRPr="00C91076" w:rsidRDefault="0002074B">
            <w:pPr>
              <w:pStyle w:val="TAC"/>
              <w:rPr>
                <w:rFonts w:eastAsia="Yu Gothic"/>
                <w:lang w:eastAsia="ja-JP"/>
              </w:rPr>
            </w:pPr>
            <w:r w:rsidRPr="00C91076">
              <w:rPr>
                <w:rFonts w:eastAsia="Yu Gothic"/>
                <w:lang w:eastAsia="ja-JP"/>
              </w:rPr>
              <w:t>↓</w:t>
            </w:r>
          </w:p>
        </w:tc>
        <w:tc>
          <w:tcPr>
            <w:tcW w:w="425" w:type="dxa"/>
            <w:tcBorders>
              <w:top w:val="single" w:sz="12" w:space="0" w:color="auto"/>
              <w:left w:val="single" w:sz="4" w:space="0" w:color="auto"/>
              <w:right w:val="single" w:sz="6" w:space="0" w:color="auto"/>
            </w:tcBorders>
            <w:shd w:val="pct20" w:color="auto" w:fill="auto"/>
            <w:vAlign w:val="center"/>
          </w:tcPr>
          <w:p w14:paraId="794F125D" w14:textId="77777777" w:rsidR="00701483" w:rsidRPr="00C91076" w:rsidRDefault="0002074B">
            <w:pPr>
              <w:pStyle w:val="TAC"/>
              <w:rPr>
                <w:rFonts w:eastAsia="Yu Gothic"/>
                <w:lang w:eastAsia="ja-JP"/>
              </w:rPr>
            </w:pPr>
            <w:r w:rsidRPr="00C91076">
              <w:rPr>
                <w:rFonts w:eastAsia="Yu Gothic"/>
                <w:lang w:eastAsia="ja-JP"/>
              </w:rPr>
              <w:t>—</w:t>
            </w:r>
          </w:p>
        </w:tc>
        <w:tc>
          <w:tcPr>
            <w:tcW w:w="510" w:type="dxa"/>
            <w:tcBorders>
              <w:top w:val="single" w:sz="12" w:space="0" w:color="auto"/>
              <w:left w:val="nil"/>
            </w:tcBorders>
            <w:shd w:val="pct20" w:color="auto" w:fill="auto"/>
            <w:vAlign w:val="center"/>
          </w:tcPr>
          <w:p w14:paraId="69807AE2" w14:textId="77777777" w:rsidR="00701483" w:rsidRPr="00C91076" w:rsidRDefault="0002074B">
            <w:pPr>
              <w:pStyle w:val="TAC"/>
              <w:rPr>
                <w:rFonts w:eastAsia="Yu Gothic"/>
                <w:lang w:eastAsia="ja-JP"/>
              </w:rPr>
            </w:pPr>
            <w:r w:rsidRPr="00C91076">
              <w:rPr>
                <w:rFonts w:eastAsia="Yu Gothic"/>
                <w:lang w:eastAsia="ja-JP"/>
              </w:rPr>
              <w:t>MF</w:t>
            </w:r>
          </w:p>
        </w:tc>
        <w:tc>
          <w:tcPr>
            <w:tcW w:w="510" w:type="dxa"/>
            <w:tcBorders>
              <w:top w:val="single" w:sz="12" w:space="0" w:color="auto"/>
              <w:right w:val="single" w:sz="4" w:space="0" w:color="auto"/>
            </w:tcBorders>
            <w:shd w:val="pct20" w:color="auto" w:fill="auto"/>
            <w:vAlign w:val="center"/>
          </w:tcPr>
          <w:p w14:paraId="00F72F1C" w14:textId="77777777" w:rsidR="00701483" w:rsidRPr="00C91076" w:rsidRDefault="0002074B">
            <w:pPr>
              <w:pStyle w:val="TAC"/>
              <w:rPr>
                <w:rFonts w:eastAsia="Yu Gothic"/>
                <w:lang w:eastAsia="ja-JP"/>
              </w:rPr>
            </w:pPr>
            <w:r w:rsidRPr="00C91076">
              <w:rPr>
                <w:rFonts w:eastAsia="Yu Gothic"/>
                <w:lang w:eastAsia="ja-JP"/>
              </w:rPr>
              <w:t>MF</w:t>
            </w:r>
          </w:p>
        </w:tc>
        <w:tc>
          <w:tcPr>
            <w:tcW w:w="510" w:type="dxa"/>
            <w:tcBorders>
              <w:top w:val="single" w:sz="12" w:space="0" w:color="auto"/>
              <w:left w:val="single" w:sz="4" w:space="0" w:color="auto"/>
            </w:tcBorders>
            <w:shd w:val="pct20" w:color="auto" w:fill="auto"/>
            <w:vAlign w:val="center"/>
          </w:tcPr>
          <w:p w14:paraId="25D6F414" w14:textId="77777777" w:rsidR="00701483" w:rsidRPr="00C91076" w:rsidRDefault="0002074B">
            <w:pPr>
              <w:pStyle w:val="TAC"/>
              <w:rPr>
                <w:rFonts w:eastAsia="Yu Gothic"/>
                <w:lang w:eastAsia="ja-JP"/>
              </w:rPr>
            </w:pPr>
            <w:r w:rsidRPr="00C91076">
              <w:rPr>
                <w:rFonts w:eastAsia="Yu Gothic"/>
                <w:lang w:eastAsia="ja-JP"/>
              </w:rPr>
              <w:t>E</w:t>
            </w:r>
          </w:p>
        </w:tc>
        <w:tc>
          <w:tcPr>
            <w:tcW w:w="510" w:type="dxa"/>
            <w:tcBorders>
              <w:top w:val="single" w:sz="12" w:space="0" w:color="auto"/>
            </w:tcBorders>
            <w:shd w:val="pct20" w:color="auto" w:fill="auto"/>
            <w:vAlign w:val="center"/>
          </w:tcPr>
          <w:p w14:paraId="425E71DE" w14:textId="77777777" w:rsidR="00701483" w:rsidRPr="00C91076" w:rsidRDefault="0002074B">
            <w:pPr>
              <w:pStyle w:val="TAC"/>
              <w:rPr>
                <w:rFonts w:eastAsia="Yu Gothic"/>
                <w:lang w:eastAsia="ja-JP"/>
              </w:rPr>
            </w:pPr>
            <w:r w:rsidRPr="00C91076">
              <w:rPr>
                <w:rFonts w:eastAsia="Yu Gothic"/>
                <w:lang w:eastAsia="ja-JP"/>
              </w:rPr>
              <w:t>D</w:t>
            </w:r>
          </w:p>
        </w:tc>
        <w:tc>
          <w:tcPr>
            <w:tcW w:w="435" w:type="dxa"/>
            <w:tcBorders>
              <w:top w:val="single" w:sz="12" w:space="0" w:color="auto"/>
            </w:tcBorders>
            <w:shd w:val="pct20" w:color="auto" w:fill="auto"/>
            <w:vAlign w:val="center"/>
          </w:tcPr>
          <w:p w14:paraId="3C432562" w14:textId="77777777" w:rsidR="00701483" w:rsidRPr="00C91076" w:rsidRDefault="0002074B">
            <w:pPr>
              <w:pStyle w:val="TAC"/>
              <w:rPr>
                <w:rFonts w:eastAsia="Yu Gothic"/>
                <w:lang w:eastAsia="ja-JP"/>
              </w:rPr>
            </w:pPr>
            <w:r w:rsidRPr="00C91076">
              <w:rPr>
                <w:rFonts w:eastAsia="Yu Gothic"/>
                <w:lang w:eastAsia="ja-JP"/>
              </w:rPr>
              <w:t>E</w:t>
            </w:r>
          </w:p>
        </w:tc>
        <w:tc>
          <w:tcPr>
            <w:tcW w:w="800" w:type="dxa"/>
            <w:tcBorders>
              <w:top w:val="single" w:sz="12" w:space="0" w:color="auto"/>
              <w:left w:val="single" w:sz="6" w:space="0" w:color="auto"/>
              <w:right w:val="single" w:sz="4" w:space="0" w:color="auto"/>
            </w:tcBorders>
            <w:shd w:val="pct20" w:color="auto" w:fill="auto"/>
            <w:vAlign w:val="center"/>
          </w:tcPr>
          <w:p w14:paraId="76FDE695" w14:textId="77777777" w:rsidR="00701483" w:rsidRPr="00C91076" w:rsidRDefault="0002074B">
            <w:pPr>
              <w:pStyle w:val="TAC"/>
              <w:rPr>
                <w:rFonts w:eastAsia="Yu Gothic"/>
                <w:lang w:eastAsia="ja-JP"/>
              </w:rPr>
            </w:pPr>
            <w:r w:rsidRPr="00C91076">
              <w:rPr>
                <w:rFonts w:eastAsia="Yu Gothic"/>
                <w:lang w:eastAsia="ja-JP"/>
              </w:rPr>
              <w:t>'08'</w:t>
            </w:r>
          </w:p>
        </w:tc>
        <w:tc>
          <w:tcPr>
            <w:tcW w:w="297" w:type="dxa"/>
            <w:tcBorders>
              <w:top w:val="single" w:sz="12" w:space="0" w:color="auto"/>
              <w:left w:val="single" w:sz="4" w:space="0" w:color="auto"/>
              <w:right w:val="single" w:sz="4" w:space="0" w:color="auto"/>
            </w:tcBorders>
            <w:shd w:val="pct20" w:color="auto" w:fill="auto"/>
            <w:vAlign w:val="center"/>
          </w:tcPr>
          <w:p w14:paraId="0583D4FF" w14:textId="77777777" w:rsidR="00701483" w:rsidRPr="00C91076" w:rsidRDefault="0002074B">
            <w:pPr>
              <w:pStyle w:val="TAC"/>
              <w:rPr>
                <w:rFonts w:eastAsia="Yu Gothic"/>
                <w:lang w:eastAsia="ja-JP"/>
              </w:rPr>
            </w:pPr>
            <w:r w:rsidRPr="00C91076">
              <w:rPr>
                <w:rFonts w:eastAsia="Yu Gothic"/>
                <w:lang w:eastAsia="ja-JP"/>
              </w:rPr>
              <w:t>00</w:t>
            </w:r>
          </w:p>
        </w:tc>
      </w:tr>
      <w:tr w:rsidR="009943BE" w:rsidRPr="00C91076" w14:paraId="694E2676" w14:textId="77777777">
        <w:trPr>
          <w:jc w:val="center"/>
        </w:trPr>
        <w:tc>
          <w:tcPr>
            <w:tcW w:w="324" w:type="dxa"/>
            <w:tcBorders>
              <w:left w:val="single" w:sz="4" w:space="0" w:color="auto"/>
              <w:right w:val="single" w:sz="6" w:space="0" w:color="auto"/>
            </w:tcBorders>
          </w:tcPr>
          <w:p w14:paraId="61F241F1" w14:textId="77777777" w:rsidR="00701483" w:rsidRPr="00C91076" w:rsidRDefault="00701483">
            <w:pPr>
              <w:pStyle w:val="FP"/>
              <w:rPr>
                <w:rFonts w:ascii="Arial" w:eastAsia="Yu Gothic" w:hAnsi="Arial" w:cs="Arial"/>
                <w:sz w:val="16"/>
                <w:szCs w:val="16"/>
                <w:lang w:eastAsia="ja-JP"/>
              </w:rPr>
            </w:pPr>
          </w:p>
        </w:tc>
        <w:tc>
          <w:tcPr>
            <w:tcW w:w="1134" w:type="dxa"/>
            <w:tcBorders>
              <w:left w:val="nil"/>
              <w:right w:val="single" w:sz="6" w:space="0" w:color="auto"/>
            </w:tcBorders>
            <w:shd w:val="pct20" w:color="auto" w:fill="auto"/>
            <w:vAlign w:val="center"/>
          </w:tcPr>
          <w:p w14:paraId="25D8B50F" w14:textId="77777777" w:rsidR="00701483" w:rsidRPr="00C91076" w:rsidRDefault="00701483">
            <w:pPr>
              <w:pStyle w:val="TAC"/>
              <w:rPr>
                <w:rFonts w:eastAsia="Yu Gothic"/>
                <w:lang w:eastAsia="ja-JP"/>
              </w:rPr>
            </w:pPr>
          </w:p>
        </w:tc>
        <w:tc>
          <w:tcPr>
            <w:tcW w:w="1134" w:type="dxa"/>
            <w:tcBorders>
              <w:left w:val="single" w:sz="6" w:space="0" w:color="auto"/>
              <w:right w:val="single" w:sz="4" w:space="0" w:color="auto"/>
            </w:tcBorders>
            <w:shd w:val="pct20" w:color="auto" w:fill="auto"/>
            <w:vAlign w:val="center"/>
          </w:tcPr>
          <w:p w14:paraId="05A6D99E" w14:textId="77777777" w:rsidR="00701483" w:rsidRPr="00C91076" w:rsidRDefault="00701483">
            <w:pPr>
              <w:pStyle w:val="TAC"/>
              <w:rPr>
                <w:rFonts w:eastAsia="Yu Gothic"/>
                <w:lang w:eastAsia="ja-JP"/>
              </w:rPr>
            </w:pPr>
          </w:p>
        </w:tc>
        <w:tc>
          <w:tcPr>
            <w:tcW w:w="510" w:type="dxa"/>
            <w:tcBorders>
              <w:left w:val="single" w:sz="4" w:space="0" w:color="auto"/>
            </w:tcBorders>
            <w:shd w:val="pct20" w:color="auto" w:fill="auto"/>
            <w:vAlign w:val="center"/>
          </w:tcPr>
          <w:p w14:paraId="6CF73BB7" w14:textId="77777777" w:rsidR="00701483" w:rsidRPr="00C91076" w:rsidRDefault="00701483">
            <w:pPr>
              <w:pStyle w:val="TAC"/>
              <w:rPr>
                <w:rFonts w:eastAsia="Yu Gothic"/>
                <w:lang w:eastAsia="ja-JP"/>
              </w:rPr>
            </w:pPr>
          </w:p>
        </w:tc>
        <w:tc>
          <w:tcPr>
            <w:tcW w:w="510" w:type="dxa"/>
            <w:tcBorders>
              <w:left w:val="nil"/>
            </w:tcBorders>
            <w:shd w:val="pct20" w:color="auto" w:fill="auto"/>
            <w:vAlign w:val="center"/>
          </w:tcPr>
          <w:p w14:paraId="63BAD9F5" w14:textId="77777777" w:rsidR="00701483" w:rsidRPr="00C91076" w:rsidRDefault="00701483">
            <w:pPr>
              <w:pStyle w:val="TAC"/>
              <w:rPr>
                <w:rFonts w:eastAsia="Yu Gothic"/>
                <w:lang w:eastAsia="ja-JP"/>
              </w:rPr>
            </w:pPr>
          </w:p>
        </w:tc>
        <w:tc>
          <w:tcPr>
            <w:tcW w:w="510" w:type="dxa"/>
            <w:tcBorders>
              <w:left w:val="nil"/>
            </w:tcBorders>
            <w:shd w:val="pct20" w:color="auto" w:fill="auto"/>
            <w:vAlign w:val="center"/>
          </w:tcPr>
          <w:p w14:paraId="12487D39" w14:textId="77777777" w:rsidR="00701483" w:rsidRPr="00C91076" w:rsidRDefault="00701483">
            <w:pPr>
              <w:pStyle w:val="TAC"/>
              <w:rPr>
                <w:rFonts w:eastAsia="Yu Gothic"/>
                <w:lang w:eastAsia="ja-JP"/>
              </w:rPr>
            </w:pPr>
          </w:p>
        </w:tc>
        <w:tc>
          <w:tcPr>
            <w:tcW w:w="510" w:type="dxa"/>
            <w:tcBorders>
              <w:left w:val="single" w:sz="6" w:space="0" w:color="auto"/>
            </w:tcBorders>
            <w:shd w:val="pct20" w:color="auto" w:fill="auto"/>
            <w:vAlign w:val="center"/>
          </w:tcPr>
          <w:p w14:paraId="01F8B8CC" w14:textId="77777777" w:rsidR="00701483" w:rsidRPr="00C91076" w:rsidRDefault="00701483">
            <w:pPr>
              <w:pStyle w:val="TAC"/>
              <w:rPr>
                <w:rFonts w:eastAsia="Yu Gothic"/>
                <w:lang w:eastAsia="ja-JP"/>
              </w:rPr>
            </w:pPr>
          </w:p>
        </w:tc>
        <w:tc>
          <w:tcPr>
            <w:tcW w:w="510" w:type="dxa"/>
            <w:shd w:val="pct20" w:color="auto" w:fill="auto"/>
            <w:vAlign w:val="center"/>
          </w:tcPr>
          <w:p w14:paraId="3DD6095B" w14:textId="77777777" w:rsidR="00701483" w:rsidRPr="00C91076" w:rsidRDefault="00701483">
            <w:pPr>
              <w:pStyle w:val="TAC"/>
              <w:rPr>
                <w:rFonts w:eastAsia="Yu Gothic"/>
                <w:lang w:eastAsia="ja-JP"/>
              </w:rPr>
            </w:pPr>
          </w:p>
        </w:tc>
        <w:tc>
          <w:tcPr>
            <w:tcW w:w="512" w:type="dxa"/>
            <w:tcBorders>
              <w:right w:val="single" w:sz="4" w:space="0" w:color="auto"/>
            </w:tcBorders>
            <w:shd w:val="pct20" w:color="auto" w:fill="auto"/>
            <w:vAlign w:val="center"/>
          </w:tcPr>
          <w:p w14:paraId="5731B815" w14:textId="77777777" w:rsidR="00701483" w:rsidRPr="00C91076" w:rsidRDefault="00701483">
            <w:pPr>
              <w:pStyle w:val="TAC"/>
              <w:rPr>
                <w:rFonts w:eastAsia="Yu Gothic"/>
                <w:lang w:eastAsia="ja-JP"/>
              </w:rPr>
            </w:pPr>
          </w:p>
        </w:tc>
        <w:tc>
          <w:tcPr>
            <w:tcW w:w="510" w:type="dxa"/>
            <w:tcBorders>
              <w:left w:val="single" w:sz="4" w:space="0" w:color="auto"/>
              <w:right w:val="single" w:sz="6" w:space="0" w:color="auto"/>
            </w:tcBorders>
            <w:shd w:val="pct20" w:color="auto" w:fill="auto"/>
            <w:vAlign w:val="center"/>
          </w:tcPr>
          <w:p w14:paraId="296FEE2C" w14:textId="77777777" w:rsidR="00701483" w:rsidRPr="00C91076" w:rsidRDefault="00701483">
            <w:pPr>
              <w:pStyle w:val="TAC"/>
              <w:rPr>
                <w:rFonts w:eastAsia="Yu Gothic"/>
                <w:lang w:eastAsia="ja-JP"/>
              </w:rPr>
            </w:pPr>
          </w:p>
        </w:tc>
        <w:tc>
          <w:tcPr>
            <w:tcW w:w="510" w:type="dxa"/>
            <w:tcBorders>
              <w:left w:val="nil"/>
            </w:tcBorders>
            <w:shd w:val="pct20" w:color="auto" w:fill="auto"/>
            <w:vAlign w:val="center"/>
          </w:tcPr>
          <w:p w14:paraId="4610E114" w14:textId="77777777" w:rsidR="00701483" w:rsidRPr="00C91076" w:rsidRDefault="00701483">
            <w:pPr>
              <w:pStyle w:val="TAC"/>
              <w:rPr>
                <w:rFonts w:eastAsia="Yu Gothic"/>
                <w:lang w:eastAsia="ja-JP"/>
              </w:rPr>
            </w:pPr>
          </w:p>
        </w:tc>
        <w:tc>
          <w:tcPr>
            <w:tcW w:w="448" w:type="dxa"/>
            <w:tcBorders>
              <w:right w:val="single" w:sz="4" w:space="0" w:color="auto"/>
            </w:tcBorders>
            <w:shd w:val="pct20" w:color="auto" w:fill="auto"/>
            <w:vAlign w:val="center"/>
          </w:tcPr>
          <w:p w14:paraId="1097A6F7" w14:textId="77777777" w:rsidR="00701483" w:rsidRPr="00C91076" w:rsidRDefault="00701483">
            <w:pPr>
              <w:pStyle w:val="TAC"/>
              <w:rPr>
                <w:rFonts w:eastAsia="Yu Gothic"/>
                <w:lang w:eastAsia="ja-JP"/>
              </w:rPr>
            </w:pPr>
          </w:p>
        </w:tc>
        <w:tc>
          <w:tcPr>
            <w:tcW w:w="573" w:type="dxa"/>
            <w:tcBorders>
              <w:left w:val="single" w:sz="4" w:space="0" w:color="auto"/>
            </w:tcBorders>
            <w:shd w:val="pct20" w:color="auto" w:fill="auto"/>
            <w:vAlign w:val="center"/>
          </w:tcPr>
          <w:p w14:paraId="24ED1E62" w14:textId="77777777" w:rsidR="00701483" w:rsidRPr="00C91076" w:rsidRDefault="00701483">
            <w:pPr>
              <w:pStyle w:val="TAC"/>
              <w:rPr>
                <w:rFonts w:eastAsia="Yu Gothic"/>
                <w:lang w:eastAsia="ja-JP"/>
              </w:rPr>
            </w:pPr>
          </w:p>
        </w:tc>
        <w:tc>
          <w:tcPr>
            <w:tcW w:w="510" w:type="dxa"/>
            <w:shd w:val="pct20" w:color="auto" w:fill="auto"/>
            <w:vAlign w:val="center"/>
          </w:tcPr>
          <w:p w14:paraId="37B36879" w14:textId="77777777" w:rsidR="00701483" w:rsidRPr="00C91076" w:rsidRDefault="00701483">
            <w:pPr>
              <w:pStyle w:val="TAC"/>
              <w:rPr>
                <w:rFonts w:eastAsia="Yu Gothic"/>
                <w:lang w:eastAsia="ja-JP"/>
              </w:rPr>
            </w:pPr>
          </w:p>
        </w:tc>
        <w:tc>
          <w:tcPr>
            <w:tcW w:w="517" w:type="dxa"/>
            <w:shd w:val="pct20" w:color="auto" w:fill="auto"/>
            <w:vAlign w:val="center"/>
          </w:tcPr>
          <w:p w14:paraId="78BBBFBF" w14:textId="77777777" w:rsidR="00701483" w:rsidRPr="00C91076" w:rsidRDefault="00701483">
            <w:pPr>
              <w:pStyle w:val="TAC"/>
              <w:rPr>
                <w:rFonts w:eastAsia="Yu Gothic"/>
                <w:lang w:eastAsia="ja-JP"/>
              </w:rPr>
            </w:pPr>
          </w:p>
        </w:tc>
        <w:tc>
          <w:tcPr>
            <w:tcW w:w="800" w:type="dxa"/>
            <w:tcBorders>
              <w:left w:val="single" w:sz="6" w:space="0" w:color="auto"/>
              <w:right w:val="single" w:sz="4" w:space="0" w:color="auto"/>
            </w:tcBorders>
            <w:shd w:val="pct20" w:color="auto" w:fill="auto"/>
            <w:vAlign w:val="center"/>
          </w:tcPr>
          <w:p w14:paraId="55B801C4" w14:textId="77777777" w:rsidR="00701483" w:rsidRPr="00C91076" w:rsidRDefault="00701483">
            <w:pPr>
              <w:pStyle w:val="TAC"/>
              <w:rPr>
                <w:rFonts w:eastAsia="Yu Gothic"/>
                <w:lang w:eastAsia="ja-JP"/>
              </w:rPr>
            </w:pPr>
          </w:p>
        </w:tc>
        <w:tc>
          <w:tcPr>
            <w:tcW w:w="300" w:type="dxa"/>
            <w:tcBorders>
              <w:left w:val="single" w:sz="4" w:space="0" w:color="auto"/>
              <w:right w:val="single" w:sz="4" w:space="0" w:color="auto"/>
            </w:tcBorders>
            <w:shd w:val="pct20" w:color="auto" w:fill="auto"/>
            <w:vAlign w:val="center"/>
          </w:tcPr>
          <w:p w14:paraId="0F288DF4" w14:textId="77777777" w:rsidR="00701483" w:rsidRPr="00C91076" w:rsidRDefault="00701483">
            <w:pPr>
              <w:pStyle w:val="TAC"/>
              <w:rPr>
                <w:rFonts w:eastAsia="Yu Gothic"/>
                <w:lang w:eastAsia="ja-JP"/>
              </w:rPr>
            </w:pPr>
          </w:p>
        </w:tc>
        <w:tc>
          <w:tcPr>
            <w:tcW w:w="425" w:type="dxa"/>
            <w:tcBorders>
              <w:left w:val="single" w:sz="4" w:space="0" w:color="auto"/>
              <w:right w:val="single" w:sz="6" w:space="0" w:color="auto"/>
            </w:tcBorders>
            <w:shd w:val="pct20" w:color="auto" w:fill="auto"/>
            <w:vAlign w:val="center"/>
          </w:tcPr>
          <w:p w14:paraId="21DA83A3" w14:textId="77777777" w:rsidR="00701483" w:rsidRPr="00C91076" w:rsidRDefault="00701483">
            <w:pPr>
              <w:pStyle w:val="TAC"/>
              <w:rPr>
                <w:rFonts w:eastAsia="Yu Gothic"/>
                <w:lang w:eastAsia="ja-JP"/>
              </w:rPr>
            </w:pPr>
          </w:p>
        </w:tc>
        <w:tc>
          <w:tcPr>
            <w:tcW w:w="510" w:type="dxa"/>
            <w:tcBorders>
              <w:left w:val="nil"/>
            </w:tcBorders>
            <w:shd w:val="pct20" w:color="auto" w:fill="auto"/>
            <w:vAlign w:val="center"/>
          </w:tcPr>
          <w:p w14:paraId="56F8CE51" w14:textId="77777777" w:rsidR="00701483" w:rsidRPr="00C91076" w:rsidRDefault="00701483">
            <w:pPr>
              <w:pStyle w:val="TAC"/>
              <w:rPr>
                <w:rFonts w:eastAsia="Yu Gothic"/>
                <w:lang w:eastAsia="ja-JP"/>
              </w:rPr>
            </w:pPr>
          </w:p>
        </w:tc>
        <w:tc>
          <w:tcPr>
            <w:tcW w:w="510" w:type="dxa"/>
            <w:tcBorders>
              <w:right w:val="single" w:sz="4" w:space="0" w:color="auto"/>
            </w:tcBorders>
            <w:shd w:val="pct20" w:color="auto" w:fill="auto"/>
            <w:vAlign w:val="center"/>
          </w:tcPr>
          <w:p w14:paraId="220FEBEB" w14:textId="77777777" w:rsidR="00701483" w:rsidRPr="00C91076" w:rsidRDefault="00701483">
            <w:pPr>
              <w:pStyle w:val="TAC"/>
              <w:rPr>
                <w:rFonts w:eastAsia="Yu Gothic"/>
                <w:lang w:eastAsia="ja-JP"/>
              </w:rPr>
            </w:pPr>
          </w:p>
        </w:tc>
        <w:tc>
          <w:tcPr>
            <w:tcW w:w="510" w:type="dxa"/>
            <w:tcBorders>
              <w:left w:val="single" w:sz="4" w:space="0" w:color="auto"/>
            </w:tcBorders>
            <w:shd w:val="pct20" w:color="auto" w:fill="auto"/>
            <w:vAlign w:val="center"/>
          </w:tcPr>
          <w:p w14:paraId="57DA5ED3" w14:textId="77777777" w:rsidR="00701483" w:rsidRPr="00C91076" w:rsidRDefault="00701483">
            <w:pPr>
              <w:pStyle w:val="TAC"/>
              <w:rPr>
                <w:rFonts w:eastAsia="Yu Gothic"/>
                <w:lang w:eastAsia="ja-JP"/>
              </w:rPr>
            </w:pPr>
          </w:p>
        </w:tc>
        <w:tc>
          <w:tcPr>
            <w:tcW w:w="510" w:type="dxa"/>
            <w:shd w:val="pct20" w:color="auto" w:fill="auto"/>
            <w:vAlign w:val="center"/>
          </w:tcPr>
          <w:p w14:paraId="6F74B74A" w14:textId="77777777" w:rsidR="00701483" w:rsidRPr="00C91076" w:rsidRDefault="00701483">
            <w:pPr>
              <w:pStyle w:val="TAC"/>
              <w:rPr>
                <w:rFonts w:eastAsia="Yu Gothic"/>
                <w:lang w:eastAsia="ja-JP"/>
              </w:rPr>
            </w:pPr>
          </w:p>
        </w:tc>
        <w:tc>
          <w:tcPr>
            <w:tcW w:w="435" w:type="dxa"/>
            <w:shd w:val="pct20" w:color="auto" w:fill="auto"/>
            <w:vAlign w:val="center"/>
          </w:tcPr>
          <w:p w14:paraId="6BA88EA3" w14:textId="77777777" w:rsidR="00701483" w:rsidRPr="00C91076" w:rsidRDefault="00701483">
            <w:pPr>
              <w:pStyle w:val="TAC"/>
              <w:rPr>
                <w:rFonts w:eastAsia="Yu Gothic"/>
                <w:lang w:eastAsia="ja-JP"/>
              </w:rPr>
            </w:pPr>
          </w:p>
        </w:tc>
        <w:tc>
          <w:tcPr>
            <w:tcW w:w="800" w:type="dxa"/>
            <w:tcBorders>
              <w:left w:val="single" w:sz="6" w:space="0" w:color="auto"/>
              <w:right w:val="single" w:sz="4" w:space="0" w:color="auto"/>
            </w:tcBorders>
            <w:shd w:val="pct20" w:color="auto" w:fill="auto"/>
            <w:vAlign w:val="center"/>
          </w:tcPr>
          <w:p w14:paraId="3C74EDB0" w14:textId="77777777" w:rsidR="00701483" w:rsidRPr="00C91076" w:rsidRDefault="00701483">
            <w:pPr>
              <w:pStyle w:val="TAC"/>
              <w:rPr>
                <w:rFonts w:eastAsia="Yu Gothic"/>
                <w:lang w:eastAsia="ja-JP"/>
              </w:rPr>
            </w:pPr>
          </w:p>
        </w:tc>
        <w:tc>
          <w:tcPr>
            <w:tcW w:w="297" w:type="dxa"/>
            <w:tcBorders>
              <w:left w:val="single" w:sz="4" w:space="0" w:color="auto"/>
              <w:right w:val="single" w:sz="4" w:space="0" w:color="auto"/>
            </w:tcBorders>
            <w:shd w:val="pct20" w:color="auto" w:fill="auto"/>
            <w:vAlign w:val="center"/>
          </w:tcPr>
          <w:p w14:paraId="6CCF571F" w14:textId="77777777" w:rsidR="00701483" w:rsidRPr="00C91076" w:rsidRDefault="00701483">
            <w:pPr>
              <w:pStyle w:val="TAC"/>
              <w:rPr>
                <w:rFonts w:eastAsia="Yu Gothic"/>
                <w:lang w:eastAsia="ja-JP"/>
              </w:rPr>
            </w:pPr>
          </w:p>
        </w:tc>
      </w:tr>
      <w:tr w:rsidR="00701483" w:rsidRPr="00C91076" w14:paraId="1F7FFFFC" w14:textId="77777777">
        <w:trPr>
          <w:jc w:val="center"/>
        </w:trPr>
        <w:tc>
          <w:tcPr>
            <w:tcW w:w="324" w:type="dxa"/>
            <w:tcBorders>
              <w:left w:val="single" w:sz="4" w:space="0" w:color="auto"/>
              <w:right w:val="single" w:sz="6" w:space="0" w:color="auto"/>
            </w:tcBorders>
          </w:tcPr>
          <w:p w14:paraId="762673C7" w14:textId="77777777" w:rsidR="00701483" w:rsidRPr="00C91076" w:rsidRDefault="0002074B">
            <w:pPr>
              <w:pStyle w:val="FP"/>
              <w:rPr>
                <w:rFonts w:ascii="Arial" w:eastAsia="Yu Gothic" w:hAnsi="Arial" w:cs="Arial"/>
                <w:sz w:val="16"/>
                <w:szCs w:val="16"/>
                <w:lang w:eastAsia="ja-JP"/>
              </w:rPr>
            </w:pPr>
            <w:r w:rsidRPr="00C91076">
              <w:rPr>
                <w:rFonts w:ascii="Arial" w:eastAsia="Yu Gothic" w:hAnsi="Arial" w:cs="Arial"/>
                <w:sz w:val="16"/>
                <w:szCs w:val="16"/>
                <w:lang w:eastAsia="ja-JP"/>
              </w:rPr>
              <w:t>#9</w:t>
            </w:r>
          </w:p>
        </w:tc>
        <w:tc>
          <w:tcPr>
            <w:tcW w:w="1134" w:type="dxa"/>
            <w:tcBorders>
              <w:left w:val="nil"/>
              <w:right w:val="single" w:sz="6" w:space="0" w:color="auto"/>
            </w:tcBorders>
            <w:vAlign w:val="center"/>
          </w:tcPr>
          <w:p w14:paraId="3C347D3F" w14:textId="77777777" w:rsidR="00701483" w:rsidRPr="00C91076" w:rsidRDefault="00701483">
            <w:pPr>
              <w:pStyle w:val="TAC"/>
              <w:rPr>
                <w:rFonts w:eastAsia="Yu Gothic"/>
                <w:lang w:eastAsia="ja-JP"/>
              </w:rPr>
            </w:pPr>
          </w:p>
        </w:tc>
        <w:tc>
          <w:tcPr>
            <w:tcW w:w="1134" w:type="dxa"/>
            <w:tcBorders>
              <w:left w:val="single" w:sz="6" w:space="0" w:color="auto"/>
              <w:right w:val="single" w:sz="4" w:space="0" w:color="auto"/>
            </w:tcBorders>
            <w:vAlign w:val="center"/>
          </w:tcPr>
          <w:p w14:paraId="44B5BFB7" w14:textId="77777777" w:rsidR="00701483" w:rsidRPr="00C91076" w:rsidRDefault="0002074B">
            <w:pPr>
              <w:pStyle w:val="TAC"/>
              <w:rPr>
                <w:rFonts w:eastAsia="Yu Gothic"/>
                <w:lang w:eastAsia="ja-JP"/>
              </w:rPr>
            </w:pPr>
            <w:r w:rsidRPr="00C91076">
              <w:rPr>
                <w:rFonts w:eastAsia="Yu Gothic"/>
                <w:lang w:eastAsia="ja-JP"/>
              </w:rPr>
              <w:t>SELECT</w:t>
            </w:r>
            <w:r w:rsidRPr="00C91076">
              <w:rPr>
                <w:rFonts w:eastAsia="Yu Gothic"/>
                <w:lang w:eastAsia="ja-JP"/>
              </w:rPr>
              <w:br/>
              <w:t>by DF-name (B)</w:t>
            </w:r>
          </w:p>
        </w:tc>
        <w:tc>
          <w:tcPr>
            <w:tcW w:w="510" w:type="dxa"/>
            <w:tcBorders>
              <w:left w:val="single" w:sz="4" w:space="0" w:color="auto"/>
            </w:tcBorders>
            <w:vAlign w:val="center"/>
          </w:tcPr>
          <w:p w14:paraId="0B88A38E" w14:textId="77777777" w:rsidR="00701483" w:rsidRPr="00C91076" w:rsidRDefault="0002074B">
            <w:pPr>
              <w:pStyle w:val="TAC"/>
              <w:rPr>
                <w:rFonts w:eastAsia="Yu Gothic"/>
                <w:lang w:eastAsia="ja-JP"/>
              </w:rPr>
            </w:pPr>
            <w:r w:rsidRPr="00C91076">
              <w:rPr>
                <w:rFonts w:eastAsia="Yu Gothic"/>
                <w:lang w:eastAsia="ja-JP"/>
              </w:rPr>
              <w:t>↓</w:t>
            </w:r>
          </w:p>
        </w:tc>
        <w:tc>
          <w:tcPr>
            <w:tcW w:w="510" w:type="dxa"/>
            <w:tcBorders>
              <w:left w:val="nil"/>
            </w:tcBorders>
            <w:vAlign w:val="center"/>
          </w:tcPr>
          <w:p w14:paraId="13F72A6C" w14:textId="77777777" w:rsidR="00701483" w:rsidRPr="00C91076" w:rsidRDefault="0002074B">
            <w:pPr>
              <w:pStyle w:val="TAC"/>
              <w:rPr>
                <w:rFonts w:eastAsia="Yu Gothic"/>
                <w:lang w:eastAsia="ja-JP"/>
              </w:rPr>
            </w:pPr>
            <w:r w:rsidRPr="00C91076">
              <w:rPr>
                <w:rFonts w:eastAsia="Yu Gothic"/>
                <w:lang w:eastAsia="ja-JP"/>
              </w:rPr>
              <w:t>↓</w:t>
            </w:r>
          </w:p>
        </w:tc>
        <w:tc>
          <w:tcPr>
            <w:tcW w:w="510" w:type="dxa"/>
            <w:tcBorders>
              <w:left w:val="nil"/>
            </w:tcBorders>
            <w:vAlign w:val="center"/>
          </w:tcPr>
          <w:p w14:paraId="0C232EAE" w14:textId="77777777" w:rsidR="00701483" w:rsidRPr="00C91076" w:rsidRDefault="0002074B">
            <w:pPr>
              <w:pStyle w:val="TAC"/>
              <w:rPr>
                <w:rFonts w:eastAsia="Yu Gothic"/>
                <w:lang w:eastAsia="ja-JP"/>
              </w:rPr>
            </w:pPr>
            <w:r w:rsidRPr="00C91076">
              <w:rPr>
                <w:rFonts w:eastAsia="Yu Gothic"/>
                <w:lang w:eastAsia="ja-JP"/>
              </w:rPr>
              <w:t>↓</w:t>
            </w:r>
          </w:p>
        </w:tc>
        <w:tc>
          <w:tcPr>
            <w:tcW w:w="510" w:type="dxa"/>
            <w:tcBorders>
              <w:left w:val="single" w:sz="6" w:space="0" w:color="auto"/>
            </w:tcBorders>
            <w:vAlign w:val="center"/>
          </w:tcPr>
          <w:p w14:paraId="3CC27A97" w14:textId="77777777" w:rsidR="00701483" w:rsidRPr="00C91076" w:rsidRDefault="0002074B">
            <w:pPr>
              <w:pStyle w:val="TAC"/>
              <w:rPr>
                <w:rFonts w:eastAsia="Yu Gothic"/>
                <w:lang w:eastAsia="ja-JP"/>
              </w:rPr>
            </w:pPr>
            <w:r w:rsidRPr="00C91076">
              <w:rPr>
                <w:rFonts w:eastAsia="Yu Gothic"/>
                <w:lang w:eastAsia="ja-JP"/>
              </w:rPr>
              <w:t>↓</w:t>
            </w:r>
          </w:p>
        </w:tc>
        <w:tc>
          <w:tcPr>
            <w:tcW w:w="510" w:type="dxa"/>
            <w:vAlign w:val="center"/>
          </w:tcPr>
          <w:p w14:paraId="0BE5C13C" w14:textId="77777777" w:rsidR="00701483" w:rsidRPr="00C91076" w:rsidRDefault="0002074B">
            <w:pPr>
              <w:pStyle w:val="TAC"/>
              <w:rPr>
                <w:rFonts w:eastAsia="Yu Gothic"/>
                <w:lang w:eastAsia="ja-JP"/>
              </w:rPr>
            </w:pPr>
            <w:r w:rsidRPr="00C91076">
              <w:rPr>
                <w:rFonts w:eastAsia="Yu Gothic"/>
                <w:lang w:eastAsia="ja-JP"/>
              </w:rPr>
              <w:t>↓</w:t>
            </w:r>
          </w:p>
        </w:tc>
        <w:tc>
          <w:tcPr>
            <w:tcW w:w="512" w:type="dxa"/>
            <w:tcBorders>
              <w:right w:val="single" w:sz="4" w:space="0" w:color="auto"/>
            </w:tcBorders>
            <w:vAlign w:val="center"/>
          </w:tcPr>
          <w:p w14:paraId="0832CE20" w14:textId="77777777" w:rsidR="00701483" w:rsidRPr="00C91076" w:rsidRDefault="0002074B">
            <w:pPr>
              <w:pStyle w:val="TAC"/>
              <w:rPr>
                <w:rFonts w:eastAsia="Yu Gothic"/>
                <w:lang w:eastAsia="ja-JP"/>
              </w:rPr>
            </w:pPr>
            <w:r w:rsidRPr="00C91076">
              <w:rPr>
                <w:rFonts w:eastAsia="Yu Gothic"/>
                <w:lang w:eastAsia="ja-JP"/>
              </w:rPr>
              <w:t>↓</w:t>
            </w:r>
          </w:p>
        </w:tc>
        <w:tc>
          <w:tcPr>
            <w:tcW w:w="510" w:type="dxa"/>
            <w:tcBorders>
              <w:left w:val="single" w:sz="4" w:space="0" w:color="auto"/>
              <w:right w:val="single" w:sz="6" w:space="0" w:color="auto"/>
            </w:tcBorders>
            <w:vAlign w:val="center"/>
          </w:tcPr>
          <w:p w14:paraId="201A655D" w14:textId="77777777" w:rsidR="00701483" w:rsidRPr="00C91076" w:rsidRDefault="0002074B">
            <w:pPr>
              <w:pStyle w:val="TAC"/>
              <w:rPr>
                <w:rFonts w:eastAsia="Yu Gothic"/>
                <w:lang w:eastAsia="ja-JP"/>
              </w:rPr>
            </w:pPr>
            <w:r w:rsidRPr="00C91076">
              <w:rPr>
                <w:rFonts w:eastAsia="Yu Gothic"/>
                <w:lang w:eastAsia="ja-JP"/>
              </w:rPr>
              <w:t>↓</w:t>
            </w:r>
          </w:p>
        </w:tc>
        <w:tc>
          <w:tcPr>
            <w:tcW w:w="510" w:type="dxa"/>
            <w:tcBorders>
              <w:left w:val="nil"/>
            </w:tcBorders>
            <w:vAlign w:val="center"/>
          </w:tcPr>
          <w:p w14:paraId="2FAF5C0E" w14:textId="77777777" w:rsidR="00701483" w:rsidRPr="00C91076" w:rsidRDefault="0002074B">
            <w:pPr>
              <w:pStyle w:val="TAC"/>
              <w:rPr>
                <w:rFonts w:eastAsia="Yu Gothic"/>
                <w:lang w:eastAsia="ja-JP"/>
              </w:rPr>
            </w:pPr>
            <w:r w:rsidRPr="00C91076">
              <w:rPr>
                <w:rFonts w:eastAsia="Yu Gothic"/>
                <w:lang w:eastAsia="ja-JP"/>
              </w:rPr>
              <w:t>↓</w:t>
            </w:r>
          </w:p>
        </w:tc>
        <w:tc>
          <w:tcPr>
            <w:tcW w:w="448" w:type="dxa"/>
            <w:tcBorders>
              <w:right w:val="single" w:sz="4" w:space="0" w:color="auto"/>
            </w:tcBorders>
            <w:vAlign w:val="center"/>
          </w:tcPr>
          <w:p w14:paraId="756B528F" w14:textId="77777777" w:rsidR="00701483" w:rsidRPr="00C91076" w:rsidRDefault="0002074B">
            <w:pPr>
              <w:pStyle w:val="TAC"/>
              <w:rPr>
                <w:rFonts w:eastAsia="Yu Gothic"/>
                <w:lang w:eastAsia="ja-JP"/>
              </w:rPr>
            </w:pPr>
            <w:r w:rsidRPr="00C91076">
              <w:rPr>
                <w:rFonts w:eastAsia="Yu Gothic"/>
                <w:lang w:eastAsia="ja-JP"/>
              </w:rPr>
              <w:t>↓</w:t>
            </w:r>
          </w:p>
        </w:tc>
        <w:tc>
          <w:tcPr>
            <w:tcW w:w="573" w:type="dxa"/>
            <w:tcBorders>
              <w:left w:val="single" w:sz="4" w:space="0" w:color="auto"/>
            </w:tcBorders>
            <w:vAlign w:val="center"/>
          </w:tcPr>
          <w:p w14:paraId="314B311C" w14:textId="77777777" w:rsidR="00701483" w:rsidRPr="00C91076" w:rsidRDefault="0002074B">
            <w:pPr>
              <w:pStyle w:val="TAC"/>
              <w:rPr>
                <w:rFonts w:eastAsia="Yu Gothic"/>
                <w:lang w:eastAsia="ja-JP"/>
              </w:rPr>
            </w:pPr>
            <w:r w:rsidRPr="00C91076">
              <w:rPr>
                <w:rFonts w:eastAsia="Yu Gothic"/>
                <w:lang w:eastAsia="ja-JP"/>
              </w:rPr>
              <w:t>↓</w:t>
            </w:r>
          </w:p>
        </w:tc>
        <w:tc>
          <w:tcPr>
            <w:tcW w:w="510" w:type="dxa"/>
            <w:vAlign w:val="center"/>
          </w:tcPr>
          <w:p w14:paraId="2CA7CE13" w14:textId="77777777" w:rsidR="00701483" w:rsidRPr="00C91076" w:rsidRDefault="0002074B">
            <w:pPr>
              <w:pStyle w:val="TAC"/>
              <w:rPr>
                <w:rFonts w:eastAsia="Yu Gothic"/>
                <w:lang w:eastAsia="ja-JP"/>
              </w:rPr>
            </w:pPr>
            <w:r w:rsidRPr="00C91076">
              <w:rPr>
                <w:rFonts w:eastAsia="Yu Gothic"/>
                <w:lang w:eastAsia="ja-JP"/>
              </w:rPr>
              <w:t>↓</w:t>
            </w:r>
          </w:p>
        </w:tc>
        <w:tc>
          <w:tcPr>
            <w:tcW w:w="517" w:type="dxa"/>
            <w:vAlign w:val="center"/>
          </w:tcPr>
          <w:p w14:paraId="3C996CA5" w14:textId="77777777" w:rsidR="00701483" w:rsidRPr="00C91076" w:rsidRDefault="0002074B">
            <w:pPr>
              <w:pStyle w:val="TAC"/>
              <w:rPr>
                <w:rFonts w:eastAsia="Yu Gothic"/>
                <w:lang w:eastAsia="ja-JP"/>
              </w:rPr>
            </w:pPr>
            <w:r w:rsidRPr="00C91076">
              <w:rPr>
                <w:rFonts w:eastAsia="Yu Gothic"/>
                <w:lang w:eastAsia="ja-JP"/>
              </w:rPr>
              <w:t>—</w:t>
            </w:r>
          </w:p>
        </w:tc>
        <w:tc>
          <w:tcPr>
            <w:tcW w:w="800" w:type="dxa"/>
            <w:tcBorders>
              <w:left w:val="single" w:sz="6" w:space="0" w:color="auto"/>
              <w:right w:val="single" w:sz="4" w:space="0" w:color="auto"/>
            </w:tcBorders>
            <w:vAlign w:val="center"/>
          </w:tcPr>
          <w:p w14:paraId="64E9C331" w14:textId="77777777" w:rsidR="00701483" w:rsidRPr="00C91076" w:rsidRDefault="0002074B">
            <w:pPr>
              <w:pStyle w:val="TAC"/>
              <w:rPr>
                <w:rFonts w:eastAsia="Yu Gothic"/>
                <w:lang w:eastAsia="ja-JP"/>
              </w:rPr>
            </w:pPr>
            <w:r w:rsidRPr="00C91076">
              <w:rPr>
                <w:rFonts w:eastAsia="Yu Gothic"/>
                <w:lang w:eastAsia="ja-JP"/>
              </w:rPr>
              <w:t>↓</w:t>
            </w:r>
          </w:p>
        </w:tc>
        <w:tc>
          <w:tcPr>
            <w:tcW w:w="300" w:type="dxa"/>
            <w:tcBorders>
              <w:left w:val="single" w:sz="4" w:space="0" w:color="auto"/>
              <w:right w:val="single" w:sz="4" w:space="0" w:color="auto"/>
            </w:tcBorders>
            <w:vAlign w:val="center"/>
          </w:tcPr>
          <w:p w14:paraId="76F2130D" w14:textId="77777777" w:rsidR="00701483" w:rsidRPr="00C91076" w:rsidRDefault="0002074B">
            <w:pPr>
              <w:pStyle w:val="TAC"/>
              <w:rPr>
                <w:rFonts w:eastAsia="Yu Gothic"/>
                <w:lang w:eastAsia="ja-JP"/>
              </w:rPr>
            </w:pPr>
            <w:r w:rsidRPr="00C91076">
              <w:rPr>
                <w:rFonts w:eastAsia="Yu Gothic"/>
                <w:lang w:eastAsia="ja-JP"/>
              </w:rPr>
              <w:t>↓</w:t>
            </w:r>
          </w:p>
        </w:tc>
        <w:tc>
          <w:tcPr>
            <w:tcW w:w="425" w:type="dxa"/>
            <w:tcBorders>
              <w:left w:val="single" w:sz="4" w:space="0" w:color="auto"/>
              <w:right w:val="single" w:sz="6" w:space="0" w:color="auto"/>
            </w:tcBorders>
            <w:vAlign w:val="center"/>
          </w:tcPr>
          <w:p w14:paraId="3FD1DB46" w14:textId="77777777" w:rsidR="00701483" w:rsidRPr="00C91076" w:rsidRDefault="0002074B">
            <w:pPr>
              <w:pStyle w:val="TAC"/>
              <w:rPr>
                <w:rFonts w:eastAsia="Yu Gothic"/>
                <w:lang w:eastAsia="ja-JP"/>
              </w:rPr>
            </w:pPr>
            <w:r w:rsidRPr="00C91076">
              <w:rPr>
                <w:rFonts w:eastAsia="Yu Gothic"/>
                <w:lang w:eastAsia="ja-JP"/>
              </w:rPr>
              <w:t>ADF (B)</w:t>
            </w:r>
          </w:p>
        </w:tc>
        <w:tc>
          <w:tcPr>
            <w:tcW w:w="510" w:type="dxa"/>
            <w:tcBorders>
              <w:left w:val="nil"/>
            </w:tcBorders>
            <w:vAlign w:val="center"/>
          </w:tcPr>
          <w:p w14:paraId="70D5E884" w14:textId="77777777" w:rsidR="00701483" w:rsidRPr="00C91076" w:rsidRDefault="0002074B">
            <w:pPr>
              <w:pStyle w:val="TAC"/>
              <w:rPr>
                <w:rFonts w:eastAsia="Yu Gothic"/>
                <w:lang w:eastAsia="ja-JP"/>
              </w:rPr>
            </w:pPr>
            <w:r w:rsidRPr="00C91076">
              <w:rPr>
                <w:rFonts w:eastAsia="Yu Gothic"/>
                <w:lang w:eastAsia="ja-JP"/>
              </w:rPr>
              <w:t>ADF (B)</w:t>
            </w:r>
          </w:p>
        </w:tc>
        <w:tc>
          <w:tcPr>
            <w:tcW w:w="510" w:type="dxa"/>
            <w:tcBorders>
              <w:right w:val="single" w:sz="4" w:space="0" w:color="auto"/>
            </w:tcBorders>
            <w:vAlign w:val="center"/>
          </w:tcPr>
          <w:p w14:paraId="5945F2DB" w14:textId="77777777" w:rsidR="00701483" w:rsidRPr="00C91076" w:rsidRDefault="0002074B">
            <w:pPr>
              <w:pStyle w:val="TAC"/>
              <w:rPr>
                <w:rFonts w:eastAsia="Yu Gothic"/>
                <w:lang w:eastAsia="ja-JP"/>
              </w:rPr>
            </w:pPr>
            <w:r w:rsidRPr="00C91076">
              <w:rPr>
                <w:rFonts w:eastAsia="Yu Gothic"/>
                <w:lang w:eastAsia="ja-JP"/>
              </w:rPr>
              <w:t>ADF (B)</w:t>
            </w:r>
          </w:p>
        </w:tc>
        <w:tc>
          <w:tcPr>
            <w:tcW w:w="510" w:type="dxa"/>
            <w:tcBorders>
              <w:left w:val="single" w:sz="4" w:space="0" w:color="auto"/>
            </w:tcBorders>
            <w:vAlign w:val="center"/>
          </w:tcPr>
          <w:p w14:paraId="6B82B2C4" w14:textId="77777777" w:rsidR="00701483" w:rsidRPr="00C91076" w:rsidRDefault="0002074B">
            <w:pPr>
              <w:pStyle w:val="TAC"/>
              <w:rPr>
                <w:rFonts w:eastAsia="Yu Gothic"/>
                <w:lang w:eastAsia="ja-JP"/>
              </w:rPr>
            </w:pPr>
            <w:r w:rsidRPr="00C91076">
              <w:rPr>
                <w:rFonts w:eastAsia="Yu Gothic"/>
                <w:lang w:eastAsia="ja-JP"/>
              </w:rPr>
              <w:t>↓</w:t>
            </w:r>
          </w:p>
        </w:tc>
        <w:tc>
          <w:tcPr>
            <w:tcW w:w="510" w:type="dxa"/>
            <w:vAlign w:val="center"/>
          </w:tcPr>
          <w:p w14:paraId="10110909" w14:textId="77777777" w:rsidR="00701483" w:rsidRPr="00C91076" w:rsidRDefault="0002074B">
            <w:pPr>
              <w:pStyle w:val="TAC"/>
              <w:rPr>
                <w:rFonts w:eastAsia="Yu Gothic"/>
                <w:i/>
                <w:lang w:eastAsia="ja-JP"/>
              </w:rPr>
            </w:pPr>
            <w:r w:rsidRPr="00C91076">
              <w:rPr>
                <w:rFonts w:eastAsia="Yu Gothic"/>
                <w:lang w:eastAsia="ja-JP"/>
              </w:rPr>
              <w:t>—</w:t>
            </w:r>
          </w:p>
        </w:tc>
        <w:tc>
          <w:tcPr>
            <w:tcW w:w="435" w:type="dxa"/>
            <w:vAlign w:val="center"/>
          </w:tcPr>
          <w:p w14:paraId="78944D3F" w14:textId="77777777" w:rsidR="00701483" w:rsidRPr="00C91076" w:rsidRDefault="0002074B">
            <w:pPr>
              <w:pStyle w:val="TAC"/>
              <w:rPr>
                <w:rFonts w:eastAsia="Yu Gothic"/>
                <w:lang w:eastAsia="ja-JP"/>
              </w:rPr>
            </w:pPr>
            <w:r w:rsidRPr="00C91076">
              <w:rPr>
                <w:rFonts w:eastAsia="Yu Gothic"/>
                <w:lang w:eastAsia="ja-JP"/>
              </w:rPr>
              <w:t>↓</w:t>
            </w:r>
          </w:p>
        </w:tc>
        <w:tc>
          <w:tcPr>
            <w:tcW w:w="800" w:type="dxa"/>
            <w:tcBorders>
              <w:left w:val="single" w:sz="6" w:space="0" w:color="auto"/>
              <w:right w:val="single" w:sz="4" w:space="0" w:color="auto"/>
            </w:tcBorders>
            <w:vAlign w:val="center"/>
          </w:tcPr>
          <w:p w14:paraId="6C6465D1" w14:textId="77777777" w:rsidR="00701483" w:rsidRPr="00C91076" w:rsidRDefault="0002074B">
            <w:pPr>
              <w:pStyle w:val="TAC"/>
              <w:rPr>
                <w:rFonts w:eastAsia="Yu Gothic"/>
                <w:lang w:eastAsia="ja-JP"/>
              </w:rPr>
            </w:pPr>
            <w:r w:rsidRPr="00C91076">
              <w:rPr>
                <w:rFonts w:eastAsia="Yu Gothic"/>
                <w:lang w:eastAsia="ja-JP"/>
              </w:rPr>
              <w:t>'00'</w:t>
            </w:r>
          </w:p>
        </w:tc>
        <w:tc>
          <w:tcPr>
            <w:tcW w:w="297" w:type="dxa"/>
            <w:tcBorders>
              <w:left w:val="single" w:sz="4" w:space="0" w:color="auto"/>
              <w:right w:val="single" w:sz="4" w:space="0" w:color="auto"/>
            </w:tcBorders>
            <w:vAlign w:val="center"/>
          </w:tcPr>
          <w:p w14:paraId="62A2ED8C" w14:textId="77777777" w:rsidR="00701483" w:rsidRPr="00C91076" w:rsidRDefault="0002074B">
            <w:pPr>
              <w:pStyle w:val="TAC"/>
              <w:rPr>
                <w:rFonts w:eastAsia="Yu Gothic"/>
                <w:lang w:eastAsia="ja-JP"/>
              </w:rPr>
            </w:pPr>
            <w:r w:rsidRPr="00C91076">
              <w:rPr>
                <w:rFonts w:eastAsia="Yu Gothic"/>
                <w:lang w:eastAsia="ja-JP"/>
              </w:rPr>
              <w:t>01</w:t>
            </w:r>
          </w:p>
        </w:tc>
      </w:tr>
      <w:tr w:rsidR="00701483" w:rsidRPr="00C91076" w14:paraId="67F3CDF4" w14:textId="77777777">
        <w:trPr>
          <w:jc w:val="center"/>
        </w:trPr>
        <w:tc>
          <w:tcPr>
            <w:tcW w:w="324" w:type="dxa"/>
            <w:tcBorders>
              <w:left w:val="single" w:sz="4" w:space="0" w:color="auto"/>
              <w:right w:val="single" w:sz="6" w:space="0" w:color="auto"/>
            </w:tcBorders>
          </w:tcPr>
          <w:p w14:paraId="0C8C1E26" w14:textId="77777777" w:rsidR="00701483" w:rsidRPr="00C91076" w:rsidRDefault="00701483">
            <w:pPr>
              <w:pStyle w:val="FP"/>
              <w:rPr>
                <w:rFonts w:ascii="Arial" w:eastAsia="Yu Gothic" w:hAnsi="Arial" w:cs="Arial"/>
                <w:sz w:val="16"/>
                <w:szCs w:val="16"/>
                <w:lang w:eastAsia="ja-JP"/>
              </w:rPr>
            </w:pPr>
          </w:p>
        </w:tc>
        <w:tc>
          <w:tcPr>
            <w:tcW w:w="1134" w:type="dxa"/>
            <w:tcBorders>
              <w:left w:val="nil"/>
              <w:right w:val="single" w:sz="6" w:space="0" w:color="auto"/>
            </w:tcBorders>
            <w:vAlign w:val="center"/>
          </w:tcPr>
          <w:p w14:paraId="766D42BC" w14:textId="77777777" w:rsidR="00701483" w:rsidRPr="00C91076" w:rsidRDefault="00701483">
            <w:pPr>
              <w:pStyle w:val="TAC"/>
              <w:rPr>
                <w:rFonts w:eastAsia="Yu Gothic"/>
                <w:lang w:eastAsia="ja-JP"/>
              </w:rPr>
            </w:pPr>
          </w:p>
        </w:tc>
        <w:tc>
          <w:tcPr>
            <w:tcW w:w="1134" w:type="dxa"/>
            <w:tcBorders>
              <w:left w:val="single" w:sz="6" w:space="0" w:color="auto"/>
              <w:right w:val="single" w:sz="4" w:space="0" w:color="auto"/>
            </w:tcBorders>
            <w:vAlign w:val="center"/>
          </w:tcPr>
          <w:p w14:paraId="58A62992" w14:textId="77777777" w:rsidR="00701483" w:rsidRPr="00C91076" w:rsidRDefault="00701483">
            <w:pPr>
              <w:pStyle w:val="TAC"/>
              <w:rPr>
                <w:rFonts w:eastAsia="Yu Gothic"/>
                <w:lang w:eastAsia="ja-JP"/>
              </w:rPr>
            </w:pPr>
          </w:p>
        </w:tc>
        <w:tc>
          <w:tcPr>
            <w:tcW w:w="510" w:type="dxa"/>
            <w:tcBorders>
              <w:left w:val="single" w:sz="4" w:space="0" w:color="auto"/>
            </w:tcBorders>
            <w:vAlign w:val="center"/>
          </w:tcPr>
          <w:p w14:paraId="7995A8DE" w14:textId="77777777" w:rsidR="00701483" w:rsidRPr="00C91076" w:rsidRDefault="00701483">
            <w:pPr>
              <w:pStyle w:val="TAC"/>
              <w:rPr>
                <w:rFonts w:eastAsia="Yu Gothic"/>
                <w:lang w:eastAsia="ja-JP"/>
              </w:rPr>
            </w:pPr>
          </w:p>
        </w:tc>
        <w:tc>
          <w:tcPr>
            <w:tcW w:w="510" w:type="dxa"/>
            <w:tcBorders>
              <w:left w:val="nil"/>
            </w:tcBorders>
            <w:vAlign w:val="center"/>
          </w:tcPr>
          <w:p w14:paraId="7D7C3CE3" w14:textId="77777777" w:rsidR="00701483" w:rsidRPr="00C91076" w:rsidRDefault="00701483">
            <w:pPr>
              <w:pStyle w:val="TAC"/>
              <w:rPr>
                <w:rFonts w:eastAsia="Yu Gothic"/>
                <w:lang w:eastAsia="ja-JP"/>
              </w:rPr>
            </w:pPr>
          </w:p>
        </w:tc>
        <w:tc>
          <w:tcPr>
            <w:tcW w:w="510" w:type="dxa"/>
            <w:tcBorders>
              <w:left w:val="nil"/>
            </w:tcBorders>
            <w:vAlign w:val="center"/>
          </w:tcPr>
          <w:p w14:paraId="2238D491" w14:textId="77777777" w:rsidR="00701483" w:rsidRPr="00C91076" w:rsidRDefault="00701483">
            <w:pPr>
              <w:pStyle w:val="TAC"/>
              <w:rPr>
                <w:rFonts w:eastAsia="Yu Gothic"/>
                <w:lang w:eastAsia="ja-JP"/>
              </w:rPr>
            </w:pPr>
          </w:p>
        </w:tc>
        <w:tc>
          <w:tcPr>
            <w:tcW w:w="510" w:type="dxa"/>
            <w:tcBorders>
              <w:left w:val="single" w:sz="6" w:space="0" w:color="auto"/>
            </w:tcBorders>
            <w:vAlign w:val="center"/>
          </w:tcPr>
          <w:p w14:paraId="793F7B24" w14:textId="77777777" w:rsidR="00701483" w:rsidRPr="00C91076" w:rsidRDefault="00701483">
            <w:pPr>
              <w:pStyle w:val="TAC"/>
              <w:rPr>
                <w:rFonts w:eastAsia="Yu Gothic"/>
                <w:lang w:eastAsia="ja-JP"/>
              </w:rPr>
            </w:pPr>
          </w:p>
        </w:tc>
        <w:tc>
          <w:tcPr>
            <w:tcW w:w="510" w:type="dxa"/>
            <w:vAlign w:val="center"/>
          </w:tcPr>
          <w:p w14:paraId="13640453" w14:textId="77777777" w:rsidR="00701483" w:rsidRPr="00C91076" w:rsidRDefault="00701483">
            <w:pPr>
              <w:pStyle w:val="TAC"/>
              <w:rPr>
                <w:rFonts w:eastAsia="Yu Gothic"/>
                <w:lang w:eastAsia="ja-JP"/>
              </w:rPr>
            </w:pPr>
          </w:p>
        </w:tc>
        <w:tc>
          <w:tcPr>
            <w:tcW w:w="512" w:type="dxa"/>
            <w:tcBorders>
              <w:right w:val="single" w:sz="4" w:space="0" w:color="auto"/>
            </w:tcBorders>
            <w:vAlign w:val="center"/>
          </w:tcPr>
          <w:p w14:paraId="7F069B85" w14:textId="77777777" w:rsidR="00701483" w:rsidRPr="00C91076" w:rsidRDefault="00701483">
            <w:pPr>
              <w:pStyle w:val="TAC"/>
              <w:rPr>
                <w:rFonts w:eastAsia="Yu Gothic"/>
                <w:lang w:eastAsia="ja-JP"/>
              </w:rPr>
            </w:pPr>
          </w:p>
        </w:tc>
        <w:tc>
          <w:tcPr>
            <w:tcW w:w="510" w:type="dxa"/>
            <w:tcBorders>
              <w:left w:val="single" w:sz="4" w:space="0" w:color="auto"/>
              <w:right w:val="single" w:sz="6" w:space="0" w:color="auto"/>
            </w:tcBorders>
            <w:vAlign w:val="center"/>
          </w:tcPr>
          <w:p w14:paraId="3B894670" w14:textId="77777777" w:rsidR="00701483" w:rsidRPr="00C91076" w:rsidRDefault="00701483">
            <w:pPr>
              <w:pStyle w:val="TAC"/>
              <w:rPr>
                <w:rFonts w:eastAsia="Yu Gothic"/>
                <w:lang w:eastAsia="ja-JP"/>
              </w:rPr>
            </w:pPr>
          </w:p>
        </w:tc>
        <w:tc>
          <w:tcPr>
            <w:tcW w:w="510" w:type="dxa"/>
            <w:tcBorders>
              <w:left w:val="nil"/>
            </w:tcBorders>
            <w:vAlign w:val="center"/>
          </w:tcPr>
          <w:p w14:paraId="1C5FF9C0" w14:textId="77777777" w:rsidR="00701483" w:rsidRPr="00C91076" w:rsidRDefault="00701483">
            <w:pPr>
              <w:pStyle w:val="TAC"/>
              <w:rPr>
                <w:rFonts w:eastAsia="Yu Gothic"/>
                <w:lang w:eastAsia="ja-JP"/>
              </w:rPr>
            </w:pPr>
          </w:p>
        </w:tc>
        <w:tc>
          <w:tcPr>
            <w:tcW w:w="448" w:type="dxa"/>
            <w:tcBorders>
              <w:right w:val="single" w:sz="4" w:space="0" w:color="auto"/>
            </w:tcBorders>
            <w:vAlign w:val="center"/>
          </w:tcPr>
          <w:p w14:paraId="28FD0408" w14:textId="77777777" w:rsidR="00701483" w:rsidRPr="00C91076" w:rsidRDefault="00701483">
            <w:pPr>
              <w:pStyle w:val="TAC"/>
              <w:rPr>
                <w:rFonts w:eastAsia="Yu Gothic"/>
                <w:lang w:eastAsia="ja-JP"/>
              </w:rPr>
            </w:pPr>
          </w:p>
        </w:tc>
        <w:tc>
          <w:tcPr>
            <w:tcW w:w="573" w:type="dxa"/>
            <w:tcBorders>
              <w:left w:val="single" w:sz="4" w:space="0" w:color="auto"/>
            </w:tcBorders>
            <w:vAlign w:val="center"/>
          </w:tcPr>
          <w:p w14:paraId="0D90731D" w14:textId="77777777" w:rsidR="00701483" w:rsidRPr="00C91076" w:rsidRDefault="00701483">
            <w:pPr>
              <w:pStyle w:val="TAC"/>
              <w:rPr>
                <w:rFonts w:eastAsia="Yu Gothic"/>
                <w:lang w:eastAsia="ja-JP"/>
              </w:rPr>
            </w:pPr>
          </w:p>
        </w:tc>
        <w:tc>
          <w:tcPr>
            <w:tcW w:w="510" w:type="dxa"/>
            <w:vAlign w:val="center"/>
          </w:tcPr>
          <w:p w14:paraId="799CC898" w14:textId="77777777" w:rsidR="00701483" w:rsidRPr="00C91076" w:rsidRDefault="00701483">
            <w:pPr>
              <w:pStyle w:val="TAC"/>
              <w:rPr>
                <w:rFonts w:eastAsia="Yu Gothic"/>
                <w:lang w:eastAsia="ja-JP"/>
              </w:rPr>
            </w:pPr>
          </w:p>
        </w:tc>
        <w:tc>
          <w:tcPr>
            <w:tcW w:w="517" w:type="dxa"/>
            <w:vAlign w:val="center"/>
          </w:tcPr>
          <w:p w14:paraId="0EC85DBE" w14:textId="77777777" w:rsidR="00701483" w:rsidRPr="00C91076" w:rsidRDefault="00701483">
            <w:pPr>
              <w:pStyle w:val="TAC"/>
              <w:rPr>
                <w:rFonts w:eastAsia="Yu Gothic"/>
                <w:lang w:eastAsia="ja-JP"/>
              </w:rPr>
            </w:pPr>
          </w:p>
        </w:tc>
        <w:tc>
          <w:tcPr>
            <w:tcW w:w="800" w:type="dxa"/>
            <w:tcBorders>
              <w:left w:val="single" w:sz="6" w:space="0" w:color="auto"/>
              <w:right w:val="single" w:sz="4" w:space="0" w:color="auto"/>
            </w:tcBorders>
            <w:vAlign w:val="center"/>
          </w:tcPr>
          <w:p w14:paraId="37C0F281" w14:textId="77777777" w:rsidR="00701483" w:rsidRPr="00C91076" w:rsidRDefault="00701483">
            <w:pPr>
              <w:pStyle w:val="TAC"/>
              <w:rPr>
                <w:rFonts w:eastAsia="Yu Gothic"/>
                <w:lang w:eastAsia="ja-JP"/>
              </w:rPr>
            </w:pPr>
          </w:p>
        </w:tc>
        <w:tc>
          <w:tcPr>
            <w:tcW w:w="300" w:type="dxa"/>
            <w:tcBorders>
              <w:left w:val="single" w:sz="4" w:space="0" w:color="auto"/>
              <w:right w:val="single" w:sz="4" w:space="0" w:color="auto"/>
            </w:tcBorders>
            <w:vAlign w:val="center"/>
          </w:tcPr>
          <w:p w14:paraId="00240659" w14:textId="77777777" w:rsidR="00701483" w:rsidRPr="00C91076" w:rsidRDefault="00701483">
            <w:pPr>
              <w:pStyle w:val="TAC"/>
              <w:rPr>
                <w:rFonts w:eastAsia="Yu Gothic"/>
                <w:lang w:eastAsia="ja-JP"/>
              </w:rPr>
            </w:pPr>
          </w:p>
        </w:tc>
        <w:tc>
          <w:tcPr>
            <w:tcW w:w="425" w:type="dxa"/>
            <w:tcBorders>
              <w:left w:val="single" w:sz="4" w:space="0" w:color="auto"/>
              <w:right w:val="single" w:sz="6" w:space="0" w:color="auto"/>
            </w:tcBorders>
            <w:vAlign w:val="center"/>
          </w:tcPr>
          <w:p w14:paraId="011442C0" w14:textId="77777777" w:rsidR="00701483" w:rsidRPr="00C91076" w:rsidRDefault="00701483">
            <w:pPr>
              <w:pStyle w:val="TAC"/>
              <w:rPr>
                <w:rFonts w:eastAsia="Yu Gothic"/>
                <w:lang w:eastAsia="ja-JP"/>
              </w:rPr>
            </w:pPr>
          </w:p>
        </w:tc>
        <w:tc>
          <w:tcPr>
            <w:tcW w:w="510" w:type="dxa"/>
            <w:tcBorders>
              <w:left w:val="nil"/>
            </w:tcBorders>
            <w:vAlign w:val="center"/>
          </w:tcPr>
          <w:p w14:paraId="01517EFF" w14:textId="77777777" w:rsidR="00701483" w:rsidRPr="00C91076" w:rsidRDefault="00701483">
            <w:pPr>
              <w:pStyle w:val="TAC"/>
              <w:rPr>
                <w:rFonts w:eastAsia="Yu Gothic"/>
                <w:lang w:eastAsia="ja-JP"/>
              </w:rPr>
            </w:pPr>
          </w:p>
        </w:tc>
        <w:tc>
          <w:tcPr>
            <w:tcW w:w="510" w:type="dxa"/>
            <w:tcBorders>
              <w:right w:val="single" w:sz="4" w:space="0" w:color="auto"/>
            </w:tcBorders>
            <w:vAlign w:val="center"/>
          </w:tcPr>
          <w:p w14:paraId="2E81A3D0" w14:textId="77777777" w:rsidR="00701483" w:rsidRPr="00C91076" w:rsidRDefault="00701483">
            <w:pPr>
              <w:pStyle w:val="TAC"/>
              <w:rPr>
                <w:rFonts w:eastAsia="Yu Gothic"/>
                <w:lang w:eastAsia="ja-JP"/>
              </w:rPr>
            </w:pPr>
          </w:p>
        </w:tc>
        <w:tc>
          <w:tcPr>
            <w:tcW w:w="510" w:type="dxa"/>
            <w:tcBorders>
              <w:left w:val="single" w:sz="4" w:space="0" w:color="auto"/>
            </w:tcBorders>
            <w:vAlign w:val="center"/>
          </w:tcPr>
          <w:p w14:paraId="3E7630F1" w14:textId="77777777" w:rsidR="00701483" w:rsidRPr="00C91076" w:rsidRDefault="00701483">
            <w:pPr>
              <w:pStyle w:val="TAC"/>
              <w:rPr>
                <w:rFonts w:eastAsia="Yu Gothic"/>
                <w:lang w:eastAsia="ja-JP"/>
              </w:rPr>
            </w:pPr>
          </w:p>
        </w:tc>
        <w:tc>
          <w:tcPr>
            <w:tcW w:w="510" w:type="dxa"/>
            <w:vAlign w:val="center"/>
          </w:tcPr>
          <w:p w14:paraId="574057E1" w14:textId="77777777" w:rsidR="00701483" w:rsidRPr="00C91076" w:rsidRDefault="00701483">
            <w:pPr>
              <w:pStyle w:val="TAC"/>
              <w:rPr>
                <w:rFonts w:eastAsia="Yu Gothic"/>
                <w:lang w:eastAsia="ja-JP"/>
              </w:rPr>
            </w:pPr>
          </w:p>
        </w:tc>
        <w:tc>
          <w:tcPr>
            <w:tcW w:w="435" w:type="dxa"/>
            <w:vAlign w:val="center"/>
          </w:tcPr>
          <w:p w14:paraId="5A7833C5" w14:textId="77777777" w:rsidR="00701483" w:rsidRPr="00C91076" w:rsidRDefault="00701483">
            <w:pPr>
              <w:pStyle w:val="TAC"/>
              <w:rPr>
                <w:rFonts w:eastAsia="Yu Gothic"/>
                <w:lang w:eastAsia="ja-JP"/>
              </w:rPr>
            </w:pPr>
          </w:p>
        </w:tc>
        <w:tc>
          <w:tcPr>
            <w:tcW w:w="800" w:type="dxa"/>
            <w:tcBorders>
              <w:left w:val="single" w:sz="6" w:space="0" w:color="auto"/>
              <w:right w:val="single" w:sz="4" w:space="0" w:color="auto"/>
            </w:tcBorders>
            <w:vAlign w:val="center"/>
          </w:tcPr>
          <w:p w14:paraId="5066EF06" w14:textId="77777777" w:rsidR="00701483" w:rsidRPr="00C91076" w:rsidRDefault="00701483">
            <w:pPr>
              <w:pStyle w:val="TAC"/>
              <w:rPr>
                <w:rFonts w:eastAsia="Yu Gothic"/>
                <w:lang w:eastAsia="ja-JP"/>
              </w:rPr>
            </w:pPr>
          </w:p>
        </w:tc>
        <w:tc>
          <w:tcPr>
            <w:tcW w:w="297" w:type="dxa"/>
            <w:tcBorders>
              <w:left w:val="single" w:sz="4" w:space="0" w:color="auto"/>
              <w:right w:val="single" w:sz="4" w:space="0" w:color="auto"/>
            </w:tcBorders>
            <w:vAlign w:val="center"/>
          </w:tcPr>
          <w:p w14:paraId="17EC8695" w14:textId="77777777" w:rsidR="00701483" w:rsidRPr="00C91076" w:rsidRDefault="00701483">
            <w:pPr>
              <w:pStyle w:val="TAC"/>
              <w:rPr>
                <w:rFonts w:eastAsia="Yu Gothic"/>
                <w:lang w:eastAsia="ja-JP"/>
              </w:rPr>
            </w:pPr>
          </w:p>
        </w:tc>
      </w:tr>
      <w:tr w:rsidR="00701483" w:rsidRPr="00C91076" w14:paraId="39EEFF0B" w14:textId="77777777">
        <w:trPr>
          <w:jc w:val="center"/>
        </w:trPr>
        <w:tc>
          <w:tcPr>
            <w:tcW w:w="324" w:type="dxa"/>
            <w:tcBorders>
              <w:left w:val="single" w:sz="4" w:space="0" w:color="auto"/>
              <w:right w:val="single" w:sz="6" w:space="0" w:color="auto"/>
            </w:tcBorders>
          </w:tcPr>
          <w:p w14:paraId="0F3102F4" w14:textId="77777777" w:rsidR="00701483" w:rsidRPr="00C91076" w:rsidRDefault="0002074B">
            <w:pPr>
              <w:pStyle w:val="FP"/>
              <w:rPr>
                <w:rFonts w:ascii="Arial" w:eastAsia="Yu Gothic" w:hAnsi="Arial" w:cs="Arial"/>
                <w:sz w:val="16"/>
                <w:szCs w:val="16"/>
                <w:lang w:eastAsia="ja-JP"/>
              </w:rPr>
            </w:pPr>
            <w:r w:rsidRPr="00C91076">
              <w:rPr>
                <w:rFonts w:ascii="Arial" w:eastAsia="Yu Gothic" w:hAnsi="Arial" w:cs="Arial"/>
                <w:sz w:val="16"/>
                <w:szCs w:val="16"/>
                <w:lang w:eastAsia="ja-JP"/>
              </w:rPr>
              <w:t>#10</w:t>
            </w:r>
          </w:p>
        </w:tc>
        <w:tc>
          <w:tcPr>
            <w:tcW w:w="1134" w:type="dxa"/>
            <w:tcBorders>
              <w:left w:val="nil"/>
              <w:right w:val="single" w:sz="6" w:space="0" w:color="auto"/>
            </w:tcBorders>
            <w:vAlign w:val="center"/>
          </w:tcPr>
          <w:p w14:paraId="664B0109" w14:textId="77777777" w:rsidR="00701483" w:rsidRPr="00C91076" w:rsidRDefault="00701483">
            <w:pPr>
              <w:pStyle w:val="TAC"/>
              <w:rPr>
                <w:rFonts w:eastAsia="Yu Gothic"/>
                <w:lang w:eastAsia="ja-JP"/>
              </w:rPr>
            </w:pPr>
          </w:p>
        </w:tc>
        <w:tc>
          <w:tcPr>
            <w:tcW w:w="1134" w:type="dxa"/>
            <w:tcBorders>
              <w:left w:val="single" w:sz="6" w:space="0" w:color="auto"/>
              <w:right w:val="single" w:sz="4" w:space="0" w:color="auto"/>
            </w:tcBorders>
            <w:vAlign w:val="center"/>
          </w:tcPr>
          <w:p w14:paraId="6673B186" w14:textId="77777777" w:rsidR="00701483" w:rsidRPr="00C91076" w:rsidRDefault="0002074B">
            <w:pPr>
              <w:pStyle w:val="TAC"/>
              <w:rPr>
                <w:rFonts w:eastAsia="Yu Gothic"/>
                <w:lang w:eastAsia="ja-JP"/>
              </w:rPr>
            </w:pPr>
            <w:r w:rsidRPr="00C91076">
              <w:rPr>
                <w:rFonts w:eastAsia="Yu Gothic"/>
                <w:lang w:eastAsia="ja-JP"/>
              </w:rPr>
              <w:t>SELECT</w:t>
            </w:r>
            <w:r w:rsidRPr="00C91076">
              <w:rPr>
                <w:rFonts w:eastAsia="Yu Gothic"/>
                <w:lang w:eastAsia="ja-JP"/>
              </w:rPr>
              <w:br/>
              <w:t>MF</w:t>
            </w:r>
          </w:p>
        </w:tc>
        <w:tc>
          <w:tcPr>
            <w:tcW w:w="510" w:type="dxa"/>
            <w:tcBorders>
              <w:left w:val="single" w:sz="4" w:space="0" w:color="auto"/>
            </w:tcBorders>
            <w:vAlign w:val="center"/>
          </w:tcPr>
          <w:p w14:paraId="7F6E5A29" w14:textId="77777777" w:rsidR="00701483" w:rsidRPr="00C91076" w:rsidRDefault="0002074B">
            <w:pPr>
              <w:pStyle w:val="TAC"/>
              <w:rPr>
                <w:rFonts w:eastAsia="Yu Gothic"/>
                <w:lang w:eastAsia="ja-JP"/>
              </w:rPr>
            </w:pPr>
            <w:r w:rsidRPr="00C91076">
              <w:rPr>
                <w:rFonts w:eastAsia="Yu Gothic"/>
                <w:lang w:eastAsia="ja-JP"/>
              </w:rPr>
              <w:t>↓</w:t>
            </w:r>
          </w:p>
        </w:tc>
        <w:tc>
          <w:tcPr>
            <w:tcW w:w="510" w:type="dxa"/>
            <w:tcBorders>
              <w:left w:val="nil"/>
            </w:tcBorders>
            <w:vAlign w:val="center"/>
          </w:tcPr>
          <w:p w14:paraId="4785DA18" w14:textId="77777777" w:rsidR="00701483" w:rsidRPr="00C91076" w:rsidRDefault="0002074B">
            <w:pPr>
              <w:pStyle w:val="TAC"/>
              <w:rPr>
                <w:rFonts w:eastAsia="Yu Gothic"/>
                <w:lang w:eastAsia="ja-JP"/>
              </w:rPr>
            </w:pPr>
            <w:r w:rsidRPr="00C91076">
              <w:rPr>
                <w:rFonts w:eastAsia="Yu Gothic"/>
                <w:lang w:eastAsia="ja-JP"/>
              </w:rPr>
              <w:t>↓</w:t>
            </w:r>
          </w:p>
        </w:tc>
        <w:tc>
          <w:tcPr>
            <w:tcW w:w="510" w:type="dxa"/>
            <w:tcBorders>
              <w:left w:val="nil"/>
            </w:tcBorders>
            <w:vAlign w:val="center"/>
          </w:tcPr>
          <w:p w14:paraId="750CA6A7" w14:textId="77777777" w:rsidR="00701483" w:rsidRPr="00C91076" w:rsidRDefault="0002074B">
            <w:pPr>
              <w:pStyle w:val="TAC"/>
              <w:rPr>
                <w:rFonts w:eastAsia="Yu Gothic"/>
                <w:lang w:eastAsia="ja-JP"/>
              </w:rPr>
            </w:pPr>
            <w:r w:rsidRPr="00C91076">
              <w:rPr>
                <w:rFonts w:eastAsia="Yu Gothic"/>
                <w:lang w:eastAsia="ja-JP"/>
              </w:rPr>
              <w:t>↓</w:t>
            </w:r>
          </w:p>
        </w:tc>
        <w:tc>
          <w:tcPr>
            <w:tcW w:w="510" w:type="dxa"/>
            <w:tcBorders>
              <w:left w:val="single" w:sz="6" w:space="0" w:color="auto"/>
            </w:tcBorders>
            <w:vAlign w:val="center"/>
          </w:tcPr>
          <w:p w14:paraId="01625001" w14:textId="77777777" w:rsidR="00701483" w:rsidRPr="00C91076" w:rsidRDefault="0002074B">
            <w:pPr>
              <w:pStyle w:val="TAC"/>
              <w:rPr>
                <w:rFonts w:eastAsia="Yu Gothic"/>
                <w:lang w:eastAsia="ja-JP"/>
              </w:rPr>
            </w:pPr>
            <w:r w:rsidRPr="00C91076">
              <w:rPr>
                <w:rFonts w:eastAsia="Yu Gothic"/>
                <w:lang w:eastAsia="ja-JP"/>
              </w:rPr>
              <w:t>↓</w:t>
            </w:r>
          </w:p>
        </w:tc>
        <w:tc>
          <w:tcPr>
            <w:tcW w:w="510" w:type="dxa"/>
            <w:vAlign w:val="center"/>
          </w:tcPr>
          <w:p w14:paraId="33A3E93E" w14:textId="77777777" w:rsidR="00701483" w:rsidRPr="00C91076" w:rsidRDefault="0002074B">
            <w:pPr>
              <w:pStyle w:val="TAC"/>
              <w:rPr>
                <w:rFonts w:eastAsia="Yu Gothic"/>
                <w:lang w:eastAsia="ja-JP"/>
              </w:rPr>
            </w:pPr>
            <w:r w:rsidRPr="00C91076">
              <w:rPr>
                <w:rFonts w:eastAsia="Yu Gothic"/>
                <w:lang w:eastAsia="ja-JP"/>
              </w:rPr>
              <w:t>↓</w:t>
            </w:r>
          </w:p>
        </w:tc>
        <w:tc>
          <w:tcPr>
            <w:tcW w:w="512" w:type="dxa"/>
            <w:tcBorders>
              <w:right w:val="single" w:sz="4" w:space="0" w:color="auto"/>
            </w:tcBorders>
            <w:vAlign w:val="center"/>
          </w:tcPr>
          <w:p w14:paraId="3237AFD0" w14:textId="77777777" w:rsidR="00701483" w:rsidRPr="00C91076" w:rsidRDefault="0002074B">
            <w:pPr>
              <w:pStyle w:val="TAC"/>
              <w:rPr>
                <w:rFonts w:eastAsia="Yu Gothic"/>
                <w:lang w:eastAsia="ja-JP"/>
              </w:rPr>
            </w:pPr>
            <w:r w:rsidRPr="00C91076">
              <w:rPr>
                <w:rFonts w:eastAsia="Yu Gothic"/>
                <w:lang w:eastAsia="ja-JP"/>
              </w:rPr>
              <w:t>↓</w:t>
            </w:r>
          </w:p>
        </w:tc>
        <w:tc>
          <w:tcPr>
            <w:tcW w:w="510" w:type="dxa"/>
            <w:tcBorders>
              <w:left w:val="single" w:sz="4" w:space="0" w:color="auto"/>
              <w:right w:val="single" w:sz="6" w:space="0" w:color="auto"/>
            </w:tcBorders>
            <w:vAlign w:val="center"/>
          </w:tcPr>
          <w:p w14:paraId="1D609E10" w14:textId="77777777" w:rsidR="00701483" w:rsidRPr="00C91076" w:rsidRDefault="0002074B">
            <w:pPr>
              <w:pStyle w:val="TAC"/>
              <w:rPr>
                <w:rFonts w:eastAsia="Yu Gothic"/>
                <w:lang w:eastAsia="ja-JP"/>
              </w:rPr>
            </w:pPr>
            <w:r w:rsidRPr="00C91076">
              <w:rPr>
                <w:rFonts w:eastAsia="Yu Gothic"/>
                <w:lang w:eastAsia="ja-JP"/>
              </w:rPr>
              <w:t>↓</w:t>
            </w:r>
          </w:p>
        </w:tc>
        <w:tc>
          <w:tcPr>
            <w:tcW w:w="510" w:type="dxa"/>
            <w:tcBorders>
              <w:left w:val="nil"/>
            </w:tcBorders>
            <w:vAlign w:val="center"/>
          </w:tcPr>
          <w:p w14:paraId="1E9C7F54" w14:textId="77777777" w:rsidR="00701483" w:rsidRPr="00C91076" w:rsidRDefault="0002074B">
            <w:pPr>
              <w:pStyle w:val="TAC"/>
              <w:rPr>
                <w:rFonts w:eastAsia="Yu Gothic"/>
                <w:lang w:eastAsia="ja-JP"/>
              </w:rPr>
            </w:pPr>
            <w:r w:rsidRPr="00C91076">
              <w:rPr>
                <w:rFonts w:eastAsia="Yu Gothic"/>
                <w:lang w:eastAsia="ja-JP"/>
              </w:rPr>
              <w:t>↓</w:t>
            </w:r>
          </w:p>
        </w:tc>
        <w:tc>
          <w:tcPr>
            <w:tcW w:w="448" w:type="dxa"/>
            <w:tcBorders>
              <w:right w:val="single" w:sz="4" w:space="0" w:color="auto"/>
            </w:tcBorders>
            <w:vAlign w:val="center"/>
          </w:tcPr>
          <w:p w14:paraId="74CD7B7D" w14:textId="77777777" w:rsidR="00701483" w:rsidRPr="00C91076" w:rsidRDefault="0002074B">
            <w:pPr>
              <w:pStyle w:val="TAC"/>
              <w:rPr>
                <w:rFonts w:eastAsia="Yu Gothic"/>
                <w:lang w:eastAsia="ja-JP"/>
              </w:rPr>
            </w:pPr>
            <w:r w:rsidRPr="00C91076">
              <w:rPr>
                <w:rFonts w:eastAsia="Yu Gothic"/>
                <w:lang w:eastAsia="ja-JP"/>
              </w:rPr>
              <w:t>↓</w:t>
            </w:r>
          </w:p>
        </w:tc>
        <w:tc>
          <w:tcPr>
            <w:tcW w:w="573" w:type="dxa"/>
            <w:tcBorders>
              <w:left w:val="single" w:sz="4" w:space="0" w:color="auto"/>
            </w:tcBorders>
            <w:vAlign w:val="center"/>
          </w:tcPr>
          <w:p w14:paraId="0A0754ED" w14:textId="77777777" w:rsidR="00701483" w:rsidRPr="00C91076" w:rsidRDefault="0002074B">
            <w:pPr>
              <w:pStyle w:val="TAC"/>
              <w:rPr>
                <w:rFonts w:eastAsia="Yu Gothic"/>
                <w:lang w:eastAsia="ja-JP"/>
              </w:rPr>
            </w:pPr>
            <w:r w:rsidRPr="00C91076">
              <w:rPr>
                <w:rFonts w:eastAsia="Yu Gothic"/>
                <w:lang w:eastAsia="ja-JP"/>
              </w:rPr>
              <w:t>↓</w:t>
            </w:r>
          </w:p>
        </w:tc>
        <w:tc>
          <w:tcPr>
            <w:tcW w:w="510" w:type="dxa"/>
            <w:vAlign w:val="center"/>
          </w:tcPr>
          <w:p w14:paraId="5651B02F" w14:textId="77777777" w:rsidR="00701483" w:rsidRPr="00C91076" w:rsidRDefault="0002074B">
            <w:pPr>
              <w:pStyle w:val="TAC"/>
              <w:rPr>
                <w:rFonts w:eastAsia="Yu Gothic"/>
                <w:lang w:eastAsia="ja-JP"/>
              </w:rPr>
            </w:pPr>
            <w:r w:rsidRPr="00C91076">
              <w:rPr>
                <w:rFonts w:eastAsia="Yu Gothic"/>
                <w:lang w:eastAsia="ja-JP"/>
              </w:rPr>
              <w:t>↓</w:t>
            </w:r>
          </w:p>
        </w:tc>
        <w:tc>
          <w:tcPr>
            <w:tcW w:w="517" w:type="dxa"/>
            <w:vAlign w:val="center"/>
          </w:tcPr>
          <w:p w14:paraId="16E0DBBC" w14:textId="77777777" w:rsidR="00701483" w:rsidRPr="00C91076" w:rsidRDefault="0002074B">
            <w:pPr>
              <w:pStyle w:val="TAC"/>
              <w:rPr>
                <w:rFonts w:eastAsia="Yu Gothic"/>
                <w:lang w:eastAsia="ja-JP"/>
              </w:rPr>
            </w:pPr>
            <w:r w:rsidRPr="00C91076">
              <w:rPr>
                <w:rFonts w:eastAsia="Yu Gothic"/>
                <w:lang w:eastAsia="ja-JP"/>
              </w:rPr>
              <w:t>—</w:t>
            </w:r>
          </w:p>
        </w:tc>
        <w:tc>
          <w:tcPr>
            <w:tcW w:w="800" w:type="dxa"/>
            <w:tcBorders>
              <w:left w:val="single" w:sz="6" w:space="0" w:color="auto"/>
              <w:right w:val="single" w:sz="4" w:space="0" w:color="auto"/>
            </w:tcBorders>
            <w:vAlign w:val="center"/>
          </w:tcPr>
          <w:p w14:paraId="4B5A7AE9" w14:textId="77777777" w:rsidR="00701483" w:rsidRPr="00C91076" w:rsidRDefault="0002074B">
            <w:pPr>
              <w:pStyle w:val="TAC"/>
              <w:rPr>
                <w:rFonts w:eastAsia="Yu Gothic"/>
                <w:lang w:eastAsia="ja-JP"/>
              </w:rPr>
            </w:pPr>
            <w:r w:rsidRPr="00C91076">
              <w:rPr>
                <w:rFonts w:eastAsia="Yu Gothic"/>
                <w:lang w:eastAsia="ja-JP"/>
              </w:rPr>
              <w:t>↓</w:t>
            </w:r>
          </w:p>
        </w:tc>
        <w:tc>
          <w:tcPr>
            <w:tcW w:w="300" w:type="dxa"/>
            <w:tcBorders>
              <w:left w:val="single" w:sz="4" w:space="0" w:color="auto"/>
              <w:right w:val="single" w:sz="4" w:space="0" w:color="auto"/>
            </w:tcBorders>
            <w:vAlign w:val="center"/>
          </w:tcPr>
          <w:p w14:paraId="692A1EA6" w14:textId="77777777" w:rsidR="00701483" w:rsidRPr="00C91076" w:rsidRDefault="0002074B">
            <w:pPr>
              <w:pStyle w:val="TAC"/>
              <w:rPr>
                <w:rFonts w:eastAsia="Yu Gothic"/>
                <w:lang w:eastAsia="ja-JP"/>
              </w:rPr>
            </w:pPr>
            <w:r w:rsidRPr="00C91076">
              <w:rPr>
                <w:rFonts w:eastAsia="Yu Gothic"/>
                <w:lang w:eastAsia="ja-JP"/>
              </w:rPr>
              <w:t>↓</w:t>
            </w:r>
          </w:p>
        </w:tc>
        <w:tc>
          <w:tcPr>
            <w:tcW w:w="425" w:type="dxa"/>
            <w:tcBorders>
              <w:left w:val="single" w:sz="4" w:space="0" w:color="auto"/>
              <w:right w:val="single" w:sz="6" w:space="0" w:color="auto"/>
            </w:tcBorders>
            <w:vAlign w:val="center"/>
          </w:tcPr>
          <w:p w14:paraId="0FE6B6A0" w14:textId="77777777" w:rsidR="00701483" w:rsidRPr="00C91076" w:rsidRDefault="0002074B">
            <w:pPr>
              <w:pStyle w:val="TAC"/>
              <w:rPr>
                <w:rFonts w:eastAsia="Yu Gothic"/>
                <w:lang w:eastAsia="ja-JP"/>
              </w:rPr>
            </w:pPr>
            <w:r w:rsidRPr="00C91076">
              <w:rPr>
                <w:rFonts w:eastAsia="Yu Gothic"/>
                <w:lang w:eastAsia="ja-JP"/>
              </w:rPr>
              <w:t>↓</w:t>
            </w:r>
          </w:p>
        </w:tc>
        <w:tc>
          <w:tcPr>
            <w:tcW w:w="510" w:type="dxa"/>
            <w:tcBorders>
              <w:left w:val="nil"/>
            </w:tcBorders>
            <w:vAlign w:val="center"/>
          </w:tcPr>
          <w:p w14:paraId="20F8D651" w14:textId="77777777" w:rsidR="00701483" w:rsidRPr="00C91076" w:rsidRDefault="0002074B">
            <w:pPr>
              <w:pStyle w:val="TAC"/>
              <w:rPr>
                <w:rFonts w:eastAsia="Yu Gothic"/>
                <w:lang w:eastAsia="ja-JP"/>
              </w:rPr>
            </w:pPr>
            <w:r w:rsidRPr="00C91076">
              <w:rPr>
                <w:rFonts w:eastAsia="Yu Gothic"/>
                <w:lang w:eastAsia="ja-JP"/>
              </w:rPr>
              <w:t>MF</w:t>
            </w:r>
          </w:p>
        </w:tc>
        <w:tc>
          <w:tcPr>
            <w:tcW w:w="510" w:type="dxa"/>
            <w:tcBorders>
              <w:right w:val="single" w:sz="4" w:space="0" w:color="auto"/>
            </w:tcBorders>
            <w:vAlign w:val="center"/>
          </w:tcPr>
          <w:p w14:paraId="0542B221" w14:textId="77777777" w:rsidR="00701483" w:rsidRPr="00C91076" w:rsidRDefault="0002074B">
            <w:pPr>
              <w:pStyle w:val="TAC"/>
              <w:rPr>
                <w:rFonts w:eastAsia="Yu Gothic"/>
                <w:lang w:eastAsia="ja-JP"/>
              </w:rPr>
            </w:pPr>
            <w:r w:rsidRPr="00C91076">
              <w:rPr>
                <w:rFonts w:eastAsia="Yu Gothic"/>
                <w:lang w:eastAsia="ja-JP"/>
              </w:rPr>
              <w:t>MF</w:t>
            </w:r>
          </w:p>
        </w:tc>
        <w:tc>
          <w:tcPr>
            <w:tcW w:w="510" w:type="dxa"/>
            <w:tcBorders>
              <w:left w:val="single" w:sz="4" w:space="0" w:color="auto"/>
            </w:tcBorders>
            <w:vAlign w:val="center"/>
          </w:tcPr>
          <w:p w14:paraId="6AB84127" w14:textId="77777777" w:rsidR="00701483" w:rsidRPr="00C91076" w:rsidRDefault="0002074B">
            <w:pPr>
              <w:pStyle w:val="TAC"/>
              <w:rPr>
                <w:rFonts w:eastAsia="Yu Gothic"/>
                <w:lang w:eastAsia="ja-JP"/>
              </w:rPr>
            </w:pPr>
            <w:r w:rsidRPr="00C91076">
              <w:rPr>
                <w:rFonts w:eastAsia="Yu Gothic"/>
                <w:lang w:eastAsia="ja-JP"/>
              </w:rPr>
              <w:t>↓</w:t>
            </w:r>
          </w:p>
        </w:tc>
        <w:tc>
          <w:tcPr>
            <w:tcW w:w="510" w:type="dxa"/>
            <w:vAlign w:val="center"/>
          </w:tcPr>
          <w:p w14:paraId="39A8529B" w14:textId="77777777" w:rsidR="00701483" w:rsidRPr="00C91076" w:rsidRDefault="0002074B">
            <w:pPr>
              <w:pStyle w:val="TAC"/>
              <w:rPr>
                <w:rFonts w:eastAsia="Yu Gothic"/>
                <w:lang w:eastAsia="ja-JP"/>
              </w:rPr>
            </w:pPr>
            <w:r w:rsidRPr="00C91076">
              <w:rPr>
                <w:rFonts w:eastAsia="Yu Gothic"/>
                <w:lang w:eastAsia="ja-JP"/>
              </w:rPr>
              <w:t>D</w:t>
            </w:r>
          </w:p>
        </w:tc>
        <w:tc>
          <w:tcPr>
            <w:tcW w:w="435" w:type="dxa"/>
            <w:vAlign w:val="center"/>
          </w:tcPr>
          <w:p w14:paraId="0975CB32" w14:textId="77777777" w:rsidR="00701483" w:rsidRPr="00C91076" w:rsidRDefault="0002074B">
            <w:pPr>
              <w:pStyle w:val="TAC"/>
              <w:rPr>
                <w:rFonts w:eastAsia="Yu Gothic"/>
                <w:lang w:eastAsia="ja-JP"/>
              </w:rPr>
            </w:pPr>
            <w:r w:rsidRPr="00C91076">
              <w:rPr>
                <w:rFonts w:eastAsia="Yu Gothic"/>
                <w:lang w:eastAsia="ja-JP"/>
              </w:rPr>
              <w:t>↓</w:t>
            </w:r>
          </w:p>
        </w:tc>
        <w:tc>
          <w:tcPr>
            <w:tcW w:w="800" w:type="dxa"/>
            <w:tcBorders>
              <w:left w:val="single" w:sz="6" w:space="0" w:color="auto"/>
              <w:right w:val="single" w:sz="4" w:space="0" w:color="auto"/>
            </w:tcBorders>
            <w:vAlign w:val="center"/>
          </w:tcPr>
          <w:p w14:paraId="0700EA33" w14:textId="77777777" w:rsidR="00701483" w:rsidRPr="00C91076" w:rsidRDefault="0002074B">
            <w:pPr>
              <w:pStyle w:val="TAC"/>
              <w:rPr>
                <w:rFonts w:eastAsia="Yu Gothic"/>
                <w:lang w:eastAsia="ja-JP"/>
              </w:rPr>
            </w:pPr>
            <w:r w:rsidRPr="00C91076">
              <w:rPr>
                <w:rFonts w:eastAsia="Yu Gothic"/>
                <w:lang w:eastAsia="ja-JP"/>
              </w:rPr>
              <w:t>↓</w:t>
            </w:r>
          </w:p>
        </w:tc>
        <w:tc>
          <w:tcPr>
            <w:tcW w:w="297" w:type="dxa"/>
            <w:tcBorders>
              <w:left w:val="single" w:sz="4" w:space="0" w:color="auto"/>
              <w:right w:val="single" w:sz="4" w:space="0" w:color="auto"/>
            </w:tcBorders>
            <w:vAlign w:val="center"/>
          </w:tcPr>
          <w:p w14:paraId="4925605F" w14:textId="77777777" w:rsidR="00701483" w:rsidRPr="00C91076" w:rsidRDefault="0002074B">
            <w:pPr>
              <w:pStyle w:val="TAC"/>
              <w:rPr>
                <w:rFonts w:eastAsia="Yu Gothic"/>
                <w:lang w:eastAsia="ja-JP"/>
              </w:rPr>
            </w:pPr>
            <w:r w:rsidRPr="00C91076">
              <w:rPr>
                <w:rFonts w:eastAsia="Yu Gothic"/>
                <w:lang w:eastAsia="ja-JP"/>
              </w:rPr>
              <w:t>↓</w:t>
            </w:r>
          </w:p>
        </w:tc>
      </w:tr>
      <w:tr w:rsidR="00701483" w:rsidRPr="00C91076" w14:paraId="3DA6739C" w14:textId="77777777">
        <w:trPr>
          <w:jc w:val="center"/>
        </w:trPr>
        <w:tc>
          <w:tcPr>
            <w:tcW w:w="324" w:type="dxa"/>
            <w:tcBorders>
              <w:left w:val="single" w:sz="4" w:space="0" w:color="auto"/>
              <w:right w:val="single" w:sz="6" w:space="0" w:color="auto"/>
            </w:tcBorders>
          </w:tcPr>
          <w:p w14:paraId="20BB1D5E" w14:textId="77777777" w:rsidR="00701483" w:rsidRPr="00C91076" w:rsidRDefault="00701483">
            <w:pPr>
              <w:pStyle w:val="FP"/>
              <w:rPr>
                <w:rFonts w:ascii="Arial" w:eastAsia="Yu Gothic" w:hAnsi="Arial" w:cs="Arial"/>
                <w:sz w:val="16"/>
                <w:szCs w:val="16"/>
                <w:lang w:eastAsia="ja-JP"/>
              </w:rPr>
            </w:pPr>
          </w:p>
        </w:tc>
        <w:tc>
          <w:tcPr>
            <w:tcW w:w="1134" w:type="dxa"/>
            <w:tcBorders>
              <w:left w:val="nil"/>
              <w:right w:val="single" w:sz="6" w:space="0" w:color="auto"/>
            </w:tcBorders>
            <w:vAlign w:val="center"/>
          </w:tcPr>
          <w:p w14:paraId="456266DB" w14:textId="77777777" w:rsidR="00701483" w:rsidRPr="00C91076" w:rsidRDefault="00701483">
            <w:pPr>
              <w:pStyle w:val="TAC"/>
              <w:rPr>
                <w:rFonts w:eastAsia="Yu Gothic"/>
                <w:lang w:eastAsia="ja-JP"/>
              </w:rPr>
            </w:pPr>
          </w:p>
        </w:tc>
        <w:tc>
          <w:tcPr>
            <w:tcW w:w="1134" w:type="dxa"/>
            <w:tcBorders>
              <w:left w:val="single" w:sz="6" w:space="0" w:color="auto"/>
              <w:right w:val="single" w:sz="4" w:space="0" w:color="auto"/>
            </w:tcBorders>
            <w:vAlign w:val="center"/>
          </w:tcPr>
          <w:p w14:paraId="6B10B2E0" w14:textId="77777777" w:rsidR="00701483" w:rsidRPr="00C91076" w:rsidRDefault="00701483">
            <w:pPr>
              <w:pStyle w:val="TAC"/>
              <w:rPr>
                <w:rFonts w:eastAsia="Yu Gothic"/>
                <w:lang w:eastAsia="ja-JP"/>
              </w:rPr>
            </w:pPr>
          </w:p>
        </w:tc>
        <w:tc>
          <w:tcPr>
            <w:tcW w:w="510" w:type="dxa"/>
            <w:tcBorders>
              <w:left w:val="single" w:sz="4" w:space="0" w:color="auto"/>
            </w:tcBorders>
            <w:vAlign w:val="center"/>
          </w:tcPr>
          <w:p w14:paraId="7AAB3AFA" w14:textId="77777777" w:rsidR="00701483" w:rsidRPr="00C91076" w:rsidRDefault="00701483">
            <w:pPr>
              <w:pStyle w:val="TAC"/>
              <w:rPr>
                <w:rFonts w:eastAsia="Yu Gothic"/>
                <w:lang w:eastAsia="ja-JP"/>
              </w:rPr>
            </w:pPr>
          </w:p>
        </w:tc>
        <w:tc>
          <w:tcPr>
            <w:tcW w:w="510" w:type="dxa"/>
            <w:tcBorders>
              <w:left w:val="nil"/>
            </w:tcBorders>
            <w:vAlign w:val="center"/>
          </w:tcPr>
          <w:p w14:paraId="16026F8D" w14:textId="77777777" w:rsidR="00701483" w:rsidRPr="00C91076" w:rsidRDefault="00701483">
            <w:pPr>
              <w:pStyle w:val="TAC"/>
              <w:rPr>
                <w:rFonts w:eastAsia="Yu Gothic"/>
                <w:lang w:eastAsia="ja-JP"/>
              </w:rPr>
            </w:pPr>
          </w:p>
        </w:tc>
        <w:tc>
          <w:tcPr>
            <w:tcW w:w="510" w:type="dxa"/>
            <w:tcBorders>
              <w:left w:val="nil"/>
            </w:tcBorders>
            <w:vAlign w:val="center"/>
          </w:tcPr>
          <w:p w14:paraId="767E28E5" w14:textId="77777777" w:rsidR="00701483" w:rsidRPr="00C91076" w:rsidRDefault="00701483">
            <w:pPr>
              <w:pStyle w:val="TAC"/>
              <w:rPr>
                <w:rFonts w:eastAsia="Yu Gothic"/>
                <w:lang w:eastAsia="ja-JP"/>
              </w:rPr>
            </w:pPr>
          </w:p>
        </w:tc>
        <w:tc>
          <w:tcPr>
            <w:tcW w:w="510" w:type="dxa"/>
            <w:tcBorders>
              <w:left w:val="single" w:sz="6" w:space="0" w:color="auto"/>
            </w:tcBorders>
            <w:vAlign w:val="center"/>
          </w:tcPr>
          <w:p w14:paraId="60F3CDA1" w14:textId="77777777" w:rsidR="00701483" w:rsidRPr="00C91076" w:rsidRDefault="00701483">
            <w:pPr>
              <w:pStyle w:val="TAC"/>
              <w:rPr>
                <w:rFonts w:eastAsia="Yu Gothic"/>
                <w:lang w:eastAsia="ja-JP"/>
              </w:rPr>
            </w:pPr>
          </w:p>
        </w:tc>
        <w:tc>
          <w:tcPr>
            <w:tcW w:w="510" w:type="dxa"/>
            <w:vAlign w:val="center"/>
          </w:tcPr>
          <w:p w14:paraId="04247DD2" w14:textId="77777777" w:rsidR="00701483" w:rsidRPr="00C91076" w:rsidRDefault="00701483">
            <w:pPr>
              <w:pStyle w:val="TAC"/>
              <w:rPr>
                <w:rFonts w:eastAsia="Yu Gothic"/>
                <w:lang w:eastAsia="ja-JP"/>
              </w:rPr>
            </w:pPr>
          </w:p>
        </w:tc>
        <w:tc>
          <w:tcPr>
            <w:tcW w:w="512" w:type="dxa"/>
            <w:tcBorders>
              <w:right w:val="single" w:sz="4" w:space="0" w:color="auto"/>
            </w:tcBorders>
            <w:vAlign w:val="center"/>
          </w:tcPr>
          <w:p w14:paraId="06FB9D16" w14:textId="77777777" w:rsidR="00701483" w:rsidRPr="00C91076" w:rsidRDefault="00701483">
            <w:pPr>
              <w:pStyle w:val="TAC"/>
              <w:rPr>
                <w:rFonts w:eastAsia="Yu Gothic"/>
                <w:lang w:eastAsia="ja-JP"/>
              </w:rPr>
            </w:pPr>
          </w:p>
        </w:tc>
        <w:tc>
          <w:tcPr>
            <w:tcW w:w="510" w:type="dxa"/>
            <w:tcBorders>
              <w:left w:val="single" w:sz="4" w:space="0" w:color="auto"/>
              <w:right w:val="single" w:sz="6" w:space="0" w:color="auto"/>
            </w:tcBorders>
            <w:vAlign w:val="center"/>
          </w:tcPr>
          <w:p w14:paraId="7DC60684" w14:textId="77777777" w:rsidR="00701483" w:rsidRPr="00C91076" w:rsidRDefault="00701483">
            <w:pPr>
              <w:pStyle w:val="TAC"/>
              <w:rPr>
                <w:rFonts w:eastAsia="Yu Gothic"/>
                <w:lang w:eastAsia="ja-JP"/>
              </w:rPr>
            </w:pPr>
          </w:p>
        </w:tc>
        <w:tc>
          <w:tcPr>
            <w:tcW w:w="510" w:type="dxa"/>
            <w:tcBorders>
              <w:left w:val="nil"/>
            </w:tcBorders>
            <w:vAlign w:val="center"/>
          </w:tcPr>
          <w:p w14:paraId="30F4F8A1" w14:textId="77777777" w:rsidR="00701483" w:rsidRPr="00C91076" w:rsidRDefault="00701483">
            <w:pPr>
              <w:pStyle w:val="TAC"/>
              <w:rPr>
                <w:rFonts w:eastAsia="Yu Gothic"/>
                <w:lang w:eastAsia="ja-JP"/>
              </w:rPr>
            </w:pPr>
          </w:p>
        </w:tc>
        <w:tc>
          <w:tcPr>
            <w:tcW w:w="448" w:type="dxa"/>
            <w:tcBorders>
              <w:right w:val="single" w:sz="4" w:space="0" w:color="auto"/>
            </w:tcBorders>
            <w:vAlign w:val="center"/>
          </w:tcPr>
          <w:p w14:paraId="40F309F0" w14:textId="77777777" w:rsidR="00701483" w:rsidRPr="00C91076" w:rsidRDefault="00701483">
            <w:pPr>
              <w:pStyle w:val="TAC"/>
              <w:rPr>
                <w:rFonts w:eastAsia="Yu Gothic"/>
                <w:lang w:eastAsia="ja-JP"/>
              </w:rPr>
            </w:pPr>
          </w:p>
        </w:tc>
        <w:tc>
          <w:tcPr>
            <w:tcW w:w="573" w:type="dxa"/>
            <w:tcBorders>
              <w:left w:val="single" w:sz="4" w:space="0" w:color="auto"/>
            </w:tcBorders>
            <w:vAlign w:val="center"/>
          </w:tcPr>
          <w:p w14:paraId="46D100AC" w14:textId="77777777" w:rsidR="00701483" w:rsidRPr="00C91076" w:rsidRDefault="00701483">
            <w:pPr>
              <w:pStyle w:val="TAC"/>
              <w:rPr>
                <w:rFonts w:eastAsia="Yu Gothic"/>
                <w:lang w:eastAsia="ja-JP"/>
              </w:rPr>
            </w:pPr>
          </w:p>
        </w:tc>
        <w:tc>
          <w:tcPr>
            <w:tcW w:w="510" w:type="dxa"/>
            <w:vAlign w:val="center"/>
          </w:tcPr>
          <w:p w14:paraId="5B13A112" w14:textId="77777777" w:rsidR="00701483" w:rsidRPr="00C91076" w:rsidRDefault="00701483">
            <w:pPr>
              <w:pStyle w:val="TAC"/>
              <w:rPr>
                <w:rFonts w:eastAsia="Yu Gothic"/>
                <w:lang w:eastAsia="ja-JP"/>
              </w:rPr>
            </w:pPr>
          </w:p>
        </w:tc>
        <w:tc>
          <w:tcPr>
            <w:tcW w:w="517" w:type="dxa"/>
            <w:vAlign w:val="center"/>
          </w:tcPr>
          <w:p w14:paraId="1B172089" w14:textId="77777777" w:rsidR="00701483" w:rsidRPr="00C91076" w:rsidRDefault="00701483">
            <w:pPr>
              <w:pStyle w:val="TAC"/>
              <w:rPr>
                <w:rFonts w:eastAsia="Yu Gothic"/>
                <w:lang w:eastAsia="ja-JP"/>
              </w:rPr>
            </w:pPr>
          </w:p>
        </w:tc>
        <w:tc>
          <w:tcPr>
            <w:tcW w:w="800" w:type="dxa"/>
            <w:tcBorders>
              <w:left w:val="single" w:sz="6" w:space="0" w:color="auto"/>
              <w:right w:val="single" w:sz="4" w:space="0" w:color="auto"/>
            </w:tcBorders>
            <w:vAlign w:val="center"/>
          </w:tcPr>
          <w:p w14:paraId="6147D7F2" w14:textId="77777777" w:rsidR="00701483" w:rsidRPr="00C91076" w:rsidRDefault="00701483">
            <w:pPr>
              <w:pStyle w:val="TAC"/>
              <w:rPr>
                <w:rFonts w:eastAsia="Yu Gothic"/>
                <w:lang w:eastAsia="ja-JP"/>
              </w:rPr>
            </w:pPr>
          </w:p>
        </w:tc>
        <w:tc>
          <w:tcPr>
            <w:tcW w:w="300" w:type="dxa"/>
            <w:tcBorders>
              <w:left w:val="single" w:sz="4" w:space="0" w:color="auto"/>
              <w:right w:val="single" w:sz="4" w:space="0" w:color="auto"/>
            </w:tcBorders>
            <w:vAlign w:val="center"/>
          </w:tcPr>
          <w:p w14:paraId="1C345740" w14:textId="77777777" w:rsidR="00701483" w:rsidRPr="00C91076" w:rsidRDefault="00701483">
            <w:pPr>
              <w:pStyle w:val="TAC"/>
              <w:rPr>
                <w:rFonts w:eastAsia="Yu Gothic"/>
                <w:lang w:eastAsia="ja-JP"/>
              </w:rPr>
            </w:pPr>
          </w:p>
        </w:tc>
        <w:tc>
          <w:tcPr>
            <w:tcW w:w="425" w:type="dxa"/>
            <w:tcBorders>
              <w:left w:val="single" w:sz="4" w:space="0" w:color="auto"/>
              <w:right w:val="single" w:sz="6" w:space="0" w:color="auto"/>
            </w:tcBorders>
            <w:vAlign w:val="center"/>
          </w:tcPr>
          <w:p w14:paraId="1F040127" w14:textId="77777777" w:rsidR="00701483" w:rsidRPr="00C91076" w:rsidRDefault="00701483">
            <w:pPr>
              <w:pStyle w:val="TAC"/>
              <w:rPr>
                <w:rFonts w:eastAsia="Yu Gothic"/>
                <w:lang w:eastAsia="ja-JP"/>
              </w:rPr>
            </w:pPr>
          </w:p>
        </w:tc>
        <w:tc>
          <w:tcPr>
            <w:tcW w:w="510" w:type="dxa"/>
            <w:tcBorders>
              <w:left w:val="nil"/>
            </w:tcBorders>
            <w:vAlign w:val="center"/>
          </w:tcPr>
          <w:p w14:paraId="77ACF2E8" w14:textId="77777777" w:rsidR="00701483" w:rsidRPr="00C91076" w:rsidRDefault="00701483">
            <w:pPr>
              <w:pStyle w:val="TAC"/>
              <w:rPr>
                <w:rFonts w:eastAsia="Yu Gothic"/>
                <w:lang w:eastAsia="ja-JP"/>
              </w:rPr>
            </w:pPr>
          </w:p>
        </w:tc>
        <w:tc>
          <w:tcPr>
            <w:tcW w:w="510" w:type="dxa"/>
            <w:tcBorders>
              <w:right w:val="single" w:sz="4" w:space="0" w:color="auto"/>
            </w:tcBorders>
            <w:vAlign w:val="center"/>
          </w:tcPr>
          <w:p w14:paraId="40EFA1E5" w14:textId="77777777" w:rsidR="00701483" w:rsidRPr="00C91076" w:rsidRDefault="00701483">
            <w:pPr>
              <w:pStyle w:val="TAC"/>
              <w:rPr>
                <w:rFonts w:eastAsia="Yu Gothic"/>
                <w:lang w:eastAsia="ja-JP"/>
              </w:rPr>
            </w:pPr>
          </w:p>
        </w:tc>
        <w:tc>
          <w:tcPr>
            <w:tcW w:w="510" w:type="dxa"/>
            <w:tcBorders>
              <w:left w:val="single" w:sz="4" w:space="0" w:color="auto"/>
            </w:tcBorders>
            <w:vAlign w:val="center"/>
          </w:tcPr>
          <w:p w14:paraId="4422B285" w14:textId="77777777" w:rsidR="00701483" w:rsidRPr="00C91076" w:rsidRDefault="00701483">
            <w:pPr>
              <w:pStyle w:val="TAC"/>
              <w:rPr>
                <w:rFonts w:eastAsia="Yu Gothic"/>
                <w:lang w:eastAsia="ja-JP"/>
              </w:rPr>
            </w:pPr>
          </w:p>
        </w:tc>
        <w:tc>
          <w:tcPr>
            <w:tcW w:w="510" w:type="dxa"/>
            <w:vAlign w:val="center"/>
          </w:tcPr>
          <w:p w14:paraId="02277A7A" w14:textId="77777777" w:rsidR="00701483" w:rsidRPr="00C91076" w:rsidRDefault="00701483">
            <w:pPr>
              <w:pStyle w:val="TAC"/>
              <w:rPr>
                <w:rFonts w:eastAsia="Yu Gothic"/>
                <w:lang w:eastAsia="ja-JP"/>
              </w:rPr>
            </w:pPr>
          </w:p>
        </w:tc>
        <w:tc>
          <w:tcPr>
            <w:tcW w:w="435" w:type="dxa"/>
            <w:vAlign w:val="center"/>
          </w:tcPr>
          <w:p w14:paraId="3F924BD9" w14:textId="77777777" w:rsidR="00701483" w:rsidRPr="00C91076" w:rsidRDefault="00701483">
            <w:pPr>
              <w:pStyle w:val="TAC"/>
              <w:rPr>
                <w:rFonts w:eastAsia="Yu Gothic"/>
                <w:lang w:eastAsia="ja-JP"/>
              </w:rPr>
            </w:pPr>
          </w:p>
        </w:tc>
        <w:tc>
          <w:tcPr>
            <w:tcW w:w="800" w:type="dxa"/>
            <w:tcBorders>
              <w:left w:val="single" w:sz="6" w:space="0" w:color="auto"/>
              <w:right w:val="single" w:sz="4" w:space="0" w:color="auto"/>
            </w:tcBorders>
            <w:vAlign w:val="center"/>
          </w:tcPr>
          <w:p w14:paraId="6A74A025" w14:textId="77777777" w:rsidR="00701483" w:rsidRPr="00C91076" w:rsidRDefault="00701483">
            <w:pPr>
              <w:pStyle w:val="TAC"/>
              <w:rPr>
                <w:rFonts w:eastAsia="Yu Gothic"/>
                <w:lang w:eastAsia="ja-JP"/>
              </w:rPr>
            </w:pPr>
          </w:p>
        </w:tc>
        <w:tc>
          <w:tcPr>
            <w:tcW w:w="297" w:type="dxa"/>
            <w:tcBorders>
              <w:left w:val="single" w:sz="4" w:space="0" w:color="auto"/>
              <w:right w:val="single" w:sz="4" w:space="0" w:color="auto"/>
            </w:tcBorders>
            <w:vAlign w:val="center"/>
          </w:tcPr>
          <w:p w14:paraId="173093E5" w14:textId="77777777" w:rsidR="00701483" w:rsidRPr="00C91076" w:rsidRDefault="00701483">
            <w:pPr>
              <w:pStyle w:val="TAC"/>
              <w:rPr>
                <w:rFonts w:eastAsia="Yu Gothic"/>
                <w:lang w:eastAsia="ja-JP"/>
              </w:rPr>
            </w:pPr>
          </w:p>
        </w:tc>
      </w:tr>
      <w:tr w:rsidR="00701483" w:rsidRPr="00C91076" w14:paraId="31215379" w14:textId="77777777">
        <w:trPr>
          <w:jc w:val="center"/>
        </w:trPr>
        <w:tc>
          <w:tcPr>
            <w:tcW w:w="324" w:type="dxa"/>
            <w:tcBorders>
              <w:left w:val="single" w:sz="4" w:space="0" w:color="auto"/>
              <w:right w:val="single" w:sz="6" w:space="0" w:color="auto"/>
            </w:tcBorders>
          </w:tcPr>
          <w:p w14:paraId="35AE0316" w14:textId="77777777" w:rsidR="00701483" w:rsidRPr="00C91076" w:rsidRDefault="0002074B">
            <w:pPr>
              <w:pStyle w:val="FP"/>
              <w:rPr>
                <w:rFonts w:ascii="Arial" w:eastAsia="Yu Gothic" w:hAnsi="Arial" w:cs="Arial"/>
                <w:sz w:val="16"/>
                <w:szCs w:val="16"/>
                <w:lang w:eastAsia="ja-JP"/>
              </w:rPr>
            </w:pPr>
            <w:r w:rsidRPr="00C91076">
              <w:rPr>
                <w:rFonts w:ascii="Arial" w:eastAsia="Yu Gothic" w:hAnsi="Arial" w:cs="Arial"/>
                <w:sz w:val="16"/>
                <w:szCs w:val="16"/>
                <w:lang w:eastAsia="ja-JP"/>
              </w:rPr>
              <w:t>#11</w:t>
            </w:r>
          </w:p>
        </w:tc>
        <w:tc>
          <w:tcPr>
            <w:tcW w:w="1134" w:type="dxa"/>
            <w:tcBorders>
              <w:left w:val="nil"/>
              <w:right w:val="single" w:sz="6" w:space="0" w:color="auto"/>
            </w:tcBorders>
            <w:shd w:val="pct20" w:color="000000" w:fill="FFFFFF"/>
            <w:vAlign w:val="center"/>
          </w:tcPr>
          <w:p w14:paraId="6FB92D8B" w14:textId="77777777" w:rsidR="00701483" w:rsidRPr="00C91076" w:rsidRDefault="0002074B">
            <w:pPr>
              <w:pStyle w:val="TAC"/>
              <w:rPr>
                <w:rFonts w:eastAsia="Yu Gothic"/>
                <w:lang w:eastAsia="ja-JP"/>
              </w:rPr>
            </w:pPr>
            <w:r w:rsidRPr="00C91076">
              <w:rPr>
                <w:rFonts w:eastAsia="Yu Gothic"/>
                <w:lang w:eastAsia="ja-JP"/>
              </w:rPr>
              <w:t>ATR</w:t>
            </w:r>
          </w:p>
        </w:tc>
        <w:tc>
          <w:tcPr>
            <w:tcW w:w="1134" w:type="dxa"/>
            <w:tcBorders>
              <w:left w:val="single" w:sz="6" w:space="0" w:color="auto"/>
              <w:right w:val="single" w:sz="4" w:space="0" w:color="auto"/>
            </w:tcBorders>
            <w:shd w:val="pct20" w:color="000000" w:fill="FFFFFF"/>
            <w:vAlign w:val="center"/>
          </w:tcPr>
          <w:p w14:paraId="2E15236F" w14:textId="77777777" w:rsidR="00701483" w:rsidRPr="00C91076" w:rsidRDefault="00701483">
            <w:pPr>
              <w:pStyle w:val="TAC"/>
              <w:rPr>
                <w:rFonts w:eastAsia="Yu Gothic"/>
                <w:lang w:eastAsia="ja-JP"/>
              </w:rPr>
            </w:pPr>
          </w:p>
        </w:tc>
        <w:tc>
          <w:tcPr>
            <w:tcW w:w="510" w:type="dxa"/>
            <w:tcBorders>
              <w:left w:val="single" w:sz="4" w:space="0" w:color="auto"/>
            </w:tcBorders>
            <w:shd w:val="pct20" w:color="000000" w:fill="FFFFFF"/>
            <w:vAlign w:val="center"/>
          </w:tcPr>
          <w:p w14:paraId="7BFD2F90" w14:textId="77777777" w:rsidR="00701483" w:rsidRPr="00C91076" w:rsidRDefault="0002074B">
            <w:pPr>
              <w:pStyle w:val="TAC"/>
              <w:rPr>
                <w:rFonts w:eastAsia="Yu Gothic"/>
                <w:lang w:eastAsia="ja-JP"/>
              </w:rPr>
            </w:pPr>
            <w:r w:rsidRPr="00C91076">
              <w:rPr>
                <w:rFonts w:eastAsia="Yu Gothic"/>
                <w:lang w:eastAsia="ja-JP"/>
              </w:rPr>
              <w:t>↓</w:t>
            </w:r>
          </w:p>
        </w:tc>
        <w:tc>
          <w:tcPr>
            <w:tcW w:w="510" w:type="dxa"/>
            <w:tcBorders>
              <w:left w:val="nil"/>
            </w:tcBorders>
            <w:shd w:val="pct20" w:color="000000" w:fill="FFFFFF"/>
            <w:vAlign w:val="center"/>
          </w:tcPr>
          <w:p w14:paraId="3B16AA23" w14:textId="77777777" w:rsidR="00701483" w:rsidRPr="00C91076" w:rsidRDefault="0002074B">
            <w:pPr>
              <w:pStyle w:val="TAC"/>
              <w:rPr>
                <w:rFonts w:eastAsia="Yu Gothic"/>
                <w:lang w:eastAsia="ja-JP"/>
              </w:rPr>
            </w:pPr>
            <w:r w:rsidRPr="00C91076">
              <w:rPr>
                <w:rFonts w:eastAsia="Yu Gothic"/>
                <w:lang w:eastAsia="ja-JP"/>
              </w:rPr>
              <w:t>↓</w:t>
            </w:r>
          </w:p>
        </w:tc>
        <w:tc>
          <w:tcPr>
            <w:tcW w:w="510" w:type="dxa"/>
            <w:tcBorders>
              <w:left w:val="nil"/>
            </w:tcBorders>
            <w:shd w:val="pct20" w:color="000000" w:fill="FFFFFF"/>
            <w:vAlign w:val="center"/>
          </w:tcPr>
          <w:p w14:paraId="6F89E03F" w14:textId="77777777" w:rsidR="00701483" w:rsidRPr="00C91076" w:rsidRDefault="0002074B">
            <w:pPr>
              <w:pStyle w:val="TAC"/>
              <w:rPr>
                <w:rFonts w:eastAsia="Yu Gothic"/>
                <w:lang w:eastAsia="ja-JP"/>
              </w:rPr>
            </w:pPr>
            <w:r w:rsidRPr="00C91076">
              <w:rPr>
                <w:rFonts w:eastAsia="Yu Gothic"/>
                <w:lang w:eastAsia="ja-JP"/>
              </w:rPr>
              <w:t>↓</w:t>
            </w:r>
          </w:p>
        </w:tc>
        <w:tc>
          <w:tcPr>
            <w:tcW w:w="510" w:type="dxa"/>
            <w:tcBorders>
              <w:left w:val="single" w:sz="6" w:space="0" w:color="auto"/>
            </w:tcBorders>
            <w:shd w:val="pct20" w:color="000000" w:fill="FFFFFF"/>
            <w:vAlign w:val="center"/>
          </w:tcPr>
          <w:p w14:paraId="176CC16F" w14:textId="77777777" w:rsidR="00701483" w:rsidRPr="00C91076" w:rsidRDefault="0002074B">
            <w:pPr>
              <w:pStyle w:val="TAC"/>
              <w:rPr>
                <w:rFonts w:eastAsia="Yu Gothic"/>
                <w:lang w:eastAsia="ja-JP"/>
              </w:rPr>
            </w:pPr>
            <w:r w:rsidRPr="00C91076">
              <w:rPr>
                <w:rFonts w:eastAsia="Yu Gothic"/>
                <w:lang w:eastAsia="ja-JP"/>
              </w:rPr>
              <w:t>N</w:t>
            </w:r>
          </w:p>
        </w:tc>
        <w:tc>
          <w:tcPr>
            <w:tcW w:w="510" w:type="dxa"/>
            <w:shd w:val="pct20" w:color="000000" w:fill="FFFFFF"/>
            <w:vAlign w:val="center"/>
          </w:tcPr>
          <w:p w14:paraId="42456C35" w14:textId="77777777" w:rsidR="00701483" w:rsidRPr="00C91076" w:rsidRDefault="0002074B">
            <w:pPr>
              <w:pStyle w:val="TAC"/>
              <w:rPr>
                <w:rFonts w:eastAsia="Yu Gothic"/>
                <w:lang w:eastAsia="ja-JP"/>
              </w:rPr>
            </w:pPr>
            <w:r w:rsidRPr="00C91076">
              <w:rPr>
                <w:rFonts w:eastAsia="Yu Gothic"/>
                <w:lang w:eastAsia="ja-JP"/>
              </w:rPr>
              <w:t>↓</w:t>
            </w:r>
          </w:p>
        </w:tc>
        <w:tc>
          <w:tcPr>
            <w:tcW w:w="512" w:type="dxa"/>
            <w:tcBorders>
              <w:right w:val="single" w:sz="4" w:space="0" w:color="auto"/>
            </w:tcBorders>
            <w:shd w:val="pct20" w:color="000000" w:fill="FFFFFF"/>
            <w:vAlign w:val="center"/>
          </w:tcPr>
          <w:p w14:paraId="7C54FF86" w14:textId="77777777" w:rsidR="00701483" w:rsidRPr="00C91076" w:rsidRDefault="0002074B">
            <w:pPr>
              <w:pStyle w:val="TAC"/>
              <w:rPr>
                <w:rFonts w:eastAsia="Yu Gothic"/>
                <w:lang w:eastAsia="ja-JP"/>
              </w:rPr>
            </w:pPr>
            <w:r w:rsidRPr="00C91076">
              <w:rPr>
                <w:rFonts w:eastAsia="Yu Gothic"/>
                <w:lang w:eastAsia="ja-JP"/>
              </w:rPr>
              <w:t>↓</w:t>
            </w:r>
          </w:p>
        </w:tc>
        <w:tc>
          <w:tcPr>
            <w:tcW w:w="510" w:type="dxa"/>
            <w:tcBorders>
              <w:left w:val="single" w:sz="4" w:space="0" w:color="auto"/>
              <w:right w:val="single" w:sz="6" w:space="0" w:color="auto"/>
            </w:tcBorders>
            <w:shd w:val="pct20" w:color="000000" w:fill="FFFFFF"/>
            <w:vAlign w:val="center"/>
          </w:tcPr>
          <w:p w14:paraId="63DBA273" w14:textId="77777777" w:rsidR="00701483" w:rsidRPr="00C91076" w:rsidRDefault="0002074B">
            <w:pPr>
              <w:pStyle w:val="TAC"/>
              <w:rPr>
                <w:rFonts w:eastAsia="Yu Gothic"/>
                <w:lang w:eastAsia="ja-JP"/>
              </w:rPr>
            </w:pPr>
            <w:r w:rsidRPr="00C91076">
              <w:rPr>
                <w:rFonts w:eastAsia="Yu Gothic"/>
                <w:lang w:eastAsia="ja-JP"/>
              </w:rPr>
              <w:t>—</w:t>
            </w:r>
          </w:p>
        </w:tc>
        <w:tc>
          <w:tcPr>
            <w:tcW w:w="510" w:type="dxa"/>
            <w:tcBorders>
              <w:left w:val="nil"/>
            </w:tcBorders>
            <w:shd w:val="pct20" w:color="000000" w:fill="FFFFFF"/>
            <w:vAlign w:val="center"/>
          </w:tcPr>
          <w:p w14:paraId="7BF40FD5" w14:textId="77777777" w:rsidR="00701483" w:rsidRPr="00C91076" w:rsidRDefault="0002074B">
            <w:pPr>
              <w:pStyle w:val="TAC"/>
              <w:rPr>
                <w:rFonts w:eastAsia="Yu Gothic"/>
                <w:lang w:eastAsia="ja-JP"/>
              </w:rPr>
            </w:pPr>
            <w:r w:rsidRPr="00C91076">
              <w:rPr>
                <w:rFonts w:eastAsia="Yu Gothic"/>
                <w:lang w:eastAsia="ja-JP"/>
              </w:rPr>
              <w:t>MF</w:t>
            </w:r>
          </w:p>
        </w:tc>
        <w:tc>
          <w:tcPr>
            <w:tcW w:w="448" w:type="dxa"/>
            <w:tcBorders>
              <w:right w:val="single" w:sz="4" w:space="0" w:color="auto"/>
            </w:tcBorders>
            <w:shd w:val="pct20" w:color="000000" w:fill="FFFFFF"/>
            <w:vAlign w:val="center"/>
          </w:tcPr>
          <w:p w14:paraId="5D105A75" w14:textId="77777777" w:rsidR="00701483" w:rsidRPr="00C91076" w:rsidRDefault="0002074B">
            <w:pPr>
              <w:pStyle w:val="TAC"/>
              <w:rPr>
                <w:rFonts w:eastAsia="Yu Gothic"/>
                <w:lang w:eastAsia="ja-JP"/>
              </w:rPr>
            </w:pPr>
            <w:r w:rsidRPr="00C91076">
              <w:rPr>
                <w:rFonts w:eastAsia="Yu Gothic"/>
                <w:lang w:eastAsia="ja-JP"/>
              </w:rPr>
              <w:t>MF</w:t>
            </w:r>
          </w:p>
        </w:tc>
        <w:tc>
          <w:tcPr>
            <w:tcW w:w="573" w:type="dxa"/>
            <w:tcBorders>
              <w:left w:val="single" w:sz="4" w:space="0" w:color="auto"/>
            </w:tcBorders>
            <w:shd w:val="pct20" w:color="000000" w:fill="FFFFFF"/>
            <w:vAlign w:val="center"/>
          </w:tcPr>
          <w:p w14:paraId="576B32EA" w14:textId="77777777" w:rsidR="00701483" w:rsidRPr="00C91076" w:rsidRDefault="0002074B">
            <w:pPr>
              <w:pStyle w:val="TAC"/>
              <w:rPr>
                <w:rFonts w:eastAsia="Yu Gothic"/>
                <w:lang w:eastAsia="ja-JP"/>
              </w:rPr>
            </w:pPr>
            <w:r w:rsidRPr="00C91076">
              <w:rPr>
                <w:rFonts w:eastAsia="Yu Gothic"/>
                <w:lang w:eastAsia="ja-JP"/>
              </w:rPr>
              <w:t>↓</w:t>
            </w:r>
          </w:p>
        </w:tc>
        <w:tc>
          <w:tcPr>
            <w:tcW w:w="510" w:type="dxa"/>
            <w:shd w:val="pct20" w:color="000000" w:fill="FFFFFF"/>
            <w:vAlign w:val="center"/>
          </w:tcPr>
          <w:p w14:paraId="468D10E0" w14:textId="77777777" w:rsidR="00701483" w:rsidRPr="00C91076" w:rsidRDefault="0002074B">
            <w:pPr>
              <w:pStyle w:val="TAC"/>
              <w:rPr>
                <w:rFonts w:eastAsia="Yu Gothic"/>
                <w:lang w:eastAsia="ja-JP"/>
              </w:rPr>
            </w:pPr>
            <w:r w:rsidRPr="00C91076">
              <w:rPr>
                <w:rFonts w:eastAsia="Yu Gothic"/>
                <w:lang w:eastAsia="ja-JP"/>
              </w:rPr>
              <w:t>↓</w:t>
            </w:r>
          </w:p>
        </w:tc>
        <w:tc>
          <w:tcPr>
            <w:tcW w:w="517" w:type="dxa"/>
            <w:shd w:val="pct20" w:color="000000" w:fill="FFFFFF"/>
            <w:vAlign w:val="center"/>
          </w:tcPr>
          <w:p w14:paraId="2CCD415C" w14:textId="77777777" w:rsidR="00701483" w:rsidRPr="00C91076" w:rsidRDefault="0002074B">
            <w:pPr>
              <w:pStyle w:val="TAC"/>
              <w:rPr>
                <w:rFonts w:eastAsia="Yu Gothic"/>
                <w:lang w:eastAsia="ja-JP"/>
              </w:rPr>
            </w:pPr>
            <w:r w:rsidRPr="00C91076">
              <w:rPr>
                <w:rFonts w:eastAsia="Yu Gothic"/>
                <w:lang w:eastAsia="ja-JP"/>
              </w:rPr>
              <w:t>E</w:t>
            </w:r>
          </w:p>
        </w:tc>
        <w:tc>
          <w:tcPr>
            <w:tcW w:w="800" w:type="dxa"/>
            <w:tcBorders>
              <w:left w:val="single" w:sz="6" w:space="0" w:color="auto"/>
              <w:right w:val="single" w:sz="4" w:space="0" w:color="auto"/>
            </w:tcBorders>
            <w:shd w:val="pct20" w:color="000000" w:fill="FFFFFF"/>
            <w:vAlign w:val="center"/>
          </w:tcPr>
          <w:p w14:paraId="5951340C" w14:textId="77777777" w:rsidR="00701483" w:rsidRPr="00C91076" w:rsidRDefault="0002074B">
            <w:pPr>
              <w:pStyle w:val="TAC"/>
              <w:rPr>
                <w:rFonts w:eastAsia="Yu Gothic"/>
                <w:lang w:eastAsia="ja-JP"/>
              </w:rPr>
            </w:pPr>
            <w:r w:rsidRPr="00C91076">
              <w:rPr>
                <w:rFonts w:eastAsia="Yu Gothic"/>
                <w:lang w:eastAsia="ja-JP"/>
              </w:rPr>
              <w:t>↓'</w:t>
            </w:r>
          </w:p>
        </w:tc>
        <w:tc>
          <w:tcPr>
            <w:tcW w:w="300" w:type="dxa"/>
            <w:tcBorders>
              <w:left w:val="single" w:sz="4" w:space="0" w:color="auto"/>
              <w:right w:val="single" w:sz="4" w:space="0" w:color="auto"/>
            </w:tcBorders>
            <w:shd w:val="pct20" w:color="000000" w:fill="FFFFFF"/>
            <w:vAlign w:val="center"/>
          </w:tcPr>
          <w:p w14:paraId="1B469118" w14:textId="77777777" w:rsidR="00701483" w:rsidRPr="00C91076" w:rsidRDefault="0002074B">
            <w:pPr>
              <w:pStyle w:val="TAC"/>
              <w:rPr>
                <w:rFonts w:eastAsia="Yu Gothic"/>
                <w:lang w:eastAsia="ja-JP"/>
              </w:rPr>
            </w:pPr>
            <w:r w:rsidRPr="00C91076">
              <w:rPr>
                <w:rFonts w:eastAsia="Yu Gothic"/>
                <w:lang w:eastAsia="ja-JP"/>
              </w:rPr>
              <w:t>↓</w:t>
            </w:r>
          </w:p>
        </w:tc>
        <w:tc>
          <w:tcPr>
            <w:tcW w:w="425" w:type="dxa"/>
            <w:tcBorders>
              <w:left w:val="single" w:sz="4" w:space="0" w:color="auto"/>
              <w:right w:val="single" w:sz="6" w:space="0" w:color="auto"/>
            </w:tcBorders>
            <w:vAlign w:val="center"/>
          </w:tcPr>
          <w:p w14:paraId="7D390C4C" w14:textId="77777777" w:rsidR="00701483" w:rsidRPr="00C91076" w:rsidRDefault="00701483">
            <w:pPr>
              <w:pStyle w:val="TAC"/>
              <w:rPr>
                <w:rFonts w:eastAsia="Yu Gothic"/>
                <w:lang w:eastAsia="ja-JP"/>
              </w:rPr>
            </w:pPr>
          </w:p>
        </w:tc>
        <w:tc>
          <w:tcPr>
            <w:tcW w:w="510" w:type="dxa"/>
            <w:tcBorders>
              <w:left w:val="nil"/>
            </w:tcBorders>
            <w:vAlign w:val="center"/>
          </w:tcPr>
          <w:p w14:paraId="1099C3DC" w14:textId="77777777" w:rsidR="00701483" w:rsidRPr="00C91076" w:rsidRDefault="00701483">
            <w:pPr>
              <w:pStyle w:val="TAC"/>
              <w:rPr>
                <w:rFonts w:eastAsia="Yu Gothic"/>
                <w:lang w:eastAsia="ja-JP"/>
              </w:rPr>
            </w:pPr>
          </w:p>
        </w:tc>
        <w:tc>
          <w:tcPr>
            <w:tcW w:w="510" w:type="dxa"/>
            <w:tcBorders>
              <w:right w:val="single" w:sz="4" w:space="0" w:color="auto"/>
            </w:tcBorders>
            <w:vAlign w:val="center"/>
          </w:tcPr>
          <w:p w14:paraId="75FB9953" w14:textId="77777777" w:rsidR="00701483" w:rsidRPr="00C91076" w:rsidRDefault="00701483">
            <w:pPr>
              <w:pStyle w:val="TAC"/>
              <w:rPr>
                <w:rFonts w:eastAsia="Yu Gothic"/>
                <w:lang w:eastAsia="ja-JP"/>
              </w:rPr>
            </w:pPr>
          </w:p>
        </w:tc>
        <w:tc>
          <w:tcPr>
            <w:tcW w:w="510" w:type="dxa"/>
            <w:tcBorders>
              <w:left w:val="single" w:sz="4" w:space="0" w:color="auto"/>
            </w:tcBorders>
            <w:vAlign w:val="center"/>
          </w:tcPr>
          <w:p w14:paraId="5035ED27" w14:textId="77777777" w:rsidR="00701483" w:rsidRPr="00C91076" w:rsidRDefault="00701483">
            <w:pPr>
              <w:pStyle w:val="TAC"/>
              <w:rPr>
                <w:rFonts w:eastAsia="Yu Gothic"/>
                <w:lang w:eastAsia="ja-JP"/>
              </w:rPr>
            </w:pPr>
          </w:p>
        </w:tc>
        <w:tc>
          <w:tcPr>
            <w:tcW w:w="510" w:type="dxa"/>
            <w:vAlign w:val="center"/>
          </w:tcPr>
          <w:p w14:paraId="3FD7CF81" w14:textId="77777777" w:rsidR="00701483" w:rsidRPr="00C91076" w:rsidRDefault="00701483">
            <w:pPr>
              <w:pStyle w:val="TAC"/>
              <w:rPr>
                <w:rFonts w:eastAsia="Yu Gothic"/>
                <w:lang w:eastAsia="ja-JP"/>
              </w:rPr>
            </w:pPr>
          </w:p>
        </w:tc>
        <w:tc>
          <w:tcPr>
            <w:tcW w:w="435" w:type="dxa"/>
            <w:vAlign w:val="center"/>
          </w:tcPr>
          <w:p w14:paraId="554055A3" w14:textId="77777777" w:rsidR="00701483" w:rsidRPr="00C91076" w:rsidRDefault="00701483">
            <w:pPr>
              <w:pStyle w:val="TAC"/>
              <w:rPr>
                <w:rFonts w:eastAsia="Yu Gothic"/>
                <w:lang w:eastAsia="ja-JP"/>
              </w:rPr>
            </w:pPr>
          </w:p>
        </w:tc>
        <w:tc>
          <w:tcPr>
            <w:tcW w:w="800" w:type="dxa"/>
            <w:tcBorders>
              <w:left w:val="single" w:sz="6" w:space="0" w:color="auto"/>
              <w:right w:val="single" w:sz="4" w:space="0" w:color="auto"/>
            </w:tcBorders>
            <w:vAlign w:val="center"/>
          </w:tcPr>
          <w:p w14:paraId="20223CE3" w14:textId="77777777" w:rsidR="00701483" w:rsidRPr="00C91076" w:rsidRDefault="00701483">
            <w:pPr>
              <w:pStyle w:val="TAC"/>
              <w:rPr>
                <w:rFonts w:eastAsia="Yu Gothic"/>
                <w:lang w:eastAsia="ja-JP"/>
              </w:rPr>
            </w:pPr>
          </w:p>
        </w:tc>
        <w:tc>
          <w:tcPr>
            <w:tcW w:w="297" w:type="dxa"/>
            <w:tcBorders>
              <w:left w:val="single" w:sz="4" w:space="0" w:color="auto"/>
              <w:right w:val="single" w:sz="4" w:space="0" w:color="auto"/>
            </w:tcBorders>
            <w:vAlign w:val="center"/>
          </w:tcPr>
          <w:p w14:paraId="5C868ECE" w14:textId="77777777" w:rsidR="00701483" w:rsidRPr="00C91076" w:rsidRDefault="00701483">
            <w:pPr>
              <w:pStyle w:val="TAC"/>
              <w:rPr>
                <w:rFonts w:eastAsia="Yu Gothic"/>
                <w:lang w:eastAsia="ja-JP"/>
              </w:rPr>
            </w:pPr>
          </w:p>
        </w:tc>
      </w:tr>
      <w:tr w:rsidR="00701483" w:rsidRPr="00C91076" w14:paraId="3E55FA6D" w14:textId="77777777">
        <w:trPr>
          <w:jc w:val="center"/>
        </w:trPr>
        <w:tc>
          <w:tcPr>
            <w:tcW w:w="324" w:type="dxa"/>
            <w:tcBorders>
              <w:left w:val="single" w:sz="4" w:space="0" w:color="auto"/>
              <w:right w:val="single" w:sz="6" w:space="0" w:color="auto"/>
            </w:tcBorders>
          </w:tcPr>
          <w:p w14:paraId="668C0C3E" w14:textId="77777777" w:rsidR="00701483" w:rsidRPr="00C91076" w:rsidRDefault="00701483">
            <w:pPr>
              <w:pStyle w:val="FP"/>
              <w:rPr>
                <w:rFonts w:ascii="Arial" w:eastAsia="Yu Gothic" w:hAnsi="Arial" w:cs="Arial"/>
                <w:sz w:val="16"/>
                <w:szCs w:val="16"/>
                <w:lang w:eastAsia="ja-JP"/>
              </w:rPr>
            </w:pPr>
          </w:p>
        </w:tc>
        <w:tc>
          <w:tcPr>
            <w:tcW w:w="1134" w:type="dxa"/>
            <w:tcBorders>
              <w:left w:val="nil"/>
              <w:right w:val="single" w:sz="6" w:space="0" w:color="auto"/>
            </w:tcBorders>
            <w:shd w:val="pct20" w:color="000000" w:fill="FFFFFF"/>
            <w:vAlign w:val="center"/>
          </w:tcPr>
          <w:p w14:paraId="25BE84B6" w14:textId="77777777" w:rsidR="00701483" w:rsidRPr="00C91076" w:rsidRDefault="00701483">
            <w:pPr>
              <w:pStyle w:val="TAC"/>
              <w:rPr>
                <w:rFonts w:eastAsia="Yu Gothic"/>
                <w:lang w:eastAsia="ja-JP"/>
              </w:rPr>
            </w:pPr>
          </w:p>
        </w:tc>
        <w:tc>
          <w:tcPr>
            <w:tcW w:w="1134" w:type="dxa"/>
            <w:tcBorders>
              <w:left w:val="single" w:sz="6" w:space="0" w:color="auto"/>
              <w:right w:val="single" w:sz="4" w:space="0" w:color="auto"/>
            </w:tcBorders>
            <w:shd w:val="pct20" w:color="000000" w:fill="FFFFFF"/>
            <w:vAlign w:val="center"/>
          </w:tcPr>
          <w:p w14:paraId="18F5F9F5" w14:textId="77777777" w:rsidR="00701483" w:rsidRPr="00C91076" w:rsidRDefault="00701483">
            <w:pPr>
              <w:pStyle w:val="TAC"/>
              <w:rPr>
                <w:rFonts w:eastAsia="Yu Gothic"/>
                <w:lang w:eastAsia="ja-JP"/>
              </w:rPr>
            </w:pPr>
          </w:p>
        </w:tc>
        <w:tc>
          <w:tcPr>
            <w:tcW w:w="510" w:type="dxa"/>
            <w:tcBorders>
              <w:left w:val="single" w:sz="4" w:space="0" w:color="auto"/>
            </w:tcBorders>
            <w:shd w:val="pct20" w:color="000000" w:fill="FFFFFF"/>
            <w:vAlign w:val="center"/>
          </w:tcPr>
          <w:p w14:paraId="2F82FC8E" w14:textId="77777777" w:rsidR="00701483" w:rsidRPr="00C91076" w:rsidRDefault="00701483">
            <w:pPr>
              <w:pStyle w:val="TAC"/>
              <w:rPr>
                <w:rFonts w:eastAsia="Yu Gothic"/>
                <w:lang w:eastAsia="ja-JP"/>
              </w:rPr>
            </w:pPr>
          </w:p>
        </w:tc>
        <w:tc>
          <w:tcPr>
            <w:tcW w:w="510" w:type="dxa"/>
            <w:tcBorders>
              <w:left w:val="nil"/>
            </w:tcBorders>
            <w:shd w:val="pct20" w:color="000000" w:fill="FFFFFF"/>
            <w:vAlign w:val="center"/>
          </w:tcPr>
          <w:p w14:paraId="4F1F912D" w14:textId="77777777" w:rsidR="00701483" w:rsidRPr="00C91076" w:rsidRDefault="00701483">
            <w:pPr>
              <w:pStyle w:val="TAC"/>
              <w:rPr>
                <w:rFonts w:eastAsia="Yu Gothic"/>
                <w:lang w:eastAsia="ja-JP"/>
              </w:rPr>
            </w:pPr>
          </w:p>
        </w:tc>
        <w:tc>
          <w:tcPr>
            <w:tcW w:w="510" w:type="dxa"/>
            <w:tcBorders>
              <w:left w:val="nil"/>
            </w:tcBorders>
            <w:shd w:val="pct20" w:color="000000" w:fill="FFFFFF"/>
            <w:vAlign w:val="center"/>
          </w:tcPr>
          <w:p w14:paraId="09115107" w14:textId="77777777" w:rsidR="00701483" w:rsidRPr="00C91076" w:rsidRDefault="00701483">
            <w:pPr>
              <w:pStyle w:val="TAC"/>
              <w:rPr>
                <w:rFonts w:eastAsia="Yu Gothic"/>
                <w:lang w:eastAsia="ja-JP"/>
              </w:rPr>
            </w:pPr>
          </w:p>
        </w:tc>
        <w:tc>
          <w:tcPr>
            <w:tcW w:w="510" w:type="dxa"/>
            <w:tcBorders>
              <w:left w:val="single" w:sz="6" w:space="0" w:color="auto"/>
            </w:tcBorders>
            <w:shd w:val="pct20" w:color="000000" w:fill="FFFFFF"/>
            <w:vAlign w:val="center"/>
          </w:tcPr>
          <w:p w14:paraId="785E3FAC" w14:textId="77777777" w:rsidR="00701483" w:rsidRPr="00C91076" w:rsidRDefault="00701483">
            <w:pPr>
              <w:pStyle w:val="TAC"/>
              <w:rPr>
                <w:rFonts w:eastAsia="Yu Gothic"/>
                <w:lang w:eastAsia="ja-JP"/>
              </w:rPr>
            </w:pPr>
          </w:p>
        </w:tc>
        <w:tc>
          <w:tcPr>
            <w:tcW w:w="510" w:type="dxa"/>
            <w:shd w:val="pct20" w:color="000000" w:fill="FFFFFF"/>
            <w:vAlign w:val="center"/>
          </w:tcPr>
          <w:p w14:paraId="52BDAA49" w14:textId="77777777" w:rsidR="00701483" w:rsidRPr="00C91076" w:rsidRDefault="00701483">
            <w:pPr>
              <w:pStyle w:val="TAC"/>
              <w:rPr>
                <w:rFonts w:eastAsia="Yu Gothic"/>
                <w:lang w:eastAsia="ja-JP"/>
              </w:rPr>
            </w:pPr>
          </w:p>
        </w:tc>
        <w:tc>
          <w:tcPr>
            <w:tcW w:w="512" w:type="dxa"/>
            <w:tcBorders>
              <w:right w:val="single" w:sz="4" w:space="0" w:color="auto"/>
            </w:tcBorders>
            <w:shd w:val="pct20" w:color="000000" w:fill="FFFFFF"/>
            <w:vAlign w:val="center"/>
          </w:tcPr>
          <w:p w14:paraId="513A95A6" w14:textId="77777777" w:rsidR="00701483" w:rsidRPr="00C91076" w:rsidRDefault="00701483">
            <w:pPr>
              <w:pStyle w:val="TAC"/>
              <w:rPr>
                <w:rFonts w:eastAsia="Yu Gothic"/>
                <w:lang w:eastAsia="ja-JP"/>
              </w:rPr>
            </w:pPr>
          </w:p>
        </w:tc>
        <w:tc>
          <w:tcPr>
            <w:tcW w:w="510" w:type="dxa"/>
            <w:tcBorders>
              <w:left w:val="single" w:sz="4" w:space="0" w:color="auto"/>
              <w:right w:val="single" w:sz="6" w:space="0" w:color="auto"/>
            </w:tcBorders>
            <w:shd w:val="pct20" w:color="000000" w:fill="FFFFFF"/>
            <w:vAlign w:val="center"/>
          </w:tcPr>
          <w:p w14:paraId="4F8BE70F" w14:textId="77777777" w:rsidR="00701483" w:rsidRPr="00C91076" w:rsidRDefault="00701483">
            <w:pPr>
              <w:pStyle w:val="TAC"/>
              <w:rPr>
                <w:rFonts w:eastAsia="Yu Gothic"/>
                <w:lang w:eastAsia="ja-JP"/>
              </w:rPr>
            </w:pPr>
          </w:p>
        </w:tc>
        <w:tc>
          <w:tcPr>
            <w:tcW w:w="510" w:type="dxa"/>
            <w:tcBorders>
              <w:left w:val="nil"/>
            </w:tcBorders>
            <w:shd w:val="pct20" w:color="000000" w:fill="FFFFFF"/>
            <w:vAlign w:val="center"/>
          </w:tcPr>
          <w:p w14:paraId="452BF78D" w14:textId="77777777" w:rsidR="00701483" w:rsidRPr="00C91076" w:rsidRDefault="00701483">
            <w:pPr>
              <w:pStyle w:val="TAC"/>
              <w:rPr>
                <w:rFonts w:eastAsia="Yu Gothic"/>
                <w:lang w:eastAsia="ja-JP"/>
              </w:rPr>
            </w:pPr>
          </w:p>
        </w:tc>
        <w:tc>
          <w:tcPr>
            <w:tcW w:w="448" w:type="dxa"/>
            <w:tcBorders>
              <w:right w:val="single" w:sz="4" w:space="0" w:color="auto"/>
            </w:tcBorders>
            <w:shd w:val="pct20" w:color="000000" w:fill="FFFFFF"/>
            <w:vAlign w:val="center"/>
          </w:tcPr>
          <w:p w14:paraId="42C4B28A" w14:textId="77777777" w:rsidR="00701483" w:rsidRPr="00C91076" w:rsidRDefault="00701483">
            <w:pPr>
              <w:pStyle w:val="TAC"/>
              <w:rPr>
                <w:rFonts w:eastAsia="Yu Gothic"/>
                <w:lang w:eastAsia="ja-JP"/>
              </w:rPr>
            </w:pPr>
          </w:p>
        </w:tc>
        <w:tc>
          <w:tcPr>
            <w:tcW w:w="573" w:type="dxa"/>
            <w:tcBorders>
              <w:left w:val="single" w:sz="4" w:space="0" w:color="auto"/>
            </w:tcBorders>
            <w:shd w:val="pct20" w:color="000000" w:fill="FFFFFF"/>
            <w:vAlign w:val="center"/>
          </w:tcPr>
          <w:p w14:paraId="0F023B91" w14:textId="77777777" w:rsidR="00701483" w:rsidRPr="00C91076" w:rsidRDefault="00701483">
            <w:pPr>
              <w:pStyle w:val="TAC"/>
              <w:rPr>
                <w:rFonts w:eastAsia="Yu Gothic"/>
                <w:lang w:eastAsia="ja-JP"/>
              </w:rPr>
            </w:pPr>
          </w:p>
        </w:tc>
        <w:tc>
          <w:tcPr>
            <w:tcW w:w="510" w:type="dxa"/>
            <w:shd w:val="pct20" w:color="000000" w:fill="FFFFFF"/>
            <w:vAlign w:val="center"/>
          </w:tcPr>
          <w:p w14:paraId="63B3DE93" w14:textId="77777777" w:rsidR="00701483" w:rsidRPr="00C91076" w:rsidRDefault="00701483">
            <w:pPr>
              <w:pStyle w:val="TAC"/>
              <w:rPr>
                <w:rFonts w:eastAsia="Yu Gothic"/>
                <w:lang w:eastAsia="ja-JP"/>
              </w:rPr>
            </w:pPr>
          </w:p>
        </w:tc>
        <w:tc>
          <w:tcPr>
            <w:tcW w:w="517" w:type="dxa"/>
            <w:shd w:val="pct20" w:color="000000" w:fill="FFFFFF"/>
            <w:vAlign w:val="center"/>
          </w:tcPr>
          <w:p w14:paraId="066E9063" w14:textId="77777777" w:rsidR="00701483" w:rsidRPr="00C91076" w:rsidRDefault="00701483">
            <w:pPr>
              <w:pStyle w:val="TAC"/>
              <w:rPr>
                <w:rFonts w:eastAsia="Yu Gothic"/>
                <w:lang w:eastAsia="ja-JP"/>
              </w:rPr>
            </w:pPr>
          </w:p>
        </w:tc>
        <w:tc>
          <w:tcPr>
            <w:tcW w:w="800" w:type="dxa"/>
            <w:tcBorders>
              <w:left w:val="single" w:sz="6" w:space="0" w:color="auto"/>
              <w:right w:val="single" w:sz="4" w:space="0" w:color="auto"/>
            </w:tcBorders>
            <w:shd w:val="pct20" w:color="000000" w:fill="FFFFFF"/>
            <w:vAlign w:val="center"/>
          </w:tcPr>
          <w:p w14:paraId="5AA5D76B" w14:textId="77777777" w:rsidR="00701483" w:rsidRPr="00C91076" w:rsidRDefault="00701483">
            <w:pPr>
              <w:pStyle w:val="TAC"/>
              <w:rPr>
                <w:rFonts w:eastAsia="Yu Gothic"/>
                <w:lang w:eastAsia="ja-JP"/>
              </w:rPr>
            </w:pPr>
          </w:p>
        </w:tc>
        <w:tc>
          <w:tcPr>
            <w:tcW w:w="300" w:type="dxa"/>
            <w:tcBorders>
              <w:left w:val="single" w:sz="4" w:space="0" w:color="auto"/>
              <w:right w:val="single" w:sz="4" w:space="0" w:color="auto"/>
            </w:tcBorders>
            <w:shd w:val="pct20" w:color="000000" w:fill="FFFFFF"/>
            <w:vAlign w:val="center"/>
          </w:tcPr>
          <w:p w14:paraId="2745F937" w14:textId="77777777" w:rsidR="00701483" w:rsidRPr="00C91076" w:rsidRDefault="00701483">
            <w:pPr>
              <w:pStyle w:val="TAC"/>
              <w:rPr>
                <w:rFonts w:eastAsia="Yu Gothic"/>
                <w:lang w:eastAsia="ja-JP"/>
              </w:rPr>
            </w:pPr>
          </w:p>
        </w:tc>
        <w:tc>
          <w:tcPr>
            <w:tcW w:w="425" w:type="dxa"/>
            <w:tcBorders>
              <w:left w:val="single" w:sz="4" w:space="0" w:color="auto"/>
              <w:right w:val="single" w:sz="6" w:space="0" w:color="auto"/>
            </w:tcBorders>
            <w:vAlign w:val="center"/>
          </w:tcPr>
          <w:p w14:paraId="4276888C" w14:textId="77777777" w:rsidR="00701483" w:rsidRPr="00C91076" w:rsidRDefault="00701483">
            <w:pPr>
              <w:pStyle w:val="TAC"/>
              <w:rPr>
                <w:rFonts w:eastAsia="Yu Gothic"/>
                <w:lang w:eastAsia="ja-JP"/>
              </w:rPr>
            </w:pPr>
          </w:p>
        </w:tc>
        <w:tc>
          <w:tcPr>
            <w:tcW w:w="510" w:type="dxa"/>
            <w:tcBorders>
              <w:left w:val="nil"/>
            </w:tcBorders>
            <w:vAlign w:val="center"/>
          </w:tcPr>
          <w:p w14:paraId="58614D55" w14:textId="77777777" w:rsidR="00701483" w:rsidRPr="00C91076" w:rsidRDefault="00701483">
            <w:pPr>
              <w:pStyle w:val="TAC"/>
              <w:rPr>
                <w:rFonts w:eastAsia="Yu Gothic"/>
                <w:lang w:eastAsia="ja-JP"/>
              </w:rPr>
            </w:pPr>
          </w:p>
        </w:tc>
        <w:tc>
          <w:tcPr>
            <w:tcW w:w="510" w:type="dxa"/>
            <w:tcBorders>
              <w:right w:val="single" w:sz="4" w:space="0" w:color="auto"/>
            </w:tcBorders>
            <w:vAlign w:val="center"/>
          </w:tcPr>
          <w:p w14:paraId="27E093FE" w14:textId="77777777" w:rsidR="00701483" w:rsidRPr="00C91076" w:rsidRDefault="00701483">
            <w:pPr>
              <w:pStyle w:val="TAC"/>
              <w:rPr>
                <w:rFonts w:eastAsia="Yu Gothic"/>
                <w:lang w:eastAsia="ja-JP"/>
              </w:rPr>
            </w:pPr>
          </w:p>
        </w:tc>
        <w:tc>
          <w:tcPr>
            <w:tcW w:w="510" w:type="dxa"/>
            <w:tcBorders>
              <w:left w:val="single" w:sz="4" w:space="0" w:color="auto"/>
            </w:tcBorders>
            <w:vAlign w:val="center"/>
          </w:tcPr>
          <w:p w14:paraId="6D9A3024" w14:textId="77777777" w:rsidR="00701483" w:rsidRPr="00C91076" w:rsidRDefault="00701483">
            <w:pPr>
              <w:pStyle w:val="TAC"/>
              <w:rPr>
                <w:rFonts w:eastAsia="Yu Gothic"/>
                <w:lang w:eastAsia="ja-JP"/>
              </w:rPr>
            </w:pPr>
          </w:p>
        </w:tc>
        <w:tc>
          <w:tcPr>
            <w:tcW w:w="510" w:type="dxa"/>
            <w:vAlign w:val="center"/>
          </w:tcPr>
          <w:p w14:paraId="4F35D01C" w14:textId="77777777" w:rsidR="00701483" w:rsidRPr="00C91076" w:rsidRDefault="00701483">
            <w:pPr>
              <w:pStyle w:val="TAC"/>
              <w:rPr>
                <w:rFonts w:eastAsia="Yu Gothic"/>
                <w:lang w:eastAsia="ja-JP"/>
              </w:rPr>
            </w:pPr>
          </w:p>
        </w:tc>
        <w:tc>
          <w:tcPr>
            <w:tcW w:w="435" w:type="dxa"/>
            <w:vAlign w:val="center"/>
          </w:tcPr>
          <w:p w14:paraId="5E7DA5E6" w14:textId="77777777" w:rsidR="00701483" w:rsidRPr="00C91076" w:rsidRDefault="00701483">
            <w:pPr>
              <w:pStyle w:val="TAC"/>
              <w:rPr>
                <w:rFonts w:eastAsia="Yu Gothic"/>
                <w:lang w:eastAsia="ja-JP"/>
              </w:rPr>
            </w:pPr>
          </w:p>
        </w:tc>
        <w:tc>
          <w:tcPr>
            <w:tcW w:w="800" w:type="dxa"/>
            <w:tcBorders>
              <w:left w:val="single" w:sz="6" w:space="0" w:color="auto"/>
              <w:right w:val="single" w:sz="4" w:space="0" w:color="auto"/>
            </w:tcBorders>
            <w:vAlign w:val="center"/>
          </w:tcPr>
          <w:p w14:paraId="15525FB2" w14:textId="77777777" w:rsidR="00701483" w:rsidRPr="00C91076" w:rsidRDefault="00701483">
            <w:pPr>
              <w:pStyle w:val="TAC"/>
              <w:rPr>
                <w:rFonts w:eastAsia="Yu Gothic"/>
                <w:lang w:eastAsia="ja-JP"/>
              </w:rPr>
            </w:pPr>
          </w:p>
        </w:tc>
        <w:tc>
          <w:tcPr>
            <w:tcW w:w="297" w:type="dxa"/>
            <w:tcBorders>
              <w:left w:val="single" w:sz="4" w:space="0" w:color="auto"/>
              <w:right w:val="single" w:sz="4" w:space="0" w:color="auto"/>
            </w:tcBorders>
            <w:vAlign w:val="center"/>
          </w:tcPr>
          <w:p w14:paraId="142DDBCD" w14:textId="77777777" w:rsidR="00701483" w:rsidRPr="00C91076" w:rsidRDefault="00701483">
            <w:pPr>
              <w:pStyle w:val="TAC"/>
              <w:rPr>
                <w:rFonts w:eastAsia="Yu Gothic"/>
                <w:lang w:eastAsia="ja-JP"/>
              </w:rPr>
            </w:pPr>
          </w:p>
        </w:tc>
      </w:tr>
      <w:tr w:rsidR="00701483" w:rsidRPr="00C91076" w14:paraId="7E07E75B" w14:textId="77777777">
        <w:trPr>
          <w:jc w:val="center"/>
        </w:trPr>
        <w:tc>
          <w:tcPr>
            <w:tcW w:w="324" w:type="dxa"/>
            <w:tcBorders>
              <w:left w:val="single" w:sz="4" w:space="0" w:color="auto"/>
              <w:right w:val="single" w:sz="6" w:space="0" w:color="auto"/>
            </w:tcBorders>
          </w:tcPr>
          <w:p w14:paraId="0374EEDC" w14:textId="77777777" w:rsidR="00701483" w:rsidRPr="00C91076" w:rsidRDefault="0002074B">
            <w:pPr>
              <w:pStyle w:val="FP"/>
              <w:rPr>
                <w:rFonts w:ascii="Arial" w:eastAsia="Yu Gothic" w:hAnsi="Arial" w:cs="Arial"/>
                <w:sz w:val="16"/>
                <w:szCs w:val="16"/>
                <w:lang w:eastAsia="ja-JP"/>
              </w:rPr>
            </w:pPr>
            <w:r w:rsidRPr="00C91076">
              <w:rPr>
                <w:rFonts w:ascii="Arial" w:eastAsia="Yu Gothic" w:hAnsi="Arial" w:cs="Arial"/>
                <w:sz w:val="16"/>
                <w:szCs w:val="16"/>
                <w:lang w:eastAsia="ja-JP"/>
              </w:rPr>
              <w:t>#12</w:t>
            </w:r>
          </w:p>
        </w:tc>
        <w:tc>
          <w:tcPr>
            <w:tcW w:w="1134" w:type="dxa"/>
            <w:tcBorders>
              <w:left w:val="nil"/>
              <w:right w:val="single" w:sz="6" w:space="0" w:color="auto"/>
            </w:tcBorders>
            <w:vAlign w:val="center"/>
          </w:tcPr>
          <w:p w14:paraId="37FC176F" w14:textId="77777777" w:rsidR="00701483" w:rsidRPr="00C91076" w:rsidRDefault="0002074B">
            <w:pPr>
              <w:pStyle w:val="TAC"/>
              <w:rPr>
                <w:rFonts w:eastAsia="Yu Gothic"/>
                <w:lang w:eastAsia="ja-JP"/>
              </w:rPr>
            </w:pPr>
            <w:r w:rsidRPr="00C91076">
              <w:rPr>
                <w:rFonts w:eastAsia="Yu Gothic"/>
                <w:lang w:eastAsia="ja-JP"/>
              </w:rPr>
              <w:t>SELECT</w:t>
            </w:r>
            <w:r w:rsidRPr="00C91076">
              <w:rPr>
                <w:rFonts w:eastAsia="Yu Gothic"/>
                <w:lang w:eastAsia="ja-JP"/>
              </w:rPr>
              <w:br/>
              <w:t>MF</w:t>
            </w:r>
          </w:p>
        </w:tc>
        <w:tc>
          <w:tcPr>
            <w:tcW w:w="1134" w:type="dxa"/>
            <w:tcBorders>
              <w:left w:val="single" w:sz="6" w:space="0" w:color="auto"/>
              <w:right w:val="single" w:sz="4" w:space="0" w:color="auto"/>
            </w:tcBorders>
            <w:vAlign w:val="center"/>
          </w:tcPr>
          <w:p w14:paraId="5D1BC8ED" w14:textId="77777777" w:rsidR="00701483" w:rsidRPr="00C91076" w:rsidRDefault="00701483">
            <w:pPr>
              <w:pStyle w:val="TAC"/>
              <w:rPr>
                <w:rFonts w:eastAsia="Yu Gothic"/>
                <w:lang w:eastAsia="ja-JP"/>
              </w:rPr>
            </w:pPr>
          </w:p>
        </w:tc>
        <w:tc>
          <w:tcPr>
            <w:tcW w:w="510" w:type="dxa"/>
            <w:tcBorders>
              <w:left w:val="single" w:sz="4" w:space="0" w:color="auto"/>
            </w:tcBorders>
            <w:vAlign w:val="center"/>
          </w:tcPr>
          <w:p w14:paraId="0DF81081" w14:textId="77777777" w:rsidR="00701483" w:rsidRPr="00C91076" w:rsidRDefault="0002074B">
            <w:pPr>
              <w:pStyle w:val="TAC"/>
              <w:rPr>
                <w:rFonts w:eastAsia="Yu Gothic"/>
                <w:lang w:eastAsia="ja-JP"/>
              </w:rPr>
            </w:pPr>
            <w:r w:rsidRPr="00C91076">
              <w:rPr>
                <w:rFonts w:eastAsia="Yu Gothic"/>
                <w:lang w:eastAsia="ja-JP"/>
              </w:rPr>
              <w:t>↓</w:t>
            </w:r>
          </w:p>
        </w:tc>
        <w:tc>
          <w:tcPr>
            <w:tcW w:w="510" w:type="dxa"/>
            <w:tcBorders>
              <w:left w:val="nil"/>
            </w:tcBorders>
            <w:vAlign w:val="center"/>
          </w:tcPr>
          <w:p w14:paraId="009DE7A1" w14:textId="77777777" w:rsidR="00701483" w:rsidRPr="00C91076" w:rsidRDefault="0002074B">
            <w:pPr>
              <w:pStyle w:val="TAC"/>
              <w:rPr>
                <w:rFonts w:eastAsia="Yu Gothic"/>
                <w:lang w:eastAsia="ja-JP"/>
              </w:rPr>
            </w:pPr>
            <w:r w:rsidRPr="00C91076">
              <w:rPr>
                <w:rFonts w:eastAsia="Yu Gothic"/>
                <w:lang w:eastAsia="ja-JP"/>
              </w:rPr>
              <w:t>↓</w:t>
            </w:r>
          </w:p>
        </w:tc>
        <w:tc>
          <w:tcPr>
            <w:tcW w:w="510" w:type="dxa"/>
            <w:tcBorders>
              <w:left w:val="nil"/>
            </w:tcBorders>
            <w:vAlign w:val="center"/>
          </w:tcPr>
          <w:p w14:paraId="44CBB8E5" w14:textId="77777777" w:rsidR="00701483" w:rsidRPr="00C91076" w:rsidRDefault="0002074B">
            <w:pPr>
              <w:pStyle w:val="TAC"/>
              <w:rPr>
                <w:rFonts w:eastAsia="Yu Gothic"/>
                <w:lang w:eastAsia="ja-JP"/>
              </w:rPr>
            </w:pPr>
            <w:r w:rsidRPr="00C91076">
              <w:rPr>
                <w:rFonts w:eastAsia="Yu Gothic"/>
                <w:lang w:eastAsia="ja-JP"/>
              </w:rPr>
              <w:t>↓</w:t>
            </w:r>
          </w:p>
        </w:tc>
        <w:tc>
          <w:tcPr>
            <w:tcW w:w="510" w:type="dxa"/>
            <w:tcBorders>
              <w:left w:val="single" w:sz="6" w:space="0" w:color="auto"/>
            </w:tcBorders>
            <w:vAlign w:val="center"/>
          </w:tcPr>
          <w:p w14:paraId="568105E1" w14:textId="77777777" w:rsidR="00701483" w:rsidRPr="00C91076" w:rsidRDefault="0002074B">
            <w:pPr>
              <w:pStyle w:val="TAC"/>
              <w:rPr>
                <w:rFonts w:eastAsia="Yu Gothic"/>
                <w:lang w:eastAsia="ja-JP"/>
              </w:rPr>
            </w:pPr>
            <w:r w:rsidRPr="00C91076">
              <w:rPr>
                <w:rFonts w:eastAsia="Yu Gothic"/>
                <w:lang w:eastAsia="ja-JP"/>
              </w:rPr>
              <w:t>↓</w:t>
            </w:r>
          </w:p>
        </w:tc>
        <w:tc>
          <w:tcPr>
            <w:tcW w:w="510" w:type="dxa"/>
            <w:vAlign w:val="center"/>
          </w:tcPr>
          <w:p w14:paraId="2ECB6221" w14:textId="77777777" w:rsidR="00701483" w:rsidRPr="00C91076" w:rsidRDefault="0002074B">
            <w:pPr>
              <w:pStyle w:val="TAC"/>
              <w:rPr>
                <w:rFonts w:eastAsia="Yu Gothic"/>
                <w:lang w:eastAsia="ja-JP"/>
              </w:rPr>
            </w:pPr>
            <w:r w:rsidRPr="00C91076">
              <w:rPr>
                <w:rFonts w:eastAsia="Yu Gothic"/>
                <w:lang w:eastAsia="ja-JP"/>
              </w:rPr>
              <w:t>↓</w:t>
            </w:r>
          </w:p>
        </w:tc>
        <w:tc>
          <w:tcPr>
            <w:tcW w:w="512" w:type="dxa"/>
            <w:tcBorders>
              <w:right w:val="single" w:sz="4" w:space="0" w:color="auto"/>
            </w:tcBorders>
            <w:vAlign w:val="center"/>
          </w:tcPr>
          <w:p w14:paraId="4B805A37" w14:textId="77777777" w:rsidR="00701483" w:rsidRPr="00C91076" w:rsidRDefault="0002074B">
            <w:pPr>
              <w:pStyle w:val="TAC"/>
              <w:rPr>
                <w:rFonts w:eastAsia="Yu Gothic"/>
                <w:lang w:eastAsia="ja-JP"/>
              </w:rPr>
            </w:pPr>
            <w:r w:rsidRPr="00C91076">
              <w:rPr>
                <w:rFonts w:eastAsia="Yu Gothic"/>
                <w:lang w:eastAsia="ja-JP"/>
              </w:rPr>
              <w:t>↓</w:t>
            </w:r>
          </w:p>
        </w:tc>
        <w:tc>
          <w:tcPr>
            <w:tcW w:w="510" w:type="dxa"/>
            <w:tcBorders>
              <w:left w:val="single" w:sz="4" w:space="0" w:color="auto"/>
              <w:right w:val="single" w:sz="6" w:space="0" w:color="auto"/>
            </w:tcBorders>
            <w:vAlign w:val="center"/>
          </w:tcPr>
          <w:p w14:paraId="1611BBBC" w14:textId="77777777" w:rsidR="00701483" w:rsidRPr="00C91076" w:rsidRDefault="0002074B">
            <w:pPr>
              <w:pStyle w:val="TAC"/>
              <w:rPr>
                <w:rFonts w:eastAsia="Yu Gothic"/>
                <w:lang w:eastAsia="ja-JP"/>
              </w:rPr>
            </w:pPr>
            <w:r w:rsidRPr="00C91076">
              <w:rPr>
                <w:rFonts w:eastAsia="Yu Gothic"/>
                <w:lang w:eastAsia="ja-JP"/>
              </w:rPr>
              <w:t>↓</w:t>
            </w:r>
          </w:p>
        </w:tc>
        <w:tc>
          <w:tcPr>
            <w:tcW w:w="510" w:type="dxa"/>
            <w:tcBorders>
              <w:left w:val="nil"/>
            </w:tcBorders>
            <w:vAlign w:val="center"/>
          </w:tcPr>
          <w:p w14:paraId="415BE746" w14:textId="77777777" w:rsidR="00701483" w:rsidRPr="00C91076" w:rsidRDefault="0002074B">
            <w:pPr>
              <w:pStyle w:val="TAC"/>
              <w:rPr>
                <w:rFonts w:eastAsia="Yu Gothic"/>
                <w:lang w:eastAsia="ja-JP"/>
              </w:rPr>
            </w:pPr>
            <w:r w:rsidRPr="00C91076">
              <w:rPr>
                <w:rFonts w:eastAsia="Yu Gothic"/>
                <w:lang w:eastAsia="ja-JP"/>
              </w:rPr>
              <w:t>↓</w:t>
            </w:r>
          </w:p>
        </w:tc>
        <w:tc>
          <w:tcPr>
            <w:tcW w:w="448" w:type="dxa"/>
            <w:tcBorders>
              <w:right w:val="single" w:sz="4" w:space="0" w:color="auto"/>
            </w:tcBorders>
            <w:vAlign w:val="center"/>
          </w:tcPr>
          <w:p w14:paraId="7DC4494F" w14:textId="77777777" w:rsidR="00701483" w:rsidRPr="00C91076" w:rsidRDefault="0002074B">
            <w:pPr>
              <w:pStyle w:val="TAC"/>
              <w:rPr>
                <w:rFonts w:eastAsia="Yu Gothic"/>
                <w:lang w:eastAsia="ja-JP"/>
              </w:rPr>
            </w:pPr>
            <w:r w:rsidRPr="00C91076">
              <w:rPr>
                <w:rFonts w:eastAsia="Yu Gothic"/>
                <w:lang w:eastAsia="ja-JP"/>
              </w:rPr>
              <w:t>↓</w:t>
            </w:r>
          </w:p>
        </w:tc>
        <w:tc>
          <w:tcPr>
            <w:tcW w:w="573" w:type="dxa"/>
            <w:tcBorders>
              <w:left w:val="single" w:sz="4" w:space="0" w:color="auto"/>
            </w:tcBorders>
            <w:vAlign w:val="center"/>
          </w:tcPr>
          <w:p w14:paraId="6E3D5694" w14:textId="77777777" w:rsidR="00701483" w:rsidRPr="00C91076" w:rsidRDefault="0002074B">
            <w:pPr>
              <w:pStyle w:val="TAC"/>
              <w:rPr>
                <w:rFonts w:eastAsia="Yu Gothic"/>
                <w:lang w:eastAsia="ja-JP"/>
              </w:rPr>
            </w:pPr>
            <w:r w:rsidRPr="00C91076">
              <w:rPr>
                <w:rFonts w:eastAsia="Yu Gothic"/>
                <w:lang w:eastAsia="ja-JP"/>
              </w:rPr>
              <w:t>↓</w:t>
            </w:r>
          </w:p>
        </w:tc>
        <w:tc>
          <w:tcPr>
            <w:tcW w:w="510" w:type="dxa"/>
            <w:vAlign w:val="center"/>
          </w:tcPr>
          <w:p w14:paraId="422F67C6" w14:textId="77777777" w:rsidR="00701483" w:rsidRPr="00C91076" w:rsidRDefault="0002074B">
            <w:pPr>
              <w:pStyle w:val="TAC"/>
              <w:rPr>
                <w:rFonts w:eastAsia="Yu Gothic"/>
                <w:lang w:eastAsia="ja-JP"/>
              </w:rPr>
            </w:pPr>
            <w:r w:rsidRPr="00C91076">
              <w:rPr>
                <w:rFonts w:eastAsia="Yu Gothic"/>
                <w:lang w:eastAsia="ja-JP"/>
              </w:rPr>
              <w:t>↓</w:t>
            </w:r>
          </w:p>
        </w:tc>
        <w:tc>
          <w:tcPr>
            <w:tcW w:w="517" w:type="dxa"/>
            <w:vAlign w:val="center"/>
          </w:tcPr>
          <w:p w14:paraId="2FACE216" w14:textId="77777777" w:rsidR="00701483" w:rsidRPr="00C91076" w:rsidRDefault="0002074B">
            <w:pPr>
              <w:pStyle w:val="TAC"/>
              <w:rPr>
                <w:rFonts w:eastAsia="Yu Gothic"/>
                <w:lang w:eastAsia="ja-JP"/>
              </w:rPr>
            </w:pPr>
            <w:r w:rsidRPr="00C91076">
              <w:rPr>
                <w:rFonts w:eastAsia="Yu Gothic"/>
                <w:lang w:eastAsia="ja-JP"/>
              </w:rPr>
              <w:t>↓</w:t>
            </w:r>
          </w:p>
        </w:tc>
        <w:tc>
          <w:tcPr>
            <w:tcW w:w="800" w:type="dxa"/>
            <w:tcBorders>
              <w:left w:val="single" w:sz="6" w:space="0" w:color="auto"/>
              <w:right w:val="single" w:sz="4" w:space="0" w:color="auto"/>
            </w:tcBorders>
            <w:vAlign w:val="center"/>
          </w:tcPr>
          <w:p w14:paraId="166A2097" w14:textId="77777777" w:rsidR="00701483" w:rsidRPr="00C91076" w:rsidRDefault="0002074B">
            <w:pPr>
              <w:pStyle w:val="TAC"/>
              <w:rPr>
                <w:rFonts w:eastAsia="Yu Gothic"/>
                <w:lang w:eastAsia="ja-JP"/>
              </w:rPr>
            </w:pPr>
            <w:r w:rsidRPr="00C91076">
              <w:rPr>
                <w:rFonts w:eastAsia="Yu Gothic"/>
                <w:lang w:eastAsia="ja-JP"/>
              </w:rPr>
              <w:t>↓</w:t>
            </w:r>
          </w:p>
        </w:tc>
        <w:tc>
          <w:tcPr>
            <w:tcW w:w="300" w:type="dxa"/>
            <w:tcBorders>
              <w:left w:val="single" w:sz="4" w:space="0" w:color="auto"/>
              <w:right w:val="single" w:sz="4" w:space="0" w:color="auto"/>
            </w:tcBorders>
            <w:vAlign w:val="center"/>
          </w:tcPr>
          <w:p w14:paraId="0070F5FC" w14:textId="77777777" w:rsidR="00701483" w:rsidRPr="00C91076" w:rsidRDefault="0002074B">
            <w:pPr>
              <w:pStyle w:val="TAC"/>
              <w:rPr>
                <w:rFonts w:eastAsia="Yu Gothic"/>
                <w:lang w:eastAsia="ja-JP"/>
              </w:rPr>
            </w:pPr>
            <w:r w:rsidRPr="00C91076">
              <w:rPr>
                <w:rFonts w:eastAsia="Yu Gothic"/>
                <w:lang w:eastAsia="ja-JP"/>
              </w:rPr>
              <w:t>↓</w:t>
            </w:r>
          </w:p>
        </w:tc>
        <w:tc>
          <w:tcPr>
            <w:tcW w:w="425" w:type="dxa"/>
            <w:tcBorders>
              <w:left w:val="single" w:sz="4" w:space="0" w:color="auto"/>
              <w:right w:val="single" w:sz="6" w:space="0" w:color="auto"/>
            </w:tcBorders>
            <w:vAlign w:val="center"/>
          </w:tcPr>
          <w:p w14:paraId="08996FB6" w14:textId="77777777" w:rsidR="00701483" w:rsidRPr="00C91076" w:rsidRDefault="00701483">
            <w:pPr>
              <w:pStyle w:val="TAC"/>
              <w:rPr>
                <w:rFonts w:eastAsia="Yu Gothic"/>
                <w:lang w:eastAsia="ja-JP"/>
              </w:rPr>
            </w:pPr>
          </w:p>
        </w:tc>
        <w:tc>
          <w:tcPr>
            <w:tcW w:w="510" w:type="dxa"/>
            <w:tcBorders>
              <w:left w:val="nil"/>
            </w:tcBorders>
            <w:vAlign w:val="center"/>
          </w:tcPr>
          <w:p w14:paraId="015F3E36" w14:textId="77777777" w:rsidR="00701483" w:rsidRPr="00C91076" w:rsidRDefault="00701483">
            <w:pPr>
              <w:pStyle w:val="TAC"/>
              <w:rPr>
                <w:rFonts w:eastAsia="Yu Gothic"/>
                <w:lang w:eastAsia="ja-JP"/>
              </w:rPr>
            </w:pPr>
          </w:p>
        </w:tc>
        <w:tc>
          <w:tcPr>
            <w:tcW w:w="510" w:type="dxa"/>
            <w:tcBorders>
              <w:right w:val="single" w:sz="4" w:space="0" w:color="auto"/>
            </w:tcBorders>
            <w:vAlign w:val="center"/>
          </w:tcPr>
          <w:p w14:paraId="3DE25939" w14:textId="77777777" w:rsidR="00701483" w:rsidRPr="00C91076" w:rsidRDefault="00701483">
            <w:pPr>
              <w:pStyle w:val="TAC"/>
              <w:rPr>
                <w:rFonts w:eastAsia="Yu Gothic"/>
                <w:lang w:eastAsia="ja-JP"/>
              </w:rPr>
            </w:pPr>
          </w:p>
        </w:tc>
        <w:tc>
          <w:tcPr>
            <w:tcW w:w="510" w:type="dxa"/>
            <w:tcBorders>
              <w:left w:val="single" w:sz="4" w:space="0" w:color="auto"/>
            </w:tcBorders>
            <w:vAlign w:val="center"/>
          </w:tcPr>
          <w:p w14:paraId="2F85B95C" w14:textId="77777777" w:rsidR="00701483" w:rsidRPr="00C91076" w:rsidRDefault="00701483">
            <w:pPr>
              <w:pStyle w:val="TAC"/>
              <w:rPr>
                <w:rFonts w:eastAsia="Yu Gothic"/>
                <w:lang w:eastAsia="ja-JP"/>
              </w:rPr>
            </w:pPr>
          </w:p>
        </w:tc>
        <w:tc>
          <w:tcPr>
            <w:tcW w:w="510" w:type="dxa"/>
            <w:vAlign w:val="center"/>
          </w:tcPr>
          <w:p w14:paraId="3824DD5B" w14:textId="77777777" w:rsidR="00701483" w:rsidRPr="00C91076" w:rsidRDefault="00701483">
            <w:pPr>
              <w:pStyle w:val="TAC"/>
              <w:rPr>
                <w:rFonts w:eastAsia="Yu Gothic"/>
                <w:lang w:eastAsia="ja-JP"/>
              </w:rPr>
            </w:pPr>
          </w:p>
        </w:tc>
        <w:tc>
          <w:tcPr>
            <w:tcW w:w="435" w:type="dxa"/>
            <w:vAlign w:val="center"/>
          </w:tcPr>
          <w:p w14:paraId="794CCB37" w14:textId="77777777" w:rsidR="00701483" w:rsidRPr="00C91076" w:rsidRDefault="00701483">
            <w:pPr>
              <w:pStyle w:val="TAC"/>
              <w:rPr>
                <w:rFonts w:eastAsia="Yu Gothic"/>
                <w:lang w:eastAsia="ja-JP"/>
              </w:rPr>
            </w:pPr>
          </w:p>
        </w:tc>
        <w:tc>
          <w:tcPr>
            <w:tcW w:w="800" w:type="dxa"/>
            <w:tcBorders>
              <w:left w:val="single" w:sz="6" w:space="0" w:color="auto"/>
              <w:right w:val="single" w:sz="4" w:space="0" w:color="auto"/>
            </w:tcBorders>
            <w:vAlign w:val="center"/>
          </w:tcPr>
          <w:p w14:paraId="121CF10C" w14:textId="77777777" w:rsidR="00701483" w:rsidRPr="00C91076" w:rsidRDefault="00701483">
            <w:pPr>
              <w:pStyle w:val="TAC"/>
              <w:rPr>
                <w:rFonts w:eastAsia="Yu Gothic"/>
                <w:lang w:eastAsia="ja-JP"/>
              </w:rPr>
            </w:pPr>
          </w:p>
        </w:tc>
        <w:tc>
          <w:tcPr>
            <w:tcW w:w="297" w:type="dxa"/>
            <w:tcBorders>
              <w:left w:val="single" w:sz="4" w:space="0" w:color="auto"/>
              <w:right w:val="single" w:sz="4" w:space="0" w:color="auto"/>
            </w:tcBorders>
            <w:vAlign w:val="center"/>
          </w:tcPr>
          <w:p w14:paraId="7B581AC5" w14:textId="77777777" w:rsidR="00701483" w:rsidRPr="00C91076" w:rsidRDefault="00701483">
            <w:pPr>
              <w:pStyle w:val="TAC"/>
              <w:rPr>
                <w:rFonts w:eastAsia="Yu Gothic"/>
                <w:lang w:eastAsia="ja-JP"/>
              </w:rPr>
            </w:pPr>
          </w:p>
        </w:tc>
      </w:tr>
      <w:tr w:rsidR="00701483" w:rsidRPr="00C91076" w14:paraId="50B60DC3" w14:textId="77777777">
        <w:trPr>
          <w:jc w:val="center"/>
        </w:trPr>
        <w:tc>
          <w:tcPr>
            <w:tcW w:w="324" w:type="dxa"/>
            <w:tcBorders>
              <w:left w:val="single" w:sz="4" w:space="0" w:color="auto"/>
              <w:right w:val="single" w:sz="6" w:space="0" w:color="auto"/>
            </w:tcBorders>
          </w:tcPr>
          <w:p w14:paraId="10438E90" w14:textId="77777777" w:rsidR="00701483" w:rsidRPr="00C91076" w:rsidRDefault="00701483">
            <w:pPr>
              <w:pStyle w:val="FP"/>
              <w:rPr>
                <w:rFonts w:ascii="Arial" w:eastAsia="Yu Gothic" w:hAnsi="Arial" w:cs="Arial"/>
                <w:sz w:val="16"/>
                <w:szCs w:val="16"/>
                <w:lang w:eastAsia="ja-JP"/>
              </w:rPr>
            </w:pPr>
          </w:p>
        </w:tc>
        <w:tc>
          <w:tcPr>
            <w:tcW w:w="1134" w:type="dxa"/>
            <w:tcBorders>
              <w:left w:val="nil"/>
              <w:right w:val="single" w:sz="6" w:space="0" w:color="auto"/>
            </w:tcBorders>
            <w:vAlign w:val="center"/>
          </w:tcPr>
          <w:p w14:paraId="0AC0F193" w14:textId="77777777" w:rsidR="00701483" w:rsidRPr="00C91076" w:rsidRDefault="00701483">
            <w:pPr>
              <w:pStyle w:val="TAC"/>
              <w:rPr>
                <w:rFonts w:eastAsia="Yu Gothic"/>
                <w:lang w:eastAsia="ja-JP"/>
              </w:rPr>
            </w:pPr>
          </w:p>
        </w:tc>
        <w:tc>
          <w:tcPr>
            <w:tcW w:w="1134" w:type="dxa"/>
            <w:tcBorders>
              <w:left w:val="single" w:sz="6" w:space="0" w:color="auto"/>
              <w:right w:val="single" w:sz="4" w:space="0" w:color="auto"/>
            </w:tcBorders>
            <w:vAlign w:val="center"/>
          </w:tcPr>
          <w:p w14:paraId="27003DEA" w14:textId="77777777" w:rsidR="00701483" w:rsidRPr="00C91076" w:rsidRDefault="00701483">
            <w:pPr>
              <w:pStyle w:val="TAC"/>
              <w:rPr>
                <w:rFonts w:eastAsia="Yu Gothic"/>
                <w:lang w:eastAsia="ja-JP"/>
              </w:rPr>
            </w:pPr>
          </w:p>
        </w:tc>
        <w:tc>
          <w:tcPr>
            <w:tcW w:w="510" w:type="dxa"/>
            <w:tcBorders>
              <w:left w:val="single" w:sz="4" w:space="0" w:color="auto"/>
            </w:tcBorders>
            <w:vAlign w:val="center"/>
          </w:tcPr>
          <w:p w14:paraId="4F54059C" w14:textId="77777777" w:rsidR="00701483" w:rsidRPr="00C91076" w:rsidRDefault="00701483">
            <w:pPr>
              <w:pStyle w:val="TAC"/>
              <w:rPr>
                <w:rFonts w:eastAsia="Yu Gothic"/>
                <w:lang w:eastAsia="ja-JP"/>
              </w:rPr>
            </w:pPr>
          </w:p>
        </w:tc>
        <w:tc>
          <w:tcPr>
            <w:tcW w:w="510" w:type="dxa"/>
            <w:tcBorders>
              <w:left w:val="nil"/>
            </w:tcBorders>
            <w:vAlign w:val="center"/>
          </w:tcPr>
          <w:p w14:paraId="65681613" w14:textId="77777777" w:rsidR="00701483" w:rsidRPr="00C91076" w:rsidRDefault="00701483">
            <w:pPr>
              <w:pStyle w:val="TAC"/>
              <w:rPr>
                <w:rFonts w:eastAsia="Yu Gothic"/>
                <w:lang w:eastAsia="ja-JP"/>
              </w:rPr>
            </w:pPr>
          </w:p>
        </w:tc>
        <w:tc>
          <w:tcPr>
            <w:tcW w:w="510" w:type="dxa"/>
            <w:tcBorders>
              <w:left w:val="nil"/>
            </w:tcBorders>
            <w:vAlign w:val="center"/>
          </w:tcPr>
          <w:p w14:paraId="6523C006" w14:textId="77777777" w:rsidR="00701483" w:rsidRPr="00C91076" w:rsidRDefault="00701483">
            <w:pPr>
              <w:pStyle w:val="TAC"/>
              <w:rPr>
                <w:rFonts w:eastAsia="Yu Gothic"/>
                <w:lang w:eastAsia="ja-JP"/>
              </w:rPr>
            </w:pPr>
          </w:p>
        </w:tc>
        <w:tc>
          <w:tcPr>
            <w:tcW w:w="510" w:type="dxa"/>
            <w:tcBorders>
              <w:left w:val="single" w:sz="6" w:space="0" w:color="auto"/>
            </w:tcBorders>
            <w:vAlign w:val="center"/>
          </w:tcPr>
          <w:p w14:paraId="278AA051" w14:textId="77777777" w:rsidR="00701483" w:rsidRPr="00C91076" w:rsidRDefault="00701483">
            <w:pPr>
              <w:pStyle w:val="TAC"/>
              <w:rPr>
                <w:rFonts w:eastAsia="Yu Gothic"/>
                <w:lang w:eastAsia="ja-JP"/>
              </w:rPr>
            </w:pPr>
          </w:p>
        </w:tc>
        <w:tc>
          <w:tcPr>
            <w:tcW w:w="510" w:type="dxa"/>
            <w:vAlign w:val="center"/>
          </w:tcPr>
          <w:p w14:paraId="0C34F9C1" w14:textId="77777777" w:rsidR="00701483" w:rsidRPr="00C91076" w:rsidRDefault="00701483">
            <w:pPr>
              <w:pStyle w:val="TAC"/>
              <w:rPr>
                <w:rFonts w:eastAsia="Yu Gothic"/>
                <w:lang w:eastAsia="ja-JP"/>
              </w:rPr>
            </w:pPr>
          </w:p>
        </w:tc>
        <w:tc>
          <w:tcPr>
            <w:tcW w:w="512" w:type="dxa"/>
            <w:tcBorders>
              <w:right w:val="single" w:sz="4" w:space="0" w:color="auto"/>
            </w:tcBorders>
            <w:vAlign w:val="center"/>
          </w:tcPr>
          <w:p w14:paraId="675E08AC" w14:textId="77777777" w:rsidR="00701483" w:rsidRPr="00C91076" w:rsidRDefault="00701483">
            <w:pPr>
              <w:pStyle w:val="TAC"/>
              <w:rPr>
                <w:rFonts w:eastAsia="Yu Gothic"/>
                <w:lang w:eastAsia="ja-JP"/>
              </w:rPr>
            </w:pPr>
          </w:p>
        </w:tc>
        <w:tc>
          <w:tcPr>
            <w:tcW w:w="510" w:type="dxa"/>
            <w:tcBorders>
              <w:left w:val="single" w:sz="4" w:space="0" w:color="auto"/>
              <w:right w:val="single" w:sz="6" w:space="0" w:color="auto"/>
            </w:tcBorders>
            <w:vAlign w:val="center"/>
          </w:tcPr>
          <w:p w14:paraId="1D7FAB18" w14:textId="77777777" w:rsidR="00701483" w:rsidRPr="00C91076" w:rsidRDefault="00701483">
            <w:pPr>
              <w:pStyle w:val="TAC"/>
              <w:rPr>
                <w:rFonts w:eastAsia="Yu Gothic"/>
                <w:lang w:eastAsia="ja-JP"/>
              </w:rPr>
            </w:pPr>
          </w:p>
        </w:tc>
        <w:tc>
          <w:tcPr>
            <w:tcW w:w="510" w:type="dxa"/>
            <w:tcBorders>
              <w:left w:val="nil"/>
            </w:tcBorders>
            <w:vAlign w:val="center"/>
          </w:tcPr>
          <w:p w14:paraId="45D36DD1" w14:textId="77777777" w:rsidR="00701483" w:rsidRPr="00C91076" w:rsidRDefault="00701483">
            <w:pPr>
              <w:pStyle w:val="TAC"/>
              <w:rPr>
                <w:rFonts w:eastAsia="Yu Gothic"/>
                <w:lang w:eastAsia="ja-JP"/>
              </w:rPr>
            </w:pPr>
          </w:p>
        </w:tc>
        <w:tc>
          <w:tcPr>
            <w:tcW w:w="448" w:type="dxa"/>
            <w:tcBorders>
              <w:right w:val="single" w:sz="4" w:space="0" w:color="auto"/>
            </w:tcBorders>
            <w:vAlign w:val="center"/>
          </w:tcPr>
          <w:p w14:paraId="5B28CA4F" w14:textId="77777777" w:rsidR="00701483" w:rsidRPr="00C91076" w:rsidRDefault="00701483">
            <w:pPr>
              <w:pStyle w:val="TAC"/>
              <w:rPr>
                <w:rFonts w:eastAsia="Yu Gothic"/>
                <w:lang w:eastAsia="ja-JP"/>
              </w:rPr>
            </w:pPr>
          </w:p>
        </w:tc>
        <w:tc>
          <w:tcPr>
            <w:tcW w:w="573" w:type="dxa"/>
            <w:tcBorders>
              <w:left w:val="single" w:sz="4" w:space="0" w:color="auto"/>
            </w:tcBorders>
            <w:vAlign w:val="center"/>
          </w:tcPr>
          <w:p w14:paraId="46E61B4E" w14:textId="77777777" w:rsidR="00701483" w:rsidRPr="00C91076" w:rsidRDefault="00701483">
            <w:pPr>
              <w:pStyle w:val="TAC"/>
              <w:rPr>
                <w:rFonts w:eastAsia="Yu Gothic"/>
                <w:lang w:eastAsia="ja-JP"/>
              </w:rPr>
            </w:pPr>
          </w:p>
        </w:tc>
        <w:tc>
          <w:tcPr>
            <w:tcW w:w="510" w:type="dxa"/>
            <w:vAlign w:val="center"/>
          </w:tcPr>
          <w:p w14:paraId="04B25AAD" w14:textId="77777777" w:rsidR="00701483" w:rsidRPr="00C91076" w:rsidRDefault="00701483">
            <w:pPr>
              <w:pStyle w:val="TAC"/>
              <w:rPr>
                <w:rFonts w:eastAsia="Yu Gothic"/>
                <w:lang w:eastAsia="ja-JP"/>
              </w:rPr>
            </w:pPr>
          </w:p>
        </w:tc>
        <w:tc>
          <w:tcPr>
            <w:tcW w:w="517" w:type="dxa"/>
            <w:vAlign w:val="center"/>
          </w:tcPr>
          <w:p w14:paraId="494D626F" w14:textId="77777777" w:rsidR="00701483" w:rsidRPr="00C91076" w:rsidRDefault="00701483">
            <w:pPr>
              <w:pStyle w:val="TAC"/>
              <w:rPr>
                <w:rFonts w:eastAsia="Yu Gothic"/>
                <w:lang w:eastAsia="ja-JP"/>
              </w:rPr>
            </w:pPr>
          </w:p>
        </w:tc>
        <w:tc>
          <w:tcPr>
            <w:tcW w:w="800" w:type="dxa"/>
            <w:tcBorders>
              <w:left w:val="single" w:sz="6" w:space="0" w:color="auto"/>
              <w:right w:val="single" w:sz="4" w:space="0" w:color="auto"/>
            </w:tcBorders>
            <w:vAlign w:val="center"/>
          </w:tcPr>
          <w:p w14:paraId="38C61005" w14:textId="77777777" w:rsidR="00701483" w:rsidRPr="00C91076" w:rsidRDefault="00701483">
            <w:pPr>
              <w:pStyle w:val="TAC"/>
              <w:rPr>
                <w:rFonts w:eastAsia="Yu Gothic"/>
                <w:lang w:eastAsia="ja-JP"/>
              </w:rPr>
            </w:pPr>
          </w:p>
        </w:tc>
        <w:tc>
          <w:tcPr>
            <w:tcW w:w="300" w:type="dxa"/>
            <w:tcBorders>
              <w:left w:val="single" w:sz="4" w:space="0" w:color="auto"/>
              <w:right w:val="single" w:sz="4" w:space="0" w:color="auto"/>
            </w:tcBorders>
            <w:vAlign w:val="center"/>
          </w:tcPr>
          <w:p w14:paraId="21616589" w14:textId="77777777" w:rsidR="00701483" w:rsidRPr="00C91076" w:rsidRDefault="00701483">
            <w:pPr>
              <w:pStyle w:val="TAC"/>
              <w:rPr>
                <w:rFonts w:eastAsia="Yu Gothic"/>
                <w:lang w:eastAsia="ja-JP"/>
              </w:rPr>
            </w:pPr>
          </w:p>
        </w:tc>
        <w:tc>
          <w:tcPr>
            <w:tcW w:w="425" w:type="dxa"/>
            <w:tcBorders>
              <w:left w:val="single" w:sz="4" w:space="0" w:color="auto"/>
              <w:right w:val="single" w:sz="6" w:space="0" w:color="auto"/>
            </w:tcBorders>
            <w:vAlign w:val="center"/>
          </w:tcPr>
          <w:p w14:paraId="30810AD1" w14:textId="77777777" w:rsidR="00701483" w:rsidRPr="00C91076" w:rsidRDefault="00701483">
            <w:pPr>
              <w:pStyle w:val="TAC"/>
              <w:rPr>
                <w:rFonts w:eastAsia="Yu Gothic"/>
                <w:lang w:eastAsia="ja-JP"/>
              </w:rPr>
            </w:pPr>
          </w:p>
        </w:tc>
        <w:tc>
          <w:tcPr>
            <w:tcW w:w="510" w:type="dxa"/>
            <w:tcBorders>
              <w:left w:val="nil"/>
            </w:tcBorders>
            <w:vAlign w:val="center"/>
          </w:tcPr>
          <w:p w14:paraId="6188C9CB" w14:textId="77777777" w:rsidR="00701483" w:rsidRPr="00C91076" w:rsidRDefault="00701483">
            <w:pPr>
              <w:pStyle w:val="TAC"/>
              <w:rPr>
                <w:rFonts w:eastAsia="Yu Gothic"/>
                <w:lang w:eastAsia="ja-JP"/>
              </w:rPr>
            </w:pPr>
          </w:p>
        </w:tc>
        <w:tc>
          <w:tcPr>
            <w:tcW w:w="510" w:type="dxa"/>
            <w:tcBorders>
              <w:right w:val="single" w:sz="4" w:space="0" w:color="auto"/>
            </w:tcBorders>
            <w:vAlign w:val="center"/>
          </w:tcPr>
          <w:p w14:paraId="57B250BA" w14:textId="77777777" w:rsidR="00701483" w:rsidRPr="00C91076" w:rsidRDefault="00701483">
            <w:pPr>
              <w:pStyle w:val="TAC"/>
              <w:rPr>
                <w:rFonts w:eastAsia="Yu Gothic"/>
                <w:lang w:eastAsia="ja-JP"/>
              </w:rPr>
            </w:pPr>
          </w:p>
        </w:tc>
        <w:tc>
          <w:tcPr>
            <w:tcW w:w="510" w:type="dxa"/>
            <w:tcBorders>
              <w:left w:val="single" w:sz="4" w:space="0" w:color="auto"/>
            </w:tcBorders>
            <w:vAlign w:val="center"/>
          </w:tcPr>
          <w:p w14:paraId="6ECFE38F" w14:textId="77777777" w:rsidR="00701483" w:rsidRPr="00C91076" w:rsidRDefault="00701483">
            <w:pPr>
              <w:pStyle w:val="TAC"/>
              <w:rPr>
                <w:rFonts w:eastAsia="Yu Gothic"/>
                <w:lang w:eastAsia="ja-JP"/>
              </w:rPr>
            </w:pPr>
          </w:p>
        </w:tc>
        <w:tc>
          <w:tcPr>
            <w:tcW w:w="510" w:type="dxa"/>
            <w:vAlign w:val="center"/>
          </w:tcPr>
          <w:p w14:paraId="3859C5AF" w14:textId="77777777" w:rsidR="00701483" w:rsidRPr="00C91076" w:rsidRDefault="00701483">
            <w:pPr>
              <w:pStyle w:val="TAC"/>
              <w:rPr>
                <w:rFonts w:eastAsia="Yu Gothic"/>
                <w:lang w:eastAsia="ja-JP"/>
              </w:rPr>
            </w:pPr>
          </w:p>
        </w:tc>
        <w:tc>
          <w:tcPr>
            <w:tcW w:w="435" w:type="dxa"/>
            <w:vAlign w:val="center"/>
          </w:tcPr>
          <w:p w14:paraId="6701913B" w14:textId="77777777" w:rsidR="00701483" w:rsidRPr="00C91076" w:rsidRDefault="00701483">
            <w:pPr>
              <w:pStyle w:val="TAC"/>
              <w:rPr>
                <w:rFonts w:eastAsia="Yu Gothic"/>
                <w:lang w:eastAsia="ja-JP"/>
              </w:rPr>
            </w:pPr>
          </w:p>
        </w:tc>
        <w:tc>
          <w:tcPr>
            <w:tcW w:w="800" w:type="dxa"/>
            <w:tcBorders>
              <w:left w:val="single" w:sz="6" w:space="0" w:color="auto"/>
              <w:right w:val="single" w:sz="4" w:space="0" w:color="auto"/>
            </w:tcBorders>
            <w:vAlign w:val="center"/>
          </w:tcPr>
          <w:p w14:paraId="422D694A" w14:textId="77777777" w:rsidR="00701483" w:rsidRPr="00C91076" w:rsidRDefault="00701483">
            <w:pPr>
              <w:pStyle w:val="TAC"/>
              <w:rPr>
                <w:rFonts w:eastAsia="Yu Gothic"/>
                <w:lang w:eastAsia="ja-JP"/>
              </w:rPr>
            </w:pPr>
          </w:p>
        </w:tc>
        <w:tc>
          <w:tcPr>
            <w:tcW w:w="297" w:type="dxa"/>
            <w:tcBorders>
              <w:left w:val="single" w:sz="4" w:space="0" w:color="auto"/>
              <w:right w:val="single" w:sz="4" w:space="0" w:color="auto"/>
            </w:tcBorders>
            <w:vAlign w:val="center"/>
          </w:tcPr>
          <w:p w14:paraId="632D0217" w14:textId="77777777" w:rsidR="00701483" w:rsidRPr="00C91076" w:rsidRDefault="00701483">
            <w:pPr>
              <w:pStyle w:val="TAC"/>
              <w:rPr>
                <w:rFonts w:eastAsia="Yu Gothic"/>
                <w:lang w:eastAsia="ja-JP"/>
              </w:rPr>
            </w:pPr>
          </w:p>
        </w:tc>
      </w:tr>
      <w:tr w:rsidR="00701483" w:rsidRPr="00C91076" w14:paraId="1DA577AE" w14:textId="77777777">
        <w:trPr>
          <w:jc w:val="center"/>
        </w:trPr>
        <w:tc>
          <w:tcPr>
            <w:tcW w:w="324" w:type="dxa"/>
            <w:tcBorders>
              <w:left w:val="single" w:sz="4" w:space="0" w:color="auto"/>
              <w:right w:val="single" w:sz="6" w:space="0" w:color="auto"/>
            </w:tcBorders>
          </w:tcPr>
          <w:p w14:paraId="733AD0C5" w14:textId="77777777" w:rsidR="00701483" w:rsidRPr="00C91076" w:rsidRDefault="0002074B">
            <w:pPr>
              <w:pStyle w:val="FP"/>
              <w:rPr>
                <w:rFonts w:ascii="Arial" w:eastAsia="Yu Gothic" w:hAnsi="Arial" w:cs="Arial"/>
                <w:sz w:val="16"/>
                <w:szCs w:val="16"/>
                <w:lang w:eastAsia="ja-JP"/>
              </w:rPr>
            </w:pPr>
            <w:r w:rsidRPr="00C91076">
              <w:rPr>
                <w:rFonts w:ascii="Arial" w:eastAsia="Yu Gothic" w:hAnsi="Arial" w:cs="Arial"/>
                <w:sz w:val="16"/>
                <w:szCs w:val="16"/>
                <w:lang w:eastAsia="ja-JP"/>
              </w:rPr>
              <w:t>#13</w:t>
            </w:r>
          </w:p>
        </w:tc>
        <w:tc>
          <w:tcPr>
            <w:tcW w:w="1134" w:type="dxa"/>
            <w:tcBorders>
              <w:left w:val="nil"/>
              <w:right w:val="single" w:sz="6" w:space="0" w:color="auto"/>
            </w:tcBorders>
            <w:vAlign w:val="center"/>
          </w:tcPr>
          <w:p w14:paraId="32681B17" w14:textId="77777777" w:rsidR="00701483" w:rsidRPr="00C91076" w:rsidRDefault="0002074B">
            <w:pPr>
              <w:pStyle w:val="TAC"/>
              <w:rPr>
                <w:rFonts w:eastAsia="Yu Gothic"/>
                <w:lang w:eastAsia="ja-JP"/>
              </w:rPr>
            </w:pPr>
            <w:r w:rsidRPr="00C91076">
              <w:rPr>
                <w:rFonts w:eastAsia="Yu Gothic"/>
                <w:lang w:eastAsia="ja-JP"/>
              </w:rPr>
              <w:t>SELECT</w:t>
            </w:r>
            <w:r w:rsidRPr="00C91076">
              <w:rPr>
                <w:rFonts w:eastAsia="Yu Gothic"/>
                <w:lang w:eastAsia="ja-JP"/>
              </w:rPr>
              <w:br/>
              <w:t>by DF-name (B)</w:t>
            </w:r>
          </w:p>
        </w:tc>
        <w:tc>
          <w:tcPr>
            <w:tcW w:w="1134" w:type="dxa"/>
            <w:tcBorders>
              <w:left w:val="single" w:sz="6" w:space="0" w:color="auto"/>
              <w:right w:val="single" w:sz="4" w:space="0" w:color="auto"/>
            </w:tcBorders>
            <w:vAlign w:val="center"/>
          </w:tcPr>
          <w:p w14:paraId="5EE40F34" w14:textId="77777777" w:rsidR="00701483" w:rsidRPr="00C91076" w:rsidRDefault="00701483">
            <w:pPr>
              <w:pStyle w:val="TAC"/>
              <w:rPr>
                <w:rFonts w:eastAsia="Yu Gothic"/>
                <w:lang w:eastAsia="ja-JP"/>
              </w:rPr>
            </w:pPr>
          </w:p>
        </w:tc>
        <w:tc>
          <w:tcPr>
            <w:tcW w:w="510" w:type="dxa"/>
            <w:tcBorders>
              <w:left w:val="single" w:sz="4" w:space="0" w:color="auto"/>
            </w:tcBorders>
            <w:vAlign w:val="center"/>
          </w:tcPr>
          <w:p w14:paraId="6E283387" w14:textId="77777777" w:rsidR="00701483" w:rsidRPr="00C91076" w:rsidRDefault="0002074B">
            <w:pPr>
              <w:pStyle w:val="TAC"/>
              <w:rPr>
                <w:rFonts w:eastAsia="Yu Gothic"/>
                <w:lang w:eastAsia="ja-JP"/>
              </w:rPr>
            </w:pPr>
            <w:r w:rsidRPr="00C91076">
              <w:rPr>
                <w:rFonts w:eastAsia="Yu Gothic"/>
                <w:lang w:eastAsia="ja-JP"/>
              </w:rPr>
              <w:t>↓</w:t>
            </w:r>
          </w:p>
        </w:tc>
        <w:tc>
          <w:tcPr>
            <w:tcW w:w="510" w:type="dxa"/>
            <w:tcBorders>
              <w:left w:val="nil"/>
            </w:tcBorders>
            <w:vAlign w:val="center"/>
          </w:tcPr>
          <w:p w14:paraId="174DA2A1" w14:textId="77777777" w:rsidR="00701483" w:rsidRPr="00C91076" w:rsidRDefault="0002074B">
            <w:pPr>
              <w:pStyle w:val="TAC"/>
              <w:rPr>
                <w:rFonts w:eastAsia="Yu Gothic"/>
                <w:i/>
                <w:lang w:eastAsia="ja-JP"/>
              </w:rPr>
            </w:pPr>
            <w:r w:rsidRPr="00C91076">
              <w:rPr>
                <w:rFonts w:eastAsia="Yu Gothic"/>
                <w:lang w:eastAsia="ja-JP"/>
              </w:rPr>
              <w:t>↓</w:t>
            </w:r>
          </w:p>
        </w:tc>
        <w:tc>
          <w:tcPr>
            <w:tcW w:w="510" w:type="dxa"/>
            <w:tcBorders>
              <w:left w:val="nil"/>
            </w:tcBorders>
            <w:vAlign w:val="center"/>
          </w:tcPr>
          <w:p w14:paraId="1864B336" w14:textId="77777777" w:rsidR="00701483" w:rsidRPr="00C91076" w:rsidRDefault="0002074B">
            <w:pPr>
              <w:pStyle w:val="TAC"/>
              <w:rPr>
                <w:rFonts w:eastAsia="Yu Gothic"/>
                <w:lang w:eastAsia="ja-JP"/>
              </w:rPr>
            </w:pPr>
            <w:r w:rsidRPr="00C91076">
              <w:rPr>
                <w:rFonts w:eastAsia="Yu Gothic"/>
                <w:lang w:eastAsia="ja-JP"/>
              </w:rPr>
              <w:t>↓</w:t>
            </w:r>
          </w:p>
        </w:tc>
        <w:tc>
          <w:tcPr>
            <w:tcW w:w="510" w:type="dxa"/>
            <w:tcBorders>
              <w:left w:val="single" w:sz="6" w:space="0" w:color="auto"/>
            </w:tcBorders>
            <w:vAlign w:val="center"/>
          </w:tcPr>
          <w:p w14:paraId="6A3BE559" w14:textId="77777777" w:rsidR="00701483" w:rsidRPr="00C91076" w:rsidRDefault="0002074B">
            <w:pPr>
              <w:pStyle w:val="TAC"/>
              <w:rPr>
                <w:rFonts w:eastAsia="Yu Gothic"/>
                <w:lang w:eastAsia="ja-JP"/>
              </w:rPr>
            </w:pPr>
            <w:r w:rsidRPr="00C91076">
              <w:rPr>
                <w:rFonts w:eastAsia="Yu Gothic"/>
                <w:lang w:eastAsia="ja-JP"/>
              </w:rPr>
              <w:t>↓</w:t>
            </w:r>
          </w:p>
        </w:tc>
        <w:tc>
          <w:tcPr>
            <w:tcW w:w="510" w:type="dxa"/>
            <w:vAlign w:val="center"/>
          </w:tcPr>
          <w:p w14:paraId="16DA7328" w14:textId="77777777" w:rsidR="00701483" w:rsidRPr="00C91076" w:rsidRDefault="0002074B">
            <w:pPr>
              <w:pStyle w:val="TAC"/>
              <w:rPr>
                <w:rFonts w:eastAsia="Yu Gothic"/>
                <w:lang w:eastAsia="ja-JP"/>
              </w:rPr>
            </w:pPr>
            <w:r w:rsidRPr="00C91076">
              <w:rPr>
                <w:rFonts w:eastAsia="Yu Gothic"/>
                <w:lang w:eastAsia="ja-JP"/>
              </w:rPr>
              <w:t>↓</w:t>
            </w:r>
          </w:p>
        </w:tc>
        <w:tc>
          <w:tcPr>
            <w:tcW w:w="512" w:type="dxa"/>
            <w:tcBorders>
              <w:right w:val="single" w:sz="4" w:space="0" w:color="auto"/>
            </w:tcBorders>
            <w:vAlign w:val="center"/>
          </w:tcPr>
          <w:p w14:paraId="5580879E" w14:textId="77777777" w:rsidR="00701483" w:rsidRPr="00C91076" w:rsidRDefault="0002074B">
            <w:pPr>
              <w:pStyle w:val="TAC"/>
              <w:rPr>
                <w:rFonts w:eastAsia="Yu Gothic"/>
                <w:lang w:eastAsia="ja-JP"/>
              </w:rPr>
            </w:pPr>
            <w:r w:rsidRPr="00C91076">
              <w:rPr>
                <w:rFonts w:eastAsia="Yu Gothic"/>
                <w:lang w:eastAsia="ja-JP"/>
              </w:rPr>
              <w:t>↓</w:t>
            </w:r>
          </w:p>
        </w:tc>
        <w:tc>
          <w:tcPr>
            <w:tcW w:w="510" w:type="dxa"/>
            <w:tcBorders>
              <w:left w:val="single" w:sz="4" w:space="0" w:color="auto"/>
              <w:right w:val="single" w:sz="6" w:space="0" w:color="auto"/>
            </w:tcBorders>
            <w:vAlign w:val="center"/>
          </w:tcPr>
          <w:p w14:paraId="3EDF9A2E" w14:textId="77777777" w:rsidR="00701483" w:rsidRPr="00C91076" w:rsidRDefault="0002074B">
            <w:pPr>
              <w:pStyle w:val="TAC"/>
              <w:rPr>
                <w:rFonts w:eastAsia="Yu Gothic"/>
                <w:lang w:eastAsia="ja-JP"/>
              </w:rPr>
            </w:pPr>
            <w:r w:rsidRPr="00C91076">
              <w:rPr>
                <w:rFonts w:eastAsia="Yu Gothic"/>
                <w:lang w:eastAsia="ja-JP"/>
              </w:rPr>
              <w:t>ADF (B)</w:t>
            </w:r>
          </w:p>
        </w:tc>
        <w:tc>
          <w:tcPr>
            <w:tcW w:w="510" w:type="dxa"/>
            <w:tcBorders>
              <w:left w:val="nil"/>
            </w:tcBorders>
            <w:vAlign w:val="center"/>
          </w:tcPr>
          <w:p w14:paraId="232AB220" w14:textId="77777777" w:rsidR="00701483" w:rsidRPr="00C91076" w:rsidRDefault="0002074B">
            <w:pPr>
              <w:pStyle w:val="TAC"/>
              <w:rPr>
                <w:rFonts w:eastAsia="Yu Gothic"/>
                <w:lang w:eastAsia="ja-JP"/>
              </w:rPr>
            </w:pPr>
            <w:r w:rsidRPr="00C91076">
              <w:rPr>
                <w:rFonts w:eastAsia="Yu Gothic"/>
                <w:lang w:eastAsia="ja-JP"/>
              </w:rPr>
              <w:t>ADF (B)</w:t>
            </w:r>
          </w:p>
        </w:tc>
        <w:tc>
          <w:tcPr>
            <w:tcW w:w="448" w:type="dxa"/>
            <w:tcBorders>
              <w:right w:val="single" w:sz="4" w:space="0" w:color="auto"/>
            </w:tcBorders>
            <w:vAlign w:val="center"/>
          </w:tcPr>
          <w:p w14:paraId="3800402E" w14:textId="77777777" w:rsidR="00701483" w:rsidRPr="00C91076" w:rsidRDefault="0002074B">
            <w:pPr>
              <w:pStyle w:val="TAC"/>
              <w:rPr>
                <w:rFonts w:eastAsia="Yu Gothic"/>
                <w:lang w:eastAsia="ja-JP"/>
              </w:rPr>
            </w:pPr>
            <w:r w:rsidRPr="00C91076">
              <w:rPr>
                <w:rFonts w:eastAsia="Yu Gothic"/>
                <w:lang w:eastAsia="ja-JP"/>
              </w:rPr>
              <w:t>ADF (B)</w:t>
            </w:r>
          </w:p>
        </w:tc>
        <w:tc>
          <w:tcPr>
            <w:tcW w:w="573" w:type="dxa"/>
            <w:tcBorders>
              <w:left w:val="single" w:sz="4" w:space="0" w:color="auto"/>
            </w:tcBorders>
            <w:vAlign w:val="center"/>
          </w:tcPr>
          <w:p w14:paraId="7CAAF448" w14:textId="77777777" w:rsidR="00701483" w:rsidRPr="00C91076" w:rsidRDefault="0002074B">
            <w:pPr>
              <w:pStyle w:val="TAC"/>
              <w:rPr>
                <w:rFonts w:eastAsia="Yu Gothic"/>
                <w:lang w:eastAsia="ja-JP"/>
              </w:rPr>
            </w:pPr>
            <w:r w:rsidRPr="00C91076">
              <w:rPr>
                <w:rFonts w:eastAsia="Yu Gothic"/>
                <w:lang w:eastAsia="ja-JP"/>
              </w:rPr>
              <w:t>↓</w:t>
            </w:r>
          </w:p>
        </w:tc>
        <w:tc>
          <w:tcPr>
            <w:tcW w:w="510" w:type="dxa"/>
            <w:vAlign w:val="center"/>
          </w:tcPr>
          <w:p w14:paraId="456A6A9D" w14:textId="77777777" w:rsidR="00701483" w:rsidRPr="00C91076" w:rsidRDefault="0002074B">
            <w:pPr>
              <w:pStyle w:val="TAC"/>
              <w:rPr>
                <w:rFonts w:eastAsia="Yu Gothic"/>
                <w:i/>
                <w:lang w:eastAsia="ja-JP"/>
              </w:rPr>
            </w:pPr>
            <w:r w:rsidRPr="00C91076">
              <w:rPr>
                <w:rFonts w:eastAsia="Yu Gothic"/>
                <w:lang w:eastAsia="ja-JP"/>
              </w:rPr>
              <w:t>—</w:t>
            </w:r>
          </w:p>
        </w:tc>
        <w:tc>
          <w:tcPr>
            <w:tcW w:w="517" w:type="dxa"/>
            <w:vAlign w:val="center"/>
          </w:tcPr>
          <w:p w14:paraId="1E88D7A3" w14:textId="77777777" w:rsidR="00701483" w:rsidRPr="00C91076" w:rsidRDefault="0002074B">
            <w:pPr>
              <w:pStyle w:val="TAC"/>
              <w:rPr>
                <w:rFonts w:eastAsia="Yu Gothic"/>
                <w:lang w:eastAsia="ja-JP"/>
              </w:rPr>
            </w:pPr>
            <w:r w:rsidRPr="00C91076">
              <w:rPr>
                <w:rFonts w:eastAsia="Yu Gothic"/>
                <w:lang w:eastAsia="ja-JP"/>
              </w:rPr>
              <w:t>↓</w:t>
            </w:r>
          </w:p>
        </w:tc>
        <w:tc>
          <w:tcPr>
            <w:tcW w:w="800" w:type="dxa"/>
            <w:tcBorders>
              <w:left w:val="single" w:sz="6" w:space="0" w:color="auto"/>
              <w:right w:val="single" w:sz="4" w:space="0" w:color="auto"/>
            </w:tcBorders>
            <w:vAlign w:val="center"/>
          </w:tcPr>
          <w:p w14:paraId="02C55073" w14:textId="77777777" w:rsidR="00701483" w:rsidRPr="00C91076" w:rsidRDefault="0002074B">
            <w:pPr>
              <w:pStyle w:val="TAC"/>
              <w:rPr>
                <w:rFonts w:eastAsia="Yu Gothic"/>
                <w:lang w:eastAsia="ja-JP"/>
              </w:rPr>
            </w:pPr>
            <w:r w:rsidRPr="00C91076">
              <w:rPr>
                <w:rFonts w:eastAsia="Yu Gothic"/>
                <w:lang w:eastAsia="ja-JP"/>
              </w:rPr>
              <w:t>'00'</w:t>
            </w:r>
          </w:p>
        </w:tc>
        <w:tc>
          <w:tcPr>
            <w:tcW w:w="300" w:type="dxa"/>
            <w:tcBorders>
              <w:left w:val="single" w:sz="4" w:space="0" w:color="auto"/>
              <w:right w:val="single" w:sz="4" w:space="0" w:color="auto"/>
            </w:tcBorders>
            <w:vAlign w:val="center"/>
          </w:tcPr>
          <w:p w14:paraId="66AC0326" w14:textId="77777777" w:rsidR="00701483" w:rsidRPr="00C91076" w:rsidRDefault="0002074B">
            <w:pPr>
              <w:pStyle w:val="TAC"/>
              <w:rPr>
                <w:rFonts w:eastAsia="Yu Gothic"/>
                <w:lang w:eastAsia="ja-JP"/>
              </w:rPr>
            </w:pPr>
            <w:r w:rsidRPr="00C91076">
              <w:rPr>
                <w:rFonts w:eastAsia="Yu Gothic"/>
                <w:lang w:eastAsia="ja-JP"/>
              </w:rPr>
              <w:t>01</w:t>
            </w:r>
          </w:p>
        </w:tc>
        <w:tc>
          <w:tcPr>
            <w:tcW w:w="425" w:type="dxa"/>
            <w:tcBorders>
              <w:left w:val="single" w:sz="4" w:space="0" w:color="auto"/>
              <w:right w:val="single" w:sz="6" w:space="0" w:color="auto"/>
            </w:tcBorders>
            <w:vAlign w:val="center"/>
          </w:tcPr>
          <w:p w14:paraId="7001AB8F" w14:textId="77777777" w:rsidR="00701483" w:rsidRPr="00C91076" w:rsidRDefault="00701483">
            <w:pPr>
              <w:pStyle w:val="TAC"/>
              <w:rPr>
                <w:rFonts w:eastAsia="Yu Gothic"/>
                <w:lang w:eastAsia="ja-JP"/>
              </w:rPr>
            </w:pPr>
          </w:p>
        </w:tc>
        <w:tc>
          <w:tcPr>
            <w:tcW w:w="510" w:type="dxa"/>
            <w:tcBorders>
              <w:left w:val="nil"/>
            </w:tcBorders>
            <w:vAlign w:val="center"/>
          </w:tcPr>
          <w:p w14:paraId="0B1F8D3B" w14:textId="77777777" w:rsidR="00701483" w:rsidRPr="00C91076" w:rsidRDefault="00701483">
            <w:pPr>
              <w:pStyle w:val="TAC"/>
              <w:rPr>
                <w:rFonts w:eastAsia="Yu Gothic"/>
                <w:lang w:eastAsia="ja-JP"/>
              </w:rPr>
            </w:pPr>
          </w:p>
        </w:tc>
        <w:tc>
          <w:tcPr>
            <w:tcW w:w="510" w:type="dxa"/>
            <w:tcBorders>
              <w:right w:val="single" w:sz="4" w:space="0" w:color="auto"/>
            </w:tcBorders>
            <w:vAlign w:val="center"/>
          </w:tcPr>
          <w:p w14:paraId="5479C2B6" w14:textId="77777777" w:rsidR="00701483" w:rsidRPr="00C91076" w:rsidRDefault="00701483">
            <w:pPr>
              <w:pStyle w:val="TAC"/>
              <w:rPr>
                <w:rFonts w:eastAsia="Yu Gothic"/>
                <w:lang w:eastAsia="ja-JP"/>
              </w:rPr>
            </w:pPr>
          </w:p>
        </w:tc>
        <w:tc>
          <w:tcPr>
            <w:tcW w:w="510" w:type="dxa"/>
            <w:tcBorders>
              <w:left w:val="single" w:sz="4" w:space="0" w:color="auto"/>
            </w:tcBorders>
            <w:vAlign w:val="center"/>
          </w:tcPr>
          <w:p w14:paraId="5E2F9562" w14:textId="77777777" w:rsidR="00701483" w:rsidRPr="00C91076" w:rsidRDefault="00701483">
            <w:pPr>
              <w:pStyle w:val="TAC"/>
              <w:rPr>
                <w:rFonts w:eastAsia="Yu Gothic"/>
                <w:lang w:eastAsia="ja-JP"/>
              </w:rPr>
            </w:pPr>
          </w:p>
        </w:tc>
        <w:tc>
          <w:tcPr>
            <w:tcW w:w="510" w:type="dxa"/>
            <w:vAlign w:val="center"/>
          </w:tcPr>
          <w:p w14:paraId="6282C590" w14:textId="77777777" w:rsidR="00701483" w:rsidRPr="00C91076" w:rsidRDefault="00701483">
            <w:pPr>
              <w:pStyle w:val="TAC"/>
              <w:rPr>
                <w:rFonts w:eastAsia="Yu Gothic"/>
                <w:lang w:eastAsia="ja-JP"/>
              </w:rPr>
            </w:pPr>
          </w:p>
        </w:tc>
        <w:tc>
          <w:tcPr>
            <w:tcW w:w="435" w:type="dxa"/>
            <w:vAlign w:val="center"/>
          </w:tcPr>
          <w:p w14:paraId="4DE213E8" w14:textId="77777777" w:rsidR="00701483" w:rsidRPr="00C91076" w:rsidRDefault="00701483">
            <w:pPr>
              <w:pStyle w:val="TAC"/>
              <w:rPr>
                <w:rFonts w:eastAsia="Yu Gothic"/>
                <w:lang w:eastAsia="ja-JP"/>
              </w:rPr>
            </w:pPr>
          </w:p>
        </w:tc>
        <w:tc>
          <w:tcPr>
            <w:tcW w:w="800" w:type="dxa"/>
            <w:tcBorders>
              <w:left w:val="single" w:sz="6" w:space="0" w:color="auto"/>
              <w:right w:val="single" w:sz="4" w:space="0" w:color="auto"/>
            </w:tcBorders>
            <w:vAlign w:val="center"/>
          </w:tcPr>
          <w:p w14:paraId="75228903" w14:textId="77777777" w:rsidR="00701483" w:rsidRPr="00C91076" w:rsidRDefault="00701483">
            <w:pPr>
              <w:pStyle w:val="TAC"/>
              <w:rPr>
                <w:rFonts w:eastAsia="Yu Gothic"/>
                <w:lang w:eastAsia="ja-JP"/>
              </w:rPr>
            </w:pPr>
          </w:p>
        </w:tc>
        <w:tc>
          <w:tcPr>
            <w:tcW w:w="297" w:type="dxa"/>
            <w:tcBorders>
              <w:left w:val="single" w:sz="4" w:space="0" w:color="auto"/>
              <w:right w:val="single" w:sz="4" w:space="0" w:color="auto"/>
            </w:tcBorders>
            <w:vAlign w:val="center"/>
          </w:tcPr>
          <w:p w14:paraId="48EF4135" w14:textId="77777777" w:rsidR="00701483" w:rsidRPr="00C91076" w:rsidRDefault="00701483">
            <w:pPr>
              <w:pStyle w:val="TAC"/>
              <w:rPr>
                <w:rFonts w:eastAsia="Yu Gothic"/>
                <w:lang w:eastAsia="ja-JP"/>
              </w:rPr>
            </w:pPr>
          </w:p>
        </w:tc>
      </w:tr>
      <w:tr w:rsidR="00701483" w:rsidRPr="00C91076" w14:paraId="085E3BDE" w14:textId="77777777">
        <w:trPr>
          <w:jc w:val="center"/>
        </w:trPr>
        <w:tc>
          <w:tcPr>
            <w:tcW w:w="324" w:type="dxa"/>
            <w:tcBorders>
              <w:left w:val="single" w:sz="4" w:space="0" w:color="auto"/>
              <w:right w:val="single" w:sz="6" w:space="0" w:color="auto"/>
            </w:tcBorders>
          </w:tcPr>
          <w:p w14:paraId="6FED177D" w14:textId="77777777" w:rsidR="00701483" w:rsidRPr="00C91076" w:rsidRDefault="00701483">
            <w:pPr>
              <w:pStyle w:val="FP"/>
              <w:rPr>
                <w:rFonts w:ascii="Arial" w:eastAsia="Yu Gothic" w:hAnsi="Arial" w:cs="Arial"/>
                <w:sz w:val="16"/>
                <w:szCs w:val="16"/>
                <w:lang w:eastAsia="ja-JP"/>
              </w:rPr>
            </w:pPr>
          </w:p>
        </w:tc>
        <w:tc>
          <w:tcPr>
            <w:tcW w:w="1134" w:type="dxa"/>
            <w:tcBorders>
              <w:left w:val="nil"/>
              <w:right w:val="single" w:sz="6" w:space="0" w:color="auto"/>
            </w:tcBorders>
            <w:vAlign w:val="center"/>
          </w:tcPr>
          <w:p w14:paraId="75AB08F9" w14:textId="77777777" w:rsidR="00701483" w:rsidRPr="00C91076" w:rsidRDefault="00701483">
            <w:pPr>
              <w:pStyle w:val="TAC"/>
              <w:rPr>
                <w:rFonts w:eastAsia="Yu Gothic"/>
                <w:lang w:eastAsia="ja-JP"/>
              </w:rPr>
            </w:pPr>
          </w:p>
        </w:tc>
        <w:tc>
          <w:tcPr>
            <w:tcW w:w="1134" w:type="dxa"/>
            <w:tcBorders>
              <w:left w:val="single" w:sz="6" w:space="0" w:color="auto"/>
              <w:right w:val="single" w:sz="4" w:space="0" w:color="auto"/>
            </w:tcBorders>
            <w:vAlign w:val="center"/>
          </w:tcPr>
          <w:p w14:paraId="3D842E52" w14:textId="77777777" w:rsidR="00701483" w:rsidRPr="00C91076" w:rsidRDefault="00701483">
            <w:pPr>
              <w:pStyle w:val="TAC"/>
              <w:rPr>
                <w:rFonts w:eastAsia="Yu Gothic"/>
                <w:lang w:eastAsia="ja-JP"/>
              </w:rPr>
            </w:pPr>
          </w:p>
        </w:tc>
        <w:tc>
          <w:tcPr>
            <w:tcW w:w="510" w:type="dxa"/>
            <w:tcBorders>
              <w:left w:val="single" w:sz="4" w:space="0" w:color="auto"/>
            </w:tcBorders>
            <w:vAlign w:val="center"/>
          </w:tcPr>
          <w:p w14:paraId="12F1CEFE" w14:textId="77777777" w:rsidR="00701483" w:rsidRPr="00C91076" w:rsidRDefault="00701483">
            <w:pPr>
              <w:pStyle w:val="TAC"/>
              <w:rPr>
                <w:rFonts w:eastAsia="Yu Gothic"/>
                <w:lang w:eastAsia="ja-JP"/>
              </w:rPr>
            </w:pPr>
          </w:p>
        </w:tc>
        <w:tc>
          <w:tcPr>
            <w:tcW w:w="510" w:type="dxa"/>
            <w:tcBorders>
              <w:left w:val="nil"/>
            </w:tcBorders>
            <w:vAlign w:val="center"/>
          </w:tcPr>
          <w:p w14:paraId="619E9986" w14:textId="77777777" w:rsidR="00701483" w:rsidRPr="00C91076" w:rsidRDefault="00701483">
            <w:pPr>
              <w:pStyle w:val="TAC"/>
              <w:rPr>
                <w:rFonts w:eastAsia="Yu Gothic"/>
                <w:lang w:eastAsia="ja-JP"/>
              </w:rPr>
            </w:pPr>
          </w:p>
        </w:tc>
        <w:tc>
          <w:tcPr>
            <w:tcW w:w="510" w:type="dxa"/>
            <w:tcBorders>
              <w:left w:val="nil"/>
            </w:tcBorders>
            <w:vAlign w:val="center"/>
          </w:tcPr>
          <w:p w14:paraId="1C748CD0" w14:textId="77777777" w:rsidR="00701483" w:rsidRPr="00C91076" w:rsidRDefault="00701483">
            <w:pPr>
              <w:pStyle w:val="TAC"/>
              <w:rPr>
                <w:rFonts w:eastAsia="Yu Gothic"/>
                <w:lang w:eastAsia="ja-JP"/>
              </w:rPr>
            </w:pPr>
          </w:p>
        </w:tc>
        <w:tc>
          <w:tcPr>
            <w:tcW w:w="510" w:type="dxa"/>
            <w:tcBorders>
              <w:left w:val="single" w:sz="6" w:space="0" w:color="auto"/>
            </w:tcBorders>
            <w:vAlign w:val="center"/>
          </w:tcPr>
          <w:p w14:paraId="3E4AC6F4" w14:textId="77777777" w:rsidR="00701483" w:rsidRPr="00C91076" w:rsidRDefault="00701483">
            <w:pPr>
              <w:pStyle w:val="TAC"/>
              <w:rPr>
                <w:rFonts w:eastAsia="Yu Gothic"/>
                <w:lang w:eastAsia="ja-JP"/>
              </w:rPr>
            </w:pPr>
          </w:p>
        </w:tc>
        <w:tc>
          <w:tcPr>
            <w:tcW w:w="510" w:type="dxa"/>
            <w:vAlign w:val="center"/>
          </w:tcPr>
          <w:p w14:paraId="55BF4BBE" w14:textId="77777777" w:rsidR="00701483" w:rsidRPr="00C91076" w:rsidRDefault="00701483">
            <w:pPr>
              <w:pStyle w:val="TAC"/>
              <w:rPr>
                <w:rFonts w:eastAsia="Yu Gothic"/>
                <w:lang w:eastAsia="ja-JP"/>
              </w:rPr>
            </w:pPr>
          </w:p>
        </w:tc>
        <w:tc>
          <w:tcPr>
            <w:tcW w:w="512" w:type="dxa"/>
            <w:tcBorders>
              <w:right w:val="single" w:sz="4" w:space="0" w:color="auto"/>
            </w:tcBorders>
            <w:vAlign w:val="center"/>
          </w:tcPr>
          <w:p w14:paraId="26C98E58" w14:textId="77777777" w:rsidR="00701483" w:rsidRPr="00C91076" w:rsidRDefault="00701483">
            <w:pPr>
              <w:pStyle w:val="TAC"/>
              <w:rPr>
                <w:rFonts w:eastAsia="Yu Gothic"/>
                <w:lang w:eastAsia="ja-JP"/>
              </w:rPr>
            </w:pPr>
          </w:p>
        </w:tc>
        <w:tc>
          <w:tcPr>
            <w:tcW w:w="510" w:type="dxa"/>
            <w:tcBorders>
              <w:left w:val="single" w:sz="4" w:space="0" w:color="auto"/>
              <w:right w:val="single" w:sz="6" w:space="0" w:color="auto"/>
            </w:tcBorders>
            <w:vAlign w:val="center"/>
          </w:tcPr>
          <w:p w14:paraId="1D66830A" w14:textId="77777777" w:rsidR="00701483" w:rsidRPr="00C91076" w:rsidRDefault="00701483">
            <w:pPr>
              <w:pStyle w:val="TAC"/>
              <w:rPr>
                <w:rFonts w:eastAsia="Yu Gothic"/>
                <w:lang w:eastAsia="ja-JP"/>
              </w:rPr>
            </w:pPr>
          </w:p>
        </w:tc>
        <w:tc>
          <w:tcPr>
            <w:tcW w:w="510" w:type="dxa"/>
            <w:tcBorders>
              <w:left w:val="nil"/>
            </w:tcBorders>
            <w:vAlign w:val="center"/>
          </w:tcPr>
          <w:p w14:paraId="00BDCB89" w14:textId="77777777" w:rsidR="00701483" w:rsidRPr="00C91076" w:rsidRDefault="00701483">
            <w:pPr>
              <w:pStyle w:val="TAC"/>
              <w:rPr>
                <w:rFonts w:eastAsia="Yu Gothic"/>
                <w:lang w:eastAsia="ja-JP"/>
              </w:rPr>
            </w:pPr>
          </w:p>
        </w:tc>
        <w:tc>
          <w:tcPr>
            <w:tcW w:w="448" w:type="dxa"/>
            <w:tcBorders>
              <w:right w:val="single" w:sz="4" w:space="0" w:color="auto"/>
            </w:tcBorders>
            <w:vAlign w:val="center"/>
          </w:tcPr>
          <w:p w14:paraId="0C360364" w14:textId="77777777" w:rsidR="00701483" w:rsidRPr="00C91076" w:rsidRDefault="00701483">
            <w:pPr>
              <w:pStyle w:val="TAC"/>
              <w:rPr>
                <w:rFonts w:eastAsia="Yu Gothic"/>
                <w:lang w:eastAsia="ja-JP"/>
              </w:rPr>
            </w:pPr>
          </w:p>
        </w:tc>
        <w:tc>
          <w:tcPr>
            <w:tcW w:w="573" w:type="dxa"/>
            <w:tcBorders>
              <w:left w:val="single" w:sz="4" w:space="0" w:color="auto"/>
            </w:tcBorders>
            <w:vAlign w:val="center"/>
          </w:tcPr>
          <w:p w14:paraId="0F2CC4C9" w14:textId="77777777" w:rsidR="00701483" w:rsidRPr="00C91076" w:rsidRDefault="00701483">
            <w:pPr>
              <w:pStyle w:val="TAC"/>
              <w:rPr>
                <w:rFonts w:eastAsia="Yu Gothic"/>
                <w:lang w:eastAsia="ja-JP"/>
              </w:rPr>
            </w:pPr>
          </w:p>
        </w:tc>
        <w:tc>
          <w:tcPr>
            <w:tcW w:w="510" w:type="dxa"/>
            <w:vAlign w:val="center"/>
          </w:tcPr>
          <w:p w14:paraId="43860D80" w14:textId="77777777" w:rsidR="00701483" w:rsidRPr="00C91076" w:rsidRDefault="00701483">
            <w:pPr>
              <w:pStyle w:val="TAC"/>
              <w:rPr>
                <w:rFonts w:eastAsia="Yu Gothic"/>
                <w:lang w:eastAsia="ja-JP"/>
              </w:rPr>
            </w:pPr>
          </w:p>
        </w:tc>
        <w:tc>
          <w:tcPr>
            <w:tcW w:w="517" w:type="dxa"/>
            <w:vAlign w:val="center"/>
          </w:tcPr>
          <w:p w14:paraId="08C0CBB8" w14:textId="77777777" w:rsidR="00701483" w:rsidRPr="00C91076" w:rsidRDefault="00701483">
            <w:pPr>
              <w:pStyle w:val="TAC"/>
              <w:rPr>
                <w:rFonts w:eastAsia="Yu Gothic"/>
                <w:lang w:eastAsia="ja-JP"/>
              </w:rPr>
            </w:pPr>
          </w:p>
        </w:tc>
        <w:tc>
          <w:tcPr>
            <w:tcW w:w="800" w:type="dxa"/>
            <w:tcBorders>
              <w:left w:val="single" w:sz="6" w:space="0" w:color="auto"/>
              <w:right w:val="single" w:sz="4" w:space="0" w:color="auto"/>
            </w:tcBorders>
            <w:vAlign w:val="center"/>
          </w:tcPr>
          <w:p w14:paraId="67541653" w14:textId="77777777" w:rsidR="00701483" w:rsidRPr="00C91076" w:rsidRDefault="00701483">
            <w:pPr>
              <w:pStyle w:val="TAC"/>
              <w:rPr>
                <w:rFonts w:eastAsia="Yu Gothic"/>
                <w:lang w:eastAsia="ja-JP"/>
              </w:rPr>
            </w:pPr>
          </w:p>
        </w:tc>
        <w:tc>
          <w:tcPr>
            <w:tcW w:w="300" w:type="dxa"/>
            <w:tcBorders>
              <w:left w:val="single" w:sz="4" w:space="0" w:color="auto"/>
              <w:right w:val="single" w:sz="4" w:space="0" w:color="auto"/>
            </w:tcBorders>
            <w:vAlign w:val="center"/>
          </w:tcPr>
          <w:p w14:paraId="1FE96F1B" w14:textId="77777777" w:rsidR="00701483" w:rsidRPr="00C91076" w:rsidRDefault="00701483">
            <w:pPr>
              <w:pStyle w:val="TAC"/>
              <w:rPr>
                <w:rFonts w:eastAsia="Yu Gothic"/>
                <w:lang w:eastAsia="ja-JP"/>
              </w:rPr>
            </w:pPr>
          </w:p>
        </w:tc>
        <w:tc>
          <w:tcPr>
            <w:tcW w:w="425" w:type="dxa"/>
            <w:tcBorders>
              <w:left w:val="single" w:sz="4" w:space="0" w:color="auto"/>
              <w:right w:val="single" w:sz="6" w:space="0" w:color="auto"/>
            </w:tcBorders>
            <w:vAlign w:val="center"/>
          </w:tcPr>
          <w:p w14:paraId="59582970" w14:textId="77777777" w:rsidR="00701483" w:rsidRPr="00C91076" w:rsidRDefault="00701483">
            <w:pPr>
              <w:pStyle w:val="TAC"/>
              <w:rPr>
                <w:rFonts w:eastAsia="Yu Gothic"/>
                <w:lang w:eastAsia="ja-JP"/>
              </w:rPr>
            </w:pPr>
          </w:p>
        </w:tc>
        <w:tc>
          <w:tcPr>
            <w:tcW w:w="510" w:type="dxa"/>
            <w:tcBorders>
              <w:left w:val="nil"/>
            </w:tcBorders>
            <w:vAlign w:val="center"/>
          </w:tcPr>
          <w:p w14:paraId="263A843B" w14:textId="77777777" w:rsidR="00701483" w:rsidRPr="00C91076" w:rsidRDefault="00701483">
            <w:pPr>
              <w:pStyle w:val="TAC"/>
              <w:rPr>
                <w:rFonts w:eastAsia="Yu Gothic"/>
                <w:lang w:eastAsia="ja-JP"/>
              </w:rPr>
            </w:pPr>
          </w:p>
        </w:tc>
        <w:tc>
          <w:tcPr>
            <w:tcW w:w="510" w:type="dxa"/>
            <w:tcBorders>
              <w:right w:val="single" w:sz="4" w:space="0" w:color="auto"/>
            </w:tcBorders>
            <w:vAlign w:val="center"/>
          </w:tcPr>
          <w:p w14:paraId="2DEF9D68" w14:textId="77777777" w:rsidR="00701483" w:rsidRPr="00C91076" w:rsidRDefault="00701483">
            <w:pPr>
              <w:pStyle w:val="TAC"/>
              <w:rPr>
                <w:rFonts w:eastAsia="Yu Gothic"/>
                <w:lang w:eastAsia="ja-JP"/>
              </w:rPr>
            </w:pPr>
          </w:p>
        </w:tc>
        <w:tc>
          <w:tcPr>
            <w:tcW w:w="510" w:type="dxa"/>
            <w:tcBorders>
              <w:left w:val="single" w:sz="4" w:space="0" w:color="auto"/>
            </w:tcBorders>
            <w:vAlign w:val="center"/>
          </w:tcPr>
          <w:p w14:paraId="5C766DAE" w14:textId="77777777" w:rsidR="00701483" w:rsidRPr="00C91076" w:rsidRDefault="00701483">
            <w:pPr>
              <w:pStyle w:val="TAC"/>
              <w:rPr>
                <w:rFonts w:eastAsia="Yu Gothic"/>
                <w:lang w:eastAsia="ja-JP"/>
              </w:rPr>
            </w:pPr>
          </w:p>
        </w:tc>
        <w:tc>
          <w:tcPr>
            <w:tcW w:w="510" w:type="dxa"/>
            <w:vAlign w:val="center"/>
          </w:tcPr>
          <w:p w14:paraId="465A9051" w14:textId="77777777" w:rsidR="00701483" w:rsidRPr="00C91076" w:rsidRDefault="00701483">
            <w:pPr>
              <w:pStyle w:val="TAC"/>
              <w:rPr>
                <w:rFonts w:eastAsia="Yu Gothic"/>
                <w:lang w:eastAsia="ja-JP"/>
              </w:rPr>
            </w:pPr>
          </w:p>
        </w:tc>
        <w:tc>
          <w:tcPr>
            <w:tcW w:w="435" w:type="dxa"/>
            <w:vAlign w:val="center"/>
          </w:tcPr>
          <w:p w14:paraId="1B5F40AE" w14:textId="77777777" w:rsidR="00701483" w:rsidRPr="00C91076" w:rsidRDefault="00701483">
            <w:pPr>
              <w:pStyle w:val="TAC"/>
              <w:rPr>
                <w:rFonts w:eastAsia="Yu Gothic"/>
                <w:lang w:eastAsia="ja-JP"/>
              </w:rPr>
            </w:pPr>
          </w:p>
        </w:tc>
        <w:tc>
          <w:tcPr>
            <w:tcW w:w="800" w:type="dxa"/>
            <w:tcBorders>
              <w:left w:val="single" w:sz="6" w:space="0" w:color="auto"/>
              <w:right w:val="single" w:sz="4" w:space="0" w:color="auto"/>
            </w:tcBorders>
            <w:vAlign w:val="center"/>
          </w:tcPr>
          <w:p w14:paraId="3041111A" w14:textId="77777777" w:rsidR="00701483" w:rsidRPr="00C91076" w:rsidRDefault="00701483">
            <w:pPr>
              <w:pStyle w:val="TAC"/>
              <w:rPr>
                <w:rFonts w:eastAsia="Yu Gothic"/>
                <w:lang w:eastAsia="ja-JP"/>
              </w:rPr>
            </w:pPr>
          </w:p>
        </w:tc>
        <w:tc>
          <w:tcPr>
            <w:tcW w:w="297" w:type="dxa"/>
            <w:tcBorders>
              <w:left w:val="single" w:sz="4" w:space="0" w:color="auto"/>
              <w:right w:val="single" w:sz="4" w:space="0" w:color="auto"/>
            </w:tcBorders>
            <w:vAlign w:val="center"/>
          </w:tcPr>
          <w:p w14:paraId="4B39EDA2" w14:textId="77777777" w:rsidR="00701483" w:rsidRPr="00C91076" w:rsidRDefault="00701483">
            <w:pPr>
              <w:pStyle w:val="TAC"/>
              <w:rPr>
                <w:rFonts w:eastAsia="Yu Gothic"/>
                <w:lang w:eastAsia="ja-JP"/>
              </w:rPr>
            </w:pPr>
          </w:p>
        </w:tc>
      </w:tr>
      <w:tr w:rsidR="009943BE" w:rsidRPr="00C91076" w14:paraId="3BEB32B9" w14:textId="77777777">
        <w:trPr>
          <w:jc w:val="center"/>
        </w:trPr>
        <w:tc>
          <w:tcPr>
            <w:tcW w:w="324" w:type="dxa"/>
            <w:tcBorders>
              <w:left w:val="single" w:sz="4" w:space="0" w:color="auto"/>
              <w:right w:val="single" w:sz="6" w:space="0" w:color="auto"/>
            </w:tcBorders>
          </w:tcPr>
          <w:p w14:paraId="222B6939" w14:textId="77777777" w:rsidR="00701483" w:rsidRPr="00C91076" w:rsidRDefault="0002074B">
            <w:pPr>
              <w:pStyle w:val="FP"/>
              <w:rPr>
                <w:rFonts w:ascii="Arial" w:eastAsia="Yu Gothic" w:hAnsi="Arial" w:cs="Arial"/>
                <w:sz w:val="16"/>
                <w:szCs w:val="16"/>
                <w:lang w:eastAsia="ja-JP"/>
              </w:rPr>
            </w:pPr>
            <w:r w:rsidRPr="00C91076">
              <w:rPr>
                <w:rFonts w:ascii="Arial" w:eastAsia="Yu Gothic" w:hAnsi="Arial" w:cs="Arial"/>
                <w:sz w:val="16"/>
                <w:szCs w:val="16"/>
                <w:lang w:eastAsia="ja-JP"/>
              </w:rPr>
              <w:t>#14</w:t>
            </w:r>
          </w:p>
        </w:tc>
        <w:tc>
          <w:tcPr>
            <w:tcW w:w="1134" w:type="dxa"/>
            <w:tcBorders>
              <w:left w:val="nil"/>
              <w:right w:val="single" w:sz="6" w:space="0" w:color="auto"/>
            </w:tcBorders>
            <w:shd w:val="pct20" w:color="000000" w:fill="FFFFFF"/>
            <w:vAlign w:val="center"/>
          </w:tcPr>
          <w:p w14:paraId="767084AC" w14:textId="77777777" w:rsidR="00701483" w:rsidRPr="00C91076" w:rsidRDefault="0002074B">
            <w:pPr>
              <w:pStyle w:val="TAC"/>
              <w:rPr>
                <w:rFonts w:eastAsia="Yu Gothic"/>
                <w:lang w:eastAsia="ja-JP"/>
              </w:rPr>
            </w:pPr>
            <w:r w:rsidRPr="00C91076">
              <w:rPr>
                <w:rFonts w:eastAsia="Yu Gothic"/>
                <w:lang w:eastAsia="ja-JP"/>
              </w:rPr>
              <w:t>MANAGE CH.</w:t>
            </w:r>
            <w:r w:rsidRPr="00C91076">
              <w:rPr>
                <w:rFonts w:eastAsia="Yu Gothic"/>
                <w:lang w:eastAsia="ja-JP"/>
              </w:rPr>
              <w:br/>
              <w:t>(#0 → #1)</w:t>
            </w:r>
          </w:p>
        </w:tc>
        <w:tc>
          <w:tcPr>
            <w:tcW w:w="1134" w:type="dxa"/>
            <w:tcBorders>
              <w:right w:val="single" w:sz="4" w:space="0" w:color="auto"/>
            </w:tcBorders>
            <w:shd w:val="pct20" w:color="000000" w:fill="FFFFFF"/>
            <w:vAlign w:val="center"/>
          </w:tcPr>
          <w:p w14:paraId="559EB9F0" w14:textId="77777777" w:rsidR="00701483" w:rsidRPr="00C91076" w:rsidRDefault="00701483">
            <w:pPr>
              <w:pStyle w:val="TAC"/>
              <w:rPr>
                <w:rFonts w:eastAsia="Yu Gothic"/>
                <w:lang w:eastAsia="ja-JP"/>
              </w:rPr>
            </w:pPr>
          </w:p>
        </w:tc>
        <w:tc>
          <w:tcPr>
            <w:tcW w:w="510" w:type="dxa"/>
            <w:tcBorders>
              <w:left w:val="single" w:sz="4" w:space="0" w:color="auto"/>
            </w:tcBorders>
            <w:shd w:val="pct20" w:color="000000" w:fill="FFFFFF"/>
            <w:vAlign w:val="center"/>
          </w:tcPr>
          <w:p w14:paraId="455004FA" w14:textId="77777777" w:rsidR="00701483" w:rsidRPr="00C91076" w:rsidRDefault="0002074B">
            <w:pPr>
              <w:pStyle w:val="TAC"/>
              <w:rPr>
                <w:rFonts w:eastAsia="Yu Gothic"/>
                <w:lang w:eastAsia="ja-JP"/>
              </w:rPr>
            </w:pPr>
            <w:r w:rsidRPr="00C91076">
              <w:rPr>
                <w:rFonts w:eastAsia="Yu Gothic"/>
                <w:lang w:eastAsia="ja-JP"/>
              </w:rPr>
              <w:t>↓</w:t>
            </w:r>
          </w:p>
        </w:tc>
        <w:tc>
          <w:tcPr>
            <w:tcW w:w="510" w:type="dxa"/>
            <w:shd w:val="pct20" w:color="000000" w:fill="FFFFFF"/>
            <w:vAlign w:val="center"/>
          </w:tcPr>
          <w:p w14:paraId="29DBCE07" w14:textId="77777777" w:rsidR="00701483" w:rsidRPr="00C91076" w:rsidRDefault="0002074B">
            <w:pPr>
              <w:pStyle w:val="TAC"/>
              <w:rPr>
                <w:rFonts w:eastAsia="Yu Gothic"/>
                <w:i/>
                <w:lang w:eastAsia="ja-JP"/>
              </w:rPr>
            </w:pPr>
            <w:r w:rsidRPr="00C91076">
              <w:rPr>
                <w:rFonts w:eastAsia="Yu Gothic"/>
                <w:lang w:eastAsia="ja-JP"/>
              </w:rPr>
              <w:t>↓</w:t>
            </w:r>
          </w:p>
        </w:tc>
        <w:tc>
          <w:tcPr>
            <w:tcW w:w="510" w:type="dxa"/>
            <w:shd w:val="pct20" w:color="000000" w:fill="FFFFFF"/>
            <w:vAlign w:val="center"/>
          </w:tcPr>
          <w:p w14:paraId="707BA8E6" w14:textId="77777777" w:rsidR="00701483" w:rsidRPr="00C91076" w:rsidRDefault="0002074B">
            <w:pPr>
              <w:pStyle w:val="TAC"/>
              <w:rPr>
                <w:rFonts w:eastAsia="Yu Gothic"/>
                <w:lang w:eastAsia="ja-JP"/>
              </w:rPr>
            </w:pPr>
            <w:r w:rsidRPr="00C91076">
              <w:rPr>
                <w:rFonts w:eastAsia="Yu Gothic"/>
                <w:lang w:eastAsia="ja-JP"/>
              </w:rPr>
              <w:t>↓</w:t>
            </w:r>
          </w:p>
        </w:tc>
        <w:tc>
          <w:tcPr>
            <w:tcW w:w="510" w:type="dxa"/>
            <w:tcBorders>
              <w:left w:val="single" w:sz="6" w:space="0" w:color="auto"/>
            </w:tcBorders>
            <w:shd w:val="pct20" w:color="000000" w:fill="FFFFFF"/>
            <w:vAlign w:val="center"/>
          </w:tcPr>
          <w:p w14:paraId="530B6EE6" w14:textId="77777777" w:rsidR="00701483" w:rsidRPr="00C91076" w:rsidRDefault="0002074B">
            <w:pPr>
              <w:pStyle w:val="TAC"/>
              <w:rPr>
                <w:rFonts w:eastAsia="Yu Gothic"/>
                <w:i/>
                <w:lang w:eastAsia="ja-JP"/>
              </w:rPr>
            </w:pPr>
            <w:r w:rsidRPr="00C91076">
              <w:rPr>
                <w:rFonts w:eastAsia="Yu Gothic"/>
                <w:lang w:eastAsia="ja-JP"/>
              </w:rPr>
              <w:t>↓</w:t>
            </w:r>
          </w:p>
        </w:tc>
        <w:tc>
          <w:tcPr>
            <w:tcW w:w="510" w:type="dxa"/>
            <w:shd w:val="pct20" w:color="000000" w:fill="FFFFFF"/>
            <w:vAlign w:val="center"/>
          </w:tcPr>
          <w:p w14:paraId="78AA4465" w14:textId="77777777" w:rsidR="00701483" w:rsidRPr="00C91076" w:rsidRDefault="0002074B">
            <w:pPr>
              <w:pStyle w:val="TAC"/>
              <w:rPr>
                <w:rFonts w:eastAsia="Yu Gothic"/>
                <w:i/>
                <w:lang w:eastAsia="ja-JP"/>
              </w:rPr>
            </w:pPr>
            <w:r w:rsidRPr="00C91076">
              <w:rPr>
                <w:rFonts w:eastAsia="Yu Gothic"/>
                <w:lang w:eastAsia="ja-JP"/>
              </w:rPr>
              <w:t>↓</w:t>
            </w:r>
          </w:p>
        </w:tc>
        <w:tc>
          <w:tcPr>
            <w:tcW w:w="512" w:type="dxa"/>
            <w:tcBorders>
              <w:right w:val="single" w:sz="4" w:space="0" w:color="auto"/>
            </w:tcBorders>
            <w:shd w:val="pct20" w:color="000000" w:fill="FFFFFF"/>
            <w:vAlign w:val="center"/>
          </w:tcPr>
          <w:p w14:paraId="370EC48A" w14:textId="77777777" w:rsidR="00701483" w:rsidRPr="00C91076" w:rsidRDefault="0002074B">
            <w:pPr>
              <w:pStyle w:val="TAC"/>
              <w:rPr>
                <w:rFonts w:eastAsia="Yu Gothic"/>
                <w:lang w:eastAsia="ja-JP"/>
              </w:rPr>
            </w:pPr>
            <w:r w:rsidRPr="00C91076">
              <w:rPr>
                <w:rFonts w:eastAsia="Yu Gothic"/>
                <w:lang w:eastAsia="ja-JP"/>
              </w:rPr>
              <w:t>↓</w:t>
            </w:r>
          </w:p>
        </w:tc>
        <w:tc>
          <w:tcPr>
            <w:tcW w:w="510" w:type="dxa"/>
            <w:tcBorders>
              <w:left w:val="single" w:sz="4" w:space="0" w:color="auto"/>
              <w:right w:val="single" w:sz="6" w:space="0" w:color="auto"/>
            </w:tcBorders>
            <w:shd w:val="pct20" w:color="000000" w:fill="FFFFFF"/>
            <w:vAlign w:val="center"/>
          </w:tcPr>
          <w:p w14:paraId="4C96A0B3" w14:textId="77777777" w:rsidR="00701483" w:rsidRPr="00C91076" w:rsidRDefault="0002074B">
            <w:pPr>
              <w:pStyle w:val="TAC"/>
              <w:rPr>
                <w:rFonts w:eastAsia="Yu Gothic"/>
                <w:lang w:eastAsia="ja-JP"/>
              </w:rPr>
            </w:pPr>
            <w:r w:rsidRPr="00C91076">
              <w:rPr>
                <w:rFonts w:eastAsia="Yu Gothic"/>
                <w:lang w:eastAsia="ja-JP"/>
              </w:rPr>
              <w:t>↓</w:t>
            </w:r>
          </w:p>
        </w:tc>
        <w:tc>
          <w:tcPr>
            <w:tcW w:w="510" w:type="dxa"/>
            <w:tcBorders>
              <w:left w:val="nil"/>
            </w:tcBorders>
            <w:shd w:val="pct20" w:color="000000" w:fill="FFFFFF"/>
            <w:vAlign w:val="center"/>
          </w:tcPr>
          <w:p w14:paraId="499FC034" w14:textId="77777777" w:rsidR="00701483" w:rsidRPr="00C91076" w:rsidRDefault="0002074B">
            <w:pPr>
              <w:pStyle w:val="TAC"/>
              <w:rPr>
                <w:rFonts w:eastAsia="Yu Gothic"/>
                <w:lang w:eastAsia="ja-JP"/>
              </w:rPr>
            </w:pPr>
            <w:r w:rsidRPr="00C91076">
              <w:rPr>
                <w:rFonts w:eastAsia="Yu Gothic"/>
                <w:lang w:eastAsia="ja-JP"/>
              </w:rPr>
              <w:t>↓</w:t>
            </w:r>
          </w:p>
        </w:tc>
        <w:tc>
          <w:tcPr>
            <w:tcW w:w="448" w:type="dxa"/>
            <w:tcBorders>
              <w:right w:val="single" w:sz="4" w:space="0" w:color="auto"/>
            </w:tcBorders>
            <w:shd w:val="pct20" w:color="000000" w:fill="FFFFFF"/>
            <w:vAlign w:val="center"/>
          </w:tcPr>
          <w:p w14:paraId="109D682E" w14:textId="77777777" w:rsidR="00701483" w:rsidRPr="00C91076" w:rsidRDefault="0002074B">
            <w:pPr>
              <w:pStyle w:val="TAC"/>
              <w:rPr>
                <w:rFonts w:eastAsia="Yu Gothic"/>
                <w:lang w:eastAsia="ja-JP"/>
              </w:rPr>
            </w:pPr>
            <w:r w:rsidRPr="00C91076">
              <w:rPr>
                <w:rFonts w:eastAsia="Yu Gothic"/>
                <w:lang w:eastAsia="ja-JP"/>
              </w:rPr>
              <w:t>↓</w:t>
            </w:r>
          </w:p>
        </w:tc>
        <w:tc>
          <w:tcPr>
            <w:tcW w:w="573" w:type="dxa"/>
            <w:tcBorders>
              <w:left w:val="single" w:sz="4" w:space="0" w:color="auto"/>
            </w:tcBorders>
            <w:shd w:val="pct20" w:color="000000" w:fill="FFFFFF"/>
            <w:vAlign w:val="center"/>
          </w:tcPr>
          <w:p w14:paraId="01B265A9" w14:textId="77777777" w:rsidR="00701483" w:rsidRPr="00C91076" w:rsidRDefault="0002074B">
            <w:pPr>
              <w:pStyle w:val="TAC"/>
              <w:rPr>
                <w:rFonts w:eastAsia="Yu Gothic"/>
                <w:lang w:eastAsia="ja-JP"/>
              </w:rPr>
            </w:pPr>
            <w:r w:rsidRPr="00C91076">
              <w:rPr>
                <w:rFonts w:eastAsia="Yu Gothic"/>
                <w:lang w:eastAsia="ja-JP"/>
              </w:rPr>
              <w:t>↓</w:t>
            </w:r>
          </w:p>
        </w:tc>
        <w:tc>
          <w:tcPr>
            <w:tcW w:w="510" w:type="dxa"/>
            <w:shd w:val="pct20" w:color="000000" w:fill="FFFFFF"/>
            <w:vAlign w:val="center"/>
          </w:tcPr>
          <w:p w14:paraId="33F2B9AB" w14:textId="77777777" w:rsidR="00701483" w:rsidRPr="00C91076" w:rsidRDefault="0002074B">
            <w:pPr>
              <w:pStyle w:val="TAC"/>
              <w:rPr>
                <w:rFonts w:eastAsia="Yu Gothic"/>
                <w:i/>
                <w:lang w:eastAsia="ja-JP"/>
              </w:rPr>
            </w:pPr>
            <w:r w:rsidRPr="00C91076">
              <w:rPr>
                <w:rFonts w:eastAsia="Yu Gothic"/>
                <w:lang w:eastAsia="ja-JP"/>
              </w:rPr>
              <w:t>—</w:t>
            </w:r>
          </w:p>
        </w:tc>
        <w:tc>
          <w:tcPr>
            <w:tcW w:w="517" w:type="dxa"/>
            <w:shd w:val="pct20" w:color="000000" w:fill="FFFFFF"/>
            <w:vAlign w:val="center"/>
          </w:tcPr>
          <w:p w14:paraId="01C9B496" w14:textId="77777777" w:rsidR="00701483" w:rsidRPr="00C91076" w:rsidRDefault="0002074B">
            <w:pPr>
              <w:pStyle w:val="TAC"/>
              <w:rPr>
                <w:rFonts w:eastAsia="Yu Gothic"/>
                <w:lang w:eastAsia="ja-JP"/>
              </w:rPr>
            </w:pPr>
            <w:r w:rsidRPr="00C91076">
              <w:rPr>
                <w:rFonts w:eastAsia="Yu Gothic"/>
                <w:lang w:eastAsia="ja-JP"/>
              </w:rPr>
              <w:t>↓</w:t>
            </w:r>
          </w:p>
        </w:tc>
        <w:tc>
          <w:tcPr>
            <w:tcW w:w="800" w:type="dxa"/>
            <w:tcBorders>
              <w:left w:val="single" w:sz="6" w:space="0" w:color="auto"/>
              <w:right w:val="single" w:sz="4" w:space="0" w:color="auto"/>
            </w:tcBorders>
            <w:shd w:val="pct20" w:color="000000" w:fill="FFFFFF"/>
            <w:vAlign w:val="center"/>
          </w:tcPr>
          <w:p w14:paraId="32219258" w14:textId="77777777" w:rsidR="00701483" w:rsidRPr="00C91076" w:rsidRDefault="0002074B">
            <w:pPr>
              <w:pStyle w:val="TAC"/>
              <w:rPr>
                <w:rFonts w:eastAsia="Yu Gothic"/>
                <w:lang w:eastAsia="ja-JP"/>
              </w:rPr>
            </w:pPr>
            <w:r w:rsidRPr="00C91076">
              <w:rPr>
                <w:rFonts w:eastAsia="Yu Gothic"/>
                <w:lang w:eastAsia="ja-JP"/>
              </w:rPr>
              <w:t>↓</w:t>
            </w:r>
          </w:p>
        </w:tc>
        <w:tc>
          <w:tcPr>
            <w:tcW w:w="300" w:type="dxa"/>
            <w:tcBorders>
              <w:left w:val="single" w:sz="4" w:space="0" w:color="auto"/>
              <w:right w:val="single" w:sz="4" w:space="0" w:color="auto"/>
            </w:tcBorders>
            <w:shd w:val="pct20" w:color="000000" w:fill="FFFFFF"/>
            <w:vAlign w:val="center"/>
          </w:tcPr>
          <w:p w14:paraId="4CF8081F" w14:textId="77777777" w:rsidR="00701483" w:rsidRPr="00C91076" w:rsidRDefault="0002074B">
            <w:pPr>
              <w:pStyle w:val="TAC"/>
              <w:rPr>
                <w:rFonts w:eastAsia="Yu Gothic"/>
                <w:lang w:eastAsia="ja-JP"/>
              </w:rPr>
            </w:pPr>
            <w:r w:rsidRPr="00C91076">
              <w:rPr>
                <w:rFonts w:eastAsia="Yu Gothic"/>
                <w:lang w:eastAsia="ja-JP"/>
              </w:rPr>
              <w:t>↓</w:t>
            </w:r>
          </w:p>
        </w:tc>
        <w:tc>
          <w:tcPr>
            <w:tcW w:w="425" w:type="dxa"/>
            <w:tcBorders>
              <w:left w:val="single" w:sz="4" w:space="0" w:color="auto"/>
              <w:right w:val="single" w:sz="6" w:space="0" w:color="auto"/>
            </w:tcBorders>
            <w:shd w:val="pct20" w:color="000000" w:fill="FFFFFF"/>
            <w:vAlign w:val="center"/>
          </w:tcPr>
          <w:p w14:paraId="625C690C" w14:textId="77777777" w:rsidR="00701483" w:rsidRPr="00C91076" w:rsidRDefault="0002074B">
            <w:pPr>
              <w:pStyle w:val="TAC"/>
              <w:rPr>
                <w:rFonts w:eastAsia="Yu Gothic"/>
                <w:lang w:eastAsia="ja-JP"/>
              </w:rPr>
            </w:pPr>
            <w:r w:rsidRPr="00C91076">
              <w:rPr>
                <w:rFonts w:eastAsia="Yu Gothic"/>
                <w:lang w:eastAsia="ja-JP"/>
              </w:rPr>
              <w:t>—</w:t>
            </w:r>
          </w:p>
        </w:tc>
        <w:tc>
          <w:tcPr>
            <w:tcW w:w="510" w:type="dxa"/>
            <w:tcBorders>
              <w:left w:val="nil"/>
            </w:tcBorders>
            <w:shd w:val="pct20" w:color="000000" w:fill="FFFFFF"/>
            <w:vAlign w:val="center"/>
          </w:tcPr>
          <w:p w14:paraId="0E36DEC2" w14:textId="77777777" w:rsidR="00701483" w:rsidRPr="00C91076" w:rsidRDefault="0002074B">
            <w:pPr>
              <w:pStyle w:val="TAC"/>
              <w:rPr>
                <w:rFonts w:eastAsia="Yu Gothic"/>
                <w:lang w:eastAsia="ja-JP"/>
              </w:rPr>
            </w:pPr>
            <w:r w:rsidRPr="00C91076">
              <w:rPr>
                <w:rFonts w:eastAsia="Yu Gothic"/>
                <w:lang w:eastAsia="ja-JP"/>
              </w:rPr>
              <w:t>MF</w:t>
            </w:r>
          </w:p>
        </w:tc>
        <w:tc>
          <w:tcPr>
            <w:tcW w:w="510" w:type="dxa"/>
            <w:tcBorders>
              <w:right w:val="single" w:sz="4" w:space="0" w:color="auto"/>
            </w:tcBorders>
            <w:shd w:val="pct20" w:color="000000" w:fill="FFFFFF"/>
            <w:vAlign w:val="center"/>
          </w:tcPr>
          <w:p w14:paraId="6A0C7371" w14:textId="77777777" w:rsidR="00701483" w:rsidRPr="00C91076" w:rsidRDefault="0002074B">
            <w:pPr>
              <w:pStyle w:val="TAC"/>
              <w:rPr>
                <w:rFonts w:eastAsia="Yu Gothic"/>
                <w:lang w:eastAsia="ja-JP"/>
              </w:rPr>
            </w:pPr>
            <w:r w:rsidRPr="00C91076">
              <w:rPr>
                <w:rFonts w:eastAsia="Yu Gothic"/>
                <w:lang w:eastAsia="ja-JP"/>
              </w:rPr>
              <w:t>MF</w:t>
            </w:r>
          </w:p>
        </w:tc>
        <w:tc>
          <w:tcPr>
            <w:tcW w:w="510" w:type="dxa"/>
            <w:tcBorders>
              <w:left w:val="single" w:sz="4" w:space="0" w:color="auto"/>
            </w:tcBorders>
            <w:shd w:val="pct20" w:color="000000" w:fill="FFFFFF"/>
            <w:vAlign w:val="center"/>
          </w:tcPr>
          <w:p w14:paraId="7AB5B460" w14:textId="77777777" w:rsidR="00701483" w:rsidRPr="00C91076" w:rsidRDefault="0002074B">
            <w:pPr>
              <w:pStyle w:val="TAC"/>
              <w:rPr>
                <w:rFonts w:eastAsia="Yu Gothic"/>
                <w:lang w:eastAsia="ja-JP"/>
              </w:rPr>
            </w:pPr>
            <w:r w:rsidRPr="00C91076">
              <w:rPr>
                <w:rFonts w:eastAsia="Yu Gothic"/>
                <w:lang w:eastAsia="ja-JP"/>
              </w:rPr>
              <w:t>E</w:t>
            </w:r>
          </w:p>
        </w:tc>
        <w:tc>
          <w:tcPr>
            <w:tcW w:w="510" w:type="dxa"/>
            <w:shd w:val="pct20" w:color="000000" w:fill="FFFFFF"/>
            <w:vAlign w:val="center"/>
          </w:tcPr>
          <w:p w14:paraId="27D5D085" w14:textId="77777777" w:rsidR="00701483" w:rsidRPr="00C91076" w:rsidRDefault="0002074B">
            <w:pPr>
              <w:pStyle w:val="TAC"/>
              <w:rPr>
                <w:rFonts w:eastAsia="Yu Gothic"/>
                <w:lang w:eastAsia="ja-JP"/>
              </w:rPr>
            </w:pPr>
            <w:r w:rsidRPr="00C91076">
              <w:rPr>
                <w:rFonts w:eastAsia="Yu Gothic"/>
                <w:lang w:eastAsia="ja-JP"/>
              </w:rPr>
              <w:t>D</w:t>
            </w:r>
          </w:p>
        </w:tc>
        <w:tc>
          <w:tcPr>
            <w:tcW w:w="435" w:type="dxa"/>
            <w:shd w:val="pct20" w:color="000000" w:fill="FFFFFF"/>
            <w:vAlign w:val="center"/>
          </w:tcPr>
          <w:p w14:paraId="50AD4BB7" w14:textId="77777777" w:rsidR="00701483" w:rsidRPr="00C91076" w:rsidRDefault="0002074B">
            <w:pPr>
              <w:pStyle w:val="TAC"/>
              <w:rPr>
                <w:rFonts w:eastAsia="Yu Gothic"/>
                <w:lang w:eastAsia="ja-JP"/>
              </w:rPr>
            </w:pPr>
            <w:r w:rsidRPr="00C91076">
              <w:rPr>
                <w:rFonts w:eastAsia="Yu Gothic"/>
                <w:lang w:eastAsia="ja-JP"/>
              </w:rPr>
              <w:t>E</w:t>
            </w:r>
          </w:p>
        </w:tc>
        <w:tc>
          <w:tcPr>
            <w:tcW w:w="800" w:type="dxa"/>
            <w:tcBorders>
              <w:left w:val="single" w:sz="6" w:space="0" w:color="auto"/>
              <w:right w:val="single" w:sz="4" w:space="0" w:color="auto"/>
            </w:tcBorders>
            <w:shd w:val="pct20" w:color="000000" w:fill="FFFFFF"/>
            <w:vAlign w:val="center"/>
          </w:tcPr>
          <w:p w14:paraId="233E9DAC" w14:textId="77777777" w:rsidR="00701483" w:rsidRPr="00C91076" w:rsidRDefault="0002074B">
            <w:pPr>
              <w:pStyle w:val="TAC"/>
              <w:rPr>
                <w:rFonts w:eastAsia="Yu Gothic"/>
                <w:lang w:eastAsia="ja-JP"/>
              </w:rPr>
            </w:pPr>
            <w:r w:rsidRPr="00C91076">
              <w:rPr>
                <w:rFonts w:eastAsia="Yu Gothic"/>
                <w:lang w:eastAsia="ja-JP"/>
              </w:rPr>
              <w:t>'08'</w:t>
            </w:r>
          </w:p>
        </w:tc>
        <w:tc>
          <w:tcPr>
            <w:tcW w:w="297" w:type="dxa"/>
            <w:tcBorders>
              <w:left w:val="single" w:sz="4" w:space="0" w:color="auto"/>
              <w:right w:val="single" w:sz="4" w:space="0" w:color="auto"/>
            </w:tcBorders>
            <w:shd w:val="pct20" w:color="000000" w:fill="FFFFFF"/>
            <w:vAlign w:val="center"/>
          </w:tcPr>
          <w:p w14:paraId="3433A26E" w14:textId="77777777" w:rsidR="00701483" w:rsidRPr="00C91076" w:rsidRDefault="0002074B">
            <w:pPr>
              <w:pStyle w:val="TAC"/>
              <w:rPr>
                <w:rFonts w:eastAsia="Yu Gothic"/>
                <w:lang w:eastAsia="ja-JP"/>
              </w:rPr>
            </w:pPr>
            <w:r w:rsidRPr="00C91076">
              <w:rPr>
                <w:rFonts w:eastAsia="Yu Gothic"/>
                <w:lang w:eastAsia="ja-JP"/>
              </w:rPr>
              <w:t>00</w:t>
            </w:r>
          </w:p>
        </w:tc>
      </w:tr>
      <w:tr w:rsidR="009943BE" w:rsidRPr="00C91076" w14:paraId="3E2E8684" w14:textId="77777777">
        <w:trPr>
          <w:jc w:val="center"/>
        </w:trPr>
        <w:tc>
          <w:tcPr>
            <w:tcW w:w="324" w:type="dxa"/>
            <w:tcBorders>
              <w:left w:val="single" w:sz="4" w:space="0" w:color="auto"/>
              <w:right w:val="single" w:sz="6" w:space="0" w:color="auto"/>
            </w:tcBorders>
          </w:tcPr>
          <w:p w14:paraId="4905B81A" w14:textId="77777777" w:rsidR="00701483" w:rsidRPr="00C91076" w:rsidRDefault="00701483">
            <w:pPr>
              <w:pStyle w:val="FP"/>
              <w:rPr>
                <w:rFonts w:ascii="Arial" w:eastAsia="Yu Gothic" w:hAnsi="Arial" w:cs="Arial"/>
                <w:sz w:val="16"/>
                <w:szCs w:val="16"/>
                <w:lang w:eastAsia="ja-JP"/>
              </w:rPr>
            </w:pPr>
          </w:p>
        </w:tc>
        <w:tc>
          <w:tcPr>
            <w:tcW w:w="1134" w:type="dxa"/>
            <w:tcBorders>
              <w:left w:val="nil"/>
              <w:right w:val="single" w:sz="6" w:space="0" w:color="auto"/>
            </w:tcBorders>
            <w:shd w:val="pct20" w:color="000000" w:fill="FFFFFF"/>
            <w:vAlign w:val="center"/>
          </w:tcPr>
          <w:p w14:paraId="7B748F90" w14:textId="77777777" w:rsidR="00701483" w:rsidRPr="00C91076" w:rsidRDefault="00701483">
            <w:pPr>
              <w:pStyle w:val="TAC"/>
              <w:rPr>
                <w:rFonts w:eastAsia="Yu Gothic"/>
                <w:lang w:eastAsia="ja-JP"/>
              </w:rPr>
            </w:pPr>
          </w:p>
        </w:tc>
        <w:tc>
          <w:tcPr>
            <w:tcW w:w="1134" w:type="dxa"/>
            <w:tcBorders>
              <w:left w:val="single" w:sz="6" w:space="0" w:color="auto"/>
              <w:right w:val="single" w:sz="4" w:space="0" w:color="auto"/>
            </w:tcBorders>
            <w:shd w:val="pct20" w:color="000000" w:fill="FFFFFF"/>
            <w:vAlign w:val="center"/>
          </w:tcPr>
          <w:p w14:paraId="41B48A83" w14:textId="77777777" w:rsidR="00701483" w:rsidRPr="00C91076" w:rsidRDefault="00701483">
            <w:pPr>
              <w:pStyle w:val="TAC"/>
              <w:rPr>
                <w:rFonts w:eastAsia="Yu Gothic"/>
                <w:lang w:eastAsia="ja-JP"/>
              </w:rPr>
            </w:pPr>
          </w:p>
        </w:tc>
        <w:tc>
          <w:tcPr>
            <w:tcW w:w="510" w:type="dxa"/>
            <w:tcBorders>
              <w:left w:val="single" w:sz="4" w:space="0" w:color="auto"/>
            </w:tcBorders>
            <w:shd w:val="pct20" w:color="000000" w:fill="FFFFFF"/>
            <w:vAlign w:val="center"/>
          </w:tcPr>
          <w:p w14:paraId="46329F87" w14:textId="77777777" w:rsidR="00701483" w:rsidRPr="00C91076" w:rsidRDefault="00701483">
            <w:pPr>
              <w:pStyle w:val="TAC"/>
              <w:rPr>
                <w:rFonts w:eastAsia="Yu Gothic"/>
                <w:lang w:eastAsia="ja-JP"/>
              </w:rPr>
            </w:pPr>
          </w:p>
        </w:tc>
        <w:tc>
          <w:tcPr>
            <w:tcW w:w="510" w:type="dxa"/>
            <w:tcBorders>
              <w:left w:val="nil"/>
            </w:tcBorders>
            <w:shd w:val="pct20" w:color="000000" w:fill="FFFFFF"/>
            <w:vAlign w:val="center"/>
          </w:tcPr>
          <w:p w14:paraId="1F1ED304" w14:textId="77777777" w:rsidR="00701483" w:rsidRPr="00C91076" w:rsidRDefault="00701483">
            <w:pPr>
              <w:pStyle w:val="TAC"/>
              <w:rPr>
                <w:rFonts w:eastAsia="Yu Gothic"/>
                <w:lang w:eastAsia="ja-JP"/>
              </w:rPr>
            </w:pPr>
          </w:p>
        </w:tc>
        <w:tc>
          <w:tcPr>
            <w:tcW w:w="510" w:type="dxa"/>
            <w:tcBorders>
              <w:left w:val="nil"/>
            </w:tcBorders>
            <w:shd w:val="pct20" w:color="000000" w:fill="FFFFFF"/>
            <w:vAlign w:val="center"/>
          </w:tcPr>
          <w:p w14:paraId="7C91F32D" w14:textId="77777777" w:rsidR="00701483" w:rsidRPr="00C91076" w:rsidRDefault="00701483">
            <w:pPr>
              <w:pStyle w:val="TAC"/>
              <w:rPr>
                <w:rFonts w:eastAsia="Yu Gothic"/>
                <w:lang w:eastAsia="ja-JP"/>
              </w:rPr>
            </w:pPr>
          </w:p>
        </w:tc>
        <w:tc>
          <w:tcPr>
            <w:tcW w:w="510" w:type="dxa"/>
            <w:tcBorders>
              <w:left w:val="single" w:sz="6" w:space="0" w:color="auto"/>
            </w:tcBorders>
            <w:shd w:val="pct20" w:color="000000" w:fill="FFFFFF"/>
            <w:vAlign w:val="center"/>
          </w:tcPr>
          <w:p w14:paraId="062B046E" w14:textId="77777777" w:rsidR="00701483" w:rsidRPr="00C91076" w:rsidRDefault="00701483">
            <w:pPr>
              <w:pStyle w:val="TAC"/>
              <w:rPr>
                <w:rFonts w:eastAsia="Yu Gothic"/>
                <w:lang w:eastAsia="ja-JP"/>
              </w:rPr>
            </w:pPr>
          </w:p>
        </w:tc>
        <w:tc>
          <w:tcPr>
            <w:tcW w:w="510" w:type="dxa"/>
            <w:shd w:val="pct20" w:color="000000" w:fill="FFFFFF"/>
            <w:vAlign w:val="center"/>
          </w:tcPr>
          <w:p w14:paraId="3B55A5D6" w14:textId="77777777" w:rsidR="00701483" w:rsidRPr="00C91076" w:rsidRDefault="00701483">
            <w:pPr>
              <w:pStyle w:val="TAC"/>
              <w:rPr>
                <w:rFonts w:eastAsia="Yu Gothic"/>
                <w:lang w:eastAsia="ja-JP"/>
              </w:rPr>
            </w:pPr>
          </w:p>
        </w:tc>
        <w:tc>
          <w:tcPr>
            <w:tcW w:w="512" w:type="dxa"/>
            <w:tcBorders>
              <w:right w:val="single" w:sz="4" w:space="0" w:color="auto"/>
            </w:tcBorders>
            <w:shd w:val="pct20" w:color="000000" w:fill="FFFFFF"/>
            <w:vAlign w:val="center"/>
          </w:tcPr>
          <w:p w14:paraId="5FC7CD38" w14:textId="77777777" w:rsidR="00701483" w:rsidRPr="00C91076" w:rsidRDefault="00701483">
            <w:pPr>
              <w:pStyle w:val="TAC"/>
              <w:rPr>
                <w:rFonts w:eastAsia="Yu Gothic"/>
                <w:lang w:eastAsia="ja-JP"/>
              </w:rPr>
            </w:pPr>
          </w:p>
        </w:tc>
        <w:tc>
          <w:tcPr>
            <w:tcW w:w="510" w:type="dxa"/>
            <w:tcBorders>
              <w:left w:val="single" w:sz="4" w:space="0" w:color="auto"/>
              <w:right w:val="single" w:sz="6" w:space="0" w:color="auto"/>
            </w:tcBorders>
            <w:shd w:val="pct20" w:color="000000" w:fill="FFFFFF"/>
            <w:vAlign w:val="center"/>
          </w:tcPr>
          <w:p w14:paraId="0F18CC51" w14:textId="77777777" w:rsidR="00701483" w:rsidRPr="00C91076" w:rsidRDefault="00701483">
            <w:pPr>
              <w:pStyle w:val="TAC"/>
              <w:rPr>
                <w:rFonts w:eastAsia="Yu Gothic"/>
                <w:lang w:eastAsia="ja-JP"/>
              </w:rPr>
            </w:pPr>
          </w:p>
        </w:tc>
        <w:tc>
          <w:tcPr>
            <w:tcW w:w="510" w:type="dxa"/>
            <w:tcBorders>
              <w:left w:val="nil"/>
            </w:tcBorders>
            <w:shd w:val="pct20" w:color="000000" w:fill="FFFFFF"/>
            <w:vAlign w:val="center"/>
          </w:tcPr>
          <w:p w14:paraId="4562F347" w14:textId="77777777" w:rsidR="00701483" w:rsidRPr="00C91076" w:rsidRDefault="00701483">
            <w:pPr>
              <w:pStyle w:val="TAC"/>
              <w:rPr>
                <w:rFonts w:eastAsia="Yu Gothic"/>
                <w:lang w:eastAsia="ja-JP"/>
              </w:rPr>
            </w:pPr>
          </w:p>
        </w:tc>
        <w:tc>
          <w:tcPr>
            <w:tcW w:w="448" w:type="dxa"/>
            <w:tcBorders>
              <w:right w:val="single" w:sz="4" w:space="0" w:color="auto"/>
            </w:tcBorders>
            <w:shd w:val="pct20" w:color="000000" w:fill="FFFFFF"/>
            <w:vAlign w:val="center"/>
          </w:tcPr>
          <w:p w14:paraId="001BB8F3" w14:textId="77777777" w:rsidR="00701483" w:rsidRPr="00C91076" w:rsidRDefault="00701483">
            <w:pPr>
              <w:pStyle w:val="TAC"/>
              <w:rPr>
                <w:rFonts w:eastAsia="Yu Gothic"/>
                <w:lang w:eastAsia="ja-JP"/>
              </w:rPr>
            </w:pPr>
          </w:p>
        </w:tc>
        <w:tc>
          <w:tcPr>
            <w:tcW w:w="573" w:type="dxa"/>
            <w:tcBorders>
              <w:left w:val="single" w:sz="4" w:space="0" w:color="auto"/>
            </w:tcBorders>
            <w:shd w:val="pct20" w:color="000000" w:fill="FFFFFF"/>
            <w:vAlign w:val="center"/>
          </w:tcPr>
          <w:p w14:paraId="4292E0B3" w14:textId="77777777" w:rsidR="00701483" w:rsidRPr="00C91076" w:rsidRDefault="00701483">
            <w:pPr>
              <w:pStyle w:val="TAC"/>
              <w:rPr>
                <w:rFonts w:eastAsia="Yu Gothic"/>
                <w:lang w:eastAsia="ja-JP"/>
              </w:rPr>
            </w:pPr>
          </w:p>
        </w:tc>
        <w:tc>
          <w:tcPr>
            <w:tcW w:w="510" w:type="dxa"/>
            <w:shd w:val="pct20" w:color="000000" w:fill="FFFFFF"/>
            <w:vAlign w:val="center"/>
          </w:tcPr>
          <w:p w14:paraId="17C30321" w14:textId="77777777" w:rsidR="00701483" w:rsidRPr="00C91076" w:rsidRDefault="00701483">
            <w:pPr>
              <w:pStyle w:val="TAC"/>
              <w:rPr>
                <w:rFonts w:eastAsia="Yu Gothic"/>
                <w:lang w:eastAsia="ja-JP"/>
              </w:rPr>
            </w:pPr>
          </w:p>
        </w:tc>
        <w:tc>
          <w:tcPr>
            <w:tcW w:w="517" w:type="dxa"/>
            <w:shd w:val="pct20" w:color="000000" w:fill="FFFFFF"/>
            <w:vAlign w:val="center"/>
          </w:tcPr>
          <w:p w14:paraId="2F5BD185" w14:textId="77777777" w:rsidR="00701483" w:rsidRPr="00C91076" w:rsidRDefault="00701483">
            <w:pPr>
              <w:pStyle w:val="TAC"/>
              <w:rPr>
                <w:rFonts w:eastAsia="Yu Gothic"/>
                <w:lang w:eastAsia="ja-JP"/>
              </w:rPr>
            </w:pPr>
          </w:p>
        </w:tc>
        <w:tc>
          <w:tcPr>
            <w:tcW w:w="800" w:type="dxa"/>
            <w:tcBorders>
              <w:left w:val="single" w:sz="6" w:space="0" w:color="auto"/>
              <w:right w:val="single" w:sz="4" w:space="0" w:color="auto"/>
            </w:tcBorders>
            <w:shd w:val="pct20" w:color="000000" w:fill="FFFFFF"/>
            <w:vAlign w:val="center"/>
          </w:tcPr>
          <w:p w14:paraId="7081AE8F" w14:textId="77777777" w:rsidR="00701483" w:rsidRPr="00C91076" w:rsidRDefault="00701483">
            <w:pPr>
              <w:pStyle w:val="TAC"/>
              <w:rPr>
                <w:rFonts w:eastAsia="Yu Gothic"/>
                <w:lang w:eastAsia="ja-JP"/>
              </w:rPr>
            </w:pPr>
          </w:p>
        </w:tc>
        <w:tc>
          <w:tcPr>
            <w:tcW w:w="300" w:type="dxa"/>
            <w:tcBorders>
              <w:left w:val="single" w:sz="4" w:space="0" w:color="auto"/>
              <w:right w:val="single" w:sz="4" w:space="0" w:color="auto"/>
            </w:tcBorders>
            <w:shd w:val="pct20" w:color="000000" w:fill="FFFFFF"/>
            <w:vAlign w:val="center"/>
          </w:tcPr>
          <w:p w14:paraId="3A129C96" w14:textId="77777777" w:rsidR="00701483" w:rsidRPr="00C91076" w:rsidRDefault="00701483">
            <w:pPr>
              <w:pStyle w:val="TAC"/>
              <w:rPr>
                <w:rFonts w:eastAsia="Yu Gothic"/>
                <w:lang w:eastAsia="ja-JP"/>
              </w:rPr>
            </w:pPr>
          </w:p>
        </w:tc>
        <w:tc>
          <w:tcPr>
            <w:tcW w:w="425" w:type="dxa"/>
            <w:tcBorders>
              <w:left w:val="single" w:sz="4" w:space="0" w:color="auto"/>
              <w:right w:val="single" w:sz="6" w:space="0" w:color="auto"/>
            </w:tcBorders>
            <w:shd w:val="pct20" w:color="000000" w:fill="FFFFFF"/>
            <w:vAlign w:val="center"/>
          </w:tcPr>
          <w:p w14:paraId="770DEB0C" w14:textId="77777777" w:rsidR="00701483" w:rsidRPr="00C91076" w:rsidRDefault="00701483">
            <w:pPr>
              <w:pStyle w:val="TAC"/>
              <w:rPr>
                <w:rFonts w:eastAsia="Yu Gothic"/>
                <w:lang w:eastAsia="ja-JP"/>
              </w:rPr>
            </w:pPr>
          </w:p>
        </w:tc>
        <w:tc>
          <w:tcPr>
            <w:tcW w:w="510" w:type="dxa"/>
            <w:tcBorders>
              <w:left w:val="nil"/>
            </w:tcBorders>
            <w:shd w:val="pct20" w:color="000000" w:fill="FFFFFF"/>
            <w:vAlign w:val="center"/>
          </w:tcPr>
          <w:p w14:paraId="6BFF3347" w14:textId="77777777" w:rsidR="00701483" w:rsidRPr="00C91076" w:rsidRDefault="00701483">
            <w:pPr>
              <w:pStyle w:val="TAC"/>
              <w:rPr>
                <w:rFonts w:eastAsia="Yu Gothic"/>
                <w:lang w:eastAsia="ja-JP"/>
              </w:rPr>
            </w:pPr>
          </w:p>
        </w:tc>
        <w:tc>
          <w:tcPr>
            <w:tcW w:w="510" w:type="dxa"/>
            <w:tcBorders>
              <w:right w:val="single" w:sz="4" w:space="0" w:color="auto"/>
            </w:tcBorders>
            <w:shd w:val="pct20" w:color="000000" w:fill="FFFFFF"/>
            <w:vAlign w:val="center"/>
          </w:tcPr>
          <w:p w14:paraId="385F17D0" w14:textId="77777777" w:rsidR="00701483" w:rsidRPr="00C91076" w:rsidRDefault="00701483">
            <w:pPr>
              <w:pStyle w:val="TAC"/>
              <w:rPr>
                <w:rFonts w:eastAsia="Yu Gothic"/>
                <w:lang w:eastAsia="ja-JP"/>
              </w:rPr>
            </w:pPr>
          </w:p>
        </w:tc>
        <w:tc>
          <w:tcPr>
            <w:tcW w:w="510" w:type="dxa"/>
            <w:tcBorders>
              <w:left w:val="single" w:sz="4" w:space="0" w:color="auto"/>
            </w:tcBorders>
            <w:shd w:val="pct20" w:color="000000" w:fill="FFFFFF"/>
            <w:vAlign w:val="center"/>
          </w:tcPr>
          <w:p w14:paraId="33216B7E" w14:textId="77777777" w:rsidR="00701483" w:rsidRPr="00C91076" w:rsidRDefault="00701483">
            <w:pPr>
              <w:pStyle w:val="TAC"/>
              <w:rPr>
                <w:rFonts w:eastAsia="Yu Gothic"/>
                <w:lang w:eastAsia="ja-JP"/>
              </w:rPr>
            </w:pPr>
          </w:p>
        </w:tc>
        <w:tc>
          <w:tcPr>
            <w:tcW w:w="510" w:type="dxa"/>
            <w:shd w:val="pct20" w:color="000000" w:fill="FFFFFF"/>
            <w:vAlign w:val="center"/>
          </w:tcPr>
          <w:p w14:paraId="24258DF4" w14:textId="77777777" w:rsidR="00701483" w:rsidRPr="00C91076" w:rsidRDefault="00701483">
            <w:pPr>
              <w:pStyle w:val="TAC"/>
              <w:rPr>
                <w:rFonts w:eastAsia="Yu Gothic"/>
                <w:lang w:eastAsia="ja-JP"/>
              </w:rPr>
            </w:pPr>
          </w:p>
        </w:tc>
        <w:tc>
          <w:tcPr>
            <w:tcW w:w="435" w:type="dxa"/>
            <w:shd w:val="pct20" w:color="000000" w:fill="FFFFFF"/>
            <w:vAlign w:val="center"/>
          </w:tcPr>
          <w:p w14:paraId="4FC38090" w14:textId="77777777" w:rsidR="00701483" w:rsidRPr="00C91076" w:rsidRDefault="00701483">
            <w:pPr>
              <w:pStyle w:val="TAC"/>
              <w:rPr>
                <w:rFonts w:eastAsia="Yu Gothic"/>
                <w:lang w:eastAsia="ja-JP"/>
              </w:rPr>
            </w:pPr>
          </w:p>
        </w:tc>
        <w:tc>
          <w:tcPr>
            <w:tcW w:w="800" w:type="dxa"/>
            <w:tcBorders>
              <w:left w:val="single" w:sz="6" w:space="0" w:color="auto"/>
              <w:right w:val="single" w:sz="4" w:space="0" w:color="auto"/>
            </w:tcBorders>
            <w:shd w:val="pct20" w:color="000000" w:fill="FFFFFF"/>
            <w:vAlign w:val="center"/>
          </w:tcPr>
          <w:p w14:paraId="1A27F3A0" w14:textId="77777777" w:rsidR="00701483" w:rsidRPr="00C91076" w:rsidRDefault="00701483">
            <w:pPr>
              <w:pStyle w:val="TAC"/>
              <w:rPr>
                <w:rFonts w:eastAsia="Yu Gothic"/>
                <w:lang w:eastAsia="ja-JP"/>
              </w:rPr>
            </w:pPr>
          </w:p>
        </w:tc>
        <w:tc>
          <w:tcPr>
            <w:tcW w:w="297" w:type="dxa"/>
            <w:tcBorders>
              <w:left w:val="single" w:sz="4" w:space="0" w:color="auto"/>
              <w:right w:val="single" w:sz="4" w:space="0" w:color="auto"/>
            </w:tcBorders>
            <w:shd w:val="pct20" w:color="000000" w:fill="FFFFFF"/>
            <w:vAlign w:val="center"/>
          </w:tcPr>
          <w:p w14:paraId="09B9F667" w14:textId="77777777" w:rsidR="00701483" w:rsidRPr="00C91076" w:rsidRDefault="00701483">
            <w:pPr>
              <w:pStyle w:val="TAC"/>
              <w:rPr>
                <w:rFonts w:eastAsia="Yu Gothic"/>
                <w:lang w:eastAsia="ja-JP"/>
              </w:rPr>
            </w:pPr>
          </w:p>
        </w:tc>
      </w:tr>
      <w:tr w:rsidR="00701483" w:rsidRPr="00C91076" w14:paraId="1161FCA9" w14:textId="77777777">
        <w:trPr>
          <w:jc w:val="center"/>
        </w:trPr>
        <w:tc>
          <w:tcPr>
            <w:tcW w:w="324" w:type="dxa"/>
            <w:tcBorders>
              <w:left w:val="single" w:sz="4" w:space="0" w:color="auto"/>
              <w:right w:val="single" w:sz="6" w:space="0" w:color="auto"/>
            </w:tcBorders>
          </w:tcPr>
          <w:p w14:paraId="19EB392B" w14:textId="77777777" w:rsidR="00701483" w:rsidRPr="00C91076" w:rsidRDefault="0002074B">
            <w:pPr>
              <w:pStyle w:val="FP"/>
              <w:rPr>
                <w:rFonts w:ascii="Arial" w:eastAsia="Yu Gothic" w:hAnsi="Arial" w:cs="Arial"/>
                <w:sz w:val="16"/>
                <w:szCs w:val="16"/>
                <w:lang w:eastAsia="ja-JP"/>
              </w:rPr>
            </w:pPr>
            <w:r w:rsidRPr="00C91076">
              <w:rPr>
                <w:rFonts w:ascii="Arial" w:eastAsia="Yu Gothic" w:hAnsi="Arial" w:cs="Arial"/>
                <w:sz w:val="16"/>
                <w:szCs w:val="16"/>
                <w:lang w:eastAsia="ja-JP"/>
              </w:rPr>
              <w:t>#15</w:t>
            </w:r>
          </w:p>
        </w:tc>
        <w:tc>
          <w:tcPr>
            <w:tcW w:w="1134" w:type="dxa"/>
            <w:tcBorders>
              <w:left w:val="nil"/>
              <w:right w:val="single" w:sz="6" w:space="0" w:color="auto"/>
            </w:tcBorders>
            <w:vAlign w:val="center"/>
          </w:tcPr>
          <w:p w14:paraId="6FFCD779" w14:textId="77777777" w:rsidR="00701483" w:rsidRPr="00C91076" w:rsidRDefault="00701483">
            <w:pPr>
              <w:pStyle w:val="TAC"/>
              <w:rPr>
                <w:rFonts w:eastAsia="Yu Gothic"/>
                <w:lang w:eastAsia="ja-JP"/>
              </w:rPr>
            </w:pPr>
          </w:p>
        </w:tc>
        <w:tc>
          <w:tcPr>
            <w:tcW w:w="1134" w:type="dxa"/>
            <w:tcBorders>
              <w:left w:val="single" w:sz="6" w:space="0" w:color="auto"/>
              <w:right w:val="single" w:sz="4" w:space="0" w:color="auto"/>
            </w:tcBorders>
            <w:vAlign w:val="center"/>
          </w:tcPr>
          <w:p w14:paraId="51E32748" w14:textId="77777777" w:rsidR="00701483" w:rsidRPr="00C91076" w:rsidRDefault="0002074B">
            <w:pPr>
              <w:pStyle w:val="TAC"/>
              <w:rPr>
                <w:rFonts w:eastAsia="Yu Gothic"/>
                <w:lang w:eastAsia="ja-JP"/>
              </w:rPr>
            </w:pPr>
            <w:r w:rsidRPr="00C91076">
              <w:rPr>
                <w:rFonts w:eastAsia="Yu Gothic"/>
                <w:lang w:eastAsia="ja-JP"/>
              </w:rPr>
              <w:t>SELECT</w:t>
            </w:r>
            <w:r w:rsidRPr="00C91076">
              <w:rPr>
                <w:rFonts w:eastAsia="Yu Gothic"/>
                <w:lang w:eastAsia="ja-JP"/>
              </w:rPr>
              <w:br/>
              <w:t>by DF-name (A)</w:t>
            </w:r>
          </w:p>
        </w:tc>
        <w:tc>
          <w:tcPr>
            <w:tcW w:w="510" w:type="dxa"/>
            <w:tcBorders>
              <w:left w:val="single" w:sz="4" w:space="0" w:color="auto"/>
            </w:tcBorders>
            <w:vAlign w:val="center"/>
          </w:tcPr>
          <w:p w14:paraId="1266C568" w14:textId="77777777" w:rsidR="00701483" w:rsidRPr="00C91076" w:rsidRDefault="0002074B">
            <w:pPr>
              <w:pStyle w:val="TAC"/>
              <w:rPr>
                <w:rFonts w:eastAsia="Yu Gothic"/>
                <w:lang w:eastAsia="ja-JP"/>
              </w:rPr>
            </w:pPr>
            <w:r w:rsidRPr="00C91076">
              <w:rPr>
                <w:rFonts w:eastAsia="Yu Gothic"/>
                <w:lang w:eastAsia="ja-JP"/>
              </w:rPr>
              <w:t>↓</w:t>
            </w:r>
          </w:p>
        </w:tc>
        <w:tc>
          <w:tcPr>
            <w:tcW w:w="510" w:type="dxa"/>
            <w:tcBorders>
              <w:left w:val="nil"/>
            </w:tcBorders>
            <w:vAlign w:val="center"/>
          </w:tcPr>
          <w:p w14:paraId="0BAFEEDE" w14:textId="77777777" w:rsidR="00701483" w:rsidRPr="00C91076" w:rsidRDefault="0002074B">
            <w:pPr>
              <w:pStyle w:val="TAC"/>
              <w:rPr>
                <w:rFonts w:eastAsia="Yu Gothic"/>
                <w:lang w:eastAsia="ja-JP"/>
              </w:rPr>
            </w:pPr>
            <w:r w:rsidRPr="00C91076">
              <w:rPr>
                <w:rFonts w:eastAsia="Yu Gothic"/>
                <w:lang w:eastAsia="ja-JP"/>
              </w:rPr>
              <w:t>↓</w:t>
            </w:r>
          </w:p>
        </w:tc>
        <w:tc>
          <w:tcPr>
            <w:tcW w:w="510" w:type="dxa"/>
            <w:tcBorders>
              <w:left w:val="nil"/>
            </w:tcBorders>
            <w:vAlign w:val="center"/>
          </w:tcPr>
          <w:p w14:paraId="776B6415" w14:textId="77777777" w:rsidR="00701483" w:rsidRPr="00C91076" w:rsidRDefault="0002074B">
            <w:pPr>
              <w:pStyle w:val="TAC"/>
              <w:rPr>
                <w:rFonts w:eastAsia="Yu Gothic"/>
                <w:lang w:eastAsia="ja-JP"/>
              </w:rPr>
            </w:pPr>
            <w:r w:rsidRPr="00C91076">
              <w:rPr>
                <w:rFonts w:eastAsia="Yu Gothic"/>
                <w:lang w:eastAsia="ja-JP"/>
              </w:rPr>
              <w:t>↓</w:t>
            </w:r>
          </w:p>
        </w:tc>
        <w:tc>
          <w:tcPr>
            <w:tcW w:w="510" w:type="dxa"/>
            <w:tcBorders>
              <w:left w:val="single" w:sz="6" w:space="0" w:color="auto"/>
            </w:tcBorders>
            <w:vAlign w:val="center"/>
          </w:tcPr>
          <w:p w14:paraId="6DEB64A0" w14:textId="77777777" w:rsidR="00701483" w:rsidRPr="00C91076" w:rsidRDefault="0002074B">
            <w:pPr>
              <w:pStyle w:val="TAC"/>
              <w:rPr>
                <w:rFonts w:eastAsia="Yu Gothic"/>
                <w:lang w:eastAsia="ja-JP"/>
              </w:rPr>
            </w:pPr>
            <w:r w:rsidRPr="00C91076">
              <w:rPr>
                <w:rFonts w:eastAsia="Yu Gothic"/>
                <w:lang w:eastAsia="ja-JP"/>
              </w:rPr>
              <w:t>↓</w:t>
            </w:r>
          </w:p>
        </w:tc>
        <w:tc>
          <w:tcPr>
            <w:tcW w:w="510" w:type="dxa"/>
            <w:vAlign w:val="center"/>
          </w:tcPr>
          <w:p w14:paraId="7A8036A6" w14:textId="77777777" w:rsidR="00701483" w:rsidRPr="00C91076" w:rsidRDefault="0002074B">
            <w:pPr>
              <w:pStyle w:val="TAC"/>
              <w:rPr>
                <w:rFonts w:eastAsia="Yu Gothic"/>
                <w:lang w:eastAsia="ja-JP"/>
              </w:rPr>
            </w:pPr>
            <w:r w:rsidRPr="00C91076">
              <w:rPr>
                <w:rFonts w:eastAsia="Yu Gothic"/>
                <w:lang w:eastAsia="ja-JP"/>
              </w:rPr>
              <w:t>↓</w:t>
            </w:r>
          </w:p>
        </w:tc>
        <w:tc>
          <w:tcPr>
            <w:tcW w:w="512" w:type="dxa"/>
            <w:tcBorders>
              <w:right w:val="single" w:sz="4" w:space="0" w:color="auto"/>
            </w:tcBorders>
            <w:vAlign w:val="center"/>
          </w:tcPr>
          <w:p w14:paraId="23BD6722" w14:textId="77777777" w:rsidR="00701483" w:rsidRPr="00C91076" w:rsidRDefault="0002074B">
            <w:pPr>
              <w:pStyle w:val="TAC"/>
              <w:rPr>
                <w:rFonts w:eastAsia="Yu Gothic"/>
                <w:lang w:eastAsia="ja-JP"/>
              </w:rPr>
            </w:pPr>
            <w:r w:rsidRPr="00C91076">
              <w:rPr>
                <w:rFonts w:eastAsia="Yu Gothic"/>
                <w:lang w:eastAsia="ja-JP"/>
              </w:rPr>
              <w:t>↓</w:t>
            </w:r>
          </w:p>
        </w:tc>
        <w:tc>
          <w:tcPr>
            <w:tcW w:w="510" w:type="dxa"/>
            <w:tcBorders>
              <w:left w:val="single" w:sz="4" w:space="0" w:color="auto"/>
              <w:right w:val="single" w:sz="6" w:space="0" w:color="auto"/>
            </w:tcBorders>
            <w:vAlign w:val="center"/>
          </w:tcPr>
          <w:p w14:paraId="342A3B53" w14:textId="77777777" w:rsidR="00701483" w:rsidRPr="00C91076" w:rsidRDefault="0002074B">
            <w:pPr>
              <w:pStyle w:val="TAC"/>
              <w:rPr>
                <w:rFonts w:eastAsia="Yu Gothic"/>
                <w:lang w:eastAsia="ja-JP"/>
              </w:rPr>
            </w:pPr>
            <w:r w:rsidRPr="00C91076">
              <w:rPr>
                <w:rFonts w:eastAsia="Yu Gothic"/>
                <w:lang w:eastAsia="ja-JP"/>
              </w:rPr>
              <w:t>↓</w:t>
            </w:r>
          </w:p>
        </w:tc>
        <w:tc>
          <w:tcPr>
            <w:tcW w:w="510" w:type="dxa"/>
            <w:tcBorders>
              <w:left w:val="nil"/>
            </w:tcBorders>
            <w:vAlign w:val="center"/>
          </w:tcPr>
          <w:p w14:paraId="5332ACED" w14:textId="77777777" w:rsidR="00701483" w:rsidRPr="00C91076" w:rsidRDefault="0002074B">
            <w:pPr>
              <w:pStyle w:val="TAC"/>
              <w:rPr>
                <w:rFonts w:eastAsia="Yu Gothic"/>
                <w:lang w:eastAsia="ja-JP"/>
              </w:rPr>
            </w:pPr>
            <w:r w:rsidRPr="00C91076">
              <w:rPr>
                <w:rFonts w:eastAsia="Yu Gothic"/>
                <w:lang w:eastAsia="ja-JP"/>
              </w:rPr>
              <w:t>↓</w:t>
            </w:r>
          </w:p>
        </w:tc>
        <w:tc>
          <w:tcPr>
            <w:tcW w:w="448" w:type="dxa"/>
            <w:tcBorders>
              <w:right w:val="single" w:sz="4" w:space="0" w:color="auto"/>
            </w:tcBorders>
            <w:vAlign w:val="center"/>
          </w:tcPr>
          <w:p w14:paraId="5A20EEC4" w14:textId="77777777" w:rsidR="00701483" w:rsidRPr="00C91076" w:rsidRDefault="0002074B">
            <w:pPr>
              <w:pStyle w:val="TAC"/>
              <w:rPr>
                <w:rFonts w:eastAsia="Yu Gothic"/>
                <w:lang w:eastAsia="ja-JP"/>
              </w:rPr>
            </w:pPr>
            <w:r w:rsidRPr="00C91076">
              <w:rPr>
                <w:rFonts w:eastAsia="Yu Gothic"/>
                <w:lang w:eastAsia="ja-JP"/>
              </w:rPr>
              <w:t>↓</w:t>
            </w:r>
          </w:p>
        </w:tc>
        <w:tc>
          <w:tcPr>
            <w:tcW w:w="573" w:type="dxa"/>
            <w:tcBorders>
              <w:left w:val="single" w:sz="4" w:space="0" w:color="auto"/>
            </w:tcBorders>
            <w:vAlign w:val="center"/>
          </w:tcPr>
          <w:p w14:paraId="3C74B9E8" w14:textId="77777777" w:rsidR="00701483" w:rsidRPr="00C91076" w:rsidRDefault="0002074B">
            <w:pPr>
              <w:pStyle w:val="TAC"/>
              <w:rPr>
                <w:rFonts w:eastAsia="Yu Gothic"/>
                <w:lang w:eastAsia="ja-JP"/>
              </w:rPr>
            </w:pPr>
            <w:r w:rsidRPr="00C91076">
              <w:rPr>
                <w:rFonts w:eastAsia="Yu Gothic"/>
                <w:lang w:eastAsia="ja-JP"/>
              </w:rPr>
              <w:t>↓</w:t>
            </w:r>
          </w:p>
        </w:tc>
        <w:tc>
          <w:tcPr>
            <w:tcW w:w="510" w:type="dxa"/>
            <w:vAlign w:val="center"/>
          </w:tcPr>
          <w:p w14:paraId="650CD7EA" w14:textId="77777777" w:rsidR="00701483" w:rsidRPr="00C91076" w:rsidRDefault="0002074B">
            <w:pPr>
              <w:pStyle w:val="TAC"/>
              <w:rPr>
                <w:rFonts w:eastAsia="Yu Gothic"/>
                <w:lang w:eastAsia="ja-JP"/>
              </w:rPr>
            </w:pPr>
            <w:r w:rsidRPr="00C91076">
              <w:rPr>
                <w:rFonts w:eastAsia="Yu Gothic"/>
                <w:lang w:eastAsia="ja-JP"/>
              </w:rPr>
              <w:t>—</w:t>
            </w:r>
          </w:p>
        </w:tc>
        <w:tc>
          <w:tcPr>
            <w:tcW w:w="517" w:type="dxa"/>
            <w:vAlign w:val="center"/>
          </w:tcPr>
          <w:p w14:paraId="38C415A8" w14:textId="77777777" w:rsidR="00701483" w:rsidRPr="00C91076" w:rsidRDefault="0002074B">
            <w:pPr>
              <w:pStyle w:val="TAC"/>
              <w:rPr>
                <w:rFonts w:eastAsia="Yu Gothic"/>
                <w:lang w:eastAsia="ja-JP"/>
              </w:rPr>
            </w:pPr>
            <w:r w:rsidRPr="00C91076">
              <w:rPr>
                <w:rFonts w:eastAsia="Yu Gothic"/>
                <w:lang w:eastAsia="ja-JP"/>
              </w:rPr>
              <w:t>↓</w:t>
            </w:r>
          </w:p>
        </w:tc>
        <w:tc>
          <w:tcPr>
            <w:tcW w:w="800" w:type="dxa"/>
            <w:tcBorders>
              <w:left w:val="single" w:sz="6" w:space="0" w:color="auto"/>
              <w:right w:val="single" w:sz="4" w:space="0" w:color="auto"/>
            </w:tcBorders>
            <w:vAlign w:val="center"/>
          </w:tcPr>
          <w:p w14:paraId="557FAC37" w14:textId="77777777" w:rsidR="00701483" w:rsidRPr="00C91076" w:rsidRDefault="0002074B">
            <w:pPr>
              <w:pStyle w:val="TAC"/>
              <w:rPr>
                <w:rFonts w:eastAsia="Yu Gothic"/>
                <w:lang w:eastAsia="ja-JP"/>
              </w:rPr>
            </w:pPr>
            <w:r w:rsidRPr="00C91076">
              <w:rPr>
                <w:rFonts w:eastAsia="Yu Gothic"/>
                <w:lang w:eastAsia="ja-JP"/>
              </w:rPr>
              <w:t>↓</w:t>
            </w:r>
          </w:p>
        </w:tc>
        <w:tc>
          <w:tcPr>
            <w:tcW w:w="300" w:type="dxa"/>
            <w:tcBorders>
              <w:left w:val="single" w:sz="4" w:space="0" w:color="auto"/>
              <w:right w:val="single" w:sz="4" w:space="0" w:color="auto"/>
            </w:tcBorders>
            <w:vAlign w:val="center"/>
          </w:tcPr>
          <w:p w14:paraId="1DFEA02F" w14:textId="77777777" w:rsidR="00701483" w:rsidRPr="00C91076" w:rsidRDefault="0002074B">
            <w:pPr>
              <w:pStyle w:val="TAC"/>
              <w:rPr>
                <w:rFonts w:eastAsia="Yu Gothic"/>
                <w:lang w:eastAsia="ja-JP"/>
              </w:rPr>
            </w:pPr>
            <w:r w:rsidRPr="00C91076">
              <w:rPr>
                <w:rFonts w:eastAsia="Yu Gothic"/>
                <w:lang w:eastAsia="ja-JP"/>
              </w:rPr>
              <w:t>↓</w:t>
            </w:r>
          </w:p>
        </w:tc>
        <w:tc>
          <w:tcPr>
            <w:tcW w:w="425" w:type="dxa"/>
            <w:tcBorders>
              <w:left w:val="single" w:sz="4" w:space="0" w:color="auto"/>
              <w:right w:val="single" w:sz="6" w:space="0" w:color="auto"/>
            </w:tcBorders>
            <w:vAlign w:val="center"/>
          </w:tcPr>
          <w:p w14:paraId="4C53FB9F" w14:textId="77777777" w:rsidR="00701483" w:rsidRPr="00C91076" w:rsidRDefault="0002074B">
            <w:pPr>
              <w:pStyle w:val="TAC"/>
              <w:rPr>
                <w:rFonts w:eastAsia="Yu Gothic"/>
                <w:lang w:eastAsia="ja-JP"/>
              </w:rPr>
            </w:pPr>
            <w:r w:rsidRPr="00C91076">
              <w:rPr>
                <w:rFonts w:eastAsia="Yu Gothic"/>
                <w:lang w:eastAsia="ja-JP"/>
              </w:rPr>
              <w:t>ADF (A)</w:t>
            </w:r>
          </w:p>
        </w:tc>
        <w:tc>
          <w:tcPr>
            <w:tcW w:w="510" w:type="dxa"/>
            <w:tcBorders>
              <w:left w:val="nil"/>
            </w:tcBorders>
            <w:vAlign w:val="center"/>
          </w:tcPr>
          <w:p w14:paraId="4CE8E6B7" w14:textId="77777777" w:rsidR="00701483" w:rsidRPr="00C91076" w:rsidRDefault="0002074B">
            <w:pPr>
              <w:pStyle w:val="TAC"/>
              <w:rPr>
                <w:rFonts w:eastAsia="Yu Gothic"/>
                <w:lang w:eastAsia="ja-JP"/>
              </w:rPr>
            </w:pPr>
            <w:r w:rsidRPr="00C91076">
              <w:rPr>
                <w:rFonts w:eastAsia="Yu Gothic"/>
                <w:lang w:eastAsia="ja-JP"/>
              </w:rPr>
              <w:t>ADF (A)</w:t>
            </w:r>
          </w:p>
        </w:tc>
        <w:tc>
          <w:tcPr>
            <w:tcW w:w="510" w:type="dxa"/>
            <w:tcBorders>
              <w:right w:val="single" w:sz="4" w:space="0" w:color="auto"/>
            </w:tcBorders>
            <w:vAlign w:val="center"/>
          </w:tcPr>
          <w:p w14:paraId="1DE7E029" w14:textId="77777777" w:rsidR="00701483" w:rsidRPr="00C91076" w:rsidRDefault="0002074B">
            <w:pPr>
              <w:pStyle w:val="TAC"/>
              <w:rPr>
                <w:rFonts w:eastAsia="Yu Gothic"/>
                <w:lang w:eastAsia="ja-JP"/>
              </w:rPr>
            </w:pPr>
            <w:r w:rsidRPr="00C91076">
              <w:rPr>
                <w:rFonts w:eastAsia="Yu Gothic"/>
                <w:lang w:eastAsia="ja-JP"/>
              </w:rPr>
              <w:t>ADF (A)</w:t>
            </w:r>
          </w:p>
        </w:tc>
        <w:tc>
          <w:tcPr>
            <w:tcW w:w="510" w:type="dxa"/>
            <w:tcBorders>
              <w:left w:val="single" w:sz="4" w:space="0" w:color="auto"/>
            </w:tcBorders>
            <w:vAlign w:val="center"/>
          </w:tcPr>
          <w:p w14:paraId="638F4B07" w14:textId="77777777" w:rsidR="00701483" w:rsidRPr="00C91076" w:rsidRDefault="0002074B">
            <w:pPr>
              <w:pStyle w:val="TAC"/>
              <w:rPr>
                <w:rFonts w:eastAsia="Yu Gothic"/>
                <w:lang w:eastAsia="ja-JP"/>
              </w:rPr>
            </w:pPr>
            <w:r w:rsidRPr="00C91076">
              <w:rPr>
                <w:rFonts w:eastAsia="Yu Gothic"/>
                <w:lang w:eastAsia="ja-JP"/>
              </w:rPr>
              <w:t>↓</w:t>
            </w:r>
          </w:p>
        </w:tc>
        <w:tc>
          <w:tcPr>
            <w:tcW w:w="510" w:type="dxa"/>
            <w:vAlign w:val="center"/>
          </w:tcPr>
          <w:p w14:paraId="0B3E25FC" w14:textId="77777777" w:rsidR="00701483" w:rsidRPr="00C91076" w:rsidRDefault="0002074B">
            <w:pPr>
              <w:pStyle w:val="TAC"/>
              <w:rPr>
                <w:rFonts w:eastAsia="Yu Gothic"/>
                <w:lang w:eastAsia="ja-JP"/>
              </w:rPr>
            </w:pPr>
            <w:r w:rsidRPr="00C91076">
              <w:rPr>
                <w:rFonts w:eastAsia="Yu Gothic"/>
                <w:lang w:eastAsia="ja-JP"/>
              </w:rPr>
              <w:t>↓</w:t>
            </w:r>
          </w:p>
        </w:tc>
        <w:tc>
          <w:tcPr>
            <w:tcW w:w="435" w:type="dxa"/>
            <w:vAlign w:val="center"/>
          </w:tcPr>
          <w:p w14:paraId="6A43F13D" w14:textId="77777777" w:rsidR="00701483" w:rsidRPr="00C91076" w:rsidRDefault="0002074B">
            <w:pPr>
              <w:pStyle w:val="TAC"/>
              <w:rPr>
                <w:rFonts w:eastAsia="Yu Gothic"/>
                <w:i/>
                <w:lang w:eastAsia="ja-JP"/>
              </w:rPr>
            </w:pPr>
            <w:r w:rsidRPr="00C91076">
              <w:rPr>
                <w:rFonts w:eastAsia="Yu Gothic"/>
                <w:lang w:eastAsia="ja-JP"/>
              </w:rPr>
              <w:t>—</w:t>
            </w:r>
          </w:p>
        </w:tc>
        <w:tc>
          <w:tcPr>
            <w:tcW w:w="800" w:type="dxa"/>
            <w:tcBorders>
              <w:left w:val="single" w:sz="6" w:space="0" w:color="auto"/>
              <w:right w:val="single" w:sz="4" w:space="0" w:color="auto"/>
            </w:tcBorders>
            <w:vAlign w:val="center"/>
          </w:tcPr>
          <w:p w14:paraId="4B8A8FF2" w14:textId="77777777" w:rsidR="00701483" w:rsidRPr="00C91076" w:rsidRDefault="0002074B">
            <w:pPr>
              <w:pStyle w:val="TAC"/>
              <w:rPr>
                <w:rFonts w:eastAsia="Yu Gothic"/>
                <w:lang w:eastAsia="ja-JP"/>
              </w:rPr>
            </w:pPr>
            <w:r w:rsidRPr="00C91076">
              <w:rPr>
                <w:rFonts w:eastAsia="Yu Gothic"/>
                <w:lang w:eastAsia="ja-JP"/>
              </w:rPr>
              <w:t>↓</w:t>
            </w:r>
          </w:p>
        </w:tc>
        <w:tc>
          <w:tcPr>
            <w:tcW w:w="297" w:type="dxa"/>
            <w:tcBorders>
              <w:left w:val="single" w:sz="4" w:space="0" w:color="auto"/>
              <w:right w:val="single" w:sz="4" w:space="0" w:color="auto"/>
            </w:tcBorders>
            <w:vAlign w:val="center"/>
          </w:tcPr>
          <w:p w14:paraId="1DC10824" w14:textId="77777777" w:rsidR="00701483" w:rsidRPr="00C91076" w:rsidRDefault="0002074B">
            <w:pPr>
              <w:pStyle w:val="TAC"/>
              <w:rPr>
                <w:rFonts w:eastAsia="Yu Gothic"/>
                <w:lang w:eastAsia="ja-JP"/>
              </w:rPr>
            </w:pPr>
            <w:r w:rsidRPr="00C91076">
              <w:rPr>
                <w:rFonts w:eastAsia="Yu Gothic"/>
                <w:lang w:eastAsia="ja-JP"/>
              </w:rPr>
              <w:t>↓</w:t>
            </w:r>
          </w:p>
        </w:tc>
      </w:tr>
      <w:tr w:rsidR="00701483" w:rsidRPr="00C91076" w14:paraId="1E575EE0" w14:textId="77777777">
        <w:trPr>
          <w:jc w:val="center"/>
        </w:trPr>
        <w:tc>
          <w:tcPr>
            <w:tcW w:w="324" w:type="dxa"/>
            <w:tcBorders>
              <w:left w:val="single" w:sz="4" w:space="0" w:color="auto"/>
              <w:right w:val="single" w:sz="6" w:space="0" w:color="auto"/>
            </w:tcBorders>
          </w:tcPr>
          <w:p w14:paraId="77269FFB" w14:textId="77777777" w:rsidR="00701483" w:rsidRPr="00C91076" w:rsidRDefault="00701483">
            <w:pPr>
              <w:pStyle w:val="FP"/>
              <w:rPr>
                <w:rFonts w:ascii="Arial" w:eastAsia="Yu Gothic" w:hAnsi="Arial" w:cs="Arial"/>
                <w:sz w:val="16"/>
                <w:szCs w:val="16"/>
                <w:lang w:eastAsia="ja-JP"/>
              </w:rPr>
            </w:pPr>
          </w:p>
        </w:tc>
        <w:tc>
          <w:tcPr>
            <w:tcW w:w="1134" w:type="dxa"/>
            <w:tcBorders>
              <w:left w:val="nil"/>
              <w:right w:val="single" w:sz="6" w:space="0" w:color="auto"/>
            </w:tcBorders>
            <w:vAlign w:val="center"/>
          </w:tcPr>
          <w:p w14:paraId="1FD4500E" w14:textId="77777777" w:rsidR="00701483" w:rsidRPr="00C91076" w:rsidRDefault="00701483">
            <w:pPr>
              <w:pStyle w:val="TAC"/>
              <w:rPr>
                <w:rFonts w:eastAsia="Yu Gothic"/>
                <w:lang w:eastAsia="ja-JP"/>
              </w:rPr>
            </w:pPr>
          </w:p>
        </w:tc>
        <w:tc>
          <w:tcPr>
            <w:tcW w:w="1134" w:type="dxa"/>
            <w:tcBorders>
              <w:left w:val="single" w:sz="6" w:space="0" w:color="auto"/>
              <w:right w:val="single" w:sz="4" w:space="0" w:color="auto"/>
            </w:tcBorders>
            <w:vAlign w:val="center"/>
          </w:tcPr>
          <w:p w14:paraId="2F0FE3E8" w14:textId="77777777" w:rsidR="00701483" w:rsidRPr="00C91076" w:rsidRDefault="00701483">
            <w:pPr>
              <w:pStyle w:val="TAC"/>
              <w:rPr>
                <w:rFonts w:eastAsia="Yu Gothic"/>
                <w:lang w:eastAsia="ja-JP"/>
              </w:rPr>
            </w:pPr>
          </w:p>
        </w:tc>
        <w:tc>
          <w:tcPr>
            <w:tcW w:w="510" w:type="dxa"/>
            <w:tcBorders>
              <w:left w:val="single" w:sz="4" w:space="0" w:color="auto"/>
            </w:tcBorders>
            <w:vAlign w:val="center"/>
          </w:tcPr>
          <w:p w14:paraId="0FA70550" w14:textId="77777777" w:rsidR="00701483" w:rsidRPr="00C91076" w:rsidRDefault="0002074B">
            <w:pPr>
              <w:pStyle w:val="TAC"/>
              <w:rPr>
                <w:rFonts w:eastAsia="Yu Gothic"/>
                <w:lang w:eastAsia="ja-JP"/>
              </w:rPr>
            </w:pPr>
            <w:r w:rsidRPr="00C91076">
              <w:rPr>
                <w:rFonts w:eastAsia="Yu Gothic"/>
                <w:lang w:eastAsia="ja-JP"/>
              </w:rPr>
              <w:br/>
            </w:r>
          </w:p>
        </w:tc>
        <w:tc>
          <w:tcPr>
            <w:tcW w:w="510" w:type="dxa"/>
            <w:tcBorders>
              <w:left w:val="nil"/>
            </w:tcBorders>
            <w:vAlign w:val="center"/>
          </w:tcPr>
          <w:p w14:paraId="15839339" w14:textId="77777777" w:rsidR="00701483" w:rsidRPr="00C91076" w:rsidRDefault="00701483">
            <w:pPr>
              <w:pStyle w:val="TAC"/>
              <w:rPr>
                <w:rFonts w:eastAsia="Yu Gothic"/>
                <w:lang w:eastAsia="ja-JP"/>
              </w:rPr>
            </w:pPr>
          </w:p>
        </w:tc>
        <w:tc>
          <w:tcPr>
            <w:tcW w:w="510" w:type="dxa"/>
            <w:tcBorders>
              <w:left w:val="nil"/>
            </w:tcBorders>
            <w:vAlign w:val="center"/>
          </w:tcPr>
          <w:p w14:paraId="73B3BE48" w14:textId="77777777" w:rsidR="00701483" w:rsidRPr="00C91076" w:rsidRDefault="00701483">
            <w:pPr>
              <w:pStyle w:val="TAC"/>
              <w:rPr>
                <w:rFonts w:eastAsia="Yu Gothic"/>
                <w:lang w:eastAsia="ja-JP"/>
              </w:rPr>
            </w:pPr>
          </w:p>
        </w:tc>
        <w:tc>
          <w:tcPr>
            <w:tcW w:w="510" w:type="dxa"/>
            <w:tcBorders>
              <w:left w:val="single" w:sz="6" w:space="0" w:color="auto"/>
            </w:tcBorders>
            <w:vAlign w:val="center"/>
          </w:tcPr>
          <w:p w14:paraId="5197C26C" w14:textId="77777777" w:rsidR="00701483" w:rsidRPr="00C91076" w:rsidRDefault="00701483">
            <w:pPr>
              <w:pStyle w:val="TAC"/>
              <w:rPr>
                <w:rFonts w:eastAsia="Yu Gothic"/>
                <w:lang w:eastAsia="ja-JP"/>
              </w:rPr>
            </w:pPr>
          </w:p>
        </w:tc>
        <w:tc>
          <w:tcPr>
            <w:tcW w:w="510" w:type="dxa"/>
            <w:vAlign w:val="center"/>
          </w:tcPr>
          <w:p w14:paraId="460A8339" w14:textId="77777777" w:rsidR="00701483" w:rsidRPr="00C91076" w:rsidRDefault="00701483">
            <w:pPr>
              <w:pStyle w:val="TAC"/>
              <w:rPr>
                <w:rFonts w:eastAsia="Yu Gothic"/>
                <w:lang w:eastAsia="ja-JP"/>
              </w:rPr>
            </w:pPr>
          </w:p>
        </w:tc>
        <w:tc>
          <w:tcPr>
            <w:tcW w:w="512" w:type="dxa"/>
            <w:tcBorders>
              <w:right w:val="single" w:sz="4" w:space="0" w:color="auto"/>
            </w:tcBorders>
            <w:vAlign w:val="center"/>
          </w:tcPr>
          <w:p w14:paraId="1C590151" w14:textId="77777777" w:rsidR="00701483" w:rsidRPr="00C91076" w:rsidRDefault="00701483">
            <w:pPr>
              <w:pStyle w:val="TAC"/>
              <w:rPr>
                <w:rFonts w:eastAsia="Yu Gothic"/>
                <w:lang w:eastAsia="ja-JP"/>
              </w:rPr>
            </w:pPr>
          </w:p>
        </w:tc>
        <w:tc>
          <w:tcPr>
            <w:tcW w:w="510" w:type="dxa"/>
            <w:tcBorders>
              <w:left w:val="single" w:sz="4" w:space="0" w:color="auto"/>
              <w:right w:val="single" w:sz="6" w:space="0" w:color="auto"/>
            </w:tcBorders>
            <w:vAlign w:val="center"/>
          </w:tcPr>
          <w:p w14:paraId="1D945193" w14:textId="77777777" w:rsidR="00701483" w:rsidRPr="00C91076" w:rsidRDefault="00701483">
            <w:pPr>
              <w:pStyle w:val="TAC"/>
              <w:rPr>
                <w:rFonts w:eastAsia="Yu Gothic"/>
                <w:lang w:eastAsia="ja-JP"/>
              </w:rPr>
            </w:pPr>
          </w:p>
        </w:tc>
        <w:tc>
          <w:tcPr>
            <w:tcW w:w="510" w:type="dxa"/>
            <w:tcBorders>
              <w:left w:val="nil"/>
            </w:tcBorders>
            <w:vAlign w:val="center"/>
          </w:tcPr>
          <w:p w14:paraId="5E0A4360" w14:textId="77777777" w:rsidR="00701483" w:rsidRPr="00C91076" w:rsidRDefault="00701483">
            <w:pPr>
              <w:pStyle w:val="TAC"/>
              <w:rPr>
                <w:rFonts w:eastAsia="Yu Gothic"/>
                <w:lang w:eastAsia="ja-JP"/>
              </w:rPr>
            </w:pPr>
          </w:p>
        </w:tc>
        <w:tc>
          <w:tcPr>
            <w:tcW w:w="448" w:type="dxa"/>
            <w:tcBorders>
              <w:right w:val="single" w:sz="4" w:space="0" w:color="auto"/>
            </w:tcBorders>
            <w:vAlign w:val="center"/>
          </w:tcPr>
          <w:p w14:paraId="4AC7A4F2" w14:textId="77777777" w:rsidR="00701483" w:rsidRPr="00C91076" w:rsidRDefault="00701483">
            <w:pPr>
              <w:pStyle w:val="TAC"/>
              <w:rPr>
                <w:rFonts w:eastAsia="Yu Gothic"/>
                <w:lang w:eastAsia="ja-JP"/>
              </w:rPr>
            </w:pPr>
          </w:p>
        </w:tc>
        <w:tc>
          <w:tcPr>
            <w:tcW w:w="573" w:type="dxa"/>
            <w:tcBorders>
              <w:left w:val="single" w:sz="4" w:space="0" w:color="auto"/>
            </w:tcBorders>
            <w:vAlign w:val="center"/>
          </w:tcPr>
          <w:p w14:paraId="680FC768" w14:textId="77777777" w:rsidR="00701483" w:rsidRPr="00C91076" w:rsidRDefault="0002074B">
            <w:pPr>
              <w:pStyle w:val="TAC"/>
              <w:rPr>
                <w:rFonts w:eastAsia="Yu Gothic"/>
                <w:lang w:eastAsia="ja-JP"/>
              </w:rPr>
            </w:pPr>
            <w:r w:rsidRPr="00C91076">
              <w:rPr>
                <w:rFonts w:eastAsia="Yu Gothic"/>
                <w:lang w:eastAsia="ja-JP"/>
              </w:rPr>
              <w:br/>
            </w:r>
          </w:p>
        </w:tc>
        <w:tc>
          <w:tcPr>
            <w:tcW w:w="510" w:type="dxa"/>
            <w:vAlign w:val="center"/>
          </w:tcPr>
          <w:p w14:paraId="4061C569" w14:textId="77777777" w:rsidR="00701483" w:rsidRPr="00C91076" w:rsidRDefault="00701483">
            <w:pPr>
              <w:pStyle w:val="TAC"/>
              <w:rPr>
                <w:rFonts w:eastAsia="Yu Gothic"/>
                <w:lang w:eastAsia="ja-JP"/>
              </w:rPr>
            </w:pPr>
          </w:p>
        </w:tc>
        <w:tc>
          <w:tcPr>
            <w:tcW w:w="517" w:type="dxa"/>
            <w:vAlign w:val="center"/>
          </w:tcPr>
          <w:p w14:paraId="01DF24D1" w14:textId="77777777" w:rsidR="00701483" w:rsidRPr="00C91076" w:rsidRDefault="00701483">
            <w:pPr>
              <w:pStyle w:val="TAC"/>
              <w:rPr>
                <w:rFonts w:eastAsia="Yu Gothic"/>
                <w:lang w:eastAsia="ja-JP"/>
              </w:rPr>
            </w:pPr>
          </w:p>
        </w:tc>
        <w:tc>
          <w:tcPr>
            <w:tcW w:w="800" w:type="dxa"/>
            <w:tcBorders>
              <w:left w:val="single" w:sz="6" w:space="0" w:color="auto"/>
              <w:right w:val="single" w:sz="4" w:space="0" w:color="auto"/>
            </w:tcBorders>
            <w:vAlign w:val="center"/>
          </w:tcPr>
          <w:p w14:paraId="689406F8" w14:textId="77777777" w:rsidR="00701483" w:rsidRPr="00C91076" w:rsidRDefault="00701483">
            <w:pPr>
              <w:pStyle w:val="TAC"/>
              <w:rPr>
                <w:rFonts w:eastAsia="Yu Gothic"/>
                <w:lang w:eastAsia="ja-JP"/>
              </w:rPr>
            </w:pPr>
          </w:p>
        </w:tc>
        <w:tc>
          <w:tcPr>
            <w:tcW w:w="300" w:type="dxa"/>
            <w:tcBorders>
              <w:left w:val="single" w:sz="4" w:space="0" w:color="auto"/>
              <w:right w:val="single" w:sz="4" w:space="0" w:color="auto"/>
            </w:tcBorders>
            <w:vAlign w:val="center"/>
          </w:tcPr>
          <w:p w14:paraId="11DC35E9" w14:textId="77777777" w:rsidR="00701483" w:rsidRPr="00C91076" w:rsidRDefault="00701483">
            <w:pPr>
              <w:pStyle w:val="TAC"/>
              <w:rPr>
                <w:rFonts w:eastAsia="Yu Gothic"/>
                <w:lang w:eastAsia="ja-JP"/>
              </w:rPr>
            </w:pPr>
          </w:p>
        </w:tc>
        <w:tc>
          <w:tcPr>
            <w:tcW w:w="425" w:type="dxa"/>
            <w:tcBorders>
              <w:left w:val="single" w:sz="4" w:space="0" w:color="auto"/>
              <w:right w:val="single" w:sz="6" w:space="0" w:color="auto"/>
            </w:tcBorders>
            <w:vAlign w:val="center"/>
          </w:tcPr>
          <w:p w14:paraId="480CDFA5" w14:textId="77777777" w:rsidR="00701483" w:rsidRPr="00C91076" w:rsidRDefault="00701483">
            <w:pPr>
              <w:pStyle w:val="TAC"/>
              <w:rPr>
                <w:rFonts w:eastAsia="Yu Gothic"/>
                <w:lang w:eastAsia="ja-JP"/>
              </w:rPr>
            </w:pPr>
          </w:p>
        </w:tc>
        <w:tc>
          <w:tcPr>
            <w:tcW w:w="510" w:type="dxa"/>
            <w:tcBorders>
              <w:left w:val="nil"/>
            </w:tcBorders>
            <w:vAlign w:val="center"/>
          </w:tcPr>
          <w:p w14:paraId="30EC9908" w14:textId="77777777" w:rsidR="00701483" w:rsidRPr="00C91076" w:rsidRDefault="00701483">
            <w:pPr>
              <w:pStyle w:val="TAC"/>
              <w:rPr>
                <w:rFonts w:eastAsia="Yu Gothic"/>
                <w:lang w:eastAsia="ja-JP"/>
              </w:rPr>
            </w:pPr>
          </w:p>
        </w:tc>
        <w:tc>
          <w:tcPr>
            <w:tcW w:w="510" w:type="dxa"/>
            <w:tcBorders>
              <w:right w:val="single" w:sz="4" w:space="0" w:color="auto"/>
            </w:tcBorders>
            <w:vAlign w:val="center"/>
          </w:tcPr>
          <w:p w14:paraId="7FB78472" w14:textId="77777777" w:rsidR="00701483" w:rsidRPr="00C91076" w:rsidRDefault="00701483">
            <w:pPr>
              <w:pStyle w:val="TAC"/>
              <w:rPr>
                <w:rFonts w:eastAsia="Yu Gothic"/>
                <w:lang w:eastAsia="ja-JP"/>
              </w:rPr>
            </w:pPr>
          </w:p>
        </w:tc>
        <w:tc>
          <w:tcPr>
            <w:tcW w:w="510" w:type="dxa"/>
            <w:tcBorders>
              <w:left w:val="single" w:sz="4" w:space="0" w:color="auto"/>
            </w:tcBorders>
            <w:vAlign w:val="center"/>
          </w:tcPr>
          <w:p w14:paraId="3E6100A0" w14:textId="77777777" w:rsidR="00701483" w:rsidRPr="00C91076" w:rsidRDefault="00701483">
            <w:pPr>
              <w:pStyle w:val="TAC"/>
              <w:rPr>
                <w:rFonts w:eastAsia="Yu Gothic"/>
                <w:lang w:eastAsia="ja-JP"/>
              </w:rPr>
            </w:pPr>
          </w:p>
        </w:tc>
        <w:tc>
          <w:tcPr>
            <w:tcW w:w="510" w:type="dxa"/>
            <w:vAlign w:val="center"/>
          </w:tcPr>
          <w:p w14:paraId="2A61D3AA" w14:textId="77777777" w:rsidR="00701483" w:rsidRPr="00C91076" w:rsidRDefault="00701483">
            <w:pPr>
              <w:pStyle w:val="TAC"/>
              <w:rPr>
                <w:rFonts w:eastAsia="Yu Gothic"/>
                <w:lang w:eastAsia="ja-JP"/>
              </w:rPr>
            </w:pPr>
          </w:p>
        </w:tc>
        <w:tc>
          <w:tcPr>
            <w:tcW w:w="435" w:type="dxa"/>
            <w:vAlign w:val="center"/>
          </w:tcPr>
          <w:p w14:paraId="0601FCEC" w14:textId="77777777" w:rsidR="00701483" w:rsidRPr="00C91076" w:rsidRDefault="00701483">
            <w:pPr>
              <w:pStyle w:val="TAC"/>
              <w:rPr>
                <w:rFonts w:eastAsia="Yu Gothic"/>
                <w:lang w:eastAsia="ja-JP"/>
              </w:rPr>
            </w:pPr>
          </w:p>
        </w:tc>
        <w:tc>
          <w:tcPr>
            <w:tcW w:w="800" w:type="dxa"/>
            <w:tcBorders>
              <w:left w:val="single" w:sz="6" w:space="0" w:color="auto"/>
              <w:right w:val="single" w:sz="4" w:space="0" w:color="auto"/>
            </w:tcBorders>
            <w:vAlign w:val="center"/>
          </w:tcPr>
          <w:p w14:paraId="1550AD3F" w14:textId="77777777" w:rsidR="00701483" w:rsidRPr="00C91076" w:rsidRDefault="00701483">
            <w:pPr>
              <w:pStyle w:val="TAC"/>
              <w:rPr>
                <w:rFonts w:eastAsia="Yu Gothic"/>
                <w:lang w:eastAsia="ja-JP"/>
              </w:rPr>
            </w:pPr>
          </w:p>
        </w:tc>
        <w:tc>
          <w:tcPr>
            <w:tcW w:w="297" w:type="dxa"/>
            <w:tcBorders>
              <w:left w:val="single" w:sz="4" w:space="0" w:color="auto"/>
              <w:right w:val="single" w:sz="4" w:space="0" w:color="auto"/>
            </w:tcBorders>
            <w:vAlign w:val="center"/>
          </w:tcPr>
          <w:p w14:paraId="5313169D" w14:textId="77777777" w:rsidR="00701483" w:rsidRPr="00C91076" w:rsidRDefault="00701483">
            <w:pPr>
              <w:pStyle w:val="TAC"/>
              <w:rPr>
                <w:rFonts w:eastAsia="Yu Gothic"/>
                <w:lang w:eastAsia="ja-JP"/>
              </w:rPr>
            </w:pPr>
          </w:p>
        </w:tc>
      </w:tr>
      <w:tr w:rsidR="00701483" w:rsidRPr="00C91076" w14:paraId="50AC0724" w14:textId="77777777">
        <w:trPr>
          <w:jc w:val="center"/>
        </w:trPr>
        <w:tc>
          <w:tcPr>
            <w:tcW w:w="324" w:type="dxa"/>
            <w:tcBorders>
              <w:left w:val="single" w:sz="4" w:space="0" w:color="auto"/>
              <w:right w:val="single" w:sz="6" w:space="0" w:color="auto"/>
            </w:tcBorders>
          </w:tcPr>
          <w:p w14:paraId="18DF890D" w14:textId="77777777" w:rsidR="00701483" w:rsidRPr="00C91076" w:rsidRDefault="0002074B">
            <w:pPr>
              <w:pStyle w:val="FP"/>
              <w:rPr>
                <w:rFonts w:ascii="Arial" w:eastAsia="Yu Gothic" w:hAnsi="Arial" w:cs="Arial"/>
                <w:sz w:val="16"/>
                <w:szCs w:val="16"/>
                <w:lang w:eastAsia="ja-JP"/>
              </w:rPr>
            </w:pPr>
            <w:r w:rsidRPr="00C91076">
              <w:rPr>
                <w:rFonts w:ascii="Arial" w:eastAsia="Yu Gothic" w:hAnsi="Arial" w:cs="Arial"/>
                <w:sz w:val="16"/>
                <w:szCs w:val="16"/>
                <w:lang w:eastAsia="ja-JP"/>
              </w:rPr>
              <w:t>#16</w:t>
            </w:r>
          </w:p>
        </w:tc>
        <w:tc>
          <w:tcPr>
            <w:tcW w:w="1134" w:type="dxa"/>
            <w:tcBorders>
              <w:left w:val="nil"/>
              <w:right w:val="single" w:sz="6" w:space="0" w:color="auto"/>
            </w:tcBorders>
            <w:vAlign w:val="center"/>
          </w:tcPr>
          <w:p w14:paraId="52996ABF" w14:textId="77777777" w:rsidR="00701483" w:rsidRPr="00C91076" w:rsidRDefault="0002074B">
            <w:pPr>
              <w:pStyle w:val="TAC"/>
              <w:rPr>
                <w:rFonts w:eastAsia="Yu Gothic"/>
                <w:lang w:eastAsia="ja-JP"/>
              </w:rPr>
            </w:pPr>
            <w:r w:rsidRPr="00C91076">
              <w:rPr>
                <w:rFonts w:eastAsia="Yu Gothic"/>
                <w:lang w:eastAsia="ja-JP"/>
              </w:rPr>
              <w:t>DISABLE PIN ('02')</w:t>
            </w:r>
          </w:p>
        </w:tc>
        <w:tc>
          <w:tcPr>
            <w:tcW w:w="1134" w:type="dxa"/>
            <w:tcBorders>
              <w:right w:val="single" w:sz="4" w:space="0" w:color="auto"/>
            </w:tcBorders>
            <w:vAlign w:val="center"/>
          </w:tcPr>
          <w:p w14:paraId="62A115F9" w14:textId="77777777" w:rsidR="00701483" w:rsidRPr="00C91076" w:rsidRDefault="00701483">
            <w:pPr>
              <w:pStyle w:val="TAC"/>
              <w:rPr>
                <w:rFonts w:eastAsia="Yu Gothic"/>
                <w:lang w:eastAsia="ja-JP"/>
              </w:rPr>
            </w:pPr>
          </w:p>
        </w:tc>
        <w:tc>
          <w:tcPr>
            <w:tcW w:w="510" w:type="dxa"/>
            <w:tcBorders>
              <w:left w:val="single" w:sz="4" w:space="0" w:color="auto"/>
            </w:tcBorders>
            <w:vAlign w:val="center"/>
          </w:tcPr>
          <w:p w14:paraId="58D4E392" w14:textId="77777777" w:rsidR="00701483" w:rsidRPr="00C91076" w:rsidRDefault="0002074B">
            <w:pPr>
              <w:pStyle w:val="TAC"/>
              <w:rPr>
                <w:rFonts w:eastAsia="Yu Gothic"/>
                <w:i/>
                <w:lang w:eastAsia="ja-JP"/>
              </w:rPr>
            </w:pPr>
            <w:r w:rsidRPr="00C91076">
              <w:rPr>
                <w:rFonts w:eastAsia="Yu Gothic"/>
                <w:lang w:eastAsia="ja-JP"/>
              </w:rPr>
              <w:t>↓</w:t>
            </w:r>
          </w:p>
        </w:tc>
        <w:tc>
          <w:tcPr>
            <w:tcW w:w="510" w:type="dxa"/>
            <w:vAlign w:val="center"/>
          </w:tcPr>
          <w:p w14:paraId="7A2B4A60" w14:textId="77777777" w:rsidR="00701483" w:rsidRPr="00C91076" w:rsidRDefault="0002074B">
            <w:pPr>
              <w:pStyle w:val="TAC"/>
              <w:rPr>
                <w:rFonts w:eastAsia="Yu Gothic"/>
                <w:i/>
                <w:lang w:eastAsia="ja-JP"/>
              </w:rPr>
            </w:pPr>
            <w:r w:rsidRPr="00C91076">
              <w:rPr>
                <w:rFonts w:eastAsia="Yu Gothic"/>
                <w:lang w:eastAsia="ja-JP"/>
              </w:rPr>
              <w:t>↓</w:t>
            </w:r>
          </w:p>
        </w:tc>
        <w:tc>
          <w:tcPr>
            <w:tcW w:w="510" w:type="dxa"/>
            <w:vAlign w:val="center"/>
          </w:tcPr>
          <w:p w14:paraId="69D14C1E" w14:textId="77777777" w:rsidR="00701483" w:rsidRPr="00C91076" w:rsidRDefault="0002074B">
            <w:pPr>
              <w:pStyle w:val="TAC"/>
              <w:rPr>
                <w:rFonts w:eastAsia="Yu Gothic"/>
                <w:lang w:eastAsia="ja-JP"/>
              </w:rPr>
            </w:pPr>
            <w:r w:rsidRPr="00C91076">
              <w:rPr>
                <w:rFonts w:eastAsia="Yu Gothic"/>
                <w:lang w:eastAsia="ja-JP"/>
              </w:rPr>
              <w:t>D</w:t>
            </w:r>
          </w:p>
        </w:tc>
        <w:tc>
          <w:tcPr>
            <w:tcW w:w="510" w:type="dxa"/>
            <w:tcBorders>
              <w:left w:val="single" w:sz="6" w:space="0" w:color="auto"/>
            </w:tcBorders>
            <w:vAlign w:val="center"/>
          </w:tcPr>
          <w:p w14:paraId="1D6215DC" w14:textId="77777777" w:rsidR="00701483" w:rsidRPr="00C91076" w:rsidRDefault="0002074B">
            <w:pPr>
              <w:pStyle w:val="TAC"/>
              <w:rPr>
                <w:rFonts w:eastAsia="Yu Gothic"/>
                <w:i/>
                <w:lang w:eastAsia="ja-JP"/>
              </w:rPr>
            </w:pPr>
            <w:r w:rsidRPr="00C91076">
              <w:rPr>
                <w:rFonts w:eastAsia="Yu Gothic"/>
                <w:lang w:eastAsia="ja-JP"/>
              </w:rPr>
              <w:t>↓</w:t>
            </w:r>
          </w:p>
        </w:tc>
        <w:tc>
          <w:tcPr>
            <w:tcW w:w="510" w:type="dxa"/>
            <w:vAlign w:val="center"/>
          </w:tcPr>
          <w:p w14:paraId="56ED4F2B" w14:textId="77777777" w:rsidR="00701483" w:rsidRPr="00C91076" w:rsidRDefault="0002074B">
            <w:pPr>
              <w:pStyle w:val="TAC"/>
              <w:rPr>
                <w:rFonts w:eastAsia="Yu Gothic"/>
                <w:i/>
                <w:lang w:eastAsia="ja-JP"/>
              </w:rPr>
            </w:pPr>
            <w:r w:rsidRPr="00C91076">
              <w:rPr>
                <w:rFonts w:eastAsia="Yu Gothic"/>
                <w:lang w:eastAsia="ja-JP"/>
              </w:rPr>
              <w:t>↓</w:t>
            </w:r>
          </w:p>
        </w:tc>
        <w:tc>
          <w:tcPr>
            <w:tcW w:w="512" w:type="dxa"/>
            <w:tcBorders>
              <w:right w:val="single" w:sz="4" w:space="0" w:color="auto"/>
            </w:tcBorders>
            <w:vAlign w:val="center"/>
          </w:tcPr>
          <w:p w14:paraId="690311F0" w14:textId="77777777" w:rsidR="00701483" w:rsidRPr="00C91076" w:rsidRDefault="0002074B">
            <w:pPr>
              <w:pStyle w:val="TAC"/>
              <w:rPr>
                <w:rFonts w:eastAsia="Yu Gothic"/>
                <w:lang w:eastAsia="ja-JP"/>
              </w:rPr>
            </w:pPr>
            <w:r w:rsidRPr="00C91076">
              <w:rPr>
                <w:rFonts w:eastAsia="Yu Gothic"/>
                <w:lang w:eastAsia="ja-JP"/>
              </w:rPr>
              <w:t>V</w:t>
            </w:r>
          </w:p>
        </w:tc>
        <w:tc>
          <w:tcPr>
            <w:tcW w:w="510" w:type="dxa"/>
            <w:tcBorders>
              <w:left w:val="single" w:sz="4" w:space="0" w:color="auto"/>
              <w:right w:val="single" w:sz="6" w:space="0" w:color="auto"/>
            </w:tcBorders>
            <w:vAlign w:val="center"/>
          </w:tcPr>
          <w:p w14:paraId="35D424EA" w14:textId="77777777" w:rsidR="00701483" w:rsidRPr="00C91076" w:rsidRDefault="0002074B">
            <w:pPr>
              <w:pStyle w:val="TAC"/>
              <w:rPr>
                <w:rFonts w:eastAsia="Yu Gothic"/>
                <w:lang w:eastAsia="ja-JP"/>
              </w:rPr>
            </w:pPr>
            <w:r w:rsidRPr="00C91076">
              <w:rPr>
                <w:rFonts w:eastAsia="Yu Gothic"/>
                <w:lang w:eastAsia="ja-JP"/>
              </w:rPr>
              <w:t>↓</w:t>
            </w:r>
          </w:p>
        </w:tc>
        <w:tc>
          <w:tcPr>
            <w:tcW w:w="510" w:type="dxa"/>
            <w:tcBorders>
              <w:left w:val="nil"/>
            </w:tcBorders>
            <w:vAlign w:val="center"/>
          </w:tcPr>
          <w:p w14:paraId="26990119" w14:textId="77777777" w:rsidR="00701483" w:rsidRPr="00C91076" w:rsidRDefault="0002074B">
            <w:pPr>
              <w:pStyle w:val="TAC"/>
              <w:rPr>
                <w:rFonts w:eastAsia="Yu Gothic"/>
                <w:lang w:eastAsia="ja-JP"/>
              </w:rPr>
            </w:pPr>
            <w:r w:rsidRPr="00C91076">
              <w:rPr>
                <w:rFonts w:eastAsia="Yu Gothic"/>
                <w:lang w:eastAsia="ja-JP"/>
              </w:rPr>
              <w:t>↓</w:t>
            </w:r>
          </w:p>
        </w:tc>
        <w:tc>
          <w:tcPr>
            <w:tcW w:w="448" w:type="dxa"/>
            <w:tcBorders>
              <w:right w:val="single" w:sz="4" w:space="0" w:color="auto"/>
            </w:tcBorders>
            <w:vAlign w:val="center"/>
          </w:tcPr>
          <w:p w14:paraId="56CBD89F" w14:textId="77777777" w:rsidR="00701483" w:rsidRPr="00C91076" w:rsidRDefault="0002074B">
            <w:pPr>
              <w:pStyle w:val="TAC"/>
              <w:rPr>
                <w:rFonts w:eastAsia="Yu Gothic"/>
                <w:lang w:eastAsia="ja-JP"/>
              </w:rPr>
            </w:pPr>
            <w:r w:rsidRPr="00C91076">
              <w:rPr>
                <w:rFonts w:eastAsia="Yu Gothic"/>
                <w:lang w:eastAsia="ja-JP"/>
              </w:rPr>
              <w:t>↓</w:t>
            </w:r>
          </w:p>
        </w:tc>
        <w:tc>
          <w:tcPr>
            <w:tcW w:w="573" w:type="dxa"/>
            <w:tcBorders>
              <w:left w:val="single" w:sz="4" w:space="0" w:color="auto"/>
            </w:tcBorders>
            <w:vAlign w:val="center"/>
          </w:tcPr>
          <w:p w14:paraId="654242F8" w14:textId="77777777" w:rsidR="00701483" w:rsidRPr="00C91076" w:rsidRDefault="0002074B">
            <w:pPr>
              <w:pStyle w:val="TAC"/>
              <w:rPr>
                <w:rFonts w:eastAsia="Yu Gothic"/>
                <w:i/>
                <w:lang w:eastAsia="ja-JP"/>
              </w:rPr>
            </w:pPr>
            <w:r w:rsidRPr="00C91076">
              <w:rPr>
                <w:rFonts w:eastAsia="Yu Gothic"/>
                <w:lang w:eastAsia="ja-JP"/>
              </w:rPr>
              <w:t>↓</w:t>
            </w:r>
          </w:p>
        </w:tc>
        <w:tc>
          <w:tcPr>
            <w:tcW w:w="510" w:type="dxa"/>
            <w:vAlign w:val="center"/>
          </w:tcPr>
          <w:p w14:paraId="3A1023EC" w14:textId="77777777" w:rsidR="00701483" w:rsidRPr="00C91076" w:rsidRDefault="0002074B">
            <w:pPr>
              <w:pStyle w:val="TAC"/>
              <w:rPr>
                <w:rFonts w:eastAsia="Yu Gothic"/>
                <w:i/>
                <w:lang w:eastAsia="ja-JP"/>
              </w:rPr>
            </w:pPr>
            <w:r w:rsidRPr="00C91076">
              <w:rPr>
                <w:rFonts w:eastAsia="Yu Gothic"/>
                <w:lang w:eastAsia="ja-JP"/>
              </w:rPr>
              <w:t>—</w:t>
            </w:r>
          </w:p>
        </w:tc>
        <w:tc>
          <w:tcPr>
            <w:tcW w:w="517" w:type="dxa"/>
            <w:vAlign w:val="center"/>
          </w:tcPr>
          <w:p w14:paraId="183EE9EE" w14:textId="77777777" w:rsidR="00701483" w:rsidRPr="00C91076" w:rsidRDefault="0002074B">
            <w:pPr>
              <w:pStyle w:val="TAC"/>
              <w:rPr>
                <w:rFonts w:eastAsia="Yu Gothic"/>
                <w:lang w:eastAsia="ja-JP"/>
              </w:rPr>
            </w:pPr>
            <w:r w:rsidRPr="00C91076">
              <w:rPr>
                <w:rFonts w:eastAsia="Yu Gothic"/>
                <w:lang w:eastAsia="ja-JP"/>
              </w:rPr>
              <w:t>D</w:t>
            </w:r>
          </w:p>
        </w:tc>
        <w:tc>
          <w:tcPr>
            <w:tcW w:w="800" w:type="dxa"/>
            <w:tcBorders>
              <w:left w:val="single" w:sz="6" w:space="0" w:color="auto"/>
              <w:right w:val="single" w:sz="4" w:space="0" w:color="auto"/>
            </w:tcBorders>
            <w:vAlign w:val="center"/>
          </w:tcPr>
          <w:p w14:paraId="40A11718" w14:textId="77777777" w:rsidR="00701483" w:rsidRPr="00C91076" w:rsidRDefault="0002074B">
            <w:pPr>
              <w:pStyle w:val="TAC"/>
              <w:rPr>
                <w:rFonts w:eastAsia="Yu Gothic"/>
                <w:lang w:eastAsia="ja-JP"/>
              </w:rPr>
            </w:pPr>
            <w:r w:rsidRPr="00C91076">
              <w:rPr>
                <w:rFonts w:eastAsia="Yu Gothic"/>
                <w:lang w:eastAsia="ja-JP"/>
              </w:rPr>
              <w:t>↓</w:t>
            </w:r>
          </w:p>
        </w:tc>
        <w:tc>
          <w:tcPr>
            <w:tcW w:w="300" w:type="dxa"/>
            <w:tcBorders>
              <w:left w:val="single" w:sz="4" w:space="0" w:color="auto"/>
              <w:right w:val="single" w:sz="4" w:space="0" w:color="auto"/>
            </w:tcBorders>
            <w:vAlign w:val="center"/>
          </w:tcPr>
          <w:p w14:paraId="7EFFC011" w14:textId="77777777" w:rsidR="00701483" w:rsidRPr="00C91076" w:rsidRDefault="0002074B">
            <w:pPr>
              <w:pStyle w:val="TAC"/>
              <w:rPr>
                <w:rFonts w:eastAsia="Yu Gothic"/>
                <w:lang w:eastAsia="ja-JP"/>
              </w:rPr>
            </w:pPr>
            <w:r w:rsidRPr="00C91076">
              <w:rPr>
                <w:rFonts w:eastAsia="Yu Gothic"/>
                <w:lang w:eastAsia="ja-JP"/>
              </w:rPr>
              <w:t>↓</w:t>
            </w:r>
          </w:p>
        </w:tc>
        <w:tc>
          <w:tcPr>
            <w:tcW w:w="425" w:type="dxa"/>
            <w:tcBorders>
              <w:left w:val="single" w:sz="4" w:space="0" w:color="auto"/>
              <w:right w:val="single" w:sz="6" w:space="0" w:color="auto"/>
            </w:tcBorders>
            <w:vAlign w:val="center"/>
          </w:tcPr>
          <w:p w14:paraId="34784FE7" w14:textId="77777777" w:rsidR="00701483" w:rsidRPr="00C91076" w:rsidRDefault="0002074B">
            <w:pPr>
              <w:pStyle w:val="TAC"/>
              <w:rPr>
                <w:rFonts w:eastAsia="Yu Gothic"/>
                <w:lang w:eastAsia="ja-JP"/>
              </w:rPr>
            </w:pPr>
            <w:r w:rsidRPr="00C91076">
              <w:rPr>
                <w:rFonts w:eastAsia="Yu Gothic"/>
                <w:lang w:eastAsia="ja-JP"/>
              </w:rPr>
              <w:t>↓</w:t>
            </w:r>
          </w:p>
        </w:tc>
        <w:tc>
          <w:tcPr>
            <w:tcW w:w="510" w:type="dxa"/>
            <w:tcBorders>
              <w:left w:val="nil"/>
            </w:tcBorders>
            <w:vAlign w:val="center"/>
          </w:tcPr>
          <w:p w14:paraId="069E10FC" w14:textId="77777777" w:rsidR="00701483" w:rsidRPr="00C91076" w:rsidRDefault="0002074B">
            <w:pPr>
              <w:pStyle w:val="TAC"/>
              <w:rPr>
                <w:rFonts w:eastAsia="Yu Gothic"/>
                <w:lang w:eastAsia="ja-JP"/>
              </w:rPr>
            </w:pPr>
            <w:r w:rsidRPr="00C91076">
              <w:rPr>
                <w:rFonts w:eastAsia="Yu Gothic"/>
                <w:lang w:eastAsia="ja-JP"/>
              </w:rPr>
              <w:t>↓</w:t>
            </w:r>
          </w:p>
        </w:tc>
        <w:tc>
          <w:tcPr>
            <w:tcW w:w="510" w:type="dxa"/>
            <w:tcBorders>
              <w:right w:val="single" w:sz="4" w:space="0" w:color="auto"/>
            </w:tcBorders>
            <w:vAlign w:val="center"/>
          </w:tcPr>
          <w:p w14:paraId="78FE52A2" w14:textId="77777777" w:rsidR="00701483" w:rsidRPr="00C91076" w:rsidRDefault="0002074B">
            <w:pPr>
              <w:pStyle w:val="TAC"/>
              <w:rPr>
                <w:rFonts w:eastAsia="Yu Gothic"/>
                <w:lang w:eastAsia="ja-JP"/>
              </w:rPr>
            </w:pPr>
            <w:r w:rsidRPr="00C91076">
              <w:rPr>
                <w:rFonts w:eastAsia="Yu Gothic"/>
                <w:lang w:eastAsia="ja-JP"/>
              </w:rPr>
              <w:t>↓</w:t>
            </w:r>
          </w:p>
        </w:tc>
        <w:tc>
          <w:tcPr>
            <w:tcW w:w="510" w:type="dxa"/>
            <w:tcBorders>
              <w:left w:val="single" w:sz="4" w:space="0" w:color="auto"/>
            </w:tcBorders>
            <w:vAlign w:val="center"/>
          </w:tcPr>
          <w:p w14:paraId="4FB50ECE" w14:textId="77777777" w:rsidR="00701483" w:rsidRPr="00C91076" w:rsidRDefault="0002074B">
            <w:pPr>
              <w:pStyle w:val="TAC"/>
              <w:rPr>
                <w:rFonts w:eastAsia="Yu Gothic"/>
                <w:lang w:eastAsia="ja-JP"/>
              </w:rPr>
            </w:pPr>
            <w:r w:rsidRPr="00C91076">
              <w:rPr>
                <w:rFonts w:eastAsia="Yu Gothic"/>
                <w:lang w:eastAsia="ja-JP"/>
              </w:rPr>
              <w:t>↓</w:t>
            </w:r>
          </w:p>
        </w:tc>
        <w:tc>
          <w:tcPr>
            <w:tcW w:w="510" w:type="dxa"/>
            <w:vAlign w:val="center"/>
          </w:tcPr>
          <w:p w14:paraId="7005DBB6" w14:textId="77777777" w:rsidR="00701483" w:rsidRPr="00C91076" w:rsidRDefault="0002074B">
            <w:pPr>
              <w:pStyle w:val="TAC"/>
              <w:rPr>
                <w:rFonts w:eastAsia="Yu Gothic"/>
                <w:i/>
                <w:lang w:eastAsia="ja-JP"/>
              </w:rPr>
            </w:pPr>
            <w:r w:rsidRPr="00C91076">
              <w:rPr>
                <w:rFonts w:eastAsia="Yu Gothic"/>
                <w:lang w:eastAsia="ja-JP"/>
              </w:rPr>
              <w:t>↓</w:t>
            </w:r>
          </w:p>
        </w:tc>
        <w:tc>
          <w:tcPr>
            <w:tcW w:w="435" w:type="dxa"/>
            <w:vAlign w:val="center"/>
          </w:tcPr>
          <w:p w14:paraId="2BCABE05" w14:textId="77777777" w:rsidR="00701483" w:rsidRPr="00C91076" w:rsidRDefault="0002074B">
            <w:pPr>
              <w:pStyle w:val="TAC"/>
              <w:rPr>
                <w:rFonts w:eastAsia="Yu Gothic"/>
                <w:i/>
                <w:lang w:eastAsia="ja-JP"/>
              </w:rPr>
            </w:pPr>
            <w:r w:rsidRPr="00C91076">
              <w:rPr>
                <w:rFonts w:eastAsia="Yu Gothic"/>
                <w:lang w:eastAsia="ja-JP"/>
              </w:rPr>
              <w:t>—</w:t>
            </w:r>
          </w:p>
        </w:tc>
        <w:tc>
          <w:tcPr>
            <w:tcW w:w="800" w:type="dxa"/>
            <w:tcBorders>
              <w:left w:val="single" w:sz="6" w:space="0" w:color="auto"/>
              <w:right w:val="single" w:sz="4" w:space="0" w:color="auto"/>
            </w:tcBorders>
            <w:vAlign w:val="center"/>
          </w:tcPr>
          <w:p w14:paraId="1BE884AF" w14:textId="77777777" w:rsidR="00701483" w:rsidRPr="00C91076" w:rsidRDefault="0002074B">
            <w:pPr>
              <w:pStyle w:val="TAC"/>
              <w:rPr>
                <w:rFonts w:eastAsia="Yu Gothic"/>
                <w:lang w:eastAsia="ja-JP"/>
              </w:rPr>
            </w:pPr>
            <w:r w:rsidRPr="00C91076">
              <w:rPr>
                <w:rFonts w:eastAsia="Yu Gothic"/>
                <w:lang w:eastAsia="ja-JP"/>
              </w:rPr>
              <w:t>↓</w:t>
            </w:r>
          </w:p>
        </w:tc>
        <w:tc>
          <w:tcPr>
            <w:tcW w:w="297" w:type="dxa"/>
            <w:tcBorders>
              <w:left w:val="single" w:sz="4" w:space="0" w:color="auto"/>
              <w:right w:val="single" w:sz="4" w:space="0" w:color="auto"/>
            </w:tcBorders>
            <w:vAlign w:val="center"/>
          </w:tcPr>
          <w:p w14:paraId="4236F043" w14:textId="77777777" w:rsidR="00701483" w:rsidRPr="00C91076" w:rsidRDefault="0002074B">
            <w:pPr>
              <w:pStyle w:val="TAC"/>
              <w:rPr>
                <w:rFonts w:eastAsia="Yu Gothic"/>
                <w:lang w:eastAsia="ja-JP"/>
              </w:rPr>
            </w:pPr>
            <w:r w:rsidRPr="00C91076">
              <w:rPr>
                <w:rFonts w:eastAsia="Yu Gothic"/>
                <w:lang w:eastAsia="ja-JP"/>
              </w:rPr>
              <w:t>↓</w:t>
            </w:r>
          </w:p>
        </w:tc>
      </w:tr>
      <w:tr w:rsidR="00701483" w:rsidRPr="00C91076" w14:paraId="7E0C6406" w14:textId="77777777">
        <w:trPr>
          <w:jc w:val="center"/>
        </w:trPr>
        <w:tc>
          <w:tcPr>
            <w:tcW w:w="324" w:type="dxa"/>
            <w:tcBorders>
              <w:left w:val="single" w:sz="4" w:space="0" w:color="auto"/>
              <w:bottom w:val="single" w:sz="4" w:space="0" w:color="auto"/>
              <w:right w:val="single" w:sz="6" w:space="0" w:color="auto"/>
            </w:tcBorders>
          </w:tcPr>
          <w:p w14:paraId="729AD0E2" w14:textId="77777777" w:rsidR="00701483" w:rsidRPr="00C91076" w:rsidRDefault="00701483">
            <w:pPr>
              <w:pStyle w:val="FP"/>
              <w:rPr>
                <w:rFonts w:ascii="Arial" w:eastAsia="Yu Gothic" w:hAnsi="Arial" w:cs="Arial"/>
                <w:sz w:val="16"/>
                <w:szCs w:val="16"/>
                <w:lang w:eastAsia="ja-JP"/>
              </w:rPr>
            </w:pPr>
          </w:p>
        </w:tc>
        <w:tc>
          <w:tcPr>
            <w:tcW w:w="1134" w:type="dxa"/>
            <w:tcBorders>
              <w:left w:val="nil"/>
              <w:bottom w:val="single" w:sz="4" w:space="0" w:color="auto"/>
              <w:right w:val="single" w:sz="6" w:space="0" w:color="auto"/>
            </w:tcBorders>
            <w:vAlign w:val="center"/>
          </w:tcPr>
          <w:p w14:paraId="384C6204" w14:textId="77777777" w:rsidR="00701483" w:rsidRPr="00C91076" w:rsidRDefault="00701483">
            <w:pPr>
              <w:pStyle w:val="TAC"/>
              <w:rPr>
                <w:rFonts w:eastAsia="Yu Gothic"/>
                <w:lang w:eastAsia="ja-JP"/>
              </w:rPr>
            </w:pPr>
          </w:p>
        </w:tc>
        <w:tc>
          <w:tcPr>
            <w:tcW w:w="1134" w:type="dxa"/>
            <w:tcBorders>
              <w:left w:val="single" w:sz="6" w:space="0" w:color="auto"/>
              <w:bottom w:val="single" w:sz="4" w:space="0" w:color="auto"/>
              <w:right w:val="single" w:sz="4" w:space="0" w:color="auto"/>
            </w:tcBorders>
            <w:vAlign w:val="center"/>
          </w:tcPr>
          <w:p w14:paraId="65590D4A" w14:textId="77777777" w:rsidR="00701483" w:rsidRPr="00C91076" w:rsidRDefault="00701483">
            <w:pPr>
              <w:pStyle w:val="TAC"/>
              <w:rPr>
                <w:rFonts w:eastAsia="Yu Gothic"/>
                <w:lang w:eastAsia="ja-JP"/>
              </w:rPr>
            </w:pPr>
          </w:p>
        </w:tc>
        <w:tc>
          <w:tcPr>
            <w:tcW w:w="510" w:type="dxa"/>
            <w:tcBorders>
              <w:left w:val="single" w:sz="4" w:space="0" w:color="auto"/>
              <w:bottom w:val="single" w:sz="4" w:space="0" w:color="auto"/>
            </w:tcBorders>
            <w:vAlign w:val="center"/>
          </w:tcPr>
          <w:p w14:paraId="245FC7EC" w14:textId="77777777" w:rsidR="00701483" w:rsidRPr="00C91076" w:rsidRDefault="00701483">
            <w:pPr>
              <w:pStyle w:val="TAC"/>
              <w:rPr>
                <w:rFonts w:eastAsia="Yu Gothic"/>
                <w:lang w:eastAsia="ja-JP"/>
              </w:rPr>
            </w:pPr>
          </w:p>
        </w:tc>
        <w:tc>
          <w:tcPr>
            <w:tcW w:w="510" w:type="dxa"/>
            <w:tcBorders>
              <w:left w:val="nil"/>
              <w:bottom w:val="single" w:sz="4" w:space="0" w:color="auto"/>
            </w:tcBorders>
            <w:vAlign w:val="center"/>
          </w:tcPr>
          <w:p w14:paraId="09855BC4" w14:textId="77777777" w:rsidR="00701483" w:rsidRPr="00C91076" w:rsidRDefault="00701483">
            <w:pPr>
              <w:pStyle w:val="TAC"/>
              <w:rPr>
                <w:rFonts w:eastAsia="Yu Gothic"/>
                <w:lang w:eastAsia="ja-JP"/>
              </w:rPr>
            </w:pPr>
          </w:p>
        </w:tc>
        <w:tc>
          <w:tcPr>
            <w:tcW w:w="510" w:type="dxa"/>
            <w:tcBorders>
              <w:left w:val="nil"/>
              <w:bottom w:val="single" w:sz="4" w:space="0" w:color="auto"/>
            </w:tcBorders>
            <w:vAlign w:val="center"/>
          </w:tcPr>
          <w:p w14:paraId="5C1E1610" w14:textId="77777777" w:rsidR="00701483" w:rsidRPr="00C91076" w:rsidRDefault="00701483">
            <w:pPr>
              <w:pStyle w:val="TAC"/>
              <w:rPr>
                <w:rFonts w:eastAsia="Yu Gothic"/>
                <w:lang w:eastAsia="ja-JP"/>
              </w:rPr>
            </w:pPr>
          </w:p>
        </w:tc>
        <w:tc>
          <w:tcPr>
            <w:tcW w:w="510" w:type="dxa"/>
            <w:tcBorders>
              <w:left w:val="single" w:sz="6" w:space="0" w:color="auto"/>
              <w:bottom w:val="single" w:sz="4" w:space="0" w:color="auto"/>
            </w:tcBorders>
            <w:vAlign w:val="center"/>
          </w:tcPr>
          <w:p w14:paraId="094155EF" w14:textId="77777777" w:rsidR="00701483" w:rsidRPr="00C91076" w:rsidRDefault="00701483">
            <w:pPr>
              <w:pStyle w:val="TAC"/>
              <w:rPr>
                <w:rFonts w:eastAsia="Yu Gothic"/>
                <w:lang w:eastAsia="ja-JP"/>
              </w:rPr>
            </w:pPr>
          </w:p>
        </w:tc>
        <w:tc>
          <w:tcPr>
            <w:tcW w:w="510" w:type="dxa"/>
            <w:tcBorders>
              <w:bottom w:val="single" w:sz="4" w:space="0" w:color="auto"/>
            </w:tcBorders>
            <w:vAlign w:val="center"/>
          </w:tcPr>
          <w:p w14:paraId="2A8A5771" w14:textId="77777777" w:rsidR="00701483" w:rsidRPr="00C91076" w:rsidRDefault="00701483">
            <w:pPr>
              <w:pStyle w:val="TAC"/>
              <w:rPr>
                <w:rFonts w:eastAsia="Yu Gothic"/>
                <w:lang w:eastAsia="ja-JP"/>
              </w:rPr>
            </w:pPr>
          </w:p>
        </w:tc>
        <w:tc>
          <w:tcPr>
            <w:tcW w:w="512" w:type="dxa"/>
            <w:tcBorders>
              <w:bottom w:val="single" w:sz="4" w:space="0" w:color="auto"/>
              <w:right w:val="single" w:sz="4" w:space="0" w:color="auto"/>
            </w:tcBorders>
            <w:vAlign w:val="center"/>
          </w:tcPr>
          <w:p w14:paraId="18494493" w14:textId="77777777" w:rsidR="00701483" w:rsidRPr="00C91076" w:rsidRDefault="00701483">
            <w:pPr>
              <w:pStyle w:val="TAC"/>
              <w:rPr>
                <w:rFonts w:eastAsia="Yu Gothic"/>
                <w:lang w:eastAsia="ja-JP"/>
              </w:rPr>
            </w:pPr>
          </w:p>
        </w:tc>
        <w:tc>
          <w:tcPr>
            <w:tcW w:w="510" w:type="dxa"/>
            <w:tcBorders>
              <w:left w:val="single" w:sz="4" w:space="0" w:color="auto"/>
              <w:bottom w:val="single" w:sz="4" w:space="0" w:color="auto"/>
              <w:right w:val="single" w:sz="6" w:space="0" w:color="auto"/>
            </w:tcBorders>
            <w:vAlign w:val="center"/>
          </w:tcPr>
          <w:p w14:paraId="4DD8698F" w14:textId="77777777" w:rsidR="00701483" w:rsidRPr="00C91076" w:rsidRDefault="00701483">
            <w:pPr>
              <w:pStyle w:val="TAC"/>
              <w:rPr>
                <w:rFonts w:eastAsia="Yu Gothic"/>
                <w:lang w:eastAsia="ja-JP"/>
              </w:rPr>
            </w:pPr>
          </w:p>
        </w:tc>
        <w:tc>
          <w:tcPr>
            <w:tcW w:w="510" w:type="dxa"/>
            <w:tcBorders>
              <w:left w:val="nil"/>
              <w:bottom w:val="single" w:sz="4" w:space="0" w:color="auto"/>
            </w:tcBorders>
            <w:vAlign w:val="center"/>
          </w:tcPr>
          <w:p w14:paraId="02566899" w14:textId="77777777" w:rsidR="00701483" w:rsidRPr="00C91076" w:rsidRDefault="00701483">
            <w:pPr>
              <w:pStyle w:val="TAC"/>
              <w:rPr>
                <w:rFonts w:eastAsia="Yu Gothic"/>
                <w:lang w:eastAsia="ja-JP"/>
              </w:rPr>
            </w:pPr>
          </w:p>
        </w:tc>
        <w:tc>
          <w:tcPr>
            <w:tcW w:w="448" w:type="dxa"/>
            <w:tcBorders>
              <w:bottom w:val="single" w:sz="4" w:space="0" w:color="auto"/>
              <w:right w:val="single" w:sz="4" w:space="0" w:color="auto"/>
            </w:tcBorders>
            <w:vAlign w:val="center"/>
          </w:tcPr>
          <w:p w14:paraId="47F75A4C" w14:textId="77777777" w:rsidR="00701483" w:rsidRPr="00C91076" w:rsidRDefault="00701483">
            <w:pPr>
              <w:pStyle w:val="TAC"/>
              <w:rPr>
                <w:rFonts w:eastAsia="Yu Gothic"/>
                <w:lang w:eastAsia="ja-JP"/>
              </w:rPr>
            </w:pPr>
          </w:p>
        </w:tc>
        <w:tc>
          <w:tcPr>
            <w:tcW w:w="573" w:type="dxa"/>
            <w:tcBorders>
              <w:left w:val="single" w:sz="4" w:space="0" w:color="auto"/>
              <w:bottom w:val="single" w:sz="4" w:space="0" w:color="auto"/>
            </w:tcBorders>
            <w:vAlign w:val="center"/>
          </w:tcPr>
          <w:p w14:paraId="774FEF99" w14:textId="77777777" w:rsidR="00701483" w:rsidRPr="00C91076" w:rsidRDefault="00701483">
            <w:pPr>
              <w:pStyle w:val="TAC"/>
              <w:rPr>
                <w:rFonts w:eastAsia="Yu Gothic"/>
                <w:lang w:eastAsia="ja-JP"/>
              </w:rPr>
            </w:pPr>
          </w:p>
        </w:tc>
        <w:tc>
          <w:tcPr>
            <w:tcW w:w="510" w:type="dxa"/>
            <w:tcBorders>
              <w:bottom w:val="single" w:sz="4" w:space="0" w:color="auto"/>
            </w:tcBorders>
            <w:vAlign w:val="center"/>
          </w:tcPr>
          <w:p w14:paraId="50A7B731" w14:textId="77777777" w:rsidR="00701483" w:rsidRPr="00C91076" w:rsidRDefault="00701483">
            <w:pPr>
              <w:pStyle w:val="TAC"/>
              <w:rPr>
                <w:rFonts w:eastAsia="Yu Gothic"/>
                <w:lang w:eastAsia="ja-JP"/>
              </w:rPr>
            </w:pPr>
          </w:p>
        </w:tc>
        <w:tc>
          <w:tcPr>
            <w:tcW w:w="517" w:type="dxa"/>
            <w:tcBorders>
              <w:bottom w:val="single" w:sz="4" w:space="0" w:color="auto"/>
            </w:tcBorders>
            <w:vAlign w:val="center"/>
          </w:tcPr>
          <w:p w14:paraId="4D2BC152" w14:textId="77777777" w:rsidR="00701483" w:rsidRPr="00C91076" w:rsidRDefault="00701483">
            <w:pPr>
              <w:pStyle w:val="TAC"/>
              <w:rPr>
                <w:rFonts w:eastAsia="Yu Gothic"/>
                <w:lang w:eastAsia="ja-JP"/>
              </w:rPr>
            </w:pPr>
          </w:p>
        </w:tc>
        <w:tc>
          <w:tcPr>
            <w:tcW w:w="800" w:type="dxa"/>
            <w:tcBorders>
              <w:left w:val="single" w:sz="6" w:space="0" w:color="auto"/>
              <w:bottom w:val="single" w:sz="4" w:space="0" w:color="auto"/>
              <w:right w:val="single" w:sz="4" w:space="0" w:color="auto"/>
            </w:tcBorders>
            <w:vAlign w:val="center"/>
          </w:tcPr>
          <w:p w14:paraId="22A43D8F" w14:textId="77777777" w:rsidR="00701483" w:rsidRPr="00C91076" w:rsidRDefault="00701483">
            <w:pPr>
              <w:pStyle w:val="TAC"/>
              <w:rPr>
                <w:rFonts w:eastAsia="Yu Gothic"/>
                <w:lang w:eastAsia="ja-JP"/>
              </w:rPr>
            </w:pPr>
          </w:p>
        </w:tc>
        <w:tc>
          <w:tcPr>
            <w:tcW w:w="300" w:type="dxa"/>
            <w:tcBorders>
              <w:left w:val="single" w:sz="4" w:space="0" w:color="auto"/>
              <w:bottom w:val="single" w:sz="4" w:space="0" w:color="auto"/>
              <w:right w:val="single" w:sz="4" w:space="0" w:color="auto"/>
            </w:tcBorders>
            <w:vAlign w:val="center"/>
          </w:tcPr>
          <w:p w14:paraId="11DA5777" w14:textId="77777777" w:rsidR="00701483" w:rsidRPr="00C91076" w:rsidRDefault="00701483">
            <w:pPr>
              <w:pStyle w:val="TAC"/>
              <w:rPr>
                <w:rFonts w:eastAsia="Yu Gothic"/>
                <w:lang w:eastAsia="ja-JP"/>
              </w:rPr>
            </w:pPr>
          </w:p>
        </w:tc>
        <w:tc>
          <w:tcPr>
            <w:tcW w:w="425" w:type="dxa"/>
            <w:tcBorders>
              <w:left w:val="single" w:sz="4" w:space="0" w:color="auto"/>
              <w:bottom w:val="single" w:sz="4" w:space="0" w:color="auto"/>
              <w:right w:val="single" w:sz="6" w:space="0" w:color="auto"/>
            </w:tcBorders>
            <w:vAlign w:val="center"/>
          </w:tcPr>
          <w:p w14:paraId="005A32C5" w14:textId="77777777" w:rsidR="00701483" w:rsidRPr="00C91076" w:rsidRDefault="00701483">
            <w:pPr>
              <w:pStyle w:val="TAC"/>
              <w:rPr>
                <w:rFonts w:eastAsia="Yu Gothic"/>
                <w:lang w:eastAsia="ja-JP"/>
              </w:rPr>
            </w:pPr>
          </w:p>
        </w:tc>
        <w:tc>
          <w:tcPr>
            <w:tcW w:w="510" w:type="dxa"/>
            <w:tcBorders>
              <w:left w:val="nil"/>
              <w:bottom w:val="single" w:sz="4" w:space="0" w:color="auto"/>
            </w:tcBorders>
            <w:vAlign w:val="center"/>
          </w:tcPr>
          <w:p w14:paraId="1F5A6E6F" w14:textId="77777777" w:rsidR="00701483" w:rsidRPr="00C91076" w:rsidRDefault="00701483">
            <w:pPr>
              <w:pStyle w:val="TAC"/>
              <w:rPr>
                <w:rFonts w:eastAsia="Yu Gothic"/>
                <w:lang w:eastAsia="ja-JP"/>
              </w:rPr>
            </w:pPr>
          </w:p>
        </w:tc>
        <w:tc>
          <w:tcPr>
            <w:tcW w:w="510" w:type="dxa"/>
            <w:tcBorders>
              <w:bottom w:val="single" w:sz="4" w:space="0" w:color="auto"/>
              <w:right w:val="single" w:sz="4" w:space="0" w:color="auto"/>
            </w:tcBorders>
            <w:vAlign w:val="center"/>
          </w:tcPr>
          <w:p w14:paraId="6B4B5B02" w14:textId="77777777" w:rsidR="00701483" w:rsidRPr="00C91076" w:rsidRDefault="00701483">
            <w:pPr>
              <w:pStyle w:val="TAC"/>
              <w:rPr>
                <w:rFonts w:eastAsia="Yu Gothic"/>
                <w:lang w:eastAsia="ja-JP"/>
              </w:rPr>
            </w:pPr>
          </w:p>
        </w:tc>
        <w:tc>
          <w:tcPr>
            <w:tcW w:w="510" w:type="dxa"/>
            <w:tcBorders>
              <w:left w:val="single" w:sz="4" w:space="0" w:color="auto"/>
              <w:bottom w:val="single" w:sz="4" w:space="0" w:color="auto"/>
            </w:tcBorders>
            <w:vAlign w:val="center"/>
          </w:tcPr>
          <w:p w14:paraId="44EF5D47" w14:textId="77777777" w:rsidR="00701483" w:rsidRPr="00C91076" w:rsidRDefault="00701483">
            <w:pPr>
              <w:pStyle w:val="TAC"/>
              <w:rPr>
                <w:rFonts w:eastAsia="Yu Gothic"/>
                <w:lang w:eastAsia="ja-JP"/>
              </w:rPr>
            </w:pPr>
          </w:p>
        </w:tc>
        <w:tc>
          <w:tcPr>
            <w:tcW w:w="510" w:type="dxa"/>
            <w:tcBorders>
              <w:bottom w:val="single" w:sz="4" w:space="0" w:color="auto"/>
            </w:tcBorders>
            <w:vAlign w:val="center"/>
          </w:tcPr>
          <w:p w14:paraId="2DDA48E2" w14:textId="77777777" w:rsidR="00701483" w:rsidRPr="00C91076" w:rsidRDefault="00701483">
            <w:pPr>
              <w:pStyle w:val="TAC"/>
              <w:rPr>
                <w:rFonts w:eastAsia="Yu Gothic"/>
                <w:lang w:eastAsia="ja-JP"/>
              </w:rPr>
            </w:pPr>
          </w:p>
        </w:tc>
        <w:tc>
          <w:tcPr>
            <w:tcW w:w="435" w:type="dxa"/>
            <w:tcBorders>
              <w:bottom w:val="single" w:sz="4" w:space="0" w:color="auto"/>
            </w:tcBorders>
            <w:vAlign w:val="center"/>
          </w:tcPr>
          <w:p w14:paraId="2A2AC2A5" w14:textId="77777777" w:rsidR="00701483" w:rsidRPr="00C91076" w:rsidRDefault="00701483">
            <w:pPr>
              <w:pStyle w:val="TAC"/>
              <w:rPr>
                <w:rFonts w:eastAsia="Yu Gothic"/>
                <w:lang w:eastAsia="ja-JP"/>
              </w:rPr>
            </w:pPr>
          </w:p>
        </w:tc>
        <w:tc>
          <w:tcPr>
            <w:tcW w:w="800" w:type="dxa"/>
            <w:tcBorders>
              <w:left w:val="single" w:sz="6" w:space="0" w:color="auto"/>
              <w:bottom w:val="single" w:sz="4" w:space="0" w:color="auto"/>
              <w:right w:val="single" w:sz="4" w:space="0" w:color="auto"/>
            </w:tcBorders>
            <w:vAlign w:val="center"/>
          </w:tcPr>
          <w:p w14:paraId="457A04CA" w14:textId="77777777" w:rsidR="00701483" w:rsidRPr="00C91076" w:rsidRDefault="00701483">
            <w:pPr>
              <w:pStyle w:val="TAC"/>
              <w:rPr>
                <w:rFonts w:eastAsia="Yu Gothic"/>
                <w:lang w:eastAsia="ja-JP"/>
              </w:rPr>
            </w:pPr>
          </w:p>
        </w:tc>
        <w:tc>
          <w:tcPr>
            <w:tcW w:w="297" w:type="dxa"/>
            <w:tcBorders>
              <w:left w:val="single" w:sz="4" w:space="0" w:color="auto"/>
              <w:bottom w:val="single" w:sz="4" w:space="0" w:color="auto"/>
              <w:right w:val="single" w:sz="4" w:space="0" w:color="auto"/>
            </w:tcBorders>
            <w:vAlign w:val="center"/>
          </w:tcPr>
          <w:p w14:paraId="751692D8" w14:textId="77777777" w:rsidR="00701483" w:rsidRPr="00C91076" w:rsidRDefault="00701483">
            <w:pPr>
              <w:pStyle w:val="TAC"/>
              <w:rPr>
                <w:rFonts w:eastAsia="Yu Gothic"/>
                <w:lang w:eastAsia="ja-JP"/>
              </w:rPr>
            </w:pPr>
          </w:p>
        </w:tc>
      </w:tr>
      <w:tr w:rsidR="00701483" w:rsidRPr="00C91076" w14:paraId="5DD81C00" w14:textId="77777777">
        <w:trPr>
          <w:jc w:val="center"/>
        </w:trPr>
        <w:tc>
          <w:tcPr>
            <w:tcW w:w="324" w:type="dxa"/>
            <w:tcBorders>
              <w:top w:val="single" w:sz="4" w:space="0" w:color="auto"/>
              <w:left w:val="single" w:sz="4" w:space="0" w:color="auto"/>
              <w:right w:val="single" w:sz="6" w:space="0" w:color="auto"/>
            </w:tcBorders>
          </w:tcPr>
          <w:p w14:paraId="3C662840" w14:textId="77777777" w:rsidR="00701483" w:rsidRPr="00C91076" w:rsidRDefault="0002074B">
            <w:pPr>
              <w:pStyle w:val="FP"/>
              <w:keepNext/>
              <w:keepLines/>
              <w:rPr>
                <w:rFonts w:ascii="Arial" w:eastAsia="Yu Gothic" w:hAnsi="Arial" w:cs="Arial"/>
                <w:sz w:val="16"/>
                <w:szCs w:val="16"/>
                <w:lang w:eastAsia="ja-JP"/>
              </w:rPr>
            </w:pPr>
            <w:r w:rsidRPr="00C91076">
              <w:rPr>
                <w:rFonts w:ascii="Arial" w:eastAsia="Yu Gothic" w:hAnsi="Arial" w:cs="Arial"/>
                <w:sz w:val="16"/>
                <w:szCs w:val="16"/>
                <w:lang w:eastAsia="ja-JP"/>
              </w:rPr>
              <w:lastRenderedPageBreak/>
              <w:t>#17</w:t>
            </w:r>
          </w:p>
        </w:tc>
        <w:tc>
          <w:tcPr>
            <w:tcW w:w="1134" w:type="dxa"/>
            <w:tcBorders>
              <w:top w:val="single" w:sz="4" w:space="0" w:color="auto"/>
              <w:left w:val="nil"/>
              <w:right w:val="single" w:sz="6" w:space="0" w:color="auto"/>
            </w:tcBorders>
            <w:vAlign w:val="center"/>
          </w:tcPr>
          <w:p w14:paraId="3622F2A5" w14:textId="77777777" w:rsidR="00701483" w:rsidRPr="00C91076" w:rsidRDefault="0002074B">
            <w:pPr>
              <w:pStyle w:val="TAC"/>
              <w:rPr>
                <w:rFonts w:eastAsia="Yu Gothic"/>
                <w:lang w:eastAsia="ja-JP"/>
              </w:rPr>
            </w:pPr>
            <w:r w:rsidRPr="00C91076">
              <w:rPr>
                <w:rFonts w:eastAsia="Yu Gothic"/>
                <w:lang w:eastAsia="ja-JP"/>
              </w:rPr>
              <w:t>SELECT</w:t>
            </w:r>
            <w:r w:rsidRPr="00C91076">
              <w:rPr>
                <w:rFonts w:eastAsia="Yu Gothic"/>
                <w:lang w:eastAsia="ja-JP"/>
              </w:rPr>
              <w:br/>
              <w:t>ADF ('7FFF')</w:t>
            </w:r>
          </w:p>
        </w:tc>
        <w:tc>
          <w:tcPr>
            <w:tcW w:w="1134" w:type="dxa"/>
            <w:tcBorders>
              <w:top w:val="single" w:sz="4" w:space="0" w:color="auto"/>
              <w:left w:val="single" w:sz="6" w:space="0" w:color="auto"/>
              <w:right w:val="single" w:sz="4" w:space="0" w:color="auto"/>
            </w:tcBorders>
            <w:vAlign w:val="center"/>
          </w:tcPr>
          <w:p w14:paraId="75C38425" w14:textId="77777777" w:rsidR="00701483" w:rsidRPr="00C91076" w:rsidRDefault="00701483">
            <w:pPr>
              <w:pStyle w:val="TAC"/>
              <w:rPr>
                <w:rFonts w:eastAsia="Yu Gothic"/>
                <w:lang w:eastAsia="ja-JP"/>
              </w:rPr>
            </w:pPr>
          </w:p>
        </w:tc>
        <w:tc>
          <w:tcPr>
            <w:tcW w:w="510" w:type="dxa"/>
            <w:tcBorders>
              <w:top w:val="single" w:sz="4" w:space="0" w:color="auto"/>
              <w:left w:val="single" w:sz="4" w:space="0" w:color="auto"/>
            </w:tcBorders>
            <w:vAlign w:val="center"/>
          </w:tcPr>
          <w:p w14:paraId="68B18855" w14:textId="77777777" w:rsidR="00701483" w:rsidRPr="00C91076" w:rsidRDefault="0002074B">
            <w:pPr>
              <w:pStyle w:val="TAC"/>
              <w:rPr>
                <w:rFonts w:eastAsia="Yu Gothic"/>
                <w:lang w:eastAsia="ja-JP"/>
              </w:rPr>
            </w:pPr>
            <w:r w:rsidRPr="00C91076">
              <w:rPr>
                <w:rFonts w:eastAsia="Yu Gothic"/>
                <w:lang w:eastAsia="ja-JP"/>
              </w:rPr>
              <w:t>↓</w:t>
            </w:r>
          </w:p>
        </w:tc>
        <w:tc>
          <w:tcPr>
            <w:tcW w:w="510" w:type="dxa"/>
            <w:tcBorders>
              <w:top w:val="single" w:sz="4" w:space="0" w:color="auto"/>
              <w:left w:val="nil"/>
            </w:tcBorders>
            <w:vAlign w:val="center"/>
          </w:tcPr>
          <w:p w14:paraId="7DC81FAF" w14:textId="77777777" w:rsidR="00701483" w:rsidRPr="00C91076" w:rsidRDefault="0002074B">
            <w:pPr>
              <w:pStyle w:val="TAC"/>
              <w:rPr>
                <w:rFonts w:eastAsia="Yu Gothic"/>
                <w:lang w:eastAsia="ja-JP"/>
              </w:rPr>
            </w:pPr>
            <w:r w:rsidRPr="00C91076">
              <w:rPr>
                <w:rFonts w:eastAsia="Yu Gothic"/>
                <w:lang w:eastAsia="ja-JP"/>
              </w:rPr>
              <w:t>↓</w:t>
            </w:r>
          </w:p>
        </w:tc>
        <w:tc>
          <w:tcPr>
            <w:tcW w:w="510" w:type="dxa"/>
            <w:tcBorders>
              <w:top w:val="single" w:sz="4" w:space="0" w:color="auto"/>
              <w:left w:val="nil"/>
            </w:tcBorders>
            <w:vAlign w:val="center"/>
          </w:tcPr>
          <w:p w14:paraId="0174719E" w14:textId="77777777" w:rsidR="00701483" w:rsidRPr="00C91076" w:rsidRDefault="0002074B">
            <w:pPr>
              <w:pStyle w:val="TAC"/>
              <w:rPr>
                <w:rFonts w:eastAsia="Yu Gothic"/>
                <w:lang w:eastAsia="ja-JP"/>
              </w:rPr>
            </w:pPr>
            <w:r w:rsidRPr="00C91076">
              <w:rPr>
                <w:rFonts w:eastAsia="Yu Gothic"/>
                <w:lang w:eastAsia="ja-JP"/>
              </w:rPr>
              <w:t>↓</w:t>
            </w:r>
          </w:p>
        </w:tc>
        <w:tc>
          <w:tcPr>
            <w:tcW w:w="510" w:type="dxa"/>
            <w:tcBorders>
              <w:top w:val="single" w:sz="4" w:space="0" w:color="auto"/>
              <w:left w:val="single" w:sz="6" w:space="0" w:color="auto"/>
            </w:tcBorders>
            <w:vAlign w:val="center"/>
          </w:tcPr>
          <w:p w14:paraId="6B376362" w14:textId="77777777" w:rsidR="00701483" w:rsidRPr="00C91076" w:rsidRDefault="0002074B">
            <w:pPr>
              <w:pStyle w:val="TAC"/>
              <w:rPr>
                <w:rFonts w:eastAsia="Yu Gothic"/>
                <w:lang w:eastAsia="ja-JP"/>
              </w:rPr>
            </w:pPr>
            <w:r w:rsidRPr="00C91076">
              <w:rPr>
                <w:rFonts w:eastAsia="Yu Gothic"/>
                <w:lang w:eastAsia="ja-JP"/>
              </w:rPr>
              <w:t>↓</w:t>
            </w:r>
          </w:p>
        </w:tc>
        <w:tc>
          <w:tcPr>
            <w:tcW w:w="510" w:type="dxa"/>
            <w:tcBorders>
              <w:top w:val="single" w:sz="4" w:space="0" w:color="auto"/>
            </w:tcBorders>
            <w:vAlign w:val="center"/>
          </w:tcPr>
          <w:p w14:paraId="46EC8E27" w14:textId="77777777" w:rsidR="00701483" w:rsidRPr="00C91076" w:rsidRDefault="0002074B">
            <w:pPr>
              <w:pStyle w:val="TAC"/>
              <w:rPr>
                <w:rFonts w:eastAsia="Yu Gothic"/>
                <w:lang w:eastAsia="ja-JP"/>
              </w:rPr>
            </w:pPr>
            <w:r w:rsidRPr="00C91076">
              <w:rPr>
                <w:rFonts w:eastAsia="Yu Gothic"/>
                <w:lang w:eastAsia="ja-JP"/>
              </w:rPr>
              <w:t>↓</w:t>
            </w:r>
          </w:p>
        </w:tc>
        <w:tc>
          <w:tcPr>
            <w:tcW w:w="512" w:type="dxa"/>
            <w:tcBorders>
              <w:top w:val="single" w:sz="4" w:space="0" w:color="auto"/>
              <w:right w:val="single" w:sz="4" w:space="0" w:color="auto"/>
            </w:tcBorders>
            <w:vAlign w:val="center"/>
          </w:tcPr>
          <w:p w14:paraId="7C165497" w14:textId="77777777" w:rsidR="00701483" w:rsidRPr="00C91076" w:rsidRDefault="0002074B">
            <w:pPr>
              <w:pStyle w:val="TAC"/>
              <w:rPr>
                <w:rFonts w:eastAsia="Yu Gothic"/>
                <w:lang w:eastAsia="ja-JP"/>
              </w:rPr>
            </w:pPr>
            <w:r w:rsidRPr="00C91076">
              <w:rPr>
                <w:rFonts w:eastAsia="Yu Gothic"/>
                <w:lang w:eastAsia="ja-JP"/>
              </w:rPr>
              <w:t>↓</w:t>
            </w:r>
          </w:p>
        </w:tc>
        <w:tc>
          <w:tcPr>
            <w:tcW w:w="510" w:type="dxa"/>
            <w:tcBorders>
              <w:top w:val="single" w:sz="4" w:space="0" w:color="auto"/>
              <w:left w:val="single" w:sz="4" w:space="0" w:color="auto"/>
              <w:right w:val="single" w:sz="6" w:space="0" w:color="auto"/>
            </w:tcBorders>
            <w:vAlign w:val="center"/>
          </w:tcPr>
          <w:p w14:paraId="7FB830AB" w14:textId="77777777" w:rsidR="00701483" w:rsidRPr="00C91076" w:rsidRDefault="0002074B">
            <w:pPr>
              <w:pStyle w:val="TAC"/>
              <w:rPr>
                <w:rFonts w:eastAsia="Yu Gothic"/>
                <w:lang w:eastAsia="ja-JP"/>
              </w:rPr>
            </w:pPr>
            <w:r w:rsidRPr="00C91076">
              <w:rPr>
                <w:rFonts w:eastAsia="Yu Gothic"/>
                <w:lang w:eastAsia="ja-JP"/>
              </w:rPr>
              <w:t>↓</w:t>
            </w:r>
          </w:p>
        </w:tc>
        <w:tc>
          <w:tcPr>
            <w:tcW w:w="510" w:type="dxa"/>
            <w:tcBorders>
              <w:top w:val="single" w:sz="4" w:space="0" w:color="auto"/>
              <w:left w:val="nil"/>
            </w:tcBorders>
            <w:vAlign w:val="center"/>
          </w:tcPr>
          <w:p w14:paraId="58300E39" w14:textId="77777777" w:rsidR="00701483" w:rsidRPr="00C91076" w:rsidRDefault="0002074B">
            <w:pPr>
              <w:pStyle w:val="TAC"/>
              <w:rPr>
                <w:rFonts w:eastAsia="Yu Gothic"/>
                <w:lang w:eastAsia="ja-JP"/>
              </w:rPr>
            </w:pPr>
            <w:r w:rsidRPr="00C91076">
              <w:rPr>
                <w:rFonts w:eastAsia="Yu Gothic"/>
                <w:lang w:eastAsia="ja-JP"/>
              </w:rPr>
              <w:t>↓</w:t>
            </w:r>
          </w:p>
        </w:tc>
        <w:tc>
          <w:tcPr>
            <w:tcW w:w="448" w:type="dxa"/>
            <w:tcBorders>
              <w:top w:val="single" w:sz="4" w:space="0" w:color="auto"/>
              <w:right w:val="single" w:sz="4" w:space="0" w:color="auto"/>
            </w:tcBorders>
            <w:vAlign w:val="center"/>
          </w:tcPr>
          <w:p w14:paraId="469E9585" w14:textId="77777777" w:rsidR="00701483" w:rsidRPr="00C91076" w:rsidRDefault="0002074B">
            <w:pPr>
              <w:pStyle w:val="TAC"/>
              <w:rPr>
                <w:rFonts w:eastAsia="Yu Gothic"/>
                <w:lang w:eastAsia="ja-JP"/>
              </w:rPr>
            </w:pPr>
            <w:r w:rsidRPr="00C91076">
              <w:rPr>
                <w:rFonts w:eastAsia="Yu Gothic"/>
                <w:lang w:eastAsia="ja-JP"/>
              </w:rPr>
              <w:t>↓</w:t>
            </w:r>
          </w:p>
        </w:tc>
        <w:tc>
          <w:tcPr>
            <w:tcW w:w="573" w:type="dxa"/>
            <w:tcBorders>
              <w:top w:val="single" w:sz="4" w:space="0" w:color="auto"/>
              <w:left w:val="single" w:sz="4" w:space="0" w:color="auto"/>
            </w:tcBorders>
            <w:vAlign w:val="center"/>
          </w:tcPr>
          <w:p w14:paraId="4CDAEFF9" w14:textId="77777777" w:rsidR="00701483" w:rsidRPr="00C91076" w:rsidRDefault="0002074B">
            <w:pPr>
              <w:pStyle w:val="TAC"/>
              <w:rPr>
                <w:rFonts w:eastAsia="Yu Gothic"/>
                <w:lang w:eastAsia="ja-JP"/>
              </w:rPr>
            </w:pPr>
            <w:r w:rsidRPr="00C91076">
              <w:rPr>
                <w:rFonts w:eastAsia="Yu Gothic"/>
                <w:lang w:eastAsia="ja-JP"/>
              </w:rPr>
              <w:t>↓</w:t>
            </w:r>
          </w:p>
        </w:tc>
        <w:tc>
          <w:tcPr>
            <w:tcW w:w="510" w:type="dxa"/>
            <w:tcBorders>
              <w:top w:val="single" w:sz="4" w:space="0" w:color="auto"/>
            </w:tcBorders>
            <w:vAlign w:val="center"/>
          </w:tcPr>
          <w:p w14:paraId="06350970" w14:textId="77777777" w:rsidR="00701483" w:rsidRPr="00C91076" w:rsidRDefault="0002074B">
            <w:pPr>
              <w:pStyle w:val="TAC"/>
              <w:rPr>
                <w:rFonts w:eastAsia="Yu Gothic"/>
                <w:lang w:eastAsia="ja-JP"/>
              </w:rPr>
            </w:pPr>
            <w:r w:rsidRPr="00C91076">
              <w:rPr>
                <w:rFonts w:eastAsia="Yu Gothic"/>
                <w:lang w:eastAsia="ja-JP"/>
              </w:rPr>
              <w:t>—</w:t>
            </w:r>
          </w:p>
        </w:tc>
        <w:tc>
          <w:tcPr>
            <w:tcW w:w="517" w:type="dxa"/>
            <w:tcBorders>
              <w:top w:val="single" w:sz="4" w:space="0" w:color="auto"/>
            </w:tcBorders>
            <w:vAlign w:val="center"/>
          </w:tcPr>
          <w:p w14:paraId="3BB7C955" w14:textId="77777777" w:rsidR="00701483" w:rsidRPr="00C91076" w:rsidRDefault="0002074B">
            <w:pPr>
              <w:pStyle w:val="TAC"/>
              <w:rPr>
                <w:rFonts w:eastAsia="Yu Gothic"/>
                <w:lang w:eastAsia="ja-JP"/>
              </w:rPr>
            </w:pPr>
            <w:r w:rsidRPr="00C91076">
              <w:rPr>
                <w:rFonts w:eastAsia="Yu Gothic"/>
                <w:lang w:eastAsia="ja-JP"/>
              </w:rPr>
              <w:t>↓</w:t>
            </w:r>
          </w:p>
        </w:tc>
        <w:tc>
          <w:tcPr>
            <w:tcW w:w="800" w:type="dxa"/>
            <w:tcBorders>
              <w:top w:val="single" w:sz="4" w:space="0" w:color="auto"/>
              <w:left w:val="single" w:sz="6" w:space="0" w:color="auto"/>
              <w:right w:val="single" w:sz="4" w:space="0" w:color="auto"/>
            </w:tcBorders>
            <w:vAlign w:val="center"/>
          </w:tcPr>
          <w:p w14:paraId="14B38BD6" w14:textId="77777777" w:rsidR="00701483" w:rsidRPr="00C91076" w:rsidRDefault="0002074B">
            <w:pPr>
              <w:pStyle w:val="TAC"/>
              <w:rPr>
                <w:rFonts w:eastAsia="Yu Gothic"/>
                <w:lang w:eastAsia="ja-JP"/>
              </w:rPr>
            </w:pPr>
            <w:r w:rsidRPr="00C91076">
              <w:rPr>
                <w:rFonts w:eastAsia="Yu Gothic"/>
                <w:lang w:eastAsia="ja-JP"/>
              </w:rPr>
              <w:t>↓</w:t>
            </w:r>
          </w:p>
        </w:tc>
        <w:tc>
          <w:tcPr>
            <w:tcW w:w="300" w:type="dxa"/>
            <w:tcBorders>
              <w:top w:val="single" w:sz="4" w:space="0" w:color="auto"/>
              <w:left w:val="single" w:sz="4" w:space="0" w:color="auto"/>
              <w:right w:val="single" w:sz="4" w:space="0" w:color="auto"/>
            </w:tcBorders>
            <w:vAlign w:val="center"/>
          </w:tcPr>
          <w:p w14:paraId="47084EEF" w14:textId="77777777" w:rsidR="00701483" w:rsidRPr="00C91076" w:rsidRDefault="0002074B">
            <w:pPr>
              <w:pStyle w:val="TAC"/>
              <w:rPr>
                <w:rFonts w:eastAsia="Yu Gothic"/>
                <w:lang w:eastAsia="ja-JP"/>
              </w:rPr>
            </w:pPr>
            <w:r w:rsidRPr="00C91076">
              <w:rPr>
                <w:rFonts w:eastAsia="Yu Gothic"/>
                <w:lang w:eastAsia="ja-JP"/>
              </w:rPr>
              <w:t>↓</w:t>
            </w:r>
          </w:p>
        </w:tc>
        <w:tc>
          <w:tcPr>
            <w:tcW w:w="425" w:type="dxa"/>
            <w:tcBorders>
              <w:top w:val="single" w:sz="4" w:space="0" w:color="auto"/>
              <w:left w:val="single" w:sz="4" w:space="0" w:color="auto"/>
              <w:right w:val="single" w:sz="6" w:space="0" w:color="auto"/>
            </w:tcBorders>
            <w:vAlign w:val="center"/>
          </w:tcPr>
          <w:p w14:paraId="24C8F786" w14:textId="77777777" w:rsidR="00701483" w:rsidRPr="00C91076" w:rsidRDefault="0002074B">
            <w:pPr>
              <w:pStyle w:val="TAC"/>
              <w:rPr>
                <w:rFonts w:eastAsia="Yu Gothic"/>
                <w:lang w:eastAsia="ja-JP"/>
              </w:rPr>
            </w:pPr>
            <w:r w:rsidRPr="00C91076">
              <w:rPr>
                <w:rFonts w:eastAsia="Yu Gothic"/>
                <w:lang w:eastAsia="ja-JP"/>
              </w:rPr>
              <w:t>↓</w:t>
            </w:r>
          </w:p>
        </w:tc>
        <w:tc>
          <w:tcPr>
            <w:tcW w:w="510" w:type="dxa"/>
            <w:tcBorders>
              <w:top w:val="single" w:sz="4" w:space="0" w:color="auto"/>
              <w:left w:val="nil"/>
            </w:tcBorders>
            <w:vAlign w:val="center"/>
          </w:tcPr>
          <w:p w14:paraId="4CCC9B35" w14:textId="77777777" w:rsidR="00701483" w:rsidRPr="00C91076" w:rsidRDefault="0002074B">
            <w:pPr>
              <w:pStyle w:val="TAC"/>
              <w:rPr>
                <w:rFonts w:eastAsia="Yu Gothic"/>
                <w:lang w:eastAsia="ja-JP"/>
              </w:rPr>
            </w:pPr>
            <w:r w:rsidRPr="00C91076">
              <w:rPr>
                <w:rFonts w:eastAsia="Yu Gothic"/>
                <w:lang w:eastAsia="ja-JP"/>
              </w:rPr>
              <w:t>↓</w:t>
            </w:r>
          </w:p>
        </w:tc>
        <w:tc>
          <w:tcPr>
            <w:tcW w:w="510" w:type="dxa"/>
            <w:tcBorders>
              <w:top w:val="single" w:sz="4" w:space="0" w:color="auto"/>
              <w:right w:val="single" w:sz="4" w:space="0" w:color="auto"/>
            </w:tcBorders>
            <w:vAlign w:val="center"/>
          </w:tcPr>
          <w:p w14:paraId="606B1DB0" w14:textId="77777777" w:rsidR="00701483" w:rsidRPr="00C91076" w:rsidRDefault="0002074B">
            <w:pPr>
              <w:pStyle w:val="TAC"/>
              <w:rPr>
                <w:rFonts w:eastAsia="Yu Gothic"/>
                <w:lang w:eastAsia="ja-JP"/>
              </w:rPr>
            </w:pPr>
            <w:r w:rsidRPr="00C91076">
              <w:rPr>
                <w:rFonts w:eastAsia="Yu Gothic"/>
                <w:lang w:eastAsia="ja-JP"/>
              </w:rPr>
              <w:t>↓</w:t>
            </w:r>
          </w:p>
        </w:tc>
        <w:tc>
          <w:tcPr>
            <w:tcW w:w="510" w:type="dxa"/>
            <w:tcBorders>
              <w:top w:val="single" w:sz="4" w:space="0" w:color="auto"/>
              <w:left w:val="single" w:sz="4" w:space="0" w:color="auto"/>
            </w:tcBorders>
            <w:vAlign w:val="center"/>
          </w:tcPr>
          <w:p w14:paraId="085ED630" w14:textId="77777777" w:rsidR="00701483" w:rsidRPr="00C91076" w:rsidRDefault="0002074B">
            <w:pPr>
              <w:pStyle w:val="TAC"/>
              <w:rPr>
                <w:rFonts w:eastAsia="Yu Gothic"/>
                <w:lang w:eastAsia="ja-JP"/>
              </w:rPr>
            </w:pPr>
            <w:r w:rsidRPr="00C91076">
              <w:rPr>
                <w:rFonts w:eastAsia="Yu Gothic"/>
                <w:lang w:eastAsia="ja-JP"/>
              </w:rPr>
              <w:t>↓</w:t>
            </w:r>
          </w:p>
        </w:tc>
        <w:tc>
          <w:tcPr>
            <w:tcW w:w="510" w:type="dxa"/>
            <w:tcBorders>
              <w:top w:val="single" w:sz="4" w:space="0" w:color="auto"/>
            </w:tcBorders>
            <w:vAlign w:val="center"/>
          </w:tcPr>
          <w:p w14:paraId="394B9C78" w14:textId="77777777" w:rsidR="00701483" w:rsidRPr="00C91076" w:rsidRDefault="0002074B">
            <w:pPr>
              <w:pStyle w:val="TAC"/>
              <w:rPr>
                <w:rFonts w:eastAsia="Yu Gothic"/>
                <w:lang w:eastAsia="ja-JP"/>
              </w:rPr>
            </w:pPr>
            <w:r w:rsidRPr="00C91076">
              <w:rPr>
                <w:rFonts w:eastAsia="Yu Gothic"/>
                <w:lang w:eastAsia="ja-JP"/>
              </w:rPr>
              <w:t>↓</w:t>
            </w:r>
          </w:p>
        </w:tc>
        <w:tc>
          <w:tcPr>
            <w:tcW w:w="435" w:type="dxa"/>
            <w:tcBorders>
              <w:top w:val="single" w:sz="4" w:space="0" w:color="auto"/>
            </w:tcBorders>
            <w:vAlign w:val="center"/>
          </w:tcPr>
          <w:p w14:paraId="24BE87CE" w14:textId="77777777" w:rsidR="00701483" w:rsidRPr="00C91076" w:rsidRDefault="0002074B">
            <w:pPr>
              <w:pStyle w:val="TAC"/>
              <w:rPr>
                <w:rFonts w:eastAsia="Yu Gothic"/>
                <w:lang w:eastAsia="ja-JP"/>
              </w:rPr>
            </w:pPr>
            <w:r w:rsidRPr="00C91076">
              <w:rPr>
                <w:rFonts w:eastAsia="Yu Gothic"/>
                <w:lang w:eastAsia="ja-JP"/>
              </w:rPr>
              <w:t>—</w:t>
            </w:r>
          </w:p>
        </w:tc>
        <w:tc>
          <w:tcPr>
            <w:tcW w:w="800" w:type="dxa"/>
            <w:tcBorders>
              <w:top w:val="single" w:sz="4" w:space="0" w:color="auto"/>
              <w:left w:val="single" w:sz="6" w:space="0" w:color="auto"/>
              <w:right w:val="single" w:sz="4" w:space="0" w:color="auto"/>
            </w:tcBorders>
            <w:vAlign w:val="center"/>
          </w:tcPr>
          <w:p w14:paraId="3C6CA601" w14:textId="77777777" w:rsidR="00701483" w:rsidRPr="00C91076" w:rsidRDefault="0002074B">
            <w:pPr>
              <w:pStyle w:val="TAC"/>
              <w:rPr>
                <w:rFonts w:eastAsia="Yu Gothic"/>
                <w:lang w:eastAsia="ja-JP"/>
              </w:rPr>
            </w:pPr>
            <w:r w:rsidRPr="00C91076">
              <w:rPr>
                <w:rFonts w:eastAsia="Yu Gothic"/>
                <w:lang w:eastAsia="ja-JP"/>
              </w:rPr>
              <w:t>↓</w:t>
            </w:r>
          </w:p>
        </w:tc>
        <w:tc>
          <w:tcPr>
            <w:tcW w:w="297" w:type="dxa"/>
            <w:tcBorders>
              <w:top w:val="single" w:sz="4" w:space="0" w:color="auto"/>
              <w:left w:val="single" w:sz="4" w:space="0" w:color="auto"/>
              <w:right w:val="single" w:sz="4" w:space="0" w:color="auto"/>
            </w:tcBorders>
            <w:vAlign w:val="center"/>
          </w:tcPr>
          <w:p w14:paraId="2F2948BC" w14:textId="77777777" w:rsidR="00701483" w:rsidRPr="00C91076" w:rsidRDefault="0002074B">
            <w:pPr>
              <w:pStyle w:val="TAC"/>
              <w:rPr>
                <w:rFonts w:eastAsia="Yu Gothic"/>
                <w:lang w:eastAsia="ja-JP"/>
              </w:rPr>
            </w:pPr>
            <w:r w:rsidRPr="00C91076">
              <w:rPr>
                <w:rFonts w:eastAsia="Yu Gothic"/>
                <w:lang w:eastAsia="ja-JP"/>
              </w:rPr>
              <w:t>↓</w:t>
            </w:r>
          </w:p>
        </w:tc>
      </w:tr>
      <w:tr w:rsidR="00701483" w:rsidRPr="00C91076" w14:paraId="6AA54D47" w14:textId="77777777">
        <w:trPr>
          <w:jc w:val="center"/>
        </w:trPr>
        <w:tc>
          <w:tcPr>
            <w:tcW w:w="324" w:type="dxa"/>
            <w:tcBorders>
              <w:left w:val="single" w:sz="4" w:space="0" w:color="auto"/>
              <w:bottom w:val="single" w:sz="4" w:space="0" w:color="auto"/>
              <w:right w:val="single" w:sz="6" w:space="0" w:color="auto"/>
            </w:tcBorders>
          </w:tcPr>
          <w:p w14:paraId="46B725AF" w14:textId="77777777" w:rsidR="00701483" w:rsidRPr="00C91076" w:rsidRDefault="00701483">
            <w:pPr>
              <w:pStyle w:val="FP"/>
              <w:rPr>
                <w:rFonts w:ascii="Arial" w:eastAsia="Yu Gothic" w:hAnsi="Arial" w:cs="Arial"/>
                <w:sz w:val="16"/>
                <w:szCs w:val="16"/>
                <w:lang w:eastAsia="ja-JP"/>
              </w:rPr>
            </w:pPr>
          </w:p>
        </w:tc>
        <w:tc>
          <w:tcPr>
            <w:tcW w:w="1134" w:type="dxa"/>
            <w:tcBorders>
              <w:left w:val="nil"/>
              <w:bottom w:val="single" w:sz="4" w:space="0" w:color="auto"/>
              <w:right w:val="single" w:sz="6" w:space="0" w:color="auto"/>
            </w:tcBorders>
            <w:vAlign w:val="center"/>
          </w:tcPr>
          <w:p w14:paraId="7B2D83CF" w14:textId="77777777" w:rsidR="00701483" w:rsidRPr="00C91076" w:rsidRDefault="00701483">
            <w:pPr>
              <w:pStyle w:val="TAC"/>
              <w:rPr>
                <w:rFonts w:eastAsia="Yu Gothic"/>
                <w:lang w:eastAsia="ja-JP"/>
              </w:rPr>
            </w:pPr>
          </w:p>
        </w:tc>
        <w:tc>
          <w:tcPr>
            <w:tcW w:w="1134" w:type="dxa"/>
            <w:tcBorders>
              <w:left w:val="single" w:sz="6" w:space="0" w:color="auto"/>
              <w:bottom w:val="single" w:sz="4" w:space="0" w:color="auto"/>
              <w:right w:val="single" w:sz="4" w:space="0" w:color="auto"/>
            </w:tcBorders>
            <w:vAlign w:val="center"/>
          </w:tcPr>
          <w:p w14:paraId="1C26A937" w14:textId="77777777" w:rsidR="00701483" w:rsidRPr="00C91076" w:rsidRDefault="00701483">
            <w:pPr>
              <w:pStyle w:val="TAC"/>
              <w:rPr>
                <w:rFonts w:eastAsia="Yu Gothic"/>
                <w:lang w:eastAsia="ja-JP"/>
              </w:rPr>
            </w:pPr>
          </w:p>
        </w:tc>
        <w:tc>
          <w:tcPr>
            <w:tcW w:w="510" w:type="dxa"/>
            <w:tcBorders>
              <w:left w:val="single" w:sz="4" w:space="0" w:color="auto"/>
              <w:bottom w:val="single" w:sz="4" w:space="0" w:color="auto"/>
            </w:tcBorders>
            <w:vAlign w:val="center"/>
          </w:tcPr>
          <w:p w14:paraId="12367721" w14:textId="77777777" w:rsidR="00701483" w:rsidRPr="00C91076" w:rsidRDefault="00701483">
            <w:pPr>
              <w:pStyle w:val="TAC"/>
              <w:rPr>
                <w:rFonts w:eastAsia="Yu Gothic"/>
                <w:lang w:eastAsia="ja-JP"/>
              </w:rPr>
            </w:pPr>
          </w:p>
        </w:tc>
        <w:tc>
          <w:tcPr>
            <w:tcW w:w="510" w:type="dxa"/>
            <w:tcBorders>
              <w:left w:val="nil"/>
              <w:bottom w:val="single" w:sz="4" w:space="0" w:color="auto"/>
            </w:tcBorders>
            <w:vAlign w:val="center"/>
          </w:tcPr>
          <w:p w14:paraId="4E84DFCA" w14:textId="77777777" w:rsidR="00701483" w:rsidRPr="00C91076" w:rsidRDefault="00701483">
            <w:pPr>
              <w:pStyle w:val="TAC"/>
              <w:rPr>
                <w:rFonts w:eastAsia="Yu Gothic"/>
                <w:lang w:eastAsia="ja-JP"/>
              </w:rPr>
            </w:pPr>
          </w:p>
        </w:tc>
        <w:tc>
          <w:tcPr>
            <w:tcW w:w="510" w:type="dxa"/>
            <w:tcBorders>
              <w:left w:val="nil"/>
              <w:bottom w:val="single" w:sz="4" w:space="0" w:color="auto"/>
            </w:tcBorders>
            <w:vAlign w:val="center"/>
          </w:tcPr>
          <w:p w14:paraId="5A8A2811" w14:textId="77777777" w:rsidR="00701483" w:rsidRPr="00C91076" w:rsidRDefault="00701483">
            <w:pPr>
              <w:pStyle w:val="TAC"/>
              <w:rPr>
                <w:rFonts w:eastAsia="Yu Gothic"/>
                <w:lang w:eastAsia="ja-JP"/>
              </w:rPr>
            </w:pPr>
          </w:p>
        </w:tc>
        <w:tc>
          <w:tcPr>
            <w:tcW w:w="510" w:type="dxa"/>
            <w:tcBorders>
              <w:left w:val="single" w:sz="6" w:space="0" w:color="auto"/>
              <w:bottom w:val="single" w:sz="4" w:space="0" w:color="auto"/>
            </w:tcBorders>
            <w:vAlign w:val="center"/>
          </w:tcPr>
          <w:p w14:paraId="012FEC4C" w14:textId="77777777" w:rsidR="00701483" w:rsidRPr="00C91076" w:rsidRDefault="00701483">
            <w:pPr>
              <w:pStyle w:val="TAC"/>
              <w:rPr>
                <w:rFonts w:eastAsia="Yu Gothic"/>
                <w:lang w:eastAsia="ja-JP"/>
              </w:rPr>
            </w:pPr>
          </w:p>
        </w:tc>
        <w:tc>
          <w:tcPr>
            <w:tcW w:w="510" w:type="dxa"/>
            <w:tcBorders>
              <w:bottom w:val="single" w:sz="4" w:space="0" w:color="auto"/>
            </w:tcBorders>
            <w:vAlign w:val="center"/>
          </w:tcPr>
          <w:p w14:paraId="2688C41A" w14:textId="77777777" w:rsidR="00701483" w:rsidRPr="00C91076" w:rsidRDefault="00701483">
            <w:pPr>
              <w:pStyle w:val="TAC"/>
              <w:rPr>
                <w:rFonts w:eastAsia="Yu Gothic"/>
                <w:lang w:eastAsia="ja-JP"/>
              </w:rPr>
            </w:pPr>
          </w:p>
        </w:tc>
        <w:tc>
          <w:tcPr>
            <w:tcW w:w="512" w:type="dxa"/>
            <w:tcBorders>
              <w:bottom w:val="single" w:sz="4" w:space="0" w:color="auto"/>
              <w:right w:val="single" w:sz="4" w:space="0" w:color="auto"/>
            </w:tcBorders>
            <w:vAlign w:val="center"/>
          </w:tcPr>
          <w:p w14:paraId="67D7DE87" w14:textId="77777777" w:rsidR="00701483" w:rsidRPr="00C91076" w:rsidRDefault="00701483">
            <w:pPr>
              <w:pStyle w:val="TAC"/>
              <w:rPr>
                <w:rFonts w:eastAsia="Yu Gothic"/>
                <w:lang w:eastAsia="ja-JP"/>
              </w:rPr>
            </w:pPr>
          </w:p>
        </w:tc>
        <w:tc>
          <w:tcPr>
            <w:tcW w:w="510" w:type="dxa"/>
            <w:tcBorders>
              <w:left w:val="single" w:sz="4" w:space="0" w:color="auto"/>
              <w:bottom w:val="single" w:sz="4" w:space="0" w:color="auto"/>
              <w:right w:val="single" w:sz="6" w:space="0" w:color="auto"/>
            </w:tcBorders>
            <w:vAlign w:val="center"/>
          </w:tcPr>
          <w:p w14:paraId="5F80D884" w14:textId="77777777" w:rsidR="00701483" w:rsidRPr="00C91076" w:rsidRDefault="00701483">
            <w:pPr>
              <w:pStyle w:val="TAC"/>
              <w:rPr>
                <w:rFonts w:eastAsia="Yu Gothic"/>
                <w:lang w:eastAsia="ja-JP"/>
              </w:rPr>
            </w:pPr>
          </w:p>
        </w:tc>
        <w:tc>
          <w:tcPr>
            <w:tcW w:w="510" w:type="dxa"/>
            <w:tcBorders>
              <w:left w:val="nil"/>
              <w:bottom w:val="single" w:sz="4" w:space="0" w:color="auto"/>
            </w:tcBorders>
            <w:vAlign w:val="center"/>
          </w:tcPr>
          <w:p w14:paraId="6CFF1EA9" w14:textId="77777777" w:rsidR="00701483" w:rsidRPr="00C91076" w:rsidRDefault="00701483">
            <w:pPr>
              <w:pStyle w:val="TAC"/>
              <w:rPr>
                <w:rFonts w:eastAsia="Yu Gothic"/>
                <w:lang w:eastAsia="ja-JP"/>
              </w:rPr>
            </w:pPr>
          </w:p>
        </w:tc>
        <w:tc>
          <w:tcPr>
            <w:tcW w:w="448" w:type="dxa"/>
            <w:tcBorders>
              <w:bottom w:val="single" w:sz="4" w:space="0" w:color="auto"/>
              <w:right w:val="single" w:sz="4" w:space="0" w:color="auto"/>
            </w:tcBorders>
            <w:vAlign w:val="center"/>
          </w:tcPr>
          <w:p w14:paraId="12482A04" w14:textId="77777777" w:rsidR="00701483" w:rsidRPr="00C91076" w:rsidRDefault="00701483">
            <w:pPr>
              <w:pStyle w:val="TAC"/>
              <w:rPr>
                <w:rFonts w:eastAsia="Yu Gothic"/>
                <w:lang w:eastAsia="ja-JP"/>
              </w:rPr>
            </w:pPr>
          </w:p>
        </w:tc>
        <w:tc>
          <w:tcPr>
            <w:tcW w:w="573" w:type="dxa"/>
            <w:tcBorders>
              <w:left w:val="single" w:sz="4" w:space="0" w:color="auto"/>
              <w:bottom w:val="single" w:sz="4" w:space="0" w:color="auto"/>
            </w:tcBorders>
            <w:vAlign w:val="center"/>
          </w:tcPr>
          <w:p w14:paraId="75808F3A" w14:textId="77777777" w:rsidR="00701483" w:rsidRPr="00C91076" w:rsidRDefault="00701483">
            <w:pPr>
              <w:pStyle w:val="TAC"/>
              <w:rPr>
                <w:rFonts w:eastAsia="Yu Gothic"/>
                <w:lang w:eastAsia="ja-JP"/>
              </w:rPr>
            </w:pPr>
          </w:p>
        </w:tc>
        <w:tc>
          <w:tcPr>
            <w:tcW w:w="510" w:type="dxa"/>
            <w:tcBorders>
              <w:bottom w:val="single" w:sz="4" w:space="0" w:color="auto"/>
            </w:tcBorders>
            <w:vAlign w:val="center"/>
          </w:tcPr>
          <w:p w14:paraId="6003919D" w14:textId="77777777" w:rsidR="00701483" w:rsidRPr="00C91076" w:rsidRDefault="00701483">
            <w:pPr>
              <w:pStyle w:val="TAC"/>
              <w:rPr>
                <w:rFonts w:eastAsia="Yu Gothic"/>
                <w:lang w:eastAsia="ja-JP"/>
              </w:rPr>
            </w:pPr>
          </w:p>
        </w:tc>
        <w:tc>
          <w:tcPr>
            <w:tcW w:w="517" w:type="dxa"/>
            <w:tcBorders>
              <w:bottom w:val="single" w:sz="4" w:space="0" w:color="auto"/>
            </w:tcBorders>
            <w:vAlign w:val="center"/>
          </w:tcPr>
          <w:p w14:paraId="03F62375" w14:textId="77777777" w:rsidR="00701483" w:rsidRPr="00C91076" w:rsidRDefault="00701483">
            <w:pPr>
              <w:pStyle w:val="TAC"/>
              <w:rPr>
                <w:rFonts w:eastAsia="Yu Gothic"/>
                <w:lang w:eastAsia="ja-JP"/>
              </w:rPr>
            </w:pPr>
          </w:p>
        </w:tc>
        <w:tc>
          <w:tcPr>
            <w:tcW w:w="800" w:type="dxa"/>
            <w:tcBorders>
              <w:left w:val="single" w:sz="6" w:space="0" w:color="auto"/>
              <w:bottom w:val="single" w:sz="4" w:space="0" w:color="auto"/>
              <w:right w:val="single" w:sz="4" w:space="0" w:color="auto"/>
            </w:tcBorders>
            <w:vAlign w:val="center"/>
          </w:tcPr>
          <w:p w14:paraId="14BAF6CE" w14:textId="77777777" w:rsidR="00701483" w:rsidRPr="00C91076" w:rsidRDefault="00701483">
            <w:pPr>
              <w:pStyle w:val="TAC"/>
              <w:rPr>
                <w:rFonts w:eastAsia="Yu Gothic"/>
                <w:lang w:eastAsia="ja-JP"/>
              </w:rPr>
            </w:pPr>
          </w:p>
        </w:tc>
        <w:tc>
          <w:tcPr>
            <w:tcW w:w="300" w:type="dxa"/>
            <w:tcBorders>
              <w:left w:val="single" w:sz="4" w:space="0" w:color="auto"/>
              <w:bottom w:val="single" w:sz="4" w:space="0" w:color="auto"/>
              <w:right w:val="single" w:sz="4" w:space="0" w:color="auto"/>
            </w:tcBorders>
            <w:vAlign w:val="center"/>
          </w:tcPr>
          <w:p w14:paraId="639AF242" w14:textId="77777777" w:rsidR="00701483" w:rsidRPr="00C91076" w:rsidRDefault="00701483">
            <w:pPr>
              <w:pStyle w:val="TAC"/>
              <w:rPr>
                <w:rFonts w:eastAsia="Yu Gothic"/>
                <w:lang w:eastAsia="ja-JP"/>
              </w:rPr>
            </w:pPr>
          </w:p>
        </w:tc>
        <w:tc>
          <w:tcPr>
            <w:tcW w:w="425" w:type="dxa"/>
            <w:tcBorders>
              <w:left w:val="single" w:sz="4" w:space="0" w:color="auto"/>
              <w:bottom w:val="single" w:sz="4" w:space="0" w:color="auto"/>
              <w:right w:val="single" w:sz="6" w:space="0" w:color="auto"/>
            </w:tcBorders>
            <w:vAlign w:val="center"/>
          </w:tcPr>
          <w:p w14:paraId="4A4CBB5F" w14:textId="77777777" w:rsidR="00701483" w:rsidRPr="00C91076" w:rsidRDefault="00701483">
            <w:pPr>
              <w:pStyle w:val="TAC"/>
              <w:rPr>
                <w:rFonts w:eastAsia="Yu Gothic"/>
                <w:lang w:eastAsia="ja-JP"/>
              </w:rPr>
            </w:pPr>
          </w:p>
        </w:tc>
        <w:tc>
          <w:tcPr>
            <w:tcW w:w="510" w:type="dxa"/>
            <w:tcBorders>
              <w:left w:val="nil"/>
              <w:bottom w:val="single" w:sz="4" w:space="0" w:color="auto"/>
            </w:tcBorders>
            <w:vAlign w:val="center"/>
          </w:tcPr>
          <w:p w14:paraId="7CBD0CD7" w14:textId="77777777" w:rsidR="00701483" w:rsidRPr="00C91076" w:rsidRDefault="00701483">
            <w:pPr>
              <w:pStyle w:val="TAC"/>
              <w:rPr>
                <w:rFonts w:eastAsia="Yu Gothic"/>
                <w:lang w:eastAsia="ja-JP"/>
              </w:rPr>
            </w:pPr>
          </w:p>
        </w:tc>
        <w:tc>
          <w:tcPr>
            <w:tcW w:w="510" w:type="dxa"/>
            <w:tcBorders>
              <w:bottom w:val="single" w:sz="4" w:space="0" w:color="auto"/>
              <w:right w:val="single" w:sz="4" w:space="0" w:color="auto"/>
            </w:tcBorders>
            <w:vAlign w:val="center"/>
          </w:tcPr>
          <w:p w14:paraId="7BA2926E" w14:textId="77777777" w:rsidR="00701483" w:rsidRPr="00C91076" w:rsidRDefault="00701483">
            <w:pPr>
              <w:pStyle w:val="TAC"/>
              <w:rPr>
                <w:rFonts w:eastAsia="Yu Gothic"/>
                <w:lang w:eastAsia="ja-JP"/>
              </w:rPr>
            </w:pPr>
          </w:p>
        </w:tc>
        <w:tc>
          <w:tcPr>
            <w:tcW w:w="510" w:type="dxa"/>
            <w:tcBorders>
              <w:left w:val="single" w:sz="4" w:space="0" w:color="auto"/>
              <w:bottom w:val="single" w:sz="4" w:space="0" w:color="auto"/>
            </w:tcBorders>
            <w:vAlign w:val="center"/>
          </w:tcPr>
          <w:p w14:paraId="26D88FC2" w14:textId="77777777" w:rsidR="00701483" w:rsidRPr="00C91076" w:rsidRDefault="00701483">
            <w:pPr>
              <w:pStyle w:val="TAC"/>
              <w:rPr>
                <w:rFonts w:eastAsia="Yu Gothic"/>
                <w:lang w:eastAsia="ja-JP"/>
              </w:rPr>
            </w:pPr>
          </w:p>
        </w:tc>
        <w:tc>
          <w:tcPr>
            <w:tcW w:w="510" w:type="dxa"/>
            <w:tcBorders>
              <w:bottom w:val="single" w:sz="4" w:space="0" w:color="auto"/>
            </w:tcBorders>
            <w:vAlign w:val="center"/>
          </w:tcPr>
          <w:p w14:paraId="5D0FBA73" w14:textId="77777777" w:rsidR="00701483" w:rsidRPr="00C91076" w:rsidRDefault="00701483">
            <w:pPr>
              <w:pStyle w:val="TAC"/>
              <w:rPr>
                <w:rFonts w:eastAsia="Yu Gothic"/>
                <w:lang w:eastAsia="ja-JP"/>
              </w:rPr>
            </w:pPr>
          </w:p>
        </w:tc>
        <w:tc>
          <w:tcPr>
            <w:tcW w:w="435" w:type="dxa"/>
            <w:tcBorders>
              <w:bottom w:val="single" w:sz="4" w:space="0" w:color="auto"/>
            </w:tcBorders>
            <w:vAlign w:val="center"/>
          </w:tcPr>
          <w:p w14:paraId="3F70B7BA" w14:textId="77777777" w:rsidR="00701483" w:rsidRPr="00C91076" w:rsidRDefault="00701483">
            <w:pPr>
              <w:pStyle w:val="TAC"/>
              <w:rPr>
                <w:rFonts w:eastAsia="Yu Gothic"/>
                <w:lang w:eastAsia="ja-JP"/>
              </w:rPr>
            </w:pPr>
          </w:p>
        </w:tc>
        <w:tc>
          <w:tcPr>
            <w:tcW w:w="800" w:type="dxa"/>
            <w:tcBorders>
              <w:left w:val="single" w:sz="6" w:space="0" w:color="auto"/>
              <w:bottom w:val="single" w:sz="4" w:space="0" w:color="auto"/>
              <w:right w:val="single" w:sz="4" w:space="0" w:color="auto"/>
            </w:tcBorders>
            <w:vAlign w:val="center"/>
          </w:tcPr>
          <w:p w14:paraId="62452E43" w14:textId="77777777" w:rsidR="00701483" w:rsidRPr="00C91076" w:rsidRDefault="00701483">
            <w:pPr>
              <w:pStyle w:val="TAC"/>
              <w:rPr>
                <w:rFonts w:eastAsia="Yu Gothic"/>
                <w:lang w:eastAsia="ja-JP"/>
              </w:rPr>
            </w:pPr>
          </w:p>
        </w:tc>
        <w:tc>
          <w:tcPr>
            <w:tcW w:w="297" w:type="dxa"/>
            <w:tcBorders>
              <w:left w:val="single" w:sz="4" w:space="0" w:color="auto"/>
              <w:bottom w:val="single" w:sz="4" w:space="0" w:color="auto"/>
              <w:right w:val="single" w:sz="4" w:space="0" w:color="auto"/>
            </w:tcBorders>
            <w:vAlign w:val="center"/>
          </w:tcPr>
          <w:p w14:paraId="130CBC6D" w14:textId="77777777" w:rsidR="00701483" w:rsidRPr="00C91076" w:rsidRDefault="00701483">
            <w:pPr>
              <w:pStyle w:val="TAC"/>
              <w:rPr>
                <w:rFonts w:eastAsia="Yu Gothic"/>
                <w:lang w:eastAsia="ja-JP"/>
              </w:rPr>
            </w:pPr>
          </w:p>
        </w:tc>
      </w:tr>
      <w:tr w:rsidR="00701483" w:rsidRPr="00C91076" w14:paraId="2B1E9CC0" w14:textId="77777777">
        <w:trPr>
          <w:jc w:val="center"/>
        </w:trPr>
        <w:tc>
          <w:tcPr>
            <w:tcW w:w="324" w:type="dxa"/>
            <w:tcBorders>
              <w:top w:val="single" w:sz="4" w:space="0" w:color="auto"/>
              <w:left w:val="single" w:sz="4" w:space="0" w:color="auto"/>
              <w:right w:val="single" w:sz="6" w:space="0" w:color="auto"/>
            </w:tcBorders>
          </w:tcPr>
          <w:p w14:paraId="62929906" w14:textId="77777777" w:rsidR="00701483" w:rsidRPr="00C91076" w:rsidRDefault="0002074B">
            <w:pPr>
              <w:pStyle w:val="FP"/>
              <w:rPr>
                <w:rFonts w:ascii="Arial" w:eastAsia="Yu Gothic" w:hAnsi="Arial" w:cs="Arial"/>
                <w:sz w:val="16"/>
                <w:szCs w:val="16"/>
                <w:lang w:eastAsia="ja-JP"/>
              </w:rPr>
            </w:pPr>
            <w:r w:rsidRPr="00C91076">
              <w:rPr>
                <w:rFonts w:ascii="Arial" w:eastAsia="Yu Gothic" w:hAnsi="Arial" w:cs="Arial"/>
                <w:sz w:val="16"/>
                <w:szCs w:val="16"/>
                <w:lang w:eastAsia="ja-JP"/>
              </w:rPr>
              <w:t>#18</w:t>
            </w:r>
          </w:p>
        </w:tc>
        <w:tc>
          <w:tcPr>
            <w:tcW w:w="1134" w:type="dxa"/>
            <w:tcBorders>
              <w:top w:val="single" w:sz="4" w:space="0" w:color="auto"/>
              <w:left w:val="nil"/>
              <w:right w:val="single" w:sz="6" w:space="0" w:color="auto"/>
            </w:tcBorders>
            <w:vAlign w:val="center"/>
          </w:tcPr>
          <w:p w14:paraId="2D055B2A" w14:textId="77777777" w:rsidR="00701483" w:rsidRPr="00C91076" w:rsidRDefault="00701483">
            <w:pPr>
              <w:pStyle w:val="TAC"/>
              <w:rPr>
                <w:rFonts w:eastAsia="Yu Gothic"/>
                <w:lang w:eastAsia="ja-JP"/>
              </w:rPr>
            </w:pPr>
          </w:p>
        </w:tc>
        <w:tc>
          <w:tcPr>
            <w:tcW w:w="1134" w:type="dxa"/>
            <w:tcBorders>
              <w:top w:val="single" w:sz="4" w:space="0" w:color="auto"/>
              <w:right w:val="single" w:sz="4" w:space="0" w:color="auto"/>
            </w:tcBorders>
            <w:vAlign w:val="center"/>
          </w:tcPr>
          <w:p w14:paraId="418727E2" w14:textId="77777777" w:rsidR="00701483" w:rsidRPr="00C91076" w:rsidRDefault="0002074B">
            <w:pPr>
              <w:pStyle w:val="TAC"/>
              <w:rPr>
                <w:rFonts w:eastAsia="Yu Gothic"/>
                <w:lang w:eastAsia="ja-JP"/>
              </w:rPr>
            </w:pPr>
            <w:r w:rsidRPr="00C91076">
              <w:rPr>
                <w:rFonts w:eastAsia="Yu Gothic"/>
                <w:lang w:eastAsia="ja-JP"/>
              </w:rPr>
              <w:t>ENABLE PIN ('01)</w:t>
            </w:r>
          </w:p>
        </w:tc>
        <w:tc>
          <w:tcPr>
            <w:tcW w:w="510" w:type="dxa"/>
            <w:tcBorders>
              <w:top w:val="single" w:sz="4" w:space="0" w:color="auto"/>
              <w:left w:val="single" w:sz="4" w:space="0" w:color="auto"/>
            </w:tcBorders>
            <w:vAlign w:val="center"/>
          </w:tcPr>
          <w:p w14:paraId="7911E9D5" w14:textId="77777777" w:rsidR="00701483" w:rsidRPr="00C91076" w:rsidRDefault="0002074B">
            <w:pPr>
              <w:pStyle w:val="TAC"/>
              <w:rPr>
                <w:rFonts w:eastAsia="Yu Gothic"/>
                <w:i/>
                <w:lang w:eastAsia="ja-JP"/>
              </w:rPr>
            </w:pPr>
            <w:r w:rsidRPr="00C91076">
              <w:rPr>
                <w:rFonts w:eastAsia="Yu Gothic"/>
                <w:lang w:eastAsia="ja-JP"/>
              </w:rPr>
              <w:t>↓</w:t>
            </w:r>
          </w:p>
        </w:tc>
        <w:tc>
          <w:tcPr>
            <w:tcW w:w="510" w:type="dxa"/>
            <w:tcBorders>
              <w:top w:val="single" w:sz="4" w:space="0" w:color="auto"/>
            </w:tcBorders>
            <w:vAlign w:val="center"/>
          </w:tcPr>
          <w:p w14:paraId="3F447D53" w14:textId="77777777" w:rsidR="00701483" w:rsidRPr="00C91076" w:rsidRDefault="0002074B">
            <w:pPr>
              <w:pStyle w:val="TAC"/>
              <w:rPr>
                <w:rFonts w:eastAsia="Yu Gothic"/>
                <w:i/>
                <w:lang w:eastAsia="ja-JP"/>
              </w:rPr>
            </w:pPr>
            <w:r w:rsidRPr="00C91076">
              <w:rPr>
                <w:rFonts w:eastAsia="Yu Gothic"/>
                <w:lang w:eastAsia="ja-JP"/>
              </w:rPr>
              <w:t>E</w:t>
            </w:r>
          </w:p>
        </w:tc>
        <w:tc>
          <w:tcPr>
            <w:tcW w:w="510" w:type="dxa"/>
            <w:tcBorders>
              <w:top w:val="single" w:sz="4" w:space="0" w:color="auto"/>
            </w:tcBorders>
            <w:vAlign w:val="center"/>
          </w:tcPr>
          <w:p w14:paraId="4188B730" w14:textId="77777777" w:rsidR="00701483" w:rsidRPr="00C91076" w:rsidRDefault="0002074B">
            <w:pPr>
              <w:pStyle w:val="TAC"/>
              <w:rPr>
                <w:rFonts w:eastAsia="Yu Gothic"/>
                <w:lang w:eastAsia="ja-JP"/>
              </w:rPr>
            </w:pPr>
            <w:r w:rsidRPr="00C91076">
              <w:rPr>
                <w:rFonts w:eastAsia="Yu Gothic"/>
                <w:lang w:eastAsia="ja-JP"/>
              </w:rPr>
              <w:t>↓</w:t>
            </w:r>
          </w:p>
        </w:tc>
        <w:tc>
          <w:tcPr>
            <w:tcW w:w="510" w:type="dxa"/>
            <w:tcBorders>
              <w:top w:val="single" w:sz="4" w:space="0" w:color="auto"/>
              <w:left w:val="single" w:sz="6" w:space="0" w:color="auto"/>
            </w:tcBorders>
            <w:vAlign w:val="center"/>
          </w:tcPr>
          <w:p w14:paraId="34E884B4" w14:textId="77777777" w:rsidR="00701483" w:rsidRPr="00C91076" w:rsidRDefault="0002074B">
            <w:pPr>
              <w:pStyle w:val="TAC"/>
              <w:rPr>
                <w:rFonts w:eastAsia="Yu Gothic"/>
                <w:i/>
                <w:lang w:eastAsia="ja-JP"/>
              </w:rPr>
            </w:pPr>
            <w:r w:rsidRPr="00C91076">
              <w:rPr>
                <w:rFonts w:eastAsia="Yu Gothic"/>
                <w:lang w:eastAsia="ja-JP"/>
              </w:rPr>
              <w:t>↓</w:t>
            </w:r>
          </w:p>
        </w:tc>
        <w:tc>
          <w:tcPr>
            <w:tcW w:w="510" w:type="dxa"/>
            <w:tcBorders>
              <w:top w:val="single" w:sz="4" w:space="0" w:color="auto"/>
            </w:tcBorders>
            <w:vAlign w:val="center"/>
          </w:tcPr>
          <w:p w14:paraId="5737C62E" w14:textId="77777777" w:rsidR="00701483" w:rsidRPr="00C91076" w:rsidRDefault="0002074B">
            <w:pPr>
              <w:pStyle w:val="TAC"/>
              <w:rPr>
                <w:rFonts w:eastAsia="Yu Gothic"/>
                <w:i/>
                <w:lang w:eastAsia="ja-JP"/>
              </w:rPr>
            </w:pPr>
            <w:r w:rsidRPr="00C91076">
              <w:rPr>
                <w:rFonts w:eastAsia="Yu Gothic"/>
                <w:lang w:eastAsia="ja-JP"/>
              </w:rPr>
              <w:t>↓</w:t>
            </w:r>
          </w:p>
        </w:tc>
        <w:tc>
          <w:tcPr>
            <w:tcW w:w="512" w:type="dxa"/>
            <w:tcBorders>
              <w:top w:val="single" w:sz="4" w:space="0" w:color="auto"/>
              <w:right w:val="single" w:sz="4" w:space="0" w:color="auto"/>
            </w:tcBorders>
            <w:vAlign w:val="center"/>
          </w:tcPr>
          <w:p w14:paraId="11BAB5EB" w14:textId="77777777" w:rsidR="00701483" w:rsidRPr="00C91076" w:rsidRDefault="0002074B">
            <w:pPr>
              <w:pStyle w:val="TAC"/>
              <w:rPr>
                <w:rFonts w:eastAsia="Yu Gothic"/>
                <w:lang w:eastAsia="ja-JP"/>
              </w:rPr>
            </w:pPr>
            <w:r w:rsidRPr="00C91076">
              <w:rPr>
                <w:rFonts w:eastAsia="Yu Gothic"/>
                <w:lang w:eastAsia="ja-JP"/>
              </w:rPr>
              <w:t>↓</w:t>
            </w:r>
          </w:p>
        </w:tc>
        <w:tc>
          <w:tcPr>
            <w:tcW w:w="510" w:type="dxa"/>
            <w:tcBorders>
              <w:top w:val="single" w:sz="4" w:space="0" w:color="auto"/>
              <w:left w:val="single" w:sz="4" w:space="0" w:color="auto"/>
              <w:right w:val="single" w:sz="6" w:space="0" w:color="auto"/>
            </w:tcBorders>
            <w:vAlign w:val="center"/>
          </w:tcPr>
          <w:p w14:paraId="42E1BEBB" w14:textId="77777777" w:rsidR="00701483" w:rsidRPr="00C91076" w:rsidRDefault="0002074B">
            <w:pPr>
              <w:pStyle w:val="TAC"/>
              <w:rPr>
                <w:rFonts w:eastAsia="Yu Gothic"/>
                <w:lang w:eastAsia="ja-JP"/>
              </w:rPr>
            </w:pPr>
            <w:r w:rsidRPr="00C91076">
              <w:rPr>
                <w:rFonts w:eastAsia="Yu Gothic"/>
                <w:lang w:eastAsia="ja-JP"/>
              </w:rPr>
              <w:t>↓</w:t>
            </w:r>
          </w:p>
        </w:tc>
        <w:tc>
          <w:tcPr>
            <w:tcW w:w="510" w:type="dxa"/>
            <w:tcBorders>
              <w:top w:val="single" w:sz="4" w:space="0" w:color="auto"/>
              <w:left w:val="nil"/>
            </w:tcBorders>
            <w:vAlign w:val="center"/>
          </w:tcPr>
          <w:p w14:paraId="695ED4E9" w14:textId="77777777" w:rsidR="00701483" w:rsidRPr="00C91076" w:rsidRDefault="0002074B">
            <w:pPr>
              <w:pStyle w:val="TAC"/>
              <w:rPr>
                <w:rFonts w:eastAsia="Yu Gothic"/>
                <w:lang w:eastAsia="ja-JP"/>
              </w:rPr>
            </w:pPr>
            <w:r w:rsidRPr="00C91076">
              <w:rPr>
                <w:rFonts w:eastAsia="Yu Gothic"/>
                <w:lang w:eastAsia="ja-JP"/>
              </w:rPr>
              <w:t>↓</w:t>
            </w:r>
          </w:p>
        </w:tc>
        <w:tc>
          <w:tcPr>
            <w:tcW w:w="448" w:type="dxa"/>
            <w:tcBorders>
              <w:top w:val="single" w:sz="4" w:space="0" w:color="auto"/>
              <w:right w:val="single" w:sz="4" w:space="0" w:color="auto"/>
            </w:tcBorders>
            <w:vAlign w:val="center"/>
          </w:tcPr>
          <w:p w14:paraId="761AEBB2" w14:textId="77777777" w:rsidR="00701483" w:rsidRPr="00C91076" w:rsidRDefault="0002074B">
            <w:pPr>
              <w:pStyle w:val="TAC"/>
              <w:rPr>
                <w:rFonts w:eastAsia="Yu Gothic"/>
                <w:lang w:eastAsia="ja-JP"/>
              </w:rPr>
            </w:pPr>
            <w:r w:rsidRPr="00C91076">
              <w:rPr>
                <w:rFonts w:eastAsia="Yu Gothic"/>
                <w:lang w:eastAsia="ja-JP"/>
              </w:rPr>
              <w:t>↓</w:t>
            </w:r>
          </w:p>
        </w:tc>
        <w:tc>
          <w:tcPr>
            <w:tcW w:w="573" w:type="dxa"/>
            <w:tcBorders>
              <w:top w:val="single" w:sz="4" w:space="0" w:color="auto"/>
              <w:left w:val="single" w:sz="4" w:space="0" w:color="auto"/>
            </w:tcBorders>
            <w:vAlign w:val="center"/>
          </w:tcPr>
          <w:p w14:paraId="01D111F1" w14:textId="77777777" w:rsidR="00701483" w:rsidRPr="00C91076" w:rsidRDefault="0002074B">
            <w:pPr>
              <w:pStyle w:val="TAC"/>
              <w:rPr>
                <w:rFonts w:eastAsia="Yu Gothic"/>
                <w:i/>
                <w:lang w:eastAsia="ja-JP"/>
              </w:rPr>
            </w:pPr>
            <w:r w:rsidRPr="00C91076">
              <w:rPr>
                <w:rFonts w:eastAsia="Yu Gothic"/>
                <w:lang w:eastAsia="ja-JP"/>
              </w:rPr>
              <w:t>↓</w:t>
            </w:r>
          </w:p>
        </w:tc>
        <w:tc>
          <w:tcPr>
            <w:tcW w:w="510" w:type="dxa"/>
            <w:tcBorders>
              <w:top w:val="single" w:sz="4" w:space="0" w:color="auto"/>
            </w:tcBorders>
            <w:vAlign w:val="center"/>
          </w:tcPr>
          <w:p w14:paraId="4CA9EAD8" w14:textId="77777777" w:rsidR="00701483" w:rsidRPr="00C91076" w:rsidRDefault="0002074B">
            <w:pPr>
              <w:pStyle w:val="TAC"/>
              <w:rPr>
                <w:rFonts w:eastAsia="Yu Gothic"/>
                <w:i/>
                <w:lang w:eastAsia="ja-JP"/>
              </w:rPr>
            </w:pPr>
            <w:r w:rsidRPr="00C91076">
              <w:rPr>
                <w:rFonts w:eastAsia="Yu Gothic"/>
                <w:lang w:eastAsia="ja-JP"/>
              </w:rPr>
              <w:t>—</w:t>
            </w:r>
          </w:p>
        </w:tc>
        <w:tc>
          <w:tcPr>
            <w:tcW w:w="517" w:type="dxa"/>
            <w:tcBorders>
              <w:top w:val="single" w:sz="4" w:space="0" w:color="auto"/>
            </w:tcBorders>
            <w:vAlign w:val="center"/>
          </w:tcPr>
          <w:p w14:paraId="2DA34553" w14:textId="77777777" w:rsidR="00701483" w:rsidRPr="00C91076" w:rsidRDefault="0002074B">
            <w:pPr>
              <w:pStyle w:val="TAC"/>
              <w:rPr>
                <w:rFonts w:eastAsia="Yu Gothic"/>
                <w:lang w:eastAsia="ja-JP"/>
              </w:rPr>
            </w:pPr>
            <w:r w:rsidRPr="00C91076">
              <w:rPr>
                <w:rFonts w:eastAsia="Yu Gothic"/>
                <w:lang w:eastAsia="ja-JP"/>
              </w:rPr>
              <w:t>↓</w:t>
            </w:r>
          </w:p>
        </w:tc>
        <w:tc>
          <w:tcPr>
            <w:tcW w:w="800" w:type="dxa"/>
            <w:tcBorders>
              <w:top w:val="single" w:sz="4" w:space="0" w:color="auto"/>
              <w:left w:val="single" w:sz="6" w:space="0" w:color="auto"/>
              <w:right w:val="single" w:sz="4" w:space="0" w:color="auto"/>
            </w:tcBorders>
            <w:vAlign w:val="center"/>
          </w:tcPr>
          <w:p w14:paraId="6BA75E5C" w14:textId="77777777" w:rsidR="00701483" w:rsidRPr="00C91076" w:rsidRDefault="0002074B">
            <w:pPr>
              <w:pStyle w:val="TAC"/>
              <w:rPr>
                <w:rFonts w:eastAsia="Yu Gothic"/>
                <w:lang w:eastAsia="ja-JP"/>
              </w:rPr>
            </w:pPr>
            <w:r w:rsidRPr="00C91076">
              <w:rPr>
                <w:rFonts w:eastAsia="Yu Gothic"/>
                <w:lang w:eastAsia="ja-JP"/>
              </w:rPr>
              <w:t>↓</w:t>
            </w:r>
          </w:p>
        </w:tc>
        <w:tc>
          <w:tcPr>
            <w:tcW w:w="300" w:type="dxa"/>
            <w:tcBorders>
              <w:top w:val="single" w:sz="4" w:space="0" w:color="auto"/>
              <w:left w:val="single" w:sz="4" w:space="0" w:color="auto"/>
              <w:right w:val="single" w:sz="4" w:space="0" w:color="auto"/>
            </w:tcBorders>
            <w:vAlign w:val="center"/>
          </w:tcPr>
          <w:p w14:paraId="0EDBEE21" w14:textId="77777777" w:rsidR="00701483" w:rsidRPr="00C91076" w:rsidRDefault="0002074B">
            <w:pPr>
              <w:pStyle w:val="TAC"/>
              <w:rPr>
                <w:rFonts w:eastAsia="Yu Gothic"/>
                <w:lang w:eastAsia="ja-JP"/>
              </w:rPr>
            </w:pPr>
            <w:r w:rsidRPr="00C91076">
              <w:rPr>
                <w:rFonts w:eastAsia="Yu Gothic"/>
                <w:lang w:eastAsia="ja-JP"/>
              </w:rPr>
              <w:t>↓</w:t>
            </w:r>
          </w:p>
        </w:tc>
        <w:tc>
          <w:tcPr>
            <w:tcW w:w="425" w:type="dxa"/>
            <w:tcBorders>
              <w:top w:val="single" w:sz="4" w:space="0" w:color="auto"/>
              <w:left w:val="single" w:sz="4" w:space="0" w:color="auto"/>
              <w:right w:val="single" w:sz="6" w:space="0" w:color="auto"/>
            </w:tcBorders>
            <w:vAlign w:val="center"/>
          </w:tcPr>
          <w:p w14:paraId="264B2176" w14:textId="77777777" w:rsidR="00701483" w:rsidRPr="00C91076" w:rsidRDefault="0002074B">
            <w:pPr>
              <w:pStyle w:val="TAC"/>
              <w:rPr>
                <w:rFonts w:eastAsia="Yu Gothic"/>
                <w:lang w:eastAsia="ja-JP"/>
              </w:rPr>
            </w:pPr>
            <w:r w:rsidRPr="00C91076">
              <w:rPr>
                <w:rFonts w:eastAsia="Yu Gothic"/>
                <w:lang w:eastAsia="ja-JP"/>
              </w:rPr>
              <w:t>↓</w:t>
            </w:r>
          </w:p>
        </w:tc>
        <w:tc>
          <w:tcPr>
            <w:tcW w:w="510" w:type="dxa"/>
            <w:tcBorders>
              <w:top w:val="single" w:sz="4" w:space="0" w:color="auto"/>
              <w:left w:val="nil"/>
            </w:tcBorders>
            <w:vAlign w:val="center"/>
          </w:tcPr>
          <w:p w14:paraId="2B4F6B8F" w14:textId="77777777" w:rsidR="00701483" w:rsidRPr="00C91076" w:rsidRDefault="0002074B">
            <w:pPr>
              <w:pStyle w:val="TAC"/>
              <w:rPr>
                <w:rFonts w:eastAsia="Yu Gothic"/>
                <w:lang w:eastAsia="ja-JP"/>
              </w:rPr>
            </w:pPr>
            <w:r w:rsidRPr="00C91076">
              <w:rPr>
                <w:rFonts w:eastAsia="Yu Gothic"/>
                <w:lang w:eastAsia="ja-JP"/>
              </w:rPr>
              <w:t>↓</w:t>
            </w:r>
          </w:p>
        </w:tc>
        <w:tc>
          <w:tcPr>
            <w:tcW w:w="510" w:type="dxa"/>
            <w:tcBorders>
              <w:top w:val="single" w:sz="4" w:space="0" w:color="auto"/>
              <w:right w:val="single" w:sz="4" w:space="0" w:color="auto"/>
            </w:tcBorders>
            <w:vAlign w:val="center"/>
          </w:tcPr>
          <w:p w14:paraId="20DE0F90" w14:textId="77777777" w:rsidR="00701483" w:rsidRPr="00C91076" w:rsidRDefault="0002074B">
            <w:pPr>
              <w:pStyle w:val="TAC"/>
              <w:rPr>
                <w:rFonts w:eastAsia="Yu Gothic"/>
                <w:lang w:eastAsia="ja-JP"/>
              </w:rPr>
            </w:pPr>
            <w:r w:rsidRPr="00C91076">
              <w:rPr>
                <w:rFonts w:eastAsia="Yu Gothic"/>
                <w:lang w:eastAsia="ja-JP"/>
              </w:rPr>
              <w:t>↓</w:t>
            </w:r>
          </w:p>
        </w:tc>
        <w:tc>
          <w:tcPr>
            <w:tcW w:w="510" w:type="dxa"/>
            <w:tcBorders>
              <w:top w:val="single" w:sz="4" w:space="0" w:color="auto"/>
              <w:left w:val="single" w:sz="4" w:space="0" w:color="auto"/>
            </w:tcBorders>
            <w:vAlign w:val="center"/>
          </w:tcPr>
          <w:p w14:paraId="0207CD26" w14:textId="77777777" w:rsidR="00701483" w:rsidRPr="00C91076" w:rsidRDefault="0002074B">
            <w:pPr>
              <w:pStyle w:val="TAC"/>
              <w:rPr>
                <w:rFonts w:eastAsia="Yu Gothic"/>
                <w:lang w:eastAsia="ja-JP"/>
              </w:rPr>
            </w:pPr>
            <w:r w:rsidRPr="00C91076">
              <w:rPr>
                <w:rFonts w:eastAsia="Yu Gothic"/>
                <w:lang w:eastAsia="ja-JP"/>
              </w:rPr>
              <w:t>↓</w:t>
            </w:r>
          </w:p>
        </w:tc>
        <w:tc>
          <w:tcPr>
            <w:tcW w:w="510" w:type="dxa"/>
            <w:tcBorders>
              <w:top w:val="single" w:sz="4" w:space="0" w:color="auto"/>
            </w:tcBorders>
            <w:vAlign w:val="center"/>
          </w:tcPr>
          <w:p w14:paraId="0055E960" w14:textId="77777777" w:rsidR="00701483" w:rsidRPr="00C91076" w:rsidRDefault="0002074B">
            <w:pPr>
              <w:pStyle w:val="TAC"/>
              <w:rPr>
                <w:rFonts w:eastAsia="Yu Gothic"/>
                <w:lang w:eastAsia="ja-JP"/>
              </w:rPr>
            </w:pPr>
            <w:r w:rsidRPr="00C91076">
              <w:rPr>
                <w:rFonts w:eastAsia="Yu Gothic"/>
                <w:lang w:eastAsia="ja-JP"/>
              </w:rPr>
              <w:t>E</w:t>
            </w:r>
          </w:p>
        </w:tc>
        <w:tc>
          <w:tcPr>
            <w:tcW w:w="435" w:type="dxa"/>
            <w:tcBorders>
              <w:top w:val="single" w:sz="4" w:space="0" w:color="auto"/>
            </w:tcBorders>
            <w:vAlign w:val="center"/>
          </w:tcPr>
          <w:p w14:paraId="7AE6AEB0" w14:textId="77777777" w:rsidR="00701483" w:rsidRPr="00C91076" w:rsidRDefault="0002074B">
            <w:pPr>
              <w:pStyle w:val="TAC"/>
              <w:rPr>
                <w:rFonts w:eastAsia="Yu Gothic"/>
                <w:i/>
                <w:lang w:eastAsia="ja-JP"/>
              </w:rPr>
            </w:pPr>
            <w:r w:rsidRPr="00C91076">
              <w:rPr>
                <w:rFonts w:eastAsia="Yu Gothic"/>
                <w:lang w:eastAsia="ja-JP"/>
              </w:rPr>
              <w:t>—</w:t>
            </w:r>
          </w:p>
        </w:tc>
        <w:tc>
          <w:tcPr>
            <w:tcW w:w="800" w:type="dxa"/>
            <w:tcBorders>
              <w:top w:val="single" w:sz="4" w:space="0" w:color="auto"/>
              <w:left w:val="single" w:sz="6" w:space="0" w:color="auto"/>
              <w:right w:val="single" w:sz="4" w:space="0" w:color="auto"/>
            </w:tcBorders>
            <w:vAlign w:val="center"/>
          </w:tcPr>
          <w:p w14:paraId="7EC88A38" w14:textId="77777777" w:rsidR="00701483" w:rsidRPr="00C91076" w:rsidRDefault="0002074B">
            <w:pPr>
              <w:pStyle w:val="TAC"/>
              <w:rPr>
                <w:rFonts w:eastAsia="Yu Gothic"/>
                <w:lang w:eastAsia="ja-JP"/>
              </w:rPr>
            </w:pPr>
            <w:r w:rsidRPr="00C91076">
              <w:rPr>
                <w:rFonts w:eastAsia="Yu Gothic"/>
                <w:lang w:eastAsia="ja-JP"/>
              </w:rPr>
              <w:t>'00'</w:t>
            </w:r>
          </w:p>
        </w:tc>
        <w:tc>
          <w:tcPr>
            <w:tcW w:w="297" w:type="dxa"/>
            <w:tcBorders>
              <w:top w:val="single" w:sz="4" w:space="0" w:color="auto"/>
              <w:left w:val="single" w:sz="4" w:space="0" w:color="auto"/>
              <w:right w:val="single" w:sz="4" w:space="0" w:color="auto"/>
            </w:tcBorders>
            <w:vAlign w:val="center"/>
          </w:tcPr>
          <w:p w14:paraId="6E6B72C3" w14:textId="77777777" w:rsidR="00701483" w:rsidRPr="00C91076" w:rsidRDefault="0002074B">
            <w:pPr>
              <w:pStyle w:val="TAC"/>
              <w:rPr>
                <w:rFonts w:eastAsia="Yu Gothic"/>
                <w:lang w:eastAsia="ja-JP"/>
              </w:rPr>
            </w:pPr>
            <w:r w:rsidRPr="00C91076">
              <w:rPr>
                <w:rFonts w:eastAsia="Yu Gothic"/>
                <w:lang w:eastAsia="ja-JP"/>
              </w:rPr>
              <w:t>01</w:t>
            </w:r>
          </w:p>
        </w:tc>
      </w:tr>
      <w:tr w:rsidR="00701483" w:rsidRPr="00C91076" w14:paraId="5FBE3BA7" w14:textId="77777777">
        <w:trPr>
          <w:jc w:val="center"/>
        </w:trPr>
        <w:tc>
          <w:tcPr>
            <w:tcW w:w="324" w:type="dxa"/>
            <w:tcBorders>
              <w:left w:val="single" w:sz="4" w:space="0" w:color="auto"/>
              <w:bottom w:val="single" w:sz="12" w:space="0" w:color="auto"/>
              <w:right w:val="single" w:sz="6" w:space="0" w:color="auto"/>
            </w:tcBorders>
          </w:tcPr>
          <w:p w14:paraId="5070399B" w14:textId="77777777" w:rsidR="00701483" w:rsidRPr="00C91076" w:rsidRDefault="00701483">
            <w:pPr>
              <w:pStyle w:val="FP"/>
              <w:rPr>
                <w:rFonts w:ascii="Arial" w:eastAsia="Yu Gothic" w:hAnsi="Arial" w:cs="Arial"/>
                <w:sz w:val="16"/>
                <w:szCs w:val="16"/>
                <w:lang w:eastAsia="ja-JP"/>
              </w:rPr>
            </w:pPr>
          </w:p>
        </w:tc>
        <w:tc>
          <w:tcPr>
            <w:tcW w:w="1134" w:type="dxa"/>
            <w:tcBorders>
              <w:left w:val="nil"/>
              <w:bottom w:val="single" w:sz="12" w:space="0" w:color="auto"/>
              <w:right w:val="single" w:sz="6" w:space="0" w:color="auto"/>
            </w:tcBorders>
            <w:vAlign w:val="center"/>
          </w:tcPr>
          <w:p w14:paraId="7C5ED090" w14:textId="77777777" w:rsidR="00701483" w:rsidRPr="00C91076" w:rsidRDefault="00701483">
            <w:pPr>
              <w:pStyle w:val="TAC"/>
              <w:rPr>
                <w:rFonts w:eastAsia="Yu Gothic"/>
                <w:lang w:eastAsia="ja-JP"/>
              </w:rPr>
            </w:pPr>
          </w:p>
        </w:tc>
        <w:tc>
          <w:tcPr>
            <w:tcW w:w="1134" w:type="dxa"/>
            <w:tcBorders>
              <w:left w:val="single" w:sz="6" w:space="0" w:color="auto"/>
              <w:bottom w:val="single" w:sz="12" w:space="0" w:color="auto"/>
              <w:right w:val="single" w:sz="4" w:space="0" w:color="auto"/>
            </w:tcBorders>
            <w:vAlign w:val="center"/>
          </w:tcPr>
          <w:p w14:paraId="5C741BAC" w14:textId="77777777" w:rsidR="00701483" w:rsidRPr="00C91076" w:rsidRDefault="00701483">
            <w:pPr>
              <w:pStyle w:val="TAC"/>
              <w:rPr>
                <w:rFonts w:eastAsia="Yu Gothic"/>
                <w:lang w:eastAsia="ja-JP"/>
              </w:rPr>
            </w:pPr>
          </w:p>
        </w:tc>
        <w:tc>
          <w:tcPr>
            <w:tcW w:w="510" w:type="dxa"/>
            <w:tcBorders>
              <w:left w:val="single" w:sz="4" w:space="0" w:color="auto"/>
              <w:bottom w:val="single" w:sz="12" w:space="0" w:color="auto"/>
            </w:tcBorders>
            <w:vAlign w:val="center"/>
          </w:tcPr>
          <w:p w14:paraId="6D567CF5" w14:textId="77777777" w:rsidR="00701483" w:rsidRPr="00C91076" w:rsidRDefault="00701483">
            <w:pPr>
              <w:pStyle w:val="TAC"/>
              <w:rPr>
                <w:rFonts w:eastAsia="Yu Gothic"/>
                <w:lang w:eastAsia="ja-JP"/>
              </w:rPr>
            </w:pPr>
          </w:p>
        </w:tc>
        <w:tc>
          <w:tcPr>
            <w:tcW w:w="510" w:type="dxa"/>
            <w:tcBorders>
              <w:left w:val="nil"/>
              <w:bottom w:val="single" w:sz="12" w:space="0" w:color="auto"/>
            </w:tcBorders>
            <w:vAlign w:val="center"/>
          </w:tcPr>
          <w:p w14:paraId="2A04BD4A" w14:textId="77777777" w:rsidR="00701483" w:rsidRPr="00C91076" w:rsidRDefault="00701483">
            <w:pPr>
              <w:pStyle w:val="TAC"/>
              <w:rPr>
                <w:rFonts w:eastAsia="Yu Gothic"/>
                <w:lang w:eastAsia="ja-JP"/>
              </w:rPr>
            </w:pPr>
          </w:p>
        </w:tc>
        <w:tc>
          <w:tcPr>
            <w:tcW w:w="510" w:type="dxa"/>
            <w:tcBorders>
              <w:left w:val="nil"/>
              <w:bottom w:val="single" w:sz="12" w:space="0" w:color="auto"/>
            </w:tcBorders>
            <w:vAlign w:val="center"/>
          </w:tcPr>
          <w:p w14:paraId="12DE8425" w14:textId="77777777" w:rsidR="00701483" w:rsidRPr="00C91076" w:rsidRDefault="00701483">
            <w:pPr>
              <w:pStyle w:val="TAC"/>
              <w:rPr>
                <w:rFonts w:eastAsia="Yu Gothic"/>
                <w:lang w:eastAsia="ja-JP"/>
              </w:rPr>
            </w:pPr>
          </w:p>
        </w:tc>
        <w:tc>
          <w:tcPr>
            <w:tcW w:w="510" w:type="dxa"/>
            <w:tcBorders>
              <w:left w:val="single" w:sz="6" w:space="0" w:color="auto"/>
              <w:bottom w:val="single" w:sz="12" w:space="0" w:color="auto"/>
            </w:tcBorders>
            <w:vAlign w:val="center"/>
          </w:tcPr>
          <w:p w14:paraId="7D80451F" w14:textId="77777777" w:rsidR="00701483" w:rsidRPr="00C91076" w:rsidRDefault="00701483">
            <w:pPr>
              <w:pStyle w:val="TAC"/>
              <w:rPr>
                <w:rFonts w:eastAsia="Yu Gothic"/>
                <w:lang w:eastAsia="ja-JP"/>
              </w:rPr>
            </w:pPr>
          </w:p>
        </w:tc>
        <w:tc>
          <w:tcPr>
            <w:tcW w:w="510" w:type="dxa"/>
            <w:tcBorders>
              <w:bottom w:val="single" w:sz="12" w:space="0" w:color="auto"/>
            </w:tcBorders>
            <w:vAlign w:val="center"/>
          </w:tcPr>
          <w:p w14:paraId="3CE8B39E" w14:textId="77777777" w:rsidR="00701483" w:rsidRPr="00C91076" w:rsidRDefault="00701483">
            <w:pPr>
              <w:pStyle w:val="TAC"/>
              <w:rPr>
                <w:rFonts w:eastAsia="Yu Gothic"/>
                <w:lang w:eastAsia="ja-JP"/>
              </w:rPr>
            </w:pPr>
          </w:p>
        </w:tc>
        <w:tc>
          <w:tcPr>
            <w:tcW w:w="512" w:type="dxa"/>
            <w:tcBorders>
              <w:bottom w:val="single" w:sz="12" w:space="0" w:color="auto"/>
              <w:right w:val="single" w:sz="4" w:space="0" w:color="auto"/>
            </w:tcBorders>
            <w:vAlign w:val="center"/>
          </w:tcPr>
          <w:p w14:paraId="463F89E4" w14:textId="77777777" w:rsidR="00701483" w:rsidRPr="00C91076" w:rsidRDefault="00701483">
            <w:pPr>
              <w:pStyle w:val="TAC"/>
              <w:rPr>
                <w:rFonts w:eastAsia="Yu Gothic"/>
                <w:lang w:eastAsia="ja-JP"/>
              </w:rPr>
            </w:pPr>
          </w:p>
        </w:tc>
        <w:tc>
          <w:tcPr>
            <w:tcW w:w="510" w:type="dxa"/>
            <w:tcBorders>
              <w:left w:val="single" w:sz="4" w:space="0" w:color="auto"/>
              <w:bottom w:val="single" w:sz="12" w:space="0" w:color="auto"/>
              <w:right w:val="single" w:sz="6" w:space="0" w:color="auto"/>
            </w:tcBorders>
            <w:vAlign w:val="center"/>
          </w:tcPr>
          <w:p w14:paraId="0E99D356" w14:textId="77777777" w:rsidR="00701483" w:rsidRPr="00C91076" w:rsidRDefault="00701483">
            <w:pPr>
              <w:pStyle w:val="TAC"/>
              <w:rPr>
                <w:rFonts w:eastAsia="Yu Gothic"/>
                <w:lang w:eastAsia="ja-JP"/>
              </w:rPr>
            </w:pPr>
          </w:p>
        </w:tc>
        <w:tc>
          <w:tcPr>
            <w:tcW w:w="510" w:type="dxa"/>
            <w:tcBorders>
              <w:left w:val="nil"/>
              <w:bottom w:val="single" w:sz="12" w:space="0" w:color="auto"/>
            </w:tcBorders>
            <w:vAlign w:val="center"/>
          </w:tcPr>
          <w:p w14:paraId="3E4D461C" w14:textId="77777777" w:rsidR="00701483" w:rsidRPr="00C91076" w:rsidRDefault="00701483">
            <w:pPr>
              <w:pStyle w:val="TAC"/>
              <w:rPr>
                <w:rFonts w:eastAsia="Yu Gothic"/>
                <w:lang w:eastAsia="ja-JP"/>
              </w:rPr>
            </w:pPr>
          </w:p>
        </w:tc>
        <w:tc>
          <w:tcPr>
            <w:tcW w:w="448" w:type="dxa"/>
            <w:tcBorders>
              <w:bottom w:val="single" w:sz="12" w:space="0" w:color="auto"/>
              <w:right w:val="single" w:sz="4" w:space="0" w:color="auto"/>
            </w:tcBorders>
            <w:vAlign w:val="center"/>
          </w:tcPr>
          <w:p w14:paraId="35877F08" w14:textId="77777777" w:rsidR="00701483" w:rsidRPr="00C91076" w:rsidRDefault="00701483">
            <w:pPr>
              <w:pStyle w:val="TAC"/>
              <w:rPr>
                <w:rFonts w:eastAsia="Yu Gothic"/>
                <w:lang w:eastAsia="ja-JP"/>
              </w:rPr>
            </w:pPr>
          </w:p>
        </w:tc>
        <w:tc>
          <w:tcPr>
            <w:tcW w:w="573" w:type="dxa"/>
            <w:tcBorders>
              <w:left w:val="single" w:sz="4" w:space="0" w:color="auto"/>
              <w:bottom w:val="single" w:sz="12" w:space="0" w:color="auto"/>
            </w:tcBorders>
            <w:vAlign w:val="center"/>
          </w:tcPr>
          <w:p w14:paraId="2A212E19" w14:textId="77777777" w:rsidR="00701483" w:rsidRPr="00C91076" w:rsidRDefault="00701483">
            <w:pPr>
              <w:pStyle w:val="TAC"/>
              <w:rPr>
                <w:rFonts w:eastAsia="Yu Gothic"/>
                <w:lang w:eastAsia="ja-JP"/>
              </w:rPr>
            </w:pPr>
          </w:p>
        </w:tc>
        <w:tc>
          <w:tcPr>
            <w:tcW w:w="510" w:type="dxa"/>
            <w:tcBorders>
              <w:bottom w:val="single" w:sz="12" w:space="0" w:color="auto"/>
            </w:tcBorders>
            <w:vAlign w:val="center"/>
          </w:tcPr>
          <w:p w14:paraId="55F246E7" w14:textId="77777777" w:rsidR="00701483" w:rsidRPr="00C91076" w:rsidRDefault="00701483">
            <w:pPr>
              <w:pStyle w:val="TAC"/>
              <w:rPr>
                <w:rFonts w:eastAsia="Yu Gothic"/>
                <w:lang w:eastAsia="ja-JP"/>
              </w:rPr>
            </w:pPr>
          </w:p>
        </w:tc>
        <w:tc>
          <w:tcPr>
            <w:tcW w:w="517" w:type="dxa"/>
            <w:tcBorders>
              <w:bottom w:val="single" w:sz="12" w:space="0" w:color="auto"/>
            </w:tcBorders>
            <w:vAlign w:val="center"/>
          </w:tcPr>
          <w:p w14:paraId="4A96F33E" w14:textId="77777777" w:rsidR="00701483" w:rsidRPr="00C91076" w:rsidRDefault="00701483">
            <w:pPr>
              <w:pStyle w:val="TAC"/>
              <w:rPr>
                <w:rFonts w:eastAsia="Yu Gothic"/>
                <w:lang w:eastAsia="ja-JP"/>
              </w:rPr>
            </w:pPr>
          </w:p>
        </w:tc>
        <w:tc>
          <w:tcPr>
            <w:tcW w:w="800" w:type="dxa"/>
            <w:tcBorders>
              <w:left w:val="single" w:sz="6" w:space="0" w:color="auto"/>
              <w:bottom w:val="single" w:sz="12" w:space="0" w:color="auto"/>
              <w:right w:val="single" w:sz="4" w:space="0" w:color="auto"/>
            </w:tcBorders>
            <w:vAlign w:val="center"/>
          </w:tcPr>
          <w:p w14:paraId="1BFE7DDF" w14:textId="77777777" w:rsidR="00701483" w:rsidRPr="00C91076" w:rsidRDefault="00701483">
            <w:pPr>
              <w:pStyle w:val="TAC"/>
              <w:rPr>
                <w:rFonts w:eastAsia="Yu Gothic"/>
                <w:lang w:eastAsia="ja-JP"/>
              </w:rPr>
            </w:pPr>
          </w:p>
        </w:tc>
        <w:tc>
          <w:tcPr>
            <w:tcW w:w="300" w:type="dxa"/>
            <w:tcBorders>
              <w:left w:val="single" w:sz="4" w:space="0" w:color="auto"/>
              <w:bottom w:val="single" w:sz="12" w:space="0" w:color="auto"/>
              <w:right w:val="single" w:sz="4" w:space="0" w:color="auto"/>
            </w:tcBorders>
            <w:vAlign w:val="center"/>
          </w:tcPr>
          <w:p w14:paraId="0D2FA084" w14:textId="77777777" w:rsidR="00701483" w:rsidRPr="00C91076" w:rsidRDefault="00701483">
            <w:pPr>
              <w:pStyle w:val="TAC"/>
              <w:rPr>
                <w:rFonts w:eastAsia="Yu Gothic"/>
                <w:lang w:eastAsia="ja-JP"/>
              </w:rPr>
            </w:pPr>
          </w:p>
        </w:tc>
        <w:tc>
          <w:tcPr>
            <w:tcW w:w="425" w:type="dxa"/>
            <w:tcBorders>
              <w:left w:val="single" w:sz="4" w:space="0" w:color="auto"/>
              <w:bottom w:val="single" w:sz="12" w:space="0" w:color="auto"/>
              <w:right w:val="single" w:sz="6" w:space="0" w:color="auto"/>
            </w:tcBorders>
            <w:vAlign w:val="center"/>
          </w:tcPr>
          <w:p w14:paraId="772DACE2" w14:textId="77777777" w:rsidR="00701483" w:rsidRPr="00C91076" w:rsidRDefault="00701483">
            <w:pPr>
              <w:pStyle w:val="TAC"/>
              <w:rPr>
                <w:rFonts w:eastAsia="Yu Gothic"/>
                <w:lang w:eastAsia="ja-JP"/>
              </w:rPr>
            </w:pPr>
          </w:p>
        </w:tc>
        <w:tc>
          <w:tcPr>
            <w:tcW w:w="510" w:type="dxa"/>
            <w:tcBorders>
              <w:left w:val="nil"/>
              <w:bottom w:val="single" w:sz="12" w:space="0" w:color="auto"/>
            </w:tcBorders>
            <w:vAlign w:val="center"/>
          </w:tcPr>
          <w:p w14:paraId="2E4E5E80" w14:textId="77777777" w:rsidR="00701483" w:rsidRPr="00C91076" w:rsidRDefault="00701483">
            <w:pPr>
              <w:pStyle w:val="TAC"/>
              <w:rPr>
                <w:rFonts w:eastAsia="Yu Gothic"/>
                <w:lang w:eastAsia="ja-JP"/>
              </w:rPr>
            </w:pPr>
          </w:p>
        </w:tc>
        <w:tc>
          <w:tcPr>
            <w:tcW w:w="510" w:type="dxa"/>
            <w:tcBorders>
              <w:bottom w:val="single" w:sz="12" w:space="0" w:color="auto"/>
              <w:right w:val="single" w:sz="4" w:space="0" w:color="auto"/>
            </w:tcBorders>
            <w:vAlign w:val="center"/>
          </w:tcPr>
          <w:p w14:paraId="0F8C2CD8" w14:textId="77777777" w:rsidR="00701483" w:rsidRPr="00C91076" w:rsidRDefault="00701483">
            <w:pPr>
              <w:pStyle w:val="TAC"/>
              <w:rPr>
                <w:rFonts w:eastAsia="Yu Gothic"/>
                <w:lang w:eastAsia="ja-JP"/>
              </w:rPr>
            </w:pPr>
          </w:p>
        </w:tc>
        <w:tc>
          <w:tcPr>
            <w:tcW w:w="510" w:type="dxa"/>
            <w:tcBorders>
              <w:left w:val="single" w:sz="4" w:space="0" w:color="auto"/>
              <w:bottom w:val="single" w:sz="12" w:space="0" w:color="auto"/>
            </w:tcBorders>
            <w:vAlign w:val="center"/>
          </w:tcPr>
          <w:p w14:paraId="0FA113DE" w14:textId="77777777" w:rsidR="00701483" w:rsidRPr="00C91076" w:rsidRDefault="00701483">
            <w:pPr>
              <w:pStyle w:val="TAC"/>
              <w:rPr>
                <w:rFonts w:eastAsia="Yu Gothic"/>
                <w:lang w:eastAsia="ja-JP"/>
              </w:rPr>
            </w:pPr>
          </w:p>
        </w:tc>
        <w:tc>
          <w:tcPr>
            <w:tcW w:w="510" w:type="dxa"/>
            <w:tcBorders>
              <w:bottom w:val="single" w:sz="12" w:space="0" w:color="auto"/>
            </w:tcBorders>
            <w:vAlign w:val="center"/>
          </w:tcPr>
          <w:p w14:paraId="3183E45F" w14:textId="77777777" w:rsidR="00701483" w:rsidRPr="00C91076" w:rsidRDefault="00701483">
            <w:pPr>
              <w:pStyle w:val="TAC"/>
              <w:rPr>
                <w:rFonts w:eastAsia="Yu Gothic"/>
                <w:lang w:eastAsia="ja-JP"/>
              </w:rPr>
            </w:pPr>
          </w:p>
        </w:tc>
        <w:tc>
          <w:tcPr>
            <w:tcW w:w="435" w:type="dxa"/>
            <w:tcBorders>
              <w:bottom w:val="single" w:sz="12" w:space="0" w:color="auto"/>
            </w:tcBorders>
            <w:vAlign w:val="center"/>
          </w:tcPr>
          <w:p w14:paraId="2BDCD73F" w14:textId="77777777" w:rsidR="00701483" w:rsidRPr="00C91076" w:rsidRDefault="00701483">
            <w:pPr>
              <w:pStyle w:val="TAC"/>
              <w:rPr>
                <w:rFonts w:eastAsia="Yu Gothic"/>
                <w:lang w:eastAsia="ja-JP"/>
              </w:rPr>
            </w:pPr>
          </w:p>
        </w:tc>
        <w:tc>
          <w:tcPr>
            <w:tcW w:w="800" w:type="dxa"/>
            <w:tcBorders>
              <w:left w:val="single" w:sz="6" w:space="0" w:color="auto"/>
              <w:bottom w:val="single" w:sz="12" w:space="0" w:color="auto"/>
              <w:right w:val="single" w:sz="4" w:space="0" w:color="auto"/>
            </w:tcBorders>
            <w:vAlign w:val="center"/>
          </w:tcPr>
          <w:p w14:paraId="523A5158" w14:textId="77777777" w:rsidR="00701483" w:rsidRPr="00C91076" w:rsidRDefault="00701483">
            <w:pPr>
              <w:pStyle w:val="TAC"/>
              <w:rPr>
                <w:rFonts w:eastAsia="Yu Gothic"/>
                <w:lang w:eastAsia="ja-JP"/>
              </w:rPr>
            </w:pPr>
          </w:p>
        </w:tc>
        <w:tc>
          <w:tcPr>
            <w:tcW w:w="297" w:type="dxa"/>
            <w:tcBorders>
              <w:left w:val="single" w:sz="4" w:space="0" w:color="auto"/>
              <w:bottom w:val="single" w:sz="12" w:space="0" w:color="auto"/>
              <w:right w:val="single" w:sz="4" w:space="0" w:color="auto"/>
            </w:tcBorders>
            <w:vAlign w:val="center"/>
          </w:tcPr>
          <w:p w14:paraId="224F856C" w14:textId="77777777" w:rsidR="00701483" w:rsidRPr="00C91076" w:rsidRDefault="00701483">
            <w:pPr>
              <w:pStyle w:val="TAC"/>
              <w:rPr>
                <w:rFonts w:eastAsia="Yu Gothic"/>
                <w:lang w:eastAsia="ja-JP"/>
              </w:rPr>
            </w:pPr>
          </w:p>
        </w:tc>
      </w:tr>
      <w:tr w:rsidR="00701483" w:rsidRPr="00C91076" w14:paraId="27F2CFC2" w14:textId="77777777">
        <w:trPr>
          <w:jc w:val="center"/>
        </w:trPr>
        <w:tc>
          <w:tcPr>
            <w:tcW w:w="324" w:type="dxa"/>
            <w:tcBorders>
              <w:top w:val="single" w:sz="12" w:space="0" w:color="auto"/>
              <w:left w:val="single" w:sz="4" w:space="0" w:color="auto"/>
              <w:right w:val="single" w:sz="6" w:space="0" w:color="auto"/>
            </w:tcBorders>
          </w:tcPr>
          <w:p w14:paraId="20035115" w14:textId="77777777" w:rsidR="00701483" w:rsidRPr="00C91076" w:rsidRDefault="0002074B">
            <w:pPr>
              <w:pStyle w:val="FP"/>
              <w:rPr>
                <w:rFonts w:ascii="Arial" w:eastAsia="Yu Gothic" w:hAnsi="Arial" w:cs="Arial"/>
                <w:sz w:val="16"/>
                <w:szCs w:val="16"/>
                <w:lang w:eastAsia="ja-JP"/>
              </w:rPr>
            </w:pPr>
            <w:r w:rsidRPr="00C91076">
              <w:rPr>
                <w:rFonts w:ascii="Arial" w:eastAsia="Yu Gothic" w:hAnsi="Arial" w:cs="Arial"/>
                <w:sz w:val="16"/>
                <w:szCs w:val="16"/>
                <w:lang w:eastAsia="ja-JP"/>
              </w:rPr>
              <w:t>#19</w:t>
            </w:r>
          </w:p>
        </w:tc>
        <w:tc>
          <w:tcPr>
            <w:tcW w:w="1134" w:type="dxa"/>
            <w:tcBorders>
              <w:top w:val="single" w:sz="12" w:space="0" w:color="auto"/>
              <w:left w:val="nil"/>
              <w:right w:val="single" w:sz="6" w:space="0" w:color="auto"/>
            </w:tcBorders>
            <w:vAlign w:val="center"/>
          </w:tcPr>
          <w:p w14:paraId="3A4A5D2F" w14:textId="77777777" w:rsidR="00701483" w:rsidRPr="00C91076" w:rsidRDefault="00701483">
            <w:pPr>
              <w:pStyle w:val="TAC"/>
              <w:rPr>
                <w:rFonts w:eastAsia="Yu Gothic"/>
                <w:lang w:eastAsia="ja-JP"/>
              </w:rPr>
            </w:pPr>
          </w:p>
        </w:tc>
        <w:tc>
          <w:tcPr>
            <w:tcW w:w="1134" w:type="dxa"/>
            <w:tcBorders>
              <w:top w:val="single" w:sz="12" w:space="0" w:color="auto"/>
              <w:left w:val="single" w:sz="6" w:space="0" w:color="auto"/>
              <w:right w:val="single" w:sz="4" w:space="0" w:color="auto"/>
            </w:tcBorders>
            <w:vAlign w:val="center"/>
          </w:tcPr>
          <w:p w14:paraId="51E5A3A6" w14:textId="77777777" w:rsidR="00701483" w:rsidRPr="00C91076" w:rsidRDefault="0002074B">
            <w:pPr>
              <w:pStyle w:val="TAC"/>
              <w:rPr>
                <w:rFonts w:eastAsia="Yu Gothic"/>
                <w:lang w:eastAsia="ja-JP"/>
              </w:rPr>
            </w:pPr>
            <w:r w:rsidRPr="00C91076">
              <w:rPr>
                <w:rFonts w:eastAsia="Yu Gothic"/>
                <w:lang w:eastAsia="ja-JP"/>
              </w:rPr>
              <w:t>SELECT</w:t>
            </w:r>
            <w:r w:rsidRPr="00C91076">
              <w:rPr>
                <w:rFonts w:eastAsia="Yu Gothic"/>
                <w:lang w:eastAsia="ja-JP"/>
              </w:rPr>
              <w:br/>
              <w:t>ADF ('7FFF')</w:t>
            </w:r>
          </w:p>
        </w:tc>
        <w:tc>
          <w:tcPr>
            <w:tcW w:w="510" w:type="dxa"/>
            <w:tcBorders>
              <w:top w:val="single" w:sz="12" w:space="0" w:color="auto"/>
              <w:left w:val="single" w:sz="4" w:space="0" w:color="auto"/>
            </w:tcBorders>
            <w:vAlign w:val="center"/>
          </w:tcPr>
          <w:p w14:paraId="71C3ED65" w14:textId="77777777" w:rsidR="00701483" w:rsidRPr="00C91076" w:rsidRDefault="0002074B">
            <w:pPr>
              <w:pStyle w:val="TAC"/>
              <w:rPr>
                <w:rFonts w:eastAsia="Yu Gothic"/>
                <w:lang w:eastAsia="ja-JP"/>
              </w:rPr>
            </w:pPr>
            <w:r w:rsidRPr="00C91076">
              <w:rPr>
                <w:rFonts w:eastAsia="Yu Gothic"/>
                <w:lang w:eastAsia="ja-JP"/>
              </w:rPr>
              <w:t>↓</w:t>
            </w:r>
          </w:p>
        </w:tc>
        <w:tc>
          <w:tcPr>
            <w:tcW w:w="510" w:type="dxa"/>
            <w:tcBorders>
              <w:top w:val="single" w:sz="12" w:space="0" w:color="auto"/>
              <w:left w:val="nil"/>
            </w:tcBorders>
            <w:vAlign w:val="center"/>
          </w:tcPr>
          <w:p w14:paraId="04773095" w14:textId="77777777" w:rsidR="00701483" w:rsidRPr="00C91076" w:rsidRDefault="0002074B">
            <w:pPr>
              <w:pStyle w:val="TAC"/>
              <w:rPr>
                <w:rFonts w:eastAsia="Yu Gothic"/>
                <w:lang w:eastAsia="ja-JP"/>
              </w:rPr>
            </w:pPr>
            <w:r w:rsidRPr="00C91076">
              <w:rPr>
                <w:rFonts w:eastAsia="Yu Gothic"/>
                <w:lang w:eastAsia="ja-JP"/>
              </w:rPr>
              <w:t>↓</w:t>
            </w:r>
          </w:p>
        </w:tc>
        <w:tc>
          <w:tcPr>
            <w:tcW w:w="510" w:type="dxa"/>
            <w:tcBorders>
              <w:top w:val="single" w:sz="12" w:space="0" w:color="auto"/>
              <w:left w:val="nil"/>
            </w:tcBorders>
            <w:vAlign w:val="center"/>
          </w:tcPr>
          <w:p w14:paraId="6B8F8564" w14:textId="77777777" w:rsidR="00701483" w:rsidRPr="00C91076" w:rsidRDefault="0002074B">
            <w:pPr>
              <w:pStyle w:val="TAC"/>
              <w:rPr>
                <w:rFonts w:eastAsia="Yu Gothic"/>
                <w:lang w:eastAsia="ja-JP"/>
              </w:rPr>
            </w:pPr>
            <w:r w:rsidRPr="00C91076">
              <w:rPr>
                <w:rFonts w:eastAsia="Yu Gothic"/>
                <w:lang w:eastAsia="ja-JP"/>
              </w:rPr>
              <w:t>↓</w:t>
            </w:r>
          </w:p>
        </w:tc>
        <w:tc>
          <w:tcPr>
            <w:tcW w:w="510" w:type="dxa"/>
            <w:tcBorders>
              <w:top w:val="single" w:sz="12" w:space="0" w:color="auto"/>
              <w:left w:val="single" w:sz="6" w:space="0" w:color="auto"/>
            </w:tcBorders>
            <w:vAlign w:val="center"/>
          </w:tcPr>
          <w:p w14:paraId="7BFD2F2E" w14:textId="77777777" w:rsidR="00701483" w:rsidRPr="00C91076" w:rsidRDefault="0002074B">
            <w:pPr>
              <w:pStyle w:val="TAC"/>
              <w:rPr>
                <w:rFonts w:eastAsia="Yu Gothic"/>
                <w:lang w:eastAsia="ja-JP"/>
              </w:rPr>
            </w:pPr>
            <w:r w:rsidRPr="00C91076">
              <w:rPr>
                <w:rFonts w:eastAsia="Yu Gothic"/>
                <w:lang w:eastAsia="ja-JP"/>
              </w:rPr>
              <w:t>↓</w:t>
            </w:r>
          </w:p>
        </w:tc>
        <w:tc>
          <w:tcPr>
            <w:tcW w:w="510" w:type="dxa"/>
            <w:tcBorders>
              <w:top w:val="single" w:sz="12" w:space="0" w:color="auto"/>
            </w:tcBorders>
            <w:vAlign w:val="center"/>
          </w:tcPr>
          <w:p w14:paraId="3B08009B" w14:textId="77777777" w:rsidR="00701483" w:rsidRPr="00C91076" w:rsidRDefault="0002074B">
            <w:pPr>
              <w:pStyle w:val="TAC"/>
              <w:rPr>
                <w:rFonts w:eastAsia="Yu Gothic"/>
                <w:lang w:eastAsia="ja-JP"/>
              </w:rPr>
            </w:pPr>
            <w:r w:rsidRPr="00C91076">
              <w:rPr>
                <w:rFonts w:eastAsia="Yu Gothic"/>
                <w:lang w:eastAsia="ja-JP"/>
              </w:rPr>
              <w:t>↓</w:t>
            </w:r>
          </w:p>
        </w:tc>
        <w:tc>
          <w:tcPr>
            <w:tcW w:w="512" w:type="dxa"/>
            <w:tcBorders>
              <w:top w:val="single" w:sz="12" w:space="0" w:color="auto"/>
              <w:right w:val="single" w:sz="4" w:space="0" w:color="auto"/>
            </w:tcBorders>
            <w:vAlign w:val="center"/>
          </w:tcPr>
          <w:p w14:paraId="3D0C0EC1" w14:textId="77777777" w:rsidR="00701483" w:rsidRPr="00C91076" w:rsidRDefault="0002074B">
            <w:pPr>
              <w:pStyle w:val="TAC"/>
              <w:rPr>
                <w:rFonts w:eastAsia="Yu Gothic"/>
                <w:lang w:eastAsia="ja-JP"/>
              </w:rPr>
            </w:pPr>
            <w:r w:rsidRPr="00C91076">
              <w:rPr>
                <w:rFonts w:eastAsia="Yu Gothic"/>
                <w:lang w:eastAsia="ja-JP"/>
              </w:rPr>
              <w:t>↓</w:t>
            </w:r>
          </w:p>
        </w:tc>
        <w:tc>
          <w:tcPr>
            <w:tcW w:w="510" w:type="dxa"/>
            <w:tcBorders>
              <w:top w:val="single" w:sz="12" w:space="0" w:color="auto"/>
              <w:left w:val="single" w:sz="4" w:space="0" w:color="auto"/>
              <w:right w:val="single" w:sz="6" w:space="0" w:color="auto"/>
            </w:tcBorders>
            <w:vAlign w:val="center"/>
          </w:tcPr>
          <w:p w14:paraId="129ED0CB" w14:textId="77777777" w:rsidR="00701483" w:rsidRPr="00C91076" w:rsidRDefault="0002074B">
            <w:pPr>
              <w:pStyle w:val="TAC"/>
              <w:rPr>
                <w:rFonts w:eastAsia="Yu Gothic"/>
                <w:lang w:eastAsia="ja-JP"/>
              </w:rPr>
            </w:pPr>
            <w:r w:rsidRPr="00C91076">
              <w:rPr>
                <w:rFonts w:eastAsia="Yu Gothic"/>
                <w:lang w:eastAsia="ja-JP"/>
              </w:rPr>
              <w:t>↓</w:t>
            </w:r>
          </w:p>
        </w:tc>
        <w:tc>
          <w:tcPr>
            <w:tcW w:w="510" w:type="dxa"/>
            <w:tcBorders>
              <w:top w:val="single" w:sz="12" w:space="0" w:color="auto"/>
              <w:left w:val="nil"/>
            </w:tcBorders>
            <w:vAlign w:val="center"/>
          </w:tcPr>
          <w:p w14:paraId="71BCA494" w14:textId="77777777" w:rsidR="00701483" w:rsidRPr="00C91076" w:rsidRDefault="0002074B">
            <w:pPr>
              <w:pStyle w:val="TAC"/>
              <w:rPr>
                <w:rFonts w:eastAsia="Yu Gothic"/>
                <w:lang w:eastAsia="ja-JP"/>
              </w:rPr>
            </w:pPr>
            <w:r w:rsidRPr="00C91076">
              <w:rPr>
                <w:rFonts w:eastAsia="Yu Gothic"/>
                <w:lang w:eastAsia="ja-JP"/>
              </w:rPr>
              <w:t>↓</w:t>
            </w:r>
          </w:p>
        </w:tc>
        <w:tc>
          <w:tcPr>
            <w:tcW w:w="448" w:type="dxa"/>
            <w:tcBorders>
              <w:top w:val="single" w:sz="12" w:space="0" w:color="auto"/>
              <w:right w:val="single" w:sz="4" w:space="0" w:color="auto"/>
            </w:tcBorders>
            <w:vAlign w:val="center"/>
          </w:tcPr>
          <w:p w14:paraId="6D02C1BE" w14:textId="77777777" w:rsidR="00701483" w:rsidRPr="00C91076" w:rsidRDefault="0002074B">
            <w:pPr>
              <w:pStyle w:val="TAC"/>
              <w:rPr>
                <w:rFonts w:eastAsia="Yu Gothic"/>
                <w:lang w:eastAsia="ja-JP"/>
              </w:rPr>
            </w:pPr>
            <w:r w:rsidRPr="00C91076">
              <w:rPr>
                <w:rFonts w:eastAsia="Yu Gothic"/>
                <w:lang w:eastAsia="ja-JP"/>
              </w:rPr>
              <w:t>↓</w:t>
            </w:r>
          </w:p>
        </w:tc>
        <w:tc>
          <w:tcPr>
            <w:tcW w:w="573" w:type="dxa"/>
            <w:tcBorders>
              <w:top w:val="single" w:sz="12" w:space="0" w:color="auto"/>
              <w:left w:val="single" w:sz="4" w:space="0" w:color="auto"/>
            </w:tcBorders>
            <w:vAlign w:val="center"/>
          </w:tcPr>
          <w:p w14:paraId="1DCF7928" w14:textId="77777777" w:rsidR="00701483" w:rsidRPr="00C91076" w:rsidRDefault="0002074B">
            <w:pPr>
              <w:pStyle w:val="TAC"/>
              <w:rPr>
                <w:rFonts w:eastAsia="Yu Gothic"/>
                <w:lang w:eastAsia="ja-JP"/>
              </w:rPr>
            </w:pPr>
            <w:r w:rsidRPr="00C91076">
              <w:rPr>
                <w:rFonts w:eastAsia="Yu Gothic"/>
                <w:lang w:eastAsia="ja-JP"/>
              </w:rPr>
              <w:t>↓</w:t>
            </w:r>
          </w:p>
        </w:tc>
        <w:tc>
          <w:tcPr>
            <w:tcW w:w="510" w:type="dxa"/>
            <w:tcBorders>
              <w:top w:val="single" w:sz="12" w:space="0" w:color="auto"/>
            </w:tcBorders>
            <w:vAlign w:val="center"/>
          </w:tcPr>
          <w:p w14:paraId="3B67B2FF" w14:textId="77777777" w:rsidR="00701483" w:rsidRPr="00C91076" w:rsidRDefault="0002074B">
            <w:pPr>
              <w:pStyle w:val="TAC"/>
              <w:rPr>
                <w:rFonts w:eastAsia="Yu Gothic"/>
                <w:lang w:eastAsia="ja-JP"/>
              </w:rPr>
            </w:pPr>
            <w:r w:rsidRPr="00C91076">
              <w:rPr>
                <w:rFonts w:eastAsia="Yu Gothic"/>
                <w:lang w:eastAsia="ja-JP"/>
              </w:rPr>
              <w:t>—</w:t>
            </w:r>
          </w:p>
        </w:tc>
        <w:tc>
          <w:tcPr>
            <w:tcW w:w="517" w:type="dxa"/>
            <w:tcBorders>
              <w:top w:val="single" w:sz="12" w:space="0" w:color="auto"/>
            </w:tcBorders>
            <w:vAlign w:val="center"/>
          </w:tcPr>
          <w:p w14:paraId="144AB4B6" w14:textId="77777777" w:rsidR="00701483" w:rsidRPr="00C91076" w:rsidRDefault="0002074B">
            <w:pPr>
              <w:pStyle w:val="TAC"/>
              <w:rPr>
                <w:rFonts w:eastAsia="Yu Gothic"/>
                <w:lang w:eastAsia="ja-JP"/>
              </w:rPr>
            </w:pPr>
            <w:r w:rsidRPr="00C91076">
              <w:rPr>
                <w:rFonts w:eastAsia="Yu Gothic"/>
                <w:lang w:eastAsia="ja-JP"/>
              </w:rPr>
              <w:t>↓</w:t>
            </w:r>
          </w:p>
        </w:tc>
        <w:tc>
          <w:tcPr>
            <w:tcW w:w="800" w:type="dxa"/>
            <w:tcBorders>
              <w:top w:val="single" w:sz="12" w:space="0" w:color="auto"/>
              <w:left w:val="single" w:sz="6" w:space="0" w:color="auto"/>
              <w:right w:val="single" w:sz="4" w:space="0" w:color="auto"/>
            </w:tcBorders>
            <w:vAlign w:val="center"/>
          </w:tcPr>
          <w:p w14:paraId="110355F4" w14:textId="77777777" w:rsidR="00701483" w:rsidRPr="00C91076" w:rsidRDefault="0002074B">
            <w:pPr>
              <w:pStyle w:val="TAC"/>
              <w:rPr>
                <w:rFonts w:eastAsia="Yu Gothic"/>
                <w:lang w:eastAsia="ja-JP"/>
              </w:rPr>
            </w:pPr>
            <w:r w:rsidRPr="00C91076">
              <w:rPr>
                <w:rFonts w:eastAsia="Yu Gothic"/>
                <w:lang w:eastAsia="ja-JP"/>
              </w:rPr>
              <w:t>↓</w:t>
            </w:r>
          </w:p>
        </w:tc>
        <w:tc>
          <w:tcPr>
            <w:tcW w:w="300" w:type="dxa"/>
            <w:tcBorders>
              <w:top w:val="single" w:sz="12" w:space="0" w:color="auto"/>
              <w:left w:val="single" w:sz="4" w:space="0" w:color="auto"/>
              <w:right w:val="single" w:sz="4" w:space="0" w:color="auto"/>
            </w:tcBorders>
            <w:vAlign w:val="center"/>
          </w:tcPr>
          <w:p w14:paraId="48052F15" w14:textId="77777777" w:rsidR="00701483" w:rsidRPr="00C91076" w:rsidRDefault="0002074B">
            <w:pPr>
              <w:pStyle w:val="TAC"/>
              <w:rPr>
                <w:rFonts w:eastAsia="Yu Gothic"/>
                <w:lang w:eastAsia="ja-JP"/>
              </w:rPr>
            </w:pPr>
            <w:r w:rsidRPr="00C91076">
              <w:rPr>
                <w:rFonts w:eastAsia="Yu Gothic"/>
                <w:lang w:eastAsia="ja-JP"/>
              </w:rPr>
              <w:t>↓</w:t>
            </w:r>
          </w:p>
        </w:tc>
        <w:tc>
          <w:tcPr>
            <w:tcW w:w="425" w:type="dxa"/>
            <w:tcBorders>
              <w:top w:val="single" w:sz="12" w:space="0" w:color="auto"/>
              <w:left w:val="single" w:sz="4" w:space="0" w:color="auto"/>
              <w:right w:val="single" w:sz="6" w:space="0" w:color="auto"/>
            </w:tcBorders>
            <w:vAlign w:val="center"/>
          </w:tcPr>
          <w:p w14:paraId="09EC1060" w14:textId="77777777" w:rsidR="00701483" w:rsidRPr="00C91076" w:rsidRDefault="0002074B">
            <w:pPr>
              <w:pStyle w:val="TAC"/>
              <w:rPr>
                <w:rFonts w:eastAsia="Yu Gothic"/>
                <w:lang w:eastAsia="ja-JP"/>
              </w:rPr>
            </w:pPr>
            <w:r w:rsidRPr="00C91076">
              <w:rPr>
                <w:rFonts w:eastAsia="Yu Gothic"/>
                <w:lang w:eastAsia="ja-JP"/>
              </w:rPr>
              <w:t>↓</w:t>
            </w:r>
          </w:p>
        </w:tc>
        <w:tc>
          <w:tcPr>
            <w:tcW w:w="510" w:type="dxa"/>
            <w:tcBorders>
              <w:top w:val="single" w:sz="12" w:space="0" w:color="auto"/>
              <w:left w:val="nil"/>
            </w:tcBorders>
            <w:vAlign w:val="center"/>
          </w:tcPr>
          <w:p w14:paraId="403CDAE3" w14:textId="77777777" w:rsidR="00701483" w:rsidRPr="00C91076" w:rsidRDefault="0002074B">
            <w:pPr>
              <w:pStyle w:val="TAC"/>
              <w:rPr>
                <w:rFonts w:eastAsia="Yu Gothic"/>
                <w:lang w:eastAsia="ja-JP"/>
              </w:rPr>
            </w:pPr>
            <w:r w:rsidRPr="00C91076">
              <w:rPr>
                <w:rFonts w:eastAsia="Yu Gothic"/>
                <w:lang w:eastAsia="ja-JP"/>
              </w:rPr>
              <w:t>↓</w:t>
            </w:r>
          </w:p>
        </w:tc>
        <w:tc>
          <w:tcPr>
            <w:tcW w:w="510" w:type="dxa"/>
            <w:tcBorders>
              <w:top w:val="single" w:sz="12" w:space="0" w:color="auto"/>
              <w:right w:val="single" w:sz="4" w:space="0" w:color="auto"/>
            </w:tcBorders>
            <w:vAlign w:val="center"/>
          </w:tcPr>
          <w:p w14:paraId="79A61027" w14:textId="77777777" w:rsidR="00701483" w:rsidRPr="00C91076" w:rsidRDefault="0002074B">
            <w:pPr>
              <w:pStyle w:val="TAC"/>
              <w:rPr>
                <w:rFonts w:eastAsia="Yu Gothic"/>
                <w:lang w:eastAsia="ja-JP"/>
              </w:rPr>
            </w:pPr>
            <w:r w:rsidRPr="00C91076">
              <w:rPr>
                <w:rFonts w:eastAsia="Yu Gothic"/>
                <w:lang w:eastAsia="ja-JP"/>
              </w:rPr>
              <w:t>↓</w:t>
            </w:r>
          </w:p>
        </w:tc>
        <w:tc>
          <w:tcPr>
            <w:tcW w:w="510" w:type="dxa"/>
            <w:tcBorders>
              <w:top w:val="single" w:sz="12" w:space="0" w:color="auto"/>
              <w:left w:val="single" w:sz="4" w:space="0" w:color="auto"/>
            </w:tcBorders>
            <w:vAlign w:val="center"/>
          </w:tcPr>
          <w:p w14:paraId="72C69243" w14:textId="77777777" w:rsidR="00701483" w:rsidRPr="00C91076" w:rsidRDefault="0002074B">
            <w:pPr>
              <w:pStyle w:val="TAC"/>
              <w:rPr>
                <w:rFonts w:eastAsia="Yu Gothic"/>
                <w:lang w:eastAsia="ja-JP"/>
              </w:rPr>
            </w:pPr>
            <w:r w:rsidRPr="00C91076">
              <w:rPr>
                <w:rFonts w:eastAsia="Yu Gothic"/>
                <w:lang w:eastAsia="ja-JP"/>
              </w:rPr>
              <w:t>↓</w:t>
            </w:r>
          </w:p>
        </w:tc>
        <w:tc>
          <w:tcPr>
            <w:tcW w:w="510" w:type="dxa"/>
            <w:tcBorders>
              <w:top w:val="single" w:sz="12" w:space="0" w:color="auto"/>
            </w:tcBorders>
            <w:vAlign w:val="center"/>
          </w:tcPr>
          <w:p w14:paraId="46E61C56" w14:textId="77777777" w:rsidR="00701483" w:rsidRPr="00C91076" w:rsidRDefault="0002074B">
            <w:pPr>
              <w:pStyle w:val="TAC"/>
              <w:rPr>
                <w:rFonts w:eastAsia="Yu Gothic"/>
                <w:lang w:eastAsia="ja-JP"/>
              </w:rPr>
            </w:pPr>
            <w:r w:rsidRPr="00C91076">
              <w:rPr>
                <w:rFonts w:eastAsia="Yu Gothic"/>
                <w:lang w:eastAsia="ja-JP"/>
              </w:rPr>
              <w:t>↓</w:t>
            </w:r>
          </w:p>
        </w:tc>
        <w:tc>
          <w:tcPr>
            <w:tcW w:w="435" w:type="dxa"/>
            <w:tcBorders>
              <w:top w:val="single" w:sz="12" w:space="0" w:color="auto"/>
            </w:tcBorders>
            <w:vAlign w:val="center"/>
          </w:tcPr>
          <w:p w14:paraId="04D9DCCC" w14:textId="77777777" w:rsidR="00701483" w:rsidRPr="00C91076" w:rsidRDefault="0002074B">
            <w:pPr>
              <w:pStyle w:val="TAC"/>
              <w:rPr>
                <w:rFonts w:eastAsia="Yu Gothic"/>
                <w:lang w:eastAsia="ja-JP"/>
              </w:rPr>
            </w:pPr>
            <w:r w:rsidRPr="00C91076">
              <w:rPr>
                <w:rFonts w:eastAsia="Yu Gothic"/>
                <w:lang w:eastAsia="ja-JP"/>
              </w:rPr>
              <w:t>—</w:t>
            </w:r>
          </w:p>
        </w:tc>
        <w:tc>
          <w:tcPr>
            <w:tcW w:w="800" w:type="dxa"/>
            <w:tcBorders>
              <w:top w:val="single" w:sz="12" w:space="0" w:color="auto"/>
              <w:left w:val="single" w:sz="6" w:space="0" w:color="auto"/>
              <w:right w:val="single" w:sz="4" w:space="0" w:color="auto"/>
            </w:tcBorders>
            <w:vAlign w:val="center"/>
          </w:tcPr>
          <w:p w14:paraId="34F83183" w14:textId="77777777" w:rsidR="00701483" w:rsidRPr="00C91076" w:rsidRDefault="0002074B">
            <w:pPr>
              <w:pStyle w:val="TAC"/>
              <w:rPr>
                <w:rFonts w:eastAsia="Yu Gothic"/>
                <w:lang w:eastAsia="ja-JP"/>
              </w:rPr>
            </w:pPr>
            <w:r w:rsidRPr="00C91076">
              <w:rPr>
                <w:rFonts w:eastAsia="Yu Gothic"/>
                <w:lang w:eastAsia="ja-JP"/>
              </w:rPr>
              <w:t>↓</w:t>
            </w:r>
          </w:p>
        </w:tc>
        <w:tc>
          <w:tcPr>
            <w:tcW w:w="297" w:type="dxa"/>
            <w:tcBorders>
              <w:top w:val="single" w:sz="12" w:space="0" w:color="auto"/>
              <w:left w:val="single" w:sz="4" w:space="0" w:color="auto"/>
              <w:right w:val="single" w:sz="4" w:space="0" w:color="auto"/>
            </w:tcBorders>
            <w:vAlign w:val="center"/>
          </w:tcPr>
          <w:p w14:paraId="3090394B" w14:textId="77777777" w:rsidR="00701483" w:rsidRPr="00C91076" w:rsidRDefault="0002074B">
            <w:pPr>
              <w:pStyle w:val="TAC"/>
              <w:rPr>
                <w:rFonts w:eastAsia="Yu Gothic"/>
                <w:lang w:eastAsia="ja-JP"/>
              </w:rPr>
            </w:pPr>
            <w:r w:rsidRPr="00C91076">
              <w:rPr>
                <w:rFonts w:eastAsia="Yu Gothic"/>
                <w:lang w:eastAsia="ja-JP"/>
              </w:rPr>
              <w:t>↓</w:t>
            </w:r>
          </w:p>
        </w:tc>
      </w:tr>
      <w:tr w:rsidR="00701483" w:rsidRPr="00C91076" w14:paraId="039353F8" w14:textId="77777777">
        <w:trPr>
          <w:jc w:val="center"/>
        </w:trPr>
        <w:tc>
          <w:tcPr>
            <w:tcW w:w="324" w:type="dxa"/>
            <w:tcBorders>
              <w:left w:val="single" w:sz="4" w:space="0" w:color="auto"/>
              <w:right w:val="single" w:sz="6" w:space="0" w:color="auto"/>
            </w:tcBorders>
          </w:tcPr>
          <w:p w14:paraId="29191354" w14:textId="77777777" w:rsidR="00701483" w:rsidRPr="00C91076" w:rsidRDefault="00701483">
            <w:pPr>
              <w:pStyle w:val="FP"/>
              <w:rPr>
                <w:rFonts w:ascii="Arial" w:eastAsia="Yu Gothic" w:hAnsi="Arial" w:cs="Arial"/>
                <w:sz w:val="16"/>
                <w:szCs w:val="16"/>
                <w:lang w:eastAsia="ja-JP"/>
              </w:rPr>
            </w:pPr>
          </w:p>
        </w:tc>
        <w:tc>
          <w:tcPr>
            <w:tcW w:w="1134" w:type="dxa"/>
            <w:tcBorders>
              <w:left w:val="nil"/>
              <w:right w:val="single" w:sz="6" w:space="0" w:color="auto"/>
            </w:tcBorders>
            <w:vAlign w:val="center"/>
          </w:tcPr>
          <w:p w14:paraId="42074CCA" w14:textId="77777777" w:rsidR="00701483" w:rsidRPr="00C91076" w:rsidRDefault="00701483">
            <w:pPr>
              <w:pStyle w:val="TAC"/>
              <w:rPr>
                <w:rFonts w:eastAsia="Yu Gothic"/>
                <w:lang w:eastAsia="ja-JP"/>
              </w:rPr>
            </w:pPr>
          </w:p>
        </w:tc>
        <w:tc>
          <w:tcPr>
            <w:tcW w:w="1134" w:type="dxa"/>
            <w:tcBorders>
              <w:left w:val="single" w:sz="6" w:space="0" w:color="auto"/>
              <w:right w:val="single" w:sz="4" w:space="0" w:color="auto"/>
            </w:tcBorders>
            <w:vAlign w:val="center"/>
          </w:tcPr>
          <w:p w14:paraId="2D19C1F8" w14:textId="77777777" w:rsidR="00701483" w:rsidRPr="00C91076" w:rsidRDefault="00701483">
            <w:pPr>
              <w:pStyle w:val="TAC"/>
              <w:rPr>
                <w:rFonts w:eastAsia="Yu Gothic"/>
                <w:lang w:eastAsia="ja-JP"/>
              </w:rPr>
            </w:pPr>
          </w:p>
        </w:tc>
        <w:tc>
          <w:tcPr>
            <w:tcW w:w="510" w:type="dxa"/>
            <w:tcBorders>
              <w:left w:val="single" w:sz="4" w:space="0" w:color="auto"/>
            </w:tcBorders>
            <w:vAlign w:val="center"/>
          </w:tcPr>
          <w:p w14:paraId="5032FFBD" w14:textId="77777777" w:rsidR="00701483" w:rsidRPr="00C91076" w:rsidRDefault="00701483">
            <w:pPr>
              <w:pStyle w:val="TAC"/>
              <w:rPr>
                <w:rFonts w:eastAsia="Yu Gothic"/>
                <w:lang w:eastAsia="ja-JP"/>
              </w:rPr>
            </w:pPr>
          </w:p>
        </w:tc>
        <w:tc>
          <w:tcPr>
            <w:tcW w:w="510" w:type="dxa"/>
            <w:tcBorders>
              <w:left w:val="nil"/>
            </w:tcBorders>
            <w:vAlign w:val="center"/>
          </w:tcPr>
          <w:p w14:paraId="4F89DBC9" w14:textId="77777777" w:rsidR="00701483" w:rsidRPr="00C91076" w:rsidRDefault="00701483">
            <w:pPr>
              <w:pStyle w:val="TAC"/>
              <w:rPr>
                <w:rFonts w:eastAsia="Yu Gothic"/>
                <w:lang w:eastAsia="ja-JP"/>
              </w:rPr>
            </w:pPr>
          </w:p>
        </w:tc>
        <w:tc>
          <w:tcPr>
            <w:tcW w:w="510" w:type="dxa"/>
            <w:tcBorders>
              <w:left w:val="nil"/>
            </w:tcBorders>
            <w:vAlign w:val="center"/>
          </w:tcPr>
          <w:p w14:paraId="76C19DF6" w14:textId="77777777" w:rsidR="00701483" w:rsidRPr="00C91076" w:rsidRDefault="00701483">
            <w:pPr>
              <w:pStyle w:val="TAC"/>
              <w:rPr>
                <w:rFonts w:eastAsia="Yu Gothic"/>
                <w:lang w:eastAsia="ja-JP"/>
              </w:rPr>
            </w:pPr>
          </w:p>
        </w:tc>
        <w:tc>
          <w:tcPr>
            <w:tcW w:w="510" w:type="dxa"/>
            <w:tcBorders>
              <w:left w:val="single" w:sz="6" w:space="0" w:color="auto"/>
            </w:tcBorders>
            <w:vAlign w:val="center"/>
          </w:tcPr>
          <w:p w14:paraId="7CD5CE70" w14:textId="77777777" w:rsidR="00701483" w:rsidRPr="00C91076" w:rsidRDefault="00701483">
            <w:pPr>
              <w:pStyle w:val="TAC"/>
              <w:rPr>
                <w:rFonts w:eastAsia="Yu Gothic"/>
                <w:lang w:eastAsia="ja-JP"/>
              </w:rPr>
            </w:pPr>
          </w:p>
        </w:tc>
        <w:tc>
          <w:tcPr>
            <w:tcW w:w="510" w:type="dxa"/>
            <w:vAlign w:val="center"/>
          </w:tcPr>
          <w:p w14:paraId="315DAA6E" w14:textId="77777777" w:rsidR="00701483" w:rsidRPr="00C91076" w:rsidRDefault="00701483">
            <w:pPr>
              <w:pStyle w:val="TAC"/>
              <w:rPr>
                <w:rFonts w:eastAsia="Yu Gothic"/>
                <w:lang w:eastAsia="ja-JP"/>
              </w:rPr>
            </w:pPr>
          </w:p>
        </w:tc>
        <w:tc>
          <w:tcPr>
            <w:tcW w:w="512" w:type="dxa"/>
            <w:tcBorders>
              <w:right w:val="single" w:sz="4" w:space="0" w:color="auto"/>
            </w:tcBorders>
            <w:vAlign w:val="center"/>
          </w:tcPr>
          <w:p w14:paraId="71600EA8" w14:textId="77777777" w:rsidR="00701483" w:rsidRPr="00C91076" w:rsidRDefault="00701483">
            <w:pPr>
              <w:pStyle w:val="TAC"/>
              <w:rPr>
                <w:rFonts w:eastAsia="Yu Gothic"/>
                <w:lang w:eastAsia="ja-JP"/>
              </w:rPr>
            </w:pPr>
          </w:p>
        </w:tc>
        <w:tc>
          <w:tcPr>
            <w:tcW w:w="510" w:type="dxa"/>
            <w:tcBorders>
              <w:left w:val="single" w:sz="4" w:space="0" w:color="auto"/>
              <w:right w:val="single" w:sz="6" w:space="0" w:color="auto"/>
            </w:tcBorders>
            <w:vAlign w:val="center"/>
          </w:tcPr>
          <w:p w14:paraId="0D1F34ED" w14:textId="77777777" w:rsidR="00701483" w:rsidRPr="00C91076" w:rsidRDefault="00701483">
            <w:pPr>
              <w:pStyle w:val="TAC"/>
              <w:rPr>
                <w:rFonts w:eastAsia="Yu Gothic"/>
                <w:lang w:eastAsia="ja-JP"/>
              </w:rPr>
            </w:pPr>
          </w:p>
        </w:tc>
        <w:tc>
          <w:tcPr>
            <w:tcW w:w="510" w:type="dxa"/>
            <w:tcBorders>
              <w:left w:val="nil"/>
            </w:tcBorders>
            <w:vAlign w:val="center"/>
          </w:tcPr>
          <w:p w14:paraId="013E1F2D" w14:textId="77777777" w:rsidR="00701483" w:rsidRPr="00C91076" w:rsidRDefault="00701483">
            <w:pPr>
              <w:pStyle w:val="TAC"/>
              <w:rPr>
                <w:rFonts w:eastAsia="Yu Gothic"/>
                <w:lang w:eastAsia="ja-JP"/>
              </w:rPr>
            </w:pPr>
          </w:p>
        </w:tc>
        <w:tc>
          <w:tcPr>
            <w:tcW w:w="448" w:type="dxa"/>
            <w:tcBorders>
              <w:right w:val="single" w:sz="4" w:space="0" w:color="auto"/>
            </w:tcBorders>
            <w:vAlign w:val="center"/>
          </w:tcPr>
          <w:p w14:paraId="473EA1DE" w14:textId="77777777" w:rsidR="00701483" w:rsidRPr="00C91076" w:rsidRDefault="00701483">
            <w:pPr>
              <w:pStyle w:val="TAC"/>
              <w:rPr>
                <w:rFonts w:eastAsia="Yu Gothic"/>
                <w:lang w:eastAsia="ja-JP"/>
              </w:rPr>
            </w:pPr>
          </w:p>
        </w:tc>
        <w:tc>
          <w:tcPr>
            <w:tcW w:w="573" w:type="dxa"/>
            <w:tcBorders>
              <w:left w:val="single" w:sz="4" w:space="0" w:color="auto"/>
            </w:tcBorders>
            <w:vAlign w:val="center"/>
          </w:tcPr>
          <w:p w14:paraId="48D4950B" w14:textId="77777777" w:rsidR="00701483" w:rsidRPr="00C91076" w:rsidRDefault="00701483">
            <w:pPr>
              <w:pStyle w:val="TAC"/>
              <w:rPr>
                <w:rFonts w:eastAsia="Yu Gothic"/>
                <w:lang w:eastAsia="ja-JP"/>
              </w:rPr>
            </w:pPr>
          </w:p>
        </w:tc>
        <w:tc>
          <w:tcPr>
            <w:tcW w:w="510" w:type="dxa"/>
            <w:vAlign w:val="center"/>
          </w:tcPr>
          <w:p w14:paraId="1E66B2AC" w14:textId="77777777" w:rsidR="00701483" w:rsidRPr="00C91076" w:rsidRDefault="00701483">
            <w:pPr>
              <w:pStyle w:val="TAC"/>
              <w:rPr>
                <w:rFonts w:eastAsia="Yu Gothic"/>
                <w:lang w:eastAsia="ja-JP"/>
              </w:rPr>
            </w:pPr>
          </w:p>
        </w:tc>
        <w:tc>
          <w:tcPr>
            <w:tcW w:w="517" w:type="dxa"/>
            <w:vAlign w:val="center"/>
          </w:tcPr>
          <w:p w14:paraId="64E124A2" w14:textId="77777777" w:rsidR="00701483" w:rsidRPr="00C91076" w:rsidRDefault="00701483">
            <w:pPr>
              <w:pStyle w:val="TAC"/>
              <w:rPr>
                <w:rFonts w:eastAsia="Yu Gothic"/>
                <w:lang w:eastAsia="ja-JP"/>
              </w:rPr>
            </w:pPr>
          </w:p>
        </w:tc>
        <w:tc>
          <w:tcPr>
            <w:tcW w:w="800" w:type="dxa"/>
            <w:tcBorders>
              <w:left w:val="single" w:sz="6" w:space="0" w:color="auto"/>
              <w:right w:val="single" w:sz="4" w:space="0" w:color="auto"/>
            </w:tcBorders>
            <w:vAlign w:val="center"/>
          </w:tcPr>
          <w:p w14:paraId="2C4744E0" w14:textId="77777777" w:rsidR="00701483" w:rsidRPr="00C91076" w:rsidRDefault="00701483">
            <w:pPr>
              <w:pStyle w:val="TAC"/>
              <w:rPr>
                <w:rFonts w:eastAsia="Yu Gothic"/>
                <w:lang w:eastAsia="ja-JP"/>
              </w:rPr>
            </w:pPr>
          </w:p>
        </w:tc>
        <w:tc>
          <w:tcPr>
            <w:tcW w:w="300" w:type="dxa"/>
            <w:tcBorders>
              <w:left w:val="single" w:sz="4" w:space="0" w:color="auto"/>
              <w:right w:val="single" w:sz="4" w:space="0" w:color="auto"/>
            </w:tcBorders>
            <w:vAlign w:val="center"/>
          </w:tcPr>
          <w:p w14:paraId="452A200A" w14:textId="77777777" w:rsidR="00701483" w:rsidRPr="00C91076" w:rsidRDefault="00701483">
            <w:pPr>
              <w:pStyle w:val="TAC"/>
              <w:rPr>
                <w:rFonts w:eastAsia="Yu Gothic"/>
                <w:lang w:eastAsia="ja-JP"/>
              </w:rPr>
            </w:pPr>
          </w:p>
        </w:tc>
        <w:tc>
          <w:tcPr>
            <w:tcW w:w="425" w:type="dxa"/>
            <w:tcBorders>
              <w:left w:val="single" w:sz="4" w:space="0" w:color="auto"/>
              <w:right w:val="single" w:sz="6" w:space="0" w:color="auto"/>
            </w:tcBorders>
            <w:vAlign w:val="center"/>
          </w:tcPr>
          <w:p w14:paraId="7C1BF13A" w14:textId="77777777" w:rsidR="00701483" w:rsidRPr="00C91076" w:rsidRDefault="00701483">
            <w:pPr>
              <w:pStyle w:val="TAC"/>
              <w:rPr>
                <w:rFonts w:eastAsia="Yu Gothic"/>
                <w:lang w:eastAsia="ja-JP"/>
              </w:rPr>
            </w:pPr>
          </w:p>
        </w:tc>
        <w:tc>
          <w:tcPr>
            <w:tcW w:w="510" w:type="dxa"/>
            <w:tcBorders>
              <w:left w:val="nil"/>
            </w:tcBorders>
            <w:vAlign w:val="center"/>
          </w:tcPr>
          <w:p w14:paraId="570236DB" w14:textId="77777777" w:rsidR="00701483" w:rsidRPr="00C91076" w:rsidRDefault="00701483">
            <w:pPr>
              <w:pStyle w:val="TAC"/>
              <w:rPr>
                <w:rFonts w:eastAsia="Yu Gothic"/>
                <w:lang w:eastAsia="ja-JP"/>
              </w:rPr>
            </w:pPr>
          </w:p>
        </w:tc>
        <w:tc>
          <w:tcPr>
            <w:tcW w:w="510" w:type="dxa"/>
            <w:tcBorders>
              <w:right w:val="single" w:sz="4" w:space="0" w:color="auto"/>
            </w:tcBorders>
            <w:vAlign w:val="center"/>
          </w:tcPr>
          <w:p w14:paraId="0AFF41E9" w14:textId="77777777" w:rsidR="00701483" w:rsidRPr="00C91076" w:rsidRDefault="00701483">
            <w:pPr>
              <w:pStyle w:val="TAC"/>
              <w:rPr>
                <w:rFonts w:eastAsia="Yu Gothic"/>
                <w:lang w:eastAsia="ja-JP"/>
              </w:rPr>
            </w:pPr>
          </w:p>
        </w:tc>
        <w:tc>
          <w:tcPr>
            <w:tcW w:w="510" w:type="dxa"/>
            <w:tcBorders>
              <w:left w:val="single" w:sz="4" w:space="0" w:color="auto"/>
            </w:tcBorders>
            <w:vAlign w:val="center"/>
          </w:tcPr>
          <w:p w14:paraId="7D902CA8" w14:textId="77777777" w:rsidR="00701483" w:rsidRPr="00C91076" w:rsidRDefault="00701483">
            <w:pPr>
              <w:pStyle w:val="TAC"/>
              <w:rPr>
                <w:rFonts w:eastAsia="Yu Gothic"/>
                <w:lang w:eastAsia="ja-JP"/>
              </w:rPr>
            </w:pPr>
          </w:p>
        </w:tc>
        <w:tc>
          <w:tcPr>
            <w:tcW w:w="510" w:type="dxa"/>
            <w:vAlign w:val="center"/>
          </w:tcPr>
          <w:p w14:paraId="1F0E1EE5" w14:textId="77777777" w:rsidR="00701483" w:rsidRPr="00C91076" w:rsidRDefault="00701483">
            <w:pPr>
              <w:pStyle w:val="TAC"/>
              <w:rPr>
                <w:rFonts w:eastAsia="Yu Gothic"/>
                <w:lang w:eastAsia="ja-JP"/>
              </w:rPr>
            </w:pPr>
          </w:p>
        </w:tc>
        <w:tc>
          <w:tcPr>
            <w:tcW w:w="435" w:type="dxa"/>
            <w:vAlign w:val="center"/>
          </w:tcPr>
          <w:p w14:paraId="7BC40663" w14:textId="77777777" w:rsidR="00701483" w:rsidRPr="00C91076" w:rsidRDefault="00701483">
            <w:pPr>
              <w:pStyle w:val="TAC"/>
              <w:rPr>
                <w:rFonts w:eastAsia="Yu Gothic"/>
                <w:lang w:eastAsia="ja-JP"/>
              </w:rPr>
            </w:pPr>
          </w:p>
        </w:tc>
        <w:tc>
          <w:tcPr>
            <w:tcW w:w="800" w:type="dxa"/>
            <w:tcBorders>
              <w:left w:val="single" w:sz="6" w:space="0" w:color="auto"/>
              <w:right w:val="single" w:sz="4" w:space="0" w:color="auto"/>
            </w:tcBorders>
            <w:vAlign w:val="center"/>
          </w:tcPr>
          <w:p w14:paraId="2A3603F2" w14:textId="77777777" w:rsidR="00701483" w:rsidRPr="00C91076" w:rsidRDefault="00701483">
            <w:pPr>
              <w:pStyle w:val="TAC"/>
              <w:rPr>
                <w:rFonts w:eastAsia="Yu Gothic"/>
                <w:lang w:eastAsia="ja-JP"/>
              </w:rPr>
            </w:pPr>
          </w:p>
        </w:tc>
        <w:tc>
          <w:tcPr>
            <w:tcW w:w="297" w:type="dxa"/>
            <w:tcBorders>
              <w:left w:val="single" w:sz="4" w:space="0" w:color="auto"/>
              <w:right w:val="single" w:sz="4" w:space="0" w:color="auto"/>
            </w:tcBorders>
            <w:vAlign w:val="center"/>
          </w:tcPr>
          <w:p w14:paraId="754217AE" w14:textId="77777777" w:rsidR="00701483" w:rsidRPr="00C91076" w:rsidRDefault="00701483">
            <w:pPr>
              <w:pStyle w:val="TAC"/>
              <w:rPr>
                <w:rFonts w:eastAsia="Yu Gothic"/>
                <w:lang w:eastAsia="ja-JP"/>
              </w:rPr>
            </w:pPr>
          </w:p>
        </w:tc>
      </w:tr>
      <w:tr w:rsidR="00701483" w:rsidRPr="00C91076" w14:paraId="62CB1579" w14:textId="77777777">
        <w:trPr>
          <w:jc w:val="center"/>
        </w:trPr>
        <w:tc>
          <w:tcPr>
            <w:tcW w:w="324" w:type="dxa"/>
            <w:tcBorders>
              <w:left w:val="single" w:sz="4" w:space="0" w:color="auto"/>
              <w:right w:val="single" w:sz="6" w:space="0" w:color="auto"/>
            </w:tcBorders>
          </w:tcPr>
          <w:p w14:paraId="4608F7FB" w14:textId="77777777" w:rsidR="00701483" w:rsidRPr="00C91076" w:rsidRDefault="0002074B">
            <w:pPr>
              <w:pStyle w:val="FP"/>
              <w:rPr>
                <w:rFonts w:ascii="Arial" w:eastAsia="Yu Gothic" w:hAnsi="Arial" w:cs="Arial"/>
                <w:sz w:val="16"/>
                <w:szCs w:val="16"/>
                <w:lang w:eastAsia="ja-JP"/>
              </w:rPr>
            </w:pPr>
            <w:r w:rsidRPr="00C91076">
              <w:rPr>
                <w:rFonts w:ascii="Arial" w:eastAsia="Yu Gothic" w:hAnsi="Arial" w:cs="Arial"/>
                <w:sz w:val="16"/>
                <w:szCs w:val="16"/>
                <w:lang w:eastAsia="ja-JP"/>
              </w:rPr>
              <w:t>#20</w:t>
            </w:r>
          </w:p>
        </w:tc>
        <w:tc>
          <w:tcPr>
            <w:tcW w:w="1134" w:type="dxa"/>
            <w:tcBorders>
              <w:left w:val="nil"/>
              <w:right w:val="single" w:sz="6" w:space="0" w:color="auto"/>
            </w:tcBorders>
            <w:vAlign w:val="center"/>
          </w:tcPr>
          <w:p w14:paraId="611E3C70" w14:textId="77777777" w:rsidR="00701483" w:rsidRPr="00C91076" w:rsidRDefault="00701483">
            <w:pPr>
              <w:pStyle w:val="TAC"/>
              <w:rPr>
                <w:rFonts w:eastAsia="Yu Gothic"/>
                <w:lang w:eastAsia="ja-JP"/>
              </w:rPr>
            </w:pPr>
          </w:p>
        </w:tc>
        <w:tc>
          <w:tcPr>
            <w:tcW w:w="1134" w:type="dxa"/>
            <w:tcBorders>
              <w:left w:val="single" w:sz="6" w:space="0" w:color="auto"/>
              <w:right w:val="single" w:sz="4" w:space="0" w:color="auto"/>
            </w:tcBorders>
            <w:vAlign w:val="center"/>
          </w:tcPr>
          <w:p w14:paraId="60016FE0" w14:textId="77777777" w:rsidR="00701483" w:rsidRPr="00C91076" w:rsidRDefault="0002074B">
            <w:pPr>
              <w:pStyle w:val="TAC"/>
              <w:rPr>
                <w:rFonts w:eastAsia="Yu Gothic"/>
                <w:lang w:eastAsia="ja-JP"/>
              </w:rPr>
            </w:pPr>
            <w:r w:rsidRPr="00C91076">
              <w:rPr>
                <w:rFonts w:eastAsia="Yu Gothic"/>
                <w:lang w:eastAsia="ja-JP"/>
              </w:rPr>
              <w:t>DISABLE PIN</w:t>
            </w:r>
            <w:r w:rsidRPr="00C91076">
              <w:rPr>
                <w:rFonts w:eastAsia="Yu Gothic"/>
                <w:lang w:eastAsia="ja-JP"/>
              </w:rPr>
              <w:br/>
              <w:t>('01' → '11')</w:t>
            </w:r>
          </w:p>
        </w:tc>
        <w:tc>
          <w:tcPr>
            <w:tcW w:w="510" w:type="dxa"/>
            <w:tcBorders>
              <w:left w:val="single" w:sz="4" w:space="0" w:color="auto"/>
            </w:tcBorders>
            <w:vAlign w:val="center"/>
          </w:tcPr>
          <w:p w14:paraId="322DC063" w14:textId="77777777" w:rsidR="00701483" w:rsidRPr="00C91076" w:rsidRDefault="0002074B">
            <w:pPr>
              <w:pStyle w:val="TAC"/>
              <w:rPr>
                <w:rFonts w:eastAsia="Yu Gothic"/>
                <w:lang w:eastAsia="ja-JP"/>
              </w:rPr>
            </w:pPr>
            <w:r w:rsidRPr="00C91076">
              <w:rPr>
                <w:rFonts w:eastAsia="Yu Gothic"/>
                <w:lang w:eastAsia="ja-JP"/>
              </w:rPr>
              <w:t>↓</w:t>
            </w:r>
          </w:p>
        </w:tc>
        <w:tc>
          <w:tcPr>
            <w:tcW w:w="510" w:type="dxa"/>
            <w:tcBorders>
              <w:left w:val="nil"/>
            </w:tcBorders>
            <w:vAlign w:val="center"/>
          </w:tcPr>
          <w:p w14:paraId="203A71E7" w14:textId="77777777" w:rsidR="00701483" w:rsidRPr="00C91076" w:rsidRDefault="0002074B">
            <w:pPr>
              <w:pStyle w:val="TAC"/>
              <w:rPr>
                <w:rFonts w:eastAsia="Yu Gothic"/>
                <w:i/>
                <w:lang w:eastAsia="ja-JP"/>
              </w:rPr>
            </w:pPr>
            <w:r w:rsidRPr="00C91076">
              <w:rPr>
                <w:rFonts w:eastAsia="Yu Gothic"/>
                <w:lang w:eastAsia="ja-JP"/>
              </w:rPr>
              <w:t>D(R)</w:t>
            </w:r>
          </w:p>
        </w:tc>
        <w:tc>
          <w:tcPr>
            <w:tcW w:w="510" w:type="dxa"/>
            <w:tcBorders>
              <w:left w:val="nil"/>
            </w:tcBorders>
            <w:vAlign w:val="center"/>
          </w:tcPr>
          <w:p w14:paraId="7D307FE2" w14:textId="77777777" w:rsidR="00701483" w:rsidRPr="00C91076" w:rsidRDefault="0002074B">
            <w:pPr>
              <w:pStyle w:val="TAC"/>
              <w:rPr>
                <w:rFonts w:eastAsia="Yu Gothic"/>
                <w:lang w:eastAsia="ja-JP"/>
              </w:rPr>
            </w:pPr>
            <w:r w:rsidRPr="00C91076">
              <w:rPr>
                <w:rFonts w:eastAsia="Yu Gothic"/>
                <w:lang w:eastAsia="ja-JP"/>
              </w:rPr>
              <w:t>↓</w:t>
            </w:r>
          </w:p>
        </w:tc>
        <w:tc>
          <w:tcPr>
            <w:tcW w:w="510" w:type="dxa"/>
            <w:tcBorders>
              <w:left w:val="single" w:sz="6" w:space="0" w:color="auto"/>
            </w:tcBorders>
            <w:vAlign w:val="center"/>
          </w:tcPr>
          <w:p w14:paraId="48A7008E" w14:textId="77777777" w:rsidR="00701483" w:rsidRPr="00C91076" w:rsidRDefault="0002074B">
            <w:pPr>
              <w:pStyle w:val="TAC"/>
              <w:rPr>
                <w:rFonts w:eastAsia="Yu Gothic"/>
                <w:i/>
                <w:lang w:eastAsia="ja-JP"/>
              </w:rPr>
            </w:pPr>
            <w:r w:rsidRPr="00C91076">
              <w:rPr>
                <w:rFonts w:eastAsia="Yu Gothic"/>
                <w:lang w:eastAsia="ja-JP"/>
              </w:rPr>
              <w:t>↓</w:t>
            </w:r>
          </w:p>
        </w:tc>
        <w:tc>
          <w:tcPr>
            <w:tcW w:w="510" w:type="dxa"/>
            <w:vAlign w:val="center"/>
          </w:tcPr>
          <w:p w14:paraId="49CD2060" w14:textId="77777777" w:rsidR="00701483" w:rsidRPr="00C91076" w:rsidRDefault="0002074B">
            <w:pPr>
              <w:pStyle w:val="TAC"/>
              <w:rPr>
                <w:rFonts w:eastAsia="Yu Gothic"/>
                <w:i/>
                <w:lang w:eastAsia="ja-JP"/>
              </w:rPr>
            </w:pPr>
            <w:r w:rsidRPr="00C91076">
              <w:rPr>
                <w:rFonts w:eastAsia="Yu Gothic"/>
                <w:lang w:eastAsia="ja-JP"/>
              </w:rPr>
              <w:t>↓</w:t>
            </w:r>
          </w:p>
        </w:tc>
        <w:tc>
          <w:tcPr>
            <w:tcW w:w="512" w:type="dxa"/>
            <w:tcBorders>
              <w:right w:val="single" w:sz="4" w:space="0" w:color="auto"/>
            </w:tcBorders>
            <w:vAlign w:val="center"/>
          </w:tcPr>
          <w:p w14:paraId="5D5FE614" w14:textId="77777777" w:rsidR="00701483" w:rsidRPr="00C91076" w:rsidRDefault="0002074B">
            <w:pPr>
              <w:pStyle w:val="TAC"/>
              <w:rPr>
                <w:rFonts w:eastAsia="Yu Gothic"/>
                <w:lang w:eastAsia="ja-JP"/>
              </w:rPr>
            </w:pPr>
            <w:r w:rsidRPr="00C91076">
              <w:rPr>
                <w:rFonts w:eastAsia="Yu Gothic"/>
                <w:lang w:eastAsia="ja-JP"/>
              </w:rPr>
              <w:t>↓</w:t>
            </w:r>
          </w:p>
        </w:tc>
        <w:tc>
          <w:tcPr>
            <w:tcW w:w="510" w:type="dxa"/>
            <w:tcBorders>
              <w:left w:val="single" w:sz="4" w:space="0" w:color="auto"/>
              <w:right w:val="single" w:sz="6" w:space="0" w:color="auto"/>
            </w:tcBorders>
            <w:vAlign w:val="center"/>
          </w:tcPr>
          <w:p w14:paraId="430A79FD" w14:textId="77777777" w:rsidR="00701483" w:rsidRPr="00C91076" w:rsidRDefault="0002074B">
            <w:pPr>
              <w:pStyle w:val="TAC"/>
              <w:rPr>
                <w:rFonts w:eastAsia="Yu Gothic"/>
                <w:lang w:eastAsia="ja-JP"/>
              </w:rPr>
            </w:pPr>
            <w:r w:rsidRPr="00C91076">
              <w:rPr>
                <w:rFonts w:eastAsia="Yu Gothic"/>
                <w:lang w:eastAsia="ja-JP"/>
              </w:rPr>
              <w:t>↓</w:t>
            </w:r>
          </w:p>
        </w:tc>
        <w:tc>
          <w:tcPr>
            <w:tcW w:w="510" w:type="dxa"/>
            <w:tcBorders>
              <w:left w:val="nil"/>
            </w:tcBorders>
            <w:vAlign w:val="center"/>
          </w:tcPr>
          <w:p w14:paraId="03F6A7E5" w14:textId="77777777" w:rsidR="00701483" w:rsidRPr="00C91076" w:rsidRDefault="0002074B">
            <w:pPr>
              <w:pStyle w:val="TAC"/>
              <w:rPr>
                <w:rFonts w:eastAsia="Yu Gothic"/>
                <w:lang w:eastAsia="ja-JP"/>
              </w:rPr>
            </w:pPr>
            <w:r w:rsidRPr="00C91076">
              <w:rPr>
                <w:rFonts w:eastAsia="Yu Gothic"/>
                <w:lang w:eastAsia="ja-JP"/>
              </w:rPr>
              <w:t>↓</w:t>
            </w:r>
          </w:p>
        </w:tc>
        <w:tc>
          <w:tcPr>
            <w:tcW w:w="448" w:type="dxa"/>
            <w:tcBorders>
              <w:right w:val="single" w:sz="4" w:space="0" w:color="auto"/>
            </w:tcBorders>
            <w:vAlign w:val="center"/>
          </w:tcPr>
          <w:p w14:paraId="2893AC86" w14:textId="77777777" w:rsidR="00701483" w:rsidRPr="00C91076" w:rsidRDefault="0002074B">
            <w:pPr>
              <w:pStyle w:val="TAC"/>
              <w:rPr>
                <w:rFonts w:eastAsia="Yu Gothic"/>
                <w:lang w:eastAsia="ja-JP"/>
              </w:rPr>
            </w:pPr>
            <w:r w:rsidRPr="00C91076">
              <w:rPr>
                <w:rFonts w:eastAsia="Yu Gothic"/>
                <w:lang w:eastAsia="ja-JP"/>
              </w:rPr>
              <w:t>↓</w:t>
            </w:r>
          </w:p>
        </w:tc>
        <w:tc>
          <w:tcPr>
            <w:tcW w:w="573" w:type="dxa"/>
            <w:tcBorders>
              <w:left w:val="single" w:sz="4" w:space="0" w:color="auto"/>
            </w:tcBorders>
            <w:vAlign w:val="center"/>
          </w:tcPr>
          <w:p w14:paraId="444E4A3A" w14:textId="77777777" w:rsidR="00701483" w:rsidRPr="00C91076" w:rsidRDefault="0002074B">
            <w:pPr>
              <w:pStyle w:val="TAC"/>
              <w:rPr>
                <w:rFonts w:eastAsia="Yu Gothic"/>
                <w:lang w:eastAsia="ja-JP"/>
              </w:rPr>
            </w:pPr>
            <w:r w:rsidRPr="00C91076">
              <w:rPr>
                <w:rFonts w:eastAsia="Yu Gothic"/>
                <w:lang w:eastAsia="ja-JP"/>
              </w:rPr>
              <w:t>↓</w:t>
            </w:r>
          </w:p>
        </w:tc>
        <w:tc>
          <w:tcPr>
            <w:tcW w:w="510" w:type="dxa"/>
            <w:vAlign w:val="center"/>
          </w:tcPr>
          <w:p w14:paraId="0A8259BB" w14:textId="77777777" w:rsidR="00701483" w:rsidRPr="00C91076" w:rsidRDefault="0002074B">
            <w:pPr>
              <w:pStyle w:val="TAC"/>
              <w:rPr>
                <w:rFonts w:eastAsia="Yu Gothic"/>
                <w:i/>
                <w:lang w:eastAsia="ja-JP"/>
              </w:rPr>
            </w:pPr>
            <w:r w:rsidRPr="00C91076">
              <w:rPr>
                <w:rFonts w:eastAsia="Yu Gothic"/>
                <w:lang w:eastAsia="ja-JP"/>
              </w:rPr>
              <w:t>—</w:t>
            </w:r>
          </w:p>
        </w:tc>
        <w:tc>
          <w:tcPr>
            <w:tcW w:w="517" w:type="dxa"/>
            <w:vAlign w:val="center"/>
          </w:tcPr>
          <w:p w14:paraId="45B9196C" w14:textId="77777777" w:rsidR="00701483" w:rsidRPr="00C91076" w:rsidRDefault="0002074B">
            <w:pPr>
              <w:pStyle w:val="TAC"/>
              <w:rPr>
                <w:rFonts w:eastAsia="Yu Gothic"/>
                <w:lang w:eastAsia="ja-JP"/>
              </w:rPr>
            </w:pPr>
            <w:r w:rsidRPr="00C91076">
              <w:rPr>
                <w:rFonts w:eastAsia="Yu Gothic"/>
                <w:lang w:eastAsia="ja-JP"/>
              </w:rPr>
              <w:t>↓</w:t>
            </w:r>
          </w:p>
        </w:tc>
        <w:tc>
          <w:tcPr>
            <w:tcW w:w="800" w:type="dxa"/>
            <w:tcBorders>
              <w:left w:val="single" w:sz="6" w:space="0" w:color="auto"/>
              <w:right w:val="single" w:sz="4" w:space="0" w:color="auto"/>
            </w:tcBorders>
            <w:vAlign w:val="center"/>
          </w:tcPr>
          <w:p w14:paraId="691130CE" w14:textId="77777777" w:rsidR="00701483" w:rsidRPr="00C91076" w:rsidRDefault="0002074B">
            <w:pPr>
              <w:pStyle w:val="TAC"/>
              <w:rPr>
                <w:rFonts w:eastAsia="Yu Gothic"/>
                <w:lang w:eastAsia="ja-JP"/>
              </w:rPr>
            </w:pPr>
            <w:r w:rsidRPr="00C91076">
              <w:rPr>
                <w:rFonts w:eastAsia="Yu Gothic"/>
                <w:lang w:eastAsia="ja-JP"/>
              </w:rPr>
              <w:t>↓</w:t>
            </w:r>
          </w:p>
        </w:tc>
        <w:tc>
          <w:tcPr>
            <w:tcW w:w="300" w:type="dxa"/>
            <w:tcBorders>
              <w:left w:val="single" w:sz="4" w:space="0" w:color="auto"/>
              <w:right w:val="single" w:sz="4" w:space="0" w:color="auto"/>
            </w:tcBorders>
            <w:vAlign w:val="center"/>
          </w:tcPr>
          <w:p w14:paraId="538A303E" w14:textId="77777777" w:rsidR="00701483" w:rsidRPr="00C91076" w:rsidRDefault="0002074B">
            <w:pPr>
              <w:pStyle w:val="TAC"/>
              <w:rPr>
                <w:rFonts w:eastAsia="Yu Gothic"/>
                <w:lang w:eastAsia="ja-JP"/>
              </w:rPr>
            </w:pPr>
            <w:r w:rsidRPr="00C91076">
              <w:rPr>
                <w:rFonts w:eastAsia="Yu Gothic"/>
                <w:lang w:eastAsia="ja-JP"/>
              </w:rPr>
              <w:t>↓</w:t>
            </w:r>
          </w:p>
        </w:tc>
        <w:tc>
          <w:tcPr>
            <w:tcW w:w="425" w:type="dxa"/>
            <w:tcBorders>
              <w:left w:val="single" w:sz="4" w:space="0" w:color="auto"/>
              <w:right w:val="single" w:sz="6" w:space="0" w:color="auto"/>
            </w:tcBorders>
            <w:vAlign w:val="center"/>
          </w:tcPr>
          <w:p w14:paraId="77699974" w14:textId="77777777" w:rsidR="00701483" w:rsidRPr="00C91076" w:rsidRDefault="0002074B">
            <w:pPr>
              <w:pStyle w:val="TAC"/>
              <w:rPr>
                <w:rFonts w:eastAsia="Yu Gothic"/>
                <w:lang w:eastAsia="ja-JP"/>
              </w:rPr>
            </w:pPr>
            <w:r w:rsidRPr="00C91076">
              <w:rPr>
                <w:rFonts w:eastAsia="Yu Gothic"/>
                <w:lang w:eastAsia="ja-JP"/>
              </w:rPr>
              <w:t>↓</w:t>
            </w:r>
          </w:p>
        </w:tc>
        <w:tc>
          <w:tcPr>
            <w:tcW w:w="510" w:type="dxa"/>
            <w:tcBorders>
              <w:left w:val="nil"/>
            </w:tcBorders>
            <w:vAlign w:val="center"/>
          </w:tcPr>
          <w:p w14:paraId="2930FCAA" w14:textId="77777777" w:rsidR="00701483" w:rsidRPr="00C91076" w:rsidRDefault="0002074B">
            <w:pPr>
              <w:pStyle w:val="TAC"/>
              <w:rPr>
                <w:rFonts w:eastAsia="Yu Gothic"/>
                <w:lang w:eastAsia="ja-JP"/>
              </w:rPr>
            </w:pPr>
            <w:r w:rsidRPr="00C91076">
              <w:rPr>
                <w:rFonts w:eastAsia="Yu Gothic"/>
                <w:lang w:eastAsia="ja-JP"/>
              </w:rPr>
              <w:t>↓</w:t>
            </w:r>
          </w:p>
        </w:tc>
        <w:tc>
          <w:tcPr>
            <w:tcW w:w="510" w:type="dxa"/>
            <w:tcBorders>
              <w:right w:val="single" w:sz="4" w:space="0" w:color="auto"/>
            </w:tcBorders>
            <w:vAlign w:val="center"/>
          </w:tcPr>
          <w:p w14:paraId="5759D39B" w14:textId="77777777" w:rsidR="00701483" w:rsidRPr="00C91076" w:rsidRDefault="0002074B">
            <w:pPr>
              <w:pStyle w:val="TAC"/>
              <w:rPr>
                <w:rFonts w:eastAsia="Yu Gothic"/>
                <w:lang w:eastAsia="ja-JP"/>
              </w:rPr>
            </w:pPr>
            <w:r w:rsidRPr="00C91076">
              <w:rPr>
                <w:rFonts w:eastAsia="Yu Gothic"/>
                <w:lang w:eastAsia="ja-JP"/>
              </w:rPr>
              <w:t>↓</w:t>
            </w:r>
          </w:p>
        </w:tc>
        <w:tc>
          <w:tcPr>
            <w:tcW w:w="510" w:type="dxa"/>
            <w:tcBorders>
              <w:left w:val="single" w:sz="4" w:space="0" w:color="auto"/>
            </w:tcBorders>
            <w:vAlign w:val="center"/>
          </w:tcPr>
          <w:p w14:paraId="2C17D6F3" w14:textId="77777777" w:rsidR="00701483" w:rsidRPr="00C91076" w:rsidRDefault="0002074B">
            <w:pPr>
              <w:pStyle w:val="TAC"/>
              <w:rPr>
                <w:rFonts w:eastAsia="Yu Gothic"/>
                <w:lang w:eastAsia="ja-JP"/>
              </w:rPr>
            </w:pPr>
            <w:r w:rsidRPr="00C91076">
              <w:rPr>
                <w:rFonts w:eastAsia="Yu Gothic"/>
                <w:lang w:eastAsia="ja-JP"/>
              </w:rPr>
              <w:t>↓</w:t>
            </w:r>
          </w:p>
        </w:tc>
        <w:tc>
          <w:tcPr>
            <w:tcW w:w="510" w:type="dxa"/>
            <w:vAlign w:val="center"/>
          </w:tcPr>
          <w:p w14:paraId="299DE280" w14:textId="77777777" w:rsidR="00701483" w:rsidRPr="00C91076" w:rsidRDefault="0002074B">
            <w:pPr>
              <w:pStyle w:val="TAC"/>
              <w:rPr>
                <w:rFonts w:eastAsia="Yu Gothic"/>
                <w:lang w:eastAsia="ja-JP"/>
              </w:rPr>
            </w:pPr>
            <w:r w:rsidRPr="00C91076">
              <w:rPr>
                <w:rFonts w:eastAsia="Yu Gothic"/>
                <w:lang w:eastAsia="ja-JP"/>
              </w:rPr>
              <w:t>D</w:t>
            </w:r>
          </w:p>
        </w:tc>
        <w:tc>
          <w:tcPr>
            <w:tcW w:w="435" w:type="dxa"/>
            <w:vAlign w:val="center"/>
          </w:tcPr>
          <w:p w14:paraId="29070126" w14:textId="77777777" w:rsidR="00701483" w:rsidRPr="00C91076" w:rsidRDefault="0002074B">
            <w:pPr>
              <w:pStyle w:val="TAC"/>
              <w:rPr>
                <w:rFonts w:eastAsia="Yu Gothic"/>
                <w:i/>
                <w:lang w:eastAsia="ja-JP"/>
              </w:rPr>
            </w:pPr>
            <w:r w:rsidRPr="00C91076">
              <w:rPr>
                <w:rFonts w:eastAsia="Yu Gothic"/>
                <w:lang w:eastAsia="ja-JP"/>
              </w:rPr>
              <w:t>—</w:t>
            </w:r>
          </w:p>
        </w:tc>
        <w:tc>
          <w:tcPr>
            <w:tcW w:w="800" w:type="dxa"/>
            <w:tcBorders>
              <w:left w:val="single" w:sz="6" w:space="0" w:color="auto"/>
              <w:right w:val="single" w:sz="4" w:space="0" w:color="auto"/>
            </w:tcBorders>
            <w:vAlign w:val="center"/>
          </w:tcPr>
          <w:p w14:paraId="0CC3CE92" w14:textId="77777777" w:rsidR="00701483" w:rsidRPr="00C91076" w:rsidRDefault="0002074B">
            <w:pPr>
              <w:pStyle w:val="TAC"/>
              <w:rPr>
                <w:rFonts w:eastAsia="Yu Gothic"/>
                <w:lang w:eastAsia="ja-JP"/>
              </w:rPr>
            </w:pPr>
            <w:r w:rsidRPr="00C91076">
              <w:rPr>
                <w:rFonts w:eastAsia="Yu Gothic"/>
                <w:lang w:eastAsia="ja-JP"/>
              </w:rPr>
              <w:t>'08'</w:t>
            </w:r>
          </w:p>
        </w:tc>
        <w:tc>
          <w:tcPr>
            <w:tcW w:w="297" w:type="dxa"/>
            <w:tcBorders>
              <w:left w:val="single" w:sz="4" w:space="0" w:color="auto"/>
              <w:right w:val="single" w:sz="4" w:space="0" w:color="auto"/>
            </w:tcBorders>
            <w:vAlign w:val="center"/>
          </w:tcPr>
          <w:p w14:paraId="4ED8809E" w14:textId="77777777" w:rsidR="00701483" w:rsidRPr="00C91076" w:rsidRDefault="0002074B">
            <w:pPr>
              <w:pStyle w:val="TAC"/>
              <w:rPr>
                <w:rFonts w:eastAsia="Yu Gothic"/>
                <w:lang w:eastAsia="ja-JP"/>
              </w:rPr>
            </w:pPr>
            <w:r w:rsidRPr="00C91076">
              <w:rPr>
                <w:rFonts w:eastAsia="Yu Gothic"/>
                <w:lang w:eastAsia="ja-JP"/>
              </w:rPr>
              <w:t>00</w:t>
            </w:r>
          </w:p>
        </w:tc>
      </w:tr>
      <w:tr w:rsidR="00701483" w:rsidRPr="00C91076" w14:paraId="4624F12D" w14:textId="77777777">
        <w:trPr>
          <w:jc w:val="center"/>
        </w:trPr>
        <w:tc>
          <w:tcPr>
            <w:tcW w:w="324" w:type="dxa"/>
            <w:tcBorders>
              <w:left w:val="single" w:sz="4" w:space="0" w:color="auto"/>
              <w:right w:val="single" w:sz="6" w:space="0" w:color="auto"/>
            </w:tcBorders>
          </w:tcPr>
          <w:p w14:paraId="2403A843" w14:textId="77777777" w:rsidR="00701483" w:rsidRPr="00C91076" w:rsidRDefault="00701483">
            <w:pPr>
              <w:pStyle w:val="FP"/>
              <w:rPr>
                <w:rFonts w:ascii="Arial" w:eastAsia="Yu Gothic" w:hAnsi="Arial" w:cs="Arial"/>
                <w:sz w:val="16"/>
                <w:szCs w:val="16"/>
                <w:lang w:eastAsia="ja-JP"/>
              </w:rPr>
            </w:pPr>
          </w:p>
        </w:tc>
        <w:tc>
          <w:tcPr>
            <w:tcW w:w="1134" w:type="dxa"/>
            <w:tcBorders>
              <w:left w:val="nil"/>
              <w:right w:val="single" w:sz="6" w:space="0" w:color="auto"/>
            </w:tcBorders>
            <w:vAlign w:val="center"/>
          </w:tcPr>
          <w:p w14:paraId="3B5ADBFF" w14:textId="77777777" w:rsidR="00701483" w:rsidRPr="00C91076" w:rsidRDefault="00701483">
            <w:pPr>
              <w:pStyle w:val="TAC"/>
              <w:rPr>
                <w:rFonts w:eastAsia="Yu Gothic"/>
                <w:lang w:eastAsia="ja-JP"/>
              </w:rPr>
            </w:pPr>
          </w:p>
        </w:tc>
        <w:tc>
          <w:tcPr>
            <w:tcW w:w="1134" w:type="dxa"/>
            <w:tcBorders>
              <w:left w:val="single" w:sz="6" w:space="0" w:color="auto"/>
              <w:right w:val="single" w:sz="4" w:space="0" w:color="auto"/>
            </w:tcBorders>
            <w:vAlign w:val="center"/>
          </w:tcPr>
          <w:p w14:paraId="27B68E52" w14:textId="77777777" w:rsidR="00701483" w:rsidRPr="00C91076" w:rsidRDefault="00701483">
            <w:pPr>
              <w:pStyle w:val="TAC"/>
              <w:rPr>
                <w:rFonts w:eastAsia="Yu Gothic"/>
                <w:lang w:eastAsia="ja-JP"/>
              </w:rPr>
            </w:pPr>
          </w:p>
        </w:tc>
        <w:tc>
          <w:tcPr>
            <w:tcW w:w="510" w:type="dxa"/>
            <w:tcBorders>
              <w:left w:val="single" w:sz="4" w:space="0" w:color="auto"/>
            </w:tcBorders>
            <w:vAlign w:val="center"/>
          </w:tcPr>
          <w:p w14:paraId="217E9A9C" w14:textId="77777777" w:rsidR="00701483" w:rsidRPr="00C91076" w:rsidRDefault="00701483">
            <w:pPr>
              <w:pStyle w:val="TAC"/>
              <w:rPr>
                <w:rFonts w:eastAsia="Yu Gothic"/>
                <w:lang w:eastAsia="ja-JP"/>
              </w:rPr>
            </w:pPr>
          </w:p>
        </w:tc>
        <w:tc>
          <w:tcPr>
            <w:tcW w:w="510" w:type="dxa"/>
            <w:tcBorders>
              <w:left w:val="nil"/>
            </w:tcBorders>
            <w:vAlign w:val="center"/>
          </w:tcPr>
          <w:p w14:paraId="10FE1CB4" w14:textId="77777777" w:rsidR="00701483" w:rsidRPr="00C91076" w:rsidRDefault="00701483">
            <w:pPr>
              <w:pStyle w:val="TAC"/>
              <w:rPr>
                <w:rFonts w:eastAsia="Yu Gothic"/>
                <w:lang w:eastAsia="ja-JP"/>
              </w:rPr>
            </w:pPr>
          </w:p>
        </w:tc>
        <w:tc>
          <w:tcPr>
            <w:tcW w:w="510" w:type="dxa"/>
            <w:tcBorders>
              <w:left w:val="nil"/>
            </w:tcBorders>
            <w:vAlign w:val="center"/>
          </w:tcPr>
          <w:p w14:paraId="7F9FEA8C" w14:textId="77777777" w:rsidR="00701483" w:rsidRPr="00C91076" w:rsidRDefault="00701483">
            <w:pPr>
              <w:pStyle w:val="TAC"/>
              <w:rPr>
                <w:rFonts w:eastAsia="Yu Gothic"/>
                <w:lang w:eastAsia="ja-JP"/>
              </w:rPr>
            </w:pPr>
          </w:p>
        </w:tc>
        <w:tc>
          <w:tcPr>
            <w:tcW w:w="510" w:type="dxa"/>
            <w:tcBorders>
              <w:left w:val="single" w:sz="6" w:space="0" w:color="auto"/>
            </w:tcBorders>
            <w:vAlign w:val="center"/>
          </w:tcPr>
          <w:p w14:paraId="34F5EFCD" w14:textId="77777777" w:rsidR="00701483" w:rsidRPr="00C91076" w:rsidRDefault="00701483">
            <w:pPr>
              <w:pStyle w:val="TAC"/>
              <w:rPr>
                <w:rFonts w:eastAsia="Yu Gothic"/>
                <w:lang w:eastAsia="ja-JP"/>
              </w:rPr>
            </w:pPr>
          </w:p>
        </w:tc>
        <w:tc>
          <w:tcPr>
            <w:tcW w:w="510" w:type="dxa"/>
            <w:vAlign w:val="center"/>
          </w:tcPr>
          <w:p w14:paraId="59FD5786" w14:textId="77777777" w:rsidR="00701483" w:rsidRPr="00C91076" w:rsidRDefault="00701483">
            <w:pPr>
              <w:pStyle w:val="TAC"/>
              <w:rPr>
                <w:rFonts w:eastAsia="Yu Gothic"/>
                <w:lang w:eastAsia="ja-JP"/>
              </w:rPr>
            </w:pPr>
          </w:p>
        </w:tc>
        <w:tc>
          <w:tcPr>
            <w:tcW w:w="512" w:type="dxa"/>
            <w:tcBorders>
              <w:right w:val="single" w:sz="4" w:space="0" w:color="auto"/>
            </w:tcBorders>
            <w:vAlign w:val="center"/>
          </w:tcPr>
          <w:p w14:paraId="67139787" w14:textId="77777777" w:rsidR="00701483" w:rsidRPr="00C91076" w:rsidRDefault="00701483">
            <w:pPr>
              <w:pStyle w:val="TAC"/>
              <w:rPr>
                <w:rFonts w:eastAsia="Yu Gothic"/>
                <w:lang w:eastAsia="ja-JP"/>
              </w:rPr>
            </w:pPr>
          </w:p>
        </w:tc>
        <w:tc>
          <w:tcPr>
            <w:tcW w:w="510" w:type="dxa"/>
            <w:tcBorders>
              <w:left w:val="single" w:sz="4" w:space="0" w:color="auto"/>
              <w:right w:val="single" w:sz="6" w:space="0" w:color="auto"/>
            </w:tcBorders>
            <w:vAlign w:val="center"/>
          </w:tcPr>
          <w:p w14:paraId="75A90CCD" w14:textId="77777777" w:rsidR="00701483" w:rsidRPr="00C91076" w:rsidRDefault="00701483">
            <w:pPr>
              <w:pStyle w:val="TAC"/>
              <w:rPr>
                <w:rFonts w:eastAsia="Yu Gothic"/>
                <w:lang w:eastAsia="ja-JP"/>
              </w:rPr>
            </w:pPr>
          </w:p>
        </w:tc>
        <w:tc>
          <w:tcPr>
            <w:tcW w:w="510" w:type="dxa"/>
            <w:tcBorders>
              <w:left w:val="nil"/>
            </w:tcBorders>
            <w:vAlign w:val="center"/>
          </w:tcPr>
          <w:p w14:paraId="715D10DA" w14:textId="77777777" w:rsidR="00701483" w:rsidRPr="00C91076" w:rsidRDefault="00701483">
            <w:pPr>
              <w:pStyle w:val="TAC"/>
              <w:rPr>
                <w:rFonts w:eastAsia="Yu Gothic"/>
                <w:lang w:eastAsia="ja-JP"/>
              </w:rPr>
            </w:pPr>
          </w:p>
        </w:tc>
        <w:tc>
          <w:tcPr>
            <w:tcW w:w="448" w:type="dxa"/>
            <w:tcBorders>
              <w:right w:val="single" w:sz="4" w:space="0" w:color="auto"/>
            </w:tcBorders>
            <w:vAlign w:val="center"/>
          </w:tcPr>
          <w:p w14:paraId="1A5C691E" w14:textId="77777777" w:rsidR="00701483" w:rsidRPr="00C91076" w:rsidRDefault="00701483">
            <w:pPr>
              <w:pStyle w:val="TAC"/>
              <w:rPr>
                <w:rFonts w:eastAsia="Yu Gothic"/>
                <w:lang w:eastAsia="ja-JP"/>
              </w:rPr>
            </w:pPr>
          </w:p>
        </w:tc>
        <w:tc>
          <w:tcPr>
            <w:tcW w:w="573" w:type="dxa"/>
            <w:tcBorders>
              <w:left w:val="single" w:sz="4" w:space="0" w:color="auto"/>
            </w:tcBorders>
            <w:vAlign w:val="center"/>
          </w:tcPr>
          <w:p w14:paraId="6639695B" w14:textId="77777777" w:rsidR="00701483" w:rsidRPr="00C91076" w:rsidRDefault="00701483">
            <w:pPr>
              <w:pStyle w:val="TAC"/>
              <w:rPr>
                <w:rFonts w:eastAsia="Yu Gothic"/>
                <w:lang w:eastAsia="ja-JP"/>
              </w:rPr>
            </w:pPr>
          </w:p>
        </w:tc>
        <w:tc>
          <w:tcPr>
            <w:tcW w:w="510" w:type="dxa"/>
            <w:vAlign w:val="center"/>
          </w:tcPr>
          <w:p w14:paraId="438BB082" w14:textId="77777777" w:rsidR="00701483" w:rsidRPr="00C91076" w:rsidRDefault="00701483">
            <w:pPr>
              <w:pStyle w:val="TAC"/>
              <w:rPr>
                <w:rFonts w:eastAsia="Yu Gothic"/>
                <w:lang w:eastAsia="ja-JP"/>
              </w:rPr>
            </w:pPr>
          </w:p>
        </w:tc>
        <w:tc>
          <w:tcPr>
            <w:tcW w:w="517" w:type="dxa"/>
            <w:vAlign w:val="center"/>
          </w:tcPr>
          <w:p w14:paraId="60FF4D02" w14:textId="77777777" w:rsidR="00701483" w:rsidRPr="00C91076" w:rsidRDefault="00701483">
            <w:pPr>
              <w:pStyle w:val="TAC"/>
              <w:rPr>
                <w:rFonts w:eastAsia="Yu Gothic"/>
                <w:lang w:eastAsia="ja-JP"/>
              </w:rPr>
            </w:pPr>
          </w:p>
        </w:tc>
        <w:tc>
          <w:tcPr>
            <w:tcW w:w="800" w:type="dxa"/>
            <w:tcBorders>
              <w:left w:val="single" w:sz="6" w:space="0" w:color="auto"/>
              <w:right w:val="single" w:sz="4" w:space="0" w:color="auto"/>
            </w:tcBorders>
            <w:vAlign w:val="center"/>
          </w:tcPr>
          <w:p w14:paraId="3D3A2124" w14:textId="77777777" w:rsidR="00701483" w:rsidRPr="00C91076" w:rsidRDefault="00701483">
            <w:pPr>
              <w:pStyle w:val="TAC"/>
              <w:rPr>
                <w:rFonts w:eastAsia="Yu Gothic"/>
                <w:lang w:eastAsia="ja-JP"/>
              </w:rPr>
            </w:pPr>
          </w:p>
        </w:tc>
        <w:tc>
          <w:tcPr>
            <w:tcW w:w="300" w:type="dxa"/>
            <w:tcBorders>
              <w:left w:val="single" w:sz="4" w:space="0" w:color="auto"/>
              <w:right w:val="single" w:sz="4" w:space="0" w:color="auto"/>
            </w:tcBorders>
            <w:vAlign w:val="center"/>
          </w:tcPr>
          <w:p w14:paraId="7A162CA1" w14:textId="77777777" w:rsidR="00701483" w:rsidRPr="00C91076" w:rsidRDefault="00701483">
            <w:pPr>
              <w:pStyle w:val="TAC"/>
              <w:rPr>
                <w:rFonts w:eastAsia="Yu Gothic"/>
                <w:lang w:eastAsia="ja-JP"/>
              </w:rPr>
            </w:pPr>
          </w:p>
        </w:tc>
        <w:tc>
          <w:tcPr>
            <w:tcW w:w="425" w:type="dxa"/>
            <w:tcBorders>
              <w:left w:val="single" w:sz="4" w:space="0" w:color="auto"/>
              <w:right w:val="single" w:sz="6" w:space="0" w:color="auto"/>
            </w:tcBorders>
            <w:vAlign w:val="center"/>
          </w:tcPr>
          <w:p w14:paraId="3FBB126D" w14:textId="77777777" w:rsidR="00701483" w:rsidRPr="00C91076" w:rsidRDefault="00701483">
            <w:pPr>
              <w:pStyle w:val="TAC"/>
              <w:rPr>
                <w:rFonts w:eastAsia="Yu Gothic"/>
                <w:lang w:eastAsia="ja-JP"/>
              </w:rPr>
            </w:pPr>
          </w:p>
        </w:tc>
        <w:tc>
          <w:tcPr>
            <w:tcW w:w="510" w:type="dxa"/>
            <w:tcBorders>
              <w:left w:val="nil"/>
            </w:tcBorders>
            <w:vAlign w:val="center"/>
          </w:tcPr>
          <w:p w14:paraId="06BEB5D8" w14:textId="77777777" w:rsidR="00701483" w:rsidRPr="00C91076" w:rsidRDefault="00701483">
            <w:pPr>
              <w:pStyle w:val="TAC"/>
              <w:rPr>
                <w:rFonts w:eastAsia="Yu Gothic"/>
                <w:lang w:eastAsia="ja-JP"/>
              </w:rPr>
            </w:pPr>
          </w:p>
        </w:tc>
        <w:tc>
          <w:tcPr>
            <w:tcW w:w="510" w:type="dxa"/>
            <w:tcBorders>
              <w:right w:val="single" w:sz="4" w:space="0" w:color="auto"/>
            </w:tcBorders>
            <w:vAlign w:val="center"/>
          </w:tcPr>
          <w:p w14:paraId="5D52D591" w14:textId="77777777" w:rsidR="00701483" w:rsidRPr="00C91076" w:rsidRDefault="00701483">
            <w:pPr>
              <w:pStyle w:val="TAC"/>
              <w:rPr>
                <w:rFonts w:eastAsia="Yu Gothic"/>
                <w:lang w:eastAsia="ja-JP"/>
              </w:rPr>
            </w:pPr>
          </w:p>
        </w:tc>
        <w:tc>
          <w:tcPr>
            <w:tcW w:w="510" w:type="dxa"/>
            <w:tcBorders>
              <w:left w:val="single" w:sz="4" w:space="0" w:color="auto"/>
            </w:tcBorders>
            <w:vAlign w:val="center"/>
          </w:tcPr>
          <w:p w14:paraId="4DD7FB0F" w14:textId="77777777" w:rsidR="00701483" w:rsidRPr="00C91076" w:rsidRDefault="00701483">
            <w:pPr>
              <w:pStyle w:val="TAC"/>
              <w:rPr>
                <w:rFonts w:eastAsia="Yu Gothic"/>
                <w:lang w:eastAsia="ja-JP"/>
              </w:rPr>
            </w:pPr>
          </w:p>
        </w:tc>
        <w:tc>
          <w:tcPr>
            <w:tcW w:w="510" w:type="dxa"/>
            <w:vAlign w:val="center"/>
          </w:tcPr>
          <w:p w14:paraId="71C7510D" w14:textId="77777777" w:rsidR="00701483" w:rsidRPr="00C91076" w:rsidRDefault="00701483">
            <w:pPr>
              <w:pStyle w:val="TAC"/>
              <w:rPr>
                <w:rFonts w:eastAsia="Yu Gothic"/>
                <w:lang w:eastAsia="ja-JP"/>
              </w:rPr>
            </w:pPr>
          </w:p>
        </w:tc>
        <w:tc>
          <w:tcPr>
            <w:tcW w:w="435" w:type="dxa"/>
            <w:vAlign w:val="center"/>
          </w:tcPr>
          <w:p w14:paraId="067D616D" w14:textId="77777777" w:rsidR="00701483" w:rsidRPr="00C91076" w:rsidRDefault="00701483">
            <w:pPr>
              <w:pStyle w:val="TAC"/>
              <w:rPr>
                <w:rFonts w:eastAsia="Yu Gothic"/>
                <w:lang w:eastAsia="ja-JP"/>
              </w:rPr>
            </w:pPr>
          </w:p>
        </w:tc>
        <w:tc>
          <w:tcPr>
            <w:tcW w:w="800" w:type="dxa"/>
            <w:tcBorders>
              <w:left w:val="single" w:sz="6" w:space="0" w:color="auto"/>
              <w:right w:val="single" w:sz="4" w:space="0" w:color="auto"/>
            </w:tcBorders>
            <w:vAlign w:val="center"/>
          </w:tcPr>
          <w:p w14:paraId="130F5643" w14:textId="77777777" w:rsidR="00701483" w:rsidRPr="00C91076" w:rsidRDefault="00701483">
            <w:pPr>
              <w:pStyle w:val="TAC"/>
              <w:rPr>
                <w:rFonts w:eastAsia="Yu Gothic"/>
                <w:lang w:eastAsia="ja-JP"/>
              </w:rPr>
            </w:pPr>
          </w:p>
        </w:tc>
        <w:tc>
          <w:tcPr>
            <w:tcW w:w="297" w:type="dxa"/>
            <w:tcBorders>
              <w:left w:val="single" w:sz="4" w:space="0" w:color="auto"/>
              <w:right w:val="single" w:sz="4" w:space="0" w:color="auto"/>
            </w:tcBorders>
            <w:vAlign w:val="center"/>
          </w:tcPr>
          <w:p w14:paraId="4E6CFCA4" w14:textId="77777777" w:rsidR="00701483" w:rsidRPr="00C91076" w:rsidRDefault="00701483">
            <w:pPr>
              <w:pStyle w:val="TAC"/>
              <w:rPr>
                <w:rFonts w:eastAsia="Yu Gothic"/>
                <w:lang w:eastAsia="ja-JP"/>
              </w:rPr>
            </w:pPr>
          </w:p>
        </w:tc>
      </w:tr>
      <w:tr w:rsidR="00701483" w:rsidRPr="00C91076" w14:paraId="37E130A3" w14:textId="77777777">
        <w:trPr>
          <w:jc w:val="center"/>
        </w:trPr>
        <w:tc>
          <w:tcPr>
            <w:tcW w:w="324" w:type="dxa"/>
            <w:tcBorders>
              <w:left w:val="single" w:sz="4" w:space="0" w:color="auto"/>
              <w:right w:val="single" w:sz="6" w:space="0" w:color="auto"/>
            </w:tcBorders>
          </w:tcPr>
          <w:p w14:paraId="12451DC6" w14:textId="77777777" w:rsidR="00701483" w:rsidRPr="00C91076" w:rsidRDefault="0002074B">
            <w:pPr>
              <w:pStyle w:val="FP"/>
              <w:rPr>
                <w:rFonts w:ascii="Arial" w:eastAsia="Yu Gothic" w:hAnsi="Arial" w:cs="Arial"/>
                <w:sz w:val="16"/>
                <w:szCs w:val="16"/>
                <w:lang w:eastAsia="ja-JP"/>
              </w:rPr>
            </w:pPr>
            <w:r w:rsidRPr="00C91076">
              <w:rPr>
                <w:rFonts w:ascii="Arial" w:eastAsia="Yu Gothic" w:hAnsi="Arial" w:cs="Arial"/>
                <w:sz w:val="16"/>
                <w:szCs w:val="16"/>
                <w:lang w:eastAsia="ja-JP"/>
              </w:rPr>
              <w:t>#21</w:t>
            </w:r>
          </w:p>
        </w:tc>
        <w:tc>
          <w:tcPr>
            <w:tcW w:w="1134" w:type="dxa"/>
            <w:tcBorders>
              <w:left w:val="nil"/>
              <w:right w:val="single" w:sz="6" w:space="0" w:color="auto"/>
            </w:tcBorders>
            <w:vAlign w:val="center"/>
          </w:tcPr>
          <w:p w14:paraId="0093E0EB" w14:textId="77777777" w:rsidR="00701483" w:rsidRPr="00C91076" w:rsidRDefault="00701483">
            <w:pPr>
              <w:pStyle w:val="TAC"/>
              <w:rPr>
                <w:rFonts w:eastAsia="Yu Gothic"/>
                <w:lang w:eastAsia="ja-JP"/>
              </w:rPr>
            </w:pPr>
          </w:p>
        </w:tc>
        <w:tc>
          <w:tcPr>
            <w:tcW w:w="1134" w:type="dxa"/>
            <w:tcBorders>
              <w:left w:val="single" w:sz="6" w:space="0" w:color="auto"/>
              <w:right w:val="single" w:sz="4" w:space="0" w:color="auto"/>
            </w:tcBorders>
            <w:vAlign w:val="center"/>
          </w:tcPr>
          <w:p w14:paraId="44283C63" w14:textId="77777777" w:rsidR="00701483" w:rsidRPr="00C91076" w:rsidRDefault="0002074B">
            <w:pPr>
              <w:pStyle w:val="TAC"/>
              <w:rPr>
                <w:rFonts w:eastAsia="Yu Gothic"/>
                <w:lang w:eastAsia="ja-JP"/>
              </w:rPr>
            </w:pPr>
            <w:r w:rsidRPr="00C91076">
              <w:rPr>
                <w:rFonts w:eastAsia="Yu Gothic"/>
                <w:lang w:eastAsia="ja-JP"/>
              </w:rPr>
              <w:t>SELECT</w:t>
            </w:r>
            <w:r w:rsidRPr="00C91076">
              <w:rPr>
                <w:rFonts w:eastAsia="Yu Gothic"/>
                <w:lang w:eastAsia="ja-JP"/>
              </w:rPr>
              <w:br/>
              <w:t>ADF ('7FFF')</w:t>
            </w:r>
          </w:p>
        </w:tc>
        <w:tc>
          <w:tcPr>
            <w:tcW w:w="510" w:type="dxa"/>
            <w:tcBorders>
              <w:left w:val="single" w:sz="4" w:space="0" w:color="auto"/>
            </w:tcBorders>
            <w:vAlign w:val="center"/>
          </w:tcPr>
          <w:p w14:paraId="56A17177" w14:textId="77777777" w:rsidR="00701483" w:rsidRPr="00C91076" w:rsidRDefault="0002074B">
            <w:pPr>
              <w:pStyle w:val="TAC"/>
              <w:rPr>
                <w:rFonts w:eastAsia="Yu Gothic"/>
                <w:lang w:eastAsia="ja-JP"/>
              </w:rPr>
            </w:pPr>
            <w:r w:rsidRPr="00C91076">
              <w:rPr>
                <w:rFonts w:eastAsia="Yu Gothic"/>
                <w:lang w:eastAsia="ja-JP"/>
              </w:rPr>
              <w:t>↓</w:t>
            </w:r>
          </w:p>
        </w:tc>
        <w:tc>
          <w:tcPr>
            <w:tcW w:w="510" w:type="dxa"/>
            <w:tcBorders>
              <w:left w:val="nil"/>
            </w:tcBorders>
            <w:vAlign w:val="center"/>
          </w:tcPr>
          <w:p w14:paraId="0A8ABCD3" w14:textId="77777777" w:rsidR="00701483" w:rsidRPr="00C91076" w:rsidRDefault="0002074B">
            <w:pPr>
              <w:pStyle w:val="TAC"/>
              <w:rPr>
                <w:rFonts w:eastAsia="Yu Gothic"/>
                <w:lang w:eastAsia="ja-JP"/>
              </w:rPr>
            </w:pPr>
            <w:r w:rsidRPr="00C91076">
              <w:rPr>
                <w:rFonts w:eastAsia="Yu Gothic"/>
                <w:lang w:eastAsia="ja-JP"/>
              </w:rPr>
              <w:t>↓</w:t>
            </w:r>
          </w:p>
        </w:tc>
        <w:tc>
          <w:tcPr>
            <w:tcW w:w="510" w:type="dxa"/>
            <w:tcBorders>
              <w:left w:val="nil"/>
            </w:tcBorders>
            <w:vAlign w:val="center"/>
          </w:tcPr>
          <w:p w14:paraId="077A8EEC" w14:textId="77777777" w:rsidR="00701483" w:rsidRPr="00C91076" w:rsidRDefault="0002074B">
            <w:pPr>
              <w:pStyle w:val="TAC"/>
              <w:rPr>
                <w:rFonts w:eastAsia="Yu Gothic"/>
                <w:lang w:eastAsia="ja-JP"/>
              </w:rPr>
            </w:pPr>
            <w:r w:rsidRPr="00C91076">
              <w:rPr>
                <w:rFonts w:eastAsia="Yu Gothic"/>
                <w:lang w:eastAsia="ja-JP"/>
              </w:rPr>
              <w:t>↓</w:t>
            </w:r>
          </w:p>
        </w:tc>
        <w:tc>
          <w:tcPr>
            <w:tcW w:w="510" w:type="dxa"/>
            <w:tcBorders>
              <w:left w:val="single" w:sz="6" w:space="0" w:color="auto"/>
            </w:tcBorders>
            <w:vAlign w:val="center"/>
          </w:tcPr>
          <w:p w14:paraId="03C9A3EB" w14:textId="77777777" w:rsidR="00701483" w:rsidRPr="00C91076" w:rsidRDefault="0002074B">
            <w:pPr>
              <w:pStyle w:val="TAC"/>
              <w:rPr>
                <w:rFonts w:eastAsia="Yu Gothic"/>
                <w:lang w:eastAsia="ja-JP"/>
              </w:rPr>
            </w:pPr>
            <w:r w:rsidRPr="00C91076">
              <w:rPr>
                <w:rFonts w:eastAsia="Yu Gothic"/>
                <w:lang w:eastAsia="ja-JP"/>
              </w:rPr>
              <w:t>↓</w:t>
            </w:r>
          </w:p>
        </w:tc>
        <w:tc>
          <w:tcPr>
            <w:tcW w:w="510" w:type="dxa"/>
            <w:vAlign w:val="center"/>
          </w:tcPr>
          <w:p w14:paraId="69A219FA" w14:textId="77777777" w:rsidR="00701483" w:rsidRPr="00C91076" w:rsidRDefault="0002074B">
            <w:pPr>
              <w:pStyle w:val="TAC"/>
              <w:rPr>
                <w:rFonts w:eastAsia="Yu Gothic"/>
                <w:lang w:eastAsia="ja-JP"/>
              </w:rPr>
            </w:pPr>
            <w:r w:rsidRPr="00C91076">
              <w:rPr>
                <w:rFonts w:eastAsia="Yu Gothic"/>
                <w:lang w:eastAsia="ja-JP"/>
              </w:rPr>
              <w:t>↓</w:t>
            </w:r>
          </w:p>
        </w:tc>
        <w:tc>
          <w:tcPr>
            <w:tcW w:w="512" w:type="dxa"/>
            <w:tcBorders>
              <w:right w:val="single" w:sz="4" w:space="0" w:color="auto"/>
            </w:tcBorders>
            <w:vAlign w:val="center"/>
          </w:tcPr>
          <w:p w14:paraId="0ACB8116" w14:textId="77777777" w:rsidR="00701483" w:rsidRPr="00C91076" w:rsidRDefault="0002074B">
            <w:pPr>
              <w:pStyle w:val="TAC"/>
              <w:rPr>
                <w:rFonts w:eastAsia="Yu Gothic"/>
                <w:lang w:eastAsia="ja-JP"/>
              </w:rPr>
            </w:pPr>
            <w:r w:rsidRPr="00C91076">
              <w:rPr>
                <w:rFonts w:eastAsia="Yu Gothic"/>
                <w:lang w:eastAsia="ja-JP"/>
              </w:rPr>
              <w:t>↓</w:t>
            </w:r>
          </w:p>
        </w:tc>
        <w:tc>
          <w:tcPr>
            <w:tcW w:w="510" w:type="dxa"/>
            <w:tcBorders>
              <w:left w:val="single" w:sz="4" w:space="0" w:color="auto"/>
              <w:right w:val="single" w:sz="6" w:space="0" w:color="auto"/>
            </w:tcBorders>
            <w:vAlign w:val="center"/>
          </w:tcPr>
          <w:p w14:paraId="3C23E6BC" w14:textId="77777777" w:rsidR="00701483" w:rsidRPr="00C91076" w:rsidRDefault="0002074B">
            <w:pPr>
              <w:pStyle w:val="TAC"/>
              <w:rPr>
                <w:rFonts w:eastAsia="Yu Gothic"/>
                <w:lang w:eastAsia="ja-JP"/>
              </w:rPr>
            </w:pPr>
            <w:r w:rsidRPr="00C91076">
              <w:rPr>
                <w:rFonts w:eastAsia="Yu Gothic"/>
                <w:lang w:eastAsia="ja-JP"/>
              </w:rPr>
              <w:t>↓</w:t>
            </w:r>
          </w:p>
        </w:tc>
        <w:tc>
          <w:tcPr>
            <w:tcW w:w="510" w:type="dxa"/>
            <w:tcBorders>
              <w:left w:val="nil"/>
            </w:tcBorders>
            <w:vAlign w:val="center"/>
          </w:tcPr>
          <w:p w14:paraId="4857878C" w14:textId="77777777" w:rsidR="00701483" w:rsidRPr="00C91076" w:rsidRDefault="0002074B">
            <w:pPr>
              <w:pStyle w:val="TAC"/>
              <w:rPr>
                <w:rFonts w:eastAsia="Yu Gothic"/>
                <w:lang w:eastAsia="ja-JP"/>
              </w:rPr>
            </w:pPr>
            <w:r w:rsidRPr="00C91076">
              <w:rPr>
                <w:rFonts w:eastAsia="Yu Gothic"/>
                <w:lang w:eastAsia="ja-JP"/>
              </w:rPr>
              <w:t>↓</w:t>
            </w:r>
          </w:p>
        </w:tc>
        <w:tc>
          <w:tcPr>
            <w:tcW w:w="448" w:type="dxa"/>
            <w:tcBorders>
              <w:right w:val="single" w:sz="4" w:space="0" w:color="auto"/>
            </w:tcBorders>
            <w:vAlign w:val="center"/>
          </w:tcPr>
          <w:p w14:paraId="60F7EA1D" w14:textId="77777777" w:rsidR="00701483" w:rsidRPr="00C91076" w:rsidRDefault="0002074B">
            <w:pPr>
              <w:pStyle w:val="TAC"/>
              <w:rPr>
                <w:rFonts w:eastAsia="Yu Gothic"/>
                <w:lang w:eastAsia="ja-JP"/>
              </w:rPr>
            </w:pPr>
            <w:r w:rsidRPr="00C91076">
              <w:rPr>
                <w:rFonts w:eastAsia="Yu Gothic"/>
                <w:lang w:eastAsia="ja-JP"/>
              </w:rPr>
              <w:t>↓</w:t>
            </w:r>
          </w:p>
        </w:tc>
        <w:tc>
          <w:tcPr>
            <w:tcW w:w="573" w:type="dxa"/>
            <w:tcBorders>
              <w:left w:val="single" w:sz="4" w:space="0" w:color="auto"/>
            </w:tcBorders>
            <w:vAlign w:val="center"/>
          </w:tcPr>
          <w:p w14:paraId="21DD35BA" w14:textId="77777777" w:rsidR="00701483" w:rsidRPr="00C91076" w:rsidRDefault="0002074B">
            <w:pPr>
              <w:pStyle w:val="TAC"/>
              <w:rPr>
                <w:rFonts w:eastAsia="Yu Gothic"/>
                <w:lang w:eastAsia="ja-JP"/>
              </w:rPr>
            </w:pPr>
            <w:r w:rsidRPr="00C91076">
              <w:rPr>
                <w:rFonts w:eastAsia="Yu Gothic"/>
                <w:lang w:eastAsia="ja-JP"/>
              </w:rPr>
              <w:t>↓</w:t>
            </w:r>
          </w:p>
        </w:tc>
        <w:tc>
          <w:tcPr>
            <w:tcW w:w="510" w:type="dxa"/>
            <w:vAlign w:val="center"/>
          </w:tcPr>
          <w:p w14:paraId="3E62D638" w14:textId="77777777" w:rsidR="00701483" w:rsidRPr="00C91076" w:rsidRDefault="0002074B">
            <w:pPr>
              <w:pStyle w:val="TAC"/>
              <w:rPr>
                <w:rFonts w:eastAsia="Yu Gothic"/>
                <w:lang w:eastAsia="ja-JP"/>
              </w:rPr>
            </w:pPr>
            <w:r w:rsidRPr="00C91076">
              <w:rPr>
                <w:rFonts w:eastAsia="Yu Gothic"/>
                <w:lang w:eastAsia="ja-JP"/>
              </w:rPr>
              <w:t>—</w:t>
            </w:r>
          </w:p>
        </w:tc>
        <w:tc>
          <w:tcPr>
            <w:tcW w:w="517" w:type="dxa"/>
            <w:vAlign w:val="center"/>
          </w:tcPr>
          <w:p w14:paraId="70C0FE47" w14:textId="77777777" w:rsidR="00701483" w:rsidRPr="00C91076" w:rsidRDefault="0002074B">
            <w:pPr>
              <w:pStyle w:val="TAC"/>
              <w:rPr>
                <w:rFonts w:eastAsia="Yu Gothic"/>
                <w:lang w:eastAsia="ja-JP"/>
              </w:rPr>
            </w:pPr>
            <w:r w:rsidRPr="00C91076">
              <w:rPr>
                <w:rFonts w:eastAsia="Yu Gothic"/>
                <w:lang w:eastAsia="ja-JP"/>
              </w:rPr>
              <w:t>↓</w:t>
            </w:r>
          </w:p>
        </w:tc>
        <w:tc>
          <w:tcPr>
            <w:tcW w:w="800" w:type="dxa"/>
            <w:tcBorders>
              <w:left w:val="single" w:sz="6" w:space="0" w:color="auto"/>
              <w:right w:val="single" w:sz="4" w:space="0" w:color="auto"/>
            </w:tcBorders>
            <w:vAlign w:val="center"/>
          </w:tcPr>
          <w:p w14:paraId="36E7E520" w14:textId="77777777" w:rsidR="00701483" w:rsidRPr="00C91076" w:rsidRDefault="0002074B">
            <w:pPr>
              <w:pStyle w:val="TAC"/>
              <w:rPr>
                <w:rFonts w:eastAsia="Yu Gothic"/>
                <w:lang w:eastAsia="ja-JP"/>
              </w:rPr>
            </w:pPr>
            <w:r w:rsidRPr="00C91076">
              <w:rPr>
                <w:rFonts w:eastAsia="Yu Gothic"/>
                <w:lang w:eastAsia="ja-JP"/>
              </w:rPr>
              <w:t>↓</w:t>
            </w:r>
          </w:p>
        </w:tc>
        <w:tc>
          <w:tcPr>
            <w:tcW w:w="300" w:type="dxa"/>
            <w:tcBorders>
              <w:left w:val="single" w:sz="4" w:space="0" w:color="auto"/>
              <w:right w:val="single" w:sz="4" w:space="0" w:color="auto"/>
            </w:tcBorders>
            <w:vAlign w:val="center"/>
          </w:tcPr>
          <w:p w14:paraId="794DD5DD" w14:textId="77777777" w:rsidR="00701483" w:rsidRPr="00C91076" w:rsidRDefault="0002074B">
            <w:pPr>
              <w:pStyle w:val="TAC"/>
              <w:rPr>
                <w:rFonts w:eastAsia="Yu Gothic"/>
                <w:lang w:eastAsia="ja-JP"/>
              </w:rPr>
            </w:pPr>
            <w:r w:rsidRPr="00C91076">
              <w:rPr>
                <w:rFonts w:eastAsia="Yu Gothic"/>
                <w:lang w:eastAsia="ja-JP"/>
              </w:rPr>
              <w:t>↓</w:t>
            </w:r>
          </w:p>
        </w:tc>
        <w:tc>
          <w:tcPr>
            <w:tcW w:w="425" w:type="dxa"/>
            <w:tcBorders>
              <w:left w:val="single" w:sz="4" w:space="0" w:color="auto"/>
              <w:right w:val="single" w:sz="6" w:space="0" w:color="auto"/>
            </w:tcBorders>
            <w:vAlign w:val="center"/>
          </w:tcPr>
          <w:p w14:paraId="3A1265F0" w14:textId="77777777" w:rsidR="00701483" w:rsidRPr="00C91076" w:rsidRDefault="0002074B">
            <w:pPr>
              <w:pStyle w:val="TAC"/>
              <w:rPr>
                <w:rFonts w:eastAsia="Yu Gothic"/>
                <w:lang w:eastAsia="ja-JP"/>
              </w:rPr>
            </w:pPr>
            <w:r w:rsidRPr="00C91076">
              <w:rPr>
                <w:rFonts w:eastAsia="Yu Gothic"/>
                <w:lang w:eastAsia="ja-JP"/>
              </w:rPr>
              <w:t>↓</w:t>
            </w:r>
          </w:p>
        </w:tc>
        <w:tc>
          <w:tcPr>
            <w:tcW w:w="510" w:type="dxa"/>
            <w:tcBorders>
              <w:left w:val="nil"/>
            </w:tcBorders>
            <w:vAlign w:val="center"/>
          </w:tcPr>
          <w:p w14:paraId="6EDD7C54" w14:textId="77777777" w:rsidR="00701483" w:rsidRPr="00C91076" w:rsidRDefault="0002074B">
            <w:pPr>
              <w:pStyle w:val="TAC"/>
              <w:rPr>
                <w:rFonts w:eastAsia="Yu Gothic"/>
                <w:lang w:eastAsia="ja-JP"/>
              </w:rPr>
            </w:pPr>
            <w:r w:rsidRPr="00C91076">
              <w:rPr>
                <w:rFonts w:eastAsia="Yu Gothic"/>
                <w:lang w:eastAsia="ja-JP"/>
              </w:rPr>
              <w:t>↓</w:t>
            </w:r>
          </w:p>
        </w:tc>
        <w:tc>
          <w:tcPr>
            <w:tcW w:w="510" w:type="dxa"/>
            <w:tcBorders>
              <w:right w:val="single" w:sz="4" w:space="0" w:color="auto"/>
            </w:tcBorders>
            <w:vAlign w:val="center"/>
          </w:tcPr>
          <w:p w14:paraId="41F7A20B" w14:textId="77777777" w:rsidR="00701483" w:rsidRPr="00C91076" w:rsidRDefault="0002074B">
            <w:pPr>
              <w:pStyle w:val="TAC"/>
              <w:rPr>
                <w:rFonts w:eastAsia="Yu Gothic"/>
                <w:lang w:eastAsia="ja-JP"/>
              </w:rPr>
            </w:pPr>
            <w:r w:rsidRPr="00C91076">
              <w:rPr>
                <w:rFonts w:eastAsia="Yu Gothic"/>
                <w:lang w:eastAsia="ja-JP"/>
              </w:rPr>
              <w:t>↓</w:t>
            </w:r>
          </w:p>
        </w:tc>
        <w:tc>
          <w:tcPr>
            <w:tcW w:w="510" w:type="dxa"/>
            <w:tcBorders>
              <w:left w:val="single" w:sz="4" w:space="0" w:color="auto"/>
            </w:tcBorders>
            <w:vAlign w:val="center"/>
          </w:tcPr>
          <w:p w14:paraId="54105FD4" w14:textId="77777777" w:rsidR="00701483" w:rsidRPr="00C91076" w:rsidRDefault="0002074B">
            <w:pPr>
              <w:pStyle w:val="TAC"/>
              <w:rPr>
                <w:rFonts w:eastAsia="Yu Gothic"/>
                <w:lang w:eastAsia="ja-JP"/>
              </w:rPr>
            </w:pPr>
            <w:r w:rsidRPr="00C91076">
              <w:rPr>
                <w:rFonts w:eastAsia="Yu Gothic"/>
                <w:lang w:eastAsia="ja-JP"/>
              </w:rPr>
              <w:t>↓</w:t>
            </w:r>
          </w:p>
        </w:tc>
        <w:tc>
          <w:tcPr>
            <w:tcW w:w="510" w:type="dxa"/>
            <w:vAlign w:val="center"/>
          </w:tcPr>
          <w:p w14:paraId="13392E12" w14:textId="77777777" w:rsidR="00701483" w:rsidRPr="00C91076" w:rsidRDefault="0002074B">
            <w:pPr>
              <w:pStyle w:val="TAC"/>
              <w:rPr>
                <w:rFonts w:eastAsia="Yu Gothic"/>
                <w:lang w:eastAsia="ja-JP"/>
              </w:rPr>
            </w:pPr>
            <w:r w:rsidRPr="00C91076">
              <w:rPr>
                <w:rFonts w:eastAsia="Yu Gothic"/>
                <w:lang w:eastAsia="ja-JP"/>
              </w:rPr>
              <w:t>↓</w:t>
            </w:r>
          </w:p>
        </w:tc>
        <w:tc>
          <w:tcPr>
            <w:tcW w:w="435" w:type="dxa"/>
            <w:vAlign w:val="center"/>
          </w:tcPr>
          <w:p w14:paraId="13A92B27" w14:textId="77777777" w:rsidR="00701483" w:rsidRPr="00C91076" w:rsidRDefault="0002074B">
            <w:pPr>
              <w:pStyle w:val="TAC"/>
              <w:rPr>
                <w:rFonts w:eastAsia="Yu Gothic"/>
                <w:lang w:eastAsia="ja-JP"/>
              </w:rPr>
            </w:pPr>
            <w:r w:rsidRPr="00C91076">
              <w:rPr>
                <w:rFonts w:eastAsia="Yu Gothic"/>
                <w:lang w:eastAsia="ja-JP"/>
              </w:rPr>
              <w:t>—</w:t>
            </w:r>
          </w:p>
        </w:tc>
        <w:tc>
          <w:tcPr>
            <w:tcW w:w="800" w:type="dxa"/>
            <w:tcBorders>
              <w:left w:val="single" w:sz="6" w:space="0" w:color="auto"/>
              <w:right w:val="single" w:sz="4" w:space="0" w:color="auto"/>
            </w:tcBorders>
            <w:vAlign w:val="center"/>
          </w:tcPr>
          <w:p w14:paraId="5BE93D00" w14:textId="77777777" w:rsidR="00701483" w:rsidRPr="00C91076" w:rsidRDefault="0002074B">
            <w:pPr>
              <w:pStyle w:val="TAC"/>
              <w:rPr>
                <w:rFonts w:eastAsia="Yu Gothic"/>
                <w:lang w:eastAsia="ja-JP"/>
              </w:rPr>
            </w:pPr>
            <w:r w:rsidRPr="00C91076">
              <w:rPr>
                <w:rFonts w:eastAsia="Yu Gothic"/>
                <w:lang w:eastAsia="ja-JP"/>
              </w:rPr>
              <w:t>↓</w:t>
            </w:r>
          </w:p>
        </w:tc>
        <w:tc>
          <w:tcPr>
            <w:tcW w:w="297" w:type="dxa"/>
            <w:tcBorders>
              <w:left w:val="single" w:sz="4" w:space="0" w:color="auto"/>
              <w:right w:val="single" w:sz="4" w:space="0" w:color="auto"/>
            </w:tcBorders>
            <w:vAlign w:val="center"/>
          </w:tcPr>
          <w:p w14:paraId="1DD60DEE" w14:textId="77777777" w:rsidR="00701483" w:rsidRPr="00C91076" w:rsidRDefault="0002074B">
            <w:pPr>
              <w:pStyle w:val="TAC"/>
              <w:rPr>
                <w:rFonts w:eastAsia="Yu Gothic"/>
                <w:lang w:eastAsia="ja-JP"/>
              </w:rPr>
            </w:pPr>
            <w:r w:rsidRPr="00C91076">
              <w:rPr>
                <w:rFonts w:eastAsia="Yu Gothic"/>
                <w:lang w:eastAsia="ja-JP"/>
              </w:rPr>
              <w:t>↓</w:t>
            </w:r>
          </w:p>
        </w:tc>
      </w:tr>
      <w:tr w:rsidR="00701483" w:rsidRPr="00C91076" w14:paraId="5C0758B7" w14:textId="77777777">
        <w:trPr>
          <w:jc w:val="center"/>
        </w:trPr>
        <w:tc>
          <w:tcPr>
            <w:tcW w:w="324" w:type="dxa"/>
            <w:tcBorders>
              <w:left w:val="single" w:sz="4" w:space="0" w:color="auto"/>
              <w:bottom w:val="single" w:sz="12" w:space="0" w:color="auto"/>
              <w:right w:val="single" w:sz="6" w:space="0" w:color="auto"/>
            </w:tcBorders>
          </w:tcPr>
          <w:p w14:paraId="5513BA80" w14:textId="77777777" w:rsidR="00701483" w:rsidRPr="00C91076" w:rsidRDefault="00701483">
            <w:pPr>
              <w:pStyle w:val="FP"/>
              <w:rPr>
                <w:rFonts w:ascii="Arial" w:eastAsia="Yu Gothic" w:hAnsi="Arial" w:cs="Arial"/>
                <w:sz w:val="16"/>
                <w:szCs w:val="16"/>
                <w:lang w:eastAsia="ja-JP"/>
              </w:rPr>
            </w:pPr>
          </w:p>
        </w:tc>
        <w:tc>
          <w:tcPr>
            <w:tcW w:w="1134" w:type="dxa"/>
            <w:tcBorders>
              <w:left w:val="nil"/>
              <w:bottom w:val="single" w:sz="12" w:space="0" w:color="auto"/>
              <w:right w:val="single" w:sz="6" w:space="0" w:color="auto"/>
            </w:tcBorders>
            <w:vAlign w:val="center"/>
          </w:tcPr>
          <w:p w14:paraId="70E69FCE" w14:textId="77777777" w:rsidR="00701483" w:rsidRPr="00C91076" w:rsidRDefault="00701483">
            <w:pPr>
              <w:pStyle w:val="TAC"/>
              <w:rPr>
                <w:rFonts w:eastAsia="Yu Gothic"/>
                <w:lang w:eastAsia="ja-JP"/>
              </w:rPr>
            </w:pPr>
          </w:p>
        </w:tc>
        <w:tc>
          <w:tcPr>
            <w:tcW w:w="1134" w:type="dxa"/>
            <w:tcBorders>
              <w:left w:val="single" w:sz="6" w:space="0" w:color="auto"/>
              <w:bottom w:val="single" w:sz="12" w:space="0" w:color="auto"/>
              <w:right w:val="single" w:sz="4" w:space="0" w:color="auto"/>
            </w:tcBorders>
            <w:vAlign w:val="center"/>
          </w:tcPr>
          <w:p w14:paraId="5A8DA3D6" w14:textId="77777777" w:rsidR="00701483" w:rsidRPr="00C91076" w:rsidRDefault="00701483">
            <w:pPr>
              <w:pStyle w:val="TAC"/>
              <w:rPr>
                <w:rFonts w:eastAsia="Yu Gothic"/>
                <w:lang w:eastAsia="ja-JP"/>
              </w:rPr>
            </w:pPr>
          </w:p>
        </w:tc>
        <w:tc>
          <w:tcPr>
            <w:tcW w:w="510" w:type="dxa"/>
            <w:tcBorders>
              <w:left w:val="single" w:sz="4" w:space="0" w:color="auto"/>
              <w:bottom w:val="single" w:sz="12" w:space="0" w:color="auto"/>
            </w:tcBorders>
            <w:vAlign w:val="center"/>
          </w:tcPr>
          <w:p w14:paraId="06D32848" w14:textId="77777777" w:rsidR="00701483" w:rsidRPr="00C91076" w:rsidRDefault="00701483">
            <w:pPr>
              <w:pStyle w:val="TAC"/>
              <w:rPr>
                <w:rFonts w:eastAsia="Yu Gothic"/>
                <w:lang w:eastAsia="ja-JP"/>
              </w:rPr>
            </w:pPr>
          </w:p>
        </w:tc>
        <w:tc>
          <w:tcPr>
            <w:tcW w:w="510" w:type="dxa"/>
            <w:tcBorders>
              <w:left w:val="nil"/>
              <w:bottom w:val="single" w:sz="12" w:space="0" w:color="auto"/>
            </w:tcBorders>
            <w:vAlign w:val="center"/>
          </w:tcPr>
          <w:p w14:paraId="6DBCF5F8" w14:textId="77777777" w:rsidR="00701483" w:rsidRPr="00C91076" w:rsidRDefault="00701483">
            <w:pPr>
              <w:pStyle w:val="TAC"/>
              <w:rPr>
                <w:rFonts w:eastAsia="Yu Gothic"/>
                <w:lang w:eastAsia="ja-JP"/>
              </w:rPr>
            </w:pPr>
          </w:p>
        </w:tc>
        <w:tc>
          <w:tcPr>
            <w:tcW w:w="510" w:type="dxa"/>
            <w:tcBorders>
              <w:left w:val="nil"/>
              <w:bottom w:val="single" w:sz="12" w:space="0" w:color="auto"/>
            </w:tcBorders>
            <w:vAlign w:val="center"/>
          </w:tcPr>
          <w:p w14:paraId="0535248E" w14:textId="77777777" w:rsidR="00701483" w:rsidRPr="00C91076" w:rsidRDefault="00701483">
            <w:pPr>
              <w:pStyle w:val="TAC"/>
              <w:rPr>
                <w:rFonts w:eastAsia="Yu Gothic"/>
                <w:lang w:eastAsia="ja-JP"/>
              </w:rPr>
            </w:pPr>
          </w:p>
        </w:tc>
        <w:tc>
          <w:tcPr>
            <w:tcW w:w="510" w:type="dxa"/>
            <w:tcBorders>
              <w:left w:val="single" w:sz="6" w:space="0" w:color="auto"/>
              <w:bottom w:val="single" w:sz="12" w:space="0" w:color="auto"/>
            </w:tcBorders>
            <w:vAlign w:val="center"/>
          </w:tcPr>
          <w:p w14:paraId="62C81FFE" w14:textId="77777777" w:rsidR="00701483" w:rsidRPr="00C91076" w:rsidRDefault="00701483">
            <w:pPr>
              <w:pStyle w:val="TAC"/>
              <w:rPr>
                <w:rFonts w:eastAsia="Yu Gothic"/>
                <w:lang w:eastAsia="ja-JP"/>
              </w:rPr>
            </w:pPr>
          </w:p>
        </w:tc>
        <w:tc>
          <w:tcPr>
            <w:tcW w:w="510" w:type="dxa"/>
            <w:tcBorders>
              <w:bottom w:val="single" w:sz="12" w:space="0" w:color="auto"/>
            </w:tcBorders>
            <w:vAlign w:val="center"/>
          </w:tcPr>
          <w:p w14:paraId="32804D42" w14:textId="77777777" w:rsidR="00701483" w:rsidRPr="00C91076" w:rsidRDefault="00701483">
            <w:pPr>
              <w:pStyle w:val="TAC"/>
              <w:rPr>
                <w:rFonts w:eastAsia="Yu Gothic"/>
                <w:lang w:eastAsia="ja-JP"/>
              </w:rPr>
            </w:pPr>
          </w:p>
        </w:tc>
        <w:tc>
          <w:tcPr>
            <w:tcW w:w="512" w:type="dxa"/>
            <w:tcBorders>
              <w:bottom w:val="single" w:sz="12" w:space="0" w:color="auto"/>
              <w:right w:val="single" w:sz="4" w:space="0" w:color="auto"/>
            </w:tcBorders>
            <w:vAlign w:val="center"/>
          </w:tcPr>
          <w:p w14:paraId="7F20ABB9" w14:textId="77777777" w:rsidR="00701483" w:rsidRPr="00C91076" w:rsidRDefault="00701483">
            <w:pPr>
              <w:pStyle w:val="TAC"/>
              <w:rPr>
                <w:rFonts w:eastAsia="Yu Gothic"/>
                <w:lang w:eastAsia="ja-JP"/>
              </w:rPr>
            </w:pPr>
          </w:p>
        </w:tc>
        <w:tc>
          <w:tcPr>
            <w:tcW w:w="510" w:type="dxa"/>
            <w:tcBorders>
              <w:left w:val="single" w:sz="4" w:space="0" w:color="auto"/>
              <w:bottom w:val="single" w:sz="12" w:space="0" w:color="auto"/>
              <w:right w:val="single" w:sz="6" w:space="0" w:color="auto"/>
            </w:tcBorders>
            <w:vAlign w:val="center"/>
          </w:tcPr>
          <w:p w14:paraId="2368D4BD" w14:textId="77777777" w:rsidR="00701483" w:rsidRPr="00C91076" w:rsidRDefault="00701483">
            <w:pPr>
              <w:pStyle w:val="TAC"/>
              <w:rPr>
                <w:rFonts w:eastAsia="Yu Gothic"/>
                <w:lang w:eastAsia="ja-JP"/>
              </w:rPr>
            </w:pPr>
          </w:p>
        </w:tc>
        <w:tc>
          <w:tcPr>
            <w:tcW w:w="510" w:type="dxa"/>
            <w:tcBorders>
              <w:left w:val="nil"/>
              <w:bottom w:val="single" w:sz="12" w:space="0" w:color="auto"/>
            </w:tcBorders>
            <w:vAlign w:val="center"/>
          </w:tcPr>
          <w:p w14:paraId="07B62C4F" w14:textId="77777777" w:rsidR="00701483" w:rsidRPr="00C91076" w:rsidRDefault="00701483">
            <w:pPr>
              <w:pStyle w:val="TAC"/>
              <w:rPr>
                <w:rFonts w:eastAsia="Yu Gothic"/>
                <w:lang w:eastAsia="ja-JP"/>
              </w:rPr>
            </w:pPr>
          </w:p>
        </w:tc>
        <w:tc>
          <w:tcPr>
            <w:tcW w:w="448" w:type="dxa"/>
            <w:tcBorders>
              <w:bottom w:val="single" w:sz="12" w:space="0" w:color="auto"/>
              <w:right w:val="single" w:sz="4" w:space="0" w:color="auto"/>
            </w:tcBorders>
            <w:vAlign w:val="center"/>
          </w:tcPr>
          <w:p w14:paraId="72CE7769" w14:textId="77777777" w:rsidR="00701483" w:rsidRPr="00C91076" w:rsidRDefault="00701483">
            <w:pPr>
              <w:pStyle w:val="TAC"/>
              <w:rPr>
                <w:rFonts w:eastAsia="Yu Gothic"/>
                <w:lang w:eastAsia="ja-JP"/>
              </w:rPr>
            </w:pPr>
          </w:p>
        </w:tc>
        <w:tc>
          <w:tcPr>
            <w:tcW w:w="573" w:type="dxa"/>
            <w:tcBorders>
              <w:left w:val="single" w:sz="4" w:space="0" w:color="auto"/>
              <w:bottom w:val="single" w:sz="12" w:space="0" w:color="auto"/>
            </w:tcBorders>
            <w:vAlign w:val="center"/>
          </w:tcPr>
          <w:p w14:paraId="75C7F77E" w14:textId="77777777" w:rsidR="00701483" w:rsidRPr="00C91076" w:rsidRDefault="00701483">
            <w:pPr>
              <w:pStyle w:val="TAC"/>
              <w:rPr>
                <w:rFonts w:eastAsia="Yu Gothic"/>
                <w:lang w:eastAsia="ja-JP"/>
              </w:rPr>
            </w:pPr>
          </w:p>
        </w:tc>
        <w:tc>
          <w:tcPr>
            <w:tcW w:w="510" w:type="dxa"/>
            <w:tcBorders>
              <w:bottom w:val="single" w:sz="12" w:space="0" w:color="auto"/>
            </w:tcBorders>
            <w:vAlign w:val="center"/>
          </w:tcPr>
          <w:p w14:paraId="136EA2D3" w14:textId="77777777" w:rsidR="00701483" w:rsidRPr="00C91076" w:rsidRDefault="00701483">
            <w:pPr>
              <w:pStyle w:val="TAC"/>
              <w:rPr>
                <w:rFonts w:eastAsia="Yu Gothic"/>
                <w:lang w:eastAsia="ja-JP"/>
              </w:rPr>
            </w:pPr>
          </w:p>
        </w:tc>
        <w:tc>
          <w:tcPr>
            <w:tcW w:w="517" w:type="dxa"/>
            <w:tcBorders>
              <w:bottom w:val="single" w:sz="12" w:space="0" w:color="auto"/>
            </w:tcBorders>
            <w:vAlign w:val="center"/>
          </w:tcPr>
          <w:p w14:paraId="16692A7C" w14:textId="77777777" w:rsidR="00701483" w:rsidRPr="00C91076" w:rsidRDefault="00701483">
            <w:pPr>
              <w:pStyle w:val="TAC"/>
              <w:rPr>
                <w:rFonts w:eastAsia="Yu Gothic"/>
                <w:lang w:eastAsia="ja-JP"/>
              </w:rPr>
            </w:pPr>
          </w:p>
        </w:tc>
        <w:tc>
          <w:tcPr>
            <w:tcW w:w="800" w:type="dxa"/>
            <w:tcBorders>
              <w:left w:val="single" w:sz="6" w:space="0" w:color="auto"/>
              <w:bottom w:val="single" w:sz="12" w:space="0" w:color="auto"/>
              <w:right w:val="single" w:sz="4" w:space="0" w:color="auto"/>
            </w:tcBorders>
            <w:vAlign w:val="center"/>
          </w:tcPr>
          <w:p w14:paraId="5B8F8281" w14:textId="77777777" w:rsidR="00701483" w:rsidRPr="00C91076" w:rsidRDefault="00701483">
            <w:pPr>
              <w:pStyle w:val="TAC"/>
              <w:rPr>
                <w:rFonts w:eastAsia="Yu Gothic"/>
                <w:lang w:eastAsia="ja-JP"/>
              </w:rPr>
            </w:pPr>
          </w:p>
        </w:tc>
        <w:tc>
          <w:tcPr>
            <w:tcW w:w="300" w:type="dxa"/>
            <w:tcBorders>
              <w:left w:val="single" w:sz="4" w:space="0" w:color="auto"/>
              <w:bottom w:val="single" w:sz="12" w:space="0" w:color="auto"/>
              <w:right w:val="single" w:sz="4" w:space="0" w:color="auto"/>
            </w:tcBorders>
            <w:vAlign w:val="center"/>
          </w:tcPr>
          <w:p w14:paraId="2B8E7631" w14:textId="77777777" w:rsidR="00701483" w:rsidRPr="00C91076" w:rsidRDefault="00701483">
            <w:pPr>
              <w:pStyle w:val="TAC"/>
              <w:rPr>
                <w:rFonts w:eastAsia="Yu Gothic"/>
                <w:lang w:eastAsia="ja-JP"/>
              </w:rPr>
            </w:pPr>
          </w:p>
        </w:tc>
        <w:tc>
          <w:tcPr>
            <w:tcW w:w="425" w:type="dxa"/>
            <w:tcBorders>
              <w:left w:val="single" w:sz="4" w:space="0" w:color="auto"/>
              <w:bottom w:val="single" w:sz="12" w:space="0" w:color="auto"/>
              <w:right w:val="single" w:sz="6" w:space="0" w:color="auto"/>
            </w:tcBorders>
            <w:vAlign w:val="center"/>
          </w:tcPr>
          <w:p w14:paraId="1358FBC9" w14:textId="77777777" w:rsidR="00701483" w:rsidRPr="00C91076" w:rsidRDefault="00701483">
            <w:pPr>
              <w:pStyle w:val="TAC"/>
              <w:rPr>
                <w:rFonts w:eastAsia="Yu Gothic"/>
                <w:lang w:eastAsia="ja-JP"/>
              </w:rPr>
            </w:pPr>
          </w:p>
        </w:tc>
        <w:tc>
          <w:tcPr>
            <w:tcW w:w="510" w:type="dxa"/>
            <w:tcBorders>
              <w:left w:val="nil"/>
              <w:bottom w:val="single" w:sz="12" w:space="0" w:color="auto"/>
            </w:tcBorders>
            <w:vAlign w:val="center"/>
          </w:tcPr>
          <w:p w14:paraId="57C01A85" w14:textId="77777777" w:rsidR="00701483" w:rsidRPr="00C91076" w:rsidRDefault="00701483">
            <w:pPr>
              <w:pStyle w:val="TAC"/>
              <w:rPr>
                <w:rFonts w:eastAsia="Yu Gothic"/>
                <w:lang w:eastAsia="ja-JP"/>
              </w:rPr>
            </w:pPr>
          </w:p>
        </w:tc>
        <w:tc>
          <w:tcPr>
            <w:tcW w:w="510" w:type="dxa"/>
            <w:tcBorders>
              <w:bottom w:val="single" w:sz="12" w:space="0" w:color="auto"/>
              <w:right w:val="single" w:sz="4" w:space="0" w:color="auto"/>
            </w:tcBorders>
            <w:vAlign w:val="center"/>
          </w:tcPr>
          <w:p w14:paraId="7FC64B9C" w14:textId="77777777" w:rsidR="00701483" w:rsidRPr="00C91076" w:rsidRDefault="00701483">
            <w:pPr>
              <w:pStyle w:val="TAC"/>
              <w:rPr>
                <w:rFonts w:eastAsia="Yu Gothic"/>
                <w:lang w:eastAsia="ja-JP"/>
              </w:rPr>
            </w:pPr>
          </w:p>
        </w:tc>
        <w:tc>
          <w:tcPr>
            <w:tcW w:w="510" w:type="dxa"/>
            <w:tcBorders>
              <w:left w:val="single" w:sz="4" w:space="0" w:color="auto"/>
              <w:bottom w:val="single" w:sz="12" w:space="0" w:color="auto"/>
            </w:tcBorders>
            <w:vAlign w:val="center"/>
          </w:tcPr>
          <w:p w14:paraId="754FA411" w14:textId="77777777" w:rsidR="00701483" w:rsidRPr="00C91076" w:rsidRDefault="00701483">
            <w:pPr>
              <w:pStyle w:val="TAC"/>
              <w:rPr>
                <w:rFonts w:eastAsia="Yu Gothic"/>
                <w:lang w:eastAsia="ja-JP"/>
              </w:rPr>
            </w:pPr>
          </w:p>
        </w:tc>
        <w:tc>
          <w:tcPr>
            <w:tcW w:w="510" w:type="dxa"/>
            <w:tcBorders>
              <w:bottom w:val="single" w:sz="12" w:space="0" w:color="auto"/>
            </w:tcBorders>
            <w:vAlign w:val="center"/>
          </w:tcPr>
          <w:p w14:paraId="0B561EE2" w14:textId="77777777" w:rsidR="00701483" w:rsidRPr="00C91076" w:rsidRDefault="00701483">
            <w:pPr>
              <w:pStyle w:val="TAC"/>
              <w:rPr>
                <w:rFonts w:eastAsia="Yu Gothic"/>
                <w:lang w:eastAsia="ja-JP"/>
              </w:rPr>
            </w:pPr>
          </w:p>
        </w:tc>
        <w:tc>
          <w:tcPr>
            <w:tcW w:w="435" w:type="dxa"/>
            <w:tcBorders>
              <w:bottom w:val="single" w:sz="12" w:space="0" w:color="auto"/>
            </w:tcBorders>
            <w:vAlign w:val="center"/>
          </w:tcPr>
          <w:p w14:paraId="01EB7D93" w14:textId="77777777" w:rsidR="00701483" w:rsidRPr="00C91076" w:rsidRDefault="00701483">
            <w:pPr>
              <w:pStyle w:val="TAC"/>
              <w:rPr>
                <w:rFonts w:eastAsia="Yu Gothic"/>
                <w:lang w:eastAsia="ja-JP"/>
              </w:rPr>
            </w:pPr>
          </w:p>
        </w:tc>
        <w:tc>
          <w:tcPr>
            <w:tcW w:w="800" w:type="dxa"/>
            <w:tcBorders>
              <w:left w:val="single" w:sz="6" w:space="0" w:color="auto"/>
              <w:bottom w:val="single" w:sz="12" w:space="0" w:color="auto"/>
              <w:right w:val="single" w:sz="4" w:space="0" w:color="auto"/>
            </w:tcBorders>
            <w:vAlign w:val="center"/>
          </w:tcPr>
          <w:p w14:paraId="423D3017" w14:textId="77777777" w:rsidR="00701483" w:rsidRPr="00C91076" w:rsidRDefault="00701483">
            <w:pPr>
              <w:pStyle w:val="TAC"/>
              <w:rPr>
                <w:rFonts w:eastAsia="Yu Gothic"/>
                <w:lang w:eastAsia="ja-JP"/>
              </w:rPr>
            </w:pPr>
          </w:p>
        </w:tc>
        <w:tc>
          <w:tcPr>
            <w:tcW w:w="297" w:type="dxa"/>
            <w:tcBorders>
              <w:left w:val="single" w:sz="4" w:space="0" w:color="auto"/>
              <w:bottom w:val="single" w:sz="12" w:space="0" w:color="auto"/>
              <w:right w:val="single" w:sz="4" w:space="0" w:color="auto"/>
            </w:tcBorders>
            <w:vAlign w:val="center"/>
          </w:tcPr>
          <w:p w14:paraId="406ACB55" w14:textId="77777777" w:rsidR="00701483" w:rsidRPr="00C91076" w:rsidRDefault="00701483">
            <w:pPr>
              <w:pStyle w:val="TAC"/>
              <w:rPr>
                <w:rFonts w:eastAsia="Yu Gothic"/>
                <w:lang w:eastAsia="ja-JP"/>
              </w:rPr>
            </w:pPr>
          </w:p>
        </w:tc>
      </w:tr>
      <w:tr w:rsidR="00701483" w:rsidRPr="00C91076" w14:paraId="6F1000E0" w14:textId="77777777">
        <w:trPr>
          <w:jc w:val="center"/>
        </w:trPr>
        <w:tc>
          <w:tcPr>
            <w:tcW w:w="324" w:type="dxa"/>
            <w:tcBorders>
              <w:top w:val="single" w:sz="12" w:space="0" w:color="auto"/>
              <w:left w:val="single" w:sz="4" w:space="0" w:color="auto"/>
              <w:right w:val="single" w:sz="6" w:space="0" w:color="auto"/>
            </w:tcBorders>
          </w:tcPr>
          <w:p w14:paraId="20E34058" w14:textId="77777777" w:rsidR="00701483" w:rsidRPr="00C91076" w:rsidRDefault="0002074B">
            <w:pPr>
              <w:pStyle w:val="FP"/>
              <w:rPr>
                <w:rFonts w:ascii="Arial" w:eastAsia="Yu Gothic" w:hAnsi="Arial" w:cs="Arial"/>
                <w:sz w:val="16"/>
                <w:szCs w:val="16"/>
                <w:lang w:eastAsia="ja-JP"/>
              </w:rPr>
            </w:pPr>
            <w:r w:rsidRPr="00C91076">
              <w:rPr>
                <w:rFonts w:ascii="Arial" w:eastAsia="Yu Gothic" w:hAnsi="Arial" w:cs="Arial"/>
                <w:sz w:val="16"/>
                <w:szCs w:val="16"/>
                <w:lang w:eastAsia="ja-JP"/>
              </w:rPr>
              <w:t>#22</w:t>
            </w:r>
          </w:p>
        </w:tc>
        <w:tc>
          <w:tcPr>
            <w:tcW w:w="1134" w:type="dxa"/>
            <w:tcBorders>
              <w:top w:val="single" w:sz="12" w:space="0" w:color="auto"/>
              <w:left w:val="nil"/>
              <w:right w:val="single" w:sz="6" w:space="0" w:color="auto"/>
            </w:tcBorders>
            <w:shd w:val="pct20" w:color="000000" w:fill="FFFFFF"/>
            <w:vAlign w:val="center"/>
          </w:tcPr>
          <w:p w14:paraId="49283DF8" w14:textId="77777777" w:rsidR="00701483" w:rsidRPr="00C91076" w:rsidRDefault="0002074B">
            <w:pPr>
              <w:pStyle w:val="TAC"/>
              <w:rPr>
                <w:rFonts w:eastAsia="Yu Gothic"/>
                <w:lang w:eastAsia="ja-JP"/>
              </w:rPr>
            </w:pPr>
            <w:r w:rsidRPr="00C91076">
              <w:rPr>
                <w:rFonts w:eastAsia="Yu Gothic"/>
                <w:lang w:eastAsia="ja-JP"/>
              </w:rPr>
              <w:t>ATR</w:t>
            </w:r>
          </w:p>
        </w:tc>
        <w:tc>
          <w:tcPr>
            <w:tcW w:w="1134" w:type="dxa"/>
            <w:tcBorders>
              <w:top w:val="single" w:sz="12" w:space="0" w:color="auto"/>
              <w:left w:val="single" w:sz="6" w:space="0" w:color="auto"/>
              <w:right w:val="single" w:sz="4" w:space="0" w:color="auto"/>
            </w:tcBorders>
            <w:shd w:val="pct20" w:color="000000" w:fill="FFFFFF"/>
            <w:vAlign w:val="center"/>
          </w:tcPr>
          <w:p w14:paraId="27DE304E" w14:textId="77777777" w:rsidR="00701483" w:rsidRPr="00C91076" w:rsidRDefault="00701483">
            <w:pPr>
              <w:pStyle w:val="TAC"/>
              <w:rPr>
                <w:rFonts w:eastAsia="Yu Gothic"/>
                <w:lang w:eastAsia="ja-JP"/>
              </w:rPr>
            </w:pPr>
          </w:p>
        </w:tc>
        <w:tc>
          <w:tcPr>
            <w:tcW w:w="510" w:type="dxa"/>
            <w:tcBorders>
              <w:top w:val="single" w:sz="12" w:space="0" w:color="auto"/>
              <w:left w:val="single" w:sz="4" w:space="0" w:color="auto"/>
            </w:tcBorders>
            <w:shd w:val="pct20" w:color="000000" w:fill="FFFFFF"/>
            <w:vAlign w:val="center"/>
          </w:tcPr>
          <w:p w14:paraId="11EFF8AE" w14:textId="77777777" w:rsidR="00701483" w:rsidRPr="00C91076" w:rsidRDefault="0002074B">
            <w:pPr>
              <w:pStyle w:val="TAC"/>
              <w:rPr>
                <w:rFonts w:eastAsia="Yu Gothic"/>
                <w:lang w:eastAsia="ja-JP"/>
              </w:rPr>
            </w:pPr>
            <w:r w:rsidRPr="00C91076">
              <w:rPr>
                <w:rFonts w:eastAsia="Yu Gothic"/>
                <w:lang w:eastAsia="ja-JP"/>
              </w:rPr>
              <w:t>↓</w:t>
            </w:r>
          </w:p>
        </w:tc>
        <w:tc>
          <w:tcPr>
            <w:tcW w:w="510" w:type="dxa"/>
            <w:tcBorders>
              <w:top w:val="single" w:sz="12" w:space="0" w:color="auto"/>
              <w:left w:val="nil"/>
            </w:tcBorders>
            <w:shd w:val="pct20" w:color="000000" w:fill="FFFFFF"/>
            <w:vAlign w:val="center"/>
          </w:tcPr>
          <w:p w14:paraId="3E23E49B" w14:textId="77777777" w:rsidR="00701483" w:rsidRPr="00C91076" w:rsidRDefault="0002074B">
            <w:pPr>
              <w:pStyle w:val="TAC"/>
              <w:rPr>
                <w:rFonts w:eastAsia="Yu Gothic"/>
                <w:lang w:eastAsia="ja-JP"/>
              </w:rPr>
            </w:pPr>
            <w:r w:rsidRPr="00C91076">
              <w:rPr>
                <w:rFonts w:eastAsia="Yu Gothic"/>
                <w:lang w:eastAsia="ja-JP"/>
              </w:rPr>
              <w:t>↓</w:t>
            </w:r>
          </w:p>
        </w:tc>
        <w:tc>
          <w:tcPr>
            <w:tcW w:w="510" w:type="dxa"/>
            <w:tcBorders>
              <w:top w:val="single" w:sz="12" w:space="0" w:color="auto"/>
              <w:left w:val="nil"/>
            </w:tcBorders>
            <w:shd w:val="pct20" w:color="000000" w:fill="FFFFFF"/>
            <w:vAlign w:val="center"/>
          </w:tcPr>
          <w:p w14:paraId="0205ED66" w14:textId="77777777" w:rsidR="00701483" w:rsidRPr="00C91076" w:rsidRDefault="0002074B">
            <w:pPr>
              <w:pStyle w:val="TAC"/>
              <w:rPr>
                <w:rFonts w:eastAsia="Yu Gothic"/>
                <w:lang w:eastAsia="ja-JP"/>
              </w:rPr>
            </w:pPr>
            <w:r w:rsidRPr="00C91076">
              <w:rPr>
                <w:rFonts w:eastAsia="Yu Gothic"/>
                <w:lang w:eastAsia="ja-JP"/>
              </w:rPr>
              <w:t>↓</w:t>
            </w:r>
          </w:p>
        </w:tc>
        <w:tc>
          <w:tcPr>
            <w:tcW w:w="510" w:type="dxa"/>
            <w:tcBorders>
              <w:top w:val="single" w:sz="12" w:space="0" w:color="auto"/>
              <w:left w:val="single" w:sz="6" w:space="0" w:color="auto"/>
            </w:tcBorders>
            <w:shd w:val="pct20" w:color="000000" w:fill="FFFFFF"/>
            <w:vAlign w:val="center"/>
          </w:tcPr>
          <w:p w14:paraId="3871026D" w14:textId="77777777" w:rsidR="00701483" w:rsidRPr="00C91076" w:rsidRDefault="0002074B">
            <w:pPr>
              <w:pStyle w:val="TAC"/>
              <w:rPr>
                <w:rFonts w:eastAsia="Yu Gothic"/>
                <w:lang w:eastAsia="ja-JP"/>
              </w:rPr>
            </w:pPr>
            <w:r w:rsidRPr="00C91076">
              <w:rPr>
                <w:rFonts w:eastAsia="Yu Gothic"/>
                <w:lang w:eastAsia="ja-JP"/>
              </w:rPr>
              <w:t>↓</w:t>
            </w:r>
          </w:p>
        </w:tc>
        <w:tc>
          <w:tcPr>
            <w:tcW w:w="510" w:type="dxa"/>
            <w:tcBorders>
              <w:top w:val="single" w:sz="12" w:space="0" w:color="auto"/>
            </w:tcBorders>
            <w:shd w:val="pct20" w:color="000000" w:fill="FFFFFF"/>
            <w:vAlign w:val="center"/>
          </w:tcPr>
          <w:p w14:paraId="6276D50F" w14:textId="77777777" w:rsidR="00701483" w:rsidRPr="00C91076" w:rsidRDefault="0002074B">
            <w:pPr>
              <w:pStyle w:val="TAC"/>
              <w:rPr>
                <w:rFonts w:eastAsia="Yu Gothic"/>
                <w:lang w:eastAsia="ja-JP"/>
              </w:rPr>
            </w:pPr>
            <w:r w:rsidRPr="00C91076">
              <w:rPr>
                <w:rFonts w:eastAsia="Yu Gothic"/>
                <w:lang w:eastAsia="ja-JP"/>
              </w:rPr>
              <w:t>↓</w:t>
            </w:r>
          </w:p>
        </w:tc>
        <w:tc>
          <w:tcPr>
            <w:tcW w:w="512" w:type="dxa"/>
            <w:tcBorders>
              <w:top w:val="single" w:sz="12" w:space="0" w:color="auto"/>
              <w:right w:val="single" w:sz="4" w:space="0" w:color="auto"/>
            </w:tcBorders>
            <w:shd w:val="pct20" w:color="000000" w:fill="FFFFFF"/>
            <w:vAlign w:val="center"/>
          </w:tcPr>
          <w:p w14:paraId="03D8798B" w14:textId="77777777" w:rsidR="00701483" w:rsidRPr="00C91076" w:rsidRDefault="0002074B">
            <w:pPr>
              <w:pStyle w:val="TAC"/>
              <w:rPr>
                <w:rFonts w:eastAsia="Yu Gothic"/>
                <w:lang w:eastAsia="ja-JP"/>
              </w:rPr>
            </w:pPr>
            <w:r w:rsidRPr="00C91076">
              <w:rPr>
                <w:rFonts w:eastAsia="Yu Gothic"/>
                <w:lang w:eastAsia="ja-JP"/>
              </w:rPr>
              <w:t>↓</w:t>
            </w:r>
          </w:p>
        </w:tc>
        <w:tc>
          <w:tcPr>
            <w:tcW w:w="510" w:type="dxa"/>
            <w:tcBorders>
              <w:top w:val="single" w:sz="12" w:space="0" w:color="auto"/>
              <w:left w:val="single" w:sz="4" w:space="0" w:color="auto"/>
              <w:right w:val="single" w:sz="6" w:space="0" w:color="auto"/>
            </w:tcBorders>
            <w:shd w:val="pct20" w:color="000000" w:fill="FFFFFF"/>
            <w:vAlign w:val="center"/>
          </w:tcPr>
          <w:p w14:paraId="22BB7BDA" w14:textId="77777777" w:rsidR="00701483" w:rsidRPr="00C91076" w:rsidRDefault="0002074B">
            <w:pPr>
              <w:pStyle w:val="TAC"/>
              <w:rPr>
                <w:rFonts w:eastAsia="Yu Gothic"/>
                <w:lang w:eastAsia="ja-JP"/>
              </w:rPr>
            </w:pPr>
            <w:r w:rsidRPr="00C91076">
              <w:rPr>
                <w:rFonts w:eastAsia="Yu Gothic"/>
                <w:lang w:eastAsia="ja-JP"/>
              </w:rPr>
              <w:t>—</w:t>
            </w:r>
          </w:p>
        </w:tc>
        <w:tc>
          <w:tcPr>
            <w:tcW w:w="510" w:type="dxa"/>
            <w:tcBorders>
              <w:top w:val="single" w:sz="12" w:space="0" w:color="auto"/>
              <w:left w:val="nil"/>
            </w:tcBorders>
            <w:shd w:val="pct20" w:color="000000" w:fill="FFFFFF"/>
            <w:vAlign w:val="center"/>
          </w:tcPr>
          <w:p w14:paraId="0D8B1012" w14:textId="77777777" w:rsidR="00701483" w:rsidRPr="00C91076" w:rsidRDefault="0002074B">
            <w:pPr>
              <w:pStyle w:val="TAC"/>
              <w:rPr>
                <w:rFonts w:eastAsia="Yu Gothic"/>
                <w:lang w:eastAsia="ja-JP"/>
              </w:rPr>
            </w:pPr>
            <w:r w:rsidRPr="00C91076">
              <w:rPr>
                <w:rFonts w:eastAsia="Yu Gothic"/>
                <w:lang w:eastAsia="ja-JP"/>
              </w:rPr>
              <w:t>MF</w:t>
            </w:r>
          </w:p>
        </w:tc>
        <w:tc>
          <w:tcPr>
            <w:tcW w:w="448" w:type="dxa"/>
            <w:tcBorders>
              <w:top w:val="single" w:sz="12" w:space="0" w:color="auto"/>
              <w:right w:val="single" w:sz="4" w:space="0" w:color="auto"/>
            </w:tcBorders>
            <w:shd w:val="pct20" w:color="000000" w:fill="FFFFFF"/>
            <w:vAlign w:val="center"/>
          </w:tcPr>
          <w:p w14:paraId="2AF44D05" w14:textId="77777777" w:rsidR="00701483" w:rsidRPr="00C91076" w:rsidRDefault="0002074B">
            <w:pPr>
              <w:pStyle w:val="TAC"/>
              <w:rPr>
                <w:rFonts w:eastAsia="Yu Gothic"/>
                <w:lang w:eastAsia="ja-JP"/>
              </w:rPr>
            </w:pPr>
            <w:r w:rsidRPr="00C91076">
              <w:rPr>
                <w:rFonts w:eastAsia="Yu Gothic"/>
                <w:lang w:eastAsia="ja-JP"/>
              </w:rPr>
              <w:t>MF</w:t>
            </w:r>
          </w:p>
        </w:tc>
        <w:tc>
          <w:tcPr>
            <w:tcW w:w="573" w:type="dxa"/>
            <w:tcBorders>
              <w:top w:val="single" w:sz="12" w:space="0" w:color="auto"/>
              <w:left w:val="single" w:sz="4" w:space="0" w:color="auto"/>
            </w:tcBorders>
            <w:shd w:val="pct20" w:color="000000" w:fill="FFFFFF"/>
            <w:vAlign w:val="center"/>
          </w:tcPr>
          <w:p w14:paraId="793B816B" w14:textId="77777777" w:rsidR="00701483" w:rsidRPr="00C91076" w:rsidRDefault="0002074B">
            <w:pPr>
              <w:pStyle w:val="TAC"/>
              <w:rPr>
                <w:rFonts w:eastAsia="Yu Gothic"/>
                <w:lang w:eastAsia="ja-JP"/>
              </w:rPr>
            </w:pPr>
            <w:r w:rsidRPr="00C91076">
              <w:rPr>
                <w:rFonts w:eastAsia="Yu Gothic"/>
                <w:lang w:eastAsia="ja-JP"/>
              </w:rPr>
              <w:t>↓</w:t>
            </w:r>
          </w:p>
        </w:tc>
        <w:tc>
          <w:tcPr>
            <w:tcW w:w="510" w:type="dxa"/>
            <w:tcBorders>
              <w:top w:val="single" w:sz="12" w:space="0" w:color="auto"/>
            </w:tcBorders>
            <w:shd w:val="pct20" w:color="000000" w:fill="FFFFFF"/>
            <w:vAlign w:val="center"/>
          </w:tcPr>
          <w:p w14:paraId="7AE0E672" w14:textId="77777777" w:rsidR="00701483" w:rsidRPr="00C91076" w:rsidRDefault="0002074B">
            <w:pPr>
              <w:pStyle w:val="TAC"/>
              <w:rPr>
                <w:rFonts w:eastAsia="Yu Gothic"/>
                <w:lang w:eastAsia="ja-JP"/>
              </w:rPr>
            </w:pPr>
            <w:r w:rsidRPr="00C91076">
              <w:rPr>
                <w:rFonts w:eastAsia="Yu Gothic"/>
                <w:lang w:eastAsia="ja-JP"/>
              </w:rPr>
              <w:t>D</w:t>
            </w:r>
          </w:p>
        </w:tc>
        <w:tc>
          <w:tcPr>
            <w:tcW w:w="517" w:type="dxa"/>
            <w:tcBorders>
              <w:top w:val="single" w:sz="12" w:space="0" w:color="auto"/>
            </w:tcBorders>
            <w:shd w:val="pct20" w:color="000000" w:fill="FFFFFF"/>
            <w:vAlign w:val="center"/>
          </w:tcPr>
          <w:p w14:paraId="20F597EE" w14:textId="77777777" w:rsidR="00701483" w:rsidRPr="00C91076" w:rsidRDefault="0002074B">
            <w:pPr>
              <w:pStyle w:val="TAC"/>
              <w:rPr>
                <w:rFonts w:eastAsia="Yu Gothic"/>
                <w:lang w:eastAsia="ja-JP"/>
              </w:rPr>
            </w:pPr>
            <w:r w:rsidRPr="00C91076">
              <w:rPr>
                <w:rFonts w:eastAsia="Yu Gothic"/>
                <w:lang w:eastAsia="ja-JP"/>
              </w:rPr>
              <w:t>↓</w:t>
            </w:r>
          </w:p>
        </w:tc>
        <w:tc>
          <w:tcPr>
            <w:tcW w:w="800" w:type="dxa"/>
            <w:tcBorders>
              <w:top w:val="single" w:sz="12" w:space="0" w:color="auto"/>
              <w:left w:val="single" w:sz="6" w:space="0" w:color="auto"/>
              <w:right w:val="single" w:sz="4" w:space="0" w:color="auto"/>
            </w:tcBorders>
            <w:shd w:val="pct20" w:color="000000" w:fill="FFFFFF"/>
            <w:vAlign w:val="center"/>
          </w:tcPr>
          <w:p w14:paraId="08D24A53" w14:textId="77777777" w:rsidR="00701483" w:rsidRPr="00C91076" w:rsidRDefault="0002074B">
            <w:pPr>
              <w:pStyle w:val="TAC"/>
              <w:rPr>
                <w:rFonts w:eastAsia="Yu Gothic"/>
                <w:lang w:eastAsia="ja-JP"/>
              </w:rPr>
            </w:pPr>
            <w:r w:rsidRPr="00C91076">
              <w:rPr>
                <w:rFonts w:eastAsia="Yu Gothic"/>
                <w:lang w:eastAsia="ja-JP"/>
              </w:rPr>
              <w:t>↓</w:t>
            </w:r>
          </w:p>
        </w:tc>
        <w:tc>
          <w:tcPr>
            <w:tcW w:w="300" w:type="dxa"/>
            <w:tcBorders>
              <w:top w:val="single" w:sz="12" w:space="0" w:color="auto"/>
              <w:left w:val="single" w:sz="4" w:space="0" w:color="auto"/>
              <w:right w:val="single" w:sz="4" w:space="0" w:color="auto"/>
            </w:tcBorders>
            <w:shd w:val="pct20" w:color="000000" w:fill="FFFFFF"/>
            <w:vAlign w:val="center"/>
          </w:tcPr>
          <w:p w14:paraId="067A02DC" w14:textId="77777777" w:rsidR="00701483" w:rsidRPr="00C91076" w:rsidRDefault="0002074B">
            <w:pPr>
              <w:pStyle w:val="TAC"/>
              <w:rPr>
                <w:rFonts w:eastAsia="Yu Gothic"/>
                <w:lang w:eastAsia="ja-JP"/>
              </w:rPr>
            </w:pPr>
            <w:r w:rsidRPr="00C91076">
              <w:rPr>
                <w:rFonts w:eastAsia="Yu Gothic"/>
                <w:lang w:eastAsia="ja-JP"/>
              </w:rPr>
              <w:t>↓</w:t>
            </w:r>
          </w:p>
        </w:tc>
        <w:tc>
          <w:tcPr>
            <w:tcW w:w="425" w:type="dxa"/>
            <w:tcBorders>
              <w:top w:val="single" w:sz="12" w:space="0" w:color="auto"/>
              <w:left w:val="single" w:sz="4" w:space="0" w:color="auto"/>
              <w:right w:val="single" w:sz="6" w:space="0" w:color="auto"/>
            </w:tcBorders>
            <w:vAlign w:val="center"/>
          </w:tcPr>
          <w:p w14:paraId="11CC67F3" w14:textId="77777777" w:rsidR="00701483" w:rsidRPr="00C91076" w:rsidRDefault="00701483">
            <w:pPr>
              <w:pStyle w:val="TAC"/>
              <w:rPr>
                <w:rFonts w:eastAsia="Yu Gothic"/>
                <w:lang w:eastAsia="ja-JP"/>
              </w:rPr>
            </w:pPr>
          </w:p>
        </w:tc>
        <w:tc>
          <w:tcPr>
            <w:tcW w:w="510" w:type="dxa"/>
            <w:tcBorders>
              <w:top w:val="single" w:sz="12" w:space="0" w:color="auto"/>
              <w:left w:val="nil"/>
            </w:tcBorders>
            <w:vAlign w:val="center"/>
          </w:tcPr>
          <w:p w14:paraId="69BC8754" w14:textId="77777777" w:rsidR="00701483" w:rsidRPr="00C91076" w:rsidRDefault="00701483">
            <w:pPr>
              <w:pStyle w:val="TAC"/>
              <w:rPr>
                <w:rFonts w:eastAsia="Yu Gothic"/>
                <w:lang w:eastAsia="ja-JP"/>
              </w:rPr>
            </w:pPr>
          </w:p>
        </w:tc>
        <w:tc>
          <w:tcPr>
            <w:tcW w:w="510" w:type="dxa"/>
            <w:tcBorders>
              <w:top w:val="single" w:sz="12" w:space="0" w:color="auto"/>
              <w:right w:val="single" w:sz="4" w:space="0" w:color="auto"/>
            </w:tcBorders>
            <w:vAlign w:val="center"/>
          </w:tcPr>
          <w:p w14:paraId="00A0883F" w14:textId="77777777" w:rsidR="00701483" w:rsidRPr="00C91076" w:rsidRDefault="00701483">
            <w:pPr>
              <w:pStyle w:val="TAC"/>
              <w:rPr>
                <w:rFonts w:eastAsia="Yu Gothic"/>
                <w:lang w:eastAsia="ja-JP"/>
              </w:rPr>
            </w:pPr>
          </w:p>
        </w:tc>
        <w:tc>
          <w:tcPr>
            <w:tcW w:w="510" w:type="dxa"/>
            <w:tcBorders>
              <w:top w:val="single" w:sz="12" w:space="0" w:color="auto"/>
              <w:left w:val="single" w:sz="4" w:space="0" w:color="auto"/>
            </w:tcBorders>
            <w:vAlign w:val="center"/>
          </w:tcPr>
          <w:p w14:paraId="29978D7D" w14:textId="77777777" w:rsidR="00701483" w:rsidRPr="00C91076" w:rsidRDefault="00701483">
            <w:pPr>
              <w:pStyle w:val="TAC"/>
              <w:rPr>
                <w:rFonts w:eastAsia="Yu Gothic"/>
                <w:lang w:eastAsia="ja-JP"/>
              </w:rPr>
            </w:pPr>
          </w:p>
        </w:tc>
        <w:tc>
          <w:tcPr>
            <w:tcW w:w="510" w:type="dxa"/>
            <w:tcBorders>
              <w:top w:val="single" w:sz="12" w:space="0" w:color="auto"/>
            </w:tcBorders>
            <w:vAlign w:val="center"/>
          </w:tcPr>
          <w:p w14:paraId="361BBB85" w14:textId="77777777" w:rsidR="00701483" w:rsidRPr="00C91076" w:rsidRDefault="00701483">
            <w:pPr>
              <w:pStyle w:val="TAC"/>
              <w:rPr>
                <w:rFonts w:eastAsia="Yu Gothic"/>
                <w:lang w:eastAsia="ja-JP"/>
              </w:rPr>
            </w:pPr>
          </w:p>
        </w:tc>
        <w:tc>
          <w:tcPr>
            <w:tcW w:w="435" w:type="dxa"/>
            <w:tcBorders>
              <w:top w:val="single" w:sz="12" w:space="0" w:color="auto"/>
            </w:tcBorders>
            <w:vAlign w:val="center"/>
          </w:tcPr>
          <w:p w14:paraId="60F5AAC1" w14:textId="77777777" w:rsidR="00701483" w:rsidRPr="00C91076" w:rsidRDefault="00701483">
            <w:pPr>
              <w:pStyle w:val="TAC"/>
              <w:rPr>
                <w:rFonts w:eastAsia="Yu Gothic"/>
                <w:lang w:eastAsia="ja-JP"/>
              </w:rPr>
            </w:pPr>
          </w:p>
        </w:tc>
        <w:tc>
          <w:tcPr>
            <w:tcW w:w="800" w:type="dxa"/>
            <w:tcBorders>
              <w:top w:val="single" w:sz="12" w:space="0" w:color="auto"/>
              <w:left w:val="single" w:sz="6" w:space="0" w:color="auto"/>
              <w:right w:val="single" w:sz="4" w:space="0" w:color="auto"/>
            </w:tcBorders>
            <w:vAlign w:val="center"/>
          </w:tcPr>
          <w:p w14:paraId="4BA49092" w14:textId="77777777" w:rsidR="00701483" w:rsidRPr="00C91076" w:rsidRDefault="00701483">
            <w:pPr>
              <w:pStyle w:val="TAC"/>
              <w:rPr>
                <w:rFonts w:eastAsia="Yu Gothic"/>
                <w:lang w:eastAsia="ja-JP"/>
              </w:rPr>
            </w:pPr>
          </w:p>
        </w:tc>
        <w:tc>
          <w:tcPr>
            <w:tcW w:w="297" w:type="dxa"/>
            <w:tcBorders>
              <w:top w:val="single" w:sz="12" w:space="0" w:color="auto"/>
              <w:left w:val="single" w:sz="4" w:space="0" w:color="auto"/>
              <w:right w:val="single" w:sz="4" w:space="0" w:color="auto"/>
            </w:tcBorders>
            <w:vAlign w:val="center"/>
          </w:tcPr>
          <w:p w14:paraId="034AFE72" w14:textId="77777777" w:rsidR="00701483" w:rsidRPr="00C91076" w:rsidRDefault="00701483">
            <w:pPr>
              <w:pStyle w:val="TAC"/>
              <w:rPr>
                <w:rFonts w:eastAsia="Yu Gothic"/>
                <w:lang w:eastAsia="ja-JP"/>
              </w:rPr>
            </w:pPr>
          </w:p>
        </w:tc>
      </w:tr>
      <w:tr w:rsidR="00701483" w:rsidRPr="00C91076" w14:paraId="5C69339B" w14:textId="77777777">
        <w:trPr>
          <w:jc w:val="center"/>
        </w:trPr>
        <w:tc>
          <w:tcPr>
            <w:tcW w:w="324" w:type="dxa"/>
            <w:tcBorders>
              <w:left w:val="single" w:sz="4" w:space="0" w:color="auto"/>
              <w:right w:val="single" w:sz="6" w:space="0" w:color="auto"/>
            </w:tcBorders>
          </w:tcPr>
          <w:p w14:paraId="53FE8AAF" w14:textId="77777777" w:rsidR="00701483" w:rsidRPr="00C91076" w:rsidRDefault="00701483">
            <w:pPr>
              <w:pStyle w:val="FP"/>
              <w:rPr>
                <w:rFonts w:ascii="Arial" w:eastAsia="Yu Gothic" w:hAnsi="Arial" w:cs="Arial"/>
                <w:sz w:val="16"/>
                <w:szCs w:val="16"/>
                <w:lang w:eastAsia="ja-JP"/>
              </w:rPr>
            </w:pPr>
          </w:p>
        </w:tc>
        <w:tc>
          <w:tcPr>
            <w:tcW w:w="1134" w:type="dxa"/>
            <w:tcBorders>
              <w:left w:val="nil"/>
              <w:right w:val="single" w:sz="6" w:space="0" w:color="auto"/>
            </w:tcBorders>
            <w:shd w:val="pct20" w:color="000000" w:fill="FFFFFF"/>
            <w:vAlign w:val="center"/>
          </w:tcPr>
          <w:p w14:paraId="671B4F56" w14:textId="77777777" w:rsidR="00701483" w:rsidRPr="00C91076" w:rsidRDefault="00701483">
            <w:pPr>
              <w:pStyle w:val="TAC"/>
              <w:rPr>
                <w:rFonts w:eastAsia="Yu Gothic"/>
                <w:lang w:eastAsia="ja-JP"/>
              </w:rPr>
            </w:pPr>
          </w:p>
        </w:tc>
        <w:tc>
          <w:tcPr>
            <w:tcW w:w="1134" w:type="dxa"/>
            <w:tcBorders>
              <w:left w:val="single" w:sz="6" w:space="0" w:color="auto"/>
              <w:right w:val="single" w:sz="4" w:space="0" w:color="auto"/>
            </w:tcBorders>
            <w:shd w:val="pct20" w:color="000000" w:fill="FFFFFF"/>
            <w:vAlign w:val="center"/>
          </w:tcPr>
          <w:p w14:paraId="1DBF886F" w14:textId="77777777" w:rsidR="00701483" w:rsidRPr="00C91076" w:rsidRDefault="00701483">
            <w:pPr>
              <w:pStyle w:val="TAC"/>
              <w:rPr>
                <w:rFonts w:eastAsia="Yu Gothic"/>
                <w:lang w:eastAsia="ja-JP"/>
              </w:rPr>
            </w:pPr>
          </w:p>
        </w:tc>
        <w:tc>
          <w:tcPr>
            <w:tcW w:w="510" w:type="dxa"/>
            <w:tcBorders>
              <w:left w:val="single" w:sz="4" w:space="0" w:color="auto"/>
            </w:tcBorders>
            <w:shd w:val="pct20" w:color="000000" w:fill="FFFFFF"/>
            <w:vAlign w:val="center"/>
          </w:tcPr>
          <w:p w14:paraId="57E1DD45" w14:textId="77777777" w:rsidR="00701483" w:rsidRPr="00C91076" w:rsidRDefault="00701483">
            <w:pPr>
              <w:pStyle w:val="TAC"/>
              <w:rPr>
                <w:rFonts w:eastAsia="Yu Gothic"/>
                <w:lang w:eastAsia="ja-JP"/>
              </w:rPr>
            </w:pPr>
          </w:p>
        </w:tc>
        <w:tc>
          <w:tcPr>
            <w:tcW w:w="510" w:type="dxa"/>
            <w:tcBorders>
              <w:left w:val="nil"/>
            </w:tcBorders>
            <w:shd w:val="pct20" w:color="000000" w:fill="FFFFFF"/>
            <w:vAlign w:val="center"/>
          </w:tcPr>
          <w:p w14:paraId="0EF27CD5" w14:textId="77777777" w:rsidR="00701483" w:rsidRPr="00C91076" w:rsidRDefault="00701483">
            <w:pPr>
              <w:pStyle w:val="TAC"/>
              <w:rPr>
                <w:rFonts w:eastAsia="Yu Gothic"/>
                <w:lang w:eastAsia="ja-JP"/>
              </w:rPr>
            </w:pPr>
          </w:p>
        </w:tc>
        <w:tc>
          <w:tcPr>
            <w:tcW w:w="510" w:type="dxa"/>
            <w:tcBorders>
              <w:left w:val="nil"/>
            </w:tcBorders>
            <w:shd w:val="pct20" w:color="000000" w:fill="FFFFFF"/>
            <w:vAlign w:val="center"/>
          </w:tcPr>
          <w:p w14:paraId="07ABA5EA" w14:textId="77777777" w:rsidR="00701483" w:rsidRPr="00C91076" w:rsidRDefault="00701483">
            <w:pPr>
              <w:pStyle w:val="TAC"/>
              <w:rPr>
                <w:rFonts w:eastAsia="Yu Gothic"/>
                <w:lang w:eastAsia="ja-JP"/>
              </w:rPr>
            </w:pPr>
          </w:p>
        </w:tc>
        <w:tc>
          <w:tcPr>
            <w:tcW w:w="510" w:type="dxa"/>
            <w:tcBorders>
              <w:left w:val="single" w:sz="6" w:space="0" w:color="auto"/>
            </w:tcBorders>
            <w:shd w:val="pct20" w:color="000000" w:fill="FFFFFF"/>
            <w:vAlign w:val="center"/>
          </w:tcPr>
          <w:p w14:paraId="5F08ADC4" w14:textId="77777777" w:rsidR="00701483" w:rsidRPr="00C91076" w:rsidRDefault="00701483">
            <w:pPr>
              <w:pStyle w:val="TAC"/>
              <w:rPr>
                <w:rFonts w:eastAsia="Yu Gothic"/>
                <w:lang w:eastAsia="ja-JP"/>
              </w:rPr>
            </w:pPr>
          </w:p>
        </w:tc>
        <w:tc>
          <w:tcPr>
            <w:tcW w:w="510" w:type="dxa"/>
            <w:shd w:val="pct20" w:color="000000" w:fill="FFFFFF"/>
            <w:vAlign w:val="center"/>
          </w:tcPr>
          <w:p w14:paraId="6AFF1509" w14:textId="77777777" w:rsidR="00701483" w:rsidRPr="00C91076" w:rsidRDefault="00701483">
            <w:pPr>
              <w:pStyle w:val="TAC"/>
              <w:rPr>
                <w:rFonts w:eastAsia="Yu Gothic"/>
                <w:lang w:eastAsia="ja-JP"/>
              </w:rPr>
            </w:pPr>
          </w:p>
        </w:tc>
        <w:tc>
          <w:tcPr>
            <w:tcW w:w="512" w:type="dxa"/>
            <w:tcBorders>
              <w:right w:val="single" w:sz="4" w:space="0" w:color="auto"/>
            </w:tcBorders>
            <w:shd w:val="pct20" w:color="000000" w:fill="FFFFFF"/>
            <w:vAlign w:val="center"/>
          </w:tcPr>
          <w:p w14:paraId="56D6FC7E" w14:textId="77777777" w:rsidR="00701483" w:rsidRPr="00C91076" w:rsidRDefault="00701483">
            <w:pPr>
              <w:pStyle w:val="TAC"/>
              <w:rPr>
                <w:rFonts w:eastAsia="Yu Gothic"/>
                <w:lang w:eastAsia="ja-JP"/>
              </w:rPr>
            </w:pPr>
          </w:p>
        </w:tc>
        <w:tc>
          <w:tcPr>
            <w:tcW w:w="510" w:type="dxa"/>
            <w:tcBorders>
              <w:left w:val="single" w:sz="4" w:space="0" w:color="auto"/>
              <w:right w:val="single" w:sz="6" w:space="0" w:color="auto"/>
            </w:tcBorders>
            <w:shd w:val="pct20" w:color="000000" w:fill="FFFFFF"/>
            <w:vAlign w:val="center"/>
          </w:tcPr>
          <w:p w14:paraId="10A1624A" w14:textId="77777777" w:rsidR="00701483" w:rsidRPr="00C91076" w:rsidRDefault="00701483">
            <w:pPr>
              <w:pStyle w:val="TAC"/>
              <w:rPr>
                <w:rFonts w:eastAsia="Yu Gothic"/>
                <w:lang w:eastAsia="ja-JP"/>
              </w:rPr>
            </w:pPr>
          </w:p>
        </w:tc>
        <w:tc>
          <w:tcPr>
            <w:tcW w:w="510" w:type="dxa"/>
            <w:tcBorders>
              <w:left w:val="nil"/>
            </w:tcBorders>
            <w:shd w:val="pct20" w:color="000000" w:fill="FFFFFF"/>
            <w:vAlign w:val="center"/>
          </w:tcPr>
          <w:p w14:paraId="1A4475AB" w14:textId="77777777" w:rsidR="00701483" w:rsidRPr="00C91076" w:rsidRDefault="00701483">
            <w:pPr>
              <w:pStyle w:val="TAC"/>
              <w:rPr>
                <w:rFonts w:eastAsia="Yu Gothic"/>
                <w:lang w:eastAsia="ja-JP"/>
              </w:rPr>
            </w:pPr>
          </w:p>
        </w:tc>
        <w:tc>
          <w:tcPr>
            <w:tcW w:w="448" w:type="dxa"/>
            <w:tcBorders>
              <w:right w:val="single" w:sz="4" w:space="0" w:color="auto"/>
            </w:tcBorders>
            <w:shd w:val="pct20" w:color="000000" w:fill="FFFFFF"/>
            <w:vAlign w:val="center"/>
          </w:tcPr>
          <w:p w14:paraId="4F62F138" w14:textId="77777777" w:rsidR="00701483" w:rsidRPr="00C91076" w:rsidRDefault="00701483">
            <w:pPr>
              <w:pStyle w:val="TAC"/>
              <w:rPr>
                <w:rFonts w:eastAsia="Yu Gothic"/>
                <w:lang w:eastAsia="ja-JP"/>
              </w:rPr>
            </w:pPr>
          </w:p>
        </w:tc>
        <w:tc>
          <w:tcPr>
            <w:tcW w:w="573" w:type="dxa"/>
            <w:tcBorders>
              <w:left w:val="single" w:sz="4" w:space="0" w:color="auto"/>
            </w:tcBorders>
            <w:shd w:val="pct20" w:color="000000" w:fill="FFFFFF"/>
            <w:vAlign w:val="center"/>
          </w:tcPr>
          <w:p w14:paraId="21CCD1DB" w14:textId="77777777" w:rsidR="00701483" w:rsidRPr="00C91076" w:rsidRDefault="00701483">
            <w:pPr>
              <w:pStyle w:val="TAC"/>
              <w:rPr>
                <w:rFonts w:eastAsia="Yu Gothic"/>
                <w:lang w:eastAsia="ja-JP"/>
              </w:rPr>
            </w:pPr>
          </w:p>
        </w:tc>
        <w:tc>
          <w:tcPr>
            <w:tcW w:w="510" w:type="dxa"/>
            <w:shd w:val="pct20" w:color="000000" w:fill="FFFFFF"/>
            <w:vAlign w:val="center"/>
          </w:tcPr>
          <w:p w14:paraId="499B703C" w14:textId="77777777" w:rsidR="00701483" w:rsidRPr="00C91076" w:rsidRDefault="00701483">
            <w:pPr>
              <w:pStyle w:val="TAC"/>
              <w:rPr>
                <w:rFonts w:eastAsia="Yu Gothic"/>
                <w:lang w:eastAsia="ja-JP"/>
              </w:rPr>
            </w:pPr>
          </w:p>
        </w:tc>
        <w:tc>
          <w:tcPr>
            <w:tcW w:w="517" w:type="dxa"/>
            <w:shd w:val="pct20" w:color="000000" w:fill="FFFFFF"/>
            <w:vAlign w:val="center"/>
          </w:tcPr>
          <w:p w14:paraId="6B2D980B" w14:textId="77777777" w:rsidR="00701483" w:rsidRPr="00C91076" w:rsidRDefault="00701483">
            <w:pPr>
              <w:pStyle w:val="TAC"/>
              <w:rPr>
                <w:rFonts w:eastAsia="Yu Gothic"/>
                <w:lang w:eastAsia="ja-JP"/>
              </w:rPr>
            </w:pPr>
          </w:p>
        </w:tc>
        <w:tc>
          <w:tcPr>
            <w:tcW w:w="800" w:type="dxa"/>
            <w:tcBorders>
              <w:left w:val="single" w:sz="6" w:space="0" w:color="auto"/>
              <w:right w:val="single" w:sz="4" w:space="0" w:color="auto"/>
            </w:tcBorders>
            <w:shd w:val="pct20" w:color="000000" w:fill="FFFFFF"/>
            <w:vAlign w:val="center"/>
          </w:tcPr>
          <w:p w14:paraId="4F2ECD90" w14:textId="77777777" w:rsidR="00701483" w:rsidRPr="00C91076" w:rsidRDefault="00701483">
            <w:pPr>
              <w:pStyle w:val="TAC"/>
              <w:rPr>
                <w:rFonts w:eastAsia="Yu Gothic"/>
                <w:lang w:eastAsia="ja-JP"/>
              </w:rPr>
            </w:pPr>
          </w:p>
        </w:tc>
        <w:tc>
          <w:tcPr>
            <w:tcW w:w="300" w:type="dxa"/>
            <w:tcBorders>
              <w:left w:val="single" w:sz="4" w:space="0" w:color="auto"/>
              <w:right w:val="single" w:sz="4" w:space="0" w:color="auto"/>
            </w:tcBorders>
            <w:shd w:val="pct20" w:color="000000" w:fill="FFFFFF"/>
            <w:vAlign w:val="center"/>
          </w:tcPr>
          <w:p w14:paraId="5190F8FC" w14:textId="77777777" w:rsidR="00701483" w:rsidRPr="00C91076" w:rsidRDefault="00701483">
            <w:pPr>
              <w:pStyle w:val="TAC"/>
              <w:rPr>
                <w:rFonts w:eastAsia="Yu Gothic"/>
                <w:lang w:eastAsia="ja-JP"/>
              </w:rPr>
            </w:pPr>
          </w:p>
        </w:tc>
        <w:tc>
          <w:tcPr>
            <w:tcW w:w="425" w:type="dxa"/>
            <w:tcBorders>
              <w:left w:val="single" w:sz="4" w:space="0" w:color="auto"/>
              <w:right w:val="single" w:sz="6" w:space="0" w:color="auto"/>
            </w:tcBorders>
            <w:vAlign w:val="center"/>
          </w:tcPr>
          <w:p w14:paraId="41ACB60F" w14:textId="77777777" w:rsidR="00701483" w:rsidRPr="00C91076" w:rsidRDefault="00701483">
            <w:pPr>
              <w:pStyle w:val="TAC"/>
              <w:rPr>
                <w:rFonts w:eastAsia="Yu Gothic"/>
                <w:lang w:eastAsia="ja-JP"/>
              </w:rPr>
            </w:pPr>
          </w:p>
        </w:tc>
        <w:tc>
          <w:tcPr>
            <w:tcW w:w="510" w:type="dxa"/>
            <w:tcBorders>
              <w:left w:val="nil"/>
            </w:tcBorders>
            <w:vAlign w:val="center"/>
          </w:tcPr>
          <w:p w14:paraId="19D1477A" w14:textId="77777777" w:rsidR="00701483" w:rsidRPr="00C91076" w:rsidRDefault="00701483">
            <w:pPr>
              <w:pStyle w:val="TAC"/>
              <w:rPr>
                <w:rFonts w:eastAsia="Yu Gothic"/>
                <w:lang w:eastAsia="ja-JP"/>
              </w:rPr>
            </w:pPr>
          </w:p>
        </w:tc>
        <w:tc>
          <w:tcPr>
            <w:tcW w:w="510" w:type="dxa"/>
            <w:tcBorders>
              <w:right w:val="single" w:sz="4" w:space="0" w:color="auto"/>
            </w:tcBorders>
            <w:vAlign w:val="center"/>
          </w:tcPr>
          <w:p w14:paraId="0CAFC7A0" w14:textId="77777777" w:rsidR="00701483" w:rsidRPr="00C91076" w:rsidRDefault="00701483">
            <w:pPr>
              <w:pStyle w:val="TAC"/>
              <w:rPr>
                <w:rFonts w:eastAsia="Yu Gothic"/>
                <w:lang w:eastAsia="ja-JP"/>
              </w:rPr>
            </w:pPr>
          </w:p>
        </w:tc>
        <w:tc>
          <w:tcPr>
            <w:tcW w:w="510" w:type="dxa"/>
            <w:tcBorders>
              <w:left w:val="single" w:sz="4" w:space="0" w:color="auto"/>
            </w:tcBorders>
            <w:vAlign w:val="center"/>
          </w:tcPr>
          <w:p w14:paraId="4E89F05C" w14:textId="77777777" w:rsidR="00701483" w:rsidRPr="00C91076" w:rsidRDefault="00701483">
            <w:pPr>
              <w:pStyle w:val="TAC"/>
              <w:rPr>
                <w:rFonts w:eastAsia="Yu Gothic"/>
                <w:lang w:eastAsia="ja-JP"/>
              </w:rPr>
            </w:pPr>
          </w:p>
        </w:tc>
        <w:tc>
          <w:tcPr>
            <w:tcW w:w="510" w:type="dxa"/>
            <w:vAlign w:val="center"/>
          </w:tcPr>
          <w:p w14:paraId="1CD6CBD8" w14:textId="77777777" w:rsidR="00701483" w:rsidRPr="00C91076" w:rsidRDefault="00701483">
            <w:pPr>
              <w:pStyle w:val="TAC"/>
              <w:rPr>
                <w:rFonts w:eastAsia="Yu Gothic"/>
                <w:lang w:eastAsia="ja-JP"/>
              </w:rPr>
            </w:pPr>
          </w:p>
        </w:tc>
        <w:tc>
          <w:tcPr>
            <w:tcW w:w="435" w:type="dxa"/>
            <w:vAlign w:val="center"/>
          </w:tcPr>
          <w:p w14:paraId="7756EFD0" w14:textId="77777777" w:rsidR="00701483" w:rsidRPr="00C91076" w:rsidRDefault="00701483">
            <w:pPr>
              <w:pStyle w:val="TAC"/>
              <w:rPr>
                <w:rFonts w:eastAsia="Yu Gothic"/>
                <w:lang w:eastAsia="ja-JP"/>
              </w:rPr>
            </w:pPr>
          </w:p>
        </w:tc>
        <w:tc>
          <w:tcPr>
            <w:tcW w:w="800" w:type="dxa"/>
            <w:tcBorders>
              <w:left w:val="single" w:sz="6" w:space="0" w:color="auto"/>
              <w:right w:val="single" w:sz="4" w:space="0" w:color="auto"/>
            </w:tcBorders>
            <w:vAlign w:val="center"/>
          </w:tcPr>
          <w:p w14:paraId="5D3AF04D" w14:textId="77777777" w:rsidR="00701483" w:rsidRPr="00C91076" w:rsidRDefault="00701483">
            <w:pPr>
              <w:pStyle w:val="TAC"/>
              <w:rPr>
                <w:rFonts w:eastAsia="Yu Gothic"/>
                <w:lang w:eastAsia="ja-JP"/>
              </w:rPr>
            </w:pPr>
          </w:p>
        </w:tc>
        <w:tc>
          <w:tcPr>
            <w:tcW w:w="297" w:type="dxa"/>
            <w:tcBorders>
              <w:left w:val="single" w:sz="4" w:space="0" w:color="auto"/>
              <w:right w:val="single" w:sz="4" w:space="0" w:color="auto"/>
            </w:tcBorders>
            <w:vAlign w:val="center"/>
          </w:tcPr>
          <w:p w14:paraId="3921AFFC" w14:textId="77777777" w:rsidR="00701483" w:rsidRPr="00C91076" w:rsidRDefault="00701483">
            <w:pPr>
              <w:pStyle w:val="TAC"/>
              <w:rPr>
                <w:rFonts w:eastAsia="Yu Gothic"/>
                <w:lang w:eastAsia="ja-JP"/>
              </w:rPr>
            </w:pPr>
          </w:p>
        </w:tc>
      </w:tr>
      <w:tr w:rsidR="00701483" w:rsidRPr="00C91076" w14:paraId="39A43A27" w14:textId="77777777">
        <w:trPr>
          <w:jc w:val="center"/>
        </w:trPr>
        <w:tc>
          <w:tcPr>
            <w:tcW w:w="324" w:type="dxa"/>
            <w:tcBorders>
              <w:left w:val="single" w:sz="4" w:space="0" w:color="auto"/>
              <w:right w:val="single" w:sz="6" w:space="0" w:color="auto"/>
            </w:tcBorders>
          </w:tcPr>
          <w:p w14:paraId="4AEDB213" w14:textId="77777777" w:rsidR="00701483" w:rsidRPr="00C91076" w:rsidRDefault="0002074B">
            <w:pPr>
              <w:pStyle w:val="FP"/>
              <w:rPr>
                <w:rFonts w:ascii="Arial" w:eastAsia="Yu Gothic" w:hAnsi="Arial" w:cs="Arial"/>
                <w:sz w:val="16"/>
                <w:szCs w:val="16"/>
                <w:lang w:eastAsia="ja-JP"/>
              </w:rPr>
            </w:pPr>
            <w:r w:rsidRPr="00C91076">
              <w:rPr>
                <w:rFonts w:ascii="Arial" w:eastAsia="Yu Gothic" w:hAnsi="Arial" w:cs="Arial"/>
                <w:sz w:val="16"/>
                <w:szCs w:val="16"/>
                <w:lang w:eastAsia="ja-JP"/>
              </w:rPr>
              <w:t>#23</w:t>
            </w:r>
          </w:p>
        </w:tc>
        <w:tc>
          <w:tcPr>
            <w:tcW w:w="1134" w:type="dxa"/>
            <w:tcBorders>
              <w:left w:val="nil"/>
              <w:right w:val="single" w:sz="6" w:space="0" w:color="auto"/>
            </w:tcBorders>
            <w:vAlign w:val="center"/>
          </w:tcPr>
          <w:p w14:paraId="1BD56AE8" w14:textId="77777777" w:rsidR="00701483" w:rsidRPr="00C91076" w:rsidRDefault="0002074B">
            <w:pPr>
              <w:pStyle w:val="TAC"/>
              <w:rPr>
                <w:rFonts w:eastAsia="Yu Gothic"/>
                <w:lang w:eastAsia="ja-JP"/>
              </w:rPr>
            </w:pPr>
            <w:r w:rsidRPr="00C91076">
              <w:rPr>
                <w:rFonts w:eastAsia="Yu Gothic"/>
                <w:lang w:eastAsia="ja-JP"/>
              </w:rPr>
              <w:t>SELECT</w:t>
            </w:r>
            <w:r w:rsidRPr="00C91076">
              <w:rPr>
                <w:rFonts w:eastAsia="Yu Gothic"/>
                <w:lang w:eastAsia="ja-JP"/>
              </w:rPr>
              <w:br/>
              <w:t>MF</w:t>
            </w:r>
          </w:p>
        </w:tc>
        <w:tc>
          <w:tcPr>
            <w:tcW w:w="1134" w:type="dxa"/>
            <w:tcBorders>
              <w:left w:val="single" w:sz="6" w:space="0" w:color="auto"/>
              <w:right w:val="single" w:sz="4" w:space="0" w:color="auto"/>
            </w:tcBorders>
            <w:vAlign w:val="center"/>
          </w:tcPr>
          <w:p w14:paraId="6572FE40" w14:textId="77777777" w:rsidR="00701483" w:rsidRPr="00C91076" w:rsidRDefault="00701483">
            <w:pPr>
              <w:pStyle w:val="TAC"/>
              <w:rPr>
                <w:rFonts w:eastAsia="Yu Gothic"/>
                <w:lang w:eastAsia="ja-JP"/>
              </w:rPr>
            </w:pPr>
          </w:p>
        </w:tc>
        <w:tc>
          <w:tcPr>
            <w:tcW w:w="510" w:type="dxa"/>
            <w:tcBorders>
              <w:left w:val="single" w:sz="4" w:space="0" w:color="auto"/>
            </w:tcBorders>
            <w:vAlign w:val="center"/>
          </w:tcPr>
          <w:p w14:paraId="0790D165" w14:textId="77777777" w:rsidR="00701483" w:rsidRPr="00C91076" w:rsidRDefault="0002074B">
            <w:pPr>
              <w:pStyle w:val="TAC"/>
              <w:rPr>
                <w:rFonts w:eastAsia="Yu Gothic"/>
                <w:lang w:eastAsia="ja-JP"/>
              </w:rPr>
            </w:pPr>
            <w:r w:rsidRPr="00C91076">
              <w:rPr>
                <w:rFonts w:eastAsia="Yu Gothic"/>
                <w:lang w:eastAsia="ja-JP"/>
              </w:rPr>
              <w:t>↓</w:t>
            </w:r>
          </w:p>
        </w:tc>
        <w:tc>
          <w:tcPr>
            <w:tcW w:w="510" w:type="dxa"/>
            <w:tcBorders>
              <w:left w:val="nil"/>
            </w:tcBorders>
            <w:vAlign w:val="center"/>
          </w:tcPr>
          <w:p w14:paraId="59BDB1A2" w14:textId="77777777" w:rsidR="00701483" w:rsidRPr="00C91076" w:rsidRDefault="0002074B">
            <w:pPr>
              <w:pStyle w:val="TAC"/>
              <w:rPr>
                <w:rFonts w:eastAsia="Yu Gothic"/>
                <w:lang w:eastAsia="ja-JP"/>
              </w:rPr>
            </w:pPr>
            <w:r w:rsidRPr="00C91076">
              <w:rPr>
                <w:rFonts w:eastAsia="Yu Gothic"/>
                <w:lang w:eastAsia="ja-JP"/>
              </w:rPr>
              <w:t>↓</w:t>
            </w:r>
          </w:p>
        </w:tc>
        <w:tc>
          <w:tcPr>
            <w:tcW w:w="510" w:type="dxa"/>
            <w:tcBorders>
              <w:left w:val="nil"/>
            </w:tcBorders>
            <w:vAlign w:val="center"/>
          </w:tcPr>
          <w:p w14:paraId="5D54788E" w14:textId="77777777" w:rsidR="00701483" w:rsidRPr="00C91076" w:rsidRDefault="0002074B">
            <w:pPr>
              <w:pStyle w:val="TAC"/>
              <w:rPr>
                <w:rFonts w:eastAsia="Yu Gothic"/>
                <w:lang w:eastAsia="ja-JP"/>
              </w:rPr>
            </w:pPr>
            <w:r w:rsidRPr="00C91076">
              <w:rPr>
                <w:rFonts w:eastAsia="Yu Gothic"/>
                <w:lang w:eastAsia="ja-JP"/>
              </w:rPr>
              <w:t>↓</w:t>
            </w:r>
          </w:p>
        </w:tc>
        <w:tc>
          <w:tcPr>
            <w:tcW w:w="510" w:type="dxa"/>
            <w:tcBorders>
              <w:left w:val="single" w:sz="6" w:space="0" w:color="auto"/>
            </w:tcBorders>
            <w:vAlign w:val="center"/>
          </w:tcPr>
          <w:p w14:paraId="0CA1BE39" w14:textId="77777777" w:rsidR="00701483" w:rsidRPr="00C91076" w:rsidRDefault="0002074B">
            <w:pPr>
              <w:pStyle w:val="TAC"/>
              <w:rPr>
                <w:rFonts w:eastAsia="Yu Gothic"/>
                <w:lang w:eastAsia="ja-JP"/>
              </w:rPr>
            </w:pPr>
            <w:r w:rsidRPr="00C91076">
              <w:rPr>
                <w:rFonts w:eastAsia="Yu Gothic"/>
                <w:lang w:eastAsia="ja-JP"/>
              </w:rPr>
              <w:t>↓</w:t>
            </w:r>
          </w:p>
        </w:tc>
        <w:tc>
          <w:tcPr>
            <w:tcW w:w="510" w:type="dxa"/>
            <w:vAlign w:val="center"/>
          </w:tcPr>
          <w:p w14:paraId="340B53FE" w14:textId="77777777" w:rsidR="00701483" w:rsidRPr="00C91076" w:rsidRDefault="0002074B">
            <w:pPr>
              <w:pStyle w:val="TAC"/>
              <w:rPr>
                <w:rFonts w:eastAsia="Yu Gothic"/>
                <w:lang w:eastAsia="ja-JP"/>
              </w:rPr>
            </w:pPr>
            <w:r w:rsidRPr="00C91076">
              <w:rPr>
                <w:rFonts w:eastAsia="Yu Gothic"/>
                <w:lang w:eastAsia="ja-JP"/>
              </w:rPr>
              <w:t>↓</w:t>
            </w:r>
          </w:p>
        </w:tc>
        <w:tc>
          <w:tcPr>
            <w:tcW w:w="512" w:type="dxa"/>
            <w:tcBorders>
              <w:right w:val="single" w:sz="4" w:space="0" w:color="auto"/>
            </w:tcBorders>
            <w:vAlign w:val="center"/>
          </w:tcPr>
          <w:p w14:paraId="31A21576" w14:textId="77777777" w:rsidR="00701483" w:rsidRPr="00C91076" w:rsidRDefault="0002074B">
            <w:pPr>
              <w:pStyle w:val="TAC"/>
              <w:rPr>
                <w:rFonts w:eastAsia="Yu Gothic"/>
                <w:lang w:eastAsia="ja-JP"/>
              </w:rPr>
            </w:pPr>
            <w:r w:rsidRPr="00C91076">
              <w:rPr>
                <w:rFonts w:eastAsia="Yu Gothic"/>
                <w:lang w:eastAsia="ja-JP"/>
              </w:rPr>
              <w:t>↓</w:t>
            </w:r>
          </w:p>
        </w:tc>
        <w:tc>
          <w:tcPr>
            <w:tcW w:w="510" w:type="dxa"/>
            <w:tcBorders>
              <w:left w:val="single" w:sz="4" w:space="0" w:color="auto"/>
              <w:right w:val="single" w:sz="6" w:space="0" w:color="auto"/>
            </w:tcBorders>
            <w:vAlign w:val="center"/>
          </w:tcPr>
          <w:p w14:paraId="321E0FB5" w14:textId="77777777" w:rsidR="00701483" w:rsidRPr="00C91076" w:rsidRDefault="0002074B">
            <w:pPr>
              <w:pStyle w:val="TAC"/>
              <w:rPr>
                <w:rFonts w:eastAsia="Yu Gothic"/>
                <w:lang w:eastAsia="ja-JP"/>
              </w:rPr>
            </w:pPr>
            <w:r w:rsidRPr="00C91076">
              <w:rPr>
                <w:rFonts w:eastAsia="Yu Gothic"/>
                <w:lang w:eastAsia="ja-JP"/>
              </w:rPr>
              <w:t>—</w:t>
            </w:r>
          </w:p>
        </w:tc>
        <w:tc>
          <w:tcPr>
            <w:tcW w:w="510" w:type="dxa"/>
            <w:tcBorders>
              <w:left w:val="nil"/>
            </w:tcBorders>
            <w:vAlign w:val="center"/>
          </w:tcPr>
          <w:p w14:paraId="464D634D" w14:textId="77777777" w:rsidR="00701483" w:rsidRPr="00C91076" w:rsidRDefault="0002074B">
            <w:pPr>
              <w:pStyle w:val="TAC"/>
              <w:rPr>
                <w:rFonts w:eastAsia="Yu Gothic"/>
                <w:lang w:eastAsia="ja-JP"/>
              </w:rPr>
            </w:pPr>
            <w:r w:rsidRPr="00C91076">
              <w:rPr>
                <w:rFonts w:eastAsia="Yu Gothic"/>
                <w:lang w:eastAsia="ja-JP"/>
              </w:rPr>
              <w:t>↓</w:t>
            </w:r>
          </w:p>
        </w:tc>
        <w:tc>
          <w:tcPr>
            <w:tcW w:w="448" w:type="dxa"/>
            <w:tcBorders>
              <w:right w:val="single" w:sz="4" w:space="0" w:color="auto"/>
            </w:tcBorders>
            <w:vAlign w:val="center"/>
          </w:tcPr>
          <w:p w14:paraId="21E764EE" w14:textId="77777777" w:rsidR="00701483" w:rsidRPr="00C91076" w:rsidRDefault="0002074B">
            <w:pPr>
              <w:pStyle w:val="TAC"/>
              <w:rPr>
                <w:rFonts w:eastAsia="Yu Gothic"/>
                <w:lang w:eastAsia="ja-JP"/>
              </w:rPr>
            </w:pPr>
            <w:r w:rsidRPr="00C91076">
              <w:rPr>
                <w:rFonts w:eastAsia="Yu Gothic"/>
                <w:lang w:eastAsia="ja-JP"/>
              </w:rPr>
              <w:t>↓</w:t>
            </w:r>
          </w:p>
        </w:tc>
        <w:tc>
          <w:tcPr>
            <w:tcW w:w="573" w:type="dxa"/>
            <w:tcBorders>
              <w:left w:val="single" w:sz="4" w:space="0" w:color="auto"/>
            </w:tcBorders>
            <w:vAlign w:val="center"/>
          </w:tcPr>
          <w:p w14:paraId="4517BDC6" w14:textId="77777777" w:rsidR="00701483" w:rsidRPr="00C91076" w:rsidRDefault="0002074B">
            <w:pPr>
              <w:pStyle w:val="TAC"/>
              <w:rPr>
                <w:rFonts w:eastAsia="Yu Gothic"/>
                <w:lang w:eastAsia="ja-JP"/>
              </w:rPr>
            </w:pPr>
            <w:r w:rsidRPr="00C91076">
              <w:rPr>
                <w:rFonts w:eastAsia="Yu Gothic"/>
                <w:lang w:eastAsia="ja-JP"/>
              </w:rPr>
              <w:t>↓</w:t>
            </w:r>
          </w:p>
        </w:tc>
        <w:tc>
          <w:tcPr>
            <w:tcW w:w="510" w:type="dxa"/>
            <w:vAlign w:val="center"/>
          </w:tcPr>
          <w:p w14:paraId="3AD8416D" w14:textId="77777777" w:rsidR="00701483" w:rsidRPr="00C91076" w:rsidRDefault="0002074B">
            <w:pPr>
              <w:pStyle w:val="TAC"/>
              <w:rPr>
                <w:rFonts w:eastAsia="Yu Gothic"/>
                <w:lang w:eastAsia="ja-JP"/>
              </w:rPr>
            </w:pPr>
            <w:r w:rsidRPr="00C91076">
              <w:rPr>
                <w:rFonts w:eastAsia="Yu Gothic"/>
                <w:lang w:eastAsia="ja-JP"/>
              </w:rPr>
              <w:t>↓</w:t>
            </w:r>
          </w:p>
        </w:tc>
        <w:tc>
          <w:tcPr>
            <w:tcW w:w="517" w:type="dxa"/>
            <w:vAlign w:val="center"/>
          </w:tcPr>
          <w:p w14:paraId="1552CD0A" w14:textId="77777777" w:rsidR="00701483" w:rsidRPr="00C91076" w:rsidRDefault="0002074B">
            <w:pPr>
              <w:pStyle w:val="TAC"/>
              <w:rPr>
                <w:rFonts w:eastAsia="Yu Gothic"/>
                <w:lang w:eastAsia="ja-JP"/>
              </w:rPr>
            </w:pPr>
            <w:r w:rsidRPr="00C91076">
              <w:rPr>
                <w:rFonts w:eastAsia="Yu Gothic"/>
                <w:lang w:eastAsia="ja-JP"/>
              </w:rPr>
              <w:t>↓</w:t>
            </w:r>
          </w:p>
        </w:tc>
        <w:tc>
          <w:tcPr>
            <w:tcW w:w="800" w:type="dxa"/>
            <w:tcBorders>
              <w:left w:val="single" w:sz="6" w:space="0" w:color="auto"/>
              <w:right w:val="single" w:sz="4" w:space="0" w:color="auto"/>
            </w:tcBorders>
            <w:vAlign w:val="center"/>
          </w:tcPr>
          <w:p w14:paraId="2490B554" w14:textId="77777777" w:rsidR="00701483" w:rsidRPr="00C91076" w:rsidRDefault="0002074B">
            <w:pPr>
              <w:pStyle w:val="TAC"/>
              <w:rPr>
                <w:rFonts w:eastAsia="Yu Gothic"/>
                <w:lang w:eastAsia="ja-JP"/>
              </w:rPr>
            </w:pPr>
            <w:r w:rsidRPr="00C91076">
              <w:rPr>
                <w:rFonts w:eastAsia="Yu Gothic"/>
                <w:lang w:eastAsia="ja-JP"/>
              </w:rPr>
              <w:t>↓</w:t>
            </w:r>
          </w:p>
        </w:tc>
        <w:tc>
          <w:tcPr>
            <w:tcW w:w="300" w:type="dxa"/>
            <w:tcBorders>
              <w:left w:val="single" w:sz="4" w:space="0" w:color="auto"/>
              <w:right w:val="single" w:sz="4" w:space="0" w:color="auto"/>
            </w:tcBorders>
            <w:vAlign w:val="center"/>
          </w:tcPr>
          <w:p w14:paraId="5E890FEF" w14:textId="77777777" w:rsidR="00701483" w:rsidRPr="00C91076" w:rsidRDefault="0002074B">
            <w:pPr>
              <w:pStyle w:val="TAC"/>
              <w:rPr>
                <w:rFonts w:eastAsia="Yu Gothic"/>
                <w:lang w:eastAsia="ja-JP"/>
              </w:rPr>
            </w:pPr>
            <w:r w:rsidRPr="00C91076">
              <w:rPr>
                <w:rFonts w:eastAsia="Yu Gothic"/>
                <w:lang w:eastAsia="ja-JP"/>
              </w:rPr>
              <w:t>↓</w:t>
            </w:r>
          </w:p>
        </w:tc>
        <w:tc>
          <w:tcPr>
            <w:tcW w:w="425" w:type="dxa"/>
            <w:tcBorders>
              <w:left w:val="single" w:sz="4" w:space="0" w:color="auto"/>
              <w:right w:val="single" w:sz="6" w:space="0" w:color="auto"/>
            </w:tcBorders>
            <w:vAlign w:val="center"/>
          </w:tcPr>
          <w:p w14:paraId="4B353B69" w14:textId="77777777" w:rsidR="00701483" w:rsidRPr="00C91076" w:rsidRDefault="00701483">
            <w:pPr>
              <w:pStyle w:val="TAC"/>
              <w:rPr>
                <w:rFonts w:eastAsia="Yu Gothic"/>
                <w:lang w:eastAsia="ja-JP"/>
              </w:rPr>
            </w:pPr>
          </w:p>
        </w:tc>
        <w:tc>
          <w:tcPr>
            <w:tcW w:w="510" w:type="dxa"/>
            <w:tcBorders>
              <w:left w:val="nil"/>
            </w:tcBorders>
            <w:vAlign w:val="center"/>
          </w:tcPr>
          <w:p w14:paraId="54350116" w14:textId="77777777" w:rsidR="00701483" w:rsidRPr="00C91076" w:rsidRDefault="00701483">
            <w:pPr>
              <w:pStyle w:val="TAC"/>
              <w:rPr>
                <w:rFonts w:eastAsia="Yu Gothic"/>
                <w:lang w:eastAsia="ja-JP"/>
              </w:rPr>
            </w:pPr>
          </w:p>
        </w:tc>
        <w:tc>
          <w:tcPr>
            <w:tcW w:w="510" w:type="dxa"/>
            <w:tcBorders>
              <w:right w:val="single" w:sz="4" w:space="0" w:color="auto"/>
            </w:tcBorders>
            <w:vAlign w:val="center"/>
          </w:tcPr>
          <w:p w14:paraId="10778FF2" w14:textId="77777777" w:rsidR="00701483" w:rsidRPr="00C91076" w:rsidRDefault="00701483">
            <w:pPr>
              <w:pStyle w:val="TAC"/>
              <w:rPr>
                <w:rFonts w:eastAsia="Yu Gothic"/>
                <w:lang w:eastAsia="ja-JP"/>
              </w:rPr>
            </w:pPr>
          </w:p>
        </w:tc>
        <w:tc>
          <w:tcPr>
            <w:tcW w:w="510" w:type="dxa"/>
            <w:tcBorders>
              <w:left w:val="single" w:sz="4" w:space="0" w:color="auto"/>
            </w:tcBorders>
            <w:vAlign w:val="center"/>
          </w:tcPr>
          <w:p w14:paraId="55DA006B" w14:textId="77777777" w:rsidR="00701483" w:rsidRPr="00C91076" w:rsidRDefault="00701483">
            <w:pPr>
              <w:pStyle w:val="TAC"/>
              <w:rPr>
                <w:rFonts w:eastAsia="Yu Gothic"/>
                <w:lang w:eastAsia="ja-JP"/>
              </w:rPr>
            </w:pPr>
          </w:p>
        </w:tc>
        <w:tc>
          <w:tcPr>
            <w:tcW w:w="510" w:type="dxa"/>
            <w:vAlign w:val="center"/>
          </w:tcPr>
          <w:p w14:paraId="274EE9FB" w14:textId="77777777" w:rsidR="00701483" w:rsidRPr="00C91076" w:rsidRDefault="00701483">
            <w:pPr>
              <w:pStyle w:val="TAC"/>
              <w:rPr>
                <w:rFonts w:eastAsia="Yu Gothic"/>
                <w:lang w:eastAsia="ja-JP"/>
              </w:rPr>
            </w:pPr>
          </w:p>
        </w:tc>
        <w:tc>
          <w:tcPr>
            <w:tcW w:w="435" w:type="dxa"/>
            <w:vAlign w:val="center"/>
          </w:tcPr>
          <w:p w14:paraId="1973053F" w14:textId="77777777" w:rsidR="00701483" w:rsidRPr="00C91076" w:rsidRDefault="00701483">
            <w:pPr>
              <w:pStyle w:val="TAC"/>
              <w:rPr>
                <w:rFonts w:eastAsia="Yu Gothic"/>
                <w:lang w:eastAsia="ja-JP"/>
              </w:rPr>
            </w:pPr>
          </w:p>
        </w:tc>
        <w:tc>
          <w:tcPr>
            <w:tcW w:w="800" w:type="dxa"/>
            <w:tcBorders>
              <w:left w:val="single" w:sz="6" w:space="0" w:color="auto"/>
              <w:right w:val="single" w:sz="4" w:space="0" w:color="auto"/>
            </w:tcBorders>
            <w:vAlign w:val="center"/>
          </w:tcPr>
          <w:p w14:paraId="6C9D0B2A" w14:textId="77777777" w:rsidR="00701483" w:rsidRPr="00C91076" w:rsidRDefault="00701483">
            <w:pPr>
              <w:pStyle w:val="TAC"/>
              <w:rPr>
                <w:rFonts w:eastAsia="Yu Gothic"/>
                <w:lang w:eastAsia="ja-JP"/>
              </w:rPr>
            </w:pPr>
          </w:p>
        </w:tc>
        <w:tc>
          <w:tcPr>
            <w:tcW w:w="297" w:type="dxa"/>
            <w:tcBorders>
              <w:left w:val="single" w:sz="4" w:space="0" w:color="auto"/>
              <w:right w:val="single" w:sz="4" w:space="0" w:color="auto"/>
            </w:tcBorders>
            <w:vAlign w:val="center"/>
          </w:tcPr>
          <w:p w14:paraId="5FC23CD2" w14:textId="77777777" w:rsidR="00701483" w:rsidRPr="00C91076" w:rsidRDefault="00701483">
            <w:pPr>
              <w:pStyle w:val="TAC"/>
              <w:rPr>
                <w:rFonts w:eastAsia="Yu Gothic"/>
                <w:lang w:eastAsia="ja-JP"/>
              </w:rPr>
            </w:pPr>
          </w:p>
        </w:tc>
      </w:tr>
      <w:tr w:rsidR="00701483" w:rsidRPr="00C91076" w14:paraId="0705E079" w14:textId="77777777">
        <w:trPr>
          <w:jc w:val="center"/>
        </w:trPr>
        <w:tc>
          <w:tcPr>
            <w:tcW w:w="324" w:type="dxa"/>
            <w:tcBorders>
              <w:left w:val="single" w:sz="4" w:space="0" w:color="auto"/>
              <w:right w:val="single" w:sz="6" w:space="0" w:color="auto"/>
            </w:tcBorders>
          </w:tcPr>
          <w:p w14:paraId="6C57B94A" w14:textId="77777777" w:rsidR="00701483" w:rsidRPr="00C91076" w:rsidRDefault="00701483">
            <w:pPr>
              <w:pStyle w:val="FP"/>
              <w:rPr>
                <w:rFonts w:ascii="Arial" w:eastAsia="Yu Gothic" w:hAnsi="Arial" w:cs="Arial"/>
                <w:sz w:val="16"/>
                <w:szCs w:val="16"/>
                <w:lang w:eastAsia="ja-JP"/>
              </w:rPr>
            </w:pPr>
          </w:p>
        </w:tc>
        <w:tc>
          <w:tcPr>
            <w:tcW w:w="1134" w:type="dxa"/>
            <w:tcBorders>
              <w:left w:val="nil"/>
              <w:right w:val="single" w:sz="6" w:space="0" w:color="auto"/>
            </w:tcBorders>
            <w:vAlign w:val="center"/>
          </w:tcPr>
          <w:p w14:paraId="7C6C44E3" w14:textId="77777777" w:rsidR="00701483" w:rsidRPr="00C91076" w:rsidRDefault="00701483">
            <w:pPr>
              <w:pStyle w:val="TAC"/>
              <w:rPr>
                <w:rFonts w:eastAsia="Yu Gothic"/>
                <w:lang w:eastAsia="ja-JP"/>
              </w:rPr>
            </w:pPr>
          </w:p>
        </w:tc>
        <w:tc>
          <w:tcPr>
            <w:tcW w:w="1134" w:type="dxa"/>
            <w:tcBorders>
              <w:left w:val="single" w:sz="6" w:space="0" w:color="auto"/>
              <w:right w:val="single" w:sz="4" w:space="0" w:color="auto"/>
            </w:tcBorders>
            <w:vAlign w:val="center"/>
          </w:tcPr>
          <w:p w14:paraId="609BC627" w14:textId="77777777" w:rsidR="00701483" w:rsidRPr="00C91076" w:rsidRDefault="00701483">
            <w:pPr>
              <w:pStyle w:val="TAC"/>
              <w:rPr>
                <w:rFonts w:eastAsia="Yu Gothic"/>
                <w:lang w:eastAsia="ja-JP"/>
              </w:rPr>
            </w:pPr>
          </w:p>
        </w:tc>
        <w:tc>
          <w:tcPr>
            <w:tcW w:w="510" w:type="dxa"/>
            <w:tcBorders>
              <w:left w:val="single" w:sz="4" w:space="0" w:color="auto"/>
            </w:tcBorders>
            <w:vAlign w:val="center"/>
          </w:tcPr>
          <w:p w14:paraId="530DB297" w14:textId="77777777" w:rsidR="00701483" w:rsidRPr="00C91076" w:rsidRDefault="00701483">
            <w:pPr>
              <w:pStyle w:val="TAC"/>
              <w:rPr>
                <w:rFonts w:eastAsia="Yu Gothic"/>
                <w:lang w:eastAsia="ja-JP"/>
              </w:rPr>
            </w:pPr>
          </w:p>
        </w:tc>
        <w:tc>
          <w:tcPr>
            <w:tcW w:w="510" w:type="dxa"/>
            <w:tcBorders>
              <w:left w:val="nil"/>
            </w:tcBorders>
            <w:vAlign w:val="center"/>
          </w:tcPr>
          <w:p w14:paraId="4F891E53" w14:textId="77777777" w:rsidR="00701483" w:rsidRPr="00C91076" w:rsidRDefault="00701483">
            <w:pPr>
              <w:pStyle w:val="TAC"/>
              <w:rPr>
                <w:rFonts w:eastAsia="Yu Gothic"/>
                <w:lang w:eastAsia="ja-JP"/>
              </w:rPr>
            </w:pPr>
          </w:p>
        </w:tc>
        <w:tc>
          <w:tcPr>
            <w:tcW w:w="510" w:type="dxa"/>
            <w:tcBorders>
              <w:left w:val="nil"/>
            </w:tcBorders>
            <w:vAlign w:val="center"/>
          </w:tcPr>
          <w:p w14:paraId="5A5D3D54" w14:textId="77777777" w:rsidR="00701483" w:rsidRPr="00C91076" w:rsidRDefault="00701483">
            <w:pPr>
              <w:pStyle w:val="TAC"/>
              <w:rPr>
                <w:rFonts w:eastAsia="Yu Gothic"/>
                <w:lang w:eastAsia="ja-JP"/>
              </w:rPr>
            </w:pPr>
          </w:p>
        </w:tc>
        <w:tc>
          <w:tcPr>
            <w:tcW w:w="510" w:type="dxa"/>
            <w:tcBorders>
              <w:left w:val="single" w:sz="6" w:space="0" w:color="auto"/>
            </w:tcBorders>
            <w:vAlign w:val="center"/>
          </w:tcPr>
          <w:p w14:paraId="46069DED" w14:textId="77777777" w:rsidR="00701483" w:rsidRPr="00C91076" w:rsidRDefault="00701483">
            <w:pPr>
              <w:pStyle w:val="TAC"/>
              <w:rPr>
                <w:rFonts w:eastAsia="Yu Gothic"/>
                <w:lang w:eastAsia="ja-JP"/>
              </w:rPr>
            </w:pPr>
          </w:p>
        </w:tc>
        <w:tc>
          <w:tcPr>
            <w:tcW w:w="510" w:type="dxa"/>
            <w:vAlign w:val="center"/>
          </w:tcPr>
          <w:p w14:paraId="06E561D8" w14:textId="77777777" w:rsidR="00701483" w:rsidRPr="00C91076" w:rsidRDefault="00701483">
            <w:pPr>
              <w:pStyle w:val="TAC"/>
              <w:rPr>
                <w:rFonts w:eastAsia="Yu Gothic"/>
                <w:lang w:eastAsia="ja-JP"/>
              </w:rPr>
            </w:pPr>
          </w:p>
        </w:tc>
        <w:tc>
          <w:tcPr>
            <w:tcW w:w="512" w:type="dxa"/>
            <w:tcBorders>
              <w:right w:val="single" w:sz="4" w:space="0" w:color="auto"/>
            </w:tcBorders>
            <w:vAlign w:val="center"/>
          </w:tcPr>
          <w:p w14:paraId="28E75FA8" w14:textId="77777777" w:rsidR="00701483" w:rsidRPr="00C91076" w:rsidRDefault="00701483">
            <w:pPr>
              <w:pStyle w:val="TAC"/>
              <w:rPr>
                <w:rFonts w:eastAsia="Yu Gothic"/>
                <w:lang w:eastAsia="ja-JP"/>
              </w:rPr>
            </w:pPr>
          </w:p>
        </w:tc>
        <w:tc>
          <w:tcPr>
            <w:tcW w:w="510" w:type="dxa"/>
            <w:tcBorders>
              <w:left w:val="single" w:sz="4" w:space="0" w:color="auto"/>
              <w:right w:val="single" w:sz="6" w:space="0" w:color="auto"/>
            </w:tcBorders>
            <w:vAlign w:val="center"/>
          </w:tcPr>
          <w:p w14:paraId="4F4D6EBF" w14:textId="77777777" w:rsidR="00701483" w:rsidRPr="00C91076" w:rsidRDefault="00701483">
            <w:pPr>
              <w:pStyle w:val="TAC"/>
              <w:rPr>
                <w:rFonts w:eastAsia="Yu Gothic"/>
                <w:lang w:eastAsia="ja-JP"/>
              </w:rPr>
            </w:pPr>
          </w:p>
        </w:tc>
        <w:tc>
          <w:tcPr>
            <w:tcW w:w="510" w:type="dxa"/>
            <w:tcBorders>
              <w:left w:val="nil"/>
            </w:tcBorders>
            <w:vAlign w:val="center"/>
          </w:tcPr>
          <w:p w14:paraId="689E707F" w14:textId="77777777" w:rsidR="00701483" w:rsidRPr="00C91076" w:rsidRDefault="00701483">
            <w:pPr>
              <w:pStyle w:val="TAC"/>
              <w:rPr>
                <w:rFonts w:eastAsia="Yu Gothic"/>
                <w:lang w:eastAsia="ja-JP"/>
              </w:rPr>
            </w:pPr>
          </w:p>
        </w:tc>
        <w:tc>
          <w:tcPr>
            <w:tcW w:w="448" w:type="dxa"/>
            <w:tcBorders>
              <w:right w:val="single" w:sz="4" w:space="0" w:color="auto"/>
            </w:tcBorders>
            <w:vAlign w:val="center"/>
          </w:tcPr>
          <w:p w14:paraId="214EB38C" w14:textId="77777777" w:rsidR="00701483" w:rsidRPr="00C91076" w:rsidRDefault="00701483">
            <w:pPr>
              <w:pStyle w:val="TAC"/>
              <w:rPr>
                <w:rFonts w:eastAsia="Yu Gothic"/>
                <w:lang w:eastAsia="ja-JP"/>
              </w:rPr>
            </w:pPr>
          </w:p>
        </w:tc>
        <w:tc>
          <w:tcPr>
            <w:tcW w:w="573" w:type="dxa"/>
            <w:tcBorders>
              <w:left w:val="single" w:sz="4" w:space="0" w:color="auto"/>
            </w:tcBorders>
            <w:vAlign w:val="center"/>
          </w:tcPr>
          <w:p w14:paraId="634ABB8D" w14:textId="77777777" w:rsidR="00701483" w:rsidRPr="00C91076" w:rsidRDefault="00701483">
            <w:pPr>
              <w:pStyle w:val="TAC"/>
              <w:rPr>
                <w:rFonts w:eastAsia="Yu Gothic"/>
                <w:lang w:eastAsia="ja-JP"/>
              </w:rPr>
            </w:pPr>
          </w:p>
        </w:tc>
        <w:tc>
          <w:tcPr>
            <w:tcW w:w="510" w:type="dxa"/>
            <w:vAlign w:val="center"/>
          </w:tcPr>
          <w:p w14:paraId="450A0B2E" w14:textId="77777777" w:rsidR="00701483" w:rsidRPr="00C91076" w:rsidRDefault="00701483">
            <w:pPr>
              <w:pStyle w:val="TAC"/>
              <w:rPr>
                <w:rFonts w:eastAsia="Yu Gothic"/>
                <w:lang w:eastAsia="ja-JP"/>
              </w:rPr>
            </w:pPr>
          </w:p>
        </w:tc>
        <w:tc>
          <w:tcPr>
            <w:tcW w:w="517" w:type="dxa"/>
            <w:vAlign w:val="center"/>
          </w:tcPr>
          <w:p w14:paraId="2D5BC053" w14:textId="77777777" w:rsidR="00701483" w:rsidRPr="00C91076" w:rsidRDefault="00701483">
            <w:pPr>
              <w:pStyle w:val="TAC"/>
              <w:rPr>
                <w:rFonts w:eastAsia="Yu Gothic"/>
                <w:lang w:eastAsia="ja-JP"/>
              </w:rPr>
            </w:pPr>
          </w:p>
        </w:tc>
        <w:tc>
          <w:tcPr>
            <w:tcW w:w="800" w:type="dxa"/>
            <w:tcBorders>
              <w:left w:val="single" w:sz="6" w:space="0" w:color="auto"/>
              <w:right w:val="single" w:sz="4" w:space="0" w:color="auto"/>
            </w:tcBorders>
            <w:vAlign w:val="center"/>
          </w:tcPr>
          <w:p w14:paraId="33EDF71C" w14:textId="77777777" w:rsidR="00701483" w:rsidRPr="00C91076" w:rsidRDefault="00701483">
            <w:pPr>
              <w:pStyle w:val="TAC"/>
              <w:rPr>
                <w:rFonts w:eastAsia="Yu Gothic"/>
                <w:lang w:eastAsia="ja-JP"/>
              </w:rPr>
            </w:pPr>
          </w:p>
        </w:tc>
        <w:tc>
          <w:tcPr>
            <w:tcW w:w="300" w:type="dxa"/>
            <w:tcBorders>
              <w:left w:val="single" w:sz="4" w:space="0" w:color="auto"/>
              <w:right w:val="single" w:sz="4" w:space="0" w:color="auto"/>
            </w:tcBorders>
            <w:vAlign w:val="center"/>
          </w:tcPr>
          <w:p w14:paraId="4B2DC789" w14:textId="77777777" w:rsidR="00701483" w:rsidRPr="00C91076" w:rsidRDefault="00701483">
            <w:pPr>
              <w:pStyle w:val="TAC"/>
              <w:rPr>
                <w:rFonts w:eastAsia="Yu Gothic"/>
                <w:lang w:eastAsia="ja-JP"/>
              </w:rPr>
            </w:pPr>
          </w:p>
        </w:tc>
        <w:tc>
          <w:tcPr>
            <w:tcW w:w="425" w:type="dxa"/>
            <w:tcBorders>
              <w:left w:val="single" w:sz="4" w:space="0" w:color="auto"/>
              <w:right w:val="single" w:sz="6" w:space="0" w:color="auto"/>
            </w:tcBorders>
            <w:vAlign w:val="center"/>
          </w:tcPr>
          <w:p w14:paraId="364CAEDB" w14:textId="77777777" w:rsidR="00701483" w:rsidRPr="00C91076" w:rsidRDefault="00701483">
            <w:pPr>
              <w:pStyle w:val="TAC"/>
              <w:rPr>
                <w:rFonts w:eastAsia="Yu Gothic"/>
                <w:lang w:eastAsia="ja-JP"/>
              </w:rPr>
            </w:pPr>
          </w:p>
        </w:tc>
        <w:tc>
          <w:tcPr>
            <w:tcW w:w="510" w:type="dxa"/>
            <w:tcBorders>
              <w:left w:val="nil"/>
            </w:tcBorders>
            <w:vAlign w:val="center"/>
          </w:tcPr>
          <w:p w14:paraId="36DCEA77" w14:textId="77777777" w:rsidR="00701483" w:rsidRPr="00C91076" w:rsidRDefault="00701483">
            <w:pPr>
              <w:pStyle w:val="TAC"/>
              <w:rPr>
                <w:rFonts w:eastAsia="Yu Gothic"/>
                <w:lang w:eastAsia="ja-JP"/>
              </w:rPr>
            </w:pPr>
          </w:p>
        </w:tc>
        <w:tc>
          <w:tcPr>
            <w:tcW w:w="510" w:type="dxa"/>
            <w:tcBorders>
              <w:right w:val="single" w:sz="4" w:space="0" w:color="auto"/>
            </w:tcBorders>
            <w:vAlign w:val="center"/>
          </w:tcPr>
          <w:p w14:paraId="541BA814" w14:textId="77777777" w:rsidR="00701483" w:rsidRPr="00C91076" w:rsidRDefault="00701483">
            <w:pPr>
              <w:pStyle w:val="TAC"/>
              <w:rPr>
                <w:rFonts w:eastAsia="Yu Gothic"/>
                <w:lang w:eastAsia="ja-JP"/>
              </w:rPr>
            </w:pPr>
          </w:p>
        </w:tc>
        <w:tc>
          <w:tcPr>
            <w:tcW w:w="510" w:type="dxa"/>
            <w:tcBorders>
              <w:left w:val="single" w:sz="4" w:space="0" w:color="auto"/>
            </w:tcBorders>
            <w:vAlign w:val="center"/>
          </w:tcPr>
          <w:p w14:paraId="440BE0BB" w14:textId="77777777" w:rsidR="00701483" w:rsidRPr="00C91076" w:rsidRDefault="00701483">
            <w:pPr>
              <w:pStyle w:val="TAC"/>
              <w:rPr>
                <w:rFonts w:eastAsia="Yu Gothic"/>
                <w:lang w:eastAsia="ja-JP"/>
              </w:rPr>
            </w:pPr>
          </w:p>
        </w:tc>
        <w:tc>
          <w:tcPr>
            <w:tcW w:w="510" w:type="dxa"/>
            <w:vAlign w:val="center"/>
          </w:tcPr>
          <w:p w14:paraId="16B93B21" w14:textId="77777777" w:rsidR="00701483" w:rsidRPr="00C91076" w:rsidRDefault="00701483">
            <w:pPr>
              <w:pStyle w:val="TAC"/>
              <w:rPr>
                <w:rFonts w:eastAsia="Yu Gothic"/>
                <w:lang w:eastAsia="ja-JP"/>
              </w:rPr>
            </w:pPr>
          </w:p>
        </w:tc>
        <w:tc>
          <w:tcPr>
            <w:tcW w:w="435" w:type="dxa"/>
            <w:vAlign w:val="center"/>
          </w:tcPr>
          <w:p w14:paraId="5B1E289E" w14:textId="77777777" w:rsidR="00701483" w:rsidRPr="00C91076" w:rsidRDefault="00701483">
            <w:pPr>
              <w:pStyle w:val="TAC"/>
              <w:rPr>
                <w:rFonts w:eastAsia="Yu Gothic"/>
                <w:lang w:eastAsia="ja-JP"/>
              </w:rPr>
            </w:pPr>
          </w:p>
        </w:tc>
        <w:tc>
          <w:tcPr>
            <w:tcW w:w="800" w:type="dxa"/>
            <w:tcBorders>
              <w:left w:val="single" w:sz="6" w:space="0" w:color="auto"/>
              <w:right w:val="single" w:sz="4" w:space="0" w:color="auto"/>
            </w:tcBorders>
            <w:vAlign w:val="center"/>
          </w:tcPr>
          <w:p w14:paraId="2F09281D" w14:textId="77777777" w:rsidR="00701483" w:rsidRPr="00C91076" w:rsidRDefault="00701483">
            <w:pPr>
              <w:pStyle w:val="TAC"/>
              <w:rPr>
                <w:rFonts w:eastAsia="Yu Gothic"/>
                <w:lang w:eastAsia="ja-JP"/>
              </w:rPr>
            </w:pPr>
          </w:p>
        </w:tc>
        <w:tc>
          <w:tcPr>
            <w:tcW w:w="297" w:type="dxa"/>
            <w:tcBorders>
              <w:left w:val="single" w:sz="4" w:space="0" w:color="auto"/>
              <w:right w:val="single" w:sz="4" w:space="0" w:color="auto"/>
            </w:tcBorders>
            <w:vAlign w:val="center"/>
          </w:tcPr>
          <w:p w14:paraId="0D54BDE6" w14:textId="77777777" w:rsidR="00701483" w:rsidRPr="00C91076" w:rsidRDefault="00701483">
            <w:pPr>
              <w:pStyle w:val="TAC"/>
              <w:rPr>
                <w:rFonts w:eastAsia="Yu Gothic"/>
                <w:lang w:eastAsia="ja-JP"/>
              </w:rPr>
            </w:pPr>
          </w:p>
        </w:tc>
      </w:tr>
      <w:tr w:rsidR="00701483" w:rsidRPr="00C91076" w14:paraId="3F6791FA" w14:textId="77777777">
        <w:trPr>
          <w:jc w:val="center"/>
        </w:trPr>
        <w:tc>
          <w:tcPr>
            <w:tcW w:w="324" w:type="dxa"/>
            <w:tcBorders>
              <w:left w:val="single" w:sz="4" w:space="0" w:color="auto"/>
              <w:right w:val="single" w:sz="6" w:space="0" w:color="auto"/>
            </w:tcBorders>
          </w:tcPr>
          <w:p w14:paraId="0781331D" w14:textId="77777777" w:rsidR="00701483" w:rsidRPr="00C91076" w:rsidRDefault="0002074B">
            <w:pPr>
              <w:pStyle w:val="FP"/>
              <w:rPr>
                <w:rFonts w:ascii="Arial" w:eastAsia="Yu Gothic" w:hAnsi="Arial" w:cs="Arial"/>
                <w:sz w:val="16"/>
                <w:szCs w:val="16"/>
                <w:lang w:eastAsia="ja-JP"/>
              </w:rPr>
            </w:pPr>
            <w:r w:rsidRPr="00C91076">
              <w:rPr>
                <w:rFonts w:ascii="Arial" w:eastAsia="Yu Gothic" w:hAnsi="Arial" w:cs="Arial"/>
                <w:sz w:val="16"/>
                <w:szCs w:val="16"/>
                <w:lang w:eastAsia="ja-JP"/>
              </w:rPr>
              <w:t>#24</w:t>
            </w:r>
          </w:p>
        </w:tc>
        <w:tc>
          <w:tcPr>
            <w:tcW w:w="1134" w:type="dxa"/>
            <w:tcBorders>
              <w:left w:val="nil"/>
              <w:right w:val="single" w:sz="6" w:space="0" w:color="auto"/>
            </w:tcBorders>
            <w:vAlign w:val="center"/>
          </w:tcPr>
          <w:p w14:paraId="02929902" w14:textId="77777777" w:rsidR="00701483" w:rsidRPr="00C91076" w:rsidRDefault="0002074B">
            <w:pPr>
              <w:pStyle w:val="TAC"/>
              <w:rPr>
                <w:rFonts w:eastAsia="Yu Gothic"/>
                <w:lang w:eastAsia="ja-JP"/>
              </w:rPr>
            </w:pPr>
            <w:r w:rsidRPr="00C91076">
              <w:rPr>
                <w:rFonts w:eastAsia="Yu Gothic"/>
                <w:lang w:eastAsia="ja-JP"/>
              </w:rPr>
              <w:t>SELECT</w:t>
            </w:r>
            <w:r w:rsidRPr="00C91076">
              <w:rPr>
                <w:rFonts w:eastAsia="Yu Gothic"/>
                <w:lang w:eastAsia="ja-JP"/>
              </w:rPr>
              <w:br/>
              <w:t>by DF-name (B)</w:t>
            </w:r>
          </w:p>
        </w:tc>
        <w:tc>
          <w:tcPr>
            <w:tcW w:w="1134" w:type="dxa"/>
            <w:tcBorders>
              <w:left w:val="single" w:sz="6" w:space="0" w:color="auto"/>
              <w:right w:val="single" w:sz="4" w:space="0" w:color="auto"/>
            </w:tcBorders>
            <w:vAlign w:val="center"/>
          </w:tcPr>
          <w:p w14:paraId="4D04A16A" w14:textId="77777777" w:rsidR="00701483" w:rsidRPr="00C91076" w:rsidRDefault="00701483">
            <w:pPr>
              <w:pStyle w:val="TAC"/>
              <w:rPr>
                <w:rFonts w:eastAsia="Yu Gothic"/>
                <w:lang w:eastAsia="ja-JP"/>
              </w:rPr>
            </w:pPr>
          </w:p>
        </w:tc>
        <w:tc>
          <w:tcPr>
            <w:tcW w:w="510" w:type="dxa"/>
            <w:tcBorders>
              <w:left w:val="single" w:sz="4" w:space="0" w:color="auto"/>
            </w:tcBorders>
            <w:vAlign w:val="center"/>
          </w:tcPr>
          <w:p w14:paraId="45B1487C" w14:textId="77777777" w:rsidR="00701483" w:rsidRPr="00C91076" w:rsidRDefault="0002074B">
            <w:pPr>
              <w:pStyle w:val="TAC"/>
              <w:rPr>
                <w:rFonts w:eastAsia="Yu Gothic"/>
                <w:lang w:eastAsia="ja-JP"/>
              </w:rPr>
            </w:pPr>
            <w:r w:rsidRPr="00C91076">
              <w:rPr>
                <w:rFonts w:eastAsia="Yu Gothic"/>
                <w:lang w:eastAsia="ja-JP"/>
              </w:rPr>
              <w:t>↓</w:t>
            </w:r>
          </w:p>
        </w:tc>
        <w:tc>
          <w:tcPr>
            <w:tcW w:w="510" w:type="dxa"/>
            <w:tcBorders>
              <w:left w:val="nil"/>
            </w:tcBorders>
            <w:vAlign w:val="center"/>
          </w:tcPr>
          <w:p w14:paraId="3D3699E2" w14:textId="77777777" w:rsidR="00701483" w:rsidRPr="00C91076" w:rsidRDefault="0002074B">
            <w:pPr>
              <w:pStyle w:val="TAC"/>
              <w:rPr>
                <w:rFonts w:eastAsia="Yu Gothic"/>
                <w:i/>
                <w:lang w:eastAsia="ja-JP"/>
              </w:rPr>
            </w:pPr>
            <w:r w:rsidRPr="00C91076">
              <w:rPr>
                <w:rFonts w:eastAsia="Yu Gothic"/>
                <w:lang w:eastAsia="ja-JP"/>
              </w:rPr>
              <w:t>↓</w:t>
            </w:r>
          </w:p>
        </w:tc>
        <w:tc>
          <w:tcPr>
            <w:tcW w:w="510" w:type="dxa"/>
            <w:tcBorders>
              <w:left w:val="nil"/>
            </w:tcBorders>
            <w:vAlign w:val="center"/>
          </w:tcPr>
          <w:p w14:paraId="72BA4EF6" w14:textId="77777777" w:rsidR="00701483" w:rsidRPr="00C91076" w:rsidRDefault="0002074B">
            <w:pPr>
              <w:pStyle w:val="TAC"/>
              <w:rPr>
                <w:rFonts w:eastAsia="Yu Gothic"/>
                <w:lang w:eastAsia="ja-JP"/>
              </w:rPr>
            </w:pPr>
            <w:r w:rsidRPr="00C91076">
              <w:rPr>
                <w:rFonts w:eastAsia="Yu Gothic"/>
                <w:lang w:eastAsia="ja-JP"/>
              </w:rPr>
              <w:t>↓</w:t>
            </w:r>
          </w:p>
        </w:tc>
        <w:tc>
          <w:tcPr>
            <w:tcW w:w="510" w:type="dxa"/>
            <w:tcBorders>
              <w:left w:val="single" w:sz="6" w:space="0" w:color="auto"/>
            </w:tcBorders>
            <w:vAlign w:val="center"/>
          </w:tcPr>
          <w:p w14:paraId="707427BA" w14:textId="77777777" w:rsidR="00701483" w:rsidRPr="00C91076" w:rsidRDefault="0002074B">
            <w:pPr>
              <w:pStyle w:val="TAC"/>
              <w:rPr>
                <w:rFonts w:eastAsia="Yu Gothic"/>
                <w:i/>
                <w:lang w:eastAsia="ja-JP"/>
              </w:rPr>
            </w:pPr>
            <w:r w:rsidRPr="00C91076">
              <w:rPr>
                <w:rFonts w:eastAsia="Yu Gothic"/>
                <w:lang w:eastAsia="ja-JP"/>
              </w:rPr>
              <w:t>↓</w:t>
            </w:r>
          </w:p>
        </w:tc>
        <w:tc>
          <w:tcPr>
            <w:tcW w:w="510" w:type="dxa"/>
            <w:vAlign w:val="center"/>
          </w:tcPr>
          <w:p w14:paraId="33250E38" w14:textId="77777777" w:rsidR="00701483" w:rsidRPr="00C91076" w:rsidRDefault="0002074B">
            <w:pPr>
              <w:pStyle w:val="TAC"/>
              <w:rPr>
                <w:rFonts w:eastAsia="Yu Gothic"/>
                <w:i/>
                <w:lang w:eastAsia="ja-JP"/>
              </w:rPr>
            </w:pPr>
            <w:r w:rsidRPr="00C91076">
              <w:rPr>
                <w:rFonts w:eastAsia="Yu Gothic"/>
                <w:lang w:eastAsia="ja-JP"/>
              </w:rPr>
              <w:t>↓</w:t>
            </w:r>
          </w:p>
        </w:tc>
        <w:tc>
          <w:tcPr>
            <w:tcW w:w="512" w:type="dxa"/>
            <w:tcBorders>
              <w:right w:val="single" w:sz="4" w:space="0" w:color="auto"/>
            </w:tcBorders>
            <w:vAlign w:val="center"/>
          </w:tcPr>
          <w:p w14:paraId="2F9F59BB" w14:textId="77777777" w:rsidR="00701483" w:rsidRPr="00C91076" w:rsidRDefault="0002074B">
            <w:pPr>
              <w:pStyle w:val="TAC"/>
              <w:rPr>
                <w:rFonts w:eastAsia="Yu Gothic"/>
                <w:lang w:eastAsia="ja-JP"/>
              </w:rPr>
            </w:pPr>
            <w:r w:rsidRPr="00C91076">
              <w:rPr>
                <w:rFonts w:eastAsia="Yu Gothic"/>
                <w:lang w:eastAsia="ja-JP"/>
              </w:rPr>
              <w:t>↓</w:t>
            </w:r>
          </w:p>
        </w:tc>
        <w:tc>
          <w:tcPr>
            <w:tcW w:w="510" w:type="dxa"/>
            <w:tcBorders>
              <w:left w:val="single" w:sz="4" w:space="0" w:color="auto"/>
              <w:right w:val="single" w:sz="6" w:space="0" w:color="auto"/>
            </w:tcBorders>
            <w:vAlign w:val="center"/>
          </w:tcPr>
          <w:p w14:paraId="0F42172E" w14:textId="77777777" w:rsidR="00701483" w:rsidRPr="00C91076" w:rsidRDefault="0002074B">
            <w:pPr>
              <w:pStyle w:val="TAC"/>
              <w:rPr>
                <w:rFonts w:eastAsia="Yu Gothic"/>
                <w:lang w:eastAsia="ja-JP"/>
              </w:rPr>
            </w:pPr>
            <w:r w:rsidRPr="00C91076">
              <w:rPr>
                <w:rFonts w:eastAsia="Yu Gothic"/>
                <w:lang w:eastAsia="ja-JP"/>
              </w:rPr>
              <w:t>ADF (B)</w:t>
            </w:r>
          </w:p>
        </w:tc>
        <w:tc>
          <w:tcPr>
            <w:tcW w:w="510" w:type="dxa"/>
            <w:tcBorders>
              <w:left w:val="nil"/>
            </w:tcBorders>
            <w:vAlign w:val="center"/>
          </w:tcPr>
          <w:p w14:paraId="757FF4AF" w14:textId="77777777" w:rsidR="00701483" w:rsidRPr="00C91076" w:rsidRDefault="0002074B">
            <w:pPr>
              <w:pStyle w:val="TAC"/>
              <w:rPr>
                <w:rFonts w:eastAsia="Yu Gothic"/>
                <w:lang w:eastAsia="ja-JP"/>
              </w:rPr>
            </w:pPr>
            <w:r w:rsidRPr="00C91076">
              <w:rPr>
                <w:rFonts w:eastAsia="Yu Gothic"/>
                <w:lang w:eastAsia="ja-JP"/>
              </w:rPr>
              <w:t>ADF (B)</w:t>
            </w:r>
          </w:p>
        </w:tc>
        <w:tc>
          <w:tcPr>
            <w:tcW w:w="448" w:type="dxa"/>
            <w:tcBorders>
              <w:right w:val="single" w:sz="4" w:space="0" w:color="auto"/>
            </w:tcBorders>
            <w:vAlign w:val="center"/>
          </w:tcPr>
          <w:p w14:paraId="48DAC786" w14:textId="77777777" w:rsidR="00701483" w:rsidRPr="00C91076" w:rsidRDefault="0002074B">
            <w:pPr>
              <w:pStyle w:val="TAC"/>
              <w:rPr>
                <w:rFonts w:eastAsia="Yu Gothic"/>
                <w:lang w:eastAsia="ja-JP"/>
              </w:rPr>
            </w:pPr>
            <w:r w:rsidRPr="00C91076">
              <w:rPr>
                <w:rFonts w:eastAsia="Yu Gothic"/>
                <w:lang w:eastAsia="ja-JP"/>
              </w:rPr>
              <w:t>ADF (B)</w:t>
            </w:r>
          </w:p>
        </w:tc>
        <w:tc>
          <w:tcPr>
            <w:tcW w:w="573" w:type="dxa"/>
            <w:tcBorders>
              <w:left w:val="single" w:sz="4" w:space="0" w:color="auto"/>
            </w:tcBorders>
            <w:vAlign w:val="center"/>
          </w:tcPr>
          <w:p w14:paraId="0C253387" w14:textId="77777777" w:rsidR="00701483" w:rsidRPr="00C91076" w:rsidRDefault="0002074B">
            <w:pPr>
              <w:pStyle w:val="TAC"/>
              <w:rPr>
                <w:rFonts w:eastAsia="Yu Gothic"/>
                <w:lang w:eastAsia="ja-JP"/>
              </w:rPr>
            </w:pPr>
            <w:r w:rsidRPr="00C91076">
              <w:rPr>
                <w:rFonts w:eastAsia="Yu Gothic"/>
                <w:lang w:eastAsia="ja-JP"/>
              </w:rPr>
              <w:t>↓</w:t>
            </w:r>
          </w:p>
        </w:tc>
        <w:tc>
          <w:tcPr>
            <w:tcW w:w="510" w:type="dxa"/>
            <w:vAlign w:val="center"/>
          </w:tcPr>
          <w:p w14:paraId="0A367F57" w14:textId="77777777" w:rsidR="00701483" w:rsidRPr="00C91076" w:rsidRDefault="0002074B">
            <w:pPr>
              <w:pStyle w:val="TAC"/>
              <w:rPr>
                <w:rFonts w:eastAsia="Yu Gothic"/>
                <w:i/>
                <w:lang w:eastAsia="ja-JP"/>
              </w:rPr>
            </w:pPr>
            <w:r w:rsidRPr="00C91076">
              <w:rPr>
                <w:rFonts w:eastAsia="Yu Gothic"/>
                <w:lang w:eastAsia="ja-JP"/>
              </w:rPr>
              <w:t>—</w:t>
            </w:r>
          </w:p>
        </w:tc>
        <w:tc>
          <w:tcPr>
            <w:tcW w:w="517" w:type="dxa"/>
            <w:vAlign w:val="center"/>
          </w:tcPr>
          <w:p w14:paraId="67BFD00B" w14:textId="77777777" w:rsidR="00701483" w:rsidRPr="00C91076" w:rsidRDefault="0002074B">
            <w:pPr>
              <w:pStyle w:val="TAC"/>
              <w:rPr>
                <w:rFonts w:eastAsia="Yu Gothic"/>
                <w:lang w:eastAsia="ja-JP"/>
              </w:rPr>
            </w:pPr>
            <w:r w:rsidRPr="00C91076">
              <w:rPr>
                <w:rFonts w:eastAsia="Yu Gothic"/>
                <w:lang w:eastAsia="ja-JP"/>
              </w:rPr>
              <w:t>↓</w:t>
            </w:r>
          </w:p>
        </w:tc>
        <w:tc>
          <w:tcPr>
            <w:tcW w:w="800" w:type="dxa"/>
            <w:tcBorders>
              <w:left w:val="single" w:sz="6" w:space="0" w:color="auto"/>
              <w:right w:val="single" w:sz="4" w:space="0" w:color="auto"/>
            </w:tcBorders>
            <w:vAlign w:val="center"/>
          </w:tcPr>
          <w:p w14:paraId="449D32FA" w14:textId="77777777" w:rsidR="00701483" w:rsidRPr="00C91076" w:rsidRDefault="0002074B">
            <w:pPr>
              <w:pStyle w:val="TAC"/>
              <w:rPr>
                <w:rFonts w:eastAsia="Yu Gothic"/>
                <w:lang w:eastAsia="ja-JP"/>
              </w:rPr>
            </w:pPr>
            <w:r w:rsidRPr="00C91076">
              <w:rPr>
                <w:rFonts w:eastAsia="Yu Gothic"/>
                <w:lang w:eastAsia="ja-JP"/>
              </w:rPr>
              <w:t>↓</w:t>
            </w:r>
          </w:p>
        </w:tc>
        <w:tc>
          <w:tcPr>
            <w:tcW w:w="300" w:type="dxa"/>
            <w:tcBorders>
              <w:left w:val="single" w:sz="4" w:space="0" w:color="auto"/>
              <w:right w:val="single" w:sz="4" w:space="0" w:color="auto"/>
            </w:tcBorders>
            <w:vAlign w:val="center"/>
          </w:tcPr>
          <w:p w14:paraId="5DB979C2" w14:textId="77777777" w:rsidR="00701483" w:rsidRPr="00C91076" w:rsidRDefault="0002074B">
            <w:pPr>
              <w:pStyle w:val="TAC"/>
              <w:rPr>
                <w:rFonts w:eastAsia="Yu Gothic"/>
                <w:lang w:eastAsia="ja-JP"/>
              </w:rPr>
            </w:pPr>
            <w:r w:rsidRPr="00C91076">
              <w:rPr>
                <w:rFonts w:eastAsia="Yu Gothic"/>
                <w:lang w:eastAsia="ja-JP"/>
              </w:rPr>
              <w:t>↓</w:t>
            </w:r>
          </w:p>
        </w:tc>
        <w:tc>
          <w:tcPr>
            <w:tcW w:w="425" w:type="dxa"/>
            <w:tcBorders>
              <w:left w:val="single" w:sz="4" w:space="0" w:color="auto"/>
              <w:right w:val="single" w:sz="6" w:space="0" w:color="auto"/>
            </w:tcBorders>
            <w:vAlign w:val="center"/>
          </w:tcPr>
          <w:p w14:paraId="2F80F89F" w14:textId="77777777" w:rsidR="00701483" w:rsidRPr="00C91076" w:rsidRDefault="00701483">
            <w:pPr>
              <w:pStyle w:val="TAC"/>
              <w:rPr>
                <w:rFonts w:eastAsia="Yu Gothic"/>
                <w:lang w:eastAsia="ja-JP"/>
              </w:rPr>
            </w:pPr>
          </w:p>
        </w:tc>
        <w:tc>
          <w:tcPr>
            <w:tcW w:w="510" w:type="dxa"/>
            <w:tcBorders>
              <w:left w:val="nil"/>
            </w:tcBorders>
            <w:vAlign w:val="center"/>
          </w:tcPr>
          <w:p w14:paraId="01CEA9E2" w14:textId="77777777" w:rsidR="00701483" w:rsidRPr="00C91076" w:rsidRDefault="00701483">
            <w:pPr>
              <w:pStyle w:val="TAC"/>
              <w:rPr>
                <w:rFonts w:eastAsia="Yu Gothic"/>
                <w:lang w:eastAsia="ja-JP"/>
              </w:rPr>
            </w:pPr>
          </w:p>
        </w:tc>
        <w:tc>
          <w:tcPr>
            <w:tcW w:w="510" w:type="dxa"/>
            <w:tcBorders>
              <w:right w:val="single" w:sz="4" w:space="0" w:color="auto"/>
            </w:tcBorders>
            <w:vAlign w:val="center"/>
          </w:tcPr>
          <w:p w14:paraId="7057E677" w14:textId="77777777" w:rsidR="00701483" w:rsidRPr="00C91076" w:rsidRDefault="00701483">
            <w:pPr>
              <w:pStyle w:val="TAC"/>
              <w:rPr>
                <w:rFonts w:eastAsia="Yu Gothic"/>
                <w:lang w:eastAsia="ja-JP"/>
              </w:rPr>
            </w:pPr>
          </w:p>
        </w:tc>
        <w:tc>
          <w:tcPr>
            <w:tcW w:w="510" w:type="dxa"/>
            <w:tcBorders>
              <w:left w:val="single" w:sz="4" w:space="0" w:color="auto"/>
            </w:tcBorders>
            <w:vAlign w:val="center"/>
          </w:tcPr>
          <w:p w14:paraId="7731593E" w14:textId="77777777" w:rsidR="00701483" w:rsidRPr="00C91076" w:rsidRDefault="00701483">
            <w:pPr>
              <w:pStyle w:val="TAC"/>
              <w:rPr>
                <w:rFonts w:eastAsia="Yu Gothic"/>
                <w:lang w:eastAsia="ja-JP"/>
              </w:rPr>
            </w:pPr>
          </w:p>
        </w:tc>
        <w:tc>
          <w:tcPr>
            <w:tcW w:w="510" w:type="dxa"/>
            <w:vAlign w:val="center"/>
          </w:tcPr>
          <w:p w14:paraId="3B399397" w14:textId="77777777" w:rsidR="00701483" w:rsidRPr="00C91076" w:rsidRDefault="00701483">
            <w:pPr>
              <w:pStyle w:val="TAC"/>
              <w:rPr>
                <w:rFonts w:eastAsia="Yu Gothic"/>
                <w:lang w:eastAsia="ja-JP"/>
              </w:rPr>
            </w:pPr>
          </w:p>
        </w:tc>
        <w:tc>
          <w:tcPr>
            <w:tcW w:w="435" w:type="dxa"/>
            <w:vAlign w:val="center"/>
          </w:tcPr>
          <w:p w14:paraId="2ADFC945" w14:textId="77777777" w:rsidR="00701483" w:rsidRPr="00C91076" w:rsidRDefault="00701483">
            <w:pPr>
              <w:pStyle w:val="TAC"/>
              <w:rPr>
                <w:rFonts w:eastAsia="Yu Gothic"/>
                <w:lang w:eastAsia="ja-JP"/>
              </w:rPr>
            </w:pPr>
          </w:p>
        </w:tc>
        <w:tc>
          <w:tcPr>
            <w:tcW w:w="800" w:type="dxa"/>
            <w:tcBorders>
              <w:left w:val="single" w:sz="6" w:space="0" w:color="auto"/>
              <w:right w:val="single" w:sz="4" w:space="0" w:color="auto"/>
            </w:tcBorders>
            <w:vAlign w:val="center"/>
          </w:tcPr>
          <w:p w14:paraId="6639257E" w14:textId="77777777" w:rsidR="00701483" w:rsidRPr="00C91076" w:rsidRDefault="00701483">
            <w:pPr>
              <w:pStyle w:val="TAC"/>
              <w:rPr>
                <w:rFonts w:eastAsia="Yu Gothic"/>
                <w:lang w:eastAsia="ja-JP"/>
              </w:rPr>
            </w:pPr>
          </w:p>
        </w:tc>
        <w:tc>
          <w:tcPr>
            <w:tcW w:w="297" w:type="dxa"/>
            <w:tcBorders>
              <w:left w:val="single" w:sz="4" w:space="0" w:color="auto"/>
              <w:right w:val="single" w:sz="4" w:space="0" w:color="auto"/>
            </w:tcBorders>
            <w:vAlign w:val="center"/>
          </w:tcPr>
          <w:p w14:paraId="39605347" w14:textId="77777777" w:rsidR="00701483" w:rsidRPr="00C91076" w:rsidRDefault="00701483">
            <w:pPr>
              <w:pStyle w:val="TAC"/>
              <w:rPr>
                <w:rFonts w:eastAsia="Yu Gothic"/>
                <w:lang w:eastAsia="ja-JP"/>
              </w:rPr>
            </w:pPr>
          </w:p>
        </w:tc>
      </w:tr>
      <w:tr w:rsidR="00701483" w:rsidRPr="00C91076" w14:paraId="5E0F151A" w14:textId="77777777">
        <w:trPr>
          <w:jc w:val="center"/>
        </w:trPr>
        <w:tc>
          <w:tcPr>
            <w:tcW w:w="324" w:type="dxa"/>
            <w:tcBorders>
              <w:left w:val="single" w:sz="4" w:space="0" w:color="auto"/>
              <w:right w:val="single" w:sz="6" w:space="0" w:color="auto"/>
            </w:tcBorders>
          </w:tcPr>
          <w:p w14:paraId="0357ECBB" w14:textId="77777777" w:rsidR="00701483" w:rsidRPr="00C91076" w:rsidRDefault="00701483">
            <w:pPr>
              <w:pStyle w:val="FP"/>
              <w:rPr>
                <w:rFonts w:ascii="Arial" w:eastAsia="Yu Gothic" w:hAnsi="Arial" w:cs="Arial"/>
                <w:sz w:val="16"/>
                <w:szCs w:val="16"/>
                <w:lang w:eastAsia="ja-JP"/>
              </w:rPr>
            </w:pPr>
          </w:p>
        </w:tc>
        <w:tc>
          <w:tcPr>
            <w:tcW w:w="1134" w:type="dxa"/>
            <w:tcBorders>
              <w:left w:val="nil"/>
              <w:right w:val="single" w:sz="6" w:space="0" w:color="auto"/>
            </w:tcBorders>
            <w:vAlign w:val="center"/>
          </w:tcPr>
          <w:p w14:paraId="5F216B4B" w14:textId="77777777" w:rsidR="00701483" w:rsidRPr="00C91076" w:rsidRDefault="00701483">
            <w:pPr>
              <w:pStyle w:val="TAC"/>
              <w:rPr>
                <w:rFonts w:eastAsia="Yu Gothic"/>
                <w:lang w:eastAsia="ja-JP"/>
              </w:rPr>
            </w:pPr>
          </w:p>
        </w:tc>
        <w:tc>
          <w:tcPr>
            <w:tcW w:w="1134" w:type="dxa"/>
            <w:tcBorders>
              <w:left w:val="single" w:sz="6" w:space="0" w:color="auto"/>
              <w:right w:val="single" w:sz="4" w:space="0" w:color="auto"/>
            </w:tcBorders>
            <w:vAlign w:val="center"/>
          </w:tcPr>
          <w:p w14:paraId="201E0047" w14:textId="77777777" w:rsidR="00701483" w:rsidRPr="00C91076" w:rsidRDefault="00701483">
            <w:pPr>
              <w:pStyle w:val="TAC"/>
              <w:rPr>
                <w:rFonts w:eastAsia="Yu Gothic"/>
                <w:lang w:eastAsia="ja-JP"/>
              </w:rPr>
            </w:pPr>
          </w:p>
        </w:tc>
        <w:tc>
          <w:tcPr>
            <w:tcW w:w="510" w:type="dxa"/>
            <w:tcBorders>
              <w:left w:val="single" w:sz="4" w:space="0" w:color="auto"/>
            </w:tcBorders>
            <w:vAlign w:val="center"/>
          </w:tcPr>
          <w:p w14:paraId="39FD6A14" w14:textId="77777777" w:rsidR="00701483" w:rsidRPr="00C91076" w:rsidRDefault="00701483">
            <w:pPr>
              <w:pStyle w:val="TAC"/>
              <w:rPr>
                <w:rFonts w:eastAsia="Yu Gothic"/>
                <w:lang w:eastAsia="ja-JP"/>
              </w:rPr>
            </w:pPr>
          </w:p>
        </w:tc>
        <w:tc>
          <w:tcPr>
            <w:tcW w:w="510" w:type="dxa"/>
            <w:tcBorders>
              <w:left w:val="nil"/>
            </w:tcBorders>
            <w:vAlign w:val="center"/>
          </w:tcPr>
          <w:p w14:paraId="49DB4347" w14:textId="77777777" w:rsidR="00701483" w:rsidRPr="00C91076" w:rsidRDefault="00701483">
            <w:pPr>
              <w:pStyle w:val="TAC"/>
              <w:rPr>
                <w:rFonts w:eastAsia="Yu Gothic"/>
                <w:lang w:eastAsia="ja-JP"/>
              </w:rPr>
            </w:pPr>
          </w:p>
        </w:tc>
        <w:tc>
          <w:tcPr>
            <w:tcW w:w="510" w:type="dxa"/>
            <w:tcBorders>
              <w:left w:val="nil"/>
            </w:tcBorders>
            <w:vAlign w:val="center"/>
          </w:tcPr>
          <w:p w14:paraId="7BB0D59A" w14:textId="77777777" w:rsidR="00701483" w:rsidRPr="00C91076" w:rsidRDefault="00701483">
            <w:pPr>
              <w:pStyle w:val="TAC"/>
              <w:rPr>
                <w:rFonts w:eastAsia="Yu Gothic"/>
                <w:lang w:eastAsia="ja-JP"/>
              </w:rPr>
            </w:pPr>
          </w:p>
        </w:tc>
        <w:tc>
          <w:tcPr>
            <w:tcW w:w="510" w:type="dxa"/>
            <w:tcBorders>
              <w:left w:val="single" w:sz="6" w:space="0" w:color="auto"/>
            </w:tcBorders>
            <w:vAlign w:val="center"/>
          </w:tcPr>
          <w:p w14:paraId="49FF7AD8" w14:textId="77777777" w:rsidR="00701483" w:rsidRPr="00C91076" w:rsidRDefault="00701483">
            <w:pPr>
              <w:pStyle w:val="TAC"/>
              <w:rPr>
                <w:rFonts w:eastAsia="Yu Gothic"/>
                <w:lang w:eastAsia="ja-JP"/>
              </w:rPr>
            </w:pPr>
          </w:p>
        </w:tc>
        <w:tc>
          <w:tcPr>
            <w:tcW w:w="510" w:type="dxa"/>
            <w:vAlign w:val="center"/>
          </w:tcPr>
          <w:p w14:paraId="69187AB8" w14:textId="77777777" w:rsidR="00701483" w:rsidRPr="00C91076" w:rsidRDefault="00701483">
            <w:pPr>
              <w:pStyle w:val="TAC"/>
              <w:rPr>
                <w:rFonts w:eastAsia="Yu Gothic"/>
                <w:lang w:eastAsia="ja-JP"/>
              </w:rPr>
            </w:pPr>
          </w:p>
        </w:tc>
        <w:tc>
          <w:tcPr>
            <w:tcW w:w="512" w:type="dxa"/>
            <w:tcBorders>
              <w:right w:val="single" w:sz="4" w:space="0" w:color="auto"/>
            </w:tcBorders>
            <w:vAlign w:val="center"/>
          </w:tcPr>
          <w:p w14:paraId="6B28E545" w14:textId="77777777" w:rsidR="00701483" w:rsidRPr="00C91076" w:rsidRDefault="00701483">
            <w:pPr>
              <w:pStyle w:val="TAC"/>
              <w:rPr>
                <w:rFonts w:eastAsia="Yu Gothic"/>
                <w:lang w:eastAsia="ja-JP"/>
              </w:rPr>
            </w:pPr>
          </w:p>
        </w:tc>
        <w:tc>
          <w:tcPr>
            <w:tcW w:w="510" w:type="dxa"/>
            <w:tcBorders>
              <w:left w:val="single" w:sz="4" w:space="0" w:color="auto"/>
              <w:right w:val="single" w:sz="6" w:space="0" w:color="auto"/>
            </w:tcBorders>
            <w:vAlign w:val="center"/>
          </w:tcPr>
          <w:p w14:paraId="1AF06EA5" w14:textId="77777777" w:rsidR="00701483" w:rsidRPr="00C91076" w:rsidRDefault="00701483">
            <w:pPr>
              <w:pStyle w:val="TAC"/>
              <w:rPr>
                <w:rFonts w:eastAsia="Yu Gothic"/>
                <w:lang w:eastAsia="ja-JP"/>
              </w:rPr>
            </w:pPr>
          </w:p>
        </w:tc>
        <w:tc>
          <w:tcPr>
            <w:tcW w:w="510" w:type="dxa"/>
            <w:tcBorders>
              <w:left w:val="nil"/>
            </w:tcBorders>
            <w:vAlign w:val="center"/>
          </w:tcPr>
          <w:p w14:paraId="14D17D0C" w14:textId="77777777" w:rsidR="00701483" w:rsidRPr="00C91076" w:rsidRDefault="00701483">
            <w:pPr>
              <w:pStyle w:val="TAC"/>
              <w:rPr>
                <w:rFonts w:eastAsia="Yu Gothic"/>
                <w:lang w:eastAsia="ja-JP"/>
              </w:rPr>
            </w:pPr>
          </w:p>
        </w:tc>
        <w:tc>
          <w:tcPr>
            <w:tcW w:w="448" w:type="dxa"/>
            <w:tcBorders>
              <w:right w:val="single" w:sz="4" w:space="0" w:color="auto"/>
            </w:tcBorders>
            <w:vAlign w:val="center"/>
          </w:tcPr>
          <w:p w14:paraId="43B6E550" w14:textId="77777777" w:rsidR="00701483" w:rsidRPr="00C91076" w:rsidRDefault="00701483">
            <w:pPr>
              <w:pStyle w:val="TAC"/>
              <w:rPr>
                <w:rFonts w:eastAsia="Yu Gothic"/>
                <w:lang w:eastAsia="ja-JP"/>
              </w:rPr>
            </w:pPr>
          </w:p>
        </w:tc>
        <w:tc>
          <w:tcPr>
            <w:tcW w:w="573" w:type="dxa"/>
            <w:tcBorders>
              <w:left w:val="single" w:sz="4" w:space="0" w:color="auto"/>
            </w:tcBorders>
            <w:vAlign w:val="center"/>
          </w:tcPr>
          <w:p w14:paraId="5A88117E" w14:textId="77777777" w:rsidR="00701483" w:rsidRPr="00C91076" w:rsidRDefault="00701483">
            <w:pPr>
              <w:pStyle w:val="TAC"/>
              <w:rPr>
                <w:rFonts w:eastAsia="Yu Gothic"/>
                <w:lang w:eastAsia="ja-JP"/>
              </w:rPr>
            </w:pPr>
          </w:p>
        </w:tc>
        <w:tc>
          <w:tcPr>
            <w:tcW w:w="510" w:type="dxa"/>
            <w:vAlign w:val="center"/>
          </w:tcPr>
          <w:p w14:paraId="3113EA0A" w14:textId="77777777" w:rsidR="00701483" w:rsidRPr="00C91076" w:rsidRDefault="00701483">
            <w:pPr>
              <w:pStyle w:val="TAC"/>
              <w:rPr>
                <w:rFonts w:eastAsia="Yu Gothic"/>
                <w:lang w:eastAsia="ja-JP"/>
              </w:rPr>
            </w:pPr>
          </w:p>
        </w:tc>
        <w:tc>
          <w:tcPr>
            <w:tcW w:w="517" w:type="dxa"/>
            <w:vAlign w:val="center"/>
          </w:tcPr>
          <w:p w14:paraId="64063E3F" w14:textId="77777777" w:rsidR="00701483" w:rsidRPr="00C91076" w:rsidRDefault="00701483">
            <w:pPr>
              <w:pStyle w:val="TAC"/>
              <w:rPr>
                <w:rFonts w:eastAsia="Yu Gothic"/>
                <w:lang w:eastAsia="ja-JP"/>
              </w:rPr>
            </w:pPr>
          </w:p>
        </w:tc>
        <w:tc>
          <w:tcPr>
            <w:tcW w:w="800" w:type="dxa"/>
            <w:tcBorders>
              <w:left w:val="single" w:sz="6" w:space="0" w:color="auto"/>
              <w:right w:val="single" w:sz="4" w:space="0" w:color="auto"/>
            </w:tcBorders>
            <w:vAlign w:val="center"/>
          </w:tcPr>
          <w:p w14:paraId="5E8EF510" w14:textId="77777777" w:rsidR="00701483" w:rsidRPr="00C91076" w:rsidRDefault="00701483">
            <w:pPr>
              <w:pStyle w:val="TAC"/>
              <w:rPr>
                <w:rFonts w:eastAsia="Yu Gothic"/>
                <w:lang w:eastAsia="ja-JP"/>
              </w:rPr>
            </w:pPr>
          </w:p>
        </w:tc>
        <w:tc>
          <w:tcPr>
            <w:tcW w:w="300" w:type="dxa"/>
            <w:tcBorders>
              <w:left w:val="single" w:sz="4" w:space="0" w:color="auto"/>
              <w:right w:val="single" w:sz="4" w:space="0" w:color="auto"/>
            </w:tcBorders>
            <w:vAlign w:val="center"/>
          </w:tcPr>
          <w:p w14:paraId="2D5C6285" w14:textId="77777777" w:rsidR="00701483" w:rsidRPr="00C91076" w:rsidRDefault="00701483">
            <w:pPr>
              <w:pStyle w:val="TAC"/>
              <w:rPr>
                <w:rFonts w:eastAsia="Yu Gothic"/>
                <w:lang w:eastAsia="ja-JP"/>
              </w:rPr>
            </w:pPr>
          </w:p>
        </w:tc>
        <w:tc>
          <w:tcPr>
            <w:tcW w:w="425" w:type="dxa"/>
            <w:tcBorders>
              <w:left w:val="single" w:sz="4" w:space="0" w:color="auto"/>
              <w:right w:val="single" w:sz="6" w:space="0" w:color="auto"/>
            </w:tcBorders>
            <w:vAlign w:val="center"/>
          </w:tcPr>
          <w:p w14:paraId="4C3C5DE2" w14:textId="77777777" w:rsidR="00701483" w:rsidRPr="00C91076" w:rsidRDefault="00701483">
            <w:pPr>
              <w:pStyle w:val="TAC"/>
              <w:rPr>
                <w:rFonts w:eastAsia="Yu Gothic"/>
                <w:lang w:eastAsia="ja-JP"/>
              </w:rPr>
            </w:pPr>
          </w:p>
        </w:tc>
        <w:tc>
          <w:tcPr>
            <w:tcW w:w="510" w:type="dxa"/>
            <w:tcBorders>
              <w:left w:val="nil"/>
            </w:tcBorders>
            <w:vAlign w:val="center"/>
          </w:tcPr>
          <w:p w14:paraId="42EA9193" w14:textId="77777777" w:rsidR="00701483" w:rsidRPr="00C91076" w:rsidRDefault="00701483">
            <w:pPr>
              <w:pStyle w:val="TAC"/>
              <w:rPr>
                <w:rFonts w:eastAsia="Yu Gothic"/>
                <w:lang w:eastAsia="ja-JP"/>
              </w:rPr>
            </w:pPr>
          </w:p>
        </w:tc>
        <w:tc>
          <w:tcPr>
            <w:tcW w:w="510" w:type="dxa"/>
            <w:tcBorders>
              <w:right w:val="single" w:sz="4" w:space="0" w:color="auto"/>
            </w:tcBorders>
            <w:vAlign w:val="center"/>
          </w:tcPr>
          <w:p w14:paraId="3BDF9283" w14:textId="77777777" w:rsidR="00701483" w:rsidRPr="00C91076" w:rsidRDefault="00701483">
            <w:pPr>
              <w:pStyle w:val="TAC"/>
              <w:rPr>
                <w:rFonts w:eastAsia="Yu Gothic"/>
                <w:lang w:eastAsia="ja-JP"/>
              </w:rPr>
            </w:pPr>
          </w:p>
        </w:tc>
        <w:tc>
          <w:tcPr>
            <w:tcW w:w="510" w:type="dxa"/>
            <w:tcBorders>
              <w:left w:val="single" w:sz="4" w:space="0" w:color="auto"/>
            </w:tcBorders>
            <w:vAlign w:val="center"/>
          </w:tcPr>
          <w:p w14:paraId="0B048AD4" w14:textId="77777777" w:rsidR="00701483" w:rsidRPr="00C91076" w:rsidRDefault="00701483">
            <w:pPr>
              <w:pStyle w:val="TAC"/>
              <w:rPr>
                <w:rFonts w:eastAsia="Yu Gothic"/>
                <w:lang w:eastAsia="ja-JP"/>
              </w:rPr>
            </w:pPr>
          </w:p>
        </w:tc>
        <w:tc>
          <w:tcPr>
            <w:tcW w:w="510" w:type="dxa"/>
            <w:vAlign w:val="center"/>
          </w:tcPr>
          <w:p w14:paraId="484E9552" w14:textId="77777777" w:rsidR="00701483" w:rsidRPr="00C91076" w:rsidRDefault="00701483">
            <w:pPr>
              <w:pStyle w:val="TAC"/>
              <w:rPr>
                <w:rFonts w:eastAsia="Yu Gothic"/>
                <w:lang w:eastAsia="ja-JP"/>
              </w:rPr>
            </w:pPr>
          </w:p>
        </w:tc>
        <w:tc>
          <w:tcPr>
            <w:tcW w:w="435" w:type="dxa"/>
            <w:vAlign w:val="center"/>
          </w:tcPr>
          <w:p w14:paraId="09C34E5F" w14:textId="77777777" w:rsidR="00701483" w:rsidRPr="00C91076" w:rsidRDefault="00701483">
            <w:pPr>
              <w:pStyle w:val="TAC"/>
              <w:rPr>
                <w:rFonts w:eastAsia="Yu Gothic"/>
                <w:lang w:eastAsia="ja-JP"/>
              </w:rPr>
            </w:pPr>
          </w:p>
        </w:tc>
        <w:tc>
          <w:tcPr>
            <w:tcW w:w="800" w:type="dxa"/>
            <w:tcBorders>
              <w:left w:val="single" w:sz="6" w:space="0" w:color="auto"/>
              <w:right w:val="single" w:sz="4" w:space="0" w:color="auto"/>
            </w:tcBorders>
            <w:vAlign w:val="center"/>
          </w:tcPr>
          <w:p w14:paraId="24A2555A" w14:textId="77777777" w:rsidR="00701483" w:rsidRPr="00C91076" w:rsidRDefault="00701483">
            <w:pPr>
              <w:pStyle w:val="TAC"/>
              <w:rPr>
                <w:rFonts w:eastAsia="Yu Gothic"/>
                <w:lang w:eastAsia="ja-JP"/>
              </w:rPr>
            </w:pPr>
          </w:p>
        </w:tc>
        <w:tc>
          <w:tcPr>
            <w:tcW w:w="297" w:type="dxa"/>
            <w:tcBorders>
              <w:left w:val="single" w:sz="4" w:space="0" w:color="auto"/>
              <w:right w:val="single" w:sz="4" w:space="0" w:color="auto"/>
            </w:tcBorders>
            <w:vAlign w:val="center"/>
          </w:tcPr>
          <w:p w14:paraId="02B11213" w14:textId="77777777" w:rsidR="00701483" w:rsidRPr="00C91076" w:rsidRDefault="00701483">
            <w:pPr>
              <w:pStyle w:val="TAC"/>
              <w:rPr>
                <w:rFonts w:eastAsia="Yu Gothic"/>
                <w:lang w:eastAsia="ja-JP"/>
              </w:rPr>
            </w:pPr>
          </w:p>
        </w:tc>
      </w:tr>
      <w:tr w:rsidR="009943BE" w:rsidRPr="00C91076" w14:paraId="352E608A" w14:textId="77777777">
        <w:trPr>
          <w:jc w:val="center"/>
        </w:trPr>
        <w:tc>
          <w:tcPr>
            <w:tcW w:w="324" w:type="dxa"/>
            <w:tcBorders>
              <w:left w:val="single" w:sz="4" w:space="0" w:color="auto"/>
              <w:right w:val="single" w:sz="6" w:space="0" w:color="auto"/>
            </w:tcBorders>
          </w:tcPr>
          <w:p w14:paraId="03A97B1D" w14:textId="77777777" w:rsidR="00701483" w:rsidRPr="00C91076" w:rsidRDefault="0002074B">
            <w:pPr>
              <w:pStyle w:val="FP"/>
              <w:rPr>
                <w:rFonts w:ascii="Arial" w:eastAsia="Yu Gothic" w:hAnsi="Arial" w:cs="Arial"/>
                <w:sz w:val="16"/>
                <w:szCs w:val="16"/>
                <w:lang w:eastAsia="ja-JP"/>
              </w:rPr>
            </w:pPr>
            <w:r w:rsidRPr="00C91076">
              <w:rPr>
                <w:rFonts w:ascii="Arial" w:eastAsia="Yu Gothic" w:hAnsi="Arial" w:cs="Arial"/>
                <w:sz w:val="16"/>
                <w:szCs w:val="16"/>
                <w:lang w:eastAsia="ja-JP"/>
              </w:rPr>
              <w:t>#25</w:t>
            </w:r>
          </w:p>
        </w:tc>
        <w:tc>
          <w:tcPr>
            <w:tcW w:w="1134" w:type="dxa"/>
            <w:tcBorders>
              <w:left w:val="nil"/>
              <w:right w:val="single" w:sz="6" w:space="0" w:color="auto"/>
            </w:tcBorders>
            <w:shd w:val="pct20" w:color="000000" w:fill="FFFFFF"/>
            <w:vAlign w:val="center"/>
          </w:tcPr>
          <w:p w14:paraId="17E4CAE6" w14:textId="77777777" w:rsidR="00701483" w:rsidRPr="00C91076" w:rsidRDefault="0002074B">
            <w:pPr>
              <w:pStyle w:val="TAC"/>
              <w:rPr>
                <w:rFonts w:eastAsia="Yu Gothic"/>
                <w:lang w:eastAsia="ja-JP"/>
              </w:rPr>
            </w:pPr>
            <w:r w:rsidRPr="00C91076">
              <w:rPr>
                <w:rFonts w:eastAsia="Yu Gothic"/>
                <w:lang w:eastAsia="ja-JP"/>
              </w:rPr>
              <w:t>MANAGE CH.</w:t>
            </w:r>
            <w:r w:rsidRPr="00C91076">
              <w:rPr>
                <w:rFonts w:eastAsia="Yu Gothic"/>
                <w:lang w:eastAsia="ja-JP"/>
              </w:rPr>
              <w:br/>
              <w:t>(#0 → #1)</w:t>
            </w:r>
          </w:p>
        </w:tc>
        <w:tc>
          <w:tcPr>
            <w:tcW w:w="1134" w:type="dxa"/>
            <w:tcBorders>
              <w:right w:val="single" w:sz="4" w:space="0" w:color="auto"/>
            </w:tcBorders>
            <w:shd w:val="pct20" w:color="000000" w:fill="FFFFFF"/>
            <w:vAlign w:val="center"/>
          </w:tcPr>
          <w:p w14:paraId="3F489858" w14:textId="77777777" w:rsidR="00701483" w:rsidRPr="00C91076" w:rsidRDefault="00701483">
            <w:pPr>
              <w:pStyle w:val="TAC"/>
              <w:rPr>
                <w:rFonts w:eastAsia="Yu Gothic"/>
                <w:lang w:eastAsia="ja-JP"/>
              </w:rPr>
            </w:pPr>
          </w:p>
        </w:tc>
        <w:tc>
          <w:tcPr>
            <w:tcW w:w="510" w:type="dxa"/>
            <w:tcBorders>
              <w:left w:val="single" w:sz="4" w:space="0" w:color="auto"/>
            </w:tcBorders>
            <w:shd w:val="pct20" w:color="000000" w:fill="FFFFFF"/>
            <w:vAlign w:val="center"/>
          </w:tcPr>
          <w:p w14:paraId="5F094A0C" w14:textId="77777777" w:rsidR="00701483" w:rsidRPr="00C91076" w:rsidRDefault="0002074B">
            <w:pPr>
              <w:pStyle w:val="TAC"/>
              <w:rPr>
                <w:rFonts w:eastAsia="Yu Gothic"/>
                <w:lang w:eastAsia="ja-JP"/>
              </w:rPr>
            </w:pPr>
            <w:r w:rsidRPr="00C91076">
              <w:rPr>
                <w:rFonts w:eastAsia="Yu Gothic"/>
                <w:lang w:eastAsia="ja-JP"/>
              </w:rPr>
              <w:t>↓</w:t>
            </w:r>
          </w:p>
        </w:tc>
        <w:tc>
          <w:tcPr>
            <w:tcW w:w="510" w:type="dxa"/>
            <w:shd w:val="pct20" w:color="000000" w:fill="FFFFFF"/>
            <w:vAlign w:val="center"/>
          </w:tcPr>
          <w:p w14:paraId="026AA5A6" w14:textId="77777777" w:rsidR="00701483" w:rsidRPr="00C91076" w:rsidRDefault="0002074B">
            <w:pPr>
              <w:pStyle w:val="TAC"/>
              <w:rPr>
                <w:rFonts w:eastAsia="Yu Gothic"/>
                <w:i/>
                <w:lang w:eastAsia="ja-JP"/>
              </w:rPr>
            </w:pPr>
            <w:r w:rsidRPr="00C91076">
              <w:rPr>
                <w:rFonts w:eastAsia="Yu Gothic"/>
                <w:lang w:eastAsia="ja-JP"/>
              </w:rPr>
              <w:t>↓</w:t>
            </w:r>
          </w:p>
        </w:tc>
        <w:tc>
          <w:tcPr>
            <w:tcW w:w="510" w:type="dxa"/>
            <w:shd w:val="pct20" w:color="000000" w:fill="FFFFFF"/>
            <w:vAlign w:val="center"/>
          </w:tcPr>
          <w:p w14:paraId="50618B60" w14:textId="77777777" w:rsidR="00701483" w:rsidRPr="00C91076" w:rsidRDefault="0002074B">
            <w:pPr>
              <w:pStyle w:val="TAC"/>
              <w:rPr>
                <w:rFonts w:eastAsia="Yu Gothic"/>
                <w:lang w:eastAsia="ja-JP"/>
              </w:rPr>
            </w:pPr>
            <w:r w:rsidRPr="00C91076">
              <w:rPr>
                <w:rFonts w:eastAsia="Yu Gothic"/>
                <w:lang w:eastAsia="ja-JP"/>
              </w:rPr>
              <w:t>↓</w:t>
            </w:r>
          </w:p>
        </w:tc>
        <w:tc>
          <w:tcPr>
            <w:tcW w:w="510" w:type="dxa"/>
            <w:tcBorders>
              <w:left w:val="single" w:sz="6" w:space="0" w:color="auto"/>
            </w:tcBorders>
            <w:shd w:val="pct20" w:color="000000" w:fill="FFFFFF"/>
            <w:vAlign w:val="center"/>
          </w:tcPr>
          <w:p w14:paraId="492CB2F3" w14:textId="77777777" w:rsidR="00701483" w:rsidRPr="00C91076" w:rsidRDefault="0002074B">
            <w:pPr>
              <w:pStyle w:val="TAC"/>
              <w:rPr>
                <w:rFonts w:eastAsia="Yu Gothic"/>
                <w:i/>
                <w:lang w:eastAsia="ja-JP"/>
              </w:rPr>
            </w:pPr>
            <w:r w:rsidRPr="00C91076">
              <w:rPr>
                <w:rFonts w:eastAsia="Yu Gothic"/>
                <w:lang w:eastAsia="ja-JP"/>
              </w:rPr>
              <w:t>↓</w:t>
            </w:r>
          </w:p>
        </w:tc>
        <w:tc>
          <w:tcPr>
            <w:tcW w:w="510" w:type="dxa"/>
            <w:shd w:val="pct20" w:color="000000" w:fill="FFFFFF"/>
            <w:vAlign w:val="center"/>
          </w:tcPr>
          <w:p w14:paraId="52D9F349" w14:textId="77777777" w:rsidR="00701483" w:rsidRPr="00C91076" w:rsidRDefault="0002074B">
            <w:pPr>
              <w:pStyle w:val="TAC"/>
              <w:rPr>
                <w:rFonts w:eastAsia="Yu Gothic"/>
                <w:i/>
                <w:lang w:eastAsia="ja-JP"/>
              </w:rPr>
            </w:pPr>
            <w:r w:rsidRPr="00C91076">
              <w:rPr>
                <w:rFonts w:eastAsia="Yu Gothic"/>
                <w:lang w:eastAsia="ja-JP"/>
              </w:rPr>
              <w:t>↓</w:t>
            </w:r>
          </w:p>
        </w:tc>
        <w:tc>
          <w:tcPr>
            <w:tcW w:w="512" w:type="dxa"/>
            <w:tcBorders>
              <w:right w:val="single" w:sz="4" w:space="0" w:color="auto"/>
            </w:tcBorders>
            <w:shd w:val="pct20" w:color="000000" w:fill="FFFFFF"/>
            <w:vAlign w:val="center"/>
          </w:tcPr>
          <w:p w14:paraId="0E571DA6" w14:textId="77777777" w:rsidR="00701483" w:rsidRPr="00C91076" w:rsidRDefault="0002074B">
            <w:pPr>
              <w:pStyle w:val="TAC"/>
              <w:rPr>
                <w:rFonts w:eastAsia="Yu Gothic"/>
                <w:lang w:eastAsia="ja-JP"/>
              </w:rPr>
            </w:pPr>
            <w:r w:rsidRPr="00C91076">
              <w:rPr>
                <w:rFonts w:eastAsia="Yu Gothic"/>
                <w:lang w:eastAsia="ja-JP"/>
              </w:rPr>
              <w:t>↓</w:t>
            </w:r>
          </w:p>
        </w:tc>
        <w:tc>
          <w:tcPr>
            <w:tcW w:w="510" w:type="dxa"/>
            <w:tcBorders>
              <w:left w:val="single" w:sz="4" w:space="0" w:color="auto"/>
              <w:right w:val="single" w:sz="6" w:space="0" w:color="auto"/>
            </w:tcBorders>
            <w:shd w:val="pct20" w:color="000000" w:fill="FFFFFF"/>
            <w:vAlign w:val="center"/>
          </w:tcPr>
          <w:p w14:paraId="3F1932E2" w14:textId="77777777" w:rsidR="00701483" w:rsidRPr="00C91076" w:rsidRDefault="0002074B">
            <w:pPr>
              <w:pStyle w:val="TAC"/>
              <w:rPr>
                <w:rFonts w:eastAsia="Yu Gothic"/>
                <w:lang w:eastAsia="ja-JP"/>
              </w:rPr>
            </w:pPr>
            <w:r w:rsidRPr="00C91076">
              <w:rPr>
                <w:rFonts w:eastAsia="Yu Gothic"/>
                <w:lang w:eastAsia="ja-JP"/>
              </w:rPr>
              <w:t>↓</w:t>
            </w:r>
          </w:p>
        </w:tc>
        <w:tc>
          <w:tcPr>
            <w:tcW w:w="510" w:type="dxa"/>
            <w:tcBorders>
              <w:left w:val="nil"/>
            </w:tcBorders>
            <w:shd w:val="pct20" w:color="000000" w:fill="FFFFFF"/>
            <w:vAlign w:val="center"/>
          </w:tcPr>
          <w:p w14:paraId="44C1F02D" w14:textId="77777777" w:rsidR="00701483" w:rsidRPr="00C91076" w:rsidRDefault="0002074B">
            <w:pPr>
              <w:pStyle w:val="TAC"/>
              <w:rPr>
                <w:rFonts w:eastAsia="Yu Gothic"/>
                <w:lang w:eastAsia="ja-JP"/>
              </w:rPr>
            </w:pPr>
            <w:r w:rsidRPr="00C91076">
              <w:rPr>
                <w:rFonts w:eastAsia="Yu Gothic"/>
                <w:lang w:eastAsia="ja-JP"/>
              </w:rPr>
              <w:t>↓</w:t>
            </w:r>
          </w:p>
        </w:tc>
        <w:tc>
          <w:tcPr>
            <w:tcW w:w="448" w:type="dxa"/>
            <w:tcBorders>
              <w:right w:val="single" w:sz="4" w:space="0" w:color="auto"/>
            </w:tcBorders>
            <w:shd w:val="pct20" w:color="000000" w:fill="FFFFFF"/>
            <w:vAlign w:val="center"/>
          </w:tcPr>
          <w:p w14:paraId="5F27D3A6" w14:textId="77777777" w:rsidR="00701483" w:rsidRPr="00C91076" w:rsidRDefault="0002074B">
            <w:pPr>
              <w:pStyle w:val="TAC"/>
              <w:rPr>
                <w:rFonts w:eastAsia="Yu Gothic"/>
                <w:lang w:eastAsia="ja-JP"/>
              </w:rPr>
            </w:pPr>
            <w:r w:rsidRPr="00C91076">
              <w:rPr>
                <w:rFonts w:eastAsia="Yu Gothic"/>
                <w:lang w:eastAsia="ja-JP"/>
              </w:rPr>
              <w:t>↓</w:t>
            </w:r>
          </w:p>
        </w:tc>
        <w:tc>
          <w:tcPr>
            <w:tcW w:w="573" w:type="dxa"/>
            <w:tcBorders>
              <w:left w:val="single" w:sz="4" w:space="0" w:color="auto"/>
            </w:tcBorders>
            <w:shd w:val="pct20" w:color="000000" w:fill="FFFFFF"/>
            <w:vAlign w:val="center"/>
          </w:tcPr>
          <w:p w14:paraId="15EF7753" w14:textId="77777777" w:rsidR="00701483" w:rsidRPr="00C91076" w:rsidRDefault="0002074B">
            <w:pPr>
              <w:pStyle w:val="TAC"/>
              <w:rPr>
                <w:rFonts w:eastAsia="Yu Gothic"/>
                <w:lang w:eastAsia="ja-JP"/>
              </w:rPr>
            </w:pPr>
            <w:r w:rsidRPr="00C91076">
              <w:rPr>
                <w:rFonts w:eastAsia="Yu Gothic"/>
                <w:lang w:eastAsia="ja-JP"/>
              </w:rPr>
              <w:t>↓</w:t>
            </w:r>
          </w:p>
        </w:tc>
        <w:tc>
          <w:tcPr>
            <w:tcW w:w="510" w:type="dxa"/>
            <w:shd w:val="pct20" w:color="000000" w:fill="FFFFFF"/>
            <w:vAlign w:val="center"/>
          </w:tcPr>
          <w:p w14:paraId="1EC173D6" w14:textId="77777777" w:rsidR="00701483" w:rsidRPr="00C91076" w:rsidRDefault="0002074B">
            <w:pPr>
              <w:pStyle w:val="TAC"/>
              <w:rPr>
                <w:rFonts w:eastAsia="Yu Gothic"/>
                <w:i/>
                <w:lang w:eastAsia="ja-JP"/>
              </w:rPr>
            </w:pPr>
            <w:r w:rsidRPr="00C91076">
              <w:rPr>
                <w:rFonts w:eastAsia="Yu Gothic"/>
                <w:lang w:eastAsia="ja-JP"/>
              </w:rPr>
              <w:t>—</w:t>
            </w:r>
          </w:p>
        </w:tc>
        <w:tc>
          <w:tcPr>
            <w:tcW w:w="517" w:type="dxa"/>
            <w:shd w:val="pct20" w:color="000000" w:fill="FFFFFF"/>
            <w:vAlign w:val="center"/>
          </w:tcPr>
          <w:p w14:paraId="7E85938F" w14:textId="77777777" w:rsidR="00701483" w:rsidRPr="00C91076" w:rsidRDefault="0002074B">
            <w:pPr>
              <w:pStyle w:val="TAC"/>
              <w:rPr>
                <w:rFonts w:eastAsia="Yu Gothic"/>
                <w:lang w:eastAsia="ja-JP"/>
              </w:rPr>
            </w:pPr>
            <w:r w:rsidRPr="00C91076">
              <w:rPr>
                <w:rFonts w:eastAsia="Yu Gothic"/>
                <w:lang w:eastAsia="ja-JP"/>
              </w:rPr>
              <w:t>↓</w:t>
            </w:r>
          </w:p>
        </w:tc>
        <w:tc>
          <w:tcPr>
            <w:tcW w:w="800" w:type="dxa"/>
            <w:tcBorders>
              <w:left w:val="single" w:sz="6" w:space="0" w:color="auto"/>
              <w:right w:val="single" w:sz="4" w:space="0" w:color="auto"/>
            </w:tcBorders>
            <w:shd w:val="pct20" w:color="000000" w:fill="FFFFFF"/>
            <w:vAlign w:val="center"/>
          </w:tcPr>
          <w:p w14:paraId="657AC557" w14:textId="77777777" w:rsidR="00701483" w:rsidRPr="00C91076" w:rsidRDefault="0002074B">
            <w:pPr>
              <w:pStyle w:val="TAC"/>
              <w:rPr>
                <w:rFonts w:eastAsia="Yu Gothic"/>
                <w:lang w:eastAsia="ja-JP"/>
              </w:rPr>
            </w:pPr>
            <w:r w:rsidRPr="00C91076">
              <w:rPr>
                <w:rFonts w:eastAsia="Yu Gothic"/>
                <w:lang w:eastAsia="ja-JP"/>
              </w:rPr>
              <w:t>↓</w:t>
            </w:r>
          </w:p>
        </w:tc>
        <w:tc>
          <w:tcPr>
            <w:tcW w:w="300" w:type="dxa"/>
            <w:tcBorders>
              <w:left w:val="single" w:sz="4" w:space="0" w:color="auto"/>
              <w:right w:val="single" w:sz="4" w:space="0" w:color="auto"/>
            </w:tcBorders>
            <w:shd w:val="pct20" w:color="000000" w:fill="FFFFFF"/>
            <w:vAlign w:val="center"/>
          </w:tcPr>
          <w:p w14:paraId="31F18621" w14:textId="77777777" w:rsidR="00701483" w:rsidRPr="00C91076" w:rsidRDefault="0002074B">
            <w:pPr>
              <w:pStyle w:val="TAC"/>
              <w:rPr>
                <w:rFonts w:eastAsia="Yu Gothic"/>
                <w:lang w:eastAsia="ja-JP"/>
              </w:rPr>
            </w:pPr>
            <w:r w:rsidRPr="00C91076">
              <w:rPr>
                <w:rFonts w:eastAsia="Yu Gothic"/>
                <w:lang w:eastAsia="ja-JP"/>
              </w:rPr>
              <w:t>↓</w:t>
            </w:r>
          </w:p>
        </w:tc>
        <w:tc>
          <w:tcPr>
            <w:tcW w:w="425" w:type="dxa"/>
            <w:tcBorders>
              <w:left w:val="single" w:sz="4" w:space="0" w:color="auto"/>
              <w:right w:val="single" w:sz="6" w:space="0" w:color="auto"/>
            </w:tcBorders>
            <w:shd w:val="pct20" w:color="000000" w:fill="FFFFFF"/>
            <w:vAlign w:val="center"/>
          </w:tcPr>
          <w:p w14:paraId="19B36C91" w14:textId="77777777" w:rsidR="00701483" w:rsidRPr="00C91076" w:rsidRDefault="0002074B">
            <w:pPr>
              <w:pStyle w:val="TAC"/>
              <w:rPr>
                <w:rFonts w:eastAsia="Yu Gothic"/>
                <w:lang w:eastAsia="ja-JP"/>
              </w:rPr>
            </w:pPr>
            <w:r w:rsidRPr="00C91076">
              <w:rPr>
                <w:rFonts w:eastAsia="Yu Gothic"/>
                <w:lang w:eastAsia="ja-JP"/>
              </w:rPr>
              <w:t>—</w:t>
            </w:r>
          </w:p>
        </w:tc>
        <w:tc>
          <w:tcPr>
            <w:tcW w:w="510" w:type="dxa"/>
            <w:tcBorders>
              <w:left w:val="nil"/>
            </w:tcBorders>
            <w:shd w:val="pct20" w:color="000000" w:fill="FFFFFF"/>
            <w:vAlign w:val="center"/>
          </w:tcPr>
          <w:p w14:paraId="1358C295" w14:textId="77777777" w:rsidR="00701483" w:rsidRPr="00C91076" w:rsidRDefault="0002074B">
            <w:pPr>
              <w:pStyle w:val="TAC"/>
              <w:rPr>
                <w:rFonts w:eastAsia="Yu Gothic"/>
                <w:lang w:eastAsia="ja-JP"/>
              </w:rPr>
            </w:pPr>
            <w:r w:rsidRPr="00C91076">
              <w:rPr>
                <w:rFonts w:eastAsia="Yu Gothic"/>
                <w:lang w:eastAsia="ja-JP"/>
              </w:rPr>
              <w:t>MF</w:t>
            </w:r>
          </w:p>
        </w:tc>
        <w:tc>
          <w:tcPr>
            <w:tcW w:w="510" w:type="dxa"/>
            <w:tcBorders>
              <w:right w:val="single" w:sz="4" w:space="0" w:color="auto"/>
            </w:tcBorders>
            <w:shd w:val="pct20" w:color="000000" w:fill="FFFFFF"/>
            <w:vAlign w:val="center"/>
          </w:tcPr>
          <w:p w14:paraId="4F2D81AE" w14:textId="77777777" w:rsidR="00701483" w:rsidRPr="00C91076" w:rsidRDefault="0002074B">
            <w:pPr>
              <w:pStyle w:val="TAC"/>
              <w:rPr>
                <w:rFonts w:eastAsia="Yu Gothic"/>
                <w:lang w:eastAsia="ja-JP"/>
              </w:rPr>
            </w:pPr>
            <w:r w:rsidRPr="00C91076">
              <w:rPr>
                <w:rFonts w:eastAsia="Yu Gothic"/>
                <w:lang w:eastAsia="ja-JP"/>
              </w:rPr>
              <w:t>MF</w:t>
            </w:r>
          </w:p>
        </w:tc>
        <w:tc>
          <w:tcPr>
            <w:tcW w:w="510" w:type="dxa"/>
            <w:tcBorders>
              <w:left w:val="single" w:sz="4" w:space="0" w:color="auto"/>
            </w:tcBorders>
            <w:shd w:val="pct20" w:color="000000" w:fill="FFFFFF"/>
            <w:vAlign w:val="center"/>
          </w:tcPr>
          <w:p w14:paraId="1FD4C8DA" w14:textId="77777777" w:rsidR="00701483" w:rsidRPr="00C91076" w:rsidRDefault="0002074B">
            <w:pPr>
              <w:pStyle w:val="TAC"/>
              <w:rPr>
                <w:rFonts w:eastAsia="Yu Gothic"/>
                <w:lang w:eastAsia="ja-JP"/>
              </w:rPr>
            </w:pPr>
            <w:r w:rsidRPr="00C91076">
              <w:rPr>
                <w:rFonts w:eastAsia="Yu Gothic"/>
                <w:lang w:eastAsia="ja-JP"/>
              </w:rPr>
              <w:t>E</w:t>
            </w:r>
          </w:p>
        </w:tc>
        <w:tc>
          <w:tcPr>
            <w:tcW w:w="510" w:type="dxa"/>
            <w:shd w:val="pct20" w:color="000000" w:fill="FFFFFF"/>
            <w:vAlign w:val="center"/>
          </w:tcPr>
          <w:p w14:paraId="412A2877" w14:textId="77777777" w:rsidR="00701483" w:rsidRPr="00C91076" w:rsidRDefault="0002074B">
            <w:pPr>
              <w:pStyle w:val="TAC"/>
              <w:rPr>
                <w:rFonts w:eastAsia="Yu Gothic"/>
                <w:lang w:eastAsia="ja-JP"/>
              </w:rPr>
            </w:pPr>
            <w:r w:rsidRPr="00C91076">
              <w:rPr>
                <w:rFonts w:eastAsia="Yu Gothic"/>
                <w:lang w:eastAsia="ja-JP"/>
              </w:rPr>
              <w:t>D</w:t>
            </w:r>
          </w:p>
        </w:tc>
        <w:tc>
          <w:tcPr>
            <w:tcW w:w="435" w:type="dxa"/>
            <w:shd w:val="pct20" w:color="000000" w:fill="FFFFFF"/>
            <w:vAlign w:val="center"/>
          </w:tcPr>
          <w:p w14:paraId="095F2BD5" w14:textId="77777777" w:rsidR="00701483" w:rsidRPr="00C91076" w:rsidRDefault="0002074B">
            <w:pPr>
              <w:pStyle w:val="TAC"/>
              <w:rPr>
                <w:rFonts w:eastAsia="Yu Gothic"/>
                <w:lang w:eastAsia="ja-JP"/>
              </w:rPr>
            </w:pPr>
            <w:r w:rsidRPr="00C91076">
              <w:rPr>
                <w:rFonts w:eastAsia="Yu Gothic"/>
                <w:lang w:eastAsia="ja-JP"/>
              </w:rPr>
              <w:t>D</w:t>
            </w:r>
          </w:p>
        </w:tc>
        <w:tc>
          <w:tcPr>
            <w:tcW w:w="800" w:type="dxa"/>
            <w:tcBorders>
              <w:left w:val="single" w:sz="6" w:space="0" w:color="auto"/>
              <w:right w:val="single" w:sz="4" w:space="0" w:color="auto"/>
            </w:tcBorders>
            <w:shd w:val="pct20" w:color="000000" w:fill="FFFFFF"/>
            <w:vAlign w:val="center"/>
          </w:tcPr>
          <w:p w14:paraId="2321529D" w14:textId="77777777" w:rsidR="00701483" w:rsidRPr="00C91076" w:rsidRDefault="0002074B">
            <w:pPr>
              <w:pStyle w:val="TAC"/>
              <w:rPr>
                <w:rFonts w:eastAsia="Yu Gothic"/>
                <w:lang w:eastAsia="ja-JP"/>
              </w:rPr>
            </w:pPr>
            <w:r w:rsidRPr="00C91076">
              <w:rPr>
                <w:rFonts w:eastAsia="Yu Gothic"/>
                <w:lang w:eastAsia="ja-JP"/>
              </w:rPr>
              <w:t>'00'</w:t>
            </w:r>
          </w:p>
        </w:tc>
        <w:tc>
          <w:tcPr>
            <w:tcW w:w="297" w:type="dxa"/>
            <w:tcBorders>
              <w:left w:val="single" w:sz="4" w:space="0" w:color="auto"/>
              <w:right w:val="single" w:sz="4" w:space="0" w:color="auto"/>
            </w:tcBorders>
            <w:shd w:val="pct20" w:color="000000" w:fill="FFFFFF"/>
            <w:vAlign w:val="center"/>
          </w:tcPr>
          <w:p w14:paraId="506B0868" w14:textId="77777777" w:rsidR="00701483" w:rsidRPr="00C91076" w:rsidRDefault="0002074B">
            <w:pPr>
              <w:pStyle w:val="TAC"/>
              <w:rPr>
                <w:rFonts w:eastAsia="Yu Gothic"/>
                <w:lang w:eastAsia="ja-JP"/>
              </w:rPr>
            </w:pPr>
            <w:r w:rsidRPr="00C91076">
              <w:rPr>
                <w:rFonts w:eastAsia="Yu Gothic"/>
                <w:lang w:eastAsia="ja-JP"/>
              </w:rPr>
              <w:t>01</w:t>
            </w:r>
          </w:p>
        </w:tc>
      </w:tr>
      <w:tr w:rsidR="009943BE" w:rsidRPr="00C91076" w14:paraId="6341AE3C" w14:textId="77777777">
        <w:trPr>
          <w:jc w:val="center"/>
        </w:trPr>
        <w:tc>
          <w:tcPr>
            <w:tcW w:w="324" w:type="dxa"/>
            <w:tcBorders>
              <w:left w:val="single" w:sz="4" w:space="0" w:color="auto"/>
              <w:right w:val="single" w:sz="6" w:space="0" w:color="auto"/>
            </w:tcBorders>
          </w:tcPr>
          <w:p w14:paraId="4F3A510B" w14:textId="77777777" w:rsidR="00701483" w:rsidRPr="00C91076" w:rsidRDefault="00701483">
            <w:pPr>
              <w:pStyle w:val="FP"/>
              <w:rPr>
                <w:rFonts w:ascii="Arial" w:eastAsia="Yu Gothic" w:hAnsi="Arial" w:cs="Arial"/>
                <w:sz w:val="16"/>
                <w:szCs w:val="16"/>
                <w:lang w:eastAsia="ja-JP"/>
              </w:rPr>
            </w:pPr>
          </w:p>
        </w:tc>
        <w:tc>
          <w:tcPr>
            <w:tcW w:w="1134" w:type="dxa"/>
            <w:tcBorders>
              <w:left w:val="nil"/>
              <w:right w:val="single" w:sz="6" w:space="0" w:color="auto"/>
            </w:tcBorders>
            <w:shd w:val="pct20" w:color="000000" w:fill="FFFFFF"/>
            <w:vAlign w:val="center"/>
          </w:tcPr>
          <w:p w14:paraId="0B43F4B5" w14:textId="77777777" w:rsidR="00701483" w:rsidRPr="00C91076" w:rsidRDefault="00701483">
            <w:pPr>
              <w:pStyle w:val="TAC"/>
              <w:rPr>
                <w:rFonts w:eastAsia="Yu Gothic"/>
                <w:lang w:eastAsia="ja-JP"/>
              </w:rPr>
            </w:pPr>
          </w:p>
        </w:tc>
        <w:tc>
          <w:tcPr>
            <w:tcW w:w="1134" w:type="dxa"/>
            <w:tcBorders>
              <w:left w:val="single" w:sz="6" w:space="0" w:color="auto"/>
              <w:right w:val="single" w:sz="4" w:space="0" w:color="auto"/>
            </w:tcBorders>
            <w:shd w:val="pct20" w:color="000000" w:fill="FFFFFF"/>
            <w:vAlign w:val="center"/>
          </w:tcPr>
          <w:p w14:paraId="490F71D6" w14:textId="77777777" w:rsidR="00701483" w:rsidRPr="00C91076" w:rsidRDefault="00701483">
            <w:pPr>
              <w:pStyle w:val="TAC"/>
              <w:rPr>
                <w:rFonts w:eastAsia="Yu Gothic"/>
                <w:lang w:eastAsia="ja-JP"/>
              </w:rPr>
            </w:pPr>
          </w:p>
        </w:tc>
        <w:tc>
          <w:tcPr>
            <w:tcW w:w="510" w:type="dxa"/>
            <w:tcBorders>
              <w:left w:val="single" w:sz="4" w:space="0" w:color="auto"/>
            </w:tcBorders>
            <w:shd w:val="pct20" w:color="000000" w:fill="FFFFFF"/>
            <w:vAlign w:val="center"/>
          </w:tcPr>
          <w:p w14:paraId="708EED6A" w14:textId="77777777" w:rsidR="00701483" w:rsidRPr="00C91076" w:rsidRDefault="00701483">
            <w:pPr>
              <w:pStyle w:val="TAC"/>
              <w:rPr>
                <w:rFonts w:eastAsia="Yu Gothic"/>
                <w:lang w:eastAsia="ja-JP"/>
              </w:rPr>
            </w:pPr>
          </w:p>
        </w:tc>
        <w:tc>
          <w:tcPr>
            <w:tcW w:w="510" w:type="dxa"/>
            <w:tcBorders>
              <w:left w:val="nil"/>
            </w:tcBorders>
            <w:shd w:val="pct20" w:color="000000" w:fill="FFFFFF"/>
            <w:vAlign w:val="center"/>
          </w:tcPr>
          <w:p w14:paraId="3636F112" w14:textId="77777777" w:rsidR="00701483" w:rsidRPr="00C91076" w:rsidRDefault="00701483">
            <w:pPr>
              <w:pStyle w:val="TAC"/>
              <w:rPr>
                <w:rFonts w:eastAsia="Yu Gothic"/>
                <w:lang w:eastAsia="ja-JP"/>
              </w:rPr>
            </w:pPr>
          </w:p>
        </w:tc>
        <w:tc>
          <w:tcPr>
            <w:tcW w:w="510" w:type="dxa"/>
            <w:tcBorders>
              <w:left w:val="nil"/>
            </w:tcBorders>
            <w:shd w:val="pct20" w:color="000000" w:fill="FFFFFF"/>
            <w:vAlign w:val="center"/>
          </w:tcPr>
          <w:p w14:paraId="74CB193A" w14:textId="77777777" w:rsidR="00701483" w:rsidRPr="00C91076" w:rsidRDefault="00701483">
            <w:pPr>
              <w:pStyle w:val="TAC"/>
              <w:rPr>
                <w:rFonts w:eastAsia="Yu Gothic"/>
                <w:lang w:eastAsia="ja-JP"/>
              </w:rPr>
            </w:pPr>
          </w:p>
        </w:tc>
        <w:tc>
          <w:tcPr>
            <w:tcW w:w="510" w:type="dxa"/>
            <w:tcBorders>
              <w:left w:val="single" w:sz="6" w:space="0" w:color="auto"/>
            </w:tcBorders>
            <w:shd w:val="pct20" w:color="000000" w:fill="FFFFFF"/>
            <w:vAlign w:val="center"/>
          </w:tcPr>
          <w:p w14:paraId="2E93B02C" w14:textId="77777777" w:rsidR="00701483" w:rsidRPr="00C91076" w:rsidRDefault="00701483">
            <w:pPr>
              <w:pStyle w:val="TAC"/>
              <w:rPr>
                <w:rFonts w:eastAsia="Yu Gothic"/>
                <w:lang w:eastAsia="ja-JP"/>
              </w:rPr>
            </w:pPr>
          </w:p>
        </w:tc>
        <w:tc>
          <w:tcPr>
            <w:tcW w:w="510" w:type="dxa"/>
            <w:shd w:val="pct20" w:color="000000" w:fill="FFFFFF"/>
            <w:vAlign w:val="center"/>
          </w:tcPr>
          <w:p w14:paraId="72DA4340" w14:textId="77777777" w:rsidR="00701483" w:rsidRPr="00C91076" w:rsidRDefault="00701483">
            <w:pPr>
              <w:pStyle w:val="TAC"/>
              <w:rPr>
                <w:rFonts w:eastAsia="Yu Gothic"/>
                <w:lang w:eastAsia="ja-JP"/>
              </w:rPr>
            </w:pPr>
          </w:p>
        </w:tc>
        <w:tc>
          <w:tcPr>
            <w:tcW w:w="512" w:type="dxa"/>
            <w:tcBorders>
              <w:right w:val="single" w:sz="4" w:space="0" w:color="auto"/>
            </w:tcBorders>
            <w:shd w:val="pct20" w:color="000000" w:fill="FFFFFF"/>
            <w:vAlign w:val="center"/>
          </w:tcPr>
          <w:p w14:paraId="3A52E217" w14:textId="77777777" w:rsidR="00701483" w:rsidRPr="00C91076" w:rsidRDefault="00701483">
            <w:pPr>
              <w:pStyle w:val="TAC"/>
              <w:rPr>
                <w:rFonts w:eastAsia="Yu Gothic"/>
                <w:lang w:eastAsia="ja-JP"/>
              </w:rPr>
            </w:pPr>
          </w:p>
        </w:tc>
        <w:tc>
          <w:tcPr>
            <w:tcW w:w="510" w:type="dxa"/>
            <w:tcBorders>
              <w:left w:val="single" w:sz="4" w:space="0" w:color="auto"/>
              <w:right w:val="single" w:sz="6" w:space="0" w:color="auto"/>
            </w:tcBorders>
            <w:shd w:val="pct20" w:color="000000" w:fill="FFFFFF"/>
            <w:vAlign w:val="center"/>
          </w:tcPr>
          <w:p w14:paraId="18B85F4E" w14:textId="77777777" w:rsidR="00701483" w:rsidRPr="00C91076" w:rsidRDefault="00701483">
            <w:pPr>
              <w:pStyle w:val="TAC"/>
              <w:rPr>
                <w:rFonts w:eastAsia="Yu Gothic"/>
                <w:lang w:eastAsia="ja-JP"/>
              </w:rPr>
            </w:pPr>
          </w:p>
        </w:tc>
        <w:tc>
          <w:tcPr>
            <w:tcW w:w="510" w:type="dxa"/>
            <w:tcBorders>
              <w:left w:val="nil"/>
            </w:tcBorders>
            <w:shd w:val="pct20" w:color="000000" w:fill="FFFFFF"/>
            <w:vAlign w:val="center"/>
          </w:tcPr>
          <w:p w14:paraId="742CE9BB" w14:textId="77777777" w:rsidR="00701483" w:rsidRPr="00C91076" w:rsidRDefault="00701483">
            <w:pPr>
              <w:pStyle w:val="TAC"/>
              <w:rPr>
                <w:rFonts w:eastAsia="Yu Gothic"/>
                <w:lang w:eastAsia="ja-JP"/>
              </w:rPr>
            </w:pPr>
          </w:p>
        </w:tc>
        <w:tc>
          <w:tcPr>
            <w:tcW w:w="448" w:type="dxa"/>
            <w:tcBorders>
              <w:right w:val="single" w:sz="4" w:space="0" w:color="auto"/>
            </w:tcBorders>
            <w:shd w:val="pct20" w:color="000000" w:fill="FFFFFF"/>
            <w:vAlign w:val="center"/>
          </w:tcPr>
          <w:p w14:paraId="7A0FA630" w14:textId="77777777" w:rsidR="00701483" w:rsidRPr="00C91076" w:rsidRDefault="00701483">
            <w:pPr>
              <w:pStyle w:val="TAC"/>
              <w:rPr>
                <w:rFonts w:eastAsia="Yu Gothic"/>
                <w:lang w:eastAsia="ja-JP"/>
              </w:rPr>
            </w:pPr>
          </w:p>
        </w:tc>
        <w:tc>
          <w:tcPr>
            <w:tcW w:w="573" w:type="dxa"/>
            <w:tcBorders>
              <w:left w:val="single" w:sz="4" w:space="0" w:color="auto"/>
            </w:tcBorders>
            <w:shd w:val="pct20" w:color="000000" w:fill="FFFFFF"/>
            <w:vAlign w:val="center"/>
          </w:tcPr>
          <w:p w14:paraId="456777FF" w14:textId="77777777" w:rsidR="00701483" w:rsidRPr="00C91076" w:rsidRDefault="00701483">
            <w:pPr>
              <w:pStyle w:val="TAC"/>
              <w:rPr>
                <w:rFonts w:eastAsia="Yu Gothic"/>
                <w:lang w:eastAsia="ja-JP"/>
              </w:rPr>
            </w:pPr>
          </w:p>
        </w:tc>
        <w:tc>
          <w:tcPr>
            <w:tcW w:w="510" w:type="dxa"/>
            <w:shd w:val="pct20" w:color="000000" w:fill="FFFFFF"/>
            <w:vAlign w:val="center"/>
          </w:tcPr>
          <w:p w14:paraId="2D735585" w14:textId="77777777" w:rsidR="00701483" w:rsidRPr="00C91076" w:rsidRDefault="00701483">
            <w:pPr>
              <w:pStyle w:val="TAC"/>
              <w:rPr>
                <w:rFonts w:eastAsia="Yu Gothic"/>
                <w:lang w:eastAsia="ja-JP"/>
              </w:rPr>
            </w:pPr>
          </w:p>
        </w:tc>
        <w:tc>
          <w:tcPr>
            <w:tcW w:w="517" w:type="dxa"/>
            <w:shd w:val="pct20" w:color="000000" w:fill="FFFFFF"/>
            <w:vAlign w:val="center"/>
          </w:tcPr>
          <w:p w14:paraId="3CA487AA" w14:textId="77777777" w:rsidR="00701483" w:rsidRPr="00C91076" w:rsidRDefault="00701483">
            <w:pPr>
              <w:pStyle w:val="TAC"/>
              <w:rPr>
                <w:rFonts w:eastAsia="Yu Gothic"/>
                <w:lang w:eastAsia="ja-JP"/>
              </w:rPr>
            </w:pPr>
          </w:p>
        </w:tc>
        <w:tc>
          <w:tcPr>
            <w:tcW w:w="800" w:type="dxa"/>
            <w:tcBorders>
              <w:left w:val="single" w:sz="6" w:space="0" w:color="auto"/>
              <w:right w:val="single" w:sz="4" w:space="0" w:color="auto"/>
            </w:tcBorders>
            <w:shd w:val="pct20" w:color="000000" w:fill="FFFFFF"/>
            <w:vAlign w:val="center"/>
          </w:tcPr>
          <w:p w14:paraId="0EF54F04" w14:textId="77777777" w:rsidR="00701483" w:rsidRPr="00C91076" w:rsidRDefault="00701483">
            <w:pPr>
              <w:pStyle w:val="TAC"/>
              <w:rPr>
                <w:rFonts w:eastAsia="Yu Gothic"/>
                <w:lang w:eastAsia="ja-JP"/>
              </w:rPr>
            </w:pPr>
          </w:p>
        </w:tc>
        <w:tc>
          <w:tcPr>
            <w:tcW w:w="300" w:type="dxa"/>
            <w:tcBorders>
              <w:left w:val="single" w:sz="4" w:space="0" w:color="auto"/>
              <w:right w:val="single" w:sz="4" w:space="0" w:color="auto"/>
            </w:tcBorders>
            <w:shd w:val="pct20" w:color="000000" w:fill="FFFFFF"/>
            <w:vAlign w:val="center"/>
          </w:tcPr>
          <w:p w14:paraId="73E50027" w14:textId="77777777" w:rsidR="00701483" w:rsidRPr="00C91076" w:rsidRDefault="00701483">
            <w:pPr>
              <w:pStyle w:val="TAC"/>
              <w:rPr>
                <w:rFonts w:eastAsia="Yu Gothic"/>
                <w:lang w:eastAsia="ja-JP"/>
              </w:rPr>
            </w:pPr>
          </w:p>
        </w:tc>
        <w:tc>
          <w:tcPr>
            <w:tcW w:w="425" w:type="dxa"/>
            <w:tcBorders>
              <w:left w:val="single" w:sz="4" w:space="0" w:color="auto"/>
              <w:right w:val="single" w:sz="6" w:space="0" w:color="auto"/>
            </w:tcBorders>
            <w:shd w:val="pct20" w:color="000000" w:fill="FFFFFF"/>
            <w:vAlign w:val="center"/>
          </w:tcPr>
          <w:p w14:paraId="3343BEBF" w14:textId="77777777" w:rsidR="00701483" w:rsidRPr="00C91076" w:rsidRDefault="00701483">
            <w:pPr>
              <w:pStyle w:val="TAC"/>
              <w:rPr>
                <w:rFonts w:eastAsia="Yu Gothic"/>
                <w:lang w:eastAsia="ja-JP"/>
              </w:rPr>
            </w:pPr>
          </w:p>
        </w:tc>
        <w:tc>
          <w:tcPr>
            <w:tcW w:w="510" w:type="dxa"/>
            <w:tcBorders>
              <w:left w:val="nil"/>
            </w:tcBorders>
            <w:shd w:val="pct20" w:color="000000" w:fill="FFFFFF"/>
            <w:vAlign w:val="center"/>
          </w:tcPr>
          <w:p w14:paraId="48F9727D" w14:textId="77777777" w:rsidR="00701483" w:rsidRPr="00C91076" w:rsidRDefault="00701483">
            <w:pPr>
              <w:pStyle w:val="TAC"/>
              <w:rPr>
                <w:rFonts w:eastAsia="Yu Gothic"/>
                <w:lang w:eastAsia="ja-JP"/>
              </w:rPr>
            </w:pPr>
          </w:p>
        </w:tc>
        <w:tc>
          <w:tcPr>
            <w:tcW w:w="510" w:type="dxa"/>
            <w:tcBorders>
              <w:right w:val="single" w:sz="4" w:space="0" w:color="auto"/>
            </w:tcBorders>
            <w:shd w:val="pct20" w:color="000000" w:fill="FFFFFF"/>
            <w:vAlign w:val="center"/>
          </w:tcPr>
          <w:p w14:paraId="24A9FBBB" w14:textId="77777777" w:rsidR="00701483" w:rsidRPr="00C91076" w:rsidRDefault="00701483">
            <w:pPr>
              <w:pStyle w:val="TAC"/>
              <w:rPr>
                <w:rFonts w:eastAsia="Yu Gothic"/>
                <w:lang w:eastAsia="ja-JP"/>
              </w:rPr>
            </w:pPr>
          </w:p>
        </w:tc>
        <w:tc>
          <w:tcPr>
            <w:tcW w:w="510" w:type="dxa"/>
            <w:tcBorders>
              <w:left w:val="single" w:sz="4" w:space="0" w:color="auto"/>
            </w:tcBorders>
            <w:shd w:val="pct20" w:color="000000" w:fill="FFFFFF"/>
            <w:vAlign w:val="center"/>
          </w:tcPr>
          <w:p w14:paraId="282AF200" w14:textId="77777777" w:rsidR="00701483" w:rsidRPr="00C91076" w:rsidRDefault="00701483">
            <w:pPr>
              <w:pStyle w:val="TAC"/>
              <w:rPr>
                <w:rFonts w:eastAsia="Yu Gothic"/>
                <w:lang w:eastAsia="ja-JP"/>
              </w:rPr>
            </w:pPr>
          </w:p>
        </w:tc>
        <w:tc>
          <w:tcPr>
            <w:tcW w:w="510" w:type="dxa"/>
            <w:shd w:val="pct20" w:color="000000" w:fill="FFFFFF"/>
            <w:vAlign w:val="center"/>
          </w:tcPr>
          <w:p w14:paraId="1292C544" w14:textId="77777777" w:rsidR="00701483" w:rsidRPr="00C91076" w:rsidRDefault="00701483">
            <w:pPr>
              <w:pStyle w:val="TAC"/>
              <w:rPr>
                <w:rFonts w:eastAsia="Yu Gothic"/>
                <w:lang w:eastAsia="ja-JP"/>
              </w:rPr>
            </w:pPr>
          </w:p>
        </w:tc>
        <w:tc>
          <w:tcPr>
            <w:tcW w:w="435" w:type="dxa"/>
            <w:shd w:val="pct20" w:color="000000" w:fill="FFFFFF"/>
            <w:vAlign w:val="center"/>
          </w:tcPr>
          <w:p w14:paraId="23A67E52" w14:textId="77777777" w:rsidR="00701483" w:rsidRPr="00C91076" w:rsidRDefault="00701483">
            <w:pPr>
              <w:pStyle w:val="TAC"/>
              <w:rPr>
                <w:rFonts w:eastAsia="Yu Gothic"/>
                <w:lang w:eastAsia="ja-JP"/>
              </w:rPr>
            </w:pPr>
          </w:p>
        </w:tc>
        <w:tc>
          <w:tcPr>
            <w:tcW w:w="800" w:type="dxa"/>
            <w:tcBorders>
              <w:left w:val="single" w:sz="6" w:space="0" w:color="auto"/>
              <w:right w:val="single" w:sz="4" w:space="0" w:color="auto"/>
            </w:tcBorders>
            <w:shd w:val="pct20" w:color="000000" w:fill="FFFFFF"/>
            <w:vAlign w:val="center"/>
          </w:tcPr>
          <w:p w14:paraId="4548E79B" w14:textId="77777777" w:rsidR="00701483" w:rsidRPr="00C91076" w:rsidRDefault="00701483">
            <w:pPr>
              <w:pStyle w:val="TAC"/>
              <w:rPr>
                <w:rFonts w:eastAsia="Yu Gothic"/>
                <w:lang w:eastAsia="ja-JP"/>
              </w:rPr>
            </w:pPr>
          </w:p>
        </w:tc>
        <w:tc>
          <w:tcPr>
            <w:tcW w:w="297" w:type="dxa"/>
            <w:tcBorders>
              <w:left w:val="single" w:sz="4" w:space="0" w:color="auto"/>
              <w:right w:val="single" w:sz="4" w:space="0" w:color="auto"/>
            </w:tcBorders>
            <w:shd w:val="pct20" w:color="000000" w:fill="FFFFFF"/>
            <w:vAlign w:val="center"/>
          </w:tcPr>
          <w:p w14:paraId="18E9FAA8" w14:textId="77777777" w:rsidR="00701483" w:rsidRPr="00C91076" w:rsidRDefault="00701483">
            <w:pPr>
              <w:pStyle w:val="TAC"/>
              <w:rPr>
                <w:rFonts w:eastAsia="Yu Gothic"/>
                <w:lang w:eastAsia="ja-JP"/>
              </w:rPr>
            </w:pPr>
          </w:p>
        </w:tc>
      </w:tr>
      <w:tr w:rsidR="00701483" w:rsidRPr="00C91076" w14:paraId="5FB09155" w14:textId="77777777">
        <w:trPr>
          <w:jc w:val="center"/>
        </w:trPr>
        <w:tc>
          <w:tcPr>
            <w:tcW w:w="324" w:type="dxa"/>
            <w:tcBorders>
              <w:left w:val="single" w:sz="4" w:space="0" w:color="auto"/>
              <w:right w:val="single" w:sz="6" w:space="0" w:color="auto"/>
            </w:tcBorders>
          </w:tcPr>
          <w:p w14:paraId="69C61E45" w14:textId="77777777" w:rsidR="00701483" w:rsidRPr="00C91076" w:rsidRDefault="0002074B">
            <w:pPr>
              <w:pStyle w:val="FP"/>
              <w:rPr>
                <w:rFonts w:ascii="Arial" w:eastAsia="Yu Gothic" w:hAnsi="Arial" w:cs="Arial"/>
                <w:sz w:val="16"/>
                <w:szCs w:val="16"/>
                <w:lang w:eastAsia="ja-JP"/>
              </w:rPr>
            </w:pPr>
            <w:r w:rsidRPr="00C91076">
              <w:rPr>
                <w:rFonts w:ascii="Arial" w:eastAsia="Yu Gothic" w:hAnsi="Arial" w:cs="Arial"/>
                <w:sz w:val="16"/>
                <w:szCs w:val="16"/>
                <w:lang w:eastAsia="ja-JP"/>
              </w:rPr>
              <w:t>#26</w:t>
            </w:r>
          </w:p>
        </w:tc>
        <w:tc>
          <w:tcPr>
            <w:tcW w:w="1134" w:type="dxa"/>
            <w:tcBorders>
              <w:left w:val="nil"/>
              <w:right w:val="single" w:sz="6" w:space="0" w:color="auto"/>
            </w:tcBorders>
            <w:vAlign w:val="center"/>
          </w:tcPr>
          <w:p w14:paraId="70841B2C" w14:textId="77777777" w:rsidR="00701483" w:rsidRPr="00C91076" w:rsidRDefault="00701483">
            <w:pPr>
              <w:pStyle w:val="TAC"/>
              <w:rPr>
                <w:rFonts w:eastAsia="Yu Gothic"/>
                <w:lang w:eastAsia="ja-JP"/>
              </w:rPr>
            </w:pPr>
          </w:p>
        </w:tc>
        <w:tc>
          <w:tcPr>
            <w:tcW w:w="1134" w:type="dxa"/>
            <w:tcBorders>
              <w:left w:val="single" w:sz="6" w:space="0" w:color="auto"/>
              <w:right w:val="single" w:sz="4" w:space="0" w:color="auto"/>
            </w:tcBorders>
            <w:vAlign w:val="center"/>
          </w:tcPr>
          <w:p w14:paraId="17136C96" w14:textId="77777777" w:rsidR="00701483" w:rsidRPr="00C91076" w:rsidRDefault="0002074B">
            <w:pPr>
              <w:pStyle w:val="TAC"/>
              <w:rPr>
                <w:rFonts w:eastAsia="Yu Gothic"/>
                <w:lang w:eastAsia="ja-JP"/>
              </w:rPr>
            </w:pPr>
            <w:r w:rsidRPr="00C91076">
              <w:rPr>
                <w:rFonts w:eastAsia="Yu Gothic"/>
                <w:lang w:eastAsia="ja-JP"/>
              </w:rPr>
              <w:t>SELECT</w:t>
            </w:r>
            <w:r w:rsidRPr="00C91076">
              <w:rPr>
                <w:rFonts w:eastAsia="Yu Gothic"/>
                <w:lang w:eastAsia="ja-JP"/>
              </w:rPr>
              <w:br/>
              <w:t>by DF-name (A)</w:t>
            </w:r>
          </w:p>
        </w:tc>
        <w:tc>
          <w:tcPr>
            <w:tcW w:w="510" w:type="dxa"/>
            <w:tcBorders>
              <w:left w:val="single" w:sz="4" w:space="0" w:color="auto"/>
            </w:tcBorders>
            <w:vAlign w:val="center"/>
          </w:tcPr>
          <w:p w14:paraId="5F3964DF" w14:textId="77777777" w:rsidR="00701483" w:rsidRPr="00C91076" w:rsidRDefault="0002074B">
            <w:pPr>
              <w:pStyle w:val="TAC"/>
              <w:rPr>
                <w:rFonts w:eastAsia="Yu Gothic"/>
                <w:lang w:eastAsia="ja-JP"/>
              </w:rPr>
            </w:pPr>
            <w:r w:rsidRPr="00C91076">
              <w:rPr>
                <w:rFonts w:eastAsia="Yu Gothic"/>
                <w:lang w:eastAsia="ja-JP"/>
              </w:rPr>
              <w:t>↓</w:t>
            </w:r>
          </w:p>
        </w:tc>
        <w:tc>
          <w:tcPr>
            <w:tcW w:w="510" w:type="dxa"/>
            <w:tcBorders>
              <w:left w:val="nil"/>
            </w:tcBorders>
            <w:vAlign w:val="center"/>
          </w:tcPr>
          <w:p w14:paraId="37DFA990" w14:textId="77777777" w:rsidR="00701483" w:rsidRPr="00C91076" w:rsidRDefault="0002074B">
            <w:pPr>
              <w:pStyle w:val="TAC"/>
              <w:rPr>
                <w:rFonts w:eastAsia="Yu Gothic"/>
                <w:lang w:eastAsia="ja-JP"/>
              </w:rPr>
            </w:pPr>
            <w:r w:rsidRPr="00C91076">
              <w:rPr>
                <w:rFonts w:eastAsia="Yu Gothic"/>
                <w:lang w:eastAsia="ja-JP"/>
              </w:rPr>
              <w:t>↓</w:t>
            </w:r>
          </w:p>
        </w:tc>
        <w:tc>
          <w:tcPr>
            <w:tcW w:w="510" w:type="dxa"/>
            <w:tcBorders>
              <w:left w:val="nil"/>
            </w:tcBorders>
            <w:vAlign w:val="center"/>
          </w:tcPr>
          <w:p w14:paraId="1A78B808" w14:textId="77777777" w:rsidR="00701483" w:rsidRPr="00C91076" w:rsidRDefault="0002074B">
            <w:pPr>
              <w:pStyle w:val="TAC"/>
              <w:rPr>
                <w:rFonts w:eastAsia="Yu Gothic"/>
                <w:lang w:eastAsia="ja-JP"/>
              </w:rPr>
            </w:pPr>
            <w:r w:rsidRPr="00C91076">
              <w:rPr>
                <w:rFonts w:eastAsia="Yu Gothic"/>
                <w:lang w:eastAsia="ja-JP"/>
              </w:rPr>
              <w:t>↓</w:t>
            </w:r>
          </w:p>
        </w:tc>
        <w:tc>
          <w:tcPr>
            <w:tcW w:w="510" w:type="dxa"/>
            <w:tcBorders>
              <w:left w:val="single" w:sz="6" w:space="0" w:color="auto"/>
            </w:tcBorders>
            <w:vAlign w:val="center"/>
          </w:tcPr>
          <w:p w14:paraId="2438BFA8" w14:textId="77777777" w:rsidR="00701483" w:rsidRPr="00C91076" w:rsidRDefault="0002074B">
            <w:pPr>
              <w:pStyle w:val="TAC"/>
              <w:rPr>
                <w:rFonts w:eastAsia="Yu Gothic"/>
                <w:lang w:eastAsia="ja-JP"/>
              </w:rPr>
            </w:pPr>
            <w:r w:rsidRPr="00C91076">
              <w:rPr>
                <w:rFonts w:eastAsia="Yu Gothic"/>
                <w:lang w:eastAsia="ja-JP"/>
              </w:rPr>
              <w:t>↓</w:t>
            </w:r>
          </w:p>
        </w:tc>
        <w:tc>
          <w:tcPr>
            <w:tcW w:w="510" w:type="dxa"/>
            <w:vAlign w:val="center"/>
          </w:tcPr>
          <w:p w14:paraId="301D6513" w14:textId="77777777" w:rsidR="00701483" w:rsidRPr="00C91076" w:rsidRDefault="0002074B">
            <w:pPr>
              <w:pStyle w:val="TAC"/>
              <w:rPr>
                <w:rFonts w:eastAsia="Yu Gothic"/>
                <w:lang w:eastAsia="ja-JP"/>
              </w:rPr>
            </w:pPr>
            <w:r w:rsidRPr="00C91076">
              <w:rPr>
                <w:rFonts w:eastAsia="Yu Gothic"/>
                <w:lang w:eastAsia="ja-JP"/>
              </w:rPr>
              <w:t>↓</w:t>
            </w:r>
          </w:p>
        </w:tc>
        <w:tc>
          <w:tcPr>
            <w:tcW w:w="512" w:type="dxa"/>
            <w:tcBorders>
              <w:right w:val="single" w:sz="4" w:space="0" w:color="auto"/>
            </w:tcBorders>
            <w:vAlign w:val="center"/>
          </w:tcPr>
          <w:p w14:paraId="72BB69F5" w14:textId="77777777" w:rsidR="00701483" w:rsidRPr="00C91076" w:rsidRDefault="0002074B">
            <w:pPr>
              <w:pStyle w:val="TAC"/>
              <w:rPr>
                <w:rFonts w:eastAsia="Yu Gothic"/>
                <w:lang w:eastAsia="ja-JP"/>
              </w:rPr>
            </w:pPr>
            <w:r w:rsidRPr="00C91076">
              <w:rPr>
                <w:rFonts w:eastAsia="Yu Gothic"/>
                <w:lang w:eastAsia="ja-JP"/>
              </w:rPr>
              <w:t>↓</w:t>
            </w:r>
          </w:p>
        </w:tc>
        <w:tc>
          <w:tcPr>
            <w:tcW w:w="510" w:type="dxa"/>
            <w:tcBorders>
              <w:left w:val="single" w:sz="4" w:space="0" w:color="auto"/>
              <w:right w:val="single" w:sz="6" w:space="0" w:color="auto"/>
            </w:tcBorders>
            <w:vAlign w:val="center"/>
          </w:tcPr>
          <w:p w14:paraId="1ADCD6F7" w14:textId="77777777" w:rsidR="00701483" w:rsidRPr="00C91076" w:rsidRDefault="0002074B">
            <w:pPr>
              <w:pStyle w:val="TAC"/>
              <w:rPr>
                <w:rFonts w:eastAsia="Yu Gothic"/>
                <w:lang w:eastAsia="ja-JP"/>
              </w:rPr>
            </w:pPr>
            <w:r w:rsidRPr="00C91076">
              <w:rPr>
                <w:rFonts w:eastAsia="Yu Gothic"/>
                <w:lang w:eastAsia="ja-JP"/>
              </w:rPr>
              <w:t>↓</w:t>
            </w:r>
          </w:p>
        </w:tc>
        <w:tc>
          <w:tcPr>
            <w:tcW w:w="510" w:type="dxa"/>
            <w:tcBorders>
              <w:left w:val="nil"/>
            </w:tcBorders>
            <w:vAlign w:val="center"/>
          </w:tcPr>
          <w:p w14:paraId="252F780E" w14:textId="77777777" w:rsidR="00701483" w:rsidRPr="00C91076" w:rsidRDefault="0002074B">
            <w:pPr>
              <w:pStyle w:val="TAC"/>
              <w:rPr>
                <w:rFonts w:eastAsia="Yu Gothic"/>
                <w:lang w:eastAsia="ja-JP"/>
              </w:rPr>
            </w:pPr>
            <w:r w:rsidRPr="00C91076">
              <w:rPr>
                <w:rFonts w:eastAsia="Yu Gothic"/>
                <w:lang w:eastAsia="ja-JP"/>
              </w:rPr>
              <w:t>↓</w:t>
            </w:r>
          </w:p>
        </w:tc>
        <w:tc>
          <w:tcPr>
            <w:tcW w:w="448" w:type="dxa"/>
            <w:tcBorders>
              <w:right w:val="single" w:sz="4" w:space="0" w:color="auto"/>
            </w:tcBorders>
            <w:vAlign w:val="center"/>
          </w:tcPr>
          <w:p w14:paraId="291D7F03" w14:textId="77777777" w:rsidR="00701483" w:rsidRPr="00C91076" w:rsidRDefault="0002074B">
            <w:pPr>
              <w:pStyle w:val="TAC"/>
              <w:rPr>
                <w:rFonts w:eastAsia="Yu Gothic"/>
                <w:lang w:eastAsia="ja-JP"/>
              </w:rPr>
            </w:pPr>
            <w:r w:rsidRPr="00C91076">
              <w:rPr>
                <w:rFonts w:eastAsia="Yu Gothic"/>
                <w:lang w:eastAsia="ja-JP"/>
              </w:rPr>
              <w:t>↓</w:t>
            </w:r>
          </w:p>
        </w:tc>
        <w:tc>
          <w:tcPr>
            <w:tcW w:w="573" w:type="dxa"/>
            <w:tcBorders>
              <w:left w:val="single" w:sz="4" w:space="0" w:color="auto"/>
            </w:tcBorders>
            <w:vAlign w:val="center"/>
          </w:tcPr>
          <w:p w14:paraId="6B9E6C54" w14:textId="77777777" w:rsidR="00701483" w:rsidRPr="00C91076" w:rsidRDefault="0002074B">
            <w:pPr>
              <w:pStyle w:val="TAC"/>
              <w:rPr>
                <w:rFonts w:eastAsia="Yu Gothic"/>
                <w:lang w:eastAsia="ja-JP"/>
              </w:rPr>
            </w:pPr>
            <w:r w:rsidRPr="00C91076">
              <w:rPr>
                <w:rFonts w:eastAsia="Yu Gothic"/>
                <w:lang w:eastAsia="ja-JP"/>
              </w:rPr>
              <w:t>↓</w:t>
            </w:r>
          </w:p>
        </w:tc>
        <w:tc>
          <w:tcPr>
            <w:tcW w:w="510" w:type="dxa"/>
            <w:vAlign w:val="center"/>
          </w:tcPr>
          <w:p w14:paraId="37AED557" w14:textId="77777777" w:rsidR="00701483" w:rsidRPr="00C91076" w:rsidRDefault="0002074B">
            <w:pPr>
              <w:pStyle w:val="TAC"/>
              <w:rPr>
                <w:rFonts w:eastAsia="Yu Gothic"/>
                <w:lang w:eastAsia="ja-JP"/>
              </w:rPr>
            </w:pPr>
            <w:r w:rsidRPr="00C91076">
              <w:rPr>
                <w:rFonts w:eastAsia="Yu Gothic"/>
                <w:lang w:eastAsia="ja-JP"/>
              </w:rPr>
              <w:t>—</w:t>
            </w:r>
          </w:p>
        </w:tc>
        <w:tc>
          <w:tcPr>
            <w:tcW w:w="517" w:type="dxa"/>
            <w:vAlign w:val="center"/>
          </w:tcPr>
          <w:p w14:paraId="493B4A24" w14:textId="77777777" w:rsidR="00701483" w:rsidRPr="00C91076" w:rsidRDefault="0002074B">
            <w:pPr>
              <w:pStyle w:val="TAC"/>
              <w:rPr>
                <w:rFonts w:eastAsia="Yu Gothic"/>
                <w:lang w:eastAsia="ja-JP"/>
              </w:rPr>
            </w:pPr>
            <w:r w:rsidRPr="00C91076">
              <w:rPr>
                <w:rFonts w:eastAsia="Yu Gothic"/>
                <w:lang w:eastAsia="ja-JP"/>
              </w:rPr>
              <w:t>↓</w:t>
            </w:r>
          </w:p>
        </w:tc>
        <w:tc>
          <w:tcPr>
            <w:tcW w:w="800" w:type="dxa"/>
            <w:tcBorders>
              <w:left w:val="single" w:sz="6" w:space="0" w:color="auto"/>
              <w:right w:val="single" w:sz="4" w:space="0" w:color="auto"/>
            </w:tcBorders>
            <w:vAlign w:val="center"/>
          </w:tcPr>
          <w:p w14:paraId="02981143" w14:textId="77777777" w:rsidR="00701483" w:rsidRPr="00C91076" w:rsidRDefault="0002074B">
            <w:pPr>
              <w:pStyle w:val="TAC"/>
              <w:rPr>
                <w:rFonts w:eastAsia="Yu Gothic"/>
                <w:lang w:eastAsia="ja-JP"/>
              </w:rPr>
            </w:pPr>
            <w:r w:rsidRPr="00C91076">
              <w:rPr>
                <w:rFonts w:eastAsia="Yu Gothic"/>
                <w:lang w:eastAsia="ja-JP"/>
              </w:rPr>
              <w:t>↓</w:t>
            </w:r>
          </w:p>
        </w:tc>
        <w:tc>
          <w:tcPr>
            <w:tcW w:w="300" w:type="dxa"/>
            <w:tcBorders>
              <w:left w:val="single" w:sz="4" w:space="0" w:color="auto"/>
              <w:right w:val="single" w:sz="4" w:space="0" w:color="auto"/>
            </w:tcBorders>
            <w:vAlign w:val="center"/>
          </w:tcPr>
          <w:p w14:paraId="1EDAE413" w14:textId="77777777" w:rsidR="00701483" w:rsidRPr="00C91076" w:rsidRDefault="0002074B">
            <w:pPr>
              <w:pStyle w:val="TAC"/>
              <w:rPr>
                <w:rFonts w:eastAsia="Yu Gothic"/>
                <w:lang w:eastAsia="ja-JP"/>
              </w:rPr>
            </w:pPr>
            <w:r w:rsidRPr="00C91076">
              <w:rPr>
                <w:rFonts w:eastAsia="Yu Gothic"/>
                <w:lang w:eastAsia="ja-JP"/>
              </w:rPr>
              <w:t>↓</w:t>
            </w:r>
          </w:p>
        </w:tc>
        <w:tc>
          <w:tcPr>
            <w:tcW w:w="425" w:type="dxa"/>
            <w:tcBorders>
              <w:left w:val="single" w:sz="4" w:space="0" w:color="auto"/>
              <w:right w:val="single" w:sz="6" w:space="0" w:color="auto"/>
            </w:tcBorders>
            <w:vAlign w:val="center"/>
          </w:tcPr>
          <w:p w14:paraId="4E6C713D" w14:textId="77777777" w:rsidR="00701483" w:rsidRPr="00C91076" w:rsidRDefault="0002074B">
            <w:pPr>
              <w:pStyle w:val="TAC"/>
              <w:rPr>
                <w:rFonts w:eastAsia="Yu Gothic"/>
                <w:lang w:eastAsia="ja-JP"/>
              </w:rPr>
            </w:pPr>
            <w:r w:rsidRPr="00C91076">
              <w:rPr>
                <w:rFonts w:eastAsia="Yu Gothic"/>
                <w:lang w:eastAsia="ja-JP"/>
              </w:rPr>
              <w:t>ADF (A)</w:t>
            </w:r>
          </w:p>
        </w:tc>
        <w:tc>
          <w:tcPr>
            <w:tcW w:w="510" w:type="dxa"/>
            <w:tcBorders>
              <w:left w:val="nil"/>
            </w:tcBorders>
            <w:vAlign w:val="center"/>
          </w:tcPr>
          <w:p w14:paraId="314114D1" w14:textId="77777777" w:rsidR="00701483" w:rsidRPr="00C91076" w:rsidRDefault="0002074B">
            <w:pPr>
              <w:pStyle w:val="TAC"/>
              <w:rPr>
                <w:rFonts w:eastAsia="Yu Gothic"/>
                <w:lang w:eastAsia="ja-JP"/>
              </w:rPr>
            </w:pPr>
            <w:r w:rsidRPr="00C91076">
              <w:rPr>
                <w:rFonts w:eastAsia="Yu Gothic"/>
                <w:lang w:eastAsia="ja-JP"/>
              </w:rPr>
              <w:t>ADF (A)</w:t>
            </w:r>
          </w:p>
        </w:tc>
        <w:tc>
          <w:tcPr>
            <w:tcW w:w="510" w:type="dxa"/>
            <w:tcBorders>
              <w:right w:val="single" w:sz="4" w:space="0" w:color="auto"/>
            </w:tcBorders>
            <w:vAlign w:val="center"/>
          </w:tcPr>
          <w:p w14:paraId="28C85FBB" w14:textId="77777777" w:rsidR="00701483" w:rsidRPr="00C91076" w:rsidRDefault="0002074B">
            <w:pPr>
              <w:pStyle w:val="TAC"/>
              <w:rPr>
                <w:rFonts w:eastAsia="Yu Gothic"/>
                <w:lang w:eastAsia="ja-JP"/>
              </w:rPr>
            </w:pPr>
            <w:r w:rsidRPr="00C91076">
              <w:rPr>
                <w:rFonts w:eastAsia="Yu Gothic"/>
                <w:lang w:eastAsia="ja-JP"/>
              </w:rPr>
              <w:t>ADF (A)</w:t>
            </w:r>
          </w:p>
        </w:tc>
        <w:tc>
          <w:tcPr>
            <w:tcW w:w="510" w:type="dxa"/>
            <w:tcBorders>
              <w:left w:val="single" w:sz="4" w:space="0" w:color="auto"/>
            </w:tcBorders>
            <w:vAlign w:val="center"/>
          </w:tcPr>
          <w:p w14:paraId="2A0D5F8D" w14:textId="77777777" w:rsidR="00701483" w:rsidRPr="00C91076" w:rsidRDefault="0002074B">
            <w:pPr>
              <w:pStyle w:val="TAC"/>
              <w:rPr>
                <w:rFonts w:eastAsia="Yu Gothic"/>
                <w:lang w:eastAsia="ja-JP"/>
              </w:rPr>
            </w:pPr>
            <w:r w:rsidRPr="00C91076">
              <w:rPr>
                <w:rFonts w:eastAsia="Yu Gothic"/>
                <w:lang w:eastAsia="ja-JP"/>
              </w:rPr>
              <w:t>↓</w:t>
            </w:r>
          </w:p>
        </w:tc>
        <w:tc>
          <w:tcPr>
            <w:tcW w:w="510" w:type="dxa"/>
            <w:vAlign w:val="center"/>
          </w:tcPr>
          <w:p w14:paraId="5E177D29" w14:textId="77777777" w:rsidR="00701483" w:rsidRPr="00C91076" w:rsidRDefault="0002074B">
            <w:pPr>
              <w:pStyle w:val="TAC"/>
              <w:rPr>
                <w:rFonts w:eastAsia="Yu Gothic"/>
                <w:lang w:eastAsia="ja-JP"/>
              </w:rPr>
            </w:pPr>
            <w:r w:rsidRPr="00C91076">
              <w:rPr>
                <w:rFonts w:eastAsia="Yu Gothic"/>
                <w:lang w:eastAsia="ja-JP"/>
              </w:rPr>
              <w:t>↓</w:t>
            </w:r>
          </w:p>
        </w:tc>
        <w:tc>
          <w:tcPr>
            <w:tcW w:w="435" w:type="dxa"/>
            <w:vAlign w:val="center"/>
          </w:tcPr>
          <w:p w14:paraId="46297F09" w14:textId="77777777" w:rsidR="00701483" w:rsidRPr="00C91076" w:rsidRDefault="0002074B">
            <w:pPr>
              <w:pStyle w:val="TAC"/>
              <w:rPr>
                <w:rFonts w:eastAsia="Yu Gothic"/>
                <w:i/>
                <w:lang w:eastAsia="ja-JP"/>
              </w:rPr>
            </w:pPr>
            <w:r w:rsidRPr="00C91076">
              <w:rPr>
                <w:rFonts w:eastAsia="Yu Gothic"/>
                <w:lang w:eastAsia="ja-JP"/>
              </w:rPr>
              <w:t>—</w:t>
            </w:r>
          </w:p>
        </w:tc>
        <w:tc>
          <w:tcPr>
            <w:tcW w:w="800" w:type="dxa"/>
            <w:tcBorders>
              <w:left w:val="single" w:sz="6" w:space="0" w:color="auto"/>
              <w:right w:val="single" w:sz="4" w:space="0" w:color="auto"/>
            </w:tcBorders>
            <w:vAlign w:val="center"/>
          </w:tcPr>
          <w:p w14:paraId="40FB60C0" w14:textId="77777777" w:rsidR="00701483" w:rsidRPr="00C91076" w:rsidRDefault="0002074B">
            <w:pPr>
              <w:pStyle w:val="TAC"/>
              <w:rPr>
                <w:rFonts w:eastAsia="Yu Gothic"/>
                <w:lang w:eastAsia="ja-JP"/>
              </w:rPr>
            </w:pPr>
            <w:r w:rsidRPr="00C91076">
              <w:rPr>
                <w:rFonts w:eastAsia="Yu Gothic"/>
                <w:lang w:eastAsia="ja-JP"/>
              </w:rPr>
              <w:t>'08'</w:t>
            </w:r>
          </w:p>
        </w:tc>
        <w:tc>
          <w:tcPr>
            <w:tcW w:w="297" w:type="dxa"/>
            <w:tcBorders>
              <w:left w:val="single" w:sz="4" w:space="0" w:color="auto"/>
              <w:right w:val="single" w:sz="4" w:space="0" w:color="auto"/>
            </w:tcBorders>
            <w:vAlign w:val="center"/>
          </w:tcPr>
          <w:p w14:paraId="06BB6F7C" w14:textId="77777777" w:rsidR="00701483" w:rsidRPr="00C91076" w:rsidRDefault="0002074B">
            <w:pPr>
              <w:pStyle w:val="TAC"/>
              <w:rPr>
                <w:rFonts w:eastAsia="Yu Gothic"/>
                <w:lang w:eastAsia="ja-JP"/>
              </w:rPr>
            </w:pPr>
            <w:r w:rsidRPr="00C91076">
              <w:rPr>
                <w:rFonts w:eastAsia="Yu Gothic"/>
                <w:lang w:eastAsia="ja-JP"/>
              </w:rPr>
              <w:t>00</w:t>
            </w:r>
          </w:p>
        </w:tc>
      </w:tr>
      <w:tr w:rsidR="00701483" w:rsidRPr="00C91076" w14:paraId="3BD7FF84" w14:textId="77777777">
        <w:trPr>
          <w:jc w:val="center"/>
        </w:trPr>
        <w:tc>
          <w:tcPr>
            <w:tcW w:w="324" w:type="dxa"/>
            <w:tcBorders>
              <w:left w:val="single" w:sz="4" w:space="0" w:color="auto"/>
              <w:right w:val="single" w:sz="6" w:space="0" w:color="auto"/>
            </w:tcBorders>
          </w:tcPr>
          <w:p w14:paraId="13C446F1" w14:textId="77777777" w:rsidR="00701483" w:rsidRPr="00C91076" w:rsidRDefault="00701483">
            <w:pPr>
              <w:pStyle w:val="FP"/>
              <w:rPr>
                <w:rFonts w:ascii="Arial" w:eastAsia="Yu Gothic" w:hAnsi="Arial" w:cs="Arial"/>
                <w:sz w:val="16"/>
                <w:szCs w:val="16"/>
                <w:lang w:eastAsia="ja-JP"/>
              </w:rPr>
            </w:pPr>
          </w:p>
        </w:tc>
        <w:tc>
          <w:tcPr>
            <w:tcW w:w="1134" w:type="dxa"/>
            <w:tcBorders>
              <w:left w:val="nil"/>
              <w:right w:val="single" w:sz="6" w:space="0" w:color="auto"/>
            </w:tcBorders>
            <w:vAlign w:val="center"/>
          </w:tcPr>
          <w:p w14:paraId="6BE255F4" w14:textId="77777777" w:rsidR="00701483" w:rsidRPr="00C91076" w:rsidRDefault="00701483">
            <w:pPr>
              <w:pStyle w:val="TAC"/>
              <w:rPr>
                <w:rFonts w:eastAsia="Yu Gothic"/>
                <w:lang w:eastAsia="ja-JP"/>
              </w:rPr>
            </w:pPr>
          </w:p>
        </w:tc>
        <w:tc>
          <w:tcPr>
            <w:tcW w:w="1134" w:type="dxa"/>
            <w:tcBorders>
              <w:left w:val="single" w:sz="6" w:space="0" w:color="auto"/>
              <w:right w:val="single" w:sz="4" w:space="0" w:color="auto"/>
            </w:tcBorders>
            <w:vAlign w:val="center"/>
          </w:tcPr>
          <w:p w14:paraId="650859A4" w14:textId="77777777" w:rsidR="00701483" w:rsidRPr="00C91076" w:rsidRDefault="00701483">
            <w:pPr>
              <w:pStyle w:val="TAC"/>
              <w:rPr>
                <w:rFonts w:eastAsia="Yu Gothic"/>
                <w:lang w:eastAsia="ja-JP"/>
              </w:rPr>
            </w:pPr>
          </w:p>
        </w:tc>
        <w:tc>
          <w:tcPr>
            <w:tcW w:w="510" w:type="dxa"/>
            <w:tcBorders>
              <w:left w:val="single" w:sz="4" w:space="0" w:color="auto"/>
            </w:tcBorders>
            <w:vAlign w:val="center"/>
          </w:tcPr>
          <w:p w14:paraId="0C63C6EB" w14:textId="77777777" w:rsidR="00701483" w:rsidRPr="00C91076" w:rsidRDefault="00701483">
            <w:pPr>
              <w:pStyle w:val="TAC"/>
              <w:rPr>
                <w:rFonts w:eastAsia="Yu Gothic"/>
                <w:lang w:eastAsia="ja-JP"/>
              </w:rPr>
            </w:pPr>
          </w:p>
        </w:tc>
        <w:tc>
          <w:tcPr>
            <w:tcW w:w="510" w:type="dxa"/>
            <w:tcBorders>
              <w:left w:val="nil"/>
            </w:tcBorders>
            <w:vAlign w:val="center"/>
          </w:tcPr>
          <w:p w14:paraId="6AD2CCC8" w14:textId="77777777" w:rsidR="00701483" w:rsidRPr="00C91076" w:rsidRDefault="00701483">
            <w:pPr>
              <w:pStyle w:val="TAC"/>
              <w:rPr>
                <w:rFonts w:eastAsia="Yu Gothic"/>
                <w:lang w:eastAsia="ja-JP"/>
              </w:rPr>
            </w:pPr>
          </w:p>
        </w:tc>
        <w:tc>
          <w:tcPr>
            <w:tcW w:w="510" w:type="dxa"/>
            <w:tcBorders>
              <w:left w:val="nil"/>
            </w:tcBorders>
            <w:vAlign w:val="center"/>
          </w:tcPr>
          <w:p w14:paraId="34070354" w14:textId="77777777" w:rsidR="00701483" w:rsidRPr="00C91076" w:rsidRDefault="00701483">
            <w:pPr>
              <w:pStyle w:val="TAC"/>
              <w:rPr>
                <w:rFonts w:eastAsia="Yu Gothic"/>
                <w:lang w:eastAsia="ja-JP"/>
              </w:rPr>
            </w:pPr>
          </w:p>
        </w:tc>
        <w:tc>
          <w:tcPr>
            <w:tcW w:w="510" w:type="dxa"/>
            <w:tcBorders>
              <w:left w:val="single" w:sz="6" w:space="0" w:color="auto"/>
            </w:tcBorders>
            <w:vAlign w:val="center"/>
          </w:tcPr>
          <w:p w14:paraId="0C176BEF" w14:textId="77777777" w:rsidR="00701483" w:rsidRPr="00C91076" w:rsidRDefault="00701483">
            <w:pPr>
              <w:pStyle w:val="TAC"/>
              <w:rPr>
                <w:rFonts w:eastAsia="Yu Gothic"/>
                <w:lang w:eastAsia="ja-JP"/>
              </w:rPr>
            </w:pPr>
          </w:p>
        </w:tc>
        <w:tc>
          <w:tcPr>
            <w:tcW w:w="510" w:type="dxa"/>
            <w:vAlign w:val="center"/>
          </w:tcPr>
          <w:p w14:paraId="79946F0F" w14:textId="77777777" w:rsidR="00701483" w:rsidRPr="00C91076" w:rsidRDefault="00701483">
            <w:pPr>
              <w:pStyle w:val="TAC"/>
              <w:rPr>
                <w:rFonts w:eastAsia="Yu Gothic"/>
                <w:lang w:eastAsia="ja-JP"/>
              </w:rPr>
            </w:pPr>
          </w:p>
        </w:tc>
        <w:tc>
          <w:tcPr>
            <w:tcW w:w="512" w:type="dxa"/>
            <w:tcBorders>
              <w:right w:val="single" w:sz="4" w:space="0" w:color="auto"/>
            </w:tcBorders>
            <w:vAlign w:val="center"/>
          </w:tcPr>
          <w:p w14:paraId="4E759E57" w14:textId="77777777" w:rsidR="00701483" w:rsidRPr="00C91076" w:rsidRDefault="00701483">
            <w:pPr>
              <w:pStyle w:val="TAC"/>
              <w:rPr>
                <w:rFonts w:eastAsia="Yu Gothic"/>
                <w:lang w:eastAsia="ja-JP"/>
              </w:rPr>
            </w:pPr>
          </w:p>
        </w:tc>
        <w:tc>
          <w:tcPr>
            <w:tcW w:w="510" w:type="dxa"/>
            <w:tcBorders>
              <w:left w:val="single" w:sz="4" w:space="0" w:color="auto"/>
              <w:right w:val="single" w:sz="6" w:space="0" w:color="auto"/>
            </w:tcBorders>
            <w:vAlign w:val="center"/>
          </w:tcPr>
          <w:p w14:paraId="11484E3E" w14:textId="77777777" w:rsidR="00701483" w:rsidRPr="00C91076" w:rsidRDefault="00701483">
            <w:pPr>
              <w:pStyle w:val="TAC"/>
              <w:rPr>
                <w:rFonts w:eastAsia="Yu Gothic"/>
                <w:lang w:eastAsia="ja-JP"/>
              </w:rPr>
            </w:pPr>
          </w:p>
        </w:tc>
        <w:tc>
          <w:tcPr>
            <w:tcW w:w="510" w:type="dxa"/>
            <w:tcBorders>
              <w:left w:val="nil"/>
            </w:tcBorders>
            <w:vAlign w:val="center"/>
          </w:tcPr>
          <w:p w14:paraId="1DEE63D0" w14:textId="77777777" w:rsidR="00701483" w:rsidRPr="00C91076" w:rsidRDefault="00701483">
            <w:pPr>
              <w:pStyle w:val="TAC"/>
              <w:rPr>
                <w:rFonts w:eastAsia="Yu Gothic"/>
                <w:lang w:eastAsia="ja-JP"/>
              </w:rPr>
            </w:pPr>
          </w:p>
        </w:tc>
        <w:tc>
          <w:tcPr>
            <w:tcW w:w="448" w:type="dxa"/>
            <w:tcBorders>
              <w:right w:val="single" w:sz="4" w:space="0" w:color="auto"/>
            </w:tcBorders>
            <w:vAlign w:val="center"/>
          </w:tcPr>
          <w:p w14:paraId="5D77DA62" w14:textId="77777777" w:rsidR="00701483" w:rsidRPr="00C91076" w:rsidRDefault="00701483">
            <w:pPr>
              <w:pStyle w:val="TAC"/>
              <w:rPr>
                <w:rFonts w:eastAsia="Yu Gothic"/>
                <w:lang w:eastAsia="ja-JP"/>
              </w:rPr>
            </w:pPr>
          </w:p>
        </w:tc>
        <w:tc>
          <w:tcPr>
            <w:tcW w:w="573" w:type="dxa"/>
            <w:tcBorders>
              <w:left w:val="single" w:sz="4" w:space="0" w:color="auto"/>
            </w:tcBorders>
            <w:vAlign w:val="center"/>
          </w:tcPr>
          <w:p w14:paraId="5A01C7CD" w14:textId="77777777" w:rsidR="00701483" w:rsidRPr="00C91076" w:rsidRDefault="00701483">
            <w:pPr>
              <w:pStyle w:val="TAC"/>
              <w:rPr>
                <w:rFonts w:eastAsia="Yu Gothic"/>
                <w:lang w:eastAsia="ja-JP"/>
              </w:rPr>
            </w:pPr>
          </w:p>
        </w:tc>
        <w:tc>
          <w:tcPr>
            <w:tcW w:w="510" w:type="dxa"/>
            <w:vAlign w:val="center"/>
          </w:tcPr>
          <w:p w14:paraId="115AFA63" w14:textId="77777777" w:rsidR="00701483" w:rsidRPr="00C91076" w:rsidRDefault="00701483">
            <w:pPr>
              <w:pStyle w:val="TAC"/>
              <w:rPr>
                <w:rFonts w:eastAsia="Yu Gothic"/>
                <w:lang w:eastAsia="ja-JP"/>
              </w:rPr>
            </w:pPr>
          </w:p>
        </w:tc>
        <w:tc>
          <w:tcPr>
            <w:tcW w:w="517" w:type="dxa"/>
            <w:vAlign w:val="center"/>
          </w:tcPr>
          <w:p w14:paraId="6A44658E" w14:textId="77777777" w:rsidR="00701483" w:rsidRPr="00C91076" w:rsidRDefault="00701483">
            <w:pPr>
              <w:pStyle w:val="TAC"/>
              <w:rPr>
                <w:rFonts w:eastAsia="Yu Gothic"/>
                <w:lang w:eastAsia="ja-JP"/>
              </w:rPr>
            </w:pPr>
          </w:p>
        </w:tc>
        <w:tc>
          <w:tcPr>
            <w:tcW w:w="800" w:type="dxa"/>
            <w:tcBorders>
              <w:left w:val="single" w:sz="6" w:space="0" w:color="auto"/>
              <w:right w:val="single" w:sz="4" w:space="0" w:color="auto"/>
            </w:tcBorders>
            <w:vAlign w:val="center"/>
          </w:tcPr>
          <w:p w14:paraId="5CF8DE43" w14:textId="77777777" w:rsidR="00701483" w:rsidRPr="00C91076" w:rsidRDefault="00701483">
            <w:pPr>
              <w:pStyle w:val="TAC"/>
              <w:rPr>
                <w:rFonts w:eastAsia="Yu Gothic"/>
                <w:lang w:eastAsia="ja-JP"/>
              </w:rPr>
            </w:pPr>
          </w:p>
        </w:tc>
        <w:tc>
          <w:tcPr>
            <w:tcW w:w="300" w:type="dxa"/>
            <w:tcBorders>
              <w:left w:val="single" w:sz="4" w:space="0" w:color="auto"/>
              <w:right w:val="single" w:sz="4" w:space="0" w:color="auto"/>
            </w:tcBorders>
            <w:vAlign w:val="center"/>
          </w:tcPr>
          <w:p w14:paraId="52739CD6" w14:textId="77777777" w:rsidR="00701483" w:rsidRPr="00C91076" w:rsidRDefault="00701483">
            <w:pPr>
              <w:pStyle w:val="TAC"/>
              <w:rPr>
                <w:rFonts w:eastAsia="Yu Gothic"/>
                <w:lang w:eastAsia="ja-JP"/>
              </w:rPr>
            </w:pPr>
          </w:p>
        </w:tc>
        <w:tc>
          <w:tcPr>
            <w:tcW w:w="425" w:type="dxa"/>
            <w:tcBorders>
              <w:left w:val="single" w:sz="4" w:space="0" w:color="auto"/>
              <w:right w:val="single" w:sz="6" w:space="0" w:color="auto"/>
            </w:tcBorders>
            <w:vAlign w:val="center"/>
          </w:tcPr>
          <w:p w14:paraId="3854982E" w14:textId="77777777" w:rsidR="00701483" w:rsidRPr="00C91076" w:rsidRDefault="00701483">
            <w:pPr>
              <w:pStyle w:val="TAC"/>
              <w:rPr>
                <w:rFonts w:eastAsia="Yu Gothic"/>
                <w:lang w:eastAsia="ja-JP"/>
              </w:rPr>
            </w:pPr>
          </w:p>
        </w:tc>
        <w:tc>
          <w:tcPr>
            <w:tcW w:w="510" w:type="dxa"/>
            <w:tcBorders>
              <w:left w:val="nil"/>
            </w:tcBorders>
            <w:vAlign w:val="center"/>
          </w:tcPr>
          <w:p w14:paraId="205EFFC5" w14:textId="77777777" w:rsidR="00701483" w:rsidRPr="00C91076" w:rsidRDefault="00701483">
            <w:pPr>
              <w:pStyle w:val="TAC"/>
              <w:rPr>
                <w:rFonts w:eastAsia="Yu Gothic"/>
                <w:lang w:eastAsia="ja-JP"/>
              </w:rPr>
            </w:pPr>
          </w:p>
        </w:tc>
        <w:tc>
          <w:tcPr>
            <w:tcW w:w="510" w:type="dxa"/>
            <w:tcBorders>
              <w:right w:val="single" w:sz="4" w:space="0" w:color="auto"/>
            </w:tcBorders>
            <w:vAlign w:val="center"/>
          </w:tcPr>
          <w:p w14:paraId="7786E0FC" w14:textId="77777777" w:rsidR="00701483" w:rsidRPr="00C91076" w:rsidRDefault="00701483">
            <w:pPr>
              <w:pStyle w:val="TAC"/>
              <w:rPr>
                <w:rFonts w:eastAsia="Yu Gothic"/>
                <w:lang w:eastAsia="ja-JP"/>
              </w:rPr>
            </w:pPr>
          </w:p>
        </w:tc>
        <w:tc>
          <w:tcPr>
            <w:tcW w:w="510" w:type="dxa"/>
            <w:tcBorders>
              <w:left w:val="single" w:sz="4" w:space="0" w:color="auto"/>
            </w:tcBorders>
            <w:vAlign w:val="center"/>
          </w:tcPr>
          <w:p w14:paraId="0C721B23" w14:textId="77777777" w:rsidR="00701483" w:rsidRPr="00C91076" w:rsidRDefault="00701483">
            <w:pPr>
              <w:pStyle w:val="TAC"/>
              <w:rPr>
                <w:rFonts w:eastAsia="Yu Gothic"/>
                <w:lang w:eastAsia="ja-JP"/>
              </w:rPr>
            </w:pPr>
          </w:p>
        </w:tc>
        <w:tc>
          <w:tcPr>
            <w:tcW w:w="510" w:type="dxa"/>
            <w:vAlign w:val="center"/>
          </w:tcPr>
          <w:p w14:paraId="1087BD4C" w14:textId="77777777" w:rsidR="00701483" w:rsidRPr="00C91076" w:rsidRDefault="00701483">
            <w:pPr>
              <w:pStyle w:val="TAC"/>
              <w:rPr>
                <w:rFonts w:eastAsia="Yu Gothic"/>
                <w:lang w:eastAsia="ja-JP"/>
              </w:rPr>
            </w:pPr>
          </w:p>
        </w:tc>
        <w:tc>
          <w:tcPr>
            <w:tcW w:w="435" w:type="dxa"/>
            <w:vAlign w:val="center"/>
          </w:tcPr>
          <w:p w14:paraId="4275CD33" w14:textId="77777777" w:rsidR="00701483" w:rsidRPr="00C91076" w:rsidRDefault="00701483">
            <w:pPr>
              <w:pStyle w:val="TAC"/>
              <w:rPr>
                <w:rFonts w:eastAsia="Yu Gothic"/>
                <w:lang w:eastAsia="ja-JP"/>
              </w:rPr>
            </w:pPr>
          </w:p>
        </w:tc>
        <w:tc>
          <w:tcPr>
            <w:tcW w:w="800" w:type="dxa"/>
            <w:tcBorders>
              <w:left w:val="single" w:sz="6" w:space="0" w:color="auto"/>
              <w:right w:val="single" w:sz="4" w:space="0" w:color="auto"/>
            </w:tcBorders>
            <w:vAlign w:val="center"/>
          </w:tcPr>
          <w:p w14:paraId="3C4DE708" w14:textId="77777777" w:rsidR="00701483" w:rsidRPr="00C91076" w:rsidRDefault="00701483">
            <w:pPr>
              <w:pStyle w:val="TAC"/>
              <w:rPr>
                <w:rFonts w:eastAsia="Yu Gothic"/>
                <w:lang w:eastAsia="ja-JP"/>
              </w:rPr>
            </w:pPr>
          </w:p>
        </w:tc>
        <w:tc>
          <w:tcPr>
            <w:tcW w:w="297" w:type="dxa"/>
            <w:tcBorders>
              <w:left w:val="single" w:sz="4" w:space="0" w:color="auto"/>
              <w:right w:val="single" w:sz="4" w:space="0" w:color="auto"/>
            </w:tcBorders>
            <w:vAlign w:val="center"/>
          </w:tcPr>
          <w:p w14:paraId="13A4FF04" w14:textId="77777777" w:rsidR="00701483" w:rsidRPr="00C91076" w:rsidRDefault="00701483">
            <w:pPr>
              <w:pStyle w:val="TAC"/>
              <w:rPr>
                <w:rFonts w:eastAsia="Yu Gothic"/>
                <w:lang w:eastAsia="ja-JP"/>
              </w:rPr>
            </w:pPr>
          </w:p>
        </w:tc>
      </w:tr>
      <w:tr w:rsidR="00701483" w:rsidRPr="00C91076" w14:paraId="50E4B9B2" w14:textId="77777777">
        <w:trPr>
          <w:jc w:val="center"/>
        </w:trPr>
        <w:tc>
          <w:tcPr>
            <w:tcW w:w="324" w:type="dxa"/>
            <w:tcBorders>
              <w:left w:val="single" w:sz="4" w:space="0" w:color="auto"/>
              <w:right w:val="single" w:sz="6" w:space="0" w:color="auto"/>
            </w:tcBorders>
          </w:tcPr>
          <w:p w14:paraId="6872343B" w14:textId="77777777" w:rsidR="00701483" w:rsidRPr="00C91076" w:rsidRDefault="0002074B">
            <w:pPr>
              <w:pStyle w:val="FP"/>
              <w:rPr>
                <w:rFonts w:ascii="Arial" w:eastAsia="Yu Gothic" w:hAnsi="Arial" w:cs="Arial"/>
                <w:sz w:val="16"/>
                <w:szCs w:val="16"/>
                <w:lang w:eastAsia="ja-JP"/>
              </w:rPr>
            </w:pPr>
            <w:r w:rsidRPr="00C91076">
              <w:rPr>
                <w:rFonts w:ascii="Arial" w:eastAsia="Yu Gothic" w:hAnsi="Arial" w:cs="Arial"/>
                <w:sz w:val="16"/>
                <w:szCs w:val="16"/>
                <w:lang w:eastAsia="ja-JP"/>
              </w:rPr>
              <w:t>#27</w:t>
            </w:r>
          </w:p>
        </w:tc>
        <w:tc>
          <w:tcPr>
            <w:tcW w:w="1134" w:type="dxa"/>
            <w:tcBorders>
              <w:left w:val="nil"/>
              <w:right w:val="single" w:sz="6" w:space="0" w:color="auto"/>
            </w:tcBorders>
            <w:vAlign w:val="center"/>
          </w:tcPr>
          <w:p w14:paraId="004AAE01" w14:textId="77777777" w:rsidR="00701483" w:rsidRPr="00C91076" w:rsidRDefault="0002074B">
            <w:pPr>
              <w:pStyle w:val="TAC"/>
              <w:rPr>
                <w:rFonts w:eastAsia="Yu Gothic"/>
                <w:lang w:eastAsia="ja-JP"/>
              </w:rPr>
            </w:pPr>
            <w:r w:rsidRPr="00C91076">
              <w:rPr>
                <w:rFonts w:eastAsia="Yu Gothic"/>
                <w:lang w:eastAsia="ja-JP"/>
              </w:rPr>
              <w:t>ENABLE PIN ('02')</w:t>
            </w:r>
          </w:p>
        </w:tc>
        <w:tc>
          <w:tcPr>
            <w:tcW w:w="1134" w:type="dxa"/>
            <w:tcBorders>
              <w:right w:val="single" w:sz="4" w:space="0" w:color="auto"/>
            </w:tcBorders>
            <w:vAlign w:val="center"/>
          </w:tcPr>
          <w:p w14:paraId="4C02056C" w14:textId="77777777" w:rsidR="00701483" w:rsidRPr="00C91076" w:rsidRDefault="00701483">
            <w:pPr>
              <w:pStyle w:val="TAC"/>
              <w:rPr>
                <w:rFonts w:eastAsia="Yu Gothic"/>
                <w:lang w:eastAsia="ja-JP"/>
              </w:rPr>
            </w:pPr>
          </w:p>
        </w:tc>
        <w:tc>
          <w:tcPr>
            <w:tcW w:w="510" w:type="dxa"/>
            <w:tcBorders>
              <w:left w:val="single" w:sz="4" w:space="0" w:color="auto"/>
            </w:tcBorders>
            <w:vAlign w:val="center"/>
          </w:tcPr>
          <w:p w14:paraId="0496EEC2" w14:textId="77777777" w:rsidR="00701483" w:rsidRPr="00C91076" w:rsidRDefault="0002074B">
            <w:pPr>
              <w:pStyle w:val="TAC"/>
              <w:rPr>
                <w:rFonts w:eastAsia="Yu Gothic"/>
                <w:i/>
                <w:lang w:eastAsia="ja-JP"/>
              </w:rPr>
            </w:pPr>
            <w:r w:rsidRPr="00C91076">
              <w:rPr>
                <w:rFonts w:eastAsia="Yu Gothic"/>
                <w:lang w:eastAsia="ja-JP"/>
              </w:rPr>
              <w:t>↓</w:t>
            </w:r>
          </w:p>
        </w:tc>
        <w:tc>
          <w:tcPr>
            <w:tcW w:w="510" w:type="dxa"/>
            <w:vAlign w:val="center"/>
          </w:tcPr>
          <w:p w14:paraId="2D524745" w14:textId="77777777" w:rsidR="00701483" w:rsidRPr="00C91076" w:rsidRDefault="0002074B">
            <w:pPr>
              <w:pStyle w:val="TAC"/>
              <w:rPr>
                <w:rFonts w:eastAsia="Yu Gothic"/>
                <w:i/>
                <w:lang w:eastAsia="ja-JP"/>
              </w:rPr>
            </w:pPr>
            <w:r w:rsidRPr="00C91076">
              <w:rPr>
                <w:rFonts w:eastAsia="Yu Gothic"/>
                <w:lang w:eastAsia="ja-JP"/>
              </w:rPr>
              <w:t>↓</w:t>
            </w:r>
          </w:p>
        </w:tc>
        <w:tc>
          <w:tcPr>
            <w:tcW w:w="510" w:type="dxa"/>
            <w:vAlign w:val="center"/>
          </w:tcPr>
          <w:p w14:paraId="4884DDC9" w14:textId="77777777" w:rsidR="00701483" w:rsidRPr="00C91076" w:rsidRDefault="0002074B">
            <w:pPr>
              <w:pStyle w:val="TAC"/>
              <w:rPr>
                <w:rFonts w:eastAsia="Yu Gothic"/>
                <w:lang w:eastAsia="ja-JP"/>
              </w:rPr>
            </w:pPr>
            <w:r w:rsidRPr="00C91076">
              <w:rPr>
                <w:rFonts w:eastAsia="Yu Gothic"/>
                <w:lang w:eastAsia="ja-JP"/>
              </w:rPr>
              <w:t>E</w:t>
            </w:r>
          </w:p>
        </w:tc>
        <w:tc>
          <w:tcPr>
            <w:tcW w:w="510" w:type="dxa"/>
            <w:tcBorders>
              <w:left w:val="single" w:sz="6" w:space="0" w:color="auto"/>
            </w:tcBorders>
            <w:vAlign w:val="center"/>
          </w:tcPr>
          <w:p w14:paraId="2C3D38F2" w14:textId="77777777" w:rsidR="00701483" w:rsidRPr="00C91076" w:rsidRDefault="0002074B">
            <w:pPr>
              <w:pStyle w:val="TAC"/>
              <w:rPr>
                <w:rFonts w:eastAsia="Yu Gothic"/>
                <w:i/>
                <w:lang w:eastAsia="ja-JP"/>
              </w:rPr>
            </w:pPr>
            <w:r w:rsidRPr="00C91076">
              <w:rPr>
                <w:rFonts w:eastAsia="Yu Gothic"/>
                <w:lang w:eastAsia="ja-JP"/>
              </w:rPr>
              <w:t>↓</w:t>
            </w:r>
          </w:p>
        </w:tc>
        <w:tc>
          <w:tcPr>
            <w:tcW w:w="510" w:type="dxa"/>
            <w:vAlign w:val="center"/>
          </w:tcPr>
          <w:p w14:paraId="43BE55FC" w14:textId="77777777" w:rsidR="00701483" w:rsidRPr="00C91076" w:rsidRDefault="0002074B">
            <w:pPr>
              <w:pStyle w:val="TAC"/>
              <w:rPr>
                <w:rFonts w:eastAsia="Yu Gothic"/>
                <w:i/>
                <w:lang w:eastAsia="ja-JP"/>
              </w:rPr>
            </w:pPr>
            <w:r w:rsidRPr="00C91076">
              <w:rPr>
                <w:rFonts w:eastAsia="Yu Gothic"/>
                <w:lang w:eastAsia="ja-JP"/>
              </w:rPr>
              <w:t>↓</w:t>
            </w:r>
          </w:p>
        </w:tc>
        <w:tc>
          <w:tcPr>
            <w:tcW w:w="512" w:type="dxa"/>
            <w:tcBorders>
              <w:right w:val="single" w:sz="4" w:space="0" w:color="auto"/>
            </w:tcBorders>
            <w:vAlign w:val="center"/>
          </w:tcPr>
          <w:p w14:paraId="77F5759E" w14:textId="77777777" w:rsidR="00701483" w:rsidRPr="00C91076" w:rsidRDefault="0002074B">
            <w:pPr>
              <w:pStyle w:val="TAC"/>
              <w:rPr>
                <w:rFonts w:eastAsia="Yu Gothic"/>
                <w:lang w:eastAsia="ja-JP"/>
              </w:rPr>
            </w:pPr>
            <w:r w:rsidRPr="00C91076">
              <w:rPr>
                <w:rFonts w:eastAsia="Yu Gothic"/>
                <w:lang w:eastAsia="ja-JP"/>
              </w:rPr>
              <w:t>↓</w:t>
            </w:r>
          </w:p>
        </w:tc>
        <w:tc>
          <w:tcPr>
            <w:tcW w:w="510" w:type="dxa"/>
            <w:tcBorders>
              <w:left w:val="single" w:sz="4" w:space="0" w:color="auto"/>
              <w:right w:val="single" w:sz="6" w:space="0" w:color="auto"/>
            </w:tcBorders>
            <w:vAlign w:val="center"/>
          </w:tcPr>
          <w:p w14:paraId="1EAE1CC5" w14:textId="77777777" w:rsidR="00701483" w:rsidRPr="00C91076" w:rsidRDefault="0002074B">
            <w:pPr>
              <w:pStyle w:val="TAC"/>
              <w:rPr>
                <w:rFonts w:eastAsia="Yu Gothic"/>
                <w:lang w:eastAsia="ja-JP"/>
              </w:rPr>
            </w:pPr>
            <w:r w:rsidRPr="00C91076">
              <w:rPr>
                <w:rFonts w:eastAsia="Yu Gothic"/>
                <w:lang w:eastAsia="ja-JP"/>
              </w:rPr>
              <w:t>↓</w:t>
            </w:r>
          </w:p>
        </w:tc>
        <w:tc>
          <w:tcPr>
            <w:tcW w:w="510" w:type="dxa"/>
            <w:tcBorders>
              <w:left w:val="nil"/>
            </w:tcBorders>
            <w:vAlign w:val="center"/>
          </w:tcPr>
          <w:p w14:paraId="18927A79" w14:textId="77777777" w:rsidR="00701483" w:rsidRPr="00C91076" w:rsidRDefault="0002074B">
            <w:pPr>
              <w:pStyle w:val="TAC"/>
              <w:rPr>
                <w:rFonts w:eastAsia="Yu Gothic"/>
                <w:lang w:eastAsia="ja-JP"/>
              </w:rPr>
            </w:pPr>
            <w:r w:rsidRPr="00C91076">
              <w:rPr>
                <w:rFonts w:eastAsia="Yu Gothic"/>
                <w:lang w:eastAsia="ja-JP"/>
              </w:rPr>
              <w:t>↓</w:t>
            </w:r>
          </w:p>
        </w:tc>
        <w:tc>
          <w:tcPr>
            <w:tcW w:w="448" w:type="dxa"/>
            <w:tcBorders>
              <w:right w:val="single" w:sz="4" w:space="0" w:color="auto"/>
            </w:tcBorders>
            <w:vAlign w:val="center"/>
          </w:tcPr>
          <w:p w14:paraId="467143AE" w14:textId="77777777" w:rsidR="00701483" w:rsidRPr="00C91076" w:rsidRDefault="0002074B">
            <w:pPr>
              <w:pStyle w:val="TAC"/>
              <w:rPr>
                <w:rFonts w:eastAsia="Yu Gothic"/>
                <w:lang w:eastAsia="ja-JP"/>
              </w:rPr>
            </w:pPr>
            <w:r w:rsidRPr="00C91076">
              <w:rPr>
                <w:rFonts w:eastAsia="Yu Gothic"/>
                <w:lang w:eastAsia="ja-JP"/>
              </w:rPr>
              <w:t>↓</w:t>
            </w:r>
          </w:p>
        </w:tc>
        <w:tc>
          <w:tcPr>
            <w:tcW w:w="573" w:type="dxa"/>
            <w:tcBorders>
              <w:left w:val="single" w:sz="4" w:space="0" w:color="auto"/>
            </w:tcBorders>
            <w:vAlign w:val="center"/>
          </w:tcPr>
          <w:p w14:paraId="023E4E3F" w14:textId="77777777" w:rsidR="00701483" w:rsidRPr="00C91076" w:rsidRDefault="0002074B">
            <w:pPr>
              <w:pStyle w:val="TAC"/>
              <w:rPr>
                <w:rFonts w:eastAsia="Yu Gothic"/>
                <w:i/>
                <w:lang w:eastAsia="ja-JP"/>
              </w:rPr>
            </w:pPr>
            <w:r w:rsidRPr="00C91076">
              <w:rPr>
                <w:rFonts w:eastAsia="Yu Gothic"/>
                <w:lang w:eastAsia="ja-JP"/>
              </w:rPr>
              <w:t>↓</w:t>
            </w:r>
          </w:p>
        </w:tc>
        <w:tc>
          <w:tcPr>
            <w:tcW w:w="510" w:type="dxa"/>
            <w:vAlign w:val="center"/>
          </w:tcPr>
          <w:p w14:paraId="2B4C66CF" w14:textId="77777777" w:rsidR="00701483" w:rsidRPr="00C91076" w:rsidRDefault="0002074B">
            <w:pPr>
              <w:pStyle w:val="TAC"/>
              <w:rPr>
                <w:rFonts w:eastAsia="Yu Gothic"/>
                <w:i/>
                <w:lang w:eastAsia="ja-JP"/>
              </w:rPr>
            </w:pPr>
            <w:r w:rsidRPr="00C91076">
              <w:rPr>
                <w:rFonts w:eastAsia="Yu Gothic"/>
                <w:lang w:eastAsia="ja-JP"/>
              </w:rPr>
              <w:t>—</w:t>
            </w:r>
          </w:p>
        </w:tc>
        <w:tc>
          <w:tcPr>
            <w:tcW w:w="517" w:type="dxa"/>
            <w:vAlign w:val="center"/>
          </w:tcPr>
          <w:p w14:paraId="2D10D537" w14:textId="77777777" w:rsidR="00701483" w:rsidRPr="00C91076" w:rsidRDefault="0002074B">
            <w:pPr>
              <w:pStyle w:val="TAC"/>
              <w:rPr>
                <w:rFonts w:eastAsia="Yu Gothic"/>
                <w:lang w:eastAsia="ja-JP"/>
              </w:rPr>
            </w:pPr>
            <w:r w:rsidRPr="00C91076">
              <w:rPr>
                <w:rFonts w:eastAsia="Yu Gothic"/>
                <w:lang w:eastAsia="ja-JP"/>
              </w:rPr>
              <w:t>E</w:t>
            </w:r>
          </w:p>
        </w:tc>
        <w:tc>
          <w:tcPr>
            <w:tcW w:w="800" w:type="dxa"/>
            <w:tcBorders>
              <w:left w:val="single" w:sz="6" w:space="0" w:color="auto"/>
              <w:right w:val="single" w:sz="4" w:space="0" w:color="auto"/>
            </w:tcBorders>
            <w:vAlign w:val="center"/>
          </w:tcPr>
          <w:p w14:paraId="79D06A6E" w14:textId="77777777" w:rsidR="00701483" w:rsidRPr="00C91076" w:rsidRDefault="0002074B">
            <w:pPr>
              <w:pStyle w:val="TAC"/>
              <w:rPr>
                <w:rFonts w:eastAsia="Yu Gothic"/>
                <w:lang w:eastAsia="ja-JP"/>
              </w:rPr>
            </w:pPr>
            <w:r w:rsidRPr="00C91076">
              <w:rPr>
                <w:rFonts w:eastAsia="Yu Gothic"/>
                <w:lang w:eastAsia="ja-JP"/>
              </w:rPr>
              <w:t>↓</w:t>
            </w:r>
          </w:p>
        </w:tc>
        <w:tc>
          <w:tcPr>
            <w:tcW w:w="300" w:type="dxa"/>
            <w:tcBorders>
              <w:left w:val="single" w:sz="4" w:space="0" w:color="auto"/>
              <w:right w:val="single" w:sz="4" w:space="0" w:color="auto"/>
            </w:tcBorders>
            <w:vAlign w:val="center"/>
          </w:tcPr>
          <w:p w14:paraId="4B8FFACB" w14:textId="77777777" w:rsidR="00701483" w:rsidRPr="00C91076" w:rsidRDefault="0002074B">
            <w:pPr>
              <w:pStyle w:val="TAC"/>
              <w:rPr>
                <w:rFonts w:eastAsia="Yu Gothic"/>
                <w:lang w:eastAsia="ja-JP"/>
              </w:rPr>
            </w:pPr>
            <w:r w:rsidRPr="00C91076">
              <w:rPr>
                <w:rFonts w:eastAsia="Yu Gothic"/>
                <w:lang w:eastAsia="ja-JP"/>
              </w:rPr>
              <w:t>↓</w:t>
            </w:r>
          </w:p>
        </w:tc>
        <w:tc>
          <w:tcPr>
            <w:tcW w:w="425" w:type="dxa"/>
            <w:tcBorders>
              <w:left w:val="single" w:sz="4" w:space="0" w:color="auto"/>
              <w:right w:val="single" w:sz="6" w:space="0" w:color="auto"/>
            </w:tcBorders>
            <w:vAlign w:val="center"/>
          </w:tcPr>
          <w:p w14:paraId="6D9508E6" w14:textId="77777777" w:rsidR="00701483" w:rsidRPr="00C91076" w:rsidRDefault="0002074B">
            <w:pPr>
              <w:pStyle w:val="TAC"/>
              <w:rPr>
                <w:rFonts w:eastAsia="Yu Gothic"/>
                <w:lang w:eastAsia="ja-JP"/>
              </w:rPr>
            </w:pPr>
            <w:r w:rsidRPr="00C91076">
              <w:rPr>
                <w:rFonts w:eastAsia="Yu Gothic"/>
                <w:lang w:eastAsia="ja-JP"/>
              </w:rPr>
              <w:t>↓</w:t>
            </w:r>
          </w:p>
        </w:tc>
        <w:tc>
          <w:tcPr>
            <w:tcW w:w="510" w:type="dxa"/>
            <w:tcBorders>
              <w:left w:val="nil"/>
            </w:tcBorders>
            <w:vAlign w:val="center"/>
          </w:tcPr>
          <w:p w14:paraId="09834084" w14:textId="77777777" w:rsidR="00701483" w:rsidRPr="00C91076" w:rsidRDefault="0002074B">
            <w:pPr>
              <w:pStyle w:val="TAC"/>
              <w:rPr>
                <w:rFonts w:eastAsia="Yu Gothic"/>
                <w:lang w:eastAsia="ja-JP"/>
              </w:rPr>
            </w:pPr>
            <w:r w:rsidRPr="00C91076">
              <w:rPr>
                <w:rFonts w:eastAsia="Yu Gothic"/>
                <w:lang w:eastAsia="ja-JP"/>
              </w:rPr>
              <w:t>↓</w:t>
            </w:r>
          </w:p>
        </w:tc>
        <w:tc>
          <w:tcPr>
            <w:tcW w:w="510" w:type="dxa"/>
            <w:tcBorders>
              <w:right w:val="single" w:sz="4" w:space="0" w:color="auto"/>
            </w:tcBorders>
            <w:vAlign w:val="center"/>
          </w:tcPr>
          <w:p w14:paraId="0B4EBD3B" w14:textId="77777777" w:rsidR="00701483" w:rsidRPr="00C91076" w:rsidRDefault="0002074B">
            <w:pPr>
              <w:pStyle w:val="TAC"/>
              <w:rPr>
                <w:rFonts w:eastAsia="Yu Gothic"/>
                <w:lang w:eastAsia="ja-JP"/>
              </w:rPr>
            </w:pPr>
            <w:r w:rsidRPr="00C91076">
              <w:rPr>
                <w:rFonts w:eastAsia="Yu Gothic"/>
                <w:lang w:eastAsia="ja-JP"/>
              </w:rPr>
              <w:t>↓</w:t>
            </w:r>
          </w:p>
        </w:tc>
        <w:tc>
          <w:tcPr>
            <w:tcW w:w="510" w:type="dxa"/>
            <w:tcBorders>
              <w:left w:val="single" w:sz="4" w:space="0" w:color="auto"/>
            </w:tcBorders>
            <w:vAlign w:val="center"/>
          </w:tcPr>
          <w:p w14:paraId="66BE3987" w14:textId="77777777" w:rsidR="00701483" w:rsidRPr="00C91076" w:rsidRDefault="0002074B">
            <w:pPr>
              <w:pStyle w:val="TAC"/>
              <w:rPr>
                <w:rFonts w:eastAsia="Yu Gothic"/>
                <w:lang w:eastAsia="ja-JP"/>
              </w:rPr>
            </w:pPr>
            <w:r w:rsidRPr="00C91076">
              <w:rPr>
                <w:rFonts w:eastAsia="Yu Gothic"/>
                <w:lang w:eastAsia="ja-JP"/>
              </w:rPr>
              <w:t>↓</w:t>
            </w:r>
          </w:p>
        </w:tc>
        <w:tc>
          <w:tcPr>
            <w:tcW w:w="510" w:type="dxa"/>
            <w:vAlign w:val="center"/>
          </w:tcPr>
          <w:p w14:paraId="2AB1D99E" w14:textId="77777777" w:rsidR="00701483" w:rsidRPr="00C91076" w:rsidRDefault="0002074B">
            <w:pPr>
              <w:pStyle w:val="TAC"/>
              <w:rPr>
                <w:rFonts w:eastAsia="Yu Gothic"/>
                <w:lang w:eastAsia="ja-JP"/>
              </w:rPr>
            </w:pPr>
            <w:r w:rsidRPr="00C91076">
              <w:rPr>
                <w:rFonts w:eastAsia="Yu Gothic"/>
                <w:lang w:eastAsia="ja-JP"/>
              </w:rPr>
              <w:t>↓</w:t>
            </w:r>
          </w:p>
        </w:tc>
        <w:tc>
          <w:tcPr>
            <w:tcW w:w="435" w:type="dxa"/>
            <w:vAlign w:val="center"/>
          </w:tcPr>
          <w:p w14:paraId="03F6599E" w14:textId="77777777" w:rsidR="00701483" w:rsidRPr="00C91076" w:rsidRDefault="0002074B">
            <w:pPr>
              <w:pStyle w:val="TAC"/>
              <w:rPr>
                <w:rFonts w:eastAsia="Yu Gothic"/>
                <w:i/>
                <w:lang w:eastAsia="ja-JP"/>
              </w:rPr>
            </w:pPr>
            <w:r w:rsidRPr="00C91076">
              <w:rPr>
                <w:rFonts w:eastAsia="Yu Gothic"/>
                <w:lang w:eastAsia="ja-JP"/>
              </w:rPr>
              <w:t>—</w:t>
            </w:r>
          </w:p>
        </w:tc>
        <w:tc>
          <w:tcPr>
            <w:tcW w:w="800" w:type="dxa"/>
            <w:tcBorders>
              <w:left w:val="single" w:sz="6" w:space="0" w:color="auto"/>
              <w:right w:val="single" w:sz="4" w:space="0" w:color="auto"/>
            </w:tcBorders>
            <w:vAlign w:val="center"/>
          </w:tcPr>
          <w:p w14:paraId="1CD8C65C" w14:textId="77777777" w:rsidR="00701483" w:rsidRPr="00C91076" w:rsidRDefault="0002074B">
            <w:pPr>
              <w:pStyle w:val="TAC"/>
              <w:rPr>
                <w:rFonts w:eastAsia="Yu Gothic"/>
                <w:lang w:eastAsia="ja-JP"/>
              </w:rPr>
            </w:pPr>
            <w:r w:rsidRPr="00C91076">
              <w:rPr>
                <w:rFonts w:eastAsia="Yu Gothic"/>
                <w:lang w:eastAsia="ja-JP"/>
              </w:rPr>
              <w:t>↓</w:t>
            </w:r>
          </w:p>
        </w:tc>
        <w:tc>
          <w:tcPr>
            <w:tcW w:w="297" w:type="dxa"/>
            <w:tcBorders>
              <w:left w:val="single" w:sz="4" w:space="0" w:color="auto"/>
              <w:right w:val="single" w:sz="4" w:space="0" w:color="auto"/>
            </w:tcBorders>
            <w:vAlign w:val="center"/>
          </w:tcPr>
          <w:p w14:paraId="433E8798" w14:textId="77777777" w:rsidR="00701483" w:rsidRPr="00C91076" w:rsidRDefault="0002074B">
            <w:pPr>
              <w:pStyle w:val="TAC"/>
              <w:rPr>
                <w:rFonts w:eastAsia="Yu Gothic"/>
                <w:lang w:eastAsia="ja-JP"/>
              </w:rPr>
            </w:pPr>
            <w:r w:rsidRPr="00C91076">
              <w:rPr>
                <w:rFonts w:eastAsia="Yu Gothic"/>
                <w:lang w:eastAsia="ja-JP"/>
              </w:rPr>
              <w:t>↓</w:t>
            </w:r>
          </w:p>
        </w:tc>
      </w:tr>
      <w:tr w:rsidR="00701483" w:rsidRPr="00C91076" w14:paraId="443EEECB" w14:textId="77777777">
        <w:trPr>
          <w:jc w:val="center"/>
        </w:trPr>
        <w:tc>
          <w:tcPr>
            <w:tcW w:w="324" w:type="dxa"/>
            <w:tcBorders>
              <w:left w:val="single" w:sz="4" w:space="0" w:color="auto"/>
              <w:bottom w:val="single" w:sz="4" w:space="0" w:color="auto"/>
              <w:right w:val="single" w:sz="6" w:space="0" w:color="auto"/>
            </w:tcBorders>
          </w:tcPr>
          <w:p w14:paraId="71B4B595" w14:textId="77777777" w:rsidR="00701483" w:rsidRPr="00C91076" w:rsidRDefault="00701483">
            <w:pPr>
              <w:pStyle w:val="FP"/>
              <w:rPr>
                <w:rFonts w:ascii="Arial" w:eastAsia="Yu Gothic" w:hAnsi="Arial" w:cs="Arial"/>
                <w:sz w:val="16"/>
                <w:szCs w:val="16"/>
                <w:lang w:eastAsia="ja-JP"/>
              </w:rPr>
            </w:pPr>
          </w:p>
        </w:tc>
        <w:tc>
          <w:tcPr>
            <w:tcW w:w="1134" w:type="dxa"/>
            <w:tcBorders>
              <w:left w:val="nil"/>
              <w:bottom w:val="single" w:sz="4" w:space="0" w:color="auto"/>
              <w:right w:val="single" w:sz="6" w:space="0" w:color="auto"/>
            </w:tcBorders>
            <w:vAlign w:val="center"/>
          </w:tcPr>
          <w:p w14:paraId="3CA6FFC1" w14:textId="77777777" w:rsidR="00701483" w:rsidRPr="00C91076" w:rsidRDefault="00701483">
            <w:pPr>
              <w:pStyle w:val="TAC"/>
              <w:rPr>
                <w:rFonts w:eastAsia="Yu Gothic"/>
                <w:lang w:eastAsia="ja-JP"/>
              </w:rPr>
            </w:pPr>
          </w:p>
        </w:tc>
        <w:tc>
          <w:tcPr>
            <w:tcW w:w="1134" w:type="dxa"/>
            <w:tcBorders>
              <w:left w:val="single" w:sz="6" w:space="0" w:color="auto"/>
              <w:bottom w:val="single" w:sz="4" w:space="0" w:color="auto"/>
              <w:right w:val="single" w:sz="4" w:space="0" w:color="auto"/>
            </w:tcBorders>
            <w:vAlign w:val="center"/>
          </w:tcPr>
          <w:p w14:paraId="6DAE54DE" w14:textId="77777777" w:rsidR="00701483" w:rsidRPr="00C91076" w:rsidRDefault="00701483">
            <w:pPr>
              <w:pStyle w:val="TAC"/>
              <w:rPr>
                <w:rFonts w:eastAsia="Yu Gothic"/>
                <w:lang w:eastAsia="ja-JP"/>
              </w:rPr>
            </w:pPr>
          </w:p>
        </w:tc>
        <w:tc>
          <w:tcPr>
            <w:tcW w:w="510" w:type="dxa"/>
            <w:tcBorders>
              <w:left w:val="single" w:sz="4" w:space="0" w:color="auto"/>
              <w:bottom w:val="single" w:sz="4" w:space="0" w:color="auto"/>
            </w:tcBorders>
            <w:vAlign w:val="center"/>
          </w:tcPr>
          <w:p w14:paraId="53FACCF9" w14:textId="77777777" w:rsidR="00701483" w:rsidRPr="00C91076" w:rsidRDefault="00701483">
            <w:pPr>
              <w:pStyle w:val="TAC"/>
              <w:rPr>
                <w:rFonts w:eastAsia="Yu Gothic"/>
                <w:lang w:eastAsia="ja-JP"/>
              </w:rPr>
            </w:pPr>
          </w:p>
        </w:tc>
        <w:tc>
          <w:tcPr>
            <w:tcW w:w="510" w:type="dxa"/>
            <w:tcBorders>
              <w:left w:val="nil"/>
              <w:bottom w:val="single" w:sz="4" w:space="0" w:color="auto"/>
            </w:tcBorders>
            <w:vAlign w:val="center"/>
          </w:tcPr>
          <w:p w14:paraId="57963DE7" w14:textId="77777777" w:rsidR="00701483" w:rsidRPr="00C91076" w:rsidRDefault="00701483">
            <w:pPr>
              <w:pStyle w:val="TAC"/>
              <w:rPr>
                <w:rFonts w:eastAsia="Yu Gothic"/>
                <w:lang w:eastAsia="ja-JP"/>
              </w:rPr>
            </w:pPr>
          </w:p>
        </w:tc>
        <w:tc>
          <w:tcPr>
            <w:tcW w:w="510" w:type="dxa"/>
            <w:tcBorders>
              <w:left w:val="nil"/>
              <w:bottom w:val="single" w:sz="4" w:space="0" w:color="auto"/>
            </w:tcBorders>
            <w:vAlign w:val="center"/>
          </w:tcPr>
          <w:p w14:paraId="39D1B1C4" w14:textId="77777777" w:rsidR="00701483" w:rsidRPr="00C91076" w:rsidRDefault="00701483">
            <w:pPr>
              <w:pStyle w:val="TAC"/>
              <w:rPr>
                <w:rFonts w:eastAsia="Yu Gothic"/>
                <w:lang w:eastAsia="ja-JP"/>
              </w:rPr>
            </w:pPr>
          </w:p>
        </w:tc>
        <w:tc>
          <w:tcPr>
            <w:tcW w:w="510" w:type="dxa"/>
            <w:tcBorders>
              <w:left w:val="single" w:sz="6" w:space="0" w:color="auto"/>
              <w:bottom w:val="single" w:sz="4" w:space="0" w:color="auto"/>
            </w:tcBorders>
            <w:vAlign w:val="center"/>
          </w:tcPr>
          <w:p w14:paraId="3C9D86CB" w14:textId="77777777" w:rsidR="00701483" w:rsidRPr="00C91076" w:rsidRDefault="00701483">
            <w:pPr>
              <w:pStyle w:val="TAC"/>
              <w:rPr>
                <w:rFonts w:eastAsia="Yu Gothic"/>
                <w:lang w:eastAsia="ja-JP"/>
              </w:rPr>
            </w:pPr>
          </w:p>
        </w:tc>
        <w:tc>
          <w:tcPr>
            <w:tcW w:w="510" w:type="dxa"/>
            <w:tcBorders>
              <w:bottom w:val="single" w:sz="4" w:space="0" w:color="auto"/>
            </w:tcBorders>
            <w:vAlign w:val="center"/>
          </w:tcPr>
          <w:p w14:paraId="0248E461" w14:textId="77777777" w:rsidR="00701483" w:rsidRPr="00C91076" w:rsidRDefault="00701483">
            <w:pPr>
              <w:pStyle w:val="TAC"/>
              <w:rPr>
                <w:rFonts w:eastAsia="Yu Gothic"/>
                <w:lang w:eastAsia="ja-JP"/>
              </w:rPr>
            </w:pPr>
          </w:p>
        </w:tc>
        <w:tc>
          <w:tcPr>
            <w:tcW w:w="512" w:type="dxa"/>
            <w:tcBorders>
              <w:bottom w:val="single" w:sz="4" w:space="0" w:color="auto"/>
              <w:right w:val="single" w:sz="4" w:space="0" w:color="auto"/>
            </w:tcBorders>
            <w:vAlign w:val="center"/>
          </w:tcPr>
          <w:p w14:paraId="416E0D6B" w14:textId="77777777" w:rsidR="00701483" w:rsidRPr="00C91076" w:rsidRDefault="00701483">
            <w:pPr>
              <w:pStyle w:val="TAC"/>
              <w:rPr>
                <w:rFonts w:eastAsia="Yu Gothic"/>
                <w:lang w:eastAsia="ja-JP"/>
              </w:rPr>
            </w:pPr>
          </w:p>
        </w:tc>
        <w:tc>
          <w:tcPr>
            <w:tcW w:w="510" w:type="dxa"/>
            <w:tcBorders>
              <w:left w:val="single" w:sz="4" w:space="0" w:color="auto"/>
              <w:bottom w:val="single" w:sz="4" w:space="0" w:color="auto"/>
              <w:right w:val="single" w:sz="6" w:space="0" w:color="auto"/>
            </w:tcBorders>
            <w:vAlign w:val="center"/>
          </w:tcPr>
          <w:p w14:paraId="360593D9" w14:textId="77777777" w:rsidR="00701483" w:rsidRPr="00C91076" w:rsidRDefault="00701483">
            <w:pPr>
              <w:pStyle w:val="TAC"/>
              <w:rPr>
                <w:rFonts w:eastAsia="Yu Gothic"/>
                <w:lang w:eastAsia="ja-JP"/>
              </w:rPr>
            </w:pPr>
          </w:p>
        </w:tc>
        <w:tc>
          <w:tcPr>
            <w:tcW w:w="510" w:type="dxa"/>
            <w:tcBorders>
              <w:left w:val="nil"/>
              <w:bottom w:val="single" w:sz="4" w:space="0" w:color="auto"/>
            </w:tcBorders>
            <w:vAlign w:val="center"/>
          </w:tcPr>
          <w:p w14:paraId="0F05AB60" w14:textId="77777777" w:rsidR="00701483" w:rsidRPr="00C91076" w:rsidRDefault="00701483">
            <w:pPr>
              <w:pStyle w:val="TAC"/>
              <w:rPr>
                <w:rFonts w:eastAsia="Yu Gothic"/>
                <w:lang w:eastAsia="ja-JP"/>
              </w:rPr>
            </w:pPr>
          </w:p>
        </w:tc>
        <w:tc>
          <w:tcPr>
            <w:tcW w:w="448" w:type="dxa"/>
            <w:tcBorders>
              <w:bottom w:val="single" w:sz="4" w:space="0" w:color="auto"/>
              <w:right w:val="single" w:sz="4" w:space="0" w:color="auto"/>
            </w:tcBorders>
            <w:vAlign w:val="center"/>
          </w:tcPr>
          <w:p w14:paraId="678C368C" w14:textId="77777777" w:rsidR="00701483" w:rsidRPr="00C91076" w:rsidRDefault="00701483">
            <w:pPr>
              <w:pStyle w:val="TAC"/>
              <w:rPr>
                <w:rFonts w:eastAsia="Yu Gothic"/>
                <w:lang w:eastAsia="ja-JP"/>
              </w:rPr>
            </w:pPr>
          </w:p>
        </w:tc>
        <w:tc>
          <w:tcPr>
            <w:tcW w:w="573" w:type="dxa"/>
            <w:tcBorders>
              <w:left w:val="single" w:sz="4" w:space="0" w:color="auto"/>
              <w:bottom w:val="single" w:sz="4" w:space="0" w:color="auto"/>
            </w:tcBorders>
            <w:vAlign w:val="center"/>
          </w:tcPr>
          <w:p w14:paraId="09158D4D" w14:textId="77777777" w:rsidR="00701483" w:rsidRPr="00C91076" w:rsidRDefault="00701483">
            <w:pPr>
              <w:pStyle w:val="TAC"/>
              <w:rPr>
                <w:rFonts w:eastAsia="Yu Gothic"/>
                <w:lang w:eastAsia="ja-JP"/>
              </w:rPr>
            </w:pPr>
          </w:p>
        </w:tc>
        <w:tc>
          <w:tcPr>
            <w:tcW w:w="510" w:type="dxa"/>
            <w:tcBorders>
              <w:bottom w:val="single" w:sz="4" w:space="0" w:color="auto"/>
            </w:tcBorders>
            <w:vAlign w:val="center"/>
          </w:tcPr>
          <w:p w14:paraId="1ADA80CB" w14:textId="77777777" w:rsidR="00701483" w:rsidRPr="00C91076" w:rsidRDefault="00701483">
            <w:pPr>
              <w:pStyle w:val="TAC"/>
              <w:rPr>
                <w:rFonts w:eastAsia="Yu Gothic"/>
                <w:lang w:eastAsia="ja-JP"/>
              </w:rPr>
            </w:pPr>
          </w:p>
        </w:tc>
        <w:tc>
          <w:tcPr>
            <w:tcW w:w="517" w:type="dxa"/>
            <w:tcBorders>
              <w:bottom w:val="single" w:sz="4" w:space="0" w:color="auto"/>
            </w:tcBorders>
            <w:vAlign w:val="center"/>
          </w:tcPr>
          <w:p w14:paraId="4B8B999A" w14:textId="77777777" w:rsidR="00701483" w:rsidRPr="00C91076" w:rsidRDefault="00701483">
            <w:pPr>
              <w:pStyle w:val="TAC"/>
              <w:rPr>
                <w:rFonts w:eastAsia="Yu Gothic"/>
                <w:lang w:eastAsia="ja-JP"/>
              </w:rPr>
            </w:pPr>
          </w:p>
        </w:tc>
        <w:tc>
          <w:tcPr>
            <w:tcW w:w="800" w:type="dxa"/>
            <w:tcBorders>
              <w:left w:val="single" w:sz="6" w:space="0" w:color="auto"/>
              <w:bottom w:val="single" w:sz="4" w:space="0" w:color="auto"/>
              <w:right w:val="single" w:sz="4" w:space="0" w:color="auto"/>
            </w:tcBorders>
            <w:vAlign w:val="center"/>
          </w:tcPr>
          <w:p w14:paraId="45908914" w14:textId="77777777" w:rsidR="00701483" w:rsidRPr="00C91076" w:rsidRDefault="00701483">
            <w:pPr>
              <w:pStyle w:val="TAC"/>
              <w:rPr>
                <w:rFonts w:eastAsia="Yu Gothic"/>
                <w:lang w:eastAsia="ja-JP"/>
              </w:rPr>
            </w:pPr>
          </w:p>
        </w:tc>
        <w:tc>
          <w:tcPr>
            <w:tcW w:w="300" w:type="dxa"/>
            <w:tcBorders>
              <w:left w:val="single" w:sz="4" w:space="0" w:color="auto"/>
              <w:bottom w:val="single" w:sz="4" w:space="0" w:color="auto"/>
              <w:right w:val="single" w:sz="4" w:space="0" w:color="auto"/>
            </w:tcBorders>
            <w:vAlign w:val="center"/>
          </w:tcPr>
          <w:p w14:paraId="54E79FD4" w14:textId="77777777" w:rsidR="00701483" w:rsidRPr="00C91076" w:rsidRDefault="00701483">
            <w:pPr>
              <w:pStyle w:val="TAC"/>
              <w:rPr>
                <w:rFonts w:eastAsia="Yu Gothic"/>
                <w:lang w:eastAsia="ja-JP"/>
              </w:rPr>
            </w:pPr>
          </w:p>
        </w:tc>
        <w:tc>
          <w:tcPr>
            <w:tcW w:w="425" w:type="dxa"/>
            <w:tcBorders>
              <w:left w:val="single" w:sz="4" w:space="0" w:color="auto"/>
              <w:bottom w:val="single" w:sz="4" w:space="0" w:color="auto"/>
              <w:right w:val="single" w:sz="6" w:space="0" w:color="auto"/>
            </w:tcBorders>
            <w:vAlign w:val="center"/>
          </w:tcPr>
          <w:p w14:paraId="54EB6081" w14:textId="77777777" w:rsidR="00701483" w:rsidRPr="00C91076" w:rsidRDefault="00701483">
            <w:pPr>
              <w:pStyle w:val="TAC"/>
              <w:rPr>
                <w:rFonts w:eastAsia="Yu Gothic"/>
                <w:lang w:eastAsia="ja-JP"/>
              </w:rPr>
            </w:pPr>
          </w:p>
        </w:tc>
        <w:tc>
          <w:tcPr>
            <w:tcW w:w="510" w:type="dxa"/>
            <w:tcBorders>
              <w:left w:val="nil"/>
              <w:bottom w:val="single" w:sz="4" w:space="0" w:color="auto"/>
            </w:tcBorders>
            <w:vAlign w:val="center"/>
          </w:tcPr>
          <w:p w14:paraId="64E2228E" w14:textId="77777777" w:rsidR="00701483" w:rsidRPr="00C91076" w:rsidRDefault="00701483">
            <w:pPr>
              <w:pStyle w:val="TAC"/>
              <w:rPr>
                <w:rFonts w:eastAsia="Yu Gothic"/>
                <w:lang w:eastAsia="ja-JP"/>
              </w:rPr>
            </w:pPr>
          </w:p>
        </w:tc>
        <w:tc>
          <w:tcPr>
            <w:tcW w:w="510" w:type="dxa"/>
            <w:tcBorders>
              <w:bottom w:val="single" w:sz="4" w:space="0" w:color="auto"/>
              <w:right w:val="single" w:sz="4" w:space="0" w:color="auto"/>
            </w:tcBorders>
            <w:vAlign w:val="center"/>
          </w:tcPr>
          <w:p w14:paraId="52549ECA" w14:textId="77777777" w:rsidR="00701483" w:rsidRPr="00C91076" w:rsidRDefault="00701483">
            <w:pPr>
              <w:pStyle w:val="TAC"/>
              <w:rPr>
                <w:rFonts w:eastAsia="Yu Gothic"/>
                <w:lang w:eastAsia="ja-JP"/>
              </w:rPr>
            </w:pPr>
          </w:p>
        </w:tc>
        <w:tc>
          <w:tcPr>
            <w:tcW w:w="510" w:type="dxa"/>
            <w:tcBorders>
              <w:left w:val="single" w:sz="4" w:space="0" w:color="auto"/>
              <w:bottom w:val="single" w:sz="4" w:space="0" w:color="auto"/>
            </w:tcBorders>
            <w:vAlign w:val="center"/>
          </w:tcPr>
          <w:p w14:paraId="135C993B" w14:textId="77777777" w:rsidR="00701483" w:rsidRPr="00C91076" w:rsidRDefault="00701483">
            <w:pPr>
              <w:pStyle w:val="TAC"/>
              <w:rPr>
                <w:rFonts w:eastAsia="Yu Gothic"/>
                <w:lang w:eastAsia="ja-JP"/>
              </w:rPr>
            </w:pPr>
          </w:p>
        </w:tc>
        <w:tc>
          <w:tcPr>
            <w:tcW w:w="510" w:type="dxa"/>
            <w:tcBorders>
              <w:bottom w:val="single" w:sz="4" w:space="0" w:color="auto"/>
            </w:tcBorders>
            <w:vAlign w:val="center"/>
          </w:tcPr>
          <w:p w14:paraId="626F2AD9" w14:textId="77777777" w:rsidR="00701483" w:rsidRPr="00C91076" w:rsidRDefault="00701483">
            <w:pPr>
              <w:pStyle w:val="TAC"/>
              <w:rPr>
                <w:rFonts w:eastAsia="Yu Gothic"/>
                <w:lang w:eastAsia="ja-JP"/>
              </w:rPr>
            </w:pPr>
          </w:p>
        </w:tc>
        <w:tc>
          <w:tcPr>
            <w:tcW w:w="435" w:type="dxa"/>
            <w:tcBorders>
              <w:bottom w:val="single" w:sz="4" w:space="0" w:color="auto"/>
            </w:tcBorders>
            <w:vAlign w:val="center"/>
          </w:tcPr>
          <w:p w14:paraId="5DCBAC6F" w14:textId="77777777" w:rsidR="00701483" w:rsidRPr="00C91076" w:rsidRDefault="00701483">
            <w:pPr>
              <w:pStyle w:val="TAC"/>
              <w:rPr>
                <w:rFonts w:eastAsia="Yu Gothic"/>
                <w:lang w:eastAsia="ja-JP"/>
              </w:rPr>
            </w:pPr>
          </w:p>
        </w:tc>
        <w:tc>
          <w:tcPr>
            <w:tcW w:w="800" w:type="dxa"/>
            <w:tcBorders>
              <w:left w:val="single" w:sz="6" w:space="0" w:color="auto"/>
              <w:bottom w:val="single" w:sz="4" w:space="0" w:color="auto"/>
              <w:right w:val="single" w:sz="4" w:space="0" w:color="auto"/>
            </w:tcBorders>
            <w:vAlign w:val="center"/>
          </w:tcPr>
          <w:p w14:paraId="69A303DA" w14:textId="77777777" w:rsidR="00701483" w:rsidRPr="00C91076" w:rsidRDefault="00701483">
            <w:pPr>
              <w:pStyle w:val="TAC"/>
              <w:rPr>
                <w:rFonts w:eastAsia="Yu Gothic"/>
                <w:lang w:eastAsia="ja-JP"/>
              </w:rPr>
            </w:pPr>
          </w:p>
        </w:tc>
        <w:tc>
          <w:tcPr>
            <w:tcW w:w="297" w:type="dxa"/>
            <w:tcBorders>
              <w:left w:val="single" w:sz="4" w:space="0" w:color="auto"/>
              <w:bottom w:val="single" w:sz="4" w:space="0" w:color="auto"/>
              <w:right w:val="single" w:sz="4" w:space="0" w:color="auto"/>
            </w:tcBorders>
            <w:vAlign w:val="center"/>
          </w:tcPr>
          <w:p w14:paraId="2DD7A0C2" w14:textId="77777777" w:rsidR="00701483" w:rsidRPr="00C91076" w:rsidRDefault="00701483">
            <w:pPr>
              <w:pStyle w:val="TAC"/>
              <w:rPr>
                <w:rFonts w:eastAsia="Yu Gothic"/>
                <w:lang w:eastAsia="ja-JP"/>
              </w:rPr>
            </w:pPr>
          </w:p>
        </w:tc>
      </w:tr>
      <w:tr w:rsidR="00701483" w:rsidRPr="00C91076" w14:paraId="736F1C4B" w14:textId="77777777">
        <w:trPr>
          <w:jc w:val="center"/>
        </w:trPr>
        <w:tc>
          <w:tcPr>
            <w:tcW w:w="324" w:type="dxa"/>
            <w:tcBorders>
              <w:top w:val="single" w:sz="4" w:space="0" w:color="auto"/>
              <w:left w:val="single" w:sz="4" w:space="0" w:color="auto"/>
              <w:right w:val="single" w:sz="6" w:space="0" w:color="auto"/>
            </w:tcBorders>
          </w:tcPr>
          <w:p w14:paraId="3D5BC40D" w14:textId="77777777" w:rsidR="00701483" w:rsidRPr="00C91076" w:rsidRDefault="0002074B">
            <w:pPr>
              <w:pStyle w:val="FP"/>
              <w:keepNext/>
              <w:keepLines/>
              <w:rPr>
                <w:rFonts w:ascii="Arial" w:eastAsia="Yu Gothic" w:hAnsi="Arial" w:cs="Arial"/>
                <w:sz w:val="16"/>
                <w:szCs w:val="16"/>
                <w:lang w:eastAsia="ja-JP"/>
              </w:rPr>
            </w:pPr>
            <w:r w:rsidRPr="00C91076">
              <w:rPr>
                <w:rFonts w:ascii="Arial" w:eastAsia="Yu Gothic" w:hAnsi="Arial" w:cs="Arial"/>
                <w:sz w:val="16"/>
                <w:szCs w:val="16"/>
                <w:lang w:eastAsia="ja-JP"/>
              </w:rPr>
              <w:t>#28</w:t>
            </w:r>
          </w:p>
        </w:tc>
        <w:tc>
          <w:tcPr>
            <w:tcW w:w="1134" w:type="dxa"/>
            <w:tcBorders>
              <w:top w:val="single" w:sz="4" w:space="0" w:color="auto"/>
              <w:left w:val="nil"/>
              <w:right w:val="single" w:sz="6" w:space="0" w:color="auto"/>
            </w:tcBorders>
            <w:vAlign w:val="center"/>
          </w:tcPr>
          <w:p w14:paraId="047D0C8E" w14:textId="77777777" w:rsidR="00701483" w:rsidRPr="00C91076" w:rsidRDefault="0002074B">
            <w:pPr>
              <w:pStyle w:val="TAC"/>
              <w:rPr>
                <w:rFonts w:eastAsia="Yu Gothic"/>
                <w:lang w:eastAsia="ja-JP"/>
              </w:rPr>
            </w:pPr>
            <w:r w:rsidRPr="00C91076">
              <w:rPr>
                <w:rFonts w:eastAsia="Yu Gothic"/>
                <w:lang w:eastAsia="ja-JP"/>
              </w:rPr>
              <w:t>DISABLE PIN ('02' → '11')</w:t>
            </w:r>
          </w:p>
        </w:tc>
        <w:tc>
          <w:tcPr>
            <w:tcW w:w="1134" w:type="dxa"/>
            <w:tcBorders>
              <w:top w:val="single" w:sz="4" w:space="0" w:color="auto"/>
              <w:right w:val="single" w:sz="4" w:space="0" w:color="auto"/>
            </w:tcBorders>
            <w:vAlign w:val="center"/>
          </w:tcPr>
          <w:p w14:paraId="4C57514B" w14:textId="77777777" w:rsidR="00701483" w:rsidRPr="00C91076" w:rsidRDefault="00701483">
            <w:pPr>
              <w:pStyle w:val="TAC"/>
              <w:rPr>
                <w:rFonts w:eastAsia="Yu Gothic"/>
                <w:lang w:eastAsia="ja-JP"/>
              </w:rPr>
            </w:pPr>
          </w:p>
        </w:tc>
        <w:tc>
          <w:tcPr>
            <w:tcW w:w="510" w:type="dxa"/>
            <w:tcBorders>
              <w:top w:val="single" w:sz="4" w:space="0" w:color="auto"/>
              <w:left w:val="single" w:sz="4" w:space="0" w:color="auto"/>
            </w:tcBorders>
            <w:vAlign w:val="center"/>
          </w:tcPr>
          <w:p w14:paraId="4CD67C71" w14:textId="77777777" w:rsidR="00701483" w:rsidRPr="00C91076" w:rsidRDefault="0002074B">
            <w:pPr>
              <w:pStyle w:val="TAC"/>
              <w:rPr>
                <w:rFonts w:eastAsia="Yu Gothic"/>
                <w:lang w:eastAsia="ja-JP"/>
              </w:rPr>
            </w:pPr>
            <w:r w:rsidRPr="00C91076">
              <w:rPr>
                <w:rFonts w:eastAsia="Yu Gothic"/>
                <w:lang w:eastAsia="ja-JP"/>
              </w:rPr>
              <w:t>↓</w:t>
            </w:r>
          </w:p>
        </w:tc>
        <w:tc>
          <w:tcPr>
            <w:tcW w:w="510" w:type="dxa"/>
            <w:tcBorders>
              <w:top w:val="single" w:sz="4" w:space="0" w:color="auto"/>
            </w:tcBorders>
            <w:vAlign w:val="center"/>
          </w:tcPr>
          <w:p w14:paraId="5B70DEDB" w14:textId="77777777" w:rsidR="00701483" w:rsidRPr="00C91076" w:rsidRDefault="0002074B">
            <w:pPr>
              <w:pStyle w:val="TAC"/>
              <w:rPr>
                <w:rFonts w:eastAsia="Yu Gothic"/>
                <w:i/>
                <w:lang w:eastAsia="ja-JP"/>
              </w:rPr>
            </w:pPr>
            <w:r w:rsidRPr="00C91076">
              <w:rPr>
                <w:rFonts w:eastAsia="Yu Gothic"/>
                <w:lang w:eastAsia="ja-JP"/>
              </w:rPr>
              <w:t>↓</w:t>
            </w:r>
          </w:p>
        </w:tc>
        <w:tc>
          <w:tcPr>
            <w:tcW w:w="510" w:type="dxa"/>
            <w:tcBorders>
              <w:top w:val="single" w:sz="4" w:space="0" w:color="auto"/>
            </w:tcBorders>
            <w:vAlign w:val="center"/>
          </w:tcPr>
          <w:p w14:paraId="14224F4D" w14:textId="77777777" w:rsidR="00701483" w:rsidRPr="00C91076" w:rsidRDefault="0002074B">
            <w:pPr>
              <w:pStyle w:val="TAC"/>
              <w:rPr>
                <w:rFonts w:eastAsia="Yu Gothic"/>
                <w:lang w:eastAsia="ja-JP"/>
              </w:rPr>
            </w:pPr>
            <w:r w:rsidRPr="00C91076">
              <w:rPr>
                <w:rFonts w:eastAsia="Yu Gothic"/>
                <w:lang w:eastAsia="ja-JP"/>
              </w:rPr>
              <w:t>D (R)</w:t>
            </w:r>
          </w:p>
        </w:tc>
        <w:tc>
          <w:tcPr>
            <w:tcW w:w="510" w:type="dxa"/>
            <w:tcBorders>
              <w:top w:val="single" w:sz="4" w:space="0" w:color="auto"/>
              <w:left w:val="single" w:sz="6" w:space="0" w:color="auto"/>
            </w:tcBorders>
            <w:vAlign w:val="center"/>
          </w:tcPr>
          <w:p w14:paraId="03490B5A" w14:textId="77777777" w:rsidR="00701483" w:rsidRPr="00C91076" w:rsidRDefault="0002074B">
            <w:pPr>
              <w:pStyle w:val="TAC"/>
              <w:rPr>
                <w:rFonts w:eastAsia="Yu Gothic"/>
                <w:lang w:eastAsia="ja-JP"/>
              </w:rPr>
            </w:pPr>
            <w:r w:rsidRPr="00C91076">
              <w:rPr>
                <w:rFonts w:eastAsia="Yu Gothic"/>
                <w:lang w:eastAsia="ja-JP"/>
              </w:rPr>
              <w:t>↓</w:t>
            </w:r>
          </w:p>
        </w:tc>
        <w:tc>
          <w:tcPr>
            <w:tcW w:w="510" w:type="dxa"/>
            <w:tcBorders>
              <w:top w:val="single" w:sz="4" w:space="0" w:color="auto"/>
            </w:tcBorders>
            <w:vAlign w:val="center"/>
          </w:tcPr>
          <w:p w14:paraId="24452F06" w14:textId="77777777" w:rsidR="00701483" w:rsidRPr="00C91076" w:rsidRDefault="0002074B">
            <w:pPr>
              <w:pStyle w:val="TAC"/>
              <w:rPr>
                <w:rFonts w:eastAsia="Yu Gothic"/>
                <w:i/>
                <w:lang w:eastAsia="ja-JP"/>
              </w:rPr>
            </w:pPr>
            <w:r w:rsidRPr="00C91076">
              <w:rPr>
                <w:rFonts w:eastAsia="Yu Gothic"/>
                <w:lang w:eastAsia="ja-JP"/>
              </w:rPr>
              <w:t>↓</w:t>
            </w:r>
          </w:p>
        </w:tc>
        <w:tc>
          <w:tcPr>
            <w:tcW w:w="512" w:type="dxa"/>
            <w:tcBorders>
              <w:top w:val="single" w:sz="4" w:space="0" w:color="auto"/>
              <w:right w:val="single" w:sz="4" w:space="0" w:color="auto"/>
            </w:tcBorders>
            <w:vAlign w:val="center"/>
          </w:tcPr>
          <w:p w14:paraId="0D29BCEC" w14:textId="77777777" w:rsidR="00701483" w:rsidRPr="00C91076" w:rsidRDefault="0002074B">
            <w:pPr>
              <w:pStyle w:val="TAC"/>
              <w:rPr>
                <w:rFonts w:eastAsia="Yu Gothic"/>
                <w:i/>
                <w:lang w:eastAsia="ja-JP"/>
              </w:rPr>
            </w:pPr>
            <w:r w:rsidRPr="00C91076">
              <w:rPr>
                <w:rFonts w:eastAsia="Yu Gothic"/>
                <w:lang w:eastAsia="ja-JP"/>
              </w:rPr>
              <w:t>↓</w:t>
            </w:r>
          </w:p>
        </w:tc>
        <w:tc>
          <w:tcPr>
            <w:tcW w:w="510" w:type="dxa"/>
            <w:tcBorders>
              <w:top w:val="single" w:sz="4" w:space="0" w:color="auto"/>
              <w:left w:val="single" w:sz="4" w:space="0" w:color="auto"/>
              <w:right w:val="single" w:sz="6" w:space="0" w:color="auto"/>
            </w:tcBorders>
            <w:vAlign w:val="center"/>
          </w:tcPr>
          <w:p w14:paraId="154155A5" w14:textId="77777777" w:rsidR="00701483" w:rsidRPr="00C91076" w:rsidRDefault="0002074B">
            <w:pPr>
              <w:pStyle w:val="TAC"/>
              <w:rPr>
                <w:rFonts w:eastAsia="Yu Gothic"/>
                <w:lang w:eastAsia="ja-JP"/>
              </w:rPr>
            </w:pPr>
            <w:r w:rsidRPr="00C91076">
              <w:rPr>
                <w:rFonts w:eastAsia="Yu Gothic"/>
                <w:lang w:eastAsia="ja-JP"/>
              </w:rPr>
              <w:t>↓</w:t>
            </w:r>
          </w:p>
        </w:tc>
        <w:tc>
          <w:tcPr>
            <w:tcW w:w="510" w:type="dxa"/>
            <w:tcBorders>
              <w:top w:val="single" w:sz="4" w:space="0" w:color="auto"/>
              <w:left w:val="nil"/>
            </w:tcBorders>
            <w:vAlign w:val="center"/>
          </w:tcPr>
          <w:p w14:paraId="067F5F5B" w14:textId="77777777" w:rsidR="00701483" w:rsidRPr="00C91076" w:rsidRDefault="0002074B">
            <w:pPr>
              <w:pStyle w:val="TAC"/>
              <w:rPr>
                <w:rFonts w:eastAsia="Yu Gothic"/>
                <w:lang w:eastAsia="ja-JP"/>
              </w:rPr>
            </w:pPr>
            <w:r w:rsidRPr="00C91076">
              <w:rPr>
                <w:rFonts w:eastAsia="Yu Gothic"/>
                <w:lang w:eastAsia="ja-JP"/>
              </w:rPr>
              <w:t>↓</w:t>
            </w:r>
          </w:p>
        </w:tc>
        <w:tc>
          <w:tcPr>
            <w:tcW w:w="448" w:type="dxa"/>
            <w:tcBorders>
              <w:top w:val="single" w:sz="4" w:space="0" w:color="auto"/>
              <w:right w:val="single" w:sz="4" w:space="0" w:color="auto"/>
            </w:tcBorders>
            <w:vAlign w:val="center"/>
          </w:tcPr>
          <w:p w14:paraId="5F79D350" w14:textId="77777777" w:rsidR="00701483" w:rsidRPr="00C91076" w:rsidRDefault="0002074B">
            <w:pPr>
              <w:pStyle w:val="TAC"/>
              <w:rPr>
                <w:rFonts w:eastAsia="Yu Gothic"/>
                <w:lang w:eastAsia="ja-JP"/>
              </w:rPr>
            </w:pPr>
            <w:r w:rsidRPr="00C91076">
              <w:rPr>
                <w:rFonts w:eastAsia="Yu Gothic"/>
                <w:lang w:eastAsia="ja-JP"/>
              </w:rPr>
              <w:t>↓</w:t>
            </w:r>
          </w:p>
        </w:tc>
        <w:tc>
          <w:tcPr>
            <w:tcW w:w="573" w:type="dxa"/>
            <w:tcBorders>
              <w:top w:val="single" w:sz="4" w:space="0" w:color="auto"/>
              <w:left w:val="single" w:sz="4" w:space="0" w:color="auto"/>
            </w:tcBorders>
            <w:vAlign w:val="center"/>
          </w:tcPr>
          <w:p w14:paraId="5FAC992C" w14:textId="77777777" w:rsidR="00701483" w:rsidRPr="00C91076" w:rsidRDefault="0002074B">
            <w:pPr>
              <w:pStyle w:val="TAC"/>
              <w:rPr>
                <w:rFonts w:eastAsia="Yu Gothic"/>
                <w:lang w:eastAsia="ja-JP"/>
              </w:rPr>
            </w:pPr>
            <w:r w:rsidRPr="00C91076">
              <w:rPr>
                <w:rFonts w:eastAsia="Yu Gothic"/>
                <w:lang w:eastAsia="ja-JP"/>
              </w:rPr>
              <w:t>↓</w:t>
            </w:r>
          </w:p>
        </w:tc>
        <w:tc>
          <w:tcPr>
            <w:tcW w:w="510" w:type="dxa"/>
            <w:tcBorders>
              <w:top w:val="single" w:sz="4" w:space="0" w:color="auto"/>
            </w:tcBorders>
            <w:vAlign w:val="center"/>
          </w:tcPr>
          <w:p w14:paraId="7B7D2983" w14:textId="77777777" w:rsidR="00701483" w:rsidRPr="00C91076" w:rsidRDefault="0002074B">
            <w:pPr>
              <w:pStyle w:val="TAC"/>
              <w:rPr>
                <w:rFonts w:eastAsia="Yu Gothic"/>
                <w:i/>
                <w:lang w:eastAsia="ja-JP"/>
              </w:rPr>
            </w:pPr>
            <w:r w:rsidRPr="00C91076">
              <w:rPr>
                <w:rFonts w:eastAsia="Yu Gothic"/>
                <w:lang w:eastAsia="ja-JP"/>
              </w:rPr>
              <w:t>—</w:t>
            </w:r>
          </w:p>
        </w:tc>
        <w:tc>
          <w:tcPr>
            <w:tcW w:w="517" w:type="dxa"/>
            <w:tcBorders>
              <w:top w:val="single" w:sz="4" w:space="0" w:color="auto"/>
            </w:tcBorders>
            <w:vAlign w:val="center"/>
          </w:tcPr>
          <w:p w14:paraId="0BAE8273" w14:textId="77777777" w:rsidR="00701483" w:rsidRPr="00C91076" w:rsidRDefault="0002074B">
            <w:pPr>
              <w:pStyle w:val="TAC"/>
              <w:rPr>
                <w:rFonts w:eastAsia="Yu Gothic"/>
                <w:lang w:eastAsia="ja-JP"/>
              </w:rPr>
            </w:pPr>
            <w:r w:rsidRPr="00C91076">
              <w:rPr>
                <w:rFonts w:eastAsia="Yu Gothic"/>
                <w:lang w:eastAsia="ja-JP"/>
              </w:rPr>
              <w:t>D</w:t>
            </w:r>
          </w:p>
        </w:tc>
        <w:tc>
          <w:tcPr>
            <w:tcW w:w="800" w:type="dxa"/>
            <w:tcBorders>
              <w:top w:val="single" w:sz="4" w:space="0" w:color="auto"/>
              <w:left w:val="single" w:sz="6" w:space="0" w:color="auto"/>
              <w:right w:val="single" w:sz="4" w:space="0" w:color="auto"/>
            </w:tcBorders>
            <w:vAlign w:val="center"/>
          </w:tcPr>
          <w:p w14:paraId="40CF32FE" w14:textId="77777777" w:rsidR="00701483" w:rsidRPr="00C91076" w:rsidRDefault="0002074B">
            <w:pPr>
              <w:pStyle w:val="TAC"/>
              <w:rPr>
                <w:rFonts w:eastAsia="Yu Gothic"/>
                <w:lang w:eastAsia="ja-JP"/>
              </w:rPr>
            </w:pPr>
            <w:r w:rsidRPr="00C91076">
              <w:rPr>
                <w:rFonts w:eastAsia="Yu Gothic"/>
                <w:lang w:eastAsia="ja-JP"/>
              </w:rPr>
              <w:t>'08'</w:t>
            </w:r>
          </w:p>
        </w:tc>
        <w:tc>
          <w:tcPr>
            <w:tcW w:w="300" w:type="dxa"/>
            <w:tcBorders>
              <w:top w:val="single" w:sz="4" w:space="0" w:color="auto"/>
              <w:left w:val="single" w:sz="4" w:space="0" w:color="auto"/>
              <w:right w:val="single" w:sz="4" w:space="0" w:color="auto"/>
            </w:tcBorders>
            <w:vAlign w:val="center"/>
          </w:tcPr>
          <w:p w14:paraId="67E42378" w14:textId="77777777" w:rsidR="00701483" w:rsidRPr="00C91076" w:rsidRDefault="0002074B">
            <w:pPr>
              <w:pStyle w:val="TAC"/>
              <w:rPr>
                <w:rFonts w:eastAsia="Yu Gothic"/>
                <w:lang w:eastAsia="ja-JP"/>
              </w:rPr>
            </w:pPr>
            <w:r w:rsidRPr="00C91076">
              <w:rPr>
                <w:rFonts w:eastAsia="Yu Gothic"/>
                <w:lang w:eastAsia="ja-JP"/>
              </w:rPr>
              <w:t>00</w:t>
            </w:r>
          </w:p>
        </w:tc>
        <w:tc>
          <w:tcPr>
            <w:tcW w:w="425" w:type="dxa"/>
            <w:tcBorders>
              <w:top w:val="single" w:sz="4" w:space="0" w:color="auto"/>
              <w:left w:val="single" w:sz="4" w:space="0" w:color="auto"/>
              <w:right w:val="single" w:sz="6" w:space="0" w:color="auto"/>
            </w:tcBorders>
            <w:vAlign w:val="center"/>
          </w:tcPr>
          <w:p w14:paraId="3631B3B2" w14:textId="77777777" w:rsidR="00701483" w:rsidRPr="00C91076" w:rsidRDefault="0002074B">
            <w:pPr>
              <w:pStyle w:val="TAC"/>
              <w:rPr>
                <w:rFonts w:eastAsia="Yu Gothic"/>
                <w:lang w:eastAsia="ja-JP"/>
              </w:rPr>
            </w:pPr>
            <w:r w:rsidRPr="00C91076">
              <w:rPr>
                <w:rFonts w:eastAsia="Yu Gothic"/>
                <w:lang w:eastAsia="ja-JP"/>
              </w:rPr>
              <w:t>↓</w:t>
            </w:r>
          </w:p>
        </w:tc>
        <w:tc>
          <w:tcPr>
            <w:tcW w:w="510" w:type="dxa"/>
            <w:tcBorders>
              <w:top w:val="single" w:sz="4" w:space="0" w:color="auto"/>
              <w:left w:val="nil"/>
            </w:tcBorders>
            <w:vAlign w:val="center"/>
          </w:tcPr>
          <w:p w14:paraId="2BC78C3B" w14:textId="77777777" w:rsidR="00701483" w:rsidRPr="00C91076" w:rsidRDefault="0002074B">
            <w:pPr>
              <w:pStyle w:val="TAC"/>
              <w:rPr>
                <w:rFonts w:eastAsia="Yu Gothic"/>
                <w:lang w:eastAsia="ja-JP"/>
              </w:rPr>
            </w:pPr>
            <w:r w:rsidRPr="00C91076">
              <w:rPr>
                <w:rFonts w:eastAsia="Yu Gothic"/>
                <w:lang w:eastAsia="ja-JP"/>
              </w:rPr>
              <w:t>↓</w:t>
            </w:r>
          </w:p>
        </w:tc>
        <w:tc>
          <w:tcPr>
            <w:tcW w:w="510" w:type="dxa"/>
            <w:tcBorders>
              <w:top w:val="single" w:sz="4" w:space="0" w:color="auto"/>
              <w:right w:val="single" w:sz="4" w:space="0" w:color="auto"/>
            </w:tcBorders>
            <w:vAlign w:val="center"/>
          </w:tcPr>
          <w:p w14:paraId="215B81BC" w14:textId="77777777" w:rsidR="00701483" w:rsidRPr="00C91076" w:rsidRDefault="0002074B">
            <w:pPr>
              <w:pStyle w:val="TAC"/>
              <w:rPr>
                <w:rFonts w:eastAsia="Yu Gothic"/>
                <w:lang w:eastAsia="ja-JP"/>
              </w:rPr>
            </w:pPr>
            <w:r w:rsidRPr="00C91076">
              <w:rPr>
                <w:rFonts w:eastAsia="Yu Gothic"/>
                <w:lang w:eastAsia="ja-JP"/>
              </w:rPr>
              <w:t>↓</w:t>
            </w:r>
          </w:p>
        </w:tc>
        <w:tc>
          <w:tcPr>
            <w:tcW w:w="510" w:type="dxa"/>
            <w:tcBorders>
              <w:top w:val="single" w:sz="4" w:space="0" w:color="auto"/>
              <w:left w:val="single" w:sz="4" w:space="0" w:color="auto"/>
            </w:tcBorders>
            <w:vAlign w:val="center"/>
          </w:tcPr>
          <w:p w14:paraId="4E8CDC04" w14:textId="77777777" w:rsidR="00701483" w:rsidRPr="00C91076" w:rsidRDefault="0002074B">
            <w:pPr>
              <w:pStyle w:val="TAC"/>
              <w:rPr>
                <w:rFonts w:eastAsia="Yu Gothic"/>
                <w:lang w:eastAsia="ja-JP"/>
              </w:rPr>
            </w:pPr>
            <w:r w:rsidRPr="00C91076">
              <w:rPr>
                <w:rFonts w:eastAsia="Yu Gothic"/>
                <w:lang w:eastAsia="ja-JP"/>
              </w:rPr>
              <w:t>↓</w:t>
            </w:r>
          </w:p>
        </w:tc>
        <w:tc>
          <w:tcPr>
            <w:tcW w:w="510" w:type="dxa"/>
            <w:tcBorders>
              <w:top w:val="single" w:sz="4" w:space="0" w:color="auto"/>
            </w:tcBorders>
            <w:vAlign w:val="center"/>
          </w:tcPr>
          <w:p w14:paraId="0CE173AD" w14:textId="77777777" w:rsidR="00701483" w:rsidRPr="00C91076" w:rsidRDefault="0002074B">
            <w:pPr>
              <w:pStyle w:val="TAC"/>
              <w:rPr>
                <w:rFonts w:eastAsia="Yu Gothic"/>
                <w:lang w:eastAsia="ja-JP"/>
              </w:rPr>
            </w:pPr>
            <w:r w:rsidRPr="00C91076">
              <w:rPr>
                <w:rFonts w:eastAsia="Yu Gothic"/>
                <w:lang w:eastAsia="ja-JP"/>
              </w:rPr>
              <w:t>↓</w:t>
            </w:r>
          </w:p>
        </w:tc>
        <w:tc>
          <w:tcPr>
            <w:tcW w:w="435" w:type="dxa"/>
            <w:tcBorders>
              <w:top w:val="single" w:sz="4" w:space="0" w:color="auto"/>
            </w:tcBorders>
            <w:vAlign w:val="center"/>
          </w:tcPr>
          <w:p w14:paraId="401F6EBE" w14:textId="77777777" w:rsidR="00701483" w:rsidRPr="00C91076" w:rsidRDefault="0002074B">
            <w:pPr>
              <w:pStyle w:val="TAC"/>
              <w:rPr>
                <w:rFonts w:eastAsia="Yu Gothic"/>
                <w:i/>
                <w:lang w:eastAsia="ja-JP"/>
              </w:rPr>
            </w:pPr>
            <w:r w:rsidRPr="00C91076">
              <w:rPr>
                <w:rFonts w:eastAsia="Yu Gothic"/>
                <w:lang w:eastAsia="ja-JP"/>
              </w:rPr>
              <w:t>—</w:t>
            </w:r>
          </w:p>
        </w:tc>
        <w:tc>
          <w:tcPr>
            <w:tcW w:w="800" w:type="dxa"/>
            <w:tcBorders>
              <w:top w:val="single" w:sz="4" w:space="0" w:color="auto"/>
              <w:left w:val="single" w:sz="6" w:space="0" w:color="auto"/>
              <w:right w:val="single" w:sz="4" w:space="0" w:color="auto"/>
            </w:tcBorders>
            <w:vAlign w:val="center"/>
          </w:tcPr>
          <w:p w14:paraId="10E84006" w14:textId="77777777" w:rsidR="00701483" w:rsidRPr="00C91076" w:rsidRDefault="0002074B">
            <w:pPr>
              <w:pStyle w:val="TAC"/>
              <w:rPr>
                <w:rFonts w:eastAsia="Yu Gothic"/>
                <w:lang w:eastAsia="ja-JP"/>
              </w:rPr>
            </w:pPr>
            <w:r w:rsidRPr="00C91076">
              <w:rPr>
                <w:rFonts w:eastAsia="Yu Gothic"/>
                <w:lang w:eastAsia="ja-JP"/>
              </w:rPr>
              <w:t>↓</w:t>
            </w:r>
          </w:p>
        </w:tc>
        <w:tc>
          <w:tcPr>
            <w:tcW w:w="297" w:type="dxa"/>
            <w:tcBorders>
              <w:top w:val="single" w:sz="4" w:space="0" w:color="auto"/>
              <w:left w:val="single" w:sz="4" w:space="0" w:color="auto"/>
              <w:right w:val="single" w:sz="4" w:space="0" w:color="auto"/>
            </w:tcBorders>
            <w:vAlign w:val="center"/>
          </w:tcPr>
          <w:p w14:paraId="38ECE738" w14:textId="77777777" w:rsidR="00701483" w:rsidRPr="00C91076" w:rsidRDefault="0002074B">
            <w:pPr>
              <w:pStyle w:val="TAC"/>
              <w:rPr>
                <w:rFonts w:eastAsia="Yu Gothic"/>
                <w:lang w:eastAsia="ja-JP"/>
              </w:rPr>
            </w:pPr>
            <w:r w:rsidRPr="00C91076">
              <w:rPr>
                <w:rFonts w:eastAsia="Yu Gothic"/>
                <w:lang w:eastAsia="ja-JP"/>
              </w:rPr>
              <w:t>↓</w:t>
            </w:r>
          </w:p>
        </w:tc>
      </w:tr>
      <w:tr w:rsidR="00701483" w:rsidRPr="00C91076" w14:paraId="6EE01AA6" w14:textId="77777777">
        <w:trPr>
          <w:jc w:val="center"/>
        </w:trPr>
        <w:tc>
          <w:tcPr>
            <w:tcW w:w="324" w:type="dxa"/>
            <w:tcBorders>
              <w:left w:val="single" w:sz="4" w:space="0" w:color="auto"/>
              <w:right w:val="single" w:sz="6" w:space="0" w:color="auto"/>
            </w:tcBorders>
          </w:tcPr>
          <w:p w14:paraId="089D57FE" w14:textId="77777777" w:rsidR="00701483" w:rsidRPr="00C91076" w:rsidRDefault="00701483">
            <w:pPr>
              <w:pStyle w:val="FP"/>
              <w:rPr>
                <w:rFonts w:ascii="Arial" w:eastAsia="Yu Gothic" w:hAnsi="Arial" w:cs="Arial"/>
                <w:sz w:val="16"/>
                <w:szCs w:val="16"/>
                <w:lang w:eastAsia="ja-JP"/>
              </w:rPr>
            </w:pPr>
          </w:p>
        </w:tc>
        <w:tc>
          <w:tcPr>
            <w:tcW w:w="1134" w:type="dxa"/>
            <w:tcBorders>
              <w:left w:val="nil"/>
              <w:right w:val="single" w:sz="6" w:space="0" w:color="auto"/>
            </w:tcBorders>
            <w:vAlign w:val="center"/>
          </w:tcPr>
          <w:p w14:paraId="174570BC" w14:textId="77777777" w:rsidR="00701483" w:rsidRPr="00C91076" w:rsidRDefault="00701483">
            <w:pPr>
              <w:pStyle w:val="TAC"/>
              <w:rPr>
                <w:rFonts w:eastAsia="Yu Gothic"/>
                <w:lang w:eastAsia="ja-JP"/>
              </w:rPr>
            </w:pPr>
          </w:p>
        </w:tc>
        <w:tc>
          <w:tcPr>
            <w:tcW w:w="1134" w:type="dxa"/>
            <w:tcBorders>
              <w:left w:val="single" w:sz="6" w:space="0" w:color="auto"/>
              <w:right w:val="single" w:sz="4" w:space="0" w:color="auto"/>
            </w:tcBorders>
            <w:vAlign w:val="center"/>
          </w:tcPr>
          <w:p w14:paraId="5E029E62" w14:textId="77777777" w:rsidR="00701483" w:rsidRPr="00C91076" w:rsidRDefault="00701483">
            <w:pPr>
              <w:pStyle w:val="TAC"/>
              <w:rPr>
                <w:rFonts w:eastAsia="Yu Gothic"/>
                <w:lang w:eastAsia="ja-JP"/>
              </w:rPr>
            </w:pPr>
          </w:p>
        </w:tc>
        <w:tc>
          <w:tcPr>
            <w:tcW w:w="510" w:type="dxa"/>
            <w:tcBorders>
              <w:left w:val="single" w:sz="4" w:space="0" w:color="auto"/>
            </w:tcBorders>
            <w:vAlign w:val="center"/>
          </w:tcPr>
          <w:p w14:paraId="2582F763" w14:textId="77777777" w:rsidR="00701483" w:rsidRPr="00C91076" w:rsidRDefault="00701483">
            <w:pPr>
              <w:pStyle w:val="TAC"/>
              <w:rPr>
                <w:rFonts w:eastAsia="Yu Gothic"/>
                <w:lang w:eastAsia="ja-JP"/>
              </w:rPr>
            </w:pPr>
          </w:p>
        </w:tc>
        <w:tc>
          <w:tcPr>
            <w:tcW w:w="510" w:type="dxa"/>
            <w:tcBorders>
              <w:left w:val="nil"/>
            </w:tcBorders>
            <w:vAlign w:val="center"/>
          </w:tcPr>
          <w:p w14:paraId="2C594604" w14:textId="77777777" w:rsidR="00701483" w:rsidRPr="00C91076" w:rsidRDefault="00701483">
            <w:pPr>
              <w:pStyle w:val="TAC"/>
              <w:rPr>
                <w:rFonts w:eastAsia="Yu Gothic"/>
                <w:lang w:eastAsia="ja-JP"/>
              </w:rPr>
            </w:pPr>
          </w:p>
        </w:tc>
        <w:tc>
          <w:tcPr>
            <w:tcW w:w="510" w:type="dxa"/>
            <w:tcBorders>
              <w:left w:val="nil"/>
            </w:tcBorders>
            <w:vAlign w:val="center"/>
          </w:tcPr>
          <w:p w14:paraId="77DFD201" w14:textId="77777777" w:rsidR="00701483" w:rsidRPr="00C91076" w:rsidRDefault="00701483">
            <w:pPr>
              <w:pStyle w:val="TAC"/>
              <w:rPr>
                <w:rFonts w:eastAsia="Yu Gothic"/>
                <w:lang w:eastAsia="ja-JP"/>
              </w:rPr>
            </w:pPr>
          </w:p>
        </w:tc>
        <w:tc>
          <w:tcPr>
            <w:tcW w:w="510" w:type="dxa"/>
            <w:tcBorders>
              <w:left w:val="single" w:sz="6" w:space="0" w:color="auto"/>
            </w:tcBorders>
            <w:vAlign w:val="center"/>
          </w:tcPr>
          <w:p w14:paraId="6088664C" w14:textId="77777777" w:rsidR="00701483" w:rsidRPr="00C91076" w:rsidRDefault="00701483">
            <w:pPr>
              <w:pStyle w:val="TAC"/>
              <w:rPr>
                <w:rFonts w:eastAsia="Yu Gothic"/>
                <w:lang w:eastAsia="ja-JP"/>
              </w:rPr>
            </w:pPr>
          </w:p>
        </w:tc>
        <w:tc>
          <w:tcPr>
            <w:tcW w:w="510" w:type="dxa"/>
            <w:vAlign w:val="center"/>
          </w:tcPr>
          <w:p w14:paraId="6BC96E36" w14:textId="77777777" w:rsidR="00701483" w:rsidRPr="00C91076" w:rsidRDefault="00701483">
            <w:pPr>
              <w:pStyle w:val="TAC"/>
              <w:rPr>
                <w:rFonts w:eastAsia="Yu Gothic"/>
                <w:lang w:eastAsia="ja-JP"/>
              </w:rPr>
            </w:pPr>
          </w:p>
        </w:tc>
        <w:tc>
          <w:tcPr>
            <w:tcW w:w="512" w:type="dxa"/>
            <w:tcBorders>
              <w:right w:val="single" w:sz="4" w:space="0" w:color="auto"/>
            </w:tcBorders>
            <w:vAlign w:val="center"/>
          </w:tcPr>
          <w:p w14:paraId="29961072" w14:textId="77777777" w:rsidR="00701483" w:rsidRPr="00C91076" w:rsidRDefault="00701483">
            <w:pPr>
              <w:pStyle w:val="TAC"/>
              <w:rPr>
                <w:rFonts w:eastAsia="Yu Gothic"/>
                <w:lang w:eastAsia="ja-JP"/>
              </w:rPr>
            </w:pPr>
          </w:p>
        </w:tc>
        <w:tc>
          <w:tcPr>
            <w:tcW w:w="510" w:type="dxa"/>
            <w:tcBorders>
              <w:left w:val="single" w:sz="4" w:space="0" w:color="auto"/>
              <w:right w:val="single" w:sz="6" w:space="0" w:color="auto"/>
            </w:tcBorders>
            <w:vAlign w:val="center"/>
          </w:tcPr>
          <w:p w14:paraId="7D019E95" w14:textId="77777777" w:rsidR="00701483" w:rsidRPr="00C91076" w:rsidRDefault="00701483">
            <w:pPr>
              <w:pStyle w:val="TAC"/>
              <w:rPr>
                <w:rFonts w:eastAsia="Yu Gothic"/>
                <w:lang w:eastAsia="ja-JP"/>
              </w:rPr>
            </w:pPr>
          </w:p>
        </w:tc>
        <w:tc>
          <w:tcPr>
            <w:tcW w:w="510" w:type="dxa"/>
            <w:tcBorders>
              <w:left w:val="nil"/>
            </w:tcBorders>
            <w:vAlign w:val="center"/>
          </w:tcPr>
          <w:p w14:paraId="422DAAAC" w14:textId="77777777" w:rsidR="00701483" w:rsidRPr="00C91076" w:rsidRDefault="00701483">
            <w:pPr>
              <w:pStyle w:val="TAC"/>
              <w:rPr>
                <w:rFonts w:eastAsia="Yu Gothic"/>
                <w:lang w:eastAsia="ja-JP"/>
              </w:rPr>
            </w:pPr>
          </w:p>
        </w:tc>
        <w:tc>
          <w:tcPr>
            <w:tcW w:w="448" w:type="dxa"/>
            <w:tcBorders>
              <w:right w:val="single" w:sz="4" w:space="0" w:color="auto"/>
            </w:tcBorders>
            <w:vAlign w:val="center"/>
          </w:tcPr>
          <w:p w14:paraId="6CF95BBA" w14:textId="77777777" w:rsidR="00701483" w:rsidRPr="00C91076" w:rsidRDefault="00701483">
            <w:pPr>
              <w:pStyle w:val="TAC"/>
              <w:rPr>
                <w:rFonts w:eastAsia="Yu Gothic"/>
                <w:lang w:eastAsia="ja-JP"/>
              </w:rPr>
            </w:pPr>
          </w:p>
        </w:tc>
        <w:tc>
          <w:tcPr>
            <w:tcW w:w="573" w:type="dxa"/>
            <w:tcBorders>
              <w:left w:val="single" w:sz="4" w:space="0" w:color="auto"/>
            </w:tcBorders>
            <w:vAlign w:val="center"/>
          </w:tcPr>
          <w:p w14:paraId="3540E735" w14:textId="77777777" w:rsidR="00701483" w:rsidRPr="00C91076" w:rsidRDefault="00701483">
            <w:pPr>
              <w:pStyle w:val="TAC"/>
              <w:rPr>
                <w:rFonts w:eastAsia="Yu Gothic"/>
                <w:lang w:eastAsia="ja-JP"/>
              </w:rPr>
            </w:pPr>
          </w:p>
        </w:tc>
        <w:tc>
          <w:tcPr>
            <w:tcW w:w="510" w:type="dxa"/>
            <w:vAlign w:val="center"/>
          </w:tcPr>
          <w:p w14:paraId="15F2A0D1" w14:textId="77777777" w:rsidR="00701483" w:rsidRPr="00C91076" w:rsidRDefault="00701483">
            <w:pPr>
              <w:pStyle w:val="TAC"/>
              <w:rPr>
                <w:rFonts w:eastAsia="Yu Gothic"/>
                <w:lang w:eastAsia="ja-JP"/>
              </w:rPr>
            </w:pPr>
          </w:p>
        </w:tc>
        <w:tc>
          <w:tcPr>
            <w:tcW w:w="517" w:type="dxa"/>
            <w:vAlign w:val="center"/>
          </w:tcPr>
          <w:p w14:paraId="18102D1F" w14:textId="77777777" w:rsidR="00701483" w:rsidRPr="00C91076" w:rsidRDefault="00701483">
            <w:pPr>
              <w:pStyle w:val="TAC"/>
              <w:rPr>
                <w:rFonts w:eastAsia="Yu Gothic"/>
                <w:lang w:eastAsia="ja-JP"/>
              </w:rPr>
            </w:pPr>
          </w:p>
        </w:tc>
        <w:tc>
          <w:tcPr>
            <w:tcW w:w="800" w:type="dxa"/>
            <w:tcBorders>
              <w:left w:val="single" w:sz="6" w:space="0" w:color="auto"/>
              <w:right w:val="single" w:sz="4" w:space="0" w:color="auto"/>
            </w:tcBorders>
            <w:vAlign w:val="center"/>
          </w:tcPr>
          <w:p w14:paraId="3F9FC4C5" w14:textId="77777777" w:rsidR="00701483" w:rsidRPr="00C91076" w:rsidRDefault="00701483">
            <w:pPr>
              <w:pStyle w:val="TAC"/>
              <w:rPr>
                <w:rFonts w:eastAsia="Yu Gothic"/>
                <w:lang w:eastAsia="ja-JP"/>
              </w:rPr>
            </w:pPr>
          </w:p>
        </w:tc>
        <w:tc>
          <w:tcPr>
            <w:tcW w:w="300" w:type="dxa"/>
            <w:tcBorders>
              <w:left w:val="single" w:sz="4" w:space="0" w:color="auto"/>
              <w:right w:val="single" w:sz="4" w:space="0" w:color="auto"/>
            </w:tcBorders>
            <w:vAlign w:val="center"/>
          </w:tcPr>
          <w:p w14:paraId="6F4C907B" w14:textId="77777777" w:rsidR="00701483" w:rsidRPr="00C91076" w:rsidRDefault="00701483">
            <w:pPr>
              <w:pStyle w:val="TAC"/>
              <w:rPr>
                <w:rFonts w:eastAsia="Yu Gothic"/>
                <w:lang w:eastAsia="ja-JP"/>
              </w:rPr>
            </w:pPr>
          </w:p>
        </w:tc>
        <w:tc>
          <w:tcPr>
            <w:tcW w:w="425" w:type="dxa"/>
            <w:tcBorders>
              <w:left w:val="single" w:sz="4" w:space="0" w:color="auto"/>
              <w:right w:val="single" w:sz="6" w:space="0" w:color="auto"/>
            </w:tcBorders>
            <w:vAlign w:val="center"/>
          </w:tcPr>
          <w:p w14:paraId="674FB37F" w14:textId="77777777" w:rsidR="00701483" w:rsidRPr="00C91076" w:rsidRDefault="00701483">
            <w:pPr>
              <w:pStyle w:val="TAC"/>
              <w:rPr>
                <w:rFonts w:eastAsia="Yu Gothic"/>
                <w:lang w:eastAsia="ja-JP"/>
              </w:rPr>
            </w:pPr>
          </w:p>
        </w:tc>
        <w:tc>
          <w:tcPr>
            <w:tcW w:w="510" w:type="dxa"/>
            <w:tcBorders>
              <w:left w:val="nil"/>
            </w:tcBorders>
            <w:vAlign w:val="center"/>
          </w:tcPr>
          <w:p w14:paraId="77A5EFDE" w14:textId="77777777" w:rsidR="00701483" w:rsidRPr="00C91076" w:rsidRDefault="00701483">
            <w:pPr>
              <w:pStyle w:val="TAC"/>
              <w:rPr>
                <w:rFonts w:eastAsia="Yu Gothic"/>
                <w:lang w:eastAsia="ja-JP"/>
              </w:rPr>
            </w:pPr>
          </w:p>
        </w:tc>
        <w:tc>
          <w:tcPr>
            <w:tcW w:w="510" w:type="dxa"/>
            <w:tcBorders>
              <w:right w:val="single" w:sz="4" w:space="0" w:color="auto"/>
            </w:tcBorders>
            <w:vAlign w:val="center"/>
          </w:tcPr>
          <w:p w14:paraId="33F00498" w14:textId="77777777" w:rsidR="00701483" w:rsidRPr="00C91076" w:rsidRDefault="00701483">
            <w:pPr>
              <w:pStyle w:val="TAC"/>
              <w:rPr>
                <w:rFonts w:eastAsia="Yu Gothic"/>
                <w:lang w:eastAsia="ja-JP"/>
              </w:rPr>
            </w:pPr>
          </w:p>
        </w:tc>
        <w:tc>
          <w:tcPr>
            <w:tcW w:w="510" w:type="dxa"/>
            <w:tcBorders>
              <w:left w:val="single" w:sz="4" w:space="0" w:color="auto"/>
            </w:tcBorders>
            <w:vAlign w:val="center"/>
          </w:tcPr>
          <w:p w14:paraId="19ED1942" w14:textId="77777777" w:rsidR="00701483" w:rsidRPr="00C91076" w:rsidRDefault="00701483">
            <w:pPr>
              <w:pStyle w:val="TAC"/>
              <w:rPr>
                <w:rFonts w:eastAsia="Yu Gothic"/>
                <w:lang w:eastAsia="ja-JP"/>
              </w:rPr>
            </w:pPr>
          </w:p>
        </w:tc>
        <w:tc>
          <w:tcPr>
            <w:tcW w:w="510" w:type="dxa"/>
            <w:vAlign w:val="center"/>
          </w:tcPr>
          <w:p w14:paraId="37EEAAE1" w14:textId="77777777" w:rsidR="00701483" w:rsidRPr="00C91076" w:rsidRDefault="00701483">
            <w:pPr>
              <w:pStyle w:val="TAC"/>
              <w:rPr>
                <w:rFonts w:eastAsia="Yu Gothic"/>
                <w:lang w:eastAsia="ja-JP"/>
              </w:rPr>
            </w:pPr>
          </w:p>
        </w:tc>
        <w:tc>
          <w:tcPr>
            <w:tcW w:w="435" w:type="dxa"/>
            <w:vAlign w:val="center"/>
          </w:tcPr>
          <w:p w14:paraId="5A1E5287" w14:textId="77777777" w:rsidR="00701483" w:rsidRPr="00C91076" w:rsidRDefault="00701483">
            <w:pPr>
              <w:pStyle w:val="TAC"/>
              <w:rPr>
                <w:rFonts w:eastAsia="Yu Gothic"/>
                <w:lang w:eastAsia="ja-JP"/>
              </w:rPr>
            </w:pPr>
          </w:p>
        </w:tc>
        <w:tc>
          <w:tcPr>
            <w:tcW w:w="800" w:type="dxa"/>
            <w:tcBorders>
              <w:left w:val="single" w:sz="6" w:space="0" w:color="auto"/>
              <w:right w:val="single" w:sz="4" w:space="0" w:color="auto"/>
            </w:tcBorders>
            <w:vAlign w:val="center"/>
          </w:tcPr>
          <w:p w14:paraId="5850E83F" w14:textId="77777777" w:rsidR="00701483" w:rsidRPr="00C91076" w:rsidRDefault="00701483">
            <w:pPr>
              <w:pStyle w:val="TAC"/>
              <w:rPr>
                <w:rFonts w:eastAsia="Yu Gothic"/>
                <w:lang w:eastAsia="ja-JP"/>
              </w:rPr>
            </w:pPr>
          </w:p>
        </w:tc>
        <w:tc>
          <w:tcPr>
            <w:tcW w:w="297" w:type="dxa"/>
            <w:tcBorders>
              <w:left w:val="single" w:sz="4" w:space="0" w:color="auto"/>
              <w:right w:val="single" w:sz="4" w:space="0" w:color="auto"/>
            </w:tcBorders>
            <w:vAlign w:val="center"/>
          </w:tcPr>
          <w:p w14:paraId="32EAA59C" w14:textId="77777777" w:rsidR="00701483" w:rsidRPr="00C91076" w:rsidRDefault="00701483">
            <w:pPr>
              <w:pStyle w:val="TAC"/>
              <w:rPr>
                <w:rFonts w:eastAsia="Yu Gothic"/>
                <w:lang w:eastAsia="ja-JP"/>
              </w:rPr>
            </w:pPr>
          </w:p>
        </w:tc>
      </w:tr>
      <w:tr w:rsidR="00701483" w:rsidRPr="00C91076" w14:paraId="6185053E" w14:textId="77777777" w:rsidTr="00730C64">
        <w:trPr>
          <w:jc w:val="center"/>
        </w:trPr>
        <w:tc>
          <w:tcPr>
            <w:tcW w:w="324" w:type="dxa"/>
            <w:tcBorders>
              <w:left w:val="single" w:sz="4" w:space="0" w:color="auto"/>
              <w:right w:val="single" w:sz="6" w:space="0" w:color="auto"/>
            </w:tcBorders>
          </w:tcPr>
          <w:p w14:paraId="266B4F5D" w14:textId="77777777" w:rsidR="00701483" w:rsidRPr="00C91076" w:rsidRDefault="0002074B">
            <w:pPr>
              <w:pStyle w:val="FP"/>
              <w:rPr>
                <w:rFonts w:ascii="Arial" w:eastAsia="Yu Gothic" w:hAnsi="Arial" w:cs="Arial"/>
                <w:sz w:val="16"/>
                <w:szCs w:val="16"/>
                <w:lang w:eastAsia="ja-JP"/>
              </w:rPr>
            </w:pPr>
            <w:r w:rsidRPr="00C91076">
              <w:rPr>
                <w:rFonts w:ascii="Arial" w:eastAsia="Yu Gothic" w:hAnsi="Arial" w:cs="Arial"/>
                <w:sz w:val="16"/>
                <w:szCs w:val="16"/>
                <w:lang w:eastAsia="ja-JP"/>
              </w:rPr>
              <w:lastRenderedPageBreak/>
              <w:t>#29</w:t>
            </w:r>
          </w:p>
        </w:tc>
        <w:tc>
          <w:tcPr>
            <w:tcW w:w="1134" w:type="dxa"/>
            <w:tcBorders>
              <w:left w:val="nil"/>
              <w:right w:val="single" w:sz="6" w:space="0" w:color="auto"/>
            </w:tcBorders>
            <w:vAlign w:val="center"/>
          </w:tcPr>
          <w:p w14:paraId="7DD05C67" w14:textId="77777777" w:rsidR="00701483" w:rsidRPr="00C91076" w:rsidRDefault="0002074B">
            <w:pPr>
              <w:pStyle w:val="TAC"/>
              <w:rPr>
                <w:rFonts w:eastAsia="Yu Gothic"/>
                <w:lang w:eastAsia="ja-JP"/>
              </w:rPr>
            </w:pPr>
            <w:r w:rsidRPr="00C91076">
              <w:rPr>
                <w:rFonts w:eastAsia="Yu Gothic"/>
                <w:lang w:eastAsia="ja-JP"/>
              </w:rPr>
              <w:t>VERIFY PIN ('11')</w:t>
            </w:r>
          </w:p>
        </w:tc>
        <w:tc>
          <w:tcPr>
            <w:tcW w:w="1134" w:type="dxa"/>
            <w:tcBorders>
              <w:left w:val="single" w:sz="6" w:space="0" w:color="auto"/>
              <w:right w:val="single" w:sz="4" w:space="0" w:color="auto"/>
            </w:tcBorders>
            <w:vAlign w:val="center"/>
          </w:tcPr>
          <w:p w14:paraId="3D75CF68" w14:textId="77777777" w:rsidR="00701483" w:rsidRPr="00C91076" w:rsidRDefault="00701483">
            <w:pPr>
              <w:pStyle w:val="TAC"/>
              <w:rPr>
                <w:rFonts w:eastAsia="Yu Gothic"/>
                <w:lang w:eastAsia="ja-JP"/>
              </w:rPr>
            </w:pPr>
          </w:p>
        </w:tc>
        <w:tc>
          <w:tcPr>
            <w:tcW w:w="510" w:type="dxa"/>
            <w:tcBorders>
              <w:left w:val="single" w:sz="4" w:space="0" w:color="auto"/>
            </w:tcBorders>
            <w:vAlign w:val="center"/>
          </w:tcPr>
          <w:p w14:paraId="6BA2A983" w14:textId="77777777" w:rsidR="00701483" w:rsidRPr="00C91076" w:rsidRDefault="0002074B">
            <w:pPr>
              <w:pStyle w:val="TAC"/>
              <w:rPr>
                <w:rFonts w:eastAsia="Yu Gothic"/>
                <w:lang w:eastAsia="ja-JP"/>
              </w:rPr>
            </w:pPr>
            <w:r w:rsidRPr="00C91076">
              <w:rPr>
                <w:rFonts w:eastAsia="Yu Gothic"/>
                <w:lang w:eastAsia="ja-JP"/>
              </w:rPr>
              <w:t>↓</w:t>
            </w:r>
          </w:p>
        </w:tc>
        <w:tc>
          <w:tcPr>
            <w:tcW w:w="510" w:type="dxa"/>
            <w:tcBorders>
              <w:left w:val="nil"/>
            </w:tcBorders>
            <w:vAlign w:val="center"/>
          </w:tcPr>
          <w:p w14:paraId="5A4DF389" w14:textId="77777777" w:rsidR="00701483" w:rsidRPr="00C91076" w:rsidRDefault="0002074B">
            <w:pPr>
              <w:pStyle w:val="TAC"/>
              <w:rPr>
                <w:rFonts w:eastAsia="Yu Gothic"/>
                <w:lang w:eastAsia="ja-JP"/>
              </w:rPr>
            </w:pPr>
            <w:r w:rsidRPr="00C91076">
              <w:rPr>
                <w:rFonts w:eastAsia="Yu Gothic"/>
                <w:lang w:eastAsia="ja-JP"/>
              </w:rPr>
              <w:t>↓</w:t>
            </w:r>
          </w:p>
        </w:tc>
        <w:tc>
          <w:tcPr>
            <w:tcW w:w="510" w:type="dxa"/>
            <w:tcBorders>
              <w:left w:val="nil"/>
            </w:tcBorders>
            <w:vAlign w:val="center"/>
          </w:tcPr>
          <w:p w14:paraId="7B84ACCD" w14:textId="77777777" w:rsidR="00701483" w:rsidRPr="00C91076" w:rsidRDefault="0002074B">
            <w:pPr>
              <w:pStyle w:val="TAC"/>
              <w:rPr>
                <w:rFonts w:eastAsia="Yu Gothic"/>
                <w:lang w:eastAsia="ja-JP"/>
              </w:rPr>
            </w:pPr>
            <w:r w:rsidRPr="00C91076">
              <w:rPr>
                <w:rFonts w:eastAsia="Yu Gothic"/>
                <w:lang w:eastAsia="ja-JP"/>
              </w:rPr>
              <w:t>↓</w:t>
            </w:r>
          </w:p>
        </w:tc>
        <w:tc>
          <w:tcPr>
            <w:tcW w:w="510" w:type="dxa"/>
            <w:tcBorders>
              <w:left w:val="single" w:sz="6" w:space="0" w:color="auto"/>
            </w:tcBorders>
            <w:vAlign w:val="center"/>
          </w:tcPr>
          <w:p w14:paraId="2BE6331A" w14:textId="77777777" w:rsidR="00701483" w:rsidRPr="00C91076" w:rsidRDefault="0002074B">
            <w:pPr>
              <w:pStyle w:val="TAC"/>
              <w:rPr>
                <w:rFonts w:eastAsia="Yu Gothic"/>
                <w:lang w:eastAsia="ja-JP"/>
              </w:rPr>
            </w:pPr>
            <w:r w:rsidRPr="00C91076">
              <w:rPr>
                <w:rFonts w:eastAsia="Yu Gothic"/>
                <w:lang w:eastAsia="ja-JP"/>
              </w:rPr>
              <w:t>V</w:t>
            </w:r>
          </w:p>
        </w:tc>
        <w:tc>
          <w:tcPr>
            <w:tcW w:w="510" w:type="dxa"/>
            <w:vAlign w:val="center"/>
          </w:tcPr>
          <w:p w14:paraId="39434563" w14:textId="77777777" w:rsidR="00701483" w:rsidRPr="00C91076" w:rsidRDefault="0002074B">
            <w:pPr>
              <w:pStyle w:val="TAC"/>
              <w:rPr>
                <w:rFonts w:eastAsia="Yu Gothic"/>
                <w:i/>
                <w:lang w:eastAsia="ja-JP"/>
              </w:rPr>
            </w:pPr>
            <w:r w:rsidRPr="00C91076">
              <w:rPr>
                <w:rFonts w:eastAsia="Yu Gothic"/>
                <w:lang w:eastAsia="ja-JP"/>
              </w:rPr>
              <w:t>↓</w:t>
            </w:r>
          </w:p>
        </w:tc>
        <w:tc>
          <w:tcPr>
            <w:tcW w:w="512" w:type="dxa"/>
            <w:tcBorders>
              <w:right w:val="single" w:sz="4" w:space="0" w:color="auto"/>
            </w:tcBorders>
            <w:vAlign w:val="center"/>
          </w:tcPr>
          <w:p w14:paraId="64C9B1BE" w14:textId="77777777" w:rsidR="00701483" w:rsidRPr="00C91076" w:rsidRDefault="0002074B">
            <w:pPr>
              <w:pStyle w:val="TAC"/>
              <w:rPr>
                <w:rFonts w:eastAsia="Yu Gothic"/>
                <w:i/>
                <w:lang w:eastAsia="ja-JP"/>
              </w:rPr>
            </w:pPr>
            <w:r w:rsidRPr="00C91076">
              <w:rPr>
                <w:rFonts w:eastAsia="Yu Gothic"/>
                <w:lang w:eastAsia="ja-JP"/>
              </w:rPr>
              <w:t>↓</w:t>
            </w:r>
          </w:p>
        </w:tc>
        <w:tc>
          <w:tcPr>
            <w:tcW w:w="510" w:type="dxa"/>
            <w:tcBorders>
              <w:left w:val="single" w:sz="4" w:space="0" w:color="auto"/>
              <w:right w:val="single" w:sz="6" w:space="0" w:color="auto"/>
            </w:tcBorders>
            <w:vAlign w:val="center"/>
          </w:tcPr>
          <w:p w14:paraId="28B4AA81" w14:textId="77777777" w:rsidR="00701483" w:rsidRPr="00C91076" w:rsidRDefault="0002074B">
            <w:pPr>
              <w:pStyle w:val="TAC"/>
              <w:rPr>
                <w:rFonts w:eastAsia="Yu Gothic"/>
                <w:lang w:eastAsia="ja-JP"/>
              </w:rPr>
            </w:pPr>
            <w:r w:rsidRPr="00C91076">
              <w:rPr>
                <w:rFonts w:eastAsia="Yu Gothic"/>
                <w:lang w:eastAsia="ja-JP"/>
              </w:rPr>
              <w:t>↓</w:t>
            </w:r>
          </w:p>
        </w:tc>
        <w:tc>
          <w:tcPr>
            <w:tcW w:w="510" w:type="dxa"/>
            <w:tcBorders>
              <w:left w:val="nil"/>
            </w:tcBorders>
            <w:vAlign w:val="center"/>
          </w:tcPr>
          <w:p w14:paraId="35FDE098" w14:textId="77777777" w:rsidR="00701483" w:rsidRPr="00C91076" w:rsidRDefault="0002074B">
            <w:pPr>
              <w:pStyle w:val="TAC"/>
              <w:rPr>
                <w:rFonts w:eastAsia="Yu Gothic"/>
                <w:lang w:eastAsia="ja-JP"/>
              </w:rPr>
            </w:pPr>
            <w:r w:rsidRPr="00C91076">
              <w:rPr>
                <w:rFonts w:eastAsia="Yu Gothic"/>
                <w:lang w:eastAsia="ja-JP"/>
              </w:rPr>
              <w:t>↓</w:t>
            </w:r>
          </w:p>
        </w:tc>
        <w:tc>
          <w:tcPr>
            <w:tcW w:w="448" w:type="dxa"/>
            <w:tcBorders>
              <w:right w:val="single" w:sz="4" w:space="0" w:color="auto"/>
            </w:tcBorders>
            <w:vAlign w:val="center"/>
          </w:tcPr>
          <w:p w14:paraId="679DF6DE" w14:textId="77777777" w:rsidR="00701483" w:rsidRPr="00C91076" w:rsidRDefault="0002074B">
            <w:pPr>
              <w:pStyle w:val="TAC"/>
              <w:rPr>
                <w:rFonts w:eastAsia="Yu Gothic"/>
                <w:lang w:eastAsia="ja-JP"/>
              </w:rPr>
            </w:pPr>
            <w:r w:rsidRPr="00C91076">
              <w:rPr>
                <w:rFonts w:eastAsia="Yu Gothic"/>
                <w:lang w:eastAsia="ja-JP"/>
              </w:rPr>
              <w:t>↓</w:t>
            </w:r>
          </w:p>
        </w:tc>
        <w:tc>
          <w:tcPr>
            <w:tcW w:w="573" w:type="dxa"/>
            <w:tcBorders>
              <w:left w:val="single" w:sz="4" w:space="0" w:color="auto"/>
            </w:tcBorders>
            <w:vAlign w:val="center"/>
          </w:tcPr>
          <w:p w14:paraId="32147FB6" w14:textId="77777777" w:rsidR="00701483" w:rsidRPr="00C91076" w:rsidRDefault="0002074B">
            <w:pPr>
              <w:pStyle w:val="TAC"/>
              <w:rPr>
                <w:rFonts w:eastAsia="Yu Gothic"/>
                <w:lang w:eastAsia="ja-JP"/>
              </w:rPr>
            </w:pPr>
            <w:r w:rsidRPr="00C91076">
              <w:rPr>
                <w:rFonts w:eastAsia="Yu Gothic"/>
                <w:lang w:eastAsia="ja-JP"/>
              </w:rPr>
              <w:t>↓</w:t>
            </w:r>
          </w:p>
        </w:tc>
        <w:tc>
          <w:tcPr>
            <w:tcW w:w="510" w:type="dxa"/>
            <w:vAlign w:val="center"/>
          </w:tcPr>
          <w:p w14:paraId="57743385" w14:textId="77777777" w:rsidR="00701483" w:rsidRPr="00C91076" w:rsidRDefault="0002074B">
            <w:pPr>
              <w:pStyle w:val="TAC"/>
              <w:rPr>
                <w:rFonts w:eastAsia="Yu Gothic"/>
                <w:lang w:eastAsia="ja-JP"/>
              </w:rPr>
            </w:pPr>
            <w:r w:rsidRPr="00C91076">
              <w:rPr>
                <w:rFonts w:eastAsia="Yu Gothic"/>
                <w:lang w:eastAsia="ja-JP"/>
              </w:rPr>
              <w:t>—</w:t>
            </w:r>
          </w:p>
        </w:tc>
        <w:tc>
          <w:tcPr>
            <w:tcW w:w="517" w:type="dxa"/>
            <w:vAlign w:val="center"/>
          </w:tcPr>
          <w:p w14:paraId="1FE95D52" w14:textId="77777777" w:rsidR="00701483" w:rsidRPr="00C91076" w:rsidRDefault="0002074B">
            <w:pPr>
              <w:pStyle w:val="TAC"/>
              <w:rPr>
                <w:rFonts w:eastAsia="Yu Gothic"/>
                <w:lang w:eastAsia="ja-JP"/>
              </w:rPr>
            </w:pPr>
            <w:r w:rsidRPr="00C91076">
              <w:rPr>
                <w:rFonts w:eastAsia="Yu Gothic"/>
                <w:lang w:eastAsia="ja-JP"/>
              </w:rPr>
              <w:t>↓</w:t>
            </w:r>
          </w:p>
        </w:tc>
        <w:tc>
          <w:tcPr>
            <w:tcW w:w="800" w:type="dxa"/>
            <w:tcBorders>
              <w:left w:val="single" w:sz="6" w:space="0" w:color="auto"/>
              <w:right w:val="single" w:sz="4" w:space="0" w:color="auto"/>
            </w:tcBorders>
            <w:vAlign w:val="center"/>
          </w:tcPr>
          <w:p w14:paraId="56ADCAC2" w14:textId="77777777" w:rsidR="00701483" w:rsidRPr="00C91076" w:rsidRDefault="0002074B">
            <w:pPr>
              <w:pStyle w:val="TAC"/>
              <w:rPr>
                <w:rFonts w:eastAsia="Yu Gothic"/>
                <w:lang w:eastAsia="ja-JP"/>
              </w:rPr>
            </w:pPr>
            <w:r w:rsidRPr="00C91076">
              <w:rPr>
                <w:rFonts w:eastAsia="Yu Gothic"/>
                <w:lang w:eastAsia="ja-JP"/>
              </w:rPr>
              <w:t>↓</w:t>
            </w:r>
          </w:p>
        </w:tc>
        <w:tc>
          <w:tcPr>
            <w:tcW w:w="300" w:type="dxa"/>
            <w:tcBorders>
              <w:left w:val="single" w:sz="4" w:space="0" w:color="auto"/>
              <w:right w:val="single" w:sz="4" w:space="0" w:color="auto"/>
            </w:tcBorders>
            <w:vAlign w:val="center"/>
          </w:tcPr>
          <w:p w14:paraId="6448689D" w14:textId="77777777" w:rsidR="00701483" w:rsidRPr="00C91076" w:rsidRDefault="0002074B">
            <w:pPr>
              <w:pStyle w:val="TAC"/>
              <w:rPr>
                <w:rFonts w:eastAsia="Yu Gothic"/>
                <w:lang w:eastAsia="ja-JP"/>
              </w:rPr>
            </w:pPr>
            <w:r w:rsidRPr="00C91076">
              <w:rPr>
                <w:rFonts w:eastAsia="Yu Gothic"/>
                <w:lang w:eastAsia="ja-JP"/>
              </w:rPr>
              <w:t>↓</w:t>
            </w:r>
          </w:p>
        </w:tc>
        <w:tc>
          <w:tcPr>
            <w:tcW w:w="425" w:type="dxa"/>
            <w:tcBorders>
              <w:left w:val="single" w:sz="4" w:space="0" w:color="auto"/>
              <w:right w:val="single" w:sz="6" w:space="0" w:color="auto"/>
            </w:tcBorders>
            <w:vAlign w:val="center"/>
          </w:tcPr>
          <w:p w14:paraId="48E23DB4" w14:textId="77777777" w:rsidR="00701483" w:rsidRPr="00C91076" w:rsidRDefault="0002074B">
            <w:pPr>
              <w:pStyle w:val="TAC"/>
              <w:rPr>
                <w:rFonts w:eastAsia="Yu Gothic"/>
                <w:lang w:eastAsia="ja-JP"/>
              </w:rPr>
            </w:pPr>
            <w:r w:rsidRPr="00C91076">
              <w:rPr>
                <w:rFonts w:eastAsia="Yu Gothic"/>
                <w:lang w:eastAsia="ja-JP"/>
              </w:rPr>
              <w:t>↓</w:t>
            </w:r>
          </w:p>
        </w:tc>
        <w:tc>
          <w:tcPr>
            <w:tcW w:w="510" w:type="dxa"/>
            <w:tcBorders>
              <w:left w:val="nil"/>
            </w:tcBorders>
            <w:vAlign w:val="center"/>
          </w:tcPr>
          <w:p w14:paraId="2A660719" w14:textId="77777777" w:rsidR="00701483" w:rsidRPr="00C91076" w:rsidRDefault="0002074B">
            <w:pPr>
              <w:pStyle w:val="TAC"/>
              <w:rPr>
                <w:rFonts w:eastAsia="Yu Gothic"/>
                <w:lang w:eastAsia="ja-JP"/>
              </w:rPr>
            </w:pPr>
            <w:r w:rsidRPr="00C91076">
              <w:rPr>
                <w:rFonts w:eastAsia="Yu Gothic"/>
                <w:lang w:eastAsia="ja-JP"/>
              </w:rPr>
              <w:t>↓</w:t>
            </w:r>
          </w:p>
        </w:tc>
        <w:tc>
          <w:tcPr>
            <w:tcW w:w="510" w:type="dxa"/>
            <w:tcBorders>
              <w:right w:val="single" w:sz="4" w:space="0" w:color="auto"/>
            </w:tcBorders>
            <w:vAlign w:val="center"/>
          </w:tcPr>
          <w:p w14:paraId="272B025B" w14:textId="77777777" w:rsidR="00701483" w:rsidRPr="00C91076" w:rsidRDefault="0002074B">
            <w:pPr>
              <w:pStyle w:val="TAC"/>
              <w:rPr>
                <w:rFonts w:eastAsia="Yu Gothic"/>
                <w:lang w:eastAsia="ja-JP"/>
              </w:rPr>
            </w:pPr>
            <w:r w:rsidRPr="00C91076">
              <w:rPr>
                <w:rFonts w:eastAsia="Yu Gothic"/>
                <w:lang w:eastAsia="ja-JP"/>
              </w:rPr>
              <w:t>↓</w:t>
            </w:r>
          </w:p>
        </w:tc>
        <w:tc>
          <w:tcPr>
            <w:tcW w:w="510" w:type="dxa"/>
            <w:tcBorders>
              <w:left w:val="single" w:sz="4" w:space="0" w:color="auto"/>
            </w:tcBorders>
            <w:vAlign w:val="center"/>
          </w:tcPr>
          <w:p w14:paraId="38062058" w14:textId="77777777" w:rsidR="00701483" w:rsidRPr="00C91076" w:rsidRDefault="0002074B">
            <w:pPr>
              <w:pStyle w:val="TAC"/>
              <w:rPr>
                <w:rFonts w:eastAsia="Yu Gothic"/>
                <w:lang w:eastAsia="ja-JP"/>
              </w:rPr>
            </w:pPr>
            <w:r w:rsidRPr="00C91076">
              <w:rPr>
                <w:rFonts w:eastAsia="Yu Gothic"/>
                <w:lang w:eastAsia="ja-JP"/>
              </w:rPr>
              <w:t>↓</w:t>
            </w:r>
          </w:p>
        </w:tc>
        <w:tc>
          <w:tcPr>
            <w:tcW w:w="510" w:type="dxa"/>
            <w:vAlign w:val="center"/>
          </w:tcPr>
          <w:p w14:paraId="5E13AE27" w14:textId="77777777" w:rsidR="00701483" w:rsidRPr="00C91076" w:rsidRDefault="0002074B">
            <w:pPr>
              <w:pStyle w:val="TAC"/>
              <w:rPr>
                <w:rFonts w:eastAsia="Yu Gothic"/>
                <w:lang w:eastAsia="ja-JP"/>
              </w:rPr>
            </w:pPr>
            <w:r w:rsidRPr="00C91076">
              <w:rPr>
                <w:rFonts w:eastAsia="Yu Gothic"/>
                <w:lang w:eastAsia="ja-JP"/>
              </w:rPr>
              <w:t>↓</w:t>
            </w:r>
          </w:p>
        </w:tc>
        <w:tc>
          <w:tcPr>
            <w:tcW w:w="435" w:type="dxa"/>
            <w:vAlign w:val="center"/>
          </w:tcPr>
          <w:p w14:paraId="340CF45F" w14:textId="77777777" w:rsidR="00701483" w:rsidRPr="00C91076" w:rsidRDefault="0002074B">
            <w:pPr>
              <w:pStyle w:val="TAC"/>
              <w:rPr>
                <w:rFonts w:eastAsia="Yu Gothic"/>
                <w:lang w:eastAsia="ja-JP"/>
              </w:rPr>
            </w:pPr>
            <w:r w:rsidRPr="00C91076">
              <w:rPr>
                <w:rFonts w:eastAsia="Yu Gothic"/>
                <w:lang w:eastAsia="ja-JP"/>
              </w:rPr>
              <w:t>—</w:t>
            </w:r>
          </w:p>
        </w:tc>
        <w:tc>
          <w:tcPr>
            <w:tcW w:w="800" w:type="dxa"/>
            <w:tcBorders>
              <w:left w:val="single" w:sz="6" w:space="0" w:color="auto"/>
              <w:right w:val="single" w:sz="4" w:space="0" w:color="auto"/>
            </w:tcBorders>
            <w:vAlign w:val="center"/>
          </w:tcPr>
          <w:p w14:paraId="7007B10F" w14:textId="77777777" w:rsidR="00701483" w:rsidRPr="00C91076" w:rsidRDefault="0002074B">
            <w:pPr>
              <w:pStyle w:val="TAC"/>
              <w:rPr>
                <w:rFonts w:eastAsia="Yu Gothic"/>
                <w:lang w:eastAsia="ja-JP"/>
              </w:rPr>
            </w:pPr>
            <w:r w:rsidRPr="00C91076">
              <w:rPr>
                <w:rFonts w:eastAsia="Yu Gothic"/>
                <w:lang w:eastAsia="ja-JP"/>
              </w:rPr>
              <w:t>↓</w:t>
            </w:r>
          </w:p>
        </w:tc>
        <w:tc>
          <w:tcPr>
            <w:tcW w:w="297" w:type="dxa"/>
            <w:tcBorders>
              <w:left w:val="single" w:sz="4" w:space="0" w:color="auto"/>
              <w:right w:val="single" w:sz="4" w:space="0" w:color="auto"/>
            </w:tcBorders>
            <w:vAlign w:val="center"/>
          </w:tcPr>
          <w:p w14:paraId="72207067" w14:textId="77777777" w:rsidR="00701483" w:rsidRPr="00C91076" w:rsidRDefault="0002074B">
            <w:pPr>
              <w:pStyle w:val="TAC"/>
              <w:rPr>
                <w:rFonts w:eastAsia="Yu Gothic"/>
                <w:lang w:eastAsia="ja-JP"/>
              </w:rPr>
            </w:pPr>
            <w:r w:rsidRPr="00C91076">
              <w:rPr>
                <w:rFonts w:eastAsia="Yu Gothic"/>
                <w:lang w:eastAsia="ja-JP"/>
              </w:rPr>
              <w:t>↓</w:t>
            </w:r>
          </w:p>
        </w:tc>
      </w:tr>
      <w:tr w:rsidR="003C1ACC" w:rsidRPr="00C91076" w14:paraId="60B0F059" w14:textId="77777777" w:rsidTr="008E14A1">
        <w:trPr>
          <w:jc w:val="center"/>
        </w:trPr>
        <w:tc>
          <w:tcPr>
            <w:tcW w:w="324" w:type="dxa"/>
            <w:tcBorders>
              <w:left w:val="single" w:sz="4" w:space="0" w:color="auto"/>
              <w:bottom w:val="single" w:sz="4" w:space="0" w:color="auto"/>
              <w:right w:val="single" w:sz="6" w:space="0" w:color="auto"/>
            </w:tcBorders>
          </w:tcPr>
          <w:p w14:paraId="47271608" w14:textId="77777777" w:rsidR="00701483" w:rsidRPr="00C91076" w:rsidRDefault="00701483">
            <w:pPr>
              <w:pStyle w:val="FP"/>
              <w:rPr>
                <w:rFonts w:ascii="Arial" w:eastAsia="Yu Gothic" w:hAnsi="Arial" w:cs="Arial"/>
                <w:sz w:val="16"/>
                <w:szCs w:val="16"/>
                <w:lang w:eastAsia="ja-JP"/>
              </w:rPr>
            </w:pPr>
          </w:p>
        </w:tc>
        <w:tc>
          <w:tcPr>
            <w:tcW w:w="1134" w:type="dxa"/>
            <w:tcBorders>
              <w:left w:val="nil"/>
              <w:bottom w:val="single" w:sz="4" w:space="0" w:color="auto"/>
              <w:right w:val="single" w:sz="6" w:space="0" w:color="auto"/>
            </w:tcBorders>
            <w:vAlign w:val="center"/>
          </w:tcPr>
          <w:p w14:paraId="41850A12" w14:textId="77777777" w:rsidR="00701483" w:rsidRPr="00C91076" w:rsidRDefault="00701483">
            <w:pPr>
              <w:pStyle w:val="TAC"/>
              <w:rPr>
                <w:rFonts w:eastAsia="Yu Gothic"/>
                <w:lang w:eastAsia="ja-JP"/>
              </w:rPr>
            </w:pPr>
          </w:p>
        </w:tc>
        <w:tc>
          <w:tcPr>
            <w:tcW w:w="1134" w:type="dxa"/>
            <w:tcBorders>
              <w:left w:val="single" w:sz="6" w:space="0" w:color="auto"/>
              <w:bottom w:val="single" w:sz="4" w:space="0" w:color="auto"/>
              <w:right w:val="single" w:sz="4" w:space="0" w:color="auto"/>
            </w:tcBorders>
            <w:vAlign w:val="center"/>
          </w:tcPr>
          <w:p w14:paraId="27E03439" w14:textId="77777777" w:rsidR="00701483" w:rsidRPr="00C91076" w:rsidRDefault="00701483">
            <w:pPr>
              <w:pStyle w:val="TAC"/>
              <w:rPr>
                <w:rFonts w:eastAsia="Yu Gothic"/>
                <w:lang w:eastAsia="ja-JP"/>
              </w:rPr>
            </w:pPr>
          </w:p>
        </w:tc>
        <w:tc>
          <w:tcPr>
            <w:tcW w:w="510" w:type="dxa"/>
            <w:tcBorders>
              <w:left w:val="single" w:sz="4" w:space="0" w:color="auto"/>
              <w:bottom w:val="single" w:sz="4" w:space="0" w:color="auto"/>
            </w:tcBorders>
            <w:vAlign w:val="center"/>
          </w:tcPr>
          <w:p w14:paraId="5F4046D2" w14:textId="77777777" w:rsidR="00701483" w:rsidRPr="00C91076" w:rsidRDefault="00701483">
            <w:pPr>
              <w:pStyle w:val="TAC"/>
              <w:rPr>
                <w:rFonts w:eastAsia="Yu Gothic"/>
                <w:lang w:eastAsia="ja-JP"/>
              </w:rPr>
            </w:pPr>
          </w:p>
        </w:tc>
        <w:tc>
          <w:tcPr>
            <w:tcW w:w="510" w:type="dxa"/>
            <w:tcBorders>
              <w:left w:val="nil"/>
              <w:bottom w:val="single" w:sz="4" w:space="0" w:color="auto"/>
            </w:tcBorders>
            <w:vAlign w:val="center"/>
          </w:tcPr>
          <w:p w14:paraId="3FE9D782" w14:textId="77777777" w:rsidR="00701483" w:rsidRPr="00C91076" w:rsidRDefault="00701483">
            <w:pPr>
              <w:pStyle w:val="TAC"/>
              <w:rPr>
                <w:rFonts w:eastAsia="Yu Gothic"/>
                <w:lang w:eastAsia="ja-JP"/>
              </w:rPr>
            </w:pPr>
          </w:p>
        </w:tc>
        <w:tc>
          <w:tcPr>
            <w:tcW w:w="510" w:type="dxa"/>
            <w:tcBorders>
              <w:left w:val="nil"/>
              <w:bottom w:val="single" w:sz="4" w:space="0" w:color="auto"/>
            </w:tcBorders>
            <w:vAlign w:val="center"/>
          </w:tcPr>
          <w:p w14:paraId="08FD5B50" w14:textId="77777777" w:rsidR="00701483" w:rsidRPr="00C91076" w:rsidRDefault="00701483">
            <w:pPr>
              <w:pStyle w:val="TAC"/>
              <w:rPr>
                <w:rFonts w:eastAsia="Yu Gothic"/>
                <w:lang w:eastAsia="ja-JP"/>
              </w:rPr>
            </w:pPr>
          </w:p>
        </w:tc>
        <w:tc>
          <w:tcPr>
            <w:tcW w:w="510" w:type="dxa"/>
            <w:tcBorders>
              <w:left w:val="single" w:sz="6" w:space="0" w:color="auto"/>
              <w:bottom w:val="single" w:sz="4" w:space="0" w:color="auto"/>
            </w:tcBorders>
            <w:vAlign w:val="center"/>
          </w:tcPr>
          <w:p w14:paraId="7AA4D1AB" w14:textId="77777777" w:rsidR="00701483" w:rsidRPr="00C91076" w:rsidRDefault="00701483">
            <w:pPr>
              <w:pStyle w:val="TAC"/>
              <w:rPr>
                <w:rFonts w:eastAsia="Yu Gothic"/>
                <w:lang w:eastAsia="ja-JP"/>
              </w:rPr>
            </w:pPr>
          </w:p>
        </w:tc>
        <w:tc>
          <w:tcPr>
            <w:tcW w:w="510" w:type="dxa"/>
            <w:tcBorders>
              <w:bottom w:val="single" w:sz="4" w:space="0" w:color="auto"/>
            </w:tcBorders>
            <w:vAlign w:val="center"/>
          </w:tcPr>
          <w:p w14:paraId="200C8383" w14:textId="77777777" w:rsidR="00701483" w:rsidRPr="00C91076" w:rsidRDefault="00701483">
            <w:pPr>
              <w:pStyle w:val="TAC"/>
              <w:rPr>
                <w:rFonts w:eastAsia="Yu Gothic"/>
                <w:lang w:eastAsia="ja-JP"/>
              </w:rPr>
            </w:pPr>
          </w:p>
        </w:tc>
        <w:tc>
          <w:tcPr>
            <w:tcW w:w="512" w:type="dxa"/>
            <w:tcBorders>
              <w:bottom w:val="single" w:sz="4" w:space="0" w:color="auto"/>
              <w:right w:val="single" w:sz="4" w:space="0" w:color="auto"/>
            </w:tcBorders>
            <w:vAlign w:val="center"/>
          </w:tcPr>
          <w:p w14:paraId="1B1DEBC5" w14:textId="77777777" w:rsidR="00701483" w:rsidRPr="00C91076" w:rsidRDefault="00701483">
            <w:pPr>
              <w:pStyle w:val="TAC"/>
              <w:rPr>
                <w:rFonts w:eastAsia="Yu Gothic"/>
                <w:lang w:eastAsia="ja-JP"/>
              </w:rPr>
            </w:pPr>
          </w:p>
        </w:tc>
        <w:tc>
          <w:tcPr>
            <w:tcW w:w="510" w:type="dxa"/>
            <w:tcBorders>
              <w:left w:val="single" w:sz="4" w:space="0" w:color="auto"/>
              <w:bottom w:val="single" w:sz="4" w:space="0" w:color="auto"/>
              <w:right w:val="single" w:sz="6" w:space="0" w:color="auto"/>
            </w:tcBorders>
            <w:vAlign w:val="center"/>
          </w:tcPr>
          <w:p w14:paraId="65EA9A5D" w14:textId="77777777" w:rsidR="00701483" w:rsidRPr="00C91076" w:rsidRDefault="00701483">
            <w:pPr>
              <w:pStyle w:val="TAC"/>
              <w:rPr>
                <w:rFonts w:eastAsia="Yu Gothic"/>
                <w:lang w:eastAsia="ja-JP"/>
              </w:rPr>
            </w:pPr>
          </w:p>
        </w:tc>
        <w:tc>
          <w:tcPr>
            <w:tcW w:w="510" w:type="dxa"/>
            <w:tcBorders>
              <w:left w:val="nil"/>
              <w:bottom w:val="single" w:sz="4" w:space="0" w:color="auto"/>
            </w:tcBorders>
            <w:vAlign w:val="center"/>
          </w:tcPr>
          <w:p w14:paraId="7430CBA8" w14:textId="77777777" w:rsidR="00701483" w:rsidRPr="00C91076" w:rsidRDefault="00701483">
            <w:pPr>
              <w:pStyle w:val="TAC"/>
              <w:rPr>
                <w:rFonts w:eastAsia="Yu Gothic"/>
                <w:lang w:eastAsia="ja-JP"/>
              </w:rPr>
            </w:pPr>
          </w:p>
        </w:tc>
        <w:tc>
          <w:tcPr>
            <w:tcW w:w="448" w:type="dxa"/>
            <w:tcBorders>
              <w:bottom w:val="single" w:sz="4" w:space="0" w:color="auto"/>
              <w:right w:val="single" w:sz="4" w:space="0" w:color="auto"/>
            </w:tcBorders>
            <w:vAlign w:val="center"/>
          </w:tcPr>
          <w:p w14:paraId="0F01DF20" w14:textId="77777777" w:rsidR="00701483" w:rsidRPr="00C91076" w:rsidRDefault="00701483">
            <w:pPr>
              <w:pStyle w:val="TAC"/>
              <w:rPr>
                <w:rFonts w:eastAsia="Yu Gothic"/>
                <w:lang w:eastAsia="ja-JP"/>
              </w:rPr>
            </w:pPr>
          </w:p>
        </w:tc>
        <w:tc>
          <w:tcPr>
            <w:tcW w:w="573" w:type="dxa"/>
            <w:tcBorders>
              <w:left w:val="single" w:sz="4" w:space="0" w:color="auto"/>
              <w:bottom w:val="single" w:sz="4" w:space="0" w:color="auto"/>
            </w:tcBorders>
            <w:vAlign w:val="center"/>
          </w:tcPr>
          <w:p w14:paraId="55D9821A" w14:textId="77777777" w:rsidR="00701483" w:rsidRPr="00C91076" w:rsidRDefault="00701483">
            <w:pPr>
              <w:pStyle w:val="TAC"/>
              <w:rPr>
                <w:rFonts w:eastAsia="Yu Gothic"/>
                <w:lang w:eastAsia="ja-JP"/>
              </w:rPr>
            </w:pPr>
          </w:p>
        </w:tc>
        <w:tc>
          <w:tcPr>
            <w:tcW w:w="510" w:type="dxa"/>
            <w:tcBorders>
              <w:bottom w:val="single" w:sz="4" w:space="0" w:color="auto"/>
            </w:tcBorders>
            <w:vAlign w:val="center"/>
          </w:tcPr>
          <w:p w14:paraId="1460F11F" w14:textId="77777777" w:rsidR="00701483" w:rsidRPr="00C91076" w:rsidRDefault="00701483">
            <w:pPr>
              <w:pStyle w:val="TAC"/>
              <w:rPr>
                <w:rFonts w:eastAsia="Yu Gothic"/>
                <w:lang w:eastAsia="ja-JP"/>
              </w:rPr>
            </w:pPr>
          </w:p>
        </w:tc>
        <w:tc>
          <w:tcPr>
            <w:tcW w:w="517" w:type="dxa"/>
            <w:tcBorders>
              <w:bottom w:val="single" w:sz="4" w:space="0" w:color="auto"/>
            </w:tcBorders>
            <w:vAlign w:val="center"/>
          </w:tcPr>
          <w:p w14:paraId="660EE549" w14:textId="77777777" w:rsidR="00701483" w:rsidRPr="00C91076" w:rsidRDefault="00701483">
            <w:pPr>
              <w:pStyle w:val="TAC"/>
              <w:rPr>
                <w:rFonts w:eastAsia="Yu Gothic"/>
                <w:lang w:eastAsia="ja-JP"/>
              </w:rPr>
            </w:pPr>
          </w:p>
        </w:tc>
        <w:tc>
          <w:tcPr>
            <w:tcW w:w="800" w:type="dxa"/>
            <w:tcBorders>
              <w:left w:val="single" w:sz="6" w:space="0" w:color="auto"/>
              <w:bottom w:val="single" w:sz="4" w:space="0" w:color="auto"/>
              <w:right w:val="single" w:sz="4" w:space="0" w:color="auto"/>
            </w:tcBorders>
            <w:vAlign w:val="center"/>
          </w:tcPr>
          <w:p w14:paraId="647F161B" w14:textId="77777777" w:rsidR="00701483" w:rsidRPr="00C91076" w:rsidRDefault="00701483">
            <w:pPr>
              <w:pStyle w:val="TAC"/>
              <w:rPr>
                <w:rFonts w:eastAsia="Yu Gothic"/>
                <w:lang w:eastAsia="ja-JP"/>
              </w:rPr>
            </w:pPr>
          </w:p>
        </w:tc>
        <w:tc>
          <w:tcPr>
            <w:tcW w:w="300" w:type="dxa"/>
            <w:tcBorders>
              <w:left w:val="single" w:sz="4" w:space="0" w:color="auto"/>
              <w:bottom w:val="single" w:sz="4" w:space="0" w:color="auto"/>
              <w:right w:val="single" w:sz="4" w:space="0" w:color="auto"/>
            </w:tcBorders>
            <w:vAlign w:val="center"/>
          </w:tcPr>
          <w:p w14:paraId="7A7FFBEC" w14:textId="77777777" w:rsidR="00701483" w:rsidRPr="00C91076" w:rsidRDefault="00701483">
            <w:pPr>
              <w:pStyle w:val="TAC"/>
              <w:rPr>
                <w:rFonts w:eastAsia="Yu Gothic"/>
                <w:lang w:eastAsia="ja-JP"/>
              </w:rPr>
            </w:pPr>
          </w:p>
        </w:tc>
        <w:tc>
          <w:tcPr>
            <w:tcW w:w="425" w:type="dxa"/>
            <w:tcBorders>
              <w:left w:val="single" w:sz="4" w:space="0" w:color="auto"/>
              <w:bottom w:val="single" w:sz="4" w:space="0" w:color="auto"/>
              <w:right w:val="single" w:sz="6" w:space="0" w:color="auto"/>
            </w:tcBorders>
            <w:vAlign w:val="center"/>
          </w:tcPr>
          <w:p w14:paraId="1AF07F14" w14:textId="77777777" w:rsidR="00701483" w:rsidRPr="00C91076" w:rsidRDefault="00701483">
            <w:pPr>
              <w:pStyle w:val="TAC"/>
              <w:rPr>
                <w:rFonts w:eastAsia="Yu Gothic"/>
                <w:lang w:eastAsia="ja-JP"/>
              </w:rPr>
            </w:pPr>
          </w:p>
        </w:tc>
        <w:tc>
          <w:tcPr>
            <w:tcW w:w="510" w:type="dxa"/>
            <w:tcBorders>
              <w:left w:val="nil"/>
              <w:bottom w:val="single" w:sz="4" w:space="0" w:color="auto"/>
            </w:tcBorders>
            <w:vAlign w:val="center"/>
          </w:tcPr>
          <w:p w14:paraId="1747DCF0" w14:textId="77777777" w:rsidR="00701483" w:rsidRPr="00C91076" w:rsidRDefault="00701483">
            <w:pPr>
              <w:pStyle w:val="TAC"/>
              <w:rPr>
                <w:rFonts w:eastAsia="Yu Gothic"/>
                <w:lang w:eastAsia="ja-JP"/>
              </w:rPr>
            </w:pPr>
          </w:p>
        </w:tc>
        <w:tc>
          <w:tcPr>
            <w:tcW w:w="510" w:type="dxa"/>
            <w:tcBorders>
              <w:bottom w:val="single" w:sz="4" w:space="0" w:color="auto"/>
              <w:right w:val="single" w:sz="4" w:space="0" w:color="auto"/>
            </w:tcBorders>
            <w:vAlign w:val="center"/>
          </w:tcPr>
          <w:p w14:paraId="3AF39F48" w14:textId="77777777" w:rsidR="00701483" w:rsidRPr="00C91076" w:rsidRDefault="00701483">
            <w:pPr>
              <w:pStyle w:val="TAC"/>
              <w:rPr>
                <w:rFonts w:eastAsia="Yu Gothic"/>
                <w:lang w:eastAsia="ja-JP"/>
              </w:rPr>
            </w:pPr>
          </w:p>
        </w:tc>
        <w:tc>
          <w:tcPr>
            <w:tcW w:w="510" w:type="dxa"/>
            <w:tcBorders>
              <w:left w:val="single" w:sz="4" w:space="0" w:color="auto"/>
              <w:bottom w:val="single" w:sz="4" w:space="0" w:color="auto"/>
            </w:tcBorders>
            <w:vAlign w:val="center"/>
          </w:tcPr>
          <w:p w14:paraId="2F325A8F" w14:textId="77777777" w:rsidR="00701483" w:rsidRPr="00C91076" w:rsidRDefault="00701483">
            <w:pPr>
              <w:pStyle w:val="TAC"/>
              <w:rPr>
                <w:rFonts w:eastAsia="Yu Gothic"/>
                <w:lang w:eastAsia="ja-JP"/>
              </w:rPr>
            </w:pPr>
          </w:p>
        </w:tc>
        <w:tc>
          <w:tcPr>
            <w:tcW w:w="510" w:type="dxa"/>
            <w:tcBorders>
              <w:bottom w:val="single" w:sz="4" w:space="0" w:color="auto"/>
            </w:tcBorders>
            <w:vAlign w:val="center"/>
          </w:tcPr>
          <w:p w14:paraId="39C8EBC7" w14:textId="77777777" w:rsidR="00701483" w:rsidRPr="00C91076" w:rsidRDefault="00701483">
            <w:pPr>
              <w:pStyle w:val="TAC"/>
              <w:rPr>
                <w:rFonts w:eastAsia="Yu Gothic"/>
                <w:lang w:eastAsia="ja-JP"/>
              </w:rPr>
            </w:pPr>
          </w:p>
        </w:tc>
        <w:tc>
          <w:tcPr>
            <w:tcW w:w="435" w:type="dxa"/>
            <w:tcBorders>
              <w:bottom w:val="single" w:sz="4" w:space="0" w:color="auto"/>
            </w:tcBorders>
            <w:vAlign w:val="center"/>
          </w:tcPr>
          <w:p w14:paraId="6C0A043C" w14:textId="77777777" w:rsidR="00701483" w:rsidRPr="00C91076" w:rsidRDefault="00701483">
            <w:pPr>
              <w:pStyle w:val="TAC"/>
              <w:rPr>
                <w:rFonts w:eastAsia="Yu Gothic"/>
                <w:lang w:eastAsia="ja-JP"/>
              </w:rPr>
            </w:pPr>
          </w:p>
        </w:tc>
        <w:tc>
          <w:tcPr>
            <w:tcW w:w="800" w:type="dxa"/>
            <w:tcBorders>
              <w:left w:val="single" w:sz="6" w:space="0" w:color="auto"/>
              <w:bottom w:val="single" w:sz="4" w:space="0" w:color="auto"/>
              <w:right w:val="single" w:sz="4" w:space="0" w:color="auto"/>
            </w:tcBorders>
            <w:vAlign w:val="center"/>
          </w:tcPr>
          <w:p w14:paraId="575174EC" w14:textId="77777777" w:rsidR="00701483" w:rsidRPr="00C91076" w:rsidRDefault="00701483">
            <w:pPr>
              <w:pStyle w:val="TAC"/>
              <w:rPr>
                <w:rFonts w:eastAsia="Yu Gothic"/>
                <w:lang w:eastAsia="ja-JP"/>
              </w:rPr>
            </w:pPr>
          </w:p>
        </w:tc>
        <w:tc>
          <w:tcPr>
            <w:tcW w:w="297" w:type="dxa"/>
            <w:tcBorders>
              <w:left w:val="single" w:sz="4" w:space="0" w:color="auto"/>
              <w:bottom w:val="single" w:sz="4" w:space="0" w:color="auto"/>
              <w:right w:val="single" w:sz="4" w:space="0" w:color="auto"/>
            </w:tcBorders>
            <w:vAlign w:val="center"/>
          </w:tcPr>
          <w:p w14:paraId="6AFF56C7" w14:textId="77777777" w:rsidR="00701483" w:rsidRPr="00C91076" w:rsidRDefault="00701483">
            <w:pPr>
              <w:pStyle w:val="TAC"/>
              <w:rPr>
                <w:rFonts w:eastAsia="Yu Gothic"/>
                <w:lang w:eastAsia="ja-JP"/>
              </w:rPr>
            </w:pPr>
          </w:p>
        </w:tc>
      </w:tr>
      <w:tr w:rsidR="003C1ACC" w:rsidRPr="00C91076" w14:paraId="71A3F6CA" w14:textId="77777777" w:rsidTr="008E14A1">
        <w:trPr>
          <w:jc w:val="center"/>
        </w:trPr>
        <w:tc>
          <w:tcPr>
            <w:tcW w:w="324" w:type="dxa"/>
            <w:tcBorders>
              <w:top w:val="single" w:sz="4" w:space="0" w:color="auto"/>
              <w:left w:val="single" w:sz="4" w:space="0" w:color="auto"/>
              <w:right w:val="single" w:sz="4" w:space="0" w:color="auto"/>
            </w:tcBorders>
          </w:tcPr>
          <w:p w14:paraId="7F018170" w14:textId="77777777" w:rsidR="00701483" w:rsidRPr="00C91076" w:rsidRDefault="0002074B" w:rsidP="008E14A1">
            <w:pPr>
              <w:pStyle w:val="FP"/>
              <w:keepNext/>
              <w:keepLines/>
              <w:rPr>
                <w:rFonts w:ascii="Arial" w:eastAsia="Yu Gothic" w:hAnsi="Arial" w:cs="Arial"/>
                <w:sz w:val="16"/>
                <w:szCs w:val="16"/>
                <w:lang w:eastAsia="ja-JP"/>
              </w:rPr>
              <w:pPrChange w:id="9589" w:author="Catherine Lavigne" w:date="2023-05-18T11:16:00Z">
                <w:pPr>
                  <w:pStyle w:val="FP"/>
                </w:pPr>
              </w:pPrChange>
            </w:pPr>
            <w:r w:rsidRPr="00C91076">
              <w:rPr>
                <w:rFonts w:ascii="Arial" w:eastAsia="Yu Gothic" w:hAnsi="Arial" w:cs="Arial"/>
                <w:sz w:val="16"/>
                <w:szCs w:val="16"/>
                <w:lang w:eastAsia="ja-JP"/>
              </w:rPr>
              <w:t>#30</w:t>
            </w:r>
          </w:p>
        </w:tc>
        <w:tc>
          <w:tcPr>
            <w:tcW w:w="1134" w:type="dxa"/>
            <w:tcBorders>
              <w:top w:val="single" w:sz="4" w:space="0" w:color="auto"/>
              <w:left w:val="single" w:sz="4" w:space="0" w:color="auto"/>
              <w:right w:val="single" w:sz="4" w:space="0" w:color="auto"/>
            </w:tcBorders>
            <w:shd w:val="pct20" w:color="000000" w:fill="FFFFFF"/>
            <w:vAlign w:val="center"/>
          </w:tcPr>
          <w:p w14:paraId="77CF903C" w14:textId="77777777" w:rsidR="00701483" w:rsidRPr="00C91076" w:rsidRDefault="0002074B" w:rsidP="008E14A1">
            <w:pPr>
              <w:pStyle w:val="TAC"/>
              <w:rPr>
                <w:rFonts w:eastAsia="Yu Gothic"/>
                <w:lang w:eastAsia="ja-JP"/>
              </w:rPr>
            </w:pPr>
            <w:r w:rsidRPr="00C91076">
              <w:rPr>
                <w:rFonts w:eastAsia="Yu Gothic"/>
                <w:lang w:eastAsia="ja-JP"/>
              </w:rPr>
              <w:t>ATR</w:t>
            </w:r>
          </w:p>
        </w:tc>
        <w:tc>
          <w:tcPr>
            <w:tcW w:w="1134" w:type="dxa"/>
            <w:tcBorders>
              <w:top w:val="single" w:sz="4" w:space="0" w:color="auto"/>
              <w:left w:val="single" w:sz="4" w:space="0" w:color="auto"/>
              <w:right w:val="single" w:sz="4" w:space="0" w:color="auto"/>
            </w:tcBorders>
            <w:shd w:val="pct20" w:color="000000" w:fill="FFFFFF"/>
            <w:vAlign w:val="center"/>
          </w:tcPr>
          <w:p w14:paraId="70DD3306" w14:textId="77777777" w:rsidR="00701483" w:rsidRPr="00C91076" w:rsidRDefault="00701483" w:rsidP="008E14A1">
            <w:pPr>
              <w:pStyle w:val="TAC"/>
              <w:rPr>
                <w:rFonts w:eastAsia="Yu Gothic"/>
                <w:lang w:eastAsia="ja-JP"/>
              </w:rPr>
            </w:pPr>
          </w:p>
        </w:tc>
        <w:tc>
          <w:tcPr>
            <w:tcW w:w="510" w:type="dxa"/>
            <w:tcBorders>
              <w:top w:val="single" w:sz="4" w:space="0" w:color="auto"/>
              <w:left w:val="single" w:sz="4" w:space="0" w:color="auto"/>
              <w:right w:val="single" w:sz="4" w:space="0" w:color="auto"/>
            </w:tcBorders>
            <w:shd w:val="pct20" w:color="000000" w:fill="FFFFFF"/>
            <w:vAlign w:val="center"/>
          </w:tcPr>
          <w:p w14:paraId="70FB564D" w14:textId="77777777" w:rsidR="00701483" w:rsidRPr="00C91076" w:rsidRDefault="0002074B" w:rsidP="008E14A1">
            <w:pPr>
              <w:pStyle w:val="TAC"/>
              <w:rPr>
                <w:rFonts w:eastAsia="Yu Gothic"/>
                <w:lang w:eastAsia="ja-JP"/>
              </w:rPr>
            </w:pPr>
            <w:r w:rsidRPr="00C91076">
              <w:rPr>
                <w:rFonts w:eastAsia="Yu Gothic"/>
                <w:lang w:eastAsia="ja-JP"/>
              </w:rPr>
              <w:t>↓</w:t>
            </w:r>
          </w:p>
        </w:tc>
        <w:tc>
          <w:tcPr>
            <w:tcW w:w="510" w:type="dxa"/>
            <w:tcBorders>
              <w:top w:val="single" w:sz="4" w:space="0" w:color="auto"/>
              <w:left w:val="single" w:sz="4" w:space="0" w:color="auto"/>
              <w:right w:val="single" w:sz="4" w:space="0" w:color="auto"/>
            </w:tcBorders>
            <w:shd w:val="pct20" w:color="000000" w:fill="FFFFFF"/>
            <w:vAlign w:val="center"/>
          </w:tcPr>
          <w:p w14:paraId="752AC22E" w14:textId="77777777" w:rsidR="00701483" w:rsidRPr="00C91076" w:rsidRDefault="0002074B" w:rsidP="008E14A1">
            <w:pPr>
              <w:pStyle w:val="TAC"/>
              <w:rPr>
                <w:rFonts w:eastAsia="Yu Gothic"/>
                <w:lang w:eastAsia="ja-JP"/>
              </w:rPr>
            </w:pPr>
            <w:r w:rsidRPr="00C91076">
              <w:rPr>
                <w:rFonts w:eastAsia="Yu Gothic"/>
                <w:lang w:eastAsia="ja-JP"/>
              </w:rPr>
              <w:t>↓</w:t>
            </w:r>
          </w:p>
        </w:tc>
        <w:tc>
          <w:tcPr>
            <w:tcW w:w="510" w:type="dxa"/>
            <w:tcBorders>
              <w:top w:val="single" w:sz="4" w:space="0" w:color="auto"/>
              <w:left w:val="single" w:sz="4" w:space="0" w:color="auto"/>
              <w:right w:val="single" w:sz="4" w:space="0" w:color="auto"/>
            </w:tcBorders>
            <w:shd w:val="pct20" w:color="000000" w:fill="FFFFFF"/>
            <w:vAlign w:val="center"/>
          </w:tcPr>
          <w:p w14:paraId="04684272" w14:textId="77777777" w:rsidR="00701483" w:rsidRPr="00C91076" w:rsidRDefault="0002074B" w:rsidP="008E14A1">
            <w:pPr>
              <w:pStyle w:val="TAC"/>
              <w:rPr>
                <w:rFonts w:eastAsia="Yu Gothic"/>
                <w:lang w:eastAsia="ja-JP"/>
              </w:rPr>
            </w:pPr>
            <w:r w:rsidRPr="00C91076">
              <w:rPr>
                <w:rFonts w:eastAsia="Yu Gothic"/>
                <w:lang w:eastAsia="ja-JP"/>
              </w:rPr>
              <w:t>↓</w:t>
            </w:r>
          </w:p>
        </w:tc>
        <w:tc>
          <w:tcPr>
            <w:tcW w:w="510" w:type="dxa"/>
            <w:tcBorders>
              <w:top w:val="single" w:sz="4" w:space="0" w:color="auto"/>
              <w:left w:val="single" w:sz="4" w:space="0" w:color="auto"/>
              <w:right w:val="single" w:sz="4" w:space="0" w:color="auto"/>
            </w:tcBorders>
            <w:shd w:val="pct20" w:color="000000" w:fill="FFFFFF"/>
            <w:vAlign w:val="center"/>
          </w:tcPr>
          <w:p w14:paraId="2EC9B9E6" w14:textId="77777777" w:rsidR="00701483" w:rsidRPr="00C91076" w:rsidRDefault="0002074B" w:rsidP="008E14A1">
            <w:pPr>
              <w:pStyle w:val="TAC"/>
              <w:rPr>
                <w:rFonts w:eastAsia="Yu Gothic"/>
                <w:lang w:eastAsia="ja-JP"/>
              </w:rPr>
            </w:pPr>
            <w:r w:rsidRPr="00C91076">
              <w:rPr>
                <w:rFonts w:eastAsia="Yu Gothic"/>
                <w:lang w:eastAsia="ja-JP"/>
              </w:rPr>
              <w:t>N</w:t>
            </w:r>
          </w:p>
        </w:tc>
        <w:tc>
          <w:tcPr>
            <w:tcW w:w="510" w:type="dxa"/>
            <w:tcBorders>
              <w:top w:val="single" w:sz="4" w:space="0" w:color="auto"/>
              <w:left w:val="single" w:sz="4" w:space="0" w:color="auto"/>
              <w:right w:val="single" w:sz="4" w:space="0" w:color="auto"/>
            </w:tcBorders>
            <w:shd w:val="pct20" w:color="000000" w:fill="FFFFFF"/>
            <w:vAlign w:val="center"/>
          </w:tcPr>
          <w:p w14:paraId="0BED8606" w14:textId="77777777" w:rsidR="00701483" w:rsidRPr="00C91076" w:rsidRDefault="0002074B" w:rsidP="008E14A1">
            <w:pPr>
              <w:pStyle w:val="TAC"/>
              <w:rPr>
                <w:rFonts w:eastAsia="Yu Gothic"/>
                <w:lang w:eastAsia="ja-JP"/>
              </w:rPr>
            </w:pPr>
            <w:r w:rsidRPr="00C91076">
              <w:rPr>
                <w:rFonts w:eastAsia="Yu Gothic"/>
                <w:lang w:eastAsia="ja-JP"/>
              </w:rPr>
              <w:t>↓</w:t>
            </w:r>
          </w:p>
        </w:tc>
        <w:tc>
          <w:tcPr>
            <w:tcW w:w="512" w:type="dxa"/>
            <w:tcBorders>
              <w:top w:val="single" w:sz="4" w:space="0" w:color="auto"/>
              <w:left w:val="single" w:sz="4" w:space="0" w:color="auto"/>
              <w:right w:val="single" w:sz="4" w:space="0" w:color="auto"/>
            </w:tcBorders>
            <w:shd w:val="pct20" w:color="000000" w:fill="FFFFFF"/>
            <w:vAlign w:val="center"/>
          </w:tcPr>
          <w:p w14:paraId="323B4303" w14:textId="77777777" w:rsidR="00701483" w:rsidRPr="00C91076" w:rsidRDefault="0002074B" w:rsidP="008E14A1">
            <w:pPr>
              <w:pStyle w:val="TAC"/>
              <w:rPr>
                <w:rFonts w:eastAsia="Yu Gothic"/>
                <w:lang w:eastAsia="ja-JP"/>
              </w:rPr>
            </w:pPr>
            <w:r w:rsidRPr="00C91076">
              <w:rPr>
                <w:rFonts w:eastAsia="Yu Gothic"/>
                <w:lang w:eastAsia="ja-JP"/>
              </w:rPr>
              <w:t>↓</w:t>
            </w:r>
          </w:p>
        </w:tc>
        <w:tc>
          <w:tcPr>
            <w:tcW w:w="510" w:type="dxa"/>
            <w:tcBorders>
              <w:top w:val="single" w:sz="4" w:space="0" w:color="auto"/>
              <w:left w:val="single" w:sz="4" w:space="0" w:color="auto"/>
              <w:right w:val="single" w:sz="4" w:space="0" w:color="auto"/>
            </w:tcBorders>
            <w:shd w:val="pct20" w:color="000000" w:fill="FFFFFF"/>
            <w:vAlign w:val="center"/>
          </w:tcPr>
          <w:p w14:paraId="268691B9" w14:textId="77777777" w:rsidR="00701483" w:rsidRPr="00C91076" w:rsidRDefault="0002074B" w:rsidP="008E14A1">
            <w:pPr>
              <w:pStyle w:val="TAC"/>
              <w:rPr>
                <w:rFonts w:eastAsia="Yu Gothic"/>
                <w:lang w:eastAsia="ja-JP"/>
              </w:rPr>
            </w:pPr>
            <w:r w:rsidRPr="00C91076">
              <w:rPr>
                <w:rFonts w:eastAsia="Yu Gothic"/>
                <w:lang w:eastAsia="ja-JP"/>
              </w:rPr>
              <w:t>—</w:t>
            </w:r>
          </w:p>
        </w:tc>
        <w:tc>
          <w:tcPr>
            <w:tcW w:w="510" w:type="dxa"/>
            <w:tcBorders>
              <w:top w:val="single" w:sz="4" w:space="0" w:color="auto"/>
              <w:left w:val="single" w:sz="4" w:space="0" w:color="auto"/>
              <w:right w:val="single" w:sz="4" w:space="0" w:color="auto"/>
            </w:tcBorders>
            <w:shd w:val="pct20" w:color="000000" w:fill="FFFFFF"/>
            <w:vAlign w:val="center"/>
          </w:tcPr>
          <w:p w14:paraId="13913290" w14:textId="77777777" w:rsidR="00701483" w:rsidRPr="00C91076" w:rsidRDefault="0002074B" w:rsidP="008E14A1">
            <w:pPr>
              <w:pStyle w:val="TAC"/>
              <w:rPr>
                <w:rFonts w:eastAsia="Yu Gothic"/>
                <w:lang w:eastAsia="ja-JP"/>
              </w:rPr>
            </w:pPr>
            <w:r w:rsidRPr="00C91076">
              <w:rPr>
                <w:rFonts w:eastAsia="Yu Gothic"/>
                <w:lang w:eastAsia="ja-JP"/>
              </w:rPr>
              <w:t>MF</w:t>
            </w:r>
          </w:p>
        </w:tc>
        <w:tc>
          <w:tcPr>
            <w:tcW w:w="448" w:type="dxa"/>
            <w:tcBorders>
              <w:top w:val="single" w:sz="4" w:space="0" w:color="auto"/>
              <w:left w:val="single" w:sz="4" w:space="0" w:color="auto"/>
              <w:right w:val="single" w:sz="4" w:space="0" w:color="auto"/>
            </w:tcBorders>
            <w:shd w:val="pct20" w:color="000000" w:fill="FFFFFF"/>
            <w:vAlign w:val="center"/>
          </w:tcPr>
          <w:p w14:paraId="444D754F" w14:textId="77777777" w:rsidR="00701483" w:rsidRPr="00C91076" w:rsidRDefault="0002074B" w:rsidP="008E14A1">
            <w:pPr>
              <w:pStyle w:val="TAC"/>
              <w:rPr>
                <w:rFonts w:eastAsia="Yu Gothic"/>
                <w:lang w:eastAsia="ja-JP"/>
              </w:rPr>
            </w:pPr>
            <w:r w:rsidRPr="00C91076">
              <w:rPr>
                <w:rFonts w:eastAsia="Yu Gothic"/>
                <w:lang w:eastAsia="ja-JP"/>
              </w:rPr>
              <w:t>MF</w:t>
            </w:r>
          </w:p>
        </w:tc>
        <w:tc>
          <w:tcPr>
            <w:tcW w:w="573" w:type="dxa"/>
            <w:tcBorders>
              <w:top w:val="single" w:sz="4" w:space="0" w:color="auto"/>
              <w:left w:val="single" w:sz="4" w:space="0" w:color="auto"/>
              <w:right w:val="single" w:sz="4" w:space="0" w:color="auto"/>
            </w:tcBorders>
            <w:shd w:val="pct20" w:color="000000" w:fill="FFFFFF"/>
            <w:vAlign w:val="center"/>
          </w:tcPr>
          <w:p w14:paraId="6A9A3DF9" w14:textId="77777777" w:rsidR="00701483" w:rsidRPr="00C91076" w:rsidRDefault="0002074B" w:rsidP="008E14A1">
            <w:pPr>
              <w:pStyle w:val="TAC"/>
              <w:rPr>
                <w:rFonts w:eastAsia="Yu Gothic"/>
                <w:lang w:eastAsia="ja-JP"/>
              </w:rPr>
            </w:pPr>
            <w:r w:rsidRPr="00C91076">
              <w:rPr>
                <w:rFonts w:eastAsia="Yu Gothic"/>
                <w:lang w:eastAsia="ja-JP"/>
              </w:rPr>
              <w:t>↓</w:t>
            </w:r>
          </w:p>
        </w:tc>
        <w:tc>
          <w:tcPr>
            <w:tcW w:w="510" w:type="dxa"/>
            <w:tcBorders>
              <w:top w:val="single" w:sz="4" w:space="0" w:color="auto"/>
              <w:left w:val="single" w:sz="4" w:space="0" w:color="auto"/>
              <w:right w:val="single" w:sz="4" w:space="0" w:color="auto"/>
            </w:tcBorders>
            <w:shd w:val="pct20" w:color="000000" w:fill="FFFFFF"/>
            <w:vAlign w:val="center"/>
          </w:tcPr>
          <w:p w14:paraId="3A487756" w14:textId="77777777" w:rsidR="00701483" w:rsidRPr="00C91076" w:rsidRDefault="0002074B" w:rsidP="008E14A1">
            <w:pPr>
              <w:pStyle w:val="TAC"/>
              <w:rPr>
                <w:rFonts w:eastAsia="Yu Gothic"/>
                <w:lang w:eastAsia="ja-JP"/>
              </w:rPr>
            </w:pPr>
            <w:r w:rsidRPr="00C91076">
              <w:rPr>
                <w:rFonts w:eastAsia="Yu Gothic"/>
                <w:lang w:eastAsia="ja-JP"/>
              </w:rPr>
              <w:t>D</w:t>
            </w:r>
          </w:p>
        </w:tc>
        <w:tc>
          <w:tcPr>
            <w:tcW w:w="517" w:type="dxa"/>
            <w:tcBorders>
              <w:top w:val="single" w:sz="4" w:space="0" w:color="auto"/>
              <w:left w:val="single" w:sz="4" w:space="0" w:color="auto"/>
              <w:right w:val="single" w:sz="4" w:space="0" w:color="auto"/>
            </w:tcBorders>
            <w:shd w:val="pct20" w:color="000000" w:fill="FFFFFF"/>
            <w:vAlign w:val="center"/>
          </w:tcPr>
          <w:p w14:paraId="0916FE14" w14:textId="77777777" w:rsidR="00701483" w:rsidRPr="00C91076" w:rsidRDefault="0002074B" w:rsidP="008E14A1">
            <w:pPr>
              <w:pStyle w:val="TAC"/>
              <w:rPr>
                <w:rFonts w:eastAsia="Yu Gothic"/>
                <w:lang w:eastAsia="ja-JP"/>
              </w:rPr>
            </w:pPr>
            <w:r w:rsidRPr="00C91076">
              <w:rPr>
                <w:rFonts w:eastAsia="Yu Gothic"/>
                <w:lang w:eastAsia="ja-JP"/>
              </w:rPr>
              <w:t>↓</w:t>
            </w:r>
          </w:p>
        </w:tc>
        <w:tc>
          <w:tcPr>
            <w:tcW w:w="800" w:type="dxa"/>
            <w:tcBorders>
              <w:top w:val="single" w:sz="4" w:space="0" w:color="auto"/>
              <w:left w:val="single" w:sz="4" w:space="0" w:color="auto"/>
              <w:right w:val="single" w:sz="4" w:space="0" w:color="auto"/>
            </w:tcBorders>
            <w:shd w:val="pct20" w:color="000000" w:fill="FFFFFF"/>
            <w:vAlign w:val="center"/>
          </w:tcPr>
          <w:p w14:paraId="521E04F4" w14:textId="77777777" w:rsidR="00701483" w:rsidRPr="00C91076" w:rsidRDefault="0002074B" w:rsidP="008E14A1">
            <w:pPr>
              <w:pStyle w:val="TAC"/>
              <w:rPr>
                <w:rFonts w:eastAsia="Yu Gothic"/>
                <w:lang w:eastAsia="ja-JP"/>
              </w:rPr>
            </w:pPr>
            <w:r w:rsidRPr="00C91076">
              <w:rPr>
                <w:rFonts w:eastAsia="Yu Gothic"/>
                <w:lang w:eastAsia="ja-JP"/>
              </w:rPr>
              <w:t>↓</w:t>
            </w:r>
          </w:p>
        </w:tc>
        <w:tc>
          <w:tcPr>
            <w:tcW w:w="300" w:type="dxa"/>
            <w:tcBorders>
              <w:top w:val="single" w:sz="4" w:space="0" w:color="auto"/>
              <w:left w:val="single" w:sz="4" w:space="0" w:color="auto"/>
              <w:right w:val="single" w:sz="4" w:space="0" w:color="auto"/>
            </w:tcBorders>
            <w:shd w:val="pct20" w:color="000000" w:fill="FFFFFF"/>
            <w:vAlign w:val="center"/>
          </w:tcPr>
          <w:p w14:paraId="64B0ED9D" w14:textId="77777777" w:rsidR="00701483" w:rsidRPr="00C91076" w:rsidRDefault="0002074B" w:rsidP="008E14A1">
            <w:pPr>
              <w:pStyle w:val="TAC"/>
              <w:rPr>
                <w:rFonts w:eastAsia="Yu Gothic"/>
                <w:lang w:eastAsia="ja-JP"/>
              </w:rPr>
            </w:pPr>
            <w:r w:rsidRPr="00C91076">
              <w:rPr>
                <w:rFonts w:eastAsia="Yu Gothic"/>
                <w:lang w:eastAsia="ja-JP"/>
              </w:rPr>
              <w:t>↓</w:t>
            </w:r>
          </w:p>
        </w:tc>
        <w:tc>
          <w:tcPr>
            <w:tcW w:w="425" w:type="dxa"/>
            <w:tcBorders>
              <w:top w:val="single" w:sz="4" w:space="0" w:color="auto"/>
              <w:left w:val="single" w:sz="4" w:space="0" w:color="auto"/>
              <w:right w:val="single" w:sz="4" w:space="0" w:color="auto"/>
            </w:tcBorders>
            <w:vAlign w:val="center"/>
          </w:tcPr>
          <w:p w14:paraId="72988C3B" w14:textId="77777777" w:rsidR="00701483" w:rsidRPr="00C91076" w:rsidRDefault="00701483" w:rsidP="008E14A1">
            <w:pPr>
              <w:pStyle w:val="TAC"/>
              <w:rPr>
                <w:rFonts w:eastAsia="Yu Gothic"/>
                <w:lang w:eastAsia="ja-JP"/>
              </w:rPr>
            </w:pPr>
          </w:p>
        </w:tc>
        <w:tc>
          <w:tcPr>
            <w:tcW w:w="510" w:type="dxa"/>
            <w:tcBorders>
              <w:top w:val="single" w:sz="4" w:space="0" w:color="auto"/>
              <w:left w:val="single" w:sz="4" w:space="0" w:color="auto"/>
              <w:right w:val="single" w:sz="4" w:space="0" w:color="auto"/>
            </w:tcBorders>
            <w:vAlign w:val="center"/>
          </w:tcPr>
          <w:p w14:paraId="6148985C" w14:textId="77777777" w:rsidR="00701483" w:rsidRPr="00C91076" w:rsidRDefault="00701483" w:rsidP="008E14A1">
            <w:pPr>
              <w:pStyle w:val="TAC"/>
              <w:rPr>
                <w:rFonts w:eastAsia="Yu Gothic"/>
                <w:lang w:eastAsia="ja-JP"/>
              </w:rPr>
            </w:pPr>
          </w:p>
        </w:tc>
        <w:tc>
          <w:tcPr>
            <w:tcW w:w="510" w:type="dxa"/>
            <w:tcBorders>
              <w:top w:val="single" w:sz="4" w:space="0" w:color="auto"/>
              <w:left w:val="single" w:sz="4" w:space="0" w:color="auto"/>
              <w:right w:val="single" w:sz="4" w:space="0" w:color="auto"/>
            </w:tcBorders>
            <w:vAlign w:val="center"/>
          </w:tcPr>
          <w:p w14:paraId="3909F509" w14:textId="77777777" w:rsidR="00701483" w:rsidRPr="00C91076" w:rsidRDefault="00701483" w:rsidP="008E14A1">
            <w:pPr>
              <w:pStyle w:val="TAC"/>
              <w:rPr>
                <w:rFonts w:eastAsia="Yu Gothic"/>
                <w:lang w:eastAsia="ja-JP"/>
              </w:rPr>
            </w:pPr>
          </w:p>
        </w:tc>
        <w:tc>
          <w:tcPr>
            <w:tcW w:w="510" w:type="dxa"/>
            <w:tcBorders>
              <w:top w:val="single" w:sz="4" w:space="0" w:color="auto"/>
              <w:left w:val="single" w:sz="4" w:space="0" w:color="auto"/>
              <w:right w:val="single" w:sz="4" w:space="0" w:color="auto"/>
            </w:tcBorders>
            <w:vAlign w:val="center"/>
          </w:tcPr>
          <w:p w14:paraId="4E0A3E86" w14:textId="77777777" w:rsidR="00701483" w:rsidRPr="00C91076" w:rsidRDefault="00701483" w:rsidP="008E14A1">
            <w:pPr>
              <w:pStyle w:val="TAC"/>
              <w:rPr>
                <w:rFonts w:eastAsia="Yu Gothic"/>
                <w:lang w:eastAsia="ja-JP"/>
              </w:rPr>
            </w:pPr>
          </w:p>
        </w:tc>
        <w:tc>
          <w:tcPr>
            <w:tcW w:w="510" w:type="dxa"/>
            <w:tcBorders>
              <w:top w:val="single" w:sz="4" w:space="0" w:color="auto"/>
              <w:left w:val="single" w:sz="4" w:space="0" w:color="auto"/>
              <w:right w:val="single" w:sz="4" w:space="0" w:color="auto"/>
            </w:tcBorders>
            <w:vAlign w:val="center"/>
          </w:tcPr>
          <w:p w14:paraId="7A0D75DD" w14:textId="77777777" w:rsidR="00701483" w:rsidRPr="00C91076" w:rsidRDefault="00701483" w:rsidP="008E14A1">
            <w:pPr>
              <w:pStyle w:val="TAC"/>
              <w:rPr>
                <w:rFonts w:eastAsia="Yu Gothic"/>
                <w:lang w:eastAsia="ja-JP"/>
              </w:rPr>
            </w:pPr>
          </w:p>
        </w:tc>
        <w:tc>
          <w:tcPr>
            <w:tcW w:w="435" w:type="dxa"/>
            <w:tcBorders>
              <w:top w:val="single" w:sz="4" w:space="0" w:color="auto"/>
              <w:left w:val="single" w:sz="4" w:space="0" w:color="auto"/>
              <w:right w:val="single" w:sz="4" w:space="0" w:color="auto"/>
            </w:tcBorders>
            <w:vAlign w:val="center"/>
          </w:tcPr>
          <w:p w14:paraId="716FA1A8" w14:textId="77777777" w:rsidR="00701483" w:rsidRPr="00C91076" w:rsidRDefault="00701483" w:rsidP="008E14A1">
            <w:pPr>
              <w:pStyle w:val="TAC"/>
              <w:rPr>
                <w:rFonts w:eastAsia="Yu Gothic"/>
                <w:lang w:eastAsia="ja-JP"/>
              </w:rPr>
            </w:pPr>
          </w:p>
        </w:tc>
        <w:tc>
          <w:tcPr>
            <w:tcW w:w="800" w:type="dxa"/>
            <w:tcBorders>
              <w:top w:val="single" w:sz="4" w:space="0" w:color="auto"/>
              <w:left w:val="single" w:sz="4" w:space="0" w:color="auto"/>
              <w:right w:val="single" w:sz="4" w:space="0" w:color="auto"/>
            </w:tcBorders>
            <w:vAlign w:val="center"/>
          </w:tcPr>
          <w:p w14:paraId="6299AC54" w14:textId="77777777" w:rsidR="00701483" w:rsidRPr="00C91076" w:rsidRDefault="00701483" w:rsidP="008E14A1">
            <w:pPr>
              <w:pStyle w:val="TAC"/>
              <w:rPr>
                <w:rFonts w:eastAsia="Yu Gothic"/>
                <w:lang w:eastAsia="ja-JP"/>
              </w:rPr>
            </w:pPr>
          </w:p>
        </w:tc>
        <w:tc>
          <w:tcPr>
            <w:tcW w:w="297" w:type="dxa"/>
            <w:tcBorders>
              <w:top w:val="single" w:sz="4" w:space="0" w:color="auto"/>
              <w:left w:val="single" w:sz="4" w:space="0" w:color="auto"/>
              <w:right w:val="single" w:sz="4" w:space="0" w:color="auto"/>
            </w:tcBorders>
            <w:vAlign w:val="center"/>
          </w:tcPr>
          <w:p w14:paraId="3C750DEC" w14:textId="77777777" w:rsidR="00701483" w:rsidRPr="00C91076" w:rsidRDefault="00701483" w:rsidP="008E14A1">
            <w:pPr>
              <w:pStyle w:val="TAC"/>
              <w:rPr>
                <w:rFonts w:eastAsia="Yu Gothic"/>
                <w:lang w:eastAsia="ja-JP"/>
              </w:rPr>
            </w:pPr>
          </w:p>
        </w:tc>
      </w:tr>
      <w:tr w:rsidR="003C1ACC" w:rsidRPr="00C91076" w14:paraId="6639A4AC" w14:textId="77777777" w:rsidTr="008E14A1">
        <w:trPr>
          <w:jc w:val="center"/>
        </w:trPr>
        <w:tc>
          <w:tcPr>
            <w:tcW w:w="324" w:type="dxa"/>
            <w:tcBorders>
              <w:left w:val="single" w:sz="4" w:space="0" w:color="auto"/>
              <w:right w:val="single" w:sz="6" w:space="0" w:color="auto"/>
            </w:tcBorders>
          </w:tcPr>
          <w:p w14:paraId="3A3F9E57" w14:textId="77777777" w:rsidR="00701483" w:rsidRPr="00C91076" w:rsidRDefault="00701483">
            <w:pPr>
              <w:pStyle w:val="FP"/>
              <w:rPr>
                <w:rFonts w:ascii="Arial" w:eastAsia="Yu Gothic" w:hAnsi="Arial" w:cs="Arial"/>
                <w:sz w:val="16"/>
                <w:szCs w:val="16"/>
                <w:lang w:eastAsia="ja-JP"/>
              </w:rPr>
            </w:pPr>
          </w:p>
        </w:tc>
        <w:tc>
          <w:tcPr>
            <w:tcW w:w="1134" w:type="dxa"/>
            <w:tcBorders>
              <w:left w:val="nil"/>
              <w:right w:val="single" w:sz="6" w:space="0" w:color="auto"/>
            </w:tcBorders>
            <w:shd w:val="pct20" w:color="000000" w:fill="FFFFFF"/>
            <w:vAlign w:val="center"/>
          </w:tcPr>
          <w:p w14:paraId="35AA4C4B" w14:textId="77777777" w:rsidR="00701483" w:rsidRPr="00C91076" w:rsidRDefault="00701483">
            <w:pPr>
              <w:pStyle w:val="TAC"/>
              <w:rPr>
                <w:rFonts w:eastAsia="Yu Gothic"/>
                <w:lang w:eastAsia="ja-JP"/>
              </w:rPr>
            </w:pPr>
          </w:p>
        </w:tc>
        <w:tc>
          <w:tcPr>
            <w:tcW w:w="1134" w:type="dxa"/>
            <w:tcBorders>
              <w:left w:val="single" w:sz="6" w:space="0" w:color="auto"/>
              <w:right w:val="single" w:sz="4" w:space="0" w:color="auto"/>
            </w:tcBorders>
            <w:shd w:val="pct20" w:color="000000" w:fill="FFFFFF"/>
            <w:vAlign w:val="center"/>
          </w:tcPr>
          <w:p w14:paraId="613DA72B" w14:textId="77777777" w:rsidR="00701483" w:rsidRPr="00C91076" w:rsidRDefault="00701483">
            <w:pPr>
              <w:pStyle w:val="TAC"/>
              <w:rPr>
                <w:rFonts w:eastAsia="Yu Gothic"/>
                <w:lang w:eastAsia="ja-JP"/>
              </w:rPr>
            </w:pPr>
          </w:p>
        </w:tc>
        <w:tc>
          <w:tcPr>
            <w:tcW w:w="510" w:type="dxa"/>
            <w:tcBorders>
              <w:left w:val="single" w:sz="4" w:space="0" w:color="auto"/>
            </w:tcBorders>
            <w:shd w:val="pct20" w:color="000000" w:fill="FFFFFF"/>
            <w:vAlign w:val="center"/>
          </w:tcPr>
          <w:p w14:paraId="1543193B" w14:textId="77777777" w:rsidR="00701483" w:rsidRPr="00C91076" w:rsidRDefault="00701483">
            <w:pPr>
              <w:pStyle w:val="TAC"/>
              <w:rPr>
                <w:rFonts w:eastAsia="Yu Gothic"/>
                <w:lang w:eastAsia="ja-JP"/>
              </w:rPr>
            </w:pPr>
          </w:p>
        </w:tc>
        <w:tc>
          <w:tcPr>
            <w:tcW w:w="510" w:type="dxa"/>
            <w:tcBorders>
              <w:left w:val="nil"/>
            </w:tcBorders>
            <w:shd w:val="pct20" w:color="000000" w:fill="FFFFFF"/>
            <w:vAlign w:val="center"/>
          </w:tcPr>
          <w:p w14:paraId="4A2BA288" w14:textId="77777777" w:rsidR="00701483" w:rsidRPr="00C91076" w:rsidRDefault="00701483">
            <w:pPr>
              <w:pStyle w:val="TAC"/>
              <w:rPr>
                <w:rFonts w:eastAsia="Yu Gothic"/>
                <w:lang w:eastAsia="ja-JP"/>
              </w:rPr>
            </w:pPr>
          </w:p>
        </w:tc>
        <w:tc>
          <w:tcPr>
            <w:tcW w:w="510" w:type="dxa"/>
            <w:tcBorders>
              <w:left w:val="nil"/>
            </w:tcBorders>
            <w:shd w:val="pct20" w:color="000000" w:fill="FFFFFF"/>
            <w:vAlign w:val="center"/>
          </w:tcPr>
          <w:p w14:paraId="07071ACB" w14:textId="77777777" w:rsidR="00701483" w:rsidRPr="00C91076" w:rsidRDefault="00701483">
            <w:pPr>
              <w:pStyle w:val="TAC"/>
              <w:rPr>
                <w:rFonts w:eastAsia="Yu Gothic"/>
                <w:lang w:eastAsia="ja-JP"/>
              </w:rPr>
            </w:pPr>
          </w:p>
        </w:tc>
        <w:tc>
          <w:tcPr>
            <w:tcW w:w="510" w:type="dxa"/>
            <w:tcBorders>
              <w:left w:val="single" w:sz="6" w:space="0" w:color="auto"/>
            </w:tcBorders>
            <w:shd w:val="pct20" w:color="000000" w:fill="FFFFFF"/>
            <w:vAlign w:val="center"/>
          </w:tcPr>
          <w:p w14:paraId="369B99FD" w14:textId="77777777" w:rsidR="00701483" w:rsidRPr="00C91076" w:rsidRDefault="00701483">
            <w:pPr>
              <w:pStyle w:val="TAC"/>
              <w:rPr>
                <w:rFonts w:eastAsia="Yu Gothic"/>
                <w:lang w:eastAsia="ja-JP"/>
              </w:rPr>
            </w:pPr>
          </w:p>
        </w:tc>
        <w:tc>
          <w:tcPr>
            <w:tcW w:w="510" w:type="dxa"/>
            <w:shd w:val="pct20" w:color="000000" w:fill="FFFFFF"/>
            <w:vAlign w:val="center"/>
          </w:tcPr>
          <w:p w14:paraId="0A6F5A40" w14:textId="77777777" w:rsidR="00701483" w:rsidRPr="00C91076" w:rsidRDefault="00701483">
            <w:pPr>
              <w:pStyle w:val="TAC"/>
              <w:rPr>
                <w:rFonts w:eastAsia="Yu Gothic"/>
                <w:lang w:eastAsia="ja-JP"/>
              </w:rPr>
            </w:pPr>
          </w:p>
        </w:tc>
        <w:tc>
          <w:tcPr>
            <w:tcW w:w="512" w:type="dxa"/>
            <w:tcBorders>
              <w:right w:val="single" w:sz="4" w:space="0" w:color="auto"/>
            </w:tcBorders>
            <w:shd w:val="pct20" w:color="000000" w:fill="FFFFFF"/>
            <w:vAlign w:val="center"/>
          </w:tcPr>
          <w:p w14:paraId="6CE60CD5" w14:textId="77777777" w:rsidR="00701483" w:rsidRPr="00C91076" w:rsidRDefault="00701483">
            <w:pPr>
              <w:pStyle w:val="TAC"/>
              <w:rPr>
                <w:rFonts w:eastAsia="Yu Gothic"/>
                <w:lang w:eastAsia="ja-JP"/>
              </w:rPr>
            </w:pPr>
          </w:p>
        </w:tc>
        <w:tc>
          <w:tcPr>
            <w:tcW w:w="510" w:type="dxa"/>
            <w:tcBorders>
              <w:left w:val="single" w:sz="4" w:space="0" w:color="auto"/>
              <w:right w:val="single" w:sz="6" w:space="0" w:color="auto"/>
            </w:tcBorders>
            <w:shd w:val="pct20" w:color="000000" w:fill="FFFFFF"/>
            <w:vAlign w:val="center"/>
          </w:tcPr>
          <w:p w14:paraId="50874170" w14:textId="77777777" w:rsidR="00701483" w:rsidRPr="00C91076" w:rsidRDefault="00701483">
            <w:pPr>
              <w:pStyle w:val="TAC"/>
              <w:rPr>
                <w:rFonts w:eastAsia="Yu Gothic"/>
                <w:lang w:eastAsia="ja-JP"/>
              </w:rPr>
            </w:pPr>
          </w:p>
        </w:tc>
        <w:tc>
          <w:tcPr>
            <w:tcW w:w="510" w:type="dxa"/>
            <w:tcBorders>
              <w:left w:val="nil"/>
            </w:tcBorders>
            <w:shd w:val="pct20" w:color="000000" w:fill="FFFFFF"/>
            <w:vAlign w:val="center"/>
          </w:tcPr>
          <w:p w14:paraId="6FE63B7A" w14:textId="77777777" w:rsidR="00701483" w:rsidRPr="00C91076" w:rsidRDefault="00701483">
            <w:pPr>
              <w:pStyle w:val="TAC"/>
              <w:rPr>
                <w:rFonts w:eastAsia="Yu Gothic"/>
                <w:lang w:eastAsia="ja-JP"/>
              </w:rPr>
            </w:pPr>
          </w:p>
        </w:tc>
        <w:tc>
          <w:tcPr>
            <w:tcW w:w="448" w:type="dxa"/>
            <w:tcBorders>
              <w:right w:val="single" w:sz="4" w:space="0" w:color="auto"/>
            </w:tcBorders>
            <w:shd w:val="pct20" w:color="000000" w:fill="FFFFFF"/>
            <w:vAlign w:val="center"/>
          </w:tcPr>
          <w:p w14:paraId="6E84B6B2" w14:textId="77777777" w:rsidR="00701483" w:rsidRPr="00C91076" w:rsidRDefault="00701483">
            <w:pPr>
              <w:pStyle w:val="TAC"/>
              <w:rPr>
                <w:rFonts w:eastAsia="Yu Gothic"/>
                <w:lang w:eastAsia="ja-JP"/>
              </w:rPr>
            </w:pPr>
          </w:p>
        </w:tc>
        <w:tc>
          <w:tcPr>
            <w:tcW w:w="573" w:type="dxa"/>
            <w:tcBorders>
              <w:left w:val="single" w:sz="4" w:space="0" w:color="auto"/>
            </w:tcBorders>
            <w:shd w:val="pct20" w:color="000000" w:fill="FFFFFF"/>
            <w:vAlign w:val="center"/>
          </w:tcPr>
          <w:p w14:paraId="7461C2C5" w14:textId="77777777" w:rsidR="00701483" w:rsidRPr="00C91076" w:rsidRDefault="00701483">
            <w:pPr>
              <w:pStyle w:val="TAC"/>
              <w:rPr>
                <w:rFonts w:eastAsia="Yu Gothic"/>
                <w:lang w:eastAsia="ja-JP"/>
              </w:rPr>
            </w:pPr>
          </w:p>
        </w:tc>
        <w:tc>
          <w:tcPr>
            <w:tcW w:w="510" w:type="dxa"/>
            <w:shd w:val="pct20" w:color="000000" w:fill="FFFFFF"/>
            <w:vAlign w:val="center"/>
          </w:tcPr>
          <w:p w14:paraId="657A065C" w14:textId="77777777" w:rsidR="00701483" w:rsidRPr="00C91076" w:rsidRDefault="00701483">
            <w:pPr>
              <w:pStyle w:val="TAC"/>
              <w:rPr>
                <w:rFonts w:eastAsia="Yu Gothic"/>
                <w:lang w:eastAsia="ja-JP"/>
              </w:rPr>
            </w:pPr>
          </w:p>
        </w:tc>
        <w:tc>
          <w:tcPr>
            <w:tcW w:w="517" w:type="dxa"/>
            <w:shd w:val="pct20" w:color="000000" w:fill="FFFFFF"/>
            <w:vAlign w:val="center"/>
          </w:tcPr>
          <w:p w14:paraId="1552EEEF" w14:textId="77777777" w:rsidR="00701483" w:rsidRPr="00C91076" w:rsidRDefault="00701483">
            <w:pPr>
              <w:pStyle w:val="TAC"/>
              <w:rPr>
                <w:rFonts w:eastAsia="Yu Gothic"/>
                <w:lang w:eastAsia="ja-JP"/>
              </w:rPr>
            </w:pPr>
          </w:p>
        </w:tc>
        <w:tc>
          <w:tcPr>
            <w:tcW w:w="800" w:type="dxa"/>
            <w:tcBorders>
              <w:left w:val="single" w:sz="6" w:space="0" w:color="auto"/>
              <w:right w:val="single" w:sz="4" w:space="0" w:color="auto"/>
            </w:tcBorders>
            <w:shd w:val="pct20" w:color="000000" w:fill="FFFFFF"/>
            <w:vAlign w:val="center"/>
          </w:tcPr>
          <w:p w14:paraId="29A515CD" w14:textId="77777777" w:rsidR="00701483" w:rsidRPr="00C91076" w:rsidRDefault="00701483">
            <w:pPr>
              <w:pStyle w:val="TAC"/>
              <w:rPr>
                <w:rFonts w:eastAsia="Yu Gothic"/>
                <w:lang w:eastAsia="ja-JP"/>
              </w:rPr>
            </w:pPr>
          </w:p>
        </w:tc>
        <w:tc>
          <w:tcPr>
            <w:tcW w:w="300" w:type="dxa"/>
            <w:tcBorders>
              <w:left w:val="single" w:sz="4" w:space="0" w:color="auto"/>
              <w:right w:val="single" w:sz="4" w:space="0" w:color="auto"/>
            </w:tcBorders>
            <w:shd w:val="pct20" w:color="000000" w:fill="FFFFFF"/>
            <w:vAlign w:val="center"/>
          </w:tcPr>
          <w:p w14:paraId="3D421E2F" w14:textId="77777777" w:rsidR="00701483" w:rsidRPr="00C91076" w:rsidRDefault="00701483">
            <w:pPr>
              <w:pStyle w:val="TAC"/>
              <w:rPr>
                <w:rFonts w:eastAsia="Yu Gothic"/>
                <w:lang w:eastAsia="ja-JP"/>
              </w:rPr>
            </w:pPr>
          </w:p>
        </w:tc>
        <w:tc>
          <w:tcPr>
            <w:tcW w:w="425" w:type="dxa"/>
            <w:tcBorders>
              <w:left w:val="single" w:sz="4" w:space="0" w:color="auto"/>
              <w:right w:val="single" w:sz="6" w:space="0" w:color="auto"/>
            </w:tcBorders>
            <w:vAlign w:val="center"/>
          </w:tcPr>
          <w:p w14:paraId="2C8CBA35" w14:textId="77777777" w:rsidR="00701483" w:rsidRPr="00C91076" w:rsidRDefault="00701483">
            <w:pPr>
              <w:pStyle w:val="TAC"/>
              <w:rPr>
                <w:rFonts w:eastAsia="Yu Gothic"/>
                <w:lang w:eastAsia="ja-JP"/>
              </w:rPr>
            </w:pPr>
          </w:p>
        </w:tc>
        <w:tc>
          <w:tcPr>
            <w:tcW w:w="510" w:type="dxa"/>
            <w:tcBorders>
              <w:left w:val="nil"/>
            </w:tcBorders>
            <w:vAlign w:val="center"/>
          </w:tcPr>
          <w:p w14:paraId="2DD04185" w14:textId="77777777" w:rsidR="00701483" w:rsidRPr="00C91076" w:rsidRDefault="00701483">
            <w:pPr>
              <w:pStyle w:val="TAC"/>
              <w:rPr>
                <w:rFonts w:eastAsia="Yu Gothic"/>
                <w:lang w:eastAsia="ja-JP"/>
              </w:rPr>
            </w:pPr>
          </w:p>
        </w:tc>
        <w:tc>
          <w:tcPr>
            <w:tcW w:w="510" w:type="dxa"/>
            <w:tcBorders>
              <w:right w:val="single" w:sz="4" w:space="0" w:color="auto"/>
            </w:tcBorders>
            <w:vAlign w:val="center"/>
          </w:tcPr>
          <w:p w14:paraId="296E62FC" w14:textId="77777777" w:rsidR="00701483" w:rsidRPr="00C91076" w:rsidRDefault="00701483">
            <w:pPr>
              <w:pStyle w:val="TAC"/>
              <w:rPr>
                <w:rFonts w:eastAsia="Yu Gothic"/>
                <w:lang w:eastAsia="ja-JP"/>
              </w:rPr>
            </w:pPr>
          </w:p>
        </w:tc>
        <w:tc>
          <w:tcPr>
            <w:tcW w:w="510" w:type="dxa"/>
            <w:tcBorders>
              <w:left w:val="single" w:sz="4" w:space="0" w:color="auto"/>
            </w:tcBorders>
            <w:vAlign w:val="center"/>
          </w:tcPr>
          <w:p w14:paraId="0AD824F5" w14:textId="77777777" w:rsidR="00701483" w:rsidRPr="00C91076" w:rsidRDefault="00701483">
            <w:pPr>
              <w:pStyle w:val="TAC"/>
              <w:rPr>
                <w:rFonts w:eastAsia="Yu Gothic"/>
                <w:lang w:eastAsia="ja-JP"/>
              </w:rPr>
            </w:pPr>
          </w:p>
        </w:tc>
        <w:tc>
          <w:tcPr>
            <w:tcW w:w="510" w:type="dxa"/>
            <w:vAlign w:val="center"/>
          </w:tcPr>
          <w:p w14:paraId="210E8274" w14:textId="77777777" w:rsidR="00701483" w:rsidRPr="00C91076" w:rsidRDefault="00701483">
            <w:pPr>
              <w:pStyle w:val="TAC"/>
              <w:rPr>
                <w:rFonts w:eastAsia="Yu Gothic"/>
                <w:lang w:eastAsia="ja-JP"/>
              </w:rPr>
            </w:pPr>
          </w:p>
        </w:tc>
        <w:tc>
          <w:tcPr>
            <w:tcW w:w="435" w:type="dxa"/>
            <w:vAlign w:val="center"/>
          </w:tcPr>
          <w:p w14:paraId="44AF5F80" w14:textId="77777777" w:rsidR="00701483" w:rsidRPr="00C91076" w:rsidRDefault="00701483">
            <w:pPr>
              <w:pStyle w:val="TAC"/>
              <w:rPr>
                <w:rFonts w:eastAsia="Yu Gothic"/>
                <w:lang w:eastAsia="ja-JP"/>
              </w:rPr>
            </w:pPr>
          </w:p>
        </w:tc>
        <w:tc>
          <w:tcPr>
            <w:tcW w:w="800" w:type="dxa"/>
            <w:tcBorders>
              <w:left w:val="single" w:sz="6" w:space="0" w:color="auto"/>
              <w:right w:val="single" w:sz="4" w:space="0" w:color="auto"/>
            </w:tcBorders>
            <w:vAlign w:val="center"/>
          </w:tcPr>
          <w:p w14:paraId="16EF96A8" w14:textId="77777777" w:rsidR="00701483" w:rsidRPr="00C91076" w:rsidRDefault="00701483">
            <w:pPr>
              <w:pStyle w:val="TAC"/>
              <w:rPr>
                <w:rFonts w:eastAsia="Yu Gothic"/>
                <w:lang w:eastAsia="ja-JP"/>
              </w:rPr>
            </w:pPr>
          </w:p>
        </w:tc>
        <w:tc>
          <w:tcPr>
            <w:tcW w:w="297" w:type="dxa"/>
            <w:tcBorders>
              <w:left w:val="single" w:sz="4" w:space="0" w:color="auto"/>
              <w:right w:val="single" w:sz="4" w:space="0" w:color="auto"/>
            </w:tcBorders>
            <w:vAlign w:val="center"/>
          </w:tcPr>
          <w:p w14:paraId="007366C1" w14:textId="77777777" w:rsidR="00701483" w:rsidRPr="00C91076" w:rsidRDefault="00701483">
            <w:pPr>
              <w:pStyle w:val="TAC"/>
              <w:rPr>
                <w:rFonts w:eastAsia="Yu Gothic"/>
                <w:lang w:eastAsia="ja-JP"/>
              </w:rPr>
            </w:pPr>
          </w:p>
        </w:tc>
      </w:tr>
      <w:tr w:rsidR="00701483" w:rsidRPr="00C91076" w14:paraId="1FFC758A" w14:textId="77777777">
        <w:trPr>
          <w:jc w:val="center"/>
        </w:trPr>
        <w:tc>
          <w:tcPr>
            <w:tcW w:w="324" w:type="dxa"/>
            <w:tcBorders>
              <w:left w:val="single" w:sz="4" w:space="0" w:color="auto"/>
              <w:right w:val="single" w:sz="6" w:space="0" w:color="auto"/>
            </w:tcBorders>
          </w:tcPr>
          <w:p w14:paraId="4C6F3AEB" w14:textId="77777777" w:rsidR="00701483" w:rsidRPr="00C91076" w:rsidRDefault="0002074B">
            <w:pPr>
              <w:pStyle w:val="FP"/>
              <w:rPr>
                <w:rFonts w:ascii="Arial" w:eastAsia="Yu Gothic" w:hAnsi="Arial" w:cs="Arial"/>
                <w:sz w:val="16"/>
                <w:szCs w:val="16"/>
                <w:lang w:eastAsia="ja-JP"/>
              </w:rPr>
            </w:pPr>
            <w:r w:rsidRPr="00C91076">
              <w:rPr>
                <w:rFonts w:ascii="Arial" w:eastAsia="Yu Gothic" w:hAnsi="Arial" w:cs="Arial"/>
                <w:sz w:val="16"/>
                <w:szCs w:val="16"/>
                <w:lang w:eastAsia="ja-JP"/>
              </w:rPr>
              <w:t>#31</w:t>
            </w:r>
          </w:p>
        </w:tc>
        <w:tc>
          <w:tcPr>
            <w:tcW w:w="1134" w:type="dxa"/>
            <w:tcBorders>
              <w:left w:val="nil"/>
              <w:right w:val="single" w:sz="6" w:space="0" w:color="auto"/>
            </w:tcBorders>
            <w:vAlign w:val="center"/>
          </w:tcPr>
          <w:p w14:paraId="623425E8" w14:textId="77777777" w:rsidR="00701483" w:rsidRPr="00C91076" w:rsidRDefault="0002074B">
            <w:pPr>
              <w:pStyle w:val="TAC"/>
              <w:rPr>
                <w:rFonts w:eastAsia="Yu Gothic"/>
                <w:lang w:eastAsia="ja-JP"/>
              </w:rPr>
            </w:pPr>
            <w:r w:rsidRPr="00C91076">
              <w:rPr>
                <w:rFonts w:eastAsia="Yu Gothic"/>
                <w:lang w:eastAsia="ja-JP"/>
              </w:rPr>
              <w:t>SELECT</w:t>
            </w:r>
            <w:r w:rsidRPr="00C91076">
              <w:rPr>
                <w:rFonts w:eastAsia="Yu Gothic"/>
                <w:lang w:eastAsia="ja-JP"/>
              </w:rPr>
              <w:br/>
              <w:t>MF</w:t>
            </w:r>
          </w:p>
        </w:tc>
        <w:tc>
          <w:tcPr>
            <w:tcW w:w="1134" w:type="dxa"/>
            <w:tcBorders>
              <w:left w:val="single" w:sz="6" w:space="0" w:color="auto"/>
              <w:right w:val="single" w:sz="4" w:space="0" w:color="auto"/>
            </w:tcBorders>
            <w:vAlign w:val="center"/>
          </w:tcPr>
          <w:p w14:paraId="059F1BA3" w14:textId="77777777" w:rsidR="00701483" w:rsidRPr="00C91076" w:rsidRDefault="00701483">
            <w:pPr>
              <w:pStyle w:val="TAC"/>
              <w:rPr>
                <w:rFonts w:eastAsia="Yu Gothic"/>
                <w:lang w:eastAsia="ja-JP"/>
              </w:rPr>
            </w:pPr>
          </w:p>
        </w:tc>
        <w:tc>
          <w:tcPr>
            <w:tcW w:w="510" w:type="dxa"/>
            <w:tcBorders>
              <w:left w:val="single" w:sz="4" w:space="0" w:color="auto"/>
            </w:tcBorders>
            <w:vAlign w:val="center"/>
          </w:tcPr>
          <w:p w14:paraId="43F3F456" w14:textId="77777777" w:rsidR="00701483" w:rsidRPr="00C91076" w:rsidRDefault="0002074B">
            <w:pPr>
              <w:pStyle w:val="TAC"/>
              <w:rPr>
                <w:rFonts w:eastAsia="Yu Gothic"/>
                <w:lang w:eastAsia="ja-JP"/>
              </w:rPr>
            </w:pPr>
            <w:r w:rsidRPr="00C91076">
              <w:rPr>
                <w:rFonts w:eastAsia="Yu Gothic"/>
                <w:lang w:eastAsia="ja-JP"/>
              </w:rPr>
              <w:t>↓</w:t>
            </w:r>
          </w:p>
        </w:tc>
        <w:tc>
          <w:tcPr>
            <w:tcW w:w="510" w:type="dxa"/>
            <w:tcBorders>
              <w:left w:val="nil"/>
            </w:tcBorders>
            <w:vAlign w:val="center"/>
          </w:tcPr>
          <w:p w14:paraId="00F162F5" w14:textId="77777777" w:rsidR="00701483" w:rsidRPr="00C91076" w:rsidRDefault="0002074B">
            <w:pPr>
              <w:pStyle w:val="TAC"/>
              <w:rPr>
                <w:rFonts w:eastAsia="Yu Gothic"/>
                <w:lang w:eastAsia="ja-JP"/>
              </w:rPr>
            </w:pPr>
            <w:r w:rsidRPr="00C91076">
              <w:rPr>
                <w:rFonts w:eastAsia="Yu Gothic"/>
                <w:lang w:eastAsia="ja-JP"/>
              </w:rPr>
              <w:t>↓</w:t>
            </w:r>
          </w:p>
        </w:tc>
        <w:tc>
          <w:tcPr>
            <w:tcW w:w="510" w:type="dxa"/>
            <w:tcBorders>
              <w:left w:val="nil"/>
            </w:tcBorders>
            <w:vAlign w:val="center"/>
          </w:tcPr>
          <w:p w14:paraId="476E1111" w14:textId="77777777" w:rsidR="00701483" w:rsidRPr="00C91076" w:rsidRDefault="0002074B">
            <w:pPr>
              <w:pStyle w:val="TAC"/>
              <w:rPr>
                <w:rFonts w:eastAsia="Yu Gothic"/>
                <w:lang w:eastAsia="ja-JP"/>
              </w:rPr>
            </w:pPr>
            <w:r w:rsidRPr="00C91076">
              <w:rPr>
                <w:rFonts w:eastAsia="Yu Gothic"/>
                <w:lang w:eastAsia="ja-JP"/>
              </w:rPr>
              <w:t>↓</w:t>
            </w:r>
          </w:p>
        </w:tc>
        <w:tc>
          <w:tcPr>
            <w:tcW w:w="510" w:type="dxa"/>
            <w:tcBorders>
              <w:left w:val="single" w:sz="6" w:space="0" w:color="auto"/>
            </w:tcBorders>
            <w:vAlign w:val="center"/>
          </w:tcPr>
          <w:p w14:paraId="64919EA1" w14:textId="77777777" w:rsidR="00701483" w:rsidRPr="00C91076" w:rsidRDefault="0002074B">
            <w:pPr>
              <w:pStyle w:val="TAC"/>
              <w:rPr>
                <w:rFonts w:eastAsia="Yu Gothic"/>
                <w:lang w:eastAsia="ja-JP"/>
              </w:rPr>
            </w:pPr>
            <w:r w:rsidRPr="00C91076">
              <w:rPr>
                <w:rFonts w:eastAsia="Yu Gothic"/>
                <w:lang w:eastAsia="ja-JP"/>
              </w:rPr>
              <w:t>↓</w:t>
            </w:r>
          </w:p>
        </w:tc>
        <w:tc>
          <w:tcPr>
            <w:tcW w:w="510" w:type="dxa"/>
            <w:vAlign w:val="center"/>
          </w:tcPr>
          <w:p w14:paraId="417F698B" w14:textId="77777777" w:rsidR="00701483" w:rsidRPr="00C91076" w:rsidRDefault="0002074B">
            <w:pPr>
              <w:pStyle w:val="TAC"/>
              <w:rPr>
                <w:rFonts w:eastAsia="Yu Gothic"/>
                <w:lang w:eastAsia="ja-JP"/>
              </w:rPr>
            </w:pPr>
            <w:r w:rsidRPr="00C91076">
              <w:rPr>
                <w:rFonts w:eastAsia="Yu Gothic"/>
                <w:lang w:eastAsia="ja-JP"/>
              </w:rPr>
              <w:t>↓</w:t>
            </w:r>
          </w:p>
        </w:tc>
        <w:tc>
          <w:tcPr>
            <w:tcW w:w="512" w:type="dxa"/>
            <w:tcBorders>
              <w:right w:val="single" w:sz="4" w:space="0" w:color="auto"/>
            </w:tcBorders>
            <w:vAlign w:val="center"/>
          </w:tcPr>
          <w:p w14:paraId="5000D848" w14:textId="77777777" w:rsidR="00701483" w:rsidRPr="00C91076" w:rsidRDefault="0002074B">
            <w:pPr>
              <w:pStyle w:val="TAC"/>
              <w:rPr>
                <w:rFonts w:eastAsia="Yu Gothic"/>
                <w:lang w:eastAsia="ja-JP"/>
              </w:rPr>
            </w:pPr>
            <w:r w:rsidRPr="00C91076">
              <w:rPr>
                <w:rFonts w:eastAsia="Yu Gothic"/>
                <w:lang w:eastAsia="ja-JP"/>
              </w:rPr>
              <w:t>↓</w:t>
            </w:r>
          </w:p>
        </w:tc>
        <w:tc>
          <w:tcPr>
            <w:tcW w:w="510" w:type="dxa"/>
            <w:tcBorders>
              <w:left w:val="single" w:sz="4" w:space="0" w:color="auto"/>
              <w:right w:val="single" w:sz="6" w:space="0" w:color="auto"/>
            </w:tcBorders>
            <w:vAlign w:val="center"/>
          </w:tcPr>
          <w:p w14:paraId="4B761361" w14:textId="77777777" w:rsidR="00701483" w:rsidRPr="00C91076" w:rsidRDefault="0002074B">
            <w:pPr>
              <w:pStyle w:val="TAC"/>
              <w:rPr>
                <w:rFonts w:eastAsia="Yu Gothic"/>
                <w:lang w:eastAsia="ja-JP"/>
              </w:rPr>
            </w:pPr>
            <w:r w:rsidRPr="00C91076">
              <w:rPr>
                <w:rFonts w:eastAsia="Yu Gothic"/>
                <w:lang w:eastAsia="ja-JP"/>
              </w:rPr>
              <w:t>—</w:t>
            </w:r>
          </w:p>
        </w:tc>
        <w:tc>
          <w:tcPr>
            <w:tcW w:w="510" w:type="dxa"/>
            <w:tcBorders>
              <w:left w:val="nil"/>
            </w:tcBorders>
            <w:vAlign w:val="center"/>
          </w:tcPr>
          <w:p w14:paraId="0BD2462F" w14:textId="77777777" w:rsidR="00701483" w:rsidRPr="00C91076" w:rsidRDefault="0002074B">
            <w:pPr>
              <w:pStyle w:val="TAC"/>
              <w:rPr>
                <w:rFonts w:eastAsia="Yu Gothic"/>
                <w:lang w:eastAsia="ja-JP"/>
              </w:rPr>
            </w:pPr>
            <w:r w:rsidRPr="00C91076">
              <w:rPr>
                <w:rFonts w:eastAsia="Yu Gothic"/>
                <w:lang w:eastAsia="ja-JP"/>
              </w:rPr>
              <w:t>↓</w:t>
            </w:r>
          </w:p>
        </w:tc>
        <w:tc>
          <w:tcPr>
            <w:tcW w:w="448" w:type="dxa"/>
            <w:tcBorders>
              <w:right w:val="single" w:sz="4" w:space="0" w:color="auto"/>
            </w:tcBorders>
            <w:vAlign w:val="center"/>
          </w:tcPr>
          <w:p w14:paraId="1CDB39AA" w14:textId="77777777" w:rsidR="00701483" w:rsidRPr="00C91076" w:rsidRDefault="0002074B">
            <w:pPr>
              <w:pStyle w:val="TAC"/>
              <w:rPr>
                <w:rFonts w:eastAsia="Yu Gothic"/>
                <w:lang w:eastAsia="ja-JP"/>
              </w:rPr>
            </w:pPr>
            <w:r w:rsidRPr="00C91076">
              <w:rPr>
                <w:rFonts w:eastAsia="Yu Gothic"/>
                <w:lang w:eastAsia="ja-JP"/>
              </w:rPr>
              <w:t>↓</w:t>
            </w:r>
          </w:p>
        </w:tc>
        <w:tc>
          <w:tcPr>
            <w:tcW w:w="573" w:type="dxa"/>
            <w:tcBorders>
              <w:left w:val="single" w:sz="4" w:space="0" w:color="auto"/>
            </w:tcBorders>
            <w:vAlign w:val="center"/>
          </w:tcPr>
          <w:p w14:paraId="213FF844" w14:textId="77777777" w:rsidR="00701483" w:rsidRPr="00C91076" w:rsidRDefault="0002074B">
            <w:pPr>
              <w:pStyle w:val="TAC"/>
              <w:rPr>
                <w:rFonts w:eastAsia="Yu Gothic"/>
                <w:lang w:eastAsia="ja-JP"/>
              </w:rPr>
            </w:pPr>
            <w:r w:rsidRPr="00C91076">
              <w:rPr>
                <w:rFonts w:eastAsia="Yu Gothic"/>
                <w:lang w:eastAsia="ja-JP"/>
              </w:rPr>
              <w:t>↓</w:t>
            </w:r>
          </w:p>
        </w:tc>
        <w:tc>
          <w:tcPr>
            <w:tcW w:w="510" w:type="dxa"/>
            <w:vAlign w:val="center"/>
          </w:tcPr>
          <w:p w14:paraId="2E240373" w14:textId="77777777" w:rsidR="00701483" w:rsidRPr="00C91076" w:rsidRDefault="0002074B">
            <w:pPr>
              <w:pStyle w:val="TAC"/>
              <w:rPr>
                <w:rFonts w:eastAsia="Yu Gothic"/>
                <w:lang w:eastAsia="ja-JP"/>
              </w:rPr>
            </w:pPr>
            <w:r w:rsidRPr="00C91076">
              <w:rPr>
                <w:rFonts w:eastAsia="Yu Gothic"/>
                <w:lang w:eastAsia="ja-JP"/>
              </w:rPr>
              <w:t>↓</w:t>
            </w:r>
          </w:p>
        </w:tc>
        <w:tc>
          <w:tcPr>
            <w:tcW w:w="517" w:type="dxa"/>
            <w:vAlign w:val="center"/>
          </w:tcPr>
          <w:p w14:paraId="36A515D7" w14:textId="77777777" w:rsidR="00701483" w:rsidRPr="00C91076" w:rsidRDefault="0002074B">
            <w:pPr>
              <w:pStyle w:val="TAC"/>
              <w:rPr>
                <w:rFonts w:eastAsia="Yu Gothic"/>
                <w:lang w:eastAsia="ja-JP"/>
              </w:rPr>
            </w:pPr>
            <w:r w:rsidRPr="00C91076">
              <w:rPr>
                <w:rFonts w:eastAsia="Yu Gothic"/>
                <w:lang w:eastAsia="ja-JP"/>
              </w:rPr>
              <w:t>↓</w:t>
            </w:r>
          </w:p>
        </w:tc>
        <w:tc>
          <w:tcPr>
            <w:tcW w:w="800" w:type="dxa"/>
            <w:tcBorders>
              <w:left w:val="single" w:sz="6" w:space="0" w:color="auto"/>
              <w:right w:val="single" w:sz="4" w:space="0" w:color="auto"/>
            </w:tcBorders>
            <w:vAlign w:val="center"/>
          </w:tcPr>
          <w:p w14:paraId="7643A262" w14:textId="77777777" w:rsidR="00701483" w:rsidRPr="00C91076" w:rsidRDefault="0002074B">
            <w:pPr>
              <w:pStyle w:val="TAC"/>
              <w:rPr>
                <w:rFonts w:eastAsia="Yu Gothic"/>
                <w:lang w:eastAsia="ja-JP"/>
              </w:rPr>
            </w:pPr>
            <w:r w:rsidRPr="00C91076">
              <w:rPr>
                <w:rFonts w:eastAsia="Yu Gothic"/>
                <w:lang w:eastAsia="ja-JP"/>
              </w:rPr>
              <w:t>↓</w:t>
            </w:r>
          </w:p>
        </w:tc>
        <w:tc>
          <w:tcPr>
            <w:tcW w:w="300" w:type="dxa"/>
            <w:tcBorders>
              <w:left w:val="single" w:sz="4" w:space="0" w:color="auto"/>
              <w:right w:val="single" w:sz="4" w:space="0" w:color="auto"/>
            </w:tcBorders>
            <w:vAlign w:val="center"/>
          </w:tcPr>
          <w:p w14:paraId="1BB97C2B" w14:textId="77777777" w:rsidR="00701483" w:rsidRPr="00C91076" w:rsidRDefault="0002074B">
            <w:pPr>
              <w:pStyle w:val="TAC"/>
              <w:rPr>
                <w:rFonts w:eastAsia="Yu Gothic"/>
                <w:lang w:eastAsia="ja-JP"/>
              </w:rPr>
            </w:pPr>
            <w:r w:rsidRPr="00C91076">
              <w:rPr>
                <w:rFonts w:eastAsia="Yu Gothic"/>
                <w:lang w:eastAsia="ja-JP"/>
              </w:rPr>
              <w:t>↓</w:t>
            </w:r>
          </w:p>
        </w:tc>
        <w:tc>
          <w:tcPr>
            <w:tcW w:w="425" w:type="dxa"/>
            <w:tcBorders>
              <w:left w:val="single" w:sz="4" w:space="0" w:color="auto"/>
              <w:right w:val="single" w:sz="6" w:space="0" w:color="auto"/>
            </w:tcBorders>
            <w:vAlign w:val="center"/>
          </w:tcPr>
          <w:p w14:paraId="35DD4D1F" w14:textId="77777777" w:rsidR="00701483" w:rsidRPr="00C91076" w:rsidRDefault="00701483">
            <w:pPr>
              <w:pStyle w:val="TAC"/>
              <w:rPr>
                <w:rFonts w:eastAsia="Yu Gothic"/>
                <w:lang w:eastAsia="ja-JP"/>
              </w:rPr>
            </w:pPr>
          </w:p>
        </w:tc>
        <w:tc>
          <w:tcPr>
            <w:tcW w:w="510" w:type="dxa"/>
            <w:tcBorders>
              <w:left w:val="nil"/>
            </w:tcBorders>
            <w:vAlign w:val="center"/>
          </w:tcPr>
          <w:p w14:paraId="05E46D64" w14:textId="77777777" w:rsidR="00701483" w:rsidRPr="00C91076" w:rsidRDefault="00701483">
            <w:pPr>
              <w:pStyle w:val="TAC"/>
              <w:rPr>
                <w:rFonts w:eastAsia="Yu Gothic"/>
                <w:lang w:eastAsia="ja-JP"/>
              </w:rPr>
            </w:pPr>
          </w:p>
        </w:tc>
        <w:tc>
          <w:tcPr>
            <w:tcW w:w="510" w:type="dxa"/>
            <w:tcBorders>
              <w:right w:val="single" w:sz="4" w:space="0" w:color="auto"/>
            </w:tcBorders>
            <w:vAlign w:val="center"/>
          </w:tcPr>
          <w:p w14:paraId="2745419D" w14:textId="77777777" w:rsidR="00701483" w:rsidRPr="00C91076" w:rsidRDefault="00701483">
            <w:pPr>
              <w:pStyle w:val="TAC"/>
              <w:rPr>
                <w:rFonts w:eastAsia="Yu Gothic"/>
                <w:lang w:eastAsia="ja-JP"/>
              </w:rPr>
            </w:pPr>
          </w:p>
        </w:tc>
        <w:tc>
          <w:tcPr>
            <w:tcW w:w="510" w:type="dxa"/>
            <w:tcBorders>
              <w:left w:val="single" w:sz="4" w:space="0" w:color="auto"/>
            </w:tcBorders>
            <w:vAlign w:val="center"/>
          </w:tcPr>
          <w:p w14:paraId="26F2E4ED" w14:textId="77777777" w:rsidR="00701483" w:rsidRPr="00C91076" w:rsidRDefault="00701483">
            <w:pPr>
              <w:pStyle w:val="TAC"/>
              <w:rPr>
                <w:rFonts w:eastAsia="Yu Gothic"/>
                <w:lang w:eastAsia="ja-JP"/>
              </w:rPr>
            </w:pPr>
          </w:p>
        </w:tc>
        <w:tc>
          <w:tcPr>
            <w:tcW w:w="510" w:type="dxa"/>
            <w:vAlign w:val="center"/>
          </w:tcPr>
          <w:p w14:paraId="4F45171D" w14:textId="77777777" w:rsidR="00701483" w:rsidRPr="00C91076" w:rsidRDefault="00701483">
            <w:pPr>
              <w:pStyle w:val="TAC"/>
              <w:rPr>
                <w:rFonts w:eastAsia="Yu Gothic"/>
                <w:lang w:eastAsia="ja-JP"/>
              </w:rPr>
            </w:pPr>
          </w:p>
        </w:tc>
        <w:tc>
          <w:tcPr>
            <w:tcW w:w="435" w:type="dxa"/>
            <w:vAlign w:val="center"/>
          </w:tcPr>
          <w:p w14:paraId="28948429" w14:textId="77777777" w:rsidR="00701483" w:rsidRPr="00C91076" w:rsidRDefault="00701483">
            <w:pPr>
              <w:pStyle w:val="TAC"/>
              <w:rPr>
                <w:rFonts w:eastAsia="Yu Gothic"/>
                <w:lang w:eastAsia="ja-JP"/>
              </w:rPr>
            </w:pPr>
          </w:p>
        </w:tc>
        <w:tc>
          <w:tcPr>
            <w:tcW w:w="800" w:type="dxa"/>
            <w:tcBorders>
              <w:left w:val="single" w:sz="6" w:space="0" w:color="auto"/>
              <w:right w:val="single" w:sz="4" w:space="0" w:color="auto"/>
            </w:tcBorders>
            <w:vAlign w:val="center"/>
          </w:tcPr>
          <w:p w14:paraId="649EDD74" w14:textId="77777777" w:rsidR="00701483" w:rsidRPr="00C91076" w:rsidRDefault="00701483">
            <w:pPr>
              <w:pStyle w:val="TAC"/>
              <w:rPr>
                <w:rFonts w:eastAsia="Yu Gothic"/>
                <w:lang w:eastAsia="ja-JP"/>
              </w:rPr>
            </w:pPr>
          </w:p>
        </w:tc>
        <w:tc>
          <w:tcPr>
            <w:tcW w:w="297" w:type="dxa"/>
            <w:tcBorders>
              <w:left w:val="single" w:sz="4" w:space="0" w:color="auto"/>
              <w:right w:val="single" w:sz="4" w:space="0" w:color="auto"/>
            </w:tcBorders>
            <w:vAlign w:val="center"/>
          </w:tcPr>
          <w:p w14:paraId="3DA28CB3" w14:textId="77777777" w:rsidR="00701483" w:rsidRPr="00C91076" w:rsidRDefault="00701483">
            <w:pPr>
              <w:pStyle w:val="TAC"/>
              <w:rPr>
                <w:rFonts w:eastAsia="Yu Gothic"/>
                <w:lang w:eastAsia="ja-JP"/>
              </w:rPr>
            </w:pPr>
          </w:p>
        </w:tc>
      </w:tr>
      <w:tr w:rsidR="00701483" w:rsidRPr="00C91076" w14:paraId="5D6B290E" w14:textId="77777777">
        <w:trPr>
          <w:jc w:val="center"/>
        </w:trPr>
        <w:tc>
          <w:tcPr>
            <w:tcW w:w="324" w:type="dxa"/>
            <w:tcBorders>
              <w:left w:val="single" w:sz="4" w:space="0" w:color="auto"/>
              <w:bottom w:val="single" w:sz="12" w:space="0" w:color="auto"/>
              <w:right w:val="single" w:sz="6" w:space="0" w:color="auto"/>
            </w:tcBorders>
          </w:tcPr>
          <w:p w14:paraId="3335DFB0" w14:textId="77777777" w:rsidR="00701483" w:rsidRPr="00C91076" w:rsidRDefault="00701483">
            <w:pPr>
              <w:pStyle w:val="FP"/>
              <w:rPr>
                <w:rFonts w:ascii="Arial" w:eastAsia="Yu Gothic" w:hAnsi="Arial" w:cs="Arial"/>
                <w:sz w:val="16"/>
                <w:szCs w:val="16"/>
                <w:lang w:eastAsia="ja-JP"/>
              </w:rPr>
            </w:pPr>
          </w:p>
        </w:tc>
        <w:tc>
          <w:tcPr>
            <w:tcW w:w="1134" w:type="dxa"/>
            <w:tcBorders>
              <w:left w:val="nil"/>
              <w:bottom w:val="single" w:sz="12" w:space="0" w:color="auto"/>
              <w:right w:val="single" w:sz="6" w:space="0" w:color="auto"/>
            </w:tcBorders>
            <w:vAlign w:val="center"/>
          </w:tcPr>
          <w:p w14:paraId="34D33163" w14:textId="77777777" w:rsidR="00701483" w:rsidRPr="00C91076" w:rsidRDefault="00701483">
            <w:pPr>
              <w:pStyle w:val="TAC"/>
              <w:rPr>
                <w:rFonts w:eastAsia="Yu Gothic"/>
                <w:lang w:eastAsia="ja-JP"/>
              </w:rPr>
            </w:pPr>
          </w:p>
        </w:tc>
        <w:tc>
          <w:tcPr>
            <w:tcW w:w="1134" w:type="dxa"/>
            <w:tcBorders>
              <w:left w:val="single" w:sz="6" w:space="0" w:color="auto"/>
              <w:bottom w:val="single" w:sz="12" w:space="0" w:color="auto"/>
              <w:right w:val="single" w:sz="4" w:space="0" w:color="auto"/>
            </w:tcBorders>
            <w:vAlign w:val="center"/>
          </w:tcPr>
          <w:p w14:paraId="251A83A0" w14:textId="77777777" w:rsidR="00701483" w:rsidRPr="00C91076" w:rsidRDefault="00701483">
            <w:pPr>
              <w:pStyle w:val="TAC"/>
              <w:rPr>
                <w:rFonts w:eastAsia="Yu Gothic"/>
                <w:lang w:eastAsia="ja-JP"/>
              </w:rPr>
            </w:pPr>
          </w:p>
        </w:tc>
        <w:tc>
          <w:tcPr>
            <w:tcW w:w="510" w:type="dxa"/>
            <w:tcBorders>
              <w:left w:val="single" w:sz="4" w:space="0" w:color="auto"/>
              <w:bottom w:val="single" w:sz="12" w:space="0" w:color="auto"/>
            </w:tcBorders>
            <w:vAlign w:val="center"/>
          </w:tcPr>
          <w:p w14:paraId="053850BE" w14:textId="77777777" w:rsidR="00701483" w:rsidRPr="00C91076" w:rsidRDefault="00701483">
            <w:pPr>
              <w:pStyle w:val="TAC"/>
              <w:rPr>
                <w:rFonts w:eastAsia="Yu Gothic"/>
                <w:lang w:eastAsia="ja-JP"/>
              </w:rPr>
            </w:pPr>
          </w:p>
        </w:tc>
        <w:tc>
          <w:tcPr>
            <w:tcW w:w="510" w:type="dxa"/>
            <w:tcBorders>
              <w:left w:val="nil"/>
              <w:bottom w:val="single" w:sz="12" w:space="0" w:color="auto"/>
            </w:tcBorders>
            <w:vAlign w:val="center"/>
          </w:tcPr>
          <w:p w14:paraId="5C7E44AA" w14:textId="77777777" w:rsidR="00701483" w:rsidRPr="00C91076" w:rsidRDefault="00701483">
            <w:pPr>
              <w:pStyle w:val="TAC"/>
              <w:rPr>
                <w:rFonts w:eastAsia="Yu Gothic"/>
                <w:lang w:eastAsia="ja-JP"/>
              </w:rPr>
            </w:pPr>
          </w:p>
        </w:tc>
        <w:tc>
          <w:tcPr>
            <w:tcW w:w="510" w:type="dxa"/>
            <w:tcBorders>
              <w:left w:val="nil"/>
              <w:bottom w:val="single" w:sz="12" w:space="0" w:color="auto"/>
            </w:tcBorders>
            <w:vAlign w:val="center"/>
          </w:tcPr>
          <w:p w14:paraId="731D1E13" w14:textId="77777777" w:rsidR="00701483" w:rsidRPr="00C91076" w:rsidRDefault="00701483">
            <w:pPr>
              <w:pStyle w:val="TAC"/>
              <w:rPr>
                <w:rFonts w:eastAsia="Yu Gothic"/>
                <w:lang w:eastAsia="ja-JP"/>
              </w:rPr>
            </w:pPr>
          </w:p>
        </w:tc>
        <w:tc>
          <w:tcPr>
            <w:tcW w:w="510" w:type="dxa"/>
            <w:tcBorders>
              <w:left w:val="single" w:sz="6" w:space="0" w:color="auto"/>
              <w:bottom w:val="single" w:sz="12" w:space="0" w:color="auto"/>
            </w:tcBorders>
            <w:vAlign w:val="center"/>
          </w:tcPr>
          <w:p w14:paraId="3F17A375" w14:textId="77777777" w:rsidR="00701483" w:rsidRPr="00C91076" w:rsidRDefault="00701483">
            <w:pPr>
              <w:pStyle w:val="TAC"/>
              <w:rPr>
                <w:rFonts w:eastAsia="Yu Gothic"/>
                <w:lang w:eastAsia="ja-JP"/>
              </w:rPr>
            </w:pPr>
          </w:p>
        </w:tc>
        <w:tc>
          <w:tcPr>
            <w:tcW w:w="510" w:type="dxa"/>
            <w:tcBorders>
              <w:bottom w:val="single" w:sz="12" w:space="0" w:color="auto"/>
            </w:tcBorders>
            <w:vAlign w:val="center"/>
          </w:tcPr>
          <w:p w14:paraId="08E6905B" w14:textId="77777777" w:rsidR="00701483" w:rsidRPr="00C91076" w:rsidRDefault="00701483">
            <w:pPr>
              <w:pStyle w:val="TAC"/>
              <w:rPr>
                <w:rFonts w:eastAsia="Yu Gothic"/>
                <w:lang w:eastAsia="ja-JP"/>
              </w:rPr>
            </w:pPr>
          </w:p>
        </w:tc>
        <w:tc>
          <w:tcPr>
            <w:tcW w:w="512" w:type="dxa"/>
            <w:tcBorders>
              <w:bottom w:val="single" w:sz="12" w:space="0" w:color="auto"/>
              <w:right w:val="single" w:sz="4" w:space="0" w:color="auto"/>
            </w:tcBorders>
            <w:vAlign w:val="center"/>
          </w:tcPr>
          <w:p w14:paraId="103CA62A" w14:textId="77777777" w:rsidR="00701483" w:rsidRPr="00C91076" w:rsidRDefault="00701483">
            <w:pPr>
              <w:pStyle w:val="TAC"/>
              <w:rPr>
                <w:rFonts w:eastAsia="Yu Gothic"/>
                <w:lang w:eastAsia="ja-JP"/>
              </w:rPr>
            </w:pPr>
          </w:p>
        </w:tc>
        <w:tc>
          <w:tcPr>
            <w:tcW w:w="510" w:type="dxa"/>
            <w:tcBorders>
              <w:left w:val="single" w:sz="4" w:space="0" w:color="auto"/>
              <w:bottom w:val="single" w:sz="12" w:space="0" w:color="auto"/>
              <w:right w:val="single" w:sz="6" w:space="0" w:color="auto"/>
            </w:tcBorders>
            <w:vAlign w:val="center"/>
          </w:tcPr>
          <w:p w14:paraId="01BF4818" w14:textId="77777777" w:rsidR="00701483" w:rsidRPr="00C91076" w:rsidRDefault="00701483">
            <w:pPr>
              <w:pStyle w:val="TAC"/>
              <w:rPr>
                <w:rFonts w:eastAsia="Yu Gothic"/>
                <w:lang w:eastAsia="ja-JP"/>
              </w:rPr>
            </w:pPr>
          </w:p>
        </w:tc>
        <w:tc>
          <w:tcPr>
            <w:tcW w:w="510" w:type="dxa"/>
            <w:tcBorders>
              <w:left w:val="nil"/>
              <w:bottom w:val="single" w:sz="12" w:space="0" w:color="auto"/>
            </w:tcBorders>
            <w:vAlign w:val="center"/>
          </w:tcPr>
          <w:p w14:paraId="223D61FD" w14:textId="77777777" w:rsidR="00701483" w:rsidRPr="00C91076" w:rsidRDefault="00701483">
            <w:pPr>
              <w:pStyle w:val="TAC"/>
              <w:rPr>
                <w:rFonts w:eastAsia="Yu Gothic"/>
                <w:lang w:eastAsia="ja-JP"/>
              </w:rPr>
            </w:pPr>
          </w:p>
        </w:tc>
        <w:tc>
          <w:tcPr>
            <w:tcW w:w="448" w:type="dxa"/>
            <w:tcBorders>
              <w:bottom w:val="single" w:sz="12" w:space="0" w:color="auto"/>
              <w:right w:val="single" w:sz="4" w:space="0" w:color="auto"/>
            </w:tcBorders>
            <w:vAlign w:val="center"/>
          </w:tcPr>
          <w:p w14:paraId="27E4F344" w14:textId="77777777" w:rsidR="00701483" w:rsidRPr="00C91076" w:rsidRDefault="00701483">
            <w:pPr>
              <w:pStyle w:val="TAC"/>
              <w:rPr>
                <w:rFonts w:eastAsia="Yu Gothic"/>
                <w:lang w:eastAsia="ja-JP"/>
              </w:rPr>
            </w:pPr>
          </w:p>
        </w:tc>
        <w:tc>
          <w:tcPr>
            <w:tcW w:w="573" w:type="dxa"/>
            <w:tcBorders>
              <w:left w:val="single" w:sz="4" w:space="0" w:color="auto"/>
              <w:bottom w:val="single" w:sz="12" w:space="0" w:color="auto"/>
            </w:tcBorders>
            <w:vAlign w:val="center"/>
          </w:tcPr>
          <w:p w14:paraId="155545B5" w14:textId="77777777" w:rsidR="00701483" w:rsidRPr="00C91076" w:rsidRDefault="00701483">
            <w:pPr>
              <w:pStyle w:val="TAC"/>
              <w:rPr>
                <w:rFonts w:eastAsia="Yu Gothic"/>
                <w:lang w:eastAsia="ja-JP"/>
              </w:rPr>
            </w:pPr>
          </w:p>
        </w:tc>
        <w:tc>
          <w:tcPr>
            <w:tcW w:w="510" w:type="dxa"/>
            <w:tcBorders>
              <w:bottom w:val="single" w:sz="12" w:space="0" w:color="auto"/>
            </w:tcBorders>
            <w:vAlign w:val="center"/>
          </w:tcPr>
          <w:p w14:paraId="035FE79B" w14:textId="77777777" w:rsidR="00701483" w:rsidRPr="00C91076" w:rsidRDefault="00701483">
            <w:pPr>
              <w:pStyle w:val="TAC"/>
              <w:rPr>
                <w:rFonts w:eastAsia="Yu Gothic"/>
                <w:lang w:eastAsia="ja-JP"/>
              </w:rPr>
            </w:pPr>
          </w:p>
        </w:tc>
        <w:tc>
          <w:tcPr>
            <w:tcW w:w="517" w:type="dxa"/>
            <w:tcBorders>
              <w:bottom w:val="single" w:sz="12" w:space="0" w:color="auto"/>
            </w:tcBorders>
            <w:vAlign w:val="center"/>
          </w:tcPr>
          <w:p w14:paraId="1144D74A" w14:textId="77777777" w:rsidR="00701483" w:rsidRPr="00C91076" w:rsidRDefault="00701483">
            <w:pPr>
              <w:pStyle w:val="TAC"/>
              <w:rPr>
                <w:rFonts w:eastAsia="Yu Gothic"/>
                <w:lang w:eastAsia="ja-JP"/>
              </w:rPr>
            </w:pPr>
          </w:p>
        </w:tc>
        <w:tc>
          <w:tcPr>
            <w:tcW w:w="800" w:type="dxa"/>
            <w:tcBorders>
              <w:left w:val="single" w:sz="6" w:space="0" w:color="auto"/>
              <w:bottom w:val="single" w:sz="12" w:space="0" w:color="auto"/>
              <w:right w:val="single" w:sz="4" w:space="0" w:color="auto"/>
            </w:tcBorders>
            <w:vAlign w:val="center"/>
          </w:tcPr>
          <w:p w14:paraId="1903EB48" w14:textId="77777777" w:rsidR="00701483" w:rsidRPr="00C91076" w:rsidRDefault="00701483">
            <w:pPr>
              <w:pStyle w:val="TAC"/>
              <w:rPr>
                <w:rFonts w:eastAsia="Yu Gothic"/>
                <w:lang w:eastAsia="ja-JP"/>
              </w:rPr>
            </w:pPr>
          </w:p>
        </w:tc>
        <w:tc>
          <w:tcPr>
            <w:tcW w:w="300" w:type="dxa"/>
            <w:tcBorders>
              <w:left w:val="single" w:sz="4" w:space="0" w:color="auto"/>
              <w:bottom w:val="single" w:sz="12" w:space="0" w:color="auto"/>
              <w:right w:val="single" w:sz="4" w:space="0" w:color="auto"/>
            </w:tcBorders>
            <w:vAlign w:val="center"/>
          </w:tcPr>
          <w:p w14:paraId="4665E1E0" w14:textId="77777777" w:rsidR="00701483" w:rsidRPr="00C91076" w:rsidRDefault="00701483">
            <w:pPr>
              <w:pStyle w:val="TAC"/>
              <w:rPr>
                <w:rFonts w:eastAsia="Yu Gothic"/>
                <w:lang w:eastAsia="ja-JP"/>
              </w:rPr>
            </w:pPr>
          </w:p>
        </w:tc>
        <w:tc>
          <w:tcPr>
            <w:tcW w:w="425" w:type="dxa"/>
            <w:tcBorders>
              <w:left w:val="single" w:sz="4" w:space="0" w:color="auto"/>
              <w:bottom w:val="single" w:sz="12" w:space="0" w:color="auto"/>
              <w:right w:val="single" w:sz="6" w:space="0" w:color="auto"/>
            </w:tcBorders>
            <w:vAlign w:val="center"/>
          </w:tcPr>
          <w:p w14:paraId="4D973B78" w14:textId="77777777" w:rsidR="00701483" w:rsidRPr="00C91076" w:rsidRDefault="00701483">
            <w:pPr>
              <w:pStyle w:val="TAC"/>
              <w:rPr>
                <w:rFonts w:eastAsia="Yu Gothic"/>
                <w:lang w:eastAsia="ja-JP"/>
              </w:rPr>
            </w:pPr>
          </w:p>
        </w:tc>
        <w:tc>
          <w:tcPr>
            <w:tcW w:w="510" w:type="dxa"/>
            <w:tcBorders>
              <w:left w:val="nil"/>
              <w:bottom w:val="single" w:sz="12" w:space="0" w:color="auto"/>
            </w:tcBorders>
            <w:vAlign w:val="center"/>
          </w:tcPr>
          <w:p w14:paraId="3DD1566B" w14:textId="77777777" w:rsidR="00701483" w:rsidRPr="00C91076" w:rsidRDefault="00701483">
            <w:pPr>
              <w:pStyle w:val="TAC"/>
              <w:rPr>
                <w:rFonts w:eastAsia="Yu Gothic"/>
                <w:lang w:eastAsia="ja-JP"/>
              </w:rPr>
            </w:pPr>
          </w:p>
        </w:tc>
        <w:tc>
          <w:tcPr>
            <w:tcW w:w="510" w:type="dxa"/>
            <w:tcBorders>
              <w:bottom w:val="single" w:sz="12" w:space="0" w:color="auto"/>
              <w:right w:val="single" w:sz="4" w:space="0" w:color="auto"/>
            </w:tcBorders>
            <w:vAlign w:val="center"/>
          </w:tcPr>
          <w:p w14:paraId="22ED08F6" w14:textId="77777777" w:rsidR="00701483" w:rsidRPr="00C91076" w:rsidRDefault="00701483">
            <w:pPr>
              <w:pStyle w:val="TAC"/>
              <w:rPr>
                <w:rFonts w:eastAsia="Yu Gothic"/>
                <w:lang w:eastAsia="ja-JP"/>
              </w:rPr>
            </w:pPr>
          </w:p>
        </w:tc>
        <w:tc>
          <w:tcPr>
            <w:tcW w:w="510" w:type="dxa"/>
            <w:tcBorders>
              <w:left w:val="single" w:sz="4" w:space="0" w:color="auto"/>
              <w:bottom w:val="single" w:sz="12" w:space="0" w:color="auto"/>
            </w:tcBorders>
            <w:vAlign w:val="center"/>
          </w:tcPr>
          <w:p w14:paraId="7A7D80C8" w14:textId="77777777" w:rsidR="00701483" w:rsidRPr="00C91076" w:rsidRDefault="00701483">
            <w:pPr>
              <w:pStyle w:val="TAC"/>
              <w:rPr>
                <w:rFonts w:eastAsia="Yu Gothic"/>
                <w:lang w:eastAsia="ja-JP"/>
              </w:rPr>
            </w:pPr>
          </w:p>
        </w:tc>
        <w:tc>
          <w:tcPr>
            <w:tcW w:w="510" w:type="dxa"/>
            <w:tcBorders>
              <w:bottom w:val="single" w:sz="12" w:space="0" w:color="auto"/>
            </w:tcBorders>
            <w:vAlign w:val="center"/>
          </w:tcPr>
          <w:p w14:paraId="3BC27A6F" w14:textId="77777777" w:rsidR="00701483" w:rsidRPr="00C91076" w:rsidRDefault="00701483">
            <w:pPr>
              <w:pStyle w:val="TAC"/>
              <w:rPr>
                <w:rFonts w:eastAsia="Yu Gothic"/>
                <w:lang w:eastAsia="ja-JP"/>
              </w:rPr>
            </w:pPr>
          </w:p>
        </w:tc>
        <w:tc>
          <w:tcPr>
            <w:tcW w:w="435" w:type="dxa"/>
            <w:tcBorders>
              <w:bottom w:val="single" w:sz="12" w:space="0" w:color="auto"/>
            </w:tcBorders>
            <w:vAlign w:val="center"/>
          </w:tcPr>
          <w:p w14:paraId="2EDFBEE1" w14:textId="77777777" w:rsidR="00701483" w:rsidRPr="00C91076" w:rsidRDefault="00701483">
            <w:pPr>
              <w:pStyle w:val="TAC"/>
              <w:rPr>
                <w:rFonts w:eastAsia="Yu Gothic"/>
                <w:lang w:eastAsia="ja-JP"/>
              </w:rPr>
            </w:pPr>
          </w:p>
        </w:tc>
        <w:tc>
          <w:tcPr>
            <w:tcW w:w="800" w:type="dxa"/>
            <w:tcBorders>
              <w:left w:val="single" w:sz="6" w:space="0" w:color="auto"/>
              <w:bottom w:val="single" w:sz="12" w:space="0" w:color="auto"/>
              <w:right w:val="single" w:sz="4" w:space="0" w:color="auto"/>
            </w:tcBorders>
            <w:vAlign w:val="center"/>
          </w:tcPr>
          <w:p w14:paraId="58AA8D50" w14:textId="77777777" w:rsidR="00701483" w:rsidRPr="00C91076" w:rsidRDefault="00701483">
            <w:pPr>
              <w:pStyle w:val="TAC"/>
              <w:rPr>
                <w:rFonts w:eastAsia="Yu Gothic"/>
                <w:lang w:eastAsia="ja-JP"/>
              </w:rPr>
            </w:pPr>
          </w:p>
        </w:tc>
        <w:tc>
          <w:tcPr>
            <w:tcW w:w="297" w:type="dxa"/>
            <w:tcBorders>
              <w:left w:val="single" w:sz="4" w:space="0" w:color="auto"/>
              <w:bottom w:val="single" w:sz="12" w:space="0" w:color="auto"/>
              <w:right w:val="single" w:sz="4" w:space="0" w:color="auto"/>
            </w:tcBorders>
            <w:vAlign w:val="center"/>
          </w:tcPr>
          <w:p w14:paraId="21FC0C28" w14:textId="77777777" w:rsidR="00701483" w:rsidRPr="00C91076" w:rsidRDefault="00701483">
            <w:pPr>
              <w:pStyle w:val="TAC"/>
              <w:rPr>
                <w:rFonts w:eastAsia="Yu Gothic"/>
                <w:lang w:eastAsia="ja-JP"/>
              </w:rPr>
            </w:pPr>
          </w:p>
        </w:tc>
      </w:tr>
      <w:tr w:rsidR="00701483" w:rsidRPr="00C91076" w14:paraId="05350CC2" w14:textId="77777777">
        <w:trPr>
          <w:jc w:val="center"/>
        </w:trPr>
        <w:tc>
          <w:tcPr>
            <w:tcW w:w="324" w:type="dxa"/>
            <w:tcBorders>
              <w:top w:val="single" w:sz="12" w:space="0" w:color="auto"/>
              <w:left w:val="single" w:sz="4" w:space="0" w:color="auto"/>
              <w:right w:val="single" w:sz="6" w:space="0" w:color="auto"/>
            </w:tcBorders>
          </w:tcPr>
          <w:p w14:paraId="7312E5B5" w14:textId="77777777" w:rsidR="00701483" w:rsidRPr="00C91076" w:rsidRDefault="0002074B">
            <w:pPr>
              <w:pStyle w:val="FP"/>
              <w:rPr>
                <w:rFonts w:ascii="Arial" w:eastAsia="Yu Gothic" w:hAnsi="Arial" w:cs="Arial"/>
                <w:sz w:val="16"/>
                <w:szCs w:val="16"/>
                <w:lang w:eastAsia="ja-JP"/>
              </w:rPr>
            </w:pPr>
            <w:r w:rsidRPr="00C91076">
              <w:rPr>
                <w:rFonts w:ascii="Arial" w:eastAsia="Yu Gothic" w:hAnsi="Arial" w:cs="Arial"/>
                <w:sz w:val="16"/>
                <w:szCs w:val="16"/>
                <w:lang w:eastAsia="ja-JP"/>
              </w:rPr>
              <w:t>#32</w:t>
            </w:r>
          </w:p>
        </w:tc>
        <w:tc>
          <w:tcPr>
            <w:tcW w:w="1134" w:type="dxa"/>
            <w:tcBorders>
              <w:top w:val="single" w:sz="12" w:space="0" w:color="auto"/>
              <w:left w:val="nil"/>
              <w:right w:val="single" w:sz="6" w:space="0" w:color="auto"/>
            </w:tcBorders>
            <w:vAlign w:val="center"/>
          </w:tcPr>
          <w:p w14:paraId="370358F9" w14:textId="77777777" w:rsidR="00701483" w:rsidRPr="00C91076" w:rsidRDefault="0002074B">
            <w:pPr>
              <w:pStyle w:val="TAC"/>
              <w:rPr>
                <w:rFonts w:eastAsia="Yu Gothic"/>
                <w:lang w:eastAsia="ja-JP"/>
              </w:rPr>
            </w:pPr>
            <w:r w:rsidRPr="00C91076">
              <w:rPr>
                <w:rFonts w:eastAsia="Yu Gothic"/>
                <w:lang w:eastAsia="ja-JP"/>
              </w:rPr>
              <w:t>SELECT</w:t>
            </w:r>
            <w:r w:rsidRPr="00C91076">
              <w:rPr>
                <w:rFonts w:eastAsia="Yu Gothic"/>
                <w:lang w:eastAsia="ja-JP"/>
              </w:rPr>
              <w:br/>
              <w:t>by DF-name (B)</w:t>
            </w:r>
          </w:p>
        </w:tc>
        <w:tc>
          <w:tcPr>
            <w:tcW w:w="1134" w:type="dxa"/>
            <w:tcBorders>
              <w:top w:val="single" w:sz="12" w:space="0" w:color="auto"/>
              <w:left w:val="single" w:sz="6" w:space="0" w:color="auto"/>
              <w:right w:val="single" w:sz="4" w:space="0" w:color="auto"/>
            </w:tcBorders>
            <w:vAlign w:val="center"/>
          </w:tcPr>
          <w:p w14:paraId="16792AFE" w14:textId="77777777" w:rsidR="00701483" w:rsidRPr="00C91076" w:rsidRDefault="00701483">
            <w:pPr>
              <w:pStyle w:val="TAC"/>
              <w:rPr>
                <w:rFonts w:eastAsia="Yu Gothic"/>
                <w:lang w:eastAsia="ja-JP"/>
              </w:rPr>
            </w:pPr>
          </w:p>
        </w:tc>
        <w:tc>
          <w:tcPr>
            <w:tcW w:w="510" w:type="dxa"/>
            <w:tcBorders>
              <w:top w:val="single" w:sz="12" w:space="0" w:color="auto"/>
              <w:left w:val="single" w:sz="4" w:space="0" w:color="auto"/>
            </w:tcBorders>
            <w:vAlign w:val="center"/>
          </w:tcPr>
          <w:p w14:paraId="41730048" w14:textId="77777777" w:rsidR="00701483" w:rsidRPr="00C91076" w:rsidRDefault="0002074B">
            <w:pPr>
              <w:pStyle w:val="TAC"/>
              <w:rPr>
                <w:rFonts w:eastAsia="Yu Gothic"/>
                <w:lang w:eastAsia="ja-JP"/>
              </w:rPr>
            </w:pPr>
            <w:r w:rsidRPr="00C91076">
              <w:rPr>
                <w:rFonts w:eastAsia="Yu Gothic"/>
                <w:lang w:eastAsia="ja-JP"/>
              </w:rPr>
              <w:t>↓</w:t>
            </w:r>
          </w:p>
        </w:tc>
        <w:tc>
          <w:tcPr>
            <w:tcW w:w="510" w:type="dxa"/>
            <w:tcBorders>
              <w:top w:val="single" w:sz="12" w:space="0" w:color="auto"/>
              <w:left w:val="nil"/>
            </w:tcBorders>
            <w:vAlign w:val="center"/>
          </w:tcPr>
          <w:p w14:paraId="73DE91DC" w14:textId="77777777" w:rsidR="00701483" w:rsidRPr="00C91076" w:rsidRDefault="0002074B">
            <w:pPr>
              <w:pStyle w:val="TAC"/>
              <w:rPr>
                <w:rFonts w:eastAsia="Yu Gothic"/>
                <w:i/>
                <w:lang w:eastAsia="ja-JP"/>
              </w:rPr>
            </w:pPr>
            <w:r w:rsidRPr="00C91076">
              <w:rPr>
                <w:rFonts w:eastAsia="Yu Gothic"/>
                <w:lang w:eastAsia="ja-JP"/>
              </w:rPr>
              <w:t>↓</w:t>
            </w:r>
          </w:p>
        </w:tc>
        <w:tc>
          <w:tcPr>
            <w:tcW w:w="510" w:type="dxa"/>
            <w:tcBorders>
              <w:top w:val="single" w:sz="12" w:space="0" w:color="auto"/>
              <w:left w:val="nil"/>
            </w:tcBorders>
            <w:vAlign w:val="center"/>
          </w:tcPr>
          <w:p w14:paraId="3C8E9E9B" w14:textId="77777777" w:rsidR="00701483" w:rsidRPr="00C91076" w:rsidRDefault="0002074B">
            <w:pPr>
              <w:pStyle w:val="TAC"/>
              <w:rPr>
                <w:rFonts w:eastAsia="Yu Gothic"/>
                <w:lang w:eastAsia="ja-JP"/>
              </w:rPr>
            </w:pPr>
            <w:r w:rsidRPr="00C91076">
              <w:rPr>
                <w:rFonts w:eastAsia="Yu Gothic"/>
                <w:lang w:eastAsia="ja-JP"/>
              </w:rPr>
              <w:t>↓</w:t>
            </w:r>
          </w:p>
        </w:tc>
        <w:tc>
          <w:tcPr>
            <w:tcW w:w="510" w:type="dxa"/>
            <w:tcBorders>
              <w:top w:val="single" w:sz="12" w:space="0" w:color="auto"/>
              <w:left w:val="single" w:sz="6" w:space="0" w:color="auto"/>
            </w:tcBorders>
            <w:vAlign w:val="center"/>
          </w:tcPr>
          <w:p w14:paraId="4667798C" w14:textId="77777777" w:rsidR="00701483" w:rsidRPr="00C91076" w:rsidRDefault="0002074B">
            <w:pPr>
              <w:pStyle w:val="TAC"/>
              <w:rPr>
                <w:rFonts w:eastAsia="Yu Gothic"/>
                <w:lang w:eastAsia="ja-JP"/>
              </w:rPr>
            </w:pPr>
            <w:r w:rsidRPr="00C91076">
              <w:rPr>
                <w:rFonts w:eastAsia="Yu Gothic"/>
                <w:lang w:eastAsia="ja-JP"/>
              </w:rPr>
              <w:t>↓</w:t>
            </w:r>
          </w:p>
        </w:tc>
        <w:tc>
          <w:tcPr>
            <w:tcW w:w="510" w:type="dxa"/>
            <w:tcBorders>
              <w:top w:val="single" w:sz="12" w:space="0" w:color="auto"/>
            </w:tcBorders>
            <w:vAlign w:val="center"/>
          </w:tcPr>
          <w:p w14:paraId="0AAED684" w14:textId="77777777" w:rsidR="00701483" w:rsidRPr="00C91076" w:rsidRDefault="0002074B">
            <w:pPr>
              <w:pStyle w:val="TAC"/>
              <w:rPr>
                <w:rFonts w:eastAsia="Yu Gothic"/>
                <w:i/>
                <w:lang w:eastAsia="ja-JP"/>
              </w:rPr>
            </w:pPr>
            <w:r w:rsidRPr="00C91076">
              <w:rPr>
                <w:rFonts w:eastAsia="Yu Gothic"/>
                <w:lang w:eastAsia="ja-JP"/>
              </w:rPr>
              <w:t>↓</w:t>
            </w:r>
          </w:p>
        </w:tc>
        <w:tc>
          <w:tcPr>
            <w:tcW w:w="512" w:type="dxa"/>
            <w:tcBorders>
              <w:top w:val="single" w:sz="12" w:space="0" w:color="auto"/>
              <w:right w:val="single" w:sz="4" w:space="0" w:color="auto"/>
            </w:tcBorders>
            <w:vAlign w:val="center"/>
          </w:tcPr>
          <w:p w14:paraId="70683395" w14:textId="77777777" w:rsidR="00701483" w:rsidRPr="00C91076" w:rsidRDefault="0002074B">
            <w:pPr>
              <w:pStyle w:val="TAC"/>
              <w:rPr>
                <w:rFonts w:eastAsia="Yu Gothic"/>
                <w:i/>
                <w:lang w:eastAsia="ja-JP"/>
              </w:rPr>
            </w:pPr>
            <w:r w:rsidRPr="00C91076">
              <w:rPr>
                <w:rFonts w:eastAsia="Yu Gothic"/>
                <w:lang w:eastAsia="ja-JP"/>
              </w:rPr>
              <w:t>↓</w:t>
            </w:r>
          </w:p>
        </w:tc>
        <w:tc>
          <w:tcPr>
            <w:tcW w:w="510" w:type="dxa"/>
            <w:tcBorders>
              <w:top w:val="single" w:sz="12" w:space="0" w:color="auto"/>
              <w:left w:val="single" w:sz="4" w:space="0" w:color="auto"/>
              <w:right w:val="single" w:sz="6" w:space="0" w:color="auto"/>
            </w:tcBorders>
            <w:vAlign w:val="center"/>
          </w:tcPr>
          <w:p w14:paraId="688FCCB8" w14:textId="77777777" w:rsidR="00701483" w:rsidRPr="00C91076" w:rsidRDefault="0002074B">
            <w:pPr>
              <w:pStyle w:val="TAC"/>
              <w:rPr>
                <w:rFonts w:eastAsia="Yu Gothic"/>
                <w:lang w:eastAsia="ja-JP"/>
              </w:rPr>
            </w:pPr>
            <w:r w:rsidRPr="00C91076">
              <w:rPr>
                <w:rFonts w:eastAsia="Yu Gothic"/>
                <w:lang w:eastAsia="ja-JP"/>
              </w:rPr>
              <w:t>ADF (B)</w:t>
            </w:r>
          </w:p>
        </w:tc>
        <w:tc>
          <w:tcPr>
            <w:tcW w:w="510" w:type="dxa"/>
            <w:tcBorders>
              <w:top w:val="single" w:sz="12" w:space="0" w:color="auto"/>
              <w:left w:val="nil"/>
            </w:tcBorders>
            <w:vAlign w:val="center"/>
          </w:tcPr>
          <w:p w14:paraId="6FAD96C4" w14:textId="77777777" w:rsidR="00701483" w:rsidRPr="00C91076" w:rsidRDefault="0002074B">
            <w:pPr>
              <w:pStyle w:val="TAC"/>
              <w:rPr>
                <w:rFonts w:eastAsia="Yu Gothic"/>
                <w:lang w:eastAsia="ja-JP"/>
              </w:rPr>
            </w:pPr>
            <w:r w:rsidRPr="00C91076">
              <w:rPr>
                <w:rFonts w:eastAsia="Yu Gothic"/>
                <w:lang w:eastAsia="ja-JP"/>
              </w:rPr>
              <w:t>ADF (B)</w:t>
            </w:r>
          </w:p>
        </w:tc>
        <w:tc>
          <w:tcPr>
            <w:tcW w:w="448" w:type="dxa"/>
            <w:tcBorders>
              <w:top w:val="single" w:sz="12" w:space="0" w:color="auto"/>
              <w:right w:val="single" w:sz="4" w:space="0" w:color="auto"/>
            </w:tcBorders>
            <w:vAlign w:val="center"/>
          </w:tcPr>
          <w:p w14:paraId="717DDAEE" w14:textId="77777777" w:rsidR="00701483" w:rsidRPr="00C91076" w:rsidRDefault="0002074B">
            <w:pPr>
              <w:pStyle w:val="TAC"/>
              <w:rPr>
                <w:rFonts w:eastAsia="Yu Gothic"/>
                <w:lang w:eastAsia="ja-JP"/>
              </w:rPr>
            </w:pPr>
            <w:r w:rsidRPr="00C91076">
              <w:rPr>
                <w:rFonts w:eastAsia="Yu Gothic"/>
                <w:lang w:eastAsia="ja-JP"/>
              </w:rPr>
              <w:t>ADF (B)</w:t>
            </w:r>
          </w:p>
        </w:tc>
        <w:tc>
          <w:tcPr>
            <w:tcW w:w="573" w:type="dxa"/>
            <w:tcBorders>
              <w:top w:val="single" w:sz="12" w:space="0" w:color="auto"/>
              <w:left w:val="single" w:sz="4" w:space="0" w:color="auto"/>
            </w:tcBorders>
            <w:vAlign w:val="center"/>
          </w:tcPr>
          <w:p w14:paraId="0444D4E0" w14:textId="77777777" w:rsidR="00701483" w:rsidRPr="00C91076" w:rsidRDefault="0002074B">
            <w:pPr>
              <w:pStyle w:val="TAC"/>
              <w:rPr>
                <w:rFonts w:eastAsia="Yu Gothic"/>
                <w:lang w:eastAsia="ja-JP"/>
              </w:rPr>
            </w:pPr>
            <w:r w:rsidRPr="00C91076">
              <w:rPr>
                <w:rFonts w:eastAsia="Yu Gothic"/>
                <w:lang w:eastAsia="ja-JP"/>
              </w:rPr>
              <w:t>↓</w:t>
            </w:r>
          </w:p>
        </w:tc>
        <w:tc>
          <w:tcPr>
            <w:tcW w:w="510" w:type="dxa"/>
            <w:tcBorders>
              <w:top w:val="single" w:sz="12" w:space="0" w:color="auto"/>
            </w:tcBorders>
            <w:vAlign w:val="center"/>
          </w:tcPr>
          <w:p w14:paraId="5FA744F4" w14:textId="77777777" w:rsidR="00701483" w:rsidRPr="00C91076" w:rsidRDefault="0002074B">
            <w:pPr>
              <w:pStyle w:val="TAC"/>
              <w:rPr>
                <w:rFonts w:eastAsia="Yu Gothic"/>
                <w:i/>
                <w:lang w:eastAsia="ja-JP"/>
              </w:rPr>
            </w:pPr>
            <w:r w:rsidRPr="00C91076">
              <w:rPr>
                <w:rFonts w:eastAsia="Yu Gothic"/>
                <w:lang w:eastAsia="ja-JP"/>
              </w:rPr>
              <w:t>—</w:t>
            </w:r>
          </w:p>
        </w:tc>
        <w:tc>
          <w:tcPr>
            <w:tcW w:w="517" w:type="dxa"/>
            <w:tcBorders>
              <w:top w:val="single" w:sz="12" w:space="0" w:color="auto"/>
            </w:tcBorders>
            <w:vAlign w:val="center"/>
          </w:tcPr>
          <w:p w14:paraId="2F0D2B98" w14:textId="77777777" w:rsidR="00701483" w:rsidRPr="00C91076" w:rsidRDefault="0002074B">
            <w:pPr>
              <w:pStyle w:val="TAC"/>
              <w:rPr>
                <w:rFonts w:eastAsia="Yu Gothic"/>
                <w:lang w:eastAsia="ja-JP"/>
              </w:rPr>
            </w:pPr>
            <w:r w:rsidRPr="00C91076">
              <w:rPr>
                <w:rFonts w:eastAsia="Yu Gothic"/>
                <w:lang w:eastAsia="ja-JP"/>
              </w:rPr>
              <w:t>↓</w:t>
            </w:r>
          </w:p>
        </w:tc>
        <w:tc>
          <w:tcPr>
            <w:tcW w:w="800" w:type="dxa"/>
            <w:tcBorders>
              <w:top w:val="single" w:sz="12" w:space="0" w:color="auto"/>
              <w:left w:val="single" w:sz="6" w:space="0" w:color="auto"/>
              <w:right w:val="single" w:sz="4" w:space="0" w:color="auto"/>
            </w:tcBorders>
            <w:vAlign w:val="center"/>
          </w:tcPr>
          <w:p w14:paraId="274E2FBA" w14:textId="77777777" w:rsidR="00701483" w:rsidRPr="00C91076" w:rsidRDefault="0002074B">
            <w:pPr>
              <w:pStyle w:val="TAC"/>
              <w:rPr>
                <w:rFonts w:eastAsia="Yu Gothic"/>
                <w:lang w:eastAsia="ja-JP"/>
              </w:rPr>
            </w:pPr>
            <w:r w:rsidRPr="00C91076">
              <w:rPr>
                <w:rFonts w:eastAsia="Yu Gothic"/>
                <w:lang w:eastAsia="ja-JP"/>
              </w:rPr>
              <w:t>↓</w:t>
            </w:r>
          </w:p>
        </w:tc>
        <w:tc>
          <w:tcPr>
            <w:tcW w:w="300" w:type="dxa"/>
            <w:tcBorders>
              <w:top w:val="single" w:sz="12" w:space="0" w:color="auto"/>
              <w:left w:val="single" w:sz="4" w:space="0" w:color="auto"/>
              <w:right w:val="single" w:sz="4" w:space="0" w:color="auto"/>
            </w:tcBorders>
            <w:vAlign w:val="center"/>
          </w:tcPr>
          <w:p w14:paraId="7D89AD50" w14:textId="77777777" w:rsidR="00701483" w:rsidRPr="00C91076" w:rsidRDefault="0002074B">
            <w:pPr>
              <w:pStyle w:val="TAC"/>
              <w:rPr>
                <w:rFonts w:eastAsia="Yu Gothic"/>
                <w:lang w:eastAsia="ja-JP"/>
              </w:rPr>
            </w:pPr>
            <w:r w:rsidRPr="00C91076">
              <w:rPr>
                <w:rFonts w:eastAsia="Yu Gothic"/>
                <w:lang w:eastAsia="ja-JP"/>
              </w:rPr>
              <w:t>↓</w:t>
            </w:r>
          </w:p>
        </w:tc>
        <w:tc>
          <w:tcPr>
            <w:tcW w:w="425" w:type="dxa"/>
            <w:tcBorders>
              <w:top w:val="single" w:sz="12" w:space="0" w:color="auto"/>
              <w:left w:val="single" w:sz="4" w:space="0" w:color="auto"/>
              <w:right w:val="single" w:sz="6" w:space="0" w:color="auto"/>
            </w:tcBorders>
            <w:vAlign w:val="center"/>
          </w:tcPr>
          <w:p w14:paraId="25CABF7D" w14:textId="77777777" w:rsidR="00701483" w:rsidRPr="00C91076" w:rsidRDefault="00701483">
            <w:pPr>
              <w:pStyle w:val="TAC"/>
              <w:rPr>
                <w:rFonts w:eastAsia="Yu Gothic"/>
                <w:lang w:eastAsia="ja-JP"/>
              </w:rPr>
            </w:pPr>
          </w:p>
        </w:tc>
        <w:tc>
          <w:tcPr>
            <w:tcW w:w="510" w:type="dxa"/>
            <w:tcBorders>
              <w:top w:val="single" w:sz="12" w:space="0" w:color="auto"/>
              <w:left w:val="nil"/>
            </w:tcBorders>
            <w:vAlign w:val="center"/>
          </w:tcPr>
          <w:p w14:paraId="6E20E7C3" w14:textId="77777777" w:rsidR="00701483" w:rsidRPr="00C91076" w:rsidRDefault="00701483">
            <w:pPr>
              <w:pStyle w:val="TAC"/>
              <w:rPr>
                <w:rFonts w:eastAsia="Yu Gothic"/>
                <w:lang w:eastAsia="ja-JP"/>
              </w:rPr>
            </w:pPr>
          </w:p>
        </w:tc>
        <w:tc>
          <w:tcPr>
            <w:tcW w:w="510" w:type="dxa"/>
            <w:tcBorders>
              <w:top w:val="single" w:sz="12" w:space="0" w:color="auto"/>
              <w:right w:val="single" w:sz="4" w:space="0" w:color="auto"/>
            </w:tcBorders>
            <w:vAlign w:val="center"/>
          </w:tcPr>
          <w:p w14:paraId="7F681D5F" w14:textId="77777777" w:rsidR="00701483" w:rsidRPr="00C91076" w:rsidRDefault="00701483">
            <w:pPr>
              <w:pStyle w:val="TAC"/>
              <w:rPr>
                <w:rFonts w:eastAsia="Yu Gothic"/>
                <w:lang w:eastAsia="ja-JP"/>
              </w:rPr>
            </w:pPr>
          </w:p>
        </w:tc>
        <w:tc>
          <w:tcPr>
            <w:tcW w:w="510" w:type="dxa"/>
            <w:tcBorders>
              <w:top w:val="single" w:sz="12" w:space="0" w:color="auto"/>
              <w:left w:val="single" w:sz="4" w:space="0" w:color="auto"/>
            </w:tcBorders>
            <w:vAlign w:val="center"/>
          </w:tcPr>
          <w:p w14:paraId="583BB754" w14:textId="77777777" w:rsidR="00701483" w:rsidRPr="00C91076" w:rsidRDefault="00701483">
            <w:pPr>
              <w:pStyle w:val="TAC"/>
              <w:rPr>
                <w:rFonts w:eastAsia="Yu Gothic"/>
                <w:lang w:eastAsia="ja-JP"/>
              </w:rPr>
            </w:pPr>
          </w:p>
        </w:tc>
        <w:tc>
          <w:tcPr>
            <w:tcW w:w="510" w:type="dxa"/>
            <w:tcBorders>
              <w:top w:val="single" w:sz="12" w:space="0" w:color="auto"/>
            </w:tcBorders>
            <w:vAlign w:val="center"/>
          </w:tcPr>
          <w:p w14:paraId="05F4E810" w14:textId="77777777" w:rsidR="00701483" w:rsidRPr="00C91076" w:rsidRDefault="00701483">
            <w:pPr>
              <w:pStyle w:val="TAC"/>
              <w:rPr>
                <w:rFonts w:eastAsia="Yu Gothic"/>
                <w:lang w:eastAsia="ja-JP"/>
              </w:rPr>
            </w:pPr>
          </w:p>
        </w:tc>
        <w:tc>
          <w:tcPr>
            <w:tcW w:w="435" w:type="dxa"/>
            <w:tcBorders>
              <w:top w:val="single" w:sz="12" w:space="0" w:color="auto"/>
            </w:tcBorders>
            <w:vAlign w:val="center"/>
          </w:tcPr>
          <w:p w14:paraId="1F77596C" w14:textId="77777777" w:rsidR="00701483" w:rsidRPr="00C91076" w:rsidRDefault="00701483">
            <w:pPr>
              <w:pStyle w:val="TAC"/>
              <w:rPr>
                <w:rFonts w:eastAsia="Yu Gothic"/>
                <w:lang w:eastAsia="ja-JP"/>
              </w:rPr>
            </w:pPr>
          </w:p>
        </w:tc>
        <w:tc>
          <w:tcPr>
            <w:tcW w:w="800" w:type="dxa"/>
            <w:tcBorders>
              <w:top w:val="single" w:sz="12" w:space="0" w:color="auto"/>
              <w:left w:val="single" w:sz="6" w:space="0" w:color="auto"/>
              <w:right w:val="single" w:sz="4" w:space="0" w:color="auto"/>
            </w:tcBorders>
            <w:vAlign w:val="center"/>
          </w:tcPr>
          <w:p w14:paraId="40AE5322" w14:textId="77777777" w:rsidR="00701483" w:rsidRPr="00C91076" w:rsidRDefault="00701483">
            <w:pPr>
              <w:pStyle w:val="TAC"/>
              <w:rPr>
                <w:rFonts w:eastAsia="Yu Gothic"/>
                <w:lang w:eastAsia="ja-JP"/>
              </w:rPr>
            </w:pPr>
          </w:p>
        </w:tc>
        <w:tc>
          <w:tcPr>
            <w:tcW w:w="297" w:type="dxa"/>
            <w:tcBorders>
              <w:top w:val="single" w:sz="12" w:space="0" w:color="auto"/>
              <w:left w:val="single" w:sz="4" w:space="0" w:color="auto"/>
              <w:right w:val="single" w:sz="4" w:space="0" w:color="auto"/>
            </w:tcBorders>
            <w:vAlign w:val="center"/>
          </w:tcPr>
          <w:p w14:paraId="7AB82374" w14:textId="77777777" w:rsidR="00701483" w:rsidRPr="00C91076" w:rsidRDefault="00701483">
            <w:pPr>
              <w:pStyle w:val="TAC"/>
              <w:rPr>
                <w:rFonts w:eastAsia="Yu Gothic"/>
                <w:lang w:eastAsia="ja-JP"/>
              </w:rPr>
            </w:pPr>
          </w:p>
        </w:tc>
      </w:tr>
      <w:tr w:rsidR="00701483" w:rsidRPr="00C91076" w14:paraId="3D879F32" w14:textId="77777777">
        <w:trPr>
          <w:jc w:val="center"/>
        </w:trPr>
        <w:tc>
          <w:tcPr>
            <w:tcW w:w="324" w:type="dxa"/>
            <w:tcBorders>
              <w:left w:val="single" w:sz="4" w:space="0" w:color="auto"/>
              <w:right w:val="single" w:sz="6" w:space="0" w:color="auto"/>
            </w:tcBorders>
          </w:tcPr>
          <w:p w14:paraId="5F372C71" w14:textId="77777777" w:rsidR="00701483" w:rsidRPr="00C91076" w:rsidRDefault="00701483">
            <w:pPr>
              <w:pStyle w:val="FP"/>
              <w:rPr>
                <w:rFonts w:ascii="Arial" w:eastAsia="Yu Gothic" w:hAnsi="Arial" w:cs="Arial"/>
                <w:sz w:val="16"/>
                <w:szCs w:val="16"/>
                <w:lang w:eastAsia="ja-JP"/>
              </w:rPr>
            </w:pPr>
          </w:p>
        </w:tc>
        <w:tc>
          <w:tcPr>
            <w:tcW w:w="1134" w:type="dxa"/>
            <w:tcBorders>
              <w:left w:val="nil"/>
              <w:right w:val="single" w:sz="6" w:space="0" w:color="auto"/>
            </w:tcBorders>
            <w:vAlign w:val="center"/>
          </w:tcPr>
          <w:p w14:paraId="62B0CD34" w14:textId="77777777" w:rsidR="00701483" w:rsidRPr="00C91076" w:rsidRDefault="00701483">
            <w:pPr>
              <w:pStyle w:val="TAC"/>
              <w:rPr>
                <w:rFonts w:eastAsia="Yu Gothic"/>
                <w:lang w:eastAsia="ja-JP"/>
              </w:rPr>
            </w:pPr>
          </w:p>
        </w:tc>
        <w:tc>
          <w:tcPr>
            <w:tcW w:w="1134" w:type="dxa"/>
            <w:tcBorders>
              <w:left w:val="single" w:sz="6" w:space="0" w:color="auto"/>
              <w:right w:val="single" w:sz="4" w:space="0" w:color="auto"/>
            </w:tcBorders>
            <w:vAlign w:val="center"/>
          </w:tcPr>
          <w:p w14:paraId="33BD4225" w14:textId="77777777" w:rsidR="00701483" w:rsidRPr="00C91076" w:rsidRDefault="00701483">
            <w:pPr>
              <w:pStyle w:val="TAC"/>
              <w:rPr>
                <w:rFonts w:eastAsia="Yu Gothic"/>
                <w:lang w:eastAsia="ja-JP"/>
              </w:rPr>
            </w:pPr>
          </w:p>
        </w:tc>
        <w:tc>
          <w:tcPr>
            <w:tcW w:w="510" w:type="dxa"/>
            <w:tcBorders>
              <w:left w:val="single" w:sz="4" w:space="0" w:color="auto"/>
            </w:tcBorders>
            <w:vAlign w:val="center"/>
          </w:tcPr>
          <w:p w14:paraId="7E9F61C0" w14:textId="77777777" w:rsidR="00701483" w:rsidRPr="00C91076" w:rsidRDefault="00701483">
            <w:pPr>
              <w:pStyle w:val="TAC"/>
              <w:rPr>
                <w:rFonts w:eastAsia="Yu Gothic"/>
                <w:lang w:eastAsia="ja-JP"/>
              </w:rPr>
            </w:pPr>
          </w:p>
        </w:tc>
        <w:tc>
          <w:tcPr>
            <w:tcW w:w="510" w:type="dxa"/>
            <w:tcBorders>
              <w:left w:val="nil"/>
            </w:tcBorders>
            <w:vAlign w:val="center"/>
          </w:tcPr>
          <w:p w14:paraId="4375FA8F" w14:textId="77777777" w:rsidR="00701483" w:rsidRPr="00C91076" w:rsidRDefault="00701483">
            <w:pPr>
              <w:pStyle w:val="TAC"/>
              <w:rPr>
                <w:rFonts w:eastAsia="Yu Gothic"/>
                <w:lang w:eastAsia="ja-JP"/>
              </w:rPr>
            </w:pPr>
          </w:p>
        </w:tc>
        <w:tc>
          <w:tcPr>
            <w:tcW w:w="510" w:type="dxa"/>
            <w:tcBorders>
              <w:left w:val="nil"/>
            </w:tcBorders>
            <w:vAlign w:val="center"/>
          </w:tcPr>
          <w:p w14:paraId="201A2AE0" w14:textId="77777777" w:rsidR="00701483" w:rsidRPr="00C91076" w:rsidRDefault="00701483">
            <w:pPr>
              <w:pStyle w:val="TAC"/>
              <w:rPr>
                <w:rFonts w:eastAsia="Yu Gothic"/>
                <w:lang w:eastAsia="ja-JP"/>
              </w:rPr>
            </w:pPr>
          </w:p>
        </w:tc>
        <w:tc>
          <w:tcPr>
            <w:tcW w:w="510" w:type="dxa"/>
            <w:tcBorders>
              <w:left w:val="single" w:sz="6" w:space="0" w:color="auto"/>
            </w:tcBorders>
            <w:vAlign w:val="center"/>
          </w:tcPr>
          <w:p w14:paraId="26EB8E92" w14:textId="77777777" w:rsidR="00701483" w:rsidRPr="00C91076" w:rsidRDefault="00701483">
            <w:pPr>
              <w:pStyle w:val="TAC"/>
              <w:rPr>
                <w:rFonts w:eastAsia="Yu Gothic"/>
                <w:lang w:eastAsia="ja-JP"/>
              </w:rPr>
            </w:pPr>
          </w:p>
        </w:tc>
        <w:tc>
          <w:tcPr>
            <w:tcW w:w="510" w:type="dxa"/>
            <w:vAlign w:val="center"/>
          </w:tcPr>
          <w:p w14:paraId="35C93D8C" w14:textId="77777777" w:rsidR="00701483" w:rsidRPr="00C91076" w:rsidRDefault="00701483">
            <w:pPr>
              <w:pStyle w:val="TAC"/>
              <w:rPr>
                <w:rFonts w:eastAsia="Yu Gothic"/>
                <w:lang w:eastAsia="ja-JP"/>
              </w:rPr>
            </w:pPr>
          </w:p>
        </w:tc>
        <w:tc>
          <w:tcPr>
            <w:tcW w:w="512" w:type="dxa"/>
            <w:tcBorders>
              <w:right w:val="single" w:sz="4" w:space="0" w:color="auto"/>
            </w:tcBorders>
            <w:vAlign w:val="center"/>
          </w:tcPr>
          <w:p w14:paraId="044AFAC8" w14:textId="77777777" w:rsidR="00701483" w:rsidRPr="00C91076" w:rsidRDefault="00701483">
            <w:pPr>
              <w:pStyle w:val="TAC"/>
              <w:rPr>
                <w:rFonts w:eastAsia="Yu Gothic"/>
                <w:lang w:eastAsia="ja-JP"/>
              </w:rPr>
            </w:pPr>
          </w:p>
        </w:tc>
        <w:tc>
          <w:tcPr>
            <w:tcW w:w="510" w:type="dxa"/>
            <w:tcBorders>
              <w:left w:val="single" w:sz="4" w:space="0" w:color="auto"/>
              <w:right w:val="single" w:sz="6" w:space="0" w:color="auto"/>
            </w:tcBorders>
            <w:vAlign w:val="center"/>
          </w:tcPr>
          <w:p w14:paraId="4B8372BE" w14:textId="77777777" w:rsidR="00701483" w:rsidRPr="00C91076" w:rsidRDefault="00701483">
            <w:pPr>
              <w:pStyle w:val="TAC"/>
              <w:rPr>
                <w:rFonts w:eastAsia="Yu Gothic"/>
                <w:lang w:eastAsia="ja-JP"/>
              </w:rPr>
            </w:pPr>
          </w:p>
        </w:tc>
        <w:tc>
          <w:tcPr>
            <w:tcW w:w="510" w:type="dxa"/>
            <w:tcBorders>
              <w:left w:val="nil"/>
            </w:tcBorders>
            <w:vAlign w:val="center"/>
          </w:tcPr>
          <w:p w14:paraId="0CD5C3AF" w14:textId="77777777" w:rsidR="00701483" w:rsidRPr="00C91076" w:rsidRDefault="00701483">
            <w:pPr>
              <w:pStyle w:val="TAC"/>
              <w:rPr>
                <w:rFonts w:eastAsia="Yu Gothic"/>
                <w:lang w:eastAsia="ja-JP"/>
              </w:rPr>
            </w:pPr>
          </w:p>
        </w:tc>
        <w:tc>
          <w:tcPr>
            <w:tcW w:w="448" w:type="dxa"/>
            <w:tcBorders>
              <w:right w:val="single" w:sz="4" w:space="0" w:color="auto"/>
            </w:tcBorders>
            <w:vAlign w:val="center"/>
          </w:tcPr>
          <w:p w14:paraId="7FC0D02F" w14:textId="77777777" w:rsidR="00701483" w:rsidRPr="00C91076" w:rsidRDefault="00701483">
            <w:pPr>
              <w:pStyle w:val="TAC"/>
              <w:rPr>
                <w:rFonts w:eastAsia="Yu Gothic"/>
                <w:lang w:eastAsia="ja-JP"/>
              </w:rPr>
            </w:pPr>
          </w:p>
        </w:tc>
        <w:tc>
          <w:tcPr>
            <w:tcW w:w="573" w:type="dxa"/>
            <w:tcBorders>
              <w:left w:val="single" w:sz="4" w:space="0" w:color="auto"/>
            </w:tcBorders>
            <w:vAlign w:val="center"/>
          </w:tcPr>
          <w:p w14:paraId="22FFA372" w14:textId="77777777" w:rsidR="00701483" w:rsidRPr="00C91076" w:rsidRDefault="00701483">
            <w:pPr>
              <w:pStyle w:val="TAC"/>
              <w:rPr>
                <w:rFonts w:eastAsia="Yu Gothic"/>
                <w:lang w:eastAsia="ja-JP"/>
              </w:rPr>
            </w:pPr>
          </w:p>
        </w:tc>
        <w:tc>
          <w:tcPr>
            <w:tcW w:w="510" w:type="dxa"/>
            <w:vAlign w:val="center"/>
          </w:tcPr>
          <w:p w14:paraId="442E165E" w14:textId="77777777" w:rsidR="00701483" w:rsidRPr="00C91076" w:rsidRDefault="00701483">
            <w:pPr>
              <w:pStyle w:val="TAC"/>
              <w:rPr>
                <w:rFonts w:eastAsia="Yu Gothic"/>
                <w:lang w:eastAsia="ja-JP"/>
              </w:rPr>
            </w:pPr>
          </w:p>
        </w:tc>
        <w:tc>
          <w:tcPr>
            <w:tcW w:w="517" w:type="dxa"/>
            <w:vAlign w:val="center"/>
          </w:tcPr>
          <w:p w14:paraId="371CF8B4" w14:textId="77777777" w:rsidR="00701483" w:rsidRPr="00C91076" w:rsidRDefault="00701483">
            <w:pPr>
              <w:pStyle w:val="TAC"/>
              <w:rPr>
                <w:rFonts w:eastAsia="Yu Gothic"/>
                <w:lang w:eastAsia="ja-JP"/>
              </w:rPr>
            </w:pPr>
          </w:p>
        </w:tc>
        <w:tc>
          <w:tcPr>
            <w:tcW w:w="800" w:type="dxa"/>
            <w:tcBorders>
              <w:left w:val="single" w:sz="6" w:space="0" w:color="auto"/>
              <w:right w:val="single" w:sz="4" w:space="0" w:color="auto"/>
            </w:tcBorders>
            <w:vAlign w:val="center"/>
          </w:tcPr>
          <w:p w14:paraId="6D7DE216" w14:textId="77777777" w:rsidR="00701483" w:rsidRPr="00C91076" w:rsidRDefault="00701483">
            <w:pPr>
              <w:pStyle w:val="TAC"/>
              <w:rPr>
                <w:rFonts w:eastAsia="Yu Gothic"/>
                <w:lang w:eastAsia="ja-JP"/>
              </w:rPr>
            </w:pPr>
          </w:p>
        </w:tc>
        <w:tc>
          <w:tcPr>
            <w:tcW w:w="300" w:type="dxa"/>
            <w:tcBorders>
              <w:left w:val="single" w:sz="4" w:space="0" w:color="auto"/>
              <w:right w:val="single" w:sz="4" w:space="0" w:color="auto"/>
            </w:tcBorders>
            <w:vAlign w:val="center"/>
          </w:tcPr>
          <w:p w14:paraId="115757E3" w14:textId="77777777" w:rsidR="00701483" w:rsidRPr="00C91076" w:rsidRDefault="00701483">
            <w:pPr>
              <w:pStyle w:val="TAC"/>
              <w:rPr>
                <w:rFonts w:eastAsia="Yu Gothic"/>
                <w:lang w:eastAsia="ja-JP"/>
              </w:rPr>
            </w:pPr>
          </w:p>
        </w:tc>
        <w:tc>
          <w:tcPr>
            <w:tcW w:w="425" w:type="dxa"/>
            <w:tcBorders>
              <w:left w:val="single" w:sz="4" w:space="0" w:color="auto"/>
              <w:right w:val="single" w:sz="6" w:space="0" w:color="auto"/>
            </w:tcBorders>
            <w:vAlign w:val="center"/>
          </w:tcPr>
          <w:p w14:paraId="5ED35689" w14:textId="77777777" w:rsidR="00701483" w:rsidRPr="00C91076" w:rsidRDefault="00701483">
            <w:pPr>
              <w:pStyle w:val="TAC"/>
              <w:rPr>
                <w:rFonts w:eastAsia="Yu Gothic"/>
                <w:lang w:eastAsia="ja-JP"/>
              </w:rPr>
            </w:pPr>
          </w:p>
        </w:tc>
        <w:tc>
          <w:tcPr>
            <w:tcW w:w="510" w:type="dxa"/>
            <w:tcBorders>
              <w:left w:val="nil"/>
            </w:tcBorders>
            <w:vAlign w:val="center"/>
          </w:tcPr>
          <w:p w14:paraId="6CABB303" w14:textId="77777777" w:rsidR="00701483" w:rsidRPr="00C91076" w:rsidRDefault="00701483">
            <w:pPr>
              <w:pStyle w:val="TAC"/>
              <w:rPr>
                <w:rFonts w:eastAsia="Yu Gothic"/>
                <w:lang w:eastAsia="ja-JP"/>
              </w:rPr>
            </w:pPr>
          </w:p>
        </w:tc>
        <w:tc>
          <w:tcPr>
            <w:tcW w:w="510" w:type="dxa"/>
            <w:tcBorders>
              <w:right w:val="single" w:sz="4" w:space="0" w:color="auto"/>
            </w:tcBorders>
            <w:vAlign w:val="center"/>
          </w:tcPr>
          <w:p w14:paraId="11FF73DA" w14:textId="77777777" w:rsidR="00701483" w:rsidRPr="00C91076" w:rsidRDefault="00701483">
            <w:pPr>
              <w:pStyle w:val="TAC"/>
              <w:rPr>
                <w:rFonts w:eastAsia="Yu Gothic"/>
                <w:lang w:eastAsia="ja-JP"/>
              </w:rPr>
            </w:pPr>
          </w:p>
        </w:tc>
        <w:tc>
          <w:tcPr>
            <w:tcW w:w="510" w:type="dxa"/>
            <w:tcBorders>
              <w:left w:val="single" w:sz="4" w:space="0" w:color="auto"/>
            </w:tcBorders>
            <w:vAlign w:val="center"/>
          </w:tcPr>
          <w:p w14:paraId="100C2C1E" w14:textId="77777777" w:rsidR="00701483" w:rsidRPr="00C91076" w:rsidRDefault="00701483">
            <w:pPr>
              <w:pStyle w:val="TAC"/>
              <w:rPr>
                <w:rFonts w:eastAsia="Yu Gothic"/>
                <w:lang w:eastAsia="ja-JP"/>
              </w:rPr>
            </w:pPr>
          </w:p>
        </w:tc>
        <w:tc>
          <w:tcPr>
            <w:tcW w:w="510" w:type="dxa"/>
            <w:vAlign w:val="center"/>
          </w:tcPr>
          <w:p w14:paraId="3E053E09" w14:textId="77777777" w:rsidR="00701483" w:rsidRPr="00C91076" w:rsidRDefault="00701483">
            <w:pPr>
              <w:pStyle w:val="TAC"/>
              <w:rPr>
                <w:rFonts w:eastAsia="Yu Gothic"/>
                <w:lang w:eastAsia="ja-JP"/>
              </w:rPr>
            </w:pPr>
          </w:p>
        </w:tc>
        <w:tc>
          <w:tcPr>
            <w:tcW w:w="435" w:type="dxa"/>
            <w:vAlign w:val="center"/>
          </w:tcPr>
          <w:p w14:paraId="6A29AF84" w14:textId="77777777" w:rsidR="00701483" w:rsidRPr="00C91076" w:rsidRDefault="00701483">
            <w:pPr>
              <w:pStyle w:val="TAC"/>
              <w:rPr>
                <w:rFonts w:eastAsia="Yu Gothic"/>
                <w:lang w:eastAsia="ja-JP"/>
              </w:rPr>
            </w:pPr>
          </w:p>
        </w:tc>
        <w:tc>
          <w:tcPr>
            <w:tcW w:w="800" w:type="dxa"/>
            <w:tcBorders>
              <w:left w:val="single" w:sz="6" w:space="0" w:color="auto"/>
              <w:right w:val="single" w:sz="4" w:space="0" w:color="auto"/>
            </w:tcBorders>
            <w:vAlign w:val="center"/>
          </w:tcPr>
          <w:p w14:paraId="5C3F4965" w14:textId="77777777" w:rsidR="00701483" w:rsidRPr="00C91076" w:rsidRDefault="00701483">
            <w:pPr>
              <w:pStyle w:val="TAC"/>
              <w:rPr>
                <w:rFonts w:eastAsia="Yu Gothic"/>
                <w:lang w:eastAsia="ja-JP"/>
              </w:rPr>
            </w:pPr>
          </w:p>
        </w:tc>
        <w:tc>
          <w:tcPr>
            <w:tcW w:w="297" w:type="dxa"/>
            <w:tcBorders>
              <w:left w:val="single" w:sz="4" w:space="0" w:color="auto"/>
              <w:right w:val="single" w:sz="4" w:space="0" w:color="auto"/>
            </w:tcBorders>
            <w:vAlign w:val="center"/>
          </w:tcPr>
          <w:p w14:paraId="02EF9DDB" w14:textId="77777777" w:rsidR="00701483" w:rsidRPr="00C91076" w:rsidRDefault="00701483">
            <w:pPr>
              <w:pStyle w:val="TAC"/>
              <w:rPr>
                <w:rFonts w:eastAsia="Yu Gothic"/>
                <w:lang w:eastAsia="ja-JP"/>
              </w:rPr>
            </w:pPr>
          </w:p>
        </w:tc>
      </w:tr>
      <w:tr w:rsidR="009943BE" w:rsidRPr="00C91076" w14:paraId="341E401B" w14:textId="77777777">
        <w:trPr>
          <w:jc w:val="center"/>
        </w:trPr>
        <w:tc>
          <w:tcPr>
            <w:tcW w:w="324" w:type="dxa"/>
            <w:tcBorders>
              <w:left w:val="single" w:sz="4" w:space="0" w:color="auto"/>
              <w:right w:val="single" w:sz="6" w:space="0" w:color="auto"/>
            </w:tcBorders>
          </w:tcPr>
          <w:p w14:paraId="16F30355" w14:textId="77777777" w:rsidR="00701483" w:rsidRPr="00C91076" w:rsidRDefault="0002074B">
            <w:pPr>
              <w:pStyle w:val="FP"/>
              <w:rPr>
                <w:rFonts w:ascii="Arial" w:eastAsia="Yu Gothic" w:hAnsi="Arial" w:cs="Arial"/>
                <w:sz w:val="16"/>
                <w:szCs w:val="16"/>
                <w:lang w:eastAsia="ja-JP"/>
              </w:rPr>
            </w:pPr>
            <w:r w:rsidRPr="00C91076">
              <w:rPr>
                <w:rFonts w:ascii="Arial" w:eastAsia="Yu Gothic" w:hAnsi="Arial" w:cs="Arial"/>
                <w:sz w:val="16"/>
                <w:szCs w:val="16"/>
                <w:lang w:eastAsia="ja-JP"/>
              </w:rPr>
              <w:t>#33</w:t>
            </w:r>
          </w:p>
        </w:tc>
        <w:tc>
          <w:tcPr>
            <w:tcW w:w="1134" w:type="dxa"/>
            <w:tcBorders>
              <w:left w:val="nil"/>
              <w:right w:val="single" w:sz="6" w:space="0" w:color="auto"/>
            </w:tcBorders>
            <w:shd w:val="pct20" w:color="000000" w:fill="FFFFFF"/>
            <w:vAlign w:val="center"/>
          </w:tcPr>
          <w:p w14:paraId="03D386E9" w14:textId="77777777" w:rsidR="00701483" w:rsidRPr="00C91076" w:rsidRDefault="0002074B">
            <w:pPr>
              <w:pStyle w:val="TAC"/>
              <w:rPr>
                <w:rFonts w:eastAsia="Yu Gothic"/>
                <w:lang w:eastAsia="ja-JP"/>
              </w:rPr>
            </w:pPr>
            <w:r w:rsidRPr="00C91076">
              <w:rPr>
                <w:rFonts w:eastAsia="Yu Gothic"/>
                <w:lang w:eastAsia="ja-JP"/>
              </w:rPr>
              <w:t>MANAGE CH.</w:t>
            </w:r>
            <w:r w:rsidRPr="00C91076">
              <w:rPr>
                <w:rFonts w:eastAsia="Yu Gothic"/>
                <w:lang w:eastAsia="ja-JP"/>
              </w:rPr>
              <w:br/>
              <w:t>(#0 → #1)</w:t>
            </w:r>
          </w:p>
        </w:tc>
        <w:tc>
          <w:tcPr>
            <w:tcW w:w="1134" w:type="dxa"/>
            <w:tcBorders>
              <w:right w:val="single" w:sz="4" w:space="0" w:color="auto"/>
            </w:tcBorders>
            <w:shd w:val="pct20" w:color="000000" w:fill="FFFFFF"/>
            <w:vAlign w:val="center"/>
          </w:tcPr>
          <w:p w14:paraId="64EB4081" w14:textId="77777777" w:rsidR="00701483" w:rsidRPr="00C91076" w:rsidRDefault="00701483">
            <w:pPr>
              <w:pStyle w:val="TAC"/>
              <w:rPr>
                <w:rFonts w:eastAsia="Yu Gothic"/>
                <w:lang w:eastAsia="ja-JP"/>
              </w:rPr>
            </w:pPr>
          </w:p>
        </w:tc>
        <w:tc>
          <w:tcPr>
            <w:tcW w:w="510" w:type="dxa"/>
            <w:tcBorders>
              <w:left w:val="single" w:sz="4" w:space="0" w:color="auto"/>
            </w:tcBorders>
            <w:shd w:val="pct20" w:color="000000" w:fill="FFFFFF"/>
            <w:vAlign w:val="center"/>
          </w:tcPr>
          <w:p w14:paraId="301686FB" w14:textId="77777777" w:rsidR="00701483" w:rsidRPr="00C91076" w:rsidRDefault="0002074B">
            <w:pPr>
              <w:pStyle w:val="TAC"/>
              <w:rPr>
                <w:rFonts w:eastAsia="Yu Gothic"/>
                <w:lang w:eastAsia="ja-JP"/>
              </w:rPr>
            </w:pPr>
            <w:r w:rsidRPr="00C91076">
              <w:rPr>
                <w:rFonts w:eastAsia="Yu Gothic"/>
                <w:lang w:eastAsia="ja-JP"/>
              </w:rPr>
              <w:t>↓</w:t>
            </w:r>
          </w:p>
        </w:tc>
        <w:tc>
          <w:tcPr>
            <w:tcW w:w="510" w:type="dxa"/>
            <w:shd w:val="pct20" w:color="000000" w:fill="FFFFFF"/>
            <w:vAlign w:val="center"/>
          </w:tcPr>
          <w:p w14:paraId="6B451729" w14:textId="77777777" w:rsidR="00701483" w:rsidRPr="00C91076" w:rsidRDefault="0002074B">
            <w:pPr>
              <w:pStyle w:val="TAC"/>
              <w:rPr>
                <w:rFonts w:eastAsia="Yu Gothic"/>
                <w:i/>
                <w:lang w:eastAsia="ja-JP"/>
              </w:rPr>
            </w:pPr>
            <w:r w:rsidRPr="00C91076">
              <w:rPr>
                <w:rFonts w:eastAsia="Yu Gothic"/>
                <w:lang w:eastAsia="ja-JP"/>
              </w:rPr>
              <w:t>↓</w:t>
            </w:r>
          </w:p>
        </w:tc>
        <w:tc>
          <w:tcPr>
            <w:tcW w:w="510" w:type="dxa"/>
            <w:shd w:val="pct20" w:color="000000" w:fill="FFFFFF"/>
            <w:vAlign w:val="center"/>
          </w:tcPr>
          <w:p w14:paraId="549660C7" w14:textId="77777777" w:rsidR="00701483" w:rsidRPr="00C91076" w:rsidRDefault="0002074B">
            <w:pPr>
              <w:pStyle w:val="TAC"/>
              <w:rPr>
                <w:rFonts w:eastAsia="Yu Gothic"/>
                <w:i/>
                <w:lang w:eastAsia="ja-JP"/>
              </w:rPr>
            </w:pPr>
            <w:r w:rsidRPr="00C91076">
              <w:rPr>
                <w:rFonts w:eastAsia="Yu Gothic"/>
                <w:lang w:eastAsia="ja-JP"/>
              </w:rPr>
              <w:t>↓</w:t>
            </w:r>
          </w:p>
        </w:tc>
        <w:tc>
          <w:tcPr>
            <w:tcW w:w="510" w:type="dxa"/>
            <w:tcBorders>
              <w:left w:val="single" w:sz="6" w:space="0" w:color="auto"/>
            </w:tcBorders>
            <w:shd w:val="pct20" w:color="000000" w:fill="FFFFFF"/>
            <w:vAlign w:val="center"/>
          </w:tcPr>
          <w:p w14:paraId="280B86E4" w14:textId="77777777" w:rsidR="00701483" w:rsidRPr="00C91076" w:rsidRDefault="0002074B">
            <w:pPr>
              <w:pStyle w:val="TAC"/>
              <w:rPr>
                <w:rFonts w:eastAsia="Yu Gothic"/>
                <w:lang w:eastAsia="ja-JP"/>
              </w:rPr>
            </w:pPr>
            <w:r w:rsidRPr="00C91076">
              <w:rPr>
                <w:rFonts w:eastAsia="Yu Gothic"/>
                <w:lang w:eastAsia="ja-JP"/>
              </w:rPr>
              <w:t>↓</w:t>
            </w:r>
          </w:p>
        </w:tc>
        <w:tc>
          <w:tcPr>
            <w:tcW w:w="510" w:type="dxa"/>
            <w:shd w:val="pct20" w:color="000000" w:fill="FFFFFF"/>
            <w:vAlign w:val="center"/>
          </w:tcPr>
          <w:p w14:paraId="5D428F13" w14:textId="77777777" w:rsidR="00701483" w:rsidRPr="00C91076" w:rsidRDefault="0002074B">
            <w:pPr>
              <w:pStyle w:val="TAC"/>
              <w:rPr>
                <w:rFonts w:eastAsia="Yu Gothic"/>
                <w:i/>
                <w:lang w:eastAsia="ja-JP"/>
              </w:rPr>
            </w:pPr>
            <w:r w:rsidRPr="00C91076">
              <w:rPr>
                <w:rFonts w:eastAsia="Yu Gothic"/>
                <w:lang w:eastAsia="ja-JP"/>
              </w:rPr>
              <w:t>↓</w:t>
            </w:r>
          </w:p>
        </w:tc>
        <w:tc>
          <w:tcPr>
            <w:tcW w:w="512" w:type="dxa"/>
            <w:tcBorders>
              <w:right w:val="single" w:sz="4" w:space="0" w:color="auto"/>
            </w:tcBorders>
            <w:shd w:val="pct20" w:color="000000" w:fill="FFFFFF"/>
            <w:vAlign w:val="center"/>
          </w:tcPr>
          <w:p w14:paraId="5D77B939" w14:textId="77777777" w:rsidR="00701483" w:rsidRPr="00C91076" w:rsidRDefault="0002074B">
            <w:pPr>
              <w:pStyle w:val="TAC"/>
              <w:rPr>
                <w:rFonts w:eastAsia="Yu Gothic"/>
                <w:i/>
                <w:lang w:eastAsia="ja-JP"/>
              </w:rPr>
            </w:pPr>
            <w:r w:rsidRPr="00C91076">
              <w:rPr>
                <w:rFonts w:eastAsia="Yu Gothic"/>
                <w:lang w:eastAsia="ja-JP"/>
              </w:rPr>
              <w:t>↓</w:t>
            </w:r>
          </w:p>
        </w:tc>
        <w:tc>
          <w:tcPr>
            <w:tcW w:w="510" w:type="dxa"/>
            <w:tcBorders>
              <w:left w:val="single" w:sz="4" w:space="0" w:color="auto"/>
              <w:right w:val="single" w:sz="6" w:space="0" w:color="auto"/>
            </w:tcBorders>
            <w:shd w:val="pct20" w:color="000000" w:fill="FFFFFF"/>
            <w:vAlign w:val="center"/>
          </w:tcPr>
          <w:p w14:paraId="55099A12" w14:textId="77777777" w:rsidR="00701483" w:rsidRPr="00C91076" w:rsidRDefault="0002074B">
            <w:pPr>
              <w:pStyle w:val="TAC"/>
              <w:rPr>
                <w:rFonts w:eastAsia="Yu Gothic"/>
                <w:lang w:eastAsia="ja-JP"/>
              </w:rPr>
            </w:pPr>
            <w:r w:rsidRPr="00C91076">
              <w:rPr>
                <w:rFonts w:eastAsia="Yu Gothic"/>
                <w:lang w:eastAsia="ja-JP"/>
              </w:rPr>
              <w:t>↓</w:t>
            </w:r>
          </w:p>
        </w:tc>
        <w:tc>
          <w:tcPr>
            <w:tcW w:w="510" w:type="dxa"/>
            <w:tcBorders>
              <w:left w:val="nil"/>
            </w:tcBorders>
            <w:shd w:val="pct20" w:color="000000" w:fill="FFFFFF"/>
            <w:vAlign w:val="center"/>
          </w:tcPr>
          <w:p w14:paraId="6C6880A0" w14:textId="77777777" w:rsidR="00701483" w:rsidRPr="00C91076" w:rsidRDefault="0002074B">
            <w:pPr>
              <w:pStyle w:val="TAC"/>
              <w:rPr>
                <w:rFonts w:eastAsia="Yu Gothic"/>
                <w:lang w:eastAsia="ja-JP"/>
              </w:rPr>
            </w:pPr>
            <w:r w:rsidRPr="00C91076">
              <w:rPr>
                <w:rFonts w:eastAsia="Yu Gothic"/>
                <w:lang w:eastAsia="ja-JP"/>
              </w:rPr>
              <w:t>↓</w:t>
            </w:r>
          </w:p>
        </w:tc>
        <w:tc>
          <w:tcPr>
            <w:tcW w:w="448" w:type="dxa"/>
            <w:tcBorders>
              <w:right w:val="single" w:sz="4" w:space="0" w:color="auto"/>
            </w:tcBorders>
            <w:shd w:val="pct20" w:color="000000" w:fill="FFFFFF"/>
            <w:vAlign w:val="center"/>
          </w:tcPr>
          <w:p w14:paraId="001B5D09" w14:textId="77777777" w:rsidR="00701483" w:rsidRPr="00C91076" w:rsidRDefault="0002074B">
            <w:pPr>
              <w:pStyle w:val="TAC"/>
              <w:rPr>
                <w:rFonts w:eastAsia="Yu Gothic"/>
                <w:lang w:eastAsia="ja-JP"/>
              </w:rPr>
            </w:pPr>
            <w:r w:rsidRPr="00C91076">
              <w:rPr>
                <w:rFonts w:eastAsia="Yu Gothic"/>
                <w:lang w:eastAsia="ja-JP"/>
              </w:rPr>
              <w:t>↓</w:t>
            </w:r>
          </w:p>
        </w:tc>
        <w:tc>
          <w:tcPr>
            <w:tcW w:w="573" w:type="dxa"/>
            <w:tcBorders>
              <w:left w:val="single" w:sz="4" w:space="0" w:color="auto"/>
            </w:tcBorders>
            <w:shd w:val="pct20" w:color="000000" w:fill="FFFFFF"/>
            <w:vAlign w:val="center"/>
          </w:tcPr>
          <w:p w14:paraId="34CCCCC1" w14:textId="77777777" w:rsidR="00701483" w:rsidRPr="00C91076" w:rsidRDefault="0002074B">
            <w:pPr>
              <w:pStyle w:val="TAC"/>
              <w:rPr>
                <w:rFonts w:eastAsia="Yu Gothic"/>
                <w:lang w:eastAsia="ja-JP"/>
              </w:rPr>
            </w:pPr>
            <w:r w:rsidRPr="00C91076">
              <w:rPr>
                <w:rFonts w:eastAsia="Yu Gothic"/>
                <w:lang w:eastAsia="ja-JP"/>
              </w:rPr>
              <w:t>↓</w:t>
            </w:r>
          </w:p>
        </w:tc>
        <w:tc>
          <w:tcPr>
            <w:tcW w:w="510" w:type="dxa"/>
            <w:shd w:val="pct20" w:color="000000" w:fill="FFFFFF"/>
            <w:vAlign w:val="center"/>
          </w:tcPr>
          <w:p w14:paraId="2FD7E195" w14:textId="77777777" w:rsidR="00701483" w:rsidRPr="00C91076" w:rsidRDefault="0002074B">
            <w:pPr>
              <w:pStyle w:val="TAC"/>
              <w:rPr>
                <w:rFonts w:eastAsia="Yu Gothic"/>
                <w:i/>
                <w:lang w:eastAsia="ja-JP"/>
              </w:rPr>
            </w:pPr>
            <w:r w:rsidRPr="00C91076">
              <w:rPr>
                <w:rFonts w:eastAsia="Yu Gothic"/>
                <w:lang w:eastAsia="ja-JP"/>
              </w:rPr>
              <w:t>—</w:t>
            </w:r>
          </w:p>
        </w:tc>
        <w:tc>
          <w:tcPr>
            <w:tcW w:w="517" w:type="dxa"/>
            <w:shd w:val="pct20" w:color="000000" w:fill="FFFFFF"/>
            <w:vAlign w:val="center"/>
          </w:tcPr>
          <w:p w14:paraId="07F5CE59" w14:textId="77777777" w:rsidR="00701483" w:rsidRPr="00C91076" w:rsidRDefault="0002074B">
            <w:pPr>
              <w:pStyle w:val="TAC"/>
              <w:rPr>
                <w:rFonts w:eastAsia="Yu Gothic"/>
                <w:i/>
                <w:lang w:eastAsia="ja-JP"/>
              </w:rPr>
            </w:pPr>
            <w:r w:rsidRPr="00C91076">
              <w:rPr>
                <w:rFonts w:eastAsia="Yu Gothic"/>
                <w:lang w:eastAsia="ja-JP"/>
              </w:rPr>
              <w:t>↓</w:t>
            </w:r>
          </w:p>
        </w:tc>
        <w:tc>
          <w:tcPr>
            <w:tcW w:w="800" w:type="dxa"/>
            <w:tcBorders>
              <w:left w:val="single" w:sz="6" w:space="0" w:color="auto"/>
              <w:right w:val="single" w:sz="4" w:space="0" w:color="auto"/>
            </w:tcBorders>
            <w:shd w:val="pct20" w:color="000000" w:fill="FFFFFF"/>
            <w:vAlign w:val="center"/>
          </w:tcPr>
          <w:p w14:paraId="7BF9EF2A" w14:textId="77777777" w:rsidR="00701483" w:rsidRPr="00C91076" w:rsidRDefault="0002074B">
            <w:pPr>
              <w:pStyle w:val="TAC"/>
              <w:rPr>
                <w:rFonts w:eastAsia="Yu Gothic"/>
                <w:lang w:eastAsia="ja-JP"/>
              </w:rPr>
            </w:pPr>
            <w:r w:rsidRPr="00C91076">
              <w:rPr>
                <w:rFonts w:eastAsia="Yu Gothic"/>
                <w:lang w:eastAsia="ja-JP"/>
              </w:rPr>
              <w:t>↓</w:t>
            </w:r>
          </w:p>
        </w:tc>
        <w:tc>
          <w:tcPr>
            <w:tcW w:w="300" w:type="dxa"/>
            <w:tcBorders>
              <w:left w:val="single" w:sz="4" w:space="0" w:color="auto"/>
              <w:right w:val="single" w:sz="4" w:space="0" w:color="auto"/>
            </w:tcBorders>
            <w:shd w:val="pct20" w:color="000000" w:fill="FFFFFF"/>
            <w:vAlign w:val="center"/>
          </w:tcPr>
          <w:p w14:paraId="3E591F5C" w14:textId="77777777" w:rsidR="00701483" w:rsidRPr="00C91076" w:rsidRDefault="0002074B">
            <w:pPr>
              <w:pStyle w:val="TAC"/>
              <w:rPr>
                <w:rFonts w:eastAsia="Yu Gothic"/>
                <w:lang w:eastAsia="ja-JP"/>
              </w:rPr>
            </w:pPr>
            <w:r w:rsidRPr="00C91076">
              <w:rPr>
                <w:rFonts w:eastAsia="Yu Gothic"/>
                <w:lang w:eastAsia="ja-JP"/>
              </w:rPr>
              <w:t>↓</w:t>
            </w:r>
          </w:p>
        </w:tc>
        <w:tc>
          <w:tcPr>
            <w:tcW w:w="425" w:type="dxa"/>
            <w:tcBorders>
              <w:left w:val="single" w:sz="4" w:space="0" w:color="auto"/>
              <w:right w:val="single" w:sz="6" w:space="0" w:color="auto"/>
            </w:tcBorders>
            <w:shd w:val="pct20" w:color="000000" w:fill="FFFFFF"/>
            <w:vAlign w:val="center"/>
          </w:tcPr>
          <w:p w14:paraId="7C14E50F" w14:textId="77777777" w:rsidR="00701483" w:rsidRPr="00C91076" w:rsidRDefault="0002074B">
            <w:pPr>
              <w:pStyle w:val="TAC"/>
              <w:rPr>
                <w:rFonts w:eastAsia="Yu Gothic"/>
                <w:lang w:eastAsia="ja-JP"/>
              </w:rPr>
            </w:pPr>
            <w:r w:rsidRPr="00C91076">
              <w:rPr>
                <w:rFonts w:eastAsia="Yu Gothic"/>
                <w:lang w:eastAsia="ja-JP"/>
              </w:rPr>
              <w:t>—</w:t>
            </w:r>
          </w:p>
        </w:tc>
        <w:tc>
          <w:tcPr>
            <w:tcW w:w="510" w:type="dxa"/>
            <w:tcBorders>
              <w:left w:val="nil"/>
            </w:tcBorders>
            <w:shd w:val="pct20" w:color="000000" w:fill="FFFFFF"/>
            <w:vAlign w:val="center"/>
          </w:tcPr>
          <w:p w14:paraId="48A46C15" w14:textId="77777777" w:rsidR="00701483" w:rsidRPr="00C91076" w:rsidRDefault="0002074B">
            <w:pPr>
              <w:pStyle w:val="TAC"/>
              <w:rPr>
                <w:rFonts w:eastAsia="Yu Gothic"/>
                <w:lang w:eastAsia="ja-JP"/>
              </w:rPr>
            </w:pPr>
            <w:r w:rsidRPr="00C91076">
              <w:rPr>
                <w:rFonts w:eastAsia="Yu Gothic"/>
                <w:lang w:eastAsia="ja-JP"/>
              </w:rPr>
              <w:t>MF</w:t>
            </w:r>
          </w:p>
        </w:tc>
        <w:tc>
          <w:tcPr>
            <w:tcW w:w="510" w:type="dxa"/>
            <w:tcBorders>
              <w:right w:val="single" w:sz="4" w:space="0" w:color="auto"/>
            </w:tcBorders>
            <w:shd w:val="pct20" w:color="000000" w:fill="FFFFFF"/>
            <w:vAlign w:val="center"/>
          </w:tcPr>
          <w:p w14:paraId="66D33060" w14:textId="77777777" w:rsidR="00701483" w:rsidRPr="00C91076" w:rsidRDefault="0002074B">
            <w:pPr>
              <w:pStyle w:val="TAC"/>
              <w:rPr>
                <w:rFonts w:eastAsia="Yu Gothic"/>
                <w:lang w:eastAsia="ja-JP"/>
              </w:rPr>
            </w:pPr>
            <w:r w:rsidRPr="00C91076">
              <w:rPr>
                <w:rFonts w:eastAsia="Yu Gothic"/>
                <w:lang w:eastAsia="ja-JP"/>
              </w:rPr>
              <w:t>MF</w:t>
            </w:r>
          </w:p>
        </w:tc>
        <w:tc>
          <w:tcPr>
            <w:tcW w:w="510" w:type="dxa"/>
            <w:tcBorders>
              <w:left w:val="single" w:sz="4" w:space="0" w:color="auto"/>
            </w:tcBorders>
            <w:shd w:val="pct20" w:color="000000" w:fill="FFFFFF"/>
            <w:vAlign w:val="center"/>
          </w:tcPr>
          <w:p w14:paraId="4EF3CF68" w14:textId="77777777" w:rsidR="00701483" w:rsidRPr="00C91076" w:rsidRDefault="0002074B">
            <w:pPr>
              <w:pStyle w:val="TAC"/>
              <w:rPr>
                <w:rFonts w:eastAsia="Yu Gothic"/>
                <w:lang w:eastAsia="ja-JP"/>
              </w:rPr>
            </w:pPr>
            <w:r w:rsidRPr="00C91076">
              <w:rPr>
                <w:rFonts w:eastAsia="Yu Gothic"/>
                <w:lang w:eastAsia="ja-JP"/>
              </w:rPr>
              <w:t>E</w:t>
            </w:r>
          </w:p>
        </w:tc>
        <w:tc>
          <w:tcPr>
            <w:tcW w:w="510" w:type="dxa"/>
            <w:shd w:val="pct20" w:color="000000" w:fill="FFFFFF"/>
            <w:vAlign w:val="center"/>
          </w:tcPr>
          <w:p w14:paraId="7A689E45" w14:textId="77777777" w:rsidR="00701483" w:rsidRPr="00C91076" w:rsidRDefault="0002074B">
            <w:pPr>
              <w:pStyle w:val="TAC"/>
              <w:rPr>
                <w:rFonts w:eastAsia="Yu Gothic"/>
                <w:lang w:eastAsia="ja-JP"/>
              </w:rPr>
            </w:pPr>
            <w:r w:rsidRPr="00C91076">
              <w:rPr>
                <w:rFonts w:eastAsia="Yu Gothic"/>
                <w:lang w:eastAsia="ja-JP"/>
              </w:rPr>
              <w:t>D</w:t>
            </w:r>
          </w:p>
        </w:tc>
        <w:tc>
          <w:tcPr>
            <w:tcW w:w="435" w:type="dxa"/>
            <w:shd w:val="pct20" w:color="000000" w:fill="FFFFFF"/>
            <w:vAlign w:val="center"/>
          </w:tcPr>
          <w:p w14:paraId="1A8CC6F0" w14:textId="77777777" w:rsidR="00701483" w:rsidRPr="00C91076" w:rsidRDefault="0002074B">
            <w:pPr>
              <w:pStyle w:val="TAC"/>
              <w:rPr>
                <w:rFonts w:eastAsia="Yu Gothic"/>
                <w:lang w:eastAsia="ja-JP"/>
              </w:rPr>
            </w:pPr>
            <w:r w:rsidRPr="00C91076">
              <w:rPr>
                <w:rFonts w:eastAsia="Yu Gothic"/>
                <w:lang w:eastAsia="ja-JP"/>
              </w:rPr>
              <w:t>D</w:t>
            </w:r>
          </w:p>
        </w:tc>
        <w:tc>
          <w:tcPr>
            <w:tcW w:w="800" w:type="dxa"/>
            <w:tcBorders>
              <w:left w:val="single" w:sz="6" w:space="0" w:color="auto"/>
              <w:right w:val="single" w:sz="4" w:space="0" w:color="auto"/>
            </w:tcBorders>
            <w:shd w:val="pct20" w:color="000000" w:fill="FFFFFF"/>
            <w:vAlign w:val="center"/>
          </w:tcPr>
          <w:p w14:paraId="25B8A10F" w14:textId="77777777" w:rsidR="00701483" w:rsidRPr="00C91076" w:rsidRDefault="0002074B">
            <w:pPr>
              <w:pStyle w:val="TAC"/>
              <w:rPr>
                <w:rFonts w:eastAsia="Yu Gothic"/>
                <w:lang w:eastAsia="ja-JP"/>
              </w:rPr>
            </w:pPr>
            <w:r w:rsidRPr="00C91076">
              <w:rPr>
                <w:rFonts w:eastAsia="Yu Gothic"/>
                <w:lang w:eastAsia="ja-JP"/>
              </w:rPr>
              <w:t>'08'</w:t>
            </w:r>
          </w:p>
        </w:tc>
        <w:tc>
          <w:tcPr>
            <w:tcW w:w="297" w:type="dxa"/>
            <w:tcBorders>
              <w:left w:val="single" w:sz="4" w:space="0" w:color="auto"/>
              <w:right w:val="single" w:sz="4" w:space="0" w:color="auto"/>
            </w:tcBorders>
            <w:shd w:val="pct20" w:color="000000" w:fill="FFFFFF"/>
            <w:vAlign w:val="center"/>
          </w:tcPr>
          <w:p w14:paraId="370774F2" w14:textId="77777777" w:rsidR="00701483" w:rsidRPr="00C91076" w:rsidRDefault="0002074B">
            <w:pPr>
              <w:pStyle w:val="TAC"/>
              <w:rPr>
                <w:rFonts w:eastAsia="Yu Gothic"/>
                <w:lang w:eastAsia="ja-JP"/>
              </w:rPr>
            </w:pPr>
            <w:r w:rsidRPr="00C91076">
              <w:rPr>
                <w:rFonts w:eastAsia="Yu Gothic"/>
                <w:lang w:eastAsia="ja-JP"/>
              </w:rPr>
              <w:t>00</w:t>
            </w:r>
          </w:p>
        </w:tc>
      </w:tr>
      <w:tr w:rsidR="009943BE" w:rsidRPr="00C91076" w14:paraId="004A76C4" w14:textId="77777777">
        <w:trPr>
          <w:jc w:val="center"/>
        </w:trPr>
        <w:tc>
          <w:tcPr>
            <w:tcW w:w="324" w:type="dxa"/>
            <w:tcBorders>
              <w:left w:val="single" w:sz="4" w:space="0" w:color="auto"/>
              <w:right w:val="single" w:sz="6" w:space="0" w:color="auto"/>
            </w:tcBorders>
          </w:tcPr>
          <w:p w14:paraId="078E1DA2" w14:textId="77777777" w:rsidR="00701483" w:rsidRPr="00C91076" w:rsidRDefault="00701483">
            <w:pPr>
              <w:pStyle w:val="FP"/>
              <w:rPr>
                <w:rFonts w:ascii="Arial" w:eastAsia="Yu Gothic" w:hAnsi="Arial" w:cs="Arial"/>
                <w:sz w:val="16"/>
                <w:szCs w:val="16"/>
                <w:lang w:eastAsia="ja-JP"/>
              </w:rPr>
            </w:pPr>
          </w:p>
        </w:tc>
        <w:tc>
          <w:tcPr>
            <w:tcW w:w="1134" w:type="dxa"/>
            <w:tcBorders>
              <w:left w:val="nil"/>
              <w:right w:val="single" w:sz="6" w:space="0" w:color="auto"/>
            </w:tcBorders>
            <w:shd w:val="pct20" w:color="000000" w:fill="FFFFFF"/>
            <w:vAlign w:val="center"/>
          </w:tcPr>
          <w:p w14:paraId="721390D0" w14:textId="77777777" w:rsidR="00701483" w:rsidRPr="00C91076" w:rsidRDefault="00701483">
            <w:pPr>
              <w:pStyle w:val="TAC"/>
              <w:rPr>
                <w:rFonts w:eastAsia="Yu Gothic"/>
                <w:lang w:eastAsia="ja-JP"/>
              </w:rPr>
            </w:pPr>
          </w:p>
        </w:tc>
        <w:tc>
          <w:tcPr>
            <w:tcW w:w="1134" w:type="dxa"/>
            <w:tcBorders>
              <w:left w:val="single" w:sz="6" w:space="0" w:color="auto"/>
              <w:right w:val="single" w:sz="4" w:space="0" w:color="auto"/>
            </w:tcBorders>
            <w:shd w:val="pct20" w:color="000000" w:fill="FFFFFF"/>
            <w:vAlign w:val="center"/>
          </w:tcPr>
          <w:p w14:paraId="73A767E8" w14:textId="77777777" w:rsidR="00701483" w:rsidRPr="00C91076" w:rsidRDefault="00701483">
            <w:pPr>
              <w:pStyle w:val="TAC"/>
              <w:rPr>
                <w:rFonts w:eastAsia="Yu Gothic"/>
                <w:lang w:eastAsia="ja-JP"/>
              </w:rPr>
            </w:pPr>
          </w:p>
        </w:tc>
        <w:tc>
          <w:tcPr>
            <w:tcW w:w="510" w:type="dxa"/>
            <w:tcBorders>
              <w:left w:val="single" w:sz="4" w:space="0" w:color="auto"/>
            </w:tcBorders>
            <w:shd w:val="pct20" w:color="000000" w:fill="FFFFFF"/>
            <w:vAlign w:val="center"/>
          </w:tcPr>
          <w:p w14:paraId="784A224B" w14:textId="77777777" w:rsidR="00701483" w:rsidRPr="00C91076" w:rsidRDefault="00701483">
            <w:pPr>
              <w:pStyle w:val="TAC"/>
              <w:rPr>
                <w:rFonts w:eastAsia="Yu Gothic"/>
                <w:lang w:eastAsia="ja-JP"/>
              </w:rPr>
            </w:pPr>
          </w:p>
        </w:tc>
        <w:tc>
          <w:tcPr>
            <w:tcW w:w="510" w:type="dxa"/>
            <w:tcBorders>
              <w:left w:val="nil"/>
            </w:tcBorders>
            <w:shd w:val="pct20" w:color="000000" w:fill="FFFFFF"/>
            <w:vAlign w:val="center"/>
          </w:tcPr>
          <w:p w14:paraId="4F12908E" w14:textId="77777777" w:rsidR="00701483" w:rsidRPr="00C91076" w:rsidRDefault="00701483">
            <w:pPr>
              <w:pStyle w:val="TAC"/>
              <w:rPr>
                <w:rFonts w:eastAsia="Yu Gothic"/>
                <w:lang w:eastAsia="ja-JP"/>
              </w:rPr>
            </w:pPr>
          </w:p>
        </w:tc>
        <w:tc>
          <w:tcPr>
            <w:tcW w:w="510" w:type="dxa"/>
            <w:tcBorders>
              <w:left w:val="nil"/>
            </w:tcBorders>
            <w:shd w:val="pct20" w:color="000000" w:fill="FFFFFF"/>
            <w:vAlign w:val="center"/>
          </w:tcPr>
          <w:p w14:paraId="1640746D" w14:textId="77777777" w:rsidR="00701483" w:rsidRPr="00C91076" w:rsidRDefault="00701483">
            <w:pPr>
              <w:pStyle w:val="TAC"/>
              <w:rPr>
                <w:rFonts w:eastAsia="Yu Gothic"/>
                <w:lang w:eastAsia="ja-JP"/>
              </w:rPr>
            </w:pPr>
          </w:p>
        </w:tc>
        <w:tc>
          <w:tcPr>
            <w:tcW w:w="510" w:type="dxa"/>
            <w:tcBorders>
              <w:left w:val="single" w:sz="6" w:space="0" w:color="auto"/>
            </w:tcBorders>
            <w:shd w:val="pct20" w:color="000000" w:fill="FFFFFF"/>
            <w:vAlign w:val="center"/>
          </w:tcPr>
          <w:p w14:paraId="41BF2F19" w14:textId="77777777" w:rsidR="00701483" w:rsidRPr="00C91076" w:rsidRDefault="00701483">
            <w:pPr>
              <w:pStyle w:val="TAC"/>
              <w:rPr>
                <w:rFonts w:eastAsia="Yu Gothic"/>
                <w:lang w:eastAsia="ja-JP"/>
              </w:rPr>
            </w:pPr>
          </w:p>
        </w:tc>
        <w:tc>
          <w:tcPr>
            <w:tcW w:w="510" w:type="dxa"/>
            <w:shd w:val="pct20" w:color="000000" w:fill="FFFFFF"/>
            <w:vAlign w:val="center"/>
          </w:tcPr>
          <w:p w14:paraId="5E7EA015" w14:textId="77777777" w:rsidR="00701483" w:rsidRPr="00C91076" w:rsidRDefault="00701483">
            <w:pPr>
              <w:pStyle w:val="TAC"/>
              <w:rPr>
                <w:rFonts w:eastAsia="Yu Gothic"/>
                <w:lang w:eastAsia="ja-JP"/>
              </w:rPr>
            </w:pPr>
          </w:p>
        </w:tc>
        <w:tc>
          <w:tcPr>
            <w:tcW w:w="512" w:type="dxa"/>
            <w:tcBorders>
              <w:right w:val="single" w:sz="4" w:space="0" w:color="auto"/>
            </w:tcBorders>
            <w:shd w:val="pct20" w:color="000000" w:fill="FFFFFF"/>
            <w:vAlign w:val="center"/>
          </w:tcPr>
          <w:p w14:paraId="3AD022D7" w14:textId="77777777" w:rsidR="00701483" w:rsidRPr="00C91076" w:rsidRDefault="00701483">
            <w:pPr>
              <w:pStyle w:val="TAC"/>
              <w:rPr>
                <w:rFonts w:eastAsia="Yu Gothic"/>
                <w:lang w:eastAsia="ja-JP"/>
              </w:rPr>
            </w:pPr>
          </w:p>
        </w:tc>
        <w:tc>
          <w:tcPr>
            <w:tcW w:w="510" w:type="dxa"/>
            <w:tcBorders>
              <w:left w:val="single" w:sz="4" w:space="0" w:color="auto"/>
              <w:right w:val="single" w:sz="6" w:space="0" w:color="auto"/>
            </w:tcBorders>
            <w:shd w:val="pct20" w:color="000000" w:fill="FFFFFF"/>
            <w:vAlign w:val="center"/>
          </w:tcPr>
          <w:p w14:paraId="5DD56A72" w14:textId="77777777" w:rsidR="00701483" w:rsidRPr="00C91076" w:rsidRDefault="00701483">
            <w:pPr>
              <w:pStyle w:val="TAC"/>
              <w:rPr>
                <w:rFonts w:eastAsia="Yu Gothic"/>
                <w:lang w:eastAsia="ja-JP"/>
              </w:rPr>
            </w:pPr>
          </w:p>
        </w:tc>
        <w:tc>
          <w:tcPr>
            <w:tcW w:w="510" w:type="dxa"/>
            <w:tcBorders>
              <w:left w:val="nil"/>
            </w:tcBorders>
            <w:shd w:val="pct20" w:color="000000" w:fill="FFFFFF"/>
            <w:vAlign w:val="center"/>
          </w:tcPr>
          <w:p w14:paraId="5F61772C" w14:textId="77777777" w:rsidR="00701483" w:rsidRPr="00C91076" w:rsidRDefault="00701483">
            <w:pPr>
              <w:pStyle w:val="TAC"/>
              <w:rPr>
                <w:rFonts w:eastAsia="Yu Gothic"/>
                <w:lang w:eastAsia="ja-JP"/>
              </w:rPr>
            </w:pPr>
          </w:p>
        </w:tc>
        <w:tc>
          <w:tcPr>
            <w:tcW w:w="448" w:type="dxa"/>
            <w:tcBorders>
              <w:right w:val="single" w:sz="4" w:space="0" w:color="auto"/>
            </w:tcBorders>
            <w:shd w:val="pct20" w:color="000000" w:fill="FFFFFF"/>
            <w:vAlign w:val="center"/>
          </w:tcPr>
          <w:p w14:paraId="3925B212" w14:textId="77777777" w:rsidR="00701483" w:rsidRPr="00C91076" w:rsidRDefault="00701483">
            <w:pPr>
              <w:pStyle w:val="TAC"/>
              <w:rPr>
                <w:rFonts w:eastAsia="Yu Gothic"/>
                <w:lang w:eastAsia="ja-JP"/>
              </w:rPr>
            </w:pPr>
          </w:p>
        </w:tc>
        <w:tc>
          <w:tcPr>
            <w:tcW w:w="573" w:type="dxa"/>
            <w:tcBorders>
              <w:left w:val="single" w:sz="4" w:space="0" w:color="auto"/>
            </w:tcBorders>
            <w:shd w:val="pct20" w:color="000000" w:fill="FFFFFF"/>
            <w:vAlign w:val="center"/>
          </w:tcPr>
          <w:p w14:paraId="762D2345" w14:textId="77777777" w:rsidR="00701483" w:rsidRPr="00C91076" w:rsidRDefault="00701483">
            <w:pPr>
              <w:pStyle w:val="TAC"/>
              <w:rPr>
                <w:rFonts w:eastAsia="Yu Gothic"/>
                <w:lang w:eastAsia="ja-JP"/>
              </w:rPr>
            </w:pPr>
          </w:p>
        </w:tc>
        <w:tc>
          <w:tcPr>
            <w:tcW w:w="510" w:type="dxa"/>
            <w:shd w:val="pct20" w:color="000000" w:fill="FFFFFF"/>
            <w:vAlign w:val="center"/>
          </w:tcPr>
          <w:p w14:paraId="3CAEF9E4" w14:textId="77777777" w:rsidR="00701483" w:rsidRPr="00C91076" w:rsidRDefault="00701483">
            <w:pPr>
              <w:pStyle w:val="TAC"/>
              <w:rPr>
                <w:rFonts w:eastAsia="Yu Gothic"/>
                <w:lang w:eastAsia="ja-JP"/>
              </w:rPr>
            </w:pPr>
          </w:p>
        </w:tc>
        <w:tc>
          <w:tcPr>
            <w:tcW w:w="517" w:type="dxa"/>
            <w:shd w:val="pct20" w:color="000000" w:fill="FFFFFF"/>
            <w:vAlign w:val="center"/>
          </w:tcPr>
          <w:p w14:paraId="1FB561FE" w14:textId="77777777" w:rsidR="00701483" w:rsidRPr="00C91076" w:rsidRDefault="00701483">
            <w:pPr>
              <w:pStyle w:val="TAC"/>
              <w:rPr>
                <w:rFonts w:eastAsia="Yu Gothic"/>
                <w:lang w:eastAsia="ja-JP"/>
              </w:rPr>
            </w:pPr>
          </w:p>
        </w:tc>
        <w:tc>
          <w:tcPr>
            <w:tcW w:w="800" w:type="dxa"/>
            <w:tcBorders>
              <w:left w:val="single" w:sz="6" w:space="0" w:color="auto"/>
              <w:right w:val="single" w:sz="4" w:space="0" w:color="auto"/>
            </w:tcBorders>
            <w:shd w:val="pct20" w:color="000000" w:fill="FFFFFF"/>
            <w:vAlign w:val="center"/>
          </w:tcPr>
          <w:p w14:paraId="0C7D0FAA" w14:textId="77777777" w:rsidR="00701483" w:rsidRPr="00C91076" w:rsidRDefault="00701483">
            <w:pPr>
              <w:pStyle w:val="TAC"/>
              <w:rPr>
                <w:rFonts w:eastAsia="Yu Gothic"/>
                <w:lang w:eastAsia="ja-JP"/>
              </w:rPr>
            </w:pPr>
          </w:p>
        </w:tc>
        <w:tc>
          <w:tcPr>
            <w:tcW w:w="300" w:type="dxa"/>
            <w:tcBorders>
              <w:left w:val="single" w:sz="4" w:space="0" w:color="auto"/>
              <w:right w:val="single" w:sz="4" w:space="0" w:color="auto"/>
            </w:tcBorders>
            <w:shd w:val="pct20" w:color="000000" w:fill="FFFFFF"/>
            <w:vAlign w:val="center"/>
          </w:tcPr>
          <w:p w14:paraId="34CE9DB0" w14:textId="77777777" w:rsidR="00701483" w:rsidRPr="00C91076" w:rsidRDefault="00701483">
            <w:pPr>
              <w:pStyle w:val="TAC"/>
              <w:rPr>
                <w:rFonts w:eastAsia="Yu Gothic"/>
                <w:lang w:eastAsia="ja-JP"/>
              </w:rPr>
            </w:pPr>
          </w:p>
        </w:tc>
        <w:tc>
          <w:tcPr>
            <w:tcW w:w="425" w:type="dxa"/>
            <w:tcBorders>
              <w:left w:val="single" w:sz="4" w:space="0" w:color="auto"/>
              <w:right w:val="single" w:sz="6" w:space="0" w:color="auto"/>
            </w:tcBorders>
            <w:shd w:val="pct20" w:color="000000" w:fill="FFFFFF"/>
            <w:vAlign w:val="center"/>
          </w:tcPr>
          <w:p w14:paraId="758433DD" w14:textId="77777777" w:rsidR="00701483" w:rsidRPr="00C91076" w:rsidRDefault="00701483">
            <w:pPr>
              <w:pStyle w:val="TAC"/>
              <w:rPr>
                <w:rFonts w:eastAsia="Yu Gothic"/>
                <w:lang w:eastAsia="ja-JP"/>
              </w:rPr>
            </w:pPr>
          </w:p>
        </w:tc>
        <w:tc>
          <w:tcPr>
            <w:tcW w:w="510" w:type="dxa"/>
            <w:tcBorders>
              <w:left w:val="nil"/>
            </w:tcBorders>
            <w:shd w:val="pct20" w:color="000000" w:fill="FFFFFF"/>
            <w:vAlign w:val="center"/>
          </w:tcPr>
          <w:p w14:paraId="6BC697B3" w14:textId="77777777" w:rsidR="00701483" w:rsidRPr="00C91076" w:rsidRDefault="00701483">
            <w:pPr>
              <w:pStyle w:val="TAC"/>
              <w:rPr>
                <w:rFonts w:eastAsia="Yu Gothic"/>
                <w:lang w:eastAsia="ja-JP"/>
              </w:rPr>
            </w:pPr>
          </w:p>
        </w:tc>
        <w:tc>
          <w:tcPr>
            <w:tcW w:w="510" w:type="dxa"/>
            <w:tcBorders>
              <w:right w:val="single" w:sz="4" w:space="0" w:color="auto"/>
            </w:tcBorders>
            <w:shd w:val="pct20" w:color="000000" w:fill="FFFFFF"/>
            <w:vAlign w:val="center"/>
          </w:tcPr>
          <w:p w14:paraId="3CB695F4" w14:textId="77777777" w:rsidR="00701483" w:rsidRPr="00C91076" w:rsidRDefault="00701483">
            <w:pPr>
              <w:pStyle w:val="TAC"/>
              <w:rPr>
                <w:rFonts w:eastAsia="Yu Gothic"/>
                <w:lang w:eastAsia="ja-JP"/>
              </w:rPr>
            </w:pPr>
          </w:p>
        </w:tc>
        <w:tc>
          <w:tcPr>
            <w:tcW w:w="510" w:type="dxa"/>
            <w:tcBorders>
              <w:left w:val="single" w:sz="4" w:space="0" w:color="auto"/>
            </w:tcBorders>
            <w:shd w:val="pct20" w:color="000000" w:fill="FFFFFF"/>
            <w:vAlign w:val="center"/>
          </w:tcPr>
          <w:p w14:paraId="43A38915" w14:textId="77777777" w:rsidR="00701483" w:rsidRPr="00C91076" w:rsidRDefault="00701483">
            <w:pPr>
              <w:pStyle w:val="TAC"/>
              <w:rPr>
                <w:rFonts w:eastAsia="Yu Gothic"/>
                <w:lang w:eastAsia="ja-JP"/>
              </w:rPr>
            </w:pPr>
          </w:p>
        </w:tc>
        <w:tc>
          <w:tcPr>
            <w:tcW w:w="510" w:type="dxa"/>
            <w:shd w:val="pct20" w:color="000000" w:fill="FFFFFF"/>
            <w:vAlign w:val="center"/>
          </w:tcPr>
          <w:p w14:paraId="73CEC37E" w14:textId="77777777" w:rsidR="00701483" w:rsidRPr="00C91076" w:rsidRDefault="00701483">
            <w:pPr>
              <w:pStyle w:val="TAC"/>
              <w:rPr>
                <w:rFonts w:eastAsia="Yu Gothic"/>
                <w:lang w:eastAsia="ja-JP"/>
              </w:rPr>
            </w:pPr>
          </w:p>
        </w:tc>
        <w:tc>
          <w:tcPr>
            <w:tcW w:w="435" w:type="dxa"/>
            <w:shd w:val="pct20" w:color="000000" w:fill="FFFFFF"/>
            <w:vAlign w:val="center"/>
          </w:tcPr>
          <w:p w14:paraId="5E2EA2F2" w14:textId="77777777" w:rsidR="00701483" w:rsidRPr="00C91076" w:rsidRDefault="00701483">
            <w:pPr>
              <w:pStyle w:val="TAC"/>
              <w:rPr>
                <w:rFonts w:eastAsia="Yu Gothic"/>
                <w:lang w:eastAsia="ja-JP"/>
              </w:rPr>
            </w:pPr>
          </w:p>
        </w:tc>
        <w:tc>
          <w:tcPr>
            <w:tcW w:w="800" w:type="dxa"/>
            <w:tcBorders>
              <w:left w:val="single" w:sz="6" w:space="0" w:color="auto"/>
              <w:right w:val="single" w:sz="4" w:space="0" w:color="auto"/>
            </w:tcBorders>
            <w:shd w:val="pct20" w:color="000000" w:fill="FFFFFF"/>
            <w:vAlign w:val="center"/>
          </w:tcPr>
          <w:p w14:paraId="3E2E0697" w14:textId="77777777" w:rsidR="00701483" w:rsidRPr="00C91076" w:rsidRDefault="00701483">
            <w:pPr>
              <w:pStyle w:val="TAC"/>
              <w:rPr>
                <w:rFonts w:eastAsia="Yu Gothic"/>
                <w:lang w:eastAsia="ja-JP"/>
              </w:rPr>
            </w:pPr>
          </w:p>
        </w:tc>
        <w:tc>
          <w:tcPr>
            <w:tcW w:w="297" w:type="dxa"/>
            <w:tcBorders>
              <w:left w:val="single" w:sz="4" w:space="0" w:color="auto"/>
              <w:right w:val="single" w:sz="4" w:space="0" w:color="auto"/>
            </w:tcBorders>
            <w:shd w:val="pct20" w:color="000000" w:fill="FFFFFF"/>
            <w:vAlign w:val="center"/>
          </w:tcPr>
          <w:p w14:paraId="06BF9F2F" w14:textId="77777777" w:rsidR="00701483" w:rsidRPr="00C91076" w:rsidRDefault="00701483">
            <w:pPr>
              <w:pStyle w:val="TAC"/>
              <w:rPr>
                <w:rFonts w:eastAsia="Yu Gothic"/>
                <w:lang w:eastAsia="ja-JP"/>
              </w:rPr>
            </w:pPr>
          </w:p>
        </w:tc>
      </w:tr>
      <w:tr w:rsidR="00701483" w:rsidRPr="00C91076" w14:paraId="72C582C6" w14:textId="77777777">
        <w:trPr>
          <w:jc w:val="center"/>
        </w:trPr>
        <w:tc>
          <w:tcPr>
            <w:tcW w:w="324" w:type="dxa"/>
            <w:tcBorders>
              <w:left w:val="single" w:sz="4" w:space="0" w:color="auto"/>
              <w:bottom w:val="single" w:sz="4" w:space="0" w:color="auto"/>
              <w:right w:val="single" w:sz="6" w:space="0" w:color="auto"/>
            </w:tcBorders>
          </w:tcPr>
          <w:p w14:paraId="43BAE284" w14:textId="77777777" w:rsidR="00701483" w:rsidRPr="00C91076" w:rsidRDefault="0002074B">
            <w:pPr>
              <w:pStyle w:val="FP"/>
              <w:rPr>
                <w:rFonts w:ascii="Arial" w:eastAsia="Yu Gothic" w:hAnsi="Arial" w:cs="Arial"/>
                <w:sz w:val="16"/>
                <w:szCs w:val="16"/>
                <w:lang w:eastAsia="ja-JP"/>
              </w:rPr>
            </w:pPr>
            <w:r w:rsidRPr="00C91076">
              <w:rPr>
                <w:rFonts w:ascii="Arial" w:eastAsia="Yu Gothic" w:hAnsi="Arial" w:cs="Arial"/>
                <w:sz w:val="16"/>
                <w:szCs w:val="16"/>
                <w:lang w:eastAsia="ja-JP"/>
              </w:rPr>
              <w:t>#34</w:t>
            </w:r>
          </w:p>
        </w:tc>
        <w:tc>
          <w:tcPr>
            <w:tcW w:w="1134" w:type="dxa"/>
            <w:tcBorders>
              <w:left w:val="nil"/>
              <w:bottom w:val="single" w:sz="4" w:space="0" w:color="auto"/>
              <w:right w:val="single" w:sz="6" w:space="0" w:color="auto"/>
            </w:tcBorders>
            <w:shd w:val="clear" w:color="FFFF00" w:fill="auto"/>
            <w:vAlign w:val="center"/>
          </w:tcPr>
          <w:p w14:paraId="7390CD53" w14:textId="77777777" w:rsidR="00701483" w:rsidRPr="00C91076" w:rsidRDefault="00701483">
            <w:pPr>
              <w:pStyle w:val="TAC"/>
              <w:rPr>
                <w:rFonts w:eastAsia="Yu Gothic"/>
                <w:lang w:eastAsia="ja-JP"/>
              </w:rPr>
            </w:pPr>
          </w:p>
        </w:tc>
        <w:tc>
          <w:tcPr>
            <w:tcW w:w="1134" w:type="dxa"/>
            <w:tcBorders>
              <w:left w:val="single" w:sz="6" w:space="0" w:color="auto"/>
              <w:bottom w:val="single" w:sz="4" w:space="0" w:color="auto"/>
              <w:right w:val="single" w:sz="4" w:space="0" w:color="auto"/>
            </w:tcBorders>
            <w:shd w:val="clear" w:color="FFFF00" w:fill="auto"/>
            <w:vAlign w:val="center"/>
          </w:tcPr>
          <w:p w14:paraId="1521DC8B" w14:textId="77777777" w:rsidR="00701483" w:rsidRPr="00C91076" w:rsidRDefault="0002074B">
            <w:pPr>
              <w:pStyle w:val="TAC"/>
              <w:rPr>
                <w:rFonts w:eastAsia="Yu Gothic"/>
                <w:lang w:eastAsia="ja-JP"/>
              </w:rPr>
            </w:pPr>
            <w:r w:rsidRPr="00C91076">
              <w:rPr>
                <w:rFonts w:eastAsia="Yu Gothic"/>
                <w:lang w:eastAsia="ja-JP"/>
              </w:rPr>
              <w:t>SELECT</w:t>
            </w:r>
            <w:r w:rsidRPr="00C91076">
              <w:rPr>
                <w:rFonts w:eastAsia="Yu Gothic"/>
                <w:lang w:eastAsia="ja-JP"/>
              </w:rPr>
              <w:br/>
              <w:t>by DF-name (A)</w:t>
            </w:r>
          </w:p>
        </w:tc>
        <w:tc>
          <w:tcPr>
            <w:tcW w:w="510" w:type="dxa"/>
            <w:tcBorders>
              <w:left w:val="single" w:sz="4" w:space="0" w:color="auto"/>
              <w:bottom w:val="single" w:sz="4" w:space="0" w:color="auto"/>
            </w:tcBorders>
            <w:vAlign w:val="center"/>
          </w:tcPr>
          <w:p w14:paraId="4F168FD8" w14:textId="77777777" w:rsidR="00701483" w:rsidRPr="00C91076" w:rsidRDefault="0002074B">
            <w:pPr>
              <w:pStyle w:val="TAC"/>
              <w:rPr>
                <w:rFonts w:eastAsia="Yu Gothic"/>
                <w:lang w:eastAsia="ja-JP"/>
              </w:rPr>
            </w:pPr>
            <w:r w:rsidRPr="00C91076">
              <w:rPr>
                <w:rFonts w:eastAsia="Yu Gothic"/>
                <w:lang w:eastAsia="ja-JP"/>
              </w:rPr>
              <w:t>↓</w:t>
            </w:r>
          </w:p>
        </w:tc>
        <w:tc>
          <w:tcPr>
            <w:tcW w:w="510" w:type="dxa"/>
            <w:tcBorders>
              <w:left w:val="nil"/>
              <w:bottom w:val="single" w:sz="4" w:space="0" w:color="auto"/>
            </w:tcBorders>
            <w:vAlign w:val="center"/>
          </w:tcPr>
          <w:p w14:paraId="2F993905" w14:textId="77777777" w:rsidR="00701483" w:rsidRPr="00C91076" w:rsidRDefault="0002074B">
            <w:pPr>
              <w:pStyle w:val="TAC"/>
              <w:rPr>
                <w:rFonts w:eastAsia="Yu Gothic"/>
                <w:lang w:eastAsia="ja-JP"/>
              </w:rPr>
            </w:pPr>
            <w:r w:rsidRPr="00C91076">
              <w:rPr>
                <w:rFonts w:eastAsia="Yu Gothic"/>
                <w:lang w:eastAsia="ja-JP"/>
              </w:rPr>
              <w:t>↓</w:t>
            </w:r>
          </w:p>
        </w:tc>
        <w:tc>
          <w:tcPr>
            <w:tcW w:w="510" w:type="dxa"/>
            <w:tcBorders>
              <w:left w:val="nil"/>
              <w:bottom w:val="single" w:sz="4" w:space="0" w:color="auto"/>
            </w:tcBorders>
            <w:vAlign w:val="center"/>
          </w:tcPr>
          <w:p w14:paraId="242D4FB5" w14:textId="77777777" w:rsidR="00701483" w:rsidRPr="00C91076" w:rsidRDefault="0002074B">
            <w:pPr>
              <w:pStyle w:val="TAC"/>
              <w:rPr>
                <w:rFonts w:eastAsia="Yu Gothic"/>
                <w:lang w:eastAsia="ja-JP"/>
              </w:rPr>
            </w:pPr>
            <w:r w:rsidRPr="00C91076">
              <w:rPr>
                <w:rFonts w:eastAsia="Yu Gothic"/>
                <w:lang w:eastAsia="ja-JP"/>
              </w:rPr>
              <w:t>↓</w:t>
            </w:r>
          </w:p>
        </w:tc>
        <w:tc>
          <w:tcPr>
            <w:tcW w:w="510" w:type="dxa"/>
            <w:tcBorders>
              <w:left w:val="single" w:sz="6" w:space="0" w:color="auto"/>
              <w:bottom w:val="single" w:sz="4" w:space="0" w:color="auto"/>
            </w:tcBorders>
            <w:vAlign w:val="center"/>
          </w:tcPr>
          <w:p w14:paraId="795792E4" w14:textId="77777777" w:rsidR="00701483" w:rsidRPr="00C91076" w:rsidRDefault="0002074B">
            <w:pPr>
              <w:pStyle w:val="TAC"/>
              <w:rPr>
                <w:rFonts w:eastAsia="Yu Gothic"/>
                <w:lang w:eastAsia="ja-JP"/>
              </w:rPr>
            </w:pPr>
            <w:r w:rsidRPr="00C91076">
              <w:rPr>
                <w:rFonts w:eastAsia="Yu Gothic"/>
                <w:lang w:eastAsia="ja-JP"/>
              </w:rPr>
              <w:t>↓</w:t>
            </w:r>
          </w:p>
        </w:tc>
        <w:tc>
          <w:tcPr>
            <w:tcW w:w="510" w:type="dxa"/>
            <w:tcBorders>
              <w:bottom w:val="single" w:sz="4" w:space="0" w:color="auto"/>
            </w:tcBorders>
            <w:vAlign w:val="center"/>
          </w:tcPr>
          <w:p w14:paraId="2FAB2140" w14:textId="77777777" w:rsidR="00701483" w:rsidRPr="00C91076" w:rsidRDefault="0002074B">
            <w:pPr>
              <w:pStyle w:val="TAC"/>
              <w:rPr>
                <w:rFonts w:eastAsia="Yu Gothic"/>
                <w:lang w:eastAsia="ja-JP"/>
              </w:rPr>
            </w:pPr>
            <w:r w:rsidRPr="00C91076">
              <w:rPr>
                <w:rFonts w:eastAsia="Yu Gothic"/>
                <w:lang w:eastAsia="ja-JP"/>
              </w:rPr>
              <w:t>↓</w:t>
            </w:r>
          </w:p>
        </w:tc>
        <w:tc>
          <w:tcPr>
            <w:tcW w:w="512" w:type="dxa"/>
            <w:tcBorders>
              <w:bottom w:val="single" w:sz="4" w:space="0" w:color="auto"/>
              <w:right w:val="single" w:sz="4" w:space="0" w:color="auto"/>
            </w:tcBorders>
            <w:vAlign w:val="center"/>
          </w:tcPr>
          <w:p w14:paraId="532767CB" w14:textId="77777777" w:rsidR="00701483" w:rsidRPr="00C91076" w:rsidRDefault="0002074B">
            <w:pPr>
              <w:pStyle w:val="TAC"/>
              <w:rPr>
                <w:rFonts w:eastAsia="Yu Gothic"/>
                <w:lang w:eastAsia="ja-JP"/>
              </w:rPr>
            </w:pPr>
            <w:r w:rsidRPr="00C91076">
              <w:rPr>
                <w:rFonts w:eastAsia="Yu Gothic"/>
                <w:lang w:eastAsia="ja-JP"/>
              </w:rPr>
              <w:t>↓</w:t>
            </w:r>
          </w:p>
        </w:tc>
        <w:tc>
          <w:tcPr>
            <w:tcW w:w="510" w:type="dxa"/>
            <w:tcBorders>
              <w:left w:val="single" w:sz="4" w:space="0" w:color="auto"/>
              <w:bottom w:val="single" w:sz="4" w:space="0" w:color="auto"/>
              <w:right w:val="single" w:sz="6" w:space="0" w:color="auto"/>
            </w:tcBorders>
            <w:vAlign w:val="center"/>
          </w:tcPr>
          <w:p w14:paraId="29C5C4E4" w14:textId="77777777" w:rsidR="00701483" w:rsidRPr="00C91076" w:rsidRDefault="0002074B">
            <w:pPr>
              <w:pStyle w:val="TAC"/>
              <w:rPr>
                <w:rFonts w:eastAsia="Yu Gothic"/>
                <w:lang w:eastAsia="ja-JP"/>
              </w:rPr>
            </w:pPr>
            <w:r w:rsidRPr="00C91076">
              <w:rPr>
                <w:rFonts w:eastAsia="Yu Gothic"/>
                <w:lang w:eastAsia="ja-JP"/>
              </w:rPr>
              <w:t>↓</w:t>
            </w:r>
          </w:p>
        </w:tc>
        <w:tc>
          <w:tcPr>
            <w:tcW w:w="510" w:type="dxa"/>
            <w:tcBorders>
              <w:left w:val="nil"/>
              <w:bottom w:val="single" w:sz="4" w:space="0" w:color="auto"/>
            </w:tcBorders>
            <w:vAlign w:val="center"/>
          </w:tcPr>
          <w:p w14:paraId="231F391E" w14:textId="77777777" w:rsidR="00701483" w:rsidRPr="00C91076" w:rsidRDefault="0002074B">
            <w:pPr>
              <w:pStyle w:val="TAC"/>
              <w:rPr>
                <w:rFonts w:eastAsia="Yu Gothic"/>
                <w:lang w:eastAsia="ja-JP"/>
              </w:rPr>
            </w:pPr>
            <w:r w:rsidRPr="00C91076">
              <w:rPr>
                <w:rFonts w:eastAsia="Yu Gothic"/>
                <w:lang w:eastAsia="ja-JP"/>
              </w:rPr>
              <w:t>↓</w:t>
            </w:r>
          </w:p>
        </w:tc>
        <w:tc>
          <w:tcPr>
            <w:tcW w:w="448" w:type="dxa"/>
            <w:tcBorders>
              <w:bottom w:val="single" w:sz="4" w:space="0" w:color="auto"/>
              <w:right w:val="single" w:sz="4" w:space="0" w:color="auto"/>
            </w:tcBorders>
            <w:vAlign w:val="center"/>
          </w:tcPr>
          <w:p w14:paraId="7FDF0903" w14:textId="77777777" w:rsidR="00701483" w:rsidRPr="00C91076" w:rsidRDefault="0002074B">
            <w:pPr>
              <w:pStyle w:val="TAC"/>
              <w:rPr>
                <w:rFonts w:eastAsia="Yu Gothic"/>
                <w:lang w:eastAsia="ja-JP"/>
              </w:rPr>
            </w:pPr>
            <w:r w:rsidRPr="00C91076">
              <w:rPr>
                <w:rFonts w:eastAsia="Yu Gothic"/>
                <w:lang w:eastAsia="ja-JP"/>
              </w:rPr>
              <w:t>↓</w:t>
            </w:r>
          </w:p>
        </w:tc>
        <w:tc>
          <w:tcPr>
            <w:tcW w:w="573" w:type="dxa"/>
            <w:tcBorders>
              <w:left w:val="single" w:sz="4" w:space="0" w:color="auto"/>
              <w:bottom w:val="single" w:sz="4" w:space="0" w:color="auto"/>
            </w:tcBorders>
            <w:vAlign w:val="center"/>
          </w:tcPr>
          <w:p w14:paraId="2A69C57B" w14:textId="77777777" w:rsidR="00701483" w:rsidRPr="00C91076" w:rsidRDefault="0002074B">
            <w:pPr>
              <w:pStyle w:val="TAC"/>
              <w:rPr>
                <w:rFonts w:eastAsia="Yu Gothic"/>
                <w:lang w:eastAsia="ja-JP"/>
              </w:rPr>
            </w:pPr>
            <w:r w:rsidRPr="00C91076">
              <w:rPr>
                <w:rFonts w:eastAsia="Yu Gothic"/>
                <w:lang w:eastAsia="ja-JP"/>
              </w:rPr>
              <w:t>↓</w:t>
            </w:r>
          </w:p>
        </w:tc>
        <w:tc>
          <w:tcPr>
            <w:tcW w:w="510" w:type="dxa"/>
            <w:tcBorders>
              <w:bottom w:val="single" w:sz="4" w:space="0" w:color="auto"/>
            </w:tcBorders>
            <w:vAlign w:val="center"/>
          </w:tcPr>
          <w:p w14:paraId="36C9D03B" w14:textId="77777777" w:rsidR="00701483" w:rsidRPr="00C91076" w:rsidRDefault="0002074B">
            <w:pPr>
              <w:pStyle w:val="TAC"/>
              <w:rPr>
                <w:rFonts w:eastAsia="Yu Gothic"/>
                <w:lang w:eastAsia="ja-JP"/>
              </w:rPr>
            </w:pPr>
            <w:r w:rsidRPr="00C91076">
              <w:rPr>
                <w:rFonts w:eastAsia="Yu Gothic"/>
                <w:lang w:eastAsia="ja-JP"/>
              </w:rPr>
              <w:t>—</w:t>
            </w:r>
          </w:p>
        </w:tc>
        <w:tc>
          <w:tcPr>
            <w:tcW w:w="517" w:type="dxa"/>
            <w:tcBorders>
              <w:bottom w:val="single" w:sz="4" w:space="0" w:color="auto"/>
            </w:tcBorders>
            <w:vAlign w:val="center"/>
          </w:tcPr>
          <w:p w14:paraId="77464B63" w14:textId="77777777" w:rsidR="00701483" w:rsidRPr="00C91076" w:rsidRDefault="0002074B">
            <w:pPr>
              <w:pStyle w:val="TAC"/>
              <w:rPr>
                <w:rFonts w:eastAsia="Yu Gothic"/>
                <w:lang w:eastAsia="ja-JP"/>
              </w:rPr>
            </w:pPr>
            <w:r w:rsidRPr="00C91076">
              <w:rPr>
                <w:rFonts w:eastAsia="Yu Gothic"/>
                <w:lang w:eastAsia="ja-JP"/>
              </w:rPr>
              <w:t>↓</w:t>
            </w:r>
          </w:p>
        </w:tc>
        <w:tc>
          <w:tcPr>
            <w:tcW w:w="800" w:type="dxa"/>
            <w:tcBorders>
              <w:left w:val="single" w:sz="6" w:space="0" w:color="auto"/>
              <w:bottom w:val="single" w:sz="4" w:space="0" w:color="auto"/>
              <w:right w:val="single" w:sz="4" w:space="0" w:color="auto"/>
            </w:tcBorders>
            <w:vAlign w:val="center"/>
          </w:tcPr>
          <w:p w14:paraId="5EC6FAA4" w14:textId="77777777" w:rsidR="00701483" w:rsidRPr="00C91076" w:rsidRDefault="0002074B">
            <w:pPr>
              <w:pStyle w:val="TAC"/>
              <w:rPr>
                <w:rFonts w:eastAsia="Yu Gothic"/>
                <w:lang w:eastAsia="ja-JP"/>
              </w:rPr>
            </w:pPr>
            <w:r w:rsidRPr="00C91076">
              <w:rPr>
                <w:rFonts w:eastAsia="Yu Gothic"/>
                <w:lang w:eastAsia="ja-JP"/>
              </w:rPr>
              <w:t>↓</w:t>
            </w:r>
          </w:p>
        </w:tc>
        <w:tc>
          <w:tcPr>
            <w:tcW w:w="300" w:type="dxa"/>
            <w:tcBorders>
              <w:left w:val="single" w:sz="4" w:space="0" w:color="auto"/>
              <w:bottom w:val="single" w:sz="4" w:space="0" w:color="auto"/>
              <w:right w:val="single" w:sz="4" w:space="0" w:color="auto"/>
            </w:tcBorders>
            <w:vAlign w:val="center"/>
          </w:tcPr>
          <w:p w14:paraId="128A5227" w14:textId="77777777" w:rsidR="00701483" w:rsidRPr="00C91076" w:rsidRDefault="0002074B">
            <w:pPr>
              <w:pStyle w:val="TAC"/>
              <w:rPr>
                <w:rFonts w:eastAsia="Yu Gothic"/>
                <w:lang w:eastAsia="ja-JP"/>
              </w:rPr>
            </w:pPr>
            <w:r w:rsidRPr="00C91076">
              <w:rPr>
                <w:rFonts w:eastAsia="Yu Gothic"/>
                <w:lang w:eastAsia="ja-JP"/>
              </w:rPr>
              <w:t>↓</w:t>
            </w:r>
          </w:p>
        </w:tc>
        <w:tc>
          <w:tcPr>
            <w:tcW w:w="425" w:type="dxa"/>
            <w:tcBorders>
              <w:left w:val="single" w:sz="4" w:space="0" w:color="auto"/>
              <w:bottom w:val="single" w:sz="4" w:space="0" w:color="auto"/>
              <w:right w:val="single" w:sz="6" w:space="0" w:color="auto"/>
            </w:tcBorders>
            <w:vAlign w:val="center"/>
          </w:tcPr>
          <w:p w14:paraId="5F7E5D36" w14:textId="77777777" w:rsidR="00701483" w:rsidRPr="00C91076" w:rsidRDefault="0002074B">
            <w:pPr>
              <w:pStyle w:val="TAC"/>
              <w:rPr>
                <w:rFonts w:eastAsia="Yu Gothic"/>
                <w:lang w:eastAsia="ja-JP"/>
              </w:rPr>
            </w:pPr>
            <w:r w:rsidRPr="00C91076">
              <w:rPr>
                <w:rFonts w:eastAsia="Yu Gothic"/>
                <w:lang w:eastAsia="ja-JP"/>
              </w:rPr>
              <w:t>ADF (A)</w:t>
            </w:r>
          </w:p>
        </w:tc>
        <w:tc>
          <w:tcPr>
            <w:tcW w:w="510" w:type="dxa"/>
            <w:tcBorders>
              <w:left w:val="nil"/>
              <w:bottom w:val="single" w:sz="4" w:space="0" w:color="auto"/>
            </w:tcBorders>
            <w:vAlign w:val="center"/>
          </w:tcPr>
          <w:p w14:paraId="0DCABF8E" w14:textId="77777777" w:rsidR="00701483" w:rsidRPr="00C91076" w:rsidRDefault="0002074B">
            <w:pPr>
              <w:pStyle w:val="TAC"/>
              <w:rPr>
                <w:rFonts w:eastAsia="Yu Gothic"/>
                <w:lang w:eastAsia="ja-JP"/>
              </w:rPr>
            </w:pPr>
            <w:r w:rsidRPr="00C91076">
              <w:rPr>
                <w:rFonts w:eastAsia="Yu Gothic"/>
                <w:lang w:eastAsia="ja-JP"/>
              </w:rPr>
              <w:t>ADF (A)</w:t>
            </w:r>
          </w:p>
        </w:tc>
        <w:tc>
          <w:tcPr>
            <w:tcW w:w="510" w:type="dxa"/>
            <w:tcBorders>
              <w:bottom w:val="single" w:sz="4" w:space="0" w:color="auto"/>
              <w:right w:val="single" w:sz="4" w:space="0" w:color="auto"/>
            </w:tcBorders>
            <w:vAlign w:val="center"/>
          </w:tcPr>
          <w:p w14:paraId="36236362" w14:textId="77777777" w:rsidR="00701483" w:rsidRPr="00C91076" w:rsidRDefault="0002074B">
            <w:pPr>
              <w:pStyle w:val="TAC"/>
              <w:rPr>
                <w:rFonts w:eastAsia="Yu Gothic"/>
                <w:lang w:eastAsia="ja-JP"/>
              </w:rPr>
            </w:pPr>
            <w:r w:rsidRPr="00C91076">
              <w:rPr>
                <w:rFonts w:eastAsia="Yu Gothic"/>
                <w:lang w:eastAsia="ja-JP"/>
              </w:rPr>
              <w:t>ADF (A)</w:t>
            </w:r>
          </w:p>
        </w:tc>
        <w:tc>
          <w:tcPr>
            <w:tcW w:w="510" w:type="dxa"/>
            <w:tcBorders>
              <w:left w:val="single" w:sz="4" w:space="0" w:color="auto"/>
              <w:bottom w:val="single" w:sz="4" w:space="0" w:color="auto"/>
            </w:tcBorders>
            <w:vAlign w:val="center"/>
          </w:tcPr>
          <w:p w14:paraId="06A8744E" w14:textId="77777777" w:rsidR="00701483" w:rsidRPr="00C91076" w:rsidRDefault="0002074B">
            <w:pPr>
              <w:pStyle w:val="TAC"/>
              <w:rPr>
                <w:rFonts w:eastAsia="Yu Gothic"/>
                <w:lang w:eastAsia="ja-JP"/>
              </w:rPr>
            </w:pPr>
            <w:r w:rsidRPr="00C91076">
              <w:rPr>
                <w:rFonts w:eastAsia="Yu Gothic"/>
                <w:lang w:eastAsia="ja-JP"/>
              </w:rPr>
              <w:t>↓</w:t>
            </w:r>
          </w:p>
        </w:tc>
        <w:tc>
          <w:tcPr>
            <w:tcW w:w="510" w:type="dxa"/>
            <w:tcBorders>
              <w:bottom w:val="single" w:sz="4" w:space="0" w:color="auto"/>
            </w:tcBorders>
            <w:vAlign w:val="center"/>
          </w:tcPr>
          <w:p w14:paraId="078295AD" w14:textId="77777777" w:rsidR="00701483" w:rsidRPr="00C91076" w:rsidRDefault="0002074B">
            <w:pPr>
              <w:pStyle w:val="TAC"/>
              <w:rPr>
                <w:rFonts w:eastAsia="Yu Gothic"/>
                <w:lang w:eastAsia="ja-JP"/>
              </w:rPr>
            </w:pPr>
            <w:r w:rsidRPr="00C91076">
              <w:rPr>
                <w:rFonts w:eastAsia="Yu Gothic"/>
                <w:lang w:eastAsia="ja-JP"/>
              </w:rPr>
              <w:t>↓</w:t>
            </w:r>
          </w:p>
        </w:tc>
        <w:tc>
          <w:tcPr>
            <w:tcW w:w="435" w:type="dxa"/>
            <w:tcBorders>
              <w:bottom w:val="single" w:sz="4" w:space="0" w:color="auto"/>
            </w:tcBorders>
            <w:vAlign w:val="center"/>
          </w:tcPr>
          <w:p w14:paraId="37B4D04F" w14:textId="77777777" w:rsidR="00701483" w:rsidRPr="00C91076" w:rsidRDefault="0002074B">
            <w:pPr>
              <w:pStyle w:val="TAC"/>
              <w:rPr>
                <w:rFonts w:eastAsia="Yu Gothic"/>
                <w:i/>
                <w:lang w:eastAsia="ja-JP"/>
              </w:rPr>
            </w:pPr>
            <w:r w:rsidRPr="00C91076">
              <w:rPr>
                <w:rFonts w:eastAsia="Yu Gothic"/>
                <w:lang w:eastAsia="ja-JP"/>
              </w:rPr>
              <w:t>—</w:t>
            </w:r>
          </w:p>
        </w:tc>
        <w:tc>
          <w:tcPr>
            <w:tcW w:w="800" w:type="dxa"/>
            <w:tcBorders>
              <w:left w:val="single" w:sz="6" w:space="0" w:color="auto"/>
              <w:bottom w:val="single" w:sz="4" w:space="0" w:color="auto"/>
              <w:right w:val="single" w:sz="4" w:space="0" w:color="auto"/>
            </w:tcBorders>
            <w:vAlign w:val="center"/>
          </w:tcPr>
          <w:p w14:paraId="2EA844F6" w14:textId="77777777" w:rsidR="00701483" w:rsidRPr="00C91076" w:rsidRDefault="0002074B">
            <w:pPr>
              <w:pStyle w:val="TAC"/>
              <w:rPr>
                <w:rFonts w:eastAsia="Yu Gothic"/>
                <w:lang w:eastAsia="ja-JP"/>
              </w:rPr>
            </w:pPr>
            <w:r w:rsidRPr="00C91076">
              <w:rPr>
                <w:rFonts w:eastAsia="Yu Gothic"/>
                <w:lang w:eastAsia="ja-JP"/>
              </w:rPr>
              <w:t>↓</w:t>
            </w:r>
          </w:p>
        </w:tc>
        <w:tc>
          <w:tcPr>
            <w:tcW w:w="297" w:type="dxa"/>
            <w:tcBorders>
              <w:left w:val="single" w:sz="4" w:space="0" w:color="auto"/>
              <w:bottom w:val="single" w:sz="4" w:space="0" w:color="auto"/>
              <w:right w:val="single" w:sz="4" w:space="0" w:color="auto"/>
            </w:tcBorders>
            <w:vAlign w:val="center"/>
          </w:tcPr>
          <w:p w14:paraId="086A582E" w14:textId="77777777" w:rsidR="00701483" w:rsidRPr="00C91076" w:rsidRDefault="0002074B">
            <w:pPr>
              <w:pStyle w:val="TAC"/>
              <w:rPr>
                <w:rFonts w:eastAsia="Yu Gothic"/>
                <w:lang w:eastAsia="ja-JP"/>
              </w:rPr>
            </w:pPr>
            <w:r w:rsidRPr="00C91076">
              <w:rPr>
                <w:rFonts w:eastAsia="Yu Gothic"/>
                <w:lang w:eastAsia="ja-JP"/>
              </w:rPr>
              <w:t>↓</w:t>
            </w:r>
          </w:p>
        </w:tc>
      </w:tr>
      <w:tr w:rsidR="00701483" w:rsidRPr="00C91076" w14:paraId="36FA2835" w14:textId="77777777">
        <w:trPr>
          <w:jc w:val="center"/>
        </w:trPr>
        <w:tc>
          <w:tcPr>
            <w:tcW w:w="13819" w:type="dxa"/>
            <w:gridSpan w:val="25"/>
            <w:tcBorders>
              <w:top w:val="single" w:sz="4" w:space="0" w:color="auto"/>
              <w:left w:val="single" w:sz="4" w:space="0" w:color="auto"/>
              <w:bottom w:val="single" w:sz="4" w:space="0" w:color="auto"/>
              <w:right w:val="single" w:sz="4" w:space="0" w:color="auto"/>
            </w:tcBorders>
            <w:vAlign w:val="center"/>
          </w:tcPr>
          <w:p w14:paraId="1E36CA43" w14:textId="77777777" w:rsidR="00701483" w:rsidRPr="00C91076" w:rsidRDefault="0002074B">
            <w:pPr>
              <w:pStyle w:val="TAN"/>
              <w:rPr>
                <w:rFonts w:eastAsia="Yu Gothic"/>
                <w:lang w:eastAsia="ja-JP"/>
              </w:rPr>
            </w:pPr>
            <w:r w:rsidRPr="00C91076">
              <w:rPr>
                <w:rFonts w:eastAsia="Yu Gothic"/>
                <w:lang w:eastAsia="ja-JP"/>
              </w:rPr>
              <w:t>NOTE: —: None, ↓: same status of the above, V: Verified, N: Not verified, E: Enabled, D: Disabled, R: Replaced.</w:t>
            </w:r>
          </w:p>
        </w:tc>
      </w:tr>
    </w:tbl>
    <w:p w14:paraId="35E5581D" w14:textId="77777777" w:rsidR="00701483" w:rsidRPr="00C91076" w:rsidRDefault="00701483"/>
    <w:p w14:paraId="3A7228BA" w14:textId="77777777" w:rsidR="00701483" w:rsidRPr="00C91076" w:rsidRDefault="00701483">
      <w:pPr>
        <w:sectPr w:rsidR="00701483" w:rsidRPr="00C91076" w:rsidSect="004653F8">
          <w:footnotePr>
            <w:numRestart w:val="eachSect"/>
          </w:footnotePr>
          <w:pgSz w:w="16840" w:h="11907" w:orient="landscape"/>
          <w:pgMar w:top="1134" w:right="1531" w:bottom="850" w:left="1134" w:header="680" w:footer="340" w:gutter="0"/>
          <w:cols w:space="720"/>
          <w:docGrid w:linePitch="272"/>
        </w:sectPr>
      </w:pPr>
    </w:p>
    <w:p w14:paraId="48913964" w14:textId="51D59BD2" w:rsidR="00701483" w:rsidRPr="00C91076" w:rsidRDefault="0002074B">
      <w:pPr>
        <w:pStyle w:val="Heading8"/>
      </w:pPr>
      <w:bookmarkStart w:id="9590" w:name="_Toc127190888"/>
      <w:bookmarkStart w:id="9591" w:name="_Toc24018584"/>
      <w:bookmarkStart w:id="9592" w:name="_Toc24449488"/>
      <w:bookmarkStart w:id="9593" w:name="_Toc38895291"/>
      <w:r w:rsidRPr="00C91076">
        <w:lastRenderedPageBreak/>
        <w:t>Annex L (informative</w:t>
      </w:r>
      <w:r w:rsidR="004653F8">
        <w:t>):</w:t>
      </w:r>
      <w:r w:rsidR="004653F8">
        <w:br/>
      </w:r>
      <w:r w:rsidRPr="00C91076">
        <w:t>Examples of SET DATA and RETRIEVE DATA usage</w:t>
      </w:r>
      <w:bookmarkEnd w:id="9590"/>
      <w:bookmarkEnd w:id="9591"/>
      <w:bookmarkEnd w:id="9592"/>
      <w:bookmarkEnd w:id="9593"/>
    </w:p>
    <w:p w14:paraId="065398A8" w14:textId="77777777" w:rsidR="00701483" w:rsidRPr="00C91076" w:rsidRDefault="0002074B">
      <w:pPr>
        <w:pStyle w:val="Heading1"/>
      </w:pPr>
      <w:bookmarkStart w:id="9594" w:name="_Toc127190889"/>
      <w:bookmarkStart w:id="9595" w:name="_Toc24018585"/>
      <w:bookmarkStart w:id="9596" w:name="_Toc24449489"/>
      <w:bookmarkStart w:id="9597" w:name="_Toc38895292"/>
      <w:r w:rsidRPr="00C91076">
        <w:t>L.1</w:t>
      </w:r>
      <w:r w:rsidRPr="00C91076">
        <w:tab/>
        <w:t>Examples of SET DATA and RETRIEVE DATA usage</w:t>
      </w:r>
      <w:bookmarkEnd w:id="9594"/>
      <w:bookmarkEnd w:id="9595"/>
      <w:bookmarkEnd w:id="9596"/>
      <w:bookmarkEnd w:id="9597"/>
    </w:p>
    <w:p w14:paraId="50142B03" w14:textId="77777777" w:rsidR="00701483" w:rsidRPr="00C91076" w:rsidRDefault="0002074B">
      <w:r w:rsidRPr="00C91076">
        <w:t>This clause describes the sequences on APDU level, i.e. C-APDUs are given as:</w:t>
      </w:r>
    </w:p>
    <w:p w14:paraId="30C304F5" w14:textId="77777777" w:rsidR="00701483" w:rsidRPr="00C91076" w:rsidRDefault="0002074B">
      <w:pPr>
        <w:pStyle w:val="B10"/>
      </w:pPr>
      <w:r w:rsidRPr="00C91076">
        <w:t>CLA INS P1 P2 {Lc DATA} {Le}.</w:t>
      </w:r>
    </w:p>
    <w:p w14:paraId="44A1EFF0" w14:textId="77777777" w:rsidR="00701483" w:rsidRPr="00C91076" w:rsidRDefault="0002074B">
      <w:r w:rsidRPr="00C91076">
        <w:t>The presence of components enclosed in {…} depends on the case of the APDU.</w:t>
      </w:r>
    </w:p>
    <w:p w14:paraId="137EA83A" w14:textId="77777777" w:rsidR="00701483" w:rsidRPr="00C91076" w:rsidRDefault="0002074B">
      <w:r w:rsidRPr="00C91076">
        <w:t>The terminal stores some data in the object with tag 'A1' of length 45 kB with interruption, good case.</w:t>
      </w:r>
    </w:p>
    <w:p w14:paraId="7D086AF8" w14:textId="77777777" w:rsidR="00701483" w:rsidRPr="00C91076" w:rsidRDefault="0002074B">
      <w:pPr>
        <w:pStyle w:val="TH"/>
      </w:pPr>
      <w:r w:rsidRPr="00C91076">
        <w:t>Table L.1.1: SET DATA with interruption, good case</w:t>
      </w:r>
    </w:p>
    <w:tbl>
      <w:tblPr>
        <w:tblW w:w="0" w:type="auto"/>
        <w:jc w:val="center"/>
        <w:tblLayout w:type="fixed"/>
        <w:tblCellMar>
          <w:left w:w="28" w:type="dxa"/>
          <w:right w:w="0" w:type="dxa"/>
        </w:tblCellMar>
        <w:tblLook w:val="00A0" w:firstRow="1" w:lastRow="0" w:firstColumn="1" w:lastColumn="0" w:noHBand="0" w:noVBand="0"/>
      </w:tblPr>
      <w:tblGrid>
        <w:gridCol w:w="2100"/>
        <w:gridCol w:w="3500"/>
        <w:gridCol w:w="600"/>
        <w:gridCol w:w="500"/>
        <w:gridCol w:w="2328"/>
      </w:tblGrid>
      <w:tr w:rsidR="00701483" w:rsidRPr="00C91076" w14:paraId="1C807632" w14:textId="77777777">
        <w:trPr>
          <w:jc w:val="center"/>
        </w:trPr>
        <w:tc>
          <w:tcPr>
            <w:tcW w:w="2100" w:type="dxa"/>
            <w:tcBorders>
              <w:right w:val="single" w:sz="6" w:space="0" w:color="auto"/>
            </w:tcBorders>
          </w:tcPr>
          <w:p w14:paraId="46FCAB3F" w14:textId="77777777" w:rsidR="00701483" w:rsidRPr="00C91076" w:rsidRDefault="00701483">
            <w:pPr>
              <w:pStyle w:val="TAH"/>
            </w:pPr>
          </w:p>
        </w:tc>
        <w:tc>
          <w:tcPr>
            <w:tcW w:w="3500" w:type="dxa"/>
            <w:tcBorders>
              <w:top w:val="single" w:sz="6" w:space="0" w:color="auto"/>
              <w:left w:val="single" w:sz="6" w:space="0" w:color="auto"/>
              <w:bottom w:val="single" w:sz="6" w:space="0" w:color="auto"/>
              <w:right w:val="single" w:sz="6" w:space="0" w:color="auto"/>
            </w:tcBorders>
          </w:tcPr>
          <w:p w14:paraId="6642732A" w14:textId="77777777" w:rsidR="00701483" w:rsidRPr="00C91076" w:rsidRDefault="0002074B">
            <w:pPr>
              <w:pStyle w:val="TAH"/>
            </w:pPr>
            <w:r w:rsidRPr="00C91076">
              <w:t>Terminal</w:t>
            </w:r>
          </w:p>
        </w:tc>
        <w:tc>
          <w:tcPr>
            <w:tcW w:w="600" w:type="dxa"/>
            <w:tcBorders>
              <w:left w:val="single" w:sz="6" w:space="0" w:color="auto"/>
            </w:tcBorders>
          </w:tcPr>
          <w:p w14:paraId="1E4905F3" w14:textId="77777777" w:rsidR="00701483" w:rsidRPr="00C91076" w:rsidRDefault="00701483">
            <w:pPr>
              <w:pStyle w:val="TAH"/>
            </w:pPr>
          </w:p>
        </w:tc>
        <w:tc>
          <w:tcPr>
            <w:tcW w:w="500" w:type="dxa"/>
            <w:tcBorders>
              <w:right w:val="single" w:sz="6" w:space="0" w:color="auto"/>
            </w:tcBorders>
          </w:tcPr>
          <w:p w14:paraId="72760022" w14:textId="77777777" w:rsidR="00701483" w:rsidRPr="00C91076" w:rsidRDefault="00701483">
            <w:pPr>
              <w:pStyle w:val="TAH"/>
            </w:pPr>
          </w:p>
        </w:tc>
        <w:tc>
          <w:tcPr>
            <w:tcW w:w="2328" w:type="dxa"/>
            <w:tcBorders>
              <w:top w:val="single" w:sz="6" w:space="0" w:color="auto"/>
              <w:left w:val="single" w:sz="6" w:space="0" w:color="auto"/>
              <w:bottom w:val="single" w:sz="6" w:space="0" w:color="auto"/>
              <w:right w:val="single" w:sz="6" w:space="0" w:color="auto"/>
            </w:tcBorders>
          </w:tcPr>
          <w:p w14:paraId="33F015C8" w14:textId="77777777" w:rsidR="00701483" w:rsidRPr="00C91076" w:rsidRDefault="0002074B">
            <w:pPr>
              <w:pStyle w:val="TAH"/>
            </w:pPr>
            <w:r w:rsidRPr="00C91076">
              <w:t>UICC</w:t>
            </w:r>
          </w:p>
        </w:tc>
      </w:tr>
      <w:tr w:rsidR="00701483" w:rsidRPr="00C91076" w14:paraId="561B8535" w14:textId="77777777">
        <w:trPr>
          <w:jc w:val="center"/>
        </w:trPr>
        <w:tc>
          <w:tcPr>
            <w:tcW w:w="2100" w:type="dxa"/>
            <w:tcBorders>
              <w:right w:val="single" w:sz="6" w:space="0" w:color="auto"/>
            </w:tcBorders>
          </w:tcPr>
          <w:p w14:paraId="07431C28" w14:textId="77777777" w:rsidR="00701483" w:rsidRPr="00C91076" w:rsidRDefault="00701483">
            <w:pPr>
              <w:pStyle w:val="TAC"/>
            </w:pPr>
          </w:p>
        </w:tc>
        <w:tc>
          <w:tcPr>
            <w:tcW w:w="3500" w:type="dxa"/>
            <w:tcBorders>
              <w:top w:val="single" w:sz="6" w:space="0" w:color="auto"/>
              <w:left w:val="single" w:sz="6" w:space="0" w:color="auto"/>
              <w:bottom w:val="single" w:sz="6" w:space="0" w:color="auto"/>
              <w:right w:val="single" w:sz="6" w:space="0" w:color="auto"/>
            </w:tcBorders>
          </w:tcPr>
          <w:p w14:paraId="349BE2A7" w14:textId="77777777" w:rsidR="00701483" w:rsidRPr="00C91076" w:rsidRDefault="00701483">
            <w:pPr>
              <w:pStyle w:val="TAC"/>
            </w:pPr>
          </w:p>
        </w:tc>
        <w:tc>
          <w:tcPr>
            <w:tcW w:w="600" w:type="dxa"/>
            <w:tcBorders>
              <w:left w:val="single" w:sz="6" w:space="0" w:color="auto"/>
            </w:tcBorders>
          </w:tcPr>
          <w:p w14:paraId="5B52FC61" w14:textId="77777777" w:rsidR="00701483" w:rsidRPr="00C91076" w:rsidRDefault="00701483">
            <w:pPr>
              <w:pStyle w:val="TAC"/>
            </w:pPr>
          </w:p>
        </w:tc>
        <w:tc>
          <w:tcPr>
            <w:tcW w:w="500" w:type="dxa"/>
            <w:tcBorders>
              <w:right w:val="single" w:sz="6" w:space="0" w:color="auto"/>
            </w:tcBorders>
          </w:tcPr>
          <w:p w14:paraId="19A8FBAB" w14:textId="77777777" w:rsidR="00701483" w:rsidRPr="00C91076" w:rsidRDefault="00701483">
            <w:pPr>
              <w:pStyle w:val="TAC"/>
            </w:pPr>
          </w:p>
        </w:tc>
        <w:tc>
          <w:tcPr>
            <w:tcW w:w="2328" w:type="dxa"/>
            <w:tcBorders>
              <w:top w:val="single" w:sz="6" w:space="0" w:color="auto"/>
              <w:left w:val="single" w:sz="6" w:space="0" w:color="auto"/>
              <w:bottom w:val="single" w:sz="6" w:space="0" w:color="auto"/>
              <w:right w:val="single" w:sz="6" w:space="0" w:color="auto"/>
            </w:tcBorders>
          </w:tcPr>
          <w:p w14:paraId="02CB8E37" w14:textId="77777777" w:rsidR="00701483" w:rsidRPr="00C91076" w:rsidRDefault="00701483">
            <w:pPr>
              <w:pStyle w:val="TAC"/>
            </w:pPr>
          </w:p>
        </w:tc>
      </w:tr>
      <w:tr w:rsidR="00701483" w:rsidRPr="00C91076" w14:paraId="1B67B4BA" w14:textId="77777777">
        <w:trPr>
          <w:jc w:val="center"/>
        </w:trPr>
        <w:tc>
          <w:tcPr>
            <w:tcW w:w="2100" w:type="dxa"/>
            <w:tcBorders>
              <w:right w:val="single" w:sz="6" w:space="0" w:color="auto"/>
            </w:tcBorders>
          </w:tcPr>
          <w:p w14:paraId="78D2290E" w14:textId="77777777" w:rsidR="00701483" w:rsidRPr="00C91076" w:rsidRDefault="0002074B">
            <w:pPr>
              <w:pStyle w:val="TAC"/>
            </w:pPr>
            <w:r w:rsidRPr="00C91076">
              <w:t>SET DATA (First Block)</w:t>
            </w:r>
          </w:p>
        </w:tc>
        <w:tc>
          <w:tcPr>
            <w:tcW w:w="3500" w:type="dxa"/>
            <w:tcBorders>
              <w:top w:val="single" w:sz="6" w:space="0" w:color="auto"/>
              <w:left w:val="single" w:sz="6" w:space="0" w:color="auto"/>
              <w:bottom w:val="single" w:sz="6" w:space="0" w:color="auto"/>
              <w:right w:val="single" w:sz="6" w:space="0" w:color="auto"/>
            </w:tcBorders>
          </w:tcPr>
          <w:p w14:paraId="317DF705" w14:textId="77777777" w:rsidR="00701483" w:rsidRPr="00C91076" w:rsidRDefault="0002074B">
            <w:pPr>
              <w:pStyle w:val="TAC"/>
            </w:pPr>
            <w:r w:rsidRPr="00C91076">
              <w:t>[80 DB 00 80 Lc A1 82 B4 00 xx … xx]</w:t>
            </w:r>
          </w:p>
        </w:tc>
        <w:tc>
          <w:tcPr>
            <w:tcW w:w="600" w:type="dxa"/>
            <w:tcBorders>
              <w:left w:val="single" w:sz="6" w:space="0" w:color="auto"/>
            </w:tcBorders>
          </w:tcPr>
          <w:p w14:paraId="487A5B40" w14:textId="77777777" w:rsidR="00701483" w:rsidRPr="00C91076" w:rsidRDefault="0002074B">
            <w:pPr>
              <w:pStyle w:val="TAC"/>
            </w:pPr>
            <w:r w:rsidRPr="00C91076">
              <w:sym w:font="Wingdings" w:char="F0E8"/>
            </w:r>
          </w:p>
        </w:tc>
        <w:tc>
          <w:tcPr>
            <w:tcW w:w="500" w:type="dxa"/>
            <w:tcBorders>
              <w:right w:val="single" w:sz="6" w:space="0" w:color="auto"/>
            </w:tcBorders>
          </w:tcPr>
          <w:p w14:paraId="190B7753" w14:textId="77777777" w:rsidR="00701483" w:rsidRPr="00C91076" w:rsidRDefault="00701483">
            <w:pPr>
              <w:pStyle w:val="TAC"/>
            </w:pPr>
          </w:p>
        </w:tc>
        <w:tc>
          <w:tcPr>
            <w:tcW w:w="2328" w:type="dxa"/>
            <w:tcBorders>
              <w:top w:val="single" w:sz="6" w:space="0" w:color="auto"/>
              <w:left w:val="single" w:sz="6" w:space="0" w:color="auto"/>
              <w:bottom w:val="single" w:sz="6" w:space="0" w:color="auto"/>
              <w:right w:val="single" w:sz="6" w:space="0" w:color="auto"/>
            </w:tcBorders>
          </w:tcPr>
          <w:p w14:paraId="67ED7328" w14:textId="77777777" w:rsidR="00701483" w:rsidRPr="00C91076" w:rsidRDefault="00701483">
            <w:pPr>
              <w:pStyle w:val="TAC"/>
            </w:pPr>
          </w:p>
        </w:tc>
      </w:tr>
      <w:tr w:rsidR="00701483" w:rsidRPr="00C91076" w14:paraId="177C54F4" w14:textId="77777777">
        <w:trPr>
          <w:jc w:val="center"/>
        </w:trPr>
        <w:tc>
          <w:tcPr>
            <w:tcW w:w="2100" w:type="dxa"/>
            <w:tcBorders>
              <w:right w:val="single" w:sz="6" w:space="0" w:color="auto"/>
            </w:tcBorders>
          </w:tcPr>
          <w:p w14:paraId="748D0C53" w14:textId="77777777" w:rsidR="00701483" w:rsidRPr="00C91076" w:rsidRDefault="00701483">
            <w:pPr>
              <w:pStyle w:val="TAC"/>
            </w:pPr>
          </w:p>
        </w:tc>
        <w:tc>
          <w:tcPr>
            <w:tcW w:w="3500" w:type="dxa"/>
            <w:tcBorders>
              <w:top w:val="single" w:sz="6" w:space="0" w:color="auto"/>
              <w:left w:val="single" w:sz="6" w:space="0" w:color="auto"/>
              <w:bottom w:val="single" w:sz="6" w:space="0" w:color="auto"/>
              <w:right w:val="single" w:sz="6" w:space="0" w:color="auto"/>
            </w:tcBorders>
          </w:tcPr>
          <w:p w14:paraId="621EB44D" w14:textId="77777777" w:rsidR="00701483" w:rsidRPr="00C91076" w:rsidRDefault="00701483">
            <w:pPr>
              <w:pStyle w:val="TAC"/>
            </w:pPr>
          </w:p>
        </w:tc>
        <w:tc>
          <w:tcPr>
            <w:tcW w:w="600" w:type="dxa"/>
            <w:tcBorders>
              <w:left w:val="single" w:sz="6" w:space="0" w:color="auto"/>
            </w:tcBorders>
          </w:tcPr>
          <w:p w14:paraId="4EF7DA65" w14:textId="77777777" w:rsidR="00701483" w:rsidRPr="00C91076" w:rsidRDefault="00701483">
            <w:pPr>
              <w:pStyle w:val="TAC"/>
            </w:pPr>
          </w:p>
        </w:tc>
        <w:tc>
          <w:tcPr>
            <w:tcW w:w="500" w:type="dxa"/>
            <w:tcBorders>
              <w:right w:val="single" w:sz="6" w:space="0" w:color="auto"/>
            </w:tcBorders>
          </w:tcPr>
          <w:p w14:paraId="1582282A" w14:textId="77777777" w:rsidR="00701483" w:rsidRPr="00C91076" w:rsidRDefault="0002074B">
            <w:pPr>
              <w:pStyle w:val="TAC"/>
            </w:pPr>
            <w:r w:rsidRPr="00C91076">
              <w:sym w:font="Wingdings" w:char="F0E7"/>
            </w:r>
          </w:p>
        </w:tc>
        <w:tc>
          <w:tcPr>
            <w:tcW w:w="2328" w:type="dxa"/>
            <w:tcBorders>
              <w:top w:val="single" w:sz="6" w:space="0" w:color="auto"/>
              <w:left w:val="single" w:sz="6" w:space="0" w:color="auto"/>
              <w:bottom w:val="single" w:sz="6" w:space="0" w:color="auto"/>
              <w:right w:val="single" w:sz="6" w:space="0" w:color="auto"/>
            </w:tcBorders>
          </w:tcPr>
          <w:p w14:paraId="3D4B9412" w14:textId="77777777" w:rsidR="00701483" w:rsidRPr="00C91076" w:rsidRDefault="0002074B">
            <w:pPr>
              <w:pStyle w:val="TAC"/>
            </w:pPr>
            <w:r w:rsidRPr="00C91076">
              <w:t>63 F1</w:t>
            </w:r>
          </w:p>
        </w:tc>
      </w:tr>
      <w:tr w:rsidR="00701483" w:rsidRPr="00C91076" w14:paraId="5A9C7B24" w14:textId="77777777">
        <w:trPr>
          <w:jc w:val="center"/>
        </w:trPr>
        <w:tc>
          <w:tcPr>
            <w:tcW w:w="2100" w:type="dxa"/>
            <w:tcBorders>
              <w:right w:val="single" w:sz="6" w:space="0" w:color="auto"/>
            </w:tcBorders>
          </w:tcPr>
          <w:p w14:paraId="17D3C306" w14:textId="77777777" w:rsidR="00701483" w:rsidRPr="00C91076" w:rsidRDefault="0002074B">
            <w:pPr>
              <w:pStyle w:val="TAC"/>
            </w:pPr>
            <w:r w:rsidRPr="00C91076">
              <w:t>SET DATA (Next Block)</w:t>
            </w:r>
          </w:p>
        </w:tc>
        <w:tc>
          <w:tcPr>
            <w:tcW w:w="3500" w:type="dxa"/>
            <w:tcBorders>
              <w:top w:val="single" w:sz="6" w:space="0" w:color="auto"/>
              <w:left w:val="single" w:sz="6" w:space="0" w:color="auto"/>
              <w:bottom w:val="single" w:sz="6" w:space="0" w:color="auto"/>
              <w:right w:val="single" w:sz="6" w:space="0" w:color="auto"/>
            </w:tcBorders>
          </w:tcPr>
          <w:p w14:paraId="31ED815E" w14:textId="77777777" w:rsidR="00701483" w:rsidRPr="00C91076" w:rsidRDefault="0002074B">
            <w:pPr>
              <w:pStyle w:val="TAC"/>
            </w:pPr>
            <w:r w:rsidRPr="00C91076">
              <w:t>[80 DB 00 00 Lc xx … xx]</w:t>
            </w:r>
          </w:p>
        </w:tc>
        <w:tc>
          <w:tcPr>
            <w:tcW w:w="600" w:type="dxa"/>
            <w:tcBorders>
              <w:left w:val="single" w:sz="6" w:space="0" w:color="auto"/>
            </w:tcBorders>
          </w:tcPr>
          <w:p w14:paraId="7F88B1DC" w14:textId="77777777" w:rsidR="00701483" w:rsidRPr="00C91076" w:rsidRDefault="0002074B">
            <w:pPr>
              <w:pStyle w:val="TAC"/>
            </w:pPr>
            <w:r w:rsidRPr="00C91076">
              <w:sym w:font="Wingdings" w:char="F0E8"/>
            </w:r>
          </w:p>
        </w:tc>
        <w:tc>
          <w:tcPr>
            <w:tcW w:w="500" w:type="dxa"/>
            <w:tcBorders>
              <w:right w:val="single" w:sz="6" w:space="0" w:color="auto"/>
            </w:tcBorders>
          </w:tcPr>
          <w:p w14:paraId="3A1C4666" w14:textId="77777777" w:rsidR="00701483" w:rsidRPr="00C91076" w:rsidRDefault="00701483">
            <w:pPr>
              <w:pStyle w:val="TAC"/>
            </w:pPr>
          </w:p>
        </w:tc>
        <w:tc>
          <w:tcPr>
            <w:tcW w:w="2328" w:type="dxa"/>
            <w:tcBorders>
              <w:top w:val="single" w:sz="6" w:space="0" w:color="auto"/>
              <w:left w:val="single" w:sz="6" w:space="0" w:color="auto"/>
              <w:bottom w:val="single" w:sz="6" w:space="0" w:color="auto"/>
              <w:right w:val="single" w:sz="6" w:space="0" w:color="auto"/>
            </w:tcBorders>
          </w:tcPr>
          <w:p w14:paraId="69C58C19" w14:textId="77777777" w:rsidR="00701483" w:rsidRPr="00C91076" w:rsidRDefault="00701483">
            <w:pPr>
              <w:pStyle w:val="TAC"/>
            </w:pPr>
          </w:p>
        </w:tc>
      </w:tr>
      <w:tr w:rsidR="00701483" w:rsidRPr="00C91076" w14:paraId="5A70801C" w14:textId="77777777">
        <w:trPr>
          <w:jc w:val="center"/>
        </w:trPr>
        <w:tc>
          <w:tcPr>
            <w:tcW w:w="2100" w:type="dxa"/>
            <w:tcBorders>
              <w:right w:val="single" w:sz="6" w:space="0" w:color="auto"/>
            </w:tcBorders>
          </w:tcPr>
          <w:p w14:paraId="402CE8AC" w14:textId="77777777" w:rsidR="00701483" w:rsidRPr="00C91076" w:rsidRDefault="00701483">
            <w:pPr>
              <w:pStyle w:val="TAC"/>
            </w:pPr>
          </w:p>
        </w:tc>
        <w:tc>
          <w:tcPr>
            <w:tcW w:w="3500" w:type="dxa"/>
            <w:tcBorders>
              <w:top w:val="single" w:sz="6" w:space="0" w:color="auto"/>
              <w:left w:val="single" w:sz="6" w:space="0" w:color="auto"/>
              <w:bottom w:val="single" w:sz="6" w:space="0" w:color="auto"/>
              <w:right w:val="single" w:sz="6" w:space="0" w:color="auto"/>
            </w:tcBorders>
          </w:tcPr>
          <w:p w14:paraId="15E6EB19" w14:textId="77777777" w:rsidR="00701483" w:rsidRPr="00C91076" w:rsidRDefault="00701483">
            <w:pPr>
              <w:pStyle w:val="TAC"/>
            </w:pPr>
          </w:p>
        </w:tc>
        <w:tc>
          <w:tcPr>
            <w:tcW w:w="600" w:type="dxa"/>
            <w:tcBorders>
              <w:left w:val="single" w:sz="6" w:space="0" w:color="auto"/>
            </w:tcBorders>
          </w:tcPr>
          <w:p w14:paraId="56D5E50A" w14:textId="77777777" w:rsidR="00701483" w:rsidRPr="00C91076" w:rsidRDefault="00701483">
            <w:pPr>
              <w:pStyle w:val="TAC"/>
            </w:pPr>
          </w:p>
        </w:tc>
        <w:tc>
          <w:tcPr>
            <w:tcW w:w="500" w:type="dxa"/>
            <w:tcBorders>
              <w:right w:val="single" w:sz="6" w:space="0" w:color="auto"/>
            </w:tcBorders>
          </w:tcPr>
          <w:p w14:paraId="66C08AFF" w14:textId="77777777" w:rsidR="00701483" w:rsidRPr="00C91076" w:rsidRDefault="0002074B">
            <w:pPr>
              <w:pStyle w:val="TAC"/>
            </w:pPr>
            <w:r w:rsidRPr="00C91076">
              <w:sym w:font="Wingdings" w:char="F0E7"/>
            </w:r>
          </w:p>
        </w:tc>
        <w:tc>
          <w:tcPr>
            <w:tcW w:w="2328" w:type="dxa"/>
            <w:tcBorders>
              <w:top w:val="single" w:sz="6" w:space="0" w:color="auto"/>
              <w:left w:val="single" w:sz="6" w:space="0" w:color="auto"/>
              <w:bottom w:val="single" w:sz="6" w:space="0" w:color="auto"/>
              <w:right w:val="single" w:sz="6" w:space="0" w:color="auto"/>
            </w:tcBorders>
          </w:tcPr>
          <w:p w14:paraId="03A134BA" w14:textId="77777777" w:rsidR="00701483" w:rsidRPr="00C91076" w:rsidRDefault="0002074B">
            <w:pPr>
              <w:pStyle w:val="TAC"/>
            </w:pPr>
            <w:r w:rsidRPr="00C91076">
              <w:t>63 F1</w:t>
            </w:r>
          </w:p>
        </w:tc>
      </w:tr>
      <w:tr w:rsidR="00701483" w:rsidRPr="00C91076" w14:paraId="77933B1B" w14:textId="77777777">
        <w:trPr>
          <w:jc w:val="center"/>
        </w:trPr>
        <w:tc>
          <w:tcPr>
            <w:tcW w:w="2100" w:type="dxa"/>
            <w:tcBorders>
              <w:right w:val="single" w:sz="6" w:space="0" w:color="auto"/>
            </w:tcBorders>
          </w:tcPr>
          <w:p w14:paraId="28EFA962" w14:textId="77777777" w:rsidR="00701483" w:rsidRPr="00C91076" w:rsidRDefault="0002074B">
            <w:pPr>
              <w:pStyle w:val="TAC"/>
            </w:pPr>
            <w:r w:rsidRPr="00C91076">
              <w:t>AUTHENTICATE</w:t>
            </w:r>
          </w:p>
        </w:tc>
        <w:tc>
          <w:tcPr>
            <w:tcW w:w="3500" w:type="dxa"/>
            <w:tcBorders>
              <w:top w:val="single" w:sz="6" w:space="0" w:color="auto"/>
              <w:left w:val="single" w:sz="6" w:space="0" w:color="auto"/>
              <w:bottom w:val="single" w:sz="6" w:space="0" w:color="auto"/>
              <w:right w:val="single" w:sz="6" w:space="0" w:color="auto"/>
            </w:tcBorders>
          </w:tcPr>
          <w:p w14:paraId="0D41EE12" w14:textId="77777777" w:rsidR="00701483" w:rsidRPr="00BD1FB2" w:rsidRDefault="0002074B">
            <w:pPr>
              <w:pStyle w:val="TAC"/>
              <w:rPr>
                <w:lang w:val="fr-FR"/>
              </w:rPr>
            </w:pPr>
            <w:r w:rsidRPr="00BD1FB2">
              <w:rPr>
                <w:lang w:val="fr-FR"/>
              </w:rPr>
              <w:t>[00 88 00 XX Lc YY...YY Le</w:t>
            </w:r>
          </w:p>
        </w:tc>
        <w:tc>
          <w:tcPr>
            <w:tcW w:w="600" w:type="dxa"/>
            <w:tcBorders>
              <w:left w:val="single" w:sz="6" w:space="0" w:color="auto"/>
            </w:tcBorders>
          </w:tcPr>
          <w:p w14:paraId="3556D75F" w14:textId="77777777" w:rsidR="00701483" w:rsidRPr="00C91076" w:rsidRDefault="0002074B">
            <w:pPr>
              <w:pStyle w:val="TAC"/>
            </w:pPr>
            <w:r w:rsidRPr="00C91076">
              <w:sym w:font="Wingdings" w:char="F0E8"/>
            </w:r>
          </w:p>
        </w:tc>
        <w:tc>
          <w:tcPr>
            <w:tcW w:w="500" w:type="dxa"/>
            <w:tcBorders>
              <w:right w:val="single" w:sz="6" w:space="0" w:color="auto"/>
            </w:tcBorders>
          </w:tcPr>
          <w:p w14:paraId="5F911F24" w14:textId="77777777" w:rsidR="00701483" w:rsidRPr="00C91076" w:rsidRDefault="00701483">
            <w:pPr>
              <w:pStyle w:val="TAC"/>
            </w:pPr>
          </w:p>
        </w:tc>
        <w:tc>
          <w:tcPr>
            <w:tcW w:w="2328" w:type="dxa"/>
            <w:tcBorders>
              <w:top w:val="single" w:sz="6" w:space="0" w:color="auto"/>
              <w:left w:val="single" w:sz="6" w:space="0" w:color="auto"/>
              <w:bottom w:val="single" w:sz="6" w:space="0" w:color="auto"/>
              <w:right w:val="single" w:sz="6" w:space="0" w:color="auto"/>
            </w:tcBorders>
          </w:tcPr>
          <w:p w14:paraId="5D649ACB" w14:textId="77777777" w:rsidR="00701483" w:rsidRPr="00C91076" w:rsidRDefault="00701483">
            <w:pPr>
              <w:pStyle w:val="TAC"/>
            </w:pPr>
          </w:p>
        </w:tc>
      </w:tr>
      <w:tr w:rsidR="00701483" w:rsidRPr="00C91076" w14:paraId="7EBB74AB" w14:textId="77777777">
        <w:trPr>
          <w:jc w:val="center"/>
        </w:trPr>
        <w:tc>
          <w:tcPr>
            <w:tcW w:w="2100" w:type="dxa"/>
            <w:tcBorders>
              <w:right w:val="single" w:sz="6" w:space="0" w:color="auto"/>
            </w:tcBorders>
          </w:tcPr>
          <w:p w14:paraId="664F6115" w14:textId="77777777" w:rsidR="00701483" w:rsidRPr="00C91076" w:rsidRDefault="00701483">
            <w:pPr>
              <w:pStyle w:val="TAC"/>
            </w:pPr>
          </w:p>
        </w:tc>
        <w:tc>
          <w:tcPr>
            <w:tcW w:w="3500" w:type="dxa"/>
            <w:tcBorders>
              <w:top w:val="single" w:sz="6" w:space="0" w:color="auto"/>
              <w:left w:val="single" w:sz="6" w:space="0" w:color="auto"/>
              <w:bottom w:val="single" w:sz="6" w:space="0" w:color="auto"/>
              <w:right w:val="single" w:sz="6" w:space="0" w:color="auto"/>
            </w:tcBorders>
          </w:tcPr>
          <w:p w14:paraId="0E4C6096" w14:textId="77777777" w:rsidR="00701483" w:rsidRPr="00C91076" w:rsidRDefault="00701483">
            <w:pPr>
              <w:pStyle w:val="TAC"/>
            </w:pPr>
          </w:p>
        </w:tc>
        <w:tc>
          <w:tcPr>
            <w:tcW w:w="600" w:type="dxa"/>
            <w:tcBorders>
              <w:left w:val="single" w:sz="6" w:space="0" w:color="auto"/>
            </w:tcBorders>
          </w:tcPr>
          <w:p w14:paraId="23221AEF" w14:textId="77777777" w:rsidR="00701483" w:rsidRPr="00C91076" w:rsidRDefault="00701483">
            <w:pPr>
              <w:pStyle w:val="TAC"/>
            </w:pPr>
          </w:p>
        </w:tc>
        <w:tc>
          <w:tcPr>
            <w:tcW w:w="500" w:type="dxa"/>
            <w:tcBorders>
              <w:right w:val="single" w:sz="6" w:space="0" w:color="auto"/>
            </w:tcBorders>
          </w:tcPr>
          <w:p w14:paraId="6E6FFE64" w14:textId="77777777" w:rsidR="00701483" w:rsidRPr="00C91076" w:rsidRDefault="0002074B">
            <w:pPr>
              <w:pStyle w:val="TAC"/>
            </w:pPr>
            <w:r w:rsidRPr="00C91076">
              <w:sym w:font="Wingdings" w:char="F0E7"/>
            </w:r>
          </w:p>
        </w:tc>
        <w:tc>
          <w:tcPr>
            <w:tcW w:w="2328" w:type="dxa"/>
            <w:tcBorders>
              <w:top w:val="single" w:sz="6" w:space="0" w:color="auto"/>
              <w:left w:val="single" w:sz="6" w:space="0" w:color="auto"/>
              <w:bottom w:val="single" w:sz="6" w:space="0" w:color="auto"/>
              <w:right w:val="single" w:sz="6" w:space="0" w:color="auto"/>
            </w:tcBorders>
          </w:tcPr>
          <w:p w14:paraId="597F2BAD" w14:textId="77777777" w:rsidR="00701483" w:rsidRPr="00C91076" w:rsidRDefault="0002074B">
            <w:pPr>
              <w:pStyle w:val="TAC"/>
            </w:pPr>
            <w:r w:rsidRPr="00C91076">
              <w:t>[Data] 90 00</w:t>
            </w:r>
          </w:p>
        </w:tc>
      </w:tr>
      <w:tr w:rsidR="00701483" w:rsidRPr="00C91076" w14:paraId="1BF31445" w14:textId="77777777">
        <w:trPr>
          <w:jc w:val="center"/>
        </w:trPr>
        <w:tc>
          <w:tcPr>
            <w:tcW w:w="2100" w:type="dxa"/>
            <w:tcBorders>
              <w:right w:val="single" w:sz="6" w:space="0" w:color="auto"/>
            </w:tcBorders>
          </w:tcPr>
          <w:p w14:paraId="7877C8BE" w14:textId="77777777" w:rsidR="00701483" w:rsidRPr="00C91076" w:rsidRDefault="0002074B">
            <w:pPr>
              <w:pStyle w:val="TAC"/>
            </w:pPr>
            <w:r w:rsidRPr="00C91076">
              <w:t>SET DATA (Next Block)</w:t>
            </w:r>
          </w:p>
        </w:tc>
        <w:tc>
          <w:tcPr>
            <w:tcW w:w="3500" w:type="dxa"/>
            <w:tcBorders>
              <w:top w:val="single" w:sz="6" w:space="0" w:color="auto"/>
              <w:left w:val="single" w:sz="6" w:space="0" w:color="auto"/>
              <w:bottom w:val="single" w:sz="6" w:space="0" w:color="auto"/>
              <w:right w:val="single" w:sz="6" w:space="0" w:color="auto"/>
            </w:tcBorders>
          </w:tcPr>
          <w:p w14:paraId="265D0E59" w14:textId="77777777" w:rsidR="00701483" w:rsidRPr="00C91076" w:rsidRDefault="0002074B">
            <w:pPr>
              <w:pStyle w:val="TAC"/>
            </w:pPr>
            <w:r w:rsidRPr="00C91076">
              <w:t>[80 DB 00 00 Lc xx … xx]</w:t>
            </w:r>
          </w:p>
        </w:tc>
        <w:tc>
          <w:tcPr>
            <w:tcW w:w="600" w:type="dxa"/>
            <w:tcBorders>
              <w:left w:val="single" w:sz="6" w:space="0" w:color="auto"/>
            </w:tcBorders>
          </w:tcPr>
          <w:p w14:paraId="5AFC2068" w14:textId="77777777" w:rsidR="00701483" w:rsidRPr="00C91076" w:rsidRDefault="0002074B">
            <w:pPr>
              <w:pStyle w:val="TAC"/>
            </w:pPr>
            <w:r w:rsidRPr="00C91076">
              <w:sym w:font="Wingdings" w:char="F0E8"/>
            </w:r>
          </w:p>
        </w:tc>
        <w:tc>
          <w:tcPr>
            <w:tcW w:w="500" w:type="dxa"/>
            <w:tcBorders>
              <w:right w:val="single" w:sz="6" w:space="0" w:color="auto"/>
            </w:tcBorders>
          </w:tcPr>
          <w:p w14:paraId="157418D7" w14:textId="77777777" w:rsidR="00701483" w:rsidRPr="00C91076" w:rsidRDefault="00701483">
            <w:pPr>
              <w:pStyle w:val="TAC"/>
            </w:pPr>
          </w:p>
        </w:tc>
        <w:tc>
          <w:tcPr>
            <w:tcW w:w="2328" w:type="dxa"/>
            <w:tcBorders>
              <w:top w:val="single" w:sz="6" w:space="0" w:color="auto"/>
              <w:left w:val="single" w:sz="6" w:space="0" w:color="auto"/>
              <w:bottom w:val="single" w:sz="6" w:space="0" w:color="auto"/>
              <w:right w:val="single" w:sz="6" w:space="0" w:color="auto"/>
            </w:tcBorders>
          </w:tcPr>
          <w:p w14:paraId="21E9A887" w14:textId="77777777" w:rsidR="00701483" w:rsidRPr="00C91076" w:rsidRDefault="00701483">
            <w:pPr>
              <w:pStyle w:val="TAC"/>
            </w:pPr>
          </w:p>
        </w:tc>
      </w:tr>
      <w:tr w:rsidR="00701483" w:rsidRPr="00C91076" w14:paraId="3D20288E" w14:textId="77777777">
        <w:trPr>
          <w:jc w:val="center"/>
        </w:trPr>
        <w:tc>
          <w:tcPr>
            <w:tcW w:w="2100" w:type="dxa"/>
            <w:tcBorders>
              <w:right w:val="single" w:sz="6" w:space="0" w:color="auto"/>
            </w:tcBorders>
          </w:tcPr>
          <w:p w14:paraId="575D4AA5" w14:textId="77777777" w:rsidR="00701483" w:rsidRPr="00C91076" w:rsidRDefault="00701483">
            <w:pPr>
              <w:pStyle w:val="TAC"/>
            </w:pPr>
          </w:p>
        </w:tc>
        <w:tc>
          <w:tcPr>
            <w:tcW w:w="3500" w:type="dxa"/>
            <w:tcBorders>
              <w:top w:val="single" w:sz="6" w:space="0" w:color="auto"/>
              <w:left w:val="single" w:sz="6" w:space="0" w:color="auto"/>
              <w:bottom w:val="single" w:sz="6" w:space="0" w:color="auto"/>
              <w:right w:val="single" w:sz="6" w:space="0" w:color="auto"/>
            </w:tcBorders>
          </w:tcPr>
          <w:p w14:paraId="310582E5" w14:textId="77777777" w:rsidR="00701483" w:rsidRPr="00C91076" w:rsidRDefault="00701483">
            <w:pPr>
              <w:pStyle w:val="TAC"/>
            </w:pPr>
          </w:p>
        </w:tc>
        <w:tc>
          <w:tcPr>
            <w:tcW w:w="600" w:type="dxa"/>
            <w:tcBorders>
              <w:left w:val="single" w:sz="6" w:space="0" w:color="auto"/>
            </w:tcBorders>
          </w:tcPr>
          <w:p w14:paraId="3B7B54B2" w14:textId="77777777" w:rsidR="00701483" w:rsidRPr="00C91076" w:rsidRDefault="00701483">
            <w:pPr>
              <w:pStyle w:val="TAC"/>
            </w:pPr>
          </w:p>
        </w:tc>
        <w:tc>
          <w:tcPr>
            <w:tcW w:w="500" w:type="dxa"/>
            <w:tcBorders>
              <w:right w:val="single" w:sz="6" w:space="0" w:color="auto"/>
            </w:tcBorders>
          </w:tcPr>
          <w:p w14:paraId="056D11C6" w14:textId="77777777" w:rsidR="00701483" w:rsidRPr="00C91076" w:rsidRDefault="0002074B">
            <w:pPr>
              <w:pStyle w:val="TAC"/>
            </w:pPr>
            <w:r w:rsidRPr="00C91076">
              <w:sym w:font="Wingdings" w:char="F0E7"/>
            </w:r>
          </w:p>
        </w:tc>
        <w:tc>
          <w:tcPr>
            <w:tcW w:w="2328" w:type="dxa"/>
            <w:tcBorders>
              <w:top w:val="single" w:sz="6" w:space="0" w:color="auto"/>
              <w:left w:val="single" w:sz="6" w:space="0" w:color="auto"/>
              <w:bottom w:val="single" w:sz="6" w:space="0" w:color="auto"/>
              <w:right w:val="single" w:sz="6" w:space="0" w:color="auto"/>
            </w:tcBorders>
          </w:tcPr>
          <w:p w14:paraId="444F9BFE" w14:textId="77777777" w:rsidR="00701483" w:rsidRPr="00C91076" w:rsidRDefault="0002074B">
            <w:pPr>
              <w:pStyle w:val="TAC"/>
            </w:pPr>
            <w:r w:rsidRPr="00C91076">
              <w:t>63 F1</w:t>
            </w:r>
          </w:p>
        </w:tc>
      </w:tr>
      <w:tr w:rsidR="00701483" w:rsidRPr="00C91076" w14:paraId="598749F1" w14:textId="77777777">
        <w:trPr>
          <w:jc w:val="center"/>
        </w:trPr>
        <w:tc>
          <w:tcPr>
            <w:tcW w:w="2100" w:type="dxa"/>
            <w:tcBorders>
              <w:right w:val="single" w:sz="6" w:space="0" w:color="auto"/>
            </w:tcBorders>
          </w:tcPr>
          <w:p w14:paraId="15C09BCA" w14:textId="77777777" w:rsidR="00701483" w:rsidRPr="00C91076" w:rsidRDefault="0002074B">
            <w:pPr>
              <w:pStyle w:val="TAC"/>
            </w:pPr>
            <w:r w:rsidRPr="00C91076">
              <w:t>UPDATE BINARY on other logical channel</w:t>
            </w:r>
          </w:p>
        </w:tc>
        <w:tc>
          <w:tcPr>
            <w:tcW w:w="3500" w:type="dxa"/>
            <w:tcBorders>
              <w:top w:val="single" w:sz="6" w:space="0" w:color="auto"/>
              <w:left w:val="single" w:sz="6" w:space="0" w:color="auto"/>
              <w:bottom w:val="single" w:sz="6" w:space="0" w:color="auto"/>
              <w:right w:val="single" w:sz="6" w:space="0" w:color="auto"/>
            </w:tcBorders>
          </w:tcPr>
          <w:p w14:paraId="192563CF" w14:textId="77777777" w:rsidR="00701483" w:rsidRPr="00C91076" w:rsidRDefault="0002074B">
            <w:pPr>
              <w:pStyle w:val="TAC"/>
            </w:pPr>
            <w:r w:rsidRPr="00C91076">
              <w:t>[01 D6 00 00 Lc xx … xx]</w:t>
            </w:r>
          </w:p>
        </w:tc>
        <w:tc>
          <w:tcPr>
            <w:tcW w:w="600" w:type="dxa"/>
            <w:tcBorders>
              <w:left w:val="single" w:sz="6" w:space="0" w:color="auto"/>
            </w:tcBorders>
          </w:tcPr>
          <w:p w14:paraId="4A72C45B" w14:textId="77777777" w:rsidR="00701483" w:rsidRPr="00C91076" w:rsidRDefault="00701483">
            <w:pPr>
              <w:pStyle w:val="TAC"/>
            </w:pPr>
          </w:p>
        </w:tc>
        <w:tc>
          <w:tcPr>
            <w:tcW w:w="500" w:type="dxa"/>
            <w:tcBorders>
              <w:right w:val="single" w:sz="6" w:space="0" w:color="auto"/>
            </w:tcBorders>
          </w:tcPr>
          <w:p w14:paraId="2FE3ADD4" w14:textId="77777777" w:rsidR="00701483" w:rsidRPr="00C91076" w:rsidRDefault="00701483">
            <w:pPr>
              <w:pStyle w:val="TAC"/>
            </w:pPr>
          </w:p>
        </w:tc>
        <w:tc>
          <w:tcPr>
            <w:tcW w:w="2328" w:type="dxa"/>
            <w:tcBorders>
              <w:top w:val="single" w:sz="6" w:space="0" w:color="auto"/>
              <w:left w:val="single" w:sz="6" w:space="0" w:color="auto"/>
              <w:bottom w:val="single" w:sz="6" w:space="0" w:color="auto"/>
              <w:right w:val="single" w:sz="6" w:space="0" w:color="auto"/>
            </w:tcBorders>
          </w:tcPr>
          <w:p w14:paraId="4C905E87" w14:textId="77777777" w:rsidR="00701483" w:rsidRPr="00C91076" w:rsidRDefault="00701483">
            <w:pPr>
              <w:pStyle w:val="TAC"/>
            </w:pPr>
          </w:p>
        </w:tc>
      </w:tr>
      <w:tr w:rsidR="00701483" w:rsidRPr="00C91076" w14:paraId="1C94475D" w14:textId="77777777">
        <w:trPr>
          <w:jc w:val="center"/>
        </w:trPr>
        <w:tc>
          <w:tcPr>
            <w:tcW w:w="2100" w:type="dxa"/>
            <w:tcBorders>
              <w:right w:val="single" w:sz="6" w:space="0" w:color="auto"/>
            </w:tcBorders>
          </w:tcPr>
          <w:p w14:paraId="362C87C8" w14:textId="77777777" w:rsidR="00701483" w:rsidRPr="00C91076" w:rsidRDefault="00701483">
            <w:pPr>
              <w:pStyle w:val="TAC"/>
            </w:pPr>
          </w:p>
        </w:tc>
        <w:tc>
          <w:tcPr>
            <w:tcW w:w="3500" w:type="dxa"/>
            <w:tcBorders>
              <w:top w:val="single" w:sz="6" w:space="0" w:color="auto"/>
              <w:left w:val="single" w:sz="6" w:space="0" w:color="auto"/>
              <w:bottom w:val="single" w:sz="6" w:space="0" w:color="auto"/>
              <w:right w:val="single" w:sz="6" w:space="0" w:color="auto"/>
            </w:tcBorders>
          </w:tcPr>
          <w:p w14:paraId="6561C657" w14:textId="77777777" w:rsidR="00701483" w:rsidRPr="00C91076" w:rsidRDefault="00701483">
            <w:pPr>
              <w:pStyle w:val="TAC"/>
            </w:pPr>
          </w:p>
        </w:tc>
        <w:tc>
          <w:tcPr>
            <w:tcW w:w="600" w:type="dxa"/>
            <w:tcBorders>
              <w:left w:val="single" w:sz="6" w:space="0" w:color="auto"/>
            </w:tcBorders>
          </w:tcPr>
          <w:p w14:paraId="7302EAC4" w14:textId="77777777" w:rsidR="00701483" w:rsidRPr="00C91076" w:rsidRDefault="00701483">
            <w:pPr>
              <w:pStyle w:val="TAC"/>
            </w:pPr>
          </w:p>
        </w:tc>
        <w:tc>
          <w:tcPr>
            <w:tcW w:w="500" w:type="dxa"/>
            <w:tcBorders>
              <w:right w:val="single" w:sz="6" w:space="0" w:color="auto"/>
            </w:tcBorders>
          </w:tcPr>
          <w:p w14:paraId="51F5685F" w14:textId="77777777" w:rsidR="00701483" w:rsidRPr="00C91076" w:rsidRDefault="0002074B">
            <w:pPr>
              <w:pStyle w:val="TAC"/>
            </w:pPr>
            <w:r w:rsidRPr="00C91076">
              <w:sym w:font="Wingdings" w:char="F0E7"/>
            </w:r>
          </w:p>
        </w:tc>
        <w:tc>
          <w:tcPr>
            <w:tcW w:w="2328" w:type="dxa"/>
            <w:tcBorders>
              <w:top w:val="single" w:sz="6" w:space="0" w:color="auto"/>
              <w:left w:val="single" w:sz="6" w:space="0" w:color="auto"/>
              <w:bottom w:val="single" w:sz="6" w:space="0" w:color="auto"/>
              <w:right w:val="single" w:sz="6" w:space="0" w:color="auto"/>
            </w:tcBorders>
          </w:tcPr>
          <w:p w14:paraId="4EB1F86D" w14:textId="77777777" w:rsidR="00701483" w:rsidRPr="00C91076" w:rsidRDefault="0002074B">
            <w:pPr>
              <w:pStyle w:val="TAC"/>
            </w:pPr>
            <w:r w:rsidRPr="00C91076">
              <w:t>90 00</w:t>
            </w:r>
          </w:p>
        </w:tc>
      </w:tr>
      <w:tr w:rsidR="00701483" w:rsidRPr="00C91076" w14:paraId="52744207" w14:textId="77777777">
        <w:trPr>
          <w:jc w:val="center"/>
        </w:trPr>
        <w:tc>
          <w:tcPr>
            <w:tcW w:w="2100" w:type="dxa"/>
            <w:tcBorders>
              <w:right w:val="single" w:sz="6" w:space="0" w:color="auto"/>
            </w:tcBorders>
          </w:tcPr>
          <w:p w14:paraId="7F82857C" w14:textId="77777777" w:rsidR="00701483" w:rsidRPr="00C91076" w:rsidRDefault="0002074B">
            <w:pPr>
              <w:pStyle w:val="TAC"/>
            </w:pPr>
            <w:r w:rsidRPr="00C91076">
              <w:t>SET DATA (Next Block)</w:t>
            </w:r>
          </w:p>
        </w:tc>
        <w:tc>
          <w:tcPr>
            <w:tcW w:w="3500" w:type="dxa"/>
            <w:tcBorders>
              <w:top w:val="single" w:sz="6" w:space="0" w:color="auto"/>
              <w:left w:val="single" w:sz="6" w:space="0" w:color="auto"/>
              <w:bottom w:val="single" w:sz="6" w:space="0" w:color="auto"/>
              <w:right w:val="single" w:sz="6" w:space="0" w:color="auto"/>
            </w:tcBorders>
          </w:tcPr>
          <w:p w14:paraId="4D47E9EC" w14:textId="77777777" w:rsidR="00701483" w:rsidRPr="00C91076" w:rsidRDefault="0002074B">
            <w:pPr>
              <w:pStyle w:val="TAC"/>
            </w:pPr>
            <w:r w:rsidRPr="00C91076">
              <w:t>[80 DB 00 00 Lc xx … xx]</w:t>
            </w:r>
          </w:p>
        </w:tc>
        <w:tc>
          <w:tcPr>
            <w:tcW w:w="600" w:type="dxa"/>
            <w:tcBorders>
              <w:left w:val="single" w:sz="6" w:space="0" w:color="auto"/>
            </w:tcBorders>
          </w:tcPr>
          <w:p w14:paraId="5AE5D095" w14:textId="77777777" w:rsidR="00701483" w:rsidRPr="00C91076" w:rsidRDefault="0002074B">
            <w:pPr>
              <w:pStyle w:val="TAC"/>
            </w:pPr>
            <w:r w:rsidRPr="00C91076">
              <w:sym w:font="Wingdings" w:char="F0E8"/>
            </w:r>
          </w:p>
        </w:tc>
        <w:tc>
          <w:tcPr>
            <w:tcW w:w="500" w:type="dxa"/>
            <w:tcBorders>
              <w:right w:val="single" w:sz="6" w:space="0" w:color="auto"/>
            </w:tcBorders>
          </w:tcPr>
          <w:p w14:paraId="3D7FD9C4" w14:textId="77777777" w:rsidR="00701483" w:rsidRPr="00C91076" w:rsidRDefault="00701483">
            <w:pPr>
              <w:pStyle w:val="TAC"/>
            </w:pPr>
          </w:p>
        </w:tc>
        <w:tc>
          <w:tcPr>
            <w:tcW w:w="2328" w:type="dxa"/>
            <w:tcBorders>
              <w:top w:val="single" w:sz="6" w:space="0" w:color="auto"/>
              <w:left w:val="single" w:sz="6" w:space="0" w:color="auto"/>
              <w:bottom w:val="single" w:sz="6" w:space="0" w:color="auto"/>
              <w:right w:val="single" w:sz="6" w:space="0" w:color="auto"/>
            </w:tcBorders>
          </w:tcPr>
          <w:p w14:paraId="6CD214C9" w14:textId="77777777" w:rsidR="00701483" w:rsidRPr="00C91076" w:rsidRDefault="00701483">
            <w:pPr>
              <w:pStyle w:val="TAC"/>
            </w:pPr>
          </w:p>
        </w:tc>
      </w:tr>
      <w:tr w:rsidR="00701483" w:rsidRPr="00C91076" w14:paraId="45838463" w14:textId="77777777">
        <w:trPr>
          <w:jc w:val="center"/>
        </w:trPr>
        <w:tc>
          <w:tcPr>
            <w:tcW w:w="2100" w:type="dxa"/>
            <w:tcBorders>
              <w:right w:val="single" w:sz="6" w:space="0" w:color="auto"/>
            </w:tcBorders>
          </w:tcPr>
          <w:p w14:paraId="5115ECAB" w14:textId="77777777" w:rsidR="00701483" w:rsidRPr="00C91076" w:rsidRDefault="00701483">
            <w:pPr>
              <w:pStyle w:val="TAC"/>
            </w:pPr>
          </w:p>
        </w:tc>
        <w:tc>
          <w:tcPr>
            <w:tcW w:w="3500" w:type="dxa"/>
            <w:tcBorders>
              <w:top w:val="single" w:sz="6" w:space="0" w:color="auto"/>
              <w:left w:val="single" w:sz="6" w:space="0" w:color="auto"/>
              <w:bottom w:val="single" w:sz="6" w:space="0" w:color="auto"/>
              <w:right w:val="single" w:sz="6" w:space="0" w:color="auto"/>
            </w:tcBorders>
          </w:tcPr>
          <w:p w14:paraId="51254C10" w14:textId="77777777" w:rsidR="00701483" w:rsidRPr="00C91076" w:rsidRDefault="00701483">
            <w:pPr>
              <w:pStyle w:val="TAC"/>
            </w:pPr>
          </w:p>
        </w:tc>
        <w:tc>
          <w:tcPr>
            <w:tcW w:w="600" w:type="dxa"/>
            <w:tcBorders>
              <w:left w:val="single" w:sz="6" w:space="0" w:color="auto"/>
            </w:tcBorders>
          </w:tcPr>
          <w:p w14:paraId="1EE3E9E4" w14:textId="77777777" w:rsidR="00701483" w:rsidRPr="00C91076" w:rsidRDefault="00701483">
            <w:pPr>
              <w:pStyle w:val="TAC"/>
            </w:pPr>
          </w:p>
        </w:tc>
        <w:tc>
          <w:tcPr>
            <w:tcW w:w="500" w:type="dxa"/>
            <w:tcBorders>
              <w:right w:val="single" w:sz="6" w:space="0" w:color="auto"/>
            </w:tcBorders>
          </w:tcPr>
          <w:p w14:paraId="28908EC5" w14:textId="77777777" w:rsidR="00701483" w:rsidRPr="00C91076" w:rsidRDefault="0002074B">
            <w:pPr>
              <w:pStyle w:val="TAC"/>
            </w:pPr>
            <w:r w:rsidRPr="00C91076">
              <w:sym w:font="Wingdings" w:char="F0E7"/>
            </w:r>
          </w:p>
        </w:tc>
        <w:tc>
          <w:tcPr>
            <w:tcW w:w="2328" w:type="dxa"/>
            <w:tcBorders>
              <w:top w:val="single" w:sz="6" w:space="0" w:color="auto"/>
              <w:left w:val="single" w:sz="6" w:space="0" w:color="auto"/>
              <w:bottom w:val="single" w:sz="6" w:space="0" w:color="auto"/>
              <w:right w:val="single" w:sz="6" w:space="0" w:color="auto"/>
            </w:tcBorders>
          </w:tcPr>
          <w:p w14:paraId="4CC1E538" w14:textId="77777777" w:rsidR="00701483" w:rsidRPr="00C91076" w:rsidRDefault="0002074B">
            <w:pPr>
              <w:pStyle w:val="TAC"/>
            </w:pPr>
            <w:r w:rsidRPr="00C91076">
              <w:t>63 F1</w:t>
            </w:r>
          </w:p>
        </w:tc>
      </w:tr>
      <w:tr w:rsidR="00701483" w:rsidRPr="00C91076" w14:paraId="075A7FA0" w14:textId="77777777">
        <w:trPr>
          <w:jc w:val="center"/>
        </w:trPr>
        <w:tc>
          <w:tcPr>
            <w:tcW w:w="2100" w:type="dxa"/>
            <w:tcBorders>
              <w:right w:val="single" w:sz="6" w:space="0" w:color="auto"/>
            </w:tcBorders>
          </w:tcPr>
          <w:p w14:paraId="617AAB25" w14:textId="77777777" w:rsidR="00701483" w:rsidRPr="00C91076" w:rsidRDefault="0002074B">
            <w:pPr>
              <w:pStyle w:val="TAC"/>
            </w:pPr>
            <w:r w:rsidRPr="00C91076">
              <w:t>...</w:t>
            </w:r>
          </w:p>
        </w:tc>
        <w:tc>
          <w:tcPr>
            <w:tcW w:w="3500" w:type="dxa"/>
            <w:tcBorders>
              <w:top w:val="single" w:sz="6" w:space="0" w:color="auto"/>
              <w:left w:val="single" w:sz="6" w:space="0" w:color="auto"/>
              <w:bottom w:val="single" w:sz="6" w:space="0" w:color="auto"/>
              <w:right w:val="single" w:sz="6" w:space="0" w:color="auto"/>
            </w:tcBorders>
          </w:tcPr>
          <w:p w14:paraId="3A049AD6" w14:textId="77777777" w:rsidR="00701483" w:rsidRPr="00C91076" w:rsidRDefault="0002074B">
            <w:pPr>
              <w:pStyle w:val="TAC"/>
            </w:pPr>
            <w:r w:rsidRPr="00C91076">
              <w:t>...</w:t>
            </w:r>
          </w:p>
        </w:tc>
        <w:tc>
          <w:tcPr>
            <w:tcW w:w="600" w:type="dxa"/>
            <w:tcBorders>
              <w:left w:val="single" w:sz="6" w:space="0" w:color="auto"/>
            </w:tcBorders>
          </w:tcPr>
          <w:p w14:paraId="5DB4C8E6" w14:textId="77777777" w:rsidR="00701483" w:rsidRPr="00C91076" w:rsidRDefault="00701483">
            <w:pPr>
              <w:pStyle w:val="TAC"/>
            </w:pPr>
          </w:p>
        </w:tc>
        <w:tc>
          <w:tcPr>
            <w:tcW w:w="500" w:type="dxa"/>
            <w:tcBorders>
              <w:right w:val="single" w:sz="6" w:space="0" w:color="auto"/>
            </w:tcBorders>
          </w:tcPr>
          <w:p w14:paraId="7B8C127E" w14:textId="77777777" w:rsidR="00701483" w:rsidRPr="00C91076" w:rsidRDefault="00701483">
            <w:pPr>
              <w:pStyle w:val="TAC"/>
            </w:pPr>
          </w:p>
        </w:tc>
        <w:tc>
          <w:tcPr>
            <w:tcW w:w="2328" w:type="dxa"/>
            <w:tcBorders>
              <w:top w:val="single" w:sz="6" w:space="0" w:color="auto"/>
              <w:left w:val="single" w:sz="6" w:space="0" w:color="auto"/>
              <w:bottom w:val="single" w:sz="6" w:space="0" w:color="auto"/>
              <w:right w:val="single" w:sz="6" w:space="0" w:color="auto"/>
            </w:tcBorders>
          </w:tcPr>
          <w:p w14:paraId="47AE5E0A" w14:textId="77777777" w:rsidR="00701483" w:rsidRPr="00C91076" w:rsidRDefault="0002074B">
            <w:pPr>
              <w:pStyle w:val="TAC"/>
            </w:pPr>
            <w:r w:rsidRPr="00C91076">
              <w:t>...</w:t>
            </w:r>
          </w:p>
        </w:tc>
      </w:tr>
      <w:tr w:rsidR="00701483" w:rsidRPr="00C91076" w14:paraId="07452B3F" w14:textId="77777777">
        <w:trPr>
          <w:jc w:val="center"/>
        </w:trPr>
        <w:tc>
          <w:tcPr>
            <w:tcW w:w="2100" w:type="dxa"/>
            <w:tcBorders>
              <w:right w:val="single" w:sz="6" w:space="0" w:color="auto"/>
            </w:tcBorders>
          </w:tcPr>
          <w:p w14:paraId="35DED65F" w14:textId="77777777" w:rsidR="00701483" w:rsidRPr="00C91076" w:rsidRDefault="0002074B">
            <w:pPr>
              <w:pStyle w:val="TAC"/>
            </w:pPr>
            <w:r w:rsidRPr="00C91076">
              <w:t>SET DATA (Next Block)</w:t>
            </w:r>
          </w:p>
        </w:tc>
        <w:tc>
          <w:tcPr>
            <w:tcW w:w="3500" w:type="dxa"/>
            <w:tcBorders>
              <w:top w:val="single" w:sz="6" w:space="0" w:color="auto"/>
              <w:left w:val="single" w:sz="6" w:space="0" w:color="auto"/>
              <w:bottom w:val="single" w:sz="6" w:space="0" w:color="auto"/>
              <w:right w:val="single" w:sz="6" w:space="0" w:color="auto"/>
            </w:tcBorders>
          </w:tcPr>
          <w:p w14:paraId="40D2CBA9" w14:textId="77777777" w:rsidR="00701483" w:rsidRPr="00C91076" w:rsidRDefault="0002074B">
            <w:pPr>
              <w:pStyle w:val="TAC"/>
            </w:pPr>
            <w:r w:rsidRPr="00C91076">
              <w:t>[80 DB 00 00 Lc xx … xx]</w:t>
            </w:r>
          </w:p>
        </w:tc>
        <w:tc>
          <w:tcPr>
            <w:tcW w:w="600" w:type="dxa"/>
            <w:tcBorders>
              <w:left w:val="single" w:sz="6" w:space="0" w:color="auto"/>
            </w:tcBorders>
          </w:tcPr>
          <w:p w14:paraId="71DBE15E" w14:textId="77777777" w:rsidR="00701483" w:rsidRPr="00C91076" w:rsidRDefault="0002074B">
            <w:pPr>
              <w:pStyle w:val="TAC"/>
            </w:pPr>
            <w:r w:rsidRPr="00C91076">
              <w:sym w:font="Wingdings" w:char="F0E8"/>
            </w:r>
          </w:p>
        </w:tc>
        <w:tc>
          <w:tcPr>
            <w:tcW w:w="500" w:type="dxa"/>
            <w:tcBorders>
              <w:right w:val="single" w:sz="6" w:space="0" w:color="auto"/>
            </w:tcBorders>
          </w:tcPr>
          <w:p w14:paraId="1B61BE39" w14:textId="77777777" w:rsidR="00701483" w:rsidRPr="00C91076" w:rsidRDefault="00701483">
            <w:pPr>
              <w:pStyle w:val="TAC"/>
            </w:pPr>
          </w:p>
        </w:tc>
        <w:tc>
          <w:tcPr>
            <w:tcW w:w="2328" w:type="dxa"/>
            <w:tcBorders>
              <w:top w:val="single" w:sz="6" w:space="0" w:color="auto"/>
              <w:left w:val="single" w:sz="6" w:space="0" w:color="auto"/>
              <w:bottom w:val="single" w:sz="6" w:space="0" w:color="auto"/>
              <w:right w:val="single" w:sz="6" w:space="0" w:color="auto"/>
            </w:tcBorders>
          </w:tcPr>
          <w:p w14:paraId="0FCB59EA" w14:textId="77777777" w:rsidR="00701483" w:rsidRPr="00C91076" w:rsidRDefault="00701483">
            <w:pPr>
              <w:pStyle w:val="TAC"/>
            </w:pPr>
          </w:p>
        </w:tc>
      </w:tr>
      <w:tr w:rsidR="00701483" w:rsidRPr="00C91076" w14:paraId="05E929F7" w14:textId="77777777">
        <w:trPr>
          <w:jc w:val="center"/>
        </w:trPr>
        <w:tc>
          <w:tcPr>
            <w:tcW w:w="2100" w:type="dxa"/>
            <w:tcBorders>
              <w:right w:val="single" w:sz="6" w:space="0" w:color="auto"/>
            </w:tcBorders>
          </w:tcPr>
          <w:p w14:paraId="0398BD13" w14:textId="77777777" w:rsidR="00701483" w:rsidRPr="00C91076" w:rsidRDefault="00701483">
            <w:pPr>
              <w:pStyle w:val="TAC"/>
            </w:pPr>
          </w:p>
        </w:tc>
        <w:tc>
          <w:tcPr>
            <w:tcW w:w="3500" w:type="dxa"/>
            <w:tcBorders>
              <w:top w:val="single" w:sz="6" w:space="0" w:color="auto"/>
              <w:left w:val="single" w:sz="6" w:space="0" w:color="auto"/>
              <w:bottom w:val="single" w:sz="6" w:space="0" w:color="auto"/>
              <w:right w:val="single" w:sz="6" w:space="0" w:color="auto"/>
            </w:tcBorders>
          </w:tcPr>
          <w:p w14:paraId="159A2353" w14:textId="77777777" w:rsidR="00701483" w:rsidRPr="00C91076" w:rsidRDefault="00701483">
            <w:pPr>
              <w:pStyle w:val="TAC"/>
            </w:pPr>
          </w:p>
        </w:tc>
        <w:tc>
          <w:tcPr>
            <w:tcW w:w="600" w:type="dxa"/>
            <w:tcBorders>
              <w:left w:val="single" w:sz="6" w:space="0" w:color="auto"/>
            </w:tcBorders>
          </w:tcPr>
          <w:p w14:paraId="5549DB14" w14:textId="77777777" w:rsidR="00701483" w:rsidRPr="00C91076" w:rsidRDefault="00701483">
            <w:pPr>
              <w:pStyle w:val="TAC"/>
            </w:pPr>
          </w:p>
        </w:tc>
        <w:tc>
          <w:tcPr>
            <w:tcW w:w="500" w:type="dxa"/>
            <w:tcBorders>
              <w:right w:val="single" w:sz="6" w:space="0" w:color="auto"/>
            </w:tcBorders>
          </w:tcPr>
          <w:p w14:paraId="0D666363" w14:textId="77777777" w:rsidR="00701483" w:rsidRPr="00C91076" w:rsidRDefault="0002074B">
            <w:pPr>
              <w:pStyle w:val="TAC"/>
            </w:pPr>
            <w:r w:rsidRPr="00C91076">
              <w:sym w:font="Wingdings" w:char="F0E7"/>
            </w:r>
          </w:p>
        </w:tc>
        <w:tc>
          <w:tcPr>
            <w:tcW w:w="2328" w:type="dxa"/>
            <w:tcBorders>
              <w:top w:val="single" w:sz="6" w:space="0" w:color="auto"/>
              <w:left w:val="single" w:sz="6" w:space="0" w:color="auto"/>
              <w:bottom w:val="single" w:sz="6" w:space="0" w:color="auto"/>
              <w:right w:val="single" w:sz="6" w:space="0" w:color="auto"/>
            </w:tcBorders>
          </w:tcPr>
          <w:p w14:paraId="2BFF8DA1" w14:textId="77777777" w:rsidR="00701483" w:rsidRPr="00C91076" w:rsidRDefault="0002074B">
            <w:pPr>
              <w:pStyle w:val="TAC"/>
            </w:pPr>
            <w:r w:rsidRPr="00C91076">
              <w:t>90 00</w:t>
            </w:r>
          </w:p>
        </w:tc>
      </w:tr>
    </w:tbl>
    <w:p w14:paraId="5CFB9F5A" w14:textId="77777777" w:rsidR="00701483" w:rsidRPr="00C91076" w:rsidRDefault="00701483"/>
    <w:p w14:paraId="3C1D297F" w14:textId="77777777" w:rsidR="00701483" w:rsidRPr="00C91076" w:rsidRDefault="0002074B">
      <w:r w:rsidRPr="00C91076">
        <w:t>The terminal stores some data in the object with tag 'A1' of length 45 kB with interruption, error case.</w:t>
      </w:r>
    </w:p>
    <w:p w14:paraId="45CDB2E5" w14:textId="77777777" w:rsidR="00701483" w:rsidRPr="00C91076" w:rsidRDefault="0002074B">
      <w:pPr>
        <w:pStyle w:val="TH"/>
      </w:pPr>
      <w:r w:rsidRPr="00C91076">
        <w:t>Table L.1.2: SET DATA with interruption, error case</w:t>
      </w:r>
    </w:p>
    <w:tbl>
      <w:tblPr>
        <w:tblW w:w="0" w:type="auto"/>
        <w:jc w:val="center"/>
        <w:tblLayout w:type="fixed"/>
        <w:tblCellMar>
          <w:left w:w="28" w:type="dxa"/>
          <w:right w:w="0" w:type="dxa"/>
        </w:tblCellMar>
        <w:tblLook w:val="00A0" w:firstRow="1" w:lastRow="0" w:firstColumn="1" w:lastColumn="0" w:noHBand="0" w:noVBand="0"/>
      </w:tblPr>
      <w:tblGrid>
        <w:gridCol w:w="2100"/>
        <w:gridCol w:w="3500"/>
        <w:gridCol w:w="600"/>
        <w:gridCol w:w="500"/>
        <w:gridCol w:w="2328"/>
      </w:tblGrid>
      <w:tr w:rsidR="00701483" w:rsidRPr="00C91076" w14:paraId="5E52275B" w14:textId="77777777">
        <w:trPr>
          <w:jc w:val="center"/>
        </w:trPr>
        <w:tc>
          <w:tcPr>
            <w:tcW w:w="2100" w:type="dxa"/>
            <w:tcBorders>
              <w:right w:val="single" w:sz="6" w:space="0" w:color="auto"/>
            </w:tcBorders>
          </w:tcPr>
          <w:p w14:paraId="7F54D926" w14:textId="77777777" w:rsidR="00701483" w:rsidRPr="00C91076" w:rsidRDefault="00701483">
            <w:pPr>
              <w:pStyle w:val="TAH"/>
            </w:pPr>
          </w:p>
        </w:tc>
        <w:tc>
          <w:tcPr>
            <w:tcW w:w="3500" w:type="dxa"/>
            <w:tcBorders>
              <w:top w:val="single" w:sz="6" w:space="0" w:color="auto"/>
              <w:left w:val="single" w:sz="6" w:space="0" w:color="auto"/>
              <w:bottom w:val="single" w:sz="6" w:space="0" w:color="auto"/>
              <w:right w:val="single" w:sz="6" w:space="0" w:color="auto"/>
            </w:tcBorders>
          </w:tcPr>
          <w:p w14:paraId="751B7E76" w14:textId="77777777" w:rsidR="00701483" w:rsidRPr="00C91076" w:rsidRDefault="0002074B">
            <w:pPr>
              <w:pStyle w:val="TAH"/>
            </w:pPr>
            <w:r w:rsidRPr="00C91076">
              <w:t>Terminal</w:t>
            </w:r>
          </w:p>
        </w:tc>
        <w:tc>
          <w:tcPr>
            <w:tcW w:w="600" w:type="dxa"/>
            <w:tcBorders>
              <w:left w:val="single" w:sz="6" w:space="0" w:color="auto"/>
            </w:tcBorders>
          </w:tcPr>
          <w:p w14:paraId="3ACF7838" w14:textId="77777777" w:rsidR="00701483" w:rsidRPr="00C91076" w:rsidRDefault="00701483">
            <w:pPr>
              <w:pStyle w:val="TAH"/>
            </w:pPr>
          </w:p>
        </w:tc>
        <w:tc>
          <w:tcPr>
            <w:tcW w:w="500" w:type="dxa"/>
            <w:tcBorders>
              <w:right w:val="single" w:sz="6" w:space="0" w:color="auto"/>
            </w:tcBorders>
          </w:tcPr>
          <w:p w14:paraId="4443BFDB" w14:textId="77777777" w:rsidR="00701483" w:rsidRPr="00C91076" w:rsidRDefault="00701483">
            <w:pPr>
              <w:pStyle w:val="TAH"/>
            </w:pPr>
          </w:p>
        </w:tc>
        <w:tc>
          <w:tcPr>
            <w:tcW w:w="2328" w:type="dxa"/>
            <w:tcBorders>
              <w:top w:val="single" w:sz="6" w:space="0" w:color="auto"/>
              <w:left w:val="single" w:sz="6" w:space="0" w:color="auto"/>
              <w:bottom w:val="single" w:sz="6" w:space="0" w:color="auto"/>
              <w:right w:val="single" w:sz="6" w:space="0" w:color="auto"/>
            </w:tcBorders>
          </w:tcPr>
          <w:p w14:paraId="76240148" w14:textId="77777777" w:rsidR="00701483" w:rsidRPr="00C91076" w:rsidRDefault="0002074B">
            <w:pPr>
              <w:pStyle w:val="TAH"/>
            </w:pPr>
            <w:r w:rsidRPr="00C91076">
              <w:t>UICC</w:t>
            </w:r>
          </w:p>
        </w:tc>
      </w:tr>
      <w:tr w:rsidR="00701483" w:rsidRPr="00C91076" w14:paraId="2D05E336" w14:textId="77777777">
        <w:trPr>
          <w:jc w:val="center"/>
        </w:trPr>
        <w:tc>
          <w:tcPr>
            <w:tcW w:w="2100" w:type="dxa"/>
            <w:tcBorders>
              <w:right w:val="single" w:sz="6" w:space="0" w:color="auto"/>
            </w:tcBorders>
          </w:tcPr>
          <w:p w14:paraId="10BCC62C" w14:textId="77777777" w:rsidR="00701483" w:rsidRPr="00C91076" w:rsidRDefault="00701483">
            <w:pPr>
              <w:pStyle w:val="TAC"/>
            </w:pPr>
          </w:p>
        </w:tc>
        <w:tc>
          <w:tcPr>
            <w:tcW w:w="3500" w:type="dxa"/>
            <w:tcBorders>
              <w:top w:val="single" w:sz="6" w:space="0" w:color="auto"/>
              <w:left w:val="single" w:sz="6" w:space="0" w:color="auto"/>
              <w:bottom w:val="single" w:sz="6" w:space="0" w:color="auto"/>
              <w:right w:val="single" w:sz="6" w:space="0" w:color="auto"/>
            </w:tcBorders>
          </w:tcPr>
          <w:p w14:paraId="350B3FFB" w14:textId="77777777" w:rsidR="00701483" w:rsidRPr="00C91076" w:rsidRDefault="00701483">
            <w:pPr>
              <w:pStyle w:val="TAC"/>
            </w:pPr>
          </w:p>
        </w:tc>
        <w:tc>
          <w:tcPr>
            <w:tcW w:w="600" w:type="dxa"/>
            <w:tcBorders>
              <w:left w:val="single" w:sz="6" w:space="0" w:color="auto"/>
            </w:tcBorders>
          </w:tcPr>
          <w:p w14:paraId="0BA24A4B" w14:textId="77777777" w:rsidR="00701483" w:rsidRPr="00C91076" w:rsidRDefault="00701483">
            <w:pPr>
              <w:pStyle w:val="TAC"/>
            </w:pPr>
          </w:p>
        </w:tc>
        <w:tc>
          <w:tcPr>
            <w:tcW w:w="500" w:type="dxa"/>
            <w:tcBorders>
              <w:right w:val="single" w:sz="6" w:space="0" w:color="auto"/>
            </w:tcBorders>
          </w:tcPr>
          <w:p w14:paraId="6C08C502" w14:textId="77777777" w:rsidR="00701483" w:rsidRPr="00C91076" w:rsidRDefault="00701483">
            <w:pPr>
              <w:pStyle w:val="TAC"/>
            </w:pPr>
          </w:p>
        </w:tc>
        <w:tc>
          <w:tcPr>
            <w:tcW w:w="2328" w:type="dxa"/>
            <w:tcBorders>
              <w:top w:val="single" w:sz="6" w:space="0" w:color="auto"/>
              <w:left w:val="single" w:sz="6" w:space="0" w:color="auto"/>
              <w:bottom w:val="single" w:sz="6" w:space="0" w:color="auto"/>
              <w:right w:val="single" w:sz="6" w:space="0" w:color="auto"/>
            </w:tcBorders>
          </w:tcPr>
          <w:p w14:paraId="277ACC8C" w14:textId="77777777" w:rsidR="00701483" w:rsidRPr="00C91076" w:rsidRDefault="00701483">
            <w:pPr>
              <w:pStyle w:val="TAC"/>
            </w:pPr>
          </w:p>
        </w:tc>
      </w:tr>
      <w:tr w:rsidR="00701483" w:rsidRPr="00C91076" w14:paraId="0B60DDED" w14:textId="77777777">
        <w:trPr>
          <w:jc w:val="center"/>
        </w:trPr>
        <w:tc>
          <w:tcPr>
            <w:tcW w:w="2100" w:type="dxa"/>
            <w:tcBorders>
              <w:right w:val="single" w:sz="6" w:space="0" w:color="auto"/>
            </w:tcBorders>
          </w:tcPr>
          <w:p w14:paraId="55EA6BFA" w14:textId="77777777" w:rsidR="00701483" w:rsidRPr="00C91076" w:rsidRDefault="0002074B">
            <w:pPr>
              <w:pStyle w:val="TAC"/>
            </w:pPr>
            <w:r w:rsidRPr="00C91076">
              <w:t>SET DATA (First Block)</w:t>
            </w:r>
          </w:p>
        </w:tc>
        <w:tc>
          <w:tcPr>
            <w:tcW w:w="3500" w:type="dxa"/>
            <w:tcBorders>
              <w:top w:val="single" w:sz="6" w:space="0" w:color="auto"/>
              <w:left w:val="single" w:sz="6" w:space="0" w:color="auto"/>
              <w:bottom w:val="single" w:sz="6" w:space="0" w:color="auto"/>
              <w:right w:val="single" w:sz="6" w:space="0" w:color="auto"/>
            </w:tcBorders>
          </w:tcPr>
          <w:p w14:paraId="1D3D3C1A" w14:textId="77777777" w:rsidR="00701483" w:rsidRPr="00C91076" w:rsidRDefault="0002074B">
            <w:pPr>
              <w:pStyle w:val="TAC"/>
            </w:pPr>
            <w:r w:rsidRPr="00C91076">
              <w:t>[80 DB 00 80 Lc A1 82 B4 00 xx … xx]</w:t>
            </w:r>
          </w:p>
        </w:tc>
        <w:tc>
          <w:tcPr>
            <w:tcW w:w="600" w:type="dxa"/>
            <w:tcBorders>
              <w:left w:val="single" w:sz="6" w:space="0" w:color="auto"/>
            </w:tcBorders>
          </w:tcPr>
          <w:p w14:paraId="51376299" w14:textId="77777777" w:rsidR="00701483" w:rsidRPr="00C91076" w:rsidRDefault="0002074B">
            <w:pPr>
              <w:pStyle w:val="TAC"/>
            </w:pPr>
            <w:r w:rsidRPr="00C91076">
              <w:sym w:font="Wingdings" w:char="F0E8"/>
            </w:r>
          </w:p>
        </w:tc>
        <w:tc>
          <w:tcPr>
            <w:tcW w:w="500" w:type="dxa"/>
            <w:tcBorders>
              <w:right w:val="single" w:sz="6" w:space="0" w:color="auto"/>
            </w:tcBorders>
          </w:tcPr>
          <w:p w14:paraId="54CE676A" w14:textId="77777777" w:rsidR="00701483" w:rsidRPr="00C91076" w:rsidRDefault="00701483">
            <w:pPr>
              <w:pStyle w:val="TAC"/>
            </w:pPr>
          </w:p>
        </w:tc>
        <w:tc>
          <w:tcPr>
            <w:tcW w:w="2328" w:type="dxa"/>
            <w:tcBorders>
              <w:top w:val="single" w:sz="6" w:space="0" w:color="auto"/>
              <w:left w:val="single" w:sz="6" w:space="0" w:color="auto"/>
              <w:bottom w:val="single" w:sz="6" w:space="0" w:color="auto"/>
              <w:right w:val="single" w:sz="6" w:space="0" w:color="auto"/>
            </w:tcBorders>
          </w:tcPr>
          <w:p w14:paraId="0D623390" w14:textId="77777777" w:rsidR="00701483" w:rsidRPr="00C91076" w:rsidRDefault="00701483">
            <w:pPr>
              <w:pStyle w:val="TAC"/>
            </w:pPr>
          </w:p>
        </w:tc>
      </w:tr>
      <w:tr w:rsidR="00701483" w:rsidRPr="00C91076" w14:paraId="5229CCF4" w14:textId="77777777">
        <w:trPr>
          <w:jc w:val="center"/>
        </w:trPr>
        <w:tc>
          <w:tcPr>
            <w:tcW w:w="2100" w:type="dxa"/>
            <w:tcBorders>
              <w:right w:val="single" w:sz="6" w:space="0" w:color="auto"/>
            </w:tcBorders>
          </w:tcPr>
          <w:p w14:paraId="1E2E92EF" w14:textId="77777777" w:rsidR="00701483" w:rsidRPr="00C91076" w:rsidRDefault="00701483">
            <w:pPr>
              <w:pStyle w:val="TAC"/>
            </w:pPr>
          </w:p>
        </w:tc>
        <w:tc>
          <w:tcPr>
            <w:tcW w:w="3500" w:type="dxa"/>
            <w:tcBorders>
              <w:top w:val="single" w:sz="6" w:space="0" w:color="auto"/>
              <w:left w:val="single" w:sz="6" w:space="0" w:color="auto"/>
              <w:bottom w:val="single" w:sz="6" w:space="0" w:color="auto"/>
              <w:right w:val="single" w:sz="6" w:space="0" w:color="auto"/>
            </w:tcBorders>
          </w:tcPr>
          <w:p w14:paraId="7BC79963" w14:textId="77777777" w:rsidR="00701483" w:rsidRPr="00C91076" w:rsidRDefault="00701483">
            <w:pPr>
              <w:pStyle w:val="TAC"/>
            </w:pPr>
          </w:p>
        </w:tc>
        <w:tc>
          <w:tcPr>
            <w:tcW w:w="600" w:type="dxa"/>
            <w:tcBorders>
              <w:left w:val="single" w:sz="6" w:space="0" w:color="auto"/>
            </w:tcBorders>
          </w:tcPr>
          <w:p w14:paraId="33545E81" w14:textId="77777777" w:rsidR="00701483" w:rsidRPr="00C91076" w:rsidRDefault="00701483">
            <w:pPr>
              <w:pStyle w:val="TAC"/>
            </w:pPr>
          </w:p>
        </w:tc>
        <w:tc>
          <w:tcPr>
            <w:tcW w:w="500" w:type="dxa"/>
            <w:tcBorders>
              <w:right w:val="single" w:sz="6" w:space="0" w:color="auto"/>
            </w:tcBorders>
          </w:tcPr>
          <w:p w14:paraId="46BA584C" w14:textId="77777777" w:rsidR="00701483" w:rsidRPr="00C91076" w:rsidRDefault="0002074B">
            <w:pPr>
              <w:pStyle w:val="TAC"/>
            </w:pPr>
            <w:r w:rsidRPr="00C91076">
              <w:sym w:font="Wingdings" w:char="F0E7"/>
            </w:r>
          </w:p>
        </w:tc>
        <w:tc>
          <w:tcPr>
            <w:tcW w:w="2328" w:type="dxa"/>
            <w:tcBorders>
              <w:top w:val="single" w:sz="6" w:space="0" w:color="auto"/>
              <w:left w:val="single" w:sz="6" w:space="0" w:color="auto"/>
              <w:bottom w:val="single" w:sz="6" w:space="0" w:color="auto"/>
              <w:right w:val="single" w:sz="6" w:space="0" w:color="auto"/>
            </w:tcBorders>
          </w:tcPr>
          <w:p w14:paraId="75DA48DA" w14:textId="77777777" w:rsidR="00701483" w:rsidRPr="00C91076" w:rsidRDefault="0002074B">
            <w:pPr>
              <w:pStyle w:val="TAC"/>
            </w:pPr>
            <w:r w:rsidRPr="00C91076">
              <w:t>63 F1</w:t>
            </w:r>
          </w:p>
        </w:tc>
      </w:tr>
      <w:tr w:rsidR="00701483" w:rsidRPr="00C91076" w14:paraId="391D0293" w14:textId="77777777">
        <w:trPr>
          <w:jc w:val="center"/>
        </w:trPr>
        <w:tc>
          <w:tcPr>
            <w:tcW w:w="2100" w:type="dxa"/>
            <w:tcBorders>
              <w:right w:val="single" w:sz="6" w:space="0" w:color="auto"/>
            </w:tcBorders>
          </w:tcPr>
          <w:p w14:paraId="28A88CED" w14:textId="77777777" w:rsidR="00701483" w:rsidRPr="00C91076" w:rsidRDefault="0002074B">
            <w:pPr>
              <w:pStyle w:val="TAC"/>
            </w:pPr>
            <w:r w:rsidRPr="00C91076">
              <w:t>SET DATA (Next Block)</w:t>
            </w:r>
          </w:p>
        </w:tc>
        <w:tc>
          <w:tcPr>
            <w:tcW w:w="3500" w:type="dxa"/>
            <w:tcBorders>
              <w:top w:val="single" w:sz="6" w:space="0" w:color="auto"/>
              <w:left w:val="single" w:sz="6" w:space="0" w:color="auto"/>
              <w:bottom w:val="single" w:sz="6" w:space="0" w:color="auto"/>
              <w:right w:val="single" w:sz="6" w:space="0" w:color="auto"/>
            </w:tcBorders>
          </w:tcPr>
          <w:p w14:paraId="6533233B" w14:textId="77777777" w:rsidR="00701483" w:rsidRPr="00C91076" w:rsidRDefault="0002074B">
            <w:pPr>
              <w:pStyle w:val="TAC"/>
            </w:pPr>
            <w:r w:rsidRPr="00C91076">
              <w:t>[80 DB 00 00 Lc xx … xx]</w:t>
            </w:r>
          </w:p>
        </w:tc>
        <w:tc>
          <w:tcPr>
            <w:tcW w:w="600" w:type="dxa"/>
            <w:tcBorders>
              <w:left w:val="single" w:sz="6" w:space="0" w:color="auto"/>
            </w:tcBorders>
          </w:tcPr>
          <w:p w14:paraId="75DB850B" w14:textId="77777777" w:rsidR="00701483" w:rsidRPr="00C91076" w:rsidRDefault="0002074B">
            <w:pPr>
              <w:pStyle w:val="TAC"/>
            </w:pPr>
            <w:r w:rsidRPr="00C91076">
              <w:sym w:font="Wingdings" w:char="F0E8"/>
            </w:r>
          </w:p>
        </w:tc>
        <w:tc>
          <w:tcPr>
            <w:tcW w:w="500" w:type="dxa"/>
            <w:tcBorders>
              <w:right w:val="single" w:sz="6" w:space="0" w:color="auto"/>
            </w:tcBorders>
          </w:tcPr>
          <w:p w14:paraId="018BE572" w14:textId="77777777" w:rsidR="00701483" w:rsidRPr="00C91076" w:rsidRDefault="00701483">
            <w:pPr>
              <w:pStyle w:val="TAC"/>
            </w:pPr>
          </w:p>
        </w:tc>
        <w:tc>
          <w:tcPr>
            <w:tcW w:w="2328" w:type="dxa"/>
            <w:tcBorders>
              <w:top w:val="single" w:sz="6" w:space="0" w:color="auto"/>
              <w:left w:val="single" w:sz="6" w:space="0" w:color="auto"/>
              <w:bottom w:val="single" w:sz="6" w:space="0" w:color="auto"/>
              <w:right w:val="single" w:sz="6" w:space="0" w:color="auto"/>
            </w:tcBorders>
          </w:tcPr>
          <w:p w14:paraId="6EEDEFFF" w14:textId="77777777" w:rsidR="00701483" w:rsidRPr="00C91076" w:rsidRDefault="00701483">
            <w:pPr>
              <w:pStyle w:val="TAC"/>
            </w:pPr>
          </w:p>
        </w:tc>
      </w:tr>
      <w:tr w:rsidR="00701483" w:rsidRPr="00C91076" w14:paraId="33021EDA" w14:textId="77777777">
        <w:trPr>
          <w:jc w:val="center"/>
        </w:trPr>
        <w:tc>
          <w:tcPr>
            <w:tcW w:w="2100" w:type="dxa"/>
            <w:tcBorders>
              <w:right w:val="single" w:sz="6" w:space="0" w:color="auto"/>
            </w:tcBorders>
          </w:tcPr>
          <w:p w14:paraId="28F886DD" w14:textId="77777777" w:rsidR="00701483" w:rsidRPr="00C91076" w:rsidRDefault="00701483">
            <w:pPr>
              <w:pStyle w:val="TAC"/>
            </w:pPr>
          </w:p>
        </w:tc>
        <w:tc>
          <w:tcPr>
            <w:tcW w:w="3500" w:type="dxa"/>
            <w:tcBorders>
              <w:top w:val="single" w:sz="6" w:space="0" w:color="auto"/>
              <w:left w:val="single" w:sz="6" w:space="0" w:color="auto"/>
              <w:bottom w:val="single" w:sz="6" w:space="0" w:color="auto"/>
              <w:right w:val="single" w:sz="6" w:space="0" w:color="auto"/>
            </w:tcBorders>
          </w:tcPr>
          <w:p w14:paraId="615A8E5F" w14:textId="77777777" w:rsidR="00701483" w:rsidRPr="00C91076" w:rsidRDefault="00701483">
            <w:pPr>
              <w:pStyle w:val="TAC"/>
            </w:pPr>
          </w:p>
        </w:tc>
        <w:tc>
          <w:tcPr>
            <w:tcW w:w="600" w:type="dxa"/>
            <w:tcBorders>
              <w:left w:val="single" w:sz="6" w:space="0" w:color="auto"/>
            </w:tcBorders>
          </w:tcPr>
          <w:p w14:paraId="6A14B44A" w14:textId="77777777" w:rsidR="00701483" w:rsidRPr="00C91076" w:rsidRDefault="00701483">
            <w:pPr>
              <w:pStyle w:val="TAC"/>
            </w:pPr>
          </w:p>
        </w:tc>
        <w:tc>
          <w:tcPr>
            <w:tcW w:w="500" w:type="dxa"/>
            <w:tcBorders>
              <w:right w:val="single" w:sz="6" w:space="0" w:color="auto"/>
            </w:tcBorders>
          </w:tcPr>
          <w:p w14:paraId="37557CA9" w14:textId="77777777" w:rsidR="00701483" w:rsidRPr="00C91076" w:rsidRDefault="0002074B">
            <w:pPr>
              <w:pStyle w:val="TAC"/>
            </w:pPr>
            <w:r w:rsidRPr="00C91076">
              <w:sym w:font="Wingdings" w:char="F0E7"/>
            </w:r>
          </w:p>
        </w:tc>
        <w:tc>
          <w:tcPr>
            <w:tcW w:w="2328" w:type="dxa"/>
            <w:tcBorders>
              <w:top w:val="single" w:sz="6" w:space="0" w:color="auto"/>
              <w:left w:val="single" w:sz="6" w:space="0" w:color="auto"/>
              <w:bottom w:val="single" w:sz="6" w:space="0" w:color="auto"/>
              <w:right w:val="single" w:sz="6" w:space="0" w:color="auto"/>
            </w:tcBorders>
          </w:tcPr>
          <w:p w14:paraId="659C29F2" w14:textId="77777777" w:rsidR="00701483" w:rsidRPr="00C91076" w:rsidRDefault="0002074B">
            <w:pPr>
              <w:pStyle w:val="TAC"/>
            </w:pPr>
            <w:r w:rsidRPr="00C91076">
              <w:t>63 F1</w:t>
            </w:r>
          </w:p>
        </w:tc>
      </w:tr>
      <w:tr w:rsidR="00701483" w:rsidRPr="00C91076" w14:paraId="4EEC9704" w14:textId="77777777">
        <w:trPr>
          <w:jc w:val="center"/>
        </w:trPr>
        <w:tc>
          <w:tcPr>
            <w:tcW w:w="2100" w:type="dxa"/>
            <w:tcBorders>
              <w:right w:val="single" w:sz="6" w:space="0" w:color="auto"/>
            </w:tcBorders>
          </w:tcPr>
          <w:p w14:paraId="73666749" w14:textId="77777777" w:rsidR="00701483" w:rsidRPr="00C91076" w:rsidRDefault="0002074B">
            <w:pPr>
              <w:pStyle w:val="TAC"/>
            </w:pPr>
            <w:r w:rsidRPr="00C91076">
              <w:t>AUTHENTICATE</w:t>
            </w:r>
          </w:p>
        </w:tc>
        <w:tc>
          <w:tcPr>
            <w:tcW w:w="3500" w:type="dxa"/>
            <w:tcBorders>
              <w:top w:val="single" w:sz="6" w:space="0" w:color="auto"/>
              <w:left w:val="single" w:sz="6" w:space="0" w:color="auto"/>
              <w:bottom w:val="single" w:sz="6" w:space="0" w:color="auto"/>
              <w:right w:val="single" w:sz="6" w:space="0" w:color="auto"/>
            </w:tcBorders>
          </w:tcPr>
          <w:p w14:paraId="3A955069" w14:textId="77777777" w:rsidR="00701483" w:rsidRPr="00BD1FB2" w:rsidRDefault="0002074B">
            <w:pPr>
              <w:pStyle w:val="TAC"/>
              <w:rPr>
                <w:lang w:val="fr-FR"/>
              </w:rPr>
            </w:pPr>
            <w:r w:rsidRPr="00BD1FB2">
              <w:rPr>
                <w:lang w:val="fr-FR"/>
              </w:rPr>
              <w:t>[00 88 00 XX Lc YY...YY Le]</w:t>
            </w:r>
          </w:p>
        </w:tc>
        <w:tc>
          <w:tcPr>
            <w:tcW w:w="600" w:type="dxa"/>
            <w:tcBorders>
              <w:left w:val="single" w:sz="6" w:space="0" w:color="auto"/>
            </w:tcBorders>
          </w:tcPr>
          <w:p w14:paraId="0D3A8D69" w14:textId="77777777" w:rsidR="00701483" w:rsidRPr="00C91076" w:rsidRDefault="0002074B">
            <w:pPr>
              <w:pStyle w:val="TAC"/>
            </w:pPr>
            <w:r w:rsidRPr="00C91076">
              <w:sym w:font="Wingdings" w:char="F0E8"/>
            </w:r>
          </w:p>
        </w:tc>
        <w:tc>
          <w:tcPr>
            <w:tcW w:w="500" w:type="dxa"/>
            <w:tcBorders>
              <w:right w:val="single" w:sz="6" w:space="0" w:color="auto"/>
            </w:tcBorders>
          </w:tcPr>
          <w:p w14:paraId="1A4FB0A4" w14:textId="77777777" w:rsidR="00701483" w:rsidRPr="00C91076" w:rsidRDefault="00701483">
            <w:pPr>
              <w:pStyle w:val="TAC"/>
            </w:pPr>
          </w:p>
        </w:tc>
        <w:tc>
          <w:tcPr>
            <w:tcW w:w="2328" w:type="dxa"/>
            <w:tcBorders>
              <w:top w:val="single" w:sz="6" w:space="0" w:color="auto"/>
              <w:left w:val="single" w:sz="6" w:space="0" w:color="auto"/>
              <w:bottom w:val="single" w:sz="6" w:space="0" w:color="auto"/>
              <w:right w:val="single" w:sz="6" w:space="0" w:color="auto"/>
            </w:tcBorders>
          </w:tcPr>
          <w:p w14:paraId="7E383F98" w14:textId="77777777" w:rsidR="00701483" w:rsidRPr="00C91076" w:rsidRDefault="00701483">
            <w:pPr>
              <w:pStyle w:val="TAC"/>
            </w:pPr>
          </w:p>
        </w:tc>
      </w:tr>
      <w:tr w:rsidR="00701483" w:rsidRPr="00C91076" w14:paraId="3F8504CA" w14:textId="77777777">
        <w:trPr>
          <w:jc w:val="center"/>
        </w:trPr>
        <w:tc>
          <w:tcPr>
            <w:tcW w:w="2100" w:type="dxa"/>
            <w:tcBorders>
              <w:right w:val="single" w:sz="6" w:space="0" w:color="auto"/>
            </w:tcBorders>
          </w:tcPr>
          <w:p w14:paraId="656A4466" w14:textId="77777777" w:rsidR="00701483" w:rsidRPr="00C91076" w:rsidRDefault="00701483">
            <w:pPr>
              <w:pStyle w:val="TAC"/>
            </w:pPr>
          </w:p>
        </w:tc>
        <w:tc>
          <w:tcPr>
            <w:tcW w:w="3500" w:type="dxa"/>
            <w:tcBorders>
              <w:top w:val="single" w:sz="6" w:space="0" w:color="auto"/>
              <w:left w:val="single" w:sz="6" w:space="0" w:color="auto"/>
              <w:bottom w:val="single" w:sz="6" w:space="0" w:color="auto"/>
              <w:right w:val="single" w:sz="6" w:space="0" w:color="auto"/>
            </w:tcBorders>
          </w:tcPr>
          <w:p w14:paraId="38CEF5FD" w14:textId="77777777" w:rsidR="00701483" w:rsidRPr="00C91076" w:rsidRDefault="00701483">
            <w:pPr>
              <w:pStyle w:val="TAC"/>
            </w:pPr>
          </w:p>
        </w:tc>
        <w:tc>
          <w:tcPr>
            <w:tcW w:w="600" w:type="dxa"/>
            <w:tcBorders>
              <w:left w:val="single" w:sz="6" w:space="0" w:color="auto"/>
            </w:tcBorders>
          </w:tcPr>
          <w:p w14:paraId="76BFCB31" w14:textId="77777777" w:rsidR="00701483" w:rsidRPr="00C91076" w:rsidRDefault="00701483">
            <w:pPr>
              <w:pStyle w:val="TAC"/>
            </w:pPr>
          </w:p>
        </w:tc>
        <w:tc>
          <w:tcPr>
            <w:tcW w:w="500" w:type="dxa"/>
            <w:tcBorders>
              <w:right w:val="single" w:sz="6" w:space="0" w:color="auto"/>
            </w:tcBorders>
          </w:tcPr>
          <w:p w14:paraId="36E3004D" w14:textId="77777777" w:rsidR="00701483" w:rsidRPr="00C91076" w:rsidRDefault="0002074B">
            <w:pPr>
              <w:pStyle w:val="TAC"/>
            </w:pPr>
            <w:r w:rsidRPr="00C91076">
              <w:sym w:font="Wingdings" w:char="F0E7"/>
            </w:r>
          </w:p>
        </w:tc>
        <w:tc>
          <w:tcPr>
            <w:tcW w:w="2328" w:type="dxa"/>
            <w:tcBorders>
              <w:top w:val="single" w:sz="6" w:space="0" w:color="auto"/>
              <w:left w:val="single" w:sz="6" w:space="0" w:color="auto"/>
              <w:bottom w:val="single" w:sz="6" w:space="0" w:color="auto"/>
              <w:right w:val="single" w:sz="6" w:space="0" w:color="auto"/>
            </w:tcBorders>
          </w:tcPr>
          <w:p w14:paraId="3D8F5A39" w14:textId="77777777" w:rsidR="00701483" w:rsidRPr="00C91076" w:rsidRDefault="0002074B">
            <w:pPr>
              <w:pStyle w:val="TAC"/>
            </w:pPr>
            <w:r w:rsidRPr="00C91076">
              <w:t>[Data] 90 00</w:t>
            </w:r>
          </w:p>
        </w:tc>
      </w:tr>
      <w:tr w:rsidR="00701483" w:rsidRPr="00C91076" w14:paraId="44F08134" w14:textId="77777777">
        <w:trPr>
          <w:jc w:val="center"/>
        </w:trPr>
        <w:tc>
          <w:tcPr>
            <w:tcW w:w="2100" w:type="dxa"/>
            <w:tcBorders>
              <w:right w:val="single" w:sz="6" w:space="0" w:color="auto"/>
            </w:tcBorders>
          </w:tcPr>
          <w:p w14:paraId="6D15892E" w14:textId="77777777" w:rsidR="00701483" w:rsidRPr="00C91076" w:rsidRDefault="0002074B">
            <w:pPr>
              <w:pStyle w:val="TAC"/>
            </w:pPr>
            <w:r w:rsidRPr="00C91076">
              <w:t>SET DATA (Next Block)</w:t>
            </w:r>
          </w:p>
        </w:tc>
        <w:tc>
          <w:tcPr>
            <w:tcW w:w="3500" w:type="dxa"/>
            <w:tcBorders>
              <w:top w:val="single" w:sz="6" w:space="0" w:color="auto"/>
              <w:left w:val="single" w:sz="6" w:space="0" w:color="auto"/>
              <w:bottom w:val="single" w:sz="6" w:space="0" w:color="auto"/>
              <w:right w:val="single" w:sz="6" w:space="0" w:color="auto"/>
            </w:tcBorders>
          </w:tcPr>
          <w:p w14:paraId="6E3C94B5" w14:textId="77777777" w:rsidR="00701483" w:rsidRPr="00C91076" w:rsidRDefault="0002074B">
            <w:pPr>
              <w:pStyle w:val="TAC"/>
            </w:pPr>
            <w:r w:rsidRPr="00C91076">
              <w:t>[80 DB 00 00 Lc xx … xx]</w:t>
            </w:r>
          </w:p>
        </w:tc>
        <w:tc>
          <w:tcPr>
            <w:tcW w:w="600" w:type="dxa"/>
            <w:tcBorders>
              <w:left w:val="single" w:sz="6" w:space="0" w:color="auto"/>
            </w:tcBorders>
          </w:tcPr>
          <w:p w14:paraId="2521CC48" w14:textId="77777777" w:rsidR="00701483" w:rsidRPr="00C91076" w:rsidRDefault="0002074B">
            <w:pPr>
              <w:pStyle w:val="TAC"/>
            </w:pPr>
            <w:r w:rsidRPr="00C91076">
              <w:sym w:font="Wingdings" w:char="F0E8"/>
            </w:r>
          </w:p>
        </w:tc>
        <w:tc>
          <w:tcPr>
            <w:tcW w:w="500" w:type="dxa"/>
            <w:tcBorders>
              <w:right w:val="single" w:sz="6" w:space="0" w:color="auto"/>
            </w:tcBorders>
          </w:tcPr>
          <w:p w14:paraId="1CA6A89F" w14:textId="77777777" w:rsidR="00701483" w:rsidRPr="00C91076" w:rsidRDefault="00701483">
            <w:pPr>
              <w:pStyle w:val="TAC"/>
            </w:pPr>
          </w:p>
        </w:tc>
        <w:tc>
          <w:tcPr>
            <w:tcW w:w="2328" w:type="dxa"/>
            <w:tcBorders>
              <w:top w:val="single" w:sz="6" w:space="0" w:color="auto"/>
              <w:left w:val="single" w:sz="6" w:space="0" w:color="auto"/>
              <w:bottom w:val="single" w:sz="6" w:space="0" w:color="auto"/>
              <w:right w:val="single" w:sz="6" w:space="0" w:color="auto"/>
            </w:tcBorders>
          </w:tcPr>
          <w:p w14:paraId="409F93A9" w14:textId="77777777" w:rsidR="00701483" w:rsidRPr="00C91076" w:rsidRDefault="00701483">
            <w:pPr>
              <w:pStyle w:val="TAC"/>
            </w:pPr>
          </w:p>
        </w:tc>
      </w:tr>
      <w:tr w:rsidR="00701483" w:rsidRPr="00C91076" w14:paraId="70E46EA7" w14:textId="77777777">
        <w:trPr>
          <w:jc w:val="center"/>
        </w:trPr>
        <w:tc>
          <w:tcPr>
            <w:tcW w:w="2100" w:type="dxa"/>
            <w:tcBorders>
              <w:right w:val="single" w:sz="6" w:space="0" w:color="auto"/>
            </w:tcBorders>
          </w:tcPr>
          <w:p w14:paraId="59997451" w14:textId="77777777" w:rsidR="00701483" w:rsidRPr="00C91076" w:rsidRDefault="00701483">
            <w:pPr>
              <w:pStyle w:val="TAC"/>
            </w:pPr>
          </w:p>
        </w:tc>
        <w:tc>
          <w:tcPr>
            <w:tcW w:w="3500" w:type="dxa"/>
            <w:tcBorders>
              <w:top w:val="single" w:sz="6" w:space="0" w:color="auto"/>
              <w:left w:val="single" w:sz="6" w:space="0" w:color="auto"/>
              <w:bottom w:val="single" w:sz="6" w:space="0" w:color="auto"/>
              <w:right w:val="single" w:sz="6" w:space="0" w:color="auto"/>
            </w:tcBorders>
          </w:tcPr>
          <w:p w14:paraId="6F102BC1" w14:textId="77777777" w:rsidR="00701483" w:rsidRPr="00C91076" w:rsidRDefault="00701483">
            <w:pPr>
              <w:pStyle w:val="TAC"/>
            </w:pPr>
          </w:p>
        </w:tc>
        <w:tc>
          <w:tcPr>
            <w:tcW w:w="600" w:type="dxa"/>
            <w:tcBorders>
              <w:left w:val="single" w:sz="6" w:space="0" w:color="auto"/>
            </w:tcBorders>
          </w:tcPr>
          <w:p w14:paraId="5A6B6D45" w14:textId="77777777" w:rsidR="00701483" w:rsidRPr="00C91076" w:rsidRDefault="00701483">
            <w:pPr>
              <w:pStyle w:val="TAC"/>
            </w:pPr>
          </w:p>
        </w:tc>
        <w:tc>
          <w:tcPr>
            <w:tcW w:w="500" w:type="dxa"/>
            <w:tcBorders>
              <w:right w:val="single" w:sz="6" w:space="0" w:color="auto"/>
            </w:tcBorders>
          </w:tcPr>
          <w:p w14:paraId="664BC81B" w14:textId="77777777" w:rsidR="00701483" w:rsidRPr="00C91076" w:rsidRDefault="0002074B">
            <w:pPr>
              <w:pStyle w:val="TAC"/>
            </w:pPr>
            <w:r w:rsidRPr="00C91076">
              <w:sym w:font="Wingdings" w:char="F0E7"/>
            </w:r>
          </w:p>
        </w:tc>
        <w:tc>
          <w:tcPr>
            <w:tcW w:w="2328" w:type="dxa"/>
            <w:tcBorders>
              <w:top w:val="single" w:sz="6" w:space="0" w:color="auto"/>
              <w:left w:val="single" w:sz="6" w:space="0" w:color="auto"/>
              <w:bottom w:val="single" w:sz="6" w:space="0" w:color="auto"/>
              <w:right w:val="single" w:sz="6" w:space="0" w:color="auto"/>
            </w:tcBorders>
          </w:tcPr>
          <w:p w14:paraId="04489E10" w14:textId="77777777" w:rsidR="00701483" w:rsidRPr="00C91076" w:rsidRDefault="0002074B">
            <w:pPr>
              <w:pStyle w:val="TAC"/>
            </w:pPr>
            <w:r w:rsidRPr="00C91076">
              <w:t>63 F1</w:t>
            </w:r>
          </w:p>
        </w:tc>
      </w:tr>
      <w:tr w:rsidR="00701483" w:rsidRPr="00C91076" w14:paraId="138FC81E" w14:textId="77777777">
        <w:trPr>
          <w:jc w:val="center"/>
        </w:trPr>
        <w:tc>
          <w:tcPr>
            <w:tcW w:w="2100" w:type="dxa"/>
            <w:tcBorders>
              <w:right w:val="single" w:sz="6" w:space="0" w:color="auto"/>
            </w:tcBorders>
          </w:tcPr>
          <w:p w14:paraId="0675E845" w14:textId="77777777" w:rsidR="00701483" w:rsidRPr="00C91076" w:rsidRDefault="0002074B">
            <w:pPr>
              <w:pStyle w:val="TAC"/>
            </w:pPr>
            <w:r w:rsidRPr="00C91076">
              <w:t>UPDATE BINARY on same logical channel</w:t>
            </w:r>
          </w:p>
        </w:tc>
        <w:tc>
          <w:tcPr>
            <w:tcW w:w="3500" w:type="dxa"/>
            <w:tcBorders>
              <w:top w:val="single" w:sz="6" w:space="0" w:color="auto"/>
              <w:left w:val="single" w:sz="6" w:space="0" w:color="auto"/>
              <w:bottom w:val="single" w:sz="6" w:space="0" w:color="auto"/>
              <w:right w:val="single" w:sz="6" w:space="0" w:color="auto"/>
            </w:tcBorders>
          </w:tcPr>
          <w:p w14:paraId="745C4C3F" w14:textId="77777777" w:rsidR="00701483" w:rsidRPr="00C91076" w:rsidRDefault="0002074B">
            <w:pPr>
              <w:pStyle w:val="TAC"/>
            </w:pPr>
            <w:r w:rsidRPr="00C91076">
              <w:t>[00 D6 81 00 Lc xx … xx]</w:t>
            </w:r>
          </w:p>
        </w:tc>
        <w:tc>
          <w:tcPr>
            <w:tcW w:w="600" w:type="dxa"/>
            <w:tcBorders>
              <w:left w:val="single" w:sz="6" w:space="0" w:color="auto"/>
            </w:tcBorders>
          </w:tcPr>
          <w:p w14:paraId="13E5FB09" w14:textId="77777777" w:rsidR="00701483" w:rsidRPr="00C91076" w:rsidRDefault="00701483">
            <w:pPr>
              <w:pStyle w:val="TAC"/>
            </w:pPr>
          </w:p>
        </w:tc>
        <w:tc>
          <w:tcPr>
            <w:tcW w:w="500" w:type="dxa"/>
            <w:tcBorders>
              <w:right w:val="single" w:sz="6" w:space="0" w:color="auto"/>
            </w:tcBorders>
          </w:tcPr>
          <w:p w14:paraId="78DC3C57" w14:textId="77777777" w:rsidR="00701483" w:rsidRPr="00C91076" w:rsidRDefault="00701483">
            <w:pPr>
              <w:pStyle w:val="TAC"/>
            </w:pPr>
          </w:p>
        </w:tc>
        <w:tc>
          <w:tcPr>
            <w:tcW w:w="2328" w:type="dxa"/>
            <w:tcBorders>
              <w:top w:val="single" w:sz="6" w:space="0" w:color="auto"/>
              <w:left w:val="single" w:sz="6" w:space="0" w:color="auto"/>
              <w:bottom w:val="single" w:sz="6" w:space="0" w:color="auto"/>
              <w:right w:val="single" w:sz="6" w:space="0" w:color="auto"/>
            </w:tcBorders>
          </w:tcPr>
          <w:p w14:paraId="3403DF06" w14:textId="77777777" w:rsidR="00701483" w:rsidRPr="00C91076" w:rsidRDefault="00701483">
            <w:pPr>
              <w:pStyle w:val="TAC"/>
            </w:pPr>
          </w:p>
        </w:tc>
      </w:tr>
      <w:tr w:rsidR="00701483" w:rsidRPr="00C91076" w14:paraId="626D2E3C" w14:textId="77777777">
        <w:trPr>
          <w:jc w:val="center"/>
        </w:trPr>
        <w:tc>
          <w:tcPr>
            <w:tcW w:w="2100" w:type="dxa"/>
            <w:tcBorders>
              <w:right w:val="single" w:sz="6" w:space="0" w:color="auto"/>
            </w:tcBorders>
          </w:tcPr>
          <w:p w14:paraId="0DFCDFB3" w14:textId="77777777" w:rsidR="00701483" w:rsidRPr="00C91076" w:rsidRDefault="00701483">
            <w:pPr>
              <w:pStyle w:val="TAC"/>
            </w:pPr>
          </w:p>
        </w:tc>
        <w:tc>
          <w:tcPr>
            <w:tcW w:w="3500" w:type="dxa"/>
            <w:tcBorders>
              <w:top w:val="single" w:sz="6" w:space="0" w:color="auto"/>
              <w:left w:val="single" w:sz="6" w:space="0" w:color="auto"/>
              <w:bottom w:val="single" w:sz="6" w:space="0" w:color="auto"/>
              <w:right w:val="single" w:sz="6" w:space="0" w:color="auto"/>
            </w:tcBorders>
          </w:tcPr>
          <w:p w14:paraId="391E7D5E" w14:textId="77777777" w:rsidR="00701483" w:rsidRPr="00C91076" w:rsidRDefault="00701483">
            <w:pPr>
              <w:pStyle w:val="TAC"/>
            </w:pPr>
          </w:p>
        </w:tc>
        <w:tc>
          <w:tcPr>
            <w:tcW w:w="600" w:type="dxa"/>
            <w:tcBorders>
              <w:left w:val="single" w:sz="6" w:space="0" w:color="auto"/>
            </w:tcBorders>
          </w:tcPr>
          <w:p w14:paraId="61BC407C" w14:textId="77777777" w:rsidR="00701483" w:rsidRPr="00C91076" w:rsidRDefault="00701483">
            <w:pPr>
              <w:pStyle w:val="TAC"/>
            </w:pPr>
          </w:p>
        </w:tc>
        <w:tc>
          <w:tcPr>
            <w:tcW w:w="500" w:type="dxa"/>
            <w:tcBorders>
              <w:right w:val="single" w:sz="6" w:space="0" w:color="auto"/>
            </w:tcBorders>
          </w:tcPr>
          <w:p w14:paraId="0E02BDE0" w14:textId="77777777" w:rsidR="00701483" w:rsidRPr="00C91076" w:rsidRDefault="0002074B">
            <w:pPr>
              <w:pStyle w:val="TAC"/>
            </w:pPr>
            <w:r w:rsidRPr="00C91076">
              <w:sym w:font="Wingdings" w:char="F0E7"/>
            </w:r>
          </w:p>
        </w:tc>
        <w:tc>
          <w:tcPr>
            <w:tcW w:w="2328" w:type="dxa"/>
            <w:tcBorders>
              <w:top w:val="single" w:sz="6" w:space="0" w:color="auto"/>
              <w:left w:val="single" w:sz="6" w:space="0" w:color="auto"/>
              <w:bottom w:val="single" w:sz="6" w:space="0" w:color="auto"/>
              <w:right w:val="single" w:sz="6" w:space="0" w:color="auto"/>
            </w:tcBorders>
          </w:tcPr>
          <w:p w14:paraId="1A3AF246" w14:textId="77777777" w:rsidR="00701483" w:rsidRPr="00C91076" w:rsidRDefault="0002074B">
            <w:pPr>
              <w:pStyle w:val="TAC"/>
            </w:pPr>
            <w:r w:rsidRPr="00C91076">
              <w:t>90 00</w:t>
            </w:r>
          </w:p>
        </w:tc>
      </w:tr>
      <w:tr w:rsidR="00701483" w:rsidRPr="00C91076" w14:paraId="53C8D0C0" w14:textId="77777777">
        <w:trPr>
          <w:jc w:val="center"/>
        </w:trPr>
        <w:tc>
          <w:tcPr>
            <w:tcW w:w="2100" w:type="dxa"/>
            <w:tcBorders>
              <w:right w:val="single" w:sz="6" w:space="0" w:color="auto"/>
            </w:tcBorders>
          </w:tcPr>
          <w:p w14:paraId="1193A697" w14:textId="77777777" w:rsidR="00701483" w:rsidRPr="00C91076" w:rsidRDefault="0002074B">
            <w:pPr>
              <w:pStyle w:val="TAC"/>
            </w:pPr>
            <w:r w:rsidRPr="00C91076">
              <w:t>SET DATA (Next Block)</w:t>
            </w:r>
          </w:p>
        </w:tc>
        <w:tc>
          <w:tcPr>
            <w:tcW w:w="3500" w:type="dxa"/>
            <w:tcBorders>
              <w:top w:val="single" w:sz="6" w:space="0" w:color="auto"/>
              <w:left w:val="single" w:sz="6" w:space="0" w:color="auto"/>
              <w:bottom w:val="single" w:sz="6" w:space="0" w:color="auto"/>
              <w:right w:val="single" w:sz="6" w:space="0" w:color="auto"/>
            </w:tcBorders>
          </w:tcPr>
          <w:p w14:paraId="686AACD2" w14:textId="77777777" w:rsidR="00701483" w:rsidRPr="00C91076" w:rsidRDefault="0002074B">
            <w:pPr>
              <w:pStyle w:val="TAC"/>
            </w:pPr>
            <w:r w:rsidRPr="00C91076">
              <w:t>[80 DB 00 00 Lc xx … xx]</w:t>
            </w:r>
          </w:p>
        </w:tc>
        <w:tc>
          <w:tcPr>
            <w:tcW w:w="600" w:type="dxa"/>
            <w:tcBorders>
              <w:left w:val="single" w:sz="6" w:space="0" w:color="auto"/>
            </w:tcBorders>
          </w:tcPr>
          <w:p w14:paraId="5F74D672" w14:textId="77777777" w:rsidR="00701483" w:rsidRPr="00C91076" w:rsidRDefault="0002074B">
            <w:pPr>
              <w:pStyle w:val="TAC"/>
            </w:pPr>
            <w:r w:rsidRPr="00C91076">
              <w:sym w:font="Wingdings" w:char="F0E8"/>
            </w:r>
          </w:p>
        </w:tc>
        <w:tc>
          <w:tcPr>
            <w:tcW w:w="500" w:type="dxa"/>
            <w:tcBorders>
              <w:right w:val="single" w:sz="6" w:space="0" w:color="auto"/>
            </w:tcBorders>
          </w:tcPr>
          <w:p w14:paraId="2053AB4F" w14:textId="77777777" w:rsidR="00701483" w:rsidRPr="00C91076" w:rsidRDefault="00701483">
            <w:pPr>
              <w:pStyle w:val="TAC"/>
            </w:pPr>
          </w:p>
        </w:tc>
        <w:tc>
          <w:tcPr>
            <w:tcW w:w="2328" w:type="dxa"/>
            <w:tcBorders>
              <w:top w:val="single" w:sz="6" w:space="0" w:color="auto"/>
              <w:left w:val="single" w:sz="6" w:space="0" w:color="auto"/>
              <w:bottom w:val="single" w:sz="6" w:space="0" w:color="auto"/>
              <w:right w:val="single" w:sz="6" w:space="0" w:color="auto"/>
            </w:tcBorders>
          </w:tcPr>
          <w:p w14:paraId="44DFABA6" w14:textId="77777777" w:rsidR="00701483" w:rsidRPr="00C91076" w:rsidRDefault="00701483">
            <w:pPr>
              <w:pStyle w:val="TAC"/>
            </w:pPr>
          </w:p>
        </w:tc>
      </w:tr>
      <w:tr w:rsidR="00701483" w:rsidRPr="00C91076" w14:paraId="7E033B8E" w14:textId="77777777">
        <w:trPr>
          <w:jc w:val="center"/>
        </w:trPr>
        <w:tc>
          <w:tcPr>
            <w:tcW w:w="2100" w:type="dxa"/>
            <w:tcBorders>
              <w:right w:val="single" w:sz="6" w:space="0" w:color="auto"/>
            </w:tcBorders>
          </w:tcPr>
          <w:p w14:paraId="59FD4099" w14:textId="77777777" w:rsidR="00701483" w:rsidRPr="00C91076" w:rsidRDefault="00701483">
            <w:pPr>
              <w:pStyle w:val="TAC"/>
            </w:pPr>
          </w:p>
        </w:tc>
        <w:tc>
          <w:tcPr>
            <w:tcW w:w="3500" w:type="dxa"/>
            <w:tcBorders>
              <w:top w:val="single" w:sz="6" w:space="0" w:color="auto"/>
              <w:left w:val="single" w:sz="6" w:space="0" w:color="auto"/>
              <w:bottom w:val="single" w:sz="6" w:space="0" w:color="auto"/>
              <w:right w:val="single" w:sz="6" w:space="0" w:color="auto"/>
            </w:tcBorders>
          </w:tcPr>
          <w:p w14:paraId="63A4082B" w14:textId="77777777" w:rsidR="00701483" w:rsidRPr="00C91076" w:rsidRDefault="00701483">
            <w:pPr>
              <w:pStyle w:val="TAC"/>
            </w:pPr>
          </w:p>
        </w:tc>
        <w:tc>
          <w:tcPr>
            <w:tcW w:w="600" w:type="dxa"/>
            <w:tcBorders>
              <w:left w:val="single" w:sz="6" w:space="0" w:color="auto"/>
            </w:tcBorders>
          </w:tcPr>
          <w:p w14:paraId="26DA4A9D" w14:textId="77777777" w:rsidR="00701483" w:rsidRPr="00C91076" w:rsidRDefault="00701483">
            <w:pPr>
              <w:pStyle w:val="TAC"/>
            </w:pPr>
          </w:p>
        </w:tc>
        <w:tc>
          <w:tcPr>
            <w:tcW w:w="500" w:type="dxa"/>
            <w:tcBorders>
              <w:right w:val="single" w:sz="6" w:space="0" w:color="auto"/>
            </w:tcBorders>
          </w:tcPr>
          <w:p w14:paraId="1F6D3F94" w14:textId="77777777" w:rsidR="00701483" w:rsidRPr="00C91076" w:rsidRDefault="0002074B">
            <w:pPr>
              <w:pStyle w:val="TAC"/>
            </w:pPr>
            <w:r w:rsidRPr="00C91076">
              <w:sym w:font="Wingdings" w:char="F0E7"/>
            </w:r>
          </w:p>
        </w:tc>
        <w:tc>
          <w:tcPr>
            <w:tcW w:w="2328" w:type="dxa"/>
            <w:tcBorders>
              <w:top w:val="single" w:sz="6" w:space="0" w:color="auto"/>
              <w:left w:val="single" w:sz="6" w:space="0" w:color="auto"/>
              <w:bottom w:val="single" w:sz="6" w:space="0" w:color="auto"/>
              <w:right w:val="single" w:sz="6" w:space="0" w:color="auto"/>
            </w:tcBorders>
          </w:tcPr>
          <w:p w14:paraId="3D2CE2BD" w14:textId="77777777" w:rsidR="00701483" w:rsidRPr="00C91076" w:rsidRDefault="0002074B">
            <w:pPr>
              <w:pStyle w:val="TAC"/>
            </w:pPr>
            <w:r w:rsidRPr="00C91076">
              <w:t>6A 86</w:t>
            </w:r>
          </w:p>
        </w:tc>
      </w:tr>
    </w:tbl>
    <w:p w14:paraId="5D10C10D" w14:textId="77777777" w:rsidR="00701483" w:rsidRPr="00C91076" w:rsidRDefault="00701483"/>
    <w:p w14:paraId="66CB0356" w14:textId="77777777" w:rsidR="00701483" w:rsidRPr="00C91076" w:rsidRDefault="0002074B" w:rsidP="008B5195">
      <w:pPr>
        <w:keepNext/>
        <w:keepLines/>
      </w:pPr>
      <w:r w:rsidRPr="00C91076">
        <w:lastRenderedPageBreak/>
        <w:t>As a result of the error, the object with tag 'A1' is removed from the file.</w:t>
      </w:r>
    </w:p>
    <w:p w14:paraId="154BDE80" w14:textId="77777777" w:rsidR="00701483" w:rsidRPr="00C91076" w:rsidRDefault="0002074B" w:rsidP="008B5195">
      <w:pPr>
        <w:pPrChange w:id="9598" w:author="Catherine Lavigne" w:date="2023-05-18T11:16:00Z">
          <w:pPr>
            <w:keepNext/>
            <w:keepLines/>
          </w:pPr>
        </w:pPrChange>
      </w:pPr>
      <w:r w:rsidRPr="00C91076">
        <w:t>The terminal retrieved the object with tag 'A2' with interruption (good case).</w:t>
      </w:r>
    </w:p>
    <w:p w14:paraId="1AA38954" w14:textId="77777777" w:rsidR="00701483" w:rsidRPr="00C91076" w:rsidRDefault="0002074B">
      <w:pPr>
        <w:pStyle w:val="TH"/>
      </w:pPr>
      <w:r w:rsidRPr="00C91076">
        <w:t>Table L.1.3: RETRIEVE DATA with interruption, good case</w:t>
      </w:r>
    </w:p>
    <w:tbl>
      <w:tblPr>
        <w:tblW w:w="0" w:type="auto"/>
        <w:jc w:val="center"/>
        <w:tblLayout w:type="fixed"/>
        <w:tblCellMar>
          <w:left w:w="28" w:type="dxa"/>
          <w:right w:w="0" w:type="dxa"/>
        </w:tblCellMar>
        <w:tblLook w:val="00A0" w:firstRow="1" w:lastRow="0" w:firstColumn="1" w:lastColumn="0" w:noHBand="0" w:noVBand="0"/>
      </w:tblPr>
      <w:tblGrid>
        <w:gridCol w:w="2100"/>
        <w:gridCol w:w="3500"/>
        <w:gridCol w:w="600"/>
        <w:gridCol w:w="500"/>
        <w:gridCol w:w="2328"/>
      </w:tblGrid>
      <w:tr w:rsidR="00701483" w:rsidRPr="00C91076" w14:paraId="289DF271" w14:textId="77777777">
        <w:trPr>
          <w:jc w:val="center"/>
        </w:trPr>
        <w:tc>
          <w:tcPr>
            <w:tcW w:w="2100" w:type="dxa"/>
            <w:tcBorders>
              <w:right w:val="single" w:sz="6" w:space="0" w:color="auto"/>
            </w:tcBorders>
          </w:tcPr>
          <w:p w14:paraId="0ED8112B" w14:textId="77777777" w:rsidR="00701483" w:rsidRPr="00C91076" w:rsidRDefault="00701483">
            <w:pPr>
              <w:pStyle w:val="TAH"/>
            </w:pPr>
          </w:p>
        </w:tc>
        <w:tc>
          <w:tcPr>
            <w:tcW w:w="3500" w:type="dxa"/>
            <w:tcBorders>
              <w:top w:val="single" w:sz="6" w:space="0" w:color="auto"/>
              <w:left w:val="single" w:sz="6" w:space="0" w:color="auto"/>
              <w:bottom w:val="single" w:sz="6" w:space="0" w:color="auto"/>
              <w:right w:val="single" w:sz="6" w:space="0" w:color="auto"/>
            </w:tcBorders>
          </w:tcPr>
          <w:p w14:paraId="12175433" w14:textId="77777777" w:rsidR="00701483" w:rsidRPr="00C91076" w:rsidRDefault="0002074B">
            <w:pPr>
              <w:pStyle w:val="TAH"/>
            </w:pPr>
            <w:r w:rsidRPr="00C91076">
              <w:t>Terminal</w:t>
            </w:r>
          </w:p>
        </w:tc>
        <w:tc>
          <w:tcPr>
            <w:tcW w:w="600" w:type="dxa"/>
            <w:tcBorders>
              <w:left w:val="single" w:sz="6" w:space="0" w:color="auto"/>
            </w:tcBorders>
          </w:tcPr>
          <w:p w14:paraId="2405D723" w14:textId="77777777" w:rsidR="00701483" w:rsidRPr="00C91076" w:rsidRDefault="00701483">
            <w:pPr>
              <w:pStyle w:val="TAH"/>
            </w:pPr>
          </w:p>
        </w:tc>
        <w:tc>
          <w:tcPr>
            <w:tcW w:w="500" w:type="dxa"/>
            <w:tcBorders>
              <w:right w:val="single" w:sz="6" w:space="0" w:color="auto"/>
            </w:tcBorders>
          </w:tcPr>
          <w:p w14:paraId="0F1B0C72" w14:textId="77777777" w:rsidR="00701483" w:rsidRPr="00C91076" w:rsidRDefault="00701483">
            <w:pPr>
              <w:pStyle w:val="TAH"/>
            </w:pPr>
          </w:p>
        </w:tc>
        <w:tc>
          <w:tcPr>
            <w:tcW w:w="2328" w:type="dxa"/>
            <w:tcBorders>
              <w:top w:val="single" w:sz="6" w:space="0" w:color="auto"/>
              <w:left w:val="single" w:sz="6" w:space="0" w:color="auto"/>
              <w:bottom w:val="single" w:sz="6" w:space="0" w:color="auto"/>
              <w:right w:val="single" w:sz="6" w:space="0" w:color="auto"/>
            </w:tcBorders>
          </w:tcPr>
          <w:p w14:paraId="1BB923C5" w14:textId="77777777" w:rsidR="00701483" w:rsidRPr="00C91076" w:rsidRDefault="0002074B">
            <w:pPr>
              <w:pStyle w:val="TAH"/>
            </w:pPr>
            <w:r w:rsidRPr="00C91076">
              <w:t>UICC</w:t>
            </w:r>
          </w:p>
        </w:tc>
      </w:tr>
      <w:tr w:rsidR="00701483" w:rsidRPr="00C91076" w14:paraId="52976E43" w14:textId="77777777">
        <w:trPr>
          <w:jc w:val="center"/>
        </w:trPr>
        <w:tc>
          <w:tcPr>
            <w:tcW w:w="2100" w:type="dxa"/>
            <w:tcBorders>
              <w:right w:val="single" w:sz="6" w:space="0" w:color="auto"/>
            </w:tcBorders>
          </w:tcPr>
          <w:p w14:paraId="4E6AA387" w14:textId="77777777" w:rsidR="00701483" w:rsidRPr="00C91076" w:rsidRDefault="00701483">
            <w:pPr>
              <w:pStyle w:val="TAC"/>
            </w:pPr>
          </w:p>
        </w:tc>
        <w:tc>
          <w:tcPr>
            <w:tcW w:w="3500" w:type="dxa"/>
            <w:tcBorders>
              <w:top w:val="single" w:sz="6" w:space="0" w:color="auto"/>
              <w:left w:val="single" w:sz="6" w:space="0" w:color="auto"/>
              <w:bottom w:val="single" w:sz="6" w:space="0" w:color="auto"/>
              <w:right w:val="single" w:sz="6" w:space="0" w:color="auto"/>
            </w:tcBorders>
          </w:tcPr>
          <w:p w14:paraId="6C106102" w14:textId="77777777" w:rsidR="00701483" w:rsidRPr="00C91076" w:rsidRDefault="00701483">
            <w:pPr>
              <w:pStyle w:val="TAC"/>
            </w:pPr>
          </w:p>
        </w:tc>
        <w:tc>
          <w:tcPr>
            <w:tcW w:w="600" w:type="dxa"/>
            <w:tcBorders>
              <w:left w:val="single" w:sz="6" w:space="0" w:color="auto"/>
            </w:tcBorders>
          </w:tcPr>
          <w:p w14:paraId="4B668A4E" w14:textId="77777777" w:rsidR="00701483" w:rsidRPr="00C91076" w:rsidRDefault="00701483">
            <w:pPr>
              <w:pStyle w:val="TAC"/>
            </w:pPr>
          </w:p>
        </w:tc>
        <w:tc>
          <w:tcPr>
            <w:tcW w:w="500" w:type="dxa"/>
            <w:tcBorders>
              <w:right w:val="single" w:sz="6" w:space="0" w:color="auto"/>
            </w:tcBorders>
          </w:tcPr>
          <w:p w14:paraId="37D4A07D" w14:textId="77777777" w:rsidR="00701483" w:rsidRPr="00C91076" w:rsidRDefault="00701483">
            <w:pPr>
              <w:pStyle w:val="TAC"/>
            </w:pPr>
          </w:p>
        </w:tc>
        <w:tc>
          <w:tcPr>
            <w:tcW w:w="2328" w:type="dxa"/>
            <w:tcBorders>
              <w:top w:val="single" w:sz="6" w:space="0" w:color="auto"/>
              <w:left w:val="single" w:sz="6" w:space="0" w:color="auto"/>
              <w:bottom w:val="single" w:sz="6" w:space="0" w:color="auto"/>
              <w:right w:val="single" w:sz="6" w:space="0" w:color="auto"/>
            </w:tcBorders>
          </w:tcPr>
          <w:p w14:paraId="731DA031" w14:textId="77777777" w:rsidR="00701483" w:rsidRPr="00C91076" w:rsidRDefault="00701483">
            <w:pPr>
              <w:pStyle w:val="TAC"/>
            </w:pPr>
          </w:p>
        </w:tc>
      </w:tr>
      <w:tr w:rsidR="00701483" w:rsidRPr="00C91076" w14:paraId="3A85FEEA" w14:textId="77777777">
        <w:trPr>
          <w:jc w:val="center"/>
        </w:trPr>
        <w:tc>
          <w:tcPr>
            <w:tcW w:w="2100" w:type="dxa"/>
            <w:tcBorders>
              <w:right w:val="single" w:sz="6" w:space="0" w:color="auto"/>
            </w:tcBorders>
          </w:tcPr>
          <w:p w14:paraId="166DE0ED" w14:textId="77777777" w:rsidR="00701483" w:rsidRPr="00C91076" w:rsidRDefault="0002074B">
            <w:pPr>
              <w:pStyle w:val="TAC"/>
            </w:pPr>
            <w:r w:rsidRPr="00C91076">
              <w:t>RETRIEVE DATA (First Block)</w:t>
            </w:r>
          </w:p>
        </w:tc>
        <w:tc>
          <w:tcPr>
            <w:tcW w:w="3500" w:type="dxa"/>
            <w:tcBorders>
              <w:top w:val="single" w:sz="6" w:space="0" w:color="auto"/>
              <w:left w:val="single" w:sz="6" w:space="0" w:color="auto"/>
              <w:bottom w:val="single" w:sz="6" w:space="0" w:color="auto"/>
              <w:right w:val="single" w:sz="6" w:space="0" w:color="auto"/>
            </w:tcBorders>
          </w:tcPr>
          <w:p w14:paraId="105A9CBF" w14:textId="77777777" w:rsidR="00701483" w:rsidRPr="00C91076" w:rsidRDefault="0002074B">
            <w:pPr>
              <w:pStyle w:val="TAC"/>
            </w:pPr>
            <w:r w:rsidRPr="00C91076">
              <w:t>[80 CB 00 80 01 A2 Le]</w:t>
            </w:r>
          </w:p>
        </w:tc>
        <w:tc>
          <w:tcPr>
            <w:tcW w:w="600" w:type="dxa"/>
            <w:tcBorders>
              <w:left w:val="single" w:sz="6" w:space="0" w:color="auto"/>
            </w:tcBorders>
          </w:tcPr>
          <w:p w14:paraId="7F3C0B26" w14:textId="77777777" w:rsidR="00701483" w:rsidRPr="00C91076" w:rsidRDefault="0002074B">
            <w:pPr>
              <w:pStyle w:val="TAC"/>
            </w:pPr>
            <w:r w:rsidRPr="00C91076">
              <w:sym w:font="Wingdings" w:char="F0E8"/>
            </w:r>
          </w:p>
        </w:tc>
        <w:tc>
          <w:tcPr>
            <w:tcW w:w="500" w:type="dxa"/>
            <w:tcBorders>
              <w:right w:val="single" w:sz="6" w:space="0" w:color="auto"/>
            </w:tcBorders>
          </w:tcPr>
          <w:p w14:paraId="3D84A0BF" w14:textId="77777777" w:rsidR="00701483" w:rsidRPr="00C91076" w:rsidRDefault="00701483">
            <w:pPr>
              <w:pStyle w:val="TAC"/>
            </w:pPr>
          </w:p>
        </w:tc>
        <w:tc>
          <w:tcPr>
            <w:tcW w:w="2328" w:type="dxa"/>
            <w:tcBorders>
              <w:top w:val="single" w:sz="6" w:space="0" w:color="auto"/>
              <w:left w:val="single" w:sz="6" w:space="0" w:color="auto"/>
              <w:bottom w:val="single" w:sz="6" w:space="0" w:color="auto"/>
              <w:right w:val="single" w:sz="6" w:space="0" w:color="auto"/>
            </w:tcBorders>
          </w:tcPr>
          <w:p w14:paraId="2417A79D" w14:textId="77777777" w:rsidR="00701483" w:rsidRPr="00C91076" w:rsidRDefault="00701483">
            <w:pPr>
              <w:pStyle w:val="TAC"/>
            </w:pPr>
          </w:p>
        </w:tc>
      </w:tr>
      <w:tr w:rsidR="00701483" w:rsidRPr="00C91076" w14:paraId="3930C04A" w14:textId="77777777">
        <w:trPr>
          <w:jc w:val="center"/>
        </w:trPr>
        <w:tc>
          <w:tcPr>
            <w:tcW w:w="2100" w:type="dxa"/>
            <w:tcBorders>
              <w:right w:val="single" w:sz="6" w:space="0" w:color="auto"/>
            </w:tcBorders>
          </w:tcPr>
          <w:p w14:paraId="4191186C" w14:textId="77777777" w:rsidR="00701483" w:rsidRPr="00C91076" w:rsidRDefault="00701483">
            <w:pPr>
              <w:pStyle w:val="TAC"/>
            </w:pPr>
          </w:p>
        </w:tc>
        <w:tc>
          <w:tcPr>
            <w:tcW w:w="3500" w:type="dxa"/>
            <w:tcBorders>
              <w:top w:val="single" w:sz="6" w:space="0" w:color="auto"/>
              <w:left w:val="single" w:sz="6" w:space="0" w:color="auto"/>
              <w:bottom w:val="single" w:sz="6" w:space="0" w:color="auto"/>
              <w:right w:val="single" w:sz="6" w:space="0" w:color="auto"/>
            </w:tcBorders>
          </w:tcPr>
          <w:p w14:paraId="7662B0A9" w14:textId="77777777" w:rsidR="00701483" w:rsidRPr="00C91076" w:rsidRDefault="00701483">
            <w:pPr>
              <w:pStyle w:val="TAC"/>
            </w:pPr>
          </w:p>
        </w:tc>
        <w:tc>
          <w:tcPr>
            <w:tcW w:w="600" w:type="dxa"/>
            <w:tcBorders>
              <w:left w:val="single" w:sz="6" w:space="0" w:color="auto"/>
            </w:tcBorders>
          </w:tcPr>
          <w:p w14:paraId="432043E6" w14:textId="77777777" w:rsidR="00701483" w:rsidRPr="00C91076" w:rsidRDefault="00701483">
            <w:pPr>
              <w:pStyle w:val="TAC"/>
            </w:pPr>
          </w:p>
        </w:tc>
        <w:tc>
          <w:tcPr>
            <w:tcW w:w="500" w:type="dxa"/>
            <w:tcBorders>
              <w:right w:val="single" w:sz="6" w:space="0" w:color="auto"/>
            </w:tcBorders>
          </w:tcPr>
          <w:p w14:paraId="47D995D0" w14:textId="77777777" w:rsidR="00701483" w:rsidRPr="00C91076" w:rsidRDefault="0002074B">
            <w:pPr>
              <w:pStyle w:val="TAC"/>
            </w:pPr>
            <w:r w:rsidRPr="00C91076">
              <w:sym w:font="Wingdings" w:char="F0E7"/>
            </w:r>
          </w:p>
        </w:tc>
        <w:tc>
          <w:tcPr>
            <w:tcW w:w="2328" w:type="dxa"/>
            <w:tcBorders>
              <w:top w:val="single" w:sz="6" w:space="0" w:color="auto"/>
              <w:left w:val="single" w:sz="6" w:space="0" w:color="auto"/>
              <w:bottom w:val="single" w:sz="6" w:space="0" w:color="auto"/>
              <w:right w:val="single" w:sz="6" w:space="0" w:color="auto"/>
            </w:tcBorders>
          </w:tcPr>
          <w:p w14:paraId="01551C71" w14:textId="77777777" w:rsidR="00701483" w:rsidRPr="00C91076" w:rsidRDefault="0002074B">
            <w:pPr>
              <w:pStyle w:val="TAC"/>
            </w:pPr>
            <w:r w:rsidRPr="00C91076">
              <w:t>[A2 len xx ... xx] 62 F1</w:t>
            </w:r>
          </w:p>
        </w:tc>
      </w:tr>
      <w:tr w:rsidR="00701483" w:rsidRPr="00C91076" w14:paraId="6641FD89" w14:textId="77777777">
        <w:trPr>
          <w:jc w:val="center"/>
        </w:trPr>
        <w:tc>
          <w:tcPr>
            <w:tcW w:w="2100" w:type="dxa"/>
            <w:tcBorders>
              <w:right w:val="single" w:sz="6" w:space="0" w:color="auto"/>
            </w:tcBorders>
          </w:tcPr>
          <w:p w14:paraId="1E4DBB4A" w14:textId="77777777" w:rsidR="00701483" w:rsidRPr="00C91076" w:rsidRDefault="0002074B">
            <w:pPr>
              <w:pStyle w:val="TAC"/>
            </w:pPr>
            <w:r w:rsidRPr="00C91076">
              <w:t>RETRIEVE DATA (Next Block)</w:t>
            </w:r>
          </w:p>
        </w:tc>
        <w:tc>
          <w:tcPr>
            <w:tcW w:w="3500" w:type="dxa"/>
            <w:tcBorders>
              <w:top w:val="single" w:sz="6" w:space="0" w:color="auto"/>
              <w:left w:val="single" w:sz="6" w:space="0" w:color="auto"/>
              <w:bottom w:val="single" w:sz="6" w:space="0" w:color="auto"/>
              <w:right w:val="single" w:sz="6" w:space="0" w:color="auto"/>
            </w:tcBorders>
          </w:tcPr>
          <w:p w14:paraId="2716D41C" w14:textId="77777777" w:rsidR="00701483" w:rsidRPr="00C91076" w:rsidRDefault="0002074B">
            <w:pPr>
              <w:pStyle w:val="TAC"/>
            </w:pPr>
            <w:r w:rsidRPr="00C91076">
              <w:t>[80 CB 00 00 Le]</w:t>
            </w:r>
          </w:p>
        </w:tc>
        <w:tc>
          <w:tcPr>
            <w:tcW w:w="600" w:type="dxa"/>
            <w:tcBorders>
              <w:left w:val="single" w:sz="6" w:space="0" w:color="auto"/>
            </w:tcBorders>
          </w:tcPr>
          <w:p w14:paraId="31D401ED" w14:textId="77777777" w:rsidR="00701483" w:rsidRPr="00C91076" w:rsidRDefault="0002074B">
            <w:pPr>
              <w:pStyle w:val="TAC"/>
            </w:pPr>
            <w:r w:rsidRPr="00C91076">
              <w:sym w:font="Wingdings" w:char="F0E8"/>
            </w:r>
          </w:p>
        </w:tc>
        <w:tc>
          <w:tcPr>
            <w:tcW w:w="500" w:type="dxa"/>
            <w:tcBorders>
              <w:right w:val="single" w:sz="6" w:space="0" w:color="auto"/>
            </w:tcBorders>
          </w:tcPr>
          <w:p w14:paraId="2D5AAD14" w14:textId="77777777" w:rsidR="00701483" w:rsidRPr="00C91076" w:rsidRDefault="00701483">
            <w:pPr>
              <w:pStyle w:val="TAC"/>
            </w:pPr>
          </w:p>
        </w:tc>
        <w:tc>
          <w:tcPr>
            <w:tcW w:w="2328" w:type="dxa"/>
            <w:tcBorders>
              <w:top w:val="single" w:sz="6" w:space="0" w:color="auto"/>
              <w:left w:val="single" w:sz="6" w:space="0" w:color="auto"/>
              <w:bottom w:val="single" w:sz="6" w:space="0" w:color="auto"/>
              <w:right w:val="single" w:sz="6" w:space="0" w:color="auto"/>
            </w:tcBorders>
          </w:tcPr>
          <w:p w14:paraId="0AAE92CA" w14:textId="77777777" w:rsidR="00701483" w:rsidRPr="00C91076" w:rsidRDefault="00701483">
            <w:pPr>
              <w:pStyle w:val="TAC"/>
            </w:pPr>
          </w:p>
        </w:tc>
      </w:tr>
      <w:tr w:rsidR="00701483" w:rsidRPr="00C91076" w14:paraId="7422C4C3" w14:textId="77777777">
        <w:trPr>
          <w:jc w:val="center"/>
        </w:trPr>
        <w:tc>
          <w:tcPr>
            <w:tcW w:w="2100" w:type="dxa"/>
            <w:tcBorders>
              <w:right w:val="single" w:sz="6" w:space="0" w:color="auto"/>
            </w:tcBorders>
          </w:tcPr>
          <w:p w14:paraId="0CA86CC8" w14:textId="77777777" w:rsidR="00701483" w:rsidRPr="00C91076" w:rsidRDefault="00701483">
            <w:pPr>
              <w:pStyle w:val="TAC"/>
            </w:pPr>
          </w:p>
        </w:tc>
        <w:tc>
          <w:tcPr>
            <w:tcW w:w="3500" w:type="dxa"/>
            <w:tcBorders>
              <w:top w:val="single" w:sz="6" w:space="0" w:color="auto"/>
              <w:left w:val="single" w:sz="6" w:space="0" w:color="auto"/>
              <w:bottom w:val="single" w:sz="6" w:space="0" w:color="auto"/>
              <w:right w:val="single" w:sz="6" w:space="0" w:color="auto"/>
            </w:tcBorders>
          </w:tcPr>
          <w:p w14:paraId="3461D95F" w14:textId="77777777" w:rsidR="00701483" w:rsidRPr="00C91076" w:rsidRDefault="00701483">
            <w:pPr>
              <w:pStyle w:val="TAC"/>
            </w:pPr>
          </w:p>
        </w:tc>
        <w:tc>
          <w:tcPr>
            <w:tcW w:w="600" w:type="dxa"/>
            <w:tcBorders>
              <w:left w:val="single" w:sz="6" w:space="0" w:color="auto"/>
            </w:tcBorders>
          </w:tcPr>
          <w:p w14:paraId="28DCEB81" w14:textId="77777777" w:rsidR="00701483" w:rsidRPr="00C91076" w:rsidRDefault="00701483">
            <w:pPr>
              <w:pStyle w:val="TAC"/>
            </w:pPr>
          </w:p>
        </w:tc>
        <w:tc>
          <w:tcPr>
            <w:tcW w:w="500" w:type="dxa"/>
            <w:tcBorders>
              <w:right w:val="single" w:sz="6" w:space="0" w:color="auto"/>
            </w:tcBorders>
          </w:tcPr>
          <w:p w14:paraId="3E436D1C" w14:textId="77777777" w:rsidR="00701483" w:rsidRPr="00C91076" w:rsidRDefault="0002074B">
            <w:pPr>
              <w:pStyle w:val="TAC"/>
            </w:pPr>
            <w:r w:rsidRPr="00C91076">
              <w:sym w:font="Wingdings" w:char="F0E7"/>
            </w:r>
          </w:p>
        </w:tc>
        <w:tc>
          <w:tcPr>
            <w:tcW w:w="2328" w:type="dxa"/>
            <w:tcBorders>
              <w:top w:val="single" w:sz="6" w:space="0" w:color="auto"/>
              <w:left w:val="single" w:sz="6" w:space="0" w:color="auto"/>
              <w:bottom w:val="single" w:sz="6" w:space="0" w:color="auto"/>
              <w:right w:val="single" w:sz="6" w:space="0" w:color="auto"/>
            </w:tcBorders>
          </w:tcPr>
          <w:p w14:paraId="3BBD9C52" w14:textId="77777777" w:rsidR="00701483" w:rsidRPr="00C91076" w:rsidRDefault="0002074B">
            <w:pPr>
              <w:pStyle w:val="TAC"/>
            </w:pPr>
            <w:r w:rsidRPr="00C91076">
              <w:t>[xx ... xx] 62 F1</w:t>
            </w:r>
          </w:p>
        </w:tc>
      </w:tr>
      <w:tr w:rsidR="00701483" w:rsidRPr="00C91076" w14:paraId="49BD7038" w14:textId="77777777">
        <w:trPr>
          <w:jc w:val="center"/>
        </w:trPr>
        <w:tc>
          <w:tcPr>
            <w:tcW w:w="2100" w:type="dxa"/>
            <w:tcBorders>
              <w:right w:val="single" w:sz="6" w:space="0" w:color="auto"/>
            </w:tcBorders>
          </w:tcPr>
          <w:p w14:paraId="74E357E9" w14:textId="77777777" w:rsidR="00701483" w:rsidRPr="00C91076" w:rsidRDefault="0002074B">
            <w:pPr>
              <w:pStyle w:val="TAC"/>
            </w:pPr>
            <w:r w:rsidRPr="00C91076">
              <w:t>AUTHENTICATE</w:t>
            </w:r>
          </w:p>
        </w:tc>
        <w:tc>
          <w:tcPr>
            <w:tcW w:w="3500" w:type="dxa"/>
            <w:tcBorders>
              <w:top w:val="single" w:sz="6" w:space="0" w:color="auto"/>
              <w:left w:val="single" w:sz="6" w:space="0" w:color="auto"/>
              <w:bottom w:val="single" w:sz="6" w:space="0" w:color="auto"/>
              <w:right w:val="single" w:sz="6" w:space="0" w:color="auto"/>
            </w:tcBorders>
          </w:tcPr>
          <w:p w14:paraId="50B07536" w14:textId="77777777" w:rsidR="00701483" w:rsidRPr="00C91076" w:rsidRDefault="0002074B">
            <w:pPr>
              <w:pStyle w:val="TAC"/>
            </w:pPr>
            <w:r w:rsidRPr="00C91076">
              <w:t>[00 88 00 XX Lc YY   Le]</w:t>
            </w:r>
          </w:p>
        </w:tc>
        <w:tc>
          <w:tcPr>
            <w:tcW w:w="600" w:type="dxa"/>
            <w:tcBorders>
              <w:left w:val="single" w:sz="6" w:space="0" w:color="auto"/>
            </w:tcBorders>
          </w:tcPr>
          <w:p w14:paraId="1C8D844B" w14:textId="77777777" w:rsidR="00701483" w:rsidRPr="00C91076" w:rsidRDefault="0002074B">
            <w:pPr>
              <w:pStyle w:val="TAC"/>
            </w:pPr>
            <w:r w:rsidRPr="00C91076">
              <w:sym w:font="Wingdings" w:char="F0E8"/>
            </w:r>
          </w:p>
        </w:tc>
        <w:tc>
          <w:tcPr>
            <w:tcW w:w="500" w:type="dxa"/>
            <w:tcBorders>
              <w:right w:val="single" w:sz="6" w:space="0" w:color="auto"/>
            </w:tcBorders>
          </w:tcPr>
          <w:p w14:paraId="7C18E565" w14:textId="77777777" w:rsidR="00701483" w:rsidRPr="00C91076" w:rsidRDefault="00701483">
            <w:pPr>
              <w:pStyle w:val="TAC"/>
            </w:pPr>
          </w:p>
        </w:tc>
        <w:tc>
          <w:tcPr>
            <w:tcW w:w="2328" w:type="dxa"/>
            <w:tcBorders>
              <w:top w:val="single" w:sz="6" w:space="0" w:color="auto"/>
              <w:left w:val="single" w:sz="6" w:space="0" w:color="auto"/>
              <w:bottom w:val="single" w:sz="6" w:space="0" w:color="auto"/>
              <w:right w:val="single" w:sz="6" w:space="0" w:color="auto"/>
            </w:tcBorders>
          </w:tcPr>
          <w:p w14:paraId="62253DB7" w14:textId="77777777" w:rsidR="00701483" w:rsidRPr="00C91076" w:rsidRDefault="00701483">
            <w:pPr>
              <w:pStyle w:val="TAC"/>
            </w:pPr>
          </w:p>
        </w:tc>
      </w:tr>
      <w:tr w:rsidR="00701483" w:rsidRPr="00C91076" w14:paraId="3C58891B" w14:textId="77777777">
        <w:trPr>
          <w:jc w:val="center"/>
        </w:trPr>
        <w:tc>
          <w:tcPr>
            <w:tcW w:w="2100" w:type="dxa"/>
            <w:tcBorders>
              <w:right w:val="single" w:sz="6" w:space="0" w:color="auto"/>
            </w:tcBorders>
          </w:tcPr>
          <w:p w14:paraId="0386ECEA" w14:textId="77777777" w:rsidR="00701483" w:rsidRPr="00C91076" w:rsidRDefault="00701483">
            <w:pPr>
              <w:pStyle w:val="TAC"/>
            </w:pPr>
          </w:p>
        </w:tc>
        <w:tc>
          <w:tcPr>
            <w:tcW w:w="3500" w:type="dxa"/>
            <w:tcBorders>
              <w:top w:val="single" w:sz="6" w:space="0" w:color="auto"/>
              <w:left w:val="single" w:sz="6" w:space="0" w:color="auto"/>
              <w:bottom w:val="single" w:sz="6" w:space="0" w:color="auto"/>
              <w:right w:val="single" w:sz="6" w:space="0" w:color="auto"/>
            </w:tcBorders>
          </w:tcPr>
          <w:p w14:paraId="6A3B74F1" w14:textId="77777777" w:rsidR="00701483" w:rsidRPr="00C91076" w:rsidRDefault="00701483">
            <w:pPr>
              <w:pStyle w:val="TAC"/>
            </w:pPr>
          </w:p>
        </w:tc>
        <w:tc>
          <w:tcPr>
            <w:tcW w:w="600" w:type="dxa"/>
            <w:tcBorders>
              <w:left w:val="single" w:sz="6" w:space="0" w:color="auto"/>
            </w:tcBorders>
          </w:tcPr>
          <w:p w14:paraId="06023AA4" w14:textId="77777777" w:rsidR="00701483" w:rsidRPr="00C91076" w:rsidRDefault="00701483">
            <w:pPr>
              <w:pStyle w:val="TAC"/>
            </w:pPr>
          </w:p>
        </w:tc>
        <w:tc>
          <w:tcPr>
            <w:tcW w:w="500" w:type="dxa"/>
            <w:tcBorders>
              <w:right w:val="single" w:sz="6" w:space="0" w:color="auto"/>
            </w:tcBorders>
          </w:tcPr>
          <w:p w14:paraId="1E904713" w14:textId="77777777" w:rsidR="00701483" w:rsidRPr="00C91076" w:rsidRDefault="0002074B">
            <w:pPr>
              <w:pStyle w:val="TAC"/>
            </w:pPr>
            <w:r w:rsidRPr="00C91076">
              <w:sym w:font="Wingdings" w:char="F0E7"/>
            </w:r>
          </w:p>
        </w:tc>
        <w:tc>
          <w:tcPr>
            <w:tcW w:w="2328" w:type="dxa"/>
            <w:tcBorders>
              <w:top w:val="single" w:sz="6" w:space="0" w:color="auto"/>
              <w:left w:val="single" w:sz="6" w:space="0" w:color="auto"/>
              <w:bottom w:val="single" w:sz="6" w:space="0" w:color="auto"/>
              <w:right w:val="single" w:sz="6" w:space="0" w:color="auto"/>
            </w:tcBorders>
          </w:tcPr>
          <w:p w14:paraId="20035ECC" w14:textId="77777777" w:rsidR="00701483" w:rsidRPr="00C91076" w:rsidRDefault="0002074B">
            <w:pPr>
              <w:pStyle w:val="TAC"/>
            </w:pPr>
            <w:r w:rsidRPr="00C91076">
              <w:t>[Data] 90 00</w:t>
            </w:r>
          </w:p>
        </w:tc>
      </w:tr>
      <w:tr w:rsidR="00701483" w:rsidRPr="00C91076" w14:paraId="42BD26C0" w14:textId="77777777">
        <w:trPr>
          <w:jc w:val="center"/>
        </w:trPr>
        <w:tc>
          <w:tcPr>
            <w:tcW w:w="2100" w:type="dxa"/>
            <w:tcBorders>
              <w:right w:val="single" w:sz="6" w:space="0" w:color="auto"/>
            </w:tcBorders>
          </w:tcPr>
          <w:p w14:paraId="2B90B836" w14:textId="77777777" w:rsidR="00701483" w:rsidRPr="00C91076" w:rsidRDefault="0002074B">
            <w:pPr>
              <w:pStyle w:val="TAC"/>
            </w:pPr>
            <w:r w:rsidRPr="00C91076">
              <w:t>RETRIEVE DATA (Next Block)</w:t>
            </w:r>
          </w:p>
        </w:tc>
        <w:tc>
          <w:tcPr>
            <w:tcW w:w="3500" w:type="dxa"/>
            <w:tcBorders>
              <w:top w:val="single" w:sz="6" w:space="0" w:color="auto"/>
              <w:left w:val="single" w:sz="6" w:space="0" w:color="auto"/>
              <w:bottom w:val="single" w:sz="6" w:space="0" w:color="auto"/>
              <w:right w:val="single" w:sz="6" w:space="0" w:color="auto"/>
            </w:tcBorders>
          </w:tcPr>
          <w:p w14:paraId="69F7BC91" w14:textId="77777777" w:rsidR="00701483" w:rsidRPr="00C91076" w:rsidRDefault="0002074B">
            <w:pPr>
              <w:pStyle w:val="TAC"/>
            </w:pPr>
            <w:r w:rsidRPr="00C91076">
              <w:t>[80 CB 00 00 Le]</w:t>
            </w:r>
          </w:p>
        </w:tc>
        <w:tc>
          <w:tcPr>
            <w:tcW w:w="600" w:type="dxa"/>
            <w:tcBorders>
              <w:left w:val="single" w:sz="6" w:space="0" w:color="auto"/>
            </w:tcBorders>
          </w:tcPr>
          <w:p w14:paraId="6009F56B" w14:textId="77777777" w:rsidR="00701483" w:rsidRPr="00C91076" w:rsidRDefault="0002074B">
            <w:pPr>
              <w:pStyle w:val="TAC"/>
            </w:pPr>
            <w:r w:rsidRPr="00C91076">
              <w:sym w:font="Wingdings" w:char="F0E8"/>
            </w:r>
          </w:p>
        </w:tc>
        <w:tc>
          <w:tcPr>
            <w:tcW w:w="500" w:type="dxa"/>
            <w:tcBorders>
              <w:right w:val="single" w:sz="6" w:space="0" w:color="auto"/>
            </w:tcBorders>
          </w:tcPr>
          <w:p w14:paraId="7918F58A" w14:textId="77777777" w:rsidR="00701483" w:rsidRPr="00C91076" w:rsidRDefault="00701483">
            <w:pPr>
              <w:pStyle w:val="TAC"/>
            </w:pPr>
          </w:p>
        </w:tc>
        <w:tc>
          <w:tcPr>
            <w:tcW w:w="2328" w:type="dxa"/>
            <w:tcBorders>
              <w:top w:val="single" w:sz="6" w:space="0" w:color="auto"/>
              <w:left w:val="single" w:sz="6" w:space="0" w:color="auto"/>
              <w:bottom w:val="single" w:sz="6" w:space="0" w:color="auto"/>
              <w:right w:val="single" w:sz="6" w:space="0" w:color="auto"/>
            </w:tcBorders>
          </w:tcPr>
          <w:p w14:paraId="4D90B002" w14:textId="77777777" w:rsidR="00701483" w:rsidRPr="00C91076" w:rsidRDefault="00701483">
            <w:pPr>
              <w:pStyle w:val="TAC"/>
            </w:pPr>
          </w:p>
        </w:tc>
      </w:tr>
      <w:tr w:rsidR="00701483" w:rsidRPr="00C91076" w14:paraId="74C37E0B" w14:textId="77777777">
        <w:trPr>
          <w:jc w:val="center"/>
        </w:trPr>
        <w:tc>
          <w:tcPr>
            <w:tcW w:w="2100" w:type="dxa"/>
            <w:tcBorders>
              <w:right w:val="single" w:sz="6" w:space="0" w:color="auto"/>
            </w:tcBorders>
          </w:tcPr>
          <w:p w14:paraId="6D846E69" w14:textId="77777777" w:rsidR="00701483" w:rsidRPr="00C91076" w:rsidRDefault="00701483">
            <w:pPr>
              <w:pStyle w:val="TAC"/>
            </w:pPr>
          </w:p>
        </w:tc>
        <w:tc>
          <w:tcPr>
            <w:tcW w:w="3500" w:type="dxa"/>
            <w:tcBorders>
              <w:top w:val="single" w:sz="6" w:space="0" w:color="auto"/>
              <w:left w:val="single" w:sz="6" w:space="0" w:color="auto"/>
              <w:bottom w:val="single" w:sz="6" w:space="0" w:color="auto"/>
              <w:right w:val="single" w:sz="6" w:space="0" w:color="auto"/>
            </w:tcBorders>
          </w:tcPr>
          <w:p w14:paraId="0C8CAA1C" w14:textId="77777777" w:rsidR="00701483" w:rsidRPr="00C91076" w:rsidRDefault="00701483">
            <w:pPr>
              <w:pStyle w:val="TAC"/>
            </w:pPr>
          </w:p>
        </w:tc>
        <w:tc>
          <w:tcPr>
            <w:tcW w:w="600" w:type="dxa"/>
            <w:tcBorders>
              <w:left w:val="single" w:sz="6" w:space="0" w:color="auto"/>
            </w:tcBorders>
          </w:tcPr>
          <w:p w14:paraId="0B66A04F" w14:textId="77777777" w:rsidR="00701483" w:rsidRPr="00C91076" w:rsidRDefault="00701483">
            <w:pPr>
              <w:pStyle w:val="TAC"/>
            </w:pPr>
          </w:p>
        </w:tc>
        <w:tc>
          <w:tcPr>
            <w:tcW w:w="500" w:type="dxa"/>
            <w:tcBorders>
              <w:right w:val="single" w:sz="6" w:space="0" w:color="auto"/>
            </w:tcBorders>
          </w:tcPr>
          <w:p w14:paraId="7B20A9A6" w14:textId="77777777" w:rsidR="00701483" w:rsidRPr="00C91076" w:rsidRDefault="0002074B">
            <w:pPr>
              <w:pStyle w:val="TAC"/>
            </w:pPr>
            <w:r w:rsidRPr="00C91076">
              <w:sym w:font="Wingdings" w:char="F0E7"/>
            </w:r>
          </w:p>
        </w:tc>
        <w:tc>
          <w:tcPr>
            <w:tcW w:w="2328" w:type="dxa"/>
            <w:tcBorders>
              <w:top w:val="single" w:sz="6" w:space="0" w:color="auto"/>
              <w:left w:val="single" w:sz="6" w:space="0" w:color="auto"/>
              <w:bottom w:val="single" w:sz="6" w:space="0" w:color="auto"/>
              <w:right w:val="single" w:sz="6" w:space="0" w:color="auto"/>
            </w:tcBorders>
          </w:tcPr>
          <w:p w14:paraId="2F1932ED" w14:textId="77777777" w:rsidR="00701483" w:rsidRPr="00C91076" w:rsidRDefault="0002074B">
            <w:pPr>
              <w:pStyle w:val="TAC"/>
            </w:pPr>
            <w:r w:rsidRPr="00C91076">
              <w:t>[xx ... xx] 62 F1</w:t>
            </w:r>
          </w:p>
        </w:tc>
      </w:tr>
      <w:tr w:rsidR="00701483" w:rsidRPr="00C91076" w14:paraId="679FC8E7" w14:textId="77777777">
        <w:trPr>
          <w:jc w:val="center"/>
        </w:trPr>
        <w:tc>
          <w:tcPr>
            <w:tcW w:w="2100" w:type="dxa"/>
            <w:tcBorders>
              <w:right w:val="single" w:sz="6" w:space="0" w:color="auto"/>
            </w:tcBorders>
          </w:tcPr>
          <w:p w14:paraId="0AC764EF" w14:textId="77777777" w:rsidR="00701483" w:rsidRPr="00C91076" w:rsidRDefault="0002074B">
            <w:pPr>
              <w:pStyle w:val="TAC"/>
            </w:pPr>
            <w:r w:rsidRPr="00C91076">
              <w:t>...</w:t>
            </w:r>
          </w:p>
        </w:tc>
        <w:tc>
          <w:tcPr>
            <w:tcW w:w="3500" w:type="dxa"/>
            <w:tcBorders>
              <w:top w:val="single" w:sz="6" w:space="0" w:color="auto"/>
              <w:left w:val="single" w:sz="6" w:space="0" w:color="auto"/>
              <w:bottom w:val="single" w:sz="6" w:space="0" w:color="auto"/>
              <w:right w:val="single" w:sz="6" w:space="0" w:color="auto"/>
            </w:tcBorders>
          </w:tcPr>
          <w:p w14:paraId="1E77DEE5" w14:textId="77777777" w:rsidR="00701483" w:rsidRPr="00C91076" w:rsidRDefault="0002074B">
            <w:pPr>
              <w:pStyle w:val="TAC"/>
            </w:pPr>
            <w:r w:rsidRPr="00C91076">
              <w:t>...</w:t>
            </w:r>
          </w:p>
        </w:tc>
        <w:tc>
          <w:tcPr>
            <w:tcW w:w="600" w:type="dxa"/>
            <w:tcBorders>
              <w:left w:val="single" w:sz="6" w:space="0" w:color="auto"/>
            </w:tcBorders>
          </w:tcPr>
          <w:p w14:paraId="77AEC843" w14:textId="77777777" w:rsidR="00701483" w:rsidRPr="00C91076" w:rsidRDefault="00701483">
            <w:pPr>
              <w:pStyle w:val="TAC"/>
            </w:pPr>
          </w:p>
        </w:tc>
        <w:tc>
          <w:tcPr>
            <w:tcW w:w="500" w:type="dxa"/>
            <w:tcBorders>
              <w:right w:val="single" w:sz="6" w:space="0" w:color="auto"/>
            </w:tcBorders>
          </w:tcPr>
          <w:p w14:paraId="0745A0B7" w14:textId="77777777" w:rsidR="00701483" w:rsidRPr="00C91076" w:rsidRDefault="00701483">
            <w:pPr>
              <w:pStyle w:val="TAC"/>
            </w:pPr>
          </w:p>
        </w:tc>
        <w:tc>
          <w:tcPr>
            <w:tcW w:w="2328" w:type="dxa"/>
            <w:tcBorders>
              <w:top w:val="single" w:sz="6" w:space="0" w:color="auto"/>
              <w:left w:val="single" w:sz="6" w:space="0" w:color="auto"/>
              <w:bottom w:val="single" w:sz="6" w:space="0" w:color="auto"/>
              <w:right w:val="single" w:sz="6" w:space="0" w:color="auto"/>
            </w:tcBorders>
          </w:tcPr>
          <w:p w14:paraId="15332F06" w14:textId="77777777" w:rsidR="00701483" w:rsidRPr="00C91076" w:rsidRDefault="0002074B">
            <w:pPr>
              <w:pStyle w:val="TAC"/>
            </w:pPr>
            <w:r w:rsidRPr="00C91076">
              <w:t>...</w:t>
            </w:r>
          </w:p>
        </w:tc>
      </w:tr>
      <w:tr w:rsidR="00701483" w:rsidRPr="00C91076" w14:paraId="6222FF49" w14:textId="77777777">
        <w:trPr>
          <w:jc w:val="center"/>
        </w:trPr>
        <w:tc>
          <w:tcPr>
            <w:tcW w:w="2100" w:type="dxa"/>
            <w:tcBorders>
              <w:right w:val="single" w:sz="6" w:space="0" w:color="auto"/>
            </w:tcBorders>
          </w:tcPr>
          <w:p w14:paraId="77EB29F2" w14:textId="77777777" w:rsidR="00701483" w:rsidRPr="00C91076" w:rsidRDefault="0002074B">
            <w:pPr>
              <w:pStyle w:val="TAC"/>
            </w:pPr>
            <w:r w:rsidRPr="00C91076">
              <w:t>RETRIEVE DATA (Next Block)</w:t>
            </w:r>
          </w:p>
        </w:tc>
        <w:tc>
          <w:tcPr>
            <w:tcW w:w="3500" w:type="dxa"/>
            <w:tcBorders>
              <w:top w:val="single" w:sz="6" w:space="0" w:color="auto"/>
              <w:left w:val="single" w:sz="6" w:space="0" w:color="auto"/>
              <w:bottom w:val="single" w:sz="6" w:space="0" w:color="auto"/>
              <w:right w:val="single" w:sz="6" w:space="0" w:color="auto"/>
            </w:tcBorders>
          </w:tcPr>
          <w:p w14:paraId="13B51590" w14:textId="77777777" w:rsidR="00701483" w:rsidRPr="00C91076" w:rsidRDefault="0002074B">
            <w:pPr>
              <w:pStyle w:val="TAC"/>
            </w:pPr>
            <w:r w:rsidRPr="00C91076">
              <w:t>[80 CB 00 00 Le]</w:t>
            </w:r>
          </w:p>
        </w:tc>
        <w:tc>
          <w:tcPr>
            <w:tcW w:w="600" w:type="dxa"/>
            <w:tcBorders>
              <w:left w:val="single" w:sz="6" w:space="0" w:color="auto"/>
            </w:tcBorders>
          </w:tcPr>
          <w:p w14:paraId="2508F77A" w14:textId="77777777" w:rsidR="00701483" w:rsidRPr="00C91076" w:rsidRDefault="0002074B">
            <w:pPr>
              <w:pStyle w:val="TAC"/>
            </w:pPr>
            <w:r w:rsidRPr="00C91076">
              <w:sym w:font="Wingdings" w:char="F0E8"/>
            </w:r>
          </w:p>
        </w:tc>
        <w:tc>
          <w:tcPr>
            <w:tcW w:w="500" w:type="dxa"/>
            <w:tcBorders>
              <w:right w:val="single" w:sz="6" w:space="0" w:color="auto"/>
            </w:tcBorders>
          </w:tcPr>
          <w:p w14:paraId="640AC5B4" w14:textId="77777777" w:rsidR="00701483" w:rsidRPr="00C91076" w:rsidRDefault="00701483">
            <w:pPr>
              <w:pStyle w:val="TAC"/>
            </w:pPr>
          </w:p>
        </w:tc>
        <w:tc>
          <w:tcPr>
            <w:tcW w:w="2328" w:type="dxa"/>
            <w:tcBorders>
              <w:top w:val="single" w:sz="6" w:space="0" w:color="auto"/>
              <w:left w:val="single" w:sz="6" w:space="0" w:color="auto"/>
              <w:bottom w:val="single" w:sz="6" w:space="0" w:color="auto"/>
              <w:right w:val="single" w:sz="6" w:space="0" w:color="auto"/>
            </w:tcBorders>
          </w:tcPr>
          <w:p w14:paraId="0C4F880D" w14:textId="77777777" w:rsidR="00701483" w:rsidRPr="00C91076" w:rsidRDefault="00701483">
            <w:pPr>
              <w:pStyle w:val="TAC"/>
            </w:pPr>
          </w:p>
        </w:tc>
      </w:tr>
      <w:tr w:rsidR="00701483" w:rsidRPr="00C91076" w14:paraId="1ABF1CE6" w14:textId="77777777">
        <w:trPr>
          <w:jc w:val="center"/>
        </w:trPr>
        <w:tc>
          <w:tcPr>
            <w:tcW w:w="2100" w:type="dxa"/>
            <w:tcBorders>
              <w:right w:val="single" w:sz="6" w:space="0" w:color="auto"/>
            </w:tcBorders>
          </w:tcPr>
          <w:p w14:paraId="73A885EF" w14:textId="77777777" w:rsidR="00701483" w:rsidRPr="00C91076" w:rsidRDefault="00701483">
            <w:pPr>
              <w:pStyle w:val="TAC"/>
            </w:pPr>
          </w:p>
        </w:tc>
        <w:tc>
          <w:tcPr>
            <w:tcW w:w="3500" w:type="dxa"/>
            <w:tcBorders>
              <w:top w:val="single" w:sz="6" w:space="0" w:color="auto"/>
              <w:left w:val="single" w:sz="6" w:space="0" w:color="auto"/>
              <w:bottom w:val="single" w:sz="6" w:space="0" w:color="auto"/>
              <w:right w:val="single" w:sz="6" w:space="0" w:color="auto"/>
            </w:tcBorders>
          </w:tcPr>
          <w:p w14:paraId="232709AD" w14:textId="77777777" w:rsidR="00701483" w:rsidRPr="00C91076" w:rsidRDefault="00701483">
            <w:pPr>
              <w:pStyle w:val="TAC"/>
            </w:pPr>
          </w:p>
        </w:tc>
        <w:tc>
          <w:tcPr>
            <w:tcW w:w="600" w:type="dxa"/>
            <w:tcBorders>
              <w:left w:val="single" w:sz="6" w:space="0" w:color="auto"/>
            </w:tcBorders>
          </w:tcPr>
          <w:p w14:paraId="2BAB0266" w14:textId="77777777" w:rsidR="00701483" w:rsidRPr="00C91076" w:rsidRDefault="00701483">
            <w:pPr>
              <w:pStyle w:val="TAC"/>
            </w:pPr>
          </w:p>
        </w:tc>
        <w:tc>
          <w:tcPr>
            <w:tcW w:w="500" w:type="dxa"/>
            <w:tcBorders>
              <w:right w:val="single" w:sz="6" w:space="0" w:color="auto"/>
            </w:tcBorders>
          </w:tcPr>
          <w:p w14:paraId="5A87C0A5" w14:textId="77777777" w:rsidR="00701483" w:rsidRPr="00C91076" w:rsidRDefault="0002074B">
            <w:pPr>
              <w:pStyle w:val="TAC"/>
            </w:pPr>
            <w:r w:rsidRPr="00C91076">
              <w:sym w:font="Wingdings" w:char="F0E7"/>
            </w:r>
          </w:p>
        </w:tc>
        <w:tc>
          <w:tcPr>
            <w:tcW w:w="2328" w:type="dxa"/>
            <w:tcBorders>
              <w:top w:val="single" w:sz="6" w:space="0" w:color="auto"/>
              <w:left w:val="single" w:sz="6" w:space="0" w:color="auto"/>
              <w:bottom w:val="single" w:sz="6" w:space="0" w:color="auto"/>
              <w:right w:val="single" w:sz="6" w:space="0" w:color="auto"/>
            </w:tcBorders>
          </w:tcPr>
          <w:p w14:paraId="24F65F9F" w14:textId="77777777" w:rsidR="00701483" w:rsidRPr="00C91076" w:rsidRDefault="0002074B">
            <w:pPr>
              <w:pStyle w:val="TAC"/>
            </w:pPr>
            <w:r w:rsidRPr="00C91076">
              <w:t>[xx ... xx] 90 00</w:t>
            </w:r>
          </w:p>
        </w:tc>
      </w:tr>
    </w:tbl>
    <w:p w14:paraId="30C457A2" w14:textId="77777777" w:rsidR="00701483" w:rsidRPr="00C91076" w:rsidRDefault="00701483"/>
    <w:p w14:paraId="77629E8A" w14:textId="77777777" w:rsidR="00701483" w:rsidRPr="00C91076" w:rsidRDefault="0002074B">
      <w:pPr>
        <w:pStyle w:val="Heading1"/>
      </w:pPr>
      <w:bookmarkStart w:id="9599" w:name="_Toc127190890"/>
      <w:bookmarkStart w:id="9600" w:name="_Toc24018586"/>
      <w:bookmarkStart w:id="9601" w:name="_Toc24449490"/>
      <w:bookmarkStart w:id="9602" w:name="_Toc38895293"/>
      <w:r w:rsidRPr="00C91076">
        <w:t>L.2</w:t>
      </w:r>
      <w:r w:rsidRPr="00C91076">
        <w:tab/>
        <w:t>Examples of RETRIEVE DATA usage with transport protocol T = 0</w:t>
      </w:r>
      <w:bookmarkEnd w:id="9599"/>
      <w:bookmarkEnd w:id="9600"/>
      <w:bookmarkEnd w:id="9601"/>
      <w:bookmarkEnd w:id="9602"/>
    </w:p>
    <w:p w14:paraId="1D691948" w14:textId="77777777" w:rsidR="00701483" w:rsidRPr="00C91076" w:rsidRDefault="0002074B">
      <w:r w:rsidRPr="00C91076">
        <w:t>This clause describes the sequences on APDU and TPDU level.</w:t>
      </w:r>
    </w:p>
    <w:p w14:paraId="63FBB074" w14:textId="77777777" w:rsidR="00701483" w:rsidRPr="00C91076" w:rsidRDefault="0002074B">
      <w:r w:rsidRPr="00C91076">
        <w:t>C-APDUs are given as:</w:t>
      </w:r>
    </w:p>
    <w:p w14:paraId="49AD2F0D" w14:textId="77777777" w:rsidR="00701483" w:rsidRPr="00C91076" w:rsidRDefault="0002074B">
      <w:pPr>
        <w:pStyle w:val="B10"/>
      </w:pPr>
      <w:r w:rsidRPr="00C91076">
        <w:t>CLA INS P1 P2 {Lc DATA} {Le}</w:t>
      </w:r>
    </w:p>
    <w:p w14:paraId="13F2E88E" w14:textId="77777777" w:rsidR="00701483" w:rsidRPr="00C91076" w:rsidRDefault="0002074B">
      <w:r w:rsidRPr="00C91076">
        <w:t>C-TPDUs are given as:</w:t>
      </w:r>
    </w:p>
    <w:p w14:paraId="68D05977" w14:textId="77777777" w:rsidR="00701483" w:rsidRPr="00C91076" w:rsidRDefault="0002074B">
      <w:pPr>
        <w:pStyle w:val="B10"/>
      </w:pPr>
      <w:r w:rsidRPr="00C91076">
        <w:t>CLA INS P1 P2 P3 {DATA}</w:t>
      </w:r>
    </w:p>
    <w:p w14:paraId="1C0507D2" w14:textId="77777777" w:rsidR="00701483" w:rsidRPr="00C91076" w:rsidRDefault="0002074B">
      <w:r w:rsidRPr="00C91076">
        <w:t>The presence of components enclosed in {…} depends on the case of the APDU or the type of the TPDU.</w:t>
      </w:r>
    </w:p>
    <w:p w14:paraId="0809B1C0" w14:textId="77777777" w:rsidR="00701483" w:rsidRPr="00C91076" w:rsidRDefault="0002074B">
      <w:r w:rsidRPr="00C91076">
        <w:t xml:space="preserve">This clause gives examples of the usage of the RETRIVE DATA command with transport protocol T = 0. The first example is based on the preconditions out of table L.1.3. Furthermore it is assumed that for the last block of the RETRIEVE DATA command only 64 additional data bytes are left to be retrieved to show the handling with the procedure byte </w:t>
      </w:r>
      <w:r w:rsidRPr="00C91076">
        <w:rPr>
          <w:lang w:eastAsia="ja-JP"/>
        </w:rPr>
        <w:t>'6C'. The second example shows the use of procedure byte '61' when a short object is retrieved.</w:t>
      </w:r>
    </w:p>
    <w:p w14:paraId="76F4B789" w14:textId="77777777" w:rsidR="00701483" w:rsidRPr="00C91076" w:rsidRDefault="0002074B">
      <w:pPr>
        <w:pStyle w:val="TH"/>
        <w:rPr>
          <w:color w:val="000000"/>
        </w:rPr>
      </w:pPr>
      <w:r w:rsidRPr="00C91076">
        <w:lastRenderedPageBreak/>
        <w:t>Table L.2.1: RETRIEVE DATA with interruption, good case</w:t>
      </w:r>
    </w:p>
    <w:tbl>
      <w:tblPr>
        <w:tblW w:w="0" w:type="auto"/>
        <w:jc w:val="center"/>
        <w:tblLayout w:type="fixed"/>
        <w:tblCellMar>
          <w:left w:w="28" w:type="dxa"/>
          <w:right w:w="0" w:type="dxa"/>
        </w:tblCellMar>
        <w:tblLook w:val="00A0" w:firstRow="1" w:lastRow="0" w:firstColumn="1" w:lastColumn="0" w:noHBand="0" w:noVBand="0"/>
      </w:tblPr>
      <w:tblGrid>
        <w:gridCol w:w="2100"/>
        <w:gridCol w:w="3500"/>
        <w:gridCol w:w="600"/>
        <w:gridCol w:w="500"/>
        <w:gridCol w:w="2328"/>
      </w:tblGrid>
      <w:tr w:rsidR="00701483" w:rsidRPr="00C91076" w14:paraId="304CF43F" w14:textId="77777777">
        <w:trPr>
          <w:jc w:val="center"/>
        </w:trPr>
        <w:tc>
          <w:tcPr>
            <w:tcW w:w="2100" w:type="dxa"/>
            <w:tcBorders>
              <w:right w:val="single" w:sz="6" w:space="0" w:color="auto"/>
            </w:tcBorders>
          </w:tcPr>
          <w:p w14:paraId="25320A18" w14:textId="77777777" w:rsidR="00701483" w:rsidRPr="00C91076" w:rsidRDefault="00701483">
            <w:pPr>
              <w:pStyle w:val="TAH"/>
              <w:rPr>
                <w:color w:val="000000"/>
              </w:rPr>
            </w:pPr>
          </w:p>
        </w:tc>
        <w:tc>
          <w:tcPr>
            <w:tcW w:w="3500" w:type="dxa"/>
            <w:tcBorders>
              <w:top w:val="single" w:sz="6" w:space="0" w:color="auto"/>
              <w:left w:val="single" w:sz="6" w:space="0" w:color="auto"/>
              <w:bottom w:val="single" w:sz="6" w:space="0" w:color="auto"/>
              <w:right w:val="single" w:sz="6" w:space="0" w:color="auto"/>
            </w:tcBorders>
          </w:tcPr>
          <w:p w14:paraId="0BB9EFFF" w14:textId="77777777" w:rsidR="00701483" w:rsidRPr="00C91076" w:rsidRDefault="0002074B">
            <w:pPr>
              <w:pStyle w:val="TAH"/>
              <w:rPr>
                <w:color w:val="000000"/>
              </w:rPr>
            </w:pPr>
            <w:r w:rsidRPr="00C91076">
              <w:rPr>
                <w:color w:val="000000"/>
              </w:rPr>
              <w:t>Terminal</w:t>
            </w:r>
          </w:p>
        </w:tc>
        <w:tc>
          <w:tcPr>
            <w:tcW w:w="600" w:type="dxa"/>
            <w:tcBorders>
              <w:left w:val="single" w:sz="6" w:space="0" w:color="auto"/>
            </w:tcBorders>
          </w:tcPr>
          <w:p w14:paraId="7738C2BB" w14:textId="77777777" w:rsidR="00701483" w:rsidRPr="00C91076" w:rsidRDefault="00701483">
            <w:pPr>
              <w:pStyle w:val="TAH"/>
              <w:rPr>
                <w:color w:val="000000"/>
              </w:rPr>
            </w:pPr>
          </w:p>
        </w:tc>
        <w:tc>
          <w:tcPr>
            <w:tcW w:w="500" w:type="dxa"/>
            <w:tcBorders>
              <w:right w:val="single" w:sz="6" w:space="0" w:color="auto"/>
            </w:tcBorders>
          </w:tcPr>
          <w:p w14:paraId="57936982" w14:textId="77777777" w:rsidR="00701483" w:rsidRPr="00C91076" w:rsidRDefault="00701483">
            <w:pPr>
              <w:pStyle w:val="TAH"/>
              <w:rPr>
                <w:color w:val="000000"/>
              </w:rPr>
            </w:pPr>
          </w:p>
        </w:tc>
        <w:tc>
          <w:tcPr>
            <w:tcW w:w="2328" w:type="dxa"/>
            <w:tcBorders>
              <w:top w:val="single" w:sz="6" w:space="0" w:color="auto"/>
              <w:left w:val="single" w:sz="6" w:space="0" w:color="auto"/>
              <w:bottom w:val="single" w:sz="6" w:space="0" w:color="auto"/>
              <w:right w:val="single" w:sz="6" w:space="0" w:color="auto"/>
            </w:tcBorders>
          </w:tcPr>
          <w:p w14:paraId="4D437784" w14:textId="77777777" w:rsidR="00701483" w:rsidRPr="00C91076" w:rsidRDefault="0002074B">
            <w:pPr>
              <w:pStyle w:val="TAH"/>
              <w:rPr>
                <w:color w:val="000000"/>
              </w:rPr>
            </w:pPr>
            <w:r w:rsidRPr="00C91076">
              <w:t>UICC</w:t>
            </w:r>
          </w:p>
        </w:tc>
      </w:tr>
      <w:tr w:rsidR="00701483" w:rsidRPr="00C91076" w14:paraId="4C8F786A" w14:textId="77777777">
        <w:trPr>
          <w:jc w:val="center"/>
        </w:trPr>
        <w:tc>
          <w:tcPr>
            <w:tcW w:w="2100" w:type="dxa"/>
            <w:tcBorders>
              <w:right w:val="single" w:sz="6" w:space="0" w:color="auto"/>
            </w:tcBorders>
          </w:tcPr>
          <w:p w14:paraId="1342E0F1" w14:textId="77777777" w:rsidR="00701483" w:rsidRPr="00C91076" w:rsidRDefault="00701483">
            <w:pPr>
              <w:pStyle w:val="TAC"/>
              <w:rPr>
                <w:color w:val="000000"/>
              </w:rPr>
            </w:pPr>
          </w:p>
        </w:tc>
        <w:tc>
          <w:tcPr>
            <w:tcW w:w="3500" w:type="dxa"/>
            <w:tcBorders>
              <w:top w:val="single" w:sz="6" w:space="0" w:color="auto"/>
              <w:left w:val="single" w:sz="6" w:space="0" w:color="auto"/>
              <w:bottom w:val="single" w:sz="6" w:space="0" w:color="auto"/>
              <w:right w:val="single" w:sz="6" w:space="0" w:color="auto"/>
            </w:tcBorders>
          </w:tcPr>
          <w:p w14:paraId="07BC3F0B" w14:textId="77777777" w:rsidR="00701483" w:rsidRPr="00C91076" w:rsidRDefault="00701483">
            <w:pPr>
              <w:pStyle w:val="TAC"/>
              <w:rPr>
                <w:color w:val="000000"/>
              </w:rPr>
            </w:pPr>
          </w:p>
        </w:tc>
        <w:tc>
          <w:tcPr>
            <w:tcW w:w="600" w:type="dxa"/>
            <w:tcBorders>
              <w:left w:val="single" w:sz="6" w:space="0" w:color="auto"/>
            </w:tcBorders>
          </w:tcPr>
          <w:p w14:paraId="5BCB3308" w14:textId="77777777" w:rsidR="00701483" w:rsidRPr="00C91076" w:rsidRDefault="00701483">
            <w:pPr>
              <w:pStyle w:val="TAC"/>
              <w:rPr>
                <w:color w:val="000000"/>
              </w:rPr>
            </w:pPr>
          </w:p>
        </w:tc>
        <w:tc>
          <w:tcPr>
            <w:tcW w:w="500" w:type="dxa"/>
            <w:tcBorders>
              <w:right w:val="single" w:sz="6" w:space="0" w:color="auto"/>
            </w:tcBorders>
          </w:tcPr>
          <w:p w14:paraId="1D718FED" w14:textId="77777777" w:rsidR="00701483" w:rsidRPr="00C91076" w:rsidRDefault="00701483">
            <w:pPr>
              <w:pStyle w:val="TAC"/>
              <w:rPr>
                <w:color w:val="000000"/>
              </w:rPr>
            </w:pPr>
          </w:p>
        </w:tc>
        <w:tc>
          <w:tcPr>
            <w:tcW w:w="2328" w:type="dxa"/>
            <w:tcBorders>
              <w:top w:val="single" w:sz="6" w:space="0" w:color="auto"/>
              <w:left w:val="single" w:sz="6" w:space="0" w:color="auto"/>
              <w:bottom w:val="single" w:sz="6" w:space="0" w:color="auto"/>
              <w:right w:val="single" w:sz="6" w:space="0" w:color="auto"/>
            </w:tcBorders>
          </w:tcPr>
          <w:p w14:paraId="28AB3EA8" w14:textId="77777777" w:rsidR="00701483" w:rsidRPr="00C91076" w:rsidRDefault="00701483">
            <w:pPr>
              <w:pStyle w:val="TAC"/>
              <w:rPr>
                <w:color w:val="000000"/>
              </w:rPr>
            </w:pPr>
          </w:p>
        </w:tc>
      </w:tr>
      <w:tr w:rsidR="00701483" w:rsidRPr="00C91076" w14:paraId="6B070FDB" w14:textId="77777777">
        <w:trPr>
          <w:jc w:val="center"/>
        </w:trPr>
        <w:tc>
          <w:tcPr>
            <w:tcW w:w="2100" w:type="dxa"/>
            <w:tcBorders>
              <w:right w:val="single" w:sz="6" w:space="0" w:color="auto"/>
            </w:tcBorders>
          </w:tcPr>
          <w:p w14:paraId="370B5BFE" w14:textId="77777777" w:rsidR="00701483" w:rsidRPr="00C91076" w:rsidRDefault="0002074B">
            <w:pPr>
              <w:pStyle w:val="TAC"/>
              <w:rPr>
                <w:color w:val="000000"/>
              </w:rPr>
            </w:pPr>
            <w:r w:rsidRPr="00C91076">
              <w:rPr>
                <w:color w:val="000000"/>
              </w:rPr>
              <w:t xml:space="preserve">RETRIEVE DATA (First Block) </w:t>
            </w:r>
            <w:r w:rsidRPr="00C91076">
              <w:t>C-APDU</w:t>
            </w:r>
            <w:r w:rsidRPr="00C91076">
              <w:rPr>
                <w:color w:val="000000"/>
              </w:rPr>
              <w:t>:</w:t>
            </w:r>
          </w:p>
        </w:tc>
        <w:tc>
          <w:tcPr>
            <w:tcW w:w="3500" w:type="dxa"/>
            <w:tcBorders>
              <w:top w:val="single" w:sz="6" w:space="0" w:color="auto"/>
              <w:left w:val="single" w:sz="6" w:space="0" w:color="auto"/>
              <w:bottom w:val="single" w:sz="6" w:space="0" w:color="auto"/>
              <w:right w:val="single" w:sz="6" w:space="0" w:color="auto"/>
            </w:tcBorders>
          </w:tcPr>
          <w:p w14:paraId="49D4DED0" w14:textId="77777777" w:rsidR="00701483" w:rsidRPr="00C91076" w:rsidRDefault="0002074B">
            <w:pPr>
              <w:pStyle w:val="TAC"/>
              <w:rPr>
                <w:b/>
                <w:color w:val="000000"/>
              </w:rPr>
            </w:pPr>
            <w:r w:rsidRPr="00C91076">
              <w:rPr>
                <w:b/>
                <w:color w:val="000000"/>
              </w:rPr>
              <w:t xml:space="preserve">[80 </w:t>
            </w:r>
            <w:r w:rsidRPr="00C91076">
              <w:rPr>
                <w:b/>
              </w:rPr>
              <w:t>CB</w:t>
            </w:r>
            <w:r w:rsidRPr="00C91076">
              <w:rPr>
                <w:b/>
                <w:color w:val="000000"/>
              </w:rPr>
              <w:t xml:space="preserve"> 00 80 01 A2 00]</w:t>
            </w:r>
          </w:p>
        </w:tc>
        <w:tc>
          <w:tcPr>
            <w:tcW w:w="600" w:type="dxa"/>
            <w:tcBorders>
              <w:left w:val="single" w:sz="6" w:space="0" w:color="auto"/>
            </w:tcBorders>
          </w:tcPr>
          <w:p w14:paraId="0674AC9B" w14:textId="77777777" w:rsidR="00701483" w:rsidRPr="00C91076" w:rsidRDefault="00701483">
            <w:pPr>
              <w:pStyle w:val="TAC"/>
              <w:rPr>
                <w:color w:val="000000"/>
              </w:rPr>
            </w:pPr>
          </w:p>
        </w:tc>
        <w:tc>
          <w:tcPr>
            <w:tcW w:w="500" w:type="dxa"/>
            <w:tcBorders>
              <w:right w:val="single" w:sz="6" w:space="0" w:color="auto"/>
            </w:tcBorders>
          </w:tcPr>
          <w:p w14:paraId="450E5E05" w14:textId="77777777" w:rsidR="00701483" w:rsidRPr="00C91076" w:rsidRDefault="00701483">
            <w:pPr>
              <w:pStyle w:val="TAC"/>
              <w:rPr>
                <w:color w:val="000000"/>
              </w:rPr>
            </w:pPr>
          </w:p>
        </w:tc>
        <w:tc>
          <w:tcPr>
            <w:tcW w:w="2328" w:type="dxa"/>
            <w:tcBorders>
              <w:top w:val="single" w:sz="6" w:space="0" w:color="auto"/>
              <w:left w:val="single" w:sz="6" w:space="0" w:color="auto"/>
              <w:bottom w:val="single" w:sz="6" w:space="0" w:color="auto"/>
              <w:right w:val="single" w:sz="6" w:space="0" w:color="auto"/>
            </w:tcBorders>
          </w:tcPr>
          <w:p w14:paraId="5339C9FF" w14:textId="77777777" w:rsidR="00701483" w:rsidRPr="00C91076" w:rsidRDefault="00701483">
            <w:pPr>
              <w:pStyle w:val="TAC"/>
              <w:rPr>
                <w:color w:val="000000"/>
              </w:rPr>
            </w:pPr>
          </w:p>
        </w:tc>
      </w:tr>
      <w:tr w:rsidR="00701483" w:rsidRPr="00C91076" w14:paraId="38E5CCF2" w14:textId="77777777">
        <w:trPr>
          <w:jc w:val="center"/>
        </w:trPr>
        <w:tc>
          <w:tcPr>
            <w:tcW w:w="2100" w:type="dxa"/>
            <w:tcBorders>
              <w:right w:val="single" w:sz="6" w:space="0" w:color="auto"/>
            </w:tcBorders>
          </w:tcPr>
          <w:p w14:paraId="08F824B2" w14:textId="77777777" w:rsidR="00701483" w:rsidRPr="00C91076" w:rsidRDefault="0002074B">
            <w:pPr>
              <w:pStyle w:val="TAC"/>
              <w:rPr>
                <w:color w:val="000000"/>
              </w:rPr>
            </w:pPr>
            <w:r w:rsidRPr="00C91076">
              <w:t>C-TPDU</w:t>
            </w:r>
            <w:r w:rsidRPr="00C91076">
              <w:rPr>
                <w:color w:val="000000"/>
              </w:rPr>
              <w:t>:</w:t>
            </w:r>
          </w:p>
        </w:tc>
        <w:tc>
          <w:tcPr>
            <w:tcW w:w="3500" w:type="dxa"/>
            <w:tcBorders>
              <w:top w:val="single" w:sz="6" w:space="0" w:color="auto"/>
              <w:left w:val="single" w:sz="6" w:space="0" w:color="auto"/>
              <w:bottom w:val="single" w:sz="6" w:space="0" w:color="auto"/>
              <w:right w:val="single" w:sz="6" w:space="0" w:color="auto"/>
            </w:tcBorders>
          </w:tcPr>
          <w:p w14:paraId="32A475F0" w14:textId="77777777" w:rsidR="00701483" w:rsidRPr="00C91076" w:rsidRDefault="0002074B">
            <w:pPr>
              <w:pStyle w:val="TAC"/>
              <w:rPr>
                <w:color w:val="000000"/>
              </w:rPr>
            </w:pPr>
            <w:r w:rsidRPr="00C91076">
              <w:rPr>
                <w:color w:val="000000"/>
              </w:rPr>
              <w:t xml:space="preserve">[80 </w:t>
            </w:r>
            <w:r w:rsidRPr="00C91076">
              <w:t>CB</w:t>
            </w:r>
            <w:r w:rsidRPr="00C91076">
              <w:rPr>
                <w:color w:val="000000"/>
              </w:rPr>
              <w:t xml:space="preserve"> 00 80 01]</w:t>
            </w:r>
          </w:p>
        </w:tc>
        <w:tc>
          <w:tcPr>
            <w:tcW w:w="600" w:type="dxa"/>
            <w:tcBorders>
              <w:left w:val="single" w:sz="6" w:space="0" w:color="auto"/>
            </w:tcBorders>
          </w:tcPr>
          <w:p w14:paraId="6A4D57A5" w14:textId="77777777" w:rsidR="00701483" w:rsidRPr="00C91076" w:rsidRDefault="0002074B">
            <w:pPr>
              <w:pStyle w:val="TAC"/>
              <w:rPr>
                <w:color w:val="000000"/>
              </w:rPr>
            </w:pPr>
            <w:r w:rsidRPr="00C91076">
              <w:rPr>
                <w:color w:val="000000"/>
              </w:rPr>
              <w:sym w:font="Wingdings" w:char="F0E8"/>
            </w:r>
          </w:p>
        </w:tc>
        <w:tc>
          <w:tcPr>
            <w:tcW w:w="500" w:type="dxa"/>
            <w:tcBorders>
              <w:right w:val="single" w:sz="6" w:space="0" w:color="auto"/>
            </w:tcBorders>
          </w:tcPr>
          <w:p w14:paraId="34283E84" w14:textId="77777777" w:rsidR="00701483" w:rsidRPr="00C91076" w:rsidRDefault="00701483">
            <w:pPr>
              <w:pStyle w:val="TAC"/>
              <w:rPr>
                <w:color w:val="000000"/>
              </w:rPr>
            </w:pPr>
          </w:p>
        </w:tc>
        <w:tc>
          <w:tcPr>
            <w:tcW w:w="2328" w:type="dxa"/>
            <w:tcBorders>
              <w:top w:val="single" w:sz="6" w:space="0" w:color="auto"/>
              <w:left w:val="single" w:sz="6" w:space="0" w:color="auto"/>
              <w:bottom w:val="single" w:sz="6" w:space="0" w:color="auto"/>
              <w:right w:val="single" w:sz="6" w:space="0" w:color="auto"/>
            </w:tcBorders>
          </w:tcPr>
          <w:p w14:paraId="06F3252C" w14:textId="77777777" w:rsidR="00701483" w:rsidRPr="00C91076" w:rsidRDefault="00701483">
            <w:pPr>
              <w:pStyle w:val="TAC"/>
              <w:rPr>
                <w:color w:val="000000"/>
              </w:rPr>
            </w:pPr>
          </w:p>
        </w:tc>
      </w:tr>
      <w:tr w:rsidR="00701483" w:rsidRPr="00C91076" w14:paraId="1A8571C1" w14:textId="77777777">
        <w:trPr>
          <w:jc w:val="center"/>
        </w:trPr>
        <w:tc>
          <w:tcPr>
            <w:tcW w:w="2100" w:type="dxa"/>
            <w:tcBorders>
              <w:right w:val="single" w:sz="6" w:space="0" w:color="auto"/>
            </w:tcBorders>
          </w:tcPr>
          <w:p w14:paraId="62F43016" w14:textId="77777777" w:rsidR="00701483" w:rsidRPr="00C91076" w:rsidRDefault="00701483">
            <w:pPr>
              <w:pStyle w:val="TAC"/>
              <w:rPr>
                <w:color w:val="000000"/>
              </w:rPr>
            </w:pPr>
          </w:p>
        </w:tc>
        <w:tc>
          <w:tcPr>
            <w:tcW w:w="3500" w:type="dxa"/>
            <w:tcBorders>
              <w:top w:val="single" w:sz="6" w:space="0" w:color="auto"/>
              <w:left w:val="single" w:sz="6" w:space="0" w:color="auto"/>
              <w:bottom w:val="single" w:sz="6" w:space="0" w:color="auto"/>
              <w:right w:val="single" w:sz="6" w:space="0" w:color="auto"/>
            </w:tcBorders>
          </w:tcPr>
          <w:p w14:paraId="4CE5A378" w14:textId="77777777" w:rsidR="00701483" w:rsidRPr="00C91076" w:rsidRDefault="00701483">
            <w:pPr>
              <w:pStyle w:val="TAC"/>
              <w:rPr>
                <w:color w:val="000000"/>
              </w:rPr>
            </w:pPr>
          </w:p>
        </w:tc>
        <w:tc>
          <w:tcPr>
            <w:tcW w:w="600" w:type="dxa"/>
            <w:tcBorders>
              <w:left w:val="single" w:sz="6" w:space="0" w:color="auto"/>
            </w:tcBorders>
          </w:tcPr>
          <w:p w14:paraId="20BD0684" w14:textId="77777777" w:rsidR="00701483" w:rsidRPr="00C91076" w:rsidRDefault="00701483">
            <w:pPr>
              <w:pStyle w:val="TAC"/>
              <w:rPr>
                <w:color w:val="000000"/>
              </w:rPr>
            </w:pPr>
          </w:p>
        </w:tc>
        <w:tc>
          <w:tcPr>
            <w:tcW w:w="500" w:type="dxa"/>
            <w:tcBorders>
              <w:right w:val="single" w:sz="6" w:space="0" w:color="auto"/>
            </w:tcBorders>
          </w:tcPr>
          <w:p w14:paraId="0EAFBA37" w14:textId="77777777" w:rsidR="00701483" w:rsidRPr="00C91076" w:rsidRDefault="0002074B">
            <w:pPr>
              <w:pStyle w:val="TAC"/>
              <w:rPr>
                <w:color w:val="000000"/>
              </w:rPr>
            </w:pPr>
            <w:r w:rsidRPr="00C91076">
              <w:rPr>
                <w:color w:val="000000"/>
              </w:rPr>
              <w:sym w:font="Wingdings" w:char="F0E7"/>
            </w:r>
          </w:p>
        </w:tc>
        <w:tc>
          <w:tcPr>
            <w:tcW w:w="2328" w:type="dxa"/>
            <w:tcBorders>
              <w:top w:val="single" w:sz="6" w:space="0" w:color="auto"/>
              <w:left w:val="single" w:sz="6" w:space="0" w:color="auto"/>
              <w:bottom w:val="single" w:sz="6" w:space="0" w:color="auto"/>
              <w:right w:val="single" w:sz="6" w:space="0" w:color="auto"/>
            </w:tcBorders>
          </w:tcPr>
          <w:p w14:paraId="068795AB" w14:textId="77777777" w:rsidR="00701483" w:rsidRPr="00C91076" w:rsidRDefault="0002074B">
            <w:pPr>
              <w:pStyle w:val="TAC"/>
              <w:rPr>
                <w:color w:val="000000"/>
              </w:rPr>
            </w:pPr>
            <w:r w:rsidRPr="00C91076">
              <w:rPr>
                <w:color w:val="000000"/>
              </w:rPr>
              <w:t>[</w:t>
            </w:r>
            <w:r w:rsidRPr="00C91076">
              <w:t>CB</w:t>
            </w:r>
            <w:r w:rsidRPr="00C91076">
              <w:rPr>
                <w:color w:val="000000"/>
              </w:rPr>
              <w:t>] (</w:t>
            </w:r>
            <w:r w:rsidRPr="00C91076">
              <w:t>INS</w:t>
            </w:r>
            <w:r w:rsidRPr="00C91076">
              <w:rPr>
                <w:color w:val="000000"/>
              </w:rPr>
              <w:t>)</w:t>
            </w:r>
          </w:p>
        </w:tc>
      </w:tr>
      <w:tr w:rsidR="00701483" w:rsidRPr="00C91076" w14:paraId="6C003551" w14:textId="77777777">
        <w:trPr>
          <w:jc w:val="center"/>
        </w:trPr>
        <w:tc>
          <w:tcPr>
            <w:tcW w:w="2100" w:type="dxa"/>
            <w:tcBorders>
              <w:right w:val="single" w:sz="6" w:space="0" w:color="auto"/>
            </w:tcBorders>
          </w:tcPr>
          <w:p w14:paraId="0C69A82C" w14:textId="77777777" w:rsidR="00701483" w:rsidRPr="00C91076" w:rsidRDefault="00701483">
            <w:pPr>
              <w:pStyle w:val="TAC"/>
              <w:rPr>
                <w:color w:val="000000"/>
              </w:rPr>
            </w:pPr>
          </w:p>
        </w:tc>
        <w:tc>
          <w:tcPr>
            <w:tcW w:w="3500" w:type="dxa"/>
            <w:tcBorders>
              <w:top w:val="single" w:sz="6" w:space="0" w:color="auto"/>
              <w:left w:val="single" w:sz="6" w:space="0" w:color="auto"/>
              <w:bottom w:val="single" w:sz="6" w:space="0" w:color="auto"/>
              <w:right w:val="single" w:sz="6" w:space="0" w:color="auto"/>
            </w:tcBorders>
          </w:tcPr>
          <w:p w14:paraId="4C655628" w14:textId="77777777" w:rsidR="00701483" w:rsidRPr="00C91076" w:rsidRDefault="0002074B">
            <w:pPr>
              <w:pStyle w:val="TAC"/>
              <w:rPr>
                <w:color w:val="000000"/>
              </w:rPr>
            </w:pPr>
            <w:r w:rsidRPr="00C91076">
              <w:rPr>
                <w:color w:val="000000"/>
              </w:rPr>
              <w:t>[A2] (</w:t>
            </w:r>
            <w:r w:rsidRPr="00C91076">
              <w:t>Tag</w:t>
            </w:r>
            <w:r w:rsidRPr="00C91076">
              <w:rPr>
                <w:color w:val="000000"/>
              </w:rPr>
              <w:t>)</w:t>
            </w:r>
          </w:p>
        </w:tc>
        <w:tc>
          <w:tcPr>
            <w:tcW w:w="600" w:type="dxa"/>
            <w:tcBorders>
              <w:left w:val="single" w:sz="6" w:space="0" w:color="auto"/>
            </w:tcBorders>
          </w:tcPr>
          <w:p w14:paraId="66A722E2" w14:textId="77777777" w:rsidR="00701483" w:rsidRPr="00C91076" w:rsidRDefault="0002074B">
            <w:pPr>
              <w:pStyle w:val="TAC"/>
              <w:rPr>
                <w:color w:val="000000"/>
              </w:rPr>
            </w:pPr>
            <w:r w:rsidRPr="00C91076">
              <w:rPr>
                <w:color w:val="000000"/>
              </w:rPr>
              <w:sym w:font="Wingdings" w:char="F0E8"/>
            </w:r>
          </w:p>
        </w:tc>
        <w:tc>
          <w:tcPr>
            <w:tcW w:w="500" w:type="dxa"/>
            <w:tcBorders>
              <w:right w:val="single" w:sz="6" w:space="0" w:color="auto"/>
            </w:tcBorders>
          </w:tcPr>
          <w:p w14:paraId="34F21696" w14:textId="77777777" w:rsidR="00701483" w:rsidRPr="00C91076" w:rsidRDefault="00701483">
            <w:pPr>
              <w:pStyle w:val="TAC"/>
              <w:rPr>
                <w:color w:val="000000"/>
              </w:rPr>
            </w:pPr>
          </w:p>
        </w:tc>
        <w:tc>
          <w:tcPr>
            <w:tcW w:w="2328" w:type="dxa"/>
            <w:tcBorders>
              <w:top w:val="single" w:sz="6" w:space="0" w:color="auto"/>
              <w:left w:val="single" w:sz="6" w:space="0" w:color="auto"/>
              <w:bottom w:val="single" w:sz="6" w:space="0" w:color="auto"/>
              <w:right w:val="single" w:sz="6" w:space="0" w:color="auto"/>
            </w:tcBorders>
          </w:tcPr>
          <w:p w14:paraId="46595434" w14:textId="77777777" w:rsidR="00701483" w:rsidRPr="00C91076" w:rsidRDefault="00701483">
            <w:pPr>
              <w:pStyle w:val="TAC"/>
              <w:rPr>
                <w:color w:val="000000"/>
              </w:rPr>
            </w:pPr>
          </w:p>
        </w:tc>
      </w:tr>
      <w:tr w:rsidR="00701483" w:rsidRPr="00C91076" w14:paraId="58F5BB31" w14:textId="77777777">
        <w:trPr>
          <w:jc w:val="center"/>
        </w:trPr>
        <w:tc>
          <w:tcPr>
            <w:tcW w:w="2100" w:type="dxa"/>
            <w:tcBorders>
              <w:right w:val="single" w:sz="6" w:space="0" w:color="auto"/>
            </w:tcBorders>
          </w:tcPr>
          <w:p w14:paraId="5F0A49E1" w14:textId="77777777" w:rsidR="00701483" w:rsidRPr="00C91076" w:rsidRDefault="00701483">
            <w:pPr>
              <w:pStyle w:val="TAC"/>
              <w:rPr>
                <w:color w:val="000000"/>
              </w:rPr>
            </w:pPr>
          </w:p>
        </w:tc>
        <w:tc>
          <w:tcPr>
            <w:tcW w:w="3500" w:type="dxa"/>
            <w:tcBorders>
              <w:top w:val="single" w:sz="6" w:space="0" w:color="auto"/>
              <w:left w:val="single" w:sz="6" w:space="0" w:color="auto"/>
              <w:bottom w:val="single" w:sz="6" w:space="0" w:color="auto"/>
              <w:right w:val="single" w:sz="6" w:space="0" w:color="auto"/>
            </w:tcBorders>
          </w:tcPr>
          <w:p w14:paraId="28C1147B" w14:textId="77777777" w:rsidR="00701483" w:rsidRPr="00C91076" w:rsidRDefault="00701483">
            <w:pPr>
              <w:pStyle w:val="TAC"/>
              <w:rPr>
                <w:color w:val="000000"/>
              </w:rPr>
            </w:pPr>
          </w:p>
        </w:tc>
        <w:tc>
          <w:tcPr>
            <w:tcW w:w="600" w:type="dxa"/>
            <w:tcBorders>
              <w:left w:val="single" w:sz="6" w:space="0" w:color="auto"/>
            </w:tcBorders>
          </w:tcPr>
          <w:p w14:paraId="123B8110" w14:textId="77777777" w:rsidR="00701483" w:rsidRPr="00C91076" w:rsidRDefault="00701483">
            <w:pPr>
              <w:pStyle w:val="TAC"/>
              <w:rPr>
                <w:color w:val="000000"/>
              </w:rPr>
            </w:pPr>
          </w:p>
        </w:tc>
        <w:tc>
          <w:tcPr>
            <w:tcW w:w="500" w:type="dxa"/>
            <w:tcBorders>
              <w:right w:val="single" w:sz="6" w:space="0" w:color="auto"/>
            </w:tcBorders>
          </w:tcPr>
          <w:p w14:paraId="0FD2F624" w14:textId="77777777" w:rsidR="00701483" w:rsidRPr="00C91076" w:rsidRDefault="0002074B">
            <w:pPr>
              <w:pStyle w:val="TAC"/>
              <w:rPr>
                <w:color w:val="000000"/>
              </w:rPr>
            </w:pPr>
            <w:r w:rsidRPr="00C91076">
              <w:rPr>
                <w:color w:val="000000"/>
              </w:rPr>
              <w:sym w:font="Wingdings" w:char="F0E7"/>
            </w:r>
          </w:p>
        </w:tc>
        <w:tc>
          <w:tcPr>
            <w:tcW w:w="2328" w:type="dxa"/>
            <w:tcBorders>
              <w:top w:val="single" w:sz="6" w:space="0" w:color="auto"/>
              <w:left w:val="single" w:sz="6" w:space="0" w:color="auto"/>
              <w:bottom w:val="single" w:sz="6" w:space="0" w:color="auto"/>
              <w:right w:val="single" w:sz="6" w:space="0" w:color="auto"/>
            </w:tcBorders>
          </w:tcPr>
          <w:p w14:paraId="2B3986D1" w14:textId="77777777" w:rsidR="00701483" w:rsidRPr="00C91076" w:rsidRDefault="0002074B">
            <w:pPr>
              <w:pStyle w:val="TAC"/>
              <w:rPr>
                <w:color w:val="000000"/>
              </w:rPr>
            </w:pPr>
            <w:r w:rsidRPr="00C91076">
              <w:rPr>
                <w:b/>
                <w:color w:val="000000"/>
              </w:rPr>
              <w:t>62 F1</w:t>
            </w:r>
            <w:r w:rsidRPr="00C91076">
              <w:rPr>
                <w:color w:val="000000"/>
              </w:rPr>
              <w:t xml:space="preserve"> (SW1/2: 'Warning: </w:t>
            </w:r>
            <w:r w:rsidRPr="00C91076">
              <w:t>more</w:t>
            </w:r>
            <w:r w:rsidRPr="00C91076">
              <w:rPr>
                <w:color w:val="000000"/>
              </w:rPr>
              <w:t xml:space="preserve"> data available')</w:t>
            </w:r>
          </w:p>
        </w:tc>
      </w:tr>
      <w:tr w:rsidR="00701483" w:rsidRPr="00C91076" w14:paraId="46864D5E" w14:textId="77777777">
        <w:trPr>
          <w:jc w:val="center"/>
        </w:trPr>
        <w:tc>
          <w:tcPr>
            <w:tcW w:w="2100" w:type="dxa"/>
            <w:tcBorders>
              <w:right w:val="single" w:sz="6" w:space="0" w:color="auto"/>
            </w:tcBorders>
          </w:tcPr>
          <w:p w14:paraId="661B3AA3" w14:textId="77777777" w:rsidR="00701483" w:rsidRPr="00C91076" w:rsidRDefault="0002074B">
            <w:pPr>
              <w:pStyle w:val="TAC"/>
              <w:rPr>
                <w:color w:val="000000"/>
              </w:rPr>
            </w:pPr>
            <w:r w:rsidRPr="00C91076">
              <w:t>Get</w:t>
            </w:r>
            <w:r w:rsidRPr="00C91076">
              <w:rPr>
                <w:color w:val="000000"/>
              </w:rPr>
              <w:t xml:space="preserve"> Response</w:t>
            </w:r>
          </w:p>
        </w:tc>
        <w:tc>
          <w:tcPr>
            <w:tcW w:w="3500" w:type="dxa"/>
            <w:tcBorders>
              <w:top w:val="single" w:sz="6" w:space="0" w:color="auto"/>
              <w:left w:val="single" w:sz="6" w:space="0" w:color="auto"/>
              <w:bottom w:val="single" w:sz="6" w:space="0" w:color="auto"/>
              <w:right w:val="single" w:sz="6" w:space="0" w:color="auto"/>
            </w:tcBorders>
          </w:tcPr>
          <w:p w14:paraId="3DA57860" w14:textId="77777777" w:rsidR="00701483" w:rsidRPr="00C91076" w:rsidRDefault="0002074B">
            <w:pPr>
              <w:pStyle w:val="TAC"/>
              <w:rPr>
                <w:color w:val="000000"/>
              </w:rPr>
            </w:pPr>
            <w:r w:rsidRPr="00C91076">
              <w:rPr>
                <w:color w:val="000000"/>
              </w:rPr>
              <w:t>[00 C0 00 00 00]</w:t>
            </w:r>
          </w:p>
        </w:tc>
        <w:tc>
          <w:tcPr>
            <w:tcW w:w="600" w:type="dxa"/>
            <w:tcBorders>
              <w:left w:val="single" w:sz="6" w:space="0" w:color="auto"/>
            </w:tcBorders>
          </w:tcPr>
          <w:p w14:paraId="1007C9B4" w14:textId="77777777" w:rsidR="00701483" w:rsidRPr="00C91076" w:rsidRDefault="0002074B">
            <w:pPr>
              <w:pStyle w:val="TAC"/>
              <w:rPr>
                <w:color w:val="000000"/>
              </w:rPr>
            </w:pPr>
            <w:r w:rsidRPr="00C91076">
              <w:rPr>
                <w:color w:val="000000"/>
              </w:rPr>
              <w:sym w:font="Wingdings" w:char="F0E8"/>
            </w:r>
          </w:p>
        </w:tc>
        <w:tc>
          <w:tcPr>
            <w:tcW w:w="500" w:type="dxa"/>
            <w:tcBorders>
              <w:right w:val="single" w:sz="6" w:space="0" w:color="auto"/>
            </w:tcBorders>
          </w:tcPr>
          <w:p w14:paraId="15D1B52B" w14:textId="77777777" w:rsidR="00701483" w:rsidRPr="00C91076" w:rsidRDefault="00701483">
            <w:pPr>
              <w:pStyle w:val="TAC"/>
              <w:rPr>
                <w:color w:val="000000"/>
              </w:rPr>
            </w:pPr>
          </w:p>
        </w:tc>
        <w:tc>
          <w:tcPr>
            <w:tcW w:w="2328" w:type="dxa"/>
            <w:tcBorders>
              <w:top w:val="single" w:sz="6" w:space="0" w:color="auto"/>
              <w:left w:val="single" w:sz="6" w:space="0" w:color="auto"/>
              <w:bottom w:val="single" w:sz="6" w:space="0" w:color="auto"/>
              <w:right w:val="single" w:sz="6" w:space="0" w:color="auto"/>
            </w:tcBorders>
          </w:tcPr>
          <w:p w14:paraId="291FDDA2" w14:textId="77777777" w:rsidR="00701483" w:rsidRPr="00C91076" w:rsidRDefault="00701483">
            <w:pPr>
              <w:pStyle w:val="TAC"/>
              <w:rPr>
                <w:color w:val="000000"/>
              </w:rPr>
            </w:pPr>
          </w:p>
        </w:tc>
      </w:tr>
      <w:tr w:rsidR="00701483" w:rsidRPr="00C91076" w14:paraId="59B143ED" w14:textId="77777777">
        <w:trPr>
          <w:jc w:val="center"/>
        </w:trPr>
        <w:tc>
          <w:tcPr>
            <w:tcW w:w="2100" w:type="dxa"/>
            <w:tcBorders>
              <w:right w:val="single" w:sz="6" w:space="0" w:color="auto"/>
            </w:tcBorders>
          </w:tcPr>
          <w:p w14:paraId="2952EDDC" w14:textId="77777777" w:rsidR="00701483" w:rsidRPr="00C91076" w:rsidRDefault="00701483">
            <w:pPr>
              <w:pStyle w:val="TAC"/>
              <w:rPr>
                <w:color w:val="000000"/>
              </w:rPr>
            </w:pPr>
          </w:p>
        </w:tc>
        <w:tc>
          <w:tcPr>
            <w:tcW w:w="3500" w:type="dxa"/>
            <w:tcBorders>
              <w:top w:val="single" w:sz="6" w:space="0" w:color="auto"/>
              <w:left w:val="single" w:sz="6" w:space="0" w:color="auto"/>
              <w:bottom w:val="single" w:sz="6" w:space="0" w:color="auto"/>
              <w:right w:val="single" w:sz="6" w:space="0" w:color="auto"/>
            </w:tcBorders>
          </w:tcPr>
          <w:p w14:paraId="6D7BDB2C" w14:textId="77777777" w:rsidR="00701483" w:rsidRPr="00C91076" w:rsidRDefault="00701483">
            <w:pPr>
              <w:pStyle w:val="TAC"/>
              <w:rPr>
                <w:color w:val="000000"/>
              </w:rPr>
            </w:pPr>
          </w:p>
        </w:tc>
        <w:tc>
          <w:tcPr>
            <w:tcW w:w="600" w:type="dxa"/>
            <w:tcBorders>
              <w:left w:val="single" w:sz="6" w:space="0" w:color="auto"/>
            </w:tcBorders>
          </w:tcPr>
          <w:p w14:paraId="43942769" w14:textId="77777777" w:rsidR="00701483" w:rsidRPr="00C91076" w:rsidRDefault="00701483">
            <w:pPr>
              <w:pStyle w:val="TAC"/>
              <w:rPr>
                <w:color w:val="000000"/>
              </w:rPr>
            </w:pPr>
          </w:p>
        </w:tc>
        <w:tc>
          <w:tcPr>
            <w:tcW w:w="500" w:type="dxa"/>
            <w:tcBorders>
              <w:right w:val="single" w:sz="6" w:space="0" w:color="auto"/>
            </w:tcBorders>
          </w:tcPr>
          <w:p w14:paraId="25B8CDE0" w14:textId="77777777" w:rsidR="00701483" w:rsidRPr="00C91076" w:rsidRDefault="0002074B">
            <w:pPr>
              <w:pStyle w:val="TAC"/>
              <w:rPr>
                <w:color w:val="000000"/>
              </w:rPr>
            </w:pPr>
            <w:r w:rsidRPr="00C91076">
              <w:rPr>
                <w:color w:val="000000"/>
              </w:rPr>
              <w:sym w:font="Wingdings" w:char="F0E7"/>
            </w:r>
          </w:p>
        </w:tc>
        <w:tc>
          <w:tcPr>
            <w:tcW w:w="2328" w:type="dxa"/>
            <w:tcBorders>
              <w:top w:val="single" w:sz="6" w:space="0" w:color="auto"/>
              <w:left w:val="single" w:sz="6" w:space="0" w:color="auto"/>
              <w:bottom w:val="single" w:sz="6" w:space="0" w:color="auto"/>
              <w:right w:val="single" w:sz="6" w:space="0" w:color="auto"/>
            </w:tcBorders>
          </w:tcPr>
          <w:p w14:paraId="3DBEBEFA" w14:textId="77777777" w:rsidR="00701483" w:rsidRPr="00C91076" w:rsidRDefault="0002074B">
            <w:pPr>
              <w:pStyle w:val="TAC"/>
              <w:rPr>
                <w:color w:val="000000"/>
              </w:rPr>
            </w:pPr>
            <w:r w:rsidRPr="00C91076">
              <w:rPr>
                <w:color w:val="000000"/>
              </w:rPr>
              <w:t>[C0] (</w:t>
            </w:r>
            <w:r w:rsidRPr="00C91076">
              <w:t>INS</w:t>
            </w:r>
            <w:r w:rsidRPr="00C91076">
              <w:rPr>
                <w:color w:val="000000"/>
              </w:rPr>
              <w:t>)</w:t>
            </w:r>
            <w:r w:rsidRPr="00C91076">
              <w:rPr>
                <w:b/>
                <w:color w:val="000000"/>
              </w:rPr>
              <w:br/>
              <w:t xml:space="preserve">[A2 </w:t>
            </w:r>
            <w:r w:rsidRPr="00C91076">
              <w:rPr>
                <w:b/>
              </w:rPr>
              <w:t>len</w:t>
            </w:r>
            <w:r w:rsidRPr="00C91076">
              <w:rPr>
                <w:b/>
                <w:color w:val="000000"/>
              </w:rPr>
              <w:t xml:space="preserve"> </w:t>
            </w:r>
            <w:r w:rsidRPr="00C91076">
              <w:rPr>
                <w:b/>
              </w:rPr>
              <w:t>xx</w:t>
            </w:r>
            <w:r w:rsidRPr="00C91076">
              <w:rPr>
                <w:b/>
                <w:color w:val="000000"/>
              </w:rPr>
              <w:t xml:space="preserve"> ... </w:t>
            </w:r>
            <w:r w:rsidRPr="00C91076">
              <w:rPr>
                <w:b/>
              </w:rPr>
              <w:t>xx</w:t>
            </w:r>
            <w:r w:rsidRPr="00C91076">
              <w:rPr>
                <w:b/>
                <w:color w:val="000000"/>
              </w:rPr>
              <w:t>]</w:t>
            </w:r>
            <w:r w:rsidRPr="00C91076">
              <w:rPr>
                <w:color w:val="000000"/>
              </w:rPr>
              <w:t xml:space="preserve"> (256 Data bytes) + </w:t>
            </w:r>
            <w:r w:rsidRPr="00C91076">
              <w:rPr>
                <w:b/>
                <w:color w:val="000000"/>
              </w:rPr>
              <w:t>90 00</w:t>
            </w:r>
            <w:r w:rsidRPr="00C91076">
              <w:rPr>
                <w:color w:val="000000"/>
              </w:rPr>
              <w:t xml:space="preserve"> (SW1/2 Normal ending of command)</w:t>
            </w:r>
          </w:p>
        </w:tc>
      </w:tr>
      <w:tr w:rsidR="00701483" w:rsidRPr="00C91076" w14:paraId="5A72DB4C" w14:textId="77777777">
        <w:trPr>
          <w:jc w:val="center"/>
        </w:trPr>
        <w:tc>
          <w:tcPr>
            <w:tcW w:w="2100" w:type="dxa"/>
            <w:tcBorders>
              <w:right w:val="single" w:sz="6" w:space="0" w:color="auto"/>
            </w:tcBorders>
          </w:tcPr>
          <w:p w14:paraId="0087C367" w14:textId="77777777" w:rsidR="00701483" w:rsidRPr="00C91076" w:rsidRDefault="0002074B">
            <w:pPr>
              <w:pStyle w:val="TAC"/>
              <w:rPr>
                <w:color w:val="000000"/>
              </w:rPr>
            </w:pPr>
            <w:r w:rsidRPr="00C91076">
              <w:t>R-APDU</w:t>
            </w:r>
            <w:r w:rsidRPr="00C91076">
              <w:rPr>
                <w:color w:val="000000"/>
              </w:rPr>
              <w:t>:</w:t>
            </w:r>
          </w:p>
        </w:tc>
        <w:tc>
          <w:tcPr>
            <w:tcW w:w="3500" w:type="dxa"/>
            <w:tcBorders>
              <w:top w:val="single" w:sz="6" w:space="0" w:color="auto"/>
              <w:left w:val="single" w:sz="6" w:space="0" w:color="auto"/>
              <w:bottom w:val="single" w:sz="6" w:space="0" w:color="auto"/>
              <w:right w:val="single" w:sz="6" w:space="0" w:color="auto"/>
            </w:tcBorders>
          </w:tcPr>
          <w:p w14:paraId="735FF3E6" w14:textId="77777777" w:rsidR="00701483" w:rsidRPr="00C91076" w:rsidRDefault="0002074B">
            <w:pPr>
              <w:pStyle w:val="TAC"/>
              <w:rPr>
                <w:b/>
                <w:color w:val="000000"/>
              </w:rPr>
            </w:pPr>
            <w:r w:rsidRPr="00C91076">
              <w:rPr>
                <w:b/>
                <w:color w:val="000000"/>
              </w:rPr>
              <w:t xml:space="preserve">[A2 </w:t>
            </w:r>
            <w:r w:rsidRPr="00C91076">
              <w:rPr>
                <w:b/>
              </w:rPr>
              <w:t>len</w:t>
            </w:r>
            <w:r w:rsidRPr="00C91076">
              <w:rPr>
                <w:b/>
                <w:color w:val="000000"/>
              </w:rPr>
              <w:t xml:space="preserve"> </w:t>
            </w:r>
            <w:r w:rsidRPr="00C91076">
              <w:rPr>
                <w:b/>
              </w:rPr>
              <w:t>xx</w:t>
            </w:r>
            <w:r w:rsidRPr="00C91076">
              <w:rPr>
                <w:b/>
                <w:color w:val="000000"/>
              </w:rPr>
              <w:t xml:space="preserve"> ... </w:t>
            </w:r>
            <w:r w:rsidRPr="00C91076">
              <w:rPr>
                <w:b/>
              </w:rPr>
              <w:t>xx</w:t>
            </w:r>
            <w:r w:rsidRPr="00C91076">
              <w:rPr>
                <w:b/>
                <w:color w:val="000000"/>
              </w:rPr>
              <w:t xml:space="preserve">  62 F1]</w:t>
            </w:r>
          </w:p>
        </w:tc>
        <w:tc>
          <w:tcPr>
            <w:tcW w:w="600" w:type="dxa"/>
            <w:tcBorders>
              <w:left w:val="single" w:sz="6" w:space="0" w:color="auto"/>
            </w:tcBorders>
          </w:tcPr>
          <w:p w14:paraId="431CA236" w14:textId="77777777" w:rsidR="00701483" w:rsidRPr="00C91076" w:rsidRDefault="00701483">
            <w:pPr>
              <w:pStyle w:val="TAC"/>
              <w:rPr>
                <w:color w:val="000000"/>
              </w:rPr>
            </w:pPr>
          </w:p>
        </w:tc>
        <w:tc>
          <w:tcPr>
            <w:tcW w:w="500" w:type="dxa"/>
            <w:tcBorders>
              <w:right w:val="single" w:sz="6" w:space="0" w:color="auto"/>
            </w:tcBorders>
          </w:tcPr>
          <w:p w14:paraId="3C87C6F6" w14:textId="77777777" w:rsidR="00701483" w:rsidRPr="00C91076" w:rsidRDefault="00701483">
            <w:pPr>
              <w:pStyle w:val="TAC"/>
              <w:rPr>
                <w:color w:val="000000"/>
              </w:rPr>
            </w:pPr>
          </w:p>
        </w:tc>
        <w:tc>
          <w:tcPr>
            <w:tcW w:w="2328" w:type="dxa"/>
            <w:tcBorders>
              <w:top w:val="single" w:sz="6" w:space="0" w:color="auto"/>
              <w:left w:val="single" w:sz="6" w:space="0" w:color="auto"/>
              <w:bottom w:val="single" w:sz="6" w:space="0" w:color="auto"/>
              <w:right w:val="single" w:sz="6" w:space="0" w:color="auto"/>
            </w:tcBorders>
          </w:tcPr>
          <w:p w14:paraId="3FE8A0F0" w14:textId="77777777" w:rsidR="00701483" w:rsidRPr="00C91076" w:rsidRDefault="00701483">
            <w:pPr>
              <w:pStyle w:val="TAC"/>
              <w:rPr>
                <w:color w:val="000000"/>
              </w:rPr>
            </w:pPr>
          </w:p>
        </w:tc>
      </w:tr>
      <w:tr w:rsidR="00701483" w:rsidRPr="00C91076" w14:paraId="02749193" w14:textId="77777777">
        <w:trPr>
          <w:jc w:val="center"/>
        </w:trPr>
        <w:tc>
          <w:tcPr>
            <w:tcW w:w="2100" w:type="dxa"/>
            <w:tcBorders>
              <w:right w:val="single" w:sz="6" w:space="0" w:color="auto"/>
            </w:tcBorders>
          </w:tcPr>
          <w:p w14:paraId="0353D0B9" w14:textId="77777777" w:rsidR="00701483" w:rsidRPr="00C91076" w:rsidRDefault="00701483">
            <w:pPr>
              <w:pStyle w:val="TAC"/>
              <w:rPr>
                <w:color w:val="000000"/>
              </w:rPr>
            </w:pPr>
          </w:p>
        </w:tc>
        <w:tc>
          <w:tcPr>
            <w:tcW w:w="3500" w:type="dxa"/>
            <w:tcBorders>
              <w:top w:val="single" w:sz="6" w:space="0" w:color="auto"/>
              <w:left w:val="single" w:sz="6" w:space="0" w:color="auto"/>
              <w:bottom w:val="single" w:sz="6" w:space="0" w:color="auto"/>
              <w:right w:val="single" w:sz="6" w:space="0" w:color="auto"/>
            </w:tcBorders>
          </w:tcPr>
          <w:p w14:paraId="417B0214" w14:textId="77777777" w:rsidR="00701483" w:rsidRPr="00C91076" w:rsidRDefault="00701483">
            <w:pPr>
              <w:pStyle w:val="TAC"/>
              <w:rPr>
                <w:color w:val="000000"/>
              </w:rPr>
            </w:pPr>
          </w:p>
        </w:tc>
        <w:tc>
          <w:tcPr>
            <w:tcW w:w="600" w:type="dxa"/>
            <w:tcBorders>
              <w:left w:val="single" w:sz="6" w:space="0" w:color="auto"/>
            </w:tcBorders>
          </w:tcPr>
          <w:p w14:paraId="270B8DF0" w14:textId="77777777" w:rsidR="00701483" w:rsidRPr="00C91076" w:rsidRDefault="00701483">
            <w:pPr>
              <w:pStyle w:val="TAC"/>
              <w:rPr>
                <w:color w:val="000000"/>
              </w:rPr>
            </w:pPr>
          </w:p>
        </w:tc>
        <w:tc>
          <w:tcPr>
            <w:tcW w:w="500" w:type="dxa"/>
            <w:tcBorders>
              <w:right w:val="single" w:sz="6" w:space="0" w:color="auto"/>
            </w:tcBorders>
          </w:tcPr>
          <w:p w14:paraId="01510469" w14:textId="77777777" w:rsidR="00701483" w:rsidRPr="00C91076" w:rsidRDefault="00701483">
            <w:pPr>
              <w:pStyle w:val="TAC"/>
              <w:rPr>
                <w:color w:val="000000"/>
              </w:rPr>
            </w:pPr>
          </w:p>
        </w:tc>
        <w:tc>
          <w:tcPr>
            <w:tcW w:w="2328" w:type="dxa"/>
            <w:tcBorders>
              <w:top w:val="single" w:sz="6" w:space="0" w:color="auto"/>
              <w:left w:val="single" w:sz="6" w:space="0" w:color="auto"/>
              <w:bottom w:val="single" w:sz="6" w:space="0" w:color="auto"/>
              <w:right w:val="single" w:sz="6" w:space="0" w:color="auto"/>
            </w:tcBorders>
          </w:tcPr>
          <w:p w14:paraId="1C22E9EB" w14:textId="77777777" w:rsidR="00701483" w:rsidRPr="00C91076" w:rsidRDefault="00701483">
            <w:pPr>
              <w:pStyle w:val="TAC"/>
              <w:rPr>
                <w:color w:val="000000"/>
              </w:rPr>
            </w:pPr>
          </w:p>
        </w:tc>
      </w:tr>
      <w:tr w:rsidR="00701483" w:rsidRPr="00C91076" w14:paraId="70DECC46" w14:textId="77777777">
        <w:trPr>
          <w:jc w:val="center"/>
        </w:trPr>
        <w:tc>
          <w:tcPr>
            <w:tcW w:w="2100" w:type="dxa"/>
            <w:tcBorders>
              <w:right w:val="single" w:sz="6" w:space="0" w:color="auto"/>
            </w:tcBorders>
          </w:tcPr>
          <w:p w14:paraId="4D017208" w14:textId="77777777" w:rsidR="00701483" w:rsidRPr="00C91076" w:rsidRDefault="0002074B">
            <w:pPr>
              <w:pStyle w:val="TAC"/>
              <w:rPr>
                <w:color w:val="000000"/>
              </w:rPr>
            </w:pPr>
            <w:r w:rsidRPr="00C91076">
              <w:rPr>
                <w:color w:val="000000"/>
              </w:rPr>
              <w:t>RETRIEVE DATA (</w:t>
            </w:r>
            <w:r w:rsidRPr="00C91076">
              <w:t>Next</w:t>
            </w:r>
            <w:r w:rsidRPr="00C91076">
              <w:rPr>
                <w:color w:val="000000"/>
              </w:rPr>
              <w:t xml:space="preserve"> Block) </w:t>
            </w:r>
            <w:r w:rsidRPr="00C91076">
              <w:t>C-APDU</w:t>
            </w:r>
            <w:r w:rsidRPr="00C91076">
              <w:rPr>
                <w:color w:val="000000"/>
              </w:rPr>
              <w:t>:</w:t>
            </w:r>
          </w:p>
        </w:tc>
        <w:tc>
          <w:tcPr>
            <w:tcW w:w="3500" w:type="dxa"/>
            <w:tcBorders>
              <w:top w:val="single" w:sz="6" w:space="0" w:color="auto"/>
              <w:left w:val="single" w:sz="6" w:space="0" w:color="auto"/>
              <w:bottom w:val="single" w:sz="6" w:space="0" w:color="auto"/>
              <w:right w:val="single" w:sz="6" w:space="0" w:color="auto"/>
            </w:tcBorders>
          </w:tcPr>
          <w:p w14:paraId="4B8072E3" w14:textId="77777777" w:rsidR="00701483" w:rsidRPr="00C91076" w:rsidRDefault="0002074B">
            <w:pPr>
              <w:pStyle w:val="TAC"/>
              <w:rPr>
                <w:b/>
                <w:color w:val="000000"/>
              </w:rPr>
            </w:pPr>
            <w:r w:rsidRPr="00C91076">
              <w:rPr>
                <w:b/>
                <w:color w:val="000000"/>
              </w:rPr>
              <w:t xml:space="preserve">[80 </w:t>
            </w:r>
            <w:r w:rsidRPr="00C91076">
              <w:rPr>
                <w:b/>
              </w:rPr>
              <w:t>CB</w:t>
            </w:r>
            <w:r w:rsidRPr="00C91076">
              <w:rPr>
                <w:b/>
                <w:color w:val="000000"/>
              </w:rPr>
              <w:t xml:space="preserve"> 00 00 00]</w:t>
            </w:r>
          </w:p>
        </w:tc>
        <w:tc>
          <w:tcPr>
            <w:tcW w:w="600" w:type="dxa"/>
            <w:tcBorders>
              <w:left w:val="single" w:sz="6" w:space="0" w:color="auto"/>
            </w:tcBorders>
          </w:tcPr>
          <w:p w14:paraId="19C45CB0" w14:textId="77777777" w:rsidR="00701483" w:rsidRPr="00C91076" w:rsidRDefault="00701483">
            <w:pPr>
              <w:pStyle w:val="TAC"/>
              <w:rPr>
                <w:color w:val="000000"/>
              </w:rPr>
            </w:pPr>
          </w:p>
        </w:tc>
        <w:tc>
          <w:tcPr>
            <w:tcW w:w="500" w:type="dxa"/>
            <w:tcBorders>
              <w:right w:val="single" w:sz="6" w:space="0" w:color="auto"/>
            </w:tcBorders>
          </w:tcPr>
          <w:p w14:paraId="1D2486D5" w14:textId="77777777" w:rsidR="00701483" w:rsidRPr="00C91076" w:rsidRDefault="00701483">
            <w:pPr>
              <w:pStyle w:val="TAC"/>
              <w:rPr>
                <w:color w:val="000000"/>
              </w:rPr>
            </w:pPr>
          </w:p>
        </w:tc>
        <w:tc>
          <w:tcPr>
            <w:tcW w:w="2328" w:type="dxa"/>
            <w:tcBorders>
              <w:top w:val="single" w:sz="6" w:space="0" w:color="auto"/>
              <w:left w:val="single" w:sz="6" w:space="0" w:color="auto"/>
              <w:bottom w:val="single" w:sz="6" w:space="0" w:color="auto"/>
              <w:right w:val="single" w:sz="6" w:space="0" w:color="auto"/>
            </w:tcBorders>
          </w:tcPr>
          <w:p w14:paraId="1D556A61" w14:textId="77777777" w:rsidR="00701483" w:rsidRPr="00C91076" w:rsidRDefault="00701483">
            <w:pPr>
              <w:pStyle w:val="TAC"/>
              <w:rPr>
                <w:color w:val="000000"/>
              </w:rPr>
            </w:pPr>
          </w:p>
        </w:tc>
      </w:tr>
      <w:tr w:rsidR="00701483" w:rsidRPr="00C91076" w14:paraId="21E80B72" w14:textId="77777777">
        <w:trPr>
          <w:jc w:val="center"/>
        </w:trPr>
        <w:tc>
          <w:tcPr>
            <w:tcW w:w="2100" w:type="dxa"/>
            <w:tcBorders>
              <w:right w:val="single" w:sz="6" w:space="0" w:color="auto"/>
            </w:tcBorders>
          </w:tcPr>
          <w:p w14:paraId="2E4F8CBF" w14:textId="77777777" w:rsidR="00701483" w:rsidRPr="00C91076" w:rsidRDefault="0002074B">
            <w:pPr>
              <w:pStyle w:val="TAC"/>
              <w:rPr>
                <w:color w:val="000000"/>
              </w:rPr>
            </w:pPr>
            <w:r w:rsidRPr="00C91076">
              <w:t>C-TPDU</w:t>
            </w:r>
            <w:r w:rsidRPr="00C91076">
              <w:rPr>
                <w:color w:val="000000"/>
              </w:rPr>
              <w:t>:</w:t>
            </w:r>
          </w:p>
        </w:tc>
        <w:tc>
          <w:tcPr>
            <w:tcW w:w="3500" w:type="dxa"/>
            <w:tcBorders>
              <w:top w:val="single" w:sz="6" w:space="0" w:color="auto"/>
              <w:left w:val="single" w:sz="6" w:space="0" w:color="auto"/>
              <w:bottom w:val="single" w:sz="6" w:space="0" w:color="auto"/>
              <w:right w:val="single" w:sz="6" w:space="0" w:color="auto"/>
            </w:tcBorders>
          </w:tcPr>
          <w:p w14:paraId="3CD743D8" w14:textId="77777777" w:rsidR="00701483" w:rsidRPr="00C91076" w:rsidRDefault="0002074B">
            <w:pPr>
              <w:pStyle w:val="TAC"/>
              <w:rPr>
                <w:color w:val="000000"/>
              </w:rPr>
            </w:pPr>
            <w:r w:rsidRPr="00C91076">
              <w:rPr>
                <w:color w:val="000000"/>
              </w:rPr>
              <w:t xml:space="preserve">[80 </w:t>
            </w:r>
            <w:r w:rsidRPr="00C91076">
              <w:t>CB</w:t>
            </w:r>
            <w:r w:rsidRPr="00C91076">
              <w:rPr>
                <w:color w:val="000000"/>
              </w:rPr>
              <w:t xml:space="preserve"> 00 00 00]</w:t>
            </w:r>
          </w:p>
        </w:tc>
        <w:tc>
          <w:tcPr>
            <w:tcW w:w="600" w:type="dxa"/>
            <w:tcBorders>
              <w:left w:val="single" w:sz="6" w:space="0" w:color="auto"/>
            </w:tcBorders>
          </w:tcPr>
          <w:p w14:paraId="295281BF" w14:textId="77777777" w:rsidR="00701483" w:rsidRPr="00C91076" w:rsidRDefault="0002074B">
            <w:pPr>
              <w:pStyle w:val="TAC"/>
              <w:rPr>
                <w:color w:val="000000"/>
              </w:rPr>
            </w:pPr>
            <w:r w:rsidRPr="00C91076">
              <w:rPr>
                <w:color w:val="000000"/>
              </w:rPr>
              <w:sym w:font="Wingdings" w:char="F0E8"/>
            </w:r>
          </w:p>
        </w:tc>
        <w:tc>
          <w:tcPr>
            <w:tcW w:w="500" w:type="dxa"/>
            <w:tcBorders>
              <w:right w:val="single" w:sz="6" w:space="0" w:color="auto"/>
            </w:tcBorders>
          </w:tcPr>
          <w:p w14:paraId="5D4852C7" w14:textId="77777777" w:rsidR="00701483" w:rsidRPr="00C91076" w:rsidRDefault="00701483">
            <w:pPr>
              <w:pStyle w:val="TAC"/>
              <w:rPr>
                <w:color w:val="000000"/>
              </w:rPr>
            </w:pPr>
          </w:p>
        </w:tc>
        <w:tc>
          <w:tcPr>
            <w:tcW w:w="2328" w:type="dxa"/>
            <w:tcBorders>
              <w:top w:val="single" w:sz="6" w:space="0" w:color="auto"/>
              <w:left w:val="single" w:sz="6" w:space="0" w:color="auto"/>
              <w:bottom w:val="single" w:sz="6" w:space="0" w:color="auto"/>
              <w:right w:val="single" w:sz="6" w:space="0" w:color="auto"/>
            </w:tcBorders>
          </w:tcPr>
          <w:p w14:paraId="3A9C86B1" w14:textId="77777777" w:rsidR="00701483" w:rsidRPr="00C91076" w:rsidRDefault="00701483">
            <w:pPr>
              <w:pStyle w:val="TAC"/>
              <w:rPr>
                <w:color w:val="000000"/>
              </w:rPr>
            </w:pPr>
          </w:p>
        </w:tc>
      </w:tr>
      <w:tr w:rsidR="00701483" w:rsidRPr="00C91076" w14:paraId="40C2A45A" w14:textId="77777777">
        <w:trPr>
          <w:jc w:val="center"/>
        </w:trPr>
        <w:tc>
          <w:tcPr>
            <w:tcW w:w="2100" w:type="dxa"/>
            <w:tcBorders>
              <w:right w:val="single" w:sz="6" w:space="0" w:color="auto"/>
            </w:tcBorders>
          </w:tcPr>
          <w:p w14:paraId="5E0BD167" w14:textId="77777777" w:rsidR="00701483" w:rsidRPr="00C91076" w:rsidRDefault="00701483">
            <w:pPr>
              <w:pStyle w:val="TAC"/>
              <w:rPr>
                <w:color w:val="000000"/>
              </w:rPr>
            </w:pPr>
          </w:p>
        </w:tc>
        <w:tc>
          <w:tcPr>
            <w:tcW w:w="3500" w:type="dxa"/>
            <w:tcBorders>
              <w:top w:val="single" w:sz="6" w:space="0" w:color="auto"/>
              <w:left w:val="single" w:sz="6" w:space="0" w:color="auto"/>
              <w:bottom w:val="single" w:sz="6" w:space="0" w:color="auto"/>
              <w:right w:val="single" w:sz="6" w:space="0" w:color="auto"/>
            </w:tcBorders>
          </w:tcPr>
          <w:p w14:paraId="066D5714" w14:textId="77777777" w:rsidR="00701483" w:rsidRPr="00C91076" w:rsidRDefault="00701483">
            <w:pPr>
              <w:pStyle w:val="TAC"/>
              <w:rPr>
                <w:color w:val="000000"/>
              </w:rPr>
            </w:pPr>
          </w:p>
        </w:tc>
        <w:tc>
          <w:tcPr>
            <w:tcW w:w="600" w:type="dxa"/>
            <w:tcBorders>
              <w:left w:val="single" w:sz="6" w:space="0" w:color="auto"/>
            </w:tcBorders>
          </w:tcPr>
          <w:p w14:paraId="2BB25B01" w14:textId="77777777" w:rsidR="00701483" w:rsidRPr="00C91076" w:rsidRDefault="00701483">
            <w:pPr>
              <w:pStyle w:val="TAC"/>
              <w:rPr>
                <w:color w:val="000000"/>
              </w:rPr>
            </w:pPr>
          </w:p>
        </w:tc>
        <w:tc>
          <w:tcPr>
            <w:tcW w:w="500" w:type="dxa"/>
            <w:tcBorders>
              <w:right w:val="single" w:sz="6" w:space="0" w:color="auto"/>
            </w:tcBorders>
          </w:tcPr>
          <w:p w14:paraId="745A0CCD" w14:textId="77777777" w:rsidR="00701483" w:rsidRPr="00C91076" w:rsidRDefault="0002074B">
            <w:pPr>
              <w:pStyle w:val="TAC"/>
              <w:rPr>
                <w:color w:val="000000"/>
              </w:rPr>
            </w:pPr>
            <w:r w:rsidRPr="00C91076">
              <w:rPr>
                <w:color w:val="000000"/>
              </w:rPr>
              <w:sym w:font="Wingdings" w:char="F0E7"/>
            </w:r>
          </w:p>
        </w:tc>
        <w:tc>
          <w:tcPr>
            <w:tcW w:w="2328" w:type="dxa"/>
            <w:tcBorders>
              <w:top w:val="single" w:sz="6" w:space="0" w:color="auto"/>
              <w:left w:val="single" w:sz="6" w:space="0" w:color="auto"/>
              <w:bottom w:val="single" w:sz="6" w:space="0" w:color="auto"/>
              <w:right w:val="single" w:sz="6" w:space="0" w:color="auto"/>
            </w:tcBorders>
          </w:tcPr>
          <w:p w14:paraId="3DAA13B4" w14:textId="77777777" w:rsidR="00701483" w:rsidRPr="00C91076" w:rsidRDefault="0002074B">
            <w:pPr>
              <w:pStyle w:val="TAC"/>
              <w:rPr>
                <w:color w:val="000000"/>
              </w:rPr>
            </w:pPr>
            <w:r w:rsidRPr="00C91076">
              <w:rPr>
                <w:color w:val="000000"/>
              </w:rPr>
              <w:t>[</w:t>
            </w:r>
            <w:r w:rsidRPr="00C91076">
              <w:t>CB</w:t>
            </w:r>
            <w:r w:rsidRPr="00C91076">
              <w:rPr>
                <w:color w:val="000000"/>
              </w:rPr>
              <w:t>] (</w:t>
            </w:r>
            <w:r w:rsidRPr="00C91076">
              <w:t>INS</w:t>
            </w:r>
            <w:r w:rsidRPr="00C91076">
              <w:rPr>
                <w:color w:val="000000"/>
              </w:rPr>
              <w:t>)</w:t>
            </w:r>
            <w:r w:rsidRPr="00C91076">
              <w:rPr>
                <w:b/>
                <w:color w:val="000000"/>
              </w:rPr>
              <w:br/>
              <w:t>[</w:t>
            </w:r>
            <w:r w:rsidRPr="00C91076">
              <w:rPr>
                <w:b/>
              </w:rPr>
              <w:t>xx</w:t>
            </w:r>
            <w:r w:rsidRPr="00C91076">
              <w:rPr>
                <w:b/>
                <w:color w:val="000000"/>
              </w:rPr>
              <w:t xml:space="preserve"> ... </w:t>
            </w:r>
            <w:r w:rsidRPr="00C91076">
              <w:rPr>
                <w:b/>
              </w:rPr>
              <w:t>xx</w:t>
            </w:r>
            <w:r w:rsidRPr="00C91076">
              <w:rPr>
                <w:b/>
                <w:color w:val="000000"/>
              </w:rPr>
              <w:t>]</w:t>
            </w:r>
            <w:r w:rsidRPr="00C91076">
              <w:rPr>
                <w:color w:val="000000"/>
              </w:rPr>
              <w:t xml:space="preserve"> (256 Data bytes) + </w:t>
            </w:r>
            <w:r w:rsidRPr="00C91076">
              <w:rPr>
                <w:b/>
                <w:color w:val="000000"/>
              </w:rPr>
              <w:t>62 F1</w:t>
            </w:r>
            <w:r w:rsidRPr="00C91076">
              <w:rPr>
                <w:color w:val="000000"/>
              </w:rPr>
              <w:t xml:space="preserve"> (SW1/2: '</w:t>
            </w:r>
            <w:r w:rsidRPr="00C91076">
              <w:t>more</w:t>
            </w:r>
            <w:r w:rsidRPr="00C91076">
              <w:rPr>
                <w:color w:val="000000"/>
              </w:rPr>
              <w:t xml:space="preserve"> data available')</w:t>
            </w:r>
          </w:p>
        </w:tc>
      </w:tr>
      <w:tr w:rsidR="00701483" w:rsidRPr="00C91076" w14:paraId="1722FAE9" w14:textId="77777777">
        <w:trPr>
          <w:jc w:val="center"/>
        </w:trPr>
        <w:tc>
          <w:tcPr>
            <w:tcW w:w="2100" w:type="dxa"/>
            <w:tcBorders>
              <w:right w:val="single" w:sz="6" w:space="0" w:color="auto"/>
            </w:tcBorders>
          </w:tcPr>
          <w:p w14:paraId="0627E0DF" w14:textId="77777777" w:rsidR="00701483" w:rsidRPr="00C91076" w:rsidRDefault="0002074B">
            <w:pPr>
              <w:pStyle w:val="TAC"/>
              <w:rPr>
                <w:color w:val="000000"/>
              </w:rPr>
            </w:pPr>
            <w:r w:rsidRPr="00C91076">
              <w:t>R-APDU</w:t>
            </w:r>
            <w:r w:rsidRPr="00C91076">
              <w:rPr>
                <w:color w:val="000000"/>
              </w:rPr>
              <w:t>:</w:t>
            </w:r>
          </w:p>
        </w:tc>
        <w:tc>
          <w:tcPr>
            <w:tcW w:w="3500" w:type="dxa"/>
            <w:tcBorders>
              <w:top w:val="single" w:sz="6" w:space="0" w:color="auto"/>
              <w:left w:val="single" w:sz="6" w:space="0" w:color="auto"/>
              <w:bottom w:val="single" w:sz="6" w:space="0" w:color="auto"/>
              <w:right w:val="single" w:sz="6" w:space="0" w:color="auto"/>
            </w:tcBorders>
          </w:tcPr>
          <w:p w14:paraId="42EA8C20" w14:textId="77777777" w:rsidR="00701483" w:rsidRPr="00C91076" w:rsidRDefault="0002074B">
            <w:pPr>
              <w:pStyle w:val="TAC"/>
              <w:rPr>
                <w:b/>
                <w:color w:val="000000"/>
              </w:rPr>
            </w:pPr>
            <w:r w:rsidRPr="00C91076">
              <w:rPr>
                <w:b/>
                <w:color w:val="000000"/>
              </w:rPr>
              <w:t>[</w:t>
            </w:r>
            <w:r w:rsidRPr="00C91076">
              <w:rPr>
                <w:b/>
              </w:rPr>
              <w:t>xx</w:t>
            </w:r>
            <w:r w:rsidRPr="00C91076">
              <w:rPr>
                <w:b/>
                <w:color w:val="000000"/>
              </w:rPr>
              <w:t xml:space="preserve"> ... </w:t>
            </w:r>
            <w:r w:rsidRPr="00C91076">
              <w:rPr>
                <w:b/>
              </w:rPr>
              <w:t>xx</w:t>
            </w:r>
            <w:r w:rsidRPr="00C91076">
              <w:rPr>
                <w:b/>
                <w:color w:val="000000"/>
              </w:rPr>
              <w:t xml:space="preserve">  62 F1]</w:t>
            </w:r>
          </w:p>
        </w:tc>
        <w:tc>
          <w:tcPr>
            <w:tcW w:w="600" w:type="dxa"/>
            <w:tcBorders>
              <w:left w:val="single" w:sz="6" w:space="0" w:color="auto"/>
            </w:tcBorders>
          </w:tcPr>
          <w:p w14:paraId="3B0E7B8C" w14:textId="77777777" w:rsidR="00701483" w:rsidRPr="00C91076" w:rsidRDefault="00701483">
            <w:pPr>
              <w:pStyle w:val="TAC"/>
              <w:rPr>
                <w:color w:val="000000"/>
              </w:rPr>
            </w:pPr>
          </w:p>
        </w:tc>
        <w:tc>
          <w:tcPr>
            <w:tcW w:w="500" w:type="dxa"/>
            <w:tcBorders>
              <w:right w:val="single" w:sz="6" w:space="0" w:color="auto"/>
            </w:tcBorders>
          </w:tcPr>
          <w:p w14:paraId="35A66E1F" w14:textId="77777777" w:rsidR="00701483" w:rsidRPr="00C91076" w:rsidRDefault="00701483">
            <w:pPr>
              <w:pStyle w:val="TAC"/>
              <w:rPr>
                <w:color w:val="000000"/>
              </w:rPr>
            </w:pPr>
          </w:p>
        </w:tc>
        <w:tc>
          <w:tcPr>
            <w:tcW w:w="2328" w:type="dxa"/>
            <w:tcBorders>
              <w:top w:val="single" w:sz="6" w:space="0" w:color="auto"/>
              <w:left w:val="single" w:sz="6" w:space="0" w:color="auto"/>
              <w:bottom w:val="single" w:sz="6" w:space="0" w:color="auto"/>
              <w:right w:val="single" w:sz="6" w:space="0" w:color="auto"/>
            </w:tcBorders>
          </w:tcPr>
          <w:p w14:paraId="4CDB60F2" w14:textId="77777777" w:rsidR="00701483" w:rsidRPr="00C91076" w:rsidRDefault="00701483">
            <w:pPr>
              <w:pStyle w:val="TAC"/>
              <w:rPr>
                <w:color w:val="000000"/>
              </w:rPr>
            </w:pPr>
          </w:p>
        </w:tc>
      </w:tr>
      <w:tr w:rsidR="00701483" w:rsidRPr="00C91076" w14:paraId="389B1A3A" w14:textId="77777777">
        <w:trPr>
          <w:jc w:val="center"/>
        </w:trPr>
        <w:tc>
          <w:tcPr>
            <w:tcW w:w="2100" w:type="dxa"/>
            <w:tcBorders>
              <w:right w:val="single" w:sz="6" w:space="0" w:color="auto"/>
            </w:tcBorders>
          </w:tcPr>
          <w:p w14:paraId="34006BB3" w14:textId="77777777" w:rsidR="00701483" w:rsidRPr="00C91076" w:rsidRDefault="00701483">
            <w:pPr>
              <w:pStyle w:val="TAC"/>
              <w:rPr>
                <w:color w:val="000000"/>
              </w:rPr>
            </w:pPr>
          </w:p>
        </w:tc>
        <w:tc>
          <w:tcPr>
            <w:tcW w:w="3500" w:type="dxa"/>
            <w:tcBorders>
              <w:top w:val="single" w:sz="6" w:space="0" w:color="auto"/>
              <w:left w:val="single" w:sz="6" w:space="0" w:color="auto"/>
              <w:bottom w:val="single" w:sz="6" w:space="0" w:color="auto"/>
              <w:right w:val="single" w:sz="6" w:space="0" w:color="auto"/>
            </w:tcBorders>
          </w:tcPr>
          <w:p w14:paraId="0F308E91" w14:textId="77777777" w:rsidR="00701483" w:rsidRPr="00C91076" w:rsidRDefault="00701483">
            <w:pPr>
              <w:pStyle w:val="TAC"/>
              <w:rPr>
                <w:color w:val="000000"/>
              </w:rPr>
            </w:pPr>
          </w:p>
        </w:tc>
        <w:tc>
          <w:tcPr>
            <w:tcW w:w="600" w:type="dxa"/>
            <w:tcBorders>
              <w:left w:val="single" w:sz="6" w:space="0" w:color="auto"/>
            </w:tcBorders>
          </w:tcPr>
          <w:p w14:paraId="54DA10AA" w14:textId="77777777" w:rsidR="00701483" w:rsidRPr="00C91076" w:rsidRDefault="00701483">
            <w:pPr>
              <w:pStyle w:val="TAC"/>
              <w:rPr>
                <w:color w:val="000000"/>
              </w:rPr>
            </w:pPr>
          </w:p>
        </w:tc>
        <w:tc>
          <w:tcPr>
            <w:tcW w:w="500" w:type="dxa"/>
            <w:tcBorders>
              <w:right w:val="single" w:sz="6" w:space="0" w:color="auto"/>
            </w:tcBorders>
          </w:tcPr>
          <w:p w14:paraId="4CBE283E" w14:textId="77777777" w:rsidR="00701483" w:rsidRPr="00C91076" w:rsidRDefault="00701483">
            <w:pPr>
              <w:pStyle w:val="TAC"/>
              <w:rPr>
                <w:color w:val="000000"/>
              </w:rPr>
            </w:pPr>
          </w:p>
        </w:tc>
        <w:tc>
          <w:tcPr>
            <w:tcW w:w="2328" w:type="dxa"/>
            <w:tcBorders>
              <w:top w:val="single" w:sz="6" w:space="0" w:color="auto"/>
              <w:left w:val="single" w:sz="6" w:space="0" w:color="auto"/>
              <w:bottom w:val="single" w:sz="6" w:space="0" w:color="auto"/>
              <w:right w:val="single" w:sz="6" w:space="0" w:color="auto"/>
            </w:tcBorders>
          </w:tcPr>
          <w:p w14:paraId="361AAE3D" w14:textId="77777777" w:rsidR="00701483" w:rsidRPr="00C91076" w:rsidRDefault="00701483">
            <w:pPr>
              <w:pStyle w:val="TAC"/>
              <w:rPr>
                <w:color w:val="000000"/>
              </w:rPr>
            </w:pPr>
          </w:p>
        </w:tc>
      </w:tr>
      <w:tr w:rsidR="00701483" w:rsidRPr="00C91076" w14:paraId="6D58E71C" w14:textId="77777777">
        <w:trPr>
          <w:jc w:val="center"/>
        </w:trPr>
        <w:tc>
          <w:tcPr>
            <w:tcW w:w="2100" w:type="dxa"/>
            <w:tcBorders>
              <w:right w:val="single" w:sz="6" w:space="0" w:color="auto"/>
            </w:tcBorders>
          </w:tcPr>
          <w:p w14:paraId="3149E229" w14:textId="77777777" w:rsidR="00701483" w:rsidRPr="00C91076" w:rsidRDefault="0002074B">
            <w:pPr>
              <w:pStyle w:val="TAC"/>
              <w:rPr>
                <w:color w:val="000000"/>
              </w:rPr>
            </w:pPr>
            <w:r w:rsidRPr="00C91076">
              <w:rPr>
                <w:color w:val="000000"/>
              </w:rPr>
              <w:t>AUTHENTICATE</w:t>
            </w:r>
            <w:r w:rsidRPr="00C91076">
              <w:rPr>
                <w:color w:val="000000"/>
              </w:rPr>
              <w:br/>
            </w:r>
            <w:r w:rsidRPr="00C91076">
              <w:t>C-APDU</w:t>
            </w:r>
            <w:r w:rsidRPr="00C91076">
              <w:rPr>
                <w:color w:val="000000"/>
              </w:rPr>
              <w:t>:</w:t>
            </w:r>
          </w:p>
        </w:tc>
        <w:tc>
          <w:tcPr>
            <w:tcW w:w="3500" w:type="dxa"/>
            <w:tcBorders>
              <w:top w:val="single" w:sz="6" w:space="0" w:color="auto"/>
              <w:left w:val="single" w:sz="6" w:space="0" w:color="auto"/>
              <w:bottom w:val="single" w:sz="6" w:space="0" w:color="auto"/>
              <w:right w:val="single" w:sz="6" w:space="0" w:color="auto"/>
            </w:tcBorders>
          </w:tcPr>
          <w:p w14:paraId="7A76167C" w14:textId="77777777" w:rsidR="00701483" w:rsidRPr="00C91076" w:rsidRDefault="0002074B">
            <w:pPr>
              <w:pStyle w:val="TAC"/>
              <w:rPr>
                <w:b/>
                <w:color w:val="000000"/>
              </w:rPr>
            </w:pPr>
            <w:r w:rsidRPr="00C91076">
              <w:rPr>
                <w:b/>
                <w:color w:val="000000"/>
              </w:rPr>
              <w:t xml:space="preserve">[00 88 00 81 22  </w:t>
            </w:r>
            <w:r w:rsidRPr="00C91076">
              <w:rPr>
                <w:b/>
              </w:rPr>
              <w:t>YY</w:t>
            </w:r>
            <w:r w:rsidRPr="00C91076">
              <w:rPr>
                <w:b/>
                <w:color w:val="000000"/>
              </w:rPr>
              <w:t xml:space="preserve"> </w:t>
            </w:r>
            <w:r w:rsidRPr="00C91076">
              <w:rPr>
                <w:b/>
              </w:rPr>
              <w:t>YY…YY</w:t>
            </w:r>
            <w:r w:rsidRPr="00C91076">
              <w:rPr>
                <w:b/>
                <w:color w:val="000000"/>
              </w:rPr>
              <w:t xml:space="preserve">  33]</w:t>
            </w:r>
          </w:p>
        </w:tc>
        <w:tc>
          <w:tcPr>
            <w:tcW w:w="600" w:type="dxa"/>
            <w:tcBorders>
              <w:left w:val="single" w:sz="6" w:space="0" w:color="auto"/>
            </w:tcBorders>
          </w:tcPr>
          <w:p w14:paraId="1F4979DA" w14:textId="77777777" w:rsidR="00701483" w:rsidRPr="00C91076" w:rsidRDefault="00701483">
            <w:pPr>
              <w:pStyle w:val="TAC"/>
              <w:rPr>
                <w:color w:val="000000"/>
              </w:rPr>
            </w:pPr>
          </w:p>
        </w:tc>
        <w:tc>
          <w:tcPr>
            <w:tcW w:w="500" w:type="dxa"/>
            <w:tcBorders>
              <w:right w:val="single" w:sz="6" w:space="0" w:color="auto"/>
            </w:tcBorders>
          </w:tcPr>
          <w:p w14:paraId="60D45BC3" w14:textId="77777777" w:rsidR="00701483" w:rsidRPr="00C91076" w:rsidRDefault="00701483">
            <w:pPr>
              <w:pStyle w:val="TAC"/>
              <w:rPr>
                <w:color w:val="000000"/>
              </w:rPr>
            </w:pPr>
          </w:p>
        </w:tc>
        <w:tc>
          <w:tcPr>
            <w:tcW w:w="2328" w:type="dxa"/>
            <w:tcBorders>
              <w:top w:val="single" w:sz="6" w:space="0" w:color="auto"/>
              <w:left w:val="single" w:sz="6" w:space="0" w:color="auto"/>
              <w:bottom w:val="single" w:sz="6" w:space="0" w:color="auto"/>
              <w:right w:val="single" w:sz="6" w:space="0" w:color="auto"/>
            </w:tcBorders>
          </w:tcPr>
          <w:p w14:paraId="4DD13130" w14:textId="77777777" w:rsidR="00701483" w:rsidRPr="00C91076" w:rsidRDefault="00701483">
            <w:pPr>
              <w:pStyle w:val="TAC"/>
              <w:rPr>
                <w:color w:val="000000"/>
              </w:rPr>
            </w:pPr>
          </w:p>
        </w:tc>
      </w:tr>
      <w:tr w:rsidR="00701483" w:rsidRPr="00C91076" w14:paraId="2C2975C3" w14:textId="77777777">
        <w:trPr>
          <w:jc w:val="center"/>
        </w:trPr>
        <w:tc>
          <w:tcPr>
            <w:tcW w:w="2100" w:type="dxa"/>
            <w:tcBorders>
              <w:right w:val="single" w:sz="6" w:space="0" w:color="auto"/>
            </w:tcBorders>
          </w:tcPr>
          <w:p w14:paraId="06A713DD" w14:textId="77777777" w:rsidR="00701483" w:rsidRPr="00C91076" w:rsidRDefault="0002074B">
            <w:pPr>
              <w:pStyle w:val="TAC"/>
              <w:rPr>
                <w:color w:val="000000"/>
              </w:rPr>
            </w:pPr>
            <w:r w:rsidRPr="00C91076">
              <w:t>C-TPDU</w:t>
            </w:r>
            <w:r w:rsidRPr="00C91076">
              <w:rPr>
                <w:color w:val="000000"/>
              </w:rPr>
              <w:t>:</w:t>
            </w:r>
          </w:p>
        </w:tc>
        <w:tc>
          <w:tcPr>
            <w:tcW w:w="3500" w:type="dxa"/>
            <w:tcBorders>
              <w:top w:val="single" w:sz="6" w:space="0" w:color="auto"/>
              <w:left w:val="single" w:sz="6" w:space="0" w:color="auto"/>
              <w:bottom w:val="single" w:sz="6" w:space="0" w:color="auto"/>
              <w:right w:val="single" w:sz="6" w:space="0" w:color="auto"/>
            </w:tcBorders>
          </w:tcPr>
          <w:p w14:paraId="52B1ADF8" w14:textId="77777777" w:rsidR="00701483" w:rsidRPr="00C91076" w:rsidRDefault="0002074B">
            <w:pPr>
              <w:pStyle w:val="TAC"/>
              <w:rPr>
                <w:color w:val="000000"/>
              </w:rPr>
            </w:pPr>
            <w:r w:rsidRPr="00C91076">
              <w:rPr>
                <w:color w:val="000000"/>
              </w:rPr>
              <w:t>[00 88 00 81 22]</w:t>
            </w:r>
          </w:p>
        </w:tc>
        <w:tc>
          <w:tcPr>
            <w:tcW w:w="600" w:type="dxa"/>
            <w:tcBorders>
              <w:left w:val="single" w:sz="6" w:space="0" w:color="auto"/>
            </w:tcBorders>
          </w:tcPr>
          <w:p w14:paraId="056BF523" w14:textId="77777777" w:rsidR="00701483" w:rsidRPr="00C91076" w:rsidRDefault="0002074B">
            <w:pPr>
              <w:pStyle w:val="TAC"/>
              <w:rPr>
                <w:color w:val="000000"/>
              </w:rPr>
            </w:pPr>
            <w:r w:rsidRPr="00C91076">
              <w:rPr>
                <w:color w:val="000000"/>
              </w:rPr>
              <w:sym w:font="Wingdings" w:char="F0E8"/>
            </w:r>
          </w:p>
        </w:tc>
        <w:tc>
          <w:tcPr>
            <w:tcW w:w="500" w:type="dxa"/>
            <w:tcBorders>
              <w:right w:val="single" w:sz="6" w:space="0" w:color="auto"/>
            </w:tcBorders>
          </w:tcPr>
          <w:p w14:paraId="19A804BA" w14:textId="77777777" w:rsidR="00701483" w:rsidRPr="00C91076" w:rsidRDefault="00701483">
            <w:pPr>
              <w:pStyle w:val="TAC"/>
              <w:rPr>
                <w:color w:val="000000"/>
              </w:rPr>
            </w:pPr>
          </w:p>
        </w:tc>
        <w:tc>
          <w:tcPr>
            <w:tcW w:w="2328" w:type="dxa"/>
            <w:tcBorders>
              <w:top w:val="single" w:sz="6" w:space="0" w:color="auto"/>
              <w:left w:val="single" w:sz="6" w:space="0" w:color="auto"/>
              <w:bottom w:val="single" w:sz="6" w:space="0" w:color="auto"/>
              <w:right w:val="single" w:sz="6" w:space="0" w:color="auto"/>
            </w:tcBorders>
          </w:tcPr>
          <w:p w14:paraId="5DCA1235" w14:textId="77777777" w:rsidR="00701483" w:rsidRPr="00C91076" w:rsidRDefault="00701483">
            <w:pPr>
              <w:pStyle w:val="TAC"/>
              <w:rPr>
                <w:color w:val="000000"/>
              </w:rPr>
            </w:pPr>
          </w:p>
        </w:tc>
      </w:tr>
      <w:tr w:rsidR="00701483" w:rsidRPr="00C91076" w14:paraId="05CF1AF0" w14:textId="77777777">
        <w:trPr>
          <w:jc w:val="center"/>
        </w:trPr>
        <w:tc>
          <w:tcPr>
            <w:tcW w:w="2100" w:type="dxa"/>
            <w:tcBorders>
              <w:right w:val="single" w:sz="6" w:space="0" w:color="auto"/>
            </w:tcBorders>
          </w:tcPr>
          <w:p w14:paraId="4D979301" w14:textId="77777777" w:rsidR="00701483" w:rsidRPr="00C91076" w:rsidRDefault="00701483">
            <w:pPr>
              <w:pStyle w:val="TAC"/>
              <w:rPr>
                <w:color w:val="000000"/>
              </w:rPr>
            </w:pPr>
          </w:p>
        </w:tc>
        <w:tc>
          <w:tcPr>
            <w:tcW w:w="3500" w:type="dxa"/>
            <w:tcBorders>
              <w:top w:val="single" w:sz="6" w:space="0" w:color="auto"/>
              <w:left w:val="single" w:sz="6" w:space="0" w:color="auto"/>
              <w:bottom w:val="single" w:sz="6" w:space="0" w:color="auto"/>
              <w:right w:val="single" w:sz="6" w:space="0" w:color="auto"/>
            </w:tcBorders>
          </w:tcPr>
          <w:p w14:paraId="4AEF6D0C" w14:textId="77777777" w:rsidR="00701483" w:rsidRPr="00C91076" w:rsidRDefault="00701483">
            <w:pPr>
              <w:pStyle w:val="TAC"/>
              <w:rPr>
                <w:color w:val="000000"/>
              </w:rPr>
            </w:pPr>
          </w:p>
        </w:tc>
        <w:tc>
          <w:tcPr>
            <w:tcW w:w="600" w:type="dxa"/>
            <w:tcBorders>
              <w:left w:val="single" w:sz="6" w:space="0" w:color="auto"/>
            </w:tcBorders>
          </w:tcPr>
          <w:p w14:paraId="5E373D79" w14:textId="77777777" w:rsidR="00701483" w:rsidRPr="00C91076" w:rsidRDefault="00701483">
            <w:pPr>
              <w:pStyle w:val="TAC"/>
              <w:rPr>
                <w:color w:val="000000"/>
              </w:rPr>
            </w:pPr>
          </w:p>
        </w:tc>
        <w:tc>
          <w:tcPr>
            <w:tcW w:w="500" w:type="dxa"/>
            <w:tcBorders>
              <w:right w:val="single" w:sz="6" w:space="0" w:color="auto"/>
            </w:tcBorders>
          </w:tcPr>
          <w:p w14:paraId="083E3C2D" w14:textId="77777777" w:rsidR="00701483" w:rsidRPr="00C91076" w:rsidRDefault="0002074B">
            <w:pPr>
              <w:pStyle w:val="TAC"/>
              <w:rPr>
                <w:color w:val="000000"/>
              </w:rPr>
            </w:pPr>
            <w:r w:rsidRPr="00C91076">
              <w:rPr>
                <w:color w:val="000000"/>
              </w:rPr>
              <w:sym w:font="Wingdings" w:char="F0E7"/>
            </w:r>
          </w:p>
        </w:tc>
        <w:tc>
          <w:tcPr>
            <w:tcW w:w="2328" w:type="dxa"/>
            <w:tcBorders>
              <w:top w:val="single" w:sz="6" w:space="0" w:color="auto"/>
              <w:left w:val="single" w:sz="6" w:space="0" w:color="auto"/>
              <w:bottom w:val="single" w:sz="6" w:space="0" w:color="auto"/>
              <w:right w:val="single" w:sz="6" w:space="0" w:color="auto"/>
            </w:tcBorders>
          </w:tcPr>
          <w:p w14:paraId="56974F6E" w14:textId="77777777" w:rsidR="00701483" w:rsidRPr="00C91076" w:rsidRDefault="0002074B">
            <w:pPr>
              <w:pStyle w:val="TAC"/>
              <w:rPr>
                <w:color w:val="000000"/>
              </w:rPr>
            </w:pPr>
            <w:r w:rsidRPr="00C91076">
              <w:t xml:space="preserve">[88] </w:t>
            </w:r>
            <w:r w:rsidRPr="00C91076">
              <w:rPr>
                <w:color w:val="000000"/>
              </w:rPr>
              <w:t>(</w:t>
            </w:r>
            <w:r w:rsidRPr="00C91076">
              <w:t>INS</w:t>
            </w:r>
            <w:r w:rsidRPr="00C91076">
              <w:rPr>
                <w:color w:val="000000"/>
              </w:rPr>
              <w:t>)</w:t>
            </w:r>
          </w:p>
        </w:tc>
      </w:tr>
      <w:tr w:rsidR="00701483" w:rsidRPr="00C91076" w14:paraId="3F9C69D9" w14:textId="77777777">
        <w:trPr>
          <w:jc w:val="center"/>
        </w:trPr>
        <w:tc>
          <w:tcPr>
            <w:tcW w:w="2100" w:type="dxa"/>
            <w:tcBorders>
              <w:right w:val="single" w:sz="6" w:space="0" w:color="auto"/>
            </w:tcBorders>
          </w:tcPr>
          <w:p w14:paraId="754912D8" w14:textId="77777777" w:rsidR="00701483" w:rsidRPr="00C91076" w:rsidRDefault="00701483">
            <w:pPr>
              <w:pStyle w:val="TAC"/>
              <w:rPr>
                <w:color w:val="000000"/>
              </w:rPr>
            </w:pPr>
          </w:p>
        </w:tc>
        <w:tc>
          <w:tcPr>
            <w:tcW w:w="3500" w:type="dxa"/>
            <w:tcBorders>
              <w:top w:val="single" w:sz="6" w:space="0" w:color="auto"/>
              <w:left w:val="single" w:sz="6" w:space="0" w:color="auto"/>
              <w:bottom w:val="single" w:sz="6" w:space="0" w:color="auto"/>
              <w:right w:val="single" w:sz="6" w:space="0" w:color="auto"/>
            </w:tcBorders>
          </w:tcPr>
          <w:p w14:paraId="0F64E860" w14:textId="77777777" w:rsidR="00701483" w:rsidRPr="00C91076" w:rsidRDefault="0002074B">
            <w:pPr>
              <w:pStyle w:val="TAC"/>
              <w:rPr>
                <w:color w:val="000000"/>
              </w:rPr>
            </w:pPr>
            <w:r w:rsidRPr="00C91076">
              <w:rPr>
                <w:color w:val="000000"/>
              </w:rPr>
              <w:t>[</w:t>
            </w:r>
            <w:r w:rsidRPr="00C91076">
              <w:t>YY</w:t>
            </w:r>
            <w:r w:rsidRPr="00C91076">
              <w:rPr>
                <w:color w:val="000000"/>
              </w:rPr>
              <w:t xml:space="preserve"> </w:t>
            </w:r>
            <w:r w:rsidRPr="00C91076">
              <w:t>YY…YY</w:t>
            </w:r>
            <w:r w:rsidRPr="00C91076">
              <w:rPr>
                <w:color w:val="000000"/>
              </w:rPr>
              <w:t>] (Data)</w:t>
            </w:r>
          </w:p>
        </w:tc>
        <w:tc>
          <w:tcPr>
            <w:tcW w:w="600" w:type="dxa"/>
            <w:tcBorders>
              <w:left w:val="single" w:sz="6" w:space="0" w:color="auto"/>
            </w:tcBorders>
          </w:tcPr>
          <w:p w14:paraId="2D3360C0" w14:textId="77777777" w:rsidR="00701483" w:rsidRPr="00C91076" w:rsidRDefault="0002074B">
            <w:pPr>
              <w:pStyle w:val="TAC"/>
              <w:rPr>
                <w:color w:val="000000"/>
              </w:rPr>
            </w:pPr>
            <w:r w:rsidRPr="00C91076">
              <w:rPr>
                <w:color w:val="000000"/>
              </w:rPr>
              <w:sym w:font="Wingdings" w:char="F0E8"/>
            </w:r>
          </w:p>
        </w:tc>
        <w:tc>
          <w:tcPr>
            <w:tcW w:w="500" w:type="dxa"/>
            <w:tcBorders>
              <w:right w:val="single" w:sz="6" w:space="0" w:color="auto"/>
            </w:tcBorders>
          </w:tcPr>
          <w:p w14:paraId="2713703B" w14:textId="77777777" w:rsidR="00701483" w:rsidRPr="00C91076" w:rsidRDefault="00701483">
            <w:pPr>
              <w:pStyle w:val="TAC"/>
              <w:rPr>
                <w:color w:val="000000"/>
              </w:rPr>
            </w:pPr>
          </w:p>
        </w:tc>
        <w:tc>
          <w:tcPr>
            <w:tcW w:w="2328" w:type="dxa"/>
            <w:tcBorders>
              <w:top w:val="single" w:sz="6" w:space="0" w:color="auto"/>
              <w:left w:val="single" w:sz="6" w:space="0" w:color="auto"/>
              <w:bottom w:val="single" w:sz="6" w:space="0" w:color="auto"/>
              <w:right w:val="single" w:sz="6" w:space="0" w:color="auto"/>
            </w:tcBorders>
          </w:tcPr>
          <w:p w14:paraId="2FC5500A" w14:textId="77777777" w:rsidR="00701483" w:rsidRPr="00C91076" w:rsidRDefault="00701483">
            <w:pPr>
              <w:pStyle w:val="TAC"/>
              <w:rPr>
                <w:color w:val="000000"/>
              </w:rPr>
            </w:pPr>
          </w:p>
        </w:tc>
      </w:tr>
      <w:tr w:rsidR="00701483" w:rsidRPr="00C91076" w14:paraId="0BF25001" w14:textId="77777777">
        <w:trPr>
          <w:jc w:val="center"/>
        </w:trPr>
        <w:tc>
          <w:tcPr>
            <w:tcW w:w="2100" w:type="dxa"/>
            <w:tcBorders>
              <w:right w:val="single" w:sz="6" w:space="0" w:color="auto"/>
            </w:tcBorders>
          </w:tcPr>
          <w:p w14:paraId="6E9577FB" w14:textId="77777777" w:rsidR="00701483" w:rsidRPr="00C91076" w:rsidRDefault="00701483">
            <w:pPr>
              <w:pStyle w:val="TAC"/>
              <w:rPr>
                <w:color w:val="000000"/>
              </w:rPr>
            </w:pPr>
          </w:p>
        </w:tc>
        <w:tc>
          <w:tcPr>
            <w:tcW w:w="3500" w:type="dxa"/>
            <w:tcBorders>
              <w:top w:val="single" w:sz="6" w:space="0" w:color="auto"/>
              <w:left w:val="single" w:sz="6" w:space="0" w:color="auto"/>
              <w:bottom w:val="single" w:sz="6" w:space="0" w:color="auto"/>
              <w:right w:val="single" w:sz="6" w:space="0" w:color="auto"/>
            </w:tcBorders>
          </w:tcPr>
          <w:p w14:paraId="7728C354" w14:textId="77777777" w:rsidR="00701483" w:rsidRPr="00C91076" w:rsidRDefault="00701483">
            <w:pPr>
              <w:pStyle w:val="TAC"/>
              <w:rPr>
                <w:color w:val="000000"/>
              </w:rPr>
            </w:pPr>
          </w:p>
        </w:tc>
        <w:tc>
          <w:tcPr>
            <w:tcW w:w="600" w:type="dxa"/>
            <w:tcBorders>
              <w:left w:val="single" w:sz="6" w:space="0" w:color="auto"/>
            </w:tcBorders>
          </w:tcPr>
          <w:p w14:paraId="71DA6420" w14:textId="77777777" w:rsidR="00701483" w:rsidRPr="00C91076" w:rsidRDefault="00701483">
            <w:pPr>
              <w:pStyle w:val="TAC"/>
              <w:rPr>
                <w:color w:val="000000"/>
              </w:rPr>
            </w:pPr>
          </w:p>
        </w:tc>
        <w:tc>
          <w:tcPr>
            <w:tcW w:w="500" w:type="dxa"/>
            <w:tcBorders>
              <w:right w:val="single" w:sz="6" w:space="0" w:color="auto"/>
            </w:tcBorders>
          </w:tcPr>
          <w:p w14:paraId="62400E24" w14:textId="77777777" w:rsidR="00701483" w:rsidRPr="00C91076" w:rsidRDefault="0002074B">
            <w:pPr>
              <w:pStyle w:val="TAC"/>
              <w:rPr>
                <w:color w:val="000000"/>
              </w:rPr>
            </w:pPr>
            <w:r w:rsidRPr="00C91076">
              <w:rPr>
                <w:color w:val="000000"/>
              </w:rPr>
              <w:sym w:font="Wingdings" w:char="F0E7"/>
            </w:r>
          </w:p>
        </w:tc>
        <w:tc>
          <w:tcPr>
            <w:tcW w:w="2328" w:type="dxa"/>
            <w:tcBorders>
              <w:top w:val="single" w:sz="6" w:space="0" w:color="auto"/>
              <w:left w:val="single" w:sz="6" w:space="0" w:color="auto"/>
              <w:bottom w:val="single" w:sz="6" w:space="0" w:color="auto"/>
              <w:right w:val="single" w:sz="6" w:space="0" w:color="auto"/>
            </w:tcBorders>
          </w:tcPr>
          <w:p w14:paraId="4E6B7848" w14:textId="77777777" w:rsidR="00701483" w:rsidRPr="00C91076" w:rsidRDefault="0002074B">
            <w:pPr>
              <w:pStyle w:val="TAC"/>
              <w:rPr>
                <w:color w:val="000000"/>
              </w:rPr>
            </w:pPr>
            <w:r w:rsidRPr="00C91076">
              <w:rPr>
                <w:color w:val="000000"/>
              </w:rPr>
              <w:t>61 33 (SW1/2)</w:t>
            </w:r>
          </w:p>
        </w:tc>
      </w:tr>
      <w:tr w:rsidR="00701483" w:rsidRPr="00C91076" w14:paraId="65597D63" w14:textId="77777777">
        <w:trPr>
          <w:jc w:val="center"/>
        </w:trPr>
        <w:tc>
          <w:tcPr>
            <w:tcW w:w="2100" w:type="dxa"/>
            <w:tcBorders>
              <w:right w:val="single" w:sz="6" w:space="0" w:color="auto"/>
            </w:tcBorders>
          </w:tcPr>
          <w:p w14:paraId="69F3F4C7" w14:textId="77777777" w:rsidR="00701483" w:rsidRPr="00C91076" w:rsidRDefault="0002074B">
            <w:pPr>
              <w:pStyle w:val="TAC"/>
              <w:rPr>
                <w:color w:val="000000"/>
              </w:rPr>
            </w:pPr>
            <w:r w:rsidRPr="00C91076">
              <w:t>Get</w:t>
            </w:r>
            <w:r w:rsidRPr="00C91076">
              <w:rPr>
                <w:color w:val="000000"/>
              </w:rPr>
              <w:t xml:space="preserve"> Response</w:t>
            </w:r>
          </w:p>
        </w:tc>
        <w:tc>
          <w:tcPr>
            <w:tcW w:w="3500" w:type="dxa"/>
            <w:tcBorders>
              <w:top w:val="single" w:sz="6" w:space="0" w:color="auto"/>
              <w:left w:val="single" w:sz="6" w:space="0" w:color="auto"/>
              <w:bottom w:val="single" w:sz="6" w:space="0" w:color="auto"/>
              <w:right w:val="single" w:sz="6" w:space="0" w:color="auto"/>
            </w:tcBorders>
          </w:tcPr>
          <w:p w14:paraId="4F025BE5" w14:textId="77777777" w:rsidR="00701483" w:rsidRPr="00C91076" w:rsidRDefault="0002074B">
            <w:pPr>
              <w:pStyle w:val="TAC"/>
              <w:rPr>
                <w:color w:val="000000"/>
              </w:rPr>
            </w:pPr>
            <w:r w:rsidRPr="00C91076">
              <w:rPr>
                <w:color w:val="000000"/>
              </w:rPr>
              <w:t>[00 C0 00 00 33]</w:t>
            </w:r>
          </w:p>
        </w:tc>
        <w:tc>
          <w:tcPr>
            <w:tcW w:w="600" w:type="dxa"/>
            <w:tcBorders>
              <w:left w:val="single" w:sz="6" w:space="0" w:color="auto"/>
            </w:tcBorders>
          </w:tcPr>
          <w:p w14:paraId="288C45B9" w14:textId="77777777" w:rsidR="00701483" w:rsidRPr="00C91076" w:rsidRDefault="0002074B">
            <w:pPr>
              <w:pStyle w:val="TAC"/>
              <w:rPr>
                <w:color w:val="000000"/>
              </w:rPr>
            </w:pPr>
            <w:r w:rsidRPr="00C91076">
              <w:rPr>
                <w:color w:val="000000"/>
              </w:rPr>
              <w:sym w:font="Wingdings" w:char="F0E8"/>
            </w:r>
          </w:p>
        </w:tc>
        <w:tc>
          <w:tcPr>
            <w:tcW w:w="500" w:type="dxa"/>
            <w:tcBorders>
              <w:right w:val="single" w:sz="6" w:space="0" w:color="auto"/>
            </w:tcBorders>
          </w:tcPr>
          <w:p w14:paraId="285B8268" w14:textId="77777777" w:rsidR="00701483" w:rsidRPr="00C91076" w:rsidRDefault="00701483">
            <w:pPr>
              <w:pStyle w:val="TAC"/>
              <w:rPr>
                <w:color w:val="000000"/>
              </w:rPr>
            </w:pPr>
          </w:p>
        </w:tc>
        <w:tc>
          <w:tcPr>
            <w:tcW w:w="2328" w:type="dxa"/>
            <w:tcBorders>
              <w:top w:val="single" w:sz="6" w:space="0" w:color="auto"/>
              <w:left w:val="single" w:sz="6" w:space="0" w:color="auto"/>
              <w:bottom w:val="single" w:sz="6" w:space="0" w:color="auto"/>
              <w:right w:val="single" w:sz="6" w:space="0" w:color="auto"/>
            </w:tcBorders>
          </w:tcPr>
          <w:p w14:paraId="59A68C19" w14:textId="77777777" w:rsidR="00701483" w:rsidRPr="00C91076" w:rsidRDefault="00701483">
            <w:pPr>
              <w:pStyle w:val="TAC"/>
              <w:rPr>
                <w:color w:val="000000"/>
              </w:rPr>
            </w:pPr>
          </w:p>
        </w:tc>
      </w:tr>
      <w:tr w:rsidR="00701483" w:rsidRPr="00C91076" w14:paraId="519A6EA3" w14:textId="77777777">
        <w:trPr>
          <w:jc w:val="center"/>
        </w:trPr>
        <w:tc>
          <w:tcPr>
            <w:tcW w:w="2100" w:type="dxa"/>
            <w:tcBorders>
              <w:right w:val="single" w:sz="6" w:space="0" w:color="auto"/>
            </w:tcBorders>
          </w:tcPr>
          <w:p w14:paraId="352C24CB" w14:textId="77777777" w:rsidR="00701483" w:rsidRPr="00C91076" w:rsidRDefault="00701483">
            <w:pPr>
              <w:pStyle w:val="TAC"/>
              <w:rPr>
                <w:color w:val="000000"/>
              </w:rPr>
            </w:pPr>
          </w:p>
        </w:tc>
        <w:tc>
          <w:tcPr>
            <w:tcW w:w="3500" w:type="dxa"/>
            <w:tcBorders>
              <w:top w:val="single" w:sz="6" w:space="0" w:color="auto"/>
              <w:left w:val="single" w:sz="6" w:space="0" w:color="auto"/>
              <w:bottom w:val="single" w:sz="6" w:space="0" w:color="auto"/>
              <w:right w:val="single" w:sz="6" w:space="0" w:color="auto"/>
            </w:tcBorders>
          </w:tcPr>
          <w:p w14:paraId="798C53D0" w14:textId="77777777" w:rsidR="00701483" w:rsidRPr="00C91076" w:rsidRDefault="00701483">
            <w:pPr>
              <w:pStyle w:val="TAC"/>
              <w:rPr>
                <w:color w:val="000000"/>
              </w:rPr>
            </w:pPr>
          </w:p>
        </w:tc>
        <w:tc>
          <w:tcPr>
            <w:tcW w:w="600" w:type="dxa"/>
            <w:tcBorders>
              <w:left w:val="single" w:sz="6" w:space="0" w:color="auto"/>
            </w:tcBorders>
          </w:tcPr>
          <w:p w14:paraId="17784B20" w14:textId="77777777" w:rsidR="00701483" w:rsidRPr="00C91076" w:rsidRDefault="00701483">
            <w:pPr>
              <w:pStyle w:val="TAC"/>
              <w:rPr>
                <w:color w:val="000000"/>
              </w:rPr>
            </w:pPr>
          </w:p>
        </w:tc>
        <w:tc>
          <w:tcPr>
            <w:tcW w:w="500" w:type="dxa"/>
            <w:tcBorders>
              <w:right w:val="single" w:sz="6" w:space="0" w:color="auto"/>
            </w:tcBorders>
          </w:tcPr>
          <w:p w14:paraId="7CE6C823" w14:textId="77777777" w:rsidR="00701483" w:rsidRPr="00C91076" w:rsidRDefault="0002074B">
            <w:pPr>
              <w:pStyle w:val="TAC"/>
              <w:rPr>
                <w:color w:val="000000"/>
              </w:rPr>
            </w:pPr>
            <w:r w:rsidRPr="00C91076">
              <w:rPr>
                <w:color w:val="000000"/>
              </w:rPr>
              <w:sym w:font="Wingdings" w:char="F0E7"/>
            </w:r>
          </w:p>
        </w:tc>
        <w:tc>
          <w:tcPr>
            <w:tcW w:w="2328" w:type="dxa"/>
            <w:tcBorders>
              <w:top w:val="single" w:sz="6" w:space="0" w:color="auto"/>
              <w:left w:val="single" w:sz="6" w:space="0" w:color="auto"/>
              <w:bottom w:val="single" w:sz="6" w:space="0" w:color="auto"/>
              <w:right w:val="single" w:sz="6" w:space="0" w:color="auto"/>
            </w:tcBorders>
          </w:tcPr>
          <w:p w14:paraId="3C98EBCA" w14:textId="77777777" w:rsidR="00701483" w:rsidRPr="00C91076" w:rsidRDefault="0002074B">
            <w:pPr>
              <w:pStyle w:val="TAC"/>
              <w:rPr>
                <w:color w:val="000000"/>
              </w:rPr>
            </w:pPr>
            <w:r w:rsidRPr="00C91076">
              <w:rPr>
                <w:color w:val="000000"/>
              </w:rPr>
              <w:t>[C0] (</w:t>
            </w:r>
            <w:r w:rsidRPr="00C91076">
              <w:t>INS</w:t>
            </w:r>
            <w:r w:rsidRPr="00C91076">
              <w:rPr>
                <w:color w:val="000000"/>
              </w:rPr>
              <w:t>)</w:t>
            </w:r>
            <w:r w:rsidRPr="00C91076">
              <w:rPr>
                <w:b/>
                <w:color w:val="000000"/>
              </w:rPr>
              <w:br/>
              <w:t>[</w:t>
            </w:r>
            <w:r w:rsidRPr="00C91076">
              <w:rPr>
                <w:b/>
              </w:rPr>
              <w:t>xx</w:t>
            </w:r>
            <w:r w:rsidRPr="00C91076">
              <w:rPr>
                <w:b/>
                <w:color w:val="000000"/>
              </w:rPr>
              <w:t xml:space="preserve"> ... </w:t>
            </w:r>
            <w:r w:rsidRPr="00C91076">
              <w:rPr>
                <w:b/>
              </w:rPr>
              <w:t>xx</w:t>
            </w:r>
            <w:r w:rsidRPr="00C91076">
              <w:rPr>
                <w:b/>
                <w:color w:val="000000"/>
              </w:rPr>
              <w:t>]</w:t>
            </w:r>
            <w:r w:rsidRPr="00C91076">
              <w:rPr>
                <w:color w:val="000000"/>
              </w:rPr>
              <w:t xml:space="preserve"> (51 Data bytes) + </w:t>
            </w:r>
            <w:r w:rsidRPr="00C91076">
              <w:rPr>
                <w:b/>
                <w:color w:val="000000"/>
              </w:rPr>
              <w:t>90 00</w:t>
            </w:r>
            <w:r w:rsidRPr="00C91076">
              <w:rPr>
                <w:color w:val="000000"/>
              </w:rPr>
              <w:t xml:space="preserve"> (SW1/2)</w:t>
            </w:r>
          </w:p>
        </w:tc>
      </w:tr>
      <w:tr w:rsidR="00701483" w:rsidRPr="00C91076" w14:paraId="29388BB0" w14:textId="77777777">
        <w:trPr>
          <w:jc w:val="center"/>
        </w:trPr>
        <w:tc>
          <w:tcPr>
            <w:tcW w:w="2100" w:type="dxa"/>
            <w:tcBorders>
              <w:right w:val="single" w:sz="6" w:space="0" w:color="auto"/>
            </w:tcBorders>
          </w:tcPr>
          <w:p w14:paraId="2C933D48" w14:textId="77777777" w:rsidR="00701483" w:rsidRPr="00C91076" w:rsidRDefault="0002074B">
            <w:pPr>
              <w:pStyle w:val="TAC"/>
              <w:rPr>
                <w:color w:val="000000"/>
              </w:rPr>
            </w:pPr>
            <w:r w:rsidRPr="00C91076">
              <w:t>R-APDU</w:t>
            </w:r>
            <w:r w:rsidRPr="00C91076">
              <w:rPr>
                <w:color w:val="000000"/>
              </w:rPr>
              <w:t>:</w:t>
            </w:r>
          </w:p>
        </w:tc>
        <w:tc>
          <w:tcPr>
            <w:tcW w:w="3500" w:type="dxa"/>
            <w:tcBorders>
              <w:top w:val="single" w:sz="6" w:space="0" w:color="auto"/>
              <w:left w:val="single" w:sz="6" w:space="0" w:color="auto"/>
              <w:bottom w:val="single" w:sz="6" w:space="0" w:color="auto"/>
              <w:right w:val="single" w:sz="6" w:space="0" w:color="auto"/>
            </w:tcBorders>
          </w:tcPr>
          <w:p w14:paraId="27A2B35F" w14:textId="77777777" w:rsidR="00701483" w:rsidRPr="00C91076" w:rsidRDefault="0002074B">
            <w:pPr>
              <w:pStyle w:val="TAC"/>
              <w:rPr>
                <w:b/>
                <w:color w:val="000000"/>
              </w:rPr>
            </w:pPr>
            <w:r w:rsidRPr="00C91076">
              <w:rPr>
                <w:b/>
                <w:color w:val="000000"/>
              </w:rPr>
              <w:t>[</w:t>
            </w:r>
            <w:r w:rsidRPr="00C91076">
              <w:rPr>
                <w:b/>
              </w:rPr>
              <w:t>xx</w:t>
            </w:r>
            <w:r w:rsidRPr="00C91076">
              <w:rPr>
                <w:b/>
                <w:color w:val="000000"/>
              </w:rPr>
              <w:t xml:space="preserve"> ... </w:t>
            </w:r>
            <w:r w:rsidRPr="00C91076">
              <w:rPr>
                <w:b/>
              </w:rPr>
              <w:t>xx</w:t>
            </w:r>
            <w:r w:rsidRPr="00C91076">
              <w:rPr>
                <w:b/>
                <w:color w:val="000000"/>
              </w:rPr>
              <w:t xml:space="preserve">  90 00]</w:t>
            </w:r>
          </w:p>
        </w:tc>
        <w:tc>
          <w:tcPr>
            <w:tcW w:w="600" w:type="dxa"/>
            <w:tcBorders>
              <w:left w:val="single" w:sz="6" w:space="0" w:color="auto"/>
            </w:tcBorders>
          </w:tcPr>
          <w:p w14:paraId="27C8108A" w14:textId="77777777" w:rsidR="00701483" w:rsidRPr="00C91076" w:rsidRDefault="00701483">
            <w:pPr>
              <w:pStyle w:val="TAC"/>
              <w:rPr>
                <w:color w:val="000000"/>
              </w:rPr>
            </w:pPr>
          </w:p>
        </w:tc>
        <w:tc>
          <w:tcPr>
            <w:tcW w:w="500" w:type="dxa"/>
            <w:tcBorders>
              <w:right w:val="single" w:sz="6" w:space="0" w:color="auto"/>
            </w:tcBorders>
          </w:tcPr>
          <w:p w14:paraId="412F4D7B" w14:textId="77777777" w:rsidR="00701483" w:rsidRPr="00C91076" w:rsidRDefault="00701483">
            <w:pPr>
              <w:pStyle w:val="TAC"/>
              <w:rPr>
                <w:color w:val="000000"/>
              </w:rPr>
            </w:pPr>
          </w:p>
        </w:tc>
        <w:tc>
          <w:tcPr>
            <w:tcW w:w="2328" w:type="dxa"/>
            <w:tcBorders>
              <w:top w:val="single" w:sz="6" w:space="0" w:color="auto"/>
              <w:left w:val="single" w:sz="6" w:space="0" w:color="auto"/>
              <w:bottom w:val="single" w:sz="6" w:space="0" w:color="auto"/>
              <w:right w:val="single" w:sz="6" w:space="0" w:color="auto"/>
            </w:tcBorders>
          </w:tcPr>
          <w:p w14:paraId="4EBC4F3C" w14:textId="77777777" w:rsidR="00701483" w:rsidRPr="00C91076" w:rsidRDefault="00701483">
            <w:pPr>
              <w:pStyle w:val="TAC"/>
              <w:rPr>
                <w:color w:val="000000"/>
              </w:rPr>
            </w:pPr>
          </w:p>
        </w:tc>
      </w:tr>
      <w:tr w:rsidR="00701483" w:rsidRPr="00C91076" w14:paraId="4C1AD487" w14:textId="77777777">
        <w:trPr>
          <w:jc w:val="center"/>
        </w:trPr>
        <w:tc>
          <w:tcPr>
            <w:tcW w:w="2100" w:type="dxa"/>
            <w:tcBorders>
              <w:right w:val="single" w:sz="6" w:space="0" w:color="auto"/>
            </w:tcBorders>
          </w:tcPr>
          <w:p w14:paraId="79539F13" w14:textId="77777777" w:rsidR="00701483" w:rsidRPr="00C91076" w:rsidRDefault="00701483">
            <w:pPr>
              <w:pStyle w:val="TAC"/>
              <w:rPr>
                <w:color w:val="000000"/>
              </w:rPr>
            </w:pPr>
          </w:p>
        </w:tc>
        <w:tc>
          <w:tcPr>
            <w:tcW w:w="3500" w:type="dxa"/>
            <w:tcBorders>
              <w:top w:val="single" w:sz="6" w:space="0" w:color="auto"/>
              <w:left w:val="single" w:sz="6" w:space="0" w:color="auto"/>
              <w:bottom w:val="single" w:sz="6" w:space="0" w:color="auto"/>
              <w:right w:val="single" w:sz="6" w:space="0" w:color="auto"/>
            </w:tcBorders>
          </w:tcPr>
          <w:p w14:paraId="180A8854" w14:textId="77777777" w:rsidR="00701483" w:rsidRPr="00C91076" w:rsidRDefault="00701483">
            <w:pPr>
              <w:pStyle w:val="TAC"/>
              <w:rPr>
                <w:color w:val="000000"/>
              </w:rPr>
            </w:pPr>
          </w:p>
        </w:tc>
        <w:tc>
          <w:tcPr>
            <w:tcW w:w="600" w:type="dxa"/>
            <w:tcBorders>
              <w:left w:val="single" w:sz="6" w:space="0" w:color="auto"/>
            </w:tcBorders>
          </w:tcPr>
          <w:p w14:paraId="671CABB2" w14:textId="77777777" w:rsidR="00701483" w:rsidRPr="00C91076" w:rsidRDefault="00701483">
            <w:pPr>
              <w:pStyle w:val="TAC"/>
              <w:rPr>
                <w:color w:val="000000"/>
              </w:rPr>
            </w:pPr>
          </w:p>
        </w:tc>
        <w:tc>
          <w:tcPr>
            <w:tcW w:w="500" w:type="dxa"/>
            <w:tcBorders>
              <w:right w:val="single" w:sz="6" w:space="0" w:color="auto"/>
            </w:tcBorders>
          </w:tcPr>
          <w:p w14:paraId="51F3B9CF" w14:textId="77777777" w:rsidR="00701483" w:rsidRPr="00C91076" w:rsidRDefault="00701483">
            <w:pPr>
              <w:pStyle w:val="TAC"/>
              <w:rPr>
                <w:color w:val="000000"/>
              </w:rPr>
            </w:pPr>
          </w:p>
        </w:tc>
        <w:tc>
          <w:tcPr>
            <w:tcW w:w="2328" w:type="dxa"/>
            <w:tcBorders>
              <w:top w:val="single" w:sz="6" w:space="0" w:color="auto"/>
              <w:left w:val="single" w:sz="6" w:space="0" w:color="auto"/>
              <w:bottom w:val="single" w:sz="6" w:space="0" w:color="auto"/>
              <w:right w:val="single" w:sz="6" w:space="0" w:color="auto"/>
            </w:tcBorders>
          </w:tcPr>
          <w:p w14:paraId="0E2C147E" w14:textId="77777777" w:rsidR="00701483" w:rsidRPr="00C91076" w:rsidRDefault="00701483">
            <w:pPr>
              <w:pStyle w:val="TAC"/>
              <w:rPr>
                <w:color w:val="000000"/>
              </w:rPr>
            </w:pPr>
          </w:p>
        </w:tc>
      </w:tr>
      <w:tr w:rsidR="00701483" w:rsidRPr="00C91076" w14:paraId="7F1AF5C3" w14:textId="77777777">
        <w:trPr>
          <w:jc w:val="center"/>
        </w:trPr>
        <w:tc>
          <w:tcPr>
            <w:tcW w:w="2100" w:type="dxa"/>
            <w:tcBorders>
              <w:right w:val="single" w:sz="6" w:space="0" w:color="auto"/>
            </w:tcBorders>
          </w:tcPr>
          <w:p w14:paraId="3C582612" w14:textId="77777777" w:rsidR="00701483" w:rsidRPr="00C91076" w:rsidRDefault="0002074B">
            <w:pPr>
              <w:pStyle w:val="TAC"/>
              <w:rPr>
                <w:color w:val="000000"/>
              </w:rPr>
            </w:pPr>
            <w:r w:rsidRPr="00C91076">
              <w:rPr>
                <w:color w:val="000000"/>
              </w:rPr>
              <w:t>RETRIEVE DATA (</w:t>
            </w:r>
            <w:r w:rsidRPr="00C91076">
              <w:t>Next</w:t>
            </w:r>
            <w:r w:rsidRPr="00C91076">
              <w:rPr>
                <w:color w:val="000000"/>
              </w:rPr>
              <w:t xml:space="preserve"> Block) </w:t>
            </w:r>
            <w:r w:rsidRPr="00C91076">
              <w:t>C-APDU</w:t>
            </w:r>
            <w:r w:rsidRPr="00C91076">
              <w:rPr>
                <w:color w:val="000000"/>
              </w:rPr>
              <w:t>:</w:t>
            </w:r>
          </w:p>
        </w:tc>
        <w:tc>
          <w:tcPr>
            <w:tcW w:w="3500" w:type="dxa"/>
            <w:tcBorders>
              <w:top w:val="single" w:sz="6" w:space="0" w:color="auto"/>
              <w:left w:val="single" w:sz="6" w:space="0" w:color="auto"/>
              <w:bottom w:val="single" w:sz="6" w:space="0" w:color="auto"/>
              <w:right w:val="single" w:sz="6" w:space="0" w:color="auto"/>
            </w:tcBorders>
          </w:tcPr>
          <w:p w14:paraId="1CB95104" w14:textId="77777777" w:rsidR="00701483" w:rsidRPr="00C91076" w:rsidRDefault="0002074B">
            <w:pPr>
              <w:pStyle w:val="TAC"/>
              <w:rPr>
                <w:b/>
                <w:color w:val="000000"/>
              </w:rPr>
            </w:pPr>
            <w:r w:rsidRPr="00C91076">
              <w:rPr>
                <w:b/>
                <w:color w:val="000000"/>
              </w:rPr>
              <w:t xml:space="preserve">[80 </w:t>
            </w:r>
            <w:r w:rsidRPr="00C91076">
              <w:rPr>
                <w:b/>
              </w:rPr>
              <w:t>CB</w:t>
            </w:r>
            <w:r w:rsidRPr="00C91076">
              <w:rPr>
                <w:b/>
                <w:color w:val="000000"/>
              </w:rPr>
              <w:t xml:space="preserve"> 00 00 00]</w:t>
            </w:r>
          </w:p>
        </w:tc>
        <w:tc>
          <w:tcPr>
            <w:tcW w:w="600" w:type="dxa"/>
            <w:tcBorders>
              <w:left w:val="single" w:sz="6" w:space="0" w:color="auto"/>
            </w:tcBorders>
          </w:tcPr>
          <w:p w14:paraId="0C65BD14" w14:textId="77777777" w:rsidR="00701483" w:rsidRPr="00C91076" w:rsidRDefault="00701483">
            <w:pPr>
              <w:pStyle w:val="TAC"/>
              <w:rPr>
                <w:color w:val="000000"/>
              </w:rPr>
            </w:pPr>
          </w:p>
        </w:tc>
        <w:tc>
          <w:tcPr>
            <w:tcW w:w="500" w:type="dxa"/>
            <w:tcBorders>
              <w:right w:val="single" w:sz="6" w:space="0" w:color="auto"/>
            </w:tcBorders>
          </w:tcPr>
          <w:p w14:paraId="36136BB4" w14:textId="77777777" w:rsidR="00701483" w:rsidRPr="00C91076" w:rsidRDefault="00701483">
            <w:pPr>
              <w:pStyle w:val="TAC"/>
              <w:rPr>
                <w:color w:val="000000"/>
              </w:rPr>
            </w:pPr>
          </w:p>
        </w:tc>
        <w:tc>
          <w:tcPr>
            <w:tcW w:w="2328" w:type="dxa"/>
            <w:tcBorders>
              <w:top w:val="single" w:sz="6" w:space="0" w:color="auto"/>
              <w:left w:val="single" w:sz="6" w:space="0" w:color="auto"/>
              <w:bottom w:val="single" w:sz="6" w:space="0" w:color="auto"/>
              <w:right w:val="single" w:sz="6" w:space="0" w:color="auto"/>
            </w:tcBorders>
          </w:tcPr>
          <w:p w14:paraId="22179E27" w14:textId="77777777" w:rsidR="00701483" w:rsidRPr="00C91076" w:rsidRDefault="00701483">
            <w:pPr>
              <w:pStyle w:val="TAC"/>
              <w:rPr>
                <w:color w:val="000000"/>
              </w:rPr>
            </w:pPr>
          </w:p>
        </w:tc>
      </w:tr>
      <w:tr w:rsidR="00701483" w:rsidRPr="00C91076" w14:paraId="789CB117" w14:textId="77777777">
        <w:trPr>
          <w:jc w:val="center"/>
        </w:trPr>
        <w:tc>
          <w:tcPr>
            <w:tcW w:w="2100" w:type="dxa"/>
            <w:tcBorders>
              <w:right w:val="single" w:sz="6" w:space="0" w:color="auto"/>
            </w:tcBorders>
          </w:tcPr>
          <w:p w14:paraId="48533180" w14:textId="77777777" w:rsidR="00701483" w:rsidRPr="00C91076" w:rsidRDefault="0002074B">
            <w:pPr>
              <w:pStyle w:val="TAC"/>
              <w:rPr>
                <w:color w:val="000000"/>
              </w:rPr>
            </w:pPr>
            <w:r w:rsidRPr="00C91076">
              <w:t>C-TPDU</w:t>
            </w:r>
            <w:r w:rsidRPr="00C91076">
              <w:rPr>
                <w:color w:val="000000"/>
              </w:rPr>
              <w:t>:</w:t>
            </w:r>
          </w:p>
        </w:tc>
        <w:tc>
          <w:tcPr>
            <w:tcW w:w="3500" w:type="dxa"/>
            <w:tcBorders>
              <w:top w:val="single" w:sz="6" w:space="0" w:color="auto"/>
              <w:left w:val="single" w:sz="6" w:space="0" w:color="auto"/>
              <w:bottom w:val="single" w:sz="6" w:space="0" w:color="auto"/>
              <w:right w:val="single" w:sz="6" w:space="0" w:color="auto"/>
            </w:tcBorders>
          </w:tcPr>
          <w:p w14:paraId="3A9ED87D" w14:textId="77777777" w:rsidR="00701483" w:rsidRPr="00C91076" w:rsidRDefault="0002074B">
            <w:pPr>
              <w:pStyle w:val="TAC"/>
              <w:rPr>
                <w:color w:val="000000"/>
              </w:rPr>
            </w:pPr>
            <w:r w:rsidRPr="00C91076">
              <w:rPr>
                <w:color w:val="000000"/>
              </w:rPr>
              <w:t xml:space="preserve">[80 </w:t>
            </w:r>
            <w:r w:rsidRPr="00C91076">
              <w:t>CB</w:t>
            </w:r>
            <w:r w:rsidRPr="00C91076">
              <w:rPr>
                <w:color w:val="000000"/>
              </w:rPr>
              <w:t xml:space="preserve"> 00 00 00]</w:t>
            </w:r>
          </w:p>
        </w:tc>
        <w:tc>
          <w:tcPr>
            <w:tcW w:w="600" w:type="dxa"/>
            <w:tcBorders>
              <w:left w:val="single" w:sz="6" w:space="0" w:color="auto"/>
            </w:tcBorders>
          </w:tcPr>
          <w:p w14:paraId="7AE3F6D8" w14:textId="77777777" w:rsidR="00701483" w:rsidRPr="00C91076" w:rsidRDefault="0002074B">
            <w:pPr>
              <w:pStyle w:val="TAC"/>
              <w:rPr>
                <w:color w:val="000000"/>
              </w:rPr>
            </w:pPr>
            <w:r w:rsidRPr="00C91076">
              <w:rPr>
                <w:color w:val="000000"/>
              </w:rPr>
              <w:sym w:font="Wingdings" w:char="F0E8"/>
            </w:r>
          </w:p>
        </w:tc>
        <w:tc>
          <w:tcPr>
            <w:tcW w:w="500" w:type="dxa"/>
            <w:tcBorders>
              <w:right w:val="single" w:sz="6" w:space="0" w:color="auto"/>
            </w:tcBorders>
          </w:tcPr>
          <w:p w14:paraId="1681A898" w14:textId="77777777" w:rsidR="00701483" w:rsidRPr="00C91076" w:rsidRDefault="00701483">
            <w:pPr>
              <w:pStyle w:val="TAC"/>
              <w:rPr>
                <w:color w:val="000000"/>
              </w:rPr>
            </w:pPr>
          </w:p>
        </w:tc>
        <w:tc>
          <w:tcPr>
            <w:tcW w:w="2328" w:type="dxa"/>
            <w:tcBorders>
              <w:top w:val="single" w:sz="6" w:space="0" w:color="auto"/>
              <w:left w:val="single" w:sz="6" w:space="0" w:color="auto"/>
              <w:bottom w:val="single" w:sz="6" w:space="0" w:color="auto"/>
              <w:right w:val="single" w:sz="6" w:space="0" w:color="auto"/>
            </w:tcBorders>
          </w:tcPr>
          <w:p w14:paraId="072D86E5" w14:textId="77777777" w:rsidR="00701483" w:rsidRPr="00C91076" w:rsidRDefault="00701483">
            <w:pPr>
              <w:pStyle w:val="TAC"/>
              <w:rPr>
                <w:color w:val="000000"/>
              </w:rPr>
            </w:pPr>
          </w:p>
        </w:tc>
      </w:tr>
      <w:tr w:rsidR="00701483" w:rsidRPr="00C91076" w14:paraId="490F7F12" w14:textId="77777777">
        <w:trPr>
          <w:jc w:val="center"/>
        </w:trPr>
        <w:tc>
          <w:tcPr>
            <w:tcW w:w="2100" w:type="dxa"/>
            <w:tcBorders>
              <w:right w:val="single" w:sz="6" w:space="0" w:color="auto"/>
            </w:tcBorders>
          </w:tcPr>
          <w:p w14:paraId="2E42BE83" w14:textId="77777777" w:rsidR="00701483" w:rsidRPr="00C91076" w:rsidRDefault="00701483">
            <w:pPr>
              <w:pStyle w:val="TAC"/>
              <w:rPr>
                <w:color w:val="000000"/>
              </w:rPr>
            </w:pPr>
          </w:p>
        </w:tc>
        <w:tc>
          <w:tcPr>
            <w:tcW w:w="3500" w:type="dxa"/>
            <w:tcBorders>
              <w:top w:val="single" w:sz="6" w:space="0" w:color="auto"/>
              <w:left w:val="single" w:sz="6" w:space="0" w:color="auto"/>
              <w:bottom w:val="single" w:sz="6" w:space="0" w:color="auto"/>
              <w:right w:val="single" w:sz="6" w:space="0" w:color="auto"/>
            </w:tcBorders>
          </w:tcPr>
          <w:p w14:paraId="51936481" w14:textId="77777777" w:rsidR="00701483" w:rsidRPr="00C91076" w:rsidRDefault="00701483">
            <w:pPr>
              <w:pStyle w:val="TAC"/>
              <w:rPr>
                <w:color w:val="000000"/>
              </w:rPr>
            </w:pPr>
          </w:p>
        </w:tc>
        <w:tc>
          <w:tcPr>
            <w:tcW w:w="600" w:type="dxa"/>
            <w:tcBorders>
              <w:left w:val="single" w:sz="6" w:space="0" w:color="auto"/>
            </w:tcBorders>
          </w:tcPr>
          <w:p w14:paraId="1E839C8E" w14:textId="77777777" w:rsidR="00701483" w:rsidRPr="00C91076" w:rsidRDefault="00701483">
            <w:pPr>
              <w:pStyle w:val="TAC"/>
              <w:rPr>
                <w:color w:val="000000"/>
              </w:rPr>
            </w:pPr>
          </w:p>
        </w:tc>
        <w:tc>
          <w:tcPr>
            <w:tcW w:w="500" w:type="dxa"/>
            <w:tcBorders>
              <w:right w:val="single" w:sz="6" w:space="0" w:color="auto"/>
            </w:tcBorders>
          </w:tcPr>
          <w:p w14:paraId="3A19B872" w14:textId="77777777" w:rsidR="00701483" w:rsidRPr="00C91076" w:rsidRDefault="0002074B">
            <w:pPr>
              <w:pStyle w:val="TAC"/>
              <w:rPr>
                <w:color w:val="000000"/>
              </w:rPr>
            </w:pPr>
            <w:r w:rsidRPr="00C91076">
              <w:rPr>
                <w:color w:val="000000"/>
              </w:rPr>
              <w:sym w:font="Wingdings" w:char="F0E7"/>
            </w:r>
          </w:p>
        </w:tc>
        <w:tc>
          <w:tcPr>
            <w:tcW w:w="2328" w:type="dxa"/>
            <w:tcBorders>
              <w:top w:val="single" w:sz="6" w:space="0" w:color="auto"/>
              <w:left w:val="single" w:sz="6" w:space="0" w:color="auto"/>
              <w:bottom w:val="single" w:sz="6" w:space="0" w:color="auto"/>
              <w:right w:val="single" w:sz="6" w:space="0" w:color="auto"/>
            </w:tcBorders>
          </w:tcPr>
          <w:p w14:paraId="07C5C47C" w14:textId="77777777" w:rsidR="00701483" w:rsidRPr="00C91076" w:rsidRDefault="0002074B">
            <w:pPr>
              <w:pStyle w:val="TAC"/>
              <w:rPr>
                <w:color w:val="000000"/>
              </w:rPr>
            </w:pPr>
            <w:r w:rsidRPr="00C91076">
              <w:rPr>
                <w:color w:val="000000"/>
              </w:rPr>
              <w:t>[</w:t>
            </w:r>
            <w:r w:rsidRPr="00C91076">
              <w:t>CB</w:t>
            </w:r>
            <w:r w:rsidRPr="00C91076">
              <w:rPr>
                <w:color w:val="000000"/>
              </w:rPr>
              <w:t>] (</w:t>
            </w:r>
            <w:r w:rsidRPr="00C91076">
              <w:t>INS</w:t>
            </w:r>
            <w:r w:rsidRPr="00C91076">
              <w:rPr>
                <w:color w:val="000000"/>
              </w:rPr>
              <w:t>)</w:t>
            </w:r>
            <w:r w:rsidRPr="00C91076">
              <w:rPr>
                <w:b/>
                <w:color w:val="000000"/>
              </w:rPr>
              <w:br/>
              <w:t>[</w:t>
            </w:r>
            <w:r w:rsidRPr="00C91076">
              <w:rPr>
                <w:b/>
              </w:rPr>
              <w:t>xx</w:t>
            </w:r>
            <w:r w:rsidRPr="00C91076">
              <w:rPr>
                <w:b/>
                <w:color w:val="000000"/>
              </w:rPr>
              <w:t xml:space="preserve"> ... </w:t>
            </w:r>
            <w:r w:rsidRPr="00C91076">
              <w:rPr>
                <w:b/>
              </w:rPr>
              <w:t>xx</w:t>
            </w:r>
            <w:r w:rsidRPr="00C91076">
              <w:rPr>
                <w:b/>
                <w:color w:val="000000"/>
              </w:rPr>
              <w:t>]</w:t>
            </w:r>
            <w:r w:rsidRPr="00C91076">
              <w:rPr>
                <w:color w:val="000000"/>
              </w:rPr>
              <w:t xml:space="preserve"> (256 Data bytes) + </w:t>
            </w:r>
            <w:r w:rsidRPr="00C91076">
              <w:rPr>
                <w:b/>
                <w:color w:val="000000"/>
              </w:rPr>
              <w:t>62 F1</w:t>
            </w:r>
            <w:r w:rsidRPr="00C91076">
              <w:rPr>
                <w:color w:val="000000"/>
              </w:rPr>
              <w:t xml:space="preserve"> (SW1/2: '</w:t>
            </w:r>
            <w:r w:rsidRPr="00C91076">
              <w:t>more</w:t>
            </w:r>
            <w:r w:rsidRPr="00C91076">
              <w:rPr>
                <w:color w:val="000000"/>
              </w:rPr>
              <w:t xml:space="preserve"> data available')</w:t>
            </w:r>
          </w:p>
        </w:tc>
      </w:tr>
      <w:tr w:rsidR="00701483" w:rsidRPr="00C91076" w14:paraId="392EE6C9" w14:textId="77777777">
        <w:trPr>
          <w:jc w:val="center"/>
        </w:trPr>
        <w:tc>
          <w:tcPr>
            <w:tcW w:w="2100" w:type="dxa"/>
            <w:tcBorders>
              <w:right w:val="single" w:sz="6" w:space="0" w:color="auto"/>
            </w:tcBorders>
          </w:tcPr>
          <w:p w14:paraId="728AADF4" w14:textId="77777777" w:rsidR="00701483" w:rsidRPr="00C91076" w:rsidRDefault="0002074B">
            <w:pPr>
              <w:pStyle w:val="TAC"/>
              <w:rPr>
                <w:color w:val="000000"/>
              </w:rPr>
            </w:pPr>
            <w:r w:rsidRPr="00C91076">
              <w:t>R-APDU</w:t>
            </w:r>
            <w:r w:rsidRPr="00C91076">
              <w:rPr>
                <w:color w:val="000000"/>
              </w:rPr>
              <w:t>:</w:t>
            </w:r>
          </w:p>
        </w:tc>
        <w:tc>
          <w:tcPr>
            <w:tcW w:w="3500" w:type="dxa"/>
            <w:tcBorders>
              <w:top w:val="single" w:sz="6" w:space="0" w:color="auto"/>
              <w:left w:val="single" w:sz="6" w:space="0" w:color="auto"/>
              <w:bottom w:val="single" w:sz="6" w:space="0" w:color="auto"/>
              <w:right w:val="single" w:sz="6" w:space="0" w:color="auto"/>
            </w:tcBorders>
          </w:tcPr>
          <w:p w14:paraId="4D40505E" w14:textId="77777777" w:rsidR="00701483" w:rsidRPr="00C91076" w:rsidRDefault="0002074B">
            <w:pPr>
              <w:pStyle w:val="TAC"/>
              <w:rPr>
                <w:b/>
                <w:color w:val="000000"/>
              </w:rPr>
            </w:pPr>
            <w:r w:rsidRPr="00C91076">
              <w:rPr>
                <w:b/>
                <w:color w:val="000000"/>
              </w:rPr>
              <w:t>[</w:t>
            </w:r>
            <w:r w:rsidRPr="00C91076">
              <w:rPr>
                <w:b/>
              </w:rPr>
              <w:t>xx</w:t>
            </w:r>
            <w:r w:rsidRPr="00C91076">
              <w:rPr>
                <w:b/>
                <w:color w:val="000000"/>
              </w:rPr>
              <w:t xml:space="preserve"> ... </w:t>
            </w:r>
            <w:r w:rsidRPr="00C91076">
              <w:rPr>
                <w:b/>
              </w:rPr>
              <w:t>xx</w:t>
            </w:r>
            <w:r w:rsidRPr="00C91076">
              <w:rPr>
                <w:b/>
                <w:color w:val="000000"/>
              </w:rPr>
              <w:t xml:space="preserve">  62 F1]</w:t>
            </w:r>
          </w:p>
        </w:tc>
        <w:tc>
          <w:tcPr>
            <w:tcW w:w="600" w:type="dxa"/>
            <w:tcBorders>
              <w:left w:val="single" w:sz="6" w:space="0" w:color="auto"/>
            </w:tcBorders>
          </w:tcPr>
          <w:p w14:paraId="37580130" w14:textId="77777777" w:rsidR="00701483" w:rsidRPr="00C91076" w:rsidRDefault="00701483">
            <w:pPr>
              <w:pStyle w:val="TAC"/>
              <w:rPr>
                <w:color w:val="000000"/>
              </w:rPr>
            </w:pPr>
          </w:p>
        </w:tc>
        <w:tc>
          <w:tcPr>
            <w:tcW w:w="500" w:type="dxa"/>
            <w:tcBorders>
              <w:right w:val="single" w:sz="6" w:space="0" w:color="auto"/>
            </w:tcBorders>
          </w:tcPr>
          <w:p w14:paraId="46325C83" w14:textId="77777777" w:rsidR="00701483" w:rsidRPr="00C91076" w:rsidRDefault="00701483">
            <w:pPr>
              <w:pStyle w:val="TAC"/>
              <w:rPr>
                <w:color w:val="000000"/>
              </w:rPr>
            </w:pPr>
          </w:p>
        </w:tc>
        <w:tc>
          <w:tcPr>
            <w:tcW w:w="2328" w:type="dxa"/>
            <w:tcBorders>
              <w:top w:val="single" w:sz="6" w:space="0" w:color="auto"/>
              <w:left w:val="single" w:sz="6" w:space="0" w:color="auto"/>
              <w:bottom w:val="single" w:sz="6" w:space="0" w:color="auto"/>
              <w:right w:val="single" w:sz="6" w:space="0" w:color="auto"/>
            </w:tcBorders>
          </w:tcPr>
          <w:p w14:paraId="1513F1C6" w14:textId="77777777" w:rsidR="00701483" w:rsidRPr="00C91076" w:rsidRDefault="00701483">
            <w:pPr>
              <w:pStyle w:val="TAC"/>
              <w:rPr>
                <w:color w:val="000000"/>
              </w:rPr>
            </w:pPr>
          </w:p>
        </w:tc>
      </w:tr>
      <w:tr w:rsidR="00701483" w:rsidRPr="00C91076" w14:paraId="72B6BCB5" w14:textId="77777777">
        <w:trPr>
          <w:jc w:val="center"/>
        </w:trPr>
        <w:tc>
          <w:tcPr>
            <w:tcW w:w="2100" w:type="dxa"/>
            <w:tcBorders>
              <w:right w:val="single" w:sz="6" w:space="0" w:color="auto"/>
            </w:tcBorders>
          </w:tcPr>
          <w:p w14:paraId="57588D27" w14:textId="77777777" w:rsidR="00701483" w:rsidRPr="00C91076" w:rsidRDefault="0002074B">
            <w:pPr>
              <w:pStyle w:val="TAC"/>
              <w:rPr>
                <w:color w:val="000000"/>
              </w:rPr>
            </w:pPr>
            <w:r w:rsidRPr="00C91076">
              <w:rPr>
                <w:color w:val="000000"/>
              </w:rPr>
              <w:t>...</w:t>
            </w:r>
          </w:p>
        </w:tc>
        <w:tc>
          <w:tcPr>
            <w:tcW w:w="3500" w:type="dxa"/>
            <w:tcBorders>
              <w:top w:val="single" w:sz="6" w:space="0" w:color="auto"/>
              <w:left w:val="single" w:sz="6" w:space="0" w:color="auto"/>
              <w:bottom w:val="single" w:sz="6" w:space="0" w:color="auto"/>
              <w:right w:val="single" w:sz="6" w:space="0" w:color="auto"/>
            </w:tcBorders>
          </w:tcPr>
          <w:p w14:paraId="7B2BECBA" w14:textId="77777777" w:rsidR="00701483" w:rsidRPr="00C91076" w:rsidRDefault="0002074B">
            <w:pPr>
              <w:pStyle w:val="TAC"/>
              <w:rPr>
                <w:color w:val="000000"/>
              </w:rPr>
            </w:pPr>
            <w:r w:rsidRPr="00C91076">
              <w:rPr>
                <w:color w:val="000000"/>
              </w:rPr>
              <w:t>...</w:t>
            </w:r>
          </w:p>
        </w:tc>
        <w:tc>
          <w:tcPr>
            <w:tcW w:w="600" w:type="dxa"/>
            <w:tcBorders>
              <w:left w:val="single" w:sz="6" w:space="0" w:color="auto"/>
            </w:tcBorders>
          </w:tcPr>
          <w:p w14:paraId="5F259A6C" w14:textId="77777777" w:rsidR="00701483" w:rsidRPr="00C91076" w:rsidRDefault="00701483">
            <w:pPr>
              <w:pStyle w:val="TAC"/>
              <w:rPr>
                <w:color w:val="000000"/>
              </w:rPr>
            </w:pPr>
          </w:p>
        </w:tc>
        <w:tc>
          <w:tcPr>
            <w:tcW w:w="500" w:type="dxa"/>
            <w:tcBorders>
              <w:right w:val="single" w:sz="6" w:space="0" w:color="auto"/>
            </w:tcBorders>
          </w:tcPr>
          <w:p w14:paraId="40A20F01" w14:textId="77777777" w:rsidR="00701483" w:rsidRPr="00C91076" w:rsidRDefault="00701483">
            <w:pPr>
              <w:pStyle w:val="TAC"/>
              <w:rPr>
                <w:color w:val="000000"/>
              </w:rPr>
            </w:pPr>
          </w:p>
        </w:tc>
        <w:tc>
          <w:tcPr>
            <w:tcW w:w="2328" w:type="dxa"/>
            <w:tcBorders>
              <w:top w:val="single" w:sz="6" w:space="0" w:color="auto"/>
              <w:left w:val="single" w:sz="6" w:space="0" w:color="auto"/>
              <w:bottom w:val="single" w:sz="6" w:space="0" w:color="auto"/>
              <w:right w:val="single" w:sz="6" w:space="0" w:color="auto"/>
            </w:tcBorders>
          </w:tcPr>
          <w:p w14:paraId="2426772D" w14:textId="77777777" w:rsidR="00701483" w:rsidRPr="00C91076" w:rsidRDefault="0002074B">
            <w:pPr>
              <w:pStyle w:val="TAC"/>
              <w:rPr>
                <w:color w:val="000000"/>
              </w:rPr>
            </w:pPr>
            <w:r w:rsidRPr="00C91076">
              <w:rPr>
                <w:color w:val="000000"/>
              </w:rPr>
              <w:t>...</w:t>
            </w:r>
          </w:p>
        </w:tc>
      </w:tr>
      <w:tr w:rsidR="00701483" w:rsidRPr="00C91076" w14:paraId="34252856" w14:textId="77777777">
        <w:trPr>
          <w:jc w:val="center"/>
        </w:trPr>
        <w:tc>
          <w:tcPr>
            <w:tcW w:w="2100" w:type="dxa"/>
            <w:tcBorders>
              <w:right w:val="single" w:sz="6" w:space="0" w:color="auto"/>
            </w:tcBorders>
          </w:tcPr>
          <w:p w14:paraId="677250E8" w14:textId="77777777" w:rsidR="00701483" w:rsidRPr="00C91076" w:rsidRDefault="0002074B">
            <w:pPr>
              <w:pStyle w:val="TAC"/>
              <w:rPr>
                <w:color w:val="000000"/>
              </w:rPr>
            </w:pPr>
            <w:r w:rsidRPr="00C91076">
              <w:rPr>
                <w:color w:val="000000"/>
              </w:rPr>
              <w:t>RETRIEVE DATA (</w:t>
            </w:r>
            <w:r w:rsidRPr="00C91076">
              <w:t>Next</w:t>
            </w:r>
            <w:r w:rsidRPr="00C91076">
              <w:rPr>
                <w:color w:val="000000"/>
              </w:rPr>
              <w:t xml:space="preserve"> Block) </w:t>
            </w:r>
            <w:r w:rsidRPr="00C91076">
              <w:t>C-APDU</w:t>
            </w:r>
            <w:r w:rsidRPr="00C91076">
              <w:rPr>
                <w:color w:val="000000"/>
              </w:rPr>
              <w:t>:</w:t>
            </w:r>
          </w:p>
        </w:tc>
        <w:tc>
          <w:tcPr>
            <w:tcW w:w="3500" w:type="dxa"/>
            <w:tcBorders>
              <w:top w:val="single" w:sz="6" w:space="0" w:color="auto"/>
              <w:left w:val="single" w:sz="6" w:space="0" w:color="auto"/>
              <w:bottom w:val="single" w:sz="6" w:space="0" w:color="auto"/>
              <w:right w:val="single" w:sz="6" w:space="0" w:color="auto"/>
            </w:tcBorders>
          </w:tcPr>
          <w:p w14:paraId="2796B684" w14:textId="77777777" w:rsidR="00701483" w:rsidRPr="00C91076" w:rsidRDefault="0002074B">
            <w:pPr>
              <w:pStyle w:val="TAC"/>
              <w:rPr>
                <w:color w:val="000000"/>
              </w:rPr>
            </w:pPr>
            <w:r w:rsidRPr="00C91076">
              <w:rPr>
                <w:b/>
                <w:color w:val="000000"/>
              </w:rPr>
              <w:t xml:space="preserve">[80 </w:t>
            </w:r>
            <w:r w:rsidRPr="00C91076">
              <w:rPr>
                <w:b/>
              </w:rPr>
              <w:t>CB</w:t>
            </w:r>
            <w:r w:rsidRPr="00C91076">
              <w:rPr>
                <w:b/>
                <w:color w:val="000000"/>
              </w:rPr>
              <w:t xml:space="preserve"> 00 00 00]</w:t>
            </w:r>
            <w:r w:rsidRPr="00C91076">
              <w:rPr>
                <w:color w:val="000000"/>
              </w:rPr>
              <w:t xml:space="preserve"> (see note)</w:t>
            </w:r>
          </w:p>
        </w:tc>
        <w:tc>
          <w:tcPr>
            <w:tcW w:w="600" w:type="dxa"/>
            <w:tcBorders>
              <w:left w:val="single" w:sz="6" w:space="0" w:color="auto"/>
            </w:tcBorders>
          </w:tcPr>
          <w:p w14:paraId="5BE49E73" w14:textId="77777777" w:rsidR="00701483" w:rsidRPr="00C91076" w:rsidRDefault="00701483">
            <w:pPr>
              <w:pStyle w:val="TAC"/>
              <w:rPr>
                <w:color w:val="000000"/>
              </w:rPr>
            </w:pPr>
          </w:p>
        </w:tc>
        <w:tc>
          <w:tcPr>
            <w:tcW w:w="500" w:type="dxa"/>
            <w:tcBorders>
              <w:right w:val="single" w:sz="6" w:space="0" w:color="auto"/>
            </w:tcBorders>
          </w:tcPr>
          <w:p w14:paraId="6C9F79F7" w14:textId="77777777" w:rsidR="00701483" w:rsidRPr="00C91076" w:rsidRDefault="00701483">
            <w:pPr>
              <w:pStyle w:val="TAC"/>
              <w:rPr>
                <w:color w:val="000000"/>
              </w:rPr>
            </w:pPr>
          </w:p>
        </w:tc>
        <w:tc>
          <w:tcPr>
            <w:tcW w:w="2328" w:type="dxa"/>
            <w:tcBorders>
              <w:top w:val="single" w:sz="6" w:space="0" w:color="auto"/>
              <w:left w:val="single" w:sz="6" w:space="0" w:color="auto"/>
              <w:bottom w:val="single" w:sz="6" w:space="0" w:color="auto"/>
              <w:right w:val="single" w:sz="6" w:space="0" w:color="auto"/>
            </w:tcBorders>
          </w:tcPr>
          <w:p w14:paraId="3D16F0EA" w14:textId="77777777" w:rsidR="00701483" w:rsidRPr="00C91076" w:rsidRDefault="00701483">
            <w:pPr>
              <w:pStyle w:val="TAC"/>
              <w:rPr>
                <w:color w:val="000000"/>
              </w:rPr>
            </w:pPr>
          </w:p>
        </w:tc>
      </w:tr>
      <w:tr w:rsidR="00701483" w:rsidRPr="00C91076" w14:paraId="5299F31C" w14:textId="77777777">
        <w:trPr>
          <w:jc w:val="center"/>
        </w:trPr>
        <w:tc>
          <w:tcPr>
            <w:tcW w:w="2100" w:type="dxa"/>
            <w:tcBorders>
              <w:right w:val="single" w:sz="6" w:space="0" w:color="auto"/>
            </w:tcBorders>
          </w:tcPr>
          <w:p w14:paraId="1089313A" w14:textId="77777777" w:rsidR="00701483" w:rsidRPr="00C91076" w:rsidRDefault="0002074B">
            <w:pPr>
              <w:pStyle w:val="TAC"/>
              <w:rPr>
                <w:color w:val="000000"/>
              </w:rPr>
            </w:pPr>
            <w:r w:rsidRPr="00C91076">
              <w:t>C-TPDU</w:t>
            </w:r>
            <w:r w:rsidRPr="00C91076">
              <w:rPr>
                <w:color w:val="000000"/>
              </w:rPr>
              <w:t>:</w:t>
            </w:r>
          </w:p>
        </w:tc>
        <w:tc>
          <w:tcPr>
            <w:tcW w:w="3500" w:type="dxa"/>
            <w:tcBorders>
              <w:top w:val="single" w:sz="6" w:space="0" w:color="auto"/>
              <w:left w:val="single" w:sz="6" w:space="0" w:color="auto"/>
              <w:bottom w:val="single" w:sz="6" w:space="0" w:color="auto"/>
              <w:right w:val="single" w:sz="6" w:space="0" w:color="auto"/>
            </w:tcBorders>
          </w:tcPr>
          <w:p w14:paraId="7A324A92" w14:textId="77777777" w:rsidR="00701483" w:rsidRPr="00C91076" w:rsidRDefault="0002074B">
            <w:pPr>
              <w:pStyle w:val="TAC"/>
              <w:rPr>
                <w:color w:val="000000"/>
              </w:rPr>
            </w:pPr>
            <w:r w:rsidRPr="00C91076">
              <w:rPr>
                <w:color w:val="000000"/>
              </w:rPr>
              <w:t xml:space="preserve">[80 </w:t>
            </w:r>
            <w:r w:rsidRPr="00C91076">
              <w:t>CB</w:t>
            </w:r>
            <w:r w:rsidRPr="00C91076">
              <w:rPr>
                <w:color w:val="000000"/>
              </w:rPr>
              <w:t xml:space="preserve"> 00 00 00]</w:t>
            </w:r>
          </w:p>
        </w:tc>
        <w:tc>
          <w:tcPr>
            <w:tcW w:w="600" w:type="dxa"/>
            <w:tcBorders>
              <w:left w:val="single" w:sz="6" w:space="0" w:color="auto"/>
            </w:tcBorders>
          </w:tcPr>
          <w:p w14:paraId="7663AE55" w14:textId="77777777" w:rsidR="00701483" w:rsidRPr="00C91076" w:rsidRDefault="0002074B">
            <w:pPr>
              <w:pStyle w:val="TAC"/>
              <w:rPr>
                <w:color w:val="000000"/>
              </w:rPr>
            </w:pPr>
            <w:r w:rsidRPr="00C91076">
              <w:rPr>
                <w:color w:val="000000"/>
              </w:rPr>
              <w:sym w:font="Wingdings" w:char="F0E8"/>
            </w:r>
          </w:p>
        </w:tc>
        <w:tc>
          <w:tcPr>
            <w:tcW w:w="500" w:type="dxa"/>
            <w:tcBorders>
              <w:right w:val="single" w:sz="6" w:space="0" w:color="auto"/>
            </w:tcBorders>
          </w:tcPr>
          <w:p w14:paraId="6923F746" w14:textId="77777777" w:rsidR="00701483" w:rsidRPr="00C91076" w:rsidRDefault="00701483">
            <w:pPr>
              <w:pStyle w:val="TAC"/>
              <w:rPr>
                <w:color w:val="000000"/>
              </w:rPr>
            </w:pPr>
          </w:p>
        </w:tc>
        <w:tc>
          <w:tcPr>
            <w:tcW w:w="2328" w:type="dxa"/>
            <w:tcBorders>
              <w:top w:val="single" w:sz="6" w:space="0" w:color="auto"/>
              <w:left w:val="single" w:sz="6" w:space="0" w:color="auto"/>
              <w:bottom w:val="single" w:sz="6" w:space="0" w:color="auto"/>
              <w:right w:val="single" w:sz="6" w:space="0" w:color="auto"/>
            </w:tcBorders>
          </w:tcPr>
          <w:p w14:paraId="23D23723" w14:textId="77777777" w:rsidR="00701483" w:rsidRPr="00C91076" w:rsidRDefault="00701483">
            <w:pPr>
              <w:pStyle w:val="TAC"/>
              <w:rPr>
                <w:color w:val="000000"/>
              </w:rPr>
            </w:pPr>
          </w:p>
        </w:tc>
      </w:tr>
      <w:tr w:rsidR="00701483" w:rsidRPr="00C91076" w14:paraId="0F6F4E3C" w14:textId="77777777">
        <w:trPr>
          <w:jc w:val="center"/>
        </w:trPr>
        <w:tc>
          <w:tcPr>
            <w:tcW w:w="2100" w:type="dxa"/>
            <w:tcBorders>
              <w:right w:val="single" w:sz="6" w:space="0" w:color="auto"/>
            </w:tcBorders>
          </w:tcPr>
          <w:p w14:paraId="77105841" w14:textId="77777777" w:rsidR="00701483" w:rsidRPr="00C91076" w:rsidRDefault="00701483">
            <w:pPr>
              <w:pStyle w:val="TAC"/>
              <w:rPr>
                <w:color w:val="000000"/>
              </w:rPr>
            </w:pPr>
          </w:p>
        </w:tc>
        <w:tc>
          <w:tcPr>
            <w:tcW w:w="3500" w:type="dxa"/>
            <w:tcBorders>
              <w:top w:val="single" w:sz="6" w:space="0" w:color="auto"/>
              <w:left w:val="single" w:sz="6" w:space="0" w:color="auto"/>
              <w:bottom w:val="single" w:sz="6" w:space="0" w:color="auto"/>
              <w:right w:val="single" w:sz="6" w:space="0" w:color="auto"/>
            </w:tcBorders>
          </w:tcPr>
          <w:p w14:paraId="4916A2B5" w14:textId="77777777" w:rsidR="00701483" w:rsidRPr="00C91076" w:rsidRDefault="00701483">
            <w:pPr>
              <w:pStyle w:val="TAC"/>
              <w:rPr>
                <w:color w:val="000000"/>
              </w:rPr>
            </w:pPr>
          </w:p>
        </w:tc>
        <w:tc>
          <w:tcPr>
            <w:tcW w:w="600" w:type="dxa"/>
            <w:tcBorders>
              <w:left w:val="single" w:sz="6" w:space="0" w:color="auto"/>
            </w:tcBorders>
          </w:tcPr>
          <w:p w14:paraId="046CE594" w14:textId="77777777" w:rsidR="00701483" w:rsidRPr="00C91076" w:rsidRDefault="00701483">
            <w:pPr>
              <w:pStyle w:val="TAC"/>
              <w:rPr>
                <w:color w:val="000000"/>
              </w:rPr>
            </w:pPr>
          </w:p>
        </w:tc>
        <w:tc>
          <w:tcPr>
            <w:tcW w:w="500" w:type="dxa"/>
            <w:tcBorders>
              <w:right w:val="single" w:sz="6" w:space="0" w:color="auto"/>
            </w:tcBorders>
          </w:tcPr>
          <w:p w14:paraId="60B020DA" w14:textId="77777777" w:rsidR="00701483" w:rsidRPr="00C91076" w:rsidRDefault="0002074B">
            <w:pPr>
              <w:pStyle w:val="TAC"/>
              <w:rPr>
                <w:color w:val="000000"/>
              </w:rPr>
            </w:pPr>
            <w:r w:rsidRPr="00C91076">
              <w:rPr>
                <w:color w:val="000000"/>
              </w:rPr>
              <w:sym w:font="Wingdings" w:char="F0E7"/>
            </w:r>
          </w:p>
        </w:tc>
        <w:tc>
          <w:tcPr>
            <w:tcW w:w="2328" w:type="dxa"/>
            <w:tcBorders>
              <w:top w:val="single" w:sz="6" w:space="0" w:color="auto"/>
              <w:left w:val="single" w:sz="6" w:space="0" w:color="auto"/>
              <w:bottom w:val="single" w:sz="6" w:space="0" w:color="auto"/>
              <w:right w:val="single" w:sz="6" w:space="0" w:color="auto"/>
            </w:tcBorders>
          </w:tcPr>
          <w:p w14:paraId="5FE92CFA" w14:textId="77777777" w:rsidR="00701483" w:rsidRPr="00C91076" w:rsidRDefault="0002074B">
            <w:pPr>
              <w:pStyle w:val="TAC"/>
              <w:rPr>
                <w:color w:val="000000"/>
              </w:rPr>
            </w:pPr>
            <w:r w:rsidRPr="00C91076">
              <w:rPr>
                <w:b/>
                <w:color w:val="000000"/>
              </w:rPr>
              <w:t xml:space="preserve">6C 40 </w:t>
            </w:r>
            <w:r w:rsidRPr="00C91076">
              <w:rPr>
                <w:color w:val="000000"/>
              </w:rPr>
              <w:t xml:space="preserve">(SW1/2: 'resend previous command with </w:t>
            </w:r>
            <w:r w:rsidRPr="00C91076">
              <w:t>P3</w:t>
            </w:r>
            <w:r w:rsidRPr="00C91076">
              <w:rPr>
                <w:color w:val="000000"/>
              </w:rPr>
              <w:t xml:space="preserve"> equal to '40' - 64 additional Data bytes available')</w:t>
            </w:r>
          </w:p>
        </w:tc>
      </w:tr>
      <w:tr w:rsidR="00701483" w:rsidRPr="00C91076" w14:paraId="347B97FE" w14:textId="77777777">
        <w:trPr>
          <w:jc w:val="center"/>
        </w:trPr>
        <w:tc>
          <w:tcPr>
            <w:tcW w:w="2100" w:type="dxa"/>
            <w:tcBorders>
              <w:right w:val="single" w:sz="6" w:space="0" w:color="auto"/>
            </w:tcBorders>
          </w:tcPr>
          <w:p w14:paraId="3C191E5A" w14:textId="77777777" w:rsidR="00701483" w:rsidRPr="00C91076" w:rsidRDefault="00701483">
            <w:pPr>
              <w:pStyle w:val="TAC"/>
              <w:rPr>
                <w:color w:val="000000"/>
              </w:rPr>
            </w:pPr>
          </w:p>
        </w:tc>
        <w:tc>
          <w:tcPr>
            <w:tcW w:w="3500" w:type="dxa"/>
            <w:tcBorders>
              <w:top w:val="single" w:sz="6" w:space="0" w:color="auto"/>
              <w:left w:val="single" w:sz="6" w:space="0" w:color="auto"/>
              <w:bottom w:val="single" w:sz="6" w:space="0" w:color="auto"/>
              <w:right w:val="single" w:sz="6" w:space="0" w:color="auto"/>
            </w:tcBorders>
          </w:tcPr>
          <w:p w14:paraId="2AAE3245" w14:textId="77777777" w:rsidR="00701483" w:rsidRPr="00C91076" w:rsidRDefault="0002074B">
            <w:pPr>
              <w:pStyle w:val="TAC"/>
              <w:rPr>
                <w:color w:val="000000"/>
              </w:rPr>
            </w:pPr>
            <w:r w:rsidRPr="00C91076">
              <w:rPr>
                <w:color w:val="000000"/>
              </w:rPr>
              <w:t xml:space="preserve">[80 </w:t>
            </w:r>
            <w:r w:rsidRPr="00C91076">
              <w:t>CB</w:t>
            </w:r>
            <w:r w:rsidRPr="00C91076">
              <w:rPr>
                <w:color w:val="000000"/>
              </w:rPr>
              <w:t xml:space="preserve"> 00 00 40]</w:t>
            </w:r>
          </w:p>
        </w:tc>
        <w:tc>
          <w:tcPr>
            <w:tcW w:w="600" w:type="dxa"/>
            <w:tcBorders>
              <w:left w:val="single" w:sz="6" w:space="0" w:color="auto"/>
            </w:tcBorders>
          </w:tcPr>
          <w:p w14:paraId="77CB5728" w14:textId="77777777" w:rsidR="00701483" w:rsidRPr="00C91076" w:rsidRDefault="00701483">
            <w:pPr>
              <w:pStyle w:val="TAC"/>
              <w:rPr>
                <w:color w:val="000000"/>
              </w:rPr>
            </w:pPr>
          </w:p>
        </w:tc>
        <w:tc>
          <w:tcPr>
            <w:tcW w:w="500" w:type="dxa"/>
            <w:tcBorders>
              <w:right w:val="single" w:sz="6" w:space="0" w:color="auto"/>
            </w:tcBorders>
          </w:tcPr>
          <w:p w14:paraId="4EDB8E6B" w14:textId="77777777" w:rsidR="00701483" w:rsidRPr="00C91076" w:rsidRDefault="00701483">
            <w:pPr>
              <w:pStyle w:val="TAC"/>
              <w:rPr>
                <w:color w:val="000000"/>
              </w:rPr>
            </w:pPr>
          </w:p>
        </w:tc>
        <w:tc>
          <w:tcPr>
            <w:tcW w:w="2328" w:type="dxa"/>
            <w:tcBorders>
              <w:top w:val="single" w:sz="6" w:space="0" w:color="auto"/>
              <w:left w:val="single" w:sz="6" w:space="0" w:color="auto"/>
              <w:bottom w:val="single" w:sz="6" w:space="0" w:color="auto"/>
              <w:right w:val="single" w:sz="6" w:space="0" w:color="auto"/>
            </w:tcBorders>
          </w:tcPr>
          <w:p w14:paraId="57F3867F" w14:textId="77777777" w:rsidR="00701483" w:rsidRPr="00C91076" w:rsidRDefault="00701483">
            <w:pPr>
              <w:pStyle w:val="TAC"/>
              <w:rPr>
                <w:b/>
                <w:color w:val="000000"/>
              </w:rPr>
            </w:pPr>
          </w:p>
        </w:tc>
      </w:tr>
      <w:tr w:rsidR="00701483" w:rsidRPr="00C91076" w14:paraId="276D8830" w14:textId="77777777">
        <w:trPr>
          <w:jc w:val="center"/>
        </w:trPr>
        <w:tc>
          <w:tcPr>
            <w:tcW w:w="2100" w:type="dxa"/>
            <w:tcBorders>
              <w:right w:val="single" w:sz="6" w:space="0" w:color="auto"/>
            </w:tcBorders>
          </w:tcPr>
          <w:p w14:paraId="0482CDA9" w14:textId="77777777" w:rsidR="00701483" w:rsidRPr="00C91076" w:rsidRDefault="00701483">
            <w:pPr>
              <w:pStyle w:val="TAC"/>
              <w:rPr>
                <w:color w:val="000000"/>
              </w:rPr>
            </w:pPr>
          </w:p>
        </w:tc>
        <w:tc>
          <w:tcPr>
            <w:tcW w:w="3500" w:type="dxa"/>
            <w:tcBorders>
              <w:top w:val="single" w:sz="6" w:space="0" w:color="auto"/>
              <w:left w:val="single" w:sz="6" w:space="0" w:color="auto"/>
              <w:bottom w:val="single" w:sz="6" w:space="0" w:color="auto"/>
              <w:right w:val="single" w:sz="6" w:space="0" w:color="auto"/>
            </w:tcBorders>
          </w:tcPr>
          <w:p w14:paraId="29186C77" w14:textId="77777777" w:rsidR="00701483" w:rsidRPr="00C91076" w:rsidRDefault="00701483">
            <w:pPr>
              <w:pStyle w:val="TAC"/>
              <w:rPr>
                <w:color w:val="000000"/>
              </w:rPr>
            </w:pPr>
          </w:p>
        </w:tc>
        <w:tc>
          <w:tcPr>
            <w:tcW w:w="600" w:type="dxa"/>
            <w:tcBorders>
              <w:left w:val="single" w:sz="6" w:space="0" w:color="auto"/>
            </w:tcBorders>
          </w:tcPr>
          <w:p w14:paraId="2905E12E" w14:textId="77777777" w:rsidR="00701483" w:rsidRPr="00C91076" w:rsidRDefault="00701483">
            <w:pPr>
              <w:pStyle w:val="TAC"/>
              <w:rPr>
                <w:color w:val="000000"/>
              </w:rPr>
            </w:pPr>
          </w:p>
        </w:tc>
        <w:tc>
          <w:tcPr>
            <w:tcW w:w="500" w:type="dxa"/>
            <w:tcBorders>
              <w:right w:val="single" w:sz="6" w:space="0" w:color="auto"/>
            </w:tcBorders>
          </w:tcPr>
          <w:p w14:paraId="619C7448" w14:textId="77777777" w:rsidR="00701483" w:rsidRPr="00C91076" w:rsidRDefault="0002074B">
            <w:pPr>
              <w:pStyle w:val="TAC"/>
              <w:rPr>
                <w:color w:val="000000"/>
              </w:rPr>
            </w:pPr>
            <w:r w:rsidRPr="00C91076">
              <w:rPr>
                <w:color w:val="000000"/>
              </w:rPr>
              <w:sym w:font="Wingdings" w:char="F0E7"/>
            </w:r>
          </w:p>
        </w:tc>
        <w:tc>
          <w:tcPr>
            <w:tcW w:w="2328" w:type="dxa"/>
            <w:tcBorders>
              <w:top w:val="single" w:sz="6" w:space="0" w:color="auto"/>
              <w:left w:val="single" w:sz="6" w:space="0" w:color="auto"/>
              <w:bottom w:val="single" w:sz="6" w:space="0" w:color="auto"/>
              <w:right w:val="single" w:sz="6" w:space="0" w:color="auto"/>
            </w:tcBorders>
          </w:tcPr>
          <w:p w14:paraId="4A25CE70" w14:textId="77777777" w:rsidR="00701483" w:rsidRPr="00C91076" w:rsidRDefault="0002074B">
            <w:pPr>
              <w:pStyle w:val="TAC"/>
              <w:rPr>
                <w:color w:val="000000"/>
              </w:rPr>
            </w:pPr>
            <w:r w:rsidRPr="00C91076">
              <w:rPr>
                <w:color w:val="000000"/>
              </w:rPr>
              <w:t>[</w:t>
            </w:r>
            <w:r w:rsidRPr="00C91076">
              <w:t>CB</w:t>
            </w:r>
            <w:r w:rsidRPr="00C91076">
              <w:rPr>
                <w:color w:val="000000"/>
              </w:rPr>
              <w:t>] (</w:t>
            </w:r>
            <w:r w:rsidRPr="00C91076">
              <w:t>INS</w:t>
            </w:r>
            <w:r w:rsidRPr="00C91076">
              <w:rPr>
                <w:color w:val="000000"/>
              </w:rPr>
              <w:t>)</w:t>
            </w:r>
            <w:r w:rsidRPr="00C91076">
              <w:rPr>
                <w:b/>
                <w:color w:val="000000"/>
              </w:rPr>
              <w:br/>
              <w:t>[</w:t>
            </w:r>
            <w:r w:rsidRPr="00C91076">
              <w:rPr>
                <w:b/>
              </w:rPr>
              <w:t>xx</w:t>
            </w:r>
            <w:r w:rsidRPr="00C91076">
              <w:rPr>
                <w:b/>
                <w:color w:val="000000"/>
              </w:rPr>
              <w:t xml:space="preserve"> ... </w:t>
            </w:r>
            <w:r w:rsidRPr="00C91076">
              <w:rPr>
                <w:b/>
              </w:rPr>
              <w:t>xx</w:t>
            </w:r>
            <w:r w:rsidRPr="00C91076">
              <w:rPr>
                <w:b/>
                <w:color w:val="000000"/>
              </w:rPr>
              <w:t>]</w:t>
            </w:r>
            <w:r w:rsidRPr="00C91076">
              <w:rPr>
                <w:color w:val="000000"/>
              </w:rPr>
              <w:t xml:space="preserve"> (64 Data bytes) + </w:t>
            </w:r>
            <w:r w:rsidRPr="00C91076">
              <w:rPr>
                <w:b/>
                <w:color w:val="000000"/>
              </w:rPr>
              <w:t>90 00 (all data retrieved)</w:t>
            </w:r>
          </w:p>
        </w:tc>
      </w:tr>
      <w:tr w:rsidR="00701483" w:rsidRPr="00C91076" w14:paraId="25855DB6" w14:textId="77777777">
        <w:trPr>
          <w:jc w:val="center"/>
        </w:trPr>
        <w:tc>
          <w:tcPr>
            <w:tcW w:w="2100" w:type="dxa"/>
            <w:tcBorders>
              <w:right w:val="single" w:sz="6" w:space="0" w:color="auto"/>
            </w:tcBorders>
          </w:tcPr>
          <w:p w14:paraId="300E69B0" w14:textId="77777777" w:rsidR="00701483" w:rsidRPr="00C91076" w:rsidRDefault="0002074B">
            <w:pPr>
              <w:pStyle w:val="TAC"/>
              <w:rPr>
                <w:color w:val="000000"/>
              </w:rPr>
            </w:pPr>
            <w:r w:rsidRPr="00C91076">
              <w:t>R-APDU</w:t>
            </w:r>
            <w:r w:rsidRPr="00C91076">
              <w:rPr>
                <w:color w:val="000000"/>
              </w:rPr>
              <w:t>:</w:t>
            </w:r>
          </w:p>
        </w:tc>
        <w:tc>
          <w:tcPr>
            <w:tcW w:w="3500" w:type="dxa"/>
            <w:tcBorders>
              <w:top w:val="single" w:sz="6" w:space="0" w:color="auto"/>
              <w:left w:val="single" w:sz="6" w:space="0" w:color="auto"/>
              <w:bottom w:val="single" w:sz="6" w:space="0" w:color="auto"/>
              <w:right w:val="single" w:sz="6" w:space="0" w:color="auto"/>
            </w:tcBorders>
          </w:tcPr>
          <w:p w14:paraId="33F94D05" w14:textId="77777777" w:rsidR="00701483" w:rsidRPr="00C91076" w:rsidRDefault="0002074B">
            <w:pPr>
              <w:pStyle w:val="TAC"/>
              <w:rPr>
                <w:b/>
                <w:color w:val="000000"/>
              </w:rPr>
            </w:pPr>
            <w:r w:rsidRPr="00C91076">
              <w:rPr>
                <w:b/>
                <w:color w:val="000000"/>
              </w:rPr>
              <w:t>[</w:t>
            </w:r>
            <w:r w:rsidRPr="00C91076">
              <w:rPr>
                <w:b/>
              </w:rPr>
              <w:t>xx</w:t>
            </w:r>
            <w:r w:rsidRPr="00C91076">
              <w:rPr>
                <w:b/>
                <w:color w:val="000000"/>
              </w:rPr>
              <w:t xml:space="preserve"> ... </w:t>
            </w:r>
            <w:r w:rsidRPr="00C91076">
              <w:rPr>
                <w:b/>
              </w:rPr>
              <w:t>xx</w:t>
            </w:r>
            <w:r w:rsidRPr="00C91076">
              <w:rPr>
                <w:b/>
                <w:color w:val="000000"/>
              </w:rPr>
              <w:t xml:space="preserve">  90 00]</w:t>
            </w:r>
          </w:p>
        </w:tc>
        <w:tc>
          <w:tcPr>
            <w:tcW w:w="600" w:type="dxa"/>
            <w:tcBorders>
              <w:left w:val="single" w:sz="6" w:space="0" w:color="auto"/>
            </w:tcBorders>
          </w:tcPr>
          <w:p w14:paraId="7E0C889D" w14:textId="77777777" w:rsidR="00701483" w:rsidRPr="00C91076" w:rsidRDefault="00701483">
            <w:pPr>
              <w:pStyle w:val="TAC"/>
              <w:rPr>
                <w:color w:val="000000"/>
              </w:rPr>
            </w:pPr>
          </w:p>
        </w:tc>
        <w:tc>
          <w:tcPr>
            <w:tcW w:w="500" w:type="dxa"/>
            <w:tcBorders>
              <w:right w:val="single" w:sz="6" w:space="0" w:color="auto"/>
            </w:tcBorders>
          </w:tcPr>
          <w:p w14:paraId="41E1DA08" w14:textId="77777777" w:rsidR="00701483" w:rsidRPr="00C91076" w:rsidRDefault="00701483">
            <w:pPr>
              <w:pStyle w:val="TAC"/>
              <w:rPr>
                <w:color w:val="000000"/>
              </w:rPr>
            </w:pPr>
          </w:p>
        </w:tc>
        <w:tc>
          <w:tcPr>
            <w:tcW w:w="2328" w:type="dxa"/>
            <w:tcBorders>
              <w:top w:val="single" w:sz="6" w:space="0" w:color="auto"/>
              <w:left w:val="single" w:sz="6" w:space="0" w:color="auto"/>
              <w:bottom w:val="single" w:sz="6" w:space="0" w:color="auto"/>
              <w:right w:val="single" w:sz="6" w:space="0" w:color="auto"/>
            </w:tcBorders>
          </w:tcPr>
          <w:p w14:paraId="10764D6F" w14:textId="77777777" w:rsidR="00701483" w:rsidRPr="00C91076" w:rsidRDefault="00701483">
            <w:pPr>
              <w:pStyle w:val="TAC"/>
              <w:rPr>
                <w:color w:val="000000"/>
              </w:rPr>
            </w:pPr>
          </w:p>
        </w:tc>
      </w:tr>
    </w:tbl>
    <w:p w14:paraId="0868E66A" w14:textId="77777777" w:rsidR="00701483" w:rsidRPr="00C91076" w:rsidRDefault="00701483"/>
    <w:p w14:paraId="3B5C1513" w14:textId="77777777" w:rsidR="00701483" w:rsidRPr="00C91076" w:rsidRDefault="0002074B">
      <w:pPr>
        <w:pStyle w:val="NO"/>
      </w:pPr>
      <w:r w:rsidRPr="00C91076">
        <w:t>NOTE:</w:t>
      </w:r>
      <w:r w:rsidRPr="00C91076">
        <w:tab/>
        <w:t>Terminals are usually expected to skip this step, because they can calculate the correct length of the last command from the length field of the data object. However, the UICC has to support the given procedure.</w:t>
      </w:r>
    </w:p>
    <w:p w14:paraId="56A145F4" w14:textId="77777777" w:rsidR="00701483" w:rsidRPr="00C91076" w:rsidRDefault="0002074B">
      <w:pPr>
        <w:pStyle w:val="TH"/>
        <w:rPr>
          <w:color w:val="000000"/>
        </w:rPr>
      </w:pPr>
      <w:r w:rsidRPr="00C91076">
        <w:lastRenderedPageBreak/>
        <w:t>Table L.2.2: RETRIEVE DATA, short object</w:t>
      </w:r>
    </w:p>
    <w:tbl>
      <w:tblPr>
        <w:tblW w:w="0" w:type="auto"/>
        <w:jc w:val="center"/>
        <w:tblLayout w:type="fixed"/>
        <w:tblCellMar>
          <w:left w:w="28" w:type="dxa"/>
          <w:right w:w="0" w:type="dxa"/>
        </w:tblCellMar>
        <w:tblLook w:val="00A0" w:firstRow="1" w:lastRow="0" w:firstColumn="1" w:lastColumn="0" w:noHBand="0" w:noVBand="0"/>
      </w:tblPr>
      <w:tblGrid>
        <w:gridCol w:w="2100"/>
        <w:gridCol w:w="3500"/>
        <w:gridCol w:w="600"/>
        <w:gridCol w:w="500"/>
        <w:gridCol w:w="2328"/>
      </w:tblGrid>
      <w:tr w:rsidR="00701483" w:rsidRPr="00C91076" w14:paraId="286A7962" w14:textId="77777777">
        <w:trPr>
          <w:jc w:val="center"/>
        </w:trPr>
        <w:tc>
          <w:tcPr>
            <w:tcW w:w="2100" w:type="dxa"/>
            <w:tcBorders>
              <w:right w:val="single" w:sz="6" w:space="0" w:color="auto"/>
            </w:tcBorders>
          </w:tcPr>
          <w:p w14:paraId="0405897F" w14:textId="77777777" w:rsidR="00701483" w:rsidRPr="00C91076" w:rsidRDefault="00701483">
            <w:pPr>
              <w:pStyle w:val="TAH"/>
              <w:rPr>
                <w:color w:val="000000"/>
              </w:rPr>
            </w:pPr>
          </w:p>
        </w:tc>
        <w:tc>
          <w:tcPr>
            <w:tcW w:w="3500" w:type="dxa"/>
            <w:tcBorders>
              <w:top w:val="single" w:sz="6" w:space="0" w:color="auto"/>
              <w:left w:val="single" w:sz="6" w:space="0" w:color="auto"/>
              <w:bottom w:val="single" w:sz="6" w:space="0" w:color="auto"/>
              <w:right w:val="single" w:sz="6" w:space="0" w:color="auto"/>
            </w:tcBorders>
          </w:tcPr>
          <w:p w14:paraId="6378772B" w14:textId="77777777" w:rsidR="00701483" w:rsidRPr="00C91076" w:rsidRDefault="0002074B">
            <w:pPr>
              <w:pStyle w:val="TAH"/>
              <w:rPr>
                <w:color w:val="000000"/>
              </w:rPr>
            </w:pPr>
            <w:r w:rsidRPr="00C91076">
              <w:rPr>
                <w:color w:val="000000"/>
              </w:rPr>
              <w:t>Terminal</w:t>
            </w:r>
          </w:p>
        </w:tc>
        <w:tc>
          <w:tcPr>
            <w:tcW w:w="600" w:type="dxa"/>
            <w:tcBorders>
              <w:left w:val="single" w:sz="6" w:space="0" w:color="auto"/>
            </w:tcBorders>
          </w:tcPr>
          <w:p w14:paraId="1F80A901" w14:textId="77777777" w:rsidR="00701483" w:rsidRPr="00C91076" w:rsidRDefault="00701483">
            <w:pPr>
              <w:pStyle w:val="TAH"/>
              <w:rPr>
                <w:color w:val="000000"/>
              </w:rPr>
            </w:pPr>
          </w:p>
        </w:tc>
        <w:tc>
          <w:tcPr>
            <w:tcW w:w="500" w:type="dxa"/>
            <w:tcBorders>
              <w:right w:val="single" w:sz="6" w:space="0" w:color="auto"/>
            </w:tcBorders>
          </w:tcPr>
          <w:p w14:paraId="25E052EC" w14:textId="77777777" w:rsidR="00701483" w:rsidRPr="00C91076" w:rsidRDefault="00701483">
            <w:pPr>
              <w:pStyle w:val="TAH"/>
              <w:rPr>
                <w:color w:val="000000"/>
              </w:rPr>
            </w:pPr>
          </w:p>
        </w:tc>
        <w:tc>
          <w:tcPr>
            <w:tcW w:w="2328" w:type="dxa"/>
            <w:tcBorders>
              <w:top w:val="single" w:sz="6" w:space="0" w:color="auto"/>
              <w:left w:val="single" w:sz="6" w:space="0" w:color="auto"/>
              <w:bottom w:val="single" w:sz="6" w:space="0" w:color="auto"/>
              <w:right w:val="single" w:sz="6" w:space="0" w:color="auto"/>
            </w:tcBorders>
          </w:tcPr>
          <w:p w14:paraId="29D9ED1F" w14:textId="77777777" w:rsidR="00701483" w:rsidRPr="00C91076" w:rsidRDefault="0002074B">
            <w:pPr>
              <w:pStyle w:val="TAH"/>
              <w:rPr>
                <w:color w:val="000000"/>
              </w:rPr>
            </w:pPr>
            <w:r w:rsidRPr="00C91076">
              <w:t>UICC</w:t>
            </w:r>
          </w:p>
        </w:tc>
      </w:tr>
      <w:tr w:rsidR="00701483" w:rsidRPr="00C91076" w14:paraId="58174375" w14:textId="77777777">
        <w:trPr>
          <w:jc w:val="center"/>
        </w:trPr>
        <w:tc>
          <w:tcPr>
            <w:tcW w:w="2100" w:type="dxa"/>
            <w:tcBorders>
              <w:right w:val="single" w:sz="6" w:space="0" w:color="auto"/>
            </w:tcBorders>
          </w:tcPr>
          <w:p w14:paraId="17BF6425" w14:textId="77777777" w:rsidR="00701483" w:rsidRPr="00C91076" w:rsidRDefault="00701483">
            <w:pPr>
              <w:pStyle w:val="TAC"/>
              <w:rPr>
                <w:color w:val="000000"/>
              </w:rPr>
            </w:pPr>
          </w:p>
        </w:tc>
        <w:tc>
          <w:tcPr>
            <w:tcW w:w="3500" w:type="dxa"/>
            <w:tcBorders>
              <w:top w:val="single" w:sz="6" w:space="0" w:color="auto"/>
              <w:left w:val="single" w:sz="6" w:space="0" w:color="auto"/>
              <w:bottom w:val="single" w:sz="6" w:space="0" w:color="auto"/>
              <w:right w:val="single" w:sz="6" w:space="0" w:color="auto"/>
            </w:tcBorders>
          </w:tcPr>
          <w:p w14:paraId="2471941E" w14:textId="77777777" w:rsidR="00701483" w:rsidRPr="00C91076" w:rsidRDefault="00701483">
            <w:pPr>
              <w:pStyle w:val="TAC"/>
              <w:rPr>
                <w:color w:val="000000"/>
              </w:rPr>
            </w:pPr>
          </w:p>
        </w:tc>
        <w:tc>
          <w:tcPr>
            <w:tcW w:w="600" w:type="dxa"/>
            <w:tcBorders>
              <w:left w:val="single" w:sz="6" w:space="0" w:color="auto"/>
            </w:tcBorders>
          </w:tcPr>
          <w:p w14:paraId="344C10FA" w14:textId="77777777" w:rsidR="00701483" w:rsidRPr="00C91076" w:rsidRDefault="00701483">
            <w:pPr>
              <w:pStyle w:val="TAC"/>
              <w:rPr>
                <w:color w:val="000000"/>
              </w:rPr>
            </w:pPr>
          </w:p>
        </w:tc>
        <w:tc>
          <w:tcPr>
            <w:tcW w:w="500" w:type="dxa"/>
            <w:tcBorders>
              <w:right w:val="single" w:sz="6" w:space="0" w:color="auto"/>
            </w:tcBorders>
          </w:tcPr>
          <w:p w14:paraId="653404A2" w14:textId="77777777" w:rsidR="00701483" w:rsidRPr="00C91076" w:rsidRDefault="00701483">
            <w:pPr>
              <w:pStyle w:val="TAC"/>
              <w:rPr>
                <w:color w:val="000000"/>
              </w:rPr>
            </w:pPr>
          </w:p>
        </w:tc>
        <w:tc>
          <w:tcPr>
            <w:tcW w:w="2328" w:type="dxa"/>
            <w:tcBorders>
              <w:top w:val="single" w:sz="6" w:space="0" w:color="auto"/>
              <w:left w:val="single" w:sz="6" w:space="0" w:color="auto"/>
              <w:bottom w:val="single" w:sz="6" w:space="0" w:color="auto"/>
              <w:right w:val="single" w:sz="6" w:space="0" w:color="auto"/>
            </w:tcBorders>
          </w:tcPr>
          <w:p w14:paraId="17A2B570" w14:textId="77777777" w:rsidR="00701483" w:rsidRPr="00C91076" w:rsidRDefault="00701483">
            <w:pPr>
              <w:pStyle w:val="TAC"/>
              <w:rPr>
                <w:color w:val="000000"/>
              </w:rPr>
            </w:pPr>
          </w:p>
        </w:tc>
      </w:tr>
      <w:tr w:rsidR="00701483" w:rsidRPr="00C91076" w14:paraId="496B2E52" w14:textId="77777777">
        <w:trPr>
          <w:jc w:val="center"/>
        </w:trPr>
        <w:tc>
          <w:tcPr>
            <w:tcW w:w="2100" w:type="dxa"/>
            <w:tcBorders>
              <w:right w:val="single" w:sz="6" w:space="0" w:color="auto"/>
            </w:tcBorders>
          </w:tcPr>
          <w:p w14:paraId="0F83BB12" w14:textId="77777777" w:rsidR="00701483" w:rsidRPr="00C91076" w:rsidRDefault="0002074B">
            <w:pPr>
              <w:pStyle w:val="TAC"/>
              <w:rPr>
                <w:color w:val="000000"/>
              </w:rPr>
            </w:pPr>
            <w:r w:rsidRPr="00C91076">
              <w:rPr>
                <w:color w:val="000000"/>
              </w:rPr>
              <w:t xml:space="preserve">RETRIEVE DATA (First Block) </w:t>
            </w:r>
            <w:r w:rsidRPr="00C91076">
              <w:t>C-APDU</w:t>
            </w:r>
            <w:r w:rsidRPr="00C91076">
              <w:rPr>
                <w:color w:val="000000"/>
              </w:rPr>
              <w:t>:</w:t>
            </w:r>
          </w:p>
        </w:tc>
        <w:tc>
          <w:tcPr>
            <w:tcW w:w="3500" w:type="dxa"/>
            <w:tcBorders>
              <w:top w:val="single" w:sz="6" w:space="0" w:color="auto"/>
              <w:left w:val="single" w:sz="6" w:space="0" w:color="auto"/>
              <w:bottom w:val="single" w:sz="6" w:space="0" w:color="auto"/>
              <w:right w:val="single" w:sz="6" w:space="0" w:color="auto"/>
            </w:tcBorders>
          </w:tcPr>
          <w:p w14:paraId="4BAC53AA" w14:textId="77777777" w:rsidR="00701483" w:rsidRPr="00C91076" w:rsidRDefault="0002074B">
            <w:pPr>
              <w:pStyle w:val="TAC"/>
              <w:rPr>
                <w:b/>
                <w:color w:val="000000"/>
              </w:rPr>
            </w:pPr>
            <w:r w:rsidRPr="00C91076">
              <w:rPr>
                <w:b/>
                <w:color w:val="000000"/>
              </w:rPr>
              <w:t xml:space="preserve">[80 </w:t>
            </w:r>
            <w:r w:rsidRPr="00C91076">
              <w:rPr>
                <w:b/>
              </w:rPr>
              <w:t>CB</w:t>
            </w:r>
            <w:r w:rsidRPr="00C91076">
              <w:rPr>
                <w:b/>
                <w:color w:val="000000"/>
              </w:rPr>
              <w:t xml:space="preserve"> 00 80 01 A3 00]</w:t>
            </w:r>
          </w:p>
        </w:tc>
        <w:tc>
          <w:tcPr>
            <w:tcW w:w="600" w:type="dxa"/>
            <w:tcBorders>
              <w:left w:val="single" w:sz="6" w:space="0" w:color="auto"/>
            </w:tcBorders>
          </w:tcPr>
          <w:p w14:paraId="2D128E74" w14:textId="77777777" w:rsidR="00701483" w:rsidRPr="00C91076" w:rsidRDefault="00701483">
            <w:pPr>
              <w:pStyle w:val="TAC"/>
              <w:rPr>
                <w:color w:val="000000"/>
              </w:rPr>
            </w:pPr>
          </w:p>
        </w:tc>
        <w:tc>
          <w:tcPr>
            <w:tcW w:w="500" w:type="dxa"/>
            <w:tcBorders>
              <w:right w:val="single" w:sz="6" w:space="0" w:color="auto"/>
            </w:tcBorders>
          </w:tcPr>
          <w:p w14:paraId="3BEFCEFC" w14:textId="77777777" w:rsidR="00701483" w:rsidRPr="00C91076" w:rsidRDefault="00701483">
            <w:pPr>
              <w:pStyle w:val="TAC"/>
              <w:rPr>
                <w:color w:val="000000"/>
              </w:rPr>
            </w:pPr>
          </w:p>
        </w:tc>
        <w:tc>
          <w:tcPr>
            <w:tcW w:w="2328" w:type="dxa"/>
            <w:tcBorders>
              <w:top w:val="single" w:sz="6" w:space="0" w:color="auto"/>
              <w:left w:val="single" w:sz="6" w:space="0" w:color="auto"/>
              <w:bottom w:val="single" w:sz="6" w:space="0" w:color="auto"/>
              <w:right w:val="single" w:sz="6" w:space="0" w:color="auto"/>
            </w:tcBorders>
          </w:tcPr>
          <w:p w14:paraId="79E46106" w14:textId="77777777" w:rsidR="00701483" w:rsidRPr="00C91076" w:rsidRDefault="00701483">
            <w:pPr>
              <w:pStyle w:val="TAC"/>
              <w:rPr>
                <w:color w:val="000000"/>
              </w:rPr>
            </w:pPr>
          </w:p>
        </w:tc>
      </w:tr>
      <w:tr w:rsidR="00701483" w:rsidRPr="00C91076" w14:paraId="582EF646" w14:textId="77777777">
        <w:trPr>
          <w:jc w:val="center"/>
        </w:trPr>
        <w:tc>
          <w:tcPr>
            <w:tcW w:w="2100" w:type="dxa"/>
            <w:tcBorders>
              <w:right w:val="single" w:sz="6" w:space="0" w:color="auto"/>
            </w:tcBorders>
          </w:tcPr>
          <w:p w14:paraId="2FDCE578" w14:textId="77777777" w:rsidR="00701483" w:rsidRPr="00C91076" w:rsidRDefault="0002074B">
            <w:pPr>
              <w:pStyle w:val="TAC"/>
              <w:rPr>
                <w:color w:val="000000"/>
              </w:rPr>
            </w:pPr>
            <w:r w:rsidRPr="00C91076">
              <w:t>C-TPDU</w:t>
            </w:r>
            <w:r w:rsidRPr="00C91076">
              <w:rPr>
                <w:color w:val="000000"/>
              </w:rPr>
              <w:t>:</w:t>
            </w:r>
          </w:p>
        </w:tc>
        <w:tc>
          <w:tcPr>
            <w:tcW w:w="3500" w:type="dxa"/>
            <w:tcBorders>
              <w:top w:val="single" w:sz="6" w:space="0" w:color="auto"/>
              <w:left w:val="single" w:sz="6" w:space="0" w:color="auto"/>
              <w:bottom w:val="single" w:sz="6" w:space="0" w:color="auto"/>
              <w:right w:val="single" w:sz="6" w:space="0" w:color="auto"/>
            </w:tcBorders>
          </w:tcPr>
          <w:p w14:paraId="485BF2BA" w14:textId="77777777" w:rsidR="00701483" w:rsidRPr="00C91076" w:rsidRDefault="0002074B">
            <w:pPr>
              <w:pStyle w:val="TAC"/>
              <w:rPr>
                <w:color w:val="000000"/>
              </w:rPr>
            </w:pPr>
            <w:r w:rsidRPr="00C91076">
              <w:rPr>
                <w:color w:val="000000"/>
              </w:rPr>
              <w:t xml:space="preserve">[80 </w:t>
            </w:r>
            <w:r w:rsidRPr="00C91076">
              <w:t>CB</w:t>
            </w:r>
            <w:r w:rsidRPr="00C91076">
              <w:rPr>
                <w:color w:val="000000"/>
              </w:rPr>
              <w:t xml:space="preserve"> 00 80 01]</w:t>
            </w:r>
          </w:p>
        </w:tc>
        <w:tc>
          <w:tcPr>
            <w:tcW w:w="600" w:type="dxa"/>
            <w:tcBorders>
              <w:left w:val="single" w:sz="6" w:space="0" w:color="auto"/>
            </w:tcBorders>
          </w:tcPr>
          <w:p w14:paraId="0A7BA403" w14:textId="77777777" w:rsidR="00701483" w:rsidRPr="00C91076" w:rsidRDefault="0002074B">
            <w:pPr>
              <w:pStyle w:val="TAC"/>
              <w:rPr>
                <w:color w:val="000000"/>
              </w:rPr>
            </w:pPr>
            <w:r w:rsidRPr="00C91076">
              <w:rPr>
                <w:color w:val="000000"/>
              </w:rPr>
              <w:sym w:font="Wingdings" w:char="F0E8"/>
            </w:r>
          </w:p>
        </w:tc>
        <w:tc>
          <w:tcPr>
            <w:tcW w:w="500" w:type="dxa"/>
            <w:tcBorders>
              <w:right w:val="single" w:sz="6" w:space="0" w:color="auto"/>
            </w:tcBorders>
          </w:tcPr>
          <w:p w14:paraId="444FC3C8" w14:textId="77777777" w:rsidR="00701483" w:rsidRPr="00C91076" w:rsidRDefault="00701483">
            <w:pPr>
              <w:pStyle w:val="TAC"/>
              <w:rPr>
                <w:color w:val="000000"/>
              </w:rPr>
            </w:pPr>
          </w:p>
        </w:tc>
        <w:tc>
          <w:tcPr>
            <w:tcW w:w="2328" w:type="dxa"/>
            <w:tcBorders>
              <w:top w:val="single" w:sz="6" w:space="0" w:color="auto"/>
              <w:left w:val="single" w:sz="6" w:space="0" w:color="auto"/>
              <w:bottom w:val="single" w:sz="6" w:space="0" w:color="auto"/>
              <w:right w:val="single" w:sz="6" w:space="0" w:color="auto"/>
            </w:tcBorders>
          </w:tcPr>
          <w:p w14:paraId="4316AE71" w14:textId="77777777" w:rsidR="00701483" w:rsidRPr="00C91076" w:rsidRDefault="00701483">
            <w:pPr>
              <w:pStyle w:val="TAC"/>
              <w:rPr>
                <w:color w:val="000000"/>
              </w:rPr>
            </w:pPr>
          </w:p>
        </w:tc>
      </w:tr>
      <w:tr w:rsidR="00701483" w:rsidRPr="00C91076" w14:paraId="49A4DAC0" w14:textId="77777777">
        <w:trPr>
          <w:jc w:val="center"/>
        </w:trPr>
        <w:tc>
          <w:tcPr>
            <w:tcW w:w="2100" w:type="dxa"/>
            <w:tcBorders>
              <w:right w:val="single" w:sz="6" w:space="0" w:color="auto"/>
            </w:tcBorders>
          </w:tcPr>
          <w:p w14:paraId="1CAAB160" w14:textId="77777777" w:rsidR="00701483" w:rsidRPr="00C91076" w:rsidRDefault="00701483">
            <w:pPr>
              <w:pStyle w:val="TAC"/>
              <w:rPr>
                <w:color w:val="000000"/>
              </w:rPr>
            </w:pPr>
          </w:p>
        </w:tc>
        <w:tc>
          <w:tcPr>
            <w:tcW w:w="3500" w:type="dxa"/>
            <w:tcBorders>
              <w:top w:val="single" w:sz="6" w:space="0" w:color="auto"/>
              <w:left w:val="single" w:sz="6" w:space="0" w:color="auto"/>
              <w:bottom w:val="single" w:sz="6" w:space="0" w:color="auto"/>
              <w:right w:val="single" w:sz="6" w:space="0" w:color="auto"/>
            </w:tcBorders>
          </w:tcPr>
          <w:p w14:paraId="5B637076" w14:textId="77777777" w:rsidR="00701483" w:rsidRPr="00C91076" w:rsidRDefault="00701483">
            <w:pPr>
              <w:pStyle w:val="TAC"/>
              <w:rPr>
                <w:color w:val="000000"/>
              </w:rPr>
            </w:pPr>
          </w:p>
        </w:tc>
        <w:tc>
          <w:tcPr>
            <w:tcW w:w="600" w:type="dxa"/>
            <w:tcBorders>
              <w:left w:val="single" w:sz="6" w:space="0" w:color="auto"/>
            </w:tcBorders>
          </w:tcPr>
          <w:p w14:paraId="10DE4EBD" w14:textId="77777777" w:rsidR="00701483" w:rsidRPr="00C91076" w:rsidRDefault="00701483">
            <w:pPr>
              <w:pStyle w:val="TAC"/>
              <w:rPr>
                <w:color w:val="000000"/>
              </w:rPr>
            </w:pPr>
          </w:p>
        </w:tc>
        <w:tc>
          <w:tcPr>
            <w:tcW w:w="500" w:type="dxa"/>
            <w:tcBorders>
              <w:right w:val="single" w:sz="6" w:space="0" w:color="auto"/>
            </w:tcBorders>
          </w:tcPr>
          <w:p w14:paraId="3B7F6368" w14:textId="77777777" w:rsidR="00701483" w:rsidRPr="00C91076" w:rsidRDefault="0002074B">
            <w:pPr>
              <w:pStyle w:val="TAC"/>
              <w:rPr>
                <w:color w:val="000000"/>
              </w:rPr>
            </w:pPr>
            <w:r w:rsidRPr="00C91076">
              <w:rPr>
                <w:color w:val="000000"/>
              </w:rPr>
              <w:sym w:font="Wingdings" w:char="F0E7"/>
            </w:r>
          </w:p>
        </w:tc>
        <w:tc>
          <w:tcPr>
            <w:tcW w:w="2328" w:type="dxa"/>
            <w:tcBorders>
              <w:top w:val="single" w:sz="6" w:space="0" w:color="auto"/>
              <w:left w:val="single" w:sz="6" w:space="0" w:color="auto"/>
              <w:bottom w:val="single" w:sz="6" w:space="0" w:color="auto"/>
              <w:right w:val="single" w:sz="6" w:space="0" w:color="auto"/>
            </w:tcBorders>
          </w:tcPr>
          <w:p w14:paraId="21154FD8" w14:textId="77777777" w:rsidR="00701483" w:rsidRPr="00C91076" w:rsidRDefault="0002074B">
            <w:pPr>
              <w:pStyle w:val="TAC"/>
              <w:rPr>
                <w:color w:val="000000"/>
              </w:rPr>
            </w:pPr>
            <w:r w:rsidRPr="00C91076">
              <w:rPr>
                <w:color w:val="000000"/>
              </w:rPr>
              <w:t>[</w:t>
            </w:r>
            <w:r w:rsidRPr="00C91076">
              <w:t>CB</w:t>
            </w:r>
            <w:r w:rsidRPr="00C91076">
              <w:rPr>
                <w:color w:val="000000"/>
              </w:rPr>
              <w:t>] (</w:t>
            </w:r>
            <w:r w:rsidRPr="00C91076">
              <w:t>INS</w:t>
            </w:r>
            <w:r w:rsidRPr="00C91076">
              <w:rPr>
                <w:color w:val="000000"/>
              </w:rPr>
              <w:t>)</w:t>
            </w:r>
          </w:p>
        </w:tc>
      </w:tr>
      <w:tr w:rsidR="00701483" w:rsidRPr="00C91076" w14:paraId="4F451091" w14:textId="77777777">
        <w:trPr>
          <w:jc w:val="center"/>
        </w:trPr>
        <w:tc>
          <w:tcPr>
            <w:tcW w:w="2100" w:type="dxa"/>
            <w:tcBorders>
              <w:right w:val="single" w:sz="6" w:space="0" w:color="auto"/>
            </w:tcBorders>
          </w:tcPr>
          <w:p w14:paraId="5468C3F3" w14:textId="77777777" w:rsidR="00701483" w:rsidRPr="00C91076" w:rsidRDefault="00701483">
            <w:pPr>
              <w:pStyle w:val="TAC"/>
              <w:rPr>
                <w:color w:val="000000"/>
              </w:rPr>
            </w:pPr>
          </w:p>
        </w:tc>
        <w:tc>
          <w:tcPr>
            <w:tcW w:w="3500" w:type="dxa"/>
            <w:tcBorders>
              <w:top w:val="single" w:sz="6" w:space="0" w:color="auto"/>
              <w:left w:val="single" w:sz="6" w:space="0" w:color="auto"/>
              <w:bottom w:val="single" w:sz="6" w:space="0" w:color="auto"/>
              <w:right w:val="single" w:sz="6" w:space="0" w:color="auto"/>
            </w:tcBorders>
          </w:tcPr>
          <w:p w14:paraId="52323710" w14:textId="77777777" w:rsidR="00701483" w:rsidRPr="00C91076" w:rsidRDefault="0002074B">
            <w:pPr>
              <w:pStyle w:val="TAC"/>
              <w:rPr>
                <w:color w:val="000000"/>
              </w:rPr>
            </w:pPr>
            <w:r w:rsidRPr="00C91076">
              <w:rPr>
                <w:color w:val="000000"/>
              </w:rPr>
              <w:t>[A3] (</w:t>
            </w:r>
            <w:r w:rsidRPr="00C91076">
              <w:t>Tag</w:t>
            </w:r>
            <w:r w:rsidRPr="00C91076">
              <w:rPr>
                <w:color w:val="000000"/>
              </w:rPr>
              <w:t>)</w:t>
            </w:r>
          </w:p>
        </w:tc>
        <w:tc>
          <w:tcPr>
            <w:tcW w:w="600" w:type="dxa"/>
            <w:tcBorders>
              <w:left w:val="single" w:sz="6" w:space="0" w:color="auto"/>
            </w:tcBorders>
          </w:tcPr>
          <w:p w14:paraId="6B774F54" w14:textId="77777777" w:rsidR="00701483" w:rsidRPr="00C91076" w:rsidRDefault="0002074B">
            <w:pPr>
              <w:pStyle w:val="TAC"/>
              <w:rPr>
                <w:color w:val="000000"/>
              </w:rPr>
            </w:pPr>
            <w:r w:rsidRPr="00C91076">
              <w:rPr>
                <w:color w:val="000000"/>
              </w:rPr>
              <w:sym w:font="Wingdings" w:char="F0E8"/>
            </w:r>
          </w:p>
        </w:tc>
        <w:tc>
          <w:tcPr>
            <w:tcW w:w="500" w:type="dxa"/>
            <w:tcBorders>
              <w:right w:val="single" w:sz="6" w:space="0" w:color="auto"/>
            </w:tcBorders>
          </w:tcPr>
          <w:p w14:paraId="5B2B46A5" w14:textId="77777777" w:rsidR="00701483" w:rsidRPr="00C91076" w:rsidRDefault="00701483">
            <w:pPr>
              <w:pStyle w:val="TAC"/>
              <w:rPr>
                <w:color w:val="000000"/>
              </w:rPr>
            </w:pPr>
          </w:p>
        </w:tc>
        <w:tc>
          <w:tcPr>
            <w:tcW w:w="2328" w:type="dxa"/>
            <w:tcBorders>
              <w:top w:val="single" w:sz="6" w:space="0" w:color="auto"/>
              <w:left w:val="single" w:sz="6" w:space="0" w:color="auto"/>
              <w:bottom w:val="single" w:sz="6" w:space="0" w:color="auto"/>
              <w:right w:val="single" w:sz="6" w:space="0" w:color="auto"/>
            </w:tcBorders>
          </w:tcPr>
          <w:p w14:paraId="26420EF8" w14:textId="77777777" w:rsidR="00701483" w:rsidRPr="00C91076" w:rsidRDefault="00701483">
            <w:pPr>
              <w:pStyle w:val="TAC"/>
              <w:rPr>
                <w:color w:val="000000"/>
              </w:rPr>
            </w:pPr>
          </w:p>
        </w:tc>
      </w:tr>
      <w:tr w:rsidR="00701483" w:rsidRPr="00C91076" w14:paraId="62ADED47" w14:textId="77777777">
        <w:trPr>
          <w:jc w:val="center"/>
        </w:trPr>
        <w:tc>
          <w:tcPr>
            <w:tcW w:w="2100" w:type="dxa"/>
            <w:tcBorders>
              <w:right w:val="single" w:sz="6" w:space="0" w:color="auto"/>
            </w:tcBorders>
          </w:tcPr>
          <w:p w14:paraId="279967AA" w14:textId="77777777" w:rsidR="00701483" w:rsidRPr="00C91076" w:rsidRDefault="00701483">
            <w:pPr>
              <w:pStyle w:val="TAC"/>
              <w:rPr>
                <w:color w:val="000000"/>
              </w:rPr>
            </w:pPr>
          </w:p>
        </w:tc>
        <w:tc>
          <w:tcPr>
            <w:tcW w:w="3500" w:type="dxa"/>
            <w:tcBorders>
              <w:top w:val="single" w:sz="6" w:space="0" w:color="auto"/>
              <w:left w:val="single" w:sz="6" w:space="0" w:color="auto"/>
              <w:bottom w:val="single" w:sz="6" w:space="0" w:color="auto"/>
              <w:right w:val="single" w:sz="6" w:space="0" w:color="auto"/>
            </w:tcBorders>
          </w:tcPr>
          <w:p w14:paraId="432AA832" w14:textId="77777777" w:rsidR="00701483" w:rsidRPr="00C91076" w:rsidRDefault="00701483">
            <w:pPr>
              <w:pStyle w:val="TAC"/>
              <w:rPr>
                <w:color w:val="000000"/>
              </w:rPr>
            </w:pPr>
          </w:p>
        </w:tc>
        <w:tc>
          <w:tcPr>
            <w:tcW w:w="600" w:type="dxa"/>
            <w:tcBorders>
              <w:left w:val="single" w:sz="6" w:space="0" w:color="auto"/>
            </w:tcBorders>
          </w:tcPr>
          <w:p w14:paraId="56834BEC" w14:textId="77777777" w:rsidR="00701483" w:rsidRPr="00C91076" w:rsidRDefault="00701483">
            <w:pPr>
              <w:pStyle w:val="TAC"/>
              <w:rPr>
                <w:color w:val="000000"/>
              </w:rPr>
            </w:pPr>
          </w:p>
        </w:tc>
        <w:tc>
          <w:tcPr>
            <w:tcW w:w="500" w:type="dxa"/>
            <w:tcBorders>
              <w:right w:val="single" w:sz="6" w:space="0" w:color="auto"/>
            </w:tcBorders>
          </w:tcPr>
          <w:p w14:paraId="06047AB3" w14:textId="77777777" w:rsidR="00701483" w:rsidRPr="00C91076" w:rsidRDefault="0002074B">
            <w:pPr>
              <w:pStyle w:val="TAC"/>
              <w:rPr>
                <w:color w:val="000000"/>
              </w:rPr>
            </w:pPr>
            <w:r w:rsidRPr="00C91076">
              <w:rPr>
                <w:color w:val="000000"/>
              </w:rPr>
              <w:sym w:font="Wingdings" w:char="F0E7"/>
            </w:r>
          </w:p>
        </w:tc>
        <w:tc>
          <w:tcPr>
            <w:tcW w:w="2328" w:type="dxa"/>
            <w:tcBorders>
              <w:top w:val="single" w:sz="6" w:space="0" w:color="auto"/>
              <w:left w:val="single" w:sz="6" w:space="0" w:color="auto"/>
              <w:bottom w:val="single" w:sz="6" w:space="0" w:color="auto"/>
              <w:right w:val="single" w:sz="6" w:space="0" w:color="auto"/>
            </w:tcBorders>
          </w:tcPr>
          <w:p w14:paraId="74E3CFF5" w14:textId="77777777" w:rsidR="00701483" w:rsidRPr="00C91076" w:rsidRDefault="0002074B">
            <w:pPr>
              <w:pStyle w:val="TAC"/>
              <w:rPr>
                <w:color w:val="000000"/>
              </w:rPr>
            </w:pPr>
            <w:r w:rsidRPr="00C91076">
              <w:rPr>
                <w:b/>
                <w:color w:val="000000"/>
              </w:rPr>
              <w:t>61 40</w:t>
            </w:r>
            <w:r w:rsidRPr="00C91076">
              <w:rPr>
                <w:color w:val="000000"/>
              </w:rPr>
              <w:t xml:space="preserve"> (SW1/2: '64 Data bytes available'))</w:t>
            </w:r>
          </w:p>
        </w:tc>
      </w:tr>
      <w:tr w:rsidR="00701483" w:rsidRPr="00C91076" w14:paraId="3CF5BDC1" w14:textId="77777777">
        <w:trPr>
          <w:jc w:val="center"/>
        </w:trPr>
        <w:tc>
          <w:tcPr>
            <w:tcW w:w="2100" w:type="dxa"/>
            <w:tcBorders>
              <w:right w:val="single" w:sz="6" w:space="0" w:color="auto"/>
            </w:tcBorders>
          </w:tcPr>
          <w:p w14:paraId="45749FA0" w14:textId="77777777" w:rsidR="00701483" w:rsidRPr="00C91076" w:rsidRDefault="0002074B">
            <w:pPr>
              <w:pStyle w:val="TAC"/>
              <w:rPr>
                <w:color w:val="000000"/>
              </w:rPr>
            </w:pPr>
            <w:r w:rsidRPr="00C91076">
              <w:t>Get</w:t>
            </w:r>
            <w:r w:rsidRPr="00C91076">
              <w:rPr>
                <w:color w:val="000000"/>
              </w:rPr>
              <w:t xml:space="preserve"> Response</w:t>
            </w:r>
          </w:p>
        </w:tc>
        <w:tc>
          <w:tcPr>
            <w:tcW w:w="3500" w:type="dxa"/>
            <w:tcBorders>
              <w:top w:val="single" w:sz="6" w:space="0" w:color="auto"/>
              <w:left w:val="single" w:sz="6" w:space="0" w:color="auto"/>
              <w:bottom w:val="single" w:sz="6" w:space="0" w:color="auto"/>
              <w:right w:val="single" w:sz="6" w:space="0" w:color="auto"/>
            </w:tcBorders>
          </w:tcPr>
          <w:p w14:paraId="261C8702" w14:textId="77777777" w:rsidR="00701483" w:rsidRPr="00C91076" w:rsidRDefault="0002074B">
            <w:pPr>
              <w:pStyle w:val="TAC"/>
              <w:rPr>
                <w:color w:val="000000"/>
              </w:rPr>
            </w:pPr>
            <w:r w:rsidRPr="00C91076">
              <w:rPr>
                <w:color w:val="000000"/>
              </w:rPr>
              <w:t>[00 C0 00 00 40]</w:t>
            </w:r>
          </w:p>
        </w:tc>
        <w:tc>
          <w:tcPr>
            <w:tcW w:w="600" w:type="dxa"/>
            <w:tcBorders>
              <w:left w:val="single" w:sz="6" w:space="0" w:color="auto"/>
            </w:tcBorders>
          </w:tcPr>
          <w:p w14:paraId="2F740EF3" w14:textId="77777777" w:rsidR="00701483" w:rsidRPr="00C91076" w:rsidRDefault="0002074B">
            <w:pPr>
              <w:pStyle w:val="TAC"/>
              <w:rPr>
                <w:color w:val="000000"/>
              </w:rPr>
            </w:pPr>
            <w:r w:rsidRPr="00C91076">
              <w:rPr>
                <w:color w:val="000000"/>
              </w:rPr>
              <w:sym w:font="Wingdings" w:char="F0E8"/>
            </w:r>
          </w:p>
        </w:tc>
        <w:tc>
          <w:tcPr>
            <w:tcW w:w="500" w:type="dxa"/>
            <w:tcBorders>
              <w:right w:val="single" w:sz="6" w:space="0" w:color="auto"/>
            </w:tcBorders>
          </w:tcPr>
          <w:p w14:paraId="126E5519" w14:textId="77777777" w:rsidR="00701483" w:rsidRPr="00C91076" w:rsidRDefault="00701483">
            <w:pPr>
              <w:pStyle w:val="TAC"/>
              <w:rPr>
                <w:color w:val="000000"/>
              </w:rPr>
            </w:pPr>
          </w:p>
        </w:tc>
        <w:tc>
          <w:tcPr>
            <w:tcW w:w="2328" w:type="dxa"/>
            <w:tcBorders>
              <w:top w:val="single" w:sz="6" w:space="0" w:color="auto"/>
              <w:left w:val="single" w:sz="6" w:space="0" w:color="auto"/>
              <w:bottom w:val="single" w:sz="6" w:space="0" w:color="auto"/>
              <w:right w:val="single" w:sz="6" w:space="0" w:color="auto"/>
            </w:tcBorders>
          </w:tcPr>
          <w:p w14:paraId="2DC36B3D" w14:textId="77777777" w:rsidR="00701483" w:rsidRPr="00C91076" w:rsidRDefault="00701483">
            <w:pPr>
              <w:pStyle w:val="TAC"/>
              <w:rPr>
                <w:color w:val="000000"/>
              </w:rPr>
            </w:pPr>
          </w:p>
        </w:tc>
      </w:tr>
      <w:tr w:rsidR="00701483" w:rsidRPr="00C91076" w14:paraId="25DF06BB" w14:textId="77777777">
        <w:trPr>
          <w:jc w:val="center"/>
        </w:trPr>
        <w:tc>
          <w:tcPr>
            <w:tcW w:w="2100" w:type="dxa"/>
            <w:tcBorders>
              <w:right w:val="single" w:sz="6" w:space="0" w:color="auto"/>
            </w:tcBorders>
          </w:tcPr>
          <w:p w14:paraId="3A7D709A" w14:textId="77777777" w:rsidR="00701483" w:rsidRPr="00C91076" w:rsidRDefault="00701483">
            <w:pPr>
              <w:pStyle w:val="TAC"/>
              <w:rPr>
                <w:color w:val="000000"/>
              </w:rPr>
            </w:pPr>
          </w:p>
        </w:tc>
        <w:tc>
          <w:tcPr>
            <w:tcW w:w="3500" w:type="dxa"/>
            <w:tcBorders>
              <w:top w:val="single" w:sz="6" w:space="0" w:color="auto"/>
              <w:left w:val="single" w:sz="6" w:space="0" w:color="auto"/>
              <w:bottom w:val="single" w:sz="6" w:space="0" w:color="auto"/>
              <w:right w:val="single" w:sz="6" w:space="0" w:color="auto"/>
            </w:tcBorders>
          </w:tcPr>
          <w:p w14:paraId="79559577" w14:textId="77777777" w:rsidR="00701483" w:rsidRPr="00C91076" w:rsidRDefault="00701483">
            <w:pPr>
              <w:pStyle w:val="TAC"/>
              <w:rPr>
                <w:color w:val="000000"/>
              </w:rPr>
            </w:pPr>
          </w:p>
        </w:tc>
        <w:tc>
          <w:tcPr>
            <w:tcW w:w="600" w:type="dxa"/>
            <w:tcBorders>
              <w:left w:val="single" w:sz="6" w:space="0" w:color="auto"/>
            </w:tcBorders>
          </w:tcPr>
          <w:p w14:paraId="6353E80B" w14:textId="77777777" w:rsidR="00701483" w:rsidRPr="00C91076" w:rsidRDefault="00701483">
            <w:pPr>
              <w:pStyle w:val="TAC"/>
              <w:rPr>
                <w:color w:val="000000"/>
              </w:rPr>
            </w:pPr>
          </w:p>
        </w:tc>
        <w:tc>
          <w:tcPr>
            <w:tcW w:w="500" w:type="dxa"/>
            <w:tcBorders>
              <w:right w:val="single" w:sz="6" w:space="0" w:color="auto"/>
            </w:tcBorders>
          </w:tcPr>
          <w:p w14:paraId="24F9EAE7" w14:textId="77777777" w:rsidR="00701483" w:rsidRPr="00C91076" w:rsidRDefault="0002074B">
            <w:pPr>
              <w:pStyle w:val="TAC"/>
              <w:rPr>
                <w:color w:val="000000"/>
              </w:rPr>
            </w:pPr>
            <w:r w:rsidRPr="00C91076">
              <w:rPr>
                <w:color w:val="000000"/>
              </w:rPr>
              <w:sym w:font="Wingdings" w:char="F0E7"/>
            </w:r>
          </w:p>
        </w:tc>
        <w:tc>
          <w:tcPr>
            <w:tcW w:w="2328" w:type="dxa"/>
            <w:tcBorders>
              <w:top w:val="single" w:sz="6" w:space="0" w:color="auto"/>
              <w:left w:val="single" w:sz="6" w:space="0" w:color="auto"/>
              <w:bottom w:val="single" w:sz="6" w:space="0" w:color="auto"/>
              <w:right w:val="single" w:sz="6" w:space="0" w:color="auto"/>
            </w:tcBorders>
          </w:tcPr>
          <w:p w14:paraId="22B571E4" w14:textId="77777777" w:rsidR="00701483" w:rsidRPr="00C91076" w:rsidRDefault="0002074B">
            <w:pPr>
              <w:pStyle w:val="TAC"/>
              <w:rPr>
                <w:color w:val="000000"/>
              </w:rPr>
            </w:pPr>
            <w:r w:rsidRPr="00C91076">
              <w:rPr>
                <w:color w:val="000000"/>
              </w:rPr>
              <w:t>[C0] (</w:t>
            </w:r>
            <w:r w:rsidRPr="00C91076">
              <w:t>INS</w:t>
            </w:r>
            <w:r w:rsidRPr="00C91076">
              <w:rPr>
                <w:color w:val="000000"/>
              </w:rPr>
              <w:t>)</w:t>
            </w:r>
            <w:r w:rsidRPr="00C91076">
              <w:rPr>
                <w:b/>
                <w:color w:val="000000"/>
              </w:rPr>
              <w:br/>
              <w:t xml:space="preserve">[A3 3E </w:t>
            </w:r>
            <w:r w:rsidRPr="00C91076">
              <w:rPr>
                <w:b/>
              </w:rPr>
              <w:t>xx</w:t>
            </w:r>
            <w:r w:rsidRPr="00C91076">
              <w:rPr>
                <w:b/>
                <w:color w:val="000000"/>
              </w:rPr>
              <w:t xml:space="preserve"> ... </w:t>
            </w:r>
            <w:r w:rsidRPr="00C91076">
              <w:rPr>
                <w:b/>
              </w:rPr>
              <w:t>xx</w:t>
            </w:r>
            <w:r w:rsidRPr="00C91076">
              <w:rPr>
                <w:b/>
                <w:color w:val="000000"/>
              </w:rPr>
              <w:t>]</w:t>
            </w:r>
            <w:r w:rsidRPr="00C91076">
              <w:rPr>
                <w:color w:val="000000"/>
              </w:rPr>
              <w:t xml:space="preserve"> (64 Data bytes) + </w:t>
            </w:r>
            <w:r w:rsidRPr="00C91076">
              <w:rPr>
                <w:b/>
                <w:color w:val="000000"/>
              </w:rPr>
              <w:t>90 00 (all data retrieved)</w:t>
            </w:r>
          </w:p>
        </w:tc>
      </w:tr>
      <w:tr w:rsidR="00701483" w:rsidRPr="00C91076" w14:paraId="60446B98" w14:textId="77777777">
        <w:trPr>
          <w:jc w:val="center"/>
        </w:trPr>
        <w:tc>
          <w:tcPr>
            <w:tcW w:w="2100" w:type="dxa"/>
            <w:tcBorders>
              <w:right w:val="single" w:sz="6" w:space="0" w:color="auto"/>
            </w:tcBorders>
          </w:tcPr>
          <w:p w14:paraId="7811F1AC" w14:textId="77777777" w:rsidR="00701483" w:rsidRPr="00C91076" w:rsidRDefault="0002074B">
            <w:pPr>
              <w:pStyle w:val="TAC"/>
              <w:rPr>
                <w:color w:val="000000"/>
              </w:rPr>
            </w:pPr>
            <w:r w:rsidRPr="00C91076">
              <w:t>R-APDU</w:t>
            </w:r>
            <w:r w:rsidRPr="00C91076">
              <w:rPr>
                <w:color w:val="000000"/>
              </w:rPr>
              <w:t>:</w:t>
            </w:r>
          </w:p>
        </w:tc>
        <w:tc>
          <w:tcPr>
            <w:tcW w:w="3500" w:type="dxa"/>
            <w:tcBorders>
              <w:top w:val="single" w:sz="6" w:space="0" w:color="auto"/>
              <w:left w:val="single" w:sz="6" w:space="0" w:color="auto"/>
              <w:bottom w:val="single" w:sz="6" w:space="0" w:color="auto"/>
              <w:right w:val="single" w:sz="6" w:space="0" w:color="auto"/>
            </w:tcBorders>
          </w:tcPr>
          <w:p w14:paraId="63714719" w14:textId="77777777" w:rsidR="00701483" w:rsidRPr="00C91076" w:rsidRDefault="0002074B">
            <w:pPr>
              <w:pStyle w:val="TAC"/>
              <w:rPr>
                <w:b/>
                <w:color w:val="000000"/>
              </w:rPr>
            </w:pPr>
            <w:r w:rsidRPr="00C91076">
              <w:rPr>
                <w:b/>
                <w:color w:val="000000"/>
              </w:rPr>
              <w:t xml:space="preserve">[A3 3E </w:t>
            </w:r>
            <w:r w:rsidRPr="00C91076">
              <w:rPr>
                <w:b/>
              </w:rPr>
              <w:t>xx</w:t>
            </w:r>
            <w:r w:rsidRPr="00C91076">
              <w:rPr>
                <w:b/>
                <w:color w:val="000000"/>
              </w:rPr>
              <w:t xml:space="preserve"> ... </w:t>
            </w:r>
            <w:r w:rsidRPr="00C91076">
              <w:rPr>
                <w:b/>
              </w:rPr>
              <w:t>xx</w:t>
            </w:r>
            <w:r w:rsidRPr="00C91076">
              <w:rPr>
                <w:b/>
                <w:color w:val="000000"/>
              </w:rPr>
              <w:t xml:space="preserve">  90 00]</w:t>
            </w:r>
          </w:p>
        </w:tc>
        <w:tc>
          <w:tcPr>
            <w:tcW w:w="600" w:type="dxa"/>
            <w:tcBorders>
              <w:left w:val="single" w:sz="6" w:space="0" w:color="auto"/>
            </w:tcBorders>
          </w:tcPr>
          <w:p w14:paraId="0BC16E6A" w14:textId="77777777" w:rsidR="00701483" w:rsidRPr="00C91076" w:rsidRDefault="00701483">
            <w:pPr>
              <w:pStyle w:val="TAC"/>
              <w:rPr>
                <w:color w:val="000000"/>
              </w:rPr>
            </w:pPr>
          </w:p>
        </w:tc>
        <w:tc>
          <w:tcPr>
            <w:tcW w:w="500" w:type="dxa"/>
            <w:tcBorders>
              <w:right w:val="single" w:sz="6" w:space="0" w:color="auto"/>
            </w:tcBorders>
          </w:tcPr>
          <w:p w14:paraId="16B5944E" w14:textId="77777777" w:rsidR="00701483" w:rsidRPr="00C91076" w:rsidRDefault="00701483">
            <w:pPr>
              <w:pStyle w:val="TAC"/>
              <w:rPr>
                <w:color w:val="000000"/>
              </w:rPr>
            </w:pPr>
          </w:p>
        </w:tc>
        <w:tc>
          <w:tcPr>
            <w:tcW w:w="2328" w:type="dxa"/>
            <w:tcBorders>
              <w:top w:val="single" w:sz="6" w:space="0" w:color="auto"/>
              <w:left w:val="single" w:sz="6" w:space="0" w:color="auto"/>
              <w:bottom w:val="single" w:sz="6" w:space="0" w:color="auto"/>
              <w:right w:val="single" w:sz="6" w:space="0" w:color="auto"/>
            </w:tcBorders>
          </w:tcPr>
          <w:p w14:paraId="4F0725DD" w14:textId="77777777" w:rsidR="00701483" w:rsidRPr="00C91076" w:rsidRDefault="00701483">
            <w:pPr>
              <w:pStyle w:val="TAC"/>
              <w:rPr>
                <w:color w:val="000000"/>
              </w:rPr>
            </w:pPr>
          </w:p>
        </w:tc>
      </w:tr>
    </w:tbl>
    <w:p w14:paraId="3BE09E08" w14:textId="77777777" w:rsidR="00701483" w:rsidRPr="00C91076" w:rsidRDefault="00701483"/>
    <w:p w14:paraId="331B5D64" w14:textId="2EF8EA8F" w:rsidR="00701483" w:rsidRPr="00C91076" w:rsidRDefault="0002074B">
      <w:pPr>
        <w:pStyle w:val="Heading8"/>
      </w:pPr>
      <w:r w:rsidRPr="00C91076">
        <w:br w:type="page"/>
      </w:r>
      <w:bookmarkStart w:id="9603" w:name="_Toc127190891"/>
      <w:bookmarkStart w:id="9604" w:name="_Toc24018587"/>
      <w:bookmarkStart w:id="9605" w:name="_Toc24449491"/>
      <w:bookmarkStart w:id="9606" w:name="_Toc38895294"/>
      <w:r w:rsidRPr="00C91076">
        <w:lastRenderedPageBreak/>
        <w:t>Annex M (informative</w:t>
      </w:r>
      <w:r w:rsidR="004653F8">
        <w:t>):</w:t>
      </w:r>
      <w:r w:rsidR="004653F8">
        <w:br/>
      </w:r>
      <w:r w:rsidRPr="00C91076">
        <w:t>Examples of ODD AUTHENTICATE instruction code usage</w:t>
      </w:r>
      <w:bookmarkEnd w:id="9603"/>
      <w:bookmarkEnd w:id="9604"/>
      <w:bookmarkEnd w:id="9605"/>
      <w:bookmarkEnd w:id="9606"/>
    </w:p>
    <w:p w14:paraId="3BDA9FEB" w14:textId="77777777" w:rsidR="00701483" w:rsidRPr="00C91076" w:rsidRDefault="0002074B">
      <w:pPr>
        <w:pStyle w:val="Heading1"/>
      </w:pPr>
      <w:bookmarkStart w:id="9607" w:name="_Toc127190892"/>
      <w:bookmarkStart w:id="9608" w:name="_Toc24018588"/>
      <w:bookmarkStart w:id="9609" w:name="_Toc24449492"/>
      <w:bookmarkStart w:id="9610" w:name="_Toc38895295"/>
      <w:r w:rsidRPr="00C91076">
        <w:t>M.1</w:t>
      </w:r>
      <w:r w:rsidRPr="00C91076">
        <w:tab/>
        <w:t>Examples of ODD AUTHENTICATE instruction code usage at applicative level</w:t>
      </w:r>
      <w:bookmarkEnd w:id="9607"/>
      <w:bookmarkEnd w:id="9608"/>
      <w:bookmarkEnd w:id="9609"/>
      <w:bookmarkEnd w:id="9610"/>
    </w:p>
    <w:p w14:paraId="4D35C500" w14:textId="77777777" w:rsidR="00701483" w:rsidRPr="00C91076" w:rsidRDefault="0002074B">
      <w:r w:rsidRPr="00C91076">
        <w:t>This clause describes the sequences on APDU level, i.e. C-APDUs are given as:</w:t>
      </w:r>
    </w:p>
    <w:p w14:paraId="22D3678B" w14:textId="77777777" w:rsidR="00701483" w:rsidRPr="00C91076" w:rsidRDefault="0002074B">
      <w:pPr>
        <w:pStyle w:val="B10"/>
      </w:pPr>
      <w:r w:rsidRPr="00C91076">
        <w:t>CLA INS P1 P2 {Lc DATA} {Le}</w:t>
      </w:r>
    </w:p>
    <w:p w14:paraId="23381178" w14:textId="77777777" w:rsidR="00701483" w:rsidRPr="00C91076" w:rsidRDefault="0002074B">
      <w:r w:rsidRPr="00C91076">
        <w:t>The presence of components enclosed in {…} depends on the case of the APDU.</w:t>
      </w:r>
    </w:p>
    <w:p w14:paraId="3902F77E" w14:textId="77777777" w:rsidR="00701483" w:rsidRPr="00C91076" w:rsidRDefault="0002074B">
      <w:r w:rsidRPr="00C91076">
        <w:t>The terminal sends some data in the object with tag '53' and the answer received by the UICC is in the object with tag '53'. The security context used in the example is P2='00'. The challenge data is [xx … xx] and the authentication response data is [yy … yy].</w:t>
      </w:r>
    </w:p>
    <w:p w14:paraId="41DD80E1" w14:textId="77777777" w:rsidR="00701483" w:rsidRPr="00C91076" w:rsidRDefault="0002074B">
      <w:r w:rsidRPr="00C91076">
        <w:t xml:space="preserve">In the first example the length of the challenge data is 200 bytes ('C8' hex) and the length of the response data is </w:t>
      </w:r>
      <w:r w:rsidRPr="00C91076">
        <w:br/>
        <w:t>100 bytes ('64' hex).</w:t>
      </w:r>
    </w:p>
    <w:p w14:paraId="69A604FD" w14:textId="77777777" w:rsidR="00701483" w:rsidRPr="00C91076" w:rsidRDefault="0002074B">
      <w:pPr>
        <w:pStyle w:val="TH"/>
      </w:pPr>
      <w:r w:rsidRPr="00C91076">
        <w:t>Table M.1.1: ODD AUTHENTICATE with short data</w:t>
      </w:r>
    </w:p>
    <w:tbl>
      <w:tblPr>
        <w:tblW w:w="0" w:type="auto"/>
        <w:jc w:val="center"/>
        <w:tblLayout w:type="fixed"/>
        <w:tblCellMar>
          <w:left w:w="28" w:type="dxa"/>
          <w:right w:w="0" w:type="dxa"/>
        </w:tblCellMar>
        <w:tblLook w:val="0000" w:firstRow="0" w:lastRow="0" w:firstColumn="0" w:lastColumn="0" w:noHBand="0" w:noVBand="0"/>
      </w:tblPr>
      <w:tblGrid>
        <w:gridCol w:w="1761"/>
        <w:gridCol w:w="4111"/>
        <w:gridCol w:w="283"/>
        <w:gridCol w:w="284"/>
        <w:gridCol w:w="2752"/>
      </w:tblGrid>
      <w:tr w:rsidR="00701483" w:rsidRPr="00C91076" w14:paraId="3798E5C0" w14:textId="77777777">
        <w:trPr>
          <w:jc w:val="center"/>
        </w:trPr>
        <w:tc>
          <w:tcPr>
            <w:tcW w:w="1761" w:type="dxa"/>
            <w:tcBorders>
              <w:top w:val="nil"/>
              <w:left w:val="nil"/>
              <w:bottom w:val="nil"/>
              <w:right w:val="single" w:sz="6" w:space="0" w:color="auto"/>
            </w:tcBorders>
          </w:tcPr>
          <w:p w14:paraId="211A422B" w14:textId="77777777" w:rsidR="00701483" w:rsidRPr="00C91076" w:rsidRDefault="00701483">
            <w:pPr>
              <w:pStyle w:val="TAH"/>
            </w:pPr>
          </w:p>
        </w:tc>
        <w:tc>
          <w:tcPr>
            <w:tcW w:w="4111" w:type="dxa"/>
            <w:tcBorders>
              <w:top w:val="single" w:sz="6" w:space="0" w:color="auto"/>
              <w:left w:val="single" w:sz="6" w:space="0" w:color="auto"/>
              <w:bottom w:val="single" w:sz="6" w:space="0" w:color="auto"/>
              <w:right w:val="single" w:sz="6" w:space="0" w:color="auto"/>
            </w:tcBorders>
          </w:tcPr>
          <w:p w14:paraId="07692073" w14:textId="77777777" w:rsidR="00701483" w:rsidRPr="00C91076" w:rsidRDefault="0002074B">
            <w:pPr>
              <w:pStyle w:val="TAH"/>
            </w:pPr>
            <w:r w:rsidRPr="00C91076">
              <w:t>Terminal</w:t>
            </w:r>
          </w:p>
        </w:tc>
        <w:tc>
          <w:tcPr>
            <w:tcW w:w="283" w:type="dxa"/>
            <w:tcBorders>
              <w:top w:val="nil"/>
              <w:left w:val="single" w:sz="6" w:space="0" w:color="auto"/>
              <w:bottom w:val="nil"/>
              <w:right w:val="nil"/>
            </w:tcBorders>
          </w:tcPr>
          <w:p w14:paraId="670E916D" w14:textId="77777777" w:rsidR="00701483" w:rsidRPr="00C91076" w:rsidRDefault="00701483">
            <w:pPr>
              <w:pStyle w:val="TAH"/>
            </w:pPr>
          </w:p>
        </w:tc>
        <w:tc>
          <w:tcPr>
            <w:tcW w:w="284" w:type="dxa"/>
            <w:tcBorders>
              <w:top w:val="nil"/>
              <w:left w:val="nil"/>
              <w:bottom w:val="nil"/>
              <w:right w:val="single" w:sz="6" w:space="0" w:color="auto"/>
            </w:tcBorders>
          </w:tcPr>
          <w:p w14:paraId="34EDDE89" w14:textId="77777777" w:rsidR="00701483" w:rsidRPr="00C91076" w:rsidRDefault="00701483">
            <w:pPr>
              <w:pStyle w:val="TAH"/>
            </w:pPr>
          </w:p>
        </w:tc>
        <w:tc>
          <w:tcPr>
            <w:tcW w:w="2752" w:type="dxa"/>
            <w:tcBorders>
              <w:top w:val="single" w:sz="6" w:space="0" w:color="auto"/>
              <w:left w:val="single" w:sz="6" w:space="0" w:color="auto"/>
              <w:bottom w:val="single" w:sz="6" w:space="0" w:color="auto"/>
              <w:right w:val="single" w:sz="6" w:space="0" w:color="auto"/>
            </w:tcBorders>
          </w:tcPr>
          <w:p w14:paraId="247F02BD" w14:textId="77777777" w:rsidR="00701483" w:rsidRPr="00C91076" w:rsidRDefault="0002074B">
            <w:pPr>
              <w:pStyle w:val="TAH"/>
            </w:pPr>
            <w:r w:rsidRPr="00C91076">
              <w:t>UICC</w:t>
            </w:r>
          </w:p>
        </w:tc>
      </w:tr>
      <w:tr w:rsidR="00701483" w:rsidRPr="00C91076" w14:paraId="4A065967" w14:textId="77777777">
        <w:trPr>
          <w:jc w:val="center"/>
        </w:trPr>
        <w:tc>
          <w:tcPr>
            <w:tcW w:w="1761" w:type="dxa"/>
            <w:tcBorders>
              <w:top w:val="nil"/>
              <w:left w:val="nil"/>
              <w:bottom w:val="nil"/>
              <w:right w:val="single" w:sz="6" w:space="0" w:color="auto"/>
            </w:tcBorders>
          </w:tcPr>
          <w:p w14:paraId="7FB2CF76" w14:textId="77777777" w:rsidR="00701483" w:rsidRPr="00C91076" w:rsidRDefault="00701483">
            <w:pPr>
              <w:pStyle w:val="TAC"/>
            </w:pPr>
          </w:p>
        </w:tc>
        <w:tc>
          <w:tcPr>
            <w:tcW w:w="4111" w:type="dxa"/>
            <w:tcBorders>
              <w:top w:val="single" w:sz="6" w:space="0" w:color="auto"/>
              <w:left w:val="single" w:sz="6" w:space="0" w:color="auto"/>
              <w:bottom w:val="single" w:sz="6" w:space="0" w:color="auto"/>
              <w:right w:val="single" w:sz="6" w:space="0" w:color="auto"/>
            </w:tcBorders>
          </w:tcPr>
          <w:p w14:paraId="09CDE479" w14:textId="77777777" w:rsidR="00701483" w:rsidRPr="00C91076" w:rsidRDefault="00701483">
            <w:pPr>
              <w:pStyle w:val="TAC"/>
            </w:pPr>
          </w:p>
        </w:tc>
        <w:tc>
          <w:tcPr>
            <w:tcW w:w="283" w:type="dxa"/>
            <w:tcBorders>
              <w:top w:val="nil"/>
              <w:left w:val="single" w:sz="6" w:space="0" w:color="auto"/>
              <w:bottom w:val="nil"/>
              <w:right w:val="nil"/>
            </w:tcBorders>
          </w:tcPr>
          <w:p w14:paraId="3AC29A26" w14:textId="77777777" w:rsidR="00701483" w:rsidRPr="00C91076" w:rsidRDefault="00701483">
            <w:pPr>
              <w:pStyle w:val="TAC"/>
            </w:pPr>
          </w:p>
        </w:tc>
        <w:tc>
          <w:tcPr>
            <w:tcW w:w="284" w:type="dxa"/>
            <w:tcBorders>
              <w:top w:val="nil"/>
              <w:left w:val="nil"/>
              <w:bottom w:val="nil"/>
              <w:right w:val="single" w:sz="6" w:space="0" w:color="auto"/>
            </w:tcBorders>
          </w:tcPr>
          <w:p w14:paraId="56A07361" w14:textId="77777777" w:rsidR="00701483" w:rsidRPr="00C91076" w:rsidRDefault="00701483">
            <w:pPr>
              <w:pStyle w:val="TAC"/>
            </w:pPr>
          </w:p>
        </w:tc>
        <w:tc>
          <w:tcPr>
            <w:tcW w:w="2752" w:type="dxa"/>
            <w:tcBorders>
              <w:top w:val="single" w:sz="6" w:space="0" w:color="auto"/>
              <w:left w:val="single" w:sz="6" w:space="0" w:color="auto"/>
              <w:bottom w:val="single" w:sz="6" w:space="0" w:color="auto"/>
              <w:right w:val="single" w:sz="6" w:space="0" w:color="auto"/>
            </w:tcBorders>
          </w:tcPr>
          <w:p w14:paraId="64772654" w14:textId="77777777" w:rsidR="00701483" w:rsidRPr="00C91076" w:rsidRDefault="00701483">
            <w:pPr>
              <w:pStyle w:val="TAC"/>
            </w:pPr>
          </w:p>
        </w:tc>
      </w:tr>
      <w:tr w:rsidR="00701483" w:rsidRPr="00C91076" w14:paraId="7941671C" w14:textId="77777777">
        <w:trPr>
          <w:jc w:val="center"/>
        </w:trPr>
        <w:tc>
          <w:tcPr>
            <w:tcW w:w="1761" w:type="dxa"/>
            <w:tcBorders>
              <w:top w:val="nil"/>
              <w:left w:val="nil"/>
              <w:bottom w:val="nil"/>
              <w:right w:val="single" w:sz="6" w:space="0" w:color="auto"/>
            </w:tcBorders>
          </w:tcPr>
          <w:p w14:paraId="70A0AC0B" w14:textId="77777777" w:rsidR="00701483" w:rsidRPr="00C91076" w:rsidRDefault="0002074B">
            <w:pPr>
              <w:pStyle w:val="TAC"/>
            </w:pPr>
            <w:r w:rsidRPr="00C91076">
              <w:t>AUTHENTICATE (First Block of authentication data)</w:t>
            </w:r>
          </w:p>
        </w:tc>
        <w:tc>
          <w:tcPr>
            <w:tcW w:w="4111" w:type="dxa"/>
            <w:tcBorders>
              <w:top w:val="single" w:sz="6" w:space="0" w:color="auto"/>
              <w:left w:val="single" w:sz="6" w:space="0" w:color="auto"/>
              <w:bottom w:val="single" w:sz="6" w:space="0" w:color="auto"/>
              <w:right w:val="single" w:sz="6" w:space="0" w:color="auto"/>
            </w:tcBorders>
          </w:tcPr>
          <w:p w14:paraId="5EF503DA" w14:textId="77777777" w:rsidR="00701483" w:rsidRPr="00C91076" w:rsidRDefault="0002074B">
            <w:pPr>
              <w:pStyle w:val="TAC"/>
            </w:pPr>
            <w:r w:rsidRPr="00C91076">
              <w:t xml:space="preserve">00 89 80 00 Lc=CB [53 81 C8 xx … xx] </w:t>
            </w:r>
          </w:p>
        </w:tc>
        <w:tc>
          <w:tcPr>
            <w:tcW w:w="283" w:type="dxa"/>
            <w:tcBorders>
              <w:top w:val="nil"/>
              <w:left w:val="single" w:sz="6" w:space="0" w:color="auto"/>
              <w:bottom w:val="nil"/>
              <w:right w:val="nil"/>
            </w:tcBorders>
          </w:tcPr>
          <w:p w14:paraId="78A1A4B9" w14:textId="77777777" w:rsidR="00701483" w:rsidRPr="00C91076" w:rsidRDefault="0002074B">
            <w:pPr>
              <w:pStyle w:val="TAC"/>
            </w:pPr>
            <w:r w:rsidRPr="00C91076">
              <w:sym w:font="Wingdings" w:char="00E8"/>
            </w:r>
          </w:p>
        </w:tc>
        <w:tc>
          <w:tcPr>
            <w:tcW w:w="284" w:type="dxa"/>
            <w:tcBorders>
              <w:top w:val="nil"/>
              <w:left w:val="nil"/>
              <w:bottom w:val="nil"/>
              <w:right w:val="single" w:sz="6" w:space="0" w:color="auto"/>
            </w:tcBorders>
          </w:tcPr>
          <w:p w14:paraId="6C3947F0" w14:textId="77777777" w:rsidR="00701483" w:rsidRPr="00C91076" w:rsidRDefault="00701483">
            <w:pPr>
              <w:pStyle w:val="TAC"/>
            </w:pPr>
          </w:p>
        </w:tc>
        <w:tc>
          <w:tcPr>
            <w:tcW w:w="2752" w:type="dxa"/>
            <w:tcBorders>
              <w:top w:val="single" w:sz="6" w:space="0" w:color="auto"/>
              <w:left w:val="single" w:sz="6" w:space="0" w:color="auto"/>
              <w:bottom w:val="single" w:sz="6" w:space="0" w:color="auto"/>
              <w:right w:val="single" w:sz="6" w:space="0" w:color="auto"/>
            </w:tcBorders>
          </w:tcPr>
          <w:p w14:paraId="6C89B068" w14:textId="77777777" w:rsidR="00701483" w:rsidRPr="00C91076" w:rsidRDefault="00701483">
            <w:pPr>
              <w:pStyle w:val="TAC"/>
            </w:pPr>
          </w:p>
        </w:tc>
      </w:tr>
      <w:tr w:rsidR="00701483" w:rsidRPr="00C91076" w14:paraId="65A3B87E" w14:textId="77777777">
        <w:trPr>
          <w:jc w:val="center"/>
        </w:trPr>
        <w:tc>
          <w:tcPr>
            <w:tcW w:w="1761" w:type="dxa"/>
            <w:tcBorders>
              <w:top w:val="nil"/>
              <w:left w:val="nil"/>
              <w:bottom w:val="nil"/>
              <w:right w:val="single" w:sz="6" w:space="0" w:color="auto"/>
            </w:tcBorders>
          </w:tcPr>
          <w:p w14:paraId="5D1D9B93" w14:textId="77777777" w:rsidR="00701483" w:rsidRPr="00C91076" w:rsidRDefault="00701483">
            <w:pPr>
              <w:pStyle w:val="TAC"/>
            </w:pPr>
          </w:p>
        </w:tc>
        <w:tc>
          <w:tcPr>
            <w:tcW w:w="4111" w:type="dxa"/>
            <w:tcBorders>
              <w:top w:val="single" w:sz="6" w:space="0" w:color="auto"/>
              <w:left w:val="single" w:sz="6" w:space="0" w:color="auto"/>
              <w:bottom w:val="single" w:sz="6" w:space="0" w:color="auto"/>
              <w:right w:val="single" w:sz="6" w:space="0" w:color="auto"/>
            </w:tcBorders>
          </w:tcPr>
          <w:p w14:paraId="53E640BA" w14:textId="77777777" w:rsidR="00701483" w:rsidRPr="00C91076" w:rsidRDefault="00701483">
            <w:pPr>
              <w:pStyle w:val="TAC"/>
            </w:pPr>
          </w:p>
        </w:tc>
        <w:tc>
          <w:tcPr>
            <w:tcW w:w="283" w:type="dxa"/>
            <w:tcBorders>
              <w:top w:val="nil"/>
              <w:left w:val="single" w:sz="6" w:space="0" w:color="auto"/>
              <w:bottom w:val="nil"/>
              <w:right w:val="nil"/>
            </w:tcBorders>
          </w:tcPr>
          <w:p w14:paraId="434DEFBE" w14:textId="77777777" w:rsidR="00701483" w:rsidRPr="00C91076" w:rsidRDefault="00701483">
            <w:pPr>
              <w:pStyle w:val="TAC"/>
            </w:pPr>
          </w:p>
        </w:tc>
        <w:tc>
          <w:tcPr>
            <w:tcW w:w="284" w:type="dxa"/>
            <w:tcBorders>
              <w:top w:val="nil"/>
              <w:left w:val="nil"/>
              <w:bottom w:val="nil"/>
              <w:right w:val="single" w:sz="6" w:space="0" w:color="auto"/>
            </w:tcBorders>
          </w:tcPr>
          <w:p w14:paraId="1FF33380" w14:textId="77777777" w:rsidR="00701483" w:rsidRPr="00C91076" w:rsidRDefault="0002074B">
            <w:pPr>
              <w:pStyle w:val="TAC"/>
            </w:pPr>
            <w:r w:rsidRPr="00C91076">
              <w:sym w:font="Wingdings" w:char="00E7"/>
            </w:r>
          </w:p>
        </w:tc>
        <w:tc>
          <w:tcPr>
            <w:tcW w:w="2752" w:type="dxa"/>
            <w:tcBorders>
              <w:top w:val="single" w:sz="6" w:space="0" w:color="auto"/>
              <w:left w:val="single" w:sz="6" w:space="0" w:color="auto"/>
              <w:bottom w:val="single" w:sz="6" w:space="0" w:color="auto"/>
              <w:right w:val="single" w:sz="6" w:space="0" w:color="auto"/>
            </w:tcBorders>
          </w:tcPr>
          <w:p w14:paraId="500B896B" w14:textId="77777777" w:rsidR="00701483" w:rsidRPr="00C91076" w:rsidRDefault="0002074B">
            <w:pPr>
              <w:pStyle w:val="TAC"/>
            </w:pPr>
            <w:r w:rsidRPr="00C91076">
              <w:t>62 F3</w:t>
            </w:r>
          </w:p>
        </w:tc>
      </w:tr>
      <w:tr w:rsidR="00701483" w:rsidRPr="00C91076" w14:paraId="6CC86B9D" w14:textId="77777777">
        <w:trPr>
          <w:jc w:val="center"/>
        </w:trPr>
        <w:tc>
          <w:tcPr>
            <w:tcW w:w="1761" w:type="dxa"/>
            <w:tcBorders>
              <w:top w:val="nil"/>
              <w:left w:val="nil"/>
              <w:bottom w:val="nil"/>
              <w:right w:val="single" w:sz="6" w:space="0" w:color="auto"/>
            </w:tcBorders>
          </w:tcPr>
          <w:p w14:paraId="54E9A5D2" w14:textId="77777777" w:rsidR="00701483" w:rsidRPr="00C91076" w:rsidRDefault="00701483">
            <w:pPr>
              <w:pStyle w:val="TAC"/>
            </w:pPr>
          </w:p>
        </w:tc>
        <w:tc>
          <w:tcPr>
            <w:tcW w:w="4111" w:type="dxa"/>
            <w:tcBorders>
              <w:top w:val="single" w:sz="6" w:space="0" w:color="auto"/>
              <w:left w:val="single" w:sz="6" w:space="0" w:color="auto"/>
              <w:bottom w:val="single" w:sz="6" w:space="0" w:color="auto"/>
              <w:right w:val="single" w:sz="6" w:space="0" w:color="auto"/>
            </w:tcBorders>
          </w:tcPr>
          <w:p w14:paraId="228B4048" w14:textId="77777777" w:rsidR="00701483" w:rsidRPr="00C91076" w:rsidRDefault="00701483">
            <w:pPr>
              <w:pStyle w:val="TAC"/>
            </w:pPr>
          </w:p>
        </w:tc>
        <w:tc>
          <w:tcPr>
            <w:tcW w:w="283" w:type="dxa"/>
            <w:tcBorders>
              <w:top w:val="nil"/>
              <w:left w:val="single" w:sz="6" w:space="0" w:color="auto"/>
              <w:bottom w:val="nil"/>
              <w:right w:val="nil"/>
            </w:tcBorders>
          </w:tcPr>
          <w:p w14:paraId="532DDF93" w14:textId="77777777" w:rsidR="00701483" w:rsidRPr="00C91076" w:rsidRDefault="00701483">
            <w:pPr>
              <w:pStyle w:val="TAC"/>
            </w:pPr>
          </w:p>
        </w:tc>
        <w:tc>
          <w:tcPr>
            <w:tcW w:w="284" w:type="dxa"/>
            <w:tcBorders>
              <w:top w:val="nil"/>
              <w:left w:val="nil"/>
              <w:bottom w:val="nil"/>
              <w:right w:val="single" w:sz="6" w:space="0" w:color="auto"/>
            </w:tcBorders>
          </w:tcPr>
          <w:p w14:paraId="21E6E6F1" w14:textId="77777777" w:rsidR="00701483" w:rsidRPr="00C91076" w:rsidRDefault="00701483">
            <w:pPr>
              <w:pStyle w:val="TAC"/>
            </w:pPr>
          </w:p>
        </w:tc>
        <w:tc>
          <w:tcPr>
            <w:tcW w:w="2752" w:type="dxa"/>
            <w:tcBorders>
              <w:top w:val="single" w:sz="6" w:space="0" w:color="auto"/>
              <w:left w:val="single" w:sz="6" w:space="0" w:color="auto"/>
              <w:bottom w:val="single" w:sz="6" w:space="0" w:color="auto"/>
              <w:right w:val="single" w:sz="6" w:space="0" w:color="auto"/>
            </w:tcBorders>
          </w:tcPr>
          <w:p w14:paraId="32366B8A" w14:textId="77777777" w:rsidR="00701483" w:rsidRPr="00C91076" w:rsidRDefault="00701483">
            <w:pPr>
              <w:pStyle w:val="TAC"/>
            </w:pPr>
          </w:p>
        </w:tc>
      </w:tr>
      <w:tr w:rsidR="00701483" w:rsidRPr="00C91076" w14:paraId="5972F023" w14:textId="77777777">
        <w:trPr>
          <w:jc w:val="center"/>
        </w:trPr>
        <w:tc>
          <w:tcPr>
            <w:tcW w:w="1761" w:type="dxa"/>
            <w:tcBorders>
              <w:top w:val="nil"/>
              <w:left w:val="nil"/>
              <w:bottom w:val="nil"/>
              <w:right w:val="single" w:sz="6" w:space="0" w:color="auto"/>
            </w:tcBorders>
          </w:tcPr>
          <w:p w14:paraId="5FD5681C" w14:textId="77777777" w:rsidR="00701483" w:rsidRPr="00C91076" w:rsidRDefault="0002074B">
            <w:pPr>
              <w:pStyle w:val="TAC"/>
            </w:pPr>
            <w:r w:rsidRPr="00C91076">
              <w:t>AUTHENTICATE (First Block of authentication response data)</w:t>
            </w:r>
          </w:p>
        </w:tc>
        <w:tc>
          <w:tcPr>
            <w:tcW w:w="4111" w:type="dxa"/>
            <w:tcBorders>
              <w:top w:val="single" w:sz="6" w:space="0" w:color="auto"/>
              <w:left w:val="single" w:sz="6" w:space="0" w:color="auto"/>
              <w:bottom w:val="single" w:sz="6" w:space="0" w:color="auto"/>
              <w:right w:val="single" w:sz="6" w:space="0" w:color="auto"/>
            </w:tcBorders>
          </w:tcPr>
          <w:p w14:paraId="1907E09A" w14:textId="77777777" w:rsidR="00701483" w:rsidRPr="00C91076" w:rsidRDefault="0002074B">
            <w:pPr>
              <w:pStyle w:val="TAC"/>
            </w:pPr>
            <w:r w:rsidRPr="00C91076">
              <w:t xml:space="preserve">00 89 A0 00 Le=00 </w:t>
            </w:r>
          </w:p>
        </w:tc>
        <w:tc>
          <w:tcPr>
            <w:tcW w:w="283" w:type="dxa"/>
            <w:tcBorders>
              <w:top w:val="nil"/>
              <w:left w:val="single" w:sz="6" w:space="0" w:color="auto"/>
              <w:bottom w:val="nil"/>
              <w:right w:val="nil"/>
            </w:tcBorders>
          </w:tcPr>
          <w:p w14:paraId="5E403309" w14:textId="77777777" w:rsidR="00701483" w:rsidRPr="00C91076" w:rsidRDefault="0002074B">
            <w:pPr>
              <w:pStyle w:val="TAC"/>
            </w:pPr>
            <w:r w:rsidRPr="00C91076">
              <w:sym w:font="Wingdings" w:char="00E8"/>
            </w:r>
          </w:p>
        </w:tc>
        <w:tc>
          <w:tcPr>
            <w:tcW w:w="284" w:type="dxa"/>
            <w:tcBorders>
              <w:top w:val="nil"/>
              <w:left w:val="nil"/>
              <w:bottom w:val="nil"/>
              <w:right w:val="single" w:sz="6" w:space="0" w:color="auto"/>
            </w:tcBorders>
          </w:tcPr>
          <w:p w14:paraId="5FF2B7DC" w14:textId="77777777" w:rsidR="00701483" w:rsidRPr="00C91076" w:rsidRDefault="00701483">
            <w:pPr>
              <w:pStyle w:val="TAC"/>
            </w:pPr>
          </w:p>
        </w:tc>
        <w:tc>
          <w:tcPr>
            <w:tcW w:w="2752" w:type="dxa"/>
            <w:tcBorders>
              <w:top w:val="single" w:sz="6" w:space="0" w:color="auto"/>
              <w:left w:val="single" w:sz="6" w:space="0" w:color="auto"/>
              <w:bottom w:val="single" w:sz="6" w:space="0" w:color="auto"/>
              <w:right w:val="single" w:sz="6" w:space="0" w:color="auto"/>
            </w:tcBorders>
          </w:tcPr>
          <w:p w14:paraId="7D8459B8" w14:textId="77777777" w:rsidR="00701483" w:rsidRPr="00C91076" w:rsidRDefault="00701483">
            <w:pPr>
              <w:pStyle w:val="TAC"/>
            </w:pPr>
          </w:p>
        </w:tc>
      </w:tr>
      <w:tr w:rsidR="00701483" w:rsidRPr="00C91076" w14:paraId="17F8C502" w14:textId="77777777">
        <w:trPr>
          <w:jc w:val="center"/>
        </w:trPr>
        <w:tc>
          <w:tcPr>
            <w:tcW w:w="1761" w:type="dxa"/>
            <w:tcBorders>
              <w:top w:val="nil"/>
              <w:left w:val="nil"/>
              <w:bottom w:val="nil"/>
              <w:right w:val="single" w:sz="6" w:space="0" w:color="auto"/>
            </w:tcBorders>
          </w:tcPr>
          <w:p w14:paraId="29735824" w14:textId="77777777" w:rsidR="00701483" w:rsidRPr="00C91076" w:rsidRDefault="00701483">
            <w:pPr>
              <w:pStyle w:val="TAC"/>
            </w:pPr>
          </w:p>
        </w:tc>
        <w:tc>
          <w:tcPr>
            <w:tcW w:w="4111" w:type="dxa"/>
            <w:tcBorders>
              <w:top w:val="single" w:sz="6" w:space="0" w:color="auto"/>
              <w:left w:val="single" w:sz="6" w:space="0" w:color="auto"/>
              <w:bottom w:val="single" w:sz="6" w:space="0" w:color="auto"/>
              <w:right w:val="single" w:sz="6" w:space="0" w:color="auto"/>
            </w:tcBorders>
          </w:tcPr>
          <w:p w14:paraId="4909265C" w14:textId="77777777" w:rsidR="00701483" w:rsidRPr="00C91076" w:rsidRDefault="00701483">
            <w:pPr>
              <w:pStyle w:val="TAC"/>
            </w:pPr>
          </w:p>
        </w:tc>
        <w:tc>
          <w:tcPr>
            <w:tcW w:w="283" w:type="dxa"/>
            <w:tcBorders>
              <w:top w:val="nil"/>
              <w:left w:val="single" w:sz="6" w:space="0" w:color="auto"/>
              <w:bottom w:val="nil"/>
              <w:right w:val="nil"/>
            </w:tcBorders>
          </w:tcPr>
          <w:p w14:paraId="7F11639F" w14:textId="77777777" w:rsidR="00701483" w:rsidRPr="00C91076" w:rsidRDefault="00701483">
            <w:pPr>
              <w:pStyle w:val="TAC"/>
            </w:pPr>
          </w:p>
        </w:tc>
        <w:tc>
          <w:tcPr>
            <w:tcW w:w="284" w:type="dxa"/>
            <w:tcBorders>
              <w:top w:val="nil"/>
              <w:left w:val="nil"/>
              <w:bottom w:val="nil"/>
              <w:right w:val="single" w:sz="6" w:space="0" w:color="auto"/>
            </w:tcBorders>
          </w:tcPr>
          <w:p w14:paraId="5927C08C" w14:textId="77777777" w:rsidR="00701483" w:rsidRPr="00C91076" w:rsidRDefault="0002074B">
            <w:pPr>
              <w:pStyle w:val="TAC"/>
            </w:pPr>
            <w:r w:rsidRPr="00C91076">
              <w:sym w:font="Wingdings" w:char="00E7"/>
            </w:r>
          </w:p>
        </w:tc>
        <w:tc>
          <w:tcPr>
            <w:tcW w:w="2752" w:type="dxa"/>
            <w:tcBorders>
              <w:top w:val="single" w:sz="6" w:space="0" w:color="auto"/>
              <w:left w:val="single" w:sz="6" w:space="0" w:color="auto"/>
              <w:bottom w:val="single" w:sz="6" w:space="0" w:color="auto"/>
              <w:right w:val="single" w:sz="6" w:space="0" w:color="auto"/>
            </w:tcBorders>
          </w:tcPr>
          <w:p w14:paraId="6512A960" w14:textId="77777777" w:rsidR="00701483" w:rsidRPr="00C91076" w:rsidRDefault="0002074B">
            <w:pPr>
              <w:pStyle w:val="TAC"/>
            </w:pPr>
            <w:r w:rsidRPr="00C91076">
              <w:t>[53 64 yy ... yy] 90 00</w:t>
            </w:r>
          </w:p>
        </w:tc>
      </w:tr>
      <w:tr w:rsidR="00701483" w:rsidRPr="00C91076" w14:paraId="51C5CB9B" w14:textId="77777777">
        <w:trPr>
          <w:jc w:val="center"/>
        </w:trPr>
        <w:tc>
          <w:tcPr>
            <w:tcW w:w="1761" w:type="dxa"/>
            <w:tcBorders>
              <w:top w:val="nil"/>
              <w:left w:val="nil"/>
              <w:bottom w:val="nil"/>
              <w:right w:val="single" w:sz="6" w:space="0" w:color="auto"/>
            </w:tcBorders>
          </w:tcPr>
          <w:p w14:paraId="3DAA9E3E" w14:textId="77777777" w:rsidR="00701483" w:rsidRPr="00C91076" w:rsidRDefault="00701483">
            <w:pPr>
              <w:pStyle w:val="TAC"/>
            </w:pPr>
          </w:p>
        </w:tc>
        <w:tc>
          <w:tcPr>
            <w:tcW w:w="4111" w:type="dxa"/>
            <w:tcBorders>
              <w:top w:val="single" w:sz="6" w:space="0" w:color="auto"/>
              <w:left w:val="single" w:sz="6" w:space="0" w:color="auto"/>
              <w:bottom w:val="single" w:sz="6" w:space="0" w:color="auto"/>
              <w:right w:val="single" w:sz="6" w:space="0" w:color="auto"/>
            </w:tcBorders>
          </w:tcPr>
          <w:p w14:paraId="5585730F" w14:textId="77777777" w:rsidR="00701483" w:rsidRPr="00C91076" w:rsidRDefault="00701483">
            <w:pPr>
              <w:pStyle w:val="TAC"/>
            </w:pPr>
          </w:p>
        </w:tc>
        <w:tc>
          <w:tcPr>
            <w:tcW w:w="283" w:type="dxa"/>
            <w:tcBorders>
              <w:top w:val="nil"/>
              <w:left w:val="single" w:sz="6" w:space="0" w:color="auto"/>
              <w:bottom w:val="nil"/>
              <w:right w:val="nil"/>
            </w:tcBorders>
          </w:tcPr>
          <w:p w14:paraId="7B9BEBAD" w14:textId="77777777" w:rsidR="00701483" w:rsidRPr="00C91076" w:rsidRDefault="00701483">
            <w:pPr>
              <w:pStyle w:val="TAC"/>
            </w:pPr>
          </w:p>
        </w:tc>
        <w:tc>
          <w:tcPr>
            <w:tcW w:w="284" w:type="dxa"/>
            <w:tcBorders>
              <w:top w:val="nil"/>
              <w:left w:val="nil"/>
              <w:bottom w:val="nil"/>
              <w:right w:val="single" w:sz="6" w:space="0" w:color="auto"/>
            </w:tcBorders>
          </w:tcPr>
          <w:p w14:paraId="27AD34E6" w14:textId="77777777" w:rsidR="00701483" w:rsidRPr="00C91076" w:rsidRDefault="00701483">
            <w:pPr>
              <w:pStyle w:val="TAC"/>
            </w:pPr>
          </w:p>
        </w:tc>
        <w:tc>
          <w:tcPr>
            <w:tcW w:w="2752" w:type="dxa"/>
            <w:tcBorders>
              <w:top w:val="single" w:sz="6" w:space="0" w:color="auto"/>
              <w:left w:val="single" w:sz="6" w:space="0" w:color="auto"/>
              <w:bottom w:val="single" w:sz="6" w:space="0" w:color="auto"/>
              <w:right w:val="single" w:sz="6" w:space="0" w:color="auto"/>
            </w:tcBorders>
          </w:tcPr>
          <w:p w14:paraId="3AD32882" w14:textId="77777777" w:rsidR="00701483" w:rsidRPr="00C91076" w:rsidRDefault="00701483">
            <w:pPr>
              <w:pStyle w:val="TAC"/>
            </w:pPr>
          </w:p>
        </w:tc>
      </w:tr>
    </w:tbl>
    <w:p w14:paraId="2C20E4FB" w14:textId="77777777" w:rsidR="00701483" w:rsidRPr="00C91076" w:rsidRDefault="00701483"/>
    <w:p w14:paraId="04FD4BB3" w14:textId="77777777" w:rsidR="00701483" w:rsidRPr="00C91076" w:rsidRDefault="0002074B">
      <w:r w:rsidRPr="00C91076">
        <w:t>In the second example the length of the challenge data is 700 bytes ('02BC' hex) and the length of the response data is 600 bytes ('0258' hex).</w:t>
      </w:r>
    </w:p>
    <w:p w14:paraId="044DD5B1" w14:textId="77777777" w:rsidR="00701483" w:rsidRPr="00C91076" w:rsidRDefault="0002074B">
      <w:pPr>
        <w:pStyle w:val="TH"/>
      </w:pPr>
      <w:r w:rsidRPr="00C91076">
        <w:lastRenderedPageBreak/>
        <w:t>Table M.1.2: ODD AUTHENTICATE with extended data</w:t>
      </w:r>
    </w:p>
    <w:tbl>
      <w:tblPr>
        <w:tblW w:w="0" w:type="auto"/>
        <w:jc w:val="center"/>
        <w:tblLayout w:type="fixed"/>
        <w:tblCellMar>
          <w:left w:w="28" w:type="dxa"/>
          <w:right w:w="0" w:type="dxa"/>
        </w:tblCellMar>
        <w:tblLook w:val="0000" w:firstRow="0" w:lastRow="0" w:firstColumn="0" w:lastColumn="0" w:noHBand="0" w:noVBand="0"/>
      </w:tblPr>
      <w:tblGrid>
        <w:gridCol w:w="2156"/>
        <w:gridCol w:w="3940"/>
        <w:gridCol w:w="283"/>
        <w:gridCol w:w="284"/>
        <w:gridCol w:w="2752"/>
      </w:tblGrid>
      <w:tr w:rsidR="00701483" w:rsidRPr="00C91076" w14:paraId="096B4336" w14:textId="77777777">
        <w:trPr>
          <w:jc w:val="center"/>
        </w:trPr>
        <w:tc>
          <w:tcPr>
            <w:tcW w:w="2156" w:type="dxa"/>
            <w:tcBorders>
              <w:top w:val="nil"/>
              <w:left w:val="nil"/>
              <w:bottom w:val="nil"/>
              <w:right w:val="single" w:sz="6" w:space="0" w:color="auto"/>
            </w:tcBorders>
          </w:tcPr>
          <w:p w14:paraId="390B9B9A" w14:textId="77777777" w:rsidR="00701483" w:rsidRPr="00C91076" w:rsidRDefault="00701483">
            <w:pPr>
              <w:pStyle w:val="TAH"/>
            </w:pPr>
          </w:p>
        </w:tc>
        <w:tc>
          <w:tcPr>
            <w:tcW w:w="3940" w:type="dxa"/>
            <w:tcBorders>
              <w:top w:val="single" w:sz="6" w:space="0" w:color="auto"/>
              <w:left w:val="single" w:sz="6" w:space="0" w:color="auto"/>
              <w:bottom w:val="single" w:sz="6" w:space="0" w:color="auto"/>
              <w:right w:val="single" w:sz="6" w:space="0" w:color="auto"/>
            </w:tcBorders>
          </w:tcPr>
          <w:p w14:paraId="0D5D348C" w14:textId="77777777" w:rsidR="00701483" w:rsidRPr="00C91076" w:rsidRDefault="0002074B">
            <w:pPr>
              <w:pStyle w:val="TAH"/>
            </w:pPr>
            <w:r w:rsidRPr="00C91076">
              <w:t>Terminal</w:t>
            </w:r>
          </w:p>
        </w:tc>
        <w:tc>
          <w:tcPr>
            <w:tcW w:w="283" w:type="dxa"/>
            <w:tcBorders>
              <w:top w:val="nil"/>
              <w:left w:val="single" w:sz="6" w:space="0" w:color="auto"/>
              <w:bottom w:val="nil"/>
              <w:right w:val="nil"/>
            </w:tcBorders>
          </w:tcPr>
          <w:p w14:paraId="4BB58AEB" w14:textId="77777777" w:rsidR="00701483" w:rsidRPr="00C91076" w:rsidRDefault="00701483">
            <w:pPr>
              <w:pStyle w:val="TAH"/>
            </w:pPr>
          </w:p>
        </w:tc>
        <w:tc>
          <w:tcPr>
            <w:tcW w:w="284" w:type="dxa"/>
            <w:tcBorders>
              <w:top w:val="nil"/>
              <w:left w:val="nil"/>
              <w:bottom w:val="nil"/>
              <w:right w:val="single" w:sz="6" w:space="0" w:color="auto"/>
            </w:tcBorders>
          </w:tcPr>
          <w:p w14:paraId="0E9F2BB8" w14:textId="77777777" w:rsidR="00701483" w:rsidRPr="00C91076" w:rsidRDefault="00701483">
            <w:pPr>
              <w:pStyle w:val="TAH"/>
            </w:pPr>
          </w:p>
        </w:tc>
        <w:tc>
          <w:tcPr>
            <w:tcW w:w="2752" w:type="dxa"/>
            <w:tcBorders>
              <w:top w:val="single" w:sz="6" w:space="0" w:color="auto"/>
              <w:left w:val="single" w:sz="6" w:space="0" w:color="auto"/>
              <w:bottom w:val="single" w:sz="6" w:space="0" w:color="auto"/>
              <w:right w:val="single" w:sz="6" w:space="0" w:color="auto"/>
            </w:tcBorders>
          </w:tcPr>
          <w:p w14:paraId="0B5CFD3A" w14:textId="77777777" w:rsidR="00701483" w:rsidRPr="00C91076" w:rsidRDefault="0002074B">
            <w:pPr>
              <w:pStyle w:val="TAH"/>
            </w:pPr>
            <w:r w:rsidRPr="00C91076">
              <w:t>UICC</w:t>
            </w:r>
          </w:p>
        </w:tc>
      </w:tr>
      <w:tr w:rsidR="00701483" w:rsidRPr="00C91076" w14:paraId="4A2815CF" w14:textId="77777777">
        <w:trPr>
          <w:jc w:val="center"/>
        </w:trPr>
        <w:tc>
          <w:tcPr>
            <w:tcW w:w="2156" w:type="dxa"/>
            <w:tcBorders>
              <w:top w:val="nil"/>
              <w:left w:val="nil"/>
              <w:bottom w:val="nil"/>
              <w:right w:val="single" w:sz="6" w:space="0" w:color="auto"/>
            </w:tcBorders>
          </w:tcPr>
          <w:p w14:paraId="72FE1760" w14:textId="77777777" w:rsidR="00701483" w:rsidRPr="00C91076" w:rsidRDefault="00701483">
            <w:pPr>
              <w:pStyle w:val="TAC"/>
            </w:pPr>
          </w:p>
        </w:tc>
        <w:tc>
          <w:tcPr>
            <w:tcW w:w="3940" w:type="dxa"/>
            <w:tcBorders>
              <w:top w:val="single" w:sz="6" w:space="0" w:color="auto"/>
              <w:left w:val="single" w:sz="6" w:space="0" w:color="auto"/>
              <w:bottom w:val="single" w:sz="6" w:space="0" w:color="auto"/>
              <w:right w:val="single" w:sz="6" w:space="0" w:color="auto"/>
            </w:tcBorders>
          </w:tcPr>
          <w:p w14:paraId="18D3B6E3" w14:textId="77777777" w:rsidR="00701483" w:rsidRPr="00C91076" w:rsidRDefault="00701483">
            <w:pPr>
              <w:pStyle w:val="TAC"/>
            </w:pPr>
          </w:p>
        </w:tc>
        <w:tc>
          <w:tcPr>
            <w:tcW w:w="283" w:type="dxa"/>
            <w:tcBorders>
              <w:top w:val="nil"/>
              <w:left w:val="single" w:sz="6" w:space="0" w:color="auto"/>
              <w:bottom w:val="nil"/>
              <w:right w:val="nil"/>
            </w:tcBorders>
          </w:tcPr>
          <w:p w14:paraId="0D1BE36E" w14:textId="77777777" w:rsidR="00701483" w:rsidRPr="00C91076" w:rsidRDefault="00701483">
            <w:pPr>
              <w:pStyle w:val="TAC"/>
            </w:pPr>
          </w:p>
        </w:tc>
        <w:tc>
          <w:tcPr>
            <w:tcW w:w="284" w:type="dxa"/>
            <w:tcBorders>
              <w:top w:val="nil"/>
              <w:left w:val="nil"/>
              <w:bottom w:val="nil"/>
              <w:right w:val="single" w:sz="6" w:space="0" w:color="auto"/>
            </w:tcBorders>
          </w:tcPr>
          <w:p w14:paraId="01F0B8F3" w14:textId="77777777" w:rsidR="00701483" w:rsidRPr="00C91076" w:rsidRDefault="00701483">
            <w:pPr>
              <w:pStyle w:val="TAC"/>
            </w:pPr>
          </w:p>
        </w:tc>
        <w:tc>
          <w:tcPr>
            <w:tcW w:w="2752" w:type="dxa"/>
            <w:tcBorders>
              <w:top w:val="single" w:sz="6" w:space="0" w:color="auto"/>
              <w:left w:val="single" w:sz="6" w:space="0" w:color="auto"/>
              <w:bottom w:val="single" w:sz="6" w:space="0" w:color="auto"/>
              <w:right w:val="single" w:sz="6" w:space="0" w:color="auto"/>
            </w:tcBorders>
          </w:tcPr>
          <w:p w14:paraId="0AF3E86B" w14:textId="77777777" w:rsidR="00701483" w:rsidRPr="00C91076" w:rsidRDefault="00701483">
            <w:pPr>
              <w:pStyle w:val="TAC"/>
            </w:pPr>
          </w:p>
        </w:tc>
      </w:tr>
      <w:tr w:rsidR="00701483" w:rsidRPr="00C91076" w14:paraId="1A12660B" w14:textId="77777777">
        <w:trPr>
          <w:jc w:val="center"/>
        </w:trPr>
        <w:tc>
          <w:tcPr>
            <w:tcW w:w="2156" w:type="dxa"/>
            <w:tcBorders>
              <w:top w:val="nil"/>
              <w:left w:val="nil"/>
              <w:bottom w:val="nil"/>
              <w:right w:val="single" w:sz="6" w:space="0" w:color="auto"/>
            </w:tcBorders>
          </w:tcPr>
          <w:p w14:paraId="7ED974DC" w14:textId="77777777" w:rsidR="00701483" w:rsidRPr="00C91076" w:rsidRDefault="0002074B">
            <w:pPr>
              <w:pStyle w:val="TAC"/>
            </w:pPr>
            <w:r w:rsidRPr="00C91076">
              <w:t>AUTHENTICATE (First Block of authentication data)</w:t>
            </w:r>
          </w:p>
        </w:tc>
        <w:tc>
          <w:tcPr>
            <w:tcW w:w="3940" w:type="dxa"/>
            <w:tcBorders>
              <w:top w:val="single" w:sz="6" w:space="0" w:color="auto"/>
              <w:left w:val="single" w:sz="6" w:space="0" w:color="auto"/>
              <w:bottom w:val="single" w:sz="6" w:space="0" w:color="auto"/>
              <w:right w:val="single" w:sz="6" w:space="0" w:color="auto"/>
            </w:tcBorders>
          </w:tcPr>
          <w:p w14:paraId="7765288F" w14:textId="77777777" w:rsidR="00701483" w:rsidRPr="00C91076" w:rsidRDefault="0002074B">
            <w:pPr>
              <w:pStyle w:val="TAC"/>
            </w:pPr>
            <w:r w:rsidRPr="00C91076">
              <w:t>00 89 80 00 Lc=FF [53 82 02 BC xx … xx]</w:t>
            </w:r>
          </w:p>
        </w:tc>
        <w:tc>
          <w:tcPr>
            <w:tcW w:w="283" w:type="dxa"/>
            <w:tcBorders>
              <w:top w:val="nil"/>
              <w:left w:val="single" w:sz="6" w:space="0" w:color="auto"/>
              <w:bottom w:val="nil"/>
              <w:right w:val="nil"/>
            </w:tcBorders>
          </w:tcPr>
          <w:p w14:paraId="7ED1F3E6" w14:textId="77777777" w:rsidR="00701483" w:rsidRPr="00C91076" w:rsidRDefault="0002074B">
            <w:pPr>
              <w:pStyle w:val="TAC"/>
            </w:pPr>
            <w:r w:rsidRPr="00C91076">
              <w:sym w:font="Wingdings" w:char="00E8"/>
            </w:r>
          </w:p>
        </w:tc>
        <w:tc>
          <w:tcPr>
            <w:tcW w:w="284" w:type="dxa"/>
            <w:tcBorders>
              <w:top w:val="nil"/>
              <w:left w:val="nil"/>
              <w:bottom w:val="nil"/>
              <w:right w:val="single" w:sz="6" w:space="0" w:color="auto"/>
            </w:tcBorders>
          </w:tcPr>
          <w:p w14:paraId="5786CBCB" w14:textId="77777777" w:rsidR="00701483" w:rsidRPr="00C91076" w:rsidRDefault="00701483">
            <w:pPr>
              <w:pStyle w:val="TAC"/>
            </w:pPr>
          </w:p>
        </w:tc>
        <w:tc>
          <w:tcPr>
            <w:tcW w:w="2752" w:type="dxa"/>
            <w:tcBorders>
              <w:top w:val="single" w:sz="6" w:space="0" w:color="auto"/>
              <w:left w:val="single" w:sz="6" w:space="0" w:color="auto"/>
              <w:bottom w:val="single" w:sz="6" w:space="0" w:color="auto"/>
              <w:right w:val="single" w:sz="6" w:space="0" w:color="auto"/>
            </w:tcBorders>
          </w:tcPr>
          <w:p w14:paraId="694513B8" w14:textId="77777777" w:rsidR="00701483" w:rsidRPr="00C91076" w:rsidRDefault="00701483">
            <w:pPr>
              <w:pStyle w:val="TAC"/>
            </w:pPr>
          </w:p>
        </w:tc>
      </w:tr>
      <w:tr w:rsidR="00701483" w:rsidRPr="00C91076" w14:paraId="54624A2D" w14:textId="77777777">
        <w:trPr>
          <w:jc w:val="center"/>
        </w:trPr>
        <w:tc>
          <w:tcPr>
            <w:tcW w:w="2156" w:type="dxa"/>
            <w:tcBorders>
              <w:top w:val="nil"/>
              <w:left w:val="nil"/>
              <w:bottom w:val="nil"/>
              <w:right w:val="single" w:sz="6" w:space="0" w:color="auto"/>
            </w:tcBorders>
          </w:tcPr>
          <w:p w14:paraId="4EE17290" w14:textId="77777777" w:rsidR="00701483" w:rsidRPr="00C91076" w:rsidRDefault="00701483">
            <w:pPr>
              <w:pStyle w:val="TAC"/>
            </w:pPr>
          </w:p>
        </w:tc>
        <w:tc>
          <w:tcPr>
            <w:tcW w:w="3940" w:type="dxa"/>
            <w:tcBorders>
              <w:top w:val="single" w:sz="6" w:space="0" w:color="auto"/>
              <w:left w:val="single" w:sz="6" w:space="0" w:color="auto"/>
              <w:bottom w:val="single" w:sz="6" w:space="0" w:color="auto"/>
              <w:right w:val="single" w:sz="6" w:space="0" w:color="auto"/>
            </w:tcBorders>
          </w:tcPr>
          <w:p w14:paraId="39F4CB7D" w14:textId="77777777" w:rsidR="00701483" w:rsidRPr="00C91076" w:rsidRDefault="00701483">
            <w:pPr>
              <w:pStyle w:val="TAC"/>
            </w:pPr>
          </w:p>
        </w:tc>
        <w:tc>
          <w:tcPr>
            <w:tcW w:w="283" w:type="dxa"/>
            <w:tcBorders>
              <w:top w:val="nil"/>
              <w:left w:val="single" w:sz="6" w:space="0" w:color="auto"/>
              <w:bottom w:val="nil"/>
              <w:right w:val="nil"/>
            </w:tcBorders>
          </w:tcPr>
          <w:p w14:paraId="7F2F57B1" w14:textId="77777777" w:rsidR="00701483" w:rsidRPr="00C91076" w:rsidRDefault="00701483">
            <w:pPr>
              <w:pStyle w:val="TAC"/>
            </w:pPr>
          </w:p>
        </w:tc>
        <w:tc>
          <w:tcPr>
            <w:tcW w:w="284" w:type="dxa"/>
            <w:tcBorders>
              <w:top w:val="nil"/>
              <w:left w:val="nil"/>
              <w:bottom w:val="nil"/>
              <w:right w:val="single" w:sz="6" w:space="0" w:color="auto"/>
            </w:tcBorders>
          </w:tcPr>
          <w:p w14:paraId="564426F9" w14:textId="77777777" w:rsidR="00701483" w:rsidRPr="00C91076" w:rsidRDefault="0002074B">
            <w:pPr>
              <w:pStyle w:val="TAC"/>
            </w:pPr>
            <w:r w:rsidRPr="00C91076">
              <w:sym w:font="Wingdings" w:char="00E7"/>
            </w:r>
          </w:p>
        </w:tc>
        <w:tc>
          <w:tcPr>
            <w:tcW w:w="2752" w:type="dxa"/>
            <w:tcBorders>
              <w:top w:val="single" w:sz="6" w:space="0" w:color="auto"/>
              <w:left w:val="single" w:sz="6" w:space="0" w:color="auto"/>
              <w:bottom w:val="single" w:sz="6" w:space="0" w:color="auto"/>
              <w:right w:val="single" w:sz="6" w:space="0" w:color="auto"/>
            </w:tcBorders>
          </w:tcPr>
          <w:p w14:paraId="0F97FA19" w14:textId="77777777" w:rsidR="00701483" w:rsidRPr="00C91076" w:rsidRDefault="0002074B">
            <w:pPr>
              <w:pStyle w:val="TAC"/>
            </w:pPr>
            <w:r w:rsidRPr="00C91076">
              <w:t>63 F1</w:t>
            </w:r>
          </w:p>
        </w:tc>
      </w:tr>
      <w:tr w:rsidR="00701483" w:rsidRPr="00C91076" w14:paraId="6284F589" w14:textId="77777777">
        <w:trPr>
          <w:jc w:val="center"/>
        </w:trPr>
        <w:tc>
          <w:tcPr>
            <w:tcW w:w="2156" w:type="dxa"/>
            <w:tcBorders>
              <w:top w:val="nil"/>
              <w:left w:val="nil"/>
              <w:bottom w:val="nil"/>
              <w:right w:val="single" w:sz="6" w:space="0" w:color="auto"/>
            </w:tcBorders>
          </w:tcPr>
          <w:p w14:paraId="59C489EC" w14:textId="77777777" w:rsidR="00701483" w:rsidRPr="00C91076" w:rsidRDefault="0002074B">
            <w:pPr>
              <w:pStyle w:val="TAC"/>
            </w:pPr>
            <w:r w:rsidRPr="00C91076">
              <w:t>AUTHENTICATE (Next Block of authentication data)</w:t>
            </w:r>
          </w:p>
        </w:tc>
        <w:tc>
          <w:tcPr>
            <w:tcW w:w="3940" w:type="dxa"/>
            <w:tcBorders>
              <w:top w:val="single" w:sz="6" w:space="0" w:color="auto"/>
              <w:left w:val="single" w:sz="6" w:space="0" w:color="auto"/>
              <w:bottom w:val="single" w:sz="6" w:space="0" w:color="auto"/>
              <w:right w:val="single" w:sz="6" w:space="0" w:color="auto"/>
            </w:tcBorders>
          </w:tcPr>
          <w:p w14:paraId="63EBF9F3" w14:textId="77777777" w:rsidR="00701483" w:rsidRPr="00C91076" w:rsidRDefault="0002074B">
            <w:pPr>
              <w:pStyle w:val="TAC"/>
            </w:pPr>
            <w:r w:rsidRPr="00C91076">
              <w:t xml:space="preserve">00 89 00 00 Lc=FF [xx … xx] </w:t>
            </w:r>
          </w:p>
        </w:tc>
        <w:tc>
          <w:tcPr>
            <w:tcW w:w="283" w:type="dxa"/>
            <w:tcBorders>
              <w:top w:val="nil"/>
              <w:left w:val="single" w:sz="6" w:space="0" w:color="auto"/>
              <w:bottom w:val="nil"/>
              <w:right w:val="nil"/>
            </w:tcBorders>
          </w:tcPr>
          <w:p w14:paraId="6EE0C999" w14:textId="77777777" w:rsidR="00701483" w:rsidRPr="00C91076" w:rsidRDefault="0002074B">
            <w:pPr>
              <w:pStyle w:val="TAC"/>
            </w:pPr>
            <w:r w:rsidRPr="00C91076">
              <w:sym w:font="Wingdings" w:char="00E8"/>
            </w:r>
          </w:p>
        </w:tc>
        <w:tc>
          <w:tcPr>
            <w:tcW w:w="284" w:type="dxa"/>
            <w:tcBorders>
              <w:top w:val="nil"/>
              <w:left w:val="nil"/>
              <w:bottom w:val="nil"/>
              <w:right w:val="single" w:sz="6" w:space="0" w:color="auto"/>
            </w:tcBorders>
          </w:tcPr>
          <w:p w14:paraId="40A2E91E" w14:textId="77777777" w:rsidR="00701483" w:rsidRPr="00C91076" w:rsidRDefault="00701483">
            <w:pPr>
              <w:pStyle w:val="TAC"/>
            </w:pPr>
          </w:p>
        </w:tc>
        <w:tc>
          <w:tcPr>
            <w:tcW w:w="2752" w:type="dxa"/>
            <w:tcBorders>
              <w:top w:val="single" w:sz="6" w:space="0" w:color="auto"/>
              <w:left w:val="single" w:sz="6" w:space="0" w:color="auto"/>
              <w:bottom w:val="single" w:sz="6" w:space="0" w:color="auto"/>
              <w:right w:val="single" w:sz="6" w:space="0" w:color="auto"/>
            </w:tcBorders>
          </w:tcPr>
          <w:p w14:paraId="44D60B86" w14:textId="77777777" w:rsidR="00701483" w:rsidRPr="00C91076" w:rsidRDefault="00701483">
            <w:pPr>
              <w:pStyle w:val="TAC"/>
            </w:pPr>
          </w:p>
        </w:tc>
      </w:tr>
      <w:tr w:rsidR="00701483" w:rsidRPr="00C91076" w14:paraId="1F955A81" w14:textId="77777777">
        <w:trPr>
          <w:jc w:val="center"/>
        </w:trPr>
        <w:tc>
          <w:tcPr>
            <w:tcW w:w="2156" w:type="dxa"/>
            <w:tcBorders>
              <w:top w:val="nil"/>
              <w:left w:val="nil"/>
              <w:bottom w:val="nil"/>
              <w:right w:val="single" w:sz="6" w:space="0" w:color="auto"/>
            </w:tcBorders>
          </w:tcPr>
          <w:p w14:paraId="21CC6B27" w14:textId="77777777" w:rsidR="00701483" w:rsidRPr="00C91076" w:rsidRDefault="00701483">
            <w:pPr>
              <w:pStyle w:val="TAC"/>
            </w:pPr>
          </w:p>
        </w:tc>
        <w:tc>
          <w:tcPr>
            <w:tcW w:w="3940" w:type="dxa"/>
            <w:tcBorders>
              <w:top w:val="single" w:sz="6" w:space="0" w:color="auto"/>
              <w:left w:val="single" w:sz="6" w:space="0" w:color="auto"/>
              <w:bottom w:val="single" w:sz="6" w:space="0" w:color="auto"/>
              <w:right w:val="single" w:sz="6" w:space="0" w:color="auto"/>
            </w:tcBorders>
          </w:tcPr>
          <w:p w14:paraId="3A377D9A" w14:textId="77777777" w:rsidR="00701483" w:rsidRPr="00C91076" w:rsidRDefault="00701483">
            <w:pPr>
              <w:pStyle w:val="TAC"/>
            </w:pPr>
          </w:p>
        </w:tc>
        <w:tc>
          <w:tcPr>
            <w:tcW w:w="283" w:type="dxa"/>
            <w:tcBorders>
              <w:top w:val="nil"/>
              <w:left w:val="single" w:sz="6" w:space="0" w:color="auto"/>
              <w:bottom w:val="nil"/>
              <w:right w:val="nil"/>
            </w:tcBorders>
          </w:tcPr>
          <w:p w14:paraId="7DDA4CE4" w14:textId="77777777" w:rsidR="00701483" w:rsidRPr="00C91076" w:rsidRDefault="00701483">
            <w:pPr>
              <w:pStyle w:val="TAC"/>
            </w:pPr>
          </w:p>
        </w:tc>
        <w:tc>
          <w:tcPr>
            <w:tcW w:w="284" w:type="dxa"/>
            <w:tcBorders>
              <w:top w:val="nil"/>
              <w:left w:val="nil"/>
              <w:bottom w:val="nil"/>
              <w:right w:val="single" w:sz="6" w:space="0" w:color="auto"/>
            </w:tcBorders>
          </w:tcPr>
          <w:p w14:paraId="3AC4BFC3" w14:textId="77777777" w:rsidR="00701483" w:rsidRPr="00C91076" w:rsidRDefault="0002074B">
            <w:pPr>
              <w:pStyle w:val="TAC"/>
            </w:pPr>
            <w:r w:rsidRPr="00C91076">
              <w:sym w:font="Wingdings" w:char="00E7"/>
            </w:r>
          </w:p>
        </w:tc>
        <w:tc>
          <w:tcPr>
            <w:tcW w:w="2752" w:type="dxa"/>
            <w:tcBorders>
              <w:top w:val="single" w:sz="6" w:space="0" w:color="auto"/>
              <w:left w:val="single" w:sz="6" w:space="0" w:color="auto"/>
              <w:bottom w:val="single" w:sz="6" w:space="0" w:color="auto"/>
              <w:right w:val="single" w:sz="6" w:space="0" w:color="auto"/>
            </w:tcBorders>
          </w:tcPr>
          <w:p w14:paraId="28FD7C46" w14:textId="77777777" w:rsidR="00701483" w:rsidRPr="00C91076" w:rsidRDefault="0002074B">
            <w:pPr>
              <w:pStyle w:val="TAC"/>
            </w:pPr>
            <w:r w:rsidRPr="00C91076">
              <w:t>63 F1</w:t>
            </w:r>
          </w:p>
        </w:tc>
      </w:tr>
      <w:tr w:rsidR="00701483" w:rsidRPr="00C91076" w14:paraId="5EB561F4" w14:textId="77777777">
        <w:trPr>
          <w:jc w:val="center"/>
        </w:trPr>
        <w:tc>
          <w:tcPr>
            <w:tcW w:w="2156" w:type="dxa"/>
            <w:tcBorders>
              <w:top w:val="nil"/>
              <w:left w:val="nil"/>
              <w:bottom w:val="nil"/>
              <w:right w:val="single" w:sz="6" w:space="0" w:color="auto"/>
            </w:tcBorders>
          </w:tcPr>
          <w:p w14:paraId="3FBDCEDF" w14:textId="77777777" w:rsidR="00701483" w:rsidRPr="00C91076" w:rsidRDefault="0002074B">
            <w:pPr>
              <w:pStyle w:val="TAC"/>
            </w:pPr>
            <w:r w:rsidRPr="00C91076">
              <w:t>AUTHENTICATE (Next Block of authentication data)</w:t>
            </w:r>
          </w:p>
        </w:tc>
        <w:tc>
          <w:tcPr>
            <w:tcW w:w="3940" w:type="dxa"/>
            <w:tcBorders>
              <w:top w:val="single" w:sz="6" w:space="0" w:color="auto"/>
              <w:left w:val="single" w:sz="6" w:space="0" w:color="auto"/>
              <w:bottom w:val="single" w:sz="6" w:space="0" w:color="auto"/>
              <w:right w:val="single" w:sz="6" w:space="0" w:color="auto"/>
            </w:tcBorders>
          </w:tcPr>
          <w:p w14:paraId="6FB609D7" w14:textId="77777777" w:rsidR="00701483" w:rsidRPr="00C91076" w:rsidRDefault="0002074B">
            <w:pPr>
              <w:pStyle w:val="TAC"/>
            </w:pPr>
            <w:r w:rsidRPr="00C91076">
              <w:t>00 89 00 00 Lc=C2 [xx … xx]</w:t>
            </w:r>
          </w:p>
        </w:tc>
        <w:tc>
          <w:tcPr>
            <w:tcW w:w="283" w:type="dxa"/>
            <w:tcBorders>
              <w:top w:val="nil"/>
              <w:left w:val="single" w:sz="6" w:space="0" w:color="auto"/>
              <w:bottom w:val="nil"/>
              <w:right w:val="nil"/>
            </w:tcBorders>
          </w:tcPr>
          <w:p w14:paraId="35A46C3A" w14:textId="77777777" w:rsidR="00701483" w:rsidRPr="00C91076" w:rsidRDefault="0002074B">
            <w:pPr>
              <w:pStyle w:val="TAC"/>
            </w:pPr>
            <w:r w:rsidRPr="00C91076">
              <w:sym w:font="Wingdings" w:char="00E8"/>
            </w:r>
          </w:p>
        </w:tc>
        <w:tc>
          <w:tcPr>
            <w:tcW w:w="284" w:type="dxa"/>
            <w:tcBorders>
              <w:top w:val="nil"/>
              <w:left w:val="nil"/>
              <w:bottom w:val="nil"/>
              <w:right w:val="single" w:sz="6" w:space="0" w:color="auto"/>
            </w:tcBorders>
          </w:tcPr>
          <w:p w14:paraId="7FD8AEEE" w14:textId="77777777" w:rsidR="00701483" w:rsidRPr="00C91076" w:rsidRDefault="00701483">
            <w:pPr>
              <w:pStyle w:val="TAC"/>
            </w:pPr>
          </w:p>
        </w:tc>
        <w:tc>
          <w:tcPr>
            <w:tcW w:w="2752" w:type="dxa"/>
            <w:tcBorders>
              <w:top w:val="single" w:sz="6" w:space="0" w:color="auto"/>
              <w:left w:val="single" w:sz="6" w:space="0" w:color="auto"/>
              <w:bottom w:val="single" w:sz="6" w:space="0" w:color="auto"/>
              <w:right w:val="single" w:sz="6" w:space="0" w:color="auto"/>
            </w:tcBorders>
          </w:tcPr>
          <w:p w14:paraId="36BBD3B4" w14:textId="77777777" w:rsidR="00701483" w:rsidRPr="00C91076" w:rsidRDefault="00701483">
            <w:pPr>
              <w:pStyle w:val="TAC"/>
            </w:pPr>
          </w:p>
        </w:tc>
      </w:tr>
      <w:tr w:rsidR="00701483" w:rsidRPr="00C91076" w14:paraId="0ED2700F" w14:textId="77777777">
        <w:trPr>
          <w:jc w:val="center"/>
        </w:trPr>
        <w:tc>
          <w:tcPr>
            <w:tcW w:w="2156" w:type="dxa"/>
            <w:tcBorders>
              <w:top w:val="nil"/>
              <w:left w:val="nil"/>
              <w:bottom w:val="nil"/>
              <w:right w:val="single" w:sz="6" w:space="0" w:color="auto"/>
            </w:tcBorders>
          </w:tcPr>
          <w:p w14:paraId="6F7BA501" w14:textId="77777777" w:rsidR="00701483" w:rsidRPr="00C91076" w:rsidRDefault="00701483">
            <w:pPr>
              <w:pStyle w:val="TAC"/>
            </w:pPr>
          </w:p>
        </w:tc>
        <w:tc>
          <w:tcPr>
            <w:tcW w:w="3940" w:type="dxa"/>
            <w:tcBorders>
              <w:top w:val="single" w:sz="6" w:space="0" w:color="auto"/>
              <w:left w:val="single" w:sz="6" w:space="0" w:color="auto"/>
              <w:bottom w:val="single" w:sz="6" w:space="0" w:color="auto"/>
              <w:right w:val="single" w:sz="6" w:space="0" w:color="auto"/>
            </w:tcBorders>
          </w:tcPr>
          <w:p w14:paraId="75760F9F" w14:textId="77777777" w:rsidR="00701483" w:rsidRPr="00C91076" w:rsidRDefault="00701483">
            <w:pPr>
              <w:pStyle w:val="TAC"/>
            </w:pPr>
          </w:p>
        </w:tc>
        <w:tc>
          <w:tcPr>
            <w:tcW w:w="283" w:type="dxa"/>
            <w:tcBorders>
              <w:top w:val="nil"/>
              <w:left w:val="single" w:sz="6" w:space="0" w:color="auto"/>
              <w:bottom w:val="nil"/>
              <w:right w:val="nil"/>
            </w:tcBorders>
          </w:tcPr>
          <w:p w14:paraId="4D423521" w14:textId="77777777" w:rsidR="00701483" w:rsidRPr="00C91076" w:rsidRDefault="00701483">
            <w:pPr>
              <w:pStyle w:val="TAC"/>
            </w:pPr>
          </w:p>
        </w:tc>
        <w:tc>
          <w:tcPr>
            <w:tcW w:w="284" w:type="dxa"/>
            <w:tcBorders>
              <w:top w:val="nil"/>
              <w:left w:val="nil"/>
              <w:bottom w:val="nil"/>
              <w:right w:val="single" w:sz="6" w:space="0" w:color="auto"/>
            </w:tcBorders>
          </w:tcPr>
          <w:p w14:paraId="7FFD2241" w14:textId="77777777" w:rsidR="00701483" w:rsidRPr="00C91076" w:rsidRDefault="0002074B">
            <w:pPr>
              <w:pStyle w:val="TAC"/>
            </w:pPr>
            <w:r w:rsidRPr="00C91076">
              <w:sym w:font="Wingdings" w:char="00E7"/>
            </w:r>
          </w:p>
        </w:tc>
        <w:tc>
          <w:tcPr>
            <w:tcW w:w="2752" w:type="dxa"/>
            <w:tcBorders>
              <w:top w:val="single" w:sz="6" w:space="0" w:color="auto"/>
              <w:left w:val="single" w:sz="6" w:space="0" w:color="auto"/>
              <w:bottom w:val="single" w:sz="6" w:space="0" w:color="auto"/>
              <w:right w:val="single" w:sz="6" w:space="0" w:color="auto"/>
            </w:tcBorders>
          </w:tcPr>
          <w:p w14:paraId="2D180DB4" w14:textId="77777777" w:rsidR="00701483" w:rsidRPr="00C91076" w:rsidRDefault="0002074B">
            <w:pPr>
              <w:pStyle w:val="TAC"/>
            </w:pPr>
            <w:r w:rsidRPr="00C91076">
              <w:t>62 F3</w:t>
            </w:r>
          </w:p>
        </w:tc>
      </w:tr>
      <w:tr w:rsidR="00701483" w:rsidRPr="00C91076" w14:paraId="487F6FEE" w14:textId="77777777">
        <w:trPr>
          <w:jc w:val="center"/>
        </w:trPr>
        <w:tc>
          <w:tcPr>
            <w:tcW w:w="2156" w:type="dxa"/>
            <w:tcBorders>
              <w:top w:val="nil"/>
              <w:left w:val="nil"/>
              <w:bottom w:val="nil"/>
              <w:right w:val="single" w:sz="6" w:space="0" w:color="auto"/>
            </w:tcBorders>
          </w:tcPr>
          <w:p w14:paraId="3A21B5BC" w14:textId="77777777" w:rsidR="00701483" w:rsidRPr="00C91076" w:rsidRDefault="0002074B">
            <w:pPr>
              <w:pStyle w:val="TAC"/>
            </w:pPr>
            <w:r w:rsidRPr="00C91076">
              <w:t>AUTHENTICATE (First Block of authentication response data)</w:t>
            </w:r>
          </w:p>
        </w:tc>
        <w:tc>
          <w:tcPr>
            <w:tcW w:w="3940" w:type="dxa"/>
            <w:tcBorders>
              <w:top w:val="single" w:sz="6" w:space="0" w:color="auto"/>
              <w:left w:val="single" w:sz="6" w:space="0" w:color="auto"/>
              <w:bottom w:val="single" w:sz="6" w:space="0" w:color="auto"/>
              <w:right w:val="single" w:sz="6" w:space="0" w:color="auto"/>
            </w:tcBorders>
          </w:tcPr>
          <w:p w14:paraId="3A45AF4F" w14:textId="77777777" w:rsidR="00701483" w:rsidRPr="00C91076" w:rsidRDefault="0002074B">
            <w:pPr>
              <w:pStyle w:val="TAC"/>
            </w:pPr>
            <w:r w:rsidRPr="00C91076">
              <w:t>00 89 A0 00 Le=00</w:t>
            </w:r>
          </w:p>
        </w:tc>
        <w:tc>
          <w:tcPr>
            <w:tcW w:w="283" w:type="dxa"/>
            <w:tcBorders>
              <w:top w:val="nil"/>
              <w:left w:val="single" w:sz="6" w:space="0" w:color="auto"/>
              <w:bottom w:val="nil"/>
              <w:right w:val="nil"/>
            </w:tcBorders>
          </w:tcPr>
          <w:p w14:paraId="1E634484" w14:textId="77777777" w:rsidR="00701483" w:rsidRPr="00C91076" w:rsidRDefault="0002074B">
            <w:pPr>
              <w:pStyle w:val="TAC"/>
            </w:pPr>
            <w:r w:rsidRPr="00C91076">
              <w:sym w:font="Wingdings" w:char="00E8"/>
            </w:r>
          </w:p>
        </w:tc>
        <w:tc>
          <w:tcPr>
            <w:tcW w:w="284" w:type="dxa"/>
            <w:tcBorders>
              <w:top w:val="nil"/>
              <w:left w:val="nil"/>
              <w:bottom w:val="nil"/>
              <w:right w:val="single" w:sz="6" w:space="0" w:color="auto"/>
            </w:tcBorders>
          </w:tcPr>
          <w:p w14:paraId="6148351F" w14:textId="77777777" w:rsidR="00701483" w:rsidRPr="00C91076" w:rsidRDefault="00701483">
            <w:pPr>
              <w:pStyle w:val="TAC"/>
            </w:pPr>
          </w:p>
        </w:tc>
        <w:tc>
          <w:tcPr>
            <w:tcW w:w="2752" w:type="dxa"/>
            <w:tcBorders>
              <w:top w:val="single" w:sz="6" w:space="0" w:color="auto"/>
              <w:left w:val="single" w:sz="6" w:space="0" w:color="auto"/>
              <w:bottom w:val="single" w:sz="6" w:space="0" w:color="auto"/>
              <w:right w:val="single" w:sz="6" w:space="0" w:color="auto"/>
            </w:tcBorders>
          </w:tcPr>
          <w:p w14:paraId="2A2AD6CE" w14:textId="77777777" w:rsidR="00701483" w:rsidRPr="00C91076" w:rsidRDefault="00701483">
            <w:pPr>
              <w:pStyle w:val="TAC"/>
            </w:pPr>
          </w:p>
        </w:tc>
      </w:tr>
      <w:tr w:rsidR="00701483" w:rsidRPr="00C91076" w14:paraId="0F47A13E" w14:textId="77777777">
        <w:trPr>
          <w:jc w:val="center"/>
        </w:trPr>
        <w:tc>
          <w:tcPr>
            <w:tcW w:w="2156" w:type="dxa"/>
            <w:tcBorders>
              <w:top w:val="nil"/>
              <w:left w:val="nil"/>
              <w:bottom w:val="nil"/>
              <w:right w:val="single" w:sz="6" w:space="0" w:color="auto"/>
            </w:tcBorders>
          </w:tcPr>
          <w:p w14:paraId="5BF5E828" w14:textId="77777777" w:rsidR="00701483" w:rsidRPr="00C91076" w:rsidRDefault="00701483">
            <w:pPr>
              <w:pStyle w:val="TAC"/>
            </w:pPr>
          </w:p>
        </w:tc>
        <w:tc>
          <w:tcPr>
            <w:tcW w:w="3940" w:type="dxa"/>
            <w:tcBorders>
              <w:top w:val="single" w:sz="6" w:space="0" w:color="auto"/>
              <w:left w:val="single" w:sz="6" w:space="0" w:color="auto"/>
              <w:bottom w:val="single" w:sz="6" w:space="0" w:color="auto"/>
              <w:right w:val="single" w:sz="6" w:space="0" w:color="auto"/>
            </w:tcBorders>
          </w:tcPr>
          <w:p w14:paraId="03D8398D" w14:textId="77777777" w:rsidR="00701483" w:rsidRPr="00C91076" w:rsidRDefault="00701483">
            <w:pPr>
              <w:pStyle w:val="TAC"/>
            </w:pPr>
          </w:p>
        </w:tc>
        <w:tc>
          <w:tcPr>
            <w:tcW w:w="283" w:type="dxa"/>
            <w:tcBorders>
              <w:top w:val="nil"/>
              <w:left w:val="single" w:sz="6" w:space="0" w:color="auto"/>
              <w:bottom w:val="nil"/>
              <w:right w:val="nil"/>
            </w:tcBorders>
          </w:tcPr>
          <w:p w14:paraId="192482BC" w14:textId="77777777" w:rsidR="00701483" w:rsidRPr="00C91076" w:rsidRDefault="00701483">
            <w:pPr>
              <w:pStyle w:val="TAC"/>
            </w:pPr>
          </w:p>
        </w:tc>
        <w:tc>
          <w:tcPr>
            <w:tcW w:w="284" w:type="dxa"/>
            <w:tcBorders>
              <w:top w:val="nil"/>
              <w:left w:val="nil"/>
              <w:bottom w:val="nil"/>
              <w:right w:val="single" w:sz="6" w:space="0" w:color="auto"/>
            </w:tcBorders>
          </w:tcPr>
          <w:p w14:paraId="28B815BA" w14:textId="77777777" w:rsidR="00701483" w:rsidRPr="00C91076" w:rsidRDefault="0002074B">
            <w:pPr>
              <w:pStyle w:val="TAC"/>
            </w:pPr>
            <w:r w:rsidRPr="00C91076">
              <w:sym w:font="Wingdings" w:char="00E7"/>
            </w:r>
          </w:p>
        </w:tc>
        <w:tc>
          <w:tcPr>
            <w:tcW w:w="2752" w:type="dxa"/>
            <w:tcBorders>
              <w:top w:val="single" w:sz="6" w:space="0" w:color="auto"/>
              <w:left w:val="single" w:sz="6" w:space="0" w:color="auto"/>
              <w:bottom w:val="single" w:sz="6" w:space="0" w:color="auto"/>
              <w:right w:val="single" w:sz="6" w:space="0" w:color="auto"/>
            </w:tcBorders>
          </w:tcPr>
          <w:p w14:paraId="39265996" w14:textId="77777777" w:rsidR="00701483" w:rsidRPr="00C91076" w:rsidRDefault="0002074B">
            <w:pPr>
              <w:pStyle w:val="TAC"/>
            </w:pPr>
            <w:r w:rsidRPr="00C91076">
              <w:t>[53 82 02 58 yy ... yy] 62 F1</w:t>
            </w:r>
          </w:p>
        </w:tc>
      </w:tr>
      <w:tr w:rsidR="00701483" w:rsidRPr="00C91076" w14:paraId="2BCF9104" w14:textId="77777777">
        <w:trPr>
          <w:jc w:val="center"/>
        </w:trPr>
        <w:tc>
          <w:tcPr>
            <w:tcW w:w="2156" w:type="dxa"/>
            <w:tcBorders>
              <w:top w:val="nil"/>
              <w:left w:val="nil"/>
              <w:bottom w:val="nil"/>
              <w:right w:val="single" w:sz="6" w:space="0" w:color="auto"/>
            </w:tcBorders>
          </w:tcPr>
          <w:p w14:paraId="4A018185" w14:textId="77777777" w:rsidR="00701483" w:rsidRPr="00C91076" w:rsidRDefault="0002074B">
            <w:pPr>
              <w:pStyle w:val="TAC"/>
            </w:pPr>
            <w:r w:rsidRPr="00C91076">
              <w:t>AUTHENTICATE (Next Block of authentication response data)</w:t>
            </w:r>
          </w:p>
        </w:tc>
        <w:tc>
          <w:tcPr>
            <w:tcW w:w="3940" w:type="dxa"/>
            <w:tcBorders>
              <w:top w:val="single" w:sz="6" w:space="0" w:color="auto"/>
              <w:left w:val="single" w:sz="6" w:space="0" w:color="auto"/>
              <w:bottom w:val="single" w:sz="6" w:space="0" w:color="auto"/>
              <w:right w:val="single" w:sz="6" w:space="0" w:color="auto"/>
            </w:tcBorders>
          </w:tcPr>
          <w:p w14:paraId="36D2956C" w14:textId="77777777" w:rsidR="00701483" w:rsidRPr="00C91076" w:rsidRDefault="0002074B">
            <w:pPr>
              <w:pStyle w:val="TAC"/>
            </w:pPr>
            <w:r w:rsidRPr="00C91076">
              <w:t>00 89 20 00 Le=00</w:t>
            </w:r>
          </w:p>
        </w:tc>
        <w:tc>
          <w:tcPr>
            <w:tcW w:w="283" w:type="dxa"/>
            <w:tcBorders>
              <w:top w:val="nil"/>
              <w:left w:val="single" w:sz="6" w:space="0" w:color="auto"/>
              <w:bottom w:val="nil"/>
              <w:right w:val="nil"/>
            </w:tcBorders>
          </w:tcPr>
          <w:p w14:paraId="47BB1C5D" w14:textId="77777777" w:rsidR="00701483" w:rsidRPr="00C91076" w:rsidRDefault="0002074B">
            <w:pPr>
              <w:pStyle w:val="TAC"/>
            </w:pPr>
            <w:r w:rsidRPr="00C91076">
              <w:sym w:font="Wingdings" w:char="00E8"/>
            </w:r>
          </w:p>
        </w:tc>
        <w:tc>
          <w:tcPr>
            <w:tcW w:w="284" w:type="dxa"/>
            <w:tcBorders>
              <w:top w:val="nil"/>
              <w:left w:val="nil"/>
              <w:bottom w:val="nil"/>
              <w:right w:val="single" w:sz="6" w:space="0" w:color="auto"/>
            </w:tcBorders>
          </w:tcPr>
          <w:p w14:paraId="703BE43D" w14:textId="77777777" w:rsidR="00701483" w:rsidRPr="00C91076" w:rsidRDefault="00701483">
            <w:pPr>
              <w:pStyle w:val="TAC"/>
            </w:pPr>
          </w:p>
        </w:tc>
        <w:tc>
          <w:tcPr>
            <w:tcW w:w="2752" w:type="dxa"/>
            <w:tcBorders>
              <w:top w:val="single" w:sz="6" w:space="0" w:color="auto"/>
              <w:left w:val="single" w:sz="6" w:space="0" w:color="auto"/>
              <w:bottom w:val="single" w:sz="6" w:space="0" w:color="auto"/>
              <w:right w:val="single" w:sz="6" w:space="0" w:color="auto"/>
            </w:tcBorders>
          </w:tcPr>
          <w:p w14:paraId="44AFEACD" w14:textId="77777777" w:rsidR="00701483" w:rsidRPr="00C91076" w:rsidRDefault="00701483">
            <w:pPr>
              <w:pStyle w:val="TAC"/>
            </w:pPr>
          </w:p>
        </w:tc>
      </w:tr>
      <w:tr w:rsidR="00701483" w:rsidRPr="00C91076" w14:paraId="41987D69" w14:textId="77777777">
        <w:trPr>
          <w:jc w:val="center"/>
        </w:trPr>
        <w:tc>
          <w:tcPr>
            <w:tcW w:w="2156" w:type="dxa"/>
            <w:tcBorders>
              <w:top w:val="nil"/>
              <w:left w:val="nil"/>
              <w:bottom w:val="nil"/>
              <w:right w:val="single" w:sz="6" w:space="0" w:color="auto"/>
            </w:tcBorders>
          </w:tcPr>
          <w:p w14:paraId="54FB186C" w14:textId="77777777" w:rsidR="00701483" w:rsidRPr="00C91076" w:rsidRDefault="00701483">
            <w:pPr>
              <w:pStyle w:val="TAC"/>
            </w:pPr>
          </w:p>
        </w:tc>
        <w:tc>
          <w:tcPr>
            <w:tcW w:w="3940" w:type="dxa"/>
            <w:tcBorders>
              <w:top w:val="single" w:sz="6" w:space="0" w:color="auto"/>
              <w:left w:val="single" w:sz="6" w:space="0" w:color="auto"/>
              <w:bottom w:val="single" w:sz="6" w:space="0" w:color="auto"/>
              <w:right w:val="single" w:sz="6" w:space="0" w:color="auto"/>
            </w:tcBorders>
          </w:tcPr>
          <w:p w14:paraId="3FE4DC7F" w14:textId="77777777" w:rsidR="00701483" w:rsidRPr="00C91076" w:rsidRDefault="00701483">
            <w:pPr>
              <w:pStyle w:val="TAC"/>
            </w:pPr>
          </w:p>
        </w:tc>
        <w:tc>
          <w:tcPr>
            <w:tcW w:w="283" w:type="dxa"/>
            <w:tcBorders>
              <w:top w:val="nil"/>
              <w:left w:val="single" w:sz="6" w:space="0" w:color="auto"/>
              <w:bottom w:val="nil"/>
              <w:right w:val="nil"/>
            </w:tcBorders>
          </w:tcPr>
          <w:p w14:paraId="49EBD83E" w14:textId="77777777" w:rsidR="00701483" w:rsidRPr="00C91076" w:rsidRDefault="00701483">
            <w:pPr>
              <w:pStyle w:val="TAC"/>
            </w:pPr>
          </w:p>
        </w:tc>
        <w:tc>
          <w:tcPr>
            <w:tcW w:w="284" w:type="dxa"/>
            <w:tcBorders>
              <w:top w:val="nil"/>
              <w:left w:val="nil"/>
              <w:bottom w:val="nil"/>
              <w:right w:val="single" w:sz="6" w:space="0" w:color="auto"/>
            </w:tcBorders>
          </w:tcPr>
          <w:p w14:paraId="77D38FC5" w14:textId="77777777" w:rsidR="00701483" w:rsidRPr="00C91076" w:rsidRDefault="0002074B">
            <w:pPr>
              <w:pStyle w:val="TAC"/>
            </w:pPr>
            <w:r w:rsidRPr="00C91076">
              <w:sym w:font="Wingdings" w:char="00E7"/>
            </w:r>
          </w:p>
        </w:tc>
        <w:tc>
          <w:tcPr>
            <w:tcW w:w="2752" w:type="dxa"/>
            <w:tcBorders>
              <w:top w:val="single" w:sz="6" w:space="0" w:color="auto"/>
              <w:left w:val="single" w:sz="6" w:space="0" w:color="auto"/>
              <w:bottom w:val="single" w:sz="6" w:space="0" w:color="auto"/>
              <w:right w:val="single" w:sz="6" w:space="0" w:color="auto"/>
            </w:tcBorders>
          </w:tcPr>
          <w:p w14:paraId="0A3F8330" w14:textId="77777777" w:rsidR="00701483" w:rsidRPr="00C91076" w:rsidRDefault="0002074B">
            <w:pPr>
              <w:pStyle w:val="TAC"/>
            </w:pPr>
            <w:r w:rsidRPr="00C91076">
              <w:t>[yy ... yy] 62 F1</w:t>
            </w:r>
          </w:p>
        </w:tc>
      </w:tr>
      <w:tr w:rsidR="00701483" w:rsidRPr="00C91076" w14:paraId="6E964555" w14:textId="77777777">
        <w:trPr>
          <w:jc w:val="center"/>
        </w:trPr>
        <w:tc>
          <w:tcPr>
            <w:tcW w:w="2156" w:type="dxa"/>
            <w:tcBorders>
              <w:top w:val="nil"/>
              <w:left w:val="nil"/>
              <w:bottom w:val="nil"/>
              <w:right w:val="single" w:sz="6" w:space="0" w:color="auto"/>
            </w:tcBorders>
          </w:tcPr>
          <w:p w14:paraId="12100F19" w14:textId="77777777" w:rsidR="00701483" w:rsidRPr="00C91076" w:rsidRDefault="0002074B">
            <w:pPr>
              <w:pStyle w:val="TAC"/>
            </w:pPr>
            <w:r w:rsidRPr="00C91076">
              <w:t>AUTHENTICATE (Next Block of authentication response data)</w:t>
            </w:r>
          </w:p>
        </w:tc>
        <w:tc>
          <w:tcPr>
            <w:tcW w:w="3940" w:type="dxa"/>
            <w:tcBorders>
              <w:top w:val="single" w:sz="6" w:space="0" w:color="auto"/>
              <w:left w:val="single" w:sz="6" w:space="0" w:color="auto"/>
              <w:bottom w:val="single" w:sz="6" w:space="0" w:color="auto"/>
              <w:right w:val="single" w:sz="6" w:space="0" w:color="auto"/>
            </w:tcBorders>
          </w:tcPr>
          <w:p w14:paraId="0D1FDF6B" w14:textId="77777777" w:rsidR="00701483" w:rsidRPr="00C91076" w:rsidRDefault="0002074B">
            <w:pPr>
              <w:pStyle w:val="TAC"/>
            </w:pPr>
            <w:r w:rsidRPr="00C91076">
              <w:t>00 89 20 00 Le=5C</w:t>
            </w:r>
          </w:p>
        </w:tc>
        <w:tc>
          <w:tcPr>
            <w:tcW w:w="283" w:type="dxa"/>
            <w:tcBorders>
              <w:top w:val="nil"/>
              <w:left w:val="single" w:sz="6" w:space="0" w:color="auto"/>
              <w:bottom w:val="nil"/>
              <w:right w:val="nil"/>
            </w:tcBorders>
          </w:tcPr>
          <w:p w14:paraId="1ACABB3A" w14:textId="77777777" w:rsidR="00701483" w:rsidRPr="00C91076" w:rsidRDefault="0002074B">
            <w:pPr>
              <w:pStyle w:val="TAC"/>
            </w:pPr>
            <w:r w:rsidRPr="00C91076">
              <w:sym w:font="Wingdings" w:char="00E8"/>
            </w:r>
          </w:p>
        </w:tc>
        <w:tc>
          <w:tcPr>
            <w:tcW w:w="284" w:type="dxa"/>
            <w:tcBorders>
              <w:top w:val="nil"/>
              <w:left w:val="nil"/>
              <w:bottom w:val="nil"/>
              <w:right w:val="single" w:sz="6" w:space="0" w:color="auto"/>
            </w:tcBorders>
          </w:tcPr>
          <w:p w14:paraId="6E7D721D" w14:textId="77777777" w:rsidR="00701483" w:rsidRPr="00C91076" w:rsidRDefault="00701483">
            <w:pPr>
              <w:pStyle w:val="TAC"/>
            </w:pPr>
          </w:p>
        </w:tc>
        <w:tc>
          <w:tcPr>
            <w:tcW w:w="2752" w:type="dxa"/>
            <w:tcBorders>
              <w:top w:val="single" w:sz="6" w:space="0" w:color="auto"/>
              <w:left w:val="single" w:sz="6" w:space="0" w:color="auto"/>
              <w:bottom w:val="single" w:sz="6" w:space="0" w:color="auto"/>
              <w:right w:val="single" w:sz="6" w:space="0" w:color="auto"/>
            </w:tcBorders>
          </w:tcPr>
          <w:p w14:paraId="5D8FBEC4" w14:textId="77777777" w:rsidR="00701483" w:rsidRPr="00C91076" w:rsidRDefault="00701483">
            <w:pPr>
              <w:pStyle w:val="TAC"/>
            </w:pPr>
          </w:p>
        </w:tc>
      </w:tr>
      <w:tr w:rsidR="00701483" w:rsidRPr="00C91076" w14:paraId="0082BBE8" w14:textId="77777777">
        <w:trPr>
          <w:jc w:val="center"/>
        </w:trPr>
        <w:tc>
          <w:tcPr>
            <w:tcW w:w="2156" w:type="dxa"/>
            <w:tcBorders>
              <w:top w:val="nil"/>
              <w:left w:val="nil"/>
              <w:bottom w:val="nil"/>
              <w:right w:val="single" w:sz="6" w:space="0" w:color="auto"/>
            </w:tcBorders>
          </w:tcPr>
          <w:p w14:paraId="15EECFCF" w14:textId="77777777" w:rsidR="00701483" w:rsidRPr="00C91076" w:rsidRDefault="00701483">
            <w:pPr>
              <w:pStyle w:val="TAC"/>
            </w:pPr>
          </w:p>
        </w:tc>
        <w:tc>
          <w:tcPr>
            <w:tcW w:w="3940" w:type="dxa"/>
            <w:tcBorders>
              <w:top w:val="single" w:sz="6" w:space="0" w:color="auto"/>
              <w:left w:val="single" w:sz="6" w:space="0" w:color="auto"/>
              <w:bottom w:val="single" w:sz="6" w:space="0" w:color="auto"/>
              <w:right w:val="single" w:sz="6" w:space="0" w:color="auto"/>
            </w:tcBorders>
          </w:tcPr>
          <w:p w14:paraId="05A6EA7B" w14:textId="77777777" w:rsidR="00701483" w:rsidRPr="00C91076" w:rsidRDefault="00701483">
            <w:pPr>
              <w:pStyle w:val="TAC"/>
            </w:pPr>
          </w:p>
        </w:tc>
        <w:tc>
          <w:tcPr>
            <w:tcW w:w="283" w:type="dxa"/>
            <w:tcBorders>
              <w:top w:val="nil"/>
              <w:left w:val="single" w:sz="6" w:space="0" w:color="auto"/>
              <w:bottom w:val="nil"/>
              <w:right w:val="nil"/>
            </w:tcBorders>
          </w:tcPr>
          <w:p w14:paraId="6F7E1F96" w14:textId="77777777" w:rsidR="00701483" w:rsidRPr="00C91076" w:rsidRDefault="00701483">
            <w:pPr>
              <w:pStyle w:val="TAC"/>
            </w:pPr>
          </w:p>
        </w:tc>
        <w:tc>
          <w:tcPr>
            <w:tcW w:w="284" w:type="dxa"/>
            <w:tcBorders>
              <w:top w:val="nil"/>
              <w:left w:val="nil"/>
              <w:bottom w:val="nil"/>
              <w:right w:val="single" w:sz="6" w:space="0" w:color="auto"/>
            </w:tcBorders>
          </w:tcPr>
          <w:p w14:paraId="548EB274" w14:textId="77777777" w:rsidR="00701483" w:rsidRPr="00C91076" w:rsidRDefault="0002074B">
            <w:pPr>
              <w:pStyle w:val="TAC"/>
            </w:pPr>
            <w:r w:rsidRPr="00C91076">
              <w:sym w:font="Wingdings" w:char="00E7"/>
            </w:r>
          </w:p>
        </w:tc>
        <w:tc>
          <w:tcPr>
            <w:tcW w:w="2752" w:type="dxa"/>
            <w:tcBorders>
              <w:top w:val="single" w:sz="6" w:space="0" w:color="auto"/>
              <w:left w:val="single" w:sz="6" w:space="0" w:color="auto"/>
              <w:bottom w:val="single" w:sz="6" w:space="0" w:color="auto"/>
              <w:right w:val="single" w:sz="6" w:space="0" w:color="auto"/>
            </w:tcBorders>
          </w:tcPr>
          <w:p w14:paraId="0160FAD0" w14:textId="77777777" w:rsidR="00701483" w:rsidRPr="00C91076" w:rsidRDefault="0002074B">
            <w:pPr>
              <w:pStyle w:val="TAC"/>
            </w:pPr>
            <w:r w:rsidRPr="00C91076">
              <w:t>[yy ... yy] 90 00</w:t>
            </w:r>
          </w:p>
        </w:tc>
      </w:tr>
      <w:tr w:rsidR="00701483" w:rsidRPr="00C91076" w14:paraId="4D717274" w14:textId="77777777">
        <w:trPr>
          <w:jc w:val="center"/>
        </w:trPr>
        <w:tc>
          <w:tcPr>
            <w:tcW w:w="2156" w:type="dxa"/>
            <w:tcBorders>
              <w:top w:val="nil"/>
              <w:left w:val="nil"/>
              <w:bottom w:val="nil"/>
              <w:right w:val="single" w:sz="6" w:space="0" w:color="auto"/>
            </w:tcBorders>
          </w:tcPr>
          <w:p w14:paraId="326F6B8E" w14:textId="77777777" w:rsidR="00701483" w:rsidRPr="00C91076" w:rsidRDefault="00701483">
            <w:pPr>
              <w:pStyle w:val="TAC"/>
            </w:pPr>
          </w:p>
        </w:tc>
        <w:tc>
          <w:tcPr>
            <w:tcW w:w="3940" w:type="dxa"/>
            <w:tcBorders>
              <w:top w:val="single" w:sz="6" w:space="0" w:color="auto"/>
              <w:left w:val="single" w:sz="6" w:space="0" w:color="auto"/>
              <w:bottom w:val="single" w:sz="6" w:space="0" w:color="auto"/>
              <w:right w:val="single" w:sz="6" w:space="0" w:color="auto"/>
            </w:tcBorders>
          </w:tcPr>
          <w:p w14:paraId="777DF55E" w14:textId="77777777" w:rsidR="00701483" w:rsidRPr="00C91076" w:rsidRDefault="00701483">
            <w:pPr>
              <w:pStyle w:val="TAC"/>
            </w:pPr>
          </w:p>
        </w:tc>
        <w:tc>
          <w:tcPr>
            <w:tcW w:w="283" w:type="dxa"/>
            <w:tcBorders>
              <w:top w:val="nil"/>
              <w:left w:val="single" w:sz="6" w:space="0" w:color="auto"/>
              <w:bottom w:val="nil"/>
              <w:right w:val="nil"/>
            </w:tcBorders>
          </w:tcPr>
          <w:p w14:paraId="363B1358" w14:textId="77777777" w:rsidR="00701483" w:rsidRPr="00C91076" w:rsidRDefault="00701483">
            <w:pPr>
              <w:pStyle w:val="TAC"/>
            </w:pPr>
          </w:p>
        </w:tc>
        <w:tc>
          <w:tcPr>
            <w:tcW w:w="284" w:type="dxa"/>
            <w:tcBorders>
              <w:top w:val="nil"/>
              <w:left w:val="nil"/>
              <w:bottom w:val="nil"/>
              <w:right w:val="single" w:sz="6" w:space="0" w:color="auto"/>
            </w:tcBorders>
          </w:tcPr>
          <w:p w14:paraId="1361E054" w14:textId="77777777" w:rsidR="00701483" w:rsidRPr="00C91076" w:rsidRDefault="00701483">
            <w:pPr>
              <w:pStyle w:val="TAC"/>
            </w:pPr>
          </w:p>
        </w:tc>
        <w:tc>
          <w:tcPr>
            <w:tcW w:w="2752" w:type="dxa"/>
            <w:tcBorders>
              <w:top w:val="single" w:sz="6" w:space="0" w:color="auto"/>
              <w:left w:val="single" w:sz="6" w:space="0" w:color="auto"/>
              <w:bottom w:val="single" w:sz="6" w:space="0" w:color="auto"/>
              <w:right w:val="single" w:sz="6" w:space="0" w:color="auto"/>
            </w:tcBorders>
          </w:tcPr>
          <w:p w14:paraId="2CE7A353" w14:textId="77777777" w:rsidR="00701483" w:rsidRPr="00C91076" w:rsidRDefault="00701483">
            <w:pPr>
              <w:pStyle w:val="TAC"/>
            </w:pPr>
          </w:p>
        </w:tc>
      </w:tr>
    </w:tbl>
    <w:p w14:paraId="1440BB0A" w14:textId="77777777" w:rsidR="00701483" w:rsidRPr="00C91076" w:rsidRDefault="00701483"/>
    <w:p w14:paraId="12541B85" w14:textId="77777777" w:rsidR="00701483" w:rsidRPr="00C91076" w:rsidRDefault="0002074B">
      <w:pPr>
        <w:pStyle w:val="Heading1"/>
      </w:pPr>
      <w:bookmarkStart w:id="9611" w:name="_Toc127190893"/>
      <w:bookmarkStart w:id="9612" w:name="_Toc24018589"/>
      <w:bookmarkStart w:id="9613" w:name="_Toc24449493"/>
      <w:bookmarkStart w:id="9614" w:name="_Toc38895296"/>
      <w:r w:rsidRPr="00C91076">
        <w:t>M.2</w:t>
      </w:r>
      <w:r w:rsidRPr="00C91076">
        <w:tab/>
        <w:t>Examples of ODD AUTHENTICATE instruction code usage with transport protocol T = 0</w:t>
      </w:r>
      <w:bookmarkEnd w:id="9611"/>
      <w:bookmarkEnd w:id="9612"/>
      <w:bookmarkEnd w:id="9613"/>
      <w:bookmarkEnd w:id="9614"/>
    </w:p>
    <w:p w14:paraId="3FB0693A" w14:textId="77777777" w:rsidR="00701483" w:rsidRPr="00C91076" w:rsidRDefault="0002074B">
      <w:r w:rsidRPr="00C91076">
        <w:t>This clause describes the sequences on APDU and TPDU level.</w:t>
      </w:r>
    </w:p>
    <w:p w14:paraId="6DC19A7A" w14:textId="77777777" w:rsidR="00701483" w:rsidRPr="00C91076" w:rsidRDefault="0002074B">
      <w:r w:rsidRPr="00C91076">
        <w:t>C-APDUs are given as:</w:t>
      </w:r>
    </w:p>
    <w:p w14:paraId="3750344E" w14:textId="77777777" w:rsidR="00701483" w:rsidRPr="00C91076" w:rsidRDefault="0002074B">
      <w:pPr>
        <w:pStyle w:val="B10"/>
      </w:pPr>
      <w:r w:rsidRPr="00C91076">
        <w:t>CLA INS P1 P2 {Lc DATA} {Le}</w:t>
      </w:r>
    </w:p>
    <w:p w14:paraId="1AF36317" w14:textId="77777777" w:rsidR="00701483" w:rsidRPr="00C91076" w:rsidRDefault="0002074B">
      <w:r w:rsidRPr="00C91076">
        <w:t>C-TPDUs are given as:</w:t>
      </w:r>
    </w:p>
    <w:p w14:paraId="062D192A" w14:textId="77777777" w:rsidR="00701483" w:rsidRPr="00C91076" w:rsidRDefault="0002074B">
      <w:pPr>
        <w:pStyle w:val="B10"/>
      </w:pPr>
      <w:r w:rsidRPr="00C91076">
        <w:t>CLA INS P1 P2 P3 {DATA}</w:t>
      </w:r>
    </w:p>
    <w:p w14:paraId="0B2B0F64" w14:textId="77777777" w:rsidR="00701483" w:rsidRPr="00C91076" w:rsidRDefault="0002074B">
      <w:r w:rsidRPr="00C91076">
        <w:t>The presence of components enclosed in {…} depends on the case of the APDU or the type of the TPDU.</w:t>
      </w:r>
    </w:p>
    <w:p w14:paraId="0DFA2C79" w14:textId="77777777" w:rsidR="00701483" w:rsidRPr="00C91076" w:rsidRDefault="0002074B">
      <w:r w:rsidRPr="00C91076">
        <w:t>This clause gives examples of the usage of the ODD AUTHENTICATE command usage with transport protocol T = 0. The first example is based on the preconditions out of table M.1.1. The second example is based on the preconditions out of table M.1.2.</w:t>
      </w:r>
    </w:p>
    <w:p w14:paraId="5188D9D3" w14:textId="77777777" w:rsidR="00701483" w:rsidRPr="00C91076" w:rsidRDefault="0002074B">
      <w:pPr>
        <w:pStyle w:val="TH"/>
        <w:rPr>
          <w:color w:val="000000"/>
        </w:rPr>
      </w:pPr>
      <w:r w:rsidRPr="00C91076">
        <w:lastRenderedPageBreak/>
        <w:t>Table M.2.1: ODD AUTHENTICATE with short data</w:t>
      </w:r>
    </w:p>
    <w:tbl>
      <w:tblPr>
        <w:tblW w:w="0" w:type="auto"/>
        <w:jc w:val="center"/>
        <w:tblLayout w:type="fixed"/>
        <w:tblCellMar>
          <w:left w:w="28" w:type="dxa"/>
          <w:right w:w="0" w:type="dxa"/>
        </w:tblCellMar>
        <w:tblLook w:val="0000" w:firstRow="0" w:lastRow="0" w:firstColumn="0" w:lastColumn="0" w:noHBand="0" w:noVBand="0"/>
      </w:tblPr>
      <w:tblGrid>
        <w:gridCol w:w="1694"/>
        <w:gridCol w:w="3863"/>
        <w:gridCol w:w="238"/>
        <w:gridCol w:w="252"/>
        <w:gridCol w:w="3178"/>
      </w:tblGrid>
      <w:tr w:rsidR="00701483" w:rsidRPr="00C91076" w14:paraId="6818BD88" w14:textId="77777777">
        <w:trPr>
          <w:jc w:val="center"/>
        </w:trPr>
        <w:tc>
          <w:tcPr>
            <w:tcW w:w="1694" w:type="dxa"/>
            <w:tcBorders>
              <w:top w:val="nil"/>
              <w:left w:val="nil"/>
              <w:bottom w:val="nil"/>
              <w:right w:val="single" w:sz="6" w:space="0" w:color="auto"/>
            </w:tcBorders>
          </w:tcPr>
          <w:p w14:paraId="0A195284" w14:textId="77777777" w:rsidR="00701483" w:rsidRPr="00C91076" w:rsidRDefault="00701483">
            <w:pPr>
              <w:pStyle w:val="TAH"/>
              <w:rPr>
                <w:color w:val="000000"/>
              </w:rPr>
            </w:pPr>
          </w:p>
        </w:tc>
        <w:tc>
          <w:tcPr>
            <w:tcW w:w="3863" w:type="dxa"/>
            <w:tcBorders>
              <w:top w:val="single" w:sz="6" w:space="0" w:color="auto"/>
              <w:left w:val="single" w:sz="6" w:space="0" w:color="auto"/>
              <w:bottom w:val="single" w:sz="6" w:space="0" w:color="auto"/>
              <w:right w:val="single" w:sz="6" w:space="0" w:color="auto"/>
            </w:tcBorders>
          </w:tcPr>
          <w:p w14:paraId="087F43C9" w14:textId="77777777" w:rsidR="00701483" w:rsidRPr="00C91076" w:rsidRDefault="0002074B">
            <w:pPr>
              <w:pStyle w:val="TAH"/>
              <w:rPr>
                <w:color w:val="000000"/>
              </w:rPr>
            </w:pPr>
            <w:r w:rsidRPr="00C91076">
              <w:rPr>
                <w:color w:val="000000"/>
              </w:rPr>
              <w:t>Terminal</w:t>
            </w:r>
          </w:p>
        </w:tc>
        <w:tc>
          <w:tcPr>
            <w:tcW w:w="238" w:type="dxa"/>
            <w:tcBorders>
              <w:top w:val="nil"/>
              <w:left w:val="single" w:sz="6" w:space="0" w:color="auto"/>
              <w:bottom w:val="nil"/>
              <w:right w:val="nil"/>
            </w:tcBorders>
          </w:tcPr>
          <w:p w14:paraId="1558217B" w14:textId="77777777" w:rsidR="00701483" w:rsidRPr="00C91076" w:rsidRDefault="00701483">
            <w:pPr>
              <w:pStyle w:val="TAH"/>
              <w:rPr>
                <w:color w:val="000000"/>
              </w:rPr>
            </w:pPr>
          </w:p>
        </w:tc>
        <w:tc>
          <w:tcPr>
            <w:tcW w:w="252" w:type="dxa"/>
            <w:tcBorders>
              <w:top w:val="nil"/>
              <w:left w:val="nil"/>
              <w:bottom w:val="nil"/>
              <w:right w:val="single" w:sz="6" w:space="0" w:color="auto"/>
            </w:tcBorders>
          </w:tcPr>
          <w:p w14:paraId="71092CA5" w14:textId="77777777" w:rsidR="00701483" w:rsidRPr="00C91076" w:rsidRDefault="00701483">
            <w:pPr>
              <w:pStyle w:val="TAH"/>
              <w:rPr>
                <w:color w:val="000000"/>
              </w:rPr>
            </w:pPr>
          </w:p>
        </w:tc>
        <w:tc>
          <w:tcPr>
            <w:tcW w:w="3178" w:type="dxa"/>
            <w:tcBorders>
              <w:top w:val="single" w:sz="6" w:space="0" w:color="auto"/>
              <w:left w:val="single" w:sz="6" w:space="0" w:color="auto"/>
              <w:bottom w:val="single" w:sz="6" w:space="0" w:color="auto"/>
              <w:right w:val="single" w:sz="6" w:space="0" w:color="auto"/>
            </w:tcBorders>
          </w:tcPr>
          <w:p w14:paraId="0802A24B" w14:textId="77777777" w:rsidR="00701483" w:rsidRPr="00C91076" w:rsidRDefault="0002074B">
            <w:pPr>
              <w:pStyle w:val="TAH"/>
              <w:rPr>
                <w:color w:val="000000"/>
              </w:rPr>
            </w:pPr>
            <w:r w:rsidRPr="00C91076">
              <w:t>UICC</w:t>
            </w:r>
          </w:p>
        </w:tc>
      </w:tr>
      <w:tr w:rsidR="00701483" w:rsidRPr="00C91076" w14:paraId="1ACE0921" w14:textId="77777777">
        <w:trPr>
          <w:jc w:val="center"/>
        </w:trPr>
        <w:tc>
          <w:tcPr>
            <w:tcW w:w="1694" w:type="dxa"/>
            <w:tcBorders>
              <w:top w:val="nil"/>
              <w:left w:val="nil"/>
              <w:bottom w:val="nil"/>
              <w:right w:val="single" w:sz="6" w:space="0" w:color="auto"/>
            </w:tcBorders>
          </w:tcPr>
          <w:p w14:paraId="182C03A5" w14:textId="77777777" w:rsidR="00701483" w:rsidRPr="00C91076" w:rsidRDefault="00701483">
            <w:pPr>
              <w:pStyle w:val="TAC"/>
              <w:rPr>
                <w:color w:val="000000"/>
              </w:rPr>
            </w:pPr>
          </w:p>
        </w:tc>
        <w:tc>
          <w:tcPr>
            <w:tcW w:w="3863" w:type="dxa"/>
            <w:tcBorders>
              <w:top w:val="single" w:sz="6" w:space="0" w:color="auto"/>
              <w:left w:val="single" w:sz="6" w:space="0" w:color="auto"/>
              <w:bottom w:val="single" w:sz="6" w:space="0" w:color="auto"/>
              <w:right w:val="single" w:sz="6" w:space="0" w:color="auto"/>
            </w:tcBorders>
          </w:tcPr>
          <w:p w14:paraId="6B94805E" w14:textId="77777777" w:rsidR="00701483" w:rsidRPr="00C91076" w:rsidRDefault="00701483">
            <w:pPr>
              <w:pStyle w:val="TAC"/>
              <w:rPr>
                <w:color w:val="000000"/>
              </w:rPr>
            </w:pPr>
          </w:p>
        </w:tc>
        <w:tc>
          <w:tcPr>
            <w:tcW w:w="238" w:type="dxa"/>
            <w:tcBorders>
              <w:top w:val="nil"/>
              <w:left w:val="single" w:sz="6" w:space="0" w:color="auto"/>
              <w:bottom w:val="nil"/>
              <w:right w:val="nil"/>
            </w:tcBorders>
          </w:tcPr>
          <w:p w14:paraId="3B0D9587" w14:textId="77777777" w:rsidR="00701483" w:rsidRPr="00C91076" w:rsidRDefault="00701483">
            <w:pPr>
              <w:pStyle w:val="TAC"/>
              <w:rPr>
                <w:color w:val="000000"/>
              </w:rPr>
            </w:pPr>
          </w:p>
        </w:tc>
        <w:tc>
          <w:tcPr>
            <w:tcW w:w="252" w:type="dxa"/>
            <w:tcBorders>
              <w:top w:val="nil"/>
              <w:left w:val="nil"/>
              <w:bottom w:val="nil"/>
              <w:right w:val="single" w:sz="6" w:space="0" w:color="auto"/>
            </w:tcBorders>
          </w:tcPr>
          <w:p w14:paraId="132E2DCB" w14:textId="77777777" w:rsidR="00701483" w:rsidRPr="00C91076" w:rsidRDefault="00701483">
            <w:pPr>
              <w:pStyle w:val="TAC"/>
              <w:rPr>
                <w:color w:val="000000"/>
              </w:rPr>
            </w:pPr>
          </w:p>
        </w:tc>
        <w:tc>
          <w:tcPr>
            <w:tcW w:w="3178" w:type="dxa"/>
            <w:tcBorders>
              <w:top w:val="single" w:sz="6" w:space="0" w:color="auto"/>
              <w:left w:val="single" w:sz="6" w:space="0" w:color="auto"/>
              <w:bottom w:val="single" w:sz="6" w:space="0" w:color="auto"/>
              <w:right w:val="single" w:sz="6" w:space="0" w:color="auto"/>
            </w:tcBorders>
          </w:tcPr>
          <w:p w14:paraId="6D9F7EBD" w14:textId="77777777" w:rsidR="00701483" w:rsidRPr="00C91076" w:rsidRDefault="00701483">
            <w:pPr>
              <w:pStyle w:val="TAC"/>
              <w:rPr>
                <w:color w:val="000000"/>
              </w:rPr>
            </w:pPr>
          </w:p>
        </w:tc>
      </w:tr>
      <w:tr w:rsidR="00701483" w:rsidRPr="00C91076" w14:paraId="04A1F210" w14:textId="77777777">
        <w:trPr>
          <w:jc w:val="center"/>
        </w:trPr>
        <w:tc>
          <w:tcPr>
            <w:tcW w:w="1694" w:type="dxa"/>
            <w:tcBorders>
              <w:top w:val="nil"/>
              <w:left w:val="nil"/>
              <w:bottom w:val="nil"/>
              <w:right w:val="single" w:sz="6" w:space="0" w:color="auto"/>
            </w:tcBorders>
          </w:tcPr>
          <w:p w14:paraId="6D410330" w14:textId="77777777" w:rsidR="00701483" w:rsidRPr="00C91076" w:rsidRDefault="0002074B">
            <w:pPr>
              <w:pStyle w:val="TAC"/>
              <w:rPr>
                <w:color w:val="000000"/>
              </w:rPr>
            </w:pPr>
            <w:r w:rsidRPr="00C91076">
              <w:rPr>
                <w:color w:val="000000"/>
              </w:rPr>
              <w:t>AUTHENTICATE</w:t>
            </w:r>
            <w:r w:rsidRPr="00C91076">
              <w:rPr>
                <w:color w:val="000000"/>
              </w:rPr>
              <w:br/>
              <w:t xml:space="preserve"> (</w:t>
            </w:r>
            <w:r w:rsidRPr="00C91076">
              <w:t>First Block of authentication data</w:t>
            </w:r>
            <w:r w:rsidRPr="00C91076">
              <w:rPr>
                <w:color w:val="000000"/>
              </w:rPr>
              <w:t xml:space="preserve">) </w:t>
            </w:r>
            <w:r w:rsidRPr="00C91076">
              <w:t>C-APDU</w:t>
            </w:r>
            <w:r w:rsidRPr="00C91076">
              <w:rPr>
                <w:color w:val="000000"/>
              </w:rPr>
              <w:t>:</w:t>
            </w:r>
          </w:p>
        </w:tc>
        <w:tc>
          <w:tcPr>
            <w:tcW w:w="3863" w:type="dxa"/>
            <w:tcBorders>
              <w:top w:val="single" w:sz="6" w:space="0" w:color="auto"/>
              <w:left w:val="single" w:sz="6" w:space="0" w:color="auto"/>
              <w:bottom w:val="single" w:sz="6" w:space="0" w:color="auto"/>
              <w:right w:val="single" w:sz="6" w:space="0" w:color="auto"/>
            </w:tcBorders>
          </w:tcPr>
          <w:p w14:paraId="72243E39" w14:textId="77777777" w:rsidR="00701483" w:rsidRPr="00C91076" w:rsidRDefault="0002074B">
            <w:pPr>
              <w:pStyle w:val="TAC"/>
              <w:rPr>
                <w:b/>
                <w:color w:val="000000"/>
              </w:rPr>
            </w:pPr>
            <w:r w:rsidRPr="00C91076">
              <w:t>00 89 80 00 Lc=CB [53 81 C8 xx … xx]</w:t>
            </w:r>
          </w:p>
        </w:tc>
        <w:tc>
          <w:tcPr>
            <w:tcW w:w="238" w:type="dxa"/>
            <w:tcBorders>
              <w:top w:val="nil"/>
              <w:left w:val="single" w:sz="6" w:space="0" w:color="auto"/>
              <w:bottom w:val="nil"/>
              <w:right w:val="nil"/>
            </w:tcBorders>
          </w:tcPr>
          <w:p w14:paraId="7373FF39" w14:textId="77777777" w:rsidR="00701483" w:rsidRPr="00C91076" w:rsidRDefault="00701483">
            <w:pPr>
              <w:pStyle w:val="TAC"/>
              <w:rPr>
                <w:color w:val="000000"/>
              </w:rPr>
            </w:pPr>
          </w:p>
        </w:tc>
        <w:tc>
          <w:tcPr>
            <w:tcW w:w="252" w:type="dxa"/>
            <w:tcBorders>
              <w:top w:val="nil"/>
              <w:left w:val="nil"/>
              <w:bottom w:val="nil"/>
              <w:right w:val="single" w:sz="6" w:space="0" w:color="auto"/>
            </w:tcBorders>
          </w:tcPr>
          <w:p w14:paraId="44132AEA" w14:textId="77777777" w:rsidR="00701483" w:rsidRPr="00C91076" w:rsidRDefault="00701483">
            <w:pPr>
              <w:pStyle w:val="TAC"/>
              <w:rPr>
                <w:color w:val="000000"/>
              </w:rPr>
            </w:pPr>
          </w:p>
        </w:tc>
        <w:tc>
          <w:tcPr>
            <w:tcW w:w="3178" w:type="dxa"/>
            <w:tcBorders>
              <w:top w:val="single" w:sz="6" w:space="0" w:color="auto"/>
              <w:left w:val="single" w:sz="6" w:space="0" w:color="auto"/>
              <w:bottom w:val="single" w:sz="6" w:space="0" w:color="auto"/>
              <w:right w:val="single" w:sz="6" w:space="0" w:color="auto"/>
            </w:tcBorders>
          </w:tcPr>
          <w:p w14:paraId="2E621A91" w14:textId="77777777" w:rsidR="00701483" w:rsidRPr="00C91076" w:rsidRDefault="00701483">
            <w:pPr>
              <w:pStyle w:val="TAC"/>
              <w:rPr>
                <w:color w:val="000000"/>
              </w:rPr>
            </w:pPr>
          </w:p>
        </w:tc>
      </w:tr>
      <w:tr w:rsidR="00701483" w:rsidRPr="00C91076" w14:paraId="04AA6B04" w14:textId="77777777">
        <w:trPr>
          <w:jc w:val="center"/>
        </w:trPr>
        <w:tc>
          <w:tcPr>
            <w:tcW w:w="1694" w:type="dxa"/>
            <w:tcBorders>
              <w:top w:val="nil"/>
              <w:left w:val="nil"/>
              <w:bottom w:val="nil"/>
              <w:right w:val="single" w:sz="6" w:space="0" w:color="auto"/>
            </w:tcBorders>
          </w:tcPr>
          <w:p w14:paraId="53D00AEE" w14:textId="77777777" w:rsidR="00701483" w:rsidRPr="00C91076" w:rsidRDefault="0002074B">
            <w:pPr>
              <w:pStyle w:val="TAC"/>
              <w:rPr>
                <w:color w:val="000000"/>
              </w:rPr>
            </w:pPr>
            <w:r w:rsidRPr="00C91076">
              <w:t>C-TPDU</w:t>
            </w:r>
            <w:r w:rsidRPr="00C91076">
              <w:rPr>
                <w:color w:val="000000"/>
              </w:rPr>
              <w:t>:</w:t>
            </w:r>
          </w:p>
        </w:tc>
        <w:tc>
          <w:tcPr>
            <w:tcW w:w="3863" w:type="dxa"/>
            <w:tcBorders>
              <w:top w:val="single" w:sz="6" w:space="0" w:color="auto"/>
              <w:left w:val="single" w:sz="6" w:space="0" w:color="auto"/>
              <w:bottom w:val="single" w:sz="6" w:space="0" w:color="auto"/>
              <w:right w:val="single" w:sz="6" w:space="0" w:color="auto"/>
            </w:tcBorders>
          </w:tcPr>
          <w:p w14:paraId="6F40325C" w14:textId="77777777" w:rsidR="00701483" w:rsidRPr="00C91076" w:rsidRDefault="0002074B">
            <w:pPr>
              <w:pStyle w:val="TAC"/>
              <w:rPr>
                <w:color w:val="000000"/>
              </w:rPr>
            </w:pPr>
            <w:r w:rsidRPr="00C91076">
              <w:rPr>
                <w:color w:val="000000"/>
              </w:rPr>
              <w:t xml:space="preserve">[00 89 </w:t>
            </w:r>
            <w:r w:rsidRPr="00C91076">
              <w:t>80 0</w:t>
            </w:r>
            <w:r w:rsidRPr="00C91076">
              <w:rPr>
                <w:color w:val="000000"/>
              </w:rPr>
              <w:t xml:space="preserve">0 </w:t>
            </w:r>
            <w:r w:rsidRPr="00C91076">
              <w:t>CB</w:t>
            </w:r>
            <w:r w:rsidRPr="00C91076">
              <w:rPr>
                <w:color w:val="000000"/>
              </w:rPr>
              <w:t>]</w:t>
            </w:r>
          </w:p>
        </w:tc>
        <w:tc>
          <w:tcPr>
            <w:tcW w:w="238" w:type="dxa"/>
            <w:tcBorders>
              <w:top w:val="nil"/>
              <w:left w:val="single" w:sz="6" w:space="0" w:color="auto"/>
              <w:bottom w:val="nil"/>
              <w:right w:val="nil"/>
            </w:tcBorders>
          </w:tcPr>
          <w:p w14:paraId="0CD8F4D4" w14:textId="77777777" w:rsidR="00701483" w:rsidRPr="00C91076" w:rsidRDefault="0002074B">
            <w:pPr>
              <w:pStyle w:val="TAC"/>
              <w:rPr>
                <w:color w:val="000000"/>
              </w:rPr>
            </w:pPr>
            <w:r w:rsidRPr="00C91076">
              <w:rPr>
                <w:color w:val="000000"/>
              </w:rPr>
              <w:sym w:font="Wingdings" w:char="00E8"/>
            </w:r>
          </w:p>
        </w:tc>
        <w:tc>
          <w:tcPr>
            <w:tcW w:w="252" w:type="dxa"/>
            <w:tcBorders>
              <w:top w:val="nil"/>
              <w:left w:val="nil"/>
              <w:bottom w:val="nil"/>
              <w:right w:val="single" w:sz="6" w:space="0" w:color="auto"/>
            </w:tcBorders>
          </w:tcPr>
          <w:p w14:paraId="7A3510CD" w14:textId="77777777" w:rsidR="00701483" w:rsidRPr="00C91076" w:rsidRDefault="00701483">
            <w:pPr>
              <w:pStyle w:val="TAC"/>
              <w:rPr>
                <w:color w:val="000000"/>
              </w:rPr>
            </w:pPr>
          </w:p>
        </w:tc>
        <w:tc>
          <w:tcPr>
            <w:tcW w:w="3178" w:type="dxa"/>
            <w:tcBorders>
              <w:top w:val="single" w:sz="6" w:space="0" w:color="auto"/>
              <w:left w:val="single" w:sz="6" w:space="0" w:color="auto"/>
              <w:bottom w:val="single" w:sz="6" w:space="0" w:color="auto"/>
              <w:right w:val="single" w:sz="6" w:space="0" w:color="auto"/>
            </w:tcBorders>
          </w:tcPr>
          <w:p w14:paraId="60D2739E" w14:textId="77777777" w:rsidR="00701483" w:rsidRPr="00C91076" w:rsidRDefault="00701483">
            <w:pPr>
              <w:pStyle w:val="TAC"/>
              <w:rPr>
                <w:color w:val="000000"/>
              </w:rPr>
            </w:pPr>
          </w:p>
        </w:tc>
      </w:tr>
      <w:tr w:rsidR="00701483" w:rsidRPr="00C91076" w14:paraId="60D77783" w14:textId="77777777">
        <w:trPr>
          <w:jc w:val="center"/>
        </w:trPr>
        <w:tc>
          <w:tcPr>
            <w:tcW w:w="1694" w:type="dxa"/>
            <w:tcBorders>
              <w:top w:val="nil"/>
              <w:left w:val="nil"/>
              <w:bottom w:val="nil"/>
              <w:right w:val="single" w:sz="6" w:space="0" w:color="auto"/>
            </w:tcBorders>
          </w:tcPr>
          <w:p w14:paraId="18D81A2C" w14:textId="77777777" w:rsidR="00701483" w:rsidRPr="00C91076" w:rsidRDefault="00701483">
            <w:pPr>
              <w:pStyle w:val="TAC"/>
              <w:rPr>
                <w:color w:val="000000"/>
              </w:rPr>
            </w:pPr>
          </w:p>
        </w:tc>
        <w:tc>
          <w:tcPr>
            <w:tcW w:w="3863" w:type="dxa"/>
            <w:tcBorders>
              <w:top w:val="single" w:sz="6" w:space="0" w:color="auto"/>
              <w:left w:val="single" w:sz="6" w:space="0" w:color="auto"/>
              <w:bottom w:val="single" w:sz="6" w:space="0" w:color="auto"/>
              <w:right w:val="single" w:sz="6" w:space="0" w:color="auto"/>
            </w:tcBorders>
          </w:tcPr>
          <w:p w14:paraId="3570D9C9" w14:textId="77777777" w:rsidR="00701483" w:rsidRPr="00C91076" w:rsidRDefault="00701483">
            <w:pPr>
              <w:pStyle w:val="TAC"/>
              <w:rPr>
                <w:color w:val="000000"/>
              </w:rPr>
            </w:pPr>
          </w:p>
        </w:tc>
        <w:tc>
          <w:tcPr>
            <w:tcW w:w="238" w:type="dxa"/>
            <w:tcBorders>
              <w:top w:val="nil"/>
              <w:left w:val="single" w:sz="6" w:space="0" w:color="auto"/>
              <w:bottom w:val="nil"/>
              <w:right w:val="nil"/>
            </w:tcBorders>
          </w:tcPr>
          <w:p w14:paraId="455FB8A7" w14:textId="77777777" w:rsidR="00701483" w:rsidRPr="00C91076" w:rsidRDefault="00701483">
            <w:pPr>
              <w:pStyle w:val="TAC"/>
              <w:rPr>
                <w:color w:val="000000"/>
              </w:rPr>
            </w:pPr>
          </w:p>
        </w:tc>
        <w:tc>
          <w:tcPr>
            <w:tcW w:w="252" w:type="dxa"/>
            <w:tcBorders>
              <w:top w:val="nil"/>
              <w:left w:val="nil"/>
              <w:bottom w:val="nil"/>
              <w:right w:val="single" w:sz="6" w:space="0" w:color="auto"/>
            </w:tcBorders>
          </w:tcPr>
          <w:p w14:paraId="043BC732" w14:textId="77777777" w:rsidR="00701483" w:rsidRPr="00C91076" w:rsidRDefault="0002074B">
            <w:pPr>
              <w:pStyle w:val="TAC"/>
              <w:rPr>
                <w:color w:val="000000"/>
              </w:rPr>
            </w:pPr>
            <w:r w:rsidRPr="00C91076">
              <w:rPr>
                <w:color w:val="000000"/>
              </w:rPr>
              <w:sym w:font="Wingdings" w:char="00E7"/>
            </w:r>
          </w:p>
        </w:tc>
        <w:tc>
          <w:tcPr>
            <w:tcW w:w="3178" w:type="dxa"/>
            <w:tcBorders>
              <w:top w:val="single" w:sz="6" w:space="0" w:color="auto"/>
              <w:left w:val="single" w:sz="6" w:space="0" w:color="auto"/>
              <w:bottom w:val="single" w:sz="6" w:space="0" w:color="auto"/>
              <w:right w:val="single" w:sz="6" w:space="0" w:color="auto"/>
            </w:tcBorders>
          </w:tcPr>
          <w:p w14:paraId="04558B8E" w14:textId="77777777" w:rsidR="00701483" w:rsidRPr="00C91076" w:rsidRDefault="0002074B">
            <w:pPr>
              <w:pStyle w:val="TAC"/>
              <w:rPr>
                <w:color w:val="000000"/>
              </w:rPr>
            </w:pPr>
            <w:r w:rsidRPr="00C91076">
              <w:t xml:space="preserve">[89] </w:t>
            </w:r>
            <w:r w:rsidRPr="00C91076">
              <w:rPr>
                <w:color w:val="000000"/>
              </w:rPr>
              <w:t>(</w:t>
            </w:r>
            <w:r w:rsidRPr="00C91076">
              <w:t>INS</w:t>
            </w:r>
            <w:r w:rsidRPr="00C91076">
              <w:rPr>
                <w:color w:val="000000"/>
              </w:rPr>
              <w:t>)</w:t>
            </w:r>
          </w:p>
        </w:tc>
      </w:tr>
      <w:tr w:rsidR="00701483" w:rsidRPr="00C91076" w14:paraId="059C4E6E" w14:textId="77777777">
        <w:trPr>
          <w:jc w:val="center"/>
        </w:trPr>
        <w:tc>
          <w:tcPr>
            <w:tcW w:w="1694" w:type="dxa"/>
            <w:tcBorders>
              <w:top w:val="nil"/>
              <w:left w:val="nil"/>
              <w:bottom w:val="nil"/>
              <w:right w:val="single" w:sz="6" w:space="0" w:color="auto"/>
            </w:tcBorders>
          </w:tcPr>
          <w:p w14:paraId="4510CDE2" w14:textId="77777777" w:rsidR="00701483" w:rsidRPr="00C91076" w:rsidRDefault="00701483">
            <w:pPr>
              <w:pStyle w:val="TAC"/>
              <w:rPr>
                <w:color w:val="000000"/>
              </w:rPr>
            </w:pPr>
          </w:p>
        </w:tc>
        <w:tc>
          <w:tcPr>
            <w:tcW w:w="3863" w:type="dxa"/>
            <w:tcBorders>
              <w:top w:val="single" w:sz="6" w:space="0" w:color="auto"/>
              <w:left w:val="single" w:sz="6" w:space="0" w:color="auto"/>
              <w:bottom w:val="single" w:sz="6" w:space="0" w:color="auto"/>
              <w:right w:val="single" w:sz="6" w:space="0" w:color="auto"/>
            </w:tcBorders>
          </w:tcPr>
          <w:p w14:paraId="30B72328" w14:textId="77777777" w:rsidR="00701483" w:rsidRPr="00C91076" w:rsidRDefault="0002074B">
            <w:pPr>
              <w:pStyle w:val="TAC"/>
              <w:rPr>
                <w:color w:val="000000"/>
              </w:rPr>
            </w:pPr>
            <w:r w:rsidRPr="00C91076">
              <w:rPr>
                <w:color w:val="000000"/>
              </w:rPr>
              <w:t>[</w:t>
            </w:r>
            <w:r w:rsidRPr="00C91076">
              <w:t>53 81 C8 xx … xx</w:t>
            </w:r>
            <w:r w:rsidRPr="00C91076">
              <w:rPr>
                <w:color w:val="000000"/>
              </w:rPr>
              <w:t>] (200 Data bytes)</w:t>
            </w:r>
          </w:p>
        </w:tc>
        <w:tc>
          <w:tcPr>
            <w:tcW w:w="238" w:type="dxa"/>
            <w:tcBorders>
              <w:top w:val="nil"/>
              <w:left w:val="single" w:sz="6" w:space="0" w:color="auto"/>
              <w:bottom w:val="nil"/>
              <w:right w:val="nil"/>
            </w:tcBorders>
          </w:tcPr>
          <w:p w14:paraId="7CCC7704" w14:textId="77777777" w:rsidR="00701483" w:rsidRPr="00C91076" w:rsidRDefault="0002074B">
            <w:pPr>
              <w:pStyle w:val="TAC"/>
              <w:rPr>
                <w:color w:val="000000"/>
              </w:rPr>
            </w:pPr>
            <w:r w:rsidRPr="00C91076">
              <w:rPr>
                <w:color w:val="000000"/>
              </w:rPr>
              <w:sym w:font="Wingdings" w:char="00E8"/>
            </w:r>
          </w:p>
        </w:tc>
        <w:tc>
          <w:tcPr>
            <w:tcW w:w="252" w:type="dxa"/>
            <w:tcBorders>
              <w:top w:val="nil"/>
              <w:left w:val="nil"/>
              <w:bottom w:val="nil"/>
              <w:right w:val="single" w:sz="6" w:space="0" w:color="auto"/>
            </w:tcBorders>
          </w:tcPr>
          <w:p w14:paraId="4AFECB37" w14:textId="77777777" w:rsidR="00701483" w:rsidRPr="00C91076" w:rsidRDefault="00701483">
            <w:pPr>
              <w:pStyle w:val="TAC"/>
              <w:rPr>
                <w:color w:val="000000"/>
              </w:rPr>
            </w:pPr>
          </w:p>
        </w:tc>
        <w:tc>
          <w:tcPr>
            <w:tcW w:w="3178" w:type="dxa"/>
            <w:tcBorders>
              <w:top w:val="single" w:sz="6" w:space="0" w:color="auto"/>
              <w:left w:val="single" w:sz="6" w:space="0" w:color="auto"/>
              <w:bottom w:val="single" w:sz="6" w:space="0" w:color="auto"/>
              <w:right w:val="single" w:sz="6" w:space="0" w:color="auto"/>
            </w:tcBorders>
          </w:tcPr>
          <w:p w14:paraId="2BC6D313" w14:textId="77777777" w:rsidR="00701483" w:rsidRPr="00C91076" w:rsidRDefault="00701483">
            <w:pPr>
              <w:pStyle w:val="TAC"/>
              <w:rPr>
                <w:color w:val="000000"/>
              </w:rPr>
            </w:pPr>
          </w:p>
        </w:tc>
      </w:tr>
      <w:tr w:rsidR="00701483" w:rsidRPr="00C91076" w14:paraId="2F7AD47B" w14:textId="77777777">
        <w:trPr>
          <w:jc w:val="center"/>
        </w:trPr>
        <w:tc>
          <w:tcPr>
            <w:tcW w:w="1694" w:type="dxa"/>
            <w:tcBorders>
              <w:top w:val="nil"/>
              <w:left w:val="nil"/>
              <w:bottom w:val="nil"/>
              <w:right w:val="single" w:sz="6" w:space="0" w:color="auto"/>
            </w:tcBorders>
          </w:tcPr>
          <w:p w14:paraId="58799339" w14:textId="77777777" w:rsidR="00701483" w:rsidRPr="00C91076" w:rsidRDefault="00701483">
            <w:pPr>
              <w:pStyle w:val="TAC"/>
              <w:rPr>
                <w:color w:val="000000"/>
              </w:rPr>
            </w:pPr>
          </w:p>
        </w:tc>
        <w:tc>
          <w:tcPr>
            <w:tcW w:w="3863" w:type="dxa"/>
            <w:tcBorders>
              <w:top w:val="single" w:sz="6" w:space="0" w:color="auto"/>
              <w:left w:val="single" w:sz="6" w:space="0" w:color="auto"/>
              <w:bottom w:val="single" w:sz="6" w:space="0" w:color="auto"/>
              <w:right w:val="single" w:sz="6" w:space="0" w:color="auto"/>
            </w:tcBorders>
          </w:tcPr>
          <w:p w14:paraId="4B11D390" w14:textId="77777777" w:rsidR="00701483" w:rsidRPr="00C91076" w:rsidRDefault="00701483">
            <w:pPr>
              <w:pStyle w:val="TAC"/>
              <w:rPr>
                <w:color w:val="000000"/>
              </w:rPr>
            </w:pPr>
          </w:p>
        </w:tc>
        <w:tc>
          <w:tcPr>
            <w:tcW w:w="238" w:type="dxa"/>
            <w:tcBorders>
              <w:top w:val="nil"/>
              <w:left w:val="single" w:sz="6" w:space="0" w:color="auto"/>
              <w:bottom w:val="nil"/>
              <w:right w:val="nil"/>
            </w:tcBorders>
          </w:tcPr>
          <w:p w14:paraId="05EE1DB2" w14:textId="77777777" w:rsidR="00701483" w:rsidRPr="00C91076" w:rsidRDefault="00701483">
            <w:pPr>
              <w:pStyle w:val="TAC"/>
              <w:rPr>
                <w:color w:val="000000"/>
              </w:rPr>
            </w:pPr>
          </w:p>
        </w:tc>
        <w:tc>
          <w:tcPr>
            <w:tcW w:w="252" w:type="dxa"/>
            <w:tcBorders>
              <w:top w:val="nil"/>
              <w:left w:val="nil"/>
              <w:bottom w:val="nil"/>
              <w:right w:val="single" w:sz="6" w:space="0" w:color="auto"/>
            </w:tcBorders>
          </w:tcPr>
          <w:p w14:paraId="1AF5FC19" w14:textId="77777777" w:rsidR="00701483" w:rsidRPr="00C91076" w:rsidRDefault="0002074B">
            <w:pPr>
              <w:pStyle w:val="TAC"/>
              <w:rPr>
                <w:color w:val="000000"/>
              </w:rPr>
            </w:pPr>
            <w:r w:rsidRPr="00C91076">
              <w:rPr>
                <w:color w:val="000000"/>
              </w:rPr>
              <w:sym w:font="Wingdings" w:char="00E7"/>
            </w:r>
          </w:p>
        </w:tc>
        <w:tc>
          <w:tcPr>
            <w:tcW w:w="3178" w:type="dxa"/>
            <w:tcBorders>
              <w:top w:val="single" w:sz="6" w:space="0" w:color="auto"/>
              <w:left w:val="single" w:sz="6" w:space="0" w:color="auto"/>
              <w:bottom w:val="single" w:sz="6" w:space="0" w:color="auto"/>
              <w:right w:val="single" w:sz="6" w:space="0" w:color="auto"/>
            </w:tcBorders>
          </w:tcPr>
          <w:p w14:paraId="69D51B07" w14:textId="77777777" w:rsidR="00701483" w:rsidRPr="00C91076" w:rsidRDefault="0002074B">
            <w:pPr>
              <w:pStyle w:val="TAC"/>
              <w:rPr>
                <w:color w:val="000000"/>
              </w:rPr>
            </w:pPr>
            <w:r w:rsidRPr="00C91076">
              <w:rPr>
                <w:b/>
                <w:color w:val="000000"/>
              </w:rPr>
              <w:t>62 F3</w:t>
            </w:r>
            <w:r w:rsidRPr="00C91076">
              <w:rPr>
                <w:color w:val="000000"/>
              </w:rPr>
              <w:t xml:space="preserve"> (SW1/2: 'Warning: </w:t>
            </w:r>
            <w:r w:rsidRPr="00C91076">
              <w:t>Authentication response data available</w:t>
            </w:r>
            <w:r w:rsidRPr="00C91076">
              <w:rPr>
                <w:color w:val="000000"/>
              </w:rPr>
              <w:t>')</w:t>
            </w:r>
          </w:p>
        </w:tc>
      </w:tr>
      <w:tr w:rsidR="00701483" w:rsidRPr="00C91076" w14:paraId="5CBBDEEA" w14:textId="77777777">
        <w:trPr>
          <w:jc w:val="center"/>
        </w:trPr>
        <w:tc>
          <w:tcPr>
            <w:tcW w:w="1694" w:type="dxa"/>
            <w:tcBorders>
              <w:top w:val="nil"/>
              <w:left w:val="nil"/>
              <w:bottom w:val="nil"/>
              <w:right w:val="single" w:sz="6" w:space="0" w:color="auto"/>
            </w:tcBorders>
          </w:tcPr>
          <w:p w14:paraId="16362C9B" w14:textId="77777777" w:rsidR="00701483" w:rsidRPr="00C91076" w:rsidRDefault="0002074B">
            <w:pPr>
              <w:pStyle w:val="TAC"/>
              <w:rPr>
                <w:color w:val="000000"/>
              </w:rPr>
            </w:pPr>
            <w:r w:rsidRPr="00C91076">
              <w:t>R-APDU</w:t>
            </w:r>
            <w:r w:rsidRPr="00C91076">
              <w:rPr>
                <w:color w:val="000000"/>
              </w:rPr>
              <w:t>:</w:t>
            </w:r>
          </w:p>
        </w:tc>
        <w:tc>
          <w:tcPr>
            <w:tcW w:w="3863" w:type="dxa"/>
            <w:tcBorders>
              <w:top w:val="single" w:sz="6" w:space="0" w:color="auto"/>
              <w:left w:val="single" w:sz="6" w:space="0" w:color="auto"/>
              <w:bottom w:val="single" w:sz="6" w:space="0" w:color="auto"/>
              <w:right w:val="single" w:sz="6" w:space="0" w:color="auto"/>
            </w:tcBorders>
          </w:tcPr>
          <w:p w14:paraId="3759F972" w14:textId="77777777" w:rsidR="00701483" w:rsidRPr="00C91076" w:rsidRDefault="0002074B">
            <w:pPr>
              <w:pStyle w:val="TAC"/>
              <w:rPr>
                <w:b/>
                <w:color w:val="000000"/>
              </w:rPr>
            </w:pPr>
            <w:r w:rsidRPr="00C91076">
              <w:rPr>
                <w:b/>
                <w:color w:val="000000"/>
              </w:rPr>
              <w:t>[62 F3]</w:t>
            </w:r>
          </w:p>
        </w:tc>
        <w:tc>
          <w:tcPr>
            <w:tcW w:w="238" w:type="dxa"/>
            <w:tcBorders>
              <w:top w:val="nil"/>
              <w:left w:val="single" w:sz="6" w:space="0" w:color="auto"/>
              <w:bottom w:val="nil"/>
              <w:right w:val="nil"/>
            </w:tcBorders>
          </w:tcPr>
          <w:p w14:paraId="11C35AAA" w14:textId="77777777" w:rsidR="00701483" w:rsidRPr="00C91076" w:rsidRDefault="00701483">
            <w:pPr>
              <w:pStyle w:val="TAC"/>
              <w:rPr>
                <w:color w:val="000000"/>
              </w:rPr>
            </w:pPr>
          </w:p>
        </w:tc>
        <w:tc>
          <w:tcPr>
            <w:tcW w:w="252" w:type="dxa"/>
            <w:tcBorders>
              <w:top w:val="nil"/>
              <w:left w:val="nil"/>
              <w:bottom w:val="nil"/>
              <w:right w:val="single" w:sz="6" w:space="0" w:color="auto"/>
            </w:tcBorders>
          </w:tcPr>
          <w:p w14:paraId="0E79F3D8" w14:textId="77777777" w:rsidR="00701483" w:rsidRPr="00C91076" w:rsidRDefault="00701483">
            <w:pPr>
              <w:pStyle w:val="TAC"/>
              <w:rPr>
                <w:color w:val="000000"/>
              </w:rPr>
            </w:pPr>
          </w:p>
        </w:tc>
        <w:tc>
          <w:tcPr>
            <w:tcW w:w="3178" w:type="dxa"/>
            <w:tcBorders>
              <w:top w:val="single" w:sz="6" w:space="0" w:color="auto"/>
              <w:left w:val="single" w:sz="6" w:space="0" w:color="auto"/>
              <w:bottom w:val="single" w:sz="6" w:space="0" w:color="auto"/>
              <w:right w:val="single" w:sz="6" w:space="0" w:color="auto"/>
            </w:tcBorders>
          </w:tcPr>
          <w:p w14:paraId="778C4EE7" w14:textId="77777777" w:rsidR="00701483" w:rsidRPr="00C91076" w:rsidRDefault="00701483">
            <w:pPr>
              <w:pStyle w:val="TAC"/>
              <w:rPr>
                <w:color w:val="000000"/>
              </w:rPr>
            </w:pPr>
          </w:p>
        </w:tc>
      </w:tr>
      <w:tr w:rsidR="00701483" w:rsidRPr="00C91076" w14:paraId="68B1AF10" w14:textId="77777777">
        <w:trPr>
          <w:jc w:val="center"/>
        </w:trPr>
        <w:tc>
          <w:tcPr>
            <w:tcW w:w="1694" w:type="dxa"/>
            <w:tcBorders>
              <w:top w:val="nil"/>
              <w:left w:val="nil"/>
              <w:bottom w:val="nil"/>
              <w:right w:val="single" w:sz="6" w:space="0" w:color="auto"/>
            </w:tcBorders>
          </w:tcPr>
          <w:p w14:paraId="2E639F89" w14:textId="77777777" w:rsidR="00701483" w:rsidRPr="00C91076" w:rsidRDefault="00701483">
            <w:pPr>
              <w:pStyle w:val="TAC"/>
              <w:rPr>
                <w:color w:val="000000"/>
              </w:rPr>
            </w:pPr>
          </w:p>
        </w:tc>
        <w:tc>
          <w:tcPr>
            <w:tcW w:w="3863" w:type="dxa"/>
            <w:tcBorders>
              <w:top w:val="single" w:sz="6" w:space="0" w:color="auto"/>
              <w:left w:val="single" w:sz="6" w:space="0" w:color="auto"/>
              <w:bottom w:val="single" w:sz="6" w:space="0" w:color="auto"/>
              <w:right w:val="single" w:sz="6" w:space="0" w:color="auto"/>
            </w:tcBorders>
          </w:tcPr>
          <w:p w14:paraId="3EEC0D28" w14:textId="77777777" w:rsidR="00701483" w:rsidRPr="00C91076" w:rsidRDefault="00701483">
            <w:pPr>
              <w:pStyle w:val="TAC"/>
              <w:rPr>
                <w:color w:val="000000"/>
              </w:rPr>
            </w:pPr>
          </w:p>
        </w:tc>
        <w:tc>
          <w:tcPr>
            <w:tcW w:w="238" w:type="dxa"/>
            <w:tcBorders>
              <w:top w:val="nil"/>
              <w:left w:val="single" w:sz="6" w:space="0" w:color="auto"/>
              <w:bottom w:val="nil"/>
              <w:right w:val="nil"/>
            </w:tcBorders>
          </w:tcPr>
          <w:p w14:paraId="00C18ED4" w14:textId="77777777" w:rsidR="00701483" w:rsidRPr="00C91076" w:rsidRDefault="00701483">
            <w:pPr>
              <w:pStyle w:val="TAC"/>
              <w:rPr>
                <w:color w:val="000000"/>
              </w:rPr>
            </w:pPr>
          </w:p>
        </w:tc>
        <w:tc>
          <w:tcPr>
            <w:tcW w:w="252" w:type="dxa"/>
            <w:tcBorders>
              <w:top w:val="nil"/>
              <w:left w:val="nil"/>
              <w:bottom w:val="nil"/>
              <w:right w:val="single" w:sz="6" w:space="0" w:color="auto"/>
            </w:tcBorders>
          </w:tcPr>
          <w:p w14:paraId="1C90FF95" w14:textId="77777777" w:rsidR="00701483" w:rsidRPr="00C91076" w:rsidRDefault="00701483">
            <w:pPr>
              <w:pStyle w:val="TAC"/>
              <w:rPr>
                <w:color w:val="000000"/>
              </w:rPr>
            </w:pPr>
          </w:p>
        </w:tc>
        <w:tc>
          <w:tcPr>
            <w:tcW w:w="3178" w:type="dxa"/>
            <w:tcBorders>
              <w:top w:val="single" w:sz="6" w:space="0" w:color="auto"/>
              <w:left w:val="single" w:sz="6" w:space="0" w:color="auto"/>
              <w:bottom w:val="single" w:sz="6" w:space="0" w:color="auto"/>
              <w:right w:val="single" w:sz="6" w:space="0" w:color="auto"/>
            </w:tcBorders>
          </w:tcPr>
          <w:p w14:paraId="01A9C330" w14:textId="77777777" w:rsidR="00701483" w:rsidRPr="00C91076" w:rsidRDefault="00701483">
            <w:pPr>
              <w:pStyle w:val="TAC"/>
              <w:rPr>
                <w:color w:val="000000"/>
              </w:rPr>
            </w:pPr>
          </w:p>
        </w:tc>
      </w:tr>
      <w:tr w:rsidR="00701483" w:rsidRPr="00C91076" w14:paraId="6B78EABF" w14:textId="77777777">
        <w:trPr>
          <w:jc w:val="center"/>
        </w:trPr>
        <w:tc>
          <w:tcPr>
            <w:tcW w:w="1694" w:type="dxa"/>
            <w:tcBorders>
              <w:top w:val="nil"/>
              <w:left w:val="nil"/>
              <w:bottom w:val="nil"/>
              <w:right w:val="single" w:sz="6" w:space="0" w:color="auto"/>
            </w:tcBorders>
          </w:tcPr>
          <w:p w14:paraId="0395D7DD" w14:textId="77777777" w:rsidR="00701483" w:rsidRPr="00C91076" w:rsidRDefault="0002074B">
            <w:pPr>
              <w:pStyle w:val="TAC"/>
              <w:rPr>
                <w:color w:val="000000"/>
              </w:rPr>
            </w:pPr>
            <w:r w:rsidRPr="00C91076">
              <w:rPr>
                <w:color w:val="000000"/>
              </w:rPr>
              <w:t>AUTHENTICATE</w:t>
            </w:r>
            <w:r w:rsidRPr="00C91076">
              <w:rPr>
                <w:color w:val="000000"/>
              </w:rPr>
              <w:br/>
              <w:t xml:space="preserve"> (</w:t>
            </w:r>
            <w:r w:rsidRPr="00C91076">
              <w:t>First Block of authentication response data</w:t>
            </w:r>
            <w:r w:rsidRPr="00C91076">
              <w:rPr>
                <w:color w:val="000000"/>
              </w:rPr>
              <w:t xml:space="preserve">) </w:t>
            </w:r>
            <w:r w:rsidRPr="00C91076">
              <w:t>C</w:t>
            </w:r>
            <w:r w:rsidRPr="00C91076">
              <w:noBreakHyphen/>
              <w:t>APDU</w:t>
            </w:r>
            <w:r w:rsidRPr="00C91076">
              <w:rPr>
                <w:color w:val="000000"/>
              </w:rPr>
              <w:t>:</w:t>
            </w:r>
          </w:p>
        </w:tc>
        <w:tc>
          <w:tcPr>
            <w:tcW w:w="3863" w:type="dxa"/>
            <w:tcBorders>
              <w:top w:val="single" w:sz="6" w:space="0" w:color="auto"/>
              <w:left w:val="single" w:sz="6" w:space="0" w:color="auto"/>
              <w:bottom w:val="single" w:sz="6" w:space="0" w:color="auto"/>
              <w:right w:val="single" w:sz="6" w:space="0" w:color="auto"/>
            </w:tcBorders>
          </w:tcPr>
          <w:p w14:paraId="2686F4DB" w14:textId="77777777" w:rsidR="00701483" w:rsidRPr="00C91076" w:rsidRDefault="0002074B">
            <w:pPr>
              <w:pStyle w:val="TAC"/>
              <w:rPr>
                <w:b/>
                <w:color w:val="000000"/>
              </w:rPr>
            </w:pPr>
            <w:r w:rsidRPr="00C91076">
              <w:t>00 89 A0 00 Le=00</w:t>
            </w:r>
          </w:p>
        </w:tc>
        <w:tc>
          <w:tcPr>
            <w:tcW w:w="238" w:type="dxa"/>
            <w:tcBorders>
              <w:top w:val="nil"/>
              <w:left w:val="single" w:sz="6" w:space="0" w:color="auto"/>
              <w:bottom w:val="nil"/>
              <w:right w:val="nil"/>
            </w:tcBorders>
          </w:tcPr>
          <w:p w14:paraId="226C388C" w14:textId="77777777" w:rsidR="00701483" w:rsidRPr="00C91076" w:rsidRDefault="00701483">
            <w:pPr>
              <w:pStyle w:val="TAC"/>
              <w:rPr>
                <w:color w:val="000000"/>
              </w:rPr>
            </w:pPr>
          </w:p>
        </w:tc>
        <w:tc>
          <w:tcPr>
            <w:tcW w:w="252" w:type="dxa"/>
            <w:tcBorders>
              <w:top w:val="nil"/>
              <w:left w:val="nil"/>
              <w:bottom w:val="nil"/>
              <w:right w:val="single" w:sz="6" w:space="0" w:color="auto"/>
            </w:tcBorders>
          </w:tcPr>
          <w:p w14:paraId="2CC2152C" w14:textId="77777777" w:rsidR="00701483" w:rsidRPr="00C91076" w:rsidRDefault="00701483">
            <w:pPr>
              <w:pStyle w:val="TAC"/>
              <w:rPr>
                <w:color w:val="000000"/>
              </w:rPr>
            </w:pPr>
          </w:p>
        </w:tc>
        <w:tc>
          <w:tcPr>
            <w:tcW w:w="3178" w:type="dxa"/>
            <w:tcBorders>
              <w:top w:val="single" w:sz="6" w:space="0" w:color="auto"/>
              <w:left w:val="single" w:sz="6" w:space="0" w:color="auto"/>
              <w:bottom w:val="single" w:sz="6" w:space="0" w:color="auto"/>
              <w:right w:val="single" w:sz="6" w:space="0" w:color="auto"/>
            </w:tcBorders>
          </w:tcPr>
          <w:p w14:paraId="2CB3094F" w14:textId="77777777" w:rsidR="00701483" w:rsidRPr="00C91076" w:rsidRDefault="00701483">
            <w:pPr>
              <w:pStyle w:val="TAC"/>
              <w:rPr>
                <w:color w:val="000000"/>
              </w:rPr>
            </w:pPr>
          </w:p>
        </w:tc>
      </w:tr>
      <w:tr w:rsidR="00701483" w:rsidRPr="00C91076" w14:paraId="4C6D9B17" w14:textId="77777777">
        <w:trPr>
          <w:jc w:val="center"/>
        </w:trPr>
        <w:tc>
          <w:tcPr>
            <w:tcW w:w="1694" w:type="dxa"/>
            <w:tcBorders>
              <w:top w:val="nil"/>
              <w:left w:val="nil"/>
              <w:bottom w:val="nil"/>
              <w:right w:val="single" w:sz="6" w:space="0" w:color="auto"/>
            </w:tcBorders>
          </w:tcPr>
          <w:p w14:paraId="18D2936E" w14:textId="77777777" w:rsidR="00701483" w:rsidRPr="00C91076" w:rsidRDefault="0002074B">
            <w:pPr>
              <w:pStyle w:val="TAC"/>
              <w:rPr>
                <w:color w:val="000000"/>
              </w:rPr>
            </w:pPr>
            <w:r w:rsidRPr="00C91076">
              <w:t>C-TPDU</w:t>
            </w:r>
            <w:r w:rsidRPr="00C91076">
              <w:rPr>
                <w:color w:val="000000"/>
              </w:rPr>
              <w:t>:</w:t>
            </w:r>
          </w:p>
        </w:tc>
        <w:tc>
          <w:tcPr>
            <w:tcW w:w="3863" w:type="dxa"/>
            <w:tcBorders>
              <w:top w:val="single" w:sz="6" w:space="0" w:color="auto"/>
              <w:left w:val="single" w:sz="6" w:space="0" w:color="auto"/>
              <w:bottom w:val="single" w:sz="6" w:space="0" w:color="auto"/>
              <w:right w:val="single" w:sz="6" w:space="0" w:color="auto"/>
            </w:tcBorders>
          </w:tcPr>
          <w:p w14:paraId="616EA81E" w14:textId="77777777" w:rsidR="00701483" w:rsidRPr="00C91076" w:rsidRDefault="0002074B">
            <w:pPr>
              <w:pStyle w:val="TAC"/>
              <w:rPr>
                <w:color w:val="000000"/>
              </w:rPr>
            </w:pPr>
            <w:r w:rsidRPr="00C91076">
              <w:rPr>
                <w:color w:val="000000"/>
              </w:rPr>
              <w:t>[00 89 A0 00 00]</w:t>
            </w:r>
          </w:p>
        </w:tc>
        <w:tc>
          <w:tcPr>
            <w:tcW w:w="238" w:type="dxa"/>
            <w:tcBorders>
              <w:top w:val="nil"/>
              <w:left w:val="single" w:sz="6" w:space="0" w:color="auto"/>
              <w:bottom w:val="nil"/>
              <w:right w:val="nil"/>
            </w:tcBorders>
          </w:tcPr>
          <w:p w14:paraId="6D3479D6" w14:textId="77777777" w:rsidR="00701483" w:rsidRPr="00C91076" w:rsidRDefault="0002074B">
            <w:pPr>
              <w:pStyle w:val="TAC"/>
              <w:rPr>
                <w:color w:val="000000"/>
              </w:rPr>
            </w:pPr>
            <w:r w:rsidRPr="00C91076">
              <w:rPr>
                <w:color w:val="000000"/>
              </w:rPr>
              <w:sym w:font="Wingdings" w:char="00E8"/>
            </w:r>
          </w:p>
        </w:tc>
        <w:tc>
          <w:tcPr>
            <w:tcW w:w="252" w:type="dxa"/>
            <w:tcBorders>
              <w:top w:val="nil"/>
              <w:left w:val="nil"/>
              <w:bottom w:val="nil"/>
              <w:right w:val="single" w:sz="6" w:space="0" w:color="auto"/>
            </w:tcBorders>
          </w:tcPr>
          <w:p w14:paraId="1132F903" w14:textId="77777777" w:rsidR="00701483" w:rsidRPr="00C91076" w:rsidRDefault="00701483">
            <w:pPr>
              <w:pStyle w:val="TAC"/>
              <w:rPr>
                <w:color w:val="000000"/>
              </w:rPr>
            </w:pPr>
          </w:p>
        </w:tc>
        <w:tc>
          <w:tcPr>
            <w:tcW w:w="3178" w:type="dxa"/>
            <w:tcBorders>
              <w:top w:val="single" w:sz="6" w:space="0" w:color="auto"/>
              <w:left w:val="single" w:sz="6" w:space="0" w:color="auto"/>
              <w:bottom w:val="single" w:sz="6" w:space="0" w:color="auto"/>
              <w:right w:val="single" w:sz="6" w:space="0" w:color="auto"/>
            </w:tcBorders>
          </w:tcPr>
          <w:p w14:paraId="6B879BB7" w14:textId="77777777" w:rsidR="00701483" w:rsidRPr="00C91076" w:rsidRDefault="00701483">
            <w:pPr>
              <w:pStyle w:val="TAC"/>
              <w:rPr>
                <w:color w:val="000000"/>
              </w:rPr>
            </w:pPr>
          </w:p>
        </w:tc>
      </w:tr>
      <w:tr w:rsidR="00701483" w:rsidRPr="00C91076" w14:paraId="0AF7730A" w14:textId="77777777">
        <w:trPr>
          <w:jc w:val="center"/>
        </w:trPr>
        <w:tc>
          <w:tcPr>
            <w:tcW w:w="1694" w:type="dxa"/>
            <w:tcBorders>
              <w:top w:val="nil"/>
              <w:left w:val="nil"/>
              <w:bottom w:val="nil"/>
              <w:right w:val="single" w:sz="6" w:space="0" w:color="auto"/>
            </w:tcBorders>
          </w:tcPr>
          <w:p w14:paraId="23E39281" w14:textId="77777777" w:rsidR="00701483" w:rsidRPr="00C91076" w:rsidRDefault="00701483">
            <w:pPr>
              <w:pStyle w:val="TAC"/>
            </w:pPr>
          </w:p>
        </w:tc>
        <w:tc>
          <w:tcPr>
            <w:tcW w:w="3863" w:type="dxa"/>
            <w:tcBorders>
              <w:top w:val="single" w:sz="6" w:space="0" w:color="auto"/>
              <w:left w:val="single" w:sz="6" w:space="0" w:color="auto"/>
              <w:bottom w:val="single" w:sz="6" w:space="0" w:color="auto"/>
              <w:right w:val="single" w:sz="6" w:space="0" w:color="auto"/>
            </w:tcBorders>
          </w:tcPr>
          <w:p w14:paraId="6C782DD6" w14:textId="77777777" w:rsidR="00701483" w:rsidRPr="00C91076" w:rsidRDefault="00701483">
            <w:pPr>
              <w:pStyle w:val="TAC"/>
              <w:rPr>
                <w:color w:val="000000"/>
              </w:rPr>
            </w:pPr>
          </w:p>
        </w:tc>
        <w:tc>
          <w:tcPr>
            <w:tcW w:w="238" w:type="dxa"/>
            <w:tcBorders>
              <w:top w:val="nil"/>
              <w:left w:val="single" w:sz="6" w:space="0" w:color="auto"/>
              <w:bottom w:val="nil"/>
              <w:right w:val="nil"/>
            </w:tcBorders>
          </w:tcPr>
          <w:p w14:paraId="598355D0" w14:textId="77777777" w:rsidR="00701483" w:rsidRPr="00C91076" w:rsidRDefault="00701483">
            <w:pPr>
              <w:pStyle w:val="TAC"/>
              <w:rPr>
                <w:color w:val="000000"/>
              </w:rPr>
            </w:pPr>
          </w:p>
        </w:tc>
        <w:tc>
          <w:tcPr>
            <w:tcW w:w="252" w:type="dxa"/>
            <w:tcBorders>
              <w:top w:val="nil"/>
              <w:left w:val="nil"/>
              <w:bottom w:val="nil"/>
              <w:right w:val="single" w:sz="6" w:space="0" w:color="auto"/>
            </w:tcBorders>
          </w:tcPr>
          <w:p w14:paraId="1E7FFC22" w14:textId="77777777" w:rsidR="00701483" w:rsidRPr="00C91076" w:rsidRDefault="0002074B">
            <w:pPr>
              <w:pStyle w:val="TAC"/>
              <w:rPr>
                <w:color w:val="000000"/>
              </w:rPr>
            </w:pPr>
            <w:r w:rsidRPr="00C91076">
              <w:rPr>
                <w:color w:val="000000"/>
              </w:rPr>
              <w:sym w:font="Wingdings" w:char="00E7"/>
            </w:r>
          </w:p>
        </w:tc>
        <w:tc>
          <w:tcPr>
            <w:tcW w:w="3178" w:type="dxa"/>
            <w:tcBorders>
              <w:top w:val="single" w:sz="6" w:space="0" w:color="auto"/>
              <w:left w:val="single" w:sz="6" w:space="0" w:color="auto"/>
              <w:bottom w:val="single" w:sz="6" w:space="0" w:color="auto"/>
              <w:right w:val="single" w:sz="6" w:space="0" w:color="auto"/>
            </w:tcBorders>
          </w:tcPr>
          <w:p w14:paraId="2EF86996" w14:textId="77777777" w:rsidR="00701483" w:rsidRPr="00C91076" w:rsidRDefault="0002074B">
            <w:pPr>
              <w:pStyle w:val="TAC"/>
              <w:rPr>
                <w:color w:val="000000"/>
              </w:rPr>
            </w:pPr>
            <w:r w:rsidRPr="00C91076">
              <w:rPr>
                <w:color w:val="000000"/>
              </w:rPr>
              <w:t>6C 66 (SW1/2: '66 bytes available')</w:t>
            </w:r>
          </w:p>
        </w:tc>
      </w:tr>
      <w:tr w:rsidR="00701483" w:rsidRPr="00C91076" w14:paraId="32ECE493" w14:textId="77777777">
        <w:trPr>
          <w:jc w:val="center"/>
        </w:trPr>
        <w:tc>
          <w:tcPr>
            <w:tcW w:w="1694" w:type="dxa"/>
            <w:tcBorders>
              <w:top w:val="nil"/>
              <w:left w:val="nil"/>
              <w:bottom w:val="nil"/>
              <w:right w:val="single" w:sz="6" w:space="0" w:color="auto"/>
            </w:tcBorders>
          </w:tcPr>
          <w:p w14:paraId="52050E6A" w14:textId="77777777" w:rsidR="00701483" w:rsidRPr="00C91076" w:rsidRDefault="00701483">
            <w:pPr>
              <w:pStyle w:val="TAC"/>
            </w:pPr>
          </w:p>
        </w:tc>
        <w:tc>
          <w:tcPr>
            <w:tcW w:w="3863" w:type="dxa"/>
            <w:tcBorders>
              <w:top w:val="single" w:sz="6" w:space="0" w:color="auto"/>
              <w:left w:val="single" w:sz="6" w:space="0" w:color="auto"/>
              <w:bottom w:val="single" w:sz="6" w:space="0" w:color="auto"/>
              <w:right w:val="single" w:sz="6" w:space="0" w:color="auto"/>
            </w:tcBorders>
          </w:tcPr>
          <w:p w14:paraId="2706D2CC" w14:textId="77777777" w:rsidR="00701483" w:rsidRPr="00C91076" w:rsidRDefault="0002074B">
            <w:pPr>
              <w:pStyle w:val="TAC"/>
              <w:rPr>
                <w:color w:val="000000"/>
              </w:rPr>
            </w:pPr>
            <w:r w:rsidRPr="00C91076">
              <w:rPr>
                <w:color w:val="000000"/>
              </w:rPr>
              <w:t>[00 89 A0 00 66]</w:t>
            </w:r>
          </w:p>
        </w:tc>
        <w:tc>
          <w:tcPr>
            <w:tcW w:w="238" w:type="dxa"/>
            <w:tcBorders>
              <w:top w:val="nil"/>
              <w:left w:val="single" w:sz="6" w:space="0" w:color="auto"/>
              <w:bottom w:val="nil"/>
              <w:right w:val="nil"/>
            </w:tcBorders>
          </w:tcPr>
          <w:p w14:paraId="4BD1B13A" w14:textId="77777777" w:rsidR="00701483" w:rsidRPr="00C91076" w:rsidRDefault="0002074B">
            <w:pPr>
              <w:pStyle w:val="TAC"/>
              <w:rPr>
                <w:color w:val="000000"/>
              </w:rPr>
            </w:pPr>
            <w:r w:rsidRPr="00C91076">
              <w:rPr>
                <w:color w:val="000000"/>
              </w:rPr>
              <w:sym w:font="Wingdings" w:char="00E8"/>
            </w:r>
          </w:p>
        </w:tc>
        <w:tc>
          <w:tcPr>
            <w:tcW w:w="252" w:type="dxa"/>
            <w:tcBorders>
              <w:top w:val="nil"/>
              <w:left w:val="nil"/>
              <w:bottom w:val="nil"/>
              <w:right w:val="single" w:sz="6" w:space="0" w:color="auto"/>
            </w:tcBorders>
          </w:tcPr>
          <w:p w14:paraId="4688E519" w14:textId="77777777" w:rsidR="00701483" w:rsidRPr="00C91076" w:rsidRDefault="00701483">
            <w:pPr>
              <w:pStyle w:val="TAC"/>
              <w:rPr>
                <w:color w:val="000000"/>
              </w:rPr>
            </w:pPr>
          </w:p>
        </w:tc>
        <w:tc>
          <w:tcPr>
            <w:tcW w:w="3178" w:type="dxa"/>
            <w:tcBorders>
              <w:top w:val="single" w:sz="6" w:space="0" w:color="auto"/>
              <w:left w:val="single" w:sz="6" w:space="0" w:color="auto"/>
              <w:bottom w:val="single" w:sz="6" w:space="0" w:color="auto"/>
              <w:right w:val="single" w:sz="6" w:space="0" w:color="auto"/>
            </w:tcBorders>
          </w:tcPr>
          <w:p w14:paraId="0CC9C08F" w14:textId="77777777" w:rsidR="00701483" w:rsidRPr="00C91076" w:rsidRDefault="00701483">
            <w:pPr>
              <w:pStyle w:val="TAC"/>
              <w:rPr>
                <w:color w:val="000000"/>
              </w:rPr>
            </w:pPr>
          </w:p>
        </w:tc>
      </w:tr>
      <w:tr w:rsidR="00701483" w:rsidRPr="00C91076" w14:paraId="47262261" w14:textId="77777777">
        <w:trPr>
          <w:jc w:val="center"/>
        </w:trPr>
        <w:tc>
          <w:tcPr>
            <w:tcW w:w="1694" w:type="dxa"/>
            <w:tcBorders>
              <w:top w:val="nil"/>
              <w:left w:val="nil"/>
              <w:bottom w:val="nil"/>
              <w:right w:val="single" w:sz="6" w:space="0" w:color="auto"/>
            </w:tcBorders>
          </w:tcPr>
          <w:p w14:paraId="45099ED6" w14:textId="77777777" w:rsidR="00701483" w:rsidRPr="00C91076" w:rsidRDefault="00701483">
            <w:pPr>
              <w:pStyle w:val="TAC"/>
            </w:pPr>
          </w:p>
        </w:tc>
        <w:tc>
          <w:tcPr>
            <w:tcW w:w="3863" w:type="dxa"/>
            <w:tcBorders>
              <w:top w:val="single" w:sz="6" w:space="0" w:color="auto"/>
              <w:left w:val="single" w:sz="6" w:space="0" w:color="auto"/>
              <w:bottom w:val="single" w:sz="6" w:space="0" w:color="auto"/>
              <w:right w:val="single" w:sz="6" w:space="0" w:color="auto"/>
            </w:tcBorders>
          </w:tcPr>
          <w:p w14:paraId="1D1F63DE" w14:textId="77777777" w:rsidR="00701483" w:rsidRPr="00C91076" w:rsidRDefault="00701483">
            <w:pPr>
              <w:pStyle w:val="TAC"/>
              <w:rPr>
                <w:color w:val="000000"/>
              </w:rPr>
            </w:pPr>
          </w:p>
        </w:tc>
        <w:tc>
          <w:tcPr>
            <w:tcW w:w="238" w:type="dxa"/>
            <w:tcBorders>
              <w:top w:val="nil"/>
              <w:left w:val="single" w:sz="6" w:space="0" w:color="auto"/>
              <w:bottom w:val="nil"/>
              <w:right w:val="nil"/>
            </w:tcBorders>
          </w:tcPr>
          <w:p w14:paraId="5846F33E" w14:textId="77777777" w:rsidR="00701483" w:rsidRPr="00C91076" w:rsidRDefault="00701483">
            <w:pPr>
              <w:pStyle w:val="TAC"/>
              <w:rPr>
                <w:color w:val="000000"/>
              </w:rPr>
            </w:pPr>
          </w:p>
        </w:tc>
        <w:tc>
          <w:tcPr>
            <w:tcW w:w="252" w:type="dxa"/>
            <w:tcBorders>
              <w:top w:val="nil"/>
              <w:left w:val="nil"/>
              <w:bottom w:val="nil"/>
              <w:right w:val="single" w:sz="6" w:space="0" w:color="auto"/>
            </w:tcBorders>
          </w:tcPr>
          <w:p w14:paraId="34EE892F" w14:textId="77777777" w:rsidR="00701483" w:rsidRPr="00C91076" w:rsidRDefault="0002074B">
            <w:pPr>
              <w:pStyle w:val="TAC"/>
              <w:rPr>
                <w:color w:val="000000"/>
              </w:rPr>
            </w:pPr>
            <w:r w:rsidRPr="00C91076">
              <w:rPr>
                <w:color w:val="000000"/>
              </w:rPr>
              <w:sym w:font="Wingdings" w:char="00E7"/>
            </w:r>
          </w:p>
        </w:tc>
        <w:tc>
          <w:tcPr>
            <w:tcW w:w="3178" w:type="dxa"/>
            <w:tcBorders>
              <w:top w:val="single" w:sz="6" w:space="0" w:color="auto"/>
              <w:left w:val="single" w:sz="6" w:space="0" w:color="auto"/>
              <w:bottom w:val="single" w:sz="6" w:space="0" w:color="auto"/>
              <w:right w:val="single" w:sz="6" w:space="0" w:color="auto"/>
            </w:tcBorders>
          </w:tcPr>
          <w:p w14:paraId="3E11ACFC" w14:textId="77777777" w:rsidR="00701483" w:rsidRPr="00C91076" w:rsidRDefault="0002074B">
            <w:pPr>
              <w:pStyle w:val="TAC"/>
              <w:rPr>
                <w:color w:val="000000"/>
              </w:rPr>
            </w:pPr>
            <w:r w:rsidRPr="00C91076">
              <w:t>[53 64 yy ... yy] 90 00</w:t>
            </w:r>
          </w:p>
        </w:tc>
      </w:tr>
      <w:tr w:rsidR="00701483" w:rsidRPr="00C91076" w14:paraId="59550572" w14:textId="77777777">
        <w:trPr>
          <w:jc w:val="center"/>
        </w:trPr>
        <w:tc>
          <w:tcPr>
            <w:tcW w:w="1694" w:type="dxa"/>
            <w:tcBorders>
              <w:top w:val="nil"/>
              <w:left w:val="nil"/>
              <w:bottom w:val="nil"/>
              <w:right w:val="single" w:sz="6" w:space="0" w:color="auto"/>
            </w:tcBorders>
          </w:tcPr>
          <w:p w14:paraId="1D01AD1F" w14:textId="77777777" w:rsidR="00701483" w:rsidRPr="00C91076" w:rsidRDefault="0002074B">
            <w:pPr>
              <w:pStyle w:val="TAC"/>
            </w:pPr>
            <w:r w:rsidRPr="00C91076">
              <w:t>R-APDU</w:t>
            </w:r>
            <w:r w:rsidRPr="00C91076">
              <w:rPr>
                <w:color w:val="000000"/>
              </w:rPr>
              <w:t>:</w:t>
            </w:r>
          </w:p>
        </w:tc>
        <w:tc>
          <w:tcPr>
            <w:tcW w:w="3863" w:type="dxa"/>
            <w:tcBorders>
              <w:top w:val="single" w:sz="6" w:space="0" w:color="auto"/>
              <w:left w:val="single" w:sz="6" w:space="0" w:color="auto"/>
              <w:bottom w:val="single" w:sz="6" w:space="0" w:color="auto"/>
              <w:right w:val="single" w:sz="6" w:space="0" w:color="auto"/>
            </w:tcBorders>
          </w:tcPr>
          <w:p w14:paraId="645B357B" w14:textId="77777777" w:rsidR="00701483" w:rsidRPr="00C91076" w:rsidRDefault="0002074B">
            <w:pPr>
              <w:pStyle w:val="TAC"/>
              <w:rPr>
                <w:color w:val="000000"/>
              </w:rPr>
            </w:pPr>
            <w:r w:rsidRPr="00C91076">
              <w:t xml:space="preserve">[53 64 yy ... yy] </w:t>
            </w:r>
            <w:r w:rsidRPr="00C91076">
              <w:rPr>
                <w:bCs/>
                <w:color w:val="000000"/>
              </w:rPr>
              <w:t>[90 00]</w:t>
            </w:r>
          </w:p>
        </w:tc>
        <w:tc>
          <w:tcPr>
            <w:tcW w:w="238" w:type="dxa"/>
            <w:tcBorders>
              <w:top w:val="nil"/>
              <w:left w:val="single" w:sz="6" w:space="0" w:color="auto"/>
              <w:bottom w:val="nil"/>
              <w:right w:val="nil"/>
            </w:tcBorders>
          </w:tcPr>
          <w:p w14:paraId="1A1FAADE" w14:textId="77777777" w:rsidR="00701483" w:rsidRPr="00C91076" w:rsidRDefault="00701483">
            <w:pPr>
              <w:pStyle w:val="TAC"/>
              <w:rPr>
                <w:color w:val="000000"/>
              </w:rPr>
            </w:pPr>
          </w:p>
        </w:tc>
        <w:tc>
          <w:tcPr>
            <w:tcW w:w="252" w:type="dxa"/>
            <w:tcBorders>
              <w:top w:val="nil"/>
              <w:left w:val="nil"/>
              <w:bottom w:val="nil"/>
              <w:right w:val="single" w:sz="6" w:space="0" w:color="auto"/>
            </w:tcBorders>
          </w:tcPr>
          <w:p w14:paraId="4BEAD1CD" w14:textId="77777777" w:rsidR="00701483" w:rsidRPr="00C91076" w:rsidRDefault="00701483">
            <w:pPr>
              <w:pStyle w:val="TAC"/>
              <w:rPr>
                <w:color w:val="000000"/>
              </w:rPr>
            </w:pPr>
          </w:p>
        </w:tc>
        <w:tc>
          <w:tcPr>
            <w:tcW w:w="3178" w:type="dxa"/>
            <w:tcBorders>
              <w:top w:val="single" w:sz="6" w:space="0" w:color="auto"/>
              <w:left w:val="single" w:sz="6" w:space="0" w:color="auto"/>
              <w:bottom w:val="single" w:sz="6" w:space="0" w:color="auto"/>
              <w:right w:val="single" w:sz="6" w:space="0" w:color="auto"/>
            </w:tcBorders>
          </w:tcPr>
          <w:p w14:paraId="0A7F866F" w14:textId="77777777" w:rsidR="00701483" w:rsidRPr="00C91076" w:rsidRDefault="00701483">
            <w:pPr>
              <w:pStyle w:val="TAC"/>
              <w:rPr>
                <w:color w:val="000000"/>
              </w:rPr>
            </w:pPr>
          </w:p>
        </w:tc>
      </w:tr>
      <w:tr w:rsidR="00701483" w:rsidRPr="00C91076" w14:paraId="61807AA9" w14:textId="77777777">
        <w:trPr>
          <w:jc w:val="center"/>
        </w:trPr>
        <w:tc>
          <w:tcPr>
            <w:tcW w:w="1694" w:type="dxa"/>
            <w:tcBorders>
              <w:top w:val="nil"/>
              <w:left w:val="nil"/>
              <w:bottom w:val="nil"/>
              <w:right w:val="single" w:sz="6" w:space="0" w:color="auto"/>
            </w:tcBorders>
          </w:tcPr>
          <w:p w14:paraId="2DBEDE4D" w14:textId="77777777" w:rsidR="00701483" w:rsidRPr="00C91076" w:rsidRDefault="00701483">
            <w:pPr>
              <w:pStyle w:val="TAC"/>
              <w:rPr>
                <w:color w:val="000000"/>
              </w:rPr>
            </w:pPr>
          </w:p>
        </w:tc>
        <w:tc>
          <w:tcPr>
            <w:tcW w:w="3863" w:type="dxa"/>
            <w:tcBorders>
              <w:top w:val="single" w:sz="6" w:space="0" w:color="auto"/>
              <w:left w:val="single" w:sz="6" w:space="0" w:color="auto"/>
              <w:bottom w:val="single" w:sz="6" w:space="0" w:color="auto"/>
              <w:right w:val="single" w:sz="6" w:space="0" w:color="auto"/>
            </w:tcBorders>
          </w:tcPr>
          <w:p w14:paraId="0E62FB6E" w14:textId="77777777" w:rsidR="00701483" w:rsidRPr="00C91076" w:rsidRDefault="00701483">
            <w:pPr>
              <w:pStyle w:val="TAC"/>
              <w:rPr>
                <w:color w:val="000000"/>
              </w:rPr>
            </w:pPr>
          </w:p>
        </w:tc>
        <w:tc>
          <w:tcPr>
            <w:tcW w:w="238" w:type="dxa"/>
            <w:tcBorders>
              <w:top w:val="nil"/>
              <w:left w:val="single" w:sz="6" w:space="0" w:color="auto"/>
              <w:bottom w:val="nil"/>
              <w:right w:val="nil"/>
            </w:tcBorders>
          </w:tcPr>
          <w:p w14:paraId="06545B12" w14:textId="77777777" w:rsidR="00701483" w:rsidRPr="00C91076" w:rsidRDefault="00701483">
            <w:pPr>
              <w:pStyle w:val="TAC"/>
              <w:rPr>
                <w:color w:val="000000"/>
              </w:rPr>
            </w:pPr>
          </w:p>
        </w:tc>
        <w:tc>
          <w:tcPr>
            <w:tcW w:w="252" w:type="dxa"/>
            <w:tcBorders>
              <w:top w:val="nil"/>
              <w:left w:val="nil"/>
              <w:bottom w:val="nil"/>
              <w:right w:val="single" w:sz="6" w:space="0" w:color="auto"/>
            </w:tcBorders>
          </w:tcPr>
          <w:p w14:paraId="6D36662D" w14:textId="77777777" w:rsidR="00701483" w:rsidRPr="00C91076" w:rsidRDefault="00701483">
            <w:pPr>
              <w:pStyle w:val="TAC"/>
              <w:rPr>
                <w:color w:val="000000"/>
              </w:rPr>
            </w:pPr>
          </w:p>
        </w:tc>
        <w:tc>
          <w:tcPr>
            <w:tcW w:w="3178" w:type="dxa"/>
            <w:tcBorders>
              <w:top w:val="single" w:sz="6" w:space="0" w:color="auto"/>
              <w:left w:val="single" w:sz="6" w:space="0" w:color="auto"/>
              <w:bottom w:val="single" w:sz="6" w:space="0" w:color="auto"/>
              <w:right w:val="single" w:sz="6" w:space="0" w:color="auto"/>
            </w:tcBorders>
          </w:tcPr>
          <w:p w14:paraId="5AFAC5BB" w14:textId="77777777" w:rsidR="00701483" w:rsidRPr="00C91076" w:rsidRDefault="00701483">
            <w:pPr>
              <w:pStyle w:val="TAC"/>
              <w:rPr>
                <w:color w:val="000000"/>
              </w:rPr>
            </w:pPr>
          </w:p>
        </w:tc>
      </w:tr>
    </w:tbl>
    <w:p w14:paraId="18EE9C89" w14:textId="77777777" w:rsidR="00701483" w:rsidRPr="00C91076" w:rsidRDefault="00701483"/>
    <w:p w14:paraId="14F7DFE8" w14:textId="77777777" w:rsidR="00701483" w:rsidRPr="00C91076" w:rsidRDefault="0002074B">
      <w:pPr>
        <w:pStyle w:val="TH"/>
        <w:rPr>
          <w:color w:val="000000"/>
        </w:rPr>
      </w:pPr>
      <w:r w:rsidRPr="00C91076">
        <w:lastRenderedPageBreak/>
        <w:t>Table M.2.2: ODD AUTHENTICATE with extended data</w:t>
      </w:r>
    </w:p>
    <w:tbl>
      <w:tblPr>
        <w:tblW w:w="0" w:type="auto"/>
        <w:jc w:val="center"/>
        <w:tblLayout w:type="fixed"/>
        <w:tblCellMar>
          <w:left w:w="28" w:type="dxa"/>
          <w:right w:w="0" w:type="dxa"/>
        </w:tblCellMar>
        <w:tblLook w:val="0000" w:firstRow="0" w:lastRow="0" w:firstColumn="0" w:lastColumn="0" w:noHBand="0" w:noVBand="0"/>
      </w:tblPr>
      <w:tblGrid>
        <w:gridCol w:w="1668"/>
        <w:gridCol w:w="3905"/>
        <w:gridCol w:w="266"/>
        <w:gridCol w:w="252"/>
        <w:gridCol w:w="3164"/>
      </w:tblGrid>
      <w:tr w:rsidR="00701483" w:rsidRPr="00C91076" w14:paraId="5DB53E42" w14:textId="77777777">
        <w:trPr>
          <w:jc w:val="center"/>
        </w:trPr>
        <w:tc>
          <w:tcPr>
            <w:tcW w:w="1668" w:type="dxa"/>
            <w:tcBorders>
              <w:top w:val="nil"/>
              <w:left w:val="nil"/>
              <w:bottom w:val="nil"/>
              <w:right w:val="single" w:sz="6" w:space="0" w:color="auto"/>
            </w:tcBorders>
          </w:tcPr>
          <w:p w14:paraId="04557A3D" w14:textId="77777777" w:rsidR="00701483" w:rsidRPr="00C91076" w:rsidRDefault="00701483">
            <w:pPr>
              <w:pStyle w:val="TAH"/>
              <w:rPr>
                <w:color w:val="000000"/>
              </w:rPr>
            </w:pPr>
          </w:p>
        </w:tc>
        <w:tc>
          <w:tcPr>
            <w:tcW w:w="3905" w:type="dxa"/>
            <w:tcBorders>
              <w:top w:val="single" w:sz="6" w:space="0" w:color="auto"/>
              <w:left w:val="single" w:sz="6" w:space="0" w:color="auto"/>
              <w:bottom w:val="single" w:sz="6" w:space="0" w:color="auto"/>
              <w:right w:val="single" w:sz="6" w:space="0" w:color="auto"/>
            </w:tcBorders>
          </w:tcPr>
          <w:p w14:paraId="5E3F170D" w14:textId="77777777" w:rsidR="00701483" w:rsidRPr="00C91076" w:rsidRDefault="0002074B">
            <w:pPr>
              <w:pStyle w:val="TAH"/>
              <w:rPr>
                <w:color w:val="000000"/>
              </w:rPr>
            </w:pPr>
            <w:r w:rsidRPr="00C91076">
              <w:rPr>
                <w:color w:val="000000"/>
              </w:rPr>
              <w:t>Terminal</w:t>
            </w:r>
          </w:p>
        </w:tc>
        <w:tc>
          <w:tcPr>
            <w:tcW w:w="266" w:type="dxa"/>
            <w:tcBorders>
              <w:top w:val="nil"/>
              <w:left w:val="single" w:sz="6" w:space="0" w:color="auto"/>
              <w:bottom w:val="nil"/>
              <w:right w:val="nil"/>
            </w:tcBorders>
          </w:tcPr>
          <w:p w14:paraId="356443F6" w14:textId="77777777" w:rsidR="00701483" w:rsidRPr="00C91076" w:rsidRDefault="00701483">
            <w:pPr>
              <w:pStyle w:val="TAH"/>
              <w:rPr>
                <w:color w:val="000000"/>
              </w:rPr>
            </w:pPr>
          </w:p>
        </w:tc>
        <w:tc>
          <w:tcPr>
            <w:tcW w:w="252" w:type="dxa"/>
            <w:tcBorders>
              <w:top w:val="nil"/>
              <w:left w:val="nil"/>
              <w:bottom w:val="nil"/>
              <w:right w:val="single" w:sz="6" w:space="0" w:color="auto"/>
            </w:tcBorders>
          </w:tcPr>
          <w:p w14:paraId="628FFFF8" w14:textId="77777777" w:rsidR="00701483" w:rsidRPr="00C91076" w:rsidRDefault="00701483">
            <w:pPr>
              <w:pStyle w:val="TAH"/>
              <w:rPr>
                <w:color w:val="000000"/>
              </w:rPr>
            </w:pPr>
          </w:p>
        </w:tc>
        <w:tc>
          <w:tcPr>
            <w:tcW w:w="3164" w:type="dxa"/>
            <w:tcBorders>
              <w:top w:val="single" w:sz="6" w:space="0" w:color="auto"/>
              <w:left w:val="single" w:sz="6" w:space="0" w:color="auto"/>
              <w:bottom w:val="single" w:sz="6" w:space="0" w:color="auto"/>
              <w:right w:val="single" w:sz="6" w:space="0" w:color="auto"/>
            </w:tcBorders>
          </w:tcPr>
          <w:p w14:paraId="495BB17F" w14:textId="77777777" w:rsidR="00701483" w:rsidRPr="00C91076" w:rsidRDefault="0002074B">
            <w:pPr>
              <w:pStyle w:val="TAH"/>
              <w:rPr>
                <w:color w:val="000000"/>
              </w:rPr>
            </w:pPr>
            <w:r w:rsidRPr="00C91076">
              <w:t>UICC</w:t>
            </w:r>
          </w:p>
        </w:tc>
      </w:tr>
      <w:tr w:rsidR="00701483" w:rsidRPr="00C91076" w14:paraId="3D1ADE2B" w14:textId="77777777">
        <w:trPr>
          <w:jc w:val="center"/>
        </w:trPr>
        <w:tc>
          <w:tcPr>
            <w:tcW w:w="1668" w:type="dxa"/>
            <w:tcBorders>
              <w:top w:val="nil"/>
              <w:left w:val="nil"/>
              <w:bottom w:val="nil"/>
              <w:right w:val="single" w:sz="6" w:space="0" w:color="auto"/>
            </w:tcBorders>
          </w:tcPr>
          <w:p w14:paraId="0D22641D" w14:textId="77777777" w:rsidR="00701483" w:rsidRPr="00C91076" w:rsidRDefault="00701483">
            <w:pPr>
              <w:pStyle w:val="TAC"/>
              <w:rPr>
                <w:color w:val="000000"/>
              </w:rPr>
            </w:pPr>
          </w:p>
        </w:tc>
        <w:tc>
          <w:tcPr>
            <w:tcW w:w="3905" w:type="dxa"/>
            <w:tcBorders>
              <w:top w:val="single" w:sz="6" w:space="0" w:color="auto"/>
              <w:left w:val="single" w:sz="6" w:space="0" w:color="auto"/>
              <w:bottom w:val="single" w:sz="6" w:space="0" w:color="auto"/>
              <w:right w:val="single" w:sz="6" w:space="0" w:color="auto"/>
            </w:tcBorders>
          </w:tcPr>
          <w:p w14:paraId="7B6762DB" w14:textId="77777777" w:rsidR="00701483" w:rsidRPr="00C91076" w:rsidRDefault="00701483">
            <w:pPr>
              <w:pStyle w:val="TAC"/>
              <w:rPr>
                <w:color w:val="000000"/>
              </w:rPr>
            </w:pPr>
          </w:p>
        </w:tc>
        <w:tc>
          <w:tcPr>
            <w:tcW w:w="266" w:type="dxa"/>
            <w:tcBorders>
              <w:top w:val="nil"/>
              <w:left w:val="single" w:sz="6" w:space="0" w:color="auto"/>
              <w:bottom w:val="nil"/>
              <w:right w:val="nil"/>
            </w:tcBorders>
          </w:tcPr>
          <w:p w14:paraId="48485FD9" w14:textId="77777777" w:rsidR="00701483" w:rsidRPr="00C91076" w:rsidRDefault="00701483">
            <w:pPr>
              <w:pStyle w:val="TAC"/>
              <w:rPr>
                <w:color w:val="000000"/>
              </w:rPr>
            </w:pPr>
          </w:p>
        </w:tc>
        <w:tc>
          <w:tcPr>
            <w:tcW w:w="252" w:type="dxa"/>
            <w:tcBorders>
              <w:top w:val="nil"/>
              <w:left w:val="nil"/>
              <w:bottom w:val="nil"/>
              <w:right w:val="single" w:sz="6" w:space="0" w:color="auto"/>
            </w:tcBorders>
          </w:tcPr>
          <w:p w14:paraId="1B91DE14" w14:textId="77777777" w:rsidR="00701483" w:rsidRPr="00C91076" w:rsidRDefault="00701483">
            <w:pPr>
              <w:pStyle w:val="TAC"/>
              <w:rPr>
                <w:color w:val="000000"/>
              </w:rPr>
            </w:pPr>
          </w:p>
        </w:tc>
        <w:tc>
          <w:tcPr>
            <w:tcW w:w="3164" w:type="dxa"/>
            <w:tcBorders>
              <w:top w:val="single" w:sz="6" w:space="0" w:color="auto"/>
              <w:left w:val="single" w:sz="6" w:space="0" w:color="auto"/>
              <w:bottom w:val="single" w:sz="6" w:space="0" w:color="auto"/>
              <w:right w:val="single" w:sz="6" w:space="0" w:color="auto"/>
            </w:tcBorders>
          </w:tcPr>
          <w:p w14:paraId="46015B5D" w14:textId="77777777" w:rsidR="00701483" w:rsidRPr="00C91076" w:rsidRDefault="00701483">
            <w:pPr>
              <w:pStyle w:val="TAC"/>
              <w:rPr>
                <w:color w:val="000000"/>
              </w:rPr>
            </w:pPr>
          </w:p>
        </w:tc>
      </w:tr>
      <w:tr w:rsidR="00701483" w:rsidRPr="00C91076" w14:paraId="1293C6CE" w14:textId="77777777">
        <w:trPr>
          <w:jc w:val="center"/>
        </w:trPr>
        <w:tc>
          <w:tcPr>
            <w:tcW w:w="1668" w:type="dxa"/>
            <w:tcBorders>
              <w:top w:val="nil"/>
              <w:left w:val="nil"/>
              <w:bottom w:val="nil"/>
              <w:right w:val="single" w:sz="6" w:space="0" w:color="auto"/>
            </w:tcBorders>
          </w:tcPr>
          <w:p w14:paraId="4AC9FA3A" w14:textId="77777777" w:rsidR="00701483" w:rsidRPr="00C91076" w:rsidRDefault="0002074B">
            <w:pPr>
              <w:pStyle w:val="TAC"/>
              <w:rPr>
                <w:color w:val="000000"/>
              </w:rPr>
            </w:pPr>
            <w:r w:rsidRPr="00C91076">
              <w:rPr>
                <w:color w:val="000000"/>
              </w:rPr>
              <w:t>AUTHENTICATE</w:t>
            </w:r>
            <w:r w:rsidRPr="00C91076">
              <w:rPr>
                <w:color w:val="000000"/>
              </w:rPr>
              <w:br/>
              <w:t xml:space="preserve"> (</w:t>
            </w:r>
            <w:r w:rsidRPr="00C91076">
              <w:t>First Block of authentication data</w:t>
            </w:r>
            <w:r w:rsidRPr="00C91076">
              <w:rPr>
                <w:color w:val="000000"/>
              </w:rPr>
              <w:t xml:space="preserve">) </w:t>
            </w:r>
            <w:r w:rsidRPr="00C91076">
              <w:t>C-APDU</w:t>
            </w:r>
            <w:r w:rsidRPr="00C91076">
              <w:rPr>
                <w:color w:val="000000"/>
              </w:rPr>
              <w:t>:</w:t>
            </w:r>
          </w:p>
        </w:tc>
        <w:tc>
          <w:tcPr>
            <w:tcW w:w="3905" w:type="dxa"/>
            <w:tcBorders>
              <w:top w:val="single" w:sz="6" w:space="0" w:color="auto"/>
              <w:left w:val="single" w:sz="6" w:space="0" w:color="auto"/>
              <w:bottom w:val="single" w:sz="6" w:space="0" w:color="auto"/>
              <w:right w:val="single" w:sz="6" w:space="0" w:color="auto"/>
            </w:tcBorders>
          </w:tcPr>
          <w:p w14:paraId="41915E68" w14:textId="77777777" w:rsidR="00701483" w:rsidRPr="00C91076" w:rsidRDefault="0002074B">
            <w:pPr>
              <w:pStyle w:val="TAC"/>
              <w:rPr>
                <w:b/>
                <w:color w:val="000000"/>
              </w:rPr>
            </w:pPr>
            <w:r w:rsidRPr="00C91076">
              <w:t>00 89 80 00 Lc=FF [53 82 02 BC xx … xx]</w:t>
            </w:r>
          </w:p>
        </w:tc>
        <w:tc>
          <w:tcPr>
            <w:tcW w:w="266" w:type="dxa"/>
            <w:tcBorders>
              <w:top w:val="nil"/>
              <w:left w:val="single" w:sz="6" w:space="0" w:color="auto"/>
              <w:bottom w:val="nil"/>
              <w:right w:val="nil"/>
            </w:tcBorders>
          </w:tcPr>
          <w:p w14:paraId="00DFA5BC" w14:textId="77777777" w:rsidR="00701483" w:rsidRPr="00C91076" w:rsidRDefault="00701483">
            <w:pPr>
              <w:pStyle w:val="TAC"/>
              <w:rPr>
                <w:color w:val="000000"/>
              </w:rPr>
            </w:pPr>
          </w:p>
        </w:tc>
        <w:tc>
          <w:tcPr>
            <w:tcW w:w="252" w:type="dxa"/>
            <w:tcBorders>
              <w:top w:val="nil"/>
              <w:left w:val="nil"/>
              <w:bottom w:val="nil"/>
              <w:right w:val="single" w:sz="6" w:space="0" w:color="auto"/>
            </w:tcBorders>
          </w:tcPr>
          <w:p w14:paraId="1EE5CAA1" w14:textId="77777777" w:rsidR="00701483" w:rsidRPr="00C91076" w:rsidRDefault="00701483">
            <w:pPr>
              <w:pStyle w:val="TAC"/>
              <w:rPr>
                <w:color w:val="000000"/>
              </w:rPr>
            </w:pPr>
          </w:p>
        </w:tc>
        <w:tc>
          <w:tcPr>
            <w:tcW w:w="3164" w:type="dxa"/>
            <w:tcBorders>
              <w:top w:val="single" w:sz="6" w:space="0" w:color="auto"/>
              <w:left w:val="single" w:sz="6" w:space="0" w:color="auto"/>
              <w:bottom w:val="single" w:sz="6" w:space="0" w:color="auto"/>
              <w:right w:val="single" w:sz="6" w:space="0" w:color="auto"/>
            </w:tcBorders>
          </w:tcPr>
          <w:p w14:paraId="709B5834" w14:textId="77777777" w:rsidR="00701483" w:rsidRPr="00C91076" w:rsidRDefault="00701483">
            <w:pPr>
              <w:pStyle w:val="TAC"/>
              <w:rPr>
                <w:color w:val="000000"/>
              </w:rPr>
            </w:pPr>
          </w:p>
        </w:tc>
      </w:tr>
      <w:tr w:rsidR="00701483" w:rsidRPr="00C91076" w14:paraId="3F5921AB" w14:textId="77777777">
        <w:trPr>
          <w:jc w:val="center"/>
        </w:trPr>
        <w:tc>
          <w:tcPr>
            <w:tcW w:w="1668" w:type="dxa"/>
            <w:tcBorders>
              <w:top w:val="nil"/>
              <w:left w:val="nil"/>
              <w:bottom w:val="nil"/>
              <w:right w:val="single" w:sz="6" w:space="0" w:color="auto"/>
            </w:tcBorders>
          </w:tcPr>
          <w:p w14:paraId="4A3E8B1A" w14:textId="77777777" w:rsidR="00701483" w:rsidRPr="00C91076" w:rsidRDefault="0002074B">
            <w:pPr>
              <w:pStyle w:val="TAC"/>
              <w:rPr>
                <w:color w:val="000000"/>
              </w:rPr>
            </w:pPr>
            <w:r w:rsidRPr="00C91076">
              <w:t>C-TPDU</w:t>
            </w:r>
            <w:r w:rsidRPr="00C91076">
              <w:rPr>
                <w:color w:val="000000"/>
              </w:rPr>
              <w:t>:</w:t>
            </w:r>
          </w:p>
        </w:tc>
        <w:tc>
          <w:tcPr>
            <w:tcW w:w="3905" w:type="dxa"/>
            <w:tcBorders>
              <w:top w:val="single" w:sz="6" w:space="0" w:color="auto"/>
              <w:left w:val="single" w:sz="6" w:space="0" w:color="auto"/>
              <w:bottom w:val="single" w:sz="6" w:space="0" w:color="auto"/>
              <w:right w:val="single" w:sz="6" w:space="0" w:color="auto"/>
            </w:tcBorders>
          </w:tcPr>
          <w:p w14:paraId="5C6B3C1C" w14:textId="77777777" w:rsidR="00701483" w:rsidRPr="00C91076" w:rsidRDefault="0002074B">
            <w:pPr>
              <w:pStyle w:val="TAC"/>
              <w:rPr>
                <w:color w:val="000000"/>
              </w:rPr>
            </w:pPr>
            <w:r w:rsidRPr="00C91076">
              <w:rPr>
                <w:color w:val="000000"/>
              </w:rPr>
              <w:t>[00 89 80</w:t>
            </w:r>
            <w:r w:rsidRPr="00C91076">
              <w:t xml:space="preserve"> 0</w:t>
            </w:r>
            <w:r w:rsidRPr="00C91076">
              <w:rPr>
                <w:color w:val="000000"/>
              </w:rPr>
              <w:t xml:space="preserve">0 </w:t>
            </w:r>
            <w:r w:rsidRPr="00C91076">
              <w:t>FF</w:t>
            </w:r>
            <w:r w:rsidRPr="00C91076">
              <w:rPr>
                <w:color w:val="000000"/>
              </w:rPr>
              <w:t>]</w:t>
            </w:r>
          </w:p>
        </w:tc>
        <w:tc>
          <w:tcPr>
            <w:tcW w:w="266" w:type="dxa"/>
            <w:tcBorders>
              <w:top w:val="nil"/>
              <w:left w:val="single" w:sz="6" w:space="0" w:color="auto"/>
              <w:bottom w:val="nil"/>
              <w:right w:val="nil"/>
            </w:tcBorders>
          </w:tcPr>
          <w:p w14:paraId="18EDEBF2" w14:textId="77777777" w:rsidR="00701483" w:rsidRPr="00C91076" w:rsidRDefault="0002074B">
            <w:pPr>
              <w:pStyle w:val="TAC"/>
              <w:rPr>
                <w:color w:val="000000"/>
              </w:rPr>
            </w:pPr>
            <w:r w:rsidRPr="00C91076">
              <w:rPr>
                <w:color w:val="000000"/>
              </w:rPr>
              <w:sym w:font="Wingdings" w:char="00E8"/>
            </w:r>
          </w:p>
        </w:tc>
        <w:tc>
          <w:tcPr>
            <w:tcW w:w="252" w:type="dxa"/>
            <w:tcBorders>
              <w:top w:val="nil"/>
              <w:left w:val="nil"/>
              <w:bottom w:val="nil"/>
              <w:right w:val="single" w:sz="6" w:space="0" w:color="auto"/>
            </w:tcBorders>
          </w:tcPr>
          <w:p w14:paraId="7A815A5C" w14:textId="77777777" w:rsidR="00701483" w:rsidRPr="00C91076" w:rsidRDefault="00701483">
            <w:pPr>
              <w:pStyle w:val="TAC"/>
              <w:rPr>
                <w:color w:val="000000"/>
              </w:rPr>
            </w:pPr>
          </w:p>
        </w:tc>
        <w:tc>
          <w:tcPr>
            <w:tcW w:w="3164" w:type="dxa"/>
            <w:tcBorders>
              <w:top w:val="single" w:sz="6" w:space="0" w:color="auto"/>
              <w:left w:val="single" w:sz="6" w:space="0" w:color="auto"/>
              <w:bottom w:val="single" w:sz="6" w:space="0" w:color="auto"/>
              <w:right w:val="single" w:sz="6" w:space="0" w:color="auto"/>
            </w:tcBorders>
          </w:tcPr>
          <w:p w14:paraId="4F746525" w14:textId="77777777" w:rsidR="00701483" w:rsidRPr="00C91076" w:rsidRDefault="00701483">
            <w:pPr>
              <w:pStyle w:val="TAC"/>
              <w:rPr>
                <w:color w:val="000000"/>
              </w:rPr>
            </w:pPr>
          </w:p>
        </w:tc>
      </w:tr>
      <w:tr w:rsidR="00701483" w:rsidRPr="00C91076" w14:paraId="455ACCC1" w14:textId="77777777">
        <w:trPr>
          <w:jc w:val="center"/>
        </w:trPr>
        <w:tc>
          <w:tcPr>
            <w:tcW w:w="1668" w:type="dxa"/>
            <w:tcBorders>
              <w:top w:val="nil"/>
              <w:left w:val="nil"/>
              <w:bottom w:val="nil"/>
              <w:right w:val="single" w:sz="6" w:space="0" w:color="auto"/>
            </w:tcBorders>
          </w:tcPr>
          <w:p w14:paraId="596D862B" w14:textId="77777777" w:rsidR="00701483" w:rsidRPr="00C91076" w:rsidRDefault="00701483">
            <w:pPr>
              <w:pStyle w:val="TAC"/>
              <w:rPr>
                <w:color w:val="000000"/>
              </w:rPr>
            </w:pPr>
          </w:p>
        </w:tc>
        <w:tc>
          <w:tcPr>
            <w:tcW w:w="3905" w:type="dxa"/>
            <w:tcBorders>
              <w:top w:val="single" w:sz="6" w:space="0" w:color="auto"/>
              <w:left w:val="single" w:sz="6" w:space="0" w:color="auto"/>
              <w:bottom w:val="single" w:sz="6" w:space="0" w:color="auto"/>
              <w:right w:val="single" w:sz="6" w:space="0" w:color="auto"/>
            </w:tcBorders>
          </w:tcPr>
          <w:p w14:paraId="59C112C9" w14:textId="77777777" w:rsidR="00701483" w:rsidRPr="00C91076" w:rsidRDefault="00701483">
            <w:pPr>
              <w:pStyle w:val="TAC"/>
              <w:rPr>
                <w:color w:val="000000"/>
              </w:rPr>
            </w:pPr>
          </w:p>
        </w:tc>
        <w:tc>
          <w:tcPr>
            <w:tcW w:w="266" w:type="dxa"/>
            <w:tcBorders>
              <w:top w:val="nil"/>
              <w:left w:val="single" w:sz="6" w:space="0" w:color="auto"/>
              <w:bottom w:val="nil"/>
              <w:right w:val="nil"/>
            </w:tcBorders>
          </w:tcPr>
          <w:p w14:paraId="5EFA89D3" w14:textId="77777777" w:rsidR="00701483" w:rsidRPr="00C91076" w:rsidRDefault="00701483">
            <w:pPr>
              <w:pStyle w:val="TAC"/>
              <w:rPr>
                <w:color w:val="000000"/>
              </w:rPr>
            </w:pPr>
          </w:p>
        </w:tc>
        <w:tc>
          <w:tcPr>
            <w:tcW w:w="252" w:type="dxa"/>
            <w:tcBorders>
              <w:top w:val="nil"/>
              <w:left w:val="nil"/>
              <w:bottom w:val="nil"/>
              <w:right w:val="single" w:sz="6" w:space="0" w:color="auto"/>
            </w:tcBorders>
          </w:tcPr>
          <w:p w14:paraId="4C865791" w14:textId="77777777" w:rsidR="00701483" w:rsidRPr="00C91076" w:rsidRDefault="0002074B">
            <w:pPr>
              <w:pStyle w:val="TAC"/>
              <w:rPr>
                <w:color w:val="000000"/>
              </w:rPr>
            </w:pPr>
            <w:r w:rsidRPr="00C91076">
              <w:rPr>
                <w:color w:val="000000"/>
              </w:rPr>
              <w:sym w:font="Wingdings" w:char="00E7"/>
            </w:r>
          </w:p>
        </w:tc>
        <w:tc>
          <w:tcPr>
            <w:tcW w:w="3164" w:type="dxa"/>
            <w:tcBorders>
              <w:top w:val="single" w:sz="6" w:space="0" w:color="auto"/>
              <w:left w:val="single" w:sz="6" w:space="0" w:color="auto"/>
              <w:bottom w:val="single" w:sz="6" w:space="0" w:color="auto"/>
              <w:right w:val="single" w:sz="6" w:space="0" w:color="auto"/>
            </w:tcBorders>
          </w:tcPr>
          <w:p w14:paraId="58DA2F70" w14:textId="77777777" w:rsidR="00701483" w:rsidRPr="00C91076" w:rsidRDefault="0002074B">
            <w:pPr>
              <w:pStyle w:val="TAC"/>
              <w:rPr>
                <w:color w:val="000000"/>
              </w:rPr>
            </w:pPr>
            <w:r w:rsidRPr="00C91076">
              <w:t xml:space="preserve">[89] </w:t>
            </w:r>
            <w:r w:rsidRPr="00C91076">
              <w:rPr>
                <w:color w:val="000000"/>
              </w:rPr>
              <w:t>(</w:t>
            </w:r>
            <w:r w:rsidRPr="00C91076">
              <w:t>INS</w:t>
            </w:r>
            <w:r w:rsidRPr="00C91076">
              <w:rPr>
                <w:color w:val="000000"/>
              </w:rPr>
              <w:t>)</w:t>
            </w:r>
          </w:p>
        </w:tc>
      </w:tr>
      <w:tr w:rsidR="00701483" w:rsidRPr="00C91076" w14:paraId="1373022F" w14:textId="77777777">
        <w:trPr>
          <w:jc w:val="center"/>
        </w:trPr>
        <w:tc>
          <w:tcPr>
            <w:tcW w:w="1668" w:type="dxa"/>
            <w:tcBorders>
              <w:top w:val="nil"/>
              <w:left w:val="nil"/>
              <w:bottom w:val="nil"/>
              <w:right w:val="single" w:sz="6" w:space="0" w:color="auto"/>
            </w:tcBorders>
          </w:tcPr>
          <w:p w14:paraId="476DE5A0" w14:textId="77777777" w:rsidR="00701483" w:rsidRPr="00C91076" w:rsidRDefault="00701483">
            <w:pPr>
              <w:pStyle w:val="TAC"/>
              <w:rPr>
                <w:color w:val="000000"/>
              </w:rPr>
            </w:pPr>
          </w:p>
        </w:tc>
        <w:tc>
          <w:tcPr>
            <w:tcW w:w="3905" w:type="dxa"/>
            <w:tcBorders>
              <w:top w:val="single" w:sz="6" w:space="0" w:color="auto"/>
              <w:left w:val="single" w:sz="6" w:space="0" w:color="auto"/>
              <w:bottom w:val="single" w:sz="6" w:space="0" w:color="auto"/>
              <w:right w:val="single" w:sz="6" w:space="0" w:color="auto"/>
            </w:tcBorders>
          </w:tcPr>
          <w:p w14:paraId="5E0EF8F9" w14:textId="77777777" w:rsidR="00701483" w:rsidRPr="00C91076" w:rsidRDefault="0002074B">
            <w:pPr>
              <w:pStyle w:val="TAC"/>
              <w:rPr>
                <w:color w:val="000000"/>
              </w:rPr>
            </w:pPr>
            <w:r w:rsidRPr="00C91076">
              <w:rPr>
                <w:color w:val="000000"/>
              </w:rPr>
              <w:t>[</w:t>
            </w:r>
            <w:r w:rsidRPr="00C91076">
              <w:t>53 82 02 BC xx … xx</w:t>
            </w:r>
            <w:r w:rsidRPr="00C91076">
              <w:rPr>
                <w:color w:val="000000"/>
              </w:rPr>
              <w:t>] (251 Data bytes)</w:t>
            </w:r>
          </w:p>
        </w:tc>
        <w:tc>
          <w:tcPr>
            <w:tcW w:w="266" w:type="dxa"/>
            <w:tcBorders>
              <w:top w:val="nil"/>
              <w:left w:val="single" w:sz="6" w:space="0" w:color="auto"/>
              <w:bottom w:val="nil"/>
              <w:right w:val="nil"/>
            </w:tcBorders>
          </w:tcPr>
          <w:p w14:paraId="7F725E17" w14:textId="77777777" w:rsidR="00701483" w:rsidRPr="00C91076" w:rsidRDefault="0002074B">
            <w:pPr>
              <w:pStyle w:val="TAC"/>
              <w:rPr>
                <w:color w:val="000000"/>
              </w:rPr>
            </w:pPr>
            <w:r w:rsidRPr="00C91076">
              <w:rPr>
                <w:color w:val="000000"/>
              </w:rPr>
              <w:sym w:font="Wingdings" w:char="00E8"/>
            </w:r>
          </w:p>
        </w:tc>
        <w:tc>
          <w:tcPr>
            <w:tcW w:w="252" w:type="dxa"/>
            <w:tcBorders>
              <w:top w:val="nil"/>
              <w:left w:val="nil"/>
              <w:bottom w:val="nil"/>
              <w:right w:val="single" w:sz="6" w:space="0" w:color="auto"/>
            </w:tcBorders>
          </w:tcPr>
          <w:p w14:paraId="61909F4D" w14:textId="77777777" w:rsidR="00701483" w:rsidRPr="00C91076" w:rsidRDefault="00701483">
            <w:pPr>
              <w:pStyle w:val="TAC"/>
              <w:rPr>
                <w:color w:val="000000"/>
              </w:rPr>
            </w:pPr>
          </w:p>
        </w:tc>
        <w:tc>
          <w:tcPr>
            <w:tcW w:w="3164" w:type="dxa"/>
            <w:tcBorders>
              <w:top w:val="single" w:sz="6" w:space="0" w:color="auto"/>
              <w:left w:val="single" w:sz="6" w:space="0" w:color="auto"/>
              <w:bottom w:val="single" w:sz="6" w:space="0" w:color="auto"/>
              <w:right w:val="single" w:sz="6" w:space="0" w:color="auto"/>
            </w:tcBorders>
          </w:tcPr>
          <w:p w14:paraId="043C2C10" w14:textId="77777777" w:rsidR="00701483" w:rsidRPr="00C91076" w:rsidRDefault="00701483">
            <w:pPr>
              <w:pStyle w:val="TAC"/>
              <w:rPr>
                <w:color w:val="000000"/>
              </w:rPr>
            </w:pPr>
          </w:p>
        </w:tc>
      </w:tr>
      <w:tr w:rsidR="00701483" w:rsidRPr="00C91076" w14:paraId="0122D52A" w14:textId="77777777">
        <w:trPr>
          <w:jc w:val="center"/>
        </w:trPr>
        <w:tc>
          <w:tcPr>
            <w:tcW w:w="1668" w:type="dxa"/>
            <w:tcBorders>
              <w:top w:val="nil"/>
              <w:left w:val="nil"/>
              <w:bottom w:val="nil"/>
              <w:right w:val="single" w:sz="6" w:space="0" w:color="auto"/>
            </w:tcBorders>
          </w:tcPr>
          <w:p w14:paraId="3E278A88" w14:textId="77777777" w:rsidR="00701483" w:rsidRPr="00C91076" w:rsidRDefault="00701483">
            <w:pPr>
              <w:pStyle w:val="TAC"/>
              <w:rPr>
                <w:color w:val="000000"/>
              </w:rPr>
            </w:pPr>
          </w:p>
        </w:tc>
        <w:tc>
          <w:tcPr>
            <w:tcW w:w="3905" w:type="dxa"/>
            <w:tcBorders>
              <w:top w:val="single" w:sz="6" w:space="0" w:color="auto"/>
              <w:left w:val="single" w:sz="6" w:space="0" w:color="auto"/>
              <w:bottom w:val="single" w:sz="6" w:space="0" w:color="auto"/>
              <w:right w:val="single" w:sz="6" w:space="0" w:color="auto"/>
            </w:tcBorders>
          </w:tcPr>
          <w:p w14:paraId="0DFA6BDC" w14:textId="77777777" w:rsidR="00701483" w:rsidRPr="00C91076" w:rsidRDefault="00701483">
            <w:pPr>
              <w:pStyle w:val="TAC"/>
              <w:rPr>
                <w:color w:val="000000"/>
              </w:rPr>
            </w:pPr>
          </w:p>
        </w:tc>
        <w:tc>
          <w:tcPr>
            <w:tcW w:w="266" w:type="dxa"/>
            <w:tcBorders>
              <w:top w:val="nil"/>
              <w:left w:val="single" w:sz="6" w:space="0" w:color="auto"/>
              <w:bottom w:val="nil"/>
              <w:right w:val="nil"/>
            </w:tcBorders>
          </w:tcPr>
          <w:p w14:paraId="5B089257" w14:textId="77777777" w:rsidR="00701483" w:rsidRPr="00C91076" w:rsidRDefault="00701483">
            <w:pPr>
              <w:pStyle w:val="TAC"/>
              <w:rPr>
                <w:color w:val="000000"/>
              </w:rPr>
            </w:pPr>
          </w:p>
        </w:tc>
        <w:tc>
          <w:tcPr>
            <w:tcW w:w="252" w:type="dxa"/>
            <w:tcBorders>
              <w:top w:val="nil"/>
              <w:left w:val="nil"/>
              <w:bottom w:val="nil"/>
              <w:right w:val="single" w:sz="6" w:space="0" w:color="auto"/>
            </w:tcBorders>
          </w:tcPr>
          <w:p w14:paraId="72E2EF04" w14:textId="77777777" w:rsidR="00701483" w:rsidRPr="00C91076" w:rsidRDefault="0002074B">
            <w:pPr>
              <w:pStyle w:val="TAC"/>
              <w:rPr>
                <w:color w:val="000000"/>
              </w:rPr>
            </w:pPr>
            <w:r w:rsidRPr="00C91076">
              <w:rPr>
                <w:color w:val="000000"/>
              </w:rPr>
              <w:sym w:font="Wingdings" w:char="00E7"/>
            </w:r>
          </w:p>
        </w:tc>
        <w:tc>
          <w:tcPr>
            <w:tcW w:w="3164" w:type="dxa"/>
            <w:tcBorders>
              <w:top w:val="single" w:sz="6" w:space="0" w:color="auto"/>
              <w:left w:val="single" w:sz="6" w:space="0" w:color="auto"/>
              <w:bottom w:val="single" w:sz="6" w:space="0" w:color="auto"/>
              <w:right w:val="single" w:sz="6" w:space="0" w:color="auto"/>
            </w:tcBorders>
          </w:tcPr>
          <w:p w14:paraId="06F85D60" w14:textId="77777777" w:rsidR="00701483" w:rsidRPr="00C91076" w:rsidRDefault="0002074B">
            <w:pPr>
              <w:pStyle w:val="TAC"/>
              <w:rPr>
                <w:color w:val="000000"/>
              </w:rPr>
            </w:pPr>
            <w:r w:rsidRPr="00C91076">
              <w:rPr>
                <w:bCs/>
                <w:color w:val="000000"/>
              </w:rPr>
              <w:t>63 F1</w:t>
            </w:r>
            <w:r w:rsidRPr="00C91076">
              <w:rPr>
                <w:color w:val="000000"/>
              </w:rPr>
              <w:t xml:space="preserve"> (SW1/2: 'Warning: </w:t>
            </w:r>
            <w:r w:rsidRPr="00C91076">
              <w:t>more</w:t>
            </w:r>
            <w:r w:rsidRPr="00C91076">
              <w:rPr>
                <w:color w:val="000000"/>
              </w:rPr>
              <w:t xml:space="preserve"> data expected')</w:t>
            </w:r>
          </w:p>
        </w:tc>
      </w:tr>
      <w:tr w:rsidR="00701483" w:rsidRPr="00C91076" w14:paraId="7F8EC534" w14:textId="77777777">
        <w:trPr>
          <w:jc w:val="center"/>
        </w:trPr>
        <w:tc>
          <w:tcPr>
            <w:tcW w:w="1668" w:type="dxa"/>
            <w:tcBorders>
              <w:top w:val="nil"/>
              <w:left w:val="nil"/>
              <w:bottom w:val="nil"/>
              <w:right w:val="single" w:sz="6" w:space="0" w:color="auto"/>
            </w:tcBorders>
          </w:tcPr>
          <w:p w14:paraId="305862F5" w14:textId="77777777" w:rsidR="00701483" w:rsidRPr="00C91076" w:rsidRDefault="0002074B">
            <w:pPr>
              <w:pStyle w:val="TAC"/>
              <w:rPr>
                <w:color w:val="000000"/>
              </w:rPr>
            </w:pPr>
            <w:r w:rsidRPr="00C91076">
              <w:t>R-APDU</w:t>
            </w:r>
            <w:r w:rsidRPr="00C91076">
              <w:rPr>
                <w:color w:val="000000"/>
              </w:rPr>
              <w:t>:</w:t>
            </w:r>
          </w:p>
        </w:tc>
        <w:tc>
          <w:tcPr>
            <w:tcW w:w="3905" w:type="dxa"/>
            <w:tcBorders>
              <w:top w:val="single" w:sz="6" w:space="0" w:color="auto"/>
              <w:left w:val="single" w:sz="6" w:space="0" w:color="auto"/>
              <w:bottom w:val="single" w:sz="6" w:space="0" w:color="auto"/>
              <w:right w:val="single" w:sz="6" w:space="0" w:color="auto"/>
            </w:tcBorders>
          </w:tcPr>
          <w:p w14:paraId="49D91B69" w14:textId="77777777" w:rsidR="00701483" w:rsidRPr="00C91076" w:rsidRDefault="0002074B">
            <w:pPr>
              <w:pStyle w:val="TAC"/>
              <w:rPr>
                <w:bCs/>
                <w:color w:val="000000"/>
              </w:rPr>
            </w:pPr>
            <w:r w:rsidRPr="00C91076">
              <w:rPr>
                <w:bCs/>
                <w:color w:val="000000"/>
              </w:rPr>
              <w:t>[62 F1]</w:t>
            </w:r>
          </w:p>
        </w:tc>
        <w:tc>
          <w:tcPr>
            <w:tcW w:w="266" w:type="dxa"/>
            <w:tcBorders>
              <w:top w:val="nil"/>
              <w:left w:val="single" w:sz="6" w:space="0" w:color="auto"/>
              <w:bottom w:val="nil"/>
              <w:right w:val="nil"/>
            </w:tcBorders>
          </w:tcPr>
          <w:p w14:paraId="28FD5849" w14:textId="77777777" w:rsidR="00701483" w:rsidRPr="00C91076" w:rsidRDefault="00701483">
            <w:pPr>
              <w:pStyle w:val="TAC"/>
              <w:rPr>
                <w:color w:val="000000"/>
              </w:rPr>
            </w:pPr>
          </w:p>
        </w:tc>
        <w:tc>
          <w:tcPr>
            <w:tcW w:w="252" w:type="dxa"/>
            <w:tcBorders>
              <w:top w:val="nil"/>
              <w:left w:val="nil"/>
              <w:bottom w:val="nil"/>
              <w:right w:val="single" w:sz="6" w:space="0" w:color="auto"/>
            </w:tcBorders>
          </w:tcPr>
          <w:p w14:paraId="1A30AF1B" w14:textId="77777777" w:rsidR="00701483" w:rsidRPr="00C91076" w:rsidRDefault="00701483">
            <w:pPr>
              <w:pStyle w:val="TAC"/>
              <w:rPr>
                <w:color w:val="000000"/>
              </w:rPr>
            </w:pPr>
          </w:p>
        </w:tc>
        <w:tc>
          <w:tcPr>
            <w:tcW w:w="3164" w:type="dxa"/>
            <w:tcBorders>
              <w:top w:val="single" w:sz="6" w:space="0" w:color="auto"/>
              <w:left w:val="single" w:sz="6" w:space="0" w:color="auto"/>
              <w:bottom w:val="single" w:sz="6" w:space="0" w:color="auto"/>
              <w:right w:val="single" w:sz="6" w:space="0" w:color="auto"/>
            </w:tcBorders>
          </w:tcPr>
          <w:p w14:paraId="58BA5654" w14:textId="77777777" w:rsidR="00701483" w:rsidRPr="00C91076" w:rsidRDefault="00701483">
            <w:pPr>
              <w:pStyle w:val="TAC"/>
              <w:rPr>
                <w:color w:val="000000"/>
              </w:rPr>
            </w:pPr>
          </w:p>
        </w:tc>
      </w:tr>
      <w:tr w:rsidR="00701483" w:rsidRPr="00C91076" w14:paraId="520CC59C" w14:textId="77777777">
        <w:trPr>
          <w:jc w:val="center"/>
        </w:trPr>
        <w:tc>
          <w:tcPr>
            <w:tcW w:w="1668" w:type="dxa"/>
            <w:tcBorders>
              <w:top w:val="nil"/>
              <w:left w:val="nil"/>
              <w:bottom w:val="nil"/>
              <w:right w:val="single" w:sz="6" w:space="0" w:color="auto"/>
            </w:tcBorders>
          </w:tcPr>
          <w:p w14:paraId="2330634A" w14:textId="77777777" w:rsidR="00701483" w:rsidRPr="00C91076" w:rsidRDefault="00701483">
            <w:pPr>
              <w:pStyle w:val="TAC"/>
              <w:rPr>
                <w:color w:val="000000"/>
              </w:rPr>
            </w:pPr>
          </w:p>
        </w:tc>
        <w:tc>
          <w:tcPr>
            <w:tcW w:w="3905" w:type="dxa"/>
            <w:tcBorders>
              <w:top w:val="single" w:sz="6" w:space="0" w:color="auto"/>
              <w:left w:val="single" w:sz="6" w:space="0" w:color="auto"/>
              <w:bottom w:val="single" w:sz="6" w:space="0" w:color="auto"/>
              <w:right w:val="single" w:sz="6" w:space="0" w:color="auto"/>
            </w:tcBorders>
          </w:tcPr>
          <w:p w14:paraId="125DCA0E" w14:textId="77777777" w:rsidR="00701483" w:rsidRPr="00C91076" w:rsidRDefault="00701483">
            <w:pPr>
              <w:pStyle w:val="TAC"/>
              <w:rPr>
                <w:color w:val="000000"/>
              </w:rPr>
            </w:pPr>
          </w:p>
        </w:tc>
        <w:tc>
          <w:tcPr>
            <w:tcW w:w="266" w:type="dxa"/>
            <w:tcBorders>
              <w:top w:val="nil"/>
              <w:left w:val="single" w:sz="6" w:space="0" w:color="auto"/>
              <w:bottom w:val="nil"/>
              <w:right w:val="nil"/>
            </w:tcBorders>
          </w:tcPr>
          <w:p w14:paraId="331D2918" w14:textId="77777777" w:rsidR="00701483" w:rsidRPr="00C91076" w:rsidRDefault="00701483">
            <w:pPr>
              <w:pStyle w:val="TAC"/>
              <w:rPr>
                <w:color w:val="000000"/>
              </w:rPr>
            </w:pPr>
          </w:p>
        </w:tc>
        <w:tc>
          <w:tcPr>
            <w:tcW w:w="252" w:type="dxa"/>
            <w:tcBorders>
              <w:top w:val="nil"/>
              <w:left w:val="nil"/>
              <w:bottom w:val="nil"/>
              <w:right w:val="single" w:sz="6" w:space="0" w:color="auto"/>
            </w:tcBorders>
          </w:tcPr>
          <w:p w14:paraId="00BE456E" w14:textId="77777777" w:rsidR="00701483" w:rsidRPr="00C91076" w:rsidRDefault="00701483">
            <w:pPr>
              <w:pStyle w:val="TAC"/>
              <w:rPr>
                <w:color w:val="000000"/>
              </w:rPr>
            </w:pPr>
          </w:p>
        </w:tc>
        <w:tc>
          <w:tcPr>
            <w:tcW w:w="3164" w:type="dxa"/>
            <w:tcBorders>
              <w:top w:val="single" w:sz="6" w:space="0" w:color="auto"/>
              <w:left w:val="single" w:sz="6" w:space="0" w:color="auto"/>
              <w:bottom w:val="single" w:sz="6" w:space="0" w:color="auto"/>
              <w:right w:val="single" w:sz="6" w:space="0" w:color="auto"/>
            </w:tcBorders>
          </w:tcPr>
          <w:p w14:paraId="1E7A39EC" w14:textId="77777777" w:rsidR="00701483" w:rsidRPr="00C91076" w:rsidRDefault="00701483">
            <w:pPr>
              <w:pStyle w:val="TAC"/>
              <w:rPr>
                <w:color w:val="000000"/>
              </w:rPr>
            </w:pPr>
          </w:p>
        </w:tc>
      </w:tr>
      <w:tr w:rsidR="00701483" w:rsidRPr="00C91076" w14:paraId="1F86F4BE" w14:textId="77777777">
        <w:trPr>
          <w:jc w:val="center"/>
        </w:trPr>
        <w:tc>
          <w:tcPr>
            <w:tcW w:w="1668" w:type="dxa"/>
            <w:tcBorders>
              <w:top w:val="nil"/>
              <w:left w:val="nil"/>
              <w:bottom w:val="nil"/>
              <w:right w:val="single" w:sz="6" w:space="0" w:color="auto"/>
            </w:tcBorders>
          </w:tcPr>
          <w:p w14:paraId="4F05E3D3" w14:textId="77777777" w:rsidR="00701483" w:rsidRPr="00C91076" w:rsidRDefault="0002074B">
            <w:pPr>
              <w:pStyle w:val="TAC"/>
              <w:rPr>
                <w:color w:val="000000"/>
              </w:rPr>
            </w:pPr>
            <w:r w:rsidRPr="00C91076">
              <w:rPr>
                <w:color w:val="000000"/>
              </w:rPr>
              <w:t>AUTHENTICATE</w:t>
            </w:r>
            <w:r w:rsidRPr="00C91076">
              <w:rPr>
                <w:color w:val="000000"/>
              </w:rPr>
              <w:br/>
              <w:t xml:space="preserve"> (</w:t>
            </w:r>
            <w:r w:rsidRPr="00C91076">
              <w:t>Next Block of authentication data</w:t>
            </w:r>
            <w:r w:rsidRPr="00C91076">
              <w:rPr>
                <w:color w:val="000000"/>
              </w:rPr>
              <w:t xml:space="preserve">) </w:t>
            </w:r>
            <w:r w:rsidRPr="00C91076">
              <w:t>C-APDU</w:t>
            </w:r>
            <w:r w:rsidRPr="00C91076">
              <w:rPr>
                <w:color w:val="000000"/>
              </w:rPr>
              <w:t>:</w:t>
            </w:r>
          </w:p>
        </w:tc>
        <w:tc>
          <w:tcPr>
            <w:tcW w:w="3905" w:type="dxa"/>
            <w:tcBorders>
              <w:top w:val="single" w:sz="6" w:space="0" w:color="auto"/>
              <w:left w:val="single" w:sz="6" w:space="0" w:color="auto"/>
              <w:bottom w:val="single" w:sz="6" w:space="0" w:color="auto"/>
              <w:right w:val="single" w:sz="6" w:space="0" w:color="auto"/>
            </w:tcBorders>
          </w:tcPr>
          <w:p w14:paraId="3001F842" w14:textId="77777777" w:rsidR="00701483" w:rsidRPr="00C91076" w:rsidRDefault="0002074B">
            <w:pPr>
              <w:pStyle w:val="TAC"/>
              <w:rPr>
                <w:b/>
                <w:color w:val="000000"/>
              </w:rPr>
            </w:pPr>
            <w:r w:rsidRPr="00C91076">
              <w:t>00 89 00 00 Lc=FF [xx … xx]</w:t>
            </w:r>
          </w:p>
        </w:tc>
        <w:tc>
          <w:tcPr>
            <w:tcW w:w="266" w:type="dxa"/>
            <w:tcBorders>
              <w:top w:val="nil"/>
              <w:left w:val="single" w:sz="6" w:space="0" w:color="auto"/>
              <w:bottom w:val="nil"/>
              <w:right w:val="nil"/>
            </w:tcBorders>
          </w:tcPr>
          <w:p w14:paraId="569DD750" w14:textId="77777777" w:rsidR="00701483" w:rsidRPr="00C91076" w:rsidRDefault="00701483">
            <w:pPr>
              <w:pStyle w:val="TAC"/>
              <w:rPr>
                <w:color w:val="000000"/>
              </w:rPr>
            </w:pPr>
          </w:p>
        </w:tc>
        <w:tc>
          <w:tcPr>
            <w:tcW w:w="252" w:type="dxa"/>
            <w:tcBorders>
              <w:top w:val="nil"/>
              <w:left w:val="nil"/>
              <w:bottom w:val="nil"/>
              <w:right w:val="single" w:sz="6" w:space="0" w:color="auto"/>
            </w:tcBorders>
          </w:tcPr>
          <w:p w14:paraId="005A0204" w14:textId="77777777" w:rsidR="00701483" w:rsidRPr="00C91076" w:rsidRDefault="00701483">
            <w:pPr>
              <w:pStyle w:val="TAC"/>
              <w:rPr>
                <w:color w:val="000000"/>
              </w:rPr>
            </w:pPr>
          </w:p>
        </w:tc>
        <w:tc>
          <w:tcPr>
            <w:tcW w:w="3164" w:type="dxa"/>
            <w:tcBorders>
              <w:top w:val="single" w:sz="6" w:space="0" w:color="auto"/>
              <w:left w:val="single" w:sz="6" w:space="0" w:color="auto"/>
              <w:bottom w:val="single" w:sz="6" w:space="0" w:color="auto"/>
              <w:right w:val="single" w:sz="6" w:space="0" w:color="auto"/>
            </w:tcBorders>
          </w:tcPr>
          <w:p w14:paraId="180C00CA" w14:textId="77777777" w:rsidR="00701483" w:rsidRPr="00C91076" w:rsidRDefault="00701483">
            <w:pPr>
              <w:pStyle w:val="TAC"/>
              <w:rPr>
                <w:color w:val="000000"/>
              </w:rPr>
            </w:pPr>
          </w:p>
        </w:tc>
      </w:tr>
      <w:tr w:rsidR="00701483" w:rsidRPr="00C91076" w14:paraId="4F4BA063" w14:textId="77777777">
        <w:trPr>
          <w:jc w:val="center"/>
        </w:trPr>
        <w:tc>
          <w:tcPr>
            <w:tcW w:w="1668" w:type="dxa"/>
            <w:tcBorders>
              <w:top w:val="nil"/>
              <w:left w:val="nil"/>
              <w:bottom w:val="nil"/>
              <w:right w:val="single" w:sz="6" w:space="0" w:color="auto"/>
            </w:tcBorders>
          </w:tcPr>
          <w:p w14:paraId="1767D714" w14:textId="77777777" w:rsidR="00701483" w:rsidRPr="00C91076" w:rsidRDefault="0002074B">
            <w:pPr>
              <w:pStyle w:val="TAC"/>
              <w:rPr>
                <w:color w:val="000000"/>
              </w:rPr>
            </w:pPr>
            <w:r w:rsidRPr="00C91076">
              <w:t>C-TPDU</w:t>
            </w:r>
            <w:r w:rsidRPr="00C91076">
              <w:rPr>
                <w:color w:val="000000"/>
              </w:rPr>
              <w:t>:</w:t>
            </w:r>
          </w:p>
        </w:tc>
        <w:tc>
          <w:tcPr>
            <w:tcW w:w="3905" w:type="dxa"/>
            <w:tcBorders>
              <w:top w:val="single" w:sz="6" w:space="0" w:color="auto"/>
              <w:left w:val="single" w:sz="6" w:space="0" w:color="auto"/>
              <w:bottom w:val="single" w:sz="6" w:space="0" w:color="auto"/>
              <w:right w:val="single" w:sz="6" w:space="0" w:color="auto"/>
            </w:tcBorders>
          </w:tcPr>
          <w:p w14:paraId="05B2CCD9" w14:textId="77777777" w:rsidR="00701483" w:rsidRPr="00C91076" w:rsidRDefault="0002074B">
            <w:pPr>
              <w:pStyle w:val="TAC"/>
              <w:rPr>
                <w:color w:val="000000"/>
              </w:rPr>
            </w:pPr>
            <w:r w:rsidRPr="00C91076">
              <w:rPr>
                <w:color w:val="000000"/>
              </w:rPr>
              <w:t xml:space="preserve">[00 89 00 00 </w:t>
            </w:r>
            <w:r w:rsidRPr="00C91076">
              <w:t>FF</w:t>
            </w:r>
            <w:r w:rsidRPr="00C91076">
              <w:rPr>
                <w:color w:val="000000"/>
              </w:rPr>
              <w:t>]</w:t>
            </w:r>
          </w:p>
        </w:tc>
        <w:tc>
          <w:tcPr>
            <w:tcW w:w="266" w:type="dxa"/>
            <w:tcBorders>
              <w:top w:val="nil"/>
              <w:left w:val="single" w:sz="6" w:space="0" w:color="auto"/>
              <w:bottom w:val="nil"/>
              <w:right w:val="nil"/>
            </w:tcBorders>
          </w:tcPr>
          <w:p w14:paraId="3769453F" w14:textId="77777777" w:rsidR="00701483" w:rsidRPr="00C91076" w:rsidRDefault="0002074B">
            <w:pPr>
              <w:pStyle w:val="TAC"/>
              <w:rPr>
                <w:color w:val="000000"/>
              </w:rPr>
            </w:pPr>
            <w:r w:rsidRPr="00C91076">
              <w:rPr>
                <w:color w:val="000000"/>
              </w:rPr>
              <w:sym w:font="Wingdings" w:char="00E8"/>
            </w:r>
          </w:p>
        </w:tc>
        <w:tc>
          <w:tcPr>
            <w:tcW w:w="252" w:type="dxa"/>
            <w:tcBorders>
              <w:top w:val="nil"/>
              <w:left w:val="nil"/>
              <w:bottom w:val="nil"/>
              <w:right w:val="single" w:sz="6" w:space="0" w:color="auto"/>
            </w:tcBorders>
          </w:tcPr>
          <w:p w14:paraId="5C92665D" w14:textId="77777777" w:rsidR="00701483" w:rsidRPr="00C91076" w:rsidRDefault="00701483">
            <w:pPr>
              <w:pStyle w:val="TAC"/>
              <w:rPr>
                <w:color w:val="000000"/>
              </w:rPr>
            </w:pPr>
          </w:p>
        </w:tc>
        <w:tc>
          <w:tcPr>
            <w:tcW w:w="3164" w:type="dxa"/>
            <w:tcBorders>
              <w:top w:val="single" w:sz="6" w:space="0" w:color="auto"/>
              <w:left w:val="single" w:sz="6" w:space="0" w:color="auto"/>
              <w:bottom w:val="single" w:sz="6" w:space="0" w:color="auto"/>
              <w:right w:val="single" w:sz="6" w:space="0" w:color="auto"/>
            </w:tcBorders>
          </w:tcPr>
          <w:p w14:paraId="776DEDE0" w14:textId="77777777" w:rsidR="00701483" w:rsidRPr="00C91076" w:rsidRDefault="00701483">
            <w:pPr>
              <w:pStyle w:val="TAC"/>
              <w:rPr>
                <w:color w:val="000000"/>
              </w:rPr>
            </w:pPr>
          </w:p>
        </w:tc>
      </w:tr>
      <w:tr w:rsidR="00701483" w:rsidRPr="00C91076" w14:paraId="59131E99" w14:textId="77777777">
        <w:trPr>
          <w:jc w:val="center"/>
        </w:trPr>
        <w:tc>
          <w:tcPr>
            <w:tcW w:w="1668" w:type="dxa"/>
            <w:tcBorders>
              <w:top w:val="nil"/>
              <w:left w:val="nil"/>
              <w:bottom w:val="nil"/>
              <w:right w:val="single" w:sz="6" w:space="0" w:color="auto"/>
            </w:tcBorders>
          </w:tcPr>
          <w:p w14:paraId="2354D31A" w14:textId="77777777" w:rsidR="00701483" w:rsidRPr="00C91076" w:rsidRDefault="00701483">
            <w:pPr>
              <w:pStyle w:val="TAC"/>
            </w:pPr>
          </w:p>
        </w:tc>
        <w:tc>
          <w:tcPr>
            <w:tcW w:w="3905" w:type="dxa"/>
            <w:tcBorders>
              <w:top w:val="single" w:sz="6" w:space="0" w:color="auto"/>
              <w:left w:val="single" w:sz="6" w:space="0" w:color="auto"/>
              <w:bottom w:val="single" w:sz="6" w:space="0" w:color="auto"/>
              <w:right w:val="single" w:sz="6" w:space="0" w:color="auto"/>
            </w:tcBorders>
          </w:tcPr>
          <w:p w14:paraId="08335DD2" w14:textId="77777777" w:rsidR="00701483" w:rsidRPr="00C91076" w:rsidRDefault="00701483">
            <w:pPr>
              <w:pStyle w:val="TAC"/>
              <w:rPr>
                <w:color w:val="000000"/>
              </w:rPr>
            </w:pPr>
          </w:p>
        </w:tc>
        <w:tc>
          <w:tcPr>
            <w:tcW w:w="266" w:type="dxa"/>
            <w:tcBorders>
              <w:top w:val="nil"/>
              <w:left w:val="single" w:sz="6" w:space="0" w:color="auto"/>
              <w:bottom w:val="nil"/>
              <w:right w:val="nil"/>
            </w:tcBorders>
          </w:tcPr>
          <w:p w14:paraId="35A2FECE" w14:textId="77777777" w:rsidR="00701483" w:rsidRPr="00C91076" w:rsidRDefault="00701483">
            <w:pPr>
              <w:pStyle w:val="TAC"/>
              <w:rPr>
                <w:color w:val="000000"/>
              </w:rPr>
            </w:pPr>
          </w:p>
        </w:tc>
        <w:tc>
          <w:tcPr>
            <w:tcW w:w="252" w:type="dxa"/>
            <w:tcBorders>
              <w:top w:val="nil"/>
              <w:left w:val="nil"/>
              <w:bottom w:val="nil"/>
              <w:right w:val="single" w:sz="6" w:space="0" w:color="auto"/>
            </w:tcBorders>
          </w:tcPr>
          <w:p w14:paraId="4916038C" w14:textId="77777777" w:rsidR="00701483" w:rsidRPr="00C91076" w:rsidRDefault="0002074B">
            <w:pPr>
              <w:pStyle w:val="TAC"/>
              <w:rPr>
                <w:color w:val="000000"/>
              </w:rPr>
            </w:pPr>
            <w:r w:rsidRPr="00C91076">
              <w:rPr>
                <w:color w:val="000000"/>
              </w:rPr>
              <w:sym w:font="Wingdings" w:char="00E7"/>
            </w:r>
          </w:p>
        </w:tc>
        <w:tc>
          <w:tcPr>
            <w:tcW w:w="3164" w:type="dxa"/>
            <w:tcBorders>
              <w:top w:val="single" w:sz="6" w:space="0" w:color="auto"/>
              <w:left w:val="single" w:sz="6" w:space="0" w:color="auto"/>
              <w:bottom w:val="single" w:sz="6" w:space="0" w:color="auto"/>
              <w:right w:val="single" w:sz="6" w:space="0" w:color="auto"/>
            </w:tcBorders>
          </w:tcPr>
          <w:p w14:paraId="6C92DC1C" w14:textId="77777777" w:rsidR="00701483" w:rsidRPr="00C91076" w:rsidRDefault="0002074B">
            <w:pPr>
              <w:pStyle w:val="TAC"/>
              <w:rPr>
                <w:color w:val="000000"/>
              </w:rPr>
            </w:pPr>
            <w:r w:rsidRPr="00C91076">
              <w:t>[89]</w:t>
            </w:r>
            <w:r w:rsidRPr="00C91076">
              <w:rPr>
                <w:color w:val="000000"/>
              </w:rPr>
              <w:t xml:space="preserve"> (</w:t>
            </w:r>
            <w:r w:rsidRPr="00C91076">
              <w:t>INS</w:t>
            </w:r>
            <w:r w:rsidRPr="00C91076">
              <w:rPr>
                <w:color w:val="000000"/>
              </w:rPr>
              <w:t>)</w:t>
            </w:r>
          </w:p>
        </w:tc>
      </w:tr>
      <w:tr w:rsidR="00701483" w:rsidRPr="00C91076" w14:paraId="3149C5E6" w14:textId="77777777">
        <w:trPr>
          <w:jc w:val="center"/>
        </w:trPr>
        <w:tc>
          <w:tcPr>
            <w:tcW w:w="1668" w:type="dxa"/>
            <w:tcBorders>
              <w:top w:val="nil"/>
              <w:left w:val="nil"/>
              <w:bottom w:val="nil"/>
              <w:right w:val="single" w:sz="6" w:space="0" w:color="auto"/>
            </w:tcBorders>
          </w:tcPr>
          <w:p w14:paraId="4D89BA4F" w14:textId="77777777" w:rsidR="00701483" w:rsidRPr="00C91076" w:rsidRDefault="00701483">
            <w:pPr>
              <w:pStyle w:val="TAC"/>
            </w:pPr>
          </w:p>
        </w:tc>
        <w:tc>
          <w:tcPr>
            <w:tcW w:w="3905" w:type="dxa"/>
            <w:tcBorders>
              <w:top w:val="single" w:sz="6" w:space="0" w:color="auto"/>
              <w:left w:val="single" w:sz="6" w:space="0" w:color="auto"/>
              <w:bottom w:val="single" w:sz="6" w:space="0" w:color="auto"/>
              <w:right w:val="single" w:sz="6" w:space="0" w:color="auto"/>
            </w:tcBorders>
          </w:tcPr>
          <w:p w14:paraId="37BD43AA" w14:textId="77777777" w:rsidR="00701483" w:rsidRPr="00C91076" w:rsidRDefault="0002074B">
            <w:pPr>
              <w:pStyle w:val="TAC"/>
              <w:rPr>
                <w:color w:val="000000"/>
              </w:rPr>
            </w:pPr>
            <w:r w:rsidRPr="00C91076">
              <w:rPr>
                <w:color w:val="000000"/>
              </w:rPr>
              <w:t>[</w:t>
            </w:r>
            <w:r w:rsidRPr="00C91076">
              <w:t>xx … xx</w:t>
            </w:r>
            <w:r w:rsidRPr="00C91076">
              <w:rPr>
                <w:color w:val="000000"/>
              </w:rPr>
              <w:t>] (255 Data bytes)</w:t>
            </w:r>
          </w:p>
        </w:tc>
        <w:tc>
          <w:tcPr>
            <w:tcW w:w="266" w:type="dxa"/>
            <w:tcBorders>
              <w:top w:val="nil"/>
              <w:left w:val="single" w:sz="6" w:space="0" w:color="auto"/>
              <w:bottom w:val="nil"/>
              <w:right w:val="nil"/>
            </w:tcBorders>
          </w:tcPr>
          <w:p w14:paraId="72D997DD" w14:textId="77777777" w:rsidR="00701483" w:rsidRPr="00C91076" w:rsidRDefault="0002074B">
            <w:pPr>
              <w:pStyle w:val="TAC"/>
              <w:rPr>
                <w:color w:val="000000"/>
              </w:rPr>
            </w:pPr>
            <w:r w:rsidRPr="00C91076">
              <w:rPr>
                <w:color w:val="000000"/>
              </w:rPr>
              <w:sym w:font="Wingdings" w:char="00E8"/>
            </w:r>
          </w:p>
        </w:tc>
        <w:tc>
          <w:tcPr>
            <w:tcW w:w="252" w:type="dxa"/>
            <w:tcBorders>
              <w:top w:val="nil"/>
              <w:left w:val="nil"/>
              <w:bottom w:val="nil"/>
              <w:right w:val="single" w:sz="6" w:space="0" w:color="auto"/>
            </w:tcBorders>
          </w:tcPr>
          <w:p w14:paraId="20A3E196" w14:textId="77777777" w:rsidR="00701483" w:rsidRPr="00C91076" w:rsidRDefault="00701483">
            <w:pPr>
              <w:pStyle w:val="TAC"/>
              <w:rPr>
                <w:color w:val="000000"/>
              </w:rPr>
            </w:pPr>
          </w:p>
        </w:tc>
        <w:tc>
          <w:tcPr>
            <w:tcW w:w="3164" w:type="dxa"/>
            <w:tcBorders>
              <w:top w:val="single" w:sz="6" w:space="0" w:color="auto"/>
              <w:left w:val="single" w:sz="6" w:space="0" w:color="auto"/>
              <w:bottom w:val="single" w:sz="6" w:space="0" w:color="auto"/>
              <w:right w:val="single" w:sz="6" w:space="0" w:color="auto"/>
            </w:tcBorders>
          </w:tcPr>
          <w:p w14:paraId="4A120B56" w14:textId="77777777" w:rsidR="00701483" w:rsidRPr="00C91076" w:rsidRDefault="00701483">
            <w:pPr>
              <w:pStyle w:val="TAC"/>
              <w:rPr>
                <w:color w:val="000000"/>
              </w:rPr>
            </w:pPr>
          </w:p>
        </w:tc>
      </w:tr>
      <w:tr w:rsidR="00701483" w:rsidRPr="00C91076" w14:paraId="535ECA9B" w14:textId="77777777">
        <w:trPr>
          <w:jc w:val="center"/>
        </w:trPr>
        <w:tc>
          <w:tcPr>
            <w:tcW w:w="1668" w:type="dxa"/>
            <w:tcBorders>
              <w:top w:val="nil"/>
              <w:left w:val="nil"/>
              <w:bottom w:val="nil"/>
              <w:right w:val="single" w:sz="6" w:space="0" w:color="auto"/>
            </w:tcBorders>
          </w:tcPr>
          <w:p w14:paraId="7639D25B" w14:textId="77777777" w:rsidR="00701483" w:rsidRPr="00C91076" w:rsidRDefault="00701483">
            <w:pPr>
              <w:pStyle w:val="TAC"/>
            </w:pPr>
          </w:p>
        </w:tc>
        <w:tc>
          <w:tcPr>
            <w:tcW w:w="3905" w:type="dxa"/>
            <w:tcBorders>
              <w:top w:val="single" w:sz="6" w:space="0" w:color="auto"/>
              <w:left w:val="single" w:sz="6" w:space="0" w:color="auto"/>
              <w:bottom w:val="single" w:sz="6" w:space="0" w:color="auto"/>
              <w:right w:val="single" w:sz="6" w:space="0" w:color="auto"/>
            </w:tcBorders>
          </w:tcPr>
          <w:p w14:paraId="2347EA0B" w14:textId="77777777" w:rsidR="00701483" w:rsidRPr="00C91076" w:rsidRDefault="00701483">
            <w:pPr>
              <w:pStyle w:val="TAC"/>
              <w:rPr>
                <w:color w:val="000000"/>
              </w:rPr>
            </w:pPr>
          </w:p>
        </w:tc>
        <w:tc>
          <w:tcPr>
            <w:tcW w:w="266" w:type="dxa"/>
            <w:tcBorders>
              <w:top w:val="nil"/>
              <w:left w:val="single" w:sz="6" w:space="0" w:color="auto"/>
              <w:bottom w:val="nil"/>
              <w:right w:val="nil"/>
            </w:tcBorders>
          </w:tcPr>
          <w:p w14:paraId="18EA5A93" w14:textId="77777777" w:rsidR="00701483" w:rsidRPr="00C91076" w:rsidRDefault="00701483">
            <w:pPr>
              <w:pStyle w:val="TAC"/>
              <w:rPr>
                <w:color w:val="000000"/>
              </w:rPr>
            </w:pPr>
          </w:p>
        </w:tc>
        <w:tc>
          <w:tcPr>
            <w:tcW w:w="252" w:type="dxa"/>
            <w:tcBorders>
              <w:top w:val="nil"/>
              <w:left w:val="nil"/>
              <w:bottom w:val="nil"/>
              <w:right w:val="single" w:sz="6" w:space="0" w:color="auto"/>
            </w:tcBorders>
          </w:tcPr>
          <w:p w14:paraId="71A1842E" w14:textId="77777777" w:rsidR="00701483" w:rsidRPr="00C91076" w:rsidRDefault="0002074B">
            <w:pPr>
              <w:pStyle w:val="TAC"/>
              <w:rPr>
                <w:color w:val="000000"/>
              </w:rPr>
            </w:pPr>
            <w:r w:rsidRPr="00C91076">
              <w:rPr>
                <w:color w:val="000000"/>
              </w:rPr>
              <w:sym w:font="Wingdings" w:char="00E7"/>
            </w:r>
          </w:p>
        </w:tc>
        <w:tc>
          <w:tcPr>
            <w:tcW w:w="3164" w:type="dxa"/>
            <w:tcBorders>
              <w:top w:val="single" w:sz="6" w:space="0" w:color="auto"/>
              <w:left w:val="single" w:sz="6" w:space="0" w:color="auto"/>
              <w:bottom w:val="single" w:sz="6" w:space="0" w:color="auto"/>
              <w:right w:val="single" w:sz="6" w:space="0" w:color="auto"/>
            </w:tcBorders>
          </w:tcPr>
          <w:p w14:paraId="5C58BD30" w14:textId="77777777" w:rsidR="00701483" w:rsidRPr="00C91076" w:rsidRDefault="0002074B">
            <w:pPr>
              <w:pStyle w:val="TAC"/>
              <w:rPr>
                <w:color w:val="000000"/>
              </w:rPr>
            </w:pPr>
            <w:r w:rsidRPr="00C91076">
              <w:rPr>
                <w:bCs/>
                <w:color w:val="000000"/>
              </w:rPr>
              <w:t xml:space="preserve">63 F1 </w:t>
            </w:r>
            <w:r w:rsidRPr="00C91076">
              <w:rPr>
                <w:color w:val="000000"/>
              </w:rPr>
              <w:t xml:space="preserve">(SW1/2: 'Warning: </w:t>
            </w:r>
            <w:r w:rsidRPr="00C91076">
              <w:t>more</w:t>
            </w:r>
            <w:r w:rsidRPr="00C91076">
              <w:rPr>
                <w:color w:val="000000"/>
              </w:rPr>
              <w:t xml:space="preserve"> data expected')</w:t>
            </w:r>
          </w:p>
        </w:tc>
      </w:tr>
      <w:tr w:rsidR="00701483" w:rsidRPr="00C91076" w14:paraId="3729BB4D" w14:textId="77777777">
        <w:trPr>
          <w:jc w:val="center"/>
        </w:trPr>
        <w:tc>
          <w:tcPr>
            <w:tcW w:w="1668" w:type="dxa"/>
            <w:tcBorders>
              <w:top w:val="nil"/>
              <w:left w:val="nil"/>
              <w:bottom w:val="nil"/>
              <w:right w:val="single" w:sz="6" w:space="0" w:color="auto"/>
            </w:tcBorders>
          </w:tcPr>
          <w:p w14:paraId="768F72EC" w14:textId="77777777" w:rsidR="00701483" w:rsidRPr="00C91076" w:rsidRDefault="0002074B">
            <w:pPr>
              <w:pStyle w:val="TAC"/>
            </w:pPr>
            <w:r w:rsidRPr="00C91076">
              <w:t>R-APDU</w:t>
            </w:r>
            <w:r w:rsidRPr="00C91076">
              <w:rPr>
                <w:color w:val="000000"/>
              </w:rPr>
              <w:t>:</w:t>
            </w:r>
          </w:p>
        </w:tc>
        <w:tc>
          <w:tcPr>
            <w:tcW w:w="3905" w:type="dxa"/>
            <w:tcBorders>
              <w:top w:val="single" w:sz="6" w:space="0" w:color="auto"/>
              <w:left w:val="single" w:sz="6" w:space="0" w:color="auto"/>
              <w:bottom w:val="single" w:sz="6" w:space="0" w:color="auto"/>
              <w:right w:val="single" w:sz="6" w:space="0" w:color="auto"/>
            </w:tcBorders>
          </w:tcPr>
          <w:p w14:paraId="7838C709" w14:textId="77777777" w:rsidR="00701483" w:rsidRPr="00C91076" w:rsidRDefault="0002074B">
            <w:pPr>
              <w:pStyle w:val="TAC"/>
              <w:rPr>
                <w:bCs/>
                <w:color w:val="000000"/>
              </w:rPr>
            </w:pPr>
            <w:r w:rsidRPr="00C91076">
              <w:rPr>
                <w:bCs/>
                <w:color w:val="000000"/>
              </w:rPr>
              <w:t>[63 F1]</w:t>
            </w:r>
          </w:p>
        </w:tc>
        <w:tc>
          <w:tcPr>
            <w:tcW w:w="266" w:type="dxa"/>
            <w:tcBorders>
              <w:top w:val="nil"/>
              <w:left w:val="single" w:sz="6" w:space="0" w:color="auto"/>
              <w:bottom w:val="nil"/>
              <w:right w:val="nil"/>
            </w:tcBorders>
          </w:tcPr>
          <w:p w14:paraId="3538957D" w14:textId="77777777" w:rsidR="00701483" w:rsidRPr="00C91076" w:rsidRDefault="00701483">
            <w:pPr>
              <w:pStyle w:val="TAC"/>
              <w:rPr>
                <w:color w:val="000000"/>
              </w:rPr>
            </w:pPr>
          </w:p>
        </w:tc>
        <w:tc>
          <w:tcPr>
            <w:tcW w:w="252" w:type="dxa"/>
            <w:tcBorders>
              <w:top w:val="nil"/>
              <w:left w:val="nil"/>
              <w:bottom w:val="nil"/>
              <w:right w:val="single" w:sz="6" w:space="0" w:color="auto"/>
            </w:tcBorders>
          </w:tcPr>
          <w:p w14:paraId="56CBA191" w14:textId="77777777" w:rsidR="00701483" w:rsidRPr="00C91076" w:rsidRDefault="00701483">
            <w:pPr>
              <w:pStyle w:val="TAC"/>
              <w:rPr>
                <w:color w:val="000000"/>
              </w:rPr>
            </w:pPr>
          </w:p>
        </w:tc>
        <w:tc>
          <w:tcPr>
            <w:tcW w:w="3164" w:type="dxa"/>
            <w:tcBorders>
              <w:top w:val="single" w:sz="6" w:space="0" w:color="auto"/>
              <w:left w:val="single" w:sz="6" w:space="0" w:color="auto"/>
              <w:bottom w:val="single" w:sz="6" w:space="0" w:color="auto"/>
              <w:right w:val="single" w:sz="6" w:space="0" w:color="auto"/>
            </w:tcBorders>
          </w:tcPr>
          <w:p w14:paraId="5D022A9D" w14:textId="77777777" w:rsidR="00701483" w:rsidRPr="00C91076" w:rsidRDefault="00701483">
            <w:pPr>
              <w:pStyle w:val="TAC"/>
              <w:rPr>
                <w:color w:val="000000"/>
              </w:rPr>
            </w:pPr>
          </w:p>
        </w:tc>
      </w:tr>
      <w:tr w:rsidR="00701483" w:rsidRPr="00C91076" w14:paraId="3E06A279" w14:textId="77777777">
        <w:trPr>
          <w:jc w:val="center"/>
        </w:trPr>
        <w:tc>
          <w:tcPr>
            <w:tcW w:w="1668" w:type="dxa"/>
            <w:tcBorders>
              <w:top w:val="nil"/>
              <w:left w:val="nil"/>
              <w:bottom w:val="nil"/>
              <w:right w:val="single" w:sz="6" w:space="0" w:color="auto"/>
            </w:tcBorders>
          </w:tcPr>
          <w:p w14:paraId="570352E3" w14:textId="77777777" w:rsidR="00701483" w:rsidRPr="00C91076" w:rsidRDefault="00701483">
            <w:pPr>
              <w:pStyle w:val="TAC"/>
              <w:rPr>
                <w:color w:val="000000"/>
              </w:rPr>
            </w:pPr>
          </w:p>
        </w:tc>
        <w:tc>
          <w:tcPr>
            <w:tcW w:w="3905" w:type="dxa"/>
            <w:tcBorders>
              <w:top w:val="single" w:sz="6" w:space="0" w:color="auto"/>
              <w:left w:val="single" w:sz="6" w:space="0" w:color="auto"/>
              <w:bottom w:val="single" w:sz="6" w:space="0" w:color="auto"/>
              <w:right w:val="single" w:sz="6" w:space="0" w:color="auto"/>
            </w:tcBorders>
          </w:tcPr>
          <w:p w14:paraId="358FA71B" w14:textId="77777777" w:rsidR="00701483" w:rsidRPr="00C91076" w:rsidRDefault="00701483">
            <w:pPr>
              <w:pStyle w:val="TAC"/>
              <w:rPr>
                <w:color w:val="000000"/>
              </w:rPr>
            </w:pPr>
          </w:p>
        </w:tc>
        <w:tc>
          <w:tcPr>
            <w:tcW w:w="266" w:type="dxa"/>
            <w:tcBorders>
              <w:top w:val="nil"/>
              <w:left w:val="single" w:sz="6" w:space="0" w:color="auto"/>
              <w:bottom w:val="nil"/>
              <w:right w:val="nil"/>
            </w:tcBorders>
          </w:tcPr>
          <w:p w14:paraId="630A8C13" w14:textId="77777777" w:rsidR="00701483" w:rsidRPr="00C91076" w:rsidRDefault="00701483">
            <w:pPr>
              <w:pStyle w:val="TAC"/>
              <w:rPr>
                <w:color w:val="000000"/>
              </w:rPr>
            </w:pPr>
          </w:p>
        </w:tc>
        <w:tc>
          <w:tcPr>
            <w:tcW w:w="252" w:type="dxa"/>
            <w:tcBorders>
              <w:top w:val="nil"/>
              <w:left w:val="nil"/>
              <w:bottom w:val="nil"/>
              <w:right w:val="single" w:sz="6" w:space="0" w:color="auto"/>
            </w:tcBorders>
          </w:tcPr>
          <w:p w14:paraId="26ACA9DE" w14:textId="77777777" w:rsidR="00701483" w:rsidRPr="00C91076" w:rsidRDefault="00701483">
            <w:pPr>
              <w:pStyle w:val="TAC"/>
              <w:rPr>
                <w:color w:val="000000"/>
              </w:rPr>
            </w:pPr>
          </w:p>
        </w:tc>
        <w:tc>
          <w:tcPr>
            <w:tcW w:w="3164" w:type="dxa"/>
            <w:tcBorders>
              <w:top w:val="single" w:sz="6" w:space="0" w:color="auto"/>
              <w:left w:val="single" w:sz="6" w:space="0" w:color="auto"/>
              <w:bottom w:val="single" w:sz="6" w:space="0" w:color="auto"/>
              <w:right w:val="single" w:sz="6" w:space="0" w:color="auto"/>
            </w:tcBorders>
          </w:tcPr>
          <w:p w14:paraId="48FD71E1" w14:textId="77777777" w:rsidR="00701483" w:rsidRPr="00C91076" w:rsidRDefault="00701483">
            <w:pPr>
              <w:pStyle w:val="TAC"/>
              <w:rPr>
                <w:color w:val="000000"/>
              </w:rPr>
            </w:pPr>
          </w:p>
        </w:tc>
      </w:tr>
      <w:tr w:rsidR="00701483" w:rsidRPr="00C91076" w14:paraId="6E6BCCBA" w14:textId="77777777">
        <w:trPr>
          <w:jc w:val="center"/>
        </w:trPr>
        <w:tc>
          <w:tcPr>
            <w:tcW w:w="1668" w:type="dxa"/>
            <w:tcBorders>
              <w:top w:val="nil"/>
              <w:left w:val="nil"/>
              <w:bottom w:val="nil"/>
              <w:right w:val="single" w:sz="6" w:space="0" w:color="auto"/>
            </w:tcBorders>
          </w:tcPr>
          <w:p w14:paraId="1F93DEB7" w14:textId="77777777" w:rsidR="00701483" w:rsidRPr="00C91076" w:rsidRDefault="0002074B">
            <w:pPr>
              <w:pStyle w:val="TAC"/>
              <w:rPr>
                <w:color w:val="000000"/>
              </w:rPr>
            </w:pPr>
            <w:r w:rsidRPr="00C91076">
              <w:rPr>
                <w:color w:val="000000"/>
              </w:rPr>
              <w:t>AUTHENTICATE</w:t>
            </w:r>
            <w:r w:rsidRPr="00C91076">
              <w:rPr>
                <w:color w:val="000000"/>
              </w:rPr>
              <w:br/>
              <w:t xml:space="preserve"> (</w:t>
            </w:r>
            <w:r w:rsidRPr="00C91076">
              <w:t>Next Block of authentication data</w:t>
            </w:r>
            <w:r w:rsidRPr="00C91076">
              <w:rPr>
                <w:color w:val="000000"/>
              </w:rPr>
              <w:t xml:space="preserve">) </w:t>
            </w:r>
            <w:r w:rsidRPr="00C91076">
              <w:t>C-APDU</w:t>
            </w:r>
            <w:r w:rsidRPr="00C91076">
              <w:rPr>
                <w:color w:val="000000"/>
              </w:rPr>
              <w:t>:</w:t>
            </w:r>
          </w:p>
        </w:tc>
        <w:tc>
          <w:tcPr>
            <w:tcW w:w="3905" w:type="dxa"/>
            <w:tcBorders>
              <w:top w:val="single" w:sz="6" w:space="0" w:color="auto"/>
              <w:left w:val="single" w:sz="6" w:space="0" w:color="auto"/>
              <w:bottom w:val="single" w:sz="6" w:space="0" w:color="auto"/>
              <w:right w:val="single" w:sz="6" w:space="0" w:color="auto"/>
            </w:tcBorders>
          </w:tcPr>
          <w:p w14:paraId="06D3D565" w14:textId="77777777" w:rsidR="00701483" w:rsidRPr="00C91076" w:rsidRDefault="0002074B">
            <w:pPr>
              <w:pStyle w:val="TAC"/>
              <w:rPr>
                <w:color w:val="000000"/>
              </w:rPr>
            </w:pPr>
            <w:r w:rsidRPr="00C91076">
              <w:t>00 89 00 00 Lc=C2 [xx … xx]</w:t>
            </w:r>
          </w:p>
        </w:tc>
        <w:tc>
          <w:tcPr>
            <w:tcW w:w="266" w:type="dxa"/>
            <w:tcBorders>
              <w:top w:val="nil"/>
              <w:left w:val="single" w:sz="6" w:space="0" w:color="auto"/>
              <w:bottom w:val="nil"/>
              <w:right w:val="nil"/>
            </w:tcBorders>
          </w:tcPr>
          <w:p w14:paraId="07AE3F0A" w14:textId="77777777" w:rsidR="00701483" w:rsidRPr="00C91076" w:rsidRDefault="00701483">
            <w:pPr>
              <w:pStyle w:val="TAC"/>
              <w:rPr>
                <w:color w:val="000000"/>
              </w:rPr>
            </w:pPr>
          </w:p>
        </w:tc>
        <w:tc>
          <w:tcPr>
            <w:tcW w:w="252" w:type="dxa"/>
            <w:tcBorders>
              <w:top w:val="nil"/>
              <w:left w:val="nil"/>
              <w:bottom w:val="nil"/>
              <w:right w:val="single" w:sz="6" w:space="0" w:color="auto"/>
            </w:tcBorders>
          </w:tcPr>
          <w:p w14:paraId="42B510B7" w14:textId="77777777" w:rsidR="00701483" w:rsidRPr="00C91076" w:rsidRDefault="00701483">
            <w:pPr>
              <w:pStyle w:val="TAC"/>
              <w:rPr>
                <w:color w:val="000000"/>
              </w:rPr>
            </w:pPr>
          </w:p>
        </w:tc>
        <w:tc>
          <w:tcPr>
            <w:tcW w:w="3164" w:type="dxa"/>
            <w:tcBorders>
              <w:top w:val="single" w:sz="6" w:space="0" w:color="auto"/>
              <w:left w:val="single" w:sz="6" w:space="0" w:color="auto"/>
              <w:bottom w:val="single" w:sz="6" w:space="0" w:color="auto"/>
              <w:right w:val="single" w:sz="6" w:space="0" w:color="auto"/>
            </w:tcBorders>
          </w:tcPr>
          <w:p w14:paraId="374F0B28" w14:textId="77777777" w:rsidR="00701483" w:rsidRPr="00C91076" w:rsidRDefault="00701483">
            <w:pPr>
              <w:pStyle w:val="TAC"/>
              <w:rPr>
                <w:color w:val="000000"/>
              </w:rPr>
            </w:pPr>
          </w:p>
        </w:tc>
      </w:tr>
      <w:tr w:rsidR="00701483" w:rsidRPr="00C91076" w14:paraId="6630AA97" w14:textId="77777777">
        <w:trPr>
          <w:jc w:val="center"/>
        </w:trPr>
        <w:tc>
          <w:tcPr>
            <w:tcW w:w="1668" w:type="dxa"/>
            <w:tcBorders>
              <w:top w:val="nil"/>
              <w:left w:val="nil"/>
              <w:bottom w:val="nil"/>
              <w:right w:val="single" w:sz="6" w:space="0" w:color="auto"/>
            </w:tcBorders>
          </w:tcPr>
          <w:p w14:paraId="3899FB8C" w14:textId="77777777" w:rsidR="00701483" w:rsidRPr="00C91076" w:rsidRDefault="0002074B">
            <w:pPr>
              <w:pStyle w:val="TAC"/>
              <w:rPr>
                <w:color w:val="000000"/>
              </w:rPr>
            </w:pPr>
            <w:r w:rsidRPr="00C91076">
              <w:t>C-TPDU</w:t>
            </w:r>
            <w:r w:rsidRPr="00C91076">
              <w:rPr>
                <w:color w:val="000000"/>
              </w:rPr>
              <w:t>:</w:t>
            </w:r>
          </w:p>
        </w:tc>
        <w:tc>
          <w:tcPr>
            <w:tcW w:w="3905" w:type="dxa"/>
            <w:tcBorders>
              <w:top w:val="single" w:sz="6" w:space="0" w:color="auto"/>
              <w:left w:val="single" w:sz="6" w:space="0" w:color="auto"/>
              <w:bottom w:val="single" w:sz="6" w:space="0" w:color="auto"/>
              <w:right w:val="single" w:sz="6" w:space="0" w:color="auto"/>
            </w:tcBorders>
          </w:tcPr>
          <w:p w14:paraId="06540CFE" w14:textId="77777777" w:rsidR="00701483" w:rsidRPr="00C91076" w:rsidRDefault="0002074B">
            <w:pPr>
              <w:pStyle w:val="TAC"/>
              <w:rPr>
                <w:color w:val="000000"/>
              </w:rPr>
            </w:pPr>
            <w:r w:rsidRPr="00C91076">
              <w:rPr>
                <w:color w:val="000000"/>
              </w:rPr>
              <w:t>[00 89 00 00 C2]</w:t>
            </w:r>
          </w:p>
        </w:tc>
        <w:tc>
          <w:tcPr>
            <w:tcW w:w="266" w:type="dxa"/>
            <w:tcBorders>
              <w:top w:val="nil"/>
              <w:left w:val="single" w:sz="6" w:space="0" w:color="auto"/>
              <w:bottom w:val="nil"/>
              <w:right w:val="nil"/>
            </w:tcBorders>
          </w:tcPr>
          <w:p w14:paraId="61832BA9" w14:textId="77777777" w:rsidR="00701483" w:rsidRPr="00C91076" w:rsidRDefault="0002074B">
            <w:pPr>
              <w:pStyle w:val="TAC"/>
              <w:rPr>
                <w:color w:val="000000"/>
              </w:rPr>
            </w:pPr>
            <w:r w:rsidRPr="00C91076">
              <w:rPr>
                <w:color w:val="000000"/>
              </w:rPr>
              <w:sym w:font="Wingdings" w:char="00E8"/>
            </w:r>
          </w:p>
        </w:tc>
        <w:tc>
          <w:tcPr>
            <w:tcW w:w="252" w:type="dxa"/>
            <w:tcBorders>
              <w:top w:val="nil"/>
              <w:left w:val="nil"/>
              <w:bottom w:val="nil"/>
              <w:right w:val="single" w:sz="6" w:space="0" w:color="auto"/>
            </w:tcBorders>
          </w:tcPr>
          <w:p w14:paraId="002EE5DD" w14:textId="77777777" w:rsidR="00701483" w:rsidRPr="00C91076" w:rsidRDefault="00701483">
            <w:pPr>
              <w:pStyle w:val="TAC"/>
              <w:rPr>
                <w:color w:val="000000"/>
              </w:rPr>
            </w:pPr>
          </w:p>
        </w:tc>
        <w:tc>
          <w:tcPr>
            <w:tcW w:w="3164" w:type="dxa"/>
            <w:tcBorders>
              <w:top w:val="single" w:sz="6" w:space="0" w:color="auto"/>
              <w:left w:val="single" w:sz="6" w:space="0" w:color="auto"/>
              <w:bottom w:val="single" w:sz="6" w:space="0" w:color="auto"/>
              <w:right w:val="single" w:sz="6" w:space="0" w:color="auto"/>
            </w:tcBorders>
          </w:tcPr>
          <w:p w14:paraId="2234FF3E" w14:textId="77777777" w:rsidR="00701483" w:rsidRPr="00C91076" w:rsidRDefault="00701483">
            <w:pPr>
              <w:pStyle w:val="TAC"/>
              <w:rPr>
                <w:color w:val="000000"/>
              </w:rPr>
            </w:pPr>
          </w:p>
        </w:tc>
      </w:tr>
      <w:tr w:rsidR="00701483" w:rsidRPr="00C91076" w14:paraId="28C15342" w14:textId="77777777">
        <w:trPr>
          <w:jc w:val="center"/>
        </w:trPr>
        <w:tc>
          <w:tcPr>
            <w:tcW w:w="1668" w:type="dxa"/>
            <w:tcBorders>
              <w:top w:val="nil"/>
              <w:left w:val="nil"/>
              <w:bottom w:val="nil"/>
              <w:right w:val="single" w:sz="6" w:space="0" w:color="auto"/>
            </w:tcBorders>
          </w:tcPr>
          <w:p w14:paraId="740D4C80" w14:textId="77777777" w:rsidR="00701483" w:rsidRPr="00C91076" w:rsidRDefault="00701483">
            <w:pPr>
              <w:pStyle w:val="TAC"/>
              <w:rPr>
                <w:color w:val="000000"/>
              </w:rPr>
            </w:pPr>
          </w:p>
        </w:tc>
        <w:tc>
          <w:tcPr>
            <w:tcW w:w="3905" w:type="dxa"/>
            <w:tcBorders>
              <w:top w:val="single" w:sz="6" w:space="0" w:color="auto"/>
              <w:left w:val="single" w:sz="6" w:space="0" w:color="auto"/>
              <w:bottom w:val="single" w:sz="6" w:space="0" w:color="auto"/>
              <w:right w:val="single" w:sz="6" w:space="0" w:color="auto"/>
            </w:tcBorders>
          </w:tcPr>
          <w:p w14:paraId="3D3CCF0C" w14:textId="77777777" w:rsidR="00701483" w:rsidRPr="00C91076" w:rsidRDefault="00701483">
            <w:pPr>
              <w:pStyle w:val="TAC"/>
              <w:rPr>
                <w:color w:val="000000"/>
              </w:rPr>
            </w:pPr>
          </w:p>
        </w:tc>
        <w:tc>
          <w:tcPr>
            <w:tcW w:w="266" w:type="dxa"/>
            <w:tcBorders>
              <w:top w:val="nil"/>
              <w:left w:val="single" w:sz="6" w:space="0" w:color="auto"/>
              <w:bottom w:val="nil"/>
              <w:right w:val="nil"/>
            </w:tcBorders>
          </w:tcPr>
          <w:p w14:paraId="60DFE5A3" w14:textId="77777777" w:rsidR="00701483" w:rsidRPr="00C91076" w:rsidRDefault="00701483">
            <w:pPr>
              <w:pStyle w:val="TAC"/>
              <w:rPr>
                <w:color w:val="000000"/>
              </w:rPr>
            </w:pPr>
          </w:p>
        </w:tc>
        <w:tc>
          <w:tcPr>
            <w:tcW w:w="252" w:type="dxa"/>
            <w:tcBorders>
              <w:top w:val="nil"/>
              <w:left w:val="nil"/>
              <w:bottom w:val="nil"/>
              <w:right w:val="single" w:sz="6" w:space="0" w:color="auto"/>
            </w:tcBorders>
          </w:tcPr>
          <w:p w14:paraId="087975BC" w14:textId="77777777" w:rsidR="00701483" w:rsidRPr="00C91076" w:rsidRDefault="0002074B">
            <w:pPr>
              <w:pStyle w:val="TAC"/>
              <w:rPr>
                <w:color w:val="000000"/>
              </w:rPr>
            </w:pPr>
            <w:r w:rsidRPr="00C91076">
              <w:rPr>
                <w:color w:val="000000"/>
              </w:rPr>
              <w:sym w:font="Wingdings" w:char="00E7"/>
            </w:r>
          </w:p>
        </w:tc>
        <w:tc>
          <w:tcPr>
            <w:tcW w:w="3164" w:type="dxa"/>
            <w:tcBorders>
              <w:top w:val="single" w:sz="6" w:space="0" w:color="auto"/>
              <w:left w:val="single" w:sz="6" w:space="0" w:color="auto"/>
              <w:bottom w:val="single" w:sz="6" w:space="0" w:color="auto"/>
              <w:right w:val="single" w:sz="6" w:space="0" w:color="auto"/>
            </w:tcBorders>
          </w:tcPr>
          <w:p w14:paraId="36A666C5" w14:textId="77777777" w:rsidR="00701483" w:rsidRPr="00C91076" w:rsidRDefault="0002074B">
            <w:pPr>
              <w:pStyle w:val="TAC"/>
              <w:rPr>
                <w:color w:val="000000"/>
              </w:rPr>
            </w:pPr>
            <w:r w:rsidRPr="00C91076">
              <w:t>[89]</w:t>
            </w:r>
            <w:r w:rsidRPr="00C91076">
              <w:rPr>
                <w:color w:val="000000"/>
              </w:rPr>
              <w:t xml:space="preserve"> (</w:t>
            </w:r>
            <w:r w:rsidRPr="00C91076">
              <w:t>INS</w:t>
            </w:r>
            <w:r w:rsidRPr="00C91076">
              <w:rPr>
                <w:color w:val="000000"/>
              </w:rPr>
              <w:t>)</w:t>
            </w:r>
          </w:p>
        </w:tc>
      </w:tr>
      <w:tr w:rsidR="00701483" w:rsidRPr="00C91076" w14:paraId="299FAB63" w14:textId="77777777">
        <w:trPr>
          <w:jc w:val="center"/>
        </w:trPr>
        <w:tc>
          <w:tcPr>
            <w:tcW w:w="1668" w:type="dxa"/>
            <w:tcBorders>
              <w:top w:val="nil"/>
              <w:left w:val="nil"/>
              <w:bottom w:val="nil"/>
              <w:right w:val="single" w:sz="6" w:space="0" w:color="auto"/>
            </w:tcBorders>
          </w:tcPr>
          <w:p w14:paraId="1BA3CD97" w14:textId="77777777" w:rsidR="00701483" w:rsidRPr="00C91076" w:rsidRDefault="00701483">
            <w:pPr>
              <w:pStyle w:val="TAC"/>
              <w:rPr>
                <w:color w:val="000000"/>
              </w:rPr>
            </w:pPr>
          </w:p>
        </w:tc>
        <w:tc>
          <w:tcPr>
            <w:tcW w:w="3905" w:type="dxa"/>
            <w:tcBorders>
              <w:top w:val="single" w:sz="6" w:space="0" w:color="auto"/>
              <w:left w:val="single" w:sz="6" w:space="0" w:color="auto"/>
              <w:bottom w:val="single" w:sz="6" w:space="0" w:color="auto"/>
              <w:right w:val="single" w:sz="6" w:space="0" w:color="auto"/>
            </w:tcBorders>
          </w:tcPr>
          <w:p w14:paraId="7612DFB0" w14:textId="77777777" w:rsidR="00701483" w:rsidRPr="00C91076" w:rsidRDefault="0002074B">
            <w:pPr>
              <w:pStyle w:val="TAC"/>
              <w:rPr>
                <w:color w:val="000000"/>
              </w:rPr>
            </w:pPr>
            <w:r w:rsidRPr="00C91076">
              <w:rPr>
                <w:color w:val="000000"/>
              </w:rPr>
              <w:t>[</w:t>
            </w:r>
            <w:r w:rsidRPr="00C91076">
              <w:t>xx … xx</w:t>
            </w:r>
            <w:r w:rsidRPr="00C91076">
              <w:rPr>
                <w:color w:val="000000"/>
              </w:rPr>
              <w:t>] (194 Data bytes)</w:t>
            </w:r>
          </w:p>
        </w:tc>
        <w:tc>
          <w:tcPr>
            <w:tcW w:w="266" w:type="dxa"/>
            <w:tcBorders>
              <w:top w:val="nil"/>
              <w:left w:val="single" w:sz="6" w:space="0" w:color="auto"/>
              <w:bottom w:val="nil"/>
              <w:right w:val="nil"/>
            </w:tcBorders>
          </w:tcPr>
          <w:p w14:paraId="4D1C47DE" w14:textId="77777777" w:rsidR="00701483" w:rsidRPr="00C91076" w:rsidRDefault="0002074B">
            <w:pPr>
              <w:pStyle w:val="TAC"/>
              <w:rPr>
                <w:color w:val="000000"/>
              </w:rPr>
            </w:pPr>
            <w:r w:rsidRPr="00C91076">
              <w:rPr>
                <w:color w:val="000000"/>
              </w:rPr>
              <w:sym w:font="Wingdings" w:char="00E8"/>
            </w:r>
          </w:p>
        </w:tc>
        <w:tc>
          <w:tcPr>
            <w:tcW w:w="252" w:type="dxa"/>
            <w:tcBorders>
              <w:top w:val="nil"/>
              <w:left w:val="nil"/>
              <w:bottom w:val="nil"/>
              <w:right w:val="single" w:sz="6" w:space="0" w:color="auto"/>
            </w:tcBorders>
          </w:tcPr>
          <w:p w14:paraId="50FDDCE6" w14:textId="77777777" w:rsidR="00701483" w:rsidRPr="00C91076" w:rsidRDefault="00701483">
            <w:pPr>
              <w:pStyle w:val="TAC"/>
              <w:rPr>
                <w:color w:val="000000"/>
              </w:rPr>
            </w:pPr>
          </w:p>
        </w:tc>
        <w:tc>
          <w:tcPr>
            <w:tcW w:w="3164" w:type="dxa"/>
            <w:tcBorders>
              <w:top w:val="single" w:sz="6" w:space="0" w:color="auto"/>
              <w:left w:val="single" w:sz="6" w:space="0" w:color="auto"/>
              <w:bottom w:val="single" w:sz="6" w:space="0" w:color="auto"/>
              <w:right w:val="single" w:sz="6" w:space="0" w:color="auto"/>
            </w:tcBorders>
          </w:tcPr>
          <w:p w14:paraId="361047CF" w14:textId="77777777" w:rsidR="00701483" w:rsidRPr="00C91076" w:rsidRDefault="00701483">
            <w:pPr>
              <w:pStyle w:val="TAC"/>
              <w:rPr>
                <w:color w:val="000000"/>
              </w:rPr>
            </w:pPr>
          </w:p>
        </w:tc>
      </w:tr>
      <w:tr w:rsidR="00701483" w:rsidRPr="00C91076" w14:paraId="70869634" w14:textId="77777777">
        <w:trPr>
          <w:jc w:val="center"/>
        </w:trPr>
        <w:tc>
          <w:tcPr>
            <w:tcW w:w="1668" w:type="dxa"/>
            <w:tcBorders>
              <w:top w:val="nil"/>
              <w:left w:val="nil"/>
              <w:bottom w:val="nil"/>
              <w:right w:val="single" w:sz="6" w:space="0" w:color="auto"/>
            </w:tcBorders>
          </w:tcPr>
          <w:p w14:paraId="6D7ED0F9" w14:textId="77777777" w:rsidR="00701483" w:rsidRPr="00C91076" w:rsidRDefault="00701483">
            <w:pPr>
              <w:pStyle w:val="TAC"/>
              <w:rPr>
                <w:color w:val="000000"/>
              </w:rPr>
            </w:pPr>
          </w:p>
        </w:tc>
        <w:tc>
          <w:tcPr>
            <w:tcW w:w="3905" w:type="dxa"/>
            <w:tcBorders>
              <w:top w:val="single" w:sz="6" w:space="0" w:color="auto"/>
              <w:left w:val="single" w:sz="6" w:space="0" w:color="auto"/>
              <w:bottom w:val="single" w:sz="6" w:space="0" w:color="auto"/>
              <w:right w:val="single" w:sz="6" w:space="0" w:color="auto"/>
            </w:tcBorders>
          </w:tcPr>
          <w:p w14:paraId="3523E2C2" w14:textId="77777777" w:rsidR="00701483" w:rsidRPr="00C91076" w:rsidRDefault="00701483">
            <w:pPr>
              <w:pStyle w:val="TAC"/>
              <w:rPr>
                <w:color w:val="000000"/>
              </w:rPr>
            </w:pPr>
          </w:p>
        </w:tc>
        <w:tc>
          <w:tcPr>
            <w:tcW w:w="266" w:type="dxa"/>
            <w:tcBorders>
              <w:top w:val="nil"/>
              <w:left w:val="single" w:sz="6" w:space="0" w:color="auto"/>
              <w:bottom w:val="nil"/>
              <w:right w:val="nil"/>
            </w:tcBorders>
          </w:tcPr>
          <w:p w14:paraId="3CBF0185" w14:textId="77777777" w:rsidR="00701483" w:rsidRPr="00C91076" w:rsidRDefault="00701483">
            <w:pPr>
              <w:pStyle w:val="TAC"/>
              <w:rPr>
                <w:color w:val="000000"/>
              </w:rPr>
            </w:pPr>
          </w:p>
        </w:tc>
        <w:tc>
          <w:tcPr>
            <w:tcW w:w="252" w:type="dxa"/>
            <w:tcBorders>
              <w:top w:val="nil"/>
              <w:left w:val="nil"/>
              <w:bottom w:val="nil"/>
              <w:right w:val="single" w:sz="6" w:space="0" w:color="auto"/>
            </w:tcBorders>
          </w:tcPr>
          <w:p w14:paraId="06AA2B61" w14:textId="77777777" w:rsidR="00701483" w:rsidRPr="00C91076" w:rsidRDefault="0002074B">
            <w:pPr>
              <w:pStyle w:val="TAC"/>
              <w:rPr>
                <w:color w:val="000000"/>
              </w:rPr>
            </w:pPr>
            <w:r w:rsidRPr="00C91076">
              <w:rPr>
                <w:color w:val="000000"/>
              </w:rPr>
              <w:sym w:font="Wingdings" w:char="00E7"/>
            </w:r>
          </w:p>
        </w:tc>
        <w:tc>
          <w:tcPr>
            <w:tcW w:w="3164" w:type="dxa"/>
            <w:tcBorders>
              <w:top w:val="single" w:sz="6" w:space="0" w:color="auto"/>
              <w:left w:val="single" w:sz="6" w:space="0" w:color="auto"/>
              <w:bottom w:val="single" w:sz="6" w:space="0" w:color="auto"/>
              <w:right w:val="single" w:sz="6" w:space="0" w:color="auto"/>
            </w:tcBorders>
          </w:tcPr>
          <w:p w14:paraId="494ED678" w14:textId="77777777" w:rsidR="00701483" w:rsidRPr="00C91076" w:rsidRDefault="0002074B">
            <w:pPr>
              <w:pStyle w:val="TAC"/>
              <w:rPr>
                <w:color w:val="000000"/>
              </w:rPr>
            </w:pPr>
            <w:r w:rsidRPr="00C91076">
              <w:rPr>
                <w:bCs/>
                <w:color w:val="000000"/>
              </w:rPr>
              <w:t>62 F3</w:t>
            </w:r>
            <w:r w:rsidRPr="00C91076">
              <w:rPr>
                <w:color w:val="000000"/>
              </w:rPr>
              <w:t xml:space="preserve"> SW1/2: 'Warning: </w:t>
            </w:r>
            <w:r w:rsidRPr="00C91076">
              <w:t>Authentication response data available</w:t>
            </w:r>
            <w:r w:rsidRPr="00C91076">
              <w:rPr>
                <w:color w:val="000000"/>
              </w:rPr>
              <w:t>')</w:t>
            </w:r>
          </w:p>
        </w:tc>
      </w:tr>
      <w:tr w:rsidR="00701483" w:rsidRPr="00C91076" w14:paraId="61598B5F" w14:textId="77777777">
        <w:trPr>
          <w:jc w:val="center"/>
        </w:trPr>
        <w:tc>
          <w:tcPr>
            <w:tcW w:w="1668" w:type="dxa"/>
            <w:tcBorders>
              <w:top w:val="nil"/>
              <w:left w:val="nil"/>
              <w:bottom w:val="nil"/>
              <w:right w:val="single" w:sz="6" w:space="0" w:color="auto"/>
            </w:tcBorders>
          </w:tcPr>
          <w:p w14:paraId="763D3635" w14:textId="77777777" w:rsidR="00701483" w:rsidRPr="00C91076" w:rsidRDefault="0002074B">
            <w:pPr>
              <w:pStyle w:val="TAC"/>
              <w:rPr>
                <w:color w:val="000000"/>
              </w:rPr>
            </w:pPr>
            <w:r w:rsidRPr="00C91076">
              <w:t>R-APDU</w:t>
            </w:r>
            <w:r w:rsidRPr="00C91076">
              <w:rPr>
                <w:color w:val="000000"/>
              </w:rPr>
              <w:t>:</w:t>
            </w:r>
          </w:p>
        </w:tc>
        <w:tc>
          <w:tcPr>
            <w:tcW w:w="3905" w:type="dxa"/>
            <w:tcBorders>
              <w:top w:val="single" w:sz="6" w:space="0" w:color="auto"/>
              <w:left w:val="single" w:sz="6" w:space="0" w:color="auto"/>
              <w:bottom w:val="single" w:sz="6" w:space="0" w:color="auto"/>
              <w:right w:val="single" w:sz="6" w:space="0" w:color="auto"/>
            </w:tcBorders>
          </w:tcPr>
          <w:p w14:paraId="2555900F" w14:textId="77777777" w:rsidR="00701483" w:rsidRPr="00C91076" w:rsidRDefault="0002074B">
            <w:pPr>
              <w:pStyle w:val="TAC"/>
              <w:rPr>
                <w:bCs/>
                <w:color w:val="000000"/>
              </w:rPr>
            </w:pPr>
            <w:r w:rsidRPr="00C91076">
              <w:rPr>
                <w:bCs/>
                <w:color w:val="000000"/>
              </w:rPr>
              <w:t>[62 F3]</w:t>
            </w:r>
          </w:p>
        </w:tc>
        <w:tc>
          <w:tcPr>
            <w:tcW w:w="266" w:type="dxa"/>
            <w:tcBorders>
              <w:top w:val="nil"/>
              <w:left w:val="single" w:sz="6" w:space="0" w:color="auto"/>
              <w:bottom w:val="nil"/>
              <w:right w:val="nil"/>
            </w:tcBorders>
          </w:tcPr>
          <w:p w14:paraId="5E844C37" w14:textId="77777777" w:rsidR="00701483" w:rsidRPr="00C91076" w:rsidRDefault="00701483">
            <w:pPr>
              <w:pStyle w:val="TAC"/>
              <w:rPr>
                <w:color w:val="000000"/>
              </w:rPr>
            </w:pPr>
          </w:p>
        </w:tc>
        <w:tc>
          <w:tcPr>
            <w:tcW w:w="252" w:type="dxa"/>
            <w:tcBorders>
              <w:top w:val="nil"/>
              <w:left w:val="nil"/>
              <w:bottom w:val="nil"/>
              <w:right w:val="single" w:sz="6" w:space="0" w:color="auto"/>
            </w:tcBorders>
          </w:tcPr>
          <w:p w14:paraId="146CBFBC" w14:textId="77777777" w:rsidR="00701483" w:rsidRPr="00C91076" w:rsidRDefault="00701483">
            <w:pPr>
              <w:pStyle w:val="TAC"/>
              <w:rPr>
                <w:color w:val="000000"/>
              </w:rPr>
            </w:pPr>
          </w:p>
        </w:tc>
        <w:tc>
          <w:tcPr>
            <w:tcW w:w="3164" w:type="dxa"/>
            <w:tcBorders>
              <w:top w:val="single" w:sz="6" w:space="0" w:color="auto"/>
              <w:left w:val="single" w:sz="6" w:space="0" w:color="auto"/>
              <w:bottom w:val="single" w:sz="6" w:space="0" w:color="auto"/>
              <w:right w:val="single" w:sz="6" w:space="0" w:color="auto"/>
            </w:tcBorders>
          </w:tcPr>
          <w:p w14:paraId="2B045C66" w14:textId="77777777" w:rsidR="00701483" w:rsidRPr="00C91076" w:rsidRDefault="00701483">
            <w:pPr>
              <w:pStyle w:val="TAC"/>
              <w:rPr>
                <w:color w:val="000000"/>
              </w:rPr>
            </w:pPr>
          </w:p>
        </w:tc>
      </w:tr>
      <w:tr w:rsidR="00701483" w:rsidRPr="00C91076" w14:paraId="11D5C55A" w14:textId="77777777">
        <w:trPr>
          <w:jc w:val="center"/>
        </w:trPr>
        <w:tc>
          <w:tcPr>
            <w:tcW w:w="1668" w:type="dxa"/>
            <w:tcBorders>
              <w:top w:val="nil"/>
              <w:left w:val="nil"/>
              <w:bottom w:val="nil"/>
              <w:right w:val="single" w:sz="6" w:space="0" w:color="auto"/>
            </w:tcBorders>
          </w:tcPr>
          <w:p w14:paraId="43449EF1" w14:textId="77777777" w:rsidR="00701483" w:rsidRPr="00C91076" w:rsidRDefault="00701483">
            <w:pPr>
              <w:pStyle w:val="TAC"/>
              <w:rPr>
                <w:color w:val="000000"/>
              </w:rPr>
            </w:pPr>
          </w:p>
        </w:tc>
        <w:tc>
          <w:tcPr>
            <w:tcW w:w="3905" w:type="dxa"/>
            <w:tcBorders>
              <w:top w:val="single" w:sz="6" w:space="0" w:color="auto"/>
              <w:left w:val="single" w:sz="6" w:space="0" w:color="auto"/>
              <w:bottom w:val="single" w:sz="6" w:space="0" w:color="auto"/>
              <w:right w:val="single" w:sz="6" w:space="0" w:color="auto"/>
            </w:tcBorders>
          </w:tcPr>
          <w:p w14:paraId="3A925ED0" w14:textId="77777777" w:rsidR="00701483" w:rsidRPr="00C91076" w:rsidRDefault="00701483">
            <w:pPr>
              <w:pStyle w:val="TAC"/>
              <w:rPr>
                <w:color w:val="000000"/>
              </w:rPr>
            </w:pPr>
          </w:p>
        </w:tc>
        <w:tc>
          <w:tcPr>
            <w:tcW w:w="266" w:type="dxa"/>
            <w:tcBorders>
              <w:top w:val="nil"/>
              <w:left w:val="single" w:sz="6" w:space="0" w:color="auto"/>
              <w:bottom w:val="nil"/>
              <w:right w:val="nil"/>
            </w:tcBorders>
          </w:tcPr>
          <w:p w14:paraId="1C4C348C" w14:textId="77777777" w:rsidR="00701483" w:rsidRPr="00C91076" w:rsidRDefault="00701483">
            <w:pPr>
              <w:pStyle w:val="TAC"/>
              <w:rPr>
                <w:color w:val="000000"/>
              </w:rPr>
            </w:pPr>
          </w:p>
        </w:tc>
        <w:tc>
          <w:tcPr>
            <w:tcW w:w="252" w:type="dxa"/>
            <w:tcBorders>
              <w:top w:val="nil"/>
              <w:left w:val="nil"/>
              <w:bottom w:val="nil"/>
              <w:right w:val="single" w:sz="6" w:space="0" w:color="auto"/>
            </w:tcBorders>
          </w:tcPr>
          <w:p w14:paraId="32889050" w14:textId="77777777" w:rsidR="00701483" w:rsidRPr="00C91076" w:rsidRDefault="00701483">
            <w:pPr>
              <w:pStyle w:val="TAC"/>
              <w:rPr>
                <w:color w:val="000000"/>
              </w:rPr>
            </w:pPr>
          </w:p>
        </w:tc>
        <w:tc>
          <w:tcPr>
            <w:tcW w:w="3164" w:type="dxa"/>
            <w:tcBorders>
              <w:top w:val="single" w:sz="6" w:space="0" w:color="auto"/>
              <w:left w:val="single" w:sz="6" w:space="0" w:color="auto"/>
              <w:bottom w:val="single" w:sz="6" w:space="0" w:color="auto"/>
              <w:right w:val="single" w:sz="6" w:space="0" w:color="auto"/>
            </w:tcBorders>
          </w:tcPr>
          <w:p w14:paraId="3C152268" w14:textId="77777777" w:rsidR="00701483" w:rsidRPr="00C91076" w:rsidRDefault="00701483">
            <w:pPr>
              <w:pStyle w:val="TAC"/>
              <w:rPr>
                <w:color w:val="000000"/>
              </w:rPr>
            </w:pPr>
          </w:p>
        </w:tc>
      </w:tr>
      <w:tr w:rsidR="00701483" w:rsidRPr="00C91076" w14:paraId="29811FF8" w14:textId="77777777">
        <w:trPr>
          <w:jc w:val="center"/>
        </w:trPr>
        <w:tc>
          <w:tcPr>
            <w:tcW w:w="1668" w:type="dxa"/>
            <w:tcBorders>
              <w:top w:val="nil"/>
              <w:left w:val="nil"/>
              <w:bottom w:val="nil"/>
              <w:right w:val="single" w:sz="6" w:space="0" w:color="auto"/>
            </w:tcBorders>
          </w:tcPr>
          <w:p w14:paraId="5100D1CE" w14:textId="77777777" w:rsidR="00701483" w:rsidRPr="00C91076" w:rsidRDefault="0002074B">
            <w:pPr>
              <w:pStyle w:val="TAC"/>
              <w:rPr>
                <w:color w:val="000000"/>
              </w:rPr>
            </w:pPr>
            <w:r w:rsidRPr="00C91076">
              <w:rPr>
                <w:color w:val="000000"/>
              </w:rPr>
              <w:t>AUTHENTICATE</w:t>
            </w:r>
            <w:r w:rsidRPr="00C91076">
              <w:rPr>
                <w:color w:val="000000"/>
              </w:rPr>
              <w:br/>
              <w:t xml:space="preserve"> (</w:t>
            </w:r>
            <w:r w:rsidRPr="00C91076">
              <w:t>First Block of authentication response data</w:t>
            </w:r>
            <w:r w:rsidRPr="00C91076">
              <w:rPr>
                <w:color w:val="000000"/>
              </w:rPr>
              <w:t xml:space="preserve">) </w:t>
            </w:r>
            <w:r w:rsidRPr="00C91076">
              <w:t>C</w:t>
            </w:r>
            <w:r w:rsidRPr="00C91076">
              <w:noBreakHyphen/>
              <w:t>APDU</w:t>
            </w:r>
            <w:r w:rsidRPr="00C91076">
              <w:rPr>
                <w:color w:val="000000"/>
              </w:rPr>
              <w:t>:</w:t>
            </w:r>
          </w:p>
        </w:tc>
        <w:tc>
          <w:tcPr>
            <w:tcW w:w="3905" w:type="dxa"/>
            <w:tcBorders>
              <w:top w:val="single" w:sz="6" w:space="0" w:color="auto"/>
              <w:left w:val="single" w:sz="6" w:space="0" w:color="auto"/>
              <w:bottom w:val="single" w:sz="6" w:space="0" w:color="auto"/>
              <w:right w:val="single" w:sz="6" w:space="0" w:color="auto"/>
            </w:tcBorders>
          </w:tcPr>
          <w:p w14:paraId="277DA9F3" w14:textId="77777777" w:rsidR="00701483" w:rsidRPr="00C91076" w:rsidRDefault="0002074B">
            <w:pPr>
              <w:pStyle w:val="TAC"/>
              <w:rPr>
                <w:color w:val="000000"/>
              </w:rPr>
            </w:pPr>
            <w:r w:rsidRPr="00C91076">
              <w:t>00 89 A0 00 Le=00</w:t>
            </w:r>
          </w:p>
        </w:tc>
        <w:tc>
          <w:tcPr>
            <w:tcW w:w="266" w:type="dxa"/>
            <w:tcBorders>
              <w:top w:val="nil"/>
              <w:left w:val="single" w:sz="6" w:space="0" w:color="auto"/>
              <w:bottom w:val="nil"/>
              <w:right w:val="nil"/>
            </w:tcBorders>
          </w:tcPr>
          <w:p w14:paraId="1AED8827" w14:textId="77777777" w:rsidR="00701483" w:rsidRPr="00C91076" w:rsidRDefault="00701483">
            <w:pPr>
              <w:pStyle w:val="TAC"/>
              <w:rPr>
                <w:color w:val="000000"/>
              </w:rPr>
            </w:pPr>
          </w:p>
        </w:tc>
        <w:tc>
          <w:tcPr>
            <w:tcW w:w="252" w:type="dxa"/>
            <w:tcBorders>
              <w:top w:val="nil"/>
              <w:left w:val="nil"/>
              <w:bottom w:val="nil"/>
              <w:right w:val="single" w:sz="6" w:space="0" w:color="auto"/>
            </w:tcBorders>
          </w:tcPr>
          <w:p w14:paraId="258CEE7A" w14:textId="77777777" w:rsidR="00701483" w:rsidRPr="00C91076" w:rsidRDefault="00701483">
            <w:pPr>
              <w:pStyle w:val="TAC"/>
              <w:rPr>
                <w:color w:val="000000"/>
              </w:rPr>
            </w:pPr>
          </w:p>
        </w:tc>
        <w:tc>
          <w:tcPr>
            <w:tcW w:w="3164" w:type="dxa"/>
            <w:tcBorders>
              <w:top w:val="single" w:sz="6" w:space="0" w:color="auto"/>
              <w:left w:val="single" w:sz="6" w:space="0" w:color="auto"/>
              <w:bottom w:val="single" w:sz="6" w:space="0" w:color="auto"/>
              <w:right w:val="single" w:sz="6" w:space="0" w:color="auto"/>
            </w:tcBorders>
          </w:tcPr>
          <w:p w14:paraId="2AA57B8A" w14:textId="77777777" w:rsidR="00701483" w:rsidRPr="00C91076" w:rsidRDefault="00701483">
            <w:pPr>
              <w:pStyle w:val="TAC"/>
              <w:rPr>
                <w:color w:val="000000"/>
              </w:rPr>
            </w:pPr>
          </w:p>
        </w:tc>
      </w:tr>
      <w:tr w:rsidR="00701483" w:rsidRPr="00C91076" w14:paraId="05DCB10A" w14:textId="77777777">
        <w:trPr>
          <w:jc w:val="center"/>
        </w:trPr>
        <w:tc>
          <w:tcPr>
            <w:tcW w:w="1668" w:type="dxa"/>
            <w:tcBorders>
              <w:top w:val="nil"/>
              <w:left w:val="nil"/>
              <w:bottom w:val="nil"/>
              <w:right w:val="single" w:sz="6" w:space="0" w:color="auto"/>
            </w:tcBorders>
          </w:tcPr>
          <w:p w14:paraId="59B447D5" w14:textId="77777777" w:rsidR="00701483" w:rsidRPr="00C91076" w:rsidRDefault="0002074B">
            <w:pPr>
              <w:pStyle w:val="TAC"/>
              <w:rPr>
                <w:color w:val="000000"/>
              </w:rPr>
            </w:pPr>
            <w:r w:rsidRPr="00C91076">
              <w:t>C-TPDU</w:t>
            </w:r>
            <w:r w:rsidRPr="00C91076">
              <w:rPr>
                <w:color w:val="000000"/>
              </w:rPr>
              <w:t>:</w:t>
            </w:r>
          </w:p>
        </w:tc>
        <w:tc>
          <w:tcPr>
            <w:tcW w:w="3905" w:type="dxa"/>
            <w:tcBorders>
              <w:top w:val="single" w:sz="6" w:space="0" w:color="auto"/>
              <w:left w:val="single" w:sz="6" w:space="0" w:color="auto"/>
              <w:bottom w:val="single" w:sz="6" w:space="0" w:color="auto"/>
              <w:right w:val="single" w:sz="6" w:space="0" w:color="auto"/>
            </w:tcBorders>
          </w:tcPr>
          <w:p w14:paraId="74348EF1" w14:textId="77777777" w:rsidR="00701483" w:rsidRPr="00C91076" w:rsidRDefault="0002074B">
            <w:pPr>
              <w:pStyle w:val="TAC"/>
              <w:rPr>
                <w:b/>
                <w:color w:val="000000"/>
              </w:rPr>
            </w:pPr>
            <w:r w:rsidRPr="00C91076">
              <w:rPr>
                <w:color w:val="000000"/>
              </w:rPr>
              <w:t>[00 89 A0 00 00]</w:t>
            </w:r>
          </w:p>
        </w:tc>
        <w:tc>
          <w:tcPr>
            <w:tcW w:w="266" w:type="dxa"/>
            <w:tcBorders>
              <w:top w:val="nil"/>
              <w:left w:val="single" w:sz="6" w:space="0" w:color="auto"/>
              <w:bottom w:val="nil"/>
              <w:right w:val="nil"/>
            </w:tcBorders>
          </w:tcPr>
          <w:p w14:paraId="1F5CA837" w14:textId="77777777" w:rsidR="00701483" w:rsidRPr="00C91076" w:rsidRDefault="0002074B">
            <w:pPr>
              <w:pStyle w:val="TAC"/>
              <w:rPr>
                <w:color w:val="000000"/>
              </w:rPr>
            </w:pPr>
            <w:r w:rsidRPr="00C91076">
              <w:rPr>
                <w:color w:val="000000"/>
              </w:rPr>
              <w:sym w:font="Wingdings" w:char="00E8"/>
            </w:r>
          </w:p>
        </w:tc>
        <w:tc>
          <w:tcPr>
            <w:tcW w:w="252" w:type="dxa"/>
            <w:tcBorders>
              <w:top w:val="nil"/>
              <w:left w:val="nil"/>
              <w:bottom w:val="nil"/>
              <w:right w:val="single" w:sz="6" w:space="0" w:color="auto"/>
            </w:tcBorders>
          </w:tcPr>
          <w:p w14:paraId="40AE18C7" w14:textId="77777777" w:rsidR="00701483" w:rsidRPr="00C91076" w:rsidRDefault="00701483">
            <w:pPr>
              <w:pStyle w:val="TAC"/>
              <w:rPr>
                <w:color w:val="000000"/>
              </w:rPr>
            </w:pPr>
          </w:p>
        </w:tc>
        <w:tc>
          <w:tcPr>
            <w:tcW w:w="3164" w:type="dxa"/>
            <w:tcBorders>
              <w:top w:val="single" w:sz="6" w:space="0" w:color="auto"/>
              <w:left w:val="single" w:sz="6" w:space="0" w:color="auto"/>
              <w:bottom w:val="single" w:sz="6" w:space="0" w:color="auto"/>
              <w:right w:val="single" w:sz="6" w:space="0" w:color="auto"/>
            </w:tcBorders>
          </w:tcPr>
          <w:p w14:paraId="71F9591D" w14:textId="77777777" w:rsidR="00701483" w:rsidRPr="00C91076" w:rsidRDefault="00701483">
            <w:pPr>
              <w:pStyle w:val="TAC"/>
              <w:rPr>
                <w:color w:val="000000"/>
              </w:rPr>
            </w:pPr>
          </w:p>
        </w:tc>
      </w:tr>
      <w:tr w:rsidR="00701483" w:rsidRPr="00C91076" w14:paraId="614A79CF" w14:textId="77777777">
        <w:trPr>
          <w:jc w:val="center"/>
        </w:trPr>
        <w:tc>
          <w:tcPr>
            <w:tcW w:w="1668" w:type="dxa"/>
            <w:tcBorders>
              <w:top w:val="nil"/>
              <w:left w:val="nil"/>
              <w:bottom w:val="nil"/>
              <w:right w:val="single" w:sz="6" w:space="0" w:color="auto"/>
            </w:tcBorders>
          </w:tcPr>
          <w:p w14:paraId="7E8077B7" w14:textId="77777777" w:rsidR="00701483" w:rsidRPr="00C91076" w:rsidRDefault="00701483">
            <w:pPr>
              <w:pStyle w:val="TAC"/>
              <w:rPr>
                <w:color w:val="000000"/>
              </w:rPr>
            </w:pPr>
          </w:p>
        </w:tc>
        <w:tc>
          <w:tcPr>
            <w:tcW w:w="3905" w:type="dxa"/>
            <w:tcBorders>
              <w:top w:val="single" w:sz="6" w:space="0" w:color="auto"/>
              <w:left w:val="single" w:sz="6" w:space="0" w:color="auto"/>
              <w:bottom w:val="single" w:sz="6" w:space="0" w:color="auto"/>
              <w:right w:val="single" w:sz="6" w:space="0" w:color="auto"/>
            </w:tcBorders>
          </w:tcPr>
          <w:p w14:paraId="217D9255" w14:textId="77777777" w:rsidR="00701483" w:rsidRPr="00C91076" w:rsidRDefault="00701483">
            <w:pPr>
              <w:pStyle w:val="TAC"/>
              <w:rPr>
                <w:color w:val="000000"/>
              </w:rPr>
            </w:pPr>
          </w:p>
        </w:tc>
        <w:tc>
          <w:tcPr>
            <w:tcW w:w="266" w:type="dxa"/>
            <w:tcBorders>
              <w:top w:val="nil"/>
              <w:left w:val="single" w:sz="6" w:space="0" w:color="auto"/>
              <w:bottom w:val="nil"/>
              <w:right w:val="nil"/>
            </w:tcBorders>
          </w:tcPr>
          <w:p w14:paraId="69637B40" w14:textId="77777777" w:rsidR="00701483" w:rsidRPr="00C91076" w:rsidRDefault="00701483">
            <w:pPr>
              <w:pStyle w:val="TAC"/>
              <w:rPr>
                <w:color w:val="000000"/>
              </w:rPr>
            </w:pPr>
          </w:p>
        </w:tc>
        <w:tc>
          <w:tcPr>
            <w:tcW w:w="252" w:type="dxa"/>
            <w:tcBorders>
              <w:top w:val="nil"/>
              <w:left w:val="nil"/>
              <w:bottom w:val="nil"/>
              <w:right w:val="single" w:sz="6" w:space="0" w:color="auto"/>
            </w:tcBorders>
          </w:tcPr>
          <w:p w14:paraId="287C452E" w14:textId="77777777" w:rsidR="00701483" w:rsidRPr="00C91076" w:rsidRDefault="0002074B">
            <w:pPr>
              <w:pStyle w:val="TAC"/>
              <w:rPr>
                <w:color w:val="000000"/>
              </w:rPr>
            </w:pPr>
            <w:r w:rsidRPr="00C91076">
              <w:rPr>
                <w:color w:val="000000"/>
              </w:rPr>
              <w:sym w:font="Wingdings" w:char="00E7"/>
            </w:r>
          </w:p>
        </w:tc>
        <w:tc>
          <w:tcPr>
            <w:tcW w:w="3164" w:type="dxa"/>
            <w:tcBorders>
              <w:top w:val="single" w:sz="6" w:space="0" w:color="auto"/>
              <w:left w:val="single" w:sz="6" w:space="0" w:color="auto"/>
              <w:bottom w:val="single" w:sz="6" w:space="0" w:color="auto"/>
              <w:right w:val="single" w:sz="6" w:space="0" w:color="auto"/>
            </w:tcBorders>
          </w:tcPr>
          <w:p w14:paraId="4276C403" w14:textId="77777777" w:rsidR="00701483" w:rsidRPr="00C91076" w:rsidRDefault="0002074B">
            <w:pPr>
              <w:pStyle w:val="TAC"/>
              <w:rPr>
                <w:color w:val="000000"/>
              </w:rPr>
            </w:pPr>
            <w:r w:rsidRPr="00C91076">
              <w:t>[89]</w:t>
            </w:r>
            <w:r w:rsidRPr="00C91076">
              <w:rPr>
                <w:color w:val="000000"/>
              </w:rPr>
              <w:t xml:space="preserve"> (</w:t>
            </w:r>
            <w:r w:rsidRPr="00C91076">
              <w:t>INS</w:t>
            </w:r>
            <w:r w:rsidRPr="00C91076">
              <w:rPr>
                <w:color w:val="000000"/>
              </w:rPr>
              <w:t>)</w:t>
            </w:r>
            <w:r w:rsidRPr="00C91076">
              <w:t xml:space="preserve"> [53 82 02 58 yy ... yy] 62 F1</w:t>
            </w:r>
          </w:p>
        </w:tc>
      </w:tr>
      <w:tr w:rsidR="00701483" w:rsidRPr="00C91076" w14:paraId="4B062F25" w14:textId="77777777">
        <w:trPr>
          <w:jc w:val="center"/>
        </w:trPr>
        <w:tc>
          <w:tcPr>
            <w:tcW w:w="1668" w:type="dxa"/>
            <w:tcBorders>
              <w:top w:val="nil"/>
              <w:left w:val="nil"/>
              <w:bottom w:val="nil"/>
              <w:right w:val="single" w:sz="6" w:space="0" w:color="auto"/>
            </w:tcBorders>
          </w:tcPr>
          <w:p w14:paraId="012FE86C" w14:textId="77777777" w:rsidR="00701483" w:rsidRPr="00C91076" w:rsidRDefault="0002074B">
            <w:pPr>
              <w:pStyle w:val="TAC"/>
              <w:rPr>
                <w:color w:val="000000"/>
              </w:rPr>
            </w:pPr>
            <w:r w:rsidRPr="00C91076">
              <w:t>R-APDU</w:t>
            </w:r>
            <w:r w:rsidRPr="00C91076">
              <w:rPr>
                <w:color w:val="000000"/>
              </w:rPr>
              <w:t>:</w:t>
            </w:r>
          </w:p>
        </w:tc>
        <w:tc>
          <w:tcPr>
            <w:tcW w:w="3905" w:type="dxa"/>
            <w:tcBorders>
              <w:top w:val="single" w:sz="6" w:space="0" w:color="auto"/>
              <w:left w:val="single" w:sz="6" w:space="0" w:color="auto"/>
              <w:bottom w:val="single" w:sz="6" w:space="0" w:color="auto"/>
              <w:right w:val="single" w:sz="6" w:space="0" w:color="auto"/>
            </w:tcBorders>
          </w:tcPr>
          <w:p w14:paraId="25F43221" w14:textId="77777777" w:rsidR="00701483" w:rsidRPr="00C91076" w:rsidRDefault="0002074B">
            <w:pPr>
              <w:pStyle w:val="TAC"/>
              <w:rPr>
                <w:color w:val="000000"/>
              </w:rPr>
            </w:pPr>
            <w:r w:rsidRPr="00C91076">
              <w:t xml:space="preserve">[53 82 02 58 yy ... yy] </w:t>
            </w:r>
            <w:r w:rsidRPr="00C91076">
              <w:rPr>
                <w:bCs/>
                <w:color w:val="000000"/>
              </w:rPr>
              <w:t>[62 F1]</w:t>
            </w:r>
            <w:r w:rsidRPr="00C91076">
              <w:rPr>
                <w:color w:val="000000"/>
              </w:rPr>
              <w:t xml:space="preserve"> (252 Data bytes)</w:t>
            </w:r>
          </w:p>
        </w:tc>
        <w:tc>
          <w:tcPr>
            <w:tcW w:w="266" w:type="dxa"/>
            <w:tcBorders>
              <w:top w:val="nil"/>
              <w:left w:val="single" w:sz="6" w:space="0" w:color="auto"/>
              <w:bottom w:val="nil"/>
              <w:right w:val="nil"/>
            </w:tcBorders>
          </w:tcPr>
          <w:p w14:paraId="2433ECFD" w14:textId="77777777" w:rsidR="00701483" w:rsidRPr="00C91076" w:rsidRDefault="00701483">
            <w:pPr>
              <w:pStyle w:val="TAC"/>
              <w:rPr>
                <w:color w:val="000000"/>
              </w:rPr>
            </w:pPr>
          </w:p>
        </w:tc>
        <w:tc>
          <w:tcPr>
            <w:tcW w:w="252" w:type="dxa"/>
            <w:tcBorders>
              <w:top w:val="nil"/>
              <w:left w:val="nil"/>
              <w:bottom w:val="nil"/>
              <w:right w:val="single" w:sz="6" w:space="0" w:color="auto"/>
            </w:tcBorders>
          </w:tcPr>
          <w:p w14:paraId="77177272" w14:textId="77777777" w:rsidR="00701483" w:rsidRPr="00C91076" w:rsidRDefault="00701483">
            <w:pPr>
              <w:pStyle w:val="TAC"/>
              <w:rPr>
                <w:color w:val="000000"/>
              </w:rPr>
            </w:pPr>
          </w:p>
        </w:tc>
        <w:tc>
          <w:tcPr>
            <w:tcW w:w="3164" w:type="dxa"/>
            <w:tcBorders>
              <w:top w:val="single" w:sz="6" w:space="0" w:color="auto"/>
              <w:left w:val="single" w:sz="6" w:space="0" w:color="auto"/>
              <w:bottom w:val="single" w:sz="6" w:space="0" w:color="auto"/>
              <w:right w:val="single" w:sz="6" w:space="0" w:color="auto"/>
            </w:tcBorders>
          </w:tcPr>
          <w:p w14:paraId="598E8160" w14:textId="77777777" w:rsidR="00701483" w:rsidRPr="00C91076" w:rsidRDefault="00701483">
            <w:pPr>
              <w:pStyle w:val="TAC"/>
              <w:rPr>
                <w:color w:val="000000"/>
              </w:rPr>
            </w:pPr>
          </w:p>
        </w:tc>
      </w:tr>
      <w:tr w:rsidR="00701483" w:rsidRPr="00C91076" w14:paraId="2591E74B" w14:textId="77777777">
        <w:trPr>
          <w:jc w:val="center"/>
        </w:trPr>
        <w:tc>
          <w:tcPr>
            <w:tcW w:w="1668" w:type="dxa"/>
            <w:tcBorders>
              <w:top w:val="nil"/>
              <w:left w:val="nil"/>
              <w:bottom w:val="nil"/>
              <w:right w:val="single" w:sz="6" w:space="0" w:color="auto"/>
            </w:tcBorders>
          </w:tcPr>
          <w:p w14:paraId="474B6E2A" w14:textId="77777777" w:rsidR="00701483" w:rsidRPr="00C91076" w:rsidRDefault="00701483">
            <w:pPr>
              <w:pStyle w:val="TAC"/>
              <w:rPr>
                <w:color w:val="000000"/>
              </w:rPr>
            </w:pPr>
          </w:p>
        </w:tc>
        <w:tc>
          <w:tcPr>
            <w:tcW w:w="3905" w:type="dxa"/>
            <w:tcBorders>
              <w:top w:val="single" w:sz="6" w:space="0" w:color="auto"/>
              <w:left w:val="single" w:sz="6" w:space="0" w:color="auto"/>
              <w:bottom w:val="single" w:sz="6" w:space="0" w:color="auto"/>
              <w:right w:val="single" w:sz="6" w:space="0" w:color="auto"/>
            </w:tcBorders>
          </w:tcPr>
          <w:p w14:paraId="33CE254A" w14:textId="77777777" w:rsidR="00701483" w:rsidRPr="00C91076" w:rsidRDefault="00701483">
            <w:pPr>
              <w:pStyle w:val="TAC"/>
              <w:rPr>
                <w:color w:val="000000"/>
              </w:rPr>
            </w:pPr>
          </w:p>
        </w:tc>
        <w:tc>
          <w:tcPr>
            <w:tcW w:w="266" w:type="dxa"/>
            <w:tcBorders>
              <w:top w:val="nil"/>
              <w:left w:val="single" w:sz="6" w:space="0" w:color="auto"/>
              <w:bottom w:val="nil"/>
              <w:right w:val="nil"/>
            </w:tcBorders>
          </w:tcPr>
          <w:p w14:paraId="06794E2B" w14:textId="77777777" w:rsidR="00701483" w:rsidRPr="00C91076" w:rsidRDefault="00701483">
            <w:pPr>
              <w:pStyle w:val="TAC"/>
              <w:rPr>
                <w:color w:val="000000"/>
              </w:rPr>
            </w:pPr>
          </w:p>
        </w:tc>
        <w:tc>
          <w:tcPr>
            <w:tcW w:w="252" w:type="dxa"/>
            <w:tcBorders>
              <w:top w:val="nil"/>
              <w:left w:val="nil"/>
              <w:bottom w:val="nil"/>
              <w:right w:val="single" w:sz="6" w:space="0" w:color="auto"/>
            </w:tcBorders>
          </w:tcPr>
          <w:p w14:paraId="76B889A1" w14:textId="77777777" w:rsidR="00701483" w:rsidRPr="00C91076" w:rsidRDefault="00701483">
            <w:pPr>
              <w:pStyle w:val="TAC"/>
              <w:rPr>
                <w:color w:val="000000"/>
              </w:rPr>
            </w:pPr>
          </w:p>
        </w:tc>
        <w:tc>
          <w:tcPr>
            <w:tcW w:w="3164" w:type="dxa"/>
            <w:tcBorders>
              <w:top w:val="single" w:sz="6" w:space="0" w:color="auto"/>
              <w:left w:val="single" w:sz="6" w:space="0" w:color="auto"/>
              <w:bottom w:val="single" w:sz="6" w:space="0" w:color="auto"/>
              <w:right w:val="single" w:sz="6" w:space="0" w:color="auto"/>
            </w:tcBorders>
          </w:tcPr>
          <w:p w14:paraId="2084E6AB" w14:textId="77777777" w:rsidR="00701483" w:rsidRPr="00C91076" w:rsidRDefault="00701483">
            <w:pPr>
              <w:pStyle w:val="TAC"/>
              <w:rPr>
                <w:color w:val="000000"/>
              </w:rPr>
            </w:pPr>
          </w:p>
        </w:tc>
      </w:tr>
      <w:tr w:rsidR="00701483" w:rsidRPr="00C91076" w14:paraId="09046BEE" w14:textId="77777777">
        <w:trPr>
          <w:jc w:val="center"/>
        </w:trPr>
        <w:tc>
          <w:tcPr>
            <w:tcW w:w="1668" w:type="dxa"/>
            <w:tcBorders>
              <w:top w:val="nil"/>
              <w:left w:val="nil"/>
              <w:bottom w:val="nil"/>
              <w:right w:val="single" w:sz="6" w:space="0" w:color="auto"/>
            </w:tcBorders>
          </w:tcPr>
          <w:p w14:paraId="6962F26C" w14:textId="77777777" w:rsidR="00701483" w:rsidRPr="00C91076" w:rsidRDefault="0002074B">
            <w:pPr>
              <w:pStyle w:val="TAC"/>
              <w:rPr>
                <w:color w:val="000000"/>
              </w:rPr>
            </w:pPr>
            <w:r w:rsidRPr="00C91076">
              <w:rPr>
                <w:color w:val="000000"/>
              </w:rPr>
              <w:t>AUTHENTICATE</w:t>
            </w:r>
            <w:r w:rsidRPr="00C91076">
              <w:rPr>
                <w:color w:val="000000"/>
              </w:rPr>
              <w:br/>
              <w:t xml:space="preserve"> (</w:t>
            </w:r>
            <w:r w:rsidRPr="00C91076">
              <w:t>Next Block of authentication response data</w:t>
            </w:r>
            <w:r w:rsidRPr="00C91076">
              <w:rPr>
                <w:color w:val="000000"/>
              </w:rPr>
              <w:t xml:space="preserve">) </w:t>
            </w:r>
            <w:r w:rsidRPr="00C91076">
              <w:t>C-APDU</w:t>
            </w:r>
            <w:r w:rsidRPr="00C91076">
              <w:rPr>
                <w:color w:val="000000"/>
              </w:rPr>
              <w:t>:</w:t>
            </w:r>
          </w:p>
        </w:tc>
        <w:tc>
          <w:tcPr>
            <w:tcW w:w="3905" w:type="dxa"/>
            <w:tcBorders>
              <w:top w:val="single" w:sz="6" w:space="0" w:color="auto"/>
              <w:left w:val="single" w:sz="6" w:space="0" w:color="auto"/>
              <w:bottom w:val="single" w:sz="6" w:space="0" w:color="auto"/>
              <w:right w:val="single" w:sz="6" w:space="0" w:color="auto"/>
            </w:tcBorders>
          </w:tcPr>
          <w:p w14:paraId="13FB12B2" w14:textId="77777777" w:rsidR="00701483" w:rsidRPr="00C91076" w:rsidRDefault="0002074B">
            <w:pPr>
              <w:pStyle w:val="TAC"/>
              <w:rPr>
                <w:b/>
                <w:color w:val="000000"/>
              </w:rPr>
            </w:pPr>
            <w:r w:rsidRPr="00C91076">
              <w:t>00 89 20 00 Le=00</w:t>
            </w:r>
          </w:p>
        </w:tc>
        <w:tc>
          <w:tcPr>
            <w:tcW w:w="266" w:type="dxa"/>
            <w:tcBorders>
              <w:top w:val="nil"/>
              <w:left w:val="single" w:sz="6" w:space="0" w:color="auto"/>
              <w:bottom w:val="nil"/>
              <w:right w:val="nil"/>
            </w:tcBorders>
          </w:tcPr>
          <w:p w14:paraId="2208FB00" w14:textId="77777777" w:rsidR="00701483" w:rsidRPr="00C91076" w:rsidRDefault="00701483">
            <w:pPr>
              <w:pStyle w:val="TAC"/>
              <w:rPr>
                <w:color w:val="000000"/>
              </w:rPr>
            </w:pPr>
          </w:p>
        </w:tc>
        <w:tc>
          <w:tcPr>
            <w:tcW w:w="252" w:type="dxa"/>
            <w:tcBorders>
              <w:top w:val="nil"/>
              <w:left w:val="nil"/>
              <w:bottom w:val="nil"/>
              <w:right w:val="single" w:sz="6" w:space="0" w:color="auto"/>
            </w:tcBorders>
          </w:tcPr>
          <w:p w14:paraId="4D91FBA7" w14:textId="77777777" w:rsidR="00701483" w:rsidRPr="00C91076" w:rsidRDefault="00701483">
            <w:pPr>
              <w:pStyle w:val="TAC"/>
              <w:rPr>
                <w:color w:val="000000"/>
              </w:rPr>
            </w:pPr>
          </w:p>
        </w:tc>
        <w:tc>
          <w:tcPr>
            <w:tcW w:w="3164" w:type="dxa"/>
            <w:tcBorders>
              <w:top w:val="single" w:sz="6" w:space="0" w:color="auto"/>
              <w:left w:val="single" w:sz="6" w:space="0" w:color="auto"/>
              <w:bottom w:val="single" w:sz="6" w:space="0" w:color="auto"/>
              <w:right w:val="single" w:sz="6" w:space="0" w:color="auto"/>
            </w:tcBorders>
          </w:tcPr>
          <w:p w14:paraId="74700889" w14:textId="77777777" w:rsidR="00701483" w:rsidRPr="00C91076" w:rsidRDefault="00701483">
            <w:pPr>
              <w:pStyle w:val="TAC"/>
              <w:rPr>
                <w:color w:val="000000"/>
              </w:rPr>
            </w:pPr>
          </w:p>
        </w:tc>
      </w:tr>
      <w:tr w:rsidR="00701483" w:rsidRPr="00C91076" w14:paraId="129F0221" w14:textId="77777777">
        <w:trPr>
          <w:jc w:val="center"/>
        </w:trPr>
        <w:tc>
          <w:tcPr>
            <w:tcW w:w="1668" w:type="dxa"/>
            <w:tcBorders>
              <w:top w:val="nil"/>
              <w:left w:val="nil"/>
              <w:bottom w:val="nil"/>
              <w:right w:val="single" w:sz="6" w:space="0" w:color="auto"/>
            </w:tcBorders>
          </w:tcPr>
          <w:p w14:paraId="09AD3C31" w14:textId="77777777" w:rsidR="00701483" w:rsidRPr="00C91076" w:rsidRDefault="0002074B">
            <w:pPr>
              <w:pStyle w:val="TAC"/>
              <w:rPr>
                <w:color w:val="000000"/>
              </w:rPr>
            </w:pPr>
            <w:r w:rsidRPr="00C91076">
              <w:t>C-TPDU</w:t>
            </w:r>
            <w:r w:rsidRPr="00C91076">
              <w:rPr>
                <w:color w:val="000000"/>
              </w:rPr>
              <w:t>:</w:t>
            </w:r>
          </w:p>
        </w:tc>
        <w:tc>
          <w:tcPr>
            <w:tcW w:w="3905" w:type="dxa"/>
            <w:tcBorders>
              <w:top w:val="single" w:sz="6" w:space="0" w:color="auto"/>
              <w:left w:val="single" w:sz="6" w:space="0" w:color="auto"/>
              <w:bottom w:val="single" w:sz="6" w:space="0" w:color="auto"/>
              <w:right w:val="single" w:sz="6" w:space="0" w:color="auto"/>
            </w:tcBorders>
          </w:tcPr>
          <w:p w14:paraId="55EAD627" w14:textId="77777777" w:rsidR="00701483" w:rsidRPr="00C91076" w:rsidRDefault="0002074B">
            <w:pPr>
              <w:pStyle w:val="TAC"/>
              <w:rPr>
                <w:color w:val="000000"/>
              </w:rPr>
            </w:pPr>
            <w:r w:rsidRPr="00C91076">
              <w:rPr>
                <w:color w:val="000000"/>
              </w:rPr>
              <w:t>[00 89 20 00 00]</w:t>
            </w:r>
          </w:p>
        </w:tc>
        <w:tc>
          <w:tcPr>
            <w:tcW w:w="266" w:type="dxa"/>
            <w:tcBorders>
              <w:top w:val="nil"/>
              <w:left w:val="single" w:sz="6" w:space="0" w:color="auto"/>
              <w:bottom w:val="nil"/>
              <w:right w:val="nil"/>
            </w:tcBorders>
          </w:tcPr>
          <w:p w14:paraId="2D267268" w14:textId="77777777" w:rsidR="00701483" w:rsidRPr="00C91076" w:rsidRDefault="0002074B">
            <w:pPr>
              <w:pStyle w:val="TAC"/>
              <w:rPr>
                <w:color w:val="000000"/>
              </w:rPr>
            </w:pPr>
            <w:r w:rsidRPr="00C91076">
              <w:rPr>
                <w:color w:val="000000"/>
              </w:rPr>
              <w:sym w:font="Wingdings" w:char="00E8"/>
            </w:r>
          </w:p>
        </w:tc>
        <w:tc>
          <w:tcPr>
            <w:tcW w:w="252" w:type="dxa"/>
            <w:tcBorders>
              <w:top w:val="nil"/>
              <w:left w:val="nil"/>
              <w:bottom w:val="nil"/>
              <w:right w:val="single" w:sz="6" w:space="0" w:color="auto"/>
            </w:tcBorders>
          </w:tcPr>
          <w:p w14:paraId="36FFCA43" w14:textId="77777777" w:rsidR="00701483" w:rsidRPr="00C91076" w:rsidRDefault="00701483">
            <w:pPr>
              <w:pStyle w:val="TAC"/>
              <w:rPr>
                <w:color w:val="000000"/>
              </w:rPr>
            </w:pPr>
          </w:p>
        </w:tc>
        <w:tc>
          <w:tcPr>
            <w:tcW w:w="3164" w:type="dxa"/>
            <w:tcBorders>
              <w:top w:val="single" w:sz="6" w:space="0" w:color="auto"/>
              <w:left w:val="single" w:sz="6" w:space="0" w:color="auto"/>
              <w:bottom w:val="single" w:sz="6" w:space="0" w:color="auto"/>
              <w:right w:val="single" w:sz="6" w:space="0" w:color="auto"/>
            </w:tcBorders>
          </w:tcPr>
          <w:p w14:paraId="0DFF34F3" w14:textId="77777777" w:rsidR="00701483" w:rsidRPr="00C91076" w:rsidRDefault="00701483">
            <w:pPr>
              <w:pStyle w:val="TAC"/>
              <w:rPr>
                <w:color w:val="000000"/>
              </w:rPr>
            </w:pPr>
          </w:p>
        </w:tc>
      </w:tr>
      <w:tr w:rsidR="00701483" w:rsidRPr="00C91076" w14:paraId="52122503" w14:textId="77777777">
        <w:trPr>
          <w:jc w:val="center"/>
        </w:trPr>
        <w:tc>
          <w:tcPr>
            <w:tcW w:w="1668" w:type="dxa"/>
            <w:tcBorders>
              <w:top w:val="nil"/>
              <w:left w:val="nil"/>
              <w:bottom w:val="nil"/>
              <w:right w:val="single" w:sz="6" w:space="0" w:color="auto"/>
            </w:tcBorders>
          </w:tcPr>
          <w:p w14:paraId="79217A23" w14:textId="77777777" w:rsidR="00701483" w:rsidRPr="00C91076" w:rsidRDefault="00701483">
            <w:pPr>
              <w:pStyle w:val="TAC"/>
              <w:rPr>
                <w:color w:val="000000"/>
              </w:rPr>
            </w:pPr>
          </w:p>
        </w:tc>
        <w:tc>
          <w:tcPr>
            <w:tcW w:w="3905" w:type="dxa"/>
            <w:tcBorders>
              <w:top w:val="single" w:sz="6" w:space="0" w:color="auto"/>
              <w:left w:val="single" w:sz="6" w:space="0" w:color="auto"/>
              <w:bottom w:val="single" w:sz="6" w:space="0" w:color="auto"/>
              <w:right w:val="single" w:sz="6" w:space="0" w:color="auto"/>
            </w:tcBorders>
          </w:tcPr>
          <w:p w14:paraId="14577BDE" w14:textId="77777777" w:rsidR="00701483" w:rsidRPr="00C91076" w:rsidRDefault="00701483">
            <w:pPr>
              <w:pStyle w:val="TAC"/>
              <w:rPr>
                <w:color w:val="000000"/>
              </w:rPr>
            </w:pPr>
          </w:p>
        </w:tc>
        <w:tc>
          <w:tcPr>
            <w:tcW w:w="266" w:type="dxa"/>
            <w:tcBorders>
              <w:top w:val="nil"/>
              <w:left w:val="single" w:sz="6" w:space="0" w:color="auto"/>
              <w:bottom w:val="nil"/>
              <w:right w:val="nil"/>
            </w:tcBorders>
          </w:tcPr>
          <w:p w14:paraId="7B379D88" w14:textId="77777777" w:rsidR="00701483" w:rsidRPr="00C91076" w:rsidRDefault="00701483">
            <w:pPr>
              <w:pStyle w:val="TAC"/>
              <w:rPr>
                <w:color w:val="000000"/>
              </w:rPr>
            </w:pPr>
          </w:p>
        </w:tc>
        <w:tc>
          <w:tcPr>
            <w:tcW w:w="252" w:type="dxa"/>
            <w:tcBorders>
              <w:top w:val="nil"/>
              <w:left w:val="nil"/>
              <w:bottom w:val="nil"/>
              <w:right w:val="single" w:sz="6" w:space="0" w:color="auto"/>
            </w:tcBorders>
          </w:tcPr>
          <w:p w14:paraId="1FA358DA" w14:textId="77777777" w:rsidR="00701483" w:rsidRPr="00C91076" w:rsidRDefault="0002074B">
            <w:pPr>
              <w:pStyle w:val="TAC"/>
              <w:rPr>
                <w:color w:val="000000"/>
              </w:rPr>
            </w:pPr>
            <w:r w:rsidRPr="00C91076">
              <w:rPr>
                <w:color w:val="000000"/>
              </w:rPr>
              <w:sym w:font="Wingdings" w:char="00E7"/>
            </w:r>
          </w:p>
        </w:tc>
        <w:tc>
          <w:tcPr>
            <w:tcW w:w="3164" w:type="dxa"/>
            <w:tcBorders>
              <w:top w:val="single" w:sz="6" w:space="0" w:color="auto"/>
              <w:left w:val="single" w:sz="6" w:space="0" w:color="auto"/>
              <w:bottom w:val="single" w:sz="6" w:space="0" w:color="auto"/>
              <w:right w:val="single" w:sz="6" w:space="0" w:color="auto"/>
            </w:tcBorders>
          </w:tcPr>
          <w:p w14:paraId="58947325" w14:textId="77777777" w:rsidR="00701483" w:rsidRPr="00C91076" w:rsidRDefault="0002074B">
            <w:pPr>
              <w:pStyle w:val="TAC"/>
              <w:rPr>
                <w:color w:val="000000"/>
              </w:rPr>
            </w:pPr>
            <w:r w:rsidRPr="00C91076">
              <w:t>[89]</w:t>
            </w:r>
            <w:r w:rsidRPr="00C91076">
              <w:rPr>
                <w:color w:val="000000"/>
              </w:rPr>
              <w:t xml:space="preserve"> (</w:t>
            </w:r>
            <w:r w:rsidRPr="00C91076">
              <w:t>INS</w:t>
            </w:r>
            <w:r w:rsidRPr="00C91076">
              <w:rPr>
                <w:color w:val="000000"/>
              </w:rPr>
              <w:t>)</w:t>
            </w:r>
            <w:r w:rsidRPr="00C91076">
              <w:t xml:space="preserve"> [yy ... yy] 62 F1</w:t>
            </w:r>
          </w:p>
        </w:tc>
      </w:tr>
      <w:tr w:rsidR="00701483" w:rsidRPr="00C91076" w14:paraId="321F0C4C" w14:textId="77777777">
        <w:trPr>
          <w:jc w:val="center"/>
        </w:trPr>
        <w:tc>
          <w:tcPr>
            <w:tcW w:w="1668" w:type="dxa"/>
            <w:tcBorders>
              <w:top w:val="nil"/>
              <w:left w:val="nil"/>
              <w:bottom w:val="nil"/>
              <w:right w:val="single" w:sz="6" w:space="0" w:color="auto"/>
            </w:tcBorders>
          </w:tcPr>
          <w:p w14:paraId="1D22C460" w14:textId="77777777" w:rsidR="00701483" w:rsidRPr="00C91076" w:rsidRDefault="0002074B">
            <w:pPr>
              <w:pStyle w:val="TAC"/>
              <w:rPr>
                <w:color w:val="000000"/>
              </w:rPr>
            </w:pPr>
            <w:r w:rsidRPr="00C91076">
              <w:t>R-APDU</w:t>
            </w:r>
            <w:r w:rsidRPr="00C91076">
              <w:rPr>
                <w:color w:val="000000"/>
              </w:rPr>
              <w:t>:</w:t>
            </w:r>
          </w:p>
        </w:tc>
        <w:tc>
          <w:tcPr>
            <w:tcW w:w="3905" w:type="dxa"/>
            <w:tcBorders>
              <w:top w:val="single" w:sz="6" w:space="0" w:color="auto"/>
              <w:left w:val="single" w:sz="6" w:space="0" w:color="auto"/>
              <w:bottom w:val="single" w:sz="6" w:space="0" w:color="auto"/>
              <w:right w:val="single" w:sz="6" w:space="0" w:color="auto"/>
            </w:tcBorders>
          </w:tcPr>
          <w:p w14:paraId="59D45A02" w14:textId="77777777" w:rsidR="00701483" w:rsidRPr="00C91076" w:rsidRDefault="0002074B">
            <w:pPr>
              <w:pStyle w:val="TAC"/>
              <w:rPr>
                <w:color w:val="000000"/>
              </w:rPr>
            </w:pPr>
            <w:r w:rsidRPr="00C91076">
              <w:t xml:space="preserve">[yy ... yy] </w:t>
            </w:r>
            <w:r w:rsidRPr="00C91076">
              <w:rPr>
                <w:bCs/>
                <w:color w:val="000000"/>
              </w:rPr>
              <w:t>[62 F1]</w:t>
            </w:r>
            <w:r w:rsidRPr="00C91076">
              <w:rPr>
                <w:color w:val="000000"/>
              </w:rPr>
              <w:t xml:space="preserve"> (256 Data bytes)</w:t>
            </w:r>
          </w:p>
        </w:tc>
        <w:tc>
          <w:tcPr>
            <w:tcW w:w="266" w:type="dxa"/>
            <w:tcBorders>
              <w:top w:val="nil"/>
              <w:left w:val="single" w:sz="6" w:space="0" w:color="auto"/>
              <w:bottom w:val="nil"/>
              <w:right w:val="nil"/>
            </w:tcBorders>
          </w:tcPr>
          <w:p w14:paraId="428DF557" w14:textId="77777777" w:rsidR="00701483" w:rsidRPr="00C91076" w:rsidRDefault="00701483">
            <w:pPr>
              <w:pStyle w:val="TAC"/>
              <w:rPr>
                <w:color w:val="000000"/>
              </w:rPr>
            </w:pPr>
          </w:p>
        </w:tc>
        <w:tc>
          <w:tcPr>
            <w:tcW w:w="252" w:type="dxa"/>
            <w:tcBorders>
              <w:top w:val="nil"/>
              <w:left w:val="nil"/>
              <w:bottom w:val="nil"/>
              <w:right w:val="single" w:sz="6" w:space="0" w:color="auto"/>
            </w:tcBorders>
          </w:tcPr>
          <w:p w14:paraId="5B09D2AF" w14:textId="77777777" w:rsidR="00701483" w:rsidRPr="00C91076" w:rsidRDefault="00701483">
            <w:pPr>
              <w:pStyle w:val="TAC"/>
              <w:rPr>
                <w:color w:val="000000"/>
              </w:rPr>
            </w:pPr>
          </w:p>
        </w:tc>
        <w:tc>
          <w:tcPr>
            <w:tcW w:w="3164" w:type="dxa"/>
            <w:tcBorders>
              <w:top w:val="single" w:sz="6" w:space="0" w:color="auto"/>
              <w:left w:val="single" w:sz="6" w:space="0" w:color="auto"/>
              <w:bottom w:val="single" w:sz="6" w:space="0" w:color="auto"/>
              <w:right w:val="single" w:sz="6" w:space="0" w:color="auto"/>
            </w:tcBorders>
          </w:tcPr>
          <w:p w14:paraId="22E479BD" w14:textId="77777777" w:rsidR="00701483" w:rsidRPr="00C91076" w:rsidRDefault="00701483">
            <w:pPr>
              <w:pStyle w:val="TAC"/>
              <w:rPr>
                <w:color w:val="000000"/>
              </w:rPr>
            </w:pPr>
          </w:p>
        </w:tc>
      </w:tr>
      <w:tr w:rsidR="00701483" w:rsidRPr="00C91076" w14:paraId="3A3D8271" w14:textId="77777777">
        <w:trPr>
          <w:jc w:val="center"/>
        </w:trPr>
        <w:tc>
          <w:tcPr>
            <w:tcW w:w="1668" w:type="dxa"/>
            <w:tcBorders>
              <w:top w:val="nil"/>
              <w:left w:val="nil"/>
              <w:bottom w:val="nil"/>
              <w:right w:val="single" w:sz="6" w:space="0" w:color="auto"/>
            </w:tcBorders>
          </w:tcPr>
          <w:p w14:paraId="6C2781C5" w14:textId="77777777" w:rsidR="00701483" w:rsidRPr="00C91076" w:rsidRDefault="00701483">
            <w:pPr>
              <w:pStyle w:val="TAC"/>
              <w:rPr>
                <w:color w:val="000000"/>
              </w:rPr>
            </w:pPr>
          </w:p>
        </w:tc>
        <w:tc>
          <w:tcPr>
            <w:tcW w:w="3905" w:type="dxa"/>
            <w:tcBorders>
              <w:top w:val="single" w:sz="6" w:space="0" w:color="auto"/>
              <w:left w:val="single" w:sz="6" w:space="0" w:color="auto"/>
              <w:bottom w:val="single" w:sz="6" w:space="0" w:color="auto"/>
              <w:right w:val="single" w:sz="6" w:space="0" w:color="auto"/>
            </w:tcBorders>
          </w:tcPr>
          <w:p w14:paraId="42AA4B51" w14:textId="77777777" w:rsidR="00701483" w:rsidRPr="00C91076" w:rsidRDefault="00701483">
            <w:pPr>
              <w:pStyle w:val="TAC"/>
              <w:rPr>
                <w:color w:val="000000"/>
              </w:rPr>
            </w:pPr>
          </w:p>
        </w:tc>
        <w:tc>
          <w:tcPr>
            <w:tcW w:w="266" w:type="dxa"/>
            <w:tcBorders>
              <w:top w:val="nil"/>
              <w:left w:val="single" w:sz="6" w:space="0" w:color="auto"/>
              <w:bottom w:val="nil"/>
              <w:right w:val="nil"/>
            </w:tcBorders>
          </w:tcPr>
          <w:p w14:paraId="1A1839DF" w14:textId="77777777" w:rsidR="00701483" w:rsidRPr="00C91076" w:rsidRDefault="00701483">
            <w:pPr>
              <w:pStyle w:val="TAC"/>
              <w:rPr>
                <w:color w:val="000000"/>
              </w:rPr>
            </w:pPr>
          </w:p>
        </w:tc>
        <w:tc>
          <w:tcPr>
            <w:tcW w:w="252" w:type="dxa"/>
            <w:tcBorders>
              <w:top w:val="nil"/>
              <w:left w:val="nil"/>
              <w:bottom w:val="nil"/>
              <w:right w:val="single" w:sz="6" w:space="0" w:color="auto"/>
            </w:tcBorders>
          </w:tcPr>
          <w:p w14:paraId="2E70D284" w14:textId="77777777" w:rsidR="00701483" w:rsidRPr="00C91076" w:rsidRDefault="00701483">
            <w:pPr>
              <w:pStyle w:val="TAC"/>
              <w:rPr>
                <w:color w:val="000000"/>
              </w:rPr>
            </w:pPr>
          </w:p>
        </w:tc>
        <w:tc>
          <w:tcPr>
            <w:tcW w:w="3164" w:type="dxa"/>
            <w:tcBorders>
              <w:top w:val="single" w:sz="6" w:space="0" w:color="auto"/>
              <w:left w:val="single" w:sz="6" w:space="0" w:color="auto"/>
              <w:bottom w:val="single" w:sz="6" w:space="0" w:color="auto"/>
              <w:right w:val="single" w:sz="6" w:space="0" w:color="auto"/>
            </w:tcBorders>
          </w:tcPr>
          <w:p w14:paraId="3948D5C4" w14:textId="77777777" w:rsidR="00701483" w:rsidRPr="00C91076" w:rsidRDefault="00701483">
            <w:pPr>
              <w:pStyle w:val="TAC"/>
              <w:rPr>
                <w:color w:val="000000"/>
              </w:rPr>
            </w:pPr>
          </w:p>
        </w:tc>
      </w:tr>
      <w:tr w:rsidR="00701483" w:rsidRPr="00C91076" w14:paraId="3074FC8F" w14:textId="77777777">
        <w:trPr>
          <w:jc w:val="center"/>
        </w:trPr>
        <w:tc>
          <w:tcPr>
            <w:tcW w:w="1668" w:type="dxa"/>
            <w:tcBorders>
              <w:top w:val="nil"/>
              <w:left w:val="nil"/>
              <w:bottom w:val="nil"/>
              <w:right w:val="single" w:sz="6" w:space="0" w:color="auto"/>
            </w:tcBorders>
          </w:tcPr>
          <w:p w14:paraId="64C1F267" w14:textId="77777777" w:rsidR="00701483" w:rsidRPr="00C91076" w:rsidRDefault="0002074B">
            <w:pPr>
              <w:pStyle w:val="TAC"/>
              <w:rPr>
                <w:color w:val="000000"/>
              </w:rPr>
            </w:pPr>
            <w:r w:rsidRPr="00C91076">
              <w:rPr>
                <w:color w:val="000000"/>
              </w:rPr>
              <w:t>AUTHENTICATE</w:t>
            </w:r>
            <w:r w:rsidRPr="00C91076">
              <w:rPr>
                <w:color w:val="000000"/>
              </w:rPr>
              <w:br/>
              <w:t xml:space="preserve"> (</w:t>
            </w:r>
            <w:r w:rsidRPr="00C91076">
              <w:t>Next Block of authentication response data</w:t>
            </w:r>
            <w:r w:rsidRPr="00C91076">
              <w:rPr>
                <w:color w:val="000000"/>
              </w:rPr>
              <w:t xml:space="preserve">) </w:t>
            </w:r>
            <w:r w:rsidRPr="00C91076">
              <w:t>C</w:t>
            </w:r>
            <w:r w:rsidRPr="00C91076">
              <w:noBreakHyphen/>
              <w:t>APDU</w:t>
            </w:r>
            <w:r w:rsidRPr="00C91076">
              <w:rPr>
                <w:color w:val="000000"/>
              </w:rPr>
              <w:t>:</w:t>
            </w:r>
          </w:p>
        </w:tc>
        <w:tc>
          <w:tcPr>
            <w:tcW w:w="3905" w:type="dxa"/>
            <w:tcBorders>
              <w:top w:val="single" w:sz="6" w:space="0" w:color="auto"/>
              <w:left w:val="single" w:sz="6" w:space="0" w:color="auto"/>
              <w:bottom w:val="single" w:sz="6" w:space="0" w:color="auto"/>
              <w:right w:val="single" w:sz="6" w:space="0" w:color="auto"/>
            </w:tcBorders>
          </w:tcPr>
          <w:p w14:paraId="7F7D52F3" w14:textId="77777777" w:rsidR="00701483" w:rsidRPr="00C91076" w:rsidRDefault="0002074B">
            <w:pPr>
              <w:pStyle w:val="TAC"/>
              <w:rPr>
                <w:color w:val="000000"/>
              </w:rPr>
            </w:pPr>
            <w:r w:rsidRPr="00C91076">
              <w:t>00 89 20 00 Le=5C</w:t>
            </w:r>
          </w:p>
        </w:tc>
        <w:tc>
          <w:tcPr>
            <w:tcW w:w="266" w:type="dxa"/>
            <w:tcBorders>
              <w:top w:val="nil"/>
              <w:left w:val="single" w:sz="6" w:space="0" w:color="auto"/>
              <w:bottom w:val="nil"/>
              <w:right w:val="nil"/>
            </w:tcBorders>
          </w:tcPr>
          <w:p w14:paraId="05E425F3" w14:textId="77777777" w:rsidR="00701483" w:rsidRPr="00C91076" w:rsidRDefault="00701483">
            <w:pPr>
              <w:pStyle w:val="TAC"/>
              <w:rPr>
                <w:color w:val="000000"/>
              </w:rPr>
            </w:pPr>
          </w:p>
        </w:tc>
        <w:tc>
          <w:tcPr>
            <w:tcW w:w="252" w:type="dxa"/>
            <w:tcBorders>
              <w:top w:val="nil"/>
              <w:left w:val="nil"/>
              <w:bottom w:val="nil"/>
              <w:right w:val="single" w:sz="6" w:space="0" w:color="auto"/>
            </w:tcBorders>
          </w:tcPr>
          <w:p w14:paraId="1C907D86" w14:textId="77777777" w:rsidR="00701483" w:rsidRPr="00C91076" w:rsidRDefault="00701483">
            <w:pPr>
              <w:pStyle w:val="TAC"/>
              <w:rPr>
                <w:color w:val="000000"/>
              </w:rPr>
            </w:pPr>
          </w:p>
        </w:tc>
        <w:tc>
          <w:tcPr>
            <w:tcW w:w="3164" w:type="dxa"/>
            <w:tcBorders>
              <w:top w:val="single" w:sz="6" w:space="0" w:color="auto"/>
              <w:left w:val="single" w:sz="6" w:space="0" w:color="auto"/>
              <w:bottom w:val="single" w:sz="6" w:space="0" w:color="auto"/>
              <w:right w:val="single" w:sz="6" w:space="0" w:color="auto"/>
            </w:tcBorders>
          </w:tcPr>
          <w:p w14:paraId="6E2C3187" w14:textId="77777777" w:rsidR="00701483" w:rsidRPr="00C91076" w:rsidRDefault="00701483">
            <w:pPr>
              <w:pStyle w:val="TAC"/>
              <w:rPr>
                <w:color w:val="000000"/>
              </w:rPr>
            </w:pPr>
          </w:p>
        </w:tc>
      </w:tr>
      <w:tr w:rsidR="00701483" w:rsidRPr="00C91076" w14:paraId="30B69B1A" w14:textId="77777777">
        <w:trPr>
          <w:jc w:val="center"/>
        </w:trPr>
        <w:tc>
          <w:tcPr>
            <w:tcW w:w="1668" w:type="dxa"/>
            <w:tcBorders>
              <w:top w:val="nil"/>
              <w:left w:val="nil"/>
              <w:bottom w:val="nil"/>
              <w:right w:val="single" w:sz="6" w:space="0" w:color="auto"/>
            </w:tcBorders>
          </w:tcPr>
          <w:p w14:paraId="1309BED0" w14:textId="77777777" w:rsidR="00701483" w:rsidRPr="00C91076" w:rsidRDefault="0002074B">
            <w:pPr>
              <w:pStyle w:val="TAC"/>
              <w:rPr>
                <w:color w:val="000000"/>
              </w:rPr>
            </w:pPr>
            <w:r w:rsidRPr="00C91076">
              <w:t>C-TPDU</w:t>
            </w:r>
            <w:r w:rsidRPr="00C91076">
              <w:rPr>
                <w:color w:val="000000"/>
              </w:rPr>
              <w:t>:</w:t>
            </w:r>
          </w:p>
        </w:tc>
        <w:tc>
          <w:tcPr>
            <w:tcW w:w="3905" w:type="dxa"/>
            <w:tcBorders>
              <w:top w:val="single" w:sz="6" w:space="0" w:color="auto"/>
              <w:left w:val="single" w:sz="6" w:space="0" w:color="auto"/>
              <w:bottom w:val="single" w:sz="6" w:space="0" w:color="auto"/>
              <w:right w:val="single" w:sz="6" w:space="0" w:color="auto"/>
            </w:tcBorders>
          </w:tcPr>
          <w:p w14:paraId="77E9E243" w14:textId="77777777" w:rsidR="00701483" w:rsidRPr="00C91076" w:rsidRDefault="0002074B">
            <w:pPr>
              <w:pStyle w:val="TAC"/>
              <w:rPr>
                <w:color w:val="000000"/>
              </w:rPr>
            </w:pPr>
            <w:r w:rsidRPr="00C91076">
              <w:rPr>
                <w:color w:val="000000"/>
              </w:rPr>
              <w:t>[00 89 20 00 5C]</w:t>
            </w:r>
          </w:p>
        </w:tc>
        <w:tc>
          <w:tcPr>
            <w:tcW w:w="266" w:type="dxa"/>
            <w:tcBorders>
              <w:top w:val="nil"/>
              <w:left w:val="single" w:sz="6" w:space="0" w:color="auto"/>
              <w:bottom w:val="nil"/>
              <w:right w:val="nil"/>
            </w:tcBorders>
          </w:tcPr>
          <w:p w14:paraId="629A2717" w14:textId="77777777" w:rsidR="00701483" w:rsidRPr="00C91076" w:rsidRDefault="0002074B">
            <w:pPr>
              <w:pStyle w:val="TAC"/>
              <w:rPr>
                <w:color w:val="000000"/>
              </w:rPr>
            </w:pPr>
            <w:r w:rsidRPr="00C91076">
              <w:rPr>
                <w:color w:val="000000"/>
              </w:rPr>
              <w:sym w:font="Wingdings" w:char="00E8"/>
            </w:r>
          </w:p>
        </w:tc>
        <w:tc>
          <w:tcPr>
            <w:tcW w:w="252" w:type="dxa"/>
            <w:tcBorders>
              <w:top w:val="nil"/>
              <w:left w:val="nil"/>
              <w:bottom w:val="nil"/>
              <w:right w:val="single" w:sz="6" w:space="0" w:color="auto"/>
            </w:tcBorders>
          </w:tcPr>
          <w:p w14:paraId="4EDA75D8" w14:textId="77777777" w:rsidR="00701483" w:rsidRPr="00C91076" w:rsidRDefault="00701483">
            <w:pPr>
              <w:pStyle w:val="TAC"/>
              <w:rPr>
                <w:color w:val="000000"/>
              </w:rPr>
            </w:pPr>
          </w:p>
        </w:tc>
        <w:tc>
          <w:tcPr>
            <w:tcW w:w="3164" w:type="dxa"/>
            <w:tcBorders>
              <w:top w:val="single" w:sz="6" w:space="0" w:color="auto"/>
              <w:left w:val="single" w:sz="6" w:space="0" w:color="auto"/>
              <w:bottom w:val="single" w:sz="6" w:space="0" w:color="auto"/>
              <w:right w:val="single" w:sz="6" w:space="0" w:color="auto"/>
            </w:tcBorders>
          </w:tcPr>
          <w:p w14:paraId="2DE7CD2A" w14:textId="77777777" w:rsidR="00701483" w:rsidRPr="00C91076" w:rsidRDefault="00701483">
            <w:pPr>
              <w:pStyle w:val="TAC"/>
              <w:rPr>
                <w:color w:val="000000"/>
              </w:rPr>
            </w:pPr>
          </w:p>
        </w:tc>
      </w:tr>
      <w:tr w:rsidR="00701483" w:rsidRPr="00C91076" w14:paraId="21DEA275" w14:textId="77777777">
        <w:trPr>
          <w:jc w:val="center"/>
        </w:trPr>
        <w:tc>
          <w:tcPr>
            <w:tcW w:w="1668" w:type="dxa"/>
            <w:tcBorders>
              <w:top w:val="nil"/>
              <w:left w:val="nil"/>
              <w:bottom w:val="nil"/>
              <w:right w:val="single" w:sz="6" w:space="0" w:color="auto"/>
            </w:tcBorders>
          </w:tcPr>
          <w:p w14:paraId="6868FBED" w14:textId="77777777" w:rsidR="00701483" w:rsidRPr="00C91076" w:rsidRDefault="00701483">
            <w:pPr>
              <w:pStyle w:val="TAC"/>
              <w:rPr>
                <w:color w:val="000000"/>
              </w:rPr>
            </w:pPr>
          </w:p>
        </w:tc>
        <w:tc>
          <w:tcPr>
            <w:tcW w:w="3905" w:type="dxa"/>
            <w:tcBorders>
              <w:top w:val="single" w:sz="6" w:space="0" w:color="auto"/>
              <w:left w:val="single" w:sz="6" w:space="0" w:color="auto"/>
              <w:bottom w:val="single" w:sz="6" w:space="0" w:color="auto"/>
              <w:right w:val="single" w:sz="6" w:space="0" w:color="auto"/>
            </w:tcBorders>
          </w:tcPr>
          <w:p w14:paraId="1E9597E1" w14:textId="77777777" w:rsidR="00701483" w:rsidRPr="00C91076" w:rsidRDefault="00701483">
            <w:pPr>
              <w:pStyle w:val="TAC"/>
              <w:rPr>
                <w:b/>
                <w:color w:val="000000"/>
              </w:rPr>
            </w:pPr>
          </w:p>
        </w:tc>
        <w:tc>
          <w:tcPr>
            <w:tcW w:w="266" w:type="dxa"/>
            <w:tcBorders>
              <w:top w:val="nil"/>
              <w:left w:val="single" w:sz="6" w:space="0" w:color="auto"/>
              <w:bottom w:val="nil"/>
              <w:right w:val="nil"/>
            </w:tcBorders>
          </w:tcPr>
          <w:p w14:paraId="6BF051FA" w14:textId="77777777" w:rsidR="00701483" w:rsidRPr="00C91076" w:rsidRDefault="00701483">
            <w:pPr>
              <w:pStyle w:val="TAC"/>
              <w:rPr>
                <w:color w:val="000000"/>
              </w:rPr>
            </w:pPr>
          </w:p>
        </w:tc>
        <w:tc>
          <w:tcPr>
            <w:tcW w:w="252" w:type="dxa"/>
            <w:tcBorders>
              <w:top w:val="nil"/>
              <w:left w:val="nil"/>
              <w:bottom w:val="nil"/>
              <w:right w:val="single" w:sz="6" w:space="0" w:color="auto"/>
            </w:tcBorders>
          </w:tcPr>
          <w:p w14:paraId="7D85C958" w14:textId="77777777" w:rsidR="00701483" w:rsidRPr="00C91076" w:rsidRDefault="0002074B">
            <w:pPr>
              <w:pStyle w:val="TAC"/>
              <w:rPr>
                <w:color w:val="000000"/>
              </w:rPr>
            </w:pPr>
            <w:r w:rsidRPr="00C91076">
              <w:rPr>
                <w:color w:val="000000"/>
              </w:rPr>
              <w:sym w:font="Wingdings" w:char="00E7"/>
            </w:r>
          </w:p>
        </w:tc>
        <w:tc>
          <w:tcPr>
            <w:tcW w:w="3164" w:type="dxa"/>
            <w:tcBorders>
              <w:top w:val="single" w:sz="6" w:space="0" w:color="auto"/>
              <w:left w:val="single" w:sz="6" w:space="0" w:color="auto"/>
              <w:bottom w:val="single" w:sz="6" w:space="0" w:color="auto"/>
              <w:right w:val="single" w:sz="6" w:space="0" w:color="auto"/>
            </w:tcBorders>
          </w:tcPr>
          <w:p w14:paraId="108A39F8" w14:textId="77777777" w:rsidR="00701483" w:rsidRPr="00C91076" w:rsidRDefault="0002074B">
            <w:pPr>
              <w:pStyle w:val="TAC"/>
              <w:rPr>
                <w:color w:val="000000"/>
              </w:rPr>
            </w:pPr>
            <w:r w:rsidRPr="00C91076">
              <w:t>[89]</w:t>
            </w:r>
            <w:r w:rsidRPr="00C91076">
              <w:rPr>
                <w:color w:val="000000"/>
              </w:rPr>
              <w:t xml:space="preserve"> (</w:t>
            </w:r>
            <w:r w:rsidRPr="00C91076">
              <w:t>INS</w:t>
            </w:r>
            <w:r w:rsidRPr="00C91076">
              <w:rPr>
                <w:color w:val="000000"/>
              </w:rPr>
              <w:t>)</w:t>
            </w:r>
            <w:r w:rsidRPr="00C91076">
              <w:t xml:space="preserve"> [yy ... yy] 90 00</w:t>
            </w:r>
          </w:p>
        </w:tc>
      </w:tr>
      <w:tr w:rsidR="00701483" w:rsidRPr="00C91076" w14:paraId="3FFB6974" w14:textId="77777777">
        <w:trPr>
          <w:jc w:val="center"/>
        </w:trPr>
        <w:tc>
          <w:tcPr>
            <w:tcW w:w="1668" w:type="dxa"/>
            <w:tcBorders>
              <w:top w:val="nil"/>
              <w:left w:val="nil"/>
              <w:bottom w:val="nil"/>
              <w:right w:val="single" w:sz="6" w:space="0" w:color="auto"/>
            </w:tcBorders>
          </w:tcPr>
          <w:p w14:paraId="750B214A" w14:textId="77777777" w:rsidR="00701483" w:rsidRPr="00C91076" w:rsidRDefault="00701483">
            <w:pPr>
              <w:pStyle w:val="TAC"/>
              <w:rPr>
                <w:color w:val="000000"/>
              </w:rPr>
            </w:pPr>
          </w:p>
        </w:tc>
        <w:tc>
          <w:tcPr>
            <w:tcW w:w="3905" w:type="dxa"/>
            <w:tcBorders>
              <w:top w:val="single" w:sz="6" w:space="0" w:color="auto"/>
              <w:left w:val="single" w:sz="6" w:space="0" w:color="auto"/>
              <w:bottom w:val="single" w:sz="6" w:space="0" w:color="auto"/>
              <w:right w:val="single" w:sz="6" w:space="0" w:color="auto"/>
            </w:tcBorders>
          </w:tcPr>
          <w:p w14:paraId="47091C54" w14:textId="77777777" w:rsidR="00701483" w:rsidRPr="00C91076" w:rsidRDefault="00701483">
            <w:pPr>
              <w:pStyle w:val="TAC"/>
              <w:rPr>
                <w:color w:val="000000"/>
              </w:rPr>
            </w:pPr>
          </w:p>
        </w:tc>
        <w:tc>
          <w:tcPr>
            <w:tcW w:w="266" w:type="dxa"/>
            <w:tcBorders>
              <w:top w:val="nil"/>
              <w:left w:val="single" w:sz="6" w:space="0" w:color="auto"/>
              <w:bottom w:val="nil"/>
              <w:right w:val="nil"/>
            </w:tcBorders>
          </w:tcPr>
          <w:p w14:paraId="43909383" w14:textId="77777777" w:rsidR="00701483" w:rsidRPr="00C91076" w:rsidRDefault="00701483">
            <w:pPr>
              <w:pStyle w:val="TAC"/>
              <w:rPr>
                <w:color w:val="000000"/>
              </w:rPr>
            </w:pPr>
          </w:p>
        </w:tc>
        <w:tc>
          <w:tcPr>
            <w:tcW w:w="252" w:type="dxa"/>
            <w:tcBorders>
              <w:top w:val="nil"/>
              <w:left w:val="nil"/>
              <w:bottom w:val="nil"/>
              <w:right w:val="single" w:sz="6" w:space="0" w:color="auto"/>
            </w:tcBorders>
          </w:tcPr>
          <w:p w14:paraId="1C77EFFE" w14:textId="77777777" w:rsidR="00701483" w:rsidRPr="00C91076" w:rsidRDefault="00701483">
            <w:pPr>
              <w:pStyle w:val="TAC"/>
              <w:rPr>
                <w:color w:val="000000"/>
              </w:rPr>
            </w:pPr>
          </w:p>
        </w:tc>
        <w:tc>
          <w:tcPr>
            <w:tcW w:w="3164" w:type="dxa"/>
            <w:tcBorders>
              <w:top w:val="single" w:sz="6" w:space="0" w:color="auto"/>
              <w:left w:val="single" w:sz="6" w:space="0" w:color="auto"/>
              <w:bottom w:val="single" w:sz="6" w:space="0" w:color="auto"/>
              <w:right w:val="single" w:sz="6" w:space="0" w:color="auto"/>
            </w:tcBorders>
          </w:tcPr>
          <w:p w14:paraId="403EB03A" w14:textId="77777777" w:rsidR="00701483" w:rsidRPr="00C91076" w:rsidRDefault="00701483">
            <w:pPr>
              <w:pStyle w:val="TAC"/>
              <w:rPr>
                <w:color w:val="000000"/>
              </w:rPr>
            </w:pPr>
          </w:p>
        </w:tc>
      </w:tr>
      <w:tr w:rsidR="00701483" w:rsidRPr="00C91076" w14:paraId="40697503" w14:textId="77777777">
        <w:trPr>
          <w:jc w:val="center"/>
        </w:trPr>
        <w:tc>
          <w:tcPr>
            <w:tcW w:w="1668" w:type="dxa"/>
            <w:tcBorders>
              <w:top w:val="nil"/>
              <w:left w:val="nil"/>
              <w:bottom w:val="nil"/>
              <w:right w:val="single" w:sz="6" w:space="0" w:color="auto"/>
            </w:tcBorders>
          </w:tcPr>
          <w:p w14:paraId="2B094C73" w14:textId="77777777" w:rsidR="00701483" w:rsidRPr="00C91076" w:rsidRDefault="0002074B">
            <w:pPr>
              <w:pStyle w:val="TAC"/>
              <w:rPr>
                <w:color w:val="000000"/>
              </w:rPr>
            </w:pPr>
            <w:r w:rsidRPr="00C91076">
              <w:t>R-APDU</w:t>
            </w:r>
            <w:r w:rsidRPr="00C91076">
              <w:rPr>
                <w:color w:val="000000"/>
              </w:rPr>
              <w:t>:</w:t>
            </w:r>
          </w:p>
        </w:tc>
        <w:tc>
          <w:tcPr>
            <w:tcW w:w="3905" w:type="dxa"/>
            <w:tcBorders>
              <w:top w:val="single" w:sz="6" w:space="0" w:color="auto"/>
              <w:left w:val="single" w:sz="6" w:space="0" w:color="auto"/>
              <w:bottom w:val="single" w:sz="6" w:space="0" w:color="auto"/>
              <w:right w:val="single" w:sz="6" w:space="0" w:color="auto"/>
            </w:tcBorders>
          </w:tcPr>
          <w:p w14:paraId="1EC6B24B" w14:textId="77777777" w:rsidR="00701483" w:rsidRPr="00C91076" w:rsidRDefault="0002074B">
            <w:pPr>
              <w:pStyle w:val="TAC"/>
              <w:rPr>
                <w:b/>
                <w:color w:val="000000"/>
              </w:rPr>
            </w:pPr>
            <w:r w:rsidRPr="00C91076">
              <w:t xml:space="preserve">[yy ... yy] </w:t>
            </w:r>
            <w:r w:rsidRPr="00C91076">
              <w:rPr>
                <w:bCs/>
                <w:color w:val="000000"/>
              </w:rPr>
              <w:t>[90 00]</w:t>
            </w:r>
            <w:r w:rsidRPr="00C91076">
              <w:rPr>
                <w:color w:val="000000"/>
              </w:rPr>
              <w:t xml:space="preserve"> (92 Data bytes)</w:t>
            </w:r>
          </w:p>
        </w:tc>
        <w:tc>
          <w:tcPr>
            <w:tcW w:w="266" w:type="dxa"/>
            <w:tcBorders>
              <w:top w:val="nil"/>
              <w:left w:val="single" w:sz="6" w:space="0" w:color="auto"/>
              <w:bottom w:val="nil"/>
              <w:right w:val="nil"/>
            </w:tcBorders>
          </w:tcPr>
          <w:p w14:paraId="47B2AAE8" w14:textId="77777777" w:rsidR="00701483" w:rsidRPr="00C91076" w:rsidRDefault="00701483">
            <w:pPr>
              <w:pStyle w:val="TAC"/>
              <w:rPr>
                <w:color w:val="000000"/>
              </w:rPr>
            </w:pPr>
          </w:p>
        </w:tc>
        <w:tc>
          <w:tcPr>
            <w:tcW w:w="252" w:type="dxa"/>
            <w:tcBorders>
              <w:top w:val="nil"/>
              <w:left w:val="nil"/>
              <w:bottom w:val="nil"/>
              <w:right w:val="single" w:sz="6" w:space="0" w:color="auto"/>
            </w:tcBorders>
          </w:tcPr>
          <w:p w14:paraId="2C5360F2" w14:textId="77777777" w:rsidR="00701483" w:rsidRPr="00C91076" w:rsidRDefault="00701483">
            <w:pPr>
              <w:pStyle w:val="TAC"/>
              <w:rPr>
                <w:color w:val="000000"/>
              </w:rPr>
            </w:pPr>
          </w:p>
        </w:tc>
        <w:tc>
          <w:tcPr>
            <w:tcW w:w="3164" w:type="dxa"/>
            <w:tcBorders>
              <w:top w:val="single" w:sz="6" w:space="0" w:color="auto"/>
              <w:left w:val="single" w:sz="6" w:space="0" w:color="auto"/>
              <w:bottom w:val="single" w:sz="6" w:space="0" w:color="auto"/>
              <w:right w:val="single" w:sz="6" w:space="0" w:color="auto"/>
            </w:tcBorders>
          </w:tcPr>
          <w:p w14:paraId="15BAF584" w14:textId="77777777" w:rsidR="00701483" w:rsidRPr="00C91076" w:rsidRDefault="00701483">
            <w:pPr>
              <w:pStyle w:val="TAC"/>
              <w:rPr>
                <w:color w:val="000000"/>
              </w:rPr>
            </w:pPr>
          </w:p>
        </w:tc>
      </w:tr>
      <w:tr w:rsidR="00701483" w:rsidRPr="00C91076" w14:paraId="5F593FB2" w14:textId="77777777">
        <w:trPr>
          <w:jc w:val="center"/>
        </w:trPr>
        <w:tc>
          <w:tcPr>
            <w:tcW w:w="1668" w:type="dxa"/>
            <w:tcBorders>
              <w:top w:val="nil"/>
              <w:left w:val="nil"/>
              <w:bottom w:val="nil"/>
              <w:right w:val="single" w:sz="6" w:space="0" w:color="auto"/>
            </w:tcBorders>
          </w:tcPr>
          <w:p w14:paraId="28BAC670" w14:textId="77777777" w:rsidR="00701483" w:rsidRPr="00C91076" w:rsidRDefault="00701483">
            <w:pPr>
              <w:pStyle w:val="TAC"/>
            </w:pPr>
          </w:p>
        </w:tc>
        <w:tc>
          <w:tcPr>
            <w:tcW w:w="3905" w:type="dxa"/>
            <w:tcBorders>
              <w:top w:val="single" w:sz="6" w:space="0" w:color="auto"/>
              <w:left w:val="single" w:sz="6" w:space="0" w:color="auto"/>
              <w:bottom w:val="single" w:sz="6" w:space="0" w:color="auto"/>
              <w:right w:val="single" w:sz="6" w:space="0" w:color="auto"/>
            </w:tcBorders>
          </w:tcPr>
          <w:p w14:paraId="205B8211" w14:textId="77777777" w:rsidR="00701483" w:rsidRPr="00C91076" w:rsidRDefault="00701483">
            <w:pPr>
              <w:pStyle w:val="TAC"/>
            </w:pPr>
          </w:p>
        </w:tc>
        <w:tc>
          <w:tcPr>
            <w:tcW w:w="266" w:type="dxa"/>
            <w:tcBorders>
              <w:top w:val="nil"/>
              <w:left w:val="single" w:sz="6" w:space="0" w:color="auto"/>
              <w:bottom w:val="nil"/>
              <w:right w:val="nil"/>
            </w:tcBorders>
          </w:tcPr>
          <w:p w14:paraId="719995AC" w14:textId="77777777" w:rsidR="00701483" w:rsidRPr="00C91076" w:rsidRDefault="00701483">
            <w:pPr>
              <w:pStyle w:val="TAC"/>
              <w:rPr>
                <w:color w:val="000000"/>
              </w:rPr>
            </w:pPr>
          </w:p>
        </w:tc>
        <w:tc>
          <w:tcPr>
            <w:tcW w:w="252" w:type="dxa"/>
            <w:tcBorders>
              <w:top w:val="nil"/>
              <w:left w:val="nil"/>
              <w:bottom w:val="nil"/>
              <w:right w:val="single" w:sz="6" w:space="0" w:color="auto"/>
            </w:tcBorders>
          </w:tcPr>
          <w:p w14:paraId="2C0FDCF9" w14:textId="77777777" w:rsidR="00701483" w:rsidRPr="00C91076" w:rsidRDefault="00701483">
            <w:pPr>
              <w:pStyle w:val="TAC"/>
              <w:rPr>
                <w:color w:val="000000"/>
              </w:rPr>
            </w:pPr>
          </w:p>
        </w:tc>
        <w:tc>
          <w:tcPr>
            <w:tcW w:w="3164" w:type="dxa"/>
            <w:tcBorders>
              <w:top w:val="single" w:sz="6" w:space="0" w:color="auto"/>
              <w:left w:val="single" w:sz="6" w:space="0" w:color="auto"/>
              <w:bottom w:val="single" w:sz="6" w:space="0" w:color="auto"/>
              <w:right w:val="single" w:sz="6" w:space="0" w:color="auto"/>
            </w:tcBorders>
          </w:tcPr>
          <w:p w14:paraId="779D0F1A" w14:textId="77777777" w:rsidR="00701483" w:rsidRPr="00C91076" w:rsidRDefault="00701483">
            <w:pPr>
              <w:pStyle w:val="TAC"/>
              <w:rPr>
                <w:color w:val="000000"/>
              </w:rPr>
            </w:pPr>
          </w:p>
        </w:tc>
      </w:tr>
    </w:tbl>
    <w:p w14:paraId="7DED7530" w14:textId="36FCFFC1" w:rsidR="00701483" w:rsidRPr="00C91076" w:rsidRDefault="0002074B">
      <w:pPr>
        <w:pStyle w:val="Heading8"/>
      </w:pPr>
      <w:r w:rsidRPr="00C91076">
        <w:br w:type="page"/>
      </w:r>
      <w:bookmarkStart w:id="9615" w:name="_Toc127190894"/>
      <w:bookmarkStart w:id="9616" w:name="_Toc24018590"/>
      <w:bookmarkStart w:id="9617" w:name="_Toc24449494"/>
      <w:bookmarkStart w:id="9618" w:name="_Toc38895297"/>
      <w:r w:rsidRPr="00C91076">
        <w:lastRenderedPageBreak/>
        <w:t>Annex N (informative</w:t>
      </w:r>
      <w:r w:rsidR="004653F8">
        <w:t>):</w:t>
      </w:r>
      <w:r w:rsidR="004653F8">
        <w:br/>
      </w:r>
      <w:r w:rsidRPr="00C91076">
        <w:t>Change history</w:t>
      </w:r>
      <w:bookmarkEnd w:id="9615"/>
      <w:bookmarkEnd w:id="9616"/>
      <w:bookmarkEnd w:id="9617"/>
      <w:bookmarkEnd w:id="9618"/>
    </w:p>
    <w:p w14:paraId="19B5B75D" w14:textId="6E7A8CC2" w:rsidR="00701483" w:rsidRPr="00C91076" w:rsidRDefault="0002074B">
      <w:pPr>
        <w:keepNext/>
        <w:ind w:right="-161"/>
      </w:pPr>
      <w:r w:rsidRPr="00C91076">
        <w:t xml:space="preserve">The table below indicates all changes requests (CR) applied to the present document since it was created by TC </w:t>
      </w:r>
      <w:ins w:id="9619" w:author="Catherine Lavigne" w:date="2023-05-18T11:16:00Z">
        <w:r w:rsidR="00101ED6" w:rsidRPr="00C91076">
          <w:t xml:space="preserve">SET (former TC </w:t>
        </w:r>
      </w:ins>
      <w:r w:rsidR="00101ED6" w:rsidRPr="00C91076">
        <w:t>SCP</w:t>
      </w:r>
      <w:del w:id="9620" w:author="Catherine Lavigne" w:date="2023-05-18T11:16:00Z">
        <w:r w:rsidR="00EF54B2" w:rsidRPr="00DF5CF9">
          <w:delText>.</w:delText>
        </w:r>
      </w:del>
      <w:ins w:id="9621" w:author="Catherine Lavigne" w:date="2023-05-18T11:16:00Z">
        <w:r w:rsidR="00101ED6" w:rsidRPr="00C91076">
          <w:t>)</w:t>
        </w:r>
        <w:r w:rsidRPr="00C91076">
          <w:t>.</w:t>
        </w:r>
      </w:ins>
    </w:p>
    <w:tbl>
      <w:tblPr>
        <w:tblW w:w="978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40" w:type="dxa"/>
        </w:tblCellMar>
        <w:tblLook w:val="0000" w:firstRow="0" w:lastRow="0" w:firstColumn="0" w:lastColumn="0" w:noHBand="0" w:noVBand="0"/>
        <w:tblPrChange w:id="9622" w:author="Catherine Lavigne" w:date="2023-05-18T11:16:00Z">
          <w:tblPr>
            <w:tblW w:w="978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40" w:type="dxa"/>
            </w:tblCellMar>
            <w:tblLook w:val="0000" w:firstRow="0" w:lastRow="0" w:firstColumn="0" w:lastColumn="0" w:noHBand="0" w:noVBand="0"/>
          </w:tblPr>
        </w:tblPrChange>
      </w:tblPr>
      <w:tblGrid>
        <w:gridCol w:w="675"/>
        <w:gridCol w:w="720"/>
        <w:gridCol w:w="1356"/>
        <w:gridCol w:w="318"/>
        <w:gridCol w:w="353"/>
        <w:gridCol w:w="470"/>
        <w:gridCol w:w="4727"/>
        <w:gridCol w:w="606"/>
        <w:gridCol w:w="563"/>
        <w:tblGridChange w:id="9623">
          <w:tblGrid>
            <w:gridCol w:w="675"/>
            <w:gridCol w:w="720"/>
            <w:gridCol w:w="1356"/>
            <w:gridCol w:w="318"/>
            <w:gridCol w:w="353"/>
            <w:gridCol w:w="470"/>
            <w:gridCol w:w="4727"/>
            <w:gridCol w:w="606"/>
            <w:gridCol w:w="563"/>
          </w:tblGrid>
        </w:tblGridChange>
      </w:tblGrid>
      <w:tr w:rsidR="00701483" w:rsidRPr="00C91076" w14:paraId="4A16B27E" w14:textId="77777777" w:rsidTr="00842466">
        <w:trPr>
          <w:tblHeader/>
          <w:jc w:val="center"/>
          <w:trPrChange w:id="9624" w:author="Catherine Lavigne" w:date="2023-05-18T11:16:00Z">
            <w:trPr>
              <w:tblHeader/>
              <w:jc w:val="center"/>
            </w:trPr>
          </w:trPrChange>
        </w:trPr>
        <w:tc>
          <w:tcPr>
            <w:tcW w:w="9788" w:type="dxa"/>
            <w:gridSpan w:val="9"/>
            <w:tcBorders>
              <w:top w:val="single" w:sz="6" w:space="0" w:color="auto"/>
              <w:left w:val="single" w:sz="6" w:space="0" w:color="auto"/>
              <w:bottom w:val="single" w:sz="4" w:space="0" w:color="auto"/>
              <w:right w:val="single" w:sz="6" w:space="0" w:color="auto"/>
            </w:tcBorders>
            <w:shd w:val="solid" w:color="FFFFFF" w:fill="auto"/>
            <w:vAlign w:val="bottom"/>
            <w:tcPrChange w:id="9625" w:author="Catherine Lavigne" w:date="2023-05-18T11:16:00Z">
              <w:tcPr>
                <w:tcW w:w="9788" w:type="dxa"/>
                <w:gridSpan w:val="9"/>
                <w:tcBorders>
                  <w:top w:val="single" w:sz="6" w:space="0" w:color="auto"/>
                  <w:left w:val="single" w:sz="6" w:space="0" w:color="auto"/>
                  <w:bottom w:val="single" w:sz="6" w:space="0" w:color="auto"/>
                  <w:right w:val="single" w:sz="6" w:space="0" w:color="auto"/>
                </w:tcBorders>
                <w:shd w:val="solid" w:color="FFFFFF" w:fill="auto"/>
                <w:vAlign w:val="bottom"/>
              </w:tcPr>
            </w:tcPrChange>
          </w:tcPr>
          <w:p w14:paraId="6B482740" w14:textId="77777777" w:rsidR="00701483" w:rsidRPr="00C91076" w:rsidRDefault="0002074B">
            <w:pPr>
              <w:pStyle w:val="TAH"/>
              <w:keepNext w:val="0"/>
              <w:keepLines w:val="0"/>
            </w:pPr>
            <w:r w:rsidRPr="00C91076">
              <w:t>Change history</w:t>
            </w:r>
          </w:p>
        </w:tc>
      </w:tr>
      <w:tr w:rsidR="003C1ACC" w:rsidRPr="00C91076" w14:paraId="656BB30E" w14:textId="77777777" w:rsidTr="00842466">
        <w:trPr>
          <w:tblHeader/>
          <w:jc w:val="center"/>
        </w:trPr>
        <w:tc>
          <w:tcPr>
            <w:tcW w:w="675" w:type="dxa"/>
            <w:tcBorders>
              <w:top w:val="single" w:sz="4" w:space="0" w:color="auto"/>
              <w:left w:val="single" w:sz="4" w:space="0" w:color="auto"/>
              <w:bottom w:val="single" w:sz="4" w:space="0" w:color="auto"/>
              <w:right w:val="single" w:sz="4" w:space="0" w:color="auto"/>
            </w:tcBorders>
            <w:shd w:val="pct10" w:color="auto" w:fill="FFFFFF"/>
          </w:tcPr>
          <w:p w14:paraId="63CA6982" w14:textId="77777777" w:rsidR="00701483" w:rsidRPr="00C91076" w:rsidRDefault="0002074B">
            <w:pPr>
              <w:pStyle w:val="TAH"/>
              <w:keepNext w:val="0"/>
              <w:keepLines w:val="0"/>
              <w:rPr>
                <w:sz w:val="16"/>
                <w:szCs w:val="16"/>
              </w:rPr>
            </w:pPr>
            <w:r w:rsidRPr="00C91076">
              <w:rPr>
                <w:sz w:val="16"/>
                <w:szCs w:val="16"/>
              </w:rPr>
              <w:t>Date</w:t>
            </w:r>
          </w:p>
        </w:tc>
        <w:tc>
          <w:tcPr>
            <w:tcW w:w="720" w:type="dxa"/>
            <w:tcBorders>
              <w:top w:val="single" w:sz="4" w:space="0" w:color="auto"/>
              <w:left w:val="single" w:sz="4" w:space="0" w:color="auto"/>
              <w:bottom w:val="single" w:sz="4" w:space="0" w:color="auto"/>
              <w:right w:val="single" w:sz="4" w:space="0" w:color="auto"/>
            </w:tcBorders>
            <w:shd w:val="pct10" w:color="auto" w:fill="FFFFFF"/>
          </w:tcPr>
          <w:p w14:paraId="673E82FB" w14:textId="77777777" w:rsidR="00701483" w:rsidRPr="00C91076" w:rsidRDefault="0002074B">
            <w:pPr>
              <w:pStyle w:val="TAH"/>
              <w:keepNext w:val="0"/>
              <w:keepLines w:val="0"/>
              <w:rPr>
                <w:sz w:val="16"/>
                <w:szCs w:val="16"/>
              </w:rPr>
            </w:pPr>
            <w:r w:rsidRPr="00C91076">
              <w:rPr>
                <w:sz w:val="16"/>
                <w:szCs w:val="16"/>
              </w:rPr>
              <w:t>Meeting</w:t>
            </w:r>
          </w:p>
        </w:tc>
        <w:tc>
          <w:tcPr>
            <w:tcW w:w="1356" w:type="dxa"/>
            <w:tcBorders>
              <w:top w:val="single" w:sz="4" w:space="0" w:color="auto"/>
              <w:left w:val="single" w:sz="4" w:space="0" w:color="auto"/>
              <w:bottom w:val="single" w:sz="4" w:space="0" w:color="auto"/>
              <w:right w:val="single" w:sz="4" w:space="0" w:color="auto"/>
            </w:tcBorders>
            <w:shd w:val="pct10" w:color="auto" w:fill="FFFFFF"/>
          </w:tcPr>
          <w:p w14:paraId="6433C075" w14:textId="77777777" w:rsidR="00701483" w:rsidRPr="00C91076" w:rsidRDefault="0002074B">
            <w:pPr>
              <w:pStyle w:val="TAH"/>
              <w:keepNext w:val="0"/>
              <w:keepLines w:val="0"/>
              <w:rPr>
                <w:sz w:val="16"/>
                <w:szCs w:val="16"/>
              </w:rPr>
            </w:pPr>
            <w:r w:rsidRPr="00C91076">
              <w:rPr>
                <w:sz w:val="16"/>
                <w:szCs w:val="16"/>
              </w:rPr>
              <w:t>TC SCP Doc.</w:t>
            </w:r>
          </w:p>
        </w:tc>
        <w:tc>
          <w:tcPr>
            <w:tcW w:w="318" w:type="dxa"/>
            <w:tcBorders>
              <w:top w:val="single" w:sz="4" w:space="0" w:color="auto"/>
              <w:left w:val="single" w:sz="4" w:space="0" w:color="auto"/>
              <w:bottom w:val="single" w:sz="4" w:space="0" w:color="auto"/>
              <w:right w:val="single" w:sz="4" w:space="0" w:color="auto"/>
            </w:tcBorders>
            <w:shd w:val="pct10" w:color="auto" w:fill="FFFFFF"/>
          </w:tcPr>
          <w:p w14:paraId="306B2A36" w14:textId="77777777" w:rsidR="00701483" w:rsidRPr="00C91076" w:rsidRDefault="0002074B">
            <w:pPr>
              <w:pStyle w:val="TAH"/>
              <w:keepNext w:val="0"/>
              <w:keepLines w:val="0"/>
              <w:rPr>
                <w:sz w:val="16"/>
                <w:szCs w:val="16"/>
              </w:rPr>
            </w:pPr>
            <w:r w:rsidRPr="00C91076">
              <w:rPr>
                <w:sz w:val="16"/>
                <w:szCs w:val="16"/>
              </w:rPr>
              <w:t>CR</w:t>
            </w:r>
          </w:p>
        </w:tc>
        <w:tc>
          <w:tcPr>
            <w:tcW w:w="353" w:type="dxa"/>
            <w:tcBorders>
              <w:top w:val="single" w:sz="4" w:space="0" w:color="auto"/>
              <w:left w:val="single" w:sz="4" w:space="0" w:color="auto"/>
              <w:bottom w:val="single" w:sz="4" w:space="0" w:color="auto"/>
              <w:right w:val="single" w:sz="4" w:space="0" w:color="auto"/>
            </w:tcBorders>
            <w:shd w:val="pct10" w:color="auto" w:fill="FFFFFF"/>
          </w:tcPr>
          <w:p w14:paraId="1A3F2E10" w14:textId="77777777" w:rsidR="00701483" w:rsidRPr="00C91076" w:rsidRDefault="0002074B">
            <w:pPr>
              <w:pStyle w:val="TAH"/>
              <w:keepNext w:val="0"/>
              <w:keepLines w:val="0"/>
              <w:rPr>
                <w:sz w:val="16"/>
                <w:szCs w:val="16"/>
              </w:rPr>
            </w:pPr>
            <w:r w:rsidRPr="00C91076">
              <w:rPr>
                <w:sz w:val="16"/>
                <w:szCs w:val="16"/>
              </w:rPr>
              <w:t>Rv</w:t>
            </w:r>
          </w:p>
        </w:tc>
        <w:tc>
          <w:tcPr>
            <w:tcW w:w="470" w:type="dxa"/>
            <w:tcBorders>
              <w:top w:val="single" w:sz="4" w:space="0" w:color="auto"/>
              <w:left w:val="single" w:sz="4" w:space="0" w:color="auto"/>
              <w:bottom w:val="single" w:sz="4" w:space="0" w:color="auto"/>
              <w:right w:val="single" w:sz="4" w:space="0" w:color="auto"/>
            </w:tcBorders>
            <w:shd w:val="pct10" w:color="auto" w:fill="FFFFFF"/>
          </w:tcPr>
          <w:p w14:paraId="04D6EA7E" w14:textId="77777777" w:rsidR="00701483" w:rsidRPr="00C91076" w:rsidRDefault="0002074B">
            <w:pPr>
              <w:pStyle w:val="TAH"/>
              <w:keepNext w:val="0"/>
              <w:keepLines w:val="0"/>
              <w:rPr>
                <w:sz w:val="16"/>
                <w:szCs w:val="16"/>
              </w:rPr>
            </w:pPr>
            <w:r w:rsidRPr="00C91076">
              <w:rPr>
                <w:sz w:val="16"/>
                <w:szCs w:val="16"/>
              </w:rPr>
              <w:t>Cat</w:t>
            </w:r>
          </w:p>
        </w:tc>
        <w:tc>
          <w:tcPr>
            <w:tcW w:w="4727" w:type="dxa"/>
            <w:tcBorders>
              <w:top w:val="single" w:sz="4" w:space="0" w:color="auto"/>
              <w:left w:val="single" w:sz="4" w:space="0" w:color="auto"/>
              <w:bottom w:val="single" w:sz="4" w:space="0" w:color="auto"/>
              <w:right w:val="single" w:sz="4" w:space="0" w:color="auto"/>
            </w:tcBorders>
            <w:shd w:val="pct10" w:color="auto" w:fill="FFFFFF"/>
          </w:tcPr>
          <w:p w14:paraId="43EE8C9C" w14:textId="77777777" w:rsidR="00701483" w:rsidRPr="00C91076" w:rsidRDefault="0002074B">
            <w:pPr>
              <w:pStyle w:val="TAH"/>
              <w:keepNext w:val="0"/>
              <w:keepLines w:val="0"/>
              <w:rPr>
                <w:sz w:val="16"/>
                <w:szCs w:val="16"/>
              </w:rPr>
            </w:pPr>
            <w:r w:rsidRPr="00C91076">
              <w:rPr>
                <w:sz w:val="16"/>
                <w:szCs w:val="16"/>
              </w:rPr>
              <w:t>Subject/Comment</w:t>
            </w:r>
          </w:p>
        </w:tc>
        <w:tc>
          <w:tcPr>
            <w:tcW w:w="606" w:type="dxa"/>
            <w:tcBorders>
              <w:top w:val="single" w:sz="4" w:space="0" w:color="auto"/>
              <w:left w:val="single" w:sz="4" w:space="0" w:color="auto"/>
              <w:bottom w:val="single" w:sz="4" w:space="0" w:color="auto"/>
              <w:right w:val="single" w:sz="4" w:space="0" w:color="auto"/>
            </w:tcBorders>
            <w:shd w:val="pct10" w:color="auto" w:fill="FFFFFF"/>
          </w:tcPr>
          <w:p w14:paraId="3195164A" w14:textId="77777777" w:rsidR="00701483" w:rsidRPr="00C91076" w:rsidRDefault="0002074B">
            <w:pPr>
              <w:pStyle w:val="TAH"/>
              <w:keepNext w:val="0"/>
              <w:keepLines w:val="0"/>
              <w:rPr>
                <w:sz w:val="16"/>
                <w:szCs w:val="16"/>
              </w:rPr>
            </w:pPr>
            <w:r w:rsidRPr="00C91076">
              <w:rPr>
                <w:sz w:val="16"/>
                <w:szCs w:val="16"/>
              </w:rPr>
              <w:t>Old</w:t>
            </w:r>
          </w:p>
        </w:tc>
        <w:tc>
          <w:tcPr>
            <w:tcW w:w="563" w:type="dxa"/>
            <w:tcBorders>
              <w:top w:val="single" w:sz="4" w:space="0" w:color="auto"/>
              <w:left w:val="single" w:sz="4" w:space="0" w:color="auto"/>
              <w:bottom w:val="single" w:sz="4" w:space="0" w:color="auto"/>
              <w:right w:val="single" w:sz="4" w:space="0" w:color="auto"/>
            </w:tcBorders>
            <w:shd w:val="pct10" w:color="auto" w:fill="FFFFFF"/>
          </w:tcPr>
          <w:p w14:paraId="3F84D1A6" w14:textId="77777777" w:rsidR="00701483" w:rsidRPr="00C91076" w:rsidRDefault="0002074B">
            <w:pPr>
              <w:pStyle w:val="TAH"/>
              <w:keepNext w:val="0"/>
              <w:keepLines w:val="0"/>
              <w:rPr>
                <w:sz w:val="16"/>
                <w:szCs w:val="16"/>
              </w:rPr>
            </w:pPr>
            <w:r w:rsidRPr="00C91076">
              <w:rPr>
                <w:sz w:val="16"/>
                <w:szCs w:val="16"/>
              </w:rPr>
              <w:t>New</w:t>
            </w:r>
          </w:p>
        </w:tc>
      </w:tr>
      <w:tr w:rsidR="003C1ACC" w:rsidRPr="00C91076" w14:paraId="401BC5CD" w14:textId="77777777" w:rsidTr="00842466">
        <w:trPr>
          <w:jc w:val="center"/>
        </w:trPr>
        <w:tc>
          <w:tcPr>
            <w:tcW w:w="675" w:type="dxa"/>
            <w:tcBorders>
              <w:top w:val="single" w:sz="4" w:space="0" w:color="auto"/>
              <w:left w:val="single" w:sz="6" w:space="0" w:color="auto"/>
              <w:bottom w:val="single" w:sz="4" w:space="0" w:color="auto"/>
            </w:tcBorders>
            <w:shd w:val="solid" w:color="FFFFFF" w:fill="auto"/>
          </w:tcPr>
          <w:p w14:paraId="6FC1138C" w14:textId="77777777" w:rsidR="00701483" w:rsidRPr="00C91076" w:rsidRDefault="0002074B">
            <w:pPr>
              <w:pStyle w:val="TAC"/>
              <w:keepNext w:val="0"/>
              <w:keepLines w:val="0"/>
              <w:rPr>
                <w:sz w:val="16"/>
                <w:szCs w:val="16"/>
              </w:rPr>
            </w:pPr>
            <w:r w:rsidRPr="00C91076">
              <w:rPr>
                <w:sz w:val="16"/>
                <w:szCs w:val="16"/>
              </w:rPr>
              <w:t>2000-08</w:t>
            </w:r>
          </w:p>
        </w:tc>
        <w:tc>
          <w:tcPr>
            <w:tcW w:w="720" w:type="dxa"/>
            <w:tcBorders>
              <w:top w:val="single" w:sz="4" w:space="0" w:color="auto"/>
              <w:bottom w:val="single" w:sz="4" w:space="0" w:color="auto"/>
            </w:tcBorders>
            <w:shd w:val="solid" w:color="FFFFFF" w:fill="auto"/>
          </w:tcPr>
          <w:p w14:paraId="5D17DE8A" w14:textId="77777777" w:rsidR="00701483" w:rsidRPr="00C91076" w:rsidRDefault="0002074B">
            <w:pPr>
              <w:pStyle w:val="TAC"/>
              <w:keepNext w:val="0"/>
              <w:keepLines w:val="0"/>
              <w:rPr>
                <w:sz w:val="16"/>
                <w:szCs w:val="16"/>
              </w:rPr>
            </w:pPr>
            <w:r w:rsidRPr="00C91076">
              <w:rPr>
                <w:sz w:val="16"/>
                <w:szCs w:val="16"/>
              </w:rPr>
              <w:t>SCP-02</w:t>
            </w:r>
          </w:p>
        </w:tc>
        <w:tc>
          <w:tcPr>
            <w:tcW w:w="1356" w:type="dxa"/>
            <w:tcBorders>
              <w:top w:val="single" w:sz="4" w:space="0" w:color="auto"/>
              <w:bottom w:val="single" w:sz="4" w:space="0" w:color="auto"/>
            </w:tcBorders>
            <w:shd w:val="solid" w:color="FFFFFF" w:fill="auto"/>
            <w:tcMar>
              <w:right w:w="0" w:type="dxa"/>
            </w:tcMar>
          </w:tcPr>
          <w:p w14:paraId="77C1378F" w14:textId="77777777" w:rsidR="00701483" w:rsidRPr="00C91076" w:rsidRDefault="0002074B">
            <w:pPr>
              <w:pStyle w:val="TAC"/>
              <w:keepNext w:val="0"/>
              <w:keepLines w:val="0"/>
              <w:rPr>
                <w:sz w:val="16"/>
                <w:szCs w:val="16"/>
              </w:rPr>
            </w:pPr>
            <w:r w:rsidRPr="00C91076">
              <w:rPr>
                <w:sz w:val="16"/>
                <w:szCs w:val="16"/>
              </w:rPr>
              <w:t>9-00-0289</w:t>
            </w:r>
          </w:p>
        </w:tc>
        <w:tc>
          <w:tcPr>
            <w:tcW w:w="318" w:type="dxa"/>
            <w:tcBorders>
              <w:top w:val="single" w:sz="4" w:space="0" w:color="auto"/>
              <w:bottom w:val="single" w:sz="4" w:space="0" w:color="auto"/>
            </w:tcBorders>
            <w:shd w:val="solid" w:color="FFFFFF" w:fill="auto"/>
            <w:tcMar>
              <w:right w:w="0" w:type="dxa"/>
            </w:tcMar>
          </w:tcPr>
          <w:p w14:paraId="4A7D6A93" w14:textId="77777777" w:rsidR="00701483" w:rsidRPr="00C91076" w:rsidRDefault="0002074B">
            <w:pPr>
              <w:pStyle w:val="TAC"/>
              <w:keepNext w:val="0"/>
              <w:keepLines w:val="0"/>
              <w:rPr>
                <w:snapToGrid w:val="0"/>
                <w:sz w:val="16"/>
                <w:szCs w:val="16"/>
              </w:rPr>
            </w:pPr>
            <w:r w:rsidRPr="00C91076">
              <w:rPr>
                <w:snapToGrid w:val="0"/>
                <w:sz w:val="16"/>
                <w:szCs w:val="16"/>
              </w:rPr>
              <w:t>-</w:t>
            </w:r>
          </w:p>
        </w:tc>
        <w:tc>
          <w:tcPr>
            <w:tcW w:w="353" w:type="dxa"/>
            <w:tcBorders>
              <w:top w:val="single" w:sz="4" w:space="0" w:color="auto"/>
              <w:bottom w:val="single" w:sz="4" w:space="0" w:color="auto"/>
            </w:tcBorders>
            <w:shd w:val="solid" w:color="FFFFFF" w:fill="auto"/>
          </w:tcPr>
          <w:p w14:paraId="486E6C88" w14:textId="77777777" w:rsidR="00701483" w:rsidRPr="00C91076" w:rsidRDefault="00701483">
            <w:pPr>
              <w:pStyle w:val="TAC"/>
              <w:keepNext w:val="0"/>
              <w:keepLines w:val="0"/>
              <w:rPr>
                <w:sz w:val="16"/>
                <w:szCs w:val="16"/>
              </w:rPr>
            </w:pPr>
          </w:p>
        </w:tc>
        <w:tc>
          <w:tcPr>
            <w:tcW w:w="470" w:type="dxa"/>
            <w:tcBorders>
              <w:top w:val="single" w:sz="4" w:space="0" w:color="auto"/>
              <w:bottom w:val="single" w:sz="4" w:space="0" w:color="auto"/>
            </w:tcBorders>
            <w:shd w:val="solid" w:color="FFFFFF" w:fill="auto"/>
          </w:tcPr>
          <w:p w14:paraId="4F468329" w14:textId="77777777" w:rsidR="00701483" w:rsidRPr="00C91076" w:rsidRDefault="0002074B">
            <w:pPr>
              <w:pStyle w:val="TAC"/>
              <w:keepNext w:val="0"/>
              <w:keepLines w:val="0"/>
              <w:rPr>
                <w:snapToGrid w:val="0"/>
                <w:sz w:val="16"/>
                <w:szCs w:val="16"/>
              </w:rPr>
            </w:pPr>
            <w:r w:rsidRPr="00C91076">
              <w:rPr>
                <w:snapToGrid w:val="0"/>
                <w:sz w:val="16"/>
                <w:szCs w:val="16"/>
              </w:rPr>
              <w:t>-</w:t>
            </w:r>
          </w:p>
        </w:tc>
        <w:tc>
          <w:tcPr>
            <w:tcW w:w="4727" w:type="dxa"/>
            <w:tcBorders>
              <w:top w:val="single" w:sz="4" w:space="0" w:color="auto"/>
              <w:bottom w:val="single" w:sz="4" w:space="0" w:color="auto"/>
            </w:tcBorders>
            <w:shd w:val="solid" w:color="FFFFFF" w:fill="auto"/>
          </w:tcPr>
          <w:p w14:paraId="5F2288FF" w14:textId="77777777" w:rsidR="00701483" w:rsidRPr="00C91076" w:rsidRDefault="0002074B">
            <w:pPr>
              <w:pStyle w:val="TAL"/>
              <w:keepNext w:val="0"/>
              <w:keepLines w:val="0"/>
              <w:rPr>
                <w:snapToGrid w:val="0"/>
                <w:sz w:val="16"/>
                <w:szCs w:val="16"/>
              </w:rPr>
            </w:pPr>
            <w:r w:rsidRPr="00C91076">
              <w:rPr>
                <w:snapToGrid w:val="0"/>
                <w:sz w:val="16"/>
                <w:szCs w:val="16"/>
              </w:rPr>
              <w:t xml:space="preserve">First draft created. Technical content is identical to </w:t>
            </w:r>
            <w:r w:rsidRPr="00C91076">
              <w:rPr>
                <w:sz w:val="16"/>
              </w:rPr>
              <w:t>3GPP TS 31.101</w:t>
            </w:r>
            <w:r w:rsidRPr="00C91076">
              <w:rPr>
                <w:snapToGrid w:val="0"/>
                <w:sz w:val="16"/>
                <w:szCs w:val="16"/>
              </w:rPr>
              <w:t xml:space="preserve"> V3.2.0</w:t>
            </w:r>
          </w:p>
        </w:tc>
        <w:tc>
          <w:tcPr>
            <w:tcW w:w="606" w:type="dxa"/>
            <w:tcBorders>
              <w:top w:val="single" w:sz="4" w:space="0" w:color="auto"/>
              <w:bottom w:val="single" w:sz="4" w:space="0" w:color="auto"/>
            </w:tcBorders>
            <w:shd w:val="solid" w:color="FFFFFF" w:fill="auto"/>
          </w:tcPr>
          <w:p w14:paraId="4AEE74F4" w14:textId="77777777" w:rsidR="00701483" w:rsidRPr="00C91076" w:rsidRDefault="00701483">
            <w:pPr>
              <w:pStyle w:val="TAC"/>
              <w:keepNext w:val="0"/>
              <w:keepLines w:val="0"/>
              <w:rPr>
                <w:sz w:val="16"/>
                <w:szCs w:val="16"/>
              </w:rPr>
            </w:pPr>
          </w:p>
        </w:tc>
        <w:tc>
          <w:tcPr>
            <w:tcW w:w="563" w:type="dxa"/>
            <w:tcBorders>
              <w:top w:val="single" w:sz="4" w:space="0" w:color="auto"/>
              <w:bottom w:val="single" w:sz="4" w:space="0" w:color="auto"/>
              <w:right w:val="single" w:sz="6" w:space="0" w:color="auto"/>
            </w:tcBorders>
            <w:shd w:val="solid" w:color="FFFFFF" w:fill="auto"/>
          </w:tcPr>
          <w:p w14:paraId="39099812" w14:textId="77777777" w:rsidR="00701483" w:rsidRPr="00C91076" w:rsidRDefault="0002074B">
            <w:pPr>
              <w:pStyle w:val="TAC"/>
              <w:keepNext w:val="0"/>
              <w:keepLines w:val="0"/>
              <w:rPr>
                <w:sz w:val="16"/>
                <w:szCs w:val="16"/>
              </w:rPr>
            </w:pPr>
            <w:r w:rsidRPr="00C91076">
              <w:rPr>
                <w:sz w:val="16"/>
                <w:szCs w:val="16"/>
              </w:rPr>
              <w:t>0.0.0</w:t>
            </w:r>
          </w:p>
        </w:tc>
      </w:tr>
      <w:tr w:rsidR="00701483" w:rsidRPr="00C91076" w14:paraId="50D0B5DA" w14:textId="77777777">
        <w:trPr>
          <w:jc w:val="center"/>
        </w:trPr>
        <w:tc>
          <w:tcPr>
            <w:tcW w:w="675" w:type="dxa"/>
            <w:tcBorders>
              <w:top w:val="nil"/>
              <w:left w:val="single" w:sz="6" w:space="0" w:color="auto"/>
              <w:bottom w:val="nil"/>
            </w:tcBorders>
            <w:shd w:val="solid" w:color="FFFFFF" w:fill="auto"/>
          </w:tcPr>
          <w:p w14:paraId="04802C75" w14:textId="77777777" w:rsidR="00701483" w:rsidRPr="00C91076" w:rsidRDefault="0002074B">
            <w:pPr>
              <w:pStyle w:val="TAC"/>
              <w:keepNext w:val="0"/>
              <w:keepLines w:val="0"/>
              <w:rPr>
                <w:snapToGrid w:val="0"/>
                <w:color w:val="000000"/>
                <w:sz w:val="16"/>
                <w:szCs w:val="16"/>
              </w:rPr>
            </w:pPr>
            <w:r w:rsidRPr="00C91076">
              <w:rPr>
                <w:sz w:val="16"/>
                <w:szCs w:val="16"/>
              </w:rPr>
              <w:t>2000-08</w:t>
            </w:r>
          </w:p>
        </w:tc>
        <w:tc>
          <w:tcPr>
            <w:tcW w:w="720" w:type="dxa"/>
            <w:tcBorders>
              <w:top w:val="nil"/>
              <w:bottom w:val="nil"/>
            </w:tcBorders>
            <w:shd w:val="solid" w:color="FFFFFF" w:fill="auto"/>
          </w:tcPr>
          <w:p w14:paraId="443635F5" w14:textId="77777777" w:rsidR="00701483" w:rsidRPr="00C91076" w:rsidRDefault="0002074B">
            <w:pPr>
              <w:pStyle w:val="TAC"/>
              <w:keepNext w:val="0"/>
              <w:keepLines w:val="0"/>
              <w:rPr>
                <w:snapToGrid w:val="0"/>
                <w:sz w:val="16"/>
                <w:szCs w:val="16"/>
              </w:rPr>
            </w:pPr>
            <w:r w:rsidRPr="00C91076">
              <w:rPr>
                <w:sz w:val="16"/>
                <w:szCs w:val="16"/>
              </w:rPr>
              <w:t>SCP-02</w:t>
            </w:r>
          </w:p>
        </w:tc>
        <w:tc>
          <w:tcPr>
            <w:tcW w:w="1356" w:type="dxa"/>
            <w:tcBorders>
              <w:top w:val="nil"/>
              <w:bottom w:val="nil"/>
            </w:tcBorders>
            <w:shd w:val="solid" w:color="FFFFFF" w:fill="auto"/>
            <w:tcMar>
              <w:right w:w="0" w:type="dxa"/>
            </w:tcMar>
          </w:tcPr>
          <w:p w14:paraId="6EC0CD58" w14:textId="77777777" w:rsidR="00701483" w:rsidRPr="00C91076" w:rsidRDefault="0002074B">
            <w:pPr>
              <w:pStyle w:val="TAC"/>
              <w:keepNext w:val="0"/>
              <w:keepLines w:val="0"/>
              <w:rPr>
                <w:sz w:val="16"/>
                <w:szCs w:val="16"/>
              </w:rPr>
            </w:pPr>
            <w:r w:rsidRPr="00C91076">
              <w:rPr>
                <w:sz w:val="16"/>
                <w:szCs w:val="16"/>
              </w:rPr>
              <w:t>9-00-0342</w:t>
            </w:r>
          </w:p>
        </w:tc>
        <w:tc>
          <w:tcPr>
            <w:tcW w:w="318" w:type="dxa"/>
            <w:tcBorders>
              <w:top w:val="nil"/>
              <w:bottom w:val="nil"/>
            </w:tcBorders>
            <w:shd w:val="solid" w:color="FFFFFF" w:fill="auto"/>
            <w:tcMar>
              <w:right w:w="0" w:type="dxa"/>
            </w:tcMar>
          </w:tcPr>
          <w:p w14:paraId="7592A4E6" w14:textId="77777777" w:rsidR="00701483" w:rsidRPr="00C91076" w:rsidRDefault="0002074B">
            <w:pPr>
              <w:pStyle w:val="TAC"/>
              <w:keepNext w:val="0"/>
              <w:keepLines w:val="0"/>
              <w:rPr>
                <w:snapToGrid w:val="0"/>
                <w:sz w:val="16"/>
                <w:szCs w:val="16"/>
              </w:rPr>
            </w:pPr>
            <w:r w:rsidRPr="00C91076">
              <w:rPr>
                <w:snapToGrid w:val="0"/>
                <w:sz w:val="16"/>
                <w:szCs w:val="16"/>
              </w:rPr>
              <w:t>001</w:t>
            </w:r>
          </w:p>
        </w:tc>
        <w:tc>
          <w:tcPr>
            <w:tcW w:w="353" w:type="dxa"/>
            <w:tcBorders>
              <w:top w:val="nil"/>
              <w:bottom w:val="nil"/>
            </w:tcBorders>
            <w:shd w:val="solid" w:color="FFFFFF" w:fill="auto"/>
          </w:tcPr>
          <w:p w14:paraId="15CCF62E" w14:textId="77777777" w:rsidR="00701483" w:rsidRPr="00C91076" w:rsidRDefault="00701483">
            <w:pPr>
              <w:pStyle w:val="TAC"/>
              <w:keepNext w:val="0"/>
              <w:keepLines w:val="0"/>
              <w:rPr>
                <w:snapToGrid w:val="0"/>
                <w:color w:val="000000"/>
                <w:sz w:val="16"/>
                <w:szCs w:val="16"/>
              </w:rPr>
            </w:pPr>
          </w:p>
        </w:tc>
        <w:tc>
          <w:tcPr>
            <w:tcW w:w="470" w:type="dxa"/>
            <w:tcBorders>
              <w:top w:val="nil"/>
              <w:bottom w:val="nil"/>
            </w:tcBorders>
            <w:shd w:val="solid" w:color="FFFFFF" w:fill="auto"/>
          </w:tcPr>
          <w:p w14:paraId="730D0877" w14:textId="77777777" w:rsidR="00701483" w:rsidRPr="00C91076" w:rsidRDefault="0002074B">
            <w:pPr>
              <w:pStyle w:val="TAC"/>
              <w:keepNext w:val="0"/>
              <w:keepLines w:val="0"/>
              <w:rPr>
                <w:snapToGrid w:val="0"/>
                <w:sz w:val="16"/>
                <w:szCs w:val="16"/>
              </w:rPr>
            </w:pPr>
            <w:r w:rsidRPr="00C91076">
              <w:rPr>
                <w:snapToGrid w:val="0"/>
                <w:sz w:val="16"/>
                <w:szCs w:val="16"/>
              </w:rPr>
              <w:t>F</w:t>
            </w:r>
          </w:p>
        </w:tc>
        <w:tc>
          <w:tcPr>
            <w:tcW w:w="4727" w:type="dxa"/>
            <w:tcBorders>
              <w:top w:val="nil"/>
              <w:bottom w:val="nil"/>
            </w:tcBorders>
            <w:shd w:val="solid" w:color="FFFFFF" w:fill="auto"/>
          </w:tcPr>
          <w:p w14:paraId="560AC18E" w14:textId="77777777" w:rsidR="00701483" w:rsidRPr="00C91076" w:rsidRDefault="0002074B">
            <w:pPr>
              <w:pStyle w:val="TAL"/>
              <w:keepNext w:val="0"/>
              <w:keepLines w:val="0"/>
              <w:rPr>
                <w:sz w:val="16"/>
                <w:szCs w:val="16"/>
              </w:rPr>
            </w:pPr>
            <w:r w:rsidRPr="00C91076">
              <w:rPr>
                <w:sz w:val="16"/>
                <w:szCs w:val="16"/>
              </w:rPr>
              <w:t>Correction and clarification of the provision of Contact C6</w:t>
            </w:r>
          </w:p>
        </w:tc>
        <w:tc>
          <w:tcPr>
            <w:tcW w:w="606" w:type="dxa"/>
            <w:tcBorders>
              <w:top w:val="nil"/>
              <w:bottom w:val="nil"/>
            </w:tcBorders>
            <w:shd w:val="solid" w:color="FFFFFF" w:fill="auto"/>
          </w:tcPr>
          <w:p w14:paraId="75B03608" w14:textId="77777777" w:rsidR="00701483" w:rsidRPr="00C91076" w:rsidRDefault="0002074B">
            <w:pPr>
              <w:pStyle w:val="TAC"/>
              <w:keepNext w:val="0"/>
              <w:keepLines w:val="0"/>
              <w:rPr>
                <w:snapToGrid w:val="0"/>
                <w:color w:val="000000"/>
                <w:sz w:val="16"/>
                <w:szCs w:val="16"/>
              </w:rPr>
            </w:pPr>
            <w:r w:rsidRPr="00C91076">
              <w:rPr>
                <w:snapToGrid w:val="0"/>
                <w:color w:val="000000"/>
                <w:sz w:val="16"/>
                <w:szCs w:val="16"/>
              </w:rPr>
              <w:t>0.0.0</w:t>
            </w:r>
          </w:p>
        </w:tc>
        <w:tc>
          <w:tcPr>
            <w:tcW w:w="563" w:type="dxa"/>
            <w:tcBorders>
              <w:top w:val="nil"/>
              <w:bottom w:val="nil"/>
              <w:right w:val="single" w:sz="6" w:space="0" w:color="auto"/>
            </w:tcBorders>
            <w:shd w:val="solid" w:color="FFFFFF" w:fill="auto"/>
          </w:tcPr>
          <w:p w14:paraId="0415BBC2" w14:textId="77777777" w:rsidR="00701483" w:rsidRPr="00C91076" w:rsidRDefault="0002074B">
            <w:pPr>
              <w:pStyle w:val="TAC"/>
              <w:keepNext w:val="0"/>
              <w:keepLines w:val="0"/>
              <w:rPr>
                <w:snapToGrid w:val="0"/>
                <w:color w:val="000000"/>
                <w:sz w:val="16"/>
                <w:szCs w:val="16"/>
              </w:rPr>
            </w:pPr>
            <w:r w:rsidRPr="00C91076">
              <w:rPr>
                <w:snapToGrid w:val="0"/>
                <w:color w:val="000000"/>
                <w:sz w:val="16"/>
                <w:szCs w:val="16"/>
              </w:rPr>
              <w:t>3.0.0</w:t>
            </w:r>
          </w:p>
        </w:tc>
      </w:tr>
      <w:tr w:rsidR="00701483" w:rsidRPr="00C91076" w14:paraId="1C58F7EA"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jc w:val="center"/>
        </w:trPr>
        <w:tc>
          <w:tcPr>
            <w:tcW w:w="675" w:type="dxa"/>
            <w:tcBorders>
              <w:left w:val="single" w:sz="6" w:space="0" w:color="auto"/>
              <w:right w:val="single" w:sz="6" w:space="0" w:color="auto"/>
            </w:tcBorders>
            <w:shd w:val="solid" w:color="FFFFFF" w:fill="auto"/>
          </w:tcPr>
          <w:p w14:paraId="71DD44C2" w14:textId="77777777" w:rsidR="00701483" w:rsidRPr="00C91076" w:rsidRDefault="00701483">
            <w:pPr>
              <w:pStyle w:val="TAC"/>
              <w:keepNext w:val="0"/>
              <w:keepLines w:val="0"/>
              <w:rPr>
                <w:snapToGrid w:val="0"/>
                <w:color w:val="000000"/>
                <w:sz w:val="16"/>
                <w:szCs w:val="16"/>
              </w:rPr>
            </w:pPr>
          </w:p>
        </w:tc>
        <w:tc>
          <w:tcPr>
            <w:tcW w:w="720" w:type="dxa"/>
            <w:tcBorders>
              <w:left w:val="single" w:sz="6" w:space="0" w:color="auto"/>
              <w:right w:val="single" w:sz="6" w:space="0" w:color="auto"/>
            </w:tcBorders>
            <w:shd w:val="solid" w:color="FFFFFF" w:fill="auto"/>
          </w:tcPr>
          <w:p w14:paraId="50A3BB24" w14:textId="77777777" w:rsidR="00701483" w:rsidRPr="00C91076" w:rsidRDefault="00701483">
            <w:pPr>
              <w:pStyle w:val="TAC"/>
              <w:keepNext w:val="0"/>
              <w:keepLines w:val="0"/>
              <w:rPr>
                <w:snapToGrid w:val="0"/>
                <w:color w:val="000000"/>
                <w:sz w:val="16"/>
                <w:szCs w:val="16"/>
              </w:rPr>
            </w:pPr>
          </w:p>
        </w:tc>
        <w:tc>
          <w:tcPr>
            <w:tcW w:w="1356" w:type="dxa"/>
            <w:tcBorders>
              <w:top w:val="single" w:sz="6" w:space="0" w:color="auto"/>
              <w:left w:val="single" w:sz="6" w:space="0" w:color="auto"/>
              <w:bottom w:val="single" w:sz="6" w:space="0" w:color="auto"/>
              <w:right w:val="single" w:sz="6" w:space="0" w:color="auto"/>
            </w:tcBorders>
            <w:shd w:val="solid" w:color="FFFFFF" w:fill="auto"/>
            <w:tcMar>
              <w:right w:w="0" w:type="dxa"/>
            </w:tcMar>
          </w:tcPr>
          <w:p w14:paraId="344F26E0" w14:textId="77777777" w:rsidR="00701483" w:rsidRPr="00C91076" w:rsidRDefault="0002074B">
            <w:pPr>
              <w:pStyle w:val="TAC"/>
              <w:keepNext w:val="0"/>
              <w:keepLines w:val="0"/>
              <w:rPr>
                <w:sz w:val="16"/>
                <w:szCs w:val="16"/>
              </w:rPr>
            </w:pPr>
            <w:r w:rsidRPr="00C91076">
              <w:rPr>
                <w:sz w:val="16"/>
                <w:szCs w:val="16"/>
              </w:rPr>
              <w:t>9-00-0343</w:t>
            </w:r>
          </w:p>
        </w:tc>
        <w:tc>
          <w:tcPr>
            <w:tcW w:w="318" w:type="dxa"/>
            <w:tcBorders>
              <w:top w:val="single" w:sz="6" w:space="0" w:color="auto"/>
              <w:left w:val="single" w:sz="6" w:space="0" w:color="auto"/>
              <w:bottom w:val="single" w:sz="6" w:space="0" w:color="auto"/>
              <w:right w:val="single" w:sz="6" w:space="0" w:color="auto"/>
            </w:tcBorders>
            <w:shd w:val="solid" w:color="FFFFFF" w:fill="auto"/>
            <w:tcMar>
              <w:right w:w="0" w:type="dxa"/>
            </w:tcMar>
          </w:tcPr>
          <w:p w14:paraId="5B932E33" w14:textId="77777777" w:rsidR="00701483" w:rsidRPr="00C91076" w:rsidRDefault="0002074B">
            <w:pPr>
              <w:pStyle w:val="TAC"/>
              <w:keepNext w:val="0"/>
              <w:keepLines w:val="0"/>
              <w:rPr>
                <w:snapToGrid w:val="0"/>
                <w:sz w:val="16"/>
                <w:szCs w:val="16"/>
              </w:rPr>
            </w:pPr>
            <w:r w:rsidRPr="00C91076">
              <w:rPr>
                <w:snapToGrid w:val="0"/>
                <w:sz w:val="16"/>
                <w:szCs w:val="16"/>
              </w:rPr>
              <w:t>002</w:t>
            </w:r>
          </w:p>
        </w:tc>
        <w:tc>
          <w:tcPr>
            <w:tcW w:w="353" w:type="dxa"/>
            <w:tcBorders>
              <w:top w:val="single" w:sz="6" w:space="0" w:color="auto"/>
              <w:left w:val="single" w:sz="6" w:space="0" w:color="auto"/>
              <w:bottom w:val="single" w:sz="6" w:space="0" w:color="auto"/>
              <w:right w:val="single" w:sz="6" w:space="0" w:color="auto"/>
            </w:tcBorders>
            <w:shd w:val="solid" w:color="FFFFFF" w:fill="auto"/>
          </w:tcPr>
          <w:p w14:paraId="386037AA" w14:textId="77777777" w:rsidR="00701483" w:rsidRPr="00C91076" w:rsidRDefault="00701483">
            <w:pPr>
              <w:pStyle w:val="TAC"/>
              <w:keepNext w:val="0"/>
              <w:keepLines w:val="0"/>
              <w:rPr>
                <w:snapToGrid w:val="0"/>
                <w:color w:val="000000"/>
                <w:sz w:val="16"/>
                <w:szCs w:val="16"/>
              </w:rPr>
            </w:pPr>
          </w:p>
        </w:tc>
        <w:tc>
          <w:tcPr>
            <w:tcW w:w="470" w:type="dxa"/>
            <w:tcBorders>
              <w:top w:val="single" w:sz="6" w:space="0" w:color="auto"/>
              <w:left w:val="single" w:sz="6" w:space="0" w:color="auto"/>
              <w:bottom w:val="single" w:sz="6" w:space="0" w:color="auto"/>
              <w:right w:val="single" w:sz="6" w:space="0" w:color="auto"/>
            </w:tcBorders>
            <w:shd w:val="solid" w:color="FFFFFF" w:fill="auto"/>
          </w:tcPr>
          <w:p w14:paraId="5E444621" w14:textId="77777777" w:rsidR="00701483" w:rsidRPr="00C91076" w:rsidRDefault="0002074B">
            <w:pPr>
              <w:pStyle w:val="TAC"/>
              <w:keepNext w:val="0"/>
              <w:keepLines w:val="0"/>
              <w:rPr>
                <w:snapToGrid w:val="0"/>
                <w:sz w:val="16"/>
                <w:szCs w:val="16"/>
              </w:rPr>
            </w:pPr>
            <w:r w:rsidRPr="00C91076">
              <w:rPr>
                <w:snapToGrid w:val="0"/>
                <w:sz w:val="16"/>
                <w:szCs w:val="16"/>
              </w:rPr>
              <w:t>F</w:t>
            </w:r>
          </w:p>
        </w:tc>
        <w:tc>
          <w:tcPr>
            <w:tcW w:w="4727" w:type="dxa"/>
            <w:tcBorders>
              <w:top w:val="single" w:sz="6" w:space="0" w:color="auto"/>
              <w:left w:val="single" w:sz="6" w:space="0" w:color="auto"/>
              <w:bottom w:val="single" w:sz="6" w:space="0" w:color="auto"/>
              <w:right w:val="single" w:sz="6" w:space="0" w:color="auto"/>
            </w:tcBorders>
            <w:shd w:val="solid" w:color="FFFFFF" w:fill="auto"/>
          </w:tcPr>
          <w:p w14:paraId="7C4343DD" w14:textId="77777777" w:rsidR="00701483" w:rsidRPr="00C91076" w:rsidRDefault="0002074B">
            <w:pPr>
              <w:pStyle w:val="TAL"/>
              <w:keepNext w:val="0"/>
              <w:keepLines w:val="0"/>
              <w:rPr>
                <w:sz w:val="16"/>
                <w:szCs w:val="16"/>
              </w:rPr>
            </w:pPr>
            <w:r w:rsidRPr="00C91076">
              <w:rPr>
                <w:sz w:val="16"/>
                <w:szCs w:val="16"/>
              </w:rPr>
              <w:t>Clarifications of Electrical characteristics</w:t>
            </w:r>
          </w:p>
        </w:tc>
        <w:tc>
          <w:tcPr>
            <w:tcW w:w="606" w:type="dxa"/>
            <w:tcBorders>
              <w:left w:val="single" w:sz="6" w:space="0" w:color="auto"/>
              <w:right w:val="single" w:sz="6" w:space="0" w:color="auto"/>
            </w:tcBorders>
            <w:shd w:val="solid" w:color="FFFFFF" w:fill="auto"/>
          </w:tcPr>
          <w:p w14:paraId="3B8F7A5C" w14:textId="77777777" w:rsidR="00701483" w:rsidRPr="00C91076" w:rsidRDefault="00701483">
            <w:pPr>
              <w:pStyle w:val="TAC"/>
              <w:keepNext w:val="0"/>
              <w:keepLines w:val="0"/>
              <w:rPr>
                <w:snapToGrid w:val="0"/>
                <w:color w:val="000000"/>
                <w:sz w:val="16"/>
                <w:szCs w:val="16"/>
              </w:rPr>
            </w:pPr>
          </w:p>
        </w:tc>
        <w:tc>
          <w:tcPr>
            <w:tcW w:w="563" w:type="dxa"/>
            <w:tcBorders>
              <w:left w:val="single" w:sz="6" w:space="0" w:color="auto"/>
              <w:right w:val="single" w:sz="6" w:space="0" w:color="auto"/>
            </w:tcBorders>
            <w:shd w:val="solid" w:color="FFFFFF" w:fill="auto"/>
          </w:tcPr>
          <w:p w14:paraId="0A55E5AE" w14:textId="77777777" w:rsidR="00701483" w:rsidRPr="00C91076" w:rsidRDefault="00701483">
            <w:pPr>
              <w:pStyle w:val="TAC"/>
              <w:keepNext w:val="0"/>
              <w:keepLines w:val="0"/>
              <w:rPr>
                <w:snapToGrid w:val="0"/>
                <w:color w:val="000000"/>
                <w:sz w:val="16"/>
                <w:szCs w:val="16"/>
              </w:rPr>
            </w:pPr>
          </w:p>
        </w:tc>
      </w:tr>
      <w:tr w:rsidR="00701483" w:rsidRPr="00C91076" w14:paraId="4CF7D490"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jc w:val="center"/>
        </w:trPr>
        <w:tc>
          <w:tcPr>
            <w:tcW w:w="675" w:type="dxa"/>
            <w:tcBorders>
              <w:left w:val="single" w:sz="6" w:space="0" w:color="auto"/>
              <w:right w:val="single" w:sz="6" w:space="0" w:color="auto"/>
            </w:tcBorders>
            <w:shd w:val="solid" w:color="FFFFFF" w:fill="auto"/>
          </w:tcPr>
          <w:p w14:paraId="1C2B8C39" w14:textId="77777777" w:rsidR="00701483" w:rsidRPr="00C91076" w:rsidRDefault="00701483">
            <w:pPr>
              <w:pStyle w:val="TAC"/>
              <w:keepNext w:val="0"/>
              <w:keepLines w:val="0"/>
              <w:rPr>
                <w:snapToGrid w:val="0"/>
                <w:color w:val="000000"/>
                <w:sz w:val="16"/>
                <w:szCs w:val="16"/>
              </w:rPr>
            </w:pPr>
          </w:p>
        </w:tc>
        <w:tc>
          <w:tcPr>
            <w:tcW w:w="720" w:type="dxa"/>
            <w:tcBorders>
              <w:left w:val="single" w:sz="6" w:space="0" w:color="auto"/>
              <w:right w:val="single" w:sz="6" w:space="0" w:color="auto"/>
            </w:tcBorders>
            <w:shd w:val="solid" w:color="FFFFFF" w:fill="auto"/>
          </w:tcPr>
          <w:p w14:paraId="4DAF33BC" w14:textId="77777777" w:rsidR="00701483" w:rsidRPr="00C91076" w:rsidRDefault="00701483">
            <w:pPr>
              <w:pStyle w:val="TAC"/>
              <w:keepNext w:val="0"/>
              <w:keepLines w:val="0"/>
              <w:rPr>
                <w:snapToGrid w:val="0"/>
                <w:color w:val="000000"/>
                <w:sz w:val="16"/>
                <w:szCs w:val="16"/>
              </w:rPr>
            </w:pPr>
          </w:p>
        </w:tc>
        <w:tc>
          <w:tcPr>
            <w:tcW w:w="1356" w:type="dxa"/>
            <w:tcBorders>
              <w:top w:val="single" w:sz="6" w:space="0" w:color="auto"/>
              <w:left w:val="single" w:sz="6" w:space="0" w:color="auto"/>
              <w:bottom w:val="single" w:sz="6" w:space="0" w:color="auto"/>
              <w:right w:val="single" w:sz="6" w:space="0" w:color="auto"/>
            </w:tcBorders>
            <w:shd w:val="solid" w:color="FFFFFF" w:fill="auto"/>
            <w:tcMar>
              <w:right w:w="0" w:type="dxa"/>
            </w:tcMar>
          </w:tcPr>
          <w:p w14:paraId="556082A5" w14:textId="77777777" w:rsidR="00701483" w:rsidRPr="00C91076" w:rsidRDefault="0002074B">
            <w:pPr>
              <w:pStyle w:val="TAC"/>
              <w:keepNext w:val="0"/>
              <w:keepLines w:val="0"/>
              <w:rPr>
                <w:sz w:val="16"/>
                <w:szCs w:val="16"/>
              </w:rPr>
            </w:pPr>
            <w:r w:rsidRPr="00C91076">
              <w:rPr>
                <w:sz w:val="16"/>
                <w:szCs w:val="16"/>
              </w:rPr>
              <w:t>9-00-0307</w:t>
            </w:r>
          </w:p>
        </w:tc>
        <w:tc>
          <w:tcPr>
            <w:tcW w:w="318" w:type="dxa"/>
            <w:tcBorders>
              <w:top w:val="single" w:sz="6" w:space="0" w:color="auto"/>
              <w:left w:val="single" w:sz="6" w:space="0" w:color="auto"/>
              <w:bottom w:val="single" w:sz="6" w:space="0" w:color="auto"/>
              <w:right w:val="single" w:sz="6" w:space="0" w:color="auto"/>
            </w:tcBorders>
            <w:shd w:val="solid" w:color="FFFFFF" w:fill="auto"/>
            <w:tcMar>
              <w:right w:w="0" w:type="dxa"/>
            </w:tcMar>
          </w:tcPr>
          <w:p w14:paraId="7280DB7D" w14:textId="77777777" w:rsidR="00701483" w:rsidRPr="00C91076" w:rsidRDefault="0002074B">
            <w:pPr>
              <w:pStyle w:val="TAC"/>
              <w:keepNext w:val="0"/>
              <w:keepLines w:val="0"/>
              <w:rPr>
                <w:snapToGrid w:val="0"/>
                <w:sz w:val="16"/>
                <w:szCs w:val="16"/>
              </w:rPr>
            </w:pPr>
            <w:r w:rsidRPr="00C91076">
              <w:rPr>
                <w:snapToGrid w:val="0"/>
                <w:sz w:val="16"/>
                <w:szCs w:val="16"/>
              </w:rPr>
              <w:t>003</w:t>
            </w:r>
          </w:p>
        </w:tc>
        <w:tc>
          <w:tcPr>
            <w:tcW w:w="353" w:type="dxa"/>
            <w:tcBorders>
              <w:top w:val="single" w:sz="6" w:space="0" w:color="auto"/>
              <w:left w:val="single" w:sz="6" w:space="0" w:color="auto"/>
              <w:bottom w:val="single" w:sz="6" w:space="0" w:color="auto"/>
              <w:right w:val="single" w:sz="6" w:space="0" w:color="auto"/>
            </w:tcBorders>
            <w:shd w:val="solid" w:color="FFFFFF" w:fill="auto"/>
          </w:tcPr>
          <w:p w14:paraId="54714BA9" w14:textId="77777777" w:rsidR="00701483" w:rsidRPr="00C91076" w:rsidRDefault="00701483">
            <w:pPr>
              <w:pStyle w:val="TAC"/>
              <w:keepNext w:val="0"/>
              <w:keepLines w:val="0"/>
              <w:rPr>
                <w:snapToGrid w:val="0"/>
                <w:color w:val="000000"/>
                <w:sz w:val="16"/>
                <w:szCs w:val="16"/>
              </w:rPr>
            </w:pPr>
          </w:p>
        </w:tc>
        <w:tc>
          <w:tcPr>
            <w:tcW w:w="470" w:type="dxa"/>
            <w:tcBorders>
              <w:top w:val="single" w:sz="6" w:space="0" w:color="auto"/>
              <w:left w:val="single" w:sz="6" w:space="0" w:color="auto"/>
              <w:bottom w:val="single" w:sz="6" w:space="0" w:color="auto"/>
              <w:right w:val="single" w:sz="6" w:space="0" w:color="auto"/>
            </w:tcBorders>
            <w:shd w:val="solid" w:color="FFFFFF" w:fill="auto"/>
          </w:tcPr>
          <w:p w14:paraId="197078F9" w14:textId="77777777" w:rsidR="00701483" w:rsidRPr="00C91076" w:rsidRDefault="0002074B">
            <w:pPr>
              <w:pStyle w:val="TAC"/>
              <w:keepNext w:val="0"/>
              <w:keepLines w:val="0"/>
              <w:rPr>
                <w:snapToGrid w:val="0"/>
                <w:sz w:val="16"/>
                <w:szCs w:val="16"/>
              </w:rPr>
            </w:pPr>
            <w:r w:rsidRPr="00C91076">
              <w:rPr>
                <w:snapToGrid w:val="0"/>
                <w:sz w:val="16"/>
                <w:szCs w:val="16"/>
              </w:rPr>
              <w:t>F</w:t>
            </w:r>
          </w:p>
        </w:tc>
        <w:tc>
          <w:tcPr>
            <w:tcW w:w="4727" w:type="dxa"/>
            <w:tcBorders>
              <w:top w:val="single" w:sz="6" w:space="0" w:color="auto"/>
              <w:left w:val="single" w:sz="6" w:space="0" w:color="auto"/>
              <w:bottom w:val="single" w:sz="6" w:space="0" w:color="auto"/>
              <w:right w:val="single" w:sz="6" w:space="0" w:color="auto"/>
            </w:tcBorders>
            <w:shd w:val="solid" w:color="FFFFFF" w:fill="auto"/>
          </w:tcPr>
          <w:p w14:paraId="0ADDB57D" w14:textId="77777777" w:rsidR="00701483" w:rsidRPr="00C91076" w:rsidRDefault="0002074B">
            <w:pPr>
              <w:pStyle w:val="TAL"/>
              <w:keepNext w:val="0"/>
              <w:keepLines w:val="0"/>
              <w:rPr>
                <w:sz w:val="16"/>
                <w:szCs w:val="16"/>
              </w:rPr>
            </w:pPr>
            <w:r w:rsidRPr="00C91076">
              <w:rPr>
                <w:sz w:val="16"/>
                <w:szCs w:val="16"/>
              </w:rPr>
              <w:t>Clarification of the SELECT command with 'special' file-Ids</w:t>
            </w:r>
          </w:p>
        </w:tc>
        <w:tc>
          <w:tcPr>
            <w:tcW w:w="606" w:type="dxa"/>
            <w:tcBorders>
              <w:left w:val="single" w:sz="6" w:space="0" w:color="auto"/>
              <w:right w:val="single" w:sz="6" w:space="0" w:color="auto"/>
            </w:tcBorders>
            <w:shd w:val="solid" w:color="FFFFFF" w:fill="auto"/>
          </w:tcPr>
          <w:p w14:paraId="76882565" w14:textId="77777777" w:rsidR="00701483" w:rsidRPr="00C91076" w:rsidRDefault="00701483">
            <w:pPr>
              <w:pStyle w:val="TAC"/>
              <w:keepNext w:val="0"/>
              <w:keepLines w:val="0"/>
              <w:rPr>
                <w:snapToGrid w:val="0"/>
                <w:color w:val="000000"/>
                <w:sz w:val="16"/>
                <w:szCs w:val="16"/>
              </w:rPr>
            </w:pPr>
          </w:p>
        </w:tc>
        <w:tc>
          <w:tcPr>
            <w:tcW w:w="563" w:type="dxa"/>
            <w:tcBorders>
              <w:left w:val="single" w:sz="6" w:space="0" w:color="auto"/>
              <w:right w:val="single" w:sz="6" w:space="0" w:color="auto"/>
            </w:tcBorders>
            <w:shd w:val="solid" w:color="FFFFFF" w:fill="auto"/>
          </w:tcPr>
          <w:p w14:paraId="600F7B3E" w14:textId="77777777" w:rsidR="00701483" w:rsidRPr="00C91076" w:rsidRDefault="00701483">
            <w:pPr>
              <w:pStyle w:val="TAC"/>
              <w:keepNext w:val="0"/>
              <w:keepLines w:val="0"/>
              <w:rPr>
                <w:snapToGrid w:val="0"/>
                <w:color w:val="000000"/>
                <w:sz w:val="16"/>
                <w:szCs w:val="16"/>
              </w:rPr>
            </w:pPr>
          </w:p>
        </w:tc>
      </w:tr>
      <w:tr w:rsidR="00701483" w:rsidRPr="00C91076" w14:paraId="1957D315" w14:textId="77777777">
        <w:trPr>
          <w:jc w:val="center"/>
        </w:trPr>
        <w:tc>
          <w:tcPr>
            <w:tcW w:w="675" w:type="dxa"/>
            <w:tcBorders>
              <w:top w:val="nil"/>
              <w:left w:val="single" w:sz="6" w:space="0" w:color="auto"/>
              <w:bottom w:val="nil"/>
            </w:tcBorders>
            <w:shd w:val="solid" w:color="FFFFFF" w:fill="auto"/>
          </w:tcPr>
          <w:p w14:paraId="5AA26663" w14:textId="77777777" w:rsidR="00701483" w:rsidRPr="00C91076" w:rsidRDefault="00701483">
            <w:pPr>
              <w:pStyle w:val="TAC"/>
              <w:keepNext w:val="0"/>
              <w:keepLines w:val="0"/>
              <w:rPr>
                <w:sz w:val="16"/>
                <w:szCs w:val="16"/>
              </w:rPr>
            </w:pPr>
          </w:p>
        </w:tc>
        <w:tc>
          <w:tcPr>
            <w:tcW w:w="720" w:type="dxa"/>
            <w:tcBorders>
              <w:top w:val="nil"/>
              <w:bottom w:val="nil"/>
            </w:tcBorders>
            <w:shd w:val="solid" w:color="FFFFFF" w:fill="auto"/>
          </w:tcPr>
          <w:p w14:paraId="233EC825" w14:textId="77777777" w:rsidR="00701483" w:rsidRPr="00C91076" w:rsidRDefault="00701483">
            <w:pPr>
              <w:pStyle w:val="TAC"/>
              <w:keepNext w:val="0"/>
              <w:keepLines w:val="0"/>
              <w:rPr>
                <w:sz w:val="16"/>
                <w:szCs w:val="16"/>
              </w:rPr>
            </w:pPr>
          </w:p>
        </w:tc>
        <w:tc>
          <w:tcPr>
            <w:tcW w:w="1356" w:type="dxa"/>
            <w:shd w:val="solid" w:color="FFFFFF" w:fill="auto"/>
            <w:tcMar>
              <w:right w:w="0" w:type="dxa"/>
            </w:tcMar>
          </w:tcPr>
          <w:p w14:paraId="3A9107A9" w14:textId="77777777" w:rsidR="00701483" w:rsidRPr="00C91076" w:rsidRDefault="0002074B">
            <w:pPr>
              <w:pStyle w:val="TAC"/>
              <w:keepNext w:val="0"/>
              <w:keepLines w:val="0"/>
              <w:rPr>
                <w:sz w:val="16"/>
                <w:szCs w:val="16"/>
              </w:rPr>
            </w:pPr>
            <w:r w:rsidRPr="00C91076">
              <w:rPr>
                <w:sz w:val="16"/>
                <w:szCs w:val="16"/>
              </w:rPr>
              <w:t>9-00-0293</w:t>
            </w:r>
          </w:p>
        </w:tc>
        <w:tc>
          <w:tcPr>
            <w:tcW w:w="318" w:type="dxa"/>
            <w:shd w:val="solid" w:color="FFFFFF" w:fill="auto"/>
            <w:tcMar>
              <w:right w:w="0" w:type="dxa"/>
            </w:tcMar>
          </w:tcPr>
          <w:p w14:paraId="68DFBE86" w14:textId="77777777" w:rsidR="00701483" w:rsidRPr="00C91076" w:rsidRDefault="0002074B">
            <w:pPr>
              <w:pStyle w:val="TAC"/>
              <w:keepNext w:val="0"/>
              <w:keepLines w:val="0"/>
              <w:rPr>
                <w:snapToGrid w:val="0"/>
                <w:sz w:val="16"/>
                <w:szCs w:val="16"/>
              </w:rPr>
            </w:pPr>
            <w:r w:rsidRPr="00C91076">
              <w:rPr>
                <w:snapToGrid w:val="0"/>
                <w:sz w:val="16"/>
                <w:szCs w:val="16"/>
              </w:rPr>
              <w:t>004</w:t>
            </w:r>
          </w:p>
        </w:tc>
        <w:tc>
          <w:tcPr>
            <w:tcW w:w="353" w:type="dxa"/>
            <w:shd w:val="solid" w:color="FFFFFF" w:fill="auto"/>
          </w:tcPr>
          <w:p w14:paraId="6A9D1C9A" w14:textId="77777777" w:rsidR="00701483" w:rsidRPr="00C91076" w:rsidRDefault="00701483">
            <w:pPr>
              <w:pStyle w:val="TAC"/>
              <w:keepNext w:val="0"/>
              <w:keepLines w:val="0"/>
              <w:rPr>
                <w:sz w:val="16"/>
                <w:szCs w:val="16"/>
              </w:rPr>
            </w:pPr>
          </w:p>
        </w:tc>
        <w:tc>
          <w:tcPr>
            <w:tcW w:w="470" w:type="dxa"/>
            <w:shd w:val="solid" w:color="FFFFFF" w:fill="auto"/>
          </w:tcPr>
          <w:p w14:paraId="285F3ECD" w14:textId="77777777" w:rsidR="00701483" w:rsidRPr="00C91076" w:rsidRDefault="0002074B">
            <w:pPr>
              <w:pStyle w:val="TAC"/>
              <w:keepNext w:val="0"/>
              <w:keepLines w:val="0"/>
              <w:rPr>
                <w:snapToGrid w:val="0"/>
                <w:sz w:val="16"/>
                <w:szCs w:val="16"/>
              </w:rPr>
            </w:pPr>
            <w:r w:rsidRPr="00C91076">
              <w:rPr>
                <w:snapToGrid w:val="0"/>
                <w:sz w:val="16"/>
                <w:szCs w:val="16"/>
              </w:rPr>
              <w:t>F</w:t>
            </w:r>
          </w:p>
        </w:tc>
        <w:tc>
          <w:tcPr>
            <w:tcW w:w="4727" w:type="dxa"/>
            <w:shd w:val="solid" w:color="FFFFFF" w:fill="auto"/>
          </w:tcPr>
          <w:p w14:paraId="68F905CD" w14:textId="77777777" w:rsidR="00701483" w:rsidRPr="00C91076" w:rsidRDefault="0002074B">
            <w:pPr>
              <w:pStyle w:val="TAL"/>
              <w:keepNext w:val="0"/>
              <w:keepLines w:val="0"/>
              <w:rPr>
                <w:sz w:val="16"/>
                <w:szCs w:val="16"/>
              </w:rPr>
            </w:pPr>
            <w:r w:rsidRPr="00C91076">
              <w:rPr>
                <w:sz w:val="16"/>
                <w:szCs w:val="16"/>
              </w:rPr>
              <w:t>Clarification of GET RESPONSE command usage</w:t>
            </w:r>
          </w:p>
        </w:tc>
        <w:tc>
          <w:tcPr>
            <w:tcW w:w="606" w:type="dxa"/>
            <w:tcBorders>
              <w:top w:val="nil"/>
              <w:bottom w:val="nil"/>
            </w:tcBorders>
            <w:shd w:val="solid" w:color="FFFFFF" w:fill="auto"/>
          </w:tcPr>
          <w:p w14:paraId="346086AE" w14:textId="77777777" w:rsidR="00701483" w:rsidRPr="00C91076" w:rsidRDefault="00701483">
            <w:pPr>
              <w:pStyle w:val="TAC"/>
              <w:keepNext w:val="0"/>
              <w:keepLines w:val="0"/>
              <w:rPr>
                <w:sz w:val="16"/>
                <w:szCs w:val="16"/>
              </w:rPr>
            </w:pPr>
          </w:p>
        </w:tc>
        <w:tc>
          <w:tcPr>
            <w:tcW w:w="563" w:type="dxa"/>
            <w:tcBorders>
              <w:top w:val="nil"/>
              <w:bottom w:val="nil"/>
              <w:right w:val="single" w:sz="6" w:space="0" w:color="auto"/>
            </w:tcBorders>
            <w:shd w:val="solid" w:color="FFFFFF" w:fill="auto"/>
          </w:tcPr>
          <w:p w14:paraId="761B88B1" w14:textId="77777777" w:rsidR="00701483" w:rsidRPr="00C91076" w:rsidRDefault="00701483">
            <w:pPr>
              <w:pStyle w:val="TAC"/>
              <w:keepNext w:val="0"/>
              <w:keepLines w:val="0"/>
              <w:rPr>
                <w:sz w:val="16"/>
                <w:szCs w:val="16"/>
              </w:rPr>
            </w:pPr>
          </w:p>
        </w:tc>
      </w:tr>
      <w:tr w:rsidR="00701483" w:rsidRPr="00C91076" w14:paraId="2037DD22" w14:textId="77777777">
        <w:trPr>
          <w:jc w:val="center"/>
        </w:trPr>
        <w:tc>
          <w:tcPr>
            <w:tcW w:w="675" w:type="dxa"/>
            <w:tcBorders>
              <w:top w:val="nil"/>
              <w:left w:val="single" w:sz="6" w:space="0" w:color="auto"/>
              <w:bottom w:val="nil"/>
            </w:tcBorders>
            <w:shd w:val="solid" w:color="FFFFFF" w:fill="auto"/>
          </w:tcPr>
          <w:p w14:paraId="59498BF1" w14:textId="77777777" w:rsidR="00701483" w:rsidRPr="00C91076" w:rsidRDefault="00701483">
            <w:pPr>
              <w:pStyle w:val="TAC"/>
              <w:keepNext w:val="0"/>
              <w:keepLines w:val="0"/>
              <w:rPr>
                <w:snapToGrid w:val="0"/>
                <w:color w:val="000000"/>
                <w:sz w:val="16"/>
                <w:szCs w:val="16"/>
              </w:rPr>
            </w:pPr>
          </w:p>
        </w:tc>
        <w:tc>
          <w:tcPr>
            <w:tcW w:w="720" w:type="dxa"/>
            <w:tcBorders>
              <w:top w:val="nil"/>
              <w:bottom w:val="nil"/>
            </w:tcBorders>
            <w:shd w:val="solid" w:color="FFFFFF" w:fill="auto"/>
          </w:tcPr>
          <w:p w14:paraId="758A890B" w14:textId="77777777" w:rsidR="00701483" w:rsidRPr="00C91076" w:rsidRDefault="00701483">
            <w:pPr>
              <w:pStyle w:val="TAC"/>
              <w:keepNext w:val="0"/>
              <w:keepLines w:val="0"/>
              <w:rPr>
                <w:snapToGrid w:val="0"/>
                <w:color w:val="000000"/>
                <w:sz w:val="16"/>
                <w:szCs w:val="16"/>
              </w:rPr>
            </w:pPr>
          </w:p>
        </w:tc>
        <w:tc>
          <w:tcPr>
            <w:tcW w:w="1356" w:type="dxa"/>
            <w:shd w:val="solid" w:color="FFFFFF" w:fill="auto"/>
            <w:tcMar>
              <w:right w:w="0" w:type="dxa"/>
            </w:tcMar>
          </w:tcPr>
          <w:p w14:paraId="5EB86BCC" w14:textId="77777777" w:rsidR="00701483" w:rsidRPr="00C91076" w:rsidRDefault="0002074B">
            <w:pPr>
              <w:pStyle w:val="TAC"/>
              <w:keepNext w:val="0"/>
              <w:keepLines w:val="0"/>
              <w:rPr>
                <w:sz w:val="16"/>
                <w:szCs w:val="16"/>
              </w:rPr>
            </w:pPr>
            <w:r w:rsidRPr="00C91076">
              <w:rPr>
                <w:sz w:val="16"/>
                <w:szCs w:val="16"/>
              </w:rPr>
              <w:t>9-00-0346</w:t>
            </w:r>
          </w:p>
        </w:tc>
        <w:tc>
          <w:tcPr>
            <w:tcW w:w="318" w:type="dxa"/>
            <w:shd w:val="solid" w:color="FFFFFF" w:fill="auto"/>
            <w:tcMar>
              <w:right w:w="0" w:type="dxa"/>
            </w:tcMar>
          </w:tcPr>
          <w:p w14:paraId="640C543D" w14:textId="77777777" w:rsidR="00701483" w:rsidRPr="00C91076" w:rsidRDefault="0002074B">
            <w:pPr>
              <w:pStyle w:val="TAC"/>
              <w:keepNext w:val="0"/>
              <w:keepLines w:val="0"/>
              <w:rPr>
                <w:snapToGrid w:val="0"/>
                <w:sz w:val="16"/>
                <w:szCs w:val="16"/>
              </w:rPr>
            </w:pPr>
            <w:r w:rsidRPr="00C91076">
              <w:rPr>
                <w:snapToGrid w:val="0"/>
                <w:sz w:val="16"/>
                <w:szCs w:val="16"/>
              </w:rPr>
              <w:t>005</w:t>
            </w:r>
          </w:p>
        </w:tc>
        <w:tc>
          <w:tcPr>
            <w:tcW w:w="353" w:type="dxa"/>
            <w:shd w:val="solid" w:color="FFFFFF" w:fill="auto"/>
          </w:tcPr>
          <w:p w14:paraId="48088DEA" w14:textId="77777777" w:rsidR="00701483" w:rsidRPr="00C91076" w:rsidRDefault="00701483">
            <w:pPr>
              <w:pStyle w:val="TAC"/>
              <w:keepNext w:val="0"/>
              <w:keepLines w:val="0"/>
              <w:rPr>
                <w:snapToGrid w:val="0"/>
                <w:color w:val="000000"/>
                <w:sz w:val="16"/>
                <w:szCs w:val="16"/>
              </w:rPr>
            </w:pPr>
          </w:p>
        </w:tc>
        <w:tc>
          <w:tcPr>
            <w:tcW w:w="470" w:type="dxa"/>
            <w:shd w:val="solid" w:color="FFFFFF" w:fill="auto"/>
          </w:tcPr>
          <w:p w14:paraId="0B39171D" w14:textId="77777777" w:rsidR="00701483" w:rsidRPr="00C91076" w:rsidRDefault="0002074B">
            <w:pPr>
              <w:pStyle w:val="TAC"/>
              <w:keepNext w:val="0"/>
              <w:keepLines w:val="0"/>
              <w:rPr>
                <w:snapToGrid w:val="0"/>
                <w:sz w:val="16"/>
                <w:szCs w:val="16"/>
              </w:rPr>
            </w:pPr>
            <w:r w:rsidRPr="00C91076">
              <w:rPr>
                <w:snapToGrid w:val="0"/>
                <w:sz w:val="16"/>
                <w:szCs w:val="16"/>
              </w:rPr>
              <w:t>F</w:t>
            </w:r>
          </w:p>
        </w:tc>
        <w:tc>
          <w:tcPr>
            <w:tcW w:w="4727" w:type="dxa"/>
            <w:shd w:val="solid" w:color="FFFFFF" w:fill="auto"/>
          </w:tcPr>
          <w:p w14:paraId="2838637E" w14:textId="77777777" w:rsidR="00701483" w:rsidRPr="00C91076" w:rsidRDefault="0002074B">
            <w:pPr>
              <w:pStyle w:val="TAL"/>
              <w:keepNext w:val="0"/>
              <w:keepLines w:val="0"/>
              <w:rPr>
                <w:sz w:val="16"/>
                <w:szCs w:val="16"/>
              </w:rPr>
            </w:pPr>
            <w:r w:rsidRPr="00C91076">
              <w:rPr>
                <w:sz w:val="16"/>
                <w:szCs w:val="16"/>
              </w:rPr>
              <w:t>ATR: Correction of Data Coding Byte</w:t>
            </w:r>
          </w:p>
        </w:tc>
        <w:tc>
          <w:tcPr>
            <w:tcW w:w="606" w:type="dxa"/>
            <w:tcBorders>
              <w:top w:val="nil"/>
              <w:bottom w:val="nil"/>
            </w:tcBorders>
            <w:shd w:val="solid" w:color="FFFFFF" w:fill="auto"/>
          </w:tcPr>
          <w:p w14:paraId="164D95D8" w14:textId="77777777" w:rsidR="00701483" w:rsidRPr="00C91076" w:rsidRDefault="00701483">
            <w:pPr>
              <w:pStyle w:val="TAC"/>
              <w:keepNext w:val="0"/>
              <w:keepLines w:val="0"/>
              <w:rPr>
                <w:snapToGrid w:val="0"/>
                <w:color w:val="000000"/>
                <w:sz w:val="16"/>
                <w:szCs w:val="16"/>
              </w:rPr>
            </w:pPr>
          </w:p>
        </w:tc>
        <w:tc>
          <w:tcPr>
            <w:tcW w:w="563" w:type="dxa"/>
            <w:tcBorders>
              <w:top w:val="nil"/>
              <w:bottom w:val="nil"/>
              <w:right w:val="single" w:sz="6" w:space="0" w:color="auto"/>
            </w:tcBorders>
            <w:shd w:val="solid" w:color="FFFFFF" w:fill="auto"/>
          </w:tcPr>
          <w:p w14:paraId="397A345E" w14:textId="77777777" w:rsidR="00701483" w:rsidRPr="00C91076" w:rsidRDefault="00701483">
            <w:pPr>
              <w:pStyle w:val="TAC"/>
              <w:keepNext w:val="0"/>
              <w:keepLines w:val="0"/>
              <w:rPr>
                <w:snapToGrid w:val="0"/>
                <w:color w:val="000000"/>
                <w:sz w:val="16"/>
                <w:szCs w:val="16"/>
              </w:rPr>
            </w:pPr>
          </w:p>
        </w:tc>
      </w:tr>
      <w:tr w:rsidR="00701483" w:rsidRPr="00C91076" w14:paraId="3E90CC0B" w14:textId="77777777">
        <w:trPr>
          <w:jc w:val="center"/>
        </w:trPr>
        <w:tc>
          <w:tcPr>
            <w:tcW w:w="675" w:type="dxa"/>
            <w:tcBorders>
              <w:top w:val="nil"/>
              <w:left w:val="single" w:sz="6" w:space="0" w:color="auto"/>
              <w:bottom w:val="nil"/>
            </w:tcBorders>
            <w:shd w:val="solid" w:color="FFFFFF" w:fill="auto"/>
          </w:tcPr>
          <w:p w14:paraId="1A2B12CF" w14:textId="77777777" w:rsidR="00701483" w:rsidRPr="00C91076" w:rsidRDefault="00701483">
            <w:pPr>
              <w:pStyle w:val="TAC"/>
              <w:keepNext w:val="0"/>
              <w:keepLines w:val="0"/>
              <w:rPr>
                <w:snapToGrid w:val="0"/>
                <w:color w:val="000000"/>
                <w:sz w:val="16"/>
                <w:szCs w:val="16"/>
              </w:rPr>
            </w:pPr>
          </w:p>
        </w:tc>
        <w:tc>
          <w:tcPr>
            <w:tcW w:w="720" w:type="dxa"/>
            <w:tcBorders>
              <w:top w:val="nil"/>
              <w:bottom w:val="nil"/>
            </w:tcBorders>
            <w:shd w:val="solid" w:color="FFFFFF" w:fill="auto"/>
          </w:tcPr>
          <w:p w14:paraId="017D3E2F" w14:textId="77777777" w:rsidR="00701483" w:rsidRPr="00C91076" w:rsidRDefault="00701483">
            <w:pPr>
              <w:pStyle w:val="TAC"/>
              <w:keepNext w:val="0"/>
              <w:keepLines w:val="0"/>
              <w:rPr>
                <w:snapToGrid w:val="0"/>
                <w:color w:val="000000"/>
                <w:sz w:val="16"/>
                <w:szCs w:val="16"/>
              </w:rPr>
            </w:pPr>
          </w:p>
        </w:tc>
        <w:tc>
          <w:tcPr>
            <w:tcW w:w="1356" w:type="dxa"/>
            <w:shd w:val="solid" w:color="FFFFFF" w:fill="auto"/>
            <w:tcMar>
              <w:right w:w="0" w:type="dxa"/>
            </w:tcMar>
          </w:tcPr>
          <w:p w14:paraId="3CC74048" w14:textId="77777777" w:rsidR="00701483" w:rsidRPr="00C91076" w:rsidRDefault="0002074B">
            <w:pPr>
              <w:pStyle w:val="TAC"/>
              <w:keepNext w:val="0"/>
              <w:keepLines w:val="0"/>
              <w:rPr>
                <w:sz w:val="16"/>
                <w:szCs w:val="16"/>
              </w:rPr>
            </w:pPr>
            <w:r w:rsidRPr="00C91076">
              <w:rPr>
                <w:sz w:val="16"/>
                <w:szCs w:val="16"/>
              </w:rPr>
              <w:t>9-00-0348</w:t>
            </w:r>
          </w:p>
        </w:tc>
        <w:tc>
          <w:tcPr>
            <w:tcW w:w="318" w:type="dxa"/>
            <w:shd w:val="solid" w:color="FFFFFF" w:fill="auto"/>
            <w:tcMar>
              <w:right w:w="0" w:type="dxa"/>
            </w:tcMar>
          </w:tcPr>
          <w:p w14:paraId="42F9CE44" w14:textId="77777777" w:rsidR="00701483" w:rsidRPr="00C91076" w:rsidRDefault="0002074B">
            <w:pPr>
              <w:pStyle w:val="TAC"/>
              <w:keepNext w:val="0"/>
              <w:keepLines w:val="0"/>
              <w:rPr>
                <w:snapToGrid w:val="0"/>
                <w:sz w:val="16"/>
                <w:szCs w:val="16"/>
              </w:rPr>
            </w:pPr>
            <w:r w:rsidRPr="00C91076">
              <w:rPr>
                <w:snapToGrid w:val="0"/>
                <w:sz w:val="16"/>
                <w:szCs w:val="16"/>
              </w:rPr>
              <w:t>006</w:t>
            </w:r>
          </w:p>
        </w:tc>
        <w:tc>
          <w:tcPr>
            <w:tcW w:w="353" w:type="dxa"/>
            <w:shd w:val="solid" w:color="FFFFFF" w:fill="auto"/>
          </w:tcPr>
          <w:p w14:paraId="046AF048" w14:textId="77777777" w:rsidR="00701483" w:rsidRPr="00C91076" w:rsidRDefault="00701483">
            <w:pPr>
              <w:pStyle w:val="TAC"/>
              <w:keepNext w:val="0"/>
              <w:keepLines w:val="0"/>
              <w:rPr>
                <w:snapToGrid w:val="0"/>
                <w:color w:val="000000"/>
                <w:sz w:val="16"/>
                <w:szCs w:val="16"/>
              </w:rPr>
            </w:pPr>
          </w:p>
        </w:tc>
        <w:tc>
          <w:tcPr>
            <w:tcW w:w="470" w:type="dxa"/>
            <w:shd w:val="solid" w:color="FFFFFF" w:fill="auto"/>
          </w:tcPr>
          <w:p w14:paraId="1590AB03" w14:textId="77777777" w:rsidR="00701483" w:rsidRPr="00C91076" w:rsidRDefault="0002074B">
            <w:pPr>
              <w:pStyle w:val="TAC"/>
              <w:keepNext w:val="0"/>
              <w:keepLines w:val="0"/>
              <w:rPr>
                <w:snapToGrid w:val="0"/>
                <w:sz w:val="16"/>
                <w:szCs w:val="16"/>
              </w:rPr>
            </w:pPr>
            <w:r w:rsidRPr="00C91076">
              <w:rPr>
                <w:snapToGrid w:val="0"/>
                <w:sz w:val="16"/>
                <w:szCs w:val="16"/>
              </w:rPr>
              <w:t>F</w:t>
            </w:r>
          </w:p>
        </w:tc>
        <w:tc>
          <w:tcPr>
            <w:tcW w:w="4727" w:type="dxa"/>
            <w:shd w:val="solid" w:color="FFFFFF" w:fill="auto"/>
          </w:tcPr>
          <w:p w14:paraId="69FD560C" w14:textId="77777777" w:rsidR="00701483" w:rsidRPr="00C91076" w:rsidRDefault="0002074B">
            <w:pPr>
              <w:pStyle w:val="TAL"/>
              <w:keepNext w:val="0"/>
              <w:keepLines w:val="0"/>
              <w:rPr>
                <w:sz w:val="16"/>
                <w:szCs w:val="16"/>
              </w:rPr>
            </w:pPr>
            <w:r w:rsidRPr="00C91076">
              <w:rPr>
                <w:sz w:val="16"/>
                <w:szCs w:val="16"/>
              </w:rPr>
              <w:t>Correction of the file descriptor information and PS Template DO</w:t>
            </w:r>
          </w:p>
        </w:tc>
        <w:tc>
          <w:tcPr>
            <w:tcW w:w="606" w:type="dxa"/>
            <w:tcBorders>
              <w:top w:val="nil"/>
              <w:bottom w:val="nil"/>
            </w:tcBorders>
            <w:shd w:val="solid" w:color="FFFFFF" w:fill="auto"/>
          </w:tcPr>
          <w:p w14:paraId="36DB00E6" w14:textId="77777777" w:rsidR="00701483" w:rsidRPr="00C91076" w:rsidRDefault="00701483">
            <w:pPr>
              <w:pStyle w:val="TAC"/>
              <w:keepNext w:val="0"/>
              <w:keepLines w:val="0"/>
              <w:rPr>
                <w:snapToGrid w:val="0"/>
                <w:color w:val="000000"/>
                <w:sz w:val="16"/>
                <w:szCs w:val="16"/>
              </w:rPr>
            </w:pPr>
          </w:p>
        </w:tc>
        <w:tc>
          <w:tcPr>
            <w:tcW w:w="563" w:type="dxa"/>
            <w:tcBorders>
              <w:top w:val="nil"/>
              <w:bottom w:val="nil"/>
              <w:right w:val="single" w:sz="6" w:space="0" w:color="auto"/>
            </w:tcBorders>
            <w:shd w:val="solid" w:color="FFFFFF" w:fill="auto"/>
          </w:tcPr>
          <w:p w14:paraId="0ABE38AC" w14:textId="77777777" w:rsidR="00701483" w:rsidRPr="00C91076" w:rsidRDefault="00701483">
            <w:pPr>
              <w:pStyle w:val="TAC"/>
              <w:keepNext w:val="0"/>
              <w:keepLines w:val="0"/>
              <w:rPr>
                <w:snapToGrid w:val="0"/>
                <w:color w:val="000000"/>
                <w:sz w:val="16"/>
                <w:szCs w:val="16"/>
              </w:rPr>
            </w:pPr>
          </w:p>
        </w:tc>
      </w:tr>
      <w:tr w:rsidR="00701483" w:rsidRPr="00C91076" w14:paraId="6F2613A7" w14:textId="77777777">
        <w:trPr>
          <w:jc w:val="center"/>
        </w:trPr>
        <w:tc>
          <w:tcPr>
            <w:tcW w:w="675" w:type="dxa"/>
            <w:tcBorders>
              <w:top w:val="nil"/>
              <w:left w:val="single" w:sz="6" w:space="0" w:color="auto"/>
              <w:bottom w:val="nil"/>
            </w:tcBorders>
            <w:shd w:val="solid" w:color="FFFFFF" w:fill="auto"/>
          </w:tcPr>
          <w:p w14:paraId="53F08641" w14:textId="77777777" w:rsidR="00701483" w:rsidRPr="00C91076" w:rsidRDefault="00701483">
            <w:pPr>
              <w:pStyle w:val="TAC"/>
              <w:keepNext w:val="0"/>
              <w:keepLines w:val="0"/>
              <w:rPr>
                <w:snapToGrid w:val="0"/>
                <w:color w:val="000000"/>
                <w:sz w:val="16"/>
                <w:szCs w:val="16"/>
              </w:rPr>
            </w:pPr>
          </w:p>
        </w:tc>
        <w:tc>
          <w:tcPr>
            <w:tcW w:w="720" w:type="dxa"/>
            <w:tcBorders>
              <w:top w:val="nil"/>
              <w:bottom w:val="nil"/>
            </w:tcBorders>
            <w:shd w:val="solid" w:color="FFFFFF" w:fill="auto"/>
          </w:tcPr>
          <w:p w14:paraId="4D5B57A9" w14:textId="77777777" w:rsidR="00701483" w:rsidRPr="00C91076" w:rsidRDefault="00701483">
            <w:pPr>
              <w:pStyle w:val="TAC"/>
              <w:keepNext w:val="0"/>
              <w:keepLines w:val="0"/>
              <w:rPr>
                <w:snapToGrid w:val="0"/>
                <w:color w:val="000000"/>
                <w:sz w:val="16"/>
                <w:szCs w:val="16"/>
              </w:rPr>
            </w:pPr>
          </w:p>
        </w:tc>
        <w:tc>
          <w:tcPr>
            <w:tcW w:w="1356" w:type="dxa"/>
            <w:shd w:val="solid" w:color="FFFFFF" w:fill="auto"/>
            <w:tcMar>
              <w:right w:w="0" w:type="dxa"/>
            </w:tcMar>
          </w:tcPr>
          <w:p w14:paraId="443EC563" w14:textId="77777777" w:rsidR="00701483" w:rsidRPr="00C91076" w:rsidRDefault="0002074B">
            <w:pPr>
              <w:pStyle w:val="TAC"/>
              <w:keepNext w:val="0"/>
              <w:keepLines w:val="0"/>
              <w:rPr>
                <w:sz w:val="16"/>
                <w:szCs w:val="16"/>
              </w:rPr>
            </w:pPr>
            <w:r w:rsidRPr="00C91076">
              <w:rPr>
                <w:sz w:val="16"/>
                <w:szCs w:val="16"/>
              </w:rPr>
              <w:t>9-00-0352</w:t>
            </w:r>
          </w:p>
        </w:tc>
        <w:tc>
          <w:tcPr>
            <w:tcW w:w="318" w:type="dxa"/>
            <w:shd w:val="solid" w:color="FFFFFF" w:fill="auto"/>
            <w:tcMar>
              <w:right w:w="0" w:type="dxa"/>
            </w:tcMar>
          </w:tcPr>
          <w:p w14:paraId="37273C62" w14:textId="77777777" w:rsidR="00701483" w:rsidRPr="00C91076" w:rsidRDefault="0002074B">
            <w:pPr>
              <w:pStyle w:val="TAC"/>
              <w:keepNext w:val="0"/>
              <w:keepLines w:val="0"/>
              <w:rPr>
                <w:snapToGrid w:val="0"/>
                <w:sz w:val="16"/>
                <w:szCs w:val="16"/>
              </w:rPr>
            </w:pPr>
            <w:r w:rsidRPr="00C91076">
              <w:rPr>
                <w:snapToGrid w:val="0"/>
                <w:sz w:val="16"/>
                <w:szCs w:val="16"/>
              </w:rPr>
              <w:t>007</w:t>
            </w:r>
          </w:p>
        </w:tc>
        <w:tc>
          <w:tcPr>
            <w:tcW w:w="353" w:type="dxa"/>
            <w:shd w:val="solid" w:color="FFFFFF" w:fill="auto"/>
          </w:tcPr>
          <w:p w14:paraId="77445823" w14:textId="77777777" w:rsidR="00701483" w:rsidRPr="00C91076" w:rsidRDefault="00701483">
            <w:pPr>
              <w:pStyle w:val="TAC"/>
              <w:keepNext w:val="0"/>
              <w:keepLines w:val="0"/>
              <w:rPr>
                <w:snapToGrid w:val="0"/>
                <w:color w:val="000000"/>
                <w:sz w:val="16"/>
                <w:szCs w:val="16"/>
              </w:rPr>
            </w:pPr>
          </w:p>
        </w:tc>
        <w:tc>
          <w:tcPr>
            <w:tcW w:w="470" w:type="dxa"/>
            <w:shd w:val="solid" w:color="FFFFFF" w:fill="auto"/>
          </w:tcPr>
          <w:p w14:paraId="13F61D12" w14:textId="77777777" w:rsidR="00701483" w:rsidRPr="00C91076" w:rsidRDefault="0002074B">
            <w:pPr>
              <w:pStyle w:val="TAC"/>
              <w:keepNext w:val="0"/>
              <w:keepLines w:val="0"/>
              <w:rPr>
                <w:snapToGrid w:val="0"/>
                <w:sz w:val="16"/>
                <w:szCs w:val="16"/>
              </w:rPr>
            </w:pPr>
            <w:r w:rsidRPr="00C91076">
              <w:rPr>
                <w:snapToGrid w:val="0"/>
                <w:sz w:val="16"/>
                <w:szCs w:val="16"/>
              </w:rPr>
              <w:t>F</w:t>
            </w:r>
          </w:p>
        </w:tc>
        <w:tc>
          <w:tcPr>
            <w:tcW w:w="4727" w:type="dxa"/>
            <w:shd w:val="solid" w:color="FFFFFF" w:fill="auto"/>
          </w:tcPr>
          <w:p w14:paraId="63C5F3CF" w14:textId="77777777" w:rsidR="00701483" w:rsidRPr="00C91076" w:rsidRDefault="0002074B">
            <w:pPr>
              <w:pStyle w:val="TAL"/>
              <w:keepNext w:val="0"/>
              <w:keepLines w:val="0"/>
              <w:rPr>
                <w:sz w:val="16"/>
                <w:szCs w:val="16"/>
              </w:rPr>
            </w:pPr>
            <w:r w:rsidRPr="00C91076">
              <w:rPr>
                <w:sz w:val="16"/>
                <w:szCs w:val="16"/>
              </w:rPr>
              <w:t>Correction to S-Block dependent errors and T = 1 ATR example</w:t>
            </w:r>
          </w:p>
        </w:tc>
        <w:tc>
          <w:tcPr>
            <w:tcW w:w="606" w:type="dxa"/>
            <w:tcBorders>
              <w:top w:val="nil"/>
              <w:bottom w:val="nil"/>
            </w:tcBorders>
            <w:shd w:val="solid" w:color="FFFFFF" w:fill="auto"/>
          </w:tcPr>
          <w:p w14:paraId="3C2735D9" w14:textId="77777777" w:rsidR="00701483" w:rsidRPr="00C91076" w:rsidRDefault="00701483">
            <w:pPr>
              <w:pStyle w:val="TAC"/>
              <w:keepNext w:val="0"/>
              <w:keepLines w:val="0"/>
              <w:rPr>
                <w:snapToGrid w:val="0"/>
                <w:color w:val="000000"/>
                <w:sz w:val="16"/>
                <w:szCs w:val="16"/>
              </w:rPr>
            </w:pPr>
          </w:p>
        </w:tc>
        <w:tc>
          <w:tcPr>
            <w:tcW w:w="563" w:type="dxa"/>
            <w:tcBorders>
              <w:top w:val="nil"/>
              <w:bottom w:val="nil"/>
              <w:right w:val="single" w:sz="6" w:space="0" w:color="auto"/>
            </w:tcBorders>
            <w:shd w:val="solid" w:color="FFFFFF" w:fill="auto"/>
          </w:tcPr>
          <w:p w14:paraId="4749A404" w14:textId="77777777" w:rsidR="00701483" w:rsidRPr="00C91076" w:rsidRDefault="00701483">
            <w:pPr>
              <w:pStyle w:val="TAC"/>
              <w:keepNext w:val="0"/>
              <w:keepLines w:val="0"/>
              <w:rPr>
                <w:snapToGrid w:val="0"/>
                <w:color w:val="000000"/>
                <w:sz w:val="16"/>
                <w:szCs w:val="16"/>
              </w:rPr>
            </w:pPr>
          </w:p>
        </w:tc>
      </w:tr>
      <w:tr w:rsidR="00701483" w:rsidRPr="00C91076" w14:paraId="5A25BD68" w14:textId="77777777">
        <w:trPr>
          <w:jc w:val="center"/>
        </w:trPr>
        <w:tc>
          <w:tcPr>
            <w:tcW w:w="675" w:type="dxa"/>
            <w:tcBorders>
              <w:top w:val="nil"/>
              <w:left w:val="single" w:sz="6" w:space="0" w:color="auto"/>
              <w:bottom w:val="nil"/>
            </w:tcBorders>
            <w:shd w:val="solid" w:color="FFFFFF" w:fill="auto"/>
          </w:tcPr>
          <w:p w14:paraId="22CCE495" w14:textId="77777777" w:rsidR="00701483" w:rsidRPr="00C91076" w:rsidRDefault="00701483">
            <w:pPr>
              <w:pStyle w:val="TAC"/>
              <w:keepNext w:val="0"/>
              <w:keepLines w:val="0"/>
              <w:rPr>
                <w:snapToGrid w:val="0"/>
                <w:color w:val="000000"/>
                <w:sz w:val="16"/>
                <w:szCs w:val="16"/>
              </w:rPr>
            </w:pPr>
          </w:p>
        </w:tc>
        <w:tc>
          <w:tcPr>
            <w:tcW w:w="720" w:type="dxa"/>
            <w:tcBorders>
              <w:top w:val="nil"/>
              <w:bottom w:val="nil"/>
            </w:tcBorders>
            <w:shd w:val="solid" w:color="FFFFFF" w:fill="auto"/>
          </w:tcPr>
          <w:p w14:paraId="2969E5CC" w14:textId="77777777" w:rsidR="00701483" w:rsidRPr="00C91076" w:rsidRDefault="00701483">
            <w:pPr>
              <w:pStyle w:val="TAC"/>
              <w:keepNext w:val="0"/>
              <w:keepLines w:val="0"/>
              <w:rPr>
                <w:snapToGrid w:val="0"/>
                <w:color w:val="000000"/>
                <w:sz w:val="16"/>
                <w:szCs w:val="16"/>
              </w:rPr>
            </w:pPr>
          </w:p>
        </w:tc>
        <w:tc>
          <w:tcPr>
            <w:tcW w:w="1356" w:type="dxa"/>
            <w:shd w:val="solid" w:color="FFFFFF" w:fill="auto"/>
            <w:tcMar>
              <w:right w:w="0" w:type="dxa"/>
            </w:tcMar>
          </w:tcPr>
          <w:p w14:paraId="5EA18964" w14:textId="77777777" w:rsidR="00701483" w:rsidRPr="00C91076" w:rsidRDefault="0002074B">
            <w:pPr>
              <w:pStyle w:val="TAC"/>
              <w:keepNext w:val="0"/>
              <w:keepLines w:val="0"/>
              <w:rPr>
                <w:sz w:val="16"/>
                <w:szCs w:val="16"/>
              </w:rPr>
            </w:pPr>
            <w:r w:rsidRPr="00C91076">
              <w:rPr>
                <w:sz w:val="16"/>
                <w:szCs w:val="16"/>
              </w:rPr>
              <w:t>9-00-0359</w:t>
            </w:r>
          </w:p>
        </w:tc>
        <w:tc>
          <w:tcPr>
            <w:tcW w:w="318" w:type="dxa"/>
            <w:shd w:val="solid" w:color="FFFFFF" w:fill="auto"/>
            <w:tcMar>
              <w:right w:w="0" w:type="dxa"/>
            </w:tcMar>
          </w:tcPr>
          <w:p w14:paraId="7620A9B3" w14:textId="77777777" w:rsidR="00701483" w:rsidRPr="00C91076" w:rsidRDefault="0002074B">
            <w:pPr>
              <w:pStyle w:val="TAC"/>
              <w:keepNext w:val="0"/>
              <w:keepLines w:val="0"/>
              <w:rPr>
                <w:snapToGrid w:val="0"/>
                <w:sz w:val="16"/>
                <w:szCs w:val="16"/>
              </w:rPr>
            </w:pPr>
            <w:r w:rsidRPr="00C91076">
              <w:rPr>
                <w:snapToGrid w:val="0"/>
                <w:sz w:val="16"/>
                <w:szCs w:val="16"/>
              </w:rPr>
              <w:t>008</w:t>
            </w:r>
          </w:p>
        </w:tc>
        <w:tc>
          <w:tcPr>
            <w:tcW w:w="353" w:type="dxa"/>
            <w:shd w:val="solid" w:color="FFFFFF" w:fill="auto"/>
          </w:tcPr>
          <w:p w14:paraId="5E1B3934" w14:textId="77777777" w:rsidR="00701483" w:rsidRPr="00C91076" w:rsidRDefault="00701483">
            <w:pPr>
              <w:pStyle w:val="TAC"/>
              <w:keepNext w:val="0"/>
              <w:keepLines w:val="0"/>
              <w:rPr>
                <w:snapToGrid w:val="0"/>
                <w:color w:val="000000"/>
                <w:sz w:val="16"/>
                <w:szCs w:val="16"/>
              </w:rPr>
            </w:pPr>
          </w:p>
        </w:tc>
        <w:tc>
          <w:tcPr>
            <w:tcW w:w="470" w:type="dxa"/>
            <w:shd w:val="solid" w:color="FFFFFF" w:fill="auto"/>
          </w:tcPr>
          <w:p w14:paraId="556E5F6C" w14:textId="77777777" w:rsidR="00701483" w:rsidRPr="00C91076" w:rsidRDefault="0002074B">
            <w:pPr>
              <w:pStyle w:val="TAC"/>
              <w:keepNext w:val="0"/>
              <w:keepLines w:val="0"/>
              <w:rPr>
                <w:snapToGrid w:val="0"/>
                <w:sz w:val="16"/>
                <w:szCs w:val="16"/>
              </w:rPr>
            </w:pPr>
            <w:r w:rsidRPr="00C91076">
              <w:rPr>
                <w:snapToGrid w:val="0"/>
                <w:sz w:val="16"/>
                <w:szCs w:val="16"/>
              </w:rPr>
              <w:t>F</w:t>
            </w:r>
          </w:p>
        </w:tc>
        <w:tc>
          <w:tcPr>
            <w:tcW w:w="4727" w:type="dxa"/>
            <w:shd w:val="solid" w:color="FFFFFF" w:fill="auto"/>
          </w:tcPr>
          <w:p w14:paraId="064FA2C8" w14:textId="77777777" w:rsidR="00701483" w:rsidRPr="00C91076" w:rsidRDefault="0002074B">
            <w:pPr>
              <w:pStyle w:val="TAL"/>
              <w:keepNext w:val="0"/>
              <w:keepLines w:val="0"/>
              <w:rPr>
                <w:sz w:val="16"/>
                <w:szCs w:val="16"/>
              </w:rPr>
            </w:pPr>
            <w:r w:rsidRPr="00C91076">
              <w:rPr>
                <w:sz w:val="16"/>
                <w:szCs w:val="16"/>
              </w:rPr>
              <w:t>SELECT command response</w:t>
            </w:r>
          </w:p>
        </w:tc>
        <w:tc>
          <w:tcPr>
            <w:tcW w:w="606" w:type="dxa"/>
            <w:tcBorders>
              <w:top w:val="nil"/>
              <w:bottom w:val="nil"/>
            </w:tcBorders>
            <w:shd w:val="solid" w:color="FFFFFF" w:fill="auto"/>
          </w:tcPr>
          <w:p w14:paraId="38247F64" w14:textId="77777777" w:rsidR="00701483" w:rsidRPr="00C91076" w:rsidRDefault="00701483">
            <w:pPr>
              <w:pStyle w:val="TAC"/>
              <w:keepNext w:val="0"/>
              <w:keepLines w:val="0"/>
              <w:rPr>
                <w:snapToGrid w:val="0"/>
                <w:color w:val="000000"/>
                <w:sz w:val="16"/>
                <w:szCs w:val="16"/>
              </w:rPr>
            </w:pPr>
          </w:p>
        </w:tc>
        <w:tc>
          <w:tcPr>
            <w:tcW w:w="563" w:type="dxa"/>
            <w:tcBorders>
              <w:top w:val="nil"/>
              <w:bottom w:val="nil"/>
              <w:right w:val="single" w:sz="6" w:space="0" w:color="auto"/>
            </w:tcBorders>
            <w:shd w:val="solid" w:color="FFFFFF" w:fill="auto"/>
          </w:tcPr>
          <w:p w14:paraId="6B37E3A9" w14:textId="77777777" w:rsidR="00701483" w:rsidRPr="00C91076" w:rsidRDefault="00701483">
            <w:pPr>
              <w:pStyle w:val="TAC"/>
              <w:keepNext w:val="0"/>
              <w:keepLines w:val="0"/>
              <w:rPr>
                <w:snapToGrid w:val="0"/>
                <w:color w:val="000000"/>
                <w:sz w:val="16"/>
                <w:szCs w:val="16"/>
              </w:rPr>
            </w:pPr>
          </w:p>
        </w:tc>
      </w:tr>
      <w:tr w:rsidR="00701483" w:rsidRPr="00C91076" w14:paraId="36C52808" w14:textId="77777777">
        <w:trPr>
          <w:jc w:val="center"/>
        </w:trPr>
        <w:tc>
          <w:tcPr>
            <w:tcW w:w="675" w:type="dxa"/>
            <w:tcBorders>
              <w:top w:val="nil"/>
              <w:left w:val="single" w:sz="6" w:space="0" w:color="auto"/>
              <w:bottom w:val="nil"/>
            </w:tcBorders>
            <w:shd w:val="solid" w:color="FFFFFF" w:fill="auto"/>
          </w:tcPr>
          <w:p w14:paraId="74E03816" w14:textId="77777777" w:rsidR="00701483" w:rsidRPr="00C91076" w:rsidRDefault="00701483">
            <w:pPr>
              <w:pStyle w:val="TAC"/>
              <w:keepNext w:val="0"/>
              <w:keepLines w:val="0"/>
              <w:rPr>
                <w:snapToGrid w:val="0"/>
                <w:color w:val="000000"/>
                <w:sz w:val="16"/>
                <w:szCs w:val="16"/>
              </w:rPr>
            </w:pPr>
          </w:p>
        </w:tc>
        <w:tc>
          <w:tcPr>
            <w:tcW w:w="720" w:type="dxa"/>
            <w:tcBorders>
              <w:top w:val="nil"/>
              <w:bottom w:val="nil"/>
            </w:tcBorders>
            <w:shd w:val="solid" w:color="FFFFFF" w:fill="auto"/>
          </w:tcPr>
          <w:p w14:paraId="58D4A71E" w14:textId="77777777" w:rsidR="00701483" w:rsidRPr="00C91076" w:rsidRDefault="00701483">
            <w:pPr>
              <w:pStyle w:val="TAC"/>
              <w:keepNext w:val="0"/>
              <w:keepLines w:val="0"/>
              <w:rPr>
                <w:snapToGrid w:val="0"/>
                <w:color w:val="000000"/>
                <w:sz w:val="16"/>
                <w:szCs w:val="16"/>
              </w:rPr>
            </w:pPr>
          </w:p>
        </w:tc>
        <w:tc>
          <w:tcPr>
            <w:tcW w:w="1356" w:type="dxa"/>
            <w:shd w:val="solid" w:color="FFFFFF" w:fill="auto"/>
            <w:tcMar>
              <w:right w:w="0" w:type="dxa"/>
            </w:tcMar>
          </w:tcPr>
          <w:p w14:paraId="711BFEF0" w14:textId="77777777" w:rsidR="00701483" w:rsidRPr="00C91076" w:rsidRDefault="0002074B">
            <w:pPr>
              <w:pStyle w:val="TAC"/>
              <w:keepNext w:val="0"/>
              <w:keepLines w:val="0"/>
              <w:rPr>
                <w:sz w:val="16"/>
                <w:szCs w:val="16"/>
              </w:rPr>
            </w:pPr>
            <w:r w:rsidRPr="00C91076">
              <w:rPr>
                <w:sz w:val="16"/>
                <w:szCs w:val="16"/>
              </w:rPr>
              <w:t>9-00-0364</w:t>
            </w:r>
          </w:p>
        </w:tc>
        <w:tc>
          <w:tcPr>
            <w:tcW w:w="318" w:type="dxa"/>
            <w:shd w:val="solid" w:color="FFFFFF" w:fill="auto"/>
            <w:tcMar>
              <w:right w:w="0" w:type="dxa"/>
            </w:tcMar>
          </w:tcPr>
          <w:p w14:paraId="5A10439C" w14:textId="77777777" w:rsidR="00701483" w:rsidRPr="00C91076" w:rsidRDefault="0002074B">
            <w:pPr>
              <w:pStyle w:val="TAC"/>
              <w:keepNext w:val="0"/>
              <w:keepLines w:val="0"/>
              <w:rPr>
                <w:snapToGrid w:val="0"/>
                <w:sz w:val="16"/>
                <w:szCs w:val="16"/>
              </w:rPr>
            </w:pPr>
            <w:r w:rsidRPr="00C91076">
              <w:rPr>
                <w:snapToGrid w:val="0"/>
                <w:sz w:val="16"/>
                <w:szCs w:val="16"/>
              </w:rPr>
              <w:t>009</w:t>
            </w:r>
          </w:p>
        </w:tc>
        <w:tc>
          <w:tcPr>
            <w:tcW w:w="353" w:type="dxa"/>
            <w:shd w:val="solid" w:color="FFFFFF" w:fill="auto"/>
          </w:tcPr>
          <w:p w14:paraId="3CFE8C6B" w14:textId="77777777" w:rsidR="00701483" w:rsidRPr="00C91076" w:rsidRDefault="00701483">
            <w:pPr>
              <w:pStyle w:val="TAC"/>
              <w:keepNext w:val="0"/>
              <w:keepLines w:val="0"/>
              <w:rPr>
                <w:snapToGrid w:val="0"/>
                <w:color w:val="000000"/>
                <w:sz w:val="16"/>
                <w:szCs w:val="16"/>
              </w:rPr>
            </w:pPr>
          </w:p>
        </w:tc>
        <w:tc>
          <w:tcPr>
            <w:tcW w:w="470" w:type="dxa"/>
            <w:shd w:val="solid" w:color="FFFFFF" w:fill="auto"/>
          </w:tcPr>
          <w:p w14:paraId="0C5DA90F" w14:textId="77777777" w:rsidR="00701483" w:rsidRPr="00C91076" w:rsidRDefault="0002074B">
            <w:pPr>
              <w:pStyle w:val="TAC"/>
              <w:keepNext w:val="0"/>
              <w:keepLines w:val="0"/>
              <w:rPr>
                <w:snapToGrid w:val="0"/>
                <w:sz w:val="16"/>
                <w:szCs w:val="16"/>
              </w:rPr>
            </w:pPr>
            <w:r w:rsidRPr="00C91076">
              <w:rPr>
                <w:snapToGrid w:val="0"/>
                <w:sz w:val="16"/>
                <w:szCs w:val="16"/>
              </w:rPr>
              <w:t>F</w:t>
            </w:r>
          </w:p>
        </w:tc>
        <w:tc>
          <w:tcPr>
            <w:tcW w:w="4727" w:type="dxa"/>
            <w:shd w:val="solid" w:color="FFFFFF" w:fill="auto"/>
          </w:tcPr>
          <w:p w14:paraId="002B632B" w14:textId="77777777" w:rsidR="00701483" w:rsidRPr="00C91076" w:rsidRDefault="0002074B">
            <w:pPr>
              <w:pStyle w:val="TAL"/>
              <w:keepNext w:val="0"/>
              <w:keepLines w:val="0"/>
              <w:rPr>
                <w:sz w:val="16"/>
                <w:szCs w:val="16"/>
              </w:rPr>
            </w:pPr>
            <w:r w:rsidRPr="00C91076">
              <w:rPr>
                <w:sz w:val="16"/>
                <w:szCs w:val="16"/>
              </w:rPr>
              <w:t>Clarifications and corrections to usage of SFI and reservation of file Ids</w:t>
            </w:r>
          </w:p>
        </w:tc>
        <w:tc>
          <w:tcPr>
            <w:tcW w:w="606" w:type="dxa"/>
            <w:tcBorders>
              <w:top w:val="nil"/>
              <w:bottom w:val="nil"/>
            </w:tcBorders>
            <w:shd w:val="solid" w:color="FFFFFF" w:fill="auto"/>
          </w:tcPr>
          <w:p w14:paraId="1B881D60" w14:textId="77777777" w:rsidR="00701483" w:rsidRPr="00C91076" w:rsidRDefault="00701483">
            <w:pPr>
              <w:pStyle w:val="TAC"/>
              <w:keepNext w:val="0"/>
              <w:keepLines w:val="0"/>
              <w:rPr>
                <w:snapToGrid w:val="0"/>
                <w:color w:val="000000"/>
                <w:sz w:val="16"/>
                <w:szCs w:val="16"/>
              </w:rPr>
            </w:pPr>
          </w:p>
        </w:tc>
        <w:tc>
          <w:tcPr>
            <w:tcW w:w="563" w:type="dxa"/>
            <w:tcBorders>
              <w:top w:val="nil"/>
              <w:bottom w:val="nil"/>
              <w:right w:val="single" w:sz="6" w:space="0" w:color="auto"/>
            </w:tcBorders>
            <w:shd w:val="solid" w:color="FFFFFF" w:fill="auto"/>
          </w:tcPr>
          <w:p w14:paraId="4FDB9A8E" w14:textId="77777777" w:rsidR="00701483" w:rsidRPr="00C91076" w:rsidRDefault="00701483">
            <w:pPr>
              <w:pStyle w:val="TAC"/>
              <w:keepNext w:val="0"/>
              <w:keepLines w:val="0"/>
              <w:rPr>
                <w:snapToGrid w:val="0"/>
                <w:color w:val="000000"/>
                <w:sz w:val="16"/>
                <w:szCs w:val="16"/>
              </w:rPr>
            </w:pPr>
          </w:p>
        </w:tc>
      </w:tr>
      <w:tr w:rsidR="00701483" w:rsidRPr="00C91076" w14:paraId="732A6696" w14:textId="77777777">
        <w:trPr>
          <w:jc w:val="center"/>
        </w:trPr>
        <w:tc>
          <w:tcPr>
            <w:tcW w:w="675" w:type="dxa"/>
            <w:tcBorders>
              <w:top w:val="nil"/>
              <w:left w:val="single" w:sz="6" w:space="0" w:color="auto"/>
              <w:bottom w:val="nil"/>
            </w:tcBorders>
            <w:shd w:val="solid" w:color="FFFFFF" w:fill="auto"/>
          </w:tcPr>
          <w:p w14:paraId="449D8AB4" w14:textId="77777777" w:rsidR="00701483" w:rsidRPr="00C91076" w:rsidRDefault="00701483">
            <w:pPr>
              <w:pStyle w:val="TAC"/>
              <w:keepNext w:val="0"/>
              <w:keepLines w:val="0"/>
              <w:rPr>
                <w:snapToGrid w:val="0"/>
                <w:color w:val="000000"/>
                <w:sz w:val="16"/>
                <w:szCs w:val="16"/>
              </w:rPr>
            </w:pPr>
          </w:p>
        </w:tc>
        <w:tc>
          <w:tcPr>
            <w:tcW w:w="720" w:type="dxa"/>
            <w:tcBorders>
              <w:top w:val="nil"/>
              <w:bottom w:val="nil"/>
            </w:tcBorders>
            <w:shd w:val="solid" w:color="FFFFFF" w:fill="auto"/>
          </w:tcPr>
          <w:p w14:paraId="6ADF0663" w14:textId="77777777" w:rsidR="00701483" w:rsidRPr="00C91076" w:rsidRDefault="00701483">
            <w:pPr>
              <w:pStyle w:val="TAC"/>
              <w:keepNext w:val="0"/>
              <w:keepLines w:val="0"/>
              <w:rPr>
                <w:snapToGrid w:val="0"/>
                <w:color w:val="000000"/>
                <w:sz w:val="16"/>
                <w:szCs w:val="16"/>
              </w:rPr>
            </w:pPr>
          </w:p>
        </w:tc>
        <w:tc>
          <w:tcPr>
            <w:tcW w:w="1356" w:type="dxa"/>
            <w:shd w:val="solid" w:color="FFFFFF" w:fill="auto"/>
            <w:tcMar>
              <w:right w:w="0" w:type="dxa"/>
            </w:tcMar>
          </w:tcPr>
          <w:p w14:paraId="0904EC7E" w14:textId="77777777" w:rsidR="00701483" w:rsidRPr="00C91076" w:rsidRDefault="0002074B">
            <w:pPr>
              <w:pStyle w:val="TAC"/>
              <w:keepNext w:val="0"/>
              <w:keepLines w:val="0"/>
              <w:rPr>
                <w:sz w:val="16"/>
                <w:szCs w:val="16"/>
              </w:rPr>
            </w:pPr>
            <w:r w:rsidRPr="00C91076">
              <w:rPr>
                <w:sz w:val="16"/>
                <w:szCs w:val="16"/>
              </w:rPr>
              <w:t>9-00-0366</w:t>
            </w:r>
          </w:p>
        </w:tc>
        <w:tc>
          <w:tcPr>
            <w:tcW w:w="318" w:type="dxa"/>
            <w:shd w:val="solid" w:color="FFFFFF" w:fill="auto"/>
            <w:tcMar>
              <w:right w:w="0" w:type="dxa"/>
            </w:tcMar>
          </w:tcPr>
          <w:p w14:paraId="1CF1603D" w14:textId="77777777" w:rsidR="00701483" w:rsidRPr="00C91076" w:rsidRDefault="0002074B">
            <w:pPr>
              <w:pStyle w:val="TAC"/>
              <w:keepNext w:val="0"/>
              <w:keepLines w:val="0"/>
              <w:rPr>
                <w:snapToGrid w:val="0"/>
                <w:sz w:val="16"/>
                <w:szCs w:val="16"/>
              </w:rPr>
            </w:pPr>
            <w:r w:rsidRPr="00C91076">
              <w:rPr>
                <w:snapToGrid w:val="0"/>
                <w:sz w:val="16"/>
                <w:szCs w:val="16"/>
              </w:rPr>
              <w:t>010</w:t>
            </w:r>
          </w:p>
        </w:tc>
        <w:tc>
          <w:tcPr>
            <w:tcW w:w="353" w:type="dxa"/>
            <w:shd w:val="solid" w:color="FFFFFF" w:fill="auto"/>
          </w:tcPr>
          <w:p w14:paraId="7305BC0E" w14:textId="77777777" w:rsidR="00701483" w:rsidRPr="00C91076" w:rsidRDefault="00701483">
            <w:pPr>
              <w:pStyle w:val="TAC"/>
              <w:keepNext w:val="0"/>
              <w:keepLines w:val="0"/>
              <w:rPr>
                <w:snapToGrid w:val="0"/>
                <w:color w:val="000000"/>
                <w:sz w:val="16"/>
                <w:szCs w:val="16"/>
              </w:rPr>
            </w:pPr>
          </w:p>
        </w:tc>
        <w:tc>
          <w:tcPr>
            <w:tcW w:w="470" w:type="dxa"/>
            <w:shd w:val="solid" w:color="FFFFFF" w:fill="auto"/>
          </w:tcPr>
          <w:p w14:paraId="3E0C5242" w14:textId="77777777" w:rsidR="00701483" w:rsidRPr="00C91076" w:rsidRDefault="0002074B">
            <w:pPr>
              <w:pStyle w:val="TAC"/>
              <w:keepNext w:val="0"/>
              <w:keepLines w:val="0"/>
              <w:rPr>
                <w:snapToGrid w:val="0"/>
                <w:sz w:val="16"/>
                <w:szCs w:val="16"/>
              </w:rPr>
            </w:pPr>
            <w:r w:rsidRPr="00C91076">
              <w:rPr>
                <w:snapToGrid w:val="0"/>
                <w:sz w:val="16"/>
                <w:szCs w:val="16"/>
              </w:rPr>
              <w:t>F</w:t>
            </w:r>
          </w:p>
        </w:tc>
        <w:tc>
          <w:tcPr>
            <w:tcW w:w="4727" w:type="dxa"/>
            <w:shd w:val="solid" w:color="FFFFFF" w:fill="auto"/>
          </w:tcPr>
          <w:p w14:paraId="79BC7A7A" w14:textId="77777777" w:rsidR="00701483" w:rsidRPr="00C91076" w:rsidRDefault="0002074B">
            <w:pPr>
              <w:pStyle w:val="TAL"/>
              <w:keepNext w:val="0"/>
              <w:keepLines w:val="0"/>
              <w:rPr>
                <w:sz w:val="16"/>
                <w:szCs w:val="16"/>
              </w:rPr>
            </w:pPr>
            <w:r w:rsidRPr="00C91076">
              <w:rPr>
                <w:sz w:val="16"/>
                <w:szCs w:val="16"/>
              </w:rPr>
              <w:t>Clarification of access rules and ADF</w:t>
            </w:r>
          </w:p>
        </w:tc>
        <w:tc>
          <w:tcPr>
            <w:tcW w:w="606" w:type="dxa"/>
            <w:tcBorders>
              <w:top w:val="nil"/>
              <w:bottom w:val="nil"/>
            </w:tcBorders>
            <w:shd w:val="solid" w:color="FFFFFF" w:fill="auto"/>
          </w:tcPr>
          <w:p w14:paraId="4EB3859E" w14:textId="77777777" w:rsidR="00701483" w:rsidRPr="00C91076" w:rsidRDefault="00701483">
            <w:pPr>
              <w:pStyle w:val="TAC"/>
              <w:keepNext w:val="0"/>
              <w:keepLines w:val="0"/>
              <w:rPr>
                <w:snapToGrid w:val="0"/>
                <w:color w:val="000000"/>
                <w:sz w:val="16"/>
                <w:szCs w:val="16"/>
              </w:rPr>
            </w:pPr>
          </w:p>
        </w:tc>
        <w:tc>
          <w:tcPr>
            <w:tcW w:w="563" w:type="dxa"/>
            <w:tcBorders>
              <w:top w:val="nil"/>
              <w:bottom w:val="nil"/>
              <w:right w:val="single" w:sz="6" w:space="0" w:color="auto"/>
            </w:tcBorders>
            <w:shd w:val="solid" w:color="FFFFFF" w:fill="auto"/>
          </w:tcPr>
          <w:p w14:paraId="5819DC6F" w14:textId="77777777" w:rsidR="00701483" w:rsidRPr="00C91076" w:rsidRDefault="00701483">
            <w:pPr>
              <w:pStyle w:val="TAC"/>
              <w:keepNext w:val="0"/>
              <w:keepLines w:val="0"/>
              <w:rPr>
                <w:snapToGrid w:val="0"/>
                <w:color w:val="000000"/>
                <w:sz w:val="16"/>
                <w:szCs w:val="16"/>
              </w:rPr>
            </w:pPr>
          </w:p>
        </w:tc>
      </w:tr>
      <w:tr w:rsidR="00701483" w:rsidRPr="00C91076" w14:paraId="19FE7AE2" w14:textId="77777777">
        <w:trPr>
          <w:jc w:val="center"/>
        </w:trPr>
        <w:tc>
          <w:tcPr>
            <w:tcW w:w="675" w:type="dxa"/>
            <w:tcBorders>
              <w:top w:val="nil"/>
              <w:left w:val="single" w:sz="6" w:space="0" w:color="auto"/>
              <w:bottom w:val="nil"/>
            </w:tcBorders>
            <w:shd w:val="solid" w:color="FFFFFF" w:fill="auto"/>
          </w:tcPr>
          <w:p w14:paraId="3CAE87A5" w14:textId="77777777" w:rsidR="00701483" w:rsidRPr="00C91076" w:rsidRDefault="00701483">
            <w:pPr>
              <w:pStyle w:val="TAC"/>
              <w:keepNext w:val="0"/>
              <w:keepLines w:val="0"/>
              <w:rPr>
                <w:snapToGrid w:val="0"/>
                <w:color w:val="000000"/>
                <w:sz w:val="16"/>
                <w:szCs w:val="16"/>
              </w:rPr>
            </w:pPr>
          </w:p>
        </w:tc>
        <w:tc>
          <w:tcPr>
            <w:tcW w:w="720" w:type="dxa"/>
            <w:tcBorders>
              <w:top w:val="nil"/>
              <w:bottom w:val="nil"/>
            </w:tcBorders>
            <w:shd w:val="solid" w:color="FFFFFF" w:fill="auto"/>
          </w:tcPr>
          <w:p w14:paraId="0E96A83A" w14:textId="77777777" w:rsidR="00701483" w:rsidRPr="00C91076" w:rsidRDefault="00701483">
            <w:pPr>
              <w:pStyle w:val="TAC"/>
              <w:keepNext w:val="0"/>
              <w:keepLines w:val="0"/>
              <w:rPr>
                <w:snapToGrid w:val="0"/>
                <w:color w:val="000000"/>
                <w:sz w:val="16"/>
                <w:szCs w:val="16"/>
              </w:rPr>
            </w:pPr>
          </w:p>
        </w:tc>
        <w:tc>
          <w:tcPr>
            <w:tcW w:w="1356" w:type="dxa"/>
            <w:shd w:val="solid" w:color="FFFFFF" w:fill="auto"/>
            <w:tcMar>
              <w:right w:w="0" w:type="dxa"/>
            </w:tcMar>
          </w:tcPr>
          <w:p w14:paraId="44C06008" w14:textId="77777777" w:rsidR="00701483" w:rsidRPr="00C91076" w:rsidRDefault="0002074B">
            <w:pPr>
              <w:pStyle w:val="TAC"/>
              <w:keepNext w:val="0"/>
              <w:keepLines w:val="0"/>
              <w:rPr>
                <w:sz w:val="16"/>
                <w:szCs w:val="16"/>
              </w:rPr>
            </w:pPr>
            <w:r w:rsidRPr="00C91076">
              <w:rPr>
                <w:sz w:val="16"/>
                <w:szCs w:val="16"/>
              </w:rPr>
              <w:t>9-00-0367</w:t>
            </w:r>
          </w:p>
        </w:tc>
        <w:tc>
          <w:tcPr>
            <w:tcW w:w="318" w:type="dxa"/>
            <w:shd w:val="solid" w:color="FFFFFF" w:fill="auto"/>
            <w:tcMar>
              <w:right w:w="0" w:type="dxa"/>
            </w:tcMar>
          </w:tcPr>
          <w:p w14:paraId="2330FE21" w14:textId="77777777" w:rsidR="00701483" w:rsidRPr="00C91076" w:rsidRDefault="0002074B">
            <w:pPr>
              <w:pStyle w:val="TAC"/>
              <w:keepNext w:val="0"/>
              <w:keepLines w:val="0"/>
              <w:rPr>
                <w:snapToGrid w:val="0"/>
                <w:sz w:val="16"/>
                <w:szCs w:val="16"/>
              </w:rPr>
            </w:pPr>
            <w:r w:rsidRPr="00C91076">
              <w:rPr>
                <w:snapToGrid w:val="0"/>
                <w:sz w:val="16"/>
                <w:szCs w:val="16"/>
              </w:rPr>
              <w:t>011</w:t>
            </w:r>
          </w:p>
        </w:tc>
        <w:tc>
          <w:tcPr>
            <w:tcW w:w="353" w:type="dxa"/>
            <w:shd w:val="solid" w:color="FFFFFF" w:fill="auto"/>
          </w:tcPr>
          <w:p w14:paraId="29920F0F" w14:textId="77777777" w:rsidR="00701483" w:rsidRPr="00C91076" w:rsidRDefault="00701483">
            <w:pPr>
              <w:pStyle w:val="TAC"/>
              <w:keepNext w:val="0"/>
              <w:keepLines w:val="0"/>
              <w:rPr>
                <w:snapToGrid w:val="0"/>
                <w:color w:val="000000"/>
                <w:sz w:val="16"/>
                <w:szCs w:val="16"/>
              </w:rPr>
            </w:pPr>
          </w:p>
        </w:tc>
        <w:tc>
          <w:tcPr>
            <w:tcW w:w="470" w:type="dxa"/>
            <w:shd w:val="solid" w:color="FFFFFF" w:fill="auto"/>
          </w:tcPr>
          <w:p w14:paraId="63586878" w14:textId="77777777" w:rsidR="00701483" w:rsidRPr="00C91076" w:rsidRDefault="0002074B">
            <w:pPr>
              <w:pStyle w:val="TAC"/>
              <w:keepNext w:val="0"/>
              <w:keepLines w:val="0"/>
              <w:rPr>
                <w:snapToGrid w:val="0"/>
                <w:sz w:val="16"/>
                <w:szCs w:val="16"/>
              </w:rPr>
            </w:pPr>
            <w:r w:rsidRPr="00C91076">
              <w:rPr>
                <w:snapToGrid w:val="0"/>
                <w:sz w:val="16"/>
                <w:szCs w:val="16"/>
              </w:rPr>
              <w:t>F</w:t>
            </w:r>
          </w:p>
        </w:tc>
        <w:tc>
          <w:tcPr>
            <w:tcW w:w="4727" w:type="dxa"/>
            <w:shd w:val="solid" w:color="FFFFFF" w:fill="auto"/>
          </w:tcPr>
          <w:p w14:paraId="51ACC25F" w14:textId="6E76D128" w:rsidR="00701483" w:rsidRPr="00C91076" w:rsidRDefault="0002074B">
            <w:pPr>
              <w:pStyle w:val="TAL"/>
              <w:keepNext w:val="0"/>
              <w:keepLines w:val="0"/>
              <w:rPr>
                <w:sz w:val="16"/>
                <w:szCs w:val="16"/>
              </w:rPr>
            </w:pPr>
            <w:r w:rsidRPr="00C91076">
              <w:rPr>
                <w:sz w:val="16"/>
                <w:szCs w:val="16"/>
              </w:rPr>
              <w:t>Clarification of the location of EF(ARR</w:t>
            </w:r>
            <w:del w:id="9626" w:author="Catherine Lavigne" w:date="2023-05-18T11:16:00Z">
              <w:r w:rsidR="00EF54B2" w:rsidRPr="00DF5CF9">
                <w:rPr>
                  <w:sz w:val="16"/>
                  <w:szCs w:val="16"/>
                </w:rPr>
                <w:delText>).</w:delText>
              </w:r>
            </w:del>
            <w:ins w:id="9627" w:author="Catherine Lavigne" w:date="2023-05-18T11:16:00Z">
              <w:r w:rsidRPr="00C91076">
                <w:rPr>
                  <w:sz w:val="16"/>
                  <w:szCs w:val="16"/>
                </w:rPr>
                <w:t>)</w:t>
              </w:r>
            </w:ins>
          </w:p>
        </w:tc>
        <w:tc>
          <w:tcPr>
            <w:tcW w:w="606" w:type="dxa"/>
            <w:tcBorders>
              <w:top w:val="nil"/>
              <w:bottom w:val="nil"/>
            </w:tcBorders>
            <w:shd w:val="solid" w:color="FFFFFF" w:fill="auto"/>
          </w:tcPr>
          <w:p w14:paraId="6BA99D3C" w14:textId="77777777" w:rsidR="00701483" w:rsidRPr="00C91076" w:rsidRDefault="00701483">
            <w:pPr>
              <w:pStyle w:val="TAC"/>
              <w:keepNext w:val="0"/>
              <w:keepLines w:val="0"/>
              <w:rPr>
                <w:snapToGrid w:val="0"/>
                <w:color w:val="000000"/>
                <w:sz w:val="16"/>
                <w:szCs w:val="16"/>
              </w:rPr>
            </w:pPr>
          </w:p>
        </w:tc>
        <w:tc>
          <w:tcPr>
            <w:tcW w:w="563" w:type="dxa"/>
            <w:tcBorders>
              <w:top w:val="nil"/>
              <w:bottom w:val="nil"/>
              <w:right w:val="single" w:sz="6" w:space="0" w:color="auto"/>
            </w:tcBorders>
            <w:shd w:val="solid" w:color="FFFFFF" w:fill="auto"/>
          </w:tcPr>
          <w:p w14:paraId="6502081F" w14:textId="77777777" w:rsidR="00701483" w:rsidRPr="00C91076" w:rsidRDefault="00701483">
            <w:pPr>
              <w:pStyle w:val="TAC"/>
              <w:keepNext w:val="0"/>
              <w:keepLines w:val="0"/>
              <w:rPr>
                <w:snapToGrid w:val="0"/>
                <w:color w:val="000000"/>
                <w:sz w:val="16"/>
                <w:szCs w:val="16"/>
              </w:rPr>
            </w:pPr>
          </w:p>
        </w:tc>
      </w:tr>
      <w:tr w:rsidR="00701483" w:rsidRPr="00C91076" w14:paraId="3C3D0C1F" w14:textId="77777777">
        <w:trPr>
          <w:jc w:val="center"/>
        </w:trPr>
        <w:tc>
          <w:tcPr>
            <w:tcW w:w="675" w:type="dxa"/>
            <w:tcBorders>
              <w:top w:val="nil"/>
              <w:left w:val="single" w:sz="6" w:space="0" w:color="auto"/>
              <w:bottom w:val="nil"/>
            </w:tcBorders>
            <w:shd w:val="solid" w:color="FFFFFF" w:fill="auto"/>
          </w:tcPr>
          <w:p w14:paraId="52BCFFF9" w14:textId="77777777" w:rsidR="00701483" w:rsidRPr="00C91076" w:rsidRDefault="00701483">
            <w:pPr>
              <w:pStyle w:val="TAC"/>
              <w:keepNext w:val="0"/>
              <w:keepLines w:val="0"/>
              <w:rPr>
                <w:snapToGrid w:val="0"/>
                <w:color w:val="000000"/>
                <w:sz w:val="16"/>
                <w:szCs w:val="16"/>
              </w:rPr>
            </w:pPr>
          </w:p>
        </w:tc>
        <w:tc>
          <w:tcPr>
            <w:tcW w:w="720" w:type="dxa"/>
            <w:tcBorders>
              <w:top w:val="nil"/>
              <w:bottom w:val="nil"/>
            </w:tcBorders>
            <w:shd w:val="solid" w:color="FFFFFF" w:fill="auto"/>
          </w:tcPr>
          <w:p w14:paraId="37B4E56C" w14:textId="77777777" w:rsidR="00701483" w:rsidRPr="00C91076" w:rsidRDefault="00701483">
            <w:pPr>
              <w:pStyle w:val="TAC"/>
              <w:keepNext w:val="0"/>
              <w:keepLines w:val="0"/>
              <w:rPr>
                <w:snapToGrid w:val="0"/>
                <w:color w:val="000000"/>
                <w:sz w:val="16"/>
                <w:szCs w:val="16"/>
              </w:rPr>
            </w:pPr>
          </w:p>
        </w:tc>
        <w:tc>
          <w:tcPr>
            <w:tcW w:w="1356" w:type="dxa"/>
            <w:shd w:val="solid" w:color="FFFFFF" w:fill="auto"/>
            <w:tcMar>
              <w:right w:w="0" w:type="dxa"/>
            </w:tcMar>
          </w:tcPr>
          <w:p w14:paraId="31D244A4" w14:textId="77777777" w:rsidR="00701483" w:rsidRPr="00C91076" w:rsidRDefault="0002074B">
            <w:pPr>
              <w:pStyle w:val="TAC"/>
              <w:keepNext w:val="0"/>
              <w:keepLines w:val="0"/>
              <w:rPr>
                <w:sz w:val="16"/>
                <w:szCs w:val="16"/>
              </w:rPr>
            </w:pPr>
            <w:r w:rsidRPr="00C91076">
              <w:rPr>
                <w:sz w:val="16"/>
                <w:szCs w:val="16"/>
              </w:rPr>
              <w:t>9-00-0368</w:t>
            </w:r>
          </w:p>
        </w:tc>
        <w:tc>
          <w:tcPr>
            <w:tcW w:w="318" w:type="dxa"/>
            <w:shd w:val="solid" w:color="FFFFFF" w:fill="auto"/>
            <w:tcMar>
              <w:right w:w="0" w:type="dxa"/>
            </w:tcMar>
          </w:tcPr>
          <w:p w14:paraId="6AA00A56" w14:textId="77777777" w:rsidR="00701483" w:rsidRPr="00C91076" w:rsidRDefault="0002074B">
            <w:pPr>
              <w:pStyle w:val="TAC"/>
              <w:keepNext w:val="0"/>
              <w:keepLines w:val="0"/>
              <w:rPr>
                <w:snapToGrid w:val="0"/>
                <w:sz w:val="16"/>
                <w:szCs w:val="16"/>
              </w:rPr>
            </w:pPr>
            <w:r w:rsidRPr="00C91076">
              <w:rPr>
                <w:snapToGrid w:val="0"/>
                <w:sz w:val="16"/>
                <w:szCs w:val="16"/>
              </w:rPr>
              <w:t>012</w:t>
            </w:r>
          </w:p>
        </w:tc>
        <w:tc>
          <w:tcPr>
            <w:tcW w:w="353" w:type="dxa"/>
            <w:shd w:val="solid" w:color="FFFFFF" w:fill="auto"/>
          </w:tcPr>
          <w:p w14:paraId="18B97F61" w14:textId="77777777" w:rsidR="00701483" w:rsidRPr="00C91076" w:rsidRDefault="00701483">
            <w:pPr>
              <w:pStyle w:val="TAC"/>
              <w:keepNext w:val="0"/>
              <w:keepLines w:val="0"/>
              <w:rPr>
                <w:snapToGrid w:val="0"/>
                <w:color w:val="000000"/>
                <w:sz w:val="16"/>
                <w:szCs w:val="16"/>
              </w:rPr>
            </w:pPr>
          </w:p>
        </w:tc>
        <w:tc>
          <w:tcPr>
            <w:tcW w:w="470" w:type="dxa"/>
            <w:shd w:val="solid" w:color="FFFFFF" w:fill="auto"/>
          </w:tcPr>
          <w:p w14:paraId="1F586290" w14:textId="77777777" w:rsidR="00701483" w:rsidRPr="00C91076" w:rsidRDefault="0002074B">
            <w:pPr>
              <w:pStyle w:val="TAC"/>
              <w:keepNext w:val="0"/>
              <w:keepLines w:val="0"/>
              <w:rPr>
                <w:snapToGrid w:val="0"/>
                <w:sz w:val="16"/>
                <w:szCs w:val="16"/>
              </w:rPr>
            </w:pPr>
            <w:r w:rsidRPr="00C91076">
              <w:rPr>
                <w:snapToGrid w:val="0"/>
                <w:sz w:val="16"/>
                <w:szCs w:val="16"/>
              </w:rPr>
              <w:t>F</w:t>
            </w:r>
          </w:p>
        </w:tc>
        <w:tc>
          <w:tcPr>
            <w:tcW w:w="4727" w:type="dxa"/>
            <w:shd w:val="solid" w:color="FFFFFF" w:fill="auto"/>
          </w:tcPr>
          <w:p w14:paraId="1CC9FC3E" w14:textId="77777777" w:rsidR="00701483" w:rsidRPr="00C91076" w:rsidRDefault="0002074B">
            <w:pPr>
              <w:pStyle w:val="TAL"/>
              <w:keepNext w:val="0"/>
              <w:keepLines w:val="0"/>
              <w:rPr>
                <w:sz w:val="16"/>
                <w:szCs w:val="16"/>
              </w:rPr>
            </w:pPr>
            <w:r w:rsidRPr="00C91076">
              <w:rPr>
                <w:sz w:val="16"/>
                <w:szCs w:val="16"/>
              </w:rPr>
              <w:t>Clarifications to the SEARCH RECORD command</w:t>
            </w:r>
          </w:p>
        </w:tc>
        <w:tc>
          <w:tcPr>
            <w:tcW w:w="606" w:type="dxa"/>
            <w:tcBorders>
              <w:top w:val="nil"/>
              <w:bottom w:val="nil"/>
            </w:tcBorders>
            <w:shd w:val="solid" w:color="FFFFFF" w:fill="auto"/>
          </w:tcPr>
          <w:p w14:paraId="0BDE8668" w14:textId="77777777" w:rsidR="00701483" w:rsidRPr="00C91076" w:rsidRDefault="00701483">
            <w:pPr>
              <w:pStyle w:val="TAC"/>
              <w:keepNext w:val="0"/>
              <w:keepLines w:val="0"/>
              <w:rPr>
                <w:snapToGrid w:val="0"/>
                <w:color w:val="000000"/>
                <w:sz w:val="16"/>
                <w:szCs w:val="16"/>
              </w:rPr>
            </w:pPr>
          </w:p>
        </w:tc>
        <w:tc>
          <w:tcPr>
            <w:tcW w:w="563" w:type="dxa"/>
            <w:tcBorders>
              <w:top w:val="nil"/>
              <w:bottom w:val="nil"/>
              <w:right w:val="single" w:sz="6" w:space="0" w:color="auto"/>
            </w:tcBorders>
            <w:shd w:val="solid" w:color="FFFFFF" w:fill="auto"/>
          </w:tcPr>
          <w:p w14:paraId="72D6F9E0" w14:textId="77777777" w:rsidR="00701483" w:rsidRPr="00C91076" w:rsidRDefault="00701483">
            <w:pPr>
              <w:pStyle w:val="TAC"/>
              <w:keepNext w:val="0"/>
              <w:keepLines w:val="0"/>
              <w:rPr>
                <w:snapToGrid w:val="0"/>
                <w:color w:val="000000"/>
                <w:sz w:val="16"/>
                <w:szCs w:val="16"/>
              </w:rPr>
            </w:pPr>
          </w:p>
        </w:tc>
      </w:tr>
      <w:tr w:rsidR="00701483" w:rsidRPr="00C91076" w14:paraId="42E226B0" w14:textId="77777777">
        <w:trPr>
          <w:jc w:val="center"/>
        </w:trPr>
        <w:tc>
          <w:tcPr>
            <w:tcW w:w="675" w:type="dxa"/>
            <w:tcBorders>
              <w:top w:val="nil"/>
              <w:left w:val="single" w:sz="6" w:space="0" w:color="auto"/>
              <w:bottom w:val="nil"/>
            </w:tcBorders>
            <w:shd w:val="solid" w:color="FFFFFF" w:fill="auto"/>
          </w:tcPr>
          <w:p w14:paraId="0D06E3F2" w14:textId="77777777" w:rsidR="00701483" w:rsidRPr="00C91076" w:rsidRDefault="00701483">
            <w:pPr>
              <w:pStyle w:val="TAC"/>
              <w:keepNext w:val="0"/>
              <w:keepLines w:val="0"/>
              <w:rPr>
                <w:snapToGrid w:val="0"/>
                <w:color w:val="000000"/>
                <w:sz w:val="16"/>
                <w:szCs w:val="16"/>
              </w:rPr>
            </w:pPr>
          </w:p>
        </w:tc>
        <w:tc>
          <w:tcPr>
            <w:tcW w:w="720" w:type="dxa"/>
            <w:tcBorders>
              <w:top w:val="nil"/>
              <w:bottom w:val="nil"/>
            </w:tcBorders>
            <w:shd w:val="solid" w:color="FFFFFF" w:fill="auto"/>
          </w:tcPr>
          <w:p w14:paraId="5C6376DB" w14:textId="77777777" w:rsidR="00701483" w:rsidRPr="00C91076" w:rsidRDefault="00701483">
            <w:pPr>
              <w:pStyle w:val="TAC"/>
              <w:keepNext w:val="0"/>
              <w:keepLines w:val="0"/>
              <w:rPr>
                <w:snapToGrid w:val="0"/>
                <w:color w:val="000000"/>
                <w:sz w:val="16"/>
                <w:szCs w:val="16"/>
              </w:rPr>
            </w:pPr>
          </w:p>
        </w:tc>
        <w:tc>
          <w:tcPr>
            <w:tcW w:w="1356" w:type="dxa"/>
            <w:shd w:val="solid" w:color="FFFFFF" w:fill="auto"/>
            <w:tcMar>
              <w:right w:w="0" w:type="dxa"/>
            </w:tcMar>
          </w:tcPr>
          <w:p w14:paraId="6ED39562" w14:textId="77777777" w:rsidR="00701483" w:rsidRPr="00C91076" w:rsidRDefault="0002074B">
            <w:pPr>
              <w:pStyle w:val="TAC"/>
              <w:keepNext w:val="0"/>
              <w:keepLines w:val="0"/>
              <w:rPr>
                <w:sz w:val="16"/>
                <w:szCs w:val="16"/>
              </w:rPr>
            </w:pPr>
            <w:r w:rsidRPr="00C91076">
              <w:rPr>
                <w:sz w:val="16"/>
                <w:szCs w:val="16"/>
              </w:rPr>
              <w:t>9-00-0369</w:t>
            </w:r>
          </w:p>
        </w:tc>
        <w:tc>
          <w:tcPr>
            <w:tcW w:w="318" w:type="dxa"/>
            <w:shd w:val="solid" w:color="FFFFFF" w:fill="auto"/>
            <w:tcMar>
              <w:right w:w="0" w:type="dxa"/>
            </w:tcMar>
          </w:tcPr>
          <w:p w14:paraId="4616CB09" w14:textId="77777777" w:rsidR="00701483" w:rsidRPr="00C91076" w:rsidRDefault="0002074B">
            <w:pPr>
              <w:pStyle w:val="TAC"/>
              <w:keepNext w:val="0"/>
              <w:keepLines w:val="0"/>
              <w:rPr>
                <w:snapToGrid w:val="0"/>
                <w:sz w:val="16"/>
                <w:szCs w:val="16"/>
              </w:rPr>
            </w:pPr>
            <w:r w:rsidRPr="00C91076">
              <w:rPr>
                <w:snapToGrid w:val="0"/>
                <w:sz w:val="16"/>
                <w:szCs w:val="16"/>
              </w:rPr>
              <w:t>013</w:t>
            </w:r>
          </w:p>
        </w:tc>
        <w:tc>
          <w:tcPr>
            <w:tcW w:w="353" w:type="dxa"/>
            <w:shd w:val="solid" w:color="FFFFFF" w:fill="auto"/>
          </w:tcPr>
          <w:p w14:paraId="7377EA9D" w14:textId="77777777" w:rsidR="00701483" w:rsidRPr="00C91076" w:rsidRDefault="00701483">
            <w:pPr>
              <w:pStyle w:val="TAC"/>
              <w:keepNext w:val="0"/>
              <w:keepLines w:val="0"/>
              <w:rPr>
                <w:snapToGrid w:val="0"/>
                <w:color w:val="000000"/>
                <w:sz w:val="16"/>
                <w:szCs w:val="16"/>
              </w:rPr>
            </w:pPr>
          </w:p>
        </w:tc>
        <w:tc>
          <w:tcPr>
            <w:tcW w:w="470" w:type="dxa"/>
            <w:shd w:val="solid" w:color="FFFFFF" w:fill="auto"/>
          </w:tcPr>
          <w:p w14:paraId="5A707AC6" w14:textId="77777777" w:rsidR="00701483" w:rsidRPr="00C91076" w:rsidRDefault="0002074B">
            <w:pPr>
              <w:pStyle w:val="TAC"/>
              <w:keepNext w:val="0"/>
              <w:keepLines w:val="0"/>
              <w:rPr>
                <w:snapToGrid w:val="0"/>
                <w:sz w:val="16"/>
                <w:szCs w:val="16"/>
              </w:rPr>
            </w:pPr>
            <w:r w:rsidRPr="00C91076">
              <w:rPr>
                <w:snapToGrid w:val="0"/>
                <w:sz w:val="16"/>
                <w:szCs w:val="16"/>
              </w:rPr>
              <w:t>F</w:t>
            </w:r>
          </w:p>
        </w:tc>
        <w:tc>
          <w:tcPr>
            <w:tcW w:w="4727" w:type="dxa"/>
            <w:shd w:val="solid" w:color="FFFFFF" w:fill="auto"/>
          </w:tcPr>
          <w:p w14:paraId="2822F3F2" w14:textId="77777777" w:rsidR="00701483" w:rsidRPr="00C91076" w:rsidRDefault="0002074B">
            <w:pPr>
              <w:pStyle w:val="TAL"/>
              <w:keepNext w:val="0"/>
              <w:keepLines w:val="0"/>
              <w:rPr>
                <w:sz w:val="16"/>
                <w:szCs w:val="16"/>
              </w:rPr>
            </w:pPr>
            <w:r w:rsidRPr="00C91076">
              <w:rPr>
                <w:sz w:val="16"/>
                <w:szCs w:val="16"/>
              </w:rPr>
              <w:t>Clarifications and corrections to clause 6</w:t>
            </w:r>
          </w:p>
        </w:tc>
        <w:tc>
          <w:tcPr>
            <w:tcW w:w="606" w:type="dxa"/>
            <w:tcBorders>
              <w:top w:val="nil"/>
              <w:bottom w:val="nil"/>
            </w:tcBorders>
            <w:shd w:val="solid" w:color="FFFFFF" w:fill="auto"/>
          </w:tcPr>
          <w:p w14:paraId="5FF5419C" w14:textId="77777777" w:rsidR="00701483" w:rsidRPr="00C91076" w:rsidRDefault="00701483">
            <w:pPr>
              <w:pStyle w:val="TAC"/>
              <w:keepNext w:val="0"/>
              <w:keepLines w:val="0"/>
              <w:rPr>
                <w:snapToGrid w:val="0"/>
                <w:color w:val="000000"/>
                <w:sz w:val="16"/>
                <w:szCs w:val="16"/>
              </w:rPr>
            </w:pPr>
          </w:p>
        </w:tc>
        <w:tc>
          <w:tcPr>
            <w:tcW w:w="563" w:type="dxa"/>
            <w:tcBorders>
              <w:top w:val="nil"/>
              <w:bottom w:val="nil"/>
              <w:right w:val="single" w:sz="6" w:space="0" w:color="auto"/>
            </w:tcBorders>
            <w:shd w:val="solid" w:color="FFFFFF" w:fill="auto"/>
          </w:tcPr>
          <w:p w14:paraId="5EE2EE70" w14:textId="77777777" w:rsidR="00701483" w:rsidRPr="00C91076" w:rsidRDefault="00701483">
            <w:pPr>
              <w:pStyle w:val="TAC"/>
              <w:keepNext w:val="0"/>
              <w:keepLines w:val="0"/>
              <w:rPr>
                <w:snapToGrid w:val="0"/>
                <w:color w:val="000000"/>
                <w:sz w:val="16"/>
                <w:szCs w:val="16"/>
              </w:rPr>
            </w:pPr>
          </w:p>
        </w:tc>
      </w:tr>
      <w:tr w:rsidR="00701483" w:rsidRPr="00C91076" w14:paraId="00DD4EF6" w14:textId="77777777">
        <w:trPr>
          <w:jc w:val="center"/>
        </w:trPr>
        <w:tc>
          <w:tcPr>
            <w:tcW w:w="675" w:type="dxa"/>
            <w:tcBorders>
              <w:top w:val="nil"/>
              <w:left w:val="single" w:sz="6" w:space="0" w:color="auto"/>
              <w:bottom w:val="nil"/>
            </w:tcBorders>
            <w:shd w:val="solid" w:color="FFFFFF" w:fill="auto"/>
          </w:tcPr>
          <w:p w14:paraId="78F30C45" w14:textId="77777777" w:rsidR="00701483" w:rsidRPr="00C91076" w:rsidRDefault="00701483">
            <w:pPr>
              <w:pStyle w:val="TAC"/>
              <w:keepNext w:val="0"/>
              <w:keepLines w:val="0"/>
              <w:rPr>
                <w:snapToGrid w:val="0"/>
                <w:color w:val="000000"/>
                <w:sz w:val="16"/>
                <w:szCs w:val="16"/>
              </w:rPr>
            </w:pPr>
          </w:p>
        </w:tc>
        <w:tc>
          <w:tcPr>
            <w:tcW w:w="720" w:type="dxa"/>
            <w:tcBorders>
              <w:top w:val="nil"/>
              <w:bottom w:val="nil"/>
            </w:tcBorders>
            <w:shd w:val="solid" w:color="FFFFFF" w:fill="auto"/>
          </w:tcPr>
          <w:p w14:paraId="1F2AA735" w14:textId="77777777" w:rsidR="00701483" w:rsidRPr="00C91076" w:rsidRDefault="00701483">
            <w:pPr>
              <w:pStyle w:val="TAC"/>
              <w:keepNext w:val="0"/>
              <w:keepLines w:val="0"/>
              <w:rPr>
                <w:snapToGrid w:val="0"/>
                <w:color w:val="000000"/>
                <w:sz w:val="16"/>
                <w:szCs w:val="16"/>
              </w:rPr>
            </w:pPr>
          </w:p>
        </w:tc>
        <w:tc>
          <w:tcPr>
            <w:tcW w:w="1356" w:type="dxa"/>
            <w:shd w:val="solid" w:color="FFFFFF" w:fill="auto"/>
            <w:tcMar>
              <w:right w:w="0" w:type="dxa"/>
            </w:tcMar>
          </w:tcPr>
          <w:p w14:paraId="425D64B6" w14:textId="77777777" w:rsidR="00701483" w:rsidRPr="00C91076" w:rsidRDefault="0002074B">
            <w:pPr>
              <w:pStyle w:val="TAC"/>
              <w:keepNext w:val="0"/>
              <w:keepLines w:val="0"/>
              <w:rPr>
                <w:sz w:val="16"/>
                <w:szCs w:val="16"/>
              </w:rPr>
            </w:pPr>
            <w:r w:rsidRPr="00C91076">
              <w:rPr>
                <w:sz w:val="16"/>
                <w:szCs w:val="16"/>
              </w:rPr>
              <w:t>9-00-0373</w:t>
            </w:r>
          </w:p>
        </w:tc>
        <w:tc>
          <w:tcPr>
            <w:tcW w:w="318" w:type="dxa"/>
            <w:shd w:val="solid" w:color="FFFFFF" w:fill="auto"/>
            <w:tcMar>
              <w:right w:w="0" w:type="dxa"/>
            </w:tcMar>
          </w:tcPr>
          <w:p w14:paraId="13ED6666" w14:textId="77777777" w:rsidR="00701483" w:rsidRPr="00C91076" w:rsidRDefault="0002074B">
            <w:pPr>
              <w:pStyle w:val="TAC"/>
              <w:keepNext w:val="0"/>
              <w:keepLines w:val="0"/>
              <w:rPr>
                <w:snapToGrid w:val="0"/>
                <w:sz w:val="16"/>
                <w:szCs w:val="16"/>
              </w:rPr>
            </w:pPr>
            <w:r w:rsidRPr="00C91076">
              <w:rPr>
                <w:snapToGrid w:val="0"/>
                <w:sz w:val="16"/>
                <w:szCs w:val="16"/>
              </w:rPr>
              <w:t>014</w:t>
            </w:r>
          </w:p>
        </w:tc>
        <w:tc>
          <w:tcPr>
            <w:tcW w:w="353" w:type="dxa"/>
            <w:shd w:val="solid" w:color="FFFFFF" w:fill="auto"/>
          </w:tcPr>
          <w:p w14:paraId="157E0716" w14:textId="77777777" w:rsidR="00701483" w:rsidRPr="00C91076" w:rsidRDefault="00701483">
            <w:pPr>
              <w:pStyle w:val="TAC"/>
              <w:keepNext w:val="0"/>
              <w:keepLines w:val="0"/>
              <w:rPr>
                <w:snapToGrid w:val="0"/>
                <w:color w:val="000000"/>
                <w:sz w:val="16"/>
                <w:szCs w:val="16"/>
              </w:rPr>
            </w:pPr>
          </w:p>
        </w:tc>
        <w:tc>
          <w:tcPr>
            <w:tcW w:w="470" w:type="dxa"/>
            <w:shd w:val="solid" w:color="FFFFFF" w:fill="auto"/>
          </w:tcPr>
          <w:p w14:paraId="1EE29B08" w14:textId="77777777" w:rsidR="00701483" w:rsidRPr="00C91076" w:rsidRDefault="0002074B">
            <w:pPr>
              <w:pStyle w:val="TAC"/>
              <w:keepNext w:val="0"/>
              <w:keepLines w:val="0"/>
              <w:rPr>
                <w:snapToGrid w:val="0"/>
                <w:sz w:val="16"/>
                <w:szCs w:val="16"/>
              </w:rPr>
            </w:pPr>
            <w:r w:rsidRPr="00C91076">
              <w:rPr>
                <w:snapToGrid w:val="0"/>
                <w:sz w:val="16"/>
                <w:szCs w:val="16"/>
              </w:rPr>
              <w:t>F</w:t>
            </w:r>
          </w:p>
        </w:tc>
        <w:tc>
          <w:tcPr>
            <w:tcW w:w="4727" w:type="dxa"/>
            <w:shd w:val="solid" w:color="FFFFFF" w:fill="auto"/>
          </w:tcPr>
          <w:p w14:paraId="766232AE" w14:textId="77777777" w:rsidR="00701483" w:rsidRPr="00C91076" w:rsidRDefault="0002074B">
            <w:pPr>
              <w:pStyle w:val="TAL"/>
              <w:keepNext w:val="0"/>
              <w:keepLines w:val="0"/>
              <w:rPr>
                <w:sz w:val="16"/>
                <w:szCs w:val="16"/>
              </w:rPr>
            </w:pPr>
            <w:r w:rsidRPr="00C91076">
              <w:rPr>
                <w:sz w:val="16"/>
                <w:szCs w:val="16"/>
              </w:rPr>
              <w:t>Clarification to the INCREASE command</w:t>
            </w:r>
          </w:p>
        </w:tc>
        <w:tc>
          <w:tcPr>
            <w:tcW w:w="606" w:type="dxa"/>
            <w:tcBorders>
              <w:top w:val="nil"/>
              <w:bottom w:val="nil"/>
            </w:tcBorders>
            <w:shd w:val="solid" w:color="FFFFFF" w:fill="auto"/>
          </w:tcPr>
          <w:p w14:paraId="303F46EE" w14:textId="77777777" w:rsidR="00701483" w:rsidRPr="00C91076" w:rsidRDefault="00701483">
            <w:pPr>
              <w:pStyle w:val="TAC"/>
              <w:keepNext w:val="0"/>
              <w:keepLines w:val="0"/>
              <w:rPr>
                <w:snapToGrid w:val="0"/>
                <w:color w:val="000000"/>
                <w:sz w:val="16"/>
                <w:szCs w:val="16"/>
              </w:rPr>
            </w:pPr>
          </w:p>
        </w:tc>
        <w:tc>
          <w:tcPr>
            <w:tcW w:w="563" w:type="dxa"/>
            <w:tcBorders>
              <w:top w:val="nil"/>
              <w:bottom w:val="nil"/>
              <w:right w:val="single" w:sz="6" w:space="0" w:color="auto"/>
            </w:tcBorders>
            <w:shd w:val="solid" w:color="FFFFFF" w:fill="auto"/>
          </w:tcPr>
          <w:p w14:paraId="0690ECE9" w14:textId="77777777" w:rsidR="00701483" w:rsidRPr="00C91076" w:rsidRDefault="00701483">
            <w:pPr>
              <w:pStyle w:val="TAC"/>
              <w:keepNext w:val="0"/>
              <w:keepLines w:val="0"/>
              <w:rPr>
                <w:snapToGrid w:val="0"/>
                <w:color w:val="000000"/>
                <w:sz w:val="16"/>
                <w:szCs w:val="16"/>
              </w:rPr>
            </w:pPr>
          </w:p>
        </w:tc>
      </w:tr>
      <w:tr w:rsidR="00701483" w:rsidRPr="00C91076" w14:paraId="0ADC39E0" w14:textId="77777777">
        <w:trPr>
          <w:jc w:val="center"/>
        </w:trPr>
        <w:tc>
          <w:tcPr>
            <w:tcW w:w="675" w:type="dxa"/>
            <w:tcBorders>
              <w:top w:val="nil"/>
              <w:left w:val="single" w:sz="6" w:space="0" w:color="auto"/>
              <w:bottom w:val="nil"/>
            </w:tcBorders>
            <w:shd w:val="solid" w:color="FFFFFF" w:fill="auto"/>
          </w:tcPr>
          <w:p w14:paraId="452ADC34" w14:textId="77777777" w:rsidR="00701483" w:rsidRPr="00C91076" w:rsidRDefault="00701483">
            <w:pPr>
              <w:pStyle w:val="TAC"/>
              <w:keepNext w:val="0"/>
              <w:keepLines w:val="0"/>
              <w:rPr>
                <w:snapToGrid w:val="0"/>
                <w:color w:val="000000"/>
                <w:sz w:val="16"/>
                <w:szCs w:val="16"/>
              </w:rPr>
            </w:pPr>
          </w:p>
        </w:tc>
        <w:tc>
          <w:tcPr>
            <w:tcW w:w="720" w:type="dxa"/>
            <w:tcBorders>
              <w:top w:val="nil"/>
              <w:bottom w:val="nil"/>
            </w:tcBorders>
            <w:shd w:val="solid" w:color="FFFFFF" w:fill="auto"/>
          </w:tcPr>
          <w:p w14:paraId="184E9082" w14:textId="77777777" w:rsidR="00701483" w:rsidRPr="00C91076" w:rsidRDefault="00701483">
            <w:pPr>
              <w:pStyle w:val="TAC"/>
              <w:keepNext w:val="0"/>
              <w:keepLines w:val="0"/>
              <w:rPr>
                <w:snapToGrid w:val="0"/>
                <w:color w:val="000000"/>
                <w:sz w:val="16"/>
                <w:szCs w:val="16"/>
              </w:rPr>
            </w:pPr>
          </w:p>
        </w:tc>
        <w:tc>
          <w:tcPr>
            <w:tcW w:w="1356" w:type="dxa"/>
            <w:shd w:val="solid" w:color="FFFFFF" w:fill="auto"/>
            <w:tcMar>
              <w:right w:w="0" w:type="dxa"/>
            </w:tcMar>
          </w:tcPr>
          <w:p w14:paraId="190A9376" w14:textId="77777777" w:rsidR="00701483" w:rsidRPr="00C91076" w:rsidRDefault="0002074B">
            <w:pPr>
              <w:pStyle w:val="TAC"/>
              <w:keepNext w:val="0"/>
              <w:keepLines w:val="0"/>
              <w:rPr>
                <w:sz w:val="16"/>
                <w:szCs w:val="16"/>
              </w:rPr>
            </w:pPr>
            <w:r w:rsidRPr="00C91076">
              <w:rPr>
                <w:sz w:val="16"/>
                <w:szCs w:val="16"/>
              </w:rPr>
              <w:t>9-00-0374</w:t>
            </w:r>
          </w:p>
        </w:tc>
        <w:tc>
          <w:tcPr>
            <w:tcW w:w="318" w:type="dxa"/>
            <w:shd w:val="solid" w:color="FFFFFF" w:fill="auto"/>
            <w:tcMar>
              <w:right w:w="0" w:type="dxa"/>
            </w:tcMar>
          </w:tcPr>
          <w:p w14:paraId="45C7CD3D" w14:textId="77777777" w:rsidR="00701483" w:rsidRPr="00C91076" w:rsidRDefault="0002074B">
            <w:pPr>
              <w:pStyle w:val="TAC"/>
              <w:keepNext w:val="0"/>
              <w:keepLines w:val="0"/>
              <w:rPr>
                <w:snapToGrid w:val="0"/>
                <w:sz w:val="16"/>
                <w:szCs w:val="16"/>
              </w:rPr>
            </w:pPr>
            <w:r w:rsidRPr="00C91076">
              <w:rPr>
                <w:snapToGrid w:val="0"/>
                <w:sz w:val="16"/>
                <w:szCs w:val="16"/>
              </w:rPr>
              <w:t>015</w:t>
            </w:r>
          </w:p>
        </w:tc>
        <w:tc>
          <w:tcPr>
            <w:tcW w:w="353" w:type="dxa"/>
            <w:shd w:val="solid" w:color="FFFFFF" w:fill="auto"/>
          </w:tcPr>
          <w:p w14:paraId="1D197FEB" w14:textId="77777777" w:rsidR="00701483" w:rsidRPr="00C91076" w:rsidRDefault="00701483">
            <w:pPr>
              <w:pStyle w:val="TAC"/>
              <w:keepNext w:val="0"/>
              <w:keepLines w:val="0"/>
              <w:rPr>
                <w:snapToGrid w:val="0"/>
                <w:color w:val="000000"/>
                <w:sz w:val="16"/>
                <w:szCs w:val="16"/>
              </w:rPr>
            </w:pPr>
          </w:p>
        </w:tc>
        <w:tc>
          <w:tcPr>
            <w:tcW w:w="470" w:type="dxa"/>
            <w:shd w:val="solid" w:color="FFFFFF" w:fill="auto"/>
          </w:tcPr>
          <w:p w14:paraId="764D1D47" w14:textId="77777777" w:rsidR="00701483" w:rsidRPr="00C91076" w:rsidRDefault="0002074B">
            <w:pPr>
              <w:pStyle w:val="TAC"/>
              <w:keepNext w:val="0"/>
              <w:keepLines w:val="0"/>
              <w:rPr>
                <w:snapToGrid w:val="0"/>
                <w:sz w:val="16"/>
                <w:szCs w:val="16"/>
              </w:rPr>
            </w:pPr>
            <w:r w:rsidRPr="00C91076">
              <w:rPr>
                <w:snapToGrid w:val="0"/>
                <w:sz w:val="16"/>
                <w:szCs w:val="16"/>
              </w:rPr>
              <w:t>F</w:t>
            </w:r>
          </w:p>
        </w:tc>
        <w:tc>
          <w:tcPr>
            <w:tcW w:w="4727" w:type="dxa"/>
            <w:shd w:val="solid" w:color="FFFFFF" w:fill="auto"/>
          </w:tcPr>
          <w:p w14:paraId="076934DE" w14:textId="77777777" w:rsidR="00701483" w:rsidRPr="00C91076" w:rsidRDefault="0002074B">
            <w:pPr>
              <w:pStyle w:val="TAL"/>
              <w:keepNext w:val="0"/>
              <w:keepLines w:val="0"/>
              <w:rPr>
                <w:sz w:val="16"/>
                <w:szCs w:val="16"/>
              </w:rPr>
            </w:pPr>
            <w:r w:rsidRPr="00C91076">
              <w:rPr>
                <w:sz w:val="16"/>
                <w:szCs w:val="16"/>
              </w:rPr>
              <w:t>Clarifications and corrections transmission protocols in clause 7</w:t>
            </w:r>
          </w:p>
        </w:tc>
        <w:tc>
          <w:tcPr>
            <w:tcW w:w="606" w:type="dxa"/>
            <w:tcBorders>
              <w:top w:val="nil"/>
              <w:bottom w:val="nil"/>
            </w:tcBorders>
            <w:shd w:val="solid" w:color="FFFFFF" w:fill="auto"/>
          </w:tcPr>
          <w:p w14:paraId="6A1DD6BA" w14:textId="77777777" w:rsidR="00701483" w:rsidRPr="00C91076" w:rsidRDefault="00701483">
            <w:pPr>
              <w:pStyle w:val="TAC"/>
              <w:keepNext w:val="0"/>
              <w:keepLines w:val="0"/>
              <w:rPr>
                <w:snapToGrid w:val="0"/>
                <w:color w:val="000000"/>
                <w:sz w:val="16"/>
                <w:szCs w:val="16"/>
              </w:rPr>
            </w:pPr>
          </w:p>
        </w:tc>
        <w:tc>
          <w:tcPr>
            <w:tcW w:w="563" w:type="dxa"/>
            <w:tcBorders>
              <w:top w:val="nil"/>
              <w:bottom w:val="nil"/>
              <w:right w:val="single" w:sz="6" w:space="0" w:color="auto"/>
            </w:tcBorders>
            <w:shd w:val="solid" w:color="FFFFFF" w:fill="auto"/>
          </w:tcPr>
          <w:p w14:paraId="15C3929C" w14:textId="77777777" w:rsidR="00701483" w:rsidRPr="00C91076" w:rsidRDefault="00701483">
            <w:pPr>
              <w:pStyle w:val="TAC"/>
              <w:keepNext w:val="0"/>
              <w:keepLines w:val="0"/>
              <w:rPr>
                <w:snapToGrid w:val="0"/>
                <w:color w:val="000000"/>
                <w:sz w:val="16"/>
                <w:szCs w:val="16"/>
              </w:rPr>
            </w:pPr>
          </w:p>
        </w:tc>
      </w:tr>
      <w:tr w:rsidR="00701483" w:rsidRPr="00C91076" w14:paraId="7079DF00" w14:textId="77777777">
        <w:trPr>
          <w:jc w:val="center"/>
        </w:trPr>
        <w:tc>
          <w:tcPr>
            <w:tcW w:w="675" w:type="dxa"/>
            <w:tcBorders>
              <w:top w:val="nil"/>
              <w:left w:val="single" w:sz="6" w:space="0" w:color="auto"/>
              <w:bottom w:val="nil"/>
            </w:tcBorders>
            <w:shd w:val="solid" w:color="FFFFFF" w:fill="auto"/>
          </w:tcPr>
          <w:p w14:paraId="3DA4F9A0" w14:textId="77777777" w:rsidR="00701483" w:rsidRPr="00C91076" w:rsidRDefault="00701483">
            <w:pPr>
              <w:pStyle w:val="TAC"/>
              <w:keepNext w:val="0"/>
              <w:keepLines w:val="0"/>
              <w:rPr>
                <w:snapToGrid w:val="0"/>
                <w:color w:val="000000"/>
                <w:sz w:val="16"/>
                <w:szCs w:val="16"/>
              </w:rPr>
            </w:pPr>
          </w:p>
        </w:tc>
        <w:tc>
          <w:tcPr>
            <w:tcW w:w="720" w:type="dxa"/>
            <w:tcBorders>
              <w:top w:val="nil"/>
              <w:bottom w:val="nil"/>
            </w:tcBorders>
            <w:shd w:val="solid" w:color="FFFFFF" w:fill="auto"/>
          </w:tcPr>
          <w:p w14:paraId="7D095240" w14:textId="77777777" w:rsidR="00701483" w:rsidRPr="00C91076" w:rsidRDefault="00701483">
            <w:pPr>
              <w:pStyle w:val="TAC"/>
              <w:keepNext w:val="0"/>
              <w:keepLines w:val="0"/>
              <w:rPr>
                <w:snapToGrid w:val="0"/>
                <w:color w:val="000000"/>
                <w:sz w:val="16"/>
                <w:szCs w:val="16"/>
              </w:rPr>
            </w:pPr>
          </w:p>
        </w:tc>
        <w:tc>
          <w:tcPr>
            <w:tcW w:w="1356" w:type="dxa"/>
            <w:shd w:val="solid" w:color="FFFFFF" w:fill="auto"/>
            <w:tcMar>
              <w:right w:w="0" w:type="dxa"/>
            </w:tcMar>
          </w:tcPr>
          <w:p w14:paraId="69A56D5D" w14:textId="77777777" w:rsidR="00701483" w:rsidRPr="00C91076" w:rsidRDefault="0002074B">
            <w:pPr>
              <w:pStyle w:val="TAC"/>
              <w:keepNext w:val="0"/>
              <w:keepLines w:val="0"/>
              <w:rPr>
                <w:sz w:val="16"/>
                <w:szCs w:val="16"/>
              </w:rPr>
            </w:pPr>
            <w:r w:rsidRPr="00C91076">
              <w:rPr>
                <w:sz w:val="16"/>
                <w:szCs w:val="16"/>
              </w:rPr>
              <w:t>9-00-0375</w:t>
            </w:r>
          </w:p>
        </w:tc>
        <w:tc>
          <w:tcPr>
            <w:tcW w:w="318" w:type="dxa"/>
            <w:shd w:val="solid" w:color="FFFFFF" w:fill="auto"/>
            <w:tcMar>
              <w:right w:w="0" w:type="dxa"/>
            </w:tcMar>
          </w:tcPr>
          <w:p w14:paraId="0A617C67" w14:textId="77777777" w:rsidR="00701483" w:rsidRPr="00C91076" w:rsidRDefault="0002074B">
            <w:pPr>
              <w:pStyle w:val="TAC"/>
              <w:keepNext w:val="0"/>
              <w:keepLines w:val="0"/>
              <w:rPr>
                <w:snapToGrid w:val="0"/>
                <w:sz w:val="16"/>
                <w:szCs w:val="16"/>
              </w:rPr>
            </w:pPr>
            <w:r w:rsidRPr="00C91076">
              <w:rPr>
                <w:snapToGrid w:val="0"/>
                <w:sz w:val="16"/>
                <w:szCs w:val="16"/>
              </w:rPr>
              <w:t>016</w:t>
            </w:r>
          </w:p>
        </w:tc>
        <w:tc>
          <w:tcPr>
            <w:tcW w:w="353" w:type="dxa"/>
            <w:shd w:val="solid" w:color="FFFFFF" w:fill="auto"/>
          </w:tcPr>
          <w:p w14:paraId="58EE394F" w14:textId="77777777" w:rsidR="00701483" w:rsidRPr="00C91076" w:rsidRDefault="00701483">
            <w:pPr>
              <w:pStyle w:val="TAC"/>
              <w:keepNext w:val="0"/>
              <w:keepLines w:val="0"/>
              <w:rPr>
                <w:snapToGrid w:val="0"/>
                <w:color w:val="000000"/>
                <w:sz w:val="16"/>
                <w:szCs w:val="16"/>
              </w:rPr>
            </w:pPr>
          </w:p>
        </w:tc>
        <w:tc>
          <w:tcPr>
            <w:tcW w:w="470" w:type="dxa"/>
            <w:shd w:val="solid" w:color="FFFFFF" w:fill="auto"/>
          </w:tcPr>
          <w:p w14:paraId="461966E3" w14:textId="77777777" w:rsidR="00701483" w:rsidRPr="00C91076" w:rsidRDefault="0002074B">
            <w:pPr>
              <w:pStyle w:val="TAC"/>
              <w:keepNext w:val="0"/>
              <w:keepLines w:val="0"/>
              <w:rPr>
                <w:snapToGrid w:val="0"/>
                <w:sz w:val="16"/>
                <w:szCs w:val="16"/>
              </w:rPr>
            </w:pPr>
            <w:r w:rsidRPr="00C91076">
              <w:rPr>
                <w:snapToGrid w:val="0"/>
                <w:sz w:val="16"/>
                <w:szCs w:val="16"/>
              </w:rPr>
              <w:t>F</w:t>
            </w:r>
          </w:p>
        </w:tc>
        <w:tc>
          <w:tcPr>
            <w:tcW w:w="4727" w:type="dxa"/>
            <w:shd w:val="solid" w:color="FFFFFF" w:fill="auto"/>
          </w:tcPr>
          <w:p w14:paraId="578CEE7A" w14:textId="77777777" w:rsidR="00701483" w:rsidRPr="00C91076" w:rsidRDefault="0002074B">
            <w:pPr>
              <w:pStyle w:val="TAL"/>
              <w:keepNext w:val="0"/>
              <w:keepLines w:val="0"/>
              <w:rPr>
                <w:sz w:val="16"/>
                <w:szCs w:val="16"/>
              </w:rPr>
            </w:pPr>
            <w:r w:rsidRPr="00C91076">
              <w:rPr>
                <w:sz w:val="16"/>
                <w:szCs w:val="16"/>
              </w:rPr>
              <w:t>Clarification to VERIFY PIN</w:t>
            </w:r>
          </w:p>
        </w:tc>
        <w:tc>
          <w:tcPr>
            <w:tcW w:w="606" w:type="dxa"/>
            <w:tcBorders>
              <w:top w:val="nil"/>
              <w:bottom w:val="nil"/>
            </w:tcBorders>
            <w:shd w:val="solid" w:color="FFFFFF" w:fill="auto"/>
          </w:tcPr>
          <w:p w14:paraId="54A59A42" w14:textId="77777777" w:rsidR="00701483" w:rsidRPr="00C91076" w:rsidRDefault="00701483">
            <w:pPr>
              <w:pStyle w:val="TAC"/>
              <w:keepNext w:val="0"/>
              <w:keepLines w:val="0"/>
              <w:rPr>
                <w:snapToGrid w:val="0"/>
                <w:color w:val="000000"/>
                <w:sz w:val="16"/>
                <w:szCs w:val="16"/>
              </w:rPr>
            </w:pPr>
          </w:p>
        </w:tc>
        <w:tc>
          <w:tcPr>
            <w:tcW w:w="563" w:type="dxa"/>
            <w:tcBorders>
              <w:top w:val="nil"/>
              <w:bottom w:val="nil"/>
              <w:right w:val="single" w:sz="6" w:space="0" w:color="auto"/>
            </w:tcBorders>
            <w:shd w:val="solid" w:color="FFFFFF" w:fill="auto"/>
          </w:tcPr>
          <w:p w14:paraId="701BAAF1" w14:textId="77777777" w:rsidR="00701483" w:rsidRPr="00C91076" w:rsidRDefault="00701483">
            <w:pPr>
              <w:pStyle w:val="TAC"/>
              <w:keepNext w:val="0"/>
              <w:keepLines w:val="0"/>
              <w:rPr>
                <w:snapToGrid w:val="0"/>
                <w:color w:val="000000"/>
                <w:sz w:val="16"/>
                <w:szCs w:val="16"/>
              </w:rPr>
            </w:pPr>
          </w:p>
        </w:tc>
      </w:tr>
      <w:tr w:rsidR="00701483" w:rsidRPr="00C91076" w14:paraId="33D37C5C" w14:textId="77777777">
        <w:trPr>
          <w:jc w:val="center"/>
        </w:trPr>
        <w:tc>
          <w:tcPr>
            <w:tcW w:w="675" w:type="dxa"/>
            <w:tcBorders>
              <w:top w:val="nil"/>
              <w:left w:val="single" w:sz="6" w:space="0" w:color="auto"/>
              <w:bottom w:val="nil"/>
            </w:tcBorders>
            <w:shd w:val="solid" w:color="FFFFFF" w:fill="auto"/>
          </w:tcPr>
          <w:p w14:paraId="0E6D0228" w14:textId="77777777" w:rsidR="00701483" w:rsidRPr="00C91076" w:rsidRDefault="00701483">
            <w:pPr>
              <w:pStyle w:val="TAC"/>
              <w:keepNext w:val="0"/>
              <w:keepLines w:val="0"/>
              <w:rPr>
                <w:snapToGrid w:val="0"/>
                <w:color w:val="000000"/>
                <w:sz w:val="16"/>
                <w:szCs w:val="16"/>
              </w:rPr>
            </w:pPr>
          </w:p>
        </w:tc>
        <w:tc>
          <w:tcPr>
            <w:tcW w:w="720" w:type="dxa"/>
            <w:tcBorders>
              <w:top w:val="nil"/>
              <w:bottom w:val="nil"/>
            </w:tcBorders>
            <w:shd w:val="solid" w:color="FFFFFF" w:fill="auto"/>
          </w:tcPr>
          <w:p w14:paraId="06F87574" w14:textId="77777777" w:rsidR="00701483" w:rsidRPr="00C91076" w:rsidRDefault="00701483">
            <w:pPr>
              <w:pStyle w:val="TAC"/>
              <w:keepNext w:val="0"/>
              <w:keepLines w:val="0"/>
              <w:rPr>
                <w:snapToGrid w:val="0"/>
                <w:color w:val="000000"/>
                <w:sz w:val="16"/>
                <w:szCs w:val="16"/>
              </w:rPr>
            </w:pPr>
          </w:p>
        </w:tc>
        <w:tc>
          <w:tcPr>
            <w:tcW w:w="1356" w:type="dxa"/>
            <w:shd w:val="solid" w:color="FFFFFF" w:fill="auto"/>
            <w:tcMar>
              <w:right w:w="0" w:type="dxa"/>
            </w:tcMar>
          </w:tcPr>
          <w:p w14:paraId="04BE8A1B" w14:textId="77777777" w:rsidR="00701483" w:rsidRPr="00C91076" w:rsidRDefault="0002074B">
            <w:pPr>
              <w:pStyle w:val="TAC"/>
              <w:keepNext w:val="0"/>
              <w:keepLines w:val="0"/>
              <w:rPr>
                <w:sz w:val="16"/>
                <w:szCs w:val="16"/>
              </w:rPr>
            </w:pPr>
            <w:r w:rsidRPr="00C91076">
              <w:rPr>
                <w:sz w:val="16"/>
                <w:szCs w:val="16"/>
              </w:rPr>
              <w:t>9-00-0383</w:t>
            </w:r>
          </w:p>
        </w:tc>
        <w:tc>
          <w:tcPr>
            <w:tcW w:w="318" w:type="dxa"/>
            <w:shd w:val="solid" w:color="FFFFFF" w:fill="auto"/>
            <w:tcMar>
              <w:right w:w="0" w:type="dxa"/>
            </w:tcMar>
          </w:tcPr>
          <w:p w14:paraId="1CC4F2AC" w14:textId="77777777" w:rsidR="00701483" w:rsidRPr="00C91076" w:rsidRDefault="0002074B">
            <w:pPr>
              <w:pStyle w:val="TAC"/>
              <w:keepNext w:val="0"/>
              <w:keepLines w:val="0"/>
              <w:rPr>
                <w:snapToGrid w:val="0"/>
                <w:sz w:val="16"/>
                <w:szCs w:val="16"/>
              </w:rPr>
            </w:pPr>
            <w:r w:rsidRPr="00C91076">
              <w:rPr>
                <w:snapToGrid w:val="0"/>
                <w:sz w:val="16"/>
                <w:szCs w:val="16"/>
              </w:rPr>
              <w:t>017</w:t>
            </w:r>
          </w:p>
        </w:tc>
        <w:tc>
          <w:tcPr>
            <w:tcW w:w="353" w:type="dxa"/>
            <w:shd w:val="solid" w:color="FFFFFF" w:fill="auto"/>
          </w:tcPr>
          <w:p w14:paraId="4A9E6130" w14:textId="77777777" w:rsidR="00701483" w:rsidRPr="00C91076" w:rsidRDefault="00701483">
            <w:pPr>
              <w:pStyle w:val="TAC"/>
              <w:keepNext w:val="0"/>
              <w:keepLines w:val="0"/>
              <w:rPr>
                <w:snapToGrid w:val="0"/>
                <w:color w:val="000000"/>
                <w:sz w:val="16"/>
                <w:szCs w:val="16"/>
              </w:rPr>
            </w:pPr>
          </w:p>
        </w:tc>
        <w:tc>
          <w:tcPr>
            <w:tcW w:w="470" w:type="dxa"/>
            <w:shd w:val="solid" w:color="FFFFFF" w:fill="auto"/>
          </w:tcPr>
          <w:p w14:paraId="39034AD3" w14:textId="77777777" w:rsidR="00701483" w:rsidRPr="00C91076" w:rsidRDefault="0002074B">
            <w:pPr>
              <w:pStyle w:val="TAC"/>
              <w:keepNext w:val="0"/>
              <w:keepLines w:val="0"/>
              <w:rPr>
                <w:snapToGrid w:val="0"/>
                <w:sz w:val="16"/>
                <w:szCs w:val="16"/>
              </w:rPr>
            </w:pPr>
            <w:r w:rsidRPr="00C91076">
              <w:rPr>
                <w:snapToGrid w:val="0"/>
                <w:sz w:val="16"/>
                <w:szCs w:val="16"/>
              </w:rPr>
              <w:t>F</w:t>
            </w:r>
          </w:p>
        </w:tc>
        <w:tc>
          <w:tcPr>
            <w:tcW w:w="4727" w:type="dxa"/>
            <w:shd w:val="solid" w:color="FFFFFF" w:fill="auto"/>
          </w:tcPr>
          <w:p w14:paraId="4E5A5911" w14:textId="77777777" w:rsidR="00701483" w:rsidRPr="00C91076" w:rsidRDefault="0002074B">
            <w:pPr>
              <w:pStyle w:val="TAL"/>
              <w:keepNext w:val="0"/>
              <w:keepLines w:val="0"/>
              <w:rPr>
                <w:sz w:val="16"/>
                <w:szCs w:val="16"/>
              </w:rPr>
            </w:pPr>
            <w:r w:rsidRPr="00C91076">
              <w:rPr>
                <w:sz w:val="16"/>
                <w:szCs w:val="16"/>
              </w:rPr>
              <w:t>Application selection using partial DF name</w:t>
            </w:r>
          </w:p>
        </w:tc>
        <w:tc>
          <w:tcPr>
            <w:tcW w:w="606" w:type="dxa"/>
            <w:tcBorders>
              <w:top w:val="nil"/>
              <w:bottom w:val="nil"/>
            </w:tcBorders>
            <w:shd w:val="solid" w:color="FFFFFF" w:fill="auto"/>
          </w:tcPr>
          <w:p w14:paraId="7B17C7E6" w14:textId="77777777" w:rsidR="00701483" w:rsidRPr="00C91076" w:rsidRDefault="00701483">
            <w:pPr>
              <w:pStyle w:val="TAC"/>
              <w:keepNext w:val="0"/>
              <w:keepLines w:val="0"/>
              <w:rPr>
                <w:snapToGrid w:val="0"/>
                <w:color w:val="000000"/>
                <w:sz w:val="16"/>
                <w:szCs w:val="16"/>
              </w:rPr>
            </w:pPr>
          </w:p>
        </w:tc>
        <w:tc>
          <w:tcPr>
            <w:tcW w:w="563" w:type="dxa"/>
            <w:tcBorders>
              <w:top w:val="nil"/>
              <w:bottom w:val="nil"/>
              <w:right w:val="single" w:sz="6" w:space="0" w:color="auto"/>
            </w:tcBorders>
            <w:shd w:val="solid" w:color="FFFFFF" w:fill="auto"/>
          </w:tcPr>
          <w:p w14:paraId="5A5CC3E1" w14:textId="77777777" w:rsidR="00701483" w:rsidRPr="00C91076" w:rsidRDefault="00701483">
            <w:pPr>
              <w:pStyle w:val="TAC"/>
              <w:keepNext w:val="0"/>
              <w:keepLines w:val="0"/>
              <w:rPr>
                <w:snapToGrid w:val="0"/>
                <w:color w:val="000000"/>
                <w:sz w:val="16"/>
                <w:szCs w:val="16"/>
              </w:rPr>
            </w:pPr>
          </w:p>
        </w:tc>
      </w:tr>
      <w:tr w:rsidR="00701483" w:rsidRPr="00C91076" w14:paraId="1EBDC55E" w14:textId="77777777">
        <w:trPr>
          <w:jc w:val="center"/>
        </w:trPr>
        <w:tc>
          <w:tcPr>
            <w:tcW w:w="675" w:type="dxa"/>
            <w:tcBorders>
              <w:top w:val="nil"/>
              <w:left w:val="single" w:sz="6" w:space="0" w:color="auto"/>
              <w:bottom w:val="nil"/>
            </w:tcBorders>
            <w:shd w:val="solid" w:color="FFFFFF" w:fill="auto"/>
          </w:tcPr>
          <w:p w14:paraId="5356A54B" w14:textId="77777777" w:rsidR="00701483" w:rsidRPr="00C91076" w:rsidRDefault="00701483">
            <w:pPr>
              <w:pStyle w:val="TAC"/>
              <w:keepNext w:val="0"/>
              <w:keepLines w:val="0"/>
              <w:rPr>
                <w:snapToGrid w:val="0"/>
                <w:color w:val="000000"/>
                <w:sz w:val="16"/>
                <w:szCs w:val="16"/>
              </w:rPr>
            </w:pPr>
          </w:p>
        </w:tc>
        <w:tc>
          <w:tcPr>
            <w:tcW w:w="720" w:type="dxa"/>
            <w:tcBorders>
              <w:top w:val="nil"/>
              <w:bottom w:val="nil"/>
            </w:tcBorders>
            <w:shd w:val="solid" w:color="FFFFFF" w:fill="auto"/>
          </w:tcPr>
          <w:p w14:paraId="3E102036" w14:textId="77777777" w:rsidR="00701483" w:rsidRPr="00C91076" w:rsidRDefault="00701483">
            <w:pPr>
              <w:pStyle w:val="TAC"/>
              <w:keepNext w:val="0"/>
              <w:keepLines w:val="0"/>
              <w:rPr>
                <w:snapToGrid w:val="0"/>
                <w:color w:val="000000"/>
                <w:sz w:val="16"/>
                <w:szCs w:val="16"/>
              </w:rPr>
            </w:pPr>
          </w:p>
        </w:tc>
        <w:tc>
          <w:tcPr>
            <w:tcW w:w="1356" w:type="dxa"/>
            <w:shd w:val="solid" w:color="FFFFFF" w:fill="auto"/>
            <w:tcMar>
              <w:right w:w="0" w:type="dxa"/>
            </w:tcMar>
          </w:tcPr>
          <w:p w14:paraId="0BB09C06" w14:textId="77777777" w:rsidR="00701483" w:rsidRPr="00C91076" w:rsidRDefault="0002074B">
            <w:pPr>
              <w:pStyle w:val="TAC"/>
              <w:keepNext w:val="0"/>
              <w:keepLines w:val="0"/>
              <w:rPr>
                <w:sz w:val="16"/>
                <w:szCs w:val="16"/>
              </w:rPr>
            </w:pPr>
            <w:r w:rsidRPr="00C91076">
              <w:rPr>
                <w:sz w:val="16"/>
                <w:szCs w:val="16"/>
              </w:rPr>
              <w:t>9-00-0385</w:t>
            </w:r>
          </w:p>
        </w:tc>
        <w:tc>
          <w:tcPr>
            <w:tcW w:w="318" w:type="dxa"/>
            <w:shd w:val="solid" w:color="FFFFFF" w:fill="auto"/>
            <w:tcMar>
              <w:right w:w="0" w:type="dxa"/>
            </w:tcMar>
          </w:tcPr>
          <w:p w14:paraId="115E54F2" w14:textId="77777777" w:rsidR="00701483" w:rsidRPr="00C91076" w:rsidRDefault="0002074B">
            <w:pPr>
              <w:pStyle w:val="TAC"/>
              <w:keepNext w:val="0"/>
              <w:keepLines w:val="0"/>
              <w:rPr>
                <w:snapToGrid w:val="0"/>
                <w:sz w:val="16"/>
                <w:szCs w:val="16"/>
              </w:rPr>
            </w:pPr>
            <w:r w:rsidRPr="00C91076">
              <w:rPr>
                <w:snapToGrid w:val="0"/>
                <w:sz w:val="16"/>
                <w:szCs w:val="16"/>
              </w:rPr>
              <w:t>018</w:t>
            </w:r>
          </w:p>
        </w:tc>
        <w:tc>
          <w:tcPr>
            <w:tcW w:w="353" w:type="dxa"/>
            <w:shd w:val="solid" w:color="FFFFFF" w:fill="auto"/>
          </w:tcPr>
          <w:p w14:paraId="6AED7551" w14:textId="77777777" w:rsidR="00701483" w:rsidRPr="00C91076" w:rsidRDefault="00701483">
            <w:pPr>
              <w:pStyle w:val="TAC"/>
              <w:keepNext w:val="0"/>
              <w:keepLines w:val="0"/>
              <w:rPr>
                <w:snapToGrid w:val="0"/>
                <w:color w:val="000000"/>
                <w:sz w:val="16"/>
                <w:szCs w:val="16"/>
              </w:rPr>
            </w:pPr>
          </w:p>
        </w:tc>
        <w:tc>
          <w:tcPr>
            <w:tcW w:w="470" w:type="dxa"/>
            <w:shd w:val="solid" w:color="FFFFFF" w:fill="auto"/>
          </w:tcPr>
          <w:p w14:paraId="32BAA77A" w14:textId="77777777" w:rsidR="00701483" w:rsidRPr="00C91076" w:rsidRDefault="0002074B">
            <w:pPr>
              <w:pStyle w:val="TAC"/>
              <w:keepNext w:val="0"/>
              <w:keepLines w:val="0"/>
              <w:rPr>
                <w:snapToGrid w:val="0"/>
                <w:sz w:val="16"/>
                <w:szCs w:val="16"/>
              </w:rPr>
            </w:pPr>
            <w:r w:rsidRPr="00C91076">
              <w:rPr>
                <w:snapToGrid w:val="0"/>
                <w:sz w:val="16"/>
                <w:szCs w:val="16"/>
              </w:rPr>
              <w:t>F</w:t>
            </w:r>
          </w:p>
        </w:tc>
        <w:tc>
          <w:tcPr>
            <w:tcW w:w="4727" w:type="dxa"/>
            <w:shd w:val="solid" w:color="FFFFFF" w:fill="auto"/>
          </w:tcPr>
          <w:p w14:paraId="3DB7C152" w14:textId="77777777" w:rsidR="00701483" w:rsidRPr="00C91076" w:rsidRDefault="0002074B">
            <w:pPr>
              <w:pStyle w:val="TAL"/>
              <w:keepNext w:val="0"/>
              <w:keepLines w:val="0"/>
              <w:rPr>
                <w:sz w:val="16"/>
                <w:szCs w:val="16"/>
              </w:rPr>
            </w:pPr>
            <w:r w:rsidRPr="00C91076">
              <w:rPr>
                <w:sz w:val="16"/>
                <w:szCs w:val="16"/>
              </w:rPr>
              <w:t>Correction of P1 of ACTIVATE and DEACTIVATE commands</w:t>
            </w:r>
          </w:p>
        </w:tc>
        <w:tc>
          <w:tcPr>
            <w:tcW w:w="606" w:type="dxa"/>
            <w:tcBorders>
              <w:top w:val="nil"/>
              <w:bottom w:val="nil"/>
            </w:tcBorders>
            <w:shd w:val="solid" w:color="FFFFFF" w:fill="auto"/>
          </w:tcPr>
          <w:p w14:paraId="4D804400" w14:textId="77777777" w:rsidR="00701483" w:rsidRPr="00C91076" w:rsidRDefault="00701483">
            <w:pPr>
              <w:pStyle w:val="TAC"/>
              <w:keepNext w:val="0"/>
              <w:keepLines w:val="0"/>
              <w:rPr>
                <w:snapToGrid w:val="0"/>
                <w:color w:val="000000"/>
                <w:sz w:val="16"/>
                <w:szCs w:val="16"/>
              </w:rPr>
            </w:pPr>
          </w:p>
        </w:tc>
        <w:tc>
          <w:tcPr>
            <w:tcW w:w="563" w:type="dxa"/>
            <w:tcBorders>
              <w:top w:val="nil"/>
              <w:bottom w:val="nil"/>
              <w:right w:val="single" w:sz="6" w:space="0" w:color="auto"/>
            </w:tcBorders>
            <w:shd w:val="solid" w:color="FFFFFF" w:fill="auto"/>
          </w:tcPr>
          <w:p w14:paraId="4CBD8C57" w14:textId="77777777" w:rsidR="00701483" w:rsidRPr="00C91076" w:rsidRDefault="00701483">
            <w:pPr>
              <w:pStyle w:val="TAC"/>
              <w:keepNext w:val="0"/>
              <w:keepLines w:val="0"/>
              <w:rPr>
                <w:snapToGrid w:val="0"/>
                <w:color w:val="000000"/>
                <w:sz w:val="16"/>
                <w:szCs w:val="16"/>
              </w:rPr>
            </w:pPr>
          </w:p>
        </w:tc>
      </w:tr>
      <w:tr w:rsidR="00701483" w:rsidRPr="00C91076" w14:paraId="5E595572" w14:textId="77777777">
        <w:trPr>
          <w:jc w:val="center"/>
        </w:trPr>
        <w:tc>
          <w:tcPr>
            <w:tcW w:w="675" w:type="dxa"/>
            <w:tcBorders>
              <w:top w:val="nil"/>
              <w:left w:val="single" w:sz="6" w:space="0" w:color="auto"/>
              <w:bottom w:val="nil"/>
            </w:tcBorders>
            <w:shd w:val="solid" w:color="FFFFFF" w:fill="auto"/>
          </w:tcPr>
          <w:p w14:paraId="71495FDE" w14:textId="77777777" w:rsidR="00701483" w:rsidRPr="00C91076" w:rsidRDefault="00701483">
            <w:pPr>
              <w:pStyle w:val="TAC"/>
              <w:keepNext w:val="0"/>
              <w:keepLines w:val="0"/>
              <w:rPr>
                <w:snapToGrid w:val="0"/>
                <w:color w:val="000000"/>
                <w:sz w:val="16"/>
                <w:szCs w:val="16"/>
              </w:rPr>
            </w:pPr>
          </w:p>
        </w:tc>
        <w:tc>
          <w:tcPr>
            <w:tcW w:w="720" w:type="dxa"/>
            <w:tcBorders>
              <w:top w:val="nil"/>
              <w:bottom w:val="nil"/>
            </w:tcBorders>
            <w:shd w:val="solid" w:color="FFFFFF" w:fill="auto"/>
          </w:tcPr>
          <w:p w14:paraId="26EFB4BF" w14:textId="77777777" w:rsidR="00701483" w:rsidRPr="00C91076" w:rsidRDefault="00701483">
            <w:pPr>
              <w:pStyle w:val="TAC"/>
              <w:keepNext w:val="0"/>
              <w:keepLines w:val="0"/>
              <w:rPr>
                <w:snapToGrid w:val="0"/>
                <w:color w:val="000000"/>
                <w:sz w:val="16"/>
                <w:szCs w:val="16"/>
              </w:rPr>
            </w:pPr>
          </w:p>
        </w:tc>
        <w:tc>
          <w:tcPr>
            <w:tcW w:w="1356" w:type="dxa"/>
            <w:shd w:val="solid" w:color="FFFFFF" w:fill="auto"/>
            <w:tcMar>
              <w:right w:w="0" w:type="dxa"/>
            </w:tcMar>
          </w:tcPr>
          <w:p w14:paraId="54F5C8D8" w14:textId="77777777" w:rsidR="00701483" w:rsidRPr="00C91076" w:rsidRDefault="0002074B">
            <w:pPr>
              <w:pStyle w:val="TAC"/>
              <w:keepNext w:val="0"/>
              <w:keepLines w:val="0"/>
              <w:rPr>
                <w:sz w:val="16"/>
                <w:szCs w:val="16"/>
              </w:rPr>
            </w:pPr>
            <w:r w:rsidRPr="00C91076">
              <w:rPr>
                <w:sz w:val="16"/>
                <w:szCs w:val="16"/>
              </w:rPr>
              <w:t>9-00-0387</w:t>
            </w:r>
          </w:p>
        </w:tc>
        <w:tc>
          <w:tcPr>
            <w:tcW w:w="318" w:type="dxa"/>
            <w:shd w:val="solid" w:color="FFFFFF" w:fill="auto"/>
            <w:tcMar>
              <w:right w:w="0" w:type="dxa"/>
            </w:tcMar>
          </w:tcPr>
          <w:p w14:paraId="7426EEEA" w14:textId="77777777" w:rsidR="00701483" w:rsidRPr="00C91076" w:rsidRDefault="0002074B">
            <w:pPr>
              <w:pStyle w:val="TAC"/>
              <w:keepNext w:val="0"/>
              <w:keepLines w:val="0"/>
              <w:rPr>
                <w:snapToGrid w:val="0"/>
                <w:sz w:val="16"/>
                <w:szCs w:val="16"/>
              </w:rPr>
            </w:pPr>
            <w:r w:rsidRPr="00C91076">
              <w:rPr>
                <w:snapToGrid w:val="0"/>
                <w:sz w:val="16"/>
                <w:szCs w:val="16"/>
              </w:rPr>
              <w:t>019</w:t>
            </w:r>
          </w:p>
        </w:tc>
        <w:tc>
          <w:tcPr>
            <w:tcW w:w="353" w:type="dxa"/>
            <w:shd w:val="solid" w:color="FFFFFF" w:fill="auto"/>
          </w:tcPr>
          <w:p w14:paraId="14A88F28" w14:textId="77777777" w:rsidR="00701483" w:rsidRPr="00C91076" w:rsidRDefault="00701483">
            <w:pPr>
              <w:pStyle w:val="TAC"/>
              <w:keepNext w:val="0"/>
              <w:keepLines w:val="0"/>
              <w:rPr>
                <w:snapToGrid w:val="0"/>
                <w:color w:val="000000"/>
                <w:sz w:val="16"/>
                <w:szCs w:val="16"/>
              </w:rPr>
            </w:pPr>
          </w:p>
        </w:tc>
        <w:tc>
          <w:tcPr>
            <w:tcW w:w="470" w:type="dxa"/>
            <w:shd w:val="solid" w:color="FFFFFF" w:fill="auto"/>
          </w:tcPr>
          <w:p w14:paraId="2188A6A8" w14:textId="77777777" w:rsidR="00701483" w:rsidRPr="00C91076" w:rsidRDefault="0002074B">
            <w:pPr>
              <w:pStyle w:val="TAC"/>
              <w:keepNext w:val="0"/>
              <w:keepLines w:val="0"/>
              <w:rPr>
                <w:snapToGrid w:val="0"/>
                <w:sz w:val="16"/>
                <w:szCs w:val="16"/>
              </w:rPr>
            </w:pPr>
            <w:r w:rsidRPr="00C91076">
              <w:rPr>
                <w:snapToGrid w:val="0"/>
                <w:sz w:val="16"/>
                <w:szCs w:val="16"/>
              </w:rPr>
              <w:t>F</w:t>
            </w:r>
          </w:p>
        </w:tc>
        <w:tc>
          <w:tcPr>
            <w:tcW w:w="4727" w:type="dxa"/>
            <w:shd w:val="solid" w:color="FFFFFF" w:fill="auto"/>
          </w:tcPr>
          <w:p w14:paraId="126E4C8E" w14:textId="77777777" w:rsidR="00701483" w:rsidRPr="00C91076" w:rsidRDefault="0002074B">
            <w:pPr>
              <w:pStyle w:val="TAL"/>
              <w:keepNext w:val="0"/>
              <w:keepLines w:val="0"/>
              <w:rPr>
                <w:sz w:val="16"/>
                <w:szCs w:val="16"/>
              </w:rPr>
            </w:pPr>
            <w:r w:rsidRPr="00C91076">
              <w:rPr>
                <w:sz w:val="16"/>
                <w:szCs w:val="16"/>
              </w:rPr>
              <w:t>Definition of SFIs</w:t>
            </w:r>
          </w:p>
        </w:tc>
        <w:tc>
          <w:tcPr>
            <w:tcW w:w="606" w:type="dxa"/>
            <w:tcBorders>
              <w:top w:val="nil"/>
              <w:bottom w:val="nil"/>
            </w:tcBorders>
            <w:shd w:val="solid" w:color="FFFFFF" w:fill="auto"/>
          </w:tcPr>
          <w:p w14:paraId="2C7BAF0A" w14:textId="77777777" w:rsidR="00701483" w:rsidRPr="00C91076" w:rsidRDefault="00701483">
            <w:pPr>
              <w:pStyle w:val="TAC"/>
              <w:keepNext w:val="0"/>
              <w:keepLines w:val="0"/>
              <w:rPr>
                <w:snapToGrid w:val="0"/>
                <w:color w:val="000000"/>
                <w:sz w:val="16"/>
                <w:szCs w:val="16"/>
              </w:rPr>
            </w:pPr>
          </w:p>
        </w:tc>
        <w:tc>
          <w:tcPr>
            <w:tcW w:w="563" w:type="dxa"/>
            <w:tcBorders>
              <w:top w:val="nil"/>
              <w:bottom w:val="nil"/>
              <w:right w:val="single" w:sz="6" w:space="0" w:color="auto"/>
            </w:tcBorders>
            <w:shd w:val="solid" w:color="FFFFFF" w:fill="auto"/>
          </w:tcPr>
          <w:p w14:paraId="1FF6E91A" w14:textId="77777777" w:rsidR="00701483" w:rsidRPr="00C91076" w:rsidRDefault="00701483">
            <w:pPr>
              <w:pStyle w:val="TAC"/>
              <w:keepNext w:val="0"/>
              <w:keepLines w:val="0"/>
              <w:rPr>
                <w:snapToGrid w:val="0"/>
                <w:color w:val="000000"/>
                <w:sz w:val="16"/>
                <w:szCs w:val="16"/>
              </w:rPr>
            </w:pPr>
          </w:p>
        </w:tc>
      </w:tr>
      <w:tr w:rsidR="00701483" w:rsidRPr="00C91076" w14:paraId="5222C06F" w14:textId="77777777">
        <w:trPr>
          <w:jc w:val="center"/>
        </w:trPr>
        <w:tc>
          <w:tcPr>
            <w:tcW w:w="675" w:type="dxa"/>
            <w:tcBorders>
              <w:top w:val="nil"/>
              <w:left w:val="single" w:sz="6" w:space="0" w:color="auto"/>
              <w:bottom w:val="nil"/>
            </w:tcBorders>
            <w:shd w:val="solid" w:color="FFFFFF" w:fill="auto"/>
          </w:tcPr>
          <w:p w14:paraId="242FEFCD" w14:textId="77777777" w:rsidR="00701483" w:rsidRPr="00C91076" w:rsidRDefault="00701483">
            <w:pPr>
              <w:pStyle w:val="TAC"/>
              <w:keepNext w:val="0"/>
              <w:keepLines w:val="0"/>
              <w:rPr>
                <w:snapToGrid w:val="0"/>
                <w:color w:val="000000"/>
                <w:sz w:val="16"/>
                <w:szCs w:val="16"/>
              </w:rPr>
            </w:pPr>
          </w:p>
        </w:tc>
        <w:tc>
          <w:tcPr>
            <w:tcW w:w="720" w:type="dxa"/>
            <w:tcBorders>
              <w:top w:val="nil"/>
              <w:bottom w:val="nil"/>
            </w:tcBorders>
            <w:shd w:val="solid" w:color="FFFFFF" w:fill="auto"/>
          </w:tcPr>
          <w:p w14:paraId="5E0F48D6" w14:textId="77777777" w:rsidR="00701483" w:rsidRPr="00C91076" w:rsidRDefault="00701483">
            <w:pPr>
              <w:pStyle w:val="TAC"/>
              <w:keepNext w:val="0"/>
              <w:keepLines w:val="0"/>
              <w:rPr>
                <w:snapToGrid w:val="0"/>
                <w:color w:val="000000"/>
                <w:sz w:val="16"/>
                <w:szCs w:val="16"/>
              </w:rPr>
            </w:pPr>
          </w:p>
        </w:tc>
        <w:tc>
          <w:tcPr>
            <w:tcW w:w="1356" w:type="dxa"/>
            <w:shd w:val="solid" w:color="FFFFFF" w:fill="auto"/>
            <w:tcMar>
              <w:right w:w="0" w:type="dxa"/>
            </w:tcMar>
          </w:tcPr>
          <w:p w14:paraId="0B6A30E2" w14:textId="77777777" w:rsidR="00701483" w:rsidRPr="00C91076" w:rsidRDefault="0002074B">
            <w:pPr>
              <w:pStyle w:val="TAC"/>
              <w:keepNext w:val="0"/>
              <w:keepLines w:val="0"/>
              <w:rPr>
                <w:sz w:val="16"/>
                <w:szCs w:val="16"/>
              </w:rPr>
            </w:pPr>
            <w:r w:rsidRPr="00C91076">
              <w:rPr>
                <w:sz w:val="16"/>
                <w:szCs w:val="16"/>
              </w:rPr>
              <w:t>9-00-0391</w:t>
            </w:r>
          </w:p>
        </w:tc>
        <w:tc>
          <w:tcPr>
            <w:tcW w:w="318" w:type="dxa"/>
            <w:shd w:val="solid" w:color="FFFFFF" w:fill="auto"/>
            <w:tcMar>
              <w:right w:w="0" w:type="dxa"/>
            </w:tcMar>
          </w:tcPr>
          <w:p w14:paraId="03E1FA3D" w14:textId="77777777" w:rsidR="00701483" w:rsidRPr="00C91076" w:rsidRDefault="0002074B">
            <w:pPr>
              <w:pStyle w:val="TAC"/>
              <w:keepNext w:val="0"/>
              <w:keepLines w:val="0"/>
              <w:rPr>
                <w:snapToGrid w:val="0"/>
                <w:sz w:val="16"/>
                <w:szCs w:val="16"/>
              </w:rPr>
            </w:pPr>
            <w:r w:rsidRPr="00C91076">
              <w:rPr>
                <w:snapToGrid w:val="0"/>
                <w:sz w:val="16"/>
                <w:szCs w:val="16"/>
              </w:rPr>
              <w:t>020</w:t>
            </w:r>
          </w:p>
        </w:tc>
        <w:tc>
          <w:tcPr>
            <w:tcW w:w="353" w:type="dxa"/>
            <w:shd w:val="solid" w:color="FFFFFF" w:fill="auto"/>
          </w:tcPr>
          <w:p w14:paraId="0F49A91D" w14:textId="77777777" w:rsidR="00701483" w:rsidRPr="00C91076" w:rsidRDefault="00701483">
            <w:pPr>
              <w:pStyle w:val="TAC"/>
              <w:keepNext w:val="0"/>
              <w:keepLines w:val="0"/>
              <w:rPr>
                <w:snapToGrid w:val="0"/>
                <w:color w:val="000000"/>
                <w:sz w:val="16"/>
                <w:szCs w:val="16"/>
              </w:rPr>
            </w:pPr>
          </w:p>
        </w:tc>
        <w:tc>
          <w:tcPr>
            <w:tcW w:w="470" w:type="dxa"/>
            <w:shd w:val="solid" w:color="FFFFFF" w:fill="auto"/>
          </w:tcPr>
          <w:p w14:paraId="17E984CB" w14:textId="77777777" w:rsidR="00701483" w:rsidRPr="00C91076" w:rsidRDefault="0002074B">
            <w:pPr>
              <w:pStyle w:val="TAC"/>
              <w:keepNext w:val="0"/>
              <w:keepLines w:val="0"/>
              <w:rPr>
                <w:snapToGrid w:val="0"/>
                <w:sz w:val="16"/>
                <w:szCs w:val="16"/>
              </w:rPr>
            </w:pPr>
            <w:r w:rsidRPr="00C91076">
              <w:rPr>
                <w:snapToGrid w:val="0"/>
                <w:sz w:val="16"/>
                <w:szCs w:val="16"/>
              </w:rPr>
              <w:t>F</w:t>
            </w:r>
          </w:p>
        </w:tc>
        <w:tc>
          <w:tcPr>
            <w:tcW w:w="4727" w:type="dxa"/>
            <w:shd w:val="solid" w:color="FFFFFF" w:fill="auto"/>
          </w:tcPr>
          <w:p w14:paraId="74982F9E" w14:textId="5F42CDE9" w:rsidR="00701483" w:rsidRPr="00C91076" w:rsidRDefault="0002074B">
            <w:pPr>
              <w:pStyle w:val="TAL"/>
              <w:keepNext w:val="0"/>
              <w:keepLines w:val="0"/>
              <w:rPr>
                <w:sz w:val="16"/>
                <w:szCs w:val="16"/>
              </w:rPr>
            </w:pPr>
            <w:r w:rsidRPr="00C91076">
              <w:rPr>
                <w:sz w:val="16"/>
                <w:szCs w:val="16"/>
              </w:rPr>
              <w:t>Collection of corrections and clarifications</w:t>
            </w:r>
            <w:del w:id="9628" w:author="Catherine Lavigne" w:date="2023-05-18T11:16:00Z">
              <w:r w:rsidR="00EF54B2" w:rsidRPr="00DF5CF9">
                <w:rPr>
                  <w:sz w:val="16"/>
                  <w:szCs w:val="16"/>
                </w:rPr>
                <w:delText>.</w:delText>
              </w:r>
            </w:del>
          </w:p>
        </w:tc>
        <w:tc>
          <w:tcPr>
            <w:tcW w:w="606" w:type="dxa"/>
            <w:tcBorders>
              <w:top w:val="nil"/>
              <w:bottom w:val="nil"/>
            </w:tcBorders>
            <w:shd w:val="solid" w:color="FFFFFF" w:fill="auto"/>
          </w:tcPr>
          <w:p w14:paraId="0D67B25E" w14:textId="77777777" w:rsidR="00701483" w:rsidRPr="00C91076" w:rsidRDefault="00701483">
            <w:pPr>
              <w:pStyle w:val="TAC"/>
              <w:keepNext w:val="0"/>
              <w:keepLines w:val="0"/>
              <w:rPr>
                <w:snapToGrid w:val="0"/>
                <w:color w:val="000000"/>
                <w:sz w:val="16"/>
                <w:szCs w:val="16"/>
              </w:rPr>
            </w:pPr>
          </w:p>
        </w:tc>
        <w:tc>
          <w:tcPr>
            <w:tcW w:w="563" w:type="dxa"/>
            <w:tcBorders>
              <w:top w:val="nil"/>
              <w:bottom w:val="nil"/>
              <w:right w:val="single" w:sz="6" w:space="0" w:color="auto"/>
            </w:tcBorders>
            <w:shd w:val="solid" w:color="FFFFFF" w:fill="auto"/>
          </w:tcPr>
          <w:p w14:paraId="5E327E43" w14:textId="77777777" w:rsidR="00701483" w:rsidRPr="00C91076" w:rsidRDefault="00701483">
            <w:pPr>
              <w:pStyle w:val="TAC"/>
              <w:keepNext w:val="0"/>
              <w:keepLines w:val="0"/>
              <w:rPr>
                <w:snapToGrid w:val="0"/>
                <w:color w:val="000000"/>
                <w:sz w:val="16"/>
                <w:szCs w:val="16"/>
              </w:rPr>
            </w:pPr>
          </w:p>
        </w:tc>
      </w:tr>
      <w:tr w:rsidR="00701483" w:rsidRPr="00C91076" w14:paraId="62E7DBE5" w14:textId="77777777">
        <w:trPr>
          <w:jc w:val="center"/>
        </w:trPr>
        <w:tc>
          <w:tcPr>
            <w:tcW w:w="675" w:type="dxa"/>
            <w:tcBorders>
              <w:top w:val="nil"/>
              <w:left w:val="single" w:sz="6" w:space="0" w:color="auto"/>
              <w:bottom w:val="nil"/>
            </w:tcBorders>
            <w:shd w:val="solid" w:color="FFFFFF" w:fill="auto"/>
          </w:tcPr>
          <w:p w14:paraId="1A3D31FA" w14:textId="77777777" w:rsidR="00701483" w:rsidRPr="00C91076" w:rsidRDefault="00701483">
            <w:pPr>
              <w:pStyle w:val="TAC"/>
              <w:keepNext w:val="0"/>
              <w:keepLines w:val="0"/>
              <w:rPr>
                <w:snapToGrid w:val="0"/>
                <w:color w:val="000000"/>
                <w:sz w:val="16"/>
                <w:szCs w:val="16"/>
              </w:rPr>
            </w:pPr>
          </w:p>
        </w:tc>
        <w:tc>
          <w:tcPr>
            <w:tcW w:w="720" w:type="dxa"/>
            <w:tcBorders>
              <w:top w:val="nil"/>
              <w:bottom w:val="nil"/>
            </w:tcBorders>
            <w:shd w:val="solid" w:color="FFFFFF" w:fill="auto"/>
          </w:tcPr>
          <w:p w14:paraId="38B2FA85" w14:textId="77777777" w:rsidR="00701483" w:rsidRPr="00C91076" w:rsidRDefault="00701483">
            <w:pPr>
              <w:pStyle w:val="TAC"/>
              <w:keepNext w:val="0"/>
              <w:keepLines w:val="0"/>
              <w:rPr>
                <w:snapToGrid w:val="0"/>
                <w:color w:val="000000"/>
                <w:sz w:val="16"/>
                <w:szCs w:val="16"/>
              </w:rPr>
            </w:pPr>
          </w:p>
        </w:tc>
        <w:tc>
          <w:tcPr>
            <w:tcW w:w="1356" w:type="dxa"/>
            <w:shd w:val="solid" w:color="FFFFFF" w:fill="auto"/>
            <w:tcMar>
              <w:right w:w="0" w:type="dxa"/>
            </w:tcMar>
          </w:tcPr>
          <w:p w14:paraId="45418AB8" w14:textId="77777777" w:rsidR="00701483" w:rsidRPr="00C91076" w:rsidRDefault="0002074B">
            <w:pPr>
              <w:pStyle w:val="TAC"/>
              <w:keepNext w:val="0"/>
              <w:keepLines w:val="0"/>
              <w:rPr>
                <w:sz w:val="16"/>
                <w:szCs w:val="16"/>
              </w:rPr>
            </w:pPr>
            <w:r w:rsidRPr="00C91076">
              <w:rPr>
                <w:sz w:val="16"/>
                <w:szCs w:val="16"/>
              </w:rPr>
              <w:t>9-00-0393</w:t>
            </w:r>
          </w:p>
        </w:tc>
        <w:tc>
          <w:tcPr>
            <w:tcW w:w="318" w:type="dxa"/>
            <w:shd w:val="solid" w:color="FFFFFF" w:fill="auto"/>
            <w:tcMar>
              <w:right w:w="0" w:type="dxa"/>
            </w:tcMar>
          </w:tcPr>
          <w:p w14:paraId="7E739CD7" w14:textId="77777777" w:rsidR="00701483" w:rsidRPr="00C91076" w:rsidRDefault="0002074B">
            <w:pPr>
              <w:pStyle w:val="TAC"/>
              <w:keepNext w:val="0"/>
              <w:keepLines w:val="0"/>
              <w:rPr>
                <w:snapToGrid w:val="0"/>
                <w:sz w:val="16"/>
                <w:szCs w:val="16"/>
              </w:rPr>
            </w:pPr>
            <w:r w:rsidRPr="00C91076">
              <w:rPr>
                <w:snapToGrid w:val="0"/>
                <w:sz w:val="16"/>
                <w:szCs w:val="16"/>
              </w:rPr>
              <w:t>021</w:t>
            </w:r>
          </w:p>
        </w:tc>
        <w:tc>
          <w:tcPr>
            <w:tcW w:w="353" w:type="dxa"/>
            <w:shd w:val="solid" w:color="FFFFFF" w:fill="auto"/>
          </w:tcPr>
          <w:p w14:paraId="3454E8CE" w14:textId="77777777" w:rsidR="00701483" w:rsidRPr="00C91076" w:rsidRDefault="00701483">
            <w:pPr>
              <w:pStyle w:val="TAC"/>
              <w:keepNext w:val="0"/>
              <w:keepLines w:val="0"/>
              <w:rPr>
                <w:snapToGrid w:val="0"/>
                <w:color w:val="000000"/>
                <w:sz w:val="16"/>
                <w:szCs w:val="16"/>
              </w:rPr>
            </w:pPr>
          </w:p>
        </w:tc>
        <w:tc>
          <w:tcPr>
            <w:tcW w:w="470" w:type="dxa"/>
            <w:shd w:val="solid" w:color="FFFFFF" w:fill="auto"/>
          </w:tcPr>
          <w:p w14:paraId="3873F4B0" w14:textId="77777777" w:rsidR="00701483" w:rsidRPr="00C91076" w:rsidRDefault="0002074B">
            <w:pPr>
              <w:pStyle w:val="TAC"/>
              <w:keepNext w:val="0"/>
              <w:keepLines w:val="0"/>
              <w:rPr>
                <w:snapToGrid w:val="0"/>
                <w:sz w:val="16"/>
                <w:szCs w:val="16"/>
              </w:rPr>
            </w:pPr>
            <w:r w:rsidRPr="00C91076">
              <w:rPr>
                <w:snapToGrid w:val="0"/>
                <w:sz w:val="16"/>
                <w:szCs w:val="16"/>
              </w:rPr>
              <w:t>F</w:t>
            </w:r>
          </w:p>
        </w:tc>
        <w:tc>
          <w:tcPr>
            <w:tcW w:w="4727" w:type="dxa"/>
            <w:shd w:val="solid" w:color="FFFFFF" w:fill="auto"/>
          </w:tcPr>
          <w:p w14:paraId="537ED336" w14:textId="77777777" w:rsidR="00701483" w:rsidRPr="00C91076" w:rsidRDefault="0002074B">
            <w:pPr>
              <w:pStyle w:val="TAL"/>
              <w:keepNext w:val="0"/>
              <w:keepLines w:val="0"/>
              <w:rPr>
                <w:sz w:val="16"/>
                <w:szCs w:val="16"/>
              </w:rPr>
            </w:pPr>
            <w:r w:rsidRPr="00C91076">
              <w:rPr>
                <w:sz w:val="16"/>
                <w:szCs w:val="16"/>
              </w:rPr>
              <w:t>Support of TERMINAL PROFILE by an UICC</w:t>
            </w:r>
          </w:p>
        </w:tc>
        <w:tc>
          <w:tcPr>
            <w:tcW w:w="606" w:type="dxa"/>
            <w:tcBorders>
              <w:top w:val="nil"/>
              <w:bottom w:val="nil"/>
            </w:tcBorders>
            <w:shd w:val="solid" w:color="FFFFFF" w:fill="auto"/>
          </w:tcPr>
          <w:p w14:paraId="43799F33" w14:textId="77777777" w:rsidR="00701483" w:rsidRPr="00C91076" w:rsidRDefault="00701483">
            <w:pPr>
              <w:pStyle w:val="TAC"/>
              <w:keepNext w:val="0"/>
              <w:keepLines w:val="0"/>
              <w:rPr>
                <w:snapToGrid w:val="0"/>
                <w:color w:val="000000"/>
                <w:sz w:val="16"/>
                <w:szCs w:val="16"/>
              </w:rPr>
            </w:pPr>
          </w:p>
        </w:tc>
        <w:tc>
          <w:tcPr>
            <w:tcW w:w="563" w:type="dxa"/>
            <w:tcBorders>
              <w:top w:val="nil"/>
              <w:bottom w:val="nil"/>
              <w:right w:val="single" w:sz="6" w:space="0" w:color="auto"/>
            </w:tcBorders>
            <w:shd w:val="solid" w:color="FFFFFF" w:fill="auto"/>
          </w:tcPr>
          <w:p w14:paraId="2BDD468A" w14:textId="77777777" w:rsidR="00701483" w:rsidRPr="00C91076" w:rsidRDefault="00701483">
            <w:pPr>
              <w:pStyle w:val="TAC"/>
              <w:keepNext w:val="0"/>
              <w:keepLines w:val="0"/>
              <w:rPr>
                <w:snapToGrid w:val="0"/>
                <w:color w:val="000000"/>
                <w:sz w:val="16"/>
                <w:szCs w:val="16"/>
              </w:rPr>
            </w:pPr>
          </w:p>
        </w:tc>
      </w:tr>
      <w:tr w:rsidR="00701483" w:rsidRPr="00C91076" w14:paraId="285D37C1" w14:textId="77777777">
        <w:trPr>
          <w:jc w:val="center"/>
        </w:trPr>
        <w:tc>
          <w:tcPr>
            <w:tcW w:w="675" w:type="dxa"/>
            <w:tcBorders>
              <w:top w:val="nil"/>
              <w:left w:val="single" w:sz="6" w:space="0" w:color="auto"/>
              <w:bottom w:val="nil"/>
            </w:tcBorders>
            <w:shd w:val="solid" w:color="FFFFFF" w:fill="auto"/>
          </w:tcPr>
          <w:p w14:paraId="73EBD022" w14:textId="77777777" w:rsidR="00701483" w:rsidRPr="00C91076" w:rsidRDefault="00701483">
            <w:pPr>
              <w:pStyle w:val="TAC"/>
              <w:keepNext w:val="0"/>
              <w:keepLines w:val="0"/>
              <w:rPr>
                <w:snapToGrid w:val="0"/>
                <w:color w:val="000000"/>
                <w:sz w:val="16"/>
                <w:szCs w:val="16"/>
              </w:rPr>
            </w:pPr>
          </w:p>
        </w:tc>
        <w:tc>
          <w:tcPr>
            <w:tcW w:w="720" w:type="dxa"/>
            <w:tcBorders>
              <w:top w:val="nil"/>
              <w:bottom w:val="nil"/>
            </w:tcBorders>
            <w:shd w:val="solid" w:color="FFFFFF" w:fill="auto"/>
          </w:tcPr>
          <w:p w14:paraId="389C906E" w14:textId="77777777" w:rsidR="00701483" w:rsidRPr="00C91076" w:rsidRDefault="00701483">
            <w:pPr>
              <w:pStyle w:val="TAC"/>
              <w:keepNext w:val="0"/>
              <w:keepLines w:val="0"/>
              <w:rPr>
                <w:snapToGrid w:val="0"/>
                <w:color w:val="000000"/>
                <w:sz w:val="16"/>
                <w:szCs w:val="16"/>
              </w:rPr>
            </w:pPr>
          </w:p>
        </w:tc>
        <w:tc>
          <w:tcPr>
            <w:tcW w:w="1356" w:type="dxa"/>
            <w:shd w:val="solid" w:color="FFFFFF" w:fill="auto"/>
            <w:tcMar>
              <w:right w:w="0" w:type="dxa"/>
            </w:tcMar>
          </w:tcPr>
          <w:p w14:paraId="695D8AF9" w14:textId="77777777" w:rsidR="00701483" w:rsidRPr="00C91076" w:rsidRDefault="0002074B">
            <w:pPr>
              <w:pStyle w:val="TAC"/>
              <w:keepNext w:val="0"/>
              <w:keepLines w:val="0"/>
              <w:rPr>
                <w:sz w:val="16"/>
                <w:szCs w:val="16"/>
              </w:rPr>
            </w:pPr>
            <w:r w:rsidRPr="00C91076">
              <w:rPr>
                <w:sz w:val="16"/>
                <w:szCs w:val="16"/>
              </w:rPr>
              <w:t>9-00-0394</w:t>
            </w:r>
          </w:p>
        </w:tc>
        <w:tc>
          <w:tcPr>
            <w:tcW w:w="318" w:type="dxa"/>
            <w:shd w:val="solid" w:color="FFFFFF" w:fill="auto"/>
            <w:tcMar>
              <w:right w:w="0" w:type="dxa"/>
            </w:tcMar>
          </w:tcPr>
          <w:p w14:paraId="44A96971" w14:textId="77777777" w:rsidR="00701483" w:rsidRPr="00C91076" w:rsidRDefault="0002074B">
            <w:pPr>
              <w:pStyle w:val="TAC"/>
              <w:keepNext w:val="0"/>
              <w:keepLines w:val="0"/>
              <w:rPr>
                <w:snapToGrid w:val="0"/>
                <w:sz w:val="16"/>
                <w:szCs w:val="16"/>
              </w:rPr>
            </w:pPr>
            <w:r w:rsidRPr="00C91076">
              <w:rPr>
                <w:snapToGrid w:val="0"/>
                <w:sz w:val="16"/>
                <w:szCs w:val="16"/>
              </w:rPr>
              <w:t>022</w:t>
            </w:r>
          </w:p>
        </w:tc>
        <w:tc>
          <w:tcPr>
            <w:tcW w:w="353" w:type="dxa"/>
            <w:shd w:val="solid" w:color="FFFFFF" w:fill="auto"/>
          </w:tcPr>
          <w:p w14:paraId="323EFEFA" w14:textId="77777777" w:rsidR="00701483" w:rsidRPr="00C91076" w:rsidRDefault="00701483">
            <w:pPr>
              <w:pStyle w:val="TAC"/>
              <w:keepNext w:val="0"/>
              <w:keepLines w:val="0"/>
              <w:rPr>
                <w:snapToGrid w:val="0"/>
                <w:color w:val="000000"/>
                <w:sz w:val="16"/>
                <w:szCs w:val="16"/>
              </w:rPr>
            </w:pPr>
          </w:p>
        </w:tc>
        <w:tc>
          <w:tcPr>
            <w:tcW w:w="470" w:type="dxa"/>
            <w:shd w:val="solid" w:color="FFFFFF" w:fill="auto"/>
          </w:tcPr>
          <w:p w14:paraId="35C87804" w14:textId="77777777" w:rsidR="00701483" w:rsidRPr="00C91076" w:rsidRDefault="0002074B">
            <w:pPr>
              <w:pStyle w:val="TAC"/>
              <w:keepNext w:val="0"/>
              <w:keepLines w:val="0"/>
              <w:rPr>
                <w:snapToGrid w:val="0"/>
                <w:sz w:val="16"/>
                <w:szCs w:val="16"/>
              </w:rPr>
            </w:pPr>
            <w:r w:rsidRPr="00C91076">
              <w:rPr>
                <w:snapToGrid w:val="0"/>
                <w:sz w:val="16"/>
                <w:szCs w:val="16"/>
              </w:rPr>
              <w:t>F</w:t>
            </w:r>
          </w:p>
        </w:tc>
        <w:tc>
          <w:tcPr>
            <w:tcW w:w="4727" w:type="dxa"/>
            <w:shd w:val="solid" w:color="FFFFFF" w:fill="auto"/>
          </w:tcPr>
          <w:p w14:paraId="66B0F7F5" w14:textId="77777777" w:rsidR="00701483" w:rsidRPr="00C91076" w:rsidRDefault="0002074B">
            <w:pPr>
              <w:pStyle w:val="TAL"/>
              <w:keepNext w:val="0"/>
              <w:keepLines w:val="0"/>
              <w:rPr>
                <w:sz w:val="16"/>
                <w:szCs w:val="16"/>
              </w:rPr>
            </w:pPr>
            <w:r w:rsidRPr="00C91076">
              <w:rPr>
                <w:sz w:val="16"/>
                <w:szCs w:val="16"/>
              </w:rPr>
              <w:t>Corrections to References and clarifications to definitions</w:t>
            </w:r>
          </w:p>
        </w:tc>
        <w:tc>
          <w:tcPr>
            <w:tcW w:w="606" w:type="dxa"/>
            <w:tcBorders>
              <w:top w:val="nil"/>
              <w:bottom w:val="nil"/>
            </w:tcBorders>
            <w:shd w:val="solid" w:color="FFFFFF" w:fill="auto"/>
          </w:tcPr>
          <w:p w14:paraId="2E256F49" w14:textId="77777777" w:rsidR="00701483" w:rsidRPr="00C91076" w:rsidRDefault="00701483">
            <w:pPr>
              <w:pStyle w:val="TAC"/>
              <w:keepNext w:val="0"/>
              <w:keepLines w:val="0"/>
              <w:rPr>
                <w:snapToGrid w:val="0"/>
                <w:color w:val="000000"/>
                <w:sz w:val="16"/>
                <w:szCs w:val="16"/>
              </w:rPr>
            </w:pPr>
          </w:p>
        </w:tc>
        <w:tc>
          <w:tcPr>
            <w:tcW w:w="563" w:type="dxa"/>
            <w:tcBorders>
              <w:top w:val="nil"/>
              <w:bottom w:val="nil"/>
              <w:right w:val="single" w:sz="6" w:space="0" w:color="auto"/>
            </w:tcBorders>
            <w:shd w:val="solid" w:color="FFFFFF" w:fill="auto"/>
          </w:tcPr>
          <w:p w14:paraId="6D2B11F8" w14:textId="77777777" w:rsidR="00701483" w:rsidRPr="00C91076" w:rsidRDefault="00701483">
            <w:pPr>
              <w:pStyle w:val="TAC"/>
              <w:keepNext w:val="0"/>
              <w:keepLines w:val="0"/>
              <w:rPr>
                <w:snapToGrid w:val="0"/>
                <w:color w:val="000000"/>
                <w:sz w:val="16"/>
                <w:szCs w:val="16"/>
              </w:rPr>
            </w:pPr>
          </w:p>
        </w:tc>
      </w:tr>
      <w:tr w:rsidR="00701483" w:rsidRPr="00C91076" w14:paraId="04D04DBF" w14:textId="77777777">
        <w:trPr>
          <w:jc w:val="center"/>
        </w:trPr>
        <w:tc>
          <w:tcPr>
            <w:tcW w:w="675" w:type="dxa"/>
            <w:tcBorders>
              <w:top w:val="nil"/>
              <w:left w:val="single" w:sz="6" w:space="0" w:color="auto"/>
              <w:bottom w:val="nil"/>
            </w:tcBorders>
            <w:shd w:val="solid" w:color="FFFFFF" w:fill="auto"/>
          </w:tcPr>
          <w:p w14:paraId="1B30A6E1" w14:textId="77777777" w:rsidR="00701483" w:rsidRPr="00C91076" w:rsidRDefault="00701483">
            <w:pPr>
              <w:pStyle w:val="TAC"/>
              <w:keepNext w:val="0"/>
              <w:keepLines w:val="0"/>
              <w:rPr>
                <w:snapToGrid w:val="0"/>
                <w:color w:val="000000"/>
                <w:sz w:val="16"/>
                <w:szCs w:val="16"/>
              </w:rPr>
            </w:pPr>
          </w:p>
        </w:tc>
        <w:tc>
          <w:tcPr>
            <w:tcW w:w="720" w:type="dxa"/>
            <w:tcBorders>
              <w:top w:val="nil"/>
              <w:bottom w:val="nil"/>
            </w:tcBorders>
            <w:shd w:val="solid" w:color="FFFFFF" w:fill="auto"/>
          </w:tcPr>
          <w:p w14:paraId="347ECF52" w14:textId="77777777" w:rsidR="00701483" w:rsidRPr="00C91076" w:rsidRDefault="00701483">
            <w:pPr>
              <w:pStyle w:val="TAC"/>
              <w:keepNext w:val="0"/>
              <w:keepLines w:val="0"/>
              <w:rPr>
                <w:snapToGrid w:val="0"/>
                <w:color w:val="000000"/>
                <w:sz w:val="16"/>
                <w:szCs w:val="16"/>
              </w:rPr>
            </w:pPr>
          </w:p>
        </w:tc>
        <w:tc>
          <w:tcPr>
            <w:tcW w:w="1356" w:type="dxa"/>
            <w:shd w:val="solid" w:color="FFFFFF" w:fill="auto"/>
            <w:tcMar>
              <w:right w:w="0" w:type="dxa"/>
            </w:tcMar>
          </w:tcPr>
          <w:p w14:paraId="7FE43E7F" w14:textId="77777777" w:rsidR="00701483" w:rsidRPr="00C91076" w:rsidRDefault="0002074B">
            <w:pPr>
              <w:pStyle w:val="TAC"/>
              <w:keepNext w:val="0"/>
              <w:keepLines w:val="0"/>
              <w:rPr>
                <w:sz w:val="16"/>
                <w:szCs w:val="16"/>
              </w:rPr>
            </w:pPr>
            <w:r w:rsidRPr="00C91076">
              <w:rPr>
                <w:sz w:val="16"/>
                <w:szCs w:val="16"/>
              </w:rPr>
              <w:t>9-00-0396</w:t>
            </w:r>
          </w:p>
        </w:tc>
        <w:tc>
          <w:tcPr>
            <w:tcW w:w="318" w:type="dxa"/>
            <w:shd w:val="solid" w:color="FFFFFF" w:fill="auto"/>
            <w:tcMar>
              <w:right w:w="0" w:type="dxa"/>
            </w:tcMar>
          </w:tcPr>
          <w:p w14:paraId="723E99CD" w14:textId="77777777" w:rsidR="00701483" w:rsidRPr="00C91076" w:rsidRDefault="0002074B">
            <w:pPr>
              <w:pStyle w:val="TAC"/>
              <w:keepNext w:val="0"/>
              <w:keepLines w:val="0"/>
              <w:rPr>
                <w:snapToGrid w:val="0"/>
                <w:sz w:val="16"/>
                <w:szCs w:val="16"/>
              </w:rPr>
            </w:pPr>
            <w:r w:rsidRPr="00C91076">
              <w:rPr>
                <w:snapToGrid w:val="0"/>
                <w:sz w:val="16"/>
                <w:szCs w:val="16"/>
              </w:rPr>
              <w:t>023</w:t>
            </w:r>
          </w:p>
        </w:tc>
        <w:tc>
          <w:tcPr>
            <w:tcW w:w="353" w:type="dxa"/>
            <w:shd w:val="solid" w:color="FFFFFF" w:fill="auto"/>
          </w:tcPr>
          <w:p w14:paraId="669F3D7D" w14:textId="77777777" w:rsidR="00701483" w:rsidRPr="00C91076" w:rsidRDefault="00701483">
            <w:pPr>
              <w:pStyle w:val="TAC"/>
              <w:keepNext w:val="0"/>
              <w:keepLines w:val="0"/>
              <w:rPr>
                <w:snapToGrid w:val="0"/>
                <w:color w:val="000000"/>
                <w:sz w:val="16"/>
                <w:szCs w:val="16"/>
              </w:rPr>
            </w:pPr>
          </w:p>
        </w:tc>
        <w:tc>
          <w:tcPr>
            <w:tcW w:w="470" w:type="dxa"/>
            <w:shd w:val="solid" w:color="FFFFFF" w:fill="auto"/>
          </w:tcPr>
          <w:p w14:paraId="0606D388" w14:textId="77777777" w:rsidR="00701483" w:rsidRPr="00C91076" w:rsidRDefault="0002074B">
            <w:pPr>
              <w:pStyle w:val="TAC"/>
              <w:keepNext w:val="0"/>
              <w:keepLines w:val="0"/>
              <w:rPr>
                <w:snapToGrid w:val="0"/>
                <w:sz w:val="16"/>
                <w:szCs w:val="16"/>
              </w:rPr>
            </w:pPr>
            <w:r w:rsidRPr="00C91076">
              <w:rPr>
                <w:snapToGrid w:val="0"/>
                <w:sz w:val="16"/>
                <w:szCs w:val="16"/>
              </w:rPr>
              <w:t>F</w:t>
            </w:r>
          </w:p>
        </w:tc>
        <w:tc>
          <w:tcPr>
            <w:tcW w:w="4727" w:type="dxa"/>
            <w:shd w:val="solid" w:color="FFFFFF" w:fill="auto"/>
          </w:tcPr>
          <w:p w14:paraId="4EEDCA31" w14:textId="77777777" w:rsidR="00701483" w:rsidRPr="00C91076" w:rsidRDefault="0002074B">
            <w:pPr>
              <w:pStyle w:val="TAL"/>
              <w:keepNext w:val="0"/>
              <w:keepLines w:val="0"/>
              <w:rPr>
                <w:sz w:val="16"/>
                <w:szCs w:val="16"/>
              </w:rPr>
            </w:pPr>
            <w:r w:rsidRPr="00C91076">
              <w:rPr>
                <w:sz w:val="16"/>
                <w:szCs w:val="16"/>
              </w:rPr>
              <w:t>Correction of PIN related procedure</w:t>
            </w:r>
          </w:p>
        </w:tc>
        <w:tc>
          <w:tcPr>
            <w:tcW w:w="606" w:type="dxa"/>
            <w:tcBorders>
              <w:top w:val="nil"/>
              <w:bottom w:val="nil"/>
            </w:tcBorders>
            <w:shd w:val="solid" w:color="FFFFFF" w:fill="auto"/>
          </w:tcPr>
          <w:p w14:paraId="1372A613" w14:textId="77777777" w:rsidR="00701483" w:rsidRPr="00C91076" w:rsidRDefault="00701483">
            <w:pPr>
              <w:pStyle w:val="TAC"/>
              <w:keepNext w:val="0"/>
              <w:keepLines w:val="0"/>
              <w:rPr>
                <w:snapToGrid w:val="0"/>
                <w:color w:val="000000"/>
                <w:sz w:val="16"/>
                <w:szCs w:val="16"/>
              </w:rPr>
            </w:pPr>
          </w:p>
        </w:tc>
        <w:tc>
          <w:tcPr>
            <w:tcW w:w="563" w:type="dxa"/>
            <w:tcBorders>
              <w:top w:val="nil"/>
              <w:bottom w:val="nil"/>
              <w:right w:val="single" w:sz="6" w:space="0" w:color="auto"/>
            </w:tcBorders>
            <w:shd w:val="solid" w:color="FFFFFF" w:fill="auto"/>
          </w:tcPr>
          <w:p w14:paraId="3059EC70" w14:textId="77777777" w:rsidR="00701483" w:rsidRPr="00C91076" w:rsidRDefault="00701483">
            <w:pPr>
              <w:pStyle w:val="TAC"/>
              <w:keepNext w:val="0"/>
              <w:keepLines w:val="0"/>
              <w:rPr>
                <w:snapToGrid w:val="0"/>
                <w:color w:val="000000"/>
                <w:sz w:val="16"/>
                <w:szCs w:val="16"/>
              </w:rPr>
            </w:pPr>
          </w:p>
        </w:tc>
      </w:tr>
      <w:tr w:rsidR="00701483" w:rsidRPr="00C91076" w14:paraId="740E53D4" w14:textId="77777777">
        <w:trPr>
          <w:jc w:val="center"/>
        </w:trPr>
        <w:tc>
          <w:tcPr>
            <w:tcW w:w="675" w:type="dxa"/>
            <w:tcBorders>
              <w:top w:val="nil"/>
              <w:left w:val="single" w:sz="6" w:space="0" w:color="auto"/>
              <w:bottom w:val="nil"/>
            </w:tcBorders>
            <w:shd w:val="solid" w:color="FFFFFF" w:fill="auto"/>
          </w:tcPr>
          <w:p w14:paraId="46434FAF" w14:textId="77777777" w:rsidR="00701483" w:rsidRPr="00C91076" w:rsidRDefault="00701483">
            <w:pPr>
              <w:pStyle w:val="TAC"/>
              <w:keepNext w:val="0"/>
              <w:keepLines w:val="0"/>
              <w:rPr>
                <w:snapToGrid w:val="0"/>
                <w:color w:val="000000"/>
                <w:sz w:val="16"/>
                <w:szCs w:val="16"/>
              </w:rPr>
            </w:pPr>
          </w:p>
        </w:tc>
        <w:tc>
          <w:tcPr>
            <w:tcW w:w="720" w:type="dxa"/>
            <w:tcBorders>
              <w:top w:val="nil"/>
              <w:bottom w:val="nil"/>
            </w:tcBorders>
            <w:shd w:val="solid" w:color="FFFFFF" w:fill="auto"/>
          </w:tcPr>
          <w:p w14:paraId="1F54C85D" w14:textId="77777777" w:rsidR="00701483" w:rsidRPr="00C91076" w:rsidRDefault="00701483">
            <w:pPr>
              <w:pStyle w:val="TAC"/>
              <w:keepNext w:val="0"/>
              <w:keepLines w:val="0"/>
              <w:rPr>
                <w:snapToGrid w:val="0"/>
                <w:color w:val="000000"/>
                <w:sz w:val="16"/>
                <w:szCs w:val="16"/>
              </w:rPr>
            </w:pPr>
          </w:p>
        </w:tc>
        <w:tc>
          <w:tcPr>
            <w:tcW w:w="1356" w:type="dxa"/>
            <w:shd w:val="solid" w:color="FFFFFF" w:fill="auto"/>
            <w:tcMar>
              <w:right w:w="0" w:type="dxa"/>
            </w:tcMar>
          </w:tcPr>
          <w:p w14:paraId="12975ED2" w14:textId="77777777" w:rsidR="00701483" w:rsidRPr="00C91076" w:rsidRDefault="0002074B">
            <w:pPr>
              <w:pStyle w:val="TAC"/>
              <w:keepNext w:val="0"/>
              <w:keepLines w:val="0"/>
              <w:rPr>
                <w:sz w:val="16"/>
                <w:szCs w:val="16"/>
              </w:rPr>
            </w:pPr>
            <w:r w:rsidRPr="00C91076">
              <w:rPr>
                <w:sz w:val="16"/>
                <w:szCs w:val="16"/>
              </w:rPr>
              <w:t>9-00-0397</w:t>
            </w:r>
          </w:p>
        </w:tc>
        <w:tc>
          <w:tcPr>
            <w:tcW w:w="318" w:type="dxa"/>
            <w:shd w:val="solid" w:color="FFFFFF" w:fill="auto"/>
            <w:tcMar>
              <w:right w:w="0" w:type="dxa"/>
            </w:tcMar>
          </w:tcPr>
          <w:p w14:paraId="541D5942" w14:textId="77777777" w:rsidR="00701483" w:rsidRPr="00C91076" w:rsidRDefault="0002074B">
            <w:pPr>
              <w:pStyle w:val="TAC"/>
              <w:keepNext w:val="0"/>
              <w:keepLines w:val="0"/>
              <w:rPr>
                <w:snapToGrid w:val="0"/>
                <w:sz w:val="16"/>
                <w:szCs w:val="16"/>
              </w:rPr>
            </w:pPr>
            <w:r w:rsidRPr="00C91076">
              <w:rPr>
                <w:snapToGrid w:val="0"/>
                <w:sz w:val="16"/>
                <w:szCs w:val="16"/>
              </w:rPr>
              <w:t>024</w:t>
            </w:r>
          </w:p>
        </w:tc>
        <w:tc>
          <w:tcPr>
            <w:tcW w:w="353" w:type="dxa"/>
            <w:shd w:val="solid" w:color="FFFFFF" w:fill="auto"/>
          </w:tcPr>
          <w:p w14:paraId="04F610F2" w14:textId="77777777" w:rsidR="00701483" w:rsidRPr="00C91076" w:rsidRDefault="00701483">
            <w:pPr>
              <w:pStyle w:val="TAC"/>
              <w:keepNext w:val="0"/>
              <w:keepLines w:val="0"/>
              <w:rPr>
                <w:snapToGrid w:val="0"/>
                <w:color w:val="000000"/>
                <w:sz w:val="16"/>
                <w:szCs w:val="16"/>
              </w:rPr>
            </w:pPr>
          </w:p>
        </w:tc>
        <w:tc>
          <w:tcPr>
            <w:tcW w:w="470" w:type="dxa"/>
            <w:shd w:val="solid" w:color="FFFFFF" w:fill="auto"/>
          </w:tcPr>
          <w:p w14:paraId="6EF4D0D4" w14:textId="77777777" w:rsidR="00701483" w:rsidRPr="00C91076" w:rsidRDefault="0002074B">
            <w:pPr>
              <w:pStyle w:val="TAC"/>
              <w:keepNext w:val="0"/>
              <w:keepLines w:val="0"/>
              <w:rPr>
                <w:snapToGrid w:val="0"/>
                <w:sz w:val="16"/>
                <w:szCs w:val="16"/>
              </w:rPr>
            </w:pPr>
            <w:r w:rsidRPr="00C91076">
              <w:rPr>
                <w:snapToGrid w:val="0"/>
                <w:sz w:val="16"/>
                <w:szCs w:val="16"/>
              </w:rPr>
              <w:t>F</w:t>
            </w:r>
          </w:p>
        </w:tc>
        <w:tc>
          <w:tcPr>
            <w:tcW w:w="4727" w:type="dxa"/>
            <w:shd w:val="solid" w:color="FFFFFF" w:fill="auto"/>
          </w:tcPr>
          <w:p w14:paraId="40FC48B5" w14:textId="77777777" w:rsidR="00701483" w:rsidRPr="00C91076" w:rsidRDefault="0002074B">
            <w:pPr>
              <w:pStyle w:val="TAL"/>
              <w:keepNext w:val="0"/>
              <w:keepLines w:val="0"/>
              <w:rPr>
                <w:sz w:val="16"/>
                <w:szCs w:val="16"/>
              </w:rPr>
            </w:pPr>
            <w:r w:rsidRPr="00C91076">
              <w:rPr>
                <w:sz w:val="16"/>
                <w:szCs w:val="16"/>
              </w:rPr>
              <w:t>Clarifications and corrections to the security architecture in clause 9</w:t>
            </w:r>
          </w:p>
        </w:tc>
        <w:tc>
          <w:tcPr>
            <w:tcW w:w="606" w:type="dxa"/>
            <w:tcBorders>
              <w:top w:val="nil"/>
              <w:bottom w:val="nil"/>
            </w:tcBorders>
            <w:shd w:val="solid" w:color="FFFFFF" w:fill="auto"/>
          </w:tcPr>
          <w:p w14:paraId="297E0C9D" w14:textId="77777777" w:rsidR="00701483" w:rsidRPr="00C91076" w:rsidRDefault="00701483">
            <w:pPr>
              <w:pStyle w:val="TAC"/>
              <w:keepNext w:val="0"/>
              <w:keepLines w:val="0"/>
              <w:rPr>
                <w:snapToGrid w:val="0"/>
                <w:color w:val="000000"/>
                <w:sz w:val="16"/>
                <w:szCs w:val="16"/>
              </w:rPr>
            </w:pPr>
          </w:p>
        </w:tc>
        <w:tc>
          <w:tcPr>
            <w:tcW w:w="563" w:type="dxa"/>
            <w:tcBorders>
              <w:top w:val="nil"/>
              <w:bottom w:val="nil"/>
              <w:right w:val="single" w:sz="6" w:space="0" w:color="auto"/>
            </w:tcBorders>
            <w:shd w:val="solid" w:color="FFFFFF" w:fill="auto"/>
          </w:tcPr>
          <w:p w14:paraId="63B6BA1A" w14:textId="77777777" w:rsidR="00701483" w:rsidRPr="00C91076" w:rsidRDefault="00701483">
            <w:pPr>
              <w:pStyle w:val="TAC"/>
              <w:keepNext w:val="0"/>
              <w:keepLines w:val="0"/>
              <w:rPr>
                <w:snapToGrid w:val="0"/>
                <w:color w:val="000000"/>
                <w:sz w:val="16"/>
                <w:szCs w:val="16"/>
              </w:rPr>
            </w:pPr>
          </w:p>
        </w:tc>
      </w:tr>
      <w:tr w:rsidR="003C1ACC" w:rsidRPr="00C91076" w14:paraId="34D4BEFD" w14:textId="77777777" w:rsidTr="00842466">
        <w:trPr>
          <w:jc w:val="center"/>
        </w:trPr>
        <w:tc>
          <w:tcPr>
            <w:tcW w:w="675" w:type="dxa"/>
            <w:tcBorders>
              <w:top w:val="nil"/>
              <w:left w:val="single" w:sz="6" w:space="0" w:color="auto"/>
              <w:bottom w:val="single" w:sz="4" w:space="0" w:color="auto"/>
            </w:tcBorders>
            <w:shd w:val="solid" w:color="FFFFFF" w:fill="auto"/>
          </w:tcPr>
          <w:p w14:paraId="64B2EACB" w14:textId="77777777" w:rsidR="00701483" w:rsidRPr="00C91076" w:rsidRDefault="00701483">
            <w:pPr>
              <w:pStyle w:val="TAC"/>
              <w:keepNext w:val="0"/>
              <w:keepLines w:val="0"/>
              <w:rPr>
                <w:snapToGrid w:val="0"/>
                <w:color w:val="000000"/>
                <w:sz w:val="16"/>
                <w:szCs w:val="16"/>
              </w:rPr>
            </w:pPr>
          </w:p>
        </w:tc>
        <w:tc>
          <w:tcPr>
            <w:tcW w:w="720" w:type="dxa"/>
            <w:tcBorders>
              <w:top w:val="nil"/>
              <w:bottom w:val="single" w:sz="4" w:space="0" w:color="auto"/>
            </w:tcBorders>
            <w:shd w:val="solid" w:color="FFFFFF" w:fill="auto"/>
          </w:tcPr>
          <w:p w14:paraId="3EE65479" w14:textId="77777777" w:rsidR="00701483" w:rsidRPr="00C91076" w:rsidRDefault="00701483">
            <w:pPr>
              <w:pStyle w:val="TAC"/>
              <w:keepNext w:val="0"/>
              <w:keepLines w:val="0"/>
              <w:rPr>
                <w:snapToGrid w:val="0"/>
                <w:color w:val="000000"/>
                <w:sz w:val="16"/>
                <w:szCs w:val="16"/>
              </w:rPr>
            </w:pPr>
          </w:p>
        </w:tc>
        <w:tc>
          <w:tcPr>
            <w:tcW w:w="1356" w:type="dxa"/>
            <w:tcBorders>
              <w:bottom w:val="single" w:sz="4" w:space="0" w:color="auto"/>
            </w:tcBorders>
            <w:shd w:val="solid" w:color="FFFFFF" w:fill="auto"/>
            <w:tcMar>
              <w:right w:w="0" w:type="dxa"/>
            </w:tcMar>
          </w:tcPr>
          <w:p w14:paraId="254380EC" w14:textId="77777777" w:rsidR="00701483" w:rsidRPr="00C91076" w:rsidRDefault="0002074B">
            <w:pPr>
              <w:pStyle w:val="TAC"/>
              <w:keepNext w:val="0"/>
              <w:keepLines w:val="0"/>
              <w:rPr>
                <w:sz w:val="16"/>
                <w:szCs w:val="16"/>
              </w:rPr>
            </w:pPr>
            <w:r w:rsidRPr="00C91076">
              <w:rPr>
                <w:sz w:val="16"/>
                <w:szCs w:val="16"/>
              </w:rPr>
              <w:t>9-00-0398</w:t>
            </w:r>
          </w:p>
        </w:tc>
        <w:tc>
          <w:tcPr>
            <w:tcW w:w="318" w:type="dxa"/>
            <w:tcBorders>
              <w:bottom w:val="single" w:sz="4" w:space="0" w:color="auto"/>
            </w:tcBorders>
            <w:shd w:val="solid" w:color="FFFFFF" w:fill="auto"/>
            <w:tcMar>
              <w:right w:w="0" w:type="dxa"/>
            </w:tcMar>
          </w:tcPr>
          <w:p w14:paraId="29B5A4D8" w14:textId="77777777" w:rsidR="00701483" w:rsidRPr="00C91076" w:rsidRDefault="0002074B">
            <w:pPr>
              <w:pStyle w:val="TAC"/>
              <w:keepNext w:val="0"/>
              <w:keepLines w:val="0"/>
              <w:rPr>
                <w:snapToGrid w:val="0"/>
                <w:sz w:val="16"/>
                <w:szCs w:val="16"/>
              </w:rPr>
            </w:pPr>
            <w:r w:rsidRPr="00C91076">
              <w:rPr>
                <w:snapToGrid w:val="0"/>
                <w:sz w:val="16"/>
                <w:szCs w:val="16"/>
              </w:rPr>
              <w:t>025</w:t>
            </w:r>
          </w:p>
        </w:tc>
        <w:tc>
          <w:tcPr>
            <w:tcW w:w="353" w:type="dxa"/>
            <w:tcBorders>
              <w:bottom w:val="single" w:sz="4" w:space="0" w:color="auto"/>
            </w:tcBorders>
            <w:shd w:val="solid" w:color="FFFFFF" w:fill="auto"/>
          </w:tcPr>
          <w:p w14:paraId="3881B468" w14:textId="77777777" w:rsidR="00701483" w:rsidRPr="00C91076" w:rsidRDefault="00701483">
            <w:pPr>
              <w:pStyle w:val="TAC"/>
              <w:keepNext w:val="0"/>
              <w:keepLines w:val="0"/>
              <w:rPr>
                <w:snapToGrid w:val="0"/>
                <w:color w:val="000000"/>
                <w:sz w:val="16"/>
                <w:szCs w:val="16"/>
              </w:rPr>
            </w:pPr>
          </w:p>
        </w:tc>
        <w:tc>
          <w:tcPr>
            <w:tcW w:w="470" w:type="dxa"/>
            <w:tcBorders>
              <w:bottom w:val="single" w:sz="4" w:space="0" w:color="auto"/>
            </w:tcBorders>
            <w:shd w:val="solid" w:color="FFFFFF" w:fill="auto"/>
          </w:tcPr>
          <w:p w14:paraId="62F2CDA0" w14:textId="77777777" w:rsidR="00701483" w:rsidRPr="00C91076" w:rsidRDefault="0002074B">
            <w:pPr>
              <w:pStyle w:val="TAC"/>
              <w:keepNext w:val="0"/>
              <w:keepLines w:val="0"/>
              <w:rPr>
                <w:snapToGrid w:val="0"/>
                <w:sz w:val="16"/>
                <w:szCs w:val="16"/>
              </w:rPr>
            </w:pPr>
            <w:r w:rsidRPr="00C91076">
              <w:rPr>
                <w:snapToGrid w:val="0"/>
                <w:sz w:val="16"/>
                <w:szCs w:val="16"/>
              </w:rPr>
              <w:t>F</w:t>
            </w:r>
          </w:p>
        </w:tc>
        <w:tc>
          <w:tcPr>
            <w:tcW w:w="4727" w:type="dxa"/>
            <w:tcBorders>
              <w:bottom w:val="single" w:sz="4" w:space="0" w:color="auto"/>
            </w:tcBorders>
            <w:shd w:val="solid" w:color="FFFFFF" w:fill="auto"/>
          </w:tcPr>
          <w:p w14:paraId="17C756C8" w14:textId="77777777" w:rsidR="00701483" w:rsidRPr="00C91076" w:rsidRDefault="0002074B">
            <w:pPr>
              <w:pStyle w:val="TAL"/>
              <w:keepNext w:val="0"/>
              <w:keepLines w:val="0"/>
              <w:rPr>
                <w:sz w:val="16"/>
                <w:szCs w:val="16"/>
              </w:rPr>
            </w:pPr>
            <w:r w:rsidRPr="00C91076">
              <w:rPr>
                <w:sz w:val="16"/>
                <w:szCs w:val="16"/>
              </w:rPr>
              <w:t>Alignment of table for commands and status words</w:t>
            </w:r>
          </w:p>
        </w:tc>
        <w:tc>
          <w:tcPr>
            <w:tcW w:w="606" w:type="dxa"/>
            <w:tcBorders>
              <w:top w:val="nil"/>
              <w:bottom w:val="single" w:sz="4" w:space="0" w:color="auto"/>
            </w:tcBorders>
            <w:shd w:val="solid" w:color="FFFFFF" w:fill="auto"/>
          </w:tcPr>
          <w:p w14:paraId="55590076" w14:textId="77777777" w:rsidR="00701483" w:rsidRPr="00C91076" w:rsidRDefault="00701483">
            <w:pPr>
              <w:pStyle w:val="TAC"/>
              <w:keepNext w:val="0"/>
              <w:keepLines w:val="0"/>
              <w:rPr>
                <w:snapToGrid w:val="0"/>
                <w:color w:val="000000"/>
                <w:sz w:val="16"/>
                <w:szCs w:val="16"/>
              </w:rPr>
            </w:pPr>
          </w:p>
        </w:tc>
        <w:tc>
          <w:tcPr>
            <w:tcW w:w="563" w:type="dxa"/>
            <w:tcBorders>
              <w:top w:val="nil"/>
              <w:bottom w:val="single" w:sz="4" w:space="0" w:color="auto"/>
              <w:right w:val="single" w:sz="6" w:space="0" w:color="auto"/>
            </w:tcBorders>
            <w:shd w:val="solid" w:color="FFFFFF" w:fill="auto"/>
          </w:tcPr>
          <w:p w14:paraId="5273857C" w14:textId="77777777" w:rsidR="00701483" w:rsidRPr="00C91076" w:rsidRDefault="00701483">
            <w:pPr>
              <w:pStyle w:val="TAC"/>
              <w:keepNext w:val="0"/>
              <w:keepLines w:val="0"/>
              <w:rPr>
                <w:snapToGrid w:val="0"/>
                <w:color w:val="000000"/>
                <w:sz w:val="16"/>
                <w:szCs w:val="16"/>
              </w:rPr>
            </w:pPr>
          </w:p>
        </w:tc>
      </w:tr>
      <w:tr w:rsidR="003C1ACC" w:rsidRPr="00C91076" w14:paraId="592387FA" w14:textId="77777777" w:rsidTr="00842466">
        <w:trPr>
          <w:jc w:val="center"/>
        </w:trPr>
        <w:tc>
          <w:tcPr>
            <w:tcW w:w="675" w:type="dxa"/>
            <w:tcBorders>
              <w:top w:val="single" w:sz="4" w:space="0" w:color="auto"/>
              <w:left w:val="single" w:sz="6" w:space="0" w:color="auto"/>
              <w:bottom w:val="nil"/>
            </w:tcBorders>
            <w:shd w:val="solid" w:color="FFFFFF" w:fill="auto"/>
          </w:tcPr>
          <w:p w14:paraId="60AFBAB0" w14:textId="77777777" w:rsidR="00701483" w:rsidRPr="00C91076" w:rsidRDefault="0002074B">
            <w:pPr>
              <w:pStyle w:val="TAC"/>
              <w:keepNext w:val="0"/>
              <w:keepLines w:val="0"/>
              <w:rPr>
                <w:snapToGrid w:val="0"/>
                <w:color w:val="000000"/>
                <w:sz w:val="16"/>
                <w:szCs w:val="16"/>
              </w:rPr>
            </w:pPr>
            <w:r w:rsidRPr="00C91076">
              <w:rPr>
                <w:snapToGrid w:val="0"/>
                <w:color w:val="000000"/>
                <w:sz w:val="16"/>
                <w:szCs w:val="16"/>
              </w:rPr>
              <w:t>2000-12</w:t>
            </w:r>
          </w:p>
        </w:tc>
        <w:tc>
          <w:tcPr>
            <w:tcW w:w="720" w:type="dxa"/>
            <w:tcBorders>
              <w:top w:val="single" w:sz="4" w:space="0" w:color="auto"/>
              <w:bottom w:val="nil"/>
            </w:tcBorders>
            <w:shd w:val="solid" w:color="FFFFFF" w:fill="auto"/>
          </w:tcPr>
          <w:p w14:paraId="5099D66A" w14:textId="77777777" w:rsidR="00701483" w:rsidRPr="00C91076" w:rsidRDefault="0002074B">
            <w:pPr>
              <w:pStyle w:val="TAC"/>
              <w:keepNext w:val="0"/>
              <w:keepLines w:val="0"/>
              <w:rPr>
                <w:snapToGrid w:val="0"/>
                <w:sz w:val="16"/>
                <w:szCs w:val="16"/>
              </w:rPr>
            </w:pPr>
            <w:r w:rsidRPr="00C91076">
              <w:rPr>
                <w:sz w:val="16"/>
                <w:szCs w:val="16"/>
              </w:rPr>
              <w:t>SCP-03</w:t>
            </w:r>
          </w:p>
        </w:tc>
        <w:tc>
          <w:tcPr>
            <w:tcW w:w="1356" w:type="dxa"/>
            <w:tcBorders>
              <w:top w:val="single" w:sz="4" w:space="0" w:color="auto"/>
            </w:tcBorders>
            <w:shd w:val="solid" w:color="FFFFFF" w:fill="auto"/>
            <w:tcMar>
              <w:right w:w="0" w:type="dxa"/>
            </w:tcMar>
          </w:tcPr>
          <w:p w14:paraId="38C3909A" w14:textId="77777777" w:rsidR="00701483" w:rsidRPr="00C91076" w:rsidRDefault="0002074B">
            <w:pPr>
              <w:pStyle w:val="TAC"/>
              <w:keepNext w:val="0"/>
              <w:keepLines w:val="0"/>
              <w:rPr>
                <w:sz w:val="16"/>
                <w:szCs w:val="16"/>
              </w:rPr>
            </w:pPr>
            <w:r w:rsidRPr="00C91076">
              <w:rPr>
                <w:sz w:val="16"/>
                <w:szCs w:val="16"/>
              </w:rPr>
              <w:t>9-00-0463</w:t>
            </w:r>
          </w:p>
        </w:tc>
        <w:tc>
          <w:tcPr>
            <w:tcW w:w="318" w:type="dxa"/>
            <w:tcBorders>
              <w:top w:val="single" w:sz="4" w:space="0" w:color="auto"/>
            </w:tcBorders>
            <w:shd w:val="solid" w:color="FFFFFF" w:fill="auto"/>
            <w:tcMar>
              <w:right w:w="0" w:type="dxa"/>
            </w:tcMar>
          </w:tcPr>
          <w:p w14:paraId="418F3398" w14:textId="77777777" w:rsidR="00701483" w:rsidRPr="00C91076" w:rsidRDefault="0002074B">
            <w:pPr>
              <w:pStyle w:val="TAC"/>
              <w:keepNext w:val="0"/>
              <w:keepLines w:val="0"/>
              <w:rPr>
                <w:snapToGrid w:val="0"/>
                <w:sz w:val="16"/>
                <w:szCs w:val="16"/>
              </w:rPr>
            </w:pPr>
            <w:r w:rsidRPr="00C91076">
              <w:rPr>
                <w:snapToGrid w:val="0"/>
                <w:sz w:val="16"/>
                <w:szCs w:val="16"/>
              </w:rPr>
              <w:t>026</w:t>
            </w:r>
          </w:p>
        </w:tc>
        <w:tc>
          <w:tcPr>
            <w:tcW w:w="353" w:type="dxa"/>
            <w:tcBorders>
              <w:top w:val="single" w:sz="4" w:space="0" w:color="auto"/>
            </w:tcBorders>
            <w:shd w:val="solid" w:color="FFFFFF" w:fill="auto"/>
          </w:tcPr>
          <w:p w14:paraId="2DBB2B48" w14:textId="77777777" w:rsidR="00701483" w:rsidRPr="00C91076" w:rsidRDefault="00701483">
            <w:pPr>
              <w:pStyle w:val="TAC"/>
              <w:keepNext w:val="0"/>
              <w:keepLines w:val="0"/>
              <w:rPr>
                <w:snapToGrid w:val="0"/>
                <w:color w:val="000000"/>
                <w:sz w:val="16"/>
                <w:szCs w:val="16"/>
              </w:rPr>
            </w:pPr>
          </w:p>
        </w:tc>
        <w:tc>
          <w:tcPr>
            <w:tcW w:w="470" w:type="dxa"/>
            <w:tcBorders>
              <w:top w:val="single" w:sz="4" w:space="0" w:color="auto"/>
            </w:tcBorders>
            <w:shd w:val="solid" w:color="FFFFFF" w:fill="auto"/>
          </w:tcPr>
          <w:p w14:paraId="00783390" w14:textId="77777777" w:rsidR="00701483" w:rsidRPr="00C91076" w:rsidRDefault="0002074B">
            <w:pPr>
              <w:pStyle w:val="TAC"/>
              <w:keepNext w:val="0"/>
              <w:keepLines w:val="0"/>
              <w:rPr>
                <w:snapToGrid w:val="0"/>
                <w:sz w:val="16"/>
                <w:szCs w:val="16"/>
              </w:rPr>
            </w:pPr>
            <w:r w:rsidRPr="00C91076">
              <w:rPr>
                <w:snapToGrid w:val="0"/>
                <w:sz w:val="16"/>
                <w:szCs w:val="16"/>
              </w:rPr>
              <w:t>F</w:t>
            </w:r>
          </w:p>
        </w:tc>
        <w:tc>
          <w:tcPr>
            <w:tcW w:w="4727" w:type="dxa"/>
            <w:tcBorders>
              <w:top w:val="single" w:sz="4" w:space="0" w:color="auto"/>
            </w:tcBorders>
            <w:shd w:val="solid" w:color="FFFFFF" w:fill="auto"/>
          </w:tcPr>
          <w:p w14:paraId="1E5EDCF4" w14:textId="77777777" w:rsidR="00701483" w:rsidRPr="00C91076" w:rsidRDefault="0002074B">
            <w:pPr>
              <w:pStyle w:val="TAL"/>
              <w:keepNext w:val="0"/>
              <w:keepLines w:val="0"/>
              <w:rPr>
                <w:sz w:val="16"/>
                <w:szCs w:val="16"/>
              </w:rPr>
            </w:pPr>
            <w:r w:rsidRPr="00C91076">
              <w:rPr>
                <w:sz w:val="16"/>
                <w:szCs w:val="16"/>
              </w:rPr>
              <w:t>Clarification to the requirement for the warm reset</w:t>
            </w:r>
          </w:p>
        </w:tc>
        <w:tc>
          <w:tcPr>
            <w:tcW w:w="606" w:type="dxa"/>
            <w:tcBorders>
              <w:top w:val="single" w:sz="4" w:space="0" w:color="auto"/>
              <w:bottom w:val="nil"/>
            </w:tcBorders>
            <w:shd w:val="solid" w:color="FFFFFF" w:fill="auto"/>
          </w:tcPr>
          <w:p w14:paraId="384F349D" w14:textId="77777777" w:rsidR="00701483" w:rsidRPr="00C91076" w:rsidRDefault="0002074B">
            <w:pPr>
              <w:pStyle w:val="TAC"/>
              <w:keepNext w:val="0"/>
              <w:keepLines w:val="0"/>
              <w:rPr>
                <w:snapToGrid w:val="0"/>
                <w:color w:val="000000"/>
                <w:sz w:val="16"/>
                <w:szCs w:val="16"/>
              </w:rPr>
            </w:pPr>
            <w:r w:rsidRPr="00C91076">
              <w:rPr>
                <w:snapToGrid w:val="0"/>
                <w:color w:val="000000"/>
                <w:sz w:val="16"/>
                <w:szCs w:val="16"/>
              </w:rPr>
              <w:t>3.0.0</w:t>
            </w:r>
          </w:p>
        </w:tc>
        <w:tc>
          <w:tcPr>
            <w:tcW w:w="563" w:type="dxa"/>
            <w:tcBorders>
              <w:top w:val="single" w:sz="4" w:space="0" w:color="auto"/>
              <w:bottom w:val="nil"/>
              <w:right w:val="single" w:sz="6" w:space="0" w:color="auto"/>
            </w:tcBorders>
            <w:shd w:val="solid" w:color="FFFFFF" w:fill="auto"/>
          </w:tcPr>
          <w:p w14:paraId="51A24450" w14:textId="77777777" w:rsidR="00701483" w:rsidRPr="00C91076" w:rsidRDefault="0002074B">
            <w:pPr>
              <w:pStyle w:val="TAC"/>
              <w:keepNext w:val="0"/>
              <w:keepLines w:val="0"/>
              <w:rPr>
                <w:snapToGrid w:val="0"/>
                <w:color w:val="000000"/>
                <w:sz w:val="16"/>
                <w:szCs w:val="16"/>
              </w:rPr>
            </w:pPr>
            <w:r w:rsidRPr="00C91076">
              <w:rPr>
                <w:snapToGrid w:val="0"/>
                <w:color w:val="000000"/>
                <w:sz w:val="16"/>
                <w:szCs w:val="16"/>
              </w:rPr>
              <w:t>4.0.0</w:t>
            </w:r>
          </w:p>
        </w:tc>
      </w:tr>
      <w:tr w:rsidR="00701483" w:rsidRPr="00C91076" w14:paraId="4A65F958" w14:textId="77777777">
        <w:trPr>
          <w:jc w:val="center"/>
        </w:trPr>
        <w:tc>
          <w:tcPr>
            <w:tcW w:w="675" w:type="dxa"/>
            <w:tcBorders>
              <w:top w:val="nil"/>
              <w:left w:val="single" w:sz="6" w:space="0" w:color="auto"/>
              <w:bottom w:val="nil"/>
            </w:tcBorders>
            <w:shd w:val="solid" w:color="FFFFFF" w:fill="auto"/>
          </w:tcPr>
          <w:p w14:paraId="432476A2" w14:textId="77777777" w:rsidR="00701483" w:rsidRPr="00C91076" w:rsidRDefault="00701483">
            <w:pPr>
              <w:pStyle w:val="TAC"/>
              <w:keepNext w:val="0"/>
              <w:keepLines w:val="0"/>
              <w:rPr>
                <w:snapToGrid w:val="0"/>
                <w:color w:val="000000"/>
                <w:sz w:val="16"/>
                <w:szCs w:val="16"/>
              </w:rPr>
            </w:pPr>
          </w:p>
        </w:tc>
        <w:tc>
          <w:tcPr>
            <w:tcW w:w="720" w:type="dxa"/>
            <w:tcBorders>
              <w:top w:val="nil"/>
              <w:bottom w:val="nil"/>
            </w:tcBorders>
            <w:shd w:val="solid" w:color="FFFFFF" w:fill="auto"/>
          </w:tcPr>
          <w:p w14:paraId="68E80582" w14:textId="77777777" w:rsidR="00701483" w:rsidRPr="00C91076" w:rsidRDefault="00701483">
            <w:pPr>
              <w:pStyle w:val="TAC"/>
              <w:keepNext w:val="0"/>
              <w:keepLines w:val="0"/>
              <w:rPr>
                <w:snapToGrid w:val="0"/>
                <w:color w:val="000000"/>
                <w:sz w:val="16"/>
                <w:szCs w:val="16"/>
              </w:rPr>
            </w:pPr>
          </w:p>
        </w:tc>
        <w:tc>
          <w:tcPr>
            <w:tcW w:w="1356" w:type="dxa"/>
            <w:shd w:val="solid" w:color="FFFFFF" w:fill="auto"/>
            <w:tcMar>
              <w:right w:w="0" w:type="dxa"/>
            </w:tcMar>
          </w:tcPr>
          <w:p w14:paraId="28283235" w14:textId="77777777" w:rsidR="00701483" w:rsidRPr="00C91076" w:rsidRDefault="0002074B">
            <w:pPr>
              <w:pStyle w:val="TAC"/>
              <w:keepNext w:val="0"/>
              <w:keepLines w:val="0"/>
              <w:rPr>
                <w:sz w:val="16"/>
                <w:szCs w:val="16"/>
              </w:rPr>
            </w:pPr>
            <w:r w:rsidRPr="00C91076">
              <w:rPr>
                <w:sz w:val="16"/>
                <w:szCs w:val="16"/>
              </w:rPr>
              <w:t>9-00-0454</w:t>
            </w:r>
          </w:p>
        </w:tc>
        <w:tc>
          <w:tcPr>
            <w:tcW w:w="318" w:type="dxa"/>
            <w:shd w:val="solid" w:color="FFFFFF" w:fill="auto"/>
            <w:tcMar>
              <w:right w:w="0" w:type="dxa"/>
            </w:tcMar>
          </w:tcPr>
          <w:p w14:paraId="291AD6E6" w14:textId="77777777" w:rsidR="00701483" w:rsidRPr="00C91076" w:rsidRDefault="0002074B">
            <w:pPr>
              <w:pStyle w:val="TAC"/>
              <w:keepNext w:val="0"/>
              <w:keepLines w:val="0"/>
              <w:rPr>
                <w:snapToGrid w:val="0"/>
                <w:sz w:val="16"/>
                <w:szCs w:val="16"/>
              </w:rPr>
            </w:pPr>
            <w:r w:rsidRPr="00C91076">
              <w:rPr>
                <w:snapToGrid w:val="0"/>
                <w:sz w:val="16"/>
                <w:szCs w:val="16"/>
              </w:rPr>
              <w:t>027</w:t>
            </w:r>
          </w:p>
        </w:tc>
        <w:tc>
          <w:tcPr>
            <w:tcW w:w="353" w:type="dxa"/>
            <w:shd w:val="solid" w:color="FFFFFF" w:fill="auto"/>
          </w:tcPr>
          <w:p w14:paraId="05B2FF83" w14:textId="77777777" w:rsidR="00701483" w:rsidRPr="00C91076" w:rsidRDefault="00701483">
            <w:pPr>
              <w:pStyle w:val="TAC"/>
              <w:keepNext w:val="0"/>
              <w:keepLines w:val="0"/>
              <w:rPr>
                <w:snapToGrid w:val="0"/>
                <w:color w:val="000000"/>
                <w:sz w:val="16"/>
                <w:szCs w:val="16"/>
              </w:rPr>
            </w:pPr>
          </w:p>
        </w:tc>
        <w:tc>
          <w:tcPr>
            <w:tcW w:w="470" w:type="dxa"/>
            <w:shd w:val="solid" w:color="FFFFFF" w:fill="auto"/>
          </w:tcPr>
          <w:p w14:paraId="3F0102C8" w14:textId="77777777" w:rsidR="00701483" w:rsidRPr="00C91076" w:rsidRDefault="0002074B">
            <w:pPr>
              <w:pStyle w:val="TAC"/>
              <w:keepNext w:val="0"/>
              <w:keepLines w:val="0"/>
              <w:rPr>
                <w:snapToGrid w:val="0"/>
                <w:sz w:val="16"/>
                <w:szCs w:val="16"/>
              </w:rPr>
            </w:pPr>
            <w:r w:rsidRPr="00C91076">
              <w:rPr>
                <w:snapToGrid w:val="0"/>
                <w:sz w:val="16"/>
                <w:szCs w:val="16"/>
              </w:rPr>
              <w:t>F</w:t>
            </w:r>
          </w:p>
        </w:tc>
        <w:tc>
          <w:tcPr>
            <w:tcW w:w="4727" w:type="dxa"/>
            <w:shd w:val="solid" w:color="FFFFFF" w:fill="auto"/>
          </w:tcPr>
          <w:p w14:paraId="24D4835B" w14:textId="77777777" w:rsidR="00701483" w:rsidRPr="00C91076" w:rsidRDefault="0002074B">
            <w:pPr>
              <w:pStyle w:val="TAL"/>
              <w:keepNext w:val="0"/>
              <w:keepLines w:val="0"/>
              <w:rPr>
                <w:sz w:val="16"/>
                <w:szCs w:val="16"/>
              </w:rPr>
            </w:pPr>
            <w:r w:rsidRPr="00C91076">
              <w:rPr>
                <w:sz w:val="16"/>
                <w:szCs w:val="16"/>
              </w:rPr>
              <w:t>Corrections and clarifications on multi-verification capable UICC</w:t>
            </w:r>
          </w:p>
        </w:tc>
        <w:tc>
          <w:tcPr>
            <w:tcW w:w="606" w:type="dxa"/>
            <w:tcBorders>
              <w:top w:val="nil"/>
              <w:bottom w:val="nil"/>
            </w:tcBorders>
            <w:shd w:val="solid" w:color="FFFFFF" w:fill="auto"/>
          </w:tcPr>
          <w:p w14:paraId="07C00597" w14:textId="77777777" w:rsidR="00701483" w:rsidRPr="00C91076" w:rsidRDefault="00701483">
            <w:pPr>
              <w:pStyle w:val="TAC"/>
              <w:keepNext w:val="0"/>
              <w:keepLines w:val="0"/>
              <w:rPr>
                <w:snapToGrid w:val="0"/>
                <w:color w:val="000000"/>
                <w:sz w:val="16"/>
                <w:szCs w:val="16"/>
              </w:rPr>
            </w:pPr>
          </w:p>
        </w:tc>
        <w:tc>
          <w:tcPr>
            <w:tcW w:w="563" w:type="dxa"/>
            <w:tcBorders>
              <w:top w:val="nil"/>
              <w:bottom w:val="nil"/>
              <w:right w:val="single" w:sz="6" w:space="0" w:color="auto"/>
            </w:tcBorders>
            <w:shd w:val="solid" w:color="FFFFFF" w:fill="auto"/>
          </w:tcPr>
          <w:p w14:paraId="6CA328ED" w14:textId="77777777" w:rsidR="00701483" w:rsidRPr="00C91076" w:rsidRDefault="00701483">
            <w:pPr>
              <w:pStyle w:val="TAC"/>
              <w:keepNext w:val="0"/>
              <w:keepLines w:val="0"/>
              <w:rPr>
                <w:snapToGrid w:val="0"/>
                <w:color w:val="000000"/>
                <w:sz w:val="16"/>
                <w:szCs w:val="16"/>
              </w:rPr>
            </w:pPr>
          </w:p>
        </w:tc>
      </w:tr>
      <w:tr w:rsidR="00701483" w:rsidRPr="00C91076" w14:paraId="20DC0FE5" w14:textId="77777777">
        <w:trPr>
          <w:jc w:val="center"/>
        </w:trPr>
        <w:tc>
          <w:tcPr>
            <w:tcW w:w="675" w:type="dxa"/>
            <w:tcBorders>
              <w:top w:val="nil"/>
              <w:left w:val="single" w:sz="6" w:space="0" w:color="auto"/>
              <w:bottom w:val="nil"/>
            </w:tcBorders>
            <w:shd w:val="solid" w:color="FFFFFF" w:fill="auto"/>
          </w:tcPr>
          <w:p w14:paraId="451B7884" w14:textId="77777777" w:rsidR="00701483" w:rsidRPr="00C91076" w:rsidRDefault="00701483">
            <w:pPr>
              <w:pStyle w:val="TAC"/>
              <w:keepNext w:val="0"/>
              <w:keepLines w:val="0"/>
              <w:rPr>
                <w:snapToGrid w:val="0"/>
                <w:color w:val="000000"/>
                <w:sz w:val="16"/>
                <w:szCs w:val="16"/>
              </w:rPr>
            </w:pPr>
          </w:p>
        </w:tc>
        <w:tc>
          <w:tcPr>
            <w:tcW w:w="720" w:type="dxa"/>
            <w:tcBorders>
              <w:top w:val="nil"/>
              <w:bottom w:val="nil"/>
            </w:tcBorders>
            <w:shd w:val="solid" w:color="FFFFFF" w:fill="auto"/>
          </w:tcPr>
          <w:p w14:paraId="49EB27BC" w14:textId="77777777" w:rsidR="00701483" w:rsidRPr="00C91076" w:rsidRDefault="00701483">
            <w:pPr>
              <w:pStyle w:val="TAC"/>
              <w:keepNext w:val="0"/>
              <w:keepLines w:val="0"/>
              <w:rPr>
                <w:snapToGrid w:val="0"/>
                <w:color w:val="000000"/>
                <w:sz w:val="16"/>
                <w:szCs w:val="16"/>
              </w:rPr>
            </w:pPr>
          </w:p>
        </w:tc>
        <w:tc>
          <w:tcPr>
            <w:tcW w:w="1356" w:type="dxa"/>
            <w:shd w:val="solid" w:color="FFFFFF" w:fill="auto"/>
            <w:tcMar>
              <w:right w:w="0" w:type="dxa"/>
            </w:tcMar>
          </w:tcPr>
          <w:p w14:paraId="5D603196" w14:textId="77777777" w:rsidR="00701483" w:rsidRPr="00C91076" w:rsidRDefault="0002074B">
            <w:pPr>
              <w:pStyle w:val="TAC"/>
              <w:keepNext w:val="0"/>
              <w:keepLines w:val="0"/>
              <w:rPr>
                <w:sz w:val="16"/>
                <w:szCs w:val="16"/>
              </w:rPr>
            </w:pPr>
            <w:r w:rsidRPr="00C91076">
              <w:rPr>
                <w:sz w:val="16"/>
                <w:szCs w:val="16"/>
              </w:rPr>
              <w:t>9-00-0456</w:t>
            </w:r>
          </w:p>
        </w:tc>
        <w:tc>
          <w:tcPr>
            <w:tcW w:w="318" w:type="dxa"/>
            <w:shd w:val="solid" w:color="FFFFFF" w:fill="auto"/>
            <w:tcMar>
              <w:right w:w="0" w:type="dxa"/>
            </w:tcMar>
          </w:tcPr>
          <w:p w14:paraId="4E5B1C9C" w14:textId="77777777" w:rsidR="00701483" w:rsidRPr="00C91076" w:rsidRDefault="0002074B">
            <w:pPr>
              <w:pStyle w:val="TAC"/>
              <w:keepNext w:val="0"/>
              <w:keepLines w:val="0"/>
              <w:rPr>
                <w:snapToGrid w:val="0"/>
                <w:sz w:val="16"/>
                <w:szCs w:val="16"/>
              </w:rPr>
            </w:pPr>
            <w:r w:rsidRPr="00C91076">
              <w:rPr>
                <w:snapToGrid w:val="0"/>
                <w:sz w:val="16"/>
                <w:szCs w:val="16"/>
              </w:rPr>
              <w:t>028</w:t>
            </w:r>
          </w:p>
        </w:tc>
        <w:tc>
          <w:tcPr>
            <w:tcW w:w="353" w:type="dxa"/>
            <w:shd w:val="solid" w:color="FFFFFF" w:fill="auto"/>
          </w:tcPr>
          <w:p w14:paraId="186573B3" w14:textId="77777777" w:rsidR="00701483" w:rsidRPr="00C91076" w:rsidRDefault="00701483">
            <w:pPr>
              <w:pStyle w:val="TAC"/>
              <w:keepNext w:val="0"/>
              <w:keepLines w:val="0"/>
              <w:rPr>
                <w:snapToGrid w:val="0"/>
                <w:color w:val="000000"/>
                <w:sz w:val="16"/>
                <w:szCs w:val="16"/>
              </w:rPr>
            </w:pPr>
          </w:p>
        </w:tc>
        <w:tc>
          <w:tcPr>
            <w:tcW w:w="470" w:type="dxa"/>
            <w:shd w:val="solid" w:color="FFFFFF" w:fill="auto"/>
          </w:tcPr>
          <w:p w14:paraId="07146A81" w14:textId="77777777" w:rsidR="00701483" w:rsidRPr="00C91076" w:rsidRDefault="0002074B">
            <w:pPr>
              <w:pStyle w:val="TAC"/>
              <w:keepNext w:val="0"/>
              <w:keepLines w:val="0"/>
              <w:rPr>
                <w:snapToGrid w:val="0"/>
                <w:sz w:val="16"/>
                <w:szCs w:val="16"/>
              </w:rPr>
            </w:pPr>
            <w:r w:rsidRPr="00C91076">
              <w:rPr>
                <w:snapToGrid w:val="0"/>
                <w:sz w:val="16"/>
                <w:szCs w:val="16"/>
              </w:rPr>
              <w:t>B</w:t>
            </w:r>
          </w:p>
        </w:tc>
        <w:tc>
          <w:tcPr>
            <w:tcW w:w="4727" w:type="dxa"/>
            <w:shd w:val="solid" w:color="FFFFFF" w:fill="auto"/>
          </w:tcPr>
          <w:p w14:paraId="35468D7D" w14:textId="77777777" w:rsidR="00701483" w:rsidRPr="00C91076" w:rsidRDefault="0002074B">
            <w:pPr>
              <w:pStyle w:val="TAL"/>
              <w:keepNext w:val="0"/>
              <w:keepLines w:val="0"/>
              <w:rPr>
                <w:sz w:val="16"/>
                <w:szCs w:val="16"/>
              </w:rPr>
            </w:pPr>
            <w:r w:rsidRPr="00C91076">
              <w:rPr>
                <w:sz w:val="16"/>
                <w:szCs w:val="16"/>
              </w:rPr>
              <w:t>Changing UICC current consumption values for 3V and 1.8V for release 4</w:t>
            </w:r>
          </w:p>
        </w:tc>
        <w:tc>
          <w:tcPr>
            <w:tcW w:w="606" w:type="dxa"/>
            <w:tcBorders>
              <w:top w:val="nil"/>
              <w:bottom w:val="nil"/>
            </w:tcBorders>
            <w:shd w:val="solid" w:color="FFFFFF" w:fill="auto"/>
          </w:tcPr>
          <w:p w14:paraId="6EAEB7D8" w14:textId="77777777" w:rsidR="00701483" w:rsidRPr="00C91076" w:rsidRDefault="00701483">
            <w:pPr>
              <w:pStyle w:val="TAC"/>
              <w:keepNext w:val="0"/>
              <w:keepLines w:val="0"/>
              <w:rPr>
                <w:snapToGrid w:val="0"/>
                <w:color w:val="000000"/>
                <w:sz w:val="16"/>
                <w:szCs w:val="16"/>
              </w:rPr>
            </w:pPr>
          </w:p>
        </w:tc>
        <w:tc>
          <w:tcPr>
            <w:tcW w:w="563" w:type="dxa"/>
            <w:tcBorders>
              <w:top w:val="nil"/>
              <w:bottom w:val="nil"/>
              <w:right w:val="single" w:sz="6" w:space="0" w:color="auto"/>
            </w:tcBorders>
            <w:shd w:val="solid" w:color="FFFFFF" w:fill="auto"/>
          </w:tcPr>
          <w:p w14:paraId="3FCFC597" w14:textId="77777777" w:rsidR="00701483" w:rsidRPr="00C91076" w:rsidRDefault="00701483">
            <w:pPr>
              <w:pStyle w:val="TAC"/>
              <w:keepNext w:val="0"/>
              <w:keepLines w:val="0"/>
              <w:rPr>
                <w:snapToGrid w:val="0"/>
                <w:color w:val="000000"/>
                <w:sz w:val="16"/>
                <w:szCs w:val="16"/>
              </w:rPr>
            </w:pPr>
          </w:p>
        </w:tc>
      </w:tr>
      <w:tr w:rsidR="00701483" w:rsidRPr="00C91076" w14:paraId="099DAC3A" w14:textId="77777777">
        <w:trPr>
          <w:jc w:val="center"/>
        </w:trPr>
        <w:tc>
          <w:tcPr>
            <w:tcW w:w="675" w:type="dxa"/>
            <w:tcBorders>
              <w:top w:val="nil"/>
              <w:left w:val="single" w:sz="6" w:space="0" w:color="auto"/>
              <w:bottom w:val="nil"/>
            </w:tcBorders>
            <w:shd w:val="solid" w:color="FFFFFF" w:fill="auto"/>
          </w:tcPr>
          <w:p w14:paraId="355A7618" w14:textId="77777777" w:rsidR="00701483" w:rsidRPr="00C91076" w:rsidRDefault="00701483">
            <w:pPr>
              <w:pStyle w:val="TAC"/>
              <w:keepNext w:val="0"/>
              <w:keepLines w:val="0"/>
              <w:rPr>
                <w:snapToGrid w:val="0"/>
                <w:color w:val="000000"/>
                <w:sz w:val="16"/>
                <w:szCs w:val="16"/>
              </w:rPr>
            </w:pPr>
          </w:p>
        </w:tc>
        <w:tc>
          <w:tcPr>
            <w:tcW w:w="720" w:type="dxa"/>
            <w:tcBorders>
              <w:top w:val="nil"/>
              <w:bottom w:val="nil"/>
            </w:tcBorders>
            <w:shd w:val="solid" w:color="FFFFFF" w:fill="auto"/>
          </w:tcPr>
          <w:p w14:paraId="6A714F82" w14:textId="77777777" w:rsidR="00701483" w:rsidRPr="00C91076" w:rsidRDefault="00701483">
            <w:pPr>
              <w:pStyle w:val="TAC"/>
              <w:keepNext w:val="0"/>
              <w:keepLines w:val="0"/>
              <w:rPr>
                <w:snapToGrid w:val="0"/>
                <w:color w:val="000000"/>
                <w:sz w:val="16"/>
                <w:szCs w:val="16"/>
              </w:rPr>
            </w:pPr>
          </w:p>
        </w:tc>
        <w:tc>
          <w:tcPr>
            <w:tcW w:w="1356" w:type="dxa"/>
            <w:shd w:val="solid" w:color="FFFFFF" w:fill="auto"/>
            <w:tcMar>
              <w:right w:w="0" w:type="dxa"/>
            </w:tcMar>
          </w:tcPr>
          <w:p w14:paraId="1804116F" w14:textId="77777777" w:rsidR="00701483" w:rsidRPr="00C91076" w:rsidRDefault="0002074B">
            <w:pPr>
              <w:pStyle w:val="TAC"/>
              <w:keepNext w:val="0"/>
              <w:keepLines w:val="0"/>
              <w:rPr>
                <w:sz w:val="16"/>
                <w:szCs w:val="16"/>
              </w:rPr>
            </w:pPr>
            <w:r w:rsidRPr="00C91076">
              <w:rPr>
                <w:sz w:val="16"/>
                <w:szCs w:val="16"/>
              </w:rPr>
              <w:t>9-00-0459</w:t>
            </w:r>
          </w:p>
        </w:tc>
        <w:tc>
          <w:tcPr>
            <w:tcW w:w="318" w:type="dxa"/>
            <w:shd w:val="solid" w:color="FFFFFF" w:fill="auto"/>
            <w:tcMar>
              <w:right w:w="0" w:type="dxa"/>
            </w:tcMar>
          </w:tcPr>
          <w:p w14:paraId="6F1D95AE" w14:textId="77777777" w:rsidR="00701483" w:rsidRPr="00C91076" w:rsidRDefault="0002074B">
            <w:pPr>
              <w:pStyle w:val="TAC"/>
              <w:keepNext w:val="0"/>
              <w:keepLines w:val="0"/>
              <w:rPr>
                <w:snapToGrid w:val="0"/>
                <w:sz w:val="16"/>
                <w:szCs w:val="16"/>
              </w:rPr>
            </w:pPr>
            <w:r w:rsidRPr="00C91076">
              <w:rPr>
                <w:snapToGrid w:val="0"/>
                <w:sz w:val="16"/>
                <w:szCs w:val="16"/>
              </w:rPr>
              <w:t>029</w:t>
            </w:r>
          </w:p>
        </w:tc>
        <w:tc>
          <w:tcPr>
            <w:tcW w:w="353" w:type="dxa"/>
            <w:shd w:val="solid" w:color="FFFFFF" w:fill="auto"/>
          </w:tcPr>
          <w:p w14:paraId="5D04238E" w14:textId="77777777" w:rsidR="00701483" w:rsidRPr="00C91076" w:rsidRDefault="00701483">
            <w:pPr>
              <w:pStyle w:val="TAC"/>
              <w:keepNext w:val="0"/>
              <w:keepLines w:val="0"/>
              <w:rPr>
                <w:snapToGrid w:val="0"/>
                <w:color w:val="000000"/>
                <w:sz w:val="16"/>
                <w:szCs w:val="16"/>
              </w:rPr>
            </w:pPr>
          </w:p>
        </w:tc>
        <w:tc>
          <w:tcPr>
            <w:tcW w:w="470" w:type="dxa"/>
            <w:shd w:val="solid" w:color="FFFFFF" w:fill="auto"/>
          </w:tcPr>
          <w:p w14:paraId="02D4D56F" w14:textId="77777777" w:rsidR="00701483" w:rsidRPr="00C91076" w:rsidRDefault="0002074B">
            <w:pPr>
              <w:pStyle w:val="TAC"/>
              <w:keepNext w:val="0"/>
              <w:keepLines w:val="0"/>
              <w:rPr>
                <w:snapToGrid w:val="0"/>
                <w:sz w:val="16"/>
                <w:szCs w:val="16"/>
              </w:rPr>
            </w:pPr>
            <w:r w:rsidRPr="00C91076">
              <w:rPr>
                <w:snapToGrid w:val="0"/>
                <w:sz w:val="16"/>
                <w:szCs w:val="16"/>
              </w:rPr>
              <w:t>F</w:t>
            </w:r>
          </w:p>
        </w:tc>
        <w:tc>
          <w:tcPr>
            <w:tcW w:w="4727" w:type="dxa"/>
            <w:shd w:val="solid" w:color="FFFFFF" w:fill="auto"/>
          </w:tcPr>
          <w:p w14:paraId="3A0CA471" w14:textId="77777777" w:rsidR="00701483" w:rsidRPr="00C91076" w:rsidRDefault="0002074B">
            <w:pPr>
              <w:pStyle w:val="TAL"/>
              <w:keepNext w:val="0"/>
              <w:keepLines w:val="0"/>
              <w:rPr>
                <w:sz w:val="16"/>
                <w:szCs w:val="16"/>
              </w:rPr>
            </w:pPr>
            <w:r w:rsidRPr="00C91076">
              <w:rPr>
                <w:sz w:val="16"/>
                <w:szCs w:val="16"/>
              </w:rPr>
              <w:t>Correction to SFI values</w:t>
            </w:r>
          </w:p>
        </w:tc>
        <w:tc>
          <w:tcPr>
            <w:tcW w:w="606" w:type="dxa"/>
            <w:tcBorders>
              <w:top w:val="nil"/>
              <w:bottom w:val="nil"/>
            </w:tcBorders>
            <w:shd w:val="solid" w:color="FFFFFF" w:fill="auto"/>
          </w:tcPr>
          <w:p w14:paraId="120D67D6" w14:textId="77777777" w:rsidR="00701483" w:rsidRPr="00C91076" w:rsidRDefault="00701483">
            <w:pPr>
              <w:pStyle w:val="TAC"/>
              <w:keepNext w:val="0"/>
              <w:keepLines w:val="0"/>
              <w:rPr>
                <w:snapToGrid w:val="0"/>
                <w:color w:val="000000"/>
                <w:sz w:val="16"/>
                <w:szCs w:val="16"/>
              </w:rPr>
            </w:pPr>
          </w:p>
        </w:tc>
        <w:tc>
          <w:tcPr>
            <w:tcW w:w="563" w:type="dxa"/>
            <w:tcBorders>
              <w:top w:val="nil"/>
              <w:bottom w:val="nil"/>
              <w:right w:val="single" w:sz="6" w:space="0" w:color="auto"/>
            </w:tcBorders>
            <w:shd w:val="solid" w:color="FFFFFF" w:fill="auto"/>
          </w:tcPr>
          <w:p w14:paraId="27552CA0" w14:textId="77777777" w:rsidR="00701483" w:rsidRPr="00C91076" w:rsidRDefault="00701483">
            <w:pPr>
              <w:pStyle w:val="TAC"/>
              <w:keepNext w:val="0"/>
              <w:keepLines w:val="0"/>
              <w:rPr>
                <w:snapToGrid w:val="0"/>
                <w:color w:val="000000"/>
                <w:sz w:val="16"/>
                <w:szCs w:val="16"/>
              </w:rPr>
            </w:pPr>
          </w:p>
        </w:tc>
      </w:tr>
      <w:tr w:rsidR="00701483" w:rsidRPr="00C91076" w14:paraId="2B29EBB8" w14:textId="77777777">
        <w:trPr>
          <w:jc w:val="center"/>
        </w:trPr>
        <w:tc>
          <w:tcPr>
            <w:tcW w:w="675" w:type="dxa"/>
            <w:tcBorders>
              <w:top w:val="nil"/>
              <w:left w:val="single" w:sz="6" w:space="0" w:color="auto"/>
              <w:bottom w:val="nil"/>
            </w:tcBorders>
            <w:shd w:val="solid" w:color="FFFFFF" w:fill="auto"/>
          </w:tcPr>
          <w:p w14:paraId="00E4E618" w14:textId="77777777" w:rsidR="00701483" w:rsidRPr="00C91076" w:rsidRDefault="00701483">
            <w:pPr>
              <w:pStyle w:val="TAC"/>
              <w:keepNext w:val="0"/>
              <w:keepLines w:val="0"/>
              <w:rPr>
                <w:snapToGrid w:val="0"/>
                <w:color w:val="000000"/>
                <w:sz w:val="16"/>
                <w:szCs w:val="16"/>
              </w:rPr>
            </w:pPr>
          </w:p>
        </w:tc>
        <w:tc>
          <w:tcPr>
            <w:tcW w:w="720" w:type="dxa"/>
            <w:tcBorders>
              <w:top w:val="nil"/>
              <w:bottom w:val="nil"/>
            </w:tcBorders>
            <w:shd w:val="solid" w:color="FFFFFF" w:fill="auto"/>
          </w:tcPr>
          <w:p w14:paraId="685BE2F5" w14:textId="77777777" w:rsidR="00701483" w:rsidRPr="00C91076" w:rsidRDefault="00701483">
            <w:pPr>
              <w:pStyle w:val="TAC"/>
              <w:keepNext w:val="0"/>
              <w:keepLines w:val="0"/>
              <w:rPr>
                <w:snapToGrid w:val="0"/>
                <w:color w:val="000000"/>
                <w:sz w:val="16"/>
                <w:szCs w:val="16"/>
              </w:rPr>
            </w:pPr>
          </w:p>
        </w:tc>
        <w:tc>
          <w:tcPr>
            <w:tcW w:w="1356" w:type="dxa"/>
            <w:shd w:val="solid" w:color="FFFFFF" w:fill="auto"/>
            <w:tcMar>
              <w:right w:w="0" w:type="dxa"/>
            </w:tcMar>
          </w:tcPr>
          <w:p w14:paraId="281ED2B5" w14:textId="77777777" w:rsidR="00701483" w:rsidRPr="00C91076" w:rsidRDefault="0002074B">
            <w:pPr>
              <w:pStyle w:val="TAC"/>
              <w:keepNext w:val="0"/>
              <w:keepLines w:val="0"/>
              <w:rPr>
                <w:sz w:val="16"/>
                <w:szCs w:val="16"/>
              </w:rPr>
            </w:pPr>
            <w:r w:rsidRPr="00C91076">
              <w:rPr>
                <w:sz w:val="16"/>
                <w:szCs w:val="16"/>
              </w:rPr>
              <w:t>9-00-0467</w:t>
            </w:r>
          </w:p>
        </w:tc>
        <w:tc>
          <w:tcPr>
            <w:tcW w:w="318" w:type="dxa"/>
            <w:shd w:val="solid" w:color="FFFFFF" w:fill="auto"/>
            <w:tcMar>
              <w:right w:w="0" w:type="dxa"/>
            </w:tcMar>
          </w:tcPr>
          <w:p w14:paraId="418638CE" w14:textId="77777777" w:rsidR="00701483" w:rsidRPr="00C91076" w:rsidRDefault="0002074B">
            <w:pPr>
              <w:pStyle w:val="TAC"/>
              <w:keepNext w:val="0"/>
              <w:keepLines w:val="0"/>
              <w:rPr>
                <w:snapToGrid w:val="0"/>
                <w:sz w:val="16"/>
                <w:szCs w:val="16"/>
              </w:rPr>
            </w:pPr>
            <w:r w:rsidRPr="00C91076">
              <w:rPr>
                <w:snapToGrid w:val="0"/>
                <w:sz w:val="16"/>
                <w:szCs w:val="16"/>
              </w:rPr>
              <w:t>030</w:t>
            </w:r>
          </w:p>
        </w:tc>
        <w:tc>
          <w:tcPr>
            <w:tcW w:w="353" w:type="dxa"/>
            <w:shd w:val="solid" w:color="FFFFFF" w:fill="auto"/>
          </w:tcPr>
          <w:p w14:paraId="553E0283" w14:textId="77777777" w:rsidR="00701483" w:rsidRPr="00C91076" w:rsidRDefault="0002074B">
            <w:pPr>
              <w:pStyle w:val="TAC"/>
              <w:keepNext w:val="0"/>
              <w:keepLines w:val="0"/>
              <w:rPr>
                <w:snapToGrid w:val="0"/>
                <w:color w:val="000000"/>
                <w:sz w:val="16"/>
                <w:szCs w:val="16"/>
              </w:rPr>
            </w:pPr>
            <w:r w:rsidRPr="00C91076">
              <w:rPr>
                <w:snapToGrid w:val="0"/>
                <w:color w:val="000000"/>
                <w:sz w:val="16"/>
                <w:szCs w:val="16"/>
              </w:rPr>
              <w:t>1</w:t>
            </w:r>
          </w:p>
        </w:tc>
        <w:tc>
          <w:tcPr>
            <w:tcW w:w="470" w:type="dxa"/>
            <w:shd w:val="solid" w:color="FFFFFF" w:fill="auto"/>
          </w:tcPr>
          <w:p w14:paraId="46F346F6" w14:textId="77777777" w:rsidR="00701483" w:rsidRPr="00C91076" w:rsidRDefault="0002074B">
            <w:pPr>
              <w:pStyle w:val="TAC"/>
              <w:keepNext w:val="0"/>
              <w:keepLines w:val="0"/>
              <w:rPr>
                <w:snapToGrid w:val="0"/>
                <w:sz w:val="16"/>
                <w:szCs w:val="16"/>
              </w:rPr>
            </w:pPr>
            <w:r w:rsidRPr="00C91076">
              <w:rPr>
                <w:snapToGrid w:val="0"/>
                <w:sz w:val="16"/>
                <w:szCs w:val="16"/>
              </w:rPr>
              <w:t>F</w:t>
            </w:r>
          </w:p>
        </w:tc>
        <w:tc>
          <w:tcPr>
            <w:tcW w:w="4727" w:type="dxa"/>
            <w:shd w:val="solid" w:color="FFFFFF" w:fill="auto"/>
          </w:tcPr>
          <w:p w14:paraId="7DF6305E" w14:textId="77777777" w:rsidR="00701483" w:rsidRPr="00C91076" w:rsidRDefault="0002074B">
            <w:pPr>
              <w:pStyle w:val="TAL"/>
              <w:keepNext w:val="0"/>
              <w:keepLines w:val="0"/>
              <w:rPr>
                <w:sz w:val="16"/>
                <w:szCs w:val="16"/>
              </w:rPr>
            </w:pPr>
            <w:r w:rsidRPr="00C91076">
              <w:rPr>
                <w:sz w:val="16"/>
                <w:szCs w:val="16"/>
              </w:rPr>
              <w:t>Clarification of EFARR access conditions</w:t>
            </w:r>
          </w:p>
        </w:tc>
        <w:tc>
          <w:tcPr>
            <w:tcW w:w="606" w:type="dxa"/>
            <w:tcBorders>
              <w:top w:val="nil"/>
              <w:bottom w:val="nil"/>
            </w:tcBorders>
            <w:shd w:val="solid" w:color="FFFFFF" w:fill="auto"/>
          </w:tcPr>
          <w:p w14:paraId="68AA80A7" w14:textId="77777777" w:rsidR="00701483" w:rsidRPr="00C91076" w:rsidRDefault="00701483">
            <w:pPr>
              <w:pStyle w:val="TAC"/>
              <w:keepNext w:val="0"/>
              <w:keepLines w:val="0"/>
              <w:rPr>
                <w:snapToGrid w:val="0"/>
                <w:color w:val="000000"/>
                <w:sz w:val="16"/>
                <w:szCs w:val="16"/>
              </w:rPr>
            </w:pPr>
          </w:p>
        </w:tc>
        <w:tc>
          <w:tcPr>
            <w:tcW w:w="563" w:type="dxa"/>
            <w:tcBorders>
              <w:top w:val="nil"/>
              <w:bottom w:val="nil"/>
              <w:right w:val="single" w:sz="6" w:space="0" w:color="auto"/>
            </w:tcBorders>
            <w:shd w:val="solid" w:color="FFFFFF" w:fill="auto"/>
          </w:tcPr>
          <w:p w14:paraId="70168645" w14:textId="77777777" w:rsidR="00701483" w:rsidRPr="00C91076" w:rsidRDefault="00701483">
            <w:pPr>
              <w:pStyle w:val="TAC"/>
              <w:keepNext w:val="0"/>
              <w:keepLines w:val="0"/>
              <w:rPr>
                <w:snapToGrid w:val="0"/>
                <w:color w:val="000000"/>
                <w:sz w:val="16"/>
                <w:szCs w:val="16"/>
              </w:rPr>
            </w:pPr>
          </w:p>
        </w:tc>
      </w:tr>
      <w:tr w:rsidR="00701483" w:rsidRPr="00C91076" w14:paraId="120F4C49" w14:textId="77777777">
        <w:trPr>
          <w:jc w:val="center"/>
        </w:trPr>
        <w:tc>
          <w:tcPr>
            <w:tcW w:w="675" w:type="dxa"/>
            <w:tcBorders>
              <w:top w:val="nil"/>
              <w:left w:val="single" w:sz="6" w:space="0" w:color="auto"/>
              <w:bottom w:val="nil"/>
            </w:tcBorders>
            <w:shd w:val="solid" w:color="FFFFFF" w:fill="auto"/>
          </w:tcPr>
          <w:p w14:paraId="0244C5FE" w14:textId="77777777" w:rsidR="00701483" w:rsidRPr="00C91076" w:rsidRDefault="00701483">
            <w:pPr>
              <w:pStyle w:val="TAC"/>
              <w:keepNext w:val="0"/>
              <w:keepLines w:val="0"/>
              <w:rPr>
                <w:snapToGrid w:val="0"/>
                <w:color w:val="000000"/>
                <w:sz w:val="16"/>
                <w:szCs w:val="16"/>
              </w:rPr>
            </w:pPr>
          </w:p>
        </w:tc>
        <w:tc>
          <w:tcPr>
            <w:tcW w:w="720" w:type="dxa"/>
            <w:tcBorders>
              <w:top w:val="nil"/>
              <w:bottom w:val="nil"/>
            </w:tcBorders>
            <w:shd w:val="solid" w:color="FFFFFF" w:fill="auto"/>
          </w:tcPr>
          <w:p w14:paraId="236C5414" w14:textId="77777777" w:rsidR="00701483" w:rsidRPr="00C91076" w:rsidRDefault="00701483">
            <w:pPr>
              <w:pStyle w:val="TAC"/>
              <w:keepNext w:val="0"/>
              <w:keepLines w:val="0"/>
              <w:rPr>
                <w:snapToGrid w:val="0"/>
                <w:color w:val="000000"/>
                <w:sz w:val="16"/>
                <w:szCs w:val="16"/>
              </w:rPr>
            </w:pPr>
          </w:p>
        </w:tc>
        <w:tc>
          <w:tcPr>
            <w:tcW w:w="1356" w:type="dxa"/>
            <w:shd w:val="solid" w:color="FFFFFF" w:fill="auto"/>
            <w:tcMar>
              <w:right w:w="0" w:type="dxa"/>
            </w:tcMar>
          </w:tcPr>
          <w:p w14:paraId="0DE23C97" w14:textId="77777777" w:rsidR="00701483" w:rsidRPr="00C91076" w:rsidRDefault="0002074B">
            <w:pPr>
              <w:pStyle w:val="TAC"/>
              <w:keepNext w:val="0"/>
              <w:keepLines w:val="0"/>
              <w:rPr>
                <w:sz w:val="16"/>
                <w:szCs w:val="16"/>
              </w:rPr>
            </w:pPr>
            <w:r w:rsidRPr="00C91076">
              <w:rPr>
                <w:sz w:val="16"/>
                <w:szCs w:val="16"/>
              </w:rPr>
              <w:t>9-00-0451</w:t>
            </w:r>
          </w:p>
        </w:tc>
        <w:tc>
          <w:tcPr>
            <w:tcW w:w="318" w:type="dxa"/>
            <w:shd w:val="solid" w:color="FFFFFF" w:fill="auto"/>
            <w:tcMar>
              <w:right w:w="0" w:type="dxa"/>
            </w:tcMar>
          </w:tcPr>
          <w:p w14:paraId="3B3B359D" w14:textId="77777777" w:rsidR="00701483" w:rsidRPr="00C91076" w:rsidRDefault="0002074B">
            <w:pPr>
              <w:pStyle w:val="TAC"/>
              <w:keepNext w:val="0"/>
              <w:keepLines w:val="0"/>
              <w:rPr>
                <w:snapToGrid w:val="0"/>
                <w:sz w:val="16"/>
                <w:szCs w:val="16"/>
              </w:rPr>
            </w:pPr>
            <w:r w:rsidRPr="00C91076">
              <w:rPr>
                <w:snapToGrid w:val="0"/>
                <w:sz w:val="16"/>
                <w:szCs w:val="16"/>
              </w:rPr>
              <w:t>031</w:t>
            </w:r>
          </w:p>
        </w:tc>
        <w:tc>
          <w:tcPr>
            <w:tcW w:w="353" w:type="dxa"/>
            <w:shd w:val="solid" w:color="FFFFFF" w:fill="auto"/>
          </w:tcPr>
          <w:p w14:paraId="698489D2" w14:textId="77777777" w:rsidR="00701483" w:rsidRPr="00C91076" w:rsidRDefault="00701483">
            <w:pPr>
              <w:pStyle w:val="TAC"/>
              <w:keepNext w:val="0"/>
              <w:keepLines w:val="0"/>
              <w:rPr>
                <w:snapToGrid w:val="0"/>
                <w:color w:val="000000"/>
                <w:sz w:val="16"/>
                <w:szCs w:val="16"/>
              </w:rPr>
            </w:pPr>
          </w:p>
        </w:tc>
        <w:tc>
          <w:tcPr>
            <w:tcW w:w="470" w:type="dxa"/>
            <w:shd w:val="solid" w:color="FFFFFF" w:fill="auto"/>
          </w:tcPr>
          <w:p w14:paraId="1CA82990" w14:textId="77777777" w:rsidR="00701483" w:rsidRPr="00C91076" w:rsidRDefault="0002074B">
            <w:pPr>
              <w:pStyle w:val="TAC"/>
              <w:keepNext w:val="0"/>
              <w:keepLines w:val="0"/>
              <w:rPr>
                <w:snapToGrid w:val="0"/>
                <w:sz w:val="16"/>
                <w:szCs w:val="16"/>
              </w:rPr>
            </w:pPr>
            <w:r w:rsidRPr="00C91076">
              <w:rPr>
                <w:snapToGrid w:val="0"/>
                <w:sz w:val="16"/>
                <w:szCs w:val="16"/>
              </w:rPr>
              <w:t>F</w:t>
            </w:r>
          </w:p>
        </w:tc>
        <w:tc>
          <w:tcPr>
            <w:tcW w:w="4727" w:type="dxa"/>
            <w:shd w:val="solid" w:color="FFFFFF" w:fill="auto"/>
          </w:tcPr>
          <w:p w14:paraId="7A4F3ED8" w14:textId="77777777" w:rsidR="00701483" w:rsidRPr="00C91076" w:rsidRDefault="0002074B">
            <w:pPr>
              <w:pStyle w:val="TAL"/>
              <w:keepNext w:val="0"/>
              <w:keepLines w:val="0"/>
              <w:rPr>
                <w:sz w:val="16"/>
                <w:szCs w:val="16"/>
              </w:rPr>
            </w:pPr>
            <w:r w:rsidRPr="00C91076">
              <w:rPr>
                <w:sz w:val="16"/>
                <w:szCs w:val="16"/>
              </w:rPr>
              <w:t>Correction of T = 1 ATR example</w:t>
            </w:r>
          </w:p>
        </w:tc>
        <w:tc>
          <w:tcPr>
            <w:tcW w:w="606" w:type="dxa"/>
            <w:tcBorders>
              <w:top w:val="nil"/>
              <w:bottom w:val="nil"/>
            </w:tcBorders>
            <w:shd w:val="solid" w:color="FFFFFF" w:fill="auto"/>
          </w:tcPr>
          <w:p w14:paraId="4D2AD3E3" w14:textId="77777777" w:rsidR="00701483" w:rsidRPr="00C91076" w:rsidRDefault="00701483">
            <w:pPr>
              <w:pStyle w:val="TAC"/>
              <w:keepNext w:val="0"/>
              <w:keepLines w:val="0"/>
              <w:rPr>
                <w:snapToGrid w:val="0"/>
                <w:color w:val="000000"/>
                <w:sz w:val="16"/>
                <w:szCs w:val="16"/>
              </w:rPr>
            </w:pPr>
          </w:p>
        </w:tc>
        <w:tc>
          <w:tcPr>
            <w:tcW w:w="563" w:type="dxa"/>
            <w:tcBorders>
              <w:top w:val="nil"/>
              <w:bottom w:val="nil"/>
              <w:right w:val="single" w:sz="6" w:space="0" w:color="auto"/>
            </w:tcBorders>
            <w:shd w:val="solid" w:color="FFFFFF" w:fill="auto"/>
          </w:tcPr>
          <w:p w14:paraId="7F0F8932" w14:textId="77777777" w:rsidR="00701483" w:rsidRPr="00C91076" w:rsidRDefault="00701483">
            <w:pPr>
              <w:pStyle w:val="TAC"/>
              <w:keepNext w:val="0"/>
              <w:keepLines w:val="0"/>
              <w:rPr>
                <w:snapToGrid w:val="0"/>
                <w:color w:val="000000"/>
                <w:sz w:val="16"/>
                <w:szCs w:val="16"/>
              </w:rPr>
            </w:pPr>
          </w:p>
        </w:tc>
      </w:tr>
      <w:tr w:rsidR="00701483" w:rsidRPr="00C91076" w14:paraId="1B29FECF" w14:textId="77777777">
        <w:trPr>
          <w:jc w:val="center"/>
        </w:trPr>
        <w:tc>
          <w:tcPr>
            <w:tcW w:w="675" w:type="dxa"/>
            <w:tcBorders>
              <w:top w:val="nil"/>
              <w:left w:val="single" w:sz="6" w:space="0" w:color="auto"/>
              <w:bottom w:val="nil"/>
            </w:tcBorders>
            <w:shd w:val="solid" w:color="FFFFFF" w:fill="auto"/>
          </w:tcPr>
          <w:p w14:paraId="6FEE4F94" w14:textId="77777777" w:rsidR="00701483" w:rsidRPr="00C91076" w:rsidRDefault="00701483">
            <w:pPr>
              <w:pStyle w:val="TAC"/>
              <w:keepNext w:val="0"/>
              <w:keepLines w:val="0"/>
              <w:rPr>
                <w:snapToGrid w:val="0"/>
                <w:color w:val="000000"/>
                <w:sz w:val="16"/>
                <w:szCs w:val="16"/>
              </w:rPr>
            </w:pPr>
          </w:p>
        </w:tc>
        <w:tc>
          <w:tcPr>
            <w:tcW w:w="720" w:type="dxa"/>
            <w:tcBorders>
              <w:top w:val="nil"/>
              <w:bottom w:val="nil"/>
            </w:tcBorders>
            <w:shd w:val="solid" w:color="FFFFFF" w:fill="auto"/>
          </w:tcPr>
          <w:p w14:paraId="246FD069" w14:textId="77777777" w:rsidR="00701483" w:rsidRPr="00C91076" w:rsidRDefault="00701483">
            <w:pPr>
              <w:pStyle w:val="TAC"/>
              <w:keepNext w:val="0"/>
              <w:keepLines w:val="0"/>
              <w:rPr>
                <w:snapToGrid w:val="0"/>
                <w:color w:val="000000"/>
                <w:sz w:val="16"/>
                <w:szCs w:val="16"/>
              </w:rPr>
            </w:pPr>
          </w:p>
        </w:tc>
        <w:tc>
          <w:tcPr>
            <w:tcW w:w="1356" w:type="dxa"/>
            <w:shd w:val="solid" w:color="FFFFFF" w:fill="auto"/>
            <w:tcMar>
              <w:right w:w="0" w:type="dxa"/>
            </w:tcMar>
          </w:tcPr>
          <w:p w14:paraId="709B187E" w14:textId="77777777" w:rsidR="00701483" w:rsidRPr="00C91076" w:rsidRDefault="0002074B">
            <w:pPr>
              <w:pStyle w:val="TAC"/>
              <w:keepNext w:val="0"/>
              <w:keepLines w:val="0"/>
              <w:rPr>
                <w:sz w:val="16"/>
                <w:szCs w:val="16"/>
              </w:rPr>
            </w:pPr>
            <w:r w:rsidRPr="00C91076">
              <w:rPr>
                <w:sz w:val="16"/>
                <w:szCs w:val="16"/>
              </w:rPr>
              <w:t>9-00-0452</w:t>
            </w:r>
          </w:p>
        </w:tc>
        <w:tc>
          <w:tcPr>
            <w:tcW w:w="318" w:type="dxa"/>
            <w:shd w:val="solid" w:color="FFFFFF" w:fill="auto"/>
            <w:tcMar>
              <w:right w:w="0" w:type="dxa"/>
            </w:tcMar>
          </w:tcPr>
          <w:p w14:paraId="09079D80" w14:textId="77777777" w:rsidR="00701483" w:rsidRPr="00C91076" w:rsidRDefault="0002074B">
            <w:pPr>
              <w:pStyle w:val="TAC"/>
              <w:keepNext w:val="0"/>
              <w:keepLines w:val="0"/>
              <w:rPr>
                <w:snapToGrid w:val="0"/>
                <w:sz w:val="16"/>
                <w:szCs w:val="16"/>
              </w:rPr>
            </w:pPr>
            <w:r w:rsidRPr="00C91076">
              <w:rPr>
                <w:snapToGrid w:val="0"/>
                <w:sz w:val="16"/>
                <w:szCs w:val="16"/>
              </w:rPr>
              <w:t>032</w:t>
            </w:r>
          </w:p>
        </w:tc>
        <w:tc>
          <w:tcPr>
            <w:tcW w:w="353" w:type="dxa"/>
            <w:shd w:val="solid" w:color="FFFFFF" w:fill="auto"/>
          </w:tcPr>
          <w:p w14:paraId="0431F791" w14:textId="77777777" w:rsidR="00701483" w:rsidRPr="00C91076" w:rsidRDefault="00701483">
            <w:pPr>
              <w:pStyle w:val="TAC"/>
              <w:keepNext w:val="0"/>
              <w:keepLines w:val="0"/>
              <w:rPr>
                <w:snapToGrid w:val="0"/>
                <w:color w:val="000000"/>
                <w:sz w:val="16"/>
                <w:szCs w:val="16"/>
              </w:rPr>
            </w:pPr>
          </w:p>
        </w:tc>
        <w:tc>
          <w:tcPr>
            <w:tcW w:w="470" w:type="dxa"/>
            <w:shd w:val="solid" w:color="FFFFFF" w:fill="auto"/>
          </w:tcPr>
          <w:p w14:paraId="0BF334C5" w14:textId="77777777" w:rsidR="00701483" w:rsidRPr="00C91076" w:rsidRDefault="0002074B">
            <w:pPr>
              <w:pStyle w:val="TAC"/>
              <w:keepNext w:val="0"/>
              <w:keepLines w:val="0"/>
              <w:rPr>
                <w:snapToGrid w:val="0"/>
                <w:sz w:val="16"/>
                <w:szCs w:val="16"/>
              </w:rPr>
            </w:pPr>
            <w:r w:rsidRPr="00C91076">
              <w:rPr>
                <w:snapToGrid w:val="0"/>
                <w:sz w:val="16"/>
                <w:szCs w:val="16"/>
              </w:rPr>
              <w:t>F</w:t>
            </w:r>
          </w:p>
        </w:tc>
        <w:tc>
          <w:tcPr>
            <w:tcW w:w="4727" w:type="dxa"/>
            <w:shd w:val="solid" w:color="FFFFFF" w:fill="auto"/>
          </w:tcPr>
          <w:p w14:paraId="0C3C1ACC" w14:textId="77777777" w:rsidR="00701483" w:rsidRPr="00C91076" w:rsidRDefault="0002074B">
            <w:pPr>
              <w:pStyle w:val="TAL"/>
              <w:keepNext w:val="0"/>
              <w:keepLines w:val="0"/>
              <w:rPr>
                <w:sz w:val="16"/>
                <w:szCs w:val="16"/>
              </w:rPr>
            </w:pPr>
            <w:r w:rsidRPr="00C91076">
              <w:rPr>
                <w:sz w:val="16"/>
                <w:szCs w:val="16"/>
              </w:rPr>
              <w:t>Modification on using 'UICC characteristics byte' in FCP - TAG '80'</w:t>
            </w:r>
          </w:p>
        </w:tc>
        <w:tc>
          <w:tcPr>
            <w:tcW w:w="606" w:type="dxa"/>
            <w:tcBorders>
              <w:top w:val="nil"/>
              <w:bottom w:val="nil"/>
            </w:tcBorders>
            <w:shd w:val="solid" w:color="FFFFFF" w:fill="auto"/>
          </w:tcPr>
          <w:p w14:paraId="78DCC48B" w14:textId="77777777" w:rsidR="00701483" w:rsidRPr="00C91076" w:rsidRDefault="00701483">
            <w:pPr>
              <w:pStyle w:val="TAC"/>
              <w:keepNext w:val="0"/>
              <w:keepLines w:val="0"/>
              <w:rPr>
                <w:snapToGrid w:val="0"/>
                <w:color w:val="000000"/>
                <w:sz w:val="16"/>
                <w:szCs w:val="16"/>
              </w:rPr>
            </w:pPr>
          </w:p>
        </w:tc>
        <w:tc>
          <w:tcPr>
            <w:tcW w:w="563" w:type="dxa"/>
            <w:tcBorders>
              <w:top w:val="nil"/>
              <w:bottom w:val="nil"/>
              <w:right w:val="single" w:sz="6" w:space="0" w:color="auto"/>
            </w:tcBorders>
            <w:shd w:val="solid" w:color="FFFFFF" w:fill="auto"/>
          </w:tcPr>
          <w:p w14:paraId="486D10CA" w14:textId="77777777" w:rsidR="00701483" w:rsidRPr="00C91076" w:rsidRDefault="00701483">
            <w:pPr>
              <w:pStyle w:val="TAC"/>
              <w:keepNext w:val="0"/>
              <w:keepLines w:val="0"/>
              <w:rPr>
                <w:snapToGrid w:val="0"/>
                <w:color w:val="000000"/>
                <w:sz w:val="16"/>
                <w:szCs w:val="16"/>
              </w:rPr>
            </w:pPr>
          </w:p>
        </w:tc>
      </w:tr>
      <w:tr w:rsidR="00701483" w:rsidRPr="00C91076" w14:paraId="7EBB843A" w14:textId="77777777">
        <w:trPr>
          <w:jc w:val="center"/>
        </w:trPr>
        <w:tc>
          <w:tcPr>
            <w:tcW w:w="675" w:type="dxa"/>
            <w:tcBorders>
              <w:top w:val="nil"/>
              <w:left w:val="single" w:sz="6" w:space="0" w:color="auto"/>
              <w:bottom w:val="nil"/>
            </w:tcBorders>
            <w:shd w:val="solid" w:color="FFFFFF" w:fill="auto"/>
          </w:tcPr>
          <w:p w14:paraId="3521147B" w14:textId="77777777" w:rsidR="00701483" w:rsidRPr="00C91076" w:rsidRDefault="00701483">
            <w:pPr>
              <w:pStyle w:val="TAC"/>
              <w:keepNext w:val="0"/>
              <w:keepLines w:val="0"/>
              <w:rPr>
                <w:snapToGrid w:val="0"/>
                <w:color w:val="000000"/>
                <w:sz w:val="16"/>
                <w:szCs w:val="16"/>
              </w:rPr>
            </w:pPr>
          </w:p>
        </w:tc>
        <w:tc>
          <w:tcPr>
            <w:tcW w:w="720" w:type="dxa"/>
            <w:tcBorders>
              <w:top w:val="nil"/>
              <w:bottom w:val="nil"/>
            </w:tcBorders>
            <w:shd w:val="solid" w:color="FFFFFF" w:fill="auto"/>
          </w:tcPr>
          <w:p w14:paraId="511B7EE3" w14:textId="77777777" w:rsidR="00701483" w:rsidRPr="00C91076" w:rsidRDefault="00701483">
            <w:pPr>
              <w:pStyle w:val="TAC"/>
              <w:keepNext w:val="0"/>
              <w:keepLines w:val="0"/>
              <w:rPr>
                <w:snapToGrid w:val="0"/>
                <w:color w:val="000000"/>
                <w:sz w:val="16"/>
                <w:szCs w:val="16"/>
              </w:rPr>
            </w:pPr>
          </w:p>
        </w:tc>
        <w:tc>
          <w:tcPr>
            <w:tcW w:w="1356" w:type="dxa"/>
            <w:shd w:val="solid" w:color="FFFFFF" w:fill="auto"/>
            <w:tcMar>
              <w:right w:w="0" w:type="dxa"/>
            </w:tcMar>
          </w:tcPr>
          <w:p w14:paraId="26DF99E4" w14:textId="77777777" w:rsidR="00701483" w:rsidRPr="00C91076" w:rsidRDefault="0002074B">
            <w:pPr>
              <w:pStyle w:val="TAC"/>
              <w:keepNext w:val="0"/>
              <w:keepLines w:val="0"/>
              <w:rPr>
                <w:sz w:val="16"/>
                <w:szCs w:val="16"/>
              </w:rPr>
            </w:pPr>
            <w:r w:rsidRPr="00C91076">
              <w:rPr>
                <w:sz w:val="16"/>
                <w:szCs w:val="16"/>
              </w:rPr>
              <w:t>9-00-0453</w:t>
            </w:r>
          </w:p>
        </w:tc>
        <w:tc>
          <w:tcPr>
            <w:tcW w:w="318" w:type="dxa"/>
            <w:shd w:val="solid" w:color="FFFFFF" w:fill="auto"/>
            <w:tcMar>
              <w:right w:w="0" w:type="dxa"/>
            </w:tcMar>
          </w:tcPr>
          <w:p w14:paraId="6B1F87FB" w14:textId="77777777" w:rsidR="00701483" w:rsidRPr="00C91076" w:rsidRDefault="0002074B">
            <w:pPr>
              <w:pStyle w:val="TAC"/>
              <w:keepNext w:val="0"/>
              <w:keepLines w:val="0"/>
              <w:rPr>
                <w:snapToGrid w:val="0"/>
                <w:sz w:val="16"/>
                <w:szCs w:val="16"/>
              </w:rPr>
            </w:pPr>
            <w:r w:rsidRPr="00C91076">
              <w:rPr>
                <w:snapToGrid w:val="0"/>
                <w:sz w:val="16"/>
                <w:szCs w:val="16"/>
              </w:rPr>
              <w:t>033</w:t>
            </w:r>
          </w:p>
        </w:tc>
        <w:tc>
          <w:tcPr>
            <w:tcW w:w="353" w:type="dxa"/>
            <w:shd w:val="solid" w:color="FFFFFF" w:fill="auto"/>
          </w:tcPr>
          <w:p w14:paraId="33B0A551" w14:textId="77777777" w:rsidR="00701483" w:rsidRPr="00C91076" w:rsidRDefault="00701483">
            <w:pPr>
              <w:pStyle w:val="TAC"/>
              <w:keepNext w:val="0"/>
              <w:keepLines w:val="0"/>
              <w:rPr>
                <w:snapToGrid w:val="0"/>
                <w:color w:val="000000"/>
                <w:sz w:val="16"/>
                <w:szCs w:val="16"/>
              </w:rPr>
            </w:pPr>
          </w:p>
        </w:tc>
        <w:tc>
          <w:tcPr>
            <w:tcW w:w="470" w:type="dxa"/>
            <w:shd w:val="solid" w:color="FFFFFF" w:fill="auto"/>
          </w:tcPr>
          <w:p w14:paraId="1AC2D517" w14:textId="77777777" w:rsidR="00701483" w:rsidRPr="00C91076" w:rsidRDefault="0002074B">
            <w:pPr>
              <w:pStyle w:val="TAC"/>
              <w:keepNext w:val="0"/>
              <w:keepLines w:val="0"/>
              <w:rPr>
                <w:snapToGrid w:val="0"/>
                <w:sz w:val="16"/>
                <w:szCs w:val="16"/>
              </w:rPr>
            </w:pPr>
            <w:r w:rsidRPr="00C91076">
              <w:rPr>
                <w:snapToGrid w:val="0"/>
                <w:sz w:val="16"/>
                <w:szCs w:val="16"/>
              </w:rPr>
              <w:t>F</w:t>
            </w:r>
          </w:p>
        </w:tc>
        <w:tc>
          <w:tcPr>
            <w:tcW w:w="4727" w:type="dxa"/>
            <w:shd w:val="solid" w:color="FFFFFF" w:fill="auto"/>
          </w:tcPr>
          <w:p w14:paraId="3F75A3D4" w14:textId="77777777" w:rsidR="00701483" w:rsidRPr="00C91076" w:rsidRDefault="0002074B">
            <w:pPr>
              <w:pStyle w:val="TAL"/>
              <w:keepNext w:val="0"/>
              <w:keepLines w:val="0"/>
              <w:rPr>
                <w:sz w:val="16"/>
                <w:szCs w:val="16"/>
              </w:rPr>
            </w:pPr>
            <w:r w:rsidRPr="00C91076">
              <w:rPr>
                <w:sz w:val="16"/>
                <w:szCs w:val="16"/>
              </w:rPr>
              <w:t>Modification on using Proprietary information in FCP - TAG '81'</w:t>
            </w:r>
          </w:p>
        </w:tc>
        <w:tc>
          <w:tcPr>
            <w:tcW w:w="606" w:type="dxa"/>
            <w:tcBorders>
              <w:top w:val="nil"/>
              <w:bottom w:val="nil"/>
            </w:tcBorders>
            <w:shd w:val="solid" w:color="FFFFFF" w:fill="auto"/>
          </w:tcPr>
          <w:p w14:paraId="1F1AD901" w14:textId="77777777" w:rsidR="00701483" w:rsidRPr="00C91076" w:rsidRDefault="00701483">
            <w:pPr>
              <w:pStyle w:val="TAC"/>
              <w:keepNext w:val="0"/>
              <w:keepLines w:val="0"/>
              <w:rPr>
                <w:snapToGrid w:val="0"/>
                <w:color w:val="000000"/>
                <w:sz w:val="16"/>
                <w:szCs w:val="16"/>
              </w:rPr>
            </w:pPr>
          </w:p>
        </w:tc>
        <w:tc>
          <w:tcPr>
            <w:tcW w:w="563" w:type="dxa"/>
            <w:tcBorders>
              <w:top w:val="nil"/>
              <w:bottom w:val="nil"/>
              <w:right w:val="single" w:sz="6" w:space="0" w:color="auto"/>
            </w:tcBorders>
            <w:shd w:val="solid" w:color="FFFFFF" w:fill="auto"/>
          </w:tcPr>
          <w:p w14:paraId="6403BECC" w14:textId="77777777" w:rsidR="00701483" w:rsidRPr="00C91076" w:rsidRDefault="00701483">
            <w:pPr>
              <w:pStyle w:val="TAC"/>
              <w:keepNext w:val="0"/>
              <w:keepLines w:val="0"/>
              <w:rPr>
                <w:snapToGrid w:val="0"/>
                <w:color w:val="000000"/>
                <w:sz w:val="16"/>
                <w:szCs w:val="16"/>
              </w:rPr>
            </w:pPr>
          </w:p>
        </w:tc>
      </w:tr>
      <w:tr w:rsidR="00701483" w:rsidRPr="00C91076" w14:paraId="7AB0FE85" w14:textId="77777777">
        <w:trPr>
          <w:jc w:val="center"/>
        </w:trPr>
        <w:tc>
          <w:tcPr>
            <w:tcW w:w="675" w:type="dxa"/>
            <w:tcBorders>
              <w:top w:val="nil"/>
              <w:left w:val="single" w:sz="6" w:space="0" w:color="auto"/>
              <w:bottom w:val="nil"/>
            </w:tcBorders>
            <w:shd w:val="solid" w:color="FFFFFF" w:fill="auto"/>
          </w:tcPr>
          <w:p w14:paraId="7ACCA964" w14:textId="77777777" w:rsidR="00701483" w:rsidRPr="00C91076" w:rsidRDefault="00701483">
            <w:pPr>
              <w:pStyle w:val="TAC"/>
              <w:keepNext w:val="0"/>
              <w:keepLines w:val="0"/>
              <w:rPr>
                <w:snapToGrid w:val="0"/>
                <w:color w:val="000000"/>
                <w:sz w:val="16"/>
                <w:szCs w:val="16"/>
              </w:rPr>
            </w:pPr>
          </w:p>
        </w:tc>
        <w:tc>
          <w:tcPr>
            <w:tcW w:w="720" w:type="dxa"/>
            <w:tcBorders>
              <w:top w:val="nil"/>
              <w:bottom w:val="nil"/>
            </w:tcBorders>
            <w:shd w:val="solid" w:color="FFFFFF" w:fill="auto"/>
          </w:tcPr>
          <w:p w14:paraId="188B5924" w14:textId="77777777" w:rsidR="00701483" w:rsidRPr="00C91076" w:rsidRDefault="00701483">
            <w:pPr>
              <w:pStyle w:val="TAC"/>
              <w:keepNext w:val="0"/>
              <w:keepLines w:val="0"/>
              <w:rPr>
                <w:snapToGrid w:val="0"/>
                <w:color w:val="000000"/>
                <w:sz w:val="16"/>
                <w:szCs w:val="16"/>
              </w:rPr>
            </w:pPr>
          </w:p>
        </w:tc>
        <w:tc>
          <w:tcPr>
            <w:tcW w:w="1356" w:type="dxa"/>
            <w:shd w:val="solid" w:color="FFFFFF" w:fill="auto"/>
            <w:tcMar>
              <w:right w:w="0" w:type="dxa"/>
            </w:tcMar>
          </w:tcPr>
          <w:p w14:paraId="34E77EA3" w14:textId="77777777" w:rsidR="00701483" w:rsidRPr="00C91076" w:rsidRDefault="0002074B">
            <w:pPr>
              <w:pStyle w:val="TAC"/>
              <w:keepNext w:val="0"/>
              <w:keepLines w:val="0"/>
              <w:rPr>
                <w:sz w:val="16"/>
                <w:szCs w:val="16"/>
              </w:rPr>
            </w:pPr>
            <w:r w:rsidRPr="00C91076">
              <w:rPr>
                <w:sz w:val="16"/>
                <w:szCs w:val="16"/>
              </w:rPr>
              <w:t>9-00-0465</w:t>
            </w:r>
          </w:p>
        </w:tc>
        <w:tc>
          <w:tcPr>
            <w:tcW w:w="318" w:type="dxa"/>
            <w:shd w:val="solid" w:color="FFFFFF" w:fill="auto"/>
            <w:tcMar>
              <w:right w:w="0" w:type="dxa"/>
            </w:tcMar>
          </w:tcPr>
          <w:p w14:paraId="2FF214C6" w14:textId="77777777" w:rsidR="00701483" w:rsidRPr="00C91076" w:rsidRDefault="0002074B">
            <w:pPr>
              <w:pStyle w:val="TAC"/>
              <w:keepNext w:val="0"/>
              <w:keepLines w:val="0"/>
              <w:rPr>
                <w:snapToGrid w:val="0"/>
                <w:sz w:val="16"/>
                <w:szCs w:val="16"/>
              </w:rPr>
            </w:pPr>
            <w:r w:rsidRPr="00C91076">
              <w:rPr>
                <w:snapToGrid w:val="0"/>
                <w:sz w:val="16"/>
                <w:szCs w:val="16"/>
              </w:rPr>
              <w:t>034</w:t>
            </w:r>
          </w:p>
        </w:tc>
        <w:tc>
          <w:tcPr>
            <w:tcW w:w="353" w:type="dxa"/>
            <w:shd w:val="solid" w:color="FFFFFF" w:fill="auto"/>
          </w:tcPr>
          <w:p w14:paraId="7513B66F" w14:textId="77777777" w:rsidR="00701483" w:rsidRPr="00C91076" w:rsidRDefault="00701483">
            <w:pPr>
              <w:pStyle w:val="TAC"/>
              <w:keepNext w:val="0"/>
              <w:keepLines w:val="0"/>
              <w:rPr>
                <w:snapToGrid w:val="0"/>
                <w:color w:val="000000"/>
                <w:sz w:val="16"/>
                <w:szCs w:val="16"/>
              </w:rPr>
            </w:pPr>
          </w:p>
        </w:tc>
        <w:tc>
          <w:tcPr>
            <w:tcW w:w="470" w:type="dxa"/>
            <w:shd w:val="solid" w:color="FFFFFF" w:fill="auto"/>
          </w:tcPr>
          <w:p w14:paraId="104ABD9C" w14:textId="77777777" w:rsidR="00701483" w:rsidRPr="00C91076" w:rsidRDefault="0002074B">
            <w:pPr>
              <w:pStyle w:val="TAC"/>
              <w:keepNext w:val="0"/>
              <w:keepLines w:val="0"/>
              <w:rPr>
                <w:snapToGrid w:val="0"/>
                <w:sz w:val="16"/>
                <w:szCs w:val="16"/>
              </w:rPr>
            </w:pPr>
            <w:r w:rsidRPr="00C91076">
              <w:rPr>
                <w:snapToGrid w:val="0"/>
                <w:sz w:val="16"/>
                <w:szCs w:val="16"/>
              </w:rPr>
              <w:t>F</w:t>
            </w:r>
          </w:p>
        </w:tc>
        <w:tc>
          <w:tcPr>
            <w:tcW w:w="4727" w:type="dxa"/>
            <w:shd w:val="solid" w:color="FFFFFF" w:fill="auto"/>
          </w:tcPr>
          <w:p w14:paraId="1E58B1C3" w14:textId="77777777" w:rsidR="00701483" w:rsidRPr="00C91076" w:rsidRDefault="0002074B">
            <w:pPr>
              <w:pStyle w:val="TAL"/>
              <w:keepNext w:val="0"/>
              <w:keepLines w:val="0"/>
              <w:rPr>
                <w:sz w:val="16"/>
                <w:szCs w:val="16"/>
              </w:rPr>
            </w:pPr>
            <w:r w:rsidRPr="00C91076">
              <w:rPr>
                <w:sz w:val="16"/>
                <w:szCs w:val="16"/>
              </w:rPr>
              <w:t>Support for minimum clock frequency indication to the terminal</w:t>
            </w:r>
          </w:p>
        </w:tc>
        <w:tc>
          <w:tcPr>
            <w:tcW w:w="606" w:type="dxa"/>
            <w:tcBorders>
              <w:top w:val="nil"/>
              <w:bottom w:val="nil"/>
            </w:tcBorders>
            <w:shd w:val="solid" w:color="FFFFFF" w:fill="auto"/>
          </w:tcPr>
          <w:p w14:paraId="4BA84022" w14:textId="77777777" w:rsidR="00701483" w:rsidRPr="00C91076" w:rsidRDefault="00701483">
            <w:pPr>
              <w:pStyle w:val="TAC"/>
              <w:keepNext w:val="0"/>
              <w:keepLines w:val="0"/>
              <w:rPr>
                <w:snapToGrid w:val="0"/>
                <w:color w:val="000000"/>
                <w:sz w:val="16"/>
                <w:szCs w:val="16"/>
              </w:rPr>
            </w:pPr>
          </w:p>
        </w:tc>
        <w:tc>
          <w:tcPr>
            <w:tcW w:w="563" w:type="dxa"/>
            <w:tcBorders>
              <w:top w:val="nil"/>
              <w:bottom w:val="nil"/>
              <w:right w:val="single" w:sz="6" w:space="0" w:color="auto"/>
            </w:tcBorders>
            <w:shd w:val="solid" w:color="FFFFFF" w:fill="auto"/>
          </w:tcPr>
          <w:p w14:paraId="10B13E55" w14:textId="77777777" w:rsidR="00701483" w:rsidRPr="00C91076" w:rsidRDefault="00701483">
            <w:pPr>
              <w:pStyle w:val="TAC"/>
              <w:keepNext w:val="0"/>
              <w:keepLines w:val="0"/>
              <w:rPr>
                <w:snapToGrid w:val="0"/>
                <w:color w:val="000000"/>
                <w:sz w:val="16"/>
                <w:szCs w:val="16"/>
              </w:rPr>
            </w:pPr>
          </w:p>
        </w:tc>
      </w:tr>
      <w:tr w:rsidR="003C1ACC" w:rsidRPr="00C91076" w14:paraId="10622F8E" w14:textId="77777777" w:rsidTr="00842466">
        <w:trPr>
          <w:jc w:val="center"/>
        </w:trPr>
        <w:tc>
          <w:tcPr>
            <w:tcW w:w="675" w:type="dxa"/>
            <w:tcBorders>
              <w:top w:val="nil"/>
              <w:left w:val="single" w:sz="6" w:space="0" w:color="auto"/>
              <w:bottom w:val="single" w:sz="4" w:space="0" w:color="auto"/>
            </w:tcBorders>
            <w:shd w:val="solid" w:color="FFFFFF" w:fill="auto"/>
          </w:tcPr>
          <w:p w14:paraId="732124A2" w14:textId="77777777" w:rsidR="00701483" w:rsidRPr="00C91076" w:rsidRDefault="00701483">
            <w:pPr>
              <w:pStyle w:val="TAC"/>
              <w:keepNext w:val="0"/>
              <w:keepLines w:val="0"/>
              <w:rPr>
                <w:snapToGrid w:val="0"/>
                <w:color w:val="000000"/>
                <w:sz w:val="16"/>
                <w:szCs w:val="16"/>
              </w:rPr>
            </w:pPr>
          </w:p>
        </w:tc>
        <w:tc>
          <w:tcPr>
            <w:tcW w:w="720" w:type="dxa"/>
            <w:tcBorders>
              <w:top w:val="nil"/>
              <w:bottom w:val="single" w:sz="4" w:space="0" w:color="auto"/>
            </w:tcBorders>
            <w:shd w:val="solid" w:color="FFFFFF" w:fill="auto"/>
          </w:tcPr>
          <w:p w14:paraId="59873F7B" w14:textId="77777777" w:rsidR="00701483" w:rsidRPr="00C91076" w:rsidRDefault="00701483">
            <w:pPr>
              <w:pStyle w:val="TAC"/>
              <w:keepNext w:val="0"/>
              <w:keepLines w:val="0"/>
              <w:rPr>
                <w:snapToGrid w:val="0"/>
                <w:color w:val="000000"/>
                <w:sz w:val="16"/>
                <w:szCs w:val="16"/>
              </w:rPr>
            </w:pPr>
          </w:p>
        </w:tc>
        <w:tc>
          <w:tcPr>
            <w:tcW w:w="1356" w:type="dxa"/>
            <w:tcBorders>
              <w:bottom w:val="single" w:sz="4" w:space="0" w:color="auto"/>
            </w:tcBorders>
            <w:shd w:val="solid" w:color="FFFFFF" w:fill="auto"/>
            <w:tcMar>
              <w:right w:w="0" w:type="dxa"/>
            </w:tcMar>
          </w:tcPr>
          <w:p w14:paraId="349B296D" w14:textId="77777777" w:rsidR="00701483" w:rsidRPr="00C91076" w:rsidRDefault="0002074B">
            <w:pPr>
              <w:pStyle w:val="TAC"/>
              <w:keepNext w:val="0"/>
              <w:keepLines w:val="0"/>
              <w:rPr>
                <w:sz w:val="16"/>
                <w:szCs w:val="16"/>
              </w:rPr>
            </w:pPr>
            <w:r w:rsidRPr="00C91076">
              <w:rPr>
                <w:sz w:val="16"/>
                <w:szCs w:val="16"/>
              </w:rPr>
              <w:t>9-00-0466</w:t>
            </w:r>
          </w:p>
        </w:tc>
        <w:tc>
          <w:tcPr>
            <w:tcW w:w="318" w:type="dxa"/>
            <w:tcBorders>
              <w:bottom w:val="single" w:sz="4" w:space="0" w:color="auto"/>
            </w:tcBorders>
            <w:shd w:val="solid" w:color="FFFFFF" w:fill="auto"/>
            <w:tcMar>
              <w:right w:w="0" w:type="dxa"/>
            </w:tcMar>
          </w:tcPr>
          <w:p w14:paraId="3F9108F9" w14:textId="77777777" w:rsidR="00701483" w:rsidRPr="00C91076" w:rsidRDefault="0002074B">
            <w:pPr>
              <w:pStyle w:val="TAC"/>
              <w:keepNext w:val="0"/>
              <w:keepLines w:val="0"/>
              <w:rPr>
                <w:snapToGrid w:val="0"/>
                <w:sz w:val="16"/>
                <w:szCs w:val="16"/>
              </w:rPr>
            </w:pPr>
            <w:r w:rsidRPr="00C91076">
              <w:rPr>
                <w:snapToGrid w:val="0"/>
                <w:sz w:val="16"/>
                <w:szCs w:val="16"/>
              </w:rPr>
              <w:t>035</w:t>
            </w:r>
          </w:p>
        </w:tc>
        <w:tc>
          <w:tcPr>
            <w:tcW w:w="353" w:type="dxa"/>
            <w:tcBorders>
              <w:bottom w:val="single" w:sz="4" w:space="0" w:color="auto"/>
            </w:tcBorders>
            <w:shd w:val="solid" w:color="FFFFFF" w:fill="auto"/>
          </w:tcPr>
          <w:p w14:paraId="3A121226" w14:textId="77777777" w:rsidR="00701483" w:rsidRPr="00C91076" w:rsidRDefault="00701483">
            <w:pPr>
              <w:pStyle w:val="TAC"/>
              <w:keepNext w:val="0"/>
              <w:keepLines w:val="0"/>
              <w:rPr>
                <w:snapToGrid w:val="0"/>
                <w:color w:val="000000"/>
                <w:sz w:val="16"/>
                <w:szCs w:val="16"/>
              </w:rPr>
            </w:pPr>
          </w:p>
        </w:tc>
        <w:tc>
          <w:tcPr>
            <w:tcW w:w="470" w:type="dxa"/>
            <w:tcBorders>
              <w:bottom w:val="single" w:sz="4" w:space="0" w:color="auto"/>
            </w:tcBorders>
            <w:shd w:val="solid" w:color="FFFFFF" w:fill="auto"/>
          </w:tcPr>
          <w:p w14:paraId="624EFF8A" w14:textId="77777777" w:rsidR="00701483" w:rsidRPr="00C91076" w:rsidRDefault="0002074B">
            <w:pPr>
              <w:pStyle w:val="TAC"/>
              <w:keepNext w:val="0"/>
              <w:keepLines w:val="0"/>
              <w:rPr>
                <w:snapToGrid w:val="0"/>
                <w:sz w:val="16"/>
                <w:szCs w:val="16"/>
              </w:rPr>
            </w:pPr>
            <w:r w:rsidRPr="00C91076">
              <w:rPr>
                <w:snapToGrid w:val="0"/>
                <w:sz w:val="16"/>
                <w:szCs w:val="16"/>
              </w:rPr>
              <w:t>F</w:t>
            </w:r>
          </w:p>
        </w:tc>
        <w:tc>
          <w:tcPr>
            <w:tcW w:w="4727" w:type="dxa"/>
            <w:tcBorders>
              <w:bottom w:val="single" w:sz="4" w:space="0" w:color="auto"/>
            </w:tcBorders>
            <w:shd w:val="solid" w:color="FFFFFF" w:fill="auto"/>
          </w:tcPr>
          <w:p w14:paraId="0BAE32C5" w14:textId="77777777" w:rsidR="00701483" w:rsidRPr="00C91076" w:rsidRDefault="0002074B">
            <w:pPr>
              <w:pStyle w:val="TAL"/>
              <w:keepNext w:val="0"/>
              <w:keepLines w:val="0"/>
              <w:rPr>
                <w:sz w:val="16"/>
                <w:szCs w:val="16"/>
              </w:rPr>
            </w:pPr>
            <w:r w:rsidRPr="00C91076">
              <w:rPr>
                <w:sz w:val="16"/>
                <w:szCs w:val="16"/>
              </w:rPr>
              <w:t>Correction of implicit MF selection</w:t>
            </w:r>
          </w:p>
        </w:tc>
        <w:tc>
          <w:tcPr>
            <w:tcW w:w="606" w:type="dxa"/>
            <w:tcBorders>
              <w:top w:val="nil"/>
              <w:bottom w:val="single" w:sz="4" w:space="0" w:color="auto"/>
            </w:tcBorders>
            <w:shd w:val="solid" w:color="FFFFFF" w:fill="auto"/>
          </w:tcPr>
          <w:p w14:paraId="34DE56AE" w14:textId="77777777" w:rsidR="00701483" w:rsidRPr="00C91076" w:rsidRDefault="00701483">
            <w:pPr>
              <w:pStyle w:val="TAC"/>
              <w:keepNext w:val="0"/>
              <w:keepLines w:val="0"/>
              <w:rPr>
                <w:snapToGrid w:val="0"/>
                <w:color w:val="000000"/>
                <w:sz w:val="16"/>
                <w:szCs w:val="16"/>
              </w:rPr>
            </w:pPr>
          </w:p>
        </w:tc>
        <w:tc>
          <w:tcPr>
            <w:tcW w:w="563" w:type="dxa"/>
            <w:tcBorders>
              <w:top w:val="nil"/>
              <w:bottom w:val="single" w:sz="4" w:space="0" w:color="auto"/>
              <w:right w:val="single" w:sz="6" w:space="0" w:color="auto"/>
            </w:tcBorders>
            <w:shd w:val="solid" w:color="FFFFFF" w:fill="auto"/>
          </w:tcPr>
          <w:p w14:paraId="50B02402" w14:textId="77777777" w:rsidR="00701483" w:rsidRPr="00C91076" w:rsidRDefault="00701483">
            <w:pPr>
              <w:pStyle w:val="TAC"/>
              <w:keepNext w:val="0"/>
              <w:keepLines w:val="0"/>
              <w:rPr>
                <w:snapToGrid w:val="0"/>
                <w:color w:val="000000"/>
                <w:sz w:val="16"/>
                <w:szCs w:val="16"/>
              </w:rPr>
            </w:pPr>
          </w:p>
        </w:tc>
      </w:tr>
      <w:tr w:rsidR="003C1ACC" w:rsidRPr="00C91076" w14:paraId="3838776F" w14:textId="77777777" w:rsidTr="00842466">
        <w:trPr>
          <w:jc w:val="center"/>
        </w:trPr>
        <w:tc>
          <w:tcPr>
            <w:tcW w:w="675" w:type="dxa"/>
            <w:tcBorders>
              <w:top w:val="single" w:sz="4" w:space="0" w:color="auto"/>
              <w:left w:val="single" w:sz="6" w:space="0" w:color="auto"/>
              <w:bottom w:val="nil"/>
            </w:tcBorders>
            <w:shd w:val="solid" w:color="FFFFFF" w:fill="auto"/>
          </w:tcPr>
          <w:p w14:paraId="21C7115C" w14:textId="77777777" w:rsidR="00701483" w:rsidRPr="00C91076" w:rsidRDefault="0002074B">
            <w:pPr>
              <w:pStyle w:val="TAC"/>
              <w:keepNext w:val="0"/>
              <w:keepLines w:val="0"/>
              <w:rPr>
                <w:snapToGrid w:val="0"/>
                <w:sz w:val="16"/>
                <w:szCs w:val="16"/>
              </w:rPr>
            </w:pPr>
            <w:r w:rsidRPr="00C91076">
              <w:rPr>
                <w:snapToGrid w:val="0"/>
                <w:sz w:val="16"/>
                <w:szCs w:val="16"/>
              </w:rPr>
              <w:t>2001-02</w:t>
            </w:r>
          </w:p>
        </w:tc>
        <w:tc>
          <w:tcPr>
            <w:tcW w:w="720" w:type="dxa"/>
            <w:tcBorders>
              <w:top w:val="single" w:sz="4" w:space="0" w:color="auto"/>
              <w:bottom w:val="nil"/>
            </w:tcBorders>
            <w:shd w:val="solid" w:color="FFFFFF" w:fill="auto"/>
          </w:tcPr>
          <w:p w14:paraId="6CF1C7CB" w14:textId="77777777" w:rsidR="00701483" w:rsidRPr="00C91076" w:rsidRDefault="0002074B">
            <w:pPr>
              <w:pStyle w:val="TAC"/>
              <w:keepNext w:val="0"/>
              <w:keepLines w:val="0"/>
              <w:rPr>
                <w:snapToGrid w:val="0"/>
                <w:sz w:val="16"/>
                <w:szCs w:val="16"/>
              </w:rPr>
            </w:pPr>
            <w:r w:rsidRPr="00C91076">
              <w:rPr>
                <w:sz w:val="16"/>
                <w:szCs w:val="16"/>
              </w:rPr>
              <w:t>SCP-04</w:t>
            </w:r>
          </w:p>
        </w:tc>
        <w:tc>
          <w:tcPr>
            <w:tcW w:w="1356" w:type="dxa"/>
            <w:tcBorders>
              <w:top w:val="single" w:sz="4" w:space="0" w:color="auto"/>
            </w:tcBorders>
            <w:shd w:val="solid" w:color="FFFFFF" w:fill="auto"/>
            <w:tcMar>
              <w:right w:w="0" w:type="dxa"/>
            </w:tcMar>
          </w:tcPr>
          <w:p w14:paraId="128A9AA1" w14:textId="77777777" w:rsidR="00701483" w:rsidRPr="00C91076" w:rsidRDefault="0002074B">
            <w:pPr>
              <w:pStyle w:val="TAC"/>
              <w:keepNext w:val="0"/>
              <w:keepLines w:val="0"/>
              <w:rPr>
                <w:sz w:val="16"/>
                <w:szCs w:val="16"/>
              </w:rPr>
            </w:pPr>
            <w:r w:rsidRPr="00C91076">
              <w:rPr>
                <w:sz w:val="16"/>
                <w:szCs w:val="16"/>
              </w:rPr>
              <w:t>SCP-010041</w:t>
            </w:r>
          </w:p>
        </w:tc>
        <w:tc>
          <w:tcPr>
            <w:tcW w:w="318" w:type="dxa"/>
            <w:tcBorders>
              <w:top w:val="single" w:sz="4" w:space="0" w:color="auto"/>
            </w:tcBorders>
            <w:shd w:val="solid" w:color="FFFFFF" w:fill="auto"/>
            <w:tcMar>
              <w:right w:w="0" w:type="dxa"/>
            </w:tcMar>
          </w:tcPr>
          <w:p w14:paraId="6A5ACAE8" w14:textId="77777777" w:rsidR="00701483" w:rsidRPr="00C91076" w:rsidRDefault="0002074B">
            <w:pPr>
              <w:pStyle w:val="TAC"/>
              <w:keepNext w:val="0"/>
              <w:keepLines w:val="0"/>
              <w:rPr>
                <w:snapToGrid w:val="0"/>
                <w:sz w:val="16"/>
                <w:szCs w:val="16"/>
              </w:rPr>
            </w:pPr>
            <w:r w:rsidRPr="00C91076">
              <w:rPr>
                <w:snapToGrid w:val="0"/>
                <w:sz w:val="16"/>
                <w:szCs w:val="16"/>
              </w:rPr>
              <w:t>037</w:t>
            </w:r>
          </w:p>
        </w:tc>
        <w:tc>
          <w:tcPr>
            <w:tcW w:w="353" w:type="dxa"/>
            <w:tcBorders>
              <w:top w:val="single" w:sz="4" w:space="0" w:color="auto"/>
            </w:tcBorders>
            <w:shd w:val="solid" w:color="FFFFFF" w:fill="auto"/>
          </w:tcPr>
          <w:p w14:paraId="38271DDE" w14:textId="77777777" w:rsidR="00701483" w:rsidRPr="00C91076" w:rsidRDefault="00701483">
            <w:pPr>
              <w:pStyle w:val="TAC"/>
              <w:keepNext w:val="0"/>
              <w:keepLines w:val="0"/>
              <w:rPr>
                <w:snapToGrid w:val="0"/>
                <w:sz w:val="16"/>
                <w:szCs w:val="16"/>
              </w:rPr>
            </w:pPr>
          </w:p>
        </w:tc>
        <w:tc>
          <w:tcPr>
            <w:tcW w:w="470" w:type="dxa"/>
            <w:tcBorders>
              <w:top w:val="single" w:sz="4" w:space="0" w:color="auto"/>
            </w:tcBorders>
            <w:shd w:val="solid" w:color="FFFFFF" w:fill="auto"/>
          </w:tcPr>
          <w:p w14:paraId="4FB1A397" w14:textId="77777777" w:rsidR="00701483" w:rsidRPr="00C91076" w:rsidRDefault="0002074B">
            <w:pPr>
              <w:pStyle w:val="TAC"/>
              <w:keepNext w:val="0"/>
              <w:keepLines w:val="0"/>
              <w:rPr>
                <w:snapToGrid w:val="0"/>
                <w:sz w:val="16"/>
                <w:szCs w:val="16"/>
              </w:rPr>
            </w:pPr>
            <w:r w:rsidRPr="00C91076">
              <w:rPr>
                <w:snapToGrid w:val="0"/>
                <w:sz w:val="16"/>
                <w:szCs w:val="16"/>
              </w:rPr>
              <w:t>A</w:t>
            </w:r>
          </w:p>
        </w:tc>
        <w:tc>
          <w:tcPr>
            <w:tcW w:w="4727" w:type="dxa"/>
            <w:tcBorders>
              <w:top w:val="single" w:sz="4" w:space="0" w:color="auto"/>
            </w:tcBorders>
            <w:shd w:val="solid" w:color="FFFFFF" w:fill="auto"/>
          </w:tcPr>
          <w:p w14:paraId="6CDDBECE" w14:textId="77777777" w:rsidR="00701483" w:rsidRPr="00C91076" w:rsidRDefault="0002074B">
            <w:pPr>
              <w:pStyle w:val="TAL"/>
              <w:keepNext w:val="0"/>
              <w:keepLines w:val="0"/>
              <w:rPr>
                <w:sz w:val="16"/>
                <w:szCs w:val="16"/>
              </w:rPr>
            </w:pPr>
            <w:r w:rsidRPr="00C91076">
              <w:rPr>
                <w:sz w:val="16"/>
                <w:szCs w:val="16"/>
              </w:rPr>
              <w:t>Reservation of File ID '7F31' for iDEN Specifications</w:t>
            </w:r>
          </w:p>
        </w:tc>
        <w:tc>
          <w:tcPr>
            <w:tcW w:w="606" w:type="dxa"/>
            <w:tcBorders>
              <w:top w:val="single" w:sz="4" w:space="0" w:color="auto"/>
              <w:bottom w:val="nil"/>
            </w:tcBorders>
            <w:shd w:val="solid" w:color="FFFFFF" w:fill="auto"/>
          </w:tcPr>
          <w:p w14:paraId="11EDD4B5" w14:textId="77777777" w:rsidR="00701483" w:rsidRPr="00C91076" w:rsidRDefault="0002074B">
            <w:pPr>
              <w:pStyle w:val="TAC"/>
              <w:keepNext w:val="0"/>
              <w:keepLines w:val="0"/>
              <w:rPr>
                <w:snapToGrid w:val="0"/>
                <w:sz w:val="16"/>
                <w:szCs w:val="16"/>
              </w:rPr>
            </w:pPr>
            <w:r w:rsidRPr="00C91076">
              <w:rPr>
                <w:snapToGrid w:val="0"/>
                <w:sz w:val="16"/>
                <w:szCs w:val="16"/>
              </w:rPr>
              <w:t>4.0.0</w:t>
            </w:r>
          </w:p>
        </w:tc>
        <w:tc>
          <w:tcPr>
            <w:tcW w:w="563" w:type="dxa"/>
            <w:tcBorders>
              <w:top w:val="single" w:sz="4" w:space="0" w:color="auto"/>
              <w:bottom w:val="nil"/>
              <w:right w:val="single" w:sz="6" w:space="0" w:color="auto"/>
            </w:tcBorders>
            <w:shd w:val="solid" w:color="FFFFFF" w:fill="auto"/>
          </w:tcPr>
          <w:p w14:paraId="6C05DE92" w14:textId="77777777" w:rsidR="00701483" w:rsidRPr="00C91076" w:rsidRDefault="0002074B">
            <w:pPr>
              <w:pStyle w:val="TAC"/>
              <w:keepNext w:val="0"/>
              <w:keepLines w:val="0"/>
              <w:rPr>
                <w:snapToGrid w:val="0"/>
                <w:sz w:val="16"/>
                <w:szCs w:val="16"/>
              </w:rPr>
            </w:pPr>
            <w:r w:rsidRPr="00C91076">
              <w:rPr>
                <w:snapToGrid w:val="0"/>
                <w:sz w:val="16"/>
                <w:szCs w:val="16"/>
              </w:rPr>
              <w:t>4.1.0</w:t>
            </w:r>
          </w:p>
        </w:tc>
      </w:tr>
      <w:tr w:rsidR="00701483" w:rsidRPr="00C91076" w14:paraId="62115167" w14:textId="77777777">
        <w:trPr>
          <w:jc w:val="center"/>
        </w:trPr>
        <w:tc>
          <w:tcPr>
            <w:tcW w:w="675" w:type="dxa"/>
            <w:tcBorders>
              <w:top w:val="nil"/>
              <w:left w:val="single" w:sz="6" w:space="0" w:color="auto"/>
              <w:bottom w:val="nil"/>
            </w:tcBorders>
            <w:shd w:val="solid" w:color="FFFFFF" w:fill="auto"/>
          </w:tcPr>
          <w:p w14:paraId="694AA27B" w14:textId="77777777" w:rsidR="00701483" w:rsidRPr="00C91076" w:rsidRDefault="00701483">
            <w:pPr>
              <w:pStyle w:val="TAC"/>
              <w:keepNext w:val="0"/>
              <w:keepLines w:val="0"/>
              <w:rPr>
                <w:snapToGrid w:val="0"/>
                <w:sz w:val="16"/>
                <w:szCs w:val="16"/>
              </w:rPr>
            </w:pPr>
          </w:p>
        </w:tc>
        <w:tc>
          <w:tcPr>
            <w:tcW w:w="720" w:type="dxa"/>
            <w:tcBorders>
              <w:top w:val="nil"/>
              <w:bottom w:val="nil"/>
            </w:tcBorders>
            <w:shd w:val="solid" w:color="FFFFFF" w:fill="auto"/>
          </w:tcPr>
          <w:p w14:paraId="6F483B9F" w14:textId="77777777" w:rsidR="00701483" w:rsidRPr="00C91076" w:rsidRDefault="00701483">
            <w:pPr>
              <w:pStyle w:val="TAC"/>
              <w:keepNext w:val="0"/>
              <w:keepLines w:val="0"/>
              <w:rPr>
                <w:snapToGrid w:val="0"/>
                <w:sz w:val="16"/>
                <w:szCs w:val="16"/>
              </w:rPr>
            </w:pPr>
          </w:p>
        </w:tc>
        <w:tc>
          <w:tcPr>
            <w:tcW w:w="1356" w:type="dxa"/>
            <w:shd w:val="solid" w:color="FFFFFF" w:fill="auto"/>
            <w:tcMar>
              <w:right w:w="0" w:type="dxa"/>
            </w:tcMar>
          </w:tcPr>
          <w:p w14:paraId="41243507" w14:textId="77777777" w:rsidR="00701483" w:rsidRPr="00C91076" w:rsidRDefault="0002074B">
            <w:pPr>
              <w:pStyle w:val="TAC"/>
              <w:keepNext w:val="0"/>
              <w:keepLines w:val="0"/>
              <w:rPr>
                <w:sz w:val="16"/>
                <w:szCs w:val="16"/>
              </w:rPr>
            </w:pPr>
            <w:r w:rsidRPr="00C91076">
              <w:rPr>
                <w:sz w:val="16"/>
                <w:szCs w:val="16"/>
              </w:rPr>
              <w:t>SCP-010040</w:t>
            </w:r>
          </w:p>
        </w:tc>
        <w:tc>
          <w:tcPr>
            <w:tcW w:w="318" w:type="dxa"/>
            <w:shd w:val="solid" w:color="FFFFFF" w:fill="auto"/>
            <w:tcMar>
              <w:right w:w="0" w:type="dxa"/>
            </w:tcMar>
          </w:tcPr>
          <w:p w14:paraId="25132789" w14:textId="77777777" w:rsidR="00701483" w:rsidRPr="00C91076" w:rsidRDefault="0002074B">
            <w:pPr>
              <w:pStyle w:val="TAC"/>
              <w:keepNext w:val="0"/>
              <w:keepLines w:val="0"/>
              <w:rPr>
                <w:snapToGrid w:val="0"/>
                <w:sz w:val="16"/>
                <w:szCs w:val="16"/>
              </w:rPr>
            </w:pPr>
            <w:r w:rsidRPr="00C91076">
              <w:rPr>
                <w:snapToGrid w:val="0"/>
                <w:sz w:val="16"/>
                <w:szCs w:val="16"/>
              </w:rPr>
              <w:t>039</w:t>
            </w:r>
          </w:p>
        </w:tc>
        <w:tc>
          <w:tcPr>
            <w:tcW w:w="353" w:type="dxa"/>
            <w:shd w:val="solid" w:color="FFFFFF" w:fill="auto"/>
          </w:tcPr>
          <w:p w14:paraId="6AE06C03" w14:textId="77777777" w:rsidR="00701483" w:rsidRPr="00C91076" w:rsidRDefault="00701483">
            <w:pPr>
              <w:pStyle w:val="TAC"/>
              <w:keepNext w:val="0"/>
              <w:keepLines w:val="0"/>
              <w:rPr>
                <w:snapToGrid w:val="0"/>
                <w:sz w:val="16"/>
                <w:szCs w:val="16"/>
              </w:rPr>
            </w:pPr>
          </w:p>
        </w:tc>
        <w:tc>
          <w:tcPr>
            <w:tcW w:w="470" w:type="dxa"/>
            <w:shd w:val="solid" w:color="FFFFFF" w:fill="auto"/>
          </w:tcPr>
          <w:p w14:paraId="3E9CA69A" w14:textId="77777777" w:rsidR="00701483" w:rsidRPr="00C91076" w:rsidRDefault="0002074B">
            <w:pPr>
              <w:pStyle w:val="TAC"/>
              <w:keepNext w:val="0"/>
              <w:keepLines w:val="0"/>
              <w:rPr>
                <w:snapToGrid w:val="0"/>
                <w:sz w:val="16"/>
                <w:szCs w:val="16"/>
              </w:rPr>
            </w:pPr>
            <w:r w:rsidRPr="00C91076">
              <w:rPr>
                <w:snapToGrid w:val="0"/>
                <w:sz w:val="16"/>
                <w:szCs w:val="16"/>
              </w:rPr>
              <w:t>A</w:t>
            </w:r>
          </w:p>
        </w:tc>
        <w:tc>
          <w:tcPr>
            <w:tcW w:w="4727" w:type="dxa"/>
            <w:shd w:val="solid" w:color="FFFFFF" w:fill="auto"/>
          </w:tcPr>
          <w:p w14:paraId="1AB030FF" w14:textId="77777777" w:rsidR="00701483" w:rsidRPr="00C91076" w:rsidRDefault="0002074B">
            <w:pPr>
              <w:pStyle w:val="TAL"/>
              <w:keepNext w:val="0"/>
              <w:keepLines w:val="0"/>
              <w:rPr>
                <w:sz w:val="16"/>
                <w:szCs w:val="16"/>
              </w:rPr>
            </w:pPr>
            <w:r w:rsidRPr="00C91076">
              <w:rPr>
                <w:sz w:val="16"/>
                <w:szCs w:val="16"/>
              </w:rPr>
              <w:t>Clarification of selection by path</w:t>
            </w:r>
          </w:p>
        </w:tc>
        <w:tc>
          <w:tcPr>
            <w:tcW w:w="606" w:type="dxa"/>
            <w:tcBorders>
              <w:top w:val="nil"/>
              <w:bottom w:val="nil"/>
            </w:tcBorders>
            <w:shd w:val="solid" w:color="FFFFFF" w:fill="auto"/>
          </w:tcPr>
          <w:p w14:paraId="74547250" w14:textId="77777777" w:rsidR="00701483" w:rsidRPr="00C91076" w:rsidRDefault="00701483">
            <w:pPr>
              <w:pStyle w:val="TAC"/>
              <w:keepNext w:val="0"/>
              <w:keepLines w:val="0"/>
              <w:rPr>
                <w:snapToGrid w:val="0"/>
                <w:sz w:val="16"/>
                <w:szCs w:val="16"/>
              </w:rPr>
            </w:pPr>
          </w:p>
        </w:tc>
        <w:tc>
          <w:tcPr>
            <w:tcW w:w="563" w:type="dxa"/>
            <w:tcBorders>
              <w:top w:val="nil"/>
              <w:bottom w:val="nil"/>
              <w:right w:val="single" w:sz="6" w:space="0" w:color="auto"/>
            </w:tcBorders>
            <w:shd w:val="solid" w:color="FFFFFF" w:fill="auto"/>
          </w:tcPr>
          <w:p w14:paraId="66B2526F" w14:textId="77777777" w:rsidR="00701483" w:rsidRPr="00C91076" w:rsidRDefault="00701483">
            <w:pPr>
              <w:pStyle w:val="TAC"/>
              <w:keepNext w:val="0"/>
              <w:keepLines w:val="0"/>
              <w:rPr>
                <w:snapToGrid w:val="0"/>
                <w:sz w:val="16"/>
                <w:szCs w:val="16"/>
              </w:rPr>
            </w:pPr>
          </w:p>
        </w:tc>
      </w:tr>
      <w:tr w:rsidR="00701483" w:rsidRPr="00C91076" w14:paraId="6AC519B4" w14:textId="77777777">
        <w:trPr>
          <w:jc w:val="center"/>
        </w:trPr>
        <w:tc>
          <w:tcPr>
            <w:tcW w:w="675" w:type="dxa"/>
            <w:tcBorders>
              <w:top w:val="nil"/>
              <w:left w:val="single" w:sz="6" w:space="0" w:color="auto"/>
              <w:bottom w:val="nil"/>
            </w:tcBorders>
            <w:shd w:val="solid" w:color="FFFFFF" w:fill="auto"/>
          </w:tcPr>
          <w:p w14:paraId="4D6CB788" w14:textId="77777777" w:rsidR="00701483" w:rsidRPr="00C91076" w:rsidRDefault="00701483">
            <w:pPr>
              <w:pStyle w:val="TAC"/>
              <w:keepNext w:val="0"/>
              <w:keepLines w:val="0"/>
              <w:rPr>
                <w:snapToGrid w:val="0"/>
                <w:sz w:val="16"/>
                <w:szCs w:val="16"/>
              </w:rPr>
            </w:pPr>
          </w:p>
        </w:tc>
        <w:tc>
          <w:tcPr>
            <w:tcW w:w="720" w:type="dxa"/>
            <w:tcBorders>
              <w:top w:val="nil"/>
              <w:bottom w:val="nil"/>
            </w:tcBorders>
            <w:shd w:val="solid" w:color="FFFFFF" w:fill="auto"/>
          </w:tcPr>
          <w:p w14:paraId="5EC9B173" w14:textId="77777777" w:rsidR="00701483" w:rsidRPr="00C91076" w:rsidRDefault="00701483">
            <w:pPr>
              <w:pStyle w:val="TAC"/>
              <w:keepNext w:val="0"/>
              <w:keepLines w:val="0"/>
              <w:rPr>
                <w:snapToGrid w:val="0"/>
                <w:sz w:val="16"/>
                <w:szCs w:val="16"/>
              </w:rPr>
            </w:pPr>
          </w:p>
        </w:tc>
        <w:tc>
          <w:tcPr>
            <w:tcW w:w="1356" w:type="dxa"/>
            <w:shd w:val="solid" w:color="FFFFFF" w:fill="auto"/>
            <w:tcMar>
              <w:right w:w="0" w:type="dxa"/>
            </w:tcMar>
          </w:tcPr>
          <w:p w14:paraId="7AA968D5" w14:textId="77777777" w:rsidR="00701483" w:rsidRPr="00C91076" w:rsidRDefault="0002074B">
            <w:pPr>
              <w:pStyle w:val="TAC"/>
              <w:keepNext w:val="0"/>
              <w:keepLines w:val="0"/>
              <w:rPr>
                <w:sz w:val="16"/>
                <w:szCs w:val="16"/>
              </w:rPr>
            </w:pPr>
            <w:r w:rsidRPr="00C91076">
              <w:rPr>
                <w:sz w:val="16"/>
                <w:szCs w:val="16"/>
              </w:rPr>
              <w:t>SCP-010054</w:t>
            </w:r>
          </w:p>
        </w:tc>
        <w:tc>
          <w:tcPr>
            <w:tcW w:w="318" w:type="dxa"/>
            <w:shd w:val="solid" w:color="FFFFFF" w:fill="auto"/>
            <w:tcMar>
              <w:right w:w="0" w:type="dxa"/>
            </w:tcMar>
          </w:tcPr>
          <w:p w14:paraId="5027AE56" w14:textId="77777777" w:rsidR="00701483" w:rsidRPr="00C91076" w:rsidRDefault="0002074B">
            <w:pPr>
              <w:pStyle w:val="TAC"/>
              <w:keepNext w:val="0"/>
              <w:keepLines w:val="0"/>
              <w:rPr>
                <w:snapToGrid w:val="0"/>
                <w:sz w:val="16"/>
                <w:szCs w:val="16"/>
              </w:rPr>
            </w:pPr>
            <w:r w:rsidRPr="00C91076">
              <w:rPr>
                <w:snapToGrid w:val="0"/>
                <w:sz w:val="16"/>
                <w:szCs w:val="16"/>
              </w:rPr>
              <w:t>043</w:t>
            </w:r>
          </w:p>
        </w:tc>
        <w:tc>
          <w:tcPr>
            <w:tcW w:w="353" w:type="dxa"/>
            <w:shd w:val="solid" w:color="FFFFFF" w:fill="auto"/>
          </w:tcPr>
          <w:p w14:paraId="1D57F5EE" w14:textId="77777777" w:rsidR="00701483" w:rsidRPr="00C91076" w:rsidRDefault="00701483">
            <w:pPr>
              <w:pStyle w:val="TAC"/>
              <w:keepNext w:val="0"/>
              <w:keepLines w:val="0"/>
              <w:rPr>
                <w:snapToGrid w:val="0"/>
                <w:sz w:val="16"/>
                <w:szCs w:val="16"/>
              </w:rPr>
            </w:pPr>
          </w:p>
        </w:tc>
        <w:tc>
          <w:tcPr>
            <w:tcW w:w="470" w:type="dxa"/>
            <w:shd w:val="solid" w:color="FFFFFF" w:fill="auto"/>
          </w:tcPr>
          <w:p w14:paraId="52827963" w14:textId="77777777" w:rsidR="00701483" w:rsidRPr="00C91076" w:rsidRDefault="0002074B">
            <w:pPr>
              <w:pStyle w:val="TAC"/>
              <w:keepNext w:val="0"/>
              <w:keepLines w:val="0"/>
              <w:rPr>
                <w:snapToGrid w:val="0"/>
                <w:sz w:val="16"/>
                <w:szCs w:val="16"/>
              </w:rPr>
            </w:pPr>
            <w:r w:rsidRPr="00C91076">
              <w:rPr>
                <w:snapToGrid w:val="0"/>
                <w:sz w:val="16"/>
                <w:szCs w:val="16"/>
              </w:rPr>
              <w:t>A</w:t>
            </w:r>
          </w:p>
        </w:tc>
        <w:tc>
          <w:tcPr>
            <w:tcW w:w="4727" w:type="dxa"/>
            <w:shd w:val="solid" w:color="FFFFFF" w:fill="auto"/>
          </w:tcPr>
          <w:p w14:paraId="7277A134" w14:textId="77777777" w:rsidR="00701483" w:rsidRPr="00C91076" w:rsidRDefault="0002074B">
            <w:pPr>
              <w:pStyle w:val="TAL"/>
              <w:keepNext w:val="0"/>
              <w:keepLines w:val="0"/>
              <w:rPr>
                <w:sz w:val="16"/>
                <w:szCs w:val="16"/>
              </w:rPr>
            </w:pPr>
            <w:r w:rsidRPr="00C91076">
              <w:rPr>
                <w:sz w:val="16"/>
                <w:szCs w:val="16"/>
              </w:rPr>
              <w:t>Correction of the minimum pulse width during clock frequency switching</w:t>
            </w:r>
          </w:p>
        </w:tc>
        <w:tc>
          <w:tcPr>
            <w:tcW w:w="606" w:type="dxa"/>
            <w:tcBorders>
              <w:top w:val="nil"/>
              <w:bottom w:val="nil"/>
            </w:tcBorders>
            <w:shd w:val="solid" w:color="FFFFFF" w:fill="auto"/>
          </w:tcPr>
          <w:p w14:paraId="72704AB6" w14:textId="77777777" w:rsidR="00701483" w:rsidRPr="00C91076" w:rsidRDefault="00701483">
            <w:pPr>
              <w:pStyle w:val="TAC"/>
              <w:keepNext w:val="0"/>
              <w:keepLines w:val="0"/>
              <w:rPr>
                <w:snapToGrid w:val="0"/>
                <w:sz w:val="16"/>
                <w:szCs w:val="16"/>
              </w:rPr>
            </w:pPr>
          </w:p>
        </w:tc>
        <w:tc>
          <w:tcPr>
            <w:tcW w:w="563" w:type="dxa"/>
            <w:tcBorders>
              <w:top w:val="nil"/>
              <w:bottom w:val="nil"/>
              <w:right w:val="single" w:sz="6" w:space="0" w:color="auto"/>
            </w:tcBorders>
            <w:shd w:val="solid" w:color="FFFFFF" w:fill="auto"/>
          </w:tcPr>
          <w:p w14:paraId="58EF2E03" w14:textId="77777777" w:rsidR="00701483" w:rsidRPr="00C91076" w:rsidRDefault="00701483">
            <w:pPr>
              <w:pStyle w:val="TAC"/>
              <w:keepNext w:val="0"/>
              <w:keepLines w:val="0"/>
              <w:rPr>
                <w:snapToGrid w:val="0"/>
                <w:sz w:val="16"/>
                <w:szCs w:val="16"/>
              </w:rPr>
            </w:pPr>
          </w:p>
        </w:tc>
      </w:tr>
      <w:tr w:rsidR="00701483" w:rsidRPr="00C91076" w14:paraId="463CE5EB" w14:textId="77777777">
        <w:trPr>
          <w:jc w:val="center"/>
        </w:trPr>
        <w:tc>
          <w:tcPr>
            <w:tcW w:w="675" w:type="dxa"/>
            <w:tcBorders>
              <w:top w:val="nil"/>
              <w:left w:val="single" w:sz="6" w:space="0" w:color="auto"/>
              <w:bottom w:val="nil"/>
            </w:tcBorders>
            <w:shd w:val="solid" w:color="FFFFFF" w:fill="auto"/>
          </w:tcPr>
          <w:p w14:paraId="26780ED2" w14:textId="77777777" w:rsidR="00701483" w:rsidRPr="00C91076" w:rsidRDefault="00701483">
            <w:pPr>
              <w:pStyle w:val="TAC"/>
              <w:keepNext w:val="0"/>
              <w:keepLines w:val="0"/>
              <w:rPr>
                <w:snapToGrid w:val="0"/>
                <w:sz w:val="16"/>
                <w:szCs w:val="16"/>
              </w:rPr>
            </w:pPr>
          </w:p>
        </w:tc>
        <w:tc>
          <w:tcPr>
            <w:tcW w:w="720" w:type="dxa"/>
            <w:tcBorders>
              <w:top w:val="nil"/>
              <w:bottom w:val="nil"/>
            </w:tcBorders>
            <w:shd w:val="solid" w:color="FFFFFF" w:fill="auto"/>
          </w:tcPr>
          <w:p w14:paraId="66DD4EA7" w14:textId="77777777" w:rsidR="00701483" w:rsidRPr="00C91076" w:rsidRDefault="00701483">
            <w:pPr>
              <w:pStyle w:val="TAC"/>
              <w:keepNext w:val="0"/>
              <w:keepLines w:val="0"/>
              <w:rPr>
                <w:snapToGrid w:val="0"/>
                <w:sz w:val="16"/>
                <w:szCs w:val="16"/>
              </w:rPr>
            </w:pPr>
          </w:p>
        </w:tc>
        <w:tc>
          <w:tcPr>
            <w:tcW w:w="1356" w:type="dxa"/>
            <w:shd w:val="solid" w:color="FFFFFF" w:fill="auto"/>
            <w:tcMar>
              <w:right w:w="0" w:type="dxa"/>
            </w:tcMar>
          </w:tcPr>
          <w:p w14:paraId="531F37A1" w14:textId="77777777" w:rsidR="00701483" w:rsidRPr="00C91076" w:rsidRDefault="0002074B">
            <w:pPr>
              <w:pStyle w:val="TAC"/>
              <w:keepNext w:val="0"/>
              <w:keepLines w:val="0"/>
              <w:rPr>
                <w:sz w:val="16"/>
                <w:szCs w:val="16"/>
              </w:rPr>
            </w:pPr>
            <w:r w:rsidRPr="00C91076">
              <w:rPr>
                <w:sz w:val="16"/>
                <w:szCs w:val="16"/>
              </w:rPr>
              <w:t>SCP-010056</w:t>
            </w:r>
          </w:p>
        </w:tc>
        <w:tc>
          <w:tcPr>
            <w:tcW w:w="318" w:type="dxa"/>
            <w:shd w:val="solid" w:color="FFFFFF" w:fill="auto"/>
            <w:tcMar>
              <w:right w:w="0" w:type="dxa"/>
            </w:tcMar>
          </w:tcPr>
          <w:p w14:paraId="6FA608F5" w14:textId="77777777" w:rsidR="00701483" w:rsidRPr="00C91076" w:rsidRDefault="0002074B">
            <w:pPr>
              <w:pStyle w:val="TAC"/>
              <w:keepNext w:val="0"/>
              <w:keepLines w:val="0"/>
              <w:rPr>
                <w:snapToGrid w:val="0"/>
                <w:sz w:val="16"/>
                <w:szCs w:val="16"/>
              </w:rPr>
            </w:pPr>
            <w:r w:rsidRPr="00C91076">
              <w:rPr>
                <w:snapToGrid w:val="0"/>
                <w:sz w:val="16"/>
                <w:szCs w:val="16"/>
              </w:rPr>
              <w:t>045</w:t>
            </w:r>
          </w:p>
        </w:tc>
        <w:tc>
          <w:tcPr>
            <w:tcW w:w="353" w:type="dxa"/>
            <w:shd w:val="solid" w:color="FFFFFF" w:fill="auto"/>
          </w:tcPr>
          <w:p w14:paraId="4FB2874E" w14:textId="77777777" w:rsidR="00701483" w:rsidRPr="00C91076" w:rsidRDefault="00701483">
            <w:pPr>
              <w:pStyle w:val="TAC"/>
              <w:keepNext w:val="0"/>
              <w:keepLines w:val="0"/>
              <w:rPr>
                <w:snapToGrid w:val="0"/>
                <w:sz w:val="16"/>
                <w:szCs w:val="16"/>
              </w:rPr>
            </w:pPr>
          </w:p>
        </w:tc>
        <w:tc>
          <w:tcPr>
            <w:tcW w:w="470" w:type="dxa"/>
            <w:shd w:val="solid" w:color="FFFFFF" w:fill="auto"/>
          </w:tcPr>
          <w:p w14:paraId="0EFD8F2F" w14:textId="77777777" w:rsidR="00701483" w:rsidRPr="00C91076" w:rsidRDefault="0002074B">
            <w:pPr>
              <w:pStyle w:val="TAC"/>
              <w:keepNext w:val="0"/>
              <w:keepLines w:val="0"/>
              <w:rPr>
                <w:snapToGrid w:val="0"/>
                <w:sz w:val="16"/>
                <w:szCs w:val="16"/>
              </w:rPr>
            </w:pPr>
            <w:r w:rsidRPr="00C91076">
              <w:rPr>
                <w:snapToGrid w:val="0"/>
                <w:sz w:val="16"/>
                <w:szCs w:val="16"/>
              </w:rPr>
              <w:t>A</w:t>
            </w:r>
          </w:p>
        </w:tc>
        <w:tc>
          <w:tcPr>
            <w:tcW w:w="4727" w:type="dxa"/>
            <w:shd w:val="solid" w:color="FFFFFF" w:fill="auto"/>
          </w:tcPr>
          <w:p w14:paraId="306ABB5E" w14:textId="77777777" w:rsidR="00701483" w:rsidRPr="00C91076" w:rsidRDefault="0002074B">
            <w:pPr>
              <w:pStyle w:val="TAL"/>
              <w:keepNext w:val="0"/>
              <w:keepLines w:val="0"/>
              <w:rPr>
                <w:sz w:val="16"/>
                <w:szCs w:val="16"/>
              </w:rPr>
            </w:pPr>
            <w:r w:rsidRPr="00C91076">
              <w:rPr>
                <w:sz w:val="16"/>
                <w:szCs w:val="16"/>
              </w:rPr>
              <w:t>Clarification of the access rules referencing</w:t>
            </w:r>
          </w:p>
        </w:tc>
        <w:tc>
          <w:tcPr>
            <w:tcW w:w="606" w:type="dxa"/>
            <w:tcBorders>
              <w:top w:val="nil"/>
              <w:bottom w:val="nil"/>
            </w:tcBorders>
            <w:shd w:val="solid" w:color="FFFFFF" w:fill="auto"/>
          </w:tcPr>
          <w:p w14:paraId="09A2CEF5" w14:textId="77777777" w:rsidR="00701483" w:rsidRPr="00C91076" w:rsidRDefault="00701483">
            <w:pPr>
              <w:pStyle w:val="TAC"/>
              <w:keepNext w:val="0"/>
              <w:keepLines w:val="0"/>
              <w:rPr>
                <w:snapToGrid w:val="0"/>
                <w:sz w:val="16"/>
                <w:szCs w:val="16"/>
              </w:rPr>
            </w:pPr>
          </w:p>
        </w:tc>
        <w:tc>
          <w:tcPr>
            <w:tcW w:w="563" w:type="dxa"/>
            <w:tcBorders>
              <w:top w:val="nil"/>
              <w:bottom w:val="nil"/>
              <w:right w:val="single" w:sz="6" w:space="0" w:color="auto"/>
            </w:tcBorders>
            <w:shd w:val="solid" w:color="FFFFFF" w:fill="auto"/>
          </w:tcPr>
          <w:p w14:paraId="45EA3D42" w14:textId="77777777" w:rsidR="00701483" w:rsidRPr="00C91076" w:rsidRDefault="00701483">
            <w:pPr>
              <w:pStyle w:val="TAC"/>
              <w:keepNext w:val="0"/>
              <w:keepLines w:val="0"/>
              <w:rPr>
                <w:snapToGrid w:val="0"/>
                <w:sz w:val="16"/>
                <w:szCs w:val="16"/>
              </w:rPr>
            </w:pPr>
          </w:p>
        </w:tc>
      </w:tr>
      <w:tr w:rsidR="00701483" w:rsidRPr="00C91076" w14:paraId="17662D7D" w14:textId="77777777">
        <w:trPr>
          <w:jc w:val="center"/>
        </w:trPr>
        <w:tc>
          <w:tcPr>
            <w:tcW w:w="675" w:type="dxa"/>
            <w:tcBorders>
              <w:top w:val="nil"/>
              <w:left w:val="single" w:sz="6" w:space="0" w:color="auto"/>
              <w:bottom w:val="nil"/>
            </w:tcBorders>
            <w:shd w:val="solid" w:color="FFFFFF" w:fill="auto"/>
          </w:tcPr>
          <w:p w14:paraId="294D3327" w14:textId="77777777" w:rsidR="00701483" w:rsidRPr="00C91076" w:rsidRDefault="00701483">
            <w:pPr>
              <w:pStyle w:val="TAC"/>
              <w:keepNext w:val="0"/>
              <w:keepLines w:val="0"/>
              <w:rPr>
                <w:snapToGrid w:val="0"/>
                <w:sz w:val="16"/>
                <w:szCs w:val="16"/>
              </w:rPr>
            </w:pPr>
          </w:p>
        </w:tc>
        <w:tc>
          <w:tcPr>
            <w:tcW w:w="720" w:type="dxa"/>
            <w:tcBorders>
              <w:top w:val="nil"/>
              <w:bottom w:val="nil"/>
            </w:tcBorders>
            <w:shd w:val="solid" w:color="FFFFFF" w:fill="auto"/>
          </w:tcPr>
          <w:p w14:paraId="11B01D49" w14:textId="77777777" w:rsidR="00701483" w:rsidRPr="00C91076" w:rsidRDefault="00701483">
            <w:pPr>
              <w:pStyle w:val="TAC"/>
              <w:keepNext w:val="0"/>
              <w:keepLines w:val="0"/>
              <w:rPr>
                <w:snapToGrid w:val="0"/>
                <w:sz w:val="16"/>
                <w:szCs w:val="16"/>
              </w:rPr>
            </w:pPr>
          </w:p>
        </w:tc>
        <w:tc>
          <w:tcPr>
            <w:tcW w:w="1356" w:type="dxa"/>
            <w:shd w:val="solid" w:color="FFFFFF" w:fill="auto"/>
            <w:tcMar>
              <w:right w:w="0" w:type="dxa"/>
            </w:tcMar>
          </w:tcPr>
          <w:p w14:paraId="2C604340" w14:textId="77777777" w:rsidR="00701483" w:rsidRPr="00C91076" w:rsidRDefault="0002074B">
            <w:pPr>
              <w:pStyle w:val="TAC"/>
              <w:keepNext w:val="0"/>
              <w:keepLines w:val="0"/>
              <w:rPr>
                <w:sz w:val="16"/>
                <w:szCs w:val="16"/>
              </w:rPr>
            </w:pPr>
            <w:r w:rsidRPr="00C91076">
              <w:rPr>
                <w:sz w:val="16"/>
                <w:szCs w:val="16"/>
              </w:rPr>
              <w:t>SCP-010060</w:t>
            </w:r>
          </w:p>
        </w:tc>
        <w:tc>
          <w:tcPr>
            <w:tcW w:w="318" w:type="dxa"/>
            <w:shd w:val="solid" w:color="FFFFFF" w:fill="auto"/>
            <w:tcMar>
              <w:right w:w="0" w:type="dxa"/>
            </w:tcMar>
          </w:tcPr>
          <w:p w14:paraId="0400BDE7" w14:textId="77777777" w:rsidR="00701483" w:rsidRPr="00C91076" w:rsidRDefault="0002074B">
            <w:pPr>
              <w:pStyle w:val="TAC"/>
              <w:keepNext w:val="0"/>
              <w:keepLines w:val="0"/>
              <w:rPr>
                <w:snapToGrid w:val="0"/>
                <w:sz w:val="16"/>
                <w:szCs w:val="16"/>
              </w:rPr>
            </w:pPr>
            <w:r w:rsidRPr="00C91076">
              <w:rPr>
                <w:snapToGrid w:val="0"/>
                <w:sz w:val="16"/>
                <w:szCs w:val="16"/>
              </w:rPr>
              <w:t>047</w:t>
            </w:r>
          </w:p>
        </w:tc>
        <w:tc>
          <w:tcPr>
            <w:tcW w:w="353" w:type="dxa"/>
            <w:shd w:val="solid" w:color="FFFFFF" w:fill="auto"/>
          </w:tcPr>
          <w:p w14:paraId="2B81FD9E" w14:textId="77777777" w:rsidR="00701483" w:rsidRPr="00C91076" w:rsidRDefault="00701483">
            <w:pPr>
              <w:pStyle w:val="TAC"/>
              <w:keepNext w:val="0"/>
              <w:keepLines w:val="0"/>
              <w:rPr>
                <w:snapToGrid w:val="0"/>
                <w:sz w:val="16"/>
                <w:szCs w:val="16"/>
              </w:rPr>
            </w:pPr>
          </w:p>
        </w:tc>
        <w:tc>
          <w:tcPr>
            <w:tcW w:w="470" w:type="dxa"/>
            <w:shd w:val="solid" w:color="FFFFFF" w:fill="auto"/>
          </w:tcPr>
          <w:p w14:paraId="34EB60CE" w14:textId="77777777" w:rsidR="00701483" w:rsidRPr="00C91076" w:rsidRDefault="0002074B">
            <w:pPr>
              <w:pStyle w:val="TAC"/>
              <w:keepNext w:val="0"/>
              <w:keepLines w:val="0"/>
              <w:rPr>
                <w:snapToGrid w:val="0"/>
                <w:sz w:val="16"/>
                <w:szCs w:val="16"/>
              </w:rPr>
            </w:pPr>
            <w:r w:rsidRPr="00C91076">
              <w:rPr>
                <w:snapToGrid w:val="0"/>
                <w:sz w:val="16"/>
                <w:szCs w:val="16"/>
              </w:rPr>
              <w:t>A</w:t>
            </w:r>
          </w:p>
        </w:tc>
        <w:tc>
          <w:tcPr>
            <w:tcW w:w="4727" w:type="dxa"/>
            <w:shd w:val="solid" w:color="FFFFFF" w:fill="auto"/>
          </w:tcPr>
          <w:p w14:paraId="44ED8079" w14:textId="77777777" w:rsidR="00701483" w:rsidRPr="00C91076" w:rsidRDefault="0002074B">
            <w:pPr>
              <w:pStyle w:val="TAL"/>
              <w:keepNext w:val="0"/>
              <w:keepLines w:val="0"/>
              <w:rPr>
                <w:sz w:val="16"/>
                <w:szCs w:val="16"/>
              </w:rPr>
            </w:pPr>
            <w:r w:rsidRPr="00C91076">
              <w:rPr>
                <w:sz w:val="16"/>
                <w:szCs w:val="16"/>
              </w:rPr>
              <w:t>Clarification on block dependent errors</w:t>
            </w:r>
          </w:p>
        </w:tc>
        <w:tc>
          <w:tcPr>
            <w:tcW w:w="606" w:type="dxa"/>
            <w:tcBorders>
              <w:top w:val="nil"/>
              <w:bottom w:val="nil"/>
            </w:tcBorders>
            <w:shd w:val="solid" w:color="FFFFFF" w:fill="auto"/>
          </w:tcPr>
          <w:p w14:paraId="6666804A" w14:textId="77777777" w:rsidR="00701483" w:rsidRPr="00C91076" w:rsidRDefault="00701483">
            <w:pPr>
              <w:pStyle w:val="TAC"/>
              <w:keepNext w:val="0"/>
              <w:keepLines w:val="0"/>
              <w:rPr>
                <w:snapToGrid w:val="0"/>
                <w:sz w:val="16"/>
                <w:szCs w:val="16"/>
              </w:rPr>
            </w:pPr>
          </w:p>
        </w:tc>
        <w:tc>
          <w:tcPr>
            <w:tcW w:w="563" w:type="dxa"/>
            <w:tcBorders>
              <w:top w:val="nil"/>
              <w:bottom w:val="nil"/>
              <w:right w:val="single" w:sz="6" w:space="0" w:color="auto"/>
            </w:tcBorders>
            <w:shd w:val="solid" w:color="FFFFFF" w:fill="auto"/>
          </w:tcPr>
          <w:p w14:paraId="05548B07" w14:textId="77777777" w:rsidR="00701483" w:rsidRPr="00C91076" w:rsidRDefault="00701483">
            <w:pPr>
              <w:pStyle w:val="TAC"/>
              <w:keepNext w:val="0"/>
              <w:keepLines w:val="0"/>
              <w:rPr>
                <w:snapToGrid w:val="0"/>
                <w:sz w:val="16"/>
                <w:szCs w:val="16"/>
              </w:rPr>
            </w:pPr>
          </w:p>
        </w:tc>
      </w:tr>
      <w:tr w:rsidR="00701483" w:rsidRPr="00C91076" w14:paraId="7F0FC3B9" w14:textId="77777777">
        <w:trPr>
          <w:jc w:val="center"/>
        </w:trPr>
        <w:tc>
          <w:tcPr>
            <w:tcW w:w="675" w:type="dxa"/>
            <w:tcBorders>
              <w:top w:val="nil"/>
              <w:left w:val="single" w:sz="6" w:space="0" w:color="auto"/>
              <w:bottom w:val="nil"/>
            </w:tcBorders>
            <w:shd w:val="solid" w:color="FFFFFF" w:fill="auto"/>
          </w:tcPr>
          <w:p w14:paraId="45EBD2C0" w14:textId="77777777" w:rsidR="00701483" w:rsidRPr="00C91076" w:rsidRDefault="00701483">
            <w:pPr>
              <w:pStyle w:val="TAC"/>
              <w:keepNext w:val="0"/>
              <w:keepLines w:val="0"/>
              <w:rPr>
                <w:snapToGrid w:val="0"/>
                <w:sz w:val="16"/>
                <w:szCs w:val="16"/>
              </w:rPr>
            </w:pPr>
          </w:p>
        </w:tc>
        <w:tc>
          <w:tcPr>
            <w:tcW w:w="720" w:type="dxa"/>
            <w:tcBorders>
              <w:top w:val="nil"/>
              <w:bottom w:val="nil"/>
            </w:tcBorders>
            <w:shd w:val="solid" w:color="FFFFFF" w:fill="auto"/>
          </w:tcPr>
          <w:p w14:paraId="0300EE63" w14:textId="77777777" w:rsidR="00701483" w:rsidRPr="00C91076" w:rsidRDefault="00701483">
            <w:pPr>
              <w:pStyle w:val="TAC"/>
              <w:keepNext w:val="0"/>
              <w:keepLines w:val="0"/>
              <w:rPr>
                <w:snapToGrid w:val="0"/>
                <w:sz w:val="16"/>
                <w:szCs w:val="16"/>
              </w:rPr>
            </w:pPr>
          </w:p>
        </w:tc>
        <w:tc>
          <w:tcPr>
            <w:tcW w:w="1356" w:type="dxa"/>
            <w:shd w:val="solid" w:color="FFFFFF" w:fill="auto"/>
            <w:tcMar>
              <w:right w:w="0" w:type="dxa"/>
            </w:tcMar>
          </w:tcPr>
          <w:p w14:paraId="55C60F40" w14:textId="77777777" w:rsidR="00701483" w:rsidRPr="00C91076" w:rsidRDefault="0002074B">
            <w:pPr>
              <w:pStyle w:val="TAC"/>
              <w:keepNext w:val="0"/>
              <w:keepLines w:val="0"/>
              <w:rPr>
                <w:sz w:val="16"/>
                <w:szCs w:val="16"/>
              </w:rPr>
            </w:pPr>
            <w:r w:rsidRPr="00C91076">
              <w:rPr>
                <w:sz w:val="16"/>
                <w:szCs w:val="16"/>
              </w:rPr>
              <w:t>SCP-010062</w:t>
            </w:r>
          </w:p>
        </w:tc>
        <w:tc>
          <w:tcPr>
            <w:tcW w:w="318" w:type="dxa"/>
            <w:shd w:val="solid" w:color="FFFFFF" w:fill="auto"/>
            <w:tcMar>
              <w:right w:w="0" w:type="dxa"/>
            </w:tcMar>
          </w:tcPr>
          <w:p w14:paraId="2A43E870" w14:textId="77777777" w:rsidR="00701483" w:rsidRPr="00C91076" w:rsidRDefault="0002074B">
            <w:pPr>
              <w:pStyle w:val="TAC"/>
              <w:keepNext w:val="0"/>
              <w:keepLines w:val="0"/>
              <w:rPr>
                <w:snapToGrid w:val="0"/>
                <w:sz w:val="16"/>
                <w:szCs w:val="16"/>
              </w:rPr>
            </w:pPr>
            <w:r w:rsidRPr="00C91076">
              <w:rPr>
                <w:snapToGrid w:val="0"/>
                <w:sz w:val="16"/>
                <w:szCs w:val="16"/>
              </w:rPr>
              <w:t>049</w:t>
            </w:r>
          </w:p>
        </w:tc>
        <w:tc>
          <w:tcPr>
            <w:tcW w:w="353" w:type="dxa"/>
            <w:shd w:val="solid" w:color="FFFFFF" w:fill="auto"/>
          </w:tcPr>
          <w:p w14:paraId="0A38E788" w14:textId="77777777" w:rsidR="00701483" w:rsidRPr="00C91076" w:rsidRDefault="00701483">
            <w:pPr>
              <w:pStyle w:val="TAC"/>
              <w:keepNext w:val="0"/>
              <w:keepLines w:val="0"/>
              <w:rPr>
                <w:snapToGrid w:val="0"/>
                <w:sz w:val="16"/>
                <w:szCs w:val="16"/>
              </w:rPr>
            </w:pPr>
          </w:p>
        </w:tc>
        <w:tc>
          <w:tcPr>
            <w:tcW w:w="470" w:type="dxa"/>
            <w:shd w:val="solid" w:color="FFFFFF" w:fill="auto"/>
          </w:tcPr>
          <w:p w14:paraId="441713E3" w14:textId="77777777" w:rsidR="00701483" w:rsidRPr="00C91076" w:rsidRDefault="0002074B">
            <w:pPr>
              <w:pStyle w:val="TAC"/>
              <w:keepNext w:val="0"/>
              <w:keepLines w:val="0"/>
              <w:rPr>
                <w:snapToGrid w:val="0"/>
                <w:sz w:val="16"/>
                <w:szCs w:val="16"/>
              </w:rPr>
            </w:pPr>
            <w:r w:rsidRPr="00C91076">
              <w:rPr>
                <w:snapToGrid w:val="0"/>
                <w:sz w:val="16"/>
                <w:szCs w:val="16"/>
              </w:rPr>
              <w:t>A</w:t>
            </w:r>
          </w:p>
        </w:tc>
        <w:tc>
          <w:tcPr>
            <w:tcW w:w="4727" w:type="dxa"/>
            <w:shd w:val="solid" w:color="FFFFFF" w:fill="auto"/>
          </w:tcPr>
          <w:p w14:paraId="4462D03E" w14:textId="77777777" w:rsidR="00701483" w:rsidRPr="00C91076" w:rsidRDefault="0002074B">
            <w:pPr>
              <w:pStyle w:val="TAL"/>
              <w:keepNext w:val="0"/>
              <w:keepLines w:val="0"/>
              <w:rPr>
                <w:sz w:val="16"/>
                <w:szCs w:val="16"/>
              </w:rPr>
            </w:pPr>
            <w:r w:rsidRPr="00C91076">
              <w:rPr>
                <w:sz w:val="16"/>
                <w:szCs w:val="16"/>
              </w:rPr>
              <w:t>Indication of amount of available memory</w:t>
            </w:r>
          </w:p>
        </w:tc>
        <w:tc>
          <w:tcPr>
            <w:tcW w:w="606" w:type="dxa"/>
            <w:tcBorders>
              <w:top w:val="nil"/>
              <w:bottom w:val="nil"/>
            </w:tcBorders>
            <w:shd w:val="solid" w:color="FFFFFF" w:fill="auto"/>
          </w:tcPr>
          <w:p w14:paraId="1DDBC021" w14:textId="77777777" w:rsidR="00701483" w:rsidRPr="00C91076" w:rsidRDefault="00701483">
            <w:pPr>
              <w:pStyle w:val="TAC"/>
              <w:keepNext w:val="0"/>
              <w:keepLines w:val="0"/>
              <w:rPr>
                <w:snapToGrid w:val="0"/>
                <w:sz w:val="16"/>
                <w:szCs w:val="16"/>
              </w:rPr>
            </w:pPr>
          </w:p>
        </w:tc>
        <w:tc>
          <w:tcPr>
            <w:tcW w:w="563" w:type="dxa"/>
            <w:tcBorders>
              <w:top w:val="nil"/>
              <w:bottom w:val="nil"/>
              <w:right w:val="single" w:sz="6" w:space="0" w:color="auto"/>
            </w:tcBorders>
            <w:shd w:val="solid" w:color="FFFFFF" w:fill="auto"/>
          </w:tcPr>
          <w:p w14:paraId="12667128" w14:textId="77777777" w:rsidR="00701483" w:rsidRPr="00C91076" w:rsidRDefault="00701483">
            <w:pPr>
              <w:pStyle w:val="TAC"/>
              <w:keepNext w:val="0"/>
              <w:keepLines w:val="0"/>
              <w:rPr>
                <w:snapToGrid w:val="0"/>
                <w:sz w:val="16"/>
                <w:szCs w:val="16"/>
              </w:rPr>
            </w:pPr>
          </w:p>
        </w:tc>
      </w:tr>
      <w:tr w:rsidR="003C1ACC" w:rsidRPr="00C91076" w14:paraId="49FD98BF" w14:textId="77777777" w:rsidTr="00842466">
        <w:trPr>
          <w:jc w:val="center"/>
        </w:trPr>
        <w:tc>
          <w:tcPr>
            <w:tcW w:w="675" w:type="dxa"/>
            <w:tcBorders>
              <w:top w:val="nil"/>
              <w:left w:val="single" w:sz="6" w:space="0" w:color="auto"/>
              <w:bottom w:val="single" w:sz="4" w:space="0" w:color="auto"/>
            </w:tcBorders>
            <w:shd w:val="solid" w:color="FFFFFF" w:fill="auto"/>
          </w:tcPr>
          <w:p w14:paraId="1AD49941" w14:textId="77777777" w:rsidR="00701483" w:rsidRPr="00C91076" w:rsidRDefault="00701483">
            <w:pPr>
              <w:pStyle w:val="TAC"/>
              <w:keepNext w:val="0"/>
              <w:keepLines w:val="0"/>
              <w:rPr>
                <w:snapToGrid w:val="0"/>
                <w:sz w:val="16"/>
                <w:szCs w:val="16"/>
              </w:rPr>
            </w:pPr>
          </w:p>
        </w:tc>
        <w:tc>
          <w:tcPr>
            <w:tcW w:w="720" w:type="dxa"/>
            <w:tcBorders>
              <w:top w:val="nil"/>
              <w:bottom w:val="single" w:sz="4" w:space="0" w:color="auto"/>
            </w:tcBorders>
            <w:shd w:val="solid" w:color="FFFFFF" w:fill="auto"/>
          </w:tcPr>
          <w:p w14:paraId="69080EA1" w14:textId="77777777" w:rsidR="00701483" w:rsidRPr="00C91076" w:rsidRDefault="00701483">
            <w:pPr>
              <w:pStyle w:val="TAC"/>
              <w:keepNext w:val="0"/>
              <w:keepLines w:val="0"/>
              <w:rPr>
                <w:snapToGrid w:val="0"/>
                <w:sz w:val="16"/>
                <w:szCs w:val="16"/>
              </w:rPr>
            </w:pPr>
          </w:p>
        </w:tc>
        <w:tc>
          <w:tcPr>
            <w:tcW w:w="1356" w:type="dxa"/>
            <w:tcBorders>
              <w:bottom w:val="single" w:sz="4" w:space="0" w:color="auto"/>
            </w:tcBorders>
            <w:shd w:val="solid" w:color="FFFFFF" w:fill="auto"/>
            <w:tcMar>
              <w:right w:w="0" w:type="dxa"/>
            </w:tcMar>
          </w:tcPr>
          <w:p w14:paraId="75262348" w14:textId="77777777" w:rsidR="00701483" w:rsidRPr="00C91076" w:rsidRDefault="0002074B">
            <w:pPr>
              <w:pStyle w:val="TAC"/>
              <w:keepNext w:val="0"/>
              <w:keepLines w:val="0"/>
              <w:rPr>
                <w:sz w:val="16"/>
                <w:szCs w:val="16"/>
              </w:rPr>
            </w:pPr>
            <w:r w:rsidRPr="00C91076">
              <w:rPr>
                <w:sz w:val="16"/>
                <w:szCs w:val="16"/>
              </w:rPr>
              <w:t>SCP-010063</w:t>
            </w:r>
          </w:p>
        </w:tc>
        <w:tc>
          <w:tcPr>
            <w:tcW w:w="318" w:type="dxa"/>
            <w:tcBorders>
              <w:bottom w:val="single" w:sz="4" w:space="0" w:color="auto"/>
            </w:tcBorders>
            <w:shd w:val="solid" w:color="FFFFFF" w:fill="auto"/>
            <w:tcMar>
              <w:right w:w="0" w:type="dxa"/>
            </w:tcMar>
          </w:tcPr>
          <w:p w14:paraId="53247778" w14:textId="77777777" w:rsidR="00701483" w:rsidRPr="00C91076" w:rsidRDefault="0002074B">
            <w:pPr>
              <w:pStyle w:val="TAC"/>
              <w:keepNext w:val="0"/>
              <w:keepLines w:val="0"/>
              <w:rPr>
                <w:snapToGrid w:val="0"/>
                <w:sz w:val="16"/>
                <w:szCs w:val="16"/>
              </w:rPr>
            </w:pPr>
            <w:r w:rsidRPr="00C91076">
              <w:rPr>
                <w:snapToGrid w:val="0"/>
                <w:sz w:val="16"/>
                <w:szCs w:val="16"/>
              </w:rPr>
              <w:t>050</w:t>
            </w:r>
          </w:p>
        </w:tc>
        <w:tc>
          <w:tcPr>
            <w:tcW w:w="353" w:type="dxa"/>
            <w:tcBorders>
              <w:bottom w:val="single" w:sz="4" w:space="0" w:color="auto"/>
            </w:tcBorders>
            <w:shd w:val="solid" w:color="FFFFFF" w:fill="auto"/>
          </w:tcPr>
          <w:p w14:paraId="3908093E" w14:textId="77777777" w:rsidR="00701483" w:rsidRPr="00C91076" w:rsidRDefault="00701483">
            <w:pPr>
              <w:pStyle w:val="TAC"/>
              <w:keepNext w:val="0"/>
              <w:keepLines w:val="0"/>
              <w:rPr>
                <w:snapToGrid w:val="0"/>
                <w:sz w:val="16"/>
                <w:szCs w:val="16"/>
              </w:rPr>
            </w:pPr>
          </w:p>
        </w:tc>
        <w:tc>
          <w:tcPr>
            <w:tcW w:w="470" w:type="dxa"/>
            <w:tcBorders>
              <w:bottom w:val="single" w:sz="4" w:space="0" w:color="auto"/>
            </w:tcBorders>
            <w:shd w:val="solid" w:color="FFFFFF" w:fill="auto"/>
          </w:tcPr>
          <w:p w14:paraId="0457506A" w14:textId="77777777" w:rsidR="00701483" w:rsidRPr="00C91076" w:rsidRDefault="0002074B">
            <w:pPr>
              <w:pStyle w:val="TAC"/>
              <w:keepNext w:val="0"/>
              <w:keepLines w:val="0"/>
              <w:rPr>
                <w:snapToGrid w:val="0"/>
                <w:sz w:val="16"/>
                <w:szCs w:val="16"/>
              </w:rPr>
            </w:pPr>
            <w:r w:rsidRPr="00C91076">
              <w:rPr>
                <w:snapToGrid w:val="0"/>
                <w:sz w:val="16"/>
                <w:szCs w:val="16"/>
              </w:rPr>
              <w:t>A</w:t>
            </w:r>
          </w:p>
        </w:tc>
        <w:tc>
          <w:tcPr>
            <w:tcW w:w="4727" w:type="dxa"/>
            <w:tcBorders>
              <w:bottom w:val="single" w:sz="4" w:space="0" w:color="auto"/>
            </w:tcBorders>
            <w:shd w:val="solid" w:color="FFFFFF" w:fill="auto"/>
          </w:tcPr>
          <w:p w14:paraId="24B4B186" w14:textId="77777777" w:rsidR="00701483" w:rsidRPr="00C91076" w:rsidRDefault="0002074B">
            <w:pPr>
              <w:pStyle w:val="TAL"/>
              <w:keepNext w:val="0"/>
              <w:keepLines w:val="0"/>
              <w:rPr>
                <w:sz w:val="16"/>
                <w:szCs w:val="16"/>
              </w:rPr>
            </w:pPr>
            <w:r w:rsidRPr="00C91076">
              <w:rPr>
                <w:sz w:val="16"/>
                <w:szCs w:val="16"/>
              </w:rPr>
              <w:t>Clarification of selection by path (empty data fields)</w:t>
            </w:r>
          </w:p>
        </w:tc>
        <w:tc>
          <w:tcPr>
            <w:tcW w:w="606" w:type="dxa"/>
            <w:tcBorders>
              <w:top w:val="nil"/>
              <w:bottom w:val="single" w:sz="4" w:space="0" w:color="auto"/>
            </w:tcBorders>
            <w:shd w:val="solid" w:color="FFFFFF" w:fill="auto"/>
          </w:tcPr>
          <w:p w14:paraId="430B324D" w14:textId="77777777" w:rsidR="00701483" w:rsidRPr="00C91076" w:rsidRDefault="00701483">
            <w:pPr>
              <w:pStyle w:val="TAC"/>
              <w:keepNext w:val="0"/>
              <w:keepLines w:val="0"/>
              <w:rPr>
                <w:snapToGrid w:val="0"/>
                <w:sz w:val="16"/>
                <w:szCs w:val="16"/>
              </w:rPr>
            </w:pPr>
          </w:p>
        </w:tc>
        <w:tc>
          <w:tcPr>
            <w:tcW w:w="563" w:type="dxa"/>
            <w:tcBorders>
              <w:top w:val="nil"/>
              <w:bottom w:val="single" w:sz="4" w:space="0" w:color="auto"/>
              <w:right w:val="single" w:sz="6" w:space="0" w:color="auto"/>
            </w:tcBorders>
            <w:shd w:val="solid" w:color="FFFFFF" w:fill="auto"/>
          </w:tcPr>
          <w:p w14:paraId="1F959EE6" w14:textId="77777777" w:rsidR="00701483" w:rsidRPr="00C91076" w:rsidRDefault="00701483">
            <w:pPr>
              <w:pStyle w:val="TAC"/>
              <w:keepNext w:val="0"/>
              <w:keepLines w:val="0"/>
              <w:rPr>
                <w:snapToGrid w:val="0"/>
                <w:sz w:val="16"/>
                <w:szCs w:val="16"/>
              </w:rPr>
            </w:pPr>
          </w:p>
        </w:tc>
      </w:tr>
      <w:tr w:rsidR="003C1ACC" w:rsidRPr="00C91076" w14:paraId="00B72EC1" w14:textId="77777777" w:rsidTr="00842466">
        <w:trPr>
          <w:jc w:val="center"/>
        </w:trPr>
        <w:tc>
          <w:tcPr>
            <w:tcW w:w="675" w:type="dxa"/>
            <w:tcBorders>
              <w:top w:val="single" w:sz="4" w:space="0" w:color="auto"/>
              <w:left w:val="single" w:sz="6" w:space="0" w:color="auto"/>
              <w:bottom w:val="nil"/>
            </w:tcBorders>
            <w:shd w:val="solid" w:color="FFFFFF" w:fill="auto"/>
          </w:tcPr>
          <w:p w14:paraId="20D9C442" w14:textId="77777777" w:rsidR="00701483" w:rsidRPr="00C91076" w:rsidRDefault="0002074B">
            <w:pPr>
              <w:pStyle w:val="TAC"/>
              <w:keepNext w:val="0"/>
              <w:keepLines w:val="0"/>
              <w:rPr>
                <w:snapToGrid w:val="0"/>
                <w:sz w:val="16"/>
                <w:szCs w:val="16"/>
              </w:rPr>
            </w:pPr>
            <w:r w:rsidRPr="00C91076">
              <w:rPr>
                <w:snapToGrid w:val="0"/>
                <w:sz w:val="16"/>
                <w:szCs w:val="16"/>
              </w:rPr>
              <w:t>2001-04</w:t>
            </w:r>
          </w:p>
        </w:tc>
        <w:tc>
          <w:tcPr>
            <w:tcW w:w="720" w:type="dxa"/>
            <w:tcBorders>
              <w:top w:val="single" w:sz="4" w:space="0" w:color="auto"/>
              <w:bottom w:val="nil"/>
            </w:tcBorders>
            <w:shd w:val="solid" w:color="FFFFFF" w:fill="auto"/>
          </w:tcPr>
          <w:p w14:paraId="5D4AEEE4" w14:textId="77777777" w:rsidR="00701483" w:rsidRPr="00C91076" w:rsidRDefault="0002074B">
            <w:pPr>
              <w:pStyle w:val="TAC"/>
              <w:keepNext w:val="0"/>
              <w:keepLines w:val="0"/>
              <w:rPr>
                <w:snapToGrid w:val="0"/>
                <w:sz w:val="16"/>
                <w:szCs w:val="16"/>
              </w:rPr>
            </w:pPr>
            <w:r w:rsidRPr="00C91076">
              <w:rPr>
                <w:sz w:val="16"/>
                <w:szCs w:val="16"/>
              </w:rPr>
              <w:t>SCP-05</w:t>
            </w:r>
          </w:p>
        </w:tc>
        <w:tc>
          <w:tcPr>
            <w:tcW w:w="1356" w:type="dxa"/>
            <w:tcBorders>
              <w:top w:val="single" w:sz="4" w:space="0" w:color="auto"/>
            </w:tcBorders>
            <w:shd w:val="solid" w:color="FFFFFF" w:fill="auto"/>
            <w:tcMar>
              <w:right w:w="0" w:type="dxa"/>
            </w:tcMar>
          </w:tcPr>
          <w:p w14:paraId="1EBB95A5" w14:textId="77777777" w:rsidR="00701483" w:rsidRPr="00C91076" w:rsidRDefault="0002074B">
            <w:pPr>
              <w:pStyle w:val="TAC"/>
              <w:keepNext w:val="0"/>
              <w:keepLines w:val="0"/>
              <w:rPr>
                <w:sz w:val="16"/>
                <w:szCs w:val="16"/>
              </w:rPr>
            </w:pPr>
            <w:r w:rsidRPr="00C91076">
              <w:rPr>
                <w:sz w:val="16"/>
                <w:szCs w:val="16"/>
              </w:rPr>
              <w:t>SCP-010121</w:t>
            </w:r>
          </w:p>
        </w:tc>
        <w:tc>
          <w:tcPr>
            <w:tcW w:w="318" w:type="dxa"/>
            <w:tcBorders>
              <w:top w:val="single" w:sz="4" w:space="0" w:color="auto"/>
            </w:tcBorders>
            <w:shd w:val="solid" w:color="FFFFFF" w:fill="auto"/>
            <w:tcMar>
              <w:right w:w="0" w:type="dxa"/>
            </w:tcMar>
          </w:tcPr>
          <w:p w14:paraId="1D68953D" w14:textId="77777777" w:rsidR="00701483" w:rsidRPr="00C91076" w:rsidRDefault="0002074B">
            <w:pPr>
              <w:pStyle w:val="TAC"/>
              <w:keepNext w:val="0"/>
              <w:keepLines w:val="0"/>
              <w:rPr>
                <w:snapToGrid w:val="0"/>
                <w:sz w:val="16"/>
                <w:szCs w:val="16"/>
              </w:rPr>
            </w:pPr>
            <w:r w:rsidRPr="00C91076">
              <w:rPr>
                <w:snapToGrid w:val="0"/>
                <w:sz w:val="16"/>
                <w:szCs w:val="16"/>
              </w:rPr>
              <w:t>051</w:t>
            </w:r>
          </w:p>
        </w:tc>
        <w:tc>
          <w:tcPr>
            <w:tcW w:w="353" w:type="dxa"/>
            <w:tcBorders>
              <w:top w:val="single" w:sz="4" w:space="0" w:color="auto"/>
            </w:tcBorders>
            <w:shd w:val="solid" w:color="FFFFFF" w:fill="auto"/>
          </w:tcPr>
          <w:p w14:paraId="503204C6" w14:textId="77777777" w:rsidR="00701483" w:rsidRPr="00C91076" w:rsidRDefault="00701483">
            <w:pPr>
              <w:pStyle w:val="TAC"/>
              <w:keepNext w:val="0"/>
              <w:keepLines w:val="0"/>
              <w:rPr>
                <w:snapToGrid w:val="0"/>
                <w:color w:val="000000"/>
                <w:sz w:val="16"/>
                <w:szCs w:val="16"/>
              </w:rPr>
            </w:pPr>
          </w:p>
        </w:tc>
        <w:tc>
          <w:tcPr>
            <w:tcW w:w="470" w:type="dxa"/>
            <w:tcBorders>
              <w:top w:val="single" w:sz="4" w:space="0" w:color="auto"/>
            </w:tcBorders>
            <w:shd w:val="solid" w:color="FFFFFF" w:fill="auto"/>
          </w:tcPr>
          <w:p w14:paraId="29EE01F0" w14:textId="77777777" w:rsidR="00701483" w:rsidRPr="00C91076" w:rsidRDefault="0002074B">
            <w:pPr>
              <w:pStyle w:val="TAC"/>
              <w:keepNext w:val="0"/>
              <w:keepLines w:val="0"/>
              <w:rPr>
                <w:snapToGrid w:val="0"/>
                <w:sz w:val="16"/>
                <w:szCs w:val="16"/>
              </w:rPr>
            </w:pPr>
            <w:r w:rsidRPr="00C91076">
              <w:rPr>
                <w:snapToGrid w:val="0"/>
                <w:sz w:val="16"/>
                <w:szCs w:val="16"/>
              </w:rPr>
              <w:t>B</w:t>
            </w:r>
          </w:p>
        </w:tc>
        <w:tc>
          <w:tcPr>
            <w:tcW w:w="4727" w:type="dxa"/>
            <w:tcBorders>
              <w:top w:val="single" w:sz="4" w:space="0" w:color="auto"/>
            </w:tcBorders>
            <w:shd w:val="solid" w:color="FFFFFF" w:fill="auto"/>
          </w:tcPr>
          <w:p w14:paraId="2ACD1E25" w14:textId="77777777" w:rsidR="00701483" w:rsidRPr="00C91076" w:rsidRDefault="0002074B">
            <w:pPr>
              <w:pStyle w:val="TAL"/>
              <w:keepNext w:val="0"/>
              <w:keepLines w:val="0"/>
              <w:rPr>
                <w:sz w:val="16"/>
                <w:szCs w:val="16"/>
              </w:rPr>
            </w:pPr>
            <w:r w:rsidRPr="00C91076">
              <w:rPr>
                <w:sz w:val="16"/>
                <w:szCs w:val="16"/>
              </w:rPr>
              <w:t>Addition of GET CHALLENGE command</w:t>
            </w:r>
          </w:p>
        </w:tc>
        <w:tc>
          <w:tcPr>
            <w:tcW w:w="606" w:type="dxa"/>
            <w:tcBorders>
              <w:top w:val="single" w:sz="4" w:space="0" w:color="auto"/>
              <w:bottom w:val="nil"/>
            </w:tcBorders>
            <w:shd w:val="solid" w:color="FFFFFF" w:fill="auto"/>
          </w:tcPr>
          <w:p w14:paraId="1A0A2FA2" w14:textId="77777777" w:rsidR="00701483" w:rsidRPr="00C91076" w:rsidRDefault="0002074B">
            <w:pPr>
              <w:pStyle w:val="TAC"/>
              <w:keepNext w:val="0"/>
              <w:keepLines w:val="0"/>
              <w:rPr>
                <w:snapToGrid w:val="0"/>
                <w:sz w:val="16"/>
                <w:szCs w:val="16"/>
              </w:rPr>
            </w:pPr>
            <w:r w:rsidRPr="00C91076">
              <w:rPr>
                <w:snapToGrid w:val="0"/>
                <w:sz w:val="16"/>
                <w:szCs w:val="16"/>
              </w:rPr>
              <w:t>4.1.0</w:t>
            </w:r>
          </w:p>
        </w:tc>
        <w:tc>
          <w:tcPr>
            <w:tcW w:w="563" w:type="dxa"/>
            <w:tcBorders>
              <w:top w:val="single" w:sz="4" w:space="0" w:color="auto"/>
              <w:bottom w:val="nil"/>
              <w:right w:val="single" w:sz="6" w:space="0" w:color="auto"/>
            </w:tcBorders>
            <w:shd w:val="solid" w:color="FFFFFF" w:fill="auto"/>
          </w:tcPr>
          <w:p w14:paraId="13D22A8D" w14:textId="77777777" w:rsidR="00701483" w:rsidRPr="00C91076" w:rsidRDefault="0002074B">
            <w:pPr>
              <w:pStyle w:val="TAC"/>
              <w:keepNext w:val="0"/>
              <w:keepLines w:val="0"/>
              <w:rPr>
                <w:snapToGrid w:val="0"/>
                <w:sz w:val="16"/>
                <w:szCs w:val="16"/>
              </w:rPr>
            </w:pPr>
            <w:r w:rsidRPr="00C91076">
              <w:rPr>
                <w:snapToGrid w:val="0"/>
                <w:sz w:val="16"/>
                <w:szCs w:val="16"/>
              </w:rPr>
              <w:t>4.2.0</w:t>
            </w:r>
          </w:p>
        </w:tc>
      </w:tr>
      <w:tr w:rsidR="00701483" w:rsidRPr="00C91076" w14:paraId="0862AE01" w14:textId="77777777">
        <w:trPr>
          <w:jc w:val="center"/>
        </w:trPr>
        <w:tc>
          <w:tcPr>
            <w:tcW w:w="675" w:type="dxa"/>
            <w:tcBorders>
              <w:top w:val="nil"/>
              <w:left w:val="single" w:sz="6" w:space="0" w:color="auto"/>
              <w:bottom w:val="nil"/>
            </w:tcBorders>
            <w:shd w:val="solid" w:color="FFFFFF" w:fill="auto"/>
          </w:tcPr>
          <w:p w14:paraId="0E895930" w14:textId="77777777" w:rsidR="00701483" w:rsidRPr="00C91076" w:rsidRDefault="00701483">
            <w:pPr>
              <w:pStyle w:val="TAC"/>
              <w:keepNext w:val="0"/>
              <w:keepLines w:val="0"/>
              <w:rPr>
                <w:snapToGrid w:val="0"/>
                <w:sz w:val="16"/>
                <w:szCs w:val="16"/>
              </w:rPr>
            </w:pPr>
          </w:p>
        </w:tc>
        <w:tc>
          <w:tcPr>
            <w:tcW w:w="720" w:type="dxa"/>
            <w:tcBorders>
              <w:top w:val="nil"/>
              <w:bottom w:val="nil"/>
            </w:tcBorders>
            <w:shd w:val="solid" w:color="FFFFFF" w:fill="auto"/>
          </w:tcPr>
          <w:p w14:paraId="462F4D52" w14:textId="77777777" w:rsidR="00701483" w:rsidRPr="00C91076" w:rsidRDefault="00701483">
            <w:pPr>
              <w:pStyle w:val="TAC"/>
              <w:keepNext w:val="0"/>
              <w:keepLines w:val="0"/>
              <w:rPr>
                <w:snapToGrid w:val="0"/>
                <w:sz w:val="16"/>
                <w:szCs w:val="16"/>
              </w:rPr>
            </w:pPr>
          </w:p>
        </w:tc>
        <w:tc>
          <w:tcPr>
            <w:tcW w:w="1356" w:type="dxa"/>
            <w:shd w:val="solid" w:color="FFFFFF" w:fill="auto"/>
            <w:tcMar>
              <w:right w:w="0" w:type="dxa"/>
            </w:tcMar>
          </w:tcPr>
          <w:p w14:paraId="1FB621B0" w14:textId="77777777" w:rsidR="00701483" w:rsidRPr="00C91076" w:rsidRDefault="0002074B">
            <w:pPr>
              <w:pStyle w:val="TAC"/>
              <w:keepNext w:val="0"/>
              <w:keepLines w:val="0"/>
              <w:rPr>
                <w:sz w:val="16"/>
                <w:szCs w:val="16"/>
              </w:rPr>
            </w:pPr>
            <w:r w:rsidRPr="00C91076">
              <w:rPr>
                <w:sz w:val="16"/>
                <w:szCs w:val="16"/>
              </w:rPr>
              <w:t>SCP-010136</w:t>
            </w:r>
          </w:p>
        </w:tc>
        <w:tc>
          <w:tcPr>
            <w:tcW w:w="318" w:type="dxa"/>
            <w:shd w:val="solid" w:color="FFFFFF" w:fill="auto"/>
            <w:tcMar>
              <w:right w:w="0" w:type="dxa"/>
            </w:tcMar>
          </w:tcPr>
          <w:p w14:paraId="29372578" w14:textId="77777777" w:rsidR="00701483" w:rsidRPr="00C91076" w:rsidRDefault="0002074B">
            <w:pPr>
              <w:pStyle w:val="TAC"/>
              <w:keepNext w:val="0"/>
              <w:keepLines w:val="0"/>
              <w:rPr>
                <w:snapToGrid w:val="0"/>
                <w:sz w:val="16"/>
                <w:szCs w:val="16"/>
              </w:rPr>
            </w:pPr>
            <w:r w:rsidRPr="00C91076">
              <w:rPr>
                <w:snapToGrid w:val="0"/>
                <w:sz w:val="16"/>
                <w:szCs w:val="16"/>
              </w:rPr>
              <w:t>052</w:t>
            </w:r>
          </w:p>
        </w:tc>
        <w:tc>
          <w:tcPr>
            <w:tcW w:w="353" w:type="dxa"/>
            <w:shd w:val="solid" w:color="FFFFFF" w:fill="auto"/>
          </w:tcPr>
          <w:p w14:paraId="43A53FD7" w14:textId="77777777" w:rsidR="00701483" w:rsidRPr="00C91076" w:rsidRDefault="0002074B">
            <w:pPr>
              <w:pStyle w:val="TAC"/>
              <w:keepNext w:val="0"/>
              <w:keepLines w:val="0"/>
              <w:rPr>
                <w:snapToGrid w:val="0"/>
                <w:color w:val="000000"/>
                <w:sz w:val="16"/>
                <w:szCs w:val="16"/>
              </w:rPr>
            </w:pPr>
            <w:r w:rsidRPr="00C91076">
              <w:rPr>
                <w:snapToGrid w:val="0"/>
                <w:color w:val="000000"/>
                <w:sz w:val="16"/>
                <w:szCs w:val="16"/>
              </w:rPr>
              <w:t>1</w:t>
            </w:r>
          </w:p>
        </w:tc>
        <w:tc>
          <w:tcPr>
            <w:tcW w:w="470" w:type="dxa"/>
            <w:shd w:val="solid" w:color="FFFFFF" w:fill="auto"/>
          </w:tcPr>
          <w:p w14:paraId="358EED61" w14:textId="77777777" w:rsidR="00701483" w:rsidRPr="00C91076" w:rsidRDefault="0002074B">
            <w:pPr>
              <w:pStyle w:val="TAC"/>
              <w:keepNext w:val="0"/>
              <w:keepLines w:val="0"/>
              <w:rPr>
                <w:snapToGrid w:val="0"/>
                <w:sz w:val="16"/>
                <w:szCs w:val="16"/>
              </w:rPr>
            </w:pPr>
            <w:r w:rsidRPr="00C91076">
              <w:rPr>
                <w:snapToGrid w:val="0"/>
                <w:sz w:val="16"/>
                <w:szCs w:val="16"/>
              </w:rPr>
              <w:t>C</w:t>
            </w:r>
          </w:p>
        </w:tc>
        <w:tc>
          <w:tcPr>
            <w:tcW w:w="4727" w:type="dxa"/>
            <w:shd w:val="solid" w:color="FFFFFF" w:fill="auto"/>
          </w:tcPr>
          <w:p w14:paraId="473566A6" w14:textId="77777777" w:rsidR="00701483" w:rsidRPr="00C91076" w:rsidRDefault="0002074B">
            <w:pPr>
              <w:pStyle w:val="TAL"/>
              <w:keepNext w:val="0"/>
              <w:keepLines w:val="0"/>
              <w:rPr>
                <w:sz w:val="16"/>
                <w:szCs w:val="16"/>
              </w:rPr>
            </w:pPr>
            <w:r w:rsidRPr="00C91076">
              <w:rPr>
                <w:sz w:val="16"/>
                <w:szCs w:val="16"/>
              </w:rPr>
              <w:t>Applicability of commands to applications</w:t>
            </w:r>
          </w:p>
        </w:tc>
        <w:tc>
          <w:tcPr>
            <w:tcW w:w="606" w:type="dxa"/>
            <w:tcBorders>
              <w:top w:val="nil"/>
              <w:bottom w:val="nil"/>
            </w:tcBorders>
            <w:shd w:val="solid" w:color="FFFFFF" w:fill="auto"/>
          </w:tcPr>
          <w:p w14:paraId="66AFC1EC" w14:textId="77777777" w:rsidR="00701483" w:rsidRPr="00C91076" w:rsidRDefault="00701483">
            <w:pPr>
              <w:pStyle w:val="TAC"/>
              <w:keepNext w:val="0"/>
              <w:keepLines w:val="0"/>
              <w:rPr>
                <w:snapToGrid w:val="0"/>
                <w:sz w:val="16"/>
                <w:szCs w:val="16"/>
              </w:rPr>
            </w:pPr>
          </w:p>
        </w:tc>
        <w:tc>
          <w:tcPr>
            <w:tcW w:w="563" w:type="dxa"/>
            <w:tcBorders>
              <w:top w:val="nil"/>
              <w:bottom w:val="nil"/>
              <w:right w:val="single" w:sz="6" w:space="0" w:color="auto"/>
            </w:tcBorders>
            <w:shd w:val="solid" w:color="FFFFFF" w:fill="auto"/>
          </w:tcPr>
          <w:p w14:paraId="7FAF6FD8" w14:textId="77777777" w:rsidR="00701483" w:rsidRPr="00C91076" w:rsidRDefault="00701483">
            <w:pPr>
              <w:pStyle w:val="TAC"/>
              <w:keepNext w:val="0"/>
              <w:keepLines w:val="0"/>
              <w:rPr>
                <w:snapToGrid w:val="0"/>
                <w:sz w:val="16"/>
                <w:szCs w:val="16"/>
              </w:rPr>
            </w:pPr>
          </w:p>
        </w:tc>
      </w:tr>
      <w:tr w:rsidR="00701483" w:rsidRPr="00C91076" w14:paraId="34C7FE1C" w14:textId="77777777">
        <w:trPr>
          <w:jc w:val="center"/>
        </w:trPr>
        <w:tc>
          <w:tcPr>
            <w:tcW w:w="675" w:type="dxa"/>
            <w:tcBorders>
              <w:top w:val="nil"/>
              <w:left w:val="single" w:sz="6" w:space="0" w:color="auto"/>
              <w:bottom w:val="nil"/>
            </w:tcBorders>
            <w:shd w:val="solid" w:color="FFFFFF" w:fill="auto"/>
          </w:tcPr>
          <w:p w14:paraId="4CBA0BA5" w14:textId="77777777" w:rsidR="00701483" w:rsidRPr="00C91076" w:rsidRDefault="00701483">
            <w:pPr>
              <w:pStyle w:val="TAC"/>
              <w:keepNext w:val="0"/>
              <w:keepLines w:val="0"/>
              <w:rPr>
                <w:snapToGrid w:val="0"/>
                <w:sz w:val="16"/>
                <w:szCs w:val="16"/>
              </w:rPr>
            </w:pPr>
          </w:p>
        </w:tc>
        <w:tc>
          <w:tcPr>
            <w:tcW w:w="720" w:type="dxa"/>
            <w:tcBorders>
              <w:top w:val="nil"/>
              <w:bottom w:val="nil"/>
            </w:tcBorders>
            <w:shd w:val="solid" w:color="FFFFFF" w:fill="auto"/>
          </w:tcPr>
          <w:p w14:paraId="185D8406" w14:textId="77777777" w:rsidR="00701483" w:rsidRPr="00C91076" w:rsidRDefault="00701483">
            <w:pPr>
              <w:pStyle w:val="TAC"/>
              <w:keepNext w:val="0"/>
              <w:keepLines w:val="0"/>
              <w:rPr>
                <w:snapToGrid w:val="0"/>
                <w:sz w:val="16"/>
                <w:szCs w:val="16"/>
              </w:rPr>
            </w:pPr>
          </w:p>
        </w:tc>
        <w:tc>
          <w:tcPr>
            <w:tcW w:w="1356" w:type="dxa"/>
            <w:shd w:val="solid" w:color="FFFFFF" w:fill="auto"/>
            <w:tcMar>
              <w:right w:w="0" w:type="dxa"/>
            </w:tcMar>
          </w:tcPr>
          <w:p w14:paraId="569E8DCE" w14:textId="77777777" w:rsidR="00701483" w:rsidRPr="00C91076" w:rsidRDefault="0002074B">
            <w:pPr>
              <w:pStyle w:val="TAC"/>
              <w:keepNext w:val="0"/>
              <w:keepLines w:val="0"/>
              <w:rPr>
                <w:sz w:val="16"/>
                <w:szCs w:val="16"/>
              </w:rPr>
            </w:pPr>
            <w:r w:rsidRPr="00C91076">
              <w:rPr>
                <w:sz w:val="16"/>
                <w:szCs w:val="16"/>
              </w:rPr>
              <w:t>SCP-010133</w:t>
            </w:r>
          </w:p>
        </w:tc>
        <w:tc>
          <w:tcPr>
            <w:tcW w:w="318" w:type="dxa"/>
            <w:shd w:val="solid" w:color="FFFFFF" w:fill="auto"/>
            <w:tcMar>
              <w:right w:w="0" w:type="dxa"/>
            </w:tcMar>
          </w:tcPr>
          <w:p w14:paraId="1BB2F772" w14:textId="77777777" w:rsidR="00701483" w:rsidRPr="00C91076" w:rsidRDefault="0002074B">
            <w:pPr>
              <w:pStyle w:val="TAC"/>
              <w:keepNext w:val="0"/>
              <w:keepLines w:val="0"/>
              <w:rPr>
                <w:snapToGrid w:val="0"/>
                <w:sz w:val="16"/>
                <w:szCs w:val="16"/>
              </w:rPr>
            </w:pPr>
            <w:r w:rsidRPr="00C91076">
              <w:rPr>
                <w:snapToGrid w:val="0"/>
                <w:sz w:val="16"/>
                <w:szCs w:val="16"/>
              </w:rPr>
              <w:t>054</w:t>
            </w:r>
          </w:p>
        </w:tc>
        <w:tc>
          <w:tcPr>
            <w:tcW w:w="353" w:type="dxa"/>
            <w:shd w:val="solid" w:color="FFFFFF" w:fill="auto"/>
          </w:tcPr>
          <w:p w14:paraId="3BCBA190" w14:textId="77777777" w:rsidR="00701483" w:rsidRPr="00C91076" w:rsidRDefault="00701483">
            <w:pPr>
              <w:pStyle w:val="TAC"/>
              <w:keepNext w:val="0"/>
              <w:keepLines w:val="0"/>
              <w:rPr>
                <w:snapToGrid w:val="0"/>
                <w:color w:val="000000"/>
                <w:sz w:val="16"/>
                <w:szCs w:val="16"/>
              </w:rPr>
            </w:pPr>
          </w:p>
        </w:tc>
        <w:tc>
          <w:tcPr>
            <w:tcW w:w="470" w:type="dxa"/>
            <w:shd w:val="solid" w:color="FFFFFF" w:fill="auto"/>
          </w:tcPr>
          <w:p w14:paraId="0E01E04A" w14:textId="77777777" w:rsidR="00701483" w:rsidRPr="00C91076" w:rsidRDefault="0002074B">
            <w:pPr>
              <w:pStyle w:val="TAC"/>
              <w:keepNext w:val="0"/>
              <w:keepLines w:val="0"/>
              <w:rPr>
                <w:snapToGrid w:val="0"/>
                <w:sz w:val="16"/>
                <w:szCs w:val="16"/>
              </w:rPr>
            </w:pPr>
            <w:r w:rsidRPr="00C91076">
              <w:rPr>
                <w:snapToGrid w:val="0"/>
                <w:sz w:val="16"/>
                <w:szCs w:val="16"/>
              </w:rPr>
              <w:t>A</w:t>
            </w:r>
          </w:p>
        </w:tc>
        <w:tc>
          <w:tcPr>
            <w:tcW w:w="4727" w:type="dxa"/>
            <w:shd w:val="solid" w:color="FFFFFF" w:fill="auto"/>
          </w:tcPr>
          <w:p w14:paraId="79063B97" w14:textId="77777777" w:rsidR="00701483" w:rsidRPr="00C91076" w:rsidRDefault="0002074B">
            <w:pPr>
              <w:pStyle w:val="TAL"/>
              <w:keepNext w:val="0"/>
              <w:keepLines w:val="0"/>
              <w:rPr>
                <w:sz w:val="16"/>
                <w:szCs w:val="16"/>
              </w:rPr>
            </w:pPr>
            <w:r w:rsidRPr="00C91076">
              <w:rPr>
                <w:sz w:val="16"/>
                <w:szCs w:val="16"/>
              </w:rPr>
              <w:t>Correction to total file size for DFs</w:t>
            </w:r>
          </w:p>
        </w:tc>
        <w:tc>
          <w:tcPr>
            <w:tcW w:w="606" w:type="dxa"/>
            <w:tcBorders>
              <w:top w:val="nil"/>
              <w:bottom w:val="nil"/>
            </w:tcBorders>
            <w:shd w:val="solid" w:color="FFFFFF" w:fill="auto"/>
          </w:tcPr>
          <w:p w14:paraId="7F28FF58" w14:textId="77777777" w:rsidR="00701483" w:rsidRPr="00C91076" w:rsidRDefault="00701483">
            <w:pPr>
              <w:pStyle w:val="TAC"/>
              <w:keepNext w:val="0"/>
              <w:keepLines w:val="0"/>
              <w:rPr>
                <w:snapToGrid w:val="0"/>
                <w:sz w:val="16"/>
                <w:szCs w:val="16"/>
              </w:rPr>
            </w:pPr>
          </w:p>
        </w:tc>
        <w:tc>
          <w:tcPr>
            <w:tcW w:w="563" w:type="dxa"/>
            <w:tcBorders>
              <w:top w:val="nil"/>
              <w:bottom w:val="nil"/>
              <w:right w:val="single" w:sz="6" w:space="0" w:color="auto"/>
            </w:tcBorders>
            <w:shd w:val="solid" w:color="FFFFFF" w:fill="auto"/>
          </w:tcPr>
          <w:p w14:paraId="62D8DDF5" w14:textId="77777777" w:rsidR="00701483" w:rsidRPr="00C91076" w:rsidRDefault="00701483">
            <w:pPr>
              <w:pStyle w:val="TAC"/>
              <w:keepNext w:val="0"/>
              <w:keepLines w:val="0"/>
              <w:rPr>
                <w:snapToGrid w:val="0"/>
                <w:sz w:val="16"/>
                <w:szCs w:val="16"/>
              </w:rPr>
            </w:pPr>
          </w:p>
        </w:tc>
      </w:tr>
      <w:tr w:rsidR="00701483" w:rsidRPr="00C91076" w14:paraId="5EC7A066" w14:textId="77777777">
        <w:trPr>
          <w:jc w:val="center"/>
        </w:trPr>
        <w:tc>
          <w:tcPr>
            <w:tcW w:w="675" w:type="dxa"/>
            <w:tcBorders>
              <w:top w:val="nil"/>
              <w:left w:val="single" w:sz="6" w:space="0" w:color="auto"/>
              <w:bottom w:val="nil"/>
            </w:tcBorders>
            <w:shd w:val="solid" w:color="FFFFFF" w:fill="auto"/>
          </w:tcPr>
          <w:p w14:paraId="776C468B" w14:textId="77777777" w:rsidR="00701483" w:rsidRPr="00C91076" w:rsidRDefault="00701483">
            <w:pPr>
              <w:pStyle w:val="TAC"/>
              <w:keepNext w:val="0"/>
              <w:keepLines w:val="0"/>
              <w:rPr>
                <w:snapToGrid w:val="0"/>
                <w:sz w:val="16"/>
                <w:szCs w:val="16"/>
              </w:rPr>
            </w:pPr>
          </w:p>
        </w:tc>
        <w:tc>
          <w:tcPr>
            <w:tcW w:w="720" w:type="dxa"/>
            <w:tcBorders>
              <w:top w:val="nil"/>
              <w:bottom w:val="nil"/>
            </w:tcBorders>
            <w:shd w:val="solid" w:color="FFFFFF" w:fill="auto"/>
          </w:tcPr>
          <w:p w14:paraId="0FDB428D" w14:textId="77777777" w:rsidR="00701483" w:rsidRPr="00C91076" w:rsidRDefault="00701483">
            <w:pPr>
              <w:pStyle w:val="TAC"/>
              <w:keepNext w:val="0"/>
              <w:keepLines w:val="0"/>
              <w:rPr>
                <w:snapToGrid w:val="0"/>
                <w:sz w:val="16"/>
                <w:szCs w:val="16"/>
              </w:rPr>
            </w:pPr>
          </w:p>
        </w:tc>
        <w:tc>
          <w:tcPr>
            <w:tcW w:w="1356" w:type="dxa"/>
            <w:shd w:val="solid" w:color="FFFFFF" w:fill="auto"/>
            <w:tcMar>
              <w:right w:w="0" w:type="dxa"/>
            </w:tcMar>
          </w:tcPr>
          <w:p w14:paraId="6994DF08" w14:textId="77777777" w:rsidR="00701483" w:rsidRPr="00C91076" w:rsidRDefault="0002074B">
            <w:pPr>
              <w:pStyle w:val="TAC"/>
              <w:keepNext w:val="0"/>
              <w:keepLines w:val="0"/>
              <w:rPr>
                <w:sz w:val="16"/>
                <w:szCs w:val="16"/>
              </w:rPr>
            </w:pPr>
            <w:r w:rsidRPr="00C91076">
              <w:rPr>
                <w:sz w:val="16"/>
                <w:szCs w:val="16"/>
              </w:rPr>
              <w:t>SCP-010139</w:t>
            </w:r>
          </w:p>
        </w:tc>
        <w:tc>
          <w:tcPr>
            <w:tcW w:w="318" w:type="dxa"/>
            <w:shd w:val="solid" w:color="FFFFFF" w:fill="auto"/>
            <w:tcMar>
              <w:right w:w="0" w:type="dxa"/>
            </w:tcMar>
          </w:tcPr>
          <w:p w14:paraId="0F3D1E82" w14:textId="77777777" w:rsidR="00701483" w:rsidRPr="00C91076" w:rsidRDefault="0002074B">
            <w:pPr>
              <w:pStyle w:val="TAC"/>
              <w:keepNext w:val="0"/>
              <w:keepLines w:val="0"/>
              <w:rPr>
                <w:snapToGrid w:val="0"/>
                <w:sz w:val="16"/>
                <w:szCs w:val="16"/>
              </w:rPr>
            </w:pPr>
            <w:r w:rsidRPr="00C91076">
              <w:rPr>
                <w:snapToGrid w:val="0"/>
                <w:sz w:val="16"/>
                <w:szCs w:val="16"/>
              </w:rPr>
              <w:t>055</w:t>
            </w:r>
          </w:p>
        </w:tc>
        <w:tc>
          <w:tcPr>
            <w:tcW w:w="353" w:type="dxa"/>
            <w:shd w:val="solid" w:color="FFFFFF" w:fill="auto"/>
          </w:tcPr>
          <w:p w14:paraId="36C82A95" w14:textId="77777777" w:rsidR="00701483" w:rsidRPr="00C91076" w:rsidRDefault="00701483">
            <w:pPr>
              <w:pStyle w:val="TAC"/>
              <w:keepNext w:val="0"/>
              <w:keepLines w:val="0"/>
              <w:rPr>
                <w:snapToGrid w:val="0"/>
                <w:color w:val="000000"/>
                <w:sz w:val="16"/>
                <w:szCs w:val="16"/>
              </w:rPr>
            </w:pPr>
          </w:p>
        </w:tc>
        <w:tc>
          <w:tcPr>
            <w:tcW w:w="470" w:type="dxa"/>
            <w:shd w:val="solid" w:color="FFFFFF" w:fill="auto"/>
          </w:tcPr>
          <w:p w14:paraId="3816694D" w14:textId="77777777" w:rsidR="00701483" w:rsidRPr="00C91076" w:rsidRDefault="0002074B">
            <w:pPr>
              <w:pStyle w:val="TAC"/>
              <w:keepNext w:val="0"/>
              <w:keepLines w:val="0"/>
              <w:rPr>
                <w:snapToGrid w:val="0"/>
                <w:sz w:val="16"/>
                <w:szCs w:val="16"/>
              </w:rPr>
            </w:pPr>
            <w:r w:rsidRPr="00C91076">
              <w:rPr>
                <w:snapToGrid w:val="0"/>
                <w:sz w:val="16"/>
                <w:szCs w:val="16"/>
              </w:rPr>
              <w:t>B</w:t>
            </w:r>
          </w:p>
        </w:tc>
        <w:tc>
          <w:tcPr>
            <w:tcW w:w="4727" w:type="dxa"/>
            <w:shd w:val="solid" w:color="FFFFFF" w:fill="auto"/>
          </w:tcPr>
          <w:p w14:paraId="4ED27A46" w14:textId="77777777" w:rsidR="00701483" w:rsidRPr="00C91076" w:rsidRDefault="0002074B">
            <w:pPr>
              <w:pStyle w:val="TAL"/>
              <w:keepNext w:val="0"/>
              <w:keepLines w:val="0"/>
              <w:rPr>
                <w:sz w:val="16"/>
                <w:szCs w:val="16"/>
              </w:rPr>
            </w:pPr>
            <w:r w:rsidRPr="00C91076">
              <w:rPr>
                <w:sz w:val="16"/>
                <w:szCs w:val="16"/>
              </w:rPr>
              <w:t>Addition of logical channels</w:t>
            </w:r>
          </w:p>
        </w:tc>
        <w:tc>
          <w:tcPr>
            <w:tcW w:w="606" w:type="dxa"/>
            <w:tcBorders>
              <w:top w:val="nil"/>
              <w:bottom w:val="nil"/>
            </w:tcBorders>
            <w:shd w:val="solid" w:color="FFFFFF" w:fill="auto"/>
          </w:tcPr>
          <w:p w14:paraId="7BA9BE52" w14:textId="77777777" w:rsidR="00701483" w:rsidRPr="00C91076" w:rsidRDefault="00701483">
            <w:pPr>
              <w:pStyle w:val="TAC"/>
              <w:keepNext w:val="0"/>
              <w:keepLines w:val="0"/>
              <w:rPr>
                <w:snapToGrid w:val="0"/>
                <w:sz w:val="16"/>
                <w:szCs w:val="16"/>
              </w:rPr>
            </w:pPr>
          </w:p>
        </w:tc>
        <w:tc>
          <w:tcPr>
            <w:tcW w:w="563" w:type="dxa"/>
            <w:tcBorders>
              <w:top w:val="nil"/>
              <w:bottom w:val="nil"/>
              <w:right w:val="single" w:sz="6" w:space="0" w:color="auto"/>
            </w:tcBorders>
            <w:shd w:val="solid" w:color="FFFFFF" w:fill="auto"/>
          </w:tcPr>
          <w:p w14:paraId="39F74966" w14:textId="77777777" w:rsidR="00701483" w:rsidRPr="00C91076" w:rsidRDefault="00701483">
            <w:pPr>
              <w:pStyle w:val="TAC"/>
              <w:keepNext w:val="0"/>
              <w:keepLines w:val="0"/>
              <w:rPr>
                <w:snapToGrid w:val="0"/>
                <w:sz w:val="16"/>
                <w:szCs w:val="16"/>
              </w:rPr>
            </w:pPr>
          </w:p>
        </w:tc>
      </w:tr>
      <w:tr w:rsidR="003C1ACC" w:rsidRPr="00C91076" w14:paraId="1C35050F" w14:textId="77777777" w:rsidTr="00842466">
        <w:trPr>
          <w:jc w:val="center"/>
        </w:trPr>
        <w:tc>
          <w:tcPr>
            <w:tcW w:w="675" w:type="dxa"/>
            <w:tcBorders>
              <w:top w:val="nil"/>
              <w:left w:val="single" w:sz="6" w:space="0" w:color="auto"/>
              <w:bottom w:val="single" w:sz="4" w:space="0" w:color="auto"/>
            </w:tcBorders>
            <w:shd w:val="solid" w:color="FFFFFF" w:fill="auto"/>
          </w:tcPr>
          <w:p w14:paraId="2B615ACC" w14:textId="77777777" w:rsidR="00701483" w:rsidRPr="00C91076" w:rsidRDefault="00701483">
            <w:pPr>
              <w:pStyle w:val="TAC"/>
              <w:keepNext w:val="0"/>
              <w:keepLines w:val="0"/>
              <w:rPr>
                <w:snapToGrid w:val="0"/>
                <w:sz w:val="16"/>
                <w:szCs w:val="16"/>
              </w:rPr>
            </w:pPr>
          </w:p>
        </w:tc>
        <w:tc>
          <w:tcPr>
            <w:tcW w:w="720" w:type="dxa"/>
            <w:tcBorders>
              <w:top w:val="nil"/>
              <w:bottom w:val="single" w:sz="4" w:space="0" w:color="auto"/>
            </w:tcBorders>
            <w:shd w:val="solid" w:color="FFFFFF" w:fill="auto"/>
          </w:tcPr>
          <w:p w14:paraId="50E5139C" w14:textId="77777777" w:rsidR="00701483" w:rsidRPr="00C91076" w:rsidRDefault="00701483">
            <w:pPr>
              <w:pStyle w:val="TAC"/>
              <w:keepNext w:val="0"/>
              <w:keepLines w:val="0"/>
              <w:rPr>
                <w:snapToGrid w:val="0"/>
                <w:sz w:val="16"/>
                <w:szCs w:val="16"/>
              </w:rPr>
            </w:pPr>
          </w:p>
        </w:tc>
        <w:tc>
          <w:tcPr>
            <w:tcW w:w="1356" w:type="dxa"/>
            <w:tcBorders>
              <w:bottom w:val="single" w:sz="4" w:space="0" w:color="auto"/>
            </w:tcBorders>
            <w:shd w:val="solid" w:color="FFFFFF" w:fill="auto"/>
            <w:tcMar>
              <w:right w:w="0" w:type="dxa"/>
            </w:tcMar>
          </w:tcPr>
          <w:p w14:paraId="7F2E16CB" w14:textId="77777777" w:rsidR="00701483" w:rsidRPr="00C91076" w:rsidRDefault="0002074B">
            <w:pPr>
              <w:pStyle w:val="TAC"/>
              <w:keepNext w:val="0"/>
              <w:keepLines w:val="0"/>
              <w:rPr>
                <w:sz w:val="16"/>
                <w:szCs w:val="16"/>
              </w:rPr>
            </w:pPr>
            <w:r w:rsidRPr="00C91076">
              <w:rPr>
                <w:sz w:val="16"/>
                <w:szCs w:val="16"/>
              </w:rPr>
              <w:t>SCP-010145</w:t>
            </w:r>
          </w:p>
        </w:tc>
        <w:tc>
          <w:tcPr>
            <w:tcW w:w="318" w:type="dxa"/>
            <w:tcBorders>
              <w:bottom w:val="single" w:sz="4" w:space="0" w:color="auto"/>
            </w:tcBorders>
            <w:shd w:val="solid" w:color="FFFFFF" w:fill="auto"/>
            <w:tcMar>
              <w:right w:w="0" w:type="dxa"/>
            </w:tcMar>
          </w:tcPr>
          <w:p w14:paraId="262D62C2" w14:textId="77777777" w:rsidR="00701483" w:rsidRPr="00C91076" w:rsidRDefault="0002074B">
            <w:pPr>
              <w:pStyle w:val="TAC"/>
              <w:keepNext w:val="0"/>
              <w:keepLines w:val="0"/>
              <w:rPr>
                <w:snapToGrid w:val="0"/>
                <w:sz w:val="16"/>
                <w:szCs w:val="16"/>
              </w:rPr>
            </w:pPr>
            <w:r w:rsidRPr="00C91076">
              <w:rPr>
                <w:snapToGrid w:val="0"/>
                <w:sz w:val="16"/>
                <w:szCs w:val="16"/>
              </w:rPr>
              <w:t>056</w:t>
            </w:r>
          </w:p>
        </w:tc>
        <w:tc>
          <w:tcPr>
            <w:tcW w:w="353" w:type="dxa"/>
            <w:tcBorders>
              <w:bottom w:val="single" w:sz="4" w:space="0" w:color="auto"/>
            </w:tcBorders>
            <w:shd w:val="solid" w:color="FFFFFF" w:fill="auto"/>
          </w:tcPr>
          <w:p w14:paraId="36326D71" w14:textId="77777777" w:rsidR="00701483" w:rsidRPr="00C91076" w:rsidRDefault="00701483">
            <w:pPr>
              <w:pStyle w:val="TAC"/>
              <w:keepNext w:val="0"/>
              <w:keepLines w:val="0"/>
              <w:rPr>
                <w:snapToGrid w:val="0"/>
                <w:color w:val="000000"/>
                <w:sz w:val="16"/>
                <w:szCs w:val="16"/>
              </w:rPr>
            </w:pPr>
          </w:p>
        </w:tc>
        <w:tc>
          <w:tcPr>
            <w:tcW w:w="470" w:type="dxa"/>
            <w:tcBorders>
              <w:bottom w:val="single" w:sz="4" w:space="0" w:color="auto"/>
            </w:tcBorders>
            <w:shd w:val="solid" w:color="FFFFFF" w:fill="auto"/>
          </w:tcPr>
          <w:p w14:paraId="479D4E09" w14:textId="77777777" w:rsidR="00701483" w:rsidRPr="00C91076" w:rsidRDefault="0002074B">
            <w:pPr>
              <w:pStyle w:val="TAC"/>
              <w:keepNext w:val="0"/>
              <w:keepLines w:val="0"/>
              <w:rPr>
                <w:snapToGrid w:val="0"/>
                <w:sz w:val="16"/>
                <w:szCs w:val="16"/>
              </w:rPr>
            </w:pPr>
            <w:r w:rsidRPr="00C91076">
              <w:rPr>
                <w:snapToGrid w:val="0"/>
                <w:sz w:val="16"/>
                <w:szCs w:val="16"/>
              </w:rPr>
              <w:t>B</w:t>
            </w:r>
          </w:p>
        </w:tc>
        <w:tc>
          <w:tcPr>
            <w:tcW w:w="4727" w:type="dxa"/>
            <w:tcBorders>
              <w:bottom w:val="single" w:sz="4" w:space="0" w:color="auto"/>
            </w:tcBorders>
            <w:shd w:val="solid" w:color="FFFFFF" w:fill="auto"/>
          </w:tcPr>
          <w:p w14:paraId="78C77BC5" w14:textId="77777777" w:rsidR="00701483" w:rsidRPr="00C91076" w:rsidRDefault="0002074B">
            <w:pPr>
              <w:pStyle w:val="TAL"/>
              <w:keepNext w:val="0"/>
              <w:keepLines w:val="0"/>
              <w:rPr>
                <w:sz w:val="16"/>
                <w:szCs w:val="16"/>
              </w:rPr>
            </w:pPr>
            <w:r w:rsidRPr="00C91076">
              <w:rPr>
                <w:sz w:val="16"/>
                <w:szCs w:val="16"/>
              </w:rPr>
              <w:t>Modification of security environment for logical channels</w:t>
            </w:r>
          </w:p>
        </w:tc>
        <w:tc>
          <w:tcPr>
            <w:tcW w:w="606" w:type="dxa"/>
            <w:tcBorders>
              <w:top w:val="nil"/>
              <w:bottom w:val="single" w:sz="4" w:space="0" w:color="auto"/>
            </w:tcBorders>
            <w:shd w:val="solid" w:color="FFFFFF" w:fill="auto"/>
          </w:tcPr>
          <w:p w14:paraId="17E41FDE" w14:textId="77777777" w:rsidR="00701483" w:rsidRPr="00C91076" w:rsidRDefault="00701483">
            <w:pPr>
              <w:pStyle w:val="TAC"/>
              <w:keepNext w:val="0"/>
              <w:keepLines w:val="0"/>
              <w:rPr>
                <w:snapToGrid w:val="0"/>
                <w:sz w:val="16"/>
                <w:szCs w:val="16"/>
              </w:rPr>
            </w:pPr>
          </w:p>
        </w:tc>
        <w:tc>
          <w:tcPr>
            <w:tcW w:w="563" w:type="dxa"/>
            <w:tcBorders>
              <w:top w:val="nil"/>
              <w:bottom w:val="single" w:sz="4" w:space="0" w:color="auto"/>
              <w:right w:val="single" w:sz="6" w:space="0" w:color="auto"/>
            </w:tcBorders>
            <w:shd w:val="solid" w:color="FFFFFF" w:fill="auto"/>
          </w:tcPr>
          <w:p w14:paraId="25A73F52" w14:textId="77777777" w:rsidR="00701483" w:rsidRPr="00C91076" w:rsidRDefault="00701483">
            <w:pPr>
              <w:pStyle w:val="TAC"/>
              <w:keepNext w:val="0"/>
              <w:keepLines w:val="0"/>
              <w:rPr>
                <w:snapToGrid w:val="0"/>
                <w:sz w:val="16"/>
                <w:szCs w:val="16"/>
              </w:rPr>
            </w:pPr>
          </w:p>
        </w:tc>
      </w:tr>
      <w:tr w:rsidR="003C1ACC" w:rsidRPr="00C91076" w14:paraId="1315487D" w14:textId="77777777" w:rsidTr="00842466">
        <w:trPr>
          <w:jc w:val="center"/>
        </w:trPr>
        <w:tc>
          <w:tcPr>
            <w:tcW w:w="675" w:type="dxa"/>
            <w:tcBorders>
              <w:top w:val="single" w:sz="4" w:space="0" w:color="auto"/>
              <w:left w:val="single" w:sz="6" w:space="0" w:color="auto"/>
              <w:bottom w:val="nil"/>
            </w:tcBorders>
            <w:shd w:val="solid" w:color="FFFFFF" w:fill="auto"/>
          </w:tcPr>
          <w:p w14:paraId="390FC2E0" w14:textId="77777777" w:rsidR="00701483" w:rsidRPr="00C91076" w:rsidRDefault="0002074B">
            <w:pPr>
              <w:pStyle w:val="TAC"/>
              <w:rPr>
                <w:snapToGrid w:val="0"/>
                <w:sz w:val="16"/>
                <w:szCs w:val="16"/>
              </w:rPr>
            </w:pPr>
            <w:r w:rsidRPr="00C91076">
              <w:rPr>
                <w:snapToGrid w:val="0"/>
                <w:sz w:val="16"/>
                <w:szCs w:val="16"/>
              </w:rPr>
              <w:t>2001-07</w:t>
            </w:r>
          </w:p>
        </w:tc>
        <w:tc>
          <w:tcPr>
            <w:tcW w:w="720" w:type="dxa"/>
            <w:tcBorders>
              <w:top w:val="single" w:sz="4" w:space="0" w:color="auto"/>
              <w:bottom w:val="nil"/>
            </w:tcBorders>
            <w:shd w:val="solid" w:color="FFFFFF" w:fill="auto"/>
          </w:tcPr>
          <w:p w14:paraId="2CB3EE95" w14:textId="77777777" w:rsidR="00701483" w:rsidRPr="00C91076" w:rsidRDefault="0002074B">
            <w:pPr>
              <w:pStyle w:val="TAC"/>
              <w:rPr>
                <w:snapToGrid w:val="0"/>
                <w:sz w:val="16"/>
                <w:szCs w:val="16"/>
              </w:rPr>
            </w:pPr>
            <w:r w:rsidRPr="00C91076">
              <w:rPr>
                <w:sz w:val="16"/>
                <w:szCs w:val="16"/>
              </w:rPr>
              <w:t>SCP-06</w:t>
            </w:r>
          </w:p>
        </w:tc>
        <w:tc>
          <w:tcPr>
            <w:tcW w:w="1356" w:type="dxa"/>
            <w:tcBorders>
              <w:top w:val="single" w:sz="4" w:space="0" w:color="auto"/>
            </w:tcBorders>
            <w:shd w:val="solid" w:color="FFFFFF" w:fill="auto"/>
            <w:tcMar>
              <w:right w:w="0" w:type="dxa"/>
            </w:tcMar>
          </w:tcPr>
          <w:p w14:paraId="0DD4907D" w14:textId="77777777" w:rsidR="00701483" w:rsidRPr="00C91076" w:rsidRDefault="0002074B">
            <w:pPr>
              <w:pStyle w:val="TAC"/>
              <w:rPr>
                <w:sz w:val="16"/>
                <w:szCs w:val="16"/>
              </w:rPr>
            </w:pPr>
            <w:r w:rsidRPr="00C91076">
              <w:rPr>
                <w:sz w:val="16"/>
                <w:szCs w:val="16"/>
              </w:rPr>
              <w:t>SCP-010177</w:t>
            </w:r>
          </w:p>
        </w:tc>
        <w:tc>
          <w:tcPr>
            <w:tcW w:w="318" w:type="dxa"/>
            <w:tcBorders>
              <w:top w:val="single" w:sz="4" w:space="0" w:color="auto"/>
            </w:tcBorders>
            <w:shd w:val="solid" w:color="FFFFFF" w:fill="auto"/>
            <w:tcMar>
              <w:right w:w="0" w:type="dxa"/>
            </w:tcMar>
          </w:tcPr>
          <w:p w14:paraId="2EB7D464" w14:textId="77777777" w:rsidR="00701483" w:rsidRPr="00C91076" w:rsidRDefault="0002074B">
            <w:pPr>
              <w:pStyle w:val="TAC"/>
              <w:rPr>
                <w:snapToGrid w:val="0"/>
                <w:sz w:val="16"/>
                <w:szCs w:val="16"/>
              </w:rPr>
            </w:pPr>
            <w:r w:rsidRPr="00C91076">
              <w:rPr>
                <w:snapToGrid w:val="0"/>
                <w:sz w:val="16"/>
                <w:szCs w:val="16"/>
              </w:rPr>
              <w:t>058</w:t>
            </w:r>
          </w:p>
        </w:tc>
        <w:tc>
          <w:tcPr>
            <w:tcW w:w="353" w:type="dxa"/>
            <w:tcBorders>
              <w:top w:val="single" w:sz="4" w:space="0" w:color="auto"/>
            </w:tcBorders>
            <w:shd w:val="solid" w:color="FFFFFF" w:fill="auto"/>
          </w:tcPr>
          <w:p w14:paraId="5D5BD705" w14:textId="77777777" w:rsidR="00701483" w:rsidRPr="00C91076" w:rsidRDefault="00701483">
            <w:pPr>
              <w:pStyle w:val="TAC"/>
              <w:rPr>
                <w:snapToGrid w:val="0"/>
                <w:color w:val="000000"/>
                <w:sz w:val="16"/>
                <w:szCs w:val="16"/>
              </w:rPr>
            </w:pPr>
          </w:p>
        </w:tc>
        <w:tc>
          <w:tcPr>
            <w:tcW w:w="470" w:type="dxa"/>
            <w:tcBorders>
              <w:top w:val="single" w:sz="4" w:space="0" w:color="auto"/>
            </w:tcBorders>
            <w:shd w:val="solid" w:color="FFFFFF" w:fill="auto"/>
          </w:tcPr>
          <w:p w14:paraId="2754BABA" w14:textId="77777777" w:rsidR="00701483" w:rsidRPr="00C91076" w:rsidRDefault="0002074B">
            <w:pPr>
              <w:pStyle w:val="TAC"/>
              <w:rPr>
                <w:snapToGrid w:val="0"/>
                <w:sz w:val="16"/>
                <w:szCs w:val="16"/>
              </w:rPr>
            </w:pPr>
            <w:r w:rsidRPr="00C91076">
              <w:rPr>
                <w:snapToGrid w:val="0"/>
                <w:sz w:val="16"/>
                <w:szCs w:val="16"/>
              </w:rPr>
              <w:t>A</w:t>
            </w:r>
          </w:p>
        </w:tc>
        <w:tc>
          <w:tcPr>
            <w:tcW w:w="4727" w:type="dxa"/>
            <w:tcBorders>
              <w:top w:val="single" w:sz="4" w:space="0" w:color="auto"/>
            </w:tcBorders>
            <w:shd w:val="solid" w:color="FFFFFF" w:fill="auto"/>
          </w:tcPr>
          <w:p w14:paraId="788C3839" w14:textId="77777777" w:rsidR="00701483" w:rsidRPr="00C91076" w:rsidRDefault="0002074B">
            <w:pPr>
              <w:pStyle w:val="TAL"/>
              <w:rPr>
                <w:sz w:val="16"/>
                <w:szCs w:val="16"/>
              </w:rPr>
            </w:pPr>
            <w:r w:rsidRPr="00C91076">
              <w:rPr>
                <w:sz w:val="16"/>
                <w:szCs w:val="16"/>
              </w:rPr>
              <w:t>Correction of EF(ARR) example in annex F</w:t>
            </w:r>
          </w:p>
        </w:tc>
        <w:tc>
          <w:tcPr>
            <w:tcW w:w="606" w:type="dxa"/>
            <w:tcBorders>
              <w:top w:val="single" w:sz="4" w:space="0" w:color="auto"/>
              <w:bottom w:val="nil"/>
            </w:tcBorders>
            <w:shd w:val="solid" w:color="FFFFFF" w:fill="auto"/>
          </w:tcPr>
          <w:p w14:paraId="3655EDED" w14:textId="77777777" w:rsidR="00701483" w:rsidRPr="00C91076" w:rsidRDefault="0002074B">
            <w:pPr>
              <w:pStyle w:val="TAC"/>
              <w:rPr>
                <w:snapToGrid w:val="0"/>
                <w:sz w:val="16"/>
                <w:szCs w:val="16"/>
              </w:rPr>
            </w:pPr>
            <w:r w:rsidRPr="00C91076">
              <w:rPr>
                <w:snapToGrid w:val="0"/>
                <w:sz w:val="16"/>
                <w:szCs w:val="16"/>
              </w:rPr>
              <w:t>4.2.0</w:t>
            </w:r>
          </w:p>
        </w:tc>
        <w:tc>
          <w:tcPr>
            <w:tcW w:w="563" w:type="dxa"/>
            <w:tcBorders>
              <w:top w:val="single" w:sz="4" w:space="0" w:color="auto"/>
              <w:bottom w:val="nil"/>
              <w:right w:val="single" w:sz="6" w:space="0" w:color="auto"/>
            </w:tcBorders>
            <w:shd w:val="solid" w:color="FFFFFF" w:fill="auto"/>
          </w:tcPr>
          <w:p w14:paraId="19956375" w14:textId="77777777" w:rsidR="00701483" w:rsidRPr="00C91076" w:rsidRDefault="0002074B">
            <w:pPr>
              <w:pStyle w:val="TAC"/>
              <w:rPr>
                <w:snapToGrid w:val="0"/>
                <w:sz w:val="16"/>
                <w:szCs w:val="16"/>
              </w:rPr>
            </w:pPr>
            <w:r w:rsidRPr="00C91076">
              <w:rPr>
                <w:snapToGrid w:val="0"/>
                <w:sz w:val="16"/>
                <w:szCs w:val="16"/>
              </w:rPr>
              <w:t>4.3.0</w:t>
            </w:r>
          </w:p>
        </w:tc>
      </w:tr>
      <w:tr w:rsidR="003C1ACC" w:rsidRPr="00C91076" w14:paraId="74523D8C" w14:textId="77777777" w:rsidTr="00842466">
        <w:trPr>
          <w:jc w:val="center"/>
        </w:trPr>
        <w:tc>
          <w:tcPr>
            <w:tcW w:w="675" w:type="dxa"/>
            <w:tcBorders>
              <w:top w:val="nil"/>
              <w:left w:val="single" w:sz="6" w:space="0" w:color="auto"/>
              <w:bottom w:val="single" w:sz="4" w:space="0" w:color="auto"/>
            </w:tcBorders>
            <w:shd w:val="solid" w:color="FFFFFF" w:fill="auto"/>
          </w:tcPr>
          <w:p w14:paraId="328A93BD" w14:textId="77777777" w:rsidR="00701483" w:rsidRPr="00C91076" w:rsidRDefault="00701483">
            <w:pPr>
              <w:pStyle w:val="TAC"/>
              <w:keepNext w:val="0"/>
              <w:keepLines w:val="0"/>
              <w:rPr>
                <w:snapToGrid w:val="0"/>
                <w:sz w:val="16"/>
                <w:szCs w:val="16"/>
              </w:rPr>
            </w:pPr>
          </w:p>
        </w:tc>
        <w:tc>
          <w:tcPr>
            <w:tcW w:w="720" w:type="dxa"/>
            <w:tcBorders>
              <w:top w:val="nil"/>
              <w:bottom w:val="single" w:sz="4" w:space="0" w:color="auto"/>
            </w:tcBorders>
            <w:shd w:val="solid" w:color="FFFFFF" w:fill="auto"/>
          </w:tcPr>
          <w:p w14:paraId="09529992" w14:textId="77777777" w:rsidR="00701483" w:rsidRPr="00C91076" w:rsidRDefault="00701483">
            <w:pPr>
              <w:pStyle w:val="TAC"/>
              <w:keepNext w:val="0"/>
              <w:keepLines w:val="0"/>
              <w:rPr>
                <w:snapToGrid w:val="0"/>
                <w:sz w:val="16"/>
                <w:szCs w:val="16"/>
              </w:rPr>
            </w:pPr>
          </w:p>
        </w:tc>
        <w:tc>
          <w:tcPr>
            <w:tcW w:w="1356" w:type="dxa"/>
            <w:tcBorders>
              <w:bottom w:val="single" w:sz="4" w:space="0" w:color="auto"/>
            </w:tcBorders>
            <w:shd w:val="solid" w:color="FFFFFF" w:fill="auto"/>
            <w:tcMar>
              <w:right w:w="0" w:type="dxa"/>
            </w:tcMar>
          </w:tcPr>
          <w:p w14:paraId="40DA3CB2" w14:textId="77777777" w:rsidR="00701483" w:rsidRPr="00C91076" w:rsidRDefault="0002074B">
            <w:pPr>
              <w:pStyle w:val="TAC"/>
              <w:keepNext w:val="0"/>
              <w:keepLines w:val="0"/>
              <w:rPr>
                <w:sz w:val="16"/>
                <w:szCs w:val="16"/>
              </w:rPr>
            </w:pPr>
            <w:r w:rsidRPr="00C91076">
              <w:rPr>
                <w:sz w:val="16"/>
                <w:szCs w:val="16"/>
              </w:rPr>
              <w:t>SCP-010210</w:t>
            </w:r>
          </w:p>
        </w:tc>
        <w:tc>
          <w:tcPr>
            <w:tcW w:w="318" w:type="dxa"/>
            <w:tcBorders>
              <w:bottom w:val="single" w:sz="4" w:space="0" w:color="auto"/>
            </w:tcBorders>
            <w:shd w:val="solid" w:color="FFFFFF" w:fill="auto"/>
            <w:tcMar>
              <w:right w:w="0" w:type="dxa"/>
            </w:tcMar>
          </w:tcPr>
          <w:p w14:paraId="0F575D85" w14:textId="77777777" w:rsidR="00701483" w:rsidRPr="00C91076" w:rsidRDefault="0002074B">
            <w:pPr>
              <w:pStyle w:val="TAC"/>
              <w:keepNext w:val="0"/>
              <w:keepLines w:val="0"/>
              <w:rPr>
                <w:snapToGrid w:val="0"/>
                <w:sz w:val="16"/>
                <w:szCs w:val="16"/>
              </w:rPr>
            </w:pPr>
            <w:r w:rsidRPr="00C91076">
              <w:rPr>
                <w:snapToGrid w:val="0"/>
                <w:sz w:val="16"/>
                <w:szCs w:val="16"/>
              </w:rPr>
              <w:t>060</w:t>
            </w:r>
          </w:p>
        </w:tc>
        <w:tc>
          <w:tcPr>
            <w:tcW w:w="353" w:type="dxa"/>
            <w:tcBorders>
              <w:bottom w:val="single" w:sz="4" w:space="0" w:color="auto"/>
            </w:tcBorders>
            <w:shd w:val="solid" w:color="FFFFFF" w:fill="auto"/>
          </w:tcPr>
          <w:p w14:paraId="25AB7D87" w14:textId="77777777" w:rsidR="00701483" w:rsidRPr="00C91076" w:rsidRDefault="00701483">
            <w:pPr>
              <w:pStyle w:val="TAC"/>
              <w:keepNext w:val="0"/>
              <w:keepLines w:val="0"/>
              <w:rPr>
                <w:snapToGrid w:val="0"/>
                <w:color w:val="000000"/>
                <w:sz w:val="16"/>
                <w:szCs w:val="16"/>
              </w:rPr>
            </w:pPr>
          </w:p>
        </w:tc>
        <w:tc>
          <w:tcPr>
            <w:tcW w:w="470" w:type="dxa"/>
            <w:tcBorders>
              <w:bottom w:val="single" w:sz="4" w:space="0" w:color="auto"/>
            </w:tcBorders>
            <w:shd w:val="solid" w:color="FFFFFF" w:fill="auto"/>
          </w:tcPr>
          <w:p w14:paraId="3EFB5F16" w14:textId="77777777" w:rsidR="00701483" w:rsidRPr="00C91076" w:rsidRDefault="0002074B">
            <w:pPr>
              <w:pStyle w:val="TAC"/>
              <w:keepNext w:val="0"/>
              <w:keepLines w:val="0"/>
              <w:rPr>
                <w:snapToGrid w:val="0"/>
                <w:sz w:val="16"/>
                <w:szCs w:val="16"/>
              </w:rPr>
            </w:pPr>
            <w:r w:rsidRPr="00C91076">
              <w:rPr>
                <w:snapToGrid w:val="0"/>
                <w:sz w:val="16"/>
                <w:szCs w:val="16"/>
              </w:rPr>
              <w:t>A</w:t>
            </w:r>
          </w:p>
        </w:tc>
        <w:tc>
          <w:tcPr>
            <w:tcW w:w="4727" w:type="dxa"/>
            <w:tcBorders>
              <w:bottom w:val="single" w:sz="4" w:space="0" w:color="auto"/>
            </w:tcBorders>
            <w:shd w:val="solid" w:color="FFFFFF" w:fill="auto"/>
          </w:tcPr>
          <w:p w14:paraId="4C7BADED" w14:textId="77777777" w:rsidR="00701483" w:rsidRPr="00C91076" w:rsidRDefault="0002074B">
            <w:pPr>
              <w:pStyle w:val="TAL"/>
              <w:keepNext w:val="0"/>
              <w:keepLines w:val="0"/>
              <w:rPr>
                <w:sz w:val="16"/>
                <w:szCs w:val="16"/>
              </w:rPr>
            </w:pPr>
            <w:r w:rsidRPr="00C91076">
              <w:rPr>
                <w:sz w:val="16"/>
                <w:szCs w:val="16"/>
              </w:rPr>
              <w:t>Clarification and correction regarding the Universal PIN</w:t>
            </w:r>
          </w:p>
        </w:tc>
        <w:tc>
          <w:tcPr>
            <w:tcW w:w="606" w:type="dxa"/>
            <w:tcBorders>
              <w:top w:val="nil"/>
              <w:bottom w:val="single" w:sz="4" w:space="0" w:color="auto"/>
            </w:tcBorders>
            <w:shd w:val="solid" w:color="FFFFFF" w:fill="auto"/>
          </w:tcPr>
          <w:p w14:paraId="3FCC3C42" w14:textId="77777777" w:rsidR="00701483" w:rsidRPr="00C91076" w:rsidRDefault="00701483">
            <w:pPr>
              <w:pStyle w:val="TAC"/>
              <w:keepNext w:val="0"/>
              <w:keepLines w:val="0"/>
              <w:rPr>
                <w:snapToGrid w:val="0"/>
                <w:color w:val="000000"/>
                <w:sz w:val="16"/>
                <w:szCs w:val="16"/>
              </w:rPr>
            </w:pPr>
          </w:p>
        </w:tc>
        <w:tc>
          <w:tcPr>
            <w:tcW w:w="563" w:type="dxa"/>
            <w:tcBorders>
              <w:top w:val="nil"/>
              <w:bottom w:val="single" w:sz="4" w:space="0" w:color="auto"/>
              <w:right w:val="single" w:sz="6" w:space="0" w:color="auto"/>
            </w:tcBorders>
            <w:shd w:val="solid" w:color="FFFFFF" w:fill="auto"/>
          </w:tcPr>
          <w:p w14:paraId="19307DAE" w14:textId="77777777" w:rsidR="00701483" w:rsidRPr="00C91076" w:rsidRDefault="00701483">
            <w:pPr>
              <w:pStyle w:val="TAC"/>
              <w:keepNext w:val="0"/>
              <w:keepLines w:val="0"/>
              <w:rPr>
                <w:snapToGrid w:val="0"/>
                <w:color w:val="000000"/>
                <w:sz w:val="16"/>
                <w:szCs w:val="16"/>
              </w:rPr>
            </w:pPr>
          </w:p>
        </w:tc>
      </w:tr>
      <w:tr w:rsidR="003C1ACC" w:rsidRPr="00C91076" w14:paraId="229521F6" w14:textId="77777777" w:rsidTr="00842466">
        <w:trPr>
          <w:jc w:val="center"/>
        </w:trPr>
        <w:tc>
          <w:tcPr>
            <w:tcW w:w="675" w:type="dxa"/>
            <w:tcBorders>
              <w:top w:val="single" w:sz="4" w:space="0" w:color="auto"/>
              <w:left w:val="single" w:sz="6" w:space="0" w:color="auto"/>
              <w:bottom w:val="nil"/>
            </w:tcBorders>
            <w:shd w:val="solid" w:color="FFFFFF" w:fill="auto"/>
          </w:tcPr>
          <w:p w14:paraId="12100CB0" w14:textId="77777777" w:rsidR="00701483" w:rsidRPr="00C91076" w:rsidRDefault="0002074B">
            <w:pPr>
              <w:pStyle w:val="TAC"/>
              <w:keepNext w:val="0"/>
              <w:keepLines w:val="0"/>
              <w:rPr>
                <w:snapToGrid w:val="0"/>
                <w:color w:val="000000"/>
                <w:sz w:val="16"/>
                <w:szCs w:val="16"/>
              </w:rPr>
            </w:pPr>
            <w:r w:rsidRPr="00C91076">
              <w:rPr>
                <w:snapToGrid w:val="0"/>
                <w:color w:val="000000"/>
                <w:sz w:val="16"/>
                <w:szCs w:val="16"/>
              </w:rPr>
              <w:t>2001-10</w:t>
            </w:r>
          </w:p>
        </w:tc>
        <w:tc>
          <w:tcPr>
            <w:tcW w:w="720" w:type="dxa"/>
            <w:tcBorders>
              <w:top w:val="single" w:sz="4" w:space="0" w:color="auto"/>
              <w:bottom w:val="nil"/>
            </w:tcBorders>
            <w:shd w:val="solid" w:color="FFFFFF" w:fill="auto"/>
          </w:tcPr>
          <w:p w14:paraId="0CC373EA" w14:textId="77777777" w:rsidR="00701483" w:rsidRPr="00C91076" w:rsidRDefault="0002074B">
            <w:pPr>
              <w:pStyle w:val="TAC"/>
              <w:keepNext w:val="0"/>
              <w:keepLines w:val="0"/>
              <w:rPr>
                <w:snapToGrid w:val="0"/>
                <w:sz w:val="16"/>
                <w:szCs w:val="16"/>
              </w:rPr>
            </w:pPr>
            <w:r w:rsidRPr="00C91076">
              <w:rPr>
                <w:sz w:val="16"/>
                <w:szCs w:val="16"/>
              </w:rPr>
              <w:t>SCP-07</w:t>
            </w:r>
          </w:p>
        </w:tc>
        <w:tc>
          <w:tcPr>
            <w:tcW w:w="1356" w:type="dxa"/>
            <w:tcBorders>
              <w:top w:val="single" w:sz="4" w:space="0" w:color="auto"/>
            </w:tcBorders>
            <w:shd w:val="solid" w:color="FFFFFF" w:fill="auto"/>
            <w:tcMar>
              <w:right w:w="0" w:type="dxa"/>
            </w:tcMar>
          </w:tcPr>
          <w:p w14:paraId="41427F6C" w14:textId="77777777" w:rsidR="00701483" w:rsidRPr="00C91076" w:rsidRDefault="0002074B">
            <w:pPr>
              <w:pStyle w:val="TAC"/>
              <w:keepNext w:val="0"/>
              <w:keepLines w:val="0"/>
              <w:rPr>
                <w:sz w:val="16"/>
                <w:szCs w:val="16"/>
              </w:rPr>
            </w:pPr>
            <w:r w:rsidRPr="00C91076">
              <w:rPr>
                <w:sz w:val="16"/>
                <w:szCs w:val="16"/>
              </w:rPr>
              <w:t>SCP-010293</w:t>
            </w:r>
          </w:p>
        </w:tc>
        <w:tc>
          <w:tcPr>
            <w:tcW w:w="318" w:type="dxa"/>
            <w:tcBorders>
              <w:top w:val="single" w:sz="4" w:space="0" w:color="auto"/>
            </w:tcBorders>
            <w:shd w:val="solid" w:color="FFFFFF" w:fill="auto"/>
            <w:tcMar>
              <w:right w:w="0" w:type="dxa"/>
            </w:tcMar>
          </w:tcPr>
          <w:p w14:paraId="2F1F1A8B" w14:textId="77777777" w:rsidR="00701483" w:rsidRPr="00C91076" w:rsidRDefault="0002074B">
            <w:pPr>
              <w:pStyle w:val="TAC"/>
              <w:keepNext w:val="0"/>
              <w:keepLines w:val="0"/>
              <w:rPr>
                <w:sz w:val="16"/>
                <w:szCs w:val="16"/>
              </w:rPr>
            </w:pPr>
            <w:r w:rsidRPr="00C91076">
              <w:rPr>
                <w:sz w:val="16"/>
                <w:szCs w:val="16"/>
              </w:rPr>
              <w:t xml:space="preserve">064 </w:t>
            </w:r>
          </w:p>
        </w:tc>
        <w:tc>
          <w:tcPr>
            <w:tcW w:w="353" w:type="dxa"/>
            <w:tcBorders>
              <w:top w:val="single" w:sz="4" w:space="0" w:color="auto"/>
            </w:tcBorders>
            <w:shd w:val="solid" w:color="FFFFFF" w:fill="auto"/>
          </w:tcPr>
          <w:p w14:paraId="574A04D6" w14:textId="77777777" w:rsidR="00701483" w:rsidRPr="00C91076" w:rsidRDefault="00701483">
            <w:pPr>
              <w:pStyle w:val="TAC"/>
              <w:keepNext w:val="0"/>
              <w:keepLines w:val="0"/>
              <w:rPr>
                <w:snapToGrid w:val="0"/>
                <w:color w:val="000000"/>
                <w:sz w:val="16"/>
                <w:szCs w:val="16"/>
              </w:rPr>
            </w:pPr>
          </w:p>
        </w:tc>
        <w:tc>
          <w:tcPr>
            <w:tcW w:w="470" w:type="dxa"/>
            <w:tcBorders>
              <w:top w:val="single" w:sz="4" w:space="0" w:color="auto"/>
            </w:tcBorders>
            <w:shd w:val="solid" w:color="FFFFFF" w:fill="auto"/>
          </w:tcPr>
          <w:p w14:paraId="4DA86460" w14:textId="77777777" w:rsidR="00701483" w:rsidRPr="00C91076" w:rsidRDefault="0002074B">
            <w:pPr>
              <w:pStyle w:val="TAC"/>
              <w:keepNext w:val="0"/>
              <w:keepLines w:val="0"/>
              <w:rPr>
                <w:snapToGrid w:val="0"/>
                <w:sz w:val="16"/>
                <w:szCs w:val="16"/>
              </w:rPr>
            </w:pPr>
            <w:r w:rsidRPr="00C91076">
              <w:rPr>
                <w:snapToGrid w:val="0"/>
                <w:sz w:val="16"/>
                <w:szCs w:val="16"/>
              </w:rPr>
              <w:t>F</w:t>
            </w:r>
          </w:p>
        </w:tc>
        <w:tc>
          <w:tcPr>
            <w:tcW w:w="4727" w:type="dxa"/>
            <w:tcBorders>
              <w:top w:val="single" w:sz="4" w:space="0" w:color="auto"/>
            </w:tcBorders>
            <w:shd w:val="solid" w:color="FFFFFF" w:fill="auto"/>
          </w:tcPr>
          <w:p w14:paraId="501FA086" w14:textId="77777777" w:rsidR="00701483" w:rsidRPr="00C91076" w:rsidRDefault="0002074B">
            <w:pPr>
              <w:pStyle w:val="TAL"/>
              <w:keepNext w:val="0"/>
              <w:keepLines w:val="0"/>
              <w:rPr>
                <w:sz w:val="16"/>
                <w:szCs w:val="16"/>
              </w:rPr>
            </w:pPr>
            <w:r w:rsidRPr="00C91076">
              <w:rPr>
                <w:sz w:val="16"/>
                <w:szCs w:val="16"/>
              </w:rPr>
              <w:t>Clarification on Local PIN status</w:t>
            </w:r>
          </w:p>
        </w:tc>
        <w:tc>
          <w:tcPr>
            <w:tcW w:w="606" w:type="dxa"/>
            <w:tcBorders>
              <w:top w:val="single" w:sz="4" w:space="0" w:color="auto"/>
              <w:bottom w:val="nil"/>
            </w:tcBorders>
            <w:shd w:val="solid" w:color="FFFFFF" w:fill="auto"/>
          </w:tcPr>
          <w:p w14:paraId="685E12DD" w14:textId="77777777" w:rsidR="00701483" w:rsidRPr="00C91076" w:rsidRDefault="0002074B">
            <w:pPr>
              <w:pStyle w:val="TAC"/>
              <w:keepNext w:val="0"/>
              <w:keepLines w:val="0"/>
              <w:rPr>
                <w:snapToGrid w:val="0"/>
                <w:color w:val="000000"/>
                <w:sz w:val="16"/>
                <w:szCs w:val="16"/>
              </w:rPr>
            </w:pPr>
            <w:r w:rsidRPr="00C91076">
              <w:rPr>
                <w:snapToGrid w:val="0"/>
                <w:color w:val="000000"/>
                <w:sz w:val="16"/>
                <w:szCs w:val="16"/>
              </w:rPr>
              <w:t>4.3.0</w:t>
            </w:r>
          </w:p>
        </w:tc>
        <w:tc>
          <w:tcPr>
            <w:tcW w:w="563" w:type="dxa"/>
            <w:tcBorders>
              <w:top w:val="single" w:sz="4" w:space="0" w:color="auto"/>
              <w:bottom w:val="nil"/>
              <w:right w:val="single" w:sz="6" w:space="0" w:color="auto"/>
            </w:tcBorders>
            <w:shd w:val="solid" w:color="FFFFFF" w:fill="auto"/>
          </w:tcPr>
          <w:p w14:paraId="7C068E7C" w14:textId="77777777" w:rsidR="00701483" w:rsidRPr="00C91076" w:rsidRDefault="0002074B">
            <w:pPr>
              <w:pStyle w:val="TAC"/>
              <w:keepNext w:val="0"/>
              <w:keepLines w:val="0"/>
              <w:rPr>
                <w:snapToGrid w:val="0"/>
                <w:color w:val="000000"/>
                <w:sz w:val="16"/>
                <w:szCs w:val="16"/>
              </w:rPr>
            </w:pPr>
            <w:r w:rsidRPr="00C91076">
              <w:rPr>
                <w:snapToGrid w:val="0"/>
                <w:color w:val="000000"/>
                <w:sz w:val="16"/>
                <w:szCs w:val="16"/>
              </w:rPr>
              <w:t>4.4.0</w:t>
            </w:r>
          </w:p>
        </w:tc>
      </w:tr>
      <w:tr w:rsidR="00701483" w:rsidRPr="00C91076" w14:paraId="38DC77CD" w14:textId="77777777">
        <w:trPr>
          <w:jc w:val="center"/>
        </w:trPr>
        <w:tc>
          <w:tcPr>
            <w:tcW w:w="675" w:type="dxa"/>
            <w:tcBorders>
              <w:top w:val="nil"/>
              <w:left w:val="single" w:sz="6" w:space="0" w:color="auto"/>
              <w:bottom w:val="nil"/>
            </w:tcBorders>
            <w:shd w:val="solid" w:color="FFFFFF" w:fill="auto"/>
          </w:tcPr>
          <w:p w14:paraId="4E449808" w14:textId="77777777" w:rsidR="00701483" w:rsidRPr="00C91076" w:rsidRDefault="00701483">
            <w:pPr>
              <w:pStyle w:val="TAC"/>
              <w:keepNext w:val="0"/>
              <w:keepLines w:val="0"/>
              <w:rPr>
                <w:snapToGrid w:val="0"/>
                <w:color w:val="000000"/>
                <w:sz w:val="16"/>
                <w:szCs w:val="16"/>
              </w:rPr>
            </w:pPr>
          </w:p>
        </w:tc>
        <w:tc>
          <w:tcPr>
            <w:tcW w:w="720" w:type="dxa"/>
            <w:tcBorders>
              <w:top w:val="nil"/>
              <w:bottom w:val="nil"/>
            </w:tcBorders>
            <w:shd w:val="solid" w:color="FFFFFF" w:fill="auto"/>
          </w:tcPr>
          <w:p w14:paraId="3889578E" w14:textId="77777777" w:rsidR="00701483" w:rsidRPr="00C91076" w:rsidRDefault="00701483">
            <w:pPr>
              <w:pStyle w:val="TAC"/>
              <w:keepNext w:val="0"/>
              <w:keepLines w:val="0"/>
              <w:rPr>
                <w:snapToGrid w:val="0"/>
                <w:color w:val="000000"/>
                <w:sz w:val="16"/>
                <w:szCs w:val="16"/>
              </w:rPr>
            </w:pPr>
          </w:p>
        </w:tc>
        <w:tc>
          <w:tcPr>
            <w:tcW w:w="1356" w:type="dxa"/>
            <w:shd w:val="solid" w:color="FFFFFF" w:fill="auto"/>
            <w:tcMar>
              <w:right w:w="0" w:type="dxa"/>
            </w:tcMar>
          </w:tcPr>
          <w:p w14:paraId="07F0A49A" w14:textId="77777777" w:rsidR="00701483" w:rsidRPr="00C91076" w:rsidRDefault="0002074B">
            <w:pPr>
              <w:pStyle w:val="TAC"/>
              <w:keepNext w:val="0"/>
              <w:keepLines w:val="0"/>
              <w:rPr>
                <w:sz w:val="16"/>
                <w:szCs w:val="16"/>
              </w:rPr>
            </w:pPr>
            <w:r w:rsidRPr="00C91076">
              <w:rPr>
                <w:sz w:val="16"/>
                <w:szCs w:val="16"/>
              </w:rPr>
              <w:t>SCP-010295</w:t>
            </w:r>
          </w:p>
        </w:tc>
        <w:tc>
          <w:tcPr>
            <w:tcW w:w="318" w:type="dxa"/>
            <w:shd w:val="solid" w:color="FFFFFF" w:fill="auto"/>
            <w:tcMar>
              <w:right w:w="0" w:type="dxa"/>
            </w:tcMar>
          </w:tcPr>
          <w:p w14:paraId="35E75C65" w14:textId="77777777" w:rsidR="00701483" w:rsidRPr="00C91076" w:rsidRDefault="0002074B">
            <w:pPr>
              <w:pStyle w:val="TAC"/>
              <w:keepNext w:val="0"/>
              <w:keepLines w:val="0"/>
              <w:rPr>
                <w:sz w:val="16"/>
                <w:szCs w:val="16"/>
              </w:rPr>
            </w:pPr>
            <w:r w:rsidRPr="00C91076">
              <w:rPr>
                <w:sz w:val="16"/>
                <w:szCs w:val="16"/>
              </w:rPr>
              <w:t xml:space="preserve">066 </w:t>
            </w:r>
          </w:p>
        </w:tc>
        <w:tc>
          <w:tcPr>
            <w:tcW w:w="353" w:type="dxa"/>
            <w:shd w:val="solid" w:color="FFFFFF" w:fill="auto"/>
          </w:tcPr>
          <w:p w14:paraId="07D06E3B" w14:textId="77777777" w:rsidR="00701483" w:rsidRPr="00C91076" w:rsidRDefault="00701483">
            <w:pPr>
              <w:pStyle w:val="TAC"/>
              <w:keepNext w:val="0"/>
              <w:keepLines w:val="0"/>
              <w:rPr>
                <w:snapToGrid w:val="0"/>
                <w:color w:val="000000"/>
                <w:sz w:val="16"/>
                <w:szCs w:val="16"/>
              </w:rPr>
            </w:pPr>
          </w:p>
        </w:tc>
        <w:tc>
          <w:tcPr>
            <w:tcW w:w="470" w:type="dxa"/>
            <w:shd w:val="solid" w:color="FFFFFF" w:fill="auto"/>
          </w:tcPr>
          <w:p w14:paraId="6221713F" w14:textId="77777777" w:rsidR="00701483" w:rsidRPr="00C91076" w:rsidRDefault="0002074B">
            <w:pPr>
              <w:pStyle w:val="TAC"/>
              <w:keepNext w:val="0"/>
              <w:keepLines w:val="0"/>
              <w:rPr>
                <w:snapToGrid w:val="0"/>
                <w:sz w:val="16"/>
                <w:szCs w:val="16"/>
              </w:rPr>
            </w:pPr>
            <w:r w:rsidRPr="00C91076">
              <w:rPr>
                <w:snapToGrid w:val="0"/>
                <w:sz w:val="16"/>
                <w:szCs w:val="16"/>
              </w:rPr>
              <w:t>A</w:t>
            </w:r>
          </w:p>
        </w:tc>
        <w:tc>
          <w:tcPr>
            <w:tcW w:w="4727" w:type="dxa"/>
            <w:shd w:val="solid" w:color="FFFFFF" w:fill="auto"/>
          </w:tcPr>
          <w:p w14:paraId="38027759" w14:textId="77777777" w:rsidR="00701483" w:rsidRPr="00C91076" w:rsidRDefault="0002074B">
            <w:pPr>
              <w:pStyle w:val="TAL"/>
              <w:keepNext w:val="0"/>
              <w:keepLines w:val="0"/>
              <w:rPr>
                <w:sz w:val="16"/>
                <w:szCs w:val="16"/>
              </w:rPr>
            </w:pPr>
            <w:r w:rsidRPr="00C91076">
              <w:rPr>
                <w:sz w:val="16"/>
                <w:szCs w:val="16"/>
              </w:rPr>
              <w:t>Location of local PIN</w:t>
            </w:r>
          </w:p>
        </w:tc>
        <w:tc>
          <w:tcPr>
            <w:tcW w:w="606" w:type="dxa"/>
            <w:tcBorders>
              <w:top w:val="nil"/>
              <w:bottom w:val="nil"/>
            </w:tcBorders>
            <w:shd w:val="solid" w:color="FFFFFF" w:fill="auto"/>
          </w:tcPr>
          <w:p w14:paraId="51A955AA" w14:textId="77777777" w:rsidR="00701483" w:rsidRPr="00C91076" w:rsidRDefault="00701483">
            <w:pPr>
              <w:pStyle w:val="TAC"/>
              <w:keepNext w:val="0"/>
              <w:keepLines w:val="0"/>
              <w:rPr>
                <w:snapToGrid w:val="0"/>
                <w:color w:val="000000"/>
                <w:sz w:val="16"/>
                <w:szCs w:val="16"/>
              </w:rPr>
            </w:pPr>
          </w:p>
        </w:tc>
        <w:tc>
          <w:tcPr>
            <w:tcW w:w="563" w:type="dxa"/>
            <w:tcBorders>
              <w:top w:val="nil"/>
              <w:bottom w:val="nil"/>
              <w:right w:val="single" w:sz="6" w:space="0" w:color="auto"/>
            </w:tcBorders>
            <w:shd w:val="solid" w:color="FFFFFF" w:fill="auto"/>
          </w:tcPr>
          <w:p w14:paraId="68484DC5" w14:textId="77777777" w:rsidR="00701483" w:rsidRPr="00C91076" w:rsidRDefault="00701483">
            <w:pPr>
              <w:pStyle w:val="TAC"/>
              <w:keepNext w:val="0"/>
              <w:keepLines w:val="0"/>
              <w:rPr>
                <w:snapToGrid w:val="0"/>
                <w:color w:val="000000"/>
                <w:sz w:val="16"/>
                <w:szCs w:val="16"/>
              </w:rPr>
            </w:pPr>
          </w:p>
        </w:tc>
      </w:tr>
      <w:tr w:rsidR="00701483" w:rsidRPr="00C91076" w14:paraId="592B6B5D" w14:textId="77777777">
        <w:trPr>
          <w:jc w:val="center"/>
        </w:trPr>
        <w:tc>
          <w:tcPr>
            <w:tcW w:w="675" w:type="dxa"/>
            <w:tcBorders>
              <w:top w:val="nil"/>
              <w:left w:val="single" w:sz="6" w:space="0" w:color="auto"/>
              <w:bottom w:val="nil"/>
            </w:tcBorders>
            <w:shd w:val="solid" w:color="FFFFFF" w:fill="auto"/>
          </w:tcPr>
          <w:p w14:paraId="7CECC943" w14:textId="77777777" w:rsidR="00701483" w:rsidRPr="00C91076" w:rsidRDefault="00701483">
            <w:pPr>
              <w:pStyle w:val="TAC"/>
              <w:keepNext w:val="0"/>
              <w:keepLines w:val="0"/>
              <w:rPr>
                <w:snapToGrid w:val="0"/>
                <w:color w:val="000000"/>
                <w:sz w:val="16"/>
                <w:szCs w:val="16"/>
              </w:rPr>
            </w:pPr>
          </w:p>
        </w:tc>
        <w:tc>
          <w:tcPr>
            <w:tcW w:w="720" w:type="dxa"/>
            <w:tcBorders>
              <w:top w:val="nil"/>
              <w:bottom w:val="nil"/>
            </w:tcBorders>
            <w:shd w:val="solid" w:color="FFFFFF" w:fill="auto"/>
          </w:tcPr>
          <w:p w14:paraId="22F20EB8" w14:textId="77777777" w:rsidR="00701483" w:rsidRPr="00C91076" w:rsidRDefault="00701483">
            <w:pPr>
              <w:pStyle w:val="TAC"/>
              <w:keepNext w:val="0"/>
              <w:keepLines w:val="0"/>
              <w:rPr>
                <w:snapToGrid w:val="0"/>
                <w:color w:val="000000"/>
                <w:sz w:val="16"/>
                <w:szCs w:val="16"/>
              </w:rPr>
            </w:pPr>
          </w:p>
        </w:tc>
        <w:tc>
          <w:tcPr>
            <w:tcW w:w="1356" w:type="dxa"/>
            <w:shd w:val="solid" w:color="FFFFFF" w:fill="auto"/>
            <w:tcMar>
              <w:right w:w="0" w:type="dxa"/>
            </w:tcMar>
          </w:tcPr>
          <w:p w14:paraId="3B2B7A97" w14:textId="77777777" w:rsidR="00701483" w:rsidRPr="00C91076" w:rsidRDefault="0002074B">
            <w:pPr>
              <w:pStyle w:val="TAC"/>
              <w:keepNext w:val="0"/>
              <w:keepLines w:val="0"/>
              <w:rPr>
                <w:sz w:val="16"/>
                <w:szCs w:val="16"/>
              </w:rPr>
            </w:pPr>
            <w:r w:rsidRPr="00C91076">
              <w:rPr>
                <w:sz w:val="16"/>
                <w:szCs w:val="16"/>
              </w:rPr>
              <w:t>SCP-010296</w:t>
            </w:r>
          </w:p>
        </w:tc>
        <w:tc>
          <w:tcPr>
            <w:tcW w:w="318" w:type="dxa"/>
            <w:shd w:val="solid" w:color="FFFFFF" w:fill="auto"/>
            <w:tcMar>
              <w:right w:w="0" w:type="dxa"/>
            </w:tcMar>
          </w:tcPr>
          <w:p w14:paraId="0E0AD337" w14:textId="77777777" w:rsidR="00701483" w:rsidRPr="00C91076" w:rsidRDefault="0002074B">
            <w:pPr>
              <w:pStyle w:val="TAC"/>
              <w:keepNext w:val="0"/>
              <w:keepLines w:val="0"/>
              <w:rPr>
                <w:sz w:val="16"/>
                <w:szCs w:val="16"/>
              </w:rPr>
            </w:pPr>
            <w:r w:rsidRPr="00C91076">
              <w:rPr>
                <w:sz w:val="16"/>
                <w:szCs w:val="16"/>
              </w:rPr>
              <w:t xml:space="preserve">067 </w:t>
            </w:r>
          </w:p>
        </w:tc>
        <w:tc>
          <w:tcPr>
            <w:tcW w:w="353" w:type="dxa"/>
            <w:shd w:val="solid" w:color="FFFFFF" w:fill="auto"/>
          </w:tcPr>
          <w:p w14:paraId="5055AF15" w14:textId="77777777" w:rsidR="00701483" w:rsidRPr="00C91076" w:rsidRDefault="00701483">
            <w:pPr>
              <w:pStyle w:val="TAC"/>
              <w:keepNext w:val="0"/>
              <w:keepLines w:val="0"/>
              <w:rPr>
                <w:snapToGrid w:val="0"/>
                <w:color w:val="000000"/>
                <w:sz w:val="16"/>
                <w:szCs w:val="16"/>
              </w:rPr>
            </w:pPr>
          </w:p>
        </w:tc>
        <w:tc>
          <w:tcPr>
            <w:tcW w:w="470" w:type="dxa"/>
            <w:shd w:val="solid" w:color="FFFFFF" w:fill="auto"/>
          </w:tcPr>
          <w:p w14:paraId="022AAB20" w14:textId="77777777" w:rsidR="00701483" w:rsidRPr="00C91076" w:rsidRDefault="0002074B">
            <w:pPr>
              <w:pStyle w:val="TAC"/>
              <w:keepNext w:val="0"/>
              <w:keepLines w:val="0"/>
              <w:rPr>
                <w:snapToGrid w:val="0"/>
                <w:sz w:val="16"/>
                <w:szCs w:val="16"/>
              </w:rPr>
            </w:pPr>
            <w:r w:rsidRPr="00C91076">
              <w:rPr>
                <w:snapToGrid w:val="0"/>
                <w:sz w:val="16"/>
                <w:szCs w:val="16"/>
              </w:rPr>
              <w:t>F</w:t>
            </w:r>
          </w:p>
        </w:tc>
        <w:tc>
          <w:tcPr>
            <w:tcW w:w="4727" w:type="dxa"/>
            <w:shd w:val="solid" w:color="FFFFFF" w:fill="auto"/>
          </w:tcPr>
          <w:p w14:paraId="39F38CB8" w14:textId="77777777" w:rsidR="00701483" w:rsidRPr="00C91076" w:rsidRDefault="0002074B">
            <w:pPr>
              <w:pStyle w:val="TAL"/>
              <w:keepNext w:val="0"/>
              <w:keepLines w:val="0"/>
              <w:rPr>
                <w:sz w:val="16"/>
                <w:szCs w:val="16"/>
              </w:rPr>
            </w:pPr>
            <w:r w:rsidRPr="00C91076">
              <w:rPr>
                <w:sz w:val="16"/>
                <w:szCs w:val="16"/>
              </w:rPr>
              <w:t>Correction regarding Logical Channels</w:t>
            </w:r>
          </w:p>
        </w:tc>
        <w:tc>
          <w:tcPr>
            <w:tcW w:w="606" w:type="dxa"/>
            <w:tcBorders>
              <w:top w:val="nil"/>
              <w:bottom w:val="nil"/>
            </w:tcBorders>
            <w:shd w:val="solid" w:color="FFFFFF" w:fill="auto"/>
          </w:tcPr>
          <w:p w14:paraId="4F6A3B1F" w14:textId="77777777" w:rsidR="00701483" w:rsidRPr="00C91076" w:rsidRDefault="00701483">
            <w:pPr>
              <w:pStyle w:val="TAC"/>
              <w:keepNext w:val="0"/>
              <w:keepLines w:val="0"/>
              <w:rPr>
                <w:snapToGrid w:val="0"/>
                <w:color w:val="000000"/>
                <w:sz w:val="16"/>
                <w:szCs w:val="16"/>
              </w:rPr>
            </w:pPr>
          </w:p>
        </w:tc>
        <w:tc>
          <w:tcPr>
            <w:tcW w:w="563" w:type="dxa"/>
            <w:tcBorders>
              <w:top w:val="nil"/>
              <w:bottom w:val="nil"/>
              <w:right w:val="single" w:sz="6" w:space="0" w:color="auto"/>
            </w:tcBorders>
            <w:shd w:val="solid" w:color="FFFFFF" w:fill="auto"/>
          </w:tcPr>
          <w:p w14:paraId="396B01A8" w14:textId="77777777" w:rsidR="00701483" w:rsidRPr="00C91076" w:rsidRDefault="00701483">
            <w:pPr>
              <w:pStyle w:val="TAC"/>
              <w:keepNext w:val="0"/>
              <w:keepLines w:val="0"/>
              <w:rPr>
                <w:snapToGrid w:val="0"/>
                <w:color w:val="000000"/>
                <w:sz w:val="16"/>
                <w:szCs w:val="16"/>
              </w:rPr>
            </w:pPr>
          </w:p>
        </w:tc>
      </w:tr>
      <w:tr w:rsidR="00701483" w:rsidRPr="00C91076" w14:paraId="765B003E" w14:textId="77777777">
        <w:trPr>
          <w:jc w:val="center"/>
        </w:trPr>
        <w:tc>
          <w:tcPr>
            <w:tcW w:w="675" w:type="dxa"/>
            <w:tcBorders>
              <w:top w:val="nil"/>
              <w:left w:val="single" w:sz="6" w:space="0" w:color="auto"/>
              <w:bottom w:val="nil"/>
            </w:tcBorders>
            <w:shd w:val="solid" w:color="FFFFFF" w:fill="auto"/>
          </w:tcPr>
          <w:p w14:paraId="71C2A6C0" w14:textId="77777777" w:rsidR="00701483" w:rsidRPr="00C91076" w:rsidRDefault="00701483">
            <w:pPr>
              <w:pStyle w:val="TAC"/>
              <w:keepNext w:val="0"/>
              <w:keepLines w:val="0"/>
              <w:rPr>
                <w:snapToGrid w:val="0"/>
                <w:color w:val="000000"/>
                <w:sz w:val="16"/>
                <w:szCs w:val="16"/>
              </w:rPr>
            </w:pPr>
          </w:p>
        </w:tc>
        <w:tc>
          <w:tcPr>
            <w:tcW w:w="720" w:type="dxa"/>
            <w:tcBorders>
              <w:top w:val="nil"/>
              <w:bottom w:val="nil"/>
            </w:tcBorders>
            <w:shd w:val="solid" w:color="FFFFFF" w:fill="auto"/>
          </w:tcPr>
          <w:p w14:paraId="5383F707" w14:textId="77777777" w:rsidR="00701483" w:rsidRPr="00C91076" w:rsidRDefault="00701483">
            <w:pPr>
              <w:pStyle w:val="TAC"/>
              <w:keepNext w:val="0"/>
              <w:keepLines w:val="0"/>
              <w:rPr>
                <w:snapToGrid w:val="0"/>
                <w:color w:val="000000"/>
                <w:sz w:val="16"/>
                <w:szCs w:val="16"/>
              </w:rPr>
            </w:pPr>
          </w:p>
        </w:tc>
        <w:tc>
          <w:tcPr>
            <w:tcW w:w="1356" w:type="dxa"/>
            <w:shd w:val="solid" w:color="FFFFFF" w:fill="auto"/>
            <w:tcMar>
              <w:right w:w="0" w:type="dxa"/>
            </w:tcMar>
          </w:tcPr>
          <w:p w14:paraId="08A8BB50" w14:textId="77777777" w:rsidR="00701483" w:rsidRPr="00C91076" w:rsidRDefault="0002074B">
            <w:pPr>
              <w:pStyle w:val="TAC"/>
              <w:keepNext w:val="0"/>
              <w:keepLines w:val="0"/>
              <w:rPr>
                <w:sz w:val="16"/>
                <w:szCs w:val="16"/>
              </w:rPr>
            </w:pPr>
            <w:r w:rsidRPr="00C91076">
              <w:rPr>
                <w:sz w:val="16"/>
                <w:szCs w:val="16"/>
              </w:rPr>
              <w:t>SCP-010301</w:t>
            </w:r>
          </w:p>
        </w:tc>
        <w:tc>
          <w:tcPr>
            <w:tcW w:w="318" w:type="dxa"/>
            <w:shd w:val="solid" w:color="FFFFFF" w:fill="auto"/>
            <w:tcMar>
              <w:right w:w="0" w:type="dxa"/>
            </w:tcMar>
          </w:tcPr>
          <w:p w14:paraId="4C269187" w14:textId="77777777" w:rsidR="00701483" w:rsidRPr="00C91076" w:rsidRDefault="0002074B">
            <w:pPr>
              <w:pStyle w:val="TAC"/>
              <w:keepNext w:val="0"/>
              <w:keepLines w:val="0"/>
              <w:rPr>
                <w:sz w:val="16"/>
                <w:szCs w:val="16"/>
              </w:rPr>
            </w:pPr>
            <w:r w:rsidRPr="00C91076">
              <w:rPr>
                <w:sz w:val="16"/>
                <w:szCs w:val="16"/>
              </w:rPr>
              <w:t xml:space="preserve">069 </w:t>
            </w:r>
          </w:p>
        </w:tc>
        <w:tc>
          <w:tcPr>
            <w:tcW w:w="353" w:type="dxa"/>
            <w:shd w:val="solid" w:color="FFFFFF" w:fill="auto"/>
          </w:tcPr>
          <w:p w14:paraId="7EA9BAFC" w14:textId="77777777" w:rsidR="00701483" w:rsidRPr="00C91076" w:rsidRDefault="00701483">
            <w:pPr>
              <w:pStyle w:val="TAC"/>
              <w:keepNext w:val="0"/>
              <w:keepLines w:val="0"/>
              <w:rPr>
                <w:snapToGrid w:val="0"/>
                <w:color w:val="000000"/>
                <w:sz w:val="16"/>
                <w:szCs w:val="16"/>
              </w:rPr>
            </w:pPr>
          </w:p>
        </w:tc>
        <w:tc>
          <w:tcPr>
            <w:tcW w:w="470" w:type="dxa"/>
            <w:shd w:val="solid" w:color="FFFFFF" w:fill="auto"/>
          </w:tcPr>
          <w:p w14:paraId="507758AC" w14:textId="77777777" w:rsidR="00701483" w:rsidRPr="00C91076" w:rsidRDefault="0002074B">
            <w:pPr>
              <w:pStyle w:val="TAC"/>
              <w:keepNext w:val="0"/>
              <w:keepLines w:val="0"/>
              <w:rPr>
                <w:snapToGrid w:val="0"/>
                <w:sz w:val="16"/>
                <w:szCs w:val="16"/>
              </w:rPr>
            </w:pPr>
            <w:r w:rsidRPr="00C91076">
              <w:rPr>
                <w:snapToGrid w:val="0"/>
                <w:sz w:val="16"/>
                <w:szCs w:val="16"/>
              </w:rPr>
              <w:t>A</w:t>
            </w:r>
          </w:p>
        </w:tc>
        <w:tc>
          <w:tcPr>
            <w:tcW w:w="4727" w:type="dxa"/>
            <w:shd w:val="solid" w:color="FFFFFF" w:fill="auto"/>
          </w:tcPr>
          <w:p w14:paraId="0D919388" w14:textId="77777777" w:rsidR="00701483" w:rsidRPr="00C91076" w:rsidRDefault="0002074B">
            <w:pPr>
              <w:pStyle w:val="TAL"/>
              <w:keepNext w:val="0"/>
              <w:keepLines w:val="0"/>
              <w:rPr>
                <w:sz w:val="16"/>
                <w:szCs w:val="16"/>
              </w:rPr>
            </w:pPr>
            <w:r w:rsidRPr="00C91076">
              <w:rPr>
                <w:sz w:val="16"/>
                <w:szCs w:val="16"/>
              </w:rPr>
              <w:t>Correction of definition of application and second level application</w:t>
            </w:r>
          </w:p>
        </w:tc>
        <w:tc>
          <w:tcPr>
            <w:tcW w:w="606" w:type="dxa"/>
            <w:tcBorders>
              <w:top w:val="nil"/>
              <w:bottom w:val="nil"/>
            </w:tcBorders>
            <w:shd w:val="solid" w:color="FFFFFF" w:fill="auto"/>
          </w:tcPr>
          <w:p w14:paraId="24D5821A" w14:textId="77777777" w:rsidR="00701483" w:rsidRPr="00C91076" w:rsidRDefault="00701483">
            <w:pPr>
              <w:pStyle w:val="TAC"/>
              <w:keepNext w:val="0"/>
              <w:keepLines w:val="0"/>
              <w:rPr>
                <w:snapToGrid w:val="0"/>
                <w:color w:val="000000"/>
                <w:sz w:val="16"/>
                <w:szCs w:val="16"/>
              </w:rPr>
            </w:pPr>
          </w:p>
        </w:tc>
        <w:tc>
          <w:tcPr>
            <w:tcW w:w="563" w:type="dxa"/>
            <w:tcBorders>
              <w:top w:val="nil"/>
              <w:bottom w:val="nil"/>
              <w:right w:val="single" w:sz="6" w:space="0" w:color="auto"/>
            </w:tcBorders>
            <w:shd w:val="solid" w:color="FFFFFF" w:fill="auto"/>
          </w:tcPr>
          <w:p w14:paraId="2DECF40A" w14:textId="77777777" w:rsidR="00701483" w:rsidRPr="00C91076" w:rsidRDefault="00701483">
            <w:pPr>
              <w:pStyle w:val="TAC"/>
              <w:keepNext w:val="0"/>
              <w:keepLines w:val="0"/>
              <w:rPr>
                <w:snapToGrid w:val="0"/>
                <w:color w:val="000000"/>
                <w:sz w:val="16"/>
                <w:szCs w:val="16"/>
              </w:rPr>
            </w:pPr>
          </w:p>
        </w:tc>
      </w:tr>
      <w:tr w:rsidR="00701483" w:rsidRPr="00C91076" w14:paraId="082FDF7F" w14:textId="77777777">
        <w:trPr>
          <w:jc w:val="center"/>
        </w:trPr>
        <w:tc>
          <w:tcPr>
            <w:tcW w:w="675" w:type="dxa"/>
            <w:tcBorders>
              <w:top w:val="nil"/>
              <w:left w:val="single" w:sz="6" w:space="0" w:color="auto"/>
              <w:bottom w:val="single" w:sz="4" w:space="0" w:color="auto"/>
            </w:tcBorders>
            <w:shd w:val="solid" w:color="FFFFFF" w:fill="auto"/>
          </w:tcPr>
          <w:p w14:paraId="1C2537D9" w14:textId="77777777" w:rsidR="00701483" w:rsidRPr="00C91076" w:rsidRDefault="00701483">
            <w:pPr>
              <w:pStyle w:val="TAC"/>
              <w:keepNext w:val="0"/>
              <w:keepLines w:val="0"/>
              <w:rPr>
                <w:snapToGrid w:val="0"/>
                <w:color w:val="000000"/>
                <w:sz w:val="16"/>
                <w:szCs w:val="16"/>
              </w:rPr>
            </w:pPr>
          </w:p>
        </w:tc>
        <w:tc>
          <w:tcPr>
            <w:tcW w:w="720" w:type="dxa"/>
            <w:tcBorders>
              <w:top w:val="nil"/>
              <w:bottom w:val="single" w:sz="4" w:space="0" w:color="auto"/>
            </w:tcBorders>
            <w:shd w:val="solid" w:color="FFFFFF" w:fill="auto"/>
          </w:tcPr>
          <w:p w14:paraId="5ADC33E8" w14:textId="77777777" w:rsidR="00701483" w:rsidRPr="00C91076" w:rsidRDefault="00701483">
            <w:pPr>
              <w:pStyle w:val="TAC"/>
              <w:keepNext w:val="0"/>
              <w:keepLines w:val="0"/>
              <w:rPr>
                <w:snapToGrid w:val="0"/>
                <w:color w:val="000000"/>
                <w:sz w:val="16"/>
                <w:szCs w:val="16"/>
              </w:rPr>
            </w:pPr>
          </w:p>
        </w:tc>
        <w:tc>
          <w:tcPr>
            <w:tcW w:w="1356" w:type="dxa"/>
            <w:tcBorders>
              <w:bottom w:val="single" w:sz="4" w:space="0" w:color="auto"/>
            </w:tcBorders>
            <w:shd w:val="solid" w:color="FFFFFF" w:fill="auto"/>
            <w:tcMar>
              <w:right w:w="0" w:type="dxa"/>
            </w:tcMar>
          </w:tcPr>
          <w:p w14:paraId="4CC02E56" w14:textId="77777777" w:rsidR="00701483" w:rsidRPr="00C91076" w:rsidRDefault="0002074B">
            <w:pPr>
              <w:pStyle w:val="TAC"/>
              <w:keepNext w:val="0"/>
              <w:keepLines w:val="0"/>
              <w:rPr>
                <w:sz w:val="16"/>
                <w:szCs w:val="16"/>
              </w:rPr>
            </w:pPr>
            <w:r w:rsidRPr="00C91076">
              <w:rPr>
                <w:sz w:val="16"/>
                <w:szCs w:val="16"/>
              </w:rPr>
              <w:t>SCP-010303</w:t>
            </w:r>
          </w:p>
        </w:tc>
        <w:tc>
          <w:tcPr>
            <w:tcW w:w="318" w:type="dxa"/>
            <w:tcBorders>
              <w:bottom w:val="single" w:sz="4" w:space="0" w:color="auto"/>
            </w:tcBorders>
            <w:shd w:val="solid" w:color="FFFFFF" w:fill="auto"/>
            <w:tcMar>
              <w:right w:w="0" w:type="dxa"/>
            </w:tcMar>
          </w:tcPr>
          <w:p w14:paraId="03BE7808" w14:textId="77777777" w:rsidR="00701483" w:rsidRPr="00C91076" w:rsidRDefault="0002074B">
            <w:pPr>
              <w:pStyle w:val="TAC"/>
              <w:keepNext w:val="0"/>
              <w:keepLines w:val="0"/>
              <w:rPr>
                <w:sz w:val="16"/>
                <w:szCs w:val="16"/>
              </w:rPr>
            </w:pPr>
            <w:r w:rsidRPr="00C91076">
              <w:rPr>
                <w:sz w:val="16"/>
                <w:szCs w:val="16"/>
              </w:rPr>
              <w:t xml:space="preserve">071 </w:t>
            </w:r>
          </w:p>
        </w:tc>
        <w:tc>
          <w:tcPr>
            <w:tcW w:w="353" w:type="dxa"/>
            <w:tcBorders>
              <w:bottom w:val="single" w:sz="4" w:space="0" w:color="auto"/>
            </w:tcBorders>
            <w:shd w:val="solid" w:color="FFFFFF" w:fill="auto"/>
          </w:tcPr>
          <w:p w14:paraId="3D0F75C4" w14:textId="77777777" w:rsidR="00701483" w:rsidRPr="00C91076" w:rsidRDefault="00701483">
            <w:pPr>
              <w:pStyle w:val="TAC"/>
              <w:keepNext w:val="0"/>
              <w:keepLines w:val="0"/>
              <w:rPr>
                <w:snapToGrid w:val="0"/>
                <w:color w:val="000000"/>
                <w:sz w:val="16"/>
                <w:szCs w:val="16"/>
              </w:rPr>
            </w:pPr>
          </w:p>
        </w:tc>
        <w:tc>
          <w:tcPr>
            <w:tcW w:w="470" w:type="dxa"/>
            <w:tcBorders>
              <w:bottom w:val="single" w:sz="4" w:space="0" w:color="auto"/>
            </w:tcBorders>
            <w:shd w:val="solid" w:color="FFFFFF" w:fill="auto"/>
          </w:tcPr>
          <w:p w14:paraId="1525B626" w14:textId="77777777" w:rsidR="00701483" w:rsidRPr="00C91076" w:rsidRDefault="0002074B">
            <w:pPr>
              <w:pStyle w:val="TAC"/>
              <w:keepNext w:val="0"/>
              <w:keepLines w:val="0"/>
              <w:rPr>
                <w:snapToGrid w:val="0"/>
                <w:sz w:val="16"/>
                <w:szCs w:val="16"/>
              </w:rPr>
            </w:pPr>
            <w:r w:rsidRPr="00C91076">
              <w:rPr>
                <w:snapToGrid w:val="0"/>
                <w:sz w:val="16"/>
                <w:szCs w:val="16"/>
              </w:rPr>
              <w:t>A</w:t>
            </w:r>
          </w:p>
        </w:tc>
        <w:tc>
          <w:tcPr>
            <w:tcW w:w="4727" w:type="dxa"/>
            <w:tcBorders>
              <w:bottom w:val="single" w:sz="4" w:space="0" w:color="auto"/>
            </w:tcBorders>
            <w:shd w:val="solid" w:color="FFFFFF" w:fill="auto"/>
          </w:tcPr>
          <w:p w14:paraId="62C99064" w14:textId="77777777" w:rsidR="00701483" w:rsidRPr="00C91076" w:rsidRDefault="0002074B">
            <w:pPr>
              <w:pStyle w:val="TAL"/>
              <w:keepNext w:val="0"/>
              <w:keepLines w:val="0"/>
              <w:rPr>
                <w:sz w:val="16"/>
                <w:szCs w:val="16"/>
              </w:rPr>
            </w:pPr>
            <w:r w:rsidRPr="00C91076">
              <w:rPr>
                <w:sz w:val="16"/>
                <w:szCs w:val="16"/>
              </w:rPr>
              <w:t>Addition of an example on Access Rule referencing</w:t>
            </w:r>
          </w:p>
        </w:tc>
        <w:tc>
          <w:tcPr>
            <w:tcW w:w="606" w:type="dxa"/>
            <w:tcBorders>
              <w:top w:val="nil"/>
              <w:bottom w:val="single" w:sz="4" w:space="0" w:color="auto"/>
            </w:tcBorders>
            <w:shd w:val="solid" w:color="FFFFFF" w:fill="auto"/>
          </w:tcPr>
          <w:p w14:paraId="69B53C32" w14:textId="77777777" w:rsidR="00701483" w:rsidRPr="00C91076" w:rsidRDefault="00701483">
            <w:pPr>
              <w:pStyle w:val="TAC"/>
              <w:keepNext w:val="0"/>
              <w:keepLines w:val="0"/>
              <w:rPr>
                <w:snapToGrid w:val="0"/>
                <w:color w:val="000000"/>
                <w:sz w:val="16"/>
                <w:szCs w:val="16"/>
              </w:rPr>
            </w:pPr>
          </w:p>
        </w:tc>
        <w:tc>
          <w:tcPr>
            <w:tcW w:w="563" w:type="dxa"/>
            <w:tcBorders>
              <w:top w:val="nil"/>
              <w:bottom w:val="single" w:sz="4" w:space="0" w:color="auto"/>
              <w:right w:val="single" w:sz="6" w:space="0" w:color="auto"/>
            </w:tcBorders>
            <w:shd w:val="solid" w:color="FFFFFF" w:fill="auto"/>
          </w:tcPr>
          <w:p w14:paraId="68D32B45" w14:textId="77777777" w:rsidR="00701483" w:rsidRPr="00C91076" w:rsidRDefault="00701483">
            <w:pPr>
              <w:pStyle w:val="TAC"/>
              <w:keepNext w:val="0"/>
              <w:keepLines w:val="0"/>
              <w:rPr>
                <w:snapToGrid w:val="0"/>
                <w:color w:val="000000"/>
                <w:sz w:val="16"/>
                <w:szCs w:val="16"/>
              </w:rPr>
            </w:pPr>
          </w:p>
        </w:tc>
      </w:tr>
      <w:tr w:rsidR="00701483" w:rsidRPr="00C91076" w14:paraId="3E111A45" w14:textId="77777777">
        <w:trPr>
          <w:jc w:val="center"/>
        </w:trPr>
        <w:tc>
          <w:tcPr>
            <w:tcW w:w="675" w:type="dxa"/>
            <w:tcBorders>
              <w:top w:val="single" w:sz="4" w:space="0" w:color="auto"/>
              <w:left w:val="single" w:sz="6" w:space="0" w:color="auto"/>
              <w:bottom w:val="nil"/>
            </w:tcBorders>
            <w:shd w:val="solid" w:color="FFFFFF" w:fill="auto"/>
          </w:tcPr>
          <w:p w14:paraId="2F9DAE0E" w14:textId="77777777" w:rsidR="00701483" w:rsidRPr="00C91076" w:rsidRDefault="0002074B">
            <w:pPr>
              <w:pStyle w:val="TAC"/>
              <w:keepNext w:val="0"/>
              <w:keepLines w:val="0"/>
              <w:rPr>
                <w:snapToGrid w:val="0"/>
                <w:sz w:val="16"/>
                <w:szCs w:val="16"/>
              </w:rPr>
            </w:pPr>
            <w:r w:rsidRPr="00C91076">
              <w:rPr>
                <w:snapToGrid w:val="0"/>
                <w:sz w:val="16"/>
                <w:szCs w:val="16"/>
              </w:rPr>
              <w:lastRenderedPageBreak/>
              <w:t>2002-01</w:t>
            </w:r>
          </w:p>
        </w:tc>
        <w:tc>
          <w:tcPr>
            <w:tcW w:w="720" w:type="dxa"/>
            <w:tcBorders>
              <w:top w:val="single" w:sz="4" w:space="0" w:color="auto"/>
              <w:bottom w:val="nil"/>
            </w:tcBorders>
            <w:shd w:val="solid" w:color="FFFFFF" w:fill="auto"/>
          </w:tcPr>
          <w:p w14:paraId="4F2B1B4A" w14:textId="77777777" w:rsidR="00701483" w:rsidRPr="00C91076" w:rsidRDefault="0002074B">
            <w:pPr>
              <w:pStyle w:val="TAC"/>
              <w:keepNext w:val="0"/>
              <w:keepLines w:val="0"/>
              <w:rPr>
                <w:snapToGrid w:val="0"/>
                <w:sz w:val="16"/>
                <w:szCs w:val="16"/>
              </w:rPr>
            </w:pPr>
            <w:r w:rsidRPr="00C91076">
              <w:rPr>
                <w:snapToGrid w:val="0"/>
                <w:sz w:val="16"/>
                <w:szCs w:val="16"/>
              </w:rPr>
              <w:t>SCP-08</w:t>
            </w:r>
          </w:p>
        </w:tc>
        <w:tc>
          <w:tcPr>
            <w:tcW w:w="1356" w:type="dxa"/>
            <w:tcBorders>
              <w:top w:val="single" w:sz="4" w:space="0" w:color="auto"/>
            </w:tcBorders>
            <w:shd w:val="solid" w:color="FFFFFF" w:fill="auto"/>
            <w:tcMar>
              <w:right w:w="0" w:type="dxa"/>
            </w:tcMar>
          </w:tcPr>
          <w:p w14:paraId="43C2B54F" w14:textId="77777777" w:rsidR="00701483" w:rsidRPr="00C91076" w:rsidRDefault="0002074B">
            <w:pPr>
              <w:pStyle w:val="TAC"/>
              <w:keepNext w:val="0"/>
              <w:keepLines w:val="0"/>
              <w:rPr>
                <w:sz w:val="16"/>
                <w:szCs w:val="16"/>
              </w:rPr>
            </w:pPr>
            <w:r w:rsidRPr="00C91076">
              <w:rPr>
                <w:sz w:val="16"/>
                <w:szCs w:val="16"/>
              </w:rPr>
              <w:t>SCP-010290</w:t>
            </w:r>
          </w:p>
        </w:tc>
        <w:tc>
          <w:tcPr>
            <w:tcW w:w="318" w:type="dxa"/>
            <w:tcBorders>
              <w:top w:val="single" w:sz="4" w:space="0" w:color="auto"/>
            </w:tcBorders>
            <w:shd w:val="solid" w:color="FFFFFF" w:fill="auto"/>
            <w:tcMar>
              <w:right w:w="0" w:type="dxa"/>
            </w:tcMar>
          </w:tcPr>
          <w:p w14:paraId="1FB25FDC" w14:textId="77777777" w:rsidR="00701483" w:rsidRPr="00C91076" w:rsidRDefault="0002074B">
            <w:pPr>
              <w:pStyle w:val="TAC"/>
              <w:keepNext w:val="0"/>
              <w:keepLines w:val="0"/>
              <w:rPr>
                <w:snapToGrid w:val="0"/>
                <w:sz w:val="16"/>
                <w:szCs w:val="16"/>
              </w:rPr>
            </w:pPr>
            <w:r w:rsidRPr="00C91076">
              <w:rPr>
                <w:snapToGrid w:val="0"/>
                <w:sz w:val="16"/>
                <w:szCs w:val="16"/>
              </w:rPr>
              <w:t>062</w:t>
            </w:r>
          </w:p>
        </w:tc>
        <w:tc>
          <w:tcPr>
            <w:tcW w:w="353" w:type="dxa"/>
            <w:tcBorders>
              <w:top w:val="single" w:sz="4" w:space="0" w:color="auto"/>
            </w:tcBorders>
            <w:shd w:val="solid" w:color="FFFFFF" w:fill="auto"/>
          </w:tcPr>
          <w:p w14:paraId="19142B54" w14:textId="77777777" w:rsidR="00701483" w:rsidRPr="00C91076" w:rsidRDefault="00701483">
            <w:pPr>
              <w:pStyle w:val="TAC"/>
              <w:keepNext w:val="0"/>
              <w:keepLines w:val="0"/>
              <w:rPr>
                <w:snapToGrid w:val="0"/>
                <w:sz w:val="16"/>
                <w:szCs w:val="16"/>
              </w:rPr>
            </w:pPr>
          </w:p>
        </w:tc>
        <w:tc>
          <w:tcPr>
            <w:tcW w:w="470" w:type="dxa"/>
            <w:tcBorders>
              <w:top w:val="single" w:sz="4" w:space="0" w:color="auto"/>
            </w:tcBorders>
            <w:shd w:val="solid" w:color="FFFFFF" w:fill="auto"/>
          </w:tcPr>
          <w:p w14:paraId="35CEF608" w14:textId="77777777" w:rsidR="00701483" w:rsidRPr="00C91076" w:rsidRDefault="0002074B">
            <w:pPr>
              <w:pStyle w:val="TAC"/>
              <w:keepNext w:val="0"/>
              <w:keepLines w:val="0"/>
              <w:rPr>
                <w:snapToGrid w:val="0"/>
                <w:sz w:val="16"/>
                <w:szCs w:val="16"/>
              </w:rPr>
            </w:pPr>
            <w:r w:rsidRPr="00C91076">
              <w:rPr>
                <w:snapToGrid w:val="0"/>
                <w:sz w:val="16"/>
                <w:szCs w:val="16"/>
              </w:rPr>
              <w:t>A</w:t>
            </w:r>
          </w:p>
        </w:tc>
        <w:tc>
          <w:tcPr>
            <w:tcW w:w="4727" w:type="dxa"/>
            <w:tcBorders>
              <w:top w:val="single" w:sz="4" w:space="0" w:color="auto"/>
            </w:tcBorders>
            <w:shd w:val="solid" w:color="FFFFFF" w:fill="auto"/>
          </w:tcPr>
          <w:p w14:paraId="5FC15371" w14:textId="77777777" w:rsidR="00701483" w:rsidRPr="00C91076" w:rsidRDefault="0002074B">
            <w:pPr>
              <w:pStyle w:val="TAL"/>
              <w:keepNext w:val="0"/>
              <w:keepLines w:val="0"/>
              <w:rPr>
                <w:sz w:val="16"/>
                <w:szCs w:val="16"/>
              </w:rPr>
            </w:pPr>
            <w:r w:rsidRPr="00C91076">
              <w:rPr>
                <w:sz w:val="16"/>
                <w:szCs w:val="16"/>
              </w:rPr>
              <w:t>Clarification and correction regarding the Universal PIN and Global PINs</w:t>
            </w:r>
          </w:p>
        </w:tc>
        <w:tc>
          <w:tcPr>
            <w:tcW w:w="606" w:type="dxa"/>
            <w:tcBorders>
              <w:top w:val="single" w:sz="4" w:space="0" w:color="auto"/>
              <w:bottom w:val="nil"/>
            </w:tcBorders>
            <w:shd w:val="solid" w:color="FFFFFF" w:fill="auto"/>
          </w:tcPr>
          <w:p w14:paraId="16AAFB48" w14:textId="77777777" w:rsidR="00701483" w:rsidRPr="00C91076" w:rsidRDefault="0002074B">
            <w:pPr>
              <w:pStyle w:val="TAC"/>
              <w:keepNext w:val="0"/>
              <w:keepLines w:val="0"/>
              <w:rPr>
                <w:snapToGrid w:val="0"/>
                <w:color w:val="000000"/>
                <w:sz w:val="16"/>
                <w:szCs w:val="16"/>
              </w:rPr>
            </w:pPr>
            <w:r w:rsidRPr="00C91076">
              <w:rPr>
                <w:snapToGrid w:val="0"/>
                <w:color w:val="000000"/>
                <w:sz w:val="16"/>
                <w:szCs w:val="16"/>
              </w:rPr>
              <w:t>4.4.0</w:t>
            </w:r>
          </w:p>
        </w:tc>
        <w:tc>
          <w:tcPr>
            <w:tcW w:w="563" w:type="dxa"/>
            <w:tcBorders>
              <w:top w:val="single" w:sz="4" w:space="0" w:color="auto"/>
              <w:bottom w:val="nil"/>
              <w:right w:val="single" w:sz="6" w:space="0" w:color="auto"/>
            </w:tcBorders>
            <w:shd w:val="solid" w:color="FFFFFF" w:fill="auto"/>
          </w:tcPr>
          <w:p w14:paraId="3876BBD8" w14:textId="77777777" w:rsidR="00701483" w:rsidRPr="00C91076" w:rsidRDefault="0002074B">
            <w:pPr>
              <w:pStyle w:val="TAC"/>
              <w:keepNext w:val="0"/>
              <w:keepLines w:val="0"/>
              <w:rPr>
                <w:snapToGrid w:val="0"/>
                <w:color w:val="000000"/>
                <w:sz w:val="16"/>
                <w:szCs w:val="16"/>
              </w:rPr>
            </w:pPr>
            <w:r w:rsidRPr="00C91076">
              <w:rPr>
                <w:snapToGrid w:val="0"/>
                <w:color w:val="000000"/>
                <w:sz w:val="16"/>
                <w:szCs w:val="16"/>
              </w:rPr>
              <w:t>4.5.0</w:t>
            </w:r>
          </w:p>
        </w:tc>
      </w:tr>
      <w:tr w:rsidR="00701483" w:rsidRPr="00C91076" w14:paraId="484A385F" w14:textId="77777777">
        <w:trPr>
          <w:jc w:val="center"/>
        </w:trPr>
        <w:tc>
          <w:tcPr>
            <w:tcW w:w="675" w:type="dxa"/>
            <w:tcBorders>
              <w:top w:val="nil"/>
              <w:left w:val="single" w:sz="6" w:space="0" w:color="auto"/>
              <w:bottom w:val="nil"/>
            </w:tcBorders>
            <w:shd w:val="solid" w:color="FFFFFF" w:fill="auto"/>
          </w:tcPr>
          <w:p w14:paraId="3129A9E0" w14:textId="77777777" w:rsidR="00701483" w:rsidRPr="00C91076" w:rsidRDefault="00701483">
            <w:pPr>
              <w:pStyle w:val="TAC"/>
              <w:keepNext w:val="0"/>
              <w:keepLines w:val="0"/>
              <w:rPr>
                <w:snapToGrid w:val="0"/>
                <w:sz w:val="16"/>
                <w:szCs w:val="16"/>
              </w:rPr>
            </w:pPr>
          </w:p>
        </w:tc>
        <w:tc>
          <w:tcPr>
            <w:tcW w:w="720" w:type="dxa"/>
            <w:tcBorders>
              <w:top w:val="nil"/>
              <w:bottom w:val="nil"/>
            </w:tcBorders>
            <w:shd w:val="solid" w:color="FFFFFF" w:fill="auto"/>
          </w:tcPr>
          <w:p w14:paraId="2666C3ED" w14:textId="77777777" w:rsidR="00701483" w:rsidRPr="00C91076" w:rsidRDefault="00701483">
            <w:pPr>
              <w:pStyle w:val="TAC"/>
              <w:keepNext w:val="0"/>
              <w:keepLines w:val="0"/>
              <w:rPr>
                <w:snapToGrid w:val="0"/>
                <w:sz w:val="16"/>
                <w:szCs w:val="16"/>
              </w:rPr>
            </w:pPr>
          </w:p>
        </w:tc>
        <w:tc>
          <w:tcPr>
            <w:tcW w:w="1356" w:type="dxa"/>
            <w:shd w:val="solid" w:color="FFFFFF" w:fill="auto"/>
            <w:tcMar>
              <w:right w:w="0" w:type="dxa"/>
            </w:tcMar>
          </w:tcPr>
          <w:p w14:paraId="4F7734DC" w14:textId="77777777" w:rsidR="00701483" w:rsidRPr="00C91076" w:rsidRDefault="0002074B">
            <w:pPr>
              <w:pStyle w:val="TAC"/>
              <w:keepNext w:val="0"/>
              <w:keepLines w:val="0"/>
              <w:rPr>
                <w:sz w:val="16"/>
                <w:szCs w:val="16"/>
              </w:rPr>
            </w:pPr>
            <w:r w:rsidRPr="00C91076">
              <w:rPr>
                <w:sz w:val="16"/>
                <w:szCs w:val="16"/>
              </w:rPr>
              <w:t>SCP-010372</w:t>
            </w:r>
          </w:p>
        </w:tc>
        <w:tc>
          <w:tcPr>
            <w:tcW w:w="318" w:type="dxa"/>
            <w:shd w:val="solid" w:color="FFFFFF" w:fill="auto"/>
            <w:tcMar>
              <w:right w:w="0" w:type="dxa"/>
            </w:tcMar>
          </w:tcPr>
          <w:p w14:paraId="2B33CCFE" w14:textId="77777777" w:rsidR="00701483" w:rsidRPr="00C91076" w:rsidRDefault="0002074B">
            <w:pPr>
              <w:pStyle w:val="TAC"/>
              <w:keepNext w:val="0"/>
              <w:keepLines w:val="0"/>
              <w:rPr>
                <w:snapToGrid w:val="0"/>
                <w:sz w:val="16"/>
                <w:szCs w:val="16"/>
              </w:rPr>
            </w:pPr>
            <w:r w:rsidRPr="00C91076">
              <w:rPr>
                <w:snapToGrid w:val="0"/>
                <w:sz w:val="16"/>
                <w:szCs w:val="16"/>
              </w:rPr>
              <w:t>073</w:t>
            </w:r>
          </w:p>
        </w:tc>
        <w:tc>
          <w:tcPr>
            <w:tcW w:w="353" w:type="dxa"/>
            <w:shd w:val="solid" w:color="FFFFFF" w:fill="auto"/>
          </w:tcPr>
          <w:p w14:paraId="7D4BE36B" w14:textId="77777777" w:rsidR="00701483" w:rsidRPr="00C91076" w:rsidRDefault="00701483">
            <w:pPr>
              <w:pStyle w:val="TAC"/>
              <w:keepNext w:val="0"/>
              <w:keepLines w:val="0"/>
              <w:rPr>
                <w:snapToGrid w:val="0"/>
                <w:sz w:val="16"/>
                <w:szCs w:val="16"/>
              </w:rPr>
            </w:pPr>
          </w:p>
        </w:tc>
        <w:tc>
          <w:tcPr>
            <w:tcW w:w="470" w:type="dxa"/>
            <w:shd w:val="solid" w:color="FFFFFF" w:fill="auto"/>
          </w:tcPr>
          <w:p w14:paraId="63607415" w14:textId="77777777" w:rsidR="00701483" w:rsidRPr="00C91076" w:rsidRDefault="0002074B">
            <w:pPr>
              <w:pStyle w:val="TAC"/>
              <w:keepNext w:val="0"/>
              <w:keepLines w:val="0"/>
              <w:rPr>
                <w:snapToGrid w:val="0"/>
                <w:sz w:val="16"/>
                <w:szCs w:val="16"/>
              </w:rPr>
            </w:pPr>
            <w:r w:rsidRPr="00C91076">
              <w:rPr>
                <w:snapToGrid w:val="0"/>
                <w:sz w:val="16"/>
                <w:szCs w:val="16"/>
              </w:rPr>
              <w:t>F</w:t>
            </w:r>
          </w:p>
        </w:tc>
        <w:tc>
          <w:tcPr>
            <w:tcW w:w="4727" w:type="dxa"/>
            <w:shd w:val="solid" w:color="FFFFFF" w:fill="auto"/>
          </w:tcPr>
          <w:p w14:paraId="06523F58" w14:textId="77777777" w:rsidR="00701483" w:rsidRPr="00C91076" w:rsidRDefault="0002074B">
            <w:pPr>
              <w:pStyle w:val="TAL"/>
              <w:keepNext w:val="0"/>
              <w:keepLines w:val="0"/>
              <w:rPr>
                <w:sz w:val="16"/>
                <w:szCs w:val="16"/>
              </w:rPr>
            </w:pPr>
            <w:r w:rsidRPr="00C91076">
              <w:rPr>
                <w:sz w:val="16"/>
                <w:szCs w:val="16"/>
              </w:rPr>
              <w:t>Correction to status words for the MANAGE CHANNEL command</w:t>
            </w:r>
          </w:p>
        </w:tc>
        <w:tc>
          <w:tcPr>
            <w:tcW w:w="606" w:type="dxa"/>
            <w:tcBorders>
              <w:top w:val="nil"/>
              <w:bottom w:val="nil"/>
            </w:tcBorders>
            <w:shd w:val="solid" w:color="FFFFFF" w:fill="auto"/>
          </w:tcPr>
          <w:p w14:paraId="1C54D429" w14:textId="77777777" w:rsidR="00701483" w:rsidRPr="00C91076" w:rsidRDefault="00701483">
            <w:pPr>
              <w:pStyle w:val="TAC"/>
              <w:keepNext w:val="0"/>
              <w:keepLines w:val="0"/>
              <w:rPr>
                <w:snapToGrid w:val="0"/>
                <w:color w:val="000000"/>
                <w:sz w:val="16"/>
                <w:szCs w:val="16"/>
              </w:rPr>
            </w:pPr>
          </w:p>
        </w:tc>
        <w:tc>
          <w:tcPr>
            <w:tcW w:w="563" w:type="dxa"/>
            <w:tcBorders>
              <w:top w:val="nil"/>
              <w:bottom w:val="nil"/>
              <w:right w:val="single" w:sz="6" w:space="0" w:color="auto"/>
            </w:tcBorders>
            <w:shd w:val="solid" w:color="FFFFFF" w:fill="auto"/>
          </w:tcPr>
          <w:p w14:paraId="7D5BDD6A" w14:textId="77777777" w:rsidR="00701483" w:rsidRPr="00C91076" w:rsidRDefault="00701483">
            <w:pPr>
              <w:pStyle w:val="TAC"/>
              <w:keepNext w:val="0"/>
              <w:keepLines w:val="0"/>
              <w:rPr>
                <w:snapToGrid w:val="0"/>
                <w:color w:val="000000"/>
                <w:sz w:val="16"/>
                <w:szCs w:val="16"/>
              </w:rPr>
            </w:pPr>
          </w:p>
        </w:tc>
      </w:tr>
      <w:tr w:rsidR="00701483" w:rsidRPr="00C91076" w14:paraId="4E61C6D2" w14:textId="77777777">
        <w:trPr>
          <w:jc w:val="center"/>
        </w:trPr>
        <w:tc>
          <w:tcPr>
            <w:tcW w:w="675" w:type="dxa"/>
            <w:tcBorders>
              <w:top w:val="nil"/>
              <w:left w:val="single" w:sz="6" w:space="0" w:color="auto"/>
              <w:bottom w:val="nil"/>
            </w:tcBorders>
            <w:shd w:val="solid" w:color="FFFFFF" w:fill="auto"/>
          </w:tcPr>
          <w:p w14:paraId="626180EE" w14:textId="77777777" w:rsidR="00701483" w:rsidRPr="00C91076" w:rsidRDefault="00701483">
            <w:pPr>
              <w:pStyle w:val="TAC"/>
              <w:keepNext w:val="0"/>
              <w:keepLines w:val="0"/>
              <w:rPr>
                <w:snapToGrid w:val="0"/>
                <w:sz w:val="16"/>
                <w:szCs w:val="16"/>
              </w:rPr>
            </w:pPr>
          </w:p>
        </w:tc>
        <w:tc>
          <w:tcPr>
            <w:tcW w:w="720" w:type="dxa"/>
            <w:tcBorders>
              <w:top w:val="nil"/>
              <w:bottom w:val="nil"/>
            </w:tcBorders>
            <w:shd w:val="solid" w:color="FFFFFF" w:fill="auto"/>
          </w:tcPr>
          <w:p w14:paraId="519C244B" w14:textId="77777777" w:rsidR="00701483" w:rsidRPr="00C91076" w:rsidRDefault="00701483">
            <w:pPr>
              <w:pStyle w:val="TAC"/>
              <w:keepNext w:val="0"/>
              <w:keepLines w:val="0"/>
              <w:rPr>
                <w:snapToGrid w:val="0"/>
                <w:sz w:val="16"/>
                <w:szCs w:val="16"/>
              </w:rPr>
            </w:pPr>
          </w:p>
        </w:tc>
        <w:tc>
          <w:tcPr>
            <w:tcW w:w="1356" w:type="dxa"/>
            <w:shd w:val="solid" w:color="FFFFFF" w:fill="auto"/>
            <w:tcMar>
              <w:right w:w="0" w:type="dxa"/>
            </w:tcMar>
          </w:tcPr>
          <w:p w14:paraId="6E29386B" w14:textId="77777777" w:rsidR="00701483" w:rsidRPr="00C91076" w:rsidRDefault="0002074B">
            <w:pPr>
              <w:pStyle w:val="TAC"/>
              <w:keepNext w:val="0"/>
              <w:keepLines w:val="0"/>
              <w:rPr>
                <w:sz w:val="16"/>
                <w:szCs w:val="16"/>
              </w:rPr>
            </w:pPr>
            <w:r w:rsidRPr="00C91076">
              <w:rPr>
                <w:sz w:val="16"/>
                <w:szCs w:val="16"/>
              </w:rPr>
              <w:t>SCP-010383</w:t>
            </w:r>
          </w:p>
        </w:tc>
        <w:tc>
          <w:tcPr>
            <w:tcW w:w="318" w:type="dxa"/>
            <w:shd w:val="solid" w:color="FFFFFF" w:fill="auto"/>
            <w:tcMar>
              <w:right w:w="0" w:type="dxa"/>
            </w:tcMar>
          </w:tcPr>
          <w:p w14:paraId="3E6665A5" w14:textId="77777777" w:rsidR="00701483" w:rsidRPr="00C91076" w:rsidRDefault="0002074B">
            <w:pPr>
              <w:pStyle w:val="TAC"/>
              <w:keepNext w:val="0"/>
              <w:keepLines w:val="0"/>
              <w:rPr>
                <w:snapToGrid w:val="0"/>
                <w:sz w:val="16"/>
                <w:szCs w:val="16"/>
              </w:rPr>
            </w:pPr>
            <w:r w:rsidRPr="00C91076">
              <w:rPr>
                <w:snapToGrid w:val="0"/>
                <w:sz w:val="16"/>
                <w:szCs w:val="16"/>
              </w:rPr>
              <w:t>075</w:t>
            </w:r>
          </w:p>
        </w:tc>
        <w:tc>
          <w:tcPr>
            <w:tcW w:w="353" w:type="dxa"/>
            <w:shd w:val="solid" w:color="FFFFFF" w:fill="auto"/>
          </w:tcPr>
          <w:p w14:paraId="79563FAF" w14:textId="77777777" w:rsidR="00701483" w:rsidRPr="00C91076" w:rsidRDefault="00701483">
            <w:pPr>
              <w:pStyle w:val="TAC"/>
              <w:keepNext w:val="0"/>
              <w:keepLines w:val="0"/>
              <w:rPr>
                <w:snapToGrid w:val="0"/>
                <w:sz w:val="16"/>
                <w:szCs w:val="16"/>
              </w:rPr>
            </w:pPr>
          </w:p>
        </w:tc>
        <w:tc>
          <w:tcPr>
            <w:tcW w:w="470" w:type="dxa"/>
            <w:shd w:val="solid" w:color="FFFFFF" w:fill="auto"/>
          </w:tcPr>
          <w:p w14:paraId="7CD6071E" w14:textId="77777777" w:rsidR="00701483" w:rsidRPr="00C91076" w:rsidRDefault="0002074B">
            <w:pPr>
              <w:pStyle w:val="TAC"/>
              <w:keepNext w:val="0"/>
              <w:keepLines w:val="0"/>
              <w:rPr>
                <w:snapToGrid w:val="0"/>
                <w:sz w:val="16"/>
                <w:szCs w:val="16"/>
              </w:rPr>
            </w:pPr>
            <w:r w:rsidRPr="00C91076">
              <w:rPr>
                <w:snapToGrid w:val="0"/>
                <w:sz w:val="16"/>
                <w:szCs w:val="16"/>
              </w:rPr>
              <w:t>A</w:t>
            </w:r>
          </w:p>
        </w:tc>
        <w:tc>
          <w:tcPr>
            <w:tcW w:w="4727" w:type="dxa"/>
            <w:shd w:val="solid" w:color="FFFFFF" w:fill="auto"/>
          </w:tcPr>
          <w:p w14:paraId="39DC157E" w14:textId="77777777" w:rsidR="00701483" w:rsidRPr="00C91076" w:rsidRDefault="0002074B">
            <w:pPr>
              <w:pStyle w:val="TAL"/>
              <w:keepNext w:val="0"/>
              <w:keepLines w:val="0"/>
              <w:rPr>
                <w:sz w:val="16"/>
                <w:szCs w:val="16"/>
              </w:rPr>
            </w:pPr>
            <w:r w:rsidRPr="00C91076">
              <w:rPr>
                <w:sz w:val="16"/>
                <w:szCs w:val="16"/>
              </w:rPr>
              <w:t>Inconsistency in the VERIFY PIN and UNBLOCK PIN commands definition</w:t>
            </w:r>
          </w:p>
        </w:tc>
        <w:tc>
          <w:tcPr>
            <w:tcW w:w="606" w:type="dxa"/>
            <w:tcBorders>
              <w:top w:val="nil"/>
              <w:bottom w:val="nil"/>
            </w:tcBorders>
            <w:shd w:val="solid" w:color="FFFFFF" w:fill="auto"/>
          </w:tcPr>
          <w:p w14:paraId="4B314589" w14:textId="77777777" w:rsidR="00701483" w:rsidRPr="00C91076" w:rsidRDefault="00701483">
            <w:pPr>
              <w:pStyle w:val="TAC"/>
              <w:keepNext w:val="0"/>
              <w:keepLines w:val="0"/>
              <w:rPr>
                <w:snapToGrid w:val="0"/>
                <w:color w:val="000000"/>
                <w:sz w:val="16"/>
                <w:szCs w:val="16"/>
              </w:rPr>
            </w:pPr>
          </w:p>
        </w:tc>
        <w:tc>
          <w:tcPr>
            <w:tcW w:w="563" w:type="dxa"/>
            <w:tcBorders>
              <w:top w:val="nil"/>
              <w:bottom w:val="nil"/>
              <w:right w:val="single" w:sz="6" w:space="0" w:color="auto"/>
            </w:tcBorders>
            <w:shd w:val="solid" w:color="FFFFFF" w:fill="auto"/>
          </w:tcPr>
          <w:p w14:paraId="3C456C8A" w14:textId="77777777" w:rsidR="00701483" w:rsidRPr="00C91076" w:rsidRDefault="00701483">
            <w:pPr>
              <w:pStyle w:val="TAC"/>
              <w:keepNext w:val="0"/>
              <w:keepLines w:val="0"/>
              <w:rPr>
                <w:snapToGrid w:val="0"/>
                <w:color w:val="000000"/>
                <w:sz w:val="16"/>
                <w:szCs w:val="16"/>
              </w:rPr>
            </w:pPr>
          </w:p>
        </w:tc>
      </w:tr>
      <w:tr w:rsidR="003C1ACC" w:rsidRPr="00C91076" w14:paraId="5223BFB2" w14:textId="77777777" w:rsidTr="00842466">
        <w:trPr>
          <w:jc w:val="center"/>
        </w:trPr>
        <w:tc>
          <w:tcPr>
            <w:tcW w:w="675" w:type="dxa"/>
            <w:tcBorders>
              <w:top w:val="nil"/>
              <w:left w:val="single" w:sz="6" w:space="0" w:color="auto"/>
              <w:bottom w:val="single" w:sz="4" w:space="0" w:color="auto"/>
            </w:tcBorders>
            <w:shd w:val="solid" w:color="FFFFFF" w:fill="auto"/>
          </w:tcPr>
          <w:p w14:paraId="18153438" w14:textId="77777777" w:rsidR="00701483" w:rsidRPr="00C91076" w:rsidRDefault="00701483">
            <w:pPr>
              <w:pStyle w:val="TAC"/>
              <w:keepNext w:val="0"/>
              <w:keepLines w:val="0"/>
              <w:rPr>
                <w:snapToGrid w:val="0"/>
                <w:sz w:val="16"/>
                <w:szCs w:val="16"/>
              </w:rPr>
            </w:pPr>
          </w:p>
        </w:tc>
        <w:tc>
          <w:tcPr>
            <w:tcW w:w="720" w:type="dxa"/>
            <w:tcBorders>
              <w:top w:val="nil"/>
              <w:bottom w:val="single" w:sz="4" w:space="0" w:color="auto"/>
            </w:tcBorders>
            <w:shd w:val="solid" w:color="FFFFFF" w:fill="auto"/>
          </w:tcPr>
          <w:p w14:paraId="0080F83A" w14:textId="77777777" w:rsidR="00701483" w:rsidRPr="00C91076" w:rsidRDefault="00701483">
            <w:pPr>
              <w:pStyle w:val="TAC"/>
              <w:keepNext w:val="0"/>
              <w:keepLines w:val="0"/>
              <w:rPr>
                <w:snapToGrid w:val="0"/>
                <w:sz w:val="16"/>
                <w:szCs w:val="16"/>
              </w:rPr>
            </w:pPr>
          </w:p>
        </w:tc>
        <w:tc>
          <w:tcPr>
            <w:tcW w:w="1356" w:type="dxa"/>
            <w:tcBorders>
              <w:bottom w:val="single" w:sz="4" w:space="0" w:color="auto"/>
            </w:tcBorders>
            <w:shd w:val="solid" w:color="FFFFFF" w:fill="auto"/>
            <w:tcMar>
              <w:right w:w="0" w:type="dxa"/>
            </w:tcMar>
          </w:tcPr>
          <w:p w14:paraId="6EBF7F2B" w14:textId="77777777" w:rsidR="00701483" w:rsidRPr="00C91076" w:rsidRDefault="0002074B">
            <w:pPr>
              <w:pStyle w:val="TAC"/>
              <w:keepNext w:val="0"/>
              <w:keepLines w:val="0"/>
              <w:rPr>
                <w:sz w:val="16"/>
                <w:szCs w:val="16"/>
              </w:rPr>
            </w:pPr>
            <w:r w:rsidRPr="00C91076">
              <w:rPr>
                <w:sz w:val="16"/>
                <w:szCs w:val="16"/>
              </w:rPr>
              <w:t>SCP-010385</w:t>
            </w:r>
          </w:p>
        </w:tc>
        <w:tc>
          <w:tcPr>
            <w:tcW w:w="318" w:type="dxa"/>
            <w:tcBorders>
              <w:bottom w:val="single" w:sz="4" w:space="0" w:color="auto"/>
            </w:tcBorders>
            <w:shd w:val="solid" w:color="FFFFFF" w:fill="auto"/>
            <w:tcMar>
              <w:right w:w="0" w:type="dxa"/>
            </w:tcMar>
          </w:tcPr>
          <w:p w14:paraId="437E7402" w14:textId="77777777" w:rsidR="00701483" w:rsidRPr="00C91076" w:rsidRDefault="0002074B">
            <w:pPr>
              <w:pStyle w:val="TAC"/>
              <w:keepNext w:val="0"/>
              <w:keepLines w:val="0"/>
              <w:rPr>
                <w:snapToGrid w:val="0"/>
                <w:sz w:val="16"/>
                <w:szCs w:val="16"/>
              </w:rPr>
            </w:pPr>
            <w:r w:rsidRPr="00C91076">
              <w:rPr>
                <w:snapToGrid w:val="0"/>
                <w:sz w:val="16"/>
                <w:szCs w:val="16"/>
              </w:rPr>
              <w:t>076</w:t>
            </w:r>
          </w:p>
        </w:tc>
        <w:tc>
          <w:tcPr>
            <w:tcW w:w="353" w:type="dxa"/>
            <w:tcBorders>
              <w:bottom w:val="single" w:sz="4" w:space="0" w:color="auto"/>
            </w:tcBorders>
            <w:shd w:val="solid" w:color="FFFFFF" w:fill="auto"/>
          </w:tcPr>
          <w:p w14:paraId="65353895" w14:textId="77777777" w:rsidR="00701483" w:rsidRPr="00C91076" w:rsidRDefault="00701483">
            <w:pPr>
              <w:pStyle w:val="TAC"/>
              <w:keepNext w:val="0"/>
              <w:keepLines w:val="0"/>
              <w:rPr>
                <w:snapToGrid w:val="0"/>
                <w:sz w:val="16"/>
                <w:szCs w:val="16"/>
              </w:rPr>
            </w:pPr>
          </w:p>
        </w:tc>
        <w:tc>
          <w:tcPr>
            <w:tcW w:w="470" w:type="dxa"/>
            <w:tcBorders>
              <w:bottom w:val="single" w:sz="4" w:space="0" w:color="auto"/>
            </w:tcBorders>
            <w:shd w:val="solid" w:color="FFFFFF" w:fill="auto"/>
          </w:tcPr>
          <w:p w14:paraId="45C88D63" w14:textId="77777777" w:rsidR="00701483" w:rsidRPr="00C91076" w:rsidRDefault="0002074B">
            <w:pPr>
              <w:pStyle w:val="TAC"/>
              <w:keepNext w:val="0"/>
              <w:keepLines w:val="0"/>
              <w:rPr>
                <w:snapToGrid w:val="0"/>
                <w:sz w:val="16"/>
                <w:szCs w:val="16"/>
              </w:rPr>
            </w:pPr>
            <w:r w:rsidRPr="00C91076">
              <w:rPr>
                <w:snapToGrid w:val="0"/>
                <w:sz w:val="16"/>
                <w:szCs w:val="16"/>
              </w:rPr>
              <w:t>A</w:t>
            </w:r>
          </w:p>
        </w:tc>
        <w:tc>
          <w:tcPr>
            <w:tcW w:w="4727" w:type="dxa"/>
            <w:tcBorders>
              <w:bottom w:val="single" w:sz="4" w:space="0" w:color="auto"/>
            </w:tcBorders>
            <w:shd w:val="solid" w:color="FFFFFF" w:fill="auto"/>
          </w:tcPr>
          <w:p w14:paraId="39E4DFF7" w14:textId="77777777" w:rsidR="00701483" w:rsidRPr="00C91076" w:rsidRDefault="0002074B">
            <w:pPr>
              <w:pStyle w:val="TAL"/>
              <w:keepNext w:val="0"/>
              <w:keepLines w:val="0"/>
              <w:rPr>
                <w:sz w:val="16"/>
                <w:szCs w:val="16"/>
              </w:rPr>
            </w:pPr>
            <w:r w:rsidRPr="00C91076">
              <w:rPr>
                <w:sz w:val="16"/>
                <w:szCs w:val="16"/>
              </w:rPr>
              <w:t>Use of GET RESPONSE with case 2 and case 4 commands</w:t>
            </w:r>
          </w:p>
        </w:tc>
        <w:tc>
          <w:tcPr>
            <w:tcW w:w="606" w:type="dxa"/>
            <w:tcBorders>
              <w:top w:val="nil"/>
              <w:bottom w:val="single" w:sz="4" w:space="0" w:color="auto"/>
            </w:tcBorders>
            <w:shd w:val="solid" w:color="FFFFFF" w:fill="auto"/>
          </w:tcPr>
          <w:p w14:paraId="1C70C7C5" w14:textId="77777777" w:rsidR="00701483" w:rsidRPr="00C91076" w:rsidRDefault="00701483">
            <w:pPr>
              <w:pStyle w:val="TAC"/>
              <w:keepNext w:val="0"/>
              <w:keepLines w:val="0"/>
              <w:rPr>
                <w:snapToGrid w:val="0"/>
                <w:color w:val="000000"/>
                <w:sz w:val="16"/>
                <w:szCs w:val="16"/>
              </w:rPr>
            </w:pPr>
          </w:p>
        </w:tc>
        <w:tc>
          <w:tcPr>
            <w:tcW w:w="563" w:type="dxa"/>
            <w:tcBorders>
              <w:top w:val="nil"/>
              <w:bottom w:val="single" w:sz="4" w:space="0" w:color="auto"/>
              <w:right w:val="single" w:sz="6" w:space="0" w:color="auto"/>
            </w:tcBorders>
            <w:shd w:val="solid" w:color="FFFFFF" w:fill="auto"/>
          </w:tcPr>
          <w:p w14:paraId="2DAC9D85" w14:textId="77777777" w:rsidR="00701483" w:rsidRPr="00C91076" w:rsidRDefault="00701483">
            <w:pPr>
              <w:pStyle w:val="TAC"/>
              <w:keepNext w:val="0"/>
              <w:keepLines w:val="0"/>
              <w:rPr>
                <w:snapToGrid w:val="0"/>
                <w:color w:val="000000"/>
                <w:sz w:val="16"/>
                <w:szCs w:val="16"/>
              </w:rPr>
            </w:pPr>
          </w:p>
        </w:tc>
      </w:tr>
      <w:tr w:rsidR="003C1ACC" w:rsidRPr="00C91076" w14:paraId="26E109D0" w14:textId="77777777" w:rsidTr="00842466">
        <w:trPr>
          <w:jc w:val="center"/>
        </w:trPr>
        <w:tc>
          <w:tcPr>
            <w:tcW w:w="675" w:type="dxa"/>
            <w:tcBorders>
              <w:top w:val="single" w:sz="4" w:space="0" w:color="auto"/>
              <w:left w:val="single" w:sz="6" w:space="0" w:color="auto"/>
              <w:bottom w:val="nil"/>
            </w:tcBorders>
            <w:shd w:val="solid" w:color="FFFFFF" w:fill="auto"/>
          </w:tcPr>
          <w:p w14:paraId="407DFB56" w14:textId="77777777" w:rsidR="00701483" w:rsidRPr="00C91076" w:rsidRDefault="0002074B">
            <w:pPr>
              <w:pStyle w:val="TAC"/>
              <w:keepNext w:val="0"/>
              <w:keepLines w:val="0"/>
              <w:rPr>
                <w:snapToGrid w:val="0"/>
                <w:sz w:val="16"/>
                <w:szCs w:val="16"/>
              </w:rPr>
            </w:pPr>
            <w:r w:rsidRPr="00C91076">
              <w:rPr>
                <w:snapToGrid w:val="0"/>
                <w:sz w:val="16"/>
                <w:szCs w:val="16"/>
              </w:rPr>
              <w:t>2002-03</w:t>
            </w:r>
          </w:p>
        </w:tc>
        <w:tc>
          <w:tcPr>
            <w:tcW w:w="720" w:type="dxa"/>
            <w:tcBorders>
              <w:top w:val="single" w:sz="4" w:space="0" w:color="auto"/>
              <w:bottom w:val="nil"/>
            </w:tcBorders>
            <w:shd w:val="solid" w:color="FFFFFF" w:fill="auto"/>
          </w:tcPr>
          <w:p w14:paraId="3C1FECC2" w14:textId="77777777" w:rsidR="00701483" w:rsidRPr="00C91076" w:rsidRDefault="0002074B">
            <w:pPr>
              <w:pStyle w:val="TAC"/>
              <w:keepNext w:val="0"/>
              <w:keepLines w:val="0"/>
              <w:rPr>
                <w:snapToGrid w:val="0"/>
                <w:sz w:val="16"/>
                <w:szCs w:val="16"/>
              </w:rPr>
            </w:pPr>
            <w:r w:rsidRPr="00C91076">
              <w:rPr>
                <w:sz w:val="16"/>
                <w:szCs w:val="16"/>
              </w:rPr>
              <w:t>SCP-09</w:t>
            </w:r>
          </w:p>
        </w:tc>
        <w:tc>
          <w:tcPr>
            <w:tcW w:w="1356" w:type="dxa"/>
            <w:tcBorders>
              <w:top w:val="single" w:sz="4" w:space="0" w:color="auto"/>
            </w:tcBorders>
            <w:shd w:val="solid" w:color="FFFFFF" w:fill="auto"/>
            <w:tcMar>
              <w:right w:w="0" w:type="dxa"/>
            </w:tcMar>
          </w:tcPr>
          <w:p w14:paraId="2FCA9223" w14:textId="77777777" w:rsidR="00701483" w:rsidRPr="00C91076" w:rsidRDefault="0002074B">
            <w:pPr>
              <w:pStyle w:val="TAC"/>
              <w:keepNext w:val="0"/>
              <w:keepLines w:val="0"/>
              <w:rPr>
                <w:sz w:val="16"/>
                <w:szCs w:val="16"/>
              </w:rPr>
            </w:pPr>
            <w:r w:rsidRPr="00C91076">
              <w:rPr>
                <w:sz w:val="16"/>
                <w:szCs w:val="16"/>
              </w:rPr>
              <w:t>SCP-020041</w:t>
            </w:r>
          </w:p>
        </w:tc>
        <w:tc>
          <w:tcPr>
            <w:tcW w:w="318" w:type="dxa"/>
            <w:tcBorders>
              <w:top w:val="single" w:sz="4" w:space="0" w:color="auto"/>
            </w:tcBorders>
            <w:shd w:val="solid" w:color="FFFFFF" w:fill="auto"/>
            <w:tcMar>
              <w:right w:w="0" w:type="dxa"/>
            </w:tcMar>
          </w:tcPr>
          <w:p w14:paraId="09552362" w14:textId="77777777" w:rsidR="00701483" w:rsidRPr="00C91076" w:rsidRDefault="0002074B">
            <w:pPr>
              <w:pStyle w:val="TAC"/>
              <w:keepNext w:val="0"/>
              <w:keepLines w:val="0"/>
              <w:rPr>
                <w:snapToGrid w:val="0"/>
                <w:sz w:val="16"/>
                <w:szCs w:val="16"/>
              </w:rPr>
            </w:pPr>
            <w:r w:rsidRPr="00C91076">
              <w:rPr>
                <w:snapToGrid w:val="0"/>
                <w:sz w:val="16"/>
                <w:szCs w:val="16"/>
              </w:rPr>
              <w:t>078</w:t>
            </w:r>
          </w:p>
        </w:tc>
        <w:tc>
          <w:tcPr>
            <w:tcW w:w="353" w:type="dxa"/>
            <w:tcBorders>
              <w:top w:val="single" w:sz="4" w:space="0" w:color="auto"/>
            </w:tcBorders>
            <w:shd w:val="solid" w:color="FFFFFF" w:fill="auto"/>
          </w:tcPr>
          <w:p w14:paraId="223B11D6" w14:textId="77777777" w:rsidR="00701483" w:rsidRPr="00C91076" w:rsidRDefault="00701483">
            <w:pPr>
              <w:pStyle w:val="TAC"/>
              <w:keepNext w:val="0"/>
              <w:keepLines w:val="0"/>
              <w:rPr>
                <w:snapToGrid w:val="0"/>
                <w:color w:val="000000"/>
                <w:sz w:val="16"/>
                <w:szCs w:val="16"/>
              </w:rPr>
            </w:pPr>
          </w:p>
        </w:tc>
        <w:tc>
          <w:tcPr>
            <w:tcW w:w="470" w:type="dxa"/>
            <w:tcBorders>
              <w:top w:val="single" w:sz="4" w:space="0" w:color="auto"/>
            </w:tcBorders>
            <w:shd w:val="solid" w:color="FFFFFF" w:fill="auto"/>
          </w:tcPr>
          <w:p w14:paraId="4F28112A" w14:textId="77777777" w:rsidR="00701483" w:rsidRPr="00C91076" w:rsidRDefault="0002074B">
            <w:pPr>
              <w:pStyle w:val="TAC"/>
              <w:keepNext w:val="0"/>
              <w:keepLines w:val="0"/>
              <w:rPr>
                <w:snapToGrid w:val="0"/>
                <w:sz w:val="16"/>
                <w:szCs w:val="16"/>
              </w:rPr>
            </w:pPr>
            <w:r w:rsidRPr="00C91076">
              <w:rPr>
                <w:snapToGrid w:val="0"/>
                <w:sz w:val="16"/>
                <w:szCs w:val="16"/>
              </w:rPr>
              <w:t>F</w:t>
            </w:r>
          </w:p>
        </w:tc>
        <w:tc>
          <w:tcPr>
            <w:tcW w:w="4727" w:type="dxa"/>
            <w:tcBorders>
              <w:top w:val="single" w:sz="4" w:space="0" w:color="auto"/>
            </w:tcBorders>
            <w:shd w:val="solid" w:color="FFFFFF" w:fill="auto"/>
          </w:tcPr>
          <w:p w14:paraId="4F274A9A" w14:textId="77777777" w:rsidR="00701483" w:rsidRPr="00C91076" w:rsidRDefault="0002074B">
            <w:pPr>
              <w:pStyle w:val="TAL"/>
              <w:keepNext w:val="0"/>
              <w:keepLines w:val="0"/>
              <w:rPr>
                <w:sz w:val="16"/>
                <w:szCs w:val="16"/>
              </w:rPr>
            </w:pPr>
            <w:r w:rsidRPr="00C91076">
              <w:rPr>
                <w:sz w:val="16"/>
                <w:szCs w:val="16"/>
              </w:rPr>
              <w:t>Correction of Errors in SELECT FILE by File Referencing Example</w:t>
            </w:r>
          </w:p>
        </w:tc>
        <w:tc>
          <w:tcPr>
            <w:tcW w:w="606" w:type="dxa"/>
            <w:tcBorders>
              <w:top w:val="single" w:sz="4" w:space="0" w:color="auto"/>
              <w:bottom w:val="nil"/>
            </w:tcBorders>
            <w:shd w:val="solid" w:color="FFFFFF" w:fill="auto"/>
          </w:tcPr>
          <w:p w14:paraId="3165E7B0" w14:textId="77777777" w:rsidR="00701483" w:rsidRPr="00C91076" w:rsidRDefault="0002074B">
            <w:pPr>
              <w:pStyle w:val="TAC"/>
              <w:keepNext w:val="0"/>
              <w:keepLines w:val="0"/>
              <w:rPr>
                <w:snapToGrid w:val="0"/>
                <w:sz w:val="16"/>
                <w:szCs w:val="16"/>
              </w:rPr>
            </w:pPr>
            <w:r w:rsidRPr="00C91076">
              <w:rPr>
                <w:snapToGrid w:val="0"/>
                <w:sz w:val="16"/>
                <w:szCs w:val="16"/>
              </w:rPr>
              <w:t>4.5.0</w:t>
            </w:r>
          </w:p>
        </w:tc>
        <w:tc>
          <w:tcPr>
            <w:tcW w:w="563" w:type="dxa"/>
            <w:tcBorders>
              <w:top w:val="single" w:sz="4" w:space="0" w:color="auto"/>
              <w:bottom w:val="nil"/>
              <w:right w:val="single" w:sz="6" w:space="0" w:color="auto"/>
            </w:tcBorders>
            <w:shd w:val="solid" w:color="FFFFFF" w:fill="auto"/>
          </w:tcPr>
          <w:p w14:paraId="2D761A70" w14:textId="77777777" w:rsidR="00701483" w:rsidRPr="00C91076" w:rsidRDefault="0002074B">
            <w:pPr>
              <w:pStyle w:val="TAC"/>
              <w:keepNext w:val="0"/>
              <w:keepLines w:val="0"/>
              <w:rPr>
                <w:snapToGrid w:val="0"/>
                <w:sz w:val="16"/>
                <w:szCs w:val="16"/>
              </w:rPr>
            </w:pPr>
            <w:r w:rsidRPr="00C91076">
              <w:rPr>
                <w:snapToGrid w:val="0"/>
                <w:sz w:val="16"/>
                <w:szCs w:val="16"/>
              </w:rPr>
              <w:t>5.0.0</w:t>
            </w:r>
          </w:p>
        </w:tc>
      </w:tr>
      <w:tr w:rsidR="00701483" w:rsidRPr="00C91076" w14:paraId="4788837A" w14:textId="77777777">
        <w:trPr>
          <w:jc w:val="center"/>
        </w:trPr>
        <w:tc>
          <w:tcPr>
            <w:tcW w:w="675" w:type="dxa"/>
            <w:tcBorders>
              <w:top w:val="nil"/>
              <w:left w:val="single" w:sz="6" w:space="0" w:color="auto"/>
              <w:bottom w:val="nil"/>
            </w:tcBorders>
            <w:shd w:val="solid" w:color="FFFFFF" w:fill="auto"/>
          </w:tcPr>
          <w:p w14:paraId="22424336" w14:textId="77777777" w:rsidR="00701483" w:rsidRPr="00C91076" w:rsidRDefault="00701483">
            <w:pPr>
              <w:pStyle w:val="TAC"/>
              <w:keepNext w:val="0"/>
              <w:keepLines w:val="0"/>
              <w:rPr>
                <w:snapToGrid w:val="0"/>
                <w:sz w:val="16"/>
                <w:szCs w:val="16"/>
              </w:rPr>
            </w:pPr>
          </w:p>
        </w:tc>
        <w:tc>
          <w:tcPr>
            <w:tcW w:w="720" w:type="dxa"/>
            <w:tcBorders>
              <w:top w:val="nil"/>
              <w:bottom w:val="nil"/>
            </w:tcBorders>
            <w:shd w:val="solid" w:color="FFFFFF" w:fill="auto"/>
          </w:tcPr>
          <w:p w14:paraId="63192F81" w14:textId="77777777" w:rsidR="00701483" w:rsidRPr="00C91076" w:rsidRDefault="00701483">
            <w:pPr>
              <w:pStyle w:val="TAC"/>
              <w:keepNext w:val="0"/>
              <w:keepLines w:val="0"/>
              <w:rPr>
                <w:snapToGrid w:val="0"/>
                <w:sz w:val="16"/>
                <w:szCs w:val="16"/>
              </w:rPr>
            </w:pPr>
          </w:p>
        </w:tc>
        <w:tc>
          <w:tcPr>
            <w:tcW w:w="1356" w:type="dxa"/>
            <w:shd w:val="solid" w:color="FFFFFF" w:fill="auto"/>
            <w:tcMar>
              <w:right w:w="0" w:type="dxa"/>
            </w:tcMar>
          </w:tcPr>
          <w:p w14:paraId="58404D3D" w14:textId="77777777" w:rsidR="00701483" w:rsidRPr="00C91076" w:rsidRDefault="0002074B">
            <w:pPr>
              <w:pStyle w:val="TAC"/>
              <w:keepNext w:val="0"/>
              <w:keepLines w:val="0"/>
              <w:rPr>
                <w:sz w:val="16"/>
                <w:szCs w:val="16"/>
              </w:rPr>
            </w:pPr>
            <w:r w:rsidRPr="00C91076">
              <w:rPr>
                <w:sz w:val="16"/>
                <w:szCs w:val="16"/>
              </w:rPr>
              <w:t>SCP-020043</w:t>
            </w:r>
          </w:p>
        </w:tc>
        <w:tc>
          <w:tcPr>
            <w:tcW w:w="318" w:type="dxa"/>
            <w:shd w:val="solid" w:color="FFFFFF" w:fill="auto"/>
            <w:tcMar>
              <w:right w:w="0" w:type="dxa"/>
            </w:tcMar>
          </w:tcPr>
          <w:p w14:paraId="35E01426" w14:textId="77777777" w:rsidR="00701483" w:rsidRPr="00C91076" w:rsidRDefault="0002074B">
            <w:pPr>
              <w:pStyle w:val="TAC"/>
              <w:keepNext w:val="0"/>
              <w:keepLines w:val="0"/>
              <w:rPr>
                <w:snapToGrid w:val="0"/>
                <w:sz w:val="16"/>
                <w:szCs w:val="16"/>
              </w:rPr>
            </w:pPr>
            <w:r w:rsidRPr="00C91076">
              <w:rPr>
                <w:snapToGrid w:val="0"/>
                <w:sz w:val="16"/>
                <w:szCs w:val="16"/>
              </w:rPr>
              <w:t>080</w:t>
            </w:r>
          </w:p>
        </w:tc>
        <w:tc>
          <w:tcPr>
            <w:tcW w:w="353" w:type="dxa"/>
            <w:shd w:val="solid" w:color="FFFFFF" w:fill="auto"/>
          </w:tcPr>
          <w:p w14:paraId="7071BA5D" w14:textId="77777777" w:rsidR="00701483" w:rsidRPr="00C91076" w:rsidRDefault="00701483">
            <w:pPr>
              <w:pStyle w:val="TAC"/>
              <w:keepNext w:val="0"/>
              <w:keepLines w:val="0"/>
              <w:rPr>
                <w:snapToGrid w:val="0"/>
                <w:color w:val="000000"/>
                <w:sz w:val="16"/>
                <w:szCs w:val="16"/>
              </w:rPr>
            </w:pPr>
          </w:p>
        </w:tc>
        <w:tc>
          <w:tcPr>
            <w:tcW w:w="470" w:type="dxa"/>
            <w:shd w:val="solid" w:color="FFFFFF" w:fill="auto"/>
          </w:tcPr>
          <w:p w14:paraId="56076357" w14:textId="77777777" w:rsidR="00701483" w:rsidRPr="00C91076" w:rsidRDefault="0002074B">
            <w:pPr>
              <w:pStyle w:val="TAC"/>
              <w:keepNext w:val="0"/>
              <w:keepLines w:val="0"/>
              <w:rPr>
                <w:snapToGrid w:val="0"/>
                <w:sz w:val="16"/>
                <w:szCs w:val="16"/>
              </w:rPr>
            </w:pPr>
            <w:r w:rsidRPr="00C91076">
              <w:rPr>
                <w:snapToGrid w:val="0"/>
                <w:sz w:val="16"/>
                <w:szCs w:val="16"/>
              </w:rPr>
              <w:t>F</w:t>
            </w:r>
          </w:p>
        </w:tc>
        <w:tc>
          <w:tcPr>
            <w:tcW w:w="4727" w:type="dxa"/>
            <w:shd w:val="solid" w:color="FFFFFF" w:fill="auto"/>
          </w:tcPr>
          <w:p w14:paraId="747AEDA0" w14:textId="77777777" w:rsidR="00701483" w:rsidRPr="00C91076" w:rsidRDefault="0002074B">
            <w:pPr>
              <w:pStyle w:val="TAL"/>
              <w:keepNext w:val="0"/>
              <w:keepLines w:val="0"/>
              <w:rPr>
                <w:sz w:val="16"/>
                <w:szCs w:val="16"/>
              </w:rPr>
            </w:pPr>
            <w:r w:rsidRPr="00C91076">
              <w:rPr>
                <w:sz w:val="16"/>
                <w:szCs w:val="16"/>
              </w:rPr>
              <w:t>Correct SELECT command parameter definitions</w:t>
            </w:r>
          </w:p>
        </w:tc>
        <w:tc>
          <w:tcPr>
            <w:tcW w:w="606" w:type="dxa"/>
            <w:tcBorders>
              <w:top w:val="nil"/>
              <w:bottom w:val="nil"/>
            </w:tcBorders>
            <w:shd w:val="solid" w:color="FFFFFF" w:fill="auto"/>
          </w:tcPr>
          <w:p w14:paraId="2AFAF7FB" w14:textId="77777777" w:rsidR="00701483" w:rsidRPr="00C91076" w:rsidRDefault="00701483">
            <w:pPr>
              <w:pStyle w:val="TAC"/>
              <w:keepNext w:val="0"/>
              <w:keepLines w:val="0"/>
              <w:rPr>
                <w:snapToGrid w:val="0"/>
                <w:color w:val="000000"/>
                <w:sz w:val="16"/>
                <w:szCs w:val="16"/>
              </w:rPr>
            </w:pPr>
          </w:p>
        </w:tc>
        <w:tc>
          <w:tcPr>
            <w:tcW w:w="563" w:type="dxa"/>
            <w:tcBorders>
              <w:top w:val="nil"/>
              <w:bottom w:val="nil"/>
              <w:right w:val="single" w:sz="6" w:space="0" w:color="auto"/>
            </w:tcBorders>
            <w:shd w:val="solid" w:color="FFFFFF" w:fill="auto"/>
          </w:tcPr>
          <w:p w14:paraId="79081E8A" w14:textId="77777777" w:rsidR="00701483" w:rsidRPr="00C91076" w:rsidRDefault="00701483">
            <w:pPr>
              <w:pStyle w:val="TAC"/>
              <w:keepNext w:val="0"/>
              <w:keepLines w:val="0"/>
              <w:rPr>
                <w:snapToGrid w:val="0"/>
                <w:color w:val="000000"/>
                <w:sz w:val="16"/>
                <w:szCs w:val="16"/>
              </w:rPr>
            </w:pPr>
          </w:p>
        </w:tc>
      </w:tr>
      <w:tr w:rsidR="003C1ACC" w:rsidRPr="00C91076" w14:paraId="43094A40" w14:textId="77777777" w:rsidTr="00842466">
        <w:trPr>
          <w:jc w:val="center"/>
        </w:trPr>
        <w:tc>
          <w:tcPr>
            <w:tcW w:w="675" w:type="dxa"/>
            <w:tcBorders>
              <w:top w:val="nil"/>
              <w:left w:val="single" w:sz="6" w:space="0" w:color="auto"/>
              <w:bottom w:val="single" w:sz="4" w:space="0" w:color="auto"/>
            </w:tcBorders>
            <w:shd w:val="solid" w:color="FFFFFF" w:fill="auto"/>
          </w:tcPr>
          <w:p w14:paraId="5B28B629" w14:textId="77777777" w:rsidR="00701483" w:rsidRPr="00C91076" w:rsidRDefault="00701483">
            <w:pPr>
              <w:pStyle w:val="TAC"/>
              <w:keepNext w:val="0"/>
              <w:keepLines w:val="0"/>
              <w:rPr>
                <w:snapToGrid w:val="0"/>
                <w:sz w:val="16"/>
                <w:szCs w:val="16"/>
              </w:rPr>
            </w:pPr>
          </w:p>
        </w:tc>
        <w:tc>
          <w:tcPr>
            <w:tcW w:w="720" w:type="dxa"/>
            <w:tcBorders>
              <w:top w:val="nil"/>
              <w:bottom w:val="single" w:sz="4" w:space="0" w:color="auto"/>
            </w:tcBorders>
            <w:shd w:val="solid" w:color="FFFFFF" w:fill="auto"/>
          </w:tcPr>
          <w:p w14:paraId="43E130BD" w14:textId="77777777" w:rsidR="00701483" w:rsidRPr="00C91076" w:rsidRDefault="00701483">
            <w:pPr>
              <w:pStyle w:val="TAC"/>
              <w:keepNext w:val="0"/>
              <w:keepLines w:val="0"/>
              <w:rPr>
                <w:snapToGrid w:val="0"/>
                <w:sz w:val="16"/>
                <w:szCs w:val="16"/>
              </w:rPr>
            </w:pPr>
          </w:p>
        </w:tc>
        <w:tc>
          <w:tcPr>
            <w:tcW w:w="1356" w:type="dxa"/>
            <w:tcBorders>
              <w:bottom w:val="single" w:sz="4" w:space="0" w:color="auto"/>
            </w:tcBorders>
            <w:shd w:val="solid" w:color="FFFFFF" w:fill="auto"/>
            <w:tcMar>
              <w:right w:w="0" w:type="dxa"/>
            </w:tcMar>
          </w:tcPr>
          <w:p w14:paraId="3117A771" w14:textId="77777777" w:rsidR="00701483" w:rsidRPr="00C91076" w:rsidRDefault="0002074B">
            <w:pPr>
              <w:pStyle w:val="TAC"/>
              <w:keepNext w:val="0"/>
              <w:keepLines w:val="0"/>
              <w:rPr>
                <w:sz w:val="16"/>
                <w:szCs w:val="16"/>
              </w:rPr>
            </w:pPr>
            <w:r w:rsidRPr="00C91076">
              <w:rPr>
                <w:sz w:val="16"/>
                <w:szCs w:val="16"/>
              </w:rPr>
              <w:t>SCP-020042</w:t>
            </w:r>
          </w:p>
        </w:tc>
        <w:tc>
          <w:tcPr>
            <w:tcW w:w="318" w:type="dxa"/>
            <w:tcBorders>
              <w:bottom w:val="single" w:sz="4" w:space="0" w:color="auto"/>
            </w:tcBorders>
            <w:shd w:val="solid" w:color="FFFFFF" w:fill="auto"/>
            <w:tcMar>
              <w:right w:w="0" w:type="dxa"/>
            </w:tcMar>
          </w:tcPr>
          <w:p w14:paraId="737F594A" w14:textId="77777777" w:rsidR="00701483" w:rsidRPr="00C91076" w:rsidRDefault="0002074B">
            <w:pPr>
              <w:pStyle w:val="TAC"/>
              <w:keepNext w:val="0"/>
              <w:keepLines w:val="0"/>
              <w:rPr>
                <w:snapToGrid w:val="0"/>
                <w:sz w:val="16"/>
                <w:szCs w:val="16"/>
              </w:rPr>
            </w:pPr>
            <w:r w:rsidRPr="00C91076">
              <w:rPr>
                <w:snapToGrid w:val="0"/>
                <w:sz w:val="16"/>
                <w:szCs w:val="16"/>
              </w:rPr>
              <w:t>079</w:t>
            </w:r>
          </w:p>
        </w:tc>
        <w:tc>
          <w:tcPr>
            <w:tcW w:w="353" w:type="dxa"/>
            <w:tcBorders>
              <w:bottom w:val="single" w:sz="4" w:space="0" w:color="auto"/>
            </w:tcBorders>
            <w:shd w:val="solid" w:color="FFFFFF" w:fill="auto"/>
          </w:tcPr>
          <w:p w14:paraId="77915168" w14:textId="77777777" w:rsidR="00701483" w:rsidRPr="00C91076" w:rsidRDefault="00701483">
            <w:pPr>
              <w:pStyle w:val="TAC"/>
              <w:keepNext w:val="0"/>
              <w:keepLines w:val="0"/>
              <w:rPr>
                <w:snapToGrid w:val="0"/>
                <w:color w:val="000000"/>
                <w:sz w:val="16"/>
                <w:szCs w:val="16"/>
              </w:rPr>
            </w:pPr>
          </w:p>
        </w:tc>
        <w:tc>
          <w:tcPr>
            <w:tcW w:w="470" w:type="dxa"/>
            <w:tcBorders>
              <w:bottom w:val="single" w:sz="4" w:space="0" w:color="auto"/>
            </w:tcBorders>
            <w:shd w:val="solid" w:color="FFFFFF" w:fill="auto"/>
          </w:tcPr>
          <w:p w14:paraId="1CED07C8" w14:textId="77777777" w:rsidR="00701483" w:rsidRPr="00C91076" w:rsidRDefault="0002074B">
            <w:pPr>
              <w:pStyle w:val="TAC"/>
              <w:keepNext w:val="0"/>
              <w:keepLines w:val="0"/>
              <w:rPr>
                <w:snapToGrid w:val="0"/>
                <w:sz w:val="16"/>
                <w:szCs w:val="16"/>
              </w:rPr>
            </w:pPr>
            <w:r w:rsidRPr="00C91076">
              <w:rPr>
                <w:snapToGrid w:val="0"/>
                <w:sz w:val="16"/>
                <w:szCs w:val="16"/>
              </w:rPr>
              <w:t>C</w:t>
            </w:r>
          </w:p>
        </w:tc>
        <w:tc>
          <w:tcPr>
            <w:tcW w:w="4727" w:type="dxa"/>
            <w:tcBorders>
              <w:bottom w:val="single" w:sz="4" w:space="0" w:color="auto"/>
            </w:tcBorders>
            <w:shd w:val="solid" w:color="FFFFFF" w:fill="auto"/>
          </w:tcPr>
          <w:p w14:paraId="4C504704" w14:textId="77777777" w:rsidR="00701483" w:rsidRPr="00C91076" w:rsidRDefault="0002074B">
            <w:pPr>
              <w:pStyle w:val="TAL"/>
              <w:keepNext w:val="0"/>
              <w:keepLines w:val="0"/>
              <w:rPr>
                <w:sz w:val="16"/>
                <w:szCs w:val="16"/>
              </w:rPr>
            </w:pPr>
            <w:r w:rsidRPr="00C91076">
              <w:rPr>
                <w:sz w:val="16"/>
                <w:szCs w:val="16"/>
              </w:rPr>
              <w:t>UICC presence detection procedure and usage modification</w:t>
            </w:r>
          </w:p>
        </w:tc>
        <w:tc>
          <w:tcPr>
            <w:tcW w:w="606" w:type="dxa"/>
            <w:tcBorders>
              <w:top w:val="nil"/>
              <w:bottom w:val="single" w:sz="4" w:space="0" w:color="auto"/>
            </w:tcBorders>
            <w:shd w:val="solid" w:color="FFFFFF" w:fill="auto"/>
          </w:tcPr>
          <w:p w14:paraId="3EC1499B" w14:textId="77777777" w:rsidR="00701483" w:rsidRPr="00C91076" w:rsidRDefault="00701483">
            <w:pPr>
              <w:pStyle w:val="TAC"/>
              <w:keepNext w:val="0"/>
              <w:keepLines w:val="0"/>
              <w:rPr>
                <w:snapToGrid w:val="0"/>
                <w:color w:val="000000"/>
                <w:sz w:val="16"/>
                <w:szCs w:val="16"/>
              </w:rPr>
            </w:pPr>
          </w:p>
        </w:tc>
        <w:tc>
          <w:tcPr>
            <w:tcW w:w="563" w:type="dxa"/>
            <w:tcBorders>
              <w:top w:val="nil"/>
              <w:bottom w:val="single" w:sz="4" w:space="0" w:color="auto"/>
              <w:right w:val="single" w:sz="6" w:space="0" w:color="auto"/>
            </w:tcBorders>
            <w:shd w:val="solid" w:color="FFFFFF" w:fill="auto"/>
          </w:tcPr>
          <w:p w14:paraId="1831A164" w14:textId="77777777" w:rsidR="00701483" w:rsidRPr="00C91076" w:rsidRDefault="00701483">
            <w:pPr>
              <w:pStyle w:val="TAC"/>
              <w:keepNext w:val="0"/>
              <w:keepLines w:val="0"/>
              <w:rPr>
                <w:snapToGrid w:val="0"/>
                <w:color w:val="000000"/>
                <w:sz w:val="16"/>
                <w:szCs w:val="16"/>
              </w:rPr>
            </w:pPr>
          </w:p>
        </w:tc>
      </w:tr>
      <w:tr w:rsidR="003C1ACC" w:rsidRPr="00C91076" w14:paraId="4CD345B2" w14:textId="77777777" w:rsidTr="00842466">
        <w:trPr>
          <w:jc w:val="center"/>
        </w:trPr>
        <w:tc>
          <w:tcPr>
            <w:tcW w:w="675" w:type="dxa"/>
            <w:tcBorders>
              <w:top w:val="single" w:sz="4" w:space="0" w:color="auto"/>
              <w:left w:val="single" w:sz="6" w:space="0" w:color="auto"/>
              <w:bottom w:val="nil"/>
            </w:tcBorders>
            <w:shd w:val="solid" w:color="FFFFFF" w:fill="auto"/>
          </w:tcPr>
          <w:p w14:paraId="567259AF" w14:textId="77777777" w:rsidR="00701483" w:rsidRPr="00C91076" w:rsidRDefault="0002074B">
            <w:pPr>
              <w:pStyle w:val="TAC"/>
              <w:keepNext w:val="0"/>
              <w:keepLines w:val="0"/>
              <w:rPr>
                <w:snapToGrid w:val="0"/>
                <w:sz w:val="16"/>
                <w:szCs w:val="16"/>
              </w:rPr>
            </w:pPr>
            <w:r w:rsidRPr="00C91076">
              <w:rPr>
                <w:snapToGrid w:val="0"/>
                <w:sz w:val="16"/>
                <w:szCs w:val="16"/>
              </w:rPr>
              <w:t>2002-06</w:t>
            </w:r>
          </w:p>
        </w:tc>
        <w:tc>
          <w:tcPr>
            <w:tcW w:w="720" w:type="dxa"/>
            <w:tcBorders>
              <w:top w:val="single" w:sz="4" w:space="0" w:color="auto"/>
              <w:bottom w:val="nil"/>
            </w:tcBorders>
            <w:shd w:val="solid" w:color="FFFFFF" w:fill="auto"/>
          </w:tcPr>
          <w:p w14:paraId="7BE75FA5" w14:textId="77777777" w:rsidR="00701483" w:rsidRPr="00C91076" w:rsidRDefault="0002074B">
            <w:pPr>
              <w:pStyle w:val="TAC"/>
              <w:keepNext w:val="0"/>
              <w:keepLines w:val="0"/>
              <w:rPr>
                <w:snapToGrid w:val="0"/>
                <w:sz w:val="16"/>
                <w:szCs w:val="16"/>
              </w:rPr>
            </w:pPr>
            <w:r w:rsidRPr="00C91076">
              <w:rPr>
                <w:sz w:val="16"/>
                <w:szCs w:val="16"/>
              </w:rPr>
              <w:t>SCP-10</w:t>
            </w:r>
          </w:p>
        </w:tc>
        <w:tc>
          <w:tcPr>
            <w:tcW w:w="1356" w:type="dxa"/>
            <w:tcBorders>
              <w:top w:val="single" w:sz="4" w:space="0" w:color="auto"/>
              <w:bottom w:val="single" w:sz="4" w:space="0" w:color="auto"/>
            </w:tcBorders>
            <w:shd w:val="solid" w:color="FFFFFF" w:fill="auto"/>
            <w:tcMar>
              <w:right w:w="0" w:type="dxa"/>
            </w:tcMar>
          </w:tcPr>
          <w:p w14:paraId="764D2B4F" w14:textId="77777777" w:rsidR="00701483" w:rsidRPr="00C91076" w:rsidRDefault="0002074B">
            <w:pPr>
              <w:pStyle w:val="TAC"/>
              <w:keepNext w:val="0"/>
              <w:keepLines w:val="0"/>
              <w:rPr>
                <w:sz w:val="16"/>
                <w:szCs w:val="16"/>
              </w:rPr>
            </w:pPr>
            <w:r w:rsidRPr="00C91076">
              <w:rPr>
                <w:sz w:val="16"/>
                <w:szCs w:val="16"/>
              </w:rPr>
              <w:t>SCP-020184</w:t>
            </w:r>
          </w:p>
        </w:tc>
        <w:tc>
          <w:tcPr>
            <w:tcW w:w="318" w:type="dxa"/>
            <w:tcBorders>
              <w:top w:val="single" w:sz="4" w:space="0" w:color="auto"/>
              <w:bottom w:val="single" w:sz="4" w:space="0" w:color="auto"/>
            </w:tcBorders>
            <w:shd w:val="solid" w:color="FFFFFF" w:fill="auto"/>
            <w:tcMar>
              <w:right w:w="0" w:type="dxa"/>
            </w:tcMar>
          </w:tcPr>
          <w:p w14:paraId="098364F9" w14:textId="77777777" w:rsidR="00701483" w:rsidRPr="00C91076" w:rsidRDefault="0002074B">
            <w:pPr>
              <w:pStyle w:val="TAC"/>
              <w:keepNext w:val="0"/>
              <w:keepLines w:val="0"/>
              <w:rPr>
                <w:snapToGrid w:val="0"/>
                <w:sz w:val="16"/>
                <w:szCs w:val="16"/>
              </w:rPr>
            </w:pPr>
            <w:r w:rsidRPr="00C91076">
              <w:rPr>
                <w:snapToGrid w:val="0"/>
                <w:sz w:val="16"/>
                <w:szCs w:val="16"/>
              </w:rPr>
              <w:t>087</w:t>
            </w:r>
          </w:p>
        </w:tc>
        <w:tc>
          <w:tcPr>
            <w:tcW w:w="353" w:type="dxa"/>
            <w:tcBorders>
              <w:top w:val="single" w:sz="4" w:space="0" w:color="auto"/>
              <w:bottom w:val="single" w:sz="4" w:space="0" w:color="auto"/>
            </w:tcBorders>
            <w:shd w:val="solid" w:color="FFFFFF" w:fill="auto"/>
          </w:tcPr>
          <w:p w14:paraId="10C54DE5" w14:textId="77777777" w:rsidR="00701483" w:rsidRPr="00C91076" w:rsidRDefault="0002074B">
            <w:pPr>
              <w:pStyle w:val="TAC"/>
              <w:keepNext w:val="0"/>
              <w:keepLines w:val="0"/>
              <w:rPr>
                <w:snapToGrid w:val="0"/>
                <w:color w:val="000000"/>
                <w:sz w:val="16"/>
                <w:szCs w:val="16"/>
              </w:rPr>
            </w:pPr>
            <w:r w:rsidRPr="00C91076">
              <w:rPr>
                <w:snapToGrid w:val="0"/>
                <w:color w:val="000000"/>
                <w:sz w:val="16"/>
                <w:szCs w:val="16"/>
              </w:rPr>
              <w:t>1</w:t>
            </w:r>
          </w:p>
        </w:tc>
        <w:tc>
          <w:tcPr>
            <w:tcW w:w="470" w:type="dxa"/>
            <w:tcBorders>
              <w:top w:val="single" w:sz="4" w:space="0" w:color="auto"/>
              <w:bottom w:val="single" w:sz="4" w:space="0" w:color="auto"/>
            </w:tcBorders>
            <w:shd w:val="solid" w:color="FFFFFF" w:fill="auto"/>
          </w:tcPr>
          <w:p w14:paraId="7C4A0ED3" w14:textId="77777777" w:rsidR="00701483" w:rsidRPr="00C91076" w:rsidRDefault="0002074B">
            <w:pPr>
              <w:pStyle w:val="TAC"/>
              <w:keepNext w:val="0"/>
              <w:keepLines w:val="0"/>
              <w:rPr>
                <w:snapToGrid w:val="0"/>
                <w:sz w:val="16"/>
                <w:szCs w:val="16"/>
              </w:rPr>
            </w:pPr>
            <w:r w:rsidRPr="00C91076">
              <w:rPr>
                <w:snapToGrid w:val="0"/>
                <w:sz w:val="16"/>
                <w:szCs w:val="16"/>
              </w:rPr>
              <w:t>F</w:t>
            </w:r>
          </w:p>
        </w:tc>
        <w:tc>
          <w:tcPr>
            <w:tcW w:w="4727" w:type="dxa"/>
            <w:tcBorders>
              <w:top w:val="single" w:sz="4" w:space="0" w:color="auto"/>
              <w:bottom w:val="single" w:sz="4" w:space="0" w:color="auto"/>
            </w:tcBorders>
            <w:shd w:val="solid" w:color="FFFFFF" w:fill="auto"/>
          </w:tcPr>
          <w:p w14:paraId="40279D2D" w14:textId="77777777" w:rsidR="00701483" w:rsidRPr="00C91076" w:rsidRDefault="0002074B">
            <w:pPr>
              <w:pStyle w:val="TAL"/>
              <w:keepNext w:val="0"/>
              <w:keepLines w:val="0"/>
              <w:rPr>
                <w:sz w:val="16"/>
                <w:szCs w:val="16"/>
              </w:rPr>
            </w:pPr>
            <w:r w:rsidRPr="00C91076">
              <w:rPr>
                <w:sz w:val="16"/>
                <w:szCs w:val="16"/>
              </w:rPr>
              <w:t>Correction to status words for the commands STATUS, ACTIVATE FILE, DEACTIVATE FILE, GET CHALLENGE and MANAGE CHANNEL</w:t>
            </w:r>
          </w:p>
        </w:tc>
        <w:tc>
          <w:tcPr>
            <w:tcW w:w="606" w:type="dxa"/>
            <w:tcBorders>
              <w:top w:val="single" w:sz="4" w:space="0" w:color="auto"/>
              <w:bottom w:val="nil"/>
            </w:tcBorders>
            <w:shd w:val="solid" w:color="FFFFFF" w:fill="auto"/>
          </w:tcPr>
          <w:p w14:paraId="4AC5B02C" w14:textId="77777777" w:rsidR="00701483" w:rsidRPr="00C91076" w:rsidRDefault="0002074B">
            <w:pPr>
              <w:pStyle w:val="TAC"/>
              <w:keepNext w:val="0"/>
              <w:keepLines w:val="0"/>
              <w:rPr>
                <w:snapToGrid w:val="0"/>
                <w:sz w:val="16"/>
                <w:szCs w:val="16"/>
              </w:rPr>
            </w:pPr>
            <w:r w:rsidRPr="00C91076">
              <w:rPr>
                <w:snapToGrid w:val="0"/>
                <w:sz w:val="16"/>
                <w:szCs w:val="16"/>
              </w:rPr>
              <w:t>5.0.0</w:t>
            </w:r>
          </w:p>
        </w:tc>
        <w:tc>
          <w:tcPr>
            <w:tcW w:w="563" w:type="dxa"/>
            <w:tcBorders>
              <w:top w:val="single" w:sz="4" w:space="0" w:color="auto"/>
              <w:bottom w:val="nil"/>
              <w:right w:val="single" w:sz="6" w:space="0" w:color="auto"/>
            </w:tcBorders>
            <w:shd w:val="solid" w:color="FFFFFF" w:fill="auto"/>
          </w:tcPr>
          <w:p w14:paraId="1D04663F" w14:textId="77777777" w:rsidR="00701483" w:rsidRPr="00C91076" w:rsidRDefault="0002074B">
            <w:pPr>
              <w:pStyle w:val="TAC"/>
              <w:keepNext w:val="0"/>
              <w:keepLines w:val="0"/>
              <w:rPr>
                <w:snapToGrid w:val="0"/>
                <w:sz w:val="16"/>
                <w:szCs w:val="16"/>
              </w:rPr>
            </w:pPr>
            <w:r w:rsidRPr="00C91076">
              <w:rPr>
                <w:snapToGrid w:val="0"/>
                <w:sz w:val="16"/>
                <w:szCs w:val="16"/>
              </w:rPr>
              <w:t>5.1.0</w:t>
            </w:r>
          </w:p>
        </w:tc>
      </w:tr>
      <w:tr w:rsidR="00701483" w:rsidRPr="00C91076" w14:paraId="3C08ED91" w14:textId="77777777">
        <w:trPr>
          <w:jc w:val="center"/>
        </w:trPr>
        <w:tc>
          <w:tcPr>
            <w:tcW w:w="675" w:type="dxa"/>
            <w:tcBorders>
              <w:top w:val="nil"/>
              <w:left w:val="single" w:sz="6" w:space="0" w:color="auto"/>
              <w:bottom w:val="nil"/>
            </w:tcBorders>
            <w:shd w:val="solid" w:color="FFFFFF" w:fill="auto"/>
          </w:tcPr>
          <w:p w14:paraId="60258A17" w14:textId="77777777" w:rsidR="00701483" w:rsidRPr="00C91076" w:rsidRDefault="00701483">
            <w:pPr>
              <w:pStyle w:val="TAC"/>
              <w:keepNext w:val="0"/>
              <w:keepLines w:val="0"/>
              <w:rPr>
                <w:snapToGrid w:val="0"/>
                <w:sz w:val="16"/>
                <w:szCs w:val="16"/>
              </w:rPr>
            </w:pPr>
          </w:p>
        </w:tc>
        <w:tc>
          <w:tcPr>
            <w:tcW w:w="720" w:type="dxa"/>
            <w:tcBorders>
              <w:top w:val="nil"/>
              <w:bottom w:val="nil"/>
            </w:tcBorders>
            <w:shd w:val="solid" w:color="FFFFFF" w:fill="auto"/>
          </w:tcPr>
          <w:p w14:paraId="1B2F78B0" w14:textId="77777777" w:rsidR="00701483" w:rsidRPr="00C91076" w:rsidRDefault="00701483">
            <w:pPr>
              <w:pStyle w:val="TAC"/>
              <w:keepNext w:val="0"/>
              <w:keepLines w:val="0"/>
              <w:rPr>
                <w:sz w:val="16"/>
                <w:szCs w:val="16"/>
              </w:rPr>
            </w:pPr>
          </w:p>
        </w:tc>
        <w:tc>
          <w:tcPr>
            <w:tcW w:w="1356" w:type="dxa"/>
            <w:tcBorders>
              <w:top w:val="single" w:sz="4" w:space="0" w:color="auto"/>
              <w:bottom w:val="nil"/>
            </w:tcBorders>
            <w:shd w:val="solid" w:color="FFFFFF" w:fill="auto"/>
            <w:tcMar>
              <w:right w:w="0" w:type="dxa"/>
            </w:tcMar>
          </w:tcPr>
          <w:p w14:paraId="0735B3BC" w14:textId="77777777" w:rsidR="00701483" w:rsidRPr="00C91076" w:rsidRDefault="0002074B">
            <w:pPr>
              <w:pStyle w:val="TAC"/>
              <w:keepNext w:val="0"/>
              <w:keepLines w:val="0"/>
              <w:rPr>
                <w:sz w:val="16"/>
                <w:szCs w:val="16"/>
              </w:rPr>
            </w:pPr>
            <w:r w:rsidRPr="00C91076">
              <w:rPr>
                <w:sz w:val="16"/>
                <w:szCs w:val="16"/>
              </w:rPr>
              <w:t>SCP-020158</w:t>
            </w:r>
          </w:p>
        </w:tc>
        <w:tc>
          <w:tcPr>
            <w:tcW w:w="318" w:type="dxa"/>
            <w:tcBorders>
              <w:top w:val="single" w:sz="4" w:space="0" w:color="auto"/>
              <w:bottom w:val="single" w:sz="4" w:space="0" w:color="auto"/>
            </w:tcBorders>
            <w:shd w:val="solid" w:color="FFFFFF" w:fill="auto"/>
            <w:tcMar>
              <w:right w:w="0" w:type="dxa"/>
            </w:tcMar>
          </w:tcPr>
          <w:p w14:paraId="323CE4D3" w14:textId="77777777" w:rsidR="00701483" w:rsidRPr="00C91076" w:rsidRDefault="0002074B">
            <w:pPr>
              <w:pStyle w:val="TAC"/>
              <w:keepNext w:val="0"/>
              <w:keepLines w:val="0"/>
              <w:rPr>
                <w:snapToGrid w:val="0"/>
                <w:sz w:val="16"/>
                <w:szCs w:val="16"/>
              </w:rPr>
            </w:pPr>
            <w:r w:rsidRPr="00C91076">
              <w:rPr>
                <w:snapToGrid w:val="0"/>
                <w:sz w:val="16"/>
                <w:szCs w:val="16"/>
              </w:rPr>
              <w:t>084</w:t>
            </w:r>
          </w:p>
        </w:tc>
        <w:tc>
          <w:tcPr>
            <w:tcW w:w="353" w:type="dxa"/>
            <w:tcBorders>
              <w:top w:val="single" w:sz="4" w:space="0" w:color="auto"/>
              <w:bottom w:val="single" w:sz="4" w:space="0" w:color="auto"/>
            </w:tcBorders>
            <w:shd w:val="solid" w:color="FFFFFF" w:fill="auto"/>
          </w:tcPr>
          <w:p w14:paraId="65234EF6" w14:textId="77777777" w:rsidR="00701483" w:rsidRPr="00C91076" w:rsidRDefault="00701483">
            <w:pPr>
              <w:pStyle w:val="TAC"/>
              <w:keepNext w:val="0"/>
              <w:keepLines w:val="0"/>
              <w:rPr>
                <w:snapToGrid w:val="0"/>
                <w:color w:val="000000"/>
                <w:sz w:val="16"/>
                <w:szCs w:val="16"/>
              </w:rPr>
            </w:pPr>
          </w:p>
        </w:tc>
        <w:tc>
          <w:tcPr>
            <w:tcW w:w="470" w:type="dxa"/>
            <w:tcBorders>
              <w:top w:val="single" w:sz="4" w:space="0" w:color="auto"/>
              <w:bottom w:val="single" w:sz="4" w:space="0" w:color="auto"/>
            </w:tcBorders>
            <w:shd w:val="solid" w:color="FFFFFF" w:fill="auto"/>
          </w:tcPr>
          <w:p w14:paraId="16992B2E" w14:textId="77777777" w:rsidR="00701483" w:rsidRPr="00C91076" w:rsidRDefault="0002074B">
            <w:pPr>
              <w:pStyle w:val="TAC"/>
              <w:keepNext w:val="0"/>
              <w:keepLines w:val="0"/>
              <w:rPr>
                <w:snapToGrid w:val="0"/>
                <w:sz w:val="16"/>
                <w:szCs w:val="16"/>
              </w:rPr>
            </w:pPr>
            <w:r w:rsidRPr="00C91076">
              <w:rPr>
                <w:snapToGrid w:val="0"/>
                <w:sz w:val="16"/>
                <w:szCs w:val="16"/>
              </w:rPr>
              <w:t>F</w:t>
            </w:r>
          </w:p>
        </w:tc>
        <w:tc>
          <w:tcPr>
            <w:tcW w:w="4727" w:type="dxa"/>
            <w:tcBorders>
              <w:top w:val="single" w:sz="4" w:space="0" w:color="auto"/>
              <w:bottom w:val="single" w:sz="4" w:space="0" w:color="auto"/>
            </w:tcBorders>
            <w:shd w:val="solid" w:color="FFFFFF" w:fill="auto"/>
          </w:tcPr>
          <w:p w14:paraId="0D1A4833" w14:textId="77777777" w:rsidR="00701483" w:rsidRPr="00C91076" w:rsidRDefault="0002074B">
            <w:pPr>
              <w:pStyle w:val="TAL"/>
              <w:keepNext w:val="0"/>
              <w:keepLines w:val="0"/>
              <w:rPr>
                <w:sz w:val="16"/>
                <w:szCs w:val="16"/>
              </w:rPr>
            </w:pPr>
            <w:r w:rsidRPr="00C91076">
              <w:rPr>
                <w:sz w:val="16"/>
                <w:szCs w:val="16"/>
              </w:rPr>
              <w:t>Correction to Update Record</w:t>
            </w:r>
          </w:p>
        </w:tc>
        <w:tc>
          <w:tcPr>
            <w:tcW w:w="606" w:type="dxa"/>
            <w:tcBorders>
              <w:top w:val="nil"/>
              <w:bottom w:val="nil"/>
            </w:tcBorders>
            <w:shd w:val="solid" w:color="FFFFFF" w:fill="auto"/>
          </w:tcPr>
          <w:p w14:paraId="445080C1" w14:textId="77777777" w:rsidR="00701483" w:rsidRPr="00C91076" w:rsidRDefault="00701483">
            <w:pPr>
              <w:pStyle w:val="TAC"/>
              <w:keepNext w:val="0"/>
              <w:keepLines w:val="0"/>
              <w:rPr>
                <w:snapToGrid w:val="0"/>
                <w:sz w:val="16"/>
                <w:szCs w:val="16"/>
              </w:rPr>
            </w:pPr>
          </w:p>
        </w:tc>
        <w:tc>
          <w:tcPr>
            <w:tcW w:w="563" w:type="dxa"/>
            <w:tcBorders>
              <w:top w:val="nil"/>
              <w:bottom w:val="nil"/>
              <w:right w:val="single" w:sz="6" w:space="0" w:color="auto"/>
            </w:tcBorders>
            <w:shd w:val="solid" w:color="FFFFFF" w:fill="auto"/>
          </w:tcPr>
          <w:p w14:paraId="5F6836BE" w14:textId="77777777" w:rsidR="00701483" w:rsidRPr="00C91076" w:rsidRDefault="00701483">
            <w:pPr>
              <w:pStyle w:val="TAC"/>
              <w:keepNext w:val="0"/>
              <w:keepLines w:val="0"/>
              <w:rPr>
                <w:snapToGrid w:val="0"/>
                <w:sz w:val="16"/>
                <w:szCs w:val="16"/>
              </w:rPr>
            </w:pPr>
          </w:p>
        </w:tc>
      </w:tr>
      <w:tr w:rsidR="00701483" w:rsidRPr="00C91076" w14:paraId="3A577015" w14:textId="77777777">
        <w:trPr>
          <w:jc w:val="center"/>
        </w:trPr>
        <w:tc>
          <w:tcPr>
            <w:tcW w:w="675" w:type="dxa"/>
            <w:tcBorders>
              <w:top w:val="nil"/>
              <w:left w:val="single" w:sz="6" w:space="0" w:color="auto"/>
              <w:bottom w:val="nil"/>
            </w:tcBorders>
            <w:shd w:val="solid" w:color="FFFFFF" w:fill="auto"/>
          </w:tcPr>
          <w:p w14:paraId="3D8EA5A6" w14:textId="77777777" w:rsidR="00701483" w:rsidRPr="00C91076" w:rsidRDefault="00701483">
            <w:pPr>
              <w:pStyle w:val="TAC"/>
              <w:keepNext w:val="0"/>
              <w:keepLines w:val="0"/>
              <w:rPr>
                <w:snapToGrid w:val="0"/>
                <w:sz w:val="16"/>
                <w:szCs w:val="16"/>
              </w:rPr>
            </w:pPr>
          </w:p>
        </w:tc>
        <w:tc>
          <w:tcPr>
            <w:tcW w:w="720" w:type="dxa"/>
            <w:tcBorders>
              <w:top w:val="nil"/>
              <w:bottom w:val="nil"/>
            </w:tcBorders>
            <w:shd w:val="solid" w:color="FFFFFF" w:fill="auto"/>
          </w:tcPr>
          <w:p w14:paraId="2475A035" w14:textId="77777777" w:rsidR="00701483" w:rsidRPr="00C91076" w:rsidRDefault="00701483">
            <w:pPr>
              <w:pStyle w:val="TAC"/>
              <w:keepNext w:val="0"/>
              <w:keepLines w:val="0"/>
              <w:rPr>
                <w:sz w:val="16"/>
                <w:szCs w:val="16"/>
              </w:rPr>
            </w:pPr>
          </w:p>
        </w:tc>
        <w:tc>
          <w:tcPr>
            <w:tcW w:w="1356" w:type="dxa"/>
            <w:tcBorders>
              <w:top w:val="nil"/>
              <w:bottom w:val="nil"/>
            </w:tcBorders>
            <w:shd w:val="solid" w:color="FFFFFF" w:fill="auto"/>
            <w:tcMar>
              <w:right w:w="0" w:type="dxa"/>
            </w:tcMar>
          </w:tcPr>
          <w:p w14:paraId="4F8FCEFF" w14:textId="77777777" w:rsidR="00701483" w:rsidRPr="00C91076" w:rsidRDefault="00701483">
            <w:pPr>
              <w:pStyle w:val="TAC"/>
              <w:keepNext w:val="0"/>
              <w:keepLines w:val="0"/>
              <w:rPr>
                <w:sz w:val="16"/>
                <w:szCs w:val="16"/>
              </w:rPr>
            </w:pPr>
          </w:p>
        </w:tc>
        <w:tc>
          <w:tcPr>
            <w:tcW w:w="318" w:type="dxa"/>
            <w:tcBorders>
              <w:top w:val="single" w:sz="4" w:space="0" w:color="auto"/>
              <w:bottom w:val="single" w:sz="4" w:space="0" w:color="auto"/>
            </w:tcBorders>
            <w:shd w:val="solid" w:color="FFFFFF" w:fill="auto"/>
            <w:tcMar>
              <w:right w:w="0" w:type="dxa"/>
            </w:tcMar>
          </w:tcPr>
          <w:p w14:paraId="5B04D9E3" w14:textId="77777777" w:rsidR="00701483" w:rsidRPr="00C91076" w:rsidRDefault="0002074B">
            <w:pPr>
              <w:pStyle w:val="TAC"/>
              <w:keepNext w:val="0"/>
              <w:keepLines w:val="0"/>
              <w:rPr>
                <w:snapToGrid w:val="0"/>
                <w:sz w:val="16"/>
                <w:szCs w:val="16"/>
              </w:rPr>
            </w:pPr>
            <w:r w:rsidRPr="00C91076">
              <w:rPr>
                <w:snapToGrid w:val="0"/>
                <w:sz w:val="16"/>
                <w:szCs w:val="16"/>
              </w:rPr>
              <w:t>090</w:t>
            </w:r>
          </w:p>
        </w:tc>
        <w:tc>
          <w:tcPr>
            <w:tcW w:w="353" w:type="dxa"/>
            <w:tcBorders>
              <w:top w:val="single" w:sz="4" w:space="0" w:color="auto"/>
              <w:bottom w:val="single" w:sz="4" w:space="0" w:color="auto"/>
            </w:tcBorders>
            <w:shd w:val="solid" w:color="FFFFFF" w:fill="auto"/>
          </w:tcPr>
          <w:p w14:paraId="6427BDB8" w14:textId="77777777" w:rsidR="00701483" w:rsidRPr="00C91076" w:rsidRDefault="00701483">
            <w:pPr>
              <w:pStyle w:val="TAC"/>
              <w:keepNext w:val="0"/>
              <w:keepLines w:val="0"/>
              <w:rPr>
                <w:snapToGrid w:val="0"/>
                <w:color w:val="000000"/>
                <w:sz w:val="16"/>
                <w:szCs w:val="16"/>
              </w:rPr>
            </w:pPr>
          </w:p>
        </w:tc>
        <w:tc>
          <w:tcPr>
            <w:tcW w:w="470" w:type="dxa"/>
            <w:tcBorders>
              <w:top w:val="single" w:sz="4" w:space="0" w:color="auto"/>
              <w:bottom w:val="single" w:sz="4" w:space="0" w:color="auto"/>
            </w:tcBorders>
            <w:shd w:val="solid" w:color="FFFFFF" w:fill="auto"/>
          </w:tcPr>
          <w:p w14:paraId="63A61708" w14:textId="77777777" w:rsidR="00701483" w:rsidRPr="00C91076" w:rsidRDefault="0002074B">
            <w:pPr>
              <w:pStyle w:val="TAC"/>
              <w:keepNext w:val="0"/>
              <w:keepLines w:val="0"/>
              <w:rPr>
                <w:snapToGrid w:val="0"/>
                <w:sz w:val="16"/>
                <w:szCs w:val="16"/>
              </w:rPr>
            </w:pPr>
            <w:r w:rsidRPr="00C91076">
              <w:rPr>
                <w:snapToGrid w:val="0"/>
                <w:sz w:val="16"/>
                <w:szCs w:val="16"/>
              </w:rPr>
              <w:t>F</w:t>
            </w:r>
          </w:p>
        </w:tc>
        <w:tc>
          <w:tcPr>
            <w:tcW w:w="4727" w:type="dxa"/>
            <w:tcBorders>
              <w:top w:val="single" w:sz="4" w:space="0" w:color="auto"/>
              <w:bottom w:val="single" w:sz="4" w:space="0" w:color="auto"/>
            </w:tcBorders>
            <w:shd w:val="solid" w:color="FFFFFF" w:fill="auto"/>
          </w:tcPr>
          <w:p w14:paraId="75CE69EA" w14:textId="77777777" w:rsidR="00701483" w:rsidRPr="00C91076" w:rsidRDefault="0002074B">
            <w:pPr>
              <w:pStyle w:val="TAL"/>
              <w:keepNext w:val="0"/>
              <w:keepLines w:val="0"/>
              <w:rPr>
                <w:sz w:val="16"/>
                <w:szCs w:val="16"/>
              </w:rPr>
            </w:pPr>
            <w:r w:rsidRPr="00C91076">
              <w:rPr>
                <w:sz w:val="16"/>
                <w:szCs w:val="16"/>
              </w:rPr>
              <w:t>Correction of Procedure Byte '6Cxx' for case 2 commands with Le = '00'</w:t>
            </w:r>
          </w:p>
        </w:tc>
        <w:tc>
          <w:tcPr>
            <w:tcW w:w="606" w:type="dxa"/>
            <w:tcBorders>
              <w:top w:val="nil"/>
              <w:bottom w:val="nil"/>
            </w:tcBorders>
            <w:shd w:val="solid" w:color="FFFFFF" w:fill="auto"/>
          </w:tcPr>
          <w:p w14:paraId="0AC23850" w14:textId="77777777" w:rsidR="00701483" w:rsidRPr="00C91076" w:rsidRDefault="00701483">
            <w:pPr>
              <w:pStyle w:val="TAC"/>
              <w:keepNext w:val="0"/>
              <w:keepLines w:val="0"/>
              <w:rPr>
                <w:snapToGrid w:val="0"/>
                <w:sz w:val="16"/>
                <w:szCs w:val="16"/>
              </w:rPr>
            </w:pPr>
          </w:p>
        </w:tc>
        <w:tc>
          <w:tcPr>
            <w:tcW w:w="563" w:type="dxa"/>
            <w:tcBorders>
              <w:top w:val="nil"/>
              <w:bottom w:val="nil"/>
              <w:right w:val="single" w:sz="6" w:space="0" w:color="auto"/>
            </w:tcBorders>
            <w:shd w:val="solid" w:color="FFFFFF" w:fill="auto"/>
          </w:tcPr>
          <w:p w14:paraId="57F703BE" w14:textId="77777777" w:rsidR="00701483" w:rsidRPr="00C91076" w:rsidRDefault="00701483">
            <w:pPr>
              <w:pStyle w:val="TAC"/>
              <w:keepNext w:val="0"/>
              <w:keepLines w:val="0"/>
              <w:rPr>
                <w:snapToGrid w:val="0"/>
                <w:sz w:val="16"/>
                <w:szCs w:val="16"/>
              </w:rPr>
            </w:pPr>
          </w:p>
        </w:tc>
      </w:tr>
      <w:tr w:rsidR="00701483" w:rsidRPr="00C91076" w14:paraId="6745B62C" w14:textId="77777777">
        <w:trPr>
          <w:jc w:val="center"/>
        </w:trPr>
        <w:tc>
          <w:tcPr>
            <w:tcW w:w="675" w:type="dxa"/>
            <w:tcBorders>
              <w:top w:val="nil"/>
              <w:left w:val="single" w:sz="6" w:space="0" w:color="auto"/>
              <w:bottom w:val="nil"/>
            </w:tcBorders>
            <w:shd w:val="solid" w:color="FFFFFF" w:fill="auto"/>
          </w:tcPr>
          <w:p w14:paraId="4773AA39" w14:textId="77777777" w:rsidR="00701483" w:rsidRPr="00C91076" w:rsidRDefault="00701483">
            <w:pPr>
              <w:pStyle w:val="TAC"/>
              <w:keepNext w:val="0"/>
              <w:keepLines w:val="0"/>
              <w:rPr>
                <w:snapToGrid w:val="0"/>
                <w:sz w:val="16"/>
                <w:szCs w:val="16"/>
              </w:rPr>
            </w:pPr>
          </w:p>
        </w:tc>
        <w:tc>
          <w:tcPr>
            <w:tcW w:w="720" w:type="dxa"/>
            <w:tcBorders>
              <w:top w:val="nil"/>
              <w:bottom w:val="nil"/>
            </w:tcBorders>
            <w:shd w:val="solid" w:color="FFFFFF" w:fill="auto"/>
          </w:tcPr>
          <w:p w14:paraId="3B562952" w14:textId="77777777" w:rsidR="00701483" w:rsidRPr="00C91076" w:rsidRDefault="00701483">
            <w:pPr>
              <w:pStyle w:val="TAC"/>
              <w:keepNext w:val="0"/>
              <w:keepLines w:val="0"/>
              <w:rPr>
                <w:sz w:val="16"/>
                <w:szCs w:val="16"/>
              </w:rPr>
            </w:pPr>
          </w:p>
        </w:tc>
        <w:tc>
          <w:tcPr>
            <w:tcW w:w="1356" w:type="dxa"/>
            <w:tcBorders>
              <w:top w:val="nil"/>
              <w:bottom w:val="nil"/>
            </w:tcBorders>
            <w:shd w:val="solid" w:color="FFFFFF" w:fill="auto"/>
            <w:tcMar>
              <w:right w:w="0" w:type="dxa"/>
            </w:tcMar>
          </w:tcPr>
          <w:p w14:paraId="737BF5BE" w14:textId="77777777" w:rsidR="00701483" w:rsidRPr="00C91076" w:rsidRDefault="00701483">
            <w:pPr>
              <w:pStyle w:val="TAC"/>
              <w:keepNext w:val="0"/>
              <w:keepLines w:val="0"/>
              <w:rPr>
                <w:sz w:val="16"/>
                <w:szCs w:val="16"/>
              </w:rPr>
            </w:pPr>
          </w:p>
        </w:tc>
        <w:tc>
          <w:tcPr>
            <w:tcW w:w="318" w:type="dxa"/>
            <w:tcBorders>
              <w:top w:val="single" w:sz="4" w:space="0" w:color="auto"/>
              <w:bottom w:val="single" w:sz="4" w:space="0" w:color="auto"/>
            </w:tcBorders>
            <w:shd w:val="solid" w:color="FFFFFF" w:fill="auto"/>
            <w:tcMar>
              <w:right w:w="0" w:type="dxa"/>
            </w:tcMar>
          </w:tcPr>
          <w:p w14:paraId="758F7ABF" w14:textId="77777777" w:rsidR="00701483" w:rsidRPr="00C91076" w:rsidRDefault="0002074B">
            <w:pPr>
              <w:pStyle w:val="TAC"/>
              <w:keepNext w:val="0"/>
              <w:keepLines w:val="0"/>
              <w:rPr>
                <w:snapToGrid w:val="0"/>
                <w:sz w:val="16"/>
                <w:szCs w:val="16"/>
              </w:rPr>
            </w:pPr>
            <w:r w:rsidRPr="00C91076">
              <w:rPr>
                <w:snapToGrid w:val="0"/>
                <w:sz w:val="16"/>
                <w:szCs w:val="16"/>
              </w:rPr>
              <w:t>093</w:t>
            </w:r>
          </w:p>
        </w:tc>
        <w:tc>
          <w:tcPr>
            <w:tcW w:w="353" w:type="dxa"/>
            <w:tcBorders>
              <w:top w:val="single" w:sz="4" w:space="0" w:color="auto"/>
              <w:bottom w:val="single" w:sz="4" w:space="0" w:color="auto"/>
            </w:tcBorders>
            <w:shd w:val="solid" w:color="FFFFFF" w:fill="auto"/>
          </w:tcPr>
          <w:p w14:paraId="1C64F3FD" w14:textId="77777777" w:rsidR="00701483" w:rsidRPr="00C91076" w:rsidRDefault="00701483">
            <w:pPr>
              <w:pStyle w:val="TAC"/>
              <w:keepNext w:val="0"/>
              <w:keepLines w:val="0"/>
              <w:rPr>
                <w:snapToGrid w:val="0"/>
                <w:color w:val="000000"/>
                <w:sz w:val="16"/>
                <w:szCs w:val="16"/>
              </w:rPr>
            </w:pPr>
          </w:p>
        </w:tc>
        <w:tc>
          <w:tcPr>
            <w:tcW w:w="470" w:type="dxa"/>
            <w:tcBorders>
              <w:top w:val="single" w:sz="4" w:space="0" w:color="auto"/>
              <w:bottom w:val="single" w:sz="4" w:space="0" w:color="auto"/>
            </w:tcBorders>
            <w:shd w:val="solid" w:color="FFFFFF" w:fill="auto"/>
          </w:tcPr>
          <w:p w14:paraId="67F0FB76" w14:textId="77777777" w:rsidR="00701483" w:rsidRPr="00C91076" w:rsidRDefault="0002074B">
            <w:pPr>
              <w:pStyle w:val="TAC"/>
              <w:keepNext w:val="0"/>
              <w:keepLines w:val="0"/>
              <w:rPr>
                <w:snapToGrid w:val="0"/>
                <w:sz w:val="16"/>
                <w:szCs w:val="16"/>
              </w:rPr>
            </w:pPr>
            <w:r w:rsidRPr="00C91076">
              <w:rPr>
                <w:snapToGrid w:val="0"/>
                <w:sz w:val="16"/>
                <w:szCs w:val="16"/>
              </w:rPr>
              <w:t>F</w:t>
            </w:r>
          </w:p>
        </w:tc>
        <w:tc>
          <w:tcPr>
            <w:tcW w:w="4727" w:type="dxa"/>
            <w:tcBorders>
              <w:top w:val="single" w:sz="4" w:space="0" w:color="auto"/>
              <w:bottom w:val="single" w:sz="4" w:space="0" w:color="auto"/>
            </w:tcBorders>
            <w:shd w:val="solid" w:color="FFFFFF" w:fill="auto"/>
          </w:tcPr>
          <w:p w14:paraId="22EBD3CE" w14:textId="77777777" w:rsidR="00701483" w:rsidRPr="00C91076" w:rsidRDefault="0002074B">
            <w:pPr>
              <w:pStyle w:val="TAL"/>
              <w:keepNext w:val="0"/>
              <w:keepLines w:val="0"/>
              <w:rPr>
                <w:sz w:val="16"/>
                <w:szCs w:val="16"/>
              </w:rPr>
            </w:pPr>
            <w:r w:rsidRPr="00C91076">
              <w:rPr>
                <w:sz w:val="16"/>
                <w:szCs w:val="16"/>
              </w:rPr>
              <w:t>SFI for EF(ICCID) and EF(ARR)</w:t>
            </w:r>
          </w:p>
        </w:tc>
        <w:tc>
          <w:tcPr>
            <w:tcW w:w="606" w:type="dxa"/>
            <w:tcBorders>
              <w:top w:val="nil"/>
              <w:bottom w:val="nil"/>
            </w:tcBorders>
            <w:shd w:val="solid" w:color="FFFFFF" w:fill="auto"/>
          </w:tcPr>
          <w:p w14:paraId="4C295BEE" w14:textId="77777777" w:rsidR="00701483" w:rsidRPr="00C91076" w:rsidRDefault="00701483">
            <w:pPr>
              <w:pStyle w:val="TAC"/>
              <w:keepNext w:val="0"/>
              <w:keepLines w:val="0"/>
              <w:rPr>
                <w:snapToGrid w:val="0"/>
                <w:sz w:val="16"/>
                <w:szCs w:val="16"/>
              </w:rPr>
            </w:pPr>
          </w:p>
        </w:tc>
        <w:tc>
          <w:tcPr>
            <w:tcW w:w="563" w:type="dxa"/>
            <w:tcBorders>
              <w:top w:val="nil"/>
              <w:bottom w:val="nil"/>
              <w:right w:val="single" w:sz="6" w:space="0" w:color="auto"/>
            </w:tcBorders>
            <w:shd w:val="solid" w:color="FFFFFF" w:fill="auto"/>
          </w:tcPr>
          <w:p w14:paraId="69B887FC" w14:textId="77777777" w:rsidR="00701483" w:rsidRPr="00C91076" w:rsidRDefault="00701483">
            <w:pPr>
              <w:pStyle w:val="TAC"/>
              <w:keepNext w:val="0"/>
              <w:keepLines w:val="0"/>
              <w:rPr>
                <w:snapToGrid w:val="0"/>
                <w:sz w:val="16"/>
                <w:szCs w:val="16"/>
              </w:rPr>
            </w:pPr>
          </w:p>
        </w:tc>
      </w:tr>
      <w:tr w:rsidR="003C1ACC" w:rsidRPr="00C91076" w14:paraId="0ECAFA93" w14:textId="77777777" w:rsidTr="00842466">
        <w:trPr>
          <w:jc w:val="center"/>
        </w:trPr>
        <w:tc>
          <w:tcPr>
            <w:tcW w:w="675" w:type="dxa"/>
            <w:tcBorders>
              <w:top w:val="nil"/>
              <w:left w:val="single" w:sz="6" w:space="0" w:color="auto"/>
              <w:bottom w:val="single" w:sz="4" w:space="0" w:color="auto"/>
            </w:tcBorders>
            <w:shd w:val="solid" w:color="FFFFFF" w:fill="auto"/>
          </w:tcPr>
          <w:p w14:paraId="786A97D6" w14:textId="77777777" w:rsidR="00701483" w:rsidRPr="00C91076" w:rsidRDefault="00701483">
            <w:pPr>
              <w:pStyle w:val="TAC"/>
              <w:keepNext w:val="0"/>
              <w:keepLines w:val="0"/>
              <w:rPr>
                <w:snapToGrid w:val="0"/>
                <w:sz w:val="16"/>
                <w:szCs w:val="16"/>
              </w:rPr>
            </w:pPr>
          </w:p>
        </w:tc>
        <w:tc>
          <w:tcPr>
            <w:tcW w:w="720" w:type="dxa"/>
            <w:tcBorders>
              <w:top w:val="nil"/>
              <w:bottom w:val="single" w:sz="4" w:space="0" w:color="auto"/>
            </w:tcBorders>
            <w:shd w:val="solid" w:color="FFFFFF" w:fill="auto"/>
          </w:tcPr>
          <w:p w14:paraId="2C4FF57D" w14:textId="77777777" w:rsidR="00701483" w:rsidRPr="00C91076" w:rsidRDefault="00701483">
            <w:pPr>
              <w:pStyle w:val="TAC"/>
              <w:keepNext w:val="0"/>
              <w:keepLines w:val="0"/>
              <w:rPr>
                <w:sz w:val="16"/>
                <w:szCs w:val="16"/>
              </w:rPr>
            </w:pPr>
          </w:p>
        </w:tc>
        <w:tc>
          <w:tcPr>
            <w:tcW w:w="1356" w:type="dxa"/>
            <w:tcBorders>
              <w:top w:val="nil"/>
              <w:bottom w:val="single" w:sz="4" w:space="0" w:color="auto"/>
            </w:tcBorders>
            <w:shd w:val="solid" w:color="FFFFFF" w:fill="auto"/>
            <w:tcMar>
              <w:right w:w="0" w:type="dxa"/>
            </w:tcMar>
          </w:tcPr>
          <w:p w14:paraId="128982EC" w14:textId="77777777" w:rsidR="00701483" w:rsidRPr="00C91076" w:rsidRDefault="00701483">
            <w:pPr>
              <w:pStyle w:val="TAC"/>
              <w:keepNext w:val="0"/>
              <w:keepLines w:val="0"/>
              <w:rPr>
                <w:sz w:val="16"/>
                <w:szCs w:val="16"/>
              </w:rPr>
            </w:pPr>
          </w:p>
        </w:tc>
        <w:tc>
          <w:tcPr>
            <w:tcW w:w="318" w:type="dxa"/>
            <w:tcBorders>
              <w:top w:val="single" w:sz="4" w:space="0" w:color="auto"/>
              <w:bottom w:val="single" w:sz="4" w:space="0" w:color="auto"/>
            </w:tcBorders>
            <w:shd w:val="solid" w:color="FFFFFF" w:fill="auto"/>
            <w:tcMar>
              <w:right w:w="0" w:type="dxa"/>
            </w:tcMar>
          </w:tcPr>
          <w:p w14:paraId="4070484A" w14:textId="77777777" w:rsidR="00701483" w:rsidRPr="00C91076" w:rsidRDefault="0002074B">
            <w:pPr>
              <w:pStyle w:val="TAC"/>
              <w:keepNext w:val="0"/>
              <w:keepLines w:val="0"/>
              <w:rPr>
                <w:snapToGrid w:val="0"/>
                <w:sz w:val="16"/>
                <w:szCs w:val="16"/>
              </w:rPr>
            </w:pPr>
            <w:r w:rsidRPr="00C91076">
              <w:rPr>
                <w:snapToGrid w:val="0"/>
                <w:sz w:val="16"/>
                <w:szCs w:val="16"/>
              </w:rPr>
              <w:t>081</w:t>
            </w:r>
          </w:p>
        </w:tc>
        <w:tc>
          <w:tcPr>
            <w:tcW w:w="353" w:type="dxa"/>
            <w:tcBorders>
              <w:top w:val="single" w:sz="4" w:space="0" w:color="auto"/>
              <w:bottom w:val="single" w:sz="4" w:space="0" w:color="auto"/>
            </w:tcBorders>
            <w:shd w:val="solid" w:color="FFFFFF" w:fill="auto"/>
          </w:tcPr>
          <w:p w14:paraId="2E920D56" w14:textId="77777777" w:rsidR="00701483" w:rsidRPr="00C91076" w:rsidRDefault="00701483">
            <w:pPr>
              <w:pStyle w:val="TAC"/>
              <w:keepNext w:val="0"/>
              <w:keepLines w:val="0"/>
              <w:rPr>
                <w:snapToGrid w:val="0"/>
                <w:color w:val="000000"/>
                <w:sz w:val="16"/>
                <w:szCs w:val="16"/>
              </w:rPr>
            </w:pPr>
          </w:p>
        </w:tc>
        <w:tc>
          <w:tcPr>
            <w:tcW w:w="470" w:type="dxa"/>
            <w:tcBorders>
              <w:top w:val="single" w:sz="4" w:space="0" w:color="auto"/>
              <w:bottom w:val="single" w:sz="4" w:space="0" w:color="auto"/>
            </w:tcBorders>
            <w:shd w:val="solid" w:color="FFFFFF" w:fill="auto"/>
          </w:tcPr>
          <w:p w14:paraId="3416568A" w14:textId="77777777" w:rsidR="00701483" w:rsidRPr="00C91076" w:rsidRDefault="0002074B">
            <w:pPr>
              <w:pStyle w:val="TAC"/>
              <w:keepNext w:val="0"/>
              <w:keepLines w:val="0"/>
              <w:rPr>
                <w:snapToGrid w:val="0"/>
                <w:sz w:val="16"/>
                <w:szCs w:val="16"/>
              </w:rPr>
            </w:pPr>
            <w:r w:rsidRPr="00C91076">
              <w:rPr>
                <w:snapToGrid w:val="0"/>
                <w:sz w:val="16"/>
                <w:szCs w:val="16"/>
              </w:rPr>
              <w:t>F</w:t>
            </w:r>
          </w:p>
        </w:tc>
        <w:tc>
          <w:tcPr>
            <w:tcW w:w="4727" w:type="dxa"/>
            <w:tcBorders>
              <w:top w:val="single" w:sz="4" w:space="0" w:color="auto"/>
              <w:bottom w:val="single" w:sz="4" w:space="0" w:color="auto"/>
            </w:tcBorders>
            <w:shd w:val="solid" w:color="FFFFFF" w:fill="auto"/>
          </w:tcPr>
          <w:p w14:paraId="5802ABBF" w14:textId="77777777" w:rsidR="00701483" w:rsidRPr="00C91076" w:rsidRDefault="0002074B">
            <w:pPr>
              <w:pStyle w:val="TAL"/>
              <w:keepNext w:val="0"/>
              <w:keepLines w:val="0"/>
              <w:rPr>
                <w:sz w:val="16"/>
                <w:szCs w:val="16"/>
              </w:rPr>
            </w:pPr>
            <w:r w:rsidRPr="00C91076">
              <w:rPr>
                <w:sz w:val="16"/>
                <w:szCs w:val="16"/>
              </w:rPr>
              <w:t>Additions to Abbreviations clause</w:t>
            </w:r>
          </w:p>
        </w:tc>
        <w:tc>
          <w:tcPr>
            <w:tcW w:w="606" w:type="dxa"/>
            <w:tcBorders>
              <w:top w:val="nil"/>
              <w:bottom w:val="single" w:sz="4" w:space="0" w:color="auto"/>
            </w:tcBorders>
            <w:shd w:val="solid" w:color="FFFFFF" w:fill="auto"/>
          </w:tcPr>
          <w:p w14:paraId="7983A064" w14:textId="77777777" w:rsidR="00701483" w:rsidRPr="00C91076" w:rsidRDefault="00701483">
            <w:pPr>
              <w:pStyle w:val="TAC"/>
              <w:keepNext w:val="0"/>
              <w:keepLines w:val="0"/>
              <w:rPr>
                <w:snapToGrid w:val="0"/>
                <w:sz w:val="16"/>
                <w:szCs w:val="16"/>
              </w:rPr>
            </w:pPr>
          </w:p>
        </w:tc>
        <w:tc>
          <w:tcPr>
            <w:tcW w:w="563" w:type="dxa"/>
            <w:tcBorders>
              <w:top w:val="nil"/>
              <w:bottom w:val="single" w:sz="4" w:space="0" w:color="auto"/>
              <w:right w:val="single" w:sz="6" w:space="0" w:color="auto"/>
            </w:tcBorders>
            <w:shd w:val="solid" w:color="FFFFFF" w:fill="auto"/>
          </w:tcPr>
          <w:p w14:paraId="49AD0CA5" w14:textId="77777777" w:rsidR="00701483" w:rsidRPr="00C91076" w:rsidRDefault="00701483">
            <w:pPr>
              <w:pStyle w:val="TAC"/>
              <w:keepNext w:val="0"/>
              <w:keepLines w:val="0"/>
              <w:rPr>
                <w:snapToGrid w:val="0"/>
                <w:sz w:val="16"/>
                <w:szCs w:val="16"/>
              </w:rPr>
            </w:pPr>
          </w:p>
        </w:tc>
      </w:tr>
      <w:tr w:rsidR="003C1ACC" w:rsidRPr="00C91076" w14:paraId="731C8CC0" w14:textId="77777777" w:rsidTr="00842466">
        <w:trPr>
          <w:jc w:val="center"/>
        </w:trPr>
        <w:tc>
          <w:tcPr>
            <w:tcW w:w="675" w:type="dxa"/>
            <w:tcBorders>
              <w:top w:val="single" w:sz="4" w:space="0" w:color="auto"/>
              <w:left w:val="single" w:sz="6" w:space="0" w:color="auto"/>
              <w:bottom w:val="nil"/>
            </w:tcBorders>
            <w:shd w:val="solid" w:color="FFFFFF" w:fill="auto"/>
          </w:tcPr>
          <w:p w14:paraId="1BFB8AB5" w14:textId="77777777" w:rsidR="00701483" w:rsidRPr="00C91076" w:rsidRDefault="0002074B">
            <w:pPr>
              <w:pStyle w:val="TAC"/>
              <w:keepNext w:val="0"/>
              <w:keepLines w:val="0"/>
              <w:rPr>
                <w:snapToGrid w:val="0"/>
                <w:sz w:val="16"/>
                <w:szCs w:val="16"/>
              </w:rPr>
            </w:pPr>
            <w:r w:rsidRPr="00C91076">
              <w:rPr>
                <w:snapToGrid w:val="0"/>
                <w:sz w:val="16"/>
                <w:szCs w:val="16"/>
              </w:rPr>
              <w:t>2002-09</w:t>
            </w:r>
          </w:p>
        </w:tc>
        <w:tc>
          <w:tcPr>
            <w:tcW w:w="720" w:type="dxa"/>
            <w:tcBorders>
              <w:top w:val="single" w:sz="4" w:space="0" w:color="auto"/>
              <w:bottom w:val="nil"/>
            </w:tcBorders>
            <w:shd w:val="solid" w:color="FFFFFF" w:fill="auto"/>
          </w:tcPr>
          <w:p w14:paraId="1C05092A" w14:textId="77777777" w:rsidR="00701483" w:rsidRPr="00C91076" w:rsidRDefault="0002074B">
            <w:pPr>
              <w:pStyle w:val="TAC"/>
              <w:keepNext w:val="0"/>
              <w:keepLines w:val="0"/>
              <w:rPr>
                <w:snapToGrid w:val="0"/>
                <w:sz w:val="16"/>
                <w:szCs w:val="16"/>
              </w:rPr>
            </w:pPr>
            <w:r w:rsidRPr="00C91076">
              <w:rPr>
                <w:snapToGrid w:val="0"/>
                <w:sz w:val="16"/>
                <w:szCs w:val="16"/>
              </w:rPr>
              <w:t>SCP-11</w:t>
            </w:r>
          </w:p>
        </w:tc>
        <w:tc>
          <w:tcPr>
            <w:tcW w:w="1356" w:type="dxa"/>
            <w:tcBorders>
              <w:top w:val="single" w:sz="4" w:space="0" w:color="auto"/>
            </w:tcBorders>
            <w:shd w:val="solid" w:color="FFFFFF" w:fill="auto"/>
            <w:tcMar>
              <w:right w:w="0" w:type="dxa"/>
            </w:tcMar>
          </w:tcPr>
          <w:p w14:paraId="083D47B5" w14:textId="77777777" w:rsidR="00701483" w:rsidRPr="00C91076" w:rsidRDefault="0002074B">
            <w:pPr>
              <w:pStyle w:val="TAC"/>
              <w:keepNext w:val="0"/>
              <w:keepLines w:val="0"/>
              <w:rPr>
                <w:sz w:val="16"/>
                <w:szCs w:val="16"/>
              </w:rPr>
            </w:pPr>
            <w:r w:rsidRPr="00C91076">
              <w:rPr>
                <w:sz w:val="16"/>
                <w:szCs w:val="16"/>
              </w:rPr>
              <w:t>SCP-020210</w:t>
            </w:r>
          </w:p>
        </w:tc>
        <w:tc>
          <w:tcPr>
            <w:tcW w:w="318" w:type="dxa"/>
            <w:tcBorders>
              <w:top w:val="single" w:sz="4" w:space="0" w:color="auto"/>
            </w:tcBorders>
            <w:shd w:val="solid" w:color="FFFFFF" w:fill="auto"/>
            <w:tcMar>
              <w:right w:w="0" w:type="dxa"/>
            </w:tcMar>
          </w:tcPr>
          <w:p w14:paraId="31F4AE1E" w14:textId="77777777" w:rsidR="00701483" w:rsidRPr="00C91076" w:rsidRDefault="0002074B">
            <w:pPr>
              <w:pStyle w:val="TAC"/>
              <w:keepNext w:val="0"/>
              <w:keepLines w:val="0"/>
              <w:rPr>
                <w:snapToGrid w:val="0"/>
                <w:sz w:val="16"/>
                <w:szCs w:val="16"/>
              </w:rPr>
            </w:pPr>
            <w:r w:rsidRPr="00C91076">
              <w:rPr>
                <w:snapToGrid w:val="0"/>
                <w:sz w:val="16"/>
                <w:szCs w:val="16"/>
              </w:rPr>
              <w:t>096</w:t>
            </w:r>
          </w:p>
        </w:tc>
        <w:tc>
          <w:tcPr>
            <w:tcW w:w="353" w:type="dxa"/>
            <w:tcBorders>
              <w:top w:val="single" w:sz="4" w:space="0" w:color="auto"/>
            </w:tcBorders>
            <w:shd w:val="solid" w:color="FFFFFF" w:fill="auto"/>
          </w:tcPr>
          <w:p w14:paraId="12C873B1" w14:textId="77777777" w:rsidR="00701483" w:rsidRPr="00C91076" w:rsidRDefault="00701483">
            <w:pPr>
              <w:pStyle w:val="TAC"/>
              <w:keepNext w:val="0"/>
              <w:keepLines w:val="0"/>
              <w:rPr>
                <w:snapToGrid w:val="0"/>
                <w:sz w:val="16"/>
                <w:szCs w:val="16"/>
              </w:rPr>
            </w:pPr>
          </w:p>
        </w:tc>
        <w:tc>
          <w:tcPr>
            <w:tcW w:w="470" w:type="dxa"/>
            <w:tcBorders>
              <w:top w:val="single" w:sz="4" w:space="0" w:color="auto"/>
            </w:tcBorders>
            <w:shd w:val="solid" w:color="FFFFFF" w:fill="auto"/>
          </w:tcPr>
          <w:p w14:paraId="2F0B0905" w14:textId="77777777" w:rsidR="00701483" w:rsidRPr="00C91076" w:rsidRDefault="0002074B">
            <w:pPr>
              <w:pStyle w:val="TAC"/>
              <w:keepNext w:val="0"/>
              <w:keepLines w:val="0"/>
              <w:rPr>
                <w:snapToGrid w:val="0"/>
                <w:sz w:val="16"/>
                <w:szCs w:val="16"/>
              </w:rPr>
            </w:pPr>
            <w:r w:rsidRPr="00C91076">
              <w:rPr>
                <w:snapToGrid w:val="0"/>
                <w:sz w:val="16"/>
                <w:szCs w:val="16"/>
              </w:rPr>
              <w:t>A</w:t>
            </w:r>
          </w:p>
        </w:tc>
        <w:tc>
          <w:tcPr>
            <w:tcW w:w="4727" w:type="dxa"/>
            <w:tcBorders>
              <w:top w:val="single" w:sz="4" w:space="0" w:color="auto"/>
            </w:tcBorders>
            <w:shd w:val="solid" w:color="FFFFFF" w:fill="auto"/>
          </w:tcPr>
          <w:p w14:paraId="5565D5BD" w14:textId="77777777" w:rsidR="00701483" w:rsidRPr="00C91076" w:rsidRDefault="0002074B">
            <w:pPr>
              <w:pStyle w:val="TAL"/>
              <w:keepNext w:val="0"/>
              <w:keepLines w:val="0"/>
              <w:rPr>
                <w:sz w:val="16"/>
                <w:szCs w:val="16"/>
              </w:rPr>
            </w:pPr>
            <w:r w:rsidRPr="00C91076">
              <w:rPr>
                <w:sz w:val="16"/>
                <w:szCs w:val="16"/>
              </w:rPr>
              <w:t>Status word 6700 for Select command</w:t>
            </w:r>
          </w:p>
        </w:tc>
        <w:tc>
          <w:tcPr>
            <w:tcW w:w="606" w:type="dxa"/>
            <w:tcBorders>
              <w:top w:val="single" w:sz="4" w:space="0" w:color="auto"/>
              <w:bottom w:val="nil"/>
            </w:tcBorders>
            <w:shd w:val="solid" w:color="FFFFFF" w:fill="auto"/>
          </w:tcPr>
          <w:p w14:paraId="3EC59418" w14:textId="77777777" w:rsidR="00701483" w:rsidRPr="00C91076" w:rsidRDefault="0002074B">
            <w:pPr>
              <w:pStyle w:val="TAC"/>
              <w:keepNext w:val="0"/>
              <w:keepLines w:val="0"/>
              <w:rPr>
                <w:snapToGrid w:val="0"/>
                <w:color w:val="000000"/>
                <w:sz w:val="16"/>
                <w:szCs w:val="16"/>
              </w:rPr>
            </w:pPr>
            <w:r w:rsidRPr="00C91076">
              <w:rPr>
                <w:snapToGrid w:val="0"/>
                <w:color w:val="000000"/>
                <w:sz w:val="16"/>
                <w:szCs w:val="16"/>
              </w:rPr>
              <w:t>5.1.0</w:t>
            </w:r>
          </w:p>
        </w:tc>
        <w:tc>
          <w:tcPr>
            <w:tcW w:w="563" w:type="dxa"/>
            <w:tcBorders>
              <w:top w:val="single" w:sz="4" w:space="0" w:color="auto"/>
              <w:bottom w:val="nil"/>
              <w:right w:val="single" w:sz="6" w:space="0" w:color="auto"/>
            </w:tcBorders>
            <w:shd w:val="solid" w:color="FFFFFF" w:fill="auto"/>
          </w:tcPr>
          <w:p w14:paraId="3CCF2DCB" w14:textId="77777777" w:rsidR="00701483" w:rsidRPr="00C91076" w:rsidRDefault="0002074B">
            <w:pPr>
              <w:pStyle w:val="TAC"/>
              <w:keepNext w:val="0"/>
              <w:keepLines w:val="0"/>
              <w:rPr>
                <w:snapToGrid w:val="0"/>
                <w:color w:val="000000"/>
                <w:sz w:val="16"/>
                <w:szCs w:val="16"/>
              </w:rPr>
            </w:pPr>
            <w:r w:rsidRPr="00C91076">
              <w:rPr>
                <w:snapToGrid w:val="0"/>
                <w:color w:val="000000"/>
                <w:sz w:val="16"/>
                <w:szCs w:val="16"/>
              </w:rPr>
              <w:t>5.2.0</w:t>
            </w:r>
          </w:p>
        </w:tc>
      </w:tr>
      <w:tr w:rsidR="00701483" w:rsidRPr="00C91076" w14:paraId="2F3BF8E6" w14:textId="77777777">
        <w:trPr>
          <w:jc w:val="center"/>
        </w:trPr>
        <w:tc>
          <w:tcPr>
            <w:tcW w:w="675" w:type="dxa"/>
            <w:tcBorders>
              <w:top w:val="nil"/>
              <w:left w:val="single" w:sz="6" w:space="0" w:color="auto"/>
              <w:bottom w:val="nil"/>
            </w:tcBorders>
            <w:shd w:val="solid" w:color="FFFFFF" w:fill="auto"/>
          </w:tcPr>
          <w:p w14:paraId="295090F2" w14:textId="77777777" w:rsidR="00701483" w:rsidRPr="00C91076" w:rsidRDefault="00701483">
            <w:pPr>
              <w:pStyle w:val="TAC"/>
              <w:keepNext w:val="0"/>
              <w:keepLines w:val="0"/>
              <w:rPr>
                <w:snapToGrid w:val="0"/>
                <w:sz w:val="16"/>
                <w:szCs w:val="16"/>
              </w:rPr>
            </w:pPr>
          </w:p>
        </w:tc>
        <w:tc>
          <w:tcPr>
            <w:tcW w:w="720" w:type="dxa"/>
            <w:tcBorders>
              <w:top w:val="nil"/>
              <w:bottom w:val="nil"/>
            </w:tcBorders>
            <w:shd w:val="solid" w:color="FFFFFF" w:fill="auto"/>
          </w:tcPr>
          <w:p w14:paraId="12D55CAC" w14:textId="77777777" w:rsidR="00701483" w:rsidRPr="00C91076" w:rsidRDefault="00701483">
            <w:pPr>
              <w:pStyle w:val="TAC"/>
              <w:keepNext w:val="0"/>
              <w:keepLines w:val="0"/>
              <w:rPr>
                <w:snapToGrid w:val="0"/>
                <w:sz w:val="16"/>
                <w:szCs w:val="16"/>
              </w:rPr>
            </w:pPr>
          </w:p>
        </w:tc>
        <w:tc>
          <w:tcPr>
            <w:tcW w:w="1356" w:type="dxa"/>
            <w:shd w:val="solid" w:color="FFFFFF" w:fill="auto"/>
            <w:tcMar>
              <w:right w:w="0" w:type="dxa"/>
            </w:tcMar>
          </w:tcPr>
          <w:p w14:paraId="1E50F446" w14:textId="77777777" w:rsidR="00701483" w:rsidRPr="00C91076" w:rsidRDefault="0002074B">
            <w:pPr>
              <w:pStyle w:val="TAC"/>
              <w:keepNext w:val="0"/>
              <w:keepLines w:val="0"/>
              <w:rPr>
                <w:sz w:val="16"/>
                <w:szCs w:val="16"/>
              </w:rPr>
            </w:pPr>
            <w:r w:rsidRPr="00C91076">
              <w:rPr>
                <w:sz w:val="16"/>
                <w:szCs w:val="16"/>
              </w:rPr>
              <w:t>SCP-020250</w:t>
            </w:r>
          </w:p>
        </w:tc>
        <w:tc>
          <w:tcPr>
            <w:tcW w:w="318" w:type="dxa"/>
            <w:shd w:val="solid" w:color="FFFFFF" w:fill="auto"/>
            <w:tcMar>
              <w:right w:w="0" w:type="dxa"/>
            </w:tcMar>
          </w:tcPr>
          <w:p w14:paraId="22B7E757" w14:textId="77777777" w:rsidR="00701483" w:rsidRPr="00C91076" w:rsidRDefault="0002074B">
            <w:pPr>
              <w:pStyle w:val="TAC"/>
              <w:keepNext w:val="0"/>
              <w:keepLines w:val="0"/>
              <w:rPr>
                <w:snapToGrid w:val="0"/>
                <w:sz w:val="16"/>
                <w:szCs w:val="16"/>
              </w:rPr>
            </w:pPr>
            <w:r w:rsidRPr="00C91076">
              <w:rPr>
                <w:snapToGrid w:val="0"/>
                <w:sz w:val="16"/>
                <w:szCs w:val="16"/>
              </w:rPr>
              <w:t>100</w:t>
            </w:r>
          </w:p>
        </w:tc>
        <w:tc>
          <w:tcPr>
            <w:tcW w:w="353" w:type="dxa"/>
            <w:shd w:val="solid" w:color="FFFFFF" w:fill="auto"/>
          </w:tcPr>
          <w:p w14:paraId="0432BA25" w14:textId="77777777" w:rsidR="00701483" w:rsidRPr="00C91076" w:rsidRDefault="0002074B">
            <w:pPr>
              <w:pStyle w:val="TAC"/>
              <w:keepNext w:val="0"/>
              <w:keepLines w:val="0"/>
              <w:rPr>
                <w:snapToGrid w:val="0"/>
                <w:sz w:val="16"/>
                <w:szCs w:val="16"/>
              </w:rPr>
            </w:pPr>
            <w:r w:rsidRPr="00C91076">
              <w:rPr>
                <w:snapToGrid w:val="0"/>
                <w:sz w:val="16"/>
                <w:szCs w:val="16"/>
              </w:rPr>
              <w:t>1</w:t>
            </w:r>
          </w:p>
        </w:tc>
        <w:tc>
          <w:tcPr>
            <w:tcW w:w="470" w:type="dxa"/>
            <w:shd w:val="solid" w:color="FFFFFF" w:fill="auto"/>
          </w:tcPr>
          <w:p w14:paraId="291BC023" w14:textId="77777777" w:rsidR="00701483" w:rsidRPr="00C91076" w:rsidRDefault="0002074B">
            <w:pPr>
              <w:pStyle w:val="TAC"/>
              <w:keepNext w:val="0"/>
              <w:keepLines w:val="0"/>
              <w:rPr>
                <w:snapToGrid w:val="0"/>
                <w:sz w:val="16"/>
                <w:szCs w:val="16"/>
              </w:rPr>
            </w:pPr>
            <w:r w:rsidRPr="00C91076">
              <w:rPr>
                <w:snapToGrid w:val="0"/>
                <w:sz w:val="16"/>
                <w:szCs w:val="16"/>
              </w:rPr>
              <w:t>A</w:t>
            </w:r>
          </w:p>
        </w:tc>
        <w:tc>
          <w:tcPr>
            <w:tcW w:w="4727" w:type="dxa"/>
            <w:shd w:val="solid" w:color="FFFFFF" w:fill="auto"/>
          </w:tcPr>
          <w:p w14:paraId="28A6B604" w14:textId="77777777" w:rsidR="00701483" w:rsidRPr="00C91076" w:rsidRDefault="0002074B">
            <w:pPr>
              <w:pStyle w:val="TAL"/>
              <w:keepNext w:val="0"/>
              <w:keepLines w:val="0"/>
              <w:rPr>
                <w:sz w:val="16"/>
                <w:szCs w:val="16"/>
              </w:rPr>
            </w:pPr>
            <w:r w:rsidRPr="00C91076">
              <w:rPr>
                <w:sz w:val="16"/>
                <w:szCs w:val="16"/>
              </w:rPr>
              <w:t>Corrections and clarifications to PIN handling</w:t>
            </w:r>
          </w:p>
        </w:tc>
        <w:tc>
          <w:tcPr>
            <w:tcW w:w="606" w:type="dxa"/>
            <w:tcBorders>
              <w:top w:val="nil"/>
              <w:bottom w:val="nil"/>
            </w:tcBorders>
            <w:shd w:val="solid" w:color="FFFFFF" w:fill="auto"/>
          </w:tcPr>
          <w:p w14:paraId="1EA16CE1" w14:textId="77777777" w:rsidR="00701483" w:rsidRPr="00C91076" w:rsidRDefault="00701483">
            <w:pPr>
              <w:pStyle w:val="TAC"/>
              <w:keepNext w:val="0"/>
              <w:keepLines w:val="0"/>
              <w:rPr>
                <w:snapToGrid w:val="0"/>
                <w:color w:val="000000"/>
                <w:sz w:val="16"/>
                <w:szCs w:val="16"/>
              </w:rPr>
            </w:pPr>
          </w:p>
        </w:tc>
        <w:tc>
          <w:tcPr>
            <w:tcW w:w="563" w:type="dxa"/>
            <w:tcBorders>
              <w:top w:val="nil"/>
              <w:bottom w:val="nil"/>
              <w:right w:val="single" w:sz="6" w:space="0" w:color="auto"/>
            </w:tcBorders>
            <w:shd w:val="solid" w:color="FFFFFF" w:fill="auto"/>
          </w:tcPr>
          <w:p w14:paraId="31DABAC6" w14:textId="77777777" w:rsidR="00701483" w:rsidRPr="00C91076" w:rsidRDefault="00701483">
            <w:pPr>
              <w:pStyle w:val="TAC"/>
              <w:keepNext w:val="0"/>
              <w:keepLines w:val="0"/>
              <w:rPr>
                <w:snapToGrid w:val="0"/>
                <w:color w:val="000000"/>
                <w:sz w:val="16"/>
                <w:szCs w:val="16"/>
              </w:rPr>
            </w:pPr>
          </w:p>
        </w:tc>
      </w:tr>
      <w:tr w:rsidR="00701483" w:rsidRPr="00C91076" w14:paraId="202DCB1C" w14:textId="77777777">
        <w:trPr>
          <w:jc w:val="center"/>
        </w:trPr>
        <w:tc>
          <w:tcPr>
            <w:tcW w:w="675" w:type="dxa"/>
            <w:tcBorders>
              <w:top w:val="nil"/>
              <w:left w:val="single" w:sz="6" w:space="0" w:color="auto"/>
              <w:bottom w:val="nil"/>
            </w:tcBorders>
            <w:shd w:val="solid" w:color="FFFFFF" w:fill="auto"/>
          </w:tcPr>
          <w:p w14:paraId="2AC86786" w14:textId="77777777" w:rsidR="00701483" w:rsidRPr="00C91076" w:rsidRDefault="00701483">
            <w:pPr>
              <w:pStyle w:val="TAC"/>
              <w:keepNext w:val="0"/>
              <w:keepLines w:val="0"/>
              <w:rPr>
                <w:snapToGrid w:val="0"/>
                <w:sz w:val="16"/>
                <w:szCs w:val="16"/>
              </w:rPr>
            </w:pPr>
          </w:p>
        </w:tc>
        <w:tc>
          <w:tcPr>
            <w:tcW w:w="720" w:type="dxa"/>
            <w:tcBorders>
              <w:top w:val="nil"/>
              <w:bottom w:val="nil"/>
            </w:tcBorders>
            <w:shd w:val="solid" w:color="FFFFFF" w:fill="auto"/>
          </w:tcPr>
          <w:p w14:paraId="65383C98" w14:textId="77777777" w:rsidR="00701483" w:rsidRPr="00C91076" w:rsidRDefault="00701483">
            <w:pPr>
              <w:pStyle w:val="TAC"/>
              <w:keepNext w:val="0"/>
              <w:keepLines w:val="0"/>
              <w:rPr>
                <w:snapToGrid w:val="0"/>
                <w:sz w:val="16"/>
                <w:szCs w:val="16"/>
              </w:rPr>
            </w:pPr>
          </w:p>
        </w:tc>
        <w:tc>
          <w:tcPr>
            <w:tcW w:w="1356" w:type="dxa"/>
            <w:shd w:val="solid" w:color="FFFFFF" w:fill="auto"/>
            <w:tcMar>
              <w:right w:w="0" w:type="dxa"/>
            </w:tcMar>
          </w:tcPr>
          <w:p w14:paraId="397986E9" w14:textId="77777777" w:rsidR="00701483" w:rsidRPr="00C91076" w:rsidRDefault="0002074B">
            <w:pPr>
              <w:pStyle w:val="TAC"/>
              <w:keepNext w:val="0"/>
              <w:keepLines w:val="0"/>
              <w:rPr>
                <w:sz w:val="16"/>
                <w:szCs w:val="16"/>
              </w:rPr>
            </w:pPr>
            <w:r w:rsidRPr="00C91076">
              <w:rPr>
                <w:sz w:val="16"/>
                <w:szCs w:val="16"/>
              </w:rPr>
              <w:t>SCP-020210</w:t>
            </w:r>
          </w:p>
        </w:tc>
        <w:tc>
          <w:tcPr>
            <w:tcW w:w="318" w:type="dxa"/>
            <w:shd w:val="solid" w:color="FFFFFF" w:fill="auto"/>
            <w:tcMar>
              <w:right w:w="0" w:type="dxa"/>
            </w:tcMar>
          </w:tcPr>
          <w:p w14:paraId="06395D82" w14:textId="77777777" w:rsidR="00701483" w:rsidRPr="00C91076" w:rsidRDefault="0002074B">
            <w:pPr>
              <w:pStyle w:val="TAC"/>
              <w:keepNext w:val="0"/>
              <w:keepLines w:val="0"/>
              <w:rPr>
                <w:snapToGrid w:val="0"/>
                <w:sz w:val="16"/>
                <w:szCs w:val="16"/>
              </w:rPr>
            </w:pPr>
            <w:r w:rsidRPr="00C91076">
              <w:rPr>
                <w:snapToGrid w:val="0"/>
                <w:sz w:val="16"/>
                <w:szCs w:val="16"/>
              </w:rPr>
              <w:t>103</w:t>
            </w:r>
          </w:p>
        </w:tc>
        <w:tc>
          <w:tcPr>
            <w:tcW w:w="353" w:type="dxa"/>
            <w:shd w:val="solid" w:color="FFFFFF" w:fill="auto"/>
          </w:tcPr>
          <w:p w14:paraId="61C4F4EE" w14:textId="77777777" w:rsidR="00701483" w:rsidRPr="00C91076" w:rsidRDefault="00701483">
            <w:pPr>
              <w:pStyle w:val="TAC"/>
              <w:keepNext w:val="0"/>
              <w:keepLines w:val="0"/>
              <w:rPr>
                <w:snapToGrid w:val="0"/>
                <w:sz w:val="16"/>
                <w:szCs w:val="16"/>
              </w:rPr>
            </w:pPr>
          </w:p>
        </w:tc>
        <w:tc>
          <w:tcPr>
            <w:tcW w:w="470" w:type="dxa"/>
            <w:shd w:val="solid" w:color="FFFFFF" w:fill="auto"/>
          </w:tcPr>
          <w:p w14:paraId="5BF52AD9" w14:textId="77777777" w:rsidR="00701483" w:rsidRPr="00C91076" w:rsidRDefault="0002074B">
            <w:pPr>
              <w:pStyle w:val="TAC"/>
              <w:keepNext w:val="0"/>
              <w:keepLines w:val="0"/>
              <w:rPr>
                <w:snapToGrid w:val="0"/>
                <w:sz w:val="16"/>
                <w:szCs w:val="16"/>
              </w:rPr>
            </w:pPr>
            <w:r w:rsidRPr="00C91076">
              <w:rPr>
                <w:snapToGrid w:val="0"/>
                <w:sz w:val="16"/>
                <w:szCs w:val="16"/>
              </w:rPr>
              <w:t>F</w:t>
            </w:r>
          </w:p>
        </w:tc>
        <w:tc>
          <w:tcPr>
            <w:tcW w:w="4727" w:type="dxa"/>
            <w:shd w:val="solid" w:color="FFFFFF" w:fill="auto"/>
          </w:tcPr>
          <w:p w14:paraId="67799F3F" w14:textId="77777777" w:rsidR="00701483" w:rsidRPr="00C91076" w:rsidRDefault="0002074B">
            <w:pPr>
              <w:pStyle w:val="TAL"/>
              <w:keepNext w:val="0"/>
              <w:keepLines w:val="0"/>
              <w:rPr>
                <w:sz w:val="16"/>
                <w:szCs w:val="16"/>
              </w:rPr>
            </w:pPr>
            <w:r w:rsidRPr="00C91076">
              <w:rPr>
                <w:sz w:val="16"/>
                <w:szCs w:val="16"/>
              </w:rPr>
              <w:t>Clarification of default SE and default Usage Qualifier</w:t>
            </w:r>
          </w:p>
        </w:tc>
        <w:tc>
          <w:tcPr>
            <w:tcW w:w="606" w:type="dxa"/>
            <w:tcBorders>
              <w:top w:val="nil"/>
              <w:bottom w:val="nil"/>
            </w:tcBorders>
            <w:shd w:val="solid" w:color="FFFFFF" w:fill="auto"/>
          </w:tcPr>
          <w:p w14:paraId="3FDF1A9D" w14:textId="77777777" w:rsidR="00701483" w:rsidRPr="00C91076" w:rsidRDefault="00701483">
            <w:pPr>
              <w:pStyle w:val="TAC"/>
              <w:keepNext w:val="0"/>
              <w:keepLines w:val="0"/>
              <w:rPr>
                <w:snapToGrid w:val="0"/>
                <w:color w:val="000000"/>
                <w:sz w:val="16"/>
                <w:szCs w:val="16"/>
              </w:rPr>
            </w:pPr>
          </w:p>
        </w:tc>
        <w:tc>
          <w:tcPr>
            <w:tcW w:w="563" w:type="dxa"/>
            <w:tcBorders>
              <w:top w:val="nil"/>
              <w:bottom w:val="nil"/>
              <w:right w:val="single" w:sz="6" w:space="0" w:color="auto"/>
            </w:tcBorders>
            <w:shd w:val="solid" w:color="FFFFFF" w:fill="auto"/>
          </w:tcPr>
          <w:p w14:paraId="6D0CD3FF" w14:textId="77777777" w:rsidR="00701483" w:rsidRPr="00C91076" w:rsidRDefault="00701483">
            <w:pPr>
              <w:pStyle w:val="TAC"/>
              <w:keepNext w:val="0"/>
              <w:keepLines w:val="0"/>
              <w:rPr>
                <w:snapToGrid w:val="0"/>
                <w:color w:val="000000"/>
                <w:sz w:val="16"/>
                <w:szCs w:val="16"/>
              </w:rPr>
            </w:pPr>
          </w:p>
        </w:tc>
      </w:tr>
      <w:tr w:rsidR="003C1ACC" w:rsidRPr="00C91076" w14:paraId="20E04106" w14:textId="77777777" w:rsidTr="00842466">
        <w:trPr>
          <w:jc w:val="center"/>
        </w:trPr>
        <w:tc>
          <w:tcPr>
            <w:tcW w:w="675" w:type="dxa"/>
            <w:tcBorders>
              <w:top w:val="nil"/>
              <w:left w:val="single" w:sz="6" w:space="0" w:color="auto"/>
              <w:bottom w:val="single" w:sz="4" w:space="0" w:color="auto"/>
            </w:tcBorders>
            <w:shd w:val="solid" w:color="FFFFFF" w:fill="auto"/>
          </w:tcPr>
          <w:p w14:paraId="17D5B330" w14:textId="77777777" w:rsidR="00701483" w:rsidRPr="00C91076" w:rsidRDefault="00701483">
            <w:pPr>
              <w:pStyle w:val="TAC"/>
              <w:keepNext w:val="0"/>
              <w:keepLines w:val="0"/>
              <w:rPr>
                <w:snapToGrid w:val="0"/>
                <w:sz w:val="16"/>
                <w:szCs w:val="16"/>
              </w:rPr>
            </w:pPr>
          </w:p>
        </w:tc>
        <w:tc>
          <w:tcPr>
            <w:tcW w:w="720" w:type="dxa"/>
            <w:tcBorders>
              <w:top w:val="nil"/>
              <w:bottom w:val="single" w:sz="4" w:space="0" w:color="auto"/>
            </w:tcBorders>
            <w:shd w:val="solid" w:color="FFFFFF" w:fill="auto"/>
          </w:tcPr>
          <w:p w14:paraId="7C47ECE2" w14:textId="77777777" w:rsidR="00701483" w:rsidRPr="00C91076" w:rsidRDefault="00701483">
            <w:pPr>
              <w:pStyle w:val="TAC"/>
              <w:keepNext w:val="0"/>
              <w:keepLines w:val="0"/>
              <w:rPr>
                <w:snapToGrid w:val="0"/>
                <w:sz w:val="16"/>
                <w:szCs w:val="16"/>
              </w:rPr>
            </w:pPr>
          </w:p>
        </w:tc>
        <w:tc>
          <w:tcPr>
            <w:tcW w:w="1356" w:type="dxa"/>
            <w:tcBorders>
              <w:bottom w:val="single" w:sz="4" w:space="0" w:color="auto"/>
            </w:tcBorders>
            <w:shd w:val="solid" w:color="FFFFFF" w:fill="auto"/>
            <w:tcMar>
              <w:right w:w="0" w:type="dxa"/>
            </w:tcMar>
          </w:tcPr>
          <w:p w14:paraId="6E579FFF" w14:textId="77777777" w:rsidR="00701483" w:rsidRPr="00C91076" w:rsidRDefault="0002074B">
            <w:pPr>
              <w:pStyle w:val="TAC"/>
              <w:keepNext w:val="0"/>
              <w:keepLines w:val="0"/>
              <w:rPr>
                <w:sz w:val="16"/>
                <w:szCs w:val="16"/>
              </w:rPr>
            </w:pPr>
            <w:r w:rsidRPr="00C91076">
              <w:rPr>
                <w:sz w:val="16"/>
                <w:szCs w:val="16"/>
              </w:rPr>
              <w:t>SCP-020253</w:t>
            </w:r>
          </w:p>
        </w:tc>
        <w:tc>
          <w:tcPr>
            <w:tcW w:w="318" w:type="dxa"/>
            <w:tcBorders>
              <w:bottom w:val="single" w:sz="4" w:space="0" w:color="auto"/>
            </w:tcBorders>
            <w:shd w:val="solid" w:color="FFFFFF" w:fill="auto"/>
            <w:tcMar>
              <w:right w:w="0" w:type="dxa"/>
            </w:tcMar>
          </w:tcPr>
          <w:p w14:paraId="32A1EA41" w14:textId="77777777" w:rsidR="00701483" w:rsidRPr="00C91076" w:rsidRDefault="0002074B">
            <w:pPr>
              <w:pStyle w:val="TAC"/>
              <w:keepNext w:val="0"/>
              <w:keepLines w:val="0"/>
              <w:rPr>
                <w:snapToGrid w:val="0"/>
                <w:sz w:val="16"/>
                <w:szCs w:val="16"/>
              </w:rPr>
            </w:pPr>
            <w:r w:rsidRPr="00C91076">
              <w:rPr>
                <w:snapToGrid w:val="0"/>
                <w:sz w:val="16"/>
                <w:szCs w:val="16"/>
              </w:rPr>
              <w:t>106</w:t>
            </w:r>
          </w:p>
        </w:tc>
        <w:tc>
          <w:tcPr>
            <w:tcW w:w="353" w:type="dxa"/>
            <w:tcBorders>
              <w:bottom w:val="single" w:sz="4" w:space="0" w:color="auto"/>
            </w:tcBorders>
            <w:shd w:val="solid" w:color="FFFFFF" w:fill="auto"/>
          </w:tcPr>
          <w:p w14:paraId="08A499C1" w14:textId="77777777" w:rsidR="00701483" w:rsidRPr="00C91076" w:rsidRDefault="00701483">
            <w:pPr>
              <w:pStyle w:val="TAC"/>
              <w:keepNext w:val="0"/>
              <w:keepLines w:val="0"/>
              <w:rPr>
                <w:snapToGrid w:val="0"/>
                <w:sz w:val="16"/>
                <w:szCs w:val="16"/>
              </w:rPr>
            </w:pPr>
          </w:p>
        </w:tc>
        <w:tc>
          <w:tcPr>
            <w:tcW w:w="470" w:type="dxa"/>
            <w:tcBorders>
              <w:bottom w:val="single" w:sz="4" w:space="0" w:color="auto"/>
            </w:tcBorders>
            <w:shd w:val="solid" w:color="FFFFFF" w:fill="auto"/>
          </w:tcPr>
          <w:p w14:paraId="2DAB484C" w14:textId="77777777" w:rsidR="00701483" w:rsidRPr="00C91076" w:rsidRDefault="0002074B">
            <w:pPr>
              <w:pStyle w:val="TAC"/>
              <w:keepNext w:val="0"/>
              <w:keepLines w:val="0"/>
              <w:rPr>
                <w:snapToGrid w:val="0"/>
                <w:sz w:val="16"/>
                <w:szCs w:val="16"/>
              </w:rPr>
            </w:pPr>
            <w:r w:rsidRPr="00C91076">
              <w:rPr>
                <w:snapToGrid w:val="0"/>
                <w:sz w:val="16"/>
                <w:szCs w:val="16"/>
              </w:rPr>
              <w:t>A</w:t>
            </w:r>
          </w:p>
        </w:tc>
        <w:tc>
          <w:tcPr>
            <w:tcW w:w="4727" w:type="dxa"/>
            <w:tcBorders>
              <w:bottom w:val="single" w:sz="4" w:space="0" w:color="auto"/>
            </w:tcBorders>
            <w:shd w:val="solid" w:color="FFFFFF" w:fill="auto"/>
          </w:tcPr>
          <w:p w14:paraId="1F015484" w14:textId="77777777" w:rsidR="00701483" w:rsidRPr="00C91076" w:rsidRDefault="0002074B">
            <w:pPr>
              <w:pStyle w:val="TAL"/>
              <w:keepNext w:val="0"/>
              <w:keepLines w:val="0"/>
              <w:rPr>
                <w:sz w:val="16"/>
                <w:szCs w:val="16"/>
              </w:rPr>
            </w:pPr>
            <w:r w:rsidRPr="00C91076">
              <w:rPr>
                <w:sz w:val="16"/>
                <w:szCs w:val="16"/>
              </w:rPr>
              <w:t>Clarification of VERIFY PIN and UNBLOCK PIN</w:t>
            </w:r>
          </w:p>
        </w:tc>
        <w:tc>
          <w:tcPr>
            <w:tcW w:w="606" w:type="dxa"/>
            <w:tcBorders>
              <w:top w:val="nil"/>
              <w:bottom w:val="single" w:sz="4" w:space="0" w:color="auto"/>
            </w:tcBorders>
            <w:shd w:val="solid" w:color="FFFFFF" w:fill="auto"/>
          </w:tcPr>
          <w:p w14:paraId="11141BAE" w14:textId="77777777" w:rsidR="00701483" w:rsidRPr="00C91076" w:rsidRDefault="00701483">
            <w:pPr>
              <w:pStyle w:val="TAC"/>
              <w:keepNext w:val="0"/>
              <w:keepLines w:val="0"/>
              <w:rPr>
                <w:snapToGrid w:val="0"/>
                <w:color w:val="000000"/>
                <w:sz w:val="16"/>
                <w:szCs w:val="16"/>
              </w:rPr>
            </w:pPr>
          </w:p>
        </w:tc>
        <w:tc>
          <w:tcPr>
            <w:tcW w:w="563" w:type="dxa"/>
            <w:tcBorders>
              <w:top w:val="nil"/>
              <w:bottom w:val="single" w:sz="4" w:space="0" w:color="auto"/>
              <w:right w:val="single" w:sz="6" w:space="0" w:color="auto"/>
            </w:tcBorders>
            <w:shd w:val="solid" w:color="FFFFFF" w:fill="auto"/>
          </w:tcPr>
          <w:p w14:paraId="4B769FE0" w14:textId="77777777" w:rsidR="00701483" w:rsidRPr="00C91076" w:rsidRDefault="00701483">
            <w:pPr>
              <w:pStyle w:val="TAC"/>
              <w:keepNext w:val="0"/>
              <w:keepLines w:val="0"/>
              <w:rPr>
                <w:snapToGrid w:val="0"/>
                <w:color w:val="000000"/>
                <w:sz w:val="16"/>
                <w:szCs w:val="16"/>
              </w:rPr>
            </w:pPr>
          </w:p>
        </w:tc>
      </w:tr>
      <w:tr w:rsidR="003C1ACC" w:rsidRPr="00C91076" w14:paraId="5574B8F0" w14:textId="77777777" w:rsidTr="00842466">
        <w:trPr>
          <w:jc w:val="center"/>
        </w:trPr>
        <w:tc>
          <w:tcPr>
            <w:tcW w:w="675" w:type="dxa"/>
            <w:tcBorders>
              <w:top w:val="single" w:sz="4" w:space="0" w:color="auto"/>
              <w:left w:val="single" w:sz="6" w:space="0" w:color="auto"/>
              <w:bottom w:val="nil"/>
            </w:tcBorders>
            <w:shd w:val="solid" w:color="FFFFFF" w:fill="auto"/>
          </w:tcPr>
          <w:p w14:paraId="562B4531" w14:textId="77777777" w:rsidR="00701483" w:rsidRPr="00C91076" w:rsidRDefault="0002074B">
            <w:pPr>
              <w:pStyle w:val="TAC"/>
              <w:keepNext w:val="0"/>
              <w:keepLines w:val="0"/>
              <w:rPr>
                <w:snapToGrid w:val="0"/>
                <w:sz w:val="16"/>
                <w:szCs w:val="16"/>
              </w:rPr>
            </w:pPr>
            <w:r w:rsidRPr="00C91076">
              <w:rPr>
                <w:snapToGrid w:val="0"/>
                <w:sz w:val="16"/>
                <w:szCs w:val="16"/>
              </w:rPr>
              <w:t>2003-01</w:t>
            </w:r>
          </w:p>
        </w:tc>
        <w:tc>
          <w:tcPr>
            <w:tcW w:w="720" w:type="dxa"/>
            <w:tcBorders>
              <w:top w:val="single" w:sz="4" w:space="0" w:color="auto"/>
              <w:bottom w:val="nil"/>
            </w:tcBorders>
            <w:shd w:val="solid" w:color="FFFFFF" w:fill="auto"/>
          </w:tcPr>
          <w:p w14:paraId="550A439D" w14:textId="77777777" w:rsidR="00701483" w:rsidRPr="00C91076" w:rsidRDefault="0002074B">
            <w:pPr>
              <w:pStyle w:val="TAC"/>
              <w:keepNext w:val="0"/>
              <w:keepLines w:val="0"/>
              <w:rPr>
                <w:snapToGrid w:val="0"/>
                <w:sz w:val="16"/>
                <w:szCs w:val="16"/>
              </w:rPr>
            </w:pPr>
            <w:r w:rsidRPr="00C91076">
              <w:rPr>
                <w:snapToGrid w:val="0"/>
                <w:sz w:val="16"/>
                <w:szCs w:val="16"/>
              </w:rPr>
              <w:t>SCP-12</w:t>
            </w:r>
          </w:p>
        </w:tc>
        <w:tc>
          <w:tcPr>
            <w:tcW w:w="1356" w:type="dxa"/>
            <w:tcBorders>
              <w:top w:val="single" w:sz="4" w:space="0" w:color="auto"/>
            </w:tcBorders>
            <w:shd w:val="solid" w:color="FFFFFF" w:fill="auto"/>
            <w:tcMar>
              <w:right w:w="0" w:type="dxa"/>
            </w:tcMar>
          </w:tcPr>
          <w:p w14:paraId="05D0BD93" w14:textId="77777777" w:rsidR="00701483" w:rsidRPr="00C91076" w:rsidRDefault="0002074B">
            <w:pPr>
              <w:pStyle w:val="TAC"/>
              <w:keepNext w:val="0"/>
              <w:keepLines w:val="0"/>
              <w:rPr>
                <w:sz w:val="16"/>
                <w:szCs w:val="16"/>
              </w:rPr>
            </w:pPr>
            <w:r w:rsidRPr="00C91076">
              <w:rPr>
                <w:sz w:val="16"/>
                <w:szCs w:val="16"/>
              </w:rPr>
              <w:t>SCP-030050</w:t>
            </w:r>
          </w:p>
        </w:tc>
        <w:tc>
          <w:tcPr>
            <w:tcW w:w="318" w:type="dxa"/>
            <w:tcBorders>
              <w:top w:val="single" w:sz="4" w:space="0" w:color="auto"/>
            </w:tcBorders>
            <w:shd w:val="solid" w:color="FFFFFF" w:fill="auto"/>
            <w:tcMar>
              <w:right w:w="0" w:type="dxa"/>
            </w:tcMar>
          </w:tcPr>
          <w:p w14:paraId="34055438" w14:textId="77777777" w:rsidR="00701483" w:rsidRPr="00C91076" w:rsidRDefault="0002074B">
            <w:pPr>
              <w:pStyle w:val="TAC"/>
              <w:keepNext w:val="0"/>
              <w:keepLines w:val="0"/>
              <w:rPr>
                <w:snapToGrid w:val="0"/>
                <w:sz w:val="16"/>
                <w:szCs w:val="16"/>
              </w:rPr>
            </w:pPr>
            <w:r w:rsidRPr="00C91076">
              <w:rPr>
                <w:snapToGrid w:val="0"/>
                <w:sz w:val="16"/>
                <w:szCs w:val="16"/>
              </w:rPr>
              <w:t>109</w:t>
            </w:r>
          </w:p>
        </w:tc>
        <w:tc>
          <w:tcPr>
            <w:tcW w:w="353" w:type="dxa"/>
            <w:tcBorders>
              <w:top w:val="single" w:sz="4" w:space="0" w:color="auto"/>
            </w:tcBorders>
            <w:shd w:val="solid" w:color="FFFFFF" w:fill="auto"/>
          </w:tcPr>
          <w:p w14:paraId="4B7CBB70" w14:textId="77777777" w:rsidR="00701483" w:rsidRPr="00C91076" w:rsidRDefault="00701483">
            <w:pPr>
              <w:pStyle w:val="TAC"/>
              <w:keepNext w:val="0"/>
              <w:keepLines w:val="0"/>
              <w:rPr>
                <w:snapToGrid w:val="0"/>
                <w:sz w:val="16"/>
                <w:szCs w:val="16"/>
              </w:rPr>
            </w:pPr>
          </w:p>
        </w:tc>
        <w:tc>
          <w:tcPr>
            <w:tcW w:w="470" w:type="dxa"/>
            <w:tcBorders>
              <w:top w:val="single" w:sz="4" w:space="0" w:color="auto"/>
            </w:tcBorders>
            <w:shd w:val="solid" w:color="FFFFFF" w:fill="auto"/>
          </w:tcPr>
          <w:p w14:paraId="0B2FA264" w14:textId="77777777" w:rsidR="00701483" w:rsidRPr="00C91076" w:rsidRDefault="0002074B">
            <w:pPr>
              <w:pStyle w:val="TAC"/>
              <w:keepNext w:val="0"/>
              <w:keepLines w:val="0"/>
              <w:rPr>
                <w:snapToGrid w:val="0"/>
                <w:sz w:val="16"/>
                <w:szCs w:val="16"/>
              </w:rPr>
            </w:pPr>
            <w:r w:rsidRPr="00C91076">
              <w:rPr>
                <w:snapToGrid w:val="0"/>
                <w:sz w:val="16"/>
                <w:szCs w:val="16"/>
              </w:rPr>
              <w:t>F</w:t>
            </w:r>
          </w:p>
        </w:tc>
        <w:tc>
          <w:tcPr>
            <w:tcW w:w="4727" w:type="dxa"/>
            <w:tcBorders>
              <w:top w:val="single" w:sz="4" w:space="0" w:color="auto"/>
            </w:tcBorders>
            <w:shd w:val="solid" w:color="FFFFFF" w:fill="auto"/>
          </w:tcPr>
          <w:p w14:paraId="3D757C9E" w14:textId="77777777" w:rsidR="00701483" w:rsidRPr="00C91076" w:rsidRDefault="0002074B">
            <w:pPr>
              <w:pStyle w:val="TAL"/>
              <w:keepNext w:val="0"/>
              <w:keepLines w:val="0"/>
              <w:rPr>
                <w:sz w:val="16"/>
                <w:szCs w:val="16"/>
              </w:rPr>
            </w:pPr>
            <w:r w:rsidRPr="00C91076">
              <w:rPr>
                <w:sz w:val="16"/>
                <w:szCs w:val="16"/>
              </w:rPr>
              <w:t>Introduction of the reference to the CAT specification</w:t>
            </w:r>
          </w:p>
        </w:tc>
        <w:tc>
          <w:tcPr>
            <w:tcW w:w="606" w:type="dxa"/>
            <w:tcBorders>
              <w:top w:val="single" w:sz="4" w:space="0" w:color="auto"/>
              <w:bottom w:val="nil"/>
            </w:tcBorders>
            <w:shd w:val="solid" w:color="FFFFFF" w:fill="auto"/>
          </w:tcPr>
          <w:p w14:paraId="5F3A8C44" w14:textId="77777777" w:rsidR="00701483" w:rsidRPr="00C91076" w:rsidRDefault="0002074B">
            <w:pPr>
              <w:pStyle w:val="TAC"/>
              <w:keepNext w:val="0"/>
              <w:keepLines w:val="0"/>
              <w:rPr>
                <w:snapToGrid w:val="0"/>
                <w:color w:val="000000"/>
                <w:sz w:val="16"/>
                <w:szCs w:val="16"/>
              </w:rPr>
            </w:pPr>
            <w:r w:rsidRPr="00C91076">
              <w:rPr>
                <w:snapToGrid w:val="0"/>
                <w:color w:val="000000"/>
                <w:sz w:val="16"/>
                <w:szCs w:val="16"/>
              </w:rPr>
              <w:t>5.2.0</w:t>
            </w:r>
          </w:p>
        </w:tc>
        <w:tc>
          <w:tcPr>
            <w:tcW w:w="563" w:type="dxa"/>
            <w:tcBorders>
              <w:top w:val="single" w:sz="4" w:space="0" w:color="auto"/>
              <w:bottom w:val="nil"/>
              <w:right w:val="single" w:sz="6" w:space="0" w:color="auto"/>
            </w:tcBorders>
            <w:shd w:val="solid" w:color="FFFFFF" w:fill="auto"/>
          </w:tcPr>
          <w:p w14:paraId="642408DB" w14:textId="77777777" w:rsidR="00701483" w:rsidRPr="00C91076" w:rsidRDefault="0002074B">
            <w:pPr>
              <w:pStyle w:val="TAC"/>
              <w:keepNext w:val="0"/>
              <w:keepLines w:val="0"/>
              <w:rPr>
                <w:snapToGrid w:val="0"/>
                <w:color w:val="000000"/>
                <w:sz w:val="16"/>
                <w:szCs w:val="16"/>
              </w:rPr>
            </w:pPr>
            <w:r w:rsidRPr="00C91076">
              <w:rPr>
                <w:snapToGrid w:val="0"/>
                <w:color w:val="000000"/>
                <w:sz w:val="16"/>
                <w:szCs w:val="16"/>
              </w:rPr>
              <w:t>6.0.0</w:t>
            </w:r>
          </w:p>
        </w:tc>
      </w:tr>
      <w:tr w:rsidR="00701483" w:rsidRPr="00C91076" w14:paraId="542AF2F7" w14:textId="77777777">
        <w:trPr>
          <w:jc w:val="center"/>
        </w:trPr>
        <w:tc>
          <w:tcPr>
            <w:tcW w:w="675" w:type="dxa"/>
            <w:tcBorders>
              <w:top w:val="nil"/>
              <w:left w:val="single" w:sz="6" w:space="0" w:color="auto"/>
              <w:bottom w:val="nil"/>
            </w:tcBorders>
            <w:shd w:val="solid" w:color="FFFFFF" w:fill="auto"/>
          </w:tcPr>
          <w:p w14:paraId="79E7A0EE" w14:textId="77777777" w:rsidR="00701483" w:rsidRPr="00C91076" w:rsidRDefault="00701483">
            <w:pPr>
              <w:pStyle w:val="TAC"/>
              <w:keepNext w:val="0"/>
              <w:keepLines w:val="0"/>
              <w:rPr>
                <w:snapToGrid w:val="0"/>
                <w:sz w:val="16"/>
                <w:szCs w:val="16"/>
              </w:rPr>
            </w:pPr>
          </w:p>
        </w:tc>
        <w:tc>
          <w:tcPr>
            <w:tcW w:w="720" w:type="dxa"/>
            <w:tcBorders>
              <w:top w:val="nil"/>
              <w:bottom w:val="nil"/>
            </w:tcBorders>
            <w:shd w:val="solid" w:color="FFFFFF" w:fill="auto"/>
          </w:tcPr>
          <w:p w14:paraId="4615D12F" w14:textId="77777777" w:rsidR="00701483" w:rsidRPr="00C91076" w:rsidRDefault="00701483">
            <w:pPr>
              <w:pStyle w:val="TAC"/>
              <w:keepNext w:val="0"/>
              <w:keepLines w:val="0"/>
              <w:rPr>
                <w:snapToGrid w:val="0"/>
                <w:sz w:val="16"/>
                <w:szCs w:val="16"/>
              </w:rPr>
            </w:pPr>
          </w:p>
        </w:tc>
        <w:tc>
          <w:tcPr>
            <w:tcW w:w="1356" w:type="dxa"/>
            <w:shd w:val="solid" w:color="FFFFFF" w:fill="auto"/>
            <w:tcMar>
              <w:right w:w="0" w:type="dxa"/>
            </w:tcMar>
          </w:tcPr>
          <w:p w14:paraId="4E06C254" w14:textId="77777777" w:rsidR="00701483" w:rsidRPr="00C91076" w:rsidRDefault="0002074B">
            <w:pPr>
              <w:pStyle w:val="TAC"/>
              <w:keepNext w:val="0"/>
              <w:keepLines w:val="0"/>
              <w:rPr>
                <w:sz w:val="16"/>
                <w:szCs w:val="16"/>
              </w:rPr>
            </w:pPr>
            <w:r w:rsidRPr="00C91076">
              <w:rPr>
                <w:sz w:val="16"/>
                <w:szCs w:val="16"/>
              </w:rPr>
              <w:t>SCP-030050</w:t>
            </w:r>
          </w:p>
        </w:tc>
        <w:tc>
          <w:tcPr>
            <w:tcW w:w="318" w:type="dxa"/>
            <w:shd w:val="solid" w:color="FFFFFF" w:fill="auto"/>
            <w:tcMar>
              <w:right w:w="0" w:type="dxa"/>
            </w:tcMar>
          </w:tcPr>
          <w:p w14:paraId="7459EA94" w14:textId="77777777" w:rsidR="00701483" w:rsidRPr="00C91076" w:rsidRDefault="0002074B">
            <w:pPr>
              <w:pStyle w:val="TAC"/>
              <w:keepNext w:val="0"/>
              <w:keepLines w:val="0"/>
              <w:rPr>
                <w:snapToGrid w:val="0"/>
                <w:sz w:val="16"/>
                <w:szCs w:val="16"/>
              </w:rPr>
            </w:pPr>
            <w:r w:rsidRPr="00C91076">
              <w:rPr>
                <w:snapToGrid w:val="0"/>
                <w:sz w:val="16"/>
                <w:szCs w:val="16"/>
              </w:rPr>
              <w:t>115</w:t>
            </w:r>
          </w:p>
        </w:tc>
        <w:tc>
          <w:tcPr>
            <w:tcW w:w="353" w:type="dxa"/>
            <w:shd w:val="solid" w:color="FFFFFF" w:fill="auto"/>
          </w:tcPr>
          <w:p w14:paraId="38891658" w14:textId="77777777" w:rsidR="00701483" w:rsidRPr="00C91076" w:rsidRDefault="00701483">
            <w:pPr>
              <w:pStyle w:val="TAC"/>
              <w:keepNext w:val="0"/>
              <w:keepLines w:val="0"/>
              <w:rPr>
                <w:snapToGrid w:val="0"/>
                <w:sz w:val="16"/>
                <w:szCs w:val="16"/>
              </w:rPr>
            </w:pPr>
          </w:p>
        </w:tc>
        <w:tc>
          <w:tcPr>
            <w:tcW w:w="470" w:type="dxa"/>
            <w:shd w:val="solid" w:color="FFFFFF" w:fill="auto"/>
          </w:tcPr>
          <w:p w14:paraId="7E2AFB11" w14:textId="77777777" w:rsidR="00701483" w:rsidRPr="00C91076" w:rsidRDefault="0002074B">
            <w:pPr>
              <w:pStyle w:val="TAC"/>
              <w:keepNext w:val="0"/>
              <w:keepLines w:val="0"/>
              <w:rPr>
                <w:snapToGrid w:val="0"/>
                <w:sz w:val="16"/>
                <w:szCs w:val="16"/>
              </w:rPr>
            </w:pPr>
            <w:r w:rsidRPr="00C91076">
              <w:rPr>
                <w:snapToGrid w:val="0"/>
                <w:sz w:val="16"/>
                <w:szCs w:val="16"/>
              </w:rPr>
              <w:t>F</w:t>
            </w:r>
          </w:p>
        </w:tc>
        <w:tc>
          <w:tcPr>
            <w:tcW w:w="4727" w:type="dxa"/>
            <w:shd w:val="solid" w:color="FFFFFF" w:fill="auto"/>
          </w:tcPr>
          <w:p w14:paraId="51EEB7DB" w14:textId="77777777" w:rsidR="00701483" w:rsidRPr="00C91076" w:rsidRDefault="0002074B">
            <w:pPr>
              <w:pStyle w:val="TAL"/>
              <w:keepNext w:val="0"/>
              <w:keepLines w:val="0"/>
              <w:rPr>
                <w:sz w:val="16"/>
                <w:szCs w:val="16"/>
              </w:rPr>
            </w:pPr>
            <w:r w:rsidRPr="00C91076">
              <w:rPr>
                <w:sz w:val="16"/>
                <w:szCs w:val="16"/>
              </w:rPr>
              <w:t>Clarification of Proprietary Information field in FCP</w:t>
            </w:r>
          </w:p>
        </w:tc>
        <w:tc>
          <w:tcPr>
            <w:tcW w:w="606" w:type="dxa"/>
            <w:tcBorders>
              <w:top w:val="nil"/>
              <w:bottom w:val="nil"/>
            </w:tcBorders>
            <w:shd w:val="solid" w:color="FFFFFF" w:fill="auto"/>
          </w:tcPr>
          <w:p w14:paraId="4E102FFD" w14:textId="77777777" w:rsidR="00701483" w:rsidRPr="00C91076" w:rsidRDefault="00701483">
            <w:pPr>
              <w:pStyle w:val="TAC"/>
              <w:keepNext w:val="0"/>
              <w:keepLines w:val="0"/>
              <w:rPr>
                <w:snapToGrid w:val="0"/>
                <w:color w:val="000000"/>
                <w:sz w:val="16"/>
                <w:szCs w:val="16"/>
              </w:rPr>
            </w:pPr>
          </w:p>
        </w:tc>
        <w:tc>
          <w:tcPr>
            <w:tcW w:w="563" w:type="dxa"/>
            <w:tcBorders>
              <w:top w:val="nil"/>
              <w:bottom w:val="nil"/>
              <w:right w:val="single" w:sz="6" w:space="0" w:color="auto"/>
            </w:tcBorders>
            <w:shd w:val="solid" w:color="FFFFFF" w:fill="auto"/>
          </w:tcPr>
          <w:p w14:paraId="5E0DD82C" w14:textId="77777777" w:rsidR="00701483" w:rsidRPr="00C91076" w:rsidRDefault="00701483">
            <w:pPr>
              <w:pStyle w:val="TAC"/>
              <w:keepNext w:val="0"/>
              <w:keepLines w:val="0"/>
              <w:rPr>
                <w:snapToGrid w:val="0"/>
                <w:color w:val="000000"/>
                <w:sz w:val="16"/>
                <w:szCs w:val="16"/>
              </w:rPr>
            </w:pPr>
          </w:p>
        </w:tc>
      </w:tr>
      <w:tr w:rsidR="00701483" w:rsidRPr="00C91076" w14:paraId="76F3C5FF" w14:textId="77777777">
        <w:trPr>
          <w:jc w:val="center"/>
        </w:trPr>
        <w:tc>
          <w:tcPr>
            <w:tcW w:w="675" w:type="dxa"/>
            <w:tcBorders>
              <w:top w:val="nil"/>
              <w:left w:val="single" w:sz="6" w:space="0" w:color="auto"/>
              <w:bottom w:val="nil"/>
            </w:tcBorders>
            <w:shd w:val="solid" w:color="FFFFFF" w:fill="auto"/>
          </w:tcPr>
          <w:p w14:paraId="0EB7C58D" w14:textId="77777777" w:rsidR="00701483" w:rsidRPr="00C91076" w:rsidRDefault="00701483">
            <w:pPr>
              <w:pStyle w:val="TAC"/>
              <w:keepNext w:val="0"/>
              <w:keepLines w:val="0"/>
              <w:rPr>
                <w:snapToGrid w:val="0"/>
                <w:sz w:val="16"/>
                <w:szCs w:val="16"/>
              </w:rPr>
            </w:pPr>
          </w:p>
        </w:tc>
        <w:tc>
          <w:tcPr>
            <w:tcW w:w="720" w:type="dxa"/>
            <w:tcBorders>
              <w:top w:val="nil"/>
              <w:bottom w:val="nil"/>
            </w:tcBorders>
            <w:shd w:val="solid" w:color="FFFFFF" w:fill="auto"/>
          </w:tcPr>
          <w:p w14:paraId="3B226134" w14:textId="77777777" w:rsidR="00701483" w:rsidRPr="00C91076" w:rsidRDefault="00701483">
            <w:pPr>
              <w:pStyle w:val="TAC"/>
              <w:keepNext w:val="0"/>
              <w:keepLines w:val="0"/>
              <w:rPr>
                <w:snapToGrid w:val="0"/>
                <w:sz w:val="16"/>
                <w:szCs w:val="16"/>
              </w:rPr>
            </w:pPr>
          </w:p>
        </w:tc>
        <w:tc>
          <w:tcPr>
            <w:tcW w:w="1356" w:type="dxa"/>
            <w:tcBorders>
              <w:bottom w:val="single" w:sz="4" w:space="0" w:color="auto"/>
            </w:tcBorders>
            <w:shd w:val="solid" w:color="FFFFFF" w:fill="auto"/>
            <w:tcMar>
              <w:right w:w="0" w:type="dxa"/>
            </w:tcMar>
          </w:tcPr>
          <w:p w14:paraId="30F7DD76" w14:textId="77777777" w:rsidR="00701483" w:rsidRPr="00C91076" w:rsidRDefault="0002074B">
            <w:pPr>
              <w:pStyle w:val="TAC"/>
              <w:keepNext w:val="0"/>
              <w:keepLines w:val="0"/>
              <w:rPr>
                <w:sz w:val="16"/>
                <w:szCs w:val="16"/>
              </w:rPr>
            </w:pPr>
            <w:r w:rsidRPr="00C91076">
              <w:rPr>
                <w:sz w:val="16"/>
                <w:szCs w:val="16"/>
              </w:rPr>
              <w:t>SCP-030061</w:t>
            </w:r>
          </w:p>
        </w:tc>
        <w:tc>
          <w:tcPr>
            <w:tcW w:w="318" w:type="dxa"/>
            <w:tcBorders>
              <w:bottom w:val="single" w:sz="4" w:space="0" w:color="auto"/>
            </w:tcBorders>
            <w:shd w:val="solid" w:color="FFFFFF" w:fill="auto"/>
            <w:tcMar>
              <w:right w:w="0" w:type="dxa"/>
            </w:tcMar>
          </w:tcPr>
          <w:p w14:paraId="2FF7BBFA" w14:textId="77777777" w:rsidR="00701483" w:rsidRPr="00C91076" w:rsidRDefault="0002074B">
            <w:pPr>
              <w:pStyle w:val="TAC"/>
              <w:keepNext w:val="0"/>
              <w:keepLines w:val="0"/>
              <w:rPr>
                <w:snapToGrid w:val="0"/>
                <w:sz w:val="16"/>
                <w:szCs w:val="16"/>
              </w:rPr>
            </w:pPr>
            <w:r w:rsidRPr="00C91076">
              <w:rPr>
                <w:snapToGrid w:val="0"/>
                <w:sz w:val="16"/>
                <w:szCs w:val="16"/>
              </w:rPr>
              <w:t>119</w:t>
            </w:r>
          </w:p>
        </w:tc>
        <w:tc>
          <w:tcPr>
            <w:tcW w:w="353" w:type="dxa"/>
            <w:tcBorders>
              <w:bottom w:val="single" w:sz="4" w:space="0" w:color="auto"/>
            </w:tcBorders>
            <w:shd w:val="solid" w:color="FFFFFF" w:fill="auto"/>
          </w:tcPr>
          <w:p w14:paraId="4DF343EE" w14:textId="77777777" w:rsidR="00701483" w:rsidRPr="00C91076" w:rsidRDefault="00701483">
            <w:pPr>
              <w:pStyle w:val="TAC"/>
              <w:keepNext w:val="0"/>
              <w:keepLines w:val="0"/>
              <w:rPr>
                <w:snapToGrid w:val="0"/>
                <w:sz w:val="16"/>
                <w:szCs w:val="16"/>
              </w:rPr>
            </w:pPr>
          </w:p>
        </w:tc>
        <w:tc>
          <w:tcPr>
            <w:tcW w:w="470" w:type="dxa"/>
            <w:tcBorders>
              <w:bottom w:val="single" w:sz="4" w:space="0" w:color="auto"/>
            </w:tcBorders>
            <w:shd w:val="solid" w:color="FFFFFF" w:fill="auto"/>
          </w:tcPr>
          <w:p w14:paraId="0881E0B3" w14:textId="77777777" w:rsidR="00701483" w:rsidRPr="00C91076" w:rsidRDefault="0002074B">
            <w:pPr>
              <w:pStyle w:val="TAC"/>
              <w:keepNext w:val="0"/>
              <w:keepLines w:val="0"/>
              <w:rPr>
                <w:snapToGrid w:val="0"/>
                <w:sz w:val="16"/>
                <w:szCs w:val="16"/>
              </w:rPr>
            </w:pPr>
            <w:r w:rsidRPr="00C91076">
              <w:rPr>
                <w:snapToGrid w:val="0"/>
                <w:sz w:val="16"/>
                <w:szCs w:val="16"/>
              </w:rPr>
              <w:t>D</w:t>
            </w:r>
          </w:p>
        </w:tc>
        <w:tc>
          <w:tcPr>
            <w:tcW w:w="4727" w:type="dxa"/>
            <w:tcBorders>
              <w:bottom w:val="single" w:sz="4" w:space="0" w:color="auto"/>
            </w:tcBorders>
            <w:shd w:val="solid" w:color="FFFFFF" w:fill="auto"/>
          </w:tcPr>
          <w:p w14:paraId="7995E154" w14:textId="77777777" w:rsidR="00701483" w:rsidRPr="00C91076" w:rsidRDefault="0002074B">
            <w:pPr>
              <w:pStyle w:val="TAL"/>
              <w:keepNext w:val="0"/>
              <w:keepLines w:val="0"/>
              <w:rPr>
                <w:sz w:val="16"/>
                <w:szCs w:val="16"/>
              </w:rPr>
            </w:pPr>
            <w:r w:rsidRPr="00C91076">
              <w:rPr>
                <w:sz w:val="16"/>
                <w:szCs w:val="16"/>
              </w:rPr>
              <w:t xml:space="preserve">Remove UICC as an abbreviation to align with </w:t>
            </w:r>
            <w:r w:rsidRPr="00C91076">
              <w:rPr>
                <w:sz w:val="16"/>
              </w:rPr>
              <w:t>3GPP TR 21.905</w:t>
            </w:r>
          </w:p>
        </w:tc>
        <w:tc>
          <w:tcPr>
            <w:tcW w:w="606" w:type="dxa"/>
            <w:tcBorders>
              <w:top w:val="nil"/>
              <w:bottom w:val="nil"/>
            </w:tcBorders>
            <w:shd w:val="solid" w:color="FFFFFF" w:fill="auto"/>
          </w:tcPr>
          <w:p w14:paraId="05F25D76" w14:textId="77777777" w:rsidR="00701483" w:rsidRPr="00C91076" w:rsidRDefault="00701483">
            <w:pPr>
              <w:pStyle w:val="TAC"/>
              <w:keepNext w:val="0"/>
              <w:keepLines w:val="0"/>
              <w:rPr>
                <w:snapToGrid w:val="0"/>
                <w:color w:val="000000"/>
                <w:sz w:val="16"/>
                <w:szCs w:val="16"/>
              </w:rPr>
            </w:pPr>
          </w:p>
        </w:tc>
        <w:tc>
          <w:tcPr>
            <w:tcW w:w="563" w:type="dxa"/>
            <w:tcBorders>
              <w:top w:val="nil"/>
              <w:bottom w:val="nil"/>
              <w:right w:val="single" w:sz="6" w:space="0" w:color="auto"/>
            </w:tcBorders>
            <w:shd w:val="solid" w:color="FFFFFF" w:fill="auto"/>
          </w:tcPr>
          <w:p w14:paraId="3DF83AC7" w14:textId="77777777" w:rsidR="00701483" w:rsidRPr="00C91076" w:rsidRDefault="00701483">
            <w:pPr>
              <w:pStyle w:val="TAC"/>
              <w:keepNext w:val="0"/>
              <w:keepLines w:val="0"/>
              <w:rPr>
                <w:snapToGrid w:val="0"/>
                <w:color w:val="000000"/>
                <w:sz w:val="16"/>
                <w:szCs w:val="16"/>
              </w:rPr>
            </w:pPr>
          </w:p>
        </w:tc>
      </w:tr>
      <w:tr w:rsidR="00701483" w:rsidRPr="00C91076" w14:paraId="7A703ABF" w14:textId="77777777">
        <w:trPr>
          <w:jc w:val="center"/>
        </w:trPr>
        <w:tc>
          <w:tcPr>
            <w:tcW w:w="675" w:type="dxa"/>
            <w:tcBorders>
              <w:top w:val="nil"/>
              <w:left w:val="single" w:sz="6" w:space="0" w:color="auto"/>
              <w:bottom w:val="nil"/>
            </w:tcBorders>
            <w:shd w:val="solid" w:color="FFFFFF" w:fill="auto"/>
          </w:tcPr>
          <w:p w14:paraId="00FFC273" w14:textId="77777777" w:rsidR="00701483" w:rsidRPr="00C91076" w:rsidRDefault="00701483">
            <w:pPr>
              <w:pStyle w:val="TAC"/>
              <w:keepNext w:val="0"/>
              <w:keepLines w:val="0"/>
              <w:rPr>
                <w:snapToGrid w:val="0"/>
                <w:sz w:val="16"/>
                <w:szCs w:val="16"/>
              </w:rPr>
            </w:pPr>
          </w:p>
        </w:tc>
        <w:tc>
          <w:tcPr>
            <w:tcW w:w="720" w:type="dxa"/>
            <w:tcBorders>
              <w:top w:val="nil"/>
              <w:bottom w:val="nil"/>
            </w:tcBorders>
            <w:shd w:val="solid" w:color="FFFFFF" w:fill="auto"/>
          </w:tcPr>
          <w:p w14:paraId="6ED35E29" w14:textId="77777777" w:rsidR="00701483" w:rsidRPr="00C91076" w:rsidRDefault="00701483">
            <w:pPr>
              <w:pStyle w:val="TAC"/>
              <w:keepNext w:val="0"/>
              <w:keepLines w:val="0"/>
              <w:rPr>
                <w:snapToGrid w:val="0"/>
                <w:sz w:val="16"/>
                <w:szCs w:val="16"/>
              </w:rPr>
            </w:pPr>
          </w:p>
        </w:tc>
        <w:tc>
          <w:tcPr>
            <w:tcW w:w="1356" w:type="dxa"/>
            <w:shd w:val="solid" w:color="FFFFFF" w:fill="auto"/>
            <w:tcMar>
              <w:right w:w="0" w:type="dxa"/>
            </w:tcMar>
          </w:tcPr>
          <w:p w14:paraId="3DD0476D" w14:textId="77777777" w:rsidR="00701483" w:rsidRPr="00C91076" w:rsidRDefault="0002074B">
            <w:pPr>
              <w:pStyle w:val="TAC"/>
              <w:keepNext w:val="0"/>
              <w:keepLines w:val="0"/>
              <w:rPr>
                <w:sz w:val="16"/>
                <w:szCs w:val="16"/>
              </w:rPr>
            </w:pPr>
            <w:r w:rsidRPr="00C91076">
              <w:rPr>
                <w:sz w:val="16"/>
                <w:szCs w:val="16"/>
              </w:rPr>
              <w:t>SCP-030059</w:t>
            </w:r>
          </w:p>
        </w:tc>
        <w:tc>
          <w:tcPr>
            <w:tcW w:w="318" w:type="dxa"/>
            <w:shd w:val="solid" w:color="FFFFFF" w:fill="auto"/>
            <w:tcMar>
              <w:right w:w="0" w:type="dxa"/>
            </w:tcMar>
          </w:tcPr>
          <w:p w14:paraId="7A5101A0" w14:textId="77777777" w:rsidR="00701483" w:rsidRPr="00C91076" w:rsidRDefault="0002074B">
            <w:pPr>
              <w:pStyle w:val="TAC"/>
              <w:keepNext w:val="0"/>
              <w:keepLines w:val="0"/>
              <w:rPr>
                <w:snapToGrid w:val="0"/>
                <w:sz w:val="16"/>
                <w:szCs w:val="16"/>
              </w:rPr>
            </w:pPr>
            <w:r w:rsidRPr="00C91076">
              <w:rPr>
                <w:snapToGrid w:val="0"/>
                <w:sz w:val="16"/>
                <w:szCs w:val="16"/>
              </w:rPr>
              <w:t>112</w:t>
            </w:r>
          </w:p>
        </w:tc>
        <w:tc>
          <w:tcPr>
            <w:tcW w:w="353" w:type="dxa"/>
            <w:shd w:val="solid" w:color="FFFFFF" w:fill="auto"/>
          </w:tcPr>
          <w:p w14:paraId="10B85FF3" w14:textId="77777777" w:rsidR="00701483" w:rsidRPr="00C91076" w:rsidRDefault="0002074B">
            <w:pPr>
              <w:pStyle w:val="TAC"/>
              <w:keepNext w:val="0"/>
              <w:keepLines w:val="0"/>
              <w:rPr>
                <w:snapToGrid w:val="0"/>
                <w:sz w:val="16"/>
                <w:szCs w:val="16"/>
              </w:rPr>
            </w:pPr>
            <w:r w:rsidRPr="00C91076">
              <w:rPr>
                <w:snapToGrid w:val="0"/>
                <w:sz w:val="16"/>
                <w:szCs w:val="16"/>
              </w:rPr>
              <w:t>1</w:t>
            </w:r>
          </w:p>
        </w:tc>
        <w:tc>
          <w:tcPr>
            <w:tcW w:w="470" w:type="dxa"/>
            <w:shd w:val="solid" w:color="FFFFFF" w:fill="auto"/>
          </w:tcPr>
          <w:p w14:paraId="0C459478" w14:textId="77777777" w:rsidR="00701483" w:rsidRPr="00C91076" w:rsidRDefault="0002074B">
            <w:pPr>
              <w:pStyle w:val="TAC"/>
              <w:keepNext w:val="0"/>
              <w:keepLines w:val="0"/>
              <w:rPr>
                <w:snapToGrid w:val="0"/>
                <w:sz w:val="16"/>
                <w:szCs w:val="16"/>
              </w:rPr>
            </w:pPr>
            <w:r w:rsidRPr="00C91076">
              <w:rPr>
                <w:snapToGrid w:val="0"/>
                <w:sz w:val="16"/>
                <w:szCs w:val="16"/>
              </w:rPr>
              <w:t>F</w:t>
            </w:r>
          </w:p>
        </w:tc>
        <w:tc>
          <w:tcPr>
            <w:tcW w:w="4727" w:type="dxa"/>
            <w:shd w:val="solid" w:color="FFFFFF" w:fill="auto"/>
          </w:tcPr>
          <w:p w14:paraId="645D72FE" w14:textId="77777777" w:rsidR="00701483" w:rsidRPr="00C91076" w:rsidRDefault="0002074B">
            <w:pPr>
              <w:pStyle w:val="TAL"/>
              <w:keepNext w:val="0"/>
              <w:keepLines w:val="0"/>
              <w:rPr>
                <w:sz w:val="16"/>
                <w:szCs w:val="16"/>
              </w:rPr>
            </w:pPr>
            <w:r w:rsidRPr="00C91076">
              <w:rPr>
                <w:sz w:val="16"/>
                <w:szCs w:val="16"/>
              </w:rPr>
              <w:t>Corrections and clarifications</w:t>
            </w:r>
          </w:p>
        </w:tc>
        <w:tc>
          <w:tcPr>
            <w:tcW w:w="606" w:type="dxa"/>
            <w:tcBorders>
              <w:top w:val="nil"/>
              <w:bottom w:val="nil"/>
            </w:tcBorders>
            <w:shd w:val="solid" w:color="FFFFFF" w:fill="auto"/>
          </w:tcPr>
          <w:p w14:paraId="70116B56" w14:textId="77777777" w:rsidR="00701483" w:rsidRPr="00C91076" w:rsidRDefault="00701483">
            <w:pPr>
              <w:pStyle w:val="TAC"/>
              <w:keepNext w:val="0"/>
              <w:keepLines w:val="0"/>
              <w:rPr>
                <w:snapToGrid w:val="0"/>
                <w:color w:val="000000"/>
                <w:sz w:val="16"/>
                <w:szCs w:val="16"/>
              </w:rPr>
            </w:pPr>
          </w:p>
        </w:tc>
        <w:tc>
          <w:tcPr>
            <w:tcW w:w="563" w:type="dxa"/>
            <w:tcBorders>
              <w:top w:val="nil"/>
              <w:bottom w:val="nil"/>
              <w:right w:val="single" w:sz="6" w:space="0" w:color="auto"/>
            </w:tcBorders>
            <w:shd w:val="solid" w:color="FFFFFF" w:fill="auto"/>
          </w:tcPr>
          <w:p w14:paraId="674FC61D" w14:textId="77777777" w:rsidR="00701483" w:rsidRPr="00C91076" w:rsidRDefault="00701483">
            <w:pPr>
              <w:pStyle w:val="TAC"/>
              <w:keepNext w:val="0"/>
              <w:keepLines w:val="0"/>
              <w:rPr>
                <w:snapToGrid w:val="0"/>
                <w:color w:val="000000"/>
                <w:sz w:val="16"/>
                <w:szCs w:val="16"/>
              </w:rPr>
            </w:pPr>
          </w:p>
        </w:tc>
      </w:tr>
      <w:tr w:rsidR="003C1ACC" w:rsidRPr="00C91076" w14:paraId="73AFDFF7" w14:textId="77777777" w:rsidTr="00842466">
        <w:trPr>
          <w:jc w:val="center"/>
        </w:trPr>
        <w:tc>
          <w:tcPr>
            <w:tcW w:w="675" w:type="dxa"/>
            <w:tcBorders>
              <w:top w:val="nil"/>
              <w:left w:val="single" w:sz="6" w:space="0" w:color="auto"/>
              <w:bottom w:val="single" w:sz="4" w:space="0" w:color="auto"/>
            </w:tcBorders>
            <w:shd w:val="solid" w:color="FFFFFF" w:fill="auto"/>
          </w:tcPr>
          <w:p w14:paraId="3E8AA706" w14:textId="77777777" w:rsidR="00701483" w:rsidRPr="00C91076" w:rsidRDefault="00701483">
            <w:pPr>
              <w:pStyle w:val="TAC"/>
              <w:keepNext w:val="0"/>
              <w:keepLines w:val="0"/>
              <w:rPr>
                <w:snapToGrid w:val="0"/>
                <w:sz w:val="16"/>
                <w:szCs w:val="16"/>
              </w:rPr>
            </w:pPr>
          </w:p>
        </w:tc>
        <w:tc>
          <w:tcPr>
            <w:tcW w:w="720" w:type="dxa"/>
            <w:tcBorders>
              <w:top w:val="nil"/>
              <w:bottom w:val="single" w:sz="4" w:space="0" w:color="auto"/>
            </w:tcBorders>
            <w:shd w:val="solid" w:color="FFFFFF" w:fill="auto"/>
          </w:tcPr>
          <w:p w14:paraId="683671E9" w14:textId="77777777" w:rsidR="00701483" w:rsidRPr="00C91076" w:rsidRDefault="00701483">
            <w:pPr>
              <w:pStyle w:val="TAC"/>
              <w:keepNext w:val="0"/>
              <w:keepLines w:val="0"/>
              <w:rPr>
                <w:snapToGrid w:val="0"/>
                <w:sz w:val="16"/>
                <w:szCs w:val="16"/>
              </w:rPr>
            </w:pPr>
          </w:p>
        </w:tc>
        <w:tc>
          <w:tcPr>
            <w:tcW w:w="1356" w:type="dxa"/>
            <w:tcBorders>
              <w:bottom w:val="single" w:sz="4" w:space="0" w:color="auto"/>
            </w:tcBorders>
            <w:shd w:val="solid" w:color="FFFFFF" w:fill="auto"/>
            <w:tcMar>
              <w:right w:w="0" w:type="dxa"/>
            </w:tcMar>
          </w:tcPr>
          <w:p w14:paraId="0BBCE498" w14:textId="77777777" w:rsidR="00701483" w:rsidRPr="00C91076" w:rsidRDefault="0002074B">
            <w:pPr>
              <w:pStyle w:val="TAC"/>
              <w:keepNext w:val="0"/>
              <w:keepLines w:val="0"/>
              <w:rPr>
                <w:sz w:val="16"/>
                <w:szCs w:val="16"/>
              </w:rPr>
            </w:pPr>
            <w:r w:rsidRPr="00C91076">
              <w:rPr>
                <w:sz w:val="16"/>
                <w:szCs w:val="16"/>
              </w:rPr>
              <w:t>SCP-030078</w:t>
            </w:r>
          </w:p>
        </w:tc>
        <w:tc>
          <w:tcPr>
            <w:tcW w:w="318" w:type="dxa"/>
            <w:tcBorders>
              <w:bottom w:val="single" w:sz="4" w:space="0" w:color="auto"/>
            </w:tcBorders>
            <w:shd w:val="solid" w:color="FFFFFF" w:fill="auto"/>
            <w:tcMar>
              <w:right w:w="0" w:type="dxa"/>
            </w:tcMar>
          </w:tcPr>
          <w:p w14:paraId="689A52BD" w14:textId="77777777" w:rsidR="00701483" w:rsidRPr="00C91076" w:rsidRDefault="0002074B">
            <w:pPr>
              <w:pStyle w:val="TAC"/>
              <w:keepNext w:val="0"/>
              <w:keepLines w:val="0"/>
              <w:rPr>
                <w:snapToGrid w:val="0"/>
                <w:sz w:val="16"/>
                <w:szCs w:val="16"/>
              </w:rPr>
            </w:pPr>
            <w:r w:rsidRPr="00C91076">
              <w:rPr>
                <w:snapToGrid w:val="0"/>
                <w:sz w:val="16"/>
                <w:szCs w:val="16"/>
              </w:rPr>
              <w:t>107</w:t>
            </w:r>
          </w:p>
        </w:tc>
        <w:tc>
          <w:tcPr>
            <w:tcW w:w="353" w:type="dxa"/>
            <w:tcBorders>
              <w:bottom w:val="single" w:sz="4" w:space="0" w:color="auto"/>
            </w:tcBorders>
            <w:shd w:val="solid" w:color="FFFFFF" w:fill="auto"/>
          </w:tcPr>
          <w:p w14:paraId="03650D5B" w14:textId="77777777" w:rsidR="00701483" w:rsidRPr="00C91076" w:rsidRDefault="0002074B">
            <w:pPr>
              <w:pStyle w:val="TAC"/>
              <w:keepNext w:val="0"/>
              <w:keepLines w:val="0"/>
              <w:rPr>
                <w:snapToGrid w:val="0"/>
                <w:sz w:val="16"/>
                <w:szCs w:val="16"/>
              </w:rPr>
            </w:pPr>
            <w:r w:rsidRPr="00C91076">
              <w:rPr>
                <w:snapToGrid w:val="0"/>
                <w:sz w:val="16"/>
                <w:szCs w:val="16"/>
              </w:rPr>
              <w:t>1</w:t>
            </w:r>
          </w:p>
        </w:tc>
        <w:tc>
          <w:tcPr>
            <w:tcW w:w="470" w:type="dxa"/>
            <w:tcBorders>
              <w:bottom w:val="single" w:sz="4" w:space="0" w:color="auto"/>
            </w:tcBorders>
            <w:shd w:val="solid" w:color="FFFFFF" w:fill="auto"/>
          </w:tcPr>
          <w:p w14:paraId="56BE16BA" w14:textId="77777777" w:rsidR="00701483" w:rsidRPr="00C91076" w:rsidRDefault="0002074B">
            <w:pPr>
              <w:pStyle w:val="TAC"/>
              <w:keepNext w:val="0"/>
              <w:keepLines w:val="0"/>
              <w:rPr>
                <w:snapToGrid w:val="0"/>
                <w:sz w:val="16"/>
                <w:szCs w:val="16"/>
              </w:rPr>
            </w:pPr>
            <w:r w:rsidRPr="00C91076">
              <w:rPr>
                <w:snapToGrid w:val="0"/>
                <w:sz w:val="16"/>
                <w:szCs w:val="16"/>
              </w:rPr>
              <w:t>D</w:t>
            </w:r>
          </w:p>
        </w:tc>
        <w:tc>
          <w:tcPr>
            <w:tcW w:w="4727" w:type="dxa"/>
            <w:tcBorders>
              <w:bottom w:val="single" w:sz="4" w:space="0" w:color="auto"/>
            </w:tcBorders>
            <w:shd w:val="solid" w:color="FFFFFF" w:fill="auto"/>
          </w:tcPr>
          <w:p w14:paraId="557AC006" w14:textId="20E25084" w:rsidR="00701483" w:rsidRPr="00C91076" w:rsidRDefault="0002074B">
            <w:pPr>
              <w:pStyle w:val="TAL"/>
              <w:keepNext w:val="0"/>
              <w:keepLines w:val="0"/>
              <w:rPr>
                <w:sz w:val="16"/>
                <w:szCs w:val="16"/>
              </w:rPr>
            </w:pPr>
            <w:r w:rsidRPr="00C91076">
              <w:rPr>
                <w:sz w:val="16"/>
                <w:szCs w:val="16"/>
              </w:rPr>
              <w:t xml:space="preserve">Refer to TLV Format Definitions in </w:t>
            </w:r>
            <w:r w:rsidRPr="00C91076">
              <w:rPr>
                <w:sz w:val="16"/>
              </w:rPr>
              <w:t xml:space="preserve">ETSI TS 101 220 </w:t>
            </w:r>
            <w:del w:id="9629" w:author="Catherine Lavigne" w:date="2023-05-18T11:16:00Z">
              <w:r w:rsidR="00EF54B2" w:rsidRPr="00EF7A9B">
                <w:rPr>
                  <w:sz w:val="16"/>
                </w:rPr>
                <w:delText>[</w:delText>
              </w:r>
              <w:r w:rsidR="00EF54B2" w:rsidRPr="00EF7A9B">
                <w:rPr>
                  <w:sz w:val="16"/>
                </w:rPr>
                <w:fldChar w:fldCharType="begin"/>
              </w:r>
              <w:r w:rsidR="00EF54B2" w:rsidRPr="00EF7A9B">
                <w:rPr>
                  <w:sz w:val="16"/>
                </w:rPr>
                <w:delInstrText xml:space="preserve">REF REF_TS101220 \* MERGEFORMAT  \h </w:delInstrText>
              </w:r>
              <w:r w:rsidR="00EF54B2" w:rsidRPr="00EF7A9B">
                <w:rPr>
                  <w:sz w:val="16"/>
                </w:rPr>
              </w:r>
              <w:r w:rsidR="00EF54B2" w:rsidRPr="00EF7A9B">
                <w:rPr>
                  <w:sz w:val="16"/>
                </w:rPr>
                <w:fldChar w:fldCharType="separate"/>
              </w:r>
              <w:r w:rsidR="00EF54B2" w:rsidRPr="00EF7A9B">
                <w:rPr>
                  <w:sz w:val="16"/>
                </w:rPr>
                <w:delText>3</w:delText>
              </w:r>
              <w:r w:rsidR="00EF54B2" w:rsidRPr="00EF7A9B">
                <w:rPr>
                  <w:sz w:val="16"/>
                </w:rPr>
                <w:fldChar w:fldCharType="end"/>
              </w:r>
              <w:r w:rsidR="00EF54B2" w:rsidRPr="00EF7A9B">
                <w:rPr>
                  <w:sz w:val="16"/>
                </w:rPr>
                <w:delText>]</w:delText>
              </w:r>
              <w:r w:rsidR="00EF54B2" w:rsidRPr="00DF5CF9">
                <w:rPr>
                  <w:sz w:val="16"/>
                  <w:szCs w:val="16"/>
                </w:rPr>
                <w:delText xml:space="preserve"> </w:delText>
              </w:r>
            </w:del>
            <w:r w:rsidRPr="00C91076">
              <w:rPr>
                <w:sz w:val="16"/>
                <w:szCs w:val="16"/>
              </w:rPr>
              <w:t>(this CR created Rel-6)</w:t>
            </w:r>
          </w:p>
        </w:tc>
        <w:tc>
          <w:tcPr>
            <w:tcW w:w="606" w:type="dxa"/>
            <w:tcBorders>
              <w:top w:val="nil"/>
              <w:bottom w:val="single" w:sz="4" w:space="0" w:color="auto"/>
            </w:tcBorders>
            <w:shd w:val="solid" w:color="FFFFFF" w:fill="auto"/>
          </w:tcPr>
          <w:p w14:paraId="612599F1" w14:textId="77777777" w:rsidR="00701483" w:rsidRPr="00C91076" w:rsidRDefault="00701483">
            <w:pPr>
              <w:pStyle w:val="TAC"/>
              <w:keepNext w:val="0"/>
              <w:keepLines w:val="0"/>
              <w:rPr>
                <w:snapToGrid w:val="0"/>
                <w:color w:val="000000"/>
                <w:sz w:val="16"/>
                <w:szCs w:val="16"/>
              </w:rPr>
            </w:pPr>
          </w:p>
        </w:tc>
        <w:tc>
          <w:tcPr>
            <w:tcW w:w="563" w:type="dxa"/>
            <w:tcBorders>
              <w:top w:val="nil"/>
              <w:bottom w:val="single" w:sz="4" w:space="0" w:color="auto"/>
              <w:right w:val="single" w:sz="6" w:space="0" w:color="auto"/>
            </w:tcBorders>
            <w:shd w:val="solid" w:color="FFFFFF" w:fill="auto"/>
          </w:tcPr>
          <w:p w14:paraId="7A8FA4BD" w14:textId="77777777" w:rsidR="00701483" w:rsidRPr="00C91076" w:rsidRDefault="00701483">
            <w:pPr>
              <w:pStyle w:val="TAC"/>
              <w:keepNext w:val="0"/>
              <w:keepLines w:val="0"/>
              <w:rPr>
                <w:snapToGrid w:val="0"/>
                <w:color w:val="000000"/>
                <w:sz w:val="16"/>
                <w:szCs w:val="16"/>
              </w:rPr>
            </w:pPr>
          </w:p>
        </w:tc>
      </w:tr>
      <w:tr w:rsidR="003C1ACC" w:rsidRPr="00C91076" w14:paraId="7212F87F" w14:textId="77777777" w:rsidTr="00842466">
        <w:trPr>
          <w:jc w:val="center"/>
        </w:trPr>
        <w:tc>
          <w:tcPr>
            <w:tcW w:w="675" w:type="dxa"/>
            <w:tcBorders>
              <w:top w:val="single" w:sz="4" w:space="0" w:color="auto"/>
              <w:left w:val="single" w:sz="6" w:space="0" w:color="auto"/>
              <w:bottom w:val="nil"/>
            </w:tcBorders>
            <w:shd w:val="solid" w:color="FFFFFF" w:fill="auto"/>
          </w:tcPr>
          <w:p w14:paraId="3D3009EE" w14:textId="77777777" w:rsidR="00701483" w:rsidRPr="00C91076" w:rsidRDefault="0002074B">
            <w:pPr>
              <w:pStyle w:val="TAC"/>
              <w:keepNext w:val="0"/>
              <w:keepLines w:val="0"/>
              <w:rPr>
                <w:snapToGrid w:val="0"/>
                <w:sz w:val="16"/>
                <w:szCs w:val="16"/>
              </w:rPr>
            </w:pPr>
            <w:r w:rsidRPr="00C91076">
              <w:rPr>
                <w:snapToGrid w:val="0"/>
                <w:sz w:val="16"/>
                <w:szCs w:val="16"/>
              </w:rPr>
              <w:t>2003-05</w:t>
            </w:r>
          </w:p>
        </w:tc>
        <w:tc>
          <w:tcPr>
            <w:tcW w:w="720" w:type="dxa"/>
            <w:tcBorders>
              <w:top w:val="single" w:sz="4" w:space="0" w:color="auto"/>
              <w:bottom w:val="nil"/>
            </w:tcBorders>
            <w:shd w:val="solid" w:color="FFFFFF" w:fill="auto"/>
          </w:tcPr>
          <w:p w14:paraId="76F9CB65" w14:textId="77777777" w:rsidR="00701483" w:rsidRPr="00C91076" w:rsidRDefault="0002074B">
            <w:pPr>
              <w:pStyle w:val="TAC"/>
              <w:keepNext w:val="0"/>
              <w:keepLines w:val="0"/>
              <w:rPr>
                <w:snapToGrid w:val="0"/>
                <w:sz w:val="16"/>
                <w:szCs w:val="16"/>
              </w:rPr>
            </w:pPr>
            <w:r w:rsidRPr="00C91076">
              <w:rPr>
                <w:snapToGrid w:val="0"/>
                <w:sz w:val="16"/>
                <w:szCs w:val="16"/>
              </w:rPr>
              <w:t>SCP-13</w:t>
            </w:r>
          </w:p>
        </w:tc>
        <w:tc>
          <w:tcPr>
            <w:tcW w:w="1356" w:type="dxa"/>
            <w:tcBorders>
              <w:top w:val="single" w:sz="4" w:space="0" w:color="auto"/>
            </w:tcBorders>
            <w:shd w:val="solid" w:color="FFFFFF" w:fill="auto"/>
            <w:tcMar>
              <w:right w:w="0" w:type="dxa"/>
            </w:tcMar>
          </w:tcPr>
          <w:p w14:paraId="67FCDD05" w14:textId="77777777" w:rsidR="00701483" w:rsidRPr="00C91076" w:rsidRDefault="0002074B">
            <w:pPr>
              <w:pStyle w:val="TAC"/>
              <w:keepNext w:val="0"/>
              <w:keepLines w:val="0"/>
              <w:rPr>
                <w:sz w:val="16"/>
                <w:szCs w:val="16"/>
              </w:rPr>
            </w:pPr>
            <w:r w:rsidRPr="00C91076">
              <w:rPr>
                <w:sz w:val="16"/>
                <w:szCs w:val="16"/>
              </w:rPr>
              <w:t>SCP-030111</w:t>
            </w:r>
          </w:p>
        </w:tc>
        <w:tc>
          <w:tcPr>
            <w:tcW w:w="318" w:type="dxa"/>
            <w:tcBorders>
              <w:top w:val="single" w:sz="4" w:space="0" w:color="auto"/>
            </w:tcBorders>
            <w:shd w:val="solid" w:color="FFFFFF" w:fill="auto"/>
            <w:tcMar>
              <w:right w:w="0" w:type="dxa"/>
            </w:tcMar>
          </w:tcPr>
          <w:p w14:paraId="6AB8086B" w14:textId="77777777" w:rsidR="00701483" w:rsidRPr="00C91076" w:rsidRDefault="0002074B">
            <w:pPr>
              <w:pStyle w:val="TAC"/>
              <w:keepNext w:val="0"/>
              <w:keepLines w:val="0"/>
              <w:rPr>
                <w:snapToGrid w:val="0"/>
                <w:sz w:val="16"/>
                <w:szCs w:val="16"/>
              </w:rPr>
            </w:pPr>
            <w:r w:rsidRPr="00C91076">
              <w:rPr>
                <w:snapToGrid w:val="0"/>
                <w:sz w:val="16"/>
                <w:szCs w:val="16"/>
              </w:rPr>
              <w:t>120</w:t>
            </w:r>
          </w:p>
        </w:tc>
        <w:tc>
          <w:tcPr>
            <w:tcW w:w="353" w:type="dxa"/>
            <w:tcBorders>
              <w:top w:val="single" w:sz="4" w:space="0" w:color="auto"/>
            </w:tcBorders>
            <w:shd w:val="solid" w:color="FFFFFF" w:fill="auto"/>
          </w:tcPr>
          <w:p w14:paraId="3127D786" w14:textId="77777777" w:rsidR="00701483" w:rsidRPr="00C91076" w:rsidRDefault="00701483">
            <w:pPr>
              <w:pStyle w:val="TAC"/>
              <w:keepNext w:val="0"/>
              <w:keepLines w:val="0"/>
              <w:rPr>
                <w:snapToGrid w:val="0"/>
                <w:sz w:val="16"/>
                <w:szCs w:val="16"/>
              </w:rPr>
            </w:pPr>
          </w:p>
        </w:tc>
        <w:tc>
          <w:tcPr>
            <w:tcW w:w="470" w:type="dxa"/>
            <w:tcBorders>
              <w:top w:val="single" w:sz="4" w:space="0" w:color="auto"/>
            </w:tcBorders>
            <w:shd w:val="solid" w:color="FFFFFF" w:fill="auto"/>
          </w:tcPr>
          <w:p w14:paraId="608403AC" w14:textId="77777777" w:rsidR="00701483" w:rsidRPr="00C91076" w:rsidRDefault="0002074B">
            <w:pPr>
              <w:pStyle w:val="TAC"/>
              <w:keepNext w:val="0"/>
              <w:keepLines w:val="0"/>
              <w:rPr>
                <w:snapToGrid w:val="0"/>
                <w:sz w:val="16"/>
                <w:szCs w:val="16"/>
              </w:rPr>
            </w:pPr>
            <w:r w:rsidRPr="00C91076">
              <w:rPr>
                <w:snapToGrid w:val="0"/>
                <w:sz w:val="16"/>
                <w:szCs w:val="16"/>
              </w:rPr>
              <w:t>D</w:t>
            </w:r>
          </w:p>
        </w:tc>
        <w:tc>
          <w:tcPr>
            <w:tcW w:w="4727" w:type="dxa"/>
            <w:tcBorders>
              <w:top w:val="single" w:sz="4" w:space="0" w:color="auto"/>
            </w:tcBorders>
            <w:shd w:val="solid" w:color="FFFFFF" w:fill="auto"/>
          </w:tcPr>
          <w:p w14:paraId="438DCF13" w14:textId="77777777" w:rsidR="00701483" w:rsidRPr="00C91076" w:rsidRDefault="0002074B">
            <w:pPr>
              <w:pStyle w:val="TAL"/>
              <w:keepNext w:val="0"/>
              <w:keepLines w:val="0"/>
              <w:rPr>
                <w:sz w:val="16"/>
                <w:szCs w:val="16"/>
              </w:rPr>
            </w:pPr>
            <w:r w:rsidRPr="00C91076">
              <w:rPr>
                <w:sz w:val="16"/>
                <w:szCs w:val="16"/>
              </w:rPr>
              <w:t>Editorial Corrections on protocol definition</w:t>
            </w:r>
          </w:p>
        </w:tc>
        <w:tc>
          <w:tcPr>
            <w:tcW w:w="606" w:type="dxa"/>
            <w:tcBorders>
              <w:top w:val="single" w:sz="4" w:space="0" w:color="auto"/>
              <w:bottom w:val="nil"/>
            </w:tcBorders>
            <w:shd w:val="solid" w:color="FFFFFF" w:fill="auto"/>
          </w:tcPr>
          <w:p w14:paraId="324DF3D4" w14:textId="77777777" w:rsidR="00701483" w:rsidRPr="00C91076" w:rsidRDefault="0002074B">
            <w:pPr>
              <w:pStyle w:val="TAC"/>
              <w:keepNext w:val="0"/>
              <w:keepLines w:val="0"/>
              <w:rPr>
                <w:snapToGrid w:val="0"/>
                <w:color w:val="000000"/>
                <w:sz w:val="16"/>
                <w:szCs w:val="16"/>
              </w:rPr>
            </w:pPr>
            <w:r w:rsidRPr="00C91076">
              <w:rPr>
                <w:snapToGrid w:val="0"/>
                <w:color w:val="000000"/>
                <w:sz w:val="16"/>
                <w:szCs w:val="16"/>
              </w:rPr>
              <w:t>6.0.0</w:t>
            </w:r>
          </w:p>
        </w:tc>
        <w:tc>
          <w:tcPr>
            <w:tcW w:w="563" w:type="dxa"/>
            <w:tcBorders>
              <w:top w:val="single" w:sz="4" w:space="0" w:color="auto"/>
              <w:bottom w:val="nil"/>
              <w:right w:val="single" w:sz="6" w:space="0" w:color="auto"/>
            </w:tcBorders>
            <w:shd w:val="solid" w:color="FFFFFF" w:fill="auto"/>
          </w:tcPr>
          <w:p w14:paraId="738FE361" w14:textId="77777777" w:rsidR="00701483" w:rsidRPr="00C91076" w:rsidRDefault="0002074B">
            <w:pPr>
              <w:pStyle w:val="TAC"/>
              <w:keepNext w:val="0"/>
              <w:keepLines w:val="0"/>
              <w:rPr>
                <w:snapToGrid w:val="0"/>
                <w:color w:val="000000"/>
                <w:sz w:val="16"/>
                <w:szCs w:val="16"/>
              </w:rPr>
            </w:pPr>
            <w:r w:rsidRPr="00C91076">
              <w:rPr>
                <w:snapToGrid w:val="0"/>
                <w:color w:val="000000"/>
                <w:sz w:val="16"/>
                <w:szCs w:val="16"/>
              </w:rPr>
              <w:t>6.1.0</w:t>
            </w:r>
          </w:p>
        </w:tc>
      </w:tr>
      <w:tr w:rsidR="00701483" w:rsidRPr="00C91076" w14:paraId="4B7592BF" w14:textId="77777777">
        <w:trPr>
          <w:jc w:val="center"/>
        </w:trPr>
        <w:tc>
          <w:tcPr>
            <w:tcW w:w="675" w:type="dxa"/>
            <w:tcBorders>
              <w:top w:val="nil"/>
              <w:left w:val="single" w:sz="6" w:space="0" w:color="auto"/>
              <w:bottom w:val="nil"/>
            </w:tcBorders>
            <w:shd w:val="solid" w:color="FFFFFF" w:fill="auto"/>
          </w:tcPr>
          <w:p w14:paraId="5CD40E81" w14:textId="77777777" w:rsidR="00701483" w:rsidRPr="00C91076" w:rsidRDefault="00701483">
            <w:pPr>
              <w:pStyle w:val="TAC"/>
              <w:keepNext w:val="0"/>
              <w:keepLines w:val="0"/>
              <w:rPr>
                <w:snapToGrid w:val="0"/>
                <w:sz w:val="16"/>
                <w:szCs w:val="16"/>
              </w:rPr>
            </w:pPr>
          </w:p>
        </w:tc>
        <w:tc>
          <w:tcPr>
            <w:tcW w:w="720" w:type="dxa"/>
            <w:tcBorders>
              <w:top w:val="nil"/>
              <w:bottom w:val="nil"/>
            </w:tcBorders>
            <w:shd w:val="solid" w:color="FFFFFF" w:fill="auto"/>
          </w:tcPr>
          <w:p w14:paraId="4E3D5A22" w14:textId="77777777" w:rsidR="00701483" w:rsidRPr="00C91076" w:rsidRDefault="00701483">
            <w:pPr>
              <w:pStyle w:val="TAC"/>
              <w:keepNext w:val="0"/>
              <w:keepLines w:val="0"/>
              <w:rPr>
                <w:snapToGrid w:val="0"/>
                <w:sz w:val="16"/>
                <w:szCs w:val="16"/>
              </w:rPr>
            </w:pPr>
          </w:p>
        </w:tc>
        <w:tc>
          <w:tcPr>
            <w:tcW w:w="1356" w:type="dxa"/>
            <w:shd w:val="solid" w:color="FFFFFF" w:fill="auto"/>
            <w:tcMar>
              <w:right w:w="0" w:type="dxa"/>
            </w:tcMar>
          </w:tcPr>
          <w:p w14:paraId="22B79A14" w14:textId="77777777" w:rsidR="00701483" w:rsidRPr="00C91076" w:rsidRDefault="0002074B">
            <w:pPr>
              <w:pStyle w:val="TAC"/>
              <w:keepNext w:val="0"/>
              <w:keepLines w:val="0"/>
              <w:rPr>
                <w:sz w:val="16"/>
                <w:szCs w:val="16"/>
              </w:rPr>
            </w:pPr>
            <w:r w:rsidRPr="00C91076">
              <w:rPr>
                <w:sz w:val="16"/>
                <w:szCs w:val="16"/>
              </w:rPr>
              <w:t>SCP-030111</w:t>
            </w:r>
          </w:p>
        </w:tc>
        <w:tc>
          <w:tcPr>
            <w:tcW w:w="318" w:type="dxa"/>
            <w:shd w:val="solid" w:color="FFFFFF" w:fill="auto"/>
            <w:tcMar>
              <w:right w:w="0" w:type="dxa"/>
            </w:tcMar>
          </w:tcPr>
          <w:p w14:paraId="789EAEEE" w14:textId="77777777" w:rsidR="00701483" w:rsidRPr="00C91076" w:rsidRDefault="0002074B">
            <w:pPr>
              <w:pStyle w:val="TAC"/>
              <w:keepNext w:val="0"/>
              <w:keepLines w:val="0"/>
              <w:rPr>
                <w:snapToGrid w:val="0"/>
                <w:sz w:val="16"/>
                <w:szCs w:val="16"/>
              </w:rPr>
            </w:pPr>
            <w:r w:rsidRPr="00C91076">
              <w:rPr>
                <w:snapToGrid w:val="0"/>
                <w:sz w:val="16"/>
                <w:szCs w:val="16"/>
              </w:rPr>
              <w:t>124</w:t>
            </w:r>
          </w:p>
        </w:tc>
        <w:tc>
          <w:tcPr>
            <w:tcW w:w="353" w:type="dxa"/>
            <w:shd w:val="solid" w:color="FFFFFF" w:fill="auto"/>
          </w:tcPr>
          <w:p w14:paraId="7AA9CD1B" w14:textId="77777777" w:rsidR="00701483" w:rsidRPr="00C91076" w:rsidRDefault="00701483">
            <w:pPr>
              <w:pStyle w:val="TAC"/>
              <w:keepNext w:val="0"/>
              <w:keepLines w:val="0"/>
              <w:rPr>
                <w:snapToGrid w:val="0"/>
                <w:sz w:val="16"/>
                <w:szCs w:val="16"/>
              </w:rPr>
            </w:pPr>
          </w:p>
        </w:tc>
        <w:tc>
          <w:tcPr>
            <w:tcW w:w="470" w:type="dxa"/>
            <w:shd w:val="solid" w:color="FFFFFF" w:fill="auto"/>
          </w:tcPr>
          <w:p w14:paraId="5F2E6D55" w14:textId="77777777" w:rsidR="00701483" w:rsidRPr="00C91076" w:rsidRDefault="0002074B">
            <w:pPr>
              <w:pStyle w:val="TAC"/>
              <w:keepNext w:val="0"/>
              <w:keepLines w:val="0"/>
              <w:rPr>
                <w:snapToGrid w:val="0"/>
                <w:sz w:val="16"/>
                <w:szCs w:val="16"/>
              </w:rPr>
            </w:pPr>
            <w:r w:rsidRPr="00C91076">
              <w:rPr>
                <w:snapToGrid w:val="0"/>
                <w:sz w:val="16"/>
                <w:szCs w:val="16"/>
              </w:rPr>
              <w:t>F</w:t>
            </w:r>
          </w:p>
        </w:tc>
        <w:tc>
          <w:tcPr>
            <w:tcW w:w="4727" w:type="dxa"/>
            <w:shd w:val="solid" w:color="FFFFFF" w:fill="auto"/>
          </w:tcPr>
          <w:p w14:paraId="13253EB5" w14:textId="77777777" w:rsidR="00701483" w:rsidRPr="00C91076" w:rsidRDefault="0002074B">
            <w:pPr>
              <w:pStyle w:val="TAL"/>
              <w:keepNext w:val="0"/>
              <w:keepLines w:val="0"/>
              <w:rPr>
                <w:sz w:val="16"/>
                <w:szCs w:val="16"/>
              </w:rPr>
            </w:pPr>
            <w:r w:rsidRPr="00C91076">
              <w:rPr>
                <w:sz w:val="16"/>
                <w:szCs w:val="16"/>
              </w:rPr>
              <w:t>Clarification on use of '7FFF' for ADF selection</w:t>
            </w:r>
          </w:p>
        </w:tc>
        <w:tc>
          <w:tcPr>
            <w:tcW w:w="606" w:type="dxa"/>
            <w:tcBorders>
              <w:top w:val="nil"/>
              <w:bottom w:val="nil"/>
            </w:tcBorders>
            <w:shd w:val="solid" w:color="FFFFFF" w:fill="auto"/>
          </w:tcPr>
          <w:p w14:paraId="16E35DA7" w14:textId="77777777" w:rsidR="00701483" w:rsidRPr="00C91076" w:rsidRDefault="00701483">
            <w:pPr>
              <w:pStyle w:val="TAC"/>
              <w:keepNext w:val="0"/>
              <w:keepLines w:val="0"/>
              <w:rPr>
                <w:snapToGrid w:val="0"/>
                <w:color w:val="000000"/>
                <w:sz w:val="16"/>
                <w:szCs w:val="16"/>
              </w:rPr>
            </w:pPr>
          </w:p>
        </w:tc>
        <w:tc>
          <w:tcPr>
            <w:tcW w:w="563" w:type="dxa"/>
            <w:tcBorders>
              <w:top w:val="nil"/>
              <w:bottom w:val="nil"/>
              <w:right w:val="single" w:sz="6" w:space="0" w:color="auto"/>
            </w:tcBorders>
            <w:shd w:val="solid" w:color="FFFFFF" w:fill="auto"/>
          </w:tcPr>
          <w:p w14:paraId="2B8C967A" w14:textId="77777777" w:rsidR="00701483" w:rsidRPr="00C91076" w:rsidRDefault="00701483">
            <w:pPr>
              <w:pStyle w:val="TAC"/>
              <w:keepNext w:val="0"/>
              <w:keepLines w:val="0"/>
              <w:rPr>
                <w:snapToGrid w:val="0"/>
                <w:color w:val="000000"/>
                <w:sz w:val="16"/>
                <w:szCs w:val="16"/>
              </w:rPr>
            </w:pPr>
          </w:p>
        </w:tc>
      </w:tr>
      <w:tr w:rsidR="00701483" w:rsidRPr="00C91076" w14:paraId="79BF6E4A" w14:textId="77777777">
        <w:trPr>
          <w:jc w:val="center"/>
        </w:trPr>
        <w:tc>
          <w:tcPr>
            <w:tcW w:w="675" w:type="dxa"/>
            <w:tcBorders>
              <w:top w:val="nil"/>
              <w:left w:val="single" w:sz="6" w:space="0" w:color="auto"/>
              <w:bottom w:val="single" w:sz="4" w:space="0" w:color="auto"/>
            </w:tcBorders>
            <w:shd w:val="solid" w:color="FFFFFF" w:fill="auto"/>
          </w:tcPr>
          <w:p w14:paraId="788B8DB6" w14:textId="77777777" w:rsidR="00701483" w:rsidRPr="00C91076" w:rsidRDefault="00701483">
            <w:pPr>
              <w:pStyle w:val="TAC"/>
              <w:keepNext w:val="0"/>
              <w:keepLines w:val="0"/>
              <w:rPr>
                <w:snapToGrid w:val="0"/>
                <w:sz w:val="16"/>
                <w:szCs w:val="16"/>
              </w:rPr>
            </w:pPr>
          </w:p>
        </w:tc>
        <w:tc>
          <w:tcPr>
            <w:tcW w:w="720" w:type="dxa"/>
            <w:tcBorders>
              <w:top w:val="nil"/>
              <w:bottom w:val="single" w:sz="4" w:space="0" w:color="auto"/>
            </w:tcBorders>
            <w:shd w:val="solid" w:color="FFFFFF" w:fill="auto"/>
          </w:tcPr>
          <w:p w14:paraId="1CC887A4" w14:textId="77777777" w:rsidR="00701483" w:rsidRPr="00C91076" w:rsidRDefault="00701483">
            <w:pPr>
              <w:pStyle w:val="TAC"/>
              <w:keepNext w:val="0"/>
              <w:keepLines w:val="0"/>
              <w:rPr>
                <w:snapToGrid w:val="0"/>
                <w:sz w:val="16"/>
                <w:szCs w:val="16"/>
              </w:rPr>
            </w:pPr>
          </w:p>
        </w:tc>
        <w:tc>
          <w:tcPr>
            <w:tcW w:w="1356" w:type="dxa"/>
            <w:tcBorders>
              <w:bottom w:val="single" w:sz="4" w:space="0" w:color="auto"/>
            </w:tcBorders>
            <w:shd w:val="solid" w:color="FFFFFF" w:fill="auto"/>
            <w:tcMar>
              <w:right w:w="0" w:type="dxa"/>
            </w:tcMar>
          </w:tcPr>
          <w:p w14:paraId="54085041" w14:textId="77777777" w:rsidR="00701483" w:rsidRPr="00C91076" w:rsidRDefault="0002074B">
            <w:pPr>
              <w:pStyle w:val="TAC"/>
              <w:keepNext w:val="0"/>
              <w:keepLines w:val="0"/>
              <w:rPr>
                <w:sz w:val="16"/>
                <w:szCs w:val="16"/>
              </w:rPr>
            </w:pPr>
            <w:r w:rsidRPr="00C91076">
              <w:rPr>
                <w:sz w:val="16"/>
                <w:szCs w:val="16"/>
              </w:rPr>
              <w:t>SCP-030111</w:t>
            </w:r>
          </w:p>
        </w:tc>
        <w:tc>
          <w:tcPr>
            <w:tcW w:w="318" w:type="dxa"/>
            <w:tcBorders>
              <w:bottom w:val="single" w:sz="4" w:space="0" w:color="auto"/>
            </w:tcBorders>
            <w:shd w:val="solid" w:color="FFFFFF" w:fill="auto"/>
            <w:tcMar>
              <w:right w:w="0" w:type="dxa"/>
            </w:tcMar>
          </w:tcPr>
          <w:p w14:paraId="5DFBB7DC" w14:textId="77777777" w:rsidR="00701483" w:rsidRPr="00C91076" w:rsidRDefault="0002074B">
            <w:pPr>
              <w:pStyle w:val="TAC"/>
              <w:keepNext w:val="0"/>
              <w:keepLines w:val="0"/>
              <w:rPr>
                <w:snapToGrid w:val="0"/>
                <w:sz w:val="16"/>
                <w:szCs w:val="16"/>
              </w:rPr>
            </w:pPr>
            <w:r w:rsidRPr="00C91076">
              <w:rPr>
                <w:snapToGrid w:val="0"/>
                <w:sz w:val="16"/>
                <w:szCs w:val="16"/>
              </w:rPr>
              <w:t>131</w:t>
            </w:r>
          </w:p>
        </w:tc>
        <w:tc>
          <w:tcPr>
            <w:tcW w:w="353" w:type="dxa"/>
            <w:tcBorders>
              <w:bottom w:val="single" w:sz="4" w:space="0" w:color="auto"/>
            </w:tcBorders>
            <w:shd w:val="solid" w:color="FFFFFF" w:fill="auto"/>
          </w:tcPr>
          <w:p w14:paraId="1CC9627E" w14:textId="77777777" w:rsidR="00701483" w:rsidRPr="00C91076" w:rsidRDefault="00701483">
            <w:pPr>
              <w:pStyle w:val="TAC"/>
              <w:keepNext w:val="0"/>
              <w:keepLines w:val="0"/>
              <w:rPr>
                <w:snapToGrid w:val="0"/>
                <w:sz w:val="16"/>
                <w:szCs w:val="16"/>
              </w:rPr>
            </w:pPr>
          </w:p>
        </w:tc>
        <w:tc>
          <w:tcPr>
            <w:tcW w:w="470" w:type="dxa"/>
            <w:tcBorders>
              <w:bottom w:val="single" w:sz="4" w:space="0" w:color="auto"/>
            </w:tcBorders>
            <w:shd w:val="solid" w:color="FFFFFF" w:fill="auto"/>
          </w:tcPr>
          <w:p w14:paraId="74D44101" w14:textId="77777777" w:rsidR="00701483" w:rsidRPr="00C91076" w:rsidRDefault="0002074B">
            <w:pPr>
              <w:pStyle w:val="TAC"/>
              <w:keepNext w:val="0"/>
              <w:keepLines w:val="0"/>
              <w:rPr>
                <w:snapToGrid w:val="0"/>
                <w:sz w:val="16"/>
                <w:szCs w:val="16"/>
              </w:rPr>
            </w:pPr>
            <w:r w:rsidRPr="00C91076">
              <w:rPr>
                <w:snapToGrid w:val="0"/>
                <w:sz w:val="16"/>
                <w:szCs w:val="16"/>
              </w:rPr>
              <w:t>F</w:t>
            </w:r>
          </w:p>
        </w:tc>
        <w:tc>
          <w:tcPr>
            <w:tcW w:w="4727" w:type="dxa"/>
            <w:tcBorders>
              <w:bottom w:val="single" w:sz="4" w:space="0" w:color="auto"/>
            </w:tcBorders>
            <w:shd w:val="solid" w:color="FFFFFF" w:fill="auto"/>
          </w:tcPr>
          <w:p w14:paraId="0DCEBD46" w14:textId="77777777" w:rsidR="00701483" w:rsidRPr="00C91076" w:rsidRDefault="0002074B">
            <w:pPr>
              <w:pStyle w:val="TAL"/>
              <w:keepNext w:val="0"/>
              <w:keepLines w:val="0"/>
              <w:rPr>
                <w:sz w:val="16"/>
                <w:szCs w:val="16"/>
              </w:rPr>
            </w:pPr>
            <w:r w:rsidRPr="00C91076">
              <w:rPr>
                <w:sz w:val="16"/>
                <w:szCs w:val="16"/>
              </w:rPr>
              <w:t>Delete special FID '3FFF'</w:t>
            </w:r>
          </w:p>
        </w:tc>
        <w:tc>
          <w:tcPr>
            <w:tcW w:w="606" w:type="dxa"/>
            <w:tcBorders>
              <w:top w:val="nil"/>
              <w:bottom w:val="single" w:sz="4" w:space="0" w:color="auto"/>
            </w:tcBorders>
            <w:shd w:val="solid" w:color="FFFFFF" w:fill="auto"/>
          </w:tcPr>
          <w:p w14:paraId="4F3FEE49" w14:textId="77777777" w:rsidR="00701483" w:rsidRPr="00C91076" w:rsidRDefault="00701483">
            <w:pPr>
              <w:pStyle w:val="TAC"/>
              <w:keepNext w:val="0"/>
              <w:keepLines w:val="0"/>
              <w:rPr>
                <w:snapToGrid w:val="0"/>
                <w:color w:val="000000"/>
                <w:sz w:val="16"/>
                <w:szCs w:val="16"/>
              </w:rPr>
            </w:pPr>
          </w:p>
        </w:tc>
        <w:tc>
          <w:tcPr>
            <w:tcW w:w="563" w:type="dxa"/>
            <w:tcBorders>
              <w:top w:val="nil"/>
              <w:bottom w:val="single" w:sz="4" w:space="0" w:color="auto"/>
              <w:right w:val="single" w:sz="6" w:space="0" w:color="auto"/>
            </w:tcBorders>
            <w:shd w:val="solid" w:color="FFFFFF" w:fill="auto"/>
          </w:tcPr>
          <w:p w14:paraId="62A547C6" w14:textId="77777777" w:rsidR="00701483" w:rsidRPr="00C91076" w:rsidRDefault="00701483">
            <w:pPr>
              <w:pStyle w:val="TAC"/>
              <w:keepNext w:val="0"/>
              <w:keepLines w:val="0"/>
              <w:rPr>
                <w:snapToGrid w:val="0"/>
                <w:color w:val="000000"/>
                <w:sz w:val="16"/>
                <w:szCs w:val="16"/>
              </w:rPr>
            </w:pPr>
          </w:p>
        </w:tc>
      </w:tr>
      <w:tr w:rsidR="00701483" w:rsidRPr="00C91076" w14:paraId="0BEA52EB" w14:textId="77777777">
        <w:trPr>
          <w:jc w:val="center"/>
        </w:trPr>
        <w:tc>
          <w:tcPr>
            <w:tcW w:w="675" w:type="dxa"/>
            <w:tcBorders>
              <w:top w:val="single" w:sz="4" w:space="0" w:color="auto"/>
              <w:left w:val="single" w:sz="4" w:space="0" w:color="auto"/>
              <w:bottom w:val="nil"/>
              <w:right w:val="single" w:sz="4" w:space="0" w:color="auto"/>
            </w:tcBorders>
            <w:shd w:val="solid" w:color="FFFFFF" w:fill="auto"/>
          </w:tcPr>
          <w:p w14:paraId="3FF6F449" w14:textId="77777777" w:rsidR="00701483" w:rsidRPr="00C91076" w:rsidRDefault="0002074B">
            <w:pPr>
              <w:pStyle w:val="TAC"/>
              <w:keepNext w:val="0"/>
              <w:keepLines w:val="0"/>
              <w:rPr>
                <w:snapToGrid w:val="0"/>
                <w:sz w:val="16"/>
                <w:szCs w:val="16"/>
              </w:rPr>
            </w:pPr>
            <w:r w:rsidRPr="00C91076">
              <w:rPr>
                <w:snapToGrid w:val="0"/>
                <w:sz w:val="16"/>
                <w:szCs w:val="16"/>
              </w:rPr>
              <w:t>2003-09</w:t>
            </w:r>
          </w:p>
        </w:tc>
        <w:tc>
          <w:tcPr>
            <w:tcW w:w="720" w:type="dxa"/>
            <w:tcBorders>
              <w:top w:val="single" w:sz="4" w:space="0" w:color="auto"/>
              <w:left w:val="single" w:sz="4" w:space="0" w:color="auto"/>
              <w:bottom w:val="nil"/>
              <w:right w:val="single" w:sz="4" w:space="0" w:color="auto"/>
            </w:tcBorders>
            <w:shd w:val="solid" w:color="FFFFFF" w:fill="auto"/>
          </w:tcPr>
          <w:p w14:paraId="0006617A" w14:textId="77777777" w:rsidR="00701483" w:rsidRPr="00C91076" w:rsidRDefault="0002074B">
            <w:pPr>
              <w:pStyle w:val="TAC"/>
              <w:keepNext w:val="0"/>
              <w:keepLines w:val="0"/>
              <w:rPr>
                <w:snapToGrid w:val="0"/>
                <w:sz w:val="16"/>
                <w:szCs w:val="16"/>
              </w:rPr>
            </w:pPr>
            <w:r w:rsidRPr="00C91076">
              <w:rPr>
                <w:snapToGrid w:val="0"/>
                <w:sz w:val="16"/>
                <w:szCs w:val="16"/>
              </w:rPr>
              <w:t>SCP-14</w:t>
            </w:r>
          </w:p>
        </w:tc>
        <w:tc>
          <w:tcPr>
            <w:tcW w:w="1356" w:type="dxa"/>
            <w:tcBorders>
              <w:top w:val="single" w:sz="6" w:space="0" w:color="auto"/>
              <w:left w:val="single" w:sz="4" w:space="0" w:color="auto"/>
              <w:bottom w:val="single" w:sz="6" w:space="0" w:color="auto"/>
            </w:tcBorders>
            <w:shd w:val="solid" w:color="FFFFFF" w:fill="auto"/>
            <w:tcMar>
              <w:right w:w="0" w:type="dxa"/>
            </w:tcMar>
          </w:tcPr>
          <w:p w14:paraId="0FD62757" w14:textId="77777777" w:rsidR="00701483" w:rsidRPr="00C91076" w:rsidRDefault="0002074B">
            <w:pPr>
              <w:pStyle w:val="TAC"/>
              <w:keepNext w:val="0"/>
              <w:keepLines w:val="0"/>
              <w:rPr>
                <w:sz w:val="16"/>
                <w:szCs w:val="16"/>
              </w:rPr>
            </w:pPr>
            <w:r w:rsidRPr="00C91076">
              <w:rPr>
                <w:sz w:val="16"/>
                <w:szCs w:val="16"/>
              </w:rPr>
              <w:t>SCP-030293</w:t>
            </w:r>
          </w:p>
        </w:tc>
        <w:tc>
          <w:tcPr>
            <w:tcW w:w="318" w:type="dxa"/>
            <w:tcBorders>
              <w:top w:val="single" w:sz="6" w:space="0" w:color="auto"/>
              <w:bottom w:val="single" w:sz="6" w:space="0" w:color="auto"/>
            </w:tcBorders>
            <w:shd w:val="solid" w:color="FFFFFF" w:fill="auto"/>
            <w:tcMar>
              <w:right w:w="0" w:type="dxa"/>
            </w:tcMar>
          </w:tcPr>
          <w:p w14:paraId="25AFF9EB" w14:textId="77777777" w:rsidR="00701483" w:rsidRPr="00C91076" w:rsidRDefault="0002074B">
            <w:pPr>
              <w:pStyle w:val="TAC"/>
              <w:keepNext w:val="0"/>
              <w:keepLines w:val="0"/>
              <w:rPr>
                <w:snapToGrid w:val="0"/>
                <w:sz w:val="16"/>
                <w:szCs w:val="16"/>
              </w:rPr>
            </w:pPr>
            <w:r w:rsidRPr="00C91076">
              <w:rPr>
                <w:snapToGrid w:val="0"/>
                <w:sz w:val="16"/>
                <w:szCs w:val="16"/>
              </w:rPr>
              <w:t>132</w:t>
            </w:r>
          </w:p>
        </w:tc>
        <w:tc>
          <w:tcPr>
            <w:tcW w:w="353" w:type="dxa"/>
            <w:tcBorders>
              <w:top w:val="single" w:sz="6" w:space="0" w:color="auto"/>
              <w:bottom w:val="single" w:sz="6" w:space="0" w:color="auto"/>
            </w:tcBorders>
            <w:shd w:val="solid" w:color="FFFFFF" w:fill="auto"/>
          </w:tcPr>
          <w:p w14:paraId="6B136E2D" w14:textId="77777777" w:rsidR="00701483" w:rsidRPr="00C91076" w:rsidRDefault="0002074B">
            <w:pPr>
              <w:pStyle w:val="TAC"/>
              <w:keepNext w:val="0"/>
              <w:keepLines w:val="0"/>
              <w:rPr>
                <w:snapToGrid w:val="0"/>
                <w:sz w:val="16"/>
                <w:szCs w:val="16"/>
              </w:rPr>
            </w:pPr>
            <w:r w:rsidRPr="00C91076">
              <w:rPr>
                <w:snapToGrid w:val="0"/>
                <w:sz w:val="16"/>
                <w:szCs w:val="16"/>
              </w:rPr>
              <w:t>1</w:t>
            </w:r>
          </w:p>
        </w:tc>
        <w:tc>
          <w:tcPr>
            <w:tcW w:w="470" w:type="dxa"/>
            <w:tcBorders>
              <w:top w:val="single" w:sz="6" w:space="0" w:color="auto"/>
              <w:bottom w:val="single" w:sz="6" w:space="0" w:color="auto"/>
            </w:tcBorders>
            <w:shd w:val="solid" w:color="FFFFFF" w:fill="auto"/>
          </w:tcPr>
          <w:p w14:paraId="637698C0" w14:textId="77777777" w:rsidR="00701483" w:rsidRPr="00C91076" w:rsidRDefault="0002074B">
            <w:pPr>
              <w:pStyle w:val="TAC"/>
              <w:keepNext w:val="0"/>
              <w:keepLines w:val="0"/>
              <w:rPr>
                <w:snapToGrid w:val="0"/>
                <w:sz w:val="16"/>
                <w:szCs w:val="16"/>
              </w:rPr>
            </w:pPr>
            <w:r w:rsidRPr="00C91076">
              <w:rPr>
                <w:snapToGrid w:val="0"/>
                <w:sz w:val="16"/>
                <w:szCs w:val="16"/>
              </w:rPr>
              <w:t>C</w:t>
            </w:r>
          </w:p>
        </w:tc>
        <w:tc>
          <w:tcPr>
            <w:tcW w:w="4727" w:type="dxa"/>
            <w:tcBorders>
              <w:top w:val="single" w:sz="6" w:space="0" w:color="auto"/>
              <w:bottom w:val="single" w:sz="6" w:space="0" w:color="auto"/>
              <w:right w:val="single" w:sz="4" w:space="0" w:color="auto"/>
            </w:tcBorders>
            <w:shd w:val="solid" w:color="FFFFFF" w:fill="auto"/>
          </w:tcPr>
          <w:p w14:paraId="57CEE6E0" w14:textId="77777777" w:rsidR="00701483" w:rsidRPr="00C91076" w:rsidRDefault="0002074B">
            <w:pPr>
              <w:pStyle w:val="TAL"/>
              <w:keepNext w:val="0"/>
              <w:keepLines w:val="0"/>
              <w:rPr>
                <w:sz w:val="16"/>
                <w:szCs w:val="16"/>
              </w:rPr>
            </w:pPr>
            <w:r w:rsidRPr="00C91076">
              <w:rPr>
                <w:sz w:val="16"/>
                <w:szCs w:val="16"/>
              </w:rPr>
              <w:t>Introduction of 85 °C instead of 70 °C as fully operational temperature</w:t>
            </w:r>
          </w:p>
        </w:tc>
        <w:tc>
          <w:tcPr>
            <w:tcW w:w="606" w:type="dxa"/>
            <w:tcBorders>
              <w:top w:val="single" w:sz="4" w:space="0" w:color="auto"/>
              <w:left w:val="single" w:sz="4" w:space="0" w:color="auto"/>
              <w:bottom w:val="nil"/>
              <w:right w:val="single" w:sz="4" w:space="0" w:color="auto"/>
            </w:tcBorders>
            <w:shd w:val="solid" w:color="FFFFFF" w:fill="auto"/>
          </w:tcPr>
          <w:p w14:paraId="377BF325" w14:textId="77777777" w:rsidR="00701483" w:rsidRPr="00C91076" w:rsidRDefault="0002074B">
            <w:pPr>
              <w:pStyle w:val="TAC"/>
              <w:keepNext w:val="0"/>
              <w:keepLines w:val="0"/>
              <w:rPr>
                <w:snapToGrid w:val="0"/>
                <w:color w:val="000000"/>
                <w:sz w:val="16"/>
                <w:szCs w:val="16"/>
              </w:rPr>
            </w:pPr>
            <w:r w:rsidRPr="00C91076">
              <w:rPr>
                <w:snapToGrid w:val="0"/>
                <w:color w:val="000000"/>
                <w:sz w:val="16"/>
                <w:szCs w:val="16"/>
              </w:rPr>
              <w:t>6.1.0</w:t>
            </w:r>
          </w:p>
        </w:tc>
        <w:tc>
          <w:tcPr>
            <w:tcW w:w="563" w:type="dxa"/>
            <w:tcBorders>
              <w:top w:val="single" w:sz="4" w:space="0" w:color="auto"/>
              <w:left w:val="single" w:sz="4" w:space="0" w:color="auto"/>
              <w:bottom w:val="nil"/>
              <w:right w:val="single" w:sz="4" w:space="0" w:color="auto"/>
            </w:tcBorders>
            <w:shd w:val="solid" w:color="FFFFFF" w:fill="auto"/>
          </w:tcPr>
          <w:p w14:paraId="292BAF21" w14:textId="77777777" w:rsidR="00701483" w:rsidRPr="00C91076" w:rsidRDefault="0002074B">
            <w:pPr>
              <w:pStyle w:val="TAC"/>
              <w:keepNext w:val="0"/>
              <w:keepLines w:val="0"/>
              <w:rPr>
                <w:snapToGrid w:val="0"/>
                <w:color w:val="000000"/>
                <w:sz w:val="16"/>
                <w:szCs w:val="16"/>
              </w:rPr>
            </w:pPr>
            <w:r w:rsidRPr="00C91076">
              <w:rPr>
                <w:snapToGrid w:val="0"/>
                <w:color w:val="000000"/>
                <w:sz w:val="16"/>
                <w:szCs w:val="16"/>
              </w:rPr>
              <w:t>6.2.0</w:t>
            </w:r>
          </w:p>
        </w:tc>
      </w:tr>
      <w:tr w:rsidR="00701483" w:rsidRPr="00C91076" w14:paraId="38C323D0" w14:textId="77777777">
        <w:trPr>
          <w:jc w:val="center"/>
        </w:trPr>
        <w:tc>
          <w:tcPr>
            <w:tcW w:w="675" w:type="dxa"/>
            <w:tcBorders>
              <w:top w:val="nil"/>
              <w:left w:val="single" w:sz="4" w:space="0" w:color="auto"/>
              <w:bottom w:val="nil"/>
              <w:right w:val="single" w:sz="4" w:space="0" w:color="auto"/>
            </w:tcBorders>
            <w:shd w:val="solid" w:color="FFFFFF" w:fill="auto"/>
          </w:tcPr>
          <w:p w14:paraId="377BB140" w14:textId="77777777" w:rsidR="00701483" w:rsidRPr="00C91076" w:rsidRDefault="00701483">
            <w:pPr>
              <w:pStyle w:val="TAC"/>
              <w:keepNext w:val="0"/>
              <w:keepLines w:val="0"/>
              <w:rPr>
                <w:snapToGrid w:val="0"/>
                <w:sz w:val="16"/>
                <w:szCs w:val="16"/>
              </w:rPr>
            </w:pPr>
          </w:p>
        </w:tc>
        <w:tc>
          <w:tcPr>
            <w:tcW w:w="720" w:type="dxa"/>
            <w:tcBorders>
              <w:top w:val="nil"/>
              <w:left w:val="single" w:sz="4" w:space="0" w:color="auto"/>
              <w:bottom w:val="nil"/>
              <w:right w:val="single" w:sz="4" w:space="0" w:color="auto"/>
            </w:tcBorders>
            <w:shd w:val="solid" w:color="FFFFFF" w:fill="auto"/>
          </w:tcPr>
          <w:p w14:paraId="1F4BC0B7" w14:textId="77777777" w:rsidR="00701483" w:rsidRPr="00C91076" w:rsidRDefault="00701483">
            <w:pPr>
              <w:pStyle w:val="TAC"/>
              <w:keepNext w:val="0"/>
              <w:keepLines w:val="0"/>
              <w:rPr>
                <w:snapToGrid w:val="0"/>
                <w:sz w:val="16"/>
                <w:szCs w:val="16"/>
              </w:rPr>
            </w:pPr>
          </w:p>
        </w:tc>
        <w:tc>
          <w:tcPr>
            <w:tcW w:w="1356" w:type="dxa"/>
            <w:tcBorders>
              <w:top w:val="single" w:sz="6" w:space="0" w:color="auto"/>
              <w:left w:val="single" w:sz="4" w:space="0" w:color="auto"/>
              <w:bottom w:val="single" w:sz="6" w:space="0" w:color="auto"/>
            </w:tcBorders>
            <w:shd w:val="solid" w:color="FFFFFF" w:fill="auto"/>
            <w:tcMar>
              <w:right w:w="0" w:type="dxa"/>
            </w:tcMar>
          </w:tcPr>
          <w:p w14:paraId="382CE580" w14:textId="77777777" w:rsidR="00701483" w:rsidRPr="00C91076" w:rsidRDefault="0002074B">
            <w:pPr>
              <w:pStyle w:val="TAC"/>
              <w:keepNext w:val="0"/>
              <w:keepLines w:val="0"/>
              <w:rPr>
                <w:sz w:val="16"/>
                <w:szCs w:val="16"/>
              </w:rPr>
            </w:pPr>
            <w:r w:rsidRPr="00C91076">
              <w:rPr>
                <w:sz w:val="16"/>
                <w:szCs w:val="16"/>
              </w:rPr>
              <w:t>SCP-030296</w:t>
            </w:r>
          </w:p>
        </w:tc>
        <w:tc>
          <w:tcPr>
            <w:tcW w:w="318" w:type="dxa"/>
            <w:tcBorders>
              <w:top w:val="single" w:sz="6" w:space="0" w:color="auto"/>
              <w:bottom w:val="single" w:sz="6" w:space="0" w:color="auto"/>
            </w:tcBorders>
            <w:shd w:val="solid" w:color="FFFFFF" w:fill="auto"/>
            <w:tcMar>
              <w:right w:w="0" w:type="dxa"/>
            </w:tcMar>
          </w:tcPr>
          <w:p w14:paraId="2D6D421B" w14:textId="77777777" w:rsidR="00701483" w:rsidRPr="00C91076" w:rsidRDefault="0002074B">
            <w:pPr>
              <w:pStyle w:val="TAC"/>
              <w:keepNext w:val="0"/>
              <w:keepLines w:val="0"/>
              <w:rPr>
                <w:snapToGrid w:val="0"/>
                <w:sz w:val="16"/>
                <w:szCs w:val="16"/>
              </w:rPr>
            </w:pPr>
            <w:r w:rsidRPr="00C91076">
              <w:rPr>
                <w:snapToGrid w:val="0"/>
                <w:sz w:val="16"/>
                <w:szCs w:val="16"/>
              </w:rPr>
              <w:t>133</w:t>
            </w:r>
          </w:p>
        </w:tc>
        <w:tc>
          <w:tcPr>
            <w:tcW w:w="353" w:type="dxa"/>
            <w:tcBorders>
              <w:top w:val="single" w:sz="6" w:space="0" w:color="auto"/>
              <w:bottom w:val="single" w:sz="6" w:space="0" w:color="auto"/>
            </w:tcBorders>
            <w:shd w:val="solid" w:color="FFFFFF" w:fill="auto"/>
          </w:tcPr>
          <w:p w14:paraId="538DE125" w14:textId="77777777" w:rsidR="00701483" w:rsidRPr="00C91076" w:rsidRDefault="0002074B">
            <w:pPr>
              <w:pStyle w:val="TAC"/>
              <w:keepNext w:val="0"/>
              <w:keepLines w:val="0"/>
              <w:rPr>
                <w:snapToGrid w:val="0"/>
                <w:sz w:val="16"/>
                <w:szCs w:val="16"/>
              </w:rPr>
            </w:pPr>
            <w:r w:rsidRPr="00C91076">
              <w:rPr>
                <w:snapToGrid w:val="0"/>
                <w:sz w:val="16"/>
                <w:szCs w:val="16"/>
              </w:rPr>
              <w:t>1</w:t>
            </w:r>
          </w:p>
        </w:tc>
        <w:tc>
          <w:tcPr>
            <w:tcW w:w="470" w:type="dxa"/>
            <w:tcBorders>
              <w:top w:val="single" w:sz="6" w:space="0" w:color="auto"/>
              <w:bottom w:val="single" w:sz="6" w:space="0" w:color="auto"/>
            </w:tcBorders>
            <w:shd w:val="solid" w:color="FFFFFF" w:fill="auto"/>
          </w:tcPr>
          <w:p w14:paraId="05033265" w14:textId="77777777" w:rsidR="00701483" w:rsidRPr="00C91076" w:rsidRDefault="0002074B">
            <w:pPr>
              <w:pStyle w:val="TAC"/>
              <w:keepNext w:val="0"/>
              <w:keepLines w:val="0"/>
              <w:rPr>
                <w:snapToGrid w:val="0"/>
                <w:sz w:val="16"/>
                <w:szCs w:val="16"/>
              </w:rPr>
            </w:pPr>
            <w:r w:rsidRPr="00C91076">
              <w:rPr>
                <w:snapToGrid w:val="0"/>
                <w:sz w:val="16"/>
                <w:szCs w:val="16"/>
              </w:rPr>
              <w:t>F</w:t>
            </w:r>
          </w:p>
        </w:tc>
        <w:tc>
          <w:tcPr>
            <w:tcW w:w="4727" w:type="dxa"/>
            <w:tcBorders>
              <w:top w:val="single" w:sz="6" w:space="0" w:color="auto"/>
              <w:bottom w:val="single" w:sz="6" w:space="0" w:color="auto"/>
              <w:right w:val="single" w:sz="4" w:space="0" w:color="auto"/>
            </w:tcBorders>
            <w:shd w:val="solid" w:color="FFFFFF" w:fill="auto"/>
          </w:tcPr>
          <w:p w14:paraId="66B0FA05" w14:textId="77777777" w:rsidR="00701483" w:rsidRPr="00C91076" w:rsidRDefault="0002074B">
            <w:pPr>
              <w:pStyle w:val="TAL"/>
              <w:keepNext w:val="0"/>
              <w:keepLines w:val="0"/>
              <w:rPr>
                <w:sz w:val="16"/>
                <w:szCs w:val="16"/>
              </w:rPr>
            </w:pPr>
            <w:r w:rsidRPr="00C91076">
              <w:rPr>
                <w:sz w:val="16"/>
                <w:szCs w:val="16"/>
              </w:rPr>
              <w:t>Clarification of application session termination</w:t>
            </w:r>
          </w:p>
        </w:tc>
        <w:tc>
          <w:tcPr>
            <w:tcW w:w="606" w:type="dxa"/>
            <w:tcBorders>
              <w:top w:val="nil"/>
              <w:left w:val="single" w:sz="4" w:space="0" w:color="auto"/>
              <w:bottom w:val="nil"/>
              <w:right w:val="single" w:sz="4" w:space="0" w:color="auto"/>
            </w:tcBorders>
            <w:shd w:val="solid" w:color="FFFFFF" w:fill="auto"/>
          </w:tcPr>
          <w:p w14:paraId="2E748DE6" w14:textId="77777777" w:rsidR="00701483" w:rsidRPr="00C91076" w:rsidRDefault="00701483">
            <w:pPr>
              <w:pStyle w:val="TAC"/>
              <w:keepNext w:val="0"/>
              <w:keepLines w:val="0"/>
              <w:rPr>
                <w:snapToGrid w:val="0"/>
                <w:color w:val="000000"/>
                <w:sz w:val="16"/>
                <w:szCs w:val="16"/>
              </w:rPr>
            </w:pPr>
          </w:p>
        </w:tc>
        <w:tc>
          <w:tcPr>
            <w:tcW w:w="563" w:type="dxa"/>
            <w:tcBorders>
              <w:top w:val="nil"/>
              <w:left w:val="single" w:sz="4" w:space="0" w:color="auto"/>
              <w:bottom w:val="nil"/>
              <w:right w:val="single" w:sz="4" w:space="0" w:color="auto"/>
            </w:tcBorders>
            <w:shd w:val="solid" w:color="FFFFFF" w:fill="auto"/>
          </w:tcPr>
          <w:p w14:paraId="4874829A" w14:textId="77777777" w:rsidR="00701483" w:rsidRPr="00C91076" w:rsidRDefault="00701483">
            <w:pPr>
              <w:pStyle w:val="TAC"/>
              <w:keepNext w:val="0"/>
              <w:keepLines w:val="0"/>
              <w:rPr>
                <w:snapToGrid w:val="0"/>
                <w:color w:val="000000"/>
                <w:sz w:val="16"/>
                <w:szCs w:val="16"/>
              </w:rPr>
            </w:pPr>
          </w:p>
        </w:tc>
      </w:tr>
      <w:tr w:rsidR="00701483" w:rsidRPr="00C91076" w14:paraId="24F57FD8" w14:textId="77777777">
        <w:trPr>
          <w:jc w:val="center"/>
        </w:trPr>
        <w:tc>
          <w:tcPr>
            <w:tcW w:w="675" w:type="dxa"/>
            <w:tcBorders>
              <w:top w:val="nil"/>
              <w:left w:val="single" w:sz="4" w:space="0" w:color="auto"/>
              <w:bottom w:val="single" w:sz="4" w:space="0" w:color="auto"/>
              <w:right w:val="single" w:sz="4" w:space="0" w:color="auto"/>
            </w:tcBorders>
            <w:shd w:val="solid" w:color="FFFFFF" w:fill="auto"/>
          </w:tcPr>
          <w:p w14:paraId="3141C28C" w14:textId="77777777" w:rsidR="00701483" w:rsidRPr="00C91076" w:rsidRDefault="00701483">
            <w:pPr>
              <w:pStyle w:val="TAC"/>
              <w:keepNext w:val="0"/>
              <w:keepLines w:val="0"/>
              <w:rPr>
                <w:snapToGrid w:val="0"/>
                <w:sz w:val="16"/>
                <w:szCs w:val="16"/>
              </w:rPr>
            </w:pPr>
          </w:p>
        </w:tc>
        <w:tc>
          <w:tcPr>
            <w:tcW w:w="720" w:type="dxa"/>
            <w:tcBorders>
              <w:top w:val="nil"/>
              <w:left w:val="single" w:sz="4" w:space="0" w:color="auto"/>
              <w:bottom w:val="single" w:sz="4" w:space="0" w:color="auto"/>
              <w:right w:val="single" w:sz="4" w:space="0" w:color="auto"/>
            </w:tcBorders>
            <w:shd w:val="solid" w:color="FFFFFF" w:fill="auto"/>
          </w:tcPr>
          <w:p w14:paraId="42D1427C" w14:textId="77777777" w:rsidR="00701483" w:rsidRPr="00C91076" w:rsidRDefault="00701483">
            <w:pPr>
              <w:pStyle w:val="TAC"/>
              <w:keepNext w:val="0"/>
              <w:keepLines w:val="0"/>
              <w:rPr>
                <w:snapToGrid w:val="0"/>
                <w:sz w:val="16"/>
                <w:szCs w:val="16"/>
              </w:rPr>
            </w:pPr>
          </w:p>
        </w:tc>
        <w:tc>
          <w:tcPr>
            <w:tcW w:w="1356" w:type="dxa"/>
            <w:tcBorders>
              <w:top w:val="single" w:sz="6" w:space="0" w:color="auto"/>
              <w:left w:val="single" w:sz="4" w:space="0" w:color="auto"/>
            </w:tcBorders>
            <w:shd w:val="solid" w:color="FFFFFF" w:fill="auto"/>
            <w:tcMar>
              <w:right w:w="0" w:type="dxa"/>
            </w:tcMar>
          </w:tcPr>
          <w:p w14:paraId="70F06FC7" w14:textId="77777777" w:rsidR="00701483" w:rsidRPr="00C91076" w:rsidRDefault="0002074B">
            <w:pPr>
              <w:pStyle w:val="TAC"/>
              <w:keepNext w:val="0"/>
              <w:keepLines w:val="0"/>
              <w:rPr>
                <w:sz w:val="16"/>
                <w:szCs w:val="16"/>
              </w:rPr>
            </w:pPr>
            <w:r w:rsidRPr="00C91076">
              <w:rPr>
                <w:sz w:val="16"/>
                <w:szCs w:val="16"/>
              </w:rPr>
              <w:t>SCP-030297</w:t>
            </w:r>
          </w:p>
        </w:tc>
        <w:tc>
          <w:tcPr>
            <w:tcW w:w="318" w:type="dxa"/>
            <w:tcBorders>
              <w:top w:val="single" w:sz="6" w:space="0" w:color="auto"/>
            </w:tcBorders>
            <w:shd w:val="solid" w:color="FFFFFF" w:fill="auto"/>
            <w:tcMar>
              <w:right w:w="0" w:type="dxa"/>
            </w:tcMar>
          </w:tcPr>
          <w:p w14:paraId="52FD123D" w14:textId="77777777" w:rsidR="00701483" w:rsidRPr="00C91076" w:rsidRDefault="0002074B">
            <w:pPr>
              <w:pStyle w:val="TAC"/>
              <w:keepNext w:val="0"/>
              <w:keepLines w:val="0"/>
              <w:rPr>
                <w:snapToGrid w:val="0"/>
                <w:sz w:val="16"/>
                <w:szCs w:val="16"/>
              </w:rPr>
            </w:pPr>
            <w:r w:rsidRPr="00C91076">
              <w:rPr>
                <w:snapToGrid w:val="0"/>
                <w:sz w:val="16"/>
                <w:szCs w:val="16"/>
              </w:rPr>
              <w:t>136</w:t>
            </w:r>
          </w:p>
        </w:tc>
        <w:tc>
          <w:tcPr>
            <w:tcW w:w="353" w:type="dxa"/>
            <w:tcBorders>
              <w:top w:val="single" w:sz="6" w:space="0" w:color="auto"/>
            </w:tcBorders>
            <w:shd w:val="solid" w:color="FFFFFF" w:fill="auto"/>
          </w:tcPr>
          <w:p w14:paraId="51B18C32" w14:textId="77777777" w:rsidR="00701483" w:rsidRPr="00C91076" w:rsidRDefault="0002074B">
            <w:pPr>
              <w:pStyle w:val="TAC"/>
              <w:keepNext w:val="0"/>
              <w:keepLines w:val="0"/>
              <w:rPr>
                <w:snapToGrid w:val="0"/>
                <w:sz w:val="16"/>
                <w:szCs w:val="16"/>
              </w:rPr>
            </w:pPr>
            <w:r w:rsidRPr="00C91076">
              <w:rPr>
                <w:snapToGrid w:val="0"/>
                <w:sz w:val="16"/>
                <w:szCs w:val="16"/>
              </w:rPr>
              <w:t>1</w:t>
            </w:r>
          </w:p>
        </w:tc>
        <w:tc>
          <w:tcPr>
            <w:tcW w:w="470" w:type="dxa"/>
            <w:tcBorders>
              <w:top w:val="single" w:sz="6" w:space="0" w:color="auto"/>
            </w:tcBorders>
            <w:shd w:val="solid" w:color="FFFFFF" w:fill="auto"/>
          </w:tcPr>
          <w:p w14:paraId="235C326F" w14:textId="77777777" w:rsidR="00701483" w:rsidRPr="00C91076" w:rsidRDefault="0002074B">
            <w:pPr>
              <w:pStyle w:val="TAC"/>
              <w:keepNext w:val="0"/>
              <w:keepLines w:val="0"/>
              <w:rPr>
                <w:snapToGrid w:val="0"/>
                <w:sz w:val="16"/>
                <w:szCs w:val="16"/>
              </w:rPr>
            </w:pPr>
            <w:r w:rsidRPr="00C91076">
              <w:rPr>
                <w:snapToGrid w:val="0"/>
                <w:sz w:val="16"/>
                <w:szCs w:val="16"/>
              </w:rPr>
              <w:t>C</w:t>
            </w:r>
          </w:p>
        </w:tc>
        <w:tc>
          <w:tcPr>
            <w:tcW w:w="4727" w:type="dxa"/>
            <w:tcBorders>
              <w:top w:val="single" w:sz="6" w:space="0" w:color="auto"/>
              <w:right w:val="single" w:sz="4" w:space="0" w:color="auto"/>
            </w:tcBorders>
            <w:shd w:val="solid" w:color="FFFFFF" w:fill="auto"/>
          </w:tcPr>
          <w:p w14:paraId="23077EC1" w14:textId="77777777" w:rsidR="00701483" w:rsidRPr="00C91076" w:rsidRDefault="0002074B">
            <w:pPr>
              <w:pStyle w:val="TAL"/>
              <w:keepNext w:val="0"/>
              <w:keepLines w:val="0"/>
              <w:rPr>
                <w:sz w:val="16"/>
                <w:szCs w:val="16"/>
              </w:rPr>
            </w:pPr>
            <w:r w:rsidRPr="00C91076">
              <w:rPr>
                <w:sz w:val="16"/>
                <w:szCs w:val="16"/>
              </w:rPr>
              <w:t>Semantics of the Shareable/Not-Shareable Bit</w:t>
            </w:r>
          </w:p>
        </w:tc>
        <w:tc>
          <w:tcPr>
            <w:tcW w:w="606" w:type="dxa"/>
            <w:tcBorders>
              <w:top w:val="nil"/>
              <w:left w:val="single" w:sz="4" w:space="0" w:color="auto"/>
              <w:bottom w:val="single" w:sz="4" w:space="0" w:color="auto"/>
              <w:right w:val="single" w:sz="4" w:space="0" w:color="auto"/>
            </w:tcBorders>
            <w:shd w:val="solid" w:color="FFFFFF" w:fill="auto"/>
          </w:tcPr>
          <w:p w14:paraId="71966EF4" w14:textId="77777777" w:rsidR="00701483" w:rsidRPr="00C91076" w:rsidRDefault="00701483">
            <w:pPr>
              <w:pStyle w:val="TAC"/>
              <w:keepNext w:val="0"/>
              <w:keepLines w:val="0"/>
              <w:rPr>
                <w:snapToGrid w:val="0"/>
                <w:color w:val="000000"/>
                <w:sz w:val="16"/>
                <w:szCs w:val="16"/>
              </w:rPr>
            </w:pPr>
          </w:p>
        </w:tc>
        <w:tc>
          <w:tcPr>
            <w:tcW w:w="563" w:type="dxa"/>
            <w:tcBorders>
              <w:top w:val="nil"/>
              <w:left w:val="single" w:sz="4" w:space="0" w:color="auto"/>
              <w:bottom w:val="single" w:sz="4" w:space="0" w:color="auto"/>
              <w:right w:val="single" w:sz="4" w:space="0" w:color="auto"/>
            </w:tcBorders>
            <w:shd w:val="solid" w:color="FFFFFF" w:fill="auto"/>
          </w:tcPr>
          <w:p w14:paraId="332B735D" w14:textId="77777777" w:rsidR="00701483" w:rsidRPr="00C91076" w:rsidRDefault="00701483">
            <w:pPr>
              <w:pStyle w:val="TAC"/>
              <w:keepNext w:val="0"/>
              <w:keepLines w:val="0"/>
              <w:rPr>
                <w:snapToGrid w:val="0"/>
                <w:color w:val="000000"/>
                <w:sz w:val="16"/>
                <w:szCs w:val="16"/>
              </w:rPr>
            </w:pPr>
          </w:p>
        </w:tc>
      </w:tr>
      <w:tr w:rsidR="00701483" w:rsidRPr="00C91076" w14:paraId="6163A83B" w14:textId="77777777">
        <w:trPr>
          <w:jc w:val="center"/>
        </w:trPr>
        <w:tc>
          <w:tcPr>
            <w:tcW w:w="675" w:type="dxa"/>
            <w:tcBorders>
              <w:top w:val="nil"/>
              <w:left w:val="single" w:sz="4" w:space="0" w:color="auto"/>
              <w:bottom w:val="single" w:sz="4" w:space="0" w:color="auto"/>
              <w:right w:val="single" w:sz="4" w:space="0" w:color="auto"/>
            </w:tcBorders>
            <w:shd w:val="solid" w:color="FFFFFF" w:fill="auto"/>
          </w:tcPr>
          <w:p w14:paraId="793638C3" w14:textId="77777777" w:rsidR="00701483" w:rsidRPr="00C91076" w:rsidRDefault="00701483">
            <w:pPr>
              <w:pStyle w:val="TAC"/>
              <w:keepNext w:val="0"/>
              <w:keepLines w:val="0"/>
              <w:rPr>
                <w:snapToGrid w:val="0"/>
                <w:sz w:val="16"/>
                <w:szCs w:val="16"/>
              </w:rPr>
            </w:pPr>
          </w:p>
        </w:tc>
        <w:tc>
          <w:tcPr>
            <w:tcW w:w="720" w:type="dxa"/>
            <w:tcBorders>
              <w:top w:val="nil"/>
              <w:left w:val="single" w:sz="4" w:space="0" w:color="auto"/>
              <w:bottom w:val="single" w:sz="4" w:space="0" w:color="auto"/>
              <w:right w:val="single" w:sz="4" w:space="0" w:color="auto"/>
            </w:tcBorders>
            <w:shd w:val="solid" w:color="FFFFFF" w:fill="auto"/>
          </w:tcPr>
          <w:p w14:paraId="302C92FE" w14:textId="77777777" w:rsidR="00701483" w:rsidRPr="00C91076" w:rsidRDefault="00701483">
            <w:pPr>
              <w:pStyle w:val="TAC"/>
              <w:keepNext w:val="0"/>
              <w:keepLines w:val="0"/>
              <w:rPr>
                <w:snapToGrid w:val="0"/>
                <w:sz w:val="16"/>
                <w:szCs w:val="16"/>
              </w:rPr>
            </w:pPr>
          </w:p>
        </w:tc>
        <w:tc>
          <w:tcPr>
            <w:tcW w:w="1356" w:type="dxa"/>
            <w:tcBorders>
              <w:top w:val="single" w:sz="6" w:space="0" w:color="auto"/>
              <w:left w:val="single" w:sz="4" w:space="0" w:color="auto"/>
            </w:tcBorders>
            <w:shd w:val="solid" w:color="FFFFFF" w:fill="auto"/>
            <w:tcMar>
              <w:right w:w="0" w:type="dxa"/>
            </w:tcMar>
          </w:tcPr>
          <w:p w14:paraId="390FE162" w14:textId="77777777" w:rsidR="00701483" w:rsidRPr="00C91076" w:rsidRDefault="0002074B">
            <w:pPr>
              <w:pStyle w:val="TAC"/>
              <w:keepNext w:val="0"/>
              <w:keepLines w:val="0"/>
              <w:rPr>
                <w:sz w:val="16"/>
                <w:szCs w:val="16"/>
              </w:rPr>
            </w:pPr>
            <w:r w:rsidRPr="00C91076">
              <w:rPr>
                <w:sz w:val="16"/>
                <w:szCs w:val="16"/>
              </w:rPr>
              <w:t>SCP-030219</w:t>
            </w:r>
          </w:p>
        </w:tc>
        <w:tc>
          <w:tcPr>
            <w:tcW w:w="318" w:type="dxa"/>
            <w:tcBorders>
              <w:top w:val="single" w:sz="6" w:space="0" w:color="auto"/>
            </w:tcBorders>
            <w:shd w:val="solid" w:color="FFFFFF" w:fill="auto"/>
            <w:tcMar>
              <w:right w:w="0" w:type="dxa"/>
            </w:tcMar>
          </w:tcPr>
          <w:p w14:paraId="31462E8A" w14:textId="77777777" w:rsidR="00701483" w:rsidRPr="00C91076" w:rsidRDefault="0002074B">
            <w:pPr>
              <w:pStyle w:val="TAC"/>
              <w:keepNext w:val="0"/>
              <w:keepLines w:val="0"/>
              <w:rPr>
                <w:snapToGrid w:val="0"/>
                <w:sz w:val="16"/>
                <w:szCs w:val="16"/>
              </w:rPr>
            </w:pPr>
            <w:r w:rsidRPr="00C91076">
              <w:rPr>
                <w:snapToGrid w:val="0"/>
                <w:sz w:val="16"/>
                <w:szCs w:val="16"/>
              </w:rPr>
              <w:t>140</w:t>
            </w:r>
          </w:p>
        </w:tc>
        <w:tc>
          <w:tcPr>
            <w:tcW w:w="353" w:type="dxa"/>
            <w:tcBorders>
              <w:top w:val="single" w:sz="6" w:space="0" w:color="auto"/>
            </w:tcBorders>
            <w:shd w:val="solid" w:color="FFFFFF" w:fill="auto"/>
          </w:tcPr>
          <w:p w14:paraId="6C7437FA" w14:textId="77777777" w:rsidR="00701483" w:rsidRPr="00C91076" w:rsidRDefault="00701483">
            <w:pPr>
              <w:pStyle w:val="TAC"/>
              <w:keepNext w:val="0"/>
              <w:keepLines w:val="0"/>
              <w:rPr>
                <w:snapToGrid w:val="0"/>
                <w:sz w:val="16"/>
                <w:szCs w:val="16"/>
              </w:rPr>
            </w:pPr>
          </w:p>
        </w:tc>
        <w:tc>
          <w:tcPr>
            <w:tcW w:w="470" w:type="dxa"/>
            <w:tcBorders>
              <w:top w:val="single" w:sz="6" w:space="0" w:color="auto"/>
            </w:tcBorders>
            <w:shd w:val="solid" w:color="FFFFFF" w:fill="auto"/>
          </w:tcPr>
          <w:p w14:paraId="4194557A" w14:textId="77777777" w:rsidR="00701483" w:rsidRPr="00C91076" w:rsidRDefault="0002074B">
            <w:pPr>
              <w:pStyle w:val="TAC"/>
              <w:keepNext w:val="0"/>
              <w:keepLines w:val="0"/>
              <w:rPr>
                <w:snapToGrid w:val="0"/>
                <w:sz w:val="16"/>
                <w:szCs w:val="16"/>
              </w:rPr>
            </w:pPr>
            <w:r w:rsidRPr="00C91076">
              <w:rPr>
                <w:snapToGrid w:val="0"/>
                <w:sz w:val="16"/>
                <w:szCs w:val="16"/>
              </w:rPr>
              <w:t>F</w:t>
            </w:r>
          </w:p>
        </w:tc>
        <w:tc>
          <w:tcPr>
            <w:tcW w:w="4727" w:type="dxa"/>
            <w:tcBorders>
              <w:top w:val="single" w:sz="6" w:space="0" w:color="auto"/>
              <w:right w:val="single" w:sz="4" w:space="0" w:color="auto"/>
            </w:tcBorders>
            <w:shd w:val="solid" w:color="FFFFFF" w:fill="auto"/>
          </w:tcPr>
          <w:p w14:paraId="729FF346" w14:textId="77777777" w:rsidR="00701483" w:rsidRPr="00C91076" w:rsidRDefault="0002074B">
            <w:pPr>
              <w:pStyle w:val="TAL"/>
              <w:keepNext w:val="0"/>
              <w:keepLines w:val="0"/>
              <w:rPr>
                <w:sz w:val="16"/>
                <w:szCs w:val="16"/>
              </w:rPr>
            </w:pPr>
            <w:r w:rsidRPr="00C91076">
              <w:rPr>
                <w:sz w:val="16"/>
                <w:szCs w:val="16"/>
              </w:rPr>
              <w:t>Correction of Security attributes length coding table</w:t>
            </w:r>
          </w:p>
        </w:tc>
        <w:tc>
          <w:tcPr>
            <w:tcW w:w="606" w:type="dxa"/>
            <w:tcBorders>
              <w:top w:val="nil"/>
              <w:left w:val="single" w:sz="4" w:space="0" w:color="auto"/>
              <w:bottom w:val="single" w:sz="4" w:space="0" w:color="auto"/>
              <w:right w:val="single" w:sz="4" w:space="0" w:color="auto"/>
            </w:tcBorders>
            <w:shd w:val="solid" w:color="FFFFFF" w:fill="auto"/>
          </w:tcPr>
          <w:p w14:paraId="7D44A8FB" w14:textId="77777777" w:rsidR="00701483" w:rsidRPr="00C91076" w:rsidRDefault="00701483">
            <w:pPr>
              <w:pStyle w:val="TAC"/>
              <w:keepNext w:val="0"/>
              <w:keepLines w:val="0"/>
              <w:rPr>
                <w:snapToGrid w:val="0"/>
                <w:color w:val="000000"/>
                <w:sz w:val="16"/>
                <w:szCs w:val="16"/>
              </w:rPr>
            </w:pPr>
          </w:p>
        </w:tc>
        <w:tc>
          <w:tcPr>
            <w:tcW w:w="563" w:type="dxa"/>
            <w:tcBorders>
              <w:top w:val="nil"/>
              <w:left w:val="single" w:sz="4" w:space="0" w:color="auto"/>
              <w:bottom w:val="single" w:sz="4" w:space="0" w:color="auto"/>
              <w:right w:val="single" w:sz="4" w:space="0" w:color="auto"/>
            </w:tcBorders>
            <w:shd w:val="solid" w:color="FFFFFF" w:fill="auto"/>
          </w:tcPr>
          <w:p w14:paraId="4E139C65" w14:textId="77777777" w:rsidR="00701483" w:rsidRPr="00C91076" w:rsidRDefault="00701483">
            <w:pPr>
              <w:pStyle w:val="TAC"/>
              <w:keepNext w:val="0"/>
              <w:keepLines w:val="0"/>
              <w:rPr>
                <w:snapToGrid w:val="0"/>
                <w:color w:val="000000"/>
                <w:sz w:val="16"/>
                <w:szCs w:val="16"/>
              </w:rPr>
            </w:pPr>
          </w:p>
        </w:tc>
      </w:tr>
      <w:tr w:rsidR="00701483" w:rsidRPr="00C91076" w14:paraId="1371FE8B" w14:textId="77777777">
        <w:trPr>
          <w:jc w:val="center"/>
        </w:trPr>
        <w:tc>
          <w:tcPr>
            <w:tcW w:w="675" w:type="dxa"/>
            <w:tcBorders>
              <w:top w:val="single" w:sz="4" w:space="0" w:color="auto"/>
              <w:left w:val="single" w:sz="4" w:space="0" w:color="auto"/>
              <w:bottom w:val="nil"/>
              <w:right w:val="single" w:sz="4" w:space="0" w:color="auto"/>
            </w:tcBorders>
            <w:shd w:val="solid" w:color="FFFFFF" w:fill="auto"/>
          </w:tcPr>
          <w:p w14:paraId="4739BB98" w14:textId="77777777" w:rsidR="00701483" w:rsidRPr="00C91076" w:rsidRDefault="0002074B">
            <w:pPr>
              <w:pStyle w:val="TAC"/>
              <w:keepNext w:val="0"/>
              <w:keepLines w:val="0"/>
              <w:rPr>
                <w:snapToGrid w:val="0"/>
                <w:sz w:val="16"/>
                <w:szCs w:val="16"/>
              </w:rPr>
            </w:pPr>
            <w:r w:rsidRPr="00C91076">
              <w:rPr>
                <w:snapToGrid w:val="0"/>
                <w:sz w:val="16"/>
                <w:szCs w:val="16"/>
              </w:rPr>
              <w:t>2003-12</w:t>
            </w:r>
          </w:p>
        </w:tc>
        <w:tc>
          <w:tcPr>
            <w:tcW w:w="720" w:type="dxa"/>
            <w:tcBorders>
              <w:top w:val="single" w:sz="4" w:space="0" w:color="auto"/>
              <w:left w:val="single" w:sz="4" w:space="0" w:color="auto"/>
              <w:bottom w:val="nil"/>
              <w:right w:val="single" w:sz="4" w:space="0" w:color="auto"/>
            </w:tcBorders>
            <w:shd w:val="solid" w:color="FFFFFF" w:fill="auto"/>
          </w:tcPr>
          <w:p w14:paraId="0CDEA019" w14:textId="77777777" w:rsidR="00701483" w:rsidRPr="00C91076" w:rsidRDefault="0002074B">
            <w:pPr>
              <w:pStyle w:val="TAC"/>
              <w:keepNext w:val="0"/>
              <w:keepLines w:val="0"/>
              <w:rPr>
                <w:snapToGrid w:val="0"/>
                <w:sz w:val="16"/>
                <w:szCs w:val="16"/>
              </w:rPr>
            </w:pPr>
            <w:r w:rsidRPr="00C91076">
              <w:rPr>
                <w:snapToGrid w:val="0"/>
                <w:sz w:val="16"/>
                <w:szCs w:val="16"/>
              </w:rPr>
              <w:t>SCP-15</w:t>
            </w:r>
          </w:p>
        </w:tc>
        <w:tc>
          <w:tcPr>
            <w:tcW w:w="1356" w:type="dxa"/>
            <w:tcBorders>
              <w:top w:val="single" w:sz="6" w:space="0" w:color="auto"/>
              <w:left w:val="single" w:sz="4" w:space="0" w:color="auto"/>
              <w:bottom w:val="single" w:sz="6" w:space="0" w:color="auto"/>
            </w:tcBorders>
            <w:shd w:val="solid" w:color="FFFFFF" w:fill="auto"/>
            <w:tcMar>
              <w:right w:w="0" w:type="dxa"/>
            </w:tcMar>
          </w:tcPr>
          <w:p w14:paraId="53B08572" w14:textId="77777777" w:rsidR="00701483" w:rsidRPr="00C91076" w:rsidRDefault="0002074B">
            <w:pPr>
              <w:pStyle w:val="TAC"/>
              <w:keepNext w:val="0"/>
              <w:keepLines w:val="0"/>
              <w:rPr>
                <w:sz w:val="16"/>
                <w:szCs w:val="16"/>
              </w:rPr>
            </w:pPr>
            <w:r w:rsidRPr="00C91076">
              <w:rPr>
                <w:sz w:val="16"/>
                <w:szCs w:val="16"/>
              </w:rPr>
              <w:t>SCP-030411</w:t>
            </w:r>
          </w:p>
        </w:tc>
        <w:tc>
          <w:tcPr>
            <w:tcW w:w="318" w:type="dxa"/>
            <w:tcBorders>
              <w:top w:val="single" w:sz="6" w:space="0" w:color="auto"/>
              <w:bottom w:val="single" w:sz="6" w:space="0" w:color="auto"/>
            </w:tcBorders>
            <w:shd w:val="solid" w:color="FFFFFF" w:fill="auto"/>
            <w:tcMar>
              <w:right w:w="0" w:type="dxa"/>
            </w:tcMar>
          </w:tcPr>
          <w:p w14:paraId="35FC4041" w14:textId="77777777" w:rsidR="00701483" w:rsidRPr="00C91076" w:rsidRDefault="0002074B">
            <w:pPr>
              <w:pStyle w:val="TAC"/>
              <w:keepNext w:val="0"/>
              <w:keepLines w:val="0"/>
              <w:rPr>
                <w:snapToGrid w:val="0"/>
                <w:sz w:val="16"/>
                <w:szCs w:val="16"/>
              </w:rPr>
            </w:pPr>
            <w:r w:rsidRPr="00C91076">
              <w:rPr>
                <w:sz w:val="16"/>
                <w:szCs w:val="16"/>
              </w:rPr>
              <w:t>141</w:t>
            </w:r>
          </w:p>
        </w:tc>
        <w:tc>
          <w:tcPr>
            <w:tcW w:w="353" w:type="dxa"/>
            <w:tcBorders>
              <w:top w:val="single" w:sz="6" w:space="0" w:color="auto"/>
              <w:bottom w:val="single" w:sz="6" w:space="0" w:color="auto"/>
            </w:tcBorders>
            <w:shd w:val="solid" w:color="FFFFFF" w:fill="auto"/>
          </w:tcPr>
          <w:p w14:paraId="2939CF49" w14:textId="77777777" w:rsidR="00701483" w:rsidRPr="00C91076" w:rsidRDefault="0002074B">
            <w:pPr>
              <w:pStyle w:val="TAC"/>
              <w:keepNext w:val="0"/>
              <w:keepLines w:val="0"/>
              <w:rPr>
                <w:snapToGrid w:val="0"/>
                <w:sz w:val="16"/>
                <w:szCs w:val="16"/>
              </w:rPr>
            </w:pPr>
            <w:r w:rsidRPr="00C91076">
              <w:rPr>
                <w:sz w:val="16"/>
                <w:szCs w:val="16"/>
              </w:rPr>
              <w:t>1</w:t>
            </w:r>
          </w:p>
        </w:tc>
        <w:tc>
          <w:tcPr>
            <w:tcW w:w="470" w:type="dxa"/>
            <w:tcBorders>
              <w:top w:val="single" w:sz="6" w:space="0" w:color="auto"/>
              <w:bottom w:val="single" w:sz="6" w:space="0" w:color="auto"/>
            </w:tcBorders>
            <w:shd w:val="solid" w:color="FFFFFF" w:fill="auto"/>
          </w:tcPr>
          <w:p w14:paraId="29D1FCE9" w14:textId="77777777" w:rsidR="00701483" w:rsidRPr="00C91076" w:rsidRDefault="0002074B">
            <w:pPr>
              <w:pStyle w:val="TAC"/>
              <w:keepNext w:val="0"/>
              <w:keepLines w:val="0"/>
              <w:rPr>
                <w:snapToGrid w:val="0"/>
                <w:sz w:val="16"/>
                <w:szCs w:val="16"/>
              </w:rPr>
            </w:pPr>
            <w:r w:rsidRPr="00C91076">
              <w:rPr>
                <w:sz w:val="16"/>
                <w:szCs w:val="16"/>
              </w:rPr>
              <w:t>B</w:t>
            </w:r>
          </w:p>
        </w:tc>
        <w:tc>
          <w:tcPr>
            <w:tcW w:w="4727" w:type="dxa"/>
            <w:tcBorders>
              <w:top w:val="single" w:sz="6" w:space="0" w:color="auto"/>
              <w:bottom w:val="single" w:sz="6" w:space="0" w:color="auto"/>
              <w:right w:val="single" w:sz="4" w:space="0" w:color="auto"/>
            </w:tcBorders>
            <w:shd w:val="solid" w:color="FFFFFF" w:fill="auto"/>
          </w:tcPr>
          <w:p w14:paraId="77E044DE" w14:textId="77777777" w:rsidR="00701483" w:rsidRPr="00C91076" w:rsidRDefault="0002074B">
            <w:pPr>
              <w:pStyle w:val="TAL"/>
              <w:keepNext w:val="0"/>
              <w:keepLines w:val="0"/>
              <w:rPr>
                <w:sz w:val="16"/>
                <w:szCs w:val="16"/>
              </w:rPr>
            </w:pPr>
            <w:r w:rsidRPr="00C91076">
              <w:rPr>
                <w:sz w:val="16"/>
                <w:szCs w:val="16"/>
              </w:rPr>
              <w:t>Introduction of a new Di factor on the card-terminal interface</w:t>
            </w:r>
          </w:p>
        </w:tc>
        <w:tc>
          <w:tcPr>
            <w:tcW w:w="606" w:type="dxa"/>
            <w:tcBorders>
              <w:top w:val="nil"/>
              <w:left w:val="single" w:sz="4" w:space="0" w:color="auto"/>
              <w:bottom w:val="nil"/>
              <w:right w:val="single" w:sz="4" w:space="0" w:color="auto"/>
            </w:tcBorders>
            <w:shd w:val="solid" w:color="FFFFFF" w:fill="auto"/>
          </w:tcPr>
          <w:p w14:paraId="71BEEAC3" w14:textId="77777777" w:rsidR="00701483" w:rsidRPr="00C91076" w:rsidRDefault="0002074B">
            <w:pPr>
              <w:pStyle w:val="TAC"/>
              <w:keepNext w:val="0"/>
              <w:keepLines w:val="0"/>
              <w:rPr>
                <w:snapToGrid w:val="0"/>
                <w:color w:val="000000"/>
                <w:sz w:val="16"/>
                <w:szCs w:val="16"/>
              </w:rPr>
            </w:pPr>
            <w:r w:rsidRPr="00C91076">
              <w:rPr>
                <w:snapToGrid w:val="0"/>
                <w:color w:val="000000"/>
                <w:sz w:val="16"/>
                <w:szCs w:val="16"/>
              </w:rPr>
              <w:t>6.2.0</w:t>
            </w:r>
          </w:p>
        </w:tc>
        <w:tc>
          <w:tcPr>
            <w:tcW w:w="563" w:type="dxa"/>
            <w:tcBorders>
              <w:top w:val="nil"/>
              <w:left w:val="single" w:sz="4" w:space="0" w:color="auto"/>
              <w:bottom w:val="nil"/>
              <w:right w:val="single" w:sz="4" w:space="0" w:color="auto"/>
            </w:tcBorders>
            <w:shd w:val="solid" w:color="FFFFFF" w:fill="auto"/>
          </w:tcPr>
          <w:p w14:paraId="44412D41" w14:textId="77777777" w:rsidR="00701483" w:rsidRPr="00C91076" w:rsidRDefault="0002074B">
            <w:pPr>
              <w:pStyle w:val="TAC"/>
              <w:keepNext w:val="0"/>
              <w:keepLines w:val="0"/>
              <w:rPr>
                <w:snapToGrid w:val="0"/>
                <w:color w:val="000000"/>
                <w:sz w:val="16"/>
                <w:szCs w:val="16"/>
              </w:rPr>
            </w:pPr>
            <w:r w:rsidRPr="00C91076">
              <w:rPr>
                <w:snapToGrid w:val="0"/>
                <w:color w:val="000000"/>
                <w:sz w:val="16"/>
                <w:szCs w:val="16"/>
              </w:rPr>
              <w:t>6.3.0</w:t>
            </w:r>
          </w:p>
        </w:tc>
      </w:tr>
      <w:tr w:rsidR="00701483" w:rsidRPr="00C91076" w14:paraId="78326391" w14:textId="77777777">
        <w:trPr>
          <w:jc w:val="center"/>
        </w:trPr>
        <w:tc>
          <w:tcPr>
            <w:tcW w:w="675" w:type="dxa"/>
            <w:tcBorders>
              <w:top w:val="nil"/>
              <w:left w:val="single" w:sz="4" w:space="0" w:color="auto"/>
              <w:bottom w:val="nil"/>
              <w:right w:val="single" w:sz="4" w:space="0" w:color="auto"/>
            </w:tcBorders>
            <w:shd w:val="solid" w:color="FFFFFF" w:fill="auto"/>
          </w:tcPr>
          <w:p w14:paraId="173ECB81" w14:textId="77777777" w:rsidR="00701483" w:rsidRPr="00C91076" w:rsidRDefault="00701483">
            <w:pPr>
              <w:pStyle w:val="TAC"/>
              <w:keepNext w:val="0"/>
              <w:keepLines w:val="0"/>
              <w:rPr>
                <w:snapToGrid w:val="0"/>
                <w:sz w:val="16"/>
                <w:szCs w:val="16"/>
              </w:rPr>
            </w:pPr>
          </w:p>
        </w:tc>
        <w:tc>
          <w:tcPr>
            <w:tcW w:w="720" w:type="dxa"/>
            <w:tcBorders>
              <w:top w:val="nil"/>
              <w:left w:val="single" w:sz="4" w:space="0" w:color="auto"/>
              <w:bottom w:val="nil"/>
              <w:right w:val="single" w:sz="4" w:space="0" w:color="auto"/>
            </w:tcBorders>
            <w:shd w:val="solid" w:color="FFFFFF" w:fill="auto"/>
          </w:tcPr>
          <w:p w14:paraId="5F11BF65" w14:textId="77777777" w:rsidR="00701483" w:rsidRPr="00C91076" w:rsidRDefault="00701483">
            <w:pPr>
              <w:pStyle w:val="TAC"/>
              <w:keepNext w:val="0"/>
              <w:keepLines w:val="0"/>
              <w:rPr>
                <w:snapToGrid w:val="0"/>
                <w:sz w:val="16"/>
                <w:szCs w:val="16"/>
              </w:rPr>
            </w:pPr>
          </w:p>
        </w:tc>
        <w:tc>
          <w:tcPr>
            <w:tcW w:w="1356" w:type="dxa"/>
            <w:tcBorders>
              <w:top w:val="single" w:sz="6" w:space="0" w:color="auto"/>
              <w:left w:val="single" w:sz="4" w:space="0" w:color="auto"/>
              <w:bottom w:val="single" w:sz="6" w:space="0" w:color="auto"/>
            </w:tcBorders>
            <w:shd w:val="solid" w:color="FFFFFF" w:fill="auto"/>
            <w:tcMar>
              <w:right w:w="0" w:type="dxa"/>
            </w:tcMar>
          </w:tcPr>
          <w:p w14:paraId="46E873FC" w14:textId="77777777" w:rsidR="00701483" w:rsidRPr="00C91076" w:rsidRDefault="0002074B">
            <w:pPr>
              <w:pStyle w:val="TAC"/>
              <w:keepNext w:val="0"/>
              <w:keepLines w:val="0"/>
              <w:rPr>
                <w:sz w:val="16"/>
                <w:szCs w:val="16"/>
              </w:rPr>
            </w:pPr>
            <w:r w:rsidRPr="00C91076">
              <w:rPr>
                <w:sz w:val="16"/>
                <w:szCs w:val="16"/>
              </w:rPr>
              <w:t>SCP-030411</w:t>
            </w:r>
          </w:p>
        </w:tc>
        <w:tc>
          <w:tcPr>
            <w:tcW w:w="318" w:type="dxa"/>
            <w:tcBorders>
              <w:top w:val="single" w:sz="6" w:space="0" w:color="auto"/>
              <w:bottom w:val="single" w:sz="6" w:space="0" w:color="auto"/>
            </w:tcBorders>
            <w:shd w:val="solid" w:color="FFFFFF" w:fill="auto"/>
            <w:tcMar>
              <w:right w:w="0" w:type="dxa"/>
            </w:tcMar>
          </w:tcPr>
          <w:p w14:paraId="5EB672C5" w14:textId="77777777" w:rsidR="00701483" w:rsidRPr="00C91076" w:rsidRDefault="0002074B">
            <w:pPr>
              <w:pStyle w:val="TAC"/>
              <w:keepNext w:val="0"/>
              <w:keepLines w:val="0"/>
              <w:rPr>
                <w:snapToGrid w:val="0"/>
                <w:sz w:val="16"/>
                <w:szCs w:val="16"/>
              </w:rPr>
            </w:pPr>
            <w:r w:rsidRPr="00C91076">
              <w:rPr>
                <w:sz w:val="16"/>
                <w:szCs w:val="16"/>
              </w:rPr>
              <w:t>142</w:t>
            </w:r>
          </w:p>
        </w:tc>
        <w:tc>
          <w:tcPr>
            <w:tcW w:w="353" w:type="dxa"/>
            <w:tcBorders>
              <w:top w:val="single" w:sz="6" w:space="0" w:color="auto"/>
              <w:bottom w:val="single" w:sz="6" w:space="0" w:color="auto"/>
            </w:tcBorders>
            <w:shd w:val="solid" w:color="FFFFFF" w:fill="auto"/>
          </w:tcPr>
          <w:p w14:paraId="185DE2CF" w14:textId="77777777" w:rsidR="00701483" w:rsidRPr="00C91076" w:rsidRDefault="00701483">
            <w:pPr>
              <w:pStyle w:val="TAC"/>
              <w:keepNext w:val="0"/>
              <w:keepLines w:val="0"/>
              <w:rPr>
                <w:snapToGrid w:val="0"/>
                <w:sz w:val="16"/>
                <w:szCs w:val="16"/>
              </w:rPr>
            </w:pPr>
          </w:p>
        </w:tc>
        <w:tc>
          <w:tcPr>
            <w:tcW w:w="470" w:type="dxa"/>
            <w:tcBorders>
              <w:top w:val="single" w:sz="6" w:space="0" w:color="auto"/>
              <w:bottom w:val="single" w:sz="6" w:space="0" w:color="auto"/>
            </w:tcBorders>
            <w:shd w:val="solid" w:color="FFFFFF" w:fill="auto"/>
          </w:tcPr>
          <w:p w14:paraId="64D2E09C" w14:textId="77777777" w:rsidR="00701483" w:rsidRPr="00C91076" w:rsidRDefault="0002074B">
            <w:pPr>
              <w:pStyle w:val="TAC"/>
              <w:keepNext w:val="0"/>
              <w:keepLines w:val="0"/>
              <w:rPr>
                <w:snapToGrid w:val="0"/>
                <w:sz w:val="16"/>
                <w:szCs w:val="16"/>
              </w:rPr>
            </w:pPr>
            <w:r w:rsidRPr="00C91076">
              <w:rPr>
                <w:sz w:val="16"/>
                <w:szCs w:val="16"/>
              </w:rPr>
              <w:t>D</w:t>
            </w:r>
          </w:p>
        </w:tc>
        <w:tc>
          <w:tcPr>
            <w:tcW w:w="4727" w:type="dxa"/>
            <w:tcBorders>
              <w:top w:val="single" w:sz="6" w:space="0" w:color="auto"/>
              <w:bottom w:val="single" w:sz="6" w:space="0" w:color="auto"/>
              <w:right w:val="single" w:sz="4" w:space="0" w:color="auto"/>
            </w:tcBorders>
            <w:shd w:val="solid" w:color="FFFFFF" w:fill="auto"/>
          </w:tcPr>
          <w:p w14:paraId="08FFB078" w14:textId="77777777" w:rsidR="00701483" w:rsidRPr="00C91076" w:rsidRDefault="0002074B">
            <w:pPr>
              <w:pStyle w:val="TAL"/>
              <w:keepNext w:val="0"/>
              <w:keepLines w:val="0"/>
              <w:rPr>
                <w:sz w:val="16"/>
                <w:szCs w:val="16"/>
              </w:rPr>
            </w:pPr>
            <w:r w:rsidRPr="00C91076">
              <w:rPr>
                <w:sz w:val="16"/>
                <w:szCs w:val="16"/>
                <w:lang w:eastAsia="ja-JP"/>
              </w:rPr>
              <w:t>Informative annex on PIN state transition in multi verification capable UICC</w:t>
            </w:r>
          </w:p>
        </w:tc>
        <w:tc>
          <w:tcPr>
            <w:tcW w:w="606" w:type="dxa"/>
            <w:tcBorders>
              <w:top w:val="nil"/>
              <w:left w:val="single" w:sz="4" w:space="0" w:color="auto"/>
              <w:bottom w:val="nil"/>
              <w:right w:val="single" w:sz="4" w:space="0" w:color="auto"/>
            </w:tcBorders>
            <w:shd w:val="solid" w:color="FFFFFF" w:fill="auto"/>
          </w:tcPr>
          <w:p w14:paraId="54219F5E" w14:textId="77777777" w:rsidR="00701483" w:rsidRPr="00C91076" w:rsidRDefault="00701483">
            <w:pPr>
              <w:pStyle w:val="TAC"/>
              <w:keepNext w:val="0"/>
              <w:keepLines w:val="0"/>
              <w:rPr>
                <w:snapToGrid w:val="0"/>
                <w:color w:val="000000"/>
                <w:sz w:val="16"/>
                <w:szCs w:val="16"/>
              </w:rPr>
            </w:pPr>
          </w:p>
        </w:tc>
        <w:tc>
          <w:tcPr>
            <w:tcW w:w="563" w:type="dxa"/>
            <w:tcBorders>
              <w:top w:val="nil"/>
              <w:left w:val="single" w:sz="4" w:space="0" w:color="auto"/>
              <w:bottom w:val="nil"/>
              <w:right w:val="single" w:sz="4" w:space="0" w:color="auto"/>
            </w:tcBorders>
            <w:shd w:val="solid" w:color="FFFFFF" w:fill="auto"/>
          </w:tcPr>
          <w:p w14:paraId="28EBC6B2" w14:textId="77777777" w:rsidR="00701483" w:rsidRPr="00C91076" w:rsidRDefault="00701483">
            <w:pPr>
              <w:pStyle w:val="TAC"/>
              <w:keepNext w:val="0"/>
              <w:keepLines w:val="0"/>
              <w:rPr>
                <w:snapToGrid w:val="0"/>
                <w:color w:val="000000"/>
                <w:sz w:val="16"/>
                <w:szCs w:val="16"/>
              </w:rPr>
            </w:pPr>
          </w:p>
        </w:tc>
      </w:tr>
      <w:tr w:rsidR="00701483" w:rsidRPr="00C91076" w14:paraId="5631D33A" w14:textId="77777777">
        <w:trPr>
          <w:jc w:val="center"/>
        </w:trPr>
        <w:tc>
          <w:tcPr>
            <w:tcW w:w="675" w:type="dxa"/>
            <w:tcBorders>
              <w:top w:val="nil"/>
              <w:left w:val="single" w:sz="4" w:space="0" w:color="auto"/>
              <w:bottom w:val="nil"/>
              <w:right w:val="single" w:sz="4" w:space="0" w:color="auto"/>
            </w:tcBorders>
            <w:shd w:val="solid" w:color="FFFFFF" w:fill="auto"/>
          </w:tcPr>
          <w:p w14:paraId="4022A7C3" w14:textId="77777777" w:rsidR="00701483" w:rsidRPr="00C91076" w:rsidRDefault="00701483">
            <w:pPr>
              <w:pStyle w:val="TAC"/>
              <w:keepNext w:val="0"/>
              <w:keepLines w:val="0"/>
              <w:rPr>
                <w:snapToGrid w:val="0"/>
                <w:sz w:val="16"/>
                <w:szCs w:val="16"/>
              </w:rPr>
            </w:pPr>
          </w:p>
        </w:tc>
        <w:tc>
          <w:tcPr>
            <w:tcW w:w="720" w:type="dxa"/>
            <w:tcBorders>
              <w:top w:val="nil"/>
              <w:left w:val="single" w:sz="4" w:space="0" w:color="auto"/>
              <w:bottom w:val="nil"/>
              <w:right w:val="single" w:sz="4" w:space="0" w:color="auto"/>
            </w:tcBorders>
            <w:shd w:val="solid" w:color="FFFFFF" w:fill="auto"/>
          </w:tcPr>
          <w:p w14:paraId="0C8AC7DF" w14:textId="77777777" w:rsidR="00701483" w:rsidRPr="00C91076" w:rsidRDefault="00701483">
            <w:pPr>
              <w:pStyle w:val="TAC"/>
              <w:keepNext w:val="0"/>
              <w:keepLines w:val="0"/>
              <w:rPr>
                <w:snapToGrid w:val="0"/>
                <w:sz w:val="16"/>
                <w:szCs w:val="16"/>
              </w:rPr>
            </w:pPr>
          </w:p>
        </w:tc>
        <w:tc>
          <w:tcPr>
            <w:tcW w:w="1356" w:type="dxa"/>
            <w:tcBorders>
              <w:top w:val="single" w:sz="6" w:space="0" w:color="auto"/>
              <w:left w:val="single" w:sz="4" w:space="0" w:color="auto"/>
              <w:bottom w:val="single" w:sz="6" w:space="0" w:color="auto"/>
            </w:tcBorders>
            <w:shd w:val="solid" w:color="FFFFFF" w:fill="auto"/>
            <w:tcMar>
              <w:right w:w="0" w:type="dxa"/>
            </w:tcMar>
          </w:tcPr>
          <w:p w14:paraId="43227C4B" w14:textId="77777777" w:rsidR="00701483" w:rsidRPr="00C91076" w:rsidRDefault="0002074B">
            <w:pPr>
              <w:pStyle w:val="TAC"/>
              <w:keepNext w:val="0"/>
              <w:keepLines w:val="0"/>
              <w:rPr>
                <w:sz w:val="16"/>
                <w:szCs w:val="16"/>
              </w:rPr>
            </w:pPr>
            <w:r w:rsidRPr="00C91076">
              <w:rPr>
                <w:sz w:val="16"/>
                <w:szCs w:val="16"/>
              </w:rPr>
              <w:t>SCP-030411</w:t>
            </w:r>
          </w:p>
        </w:tc>
        <w:tc>
          <w:tcPr>
            <w:tcW w:w="318" w:type="dxa"/>
            <w:tcBorders>
              <w:top w:val="single" w:sz="6" w:space="0" w:color="auto"/>
              <w:bottom w:val="single" w:sz="6" w:space="0" w:color="auto"/>
            </w:tcBorders>
            <w:shd w:val="solid" w:color="FFFFFF" w:fill="auto"/>
            <w:tcMar>
              <w:right w:w="0" w:type="dxa"/>
            </w:tcMar>
          </w:tcPr>
          <w:p w14:paraId="1D0731A0" w14:textId="77777777" w:rsidR="00701483" w:rsidRPr="00C91076" w:rsidRDefault="0002074B">
            <w:pPr>
              <w:pStyle w:val="TAC"/>
              <w:keepNext w:val="0"/>
              <w:keepLines w:val="0"/>
              <w:rPr>
                <w:snapToGrid w:val="0"/>
                <w:sz w:val="16"/>
                <w:szCs w:val="16"/>
              </w:rPr>
            </w:pPr>
            <w:r w:rsidRPr="00C91076">
              <w:rPr>
                <w:snapToGrid w:val="0"/>
                <w:sz w:val="16"/>
                <w:szCs w:val="16"/>
              </w:rPr>
              <w:t>144</w:t>
            </w:r>
          </w:p>
        </w:tc>
        <w:tc>
          <w:tcPr>
            <w:tcW w:w="353" w:type="dxa"/>
            <w:tcBorders>
              <w:top w:val="single" w:sz="6" w:space="0" w:color="auto"/>
              <w:bottom w:val="single" w:sz="6" w:space="0" w:color="auto"/>
            </w:tcBorders>
            <w:shd w:val="solid" w:color="FFFFFF" w:fill="auto"/>
          </w:tcPr>
          <w:p w14:paraId="38077B93" w14:textId="77777777" w:rsidR="00701483" w:rsidRPr="00C91076" w:rsidRDefault="00701483">
            <w:pPr>
              <w:pStyle w:val="TAC"/>
              <w:keepNext w:val="0"/>
              <w:keepLines w:val="0"/>
              <w:rPr>
                <w:snapToGrid w:val="0"/>
                <w:sz w:val="16"/>
                <w:szCs w:val="16"/>
              </w:rPr>
            </w:pPr>
          </w:p>
        </w:tc>
        <w:tc>
          <w:tcPr>
            <w:tcW w:w="470" w:type="dxa"/>
            <w:tcBorders>
              <w:top w:val="single" w:sz="6" w:space="0" w:color="auto"/>
              <w:bottom w:val="single" w:sz="6" w:space="0" w:color="auto"/>
            </w:tcBorders>
            <w:shd w:val="solid" w:color="FFFFFF" w:fill="auto"/>
          </w:tcPr>
          <w:p w14:paraId="121C95F0" w14:textId="77777777" w:rsidR="00701483" w:rsidRPr="00C91076" w:rsidRDefault="0002074B">
            <w:pPr>
              <w:pStyle w:val="TAC"/>
              <w:keepNext w:val="0"/>
              <w:keepLines w:val="0"/>
              <w:rPr>
                <w:snapToGrid w:val="0"/>
                <w:sz w:val="16"/>
                <w:szCs w:val="16"/>
              </w:rPr>
            </w:pPr>
            <w:r w:rsidRPr="00C91076">
              <w:rPr>
                <w:snapToGrid w:val="0"/>
                <w:sz w:val="16"/>
                <w:szCs w:val="16"/>
              </w:rPr>
              <w:t>B</w:t>
            </w:r>
          </w:p>
        </w:tc>
        <w:tc>
          <w:tcPr>
            <w:tcW w:w="4727" w:type="dxa"/>
            <w:tcBorders>
              <w:top w:val="single" w:sz="6" w:space="0" w:color="auto"/>
              <w:bottom w:val="single" w:sz="6" w:space="0" w:color="auto"/>
              <w:right w:val="single" w:sz="4" w:space="0" w:color="auto"/>
            </w:tcBorders>
            <w:shd w:val="solid" w:color="FFFFFF" w:fill="auto"/>
          </w:tcPr>
          <w:p w14:paraId="6DB0E25D" w14:textId="77777777" w:rsidR="00701483" w:rsidRPr="00C91076" w:rsidRDefault="0002074B">
            <w:pPr>
              <w:pStyle w:val="TAL"/>
              <w:keepNext w:val="0"/>
              <w:keepLines w:val="0"/>
              <w:rPr>
                <w:sz w:val="16"/>
                <w:szCs w:val="16"/>
              </w:rPr>
            </w:pPr>
            <w:r w:rsidRPr="00C91076">
              <w:rPr>
                <w:sz w:val="16"/>
                <w:szCs w:val="16"/>
              </w:rPr>
              <w:t>Addition of the warning status SW1/SW2='6285' indicating the selected DF is in termination state</w:t>
            </w:r>
          </w:p>
        </w:tc>
        <w:tc>
          <w:tcPr>
            <w:tcW w:w="606" w:type="dxa"/>
            <w:tcBorders>
              <w:top w:val="nil"/>
              <w:left w:val="single" w:sz="4" w:space="0" w:color="auto"/>
              <w:bottom w:val="nil"/>
              <w:right w:val="single" w:sz="4" w:space="0" w:color="auto"/>
            </w:tcBorders>
            <w:shd w:val="solid" w:color="FFFFFF" w:fill="auto"/>
          </w:tcPr>
          <w:p w14:paraId="35E9033F" w14:textId="77777777" w:rsidR="00701483" w:rsidRPr="00C91076" w:rsidRDefault="00701483">
            <w:pPr>
              <w:pStyle w:val="TAC"/>
              <w:keepNext w:val="0"/>
              <w:keepLines w:val="0"/>
              <w:rPr>
                <w:snapToGrid w:val="0"/>
                <w:color w:val="000000"/>
                <w:sz w:val="16"/>
                <w:szCs w:val="16"/>
              </w:rPr>
            </w:pPr>
          </w:p>
        </w:tc>
        <w:tc>
          <w:tcPr>
            <w:tcW w:w="563" w:type="dxa"/>
            <w:tcBorders>
              <w:top w:val="nil"/>
              <w:left w:val="single" w:sz="4" w:space="0" w:color="auto"/>
              <w:bottom w:val="nil"/>
              <w:right w:val="single" w:sz="4" w:space="0" w:color="auto"/>
            </w:tcBorders>
            <w:shd w:val="solid" w:color="FFFFFF" w:fill="auto"/>
          </w:tcPr>
          <w:p w14:paraId="472E4C4C" w14:textId="77777777" w:rsidR="00701483" w:rsidRPr="00C91076" w:rsidRDefault="00701483">
            <w:pPr>
              <w:pStyle w:val="TAC"/>
              <w:keepNext w:val="0"/>
              <w:keepLines w:val="0"/>
              <w:rPr>
                <w:snapToGrid w:val="0"/>
                <w:color w:val="000000"/>
                <w:sz w:val="16"/>
                <w:szCs w:val="16"/>
              </w:rPr>
            </w:pPr>
          </w:p>
        </w:tc>
      </w:tr>
      <w:tr w:rsidR="00701483" w:rsidRPr="00C91076" w14:paraId="17020EC7" w14:textId="77777777">
        <w:trPr>
          <w:jc w:val="center"/>
        </w:trPr>
        <w:tc>
          <w:tcPr>
            <w:tcW w:w="675" w:type="dxa"/>
            <w:tcBorders>
              <w:top w:val="nil"/>
              <w:left w:val="single" w:sz="4" w:space="0" w:color="auto"/>
              <w:bottom w:val="nil"/>
              <w:right w:val="single" w:sz="4" w:space="0" w:color="auto"/>
            </w:tcBorders>
            <w:shd w:val="solid" w:color="FFFFFF" w:fill="auto"/>
          </w:tcPr>
          <w:p w14:paraId="50814D2F" w14:textId="77777777" w:rsidR="00701483" w:rsidRPr="00C91076" w:rsidRDefault="00701483">
            <w:pPr>
              <w:pStyle w:val="TAC"/>
              <w:keepNext w:val="0"/>
              <w:keepLines w:val="0"/>
              <w:rPr>
                <w:snapToGrid w:val="0"/>
                <w:sz w:val="16"/>
                <w:szCs w:val="16"/>
              </w:rPr>
            </w:pPr>
          </w:p>
        </w:tc>
        <w:tc>
          <w:tcPr>
            <w:tcW w:w="720" w:type="dxa"/>
            <w:tcBorders>
              <w:top w:val="nil"/>
              <w:left w:val="single" w:sz="4" w:space="0" w:color="auto"/>
              <w:bottom w:val="nil"/>
              <w:right w:val="single" w:sz="4" w:space="0" w:color="auto"/>
            </w:tcBorders>
            <w:shd w:val="solid" w:color="FFFFFF" w:fill="auto"/>
          </w:tcPr>
          <w:p w14:paraId="0B7ADA3F" w14:textId="77777777" w:rsidR="00701483" w:rsidRPr="00C91076" w:rsidRDefault="00701483">
            <w:pPr>
              <w:pStyle w:val="TAC"/>
              <w:keepNext w:val="0"/>
              <w:keepLines w:val="0"/>
              <w:rPr>
                <w:snapToGrid w:val="0"/>
                <w:sz w:val="16"/>
                <w:szCs w:val="16"/>
              </w:rPr>
            </w:pPr>
          </w:p>
        </w:tc>
        <w:tc>
          <w:tcPr>
            <w:tcW w:w="1356" w:type="dxa"/>
            <w:tcBorders>
              <w:top w:val="single" w:sz="6" w:space="0" w:color="auto"/>
              <w:left w:val="single" w:sz="4" w:space="0" w:color="auto"/>
              <w:bottom w:val="single" w:sz="6" w:space="0" w:color="auto"/>
            </w:tcBorders>
            <w:shd w:val="solid" w:color="FFFFFF" w:fill="auto"/>
            <w:tcMar>
              <w:right w:w="0" w:type="dxa"/>
            </w:tcMar>
          </w:tcPr>
          <w:p w14:paraId="03135205" w14:textId="77777777" w:rsidR="00701483" w:rsidRPr="00C91076" w:rsidRDefault="0002074B">
            <w:pPr>
              <w:pStyle w:val="TAC"/>
              <w:keepNext w:val="0"/>
              <w:keepLines w:val="0"/>
              <w:rPr>
                <w:sz w:val="16"/>
                <w:szCs w:val="16"/>
              </w:rPr>
            </w:pPr>
            <w:r w:rsidRPr="00C91076">
              <w:rPr>
                <w:sz w:val="16"/>
                <w:szCs w:val="16"/>
              </w:rPr>
              <w:t>SCP-030467</w:t>
            </w:r>
          </w:p>
        </w:tc>
        <w:tc>
          <w:tcPr>
            <w:tcW w:w="318" w:type="dxa"/>
            <w:tcBorders>
              <w:top w:val="single" w:sz="6" w:space="0" w:color="auto"/>
              <w:bottom w:val="single" w:sz="6" w:space="0" w:color="auto"/>
            </w:tcBorders>
            <w:shd w:val="solid" w:color="FFFFFF" w:fill="auto"/>
            <w:tcMar>
              <w:right w:w="0" w:type="dxa"/>
            </w:tcMar>
          </w:tcPr>
          <w:p w14:paraId="173E46F6" w14:textId="77777777" w:rsidR="00701483" w:rsidRPr="00C91076" w:rsidRDefault="0002074B">
            <w:pPr>
              <w:pStyle w:val="TAC"/>
              <w:keepNext w:val="0"/>
              <w:keepLines w:val="0"/>
              <w:rPr>
                <w:snapToGrid w:val="0"/>
                <w:sz w:val="16"/>
                <w:szCs w:val="16"/>
              </w:rPr>
            </w:pPr>
            <w:r w:rsidRPr="00C91076">
              <w:rPr>
                <w:sz w:val="16"/>
                <w:szCs w:val="16"/>
              </w:rPr>
              <w:t>145</w:t>
            </w:r>
          </w:p>
        </w:tc>
        <w:tc>
          <w:tcPr>
            <w:tcW w:w="353" w:type="dxa"/>
            <w:tcBorders>
              <w:top w:val="single" w:sz="6" w:space="0" w:color="auto"/>
              <w:bottom w:val="single" w:sz="6" w:space="0" w:color="auto"/>
            </w:tcBorders>
            <w:shd w:val="solid" w:color="FFFFFF" w:fill="auto"/>
          </w:tcPr>
          <w:p w14:paraId="4B35073D" w14:textId="77777777" w:rsidR="00701483" w:rsidRPr="00C91076" w:rsidRDefault="0002074B">
            <w:pPr>
              <w:pStyle w:val="TAC"/>
              <w:keepNext w:val="0"/>
              <w:keepLines w:val="0"/>
              <w:rPr>
                <w:snapToGrid w:val="0"/>
                <w:sz w:val="16"/>
                <w:szCs w:val="16"/>
              </w:rPr>
            </w:pPr>
            <w:r w:rsidRPr="00C91076">
              <w:rPr>
                <w:sz w:val="16"/>
                <w:szCs w:val="16"/>
              </w:rPr>
              <w:t>1</w:t>
            </w:r>
          </w:p>
        </w:tc>
        <w:tc>
          <w:tcPr>
            <w:tcW w:w="470" w:type="dxa"/>
            <w:tcBorders>
              <w:top w:val="single" w:sz="6" w:space="0" w:color="auto"/>
              <w:bottom w:val="single" w:sz="6" w:space="0" w:color="auto"/>
            </w:tcBorders>
            <w:shd w:val="solid" w:color="FFFFFF" w:fill="auto"/>
          </w:tcPr>
          <w:p w14:paraId="4C637EA9" w14:textId="77777777" w:rsidR="00701483" w:rsidRPr="00C91076" w:rsidRDefault="0002074B">
            <w:pPr>
              <w:pStyle w:val="TAC"/>
              <w:keepNext w:val="0"/>
              <w:keepLines w:val="0"/>
              <w:rPr>
                <w:snapToGrid w:val="0"/>
                <w:sz w:val="16"/>
                <w:szCs w:val="16"/>
              </w:rPr>
            </w:pPr>
            <w:r w:rsidRPr="00C91076">
              <w:rPr>
                <w:snapToGrid w:val="0"/>
                <w:sz w:val="16"/>
                <w:szCs w:val="16"/>
              </w:rPr>
              <w:t>D</w:t>
            </w:r>
          </w:p>
        </w:tc>
        <w:tc>
          <w:tcPr>
            <w:tcW w:w="4727" w:type="dxa"/>
            <w:tcBorders>
              <w:top w:val="single" w:sz="6" w:space="0" w:color="auto"/>
              <w:bottom w:val="single" w:sz="6" w:space="0" w:color="auto"/>
              <w:right w:val="single" w:sz="4" w:space="0" w:color="auto"/>
            </w:tcBorders>
            <w:shd w:val="solid" w:color="FFFFFF" w:fill="auto"/>
          </w:tcPr>
          <w:p w14:paraId="1FFEE885" w14:textId="77777777" w:rsidR="00701483" w:rsidRPr="00C91076" w:rsidRDefault="0002074B">
            <w:pPr>
              <w:pStyle w:val="TAL"/>
              <w:keepNext w:val="0"/>
              <w:keepLines w:val="0"/>
              <w:rPr>
                <w:sz w:val="16"/>
                <w:szCs w:val="16"/>
              </w:rPr>
            </w:pPr>
            <w:r w:rsidRPr="00C91076">
              <w:rPr>
                <w:sz w:val="16"/>
                <w:szCs w:val="16"/>
              </w:rPr>
              <w:t>Correction to UICC status words</w:t>
            </w:r>
          </w:p>
        </w:tc>
        <w:tc>
          <w:tcPr>
            <w:tcW w:w="606" w:type="dxa"/>
            <w:tcBorders>
              <w:top w:val="nil"/>
              <w:left w:val="single" w:sz="4" w:space="0" w:color="auto"/>
              <w:bottom w:val="nil"/>
              <w:right w:val="single" w:sz="4" w:space="0" w:color="auto"/>
            </w:tcBorders>
            <w:shd w:val="solid" w:color="FFFFFF" w:fill="auto"/>
          </w:tcPr>
          <w:p w14:paraId="112B08F7" w14:textId="77777777" w:rsidR="00701483" w:rsidRPr="00C91076" w:rsidRDefault="00701483">
            <w:pPr>
              <w:pStyle w:val="TAC"/>
              <w:keepNext w:val="0"/>
              <w:keepLines w:val="0"/>
              <w:rPr>
                <w:snapToGrid w:val="0"/>
                <w:color w:val="000000"/>
                <w:sz w:val="16"/>
                <w:szCs w:val="16"/>
              </w:rPr>
            </w:pPr>
          </w:p>
        </w:tc>
        <w:tc>
          <w:tcPr>
            <w:tcW w:w="563" w:type="dxa"/>
            <w:tcBorders>
              <w:top w:val="nil"/>
              <w:left w:val="single" w:sz="4" w:space="0" w:color="auto"/>
              <w:bottom w:val="nil"/>
              <w:right w:val="single" w:sz="4" w:space="0" w:color="auto"/>
            </w:tcBorders>
            <w:shd w:val="solid" w:color="FFFFFF" w:fill="auto"/>
          </w:tcPr>
          <w:p w14:paraId="3B03AC9E" w14:textId="77777777" w:rsidR="00701483" w:rsidRPr="00C91076" w:rsidRDefault="00701483">
            <w:pPr>
              <w:pStyle w:val="TAC"/>
              <w:keepNext w:val="0"/>
              <w:keepLines w:val="0"/>
              <w:rPr>
                <w:snapToGrid w:val="0"/>
                <w:color w:val="000000"/>
                <w:sz w:val="16"/>
                <w:szCs w:val="16"/>
              </w:rPr>
            </w:pPr>
          </w:p>
        </w:tc>
      </w:tr>
      <w:tr w:rsidR="00701483" w:rsidRPr="00C91076" w14:paraId="51A510CD" w14:textId="77777777">
        <w:trPr>
          <w:jc w:val="center"/>
        </w:trPr>
        <w:tc>
          <w:tcPr>
            <w:tcW w:w="675" w:type="dxa"/>
            <w:tcBorders>
              <w:top w:val="nil"/>
              <w:left w:val="single" w:sz="4" w:space="0" w:color="auto"/>
              <w:bottom w:val="single" w:sz="4" w:space="0" w:color="auto"/>
              <w:right w:val="single" w:sz="4" w:space="0" w:color="auto"/>
            </w:tcBorders>
            <w:shd w:val="solid" w:color="FFFFFF" w:fill="auto"/>
          </w:tcPr>
          <w:p w14:paraId="44FDB8EA" w14:textId="77777777" w:rsidR="00701483" w:rsidRPr="00C91076" w:rsidRDefault="00701483">
            <w:pPr>
              <w:pStyle w:val="TAC"/>
              <w:keepNext w:val="0"/>
              <w:keepLines w:val="0"/>
              <w:rPr>
                <w:snapToGrid w:val="0"/>
                <w:sz w:val="16"/>
                <w:szCs w:val="16"/>
              </w:rPr>
            </w:pPr>
          </w:p>
        </w:tc>
        <w:tc>
          <w:tcPr>
            <w:tcW w:w="720" w:type="dxa"/>
            <w:tcBorders>
              <w:top w:val="nil"/>
              <w:left w:val="single" w:sz="4" w:space="0" w:color="auto"/>
              <w:bottom w:val="single" w:sz="4" w:space="0" w:color="auto"/>
              <w:right w:val="single" w:sz="4" w:space="0" w:color="auto"/>
            </w:tcBorders>
            <w:shd w:val="solid" w:color="FFFFFF" w:fill="auto"/>
          </w:tcPr>
          <w:p w14:paraId="54ABD3EE" w14:textId="77777777" w:rsidR="00701483" w:rsidRPr="00C91076" w:rsidRDefault="00701483">
            <w:pPr>
              <w:pStyle w:val="TAC"/>
              <w:keepNext w:val="0"/>
              <w:keepLines w:val="0"/>
              <w:rPr>
                <w:snapToGrid w:val="0"/>
                <w:sz w:val="16"/>
                <w:szCs w:val="16"/>
              </w:rPr>
            </w:pPr>
          </w:p>
        </w:tc>
        <w:tc>
          <w:tcPr>
            <w:tcW w:w="1356" w:type="dxa"/>
            <w:tcBorders>
              <w:top w:val="single" w:sz="6" w:space="0" w:color="auto"/>
              <w:left w:val="single" w:sz="4" w:space="0" w:color="auto"/>
              <w:bottom w:val="single" w:sz="4" w:space="0" w:color="auto"/>
            </w:tcBorders>
            <w:shd w:val="solid" w:color="FFFFFF" w:fill="auto"/>
            <w:tcMar>
              <w:right w:w="0" w:type="dxa"/>
            </w:tcMar>
          </w:tcPr>
          <w:p w14:paraId="5EEE3304" w14:textId="77777777" w:rsidR="00701483" w:rsidRPr="00C91076" w:rsidRDefault="0002074B">
            <w:pPr>
              <w:pStyle w:val="TAC"/>
              <w:keepNext w:val="0"/>
              <w:keepLines w:val="0"/>
              <w:rPr>
                <w:sz w:val="16"/>
                <w:szCs w:val="16"/>
              </w:rPr>
            </w:pPr>
            <w:r w:rsidRPr="00C91076">
              <w:rPr>
                <w:sz w:val="16"/>
                <w:szCs w:val="16"/>
              </w:rPr>
              <w:t>SCP-030485</w:t>
            </w:r>
          </w:p>
        </w:tc>
        <w:tc>
          <w:tcPr>
            <w:tcW w:w="318" w:type="dxa"/>
            <w:tcBorders>
              <w:top w:val="single" w:sz="6" w:space="0" w:color="auto"/>
              <w:bottom w:val="single" w:sz="4" w:space="0" w:color="auto"/>
            </w:tcBorders>
            <w:shd w:val="solid" w:color="FFFFFF" w:fill="auto"/>
            <w:tcMar>
              <w:right w:w="0" w:type="dxa"/>
            </w:tcMar>
          </w:tcPr>
          <w:p w14:paraId="73280D52" w14:textId="77777777" w:rsidR="00701483" w:rsidRPr="00C91076" w:rsidRDefault="0002074B">
            <w:pPr>
              <w:pStyle w:val="TAC"/>
              <w:keepNext w:val="0"/>
              <w:keepLines w:val="0"/>
              <w:rPr>
                <w:snapToGrid w:val="0"/>
                <w:sz w:val="16"/>
                <w:szCs w:val="16"/>
              </w:rPr>
            </w:pPr>
            <w:r w:rsidRPr="00C91076">
              <w:rPr>
                <w:rFonts w:cs="Arial"/>
                <w:sz w:val="16"/>
                <w:szCs w:val="16"/>
              </w:rPr>
              <w:t>146</w:t>
            </w:r>
          </w:p>
        </w:tc>
        <w:tc>
          <w:tcPr>
            <w:tcW w:w="353" w:type="dxa"/>
            <w:tcBorders>
              <w:top w:val="single" w:sz="6" w:space="0" w:color="auto"/>
              <w:bottom w:val="single" w:sz="4" w:space="0" w:color="auto"/>
            </w:tcBorders>
            <w:shd w:val="solid" w:color="FFFFFF" w:fill="auto"/>
          </w:tcPr>
          <w:p w14:paraId="62940011" w14:textId="77777777" w:rsidR="00701483" w:rsidRPr="00C91076" w:rsidRDefault="00701483">
            <w:pPr>
              <w:pStyle w:val="TAC"/>
              <w:keepNext w:val="0"/>
              <w:keepLines w:val="0"/>
              <w:rPr>
                <w:snapToGrid w:val="0"/>
                <w:sz w:val="16"/>
                <w:szCs w:val="16"/>
              </w:rPr>
            </w:pPr>
          </w:p>
        </w:tc>
        <w:tc>
          <w:tcPr>
            <w:tcW w:w="470" w:type="dxa"/>
            <w:tcBorders>
              <w:top w:val="single" w:sz="6" w:space="0" w:color="auto"/>
              <w:bottom w:val="single" w:sz="4" w:space="0" w:color="auto"/>
            </w:tcBorders>
            <w:shd w:val="solid" w:color="FFFFFF" w:fill="auto"/>
          </w:tcPr>
          <w:p w14:paraId="62D380FD" w14:textId="77777777" w:rsidR="00701483" w:rsidRPr="00C91076" w:rsidRDefault="0002074B">
            <w:pPr>
              <w:pStyle w:val="TAC"/>
              <w:keepNext w:val="0"/>
              <w:keepLines w:val="0"/>
              <w:rPr>
                <w:snapToGrid w:val="0"/>
                <w:sz w:val="16"/>
                <w:szCs w:val="16"/>
              </w:rPr>
            </w:pPr>
            <w:r w:rsidRPr="00C91076">
              <w:rPr>
                <w:snapToGrid w:val="0"/>
                <w:sz w:val="16"/>
                <w:szCs w:val="16"/>
              </w:rPr>
              <w:t>A</w:t>
            </w:r>
          </w:p>
        </w:tc>
        <w:tc>
          <w:tcPr>
            <w:tcW w:w="4727" w:type="dxa"/>
            <w:tcBorders>
              <w:top w:val="single" w:sz="6" w:space="0" w:color="auto"/>
              <w:bottom w:val="single" w:sz="4" w:space="0" w:color="auto"/>
              <w:right w:val="single" w:sz="4" w:space="0" w:color="auto"/>
            </w:tcBorders>
            <w:shd w:val="solid" w:color="FFFFFF" w:fill="auto"/>
          </w:tcPr>
          <w:p w14:paraId="67084A91" w14:textId="77777777" w:rsidR="00701483" w:rsidRPr="00C91076" w:rsidRDefault="0002074B">
            <w:pPr>
              <w:pStyle w:val="TAL"/>
              <w:keepNext w:val="0"/>
              <w:keepLines w:val="0"/>
              <w:rPr>
                <w:sz w:val="16"/>
                <w:szCs w:val="16"/>
              </w:rPr>
            </w:pPr>
            <w:r w:rsidRPr="00C91076">
              <w:rPr>
                <w:sz w:val="16"/>
                <w:szCs w:val="16"/>
              </w:rPr>
              <w:t>Extra turnaround time requirement for T = 0</w:t>
            </w:r>
          </w:p>
        </w:tc>
        <w:tc>
          <w:tcPr>
            <w:tcW w:w="606" w:type="dxa"/>
            <w:tcBorders>
              <w:top w:val="nil"/>
              <w:left w:val="single" w:sz="4" w:space="0" w:color="auto"/>
              <w:bottom w:val="single" w:sz="4" w:space="0" w:color="auto"/>
              <w:right w:val="single" w:sz="4" w:space="0" w:color="auto"/>
            </w:tcBorders>
            <w:shd w:val="solid" w:color="FFFFFF" w:fill="auto"/>
          </w:tcPr>
          <w:p w14:paraId="442182A7" w14:textId="77777777" w:rsidR="00701483" w:rsidRPr="00C91076" w:rsidRDefault="00701483">
            <w:pPr>
              <w:pStyle w:val="TAC"/>
              <w:keepNext w:val="0"/>
              <w:keepLines w:val="0"/>
              <w:rPr>
                <w:snapToGrid w:val="0"/>
                <w:color w:val="000000"/>
                <w:sz w:val="16"/>
                <w:szCs w:val="16"/>
              </w:rPr>
            </w:pPr>
          </w:p>
        </w:tc>
        <w:tc>
          <w:tcPr>
            <w:tcW w:w="563" w:type="dxa"/>
            <w:tcBorders>
              <w:top w:val="nil"/>
              <w:left w:val="single" w:sz="4" w:space="0" w:color="auto"/>
              <w:bottom w:val="single" w:sz="4" w:space="0" w:color="auto"/>
              <w:right w:val="single" w:sz="4" w:space="0" w:color="auto"/>
            </w:tcBorders>
            <w:shd w:val="solid" w:color="FFFFFF" w:fill="auto"/>
          </w:tcPr>
          <w:p w14:paraId="549E22AC" w14:textId="77777777" w:rsidR="00701483" w:rsidRPr="00C91076" w:rsidRDefault="00701483">
            <w:pPr>
              <w:pStyle w:val="TAC"/>
              <w:keepNext w:val="0"/>
              <w:keepLines w:val="0"/>
              <w:rPr>
                <w:snapToGrid w:val="0"/>
                <w:color w:val="000000"/>
                <w:sz w:val="16"/>
                <w:szCs w:val="16"/>
              </w:rPr>
            </w:pPr>
          </w:p>
        </w:tc>
      </w:tr>
      <w:tr w:rsidR="00701483" w:rsidRPr="00C91076" w14:paraId="595F0DB9" w14:textId="77777777">
        <w:trPr>
          <w:jc w:val="center"/>
        </w:trPr>
        <w:tc>
          <w:tcPr>
            <w:tcW w:w="675" w:type="dxa"/>
            <w:tcBorders>
              <w:top w:val="single" w:sz="4" w:space="0" w:color="auto"/>
              <w:left w:val="single" w:sz="4" w:space="0" w:color="auto"/>
              <w:bottom w:val="nil"/>
              <w:right w:val="single" w:sz="4" w:space="0" w:color="auto"/>
            </w:tcBorders>
            <w:shd w:val="solid" w:color="FFFFFF" w:fill="auto"/>
          </w:tcPr>
          <w:p w14:paraId="44826D07" w14:textId="77777777" w:rsidR="00701483" w:rsidRPr="00C91076" w:rsidRDefault="0002074B">
            <w:pPr>
              <w:pStyle w:val="TAC"/>
              <w:keepNext w:val="0"/>
              <w:keepLines w:val="0"/>
              <w:rPr>
                <w:rFonts w:cs="Arial"/>
                <w:snapToGrid w:val="0"/>
                <w:sz w:val="16"/>
                <w:szCs w:val="16"/>
              </w:rPr>
            </w:pPr>
            <w:r w:rsidRPr="00C91076">
              <w:rPr>
                <w:rFonts w:cs="Arial"/>
                <w:snapToGrid w:val="0"/>
                <w:sz w:val="16"/>
                <w:szCs w:val="16"/>
              </w:rPr>
              <w:t>2004-02</w:t>
            </w:r>
          </w:p>
        </w:tc>
        <w:tc>
          <w:tcPr>
            <w:tcW w:w="720" w:type="dxa"/>
            <w:tcBorders>
              <w:top w:val="single" w:sz="4" w:space="0" w:color="auto"/>
              <w:left w:val="single" w:sz="4" w:space="0" w:color="auto"/>
              <w:bottom w:val="nil"/>
              <w:right w:val="single" w:sz="4" w:space="0" w:color="auto"/>
            </w:tcBorders>
            <w:shd w:val="solid" w:color="FFFFFF" w:fill="auto"/>
          </w:tcPr>
          <w:p w14:paraId="5A9D763D" w14:textId="77777777" w:rsidR="00701483" w:rsidRPr="00C91076" w:rsidRDefault="0002074B">
            <w:pPr>
              <w:pStyle w:val="TAC"/>
              <w:keepNext w:val="0"/>
              <w:keepLines w:val="0"/>
              <w:rPr>
                <w:rFonts w:cs="Arial"/>
                <w:snapToGrid w:val="0"/>
                <w:sz w:val="16"/>
                <w:szCs w:val="16"/>
              </w:rPr>
            </w:pPr>
            <w:r w:rsidRPr="00C91076">
              <w:rPr>
                <w:rFonts w:cs="Arial"/>
                <w:snapToGrid w:val="0"/>
                <w:sz w:val="16"/>
                <w:szCs w:val="16"/>
              </w:rPr>
              <w:t>SCP-16</w:t>
            </w:r>
          </w:p>
        </w:tc>
        <w:tc>
          <w:tcPr>
            <w:tcW w:w="1356" w:type="dxa"/>
            <w:tcBorders>
              <w:top w:val="single" w:sz="4" w:space="0" w:color="auto"/>
              <w:left w:val="single" w:sz="4" w:space="0" w:color="auto"/>
              <w:bottom w:val="single" w:sz="4" w:space="0" w:color="auto"/>
            </w:tcBorders>
            <w:shd w:val="solid" w:color="FFFFFF" w:fill="auto"/>
            <w:tcMar>
              <w:right w:w="0" w:type="dxa"/>
            </w:tcMar>
          </w:tcPr>
          <w:p w14:paraId="65CDF40D" w14:textId="77777777" w:rsidR="00701483" w:rsidRPr="00C91076" w:rsidRDefault="0002074B">
            <w:pPr>
              <w:pStyle w:val="TAC"/>
              <w:keepNext w:val="0"/>
              <w:keepLines w:val="0"/>
              <w:rPr>
                <w:rFonts w:cs="Arial"/>
                <w:sz w:val="16"/>
                <w:szCs w:val="16"/>
              </w:rPr>
            </w:pPr>
            <w:r w:rsidRPr="00C91076">
              <w:rPr>
                <w:rFonts w:cs="Arial"/>
                <w:sz w:val="16"/>
                <w:szCs w:val="16"/>
              </w:rPr>
              <w:t>SCP-040055</w:t>
            </w:r>
          </w:p>
        </w:tc>
        <w:tc>
          <w:tcPr>
            <w:tcW w:w="318" w:type="dxa"/>
            <w:tcBorders>
              <w:top w:val="single" w:sz="4" w:space="0" w:color="auto"/>
              <w:bottom w:val="single" w:sz="4" w:space="0" w:color="auto"/>
            </w:tcBorders>
            <w:shd w:val="solid" w:color="FFFFFF" w:fill="auto"/>
            <w:tcMar>
              <w:right w:w="0" w:type="dxa"/>
            </w:tcMar>
          </w:tcPr>
          <w:p w14:paraId="29187429" w14:textId="77777777" w:rsidR="00701483" w:rsidRPr="00C91076" w:rsidRDefault="0002074B">
            <w:pPr>
              <w:pStyle w:val="TAC"/>
              <w:keepNext w:val="0"/>
              <w:keepLines w:val="0"/>
              <w:rPr>
                <w:rFonts w:cs="Arial"/>
                <w:sz w:val="16"/>
                <w:szCs w:val="16"/>
              </w:rPr>
            </w:pPr>
            <w:r w:rsidRPr="00C91076">
              <w:rPr>
                <w:rFonts w:cs="Arial"/>
                <w:sz w:val="16"/>
                <w:szCs w:val="16"/>
              </w:rPr>
              <w:t>135</w:t>
            </w:r>
          </w:p>
        </w:tc>
        <w:tc>
          <w:tcPr>
            <w:tcW w:w="353" w:type="dxa"/>
            <w:tcBorders>
              <w:top w:val="single" w:sz="4" w:space="0" w:color="auto"/>
              <w:bottom w:val="single" w:sz="4" w:space="0" w:color="auto"/>
            </w:tcBorders>
            <w:shd w:val="solid" w:color="FFFFFF" w:fill="auto"/>
          </w:tcPr>
          <w:p w14:paraId="2A2D0FC7" w14:textId="77777777" w:rsidR="00701483" w:rsidRPr="00C91076" w:rsidRDefault="0002074B">
            <w:pPr>
              <w:pStyle w:val="TAC"/>
              <w:keepNext w:val="0"/>
              <w:keepLines w:val="0"/>
              <w:rPr>
                <w:rFonts w:cs="Arial"/>
                <w:snapToGrid w:val="0"/>
                <w:sz w:val="16"/>
                <w:szCs w:val="16"/>
              </w:rPr>
            </w:pPr>
            <w:r w:rsidRPr="00C91076">
              <w:rPr>
                <w:rFonts w:cs="Arial"/>
                <w:snapToGrid w:val="0"/>
                <w:sz w:val="16"/>
                <w:szCs w:val="16"/>
              </w:rPr>
              <w:t>2</w:t>
            </w:r>
          </w:p>
        </w:tc>
        <w:tc>
          <w:tcPr>
            <w:tcW w:w="470" w:type="dxa"/>
            <w:tcBorders>
              <w:top w:val="single" w:sz="4" w:space="0" w:color="auto"/>
              <w:bottom w:val="single" w:sz="4" w:space="0" w:color="auto"/>
            </w:tcBorders>
            <w:shd w:val="solid" w:color="FFFFFF" w:fill="auto"/>
          </w:tcPr>
          <w:p w14:paraId="1DC318B1" w14:textId="77777777" w:rsidR="00701483" w:rsidRPr="00C91076" w:rsidRDefault="0002074B">
            <w:pPr>
              <w:pStyle w:val="TAC"/>
              <w:keepNext w:val="0"/>
              <w:keepLines w:val="0"/>
              <w:rPr>
                <w:rFonts w:cs="Arial"/>
                <w:snapToGrid w:val="0"/>
                <w:sz w:val="16"/>
                <w:szCs w:val="16"/>
              </w:rPr>
            </w:pPr>
            <w:r w:rsidRPr="00C91076">
              <w:rPr>
                <w:rFonts w:cs="Arial"/>
                <w:snapToGrid w:val="0"/>
                <w:sz w:val="16"/>
                <w:szCs w:val="16"/>
              </w:rPr>
              <w:t>B</w:t>
            </w:r>
          </w:p>
        </w:tc>
        <w:tc>
          <w:tcPr>
            <w:tcW w:w="4727" w:type="dxa"/>
            <w:tcBorders>
              <w:top w:val="single" w:sz="4" w:space="0" w:color="auto"/>
              <w:bottom w:val="single" w:sz="4" w:space="0" w:color="auto"/>
              <w:right w:val="single" w:sz="4" w:space="0" w:color="auto"/>
            </w:tcBorders>
            <w:shd w:val="solid" w:color="FFFFFF" w:fill="auto"/>
          </w:tcPr>
          <w:p w14:paraId="6096F825" w14:textId="77777777" w:rsidR="00701483" w:rsidRPr="00C91076" w:rsidRDefault="0002074B">
            <w:pPr>
              <w:pStyle w:val="TAL"/>
              <w:keepNext w:val="0"/>
              <w:keepLines w:val="0"/>
              <w:rPr>
                <w:rFonts w:cs="Arial"/>
                <w:sz w:val="16"/>
                <w:szCs w:val="16"/>
              </w:rPr>
            </w:pPr>
            <w:r w:rsidRPr="00C91076">
              <w:rPr>
                <w:rFonts w:cs="Arial"/>
                <w:sz w:val="16"/>
                <w:szCs w:val="16"/>
                <w:lang w:eastAsia="ja-JP"/>
              </w:rPr>
              <w:t>Introduction of a third card size for the UICC</w:t>
            </w:r>
          </w:p>
        </w:tc>
        <w:tc>
          <w:tcPr>
            <w:tcW w:w="606" w:type="dxa"/>
            <w:tcBorders>
              <w:top w:val="single" w:sz="4" w:space="0" w:color="auto"/>
              <w:left w:val="single" w:sz="4" w:space="0" w:color="auto"/>
              <w:bottom w:val="nil"/>
              <w:right w:val="single" w:sz="4" w:space="0" w:color="auto"/>
            </w:tcBorders>
            <w:shd w:val="solid" w:color="FFFFFF" w:fill="auto"/>
          </w:tcPr>
          <w:p w14:paraId="1ABA85FA" w14:textId="77777777" w:rsidR="00701483" w:rsidRPr="00C91076" w:rsidRDefault="0002074B">
            <w:pPr>
              <w:pStyle w:val="TAC"/>
              <w:keepNext w:val="0"/>
              <w:keepLines w:val="0"/>
              <w:rPr>
                <w:rFonts w:cs="Arial"/>
                <w:snapToGrid w:val="0"/>
                <w:color w:val="000000"/>
                <w:sz w:val="16"/>
                <w:szCs w:val="16"/>
              </w:rPr>
            </w:pPr>
            <w:r w:rsidRPr="00C91076">
              <w:rPr>
                <w:rFonts w:cs="Arial"/>
                <w:snapToGrid w:val="0"/>
                <w:color w:val="000000"/>
                <w:sz w:val="16"/>
                <w:szCs w:val="16"/>
              </w:rPr>
              <w:t>6.3.0</w:t>
            </w:r>
          </w:p>
        </w:tc>
        <w:tc>
          <w:tcPr>
            <w:tcW w:w="563" w:type="dxa"/>
            <w:tcBorders>
              <w:top w:val="single" w:sz="4" w:space="0" w:color="auto"/>
              <w:left w:val="single" w:sz="4" w:space="0" w:color="auto"/>
              <w:bottom w:val="nil"/>
              <w:right w:val="single" w:sz="4" w:space="0" w:color="auto"/>
            </w:tcBorders>
            <w:shd w:val="solid" w:color="FFFFFF" w:fill="auto"/>
          </w:tcPr>
          <w:p w14:paraId="00B275D5" w14:textId="77777777" w:rsidR="00701483" w:rsidRPr="00C91076" w:rsidRDefault="0002074B">
            <w:pPr>
              <w:pStyle w:val="TAC"/>
              <w:keepNext w:val="0"/>
              <w:keepLines w:val="0"/>
              <w:rPr>
                <w:rFonts w:cs="Arial"/>
                <w:snapToGrid w:val="0"/>
                <w:color w:val="000000"/>
                <w:sz w:val="16"/>
                <w:szCs w:val="16"/>
              </w:rPr>
            </w:pPr>
            <w:r w:rsidRPr="00C91076">
              <w:rPr>
                <w:rFonts w:cs="Arial"/>
                <w:snapToGrid w:val="0"/>
                <w:color w:val="000000"/>
                <w:sz w:val="16"/>
                <w:szCs w:val="16"/>
              </w:rPr>
              <w:t>6.4.0</w:t>
            </w:r>
          </w:p>
        </w:tc>
      </w:tr>
      <w:tr w:rsidR="00701483" w:rsidRPr="00C91076" w14:paraId="4E8847C3" w14:textId="77777777">
        <w:trPr>
          <w:jc w:val="center"/>
        </w:trPr>
        <w:tc>
          <w:tcPr>
            <w:tcW w:w="675" w:type="dxa"/>
            <w:tcBorders>
              <w:top w:val="nil"/>
              <w:left w:val="single" w:sz="4" w:space="0" w:color="auto"/>
              <w:bottom w:val="nil"/>
              <w:right w:val="single" w:sz="4" w:space="0" w:color="auto"/>
            </w:tcBorders>
            <w:shd w:val="solid" w:color="FFFFFF" w:fill="auto"/>
          </w:tcPr>
          <w:p w14:paraId="2E9E4588" w14:textId="77777777" w:rsidR="00701483" w:rsidRPr="00C91076" w:rsidRDefault="00701483">
            <w:pPr>
              <w:pStyle w:val="TAC"/>
              <w:keepNext w:val="0"/>
              <w:keepLines w:val="0"/>
              <w:rPr>
                <w:rFonts w:cs="Arial"/>
                <w:snapToGrid w:val="0"/>
                <w:sz w:val="16"/>
                <w:szCs w:val="16"/>
              </w:rPr>
            </w:pPr>
          </w:p>
        </w:tc>
        <w:tc>
          <w:tcPr>
            <w:tcW w:w="720" w:type="dxa"/>
            <w:tcBorders>
              <w:top w:val="nil"/>
              <w:left w:val="single" w:sz="4" w:space="0" w:color="auto"/>
              <w:bottom w:val="nil"/>
              <w:right w:val="single" w:sz="4" w:space="0" w:color="auto"/>
            </w:tcBorders>
            <w:shd w:val="solid" w:color="FFFFFF" w:fill="auto"/>
          </w:tcPr>
          <w:p w14:paraId="08DE30C0" w14:textId="77777777" w:rsidR="00701483" w:rsidRPr="00C91076" w:rsidRDefault="00701483">
            <w:pPr>
              <w:pStyle w:val="TAC"/>
              <w:keepNext w:val="0"/>
              <w:keepLines w:val="0"/>
              <w:rPr>
                <w:rFonts w:cs="Arial"/>
                <w:snapToGrid w:val="0"/>
                <w:sz w:val="16"/>
                <w:szCs w:val="16"/>
              </w:rPr>
            </w:pPr>
          </w:p>
        </w:tc>
        <w:tc>
          <w:tcPr>
            <w:tcW w:w="1356" w:type="dxa"/>
            <w:tcBorders>
              <w:top w:val="single" w:sz="4" w:space="0" w:color="auto"/>
              <w:left w:val="single" w:sz="4" w:space="0" w:color="auto"/>
              <w:bottom w:val="single" w:sz="4" w:space="0" w:color="auto"/>
            </w:tcBorders>
            <w:shd w:val="solid" w:color="FFFFFF" w:fill="auto"/>
            <w:tcMar>
              <w:right w:w="0" w:type="dxa"/>
            </w:tcMar>
          </w:tcPr>
          <w:p w14:paraId="4F00EE05" w14:textId="77777777" w:rsidR="00701483" w:rsidRPr="00C91076" w:rsidRDefault="0002074B">
            <w:pPr>
              <w:pStyle w:val="TAC"/>
              <w:keepNext w:val="0"/>
              <w:keepLines w:val="0"/>
              <w:rPr>
                <w:rFonts w:cs="Arial"/>
                <w:sz w:val="16"/>
                <w:szCs w:val="16"/>
              </w:rPr>
            </w:pPr>
            <w:r w:rsidRPr="00C91076">
              <w:rPr>
                <w:rFonts w:cs="Arial"/>
                <w:sz w:val="16"/>
                <w:szCs w:val="16"/>
              </w:rPr>
              <w:t>SCP-040032</w:t>
            </w:r>
          </w:p>
        </w:tc>
        <w:tc>
          <w:tcPr>
            <w:tcW w:w="318" w:type="dxa"/>
            <w:tcBorders>
              <w:top w:val="single" w:sz="4" w:space="0" w:color="auto"/>
              <w:bottom w:val="single" w:sz="4" w:space="0" w:color="auto"/>
            </w:tcBorders>
            <w:shd w:val="solid" w:color="FFFFFF" w:fill="auto"/>
            <w:tcMar>
              <w:right w:w="0" w:type="dxa"/>
            </w:tcMar>
          </w:tcPr>
          <w:p w14:paraId="71B81F76" w14:textId="77777777" w:rsidR="00701483" w:rsidRPr="00C91076" w:rsidRDefault="0002074B">
            <w:pPr>
              <w:pStyle w:val="TAC"/>
              <w:keepNext w:val="0"/>
              <w:keepLines w:val="0"/>
              <w:rPr>
                <w:rFonts w:cs="Arial"/>
                <w:sz w:val="16"/>
                <w:szCs w:val="16"/>
              </w:rPr>
            </w:pPr>
            <w:r w:rsidRPr="00C91076">
              <w:rPr>
                <w:rFonts w:cs="Arial"/>
                <w:sz w:val="16"/>
                <w:szCs w:val="16"/>
              </w:rPr>
              <w:t>150</w:t>
            </w:r>
          </w:p>
        </w:tc>
        <w:tc>
          <w:tcPr>
            <w:tcW w:w="353" w:type="dxa"/>
            <w:tcBorders>
              <w:top w:val="single" w:sz="4" w:space="0" w:color="auto"/>
              <w:bottom w:val="single" w:sz="4" w:space="0" w:color="auto"/>
            </w:tcBorders>
            <w:shd w:val="solid" w:color="FFFFFF" w:fill="auto"/>
          </w:tcPr>
          <w:p w14:paraId="3F9BF66A" w14:textId="77777777" w:rsidR="00701483" w:rsidRPr="00C91076" w:rsidRDefault="00701483">
            <w:pPr>
              <w:pStyle w:val="TAC"/>
              <w:keepNext w:val="0"/>
              <w:keepLines w:val="0"/>
              <w:rPr>
                <w:rFonts w:cs="Arial"/>
                <w:snapToGrid w:val="0"/>
                <w:sz w:val="16"/>
                <w:szCs w:val="16"/>
              </w:rPr>
            </w:pPr>
          </w:p>
        </w:tc>
        <w:tc>
          <w:tcPr>
            <w:tcW w:w="470" w:type="dxa"/>
            <w:tcBorders>
              <w:top w:val="single" w:sz="4" w:space="0" w:color="auto"/>
              <w:bottom w:val="single" w:sz="4" w:space="0" w:color="auto"/>
            </w:tcBorders>
            <w:shd w:val="solid" w:color="FFFFFF" w:fill="auto"/>
          </w:tcPr>
          <w:p w14:paraId="5D4926C9" w14:textId="77777777" w:rsidR="00701483" w:rsidRPr="00C91076" w:rsidRDefault="0002074B">
            <w:pPr>
              <w:pStyle w:val="TAC"/>
              <w:keepNext w:val="0"/>
              <w:keepLines w:val="0"/>
              <w:rPr>
                <w:rFonts w:cs="Arial"/>
                <w:snapToGrid w:val="0"/>
                <w:sz w:val="16"/>
                <w:szCs w:val="16"/>
              </w:rPr>
            </w:pPr>
            <w:r w:rsidRPr="00C91076">
              <w:rPr>
                <w:rFonts w:cs="Arial"/>
                <w:snapToGrid w:val="0"/>
                <w:sz w:val="16"/>
                <w:szCs w:val="16"/>
              </w:rPr>
              <w:t>F</w:t>
            </w:r>
          </w:p>
        </w:tc>
        <w:tc>
          <w:tcPr>
            <w:tcW w:w="4727" w:type="dxa"/>
            <w:tcBorders>
              <w:top w:val="single" w:sz="4" w:space="0" w:color="auto"/>
              <w:bottom w:val="single" w:sz="4" w:space="0" w:color="auto"/>
              <w:right w:val="single" w:sz="4" w:space="0" w:color="auto"/>
            </w:tcBorders>
            <w:shd w:val="solid" w:color="FFFFFF" w:fill="auto"/>
          </w:tcPr>
          <w:p w14:paraId="5A61C489" w14:textId="77777777" w:rsidR="00701483" w:rsidRPr="00C91076" w:rsidRDefault="0002074B">
            <w:pPr>
              <w:pStyle w:val="TAL"/>
              <w:keepNext w:val="0"/>
              <w:keepLines w:val="0"/>
              <w:rPr>
                <w:rFonts w:cs="Arial"/>
                <w:sz w:val="16"/>
                <w:szCs w:val="16"/>
                <w:lang w:eastAsia="ja-JP"/>
              </w:rPr>
            </w:pPr>
            <w:r w:rsidRPr="00C91076">
              <w:rPr>
                <w:sz w:val="16"/>
                <w:szCs w:val="16"/>
              </w:rPr>
              <w:t>Clarification on the PPS procedure</w:t>
            </w:r>
          </w:p>
        </w:tc>
        <w:tc>
          <w:tcPr>
            <w:tcW w:w="606" w:type="dxa"/>
            <w:tcBorders>
              <w:top w:val="nil"/>
              <w:left w:val="single" w:sz="4" w:space="0" w:color="auto"/>
              <w:bottom w:val="nil"/>
              <w:right w:val="single" w:sz="4" w:space="0" w:color="auto"/>
            </w:tcBorders>
            <w:shd w:val="solid" w:color="FFFFFF" w:fill="auto"/>
          </w:tcPr>
          <w:p w14:paraId="73BD9B9A" w14:textId="77777777" w:rsidR="00701483" w:rsidRPr="00C91076" w:rsidRDefault="00701483">
            <w:pPr>
              <w:pStyle w:val="TAC"/>
              <w:keepNext w:val="0"/>
              <w:keepLines w:val="0"/>
              <w:rPr>
                <w:rFonts w:cs="Arial"/>
                <w:snapToGrid w:val="0"/>
                <w:color w:val="000000"/>
                <w:sz w:val="16"/>
                <w:szCs w:val="16"/>
              </w:rPr>
            </w:pPr>
          </w:p>
        </w:tc>
        <w:tc>
          <w:tcPr>
            <w:tcW w:w="563" w:type="dxa"/>
            <w:tcBorders>
              <w:top w:val="nil"/>
              <w:left w:val="single" w:sz="4" w:space="0" w:color="auto"/>
              <w:bottom w:val="nil"/>
              <w:right w:val="single" w:sz="4" w:space="0" w:color="auto"/>
            </w:tcBorders>
            <w:shd w:val="solid" w:color="FFFFFF" w:fill="auto"/>
          </w:tcPr>
          <w:p w14:paraId="4C0748FF" w14:textId="77777777" w:rsidR="00701483" w:rsidRPr="00C91076" w:rsidRDefault="00701483">
            <w:pPr>
              <w:pStyle w:val="TAC"/>
              <w:keepNext w:val="0"/>
              <w:keepLines w:val="0"/>
              <w:rPr>
                <w:rFonts w:cs="Arial"/>
                <w:snapToGrid w:val="0"/>
                <w:color w:val="000000"/>
                <w:sz w:val="16"/>
                <w:szCs w:val="16"/>
              </w:rPr>
            </w:pPr>
          </w:p>
        </w:tc>
      </w:tr>
      <w:tr w:rsidR="00701483" w:rsidRPr="00C91076" w14:paraId="5B7C0FFF" w14:textId="77777777">
        <w:trPr>
          <w:jc w:val="center"/>
        </w:trPr>
        <w:tc>
          <w:tcPr>
            <w:tcW w:w="675" w:type="dxa"/>
            <w:tcBorders>
              <w:top w:val="nil"/>
              <w:left w:val="single" w:sz="4" w:space="0" w:color="auto"/>
              <w:bottom w:val="single" w:sz="4" w:space="0" w:color="auto"/>
              <w:right w:val="single" w:sz="4" w:space="0" w:color="auto"/>
            </w:tcBorders>
            <w:shd w:val="solid" w:color="FFFFFF" w:fill="auto"/>
          </w:tcPr>
          <w:p w14:paraId="5D35D79C" w14:textId="77777777" w:rsidR="00701483" w:rsidRPr="00C91076" w:rsidRDefault="00701483">
            <w:pPr>
              <w:pStyle w:val="TAC"/>
              <w:keepNext w:val="0"/>
              <w:keepLines w:val="0"/>
              <w:rPr>
                <w:rFonts w:cs="Arial"/>
                <w:snapToGrid w:val="0"/>
                <w:sz w:val="16"/>
                <w:szCs w:val="16"/>
              </w:rPr>
            </w:pPr>
          </w:p>
        </w:tc>
        <w:tc>
          <w:tcPr>
            <w:tcW w:w="720" w:type="dxa"/>
            <w:tcBorders>
              <w:top w:val="nil"/>
              <w:left w:val="single" w:sz="4" w:space="0" w:color="auto"/>
              <w:bottom w:val="single" w:sz="4" w:space="0" w:color="auto"/>
              <w:right w:val="single" w:sz="4" w:space="0" w:color="auto"/>
            </w:tcBorders>
            <w:shd w:val="solid" w:color="FFFFFF" w:fill="auto"/>
          </w:tcPr>
          <w:p w14:paraId="759D585B" w14:textId="77777777" w:rsidR="00701483" w:rsidRPr="00C91076" w:rsidRDefault="00701483">
            <w:pPr>
              <w:pStyle w:val="TAC"/>
              <w:keepNext w:val="0"/>
              <w:keepLines w:val="0"/>
              <w:rPr>
                <w:rFonts w:cs="Arial"/>
                <w:snapToGrid w:val="0"/>
                <w:sz w:val="16"/>
                <w:szCs w:val="16"/>
              </w:rPr>
            </w:pPr>
          </w:p>
        </w:tc>
        <w:tc>
          <w:tcPr>
            <w:tcW w:w="1356" w:type="dxa"/>
            <w:tcBorders>
              <w:top w:val="single" w:sz="4" w:space="0" w:color="auto"/>
              <w:left w:val="single" w:sz="4" w:space="0" w:color="auto"/>
              <w:bottom w:val="single" w:sz="4" w:space="0" w:color="auto"/>
            </w:tcBorders>
            <w:shd w:val="solid" w:color="FFFFFF" w:fill="auto"/>
            <w:tcMar>
              <w:right w:w="0" w:type="dxa"/>
            </w:tcMar>
          </w:tcPr>
          <w:p w14:paraId="30538F59" w14:textId="77777777" w:rsidR="00701483" w:rsidRPr="00C91076" w:rsidRDefault="0002074B">
            <w:pPr>
              <w:pStyle w:val="TAC"/>
              <w:keepNext w:val="0"/>
              <w:keepLines w:val="0"/>
              <w:rPr>
                <w:rFonts w:cs="Arial"/>
                <w:sz w:val="16"/>
                <w:szCs w:val="16"/>
              </w:rPr>
            </w:pPr>
            <w:r w:rsidRPr="00C91076">
              <w:rPr>
                <w:rFonts w:cs="Arial"/>
                <w:sz w:val="16"/>
                <w:szCs w:val="16"/>
              </w:rPr>
              <w:t>SCP-040032</w:t>
            </w:r>
          </w:p>
        </w:tc>
        <w:tc>
          <w:tcPr>
            <w:tcW w:w="318" w:type="dxa"/>
            <w:tcBorders>
              <w:top w:val="single" w:sz="4" w:space="0" w:color="auto"/>
              <w:bottom w:val="single" w:sz="4" w:space="0" w:color="auto"/>
            </w:tcBorders>
            <w:shd w:val="solid" w:color="FFFFFF" w:fill="auto"/>
            <w:tcMar>
              <w:right w:w="0" w:type="dxa"/>
            </w:tcMar>
          </w:tcPr>
          <w:p w14:paraId="10AF1F94" w14:textId="77777777" w:rsidR="00701483" w:rsidRPr="00C91076" w:rsidRDefault="0002074B">
            <w:pPr>
              <w:pStyle w:val="TAC"/>
              <w:keepNext w:val="0"/>
              <w:keepLines w:val="0"/>
              <w:rPr>
                <w:rFonts w:cs="Arial"/>
                <w:sz w:val="16"/>
                <w:szCs w:val="16"/>
              </w:rPr>
            </w:pPr>
            <w:r w:rsidRPr="00C91076">
              <w:rPr>
                <w:rFonts w:cs="Arial"/>
                <w:sz w:val="16"/>
                <w:szCs w:val="16"/>
              </w:rPr>
              <w:t>151</w:t>
            </w:r>
          </w:p>
        </w:tc>
        <w:tc>
          <w:tcPr>
            <w:tcW w:w="353" w:type="dxa"/>
            <w:tcBorders>
              <w:top w:val="single" w:sz="4" w:space="0" w:color="auto"/>
              <w:bottom w:val="single" w:sz="4" w:space="0" w:color="auto"/>
            </w:tcBorders>
            <w:shd w:val="solid" w:color="FFFFFF" w:fill="auto"/>
          </w:tcPr>
          <w:p w14:paraId="295B26DE" w14:textId="77777777" w:rsidR="00701483" w:rsidRPr="00C91076" w:rsidRDefault="00701483">
            <w:pPr>
              <w:pStyle w:val="TAC"/>
              <w:keepNext w:val="0"/>
              <w:keepLines w:val="0"/>
              <w:rPr>
                <w:rFonts w:cs="Arial"/>
                <w:snapToGrid w:val="0"/>
                <w:sz w:val="16"/>
                <w:szCs w:val="16"/>
              </w:rPr>
            </w:pPr>
          </w:p>
        </w:tc>
        <w:tc>
          <w:tcPr>
            <w:tcW w:w="470" w:type="dxa"/>
            <w:tcBorders>
              <w:top w:val="single" w:sz="4" w:space="0" w:color="auto"/>
              <w:bottom w:val="single" w:sz="4" w:space="0" w:color="auto"/>
            </w:tcBorders>
            <w:shd w:val="solid" w:color="FFFFFF" w:fill="auto"/>
          </w:tcPr>
          <w:p w14:paraId="28EECBAC" w14:textId="77777777" w:rsidR="00701483" w:rsidRPr="00C91076" w:rsidRDefault="0002074B">
            <w:pPr>
              <w:pStyle w:val="TAC"/>
              <w:keepNext w:val="0"/>
              <w:keepLines w:val="0"/>
              <w:rPr>
                <w:rFonts w:cs="Arial"/>
                <w:snapToGrid w:val="0"/>
                <w:sz w:val="16"/>
                <w:szCs w:val="16"/>
              </w:rPr>
            </w:pPr>
            <w:r w:rsidRPr="00C91076">
              <w:rPr>
                <w:rFonts w:cs="Arial"/>
                <w:snapToGrid w:val="0"/>
                <w:sz w:val="16"/>
                <w:szCs w:val="16"/>
              </w:rPr>
              <w:t>F</w:t>
            </w:r>
          </w:p>
        </w:tc>
        <w:tc>
          <w:tcPr>
            <w:tcW w:w="4727" w:type="dxa"/>
            <w:tcBorders>
              <w:top w:val="single" w:sz="4" w:space="0" w:color="auto"/>
              <w:bottom w:val="single" w:sz="4" w:space="0" w:color="auto"/>
              <w:right w:val="single" w:sz="4" w:space="0" w:color="auto"/>
            </w:tcBorders>
            <w:shd w:val="solid" w:color="FFFFFF" w:fill="auto"/>
          </w:tcPr>
          <w:p w14:paraId="6C0841B9" w14:textId="77777777" w:rsidR="00701483" w:rsidRPr="00C91076" w:rsidRDefault="0002074B">
            <w:pPr>
              <w:pStyle w:val="TAL"/>
              <w:keepNext w:val="0"/>
              <w:keepLines w:val="0"/>
              <w:rPr>
                <w:sz w:val="16"/>
                <w:szCs w:val="16"/>
              </w:rPr>
            </w:pPr>
            <w:r w:rsidRPr="00C91076">
              <w:rPr>
                <w:sz w:val="16"/>
                <w:szCs w:val="16"/>
              </w:rPr>
              <w:t>Alignments regarding tag 86</w:t>
            </w:r>
          </w:p>
        </w:tc>
        <w:tc>
          <w:tcPr>
            <w:tcW w:w="606" w:type="dxa"/>
            <w:tcBorders>
              <w:top w:val="nil"/>
              <w:left w:val="single" w:sz="4" w:space="0" w:color="auto"/>
              <w:bottom w:val="single" w:sz="4" w:space="0" w:color="auto"/>
              <w:right w:val="single" w:sz="4" w:space="0" w:color="auto"/>
            </w:tcBorders>
            <w:shd w:val="solid" w:color="FFFFFF" w:fill="auto"/>
          </w:tcPr>
          <w:p w14:paraId="13CE57E9" w14:textId="77777777" w:rsidR="00701483" w:rsidRPr="00C91076" w:rsidRDefault="00701483">
            <w:pPr>
              <w:pStyle w:val="TAC"/>
              <w:keepNext w:val="0"/>
              <w:keepLines w:val="0"/>
              <w:rPr>
                <w:rFonts w:cs="Arial"/>
                <w:snapToGrid w:val="0"/>
                <w:color w:val="000000"/>
                <w:sz w:val="16"/>
                <w:szCs w:val="16"/>
              </w:rPr>
            </w:pPr>
          </w:p>
        </w:tc>
        <w:tc>
          <w:tcPr>
            <w:tcW w:w="563" w:type="dxa"/>
            <w:tcBorders>
              <w:top w:val="nil"/>
              <w:left w:val="single" w:sz="4" w:space="0" w:color="auto"/>
              <w:bottom w:val="single" w:sz="4" w:space="0" w:color="auto"/>
              <w:right w:val="single" w:sz="4" w:space="0" w:color="auto"/>
            </w:tcBorders>
            <w:shd w:val="solid" w:color="FFFFFF" w:fill="auto"/>
          </w:tcPr>
          <w:p w14:paraId="6E0F494D" w14:textId="77777777" w:rsidR="00701483" w:rsidRPr="00C91076" w:rsidRDefault="00701483">
            <w:pPr>
              <w:pStyle w:val="TAC"/>
              <w:keepNext w:val="0"/>
              <w:keepLines w:val="0"/>
              <w:rPr>
                <w:rFonts w:cs="Arial"/>
                <w:snapToGrid w:val="0"/>
                <w:color w:val="000000"/>
                <w:sz w:val="16"/>
                <w:szCs w:val="16"/>
              </w:rPr>
            </w:pPr>
          </w:p>
        </w:tc>
      </w:tr>
      <w:tr w:rsidR="00701483" w:rsidRPr="00C91076" w14:paraId="4BB98E8E" w14:textId="77777777">
        <w:trPr>
          <w:jc w:val="center"/>
        </w:trPr>
        <w:tc>
          <w:tcPr>
            <w:tcW w:w="675" w:type="dxa"/>
            <w:tcBorders>
              <w:top w:val="single" w:sz="4" w:space="0" w:color="auto"/>
              <w:left w:val="single" w:sz="4" w:space="0" w:color="auto"/>
              <w:bottom w:val="nil"/>
              <w:right w:val="single" w:sz="4" w:space="0" w:color="auto"/>
            </w:tcBorders>
            <w:shd w:val="solid" w:color="FFFFFF" w:fill="auto"/>
          </w:tcPr>
          <w:p w14:paraId="417EA1BF" w14:textId="77777777" w:rsidR="00701483" w:rsidRPr="00C91076" w:rsidRDefault="0002074B">
            <w:pPr>
              <w:pStyle w:val="TAC"/>
              <w:keepNext w:val="0"/>
              <w:keepLines w:val="0"/>
              <w:rPr>
                <w:rFonts w:cs="Arial"/>
                <w:snapToGrid w:val="0"/>
                <w:sz w:val="16"/>
                <w:szCs w:val="16"/>
              </w:rPr>
            </w:pPr>
            <w:r w:rsidRPr="00C91076">
              <w:rPr>
                <w:rFonts w:cs="Arial"/>
                <w:snapToGrid w:val="0"/>
                <w:sz w:val="16"/>
                <w:szCs w:val="16"/>
              </w:rPr>
              <w:t>2004-05</w:t>
            </w:r>
          </w:p>
        </w:tc>
        <w:tc>
          <w:tcPr>
            <w:tcW w:w="720" w:type="dxa"/>
            <w:tcBorders>
              <w:top w:val="single" w:sz="4" w:space="0" w:color="auto"/>
              <w:left w:val="single" w:sz="4" w:space="0" w:color="auto"/>
              <w:bottom w:val="nil"/>
              <w:right w:val="single" w:sz="4" w:space="0" w:color="auto"/>
            </w:tcBorders>
            <w:shd w:val="solid" w:color="FFFFFF" w:fill="auto"/>
          </w:tcPr>
          <w:p w14:paraId="320FFCBF" w14:textId="77777777" w:rsidR="00701483" w:rsidRPr="00C91076" w:rsidRDefault="0002074B">
            <w:pPr>
              <w:pStyle w:val="TAC"/>
              <w:keepNext w:val="0"/>
              <w:keepLines w:val="0"/>
              <w:rPr>
                <w:rFonts w:cs="Arial"/>
                <w:snapToGrid w:val="0"/>
                <w:sz w:val="16"/>
                <w:szCs w:val="16"/>
              </w:rPr>
            </w:pPr>
            <w:r w:rsidRPr="00C91076">
              <w:rPr>
                <w:rFonts w:cs="Arial"/>
                <w:snapToGrid w:val="0"/>
                <w:sz w:val="16"/>
                <w:szCs w:val="16"/>
              </w:rPr>
              <w:t>SCP-17</w:t>
            </w:r>
          </w:p>
        </w:tc>
        <w:tc>
          <w:tcPr>
            <w:tcW w:w="1356" w:type="dxa"/>
            <w:tcBorders>
              <w:top w:val="single" w:sz="4" w:space="0" w:color="auto"/>
              <w:left w:val="single" w:sz="4" w:space="0" w:color="auto"/>
              <w:bottom w:val="single" w:sz="4" w:space="0" w:color="auto"/>
            </w:tcBorders>
            <w:shd w:val="solid" w:color="FFFFFF" w:fill="auto"/>
            <w:tcMar>
              <w:right w:w="0" w:type="dxa"/>
            </w:tcMar>
          </w:tcPr>
          <w:p w14:paraId="2A5FF57E" w14:textId="77777777" w:rsidR="00701483" w:rsidRPr="00C91076" w:rsidRDefault="0002074B">
            <w:pPr>
              <w:pStyle w:val="TAC"/>
              <w:keepNext w:val="0"/>
              <w:keepLines w:val="0"/>
              <w:rPr>
                <w:rFonts w:cs="Arial"/>
                <w:sz w:val="16"/>
                <w:szCs w:val="16"/>
              </w:rPr>
            </w:pPr>
            <w:r w:rsidRPr="00C91076">
              <w:rPr>
                <w:rFonts w:cs="Arial"/>
                <w:sz w:val="16"/>
                <w:szCs w:val="16"/>
              </w:rPr>
              <w:t>SCP-040237</w:t>
            </w:r>
          </w:p>
        </w:tc>
        <w:tc>
          <w:tcPr>
            <w:tcW w:w="318" w:type="dxa"/>
            <w:tcBorders>
              <w:top w:val="single" w:sz="4" w:space="0" w:color="auto"/>
              <w:bottom w:val="single" w:sz="4" w:space="0" w:color="auto"/>
            </w:tcBorders>
            <w:shd w:val="solid" w:color="FFFFFF" w:fill="auto"/>
            <w:tcMar>
              <w:right w:w="0" w:type="dxa"/>
            </w:tcMar>
          </w:tcPr>
          <w:p w14:paraId="3E59AEE7" w14:textId="77777777" w:rsidR="00701483" w:rsidRPr="00C91076" w:rsidRDefault="0002074B">
            <w:pPr>
              <w:pStyle w:val="TAC"/>
              <w:keepNext w:val="0"/>
              <w:keepLines w:val="0"/>
              <w:rPr>
                <w:rFonts w:cs="Arial"/>
                <w:sz w:val="16"/>
                <w:szCs w:val="16"/>
              </w:rPr>
            </w:pPr>
            <w:r w:rsidRPr="00C91076">
              <w:rPr>
                <w:rFonts w:cs="Arial"/>
                <w:sz w:val="16"/>
                <w:szCs w:val="16"/>
              </w:rPr>
              <w:t>155</w:t>
            </w:r>
          </w:p>
        </w:tc>
        <w:tc>
          <w:tcPr>
            <w:tcW w:w="353" w:type="dxa"/>
            <w:tcBorders>
              <w:top w:val="single" w:sz="4" w:space="0" w:color="auto"/>
              <w:bottom w:val="single" w:sz="4" w:space="0" w:color="auto"/>
            </w:tcBorders>
            <w:shd w:val="solid" w:color="FFFFFF" w:fill="auto"/>
          </w:tcPr>
          <w:p w14:paraId="11979C60" w14:textId="77777777" w:rsidR="00701483" w:rsidRPr="00C91076" w:rsidRDefault="00701483">
            <w:pPr>
              <w:pStyle w:val="TAC"/>
              <w:keepNext w:val="0"/>
              <w:keepLines w:val="0"/>
              <w:rPr>
                <w:rFonts w:cs="Arial"/>
                <w:snapToGrid w:val="0"/>
                <w:sz w:val="16"/>
                <w:szCs w:val="16"/>
              </w:rPr>
            </w:pPr>
          </w:p>
        </w:tc>
        <w:tc>
          <w:tcPr>
            <w:tcW w:w="470" w:type="dxa"/>
            <w:tcBorders>
              <w:top w:val="single" w:sz="4" w:space="0" w:color="auto"/>
              <w:bottom w:val="single" w:sz="4" w:space="0" w:color="auto"/>
            </w:tcBorders>
            <w:shd w:val="solid" w:color="FFFFFF" w:fill="auto"/>
          </w:tcPr>
          <w:p w14:paraId="0056DB28" w14:textId="77777777" w:rsidR="00701483" w:rsidRPr="00C91076" w:rsidRDefault="0002074B">
            <w:pPr>
              <w:pStyle w:val="TAC"/>
              <w:keepNext w:val="0"/>
              <w:keepLines w:val="0"/>
              <w:rPr>
                <w:rFonts w:cs="Arial"/>
                <w:snapToGrid w:val="0"/>
                <w:sz w:val="16"/>
                <w:szCs w:val="16"/>
              </w:rPr>
            </w:pPr>
            <w:r w:rsidRPr="00C91076">
              <w:rPr>
                <w:rFonts w:cs="Arial"/>
                <w:snapToGrid w:val="0"/>
                <w:sz w:val="16"/>
                <w:szCs w:val="16"/>
              </w:rPr>
              <w:t>F</w:t>
            </w:r>
          </w:p>
        </w:tc>
        <w:tc>
          <w:tcPr>
            <w:tcW w:w="4727" w:type="dxa"/>
            <w:tcBorders>
              <w:top w:val="single" w:sz="4" w:space="0" w:color="auto"/>
              <w:bottom w:val="single" w:sz="4" w:space="0" w:color="auto"/>
              <w:right w:val="single" w:sz="4" w:space="0" w:color="auto"/>
            </w:tcBorders>
            <w:shd w:val="solid" w:color="FFFFFF" w:fill="auto"/>
          </w:tcPr>
          <w:p w14:paraId="1F223D90" w14:textId="77777777" w:rsidR="00701483" w:rsidRPr="00C91076" w:rsidRDefault="0002074B">
            <w:pPr>
              <w:pStyle w:val="TAL"/>
              <w:keepNext w:val="0"/>
              <w:keepLines w:val="0"/>
              <w:rPr>
                <w:sz w:val="16"/>
                <w:szCs w:val="16"/>
              </w:rPr>
            </w:pPr>
            <w:r w:rsidRPr="00C91076">
              <w:rPr>
                <w:sz w:val="16"/>
                <w:szCs w:val="16"/>
              </w:rPr>
              <w:t>Clarification of T = 0 description</w:t>
            </w:r>
          </w:p>
        </w:tc>
        <w:tc>
          <w:tcPr>
            <w:tcW w:w="606" w:type="dxa"/>
            <w:tcBorders>
              <w:top w:val="single" w:sz="4" w:space="0" w:color="auto"/>
              <w:left w:val="single" w:sz="4" w:space="0" w:color="auto"/>
              <w:bottom w:val="nil"/>
              <w:right w:val="single" w:sz="4" w:space="0" w:color="auto"/>
            </w:tcBorders>
            <w:shd w:val="solid" w:color="FFFFFF" w:fill="auto"/>
          </w:tcPr>
          <w:p w14:paraId="7FA08158" w14:textId="77777777" w:rsidR="00701483" w:rsidRPr="00C91076" w:rsidRDefault="0002074B">
            <w:pPr>
              <w:pStyle w:val="TAC"/>
              <w:keepNext w:val="0"/>
              <w:keepLines w:val="0"/>
              <w:rPr>
                <w:rFonts w:cs="Arial"/>
                <w:snapToGrid w:val="0"/>
                <w:color w:val="000000"/>
                <w:sz w:val="16"/>
                <w:szCs w:val="16"/>
              </w:rPr>
            </w:pPr>
            <w:r w:rsidRPr="00C91076">
              <w:rPr>
                <w:rFonts w:cs="Arial"/>
                <w:snapToGrid w:val="0"/>
                <w:color w:val="000000"/>
                <w:sz w:val="16"/>
                <w:szCs w:val="16"/>
              </w:rPr>
              <w:t>6.4.0</w:t>
            </w:r>
          </w:p>
        </w:tc>
        <w:tc>
          <w:tcPr>
            <w:tcW w:w="563" w:type="dxa"/>
            <w:tcBorders>
              <w:top w:val="single" w:sz="4" w:space="0" w:color="auto"/>
              <w:left w:val="single" w:sz="4" w:space="0" w:color="auto"/>
              <w:bottom w:val="nil"/>
              <w:right w:val="single" w:sz="4" w:space="0" w:color="auto"/>
            </w:tcBorders>
            <w:shd w:val="solid" w:color="FFFFFF" w:fill="auto"/>
          </w:tcPr>
          <w:p w14:paraId="4B8F18DC" w14:textId="77777777" w:rsidR="00701483" w:rsidRPr="00C91076" w:rsidRDefault="0002074B">
            <w:pPr>
              <w:pStyle w:val="TAC"/>
              <w:keepNext w:val="0"/>
              <w:keepLines w:val="0"/>
              <w:rPr>
                <w:rFonts w:cs="Arial"/>
                <w:snapToGrid w:val="0"/>
                <w:color w:val="000000"/>
                <w:sz w:val="16"/>
                <w:szCs w:val="16"/>
              </w:rPr>
            </w:pPr>
            <w:r w:rsidRPr="00C91076">
              <w:rPr>
                <w:rFonts w:cs="Arial"/>
                <w:snapToGrid w:val="0"/>
                <w:color w:val="000000"/>
                <w:sz w:val="16"/>
                <w:szCs w:val="16"/>
              </w:rPr>
              <w:t>6.5.0</w:t>
            </w:r>
          </w:p>
        </w:tc>
      </w:tr>
      <w:tr w:rsidR="00701483" w:rsidRPr="00C91076" w14:paraId="0A6B756B" w14:textId="77777777">
        <w:trPr>
          <w:jc w:val="center"/>
        </w:trPr>
        <w:tc>
          <w:tcPr>
            <w:tcW w:w="675" w:type="dxa"/>
            <w:tcBorders>
              <w:top w:val="nil"/>
              <w:left w:val="single" w:sz="4" w:space="0" w:color="auto"/>
              <w:bottom w:val="nil"/>
              <w:right w:val="single" w:sz="4" w:space="0" w:color="auto"/>
            </w:tcBorders>
            <w:shd w:val="solid" w:color="FFFFFF" w:fill="auto"/>
          </w:tcPr>
          <w:p w14:paraId="289EC73D" w14:textId="77777777" w:rsidR="00701483" w:rsidRPr="00C91076" w:rsidRDefault="00701483">
            <w:pPr>
              <w:pStyle w:val="TAC"/>
              <w:keepNext w:val="0"/>
              <w:keepLines w:val="0"/>
              <w:rPr>
                <w:rFonts w:cs="Arial"/>
                <w:snapToGrid w:val="0"/>
                <w:sz w:val="16"/>
                <w:szCs w:val="16"/>
              </w:rPr>
            </w:pPr>
          </w:p>
        </w:tc>
        <w:tc>
          <w:tcPr>
            <w:tcW w:w="720" w:type="dxa"/>
            <w:tcBorders>
              <w:top w:val="nil"/>
              <w:left w:val="single" w:sz="4" w:space="0" w:color="auto"/>
              <w:bottom w:val="nil"/>
              <w:right w:val="single" w:sz="4" w:space="0" w:color="auto"/>
            </w:tcBorders>
            <w:shd w:val="solid" w:color="FFFFFF" w:fill="auto"/>
          </w:tcPr>
          <w:p w14:paraId="6E4E26FB" w14:textId="77777777" w:rsidR="00701483" w:rsidRPr="00C91076" w:rsidRDefault="00701483">
            <w:pPr>
              <w:pStyle w:val="TAC"/>
              <w:keepNext w:val="0"/>
              <w:keepLines w:val="0"/>
              <w:rPr>
                <w:rFonts w:cs="Arial"/>
                <w:snapToGrid w:val="0"/>
                <w:sz w:val="16"/>
                <w:szCs w:val="16"/>
              </w:rPr>
            </w:pPr>
          </w:p>
        </w:tc>
        <w:tc>
          <w:tcPr>
            <w:tcW w:w="1356" w:type="dxa"/>
            <w:tcBorders>
              <w:top w:val="single" w:sz="4" w:space="0" w:color="auto"/>
              <w:left w:val="single" w:sz="4" w:space="0" w:color="auto"/>
              <w:bottom w:val="single" w:sz="4" w:space="0" w:color="auto"/>
            </w:tcBorders>
            <w:shd w:val="solid" w:color="FFFFFF" w:fill="auto"/>
            <w:tcMar>
              <w:right w:w="0" w:type="dxa"/>
            </w:tcMar>
          </w:tcPr>
          <w:p w14:paraId="473A5163" w14:textId="77777777" w:rsidR="00701483" w:rsidRPr="00C91076" w:rsidRDefault="0002074B">
            <w:pPr>
              <w:pStyle w:val="TAC"/>
              <w:keepNext w:val="0"/>
              <w:keepLines w:val="0"/>
              <w:rPr>
                <w:rFonts w:cs="Arial"/>
                <w:sz w:val="16"/>
                <w:szCs w:val="16"/>
              </w:rPr>
            </w:pPr>
            <w:r w:rsidRPr="00C91076">
              <w:rPr>
                <w:rFonts w:cs="Arial"/>
                <w:sz w:val="16"/>
                <w:szCs w:val="16"/>
              </w:rPr>
              <w:t>SCP-040237</w:t>
            </w:r>
          </w:p>
        </w:tc>
        <w:tc>
          <w:tcPr>
            <w:tcW w:w="318" w:type="dxa"/>
            <w:tcBorders>
              <w:top w:val="single" w:sz="4" w:space="0" w:color="auto"/>
              <w:bottom w:val="single" w:sz="4" w:space="0" w:color="auto"/>
            </w:tcBorders>
            <w:shd w:val="solid" w:color="FFFFFF" w:fill="auto"/>
            <w:tcMar>
              <w:right w:w="0" w:type="dxa"/>
            </w:tcMar>
          </w:tcPr>
          <w:p w14:paraId="23511384" w14:textId="77777777" w:rsidR="00701483" w:rsidRPr="00C91076" w:rsidRDefault="0002074B">
            <w:pPr>
              <w:pStyle w:val="TAC"/>
              <w:keepNext w:val="0"/>
              <w:keepLines w:val="0"/>
              <w:rPr>
                <w:rFonts w:cs="Arial"/>
                <w:sz w:val="16"/>
                <w:szCs w:val="16"/>
              </w:rPr>
            </w:pPr>
            <w:r w:rsidRPr="00C91076">
              <w:rPr>
                <w:rFonts w:cs="Arial"/>
                <w:sz w:val="16"/>
                <w:szCs w:val="16"/>
              </w:rPr>
              <w:t>156</w:t>
            </w:r>
          </w:p>
        </w:tc>
        <w:tc>
          <w:tcPr>
            <w:tcW w:w="353" w:type="dxa"/>
            <w:tcBorders>
              <w:top w:val="single" w:sz="4" w:space="0" w:color="auto"/>
              <w:bottom w:val="single" w:sz="4" w:space="0" w:color="auto"/>
            </w:tcBorders>
            <w:shd w:val="solid" w:color="FFFFFF" w:fill="auto"/>
          </w:tcPr>
          <w:p w14:paraId="78666C8B" w14:textId="77777777" w:rsidR="00701483" w:rsidRPr="00C91076" w:rsidRDefault="00701483">
            <w:pPr>
              <w:pStyle w:val="TAC"/>
              <w:keepNext w:val="0"/>
              <w:keepLines w:val="0"/>
              <w:rPr>
                <w:rFonts w:cs="Arial"/>
                <w:snapToGrid w:val="0"/>
                <w:sz w:val="16"/>
                <w:szCs w:val="16"/>
              </w:rPr>
            </w:pPr>
          </w:p>
        </w:tc>
        <w:tc>
          <w:tcPr>
            <w:tcW w:w="470" w:type="dxa"/>
            <w:tcBorders>
              <w:top w:val="single" w:sz="4" w:space="0" w:color="auto"/>
              <w:bottom w:val="single" w:sz="4" w:space="0" w:color="auto"/>
            </w:tcBorders>
            <w:shd w:val="solid" w:color="FFFFFF" w:fill="auto"/>
          </w:tcPr>
          <w:p w14:paraId="0C5EF62D" w14:textId="77777777" w:rsidR="00701483" w:rsidRPr="00C91076" w:rsidRDefault="0002074B">
            <w:pPr>
              <w:pStyle w:val="TAC"/>
              <w:keepNext w:val="0"/>
              <w:keepLines w:val="0"/>
              <w:rPr>
                <w:rFonts w:cs="Arial"/>
                <w:snapToGrid w:val="0"/>
                <w:sz w:val="16"/>
                <w:szCs w:val="16"/>
              </w:rPr>
            </w:pPr>
            <w:r w:rsidRPr="00C91076">
              <w:rPr>
                <w:rFonts w:cs="Arial"/>
                <w:snapToGrid w:val="0"/>
                <w:sz w:val="16"/>
                <w:szCs w:val="16"/>
              </w:rPr>
              <w:t>F</w:t>
            </w:r>
          </w:p>
        </w:tc>
        <w:tc>
          <w:tcPr>
            <w:tcW w:w="4727" w:type="dxa"/>
            <w:tcBorders>
              <w:top w:val="single" w:sz="4" w:space="0" w:color="auto"/>
              <w:bottom w:val="single" w:sz="4" w:space="0" w:color="auto"/>
              <w:right w:val="single" w:sz="4" w:space="0" w:color="auto"/>
            </w:tcBorders>
            <w:shd w:val="solid" w:color="FFFFFF" w:fill="auto"/>
          </w:tcPr>
          <w:p w14:paraId="3216E28F" w14:textId="77777777" w:rsidR="00701483" w:rsidRPr="00C91076" w:rsidRDefault="0002074B">
            <w:pPr>
              <w:pStyle w:val="TAL"/>
              <w:keepNext w:val="0"/>
              <w:keepLines w:val="0"/>
              <w:rPr>
                <w:sz w:val="16"/>
                <w:szCs w:val="16"/>
              </w:rPr>
            </w:pPr>
            <w:r w:rsidRPr="00C91076">
              <w:rPr>
                <w:sz w:val="16"/>
                <w:szCs w:val="16"/>
              </w:rPr>
              <w:t>Correction in the PIN state transition on the single logical channel table (clause K.1)</w:t>
            </w:r>
          </w:p>
        </w:tc>
        <w:tc>
          <w:tcPr>
            <w:tcW w:w="606" w:type="dxa"/>
            <w:tcBorders>
              <w:top w:val="nil"/>
              <w:left w:val="single" w:sz="4" w:space="0" w:color="auto"/>
              <w:bottom w:val="nil"/>
              <w:right w:val="single" w:sz="4" w:space="0" w:color="auto"/>
            </w:tcBorders>
            <w:shd w:val="solid" w:color="FFFFFF" w:fill="auto"/>
          </w:tcPr>
          <w:p w14:paraId="32FE42FE" w14:textId="77777777" w:rsidR="00701483" w:rsidRPr="00C91076" w:rsidRDefault="00701483">
            <w:pPr>
              <w:pStyle w:val="TAC"/>
              <w:keepNext w:val="0"/>
              <w:keepLines w:val="0"/>
              <w:rPr>
                <w:rFonts w:cs="Arial"/>
                <w:snapToGrid w:val="0"/>
                <w:color w:val="000000"/>
                <w:sz w:val="16"/>
                <w:szCs w:val="16"/>
              </w:rPr>
            </w:pPr>
          </w:p>
        </w:tc>
        <w:tc>
          <w:tcPr>
            <w:tcW w:w="563" w:type="dxa"/>
            <w:tcBorders>
              <w:top w:val="nil"/>
              <w:left w:val="single" w:sz="4" w:space="0" w:color="auto"/>
              <w:bottom w:val="nil"/>
              <w:right w:val="single" w:sz="4" w:space="0" w:color="auto"/>
            </w:tcBorders>
            <w:shd w:val="solid" w:color="FFFFFF" w:fill="auto"/>
          </w:tcPr>
          <w:p w14:paraId="5F5CE935" w14:textId="77777777" w:rsidR="00701483" w:rsidRPr="00C91076" w:rsidRDefault="00701483">
            <w:pPr>
              <w:pStyle w:val="TAC"/>
              <w:keepNext w:val="0"/>
              <w:keepLines w:val="0"/>
              <w:rPr>
                <w:rFonts w:cs="Arial"/>
                <w:snapToGrid w:val="0"/>
                <w:color w:val="000000"/>
                <w:sz w:val="16"/>
                <w:szCs w:val="16"/>
              </w:rPr>
            </w:pPr>
          </w:p>
        </w:tc>
      </w:tr>
      <w:tr w:rsidR="00701483" w:rsidRPr="00C91076" w14:paraId="04A9BE27" w14:textId="77777777">
        <w:trPr>
          <w:jc w:val="center"/>
        </w:trPr>
        <w:tc>
          <w:tcPr>
            <w:tcW w:w="675" w:type="dxa"/>
            <w:tcBorders>
              <w:top w:val="nil"/>
              <w:left w:val="single" w:sz="4" w:space="0" w:color="auto"/>
              <w:bottom w:val="nil"/>
              <w:right w:val="single" w:sz="4" w:space="0" w:color="auto"/>
            </w:tcBorders>
            <w:shd w:val="solid" w:color="FFFFFF" w:fill="auto"/>
          </w:tcPr>
          <w:p w14:paraId="57843135" w14:textId="77777777" w:rsidR="00701483" w:rsidRPr="00C91076" w:rsidRDefault="00701483">
            <w:pPr>
              <w:pStyle w:val="TAC"/>
              <w:keepNext w:val="0"/>
              <w:keepLines w:val="0"/>
              <w:rPr>
                <w:rFonts w:cs="Arial"/>
                <w:snapToGrid w:val="0"/>
                <w:sz w:val="16"/>
                <w:szCs w:val="16"/>
              </w:rPr>
            </w:pPr>
          </w:p>
        </w:tc>
        <w:tc>
          <w:tcPr>
            <w:tcW w:w="720" w:type="dxa"/>
            <w:tcBorders>
              <w:top w:val="nil"/>
              <w:left w:val="single" w:sz="4" w:space="0" w:color="auto"/>
              <w:bottom w:val="nil"/>
              <w:right w:val="single" w:sz="4" w:space="0" w:color="auto"/>
            </w:tcBorders>
            <w:shd w:val="solid" w:color="FFFFFF" w:fill="auto"/>
          </w:tcPr>
          <w:p w14:paraId="0560A5F5" w14:textId="77777777" w:rsidR="00701483" w:rsidRPr="00C91076" w:rsidRDefault="00701483">
            <w:pPr>
              <w:pStyle w:val="TAC"/>
              <w:keepNext w:val="0"/>
              <w:keepLines w:val="0"/>
              <w:rPr>
                <w:rFonts w:cs="Arial"/>
                <w:snapToGrid w:val="0"/>
                <w:sz w:val="16"/>
                <w:szCs w:val="16"/>
              </w:rPr>
            </w:pPr>
          </w:p>
        </w:tc>
        <w:tc>
          <w:tcPr>
            <w:tcW w:w="1356" w:type="dxa"/>
            <w:tcBorders>
              <w:top w:val="single" w:sz="4" w:space="0" w:color="auto"/>
              <w:left w:val="single" w:sz="4" w:space="0" w:color="auto"/>
              <w:bottom w:val="single" w:sz="4" w:space="0" w:color="auto"/>
            </w:tcBorders>
            <w:shd w:val="solid" w:color="FFFFFF" w:fill="auto"/>
            <w:tcMar>
              <w:right w:w="0" w:type="dxa"/>
            </w:tcMar>
          </w:tcPr>
          <w:p w14:paraId="67CB6A77" w14:textId="77777777" w:rsidR="00701483" w:rsidRPr="00C91076" w:rsidRDefault="0002074B">
            <w:pPr>
              <w:pStyle w:val="TAC"/>
              <w:keepNext w:val="0"/>
              <w:keepLines w:val="0"/>
              <w:rPr>
                <w:rFonts w:cs="Arial"/>
                <w:sz w:val="16"/>
                <w:szCs w:val="16"/>
              </w:rPr>
            </w:pPr>
            <w:r w:rsidRPr="00C91076">
              <w:rPr>
                <w:rFonts w:cs="Arial"/>
                <w:sz w:val="16"/>
                <w:szCs w:val="16"/>
              </w:rPr>
              <w:t>SCP-040237</w:t>
            </w:r>
          </w:p>
        </w:tc>
        <w:tc>
          <w:tcPr>
            <w:tcW w:w="318" w:type="dxa"/>
            <w:tcBorders>
              <w:top w:val="single" w:sz="4" w:space="0" w:color="auto"/>
              <w:bottom w:val="single" w:sz="4" w:space="0" w:color="auto"/>
            </w:tcBorders>
            <w:shd w:val="solid" w:color="FFFFFF" w:fill="auto"/>
            <w:tcMar>
              <w:right w:w="0" w:type="dxa"/>
            </w:tcMar>
          </w:tcPr>
          <w:p w14:paraId="01C0357F" w14:textId="77777777" w:rsidR="00701483" w:rsidRPr="00C91076" w:rsidRDefault="0002074B">
            <w:pPr>
              <w:pStyle w:val="TAC"/>
              <w:keepNext w:val="0"/>
              <w:keepLines w:val="0"/>
              <w:rPr>
                <w:rFonts w:cs="Arial"/>
                <w:sz w:val="16"/>
                <w:szCs w:val="16"/>
              </w:rPr>
            </w:pPr>
            <w:r w:rsidRPr="00C91076">
              <w:rPr>
                <w:rFonts w:cs="Arial"/>
                <w:sz w:val="16"/>
                <w:szCs w:val="16"/>
              </w:rPr>
              <w:t>157</w:t>
            </w:r>
          </w:p>
        </w:tc>
        <w:tc>
          <w:tcPr>
            <w:tcW w:w="353" w:type="dxa"/>
            <w:tcBorders>
              <w:top w:val="single" w:sz="4" w:space="0" w:color="auto"/>
              <w:bottom w:val="single" w:sz="4" w:space="0" w:color="auto"/>
            </w:tcBorders>
            <w:shd w:val="solid" w:color="FFFFFF" w:fill="auto"/>
          </w:tcPr>
          <w:p w14:paraId="45D0E995" w14:textId="77777777" w:rsidR="00701483" w:rsidRPr="00C91076" w:rsidRDefault="00701483">
            <w:pPr>
              <w:pStyle w:val="TAC"/>
              <w:keepNext w:val="0"/>
              <w:keepLines w:val="0"/>
              <w:rPr>
                <w:rFonts w:cs="Arial"/>
                <w:snapToGrid w:val="0"/>
                <w:sz w:val="16"/>
                <w:szCs w:val="16"/>
              </w:rPr>
            </w:pPr>
          </w:p>
        </w:tc>
        <w:tc>
          <w:tcPr>
            <w:tcW w:w="470" w:type="dxa"/>
            <w:tcBorders>
              <w:top w:val="single" w:sz="4" w:space="0" w:color="auto"/>
              <w:bottom w:val="single" w:sz="4" w:space="0" w:color="auto"/>
            </w:tcBorders>
            <w:shd w:val="solid" w:color="FFFFFF" w:fill="auto"/>
          </w:tcPr>
          <w:p w14:paraId="7A9DC58E" w14:textId="77777777" w:rsidR="00701483" w:rsidRPr="00C91076" w:rsidRDefault="0002074B">
            <w:pPr>
              <w:pStyle w:val="TAC"/>
              <w:keepNext w:val="0"/>
              <w:keepLines w:val="0"/>
              <w:rPr>
                <w:rFonts w:cs="Arial"/>
                <w:snapToGrid w:val="0"/>
                <w:sz w:val="16"/>
                <w:szCs w:val="16"/>
              </w:rPr>
            </w:pPr>
            <w:r w:rsidRPr="00C91076">
              <w:rPr>
                <w:rFonts w:cs="Arial"/>
                <w:snapToGrid w:val="0"/>
                <w:sz w:val="16"/>
                <w:szCs w:val="16"/>
              </w:rPr>
              <w:t>F</w:t>
            </w:r>
          </w:p>
        </w:tc>
        <w:tc>
          <w:tcPr>
            <w:tcW w:w="4727" w:type="dxa"/>
            <w:tcBorders>
              <w:top w:val="single" w:sz="4" w:space="0" w:color="auto"/>
              <w:bottom w:val="single" w:sz="4" w:space="0" w:color="auto"/>
              <w:right w:val="single" w:sz="4" w:space="0" w:color="auto"/>
            </w:tcBorders>
            <w:shd w:val="solid" w:color="FFFFFF" w:fill="auto"/>
          </w:tcPr>
          <w:p w14:paraId="11B0D3EC" w14:textId="77777777" w:rsidR="00701483" w:rsidRPr="00C91076" w:rsidRDefault="0002074B">
            <w:pPr>
              <w:pStyle w:val="TAL"/>
              <w:keepNext w:val="0"/>
              <w:keepLines w:val="0"/>
              <w:rPr>
                <w:sz w:val="16"/>
                <w:szCs w:val="16"/>
              </w:rPr>
            </w:pPr>
            <w:r w:rsidRPr="00C91076">
              <w:rPr>
                <w:sz w:val="16"/>
                <w:szCs w:val="16"/>
              </w:rPr>
              <w:t>Clarification of status word '91xx' handling for Logical Channels</w:t>
            </w:r>
          </w:p>
        </w:tc>
        <w:tc>
          <w:tcPr>
            <w:tcW w:w="606" w:type="dxa"/>
            <w:tcBorders>
              <w:top w:val="nil"/>
              <w:left w:val="single" w:sz="4" w:space="0" w:color="auto"/>
              <w:bottom w:val="nil"/>
              <w:right w:val="single" w:sz="4" w:space="0" w:color="auto"/>
            </w:tcBorders>
            <w:shd w:val="solid" w:color="FFFFFF" w:fill="auto"/>
          </w:tcPr>
          <w:p w14:paraId="47BEB79C" w14:textId="77777777" w:rsidR="00701483" w:rsidRPr="00C91076" w:rsidRDefault="00701483">
            <w:pPr>
              <w:pStyle w:val="TAC"/>
              <w:keepNext w:val="0"/>
              <w:keepLines w:val="0"/>
              <w:rPr>
                <w:rFonts w:cs="Arial"/>
                <w:snapToGrid w:val="0"/>
                <w:color w:val="000000"/>
                <w:sz w:val="16"/>
                <w:szCs w:val="16"/>
              </w:rPr>
            </w:pPr>
          </w:p>
        </w:tc>
        <w:tc>
          <w:tcPr>
            <w:tcW w:w="563" w:type="dxa"/>
            <w:tcBorders>
              <w:top w:val="nil"/>
              <w:left w:val="single" w:sz="4" w:space="0" w:color="auto"/>
              <w:bottom w:val="nil"/>
              <w:right w:val="single" w:sz="4" w:space="0" w:color="auto"/>
            </w:tcBorders>
            <w:shd w:val="solid" w:color="FFFFFF" w:fill="auto"/>
          </w:tcPr>
          <w:p w14:paraId="7A96C252" w14:textId="77777777" w:rsidR="00701483" w:rsidRPr="00C91076" w:rsidRDefault="00701483">
            <w:pPr>
              <w:pStyle w:val="TAC"/>
              <w:keepNext w:val="0"/>
              <w:keepLines w:val="0"/>
              <w:rPr>
                <w:rFonts w:cs="Arial"/>
                <w:snapToGrid w:val="0"/>
                <w:color w:val="000000"/>
                <w:sz w:val="16"/>
                <w:szCs w:val="16"/>
              </w:rPr>
            </w:pPr>
          </w:p>
        </w:tc>
      </w:tr>
      <w:tr w:rsidR="00701483" w:rsidRPr="00C91076" w14:paraId="53884549" w14:textId="77777777">
        <w:trPr>
          <w:jc w:val="center"/>
        </w:trPr>
        <w:tc>
          <w:tcPr>
            <w:tcW w:w="675" w:type="dxa"/>
            <w:tcBorders>
              <w:top w:val="nil"/>
              <w:left w:val="single" w:sz="4" w:space="0" w:color="auto"/>
              <w:bottom w:val="nil"/>
              <w:right w:val="single" w:sz="4" w:space="0" w:color="auto"/>
            </w:tcBorders>
            <w:shd w:val="solid" w:color="FFFFFF" w:fill="auto"/>
          </w:tcPr>
          <w:p w14:paraId="7EF0831B" w14:textId="77777777" w:rsidR="00701483" w:rsidRPr="00C91076" w:rsidRDefault="00701483">
            <w:pPr>
              <w:pStyle w:val="TAC"/>
              <w:keepNext w:val="0"/>
              <w:keepLines w:val="0"/>
              <w:rPr>
                <w:rFonts w:cs="Arial"/>
                <w:snapToGrid w:val="0"/>
                <w:sz w:val="16"/>
                <w:szCs w:val="16"/>
              </w:rPr>
            </w:pPr>
          </w:p>
        </w:tc>
        <w:tc>
          <w:tcPr>
            <w:tcW w:w="720" w:type="dxa"/>
            <w:tcBorders>
              <w:top w:val="nil"/>
              <w:left w:val="single" w:sz="4" w:space="0" w:color="auto"/>
              <w:bottom w:val="nil"/>
              <w:right w:val="single" w:sz="4" w:space="0" w:color="auto"/>
            </w:tcBorders>
            <w:shd w:val="solid" w:color="FFFFFF" w:fill="auto"/>
          </w:tcPr>
          <w:p w14:paraId="6BE291B3" w14:textId="77777777" w:rsidR="00701483" w:rsidRPr="00C91076" w:rsidRDefault="00701483">
            <w:pPr>
              <w:pStyle w:val="TAC"/>
              <w:keepNext w:val="0"/>
              <w:keepLines w:val="0"/>
              <w:rPr>
                <w:rFonts w:cs="Arial"/>
                <w:snapToGrid w:val="0"/>
                <w:sz w:val="16"/>
                <w:szCs w:val="16"/>
              </w:rPr>
            </w:pPr>
          </w:p>
        </w:tc>
        <w:tc>
          <w:tcPr>
            <w:tcW w:w="1356" w:type="dxa"/>
            <w:tcBorders>
              <w:top w:val="single" w:sz="4" w:space="0" w:color="auto"/>
              <w:left w:val="single" w:sz="4" w:space="0" w:color="auto"/>
              <w:bottom w:val="single" w:sz="4" w:space="0" w:color="auto"/>
            </w:tcBorders>
            <w:shd w:val="solid" w:color="FFFFFF" w:fill="auto"/>
            <w:tcMar>
              <w:right w:w="0" w:type="dxa"/>
            </w:tcMar>
          </w:tcPr>
          <w:p w14:paraId="6DFC79A2" w14:textId="77777777" w:rsidR="00701483" w:rsidRPr="00C91076" w:rsidRDefault="0002074B">
            <w:pPr>
              <w:pStyle w:val="TAC"/>
              <w:keepNext w:val="0"/>
              <w:keepLines w:val="0"/>
              <w:rPr>
                <w:rFonts w:cs="Arial"/>
                <w:sz w:val="16"/>
                <w:szCs w:val="16"/>
              </w:rPr>
            </w:pPr>
            <w:r w:rsidRPr="00C91076">
              <w:rPr>
                <w:rFonts w:cs="Arial"/>
                <w:sz w:val="16"/>
                <w:szCs w:val="16"/>
              </w:rPr>
              <w:t>SCP-040237</w:t>
            </w:r>
          </w:p>
        </w:tc>
        <w:tc>
          <w:tcPr>
            <w:tcW w:w="318" w:type="dxa"/>
            <w:tcBorders>
              <w:top w:val="single" w:sz="4" w:space="0" w:color="auto"/>
              <w:bottom w:val="single" w:sz="4" w:space="0" w:color="auto"/>
            </w:tcBorders>
            <w:shd w:val="solid" w:color="FFFFFF" w:fill="auto"/>
            <w:tcMar>
              <w:right w:w="0" w:type="dxa"/>
            </w:tcMar>
          </w:tcPr>
          <w:p w14:paraId="09D33491" w14:textId="77777777" w:rsidR="00701483" w:rsidRPr="00C91076" w:rsidRDefault="0002074B">
            <w:pPr>
              <w:pStyle w:val="TAC"/>
              <w:keepNext w:val="0"/>
              <w:keepLines w:val="0"/>
              <w:rPr>
                <w:rFonts w:cs="Arial"/>
                <w:sz w:val="16"/>
                <w:szCs w:val="16"/>
              </w:rPr>
            </w:pPr>
            <w:r w:rsidRPr="00C91076">
              <w:rPr>
                <w:rFonts w:cs="Arial"/>
                <w:sz w:val="16"/>
                <w:szCs w:val="16"/>
              </w:rPr>
              <w:t>159</w:t>
            </w:r>
          </w:p>
        </w:tc>
        <w:tc>
          <w:tcPr>
            <w:tcW w:w="353" w:type="dxa"/>
            <w:tcBorders>
              <w:top w:val="single" w:sz="4" w:space="0" w:color="auto"/>
              <w:bottom w:val="single" w:sz="4" w:space="0" w:color="auto"/>
            </w:tcBorders>
            <w:shd w:val="solid" w:color="FFFFFF" w:fill="auto"/>
          </w:tcPr>
          <w:p w14:paraId="069443C5" w14:textId="77777777" w:rsidR="00701483" w:rsidRPr="00C91076" w:rsidRDefault="00701483">
            <w:pPr>
              <w:pStyle w:val="TAC"/>
              <w:keepNext w:val="0"/>
              <w:keepLines w:val="0"/>
              <w:rPr>
                <w:rFonts w:cs="Arial"/>
                <w:snapToGrid w:val="0"/>
                <w:sz w:val="16"/>
                <w:szCs w:val="16"/>
              </w:rPr>
            </w:pPr>
          </w:p>
        </w:tc>
        <w:tc>
          <w:tcPr>
            <w:tcW w:w="470" w:type="dxa"/>
            <w:tcBorders>
              <w:top w:val="single" w:sz="4" w:space="0" w:color="auto"/>
              <w:bottom w:val="single" w:sz="4" w:space="0" w:color="auto"/>
            </w:tcBorders>
            <w:shd w:val="solid" w:color="FFFFFF" w:fill="auto"/>
          </w:tcPr>
          <w:p w14:paraId="00F88CAD" w14:textId="77777777" w:rsidR="00701483" w:rsidRPr="00C91076" w:rsidRDefault="0002074B">
            <w:pPr>
              <w:pStyle w:val="TAC"/>
              <w:keepNext w:val="0"/>
              <w:keepLines w:val="0"/>
              <w:rPr>
                <w:rFonts w:cs="Arial"/>
                <w:snapToGrid w:val="0"/>
                <w:sz w:val="16"/>
                <w:szCs w:val="16"/>
              </w:rPr>
            </w:pPr>
            <w:r w:rsidRPr="00C91076">
              <w:rPr>
                <w:rFonts w:cs="Arial"/>
                <w:snapToGrid w:val="0"/>
                <w:sz w:val="16"/>
                <w:szCs w:val="16"/>
              </w:rPr>
              <w:t>F</w:t>
            </w:r>
          </w:p>
        </w:tc>
        <w:tc>
          <w:tcPr>
            <w:tcW w:w="4727" w:type="dxa"/>
            <w:tcBorders>
              <w:top w:val="single" w:sz="4" w:space="0" w:color="auto"/>
              <w:bottom w:val="single" w:sz="4" w:space="0" w:color="auto"/>
              <w:right w:val="single" w:sz="4" w:space="0" w:color="auto"/>
            </w:tcBorders>
            <w:shd w:val="solid" w:color="FFFFFF" w:fill="auto"/>
          </w:tcPr>
          <w:p w14:paraId="5A396D7C" w14:textId="77777777" w:rsidR="00701483" w:rsidRPr="00C91076" w:rsidRDefault="0002074B">
            <w:pPr>
              <w:pStyle w:val="TAL"/>
              <w:keepNext w:val="0"/>
              <w:keepLines w:val="0"/>
              <w:rPr>
                <w:sz w:val="16"/>
                <w:szCs w:val="16"/>
              </w:rPr>
            </w:pPr>
            <w:r w:rsidRPr="00C91076">
              <w:rPr>
                <w:sz w:val="16"/>
                <w:szCs w:val="16"/>
              </w:rPr>
              <w:t>Correction to UICC status words: Addition of 6985 for SELECT</w:t>
            </w:r>
          </w:p>
        </w:tc>
        <w:tc>
          <w:tcPr>
            <w:tcW w:w="606" w:type="dxa"/>
            <w:tcBorders>
              <w:top w:val="nil"/>
              <w:left w:val="single" w:sz="4" w:space="0" w:color="auto"/>
              <w:bottom w:val="nil"/>
              <w:right w:val="single" w:sz="4" w:space="0" w:color="auto"/>
            </w:tcBorders>
            <w:shd w:val="solid" w:color="FFFFFF" w:fill="auto"/>
          </w:tcPr>
          <w:p w14:paraId="682A276E" w14:textId="77777777" w:rsidR="00701483" w:rsidRPr="00C91076" w:rsidRDefault="00701483">
            <w:pPr>
              <w:pStyle w:val="TAC"/>
              <w:keepNext w:val="0"/>
              <w:keepLines w:val="0"/>
              <w:rPr>
                <w:rFonts w:cs="Arial"/>
                <w:snapToGrid w:val="0"/>
                <w:color w:val="000000"/>
                <w:sz w:val="16"/>
                <w:szCs w:val="16"/>
              </w:rPr>
            </w:pPr>
          </w:p>
        </w:tc>
        <w:tc>
          <w:tcPr>
            <w:tcW w:w="563" w:type="dxa"/>
            <w:tcBorders>
              <w:top w:val="nil"/>
              <w:left w:val="single" w:sz="4" w:space="0" w:color="auto"/>
              <w:bottom w:val="nil"/>
              <w:right w:val="single" w:sz="4" w:space="0" w:color="auto"/>
            </w:tcBorders>
            <w:shd w:val="solid" w:color="FFFFFF" w:fill="auto"/>
          </w:tcPr>
          <w:p w14:paraId="34379628" w14:textId="77777777" w:rsidR="00701483" w:rsidRPr="00C91076" w:rsidRDefault="00701483">
            <w:pPr>
              <w:pStyle w:val="TAC"/>
              <w:keepNext w:val="0"/>
              <w:keepLines w:val="0"/>
              <w:rPr>
                <w:rFonts w:cs="Arial"/>
                <w:snapToGrid w:val="0"/>
                <w:color w:val="000000"/>
                <w:sz w:val="16"/>
                <w:szCs w:val="16"/>
              </w:rPr>
            </w:pPr>
          </w:p>
        </w:tc>
      </w:tr>
      <w:tr w:rsidR="00701483" w:rsidRPr="00C91076" w14:paraId="51379F66" w14:textId="77777777">
        <w:trPr>
          <w:jc w:val="center"/>
        </w:trPr>
        <w:tc>
          <w:tcPr>
            <w:tcW w:w="675" w:type="dxa"/>
            <w:tcBorders>
              <w:top w:val="nil"/>
              <w:left w:val="single" w:sz="4" w:space="0" w:color="auto"/>
              <w:bottom w:val="single" w:sz="4" w:space="0" w:color="auto"/>
              <w:right w:val="single" w:sz="4" w:space="0" w:color="auto"/>
            </w:tcBorders>
            <w:shd w:val="solid" w:color="FFFFFF" w:fill="auto"/>
          </w:tcPr>
          <w:p w14:paraId="2DD6E9AC" w14:textId="77777777" w:rsidR="00701483" w:rsidRPr="00C91076" w:rsidRDefault="00701483">
            <w:pPr>
              <w:pStyle w:val="TAC"/>
              <w:keepNext w:val="0"/>
              <w:keepLines w:val="0"/>
              <w:rPr>
                <w:rFonts w:cs="Arial"/>
                <w:snapToGrid w:val="0"/>
                <w:sz w:val="16"/>
                <w:szCs w:val="16"/>
              </w:rPr>
            </w:pPr>
          </w:p>
        </w:tc>
        <w:tc>
          <w:tcPr>
            <w:tcW w:w="720" w:type="dxa"/>
            <w:tcBorders>
              <w:top w:val="nil"/>
              <w:left w:val="single" w:sz="4" w:space="0" w:color="auto"/>
              <w:bottom w:val="single" w:sz="4" w:space="0" w:color="auto"/>
              <w:right w:val="single" w:sz="4" w:space="0" w:color="auto"/>
            </w:tcBorders>
            <w:shd w:val="solid" w:color="FFFFFF" w:fill="auto"/>
          </w:tcPr>
          <w:p w14:paraId="28CF3165" w14:textId="77777777" w:rsidR="00701483" w:rsidRPr="00C91076" w:rsidRDefault="00701483">
            <w:pPr>
              <w:pStyle w:val="TAC"/>
              <w:keepNext w:val="0"/>
              <w:keepLines w:val="0"/>
              <w:rPr>
                <w:rFonts w:cs="Arial"/>
                <w:snapToGrid w:val="0"/>
                <w:sz w:val="16"/>
                <w:szCs w:val="16"/>
              </w:rPr>
            </w:pPr>
          </w:p>
        </w:tc>
        <w:tc>
          <w:tcPr>
            <w:tcW w:w="1356" w:type="dxa"/>
            <w:tcBorders>
              <w:top w:val="single" w:sz="4" w:space="0" w:color="auto"/>
              <w:left w:val="single" w:sz="4" w:space="0" w:color="auto"/>
              <w:bottom w:val="single" w:sz="4" w:space="0" w:color="auto"/>
            </w:tcBorders>
            <w:shd w:val="solid" w:color="FFFFFF" w:fill="auto"/>
            <w:tcMar>
              <w:right w:w="0" w:type="dxa"/>
            </w:tcMar>
          </w:tcPr>
          <w:p w14:paraId="2FA6B53A" w14:textId="77777777" w:rsidR="00701483" w:rsidRPr="00C91076" w:rsidRDefault="0002074B">
            <w:pPr>
              <w:pStyle w:val="TAC"/>
              <w:keepNext w:val="0"/>
              <w:keepLines w:val="0"/>
              <w:rPr>
                <w:rFonts w:cs="Arial"/>
                <w:sz w:val="16"/>
                <w:szCs w:val="16"/>
              </w:rPr>
            </w:pPr>
            <w:r w:rsidRPr="00C91076">
              <w:rPr>
                <w:rFonts w:cs="Arial"/>
                <w:sz w:val="16"/>
                <w:szCs w:val="16"/>
              </w:rPr>
              <w:t>SCP-040237</w:t>
            </w:r>
          </w:p>
        </w:tc>
        <w:tc>
          <w:tcPr>
            <w:tcW w:w="318" w:type="dxa"/>
            <w:tcBorders>
              <w:top w:val="single" w:sz="4" w:space="0" w:color="auto"/>
              <w:bottom w:val="single" w:sz="4" w:space="0" w:color="auto"/>
            </w:tcBorders>
            <w:shd w:val="solid" w:color="FFFFFF" w:fill="auto"/>
            <w:tcMar>
              <w:right w:w="0" w:type="dxa"/>
            </w:tcMar>
          </w:tcPr>
          <w:p w14:paraId="29833B21" w14:textId="77777777" w:rsidR="00701483" w:rsidRPr="00C91076" w:rsidRDefault="0002074B">
            <w:pPr>
              <w:pStyle w:val="TAC"/>
              <w:keepNext w:val="0"/>
              <w:keepLines w:val="0"/>
              <w:rPr>
                <w:rFonts w:cs="Arial"/>
                <w:sz w:val="16"/>
                <w:szCs w:val="16"/>
              </w:rPr>
            </w:pPr>
            <w:r w:rsidRPr="00C91076">
              <w:rPr>
                <w:rFonts w:cs="Arial"/>
                <w:sz w:val="16"/>
                <w:szCs w:val="16"/>
              </w:rPr>
              <w:t>160</w:t>
            </w:r>
          </w:p>
        </w:tc>
        <w:tc>
          <w:tcPr>
            <w:tcW w:w="353" w:type="dxa"/>
            <w:tcBorders>
              <w:top w:val="single" w:sz="4" w:space="0" w:color="auto"/>
              <w:bottom w:val="single" w:sz="4" w:space="0" w:color="auto"/>
            </w:tcBorders>
            <w:shd w:val="solid" w:color="FFFFFF" w:fill="auto"/>
          </w:tcPr>
          <w:p w14:paraId="2A801849" w14:textId="77777777" w:rsidR="00701483" w:rsidRPr="00C91076" w:rsidRDefault="00701483">
            <w:pPr>
              <w:pStyle w:val="TAC"/>
              <w:keepNext w:val="0"/>
              <w:keepLines w:val="0"/>
              <w:rPr>
                <w:rFonts w:cs="Arial"/>
                <w:snapToGrid w:val="0"/>
                <w:sz w:val="16"/>
                <w:szCs w:val="16"/>
              </w:rPr>
            </w:pPr>
          </w:p>
        </w:tc>
        <w:tc>
          <w:tcPr>
            <w:tcW w:w="470" w:type="dxa"/>
            <w:tcBorders>
              <w:top w:val="single" w:sz="4" w:space="0" w:color="auto"/>
              <w:bottom w:val="single" w:sz="4" w:space="0" w:color="auto"/>
            </w:tcBorders>
            <w:shd w:val="solid" w:color="FFFFFF" w:fill="auto"/>
          </w:tcPr>
          <w:p w14:paraId="0F30844F" w14:textId="77777777" w:rsidR="00701483" w:rsidRPr="00C91076" w:rsidRDefault="0002074B">
            <w:pPr>
              <w:pStyle w:val="TAC"/>
              <w:keepNext w:val="0"/>
              <w:keepLines w:val="0"/>
              <w:rPr>
                <w:rFonts w:cs="Arial"/>
                <w:snapToGrid w:val="0"/>
                <w:sz w:val="16"/>
                <w:szCs w:val="16"/>
              </w:rPr>
            </w:pPr>
            <w:r w:rsidRPr="00C91076">
              <w:rPr>
                <w:rFonts w:cs="Arial"/>
                <w:snapToGrid w:val="0"/>
                <w:sz w:val="16"/>
                <w:szCs w:val="16"/>
              </w:rPr>
              <w:t>b</w:t>
            </w:r>
          </w:p>
        </w:tc>
        <w:tc>
          <w:tcPr>
            <w:tcW w:w="4727" w:type="dxa"/>
            <w:tcBorders>
              <w:top w:val="single" w:sz="4" w:space="0" w:color="auto"/>
              <w:bottom w:val="single" w:sz="4" w:space="0" w:color="auto"/>
              <w:right w:val="single" w:sz="4" w:space="0" w:color="auto"/>
            </w:tcBorders>
            <w:shd w:val="solid" w:color="FFFFFF" w:fill="auto"/>
          </w:tcPr>
          <w:p w14:paraId="535091BB" w14:textId="77777777" w:rsidR="00701483" w:rsidRPr="00C91076" w:rsidRDefault="0002074B">
            <w:pPr>
              <w:pStyle w:val="TAL"/>
              <w:keepNext w:val="0"/>
              <w:keepLines w:val="0"/>
              <w:rPr>
                <w:sz w:val="16"/>
                <w:szCs w:val="16"/>
              </w:rPr>
            </w:pPr>
            <w:r w:rsidRPr="00C91076">
              <w:rPr>
                <w:sz w:val="16"/>
                <w:szCs w:val="16"/>
              </w:rPr>
              <w:t>Introduction of low impedance driver on the I/O line</w:t>
            </w:r>
          </w:p>
        </w:tc>
        <w:tc>
          <w:tcPr>
            <w:tcW w:w="606" w:type="dxa"/>
            <w:tcBorders>
              <w:top w:val="nil"/>
              <w:left w:val="single" w:sz="4" w:space="0" w:color="auto"/>
              <w:bottom w:val="single" w:sz="4" w:space="0" w:color="auto"/>
              <w:right w:val="single" w:sz="4" w:space="0" w:color="auto"/>
            </w:tcBorders>
            <w:shd w:val="solid" w:color="FFFFFF" w:fill="auto"/>
          </w:tcPr>
          <w:p w14:paraId="54F39444" w14:textId="77777777" w:rsidR="00701483" w:rsidRPr="00C91076" w:rsidRDefault="00701483">
            <w:pPr>
              <w:pStyle w:val="TAC"/>
              <w:keepNext w:val="0"/>
              <w:keepLines w:val="0"/>
              <w:rPr>
                <w:rFonts w:cs="Arial"/>
                <w:snapToGrid w:val="0"/>
                <w:color w:val="000000"/>
                <w:sz w:val="16"/>
                <w:szCs w:val="16"/>
              </w:rPr>
            </w:pPr>
          </w:p>
        </w:tc>
        <w:tc>
          <w:tcPr>
            <w:tcW w:w="563" w:type="dxa"/>
            <w:tcBorders>
              <w:top w:val="nil"/>
              <w:left w:val="single" w:sz="4" w:space="0" w:color="auto"/>
              <w:bottom w:val="single" w:sz="4" w:space="0" w:color="auto"/>
              <w:right w:val="single" w:sz="4" w:space="0" w:color="auto"/>
            </w:tcBorders>
            <w:shd w:val="solid" w:color="FFFFFF" w:fill="auto"/>
          </w:tcPr>
          <w:p w14:paraId="1F8BCCAC" w14:textId="77777777" w:rsidR="00701483" w:rsidRPr="00C91076" w:rsidRDefault="00701483">
            <w:pPr>
              <w:pStyle w:val="TAC"/>
              <w:keepNext w:val="0"/>
              <w:keepLines w:val="0"/>
              <w:rPr>
                <w:rFonts w:cs="Arial"/>
                <w:snapToGrid w:val="0"/>
                <w:color w:val="000000"/>
                <w:sz w:val="16"/>
                <w:szCs w:val="16"/>
              </w:rPr>
            </w:pPr>
          </w:p>
        </w:tc>
      </w:tr>
      <w:tr w:rsidR="00701483" w:rsidRPr="00C91076" w14:paraId="1F20FD62" w14:textId="77777777">
        <w:trPr>
          <w:jc w:val="center"/>
        </w:trPr>
        <w:tc>
          <w:tcPr>
            <w:tcW w:w="675" w:type="dxa"/>
            <w:tcBorders>
              <w:top w:val="single" w:sz="4" w:space="0" w:color="auto"/>
              <w:left w:val="single" w:sz="4" w:space="0" w:color="auto"/>
              <w:bottom w:val="single" w:sz="4" w:space="0" w:color="auto"/>
              <w:right w:val="single" w:sz="4" w:space="0" w:color="auto"/>
            </w:tcBorders>
            <w:shd w:val="solid" w:color="FFFFFF" w:fill="auto"/>
          </w:tcPr>
          <w:p w14:paraId="5DEAFFBE" w14:textId="77777777" w:rsidR="00701483" w:rsidRPr="00C91076" w:rsidRDefault="0002074B">
            <w:pPr>
              <w:pStyle w:val="TAC"/>
              <w:keepNext w:val="0"/>
              <w:keepLines w:val="0"/>
              <w:rPr>
                <w:rFonts w:cs="Arial"/>
                <w:snapToGrid w:val="0"/>
                <w:sz w:val="16"/>
                <w:szCs w:val="16"/>
              </w:rPr>
            </w:pPr>
            <w:r w:rsidRPr="00C91076">
              <w:rPr>
                <w:rFonts w:cs="Arial"/>
                <w:snapToGrid w:val="0"/>
                <w:sz w:val="16"/>
                <w:szCs w:val="16"/>
              </w:rPr>
              <w:t>2004-09</w:t>
            </w:r>
          </w:p>
        </w:tc>
        <w:tc>
          <w:tcPr>
            <w:tcW w:w="720" w:type="dxa"/>
            <w:tcBorders>
              <w:top w:val="single" w:sz="4" w:space="0" w:color="auto"/>
              <w:left w:val="single" w:sz="4" w:space="0" w:color="auto"/>
              <w:bottom w:val="single" w:sz="4" w:space="0" w:color="auto"/>
              <w:right w:val="single" w:sz="4" w:space="0" w:color="auto"/>
            </w:tcBorders>
            <w:shd w:val="solid" w:color="FFFFFF" w:fill="auto"/>
          </w:tcPr>
          <w:p w14:paraId="1B620740" w14:textId="77777777" w:rsidR="00701483" w:rsidRPr="00C91076" w:rsidRDefault="0002074B">
            <w:pPr>
              <w:pStyle w:val="TAC"/>
              <w:keepNext w:val="0"/>
              <w:keepLines w:val="0"/>
              <w:rPr>
                <w:rFonts w:cs="Arial"/>
                <w:snapToGrid w:val="0"/>
                <w:sz w:val="16"/>
                <w:szCs w:val="16"/>
              </w:rPr>
            </w:pPr>
            <w:r w:rsidRPr="00C91076">
              <w:rPr>
                <w:rFonts w:cs="Arial"/>
                <w:snapToGrid w:val="0"/>
                <w:sz w:val="16"/>
                <w:szCs w:val="16"/>
              </w:rPr>
              <w:t>SCP-18</w:t>
            </w:r>
          </w:p>
        </w:tc>
        <w:tc>
          <w:tcPr>
            <w:tcW w:w="1356" w:type="dxa"/>
            <w:tcBorders>
              <w:top w:val="single" w:sz="4" w:space="0" w:color="auto"/>
              <w:left w:val="single" w:sz="4" w:space="0" w:color="auto"/>
              <w:bottom w:val="single" w:sz="4" w:space="0" w:color="auto"/>
            </w:tcBorders>
            <w:shd w:val="solid" w:color="FFFFFF" w:fill="auto"/>
            <w:tcMar>
              <w:right w:w="0" w:type="dxa"/>
            </w:tcMar>
          </w:tcPr>
          <w:p w14:paraId="1ABCD2F5" w14:textId="77777777" w:rsidR="00701483" w:rsidRPr="00C91076" w:rsidRDefault="0002074B">
            <w:pPr>
              <w:pStyle w:val="TAC"/>
              <w:keepNext w:val="0"/>
              <w:keepLines w:val="0"/>
              <w:rPr>
                <w:rFonts w:cs="Arial"/>
                <w:sz w:val="16"/>
                <w:szCs w:val="16"/>
              </w:rPr>
            </w:pPr>
            <w:r w:rsidRPr="00C91076">
              <w:rPr>
                <w:rFonts w:cs="Arial"/>
                <w:sz w:val="16"/>
                <w:szCs w:val="16"/>
              </w:rPr>
              <w:t>SCP-040316</w:t>
            </w:r>
          </w:p>
        </w:tc>
        <w:tc>
          <w:tcPr>
            <w:tcW w:w="318" w:type="dxa"/>
            <w:tcBorders>
              <w:top w:val="single" w:sz="4" w:space="0" w:color="auto"/>
              <w:bottom w:val="single" w:sz="4" w:space="0" w:color="auto"/>
            </w:tcBorders>
            <w:shd w:val="solid" w:color="FFFFFF" w:fill="auto"/>
            <w:tcMar>
              <w:right w:w="0" w:type="dxa"/>
            </w:tcMar>
          </w:tcPr>
          <w:p w14:paraId="58F5B707" w14:textId="77777777" w:rsidR="00701483" w:rsidRPr="00C91076" w:rsidRDefault="0002074B">
            <w:pPr>
              <w:pStyle w:val="TAC"/>
              <w:keepNext w:val="0"/>
              <w:keepLines w:val="0"/>
              <w:rPr>
                <w:rFonts w:cs="Arial"/>
                <w:sz w:val="16"/>
                <w:szCs w:val="16"/>
              </w:rPr>
            </w:pPr>
            <w:r w:rsidRPr="00C91076">
              <w:rPr>
                <w:rFonts w:cs="Arial"/>
                <w:sz w:val="16"/>
                <w:szCs w:val="16"/>
              </w:rPr>
              <w:t>161</w:t>
            </w:r>
          </w:p>
        </w:tc>
        <w:tc>
          <w:tcPr>
            <w:tcW w:w="353" w:type="dxa"/>
            <w:tcBorders>
              <w:top w:val="single" w:sz="4" w:space="0" w:color="auto"/>
              <w:bottom w:val="single" w:sz="4" w:space="0" w:color="auto"/>
            </w:tcBorders>
            <w:shd w:val="solid" w:color="FFFFFF" w:fill="auto"/>
          </w:tcPr>
          <w:p w14:paraId="657B5FF5" w14:textId="77777777" w:rsidR="00701483" w:rsidRPr="00C91076" w:rsidRDefault="00701483">
            <w:pPr>
              <w:pStyle w:val="TAC"/>
              <w:keepNext w:val="0"/>
              <w:keepLines w:val="0"/>
              <w:rPr>
                <w:rFonts w:cs="Arial"/>
                <w:snapToGrid w:val="0"/>
                <w:sz w:val="16"/>
                <w:szCs w:val="16"/>
              </w:rPr>
            </w:pPr>
          </w:p>
        </w:tc>
        <w:tc>
          <w:tcPr>
            <w:tcW w:w="470" w:type="dxa"/>
            <w:tcBorders>
              <w:top w:val="single" w:sz="4" w:space="0" w:color="auto"/>
              <w:bottom w:val="single" w:sz="4" w:space="0" w:color="auto"/>
            </w:tcBorders>
            <w:shd w:val="solid" w:color="FFFFFF" w:fill="auto"/>
          </w:tcPr>
          <w:p w14:paraId="491D20BB" w14:textId="77777777" w:rsidR="00701483" w:rsidRPr="00C91076" w:rsidRDefault="0002074B">
            <w:pPr>
              <w:pStyle w:val="TAC"/>
              <w:keepNext w:val="0"/>
              <w:keepLines w:val="0"/>
              <w:rPr>
                <w:rFonts w:cs="Arial"/>
                <w:snapToGrid w:val="0"/>
                <w:sz w:val="16"/>
                <w:szCs w:val="16"/>
              </w:rPr>
            </w:pPr>
            <w:r w:rsidRPr="00C91076">
              <w:rPr>
                <w:rFonts w:cs="Arial"/>
                <w:snapToGrid w:val="0"/>
                <w:sz w:val="16"/>
                <w:szCs w:val="16"/>
              </w:rPr>
              <w:t>B</w:t>
            </w:r>
          </w:p>
        </w:tc>
        <w:tc>
          <w:tcPr>
            <w:tcW w:w="4727" w:type="dxa"/>
            <w:tcBorders>
              <w:top w:val="single" w:sz="4" w:space="0" w:color="auto"/>
              <w:bottom w:val="single" w:sz="4" w:space="0" w:color="auto"/>
              <w:right w:val="single" w:sz="4" w:space="0" w:color="auto"/>
            </w:tcBorders>
            <w:shd w:val="solid" w:color="FFFFFF" w:fill="auto"/>
          </w:tcPr>
          <w:p w14:paraId="7D7D80E5" w14:textId="77777777" w:rsidR="00701483" w:rsidRPr="00C91076" w:rsidRDefault="0002074B">
            <w:pPr>
              <w:pStyle w:val="TAL"/>
              <w:keepNext w:val="0"/>
              <w:keepLines w:val="0"/>
              <w:rPr>
                <w:sz w:val="16"/>
                <w:szCs w:val="16"/>
              </w:rPr>
            </w:pPr>
            <w:r w:rsidRPr="00C91076">
              <w:rPr>
                <w:sz w:val="16"/>
                <w:szCs w:val="16"/>
              </w:rPr>
              <w:t>Introduction of BER-TLV Efs (large files)</w:t>
            </w:r>
          </w:p>
        </w:tc>
        <w:tc>
          <w:tcPr>
            <w:tcW w:w="606" w:type="dxa"/>
            <w:tcBorders>
              <w:top w:val="single" w:sz="4" w:space="0" w:color="auto"/>
              <w:left w:val="single" w:sz="4" w:space="0" w:color="auto"/>
              <w:bottom w:val="single" w:sz="4" w:space="0" w:color="auto"/>
              <w:right w:val="single" w:sz="4" w:space="0" w:color="auto"/>
            </w:tcBorders>
            <w:shd w:val="solid" w:color="FFFFFF" w:fill="auto"/>
          </w:tcPr>
          <w:p w14:paraId="52C6BEA9" w14:textId="77777777" w:rsidR="00701483" w:rsidRPr="00C91076" w:rsidRDefault="0002074B">
            <w:pPr>
              <w:pStyle w:val="TAC"/>
              <w:keepNext w:val="0"/>
              <w:keepLines w:val="0"/>
              <w:rPr>
                <w:rFonts w:cs="Arial"/>
                <w:snapToGrid w:val="0"/>
                <w:color w:val="000000"/>
                <w:sz w:val="16"/>
                <w:szCs w:val="16"/>
              </w:rPr>
            </w:pPr>
            <w:r w:rsidRPr="00C91076">
              <w:rPr>
                <w:rFonts w:cs="Arial"/>
                <w:snapToGrid w:val="0"/>
                <w:color w:val="000000"/>
                <w:sz w:val="16"/>
                <w:szCs w:val="16"/>
              </w:rPr>
              <w:t>6.5.0</w:t>
            </w:r>
          </w:p>
        </w:tc>
        <w:tc>
          <w:tcPr>
            <w:tcW w:w="563" w:type="dxa"/>
            <w:tcBorders>
              <w:top w:val="single" w:sz="4" w:space="0" w:color="auto"/>
              <w:left w:val="single" w:sz="4" w:space="0" w:color="auto"/>
              <w:bottom w:val="single" w:sz="4" w:space="0" w:color="auto"/>
              <w:right w:val="single" w:sz="4" w:space="0" w:color="auto"/>
            </w:tcBorders>
            <w:shd w:val="solid" w:color="FFFFFF" w:fill="auto"/>
          </w:tcPr>
          <w:p w14:paraId="2D8D41C5" w14:textId="77777777" w:rsidR="00701483" w:rsidRPr="00C91076" w:rsidRDefault="0002074B">
            <w:pPr>
              <w:pStyle w:val="TAC"/>
              <w:keepNext w:val="0"/>
              <w:keepLines w:val="0"/>
              <w:rPr>
                <w:rFonts w:cs="Arial"/>
                <w:snapToGrid w:val="0"/>
                <w:color w:val="000000"/>
                <w:sz w:val="16"/>
                <w:szCs w:val="16"/>
              </w:rPr>
            </w:pPr>
            <w:r w:rsidRPr="00C91076">
              <w:rPr>
                <w:rFonts w:cs="Arial"/>
                <w:snapToGrid w:val="0"/>
                <w:color w:val="000000"/>
                <w:sz w:val="16"/>
                <w:szCs w:val="16"/>
              </w:rPr>
              <w:t>6.6.0</w:t>
            </w:r>
          </w:p>
        </w:tc>
      </w:tr>
      <w:tr w:rsidR="00701483" w:rsidRPr="00C91076" w14:paraId="241D0EA6" w14:textId="77777777">
        <w:trPr>
          <w:jc w:val="center"/>
        </w:trPr>
        <w:tc>
          <w:tcPr>
            <w:tcW w:w="675" w:type="dxa"/>
            <w:tcBorders>
              <w:top w:val="single" w:sz="4" w:space="0" w:color="auto"/>
              <w:left w:val="single" w:sz="4" w:space="0" w:color="auto"/>
              <w:bottom w:val="nil"/>
              <w:right w:val="single" w:sz="4" w:space="0" w:color="auto"/>
            </w:tcBorders>
            <w:shd w:val="solid" w:color="FFFFFF" w:fill="auto"/>
          </w:tcPr>
          <w:p w14:paraId="4FA551C5" w14:textId="77777777" w:rsidR="00701483" w:rsidRPr="00C91076" w:rsidRDefault="0002074B">
            <w:pPr>
              <w:pStyle w:val="TAC"/>
              <w:rPr>
                <w:rFonts w:cs="Arial"/>
                <w:snapToGrid w:val="0"/>
                <w:sz w:val="16"/>
                <w:szCs w:val="16"/>
              </w:rPr>
            </w:pPr>
            <w:r w:rsidRPr="00C91076">
              <w:rPr>
                <w:rFonts w:cs="Arial"/>
                <w:snapToGrid w:val="0"/>
                <w:sz w:val="16"/>
                <w:szCs w:val="16"/>
              </w:rPr>
              <w:t>2004-11</w:t>
            </w:r>
          </w:p>
        </w:tc>
        <w:tc>
          <w:tcPr>
            <w:tcW w:w="720" w:type="dxa"/>
            <w:tcBorders>
              <w:top w:val="single" w:sz="4" w:space="0" w:color="auto"/>
              <w:left w:val="single" w:sz="4" w:space="0" w:color="auto"/>
              <w:bottom w:val="nil"/>
              <w:right w:val="single" w:sz="4" w:space="0" w:color="auto"/>
            </w:tcBorders>
            <w:shd w:val="solid" w:color="FFFFFF" w:fill="auto"/>
          </w:tcPr>
          <w:p w14:paraId="143EE31D" w14:textId="77777777" w:rsidR="00701483" w:rsidRPr="00C91076" w:rsidRDefault="0002074B">
            <w:pPr>
              <w:pStyle w:val="TAC"/>
              <w:rPr>
                <w:rFonts w:cs="Arial"/>
                <w:snapToGrid w:val="0"/>
                <w:sz w:val="16"/>
                <w:szCs w:val="16"/>
              </w:rPr>
            </w:pPr>
            <w:r w:rsidRPr="00C91076">
              <w:rPr>
                <w:rFonts w:cs="Arial"/>
                <w:snapToGrid w:val="0"/>
                <w:sz w:val="16"/>
                <w:szCs w:val="16"/>
              </w:rPr>
              <w:t>SCP-19</w:t>
            </w:r>
          </w:p>
        </w:tc>
        <w:tc>
          <w:tcPr>
            <w:tcW w:w="1356" w:type="dxa"/>
            <w:tcBorders>
              <w:top w:val="single" w:sz="4" w:space="0" w:color="auto"/>
              <w:left w:val="single" w:sz="4" w:space="0" w:color="auto"/>
              <w:bottom w:val="single" w:sz="4" w:space="0" w:color="auto"/>
            </w:tcBorders>
            <w:shd w:val="solid" w:color="FFFFFF" w:fill="auto"/>
            <w:tcMar>
              <w:right w:w="0" w:type="dxa"/>
            </w:tcMar>
          </w:tcPr>
          <w:p w14:paraId="4B9B7C44" w14:textId="77777777" w:rsidR="00701483" w:rsidRPr="00C91076" w:rsidRDefault="0002074B">
            <w:pPr>
              <w:pStyle w:val="TAC"/>
              <w:rPr>
                <w:rFonts w:cs="Arial"/>
                <w:sz w:val="16"/>
                <w:szCs w:val="16"/>
              </w:rPr>
            </w:pPr>
            <w:r w:rsidRPr="00C91076">
              <w:rPr>
                <w:rFonts w:cs="Arial"/>
                <w:sz w:val="16"/>
                <w:szCs w:val="16"/>
              </w:rPr>
              <w:t>SCP-040414</w:t>
            </w:r>
          </w:p>
        </w:tc>
        <w:tc>
          <w:tcPr>
            <w:tcW w:w="318" w:type="dxa"/>
            <w:tcBorders>
              <w:top w:val="single" w:sz="4" w:space="0" w:color="auto"/>
              <w:bottom w:val="single" w:sz="4" w:space="0" w:color="auto"/>
            </w:tcBorders>
            <w:shd w:val="solid" w:color="FFFFFF" w:fill="auto"/>
            <w:tcMar>
              <w:right w:w="0" w:type="dxa"/>
            </w:tcMar>
          </w:tcPr>
          <w:p w14:paraId="26FB2767" w14:textId="77777777" w:rsidR="00701483" w:rsidRPr="00C91076" w:rsidRDefault="0002074B">
            <w:pPr>
              <w:pStyle w:val="TAC"/>
              <w:rPr>
                <w:rFonts w:cs="Arial"/>
                <w:sz w:val="16"/>
                <w:szCs w:val="16"/>
              </w:rPr>
            </w:pPr>
            <w:r w:rsidRPr="00C91076">
              <w:rPr>
                <w:rFonts w:cs="Arial"/>
                <w:sz w:val="16"/>
                <w:szCs w:val="16"/>
              </w:rPr>
              <w:t>162</w:t>
            </w:r>
          </w:p>
        </w:tc>
        <w:tc>
          <w:tcPr>
            <w:tcW w:w="353" w:type="dxa"/>
            <w:tcBorders>
              <w:top w:val="single" w:sz="4" w:space="0" w:color="auto"/>
              <w:bottom w:val="single" w:sz="4" w:space="0" w:color="auto"/>
            </w:tcBorders>
            <w:shd w:val="solid" w:color="FFFFFF" w:fill="auto"/>
          </w:tcPr>
          <w:p w14:paraId="0C236713" w14:textId="77777777" w:rsidR="00701483" w:rsidRPr="00C91076" w:rsidRDefault="00701483">
            <w:pPr>
              <w:pStyle w:val="TAC"/>
              <w:rPr>
                <w:rFonts w:cs="Arial"/>
                <w:snapToGrid w:val="0"/>
                <w:sz w:val="16"/>
                <w:szCs w:val="16"/>
              </w:rPr>
            </w:pPr>
          </w:p>
        </w:tc>
        <w:tc>
          <w:tcPr>
            <w:tcW w:w="470" w:type="dxa"/>
            <w:tcBorders>
              <w:top w:val="single" w:sz="4" w:space="0" w:color="auto"/>
              <w:bottom w:val="single" w:sz="4" w:space="0" w:color="auto"/>
            </w:tcBorders>
            <w:shd w:val="solid" w:color="FFFFFF" w:fill="auto"/>
          </w:tcPr>
          <w:p w14:paraId="4535F069" w14:textId="77777777" w:rsidR="00701483" w:rsidRPr="00C91076" w:rsidRDefault="0002074B">
            <w:pPr>
              <w:pStyle w:val="TAC"/>
              <w:rPr>
                <w:rFonts w:cs="Arial"/>
                <w:snapToGrid w:val="0"/>
                <w:sz w:val="16"/>
                <w:szCs w:val="16"/>
              </w:rPr>
            </w:pPr>
            <w:r w:rsidRPr="00C91076">
              <w:rPr>
                <w:rFonts w:cs="Arial"/>
                <w:snapToGrid w:val="0"/>
                <w:sz w:val="16"/>
                <w:szCs w:val="16"/>
              </w:rPr>
              <w:t>F</w:t>
            </w:r>
          </w:p>
        </w:tc>
        <w:tc>
          <w:tcPr>
            <w:tcW w:w="4727" w:type="dxa"/>
            <w:tcBorders>
              <w:top w:val="single" w:sz="4" w:space="0" w:color="auto"/>
              <w:bottom w:val="single" w:sz="4" w:space="0" w:color="auto"/>
              <w:right w:val="single" w:sz="4" w:space="0" w:color="auto"/>
            </w:tcBorders>
            <w:shd w:val="solid" w:color="FFFFFF" w:fill="auto"/>
          </w:tcPr>
          <w:p w14:paraId="4154C1F0" w14:textId="77777777" w:rsidR="00701483" w:rsidRPr="00C91076" w:rsidRDefault="0002074B">
            <w:pPr>
              <w:pStyle w:val="TAL"/>
              <w:rPr>
                <w:sz w:val="16"/>
                <w:szCs w:val="16"/>
              </w:rPr>
            </w:pPr>
            <w:r w:rsidRPr="00C91076">
              <w:rPr>
                <w:sz w:val="16"/>
                <w:szCs w:val="16"/>
              </w:rPr>
              <w:t>Clarification of sequence in PIN status template DO</w:t>
            </w:r>
          </w:p>
        </w:tc>
        <w:tc>
          <w:tcPr>
            <w:tcW w:w="606" w:type="dxa"/>
            <w:tcBorders>
              <w:top w:val="single" w:sz="4" w:space="0" w:color="auto"/>
              <w:left w:val="single" w:sz="4" w:space="0" w:color="auto"/>
              <w:bottom w:val="nil"/>
              <w:right w:val="single" w:sz="4" w:space="0" w:color="auto"/>
            </w:tcBorders>
            <w:shd w:val="solid" w:color="FFFFFF" w:fill="auto"/>
          </w:tcPr>
          <w:p w14:paraId="6BA0ED33" w14:textId="77777777" w:rsidR="00701483" w:rsidRPr="00C91076" w:rsidRDefault="0002074B">
            <w:pPr>
              <w:pStyle w:val="TAC"/>
              <w:rPr>
                <w:rFonts w:cs="Arial"/>
                <w:snapToGrid w:val="0"/>
                <w:color w:val="000000"/>
                <w:sz w:val="16"/>
                <w:szCs w:val="16"/>
              </w:rPr>
            </w:pPr>
            <w:r w:rsidRPr="00C91076">
              <w:rPr>
                <w:rFonts w:cs="Arial"/>
                <w:snapToGrid w:val="0"/>
                <w:color w:val="000000"/>
                <w:sz w:val="16"/>
                <w:szCs w:val="16"/>
              </w:rPr>
              <w:t>6.6.0</w:t>
            </w:r>
          </w:p>
        </w:tc>
        <w:tc>
          <w:tcPr>
            <w:tcW w:w="563" w:type="dxa"/>
            <w:tcBorders>
              <w:top w:val="single" w:sz="4" w:space="0" w:color="auto"/>
              <w:left w:val="single" w:sz="4" w:space="0" w:color="auto"/>
              <w:bottom w:val="nil"/>
              <w:right w:val="single" w:sz="4" w:space="0" w:color="auto"/>
            </w:tcBorders>
            <w:shd w:val="solid" w:color="FFFFFF" w:fill="auto"/>
          </w:tcPr>
          <w:p w14:paraId="17B8B5A4" w14:textId="77777777" w:rsidR="00701483" w:rsidRPr="00C91076" w:rsidRDefault="0002074B">
            <w:pPr>
              <w:pStyle w:val="TAC"/>
              <w:rPr>
                <w:rFonts w:cs="Arial"/>
                <w:snapToGrid w:val="0"/>
                <w:color w:val="000000"/>
                <w:sz w:val="16"/>
                <w:szCs w:val="16"/>
              </w:rPr>
            </w:pPr>
            <w:r w:rsidRPr="00C91076">
              <w:rPr>
                <w:rFonts w:cs="Arial"/>
                <w:snapToGrid w:val="0"/>
                <w:color w:val="000000"/>
                <w:sz w:val="16"/>
                <w:szCs w:val="16"/>
              </w:rPr>
              <w:t>6.7.0</w:t>
            </w:r>
          </w:p>
        </w:tc>
      </w:tr>
      <w:tr w:rsidR="00701483" w:rsidRPr="00C91076" w14:paraId="7F277B1E" w14:textId="77777777">
        <w:trPr>
          <w:jc w:val="center"/>
        </w:trPr>
        <w:tc>
          <w:tcPr>
            <w:tcW w:w="675" w:type="dxa"/>
            <w:tcBorders>
              <w:top w:val="nil"/>
              <w:left w:val="single" w:sz="4" w:space="0" w:color="auto"/>
              <w:bottom w:val="nil"/>
              <w:right w:val="single" w:sz="4" w:space="0" w:color="auto"/>
            </w:tcBorders>
            <w:shd w:val="solid" w:color="FFFFFF" w:fill="auto"/>
          </w:tcPr>
          <w:p w14:paraId="09C7C761" w14:textId="77777777" w:rsidR="00701483" w:rsidRPr="00C91076" w:rsidRDefault="00701483">
            <w:pPr>
              <w:pStyle w:val="TAC"/>
              <w:keepNext w:val="0"/>
              <w:keepLines w:val="0"/>
              <w:rPr>
                <w:rFonts w:cs="Arial"/>
                <w:snapToGrid w:val="0"/>
                <w:sz w:val="16"/>
                <w:szCs w:val="16"/>
              </w:rPr>
            </w:pPr>
          </w:p>
        </w:tc>
        <w:tc>
          <w:tcPr>
            <w:tcW w:w="720" w:type="dxa"/>
            <w:tcBorders>
              <w:top w:val="nil"/>
              <w:left w:val="single" w:sz="4" w:space="0" w:color="auto"/>
              <w:bottom w:val="nil"/>
              <w:right w:val="single" w:sz="4" w:space="0" w:color="auto"/>
            </w:tcBorders>
            <w:shd w:val="solid" w:color="FFFFFF" w:fill="auto"/>
          </w:tcPr>
          <w:p w14:paraId="50389C3E" w14:textId="77777777" w:rsidR="00701483" w:rsidRPr="00C91076" w:rsidRDefault="00701483">
            <w:pPr>
              <w:pStyle w:val="TAC"/>
              <w:keepNext w:val="0"/>
              <w:keepLines w:val="0"/>
              <w:rPr>
                <w:rFonts w:cs="Arial"/>
                <w:snapToGrid w:val="0"/>
                <w:sz w:val="16"/>
                <w:szCs w:val="16"/>
              </w:rPr>
            </w:pPr>
          </w:p>
        </w:tc>
        <w:tc>
          <w:tcPr>
            <w:tcW w:w="1356" w:type="dxa"/>
            <w:tcBorders>
              <w:top w:val="single" w:sz="4" w:space="0" w:color="auto"/>
              <w:left w:val="single" w:sz="4" w:space="0" w:color="auto"/>
              <w:bottom w:val="single" w:sz="4" w:space="0" w:color="auto"/>
            </w:tcBorders>
            <w:shd w:val="solid" w:color="FFFFFF" w:fill="auto"/>
            <w:tcMar>
              <w:right w:w="0" w:type="dxa"/>
            </w:tcMar>
          </w:tcPr>
          <w:p w14:paraId="26CEE5B8" w14:textId="77777777" w:rsidR="00701483" w:rsidRPr="00C91076" w:rsidRDefault="0002074B">
            <w:pPr>
              <w:pStyle w:val="TAC"/>
              <w:keepNext w:val="0"/>
              <w:keepLines w:val="0"/>
              <w:rPr>
                <w:rFonts w:cs="Arial"/>
                <w:sz w:val="16"/>
                <w:szCs w:val="16"/>
              </w:rPr>
            </w:pPr>
            <w:r w:rsidRPr="00C91076">
              <w:rPr>
                <w:rFonts w:cs="Arial"/>
                <w:sz w:val="16"/>
                <w:szCs w:val="16"/>
              </w:rPr>
              <w:t>SCP-040414</w:t>
            </w:r>
          </w:p>
        </w:tc>
        <w:tc>
          <w:tcPr>
            <w:tcW w:w="318" w:type="dxa"/>
            <w:tcBorders>
              <w:top w:val="single" w:sz="4" w:space="0" w:color="auto"/>
              <w:bottom w:val="single" w:sz="4" w:space="0" w:color="auto"/>
            </w:tcBorders>
            <w:shd w:val="solid" w:color="FFFFFF" w:fill="auto"/>
            <w:tcMar>
              <w:right w:w="0" w:type="dxa"/>
            </w:tcMar>
          </w:tcPr>
          <w:p w14:paraId="6A4F8C99" w14:textId="77777777" w:rsidR="00701483" w:rsidRPr="00C91076" w:rsidRDefault="0002074B">
            <w:pPr>
              <w:pStyle w:val="TAC"/>
              <w:keepNext w:val="0"/>
              <w:keepLines w:val="0"/>
              <w:rPr>
                <w:rFonts w:cs="Arial"/>
                <w:sz w:val="16"/>
                <w:szCs w:val="16"/>
              </w:rPr>
            </w:pPr>
            <w:r w:rsidRPr="00C91076">
              <w:rPr>
                <w:rFonts w:cs="Arial"/>
                <w:sz w:val="16"/>
                <w:szCs w:val="16"/>
              </w:rPr>
              <w:t>163</w:t>
            </w:r>
          </w:p>
        </w:tc>
        <w:tc>
          <w:tcPr>
            <w:tcW w:w="353" w:type="dxa"/>
            <w:tcBorders>
              <w:top w:val="single" w:sz="4" w:space="0" w:color="auto"/>
              <w:bottom w:val="single" w:sz="4" w:space="0" w:color="auto"/>
            </w:tcBorders>
            <w:shd w:val="solid" w:color="FFFFFF" w:fill="auto"/>
          </w:tcPr>
          <w:p w14:paraId="08D1B1BC" w14:textId="77777777" w:rsidR="00701483" w:rsidRPr="00C91076" w:rsidRDefault="00701483">
            <w:pPr>
              <w:pStyle w:val="TAC"/>
              <w:keepNext w:val="0"/>
              <w:keepLines w:val="0"/>
              <w:rPr>
                <w:rFonts w:cs="Arial"/>
                <w:snapToGrid w:val="0"/>
                <w:sz w:val="16"/>
                <w:szCs w:val="16"/>
              </w:rPr>
            </w:pPr>
          </w:p>
        </w:tc>
        <w:tc>
          <w:tcPr>
            <w:tcW w:w="470" w:type="dxa"/>
            <w:tcBorders>
              <w:top w:val="single" w:sz="4" w:space="0" w:color="auto"/>
              <w:bottom w:val="single" w:sz="4" w:space="0" w:color="auto"/>
            </w:tcBorders>
            <w:shd w:val="solid" w:color="FFFFFF" w:fill="auto"/>
          </w:tcPr>
          <w:p w14:paraId="6F9C3F34" w14:textId="77777777" w:rsidR="00701483" w:rsidRPr="00C91076" w:rsidRDefault="0002074B">
            <w:pPr>
              <w:pStyle w:val="TAC"/>
              <w:keepNext w:val="0"/>
              <w:keepLines w:val="0"/>
              <w:rPr>
                <w:rFonts w:cs="Arial"/>
                <w:snapToGrid w:val="0"/>
                <w:sz w:val="16"/>
                <w:szCs w:val="16"/>
              </w:rPr>
            </w:pPr>
            <w:r w:rsidRPr="00C91076">
              <w:rPr>
                <w:rFonts w:cs="Arial"/>
                <w:snapToGrid w:val="0"/>
                <w:sz w:val="16"/>
                <w:szCs w:val="16"/>
              </w:rPr>
              <w:t>F</w:t>
            </w:r>
          </w:p>
        </w:tc>
        <w:tc>
          <w:tcPr>
            <w:tcW w:w="4727" w:type="dxa"/>
            <w:tcBorders>
              <w:top w:val="single" w:sz="4" w:space="0" w:color="auto"/>
              <w:bottom w:val="single" w:sz="4" w:space="0" w:color="auto"/>
              <w:right w:val="single" w:sz="4" w:space="0" w:color="auto"/>
            </w:tcBorders>
            <w:shd w:val="solid" w:color="FFFFFF" w:fill="auto"/>
          </w:tcPr>
          <w:p w14:paraId="583199C9" w14:textId="77777777" w:rsidR="00701483" w:rsidRPr="00C91076" w:rsidRDefault="0002074B">
            <w:pPr>
              <w:pStyle w:val="TAL"/>
              <w:keepNext w:val="0"/>
              <w:keepLines w:val="0"/>
              <w:rPr>
                <w:sz w:val="16"/>
                <w:szCs w:val="16"/>
              </w:rPr>
            </w:pPr>
            <w:r w:rsidRPr="00C91076">
              <w:rPr>
                <w:sz w:val="16"/>
                <w:szCs w:val="16"/>
              </w:rPr>
              <w:t>Removing security attribute tag '86' as a possible tag within the FCP template</w:t>
            </w:r>
          </w:p>
        </w:tc>
        <w:tc>
          <w:tcPr>
            <w:tcW w:w="606" w:type="dxa"/>
            <w:tcBorders>
              <w:top w:val="nil"/>
              <w:left w:val="single" w:sz="4" w:space="0" w:color="auto"/>
              <w:bottom w:val="nil"/>
              <w:right w:val="single" w:sz="4" w:space="0" w:color="auto"/>
            </w:tcBorders>
            <w:shd w:val="solid" w:color="FFFFFF" w:fill="auto"/>
          </w:tcPr>
          <w:p w14:paraId="01E5A371" w14:textId="77777777" w:rsidR="00701483" w:rsidRPr="00C91076" w:rsidRDefault="00701483">
            <w:pPr>
              <w:pStyle w:val="TAC"/>
              <w:keepNext w:val="0"/>
              <w:keepLines w:val="0"/>
              <w:rPr>
                <w:rFonts w:cs="Arial"/>
                <w:snapToGrid w:val="0"/>
                <w:color w:val="000000"/>
                <w:sz w:val="16"/>
                <w:szCs w:val="16"/>
              </w:rPr>
            </w:pPr>
          </w:p>
        </w:tc>
        <w:tc>
          <w:tcPr>
            <w:tcW w:w="563" w:type="dxa"/>
            <w:tcBorders>
              <w:top w:val="nil"/>
              <w:left w:val="single" w:sz="4" w:space="0" w:color="auto"/>
              <w:bottom w:val="nil"/>
              <w:right w:val="single" w:sz="4" w:space="0" w:color="auto"/>
            </w:tcBorders>
            <w:shd w:val="solid" w:color="FFFFFF" w:fill="auto"/>
          </w:tcPr>
          <w:p w14:paraId="61BBDD59" w14:textId="77777777" w:rsidR="00701483" w:rsidRPr="00C91076" w:rsidRDefault="00701483">
            <w:pPr>
              <w:pStyle w:val="TAC"/>
              <w:keepNext w:val="0"/>
              <w:keepLines w:val="0"/>
              <w:rPr>
                <w:rFonts w:cs="Arial"/>
                <w:snapToGrid w:val="0"/>
                <w:color w:val="000000"/>
                <w:sz w:val="16"/>
                <w:szCs w:val="16"/>
              </w:rPr>
            </w:pPr>
          </w:p>
        </w:tc>
      </w:tr>
      <w:tr w:rsidR="00701483" w:rsidRPr="00C91076" w14:paraId="7622E7CA" w14:textId="77777777">
        <w:trPr>
          <w:jc w:val="center"/>
        </w:trPr>
        <w:tc>
          <w:tcPr>
            <w:tcW w:w="675" w:type="dxa"/>
            <w:tcBorders>
              <w:top w:val="nil"/>
              <w:left w:val="single" w:sz="4" w:space="0" w:color="auto"/>
              <w:bottom w:val="nil"/>
              <w:right w:val="single" w:sz="4" w:space="0" w:color="auto"/>
            </w:tcBorders>
            <w:shd w:val="solid" w:color="FFFFFF" w:fill="auto"/>
          </w:tcPr>
          <w:p w14:paraId="28AB324C" w14:textId="77777777" w:rsidR="00701483" w:rsidRPr="00C91076" w:rsidRDefault="00701483">
            <w:pPr>
              <w:pStyle w:val="TAC"/>
              <w:keepNext w:val="0"/>
              <w:keepLines w:val="0"/>
              <w:rPr>
                <w:rFonts w:cs="Arial"/>
                <w:snapToGrid w:val="0"/>
                <w:sz w:val="16"/>
                <w:szCs w:val="16"/>
              </w:rPr>
            </w:pPr>
          </w:p>
        </w:tc>
        <w:tc>
          <w:tcPr>
            <w:tcW w:w="720" w:type="dxa"/>
            <w:tcBorders>
              <w:top w:val="nil"/>
              <w:left w:val="single" w:sz="4" w:space="0" w:color="auto"/>
              <w:bottom w:val="nil"/>
              <w:right w:val="single" w:sz="4" w:space="0" w:color="auto"/>
            </w:tcBorders>
            <w:shd w:val="solid" w:color="FFFFFF" w:fill="auto"/>
          </w:tcPr>
          <w:p w14:paraId="4AB565F3" w14:textId="77777777" w:rsidR="00701483" w:rsidRPr="00C91076" w:rsidRDefault="00701483">
            <w:pPr>
              <w:pStyle w:val="TAC"/>
              <w:keepNext w:val="0"/>
              <w:keepLines w:val="0"/>
              <w:rPr>
                <w:rFonts w:cs="Arial"/>
                <w:snapToGrid w:val="0"/>
                <w:sz w:val="16"/>
                <w:szCs w:val="16"/>
              </w:rPr>
            </w:pPr>
          </w:p>
        </w:tc>
        <w:tc>
          <w:tcPr>
            <w:tcW w:w="1356" w:type="dxa"/>
            <w:tcBorders>
              <w:top w:val="single" w:sz="4" w:space="0" w:color="auto"/>
              <w:left w:val="single" w:sz="4" w:space="0" w:color="auto"/>
              <w:bottom w:val="single" w:sz="4" w:space="0" w:color="auto"/>
            </w:tcBorders>
            <w:shd w:val="solid" w:color="FFFFFF" w:fill="auto"/>
            <w:tcMar>
              <w:right w:w="0" w:type="dxa"/>
            </w:tcMar>
          </w:tcPr>
          <w:p w14:paraId="2C14FB0A" w14:textId="77777777" w:rsidR="00701483" w:rsidRPr="00C91076" w:rsidRDefault="0002074B">
            <w:pPr>
              <w:pStyle w:val="TAC"/>
              <w:keepNext w:val="0"/>
              <w:keepLines w:val="0"/>
              <w:rPr>
                <w:rFonts w:cs="Arial"/>
                <w:sz w:val="16"/>
                <w:szCs w:val="16"/>
              </w:rPr>
            </w:pPr>
            <w:r w:rsidRPr="00C91076">
              <w:rPr>
                <w:rFonts w:cs="Arial"/>
                <w:sz w:val="16"/>
                <w:szCs w:val="16"/>
              </w:rPr>
              <w:t>SCP-040414</w:t>
            </w:r>
          </w:p>
        </w:tc>
        <w:tc>
          <w:tcPr>
            <w:tcW w:w="318" w:type="dxa"/>
            <w:tcBorders>
              <w:top w:val="single" w:sz="4" w:space="0" w:color="auto"/>
              <w:bottom w:val="single" w:sz="4" w:space="0" w:color="auto"/>
            </w:tcBorders>
            <w:shd w:val="solid" w:color="FFFFFF" w:fill="auto"/>
            <w:tcMar>
              <w:right w:w="0" w:type="dxa"/>
            </w:tcMar>
          </w:tcPr>
          <w:p w14:paraId="3BEF675B" w14:textId="77777777" w:rsidR="00701483" w:rsidRPr="00C91076" w:rsidRDefault="0002074B">
            <w:pPr>
              <w:pStyle w:val="TAC"/>
              <w:keepNext w:val="0"/>
              <w:keepLines w:val="0"/>
              <w:rPr>
                <w:rFonts w:cs="Arial"/>
                <w:sz w:val="16"/>
                <w:szCs w:val="16"/>
              </w:rPr>
            </w:pPr>
            <w:r w:rsidRPr="00C91076">
              <w:rPr>
                <w:rFonts w:cs="Arial"/>
                <w:sz w:val="16"/>
                <w:szCs w:val="16"/>
              </w:rPr>
              <w:t>168</w:t>
            </w:r>
          </w:p>
        </w:tc>
        <w:tc>
          <w:tcPr>
            <w:tcW w:w="353" w:type="dxa"/>
            <w:tcBorders>
              <w:top w:val="single" w:sz="4" w:space="0" w:color="auto"/>
              <w:bottom w:val="single" w:sz="4" w:space="0" w:color="auto"/>
            </w:tcBorders>
            <w:shd w:val="solid" w:color="FFFFFF" w:fill="auto"/>
          </w:tcPr>
          <w:p w14:paraId="6A5CD4CA" w14:textId="77777777" w:rsidR="00701483" w:rsidRPr="00C91076" w:rsidRDefault="00701483">
            <w:pPr>
              <w:pStyle w:val="TAC"/>
              <w:keepNext w:val="0"/>
              <w:keepLines w:val="0"/>
              <w:rPr>
                <w:rFonts w:cs="Arial"/>
                <w:snapToGrid w:val="0"/>
                <w:sz w:val="16"/>
                <w:szCs w:val="16"/>
              </w:rPr>
            </w:pPr>
          </w:p>
        </w:tc>
        <w:tc>
          <w:tcPr>
            <w:tcW w:w="470" w:type="dxa"/>
            <w:tcBorders>
              <w:top w:val="single" w:sz="4" w:space="0" w:color="auto"/>
              <w:bottom w:val="single" w:sz="4" w:space="0" w:color="auto"/>
            </w:tcBorders>
            <w:shd w:val="solid" w:color="FFFFFF" w:fill="auto"/>
          </w:tcPr>
          <w:p w14:paraId="065C3535" w14:textId="77777777" w:rsidR="00701483" w:rsidRPr="00C91076" w:rsidRDefault="0002074B">
            <w:pPr>
              <w:pStyle w:val="TAC"/>
              <w:keepNext w:val="0"/>
              <w:keepLines w:val="0"/>
              <w:rPr>
                <w:rFonts w:cs="Arial"/>
                <w:snapToGrid w:val="0"/>
                <w:sz w:val="16"/>
                <w:szCs w:val="16"/>
              </w:rPr>
            </w:pPr>
            <w:r w:rsidRPr="00C91076">
              <w:rPr>
                <w:rFonts w:cs="Arial"/>
                <w:snapToGrid w:val="0"/>
                <w:sz w:val="16"/>
                <w:szCs w:val="16"/>
              </w:rPr>
              <w:t>A</w:t>
            </w:r>
          </w:p>
        </w:tc>
        <w:tc>
          <w:tcPr>
            <w:tcW w:w="4727" w:type="dxa"/>
            <w:tcBorders>
              <w:top w:val="single" w:sz="4" w:space="0" w:color="auto"/>
              <w:bottom w:val="single" w:sz="4" w:space="0" w:color="auto"/>
              <w:right w:val="single" w:sz="4" w:space="0" w:color="auto"/>
            </w:tcBorders>
            <w:shd w:val="solid" w:color="FFFFFF" w:fill="auto"/>
          </w:tcPr>
          <w:p w14:paraId="1A71F458" w14:textId="77777777" w:rsidR="00701483" w:rsidRPr="00C91076" w:rsidRDefault="0002074B">
            <w:pPr>
              <w:pStyle w:val="TAL"/>
              <w:keepNext w:val="0"/>
              <w:keepLines w:val="0"/>
              <w:rPr>
                <w:sz w:val="16"/>
                <w:szCs w:val="16"/>
              </w:rPr>
            </w:pPr>
            <w:r w:rsidRPr="00C91076">
              <w:rPr>
                <w:sz w:val="16"/>
                <w:szCs w:val="16"/>
              </w:rPr>
              <w:t>Corrections to References and replacement of FCI with FCP</w:t>
            </w:r>
          </w:p>
        </w:tc>
        <w:tc>
          <w:tcPr>
            <w:tcW w:w="606" w:type="dxa"/>
            <w:tcBorders>
              <w:top w:val="nil"/>
              <w:left w:val="single" w:sz="4" w:space="0" w:color="auto"/>
              <w:bottom w:val="nil"/>
              <w:right w:val="single" w:sz="4" w:space="0" w:color="auto"/>
            </w:tcBorders>
            <w:shd w:val="solid" w:color="FFFFFF" w:fill="auto"/>
          </w:tcPr>
          <w:p w14:paraId="20B78F64" w14:textId="77777777" w:rsidR="00701483" w:rsidRPr="00C91076" w:rsidRDefault="00701483">
            <w:pPr>
              <w:pStyle w:val="TAC"/>
              <w:keepNext w:val="0"/>
              <w:keepLines w:val="0"/>
              <w:rPr>
                <w:rFonts w:cs="Arial"/>
                <w:snapToGrid w:val="0"/>
                <w:color w:val="000000"/>
                <w:sz w:val="16"/>
                <w:szCs w:val="16"/>
              </w:rPr>
            </w:pPr>
          </w:p>
        </w:tc>
        <w:tc>
          <w:tcPr>
            <w:tcW w:w="563" w:type="dxa"/>
            <w:tcBorders>
              <w:top w:val="nil"/>
              <w:left w:val="single" w:sz="4" w:space="0" w:color="auto"/>
              <w:bottom w:val="nil"/>
              <w:right w:val="single" w:sz="4" w:space="0" w:color="auto"/>
            </w:tcBorders>
            <w:shd w:val="solid" w:color="FFFFFF" w:fill="auto"/>
          </w:tcPr>
          <w:p w14:paraId="3D04A461" w14:textId="77777777" w:rsidR="00701483" w:rsidRPr="00C91076" w:rsidRDefault="00701483">
            <w:pPr>
              <w:pStyle w:val="TAC"/>
              <w:keepNext w:val="0"/>
              <w:keepLines w:val="0"/>
              <w:rPr>
                <w:rFonts w:cs="Arial"/>
                <w:snapToGrid w:val="0"/>
                <w:color w:val="000000"/>
                <w:sz w:val="16"/>
                <w:szCs w:val="16"/>
              </w:rPr>
            </w:pPr>
          </w:p>
        </w:tc>
      </w:tr>
      <w:tr w:rsidR="00701483" w:rsidRPr="00C91076" w14:paraId="75317C61" w14:textId="77777777">
        <w:trPr>
          <w:jc w:val="center"/>
        </w:trPr>
        <w:tc>
          <w:tcPr>
            <w:tcW w:w="675" w:type="dxa"/>
            <w:tcBorders>
              <w:top w:val="nil"/>
              <w:left w:val="single" w:sz="4" w:space="0" w:color="auto"/>
              <w:bottom w:val="nil"/>
              <w:right w:val="single" w:sz="4" w:space="0" w:color="auto"/>
            </w:tcBorders>
            <w:shd w:val="solid" w:color="FFFFFF" w:fill="auto"/>
          </w:tcPr>
          <w:p w14:paraId="34232652" w14:textId="77777777" w:rsidR="00701483" w:rsidRPr="00C91076" w:rsidRDefault="00701483">
            <w:pPr>
              <w:pStyle w:val="TAC"/>
              <w:keepNext w:val="0"/>
              <w:keepLines w:val="0"/>
              <w:rPr>
                <w:rFonts w:cs="Arial"/>
                <w:snapToGrid w:val="0"/>
                <w:sz w:val="16"/>
                <w:szCs w:val="16"/>
              </w:rPr>
            </w:pPr>
          </w:p>
        </w:tc>
        <w:tc>
          <w:tcPr>
            <w:tcW w:w="720" w:type="dxa"/>
            <w:tcBorders>
              <w:top w:val="nil"/>
              <w:left w:val="single" w:sz="4" w:space="0" w:color="auto"/>
              <w:bottom w:val="nil"/>
              <w:right w:val="single" w:sz="4" w:space="0" w:color="auto"/>
            </w:tcBorders>
            <w:shd w:val="solid" w:color="FFFFFF" w:fill="auto"/>
          </w:tcPr>
          <w:p w14:paraId="4381EE08" w14:textId="77777777" w:rsidR="00701483" w:rsidRPr="00C91076" w:rsidRDefault="00701483">
            <w:pPr>
              <w:pStyle w:val="TAC"/>
              <w:keepNext w:val="0"/>
              <w:keepLines w:val="0"/>
              <w:rPr>
                <w:rFonts w:cs="Arial"/>
                <w:snapToGrid w:val="0"/>
                <w:sz w:val="16"/>
                <w:szCs w:val="16"/>
              </w:rPr>
            </w:pPr>
          </w:p>
        </w:tc>
        <w:tc>
          <w:tcPr>
            <w:tcW w:w="1356" w:type="dxa"/>
            <w:tcBorders>
              <w:top w:val="single" w:sz="4" w:space="0" w:color="auto"/>
              <w:left w:val="single" w:sz="4" w:space="0" w:color="auto"/>
              <w:bottom w:val="single" w:sz="4" w:space="0" w:color="auto"/>
            </w:tcBorders>
            <w:shd w:val="solid" w:color="FFFFFF" w:fill="auto"/>
            <w:tcMar>
              <w:right w:w="0" w:type="dxa"/>
            </w:tcMar>
          </w:tcPr>
          <w:p w14:paraId="6A95855E" w14:textId="77777777" w:rsidR="00701483" w:rsidRPr="00C91076" w:rsidRDefault="0002074B">
            <w:pPr>
              <w:pStyle w:val="TAC"/>
              <w:keepNext w:val="0"/>
              <w:keepLines w:val="0"/>
              <w:rPr>
                <w:rFonts w:cs="Arial"/>
                <w:sz w:val="16"/>
                <w:szCs w:val="16"/>
              </w:rPr>
            </w:pPr>
            <w:r w:rsidRPr="00C91076">
              <w:rPr>
                <w:rFonts w:cs="Arial"/>
                <w:sz w:val="16"/>
                <w:szCs w:val="16"/>
              </w:rPr>
              <w:t>SCP-040414</w:t>
            </w:r>
          </w:p>
        </w:tc>
        <w:tc>
          <w:tcPr>
            <w:tcW w:w="318" w:type="dxa"/>
            <w:tcBorders>
              <w:top w:val="single" w:sz="4" w:space="0" w:color="auto"/>
              <w:bottom w:val="single" w:sz="4" w:space="0" w:color="auto"/>
            </w:tcBorders>
            <w:shd w:val="solid" w:color="FFFFFF" w:fill="auto"/>
            <w:tcMar>
              <w:right w:w="0" w:type="dxa"/>
            </w:tcMar>
          </w:tcPr>
          <w:p w14:paraId="052A4689" w14:textId="77777777" w:rsidR="00701483" w:rsidRPr="00C91076" w:rsidRDefault="0002074B">
            <w:pPr>
              <w:pStyle w:val="TAC"/>
              <w:keepNext w:val="0"/>
              <w:keepLines w:val="0"/>
              <w:rPr>
                <w:rFonts w:cs="Arial"/>
                <w:sz w:val="16"/>
                <w:szCs w:val="16"/>
              </w:rPr>
            </w:pPr>
            <w:r w:rsidRPr="00C91076">
              <w:rPr>
                <w:rFonts w:cs="Arial"/>
                <w:sz w:val="16"/>
                <w:szCs w:val="16"/>
              </w:rPr>
              <w:t>173</w:t>
            </w:r>
          </w:p>
        </w:tc>
        <w:tc>
          <w:tcPr>
            <w:tcW w:w="353" w:type="dxa"/>
            <w:tcBorders>
              <w:top w:val="single" w:sz="4" w:space="0" w:color="auto"/>
              <w:bottom w:val="single" w:sz="4" w:space="0" w:color="auto"/>
            </w:tcBorders>
            <w:shd w:val="solid" w:color="FFFFFF" w:fill="auto"/>
          </w:tcPr>
          <w:p w14:paraId="41E0B203" w14:textId="77777777" w:rsidR="00701483" w:rsidRPr="00C91076" w:rsidRDefault="00701483">
            <w:pPr>
              <w:pStyle w:val="TAC"/>
              <w:keepNext w:val="0"/>
              <w:keepLines w:val="0"/>
              <w:rPr>
                <w:rFonts w:cs="Arial"/>
                <w:snapToGrid w:val="0"/>
                <w:sz w:val="16"/>
                <w:szCs w:val="16"/>
              </w:rPr>
            </w:pPr>
          </w:p>
        </w:tc>
        <w:tc>
          <w:tcPr>
            <w:tcW w:w="470" w:type="dxa"/>
            <w:tcBorders>
              <w:top w:val="single" w:sz="4" w:space="0" w:color="auto"/>
              <w:bottom w:val="single" w:sz="4" w:space="0" w:color="auto"/>
            </w:tcBorders>
            <w:shd w:val="solid" w:color="FFFFFF" w:fill="auto"/>
          </w:tcPr>
          <w:p w14:paraId="6419F86D" w14:textId="77777777" w:rsidR="00701483" w:rsidRPr="00C91076" w:rsidRDefault="0002074B">
            <w:pPr>
              <w:pStyle w:val="TAC"/>
              <w:keepNext w:val="0"/>
              <w:keepLines w:val="0"/>
              <w:rPr>
                <w:rFonts w:cs="Arial"/>
                <w:snapToGrid w:val="0"/>
                <w:sz w:val="16"/>
                <w:szCs w:val="16"/>
              </w:rPr>
            </w:pPr>
            <w:r w:rsidRPr="00C91076">
              <w:rPr>
                <w:rFonts w:cs="Arial"/>
                <w:snapToGrid w:val="0"/>
                <w:sz w:val="16"/>
                <w:szCs w:val="16"/>
              </w:rPr>
              <w:t>A</w:t>
            </w:r>
          </w:p>
        </w:tc>
        <w:tc>
          <w:tcPr>
            <w:tcW w:w="4727" w:type="dxa"/>
            <w:tcBorders>
              <w:top w:val="single" w:sz="4" w:space="0" w:color="auto"/>
              <w:bottom w:val="single" w:sz="4" w:space="0" w:color="auto"/>
              <w:right w:val="single" w:sz="4" w:space="0" w:color="auto"/>
            </w:tcBorders>
            <w:shd w:val="solid" w:color="FFFFFF" w:fill="auto"/>
          </w:tcPr>
          <w:p w14:paraId="535C578C" w14:textId="77777777" w:rsidR="00701483" w:rsidRPr="00C91076" w:rsidRDefault="0002074B">
            <w:pPr>
              <w:pStyle w:val="TAL"/>
              <w:keepNext w:val="0"/>
              <w:keepLines w:val="0"/>
              <w:rPr>
                <w:sz w:val="16"/>
                <w:szCs w:val="16"/>
              </w:rPr>
            </w:pPr>
            <w:r w:rsidRPr="00C91076">
              <w:rPr>
                <w:sz w:val="16"/>
                <w:szCs w:val="16"/>
              </w:rPr>
              <w:t>Correction of description of response data structure for T = 1</w:t>
            </w:r>
          </w:p>
        </w:tc>
        <w:tc>
          <w:tcPr>
            <w:tcW w:w="606" w:type="dxa"/>
            <w:tcBorders>
              <w:top w:val="nil"/>
              <w:left w:val="single" w:sz="4" w:space="0" w:color="auto"/>
              <w:bottom w:val="nil"/>
              <w:right w:val="single" w:sz="4" w:space="0" w:color="auto"/>
            </w:tcBorders>
            <w:shd w:val="solid" w:color="FFFFFF" w:fill="auto"/>
          </w:tcPr>
          <w:p w14:paraId="1897698F" w14:textId="77777777" w:rsidR="00701483" w:rsidRPr="00C91076" w:rsidRDefault="00701483">
            <w:pPr>
              <w:pStyle w:val="TAC"/>
              <w:keepNext w:val="0"/>
              <w:keepLines w:val="0"/>
              <w:rPr>
                <w:rFonts w:cs="Arial"/>
                <w:snapToGrid w:val="0"/>
                <w:color w:val="000000"/>
                <w:sz w:val="16"/>
                <w:szCs w:val="16"/>
              </w:rPr>
            </w:pPr>
          </w:p>
        </w:tc>
        <w:tc>
          <w:tcPr>
            <w:tcW w:w="563" w:type="dxa"/>
            <w:tcBorders>
              <w:top w:val="nil"/>
              <w:left w:val="single" w:sz="4" w:space="0" w:color="auto"/>
              <w:bottom w:val="nil"/>
              <w:right w:val="single" w:sz="4" w:space="0" w:color="auto"/>
            </w:tcBorders>
            <w:shd w:val="solid" w:color="FFFFFF" w:fill="auto"/>
          </w:tcPr>
          <w:p w14:paraId="03B9424F" w14:textId="77777777" w:rsidR="00701483" w:rsidRPr="00C91076" w:rsidRDefault="00701483">
            <w:pPr>
              <w:pStyle w:val="TAC"/>
              <w:keepNext w:val="0"/>
              <w:keepLines w:val="0"/>
              <w:rPr>
                <w:rFonts w:cs="Arial"/>
                <w:snapToGrid w:val="0"/>
                <w:color w:val="000000"/>
                <w:sz w:val="16"/>
                <w:szCs w:val="16"/>
              </w:rPr>
            </w:pPr>
          </w:p>
        </w:tc>
      </w:tr>
      <w:tr w:rsidR="00701483" w:rsidRPr="00C91076" w14:paraId="348BAF08" w14:textId="77777777">
        <w:trPr>
          <w:jc w:val="center"/>
        </w:trPr>
        <w:tc>
          <w:tcPr>
            <w:tcW w:w="675" w:type="dxa"/>
            <w:tcBorders>
              <w:top w:val="nil"/>
              <w:left w:val="single" w:sz="4" w:space="0" w:color="auto"/>
              <w:bottom w:val="single" w:sz="4" w:space="0" w:color="auto"/>
              <w:right w:val="single" w:sz="4" w:space="0" w:color="auto"/>
            </w:tcBorders>
            <w:shd w:val="solid" w:color="FFFFFF" w:fill="auto"/>
          </w:tcPr>
          <w:p w14:paraId="067D9179" w14:textId="77777777" w:rsidR="00701483" w:rsidRPr="00C91076" w:rsidRDefault="00701483">
            <w:pPr>
              <w:pStyle w:val="TAC"/>
              <w:keepNext w:val="0"/>
              <w:keepLines w:val="0"/>
              <w:rPr>
                <w:rFonts w:cs="Arial"/>
                <w:snapToGrid w:val="0"/>
                <w:sz w:val="16"/>
                <w:szCs w:val="16"/>
              </w:rPr>
            </w:pPr>
          </w:p>
        </w:tc>
        <w:tc>
          <w:tcPr>
            <w:tcW w:w="720" w:type="dxa"/>
            <w:tcBorders>
              <w:top w:val="nil"/>
              <w:left w:val="single" w:sz="4" w:space="0" w:color="auto"/>
              <w:bottom w:val="single" w:sz="4" w:space="0" w:color="auto"/>
              <w:right w:val="single" w:sz="4" w:space="0" w:color="auto"/>
            </w:tcBorders>
            <w:shd w:val="solid" w:color="FFFFFF" w:fill="auto"/>
          </w:tcPr>
          <w:p w14:paraId="1A4288BB" w14:textId="77777777" w:rsidR="00701483" w:rsidRPr="00C91076" w:rsidRDefault="00701483">
            <w:pPr>
              <w:pStyle w:val="TAC"/>
              <w:keepNext w:val="0"/>
              <w:keepLines w:val="0"/>
              <w:rPr>
                <w:rFonts w:cs="Arial"/>
                <w:snapToGrid w:val="0"/>
                <w:sz w:val="16"/>
                <w:szCs w:val="16"/>
              </w:rPr>
            </w:pPr>
          </w:p>
        </w:tc>
        <w:tc>
          <w:tcPr>
            <w:tcW w:w="1356" w:type="dxa"/>
            <w:tcBorders>
              <w:top w:val="single" w:sz="4" w:space="0" w:color="auto"/>
              <w:left w:val="single" w:sz="4" w:space="0" w:color="auto"/>
              <w:bottom w:val="single" w:sz="4" w:space="0" w:color="auto"/>
            </w:tcBorders>
            <w:shd w:val="solid" w:color="FFFFFF" w:fill="auto"/>
            <w:tcMar>
              <w:right w:w="0" w:type="dxa"/>
            </w:tcMar>
          </w:tcPr>
          <w:p w14:paraId="05842323" w14:textId="77777777" w:rsidR="00701483" w:rsidRPr="00C91076" w:rsidRDefault="0002074B">
            <w:pPr>
              <w:pStyle w:val="TAC"/>
              <w:keepNext w:val="0"/>
              <w:keepLines w:val="0"/>
              <w:rPr>
                <w:rFonts w:cs="Arial"/>
                <w:sz w:val="16"/>
                <w:szCs w:val="16"/>
              </w:rPr>
            </w:pPr>
            <w:r w:rsidRPr="00C91076">
              <w:rPr>
                <w:rFonts w:cs="Arial"/>
                <w:sz w:val="16"/>
                <w:szCs w:val="16"/>
              </w:rPr>
              <w:t>SCP-040474</w:t>
            </w:r>
          </w:p>
        </w:tc>
        <w:tc>
          <w:tcPr>
            <w:tcW w:w="318" w:type="dxa"/>
            <w:tcBorders>
              <w:top w:val="single" w:sz="4" w:space="0" w:color="auto"/>
              <w:bottom w:val="single" w:sz="4" w:space="0" w:color="auto"/>
            </w:tcBorders>
            <w:shd w:val="solid" w:color="FFFFFF" w:fill="auto"/>
            <w:tcMar>
              <w:right w:w="0" w:type="dxa"/>
            </w:tcMar>
          </w:tcPr>
          <w:p w14:paraId="3944A7D8" w14:textId="77777777" w:rsidR="00701483" w:rsidRPr="00C91076" w:rsidRDefault="0002074B">
            <w:pPr>
              <w:pStyle w:val="TAC"/>
              <w:keepNext w:val="0"/>
              <w:keepLines w:val="0"/>
              <w:rPr>
                <w:rFonts w:cs="Arial"/>
                <w:sz w:val="16"/>
                <w:szCs w:val="16"/>
              </w:rPr>
            </w:pPr>
            <w:r w:rsidRPr="00C91076">
              <w:rPr>
                <w:rFonts w:cs="Arial"/>
                <w:sz w:val="16"/>
                <w:szCs w:val="16"/>
              </w:rPr>
              <w:t>177</w:t>
            </w:r>
          </w:p>
        </w:tc>
        <w:tc>
          <w:tcPr>
            <w:tcW w:w="353" w:type="dxa"/>
            <w:tcBorders>
              <w:top w:val="single" w:sz="4" w:space="0" w:color="auto"/>
              <w:bottom w:val="single" w:sz="4" w:space="0" w:color="auto"/>
            </w:tcBorders>
            <w:shd w:val="solid" w:color="FFFFFF" w:fill="auto"/>
          </w:tcPr>
          <w:p w14:paraId="19E7D0CE" w14:textId="77777777" w:rsidR="00701483" w:rsidRPr="00C91076" w:rsidRDefault="0002074B">
            <w:pPr>
              <w:pStyle w:val="TAC"/>
              <w:keepNext w:val="0"/>
              <w:keepLines w:val="0"/>
              <w:rPr>
                <w:rFonts w:cs="Arial"/>
                <w:snapToGrid w:val="0"/>
                <w:sz w:val="16"/>
                <w:szCs w:val="16"/>
              </w:rPr>
            </w:pPr>
            <w:r w:rsidRPr="00C91076">
              <w:rPr>
                <w:rFonts w:cs="Arial"/>
                <w:snapToGrid w:val="0"/>
                <w:sz w:val="16"/>
                <w:szCs w:val="16"/>
              </w:rPr>
              <w:t>1</w:t>
            </w:r>
          </w:p>
        </w:tc>
        <w:tc>
          <w:tcPr>
            <w:tcW w:w="470" w:type="dxa"/>
            <w:tcBorders>
              <w:top w:val="single" w:sz="4" w:space="0" w:color="auto"/>
              <w:bottom w:val="single" w:sz="4" w:space="0" w:color="auto"/>
            </w:tcBorders>
            <w:shd w:val="solid" w:color="FFFFFF" w:fill="auto"/>
          </w:tcPr>
          <w:p w14:paraId="6D421F50" w14:textId="77777777" w:rsidR="00701483" w:rsidRPr="00C91076" w:rsidRDefault="0002074B">
            <w:pPr>
              <w:pStyle w:val="TAC"/>
              <w:keepNext w:val="0"/>
              <w:keepLines w:val="0"/>
              <w:rPr>
                <w:rFonts w:cs="Arial"/>
                <w:snapToGrid w:val="0"/>
                <w:sz w:val="16"/>
                <w:szCs w:val="16"/>
              </w:rPr>
            </w:pPr>
            <w:r w:rsidRPr="00C91076">
              <w:rPr>
                <w:rFonts w:cs="Arial"/>
                <w:snapToGrid w:val="0"/>
                <w:sz w:val="16"/>
                <w:szCs w:val="16"/>
              </w:rPr>
              <w:t>A</w:t>
            </w:r>
          </w:p>
        </w:tc>
        <w:tc>
          <w:tcPr>
            <w:tcW w:w="4727" w:type="dxa"/>
            <w:tcBorders>
              <w:top w:val="single" w:sz="4" w:space="0" w:color="auto"/>
              <w:bottom w:val="single" w:sz="4" w:space="0" w:color="auto"/>
              <w:right w:val="single" w:sz="4" w:space="0" w:color="auto"/>
            </w:tcBorders>
            <w:shd w:val="solid" w:color="FFFFFF" w:fill="auto"/>
          </w:tcPr>
          <w:p w14:paraId="1CB82DE9" w14:textId="77777777" w:rsidR="00701483" w:rsidRPr="00C91076" w:rsidRDefault="0002074B">
            <w:pPr>
              <w:pStyle w:val="TAL"/>
              <w:keepNext w:val="0"/>
              <w:keepLines w:val="0"/>
              <w:rPr>
                <w:sz w:val="16"/>
                <w:szCs w:val="16"/>
              </w:rPr>
            </w:pPr>
            <w:r w:rsidRPr="00C91076">
              <w:rPr>
                <w:sz w:val="16"/>
                <w:szCs w:val="16"/>
              </w:rPr>
              <w:t>Delete status word '61XX' for T = 1</w:t>
            </w:r>
          </w:p>
        </w:tc>
        <w:tc>
          <w:tcPr>
            <w:tcW w:w="606" w:type="dxa"/>
            <w:tcBorders>
              <w:top w:val="nil"/>
              <w:left w:val="single" w:sz="4" w:space="0" w:color="auto"/>
              <w:bottom w:val="single" w:sz="4" w:space="0" w:color="auto"/>
              <w:right w:val="single" w:sz="4" w:space="0" w:color="auto"/>
            </w:tcBorders>
            <w:shd w:val="solid" w:color="FFFFFF" w:fill="auto"/>
          </w:tcPr>
          <w:p w14:paraId="60C60235" w14:textId="77777777" w:rsidR="00701483" w:rsidRPr="00C91076" w:rsidRDefault="00701483">
            <w:pPr>
              <w:pStyle w:val="TAC"/>
              <w:keepNext w:val="0"/>
              <w:keepLines w:val="0"/>
              <w:rPr>
                <w:rFonts w:cs="Arial"/>
                <w:snapToGrid w:val="0"/>
                <w:color w:val="000000"/>
                <w:sz w:val="16"/>
                <w:szCs w:val="16"/>
              </w:rPr>
            </w:pPr>
          </w:p>
        </w:tc>
        <w:tc>
          <w:tcPr>
            <w:tcW w:w="563" w:type="dxa"/>
            <w:tcBorders>
              <w:top w:val="nil"/>
              <w:left w:val="single" w:sz="4" w:space="0" w:color="auto"/>
              <w:bottom w:val="single" w:sz="4" w:space="0" w:color="auto"/>
              <w:right w:val="single" w:sz="4" w:space="0" w:color="auto"/>
            </w:tcBorders>
            <w:shd w:val="solid" w:color="FFFFFF" w:fill="auto"/>
          </w:tcPr>
          <w:p w14:paraId="274F9ECC" w14:textId="77777777" w:rsidR="00701483" w:rsidRPr="00C91076" w:rsidRDefault="00701483">
            <w:pPr>
              <w:pStyle w:val="TAC"/>
              <w:keepNext w:val="0"/>
              <w:keepLines w:val="0"/>
              <w:rPr>
                <w:rFonts w:cs="Arial"/>
                <w:snapToGrid w:val="0"/>
                <w:color w:val="000000"/>
                <w:sz w:val="16"/>
                <w:szCs w:val="16"/>
              </w:rPr>
            </w:pPr>
          </w:p>
        </w:tc>
      </w:tr>
      <w:tr w:rsidR="00701483" w:rsidRPr="00C91076" w14:paraId="6A3A78B8" w14:textId="77777777">
        <w:trPr>
          <w:jc w:val="center"/>
        </w:trPr>
        <w:tc>
          <w:tcPr>
            <w:tcW w:w="675" w:type="dxa"/>
            <w:tcBorders>
              <w:top w:val="single" w:sz="4" w:space="0" w:color="auto"/>
              <w:left w:val="single" w:sz="4" w:space="0" w:color="auto"/>
              <w:bottom w:val="single" w:sz="4" w:space="0" w:color="auto"/>
              <w:right w:val="single" w:sz="4" w:space="0" w:color="auto"/>
            </w:tcBorders>
            <w:shd w:val="solid" w:color="FFFFFF" w:fill="auto"/>
          </w:tcPr>
          <w:p w14:paraId="6DC6A536" w14:textId="77777777" w:rsidR="00701483" w:rsidRPr="00C91076" w:rsidRDefault="0002074B">
            <w:pPr>
              <w:pStyle w:val="TAC"/>
              <w:keepNext w:val="0"/>
              <w:keepLines w:val="0"/>
              <w:rPr>
                <w:rFonts w:cs="Arial"/>
                <w:snapToGrid w:val="0"/>
                <w:sz w:val="16"/>
                <w:szCs w:val="16"/>
              </w:rPr>
            </w:pPr>
            <w:r w:rsidRPr="00C91076">
              <w:rPr>
                <w:rFonts w:cs="Arial"/>
                <w:snapToGrid w:val="0"/>
                <w:sz w:val="16"/>
                <w:szCs w:val="16"/>
              </w:rPr>
              <w:t>2004-11</w:t>
            </w:r>
          </w:p>
        </w:tc>
        <w:tc>
          <w:tcPr>
            <w:tcW w:w="720" w:type="dxa"/>
            <w:tcBorders>
              <w:top w:val="single" w:sz="4" w:space="0" w:color="auto"/>
              <w:left w:val="single" w:sz="4" w:space="0" w:color="auto"/>
              <w:bottom w:val="single" w:sz="4" w:space="0" w:color="auto"/>
              <w:right w:val="single" w:sz="4" w:space="0" w:color="auto"/>
            </w:tcBorders>
            <w:shd w:val="solid" w:color="FFFFFF" w:fill="auto"/>
          </w:tcPr>
          <w:p w14:paraId="78BD0A9D" w14:textId="77777777" w:rsidR="00701483" w:rsidRPr="00C91076" w:rsidRDefault="0002074B">
            <w:pPr>
              <w:pStyle w:val="TAC"/>
              <w:keepNext w:val="0"/>
              <w:keepLines w:val="0"/>
              <w:rPr>
                <w:rFonts w:cs="Arial"/>
                <w:snapToGrid w:val="0"/>
                <w:sz w:val="16"/>
                <w:szCs w:val="16"/>
              </w:rPr>
            </w:pPr>
            <w:r w:rsidRPr="00C91076">
              <w:rPr>
                <w:rFonts w:cs="Arial"/>
                <w:snapToGrid w:val="0"/>
                <w:sz w:val="16"/>
                <w:szCs w:val="16"/>
              </w:rPr>
              <w:t>SCP-19</w:t>
            </w:r>
          </w:p>
        </w:tc>
        <w:tc>
          <w:tcPr>
            <w:tcW w:w="1356" w:type="dxa"/>
            <w:tcBorders>
              <w:top w:val="single" w:sz="4" w:space="0" w:color="auto"/>
              <w:left w:val="single" w:sz="4" w:space="0" w:color="auto"/>
              <w:bottom w:val="single" w:sz="4" w:space="0" w:color="auto"/>
            </w:tcBorders>
            <w:shd w:val="solid" w:color="FFFFFF" w:fill="auto"/>
            <w:tcMar>
              <w:right w:w="0" w:type="dxa"/>
            </w:tcMar>
          </w:tcPr>
          <w:p w14:paraId="074D2EF0" w14:textId="77777777" w:rsidR="00701483" w:rsidRPr="00C91076" w:rsidRDefault="0002074B">
            <w:pPr>
              <w:pStyle w:val="TAC"/>
              <w:keepNext w:val="0"/>
              <w:keepLines w:val="0"/>
              <w:rPr>
                <w:rFonts w:cs="Arial"/>
                <w:sz w:val="16"/>
                <w:szCs w:val="16"/>
              </w:rPr>
            </w:pPr>
            <w:r w:rsidRPr="00C91076">
              <w:rPr>
                <w:rFonts w:cs="Arial"/>
                <w:sz w:val="16"/>
                <w:szCs w:val="16"/>
              </w:rPr>
              <w:t>SCPt040334</w:t>
            </w:r>
          </w:p>
        </w:tc>
        <w:tc>
          <w:tcPr>
            <w:tcW w:w="318" w:type="dxa"/>
            <w:tcBorders>
              <w:top w:val="single" w:sz="4" w:space="0" w:color="auto"/>
              <w:bottom w:val="single" w:sz="4" w:space="0" w:color="auto"/>
            </w:tcBorders>
            <w:shd w:val="solid" w:color="FFFFFF" w:fill="auto"/>
            <w:tcMar>
              <w:right w:w="0" w:type="dxa"/>
            </w:tcMar>
          </w:tcPr>
          <w:p w14:paraId="370E5114" w14:textId="77777777" w:rsidR="00701483" w:rsidRPr="00C91076" w:rsidRDefault="0002074B">
            <w:pPr>
              <w:pStyle w:val="TAC"/>
              <w:keepNext w:val="0"/>
              <w:keepLines w:val="0"/>
              <w:rPr>
                <w:rFonts w:cs="Arial"/>
                <w:sz w:val="16"/>
                <w:szCs w:val="16"/>
              </w:rPr>
            </w:pPr>
            <w:r w:rsidRPr="00C91076">
              <w:rPr>
                <w:rFonts w:cs="Arial"/>
                <w:sz w:val="16"/>
                <w:szCs w:val="16"/>
              </w:rPr>
              <w:t>169</w:t>
            </w:r>
          </w:p>
        </w:tc>
        <w:tc>
          <w:tcPr>
            <w:tcW w:w="353" w:type="dxa"/>
            <w:tcBorders>
              <w:top w:val="single" w:sz="4" w:space="0" w:color="auto"/>
              <w:bottom w:val="single" w:sz="4" w:space="0" w:color="auto"/>
            </w:tcBorders>
            <w:shd w:val="solid" w:color="FFFFFF" w:fill="auto"/>
          </w:tcPr>
          <w:p w14:paraId="3B494654" w14:textId="77777777" w:rsidR="00701483" w:rsidRPr="00C91076" w:rsidRDefault="00701483">
            <w:pPr>
              <w:pStyle w:val="TAC"/>
              <w:keepNext w:val="0"/>
              <w:keepLines w:val="0"/>
              <w:rPr>
                <w:rFonts w:cs="Arial"/>
                <w:snapToGrid w:val="0"/>
                <w:sz w:val="16"/>
                <w:szCs w:val="16"/>
              </w:rPr>
            </w:pPr>
          </w:p>
        </w:tc>
        <w:tc>
          <w:tcPr>
            <w:tcW w:w="470" w:type="dxa"/>
            <w:tcBorders>
              <w:top w:val="single" w:sz="4" w:space="0" w:color="auto"/>
              <w:bottom w:val="single" w:sz="4" w:space="0" w:color="auto"/>
            </w:tcBorders>
            <w:shd w:val="solid" w:color="FFFFFF" w:fill="auto"/>
          </w:tcPr>
          <w:p w14:paraId="051BEB19" w14:textId="77777777" w:rsidR="00701483" w:rsidRPr="00C91076" w:rsidRDefault="0002074B">
            <w:pPr>
              <w:pStyle w:val="TAC"/>
              <w:keepNext w:val="0"/>
              <w:keepLines w:val="0"/>
              <w:rPr>
                <w:rFonts w:cs="Arial"/>
                <w:snapToGrid w:val="0"/>
                <w:sz w:val="16"/>
                <w:szCs w:val="16"/>
              </w:rPr>
            </w:pPr>
            <w:r w:rsidRPr="00C91076">
              <w:rPr>
                <w:rFonts w:cs="Arial"/>
                <w:snapToGrid w:val="0"/>
                <w:sz w:val="16"/>
                <w:szCs w:val="16"/>
              </w:rPr>
              <w:t>C</w:t>
            </w:r>
          </w:p>
        </w:tc>
        <w:tc>
          <w:tcPr>
            <w:tcW w:w="4727" w:type="dxa"/>
            <w:tcBorders>
              <w:top w:val="single" w:sz="4" w:space="0" w:color="auto"/>
              <w:bottom w:val="single" w:sz="4" w:space="0" w:color="auto"/>
              <w:right w:val="single" w:sz="4" w:space="0" w:color="auto"/>
            </w:tcBorders>
            <w:shd w:val="solid" w:color="FFFFFF" w:fill="auto"/>
          </w:tcPr>
          <w:p w14:paraId="1B16C4BF" w14:textId="77777777" w:rsidR="00701483" w:rsidRPr="00C91076" w:rsidRDefault="0002074B">
            <w:pPr>
              <w:pStyle w:val="TAL"/>
              <w:keepNext w:val="0"/>
              <w:keepLines w:val="0"/>
              <w:rPr>
                <w:sz w:val="16"/>
                <w:szCs w:val="16"/>
              </w:rPr>
            </w:pPr>
            <w:r w:rsidRPr="00C91076">
              <w:rPr>
                <w:sz w:val="16"/>
                <w:szCs w:val="16"/>
              </w:rPr>
              <w:t>Clarification for response to SELECT</w:t>
            </w:r>
          </w:p>
        </w:tc>
        <w:tc>
          <w:tcPr>
            <w:tcW w:w="606" w:type="dxa"/>
            <w:tcBorders>
              <w:top w:val="single" w:sz="4" w:space="0" w:color="auto"/>
              <w:left w:val="single" w:sz="4" w:space="0" w:color="auto"/>
              <w:bottom w:val="single" w:sz="4" w:space="0" w:color="auto"/>
              <w:right w:val="single" w:sz="4" w:space="0" w:color="auto"/>
            </w:tcBorders>
            <w:shd w:val="solid" w:color="FFFFFF" w:fill="auto"/>
          </w:tcPr>
          <w:p w14:paraId="5386A2BC" w14:textId="77777777" w:rsidR="00701483" w:rsidRPr="00C91076" w:rsidRDefault="0002074B">
            <w:pPr>
              <w:pStyle w:val="TAC"/>
              <w:keepNext w:val="0"/>
              <w:keepLines w:val="0"/>
              <w:rPr>
                <w:rFonts w:cs="Arial"/>
                <w:snapToGrid w:val="0"/>
                <w:color w:val="000000"/>
                <w:sz w:val="16"/>
                <w:szCs w:val="16"/>
              </w:rPr>
            </w:pPr>
            <w:r w:rsidRPr="00C91076">
              <w:rPr>
                <w:rFonts w:cs="Arial"/>
                <w:snapToGrid w:val="0"/>
                <w:color w:val="000000"/>
                <w:sz w:val="16"/>
                <w:szCs w:val="16"/>
              </w:rPr>
              <w:t>6.7.0</w:t>
            </w:r>
          </w:p>
        </w:tc>
        <w:tc>
          <w:tcPr>
            <w:tcW w:w="563" w:type="dxa"/>
            <w:tcBorders>
              <w:top w:val="single" w:sz="4" w:space="0" w:color="auto"/>
              <w:left w:val="single" w:sz="4" w:space="0" w:color="auto"/>
              <w:bottom w:val="single" w:sz="4" w:space="0" w:color="auto"/>
              <w:right w:val="single" w:sz="4" w:space="0" w:color="auto"/>
            </w:tcBorders>
            <w:shd w:val="solid" w:color="FFFFFF" w:fill="auto"/>
          </w:tcPr>
          <w:p w14:paraId="6F1DEDD8" w14:textId="77777777" w:rsidR="00701483" w:rsidRPr="00C91076" w:rsidRDefault="0002074B">
            <w:pPr>
              <w:pStyle w:val="TAC"/>
              <w:keepNext w:val="0"/>
              <w:keepLines w:val="0"/>
              <w:rPr>
                <w:rFonts w:cs="Arial"/>
                <w:snapToGrid w:val="0"/>
                <w:color w:val="000000"/>
                <w:sz w:val="16"/>
                <w:szCs w:val="16"/>
              </w:rPr>
            </w:pPr>
            <w:r w:rsidRPr="00C91076">
              <w:rPr>
                <w:rFonts w:cs="Arial"/>
                <w:snapToGrid w:val="0"/>
                <w:color w:val="000000"/>
                <w:sz w:val="16"/>
                <w:szCs w:val="16"/>
              </w:rPr>
              <w:t>7.0.0</w:t>
            </w:r>
          </w:p>
        </w:tc>
      </w:tr>
      <w:tr w:rsidR="00701483" w:rsidRPr="00C91076" w14:paraId="39014EF2" w14:textId="77777777">
        <w:trPr>
          <w:jc w:val="center"/>
        </w:trPr>
        <w:tc>
          <w:tcPr>
            <w:tcW w:w="675" w:type="dxa"/>
            <w:tcBorders>
              <w:top w:val="single" w:sz="4" w:space="0" w:color="auto"/>
              <w:left w:val="single" w:sz="4" w:space="0" w:color="auto"/>
              <w:bottom w:val="nil"/>
              <w:right w:val="single" w:sz="4" w:space="0" w:color="auto"/>
            </w:tcBorders>
            <w:shd w:val="solid" w:color="FFFFFF" w:fill="auto"/>
          </w:tcPr>
          <w:p w14:paraId="6036116B" w14:textId="77777777" w:rsidR="00701483" w:rsidRPr="00C91076" w:rsidRDefault="0002074B">
            <w:pPr>
              <w:pStyle w:val="TAC"/>
              <w:keepNext w:val="0"/>
              <w:keepLines w:val="0"/>
              <w:rPr>
                <w:rFonts w:cs="Arial"/>
                <w:snapToGrid w:val="0"/>
                <w:sz w:val="16"/>
                <w:szCs w:val="16"/>
              </w:rPr>
            </w:pPr>
            <w:r w:rsidRPr="00C91076">
              <w:rPr>
                <w:rFonts w:cs="Arial"/>
                <w:snapToGrid w:val="0"/>
                <w:sz w:val="16"/>
                <w:szCs w:val="16"/>
              </w:rPr>
              <w:t>2005-01</w:t>
            </w:r>
          </w:p>
        </w:tc>
        <w:tc>
          <w:tcPr>
            <w:tcW w:w="720" w:type="dxa"/>
            <w:tcBorders>
              <w:top w:val="single" w:sz="4" w:space="0" w:color="auto"/>
              <w:left w:val="single" w:sz="4" w:space="0" w:color="auto"/>
              <w:bottom w:val="nil"/>
              <w:right w:val="single" w:sz="4" w:space="0" w:color="auto"/>
            </w:tcBorders>
            <w:shd w:val="solid" w:color="FFFFFF" w:fill="auto"/>
          </w:tcPr>
          <w:p w14:paraId="15472943" w14:textId="77777777" w:rsidR="00701483" w:rsidRPr="00C91076" w:rsidRDefault="0002074B">
            <w:pPr>
              <w:pStyle w:val="TAC"/>
              <w:keepNext w:val="0"/>
              <w:keepLines w:val="0"/>
              <w:rPr>
                <w:rFonts w:cs="Arial"/>
                <w:snapToGrid w:val="0"/>
                <w:sz w:val="16"/>
                <w:szCs w:val="16"/>
              </w:rPr>
            </w:pPr>
            <w:r w:rsidRPr="00C91076">
              <w:rPr>
                <w:rFonts w:cs="Arial"/>
                <w:snapToGrid w:val="0"/>
                <w:sz w:val="16"/>
                <w:szCs w:val="16"/>
              </w:rPr>
              <w:t>SCP-20</w:t>
            </w:r>
          </w:p>
        </w:tc>
        <w:tc>
          <w:tcPr>
            <w:tcW w:w="1356" w:type="dxa"/>
            <w:tcBorders>
              <w:top w:val="single" w:sz="4" w:space="0" w:color="auto"/>
              <w:left w:val="single" w:sz="4" w:space="0" w:color="auto"/>
              <w:bottom w:val="single" w:sz="4" w:space="0" w:color="auto"/>
            </w:tcBorders>
            <w:shd w:val="solid" w:color="FFFFFF" w:fill="auto"/>
            <w:tcMar>
              <w:right w:w="0" w:type="dxa"/>
            </w:tcMar>
          </w:tcPr>
          <w:p w14:paraId="6606BEB0" w14:textId="77777777" w:rsidR="00701483" w:rsidRPr="00C91076" w:rsidRDefault="0002074B">
            <w:pPr>
              <w:pStyle w:val="TAC"/>
              <w:keepNext w:val="0"/>
              <w:keepLines w:val="0"/>
              <w:rPr>
                <w:rFonts w:cs="Arial"/>
                <w:sz w:val="16"/>
                <w:szCs w:val="16"/>
              </w:rPr>
            </w:pPr>
            <w:r w:rsidRPr="00C91076">
              <w:rPr>
                <w:rFonts w:cs="Arial"/>
                <w:sz w:val="16"/>
                <w:szCs w:val="16"/>
              </w:rPr>
              <w:t>SCP-050014</w:t>
            </w:r>
          </w:p>
        </w:tc>
        <w:tc>
          <w:tcPr>
            <w:tcW w:w="318" w:type="dxa"/>
            <w:tcBorders>
              <w:top w:val="single" w:sz="4" w:space="0" w:color="auto"/>
              <w:bottom w:val="single" w:sz="4" w:space="0" w:color="auto"/>
            </w:tcBorders>
            <w:shd w:val="solid" w:color="FFFFFF" w:fill="auto"/>
            <w:tcMar>
              <w:right w:w="0" w:type="dxa"/>
            </w:tcMar>
          </w:tcPr>
          <w:p w14:paraId="2BCE4D7D" w14:textId="77777777" w:rsidR="00701483" w:rsidRPr="00C91076" w:rsidRDefault="0002074B">
            <w:pPr>
              <w:pStyle w:val="TAC"/>
              <w:keepNext w:val="0"/>
              <w:keepLines w:val="0"/>
              <w:rPr>
                <w:rFonts w:cs="Arial"/>
                <w:sz w:val="16"/>
                <w:szCs w:val="16"/>
              </w:rPr>
            </w:pPr>
            <w:r w:rsidRPr="00C91076">
              <w:rPr>
                <w:rFonts w:cs="Arial"/>
                <w:sz w:val="16"/>
                <w:szCs w:val="16"/>
              </w:rPr>
              <w:t>181</w:t>
            </w:r>
          </w:p>
        </w:tc>
        <w:tc>
          <w:tcPr>
            <w:tcW w:w="353" w:type="dxa"/>
            <w:tcBorders>
              <w:top w:val="single" w:sz="4" w:space="0" w:color="auto"/>
              <w:bottom w:val="single" w:sz="4" w:space="0" w:color="auto"/>
            </w:tcBorders>
            <w:shd w:val="solid" w:color="FFFFFF" w:fill="auto"/>
          </w:tcPr>
          <w:p w14:paraId="247F8F4D" w14:textId="77777777" w:rsidR="00701483" w:rsidRPr="00C91076" w:rsidRDefault="00701483">
            <w:pPr>
              <w:pStyle w:val="TAC"/>
              <w:keepNext w:val="0"/>
              <w:keepLines w:val="0"/>
              <w:rPr>
                <w:rFonts w:cs="Arial"/>
                <w:snapToGrid w:val="0"/>
                <w:sz w:val="16"/>
                <w:szCs w:val="16"/>
              </w:rPr>
            </w:pPr>
          </w:p>
        </w:tc>
        <w:tc>
          <w:tcPr>
            <w:tcW w:w="470" w:type="dxa"/>
            <w:tcBorders>
              <w:top w:val="single" w:sz="4" w:space="0" w:color="auto"/>
              <w:bottom w:val="single" w:sz="4" w:space="0" w:color="auto"/>
            </w:tcBorders>
            <w:shd w:val="solid" w:color="FFFFFF" w:fill="auto"/>
          </w:tcPr>
          <w:p w14:paraId="4CA93D1C" w14:textId="77777777" w:rsidR="00701483" w:rsidRPr="00C91076" w:rsidRDefault="0002074B">
            <w:pPr>
              <w:pStyle w:val="TAC"/>
              <w:keepNext w:val="0"/>
              <w:keepLines w:val="0"/>
              <w:rPr>
                <w:rFonts w:cs="Arial"/>
                <w:snapToGrid w:val="0"/>
                <w:sz w:val="16"/>
                <w:szCs w:val="16"/>
              </w:rPr>
            </w:pPr>
            <w:r w:rsidRPr="00C91076">
              <w:rPr>
                <w:rFonts w:cs="Arial"/>
                <w:snapToGrid w:val="0"/>
                <w:sz w:val="16"/>
                <w:szCs w:val="16"/>
              </w:rPr>
              <w:t>A</w:t>
            </w:r>
          </w:p>
        </w:tc>
        <w:tc>
          <w:tcPr>
            <w:tcW w:w="4727" w:type="dxa"/>
            <w:tcBorders>
              <w:top w:val="single" w:sz="4" w:space="0" w:color="auto"/>
              <w:bottom w:val="single" w:sz="4" w:space="0" w:color="auto"/>
              <w:right w:val="single" w:sz="4" w:space="0" w:color="auto"/>
            </w:tcBorders>
            <w:shd w:val="solid" w:color="FFFFFF" w:fill="auto"/>
          </w:tcPr>
          <w:p w14:paraId="139A4799" w14:textId="2537AEDF" w:rsidR="00701483" w:rsidRPr="00C91076" w:rsidRDefault="0002074B">
            <w:pPr>
              <w:pStyle w:val="TAL"/>
              <w:keepNext w:val="0"/>
              <w:keepLines w:val="0"/>
              <w:rPr>
                <w:sz w:val="16"/>
              </w:rPr>
            </w:pPr>
            <w:r w:rsidRPr="00C91076">
              <w:rPr>
                <w:sz w:val="16"/>
              </w:rPr>
              <w:t>Removing clause</w:t>
            </w:r>
            <w:del w:id="9630" w:author="Catherine Lavigne" w:date="2023-05-18T11:16:00Z">
              <w:r w:rsidR="00EF54B2" w:rsidRPr="00DF5CF9">
                <w:rPr>
                  <w:sz w:val="16"/>
                </w:rPr>
                <w:delText>,</w:delText>
              </w:r>
            </w:del>
            <w:ins w:id="9631" w:author="Catherine Lavigne" w:date="2023-05-18T11:16:00Z">
              <w:r w:rsidR="009745CA" w:rsidRPr="00C91076">
                <w:rPr>
                  <w:sz w:val="16"/>
                </w:rPr>
                <w:t xml:space="preserve"> </w:t>
              </w:r>
            </w:ins>
            <w:r w:rsidRPr="00C91076">
              <w:rPr>
                <w:sz w:val="16"/>
              </w:rPr>
              <w:t>8.5.5 on ETSI TS 102 221</w:t>
            </w:r>
          </w:p>
        </w:tc>
        <w:tc>
          <w:tcPr>
            <w:tcW w:w="606" w:type="dxa"/>
            <w:tcBorders>
              <w:top w:val="single" w:sz="4" w:space="0" w:color="auto"/>
              <w:left w:val="single" w:sz="4" w:space="0" w:color="auto"/>
              <w:bottom w:val="nil"/>
              <w:right w:val="single" w:sz="4" w:space="0" w:color="auto"/>
            </w:tcBorders>
            <w:shd w:val="solid" w:color="FFFFFF" w:fill="auto"/>
          </w:tcPr>
          <w:p w14:paraId="20B965B1" w14:textId="77777777" w:rsidR="00701483" w:rsidRPr="00C91076" w:rsidRDefault="0002074B">
            <w:pPr>
              <w:pStyle w:val="TAC"/>
              <w:keepNext w:val="0"/>
              <w:keepLines w:val="0"/>
              <w:rPr>
                <w:rFonts w:cs="Arial"/>
                <w:snapToGrid w:val="0"/>
                <w:color w:val="000000"/>
                <w:sz w:val="16"/>
                <w:szCs w:val="16"/>
              </w:rPr>
            </w:pPr>
            <w:r w:rsidRPr="00C91076">
              <w:rPr>
                <w:rFonts w:cs="Arial"/>
                <w:snapToGrid w:val="0"/>
                <w:color w:val="000000"/>
                <w:sz w:val="16"/>
                <w:szCs w:val="16"/>
              </w:rPr>
              <w:t>7.0.0</w:t>
            </w:r>
          </w:p>
        </w:tc>
        <w:tc>
          <w:tcPr>
            <w:tcW w:w="563" w:type="dxa"/>
            <w:tcBorders>
              <w:top w:val="single" w:sz="4" w:space="0" w:color="auto"/>
              <w:left w:val="single" w:sz="4" w:space="0" w:color="auto"/>
              <w:bottom w:val="nil"/>
              <w:right w:val="single" w:sz="4" w:space="0" w:color="auto"/>
            </w:tcBorders>
            <w:shd w:val="solid" w:color="FFFFFF" w:fill="auto"/>
          </w:tcPr>
          <w:p w14:paraId="037EF81E" w14:textId="77777777" w:rsidR="00701483" w:rsidRPr="00C91076" w:rsidRDefault="0002074B">
            <w:pPr>
              <w:pStyle w:val="TAC"/>
              <w:keepNext w:val="0"/>
              <w:keepLines w:val="0"/>
              <w:rPr>
                <w:rFonts w:cs="Arial"/>
                <w:snapToGrid w:val="0"/>
                <w:color w:val="000000"/>
                <w:sz w:val="16"/>
                <w:szCs w:val="16"/>
              </w:rPr>
            </w:pPr>
            <w:r w:rsidRPr="00C91076">
              <w:rPr>
                <w:rFonts w:cs="Arial"/>
                <w:snapToGrid w:val="0"/>
                <w:color w:val="000000"/>
                <w:sz w:val="16"/>
                <w:szCs w:val="16"/>
              </w:rPr>
              <w:t>7.1.0</w:t>
            </w:r>
          </w:p>
        </w:tc>
      </w:tr>
      <w:tr w:rsidR="00701483" w:rsidRPr="00C91076" w14:paraId="31E29101" w14:textId="77777777">
        <w:trPr>
          <w:jc w:val="center"/>
        </w:trPr>
        <w:tc>
          <w:tcPr>
            <w:tcW w:w="675" w:type="dxa"/>
            <w:tcBorders>
              <w:top w:val="nil"/>
              <w:left w:val="single" w:sz="4" w:space="0" w:color="auto"/>
              <w:bottom w:val="nil"/>
              <w:right w:val="single" w:sz="4" w:space="0" w:color="auto"/>
            </w:tcBorders>
            <w:shd w:val="solid" w:color="FFFFFF" w:fill="auto"/>
          </w:tcPr>
          <w:p w14:paraId="023E6EA9" w14:textId="77777777" w:rsidR="00701483" w:rsidRPr="00C91076" w:rsidRDefault="00701483">
            <w:pPr>
              <w:pStyle w:val="TAC"/>
              <w:keepNext w:val="0"/>
              <w:keepLines w:val="0"/>
              <w:rPr>
                <w:rFonts w:cs="Arial"/>
                <w:snapToGrid w:val="0"/>
                <w:sz w:val="16"/>
                <w:szCs w:val="16"/>
              </w:rPr>
            </w:pPr>
          </w:p>
        </w:tc>
        <w:tc>
          <w:tcPr>
            <w:tcW w:w="720" w:type="dxa"/>
            <w:tcBorders>
              <w:top w:val="nil"/>
              <w:left w:val="single" w:sz="4" w:space="0" w:color="auto"/>
              <w:bottom w:val="nil"/>
              <w:right w:val="single" w:sz="4" w:space="0" w:color="auto"/>
            </w:tcBorders>
            <w:shd w:val="solid" w:color="FFFFFF" w:fill="auto"/>
          </w:tcPr>
          <w:p w14:paraId="30280D95" w14:textId="77777777" w:rsidR="00701483" w:rsidRPr="00C91076" w:rsidRDefault="00701483">
            <w:pPr>
              <w:pStyle w:val="TAC"/>
              <w:keepNext w:val="0"/>
              <w:keepLines w:val="0"/>
              <w:rPr>
                <w:rFonts w:cs="Arial"/>
                <w:snapToGrid w:val="0"/>
                <w:sz w:val="16"/>
                <w:szCs w:val="16"/>
              </w:rPr>
            </w:pPr>
          </w:p>
        </w:tc>
        <w:tc>
          <w:tcPr>
            <w:tcW w:w="1356" w:type="dxa"/>
            <w:tcBorders>
              <w:top w:val="single" w:sz="4" w:space="0" w:color="auto"/>
              <w:left w:val="single" w:sz="4" w:space="0" w:color="auto"/>
              <w:bottom w:val="single" w:sz="4" w:space="0" w:color="auto"/>
            </w:tcBorders>
            <w:shd w:val="solid" w:color="FFFFFF" w:fill="auto"/>
            <w:tcMar>
              <w:right w:w="0" w:type="dxa"/>
            </w:tcMar>
          </w:tcPr>
          <w:p w14:paraId="0B9DCBDA" w14:textId="77777777" w:rsidR="00701483" w:rsidRPr="00C91076" w:rsidRDefault="0002074B">
            <w:pPr>
              <w:pStyle w:val="TAC"/>
              <w:keepNext w:val="0"/>
              <w:keepLines w:val="0"/>
              <w:rPr>
                <w:rFonts w:cs="Arial"/>
                <w:sz w:val="16"/>
                <w:szCs w:val="16"/>
              </w:rPr>
            </w:pPr>
            <w:r w:rsidRPr="00C91076">
              <w:rPr>
                <w:rFonts w:cs="Arial"/>
                <w:sz w:val="16"/>
                <w:szCs w:val="16"/>
              </w:rPr>
              <w:t>SCP-050014</w:t>
            </w:r>
          </w:p>
        </w:tc>
        <w:tc>
          <w:tcPr>
            <w:tcW w:w="318" w:type="dxa"/>
            <w:tcBorders>
              <w:top w:val="single" w:sz="4" w:space="0" w:color="auto"/>
              <w:bottom w:val="single" w:sz="4" w:space="0" w:color="auto"/>
            </w:tcBorders>
            <w:shd w:val="solid" w:color="FFFFFF" w:fill="auto"/>
            <w:tcMar>
              <w:right w:w="0" w:type="dxa"/>
            </w:tcMar>
          </w:tcPr>
          <w:p w14:paraId="3FA20F96" w14:textId="77777777" w:rsidR="00701483" w:rsidRPr="00C91076" w:rsidRDefault="0002074B">
            <w:pPr>
              <w:pStyle w:val="TAC"/>
              <w:keepNext w:val="0"/>
              <w:keepLines w:val="0"/>
              <w:rPr>
                <w:rFonts w:cs="Arial"/>
                <w:sz w:val="16"/>
                <w:szCs w:val="16"/>
              </w:rPr>
            </w:pPr>
            <w:r w:rsidRPr="00C91076">
              <w:rPr>
                <w:rFonts w:cs="Arial"/>
                <w:sz w:val="16"/>
                <w:szCs w:val="16"/>
              </w:rPr>
              <w:t>180</w:t>
            </w:r>
          </w:p>
        </w:tc>
        <w:tc>
          <w:tcPr>
            <w:tcW w:w="353" w:type="dxa"/>
            <w:tcBorders>
              <w:top w:val="single" w:sz="4" w:space="0" w:color="auto"/>
              <w:bottom w:val="single" w:sz="4" w:space="0" w:color="auto"/>
            </w:tcBorders>
            <w:shd w:val="solid" w:color="FFFFFF" w:fill="auto"/>
          </w:tcPr>
          <w:p w14:paraId="473CB978" w14:textId="77777777" w:rsidR="00701483" w:rsidRPr="00C91076" w:rsidRDefault="00701483">
            <w:pPr>
              <w:pStyle w:val="TAC"/>
              <w:keepNext w:val="0"/>
              <w:keepLines w:val="0"/>
              <w:rPr>
                <w:rFonts w:cs="Arial"/>
                <w:snapToGrid w:val="0"/>
                <w:sz w:val="16"/>
                <w:szCs w:val="16"/>
              </w:rPr>
            </w:pPr>
          </w:p>
        </w:tc>
        <w:tc>
          <w:tcPr>
            <w:tcW w:w="470" w:type="dxa"/>
            <w:tcBorders>
              <w:top w:val="single" w:sz="4" w:space="0" w:color="auto"/>
              <w:bottom w:val="single" w:sz="4" w:space="0" w:color="auto"/>
            </w:tcBorders>
            <w:shd w:val="solid" w:color="FFFFFF" w:fill="auto"/>
          </w:tcPr>
          <w:p w14:paraId="7FA41179" w14:textId="77777777" w:rsidR="00701483" w:rsidRPr="00C91076" w:rsidRDefault="0002074B">
            <w:pPr>
              <w:pStyle w:val="TAC"/>
              <w:keepNext w:val="0"/>
              <w:keepLines w:val="0"/>
              <w:rPr>
                <w:rFonts w:cs="Arial"/>
                <w:snapToGrid w:val="0"/>
                <w:sz w:val="16"/>
                <w:szCs w:val="16"/>
              </w:rPr>
            </w:pPr>
            <w:r w:rsidRPr="00C91076">
              <w:rPr>
                <w:rFonts w:cs="Arial"/>
                <w:snapToGrid w:val="0"/>
                <w:sz w:val="16"/>
                <w:szCs w:val="16"/>
              </w:rPr>
              <w:t>A</w:t>
            </w:r>
          </w:p>
        </w:tc>
        <w:tc>
          <w:tcPr>
            <w:tcW w:w="4727" w:type="dxa"/>
            <w:tcBorders>
              <w:top w:val="single" w:sz="4" w:space="0" w:color="auto"/>
              <w:bottom w:val="single" w:sz="4" w:space="0" w:color="auto"/>
              <w:right w:val="single" w:sz="4" w:space="0" w:color="auto"/>
            </w:tcBorders>
            <w:shd w:val="solid" w:color="FFFFFF" w:fill="auto"/>
          </w:tcPr>
          <w:p w14:paraId="543F49D7" w14:textId="77777777" w:rsidR="00701483" w:rsidRPr="00C91076" w:rsidRDefault="0002074B">
            <w:pPr>
              <w:pStyle w:val="TAL"/>
              <w:keepNext w:val="0"/>
              <w:keepLines w:val="0"/>
              <w:rPr>
                <w:sz w:val="16"/>
                <w:szCs w:val="16"/>
              </w:rPr>
            </w:pPr>
            <w:r w:rsidRPr="00C91076">
              <w:rPr>
                <w:sz w:val="16"/>
                <w:szCs w:val="16"/>
              </w:rPr>
              <w:t>Additional status word for commands capable to change the current file of a logical channel</w:t>
            </w:r>
          </w:p>
        </w:tc>
        <w:tc>
          <w:tcPr>
            <w:tcW w:w="606" w:type="dxa"/>
            <w:tcBorders>
              <w:top w:val="nil"/>
              <w:left w:val="single" w:sz="4" w:space="0" w:color="auto"/>
              <w:bottom w:val="nil"/>
              <w:right w:val="single" w:sz="4" w:space="0" w:color="auto"/>
            </w:tcBorders>
            <w:shd w:val="solid" w:color="FFFFFF" w:fill="auto"/>
          </w:tcPr>
          <w:p w14:paraId="1B0092C0" w14:textId="77777777" w:rsidR="00701483" w:rsidRPr="00C91076" w:rsidRDefault="00701483">
            <w:pPr>
              <w:pStyle w:val="TAC"/>
              <w:keepNext w:val="0"/>
              <w:keepLines w:val="0"/>
              <w:rPr>
                <w:rFonts w:cs="Arial"/>
                <w:snapToGrid w:val="0"/>
                <w:color w:val="000000"/>
                <w:sz w:val="16"/>
                <w:szCs w:val="16"/>
              </w:rPr>
            </w:pPr>
          </w:p>
        </w:tc>
        <w:tc>
          <w:tcPr>
            <w:tcW w:w="563" w:type="dxa"/>
            <w:tcBorders>
              <w:top w:val="nil"/>
              <w:left w:val="single" w:sz="4" w:space="0" w:color="auto"/>
              <w:bottom w:val="nil"/>
              <w:right w:val="single" w:sz="4" w:space="0" w:color="auto"/>
            </w:tcBorders>
            <w:shd w:val="solid" w:color="FFFFFF" w:fill="auto"/>
          </w:tcPr>
          <w:p w14:paraId="000A9AD5" w14:textId="77777777" w:rsidR="00701483" w:rsidRPr="00C91076" w:rsidRDefault="00701483">
            <w:pPr>
              <w:pStyle w:val="TAC"/>
              <w:keepNext w:val="0"/>
              <w:keepLines w:val="0"/>
              <w:rPr>
                <w:rFonts w:cs="Arial"/>
                <w:snapToGrid w:val="0"/>
                <w:color w:val="000000"/>
                <w:sz w:val="16"/>
                <w:szCs w:val="16"/>
              </w:rPr>
            </w:pPr>
          </w:p>
        </w:tc>
      </w:tr>
      <w:tr w:rsidR="00701483" w:rsidRPr="00C91076" w14:paraId="3261F3E8" w14:textId="77777777">
        <w:trPr>
          <w:jc w:val="center"/>
        </w:trPr>
        <w:tc>
          <w:tcPr>
            <w:tcW w:w="675" w:type="dxa"/>
            <w:tcBorders>
              <w:top w:val="nil"/>
              <w:left w:val="single" w:sz="4" w:space="0" w:color="auto"/>
              <w:bottom w:val="nil"/>
              <w:right w:val="single" w:sz="4" w:space="0" w:color="auto"/>
            </w:tcBorders>
            <w:shd w:val="solid" w:color="FFFFFF" w:fill="auto"/>
          </w:tcPr>
          <w:p w14:paraId="5BE1B2F9" w14:textId="77777777" w:rsidR="00701483" w:rsidRPr="00C91076" w:rsidRDefault="00701483">
            <w:pPr>
              <w:pStyle w:val="TAC"/>
              <w:keepNext w:val="0"/>
              <w:keepLines w:val="0"/>
              <w:rPr>
                <w:rFonts w:cs="Arial"/>
                <w:snapToGrid w:val="0"/>
                <w:sz w:val="16"/>
                <w:szCs w:val="16"/>
              </w:rPr>
            </w:pPr>
          </w:p>
        </w:tc>
        <w:tc>
          <w:tcPr>
            <w:tcW w:w="720" w:type="dxa"/>
            <w:tcBorders>
              <w:top w:val="nil"/>
              <w:left w:val="single" w:sz="4" w:space="0" w:color="auto"/>
              <w:bottom w:val="nil"/>
              <w:right w:val="single" w:sz="4" w:space="0" w:color="auto"/>
            </w:tcBorders>
            <w:shd w:val="solid" w:color="FFFFFF" w:fill="auto"/>
          </w:tcPr>
          <w:p w14:paraId="7C9BD93D" w14:textId="77777777" w:rsidR="00701483" w:rsidRPr="00C91076" w:rsidRDefault="00701483">
            <w:pPr>
              <w:pStyle w:val="TAC"/>
              <w:keepNext w:val="0"/>
              <w:keepLines w:val="0"/>
              <w:rPr>
                <w:rFonts w:cs="Arial"/>
                <w:snapToGrid w:val="0"/>
                <w:sz w:val="16"/>
                <w:szCs w:val="16"/>
              </w:rPr>
            </w:pPr>
          </w:p>
        </w:tc>
        <w:tc>
          <w:tcPr>
            <w:tcW w:w="1356" w:type="dxa"/>
            <w:tcBorders>
              <w:top w:val="single" w:sz="4" w:space="0" w:color="auto"/>
              <w:left w:val="single" w:sz="4" w:space="0" w:color="auto"/>
              <w:bottom w:val="single" w:sz="4" w:space="0" w:color="auto"/>
            </w:tcBorders>
            <w:shd w:val="solid" w:color="FFFFFF" w:fill="auto"/>
            <w:tcMar>
              <w:right w:w="0" w:type="dxa"/>
            </w:tcMar>
          </w:tcPr>
          <w:p w14:paraId="01E9F0C0" w14:textId="77777777" w:rsidR="00701483" w:rsidRPr="00C91076" w:rsidRDefault="0002074B">
            <w:pPr>
              <w:pStyle w:val="TAC"/>
              <w:keepNext w:val="0"/>
              <w:keepLines w:val="0"/>
              <w:rPr>
                <w:rFonts w:cs="Arial"/>
                <w:sz w:val="16"/>
                <w:szCs w:val="16"/>
              </w:rPr>
            </w:pPr>
            <w:r w:rsidRPr="00C91076">
              <w:rPr>
                <w:rFonts w:cs="Arial"/>
                <w:sz w:val="16"/>
                <w:szCs w:val="16"/>
              </w:rPr>
              <w:t>SCP-050014</w:t>
            </w:r>
          </w:p>
        </w:tc>
        <w:tc>
          <w:tcPr>
            <w:tcW w:w="318" w:type="dxa"/>
            <w:tcBorders>
              <w:top w:val="single" w:sz="4" w:space="0" w:color="auto"/>
              <w:bottom w:val="single" w:sz="4" w:space="0" w:color="auto"/>
            </w:tcBorders>
            <w:shd w:val="solid" w:color="FFFFFF" w:fill="auto"/>
            <w:tcMar>
              <w:right w:w="0" w:type="dxa"/>
            </w:tcMar>
          </w:tcPr>
          <w:p w14:paraId="06C5A555" w14:textId="77777777" w:rsidR="00701483" w:rsidRPr="00C91076" w:rsidRDefault="0002074B">
            <w:pPr>
              <w:pStyle w:val="TAC"/>
              <w:keepNext w:val="0"/>
              <w:keepLines w:val="0"/>
              <w:rPr>
                <w:rFonts w:cs="Arial"/>
                <w:sz w:val="16"/>
                <w:szCs w:val="16"/>
              </w:rPr>
            </w:pPr>
            <w:r w:rsidRPr="00C91076">
              <w:rPr>
                <w:rFonts w:cs="Arial"/>
                <w:sz w:val="16"/>
                <w:szCs w:val="16"/>
              </w:rPr>
              <w:t>187</w:t>
            </w:r>
          </w:p>
        </w:tc>
        <w:tc>
          <w:tcPr>
            <w:tcW w:w="353" w:type="dxa"/>
            <w:tcBorders>
              <w:top w:val="single" w:sz="4" w:space="0" w:color="auto"/>
              <w:bottom w:val="single" w:sz="4" w:space="0" w:color="auto"/>
            </w:tcBorders>
            <w:shd w:val="solid" w:color="FFFFFF" w:fill="auto"/>
          </w:tcPr>
          <w:p w14:paraId="67646E78" w14:textId="77777777" w:rsidR="00701483" w:rsidRPr="00C91076" w:rsidRDefault="00701483">
            <w:pPr>
              <w:pStyle w:val="TAC"/>
              <w:keepNext w:val="0"/>
              <w:keepLines w:val="0"/>
              <w:rPr>
                <w:rFonts w:cs="Arial"/>
                <w:snapToGrid w:val="0"/>
                <w:sz w:val="16"/>
                <w:szCs w:val="16"/>
              </w:rPr>
            </w:pPr>
          </w:p>
        </w:tc>
        <w:tc>
          <w:tcPr>
            <w:tcW w:w="470" w:type="dxa"/>
            <w:tcBorders>
              <w:top w:val="single" w:sz="4" w:space="0" w:color="auto"/>
              <w:bottom w:val="single" w:sz="4" w:space="0" w:color="auto"/>
            </w:tcBorders>
            <w:shd w:val="solid" w:color="FFFFFF" w:fill="auto"/>
          </w:tcPr>
          <w:p w14:paraId="12EED218" w14:textId="77777777" w:rsidR="00701483" w:rsidRPr="00C91076" w:rsidRDefault="0002074B">
            <w:pPr>
              <w:pStyle w:val="TAC"/>
              <w:keepNext w:val="0"/>
              <w:keepLines w:val="0"/>
              <w:rPr>
                <w:rFonts w:cs="Arial"/>
                <w:snapToGrid w:val="0"/>
                <w:sz w:val="16"/>
                <w:szCs w:val="16"/>
              </w:rPr>
            </w:pPr>
            <w:r w:rsidRPr="00C91076">
              <w:rPr>
                <w:rFonts w:cs="Arial"/>
                <w:snapToGrid w:val="0"/>
                <w:sz w:val="16"/>
                <w:szCs w:val="16"/>
              </w:rPr>
              <w:t>A</w:t>
            </w:r>
          </w:p>
        </w:tc>
        <w:tc>
          <w:tcPr>
            <w:tcW w:w="4727" w:type="dxa"/>
            <w:tcBorders>
              <w:top w:val="single" w:sz="4" w:space="0" w:color="auto"/>
              <w:bottom w:val="single" w:sz="4" w:space="0" w:color="auto"/>
              <w:right w:val="single" w:sz="4" w:space="0" w:color="auto"/>
            </w:tcBorders>
            <w:shd w:val="solid" w:color="FFFFFF" w:fill="auto"/>
          </w:tcPr>
          <w:p w14:paraId="6EFEAB79" w14:textId="77777777" w:rsidR="00701483" w:rsidRPr="00C91076" w:rsidRDefault="0002074B">
            <w:pPr>
              <w:pStyle w:val="TAL"/>
              <w:keepNext w:val="0"/>
              <w:keepLines w:val="0"/>
              <w:rPr>
                <w:sz w:val="16"/>
                <w:szCs w:val="16"/>
              </w:rPr>
            </w:pPr>
            <w:r w:rsidRPr="00C91076">
              <w:rPr>
                <w:sz w:val="16"/>
                <w:szCs w:val="16"/>
              </w:rPr>
              <w:t>Consistent usage of terms in SET DATA command</w:t>
            </w:r>
          </w:p>
        </w:tc>
        <w:tc>
          <w:tcPr>
            <w:tcW w:w="606" w:type="dxa"/>
            <w:tcBorders>
              <w:top w:val="nil"/>
              <w:left w:val="single" w:sz="4" w:space="0" w:color="auto"/>
              <w:bottom w:val="nil"/>
              <w:right w:val="single" w:sz="4" w:space="0" w:color="auto"/>
            </w:tcBorders>
            <w:shd w:val="solid" w:color="FFFFFF" w:fill="auto"/>
          </w:tcPr>
          <w:p w14:paraId="3B05291C" w14:textId="77777777" w:rsidR="00701483" w:rsidRPr="00C91076" w:rsidRDefault="00701483">
            <w:pPr>
              <w:pStyle w:val="TAC"/>
              <w:keepNext w:val="0"/>
              <w:keepLines w:val="0"/>
              <w:rPr>
                <w:rFonts w:cs="Arial"/>
                <w:snapToGrid w:val="0"/>
                <w:color w:val="000000"/>
                <w:sz w:val="16"/>
                <w:szCs w:val="16"/>
              </w:rPr>
            </w:pPr>
          </w:p>
        </w:tc>
        <w:tc>
          <w:tcPr>
            <w:tcW w:w="563" w:type="dxa"/>
            <w:tcBorders>
              <w:top w:val="nil"/>
              <w:left w:val="single" w:sz="4" w:space="0" w:color="auto"/>
              <w:bottom w:val="nil"/>
              <w:right w:val="single" w:sz="4" w:space="0" w:color="auto"/>
            </w:tcBorders>
            <w:shd w:val="solid" w:color="FFFFFF" w:fill="auto"/>
          </w:tcPr>
          <w:p w14:paraId="5006DD3B" w14:textId="77777777" w:rsidR="00701483" w:rsidRPr="00C91076" w:rsidRDefault="00701483">
            <w:pPr>
              <w:pStyle w:val="TAC"/>
              <w:keepNext w:val="0"/>
              <w:keepLines w:val="0"/>
              <w:rPr>
                <w:rFonts w:cs="Arial"/>
                <w:snapToGrid w:val="0"/>
                <w:color w:val="000000"/>
                <w:sz w:val="16"/>
                <w:szCs w:val="16"/>
              </w:rPr>
            </w:pPr>
          </w:p>
        </w:tc>
      </w:tr>
      <w:tr w:rsidR="00701483" w:rsidRPr="00C91076" w14:paraId="2D87AD65" w14:textId="77777777">
        <w:trPr>
          <w:jc w:val="center"/>
        </w:trPr>
        <w:tc>
          <w:tcPr>
            <w:tcW w:w="675" w:type="dxa"/>
            <w:tcBorders>
              <w:top w:val="nil"/>
              <w:left w:val="single" w:sz="4" w:space="0" w:color="auto"/>
              <w:bottom w:val="nil"/>
              <w:right w:val="single" w:sz="4" w:space="0" w:color="auto"/>
            </w:tcBorders>
            <w:shd w:val="solid" w:color="FFFFFF" w:fill="auto"/>
          </w:tcPr>
          <w:p w14:paraId="72D6CC17" w14:textId="77777777" w:rsidR="00701483" w:rsidRPr="00C91076" w:rsidRDefault="00701483">
            <w:pPr>
              <w:pStyle w:val="TAC"/>
              <w:keepNext w:val="0"/>
              <w:keepLines w:val="0"/>
              <w:rPr>
                <w:rFonts w:cs="Arial"/>
                <w:snapToGrid w:val="0"/>
                <w:sz w:val="16"/>
                <w:szCs w:val="16"/>
              </w:rPr>
            </w:pPr>
          </w:p>
        </w:tc>
        <w:tc>
          <w:tcPr>
            <w:tcW w:w="720" w:type="dxa"/>
            <w:tcBorders>
              <w:top w:val="nil"/>
              <w:left w:val="single" w:sz="4" w:space="0" w:color="auto"/>
              <w:bottom w:val="nil"/>
              <w:right w:val="single" w:sz="4" w:space="0" w:color="auto"/>
            </w:tcBorders>
            <w:shd w:val="solid" w:color="FFFFFF" w:fill="auto"/>
          </w:tcPr>
          <w:p w14:paraId="35609321" w14:textId="77777777" w:rsidR="00701483" w:rsidRPr="00C91076" w:rsidRDefault="00701483">
            <w:pPr>
              <w:pStyle w:val="TAC"/>
              <w:keepNext w:val="0"/>
              <w:keepLines w:val="0"/>
              <w:rPr>
                <w:rFonts w:cs="Arial"/>
                <w:snapToGrid w:val="0"/>
                <w:sz w:val="16"/>
                <w:szCs w:val="16"/>
              </w:rPr>
            </w:pPr>
          </w:p>
        </w:tc>
        <w:tc>
          <w:tcPr>
            <w:tcW w:w="1356" w:type="dxa"/>
            <w:tcBorders>
              <w:top w:val="single" w:sz="4" w:space="0" w:color="auto"/>
              <w:left w:val="single" w:sz="4" w:space="0" w:color="auto"/>
              <w:bottom w:val="single" w:sz="4" w:space="0" w:color="auto"/>
            </w:tcBorders>
            <w:shd w:val="solid" w:color="FFFFFF" w:fill="auto"/>
            <w:tcMar>
              <w:right w:w="0" w:type="dxa"/>
            </w:tcMar>
          </w:tcPr>
          <w:p w14:paraId="54F92DBB" w14:textId="77777777" w:rsidR="00701483" w:rsidRPr="00C91076" w:rsidRDefault="0002074B">
            <w:pPr>
              <w:pStyle w:val="TAC"/>
              <w:keepNext w:val="0"/>
              <w:keepLines w:val="0"/>
              <w:rPr>
                <w:rFonts w:cs="Arial"/>
                <w:sz w:val="16"/>
                <w:szCs w:val="16"/>
              </w:rPr>
            </w:pPr>
            <w:r w:rsidRPr="00C91076">
              <w:rPr>
                <w:rFonts w:cs="Arial"/>
                <w:sz w:val="16"/>
                <w:szCs w:val="16"/>
              </w:rPr>
              <w:t>SCP-050014</w:t>
            </w:r>
          </w:p>
        </w:tc>
        <w:tc>
          <w:tcPr>
            <w:tcW w:w="318" w:type="dxa"/>
            <w:tcBorders>
              <w:top w:val="single" w:sz="4" w:space="0" w:color="auto"/>
              <w:bottom w:val="single" w:sz="4" w:space="0" w:color="auto"/>
            </w:tcBorders>
            <w:shd w:val="solid" w:color="FFFFFF" w:fill="auto"/>
            <w:tcMar>
              <w:right w:w="0" w:type="dxa"/>
            </w:tcMar>
          </w:tcPr>
          <w:p w14:paraId="765C497B" w14:textId="77777777" w:rsidR="00701483" w:rsidRPr="00C91076" w:rsidRDefault="0002074B">
            <w:pPr>
              <w:pStyle w:val="TAC"/>
              <w:keepNext w:val="0"/>
              <w:keepLines w:val="0"/>
              <w:rPr>
                <w:rFonts w:cs="Arial"/>
                <w:sz w:val="16"/>
                <w:szCs w:val="16"/>
              </w:rPr>
            </w:pPr>
            <w:r w:rsidRPr="00C91076">
              <w:rPr>
                <w:rFonts w:cs="Arial"/>
                <w:sz w:val="16"/>
                <w:szCs w:val="16"/>
              </w:rPr>
              <w:t>184</w:t>
            </w:r>
          </w:p>
        </w:tc>
        <w:tc>
          <w:tcPr>
            <w:tcW w:w="353" w:type="dxa"/>
            <w:tcBorders>
              <w:top w:val="single" w:sz="4" w:space="0" w:color="auto"/>
              <w:bottom w:val="single" w:sz="4" w:space="0" w:color="auto"/>
            </w:tcBorders>
            <w:shd w:val="solid" w:color="FFFFFF" w:fill="auto"/>
          </w:tcPr>
          <w:p w14:paraId="4D7BD8C3" w14:textId="77777777" w:rsidR="00701483" w:rsidRPr="00C91076" w:rsidRDefault="00701483">
            <w:pPr>
              <w:pStyle w:val="TAC"/>
              <w:keepNext w:val="0"/>
              <w:keepLines w:val="0"/>
              <w:rPr>
                <w:rFonts w:cs="Arial"/>
                <w:snapToGrid w:val="0"/>
                <w:sz w:val="16"/>
                <w:szCs w:val="16"/>
              </w:rPr>
            </w:pPr>
          </w:p>
        </w:tc>
        <w:tc>
          <w:tcPr>
            <w:tcW w:w="470" w:type="dxa"/>
            <w:tcBorders>
              <w:top w:val="single" w:sz="4" w:space="0" w:color="auto"/>
              <w:bottom w:val="single" w:sz="4" w:space="0" w:color="auto"/>
            </w:tcBorders>
            <w:shd w:val="solid" w:color="FFFFFF" w:fill="auto"/>
          </w:tcPr>
          <w:p w14:paraId="23378C08" w14:textId="77777777" w:rsidR="00701483" w:rsidRPr="00C91076" w:rsidRDefault="0002074B">
            <w:pPr>
              <w:pStyle w:val="TAC"/>
              <w:keepNext w:val="0"/>
              <w:keepLines w:val="0"/>
              <w:rPr>
                <w:rFonts w:cs="Arial"/>
                <w:snapToGrid w:val="0"/>
                <w:sz w:val="16"/>
                <w:szCs w:val="16"/>
              </w:rPr>
            </w:pPr>
            <w:r w:rsidRPr="00C91076">
              <w:rPr>
                <w:rFonts w:cs="Arial"/>
                <w:snapToGrid w:val="0"/>
                <w:sz w:val="16"/>
                <w:szCs w:val="16"/>
              </w:rPr>
              <w:t>A</w:t>
            </w:r>
          </w:p>
        </w:tc>
        <w:tc>
          <w:tcPr>
            <w:tcW w:w="4727" w:type="dxa"/>
            <w:tcBorders>
              <w:top w:val="single" w:sz="4" w:space="0" w:color="auto"/>
              <w:bottom w:val="single" w:sz="4" w:space="0" w:color="auto"/>
              <w:right w:val="single" w:sz="4" w:space="0" w:color="auto"/>
            </w:tcBorders>
            <w:shd w:val="solid" w:color="FFFFFF" w:fill="auto"/>
          </w:tcPr>
          <w:p w14:paraId="2503C48F" w14:textId="77777777" w:rsidR="00701483" w:rsidRPr="00C91076" w:rsidRDefault="0002074B">
            <w:pPr>
              <w:pStyle w:val="TAL"/>
              <w:keepNext w:val="0"/>
              <w:keepLines w:val="0"/>
              <w:rPr>
                <w:sz w:val="16"/>
                <w:szCs w:val="16"/>
              </w:rPr>
            </w:pPr>
            <w:r w:rsidRPr="00C91076">
              <w:rPr>
                <w:sz w:val="16"/>
                <w:szCs w:val="16"/>
              </w:rPr>
              <w:t>Clarification of TLV object state in case of erroneous SET DATA command</w:t>
            </w:r>
          </w:p>
        </w:tc>
        <w:tc>
          <w:tcPr>
            <w:tcW w:w="606" w:type="dxa"/>
            <w:tcBorders>
              <w:top w:val="nil"/>
              <w:left w:val="single" w:sz="4" w:space="0" w:color="auto"/>
              <w:bottom w:val="nil"/>
              <w:right w:val="single" w:sz="4" w:space="0" w:color="auto"/>
            </w:tcBorders>
            <w:shd w:val="solid" w:color="FFFFFF" w:fill="auto"/>
          </w:tcPr>
          <w:p w14:paraId="1C985787" w14:textId="77777777" w:rsidR="00701483" w:rsidRPr="00C91076" w:rsidRDefault="00701483">
            <w:pPr>
              <w:pStyle w:val="TAC"/>
              <w:keepNext w:val="0"/>
              <w:keepLines w:val="0"/>
              <w:rPr>
                <w:rFonts w:cs="Arial"/>
                <w:snapToGrid w:val="0"/>
                <w:color w:val="000000"/>
                <w:sz w:val="16"/>
                <w:szCs w:val="16"/>
              </w:rPr>
            </w:pPr>
          </w:p>
        </w:tc>
        <w:tc>
          <w:tcPr>
            <w:tcW w:w="563" w:type="dxa"/>
            <w:tcBorders>
              <w:top w:val="nil"/>
              <w:left w:val="single" w:sz="4" w:space="0" w:color="auto"/>
              <w:bottom w:val="nil"/>
              <w:right w:val="single" w:sz="4" w:space="0" w:color="auto"/>
            </w:tcBorders>
            <w:shd w:val="solid" w:color="FFFFFF" w:fill="auto"/>
          </w:tcPr>
          <w:p w14:paraId="1B6284A7" w14:textId="77777777" w:rsidR="00701483" w:rsidRPr="00C91076" w:rsidRDefault="00701483">
            <w:pPr>
              <w:pStyle w:val="TAC"/>
              <w:keepNext w:val="0"/>
              <w:keepLines w:val="0"/>
              <w:rPr>
                <w:rFonts w:cs="Arial"/>
                <w:snapToGrid w:val="0"/>
                <w:color w:val="000000"/>
                <w:sz w:val="16"/>
                <w:szCs w:val="16"/>
              </w:rPr>
            </w:pPr>
          </w:p>
        </w:tc>
      </w:tr>
      <w:tr w:rsidR="00701483" w:rsidRPr="00C91076" w14:paraId="27FF7946" w14:textId="77777777">
        <w:trPr>
          <w:jc w:val="center"/>
        </w:trPr>
        <w:tc>
          <w:tcPr>
            <w:tcW w:w="675" w:type="dxa"/>
            <w:tcBorders>
              <w:top w:val="nil"/>
              <w:left w:val="single" w:sz="4" w:space="0" w:color="auto"/>
              <w:right w:val="single" w:sz="4" w:space="0" w:color="auto"/>
            </w:tcBorders>
            <w:shd w:val="solid" w:color="FFFFFF" w:fill="auto"/>
          </w:tcPr>
          <w:p w14:paraId="4913D468" w14:textId="77777777" w:rsidR="00701483" w:rsidRPr="00C91076" w:rsidRDefault="00701483">
            <w:pPr>
              <w:pStyle w:val="TAC"/>
              <w:keepNext w:val="0"/>
              <w:keepLines w:val="0"/>
              <w:rPr>
                <w:rFonts w:cs="Arial"/>
                <w:snapToGrid w:val="0"/>
                <w:sz w:val="16"/>
                <w:szCs w:val="16"/>
              </w:rPr>
            </w:pPr>
          </w:p>
        </w:tc>
        <w:tc>
          <w:tcPr>
            <w:tcW w:w="720" w:type="dxa"/>
            <w:tcBorders>
              <w:top w:val="nil"/>
              <w:left w:val="single" w:sz="4" w:space="0" w:color="auto"/>
              <w:right w:val="single" w:sz="4" w:space="0" w:color="auto"/>
            </w:tcBorders>
            <w:shd w:val="solid" w:color="FFFFFF" w:fill="auto"/>
          </w:tcPr>
          <w:p w14:paraId="18C87605" w14:textId="77777777" w:rsidR="00701483" w:rsidRPr="00C91076" w:rsidRDefault="00701483">
            <w:pPr>
              <w:pStyle w:val="TAC"/>
              <w:keepNext w:val="0"/>
              <w:keepLines w:val="0"/>
              <w:rPr>
                <w:rFonts w:cs="Arial"/>
                <w:snapToGrid w:val="0"/>
                <w:sz w:val="16"/>
                <w:szCs w:val="16"/>
              </w:rPr>
            </w:pPr>
          </w:p>
        </w:tc>
        <w:tc>
          <w:tcPr>
            <w:tcW w:w="1356" w:type="dxa"/>
            <w:tcBorders>
              <w:top w:val="single" w:sz="4" w:space="0" w:color="auto"/>
              <w:left w:val="single" w:sz="4" w:space="0" w:color="auto"/>
              <w:bottom w:val="single" w:sz="4" w:space="0" w:color="auto"/>
            </w:tcBorders>
            <w:shd w:val="solid" w:color="FFFFFF" w:fill="auto"/>
            <w:tcMar>
              <w:right w:w="0" w:type="dxa"/>
            </w:tcMar>
          </w:tcPr>
          <w:p w14:paraId="5D64684B" w14:textId="77777777" w:rsidR="00701483" w:rsidRPr="00C91076" w:rsidRDefault="0002074B">
            <w:pPr>
              <w:pStyle w:val="TAC"/>
              <w:keepNext w:val="0"/>
              <w:keepLines w:val="0"/>
              <w:rPr>
                <w:rFonts w:cs="Arial"/>
                <w:sz w:val="16"/>
                <w:szCs w:val="16"/>
              </w:rPr>
            </w:pPr>
            <w:r w:rsidRPr="00C91076">
              <w:rPr>
                <w:rFonts w:cs="Arial"/>
                <w:sz w:val="16"/>
                <w:szCs w:val="16"/>
              </w:rPr>
              <w:t>SCP-050014</w:t>
            </w:r>
          </w:p>
        </w:tc>
        <w:tc>
          <w:tcPr>
            <w:tcW w:w="318" w:type="dxa"/>
            <w:tcBorders>
              <w:top w:val="single" w:sz="4" w:space="0" w:color="auto"/>
              <w:bottom w:val="single" w:sz="4" w:space="0" w:color="auto"/>
            </w:tcBorders>
            <w:shd w:val="solid" w:color="FFFFFF" w:fill="auto"/>
            <w:tcMar>
              <w:right w:w="0" w:type="dxa"/>
            </w:tcMar>
          </w:tcPr>
          <w:p w14:paraId="7001F436" w14:textId="77777777" w:rsidR="00701483" w:rsidRPr="00C91076" w:rsidRDefault="0002074B">
            <w:pPr>
              <w:pStyle w:val="TAC"/>
              <w:keepNext w:val="0"/>
              <w:keepLines w:val="0"/>
              <w:rPr>
                <w:rFonts w:cs="Arial"/>
                <w:sz w:val="16"/>
                <w:szCs w:val="16"/>
              </w:rPr>
            </w:pPr>
            <w:r w:rsidRPr="00C91076">
              <w:rPr>
                <w:rFonts w:cs="Arial"/>
                <w:sz w:val="16"/>
                <w:szCs w:val="16"/>
              </w:rPr>
              <w:t>186</w:t>
            </w:r>
          </w:p>
        </w:tc>
        <w:tc>
          <w:tcPr>
            <w:tcW w:w="353" w:type="dxa"/>
            <w:tcBorders>
              <w:top w:val="single" w:sz="4" w:space="0" w:color="auto"/>
              <w:bottom w:val="single" w:sz="4" w:space="0" w:color="auto"/>
            </w:tcBorders>
            <w:shd w:val="solid" w:color="FFFFFF" w:fill="auto"/>
          </w:tcPr>
          <w:p w14:paraId="1602BC32" w14:textId="77777777" w:rsidR="00701483" w:rsidRPr="00C91076" w:rsidRDefault="00701483">
            <w:pPr>
              <w:pStyle w:val="TAC"/>
              <w:keepNext w:val="0"/>
              <w:keepLines w:val="0"/>
              <w:rPr>
                <w:rFonts w:cs="Arial"/>
                <w:snapToGrid w:val="0"/>
                <w:sz w:val="16"/>
                <w:szCs w:val="16"/>
              </w:rPr>
            </w:pPr>
          </w:p>
        </w:tc>
        <w:tc>
          <w:tcPr>
            <w:tcW w:w="470" w:type="dxa"/>
            <w:tcBorders>
              <w:top w:val="single" w:sz="4" w:space="0" w:color="auto"/>
              <w:bottom w:val="single" w:sz="4" w:space="0" w:color="auto"/>
            </w:tcBorders>
            <w:shd w:val="solid" w:color="FFFFFF" w:fill="auto"/>
          </w:tcPr>
          <w:p w14:paraId="01FA9852" w14:textId="77777777" w:rsidR="00701483" w:rsidRPr="00C91076" w:rsidRDefault="0002074B">
            <w:pPr>
              <w:pStyle w:val="TAC"/>
              <w:keepNext w:val="0"/>
              <w:keepLines w:val="0"/>
              <w:rPr>
                <w:rFonts w:cs="Arial"/>
                <w:snapToGrid w:val="0"/>
                <w:sz w:val="16"/>
                <w:szCs w:val="16"/>
              </w:rPr>
            </w:pPr>
            <w:r w:rsidRPr="00C91076">
              <w:rPr>
                <w:rFonts w:cs="Arial"/>
                <w:snapToGrid w:val="0"/>
                <w:sz w:val="16"/>
                <w:szCs w:val="16"/>
              </w:rPr>
              <w:t>A</w:t>
            </w:r>
          </w:p>
        </w:tc>
        <w:tc>
          <w:tcPr>
            <w:tcW w:w="4727" w:type="dxa"/>
            <w:tcBorders>
              <w:top w:val="single" w:sz="4" w:space="0" w:color="auto"/>
              <w:bottom w:val="single" w:sz="4" w:space="0" w:color="auto"/>
              <w:right w:val="single" w:sz="4" w:space="0" w:color="auto"/>
            </w:tcBorders>
            <w:shd w:val="solid" w:color="FFFFFF" w:fill="auto"/>
          </w:tcPr>
          <w:p w14:paraId="05B22037" w14:textId="77777777" w:rsidR="00701483" w:rsidRPr="00C91076" w:rsidRDefault="0002074B">
            <w:pPr>
              <w:pStyle w:val="TAL"/>
              <w:keepNext w:val="0"/>
              <w:keepLines w:val="0"/>
              <w:rPr>
                <w:sz w:val="16"/>
                <w:szCs w:val="16"/>
              </w:rPr>
            </w:pPr>
            <w:r w:rsidRPr="00C91076">
              <w:rPr>
                <w:sz w:val="16"/>
                <w:szCs w:val="16"/>
              </w:rPr>
              <w:t>Additional status word for RETRIEVE and SET DATA</w:t>
            </w:r>
          </w:p>
        </w:tc>
        <w:tc>
          <w:tcPr>
            <w:tcW w:w="606" w:type="dxa"/>
            <w:tcBorders>
              <w:top w:val="nil"/>
              <w:left w:val="single" w:sz="4" w:space="0" w:color="auto"/>
              <w:right w:val="single" w:sz="4" w:space="0" w:color="auto"/>
            </w:tcBorders>
            <w:shd w:val="solid" w:color="FFFFFF" w:fill="auto"/>
          </w:tcPr>
          <w:p w14:paraId="1D8A87B8" w14:textId="77777777" w:rsidR="00701483" w:rsidRPr="00C91076" w:rsidRDefault="00701483">
            <w:pPr>
              <w:pStyle w:val="TAC"/>
              <w:keepNext w:val="0"/>
              <w:keepLines w:val="0"/>
              <w:rPr>
                <w:rFonts w:cs="Arial"/>
                <w:snapToGrid w:val="0"/>
                <w:color w:val="000000"/>
                <w:sz w:val="16"/>
                <w:szCs w:val="16"/>
              </w:rPr>
            </w:pPr>
          </w:p>
        </w:tc>
        <w:tc>
          <w:tcPr>
            <w:tcW w:w="563" w:type="dxa"/>
            <w:tcBorders>
              <w:top w:val="nil"/>
              <w:left w:val="single" w:sz="4" w:space="0" w:color="auto"/>
              <w:right w:val="single" w:sz="4" w:space="0" w:color="auto"/>
            </w:tcBorders>
            <w:shd w:val="solid" w:color="FFFFFF" w:fill="auto"/>
          </w:tcPr>
          <w:p w14:paraId="66856EFB" w14:textId="77777777" w:rsidR="00701483" w:rsidRPr="00C91076" w:rsidRDefault="00701483">
            <w:pPr>
              <w:pStyle w:val="TAC"/>
              <w:keepNext w:val="0"/>
              <w:keepLines w:val="0"/>
              <w:rPr>
                <w:rFonts w:cs="Arial"/>
                <w:snapToGrid w:val="0"/>
                <w:color w:val="000000"/>
                <w:sz w:val="16"/>
                <w:szCs w:val="16"/>
              </w:rPr>
            </w:pPr>
          </w:p>
        </w:tc>
      </w:tr>
      <w:tr w:rsidR="00701483" w:rsidRPr="00C91076" w14:paraId="19ACF30B" w14:textId="77777777">
        <w:trPr>
          <w:jc w:val="center"/>
        </w:trPr>
        <w:tc>
          <w:tcPr>
            <w:tcW w:w="675" w:type="dxa"/>
            <w:vMerge w:val="restart"/>
            <w:tcBorders>
              <w:left w:val="single" w:sz="4" w:space="0" w:color="auto"/>
              <w:right w:val="single" w:sz="4" w:space="0" w:color="auto"/>
            </w:tcBorders>
            <w:shd w:val="solid" w:color="FFFFFF" w:fill="auto"/>
          </w:tcPr>
          <w:p w14:paraId="0EDC4BBF" w14:textId="77777777" w:rsidR="00701483" w:rsidRPr="00C91076" w:rsidRDefault="0002074B">
            <w:pPr>
              <w:pStyle w:val="TAC"/>
              <w:keepNext w:val="0"/>
              <w:keepLines w:val="0"/>
              <w:rPr>
                <w:rFonts w:cs="Arial"/>
                <w:snapToGrid w:val="0"/>
                <w:sz w:val="16"/>
                <w:szCs w:val="16"/>
              </w:rPr>
            </w:pPr>
            <w:r w:rsidRPr="00C91076">
              <w:rPr>
                <w:rFonts w:cs="Arial"/>
                <w:snapToGrid w:val="0"/>
                <w:sz w:val="16"/>
                <w:szCs w:val="16"/>
              </w:rPr>
              <w:t>2005-06</w:t>
            </w:r>
          </w:p>
        </w:tc>
        <w:tc>
          <w:tcPr>
            <w:tcW w:w="720" w:type="dxa"/>
            <w:vMerge w:val="restart"/>
            <w:tcBorders>
              <w:left w:val="single" w:sz="4" w:space="0" w:color="auto"/>
              <w:right w:val="single" w:sz="4" w:space="0" w:color="auto"/>
            </w:tcBorders>
            <w:shd w:val="solid" w:color="FFFFFF" w:fill="auto"/>
          </w:tcPr>
          <w:p w14:paraId="3452A5A5" w14:textId="77777777" w:rsidR="00701483" w:rsidRPr="00C91076" w:rsidRDefault="0002074B">
            <w:pPr>
              <w:pStyle w:val="TAC"/>
              <w:keepNext w:val="0"/>
              <w:keepLines w:val="0"/>
              <w:rPr>
                <w:rFonts w:cs="Arial"/>
                <w:snapToGrid w:val="0"/>
                <w:sz w:val="16"/>
                <w:szCs w:val="16"/>
              </w:rPr>
            </w:pPr>
            <w:r w:rsidRPr="00C91076">
              <w:rPr>
                <w:rFonts w:cs="Arial"/>
                <w:snapToGrid w:val="0"/>
                <w:sz w:val="16"/>
                <w:szCs w:val="16"/>
              </w:rPr>
              <w:t>SCP-21</w:t>
            </w:r>
          </w:p>
        </w:tc>
        <w:tc>
          <w:tcPr>
            <w:tcW w:w="1356" w:type="dxa"/>
            <w:vMerge w:val="restart"/>
            <w:tcBorders>
              <w:top w:val="single" w:sz="4" w:space="0" w:color="auto"/>
              <w:left w:val="single" w:sz="4" w:space="0" w:color="auto"/>
            </w:tcBorders>
            <w:shd w:val="solid" w:color="FFFFFF" w:fill="auto"/>
            <w:tcMar>
              <w:right w:w="0" w:type="dxa"/>
            </w:tcMar>
          </w:tcPr>
          <w:p w14:paraId="61A97AD0" w14:textId="77777777" w:rsidR="00701483" w:rsidRPr="00C91076" w:rsidRDefault="0002074B">
            <w:pPr>
              <w:pStyle w:val="TAC"/>
              <w:keepNext w:val="0"/>
              <w:keepLines w:val="0"/>
              <w:rPr>
                <w:rFonts w:cs="Arial"/>
                <w:sz w:val="16"/>
                <w:szCs w:val="16"/>
              </w:rPr>
            </w:pPr>
            <w:r w:rsidRPr="00C91076">
              <w:rPr>
                <w:rFonts w:cs="Arial"/>
                <w:sz w:val="16"/>
                <w:szCs w:val="16"/>
              </w:rPr>
              <w:t>SCP-050141</w:t>
            </w:r>
          </w:p>
        </w:tc>
        <w:tc>
          <w:tcPr>
            <w:tcW w:w="318" w:type="dxa"/>
            <w:tcBorders>
              <w:top w:val="single" w:sz="4" w:space="0" w:color="auto"/>
              <w:bottom w:val="single" w:sz="4" w:space="0" w:color="auto"/>
            </w:tcBorders>
            <w:shd w:val="solid" w:color="FFFFFF" w:fill="auto"/>
            <w:tcMar>
              <w:right w:w="0" w:type="dxa"/>
            </w:tcMar>
          </w:tcPr>
          <w:p w14:paraId="3DD96F87" w14:textId="77777777" w:rsidR="00701483" w:rsidRPr="00C91076" w:rsidRDefault="0002074B">
            <w:pPr>
              <w:pStyle w:val="TAC"/>
              <w:keepNext w:val="0"/>
              <w:keepLines w:val="0"/>
              <w:rPr>
                <w:rFonts w:cs="Arial"/>
                <w:sz w:val="16"/>
                <w:szCs w:val="16"/>
              </w:rPr>
            </w:pPr>
            <w:r w:rsidRPr="00C91076">
              <w:rPr>
                <w:rFonts w:cs="Arial"/>
                <w:sz w:val="16"/>
                <w:szCs w:val="16"/>
              </w:rPr>
              <w:t>192</w:t>
            </w:r>
          </w:p>
        </w:tc>
        <w:tc>
          <w:tcPr>
            <w:tcW w:w="353" w:type="dxa"/>
            <w:tcBorders>
              <w:top w:val="single" w:sz="4" w:space="0" w:color="auto"/>
              <w:bottom w:val="single" w:sz="4" w:space="0" w:color="auto"/>
            </w:tcBorders>
            <w:shd w:val="solid" w:color="FFFFFF" w:fill="auto"/>
          </w:tcPr>
          <w:p w14:paraId="59987272" w14:textId="77777777" w:rsidR="00701483" w:rsidRPr="00C91076" w:rsidRDefault="00701483">
            <w:pPr>
              <w:pStyle w:val="TAC"/>
              <w:keepNext w:val="0"/>
              <w:keepLines w:val="0"/>
              <w:rPr>
                <w:rFonts w:cs="Arial"/>
                <w:snapToGrid w:val="0"/>
                <w:sz w:val="16"/>
                <w:szCs w:val="16"/>
              </w:rPr>
            </w:pPr>
          </w:p>
        </w:tc>
        <w:tc>
          <w:tcPr>
            <w:tcW w:w="470" w:type="dxa"/>
            <w:tcBorders>
              <w:top w:val="single" w:sz="4" w:space="0" w:color="auto"/>
              <w:bottom w:val="single" w:sz="4" w:space="0" w:color="auto"/>
            </w:tcBorders>
            <w:shd w:val="solid" w:color="FFFFFF" w:fill="auto"/>
          </w:tcPr>
          <w:p w14:paraId="486B688A" w14:textId="77777777" w:rsidR="00701483" w:rsidRPr="00C91076" w:rsidRDefault="0002074B">
            <w:pPr>
              <w:pStyle w:val="TAC"/>
              <w:keepNext w:val="0"/>
              <w:keepLines w:val="0"/>
              <w:rPr>
                <w:rFonts w:cs="Arial"/>
                <w:snapToGrid w:val="0"/>
                <w:sz w:val="16"/>
                <w:szCs w:val="16"/>
              </w:rPr>
            </w:pPr>
            <w:r w:rsidRPr="00C91076">
              <w:rPr>
                <w:rFonts w:cs="Arial"/>
                <w:snapToGrid w:val="0"/>
                <w:sz w:val="16"/>
                <w:szCs w:val="16"/>
              </w:rPr>
              <w:t>A</w:t>
            </w:r>
          </w:p>
        </w:tc>
        <w:tc>
          <w:tcPr>
            <w:tcW w:w="4727" w:type="dxa"/>
            <w:tcBorders>
              <w:top w:val="single" w:sz="4" w:space="0" w:color="auto"/>
              <w:bottom w:val="single" w:sz="4" w:space="0" w:color="auto"/>
              <w:right w:val="single" w:sz="4" w:space="0" w:color="auto"/>
            </w:tcBorders>
            <w:shd w:val="solid" w:color="FFFFFF" w:fill="auto"/>
          </w:tcPr>
          <w:p w14:paraId="5B9649E7" w14:textId="77777777" w:rsidR="00701483" w:rsidRPr="00C91076" w:rsidRDefault="0002074B">
            <w:pPr>
              <w:pStyle w:val="TAL"/>
              <w:keepNext w:val="0"/>
              <w:keepLines w:val="0"/>
              <w:rPr>
                <w:sz w:val="16"/>
                <w:szCs w:val="16"/>
              </w:rPr>
            </w:pPr>
            <w:r w:rsidRPr="00C91076">
              <w:rPr>
                <w:sz w:val="16"/>
                <w:szCs w:val="16"/>
                <w:lang w:eastAsia="ja-JP"/>
              </w:rPr>
              <w:t>Correction on PIN verification status reset</w:t>
            </w:r>
          </w:p>
        </w:tc>
        <w:tc>
          <w:tcPr>
            <w:tcW w:w="606" w:type="dxa"/>
            <w:vMerge w:val="restart"/>
            <w:tcBorders>
              <w:left w:val="single" w:sz="4" w:space="0" w:color="auto"/>
              <w:right w:val="single" w:sz="4" w:space="0" w:color="auto"/>
            </w:tcBorders>
            <w:shd w:val="solid" w:color="FFFFFF" w:fill="auto"/>
          </w:tcPr>
          <w:p w14:paraId="2F9DFF9B" w14:textId="77777777" w:rsidR="00701483" w:rsidRPr="00C91076" w:rsidRDefault="0002074B">
            <w:pPr>
              <w:pStyle w:val="TAC"/>
              <w:keepNext w:val="0"/>
              <w:keepLines w:val="0"/>
              <w:rPr>
                <w:rFonts w:cs="Arial"/>
                <w:snapToGrid w:val="0"/>
                <w:color w:val="000000"/>
                <w:sz w:val="16"/>
                <w:szCs w:val="16"/>
              </w:rPr>
            </w:pPr>
            <w:r w:rsidRPr="00C91076">
              <w:rPr>
                <w:rFonts w:cs="Arial"/>
                <w:snapToGrid w:val="0"/>
                <w:color w:val="000000"/>
                <w:sz w:val="16"/>
                <w:szCs w:val="16"/>
              </w:rPr>
              <w:t>7.1.0</w:t>
            </w:r>
          </w:p>
        </w:tc>
        <w:tc>
          <w:tcPr>
            <w:tcW w:w="563" w:type="dxa"/>
            <w:vMerge w:val="restart"/>
            <w:tcBorders>
              <w:left w:val="single" w:sz="4" w:space="0" w:color="auto"/>
              <w:right w:val="single" w:sz="4" w:space="0" w:color="auto"/>
            </w:tcBorders>
            <w:shd w:val="solid" w:color="FFFFFF" w:fill="auto"/>
          </w:tcPr>
          <w:p w14:paraId="5B63AB3C" w14:textId="77777777" w:rsidR="00701483" w:rsidRPr="00C91076" w:rsidRDefault="0002074B">
            <w:pPr>
              <w:pStyle w:val="TAC"/>
              <w:keepNext w:val="0"/>
              <w:keepLines w:val="0"/>
              <w:rPr>
                <w:rFonts w:cs="Arial"/>
                <w:snapToGrid w:val="0"/>
                <w:color w:val="000000"/>
                <w:sz w:val="16"/>
                <w:szCs w:val="16"/>
              </w:rPr>
            </w:pPr>
            <w:r w:rsidRPr="00C91076">
              <w:rPr>
                <w:rFonts w:cs="Arial"/>
                <w:snapToGrid w:val="0"/>
                <w:color w:val="000000"/>
                <w:sz w:val="16"/>
                <w:szCs w:val="16"/>
              </w:rPr>
              <w:t>7.2.0</w:t>
            </w:r>
          </w:p>
        </w:tc>
      </w:tr>
      <w:tr w:rsidR="00701483" w:rsidRPr="00C91076" w14:paraId="2ED87C8C" w14:textId="77777777">
        <w:trPr>
          <w:jc w:val="center"/>
        </w:trPr>
        <w:tc>
          <w:tcPr>
            <w:tcW w:w="675" w:type="dxa"/>
            <w:vMerge/>
            <w:tcBorders>
              <w:left w:val="single" w:sz="4" w:space="0" w:color="auto"/>
              <w:right w:val="single" w:sz="4" w:space="0" w:color="auto"/>
            </w:tcBorders>
            <w:shd w:val="solid" w:color="FFFFFF" w:fill="auto"/>
          </w:tcPr>
          <w:p w14:paraId="1AF4A319" w14:textId="77777777" w:rsidR="00701483" w:rsidRPr="00C91076" w:rsidRDefault="00701483">
            <w:pPr>
              <w:pStyle w:val="TAC"/>
              <w:keepNext w:val="0"/>
              <w:keepLines w:val="0"/>
              <w:rPr>
                <w:rFonts w:cs="Arial"/>
                <w:snapToGrid w:val="0"/>
                <w:sz w:val="16"/>
                <w:szCs w:val="16"/>
              </w:rPr>
            </w:pPr>
          </w:p>
        </w:tc>
        <w:tc>
          <w:tcPr>
            <w:tcW w:w="720" w:type="dxa"/>
            <w:vMerge/>
            <w:tcBorders>
              <w:left w:val="single" w:sz="4" w:space="0" w:color="auto"/>
              <w:right w:val="single" w:sz="4" w:space="0" w:color="auto"/>
            </w:tcBorders>
            <w:shd w:val="solid" w:color="FFFFFF" w:fill="auto"/>
          </w:tcPr>
          <w:p w14:paraId="3621AF1A" w14:textId="77777777" w:rsidR="00701483" w:rsidRPr="00C91076" w:rsidRDefault="00701483">
            <w:pPr>
              <w:pStyle w:val="TAC"/>
              <w:keepNext w:val="0"/>
              <w:keepLines w:val="0"/>
              <w:rPr>
                <w:rFonts w:cs="Arial"/>
                <w:snapToGrid w:val="0"/>
                <w:sz w:val="16"/>
                <w:szCs w:val="16"/>
              </w:rPr>
            </w:pPr>
          </w:p>
        </w:tc>
        <w:tc>
          <w:tcPr>
            <w:tcW w:w="1356" w:type="dxa"/>
            <w:vMerge/>
            <w:tcBorders>
              <w:left w:val="single" w:sz="4" w:space="0" w:color="auto"/>
              <w:bottom w:val="single" w:sz="4" w:space="0" w:color="auto"/>
            </w:tcBorders>
            <w:shd w:val="solid" w:color="FFFFFF" w:fill="auto"/>
            <w:tcMar>
              <w:right w:w="0" w:type="dxa"/>
            </w:tcMar>
          </w:tcPr>
          <w:p w14:paraId="45475B0D" w14:textId="77777777" w:rsidR="00701483" w:rsidRPr="00C91076" w:rsidRDefault="00701483">
            <w:pPr>
              <w:pStyle w:val="TAC"/>
              <w:keepNext w:val="0"/>
              <w:keepLines w:val="0"/>
              <w:rPr>
                <w:rFonts w:cs="Arial"/>
                <w:sz w:val="16"/>
                <w:szCs w:val="16"/>
              </w:rPr>
            </w:pPr>
          </w:p>
        </w:tc>
        <w:tc>
          <w:tcPr>
            <w:tcW w:w="318" w:type="dxa"/>
            <w:tcBorders>
              <w:top w:val="single" w:sz="4" w:space="0" w:color="auto"/>
              <w:bottom w:val="single" w:sz="4" w:space="0" w:color="auto"/>
            </w:tcBorders>
            <w:shd w:val="solid" w:color="FFFFFF" w:fill="auto"/>
            <w:tcMar>
              <w:right w:w="0" w:type="dxa"/>
            </w:tcMar>
          </w:tcPr>
          <w:p w14:paraId="5D7CDD0F" w14:textId="77777777" w:rsidR="00701483" w:rsidRPr="00C91076" w:rsidRDefault="0002074B">
            <w:pPr>
              <w:pStyle w:val="TAC"/>
              <w:keepNext w:val="0"/>
              <w:keepLines w:val="0"/>
              <w:rPr>
                <w:rFonts w:cs="Arial"/>
                <w:sz w:val="16"/>
                <w:szCs w:val="16"/>
              </w:rPr>
            </w:pPr>
            <w:r w:rsidRPr="00C91076">
              <w:rPr>
                <w:rFonts w:cs="Arial"/>
                <w:sz w:val="16"/>
                <w:szCs w:val="16"/>
              </w:rPr>
              <w:t>203</w:t>
            </w:r>
          </w:p>
        </w:tc>
        <w:tc>
          <w:tcPr>
            <w:tcW w:w="353" w:type="dxa"/>
            <w:tcBorders>
              <w:top w:val="single" w:sz="4" w:space="0" w:color="auto"/>
              <w:bottom w:val="single" w:sz="4" w:space="0" w:color="auto"/>
            </w:tcBorders>
            <w:shd w:val="solid" w:color="FFFFFF" w:fill="auto"/>
          </w:tcPr>
          <w:p w14:paraId="1A397267" w14:textId="77777777" w:rsidR="00701483" w:rsidRPr="00C91076" w:rsidRDefault="00701483">
            <w:pPr>
              <w:pStyle w:val="TAC"/>
              <w:keepNext w:val="0"/>
              <w:keepLines w:val="0"/>
              <w:rPr>
                <w:rFonts w:cs="Arial"/>
                <w:snapToGrid w:val="0"/>
                <w:sz w:val="16"/>
                <w:szCs w:val="16"/>
              </w:rPr>
            </w:pPr>
          </w:p>
        </w:tc>
        <w:tc>
          <w:tcPr>
            <w:tcW w:w="470" w:type="dxa"/>
            <w:tcBorders>
              <w:top w:val="single" w:sz="4" w:space="0" w:color="auto"/>
              <w:bottom w:val="single" w:sz="4" w:space="0" w:color="auto"/>
            </w:tcBorders>
            <w:shd w:val="solid" w:color="FFFFFF" w:fill="auto"/>
          </w:tcPr>
          <w:p w14:paraId="28E686C0" w14:textId="77777777" w:rsidR="00701483" w:rsidRPr="00C91076" w:rsidRDefault="0002074B">
            <w:pPr>
              <w:pStyle w:val="TAC"/>
              <w:keepNext w:val="0"/>
              <w:keepLines w:val="0"/>
              <w:rPr>
                <w:rFonts w:cs="Arial"/>
                <w:snapToGrid w:val="0"/>
                <w:sz w:val="16"/>
                <w:szCs w:val="16"/>
              </w:rPr>
            </w:pPr>
            <w:r w:rsidRPr="00C91076">
              <w:rPr>
                <w:rFonts w:cs="Arial"/>
                <w:snapToGrid w:val="0"/>
                <w:sz w:val="16"/>
                <w:szCs w:val="16"/>
              </w:rPr>
              <w:t>A</w:t>
            </w:r>
          </w:p>
        </w:tc>
        <w:tc>
          <w:tcPr>
            <w:tcW w:w="4727" w:type="dxa"/>
            <w:tcBorders>
              <w:top w:val="single" w:sz="4" w:space="0" w:color="auto"/>
              <w:bottom w:val="single" w:sz="4" w:space="0" w:color="auto"/>
              <w:right w:val="single" w:sz="4" w:space="0" w:color="auto"/>
            </w:tcBorders>
            <w:shd w:val="solid" w:color="FFFFFF" w:fill="auto"/>
          </w:tcPr>
          <w:p w14:paraId="2ECC4978" w14:textId="77777777" w:rsidR="00701483" w:rsidRPr="00C91076" w:rsidRDefault="0002074B">
            <w:pPr>
              <w:pStyle w:val="TAL"/>
              <w:keepNext w:val="0"/>
              <w:keepLines w:val="0"/>
              <w:rPr>
                <w:sz w:val="16"/>
                <w:szCs w:val="16"/>
              </w:rPr>
            </w:pPr>
            <w:r w:rsidRPr="00C91076">
              <w:rPr>
                <w:sz w:val="16"/>
                <w:szCs w:val="16"/>
              </w:rPr>
              <w:t>Add definition for "current file"</w:t>
            </w:r>
          </w:p>
        </w:tc>
        <w:tc>
          <w:tcPr>
            <w:tcW w:w="606" w:type="dxa"/>
            <w:vMerge/>
            <w:tcBorders>
              <w:left w:val="single" w:sz="4" w:space="0" w:color="auto"/>
              <w:right w:val="single" w:sz="4" w:space="0" w:color="auto"/>
            </w:tcBorders>
            <w:shd w:val="solid" w:color="FFFFFF" w:fill="auto"/>
          </w:tcPr>
          <w:p w14:paraId="6E2B52A3" w14:textId="77777777" w:rsidR="00701483" w:rsidRPr="00C91076" w:rsidRDefault="00701483">
            <w:pPr>
              <w:pStyle w:val="TAC"/>
              <w:keepNext w:val="0"/>
              <w:keepLines w:val="0"/>
              <w:rPr>
                <w:rFonts w:cs="Arial"/>
                <w:snapToGrid w:val="0"/>
                <w:color w:val="000000"/>
                <w:sz w:val="16"/>
                <w:szCs w:val="16"/>
              </w:rPr>
            </w:pPr>
          </w:p>
        </w:tc>
        <w:tc>
          <w:tcPr>
            <w:tcW w:w="563" w:type="dxa"/>
            <w:vMerge/>
            <w:tcBorders>
              <w:left w:val="single" w:sz="4" w:space="0" w:color="auto"/>
              <w:right w:val="single" w:sz="4" w:space="0" w:color="auto"/>
            </w:tcBorders>
            <w:shd w:val="solid" w:color="FFFFFF" w:fill="auto"/>
          </w:tcPr>
          <w:p w14:paraId="0F0E3373" w14:textId="77777777" w:rsidR="00701483" w:rsidRPr="00C91076" w:rsidRDefault="00701483">
            <w:pPr>
              <w:pStyle w:val="TAC"/>
              <w:keepNext w:val="0"/>
              <w:keepLines w:val="0"/>
              <w:rPr>
                <w:rFonts w:cs="Arial"/>
                <w:snapToGrid w:val="0"/>
                <w:color w:val="000000"/>
                <w:sz w:val="16"/>
                <w:szCs w:val="16"/>
              </w:rPr>
            </w:pPr>
          </w:p>
        </w:tc>
      </w:tr>
      <w:tr w:rsidR="00701483" w:rsidRPr="00C91076" w14:paraId="5E82F5EB" w14:textId="77777777">
        <w:trPr>
          <w:jc w:val="center"/>
        </w:trPr>
        <w:tc>
          <w:tcPr>
            <w:tcW w:w="675" w:type="dxa"/>
            <w:vMerge/>
            <w:tcBorders>
              <w:left w:val="single" w:sz="4" w:space="0" w:color="auto"/>
              <w:right w:val="single" w:sz="4" w:space="0" w:color="auto"/>
            </w:tcBorders>
            <w:shd w:val="solid" w:color="FFFFFF" w:fill="auto"/>
          </w:tcPr>
          <w:p w14:paraId="422EE26C" w14:textId="77777777" w:rsidR="00701483" w:rsidRPr="00C91076" w:rsidRDefault="00701483">
            <w:pPr>
              <w:pStyle w:val="TAC"/>
              <w:keepNext w:val="0"/>
              <w:keepLines w:val="0"/>
              <w:rPr>
                <w:rFonts w:cs="Arial"/>
                <w:snapToGrid w:val="0"/>
                <w:sz w:val="16"/>
                <w:szCs w:val="16"/>
              </w:rPr>
            </w:pPr>
          </w:p>
        </w:tc>
        <w:tc>
          <w:tcPr>
            <w:tcW w:w="720" w:type="dxa"/>
            <w:vMerge/>
            <w:tcBorders>
              <w:left w:val="single" w:sz="4" w:space="0" w:color="auto"/>
              <w:right w:val="single" w:sz="4" w:space="0" w:color="auto"/>
            </w:tcBorders>
            <w:shd w:val="solid" w:color="FFFFFF" w:fill="auto"/>
          </w:tcPr>
          <w:p w14:paraId="1BB121BA" w14:textId="77777777" w:rsidR="00701483" w:rsidRPr="00C91076" w:rsidRDefault="00701483">
            <w:pPr>
              <w:pStyle w:val="TAC"/>
              <w:keepNext w:val="0"/>
              <w:keepLines w:val="0"/>
              <w:rPr>
                <w:rFonts w:cs="Arial"/>
                <w:snapToGrid w:val="0"/>
                <w:sz w:val="16"/>
                <w:szCs w:val="16"/>
              </w:rPr>
            </w:pPr>
          </w:p>
        </w:tc>
        <w:tc>
          <w:tcPr>
            <w:tcW w:w="1356" w:type="dxa"/>
            <w:tcBorders>
              <w:top w:val="single" w:sz="4" w:space="0" w:color="auto"/>
              <w:left w:val="single" w:sz="4" w:space="0" w:color="auto"/>
              <w:bottom w:val="single" w:sz="4" w:space="0" w:color="auto"/>
            </w:tcBorders>
            <w:shd w:val="solid" w:color="FFFFFF" w:fill="auto"/>
            <w:tcMar>
              <w:right w:w="0" w:type="dxa"/>
            </w:tcMar>
          </w:tcPr>
          <w:p w14:paraId="7567A3E6" w14:textId="77777777" w:rsidR="00701483" w:rsidRPr="00C91076" w:rsidRDefault="0002074B">
            <w:pPr>
              <w:pStyle w:val="TAC"/>
              <w:keepNext w:val="0"/>
              <w:keepLines w:val="0"/>
              <w:rPr>
                <w:rFonts w:cs="Arial"/>
                <w:sz w:val="16"/>
                <w:szCs w:val="16"/>
              </w:rPr>
            </w:pPr>
            <w:r w:rsidRPr="00C91076">
              <w:rPr>
                <w:rFonts w:cs="Arial"/>
                <w:sz w:val="16"/>
                <w:szCs w:val="16"/>
              </w:rPr>
              <w:t>SCP-050142</w:t>
            </w:r>
          </w:p>
        </w:tc>
        <w:tc>
          <w:tcPr>
            <w:tcW w:w="318" w:type="dxa"/>
            <w:tcBorders>
              <w:top w:val="single" w:sz="4" w:space="0" w:color="auto"/>
              <w:bottom w:val="single" w:sz="4" w:space="0" w:color="auto"/>
            </w:tcBorders>
            <w:shd w:val="solid" w:color="FFFFFF" w:fill="auto"/>
            <w:tcMar>
              <w:right w:w="0" w:type="dxa"/>
            </w:tcMar>
          </w:tcPr>
          <w:p w14:paraId="2407ABC3" w14:textId="77777777" w:rsidR="00701483" w:rsidRPr="00C91076" w:rsidRDefault="0002074B">
            <w:pPr>
              <w:pStyle w:val="TAC"/>
              <w:keepNext w:val="0"/>
              <w:keepLines w:val="0"/>
              <w:rPr>
                <w:rFonts w:cs="Arial"/>
                <w:sz w:val="16"/>
                <w:szCs w:val="16"/>
              </w:rPr>
            </w:pPr>
            <w:r w:rsidRPr="00C91076">
              <w:rPr>
                <w:rFonts w:cs="Arial"/>
                <w:sz w:val="16"/>
                <w:szCs w:val="16"/>
              </w:rPr>
              <w:t>197</w:t>
            </w:r>
          </w:p>
        </w:tc>
        <w:tc>
          <w:tcPr>
            <w:tcW w:w="353" w:type="dxa"/>
            <w:tcBorders>
              <w:top w:val="single" w:sz="4" w:space="0" w:color="auto"/>
              <w:bottom w:val="single" w:sz="4" w:space="0" w:color="auto"/>
            </w:tcBorders>
            <w:shd w:val="solid" w:color="FFFFFF" w:fill="auto"/>
          </w:tcPr>
          <w:p w14:paraId="55551F65" w14:textId="77777777" w:rsidR="00701483" w:rsidRPr="00C91076" w:rsidRDefault="00701483">
            <w:pPr>
              <w:pStyle w:val="TAC"/>
              <w:keepNext w:val="0"/>
              <w:keepLines w:val="0"/>
              <w:rPr>
                <w:rFonts w:cs="Arial"/>
                <w:snapToGrid w:val="0"/>
                <w:sz w:val="16"/>
                <w:szCs w:val="16"/>
              </w:rPr>
            </w:pPr>
          </w:p>
        </w:tc>
        <w:tc>
          <w:tcPr>
            <w:tcW w:w="470" w:type="dxa"/>
            <w:tcBorders>
              <w:top w:val="single" w:sz="4" w:space="0" w:color="auto"/>
              <w:bottom w:val="single" w:sz="4" w:space="0" w:color="auto"/>
            </w:tcBorders>
            <w:shd w:val="solid" w:color="FFFFFF" w:fill="auto"/>
          </w:tcPr>
          <w:p w14:paraId="3DA25170" w14:textId="77777777" w:rsidR="00701483" w:rsidRPr="00C91076" w:rsidRDefault="0002074B">
            <w:pPr>
              <w:pStyle w:val="TAC"/>
              <w:keepNext w:val="0"/>
              <w:keepLines w:val="0"/>
              <w:rPr>
                <w:rFonts w:cs="Arial"/>
                <w:snapToGrid w:val="0"/>
                <w:sz w:val="16"/>
                <w:szCs w:val="16"/>
              </w:rPr>
            </w:pPr>
            <w:r w:rsidRPr="00C91076">
              <w:rPr>
                <w:rFonts w:cs="Arial"/>
                <w:snapToGrid w:val="0"/>
                <w:sz w:val="16"/>
                <w:szCs w:val="16"/>
              </w:rPr>
              <w:t>F</w:t>
            </w:r>
          </w:p>
        </w:tc>
        <w:tc>
          <w:tcPr>
            <w:tcW w:w="4727" w:type="dxa"/>
            <w:tcBorders>
              <w:top w:val="single" w:sz="4" w:space="0" w:color="auto"/>
              <w:bottom w:val="single" w:sz="4" w:space="0" w:color="auto"/>
              <w:right w:val="single" w:sz="4" w:space="0" w:color="auto"/>
            </w:tcBorders>
            <w:shd w:val="solid" w:color="FFFFFF" w:fill="auto"/>
          </w:tcPr>
          <w:p w14:paraId="171B172C" w14:textId="77777777" w:rsidR="00701483" w:rsidRPr="00C91076" w:rsidRDefault="0002074B">
            <w:pPr>
              <w:pStyle w:val="TAL"/>
              <w:keepNext w:val="0"/>
              <w:keepLines w:val="0"/>
              <w:rPr>
                <w:sz w:val="16"/>
                <w:szCs w:val="16"/>
              </w:rPr>
            </w:pPr>
            <w:r w:rsidRPr="00C91076">
              <w:rPr>
                <w:sz w:val="16"/>
                <w:szCs w:val="16"/>
              </w:rPr>
              <w:t xml:space="preserve">Modifications due to revision of </w:t>
            </w:r>
            <w:r w:rsidRPr="00C91076">
              <w:rPr>
                <w:sz w:val="16"/>
              </w:rPr>
              <w:t>ISO/IEC 7816</w:t>
            </w:r>
            <w:r w:rsidRPr="00C91076">
              <w:rPr>
                <w:sz w:val="16"/>
                <w:szCs w:val="16"/>
              </w:rPr>
              <w:t xml:space="preserve"> (all parts)</w:t>
            </w:r>
          </w:p>
        </w:tc>
        <w:tc>
          <w:tcPr>
            <w:tcW w:w="606" w:type="dxa"/>
            <w:vMerge/>
            <w:tcBorders>
              <w:left w:val="single" w:sz="4" w:space="0" w:color="auto"/>
              <w:right w:val="single" w:sz="4" w:space="0" w:color="auto"/>
            </w:tcBorders>
            <w:shd w:val="solid" w:color="FFFFFF" w:fill="auto"/>
          </w:tcPr>
          <w:p w14:paraId="0554B287" w14:textId="77777777" w:rsidR="00701483" w:rsidRPr="00C91076" w:rsidRDefault="00701483">
            <w:pPr>
              <w:pStyle w:val="TAC"/>
              <w:keepNext w:val="0"/>
              <w:keepLines w:val="0"/>
              <w:rPr>
                <w:rFonts w:cs="Arial"/>
                <w:snapToGrid w:val="0"/>
                <w:color w:val="000000"/>
                <w:sz w:val="16"/>
                <w:szCs w:val="16"/>
              </w:rPr>
            </w:pPr>
          </w:p>
        </w:tc>
        <w:tc>
          <w:tcPr>
            <w:tcW w:w="563" w:type="dxa"/>
            <w:vMerge/>
            <w:tcBorders>
              <w:left w:val="single" w:sz="4" w:space="0" w:color="auto"/>
              <w:right w:val="single" w:sz="4" w:space="0" w:color="auto"/>
            </w:tcBorders>
            <w:shd w:val="solid" w:color="FFFFFF" w:fill="auto"/>
          </w:tcPr>
          <w:p w14:paraId="1D5199B8" w14:textId="77777777" w:rsidR="00701483" w:rsidRPr="00C91076" w:rsidRDefault="00701483">
            <w:pPr>
              <w:pStyle w:val="TAC"/>
              <w:keepNext w:val="0"/>
              <w:keepLines w:val="0"/>
              <w:rPr>
                <w:rFonts w:cs="Arial"/>
                <w:snapToGrid w:val="0"/>
                <w:color w:val="000000"/>
                <w:sz w:val="16"/>
                <w:szCs w:val="16"/>
              </w:rPr>
            </w:pPr>
          </w:p>
        </w:tc>
      </w:tr>
      <w:tr w:rsidR="00701483" w:rsidRPr="00C91076" w14:paraId="096282A7" w14:textId="77777777">
        <w:trPr>
          <w:jc w:val="center"/>
        </w:trPr>
        <w:tc>
          <w:tcPr>
            <w:tcW w:w="675" w:type="dxa"/>
            <w:vMerge w:val="restart"/>
            <w:tcBorders>
              <w:left w:val="single" w:sz="4" w:space="0" w:color="auto"/>
              <w:right w:val="single" w:sz="4" w:space="0" w:color="auto"/>
            </w:tcBorders>
            <w:shd w:val="solid" w:color="FFFFFF" w:fill="auto"/>
          </w:tcPr>
          <w:p w14:paraId="61211C8C" w14:textId="77777777" w:rsidR="00701483" w:rsidRPr="00C91076" w:rsidRDefault="0002074B">
            <w:pPr>
              <w:pStyle w:val="TAC"/>
              <w:keepLines w:val="0"/>
              <w:rPr>
                <w:rFonts w:cs="Arial"/>
                <w:snapToGrid w:val="0"/>
                <w:sz w:val="16"/>
                <w:szCs w:val="16"/>
              </w:rPr>
            </w:pPr>
            <w:r w:rsidRPr="00C91076">
              <w:rPr>
                <w:rFonts w:cs="Arial"/>
                <w:snapToGrid w:val="0"/>
                <w:sz w:val="16"/>
                <w:szCs w:val="16"/>
              </w:rPr>
              <w:lastRenderedPageBreak/>
              <w:t>2005-09</w:t>
            </w:r>
          </w:p>
        </w:tc>
        <w:tc>
          <w:tcPr>
            <w:tcW w:w="720" w:type="dxa"/>
            <w:vMerge w:val="restart"/>
            <w:tcBorders>
              <w:left w:val="single" w:sz="4" w:space="0" w:color="auto"/>
              <w:right w:val="single" w:sz="4" w:space="0" w:color="auto"/>
            </w:tcBorders>
            <w:shd w:val="solid" w:color="FFFFFF" w:fill="auto"/>
          </w:tcPr>
          <w:p w14:paraId="4E512171" w14:textId="77777777" w:rsidR="00701483" w:rsidRPr="00C91076" w:rsidRDefault="0002074B">
            <w:pPr>
              <w:pStyle w:val="TAC"/>
              <w:keepLines w:val="0"/>
              <w:rPr>
                <w:rFonts w:cs="Arial"/>
                <w:snapToGrid w:val="0"/>
                <w:sz w:val="16"/>
                <w:szCs w:val="16"/>
              </w:rPr>
            </w:pPr>
            <w:r w:rsidRPr="00C91076">
              <w:rPr>
                <w:rFonts w:cs="Arial"/>
                <w:snapToGrid w:val="0"/>
                <w:sz w:val="16"/>
                <w:szCs w:val="16"/>
              </w:rPr>
              <w:t>SCP-22</w:t>
            </w:r>
          </w:p>
        </w:tc>
        <w:tc>
          <w:tcPr>
            <w:tcW w:w="1356" w:type="dxa"/>
            <w:tcBorders>
              <w:top w:val="single" w:sz="4" w:space="0" w:color="auto"/>
              <w:left w:val="single" w:sz="4" w:space="0" w:color="auto"/>
              <w:bottom w:val="single" w:sz="4" w:space="0" w:color="auto"/>
            </w:tcBorders>
            <w:shd w:val="solid" w:color="FFFFFF" w:fill="auto"/>
            <w:tcMar>
              <w:right w:w="0" w:type="dxa"/>
            </w:tcMar>
          </w:tcPr>
          <w:p w14:paraId="197CCC30" w14:textId="77777777" w:rsidR="00701483" w:rsidRPr="00C91076" w:rsidRDefault="0002074B">
            <w:pPr>
              <w:pStyle w:val="TAC"/>
              <w:keepLines w:val="0"/>
              <w:rPr>
                <w:rFonts w:cs="Arial"/>
                <w:sz w:val="16"/>
                <w:szCs w:val="16"/>
              </w:rPr>
            </w:pPr>
            <w:r w:rsidRPr="00C91076">
              <w:rPr>
                <w:rFonts w:cs="Arial"/>
                <w:sz w:val="16"/>
                <w:szCs w:val="16"/>
              </w:rPr>
              <w:t>SCP-050227</w:t>
            </w:r>
          </w:p>
        </w:tc>
        <w:tc>
          <w:tcPr>
            <w:tcW w:w="318" w:type="dxa"/>
            <w:tcBorders>
              <w:top w:val="single" w:sz="4" w:space="0" w:color="auto"/>
              <w:bottom w:val="single" w:sz="4" w:space="0" w:color="auto"/>
            </w:tcBorders>
            <w:shd w:val="solid" w:color="FFFFFF" w:fill="auto"/>
            <w:tcMar>
              <w:right w:w="0" w:type="dxa"/>
            </w:tcMar>
          </w:tcPr>
          <w:p w14:paraId="63B202A2" w14:textId="77777777" w:rsidR="00701483" w:rsidRPr="00C91076" w:rsidRDefault="0002074B">
            <w:pPr>
              <w:pStyle w:val="TAC"/>
              <w:keepLines w:val="0"/>
              <w:rPr>
                <w:rFonts w:cs="Arial"/>
                <w:sz w:val="16"/>
                <w:szCs w:val="16"/>
              </w:rPr>
            </w:pPr>
            <w:r w:rsidRPr="00C91076">
              <w:rPr>
                <w:rFonts w:cs="Arial"/>
                <w:sz w:val="16"/>
                <w:szCs w:val="16"/>
              </w:rPr>
              <w:t>205</w:t>
            </w:r>
          </w:p>
        </w:tc>
        <w:tc>
          <w:tcPr>
            <w:tcW w:w="353" w:type="dxa"/>
            <w:tcBorders>
              <w:top w:val="single" w:sz="4" w:space="0" w:color="auto"/>
              <w:bottom w:val="single" w:sz="4" w:space="0" w:color="auto"/>
            </w:tcBorders>
            <w:shd w:val="solid" w:color="FFFFFF" w:fill="auto"/>
          </w:tcPr>
          <w:p w14:paraId="3F1BFFB5" w14:textId="77777777" w:rsidR="00701483" w:rsidRPr="00C91076" w:rsidRDefault="00701483">
            <w:pPr>
              <w:pStyle w:val="TAC"/>
              <w:keepLines w:val="0"/>
              <w:rPr>
                <w:rFonts w:cs="Arial"/>
                <w:snapToGrid w:val="0"/>
                <w:sz w:val="16"/>
                <w:szCs w:val="16"/>
              </w:rPr>
            </w:pPr>
          </w:p>
        </w:tc>
        <w:tc>
          <w:tcPr>
            <w:tcW w:w="470" w:type="dxa"/>
            <w:tcBorders>
              <w:top w:val="single" w:sz="4" w:space="0" w:color="auto"/>
              <w:bottom w:val="single" w:sz="4" w:space="0" w:color="auto"/>
            </w:tcBorders>
            <w:shd w:val="solid" w:color="FFFFFF" w:fill="auto"/>
          </w:tcPr>
          <w:p w14:paraId="302D8A16" w14:textId="77777777" w:rsidR="00701483" w:rsidRPr="00C91076" w:rsidRDefault="0002074B">
            <w:pPr>
              <w:pStyle w:val="TAC"/>
              <w:keepLines w:val="0"/>
              <w:rPr>
                <w:rFonts w:cs="Arial"/>
                <w:snapToGrid w:val="0"/>
                <w:sz w:val="16"/>
                <w:szCs w:val="16"/>
              </w:rPr>
            </w:pPr>
            <w:r w:rsidRPr="00C91076">
              <w:rPr>
                <w:rFonts w:cs="Arial"/>
                <w:snapToGrid w:val="0"/>
                <w:sz w:val="16"/>
                <w:szCs w:val="16"/>
              </w:rPr>
              <w:t>A</w:t>
            </w:r>
          </w:p>
        </w:tc>
        <w:tc>
          <w:tcPr>
            <w:tcW w:w="4727" w:type="dxa"/>
            <w:tcBorders>
              <w:top w:val="single" w:sz="4" w:space="0" w:color="auto"/>
              <w:bottom w:val="single" w:sz="4" w:space="0" w:color="auto"/>
              <w:right w:val="single" w:sz="4" w:space="0" w:color="auto"/>
            </w:tcBorders>
            <w:shd w:val="solid" w:color="FFFFFF" w:fill="auto"/>
          </w:tcPr>
          <w:p w14:paraId="5E1744D5" w14:textId="77777777" w:rsidR="00701483" w:rsidRPr="00C91076" w:rsidRDefault="0002074B">
            <w:pPr>
              <w:pStyle w:val="TAL"/>
              <w:keepLines w:val="0"/>
              <w:rPr>
                <w:sz w:val="16"/>
                <w:szCs w:val="16"/>
              </w:rPr>
            </w:pPr>
            <w:r w:rsidRPr="00C91076">
              <w:rPr>
                <w:sz w:val="16"/>
                <w:szCs w:val="16"/>
              </w:rPr>
              <w:t>Removal of the extra guard time after the last character in a command sent to the UICC</w:t>
            </w:r>
          </w:p>
        </w:tc>
        <w:tc>
          <w:tcPr>
            <w:tcW w:w="606" w:type="dxa"/>
            <w:vMerge w:val="restart"/>
            <w:tcBorders>
              <w:left w:val="single" w:sz="4" w:space="0" w:color="auto"/>
              <w:right w:val="single" w:sz="4" w:space="0" w:color="auto"/>
            </w:tcBorders>
            <w:shd w:val="solid" w:color="FFFFFF" w:fill="auto"/>
          </w:tcPr>
          <w:p w14:paraId="3DB88D39" w14:textId="77777777" w:rsidR="00701483" w:rsidRPr="00C91076" w:rsidRDefault="0002074B">
            <w:pPr>
              <w:pStyle w:val="TAC"/>
              <w:keepLines w:val="0"/>
              <w:rPr>
                <w:rFonts w:cs="Arial"/>
                <w:snapToGrid w:val="0"/>
                <w:color w:val="000000"/>
                <w:sz w:val="16"/>
                <w:szCs w:val="16"/>
              </w:rPr>
            </w:pPr>
            <w:r w:rsidRPr="00C91076">
              <w:rPr>
                <w:rFonts w:cs="Arial"/>
                <w:snapToGrid w:val="0"/>
                <w:color w:val="000000"/>
                <w:sz w:val="16"/>
                <w:szCs w:val="16"/>
              </w:rPr>
              <w:t>7.2.0</w:t>
            </w:r>
          </w:p>
        </w:tc>
        <w:tc>
          <w:tcPr>
            <w:tcW w:w="563" w:type="dxa"/>
            <w:vMerge w:val="restart"/>
            <w:tcBorders>
              <w:left w:val="single" w:sz="4" w:space="0" w:color="auto"/>
              <w:right w:val="single" w:sz="4" w:space="0" w:color="auto"/>
            </w:tcBorders>
            <w:shd w:val="solid" w:color="FFFFFF" w:fill="auto"/>
          </w:tcPr>
          <w:p w14:paraId="6C0EA87C" w14:textId="77777777" w:rsidR="00701483" w:rsidRPr="00C91076" w:rsidRDefault="0002074B">
            <w:pPr>
              <w:pStyle w:val="TAC"/>
              <w:keepLines w:val="0"/>
              <w:rPr>
                <w:rFonts w:cs="Arial"/>
                <w:snapToGrid w:val="0"/>
                <w:color w:val="000000"/>
                <w:sz w:val="16"/>
                <w:szCs w:val="16"/>
              </w:rPr>
            </w:pPr>
            <w:r w:rsidRPr="00C91076">
              <w:rPr>
                <w:rFonts w:cs="Arial"/>
                <w:snapToGrid w:val="0"/>
                <w:color w:val="000000"/>
                <w:sz w:val="16"/>
                <w:szCs w:val="16"/>
              </w:rPr>
              <w:t>7.3.0</w:t>
            </w:r>
          </w:p>
        </w:tc>
      </w:tr>
      <w:tr w:rsidR="00701483" w:rsidRPr="00C91076" w14:paraId="13251CE9" w14:textId="77777777">
        <w:trPr>
          <w:jc w:val="center"/>
        </w:trPr>
        <w:tc>
          <w:tcPr>
            <w:tcW w:w="675" w:type="dxa"/>
            <w:vMerge/>
            <w:tcBorders>
              <w:left w:val="single" w:sz="4" w:space="0" w:color="auto"/>
              <w:right w:val="single" w:sz="4" w:space="0" w:color="auto"/>
            </w:tcBorders>
            <w:shd w:val="solid" w:color="FFFFFF" w:fill="auto"/>
          </w:tcPr>
          <w:p w14:paraId="233AFFD6" w14:textId="77777777" w:rsidR="00701483" w:rsidRPr="00C91076" w:rsidRDefault="00701483">
            <w:pPr>
              <w:pStyle w:val="TAC"/>
              <w:keepNext w:val="0"/>
              <w:keepLines w:val="0"/>
              <w:rPr>
                <w:rFonts w:cs="Arial"/>
                <w:snapToGrid w:val="0"/>
                <w:sz w:val="16"/>
                <w:szCs w:val="16"/>
              </w:rPr>
            </w:pPr>
          </w:p>
        </w:tc>
        <w:tc>
          <w:tcPr>
            <w:tcW w:w="720" w:type="dxa"/>
            <w:vMerge/>
            <w:tcBorders>
              <w:left w:val="single" w:sz="4" w:space="0" w:color="auto"/>
              <w:right w:val="single" w:sz="4" w:space="0" w:color="auto"/>
            </w:tcBorders>
            <w:shd w:val="solid" w:color="FFFFFF" w:fill="auto"/>
          </w:tcPr>
          <w:p w14:paraId="29756CF1" w14:textId="77777777" w:rsidR="00701483" w:rsidRPr="00C91076" w:rsidRDefault="00701483">
            <w:pPr>
              <w:pStyle w:val="TAC"/>
              <w:keepNext w:val="0"/>
              <w:keepLines w:val="0"/>
              <w:rPr>
                <w:rFonts w:cs="Arial"/>
                <w:snapToGrid w:val="0"/>
                <w:sz w:val="16"/>
                <w:szCs w:val="16"/>
              </w:rPr>
            </w:pPr>
          </w:p>
        </w:tc>
        <w:tc>
          <w:tcPr>
            <w:tcW w:w="1356" w:type="dxa"/>
            <w:tcBorders>
              <w:top w:val="single" w:sz="4" w:space="0" w:color="auto"/>
              <w:left w:val="single" w:sz="4" w:space="0" w:color="auto"/>
              <w:bottom w:val="single" w:sz="4" w:space="0" w:color="auto"/>
            </w:tcBorders>
            <w:shd w:val="solid" w:color="FFFFFF" w:fill="auto"/>
            <w:tcMar>
              <w:right w:w="0" w:type="dxa"/>
            </w:tcMar>
          </w:tcPr>
          <w:p w14:paraId="18E115DF" w14:textId="77777777" w:rsidR="00701483" w:rsidRPr="00C91076" w:rsidRDefault="0002074B">
            <w:pPr>
              <w:pStyle w:val="TAC"/>
              <w:keepNext w:val="0"/>
              <w:keepLines w:val="0"/>
              <w:rPr>
                <w:rFonts w:cs="Arial"/>
                <w:sz w:val="16"/>
                <w:szCs w:val="16"/>
              </w:rPr>
            </w:pPr>
            <w:r w:rsidRPr="00C91076">
              <w:rPr>
                <w:rFonts w:cs="Arial"/>
                <w:sz w:val="16"/>
                <w:szCs w:val="16"/>
              </w:rPr>
              <w:t>SCP-050273</w:t>
            </w:r>
          </w:p>
        </w:tc>
        <w:tc>
          <w:tcPr>
            <w:tcW w:w="318" w:type="dxa"/>
            <w:tcBorders>
              <w:top w:val="single" w:sz="4" w:space="0" w:color="auto"/>
              <w:bottom w:val="single" w:sz="4" w:space="0" w:color="auto"/>
            </w:tcBorders>
            <w:shd w:val="solid" w:color="FFFFFF" w:fill="auto"/>
            <w:tcMar>
              <w:right w:w="0" w:type="dxa"/>
            </w:tcMar>
          </w:tcPr>
          <w:p w14:paraId="0E10C7F5" w14:textId="77777777" w:rsidR="00701483" w:rsidRPr="00C91076" w:rsidRDefault="0002074B">
            <w:pPr>
              <w:pStyle w:val="TAC"/>
              <w:keepNext w:val="0"/>
              <w:keepLines w:val="0"/>
              <w:rPr>
                <w:rFonts w:cs="Arial"/>
                <w:sz w:val="16"/>
                <w:szCs w:val="16"/>
              </w:rPr>
            </w:pPr>
            <w:r w:rsidRPr="00C91076">
              <w:rPr>
                <w:rFonts w:cs="Arial"/>
                <w:sz w:val="16"/>
                <w:szCs w:val="16"/>
              </w:rPr>
              <w:t>210</w:t>
            </w:r>
          </w:p>
        </w:tc>
        <w:tc>
          <w:tcPr>
            <w:tcW w:w="353" w:type="dxa"/>
            <w:tcBorders>
              <w:top w:val="single" w:sz="4" w:space="0" w:color="auto"/>
              <w:bottom w:val="single" w:sz="4" w:space="0" w:color="auto"/>
            </w:tcBorders>
            <w:shd w:val="solid" w:color="FFFFFF" w:fill="auto"/>
          </w:tcPr>
          <w:p w14:paraId="34D3C178" w14:textId="77777777" w:rsidR="00701483" w:rsidRPr="00C91076" w:rsidRDefault="00701483">
            <w:pPr>
              <w:pStyle w:val="TAC"/>
              <w:keepNext w:val="0"/>
              <w:keepLines w:val="0"/>
              <w:rPr>
                <w:rFonts w:cs="Arial"/>
                <w:snapToGrid w:val="0"/>
                <w:sz w:val="16"/>
                <w:szCs w:val="16"/>
              </w:rPr>
            </w:pPr>
          </w:p>
        </w:tc>
        <w:tc>
          <w:tcPr>
            <w:tcW w:w="470" w:type="dxa"/>
            <w:tcBorders>
              <w:top w:val="single" w:sz="4" w:space="0" w:color="auto"/>
              <w:bottom w:val="single" w:sz="4" w:space="0" w:color="auto"/>
            </w:tcBorders>
            <w:shd w:val="solid" w:color="FFFFFF" w:fill="auto"/>
          </w:tcPr>
          <w:p w14:paraId="3AB1ECAA" w14:textId="77777777" w:rsidR="00701483" w:rsidRPr="00C91076" w:rsidRDefault="0002074B">
            <w:pPr>
              <w:pStyle w:val="TAC"/>
              <w:keepNext w:val="0"/>
              <w:keepLines w:val="0"/>
              <w:rPr>
                <w:rFonts w:cs="Arial"/>
                <w:snapToGrid w:val="0"/>
                <w:sz w:val="16"/>
                <w:szCs w:val="16"/>
              </w:rPr>
            </w:pPr>
            <w:r w:rsidRPr="00C91076">
              <w:rPr>
                <w:rFonts w:cs="Arial"/>
                <w:snapToGrid w:val="0"/>
                <w:sz w:val="16"/>
                <w:szCs w:val="16"/>
              </w:rPr>
              <w:t>A</w:t>
            </w:r>
          </w:p>
        </w:tc>
        <w:tc>
          <w:tcPr>
            <w:tcW w:w="4727" w:type="dxa"/>
            <w:tcBorders>
              <w:top w:val="single" w:sz="4" w:space="0" w:color="auto"/>
              <w:bottom w:val="single" w:sz="4" w:space="0" w:color="auto"/>
              <w:right w:val="single" w:sz="4" w:space="0" w:color="auto"/>
            </w:tcBorders>
            <w:shd w:val="solid" w:color="FFFFFF" w:fill="auto"/>
          </w:tcPr>
          <w:p w14:paraId="56D107F4" w14:textId="77777777" w:rsidR="00701483" w:rsidRPr="00C91076" w:rsidRDefault="0002074B">
            <w:pPr>
              <w:pStyle w:val="TAL"/>
              <w:keepNext w:val="0"/>
              <w:keepLines w:val="0"/>
              <w:rPr>
                <w:sz w:val="16"/>
                <w:szCs w:val="16"/>
                <w:lang w:eastAsia="ja-JP"/>
              </w:rPr>
            </w:pPr>
            <w:r w:rsidRPr="00C91076">
              <w:rPr>
                <w:sz w:val="16"/>
                <w:szCs w:val="16"/>
              </w:rPr>
              <w:t>Correction of ATR error handling</w:t>
            </w:r>
          </w:p>
        </w:tc>
        <w:tc>
          <w:tcPr>
            <w:tcW w:w="606" w:type="dxa"/>
            <w:vMerge/>
            <w:tcBorders>
              <w:left w:val="single" w:sz="4" w:space="0" w:color="auto"/>
              <w:right w:val="single" w:sz="4" w:space="0" w:color="auto"/>
            </w:tcBorders>
            <w:shd w:val="solid" w:color="FFFFFF" w:fill="auto"/>
          </w:tcPr>
          <w:p w14:paraId="2C2AFF72" w14:textId="77777777" w:rsidR="00701483" w:rsidRPr="00C91076" w:rsidRDefault="00701483">
            <w:pPr>
              <w:pStyle w:val="TAC"/>
              <w:keepNext w:val="0"/>
              <w:keepLines w:val="0"/>
              <w:rPr>
                <w:rFonts w:cs="Arial"/>
                <w:snapToGrid w:val="0"/>
                <w:color w:val="000000"/>
                <w:sz w:val="16"/>
                <w:szCs w:val="16"/>
              </w:rPr>
            </w:pPr>
          </w:p>
        </w:tc>
        <w:tc>
          <w:tcPr>
            <w:tcW w:w="563" w:type="dxa"/>
            <w:vMerge/>
            <w:tcBorders>
              <w:left w:val="single" w:sz="4" w:space="0" w:color="auto"/>
              <w:right w:val="single" w:sz="4" w:space="0" w:color="auto"/>
            </w:tcBorders>
            <w:shd w:val="solid" w:color="FFFFFF" w:fill="auto"/>
          </w:tcPr>
          <w:p w14:paraId="08969029" w14:textId="77777777" w:rsidR="00701483" w:rsidRPr="00C91076" w:rsidRDefault="00701483">
            <w:pPr>
              <w:pStyle w:val="TAC"/>
              <w:keepNext w:val="0"/>
              <w:keepLines w:val="0"/>
              <w:rPr>
                <w:rFonts w:cs="Arial"/>
                <w:snapToGrid w:val="0"/>
                <w:color w:val="000000"/>
                <w:sz w:val="16"/>
                <w:szCs w:val="16"/>
              </w:rPr>
            </w:pPr>
          </w:p>
        </w:tc>
      </w:tr>
      <w:tr w:rsidR="00701483" w:rsidRPr="00C91076" w14:paraId="00B75AAE" w14:textId="77777777">
        <w:trPr>
          <w:jc w:val="center"/>
        </w:trPr>
        <w:tc>
          <w:tcPr>
            <w:tcW w:w="675" w:type="dxa"/>
            <w:vMerge/>
            <w:tcBorders>
              <w:left w:val="single" w:sz="4" w:space="0" w:color="auto"/>
              <w:right w:val="single" w:sz="4" w:space="0" w:color="auto"/>
            </w:tcBorders>
            <w:shd w:val="solid" w:color="FFFFFF" w:fill="auto"/>
          </w:tcPr>
          <w:p w14:paraId="11D2C9F9" w14:textId="77777777" w:rsidR="00701483" w:rsidRPr="00C91076" w:rsidRDefault="00701483">
            <w:pPr>
              <w:pStyle w:val="TAC"/>
              <w:keepNext w:val="0"/>
              <w:keepLines w:val="0"/>
              <w:rPr>
                <w:rFonts w:cs="Arial"/>
                <w:snapToGrid w:val="0"/>
                <w:sz w:val="16"/>
                <w:szCs w:val="16"/>
              </w:rPr>
            </w:pPr>
          </w:p>
        </w:tc>
        <w:tc>
          <w:tcPr>
            <w:tcW w:w="720" w:type="dxa"/>
            <w:vMerge/>
            <w:tcBorders>
              <w:left w:val="single" w:sz="4" w:space="0" w:color="auto"/>
              <w:right w:val="single" w:sz="4" w:space="0" w:color="auto"/>
            </w:tcBorders>
            <w:shd w:val="solid" w:color="FFFFFF" w:fill="auto"/>
          </w:tcPr>
          <w:p w14:paraId="5E9B1931" w14:textId="77777777" w:rsidR="00701483" w:rsidRPr="00C91076" w:rsidRDefault="00701483">
            <w:pPr>
              <w:pStyle w:val="TAC"/>
              <w:keepNext w:val="0"/>
              <w:keepLines w:val="0"/>
              <w:rPr>
                <w:rFonts w:cs="Arial"/>
                <w:snapToGrid w:val="0"/>
                <w:sz w:val="16"/>
                <w:szCs w:val="16"/>
              </w:rPr>
            </w:pPr>
          </w:p>
        </w:tc>
        <w:tc>
          <w:tcPr>
            <w:tcW w:w="1356" w:type="dxa"/>
            <w:tcBorders>
              <w:top w:val="single" w:sz="4" w:space="0" w:color="auto"/>
              <w:left w:val="single" w:sz="4" w:space="0" w:color="auto"/>
              <w:bottom w:val="single" w:sz="4" w:space="0" w:color="auto"/>
            </w:tcBorders>
            <w:shd w:val="solid" w:color="FFFFFF" w:fill="auto"/>
            <w:tcMar>
              <w:right w:w="0" w:type="dxa"/>
            </w:tcMar>
          </w:tcPr>
          <w:p w14:paraId="7F224E6E" w14:textId="77777777" w:rsidR="00701483" w:rsidRPr="00C91076" w:rsidRDefault="0002074B">
            <w:pPr>
              <w:pStyle w:val="TAC"/>
              <w:keepNext w:val="0"/>
              <w:keepLines w:val="0"/>
              <w:rPr>
                <w:rFonts w:cs="Arial"/>
                <w:sz w:val="16"/>
                <w:szCs w:val="16"/>
              </w:rPr>
            </w:pPr>
            <w:r w:rsidRPr="00C91076">
              <w:rPr>
                <w:rFonts w:cs="Arial"/>
                <w:sz w:val="16"/>
                <w:szCs w:val="16"/>
              </w:rPr>
              <w:t>SCP-050274</w:t>
            </w:r>
          </w:p>
        </w:tc>
        <w:tc>
          <w:tcPr>
            <w:tcW w:w="318" w:type="dxa"/>
            <w:tcBorders>
              <w:top w:val="single" w:sz="4" w:space="0" w:color="auto"/>
              <w:bottom w:val="single" w:sz="4" w:space="0" w:color="auto"/>
            </w:tcBorders>
            <w:shd w:val="solid" w:color="FFFFFF" w:fill="auto"/>
            <w:tcMar>
              <w:right w:w="0" w:type="dxa"/>
            </w:tcMar>
          </w:tcPr>
          <w:p w14:paraId="6227C5CC" w14:textId="77777777" w:rsidR="00701483" w:rsidRPr="00C91076" w:rsidRDefault="0002074B">
            <w:pPr>
              <w:pStyle w:val="TAC"/>
              <w:keepNext w:val="0"/>
              <w:keepLines w:val="0"/>
              <w:rPr>
                <w:rFonts w:cs="Arial"/>
                <w:sz w:val="16"/>
                <w:szCs w:val="16"/>
              </w:rPr>
            </w:pPr>
            <w:r w:rsidRPr="00C91076">
              <w:rPr>
                <w:rFonts w:cs="Arial"/>
                <w:sz w:val="16"/>
                <w:szCs w:val="16"/>
              </w:rPr>
              <w:t>211</w:t>
            </w:r>
          </w:p>
        </w:tc>
        <w:tc>
          <w:tcPr>
            <w:tcW w:w="353" w:type="dxa"/>
            <w:tcBorders>
              <w:top w:val="single" w:sz="4" w:space="0" w:color="auto"/>
              <w:bottom w:val="single" w:sz="4" w:space="0" w:color="auto"/>
            </w:tcBorders>
            <w:shd w:val="solid" w:color="FFFFFF" w:fill="auto"/>
          </w:tcPr>
          <w:p w14:paraId="2ADC1C6B" w14:textId="77777777" w:rsidR="00701483" w:rsidRPr="00C91076" w:rsidRDefault="00701483">
            <w:pPr>
              <w:pStyle w:val="TAC"/>
              <w:keepNext w:val="0"/>
              <w:keepLines w:val="0"/>
              <w:rPr>
                <w:rFonts w:cs="Arial"/>
                <w:snapToGrid w:val="0"/>
                <w:sz w:val="16"/>
                <w:szCs w:val="16"/>
              </w:rPr>
            </w:pPr>
          </w:p>
        </w:tc>
        <w:tc>
          <w:tcPr>
            <w:tcW w:w="470" w:type="dxa"/>
            <w:tcBorders>
              <w:top w:val="single" w:sz="4" w:space="0" w:color="auto"/>
              <w:bottom w:val="single" w:sz="4" w:space="0" w:color="auto"/>
            </w:tcBorders>
            <w:shd w:val="solid" w:color="FFFFFF" w:fill="auto"/>
          </w:tcPr>
          <w:p w14:paraId="593B11A2" w14:textId="77777777" w:rsidR="00701483" w:rsidRPr="00C91076" w:rsidRDefault="0002074B">
            <w:pPr>
              <w:pStyle w:val="TAC"/>
              <w:keepNext w:val="0"/>
              <w:keepLines w:val="0"/>
              <w:rPr>
                <w:rFonts w:cs="Arial"/>
                <w:snapToGrid w:val="0"/>
                <w:sz w:val="16"/>
                <w:szCs w:val="16"/>
              </w:rPr>
            </w:pPr>
            <w:r w:rsidRPr="00C91076">
              <w:rPr>
                <w:rFonts w:cs="Arial"/>
                <w:snapToGrid w:val="0"/>
                <w:sz w:val="16"/>
                <w:szCs w:val="16"/>
              </w:rPr>
              <w:t>D</w:t>
            </w:r>
          </w:p>
        </w:tc>
        <w:tc>
          <w:tcPr>
            <w:tcW w:w="4727" w:type="dxa"/>
            <w:tcBorders>
              <w:top w:val="single" w:sz="4" w:space="0" w:color="auto"/>
              <w:bottom w:val="single" w:sz="4" w:space="0" w:color="auto"/>
              <w:right w:val="single" w:sz="4" w:space="0" w:color="auto"/>
            </w:tcBorders>
            <w:shd w:val="solid" w:color="FFFFFF" w:fill="auto"/>
          </w:tcPr>
          <w:p w14:paraId="4A2048BF" w14:textId="77777777" w:rsidR="00701483" w:rsidRPr="00C91076" w:rsidRDefault="0002074B">
            <w:pPr>
              <w:pStyle w:val="TAL"/>
              <w:keepNext w:val="0"/>
              <w:keepLines w:val="0"/>
              <w:rPr>
                <w:sz w:val="16"/>
                <w:szCs w:val="16"/>
              </w:rPr>
            </w:pPr>
            <w:r w:rsidRPr="00C91076">
              <w:rPr>
                <w:sz w:val="16"/>
                <w:szCs w:val="16"/>
              </w:rPr>
              <w:t>Clarification for RETRIEVE DATA indicating 'First Block'</w:t>
            </w:r>
          </w:p>
        </w:tc>
        <w:tc>
          <w:tcPr>
            <w:tcW w:w="606" w:type="dxa"/>
            <w:vMerge/>
            <w:tcBorders>
              <w:left w:val="single" w:sz="4" w:space="0" w:color="auto"/>
              <w:right w:val="single" w:sz="4" w:space="0" w:color="auto"/>
            </w:tcBorders>
            <w:shd w:val="solid" w:color="FFFFFF" w:fill="auto"/>
          </w:tcPr>
          <w:p w14:paraId="53939982" w14:textId="77777777" w:rsidR="00701483" w:rsidRPr="00C91076" w:rsidRDefault="00701483">
            <w:pPr>
              <w:pStyle w:val="TAC"/>
              <w:keepNext w:val="0"/>
              <w:keepLines w:val="0"/>
              <w:rPr>
                <w:rFonts w:cs="Arial"/>
                <w:snapToGrid w:val="0"/>
                <w:color w:val="000000"/>
                <w:sz w:val="16"/>
                <w:szCs w:val="16"/>
              </w:rPr>
            </w:pPr>
          </w:p>
        </w:tc>
        <w:tc>
          <w:tcPr>
            <w:tcW w:w="563" w:type="dxa"/>
            <w:vMerge/>
            <w:tcBorders>
              <w:left w:val="single" w:sz="4" w:space="0" w:color="auto"/>
              <w:right w:val="single" w:sz="4" w:space="0" w:color="auto"/>
            </w:tcBorders>
            <w:shd w:val="solid" w:color="FFFFFF" w:fill="auto"/>
          </w:tcPr>
          <w:p w14:paraId="6074ED10" w14:textId="77777777" w:rsidR="00701483" w:rsidRPr="00C91076" w:rsidRDefault="00701483">
            <w:pPr>
              <w:pStyle w:val="TAC"/>
              <w:keepNext w:val="0"/>
              <w:keepLines w:val="0"/>
              <w:rPr>
                <w:rFonts w:cs="Arial"/>
                <w:snapToGrid w:val="0"/>
                <w:color w:val="000000"/>
                <w:sz w:val="16"/>
                <w:szCs w:val="16"/>
              </w:rPr>
            </w:pPr>
          </w:p>
        </w:tc>
      </w:tr>
      <w:tr w:rsidR="00701483" w:rsidRPr="00C91076" w14:paraId="57001F45" w14:textId="77777777">
        <w:trPr>
          <w:jc w:val="center"/>
        </w:trPr>
        <w:tc>
          <w:tcPr>
            <w:tcW w:w="675" w:type="dxa"/>
            <w:vMerge w:val="restart"/>
            <w:tcBorders>
              <w:left w:val="single" w:sz="4" w:space="0" w:color="auto"/>
              <w:right w:val="single" w:sz="4" w:space="0" w:color="auto"/>
            </w:tcBorders>
            <w:shd w:val="solid" w:color="FFFFFF" w:fill="auto"/>
          </w:tcPr>
          <w:p w14:paraId="151E6CDA" w14:textId="77777777" w:rsidR="00701483" w:rsidRPr="00C91076" w:rsidRDefault="0002074B">
            <w:pPr>
              <w:pStyle w:val="TAC"/>
              <w:keepNext w:val="0"/>
              <w:keepLines w:val="0"/>
              <w:rPr>
                <w:rFonts w:cs="Arial"/>
                <w:snapToGrid w:val="0"/>
                <w:sz w:val="16"/>
                <w:szCs w:val="16"/>
              </w:rPr>
            </w:pPr>
            <w:r w:rsidRPr="00C91076">
              <w:rPr>
                <w:rFonts w:cs="Arial"/>
                <w:snapToGrid w:val="0"/>
                <w:sz w:val="16"/>
                <w:szCs w:val="16"/>
              </w:rPr>
              <w:t>2005-12</w:t>
            </w:r>
          </w:p>
        </w:tc>
        <w:tc>
          <w:tcPr>
            <w:tcW w:w="720" w:type="dxa"/>
            <w:vMerge w:val="restart"/>
            <w:tcBorders>
              <w:left w:val="single" w:sz="4" w:space="0" w:color="auto"/>
              <w:right w:val="single" w:sz="4" w:space="0" w:color="auto"/>
            </w:tcBorders>
            <w:shd w:val="solid" w:color="FFFFFF" w:fill="auto"/>
          </w:tcPr>
          <w:p w14:paraId="4B429E0B" w14:textId="77777777" w:rsidR="00701483" w:rsidRPr="00C91076" w:rsidRDefault="0002074B">
            <w:pPr>
              <w:pStyle w:val="TAC"/>
              <w:keepNext w:val="0"/>
              <w:keepLines w:val="0"/>
              <w:rPr>
                <w:rFonts w:cs="Arial"/>
                <w:snapToGrid w:val="0"/>
                <w:sz w:val="16"/>
                <w:szCs w:val="16"/>
              </w:rPr>
            </w:pPr>
            <w:r w:rsidRPr="00C91076">
              <w:rPr>
                <w:rFonts w:cs="Arial"/>
                <w:snapToGrid w:val="0"/>
                <w:sz w:val="16"/>
                <w:szCs w:val="16"/>
              </w:rPr>
              <w:t>SCP-23</w:t>
            </w:r>
          </w:p>
        </w:tc>
        <w:tc>
          <w:tcPr>
            <w:tcW w:w="1356" w:type="dxa"/>
            <w:vMerge w:val="restart"/>
            <w:tcBorders>
              <w:top w:val="single" w:sz="4" w:space="0" w:color="auto"/>
              <w:left w:val="single" w:sz="4" w:space="0" w:color="auto"/>
            </w:tcBorders>
            <w:shd w:val="solid" w:color="FFFFFF" w:fill="auto"/>
            <w:tcMar>
              <w:right w:w="0" w:type="dxa"/>
            </w:tcMar>
          </w:tcPr>
          <w:p w14:paraId="55B5EFD6" w14:textId="77777777" w:rsidR="00701483" w:rsidRPr="00C91076" w:rsidRDefault="0002074B">
            <w:pPr>
              <w:pStyle w:val="TAC"/>
              <w:keepNext w:val="0"/>
              <w:keepLines w:val="0"/>
              <w:rPr>
                <w:rFonts w:cs="Arial"/>
                <w:sz w:val="16"/>
                <w:szCs w:val="16"/>
              </w:rPr>
            </w:pPr>
            <w:r w:rsidRPr="00C91076">
              <w:rPr>
                <w:rFonts w:cs="Arial"/>
                <w:sz w:val="16"/>
                <w:szCs w:val="16"/>
              </w:rPr>
              <w:t>SCP-050460</w:t>
            </w:r>
          </w:p>
        </w:tc>
        <w:tc>
          <w:tcPr>
            <w:tcW w:w="318" w:type="dxa"/>
            <w:tcBorders>
              <w:top w:val="single" w:sz="4" w:space="0" w:color="auto"/>
              <w:bottom w:val="single" w:sz="4" w:space="0" w:color="auto"/>
            </w:tcBorders>
            <w:shd w:val="solid" w:color="FFFFFF" w:fill="auto"/>
            <w:tcMar>
              <w:right w:w="0" w:type="dxa"/>
            </w:tcMar>
          </w:tcPr>
          <w:p w14:paraId="3FBED330" w14:textId="77777777" w:rsidR="00701483" w:rsidRPr="00C91076" w:rsidRDefault="0002074B">
            <w:pPr>
              <w:pStyle w:val="TAC"/>
              <w:keepNext w:val="0"/>
              <w:keepLines w:val="0"/>
              <w:rPr>
                <w:rFonts w:cs="Arial"/>
                <w:sz w:val="16"/>
                <w:szCs w:val="16"/>
              </w:rPr>
            </w:pPr>
            <w:r w:rsidRPr="00C91076">
              <w:rPr>
                <w:rFonts w:cs="Arial"/>
                <w:sz w:val="16"/>
                <w:szCs w:val="16"/>
              </w:rPr>
              <w:t>213</w:t>
            </w:r>
          </w:p>
        </w:tc>
        <w:tc>
          <w:tcPr>
            <w:tcW w:w="353" w:type="dxa"/>
            <w:tcBorders>
              <w:top w:val="single" w:sz="4" w:space="0" w:color="auto"/>
              <w:bottom w:val="single" w:sz="4" w:space="0" w:color="auto"/>
            </w:tcBorders>
            <w:shd w:val="solid" w:color="FFFFFF" w:fill="auto"/>
          </w:tcPr>
          <w:p w14:paraId="16B8A83D" w14:textId="77777777" w:rsidR="00701483" w:rsidRPr="00C91076" w:rsidRDefault="00701483">
            <w:pPr>
              <w:pStyle w:val="TAC"/>
              <w:keepNext w:val="0"/>
              <w:keepLines w:val="0"/>
              <w:rPr>
                <w:rFonts w:cs="Arial"/>
                <w:snapToGrid w:val="0"/>
                <w:sz w:val="16"/>
                <w:szCs w:val="16"/>
              </w:rPr>
            </w:pPr>
          </w:p>
        </w:tc>
        <w:tc>
          <w:tcPr>
            <w:tcW w:w="470" w:type="dxa"/>
            <w:tcBorders>
              <w:top w:val="single" w:sz="4" w:space="0" w:color="auto"/>
              <w:bottom w:val="single" w:sz="4" w:space="0" w:color="auto"/>
            </w:tcBorders>
            <w:shd w:val="solid" w:color="FFFFFF" w:fill="auto"/>
          </w:tcPr>
          <w:p w14:paraId="451AF0CB" w14:textId="77777777" w:rsidR="00701483" w:rsidRPr="00C91076" w:rsidRDefault="0002074B">
            <w:pPr>
              <w:pStyle w:val="TAC"/>
              <w:keepNext w:val="0"/>
              <w:keepLines w:val="0"/>
              <w:rPr>
                <w:rFonts w:cs="Arial"/>
                <w:snapToGrid w:val="0"/>
                <w:sz w:val="16"/>
                <w:szCs w:val="16"/>
              </w:rPr>
            </w:pPr>
            <w:r w:rsidRPr="00C91076">
              <w:rPr>
                <w:rFonts w:cs="Arial"/>
                <w:snapToGrid w:val="0"/>
                <w:sz w:val="16"/>
                <w:szCs w:val="16"/>
              </w:rPr>
              <w:t>A</w:t>
            </w:r>
          </w:p>
        </w:tc>
        <w:tc>
          <w:tcPr>
            <w:tcW w:w="4727" w:type="dxa"/>
            <w:tcBorders>
              <w:top w:val="single" w:sz="4" w:space="0" w:color="auto"/>
              <w:bottom w:val="single" w:sz="4" w:space="0" w:color="auto"/>
              <w:right w:val="single" w:sz="4" w:space="0" w:color="auto"/>
            </w:tcBorders>
            <w:shd w:val="solid" w:color="FFFFFF" w:fill="auto"/>
          </w:tcPr>
          <w:p w14:paraId="35948446" w14:textId="77777777" w:rsidR="00701483" w:rsidRPr="00C91076" w:rsidRDefault="0002074B">
            <w:pPr>
              <w:pStyle w:val="TAL"/>
              <w:keepNext w:val="0"/>
              <w:keepLines w:val="0"/>
              <w:rPr>
                <w:sz w:val="16"/>
                <w:szCs w:val="16"/>
              </w:rPr>
            </w:pPr>
            <w:r w:rsidRPr="00C91076">
              <w:rPr>
                <w:rFonts w:cs="Arial"/>
                <w:sz w:val="16"/>
                <w:szCs w:val="16"/>
              </w:rPr>
              <w:t>Correction to the use of 'allocated' in the SET DATA command</w:t>
            </w:r>
          </w:p>
        </w:tc>
        <w:tc>
          <w:tcPr>
            <w:tcW w:w="606" w:type="dxa"/>
            <w:vMerge w:val="restart"/>
            <w:tcBorders>
              <w:left w:val="single" w:sz="4" w:space="0" w:color="auto"/>
              <w:right w:val="single" w:sz="4" w:space="0" w:color="auto"/>
            </w:tcBorders>
            <w:shd w:val="solid" w:color="FFFFFF" w:fill="auto"/>
          </w:tcPr>
          <w:p w14:paraId="1DA333D2" w14:textId="77777777" w:rsidR="00701483" w:rsidRPr="00C91076" w:rsidRDefault="0002074B">
            <w:pPr>
              <w:pStyle w:val="TAC"/>
              <w:keepNext w:val="0"/>
              <w:keepLines w:val="0"/>
              <w:rPr>
                <w:rFonts w:cs="Arial"/>
                <w:snapToGrid w:val="0"/>
                <w:color w:val="000000"/>
                <w:sz w:val="16"/>
                <w:szCs w:val="16"/>
              </w:rPr>
            </w:pPr>
            <w:r w:rsidRPr="00C91076">
              <w:rPr>
                <w:rFonts w:cs="Arial"/>
                <w:snapToGrid w:val="0"/>
                <w:color w:val="000000"/>
                <w:sz w:val="16"/>
                <w:szCs w:val="16"/>
              </w:rPr>
              <w:t>7.3.0</w:t>
            </w:r>
          </w:p>
        </w:tc>
        <w:tc>
          <w:tcPr>
            <w:tcW w:w="563" w:type="dxa"/>
            <w:vMerge w:val="restart"/>
            <w:tcBorders>
              <w:left w:val="single" w:sz="4" w:space="0" w:color="auto"/>
              <w:right w:val="single" w:sz="4" w:space="0" w:color="auto"/>
            </w:tcBorders>
            <w:shd w:val="solid" w:color="FFFFFF" w:fill="auto"/>
          </w:tcPr>
          <w:p w14:paraId="1907B038" w14:textId="77777777" w:rsidR="00701483" w:rsidRPr="00C91076" w:rsidRDefault="0002074B">
            <w:pPr>
              <w:pStyle w:val="TAC"/>
              <w:keepNext w:val="0"/>
              <w:keepLines w:val="0"/>
              <w:rPr>
                <w:rFonts w:cs="Arial"/>
                <w:snapToGrid w:val="0"/>
                <w:color w:val="000000"/>
                <w:sz w:val="16"/>
                <w:szCs w:val="16"/>
              </w:rPr>
            </w:pPr>
            <w:r w:rsidRPr="00C91076">
              <w:rPr>
                <w:rFonts w:cs="Arial"/>
                <w:snapToGrid w:val="0"/>
                <w:color w:val="000000"/>
                <w:sz w:val="16"/>
                <w:szCs w:val="16"/>
              </w:rPr>
              <w:t>7.4.0</w:t>
            </w:r>
          </w:p>
        </w:tc>
      </w:tr>
      <w:tr w:rsidR="00701483" w:rsidRPr="00C91076" w14:paraId="3E9F690C" w14:textId="77777777">
        <w:trPr>
          <w:jc w:val="center"/>
        </w:trPr>
        <w:tc>
          <w:tcPr>
            <w:tcW w:w="675" w:type="dxa"/>
            <w:vMerge/>
            <w:tcBorders>
              <w:left w:val="single" w:sz="4" w:space="0" w:color="auto"/>
              <w:right w:val="single" w:sz="4" w:space="0" w:color="auto"/>
            </w:tcBorders>
            <w:shd w:val="solid" w:color="FFFFFF" w:fill="auto"/>
          </w:tcPr>
          <w:p w14:paraId="3ABC8C7C" w14:textId="77777777" w:rsidR="00701483" w:rsidRPr="00C91076" w:rsidRDefault="00701483">
            <w:pPr>
              <w:pStyle w:val="TAC"/>
              <w:keepNext w:val="0"/>
              <w:keepLines w:val="0"/>
              <w:rPr>
                <w:rFonts w:cs="Arial"/>
                <w:snapToGrid w:val="0"/>
                <w:sz w:val="16"/>
                <w:szCs w:val="16"/>
              </w:rPr>
            </w:pPr>
          </w:p>
        </w:tc>
        <w:tc>
          <w:tcPr>
            <w:tcW w:w="720" w:type="dxa"/>
            <w:vMerge/>
            <w:tcBorders>
              <w:left w:val="single" w:sz="4" w:space="0" w:color="auto"/>
              <w:right w:val="single" w:sz="4" w:space="0" w:color="auto"/>
            </w:tcBorders>
            <w:shd w:val="solid" w:color="FFFFFF" w:fill="auto"/>
          </w:tcPr>
          <w:p w14:paraId="6E663288" w14:textId="77777777" w:rsidR="00701483" w:rsidRPr="00C91076" w:rsidRDefault="00701483">
            <w:pPr>
              <w:pStyle w:val="TAC"/>
              <w:keepNext w:val="0"/>
              <w:keepLines w:val="0"/>
              <w:rPr>
                <w:rFonts w:cs="Arial"/>
                <w:snapToGrid w:val="0"/>
                <w:sz w:val="16"/>
                <w:szCs w:val="16"/>
              </w:rPr>
            </w:pPr>
          </w:p>
        </w:tc>
        <w:tc>
          <w:tcPr>
            <w:tcW w:w="1356" w:type="dxa"/>
            <w:vMerge/>
            <w:tcBorders>
              <w:left w:val="single" w:sz="4" w:space="0" w:color="auto"/>
            </w:tcBorders>
            <w:shd w:val="solid" w:color="FFFFFF" w:fill="auto"/>
            <w:tcMar>
              <w:right w:w="0" w:type="dxa"/>
            </w:tcMar>
          </w:tcPr>
          <w:p w14:paraId="61AD822A" w14:textId="77777777" w:rsidR="00701483" w:rsidRPr="00C91076" w:rsidRDefault="00701483">
            <w:pPr>
              <w:pStyle w:val="TAC"/>
              <w:keepNext w:val="0"/>
              <w:keepLines w:val="0"/>
              <w:rPr>
                <w:rFonts w:cs="Arial"/>
                <w:sz w:val="16"/>
                <w:szCs w:val="16"/>
              </w:rPr>
            </w:pPr>
          </w:p>
        </w:tc>
        <w:tc>
          <w:tcPr>
            <w:tcW w:w="318" w:type="dxa"/>
            <w:tcBorders>
              <w:top w:val="single" w:sz="4" w:space="0" w:color="auto"/>
              <w:bottom w:val="single" w:sz="4" w:space="0" w:color="auto"/>
            </w:tcBorders>
            <w:shd w:val="solid" w:color="FFFFFF" w:fill="auto"/>
            <w:tcMar>
              <w:right w:w="0" w:type="dxa"/>
            </w:tcMar>
          </w:tcPr>
          <w:p w14:paraId="586781B6" w14:textId="77777777" w:rsidR="00701483" w:rsidRPr="00C91076" w:rsidRDefault="0002074B">
            <w:pPr>
              <w:pStyle w:val="TAC"/>
              <w:keepNext w:val="0"/>
              <w:keepLines w:val="0"/>
              <w:rPr>
                <w:rFonts w:cs="Arial"/>
                <w:sz w:val="16"/>
                <w:szCs w:val="16"/>
              </w:rPr>
            </w:pPr>
            <w:r w:rsidRPr="00C91076">
              <w:rPr>
                <w:rFonts w:cs="Arial"/>
                <w:sz w:val="16"/>
                <w:szCs w:val="16"/>
              </w:rPr>
              <w:t>215</w:t>
            </w:r>
          </w:p>
        </w:tc>
        <w:tc>
          <w:tcPr>
            <w:tcW w:w="353" w:type="dxa"/>
            <w:tcBorders>
              <w:top w:val="single" w:sz="4" w:space="0" w:color="auto"/>
              <w:bottom w:val="single" w:sz="4" w:space="0" w:color="auto"/>
            </w:tcBorders>
            <w:shd w:val="solid" w:color="FFFFFF" w:fill="auto"/>
          </w:tcPr>
          <w:p w14:paraId="15E81802" w14:textId="77777777" w:rsidR="00701483" w:rsidRPr="00C91076" w:rsidRDefault="00701483">
            <w:pPr>
              <w:pStyle w:val="TAC"/>
              <w:keepNext w:val="0"/>
              <w:keepLines w:val="0"/>
              <w:rPr>
                <w:rFonts w:cs="Arial"/>
                <w:snapToGrid w:val="0"/>
                <w:sz w:val="16"/>
                <w:szCs w:val="16"/>
              </w:rPr>
            </w:pPr>
          </w:p>
        </w:tc>
        <w:tc>
          <w:tcPr>
            <w:tcW w:w="470" w:type="dxa"/>
            <w:tcBorders>
              <w:top w:val="single" w:sz="4" w:space="0" w:color="auto"/>
              <w:bottom w:val="single" w:sz="4" w:space="0" w:color="auto"/>
            </w:tcBorders>
            <w:shd w:val="solid" w:color="FFFFFF" w:fill="auto"/>
          </w:tcPr>
          <w:p w14:paraId="03EDC5FE" w14:textId="77777777" w:rsidR="00701483" w:rsidRPr="00C91076" w:rsidRDefault="0002074B">
            <w:pPr>
              <w:pStyle w:val="TAC"/>
              <w:keepNext w:val="0"/>
              <w:keepLines w:val="0"/>
              <w:rPr>
                <w:rFonts w:cs="Arial"/>
                <w:snapToGrid w:val="0"/>
                <w:sz w:val="16"/>
                <w:szCs w:val="16"/>
              </w:rPr>
            </w:pPr>
            <w:r w:rsidRPr="00C91076">
              <w:rPr>
                <w:rFonts w:cs="Arial"/>
                <w:snapToGrid w:val="0"/>
                <w:sz w:val="16"/>
                <w:szCs w:val="16"/>
              </w:rPr>
              <w:t>A</w:t>
            </w:r>
          </w:p>
        </w:tc>
        <w:tc>
          <w:tcPr>
            <w:tcW w:w="4727" w:type="dxa"/>
            <w:tcBorders>
              <w:top w:val="single" w:sz="4" w:space="0" w:color="auto"/>
              <w:bottom w:val="single" w:sz="4" w:space="0" w:color="auto"/>
              <w:right w:val="single" w:sz="4" w:space="0" w:color="auto"/>
            </w:tcBorders>
            <w:shd w:val="solid" w:color="FFFFFF" w:fill="auto"/>
          </w:tcPr>
          <w:p w14:paraId="53D15CC4" w14:textId="77777777" w:rsidR="00701483" w:rsidRPr="00C91076" w:rsidRDefault="0002074B">
            <w:pPr>
              <w:pStyle w:val="TAL"/>
              <w:keepNext w:val="0"/>
              <w:keepLines w:val="0"/>
              <w:rPr>
                <w:sz w:val="16"/>
                <w:szCs w:val="16"/>
              </w:rPr>
            </w:pPr>
            <w:r w:rsidRPr="00C91076">
              <w:rPr>
                <w:rFonts w:cs="Arial"/>
                <w:sz w:val="16"/>
                <w:szCs w:val="16"/>
              </w:rPr>
              <w:t>Clarification on tag pointer changes for BER-TLV structured files</w:t>
            </w:r>
          </w:p>
        </w:tc>
        <w:tc>
          <w:tcPr>
            <w:tcW w:w="606" w:type="dxa"/>
            <w:vMerge/>
            <w:tcBorders>
              <w:left w:val="single" w:sz="4" w:space="0" w:color="auto"/>
              <w:right w:val="single" w:sz="4" w:space="0" w:color="auto"/>
            </w:tcBorders>
            <w:shd w:val="solid" w:color="FFFFFF" w:fill="auto"/>
          </w:tcPr>
          <w:p w14:paraId="21E0AD96" w14:textId="77777777" w:rsidR="00701483" w:rsidRPr="00C91076" w:rsidRDefault="00701483">
            <w:pPr>
              <w:pStyle w:val="TAC"/>
              <w:keepNext w:val="0"/>
              <w:keepLines w:val="0"/>
              <w:rPr>
                <w:rFonts w:cs="Arial"/>
                <w:snapToGrid w:val="0"/>
                <w:color w:val="000000"/>
                <w:sz w:val="16"/>
                <w:szCs w:val="16"/>
              </w:rPr>
            </w:pPr>
          </w:p>
        </w:tc>
        <w:tc>
          <w:tcPr>
            <w:tcW w:w="563" w:type="dxa"/>
            <w:vMerge/>
            <w:tcBorders>
              <w:left w:val="single" w:sz="4" w:space="0" w:color="auto"/>
              <w:right w:val="single" w:sz="4" w:space="0" w:color="auto"/>
            </w:tcBorders>
            <w:shd w:val="solid" w:color="FFFFFF" w:fill="auto"/>
          </w:tcPr>
          <w:p w14:paraId="437019ED" w14:textId="77777777" w:rsidR="00701483" w:rsidRPr="00C91076" w:rsidRDefault="00701483">
            <w:pPr>
              <w:pStyle w:val="TAC"/>
              <w:keepNext w:val="0"/>
              <w:keepLines w:val="0"/>
              <w:rPr>
                <w:rFonts w:cs="Arial"/>
                <w:snapToGrid w:val="0"/>
                <w:color w:val="000000"/>
                <w:sz w:val="16"/>
                <w:szCs w:val="16"/>
              </w:rPr>
            </w:pPr>
          </w:p>
        </w:tc>
      </w:tr>
      <w:tr w:rsidR="00701483" w:rsidRPr="00C91076" w14:paraId="7E295A76" w14:textId="77777777">
        <w:trPr>
          <w:jc w:val="center"/>
        </w:trPr>
        <w:tc>
          <w:tcPr>
            <w:tcW w:w="675" w:type="dxa"/>
            <w:vMerge/>
            <w:tcBorders>
              <w:left w:val="single" w:sz="4" w:space="0" w:color="auto"/>
              <w:right w:val="single" w:sz="4" w:space="0" w:color="auto"/>
            </w:tcBorders>
            <w:shd w:val="solid" w:color="FFFFFF" w:fill="auto"/>
          </w:tcPr>
          <w:p w14:paraId="048DC3EF" w14:textId="77777777" w:rsidR="00701483" w:rsidRPr="00C91076" w:rsidRDefault="00701483">
            <w:pPr>
              <w:pStyle w:val="TAC"/>
              <w:keepNext w:val="0"/>
              <w:keepLines w:val="0"/>
              <w:rPr>
                <w:rFonts w:cs="Arial"/>
                <w:snapToGrid w:val="0"/>
                <w:sz w:val="16"/>
                <w:szCs w:val="16"/>
              </w:rPr>
            </w:pPr>
          </w:p>
        </w:tc>
        <w:tc>
          <w:tcPr>
            <w:tcW w:w="720" w:type="dxa"/>
            <w:vMerge/>
            <w:tcBorders>
              <w:left w:val="single" w:sz="4" w:space="0" w:color="auto"/>
              <w:right w:val="single" w:sz="4" w:space="0" w:color="auto"/>
            </w:tcBorders>
            <w:shd w:val="solid" w:color="FFFFFF" w:fill="auto"/>
          </w:tcPr>
          <w:p w14:paraId="4DA261BE" w14:textId="77777777" w:rsidR="00701483" w:rsidRPr="00C91076" w:rsidRDefault="00701483">
            <w:pPr>
              <w:pStyle w:val="TAC"/>
              <w:keepNext w:val="0"/>
              <w:keepLines w:val="0"/>
              <w:rPr>
                <w:rFonts w:cs="Arial"/>
                <w:snapToGrid w:val="0"/>
                <w:sz w:val="16"/>
                <w:szCs w:val="16"/>
              </w:rPr>
            </w:pPr>
          </w:p>
        </w:tc>
        <w:tc>
          <w:tcPr>
            <w:tcW w:w="1356" w:type="dxa"/>
            <w:vMerge/>
            <w:tcBorders>
              <w:left w:val="single" w:sz="4" w:space="0" w:color="auto"/>
              <w:bottom w:val="single" w:sz="4" w:space="0" w:color="auto"/>
            </w:tcBorders>
            <w:shd w:val="solid" w:color="FFFFFF" w:fill="auto"/>
            <w:tcMar>
              <w:right w:w="0" w:type="dxa"/>
            </w:tcMar>
          </w:tcPr>
          <w:p w14:paraId="698C9F85" w14:textId="77777777" w:rsidR="00701483" w:rsidRPr="00C91076" w:rsidRDefault="00701483">
            <w:pPr>
              <w:pStyle w:val="TAC"/>
              <w:keepNext w:val="0"/>
              <w:keepLines w:val="0"/>
              <w:rPr>
                <w:rFonts w:cs="Arial"/>
                <w:sz w:val="16"/>
                <w:szCs w:val="16"/>
              </w:rPr>
            </w:pPr>
          </w:p>
        </w:tc>
        <w:tc>
          <w:tcPr>
            <w:tcW w:w="318" w:type="dxa"/>
            <w:tcBorders>
              <w:top w:val="single" w:sz="4" w:space="0" w:color="auto"/>
              <w:bottom w:val="single" w:sz="4" w:space="0" w:color="auto"/>
            </w:tcBorders>
            <w:shd w:val="solid" w:color="FFFFFF" w:fill="auto"/>
            <w:tcMar>
              <w:right w:w="0" w:type="dxa"/>
            </w:tcMar>
          </w:tcPr>
          <w:p w14:paraId="52D0A7ED" w14:textId="77777777" w:rsidR="00701483" w:rsidRPr="00C91076" w:rsidRDefault="0002074B">
            <w:pPr>
              <w:pStyle w:val="TAC"/>
              <w:keepNext w:val="0"/>
              <w:keepLines w:val="0"/>
              <w:rPr>
                <w:rFonts w:cs="Arial"/>
                <w:sz w:val="16"/>
                <w:szCs w:val="16"/>
              </w:rPr>
            </w:pPr>
            <w:r w:rsidRPr="00C91076">
              <w:rPr>
                <w:rFonts w:cs="Arial"/>
                <w:sz w:val="16"/>
                <w:szCs w:val="16"/>
              </w:rPr>
              <w:t>217</w:t>
            </w:r>
          </w:p>
        </w:tc>
        <w:tc>
          <w:tcPr>
            <w:tcW w:w="353" w:type="dxa"/>
            <w:tcBorders>
              <w:top w:val="single" w:sz="4" w:space="0" w:color="auto"/>
              <w:bottom w:val="single" w:sz="4" w:space="0" w:color="auto"/>
            </w:tcBorders>
            <w:shd w:val="solid" w:color="FFFFFF" w:fill="auto"/>
          </w:tcPr>
          <w:p w14:paraId="29C71D8B" w14:textId="77777777" w:rsidR="00701483" w:rsidRPr="00C91076" w:rsidRDefault="00701483">
            <w:pPr>
              <w:pStyle w:val="TAC"/>
              <w:keepNext w:val="0"/>
              <w:keepLines w:val="0"/>
              <w:rPr>
                <w:rFonts w:cs="Arial"/>
                <w:snapToGrid w:val="0"/>
                <w:sz w:val="16"/>
                <w:szCs w:val="16"/>
              </w:rPr>
            </w:pPr>
          </w:p>
        </w:tc>
        <w:tc>
          <w:tcPr>
            <w:tcW w:w="470" w:type="dxa"/>
            <w:tcBorders>
              <w:top w:val="single" w:sz="4" w:space="0" w:color="auto"/>
              <w:bottom w:val="single" w:sz="4" w:space="0" w:color="auto"/>
            </w:tcBorders>
            <w:shd w:val="solid" w:color="FFFFFF" w:fill="auto"/>
          </w:tcPr>
          <w:p w14:paraId="56C52D4B" w14:textId="77777777" w:rsidR="00701483" w:rsidRPr="00C91076" w:rsidRDefault="0002074B">
            <w:pPr>
              <w:pStyle w:val="TAC"/>
              <w:keepNext w:val="0"/>
              <w:keepLines w:val="0"/>
              <w:rPr>
                <w:rFonts w:cs="Arial"/>
                <w:snapToGrid w:val="0"/>
                <w:sz w:val="16"/>
                <w:szCs w:val="16"/>
              </w:rPr>
            </w:pPr>
            <w:r w:rsidRPr="00C91076">
              <w:rPr>
                <w:rFonts w:cs="Arial"/>
                <w:snapToGrid w:val="0"/>
                <w:sz w:val="16"/>
                <w:szCs w:val="16"/>
              </w:rPr>
              <w:t>A</w:t>
            </w:r>
          </w:p>
        </w:tc>
        <w:tc>
          <w:tcPr>
            <w:tcW w:w="4727" w:type="dxa"/>
            <w:tcBorders>
              <w:top w:val="single" w:sz="4" w:space="0" w:color="auto"/>
              <w:bottom w:val="single" w:sz="4" w:space="0" w:color="auto"/>
              <w:right w:val="single" w:sz="4" w:space="0" w:color="auto"/>
            </w:tcBorders>
            <w:shd w:val="solid" w:color="FFFFFF" w:fill="auto"/>
          </w:tcPr>
          <w:p w14:paraId="6567813E" w14:textId="77777777" w:rsidR="00701483" w:rsidRPr="00C91076" w:rsidRDefault="0002074B">
            <w:pPr>
              <w:pStyle w:val="TAL"/>
              <w:keepNext w:val="0"/>
              <w:keepLines w:val="0"/>
              <w:rPr>
                <w:sz w:val="16"/>
                <w:szCs w:val="16"/>
              </w:rPr>
            </w:pPr>
            <w:r w:rsidRPr="00C91076">
              <w:rPr>
                <w:rFonts w:cs="Arial"/>
                <w:sz w:val="16"/>
                <w:szCs w:val="16"/>
              </w:rPr>
              <w:t>Clarification on 'File Size' for BER-TLV structured Efs</w:t>
            </w:r>
          </w:p>
        </w:tc>
        <w:tc>
          <w:tcPr>
            <w:tcW w:w="606" w:type="dxa"/>
            <w:vMerge/>
            <w:tcBorders>
              <w:left w:val="single" w:sz="4" w:space="0" w:color="auto"/>
              <w:right w:val="single" w:sz="4" w:space="0" w:color="auto"/>
            </w:tcBorders>
            <w:shd w:val="solid" w:color="FFFFFF" w:fill="auto"/>
          </w:tcPr>
          <w:p w14:paraId="4ED6100C" w14:textId="77777777" w:rsidR="00701483" w:rsidRPr="00C91076" w:rsidRDefault="00701483">
            <w:pPr>
              <w:pStyle w:val="TAC"/>
              <w:keepNext w:val="0"/>
              <w:keepLines w:val="0"/>
              <w:rPr>
                <w:rFonts w:cs="Arial"/>
                <w:snapToGrid w:val="0"/>
                <w:color w:val="000000"/>
                <w:sz w:val="16"/>
                <w:szCs w:val="16"/>
              </w:rPr>
            </w:pPr>
          </w:p>
        </w:tc>
        <w:tc>
          <w:tcPr>
            <w:tcW w:w="563" w:type="dxa"/>
            <w:vMerge/>
            <w:tcBorders>
              <w:left w:val="single" w:sz="4" w:space="0" w:color="auto"/>
              <w:right w:val="single" w:sz="4" w:space="0" w:color="auto"/>
            </w:tcBorders>
            <w:shd w:val="solid" w:color="FFFFFF" w:fill="auto"/>
          </w:tcPr>
          <w:p w14:paraId="0532851D" w14:textId="77777777" w:rsidR="00701483" w:rsidRPr="00C91076" w:rsidRDefault="00701483">
            <w:pPr>
              <w:pStyle w:val="TAC"/>
              <w:keepNext w:val="0"/>
              <w:keepLines w:val="0"/>
              <w:rPr>
                <w:rFonts w:cs="Arial"/>
                <w:snapToGrid w:val="0"/>
                <w:color w:val="000000"/>
                <w:sz w:val="16"/>
                <w:szCs w:val="16"/>
              </w:rPr>
            </w:pPr>
          </w:p>
        </w:tc>
      </w:tr>
      <w:tr w:rsidR="00701483" w:rsidRPr="00C91076" w14:paraId="3F8724A8" w14:textId="77777777">
        <w:trPr>
          <w:jc w:val="center"/>
        </w:trPr>
        <w:tc>
          <w:tcPr>
            <w:tcW w:w="675" w:type="dxa"/>
            <w:vMerge/>
            <w:tcBorders>
              <w:left w:val="single" w:sz="4" w:space="0" w:color="auto"/>
              <w:right w:val="single" w:sz="4" w:space="0" w:color="auto"/>
            </w:tcBorders>
            <w:shd w:val="solid" w:color="FFFFFF" w:fill="auto"/>
          </w:tcPr>
          <w:p w14:paraId="13805229" w14:textId="77777777" w:rsidR="00701483" w:rsidRPr="00C91076" w:rsidRDefault="00701483">
            <w:pPr>
              <w:pStyle w:val="TAC"/>
              <w:keepNext w:val="0"/>
              <w:keepLines w:val="0"/>
              <w:rPr>
                <w:rFonts w:cs="Arial"/>
                <w:snapToGrid w:val="0"/>
                <w:sz w:val="16"/>
                <w:szCs w:val="16"/>
              </w:rPr>
            </w:pPr>
          </w:p>
        </w:tc>
        <w:tc>
          <w:tcPr>
            <w:tcW w:w="720" w:type="dxa"/>
            <w:vMerge/>
            <w:tcBorders>
              <w:left w:val="single" w:sz="4" w:space="0" w:color="auto"/>
              <w:right w:val="single" w:sz="4" w:space="0" w:color="auto"/>
            </w:tcBorders>
            <w:shd w:val="solid" w:color="FFFFFF" w:fill="auto"/>
          </w:tcPr>
          <w:p w14:paraId="3CDCBAF3" w14:textId="77777777" w:rsidR="00701483" w:rsidRPr="00C91076" w:rsidRDefault="00701483">
            <w:pPr>
              <w:pStyle w:val="TAC"/>
              <w:keepNext w:val="0"/>
              <w:keepLines w:val="0"/>
              <w:rPr>
                <w:rFonts w:cs="Arial"/>
                <w:snapToGrid w:val="0"/>
                <w:sz w:val="16"/>
                <w:szCs w:val="16"/>
              </w:rPr>
            </w:pPr>
          </w:p>
        </w:tc>
        <w:tc>
          <w:tcPr>
            <w:tcW w:w="1356" w:type="dxa"/>
            <w:tcBorders>
              <w:top w:val="single" w:sz="4" w:space="0" w:color="auto"/>
              <w:left w:val="single" w:sz="4" w:space="0" w:color="auto"/>
              <w:bottom w:val="single" w:sz="4" w:space="0" w:color="auto"/>
            </w:tcBorders>
            <w:shd w:val="solid" w:color="FFFFFF" w:fill="auto"/>
            <w:tcMar>
              <w:right w:w="0" w:type="dxa"/>
            </w:tcMar>
          </w:tcPr>
          <w:p w14:paraId="7AFCBDC3" w14:textId="77777777" w:rsidR="00701483" w:rsidRPr="00C91076" w:rsidRDefault="0002074B">
            <w:pPr>
              <w:pStyle w:val="TAC"/>
              <w:keepNext w:val="0"/>
              <w:keepLines w:val="0"/>
              <w:rPr>
                <w:rFonts w:cs="Arial"/>
                <w:sz w:val="16"/>
                <w:szCs w:val="16"/>
              </w:rPr>
            </w:pPr>
            <w:r w:rsidRPr="00C91076">
              <w:rPr>
                <w:rFonts w:cs="Arial"/>
                <w:sz w:val="16"/>
                <w:szCs w:val="16"/>
              </w:rPr>
              <w:t>SCP-050487</w:t>
            </w:r>
          </w:p>
        </w:tc>
        <w:tc>
          <w:tcPr>
            <w:tcW w:w="318" w:type="dxa"/>
            <w:tcBorders>
              <w:top w:val="single" w:sz="4" w:space="0" w:color="auto"/>
              <w:bottom w:val="single" w:sz="4" w:space="0" w:color="auto"/>
            </w:tcBorders>
            <w:shd w:val="solid" w:color="FFFFFF" w:fill="auto"/>
            <w:tcMar>
              <w:right w:w="0" w:type="dxa"/>
            </w:tcMar>
          </w:tcPr>
          <w:p w14:paraId="4D08D89A" w14:textId="77777777" w:rsidR="00701483" w:rsidRPr="00C91076" w:rsidRDefault="0002074B">
            <w:pPr>
              <w:pStyle w:val="TAC"/>
              <w:keepNext w:val="0"/>
              <w:keepLines w:val="0"/>
              <w:rPr>
                <w:rFonts w:cs="Arial"/>
                <w:sz w:val="16"/>
                <w:szCs w:val="16"/>
              </w:rPr>
            </w:pPr>
            <w:r w:rsidRPr="00C91076">
              <w:rPr>
                <w:rFonts w:cs="Arial"/>
                <w:sz w:val="16"/>
                <w:szCs w:val="16"/>
              </w:rPr>
              <w:t>220</w:t>
            </w:r>
          </w:p>
        </w:tc>
        <w:tc>
          <w:tcPr>
            <w:tcW w:w="353" w:type="dxa"/>
            <w:tcBorders>
              <w:top w:val="single" w:sz="4" w:space="0" w:color="auto"/>
              <w:bottom w:val="single" w:sz="4" w:space="0" w:color="auto"/>
            </w:tcBorders>
            <w:shd w:val="solid" w:color="FFFFFF" w:fill="auto"/>
          </w:tcPr>
          <w:p w14:paraId="676A6209" w14:textId="77777777" w:rsidR="00701483" w:rsidRPr="00C91076" w:rsidRDefault="00701483">
            <w:pPr>
              <w:pStyle w:val="TAC"/>
              <w:keepNext w:val="0"/>
              <w:keepLines w:val="0"/>
              <w:rPr>
                <w:rFonts w:cs="Arial"/>
                <w:snapToGrid w:val="0"/>
                <w:sz w:val="16"/>
                <w:szCs w:val="16"/>
              </w:rPr>
            </w:pPr>
          </w:p>
        </w:tc>
        <w:tc>
          <w:tcPr>
            <w:tcW w:w="470" w:type="dxa"/>
            <w:tcBorders>
              <w:top w:val="single" w:sz="4" w:space="0" w:color="auto"/>
              <w:bottom w:val="single" w:sz="4" w:space="0" w:color="auto"/>
            </w:tcBorders>
            <w:shd w:val="solid" w:color="FFFFFF" w:fill="auto"/>
          </w:tcPr>
          <w:p w14:paraId="773FE828" w14:textId="77777777" w:rsidR="00701483" w:rsidRPr="00C91076" w:rsidRDefault="0002074B">
            <w:pPr>
              <w:pStyle w:val="TAC"/>
              <w:keepNext w:val="0"/>
              <w:keepLines w:val="0"/>
              <w:rPr>
                <w:rFonts w:cs="Arial"/>
                <w:snapToGrid w:val="0"/>
                <w:sz w:val="16"/>
                <w:szCs w:val="16"/>
              </w:rPr>
            </w:pPr>
            <w:r w:rsidRPr="00C91076">
              <w:rPr>
                <w:rFonts w:cs="Arial"/>
                <w:snapToGrid w:val="0"/>
                <w:sz w:val="16"/>
                <w:szCs w:val="16"/>
              </w:rPr>
              <w:t>A</w:t>
            </w:r>
          </w:p>
        </w:tc>
        <w:tc>
          <w:tcPr>
            <w:tcW w:w="4727" w:type="dxa"/>
            <w:tcBorders>
              <w:top w:val="single" w:sz="4" w:space="0" w:color="auto"/>
              <w:bottom w:val="single" w:sz="4" w:space="0" w:color="auto"/>
              <w:right w:val="single" w:sz="4" w:space="0" w:color="auto"/>
            </w:tcBorders>
            <w:shd w:val="solid" w:color="FFFFFF" w:fill="auto"/>
          </w:tcPr>
          <w:p w14:paraId="69BA2E28" w14:textId="77777777" w:rsidR="00701483" w:rsidRPr="00C91076" w:rsidRDefault="0002074B">
            <w:pPr>
              <w:pStyle w:val="TAL"/>
              <w:keepNext w:val="0"/>
              <w:keepLines w:val="0"/>
              <w:rPr>
                <w:rFonts w:cs="Arial"/>
                <w:sz w:val="16"/>
                <w:szCs w:val="16"/>
              </w:rPr>
            </w:pPr>
            <w:r w:rsidRPr="00C91076">
              <w:rPr>
                <w:rFonts w:cs="Arial"/>
                <w:sz w:val="16"/>
                <w:szCs w:val="16"/>
              </w:rPr>
              <w:t>Coding of the first Tbi (i &gt; 2) after T = 15</w:t>
            </w:r>
          </w:p>
        </w:tc>
        <w:tc>
          <w:tcPr>
            <w:tcW w:w="606" w:type="dxa"/>
            <w:vMerge/>
            <w:tcBorders>
              <w:left w:val="single" w:sz="4" w:space="0" w:color="auto"/>
              <w:right w:val="single" w:sz="4" w:space="0" w:color="auto"/>
            </w:tcBorders>
            <w:shd w:val="solid" w:color="FFFFFF" w:fill="auto"/>
          </w:tcPr>
          <w:p w14:paraId="26899677" w14:textId="77777777" w:rsidR="00701483" w:rsidRPr="00C91076" w:rsidRDefault="00701483">
            <w:pPr>
              <w:pStyle w:val="TAC"/>
              <w:keepNext w:val="0"/>
              <w:keepLines w:val="0"/>
              <w:rPr>
                <w:rFonts w:cs="Arial"/>
                <w:snapToGrid w:val="0"/>
                <w:color w:val="000000"/>
                <w:sz w:val="16"/>
                <w:szCs w:val="16"/>
              </w:rPr>
            </w:pPr>
          </w:p>
        </w:tc>
        <w:tc>
          <w:tcPr>
            <w:tcW w:w="563" w:type="dxa"/>
            <w:vMerge/>
            <w:tcBorders>
              <w:left w:val="single" w:sz="4" w:space="0" w:color="auto"/>
              <w:right w:val="single" w:sz="4" w:space="0" w:color="auto"/>
            </w:tcBorders>
            <w:shd w:val="solid" w:color="FFFFFF" w:fill="auto"/>
          </w:tcPr>
          <w:p w14:paraId="075E1638" w14:textId="77777777" w:rsidR="00701483" w:rsidRPr="00C91076" w:rsidRDefault="00701483">
            <w:pPr>
              <w:pStyle w:val="TAC"/>
              <w:keepNext w:val="0"/>
              <w:keepLines w:val="0"/>
              <w:rPr>
                <w:rFonts w:cs="Arial"/>
                <w:snapToGrid w:val="0"/>
                <w:color w:val="000000"/>
                <w:sz w:val="16"/>
                <w:szCs w:val="16"/>
              </w:rPr>
            </w:pPr>
          </w:p>
        </w:tc>
      </w:tr>
      <w:tr w:rsidR="00701483" w:rsidRPr="00C91076" w14:paraId="55012663" w14:textId="77777777">
        <w:trPr>
          <w:jc w:val="center"/>
        </w:trPr>
        <w:tc>
          <w:tcPr>
            <w:tcW w:w="675" w:type="dxa"/>
            <w:tcBorders>
              <w:left w:val="single" w:sz="4" w:space="0" w:color="auto"/>
              <w:right w:val="single" w:sz="4" w:space="0" w:color="auto"/>
            </w:tcBorders>
            <w:shd w:val="solid" w:color="FFFFFF" w:fill="auto"/>
          </w:tcPr>
          <w:p w14:paraId="3E96115B" w14:textId="77777777" w:rsidR="00701483" w:rsidRPr="00C91076" w:rsidRDefault="0002074B">
            <w:pPr>
              <w:pStyle w:val="TAC"/>
              <w:keepNext w:val="0"/>
              <w:keepLines w:val="0"/>
              <w:rPr>
                <w:rFonts w:cs="Arial"/>
                <w:snapToGrid w:val="0"/>
                <w:sz w:val="16"/>
                <w:szCs w:val="16"/>
              </w:rPr>
            </w:pPr>
            <w:r w:rsidRPr="00C91076">
              <w:rPr>
                <w:rFonts w:cs="Arial"/>
                <w:snapToGrid w:val="0"/>
                <w:sz w:val="16"/>
                <w:szCs w:val="16"/>
              </w:rPr>
              <w:t>2006-03</w:t>
            </w:r>
          </w:p>
        </w:tc>
        <w:tc>
          <w:tcPr>
            <w:tcW w:w="720" w:type="dxa"/>
            <w:tcBorders>
              <w:left w:val="single" w:sz="4" w:space="0" w:color="auto"/>
              <w:right w:val="single" w:sz="4" w:space="0" w:color="auto"/>
            </w:tcBorders>
            <w:shd w:val="solid" w:color="FFFFFF" w:fill="auto"/>
          </w:tcPr>
          <w:p w14:paraId="1E249F1C" w14:textId="77777777" w:rsidR="00701483" w:rsidRPr="00C91076" w:rsidRDefault="0002074B">
            <w:pPr>
              <w:pStyle w:val="TAC"/>
              <w:keepNext w:val="0"/>
              <w:keepLines w:val="0"/>
              <w:rPr>
                <w:rFonts w:cs="Arial"/>
                <w:snapToGrid w:val="0"/>
                <w:sz w:val="16"/>
                <w:szCs w:val="16"/>
              </w:rPr>
            </w:pPr>
            <w:r w:rsidRPr="00C91076">
              <w:rPr>
                <w:rFonts w:cs="Arial"/>
                <w:snapToGrid w:val="0"/>
                <w:sz w:val="16"/>
                <w:szCs w:val="16"/>
              </w:rPr>
              <w:t>SCP-25</w:t>
            </w:r>
          </w:p>
        </w:tc>
        <w:tc>
          <w:tcPr>
            <w:tcW w:w="1356" w:type="dxa"/>
            <w:tcBorders>
              <w:top w:val="single" w:sz="4" w:space="0" w:color="auto"/>
              <w:left w:val="single" w:sz="4" w:space="0" w:color="auto"/>
              <w:bottom w:val="single" w:sz="4" w:space="0" w:color="auto"/>
            </w:tcBorders>
            <w:shd w:val="solid" w:color="FFFFFF" w:fill="auto"/>
            <w:tcMar>
              <w:right w:w="0" w:type="dxa"/>
            </w:tcMar>
          </w:tcPr>
          <w:p w14:paraId="7DF8C0D9" w14:textId="77777777" w:rsidR="00701483" w:rsidRPr="00C91076" w:rsidRDefault="0002074B">
            <w:pPr>
              <w:pStyle w:val="TAC"/>
              <w:keepNext w:val="0"/>
              <w:keepLines w:val="0"/>
              <w:rPr>
                <w:rFonts w:cs="Arial"/>
                <w:sz w:val="16"/>
                <w:szCs w:val="16"/>
              </w:rPr>
            </w:pPr>
            <w:r w:rsidRPr="00C91076">
              <w:rPr>
                <w:rFonts w:cs="Arial"/>
                <w:sz w:val="16"/>
                <w:szCs w:val="16"/>
              </w:rPr>
              <w:t>SCP-060140</w:t>
            </w:r>
          </w:p>
        </w:tc>
        <w:tc>
          <w:tcPr>
            <w:tcW w:w="318" w:type="dxa"/>
            <w:tcBorders>
              <w:top w:val="single" w:sz="4" w:space="0" w:color="auto"/>
              <w:bottom w:val="single" w:sz="4" w:space="0" w:color="auto"/>
            </w:tcBorders>
            <w:shd w:val="solid" w:color="FFFFFF" w:fill="auto"/>
            <w:tcMar>
              <w:right w:w="0" w:type="dxa"/>
            </w:tcMar>
          </w:tcPr>
          <w:p w14:paraId="4B0B3034" w14:textId="77777777" w:rsidR="00701483" w:rsidRPr="00C91076" w:rsidRDefault="0002074B">
            <w:pPr>
              <w:pStyle w:val="TAC"/>
              <w:keepNext w:val="0"/>
              <w:keepLines w:val="0"/>
              <w:rPr>
                <w:rFonts w:cs="Arial"/>
                <w:sz w:val="16"/>
                <w:szCs w:val="16"/>
              </w:rPr>
            </w:pPr>
            <w:r w:rsidRPr="00C91076">
              <w:rPr>
                <w:rFonts w:cs="Arial"/>
                <w:sz w:val="16"/>
                <w:szCs w:val="16"/>
              </w:rPr>
              <w:t>222</w:t>
            </w:r>
          </w:p>
        </w:tc>
        <w:tc>
          <w:tcPr>
            <w:tcW w:w="353" w:type="dxa"/>
            <w:tcBorders>
              <w:top w:val="single" w:sz="4" w:space="0" w:color="auto"/>
              <w:bottom w:val="single" w:sz="4" w:space="0" w:color="auto"/>
            </w:tcBorders>
            <w:shd w:val="solid" w:color="FFFFFF" w:fill="auto"/>
          </w:tcPr>
          <w:p w14:paraId="07451FF9" w14:textId="77777777" w:rsidR="00701483" w:rsidRPr="00C91076" w:rsidRDefault="00701483">
            <w:pPr>
              <w:pStyle w:val="TAC"/>
              <w:keepNext w:val="0"/>
              <w:keepLines w:val="0"/>
              <w:rPr>
                <w:rFonts w:cs="Arial"/>
                <w:snapToGrid w:val="0"/>
                <w:sz w:val="16"/>
                <w:szCs w:val="16"/>
              </w:rPr>
            </w:pPr>
          </w:p>
        </w:tc>
        <w:tc>
          <w:tcPr>
            <w:tcW w:w="470" w:type="dxa"/>
            <w:tcBorders>
              <w:top w:val="single" w:sz="4" w:space="0" w:color="auto"/>
              <w:bottom w:val="single" w:sz="4" w:space="0" w:color="auto"/>
            </w:tcBorders>
            <w:shd w:val="solid" w:color="FFFFFF" w:fill="auto"/>
          </w:tcPr>
          <w:p w14:paraId="01E84836" w14:textId="77777777" w:rsidR="00701483" w:rsidRPr="00C91076" w:rsidRDefault="0002074B">
            <w:pPr>
              <w:pStyle w:val="TAC"/>
              <w:keepNext w:val="0"/>
              <w:keepLines w:val="0"/>
              <w:rPr>
                <w:rFonts w:cs="Arial"/>
                <w:snapToGrid w:val="0"/>
                <w:sz w:val="16"/>
                <w:szCs w:val="16"/>
              </w:rPr>
            </w:pPr>
            <w:r w:rsidRPr="00C91076">
              <w:rPr>
                <w:rFonts w:cs="Arial"/>
                <w:snapToGrid w:val="0"/>
                <w:sz w:val="16"/>
                <w:szCs w:val="16"/>
              </w:rPr>
              <w:t>A</w:t>
            </w:r>
          </w:p>
        </w:tc>
        <w:tc>
          <w:tcPr>
            <w:tcW w:w="4727" w:type="dxa"/>
            <w:tcBorders>
              <w:top w:val="single" w:sz="4" w:space="0" w:color="auto"/>
              <w:bottom w:val="single" w:sz="4" w:space="0" w:color="auto"/>
              <w:right w:val="single" w:sz="4" w:space="0" w:color="auto"/>
            </w:tcBorders>
            <w:shd w:val="solid" w:color="FFFFFF" w:fill="auto"/>
          </w:tcPr>
          <w:p w14:paraId="4726EE4C" w14:textId="77777777" w:rsidR="00701483" w:rsidRPr="00C91076" w:rsidRDefault="0002074B">
            <w:pPr>
              <w:pStyle w:val="TAL"/>
              <w:keepNext w:val="0"/>
              <w:keepLines w:val="0"/>
              <w:rPr>
                <w:rFonts w:cs="Arial"/>
                <w:sz w:val="16"/>
                <w:szCs w:val="16"/>
              </w:rPr>
            </w:pPr>
            <w:r w:rsidRPr="00C91076">
              <w:rPr>
                <w:rFonts w:cs="Arial"/>
                <w:sz w:val="16"/>
                <w:szCs w:val="16"/>
              </w:rPr>
              <w:t>Clarification of presence of PPS2 in PPS request</w:t>
            </w:r>
          </w:p>
        </w:tc>
        <w:tc>
          <w:tcPr>
            <w:tcW w:w="606" w:type="dxa"/>
            <w:tcBorders>
              <w:left w:val="single" w:sz="4" w:space="0" w:color="auto"/>
              <w:right w:val="single" w:sz="4" w:space="0" w:color="auto"/>
            </w:tcBorders>
            <w:shd w:val="solid" w:color="FFFFFF" w:fill="auto"/>
          </w:tcPr>
          <w:p w14:paraId="3B90B9AC" w14:textId="77777777" w:rsidR="00701483" w:rsidRPr="00C91076" w:rsidRDefault="0002074B">
            <w:pPr>
              <w:pStyle w:val="TAC"/>
              <w:keepNext w:val="0"/>
              <w:keepLines w:val="0"/>
              <w:rPr>
                <w:rFonts w:cs="Arial"/>
                <w:snapToGrid w:val="0"/>
                <w:color w:val="000000"/>
                <w:sz w:val="16"/>
                <w:szCs w:val="16"/>
              </w:rPr>
            </w:pPr>
            <w:r w:rsidRPr="00C91076">
              <w:rPr>
                <w:rFonts w:cs="Arial"/>
                <w:snapToGrid w:val="0"/>
                <w:color w:val="000000"/>
                <w:sz w:val="16"/>
                <w:szCs w:val="16"/>
              </w:rPr>
              <w:t>7.4.0</w:t>
            </w:r>
          </w:p>
        </w:tc>
        <w:tc>
          <w:tcPr>
            <w:tcW w:w="563" w:type="dxa"/>
            <w:tcBorders>
              <w:left w:val="single" w:sz="4" w:space="0" w:color="auto"/>
              <w:right w:val="single" w:sz="4" w:space="0" w:color="auto"/>
            </w:tcBorders>
            <w:shd w:val="solid" w:color="FFFFFF" w:fill="auto"/>
          </w:tcPr>
          <w:p w14:paraId="3A2FC0B8" w14:textId="77777777" w:rsidR="00701483" w:rsidRPr="00C91076" w:rsidRDefault="0002074B">
            <w:pPr>
              <w:pStyle w:val="TAC"/>
              <w:keepNext w:val="0"/>
              <w:keepLines w:val="0"/>
              <w:rPr>
                <w:rFonts w:cs="Arial"/>
                <w:snapToGrid w:val="0"/>
                <w:color w:val="000000"/>
                <w:sz w:val="16"/>
                <w:szCs w:val="16"/>
              </w:rPr>
            </w:pPr>
            <w:r w:rsidRPr="00C91076">
              <w:rPr>
                <w:rFonts w:cs="Arial"/>
                <w:snapToGrid w:val="0"/>
                <w:color w:val="000000"/>
                <w:sz w:val="16"/>
                <w:szCs w:val="16"/>
              </w:rPr>
              <w:t>7.5.0</w:t>
            </w:r>
          </w:p>
        </w:tc>
      </w:tr>
      <w:tr w:rsidR="00701483" w:rsidRPr="00C91076" w14:paraId="1EE3D74E" w14:textId="77777777">
        <w:trPr>
          <w:jc w:val="center"/>
        </w:trPr>
        <w:tc>
          <w:tcPr>
            <w:tcW w:w="675" w:type="dxa"/>
            <w:vMerge w:val="restart"/>
            <w:tcBorders>
              <w:left w:val="single" w:sz="4" w:space="0" w:color="auto"/>
              <w:right w:val="single" w:sz="4" w:space="0" w:color="auto"/>
            </w:tcBorders>
            <w:shd w:val="solid" w:color="FFFFFF" w:fill="auto"/>
          </w:tcPr>
          <w:p w14:paraId="282A921C" w14:textId="77777777" w:rsidR="00701483" w:rsidRPr="00C91076" w:rsidRDefault="0002074B">
            <w:pPr>
              <w:pStyle w:val="TAC"/>
              <w:keepNext w:val="0"/>
              <w:keepLines w:val="0"/>
              <w:rPr>
                <w:rFonts w:cs="Arial"/>
                <w:snapToGrid w:val="0"/>
                <w:sz w:val="16"/>
                <w:szCs w:val="16"/>
              </w:rPr>
            </w:pPr>
            <w:r w:rsidRPr="00C91076">
              <w:rPr>
                <w:rFonts w:cs="Arial"/>
                <w:snapToGrid w:val="0"/>
                <w:sz w:val="16"/>
                <w:szCs w:val="16"/>
              </w:rPr>
              <w:t>2006-07</w:t>
            </w:r>
          </w:p>
        </w:tc>
        <w:tc>
          <w:tcPr>
            <w:tcW w:w="720" w:type="dxa"/>
            <w:vMerge w:val="restart"/>
            <w:tcBorders>
              <w:left w:val="single" w:sz="4" w:space="0" w:color="auto"/>
              <w:right w:val="single" w:sz="4" w:space="0" w:color="auto"/>
            </w:tcBorders>
            <w:shd w:val="solid" w:color="FFFFFF" w:fill="auto"/>
          </w:tcPr>
          <w:p w14:paraId="04341677" w14:textId="77777777" w:rsidR="00701483" w:rsidRPr="00C91076" w:rsidRDefault="0002074B">
            <w:pPr>
              <w:pStyle w:val="TAC"/>
              <w:keepNext w:val="0"/>
              <w:keepLines w:val="0"/>
              <w:rPr>
                <w:rFonts w:cs="Arial"/>
                <w:snapToGrid w:val="0"/>
                <w:sz w:val="16"/>
                <w:szCs w:val="16"/>
              </w:rPr>
            </w:pPr>
            <w:r w:rsidRPr="00C91076">
              <w:rPr>
                <w:rFonts w:cs="Arial"/>
                <w:snapToGrid w:val="0"/>
                <w:sz w:val="16"/>
                <w:szCs w:val="16"/>
              </w:rPr>
              <w:t>SCP-26</w:t>
            </w:r>
          </w:p>
        </w:tc>
        <w:tc>
          <w:tcPr>
            <w:tcW w:w="1356" w:type="dxa"/>
            <w:tcBorders>
              <w:top w:val="single" w:sz="4" w:space="0" w:color="auto"/>
              <w:left w:val="single" w:sz="4" w:space="0" w:color="auto"/>
              <w:bottom w:val="single" w:sz="4" w:space="0" w:color="auto"/>
            </w:tcBorders>
            <w:shd w:val="solid" w:color="FFFFFF" w:fill="auto"/>
            <w:tcMar>
              <w:right w:w="0" w:type="dxa"/>
            </w:tcMar>
          </w:tcPr>
          <w:p w14:paraId="5D4E81FC" w14:textId="77777777" w:rsidR="00701483" w:rsidRPr="00C91076" w:rsidRDefault="0002074B">
            <w:pPr>
              <w:pStyle w:val="TAC"/>
              <w:keepNext w:val="0"/>
              <w:keepLines w:val="0"/>
              <w:rPr>
                <w:rFonts w:cs="Arial"/>
                <w:sz w:val="16"/>
                <w:szCs w:val="16"/>
              </w:rPr>
            </w:pPr>
            <w:r w:rsidRPr="00C91076">
              <w:rPr>
                <w:rFonts w:cs="Arial"/>
                <w:sz w:val="16"/>
                <w:szCs w:val="16"/>
              </w:rPr>
              <w:t>SCP-060244</w:t>
            </w:r>
          </w:p>
        </w:tc>
        <w:tc>
          <w:tcPr>
            <w:tcW w:w="318" w:type="dxa"/>
            <w:tcBorders>
              <w:top w:val="single" w:sz="4" w:space="0" w:color="auto"/>
              <w:bottom w:val="single" w:sz="4" w:space="0" w:color="auto"/>
            </w:tcBorders>
            <w:shd w:val="solid" w:color="FFFFFF" w:fill="auto"/>
            <w:tcMar>
              <w:right w:w="0" w:type="dxa"/>
            </w:tcMar>
          </w:tcPr>
          <w:p w14:paraId="27DD8793" w14:textId="77777777" w:rsidR="00701483" w:rsidRPr="00C91076" w:rsidRDefault="0002074B">
            <w:pPr>
              <w:pStyle w:val="TAC"/>
              <w:keepNext w:val="0"/>
              <w:keepLines w:val="0"/>
              <w:rPr>
                <w:rFonts w:cs="Arial"/>
                <w:sz w:val="16"/>
                <w:szCs w:val="16"/>
              </w:rPr>
            </w:pPr>
            <w:r w:rsidRPr="00C91076">
              <w:rPr>
                <w:rFonts w:cs="Arial"/>
                <w:sz w:val="16"/>
                <w:szCs w:val="16"/>
              </w:rPr>
              <w:t>223</w:t>
            </w:r>
          </w:p>
        </w:tc>
        <w:tc>
          <w:tcPr>
            <w:tcW w:w="353" w:type="dxa"/>
            <w:tcBorders>
              <w:top w:val="single" w:sz="4" w:space="0" w:color="auto"/>
              <w:bottom w:val="single" w:sz="4" w:space="0" w:color="auto"/>
            </w:tcBorders>
            <w:shd w:val="solid" w:color="FFFFFF" w:fill="auto"/>
          </w:tcPr>
          <w:p w14:paraId="78A6E2DF" w14:textId="77777777" w:rsidR="00701483" w:rsidRPr="00C91076" w:rsidRDefault="0002074B">
            <w:pPr>
              <w:pStyle w:val="TAC"/>
              <w:keepNext w:val="0"/>
              <w:keepLines w:val="0"/>
              <w:rPr>
                <w:rFonts w:cs="Arial"/>
                <w:snapToGrid w:val="0"/>
                <w:sz w:val="16"/>
                <w:szCs w:val="16"/>
              </w:rPr>
            </w:pPr>
            <w:r w:rsidRPr="00C91076">
              <w:rPr>
                <w:rFonts w:cs="Arial"/>
                <w:snapToGrid w:val="0"/>
                <w:sz w:val="16"/>
                <w:szCs w:val="16"/>
              </w:rPr>
              <w:t>2</w:t>
            </w:r>
          </w:p>
        </w:tc>
        <w:tc>
          <w:tcPr>
            <w:tcW w:w="470" w:type="dxa"/>
            <w:tcBorders>
              <w:top w:val="single" w:sz="4" w:space="0" w:color="auto"/>
              <w:bottom w:val="single" w:sz="4" w:space="0" w:color="auto"/>
            </w:tcBorders>
            <w:shd w:val="solid" w:color="FFFFFF" w:fill="auto"/>
          </w:tcPr>
          <w:p w14:paraId="355A885D" w14:textId="77777777" w:rsidR="00701483" w:rsidRPr="00C91076" w:rsidRDefault="0002074B">
            <w:pPr>
              <w:pStyle w:val="TAC"/>
              <w:keepNext w:val="0"/>
              <w:keepLines w:val="0"/>
              <w:rPr>
                <w:rFonts w:cs="Arial"/>
                <w:snapToGrid w:val="0"/>
                <w:sz w:val="16"/>
                <w:szCs w:val="16"/>
              </w:rPr>
            </w:pPr>
            <w:r w:rsidRPr="00C91076">
              <w:rPr>
                <w:rFonts w:cs="Arial"/>
                <w:snapToGrid w:val="0"/>
                <w:sz w:val="16"/>
                <w:szCs w:val="16"/>
              </w:rPr>
              <w:t>B</w:t>
            </w:r>
          </w:p>
        </w:tc>
        <w:tc>
          <w:tcPr>
            <w:tcW w:w="4727" w:type="dxa"/>
            <w:tcBorders>
              <w:top w:val="single" w:sz="4" w:space="0" w:color="auto"/>
              <w:bottom w:val="single" w:sz="4" w:space="0" w:color="auto"/>
              <w:right w:val="single" w:sz="4" w:space="0" w:color="auto"/>
            </w:tcBorders>
            <w:shd w:val="solid" w:color="FFFFFF" w:fill="auto"/>
          </w:tcPr>
          <w:p w14:paraId="6D2E1B4B" w14:textId="77777777" w:rsidR="00701483" w:rsidRPr="00C91076" w:rsidRDefault="0002074B">
            <w:pPr>
              <w:pStyle w:val="TAL"/>
              <w:keepNext w:val="0"/>
              <w:keepLines w:val="0"/>
              <w:rPr>
                <w:rFonts w:cs="Arial"/>
                <w:sz w:val="16"/>
                <w:szCs w:val="16"/>
              </w:rPr>
            </w:pPr>
            <w:r w:rsidRPr="00C91076">
              <w:rPr>
                <w:rFonts w:cs="Arial" w:hint="eastAsia"/>
                <w:sz w:val="16"/>
                <w:szCs w:val="16"/>
              </w:rPr>
              <w:t>Addition of specific UICC environmental conditions</w:t>
            </w:r>
          </w:p>
        </w:tc>
        <w:tc>
          <w:tcPr>
            <w:tcW w:w="606" w:type="dxa"/>
            <w:vMerge w:val="restart"/>
            <w:tcBorders>
              <w:left w:val="single" w:sz="4" w:space="0" w:color="auto"/>
              <w:right w:val="single" w:sz="4" w:space="0" w:color="auto"/>
            </w:tcBorders>
            <w:shd w:val="solid" w:color="FFFFFF" w:fill="auto"/>
          </w:tcPr>
          <w:p w14:paraId="1CD9FF57" w14:textId="77777777" w:rsidR="00701483" w:rsidRPr="00C91076" w:rsidRDefault="0002074B">
            <w:pPr>
              <w:pStyle w:val="TAC"/>
              <w:keepNext w:val="0"/>
              <w:keepLines w:val="0"/>
              <w:rPr>
                <w:rFonts w:cs="Arial"/>
                <w:snapToGrid w:val="0"/>
                <w:color w:val="000000"/>
                <w:sz w:val="16"/>
                <w:szCs w:val="16"/>
              </w:rPr>
            </w:pPr>
            <w:r w:rsidRPr="00C91076">
              <w:rPr>
                <w:rFonts w:cs="Arial"/>
                <w:snapToGrid w:val="0"/>
                <w:color w:val="000000"/>
                <w:sz w:val="16"/>
                <w:szCs w:val="16"/>
              </w:rPr>
              <w:t>7.5.0</w:t>
            </w:r>
          </w:p>
        </w:tc>
        <w:tc>
          <w:tcPr>
            <w:tcW w:w="563" w:type="dxa"/>
            <w:vMerge w:val="restart"/>
            <w:tcBorders>
              <w:left w:val="single" w:sz="4" w:space="0" w:color="auto"/>
              <w:right w:val="single" w:sz="4" w:space="0" w:color="auto"/>
            </w:tcBorders>
            <w:shd w:val="solid" w:color="FFFFFF" w:fill="auto"/>
          </w:tcPr>
          <w:p w14:paraId="72256014" w14:textId="77777777" w:rsidR="00701483" w:rsidRPr="00C91076" w:rsidRDefault="0002074B">
            <w:pPr>
              <w:pStyle w:val="TAC"/>
              <w:keepNext w:val="0"/>
              <w:keepLines w:val="0"/>
              <w:rPr>
                <w:rFonts w:cs="Arial"/>
                <w:snapToGrid w:val="0"/>
                <w:color w:val="000000"/>
                <w:sz w:val="16"/>
                <w:szCs w:val="16"/>
              </w:rPr>
            </w:pPr>
            <w:r w:rsidRPr="00C91076">
              <w:rPr>
                <w:rFonts w:cs="Arial"/>
                <w:snapToGrid w:val="0"/>
                <w:color w:val="000000"/>
                <w:sz w:val="16"/>
                <w:szCs w:val="16"/>
              </w:rPr>
              <w:t>7.6.0</w:t>
            </w:r>
          </w:p>
        </w:tc>
      </w:tr>
      <w:tr w:rsidR="00701483" w:rsidRPr="00C91076" w14:paraId="5E684E7D" w14:textId="77777777">
        <w:trPr>
          <w:jc w:val="center"/>
        </w:trPr>
        <w:tc>
          <w:tcPr>
            <w:tcW w:w="675" w:type="dxa"/>
            <w:vMerge/>
            <w:tcBorders>
              <w:left w:val="single" w:sz="4" w:space="0" w:color="auto"/>
              <w:right w:val="single" w:sz="4" w:space="0" w:color="auto"/>
            </w:tcBorders>
            <w:shd w:val="solid" w:color="FFFFFF" w:fill="auto"/>
          </w:tcPr>
          <w:p w14:paraId="25C77E84" w14:textId="77777777" w:rsidR="00701483" w:rsidRPr="00C91076" w:rsidRDefault="00701483">
            <w:pPr>
              <w:pStyle w:val="TAC"/>
              <w:keepNext w:val="0"/>
              <w:keepLines w:val="0"/>
              <w:rPr>
                <w:rFonts w:cs="Arial"/>
                <w:snapToGrid w:val="0"/>
                <w:sz w:val="16"/>
                <w:szCs w:val="16"/>
              </w:rPr>
            </w:pPr>
          </w:p>
        </w:tc>
        <w:tc>
          <w:tcPr>
            <w:tcW w:w="720" w:type="dxa"/>
            <w:vMerge/>
            <w:tcBorders>
              <w:left w:val="single" w:sz="4" w:space="0" w:color="auto"/>
              <w:right w:val="single" w:sz="4" w:space="0" w:color="auto"/>
            </w:tcBorders>
            <w:shd w:val="solid" w:color="FFFFFF" w:fill="auto"/>
          </w:tcPr>
          <w:p w14:paraId="714D43C0" w14:textId="77777777" w:rsidR="00701483" w:rsidRPr="00C91076" w:rsidRDefault="00701483">
            <w:pPr>
              <w:pStyle w:val="TAC"/>
              <w:keepNext w:val="0"/>
              <w:keepLines w:val="0"/>
              <w:rPr>
                <w:rFonts w:cs="Arial"/>
                <w:snapToGrid w:val="0"/>
                <w:sz w:val="16"/>
                <w:szCs w:val="16"/>
              </w:rPr>
            </w:pPr>
          </w:p>
        </w:tc>
        <w:tc>
          <w:tcPr>
            <w:tcW w:w="1356" w:type="dxa"/>
            <w:vMerge w:val="restart"/>
            <w:tcBorders>
              <w:top w:val="single" w:sz="4" w:space="0" w:color="auto"/>
              <w:left w:val="single" w:sz="4" w:space="0" w:color="auto"/>
            </w:tcBorders>
            <w:shd w:val="solid" w:color="FFFFFF" w:fill="auto"/>
            <w:tcMar>
              <w:right w:w="0" w:type="dxa"/>
            </w:tcMar>
          </w:tcPr>
          <w:p w14:paraId="3C2D06A0" w14:textId="77777777" w:rsidR="00701483" w:rsidRPr="00C91076" w:rsidRDefault="0002074B">
            <w:pPr>
              <w:pStyle w:val="TAC"/>
              <w:keepNext w:val="0"/>
              <w:keepLines w:val="0"/>
              <w:rPr>
                <w:rFonts w:cs="Arial"/>
                <w:sz w:val="16"/>
                <w:szCs w:val="16"/>
              </w:rPr>
            </w:pPr>
            <w:r w:rsidRPr="00C91076">
              <w:rPr>
                <w:rFonts w:cs="Arial"/>
                <w:sz w:val="16"/>
                <w:szCs w:val="16"/>
              </w:rPr>
              <w:t>SCP-060255</w:t>
            </w:r>
          </w:p>
        </w:tc>
        <w:tc>
          <w:tcPr>
            <w:tcW w:w="318" w:type="dxa"/>
            <w:tcBorders>
              <w:top w:val="single" w:sz="4" w:space="0" w:color="auto"/>
              <w:bottom w:val="single" w:sz="4" w:space="0" w:color="auto"/>
            </w:tcBorders>
            <w:shd w:val="solid" w:color="FFFFFF" w:fill="auto"/>
            <w:tcMar>
              <w:right w:w="0" w:type="dxa"/>
            </w:tcMar>
          </w:tcPr>
          <w:p w14:paraId="2663F4EE" w14:textId="77777777" w:rsidR="00701483" w:rsidRPr="00C91076" w:rsidRDefault="0002074B">
            <w:pPr>
              <w:pStyle w:val="TAC"/>
              <w:keepNext w:val="0"/>
              <w:keepLines w:val="0"/>
              <w:rPr>
                <w:rFonts w:cs="Arial"/>
                <w:sz w:val="16"/>
                <w:szCs w:val="16"/>
              </w:rPr>
            </w:pPr>
            <w:r w:rsidRPr="00C91076">
              <w:rPr>
                <w:rFonts w:cs="Arial"/>
                <w:sz w:val="16"/>
                <w:szCs w:val="16"/>
              </w:rPr>
              <w:t>221</w:t>
            </w:r>
          </w:p>
        </w:tc>
        <w:tc>
          <w:tcPr>
            <w:tcW w:w="353" w:type="dxa"/>
            <w:tcBorders>
              <w:top w:val="single" w:sz="4" w:space="0" w:color="auto"/>
              <w:bottom w:val="single" w:sz="4" w:space="0" w:color="auto"/>
            </w:tcBorders>
            <w:shd w:val="solid" w:color="FFFFFF" w:fill="auto"/>
          </w:tcPr>
          <w:p w14:paraId="63B808E7" w14:textId="77777777" w:rsidR="00701483" w:rsidRPr="00C91076" w:rsidRDefault="00701483">
            <w:pPr>
              <w:pStyle w:val="TAC"/>
              <w:keepNext w:val="0"/>
              <w:keepLines w:val="0"/>
              <w:rPr>
                <w:rFonts w:cs="Arial"/>
                <w:snapToGrid w:val="0"/>
                <w:sz w:val="16"/>
                <w:szCs w:val="16"/>
              </w:rPr>
            </w:pPr>
          </w:p>
        </w:tc>
        <w:tc>
          <w:tcPr>
            <w:tcW w:w="470" w:type="dxa"/>
            <w:tcBorders>
              <w:top w:val="single" w:sz="4" w:space="0" w:color="auto"/>
              <w:bottom w:val="single" w:sz="4" w:space="0" w:color="auto"/>
            </w:tcBorders>
            <w:shd w:val="solid" w:color="FFFFFF" w:fill="auto"/>
          </w:tcPr>
          <w:p w14:paraId="263A79D5" w14:textId="77777777" w:rsidR="00701483" w:rsidRPr="00C91076" w:rsidRDefault="0002074B">
            <w:pPr>
              <w:pStyle w:val="TAC"/>
              <w:keepNext w:val="0"/>
              <w:keepLines w:val="0"/>
              <w:rPr>
                <w:rFonts w:cs="Arial"/>
                <w:snapToGrid w:val="0"/>
                <w:sz w:val="16"/>
                <w:szCs w:val="16"/>
              </w:rPr>
            </w:pPr>
            <w:r w:rsidRPr="00C91076">
              <w:rPr>
                <w:rFonts w:cs="Arial"/>
                <w:snapToGrid w:val="0"/>
                <w:sz w:val="16"/>
                <w:szCs w:val="16"/>
              </w:rPr>
              <w:t>D</w:t>
            </w:r>
          </w:p>
        </w:tc>
        <w:tc>
          <w:tcPr>
            <w:tcW w:w="4727" w:type="dxa"/>
            <w:tcBorders>
              <w:top w:val="single" w:sz="4" w:space="0" w:color="auto"/>
              <w:bottom w:val="single" w:sz="4" w:space="0" w:color="auto"/>
              <w:right w:val="single" w:sz="4" w:space="0" w:color="auto"/>
            </w:tcBorders>
            <w:shd w:val="solid" w:color="FFFFFF" w:fill="auto"/>
          </w:tcPr>
          <w:p w14:paraId="2C60BA25" w14:textId="77777777" w:rsidR="00701483" w:rsidRPr="00C91076" w:rsidRDefault="0002074B">
            <w:pPr>
              <w:pStyle w:val="TAL"/>
              <w:keepNext w:val="0"/>
              <w:keepLines w:val="0"/>
              <w:rPr>
                <w:rFonts w:cs="Arial"/>
                <w:sz w:val="16"/>
                <w:szCs w:val="16"/>
              </w:rPr>
            </w:pPr>
            <w:r w:rsidRPr="00C91076">
              <w:rPr>
                <w:rFonts w:cs="Arial"/>
                <w:sz w:val="16"/>
                <w:szCs w:val="16"/>
              </w:rPr>
              <w:t>Clarification of annex L for RETRIEVE DATA with transport protocol T = 0</w:t>
            </w:r>
          </w:p>
        </w:tc>
        <w:tc>
          <w:tcPr>
            <w:tcW w:w="606" w:type="dxa"/>
            <w:vMerge/>
            <w:tcBorders>
              <w:left w:val="single" w:sz="4" w:space="0" w:color="auto"/>
              <w:right w:val="single" w:sz="4" w:space="0" w:color="auto"/>
            </w:tcBorders>
            <w:shd w:val="solid" w:color="FFFFFF" w:fill="auto"/>
          </w:tcPr>
          <w:p w14:paraId="15D1E826" w14:textId="77777777" w:rsidR="00701483" w:rsidRPr="00C91076" w:rsidRDefault="00701483">
            <w:pPr>
              <w:pStyle w:val="TAC"/>
              <w:keepNext w:val="0"/>
              <w:keepLines w:val="0"/>
              <w:rPr>
                <w:rFonts w:cs="Arial"/>
                <w:snapToGrid w:val="0"/>
                <w:color w:val="000000"/>
                <w:sz w:val="16"/>
                <w:szCs w:val="16"/>
              </w:rPr>
            </w:pPr>
          </w:p>
        </w:tc>
        <w:tc>
          <w:tcPr>
            <w:tcW w:w="563" w:type="dxa"/>
            <w:vMerge/>
            <w:tcBorders>
              <w:left w:val="single" w:sz="4" w:space="0" w:color="auto"/>
              <w:right w:val="single" w:sz="4" w:space="0" w:color="auto"/>
            </w:tcBorders>
            <w:shd w:val="solid" w:color="FFFFFF" w:fill="auto"/>
          </w:tcPr>
          <w:p w14:paraId="30C3B0F4" w14:textId="77777777" w:rsidR="00701483" w:rsidRPr="00C91076" w:rsidRDefault="00701483">
            <w:pPr>
              <w:pStyle w:val="TAC"/>
              <w:keepNext w:val="0"/>
              <w:keepLines w:val="0"/>
              <w:rPr>
                <w:rFonts w:cs="Arial"/>
                <w:snapToGrid w:val="0"/>
                <w:color w:val="000000"/>
                <w:sz w:val="16"/>
                <w:szCs w:val="16"/>
              </w:rPr>
            </w:pPr>
          </w:p>
        </w:tc>
      </w:tr>
      <w:tr w:rsidR="00701483" w:rsidRPr="00C91076" w14:paraId="11A9CA4A" w14:textId="77777777">
        <w:trPr>
          <w:jc w:val="center"/>
        </w:trPr>
        <w:tc>
          <w:tcPr>
            <w:tcW w:w="675" w:type="dxa"/>
            <w:vMerge/>
            <w:tcBorders>
              <w:left w:val="single" w:sz="4" w:space="0" w:color="auto"/>
              <w:right w:val="single" w:sz="4" w:space="0" w:color="auto"/>
            </w:tcBorders>
            <w:shd w:val="solid" w:color="FFFFFF" w:fill="auto"/>
          </w:tcPr>
          <w:p w14:paraId="6298070C" w14:textId="77777777" w:rsidR="00701483" w:rsidRPr="00C91076" w:rsidRDefault="00701483">
            <w:pPr>
              <w:pStyle w:val="TAC"/>
              <w:keepNext w:val="0"/>
              <w:keepLines w:val="0"/>
              <w:rPr>
                <w:rFonts w:cs="Arial"/>
                <w:snapToGrid w:val="0"/>
                <w:sz w:val="16"/>
                <w:szCs w:val="16"/>
              </w:rPr>
            </w:pPr>
          </w:p>
        </w:tc>
        <w:tc>
          <w:tcPr>
            <w:tcW w:w="720" w:type="dxa"/>
            <w:vMerge/>
            <w:tcBorders>
              <w:left w:val="single" w:sz="4" w:space="0" w:color="auto"/>
              <w:right w:val="single" w:sz="4" w:space="0" w:color="auto"/>
            </w:tcBorders>
            <w:shd w:val="solid" w:color="FFFFFF" w:fill="auto"/>
          </w:tcPr>
          <w:p w14:paraId="7D5337F0" w14:textId="77777777" w:rsidR="00701483" w:rsidRPr="00C91076" w:rsidRDefault="00701483">
            <w:pPr>
              <w:pStyle w:val="TAC"/>
              <w:keepNext w:val="0"/>
              <w:keepLines w:val="0"/>
              <w:rPr>
                <w:rFonts w:cs="Arial"/>
                <w:snapToGrid w:val="0"/>
                <w:sz w:val="16"/>
                <w:szCs w:val="16"/>
              </w:rPr>
            </w:pPr>
          </w:p>
        </w:tc>
        <w:tc>
          <w:tcPr>
            <w:tcW w:w="1356" w:type="dxa"/>
            <w:vMerge/>
            <w:tcBorders>
              <w:left w:val="single" w:sz="4" w:space="0" w:color="auto"/>
              <w:bottom w:val="single" w:sz="4" w:space="0" w:color="auto"/>
            </w:tcBorders>
            <w:shd w:val="solid" w:color="FFFFFF" w:fill="auto"/>
            <w:tcMar>
              <w:right w:w="0" w:type="dxa"/>
            </w:tcMar>
          </w:tcPr>
          <w:p w14:paraId="7C95F78E" w14:textId="77777777" w:rsidR="00701483" w:rsidRPr="00C91076" w:rsidRDefault="00701483">
            <w:pPr>
              <w:pStyle w:val="TAC"/>
              <w:keepNext w:val="0"/>
              <w:keepLines w:val="0"/>
              <w:rPr>
                <w:rFonts w:cs="Arial"/>
                <w:sz w:val="16"/>
                <w:szCs w:val="16"/>
              </w:rPr>
            </w:pPr>
          </w:p>
        </w:tc>
        <w:tc>
          <w:tcPr>
            <w:tcW w:w="318" w:type="dxa"/>
            <w:tcBorders>
              <w:top w:val="single" w:sz="4" w:space="0" w:color="auto"/>
              <w:bottom w:val="single" w:sz="4" w:space="0" w:color="auto"/>
            </w:tcBorders>
            <w:shd w:val="solid" w:color="FFFFFF" w:fill="auto"/>
            <w:tcMar>
              <w:right w:w="0" w:type="dxa"/>
            </w:tcMar>
          </w:tcPr>
          <w:p w14:paraId="20470F14" w14:textId="77777777" w:rsidR="00701483" w:rsidRPr="00C91076" w:rsidRDefault="0002074B">
            <w:pPr>
              <w:pStyle w:val="TAC"/>
              <w:keepNext w:val="0"/>
              <w:keepLines w:val="0"/>
              <w:rPr>
                <w:rFonts w:cs="Arial"/>
                <w:sz w:val="16"/>
                <w:szCs w:val="16"/>
              </w:rPr>
            </w:pPr>
            <w:r w:rsidRPr="00C91076">
              <w:rPr>
                <w:rFonts w:cs="Arial"/>
                <w:sz w:val="16"/>
                <w:szCs w:val="16"/>
              </w:rPr>
              <w:t>222</w:t>
            </w:r>
          </w:p>
        </w:tc>
        <w:tc>
          <w:tcPr>
            <w:tcW w:w="353" w:type="dxa"/>
            <w:tcBorders>
              <w:top w:val="single" w:sz="4" w:space="0" w:color="auto"/>
              <w:bottom w:val="single" w:sz="4" w:space="0" w:color="auto"/>
            </w:tcBorders>
            <w:shd w:val="solid" w:color="FFFFFF" w:fill="auto"/>
          </w:tcPr>
          <w:p w14:paraId="611A3BEB" w14:textId="77777777" w:rsidR="00701483" w:rsidRPr="00C91076" w:rsidRDefault="00701483">
            <w:pPr>
              <w:pStyle w:val="TAC"/>
              <w:keepNext w:val="0"/>
              <w:keepLines w:val="0"/>
              <w:rPr>
                <w:rFonts w:cs="Arial"/>
                <w:snapToGrid w:val="0"/>
                <w:sz w:val="16"/>
                <w:szCs w:val="16"/>
              </w:rPr>
            </w:pPr>
          </w:p>
        </w:tc>
        <w:tc>
          <w:tcPr>
            <w:tcW w:w="470" w:type="dxa"/>
            <w:tcBorders>
              <w:top w:val="single" w:sz="4" w:space="0" w:color="auto"/>
              <w:bottom w:val="single" w:sz="4" w:space="0" w:color="auto"/>
            </w:tcBorders>
            <w:shd w:val="solid" w:color="FFFFFF" w:fill="auto"/>
          </w:tcPr>
          <w:p w14:paraId="4679956A" w14:textId="77777777" w:rsidR="00701483" w:rsidRPr="00C91076" w:rsidRDefault="0002074B">
            <w:pPr>
              <w:pStyle w:val="TAC"/>
              <w:keepNext w:val="0"/>
              <w:keepLines w:val="0"/>
              <w:rPr>
                <w:rFonts w:cs="Arial"/>
                <w:snapToGrid w:val="0"/>
                <w:sz w:val="16"/>
                <w:szCs w:val="16"/>
              </w:rPr>
            </w:pPr>
            <w:r w:rsidRPr="00C91076">
              <w:rPr>
                <w:rFonts w:cs="Arial"/>
                <w:snapToGrid w:val="0"/>
                <w:sz w:val="16"/>
                <w:szCs w:val="16"/>
              </w:rPr>
              <w:t>B</w:t>
            </w:r>
          </w:p>
        </w:tc>
        <w:tc>
          <w:tcPr>
            <w:tcW w:w="4727" w:type="dxa"/>
            <w:tcBorders>
              <w:top w:val="single" w:sz="4" w:space="0" w:color="auto"/>
              <w:bottom w:val="single" w:sz="4" w:space="0" w:color="auto"/>
              <w:right w:val="single" w:sz="4" w:space="0" w:color="auto"/>
            </w:tcBorders>
            <w:shd w:val="solid" w:color="FFFFFF" w:fill="auto"/>
          </w:tcPr>
          <w:p w14:paraId="4165E4B1" w14:textId="77777777" w:rsidR="00701483" w:rsidRPr="00C91076" w:rsidRDefault="0002074B">
            <w:pPr>
              <w:pStyle w:val="TAL"/>
              <w:keepNext w:val="0"/>
              <w:keepLines w:val="0"/>
              <w:rPr>
                <w:rFonts w:cs="Arial"/>
                <w:sz w:val="16"/>
                <w:szCs w:val="16"/>
              </w:rPr>
            </w:pPr>
            <w:r w:rsidRPr="00C91076">
              <w:rPr>
                <w:rFonts w:cs="Arial"/>
                <w:sz w:val="16"/>
                <w:szCs w:val="16"/>
              </w:rPr>
              <w:t>Terminal capability indication mechanism</w:t>
            </w:r>
          </w:p>
        </w:tc>
        <w:tc>
          <w:tcPr>
            <w:tcW w:w="606" w:type="dxa"/>
            <w:vMerge/>
            <w:tcBorders>
              <w:left w:val="single" w:sz="4" w:space="0" w:color="auto"/>
              <w:right w:val="single" w:sz="4" w:space="0" w:color="auto"/>
            </w:tcBorders>
            <w:shd w:val="solid" w:color="FFFFFF" w:fill="auto"/>
          </w:tcPr>
          <w:p w14:paraId="7D032454" w14:textId="77777777" w:rsidR="00701483" w:rsidRPr="00C91076" w:rsidRDefault="00701483">
            <w:pPr>
              <w:pStyle w:val="TAC"/>
              <w:keepNext w:val="0"/>
              <w:keepLines w:val="0"/>
              <w:rPr>
                <w:rFonts w:cs="Arial"/>
                <w:snapToGrid w:val="0"/>
                <w:color w:val="000000"/>
                <w:sz w:val="16"/>
                <w:szCs w:val="16"/>
              </w:rPr>
            </w:pPr>
          </w:p>
        </w:tc>
        <w:tc>
          <w:tcPr>
            <w:tcW w:w="563" w:type="dxa"/>
            <w:vMerge/>
            <w:tcBorders>
              <w:left w:val="single" w:sz="4" w:space="0" w:color="auto"/>
              <w:right w:val="single" w:sz="4" w:space="0" w:color="auto"/>
            </w:tcBorders>
            <w:shd w:val="solid" w:color="FFFFFF" w:fill="auto"/>
          </w:tcPr>
          <w:p w14:paraId="7C959609" w14:textId="77777777" w:rsidR="00701483" w:rsidRPr="00C91076" w:rsidRDefault="00701483">
            <w:pPr>
              <w:pStyle w:val="TAC"/>
              <w:keepNext w:val="0"/>
              <w:keepLines w:val="0"/>
              <w:rPr>
                <w:rFonts w:cs="Arial"/>
                <w:snapToGrid w:val="0"/>
                <w:color w:val="000000"/>
                <w:sz w:val="16"/>
                <w:szCs w:val="16"/>
              </w:rPr>
            </w:pPr>
          </w:p>
        </w:tc>
      </w:tr>
      <w:tr w:rsidR="00701483" w:rsidRPr="00C91076" w14:paraId="60818BC0" w14:textId="77777777">
        <w:trPr>
          <w:jc w:val="center"/>
        </w:trPr>
        <w:tc>
          <w:tcPr>
            <w:tcW w:w="675" w:type="dxa"/>
            <w:vMerge/>
            <w:tcBorders>
              <w:left w:val="single" w:sz="4" w:space="0" w:color="auto"/>
              <w:right w:val="single" w:sz="4" w:space="0" w:color="auto"/>
            </w:tcBorders>
            <w:shd w:val="solid" w:color="FFFFFF" w:fill="auto"/>
          </w:tcPr>
          <w:p w14:paraId="39C22577" w14:textId="77777777" w:rsidR="00701483" w:rsidRPr="00C91076" w:rsidRDefault="00701483">
            <w:pPr>
              <w:pStyle w:val="TAC"/>
              <w:keepNext w:val="0"/>
              <w:keepLines w:val="0"/>
              <w:rPr>
                <w:rFonts w:cs="Arial"/>
                <w:snapToGrid w:val="0"/>
                <w:sz w:val="16"/>
                <w:szCs w:val="16"/>
              </w:rPr>
            </w:pPr>
          </w:p>
        </w:tc>
        <w:tc>
          <w:tcPr>
            <w:tcW w:w="720" w:type="dxa"/>
            <w:vMerge/>
            <w:tcBorders>
              <w:left w:val="single" w:sz="4" w:space="0" w:color="auto"/>
              <w:right w:val="single" w:sz="4" w:space="0" w:color="auto"/>
            </w:tcBorders>
            <w:shd w:val="solid" w:color="FFFFFF" w:fill="auto"/>
          </w:tcPr>
          <w:p w14:paraId="682422FD" w14:textId="77777777" w:rsidR="00701483" w:rsidRPr="00C91076" w:rsidRDefault="00701483">
            <w:pPr>
              <w:pStyle w:val="TAC"/>
              <w:keepNext w:val="0"/>
              <w:keepLines w:val="0"/>
              <w:rPr>
                <w:rFonts w:cs="Arial"/>
                <w:snapToGrid w:val="0"/>
                <w:sz w:val="16"/>
                <w:szCs w:val="16"/>
              </w:rPr>
            </w:pPr>
          </w:p>
        </w:tc>
        <w:tc>
          <w:tcPr>
            <w:tcW w:w="1356" w:type="dxa"/>
            <w:tcBorders>
              <w:top w:val="single" w:sz="4" w:space="0" w:color="auto"/>
              <w:left w:val="single" w:sz="4" w:space="0" w:color="auto"/>
              <w:bottom w:val="single" w:sz="4" w:space="0" w:color="auto"/>
            </w:tcBorders>
            <w:shd w:val="solid" w:color="FFFFFF" w:fill="auto"/>
            <w:tcMar>
              <w:right w:w="0" w:type="dxa"/>
            </w:tcMar>
          </w:tcPr>
          <w:p w14:paraId="4D5F3F2B" w14:textId="77777777" w:rsidR="00701483" w:rsidRPr="00C91076" w:rsidRDefault="0002074B">
            <w:pPr>
              <w:pStyle w:val="TAC"/>
              <w:keepNext w:val="0"/>
              <w:keepLines w:val="0"/>
              <w:rPr>
                <w:rFonts w:cs="Arial"/>
                <w:sz w:val="16"/>
                <w:szCs w:val="16"/>
              </w:rPr>
            </w:pPr>
            <w:r w:rsidRPr="00C91076">
              <w:rPr>
                <w:rFonts w:cs="Arial"/>
                <w:sz w:val="16"/>
                <w:szCs w:val="16"/>
              </w:rPr>
              <w:t>SCP-060282</w:t>
            </w:r>
          </w:p>
        </w:tc>
        <w:tc>
          <w:tcPr>
            <w:tcW w:w="318" w:type="dxa"/>
            <w:tcBorders>
              <w:top w:val="single" w:sz="4" w:space="0" w:color="auto"/>
              <w:bottom w:val="single" w:sz="4" w:space="0" w:color="auto"/>
            </w:tcBorders>
            <w:shd w:val="solid" w:color="FFFFFF" w:fill="auto"/>
            <w:tcMar>
              <w:right w:w="0" w:type="dxa"/>
            </w:tcMar>
          </w:tcPr>
          <w:p w14:paraId="5A0726BE" w14:textId="77777777" w:rsidR="00701483" w:rsidRPr="00C91076" w:rsidRDefault="0002074B">
            <w:pPr>
              <w:pStyle w:val="TAC"/>
              <w:keepNext w:val="0"/>
              <w:keepLines w:val="0"/>
              <w:rPr>
                <w:rFonts w:cs="Arial"/>
                <w:sz w:val="16"/>
                <w:szCs w:val="16"/>
              </w:rPr>
            </w:pPr>
            <w:r w:rsidRPr="00C91076">
              <w:rPr>
                <w:rFonts w:cs="Arial"/>
                <w:sz w:val="16"/>
                <w:szCs w:val="16"/>
              </w:rPr>
              <w:t>218</w:t>
            </w:r>
          </w:p>
        </w:tc>
        <w:tc>
          <w:tcPr>
            <w:tcW w:w="353" w:type="dxa"/>
            <w:tcBorders>
              <w:top w:val="single" w:sz="4" w:space="0" w:color="auto"/>
              <w:bottom w:val="single" w:sz="4" w:space="0" w:color="auto"/>
            </w:tcBorders>
            <w:shd w:val="solid" w:color="FFFFFF" w:fill="auto"/>
          </w:tcPr>
          <w:p w14:paraId="5F6623DC" w14:textId="77777777" w:rsidR="00701483" w:rsidRPr="00C91076" w:rsidRDefault="00701483">
            <w:pPr>
              <w:pStyle w:val="TAC"/>
              <w:keepNext w:val="0"/>
              <w:keepLines w:val="0"/>
              <w:rPr>
                <w:rFonts w:cs="Arial"/>
                <w:snapToGrid w:val="0"/>
                <w:sz w:val="16"/>
                <w:szCs w:val="16"/>
              </w:rPr>
            </w:pPr>
          </w:p>
        </w:tc>
        <w:tc>
          <w:tcPr>
            <w:tcW w:w="470" w:type="dxa"/>
            <w:tcBorders>
              <w:top w:val="single" w:sz="4" w:space="0" w:color="auto"/>
              <w:bottom w:val="single" w:sz="4" w:space="0" w:color="auto"/>
            </w:tcBorders>
            <w:shd w:val="solid" w:color="FFFFFF" w:fill="auto"/>
          </w:tcPr>
          <w:p w14:paraId="6C7A8AC8" w14:textId="77777777" w:rsidR="00701483" w:rsidRPr="00C91076" w:rsidRDefault="0002074B">
            <w:pPr>
              <w:pStyle w:val="TAC"/>
              <w:keepNext w:val="0"/>
              <w:keepLines w:val="0"/>
              <w:rPr>
                <w:rFonts w:cs="Arial"/>
                <w:snapToGrid w:val="0"/>
                <w:sz w:val="16"/>
                <w:szCs w:val="16"/>
              </w:rPr>
            </w:pPr>
            <w:r w:rsidRPr="00C91076">
              <w:rPr>
                <w:rFonts w:cs="Arial"/>
                <w:snapToGrid w:val="0"/>
                <w:sz w:val="16"/>
                <w:szCs w:val="16"/>
              </w:rPr>
              <w:t>B</w:t>
            </w:r>
          </w:p>
        </w:tc>
        <w:tc>
          <w:tcPr>
            <w:tcW w:w="4727" w:type="dxa"/>
            <w:tcBorders>
              <w:top w:val="single" w:sz="4" w:space="0" w:color="auto"/>
              <w:bottom w:val="single" w:sz="4" w:space="0" w:color="auto"/>
              <w:right w:val="single" w:sz="4" w:space="0" w:color="auto"/>
            </w:tcBorders>
            <w:shd w:val="solid" w:color="FFFFFF" w:fill="auto"/>
          </w:tcPr>
          <w:p w14:paraId="342B0F05" w14:textId="77777777" w:rsidR="00701483" w:rsidRPr="00C91076" w:rsidRDefault="0002074B">
            <w:pPr>
              <w:pStyle w:val="TAL"/>
              <w:keepNext w:val="0"/>
              <w:keepLines w:val="0"/>
              <w:rPr>
                <w:rFonts w:cs="Arial"/>
                <w:sz w:val="16"/>
                <w:szCs w:val="16"/>
              </w:rPr>
            </w:pPr>
            <w:r w:rsidRPr="00C91076">
              <w:rPr>
                <w:rFonts w:cs="Arial"/>
                <w:sz w:val="16"/>
                <w:szCs w:val="16"/>
              </w:rPr>
              <w:t>Corrections related to clarifications on TERMINATE Commands</w:t>
            </w:r>
          </w:p>
        </w:tc>
        <w:tc>
          <w:tcPr>
            <w:tcW w:w="606" w:type="dxa"/>
            <w:vMerge/>
            <w:tcBorders>
              <w:left w:val="single" w:sz="4" w:space="0" w:color="auto"/>
              <w:right w:val="single" w:sz="4" w:space="0" w:color="auto"/>
            </w:tcBorders>
            <w:shd w:val="solid" w:color="FFFFFF" w:fill="auto"/>
          </w:tcPr>
          <w:p w14:paraId="72EC1019" w14:textId="77777777" w:rsidR="00701483" w:rsidRPr="00C91076" w:rsidRDefault="00701483">
            <w:pPr>
              <w:pStyle w:val="TAC"/>
              <w:keepNext w:val="0"/>
              <w:keepLines w:val="0"/>
              <w:rPr>
                <w:rFonts w:cs="Arial"/>
                <w:snapToGrid w:val="0"/>
                <w:color w:val="000000"/>
                <w:sz w:val="16"/>
                <w:szCs w:val="16"/>
              </w:rPr>
            </w:pPr>
          </w:p>
        </w:tc>
        <w:tc>
          <w:tcPr>
            <w:tcW w:w="563" w:type="dxa"/>
            <w:vMerge/>
            <w:tcBorders>
              <w:left w:val="single" w:sz="4" w:space="0" w:color="auto"/>
              <w:right w:val="single" w:sz="4" w:space="0" w:color="auto"/>
            </w:tcBorders>
            <w:shd w:val="solid" w:color="FFFFFF" w:fill="auto"/>
          </w:tcPr>
          <w:p w14:paraId="653294C1" w14:textId="77777777" w:rsidR="00701483" w:rsidRPr="00C91076" w:rsidRDefault="00701483">
            <w:pPr>
              <w:pStyle w:val="TAC"/>
              <w:keepNext w:val="0"/>
              <w:keepLines w:val="0"/>
              <w:rPr>
                <w:rFonts w:cs="Arial"/>
                <w:snapToGrid w:val="0"/>
                <w:color w:val="000000"/>
                <w:sz w:val="16"/>
                <w:szCs w:val="16"/>
              </w:rPr>
            </w:pPr>
          </w:p>
        </w:tc>
      </w:tr>
      <w:tr w:rsidR="00701483" w:rsidRPr="00C91076" w14:paraId="6967D40F" w14:textId="77777777">
        <w:trPr>
          <w:jc w:val="center"/>
        </w:trPr>
        <w:tc>
          <w:tcPr>
            <w:tcW w:w="675" w:type="dxa"/>
            <w:vMerge w:val="restart"/>
            <w:tcBorders>
              <w:left w:val="single" w:sz="4" w:space="0" w:color="auto"/>
              <w:right w:val="single" w:sz="4" w:space="0" w:color="auto"/>
            </w:tcBorders>
            <w:shd w:val="solid" w:color="FFFFFF" w:fill="auto"/>
          </w:tcPr>
          <w:p w14:paraId="64DB2435" w14:textId="77777777" w:rsidR="00701483" w:rsidRPr="00C91076" w:rsidRDefault="0002074B">
            <w:pPr>
              <w:pStyle w:val="TAC"/>
              <w:keepNext w:val="0"/>
              <w:keepLines w:val="0"/>
              <w:rPr>
                <w:rFonts w:cs="Arial"/>
                <w:snapToGrid w:val="0"/>
                <w:sz w:val="16"/>
                <w:szCs w:val="16"/>
              </w:rPr>
            </w:pPr>
            <w:r w:rsidRPr="00C91076">
              <w:rPr>
                <w:rFonts w:cs="Arial"/>
                <w:snapToGrid w:val="0"/>
                <w:sz w:val="16"/>
                <w:szCs w:val="16"/>
              </w:rPr>
              <w:t>2006-09</w:t>
            </w:r>
          </w:p>
        </w:tc>
        <w:tc>
          <w:tcPr>
            <w:tcW w:w="720" w:type="dxa"/>
            <w:vMerge w:val="restart"/>
            <w:tcBorders>
              <w:left w:val="single" w:sz="4" w:space="0" w:color="auto"/>
              <w:right w:val="single" w:sz="4" w:space="0" w:color="auto"/>
            </w:tcBorders>
            <w:shd w:val="solid" w:color="FFFFFF" w:fill="auto"/>
          </w:tcPr>
          <w:p w14:paraId="4608EED4" w14:textId="77777777" w:rsidR="00701483" w:rsidRPr="00C91076" w:rsidRDefault="0002074B">
            <w:pPr>
              <w:pStyle w:val="TAC"/>
              <w:keepNext w:val="0"/>
              <w:keepLines w:val="0"/>
              <w:rPr>
                <w:rFonts w:cs="Arial"/>
                <w:snapToGrid w:val="0"/>
                <w:sz w:val="16"/>
                <w:szCs w:val="16"/>
              </w:rPr>
            </w:pPr>
            <w:r w:rsidRPr="00C91076">
              <w:rPr>
                <w:rFonts w:cs="Arial"/>
                <w:snapToGrid w:val="0"/>
                <w:sz w:val="16"/>
                <w:szCs w:val="16"/>
              </w:rPr>
              <w:t>SCP-27</w:t>
            </w:r>
          </w:p>
        </w:tc>
        <w:tc>
          <w:tcPr>
            <w:tcW w:w="1356" w:type="dxa"/>
            <w:tcBorders>
              <w:top w:val="single" w:sz="4" w:space="0" w:color="auto"/>
              <w:left w:val="single" w:sz="4" w:space="0" w:color="auto"/>
              <w:bottom w:val="single" w:sz="4" w:space="0" w:color="auto"/>
            </w:tcBorders>
            <w:shd w:val="solid" w:color="FFFFFF" w:fill="auto"/>
            <w:tcMar>
              <w:right w:w="0" w:type="dxa"/>
            </w:tcMar>
          </w:tcPr>
          <w:p w14:paraId="5FBF123B" w14:textId="77777777" w:rsidR="00701483" w:rsidRPr="00C91076" w:rsidRDefault="0002074B">
            <w:pPr>
              <w:pStyle w:val="TAC"/>
              <w:keepNext w:val="0"/>
              <w:keepLines w:val="0"/>
              <w:rPr>
                <w:rFonts w:cs="Arial"/>
                <w:sz w:val="16"/>
                <w:szCs w:val="16"/>
              </w:rPr>
            </w:pPr>
            <w:r w:rsidRPr="00C91076">
              <w:rPr>
                <w:rFonts w:cs="Arial"/>
                <w:sz w:val="16"/>
                <w:szCs w:val="16"/>
              </w:rPr>
              <w:t>SCP-060441</w:t>
            </w:r>
          </w:p>
        </w:tc>
        <w:tc>
          <w:tcPr>
            <w:tcW w:w="318" w:type="dxa"/>
            <w:tcBorders>
              <w:top w:val="single" w:sz="4" w:space="0" w:color="auto"/>
              <w:bottom w:val="single" w:sz="4" w:space="0" w:color="auto"/>
            </w:tcBorders>
            <w:shd w:val="solid" w:color="FFFFFF" w:fill="auto"/>
            <w:tcMar>
              <w:right w:w="0" w:type="dxa"/>
            </w:tcMar>
          </w:tcPr>
          <w:p w14:paraId="402B4BC2" w14:textId="77777777" w:rsidR="00701483" w:rsidRPr="00C91076" w:rsidRDefault="0002074B">
            <w:pPr>
              <w:pStyle w:val="TAC"/>
              <w:keepNext w:val="0"/>
              <w:keepLines w:val="0"/>
              <w:rPr>
                <w:rFonts w:cs="Arial"/>
                <w:sz w:val="16"/>
                <w:szCs w:val="16"/>
              </w:rPr>
            </w:pPr>
            <w:r w:rsidRPr="00C91076">
              <w:rPr>
                <w:rFonts w:cs="Arial"/>
                <w:sz w:val="16"/>
                <w:szCs w:val="16"/>
              </w:rPr>
              <w:t>225</w:t>
            </w:r>
          </w:p>
        </w:tc>
        <w:tc>
          <w:tcPr>
            <w:tcW w:w="353" w:type="dxa"/>
            <w:tcBorders>
              <w:top w:val="single" w:sz="4" w:space="0" w:color="auto"/>
              <w:bottom w:val="single" w:sz="4" w:space="0" w:color="auto"/>
            </w:tcBorders>
            <w:shd w:val="solid" w:color="FFFFFF" w:fill="auto"/>
          </w:tcPr>
          <w:p w14:paraId="580621A6" w14:textId="77777777" w:rsidR="00701483" w:rsidRPr="00C91076" w:rsidRDefault="00701483">
            <w:pPr>
              <w:pStyle w:val="TAC"/>
              <w:keepNext w:val="0"/>
              <w:keepLines w:val="0"/>
              <w:rPr>
                <w:rFonts w:cs="Arial"/>
                <w:snapToGrid w:val="0"/>
                <w:sz w:val="16"/>
                <w:szCs w:val="16"/>
              </w:rPr>
            </w:pPr>
          </w:p>
        </w:tc>
        <w:tc>
          <w:tcPr>
            <w:tcW w:w="470" w:type="dxa"/>
            <w:tcBorders>
              <w:top w:val="single" w:sz="4" w:space="0" w:color="auto"/>
              <w:bottom w:val="single" w:sz="4" w:space="0" w:color="auto"/>
            </w:tcBorders>
            <w:shd w:val="solid" w:color="FFFFFF" w:fill="auto"/>
          </w:tcPr>
          <w:p w14:paraId="7E45C4C7" w14:textId="77777777" w:rsidR="00701483" w:rsidRPr="00C91076" w:rsidRDefault="0002074B">
            <w:pPr>
              <w:pStyle w:val="TAC"/>
              <w:keepNext w:val="0"/>
              <w:keepLines w:val="0"/>
              <w:rPr>
                <w:rFonts w:cs="Arial"/>
                <w:snapToGrid w:val="0"/>
                <w:sz w:val="16"/>
                <w:szCs w:val="16"/>
              </w:rPr>
            </w:pPr>
            <w:r w:rsidRPr="00C91076">
              <w:rPr>
                <w:rFonts w:cs="Arial"/>
                <w:snapToGrid w:val="0"/>
                <w:sz w:val="16"/>
                <w:szCs w:val="16"/>
              </w:rPr>
              <w:t>A</w:t>
            </w:r>
          </w:p>
        </w:tc>
        <w:tc>
          <w:tcPr>
            <w:tcW w:w="4727" w:type="dxa"/>
            <w:tcBorders>
              <w:top w:val="single" w:sz="4" w:space="0" w:color="auto"/>
              <w:bottom w:val="single" w:sz="4" w:space="0" w:color="auto"/>
              <w:right w:val="single" w:sz="4" w:space="0" w:color="auto"/>
            </w:tcBorders>
            <w:shd w:val="solid" w:color="FFFFFF" w:fill="auto"/>
          </w:tcPr>
          <w:p w14:paraId="559B0093" w14:textId="77777777" w:rsidR="00701483" w:rsidRPr="00C91076" w:rsidRDefault="0002074B">
            <w:pPr>
              <w:pStyle w:val="TAL"/>
              <w:keepNext w:val="0"/>
              <w:keepLines w:val="0"/>
              <w:rPr>
                <w:rFonts w:cs="Arial"/>
                <w:sz w:val="16"/>
                <w:szCs w:val="16"/>
              </w:rPr>
            </w:pPr>
            <w:r w:rsidRPr="00C91076">
              <w:rPr>
                <w:rFonts w:cs="Arial"/>
                <w:sz w:val="16"/>
                <w:szCs w:val="16"/>
              </w:rPr>
              <w:t>Removal of retransmission of first block</w:t>
            </w:r>
          </w:p>
        </w:tc>
        <w:tc>
          <w:tcPr>
            <w:tcW w:w="606" w:type="dxa"/>
            <w:vMerge w:val="restart"/>
            <w:tcBorders>
              <w:left w:val="single" w:sz="4" w:space="0" w:color="auto"/>
              <w:right w:val="single" w:sz="4" w:space="0" w:color="auto"/>
            </w:tcBorders>
            <w:shd w:val="solid" w:color="FFFFFF" w:fill="auto"/>
          </w:tcPr>
          <w:p w14:paraId="3671F207" w14:textId="77777777" w:rsidR="00701483" w:rsidRPr="00C91076" w:rsidRDefault="0002074B">
            <w:pPr>
              <w:pStyle w:val="TAC"/>
              <w:keepNext w:val="0"/>
              <w:keepLines w:val="0"/>
              <w:rPr>
                <w:rFonts w:cs="Arial"/>
                <w:snapToGrid w:val="0"/>
                <w:color w:val="000000"/>
                <w:sz w:val="16"/>
                <w:szCs w:val="16"/>
              </w:rPr>
            </w:pPr>
            <w:r w:rsidRPr="00C91076">
              <w:rPr>
                <w:rFonts w:cs="Arial"/>
                <w:snapToGrid w:val="0"/>
                <w:color w:val="000000"/>
                <w:sz w:val="16"/>
                <w:szCs w:val="16"/>
              </w:rPr>
              <w:t>7.6.0</w:t>
            </w:r>
          </w:p>
        </w:tc>
        <w:tc>
          <w:tcPr>
            <w:tcW w:w="563" w:type="dxa"/>
            <w:vMerge w:val="restart"/>
            <w:tcBorders>
              <w:left w:val="single" w:sz="4" w:space="0" w:color="auto"/>
              <w:right w:val="single" w:sz="4" w:space="0" w:color="auto"/>
            </w:tcBorders>
            <w:shd w:val="solid" w:color="FFFFFF" w:fill="auto"/>
          </w:tcPr>
          <w:p w14:paraId="4C5EBC3A" w14:textId="77777777" w:rsidR="00701483" w:rsidRPr="00C91076" w:rsidRDefault="0002074B">
            <w:pPr>
              <w:pStyle w:val="TAC"/>
              <w:keepNext w:val="0"/>
              <w:keepLines w:val="0"/>
              <w:rPr>
                <w:rFonts w:cs="Arial"/>
                <w:snapToGrid w:val="0"/>
                <w:color w:val="000000"/>
                <w:sz w:val="16"/>
                <w:szCs w:val="16"/>
              </w:rPr>
            </w:pPr>
            <w:r w:rsidRPr="00C91076">
              <w:rPr>
                <w:rFonts w:cs="Arial"/>
                <w:snapToGrid w:val="0"/>
                <w:color w:val="000000"/>
                <w:sz w:val="16"/>
                <w:szCs w:val="16"/>
              </w:rPr>
              <w:t>7.7.0</w:t>
            </w:r>
          </w:p>
        </w:tc>
      </w:tr>
      <w:tr w:rsidR="00701483" w:rsidRPr="00C91076" w14:paraId="00F2652C" w14:textId="77777777">
        <w:trPr>
          <w:jc w:val="center"/>
        </w:trPr>
        <w:tc>
          <w:tcPr>
            <w:tcW w:w="675" w:type="dxa"/>
            <w:vMerge/>
            <w:tcBorders>
              <w:left w:val="single" w:sz="4" w:space="0" w:color="auto"/>
              <w:right w:val="single" w:sz="4" w:space="0" w:color="auto"/>
            </w:tcBorders>
            <w:shd w:val="solid" w:color="FFFFFF" w:fill="auto"/>
          </w:tcPr>
          <w:p w14:paraId="4F3F3F3B" w14:textId="77777777" w:rsidR="00701483" w:rsidRPr="00C91076" w:rsidRDefault="00701483">
            <w:pPr>
              <w:pStyle w:val="TAC"/>
              <w:keepNext w:val="0"/>
              <w:keepLines w:val="0"/>
              <w:rPr>
                <w:rFonts w:cs="Arial"/>
                <w:snapToGrid w:val="0"/>
                <w:sz w:val="16"/>
                <w:szCs w:val="16"/>
              </w:rPr>
            </w:pPr>
          </w:p>
        </w:tc>
        <w:tc>
          <w:tcPr>
            <w:tcW w:w="720" w:type="dxa"/>
            <w:vMerge/>
            <w:tcBorders>
              <w:left w:val="single" w:sz="4" w:space="0" w:color="auto"/>
              <w:right w:val="single" w:sz="4" w:space="0" w:color="auto"/>
            </w:tcBorders>
            <w:shd w:val="solid" w:color="FFFFFF" w:fill="auto"/>
          </w:tcPr>
          <w:p w14:paraId="486996F8" w14:textId="77777777" w:rsidR="00701483" w:rsidRPr="00C91076" w:rsidRDefault="00701483">
            <w:pPr>
              <w:pStyle w:val="TAC"/>
              <w:keepNext w:val="0"/>
              <w:keepLines w:val="0"/>
              <w:rPr>
                <w:rFonts w:cs="Arial"/>
                <w:snapToGrid w:val="0"/>
                <w:sz w:val="16"/>
                <w:szCs w:val="16"/>
              </w:rPr>
            </w:pPr>
          </w:p>
        </w:tc>
        <w:tc>
          <w:tcPr>
            <w:tcW w:w="1356" w:type="dxa"/>
            <w:tcBorders>
              <w:top w:val="single" w:sz="4" w:space="0" w:color="auto"/>
              <w:left w:val="single" w:sz="4" w:space="0" w:color="auto"/>
              <w:bottom w:val="single" w:sz="4" w:space="0" w:color="auto"/>
            </w:tcBorders>
            <w:shd w:val="solid" w:color="FFFFFF" w:fill="auto"/>
            <w:tcMar>
              <w:right w:w="0" w:type="dxa"/>
            </w:tcMar>
          </w:tcPr>
          <w:p w14:paraId="15D18E73" w14:textId="77777777" w:rsidR="00701483" w:rsidRPr="00C91076" w:rsidRDefault="0002074B">
            <w:pPr>
              <w:pStyle w:val="TAC"/>
              <w:keepNext w:val="0"/>
              <w:keepLines w:val="0"/>
              <w:rPr>
                <w:rFonts w:cs="Arial"/>
                <w:sz w:val="16"/>
                <w:szCs w:val="16"/>
              </w:rPr>
            </w:pPr>
            <w:r w:rsidRPr="00C91076">
              <w:rPr>
                <w:rFonts w:cs="Arial"/>
                <w:sz w:val="16"/>
                <w:szCs w:val="16"/>
              </w:rPr>
              <w:t>SCP-060467</w:t>
            </w:r>
          </w:p>
        </w:tc>
        <w:tc>
          <w:tcPr>
            <w:tcW w:w="318" w:type="dxa"/>
            <w:tcBorders>
              <w:top w:val="single" w:sz="4" w:space="0" w:color="auto"/>
              <w:bottom w:val="single" w:sz="4" w:space="0" w:color="auto"/>
            </w:tcBorders>
            <w:shd w:val="solid" w:color="FFFFFF" w:fill="auto"/>
            <w:tcMar>
              <w:right w:w="0" w:type="dxa"/>
            </w:tcMar>
          </w:tcPr>
          <w:p w14:paraId="235289E7" w14:textId="77777777" w:rsidR="00701483" w:rsidRPr="00C91076" w:rsidRDefault="0002074B">
            <w:pPr>
              <w:pStyle w:val="TAC"/>
              <w:keepNext w:val="0"/>
              <w:keepLines w:val="0"/>
              <w:rPr>
                <w:rFonts w:cs="Arial"/>
                <w:sz w:val="16"/>
                <w:szCs w:val="16"/>
              </w:rPr>
            </w:pPr>
            <w:r w:rsidRPr="00C91076">
              <w:rPr>
                <w:rFonts w:cs="Arial"/>
                <w:sz w:val="16"/>
                <w:szCs w:val="16"/>
              </w:rPr>
              <w:t>228</w:t>
            </w:r>
          </w:p>
        </w:tc>
        <w:tc>
          <w:tcPr>
            <w:tcW w:w="353" w:type="dxa"/>
            <w:tcBorders>
              <w:top w:val="single" w:sz="4" w:space="0" w:color="auto"/>
              <w:bottom w:val="single" w:sz="4" w:space="0" w:color="auto"/>
            </w:tcBorders>
            <w:shd w:val="solid" w:color="FFFFFF" w:fill="auto"/>
          </w:tcPr>
          <w:p w14:paraId="30811845" w14:textId="77777777" w:rsidR="00701483" w:rsidRPr="00C91076" w:rsidRDefault="0002074B">
            <w:pPr>
              <w:pStyle w:val="TAC"/>
              <w:keepNext w:val="0"/>
              <w:keepLines w:val="0"/>
              <w:rPr>
                <w:rFonts w:cs="Arial"/>
                <w:snapToGrid w:val="0"/>
                <w:sz w:val="16"/>
                <w:szCs w:val="16"/>
              </w:rPr>
            </w:pPr>
            <w:r w:rsidRPr="00C91076">
              <w:rPr>
                <w:rFonts w:cs="Arial"/>
                <w:snapToGrid w:val="0"/>
                <w:sz w:val="16"/>
                <w:szCs w:val="16"/>
              </w:rPr>
              <w:t>1</w:t>
            </w:r>
          </w:p>
        </w:tc>
        <w:tc>
          <w:tcPr>
            <w:tcW w:w="470" w:type="dxa"/>
            <w:tcBorders>
              <w:top w:val="single" w:sz="4" w:space="0" w:color="auto"/>
              <w:bottom w:val="single" w:sz="4" w:space="0" w:color="auto"/>
            </w:tcBorders>
            <w:shd w:val="solid" w:color="FFFFFF" w:fill="auto"/>
          </w:tcPr>
          <w:p w14:paraId="638CCF21" w14:textId="77777777" w:rsidR="00701483" w:rsidRPr="00C91076" w:rsidRDefault="0002074B">
            <w:pPr>
              <w:pStyle w:val="TAC"/>
              <w:keepNext w:val="0"/>
              <w:keepLines w:val="0"/>
              <w:rPr>
                <w:rFonts w:cs="Arial"/>
                <w:snapToGrid w:val="0"/>
                <w:sz w:val="16"/>
                <w:szCs w:val="16"/>
              </w:rPr>
            </w:pPr>
            <w:r w:rsidRPr="00C91076">
              <w:rPr>
                <w:rFonts w:cs="Arial"/>
                <w:snapToGrid w:val="0"/>
                <w:sz w:val="16"/>
                <w:szCs w:val="16"/>
              </w:rPr>
              <w:t>A</w:t>
            </w:r>
          </w:p>
        </w:tc>
        <w:tc>
          <w:tcPr>
            <w:tcW w:w="4727" w:type="dxa"/>
            <w:tcBorders>
              <w:top w:val="single" w:sz="4" w:space="0" w:color="auto"/>
              <w:bottom w:val="single" w:sz="4" w:space="0" w:color="auto"/>
              <w:right w:val="single" w:sz="4" w:space="0" w:color="auto"/>
            </w:tcBorders>
            <w:shd w:val="solid" w:color="FFFFFF" w:fill="auto"/>
          </w:tcPr>
          <w:p w14:paraId="2BF30A71" w14:textId="77777777" w:rsidR="00701483" w:rsidRPr="00C91076" w:rsidRDefault="0002074B">
            <w:pPr>
              <w:pStyle w:val="TAL"/>
              <w:keepNext w:val="0"/>
              <w:keepLines w:val="0"/>
              <w:rPr>
                <w:rFonts w:cs="Arial"/>
                <w:sz w:val="16"/>
                <w:szCs w:val="16"/>
              </w:rPr>
            </w:pPr>
            <w:r w:rsidRPr="00C91076">
              <w:rPr>
                <w:rFonts w:cs="Arial"/>
                <w:sz w:val="16"/>
                <w:szCs w:val="16"/>
              </w:rPr>
              <w:t>Authenticate command with data message longer than what can be transported in a single command</w:t>
            </w:r>
          </w:p>
        </w:tc>
        <w:tc>
          <w:tcPr>
            <w:tcW w:w="606" w:type="dxa"/>
            <w:vMerge/>
            <w:tcBorders>
              <w:left w:val="single" w:sz="4" w:space="0" w:color="auto"/>
              <w:right w:val="single" w:sz="4" w:space="0" w:color="auto"/>
            </w:tcBorders>
            <w:shd w:val="solid" w:color="FFFFFF" w:fill="auto"/>
          </w:tcPr>
          <w:p w14:paraId="25E468A5" w14:textId="77777777" w:rsidR="00701483" w:rsidRPr="00C91076" w:rsidRDefault="00701483">
            <w:pPr>
              <w:pStyle w:val="TAC"/>
              <w:keepNext w:val="0"/>
              <w:keepLines w:val="0"/>
              <w:rPr>
                <w:rFonts w:cs="Arial"/>
                <w:snapToGrid w:val="0"/>
                <w:color w:val="000000"/>
                <w:sz w:val="16"/>
                <w:szCs w:val="16"/>
              </w:rPr>
            </w:pPr>
          </w:p>
        </w:tc>
        <w:tc>
          <w:tcPr>
            <w:tcW w:w="563" w:type="dxa"/>
            <w:vMerge/>
            <w:tcBorders>
              <w:left w:val="single" w:sz="4" w:space="0" w:color="auto"/>
              <w:right w:val="single" w:sz="4" w:space="0" w:color="auto"/>
            </w:tcBorders>
            <w:shd w:val="solid" w:color="FFFFFF" w:fill="auto"/>
          </w:tcPr>
          <w:p w14:paraId="468F4261" w14:textId="77777777" w:rsidR="00701483" w:rsidRPr="00C91076" w:rsidRDefault="00701483">
            <w:pPr>
              <w:pStyle w:val="TAC"/>
              <w:keepNext w:val="0"/>
              <w:keepLines w:val="0"/>
              <w:rPr>
                <w:rFonts w:cs="Arial"/>
                <w:snapToGrid w:val="0"/>
                <w:color w:val="000000"/>
                <w:sz w:val="16"/>
                <w:szCs w:val="16"/>
              </w:rPr>
            </w:pPr>
          </w:p>
        </w:tc>
      </w:tr>
      <w:tr w:rsidR="00701483" w:rsidRPr="00C91076" w14:paraId="5A6CB3C8" w14:textId="77777777">
        <w:trPr>
          <w:jc w:val="center"/>
        </w:trPr>
        <w:tc>
          <w:tcPr>
            <w:tcW w:w="675" w:type="dxa"/>
            <w:vMerge/>
            <w:tcBorders>
              <w:left w:val="single" w:sz="4" w:space="0" w:color="auto"/>
              <w:right w:val="single" w:sz="4" w:space="0" w:color="auto"/>
            </w:tcBorders>
            <w:shd w:val="solid" w:color="FFFFFF" w:fill="auto"/>
          </w:tcPr>
          <w:p w14:paraId="6E200BF8" w14:textId="77777777" w:rsidR="00701483" w:rsidRPr="00C91076" w:rsidRDefault="00701483">
            <w:pPr>
              <w:pStyle w:val="TAC"/>
              <w:keepNext w:val="0"/>
              <w:keepLines w:val="0"/>
              <w:rPr>
                <w:rFonts w:cs="Arial"/>
                <w:snapToGrid w:val="0"/>
                <w:sz w:val="16"/>
                <w:szCs w:val="16"/>
              </w:rPr>
            </w:pPr>
          </w:p>
        </w:tc>
        <w:tc>
          <w:tcPr>
            <w:tcW w:w="720" w:type="dxa"/>
            <w:vMerge/>
            <w:tcBorders>
              <w:left w:val="single" w:sz="4" w:space="0" w:color="auto"/>
              <w:right w:val="single" w:sz="4" w:space="0" w:color="auto"/>
            </w:tcBorders>
            <w:shd w:val="solid" w:color="FFFFFF" w:fill="auto"/>
          </w:tcPr>
          <w:p w14:paraId="5E7811C5" w14:textId="77777777" w:rsidR="00701483" w:rsidRPr="00C91076" w:rsidRDefault="00701483">
            <w:pPr>
              <w:pStyle w:val="TAC"/>
              <w:keepNext w:val="0"/>
              <w:keepLines w:val="0"/>
              <w:rPr>
                <w:rFonts w:cs="Arial"/>
                <w:snapToGrid w:val="0"/>
                <w:sz w:val="16"/>
                <w:szCs w:val="16"/>
              </w:rPr>
            </w:pPr>
          </w:p>
        </w:tc>
        <w:tc>
          <w:tcPr>
            <w:tcW w:w="1356" w:type="dxa"/>
            <w:tcBorders>
              <w:top w:val="single" w:sz="4" w:space="0" w:color="auto"/>
              <w:left w:val="single" w:sz="4" w:space="0" w:color="auto"/>
              <w:bottom w:val="single" w:sz="4" w:space="0" w:color="auto"/>
            </w:tcBorders>
            <w:shd w:val="solid" w:color="FFFFFF" w:fill="auto"/>
            <w:tcMar>
              <w:right w:w="0" w:type="dxa"/>
            </w:tcMar>
          </w:tcPr>
          <w:p w14:paraId="3F4E8E81" w14:textId="77777777" w:rsidR="00701483" w:rsidRPr="00C91076" w:rsidRDefault="0002074B">
            <w:pPr>
              <w:pStyle w:val="TAC"/>
              <w:keepNext w:val="0"/>
              <w:keepLines w:val="0"/>
              <w:rPr>
                <w:rFonts w:cs="Arial"/>
                <w:sz w:val="16"/>
                <w:szCs w:val="16"/>
              </w:rPr>
            </w:pPr>
            <w:r w:rsidRPr="00C91076">
              <w:rPr>
                <w:rFonts w:cs="Arial"/>
                <w:sz w:val="16"/>
                <w:szCs w:val="16"/>
              </w:rPr>
              <w:t>SCP-060465</w:t>
            </w:r>
          </w:p>
        </w:tc>
        <w:tc>
          <w:tcPr>
            <w:tcW w:w="318" w:type="dxa"/>
            <w:tcBorders>
              <w:top w:val="single" w:sz="4" w:space="0" w:color="auto"/>
              <w:bottom w:val="single" w:sz="4" w:space="0" w:color="auto"/>
            </w:tcBorders>
            <w:shd w:val="solid" w:color="FFFFFF" w:fill="auto"/>
            <w:tcMar>
              <w:right w:w="0" w:type="dxa"/>
            </w:tcMar>
          </w:tcPr>
          <w:p w14:paraId="43BDBFD5" w14:textId="77777777" w:rsidR="00701483" w:rsidRPr="00C91076" w:rsidRDefault="0002074B">
            <w:pPr>
              <w:pStyle w:val="TAC"/>
              <w:keepNext w:val="0"/>
              <w:keepLines w:val="0"/>
              <w:rPr>
                <w:rFonts w:cs="Arial"/>
                <w:sz w:val="16"/>
                <w:szCs w:val="16"/>
              </w:rPr>
            </w:pPr>
            <w:r w:rsidRPr="00C91076">
              <w:rPr>
                <w:rFonts w:cs="Arial"/>
                <w:sz w:val="16"/>
                <w:szCs w:val="16"/>
              </w:rPr>
              <w:t>226</w:t>
            </w:r>
          </w:p>
        </w:tc>
        <w:tc>
          <w:tcPr>
            <w:tcW w:w="353" w:type="dxa"/>
            <w:tcBorders>
              <w:top w:val="single" w:sz="4" w:space="0" w:color="auto"/>
              <w:bottom w:val="single" w:sz="4" w:space="0" w:color="auto"/>
            </w:tcBorders>
            <w:shd w:val="solid" w:color="FFFFFF" w:fill="auto"/>
          </w:tcPr>
          <w:p w14:paraId="61752778" w14:textId="77777777" w:rsidR="00701483" w:rsidRPr="00C91076" w:rsidRDefault="0002074B">
            <w:pPr>
              <w:pStyle w:val="TAC"/>
              <w:keepNext w:val="0"/>
              <w:keepLines w:val="0"/>
              <w:rPr>
                <w:rFonts w:cs="Arial"/>
                <w:snapToGrid w:val="0"/>
                <w:sz w:val="16"/>
                <w:szCs w:val="16"/>
              </w:rPr>
            </w:pPr>
            <w:r w:rsidRPr="00C91076">
              <w:rPr>
                <w:rFonts w:cs="Arial"/>
                <w:snapToGrid w:val="0"/>
                <w:sz w:val="16"/>
                <w:szCs w:val="16"/>
              </w:rPr>
              <w:t>1</w:t>
            </w:r>
          </w:p>
        </w:tc>
        <w:tc>
          <w:tcPr>
            <w:tcW w:w="470" w:type="dxa"/>
            <w:tcBorders>
              <w:top w:val="single" w:sz="4" w:space="0" w:color="auto"/>
              <w:bottom w:val="single" w:sz="4" w:space="0" w:color="auto"/>
            </w:tcBorders>
            <w:shd w:val="solid" w:color="FFFFFF" w:fill="auto"/>
          </w:tcPr>
          <w:p w14:paraId="6677FF4F" w14:textId="77777777" w:rsidR="00701483" w:rsidRPr="00C91076" w:rsidRDefault="0002074B">
            <w:pPr>
              <w:pStyle w:val="TAC"/>
              <w:keepNext w:val="0"/>
              <w:keepLines w:val="0"/>
              <w:rPr>
                <w:rFonts w:cs="Arial"/>
                <w:snapToGrid w:val="0"/>
                <w:sz w:val="16"/>
                <w:szCs w:val="16"/>
              </w:rPr>
            </w:pPr>
            <w:r w:rsidRPr="00C91076">
              <w:rPr>
                <w:rFonts w:cs="Arial"/>
                <w:snapToGrid w:val="0"/>
                <w:sz w:val="16"/>
                <w:szCs w:val="16"/>
              </w:rPr>
              <w:t>F</w:t>
            </w:r>
          </w:p>
        </w:tc>
        <w:tc>
          <w:tcPr>
            <w:tcW w:w="4727" w:type="dxa"/>
            <w:tcBorders>
              <w:top w:val="single" w:sz="4" w:space="0" w:color="auto"/>
              <w:bottom w:val="single" w:sz="4" w:space="0" w:color="auto"/>
              <w:right w:val="single" w:sz="4" w:space="0" w:color="auto"/>
            </w:tcBorders>
            <w:shd w:val="solid" w:color="FFFFFF" w:fill="auto"/>
          </w:tcPr>
          <w:p w14:paraId="248A55F0" w14:textId="77777777" w:rsidR="00701483" w:rsidRPr="00C91076" w:rsidRDefault="0002074B">
            <w:pPr>
              <w:pStyle w:val="TAL"/>
              <w:keepNext w:val="0"/>
              <w:keepLines w:val="0"/>
              <w:rPr>
                <w:rFonts w:cs="Arial"/>
                <w:sz w:val="16"/>
                <w:szCs w:val="16"/>
              </w:rPr>
            </w:pPr>
            <w:r w:rsidRPr="00C91076">
              <w:rPr>
                <w:rFonts w:cs="Arial"/>
                <w:sz w:val="16"/>
                <w:szCs w:val="16"/>
              </w:rPr>
              <w:t>Corrections to the Terminal Capabilities command</w:t>
            </w:r>
          </w:p>
        </w:tc>
        <w:tc>
          <w:tcPr>
            <w:tcW w:w="606" w:type="dxa"/>
            <w:vMerge/>
            <w:tcBorders>
              <w:left w:val="single" w:sz="4" w:space="0" w:color="auto"/>
              <w:right w:val="single" w:sz="4" w:space="0" w:color="auto"/>
            </w:tcBorders>
            <w:shd w:val="solid" w:color="FFFFFF" w:fill="auto"/>
          </w:tcPr>
          <w:p w14:paraId="6A0FA2AA" w14:textId="77777777" w:rsidR="00701483" w:rsidRPr="00C91076" w:rsidRDefault="00701483">
            <w:pPr>
              <w:pStyle w:val="TAC"/>
              <w:keepNext w:val="0"/>
              <w:keepLines w:val="0"/>
              <w:rPr>
                <w:rFonts w:cs="Arial"/>
                <w:snapToGrid w:val="0"/>
                <w:color w:val="000000"/>
                <w:sz w:val="16"/>
                <w:szCs w:val="16"/>
              </w:rPr>
            </w:pPr>
          </w:p>
        </w:tc>
        <w:tc>
          <w:tcPr>
            <w:tcW w:w="563" w:type="dxa"/>
            <w:vMerge/>
            <w:tcBorders>
              <w:left w:val="single" w:sz="4" w:space="0" w:color="auto"/>
              <w:right w:val="single" w:sz="4" w:space="0" w:color="auto"/>
            </w:tcBorders>
            <w:shd w:val="solid" w:color="FFFFFF" w:fill="auto"/>
          </w:tcPr>
          <w:p w14:paraId="74E042B9" w14:textId="77777777" w:rsidR="00701483" w:rsidRPr="00C91076" w:rsidRDefault="00701483">
            <w:pPr>
              <w:pStyle w:val="TAC"/>
              <w:keepNext w:val="0"/>
              <w:keepLines w:val="0"/>
              <w:rPr>
                <w:rFonts w:cs="Arial"/>
                <w:snapToGrid w:val="0"/>
                <w:color w:val="000000"/>
                <w:sz w:val="16"/>
                <w:szCs w:val="16"/>
              </w:rPr>
            </w:pPr>
          </w:p>
        </w:tc>
      </w:tr>
      <w:tr w:rsidR="00701483" w:rsidRPr="00C91076" w14:paraId="0176E958" w14:textId="77777777">
        <w:trPr>
          <w:jc w:val="center"/>
        </w:trPr>
        <w:tc>
          <w:tcPr>
            <w:tcW w:w="675" w:type="dxa"/>
            <w:vMerge w:val="restart"/>
            <w:tcBorders>
              <w:left w:val="single" w:sz="4" w:space="0" w:color="auto"/>
              <w:right w:val="single" w:sz="4" w:space="0" w:color="auto"/>
            </w:tcBorders>
            <w:shd w:val="solid" w:color="FFFFFF" w:fill="auto"/>
          </w:tcPr>
          <w:p w14:paraId="1739F42C" w14:textId="77777777" w:rsidR="00701483" w:rsidRPr="00C91076" w:rsidRDefault="0002074B">
            <w:pPr>
              <w:pStyle w:val="TAC"/>
              <w:keepNext w:val="0"/>
              <w:keepLines w:val="0"/>
              <w:rPr>
                <w:rFonts w:cs="Arial"/>
                <w:snapToGrid w:val="0"/>
                <w:sz w:val="16"/>
                <w:szCs w:val="16"/>
              </w:rPr>
            </w:pPr>
            <w:r w:rsidRPr="00C91076">
              <w:rPr>
                <w:rFonts w:cs="Arial"/>
                <w:snapToGrid w:val="0"/>
                <w:sz w:val="16"/>
                <w:szCs w:val="16"/>
              </w:rPr>
              <w:t>2007-01</w:t>
            </w:r>
          </w:p>
        </w:tc>
        <w:tc>
          <w:tcPr>
            <w:tcW w:w="720" w:type="dxa"/>
            <w:vMerge w:val="restart"/>
            <w:tcBorders>
              <w:left w:val="single" w:sz="4" w:space="0" w:color="auto"/>
              <w:right w:val="single" w:sz="4" w:space="0" w:color="auto"/>
            </w:tcBorders>
            <w:shd w:val="solid" w:color="FFFFFF" w:fill="auto"/>
          </w:tcPr>
          <w:p w14:paraId="255900C5" w14:textId="77777777" w:rsidR="00701483" w:rsidRPr="00C91076" w:rsidRDefault="0002074B">
            <w:pPr>
              <w:pStyle w:val="TAC"/>
              <w:keepNext w:val="0"/>
              <w:keepLines w:val="0"/>
              <w:rPr>
                <w:rFonts w:cs="Arial"/>
                <w:snapToGrid w:val="0"/>
                <w:sz w:val="16"/>
                <w:szCs w:val="16"/>
              </w:rPr>
            </w:pPr>
            <w:r w:rsidRPr="00C91076">
              <w:rPr>
                <w:rFonts w:cs="Arial"/>
                <w:snapToGrid w:val="0"/>
                <w:sz w:val="16"/>
                <w:szCs w:val="16"/>
              </w:rPr>
              <w:t>SCP-29</w:t>
            </w:r>
          </w:p>
        </w:tc>
        <w:tc>
          <w:tcPr>
            <w:tcW w:w="1356" w:type="dxa"/>
            <w:vMerge w:val="restart"/>
            <w:tcBorders>
              <w:top w:val="single" w:sz="4" w:space="0" w:color="auto"/>
              <w:left w:val="single" w:sz="4" w:space="0" w:color="auto"/>
            </w:tcBorders>
            <w:shd w:val="solid" w:color="FFFFFF" w:fill="auto"/>
            <w:tcMar>
              <w:right w:w="0" w:type="dxa"/>
            </w:tcMar>
          </w:tcPr>
          <w:p w14:paraId="627F55AA" w14:textId="77777777" w:rsidR="00701483" w:rsidRPr="00C91076" w:rsidRDefault="0002074B">
            <w:pPr>
              <w:pStyle w:val="TAC"/>
              <w:keepNext w:val="0"/>
              <w:keepLines w:val="0"/>
              <w:rPr>
                <w:rFonts w:cs="Arial"/>
                <w:sz w:val="16"/>
                <w:szCs w:val="16"/>
              </w:rPr>
            </w:pPr>
            <w:r w:rsidRPr="00C91076">
              <w:rPr>
                <w:rFonts w:cs="Arial"/>
                <w:sz w:val="16"/>
                <w:szCs w:val="16"/>
              </w:rPr>
              <w:t>SCP-070030</w:t>
            </w:r>
          </w:p>
        </w:tc>
        <w:tc>
          <w:tcPr>
            <w:tcW w:w="318" w:type="dxa"/>
            <w:tcBorders>
              <w:top w:val="single" w:sz="4" w:space="0" w:color="auto"/>
              <w:bottom w:val="single" w:sz="4" w:space="0" w:color="auto"/>
            </w:tcBorders>
            <w:shd w:val="solid" w:color="FFFFFF" w:fill="auto"/>
            <w:tcMar>
              <w:right w:w="0" w:type="dxa"/>
            </w:tcMar>
          </w:tcPr>
          <w:p w14:paraId="4A063B44" w14:textId="77777777" w:rsidR="00701483" w:rsidRPr="00C91076" w:rsidRDefault="0002074B">
            <w:pPr>
              <w:pStyle w:val="TAC"/>
              <w:keepNext w:val="0"/>
              <w:keepLines w:val="0"/>
              <w:rPr>
                <w:rFonts w:cs="Arial"/>
                <w:sz w:val="16"/>
                <w:szCs w:val="16"/>
              </w:rPr>
            </w:pPr>
            <w:r w:rsidRPr="00C91076">
              <w:rPr>
                <w:rFonts w:cs="Arial"/>
                <w:sz w:val="16"/>
                <w:szCs w:val="16"/>
              </w:rPr>
              <w:t>230</w:t>
            </w:r>
          </w:p>
        </w:tc>
        <w:tc>
          <w:tcPr>
            <w:tcW w:w="353" w:type="dxa"/>
            <w:tcBorders>
              <w:top w:val="single" w:sz="4" w:space="0" w:color="auto"/>
              <w:bottom w:val="single" w:sz="4" w:space="0" w:color="auto"/>
            </w:tcBorders>
            <w:shd w:val="solid" w:color="FFFFFF" w:fill="auto"/>
          </w:tcPr>
          <w:p w14:paraId="6C1C77BE" w14:textId="77777777" w:rsidR="00701483" w:rsidRPr="00C91076" w:rsidRDefault="00701483">
            <w:pPr>
              <w:pStyle w:val="TAC"/>
              <w:keepNext w:val="0"/>
              <w:keepLines w:val="0"/>
              <w:rPr>
                <w:rFonts w:cs="Arial"/>
                <w:snapToGrid w:val="0"/>
                <w:sz w:val="16"/>
                <w:szCs w:val="16"/>
              </w:rPr>
            </w:pPr>
          </w:p>
        </w:tc>
        <w:tc>
          <w:tcPr>
            <w:tcW w:w="470" w:type="dxa"/>
            <w:tcBorders>
              <w:top w:val="single" w:sz="4" w:space="0" w:color="auto"/>
              <w:bottom w:val="single" w:sz="4" w:space="0" w:color="auto"/>
            </w:tcBorders>
            <w:shd w:val="solid" w:color="FFFFFF" w:fill="auto"/>
          </w:tcPr>
          <w:p w14:paraId="1B2A9E46" w14:textId="77777777" w:rsidR="00701483" w:rsidRPr="00C91076" w:rsidRDefault="0002074B">
            <w:pPr>
              <w:pStyle w:val="TAC"/>
              <w:keepNext w:val="0"/>
              <w:keepLines w:val="0"/>
              <w:rPr>
                <w:rFonts w:cs="Arial"/>
                <w:snapToGrid w:val="0"/>
                <w:sz w:val="16"/>
                <w:szCs w:val="16"/>
              </w:rPr>
            </w:pPr>
            <w:r w:rsidRPr="00C91076">
              <w:rPr>
                <w:rFonts w:cs="Arial"/>
                <w:snapToGrid w:val="0"/>
                <w:sz w:val="16"/>
                <w:szCs w:val="16"/>
              </w:rPr>
              <w:t>D</w:t>
            </w:r>
          </w:p>
        </w:tc>
        <w:tc>
          <w:tcPr>
            <w:tcW w:w="4727" w:type="dxa"/>
            <w:tcBorders>
              <w:top w:val="single" w:sz="4" w:space="0" w:color="auto"/>
              <w:bottom w:val="single" w:sz="4" w:space="0" w:color="auto"/>
              <w:right w:val="single" w:sz="4" w:space="0" w:color="auto"/>
            </w:tcBorders>
            <w:shd w:val="solid" w:color="FFFFFF" w:fill="auto"/>
          </w:tcPr>
          <w:p w14:paraId="4D06ACC9" w14:textId="77777777" w:rsidR="00701483" w:rsidRPr="00C91076" w:rsidRDefault="0002074B">
            <w:pPr>
              <w:pStyle w:val="TAL"/>
              <w:keepNext w:val="0"/>
              <w:keepLines w:val="0"/>
              <w:rPr>
                <w:rFonts w:cs="Arial"/>
                <w:sz w:val="16"/>
                <w:szCs w:val="16"/>
              </w:rPr>
            </w:pPr>
            <w:r w:rsidRPr="00C91076">
              <w:rPr>
                <w:rFonts w:cs="Arial"/>
                <w:sz w:val="16"/>
                <w:szCs w:val="16"/>
              </w:rPr>
              <w:t>Addition of an annex on Authenticate command with data message longer than what can be transported in a single command</w:t>
            </w:r>
          </w:p>
        </w:tc>
        <w:tc>
          <w:tcPr>
            <w:tcW w:w="606" w:type="dxa"/>
            <w:vMerge w:val="restart"/>
            <w:tcBorders>
              <w:left w:val="single" w:sz="4" w:space="0" w:color="auto"/>
              <w:right w:val="single" w:sz="4" w:space="0" w:color="auto"/>
            </w:tcBorders>
            <w:shd w:val="solid" w:color="FFFFFF" w:fill="auto"/>
          </w:tcPr>
          <w:p w14:paraId="141F6E31" w14:textId="77777777" w:rsidR="00701483" w:rsidRPr="00C91076" w:rsidRDefault="0002074B">
            <w:pPr>
              <w:pStyle w:val="TAC"/>
              <w:keepNext w:val="0"/>
              <w:keepLines w:val="0"/>
              <w:rPr>
                <w:rFonts w:cs="Arial"/>
                <w:snapToGrid w:val="0"/>
                <w:color w:val="000000"/>
                <w:sz w:val="16"/>
                <w:szCs w:val="16"/>
              </w:rPr>
            </w:pPr>
            <w:r w:rsidRPr="00C91076">
              <w:rPr>
                <w:rFonts w:cs="Arial"/>
                <w:snapToGrid w:val="0"/>
                <w:color w:val="000000"/>
                <w:sz w:val="16"/>
                <w:szCs w:val="16"/>
              </w:rPr>
              <w:t>7.7.0</w:t>
            </w:r>
          </w:p>
        </w:tc>
        <w:tc>
          <w:tcPr>
            <w:tcW w:w="563" w:type="dxa"/>
            <w:vMerge w:val="restart"/>
            <w:tcBorders>
              <w:left w:val="single" w:sz="4" w:space="0" w:color="auto"/>
              <w:right w:val="single" w:sz="4" w:space="0" w:color="auto"/>
            </w:tcBorders>
            <w:shd w:val="solid" w:color="FFFFFF" w:fill="auto"/>
          </w:tcPr>
          <w:p w14:paraId="14D3191B" w14:textId="77777777" w:rsidR="00701483" w:rsidRPr="00C91076" w:rsidRDefault="0002074B">
            <w:pPr>
              <w:pStyle w:val="TAC"/>
              <w:keepNext w:val="0"/>
              <w:keepLines w:val="0"/>
              <w:rPr>
                <w:rFonts w:cs="Arial"/>
                <w:snapToGrid w:val="0"/>
                <w:color w:val="000000"/>
                <w:sz w:val="16"/>
                <w:szCs w:val="16"/>
              </w:rPr>
            </w:pPr>
            <w:r w:rsidRPr="00C91076">
              <w:rPr>
                <w:rFonts w:cs="Arial"/>
                <w:snapToGrid w:val="0"/>
                <w:color w:val="000000"/>
                <w:sz w:val="16"/>
                <w:szCs w:val="16"/>
              </w:rPr>
              <w:t>7.8.0</w:t>
            </w:r>
          </w:p>
        </w:tc>
      </w:tr>
      <w:tr w:rsidR="00701483" w:rsidRPr="00C91076" w14:paraId="5FF4B3BD" w14:textId="77777777">
        <w:trPr>
          <w:jc w:val="center"/>
        </w:trPr>
        <w:tc>
          <w:tcPr>
            <w:tcW w:w="675" w:type="dxa"/>
            <w:vMerge/>
            <w:tcBorders>
              <w:left w:val="single" w:sz="4" w:space="0" w:color="auto"/>
              <w:right w:val="single" w:sz="4" w:space="0" w:color="auto"/>
            </w:tcBorders>
            <w:shd w:val="solid" w:color="FFFFFF" w:fill="auto"/>
          </w:tcPr>
          <w:p w14:paraId="49E281DA" w14:textId="77777777" w:rsidR="00701483" w:rsidRPr="00C91076" w:rsidRDefault="00701483">
            <w:pPr>
              <w:pStyle w:val="TAC"/>
              <w:keepNext w:val="0"/>
              <w:keepLines w:val="0"/>
              <w:rPr>
                <w:rFonts w:cs="Arial"/>
                <w:snapToGrid w:val="0"/>
                <w:sz w:val="16"/>
                <w:szCs w:val="16"/>
              </w:rPr>
            </w:pPr>
          </w:p>
        </w:tc>
        <w:tc>
          <w:tcPr>
            <w:tcW w:w="720" w:type="dxa"/>
            <w:vMerge/>
            <w:tcBorders>
              <w:left w:val="single" w:sz="4" w:space="0" w:color="auto"/>
              <w:right w:val="single" w:sz="4" w:space="0" w:color="auto"/>
            </w:tcBorders>
            <w:shd w:val="solid" w:color="FFFFFF" w:fill="auto"/>
          </w:tcPr>
          <w:p w14:paraId="119C5A79" w14:textId="77777777" w:rsidR="00701483" w:rsidRPr="00C91076" w:rsidRDefault="00701483">
            <w:pPr>
              <w:pStyle w:val="TAC"/>
              <w:keepNext w:val="0"/>
              <w:keepLines w:val="0"/>
              <w:rPr>
                <w:rFonts w:cs="Arial"/>
                <w:snapToGrid w:val="0"/>
                <w:sz w:val="16"/>
                <w:szCs w:val="16"/>
              </w:rPr>
            </w:pPr>
          </w:p>
        </w:tc>
        <w:tc>
          <w:tcPr>
            <w:tcW w:w="1356" w:type="dxa"/>
            <w:vMerge/>
            <w:tcBorders>
              <w:left w:val="single" w:sz="4" w:space="0" w:color="auto"/>
            </w:tcBorders>
            <w:shd w:val="solid" w:color="FFFFFF" w:fill="auto"/>
            <w:tcMar>
              <w:right w:w="0" w:type="dxa"/>
            </w:tcMar>
          </w:tcPr>
          <w:p w14:paraId="36477D78" w14:textId="77777777" w:rsidR="00701483" w:rsidRPr="00C91076" w:rsidRDefault="00701483">
            <w:pPr>
              <w:pStyle w:val="TAC"/>
              <w:keepNext w:val="0"/>
              <w:keepLines w:val="0"/>
              <w:rPr>
                <w:rFonts w:cs="Arial"/>
                <w:sz w:val="16"/>
                <w:szCs w:val="16"/>
              </w:rPr>
            </w:pPr>
          </w:p>
        </w:tc>
        <w:tc>
          <w:tcPr>
            <w:tcW w:w="318" w:type="dxa"/>
            <w:tcBorders>
              <w:top w:val="single" w:sz="4" w:space="0" w:color="auto"/>
              <w:bottom w:val="single" w:sz="4" w:space="0" w:color="auto"/>
            </w:tcBorders>
            <w:shd w:val="solid" w:color="FFFFFF" w:fill="auto"/>
            <w:tcMar>
              <w:right w:w="0" w:type="dxa"/>
            </w:tcMar>
          </w:tcPr>
          <w:p w14:paraId="6FA53032" w14:textId="77777777" w:rsidR="00701483" w:rsidRPr="00C91076" w:rsidRDefault="0002074B">
            <w:pPr>
              <w:pStyle w:val="TAC"/>
              <w:keepNext w:val="0"/>
              <w:keepLines w:val="0"/>
              <w:rPr>
                <w:rFonts w:cs="Arial"/>
                <w:sz w:val="16"/>
                <w:szCs w:val="16"/>
              </w:rPr>
            </w:pPr>
            <w:r w:rsidRPr="00C91076">
              <w:rPr>
                <w:rFonts w:cs="Arial"/>
                <w:sz w:val="16"/>
                <w:szCs w:val="16"/>
              </w:rPr>
              <w:t>231</w:t>
            </w:r>
          </w:p>
        </w:tc>
        <w:tc>
          <w:tcPr>
            <w:tcW w:w="353" w:type="dxa"/>
            <w:tcBorders>
              <w:top w:val="single" w:sz="4" w:space="0" w:color="auto"/>
              <w:bottom w:val="single" w:sz="4" w:space="0" w:color="auto"/>
            </w:tcBorders>
            <w:shd w:val="solid" w:color="FFFFFF" w:fill="auto"/>
          </w:tcPr>
          <w:p w14:paraId="2F36D292" w14:textId="77777777" w:rsidR="00701483" w:rsidRPr="00C91076" w:rsidRDefault="00701483">
            <w:pPr>
              <w:pStyle w:val="TAC"/>
              <w:keepNext w:val="0"/>
              <w:keepLines w:val="0"/>
              <w:rPr>
                <w:rFonts w:cs="Arial"/>
                <w:snapToGrid w:val="0"/>
                <w:sz w:val="16"/>
                <w:szCs w:val="16"/>
              </w:rPr>
            </w:pPr>
          </w:p>
        </w:tc>
        <w:tc>
          <w:tcPr>
            <w:tcW w:w="470" w:type="dxa"/>
            <w:tcBorders>
              <w:top w:val="single" w:sz="4" w:space="0" w:color="auto"/>
              <w:bottom w:val="single" w:sz="4" w:space="0" w:color="auto"/>
            </w:tcBorders>
            <w:shd w:val="solid" w:color="FFFFFF" w:fill="auto"/>
          </w:tcPr>
          <w:p w14:paraId="6538EDCC" w14:textId="77777777" w:rsidR="00701483" w:rsidRPr="00C91076" w:rsidRDefault="0002074B">
            <w:pPr>
              <w:pStyle w:val="TAC"/>
              <w:keepNext w:val="0"/>
              <w:keepLines w:val="0"/>
              <w:rPr>
                <w:rFonts w:cs="Arial"/>
                <w:snapToGrid w:val="0"/>
                <w:sz w:val="16"/>
                <w:szCs w:val="16"/>
              </w:rPr>
            </w:pPr>
            <w:r w:rsidRPr="00C91076">
              <w:rPr>
                <w:rFonts w:cs="Arial"/>
                <w:snapToGrid w:val="0"/>
                <w:sz w:val="16"/>
                <w:szCs w:val="16"/>
              </w:rPr>
              <w:t>F</w:t>
            </w:r>
          </w:p>
        </w:tc>
        <w:tc>
          <w:tcPr>
            <w:tcW w:w="4727" w:type="dxa"/>
            <w:tcBorders>
              <w:top w:val="single" w:sz="4" w:space="0" w:color="auto"/>
              <w:bottom w:val="single" w:sz="4" w:space="0" w:color="auto"/>
              <w:right w:val="single" w:sz="4" w:space="0" w:color="auto"/>
            </w:tcBorders>
            <w:shd w:val="solid" w:color="FFFFFF" w:fill="auto"/>
          </w:tcPr>
          <w:p w14:paraId="5407A53E" w14:textId="77777777" w:rsidR="00701483" w:rsidRPr="00C91076" w:rsidRDefault="0002074B">
            <w:pPr>
              <w:pStyle w:val="TAL"/>
              <w:keepNext w:val="0"/>
              <w:keepLines w:val="0"/>
              <w:rPr>
                <w:rFonts w:cs="Arial"/>
                <w:sz w:val="16"/>
                <w:szCs w:val="16"/>
              </w:rPr>
            </w:pPr>
            <w:r w:rsidRPr="00C91076">
              <w:rPr>
                <w:rFonts w:cs="Arial"/>
                <w:sz w:val="16"/>
                <w:szCs w:val="16"/>
              </w:rPr>
              <w:t>Correction of incorrectly implemented CRs in REL-7</w:t>
            </w:r>
          </w:p>
        </w:tc>
        <w:tc>
          <w:tcPr>
            <w:tcW w:w="606" w:type="dxa"/>
            <w:vMerge/>
            <w:tcBorders>
              <w:left w:val="single" w:sz="4" w:space="0" w:color="auto"/>
              <w:right w:val="single" w:sz="4" w:space="0" w:color="auto"/>
            </w:tcBorders>
            <w:shd w:val="solid" w:color="FFFFFF" w:fill="auto"/>
          </w:tcPr>
          <w:p w14:paraId="445B1836" w14:textId="77777777" w:rsidR="00701483" w:rsidRPr="00C91076" w:rsidRDefault="00701483">
            <w:pPr>
              <w:pStyle w:val="TAC"/>
              <w:keepNext w:val="0"/>
              <w:keepLines w:val="0"/>
              <w:rPr>
                <w:rFonts w:cs="Arial"/>
                <w:snapToGrid w:val="0"/>
                <w:color w:val="000000"/>
                <w:sz w:val="16"/>
                <w:szCs w:val="16"/>
              </w:rPr>
            </w:pPr>
          </w:p>
        </w:tc>
        <w:tc>
          <w:tcPr>
            <w:tcW w:w="563" w:type="dxa"/>
            <w:vMerge/>
            <w:tcBorders>
              <w:left w:val="single" w:sz="4" w:space="0" w:color="auto"/>
              <w:right w:val="single" w:sz="4" w:space="0" w:color="auto"/>
            </w:tcBorders>
            <w:shd w:val="solid" w:color="FFFFFF" w:fill="auto"/>
          </w:tcPr>
          <w:p w14:paraId="75BC9D8A" w14:textId="77777777" w:rsidR="00701483" w:rsidRPr="00C91076" w:rsidRDefault="00701483">
            <w:pPr>
              <w:pStyle w:val="TAC"/>
              <w:keepNext w:val="0"/>
              <w:keepLines w:val="0"/>
              <w:rPr>
                <w:rFonts w:cs="Arial"/>
                <w:snapToGrid w:val="0"/>
                <w:color w:val="000000"/>
                <w:sz w:val="16"/>
                <w:szCs w:val="16"/>
              </w:rPr>
            </w:pPr>
          </w:p>
        </w:tc>
      </w:tr>
      <w:tr w:rsidR="00701483" w:rsidRPr="00C91076" w14:paraId="21543B4B" w14:textId="77777777">
        <w:trPr>
          <w:jc w:val="center"/>
        </w:trPr>
        <w:tc>
          <w:tcPr>
            <w:tcW w:w="675" w:type="dxa"/>
            <w:vMerge/>
            <w:tcBorders>
              <w:left w:val="single" w:sz="4" w:space="0" w:color="auto"/>
              <w:bottom w:val="single" w:sz="4" w:space="0" w:color="auto"/>
              <w:right w:val="single" w:sz="4" w:space="0" w:color="auto"/>
            </w:tcBorders>
            <w:shd w:val="solid" w:color="FFFFFF" w:fill="auto"/>
          </w:tcPr>
          <w:p w14:paraId="49A03632" w14:textId="77777777" w:rsidR="00701483" w:rsidRPr="00C91076" w:rsidRDefault="00701483">
            <w:pPr>
              <w:pStyle w:val="TAC"/>
              <w:keepNext w:val="0"/>
              <w:keepLines w:val="0"/>
              <w:rPr>
                <w:rFonts w:cs="Arial"/>
                <w:snapToGrid w:val="0"/>
                <w:sz w:val="16"/>
                <w:szCs w:val="16"/>
              </w:rPr>
            </w:pPr>
          </w:p>
        </w:tc>
        <w:tc>
          <w:tcPr>
            <w:tcW w:w="720" w:type="dxa"/>
            <w:vMerge/>
            <w:tcBorders>
              <w:left w:val="single" w:sz="4" w:space="0" w:color="auto"/>
              <w:bottom w:val="single" w:sz="4" w:space="0" w:color="auto"/>
              <w:right w:val="single" w:sz="4" w:space="0" w:color="auto"/>
            </w:tcBorders>
            <w:shd w:val="solid" w:color="FFFFFF" w:fill="auto"/>
          </w:tcPr>
          <w:p w14:paraId="224C0285" w14:textId="77777777" w:rsidR="00701483" w:rsidRPr="00C91076" w:rsidRDefault="00701483">
            <w:pPr>
              <w:pStyle w:val="TAC"/>
              <w:keepNext w:val="0"/>
              <w:keepLines w:val="0"/>
              <w:rPr>
                <w:rFonts w:cs="Arial"/>
                <w:snapToGrid w:val="0"/>
                <w:sz w:val="16"/>
                <w:szCs w:val="16"/>
              </w:rPr>
            </w:pPr>
          </w:p>
        </w:tc>
        <w:tc>
          <w:tcPr>
            <w:tcW w:w="1356" w:type="dxa"/>
            <w:vMerge/>
            <w:tcBorders>
              <w:left w:val="single" w:sz="4" w:space="0" w:color="auto"/>
              <w:bottom w:val="single" w:sz="4" w:space="0" w:color="auto"/>
            </w:tcBorders>
            <w:shd w:val="solid" w:color="FFFFFF" w:fill="auto"/>
            <w:tcMar>
              <w:right w:w="0" w:type="dxa"/>
            </w:tcMar>
          </w:tcPr>
          <w:p w14:paraId="59096070" w14:textId="77777777" w:rsidR="00701483" w:rsidRPr="00C91076" w:rsidRDefault="00701483">
            <w:pPr>
              <w:pStyle w:val="TAC"/>
              <w:keepNext w:val="0"/>
              <w:keepLines w:val="0"/>
              <w:rPr>
                <w:rFonts w:cs="Arial"/>
                <w:sz w:val="16"/>
                <w:szCs w:val="16"/>
              </w:rPr>
            </w:pPr>
          </w:p>
        </w:tc>
        <w:tc>
          <w:tcPr>
            <w:tcW w:w="318" w:type="dxa"/>
            <w:tcBorders>
              <w:top w:val="single" w:sz="4" w:space="0" w:color="auto"/>
              <w:bottom w:val="single" w:sz="4" w:space="0" w:color="auto"/>
            </w:tcBorders>
            <w:shd w:val="solid" w:color="FFFFFF" w:fill="auto"/>
            <w:tcMar>
              <w:right w:w="0" w:type="dxa"/>
            </w:tcMar>
          </w:tcPr>
          <w:p w14:paraId="57C58466" w14:textId="77777777" w:rsidR="00701483" w:rsidRPr="00C91076" w:rsidRDefault="0002074B">
            <w:pPr>
              <w:pStyle w:val="TAC"/>
              <w:keepNext w:val="0"/>
              <w:keepLines w:val="0"/>
              <w:rPr>
                <w:rFonts w:cs="Arial"/>
                <w:sz w:val="16"/>
                <w:szCs w:val="16"/>
              </w:rPr>
            </w:pPr>
            <w:r w:rsidRPr="00C91076">
              <w:rPr>
                <w:rFonts w:cs="Arial"/>
                <w:sz w:val="16"/>
                <w:szCs w:val="16"/>
              </w:rPr>
              <w:t>227</w:t>
            </w:r>
          </w:p>
        </w:tc>
        <w:tc>
          <w:tcPr>
            <w:tcW w:w="353" w:type="dxa"/>
            <w:tcBorders>
              <w:top w:val="single" w:sz="4" w:space="0" w:color="auto"/>
              <w:bottom w:val="single" w:sz="4" w:space="0" w:color="auto"/>
            </w:tcBorders>
            <w:shd w:val="solid" w:color="FFFFFF" w:fill="auto"/>
          </w:tcPr>
          <w:p w14:paraId="4F75237B" w14:textId="77777777" w:rsidR="00701483" w:rsidRPr="00C91076" w:rsidRDefault="0002074B">
            <w:pPr>
              <w:pStyle w:val="TAC"/>
              <w:keepNext w:val="0"/>
              <w:keepLines w:val="0"/>
              <w:rPr>
                <w:rFonts w:cs="Arial"/>
                <w:snapToGrid w:val="0"/>
                <w:sz w:val="16"/>
                <w:szCs w:val="16"/>
              </w:rPr>
            </w:pPr>
            <w:r w:rsidRPr="00C91076">
              <w:rPr>
                <w:rFonts w:cs="Arial"/>
                <w:snapToGrid w:val="0"/>
                <w:sz w:val="16"/>
                <w:szCs w:val="16"/>
              </w:rPr>
              <w:t>3</w:t>
            </w:r>
          </w:p>
        </w:tc>
        <w:tc>
          <w:tcPr>
            <w:tcW w:w="470" w:type="dxa"/>
            <w:tcBorders>
              <w:top w:val="single" w:sz="4" w:space="0" w:color="auto"/>
              <w:bottom w:val="single" w:sz="4" w:space="0" w:color="auto"/>
            </w:tcBorders>
            <w:shd w:val="solid" w:color="FFFFFF" w:fill="auto"/>
          </w:tcPr>
          <w:p w14:paraId="5BDF0B23" w14:textId="77777777" w:rsidR="00701483" w:rsidRPr="00C91076" w:rsidRDefault="0002074B">
            <w:pPr>
              <w:pStyle w:val="TAC"/>
              <w:keepNext w:val="0"/>
              <w:keepLines w:val="0"/>
              <w:rPr>
                <w:rFonts w:cs="Arial"/>
                <w:snapToGrid w:val="0"/>
                <w:sz w:val="16"/>
                <w:szCs w:val="16"/>
              </w:rPr>
            </w:pPr>
            <w:r w:rsidRPr="00C91076">
              <w:rPr>
                <w:rFonts w:cs="Arial"/>
                <w:snapToGrid w:val="0"/>
                <w:sz w:val="16"/>
                <w:szCs w:val="16"/>
              </w:rPr>
              <w:t>B</w:t>
            </w:r>
          </w:p>
        </w:tc>
        <w:tc>
          <w:tcPr>
            <w:tcW w:w="4727" w:type="dxa"/>
            <w:tcBorders>
              <w:top w:val="single" w:sz="4" w:space="0" w:color="auto"/>
              <w:bottom w:val="single" w:sz="4" w:space="0" w:color="auto"/>
              <w:right w:val="single" w:sz="4" w:space="0" w:color="auto"/>
            </w:tcBorders>
            <w:shd w:val="solid" w:color="FFFFFF" w:fill="auto"/>
          </w:tcPr>
          <w:p w14:paraId="16BB154F" w14:textId="77777777" w:rsidR="00701483" w:rsidRPr="00C91076" w:rsidRDefault="0002074B">
            <w:pPr>
              <w:pStyle w:val="TAL"/>
              <w:keepNext w:val="0"/>
              <w:keepLines w:val="0"/>
              <w:rPr>
                <w:rFonts w:cs="Arial"/>
                <w:sz w:val="16"/>
                <w:szCs w:val="16"/>
              </w:rPr>
            </w:pPr>
            <w:r w:rsidRPr="00C91076">
              <w:rPr>
                <w:rFonts w:cs="Arial"/>
                <w:sz w:val="16"/>
                <w:szCs w:val="16"/>
              </w:rPr>
              <w:t>Extension of the number of logical channels</w:t>
            </w:r>
          </w:p>
        </w:tc>
        <w:tc>
          <w:tcPr>
            <w:tcW w:w="606" w:type="dxa"/>
            <w:vMerge/>
            <w:tcBorders>
              <w:left w:val="single" w:sz="4" w:space="0" w:color="auto"/>
              <w:bottom w:val="single" w:sz="4" w:space="0" w:color="auto"/>
              <w:right w:val="single" w:sz="4" w:space="0" w:color="auto"/>
            </w:tcBorders>
            <w:shd w:val="solid" w:color="FFFFFF" w:fill="auto"/>
          </w:tcPr>
          <w:p w14:paraId="222D3824" w14:textId="77777777" w:rsidR="00701483" w:rsidRPr="00C91076" w:rsidRDefault="00701483">
            <w:pPr>
              <w:pStyle w:val="TAC"/>
              <w:keepNext w:val="0"/>
              <w:keepLines w:val="0"/>
              <w:rPr>
                <w:rFonts w:cs="Arial"/>
                <w:snapToGrid w:val="0"/>
                <w:color w:val="000000"/>
                <w:sz w:val="16"/>
                <w:szCs w:val="16"/>
              </w:rPr>
            </w:pPr>
          </w:p>
        </w:tc>
        <w:tc>
          <w:tcPr>
            <w:tcW w:w="563" w:type="dxa"/>
            <w:vMerge/>
            <w:tcBorders>
              <w:left w:val="single" w:sz="4" w:space="0" w:color="auto"/>
              <w:bottom w:val="single" w:sz="4" w:space="0" w:color="auto"/>
              <w:right w:val="single" w:sz="4" w:space="0" w:color="auto"/>
            </w:tcBorders>
            <w:shd w:val="solid" w:color="FFFFFF" w:fill="auto"/>
          </w:tcPr>
          <w:p w14:paraId="3BCF78A6" w14:textId="77777777" w:rsidR="00701483" w:rsidRPr="00C91076" w:rsidRDefault="00701483">
            <w:pPr>
              <w:pStyle w:val="TAC"/>
              <w:keepNext w:val="0"/>
              <w:keepLines w:val="0"/>
              <w:rPr>
                <w:rFonts w:cs="Arial"/>
                <w:snapToGrid w:val="0"/>
                <w:color w:val="000000"/>
                <w:sz w:val="16"/>
                <w:szCs w:val="16"/>
              </w:rPr>
            </w:pPr>
          </w:p>
        </w:tc>
      </w:tr>
      <w:tr w:rsidR="00701483" w:rsidRPr="00C91076" w14:paraId="05437A09" w14:textId="77777777">
        <w:trPr>
          <w:trHeight w:val="40"/>
          <w:jc w:val="center"/>
        </w:trPr>
        <w:tc>
          <w:tcPr>
            <w:tcW w:w="675" w:type="dxa"/>
            <w:vMerge w:val="restart"/>
            <w:tcBorders>
              <w:left w:val="single" w:sz="4" w:space="0" w:color="auto"/>
              <w:right w:val="single" w:sz="4" w:space="0" w:color="auto"/>
            </w:tcBorders>
            <w:shd w:val="solid" w:color="FFFFFF" w:fill="auto"/>
          </w:tcPr>
          <w:p w14:paraId="37736E8F" w14:textId="77777777" w:rsidR="00701483" w:rsidRPr="00C91076" w:rsidRDefault="0002074B">
            <w:pPr>
              <w:pStyle w:val="TAC"/>
              <w:keepNext w:val="0"/>
              <w:keepLines w:val="0"/>
              <w:rPr>
                <w:rFonts w:cs="Arial"/>
                <w:snapToGrid w:val="0"/>
                <w:sz w:val="16"/>
                <w:szCs w:val="16"/>
              </w:rPr>
            </w:pPr>
            <w:r w:rsidRPr="00C91076">
              <w:rPr>
                <w:rFonts w:cs="Arial"/>
                <w:snapToGrid w:val="0"/>
                <w:sz w:val="16"/>
                <w:szCs w:val="16"/>
              </w:rPr>
              <w:t>2007-04</w:t>
            </w:r>
          </w:p>
        </w:tc>
        <w:tc>
          <w:tcPr>
            <w:tcW w:w="720" w:type="dxa"/>
            <w:vMerge w:val="restart"/>
            <w:tcBorders>
              <w:left w:val="single" w:sz="4" w:space="0" w:color="auto"/>
              <w:right w:val="single" w:sz="4" w:space="0" w:color="auto"/>
            </w:tcBorders>
            <w:shd w:val="solid" w:color="FFFFFF" w:fill="auto"/>
          </w:tcPr>
          <w:p w14:paraId="62653445" w14:textId="77777777" w:rsidR="00701483" w:rsidRPr="00C91076" w:rsidRDefault="0002074B">
            <w:pPr>
              <w:pStyle w:val="TAC"/>
              <w:keepNext w:val="0"/>
              <w:keepLines w:val="0"/>
              <w:rPr>
                <w:rFonts w:cs="Arial"/>
                <w:snapToGrid w:val="0"/>
                <w:sz w:val="16"/>
                <w:szCs w:val="16"/>
              </w:rPr>
            </w:pPr>
            <w:r w:rsidRPr="00C91076">
              <w:rPr>
                <w:rFonts w:cs="Arial"/>
                <w:snapToGrid w:val="0"/>
                <w:sz w:val="16"/>
                <w:szCs w:val="16"/>
              </w:rPr>
              <w:t>SCP-30</w:t>
            </w:r>
          </w:p>
        </w:tc>
        <w:tc>
          <w:tcPr>
            <w:tcW w:w="1356" w:type="dxa"/>
            <w:vMerge w:val="restart"/>
            <w:tcBorders>
              <w:left w:val="single" w:sz="4" w:space="0" w:color="auto"/>
            </w:tcBorders>
            <w:shd w:val="solid" w:color="FFFFFF" w:fill="auto"/>
            <w:tcMar>
              <w:right w:w="0" w:type="dxa"/>
            </w:tcMar>
          </w:tcPr>
          <w:p w14:paraId="5F93307A" w14:textId="77777777" w:rsidR="00701483" w:rsidRPr="00C91076" w:rsidRDefault="0002074B">
            <w:pPr>
              <w:pStyle w:val="TAC"/>
              <w:keepNext w:val="0"/>
              <w:keepLines w:val="0"/>
              <w:rPr>
                <w:rFonts w:cs="Arial"/>
                <w:sz w:val="16"/>
                <w:szCs w:val="16"/>
              </w:rPr>
            </w:pPr>
            <w:r w:rsidRPr="00C91076">
              <w:rPr>
                <w:rFonts w:cs="Arial"/>
                <w:sz w:val="16"/>
                <w:szCs w:val="16"/>
              </w:rPr>
              <w:t>SCP-070135</w:t>
            </w:r>
          </w:p>
        </w:tc>
        <w:tc>
          <w:tcPr>
            <w:tcW w:w="318" w:type="dxa"/>
            <w:tcBorders>
              <w:top w:val="single" w:sz="4" w:space="0" w:color="auto"/>
              <w:bottom w:val="single" w:sz="4" w:space="0" w:color="auto"/>
            </w:tcBorders>
            <w:shd w:val="solid" w:color="FFFFFF" w:fill="auto"/>
            <w:tcMar>
              <w:right w:w="0" w:type="dxa"/>
            </w:tcMar>
          </w:tcPr>
          <w:p w14:paraId="2CB7AA5D" w14:textId="77777777" w:rsidR="00701483" w:rsidRPr="00C91076" w:rsidRDefault="0002074B">
            <w:pPr>
              <w:pStyle w:val="TAC"/>
              <w:keepNext w:val="0"/>
              <w:keepLines w:val="0"/>
              <w:rPr>
                <w:rFonts w:cs="Arial"/>
                <w:sz w:val="16"/>
                <w:szCs w:val="16"/>
              </w:rPr>
            </w:pPr>
            <w:r w:rsidRPr="00C91076">
              <w:rPr>
                <w:rFonts w:cs="Arial"/>
                <w:sz w:val="16"/>
                <w:szCs w:val="16"/>
              </w:rPr>
              <w:t>236</w:t>
            </w:r>
          </w:p>
        </w:tc>
        <w:tc>
          <w:tcPr>
            <w:tcW w:w="353" w:type="dxa"/>
            <w:tcBorders>
              <w:top w:val="single" w:sz="4" w:space="0" w:color="auto"/>
            </w:tcBorders>
            <w:shd w:val="solid" w:color="FFFFFF" w:fill="auto"/>
          </w:tcPr>
          <w:p w14:paraId="1D0F76CC" w14:textId="77777777" w:rsidR="00701483" w:rsidRPr="00C91076" w:rsidRDefault="00701483">
            <w:pPr>
              <w:pStyle w:val="TAC"/>
              <w:keepNext w:val="0"/>
              <w:keepLines w:val="0"/>
              <w:rPr>
                <w:rFonts w:cs="Arial"/>
                <w:snapToGrid w:val="0"/>
                <w:sz w:val="16"/>
                <w:szCs w:val="16"/>
              </w:rPr>
            </w:pPr>
          </w:p>
        </w:tc>
        <w:tc>
          <w:tcPr>
            <w:tcW w:w="470" w:type="dxa"/>
            <w:tcBorders>
              <w:top w:val="single" w:sz="4" w:space="0" w:color="auto"/>
            </w:tcBorders>
            <w:shd w:val="solid" w:color="FFFFFF" w:fill="auto"/>
          </w:tcPr>
          <w:p w14:paraId="754D2EBF" w14:textId="77777777" w:rsidR="00701483" w:rsidRPr="00C91076" w:rsidRDefault="0002074B">
            <w:pPr>
              <w:pStyle w:val="TAC"/>
              <w:keepNext w:val="0"/>
              <w:keepLines w:val="0"/>
              <w:rPr>
                <w:rFonts w:cs="Arial"/>
                <w:snapToGrid w:val="0"/>
                <w:sz w:val="16"/>
                <w:szCs w:val="16"/>
              </w:rPr>
            </w:pPr>
            <w:r w:rsidRPr="00C91076">
              <w:rPr>
                <w:rFonts w:cs="Arial"/>
                <w:snapToGrid w:val="0"/>
                <w:sz w:val="16"/>
                <w:szCs w:val="16"/>
              </w:rPr>
              <w:t>F</w:t>
            </w:r>
          </w:p>
        </w:tc>
        <w:tc>
          <w:tcPr>
            <w:tcW w:w="4727" w:type="dxa"/>
            <w:tcBorders>
              <w:top w:val="single" w:sz="4" w:space="0" w:color="auto"/>
              <w:right w:val="single" w:sz="4" w:space="0" w:color="auto"/>
            </w:tcBorders>
            <w:shd w:val="solid" w:color="FFFFFF" w:fill="auto"/>
          </w:tcPr>
          <w:p w14:paraId="2D074FE5" w14:textId="77777777" w:rsidR="00701483" w:rsidRPr="00C91076" w:rsidRDefault="0002074B">
            <w:pPr>
              <w:pStyle w:val="TAL"/>
              <w:keepNext w:val="0"/>
              <w:keepLines w:val="0"/>
              <w:rPr>
                <w:rFonts w:cs="Arial"/>
                <w:sz w:val="16"/>
                <w:szCs w:val="16"/>
              </w:rPr>
            </w:pPr>
            <w:r w:rsidRPr="00C91076">
              <w:rPr>
                <w:sz w:val="16"/>
                <w:szCs w:val="16"/>
              </w:rPr>
              <w:t>CR to incorporate changes due to revision of</w:t>
            </w:r>
            <w:r w:rsidRPr="00C91076">
              <w:rPr>
                <w:sz w:val="16"/>
                <w:szCs w:val="16"/>
              </w:rPr>
              <w:br/>
            </w:r>
            <w:r w:rsidRPr="00C91076">
              <w:rPr>
                <w:sz w:val="16"/>
              </w:rPr>
              <w:t>ISO/IEC 7816-3</w:t>
            </w:r>
            <w:r w:rsidRPr="00C91076">
              <w:rPr>
                <w:sz w:val="16"/>
                <w:szCs w:val="16"/>
              </w:rPr>
              <w:t>. (Note that final change, clause 6.7, does not bear revision marks.)</w:t>
            </w:r>
          </w:p>
        </w:tc>
        <w:tc>
          <w:tcPr>
            <w:tcW w:w="606" w:type="dxa"/>
            <w:vMerge w:val="restart"/>
            <w:tcBorders>
              <w:left w:val="single" w:sz="4" w:space="0" w:color="auto"/>
              <w:right w:val="single" w:sz="4" w:space="0" w:color="auto"/>
            </w:tcBorders>
            <w:shd w:val="solid" w:color="FFFFFF" w:fill="auto"/>
          </w:tcPr>
          <w:p w14:paraId="0C90DD6F" w14:textId="77777777" w:rsidR="00701483" w:rsidRPr="00C91076" w:rsidRDefault="0002074B">
            <w:pPr>
              <w:pStyle w:val="TAC"/>
              <w:keepNext w:val="0"/>
              <w:keepLines w:val="0"/>
              <w:jc w:val="left"/>
              <w:rPr>
                <w:rFonts w:cs="Arial"/>
                <w:snapToGrid w:val="0"/>
                <w:color w:val="000000"/>
                <w:sz w:val="16"/>
                <w:szCs w:val="16"/>
              </w:rPr>
            </w:pPr>
            <w:r w:rsidRPr="00C91076">
              <w:rPr>
                <w:rFonts w:cs="Arial"/>
                <w:snapToGrid w:val="0"/>
                <w:color w:val="000000"/>
                <w:sz w:val="16"/>
                <w:szCs w:val="16"/>
              </w:rPr>
              <w:t>7.8.0</w:t>
            </w:r>
          </w:p>
        </w:tc>
        <w:tc>
          <w:tcPr>
            <w:tcW w:w="563" w:type="dxa"/>
            <w:vMerge w:val="restart"/>
            <w:tcBorders>
              <w:left w:val="single" w:sz="4" w:space="0" w:color="auto"/>
              <w:right w:val="single" w:sz="4" w:space="0" w:color="auto"/>
            </w:tcBorders>
            <w:shd w:val="solid" w:color="FFFFFF" w:fill="auto"/>
          </w:tcPr>
          <w:p w14:paraId="2C8BAB9D" w14:textId="77777777" w:rsidR="00701483" w:rsidRPr="00C91076" w:rsidRDefault="0002074B">
            <w:pPr>
              <w:pStyle w:val="TAC"/>
              <w:keepNext w:val="0"/>
              <w:keepLines w:val="0"/>
              <w:rPr>
                <w:rFonts w:cs="Arial"/>
                <w:snapToGrid w:val="0"/>
                <w:color w:val="000000"/>
                <w:sz w:val="16"/>
                <w:szCs w:val="16"/>
              </w:rPr>
            </w:pPr>
            <w:r w:rsidRPr="00C91076">
              <w:rPr>
                <w:rFonts w:cs="Arial"/>
                <w:snapToGrid w:val="0"/>
                <w:color w:val="000000"/>
                <w:sz w:val="16"/>
                <w:szCs w:val="16"/>
              </w:rPr>
              <w:t>7.9.0</w:t>
            </w:r>
          </w:p>
        </w:tc>
      </w:tr>
      <w:tr w:rsidR="00701483" w:rsidRPr="00C91076" w14:paraId="367A6E48" w14:textId="77777777">
        <w:trPr>
          <w:trHeight w:val="36"/>
          <w:jc w:val="center"/>
        </w:trPr>
        <w:tc>
          <w:tcPr>
            <w:tcW w:w="675" w:type="dxa"/>
            <w:vMerge/>
            <w:tcBorders>
              <w:left w:val="single" w:sz="4" w:space="0" w:color="auto"/>
              <w:right w:val="single" w:sz="4" w:space="0" w:color="auto"/>
            </w:tcBorders>
            <w:shd w:val="solid" w:color="FFFFFF" w:fill="auto"/>
          </w:tcPr>
          <w:p w14:paraId="08AD5023" w14:textId="77777777" w:rsidR="00701483" w:rsidRPr="00C91076" w:rsidRDefault="00701483">
            <w:pPr>
              <w:pStyle w:val="TAC"/>
              <w:keepNext w:val="0"/>
              <w:keepLines w:val="0"/>
              <w:rPr>
                <w:rFonts w:cs="Arial"/>
                <w:snapToGrid w:val="0"/>
                <w:sz w:val="16"/>
                <w:szCs w:val="16"/>
              </w:rPr>
            </w:pPr>
          </w:p>
        </w:tc>
        <w:tc>
          <w:tcPr>
            <w:tcW w:w="720" w:type="dxa"/>
            <w:vMerge/>
            <w:tcBorders>
              <w:left w:val="single" w:sz="4" w:space="0" w:color="auto"/>
              <w:right w:val="single" w:sz="4" w:space="0" w:color="auto"/>
            </w:tcBorders>
            <w:shd w:val="solid" w:color="FFFFFF" w:fill="auto"/>
          </w:tcPr>
          <w:p w14:paraId="7BE81046" w14:textId="77777777" w:rsidR="00701483" w:rsidRPr="00C91076" w:rsidRDefault="00701483">
            <w:pPr>
              <w:pStyle w:val="TAC"/>
              <w:keepNext w:val="0"/>
              <w:keepLines w:val="0"/>
              <w:rPr>
                <w:rFonts w:cs="Arial"/>
                <w:snapToGrid w:val="0"/>
                <w:sz w:val="16"/>
                <w:szCs w:val="16"/>
              </w:rPr>
            </w:pPr>
          </w:p>
        </w:tc>
        <w:tc>
          <w:tcPr>
            <w:tcW w:w="1356" w:type="dxa"/>
            <w:vMerge/>
            <w:tcBorders>
              <w:left w:val="single" w:sz="4" w:space="0" w:color="auto"/>
            </w:tcBorders>
            <w:shd w:val="solid" w:color="FFFFFF" w:fill="auto"/>
            <w:tcMar>
              <w:right w:w="0" w:type="dxa"/>
            </w:tcMar>
          </w:tcPr>
          <w:p w14:paraId="10C54B2A" w14:textId="77777777" w:rsidR="00701483" w:rsidRPr="00C91076" w:rsidRDefault="00701483">
            <w:pPr>
              <w:pStyle w:val="TAC"/>
              <w:keepNext w:val="0"/>
              <w:keepLines w:val="0"/>
              <w:rPr>
                <w:rFonts w:cs="Arial"/>
                <w:sz w:val="16"/>
                <w:szCs w:val="16"/>
              </w:rPr>
            </w:pPr>
          </w:p>
        </w:tc>
        <w:tc>
          <w:tcPr>
            <w:tcW w:w="318" w:type="dxa"/>
            <w:tcBorders>
              <w:top w:val="single" w:sz="4" w:space="0" w:color="auto"/>
              <w:bottom w:val="single" w:sz="4" w:space="0" w:color="auto"/>
            </w:tcBorders>
            <w:shd w:val="solid" w:color="FFFFFF" w:fill="auto"/>
            <w:tcMar>
              <w:right w:w="0" w:type="dxa"/>
            </w:tcMar>
          </w:tcPr>
          <w:p w14:paraId="7BE135F0" w14:textId="77777777" w:rsidR="00701483" w:rsidRPr="00C91076" w:rsidRDefault="0002074B">
            <w:pPr>
              <w:pStyle w:val="TAC"/>
              <w:keepNext w:val="0"/>
              <w:keepLines w:val="0"/>
              <w:rPr>
                <w:rFonts w:cs="Arial"/>
                <w:sz w:val="16"/>
                <w:szCs w:val="16"/>
              </w:rPr>
            </w:pPr>
            <w:r w:rsidRPr="00C91076">
              <w:rPr>
                <w:rFonts w:cs="Arial"/>
                <w:sz w:val="16"/>
                <w:szCs w:val="16"/>
              </w:rPr>
              <w:t>237</w:t>
            </w:r>
          </w:p>
        </w:tc>
        <w:tc>
          <w:tcPr>
            <w:tcW w:w="353" w:type="dxa"/>
            <w:shd w:val="solid" w:color="FFFFFF" w:fill="auto"/>
          </w:tcPr>
          <w:p w14:paraId="09DF346C" w14:textId="77777777" w:rsidR="00701483" w:rsidRPr="00C91076" w:rsidRDefault="00701483">
            <w:pPr>
              <w:pStyle w:val="TAC"/>
              <w:keepNext w:val="0"/>
              <w:keepLines w:val="0"/>
              <w:rPr>
                <w:rFonts w:cs="Arial"/>
                <w:snapToGrid w:val="0"/>
                <w:sz w:val="16"/>
                <w:szCs w:val="16"/>
              </w:rPr>
            </w:pPr>
          </w:p>
        </w:tc>
        <w:tc>
          <w:tcPr>
            <w:tcW w:w="470" w:type="dxa"/>
            <w:shd w:val="solid" w:color="FFFFFF" w:fill="auto"/>
          </w:tcPr>
          <w:p w14:paraId="52EACD01" w14:textId="77777777" w:rsidR="00701483" w:rsidRPr="00C91076" w:rsidRDefault="0002074B">
            <w:pPr>
              <w:pStyle w:val="TAC"/>
              <w:keepNext w:val="0"/>
              <w:keepLines w:val="0"/>
              <w:rPr>
                <w:rFonts w:cs="Arial"/>
                <w:snapToGrid w:val="0"/>
                <w:sz w:val="16"/>
                <w:szCs w:val="16"/>
              </w:rPr>
            </w:pPr>
            <w:r w:rsidRPr="00C91076">
              <w:rPr>
                <w:rFonts w:cs="Arial"/>
                <w:snapToGrid w:val="0"/>
                <w:sz w:val="16"/>
                <w:szCs w:val="16"/>
              </w:rPr>
              <w:t>D</w:t>
            </w:r>
          </w:p>
        </w:tc>
        <w:tc>
          <w:tcPr>
            <w:tcW w:w="4727" w:type="dxa"/>
            <w:tcBorders>
              <w:right w:val="single" w:sz="4" w:space="0" w:color="auto"/>
            </w:tcBorders>
            <w:shd w:val="solid" w:color="FFFFFF" w:fill="auto"/>
          </w:tcPr>
          <w:p w14:paraId="14C77AEE" w14:textId="77777777" w:rsidR="00701483" w:rsidRPr="00C91076" w:rsidRDefault="0002074B">
            <w:pPr>
              <w:pStyle w:val="TAL"/>
              <w:keepNext w:val="0"/>
              <w:keepLines w:val="0"/>
              <w:rPr>
                <w:rFonts w:cs="Arial"/>
                <w:sz w:val="16"/>
                <w:szCs w:val="16"/>
              </w:rPr>
            </w:pPr>
            <w:r w:rsidRPr="00C91076">
              <w:rPr>
                <w:sz w:val="16"/>
                <w:szCs w:val="16"/>
              </w:rPr>
              <w:t>Correction of editorial errors in protocol text</w:t>
            </w:r>
          </w:p>
        </w:tc>
        <w:tc>
          <w:tcPr>
            <w:tcW w:w="606" w:type="dxa"/>
            <w:vMerge/>
            <w:tcBorders>
              <w:left w:val="single" w:sz="4" w:space="0" w:color="auto"/>
              <w:right w:val="single" w:sz="4" w:space="0" w:color="auto"/>
            </w:tcBorders>
            <w:shd w:val="solid" w:color="FFFFFF" w:fill="auto"/>
          </w:tcPr>
          <w:p w14:paraId="43C3AE97" w14:textId="77777777" w:rsidR="00701483" w:rsidRPr="00C91076" w:rsidRDefault="00701483">
            <w:pPr>
              <w:pStyle w:val="TAC"/>
              <w:keepNext w:val="0"/>
              <w:keepLines w:val="0"/>
              <w:rPr>
                <w:rFonts w:cs="Arial"/>
                <w:snapToGrid w:val="0"/>
                <w:color w:val="000000"/>
                <w:sz w:val="16"/>
                <w:szCs w:val="16"/>
              </w:rPr>
            </w:pPr>
          </w:p>
        </w:tc>
        <w:tc>
          <w:tcPr>
            <w:tcW w:w="563" w:type="dxa"/>
            <w:vMerge/>
            <w:tcBorders>
              <w:left w:val="single" w:sz="4" w:space="0" w:color="auto"/>
              <w:right w:val="single" w:sz="4" w:space="0" w:color="auto"/>
            </w:tcBorders>
            <w:shd w:val="solid" w:color="FFFFFF" w:fill="auto"/>
            <w:vAlign w:val="bottom"/>
          </w:tcPr>
          <w:p w14:paraId="450D9E30" w14:textId="77777777" w:rsidR="00701483" w:rsidRPr="00C91076" w:rsidRDefault="00701483">
            <w:pPr>
              <w:pStyle w:val="TAC"/>
              <w:keepNext w:val="0"/>
              <w:keepLines w:val="0"/>
              <w:rPr>
                <w:rFonts w:cs="Arial"/>
                <w:snapToGrid w:val="0"/>
                <w:color w:val="000000"/>
                <w:sz w:val="16"/>
                <w:szCs w:val="16"/>
              </w:rPr>
            </w:pPr>
          </w:p>
        </w:tc>
      </w:tr>
      <w:tr w:rsidR="00701483" w:rsidRPr="00C91076" w14:paraId="54D08DEA" w14:textId="77777777">
        <w:trPr>
          <w:trHeight w:val="36"/>
          <w:jc w:val="center"/>
        </w:trPr>
        <w:tc>
          <w:tcPr>
            <w:tcW w:w="675" w:type="dxa"/>
            <w:vMerge/>
            <w:tcBorders>
              <w:left w:val="single" w:sz="4" w:space="0" w:color="auto"/>
              <w:right w:val="single" w:sz="4" w:space="0" w:color="auto"/>
            </w:tcBorders>
            <w:shd w:val="solid" w:color="FFFFFF" w:fill="auto"/>
          </w:tcPr>
          <w:p w14:paraId="11E587A4" w14:textId="77777777" w:rsidR="00701483" w:rsidRPr="00C91076" w:rsidRDefault="00701483">
            <w:pPr>
              <w:pStyle w:val="TAC"/>
              <w:keepNext w:val="0"/>
              <w:keepLines w:val="0"/>
              <w:rPr>
                <w:rFonts w:cs="Arial"/>
                <w:snapToGrid w:val="0"/>
                <w:sz w:val="16"/>
                <w:szCs w:val="16"/>
              </w:rPr>
            </w:pPr>
          </w:p>
        </w:tc>
        <w:tc>
          <w:tcPr>
            <w:tcW w:w="720" w:type="dxa"/>
            <w:vMerge/>
            <w:tcBorders>
              <w:left w:val="single" w:sz="4" w:space="0" w:color="auto"/>
              <w:right w:val="single" w:sz="4" w:space="0" w:color="auto"/>
            </w:tcBorders>
            <w:shd w:val="solid" w:color="FFFFFF" w:fill="auto"/>
          </w:tcPr>
          <w:p w14:paraId="2D915CFF" w14:textId="77777777" w:rsidR="00701483" w:rsidRPr="00C91076" w:rsidRDefault="00701483">
            <w:pPr>
              <w:pStyle w:val="TAC"/>
              <w:keepNext w:val="0"/>
              <w:keepLines w:val="0"/>
              <w:rPr>
                <w:rFonts w:cs="Arial"/>
                <w:snapToGrid w:val="0"/>
                <w:sz w:val="16"/>
                <w:szCs w:val="16"/>
              </w:rPr>
            </w:pPr>
          </w:p>
        </w:tc>
        <w:tc>
          <w:tcPr>
            <w:tcW w:w="1356" w:type="dxa"/>
            <w:vMerge/>
            <w:tcBorders>
              <w:left w:val="single" w:sz="4" w:space="0" w:color="auto"/>
            </w:tcBorders>
            <w:shd w:val="solid" w:color="FFFFFF" w:fill="auto"/>
            <w:tcMar>
              <w:right w:w="0" w:type="dxa"/>
            </w:tcMar>
          </w:tcPr>
          <w:p w14:paraId="3CA961E0" w14:textId="77777777" w:rsidR="00701483" w:rsidRPr="00C91076" w:rsidRDefault="00701483">
            <w:pPr>
              <w:pStyle w:val="TAC"/>
              <w:keepNext w:val="0"/>
              <w:keepLines w:val="0"/>
              <w:rPr>
                <w:rFonts w:cs="Arial"/>
                <w:sz w:val="16"/>
                <w:szCs w:val="16"/>
              </w:rPr>
            </w:pPr>
          </w:p>
        </w:tc>
        <w:tc>
          <w:tcPr>
            <w:tcW w:w="318" w:type="dxa"/>
            <w:tcBorders>
              <w:top w:val="single" w:sz="4" w:space="0" w:color="auto"/>
              <w:bottom w:val="single" w:sz="4" w:space="0" w:color="auto"/>
            </w:tcBorders>
            <w:shd w:val="solid" w:color="FFFFFF" w:fill="auto"/>
            <w:tcMar>
              <w:right w:w="0" w:type="dxa"/>
            </w:tcMar>
          </w:tcPr>
          <w:p w14:paraId="491CB3E7" w14:textId="77777777" w:rsidR="00701483" w:rsidRPr="00C91076" w:rsidRDefault="0002074B">
            <w:pPr>
              <w:pStyle w:val="TAC"/>
              <w:keepNext w:val="0"/>
              <w:keepLines w:val="0"/>
              <w:rPr>
                <w:rFonts w:cs="Arial"/>
                <w:sz w:val="16"/>
                <w:szCs w:val="16"/>
              </w:rPr>
            </w:pPr>
            <w:r w:rsidRPr="00C91076">
              <w:rPr>
                <w:rFonts w:cs="Arial"/>
                <w:sz w:val="16"/>
                <w:szCs w:val="16"/>
              </w:rPr>
              <w:t>239</w:t>
            </w:r>
          </w:p>
        </w:tc>
        <w:tc>
          <w:tcPr>
            <w:tcW w:w="353" w:type="dxa"/>
            <w:shd w:val="solid" w:color="FFFFFF" w:fill="auto"/>
          </w:tcPr>
          <w:p w14:paraId="6D2E837A" w14:textId="77777777" w:rsidR="00701483" w:rsidRPr="00C91076" w:rsidRDefault="00701483">
            <w:pPr>
              <w:pStyle w:val="TAC"/>
              <w:keepNext w:val="0"/>
              <w:keepLines w:val="0"/>
              <w:rPr>
                <w:rFonts w:cs="Arial"/>
                <w:snapToGrid w:val="0"/>
                <w:sz w:val="16"/>
                <w:szCs w:val="16"/>
              </w:rPr>
            </w:pPr>
          </w:p>
        </w:tc>
        <w:tc>
          <w:tcPr>
            <w:tcW w:w="470" w:type="dxa"/>
            <w:shd w:val="solid" w:color="FFFFFF" w:fill="auto"/>
          </w:tcPr>
          <w:p w14:paraId="2C76C201" w14:textId="77777777" w:rsidR="00701483" w:rsidRPr="00C91076" w:rsidRDefault="0002074B">
            <w:pPr>
              <w:pStyle w:val="TAC"/>
              <w:keepNext w:val="0"/>
              <w:keepLines w:val="0"/>
              <w:rPr>
                <w:rFonts w:cs="Arial"/>
                <w:snapToGrid w:val="0"/>
                <w:sz w:val="16"/>
                <w:szCs w:val="16"/>
              </w:rPr>
            </w:pPr>
            <w:r w:rsidRPr="00C91076">
              <w:rPr>
                <w:rFonts w:cs="Arial"/>
                <w:snapToGrid w:val="0"/>
                <w:sz w:val="16"/>
                <w:szCs w:val="16"/>
              </w:rPr>
              <w:t>A</w:t>
            </w:r>
          </w:p>
        </w:tc>
        <w:tc>
          <w:tcPr>
            <w:tcW w:w="4727" w:type="dxa"/>
            <w:tcBorders>
              <w:right w:val="single" w:sz="4" w:space="0" w:color="auto"/>
            </w:tcBorders>
            <w:shd w:val="solid" w:color="FFFFFF" w:fill="auto"/>
          </w:tcPr>
          <w:p w14:paraId="62FD5C61" w14:textId="77777777" w:rsidR="00701483" w:rsidRPr="00C91076" w:rsidRDefault="0002074B">
            <w:pPr>
              <w:pStyle w:val="TAL"/>
              <w:keepNext w:val="0"/>
              <w:keepLines w:val="0"/>
              <w:rPr>
                <w:rFonts w:cs="Arial"/>
                <w:sz w:val="16"/>
                <w:szCs w:val="16"/>
              </w:rPr>
            </w:pPr>
            <w:r w:rsidRPr="00C91076">
              <w:rPr>
                <w:sz w:val="16"/>
                <w:szCs w:val="16"/>
              </w:rPr>
              <w:t>Authenticate command execution for ODD INS code</w:t>
            </w:r>
          </w:p>
        </w:tc>
        <w:tc>
          <w:tcPr>
            <w:tcW w:w="606" w:type="dxa"/>
            <w:vMerge/>
            <w:tcBorders>
              <w:left w:val="single" w:sz="4" w:space="0" w:color="auto"/>
              <w:right w:val="single" w:sz="4" w:space="0" w:color="auto"/>
            </w:tcBorders>
            <w:shd w:val="solid" w:color="FFFFFF" w:fill="auto"/>
          </w:tcPr>
          <w:p w14:paraId="2CCDE209" w14:textId="77777777" w:rsidR="00701483" w:rsidRPr="00C91076" w:rsidRDefault="00701483">
            <w:pPr>
              <w:pStyle w:val="TAC"/>
              <w:keepNext w:val="0"/>
              <w:keepLines w:val="0"/>
              <w:rPr>
                <w:rFonts w:cs="Arial"/>
                <w:snapToGrid w:val="0"/>
                <w:color w:val="000000"/>
                <w:sz w:val="16"/>
                <w:szCs w:val="16"/>
              </w:rPr>
            </w:pPr>
          </w:p>
        </w:tc>
        <w:tc>
          <w:tcPr>
            <w:tcW w:w="563" w:type="dxa"/>
            <w:vMerge/>
            <w:tcBorders>
              <w:left w:val="single" w:sz="4" w:space="0" w:color="auto"/>
              <w:right w:val="single" w:sz="4" w:space="0" w:color="auto"/>
            </w:tcBorders>
            <w:shd w:val="solid" w:color="FFFFFF" w:fill="auto"/>
            <w:vAlign w:val="bottom"/>
          </w:tcPr>
          <w:p w14:paraId="71654337" w14:textId="77777777" w:rsidR="00701483" w:rsidRPr="00C91076" w:rsidRDefault="00701483">
            <w:pPr>
              <w:pStyle w:val="TAC"/>
              <w:keepNext w:val="0"/>
              <w:keepLines w:val="0"/>
              <w:rPr>
                <w:rFonts w:cs="Arial"/>
                <w:snapToGrid w:val="0"/>
                <w:color w:val="000000"/>
                <w:sz w:val="16"/>
                <w:szCs w:val="16"/>
              </w:rPr>
            </w:pPr>
          </w:p>
        </w:tc>
      </w:tr>
      <w:tr w:rsidR="00701483" w:rsidRPr="00C91076" w14:paraId="4497CED7" w14:textId="77777777">
        <w:trPr>
          <w:jc w:val="center"/>
        </w:trPr>
        <w:tc>
          <w:tcPr>
            <w:tcW w:w="675" w:type="dxa"/>
            <w:vMerge w:val="restart"/>
            <w:tcBorders>
              <w:left w:val="single" w:sz="4" w:space="0" w:color="auto"/>
              <w:right w:val="single" w:sz="4" w:space="0" w:color="auto"/>
            </w:tcBorders>
            <w:shd w:val="solid" w:color="FFFFFF" w:fill="auto"/>
          </w:tcPr>
          <w:p w14:paraId="5FE12A70" w14:textId="77777777" w:rsidR="00701483" w:rsidRPr="00C91076" w:rsidRDefault="0002074B">
            <w:pPr>
              <w:pStyle w:val="TAC"/>
              <w:keepNext w:val="0"/>
              <w:keepLines w:val="0"/>
              <w:rPr>
                <w:rFonts w:cs="Arial"/>
                <w:snapToGrid w:val="0"/>
                <w:sz w:val="16"/>
                <w:szCs w:val="16"/>
              </w:rPr>
            </w:pPr>
            <w:r w:rsidRPr="00C91076">
              <w:rPr>
                <w:rFonts w:cs="Arial"/>
                <w:snapToGrid w:val="0"/>
                <w:sz w:val="16"/>
                <w:szCs w:val="16"/>
              </w:rPr>
              <w:t>2007-05</w:t>
            </w:r>
          </w:p>
        </w:tc>
        <w:tc>
          <w:tcPr>
            <w:tcW w:w="720" w:type="dxa"/>
            <w:vMerge w:val="restart"/>
            <w:tcBorders>
              <w:left w:val="single" w:sz="4" w:space="0" w:color="auto"/>
              <w:right w:val="single" w:sz="4" w:space="0" w:color="auto"/>
            </w:tcBorders>
            <w:shd w:val="solid" w:color="FFFFFF" w:fill="auto"/>
          </w:tcPr>
          <w:p w14:paraId="5C26021F" w14:textId="77777777" w:rsidR="00701483" w:rsidRPr="00C91076" w:rsidRDefault="0002074B">
            <w:pPr>
              <w:pStyle w:val="TAC"/>
              <w:keepNext w:val="0"/>
              <w:keepLines w:val="0"/>
              <w:rPr>
                <w:rFonts w:cs="Arial"/>
                <w:snapToGrid w:val="0"/>
                <w:sz w:val="16"/>
                <w:szCs w:val="16"/>
              </w:rPr>
            </w:pPr>
            <w:r w:rsidRPr="00C91076">
              <w:rPr>
                <w:rFonts w:cs="Arial"/>
                <w:snapToGrid w:val="0"/>
                <w:sz w:val="16"/>
                <w:szCs w:val="16"/>
              </w:rPr>
              <w:t>SCP-30bis</w:t>
            </w:r>
          </w:p>
        </w:tc>
        <w:tc>
          <w:tcPr>
            <w:tcW w:w="1356" w:type="dxa"/>
            <w:vMerge w:val="restart"/>
            <w:tcBorders>
              <w:left w:val="single" w:sz="4" w:space="0" w:color="auto"/>
            </w:tcBorders>
            <w:shd w:val="solid" w:color="FFFFFF" w:fill="auto"/>
            <w:tcMar>
              <w:right w:w="0" w:type="dxa"/>
            </w:tcMar>
          </w:tcPr>
          <w:p w14:paraId="392C4DA2" w14:textId="77777777" w:rsidR="00701483" w:rsidRPr="00C91076" w:rsidRDefault="0002074B">
            <w:pPr>
              <w:pStyle w:val="TAC"/>
              <w:keepNext w:val="0"/>
              <w:keepLines w:val="0"/>
              <w:rPr>
                <w:rFonts w:cs="Arial"/>
                <w:sz w:val="16"/>
                <w:szCs w:val="16"/>
              </w:rPr>
            </w:pPr>
            <w:r w:rsidRPr="00C91076">
              <w:rPr>
                <w:rFonts w:cs="Arial"/>
                <w:sz w:val="16"/>
                <w:szCs w:val="16"/>
              </w:rPr>
              <w:t>SCP-070189</w:t>
            </w:r>
          </w:p>
        </w:tc>
        <w:tc>
          <w:tcPr>
            <w:tcW w:w="318" w:type="dxa"/>
            <w:tcBorders>
              <w:top w:val="single" w:sz="4" w:space="0" w:color="auto"/>
              <w:bottom w:val="single" w:sz="4" w:space="0" w:color="auto"/>
            </w:tcBorders>
            <w:shd w:val="solid" w:color="FFFFFF" w:fill="auto"/>
            <w:tcMar>
              <w:right w:w="0" w:type="dxa"/>
            </w:tcMar>
          </w:tcPr>
          <w:p w14:paraId="73AB08AE" w14:textId="77777777" w:rsidR="00701483" w:rsidRPr="00C91076" w:rsidRDefault="0002074B">
            <w:pPr>
              <w:pStyle w:val="TAC"/>
              <w:keepNext w:val="0"/>
              <w:keepLines w:val="0"/>
              <w:rPr>
                <w:rFonts w:cs="Arial"/>
                <w:sz w:val="16"/>
                <w:szCs w:val="16"/>
              </w:rPr>
            </w:pPr>
            <w:r w:rsidRPr="00C91076">
              <w:rPr>
                <w:rFonts w:cs="Arial"/>
                <w:sz w:val="16"/>
                <w:szCs w:val="16"/>
              </w:rPr>
              <w:t>240</w:t>
            </w:r>
          </w:p>
        </w:tc>
        <w:tc>
          <w:tcPr>
            <w:tcW w:w="353" w:type="dxa"/>
            <w:tcBorders>
              <w:top w:val="single" w:sz="4" w:space="0" w:color="auto"/>
              <w:bottom w:val="single" w:sz="4" w:space="0" w:color="auto"/>
            </w:tcBorders>
            <w:shd w:val="solid" w:color="FFFFFF" w:fill="auto"/>
          </w:tcPr>
          <w:p w14:paraId="0378EA55" w14:textId="77777777" w:rsidR="00701483" w:rsidRPr="00C91076" w:rsidRDefault="00701483">
            <w:pPr>
              <w:pStyle w:val="TAC"/>
              <w:keepNext w:val="0"/>
              <w:keepLines w:val="0"/>
              <w:rPr>
                <w:rFonts w:cs="Arial"/>
                <w:snapToGrid w:val="0"/>
                <w:sz w:val="16"/>
                <w:szCs w:val="16"/>
              </w:rPr>
            </w:pPr>
          </w:p>
        </w:tc>
        <w:tc>
          <w:tcPr>
            <w:tcW w:w="470" w:type="dxa"/>
            <w:tcBorders>
              <w:top w:val="single" w:sz="4" w:space="0" w:color="auto"/>
              <w:bottom w:val="single" w:sz="4" w:space="0" w:color="auto"/>
            </w:tcBorders>
            <w:shd w:val="solid" w:color="FFFFFF" w:fill="auto"/>
          </w:tcPr>
          <w:p w14:paraId="50C280BD" w14:textId="77777777" w:rsidR="00701483" w:rsidRPr="00C91076" w:rsidRDefault="0002074B">
            <w:pPr>
              <w:pStyle w:val="TAC"/>
              <w:keepNext w:val="0"/>
              <w:keepLines w:val="0"/>
              <w:rPr>
                <w:rFonts w:cs="Arial"/>
                <w:snapToGrid w:val="0"/>
                <w:sz w:val="16"/>
                <w:szCs w:val="16"/>
              </w:rPr>
            </w:pPr>
            <w:r w:rsidRPr="00C91076">
              <w:rPr>
                <w:rFonts w:cs="Arial"/>
                <w:snapToGrid w:val="0"/>
                <w:sz w:val="16"/>
                <w:szCs w:val="16"/>
              </w:rPr>
              <w:t>B</w:t>
            </w:r>
          </w:p>
        </w:tc>
        <w:tc>
          <w:tcPr>
            <w:tcW w:w="4727" w:type="dxa"/>
            <w:tcBorders>
              <w:top w:val="single" w:sz="4" w:space="0" w:color="auto"/>
              <w:bottom w:val="single" w:sz="4" w:space="0" w:color="auto"/>
              <w:right w:val="single" w:sz="4" w:space="0" w:color="auto"/>
            </w:tcBorders>
            <w:shd w:val="solid" w:color="FFFFFF" w:fill="auto"/>
          </w:tcPr>
          <w:p w14:paraId="50D1C5E6" w14:textId="77777777" w:rsidR="00701483" w:rsidRPr="00C91076" w:rsidRDefault="0002074B">
            <w:pPr>
              <w:pStyle w:val="TAL"/>
              <w:keepNext w:val="0"/>
              <w:keepLines w:val="0"/>
              <w:rPr>
                <w:rFonts w:cs="Arial"/>
                <w:sz w:val="16"/>
                <w:szCs w:val="16"/>
              </w:rPr>
            </w:pPr>
            <w:r w:rsidRPr="00C91076">
              <w:rPr>
                <w:sz w:val="16"/>
                <w:szCs w:val="16"/>
              </w:rPr>
              <w:t>Addition of support for the Inter-Chip USB interface</w:t>
            </w:r>
          </w:p>
        </w:tc>
        <w:tc>
          <w:tcPr>
            <w:tcW w:w="606" w:type="dxa"/>
            <w:vMerge/>
            <w:tcBorders>
              <w:left w:val="single" w:sz="4" w:space="0" w:color="auto"/>
              <w:right w:val="single" w:sz="4" w:space="0" w:color="auto"/>
            </w:tcBorders>
            <w:shd w:val="solid" w:color="FFFFFF" w:fill="auto"/>
          </w:tcPr>
          <w:p w14:paraId="1AA1F055" w14:textId="77777777" w:rsidR="00701483" w:rsidRPr="00C91076" w:rsidRDefault="00701483">
            <w:pPr>
              <w:pStyle w:val="TAC"/>
              <w:keepNext w:val="0"/>
              <w:keepLines w:val="0"/>
              <w:rPr>
                <w:rFonts w:cs="Arial"/>
                <w:snapToGrid w:val="0"/>
                <w:color w:val="000000"/>
                <w:sz w:val="16"/>
                <w:szCs w:val="16"/>
              </w:rPr>
            </w:pPr>
          </w:p>
        </w:tc>
        <w:tc>
          <w:tcPr>
            <w:tcW w:w="563" w:type="dxa"/>
            <w:vMerge/>
            <w:tcBorders>
              <w:left w:val="single" w:sz="4" w:space="0" w:color="auto"/>
              <w:right w:val="single" w:sz="4" w:space="0" w:color="auto"/>
            </w:tcBorders>
            <w:shd w:val="solid" w:color="FFFFFF" w:fill="auto"/>
            <w:vAlign w:val="bottom"/>
          </w:tcPr>
          <w:p w14:paraId="518DB64F" w14:textId="77777777" w:rsidR="00701483" w:rsidRPr="00C91076" w:rsidRDefault="00701483">
            <w:pPr>
              <w:pStyle w:val="TAC"/>
              <w:keepNext w:val="0"/>
              <w:keepLines w:val="0"/>
              <w:rPr>
                <w:rFonts w:cs="Arial"/>
                <w:snapToGrid w:val="0"/>
                <w:color w:val="000000"/>
                <w:sz w:val="16"/>
                <w:szCs w:val="16"/>
              </w:rPr>
            </w:pPr>
          </w:p>
        </w:tc>
      </w:tr>
      <w:tr w:rsidR="00701483" w:rsidRPr="00C91076" w14:paraId="7CB16376" w14:textId="77777777">
        <w:trPr>
          <w:jc w:val="center"/>
        </w:trPr>
        <w:tc>
          <w:tcPr>
            <w:tcW w:w="675" w:type="dxa"/>
            <w:vMerge/>
            <w:tcBorders>
              <w:left w:val="single" w:sz="4" w:space="0" w:color="auto"/>
              <w:right w:val="single" w:sz="4" w:space="0" w:color="auto"/>
            </w:tcBorders>
            <w:shd w:val="solid" w:color="FFFFFF" w:fill="auto"/>
          </w:tcPr>
          <w:p w14:paraId="0EE6D54A" w14:textId="77777777" w:rsidR="00701483" w:rsidRPr="00C91076" w:rsidRDefault="00701483">
            <w:pPr>
              <w:pStyle w:val="TAC"/>
              <w:keepNext w:val="0"/>
              <w:keepLines w:val="0"/>
              <w:rPr>
                <w:rFonts w:cs="Arial"/>
                <w:snapToGrid w:val="0"/>
                <w:sz w:val="16"/>
                <w:szCs w:val="16"/>
              </w:rPr>
            </w:pPr>
          </w:p>
        </w:tc>
        <w:tc>
          <w:tcPr>
            <w:tcW w:w="720" w:type="dxa"/>
            <w:vMerge/>
            <w:tcBorders>
              <w:left w:val="single" w:sz="4" w:space="0" w:color="auto"/>
              <w:right w:val="single" w:sz="4" w:space="0" w:color="auto"/>
            </w:tcBorders>
            <w:shd w:val="solid" w:color="FFFFFF" w:fill="auto"/>
          </w:tcPr>
          <w:p w14:paraId="489140CA" w14:textId="77777777" w:rsidR="00701483" w:rsidRPr="00C91076" w:rsidRDefault="00701483">
            <w:pPr>
              <w:pStyle w:val="TAC"/>
              <w:keepNext w:val="0"/>
              <w:keepLines w:val="0"/>
              <w:rPr>
                <w:rFonts w:cs="Arial"/>
                <w:snapToGrid w:val="0"/>
                <w:sz w:val="16"/>
                <w:szCs w:val="16"/>
              </w:rPr>
            </w:pPr>
          </w:p>
        </w:tc>
        <w:tc>
          <w:tcPr>
            <w:tcW w:w="1356" w:type="dxa"/>
            <w:vMerge/>
            <w:tcBorders>
              <w:left w:val="single" w:sz="4" w:space="0" w:color="auto"/>
            </w:tcBorders>
            <w:shd w:val="solid" w:color="FFFFFF" w:fill="auto"/>
            <w:tcMar>
              <w:right w:w="0" w:type="dxa"/>
            </w:tcMar>
          </w:tcPr>
          <w:p w14:paraId="076F551C" w14:textId="77777777" w:rsidR="00701483" w:rsidRPr="00C91076" w:rsidRDefault="00701483">
            <w:pPr>
              <w:pStyle w:val="TAC"/>
              <w:keepNext w:val="0"/>
              <w:keepLines w:val="0"/>
              <w:rPr>
                <w:rFonts w:cs="Arial"/>
                <w:sz w:val="16"/>
                <w:szCs w:val="16"/>
              </w:rPr>
            </w:pPr>
          </w:p>
        </w:tc>
        <w:tc>
          <w:tcPr>
            <w:tcW w:w="318" w:type="dxa"/>
            <w:tcBorders>
              <w:top w:val="single" w:sz="4" w:space="0" w:color="auto"/>
              <w:bottom w:val="single" w:sz="4" w:space="0" w:color="auto"/>
            </w:tcBorders>
            <w:shd w:val="solid" w:color="FFFFFF" w:fill="auto"/>
            <w:tcMar>
              <w:right w:w="0" w:type="dxa"/>
            </w:tcMar>
          </w:tcPr>
          <w:p w14:paraId="5520D0D6" w14:textId="77777777" w:rsidR="00701483" w:rsidRPr="00C91076" w:rsidRDefault="0002074B">
            <w:pPr>
              <w:pStyle w:val="TAC"/>
              <w:keepNext w:val="0"/>
              <w:keepLines w:val="0"/>
              <w:rPr>
                <w:rFonts w:cs="Arial"/>
                <w:sz w:val="16"/>
                <w:szCs w:val="16"/>
              </w:rPr>
            </w:pPr>
            <w:r w:rsidRPr="00C91076">
              <w:rPr>
                <w:rFonts w:cs="Arial"/>
                <w:sz w:val="16"/>
                <w:szCs w:val="16"/>
              </w:rPr>
              <w:t>241</w:t>
            </w:r>
          </w:p>
        </w:tc>
        <w:tc>
          <w:tcPr>
            <w:tcW w:w="353" w:type="dxa"/>
            <w:tcBorders>
              <w:top w:val="single" w:sz="4" w:space="0" w:color="auto"/>
              <w:bottom w:val="single" w:sz="4" w:space="0" w:color="auto"/>
            </w:tcBorders>
            <w:shd w:val="solid" w:color="FFFFFF" w:fill="auto"/>
          </w:tcPr>
          <w:p w14:paraId="66F88E63" w14:textId="77777777" w:rsidR="00701483" w:rsidRPr="00C91076" w:rsidRDefault="00701483">
            <w:pPr>
              <w:pStyle w:val="TAC"/>
              <w:keepNext w:val="0"/>
              <w:keepLines w:val="0"/>
              <w:rPr>
                <w:rFonts w:cs="Arial"/>
                <w:snapToGrid w:val="0"/>
                <w:sz w:val="16"/>
                <w:szCs w:val="16"/>
              </w:rPr>
            </w:pPr>
          </w:p>
        </w:tc>
        <w:tc>
          <w:tcPr>
            <w:tcW w:w="470" w:type="dxa"/>
            <w:tcBorders>
              <w:top w:val="single" w:sz="4" w:space="0" w:color="auto"/>
              <w:bottom w:val="single" w:sz="4" w:space="0" w:color="auto"/>
            </w:tcBorders>
            <w:shd w:val="solid" w:color="FFFFFF" w:fill="auto"/>
          </w:tcPr>
          <w:p w14:paraId="687B5456" w14:textId="77777777" w:rsidR="00701483" w:rsidRPr="00C91076" w:rsidRDefault="0002074B">
            <w:pPr>
              <w:pStyle w:val="TAC"/>
              <w:keepNext w:val="0"/>
              <w:keepLines w:val="0"/>
              <w:rPr>
                <w:rFonts w:cs="Arial"/>
                <w:snapToGrid w:val="0"/>
                <w:sz w:val="16"/>
                <w:szCs w:val="16"/>
              </w:rPr>
            </w:pPr>
            <w:r w:rsidRPr="00C91076">
              <w:rPr>
                <w:rFonts w:cs="Arial"/>
                <w:snapToGrid w:val="0"/>
                <w:sz w:val="16"/>
                <w:szCs w:val="16"/>
              </w:rPr>
              <w:t>B</w:t>
            </w:r>
          </w:p>
        </w:tc>
        <w:tc>
          <w:tcPr>
            <w:tcW w:w="4727" w:type="dxa"/>
            <w:tcBorders>
              <w:top w:val="single" w:sz="4" w:space="0" w:color="auto"/>
              <w:bottom w:val="single" w:sz="4" w:space="0" w:color="auto"/>
              <w:right w:val="single" w:sz="4" w:space="0" w:color="auto"/>
            </w:tcBorders>
            <w:shd w:val="solid" w:color="FFFFFF" w:fill="auto"/>
          </w:tcPr>
          <w:p w14:paraId="5E5F686B" w14:textId="77777777" w:rsidR="00701483" w:rsidRPr="00C91076" w:rsidRDefault="0002074B">
            <w:pPr>
              <w:pStyle w:val="TAL"/>
              <w:keepNext w:val="0"/>
              <w:keepLines w:val="0"/>
              <w:rPr>
                <w:sz w:val="16"/>
                <w:szCs w:val="16"/>
              </w:rPr>
            </w:pPr>
            <w:r w:rsidRPr="00C91076">
              <w:rPr>
                <w:sz w:val="16"/>
                <w:szCs w:val="16"/>
              </w:rPr>
              <w:t>Addition of provisions for APDU usage over the IC USB interface</w:t>
            </w:r>
          </w:p>
        </w:tc>
        <w:tc>
          <w:tcPr>
            <w:tcW w:w="606" w:type="dxa"/>
            <w:vMerge/>
            <w:tcBorders>
              <w:left w:val="single" w:sz="4" w:space="0" w:color="auto"/>
              <w:right w:val="single" w:sz="4" w:space="0" w:color="auto"/>
            </w:tcBorders>
            <w:shd w:val="solid" w:color="FFFFFF" w:fill="auto"/>
          </w:tcPr>
          <w:p w14:paraId="0D35B068" w14:textId="77777777" w:rsidR="00701483" w:rsidRPr="00C91076" w:rsidRDefault="00701483">
            <w:pPr>
              <w:pStyle w:val="TAC"/>
              <w:keepNext w:val="0"/>
              <w:keepLines w:val="0"/>
              <w:rPr>
                <w:rFonts w:cs="Arial"/>
                <w:snapToGrid w:val="0"/>
                <w:color w:val="000000"/>
                <w:sz w:val="16"/>
                <w:szCs w:val="16"/>
              </w:rPr>
            </w:pPr>
          </w:p>
        </w:tc>
        <w:tc>
          <w:tcPr>
            <w:tcW w:w="563" w:type="dxa"/>
            <w:vMerge/>
            <w:tcBorders>
              <w:left w:val="single" w:sz="4" w:space="0" w:color="auto"/>
              <w:right w:val="single" w:sz="4" w:space="0" w:color="auto"/>
            </w:tcBorders>
            <w:shd w:val="solid" w:color="FFFFFF" w:fill="auto"/>
            <w:vAlign w:val="bottom"/>
          </w:tcPr>
          <w:p w14:paraId="5FBD4FF5" w14:textId="77777777" w:rsidR="00701483" w:rsidRPr="00C91076" w:rsidRDefault="00701483">
            <w:pPr>
              <w:pStyle w:val="TAC"/>
              <w:keepNext w:val="0"/>
              <w:keepLines w:val="0"/>
              <w:rPr>
                <w:rFonts w:cs="Arial"/>
                <w:snapToGrid w:val="0"/>
                <w:color w:val="000000"/>
                <w:sz w:val="16"/>
                <w:szCs w:val="16"/>
              </w:rPr>
            </w:pPr>
          </w:p>
        </w:tc>
      </w:tr>
      <w:tr w:rsidR="00701483" w:rsidRPr="00C91076" w14:paraId="0CBC7E98" w14:textId="77777777">
        <w:trPr>
          <w:jc w:val="center"/>
        </w:trPr>
        <w:tc>
          <w:tcPr>
            <w:tcW w:w="675" w:type="dxa"/>
            <w:tcBorders>
              <w:left w:val="single" w:sz="4" w:space="0" w:color="auto"/>
              <w:right w:val="single" w:sz="4" w:space="0" w:color="auto"/>
            </w:tcBorders>
            <w:shd w:val="solid" w:color="FFFFFF" w:fill="auto"/>
          </w:tcPr>
          <w:p w14:paraId="3C419091" w14:textId="77777777" w:rsidR="00701483" w:rsidRPr="00C91076" w:rsidRDefault="0002074B">
            <w:pPr>
              <w:pStyle w:val="TAC"/>
              <w:keepNext w:val="0"/>
              <w:keepLines w:val="0"/>
              <w:rPr>
                <w:rFonts w:cs="Arial"/>
                <w:snapToGrid w:val="0"/>
                <w:sz w:val="16"/>
                <w:szCs w:val="16"/>
              </w:rPr>
            </w:pPr>
            <w:r w:rsidRPr="00C91076">
              <w:rPr>
                <w:rFonts w:cs="Arial"/>
                <w:snapToGrid w:val="0"/>
                <w:sz w:val="16"/>
                <w:szCs w:val="16"/>
              </w:rPr>
              <w:t>2007-10</w:t>
            </w:r>
          </w:p>
        </w:tc>
        <w:tc>
          <w:tcPr>
            <w:tcW w:w="720" w:type="dxa"/>
            <w:tcBorders>
              <w:left w:val="single" w:sz="4" w:space="0" w:color="auto"/>
              <w:right w:val="single" w:sz="4" w:space="0" w:color="auto"/>
            </w:tcBorders>
            <w:shd w:val="solid" w:color="FFFFFF" w:fill="auto"/>
          </w:tcPr>
          <w:p w14:paraId="3A53D754" w14:textId="77777777" w:rsidR="00701483" w:rsidRPr="00C91076" w:rsidRDefault="0002074B">
            <w:pPr>
              <w:pStyle w:val="TAC"/>
              <w:keepNext w:val="0"/>
              <w:keepLines w:val="0"/>
              <w:rPr>
                <w:rFonts w:cs="Arial"/>
                <w:snapToGrid w:val="0"/>
                <w:sz w:val="16"/>
                <w:szCs w:val="16"/>
              </w:rPr>
            </w:pPr>
            <w:r w:rsidRPr="00C91076">
              <w:rPr>
                <w:rFonts w:cs="Arial"/>
                <w:snapToGrid w:val="0"/>
                <w:sz w:val="16"/>
                <w:szCs w:val="16"/>
              </w:rPr>
              <w:t>SCP-33</w:t>
            </w:r>
          </w:p>
        </w:tc>
        <w:tc>
          <w:tcPr>
            <w:tcW w:w="1356" w:type="dxa"/>
            <w:tcBorders>
              <w:left w:val="single" w:sz="4" w:space="0" w:color="auto"/>
            </w:tcBorders>
            <w:shd w:val="solid" w:color="FFFFFF" w:fill="auto"/>
            <w:tcMar>
              <w:right w:w="0" w:type="dxa"/>
            </w:tcMar>
          </w:tcPr>
          <w:p w14:paraId="3D788463" w14:textId="77777777" w:rsidR="00701483" w:rsidRPr="00C91076" w:rsidRDefault="0002074B">
            <w:pPr>
              <w:pStyle w:val="TAC"/>
              <w:keepNext w:val="0"/>
              <w:keepLines w:val="0"/>
              <w:rPr>
                <w:rFonts w:cs="Arial"/>
                <w:sz w:val="16"/>
                <w:szCs w:val="16"/>
              </w:rPr>
            </w:pPr>
            <w:r w:rsidRPr="00C91076">
              <w:rPr>
                <w:rFonts w:cs="Arial"/>
                <w:sz w:val="16"/>
                <w:szCs w:val="16"/>
              </w:rPr>
              <w:t>SCP-070422</w:t>
            </w:r>
          </w:p>
        </w:tc>
        <w:tc>
          <w:tcPr>
            <w:tcW w:w="318" w:type="dxa"/>
            <w:tcBorders>
              <w:top w:val="single" w:sz="4" w:space="0" w:color="auto"/>
              <w:bottom w:val="single" w:sz="4" w:space="0" w:color="auto"/>
            </w:tcBorders>
            <w:shd w:val="solid" w:color="FFFFFF" w:fill="auto"/>
            <w:tcMar>
              <w:right w:w="0" w:type="dxa"/>
            </w:tcMar>
          </w:tcPr>
          <w:p w14:paraId="537B9FC2" w14:textId="77777777" w:rsidR="00701483" w:rsidRPr="00C91076" w:rsidRDefault="0002074B">
            <w:pPr>
              <w:pStyle w:val="TAC"/>
              <w:keepNext w:val="0"/>
              <w:keepLines w:val="0"/>
              <w:rPr>
                <w:rFonts w:cs="Arial"/>
                <w:sz w:val="16"/>
                <w:szCs w:val="16"/>
              </w:rPr>
            </w:pPr>
            <w:r w:rsidRPr="00C91076">
              <w:rPr>
                <w:rFonts w:cs="Arial"/>
                <w:sz w:val="16"/>
                <w:szCs w:val="16"/>
              </w:rPr>
              <w:t>242</w:t>
            </w:r>
          </w:p>
        </w:tc>
        <w:tc>
          <w:tcPr>
            <w:tcW w:w="353" w:type="dxa"/>
            <w:tcBorders>
              <w:top w:val="single" w:sz="4" w:space="0" w:color="auto"/>
              <w:bottom w:val="single" w:sz="4" w:space="0" w:color="auto"/>
            </w:tcBorders>
            <w:shd w:val="solid" w:color="FFFFFF" w:fill="auto"/>
          </w:tcPr>
          <w:p w14:paraId="48ACAE7E" w14:textId="77777777" w:rsidR="00701483" w:rsidRPr="00C91076" w:rsidRDefault="00701483">
            <w:pPr>
              <w:pStyle w:val="TAC"/>
              <w:keepNext w:val="0"/>
              <w:keepLines w:val="0"/>
              <w:rPr>
                <w:rFonts w:cs="Arial"/>
                <w:snapToGrid w:val="0"/>
                <w:sz w:val="16"/>
                <w:szCs w:val="16"/>
              </w:rPr>
            </w:pPr>
          </w:p>
        </w:tc>
        <w:tc>
          <w:tcPr>
            <w:tcW w:w="470" w:type="dxa"/>
            <w:tcBorders>
              <w:top w:val="single" w:sz="4" w:space="0" w:color="auto"/>
              <w:bottom w:val="single" w:sz="4" w:space="0" w:color="auto"/>
            </w:tcBorders>
            <w:shd w:val="solid" w:color="FFFFFF" w:fill="auto"/>
          </w:tcPr>
          <w:p w14:paraId="23AEE986" w14:textId="77777777" w:rsidR="00701483" w:rsidRPr="00C91076" w:rsidRDefault="0002074B">
            <w:pPr>
              <w:pStyle w:val="TAC"/>
              <w:keepNext w:val="0"/>
              <w:keepLines w:val="0"/>
              <w:rPr>
                <w:rFonts w:cs="Arial"/>
                <w:snapToGrid w:val="0"/>
                <w:sz w:val="16"/>
                <w:szCs w:val="16"/>
              </w:rPr>
            </w:pPr>
            <w:r w:rsidRPr="00C91076">
              <w:rPr>
                <w:rFonts w:cs="Arial"/>
                <w:snapToGrid w:val="0"/>
                <w:sz w:val="16"/>
                <w:szCs w:val="16"/>
              </w:rPr>
              <w:t>B</w:t>
            </w:r>
          </w:p>
        </w:tc>
        <w:tc>
          <w:tcPr>
            <w:tcW w:w="4727" w:type="dxa"/>
            <w:tcBorders>
              <w:top w:val="single" w:sz="4" w:space="0" w:color="auto"/>
              <w:bottom w:val="single" w:sz="4" w:space="0" w:color="auto"/>
              <w:right w:val="single" w:sz="4" w:space="0" w:color="auto"/>
            </w:tcBorders>
            <w:shd w:val="solid" w:color="FFFFFF" w:fill="auto"/>
          </w:tcPr>
          <w:p w14:paraId="084173AE" w14:textId="77777777" w:rsidR="00701483" w:rsidRPr="00C91076" w:rsidRDefault="0002074B">
            <w:pPr>
              <w:pStyle w:val="TAL"/>
              <w:keepNext w:val="0"/>
              <w:keepLines w:val="0"/>
              <w:rPr>
                <w:sz w:val="16"/>
                <w:szCs w:val="16"/>
              </w:rPr>
            </w:pPr>
            <w:r w:rsidRPr="00C91076">
              <w:rPr>
                <w:sz w:val="16"/>
                <w:szCs w:val="16"/>
              </w:rPr>
              <w:t>Addition of support for the UICC-CLF interface:</w:t>
            </w:r>
          </w:p>
          <w:p w14:paraId="51FF7DF3" w14:textId="77777777" w:rsidR="00701483" w:rsidRPr="00C91076" w:rsidRDefault="0002074B">
            <w:pPr>
              <w:pStyle w:val="TAL"/>
              <w:keepNext w:val="0"/>
              <w:keepLines w:val="0"/>
              <w:rPr>
                <w:sz w:val="16"/>
                <w:szCs w:val="16"/>
              </w:rPr>
            </w:pPr>
            <w:r w:rsidRPr="00C91076">
              <w:rPr>
                <w:sz w:val="16"/>
                <w:szCs w:val="16"/>
              </w:rPr>
              <w:t>- redefinition of contact C6</w:t>
            </w:r>
          </w:p>
          <w:p w14:paraId="518FC5C4" w14:textId="77777777" w:rsidR="00701483" w:rsidRPr="00C91076" w:rsidRDefault="0002074B">
            <w:pPr>
              <w:pStyle w:val="TAL"/>
              <w:keepNext w:val="0"/>
              <w:keepLines w:val="0"/>
              <w:rPr>
                <w:sz w:val="16"/>
                <w:szCs w:val="16"/>
              </w:rPr>
            </w:pPr>
            <w:r w:rsidRPr="00C91076">
              <w:rPr>
                <w:sz w:val="16"/>
                <w:szCs w:val="16"/>
              </w:rPr>
              <w:t>- inclusion of power consumption considerations</w:t>
            </w:r>
          </w:p>
          <w:p w14:paraId="13A2DF06" w14:textId="77777777" w:rsidR="00701483" w:rsidRPr="00C91076" w:rsidRDefault="0002074B">
            <w:pPr>
              <w:pStyle w:val="TAL"/>
              <w:keepNext w:val="0"/>
              <w:keepLines w:val="0"/>
              <w:rPr>
                <w:sz w:val="16"/>
                <w:szCs w:val="16"/>
              </w:rPr>
            </w:pPr>
            <w:r w:rsidRPr="00C91076">
              <w:rPr>
                <w:sz w:val="16"/>
                <w:szCs w:val="16"/>
              </w:rPr>
              <w:t>- indicators in ATR and Terminal Capabilities</w:t>
            </w:r>
          </w:p>
        </w:tc>
        <w:tc>
          <w:tcPr>
            <w:tcW w:w="606" w:type="dxa"/>
            <w:tcBorders>
              <w:left w:val="single" w:sz="4" w:space="0" w:color="auto"/>
              <w:right w:val="single" w:sz="4" w:space="0" w:color="auto"/>
            </w:tcBorders>
            <w:shd w:val="solid" w:color="FFFFFF" w:fill="auto"/>
          </w:tcPr>
          <w:p w14:paraId="6A52B574" w14:textId="77777777" w:rsidR="00701483" w:rsidRPr="00C91076" w:rsidRDefault="0002074B">
            <w:pPr>
              <w:pStyle w:val="TAC"/>
              <w:keepNext w:val="0"/>
              <w:keepLines w:val="0"/>
              <w:rPr>
                <w:rFonts w:cs="Arial"/>
                <w:snapToGrid w:val="0"/>
                <w:color w:val="000000"/>
                <w:sz w:val="16"/>
                <w:szCs w:val="16"/>
              </w:rPr>
            </w:pPr>
            <w:r w:rsidRPr="00C91076">
              <w:rPr>
                <w:rFonts w:cs="Arial"/>
                <w:snapToGrid w:val="0"/>
                <w:color w:val="000000"/>
                <w:sz w:val="16"/>
                <w:szCs w:val="16"/>
              </w:rPr>
              <w:t>7.9.0</w:t>
            </w:r>
          </w:p>
        </w:tc>
        <w:tc>
          <w:tcPr>
            <w:tcW w:w="563" w:type="dxa"/>
            <w:tcBorders>
              <w:left w:val="single" w:sz="4" w:space="0" w:color="auto"/>
              <w:right w:val="single" w:sz="4" w:space="0" w:color="auto"/>
            </w:tcBorders>
            <w:shd w:val="solid" w:color="FFFFFF" w:fill="auto"/>
          </w:tcPr>
          <w:p w14:paraId="02081FE6" w14:textId="77777777" w:rsidR="00701483" w:rsidRPr="00C91076" w:rsidRDefault="0002074B">
            <w:pPr>
              <w:pStyle w:val="TAC"/>
              <w:keepNext w:val="0"/>
              <w:keepLines w:val="0"/>
              <w:rPr>
                <w:rFonts w:cs="Arial"/>
                <w:snapToGrid w:val="0"/>
                <w:color w:val="000000"/>
                <w:sz w:val="16"/>
                <w:szCs w:val="16"/>
              </w:rPr>
            </w:pPr>
            <w:r w:rsidRPr="00C91076">
              <w:rPr>
                <w:rFonts w:cs="Arial"/>
                <w:snapToGrid w:val="0"/>
                <w:color w:val="000000"/>
                <w:sz w:val="16"/>
                <w:szCs w:val="16"/>
              </w:rPr>
              <w:t>7.10.0</w:t>
            </w:r>
          </w:p>
        </w:tc>
      </w:tr>
      <w:tr w:rsidR="00701483" w:rsidRPr="00C91076" w14:paraId="7EA7F0FC" w14:textId="77777777">
        <w:trPr>
          <w:jc w:val="center"/>
        </w:trPr>
        <w:tc>
          <w:tcPr>
            <w:tcW w:w="675" w:type="dxa"/>
            <w:tcBorders>
              <w:left w:val="single" w:sz="4" w:space="0" w:color="auto"/>
              <w:right w:val="single" w:sz="4" w:space="0" w:color="auto"/>
            </w:tcBorders>
            <w:shd w:val="solid" w:color="FFFFFF" w:fill="auto"/>
          </w:tcPr>
          <w:p w14:paraId="36513E00" w14:textId="77777777" w:rsidR="00701483" w:rsidRPr="00C91076" w:rsidRDefault="0002074B">
            <w:pPr>
              <w:pStyle w:val="TAC"/>
              <w:keepNext w:val="0"/>
              <w:keepLines w:val="0"/>
              <w:rPr>
                <w:rFonts w:cs="Arial"/>
                <w:snapToGrid w:val="0"/>
                <w:sz w:val="16"/>
                <w:szCs w:val="16"/>
              </w:rPr>
            </w:pPr>
            <w:r w:rsidRPr="00C91076">
              <w:rPr>
                <w:rFonts w:cs="Arial"/>
                <w:snapToGrid w:val="0"/>
                <w:sz w:val="16"/>
                <w:szCs w:val="16"/>
              </w:rPr>
              <w:t>2008-05</w:t>
            </w:r>
          </w:p>
        </w:tc>
        <w:tc>
          <w:tcPr>
            <w:tcW w:w="720" w:type="dxa"/>
            <w:tcBorders>
              <w:left w:val="single" w:sz="4" w:space="0" w:color="auto"/>
              <w:right w:val="single" w:sz="4" w:space="0" w:color="auto"/>
            </w:tcBorders>
            <w:shd w:val="solid" w:color="FFFFFF" w:fill="auto"/>
          </w:tcPr>
          <w:p w14:paraId="65C459FC" w14:textId="77777777" w:rsidR="00701483" w:rsidRPr="00C91076" w:rsidRDefault="0002074B">
            <w:pPr>
              <w:pStyle w:val="TAC"/>
              <w:keepNext w:val="0"/>
              <w:keepLines w:val="0"/>
              <w:rPr>
                <w:rFonts w:cs="Arial"/>
                <w:snapToGrid w:val="0"/>
                <w:sz w:val="16"/>
                <w:szCs w:val="16"/>
              </w:rPr>
            </w:pPr>
            <w:r w:rsidRPr="00C91076">
              <w:rPr>
                <w:rFonts w:cs="Arial"/>
                <w:snapToGrid w:val="0"/>
                <w:sz w:val="16"/>
                <w:szCs w:val="16"/>
              </w:rPr>
              <w:t>SCP-35</w:t>
            </w:r>
          </w:p>
        </w:tc>
        <w:tc>
          <w:tcPr>
            <w:tcW w:w="1356" w:type="dxa"/>
            <w:tcBorders>
              <w:left w:val="single" w:sz="4" w:space="0" w:color="auto"/>
            </w:tcBorders>
            <w:shd w:val="solid" w:color="FFFFFF" w:fill="auto"/>
            <w:tcMar>
              <w:right w:w="0" w:type="dxa"/>
            </w:tcMar>
          </w:tcPr>
          <w:p w14:paraId="38BCFADB" w14:textId="77777777" w:rsidR="00701483" w:rsidRPr="00C91076" w:rsidRDefault="0002074B">
            <w:pPr>
              <w:pStyle w:val="TAC"/>
              <w:keepNext w:val="0"/>
              <w:keepLines w:val="0"/>
              <w:rPr>
                <w:rFonts w:cs="Arial"/>
                <w:sz w:val="16"/>
                <w:szCs w:val="16"/>
              </w:rPr>
            </w:pPr>
            <w:r w:rsidRPr="00C91076">
              <w:rPr>
                <w:rFonts w:cs="Arial"/>
                <w:sz w:val="16"/>
                <w:szCs w:val="16"/>
              </w:rPr>
              <w:t>SCP-080016</w:t>
            </w:r>
          </w:p>
        </w:tc>
        <w:tc>
          <w:tcPr>
            <w:tcW w:w="318" w:type="dxa"/>
            <w:tcBorders>
              <w:top w:val="single" w:sz="4" w:space="0" w:color="auto"/>
              <w:bottom w:val="single" w:sz="4" w:space="0" w:color="auto"/>
            </w:tcBorders>
            <w:shd w:val="solid" w:color="FFFFFF" w:fill="auto"/>
            <w:tcMar>
              <w:right w:w="0" w:type="dxa"/>
            </w:tcMar>
          </w:tcPr>
          <w:p w14:paraId="44F06306" w14:textId="77777777" w:rsidR="00701483" w:rsidRPr="00C91076" w:rsidRDefault="0002074B">
            <w:pPr>
              <w:pStyle w:val="TAC"/>
              <w:keepNext w:val="0"/>
              <w:keepLines w:val="0"/>
              <w:rPr>
                <w:rFonts w:cs="Arial"/>
                <w:sz w:val="16"/>
                <w:szCs w:val="16"/>
              </w:rPr>
            </w:pPr>
            <w:r w:rsidRPr="00C91076">
              <w:rPr>
                <w:rFonts w:cs="Arial"/>
                <w:sz w:val="16"/>
                <w:szCs w:val="16"/>
              </w:rPr>
              <w:t>243</w:t>
            </w:r>
          </w:p>
        </w:tc>
        <w:tc>
          <w:tcPr>
            <w:tcW w:w="353" w:type="dxa"/>
            <w:tcBorders>
              <w:top w:val="single" w:sz="4" w:space="0" w:color="auto"/>
              <w:bottom w:val="single" w:sz="4" w:space="0" w:color="auto"/>
            </w:tcBorders>
            <w:shd w:val="solid" w:color="FFFFFF" w:fill="auto"/>
          </w:tcPr>
          <w:p w14:paraId="5513B140" w14:textId="77777777" w:rsidR="00701483" w:rsidRPr="00C91076" w:rsidRDefault="00701483">
            <w:pPr>
              <w:pStyle w:val="TAC"/>
              <w:keepNext w:val="0"/>
              <w:keepLines w:val="0"/>
              <w:rPr>
                <w:rFonts w:cs="Arial"/>
                <w:snapToGrid w:val="0"/>
                <w:sz w:val="16"/>
                <w:szCs w:val="16"/>
              </w:rPr>
            </w:pPr>
          </w:p>
        </w:tc>
        <w:tc>
          <w:tcPr>
            <w:tcW w:w="470" w:type="dxa"/>
            <w:tcBorders>
              <w:top w:val="single" w:sz="4" w:space="0" w:color="auto"/>
              <w:bottom w:val="single" w:sz="4" w:space="0" w:color="auto"/>
            </w:tcBorders>
            <w:shd w:val="solid" w:color="FFFFFF" w:fill="auto"/>
          </w:tcPr>
          <w:p w14:paraId="6F83B672" w14:textId="77777777" w:rsidR="00701483" w:rsidRPr="00C91076" w:rsidRDefault="0002074B">
            <w:pPr>
              <w:pStyle w:val="TAC"/>
              <w:keepNext w:val="0"/>
              <w:keepLines w:val="0"/>
              <w:rPr>
                <w:rFonts w:cs="Arial"/>
                <w:snapToGrid w:val="0"/>
                <w:sz w:val="16"/>
                <w:szCs w:val="16"/>
              </w:rPr>
            </w:pPr>
            <w:r w:rsidRPr="00C91076">
              <w:rPr>
                <w:rFonts w:cs="Arial"/>
                <w:snapToGrid w:val="0"/>
                <w:sz w:val="16"/>
                <w:szCs w:val="16"/>
              </w:rPr>
              <w:t>D</w:t>
            </w:r>
          </w:p>
        </w:tc>
        <w:tc>
          <w:tcPr>
            <w:tcW w:w="4727" w:type="dxa"/>
            <w:tcBorders>
              <w:top w:val="single" w:sz="4" w:space="0" w:color="auto"/>
              <w:bottom w:val="single" w:sz="4" w:space="0" w:color="auto"/>
              <w:right w:val="single" w:sz="4" w:space="0" w:color="auto"/>
            </w:tcBorders>
            <w:shd w:val="solid" w:color="FFFFFF" w:fill="auto"/>
          </w:tcPr>
          <w:p w14:paraId="2AFB1738" w14:textId="77777777" w:rsidR="00701483" w:rsidRPr="00C91076" w:rsidRDefault="0002074B">
            <w:pPr>
              <w:pStyle w:val="TAL"/>
              <w:keepNext w:val="0"/>
              <w:keepLines w:val="0"/>
              <w:rPr>
                <w:sz w:val="16"/>
                <w:szCs w:val="16"/>
              </w:rPr>
            </w:pPr>
            <w:r w:rsidRPr="00C91076">
              <w:rPr>
                <w:sz w:val="16"/>
                <w:szCs w:val="16"/>
              </w:rPr>
              <w:t>Correction of erroneous clause reference in clause 6.4</w:t>
            </w:r>
          </w:p>
        </w:tc>
        <w:tc>
          <w:tcPr>
            <w:tcW w:w="606" w:type="dxa"/>
            <w:tcBorders>
              <w:left w:val="single" w:sz="4" w:space="0" w:color="auto"/>
              <w:right w:val="single" w:sz="4" w:space="0" w:color="auto"/>
            </w:tcBorders>
            <w:shd w:val="solid" w:color="FFFFFF" w:fill="auto"/>
          </w:tcPr>
          <w:p w14:paraId="7DB69715" w14:textId="77777777" w:rsidR="00701483" w:rsidRPr="00C91076" w:rsidRDefault="0002074B">
            <w:pPr>
              <w:pStyle w:val="TAC"/>
              <w:keepNext w:val="0"/>
              <w:keepLines w:val="0"/>
              <w:rPr>
                <w:rFonts w:cs="Arial"/>
                <w:snapToGrid w:val="0"/>
                <w:color w:val="000000"/>
                <w:sz w:val="16"/>
                <w:szCs w:val="16"/>
              </w:rPr>
            </w:pPr>
            <w:r w:rsidRPr="00C91076">
              <w:rPr>
                <w:rFonts w:cs="Arial"/>
                <w:snapToGrid w:val="0"/>
                <w:color w:val="000000"/>
                <w:sz w:val="16"/>
                <w:szCs w:val="16"/>
              </w:rPr>
              <w:t>7.10.0</w:t>
            </w:r>
          </w:p>
        </w:tc>
        <w:tc>
          <w:tcPr>
            <w:tcW w:w="563" w:type="dxa"/>
            <w:tcBorders>
              <w:left w:val="single" w:sz="4" w:space="0" w:color="auto"/>
              <w:right w:val="single" w:sz="4" w:space="0" w:color="auto"/>
            </w:tcBorders>
            <w:shd w:val="solid" w:color="FFFFFF" w:fill="auto"/>
          </w:tcPr>
          <w:p w14:paraId="60CEF55E" w14:textId="77777777" w:rsidR="00701483" w:rsidRPr="00C91076" w:rsidRDefault="0002074B">
            <w:pPr>
              <w:pStyle w:val="TAC"/>
              <w:keepNext w:val="0"/>
              <w:keepLines w:val="0"/>
              <w:rPr>
                <w:rFonts w:cs="Arial"/>
                <w:snapToGrid w:val="0"/>
                <w:color w:val="000000"/>
                <w:sz w:val="16"/>
                <w:szCs w:val="16"/>
              </w:rPr>
            </w:pPr>
            <w:r w:rsidRPr="00C91076">
              <w:rPr>
                <w:rFonts w:cs="Arial"/>
                <w:snapToGrid w:val="0"/>
                <w:color w:val="000000"/>
                <w:sz w:val="16"/>
                <w:szCs w:val="16"/>
              </w:rPr>
              <w:t>7.11.0</w:t>
            </w:r>
          </w:p>
        </w:tc>
      </w:tr>
      <w:tr w:rsidR="00701483" w:rsidRPr="00C91076" w14:paraId="4DD4057B" w14:textId="77777777">
        <w:trPr>
          <w:jc w:val="center"/>
        </w:trPr>
        <w:tc>
          <w:tcPr>
            <w:tcW w:w="675" w:type="dxa"/>
            <w:tcBorders>
              <w:left w:val="single" w:sz="4" w:space="0" w:color="auto"/>
              <w:right w:val="single" w:sz="4" w:space="0" w:color="auto"/>
            </w:tcBorders>
            <w:shd w:val="solid" w:color="FFFFFF" w:fill="auto"/>
          </w:tcPr>
          <w:p w14:paraId="0BD4EB96" w14:textId="77777777" w:rsidR="00701483" w:rsidRPr="00C91076" w:rsidRDefault="0002074B">
            <w:pPr>
              <w:pStyle w:val="TAC"/>
              <w:keepNext w:val="0"/>
              <w:keepLines w:val="0"/>
              <w:rPr>
                <w:rFonts w:cs="Arial"/>
                <w:snapToGrid w:val="0"/>
                <w:sz w:val="16"/>
                <w:szCs w:val="16"/>
              </w:rPr>
            </w:pPr>
            <w:r w:rsidRPr="00C91076">
              <w:rPr>
                <w:rFonts w:cs="Arial"/>
                <w:snapToGrid w:val="0"/>
                <w:sz w:val="16"/>
                <w:szCs w:val="16"/>
              </w:rPr>
              <w:t>2008-05</w:t>
            </w:r>
          </w:p>
        </w:tc>
        <w:tc>
          <w:tcPr>
            <w:tcW w:w="720" w:type="dxa"/>
            <w:tcBorders>
              <w:left w:val="single" w:sz="4" w:space="0" w:color="auto"/>
              <w:right w:val="single" w:sz="4" w:space="0" w:color="auto"/>
            </w:tcBorders>
            <w:shd w:val="solid" w:color="FFFFFF" w:fill="auto"/>
          </w:tcPr>
          <w:p w14:paraId="025E8CAC" w14:textId="77777777" w:rsidR="00701483" w:rsidRPr="00C91076" w:rsidRDefault="0002074B">
            <w:pPr>
              <w:pStyle w:val="TAC"/>
              <w:keepNext w:val="0"/>
              <w:keepLines w:val="0"/>
              <w:rPr>
                <w:rFonts w:cs="Arial"/>
                <w:snapToGrid w:val="0"/>
                <w:sz w:val="16"/>
                <w:szCs w:val="16"/>
              </w:rPr>
            </w:pPr>
            <w:r w:rsidRPr="00C91076">
              <w:rPr>
                <w:rFonts w:cs="Arial"/>
                <w:snapToGrid w:val="0"/>
                <w:sz w:val="16"/>
                <w:szCs w:val="16"/>
              </w:rPr>
              <w:t>SCP-38</w:t>
            </w:r>
          </w:p>
        </w:tc>
        <w:tc>
          <w:tcPr>
            <w:tcW w:w="1356" w:type="dxa"/>
            <w:tcBorders>
              <w:left w:val="single" w:sz="4" w:space="0" w:color="auto"/>
            </w:tcBorders>
            <w:shd w:val="solid" w:color="FFFFFF" w:fill="auto"/>
            <w:tcMar>
              <w:right w:w="0" w:type="dxa"/>
            </w:tcMar>
          </w:tcPr>
          <w:p w14:paraId="00475849" w14:textId="77777777" w:rsidR="00701483" w:rsidRPr="00C91076" w:rsidRDefault="0002074B">
            <w:pPr>
              <w:pStyle w:val="TAC"/>
              <w:keepNext w:val="0"/>
              <w:keepLines w:val="0"/>
              <w:rPr>
                <w:rFonts w:cs="Arial"/>
                <w:sz w:val="16"/>
                <w:szCs w:val="16"/>
              </w:rPr>
            </w:pPr>
            <w:r w:rsidRPr="00C91076">
              <w:rPr>
                <w:rFonts w:cs="Arial"/>
                <w:sz w:val="16"/>
                <w:szCs w:val="16"/>
              </w:rPr>
              <w:t>SCP-080364</w:t>
            </w:r>
          </w:p>
        </w:tc>
        <w:tc>
          <w:tcPr>
            <w:tcW w:w="318" w:type="dxa"/>
            <w:tcBorders>
              <w:top w:val="single" w:sz="4" w:space="0" w:color="auto"/>
              <w:bottom w:val="single" w:sz="4" w:space="0" w:color="auto"/>
            </w:tcBorders>
            <w:shd w:val="solid" w:color="FFFFFF" w:fill="auto"/>
            <w:tcMar>
              <w:right w:w="0" w:type="dxa"/>
            </w:tcMar>
          </w:tcPr>
          <w:p w14:paraId="4C12AC08" w14:textId="77777777" w:rsidR="00701483" w:rsidRPr="00C91076" w:rsidRDefault="0002074B">
            <w:pPr>
              <w:pStyle w:val="TAC"/>
              <w:keepNext w:val="0"/>
              <w:keepLines w:val="0"/>
              <w:rPr>
                <w:rFonts w:cs="Arial"/>
                <w:sz w:val="16"/>
                <w:szCs w:val="16"/>
              </w:rPr>
            </w:pPr>
            <w:r w:rsidRPr="00C91076">
              <w:rPr>
                <w:rFonts w:cs="Arial"/>
                <w:sz w:val="16"/>
                <w:szCs w:val="16"/>
              </w:rPr>
              <w:t>248</w:t>
            </w:r>
          </w:p>
        </w:tc>
        <w:tc>
          <w:tcPr>
            <w:tcW w:w="353" w:type="dxa"/>
            <w:tcBorders>
              <w:top w:val="single" w:sz="4" w:space="0" w:color="auto"/>
              <w:bottom w:val="single" w:sz="4" w:space="0" w:color="auto"/>
            </w:tcBorders>
            <w:shd w:val="solid" w:color="FFFFFF" w:fill="auto"/>
          </w:tcPr>
          <w:p w14:paraId="035E92A2" w14:textId="77777777" w:rsidR="00701483" w:rsidRPr="00C91076" w:rsidRDefault="00701483">
            <w:pPr>
              <w:pStyle w:val="TAC"/>
              <w:keepNext w:val="0"/>
              <w:keepLines w:val="0"/>
              <w:rPr>
                <w:rFonts w:cs="Arial"/>
                <w:snapToGrid w:val="0"/>
                <w:sz w:val="16"/>
                <w:szCs w:val="16"/>
              </w:rPr>
            </w:pPr>
          </w:p>
        </w:tc>
        <w:tc>
          <w:tcPr>
            <w:tcW w:w="470" w:type="dxa"/>
            <w:tcBorders>
              <w:top w:val="single" w:sz="4" w:space="0" w:color="auto"/>
              <w:bottom w:val="single" w:sz="4" w:space="0" w:color="auto"/>
            </w:tcBorders>
            <w:shd w:val="solid" w:color="FFFFFF" w:fill="auto"/>
          </w:tcPr>
          <w:p w14:paraId="5E2C115D" w14:textId="77777777" w:rsidR="00701483" w:rsidRPr="00C91076" w:rsidRDefault="0002074B">
            <w:pPr>
              <w:pStyle w:val="TAC"/>
              <w:keepNext w:val="0"/>
              <w:keepLines w:val="0"/>
              <w:rPr>
                <w:rFonts w:cs="Arial"/>
                <w:snapToGrid w:val="0"/>
                <w:sz w:val="16"/>
                <w:szCs w:val="16"/>
              </w:rPr>
            </w:pPr>
            <w:r w:rsidRPr="00C91076">
              <w:rPr>
                <w:rFonts w:cs="Arial"/>
                <w:snapToGrid w:val="0"/>
                <w:sz w:val="16"/>
                <w:szCs w:val="16"/>
              </w:rPr>
              <w:t>B</w:t>
            </w:r>
          </w:p>
        </w:tc>
        <w:tc>
          <w:tcPr>
            <w:tcW w:w="4727" w:type="dxa"/>
            <w:tcBorders>
              <w:top w:val="single" w:sz="4" w:space="0" w:color="auto"/>
              <w:bottom w:val="single" w:sz="4" w:space="0" w:color="auto"/>
              <w:right w:val="single" w:sz="4" w:space="0" w:color="auto"/>
            </w:tcBorders>
            <w:shd w:val="solid" w:color="FFFFFF" w:fill="auto"/>
          </w:tcPr>
          <w:p w14:paraId="5BA305AF" w14:textId="77777777" w:rsidR="00701483" w:rsidRPr="00C91076" w:rsidRDefault="0002074B">
            <w:pPr>
              <w:pStyle w:val="TAL"/>
              <w:keepNext w:val="0"/>
              <w:keepLines w:val="0"/>
              <w:rPr>
                <w:sz w:val="16"/>
                <w:szCs w:val="16"/>
              </w:rPr>
            </w:pPr>
            <w:r w:rsidRPr="00C91076">
              <w:rPr>
                <w:sz w:val="16"/>
                <w:szCs w:val="16"/>
              </w:rPr>
              <w:t>Addition of secure channel APDUs and indications</w:t>
            </w:r>
          </w:p>
        </w:tc>
        <w:tc>
          <w:tcPr>
            <w:tcW w:w="606" w:type="dxa"/>
            <w:tcBorders>
              <w:left w:val="single" w:sz="4" w:space="0" w:color="auto"/>
              <w:right w:val="single" w:sz="4" w:space="0" w:color="auto"/>
            </w:tcBorders>
            <w:shd w:val="solid" w:color="FFFFFF" w:fill="auto"/>
          </w:tcPr>
          <w:p w14:paraId="181DEFCE" w14:textId="77777777" w:rsidR="00701483" w:rsidRPr="00C91076" w:rsidRDefault="0002074B">
            <w:pPr>
              <w:pStyle w:val="TAC"/>
              <w:keepNext w:val="0"/>
              <w:keepLines w:val="0"/>
              <w:rPr>
                <w:rFonts w:cs="Arial"/>
                <w:snapToGrid w:val="0"/>
                <w:color w:val="000000"/>
                <w:sz w:val="16"/>
                <w:szCs w:val="16"/>
              </w:rPr>
            </w:pPr>
            <w:r w:rsidRPr="00C91076">
              <w:rPr>
                <w:rFonts w:cs="Arial"/>
                <w:snapToGrid w:val="0"/>
                <w:color w:val="000000"/>
                <w:sz w:val="16"/>
                <w:szCs w:val="16"/>
              </w:rPr>
              <w:t>7.11.0</w:t>
            </w:r>
          </w:p>
        </w:tc>
        <w:tc>
          <w:tcPr>
            <w:tcW w:w="563" w:type="dxa"/>
            <w:tcBorders>
              <w:left w:val="single" w:sz="4" w:space="0" w:color="auto"/>
              <w:right w:val="single" w:sz="4" w:space="0" w:color="auto"/>
            </w:tcBorders>
            <w:shd w:val="solid" w:color="FFFFFF" w:fill="auto"/>
          </w:tcPr>
          <w:p w14:paraId="4F857486" w14:textId="77777777" w:rsidR="00701483" w:rsidRPr="00C91076" w:rsidRDefault="0002074B">
            <w:pPr>
              <w:pStyle w:val="TAC"/>
              <w:keepNext w:val="0"/>
              <w:keepLines w:val="0"/>
              <w:rPr>
                <w:rFonts w:cs="Arial"/>
                <w:snapToGrid w:val="0"/>
                <w:color w:val="000000"/>
                <w:sz w:val="16"/>
                <w:szCs w:val="16"/>
              </w:rPr>
            </w:pPr>
            <w:r w:rsidRPr="00C91076">
              <w:rPr>
                <w:rFonts w:cs="Arial"/>
                <w:snapToGrid w:val="0"/>
                <w:color w:val="000000"/>
                <w:sz w:val="16"/>
                <w:szCs w:val="16"/>
              </w:rPr>
              <w:t>7.12.0</w:t>
            </w:r>
          </w:p>
        </w:tc>
      </w:tr>
      <w:tr w:rsidR="00701483" w:rsidRPr="00C91076" w14:paraId="796E23A0" w14:textId="77777777">
        <w:trPr>
          <w:jc w:val="center"/>
        </w:trPr>
        <w:tc>
          <w:tcPr>
            <w:tcW w:w="675" w:type="dxa"/>
            <w:tcBorders>
              <w:left w:val="single" w:sz="4" w:space="0" w:color="auto"/>
              <w:right w:val="single" w:sz="4" w:space="0" w:color="auto"/>
            </w:tcBorders>
            <w:shd w:val="solid" w:color="FFFFFF" w:fill="auto"/>
          </w:tcPr>
          <w:p w14:paraId="59E3207D" w14:textId="77777777" w:rsidR="00701483" w:rsidRPr="00C91076" w:rsidRDefault="0002074B">
            <w:pPr>
              <w:pStyle w:val="TAC"/>
              <w:keepNext w:val="0"/>
              <w:keepLines w:val="0"/>
              <w:rPr>
                <w:rFonts w:cs="Arial"/>
                <w:snapToGrid w:val="0"/>
                <w:sz w:val="16"/>
                <w:szCs w:val="16"/>
              </w:rPr>
            </w:pPr>
            <w:r w:rsidRPr="00C91076">
              <w:rPr>
                <w:rFonts w:cs="Arial"/>
                <w:snapToGrid w:val="0"/>
                <w:sz w:val="16"/>
                <w:szCs w:val="16"/>
              </w:rPr>
              <w:t>2008-07</w:t>
            </w:r>
          </w:p>
        </w:tc>
        <w:tc>
          <w:tcPr>
            <w:tcW w:w="720" w:type="dxa"/>
            <w:tcBorders>
              <w:left w:val="single" w:sz="4" w:space="0" w:color="auto"/>
              <w:right w:val="single" w:sz="4" w:space="0" w:color="auto"/>
            </w:tcBorders>
            <w:shd w:val="solid" w:color="FFFFFF" w:fill="auto"/>
          </w:tcPr>
          <w:p w14:paraId="79624F52" w14:textId="77777777" w:rsidR="00701483" w:rsidRPr="00C91076" w:rsidRDefault="0002074B">
            <w:pPr>
              <w:pStyle w:val="TAC"/>
              <w:keepNext w:val="0"/>
              <w:keepLines w:val="0"/>
              <w:rPr>
                <w:rFonts w:cs="Arial"/>
                <w:snapToGrid w:val="0"/>
                <w:sz w:val="16"/>
                <w:szCs w:val="16"/>
              </w:rPr>
            </w:pPr>
            <w:r w:rsidRPr="00C91076">
              <w:rPr>
                <w:rFonts w:cs="Arial"/>
                <w:snapToGrid w:val="0"/>
                <w:sz w:val="16"/>
                <w:szCs w:val="16"/>
              </w:rPr>
              <w:t>SCP-38</w:t>
            </w:r>
          </w:p>
        </w:tc>
        <w:tc>
          <w:tcPr>
            <w:tcW w:w="1356" w:type="dxa"/>
            <w:tcBorders>
              <w:left w:val="single" w:sz="4" w:space="0" w:color="auto"/>
            </w:tcBorders>
            <w:shd w:val="solid" w:color="FFFFFF" w:fill="auto"/>
            <w:tcMar>
              <w:right w:w="0" w:type="dxa"/>
            </w:tcMar>
          </w:tcPr>
          <w:p w14:paraId="4B89FCEB" w14:textId="77777777" w:rsidR="00701483" w:rsidRPr="00C91076" w:rsidRDefault="0002074B">
            <w:pPr>
              <w:pStyle w:val="TAC"/>
              <w:keepNext w:val="0"/>
              <w:keepLines w:val="0"/>
              <w:rPr>
                <w:rFonts w:cs="Arial"/>
                <w:sz w:val="16"/>
                <w:szCs w:val="16"/>
              </w:rPr>
            </w:pPr>
            <w:r w:rsidRPr="00C91076">
              <w:rPr>
                <w:rFonts w:cs="Arial"/>
                <w:sz w:val="16"/>
                <w:szCs w:val="16"/>
              </w:rPr>
              <w:t>SCP-080358</w:t>
            </w:r>
          </w:p>
        </w:tc>
        <w:tc>
          <w:tcPr>
            <w:tcW w:w="318" w:type="dxa"/>
            <w:tcBorders>
              <w:top w:val="single" w:sz="4" w:space="0" w:color="auto"/>
              <w:bottom w:val="single" w:sz="4" w:space="0" w:color="auto"/>
            </w:tcBorders>
            <w:shd w:val="solid" w:color="FFFFFF" w:fill="auto"/>
            <w:tcMar>
              <w:right w:w="0" w:type="dxa"/>
            </w:tcMar>
          </w:tcPr>
          <w:p w14:paraId="07B88E3A" w14:textId="77777777" w:rsidR="00701483" w:rsidRPr="00C91076" w:rsidRDefault="0002074B">
            <w:pPr>
              <w:pStyle w:val="TAC"/>
              <w:keepNext w:val="0"/>
              <w:keepLines w:val="0"/>
              <w:rPr>
                <w:rFonts w:cs="Arial"/>
                <w:sz w:val="16"/>
                <w:szCs w:val="16"/>
              </w:rPr>
            </w:pPr>
            <w:r w:rsidRPr="00C91076">
              <w:rPr>
                <w:rFonts w:cs="Arial"/>
                <w:sz w:val="16"/>
                <w:szCs w:val="16"/>
              </w:rPr>
              <w:t>245</w:t>
            </w:r>
          </w:p>
        </w:tc>
        <w:tc>
          <w:tcPr>
            <w:tcW w:w="353" w:type="dxa"/>
            <w:tcBorders>
              <w:top w:val="single" w:sz="4" w:space="0" w:color="auto"/>
              <w:bottom w:val="single" w:sz="4" w:space="0" w:color="auto"/>
            </w:tcBorders>
            <w:shd w:val="solid" w:color="FFFFFF" w:fill="auto"/>
          </w:tcPr>
          <w:p w14:paraId="4E350C27" w14:textId="77777777" w:rsidR="00701483" w:rsidRPr="00C91076" w:rsidRDefault="0002074B">
            <w:pPr>
              <w:pStyle w:val="TAC"/>
              <w:keepNext w:val="0"/>
              <w:keepLines w:val="0"/>
              <w:rPr>
                <w:rFonts w:cs="Arial"/>
                <w:snapToGrid w:val="0"/>
                <w:sz w:val="16"/>
                <w:szCs w:val="16"/>
              </w:rPr>
            </w:pPr>
            <w:r w:rsidRPr="00C91076">
              <w:rPr>
                <w:rFonts w:cs="Arial"/>
                <w:snapToGrid w:val="0"/>
                <w:sz w:val="16"/>
                <w:szCs w:val="16"/>
              </w:rPr>
              <w:t>1</w:t>
            </w:r>
          </w:p>
        </w:tc>
        <w:tc>
          <w:tcPr>
            <w:tcW w:w="470" w:type="dxa"/>
            <w:tcBorders>
              <w:top w:val="single" w:sz="4" w:space="0" w:color="auto"/>
              <w:bottom w:val="single" w:sz="4" w:space="0" w:color="auto"/>
            </w:tcBorders>
            <w:shd w:val="solid" w:color="FFFFFF" w:fill="auto"/>
          </w:tcPr>
          <w:p w14:paraId="64202023" w14:textId="77777777" w:rsidR="00701483" w:rsidRPr="00C91076" w:rsidRDefault="0002074B">
            <w:pPr>
              <w:pStyle w:val="TAC"/>
              <w:keepNext w:val="0"/>
              <w:keepLines w:val="0"/>
              <w:rPr>
                <w:rFonts w:cs="Arial"/>
                <w:snapToGrid w:val="0"/>
                <w:sz w:val="16"/>
                <w:szCs w:val="16"/>
              </w:rPr>
            </w:pPr>
            <w:r w:rsidRPr="00C91076">
              <w:rPr>
                <w:rFonts w:cs="Arial"/>
                <w:snapToGrid w:val="0"/>
                <w:sz w:val="16"/>
                <w:szCs w:val="16"/>
              </w:rPr>
              <w:t>D</w:t>
            </w:r>
          </w:p>
        </w:tc>
        <w:tc>
          <w:tcPr>
            <w:tcW w:w="4727" w:type="dxa"/>
            <w:tcBorders>
              <w:top w:val="single" w:sz="4" w:space="0" w:color="auto"/>
              <w:bottom w:val="single" w:sz="4" w:space="0" w:color="auto"/>
              <w:right w:val="single" w:sz="4" w:space="0" w:color="auto"/>
            </w:tcBorders>
            <w:shd w:val="solid" w:color="FFFFFF" w:fill="auto"/>
          </w:tcPr>
          <w:p w14:paraId="3F7DD51A" w14:textId="77777777" w:rsidR="00701483" w:rsidRPr="00C91076" w:rsidRDefault="0002074B">
            <w:pPr>
              <w:pStyle w:val="TAL"/>
              <w:keepNext w:val="0"/>
              <w:keepLines w:val="0"/>
              <w:rPr>
                <w:sz w:val="16"/>
                <w:szCs w:val="16"/>
              </w:rPr>
            </w:pPr>
            <w:r w:rsidRPr="00C91076">
              <w:rPr>
                <w:sz w:val="16"/>
                <w:szCs w:val="16"/>
              </w:rPr>
              <w:t>Editorial Correction in clause C.1.7</w:t>
            </w:r>
          </w:p>
        </w:tc>
        <w:tc>
          <w:tcPr>
            <w:tcW w:w="606" w:type="dxa"/>
            <w:tcBorders>
              <w:left w:val="single" w:sz="4" w:space="0" w:color="auto"/>
              <w:right w:val="single" w:sz="4" w:space="0" w:color="auto"/>
            </w:tcBorders>
            <w:shd w:val="solid" w:color="FFFFFF" w:fill="auto"/>
          </w:tcPr>
          <w:p w14:paraId="59651FFC" w14:textId="77777777" w:rsidR="00701483" w:rsidRPr="00C91076" w:rsidRDefault="0002074B">
            <w:pPr>
              <w:pStyle w:val="TAC"/>
              <w:keepNext w:val="0"/>
              <w:keepLines w:val="0"/>
              <w:rPr>
                <w:rFonts w:cs="Arial"/>
                <w:snapToGrid w:val="0"/>
                <w:color w:val="000000"/>
                <w:sz w:val="16"/>
                <w:szCs w:val="16"/>
              </w:rPr>
            </w:pPr>
            <w:r w:rsidRPr="00C91076">
              <w:rPr>
                <w:rFonts w:cs="Arial"/>
                <w:snapToGrid w:val="0"/>
                <w:color w:val="000000"/>
                <w:sz w:val="16"/>
                <w:szCs w:val="16"/>
              </w:rPr>
              <w:t>7.12.0</w:t>
            </w:r>
          </w:p>
        </w:tc>
        <w:tc>
          <w:tcPr>
            <w:tcW w:w="563" w:type="dxa"/>
            <w:tcBorders>
              <w:left w:val="single" w:sz="4" w:space="0" w:color="auto"/>
              <w:right w:val="single" w:sz="4" w:space="0" w:color="auto"/>
            </w:tcBorders>
            <w:shd w:val="solid" w:color="FFFFFF" w:fill="auto"/>
          </w:tcPr>
          <w:p w14:paraId="1788E2B6" w14:textId="77777777" w:rsidR="00701483" w:rsidRPr="00C91076" w:rsidRDefault="0002074B">
            <w:pPr>
              <w:pStyle w:val="TAC"/>
              <w:keepNext w:val="0"/>
              <w:keepLines w:val="0"/>
              <w:rPr>
                <w:rFonts w:cs="Arial"/>
                <w:snapToGrid w:val="0"/>
                <w:color w:val="000000"/>
                <w:sz w:val="16"/>
                <w:szCs w:val="16"/>
              </w:rPr>
            </w:pPr>
            <w:r w:rsidRPr="00C91076">
              <w:rPr>
                <w:rFonts w:cs="Arial"/>
                <w:snapToGrid w:val="0"/>
                <w:color w:val="000000"/>
                <w:sz w:val="16"/>
                <w:szCs w:val="16"/>
              </w:rPr>
              <w:t>8.0.0</w:t>
            </w:r>
          </w:p>
        </w:tc>
      </w:tr>
      <w:tr w:rsidR="00701483" w:rsidRPr="00C91076" w14:paraId="368F037F" w14:textId="77777777">
        <w:trPr>
          <w:jc w:val="center"/>
        </w:trPr>
        <w:tc>
          <w:tcPr>
            <w:tcW w:w="675" w:type="dxa"/>
            <w:tcBorders>
              <w:left w:val="single" w:sz="4" w:space="0" w:color="auto"/>
              <w:right w:val="single" w:sz="4" w:space="0" w:color="auto"/>
            </w:tcBorders>
            <w:shd w:val="solid" w:color="FFFFFF" w:fill="auto"/>
          </w:tcPr>
          <w:p w14:paraId="1159A438" w14:textId="77777777" w:rsidR="00701483" w:rsidRPr="00C91076" w:rsidRDefault="0002074B">
            <w:pPr>
              <w:pStyle w:val="TAC"/>
              <w:keepNext w:val="0"/>
              <w:keepLines w:val="0"/>
              <w:rPr>
                <w:rFonts w:cs="Arial"/>
                <w:snapToGrid w:val="0"/>
                <w:sz w:val="16"/>
                <w:szCs w:val="16"/>
              </w:rPr>
            </w:pPr>
            <w:r w:rsidRPr="00C91076">
              <w:rPr>
                <w:rFonts w:cs="Arial"/>
                <w:snapToGrid w:val="0"/>
                <w:sz w:val="16"/>
                <w:szCs w:val="16"/>
              </w:rPr>
              <w:t>2008-10</w:t>
            </w:r>
          </w:p>
        </w:tc>
        <w:tc>
          <w:tcPr>
            <w:tcW w:w="720" w:type="dxa"/>
            <w:tcBorders>
              <w:left w:val="single" w:sz="4" w:space="0" w:color="auto"/>
              <w:right w:val="single" w:sz="4" w:space="0" w:color="auto"/>
            </w:tcBorders>
            <w:shd w:val="solid" w:color="FFFFFF" w:fill="auto"/>
          </w:tcPr>
          <w:p w14:paraId="36FDABD2" w14:textId="77777777" w:rsidR="00701483" w:rsidRPr="00C91076" w:rsidRDefault="0002074B">
            <w:pPr>
              <w:pStyle w:val="TAC"/>
              <w:keepNext w:val="0"/>
              <w:keepLines w:val="0"/>
              <w:rPr>
                <w:rFonts w:cs="Arial"/>
                <w:snapToGrid w:val="0"/>
                <w:sz w:val="16"/>
                <w:szCs w:val="16"/>
              </w:rPr>
            </w:pPr>
            <w:r w:rsidRPr="00C91076">
              <w:rPr>
                <w:rFonts w:cs="Arial"/>
                <w:snapToGrid w:val="0"/>
                <w:sz w:val="16"/>
                <w:szCs w:val="16"/>
              </w:rPr>
              <w:t>SCP-39</w:t>
            </w:r>
          </w:p>
        </w:tc>
        <w:tc>
          <w:tcPr>
            <w:tcW w:w="1356" w:type="dxa"/>
            <w:tcBorders>
              <w:left w:val="single" w:sz="4" w:space="0" w:color="auto"/>
            </w:tcBorders>
            <w:shd w:val="solid" w:color="FFFFFF" w:fill="auto"/>
            <w:tcMar>
              <w:right w:w="0" w:type="dxa"/>
            </w:tcMar>
          </w:tcPr>
          <w:p w14:paraId="3CB568F6" w14:textId="77777777" w:rsidR="00701483" w:rsidRPr="00C91076" w:rsidRDefault="0002074B">
            <w:pPr>
              <w:pStyle w:val="TAC"/>
              <w:keepNext w:val="0"/>
              <w:keepLines w:val="0"/>
              <w:rPr>
                <w:rFonts w:cs="Arial"/>
                <w:sz w:val="16"/>
                <w:szCs w:val="16"/>
              </w:rPr>
            </w:pPr>
            <w:r w:rsidRPr="00C91076">
              <w:rPr>
                <w:rFonts w:cs="Arial"/>
                <w:sz w:val="16"/>
                <w:szCs w:val="16"/>
              </w:rPr>
              <w:t>SCP-080460</w:t>
            </w:r>
          </w:p>
        </w:tc>
        <w:tc>
          <w:tcPr>
            <w:tcW w:w="318" w:type="dxa"/>
            <w:tcBorders>
              <w:top w:val="single" w:sz="4" w:space="0" w:color="auto"/>
              <w:bottom w:val="single" w:sz="4" w:space="0" w:color="auto"/>
            </w:tcBorders>
            <w:shd w:val="solid" w:color="FFFFFF" w:fill="auto"/>
            <w:tcMar>
              <w:right w:w="0" w:type="dxa"/>
            </w:tcMar>
          </w:tcPr>
          <w:p w14:paraId="16887EC2" w14:textId="77777777" w:rsidR="00701483" w:rsidRPr="00C91076" w:rsidRDefault="0002074B">
            <w:pPr>
              <w:pStyle w:val="TAC"/>
              <w:keepNext w:val="0"/>
              <w:keepLines w:val="0"/>
              <w:rPr>
                <w:rFonts w:cs="Arial"/>
                <w:sz w:val="16"/>
                <w:szCs w:val="16"/>
              </w:rPr>
            </w:pPr>
            <w:r w:rsidRPr="00C91076">
              <w:rPr>
                <w:rFonts w:cs="Arial"/>
                <w:sz w:val="16"/>
                <w:szCs w:val="16"/>
              </w:rPr>
              <w:t>250</w:t>
            </w:r>
          </w:p>
        </w:tc>
        <w:tc>
          <w:tcPr>
            <w:tcW w:w="353" w:type="dxa"/>
            <w:tcBorders>
              <w:top w:val="single" w:sz="4" w:space="0" w:color="auto"/>
              <w:bottom w:val="single" w:sz="4" w:space="0" w:color="auto"/>
            </w:tcBorders>
            <w:shd w:val="solid" w:color="FFFFFF" w:fill="auto"/>
          </w:tcPr>
          <w:p w14:paraId="0D73A6B5" w14:textId="77777777" w:rsidR="00701483" w:rsidRPr="00C91076" w:rsidRDefault="0002074B">
            <w:pPr>
              <w:pStyle w:val="TAC"/>
              <w:keepNext w:val="0"/>
              <w:keepLines w:val="0"/>
              <w:rPr>
                <w:rFonts w:cs="Arial"/>
                <w:snapToGrid w:val="0"/>
                <w:sz w:val="16"/>
                <w:szCs w:val="16"/>
              </w:rPr>
            </w:pPr>
            <w:r w:rsidRPr="00C91076">
              <w:rPr>
                <w:rFonts w:cs="Arial"/>
                <w:snapToGrid w:val="0"/>
                <w:sz w:val="16"/>
                <w:szCs w:val="16"/>
              </w:rPr>
              <w:t>2</w:t>
            </w:r>
          </w:p>
        </w:tc>
        <w:tc>
          <w:tcPr>
            <w:tcW w:w="470" w:type="dxa"/>
            <w:tcBorders>
              <w:top w:val="single" w:sz="4" w:space="0" w:color="auto"/>
              <w:bottom w:val="single" w:sz="4" w:space="0" w:color="auto"/>
            </w:tcBorders>
            <w:shd w:val="solid" w:color="FFFFFF" w:fill="auto"/>
          </w:tcPr>
          <w:p w14:paraId="28CF1325" w14:textId="77777777" w:rsidR="00701483" w:rsidRPr="00C91076" w:rsidRDefault="0002074B">
            <w:pPr>
              <w:pStyle w:val="TAC"/>
              <w:keepNext w:val="0"/>
              <w:keepLines w:val="0"/>
              <w:rPr>
                <w:rFonts w:cs="Arial"/>
                <w:snapToGrid w:val="0"/>
                <w:sz w:val="16"/>
                <w:szCs w:val="16"/>
              </w:rPr>
            </w:pPr>
            <w:r w:rsidRPr="00C91076">
              <w:rPr>
                <w:rFonts w:cs="Arial"/>
                <w:snapToGrid w:val="0"/>
                <w:sz w:val="16"/>
                <w:szCs w:val="16"/>
              </w:rPr>
              <w:t>A</w:t>
            </w:r>
          </w:p>
        </w:tc>
        <w:tc>
          <w:tcPr>
            <w:tcW w:w="4727" w:type="dxa"/>
            <w:tcBorders>
              <w:top w:val="single" w:sz="4" w:space="0" w:color="auto"/>
              <w:bottom w:val="single" w:sz="4" w:space="0" w:color="auto"/>
              <w:right w:val="single" w:sz="4" w:space="0" w:color="auto"/>
            </w:tcBorders>
            <w:shd w:val="solid" w:color="FFFFFF" w:fill="auto"/>
          </w:tcPr>
          <w:p w14:paraId="2B1E3E6C" w14:textId="77777777" w:rsidR="00701483" w:rsidRPr="00C91076" w:rsidRDefault="0002074B">
            <w:pPr>
              <w:pStyle w:val="TAL"/>
              <w:keepNext w:val="0"/>
              <w:keepLines w:val="0"/>
              <w:rPr>
                <w:sz w:val="16"/>
                <w:szCs w:val="16"/>
              </w:rPr>
            </w:pPr>
            <w:r w:rsidRPr="00C91076">
              <w:rPr>
                <w:sz w:val="16"/>
                <w:szCs w:val="16"/>
              </w:rPr>
              <w:t>TRANSACT DATA command corrections</w:t>
            </w:r>
          </w:p>
        </w:tc>
        <w:tc>
          <w:tcPr>
            <w:tcW w:w="606" w:type="dxa"/>
            <w:tcBorders>
              <w:left w:val="single" w:sz="4" w:space="0" w:color="auto"/>
              <w:right w:val="single" w:sz="4" w:space="0" w:color="auto"/>
            </w:tcBorders>
            <w:shd w:val="solid" w:color="FFFFFF" w:fill="auto"/>
          </w:tcPr>
          <w:p w14:paraId="424D6FC1" w14:textId="77777777" w:rsidR="00701483" w:rsidRPr="00C91076" w:rsidRDefault="0002074B">
            <w:pPr>
              <w:pStyle w:val="TAC"/>
              <w:keepNext w:val="0"/>
              <w:keepLines w:val="0"/>
              <w:rPr>
                <w:rFonts w:cs="Arial"/>
                <w:snapToGrid w:val="0"/>
                <w:color w:val="000000"/>
                <w:sz w:val="16"/>
                <w:szCs w:val="16"/>
              </w:rPr>
            </w:pPr>
            <w:r w:rsidRPr="00C91076">
              <w:rPr>
                <w:rFonts w:cs="Arial"/>
                <w:snapToGrid w:val="0"/>
                <w:color w:val="000000"/>
                <w:sz w:val="16"/>
                <w:szCs w:val="16"/>
              </w:rPr>
              <w:t>8.0.0</w:t>
            </w:r>
          </w:p>
        </w:tc>
        <w:tc>
          <w:tcPr>
            <w:tcW w:w="563" w:type="dxa"/>
            <w:tcBorders>
              <w:left w:val="single" w:sz="4" w:space="0" w:color="auto"/>
              <w:right w:val="single" w:sz="4" w:space="0" w:color="auto"/>
            </w:tcBorders>
            <w:shd w:val="solid" w:color="FFFFFF" w:fill="auto"/>
          </w:tcPr>
          <w:p w14:paraId="2FC513A2" w14:textId="77777777" w:rsidR="00701483" w:rsidRPr="00C91076" w:rsidRDefault="0002074B">
            <w:pPr>
              <w:pStyle w:val="TAC"/>
              <w:keepNext w:val="0"/>
              <w:keepLines w:val="0"/>
              <w:rPr>
                <w:rFonts w:cs="Arial"/>
                <w:snapToGrid w:val="0"/>
                <w:color w:val="000000"/>
                <w:sz w:val="16"/>
                <w:szCs w:val="16"/>
              </w:rPr>
            </w:pPr>
            <w:r w:rsidRPr="00C91076">
              <w:rPr>
                <w:rFonts w:cs="Arial"/>
                <w:snapToGrid w:val="0"/>
                <w:color w:val="000000"/>
                <w:sz w:val="16"/>
                <w:szCs w:val="16"/>
              </w:rPr>
              <w:t>8.1.0</w:t>
            </w:r>
          </w:p>
        </w:tc>
      </w:tr>
      <w:tr w:rsidR="00701483" w:rsidRPr="00C91076" w14:paraId="0676FD18" w14:textId="77777777">
        <w:trPr>
          <w:jc w:val="center"/>
        </w:trPr>
        <w:tc>
          <w:tcPr>
            <w:tcW w:w="675" w:type="dxa"/>
            <w:tcBorders>
              <w:left w:val="single" w:sz="4" w:space="0" w:color="auto"/>
              <w:right w:val="single" w:sz="4" w:space="0" w:color="auto"/>
            </w:tcBorders>
            <w:shd w:val="solid" w:color="FFFFFF" w:fill="auto"/>
          </w:tcPr>
          <w:p w14:paraId="2785EA37" w14:textId="77777777" w:rsidR="00701483" w:rsidRPr="00C91076" w:rsidRDefault="0002074B">
            <w:pPr>
              <w:pStyle w:val="TAC"/>
              <w:keepNext w:val="0"/>
              <w:keepLines w:val="0"/>
              <w:rPr>
                <w:rFonts w:cs="Arial"/>
                <w:snapToGrid w:val="0"/>
                <w:sz w:val="16"/>
                <w:szCs w:val="16"/>
              </w:rPr>
            </w:pPr>
            <w:r w:rsidRPr="00C91076">
              <w:rPr>
                <w:rFonts w:cs="Arial"/>
                <w:snapToGrid w:val="0"/>
                <w:sz w:val="16"/>
                <w:szCs w:val="16"/>
              </w:rPr>
              <w:t>2008-10</w:t>
            </w:r>
          </w:p>
        </w:tc>
        <w:tc>
          <w:tcPr>
            <w:tcW w:w="720" w:type="dxa"/>
            <w:tcBorders>
              <w:left w:val="single" w:sz="4" w:space="0" w:color="auto"/>
              <w:right w:val="single" w:sz="4" w:space="0" w:color="auto"/>
            </w:tcBorders>
            <w:shd w:val="solid" w:color="FFFFFF" w:fill="auto"/>
          </w:tcPr>
          <w:p w14:paraId="577719F8" w14:textId="77777777" w:rsidR="00701483" w:rsidRPr="00C91076" w:rsidRDefault="0002074B">
            <w:pPr>
              <w:pStyle w:val="TAC"/>
              <w:keepNext w:val="0"/>
              <w:keepLines w:val="0"/>
              <w:rPr>
                <w:rFonts w:cs="Arial"/>
                <w:snapToGrid w:val="0"/>
                <w:sz w:val="16"/>
                <w:szCs w:val="16"/>
              </w:rPr>
            </w:pPr>
            <w:r w:rsidRPr="00C91076">
              <w:rPr>
                <w:rFonts w:cs="Arial"/>
                <w:snapToGrid w:val="0"/>
                <w:sz w:val="16"/>
                <w:szCs w:val="16"/>
              </w:rPr>
              <w:t>SCP-39</w:t>
            </w:r>
          </w:p>
        </w:tc>
        <w:tc>
          <w:tcPr>
            <w:tcW w:w="1356" w:type="dxa"/>
            <w:tcBorders>
              <w:left w:val="single" w:sz="4" w:space="0" w:color="auto"/>
            </w:tcBorders>
            <w:shd w:val="solid" w:color="FFFFFF" w:fill="auto"/>
            <w:tcMar>
              <w:right w:w="0" w:type="dxa"/>
            </w:tcMar>
          </w:tcPr>
          <w:p w14:paraId="0F2C1EB5" w14:textId="77777777" w:rsidR="00701483" w:rsidRPr="00C91076" w:rsidRDefault="0002074B">
            <w:pPr>
              <w:pStyle w:val="TAC"/>
              <w:keepNext w:val="0"/>
              <w:keepLines w:val="0"/>
              <w:rPr>
                <w:rFonts w:cs="Arial"/>
                <w:sz w:val="16"/>
                <w:szCs w:val="16"/>
              </w:rPr>
            </w:pPr>
            <w:r w:rsidRPr="00C91076">
              <w:rPr>
                <w:rFonts w:cs="Arial"/>
                <w:sz w:val="16"/>
                <w:szCs w:val="16"/>
              </w:rPr>
              <w:t>SCP-080462</w:t>
            </w:r>
          </w:p>
        </w:tc>
        <w:tc>
          <w:tcPr>
            <w:tcW w:w="318" w:type="dxa"/>
            <w:tcBorders>
              <w:top w:val="single" w:sz="4" w:space="0" w:color="auto"/>
              <w:bottom w:val="single" w:sz="4" w:space="0" w:color="auto"/>
            </w:tcBorders>
            <w:shd w:val="solid" w:color="FFFFFF" w:fill="auto"/>
            <w:tcMar>
              <w:right w:w="0" w:type="dxa"/>
            </w:tcMar>
          </w:tcPr>
          <w:p w14:paraId="2AA2B08A" w14:textId="77777777" w:rsidR="00701483" w:rsidRPr="00C91076" w:rsidRDefault="0002074B">
            <w:pPr>
              <w:pStyle w:val="TAC"/>
              <w:keepNext w:val="0"/>
              <w:keepLines w:val="0"/>
              <w:rPr>
                <w:rFonts w:cs="Arial"/>
                <w:sz w:val="16"/>
                <w:szCs w:val="16"/>
              </w:rPr>
            </w:pPr>
            <w:r w:rsidRPr="00C91076">
              <w:rPr>
                <w:rFonts w:cs="Arial"/>
                <w:sz w:val="16"/>
                <w:szCs w:val="16"/>
              </w:rPr>
              <w:t>252</w:t>
            </w:r>
          </w:p>
        </w:tc>
        <w:tc>
          <w:tcPr>
            <w:tcW w:w="353" w:type="dxa"/>
            <w:tcBorders>
              <w:top w:val="single" w:sz="4" w:space="0" w:color="auto"/>
              <w:bottom w:val="single" w:sz="4" w:space="0" w:color="auto"/>
            </w:tcBorders>
            <w:shd w:val="solid" w:color="FFFFFF" w:fill="auto"/>
          </w:tcPr>
          <w:p w14:paraId="3E5B6D1C" w14:textId="77777777" w:rsidR="00701483" w:rsidRPr="00C91076" w:rsidRDefault="0002074B">
            <w:pPr>
              <w:pStyle w:val="TAC"/>
              <w:keepNext w:val="0"/>
              <w:keepLines w:val="0"/>
              <w:rPr>
                <w:rFonts w:cs="Arial"/>
                <w:snapToGrid w:val="0"/>
                <w:sz w:val="16"/>
                <w:szCs w:val="16"/>
              </w:rPr>
            </w:pPr>
            <w:r w:rsidRPr="00C91076">
              <w:rPr>
                <w:rFonts w:cs="Arial"/>
                <w:snapToGrid w:val="0"/>
                <w:sz w:val="16"/>
                <w:szCs w:val="16"/>
              </w:rPr>
              <w:t>1</w:t>
            </w:r>
          </w:p>
        </w:tc>
        <w:tc>
          <w:tcPr>
            <w:tcW w:w="470" w:type="dxa"/>
            <w:tcBorders>
              <w:top w:val="single" w:sz="4" w:space="0" w:color="auto"/>
              <w:bottom w:val="single" w:sz="4" w:space="0" w:color="auto"/>
            </w:tcBorders>
            <w:shd w:val="solid" w:color="FFFFFF" w:fill="auto"/>
          </w:tcPr>
          <w:p w14:paraId="54758FE1" w14:textId="77777777" w:rsidR="00701483" w:rsidRPr="00C91076" w:rsidRDefault="0002074B">
            <w:pPr>
              <w:pStyle w:val="TAC"/>
              <w:keepNext w:val="0"/>
              <w:keepLines w:val="0"/>
              <w:rPr>
                <w:rFonts w:cs="Arial"/>
                <w:snapToGrid w:val="0"/>
                <w:sz w:val="16"/>
                <w:szCs w:val="16"/>
              </w:rPr>
            </w:pPr>
            <w:r w:rsidRPr="00C91076">
              <w:rPr>
                <w:rFonts w:cs="Arial"/>
                <w:snapToGrid w:val="0"/>
                <w:sz w:val="16"/>
                <w:szCs w:val="16"/>
              </w:rPr>
              <w:t>A</w:t>
            </w:r>
          </w:p>
        </w:tc>
        <w:tc>
          <w:tcPr>
            <w:tcW w:w="4727" w:type="dxa"/>
            <w:tcBorders>
              <w:top w:val="single" w:sz="4" w:space="0" w:color="auto"/>
              <w:bottom w:val="single" w:sz="4" w:space="0" w:color="auto"/>
              <w:right w:val="single" w:sz="4" w:space="0" w:color="auto"/>
            </w:tcBorders>
            <w:shd w:val="solid" w:color="FFFFFF" w:fill="auto"/>
          </w:tcPr>
          <w:p w14:paraId="3D1D9A3B" w14:textId="77777777" w:rsidR="00701483" w:rsidRPr="00C91076" w:rsidRDefault="0002074B">
            <w:pPr>
              <w:pStyle w:val="TAL"/>
              <w:keepNext w:val="0"/>
              <w:keepLines w:val="0"/>
              <w:rPr>
                <w:sz w:val="16"/>
                <w:szCs w:val="16"/>
              </w:rPr>
            </w:pPr>
            <w:r w:rsidRPr="00C91076">
              <w:rPr>
                <w:sz w:val="16"/>
                <w:szCs w:val="16"/>
              </w:rPr>
              <w:t>Corrections to MANAGE SECURE CHANNEL command</w:t>
            </w:r>
          </w:p>
        </w:tc>
        <w:tc>
          <w:tcPr>
            <w:tcW w:w="606" w:type="dxa"/>
            <w:tcBorders>
              <w:left w:val="single" w:sz="4" w:space="0" w:color="auto"/>
              <w:right w:val="single" w:sz="4" w:space="0" w:color="auto"/>
            </w:tcBorders>
            <w:shd w:val="solid" w:color="FFFFFF" w:fill="auto"/>
          </w:tcPr>
          <w:p w14:paraId="33B2AE10" w14:textId="77777777" w:rsidR="00701483" w:rsidRPr="00C91076" w:rsidRDefault="0002074B">
            <w:pPr>
              <w:pStyle w:val="TAC"/>
              <w:keepNext w:val="0"/>
              <w:keepLines w:val="0"/>
              <w:rPr>
                <w:rFonts w:cs="Arial"/>
                <w:snapToGrid w:val="0"/>
                <w:color w:val="000000"/>
                <w:sz w:val="16"/>
                <w:szCs w:val="16"/>
              </w:rPr>
            </w:pPr>
            <w:r w:rsidRPr="00C91076">
              <w:rPr>
                <w:rFonts w:cs="Arial"/>
                <w:snapToGrid w:val="0"/>
                <w:color w:val="000000"/>
                <w:sz w:val="16"/>
                <w:szCs w:val="16"/>
              </w:rPr>
              <w:t>8.0.0</w:t>
            </w:r>
          </w:p>
        </w:tc>
        <w:tc>
          <w:tcPr>
            <w:tcW w:w="563" w:type="dxa"/>
            <w:tcBorders>
              <w:left w:val="single" w:sz="4" w:space="0" w:color="auto"/>
              <w:right w:val="single" w:sz="4" w:space="0" w:color="auto"/>
            </w:tcBorders>
            <w:shd w:val="solid" w:color="FFFFFF" w:fill="auto"/>
          </w:tcPr>
          <w:p w14:paraId="68CC737A" w14:textId="77777777" w:rsidR="00701483" w:rsidRPr="00C91076" w:rsidRDefault="0002074B">
            <w:pPr>
              <w:pStyle w:val="TAC"/>
              <w:keepNext w:val="0"/>
              <w:keepLines w:val="0"/>
              <w:rPr>
                <w:rFonts w:cs="Arial"/>
                <w:snapToGrid w:val="0"/>
                <w:color w:val="000000"/>
                <w:sz w:val="16"/>
                <w:szCs w:val="16"/>
              </w:rPr>
            </w:pPr>
            <w:r w:rsidRPr="00C91076">
              <w:rPr>
                <w:rFonts w:cs="Arial"/>
                <w:snapToGrid w:val="0"/>
                <w:color w:val="000000"/>
                <w:sz w:val="16"/>
                <w:szCs w:val="16"/>
              </w:rPr>
              <w:t>8.1.0</w:t>
            </w:r>
          </w:p>
        </w:tc>
      </w:tr>
      <w:tr w:rsidR="00701483" w:rsidRPr="00C91076" w14:paraId="5D6D5349" w14:textId="77777777">
        <w:trPr>
          <w:jc w:val="center"/>
        </w:trPr>
        <w:tc>
          <w:tcPr>
            <w:tcW w:w="675" w:type="dxa"/>
            <w:tcBorders>
              <w:left w:val="single" w:sz="4" w:space="0" w:color="auto"/>
              <w:right w:val="single" w:sz="4" w:space="0" w:color="auto"/>
            </w:tcBorders>
            <w:shd w:val="solid" w:color="FFFFFF" w:fill="auto"/>
          </w:tcPr>
          <w:p w14:paraId="1DD8392B" w14:textId="77777777" w:rsidR="00701483" w:rsidRPr="00C91076" w:rsidRDefault="0002074B">
            <w:pPr>
              <w:pStyle w:val="TAC"/>
              <w:keepNext w:val="0"/>
              <w:keepLines w:val="0"/>
              <w:rPr>
                <w:rFonts w:cs="Arial"/>
                <w:snapToGrid w:val="0"/>
                <w:sz w:val="16"/>
                <w:szCs w:val="16"/>
              </w:rPr>
            </w:pPr>
            <w:r w:rsidRPr="00C91076">
              <w:rPr>
                <w:rFonts w:cs="Arial"/>
                <w:snapToGrid w:val="0"/>
                <w:sz w:val="16"/>
                <w:szCs w:val="16"/>
              </w:rPr>
              <w:t>2009-01</w:t>
            </w:r>
          </w:p>
        </w:tc>
        <w:tc>
          <w:tcPr>
            <w:tcW w:w="720" w:type="dxa"/>
            <w:tcBorders>
              <w:left w:val="single" w:sz="4" w:space="0" w:color="auto"/>
              <w:right w:val="single" w:sz="4" w:space="0" w:color="auto"/>
            </w:tcBorders>
            <w:shd w:val="solid" w:color="FFFFFF" w:fill="auto"/>
          </w:tcPr>
          <w:p w14:paraId="0B15E9FC" w14:textId="77777777" w:rsidR="00701483" w:rsidRPr="00C91076" w:rsidRDefault="0002074B">
            <w:pPr>
              <w:pStyle w:val="TAC"/>
              <w:keepNext w:val="0"/>
              <w:keepLines w:val="0"/>
              <w:rPr>
                <w:rFonts w:cs="Arial"/>
                <w:snapToGrid w:val="0"/>
                <w:sz w:val="16"/>
                <w:szCs w:val="16"/>
              </w:rPr>
            </w:pPr>
            <w:r w:rsidRPr="00C91076">
              <w:rPr>
                <w:rFonts w:cs="Arial"/>
                <w:snapToGrid w:val="0"/>
                <w:sz w:val="16"/>
                <w:szCs w:val="16"/>
              </w:rPr>
              <w:t>SCP-40</w:t>
            </w:r>
          </w:p>
        </w:tc>
        <w:tc>
          <w:tcPr>
            <w:tcW w:w="1356" w:type="dxa"/>
            <w:tcBorders>
              <w:left w:val="single" w:sz="4" w:space="0" w:color="auto"/>
            </w:tcBorders>
            <w:shd w:val="solid" w:color="FFFFFF" w:fill="auto"/>
            <w:tcMar>
              <w:right w:w="0" w:type="dxa"/>
            </w:tcMar>
          </w:tcPr>
          <w:p w14:paraId="62BE2756" w14:textId="77777777" w:rsidR="00701483" w:rsidRPr="00C91076" w:rsidRDefault="0002074B">
            <w:pPr>
              <w:pStyle w:val="TAC"/>
              <w:keepNext w:val="0"/>
              <w:keepLines w:val="0"/>
              <w:rPr>
                <w:rFonts w:cs="Arial"/>
                <w:sz w:val="16"/>
                <w:szCs w:val="16"/>
              </w:rPr>
            </w:pPr>
            <w:r w:rsidRPr="00C91076">
              <w:rPr>
                <w:rFonts w:cs="Arial"/>
                <w:sz w:val="16"/>
                <w:szCs w:val="16"/>
              </w:rPr>
              <w:t>SCP-090021</w:t>
            </w:r>
          </w:p>
        </w:tc>
        <w:tc>
          <w:tcPr>
            <w:tcW w:w="318" w:type="dxa"/>
            <w:tcBorders>
              <w:top w:val="single" w:sz="4" w:space="0" w:color="auto"/>
              <w:bottom w:val="single" w:sz="4" w:space="0" w:color="auto"/>
            </w:tcBorders>
            <w:shd w:val="solid" w:color="FFFFFF" w:fill="auto"/>
            <w:tcMar>
              <w:right w:w="0" w:type="dxa"/>
            </w:tcMar>
          </w:tcPr>
          <w:p w14:paraId="33F7F053" w14:textId="77777777" w:rsidR="00701483" w:rsidRPr="00C91076" w:rsidRDefault="0002074B">
            <w:pPr>
              <w:pStyle w:val="TAC"/>
              <w:keepNext w:val="0"/>
              <w:keepLines w:val="0"/>
              <w:rPr>
                <w:rFonts w:cs="Arial"/>
                <w:sz w:val="16"/>
                <w:szCs w:val="16"/>
              </w:rPr>
            </w:pPr>
            <w:r w:rsidRPr="00C91076">
              <w:rPr>
                <w:rFonts w:cs="Arial"/>
                <w:sz w:val="16"/>
                <w:szCs w:val="16"/>
              </w:rPr>
              <w:t>253</w:t>
            </w:r>
          </w:p>
        </w:tc>
        <w:tc>
          <w:tcPr>
            <w:tcW w:w="353" w:type="dxa"/>
            <w:tcBorders>
              <w:top w:val="single" w:sz="4" w:space="0" w:color="auto"/>
              <w:bottom w:val="single" w:sz="4" w:space="0" w:color="auto"/>
            </w:tcBorders>
            <w:shd w:val="solid" w:color="FFFFFF" w:fill="auto"/>
          </w:tcPr>
          <w:p w14:paraId="49CB7113" w14:textId="77777777" w:rsidR="00701483" w:rsidRPr="00C91076" w:rsidRDefault="00701483">
            <w:pPr>
              <w:pStyle w:val="TAC"/>
              <w:keepNext w:val="0"/>
              <w:keepLines w:val="0"/>
              <w:rPr>
                <w:rFonts w:cs="Arial"/>
                <w:snapToGrid w:val="0"/>
                <w:sz w:val="16"/>
                <w:szCs w:val="16"/>
              </w:rPr>
            </w:pPr>
          </w:p>
        </w:tc>
        <w:tc>
          <w:tcPr>
            <w:tcW w:w="470" w:type="dxa"/>
            <w:tcBorders>
              <w:top w:val="single" w:sz="4" w:space="0" w:color="auto"/>
              <w:bottom w:val="single" w:sz="4" w:space="0" w:color="auto"/>
            </w:tcBorders>
            <w:shd w:val="solid" w:color="FFFFFF" w:fill="auto"/>
          </w:tcPr>
          <w:p w14:paraId="1CBDC656" w14:textId="77777777" w:rsidR="00701483" w:rsidRPr="00C91076" w:rsidRDefault="0002074B">
            <w:pPr>
              <w:pStyle w:val="TAC"/>
              <w:keepNext w:val="0"/>
              <w:keepLines w:val="0"/>
              <w:rPr>
                <w:rFonts w:cs="Arial"/>
                <w:snapToGrid w:val="0"/>
                <w:sz w:val="16"/>
                <w:szCs w:val="16"/>
              </w:rPr>
            </w:pPr>
            <w:r w:rsidRPr="00C91076">
              <w:rPr>
                <w:rFonts w:cs="Arial"/>
                <w:snapToGrid w:val="0"/>
                <w:sz w:val="16"/>
                <w:szCs w:val="16"/>
              </w:rPr>
              <w:t>C</w:t>
            </w:r>
          </w:p>
        </w:tc>
        <w:tc>
          <w:tcPr>
            <w:tcW w:w="4727" w:type="dxa"/>
            <w:tcBorders>
              <w:top w:val="single" w:sz="4" w:space="0" w:color="auto"/>
              <w:bottom w:val="single" w:sz="4" w:space="0" w:color="auto"/>
              <w:right w:val="single" w:sz="4" w:space="0" w:color="auto"/>
            </w:tcBorders>
            <w:shd w:val="solid" w:color="FFFFFF" w:fill="auto"/>
          </w:tcPr>
          <w:p w14:paraId="376EA251" w14:textId="77777777" w:rsidR="00701483" w:rsidRPr="00C91076" w:rsidRDefault="0002074B">
            <w:pPr>
              <w:pStyle w:val="TAL"/>
              <w:keepNext w:val="0"/>
              <w:keepLines w:val="0"/>
              <w:rPr>
                <w:sz w:val="16"/>
                <w:szCs w:val="16"/>
              </w:rPr>
            </w:pPr>
            <w:r w:rsidRPr="00C91076">
              <w:rPr>
                <w:sz w:val="16"/>
                <w:szCs w:val="16"/>
              </w:rPr>
              <w:t>Clarification regarding local PIN assignment</w:t>
            </w:r>
          </w:p>
        </w:tc>
        <w:tc>
          <w:tcPr>
            <w:tcW w:w="606" w:type="dxa"/>
            <w:tcBorders>
              <w:left w:val="single" w:sz="4" w:space="0" w:color="auto"/>
              <w:right w:val="single" w:sz="4" w:space="0" w:color="auto"/>
            </w:tcBorders>
            <w:shd w:val="solid" w:color="FFFFFF" w:fill="auto"/>
          </w:tcPr>
          <w:p w14:paraId="2A55C56F" w14:textId="77777777" w:rsidR="00701483" w:rsidRPr="00C91076" w:rsidRDefault="0002074B">
            <w:pPr>
              <w:pStyle w:val="TAC"/>
              <w:keepNext w:val="0"/>
              <w:keepLines w:val="0"/>
              <w:rPr>
                <w:rFonts w:cs="Arial"/>
                <w:snapToGrid w:val="0"/>
                <w:color w:val="000000"/>
                <w:sz w:val="16"/>
                <w:szCs w:val="16"/>
              </w:rPr>
            </w:pPr>
            <w:r w:rsidRPr="00C91076">
              <w:rPr>
                <w:rFonts w:cs="Arial"/>
                <w:snapToGrid w:val="0"/>
                <w:color w:val="000000"/>
                <w:sz w:val="16"/>
                <w:szCs w:val="16"/>
              </w:rPr>
              <w:t>8.0.0</w:t>
            </w:r>
          </w:p>
        </w:tc>
        <w:tc>
          <w:tcPr>
            <w:tcW w:w="563" w:type="dxa"/>
            <w:tcBorders>
              <w:left w:val="single" w:sz="4" w:space="0" w:color="auto"/>
              <w:right w:val="single" w:sz="4" w:space="0" w:color="auto"/>
            </w:tcBorders>
            <w:shd w:val="solid" w:color="FFFFFF" w:fill="auto"/>
          </w:tcPr>
          <w:p w14:paraId="3783FC28" w14:textId="77777777" w:rsidR="00701483" w:rsidRPr="00C91076" w:rsidRDefault="0002074B">
            <w:pPr>
              <w:pStyle w:val="TAC"/>
              <w:keepNext w:val="0"/>
              <w:keepLines w:val="0"/>
              <w:rPr>
                <w:rFonts w:cs="Arial"/>
                <w:snapToGrid w:val="0"/>
                <w:color w:val="000000"/>
                <w:sz w:val="16"/>
                <w:szCs w:val="16"/>
              </w:rPr>
            </w:pPr>
            <w:r w:rsidRPr="00C91076">
              <w:rPr>
                <w:rFonts w:cs="Arial"/>
                <w:snapToGrid w:val="0"/>
                <w:color w:val="000000"/>
                <w:sz w:val="16"/>
                <w:szCs w:val="16"/>
              </w:rPr>
              <w:t>8.1.0</w:t>
            </w:r>
          </w:p>
        </w:tc>
      </w:tr>
      <w:tr w:rsidR="00701483" w:rsidRPr="00C91076" w14:paraId="1C745D67" w14:textId="77777777">
        <w:trPr>
          <w:jc w:val="center"/>
        </w:trPr>
        <w:tc>
          <w:tcPr>
            <w:tcW w:w="675" w:type="dxa"/>
            <w:tcBorders>
              <w:left w:val="single" w:sz="4" w:space="0" w:color="auto"/>
              <w:right w:val="single" w:sz="4" w:space="0" w:color="auto"/>
            </w:tcBorders>
            <w:shd w:val="solid" w:color="FFFFFF" w:fill="auto"/>
          </w:tcPr>
          <w:p w14:paraId="4620FFAB" w14:textId="77777777" w:rsidR="00701483" w:rsidRPr="00C91076" w:rsidRDefault="0002074B">
            <w:pPr>
              <w:pStyle w:val="TAC"/>
              <w:keepNext w:val="0"/>
              <w:keepLines w:val="0"/>
              <w:rPr>
                <w:rFonts w:cs="Arial"/>
                <w:snapToGrid w:val="0"/>
                <w:sz w:val="16"/>
                <w:szCs w:val="16"/>
              </w:rPr>
            </w:pPr>
            <w:r w:rsidRPr="00C91076">
              <w:rPr>
                <w:rFonts w:cs="Arial"/>
                <w:snapToGrid w:val="0"/>
                <w:sz w:val="16"/>
                <w:szCs w:val="16"/>
              </w:rPr>
              <w:t>-----</w:t>
            </w:r>
          </w:p>
        </w:tc>
        <w:tc>
          <w:tcPr>
            <w:tcW w:w="720" w:type="dxa"/>
            <w:tcBorders>
              <w:left w:val="single" w:sz="4" w:space="0" w:color="auto"/>
              <w:right w:val="single" w:sz="4" w:space="0" w:color="auto"/>
            </w:tcBorders>
            <w:shd w:val="solid" w:color="FFFFFF" w:fill="auto"/>
          </w:tcPr>
          <w:p w14:paraId="7AFD2F64" w14:textId="77777777" w:rsidR="00701483" w:rsidRPr="00C91076" w:rsidRDefault="0002074B">
            <w:pPr>
              <w:pStyle w:val="TAC"/>
              <w:keepNext w:val="0"/>
              <w:keepLines w:val="0"/>
              <w:rPr>
                <w:rFonts w:cs="Arial"/>
                <w:snapToGrid w:val="0"/>
                <w:sz w:val="16"/>
                <w:szCs w:val="16"/>
              </w:rPr>
            </w:pPr>
            <w:r w:rsidRPr="00C91076">
              <w:rPr>
                <w:rFonts w:cs="Arial"/>
                <w:snapToGrid w:val="0"/>
                <w:sz w:val="16"/>
                <w:szCs w:val="16"/>
              </w:rPr>
              <w:t>---</w:t>
            </w:r>
          </w:p>
        </w:tc>
        <w:tc>
          <w:tcPr>
            <w:tcW w:w="1356" w:type="dxa"/>
            <w:tcBorders>
              <w:left w:val="single" w:sz="4" w:space="0" w:color="auto"/>
            </w:tcBorders>
            <w:shd w:val="solid" w:color="FFFFFF" w:fill="auto"/>
            <w:tcMar>
              <w:right w:w="0" w:type="dxa"/>
            </w:tcMar>
          </w:tcPr>
          <w:p w14:paraId="5E0FFB39" w14:textId="77777777" w:rsidR="00701483" w:rsidRPr="00C91076" w:rsidRDefault="0002074B">
            <w:pPr>
              <w:pStyle w:val="TAC"/>
              <w:keepNext w:val="0"/>
              <w:keepLines w:val="0"/>
              <w:rPr>
                <w:rFonts w:cs="Arial"/>
                <w:sz w:val="16"/>
                <w:szCs w:val="16"/>
              </w:rPr>
            </w:pPr>
            <w:r w:rsidRPr="00C91076">
              <w:rPr>
                <w:rFonts w:cs="Arial"/>
                <w:sz w:val="16"/>
                <w:szCs w:val="16"/>
              </w:rPr>
              <w:t>----</w:t>
            </w:r>
          </w:p>
        </w:tc>
        <w:tc>
          <w:tcPr>
            <w:tcW w:w="318" w:type="dxa"/>
            <w:tcBorders>
              <w:top w:val="single" w:sz="4" w:space="0" w:color="auto"/>
              <w:bottom w:val="single" w:sz="4" w:space="0" w:color="auto"/>
            </w:tcBorders>
            <w:shd w:val="solid" w:color="FFFFFF" w:fill="auto"/>
            <w:tcMar>
              <w:right w:w="0" w:type="dxa"/>
            </w:tcMar>
          </w:tcPr>
          <w:p w14:paraId="2625A921" w14:textId="77777777" w:rsidR="00701483" w:rsidRPr="00C91076" w:rsidRDefault="0002074B">
            <w:pPr>
              <w:pStyle w:val="TAC"/>
              <w:keepNext w:val="0"/>
              <w:keepLines w:val="0"/>
              <w:rPr>
                <w:rFonts w:cs="Arial"/>
                <w:sz w:val="16"/>
                <w:szCs w:val="16"/>
              </w:rPr>
            </w:pPr>
            <w:r w:rsidRPr="00C91076">
              <w:rPr>
                <w:rFonts w:cs="Arial"/>
                <w:sz w:val="16"/>
                <w:szCs w:val="16"/>
              </w:rPr>
              <w:t>255</w:t>
            </w:r>
          </w:p>
        </w:tc>
        <w:tc>
          <w:tcPr>
            <w:tcW w:w="353" w:type="dxa"/>
            <w:tcBorders>
              <w:top w:val="single" w:sz="4" w:space="0" w:color="auto"/>
              <w:bottom w:val="single" w:sz="4" w:space="0" w:color="auto"/>
            </w:tcBorders>
            <w:shd w:val="solid" w:color="FFFFFF" w:fill="auto"/>
          </w:tcPr>
          <w:p w14:paraId="0DD60E4A" w14:textId="77777777" w:rsidR="00701483" w:rsidRPr="00C91076" w:rsidRDefault="00701483">
            <w:pPr>
              <w:pStyle w:val="TAC"/>
              <w:keepNext w:val="0"/>
              <w:keepLines w:val="0"/>
              <w:rPr>
                <w:rFonts w:cs="Arial"/>
                <w:snapToGrid w:val="0"/>
                <w:sz w:val="16"/>
                <w:szCs w:val="16"/>
              </w:rPr>
            </w:pPr>
          </w:p>
        </w:tc>
        <w:tc>
          <w:tcPr>
            <w:tcW w:w="470" w:type="dxa"/>
            <w:tcBorders>
              <w:top w:val="single" w:sz="4" w:space="0" w:color="auto"/>
              <w:bottom w:val="single" w:sz="4" w:space="0" w:color="auto"/>
            </w:tcBorders>
            <w:shd w:val="solid" w:color="FFFFFF" w:fill="auto"/>
          </w:tcPr>
          <w:p w14:paraId="67EEE24E" w14:textId="77777777" w:rsidR="00701483" w:rsidRPr="00C91076" w:rsidRDefault="0002074B">
            <w:pPr>
              <w:pStyle w:val="TAC"/>
              <w:keepNext w:val="0"/>
              <w:keepLines w:val="0"/>
              <w:rPr>
                <w:rFonts w:cs="Arial"/>
                <w:snapToGrid w:val="0"/>
                <w:sz w:val="16"/>
                <w:szCs w:val="16"/>
              </w:rPr>
            </w:pPr>
            <w:r w:rsidRPr="00C91076">
              <w:rPr>
                <w:rFonts w:cs="Arial"/>
                <w:snapToGrid w:val="0"/>
                <w:sz w:val="16"/>
                <w:szCs w:val="16"/>
              </w:rPr>
              <w:t>A</w:t>
            </w:r>
          </w:p>
        </w:tc>
        <w:tc>
          <w:tcPr>
            <w:tcW w:w="4727" w:type="dxa"/>
            <w:tcBorders>
              <w:top w:val="single" w:sz="4" w:space="0" w:color="auto"/>
              <w:bottom w:val="single" w:sz="4" w:space="0" w:color="auto"/>
              <w:right w:val="single" w:sz="4" w:space="0" w:color="auto"/>
            </w:tcBorders>
            <w:shd w:val="solid" w:color="FFFFFF" w:fill="auto"/>
          </w:tcPr>
          <w:p w14:paraId="526CB7BB" w14:textId="77777777" w:rsidR="00701483" w:rsidRPr="00C91076" w:rsidRDefault="0002074B">
            <w:pPr>
              <w:pStyle w:val="TAL"/>
              <w:keepNext w:val="0"/>
              <w:keepLines w:val="0"/>
              <w:rPr>
                <w:sz w:val="16"/>
                <w:szCs w:val="16"/>
              </w:rPr>
            </w:pPr>
            <w:r w:rsidRPr="00C91076">
              <w:rPr>
                <w:sz w:val="16"/>
                <w:szCs w:val="16"/>
              </w:rPr>
              <w:t>Rel-8 mirror of SCP-090076 created for v8.0.1 publication</w:t>
            </w:r>
          </w:p>
        </w:tc>
        <w:tc>
          <w:tcPr>
            <w:tcW w:w="606" w:type="dxa"/>
            <w:tcBorders>
              <w:left w:val="single" w:sz="4" w:space="0" w:color="auto"/>
              <w:right w:val="single" w:sz="4" w:space="0" w:color="auto"/>
            </w:tcBorders>
            <w:shd w:val="solid" w:color="FFFFFF" w:fill="auto"/>
          </w:tcPr>
          <w:p w14:paraId="2FD16244" w14:textId="77777777" w:rsidR="00701483" w:rsidRPr="00C91076" w:rsidRDefault="0002074B">
            <w:pPr>
              <w:pStyle w:val="TAC"/>
              <w:keepNext w:val="0"/>
              <w:keepLines w:val="0"/>
              <w:rPr>
                <w:rFonts w:cs="Arial"/>
                <w:snapToGrid w:val="0"/>
                <w:color w:val="000000"/>
                <w:sz w:val="16"/>
                <w:szCs w:val="16"/>
              </w:rPr>
            </w:pPr>
            <w:r w:rsidRPr="00C91076">
              <w:rPr>
                <w:rFonts w:cs="Arial"/>
                <w:snapToGrid w:val="0"/>
                <w:color w:val="000000"/>
                <w:sz w:val="16"/>
                <w:szCs w:val="16"/>
              </w:rPr>
              <w:t>8.0.0</w:t>
            </w:r>
          </w:p>
        </w:tc>
        <w:tc>
          <w:tcPr>
            <w:tcW w:w="563" w:type="dxa"/>
            <w:tcBorders>
              <w:left w:val="single" w:sz="4" w:space="0" w:color="auto"/>
              <w:right w:val="single" w:sz="4" w:space="0" w:color="auto"/>
            </w:tcBorders>
            <w:shd w:val="solid" w:color="FFFFFF" w:fill="auto"/>
          </w:tcPr>
          <w:p w14:paraId="0EB3A2AC" w14:textId="77777777" w:rsidR="00701483" w:rsidRPr="00C91076" w:rsidRDefault="0002074B">
            <w:pPr>
              <w:pStyle w:val="TAC"/>
              <w:keepNext w:val="0"/>
              <w:keepLines w:val="0"/>
              <w:rPr>
                <w:rFonts w:cs="Arial"/>
                <w:snapToGrid w:val="0"/>
                <w:color w:val="000000"/>
                <w:sz w:val="16"/>
                <w:szCs w:val="16"/>
              </w:rPr>
            </w:pPr>
            <w:r w:rsidRPr="00C91076">
              <w:rPr>
                <w:rFonts w:cs="Arial"/>
                <w:snapToGrid w:val="0"/>
                <w:color w:val="000000"/>
                <w:sz w:val="16"/>
                <w:szCs w:val="16"/>
              </w:rPr>
              <w:t>8.1.0</w:t>
            </w:r>
          </w:p>
        </w:tc>
      </w:tr>
      <w:tr w:rsidR="00701483" w:rsidRPr="00C91076" w14:paraId="73620B82" w14:textId="77777777">
        <w:trPr>
          <w:jc w:val="center"/>
        </w:trPr>
        <w:tc>
          <w:tcPr>
            <w:tcW w:w="675" w:type="dxa"/>
            <w:tcBorders>
              <w:left w:val="single" w:sz="4" w:space="0" w:color="auto"/>
              <w:right w:val="single" w:sz="4" w:space="0" w:color="auto"/>
            </w:tcBorders>
            <w:shd w:val="solid" w:color="FFFFFF" w:fill="auto"/>
          </w:tcPr>
          <w:p w14:paraId="373005BF" w14:textId="77777777" w:rsidR="00701483" w:rsidRPr="00C91076" w:rsidRDefault="0002074B">
            <w:pPr>
              <w:pStyle w:val="TAC"/>
              <w:keepNext w:val="0"/>
              <w:keepLines w:val="0"/>
              <w:rPr>
                <w:rFonts w:cs="Arial"/>
                <w:snapToGrid w:val="0"/>
                <w:sz w:val="16"/>
                <w:szCs w:val="16"/>
              </w:rPr>
            </w:pPr>
            <w:r w:rsidRPr="00C91076">
              <w:rPr>
                <w:rFonts w:cs="Arial"/>
                <w:snapToGrid w:val="0"/>
                <w:sz w:val="16"/>
                <w:szCs w:val="16"/>
              </w:rPr>
              <w:t>2009-04</w:t>
            </w:r>
          </w:p>
        </w:tc>
        <w:tc>
          <w:tcPr>
            <w:tcW w:w="720" w:type="dxa"/>
            <w:tcBorders>
              <w:left w:val="single" w:sz="4" w:space="0" w:color="auto"/>
              <w:right w:val="single" w:sz="4" w:space="0" w:color="auto"/>
            </w:tcBorders>
            <w:shd w:val="solid" w:color="FFFFFF" w:fill="auto"/>
          </w:tcPr>
          <w:p w14:paraId="4859353F" w14:textId="77777777" w:rsidR="00701483" w:rsidRPr="00C91076" w:rsidRDefault="0002074B">
            <w:pPr>
              <w:pStyle w:val="TAC"/>
              <w:keepNext w:val="0"/>
              <w:keepLines w:val="0"/>
              <w:rPr>
                <w:rFonts w:cs="Arial"/>
                <w:snapToGrid w:val="0"/>
                <w:sz w:val="16"/>
                <w:szCs w:val="16"/>
              </w:rPr>
            </w:pPr>
            <w:r w:rsidRPr="00C91076">
              <w:rPr>
                <w:rFonts w:cs="Arial"/>
                <w:snapToGrid w:val="0"/>
                <w:sz w:val="16"/>
                <w:szCs w:val="16"/>
              </w:rPr>
              <w:t>SCP-41</w:t>
            </w:r>
          </w:p>
        </w:tc>
        <w:tc>
          <w:tcPr>
            <w:tcW w:w="1356" w:type="dxa"/>
            <w:tcBorders>
              <w:left w:val="single" w:sz="4" w:space="0" w:color="auto"/>
            </w:tcBorders>
            <w:shd w:val="solid" w:color="FFFFFF" w:fill="auto"/>
            <w:tcMar>
              <w:right w:w="0" w:type="dxa"/>
            </w:tcMar>
          </w:tcPr>
          <w:p w14:paraId="215C88F5" w14:textId="77777777" w:rsidR="00701483" w:rsidRPr="00C91076" w:rsidRDefault="0002074B">
            <w:pPr>
              <w:pStyle w:val="TAC"/>
              <w:keepNext w:val="0"/>
              <w:keepLines w:val="0"/>
              <w:rPr>
                <w:rFonts w:cs="Arial"/>
                <w:sz w:val="16"/>
                <w:szCs w:val="16"/>
              </w:rPr>
            </w:pPr>
            <w:r w:rsidRPr="00C91076">
              <w:rPr>
                <w:rFonts w:cs="Arial"/>
                <w:sz w:val="16"/>
                <w:szCs w:val="16"/>
              </w:rPr>
              <w:t>SCP-090115</w:t>
            </w:r>
          </w:p>
        </w:tc>
        <w:tc>
          <w:tcPr>
            <w:tcW w:w="318" w:type="dxa"/>
            <w:tcBorders>
              <w:top w:val="single" w:sz="4" w:space="0" w:color="auto"/>
              <w:bottom w:val="single" w:sz="4" w:space="0" w:color="auto"/>
            </w:tcBorders>
            <w:shd w:val="solid" w:color="FFFFFF" w:fill="auto"/>
            <w:tcMar>
              <w:right w:w="0" w:type="dxa"/>
            </w:tcMar>
          </w:tcPr>
          <w:p w14:paraId="75FED506" w14:textId="77777777" w:rsidR="00701483" w:rsidRPr="00C91076" w:rsidRDefault="0002074B">
            <w:pPr>
              <w:pStyle w:val="TAC"/>
              <w:keepNext w:val="0"/>
              <w:keepLines w:val="0"/>
              <w:rPr>
                <w:rFonts w:cs="Arial"/>
                <w:sz w:val="16"/>
                <w:szCs w:val="16"/>
              </w:rPr>
            </w:pPr>
            <w:r w:rsidRPr="00C91076">
              <w:rPr>
                <w:rFonts w:cs="Arial"/>
                <w:sz w:val="16"/>
                <w:szCs w:val="16"/>
              </w:rPr>
              <w:t>257</w:t>
            </w:r>
          </w:p>
        </w:tc>
        <w:tc>
          <w:tcPr>
            <w:tcW w:w="353" w:type="dxa"/>
            <w:tcBorders>
              <w:top w:val="single" w:sz="4" w:space="0" w:color="auto"/>
              <w:bottom w:val="single" w:sz="4" w:space="0" w:color="auto"/>
            </w:tcBorders>
            <w:shd w:val="solid" w:color="FFFFFF" w:fill="auto"/>
          </w:tcPr>
          <w:p w14:paraId="4C3F45F5" w14:textId="77777777" w:rsidR="00701483" w:rsidRPr="00C91076" w:rsidRDefault="00701483">
            <w:pPr>
              <w:pStyle w:val="TAC"/>
              <w:keepNext w:val="0"/>
              <w:keepLines w:val="0"/>
              <w:rPr>
                <w:rFonts w:cs="Arial"/>
                <w:snapToGrid w:val="0"/>
                <w:sz w:val="16"/>
                <w:szCs w:val="16"/>
              </w:rPr>
            </w:pPr>
          </w:p>
        </w:tc>
        <w:tc>
          <w:tcPr>
            <w:tcW w:w="470" w:type="dxa"/>
            <w:tcBorders>
              <w:top w:val="single" w:sz="4" w:space="0" w:color="auto"/>
              <w:bottom w:val="single" w:sz="4" w:space="0" w:color="auto"/>
            </w:tcBorders>
            <w:shd w:val="solid" w:color="FFFFFF" w:fill="auto"/>
          </w:tcPr>
          <w:p w14:paraId="326BAEBB" w14:textId="77777777" w:rsidR="00701483" w:rsidRPr="00C91076" w:rsidRDefault="0002074B">
            <w:pPr>
              <w:pStyle w:val="TAC"/>
              <w:keepNext w:val="0"/>
              <w:keepLines w:val="0"/>
              <w:rPr>
                <w:rFonts w:cs="Arial"/>
                <w:snapToGrid w:val="0"/>
                <w:sz w:val="16"/>
                <w:szCs w:val="16"/>
              </w:rPr>
            </w:pPr>
            <w:r w:rsidRPr="00C91076">
              <w:rPr>
                <w:rFonts w:cs="Arial"/>
                <w:snapToGrid w:val="0"/>
                <w:sz w:val="16"/>
                <w:szCs w:val="16"/>
              </w:rPr>
              <w:t>F</w:t>
            </w:r>
          </w:p>
        </w:tc>
        <w:tc>
          <w:tcPr>
            <w:tcW w:w="4727" w:type="dxa"/>
            <w:tcBorders>
              <w:top w:val="single" w:sz="4" w:space="0" w:color="auto"/>
              <w:bottom w:val="single" w:sz="4" w:space="0" w:color="auto"/>
              <w:right w:val="single" w:sz="4" w:space="0" w:color="auto"/>
            </w:tcBorders>
            <w:shd w:val="solid" w:color="FFFFFF" w:fill="auto"/>
          </w:tcPr>
          <w:p w14:paraId="681B16E5" w14:textId="77777777" w:rsidR="00701483" w:rsidRPr="00C91076" w:rsidRDefault="0002074B">
            <w:pPr>
              <w:pStyle w:val="TAL"/>
              <w:keepNext w:val="0"/>
              <w:keepLines w:val="0"/>
              <w:rPr>
                <w:sz w:val="16"/>
                <w:szCs w:val="16"/>
              </w:rPr>
            </w:pPr>
            <w:r w:rsidRPr="00C91076">
              <w:rPr>
                <w:sz w:val="16"/>
                <w:szCs w:val="16"/>
              </w:rPr>
              <w:t>Correction of 3GPP references</w:t>
            </w:r>
          </w:p>
        </w:tc>
        <w:tc>
          <w:tcPr>
            <w:tcW w:w="606" w:type="dxa"/>
            <w:tcBorders>
              <w:left w:val="single" w:sz="4" w:space="0" w:color="auto"/>
              <w:right w:val="single" w:sz="4" w:space="0" w:color="auto"/>
            </w:tcBorders>
            <w:shd w:val="solid" w:color="FFFFFF" w:fill="auto"/>
          </w:tcPr>
          <w:p w14:paraId="724A3CA9" w14:textId="77777777" w:rsidR="00701483" w:rsidRPr="00C91076" w:rsidRDefault="0002074B">
            <w:pPr>
              <w:pStyle w:val="TAC"/>
              <w:keepNext w:val="0"/>
              <w:keepLines w:val="0"/>
              <w:rPr>
                <w:rFonts w:cs="Arial"/>
                <w:snapToGrid w:val="0"/>
                <w:color w:val="000000"/>
                <w:sz w:val="16"/>
                <w:szCs w:val="16"/>
              </w:rPr>
            </w:pPr>
            <w:r w:rsidRPr="00C91076">
              <w:rPr>
                <w:rFonts w:cs="Arial"/>
                <w:snapToGrid w:val="0"/>
                <w:color w:val="000000"/>
                <w:sz w:val="16"/>
                <w:szCs w:val="16"/>
              </w:rPr>
              <w:t>8.1.0</w:t>
            </w:r>
          </w:p>
        </w:tc>
        <w:tc>
          <w:tcPr>
            <w:tcW w:w="563" w:type="dxa"/>
            <w:tcBorders>
              <w:left w:val="single" w:sz="4" w:space="0" w:color="auto"/>
              <w:right w:val="single" w:sz="4" w:space="0" w:color="auto"/>
            </w:tcBorders>
            <w:shd w:val="solid" w:color="FFFFFF" w:fill="auto"/>
          </w:tcPr>
          <w:p w14:paraId="250607B2" w14:textId="77777777" w:rsidR="00701483" w:rsidRPr="00C91076" w:rsidRDefault="0002074B">
            <w:pPr>
              <w:pStyle w:val="TAC"/>
              <w:keepNext w:val="0"/>
              <w:keepLines w:val="0"/>
              <w:rPr>
                <w:rFonts w:cs="Arial"/>
                <w:snapToGrid w:val="0"/>
                <w:color w:val="000000"/>
                <w:sz w:val="16"/>
                <w:szCs w:val="16"/>
              </w:rPr>
            </w:pPr>
            <w:r w:rsidRPr="00C91076">
              <w:rPr>
                <w:rFonts w:cs="Arial"/>
                <w:snapToGrid w:val="0"/>
                <w:color w:val="000000"/>
                <w:sz w:val="16"/>
                <w:szCs w:val="16"/>
              </w:rPr>
              <w:t>8.2.0</w:t>
            </w:r>
          </w:p>
        </w:tc>
      </w:tr>
      <w:tr w:rsidR="00701483" w:rsidRPr="00C91076" w14:paraId="48E96729" w14:textId="77777777">
        <w:trPr>
          <w:jc w:val="center"/>
        </w:trPr>
        <w:tc>
          <w:tcPr>
            <w:tcW w:w="675" w:type="dxa"/>
            <w:tcBorders>
              <w:left w:val="single" w:sz="4" w:space="0" w:color="auto"/>
              <w:right w:val="single" w:sz="4" w:space="0" w:color="auto"/>
            </w:tcBorders>
            <w:shd w:val="solid" w:color="FFFFFF" w:fill="auto"/>
          </w:tcPr>
          <w:p w14:paraId="13605DE2" w14:textId="77777777" w:rsidR="00701483" w:rsidRPr="00C91076" w:rsidRDefault="0002074B">
            <w:pPr>
              <w:pStyle w:val="TAC"/>
              <w:keepNext w:val="0"/>
              <w:keepLines w:val="0"/>
              <w:rPr>
                <w:rFonts w:cs="Arial"/>
                <w:snapToGrid w:val="0"/>
                <w:sz w:val="16"/>
                <w:szCs w:val="16"/>
              </w:rPr>
            </w:pPr>
            <w:r w:rsidRPr="00C91076">
              <w:rPr>
                <w:rFonts w:cs="Arial"/>
                <w:snapToGrid w:val="0"/>
                <w:sz w:val="16"/>
                <w:szCs w:val="16"/>
              </w:rPr>
              <w:t>2009-04</w:t>
            </w:r>
          </w:p>
        </w:tc>
        <w:tc>
          <w:tcPr>
            <w:tcW w:w="720" w:type="dxa"/>
            <w:tcBorders>
              <w:left w:val="single" w:sz="4" w:space="0" w:color="auto"/>
              <w:right w:val="single" w:sz="4" w:space="0" w:color="auto"/>
            </w:tcBorders>
            <w:shd w:val="solid" w:color="FFFFFF" w:fill="auto"/>
          </w:tcPr>
          <w:p w14:paraId="72FE710E" w14:textId="77777777" w:rsidR="00701483" w:rsidRPr="00C91076" w:rsidRDefault="0002074B">
            <w:pPr>
              <w:pStyle w:val="TAC"/>
              <w:keepNext w:val="0"/>
              <w:keepLines w:val="0"/>
              <w:rPr>
                <w:rFonts w:cs="Arial"/>
                <w:snapToGrid w:val="0"/>
                <w:sz w:val="16"/>
                <w:szCs w:val="16"/>
              </w:rPr>
            </w:pPr>
            <w:r w:rsidRPr="00C91076">
              <w:rPr>
                <w:rFonts w:cs="Arial"/>
                <w:snapToGrid w:val="0"/>
                <w:sz w:val="16"/>
                <w:szCs w:val="16"/>
              </w:rPr>
              <w:t>SCP-41</w:t>
            </w:r>
          </w:p>
        </w:tc>
        <w:tc>
          <w:tcPr>
            <w:tcW w:w="1356" w:type="dxa"/>
            <w:tcBorders>
              <w:left w:val="single" w:sz="4" w:space="0" w:color="auto"/>
            </w:tcBorders>
            <w:shd w:val="solid" w:color="FFFFFF" w:fill="auto"/>
            <w:tcMar>
              <w:right w:w="0" w:type="dxa"/>
            </w:tcMar>
          </w:tcPr>
          <w:p w14:paraId="26440AA4" w14:textId="77777777" w:rsidR="00701483" w:rsidRPr="00C91076" w:rsidRDefault="0002074B">
            <w:pPr>
              <w:pStyle w:val="TAC"/>
              <w:keepNext w:val="0"/>
              <w:keepLines w:val="0"/>
              <w:rPr>
                <w:rFonts w:cs="Arial"/>
                <w:sz w:val="16"/>
                <w:szCs w:val="16"/>
              </w:rPr>
            </w:pPr>
            <w:r w:rsidRPr="00C91076">
              <w:rPr>
                <w:rFonts w:cs="Arial"/>
                <w:sz w:val="16"/>
                <w:szCs w:val="16"/>
              </w:rPr>
              <w:t>SCP-090138</w:t>
            </w:r>
          </w:p>
        </w:tc>
        <w:tc>
          <w:tcPr>
            <w:tcW w:w="318" w:type="dxa"/>
            <w:tcBorders>
              <w:top w:val="single" w:sz="4" w:space="0" w:color="auto"/>
              <w:bottom w:val="single" w:sz="4" w:space="0" w:color="auto"/>
            </w:tcBorders>
            <w:shd w:val="solid" w:color="FFFFFF" w:fill="auto"/>
            <w:tcMar>
              <w:right w:w="0" w:type="dxa"/>
            </w:tcMar>
          </w:tcPr>
          <w:p w14:paraId="1B59066E" w14:textId="77777777" w:rsidR="00701483" w:rsidRPr="00C91076" w:rsidRDefault="0002074B">
            <w:pPr>
              <w:pStyle w:val="TAC"/>
              <w:keepNext w:val="0"/>
              <w:keepLines w:val="0"/>
              <w:rPr>
                <w:rFonts w:cs="Arial"/>
                <w:sz w:val="16"/>
                <w:szCs w:val="16"/>
              </w:rPr>
            </w:pPr>
            <w:r w:rsidRPr="00C91076">
              <w:rPr>
                <w:rFonts w:cs="Arial"/>
                <w:sz w:val="16"/>
                <w:szCs w:val="16"/>
              </w:rPr>
              <w:t>259</w:t>
            </w:r>
          </w:p>
        </w:tc>
        <w:tc>
          <w:tcPr>
            <w:tcW w:w="353" w:type="dxa"/>
            <w:tcBorders>
              <w:top w:val="single" w:sz="4" w:space="0" w:color="auto"/>
              <w:bottom w:val="single" w:sz="4" w:space="0" w:color="auto"/>
            </w:tcBorders>
            <w:shd w:val="solid" w:color="FFFFFF" w:fill="auto"/>
          </w:tcPr>
          <w:p w14:paraId="41585D10" w14:textId="77777777" w:rsidR="00701483" w:rsidRPr="00C91076" w:rsidRDefault="00701483">
            <w:pPr>
              <w:pStyle w:val="TAC"/>
              <w:keepNext w:val="0"/>
              <w:keepLines w:val="0"/>
              <w:rPr>
                <w:rFonts w:cs="Arial"/>
                <w:snapToGrid w:val="0"/>
                <w:sz w:val="16"/>
                <w:szCs w:val="16"/>
              </w:rPr>
            </w:pPr>
          </w:p>
        </w:tc>
        <w:tc>
          <w:tcPr>
            <w:tcW w:w="470" w:type="dxa"/>
            <w:tcBorders>
              <w:top w:val="single" w:sz="4" w:space="0" w:color="auto"/>
              <w:bottom w:val="single" w:sz="4" w:space="0" w:color="auto"/>
            </w:tcBorders>
            <w:shd w:val="solid" w:color="FFFFFF" w:fill="auto"/>
          </w:tcPr>
          <w:p w14:paraId="75F70401" w14:textId="77777777" w:rsidR="00701483" w:rsidRPr="00C91076" w:rsidRDefault="0002074B">
            <w:pPr>
              <w:pStyle w:val="TAC"/>
              <w:keepNext w:val="0"/>
              <w:keepLines w:val="0"/>
              <w:rPr>
                <w:rFonts w:cs="Arial"/>
                <w:snapToGrid w:val="0"/>
                <w:sz w:val="16"/>
                <w:szCs w:val="16"/>
              </w:rPr>
            </w:pPr>
            <w:r w:rsidRPr="00C91076">
              <w:rPr>
                <w:rFonts w:cs="Arial"/>
                <w:snapToGrid w:val="0"/>
                <w:sz w:val="16"/>
                <w:szCs w:val="16"/>
              </w:rPr>
              <w:t>A</w:t>
            </w:r>
          </w:p>
        </w:tc>
        <w:tc>
          <w:tcPr>
            <w:tcW w:w="4727" w:type="dxa"/>
            <w:tcBorders>
              <w:top w:val="single" w:sz="4" w:space="0" w:color="auto"/>
              <w:bottom w:val="single" w:sz="4" w:space="0" w:color="auto"/>
              <w:right w:val="single" w:sz="4" w:space="0" w:color="auto"/>
            </w:tcBorders>
            <w:shd w:val="solid" w:color="FFFFFF" w:fill="auto"/>
          </w:tcPr>
          <w:p w14:paraId="2061885C" w14:textId="77777777" w:rsidR="00701483" w:rsidRPr="00C91076" w:rsidRDefault="0002074B">
            <w:pPr>
              <w:pStyle w:val="TAL"/>
              <w:keepNext w:val="0"/>
              <w:keepLines w:val="0"/>
              <w:rPr>
                <w:sz w:val="16"/>
                <w:szCs w:val="16"/>
              </w:rPr>
            </w:pPr>
            <w:r w:rsidRPr="00C91076">
              <w:rPr>
                <w:sz w:val="16"/>
                <w:szCs w:val="16"/>
              </w:rPr>
              <w:t>Correction to clarify the secure channel container size definition and the indication of the algorithm and checksum</w:t>
            </w:r>
          </w:p>
        </w:tc>
        <w:tc>
          <w:tcPr>
            <w:tcW w:w="606" w:type="dxa"/>
            <w:tcBorders>
              <w:left w:val="single" w:sz="4" w:space="0" w:color="auto"/>
              <w:right w:val="single" w:sz="4" w:space="0" w:color="auto"/>
            </w:tcBorders>
            <w:shd w:val="solid" w:color="FFFFFF" w:fill="auto"/>
          </w:tcPr>
          <w:p w14:paraId="58B8FDC6" w14:textId="77777777" w:rsidR="00701483" w:rsidRPr="00C91076" w:rsidRDefault="0002074B">
            <w:pPr>
              <w:pStyle w:val="TAC"/>
              <w:keepNext w:val="0"/>
              <w:keepLines w:val="0"/>
              <w:rPr>
                <w:rFonts w:cs="Arial"/>
                <w:snapToGrid w:val="0"/>
                <w:color w:val="000000"/>
                <w:sz w:val="16"/>
                <w:szCs w:val="16"/>
              </w:rPr>
            </w:pPr>
            <w:r w:rsidRPr="00C91076">
              <w:rPr>
                <w:rFonts w:cs="Arial"/>
                <w:snapToGrid w:val="0"/>
                <w:color w:val="000000"/>
                <w:sz w:val="16"/>
                <w:szCs w:val="16"/>
              </w:rPr>
              <w:t>8.1.0</w:t>
            </w:r>
          </w:p>
        </w:tc>
        <w:tc>
          <w:tcPr>
            <w:tcW w:w="563" w:type="dxa"/>
            <w:tcBorders>
              <w:left w:val="single" w:sz="4" w:space="0" w:color="auto"/>
              <w:right w:val="single" w:sz="4" w:space="0" w:color="auto"/>
            </w:tcBorders>
            <w:shd w:val="solid" w:color="FFFFFF" w:fill="auto"/>
          </w:tcPr>
          <w:p w14:paraId="4BEC724A" w14:textId="77777777" w:rsidR="00701483" w:rsidRPr="00C91076" w:rsidRDefault="0002074B">
            <w:pPr>
              <w:pStyle w:val="TAC"/>
              <w:keepNext w:val="0"/>
              <w:keepLines w:val="0"/>
              <w:rPr>
                <w:rFonts w:cs="Arial"/>
                <w:snapToGrid w:val="0"/>
                <w:color w:val="000000"/>
                <w:sz w:val="16"/>
                <w:szCs w:val="16"/>
              </w:rPr>
            </w:pPr>
            <w:r w:rsidRPr="00C91076">
              <w:rPr>
                <w:rFonts w:cs="Arial"/>
                <w:snapToGrid w:val="0"/>
                <w:color w:val="000000"/>
                <w:sz w:val="16"/>
                <w:szCs w:val="16"/>
              </w:rPr>
              <w:t>8.2.0</w:t>
            </w:r>
          </w:p>
        </w:tc>
      </w:tr>
      <w:tr w:rsidR="00701483" w:rsidRPr="00C91076" w14:paraId="4D9AE9D0" w14:textId="77777777">
        <w:trPr>
          <w:jc w:val="center"/>
        </w:trPr>
        <w:tc>
          <w:tcPr>
            <w:tcW w:w="675" w:type="dxa"/>
            <w:tcBorders>
              <w:left w:val="single" w:sz="4" w:space="0" w:color="auto"/>
              <w:right w:val="single" w:sz="4" w:space="0" w:color="auto"/>
            </w:tcBorders>
            <w:shd w:val="solid" w:color="FFFFFF" w:fill="auto"/>
          </w:tcPr>
          <w:p w14:paraId="3D276769" w14:textId="77777777" w:rsidR="00701483" w:rsidRPr="00C91076" w:rsidRDefault="0002074B">
            <w:pPr>
              <w:pStyle w:val="TAC"/>
              <w:keepNext w:val="0"/>
              <w:keepLines w:val="0"/>
              <w:rPr>
                <w:rFonts w:cs="Arial"/>
                <w:snapToGrid w:val="0"/>
                <w:sz w:val="16"/>
                <w:szCs w:val="16"/>
              </w:rPr>
            </w:pPr>
            <w:r w:rsidRPr="00C91076">
              <w:rPr>
                <w:rFonts w:cs="Arial"/>
                <w:snapToGrid w:val="0"/>
                <w:sz w:val="16"/>
                <w:szCs w:val="16"/>
              </w:rPr>
              <w:t>2009-07</w:t>
            </w:r>
          </w:p>
        </w:tc>
        <w:tc>
          <w:tcPr>
            <w:tcW w:w="720" w:type="dxa"/>
            <w:tcBorders>
              <w:left w:val="single" w:sz="4" w:space="0" w:color="auto"/>
              <w:right w:val="single" w:sz="4" w:space="0" w:color="auto"/>
            </w:tcBorders>
            <w:shd w:val="solid" w:color="FFFFFF" w:fill="auto"/>
          </w:tcPr>
          <w:p w14:paraId="2BB706FB" w14:textId="77777777" w:rsidR="00701483" w:rsidRPr="00C91076" w:rsidRDefault="0002074B">
            <w:pPr>
              <w:pStyle w:val="TAC"/>
              <w:keepNext w:val="0"/>
              <w:keepLines w:val="0"/>
              <w:rPr>
                <w:rFonts w:cs="Arial"/>
                <w:snapToGrid w:val="0"/>
                <w:sz w:val="16"/>
                <w:szCs w:val="16"/>
              </w:rPr>
            </w:pPr>
            <w:r w:rsidRPr="00C91076">
              <w:rPr>
                <w:rFonts w:cs="Arial"/>
                <w:snapToGrid w:val="0"/>
                <w:sz w:val="16"/>
                <w:szCs w:val="16"/>
              </w:rPr>
              <w:t>SCP-42</w:t>
            </w:r>
          </w:p>
        </w:tc>
        <w:tc>
          <w:tcPr>
            <w:tcW w:w="1356" w:type="dxa"/>
            <w:tcBorders>
              <w:left w:val="single" w:sz="4" w:space="0" w:color="auto"/>
            </w:tcBorders>
            <w:shd w:val="solid" w:color="FFFFFF" w:fill="auto"/>
            <w:tcMar>
              <w:right w:w="0" w:type="dxa"/>
            </w:tcMar>
          </w:tcPr>
          <w:p w14:paraId="27938AE0" w14:textId="77777777" w:rsidR="00701483" w:rsidRPr="00C91076" w:rsidRDefault="0002074B">
            <w:pPr>
              <w:pStyle w:val="TAC"/>
              <w:keepNext w:val="0"/>
              <w:keepLines w:val="0"/>
              <w:rPr>
                <w:rFonts w:cs="Arial"/>
                <w:sz w:val="16"/>
                <w:szCs w:val="16"/>
              </w:rPr>
            </w:pPr>
            <w:r w:rsidRPr="00C91076">
              <w:rPr>
                <w:rFonts w:cs="Arial"/>
                <w:sz w:val="16"/>
                <w:szCs w:val="16"/>
              </w:rPr>
              <w:t>SCP-090258</w:t>
            </w:r>
          </w:p>
        </w:tc>
        <w:tc>
          <w:tcPr>
            <w:tcW w:w="318" w:type="dxa"/>
            <w:tcBorders>
              <w:top w:val="single" w:sz="4" w:space="0" w:color="auto"/>
              <w:bottom w:val="single" w:sz="4" w:space="0" w:color="auto"/>
            </w:tcBorders>
            <w:shd w:val="solid" w:color="FFFFFF" w:fill="auto"/>
            <w:tcMar>
              <w:right w:w="0" w:type="dxa"/>
            </w:tcMar>
          </w:tcPr>
          <w:p w14:paraId="624375FC" w14:textId="77777777" w:rsidR="00701483" w:rsidRPr="00C91076" w:rsidRDefault="0002074B">
            <w:pPr>
              <w:pStyle w:val="TAC"/>
              <w:keepNext w:val="0"/>
              <w:keepLines w:val="0"/>
              <w:rPr>
                <w:rFonts w:cs="Arial"/>
                <w:sz w:val="16"/>
                <w:szCs w:val="16"/>
              </w:rPr>
            </w:pPr>
            <w:r w:rsidRPr="00C91076">
              <w:rPr>
                <w:rFonts w:cs="Arial"/>
                <w:sz w:val="16"/>
                <w:szCs w:val="16"/>
              </w:rPr>
              <w:t>261</w:t>
            </w:r>
          </w:p>
        </w:tc>
        <w:tc>
          <w:tcPr>
            <w:tcW w:w="353" w:type="dxa"/>
            <w:tcBorders>
              <w:top w:val="single" w:sz="4" w:space="0" w:color="auto"/>
              <w:bottom w:val="single" w:sz="4" w:space="0" w:color="auto"/>
            </w:tcBorders>
            <w:shd w:val="solid" w:color="FFFFFF" w:fill="auto"/>
          </w:tcPr>
          <w:p w14:paraId="511230BE" w14:textId="77777777" w:rsidR="00701483" w:rsidRPr="00C91076" w:rsidRDefault="0002074B">
            <w:pPr>
              <w:pStyle w:val="TAC"/>
              <w:keepNext w:val="0"/>
              <w:keepLines w:val="0"/>
              <w:rPr>
                <w:rFonts w:cs="Arial"/>
                <w:snapToGrid w:val="0"/>
                <w:sz w:val="16"/>
                <w:szCs w:val="16"/>
              </w:rPr>
            </w:pPr>
            <w:r w:rsidRPr="00C91076">
              <w:rPr>
                <w:rFonts w:cs="Arial"/>
                <w:snapToGrid w:val="0"/>
                <w:sz w:val="16"/>
                <w:szCs w:val="16"/>
              </w:rPr>
              <w:t>1</w:t>
            </w:r>
          </w:p>
        </w:tc>
        <w:tc>
          <w:tcPr>
            <w:tcW w:w="470" w:type="dxa"/>
            <w:tcBorders>
              <w:top w:val="single" w:sz="4" w:space="0" w:color="auto"/>
              <w:bottom w:val="single" w:sz="4" w:space="0" w:color="auto"/>
            </w:tcBorders>
            <w:shd w:val="solid" w:color="FFFFFF" w:fill="auto"/>
          </w:tcPr>
          <w:p w14:paraId="41E4CDF4" w14:textId="77777777" w:rsidR="00701483" w:rsidRPr="00C91076" w:rsidRDefault="0002074B">
            <w:pPr>
              <w:pStyle w:val="TAC"/>
              <w:keepNext w:val="0"/>
              <w:keepLines w:val="0"/>
              <w:rPr>
                <w:rFonts w:cs="Arial"/>
                <w:snapToGrid w:val="0"/>
                <w:sz w:val="16"/>
                <w:szCs w:val="16"/>
              </w:rPr>
            </w:pPr>
            <w:r w:rsidRPr="00C91076">
              <w:rPr>
                <w:rFonts w:cs="Arial"/>
                <w:snapToGrid w:val="0"/>
                <w:sz w:val="16"/>
                <w:szCs w:val="16"/>
              </w:rPr>
              <w:t>A</w:t>
            </w:r>
          </w:p>
        </w:tc>
        <w:tc>
          <w:tcPr>
            <w:tcW w:w="4727" w:type="dxa"/>
            <w:tcBorders>
              <w:top w:val="single" w:sz="4" w:space="0" w:color="auto"/>
              <w:bottom w:val="single" w:sz="4" w:space="0" w:color="auto"/>
              <w:right w:val="single" w:sz="4" w:space="0" w:color="auto"/>
            </w:tcBorders>
            <w:shd w:val="solid" w:color="FFFFFF" w:fill="auto"/>
          </w:tcPr>
          <w:p w14:paraId="01BDD6D2" w14:textId="77777777" w:rsidR="00701483" w:rsidRPr="00C91076" w:rsidRDefault="0002074B">
            <w:pPr>
              <w:pStyle w:val="TAL"/>
              <w:keepNext w:val="0"/>
              <w:keepLines w:val="0"/>
              <w:rPr>
                <w:sz w:val="16"/>
                <w:szCs w:val="16"/>
              </w:rPr>
            </w:pPr>
            <w:r w:rsidRPr="00C91076">
              <w:rPr>
                <w:sz w:val="16"/>
                <w:szCs w:val="16"/>
              </w:rPr>
              <w:t xml:space="preserve">Correction to </w:t>
            </w:r>
            <w:r w:rsidRPr="00C91076">
              <w:rPr>
                <w:sz w:val="16"/>
              </w:rPr>
              <w:t>ETSI TS 102 221</w:t>
            </w:r>
            <w:r w:rsidRPr="00C91076">
              <w:rPr>
                <w:sz w:val="16"/>
                <w:szCs w:val="16"/>
              </w:rPr>
              <w:t xml:space="preserve"> related to Secure Channel</w:t>
            </w:r>
          </w:p>
        </w:tc>
        <w:tc>
          <w:tcPr>
            <w:tcW w:w="606" w:type="dxa"/>
            <w:tcBorders>
              <w:left w:val="single" w:sz="4" w:space="0" w:color="auto"/>
              <w:right w:val="single" w:sz="4" w:space="0" w:color="auto"/>
            </w:tcBorders>
            <w:shd w:val="solid" w:color="FFFFFF" w:fill="auto"/>
          </w:tcPr>
          <w:p w14:paraId="6AE6ED36" w14:textId="77777777" w:rsidR="00701483" w:rsidRPr="00C91076" w:rsidRDefault="0002074B">
            <w:pPr>
              <w:pStyle w:val="TAC"/>
              <w:keepNext w:val="0"/>
              <w:keepLines w:val="0"/>
              <w:rPr>
                <w:rFonts w:cs="Arial"/>
                <w:snapToGrid w:val="0"/>
                <w:color w:val="000000"/>
                <w:sz w:val="16"/>
                <w:szCs w:val="16"/>
              </w:rPr>
            </w:pPr>
            <w:r w:rsidRPr="00C91076">
              <w:rPr>
                <w:rFonts w:cs="Arial"/>
                <w:snapToGrid w:val="0"/>
                <w:color w:val="000000"/>
                <w:sz w:val="16"/>
                <w:szCs w:val="16"/>
              </w:rPr>
              <w:t>8.2.0</w:t>
            </w:r>
          </w:p>
        </w:tc>
        <w:tc>
          <w:tcPr>
            <w:tcW w:w="563" w:type="dxa"/>
            <w:tcBorders>
              <w:left w:val="single" w:sz="4" w:space="0" w:color="auto"/>
              <w:right w:val="single" w:sz="4" w:space="0" w:color="auto"/>
            </w:tcBorders>
            <w:shd w:val="solid" w:color="FFFFFF" w:fill="auto"/>
          </w:tcPr>
          <w:p w14:paraId="38270FEE" w14:textId="77777777" w:rsidR="00701483" w:rsidRPr="00C91076" w:rsidRDefault="0002074B">
            <w:pPr>
              <w:pStyle w:val="TAC"/>
              <w:keepNext w:val="0"/>
              <w:keepLines w:val="0"/>
              <w:rPr>
                <w:rFonts w:cs="Arial"/>
                <w:snapToGrid w:val="0"/>
                <w:color w:val="000000"/>
                <w:sz w:val="16"/>
                <w:szCs w:val="16"/>
              </w:rPr>
            </w:pPr>
            <w:r w:rsidRPr="00C91076">
              <w:rPr>
                <w:rFonts w:cs="Arial"/>
                <w:snapToGrid w:val="0"/>
                <w:color w:val="000000"/>
                <w:sz w:val="16"/>
                <w:szCs w:val="16"/>
              </w:rPr>
              <w:t>8.3.0</w:t>
            </w:r>
          </w:p>
        </w:tc>
      </w:tr>
      <w:tr w:rsidR="00701483" w:rsidRPr="00C91076" w14:paraId="045CBDD6" w14:textId="77777777">
        <w:trPr>
          <w:jc w:val="center"/>
        </w:trPr>
        <w:tc>
          <w:tcPr>
            <w:tcW w:w="675" w:type="dxa"/>
            <w:tcBorders>
              <w:left w:val="single" w:sz="4" w:space="0" w:color="auto"/>
              <w:right w:val="single" w:sz="4" w:space="0" w:color="auto"/>
            </w:tcBorders>
            <w:shd w:val="solid" w:color="FFFFFF" w:fill="auto"/>
          </w:tcPr>
          <w:p w14:paraId="4B08ADEC" w14:textId="77777777" w:rsidR="00701483" w:rsidRPr="00C91076" w:rsidRDefault="0002074B">
            <w:pPr>
              <w:pStyle w:val="TAC"/>
              <w:keepNext w:val="0"/>
              <w:keepLines w:val="0"/>
              <w:rPr>
                <w:rFonts w:cs="Arial"/>
                <w:snapToGrid w:val="0"/>
                <w:sz w:val="16"/>
                <w:szCs w:val="16"/>
              </w:rPr>
            </w:pPr>
            <w:r w:rsidRPr="00C91076">
              <w:rPr>
                <w:rFonts w:cs="Arial"/>
                <w:snapToGrid w:val="0"/>
                <w:sz w:val="16"/>
                <w:szCs w:val="16"/>
              </w:rPr>
              <w:t>2009-10</w:t>
            </w:r>
          </w:p>
        </w:tc>
        <w:tc>
          <w:tcPr>
            <w:tcW w:w="720" w:type="dxa"/>
            <w:tcBorders>
              <w:left w:val="single" w:sz="4" w:space="0" w:color="auto"/>
              <w:right w:val="single" w:sz="4" w:space="0" w:color="auto"/>
            </w:tcBorders>
            <w:shd w:val="solid" w:color="FFFFFF" w:fill="auto"/>
          </w:tcPr>
          <w:p w14:paraId="27051D03" w14:textId="77777777" w:rsidR="00701483" w:rsidRPr="00C91076" w:rsidRDefault="0002074B">
            <w:pPr>
              <w:pStyle w:val="TAC"/>
              <w:keepNext w:val="0"/>
              <w:keepLines w:val="0"/>
              <w:rPr>
                <w:rFonts w:cs="Arial"/>
                <w:snapToGrid w:val="0"/>
                <w:sz w:val="16"/>
                <w:szCs w:val="16"/>
              </w:rPr>
            </w:pPr>
            <w:r w:rsidRPr="00C91076">
              <w:rPr>
                <w:rFonts w:cs="Arial"/>
                <w:snapToGrid w:val="0"/>
                <w:sz w:val="16"/>
                <w:szCs w:val="16"/>
              </w:rPr>
              <w:t>SCP-43</w:t>
            </w:r>
          </w:p>
        </w:tc>
        <w:tc>
          <w:tcPr>
            <w:tcW w:w="1356" w:type="dxa"/>
            <w:tcBorders>
              <w:left w:val="single" w:sz="4" w:space="0" w:color="auto"/>
            </w:tcBorders>
            <w:shd w:val="solid" w:color="FFFFFF" w:fill="auto"/>
            <w:tcMar>
              <w:right w:w="0" w:type="dxa"/>
            </w:tcMar>
          </w:tcPr>
          <w:p w14:paraId="0A36D39C" w14:textId="77777777" w:rsidR="00701483" w:rsidRPr="00C91076" w:rsidRDefault="0002074B">
            <w:pPr>
              <w:pStyle w:val="TAC"/>
              <w:keepNext w:val="0"/>
              <w:keepLines w:val="0"/>
              <w:rPr>
                <w:rFonts w:cs="Arial"/>
                <w:sz w:val="16"/>
                <w:szCs w:val="16"/>
              </w:rPr>
            </w:pPr>
            <w:r w:rsidRPr="00C91076">
              <w:rPr>
                <w:rFonts w:cs="Arial"/>
                <w:sz w:val="16"/>
                <w:szCs w:val="16"/>
              </w:rPr>
              <w:t>SCP-090323</w:t>
            </w:r>
          </w:p>
        </w:tc>
        <w:tc>
          <w:tcPr>
            <w:tcW w:w="318" w:type="dxa"/>
            <w:tcBorders>
              <w:top w:val="single" w:sz="4" w:space="0" w:color="auto"/>
              <w:bottom w:val="single" w:sz="4" w:space="0" w:color="auto"/>
            </w:tcBorders>
            <w:shd w:val="solid" w:color="FFFFFF" w:fill="auto"/>
            <w:tcMar>
              <w:right w:w="0" w:type="dxa"/>
            </w:tcMar>
          </w:tcPr>
          <w:p w14:paraId="7460C124" w14:textId="77777777" w:rsidR="00701483" w:rsidRPr="00C91076" w:rsidRDefault="0002074B">
            <w:pPr>
              <w:pStyle w:val="TAC"/>
              <w:keepNext w:val="0"/>
              <w:keepLines w:val="0"/>
              <w:rPr>
                <w:rFonts w:cs="Arial"/>
                <w:sz w:val="16"/>
                <w:szCs w:val="16"/>
              </w:rPr>
            </w:pPr>
            <w:r w:rsidRPr="00C91076">
              <w:rPr>
                <w:rFonts w:cs="Arial"/>
                <w:sz w:val="16"/>
                <w:szCs w:val="16"/>
              </w:rPr>
              <w:t>264</w:t>
            </w:r>
          </w:p>
        </w:tc>
        <w:tc>
          <w:tcPr>
            <w:tcW w:w="353" w:type="dxa"/>
            <w:tcBorders>
              <w:top w:val="single" w:sz="4" w:space="0" w:color="auto"/>
              <w:bottom w:val="single" w:sz="4" w:space="0" w:color="auto"/>
            </w:tcBorders>
            <w:shd w:val="solid" w:color="FFFFFF" w:fill="auto"/>
          </w:tcPr>
          <w:p w14:paraId="3EDE6822" w14:textId="77777777" w:rsidR="00701483" w:rsidRPr="00C91076" w:rsidRDefault="00701483">
            <w:pPr>
              <w:pStyle w:val="TAC"/>
              <w:keepNext w:val="0"/>
              <w:keepLines w:val="0"/>
              <w:rPr>
                <w:rFonts w:cs="Arial"/>
                <w:snapToGrid w:val="0"/>
                <w:sz w:val="16"/>
                <w:szCs w:val="16"/>
              </w:rPr>
            </w:pPr>
          </w:p>
        </w:tc>
        <w:tc>
          <w:tcPr>
            <w:tcW w:w="470" w:type="dxa"/>
            <w:tcBorders>
              <w:top w:val="single" w:sz="4" w:space="0" w:color="auto"/>
              <w:bottom w:val="single" w:sz="4" w:space="0" w:color="auto"/>
            </w:tcBorders>
            <w:shd w:val="solid" w:color="FFFFFF" w:fill="auto"/>
          </w:tcPr>
          <w:p w14:paraId="754DA31C" w14:textId="77777777" w:rsidR="00701483" w:rsidRPr="00C91076" w:rsidRDefault="0002074B">
            <w:pPr>
              <w:pStyle w:val="TAC"/>
              <w:keepNext w:val="0"/>
              <w:keepLines w:val="0"/>
              <w:rPr>
                <w:rFonts w:cs="Arial"/>
                <w:snapToGrid w:val="0"/>
                <w:sz w:val="16"/>
                <w:szCs w:val="16"/>
              </w:rPr>
            </w:pPr>
            <w:r w:rsidRPr="00C91076">
              <w:rPr>
                <w:rFonts w:cs="Arial"/>
                <w:snapToGrid w:val="0"/>
                <w:sz w:val="16"/>
                <w:szCs w:val="16"/>
              </w:rPr>
              <w:t>A</w:t>
            </w:r>
          </w:p>
        </w:tc>
        <w:tc>
          <w:tcPr>
            <w:tcW w:w="4727" w:type="dxa"/>
            <w:tcBorders>
              <w:top w:val="single" w:sz="4" w:space="0" w:color="auto"/>
              <w:bottom w:val="single" w:sz="4" w:space="0" w:color="auto"/>
              <w:right w:val="single" w:sz="4" w:space="0" w:color="auto"/>
            </w:tcBorders>
            <w:shd w:val="solid" w:color="FFFFFF" w:fill="auto"/>
          </w:tcPr>
          <w:p w14:paraId="3E77634E" w14:textId="77777777" w:rsidR="00701483" w:rsidRPr="00C91076" w:rsidRDefault="0002074B">
            <w:pPr>
              <w:pStyle w:val="TAL"/>
              <w:keepNext w:val="0"/>
              <w:keepLines w:val="0"/>
              <w:rPr>
                <w:sz w:val="16"/>
                <w:szCs w:val="16"/>
              </w:rPr>
            </w:pPr>
            <w:r w:rsidRPr="00C91076">
              <w:rPr>
                <w:sz w:val="16"/>
                <w:szCs w:val="16"/>
              </w:rPr>
              <w:t>Optional status of the Secure channel</w:t>
            </w:r>
          </w:p>
        </w:tc>
        <w:tc>
          <w:tcPr>
            <w:tcW w:w="606" w:type="dxa"/>
            <w:tcBorders>
              <w:left w:val="single" w:sz="4" w:space="0" w:color="auto"/>
              <w:right w:val="single" w:sz="4" w:space="0" w:color="auto"/>
            </w:tcBorders>
            <w:shd w:val="solid" w:color="FFFFFF" w:fill="auto"/>
          </w:tcPr>
          <w:p w14:paraId="0529842D" w14:textId="77777777" w:rsidR="00701483" w:rsidRPr="00C91076" w:rsidRDefault="0002074B">
            <w:pPr>
              <w:pStyle w:val="TAC"/>
              <w:keepNext w:val="0"/>
              <w:keepLines w:val="0"/>
              <w:rPr>
                <w:rFonts w:cs="Arial"/>
                <w:snapToGrid w:val="0"/>
                <w:color w:val="000000"/>
                <w:sz w:val="16"/>
                <w:szCs w:val="16"/>
              </w:rPr>
            </w:pPr>
            <w:r w:rsidRPr="00C91076">
              <w:rPr>
                <w:rFonts w:cs="Arial"/>
                <w:snapToGrid w:val="0"/>
                <w:color w:val="000000"/>
                <w:sz w:val="16"/>
                <w:szCs w:val="16"/>
              </w:rPr>
              <w:t>8.3.0</w:t>
            </w:r>
          </w:p>
        </w:tc>
        <w:tc>
          <w:tcPr>
            <w:tcW w:w="563" w:type="dxa"/>
            <w:tcBorders>
              <w:left w:val="single" w:sz="4" w:space="0" w:color="auto"/>
              <w:right w:val="single" w:sz="4" w:space="0" w:color="auto"/>
            </w:tcBorders>
            <w:shd w:val="solid" w:color="FFFFFF" w:fill="auto"/>
          </w:tcPr>
          <w:p w14:paraId="24C067D9" w14:textId="77777777" w:rsidR="00701483" w:rsidRPr="00C91076" w:rsidRDefault="0002074B">
            <w:pPr>
              <w:pStyle w:val="TAC"/>
              <w:keepNext w:val="0"/>
              <w:keepLines w:val="0"/>
              <w:rPr>
                <w:rFonts w:cs="Arial"/>
                <w:snapToGrid w:val="0"/>
                <w:color w:val="000000"/>
                <w:sz w:val="16"/>
                <w:szCs w:val="16"/>
              </w:rPr>
            </w:pPr>
            <w:r w:rsidRPr="00C91076">
              <w:rPr>
                <w:rFonts w:cs="Arial"/>
                <w:snapToGrid w:val="0"/>
                <w:color w:val="000000"/>
                <w:sz w:val="16"/>
                <w:szCs w:val="16"/>
              </w:rPr>
              <w:t>8.4.0</w:t>
            </w:r>
          </w:p>
        </w:tc>
      </w:tr>
      <w:tr w:rsidR="00701483" w:rsidRPr="00C91076" w14:paraId="05A4C415" w14:textId="77777777">
        <w:trPr>
          <w:jc w:val="center"/>
        </w:trPr>
        <w:tc>
          <w:tcPr>
            <w:tcW w:w="675" w:type="dxa"/>
            <w:tcBorders>
              <w:top w:val="single" w:sz="6" w:space="0" w:color="auto"/>
              <w:left w:val="single" w:sz="4" w:space="0" w:color="auto"/>
              <w:bottom w:val="single" w:sz="6" w:space="0" w:color="auto"/>
              <w:right w:val="single" w:sz="4" w:space="0" w:color="auto"/>
            </w:tcBorders>
            <w:shd w:val="solid" w:color="FFFFFF" w:fill="auto"/>
          </w:tcPr>
          <w:p w14:paraId="74EB7196" w14:textId="77777777" w:rsidR="00701483" w:rsidRPr="00C91076" w:rsidRDefault="0002074B">
            <w:pPr>
              <w:pStyle w:val="TAC"/>
              <w:keepNext w:val="0"/>
              <w:keepLines w:val="0"/>
              <w:rPr>
                <w:rFonts w:cs="Arial"/>
                <w:snapToGrid w:val="0"/>
                <w:sz w:val="16"/>
                <w:szCs w:val="16"/>
              </w:rPr>
            </w:pPr>
            <w:r w:rsidRPr="00C91076">
              <w:rPr>
                <w:rFonts w:cs="Arial"/>
                <w:snapToGrid w:val="0"/>
                <w:sz w:val="16"/>
                <w:szCs w:val="16"/>
              </w:rPr>
              <w:t>2009-10</w:t>
            </w:r>
          </w:p>
        </w:tc>
        <w:tc>
          <w:tcPr>
            <w:tcW w:w="720" w:type="dxa"/>
            <w:tcBorders>
              <w:top w:val="single" w:sz="6" w:space="0" w:color="auto"/>
              <w:left w:val="single" w:sz="4" w:space="0" w:color="auto"/>
              <w:bottom w:val="single" w:sz="6" w:space="0" w:color="auto"/>
              <w:right w:val="single" w:sz="4" w:space="0" w:color="auto"/>
            </w:tcBorders>
            <w:shd w:val="solid" w:color="FFFFFF" w:fill="auto"/>
          </w:tcPr>
          <w:p w14:paraId="07718633" w14:textId="77777777" w:rsidR="00701483" w:rsidRPr="00C91076" w:rsidRDefault="0002074B">
            <w:pPr>
              <w:pStyle w:val="TAC"/>
              <w:keepNext w:val="0"/>
              <w:keepLines w:val="0"/>
              <w:rPr>
                <w:rFonts w:cs="Arial"/>
                <w:snapToGrid w:val="0"/>
                <w:sz w:val="16"/>
                <w:szCs w:val="16"/>
              </w:rPr>
            </w:pPr>
            <w:r w:rsidRPr="00C91076">
              <w:rPr>
                <w:rFonts w:cs="Arial"/>
                <w:snapToGrid w:val="0"/>
                <w:sz w:val="16"/>
                <w:szCs w:val="16"/>
              </w:rPr>
              <w:t>SCP-43</w:t>
            </w:r>
          </w:p>
        </w:tc>
        <w:tc>
          <w:tcPr>
            <w:tcW w:w="1356" w:type="dxa"/>
            <w:tcBorders>
              <w:top w:val="single" w:sz="6" w:space="0" w:color="auto"/>
              <w:left w:val="single" w:sz="4" w:space="0" w:color="auto"/>
              <w:bottom w:val="single" w:sz="6" w:space="0" w:color="auto"/>
              <w:right w:val="single" w:sz="6" w:space="0" w:color="auto"/>
            </w:tcBorders>
            <w:shd w:val="solid" w:color="FFFFFF" w:fill="auto"/>
            <w:tcMar>
              <w:right w:w="0" w:type="dxa"/>
            </w:tcMar>
          </w:tcPr>
          <w:p w14:paraId="29360C00" w14:textId="77777777" w:rsidR="00701483" w:rsidRPr="00C91076" w:rsidRDefault="0002074B">
            <w:pPr>
              <w:pStyle w:val="TAC"/>
              <w:keepNext w:val="0"/>
              <w:keepLines w:val="0"/>
              <w:rPr>
                <w:rFonts w:cs="Arial"/>
                <w:sz w:val="16"/>
                <w:szCs w:val="16"/>
              </w:rPr>
            </w:pPr>
            <w:r w:rsidRPr="00C91076">
              <w:rPr>
                <w:rFonts w:cs="Arial"/>
                <w:sz w:val="16"/>
                <w:szCs w:val="16"/>
              </w:rPr>
              <w:t>SCP-090323</w:t>
            </w:r>
          </w:p>
        </w:tc>
        <w:tc>
          <w:tcPr>
            <w:tcW w:w="318" w:type="dxa"/>
            <w:tcBorders>
              <w:top w:val="single" w:sz="4" w:space="0" w:color="auto"/>
              <w:left w:val="single" w:sz="6" w:space="0" w:color="auto"/>
              <w:bottom w:val="single" w:sz="4" w:space="0" w:color="auto"/>
              <w:right w:val="single" w:sz="6" w:space="0" w:color="auto"/>
            </w:tcBorders>
            <w:shd w:val="solid" w:color="FFFFFF" w:fill="auto"/>
            <w:tcMar>
              <w:right w:w="0" w:type="dxa"/>
            </w:tcMar>
          </w:tcPr>
          <w:p w14:paraId="19771BB1" w14:textId="77777777" w:rsidR="00701483" w:rsidRPr="00C91076" w:rsidRDefault="0002074B">
            <w:pPr>
              <w:pStyle w:val="TAC"/>
              <w:keepNext w:val="0"/>
              <w:keepLines w:val="0"/>
              <w:rPr>
                <w:rFonts w:cs="Arial"/>
                <w:sz w:val="16"/>
                <w:szCs w:val="16"/>
              </w:rPr>
            </w:pPr>
            <w:r w:rsidRPr="00C91076">
              <w:rPr>
                <w:rFonts w:cs="Arial"/>
                <w:sz w:val="16"/>
                <w:szCs w:val="16"/>
              </w:rPr>
              <w:t>267</w:t>
            </w:r>
          </w:p>
        </w:tc>
        <w:tc>
          <w:tcPr>
            <w:tcW w:w="353" w:type="dxa"/>
            <w:tcBorders>
              <w:top w:val="single" w:sz="4" w:space="0" w:color="auto"/>
              <w:left w:val="single" w:sz="6" w:space="0" w:color="auto"/>
              <w:bottom w:val="single" w:sz="4" w:space="0" w:color="auto"/>
              <w:right w:val="single" w:sz="6" w:space="0" w:color="auto"/>
            </w:tcBorders>
            <w:shd w:val="solid" w:color="FFFFFF" w:fill="auto"/>
          </w:tcPr>
          <w:p w14:paraId="096E17EA" w14:textId="77777777" w:rsidR="00701483" w:rsidRPr="00C91076" w:rsidRDefault="00701483">
            <w:pPr>
              <w:pStyle w:val="TAC"/>
              <w:keepNext w:val="0"/>
              <w:keepLines w:val="0"/>
              <w:rPr>
                <w:rFonts w:cs="Arial"/>
                <w:snapToGrid w:val="0"/>
                <w:sz w:val="16"/>
                <w:szCs w:val="16"/>
              </w:rPr>
            </w:pPr>
          </w:p>
        </w:tc>
        <w:tc>
          <w:tcPr>
            <w:tcW w:w="470" w:type="dxa"/>
            <w:tcBorders>
              <w:top w:val="single" w:sz="4" w:space="0" w:color="auto"/>
              <w:left w:val="single" w:sz="6" w:space="0" w:color="auto"/>
              <w:bottom w:val="single" w:sz="4" w:space="0" w:color="auto"/>
              <w:right w:val="single" w:sz="6" w:space="0" w:color="auto"/>
            </w:tcBorders>
            <w:shd w:val="solid" w:color="FFFFFF" w:fill="auto"/>
          </w:tcPr>
          <w:p w14:paraId="5F9831D7" w14:textId="77777777" w:rsidR="00701483" w:rsidRPr="00C91076" w:rsidRDefault="0002074B">
            <w:pPr>
              <w:pStyle w:val="TAC"/>
              <w:keepNext w:val="0"/>
              <w:keepLines w:val="0"/>
              <w:rPr>
                <w:rFonts w:cs="Arial"/>
                <w:snapToGrid w:val="0"/>
                <w:sz w:val="16"/>
                <w:szCs w:val="16"/>
              </w:rPr>
            </w:pPr>
            <w:r w:rsidRPr="00C91076">
              <w:rPr>
                <w:rFonts w:cs="Arial"/>
                <w:snapToGrid w:val="0"/>
                <w:sz w:val="16"/>
                <w:szCs w:val="16"/>
              </w:rPr>
              <w:t>A</w:t>
            </w:r>
          </w:p>
        </w:tc>
        <w:tc>
          <w:tcPr>
            <w:tcW w:w="4727" w:type="dxa"/>
            <w:tcBorders>
              <w:top w:val="single" w:sz="4" w:space="0" w:color="auto"/>
              <w:left w:val="single" w:sz="6" w:space="0" w:color="auto"/>
              <w:bottom w:val="single" w:sz="4" w:space="0" w:color="auto"/>
              <w:right w:val="single" w:sz="4" w:space="0" w:color="auto"/>
            </w:tcBorders>
            <w:shd w:val="solid" w:color="FFFFFF" w:fill="auto"/>
          </w:tcPr>
          <w:p w14:paraId="6CBCEA08" w14:textId="77777777" w:rsidR="00701483" w:rsidRPr="00C91076" w:rsidRDefault="0002074B">
            <w:pPr>
              <w:pStyle w:val="TAL"/>
              <w:keepNext w:val="0"/>
              <w:keepLines w:val="0"/>
              <w:rPr>
                <w:sz w:val="16"/>
                <w:szCs w:val="16"/>
              </w:rPr>
            </w:pPr>
            <w:r w:rsidRPr="00C91076">
              <w:rPr>
                <w:sz w:val="16"/>
                <w:szCs w:val="16"/>
              </w:rPr>
              <w:t>Collection of corrections on Secure Channel</w:t>
            </w:r>
          </w:p>
        </w:tc>
        <w:tc>
          <w:tcPr>
            <w:tcW w:w="606" w:type="dxa"/>
            <w:tcBorders>
              <w:top w:val="single" w:sz="6" w:space="0" w:color="auto"/>
              <w:left w:val="single" w:sz="4" w:space="0" w:color="auto"/>
              <w:bottom w:val="single" w:sz="6" w:space="0" w:color="auto"/>
              <w:right w:val="single" w:sz="4" w:space="0" w:color="auto"/>
            </w:tcBorders>
            <w:shd w:val="solid" w:color="FFFFFF" w:fill="auto"/>
          </w:tcPr>
          <w:p w14:paraId="266B2873" w14:textId="77777777" w:rsidR="00701483" w:rsidRPr="00C91076" w:rsidRDefault="0002074B">
            <w:pPr>
              <w:pStyle w:val="TAC"/>
              <w:keepNext w:val="0"/>
              <w:keepLines w:val="0"/>
              <w:rPr>
                <w:rFonts w:cs="Arial"/>
                <w:snapToGrid w:val="0"/>
                <w:color w:val="000000"/>
                <w:sz w:val="16"/>
                <w:szCs w:val="16"/>
              </w:rPr>
            </w:pPr>
            <w:r w:rsidRPr="00C91076">
              <w:rPr>
                <w:rFonts w:cs="Arial"/>
                <w:snapToGrid w:val="0"/>
                <w:color w:val="000000"/>
                <w:sz w:val="16"/>
                <w:szCs w:val="16"/>
              </w:rPr>
              <w:t>8.3.0</w:t>
            </w:r>
          </w:p>
        </w:tc>
        <w:tc>
          <w:tcPr>
            <w:tcW w:w="563" w:type="dxa"/>
            <w:tcBorders>
              <w:top w:val="single" w:sz="6" w:space="0" w:color="auto"/>
              <w:left w:val="single" w:sz="4" w:space="0" w:color="auto"/>
              <w:bottom w:val="single" w:sz="6" w:space="0" w:color="auto"/>
              <w:right w:val="single" w:sz="4" w:space="0" w:color="auto"/>
            </w:tcBorders>
            <w:shd w:val="solid" w:color="FFFFFF" w:fill="auto"/>
          </w:tcPr>
          <w:p w14:paraId="77FB7AD9" w14:textId="77777777" w:rsidR="00701483" w:rsidRPr="00C91076" w:rsidRDefault="0002074B">
            <w:pPr>
              <w:pStyle w:val="TAC"/>
              <w:keepNext w:val="0"/>
              <w:keepLines w:val="0"/>
              <w:rPr>
                <w:rFonts w:cs="Arial"/>
                <w:snapToGrid w:val="0"/>
                <w:color w:val="000000"/>
                <w:sz w:val="16"/>
                <w:szCs w:val="16"/>
              </w:rPr>
            </w:pPr>
            <w:r w:rsidRPr="00C91076">
              <w:rPr>
                <w:rFonts w:cs="Arial"/>
                <w:snapToGrid w:val="0"/>
                <w:color w:val="000000"/>
                <w:sz w:val="16"/>
                <w:szCs w:val="16"/>
              </w:rPr>
              <w:t>8.4.0</w:t>
            </w:r>
          </w:p>
        </w:tc>
      </w:tr>
      <w:tr w:rsidR="00701483" w:rsidRPr="00C91076" w14:paraId="39F6F4C3" w14:textId="77777777">
        <w:trPr>
          <w:jc w:val="center"/>
        </w:trPr>
        <w:tc>
          <w:tcPr>
            <w:tcW w:w="675" w:type="dxa"/>
            <w:tcBorders>
              <w:top w:val="single" w:sz="6" w:space="0" w:color="auto"/>
              <w:left w:val="single" w:sz="4" w:space="0" w:color="auto"/>
              <w:bottom w:val="single" w:sz="6" w:space="0" w:color="auto"/>
              <w:right w:val="single" w:sz="4" w:space="0" w:color="auto"/>
            </w:tcBorders>
            <w:shd w:val="solid" w:color="FFFFFF" w:fill="auto"/>
          </w:tcPr>
          <w:p w14:paraId="1D0306D0" w14:textId="77777777" w:rsidR="00701483" w:rsidRPr="00C91076" w:rsidRDefault="0002074B">
            <w:pPr>
              <w:pStyle w:val="TAC"/>
              <w:keepNext w:val="0"/>
              <w:keepLines w:val="0"/>
              <w:rPr>
                <w:rFonts w:cs="Arial"/>
                <w:snapToGrid w:val="0"/>
                <w:sz w:val="16"/>
                <w:szCs w:val="16"/>
              </w:rPr>
            </w:pPr>
            <w:r w:rsidRPr="00C91076">
              <w:rPr>
                <w:rFonts w:cs="Arial"/>
                <w:snapToGrid w:val="0"/>
                <w:sz w:val="16"/>
                <w:szCs w:val="16"/>
              </w:rPr>
              <w:t>2009-10</w:t>
            </w:r>
          </w:p>
        </w:tc>
        <w:tc>
          <w:tcPr>
            <w:tcW w:w="720" w:type="dxa"/>
            <w:tcBorders>
              <w:top w:val="single" w:sz="6" w:space="0" w:color="auto"/>
              <w:left w:val="single" w:sz="4" w:space="0" w:color="auto"/>
              <w:bottom w:val="single" w:sz="6" w:space="0" w:color="auto"/>
              <w:right w:val="single" w:sz="4" w:space="0" w:color="auto"/>
            </w:tcBorders>
            <w:shd w:val="solid" w:color="FFFFFF" w:fill="auto"/>
          </w:tcPr>
          <w:p w14:paraId="18292159" w14:textId="77777777" w:rsidR="00701483" w:rsidRPr="00C91076" w:rsidRDefault="0002074B">
            <w:pPr>
              <w:pStyle w:val="TAC"/>
              <w:keepNext w:val="0"/>
              <w:keepLines w:val="0"/>
              <w:rPr>
                <w:rFonts w:cs="Arial"/>
                <w:snapToGrid w:val="0"/>
                <w:sz w:val="16"/>
                <w:szCs w:val="16"/>
              </w:rPr>
            </w:pPr>
            <w:r w:rsidRPr="00C91076">
              <w:rPr>
                <w:rFonts w:cs="Arial"/>
                <w:snapToGrid w:val="0"/>
                <w:sz w:val="16"/>
                <w:szCs w:val="16"/>
              </w:rPr>
              <w:t>SCP-43</w:t>
            </w:r>
          </w:p>
        </w:tc>
        <w:tc>
          <w:tcPr>
            <w:tcW w:w="1356" w:type="dxa"/>
            <w:tcBorders>
              <w:top w:val="single" w:sz="6" w:space="0" w:color="auto"/>
              <w:left w:val="single" w:sz="4" w:space="0" w:color="auto"/>
              <w:bottom w:val="single" w:sz="6" w:space="0" w:color="auto"/>
              <w:right w:val="single" w:sz="6" w:space="0" w:color="auto"/>
            </w:tcBorders>
            <w:shd w:val="solid" w:color="FFFFFF" w:fill="auto"/>
            <w:tcMar>
              <w:right w:w="0" w:type="dxa"/>
            </w:tcMar>
          </w:tcPr>
          <w:p w14:paraId="7CF10741" w14:textId="77777777" w:rsidR="00701483" w:rsidRPr="00C91076" w:rsidRDefault="0002074B">
            <w:pPr>
              <w:pStyle w:val="TAC"/>
              <w:keepNext w:val="0"/>
              <w:keepLines w:val="0"/>
              <w:rPr>
                <w:rFonts w:cs="Arial"/>
                <w:sz w:val="16"/>
                <w:szCs w:val="16"/>
              </w:rPr>
            </w:pPr>
            <w:r w:rsidRPr="00C91076">
              <w:rPr>
                <w:rFonts w:cs="Arial"/>
                <w:sz w:val="16"/>
                <w:szCs w:val="16"/>
              </w:rPr>
              <w:t>SCP-090323</w:t>
            </w:r>
          </w:p>
        </w:tc>
        <w:tc>
          <w:tcPr>
            <w:tcW w:w="318" w:type="dxa"/>
            <w:tcBorders>
              <w:top w:val="single" w:sz="4" w:space="0" w:color="auto"/>
              <w:left w:val="single" w:sz="6" w:space="0" w:color="auto"/>
              <w:bottom w:val="single" w:sz="4" w:space="0" w:color="auto"/>
              <w:right w:val="single" w:sz="6" w:space="0" w:color="auto"/>
            </w:tcBorders>
            <w:shd w:val="solid" w:color="FFFFFF" w:fill="auto"/>
            <w:tcMar>
              <w:right w:w="0" w:type="dxa"/>
            </w:tcMar>
          </w:tcPr>
          <w:p w14:paraId="45B04418" w14:textId="77777777" w:rsidR="00701483" w:rsidRPr="00C91076" w:rsidRDefault="0002074B">
            <w:pPr>
              <w:pStyle w:val="TAC"/>
              <w:keepNext w:val="0"/>
              <w:keepLines w:val="0"/>
              <w:rPr>
                <w:rFonts w:cs="Arial"/>
                <w:sz w:val="16"/>
                <w:szCs w:val="16"/>
              </w:rPr>
            </w:pPr>
            <w:r w:rsidRPr="00C91076">
              <w:rPr>
                <w:rFonts w:cs="Arial"/>
                <w:sz w:val="16"/>
                <w:szCs w:val="16"/>
              </w:rPr>
              <w:t>270</w:t>
            </w:r>
          </w:p>
        </w:tc>
        <w:tc>
          <w:tcPr>
            <w:tcW w:w="353" w:type="dxa"/>
            <w:tcBorders>
              <w:top w:val="single" w:sz="4" w:space="0" w:color="auto"/>
              <w:left w:val="single" w:sz="6" w:space="0" w:color="auto"/>
              <w:bottom w:val="single" w:sz="4" w:space="0" w:color="auto"/>
              <w:right w:val="single" w:sz="6" w:space="0" w:color="auto"/>
            </w:tcBorders>
            <w:shd w:val="solid" w:color="FFFFFF" w:fill="auto"/>
          </w:tcPr>
          <w:p w14:paraId="163133BF" w14:textId="77777777" w:rsidR="00701483" w:rsidRPr="00C91076" w:rsidRDefault="00701483">
            <w:pPr>
              <w:pStyle w:val="TAC"/>
              <w:keepNext w:val="0"/>
              <w:keepLines w:val="0"/>
              <w:rPr>
                <w:rFonts w:cs="Arial"/>
                <w:snapToGrid w:val="0"/>
                <w:sz w:val="16"/>
                <w:szCs w:val="16"/>
              </w:rPr>
            </w:pPr>
          </w:p>
        </w:tc>
        <w:tc>
          <w:tcPr>
            <w:tcW w:w="470" w:type="dxa"/>
            <w:tcBorders>
              <w:top w:val="single" w:sz="4" w:space="0" w:color="auto"/>
              <w:left w:val="single" w:sz="6" w:space="0" w:color="auto"/>
              <w:bottom w:val="single" w:sz="4" w:space="0" w:color="auto"/>
              <w:right w:val="single" w:sz="6" w:space="0" w:color="auto"/>
            </w:tcBorders>
            <w:shd w:val="solid" w:color="FFFFFF" w:fill="auto"/>
          </w:tcPr>
          <w:p w14:paraId="789AF6DB" w14:textId="77777777" w:rsidR="00701483" w:rsidRPr="00C91076" w:rsidRDefault="0002074B">
            <w:pPr>
              <w:pStyle w:val="TAC"/>
              <w:keepNext w:val="0"/>
              <w:keepLines w:val="0"/>
              <w:rPr>
                <w:rFonts w:cs="Arial"/>
                <w:snapToGrid w:val="0"/>
                <w:sz w:val="16"/>
                <w:szCs w:val="16"/>
              </w:rPr>
            </w:pPr>
            <w:r w:rsidRPr="00C91076">
              <w:rPr>
                <w:rFonts w:cs="Arial"/>
                <w:snapToGrid w:val="0"/>
                <w:sz w:val="16"/>
                <w:szCs w:val="16"/>
              </w:rPr>
              <w:t>A</w:t>
            </w:r>
          </w:p>
        </w:tc>
        <w:tc>
          <w:tcPr>
            <w:tcW w:w="4727" w:type="dxa"/>
            <w:tcBorders>
              <w:top w:val="single" w:sz="4" w:space="0" w:color="auto"/>
              <w:left w:val="single" w:sz="6" w:space="0" w:color="auto"/>
              <w:bottom w:val="single" w:sz="4" w:space="0" w:color="auto"/>
              <w:right w:val="single" w:sz="4" w:space="0" w:color="auto"/>
            </w:tcBorders>
            <w:shd w:val="solid" w:color="FFFFFF" w:fill="auto"/>
          </w:tcPr>
          <w:p w14:paraId="6BFD32E8" w14:textId="77777777" w:rsidR="00701483" w:rsidRPr="00C91076" w:rsidRDefault="0002074B">
            <w:pPr>
              <w:pStyle w:val="TAL"/>
              <w:keepNext w:val="0"/>
              <w:keepLines w:val="0"/>
              <w:rPr>
                <w:sz w:val="16"/>
                <w:szCs w:val="16"/>
              </w:rPr>
            </w:pPr>
            <w:r w:rsidRPr="00C91076">
              <w:rPr>
                <w:sz w:val="16"/>
                <w:szCs w:val="16"/>
              </w:rPr>
              <w:t>Correction on 'Abort Session' in secure channel</w:t>
            </w:r>
          </w:p>
        </w:tc>
        <w:tc>
          <w:tcPr>
            <w:tcW w:w="606" w:type="dxa"/>
            <w:tcBorders>
              <w:top w:val="single" w:sz="6" w:space="0" w:color="auto"/>
              <w:left w:val="single" w:sz="4" w:space="0" w:color="auto"/>
              <w:bottom w:val="single" w:sz="6" w:space="0" w:color="auto"/>
              <w:right w:val="single" w:sz="4" w:space="0" w:color="auto"/>
            </w:tcBorders>
            <w:shd w:val="solid" w:color="FFFFFF" w:fill="auto"/>
          </w:tcPr>
          <w:p w14:paraId="6B96D827" w14:textId="77777777" w:rsidR="00701483" w:rsidRPr="00C91076" w:rsidRDefault="0002074B">
            <w:pPr>
              <w:pStyle w:val="TAC"/>
              <w:keepNext w:val="0"/>
              <w:keepLines w:val="0"/>
              <w:rPr>
                <w:rFonts w:cs="Arial"/>
                <w:snapToGrid w:val="0"/>
                <w:color w:val="000000"/>
                <w:sz w:val="16"/>
                <w:szCs w:val="16"/>
              </w:rPr>
            </w:pPr>
            <w:r w:rsidRPr="00C91076">
              <w:rPr>
                <w:rFonts w:cs="Arial"/>
                <w:snapToGrid w:val="0"/>
                <w:color w:val="000000"/>
                <w:sz w:val="16"/>
                <w:szCs w:val="16"/>
              </w:rPr>
              <w:t>8.3.0</w:t>
            </w:r>
          </w:p>
        </w:tc>
        <w:tc>
          <w:tcPr>
            <w:tcW w:w="563" w:type="dxa"/>
            <w:tcBorders>
              <w:top w:val="single" w:sz="6" w:space="0" w:color="auto"/>
              <w:left w:val="single" w:sz="4" w:space="0" w:color="auto"/>
              <w:bottom w:val="single" w:sz="6" w:space="0" w:color="auto"/>
              <w:right w:val="single" w:sz="4" w:space="0" w:color="auto"/>
            </w:tcBorders>
            <w:shd w:val="solid" w:color="FFFFFF" w:fill="auto"/>
          </w:tcPr>
          <w:p w14:paraId="14EF4356" w14:textId="77777777" w:rsidR="00701483" w:rsidRPr="00C91076" w:rsidRDefault="0002074B">
            <w:pPr>
              <w:pStyle w:val="TAC"/>
              <w:keepNext w:val="0"/>
              <w:keepLines w:val="0"/>
              <w:rPr>
                <w:rFonts w:cs="Arial"/>
                <w:snapToGrid w:val="0"/>
                <w:color w:val="000000"/>
                <w:sz w:val="16"/>
                <w:szCs w:val="16"/>
              </w:rPr>
            </w:pPr>
            <w:r w:rsidRPr="00C91076">
              <w:rPr>
                <w:rFonts w:cs="Arial"/>
                <w:snapToGrid w:val="0"/>
                <w:color w:val="000000"/>
                <w:sz w:val="16"/>
                <w:szCs w:val="16"/>
              </w:rPr>
              <w:t>8.4.0</w:t>
            </w:r>
          </w:p>
        </w:tc>
      </w:tr>
      <w:tr w:rsidR="00701483" w:rsidRPr="00C91076" w14:paraId="18AB21E3" w14:textId="77777777">
        <w:trPr>
          <w:jc w:val="center"/>
        </w:trPr>
        <w:tc>
          <w:tcPr>
            <w:tcW w:w="675" w:type="dxa"/>
            <w:tcBorders>
              <w:top w:val="single" w:sz="6" w:space="0" w:color="auto"/>
              <w:left w:val="single" w:sz="4" w:space="0" w:color="auto"/>
              <w:bottom w:val="single" w:sz="6" w:space="0" w:color="auto"/>
              <w:right w:val="single" w:sz="4" w:space="0" w:color="auto"/>
            </w:tcBorders>
            <w:shd w:val="solid" w:color="FFFFFF" w:fill="auto"/>
          </w:tcPr>
          <w:p w14:paraId="5218B15C" w14:textId="77777777" w:rsidR="00701483" w:rsidRPr="00C91076" w:rsidRDefault="0002074B">
            <w:pPr>
              <w:pStyle w:val="TAC"/>
              <w:keepNext w:val="0"/>
              <w:keepLines w:val="0"/>
              <w:rPr>
                <w:rFonts w:cs="Arial"/>
                <w:snapToGrid w:val="0"/>
                <w:sz w:val="16"/>
                <w:szCs w:val="16"/>
              </w:rPr>
            </w:pPr>
            <w:r w:rsidRPr="00C91076">
              <w:rPr>
                <w:rFonts w:cs="Arial"/>
                <w:snapToGrid w:val="0"/>
                <w:sz w:val="16"/>
                <w:szCs w:val="16"/>
              </w:rPr>
              <w:t>2009-10</w:t>
            </w:r>
          </w:p>
        </w:tc>
        <w:tc>
          <w:tcPr>
            <w:tcW w:w="720" w:type="dxa"/>
            <w:tcBorders>
              <w:top w:val="single" w:sz="6" w:space="0" w:color="auto"/>
              <w:left w:val="single" w:sz="4" w:space="0" w:color="auto"/>
              <w:bottom w:val="single" w:sz="6" w:space="0" w:color="auto"/>
              <w:right w:val="single" w:sz="4" w:space="0" w:color="auto"/>
            </w:tcBorders>
            <w:shd w:val="solid" w:color="FFFFFF" w:fill="auto"/>
          </w:tcPr>
          <w:p w14:paraId="1858EC11" w14:textId="77777777" w:rsidR="00701483" w:rsidRPr="00C91076" w:rsidRDefault="0002074B">
            <w:pPr>
              <w:pStyle w:val="TAC"/>
              <w:keepNext w:val="0"/>
              <w:keepLines w:val="0"/>
              <w:rPr>
                <w:rFonts w:cs="Arial"/>
                <w:snapToGrid w:val="0"/>
                <w:sz w:val="16"/>
                <w:szCs w:val="16"/>
              </w:rPr>
            </w:pPr>
            <w:r w:rsidRPr="00C91076">
              <w:rPr>
                <w:rFonts w:cs="Arial"/>
                <w:snapToGrid w:val="0"/>
                <w:sz w:val="16"/>
                <w:szCs w:val="16"/>
              </w:rPr>
              <w:t>SCP-43</w:t>
            </w:r>
          </w:p>
        </w:tc>
        <w:tc>
          <w:tcPr>
            <w:tcW w:w="1356" w:type="dxa"/>
            <w:tcBorders>
              <w:top w:val="single" w:sz="6" w:space="0" w:color="auto"/>
              <w:left w:val="single" w:sz="4" w:space="0" w:color="auto"/>
              <w:bottom w:val="single" w:sz="6" w:space="0" w:color="auto"/>
              <w:right w:val="single" w:sz="6" w:space="0" w:color="auto"/>
            </w:tcBorders>
            <w:shd w:val="solid" w:color="FFFFFF" w:fill="auto"/>
            <w:tcMar>
              <w:right w:w="0" w:type="dxa"/>
            </w:tcMar>
          </w:tcPr>
          <w:p w14:paraId="26651341" w14:textId="77777777" w:rsidR="00701483" w:rsidRPr="00C91076" w:rsidRDefault="0002074B">
            <w:pPr>
              <w:pStyle w:val="TAC"/>
              <w:keepNext w:val="0"/>
              <w:keepLines w:val="0"/>
              <w:rPr>
                <w:rFonts w:cs="Arial"/>
                <w:sz w:val="16"/>
                <w:szCs w:val="16"/>
              </w:rPr>
            </w:pPr>
            <w:r w:rsidRPr="00C91076">
              <w:rPr>
                <w:rFonts w:cs="Arial"/>
                <w:sz w:val="16"/>
                <w:szCs w:val="16"/>
              </w:rPr>
              <w:t>SCP-090351</w:t>
            </w:r>
          </w:p>
        </w:tc>
        <w:tc>
          <w:tcPr>
            <w:tcW w:w="318" w:type="dxa"/>
            <w:tcBorders>
              <w:top w:val="single" w:sz="4" w:space="0" w:color="auto"/>
              <w:left w:val="single" w:sz="6" w:space="0" w:color="auto"/>
              <w:bottom w:val="single" w:sz="4" w:space="0" w:color="auto"/>
              <w:right w:val="single" w:sz="6" w:space="0" w:color="auto"/>
            </w:tcBorders>
            <w:shd w:val="solid" w:color="FFFFFF" w:fill="auto"/>
            <w:tcMar>
              <w:right w:w="0" w:type="dxa"/>
            </w:tcMar>
          </w:tcPr>
          <w:p w14:paraId="0EA07E9B" w14:textId="77777777" w:rsidR="00701483" w:rsidRPr="00C91076" w:rsidRDefault="0002074B">
            <w:pPr>
              <w:pStyle w:val="TAC"/>
              <w:keepNext w:val="0"/>
              <w:keepLines w:val="0"/>
              <w:rPr>
                <w:rFonts w:cs="Arial"/>
                <w:sz w:val="16"/>
                <w:szCs w:val="16"/>
              </w:rPr>
            </w:pPr>
            <w:r w:rsidRPr="00C91076">
              <w:rPr>
                <w:rFonts w:cs="Arial"/>
                <w:sz w:val="16"/>
                <w:szCs w:val="16"/>
              </w:rPr>
              <w:t>275</w:t>
            </w:r>
          </w:p>
        </w:tc>
        <w:tc>
          <w:tcPr>
            <w:tcW w:w="353" w:type="dxa"/>
            <w:tcBorders>
              <w:top w:val="single" w:sz="4" w:space="0" w:color="auto"/>
              <w:left w:val="single" w:sz="6" w:space="0" w:color="auto"/>
              <w:bottom w:val="single" w:sz="4" w:space="0" w:color="auto"/>
              <w:right w:val="single" w:sz="6" w:space="0" w:color="auto"/>
            </w:tcBorders>
            <w:shd w:val="solid" w:color="FFFFFF" w:fill="auto"/>
          </w:tcPr>
          <w:p w14:paraId="3E25B98E" w14:textId="77777777" w:rsidR="00701483" w:rsidRPr="00C91076" w:rsidRDefault="00701483">
            <w:pPr>
              <w:pStyle w:val="TAC"/>
              <w:keepNext w:val="0"/>
              <w:keepLines w:val="0"/>
              <w:rPr>
                <w:rFonts w:cs="Arial"/>
                <w:snapToGrid w:val="0"/>
                <w:sz w:val="16"/>
                <w:szCs w:val="16"/>
              </w:rPr>
            </w:pPr>
          </w:p>
        </w:tc>
        <w:tc>
          <w:tcPr>
            <w:tcW w:w="470" w:type="dxa"/>
            <w:tcBorders>
              <w:top w:val="single" w:sz="4" w:space="0" w:color="auto"/>
              <w:left w:val="single" w:sz="6" w:space="0" w:color="auto"/>
              <w:bottom w:val="single" w:sz="4" w:space="0" w:color="auto"/>
              <w:right w:val="single" w:sz="6" w:space="0" w:color="auto"/>
            </w:tcBorders>
            <w:shd w:val="solid" w:color="FFFFFF" w:fill="auto"/>
          </w:tcPr>
          <w:p w14:paraId="484C4DBC" w14:textId="77777777" w:rsidR="00701483" w:rsidRPr="00C91076" w:rsidRDefault="0002074B">
            <w:pPr>
              <w:pStyle w:val="TAC"/>
              <w:keepNext w:val="0"/>
              <w:keepLines w:val="0"/>
              <w:rPr>
                <w:rFonts w:cs="Arial"/>
                <w:snapToGrid w:val="0"/>
                <w:sz w:val="16"/>
                <w:szCs w:val="16"/>
              </w:rPr>
            </w:pPr>
            <w:r w:rsidRPr="00C91076">
              <w:rPr>
                <w:rFonts w:cs="Arial"/>
                <w:snapToGrid w:val="0"/>
                <w:sz w:val="16"/>
                <w:szCs w:val="16"/>
              </w:rPr>
              <w:t>A</w:t>
            </w:r>
          </w:p>
        </w:tc>
        <w:tc>
          <w:tcPr>
            <w:tcW w:w="4727" w:type="dxa"/>
            <w:tcBorders>
              <w:top w:val="single" w:sz="4" w:space="0" w:color="auto"/>
              <w:left w:val="single" w:sz="6" w:space="0" w:color="auto"/>
              <w:bottom w:val="single" w:sz="4" w:space="0" w:color="auto"/>
              <w:right w:val="single" w:sz="4" w:space="0" w:color="auto"/>
            </w:tcBorders>
            <w:shd w:val="solid" w:color="FFFFFF" w:fill="auto"/>
          </w:tcPr>
          <w:p w14:paraId="324EF446" w14:textId="77777777" w:rsidR="00701483" w:rsidRPr="00C91076" w:rsidRDefault="0002074B">
            <w:pPr>
              <w:pStyle w:val="TAL"/>
              <w:keepNext w:val="0"/>
              <w:keepLines w:val="0"/>
              <w:rPr>
                <w:sz w:val="16"/>
                <w:szCs w:val="16"/>
              </w:rPr>
            </w:pPr>
            <w:r w:rsidRPr="00C91076">
              <w:rPr>
                <w:sz w:val="16"/>
                <w:szCs w:val="16"/>
              </w:rPr>
              <w:t>Reservation of missing DF identifier (alignment with 3GPP</w:t>
            </w:r>
            <w:r w:rsidRPr="00C91076">
              <w:rPr>
                <w:sz w:val="16"/>
                <w:szCs w:val="16"/>
              </w:rPr>
              <w:br/>
              <w:t>TS 31.102)</w:t>
            </w:r>
          </w:p>
        </w:tc>
        <w:tc>
          <w:tcPr>
            <w:tcW w:w="606" w:type="dxa"/>
            <w:tcBorders>
              <w:top w:val="single" w:sz="6" w:space="0" w:color="auto"/>
              <w:left w:val="single" w:sz="4" w:space="0" w:color="auto"/>
              <w:bottom w:val="single" w:sz="6" w:space="0" w:color="auto"/>
              <w:right w:val="single" w:sz="4" w:space="0" w:color="auto"/>
            </w:tcBorders>
            <w:shd w:val="solid" w:color="FFFFFF" w:fill="auto"/>
          </w:tcPr>
          <w:p w14:paraId="19FDE624" w14:textId="77777777" w:rsidR="00701483" w:rsidRPr="00C91076" w:rsidRDefault="0002074B">
            <w:pPr>
              <w:pStyle w:val="TAC"/>
              <w:keepNext w:val="0"/>
              <w:keepLines w:val="0"/>
              <w:rPr>
                <w:rFonts w:cs="Arial"/>
                <w:snapToGrid w:val="0"/>
                <w:color w:val="000000"/>
                <w:sz w:val="16"/>
                <w:szCs w:val="16"/>
              </w:rPr>
            </w:pPr>
            <w:r w:rsidRPr="00C91076">
              <w:rPr>
                <w:rFonts w:cs="Arial"/>
                <w:snapToGrid w:val="0"/>
                <w:color w:val="000000"/>
                <w:sz w:val="16"/>
                <w:szCs w:val="16"/>
              </w:rPr>
              <w:t>8.3.0</w:t>
            </w:r>
          </w:p>
        </w:tc>
        <w:tc>
          <w:tcPr>
            <w:tcW w:w="563" w:type="dxa"/>
            <w:tcBorders>
              <w:top w:val="single" w:sz="6" w:space="0" w:color="auto"/>
              <w:left w:val="single" w:sz="4" w:space="0" w:color="auto"/>
              <w:bottom w:val="single" w:sz="6" w:space="0" w:color="auto"/>
              <w:right w:val="single" w:sz="4" w:space="0" w:color="auto"/>
            </w:tcBorders>
            <w:shd w:val="solid" w:color="FFFFFF" w:fill="auto"/>
          </w:tcPr>
          <w:p w14:paraId="3C72BC35" w14:textId="77777777" w:rsidR="00701483" w:rsidRPr="00C91076" w:rsidRDefault="0002074B">
            <w:pPr>
              <w:pStyle w:val="TAC"/>
              <w:keepNext w:val="0"/>
              <w:keepLines w:val="0"/>
              <w:rPr>
                <w:rFonts w:cs="Arial"/>
                <w:snapToGrid w:val="0"/>
                <w:color w:val="000000"/>
                <w:sz w:val="16"/>
                <w:szCs w:val="16"/>
              </w:rPr>
            </w:pPr>
            <w:r w:rsidRPr="00C91076">
              <w:rPr>
                <w:rFonts w:cs="Arial"/>
                <w:snapToGrid w:val="0"/>
                <w:color w:val="000000"/>
                <w:sz w:val="16"/>
                <w:szCs w:val="16"/>
              </w:rPr>
              <w:t>8.4.0</w:t>
            </w:r>
          </w:p>
        </w:tc>
      </w:tr>
      <w:tr w:rsidR="00701483" w:rsidRPr="00C91076" w14:paraId="0633B362" w14:textId="77777777">
        <w:trPr>
          <w:jc w:val="center"/>
        </w:trPr>
        <w:tc>
          <w:tcPr>
            <w:tcW w:w="675" w:type="dxa"/>
            <w:tcBorders>
              <w:top w:val="single" w:sz="6" w:space="0" w:color="auto"/>
              <w:left w:val="single" w:sz="4" w:space="0" w:color="auto"/>
              <w:bottom w:val="single" w:sz="6" w:space="0" w:color="auto"/>
              <w:right w:val="single" w:sz="4" w:space="0" w:color="auto"/>
            </w:tcBorders>
            <w:shd w:val="solid" w:color="FFFFFF" w:fill="auto"/>
          </w:tcPr>
          <w:p w14:paraId="783FB2C4" w14:textId="77777777" w:rsidR="00701483" w:rsidRPr="00C91076" w:rsidRDefault="0002074B">
            <w:pPr>
              <w:pStyle w:val="TAC"/>
              <w:keepNext w:val="0"/>
              <w:keepLines w:val="0"/>
              <w:rPr>
                <w:rFonts w:cs="Arial"/>
                <w:snapToGrid w:val="0"/>
                <w:sz w:val="16"/>
                <w:szCs w:val="16"/>
              </w:rPr>
            </w:pPr>
            <w:r w:rsidRPr="00C91076">
              <w:rPr>
                <w:rFonts w:cs="Arial"/>
                <w:snapToGrid w:val="0"/>
                <w:sz w:val="16"/>
                <w:szCs w:val="16"/>
              </w:rPr>
              <w:t>2009-10</w:t>
            </w:r>
          </w:p>
        </w:tc>
        <w:tc>
          <w:tcPr>
            <w:tcW w:w="720" w:type="dxa"/>
            <w:tcBorders>
              <w:top w:val="single" w:sz="6" w:space="0" w:color="auto"/>
              <w:left w:val="single" w:sz="4" w:space="0" w:color="auto"/>
              <w:bottom w:val="single" w:sz="6" w:space="0" w:color="auto"/>
              <w:right w:val="single" w:sz="4" w:space="0" w:color="auto"/>
            </w:tcBorders>
            <w:shd w:val="solid" w:color="FFFFFF" w:fill="auto"/>
          </w:tcPr>
          <w:p w14:paraId="3EB9F6F9" w14:textId="77777777" w:rsidR="00701483" w:rsidRPr="00C91076" w:rsidRDefault="0002074B">
            <w:pPr>
              <w:pStyle w:val="TAC"/>
              <w:keepNext w:val="0"/>
              <w:keepLines w:val="0"/>
              <w:rPr>
                <w:rFonts w:cs="Arial"/>
                <w:snapToGrid w:val="0"/>
                <w:sz w:val="16"/>
                <w:szCs w:val="16"/>
              </w:rPr>
            </w:pPr>
            <w:r w:rsidRPr="00C91076">
              <w:rPr>
                <w:rFonts w:cs="Arial"/>
                <w:snapToGrid w:val="0"/>
                <w:sz w:val="16"/>
                <w:szCs w:val="16"/>
              </w:rPr>
              <w:t>SCP-43</w:t>
            </w:r>
          </w:p>
        </w:tc>
        <w:tc>
          <w:tcPr>
            <w:tcW w:w="1356" w:type="dxa"/>
            <w:tcBorders>
              <w:top w:val="single" w:sz="6" w:space="0" w:color="auto"/>
              <w:left w:val="single" w:sz="4" w:space="0" w:color="auto"/>
              <w:bottom w:val="single" w:sz="6" w:space="0" w:color="auto"/>
              <w:right w:val="single" w:sz="6" w:space="0" w:color="auto"/>
            </w:tcBorders>
            <w:shd w:val="solid" w:color="FFFFFF" w:fill="auto"/>
            <w:tcMar>
              <w:right w:w="0" w:type="dxa"/>
            </w:tcMar>
          </w:tcPr>
          <w:p w14:paraId="7F448C57" w14:textId="77777777" w:rsidR="00701483" w:rsidRPr="00C91076" w:rsidRDefault="0002074B">
            <w:pPr>
              <w:pStyle w:val="TAC"/>
              <w:keepNext w:val="0"/>
              <w:keepLines w:val="0"/>
              <w:rPr>
                <w:rFonts w:cs="Arial"/>
                <w:sz w:val="16"/>
                <w:szCs w:val="16"/>
              </w:rPr>
            </w:pPr>
            <w:r w:rsidRPr="00C91076">
              <w:rPr>
                <w:rFonts w:cs="Arial"/>
                <w:sz w:val="16"/>
                <w:szCs w:val="16"/>
              </w:rPr>
              <w:t>SCP-090323</w:t>
            </w:r>
          </w:p>
        </w:tc>
        <w:tc>
          <w:tcPr>
            <w:tcW w:w="318" w:type="dxa"/>
            <w:tcBorders>
              <w:top w:val="single" w:sz="4" w:space="0" w:color="auto"/>
              <w:left w:val="single" w:sz="6" w:space="0" w:color="auto"/>
              <w:bottom w:val="single" w:sz="4" w:space="0" w:color="auto"/>
              <w:right w:val="single" w:sz="6" w:space="0" w:color="auto"/>
            </w:tcBorders>
            <w:shd w:val="solid" w:color="FFFFFF" w:fill="auto"/>
            <w:tcMar>
              <w:right w:w="0" w:type="dxa"/>
            </w:tcMar>
          </w:tcPr>
          <w:p w14:paraId="03C8D64D" w14:textId="77777777" w:rsidR="00701483" w:rsidRPr="00C91076" w:rsidRDefault="0002074B">
            <w:pPr>
              <w:pStyle w:val="TAC"/>
              <w:keepNext w:val="0"/>
              <w:keepLines w:val="0"/>
              <w:rPr>
                <w:rFonts w:cs="Arial"/>
                <w:sz w:val="16"/>
                <w:szCs w:val="16"/>
              </w:rPr>
            </w:pPr>
            <w:r w:rsidRPr="00C91076">
              <w:rPr>
                <w:rFonts w:cs="Arial"/>
                <w:sz w:val="16"/>
                <w:szCs w:val="16"/>
              </w:rPr>
              <w:t>262</w:t>
            </w:r>
          </w:p>
        </w:tc>
        <w:tc>
          <w:tcPr>
            <w:tcW w:w="353" w:type="dxa"/>
            <w:tcBorders>
              <w:top w:val="single" w:sz="4" w:space="0" w:color="auto"/>
              <w:left w:val="single" w:sz="6" w:space="0" w:color="auto"/>
              <w:bottom w:val="single" w:sz="4" w:space="0" w:color="auto"/>
              <w:right w:val="single" w:sz="6" w:space="0" w:color="auto"/>
            </w:tcBorders>
            <w:shd w:val="solid" w:color="FFFFFF" w:fill="auto"/>
          </w:tcPr>
          <w:p w14:paraId="4AD202A4" w14:textId="77777777" w:rsidR="00701483" w:rsidRPr="00C91076" w:rsidRDefault="00701483">
            <w:pPr>
              <w:pStyle w:val="TAC"/>
              <w:keepNext w:val="0"/>
              <w:keepLines w:val="0"/>
              <w:rPr>
                <w:rFonts w:cs="Arial"/>
                <w:snapToGrid w:val="0"/>
                <w:sz w:val="16"/>
                <w:szCs w:val="16"/>
              </w:rPr>
            </w:pPr>
          </w:p>
        </w:tc>
        <w:tc>
          <w:tcPr>
            <w:tcW w:w="470" w:type="dxa"/>
            <w:tcBorders>
              <w:top w:val="single" w:sz="4" w:space="0" w:color="auto"/>
              <w:left w:val="single" w:sz="6" w:space="0" w:color="auto"/>
              <w:bottom w:val="single" w:sz="4" w:space="0" w:color="auto"/>
              <w:right w:val="single" w:sz="6" w:space="0" w:color="auto"/>
            </w:tcBorders>
            <w:shd w:val="solid" w:color="FFFFFF" w:fill="auto"/>
          </w:tcPr>
          <w:p w14:paraId="75BC3008" w14:textId="77777777" w:rsidR="00701483" w:rsidRPr="00C91076" w:rsidRDefault="0002074B">
            <w:pPr>
              <w:pStyle w:val="TAC"/>
              <w:keepNext w:val="0"/>
              <w:keepLines w:val="0"/>
              <w:rPr>
                <w:rFonts w:cs="Arial"/>
                <w:snapToGrid w:val="0"/>
                <w:sz w:val="16"/>
                <w:szCs w:val="16"/>
              </w:rPr>
            </w:pPr>
            <w:r w:rsidRPr="00C91076">
              <w:rPr>
                <w:rFonts w:cs="Arial"/>
                <w:snapToGrid w:val="0"/>
                <w:sz w:val="16"/>
                <w:szCs w:val="16"/>
              </w:rPr>
              <w:t>B</w:t>
            </w:r>
          </w:p>
        </w:tc>
        <w:tc>
          <w:tcPr>
            <w:tcW w:w="4727" w:type="dxa"/>
            <w:tcBorders>
              <w:top w:val="single" w:sz="4" w:space="0" w:color="auto"/>
              <w:left w:val="single" w:sz="6" w:space="0" w:color="auto"/>
              <w:bottom w:val="single" w:sz="4" w:space="0" w:color="auto"/>
              <w:right w:val="single" w:sz="4" w:space="0" w:color="auto"/>
            </w:tcBorders>
            <w:shd w:val="solid" w:color="FFFFFF" w:fill="auto"/>
          </w:tcPr>
          <w:p w14:paraId="4F8B96AB" w14:textId="77777777" w:rsidR="00701483" w:rsidRPr="00C91076" w:rsidRDefault="0002074B">
            <w:pPr>
              <w:pStyle w:val="TAL"/>
              <w:keepNext w:val="0"/>
              <w:keepLines w:val="0"/>
              <w:rPr>
                <w:sz w:val="16"/>
                <w:szCs w:val="16"/>
              </w:rPr>
            </w:pPr>
            <w:r w:rsidRPr="00C91076">
              <w:rPr>
                <w:sz w:val="16"/>
                <w:szCs w:val="16"/>
              </w:rPr>
              <w:t>Addition of AES 128 in Secure Channel</w:t>
            </w:r>
          </w:p>
        </w:tc>
        <w:tc>
          <w:tcPr>
            <w:tcW w:w="606" w:type="dxa"/>
            <w:tcBorders>
              <w:top w:val="single" w:sz="6" w:space="0" w:color="auto"/>
              <w:left w:val="single" w:sz="4" w:space="0" w:color="auto"/>
              <w:bottom w:val="single" w:sz="6" w:space="0" w:color="auto"/>
              <w:right w:val="single" w:sz="4" w:space="0" w:color="auto"/>
            </w:tcBorders>
            <w:shd w:val="solid" w:color="FFFFFF" w:fill="auto"/>
          </w:tcPr>
          <w:p w14:paraId="39201063" w14:textId="77777777" w:rsidR="00701483" w:rsidRPr="00C91076" w:rsidRDefault="0002074B">
            <w:pPr>
              <w:pStyle w:val="TAC"/>
              <w:keepNext w:val="0"/>
              <w:keepLines w:val="0"/>
              <w:rPr>
                <w:rFonts w:cs="Arial"/>
                <w:snapToGrid w:val="0"/>
                <w:color w:val="000000"/>
                <w:sz w:val="16"/>
                <w:szCs w:val="16"/>
              </w:rPr>
            </w:pPr>
            <w:r w:rsidRPr="00C91076">
              <w:rPr>
                <w:rFonts w:cs="Arial"/>
                <w:snapToGrid w:val="0"/>
                <w:color w:val="000000"/>
                <w:sz w:val="16"/>
                <w:szCs w:val="16"/>
              </w:rPr>
              <w:t>8.3.0</w:t>
            </w:r>
          </w:p>
        </w:tc>
        <w:tc>
          <w:tcPr>
            <w:tcW w:w="563" w:type="dxa"/>
            <w:tcBorders>
              <w:top w:val="single" w:sz="6" w:space="0" w:color="auto"/>
              <w:left w:val="single" w:sz="4" w:space="0" w:color="auto"/>
              <w:bottom w:val="single" w:sz="6" w:space="0" w:color="auto"/>
              <w:right w:val="single" w:sz="4" w:space="0" w:color="auto"/>
            </w:tcBorders>
            <w:shd w:val="solid" w:color="FFFFFF" w:fill="auto"/>
          </w:tcPr>
          <w:p w14:paraId="1E217FE2" w14:textId="77777777" w:rsidR="00701483" w:rsidRPr="00C91076" w:rsidRDefault="0002074B">
            <w:pPr>
              <w:pStyle w:val="TAC"/>
              <w:keepNext w:val="0"/>
              <w:keepLines w:val="0"/>
              <w:rPr>
                <w:rFonts w:cs="Arial"/>
                <w:snapToGrid w:val="0"/>
                <w:color w:val="000000"/>
                <w:sz w:val="16"/>
                <w:szCs w:val="16"/>
              </w:rPr>
            </w:pPr>
            <w:r w:rsidRPr="00C91076">
              <w:rPr>
                <w:rFonts w:cs="Arial"/>
                <w:snapToGrid w:val="0"/>
                <w:color w:val="000000"/>
                <w:sz w:val="16"/>
                <w:szCs w:val="16"/>
              </w:rPr>
              <w:t>9.0.0</w:t>
            </w:r>
          </w:p>
        </w:tc>
      </w:tr>
      <w:tr w:rsidR="00701483" w:rsidRPr="00C91076" w14:paraId="55518A59" w14:textId="77777777">
        <w:trPr>
          <w:jc w:val="center"/>
        </w:trPr>
        <w:tc>
          <w:tcPr>
            <w:tcW w:w="675" w:type="dxa"/>
            <w:tcBorders>
              <w:top w:val="single" w:sz="6" w:space="0" w:color="auto"/>
              <w:left w:val="single" w:sz="4" w:space="0" w:color="auto"/>
              <w:bottom w:val="single" w:sz="6" w:space="0" w:color="auto"/>
              <w:right w:val="single" w:sz="4" w:space="0" w:color="auto"/>
            </w:tcBorders>
            <w:shd w:val="solid" w:color="FFFFFF" w:fill="auto"/>
          </w:tcPr>
          <w:p w14:paraId="08756583" w14:textId="77777777" w:rsidR="00701483" w:rsidRPr="00C91076" w:rsidRDefault="0002074B">
            <w:pPr>
              <w:pStyle w:val="TAC"/>
              <w:keepNext w:val="0"/>
              <w:keepLines w:val="0"/>
              <w:rPr>
                <w:rFonts w:cs="Arial"/>
                <w:snapToGrid w:val="0"/>
                <w:sz w:val="16"/>
                <w:szCs w:val="16"/>
              </w:rPr>
            </w:pPr>
            <w:r w:rsidRPr="00C91076">
              <w:rPr>
                <w:rFonts w:cs="Arial"/>
                <w:snapToGrid w:val="0"/>
                <w:sz w:val="16"/>
                <w:szCs w:val="16"/>
              </w:rPr>
              <w:t>2009-10</w:t>
            </w:r>
          </w:p>
        </w:tc>
        <w:tc>
          <w:tcPr>
            <w:tcW w:w="720" w:type="dxa"/>
            <w:tcBorders>
              <w:top w:val="single" w:sz="6" w:space="0" w:color="auto"/>
              <w:left w:val="single" w:sz="4" w:space="0" w:color="auto"/>
              <w:bottom w:val="single" w:sz="6" w:space="0" w:color="auto"/>
              <w:right w:val="single" w:sz="4" w:space="0" w:color="auto"/>
            </w:tcBorders>
            <w:shd w:val="solid" w:color="FFFFFF" w:fill="auto"/>
          </w:tcPr>
          <w:p w14:paraId="1AC3FAD4" w14:textId="77777777" w:rsidR="00701483" w:rsidRPr="00C91076" w:rsidRDefault="0002074B">
            <w:pPr>
              <w:pStyle w:val="TAC"/>
              <w:keepNext w:val="0"/>
              <w:keepLines w:val="0"/>
              <w:rPr>
                <w:rFonts w:cs="Arial"/>
                <w:snapToGrid w:val="0"/>
                <w:sz w:val="16"/>
                <w:szCs w:val="16"/>
              </w:rPr>
            </w:pPr>
            <w:r w:rsidRPr="00C91076">
              <w:rPr>
                <w:rFonts w:cs="Arial"/>
                <w:snapToGrid w:val="0"/>
                <w:sz w:val="16"/>
                <w:szCs w:val="16"/>
              </w:rPr>
              <w:t>SCP-43</w:t>
            </w:r>
          </w:p>
        </w:tc>
        <w:tc>
          <w:tcPr>
            <w:tcW w:w="1356" w:type="dxa"/>
            <w:tcBorders>
              <w:top w:val="single" w:sz="6" w:space="0" w:color="auto"/>
              <w:left w:val="single" w:sz="4" w:space="0" w:color="auto"/>
              <w:bottom w:val="single" w:sz="6" w:space="0" w:color="auto"/>
              <w:right w:val="single" w:sz="6" w:space="0" w:color="auto"/>
            </w:tcBorders>
            <w:shd w:val="solid" w:color="FFFFFF" w:fill="auto"/>
            <w:tcMar>
              <w:right w:w="0" w:type="dxa"/>
            </w:tcMar>
          </w:tcPr>
          <w:p w14:paraId="6B7A5F3F" w14:textId="77777777" w:rsidR="00701483" w:rsidRPr="00C91076" w:rsidRDefault="0002074B">
            <w:pPr>
              <w:pStyle w:val="TAC"/>
              <w:keepNext w:val="0"/>
              <w:keepLines w:val="0"/>
              <w:rPr>
                <w:rFonts w:cs="Arial"/>
                <w:sz w:val="16"/>
                <w:szCs w:val="16"/>
              </w:rPr>
            </w:pPr>
            <w:r w:rsidRPr="00C91076">
              <w:rPr>
                <w:rFonts w:cs="Arial"/>
                <w:sz w:val="16"/>
                <w:szCs w:val="16"/>
              </w:rPr>
              <w:t>SCP-090346</w:t>
            </w:r>
          </w:p>
        </w:tc>
        <w:tc>
          <w:tcPr>
            <w:tcW w:w="318" w:type="dxa"/>
            <w:tcBorders>
              <w:top w:val="single" w:sz="4" w:space="0" w:color="auto"/>
              <w:left w:val="single" w:sz="6" w:space="0" w:color="auto"/>
              <w:bottom w:val="single" w:sz="4" w:space="0" w:color="auto"/>
              <w:right w:val="single" w:sz="6" w:space="0" w:color="auto"/>
            </w:tcBorders>
            <w:shd w:val="solid" w:color="FFFFFF" w:fill="auto"/>
            <w:tcMar>
              <w:right w:w="0" w:type="dxa"/>
            </w:tcMar>
          </w:tcPr>
          <w:p w14:paraId="50A4D19F" w14:textId="77777777" w:rsidR="00701483" w:rsidRPr="00C91076" w:rsidRDefault="0002074B">
            <w:pPr>
              <w:pStyle w:val="TAC"/>
              <w:keepNext w:val="0"/>
              <w:keepLines w:val="0"/>
              <w:rPr>
                <w:rFonts w:cs="Arial"/>
                <w:sz w:val="16"/>
                <w:szCs w:val="16"/>
              </w:rPr>
            </w:pPr>
            <w:r w:rsidRPr="00C91076">
              <w:rPr>
                <w:rFonts w:cs="Arial"/>
                <w:sz w:val="16"/>
                <w:szCs w:val="16"/>
              </w:rPr>
              <w:t>265</w:t>
            </w:r>
          </w:p>
        </w:tc>
        <w:tc>
          <w:tcPr>
            <w:tcW w:w="353" w:type="dxa"/>
            <w:tcBorders>
              <w:top w:val="single" w:sz="4" w:space="0" w:color="auto"/>
              <w:left w:val="single" w:sz="6" w:space="0" w:color="auto"/>
              <w:bottom w:val="single" w:sz="4" w:space="0" w:color="auto"/>
              <w:right w:val="single" w:sz="6" w:space="0" w:color="auto"/>
            </w:tcBorders>
            <w:shd w:val="solid" w:color="FFFFFF" w:fill="auto"/>
          </w:tcPr>
          <w:p w14:paraId="5E0AA397" w14:textId="77777777" w:rsidR="00701483" w:rsidRPr="00C91076" w:rsidRDefault="0002074B">
            <w:pPr>
              <w:pStyle w:val="TAC"/>
              <w:keepNext w:val="0"/>
              <w:keepLines w:val="0"/>
              <w:rPr>
                <w:rFonts w:cs="Arial"/>
                <w:snapToGrid w:val="0"/>
                <w:sz w:val="16"/>
                <w:szCs w:val="16"/>
              </w:rPr>
            </w:pPr>
            <w:r w:rsidRPr="00C91076">
              <w:rPr>
                <w:rFonts w:cs="Arial"/>
                <w:snapToGrid w:val="0"/>
                <w:sz w:val="16"/>
                <w:szCs w:val="16"/>
              </w:rPr>
              <w:t>1</w:t>
            </w:r>
          </w:p>
        </w:tc>
        <w:tc>
          <w:tcPr>
            <w:tcW w:w="470" w:type="dxa"/>
            <w:tcBorders>
              <w:top w:val="single" w:sz="4" w:space="0" w:color="auto"/>
              <w:left w:val="single" w:sz="6" w:space="0" w:color="auto"/>
              <w:bottom w:val="single" w:sz="4" w:space="0" w:color="auto"/>
              <w:right w:val="single" w:sz="6" w:space="0" w:color="auto"/>
            </w:tcBorders>
            <w:shd w:val="solid" w:color="FFFFFF" w:fill="auto"/>
          </w:tcPr>
          <w:p w14:paraId="5932C819" w14:textId="77777777" w:rsidR="00701483" w:rsidRPr="00C91076" w:rsidRDefault="0002074B">
            <w:pPr>
              <w:pStyle w:val="TAC"/>
              <w:keepNext w:val="0"/>
              <w:keepLines w:val="0"/>
              <w:rPr>
                <w:rFonts w:cs="Arial"/>
                <w:snapToGrid w:val="0"/>
                <w:sz w:val="16"/>
                <w:szCs w:val="16"/>
              </w:rPr>
            </w:pPr>
            <w:r w:rsidRPr="00C91076">
              <w:rPr>
                <w:rFonts w:cs="Arial"/>
                <w:snapToGrid w:val="0"/>
                <w:sz w:val="16"/>
                <w:szCs w:val="16"/>
              </w:rPr>
              <w:t>C</w:t>
            </w:r>
          </w:p>
        </w:tc>
        <w:tc>
          <w:tcPr>
            <w:tcW w:w="4727" w:type="dxa"/>
            <w:tcBorders>
              <w:top w:val="single" w:sz="4" w:space="0" w:color="auto"/>
              <w:left w:val="single" w:sz="6" w:space="0" w:color="auto"/>
              <w:bottom w:val="single" w:sz="4" w:space="0" w:color="auto"/>
              <w:right w:val="single" w:sz="4" w:space="0" w:color="auto"/>
            </w:tcBorders>
            <w:shd w:val="solid" w:color="FFFFFF" w:fill="auto"/>
          </w:tcPr>
          <w:p w14:paraId="0C3344AC" w14:textId="77777777" w:rsidR="00701483" w:rsidRPr="00C91076" w:rsidRDefault="0002074B">
            <w:pPr>
              <w:pStyle w:val="TAL"/>
              <w:keepNext w:val="0"/>
              <w:keepLines w:val="0"/>
              <w:rPr>
                <w:sz w:val="16"/>
                <w:szCs w:val="16"/>
              </w:rPr>
            </w:pPr>
            <w:r w:rsidRPr="00C91076">
              <w:rPr>
                <w:sz w:val="16"/>
                <w:szCs w:val="16"/>
              </w:rPr>
              <w:t>Alignment of humidity class definition for UICC</w:t>
            </w:r>
          </w:p>
        </w:tc>
        <w:tc>
          <w:tcPr>
            <w:tcW w:w="606" w:type="dxa"/>
            <w:tcBorders>
              <w:top w:val="single" w:sz="6" w:space="0" w:color="auto"/>
              <w:left w:val="single" w:sz="4" w:space="0" w:color="auto"/>
              <w:bottom w:val="single" w:sz="6" w:space="0" w:color="auto"/>
              <w:right w:val="single" w:sz="4" w:space="0" w:color="auto"/>
            </w:tcBorders>
            <w:shd w:val="solid" w:color="FFFFFF" w:fill="auto"/>
          </w:tcPr>
          <w:p w14:paraId="25DE28F1" w14:textId="77777777" w:rsidR="00701483" w:rsidRPr="00C91076" w:rsidRDefault="0002074B">
            <w:pPr>
              <w:pStyle w:val="TAC"/>
              <w:keepNext w:val="0"/>
              <w:keepLines w:val="0"/>
              <w:rPr>
                <w:rFonts w:cs="Arial"/>
                <w:snapToGrid w:val="0"/>
                <w:color w:val="000000"/>
                <w:sz w:val="16"/>
                <w:szCs w:val="16"/>
              </w:rPr>
            </w:pPr>
            <w:r w:rsidRPr="00C91076">
              <w:rPr>
                <w:rFonts w:cs="Arial"/>
                <w:snapToGrid w:val="0"/>
                <w:color w:val="000000"/>
                <w:sz w:val="16"/>
                <w:szCs w:val="16"/>
              </w:rPr>
              <w:t>8.3.0</w:t>
            </w:r>
          </w:p>
        </w:tc>
        <w:tc>
          <w:tcPr>
            <w:tcW w:w="563" w:type="dxa"/>
            <w:tcBorders>
              <w:top w:val="single" w:sz="6" w:space="0" w:color="auto"/>
              <w:left w:val="single" w:sz="4" w:space="0" w:color="auto"/>
              <w:bottom w:val="single" w:sz="6" w:space="0" w:color="auto"/>
              <w:right w:val="single" w:sz="4" w:space="0" w:color="auto"/>
            </w:tcBorders>
            <w:shd w:val="solid" w:color="FFFFFF" w:fill="auto"/>
          </w:tcPr>
          <w:p w14:paraId="56D570B4" w14:textId="77777777" w:rsidR="00701483" w:rsidRPr="00C91076" w:rsidRDefault="0002074B">
            <w:pPr>
              <w:pStyle w:val="TAC"/>
              <w:keepNext w:val="0"/>
              <w:keepLines w:val="0"/>
              <w:rPr>
                <w:rFonts w:cs="Arial"/>
                <w:snapToGrid w:val="0"/>
                <w:color w:val="000000"/>
                <w:sz w:val="16"/>
                <w:szCs w:val="16"/>
              </w:rPr>
            </w:pPr>
            <w:r w:rsidRPr="00C91076">
              <w:rPr>
                <w:rFonts w:cs="Arial"/>
                <w:snapToGrid w:val="0"/>
                <w:color w:val="000000"/>
                <w:sz w:val="16"/>
                <w:szCs w:val="16"/>
              </w:rPr>
              <w:t>9.0.0</w:t>
            </w:r>
          </w:p>
        </w:tc>
      </w:tr>
      <w:tr w:rsidR="00701483" w:rsidRPr="00C91076" w14:paraId="59D0C6A5" w14:textId="77777777">
        <w:trPr>
          <w:jc w:val="center"/>
        </w:trPr>
        <w:tc>
          <w:tcPr>
            <w:tcW w:w="675" w:type="dxa"/>
            <w:tcBorders>
              <w:top w:val="single" w:sz="6" w:space="0" w:color="auto"/>
              <w:left w:val="single" w:sz="4" w:space="0" w:color="auto"/>
              <w:bottom w:val="single" w:sz="6" w:space="0" w:color="auto"/>
              <w:right w:val="single" w:sz="4" w:space="0" w:color="auto"/>
            </w:tcBorders>
            <w:shd w:val="solid" w:color="FFFFFF" w:fill="auto"/>
          </w:tcPr>
          <w:p w14:paraId="343553D2" w14:textId="77777777" w:rsidR="00701483" w:rsidRPr="00C91076" w:rsidRDefault="0002074B">
            <w:pPr>
              <w:pStyle w:val="TAC"/>
              <w:keepNext w:val="0"/>
              <w:keepLines w:val="0"/>
              <w:rPr>
                <w:rFonts w:cs="Arial"/>
                <w:snapToGrid w:val="0"/>
                <w:sz w:val="16"/>
                <w:szCs w:val="16"/>
              </w:rPr>
            </w:pPr>
            <w:r w:rsidRPr="00C91076">
              <w:rPr>
                <w:rFonts w:cs="Arial"/>
                <w:snapToGrid w:val="0"/>
                <w:sz w:val="16"/>
                <w:szCs w:val="16"/>
              </w:rPr>
              <w:t>2009-10</w:t>
            </w:r>
          </w:p>
        </w:tc>
        <w:tc>
          <w:tcPr>
            <w:tcW w:w="720" w:type="dxa"/>
            <w:tcBorders>
              <w:top w:val="single" w:sz="6" w:space="0" w:color="auto"/>
              <w:left w:val="single" w:sz="4" w:space="0" w:color="auto"/>
              <w:bottom w:val="single" w:sz="6" w:space="0" w:color="auto"/>
              <w:right w:val="single" w:sz="4" w:space="0" w:color="auto"/>
            </w:tcBorders>
            <w:shd w:val="solid" w:color="FFFFFF" w:fill="auto"/>
          </w:tcPr>
          <w:p w14:paraId="7CDD70CF" w14:textId="77777777" w:rsidR="00701483" w:rsidRPr="00C91076" w:rsidRDefault="0002074B">
            <w:pPr>
              <w:pStyle w:val="TAC"/>
              <w:keepNext w:val="0"/>
              <w:keepLines w:val="0"/>
              <w:rPr>
                <w:rFonts w:cs="Arial"/>
                <w:snapToGrid w:val="0"/>
                <w:sz w:val="16"/>
                <w:szCs w:val="16"/>
              </w:rPr>
            </w:pPr>
            <w:r w:rsidRPr="00C91076">
              <w:rPr>
                <w:rFonts w:cs="Arial"/>
                <w:snapToGrid w:val="0"/>
                <w:sz w:val="16"/>
                <w:szCs w:val="16"/>
              </w:rPr>
              <w:t>SCP-43</w:t>
            </w:r>
          </w:p>
        </w:tc>
        <w:tc>
          <w:tcPr>
            <w:tcW w:w="1356" w:type="dxa"/>
            <w:tcBorders>
              <w:top w:val="single" w:sz="6" w:space="0" w:color="auto"/>
              <w:left w:val="single" w:sz="4" w:space="0" w:color="auto"/>
              <w:bottom w:val="single" w:sz="6" w:space="0" w:color="auto"/>
              <w:right w:val="single" w:sz="6" w:space="0" w:color="auto"/>
            </w:tcBorders>
            <w:shd w:val="solid" w:color="FFFFFF" w:fill="auto"/>
            <w:tcMar>
              <w:right w:w="0" w:type="dxa"/>
            </w:tcMar>
          </w:tcPr>
          <w:p w14:paraId="563DA704" w14:textId="77777777" w:rsidR="00701483" w:rsidRPr="00C91076" w:rsidRDefault="0002074B">
            <w:pPr>
              <w:pStyle w:val="TAC"/>
              <w:keepNext w:val="0"/>
              <w:keepLines w:val="0"/>
              <w:rPr>
                <w:rFonts w:cs="Arial"/>
                <w:sz w:val="16"/>
                <w:szCs w:val="16"/>
              </w:rPr>
            </w:pPr>
            <w:r w:rsidRPr="00C91076">
              <w:rPr>
                <w:rFonts w:cs="Arial"/>
                <w:sz w:val="16"/>
                <w:szCs w:val="16"/>
              </w:rPr>
              <w:t>SCP-090348</w:t>
            </w:r>
          </w:p>
        </w:tc>
        <w:tc>
          <w:tcPr>
            <w:tcW w:w="318" w:type="dxa"/>
            <w:tcBorders>
              <w:top w:val="single" w:sz="4" w:space="0" w:color="auto"/>
              <w:left w:val="single" w:sz="6" w:space="0" w:color="auto"/>
              <w:bottom w:val="single" w:sz="4" w:space="0" w:color="auto"/>
              <w:right w:val="single" w:sz="6" w:space="0" w:color="auto"/>
            </w:tcBorders>
            <w:shd w:val="solid" w:color="FFFFFF" w:fill="auto"/>
            <w:tcMar>
              <w:right w:w="0" w:type="dxa"/>
            </w:tcMar>
          </w:tcPr>
          <w:p w14:paraId="163D1B00" w14:textId="77777777" w:rsidR="00701483" w:rsidRPr="00C91076" w:rsidRDefault="0002074B">
            <w:pPr>
              <w:pStyle w:val="TAC"/>
              <w:keepNext w:val="0"/>
              <w:keepLines w:val="0"/>
              <w:rPr>
                <w:rFonts w:cs="Arial"/>
                <w:sz w:val="16"/>
                <w:szCs w:val="16"/>
              </w:rPr>
            </w:pPr>
            <w:r w:rsidRPr="00C91076">
              <w:rPr>
                <w:rFonts w:cs="Arial"/>
                <w:sz w:val="16"/>
                <w:szCs w:val="16"/>
              </w:rPr>
              <w:t>272</w:t>
            </w:r>
          </w:p>
        </w:tc>
        <w:tc>
          <w:tcPr>
            <w:tcW w:w="353" w:type="dxa"/>
            <w:tcBorders>
              <w:top w:val="single" w:sz="4" w:space="0" w:color="auto"/>
              <w:left w:val="single" w:sz="6" w:space="0" w:color="auto"/>
              <w:bottom w:val="single" w:sz="4" w:space="0" w:color="auto"/>
              <w:right w:val="single" w:sz="6" w:space="0" w:color="auto"/>
            </w:tcBorders>
            <w:shd w:val="solid" w:color="FFFFFF" w:fill="auto"/>
          </w:tcPr>
          <w:p w14:paraId="41417A9C" w14:textId="77777777" w:rsidR="00701483" w:rsidRPr="00C91076" w:rsidRDefault="00701483">
            <w:pPr>
              <w:pStyle w:val="TAC"/>
              <w:keepNext w:val="0"/>
              <w:keepLines w:val="0"/>
              <w:rPr>
                <w:rFonts w:cs="Arial"/>
                <w:snapToGrid w:val="0"/>
                <w:sz w:val="16"/>
                <w:szCs w:val="16"/>
              </w:rPr>
            </w:pPr>
          </w:p>
        </w:tc>
        <w:tc>
          <w:tcPr>
            <w:tcW w:w="470" w:type="dxa"/>
            <w:tcBorders>
              <w:top w:val="single" w:sz="4" w:space="0" w:color="auto"/>
              <w:left w:val="single" w:sz="6" w:space="0" w:color="auto"/>
              <w:bottom w:val="single" w:sz="4" w:space="0" w:color="auto"/>
              <w:right w:val="single" w:sz="6" w:space="0" w:color="auto"/>
            </w:tcBorders>
            <w:shd w:val="solid" w:color="FFFFFF" w:fill="auto"/>
          </w:tcPr>
          <w:p w14:paraId="08098193" w14:textId="77777777" w:rsidR="00701483" w:rsidRPr="00C91076" w:rsidRDefault="0002074B">
            <w:pPr>
              <w:pStyle w:val="TAC"/>
              <w:keepNext w:val="0"/>
              <w:keepLines w:val="0"/>
              <w:rPr>
                <w:rFonts w:cs="Arial"/>
                <w:snapToGrid w:val="0"/>
                <w:sz w:val="16"/>
                <w:szCs w:val="16"/>
              </w:rPr>
            </w:pPr>
            <w:r w:rsidRPr="00C91076">
              <w:rPr>
                <w:rFonts w:cs="Arial"/>
                <w:snapToGrid w:val="0"/>
                <w:sz w:val="16"/>
                <w:szCs w:val="16"/>
              </w:rPr>
              <w:t>B</w:t>
            </w:r>
          </w:p>
        </w:tc>
        <w:tc>
          <w:tcPr>
            <w:tcW w:w="4727" w:type="dxa"/>
            <w:tcBorders>
              <w:top w:val="single" w:sz="4" w:space="0" w:color="auto"/>
              <w:left w:val="single" w:sz="6" w:space="0" w:color="auto"/>
              <w:bottom w:val="single" w:sz="4" w:space="0" w:color="auto"/>
              <w:right w:val="single" w:sz="4" w:space="0" w:color="auto"/>
            </w:tcBorders>
            <w:shd w:val="solid" w:color="FFFFFF" w:fill="auto"/>
          </w:tcPr>
          <w:p w14:paraId="6FBCA224" w14:textId="77777777" w:rsidR="00701483" w:rsidRPr="00C91076" w:rsidRDefault="0002074B">
            <w:pPr>
              <w:pStyle w:val="TAL"/>
              <w:keepNext w:val="0"/>
              <w:keepLines w:val="0"/>
              <w:rPr>
                <w:sz w:val="16"/>
                <w:szCs w:val="16"/>
              </w:rPr>
            </w:pPr>
            <w:r w:rsidRPr="00C91076">
              <w:rPr>
                <w:sz w:val="16"/>
                <w:szCs w:val="16"/>
              </w:rPr>
              <w:t>Reservation of DF for 3GPP2 Multi-Mode System Selection (MMSS)</w:t>
            </w:r>
          </w:p>
        </w:tc>
        <w:tc>
          <w:tcPr>
            <w:tcW w:w="606" w:type="dxa"/>
            <w:tcBorders>
              <w:top w:val="single" w:sz="6" w:space="0" w:color="auto"/>
              <w:left w:val="single" w:sz="4" w:space="0" w:color="auto"/>
              <w:bottom w:val="single" w:sz="6" w:space="0" w:color="auto"/>
              <w:right w:val="single" w:sz="4" w:space="0" w:color="auto"/>
            </w:tcBorders>
            <w:shd w:val="solid" w:color="FFFFFF" w:fill="auto"/>
          </w:tcPr>
          <w:p w14:paraId="32A532B2" w14:textId="77777777" w:rsidR="00701483" w:rsidRPr="00C91076" w:rsidRDefault="0002074B">
            <w:pPr>
              <w:pStyle w:val="TAC"/>
              <w:keepNext w:val="0"/>
              <w:keepLines w:val="0"/>
              <w:rPr>
                <w:rFonts w:cs="Arial"/>
                <w:snapToGrid w:val="0"/>
                <w:color w:val="000000"/>
                <w:sz w:val="16"/>
                <w:szCs w:val="16"/>
              </w:rPr>
            </w:pPr>
            <w:r w:rsidRPr="00C91076">
              <w:rPr>
                <w:rFonts w:cs="Arial"/>
                <w:snapToGrid w:val="0"/>
                <w:color w:val="000000"/>
                <w:sz w:val="16"/>
                <w:szCs w:val="16"/>
              </w:rPr>
              <w:t>8.3.0</w:t>
            </w:r>
          </w:p>
        </w:tc>
        <w:tc>
          <w:tcPr>
            <w:tcW w:w="563" w:type="dxa"/>
            <w:tcBorders>
              <w:top w:val="single" w:sz="6" w:space="0" w:color="auto"/>
              <w:left w:val="single" w:sz="4" w:space="0" w:color="auto"/>
              <w:bottom w:val="single" w:sz="6" w:space="0" w:color="auto"/>
              <w:right w:val="single" w:sz="4" w:space="0" w:color="auto"/>
            </w:tcBorders>
            <w:shd w:val="solid" w:color="FFFFFF" w:fill="auto"/>
          </w:tcPr>
          <w:p w14:paraId="069694A2" w14:textId="77777777" w:rsidR="00701483" w:rsidRPr="00C91076" w:rsidRDefault="0002074B">
            <w:pPr>
              <w:pStyle w:val="TAC"/>
              <w:keepNext w:val="0"/>
              <w:keepLines w:val="0"/>
              <w:rPr>
                <w:rFonts w:cs="Arial"/>
                <w:snapToGrid w:val="0"/>
                <w:color w:val="000000"/>
                <w:sz w:val="16"/>
                <w:szCs w:val="16"/>
              </w:rPr>
            </w:pPr>
            <w:r w:rsidRPr="00C91076">
              <w:rPr>
                <w:rFonts w:cs="Arial"/>
                <w:snapToGrid w:val="0"/>
                <w:color w:val="000000"/>
                <w:sz w:val="16"/>
                <w:szCs w:val="16"/>
              </w:rPr>
              <w:t>9.0.0</w:t>
            </w:r>
          </w:p>
        </w:tc>
      </w:tr>
      <w:tr w:rsidR="00701483" w:rsidRPr="00C91076" w14:paraId="60236F46" w14:textId="77777777">
        <w:trPr>
          <w:jc w:val="center"/>
        </w:trPr>
        <w:tc>
          <w:tcPr>
            <w:tcW w:w="675" w:type="dxa"/>
            <w:tcBorders>
              <w:top w:val="single" w:sz="6" w:space="0" w:color="auto"/>
              <w:left w:val="single" w:sz="4" w:space="0" w:color="auto"/>
              <w:bottom w:val="single" w:sz="6" w:space="0" w:color="auto"/>
              <w:right w:val="single" w:sz="4" w:space="0" w:color="auto"/>
            </w:tcBorders>
            <w:shd w:val="solid" w:color="FFFFFF" w:fill="auto"/>
          </w:tcPr>
          <w:p w14:paraId="39617FD5" w14:textId="77777777" w:rsidR="00701483" w:rsidRPr="00C91076" w:rsidRDefault="0002074B">
            <w:pPr>
              <w:pStyle w:val="TAC"/>
              <w:keepNext w:val="0"/>
              <w:keepLines w:val="0"/>
              <w:rPr>
                <w:rFonts w:cs="Arial"/>
                <w:snapToGrid w:val="0"/>
                <w:sz w:val="16"/>
                <w:szCs w:val="16"/>
              </w:rPr>
            </w:pPr>
            <w:r w:rsidRPr="00C91076">
              <w:rPr>
                <w:rFonts w:cs="Arial"/>
                <w:snapToGrid w:val="0"/>
                <w:sz w:val="16"/>
                <w:szCs w:val="16"/>
              </w:rPr>
              <w:t>2010-03</w:t>
            </w:r>
          </w:p>
        </w:tc>
        <w:tc>
          <w:tcPr>
            <w:tcW w:w="720" w:type="dxa"/>
            <w:tcBorders>
              <w:top w:val="single" w:sz="6" w:space="0" w:color="auto"/>
              <w:left w:val="single" w:sz="4" w:space="0" w:color="auto"/>
              <w:bottom w:val="single" w:sz="6" w:space="0" w:color="auto"/>
              <w:right w:val="single" w:sz="4" w:space="0" w:color="auto"/>
            </w:tcBorders>
            <w:shd w:val="solid" w:color="FFFFFF" w:fill="auto"/>
          </w:tcPr>
          <w:p w14:paraId="6C71EAB0" w14:textId="77777777" w:rsidR="00701483" w:rsidRPr="00C91076" w:rsidRDefault="0002074B">
            <w:pPr>
              <w:pStyle w:val="TAC"/>
              <w:keepNext w:val="0"/>
              <w:keepLines w:val="0"/>
              <w:rPr>
                <w:rFonts w:cs="Arial"/>
                <w:snapToGrid w:val="0"/>
                <w:sz w:val="16"/>
                <w:szCs w:val="16"/>
              </w:rPr>
            </w:pPr>
            <w:r w:rsidRPr="00C91076">
              <w:rPr>
                <w:rFonts w:cs="Arial"/>
                <w:snapToGrid w:val="0"/>
                <w:sz w:val="16"/>
                <w:szCs w:val="16"/>
              </w:rPr>
              <w:t>SCP-44</w:t>
            </w:r>
          </w:p>
        </w:tc>
        <w:tc>
          <w:tcPr>
            <w:tcW w:w="1356" w:type="dxa"/>
            <w:tcBorders>
              <w:top w:val="single" w:sz="6" w:space="0" w:color="auto"/>
              <w:left w:val="single" w:sz="4" w:space="0" w:color="auto"/>
              <w:bottom w:val="single" w:sz="6" w:space="0" w:color="auto"/>
              <w:right w:val="single" w:sz="6" w:space="0" w:color="auto"/>
            </w:tcBorders>
            <w:shd w:val="solid" w:color="FFFFFF" w:fill="auto"/>
            <w:tcMar>
              <w:right w:w="0" w:type="dxa"/>
            </w:tcMar>
          </w:tcPr>
          <w:p w14:paraId="694559BF" w14:textId="77777777" w:rsidR="00701483" w:rsidRPr="00C91076" w:rsidRDefault="0002074B">
            <w:pPr>
              <w:pStyle w:val="TAC"/>
              <w:keepNext w:val="0"/>
              <w:keepLines w:val="0"/>
              <w:rPr>
                <w:rFonts w:cs="Arial"/>
                <w:sz w:val="16"/>
                <w:szCs w:val="16"/>
              </w:rPr>
            </w:pPr>
            <w:r w:rsidRPr="00C91076">
              <w:rPr>
                <w:rFonts w:cs="Arial"/>
                <w:sz w:val="16"/>
                <w:szCs w:val="16"/>
              </w:rPr>
              <w:t>SCP(10)0036</w:t>
            </w:r>
          </w:p>
        </w:tc>
        <w:tc>
          <w:tcPr>
            <w:tcW w:w="318" w:type="dxa"/>
            <w:tcBorders>
              <w:top w:val="single" w:sz="4" w:space="0" w:color="auto"/>
              <w:left w:val="single" w:sz="6" w:space="0" w:color="auto"/>
              <w:bottom w:val="single" w:sz="4" w:space="0" w:color="auto"/>
              <w:right w:val="single" w:sz="6" w:space="0" w:color="auto"/>
            </w:tcBorders>
            <w:shd w:val="solid" w:color="FFFFFF" w:fill="auto"/>
            <w:tcMar>
              <w:right w:w="0" w:type="dxa"/>
            </w:tcMar>
          </w:tcPr>
          <w:p w14:paraId="2490DF50" w14:textId="77777777" w:rsidR="00701483" w:rsidRPr="00C91076" w:rsidRDefault="0002074B">
            <w:pPr>
              <w:pStyle w:val="TAC"/>
              <w:keepNext w:val="0"/>
              <w:keepLines w:val="0"/>
              <w:rPr>
                <w:rFonts w:cs="Arial"/>
                <w:sz w:val="16"/>
                <w:szCs w:val="16"/>
              </w:rPr>
            </w:pPr>
            <w:r w:rsidRPr="00C91076">
              <w:rPr>
                <w:rFonts w:cs="Arial"/>
                <w:sz w:val="16"/>
                <w:szCs w:val="16"/>
              </w:rPr>
              <w:t>281</w:t>
            </w:r>
          </w:p>
        </w:tc>
        <w:tc>
          <w:tcPr>
            <w:tcW w:w="353" w:type="dxa"/>
            <w:tcBorders>
              <w:top w:val="single" w:sz="4" w:space="0" w:color="auto"/>
              <w:left w:val="single" w:sz="6" w:space="0" w:color="auto"/>
              <w:bottom w:val="single" w:sz="4" w:space="0" w:color="auto"/>
              <w:right w:val="single" w:sz="6" w:space="0" w:color="auto"/>
            </w:tcBorders>
            <w:shd w:val="solid" w:color="FFFFFF" w:fill="auto"/>
          </w:tcPr>
          <w:p w14:paraId="64D3BB41" w14:textId="77777777" w:rsidR="00701483" w:rsidRPr="00C91076" w:rsidRDefault="00701483">
            <w:pPr>
              <w:pStyle w:val="TAC"/>
              <w:keepNext w:val="0"/>
              <w:keepLines w:val="0"/>
              <w:rPr>
                <w:rFonts w:cs="Arial"/>
                <w:snapToGrid w:val="0"/>
                <w:sz w:val="16"/>
                <w:szCs w:val="16"/>
              </w:rPr>
            </w:pPr>
          </w:p>
        </w:tc>
        <w:tc>
          <w:tcPr>
            <w:tcW w:w="470" w:type="dxa"/>
            <w:tcBorders>
              <w:top w:val="single" w:sz="4" w:space="0" w:color="auto"/>
              <w:left w:val="single" w:sz="6" w:space="0" w:color="auto"/>
              <w:bottom w:val="single" w:sz="4" w:space="0" w:color="auto"/>
              <w:right w:val="single" w:sz="6" w:space="0" w:color="auto"/>
            </w:tcBorders>
            <w:shd w:val="solid" w:color="FFFFFF" w:fill="auto"/>
          </w:tcPr>
          <w:p w14:paraId="29C3997C" w14:textId="77777777" w:rsidR="00701483" w:rsidRPr="00C91076" w:rsidRDefault="0002074B">
            <w:pPr>
              <w:pStyle w:val="TAC"/>
              <w:keepNext w:val="0"/>
              <w:keepLines w:val="0"/>
              <w:rPr>
                <w:rFonts w:cs="Arial"/>
                <w:snapToGrid w:val="0"/>
                <w:sz w:val="16"/>
                <w:szCs w:val="16"/>
              </w:rPr>
            </w:pPr>
            <w:r w:rsidRPr="00C91076">
              <w:rPr>
                <w:rFonts w:cs="Arial"/>
                <w:snapToGrid w:val="0"/>
                <w:sz w:val="16"/>
                <w:szCs w:val="16"/>
              </w:rPr>
              <w:t>D</w:t>
            </w:r>
          </w:p>
        </w:tc>
        <w:tc>
          <w:tcPr>
            <w:tcW w:w="4727" w:type="dxa"/>
            <w:tcBorders>
              <w:top w:val="single" w:sz="4" w:space="0" w:color="auto"/>
              <w:left w:val="single" w:sz="6" w:space="0" w:color="auto"/>
              <w:bottom w:val="single" w:sz="4" w:space="0" w:color="auto"/>
              <w:right w:val="single" w:sz="4" w:space="0" w:color="auto"/>
            </w:tcBorders>
            <w:shd w:val="solid" w:color="FFFFFF" w:fill="auto"/>
          </w:tcPr>
          <w:p w14:paraId="4FE400F7" w14:textId="77777777" w:rsidR="00701483" w:rsidRPr="00C91076" w:rsidRDefault="0002074B">
            <w:pPr>
              <w:pStyle w:val="TAL"/>
              <w:keepNext w:val="0"/>
              <w:keepLines w:val="0"/>
              <w:rPr>
                <w:sz w:val="16"/>
                <w:szCs w:val="16"/>
              </w:rPr>
            </w:pPr>
            <w:r w:rsidRPr="00C91076">
              <w:rPr>
                <w:sz w:val="16"/>
                <w:szCs w:val="16"/>
              </w:rPr>
              <w:t>Remove ambiguity in Start Secure Channel</w:t>
            </w:r>
          </w:p>
        </w:tc>
        <w:tc>
          <w:tcPr>
            <w:tcW w:w="606" w:type="dxa"/>
            <w:tcBorders>
              <w:top w:val="single" w:sz="6" w:space="0" w:color="auto"/>
              <w:left w:val="single" w:sz="4" w:space="0" w:color="auto"/>
              <w:bottom w:val="single" w:sz="6" w:space="0" w:color="auto"/>
              <w:right w:val="single" w:sz="4" w:space="0" w:color="auto"/>
            </w:tcBorders>
            <w:shd w:val="solid" w:color="FFFFFF" w:fill="auto"/>
          </w:tcPr>
          <w:p w14:paraId="7905D22D" w14:textId="77777777" w:rsidR="00701483" w:rsidRPr="00C91076" w:rsidRDefault="0002074B">
            <w:pPr>
              <w:pStyle w:val="TAC"/>
              <w:keepNext w:val="0"/>
              <w:keepLines w:val="0"/>
              <w:rPr>
                <w:rFonts w:cs="Arial"/>
                <w:snapToGrid w:val="0"/>
                <w:color w:val="000000"/>
                <w:sz w:val="16"/>
                <w:szCs w:val="16"/>
              </w:rPr>
            </w:pPr>
            <w:r w:rsidRPr="00C91076">
              <w:rPr>
                <w:rFonts w:cs="Arial"/>
                <w:snapToGrid w:val="0"/>
                <w:color w:val="000000"/>
                <w:sz w:val="16"/>
                <w:szCs w:val="16"/>
              </w:rPr>
              <w:t>9.0.0</w:t>
            </w:r>
          </w:p>
        </w:tc>
        <w:tc>
          <w:tcPr>
            <w:tcW w:w="563" w:type="dxa"/>
            <w:tcBorders>
              <w:top w:val="single" w:sz="6" w:space="0" w:color="auto"/>
              <w:left w:val="single" w:sz="4" w:space="0" w:color="auto"/>
              <w:bottom w:val="single" w:sz="6" w:space="0" w:color="auto"/>
              <w:right w:val="single" w:sz="4" w:space="0" w:color="auto"/>
            </w:tcBorders>
            <w:shd w:val="solid" w:color="FFFFFF" w:fill="auto"/>
          </w:tcPr>
          <w:p w14:paraId="6F5D0F5E" w14:textId="77777777" w:rsidR="00701483" w:rsidRPr="00C91076" w:rsidRDefault="0002074B">
            <w:pPr>
              <w:pStyle w:val="TAC"/>
              <w:keepNext w:val="0"/>
              <w:keepLines w:val="0"/>
              <w:rPr>
                <w:rFonts w:cs="Arial"/>
                <w:snapToGrid w:val="0"/>
                <w:color w:val="000000"/>
                <w:sz w:val="16"/>
                <w:szCs w:val="16"/>
              </w:rPr>
            </w:pPr>
            <w:r w:rsidRPr="00C91076">
              <w:rPr>
                <w:rFonts w:cs="Arial"/>
                <w:snapToGrid w:val="0"/>
                <w:color w:val="000000"/>
                <w:sz w:val="16"/>
                <w:szCs w:val="16"/>
              </w:rPr>
              <w:t>9.1.0</w:t>
            </w:r>
          </w:p>
        </w:tc>
      </w:tr>
      <w:tr w:rsidR="00701483" w:rsidRPr="00C91076" w14:paraId="325C46FB" w14:textId="77777777">
        <w:trPr>
          <w:jc w:val="center"/>
        </w:trPr>
        <w:tc>
          <w:tcPr>
            <w:tcW w:w="675" w:type="dxa"/>
            <w:tcBorders>
              <w:top w:val="single" w:sz="6" w:space="0" w:color="auto"/>
              <w:left w:val="single" w:sz="4" w:space="0" w:color="auto"/>
              <w:bottom w:val="single" w:sz="6" w:space="0" w:color="auto"/>
              <w:right w:val="single" w:sz="4" w:space="0" w:color="auto"/>
            </w:tcBorders>
            <w:shd w:val="solid" w:color="FFFFFF" w:fill="auto"/>
          </w:tcPr>
          <w:p w14:paraId="4A70C072" w14:textId="77777777" w:rsidR="00701483" w:rsidRPr="00C91076" w:rsidRDefault="0002074B">
            <w:pPr>
              <w:pStyle w:val="TAC"/>
              <w:keepNext w:val="0"/>
              <w:keepLines w:val="0"/>
              <w:rPr>
                <w:rFonts w:cs="Arial"/>
                <w:snapToGrid w:val="0"/>
                <w:sz w:val="16"/>
                <w:szCs w:val="16"/>
              </w:rPr>
            </w:pPr>
            <w:r w:rsidRPr="00C91076">
              <w:rPr>
                <w:rFonts w:cs="Arial"/>
                <w:snapToGrid w:val="0"/>
                <w:sz w:val="16"/>
                <w:szCs w:val="16"/>
              </w:rPr>
              <w:t>2010-03</w:t>
            </w:r>
          </w:p>
        </w:tc>
        <w:tc>
          <w:tcPr>
            <w:tcW w:w="720" w:type="dxa"/>
            <w:tcBorders>
              <w:top w:val="single" w:sz="6" w:space="0" w:color="auto"/>
              <w:left w:val="single" w:sz="4" w:space="0" w:color="auto"/>
              <w:bottom w:val="single" w:sz="6" w:space="0" w:color="auto"/>
              <w:right w:val="single" w:sz="4" w:space="0" w:color="auto"/>
            </w:tcBorders>
            <w:shd w:val="solid" w:color="FFFFFF" w:fill="auto"/>
          </w:tcPr>
          <w:p w14:paraId="6293C475" w14:textId="77777777" w:rsidR="00701483" w:rsidRPr="00C91076" w:rsidRDefault="0002074B">
            <w:pPr>
              <w:pStyle w:val="TAC"/>
              <w:keepNext w:val="0"/>
              <w:keepLines w:val="0"/>
              <w:rPr>
                <w:rFonts w:cs="Arial"/>
                <w:snapToGrid w:val="0"/>
                <w:sz w:val="16"/>
                <w:szCs w:val="16"/>
              </w:rPr>
            </w:pPr>
            <w:r w:rsidRPr="00C91076">
              <w:rPr>
                <w:rFonts w:cs="Arial"/>
                <w:snapToGrid w:val="0"/>
                <w:sz w:val="16"/>
                <w:szCs w:val="16"/>
              </w:rPr>
              <w:t>SCP-44</w:t>
            </w:r>
          </w:p>
        </w:tc>
        <w:tc>
          <w:tcPr>
            <w:tcW w:w="1356" w:type="dxa"/>
            <w:tcBorders>
              <w:top w:val="single" w:sz="6" w:space="0" w:color="auto"/>
              <w:left w:val="single" w:sz="4" w:space="0" w:color="auto"/>
              <w:bottom w:val="single" w:sz="6" w:space="0" w:color="auto"/>
              <w:right w:val="single" w:sz="6" w:space="0" w:color="auto"/>
            </w:tcBorders>
            <w:shd w:val="solid" w:color="FFFFFF" w:fill="auto"/>
            <w:tcMar>
              <w:right w:w="0" w:type="dxa"/>
            </w:tcMar>
          </w:tcPr>
          <w:p w14:paraId="59E49DAF" w14:textId="77777777" w:rsidR="00701483" w:rsidRPr="00C91076" w:rsidRDefault="0002074B">
            <w:pPr>
              <w:pStyle w:val="TAC"/>
              <w:keepNext w:val="0"/>
              <w:keepLines w:val="0"/>
              <w:rPr>
                <w:rFonts w:cs="Arial"/>
                <w:sz w:val="16"/>
                <w:szCs w:val="16"/>
              </w:rPr>
            </w:pPr>
            <w:r w:rsidRPr="00C91076">
              <w:rPr>
                <w:rFonts w:cs="Arial"/>
                <w:sz w:val="16"/>
                <w:szCs w:val="16"/>
              </w:rPr>
              <w:t>SCP(10)0036</w:t>
            </w:r>
          </w:p>
        </w:tc>
        <w:tc>
          <w:tcPr>
            <w:tcW w:w="318" w:type="dxa"/>
            <w:tcBorders>
              <w:top w:val="single" w:sz="4" w:space="0" w:color="auto"/>
              <w:left w:val="single" w:sz="6" w:space="0" w:color="auto"/>
              <w:bottom w:val="single" w:sz="4" w:space="0" w:color="auto"/>
              <w:right w:val="single" w:sz="6" w:space="0" w:color="auto"/>
            </w:tcBorders>
            <w:shd w:val="solid" w:color="FFFFFF" w:fill="auto"/>
            <w:tcMar>
              <w:right w:w="0" w:type="dxa"/>
            </w:tcMar>
          </w:tcPr>
          <w:p w14:paraId="328232F8" w14:textId="77777777" w:rsidR="00701483" w:rsidRPr="00C91076" w:rsidRDefault="0002074B">
            <w:pPr>
              <w:pStyle w:val="TAC"/>
              <w:keepNext w:val="0"/>
              <w:keepLines w:val="0"/>
              <w:rPr>
                <w:rFonts w:cs="Arial"/>
                <w:sz w:val="16"/>
                <w:szCs w:val="16"/>
              </w:rPr>
            </w:pPr>
            <w:r w:rsidRPr="00C91076">
              <w:rPr>
                <w:rFonts w:cs="Arial"/>
                <w:sz w:val="16"/>
                <w:szCs w:val="16"/>
              </w:rPr>
              <w:t>285</w:t>
            </w:r>
          </w:p>
        </w:tc>
        <w:tc>
          <w:tcPr>
            <w:tcW w:w="353" w:type="dxa"/>
            <w:tcBorders>
              <w:top w:val="single" w:sz="4" w:space="0" w:color="auto"/>
              <w:left w:val="single" w:sz="6" w:space="0" w:color="auto"/>
              <w:bottom w:val="single" w:sz="4" w:space="0" w:color="auto"/>
              <w:right w:val="single" w:sz="6" w:space="0" w:color="auto"/>
            </w:tcBorders>
            <w:shd w:val="solid" w:color="FFFFFF" w:fill="auto"/>
          </w:tcPr>
          <w:p w14:paraId="47EA1941" w14:textId="77777777" w:rsidR="00701483" w:rsidRPr="00C91076" w:rsidRDefault="00701483">
            <w:pPr>
              <w:pStyle w:val="TAC"/>
              <w:keepNext w:val="0"/>
              <w:keepLines w:val="0"/>
              <w:rPr>
                <w:rFonts w:cs="Arial"/>
                <w:snapToGrid w:val="0"/>
                <w:sz w:val="16"/>
                <w:szCs w:val="16"/>
              </w:rPr>
            </w:pPr>
          </w:p>
        </w:tc>
        <w:tc>
          <w:tcPr>
            <w:tcW w:w="470" w:type="dxa"/>
            <w:tcBorders>
              <w:top w:val="single" w:sz="4" w:space="0" w:color="auto"/>
              <w:left w:val="single" w:sz="6" w:space="0" w:color="auto"/>
              <w:bottom w:val="single" w:sz="4" w:space="0" w:color="auto"/>
              <w:right w:val="single" w:sz="6" w:space="0" w:color="auto"/>
            </w:tcBorders>
            <w:shd w:val="solid" w:color="FFFFFF" w:fill="auto"/>
          </w:tcPr>
          <w:p w14:paraId="7AD79F30" w14:textId="77777777" w:rsidR="00701483" w:rsidRPr="00C91076" w:rsidRDefault="0002074B">
            <w:pPr>
              <w:pStyle w:val="TAC"/>
              <w:keepNext w:val="0"/>
              <w:keepLines w:val="0"/>
              <w:rPr>
                <w:rFonts w:cs="Arial"/>
                <w:snapToGrid w:val="0"/>
                <w:sz w:val="16"/>
                <w:szCs w:val="16"/>
              </w:rPr>
            </w:pPr>
            <w:r w:rsidRPr="00C91076">
              <w:rPr>
                <w:rFonts w:cs="Arial"/>
                <w:snapToGrid w:val="0"/>
                <w:sz w:val="16"/>
                <w:szCs w:val="16"/>
              </w:rPr>
              <w:t>B</w:t>
            </w:r>
          </w:p>
        </w:tc>
        <w:tc>
          <w:tcPr>
            <w:tcW w:w="4727" w:type="dxa"/>
            <w:tcBorders>
              <w:top w:val="single" w:sz="4" w:space="0" w:color="auto"/>
              <w:left w:val="single" w:sz="6" w:space="0" w:color="auto"/>
              <w:bottom w:val="single" w:sz="4" w:space="0" w:color="auto"/>
              <w:right w:val="single" w:sz="4" w:space="0" w:color="auto"/>
            </w:tcBorders>
            <w:shd w:val="solid" w:color="FFFFFF" w:fill="auto"/>
          </w:tcPr>
          <w:p w14:paraId="3D02E6B4" w14:textId="77777777" w:rsidR="00701483" w:rsidRPr="00C91076" w:rsidRDefault="0002074B">
            <w:pPr>
              <w:pStyle w:val="TAL"/>
              <w:keepNext w:val="0"/>
              <w:keepLines w:val="0"/>
              <w:rPr>
                <w:sz w:val="16"/>
                <w:szCs w:val="16"/>
              </w:rPr>
            </w:pPr>
            <w:r w:rsidRPr="00C91076">
              <w:rPr>
                <w:sz w:val="16"/>
                <w:szCs w:val="16"/>
              </w:rPr>
              <w:t>EF LAUNCH PAD for SCWS access</w:t>
            </w:r>
          </w:p>
        </w:tc>
        <w:tc>
          <w:tcPr>
            <w:tcW w:w="606" w:type="dxa"/>
            <w:tcBorders>
              <w:top w:val="single" w:sz="6" w:space="0" w:color="auto"/>
              <w:left w:val="single" w:sz="4" w:space="0" w:color="auto"/>
              <w:bottom w:val="single" w:sz="6" w:space="0" w:color="auto"/>
              <w:right w:val="single" w:sz="4" w:space="0" w:color="auto"/>
            </w:tcBorders>
            <w:shd w:val="solid" w:color="FFFFFF" w:fill="auto"/>
          </w:tcPr>
          <w:p w14:paraId="33596161" w14:textId="77777777" w:rsidR="00701483" w:rsidRPr="00C91076" w:rsidRDefault="0002074B">
            <w:pPr>
              <w:pStyle w:val="TAC"/>
              <w:keepNext w:val="0"/>
              <w:keepLines w:val="0"/>
              <w:rPr>
                <w:rFonts w:cs="Arial"/>
                <w:snapToGrid w:val="0"/>
                <w:color w:val="000000"/>
                <w:sz w:val="16"/>
                <w:szCs w:val="16"/>
              </w:rPr>
            </w:pPr>
            <w:r w:rsidRPr="00C91076">
              <w:rPr>
                <w:rFonts w:cs="Arial"/>
                <w:snapToGrid w:val="0"/>
                <w:color w:val="000000"/>
                <w:sz w:val="16"/>
                <w:szCs w:val="16"/>
              </w:rPr>
              <w:t>9.0.0</w:t>
            </w:r>
          </w:p>
        </w:tc>
        <w:tc>
          <w:tcPr>
            <w:tcW w:w="563" w:type="dxa"/>
            <w:tcBorders>
              <w:top w:val="single" w:sz="6" w:space="0" w:color="auto"/>
              <w:left w:val="single" w:sz="4" w:space="0" w:color="auto"/>
              <w:bottom w:val="single" w:sz="6" w:space="0" w:color="auto"/>
              <w:right w:val="single" w:sz="4" w:space="0" w:color="auto"/>
            </w:tcBorders>
            <w:shd w:val="solid" w:color="FFFFFF" w:fill="auto"/>
          </w:tcPr>
          <w:p w14:paraId="06F9A5DA" w14:textId="77777777" w:rsidR="00701483" w:rsidRPr="00C91076" w:rsidRDefault="0002074B">
            <w:pPr>
              <w:pStyle w:val="TAC"/>
              <w:keepNext w:val="0"/>
              <w:keepLines w:val="0"/>
              <w:rPr>
                <w:rFonts w:cs="Arial"/>
                <w:snapToGrid w:val="0"/>
                <w:color w:val="000000"/>
                <w:sz w:val="16"/>
                <w:szCs w:val="16"/>
              </w:rPr>
            </w:pPr>
            <w:r w:rsidRPr="00C91076">
              <w:rPr>
                <w:rFonts w:cs="Arial"/>
                <w:snapToGrid w:val="0"/>
                <w:color w:val="000000"/>
                <w:sz w:val="16"/>
                <w:szCs w:val="16"/>
              </w:rPr>
              <w:t>9.1.0</w:t>
            </w:r>
          </w:p>
        </w:tc>
      </w:tr>
      <w:tr w:rsidR="00701483" w:rsidRPr="00C91076" w14:paraId="22FBE7D3" w14:textId="77777777">
        <w:trPr>
          <w:jc w:val="center"/>
        </w:trPr>
        <w:tc>
          <w:tcPr>
            <w:tcW w:w="675" w:type="dxa"/>
            <w:tcBorders>
              <w:top w:val="single" w:sz="6" w:space="0" w:color="auto"/>
              <w:left w:val="single" w:sz="4" w:space="0" w:color="auto"/>
              <w:bottom w:val="single" w:sz="6" w:space="0" w:color="auto"/>
              <w:right w:val="single" w:sz="4" w:space="0" w:color="auto"/>
            </w:tcBorders>
            <w:shd w:val="solid" w:color="FFFFFF" w:fill="auto"/>
          </w:tcPr>
          <w:p w14:paraId="191BDA29" w14:textId="77777777" w:rsidR="00701483" w:rsidRPr="00C91076" w:rsidRDefault="0002074B">
            <w:pPr>
              <w:pStyle w:val="TAC"/>
              <w:keepNext w:val="0"/>
              <w:keepLines w:val="0"/>
              <w:rPr>
                <w:rFonts w:cs="Arial"/>
                <w:snapToGrid w:val="0"/>
                <w:sz w:val="16"/>
                <w:szCs w:val="16"/>
              </w:rPr>
            </w:pPr>
            <w:r w:rsidRPr="00C91076">
              <w:rPr>
                <w:rFonts w:cs="Arial"/>
                <w:snapToGrid w:val="0"/>
                <w:sz w:val="16"/>
                <w:szCs w:val="16"/>
              </w:rPr>
              <w:t>2010-07</w:t>
            </w:r>
          </w:p>
        </w:tc>
        <w:tc>
          <w:tcPr>
            <w:tcW w:w="720" w:type="dxa"/>
            <w:tcBorders>
              <w:top w:val="single" w:sz="6" w:space="0" w:color="auto"/>
              <w:left w:val="single" w:sz="4" w:space="0" w:color="auto"/>
              <w:bottom w:val="single" w:sz="6" w:space="0" w:color="auto"/>
              <w:right w:val="single" w:sz="4" w:space="0" w:color="auto"/>
            </w:tcBorders>
            <w:shd w:val="solid" w:color="FFFFFF" w:fill="auto"/>
          </w:tcPr>
          <w:p w14:paraId="5C8D1B9A" w14:textId="77777777" w:rsidR="00701483" w:rsidRPr="00C91076" w:rsidRDefault="0002074B">
            <w:pPr>
              <w:pStyle w:val="TAC"/>
              <w:keepNext w:val="0"/>
              <w:keepLines w:val="0"/>
              <w:rPr>
                <w:rFonts w:cs="Arial"/>
                <w:snapToGrid w:val="0"/>
                <w:sz w:val="16"/>
                <w:szCs w:val="16"/>
              </w:rPr>
            </w:pPr>
            <w:r w:rsidRPr="00C91076">
              <w:rPr>
                <w:rFonts w:cs="Arial"/>
                <w:snapToGrid w:val="0"/>
                <w:sz w:val="16"/>
                <w:szCs w:val="16"/>
              </w:rPr>
              <w:t>SCP-45</w:t>
            </w:r>
          </w:p>
        </w:tc>
        <w:tc>
          <w:tcPr>
            <w:tcW w:w="1356" w:type="dxa"/>
            <w:tcBorders>
              <w:top w:val="single" w:sz="6" w:space="0" w:color="auto"/>
              <w:left w:val="single" w:sz="4" w:space="0" w:color="auto"/>
              <w:bottom w:val="single" w:sz="6" w:space="0" w:color="auto"/>
              <w:right w:val="single" w:sz="6" w:space="0" w:color="auto"/>
            </w:tcBorders>
            <w:shd w:val="solid" w:color="FFFFFF" w:fill="auto"/>
            <w:tcMar>
              <w:right w:w="0" w:type="dxa"/>
            </w:tcMar>
          </w:tcPr>
          <w:p w14:paraId="2C68D271" w14:textId="77777777" w:rsidR="00701483" w:rsidRPr="00C91076" w:rsidRDefault="0002074B">
            <w:pPr>
              <w:pStyle w:val="TAC"/>
              <w:keepNext w:val="0"/>
              <w:keepLines w:val="0"/>
              <w:rPr>
                <w:rFonts w:cs="Arial"/>
                <w:sz w:val="16"/>
                <w:szCs w:val="16"/>
              </w:rPr>
            </w:pPr>
            <w:r w:rsidRPr="00C91076">
              <w:rPr>
                <w:rFonts w:cs="Arial"/>
                <w:sz w:val="16"/>
                <w:szCs w:val="16"/>
              </w:rPr>
              <w:t>SCP(10)0175</w:t>
            </w:r>
          </w:p>
        </w:tc>
        <w:tc>
          <w:tcPr>
            <w:tcW w:w="318" w:type="dxa"/>
            <w:tcBorders>
              <w:top w:val="single" w:sz="4" w:space="0" w:color="auto"/>
              <w:left w:val="single" w:sz="6" w:space="0" w:color="auto"/>
              <w:bottom w:val="single" w:sz="4" w:space="0" w:color="auto"/>
              <w:right w:val="single" w:sz="6" w:space="0" w:color="auto"/>
            </w:tcBorders>
            <w:shd w:val="solid" w:color="FFFFFF" w:fill="auto"/>
            <w:tcMar>
              <w:right w:w="0" w:type="dxa"/>
            </w:tcMar>
          </w:tcPr>
          <w:p w14:paraId="4C5DF751" w14:textId="77777777" w:rsidR="00701483" w:rsidRPr="00C91076" w:rsidRDefault="0002074B">
            <w:pPr>
              <w:pStyle w:val="TAC"/>
              <w:keepNext w:val="0"/>
              <w:keepLines w:val="0"/>
              <w:rPr>
                <w:rFonts w:cs="Arial"/>
                <w:sz w:val="16"/>
                <w:szCs w:val="16"/>
              </w:rPr>
            </w:pPr>
            <w:r w:rsidRPr="00C91076">
              <w:rPr>
                <w:rFonts w:cs="Arial"/>
                <w:sz w:val="16"/>
                <w:szCs w:val="16"/>
              </w:rPr>
              <w:t>290</w:t>
            </w:r>
          </w:p>
        </w:tc>
        <w:tc>
          <w:tcPr>
            <w:tcW w:w="353" w:type="dxa"/>
            <w:tcBorders>
              <w:top w:val="single" w:sz="4" w:space="0" w:color="auto"/>
              <w:left w:val="single" w:sz="6" w:space="0" w:color="auto"/>
              <w:bottom w:val="single" w:sz="4" w:space="0" w:color="auto"/>
              <w:right w:val="single" w:sz="6" w:space="0" w:color="auto"/>
            </w:tcBorders>
            <w:shd w:val="solid" w:color="FFFFFF" w:fill="auto"/>
          </w:tcPr>
          <w:p w14:paraId="4BE5B617" w14:textId="77777777" w:rsidR="00701483" w:rsidRPr="00C91076" w:rsidRDefault="0002074B">
            <w:pPr>
              <w:pStyle w:val="TAC"/>
              <w:keepNext w:val="0"/>
              <w:keepLines w:val="0"/>
              <w:rPr>
                <w:rFonts w:cs="Arial"/>
                <w:snapToGrid w:val="0"/>
                <w:sz w:val="16"/>
                <w:szCs w:val="16"/>
              </w:rPr>
            </w:pPr>
            <w:r w:rsidRPr="00C91076">
              <w:rPr>
                <w:rFonts w:cs="Arial"/>
                <w:snapToGrid w:val="0"/>
                <w:sz w:val="16"/>
                <w:szCs w:val="16"/>
              </w:rPr>
              <w:t>1</w:t>
            </w:r>
          </w:p>
        </w:tc>
        <w:tc>
          <w:tcPr>
            <w:tcW w:w="470" w:type="dxa"/>
            <w:tcBorders>
              <w:top w:val="single" w:sz="4" w:space="0" w:color="auto"/>
              <w:left w:val="single" w:sz="6" w:space="0" w:color="auto"/>
              <w:bottom w:val="single" w:sz="4" w:space="0" w:color="auto"/>
              <w:right w:val="single" w:sz="6" w:space="0" w:color="auto"/>
            </w:tcBorders>
            <w:shd w:val="solid" w:color="FFFFFF" w:fill="auto"/>
          </w:tcPr>
          <w:p w14:paraId="46877E20" w14:textId="77777777" w:rsidR="00701483" w:rsidRPr="00C91076" w:rsidRDefault="0002074B">
            <w:pPr>
              <w:pStyle w:val="TAC"/>
              <w:keepNext w:val="0"/>
              <w:keepLines w:val="0"/>
              <w:rPr>
                <w:rFonts w:cs="Arial"/>
                <w:snapToGrid w:val="0"/>
                <w:sz w:val="16"/>
                <w:szCs w:val="16"/>
              </w:rPr>
            </w:pPr>
            <w:r w:rsidRPr="00C91076">
              <w:rPr>
                <w:rFonts w:cs="Arial"/>
                <w:snapToGrid w:val="0"/>
                <w:sz w:val="16"/>
                <w:szCs w:val="16"/>
              </w:rPr>
              <w:t>A</w:t>
            </w:r>
          </w:p>
        </w:tc>
        <w:tc>
          <w:tcPr>
            <w:tcW w:w="4727" w:type="dxa"/>
            <w:tcBorders>
              <w:top w:val="single" w:sz="4" w:space="0" w:color="auto"/>
              <w:left w:val="single" w:sz="6" w:space="0" w:color="auto"/>
              <w:bottom w:val="single" w:sz="4" w:space="0" w:color="auto"/>
              <w:right w:val="single" w:sz="4" w:space="0" w:color="auto"/>
            </w:tcBorders>
            <w:shd w:val="solid" w:color="FFFFFF" w:fill="auto"/>
          </w:tcPr>
          <w:p w14:paraId="56FE6F6F" w14:textId="77777777" w:rsidR="00701483" w:rsidRPr="00C91076" w:rsidRDefault="0002074B">
            <w:pPr>
              <w:pStyle w:val="TAL"/>
              <w:keepNext w:val="0"/>
              <w:keepLines w:val="0"/>
              <w:rPr>
                <w:sz w:val="16"/>
                <w:szCs w:val="16"/>
              </w:rPr>
            </w:pPr>
            <w:r w:rsidRPr="00C91076">
              <w:rPr>
                <w:sz w:val="16"/>
                <w:szCs w:val="16"/>
              </w:rPr>
              <w:t>Behaviour for Manage Secure Channel - Terminate SA</w:t>
            </w:r>
          </w:p>
        </w:tc>
        <w:tc>
          <w:tcPr>
            <w:tcW w:w="606" w:type="dxa"/>
            <w:tcBorders>
              <w:top w:val="single" w:sz="6" w:space="0" w:color="auto"/>
              <w:left w:val="single" w:sz="4" w:space="0" w:color="auto"/>
              <w:bottom w:val="single" w:sz="6" w:space="0" w:color="auto"/>
              <w:right w:val="single" w:sz="4" w:space="0" w:color="auto"/>
            </w:tcBorders>
            <w:shd w:val="solid" w:color="FFFFFF" w:fill="auto"/>
          </w:tcPr>
          <w:p w14:paraId="7A05DF0B" w14:textId="77777777" w:rsidR="00701483" w:rsidRPr="00C91076" w:rsidRDefault="0002074B">
            <w:pPr>
              <w:pStyle w:val="TAC"/>
              <w:keepNext w:val="0"/>
              <w:keepLines w:val="0"/>
              <w:rPr>
                <w:rFonts w:cs="Arial"/>
                <w:snapToGrid w:val="0"/>
                <w:color w:val="000000"/>
                <w:sz w:val="16"/>
                <w:szCs w:val="16"/>
              </w:rPr>
            </w:pPr>
            <w:r w:rsidRPr="00C91076">
              <w:rPr>
                <w:rFonts w:cs="Arial"/>
                <w:snapToGrid w:val="0"/>
                <w:color w:val="000000"/>
                <w:sz w:val="16"/>
                <w:szCs w:val="16"/>
              </w:rPr>
              <w:t>9.1.0</w:t>
            </w:r>
          </w:p>
        </w:tc>
        <w:tc>
          <w:tcPr>
            <w:tcW w:w="563" w:type="dxa"/>
            <w:tcBorders>
              <w:top w:val="single" w:sz="6" w:space="0" w:color="auto"/>
              <w:left w:val="single" w:sz="4" w:space="0" w:color="auto"/>
              <w:bottom w:val="single" w:sz="6" w:space="0" w:color="auto"/>
              <w:right w:val="single" w:sz="4" w:space="0" w:color="auto"/>
            </w:tcBorders>
            <w:shd w:val="solid" w:color="FFFFFF" w:fill="auto"/>
          </w:tcPr>
          <w:p w14:paraId="4E4AB483" w14:textId="77777777" w:rsidR="00701483" w:rsidRPr="00C91076" w:rsidRDefault="0002074B">
            <w:pPr>
              <w:pStyle w:val="TAC"/>
              <w:keepNext w:val="0"/>
              <w:keepLines w:val="0"/>
              <w:rPr>
                <w:rFonts w:cs="Arial"/>
                <w:snapToGrid w:val="0"/>
                <w:color w:val="000000"/>
                <w:sz w:val="16"/>
                <w:szCs w:val="16"/>
              </w:rPr>
            </w:pPr>
            <w:r w:rsidRPr="00C91076">
              <w:rPr>
                <w:rFonts w:cs="Arial"/>
                <w:snapToGrid w:val="0"/>
                <w:color w:val="000000"/>
                <w:sz w:val="16"/>
                <w:szCs w:val="16"/>
              </w:rPr>
              <w:t>9.2.0</w:t>
            </w:r>
          </w:p>
        </w:tc>
      </w:tr>
      <w:tr w:rsidR="00701483" w:rsidRPr="00C91076" w14:paraId="3CCE49A4" w14:textId="77777777">
        <w:trPr>
          <w:jc w:val="center"/>
        </w:trPr>
        <w:tc>
          <w:tcPr>
            <w:tcW w:w="675" w:type="dxa"/>
            <w:tcBorders>
              <w:top w:val="single" w:sz="6" w:space="0" w:color="auto"/>
              <w:left w:val="single" w:sz="4" w:space="0" w:color="auto"/>
              <w:bottom w:val="single" w:sz="6" w:space="0" w:color="auto"/>
              <w:right w:val="single" w:sz="4" w:space="0" w:color="auto"/>
            </w:tcBorders>
            <w:shd w:val="solid" w:color="FFFFFF" w:fill="auto"/>
          </w:tcPr>
          <w:p w14:paraId="34F94226" w14:textId="77777777" w:rsidR="00701483" w:rsidRPr="00C91076" w:rsidRDefault="0002074B">
            <w:pPr>
              <w:pStyle w:val="TAC"/>
              <w:keepNext w:val="0"/>
              <w:keepLines w:val="0"/>
              <w:rPr>
                <w:rFonts w:cs="Arial"/>
                <w:snapToGrid w:val="0"/>
                <w:sz w:val="16"/>
                <w:szCs w:val="16"/>
              </w:rPr>
            </w:pPr>
            <w:r w:rsidRPr="00C91076">
              <w:rPr>
                <w:rFonts w:cs="Arial"/>
                <w:snapToGrid w:val="0"/>
                <w:sz w:val="16"/>
                <w:szCs w:val="16"/>
              </w:rPr>
              <w:t>2010-07</w:t>
            </w:r>
          </w:p>
        </w:tc>
        <w:tc>
          <w:tcPr>
            <w:tcW w:w="720" w:type="dxa"/>
            <w:tcBorders>
              <w:top w:val="single" w:sz="6" w:space="0" w:color="auto"/>
              <w:left w:val="single" w:sz="4" w:space="0" w:color="auto"/>
              <w:bottom w:val="single" w:sz="6" w:space="0" w:color="auto"/>
              <w:right w:val="single" w:sz="4" w:space="0" w:color="auto"/>
            </w:tcBorders>
            <w:shd w:val="solid" w:color="FFFFFF" w:fill="auto"/>
          </w:tcPr>
          <w:p w14:paraId="596B83FE" w14:textId="77777777" w:rsidR="00701483" w:rsidRPr="00C91076" w:rsidRDefault="0002074B">
            <w:pPr>
              <w:pStyle w:val="TAC"/>
              <w:keepNext w:val="0"/>
              <w:keepLines w:val="0"/>
              <w:rPr>
                <w:rFonts w:cs="Arial"/>
                <w:snapToGrid w:val="0"/>
                <w:sz w:val="16"/>
                <w:szCs w:val="16"/>
              </w:rPr>
            </w:pPr>
            <w:r w:rsidRPr="00C91076">
              <w:rPr>
                <w:rFonts w:cs="Arial"/>
                <w:snapToGrid w:val="0"/>
                <w:sz w:val="16"/>
                <w:szCs w:val="16"/>
              </w:rPr>
              <w:t>SCP-45</w:t>
            </w:r>
          </w:p>
        </w:tc>
        <w:tc>
          <w:tcPr>
            <w:tcW w:w="1356" w:type="dxa"/>
            <w:tcBorders>
              <w:top w:val="single" w:sz="6" w:space="0" w:color="auto"/>
              <w:left w:val="single" w:sz="4" w:space="0" w:color="auto"/>
              <w:bottom w:val="single" w:sz="6" w:space="0" w:color="auto"/>
              <w:right w:val="single" w:sz="6" w:space="0" w:color="auto"/>
            </w:tcBorders>
            <w:shd w:val="solid" w:color="FFFFFF" w:fill="auto"/>
            <w:tcMar>
              <w:right w:w="0" w:type="dxa"/>
            </w:tcMar>
          </w:tcPr>
          <w:p w14:paraId="0CB39F76" w14:textId="77777777" w:rsidR="00701483" w:rsidRPr="00C91076" w:rsidRDefault="0002074B">
            <w:pPr>
              <w:pStyle w:val="TAC"/>
              <w:keepNext w:val="0"/>
              <w:keepLines w:val="0"/>
              <w:rPr>
                <w:rFonts w:cs="Arial"/>
                <w:sz w:val="16"/>
                <w:szCs w:val="16"/>
              </w:rPr>
            </w:pPr>
            <w:r w:rsidRPr="00C91076">
              <w:rPr>
                <w:rFonts w:cs="Arial"/>
                <w:sz w:val="16"/>
                <w:szCs w:val="16"/>
              </w:rPr>
              <w:t>SCP(10)0166</w:t>
            </w:r>
          </w:p>
        </w:tc>
        <w:tc>
          <w:tcPr>
            <w:tcW w:w="318" w:type="dxa"/>
            <w:tcBorders>
              <w:top w:val="single" w:sz="4" w:space="0" w:color="auto"/>
              <w:left w:val="single" w:sz="6" w:space="0" w:color="auto"/>
              <w:bottom w:val="single" w:sz="4" w:space="0" w:color="auto"/>
              <w:right w:val="single" w:sz="6" w:space="0" w:color="auto"/>
            </w:tcBorders>
            <w:shd w:val="solid" w:color="FFFFFF" w:fill="auto"/>
            <w:tcMar>
              <w:right w:w="0" w:type="dxa"/>
            </w:tcMar>
          </w:tcPr>
          <w:p w14:paraId="61F932D4" w14:textId="77777777" w:rsidR="00701483" w:rsidRPr="00C91076" w:rsidRDefault="0002074B">
            <w:pPr>
              <w:pStyle w:val="TAC"/>
              <w:keepNext w:val="0"/>
              <w:keepLines w:val="0"/>
              <w:rPr>
                <w:rFonts w:cs="Arial"/>
                <w:sz w:val="16"/>
                <w:szCs w:val="16"/>
              </w:rPr>
            </w:pPr>
            <w:r w:rsidRPr="00C91076">
              <w:rPr>
                <w:rFonts w:cs="Arial"/>
                <w:sz w:val="16"/>
                <w:szCs w:val="16"/>
              </w:rPr>
              <w:t>291</w:t>
            </w:r>
          </w:p>
        </w:tc>
        <w:tc>
          <w:tcPr>
            <w:tcW w:w="353" w:type="dxa"/>
            <w:tcBorders>
              <w:top w:val="single" w:sz="4" w:space="0" w:color="auto"/>
              <w:left w:val="single" w:sz="6" w:space="0" w:color="auto"/>
              <w:bottom w:val="single" w:sz="4" w:space="0" w:color="auto"/>
              <w:right w:val="single" w:sz="6" w:space="0" w:color="auto"/>
            </w:tcBorders>
            <w:shd w:val="solid" w:color="FFFFFF" w:fill="auto"/>
          </w:tcPr>
          <w:p w14:paraId="301FDB5D" w14:textId="77777777" w:rsidR="00701483" w:rsidRPr="00C91076" w:rsidRDefault="0002074B">
            <w:pPr>
              <w:pStyle w:val="TAC"/>
              <w:keepNext w:val="0"/>
              <w:keepLines w:val="0"/>
              <w:rPr>
                <w:rFonts w:cs="Arial"/>
                <w:snapToGrid w:val="0"/>
                <w:sz w:val="16"/>
                <w:szCs w:val="16"/>
              </w:rPr>
            </w:pPr>
            <w:r w:rsidRPr="00C91076">
              <w:rPr>
                <w:rFonts w:cs="Arial"/>
                <w:snapToGrid w:val="0"/>
                <w:sz w:val="16"/>
                <w:szCs w:val="16"/>
              </w:rPr>
              <w:t>2</w:t>
            </w:r>
          </w:p>
        </w:tc>
        <w:tc>
          <w:tcPr>
            <w:tcW w:w="470" w:type="dxa"/>
            <w:tcBorders>
              <w:top w:val="single" w:sz="4" w:space="0" w:color="auto"/>
              <w:left w:val="single" w:sz="6" w:space="0" w:color="auto"/>
              <w:bottom w:val="single" w:sz="4" w:space="0" w:color="auto"/>
              <w:right w:val="single" w:sz="6" w:space="0" w:color="auto"/>
            </w:tcBorders>
            <w:shd w:val="solid" w:color="FFFFFF" w:fill="auto"/>
          </w:tcPr>
          <w:p w14:paraId="512F4B49" w14:textId="77777777" w:rsidR="00701483" w:rsidRPr="00C91076" w:rsidRDefault="0002074B">
            <w:pPr>
              <w:pStyle w:val="TAC"/>
              <w:keepNext w:val="0"/>
              <w:keepLines w:val="0"/>
              <w:rPr>
                <w:rFonts w:cs="Arial"/>
                <w:snapToGrid w:val="0"/>
                <w:sz w:val="16"/>
                <w:szCs w:val="16"/>
              </w:rPr>
            </w:pPr>
            <w:r w:rsidRPr="00C91076">
              <w:rPr>
                <w:rFonts w:cs="Arial"/>
                <w:snapToGrid w:val="0"/>
                <w:sz w:val="16"/>
                <w:szCs w:val="16"/>
              </w:rPr>
              <w:t>A</w:t>
            </w:r>
          </w:p>
        </w:tc>
        <w:tc>
          <w:tcPr>
            <w:tcW w:w="4727" w:type="dxa"/>
            <w:tcBorders>
              <w:top w:val="single" w:sz="4" w:space="0" w:color="auto"/>
              <w:left w:val="single" w:sz="6" w:space="0" w:color="auto"/>
              <w:bottom w:val="single" w:sz="4" w:space="0" w:color="auto"/>
              <w:right w:val="single" w:sz="4" w:space="0" w:color="auto"/>
            </w:tcBorders>
            <w:shd w:val="solid" w:color="FFFFFF" w:fill="auto"/>
          </w:tcPr>
          <w:p w14:paraId="1E681AD2" w14:textId="77777777" w:rsidR="00701483" w:rsidRPr="00C91076" w:rsidRDefault="0002074B">
            <w:pPr>
              <w:pStyle w:val="TAL"/>
              <w:keepNext w:val="0"/>
              <w:keepLines w:val="0"/>
              <w:rPr>
                <w:sz w:val="16"/>
                <w:szCs w:val="16"/>
              </w:rPr>
            </w:pPr>
            <w:r w:rsidRPr="00C91076">
              <w:rPr>
                <w:sz w:val="16"/>
                <w:szCs w:val="16"/>
              </w:rPr>
              <w:t>Application selection on Application-to-application Secure Channel</w:t>
            </w:r>
          </w:p>
        </w:tc>
        <w:tc>
          <w:tcPr>
            <w:tcW w:w="606" w:type="dxa"/>
            <w:tcBorders>
              <w:top w:val="single" w:sz="6" w:space="0" w:color="auto"/>
              <w:left w:val="single" w:sz="4" w:space="0" w:color="auto"/>
              <w:bottom w:val="single" w:sz="6" w:space="0" w:color="auto"/>
              <w:right w:val="single" w:sz="4" w:space="0" w:color="auto"/>
            </w:tcBorders>
            <w:shd w:val="solid" w:color="FFFFFF" w:fill="auto"/>
          </w:tcPr>
          <w:p w14:paraId="1AD9A1F7" w14:textId="77777777" w:rsidR="00701483" w:rsidRPr="00C91076" w:rsidRDefault="0002074B">
            <w:pPr>
              <w:pStyle w:val="TAC"/>
              <w:keepNext w:val="0"/>
              <w:keepLines w:val="0"/>
              <w:rPr>
                <w:rFonts w:cs="Arial"/>
                <w:snapToGrid w:val="0"/>
                <w:color w:val="000000"/>
                <w:sz w:val="16"/>
                <w:szCs w:val="16"/>
              </w:rPr>
            </w:pPr>
            <w:r w:rsidRPr="00C91076">
              <w:rPr>
                <w:rFonts w:cs="Arial"/>
                <w:snapToGrid w:val="0"/>
                <w:color w:val="000000"/>
                <w:sz w:val="16"/>
                <w:szCs w:val="16"/>
              </w:rPr>
              <w:t>9.1.0</w:t>
            </w:r>
          </w:p>
        </w:tc>
        <w:tc>
          <w:tcPr>
            <w:tcW w:w="563" w:type="dxa"/>
            <w:tcBorders>
              <w:top w:val="single" w:sz="6" w:space="0" w:color="auto"/>
              <w:left w:val="single" w:sz="4" w:space="0" w:color="auto"/>
              <w:bottom w:val="single" w:sz="6" w:space="0" w:color="auto"/>
              <w:right w:val="single" w:sz="4" w:space="0" w:color="auto"/>
            </w:tcBorders>
            <w:shd w:val="solid" w:color="FFFFFF" w:fill="auto"/>
          </w:tcPr>
          <w:p w14:paraId="2A2732A2" w14:textId="77777777" w:rsidR="00701483" w:rsidRPr="00C91076" w:rsidRDefault="0002074B">
            <w:pPr>
              <w:pStyle w:val="TAC"/>
              <w:keepNext w:val="0"/>
              <w:keepLines w:val="0"/>
              <w:rPr>
                <w:rFonts w:cs="Arial"/>
                <w:snapToGrid w:val="0"/>
                <w:color w:val="000000"/>
                <w:sz w:val="16"/>
                <w:szCs w:val="16"/>
              </w:rPr>
            </w:pPr>
            <w:r w:rsidRPr="00C91076">
              <w:rPr>
                <w:rFonts w:cs="Arial"/>
                <w:snapToGrid w:val="0"/>
                <w:color w:val="000000"/>
                <w:sz w:val="16"/>
                <w:szCs w:val="16"/>
              </w:rPr>
              <w:t>9.2.0</w:t>
            </w:r>
          </w:p>
        </w:tc>
      </w:tr>
      <w:tr w:rsidR="00701483" w:rsidRPr="00C91076" w14:paraId="596F1259" w14:textId="77777777">
        <w:trPr>
          <w:jc w:val="center"/>
        </w:trPr>
        <w:tc>
          <w:tcPr>
            <w:tcW w:w="675" w:type="dxa"/>
            <w:tcBorders>
              <w:top w:val="single" w:sz="6" w:space="0" w:color="auto"/>
              <w:left w:val="single" w:sz="4" w:space="0" w:color="auto"/>
              <w:bottom w:val="single" w:sz="6" w:space="0" w:color="auto"/>
              <w:right w:val="single" w:sz="4" w:space="0" w:color="auto"/>
            </w:tcBorders>
            <w:shd w:val="solid" w:color="FFFFFF" w:fill="auto"/>
          </w:tcPr>
          <w:p w14:paraId="50EBFBC8" w14:textId="77777777" w:rsidR="00701483" w:rsidRPr="00C91076" w:rsidRDefault="0002074B">
            <w:pPr>
              <w:pStyle w:val="TAC"/>
              <w:keepNext w:val="0"/>
              <w:keepLines w:val="0"/>
              <w:rPr>
                <w:rFonts w:cs="Arial"/>
                <w:snapToGrid w:val="0"/>
                <w:sz w:val="16"/>
                <w:szCs w:val="16"/>
              </w:rPr>
            </w:pPr>
            <w:r w:rsidRPr="00C91076">
              <w:rPr>
                <w:rFonts w:cs="Arial"/>
                <w:snapToGrid w:val="0"/>
                <w:sz w:val="16"/>
                <w:szCs w:val="16"/>
              </w:rPr>
              <w:t>2010-10</w:t>
            </w:r>
          </w:p>
        </w:tc>
        <w:tc>
          <w:tcPr>
            <w:tcW w:w="720" w:type="dxa"/>
            <w:tcBorders>
              <w:top w:val="single" w:sz="6" w:space="0" w:color="auto"/>
              <w:left w:val="single" w:sz="4" w:space="0" w:color="auto"/>
              <w:bottom w:val="single" w:sz="6" w:space="0" w:color="auto"/>
              <w:right w:val="single" w:sz="4" w:space="0" w:color="auto"/>
            </w:tcBorders>
            <w:shd w:val="solid" w:color="FFFFFF" w:fill="auto"/>
          </w:tcPr>
          <w:p w14:paraId="08271462" w14:textId="77777777" w:rsidR="00701483" w:rsidRPr="00C91076" w:rsidRDefault="0002074B">
            <w:pPr>
              <w:pStyle w:val="TAC"/>
              <w:keepNext w:val="0"/>
              <w:keepLines w:val="0"/>
              <w:rPr>
                <w:rFonts w:cs="Arial"/>
                <w:snapToGrid w:val="0"/>
                <w:sz w:val="16"/>
                <w:szCs w:val="16"/>
              </w:rPr>
            </w:pPr>
            <w:r w:rsidRPr="00C91076">
              <w:rPr>
                <w:rFonts w:cs="Arial"/>
                <w:snapToGrid w:val="0"/>
                <w:sz w:val="16"/>
                <w:szCs w:val="16"/>
              </w:rPr>
              <w:t>-</w:t>
            </w:r>
          </w:p>
        </w:tc>
        <w:tc>
          <w:tcPr>
            <w:tcW w:w="1356" w:type="dxa"/>
            <w:tcBorders>
              <w:top w:val="single" w:sz="6" w:space="0" w:color="auto"/>
              <w:left w:val="single" w:sz="4" w:space="0" w:color="auto"/>
              <w:bottom w:val="single" w:sz="6" w:space="0" w:color="auto"/>
              <w:right w:val="single" w:sz="6" w:space="0" w:color="auto"/>
            </w:tcBorders>
            <w:shd w:val="solid" w:color="FFFFFF" w:fill="auto"/>
            <w:tcMar>
              <w:right w:w="0" w:type="dxa"/>
            </w:tcMar>
          </w:tcPr>
          <w:p w14:paraId="5E459638" w14:textId="77777777" w:rsidR="00701483" w:rsidRPr="00C91076" w:rsidRDefault="0002074B">
            <w:pPr>
              <w:pStyle w:val="TAC"/>
              <w:keepNext w:val="0"/>
              <w:keepLines w:val="0"/>
              <w:rPr>
                <w:rFonts w:cs="Arial"/>
                <w:sz w:val="16"/>
                <w:szCs w:val="16"/>
              </w:rPr>
            </w:pPr>
            <w:r w:rsidRPr="00C91076">
              <w:rPr>
                <w:rFonts w:cs="Arial"/>
                <w:sz w:val="16"/>
                <w:szCs w:val="16"/>
              </w:rPr>
              <w:t>-</w:t>
            </w:r>
          </w:p>
        </w:tc>
        <w:tc>
          <w:tcPr>
            <w:tcW w:w="318" w:type="dxa"/>
            <w:tcBorders>
              <w:top w:val="single" w:sz="4" w:space="0" w:color="auto"/>
              <w:left w:val="single" w:sz="6" w:space="0" w:color="auto"/>
              <w:bottom w:val="single" w:sz="4" w:space="0" w:color="auto"/>
              <w:right w:val="single" w:sz="6" w:space="0" w:color="auto"/>
            </w:tcBorders>
            <w:shd w:val="solid" w:color="FFFFFF" w:fill="auto"/>
            <w:tcMar>
              <w:right w:w="0" w:type="dxa"/>
            </w:tcMar>
          </w:tcPr>
          <w:p w14:paraId="2EA0B90A" w14:textId="77777777" w:rsidR="00701483" w:rsidRPr="00C91076" w:rsidRDefault="0002074B">
            <w:pPr>
              <w:pStyle w:val="TAC"/>
              <w:keepNext w:val="0"/>
              <w:keepLines w:val="0"/>
              <w:rPr>
                <w:rFonts w:cs="Arial"/>
                <w:sz w:val="16"/>
                <w:szCs w:val="16"/>
              </w:rPr>
            </w:pPr>
            <w:r w:rsidRPr="00C91076">
              <w:rPr>
                <w:rFonts w:cs="Arial"/>
                <w:sz w:val="16"/>
                <w:szCs w:val="16"/>
              </w:rPr>
              <w:t>-</w:t>
            </w:r>
          </w:p>
        </w:tc>
        <w:tc>
          <w:tcPr>
            <w:tcW w:w="353" w:type="dxa"/>
            <w:tcBorders>
              <w:top w:val="single" w:sz="4" w:space="0" w:color="auto"/>
              <w:left w:val="single" w:sz="6" w:space="0" w:color="auto"/>
              <w:bottom w:val="single" w:sz="4" w:space="0" w:color="auto"/>
              <w:right w:val="single" w:sz="6" w:space="0" w:color="auto"/>
            </w:tcBorders>
            <w:shd w:val="solid" w:color="FFFFFF" w:fill="auto"/>
          </w:tcPr>
          <w:p w14:paraId="66E76E2D" w14:textId="77777777" w:rsidR="00701483" w:rsidRPr="00C91076" w:rsidRDefault="0002074B">
            <w:pPr>
              <w:pStyle w:val="TAC"/>
              <w:keepNext w:val="0"/>
              <w:keepLines w:val="0"/>
              <w:rPr>
                <w:rFonts w:cs="Arial"/>
                <w:snapToGrid w:val="0"/>
                <w:sz w:val="16"/>
                <w:szCs w:val="16"/>
              </w:rPr>
            </w:pPr>
            <w:r w:rsidRPr="00C91076">
              <w:rPr>
                <w:rFonts w:cs="Arial"/>
                <w:snapToGrid w:val="0"/>
                <w:sz w:val="16"/>
                <w:szCs w:val="16"/>
              </w:rPr>
              <w:t>-</w:t>
            </w:r>
          </w:p>
        </w:tc>
        <w:tc>
          <w:tcPr>
            <w:tcW w:w="470" w:type="dxa"/>
            <w:tcBorders>
              <w:top w:val="single" w:sz="4" w:space="0" w:color="auto"/>
              <w:left w:val="single" w:sz="6" w:space="0" w:color="auto"/>
              <w:bottom w:val="single" w:sz="4" w:space="0" w:color="auto"/>
              <w:right w:val="single" w:sz="6" w:space="0" w:color="auto"/>
            </w:tcBorders>
            <w:shd w:val="solid" w:color="FFFFFF" w:fill="auto"/>
          </w:tcPr>
          <w:p w14:paraId="577AA15E" w14:textId="77777777" w:rsidR="00701483" w:rsidRPr="00C91076" w:rsidRDefault="0002074B">
            <w:pPr>
              <w:pStyle w:val="TAC"/>
              <w:keepNext w:val="0"/>
              <w:keepLines w:val="0"/>
              <w:rPr>
                <w:rFonts w:cs="Arial"/>
                <w:snapToGrid w:val="0"/>
                <w:sz w:val="16"/>
                <w:szCs w:val="16"/>
              </w:rPr>
            </w:pPr>
            <w:r w:rsidRPr="00C91076">
              <w:rPr>
                <w:rFonts w:cs="Arial"/>
                <w:snapToGrid w:val="0"/>
                <w:sz w:val="16"/>
                <w:szCs w:val="16"/>
              </w:rPr>
              <w:t>-</w:t>
            </w:r>
          </w:p>
        </w:tc>
        <w:tc>
          <w:tcPr>
            <w:tcW w:w="4727" w:type="dxa"/>
            <w:tcBorders>
              <w:top w:val="single" w:sz="4" w:space="0" w:color="auto"/>
              <w:left w:val="single" w:sz="6" w:space="0" w:color="auto"/>
              <w:bottom w:val="single" w:sz="4" w:space="0" w:color="auto"/>
              <w:right w:val="single" w:sz="4" w:space="0" w:color="auto"/>
            </w:tcBorders>
            <w:shd w:val="solid" w:color="FFFFFF" w:fill="auto"/>
          </w:tcPr>
          <w:p w14:paraId="168D7801" w14:textId="77777777" w:rsidR="00701483" w:rsidRPr="00C91076" w:rsidRDefault="0002074B">
            <w:pPr>
              <w:pStyle w:val="TAL"/>
              <w:keepNext w:val="0"/>
              <w:keepLines w:val="0"/>
              <w:rPr>
                <w:sz w:val="16"/>
                <w:szCs w:val="16"/>
              </w:rPr>
            </w:pPr>
            <w:r w:rsidRPr="00C91076">
              <w:rPr>
                <w:sz w:val="16"/>
                <w:szCs w:val="16"/>
              </w:rPr>
              <w:t>Correction of errors made during implementation of CR 161 and CR 221 (ETSI Secretariat)</w:t>
            </w:r>
          </w:p>
        </w:tc>
        <w:tc>
          <w:tcPr>
            <w:tcW w:w="606" w:type="dxa"/>
            <w:tcBorders>
              <w:top w:val="single" w:sz="6" w:space="0" w:color="auto"/>
              <w:left w:val="single" w:sz="4" w:space="0" w:color="auto"/>
              <w:bottom w:val="single" w:sz="6" w:space="0" w:color="auto"/>
              <w:right w:val="single" w:sz="4" w:space="0" w:color="auto"/>
            </w:tcBorders>
            <w:shd w:val="solid" w:color="FFFFFF" w:fill="auto"/>
          </w:tcPr>
          <w:p w14:paraId="4C418492" w14:textId="77777777" w:rsidR="00701483" w:rsidRPr="00C91076" w:rsidRDefault="0002074B">
            <w:pPr>
              <w:pStyle w:val="TAC"/>
              <w:keepNext w:val="0"/>
              <w:keepLines w:val="0"/>
              <w:rPr>
                <w:rFonts w:cs="Arial"/>
                <w:snapToGrid w:val="0"/>
                <w:color w:val="000000"/>
                <w:sz w:val="16"/>
                <w:szCs w:val="16"/>
              </w:rPr>
            </w:pPr>
            <w:r w:rsidRPr="00C91076">
              <w:rPr>
                <w:rFonts w:cs="Arial"/>
                <w:snapToGrid w:val="0"/>
                <w:color w:val="000000"/>
                <w:sz w:val="16"/>
                <w:szCs w:val="16"/>
              </w:rPr>
              <w:t>9.1.0</w:t>
            </w:r>
          </w:p>
        </w:tc>
        <w:tc>
          <w:tcPr>
            <w:tcW w:w="563" w:type="dxa"/>
            <w:tcBorders>
              <w:top w:val="single" w:sz="6" w:space="0" w:color="auto"/>
              <w:left w:val="single" w:sz="4" w:space="0" w:color="auto"/>
              <w:bottom w:val="single" w:sz="6" w:space="0" w:color="auto"/>
              <w:right w:val="single" w:sz="4" w:space="0" w:color="auto"/>
            </w:tcBorders>
            <w:shd w:val="solid" w:color="FFFFFF" w:fill="auto"/>
          </w:tcPr>
          <w:p w14:paraId="0887B673" w14:textId="77777777" w:rsidR="00701483" w:rsidRPr="00C91076" w:rsidRDefault="0002074B">
            <w:pPr>
              <w:pStyle w:val="TAC"/>
              <w:keepNext w:val="0"/>
              <w:keepLines w:val="0"/>
              <w:rPr>
                <w:rFonts w:cs="Arial"/>
                <w:snapToGrid w:val="0"/>
                <w:color w:val="000000"/>
                <w:sz w:val="16"/>
                <w:szCs w:val="16"/>
              </w:rPr>
            </w:pPr>
            <w:r w:rsidRPr="00C91076">
              <w:rPr>
                <w:rFonts w:cs="Arial"/>
                <w:snapToGrid w:val="0"/>
                <w:color w:val="000000"/>
                <w:sz w:val="16"/>
                <w:szCs w:val="16"/>
              </w:rPr>
              <w:t>9.2.0</w:t>
            </w:r>
          </w:p>
        </w:tc>
      </w:tr>
      <w:tr w:rsidR="00701483" w:rsidRPr="00C91076" w14:paraId="48036906" w14:textId="77777777">
        <w:trPr>
          <w:jc w:val="center"/>
        </w:trPr>
        <w:tc>
          <w:tcPr>
            <w:tcW w:w="675" w:type="dxa"/>
            <w:tcBorders>
              <w:top w:val="single" w:sz="6" w:space="0" w:color="auto"/>
              <w:left w:val="single" w:sz="4" w:space="0" w:color="auto"/>
              <w:bottom w:val="single" w:sz="6" w:space="0" w:color="auto"/>
              <w:right w:val="single" w:sz="4" w:space="0" w:color="auto"/>
            </w:tcBorders>
            <w:shd w:val="solid" w:color="FFFFFF" w:fill="auto"/>
          </w:tcPr>
          <w:p w14:paraId="151FBF7E" w14:textId="77777777" w:rsidR="00701483" w:rsidRPr="00C91076" w:rsidRDefault="0002074B">
            <w:pPr>
              <w:pStyle w:val="TAC"/>
              <w:keepNext w:val="0"/>
              <w:keepLines w:val="0"/>
              <w:rPr>
                <w:rFonts w:cs="Arial"/>
                <w:snapToGrid w:val="0"/>
                <w:sz w:val="16"/>
                <w:szCs w:val="16"/>
              </w:rPr>
            </w:pPr>
            <w:r w:rsidRPr="00C91076">
              <w:rPr>
                <w:rFonts w:cs="Arial"/>
                <w:snapToGrid w:val="0"/>
                <w:sz w:val="16"/>
                <w:szCs w:val="16"/>
              </w:rPr>
              <w:t>2011-11</w:t>
            </w:r>
          </w:p>
        </w:tc>
        <w:tc>
          <w:tcPr>
            <w:tcW w:w="720" w:type="dxa"/>
            <w:tcBorders>
              <w:top w:val="single" w:sz="6" w:space="0" w:color="auto"/>
              <w:left w:val="single" w:sz="4" w:space="0" w:color="auto"/>
              <w:bottom w:val="single" w:sz="6" w:space="0" w:color="auto"/>
              <w:right w:val="single" w:sz="4" w:space="0" w:color="auto"/>
            </w:tcBorders>
            <w:shd w:val="solid" w:color="FFFFFF" w:fill="auto"/>
          </w:tcPr>
          <w:p w14:paraId="7E021278" w14:textId="77777777" w:rsidR="00701483" w:rsidRPr="00C91076" w:rsidRDefault="0002074B">
            <w:pPr>
              <w:pStyle w:val="TAC"/>
              <w:keepNext w:val="0"/>
              <w:keepLines w:val="0"/>
              <w:rPr>
                <w:rFonts w:cs="Arial"/>
                <w:snapToGrid w:val="0"/>
                <w:sz w:val="16"/>
                <w:szCs w:val="16"/>
              </w:rPr>
            </w:pPr>
            <w:r w:rsidRPr="00C91076">
              <w:rPr>
                <w:rFonts w:cs="Arial"/>
                <w:snapToGrid w:val="0"/>
                <w:sz w:val="16"/>
                <w:szCs w:val="16"/>
              </w:rPr>
              <w:t>SCP-46</w:t>
            </w:r>
          </w:p>
        </w:tc>
        <w:tc>
          <w:tcPr>
            <w:tcW w:w="1356" w:type="dxa"/>
            <w:tcBorders>
              <w:top w:val="single" w:sz="6" w:space="0" w:color="auto"/>
              <w:left w:val="single" w:sz="4" w:space="0" w:color="auto"/>
              <w:bottom w:val="single" w:sz="6" w:space="0" w:color="auto"/>
              <w:right w:val="single" w:sz="6" w:space="0" w:color="auto"/>
            </w:tcBorders>
            <w:shd w:val="solid" w:color="FFFFFF" w:fill="auto"/>
            <w:tcMar>
              <w:right w:w="0" w:type="dxa"/>
            </w:tcMar>
          </w:tcPr>
          <w:p w14:paraId="308B93A9" w14:textId="77777777" w:rsidR="00701483" w:rsidRPr="00C91076" w:rsidRDefault="0002074B">
            <w:pPr>
              <w:pStyle w:val="TAC"/>
              <w:keepNext w:val="0"/>
              <w:keepLines w:val="0"/>
              <w:rPr>
                <w:rFonts w:cs="Arial"/>
                <w:sz w:val="16"/>
                <w:szCs w:val="16"/>
              </w:rPr>
            </w:pPr>
            <w:r w:rsidRPr="00C91076">
              <w:rPr>
                <w:rFonts w:cs="Arial"/>
                <w:sz w:val="16"/>
                <w:szCs w:val="16"/>
              </w:rPr>
              <w:t>SCP(10)0293</w:t>
            </w:r>
          </w:p>
        </w:tc>
        <w:tc>
          <w:tcPr>
            <w:tcW w:w="318" w:type="dxa"/>
            <w:tcBorders>
              <w:top w:val="single" w:sz="4" w:space="0" w:color="auto"/>
              <w:left w:val="single" w:sz="6" w:space="0" w:color="auto"/>
              <w:bottom w:val="single" w:sz="4" w:space="0" w:color="auto"/>
              <w:right w:val="single" w:sz="6" w:space="0" w:color="auto"/>
            </w:tcBorders>
            <w:shd w:val="solid" w:color="FFFFFF" w:fill="auto"/>
            <w:tcMar>
              <w:right w:w="0" w:type="dxa"/>
            </w:tcMar>
          </w:tcPr>
          <w:p w14:paraId="75AC7CDA" w14:textId="77777777" w:rsidR="00701483" w:rsidRPr="00C91076" w:rsidRDefault="0002074B">
            <w:pPr>
              <w:pStyle w:val="TAC"/>
              <w:keepNext w:val="0"/>
              <w:keepLines w:val="0"/>
              <w:rPr>
                <w:rFonts w:cs="Arial"/>
                <w:sz w:val="16"/>
                <w:szCs w:val="16"/>
              </w:rPr>
            </w:pPr>
            <w:r w:rsidRPr="00C91076">
              <w:rPr>
                <w:rFonts w:cs="Arial"/>
                <w:sz w:val="16"/>
                <w:szCs w:val="16"/>
              </w:rPr>
              <w:t>293</w:t>
            </w:r>
          </w:p>
        </w:tc>
        <w:tc>
          <w:tcPr>
            <w:tcW w:w="353" w:type="dxa"/>
            <w:tcBorders>
              <w:top w:val="single" w:sz="4" w:space="0" w:color="auto"/>
              <w:left w:val="single" w:sz="6" w:space="0" w:color="auto"/>
              <w:bottom w:val="single" w:sz="4" w:space="0" w:color="auto"/>
              <w:right w:val="single" w:sz="6" w:space="0" w:color="auto"/>
            </w:tcBorders>
            <w:shd w:val="solid" w:color="FFFFFF" w:fill="auto"/>
          </w:tcPr>
          <w:p w14:paraId="753EBBD1" w14:textId="77777777" w:rsidR="00701483" w:rsidRPr="00C91076" w:rsidRDefault="00701483">
            <w:pPr>
              <w:pStyle w:val="TAC"/>
              <w:keepNext w:val="0"/>
              <w:keepLines w:val="0"/>
              <w:rPr>
                <w:rFonts w:cs="Arial"/>
                <w:snapToGrid w:val="0"/>
                <w:sz w:val="16"/>
                <w:szCs w:val="16"/>
              </w:rPr>
            </w:pPr>
          </w:p>
        </w:tc>
        <w:tc>
          <w:tcPr>
            <w:tcW w:w="470" w:type="dxa"/>
            <w:tcBorders>
              <w:top w:val="single" w:sz="4" w:space="0" w:color="auto"/>
              <w:left w:val="single" w:sz="6" w:space="0" w:color="auto"/>
              <w:bottom w:val="single" w:sz="4" w:space="0" w:color="auto"/>
              <w:right w:val="single" w:sz="6" w:space="0" w:color="auto"/>
            </w:tcBorders>
            <w:shd w:val="solid" w:color="FFFFFF" w:fill="auto"/>
          </w:tcPr>
          <w:p w14:paraId="02B82E40" w14:textId="77777777" w:rsidR="00701483" w:rsidRPr="00C91076" w:rsidRDefault="0002074B">
            <w:pPr>
              <w:pStyle w:val="TAC"/>
              <w:keepNext w:val="0"/>
              <w:keepLines w:val="0"/>
              <w:rPr>
                <w:rFonts w:cs="Arial"/>
                <w:snapToGrid w:val="0"/>
                <w:sz w:val="16"/>
                <w:szCs w:val="16"/>
              </w:rPr>
            </w:pPr>
            <w:r w:rsidRPr="00C91076">
              <w:rPr>
                <w:rFonts w:cs="Arial"/>
                <w:snapToGrid w:val="0"/>
                <w:sz w:val="16"/>
                <w:szCs w:val="16"/>
              </w:rPr>
              <w:t>C</w:t>
            </w:r>
          </w:p>
        </w:tc>
        <w:tc>
          <w:tcPr>
            <w:tcW w:w="4727" w:type="dxa"/>
            <w:tcBorders>
              <w:top w:val="single" w:sz="4" w:space="0" w:color="auto"/>
              <w:left w:val="single" w:sz="6" w:space="0" w:color="auto"/>
              <w:bottom w:val="single" w:sz="4" w:space="0" w:color="auto"/>
              <w:right w:val="single" w:sz="4" w:space="0" w:color="auto"/>
            </w:tcBorders>
            <w:shd w:val="solid" w:color="FFFFFF" w:fill="auto"/>
          </w:tcPr>
          <w:p w14:paraId="6ED30153" w14:textId="77777777" w:rsidR="00701483" w:rsidRPr="00C91076" w:rsidRDefault="0002074B">
            <w:pPr>
              <w:pStyle w:val="TAL"/>
              <w:keepNext w:val="0"/>
              <w:keepLines w:val="0"/>
              <w:rPr>
                <w:sz w:val="16"/>
                <w:szCs w:val="16"/>
              </w:rPr>
            </w:pPr>
            <w:r w:rsidRPr="00C91076">
              <w:rPr>
                <w:sz w:val="16"/>
                <w:szCs w:val="16"/>
              </w:rPr>
              <w:t>Security associations behaviour for A2A Secure Channel</w:t>
            </w:r>
          </w:p>
        </w:tc>
        <w:tc>
          <w:tcPr>
            <w:tcW w:w="606" w:type="dxa"/>
            <w:tcBorders>
              <w:top w:val="single" w:sz="6" w:space="0" w:color="auto"/>
              <w:left w:val="single" w:sz="4" w:space="0" w:color="auto"/>
              <w:bottom w:val="single" w:sz="6" w:space="0" w:color="auto"/>
              <w:right w:val="single" w:sz="4" w:space="0" w:color="auto"/>
            </w:tcBorders>
            <w:shd w:val="solid" w:color="FFFFFF" w:fill="auto"/>
          </w:tcPr>
          <w:p w14:paraId="2FE6B036" w14:textId="77777777" w:rsidR="00701483" w:rsidRPr="00C91076" w:rsidRDefault="0002074B">
            <w:pPr>
              <w:pStyle w:val="TAC"/>
              <w:keepNext w:val="0"/>
              <w:keepLines w:val="0"/>
              <w:rPr>
                <w:rFonts w:cs="Arial"/>
                <w:snapToGrid w:val="0"/>
                <w:color w:val="000000"/>
                <w:sz w:val="16"/>
                <w:szCs w:val="16"/>
              </w:rPr>
            </w:pPr>
            <w:r w:rsidRPr="00C91076">
              <w:rPr>
                <w:rFonts w:cs="Arial"/>
                <w:snapToGrid w:val="0"/>
                <w:color w:val="000000"/>
                <w:sz w:val="16"/>
                <w:szCs w:val="16"/>
              </w:rPr>
              <w:t>9.2.0</w:t>
            </w:r>
          </w:p>
        </w:tc>
        <w:tc>
          <w:tcPr>
            <w:tcW w:w="563" w:type="dxa"/>
            <w:tcBorders>
              <w:top w:val="single" w:sz="6" w:space="0" w:color="auto"/>
              <w:left w:val="single" w:sz="4" w:space="0" w:color="auto"/>
              <w:bottom w:val="single" w:sz="6" w:space="0" w:color="auto"/>
              <w:right w:val="single" w:sz="4" w:space="0" w:color="auto"/>
            </w:tcBorders>
            <w:shd w:val="solid" w:color="FFFFFF" w:fill="auto"/>
          </w:tcPr>
          <w:p w14:paraId="4002D71E" w14:textId="77777777" w:rsidR="00701483" w:rsidRPr="00C91076" w:rsidRDefault="0002074B">
            <w:pPr>
              <w:pStyle w:val="TAC"/>
              <w:keepNext w:val="0"/>
              <w:keepLines w:val="0"/>
              <w:rPr>
                <w:rFonts w:cs="Arial"/>
                <w:snapToGrid w:val="0"/>
                <w:color w:val="000000"/>
                <w:sz w:val="16"/>
                <w:szCs w:val="16"/>
              </w:rPr>
            </w:pPr>
            <w:r w:rsidRPr="00C91076">
              <w:rPr>
                <w:rFonts w:cs="Arial"/>
                <w:snapToGrid w:val="0"/>
                <w:color w:val="000000"/>
                <w:sz w:val="16"/>
                <w:szCs w:val="16"/>
              </w:rPr>
              <w:t>10.0.0</w:t>
            </w:r>
          </w:p>
        </w:tc>
      </w:tr>
      <w:tr w:rsidR="00701483" w:rsidRPr="00C91076" w14:paraId="08B9DC5F" w14:textId="77777777">
        <w:trPr>
          <w:jc w:val="center"/>
        </w:trPr>
        <w:tc>
          <w:tcPr>
            <w:tcW w:w="675" w:type="dxa"/>
            <w:tcBorders>
              <w:top w:val="single" w:sz="6" w:space="0" w:color="auto"/>
              <w:left w:val="single" w:sz="4" w:space="0" w:color="auto"/>
              <w:bottom w:val="single" w:sz="6" w:space="0" w:color="auto"/>
              <w:right w:val="single" w:sz="4" w:space="0" w:color="auto"/>
            </w:tcBorders>
            <w:shd w:val="solid" w:color="FFFFFF" w:fill="auto"/>
          </w:tcPr>
          <w:p w14:paraId="45E0DDD3" w14:textId="77777777" w:rsidR="00701483" w:rsidRPr="00C91076" w:rsidRDefault="0002074B">
            <w:pPr>
              <w:pStyle w:val="TAC"/>
              <w:keepNext w:val="0"/>
              <w:keepLines w:val="0"/>
              <w:rPr>
                <w:rFonts w:cs="Arial"/>
                <w:snapToGrid w:val="0"/>
                <w:sz w:val="16"/>
                <w:szCs w:val="16"/>
              </w:rPr>
            </w:pPr>
            <w:r w:rsidRPr="00C91076">
              <w:rPr>
                <w:rFonts w:cs="Arial"/>
                <w:snapToGrid w:val="0"/>
                <w:sz w:val="16"/>
                <w:szCs w:val="16"/>
              </w:rPr>
              <w:t>2011-11</w:t>
            </w:r>
          </w:p>
        </w:tc>
        <w:tc>
          <w:tcPr>
            <w:tcW w:w="720" w:type="dxa"/>
            <w:tcBorders>
              <w:top w:val="single" w:sz="6" w:space="0" w:color="auto"/>
              <w:left w:val="single" w:sz="4" w:space="0" w:color="auto"/>
              <w:bottom w:val="single" w:sz="6" w:space="0" w:color="auto"/>
              <w:right w:val="single" w:sz="4" w:space="0" w:color="auto"/>
            </w:tcBorders>
            <w:shd w:val="solid" w:color="FFFFFF" w:fill="auto"/>
          </w:tcPr>
          <w:p w14:paraId="5EAACEE7" w14:textId="77777777" w:rsidR="00701483" w:rsidRPr="00C91076" w:rsidRDefault="0002074B">
            <w:pPr>
              <w:pStyle w:val="TAC"/>
              <w:keepNext w:val="0"/>
              <w:keepLines w:val="0"/>
              <w:rPr>
                <w:rFonts w:cs="Arial"/>
                <w:snapToGrid w:val="0"/>
                <w:sz w:val="16"/>
                <w:szCs w:val="16"/>
              </w:rPr>
            </w:pPr>
            <w:r w:rsidRPr="00C91076">
              <w:rPr>
                <w:rFonts w:cs="Arial"/>
                <w:snapToGrid w:val="0"/>
                <w:sz w:val="16"/>
                <w:szCs w:val="16"/>
              </w:rPr>
              <w:t>SCP-46</w:t>
            </w:r>
          </w:p>
        </w:tc>
        <w:tc>
          <w:tcPr>
            <w:tcW w:w="1356" w:type="dxa"/>
            <w:tcBorders>
              <w:top w:val="single" w:sz="6" w:space="0" w:color="auto"/>
              <w:left w:val="single" w:sz="4" w:space="0" w:color="auto"/>
              <w:bottom w:val="single" w:sz="6" w:space="0" w:color="auto"/>
              <w:right w:val="single" w:sz="6" w:space="0" w:color="auto"/>
            </w:tcBorders>
            <w:shd w:val="solid" w:color="FFFFFF" w:fill="auto"/>
            <w:tcMar>
              <w:right w:w="0" w:type="dxa"/>
            </w:tcMar>
          </w:tcPr>
          <w:p w14:paraId="59D0594B" w14:textId="77777777" w:rsidR="00701483" w:rsidRPr="00C91076" w:rsidRDefault="0002074B">
            <w:pPr>
              <w:pStyle w:val="TAC"/>
              <w:keepNext w:val="0"/>
              <w:keepLines w:val="0"/>
              <w:rPr>
                <w:rFonts w:cs="Arial"/>
                <w:sz w:val="16"/>
                <w:szCs w:val="16"/>
              </w:rPr>
            </w:pPr>
            <w:r w:rsidRPr="00C91076">
              <w:rPr>
                <w:rFonts w:cs="Arial"/>
                <w:sz w:val="16"/>
                <w:szCs w:val="16"/>
              </w:rPr>
              <w:t>SCP(10)0249</w:t>
            </w:r>
          </w:p>
        </w:tc>
        <w:tc>
          <w:tcPr>
            <w:tcW w:w="318" w:type="dxa"/>
            <w:tcBorders>
              <w:top w:val="single" w:sz="4" w:space="0" w:color="auto"/>
              <w:left w:val="single" w:sz="6" w:space="0" w:color="auto"/>
              <w:bottom w:val="single" w:sz="4" w:space="0" w:color="auto"/>
              <w:right w:val="single" w:sz="6" w:space="0" w:color="auto"/>
            </w:tcBorders>
            <w:shd w:val="solid" w:color="FFFFFF" w:fill="auto"/>
            <w:tcMar>
              <w:right w:w="0" w:type="dxa"/>
            </w:tcMar>
          </w:tcPr>
          <w:p w14:paraId="28FE893C" w14:textId="77777777" w:rsidR="00701483" w:rsidRPr="00C91076" w:rsidRDefault="0002074B">
            <w:pPr>
              <w:pStyle w:val="TAC"/>
              <w:keepNext w:val="0"/>
              <w:keepLines w:val="0"/>
              <w:rPr>
                <w:rFonts w:cs="Arial"/>
                <w:sz w:val="16"/>
                <w:szCs w:val="16"/>
              </w:rPr>
            </w:pPr>
            <w:r w:rsidRPr="00C91076">
              <w:rPr>
                <w:rFonts w:cs="Arial"/>
                <w:sz w:val="16"/>
                <w:szCs w:val="16"/>
              </w:rPr>
              <w:t>294</w:t>
            </w:r>
          </w:p>
        </w:tc>
        <w:tc>
          <w:tcPr>
            <w:tcW w:w="353" w:type="dxa"/>
            <w:tcBorders>
              <w:top w:val="single" w:sz="4" w:space="0" w:color="auto"/>
              <w:left w:val="single" w:sz="6" w:space="0" w:color="auto"/>
              <w:bottom w:val="single" w:sz="4" w:space="0" w:color="auto"/>
              <w:right w:val="single" w:sz="6" w:space="0" w:color="auto"/>
            </w:tcBorders>
            <w:shd w:val="solid" w:color="FFFFFF" w:fill="auto"/>
          </w:tcPr>
          <w:p w14:paraId="47E3875B" w14:textId="77777777" w:rsidR="00701483" w:rsidRPr="00C91076" w:rsidRDefault="00701483">
            <w:pPr>
              <w:pStyle w:val="TAC"/>
              <w:keepNext w:val="0"/>
              <w:keepLines w:val="0"/>
              <w:rPr>
                <w:rFonts w:cs="Arial"/>
                <w:snapToGrid w:val="0"/>
                <w:sz w:val="16"/>
                <w:szCs w:val="16"/>
              </w:rPr>
            </w:pPr>
          </w:p>
        </w:tc>
        <w:tc>
          <w:tcPr>
            <w:tcW w:w="470" w:type="dxa"/>
            <w:tcBorders>
              <w:top w:val="single" w:sz="4" w:space="0" w:color="auto"/>
              <w:left w:val="single" w:sz="6" w:space="0" w:color="auto"/>
              <w:bottom w:val="single" w:sz="4" w:space="0" w:color="auto"/>
              <w:right w:val="single" w:sz="6" w:space="0" w:color="auto"/>
            </w:tcBorders>
            <w:shd w:val="solid" w:color="FFFFFF" w:fill="auto"/>
          </w:tcPr>
          <w:p w14:paraId="7ECC8F9D" w14:textId="77777777" w:rsidR="00701483" w:rsidRPr="00C91076" w:rsidRDefault="0002074B">
            <w:pPr>
              <w:pStyle w:val="TAC"/>
              <w:keepNext w:val="0"/>
              <w:keepLines w:val="0"/>
              <w:rPr>
                <w:rFonts w:cs="Arial"/>
                <w:snapToGrid w:val="0"/>
                <w:sz w:val="16"/>
                <w:szCs w:val="16"/>
              </w:rPr>
            </w:pPr>
            <w:r w:rsidRPr="00C91076">
              <w:rPr>
                <w:rFonts w:cs="Arial"/>
                <w:snapToGrid w:val="0"/>
                <w:sz w:val="16"/>
                <w:szCs w:val="16"/>
              </w:rPr>
              <w:t>D</w:t>
            </w:r>
          </w:p>
        </w:tc>
        <w:tc>
          <w:tcPr>
            <w:tcW w:w="4727" w:type="dxa"/>
            <w:tcBorders>
              <w:top w:val="single" w:sz="4" w:space="0" w:color="auto"/>
              <w:left w:val="single" w:sz="6" w:space="0" w:color="auto"/>
              <w:bottom w:val="single" w:sz="4" w:space="0" w:color="auto"/>
              <w:right w:val="single" w:sz="4" w:space="0" w:color="auto"/>
            </w:tcBorders>
            <w:shd w:val="solid" w:color="FFFFFF" w:fill="auto"/>
          </w:tcPr>
          <w:p w14:paraId="08AE66E9" w14:textId="77777777" w:rsidR="00701483" w:rsidRPr="00C91076" w:rsidRDefault="0002074B">
            <w:pPr>
              <w:pStyle w:val="TAL"/>
              <w:keepNext w:val="0"/>
              <w:keepLines w:val="0"/>
              <w:rPr>
                <w:sz w:val="16"/>
                <w:szCs w:val="16"/>
              </w:rPr>
            </w:pPr>
            <w:r w:rsidRPr="00C91076">
              <w:rPr>
                <w:sz w:val="16"/>
                <w:szCs w:val="16"/>
              </w:rPr>
              <w:t>Addition of organizations responsible for reserved DFs</w:t>
            </w:r>
          </w:p>
        </w:tc>
        <w:tc>
          <w:tcPr>
            <w:tcW w:w="606" w:type="dxa"/>
            <w:tcBorders>
              <w:top w:val="single" w:sz="6" w:space="0" w:color="auto"/>
              <w:left w:val="single" w:sz="4" w:space="0" w:color="auto"/>
              <w:bottom w:val="single" w:sz="6" w:space="0" w:color="auto"/>
              <w:right w:val="single" w:sz="4" w:space="0" w:color="auto"/>
            </w:tcBorders>
            <w:shd w:val="solid" w:color="FFFFFF" w:fill="auto"/>
          </w:tcPr>
          <w:p w14:paraId="25AEA946" w14:textId="77777777" w:rsidR="00701483" w:rsidRPr="00C91076" w:rsidRDefault="0002074B">
            <w:pPr>
              <w:pStyle w:val="TAC"/>
              <w:keepNext w:val="0"/>
              <w:keepLines w:val="0"/>
              <w:rPr>
                <w:rFonts w:cs="Arial"/>
                <w:snapToGrid w:val="0"/>
                <w:color w:val="000000"/>
                <w:sz w:val="16"/>
                <w:szCs w:val="16"/>
              </w:rPr>
            </w:pPr>
            <w:r w:rsidRPr="00C91076">
              <w:rPr>
                <w:rFonts w:cs="Arial"/>
                <w:snapToGrid w:val="0"/>
                <w:color w:val="000000"/>
                <w:sz w:val="16"/>
                <w:szCs w:val="16"/>
              </w:rPr>
              <w:t>9.2.0</w:t>
            </w:r>
          </w:p>
        </w:tc>
        <w:tc>
          <w:tcPr>
            <w:tcW w:w="563" w:type="dxa"/>
            <w:tcBorders>
              <w:top w:val="single" w:sz="6" w:space="0" w:color="auto"/>
              <w:left w:val="single" w:sz="4" w:space="0" w:color="auto"/>
              <w:bottom w:val="single" w:sz="6" w:space="0" w:color="auto"/>
              <w:right w:val="single" w:sz="4" w:space="0" w:color="auto"/>
            </w:tcBorders>
            <w:shd w:val="solid" w:color="FFFFFF" w:fill="auto"/>
          </w:tcPr>
          <w:p w14:paraId="38A0B7D9" w14:textId="77777777" w:rsidR="00701483" w:rsidRPr="00C91076" w:rsidRDefault="0002074B">
            <w:pPr>
              <w:pStyle w:val="TAC"/>
              <w:keepNext w:val="0"/>
              <w:keepLines w:val="0"/>
              <w:rPr>
                <w:rFonts w:cs="Arial"/>
                <w:snapToGrid w:val="0"/>
                <w:color w:val="000000"/>
                <w:sz w:val="16"/>
                <w:szCs w:val="16"/>
              </w:rPr>
            </w:pPr>
            <w:r w:rsidRPr="00C91076">
              <w:rPr>
                <w:rFonts w:cs="Arial"/>
                <w:snapToGrid w:val="0"/>
                <w:color w:val="000000"/>
                <w:sz w:val="16"/>
                <w:szCs w:val="16"/>
              </w:rPr>
              <w:t>10.0.0</w:t>
            </w:r>
          </w:p>
        </w:tc>
      </w:tr>
      <w:tr w:rsidR="00701483" w:rsidRPr="00C91076" w14:paraId="0FD45A9C" w14:textId="77777777">
        <w:trPr>
          <w:jc w:val="center"/>
        </w:trPr>
        <w:tc>
          <w:tcPr>
            <w:tcW w:w="675" w:type="dxa"/>
            <w:tcBorders>
              <w:top w:val="single" w:sz="6" w:space="0" w:color="auto"/>
              <w:left w:val="single" w:sz="4" w:space="0" w:color="auto"/>
              <w:bottom w:val="single" w:sz="6" w:space="0" w:color="auto"/>
              <w:right w:val="single" w:sz="4" w:space="0" w:color="auto"/>
            </w:tcBorders>
            <w:shd w:val="solid" w:color="FFFFFF" w:fill="auto"/>
          </w:tcPr>
          <w:p w14:paraId="5D47E880" w14:textId="77777777" w:rsidR="00701483" w:rsidRPr="00C91076" w:rsidRDefault="0002074B">
            <w:pPr>
              <w:pStyle w:val="TAC"/>
              <w:keepNext w:val="0"/>
              <w:keepLines w:val="0"/>
              <w:rPr>
                <w:rFonts w:cs="Arial"/>
                <w:snapToGrid w:val="0"/>
                <w:sz w:val="16"/>
                <w:szCs w:val="16"/>
              </w:rPr>
            </w:pPr>
            <w:r w:rsidRPr="00C91076">
              <w:rPr>
                <w:rFonts w:cs="Arial"/>
                <w:snapToGrid w:val="0"/>
                <w:sz w:val="16"/>
                <w:szCs w:val="16"/>
              </w:rPr>
              <w:t>2012-06</w:t>
            </w:r>
          </w:p>
        </w:tc>
        <w:tc>
          <w:tcPr>
            <w:tcW w:w="720" w:type="dxa"/>
            <w:tcBorders>
              <w:top w:val="single" w:sz="6" w:space="0" w:color="auto"/>
              <w:left w:val="single" w:sz="4" w:space="0" w:color="auto"/>
              <w:bottom w:val="single" w:sz="6" w:space="0" w:color="auto"/>
              <w:right w:val="single" w:sz="4" w:space="0" w:color="auto"/>
            </w:tcBorders>
            <w:shd w:val="solid" w:color="FFFFFF" w:fill="auto"/>
          </w:tcPr>
          <w:p w14:paraId="2AAF54FC" w14:textId="77777777" w:rsidR="00701483" w:rsidRPr="00C91076" w:rsidRDefault="0002074B">
            <w:pPr>
              <w:pStyle w:val="TAC"/>
              <w:keepNext w:val="0"/>
              <w:keepLines w:val="0"/>
              <w:rPr>
                <w:rFonts w:cs="Arial"/>
                <w:snapToGrid w:val="0"/>
                <w:sz w:val="16"/>
                <w:szCs w:val="16"/>
              </w:rPr>
            </w:pPr>
            <w:r w:rsidRPr="00C91076">
              <w:rPr>
                <w:rFonts w:cs="Arial"/>
                <w:snapToGrid w:val="0"/>
                <w:sz w:val="16"/>
                <w:szCs w:val="16"/>
              </w:rPr>
              <w:t>SCP-55</w:t>
            </w:r>
          </w:p>
        </w:tc>
        <w:tc>
          <w:tcPr>
            <w:tcW w:w="1356" w:type="dxa"/>
            <w:tcBorders>
              <w:top w:val="single" w:sz="6" w:space="0" w:color="auto"/>
              <w:left w:val="single" w:sz="4" w:space="0" w:color="auto"/>
              <w:bottom w:val="single" w:sz="6" w:space="0" w:color="auto"/>
              <w:right w:val="single" w:sz="6" w:space="0" w:color="auto"/>
            </w:tcBorders>
            <w:shd w:val="solid" w:color="FFFFFF" w:fill="auto"/>
            <w:tcMar>
              <w:right w:w="0" w:type="dxa"/>
            </w:tcMar>
          </w:tcPr>
          <w:p w14:paraId="235C2343" w14:textId="77777777" w:rsidR="00701483" w:rsidRPr="00C91076" w:rsidRDefault="0002074B">
            <w:pPr>
              <w:pStyle w:val="TAC"/>
              <w:keepNext w:val="0"/>
              <w:keepLines w:val="0"/>
              <w:rPr>
                <w:rFonts w:cs="Arial"/>
                <w:sz w:val="16"/>
                <w:szCs w:val="16"/>
              </w:rPr>
            </w:pPr>
            <w:r w:rsidRPr="00C91076">
              <w:rPr>
                <w:rFonts w:cs="Arial"/>
                <w:sz w:val="16"/>
                <w:szCs w:val="16"/>
              </w:rPr>
              <w:t>SCP(12)000007</w:t>
            </w:r>
          </w:p>
        </w:tc>
        <w:tc>
          <w:tcPr>
            <w:tcW w:w="318" w:type="dxa"/>
            <w:tcBorders>
              <w:top w:val="single" w:sz="4" w:space="0" w:color="auto"/>
              <w:left w:val="single" w:sz="6" w:space="0" w:color="auto"/>
              <w:bottom w:val="single" w:sz="4" w:space="0" w:color="auto"/>
              <w:right w:val="single" w:sz="6" w:space="0" w:color="auto"/>
            </w:tcBorders>
            <w:shd w:val="solid" w:color="FFFFFF" w:fill="auto"/>
            <w:tcMar>
              <w:right w:w="0" w:type="dxa"/>
            </w:tcMar>
          </w:tcPr>
          <w:p w14:paraId="20C18168" w14:textId="77777777" w:rsidR="00701483" w:rsidRPr="00C91076" w:rsidRDefault="0002074B">
            <w:pPr>
              <w:pStyle w:val="TAC"/>
              <w:keepNext w:val="0"/>
              <w:keepLines w:val="0"/>
              <w:rPr>
                <w:rFonts w:cs="Arial"/>
                <w:sz w:val="16"/>
                <w:szCs w:val="16"/>
              </w:rPr>
            </w:pPr>
            <w:r w:rsidRPr="00C91076">
              <w:rPr>
                <w:rFonts w:cs="Arial"/>
                <w:sz w:val="16"/>
                <w:szCs w:val="16"/>
              </w:rPr>
              <w:t>295</w:t>
            </w:r>
          </w:p>
        </w:tc>
        <w:tc>
          <w:tcPr>
            <w:tcW w:w="353" w:type="dxa"/>
            <w:tcBorders>
              <w:top w:val="single" w:sz="4" w:space="0" w:color="auto"/>
              <w:left w:val="single" w:sz="6" w:space="0" w:color="auto"/>
              <w:bottom w:val="single" w:sz="4" w:space="0" w:color="auto"/>
              <w:right w:val="single" w:sz="6" w:space="0" w:color="auto"/>
            </w:tcBorders>
            <w:shd w:val="solid" w:color="FFFFFF" w:fill="auto"/>
          </w:tcPr>
          <w:p w14:paraId="3A8E31DF" w14:textId="77777777" w:rsidR="00701483" w:rsidRPr="00C91076" w:rsidRDefault="00701483">
            <w:pPr>
              <w:pStyle w:val="TAC"/>
              <w:keepNext w:val="0"/>
              <w:keepLines w:val="0"/>
              <w:rPr>
                <w:rFonts w:cs="Arial"/>
                <w:snapToGrid w:val="0"/>
                <w:sz w:val="16"/>
                <w:szCs w:val="16"/>
              </w:rPr>
            </w:pPr>
          </w:p>
        </w:tc>
        <w:tc>
          <w:tcPr>
            <w:tcW w:w="470" w:type="dxa"/>
            <w:tcBorders>
              <w:top w:val="single" w:sz="4" w:space="0" w:color="auto"/>
              <w:left w:val="single" w:sz="6" w:space="0" w:color="auto"/>
              <w:bottom w:val="single" w:sz="4" w:space="0" w:color="auto"/>
              <w:right w:val="single" w:sz="6" w:space="0" w:color="auto"/>
            </w:tcBorders>
            <w:shd w:val="solid" w:color="FFFFFF" w:fill="auto"/>
          </w:tcPr>
          <w:p w14:paraId="7C1C0F99" w14:textId="77777777" w:rsidR="00701483" w:rsidRPr="00C91076" w:rsidRDefault="0002074B">
            <w:pPr>
              <w:pStyle w:val="TAC"/>
              <w:keepNext w:val="0"/>
              <w:keepLines w:val="0"/>
              <w:rPr>
                <w:rFonts w:cs="Arial"/>
                <w:snapToGrid w:val="0"/>
                <w:sz w:val="16"/>
                <w:szCs w:val="16"/>
              </w:rPr>
            </w:pPr>
            <w:r w:rsidRPr="00C91076">
              <w:rPr>
                <w:rFonts w:cs="Arial"/>
                <w:snapToGrid w:val="0"/>
                <w:sz w:val="16"/>
                <w:szCs w:val="16"/>
              </w:rPr>
              <w:t>B</w:t>
            </w:r>
          </w:p>
        </w:tc>
        <w:tc>
          <w:tcPr>
            <w:tcW w:w="4727" w:type="dxa"/>
            <w:tcBorders>
              <w:top w:val="single" w:sz="4" w:space="0" w:color="auto"/>
              <w:left w:val="single" w:sz="6" w:space="0" w:color="auto"/>
              <w:bottom w:val="single" w:sz="4" w:space="0" w:color="auto"/>
              <w:right w:val="single" w:sz="4" w:space="0" w:color="auto"/>
            </w:tcBorders>
            <w:shd w:val="solid" w:color="FFFFFF" w:fill="auto"/>
          </w:tcPr>
          <w:p w14:paraId="5B8F6DBF" w14:textId="77777777" w:rsidR="00701483" w:rsidRPr="00C91076" w:rsidRDefault="0002074B">
            <w:pPr>
              <w:pStyle w:val="TAL"/>
              <w:keepNext w:val="0"/>
              <w:keepLines w:val="0"/>
              <w:rPr>
                <w:sz w:val="16"/>
                <w:szCs w:val="16"/>
              </w:rPr>
            </w:pPr>
            <w:r w:rsidRPr="00C91076">
              <w:rPr>
                <w:sz w:val="16"/>
                <w:szCs w:val="16"/>
              </w:rPr>
              <w:t>Technical Specifications for the fourth UICC form factor</w:t>
            </w:r>
          </w:p>
        </w:tc>
        <w:tc>
          <w:tcPr>
            <w:tcW w:w="606" w:type="dxa"/>
            <w:tcBorders>
              <w:top w:val="single" w:sz="6" w:space="0" w:color="auto"/>
              <w:left w:val="single" w:sz="4" w:space="0" w:color="auto"/>
              <w:bottom w:val="single" w:sz="6" w:space="0" w:color="auto"/>
              <w:right w:val="single" w:sz="4" w:space="0" w:color="auto"/>
            </w:tcBorders>
            <w:shd w:val="solid" w:color="FFFFFF" w:fill="auto"/>
          </w:tcPr>
          <w:p w14:paraId="28721A52" w14:textId="77777777" w:rsidR="00701483" w:rsidRPr="00C91076" w:rsidRDefault="0002074B">
            <w:pPr>
              <w:pStyle w:val="TAC"/>
              <w:keepNext w:val="0"/>
              <w:keepLines w:val="0"/>
              <w:rPr>
                <w:rFonts w:cs="Arial"/>
                <w:snapToGrid w:val="0"/>
                <w:color w:val="000000"/>
                <w:sz w:val="16"/>
                <w:szCs w:val="16"/>
              </w:rPr>
            </w:pPr>
            <w:r w:rsidRPr="00C91076">
              <w:rPr>
                <w:rFonts w:cs="Arial"/>
                <w:snapToGrid w:val="0"/>
                <w:color w:val="000000"/>
                <w:sz w:val="16"/>
                <w:szCs w:val="16"/>
              </w:rPr>
              <w:t>10.0.0</w:t>
            </w:r>
          </w:p>
        </w:tc>
        <w:tc>
          <w:tcPr>
            <w:tcW w:w="563" w:type="dxa"/>
            <w:tcBorders>
              <w:top w:val="single" w:sz="6" w:space="0" w:color="auto"/>
              <w:left w:val="single" w:sz="4" w:space="0" w:color="auto"/>
              <w:bottom w:val="single" w:sz="6" w:space="0" w:color="auto"/>
              <w:right w:val="single" w:sz="4" w:space="0" w:color="auto"/>
            </w:tcBorders>
            <w:shd w:val="solid" w:color="FFFFFF" w:fill="auto"/>
          </w:tcPr>
          <w:p w14:paraId="3C687EC7" w14:textId="77777777" w:rsidR="00701483" w:rsidRPr="00C91076" w:rsidRDefault="0002074B">
            <w:pPr>
              <w:pStyle w:val="TAC"/>
              <w:keepNext w:val="0"/>
              <w:keepLines w:val="0"/>
              <w:rPr>
                <w:rFonts w:cs="Arial"/>
                <w:snapToGrid w:val="0"/>
                <w:color w:val="000000"/>
                <w:sz w:val="16"/>
                <w:szCs w:val="16"/>
              </w:rPr>
            </w:pPr>
            <w:r w:rsidRPr="00C91076">
              <w:rPr>
                <w:rFonts w:cs="Arial"/>
                <w:snapToGrid w:val="0"/>
                <w:color w:val="000000"/>
                <w:sz w:val="16"/>
                <w:szCs w:val="16"/>
              </w:rPr>
              <w:t>11.0.0</w:t>
            </w:r>
          </w:p>
        </w:tc>
      </w:tr>
      <w:tr w:rsidR="00701483" w:rsidRPr="00C91076" w14:paraId="039D850F" w14:textId="77777777">
        <w:trPr>
          <w:jc w:val="center"/>
        </w:trPr>
        <w:tc>
          <w:tcPr>
            <w:tcW w:w="675" w:type="dxa"/>
            <w:tcBorders>
              <w:top w:val="single" w:sz="6" w:space="0" w:color="auto"/>
              <w:left w:val="single" w:sz="4" w:space="0" w:color="auto"/>
              <w:bottom w:val="single" w:sz="6" w:space="0" w:color="auto"/>
              <w:right w:val="single" w:sz="4" w:space="0" w:color="auto"/>
            </w:tcBorders>
            <w:shd w:val="solid" w:color="FFFFFF" w:fill="auto"/>
          </w:tcPr>
          <w:p w14:paraId="60A4BCA1" w14:textId="77777777" w:rsidR="00701483" w:rsidRPr="00C91076" w:rsidRDefault="0002074B">
            <w:pPr>
              <w:pStyle w:val="TAC"/>
              <w:keepNext w:val="0"/>
              <w:keepLines w:val="0"/>
              <w:rPr>
                <w:rFonts w:cs="Arial"/>
                <w:snapToGrid w:val="0"/>
                <w:sz w:val="16"/>
                <w:szCs w:val="16"/>
              </w:rPr>
            </w:pPr>
            <w:r w:rsidRPr="00C91076">
              <w:rPr>
                <w:rFonts w:cs="Arial"/>
                <w:snapToGrid w:val="0"/>
                <w:sz w:val="16"/>
                <w:szCs w:val="16"/>
              </w:rPr>
              <w:t>2013-11</w:t>
            </w:r>
          </w:p>
        </w:tc>
        <w:tc>
          <w:tcPr>
            <w:tcW w:w="720" w:type="dxa"/>
            <w:tcBorders>
              <w:top w:val="single" w:sz="6" w:space="0" w:color="auto"/>
              <w:left w:val="single" w:sz="4" w:space="0" w:color="auto"/>
              <w:bottom w:val="single" w:sz="6" w:space="0" w:color="auto"/>
              <w:right w:val="single" w:sz="4" w:space="0" w:color="auto"/>
            </w:tcBorders>
            <w:shd w:val="solid" w:color="FFFFFF" w:fill="auto"/>
          </w:tcPr>
          <w:p w14:paraId="2AE561E7" w14:textId="77777777" w:rsidR="00701483" w:rsidRPr="00C91076" w:rsidRDefault="0002074B">
            <w:pPr>
              <w:pStyle w:val="TAC"/>
              <w:keepNext w:val="0"/>
              <w:keepLines w:val="0"/>
              <w:rPr>
                <w:rFonts w:cs="Arial"/>
                <w:snapToGrid w:val="0"/>
                <w:sz w:val="16"/>
                <w:szCs w:val="16"/>
              </w:rPr>
            </w:pPr>
            <w:r w:rsidRPr="00C91076">
              <w:rPr>
                <w:rFonts w:cs="Arial"/>
                <w:snapToGrid w:val="0"/>
                <w:sz w:val="16"/>
                <w:szCs w:val="16"/>
              </w:rPr>
              <w:t>SCP-57</w:t>
            </w:r>
          </w:p>
        </w:tc>
        <w:tc>
          <w:tcPr>
            <w:tcW w:w="1356" w:type="dxa"/>
            <w:tcBorders>
              <w:top w:val="single" w:sz="6" w:space="0" w:color="auto"/>
              <w:left w:val="single" w:sz="4" w:space="0" w:color="auto"/>
              <w:bottom w:val="single" w:sz="6" w:space="0" w:color="auto"/>
              <w:right w:val="single" w:sz="6" w:space="0" w:color="auto"/>
            </w:tcBorders>
            <w:shd w:val="solid" w:color="FFFFFF" w:fill="auto"/>
            <w:tcMar>
              <w:right w:w="0" w:type="dxa"/>
            </w:tcMar>
          </w:tcPr>
          <w:p w14:paraId="3CE9A699" w14:textId="77777777" w:rsidR="00701483" w:rsidRPr="00C91076" w:rsidRDefault="0002074B">
            <w:pPr>
              <w:pStyle w:val="TAC"/>
              <w:keepNext w:val="0"/>
              <w:keepLines w:val="0"/>
              <w:rPr>
                <w:rFonts w:cs="Arial"/>
                <w:sz w:val="16"/>
                <w:szCs w:val="16"/>
              </w:rPr>
            </w:pPr>
            <w:r w:rsidRPr="00C91076">
              <w:rPr>
                <w:rFonts w:cs="Arial"/>
                <w:sz w:val="16"/>
                <w:szCs w:val="16"/>
              </w:rPr>
              <w:t>SCP(12)000268r1</w:t>
            </w:r>
          </w:p>
        </w:tc>
        <w:tc>
          <w:tcPr>
            <w:tcW w:w="318" w:type="dxa"/>
            <w:tcBorders>
              <w:top w:val="single" w:sz="4" w:space="0" w:color="auto"/>
              <w:left w:val="single" w:sz="6" w:space="0" w:color="auto"/>
              <w:bottom w:val="single" w:sz="4" w:space="0" w:color="auto"/>
              <w:right w:val="single" w:sz="6" w:space="0" w:color="auto"/>
            </w:tcBorders>
            <w:shd w:val="solid" w:color="FFFFFF" w:fill="auto"/>
            <w:tcMar>
              <w:right w:w="0" w:type="dxa"/>
            </w:tcMar>
          </w:tcPr>
          <w:p w14:paraId="6AA90097" w14:textId="77777777" w:rsidR="00701483" w:rsidRPr="00C91076" w:rsidRDefault="0002074B">
            <w:pPr>
              <w:pStyle w:val="TAC"/>
              <w:keepNext w:val="0"/>
              <w:keepLines w:val="0"/>
              <w:rPr>
                <w:rFonts w:cs="Arial"/>
                <w:sz w:val="16"/>
                <w:szCs w:val="16"/>
              </w:rPr>
            </w:pPr>
            <w:r w:rsidRPr="00C91076">
              <w:rPr>
                <w:rFonts w:cs="Arial"/>
                <w:sz w:val="16"/>
                <w:szCs w:val="16"/>
              </w:rPr>
              <w:t>297</w:t>
            </w:r>
          </w:p>
        </w:tc>
        <w:tc>
          <w:tcPr>
            <w:tcW w:w="353" w:type="dxa"/>
            <w:tcBorders>
              <w:top w:val="single" w:sz="4" w:space="0" w:color="auto"/>
              <w:left w:val="single" w:sz="6" w:space="0" w:color="auto"/>
              <w:bottom w:val="single" w:sz="4" w:space="0" w:color="auto"/>
              <w:right w:val="single" w:sz="6" w:space="0" w:color="auto"/>
            </w:tcBorders>
            <w:shd w:val="solid" w:color="FFFFFF" w:fill="auto"/>
          </w:tcPr>
          <w:p w14:paraId="708885DB" w14:textId="77777777" w:rsidR="00701483" w:rsidRPr="00C91076" w:rsidRDefault="0002074B">
            <w:pPr>
              <w:pStyle w:val="TAC"/>
              <w:keepNext w:val="0"/>
              <w:keepLines w:val="0"/>
              <w:rPr>
                <w:rFonts w:cs="Arial"/>
                <w:snapToGrid w:val="0"/>
                <w:sz w:val="16"/>
                <w:szCs w:val="16"/>
              </w:rPr>
            </w:pPr>
            <w:r w:rsidRPr="00C91076">
              <w:rPr>
                <w:rFonts w:cs="Arial"/>
                <w:snapToGrid w:val="0"/>
                <w:sz w:val="16"/>
                <w:szCs w:val="16"/>
              </w:rPr>
              <w:t>1</w:t>
            </w:r>
          </w:p>
        </w:tc>
        <w:tc>
          <w:tcPr>
            <w:tcW w:w="470" w:type="dxa"/>
            <w:tcBorders>
              <w:top w:val="single" w:sz="4" w:space="0" w:color="auto"/>
              <w:left w:val="single" w:sz="6" w:space="0" w:color="auto"/>
              <w:bottom w:val="single" w:sz="4" w:space="0" w:color="auto"/>
              <w:right w:val="single" w:sz="6" w:space="0" w:color="auto"/>
            </w:tcBorders>
            <w:shd w:val="solid" w:color="FFFFFF" w:fill="auto"/>
          </w:tcPr>
          <w:p w14:paraId="40841D11" w14:textId="77777777" w:rsidR="00701483" w:rsidRPr="00C91076" w:rsidRDefault="0002074B">
            <w:pPr>
              <w:pStyle w:val="TAC"/>
              <w:keepNext w:val="0"/>
              <w:keepLines w:val="0"/>
              <w:rPr>
                <w:rFonts w:cs="Arial"/>
                <w:snapToGrid w:val="0"/>
                <w:sz w:val="16"/>
                <w:szCs w:val="16"/>
              </w:rPr>
            </w:pPr>
            <w:r w:rsidRPr="00C91076">
              <w:rPr>
                <w:rFonts w:cs="Arial"/>
                <w:snapToGrid w:val="0"/>
                <w:sz w:val="16"/>
                <w:szCs w:val="16"/>
              </w:rPr>
              <w:t>B</w:t>
            </w:r>
          </w:p>
        </w:tc>
        <w:tc>
          <w:tcPr>
            <w:tcW w:w="4727" w:type="dxa"/>
            <w:tcBorders>
              <w:top w:val="single" w:sz="4" w:space="0" w:color="auto"/>
              <w:left w:val="single" w:sz="6" w:space="0" w:color="auto"/>
              <w:bottom w:val="single" w:sz="4" w:space="0" w:color="auto"/>
              <w:right w:val="single" w:sz="4" w:space="0" w:color="auto"/>
            </w:tcBorders>
            <w:shd w:val="solid" w:color="FFFFFF" w:fill="auto"/>
          </w:tcPr>
          <w:p w14:paraId="275BEE6B" w14:textId="77777777" w:rsidR="00701483" w:rsidRPr="00C91076" w:rsidRDefault="0002074B">
            <w:pPr>
              <w:pStyle w:val="TAL"/>
              <w:keepNext w:val="0"/>
              <w:keepLines w:val="0"/>
              <w:rPr>
                <w:sz w:val="16"/>
                <w:szCs w:val="16"/>
              </w:rPr>
            </w:pPr>
            <w:r w:rsidRPr="00C91076">
              <w:rPr>
                <w:sz w:val="16"/>
                <w:szCs w:val="16"/>
              </w:rPr>
              <w:t>Securing CAT communications</w:t>
            </w:r>
          </w:p>
        </w:tc>
        <w:tc>
          <w:tcPr>
            <w:tcW w:w="606" w:type="dxa"/>
            <w:tcBorders>
              <w:top w:val="single" w:sz="6" w:space="0" w:color="auto"/>
              <w:left w:val="single" w:sz="4" w:space="0" w:color="auto"/>
              <w:bottom w:val="single" w:sz="6" w:space="0" w:color="auto"/>
              <w:right w:val="single" w:sz="4" w:space="0" w:color="auto"/>
            </w:tcBorders>
            <w:shd w:val="solid" w:color="FFFFFF" w:fill="auto"/>
          </w:tcPr>
          <w:p w14:paraId="0CD63F2A" w14:textId="77777777" w:rsidR="00701483" w:rsidRPr="00C91076" w:rsidRDefault="0002074B">
            <w:pPr>
              <w:pStyle w:val="TAC"/>
              <w:keepNext w:val="0"/>
              <w:keepLines w:val="0"/>
              <w:rPr>
                <w:rFonts w:cs="Arial"/>
                <w:snapToGrid w:val="0"/>
                <w:color w:val="000000"/>
                <w:sz w:val="16"/>
                <w:szCs w:val="16"/>
              </w:rPr>
            </w:pPr>
            <w:r w:rsidRPr="00C91076">
              <w:rPr>
                <w:rFonts w:cs="Arial"/>
                <w:snapToGrid w:val="0"/>
                <w:color w:val="000000"/>
                <w:sz w:val="16"/>
                <w:szCs w:val="16"/>
              </w:rPr>
              <w:t>11.0.0</w:t>
            </w:r>
          </w:p>
        </w:tc>
        <w:tc>
          <w:tcPr>
            <w:tcW w:w="563" w:type="dxa"/>
            <w:tcBorders>
              <w:top w:val="single" w:sz="6" w:space="0" w:color="auto"/>
              <w:left w:val="single" w:sz="4" w:space="0" w:color="auto"/>
              <w:bottom w:val="single" w:sz="6" w:space="0" w:color="auto"/>
              <w:right w:val="single" w:sz="4" w:space="0" w:color="auto"/>
            </w:tcBorders>
            <w:shd w:val="solid" w:color="FFFFFF" w:fill="auto"/>
          </w:tcPr>
          <w:p w14:paraId="1241DBE4" w14:textId="77777777" w:rsidR="00701483" w:rsidRPr="00C91076" w:rsidRDefault="0002074B">
            <w:pPr>
              <w:pStyle w:val="TAC"/>
              <w:keepNext w:val="0"/>
              <w:keepLines w:val="0"/>
              <w:rPr>
                <w:rFonts w:cs="Arial"/>
                <w:snapToGrid w:val="0"/>
                <w:color w:val="000000"/>
                <w:sz w:val="16"/>
                <w:szCs w:val="16"/>
              </w:rPr>
            </w:pPr>
            <w:r w:rsidRPr="00C91076">
              <w:rPr>
                <w:rFonts w:cs="Arial"/>
                <w:snapToGrid w:val="0"/>
                <w:color w:val="000000"/>
                <w:sz w:val="16"/>
                <w:szCs w:val="16"/>
              </w:rPr>
              <w:t>11.1.0</w:t>
            </w:r>
          </w:p>
        </w:tc>
      </w:tr>
      <w:tr w:rsidR="00701483" w:rsidRPr="00C91076" w14:paraId="79DB60C6" w14:textId="77777777">
        <w:trPr>
          <w:jc w:val="center"/>
        </w:trPr>
        <w:tc>
          <w:tcPr>
            <w:tcW w:w="675" w:type="dxa"/>
            <w:tcBorders>
              <w:top w:val="single" w:sz="6" w:space="0" w:color="auto"/>
              <w:left w:val="single" w:sz="4" w:space="0" w:color="auto"/>
              <w:bottom w:val="single" w:sz="6" w:space="0" w:color="auto"/>
              <w:right w:val="single" w:sz="4" w:space="0" w:color="auto"/>
            </w:tcBorders>
            <w:shd w:val="solid" w:color="FFFFFF" w:fill="auto"/>
          </w:tcPr>
          <w:p w14:paraId="4D065203" w14:textId="77777777" w:rsidR="00701483" w:rsidRPr="00C91076" w:rsidRDefault="0002074B">
            <w:pPr>
              <w:pStyle w:val="TAC"/>
              <w:keepLines w:val="0"/>
              <w:rPr>
                <w:rFonts w:cs="Arial"/>
                <w:snapToGrid w:val="0"/>
                <w:sz w:val="16"/>
                <w:szCs w:val="16"/>
              </w:rPr>
            </w:pPr>
            <w:r w:rsidRPr="00C91076">
              <w:rPr>
                <w:rFonts w:cs="Arial"/>
                <w:snapToGrid w:val="0"/>
                <w:sz w:val="16"/>
                <w:szCs w:val="16"/>
              </w:rPr>
              <w:t>2014-02</w:t>
            </w:r>
          </w:p>
        </w:tc>
        <w:tc>
          <w:tcPr>
            <w:tcW w:w="720" w:type="dxa"/>
            <w:tcBorders>
              <w:top w:val="single" w:sz="6" w:space="0" w:color="auto"/>
              <w:left w:val="single" w:sz="4" w:space="0" w:color="auto"/>
              <w:bottom w:val="single" w:sz="6" w:space="0" w:color="auto"/>
              <w:right w:val="single" w:sz="4" w:space="0" w:color="auto"/>
            </w:tcBorders>
            <w:shd w:val="solid" w:color="FFFFFF" w:fill="auto"/>
          </w:tcPr>
          <w:p w14:paraId="06851476" w14:textId="77777777" w:rsidR="00701483" w:rsidRPr="00C91076" w:rsidRDefault="0002074B">
            <w:pPr>
              <w:pStyle w:val="TAC"/>
              <w:keepLines w:val="0"/>
              <w:rPr>
                <w:rFonts w:cs="Arial"/>
                <w:snapToGrid w:val="0"/>
                <w:sz w:val="16"/>
                <w:szCs w:val="16"/>
              </w:rPr>
            </w:pPr>
            <w:r w:rsidRPr="00C91076">
              <w:rPr>
                <w:rFonts w:cs="Arial"/>
                <w:snapToGrid w:val="0"/>
                <w:sz w:val="16"/>
                <w:szCs w:val="16"/>
              </w:rPr>
              <w:t>SCP-62</w:t>
            </w:r>
          </w:p>
        </w:tc>
        <w:tc>
          <w:tcPr>
            <w:tcW w:w="1356" w:type="dxa"/>
            <w:tcBorders>
              <w:top w:val="single" w:sz="6" w:space="0" w:color="auto"/>
              <w:left w:val="single" w:sz="4" w:space="0" w:color="auto"/>
              <w:bottom w:val="single" w:sz="6" w:space="0" w:color="auto"/>
              <w:right w:val="single" w:sz="6" w:space="0" w:color="auto"/>
            </w:tcBorders>
            <w:shd w:val="solid" w:color="FFFFFF" w:fill="auto"/>
            <w:tcMar>
              <w:right w:w="0" w:type="dxa"/>
            </w:tcMar>
          </w:tcPr>
          <w:p w14:paraId="3A6E9E67" w14:textId="77777777" w:rsidR="00701483" w:rsidRPr="00C91076" w:rsidRDefault="0002074B">
            <w:pPr>
              <w:pStyle w:val="TAC"/>
              <w:keepLines w:val="0"/>
              <w:rPr>
                <w:rFonts w:cs="Arial"/>
                <w:sz w:val="16"/>
                <w:szCs w:val="16"/>
              </w:rPr>
            </w:pPr>
            <w:r w:rsidRPr="00C91076">
              <w:rPr>
                <w:sz w:val="16"/>
                <w:szCs w:val="16"/>
              </w:rPr>
              <w:t>SCP(14)000032r1</w:t>
            </w:r>
          </w:p>
        </w:tc>
        <w:tc>
          <w:tcPr>
            <w:tcW w:w="318" w:type="dxa"/>
            <w:tcBorders>
              <w:top w:val="single" w:sz="4" w:space="0" w:color="auto"/>
              <w:left w:val="single" w:sz="6" w:space="0" w:color="auto"/>
              <w:bottom w:val="single" w:sz="4" w:space="0" w:color="auto"/>
              <w:right w:val="single" w:sz="6" w:space="0" w:color="auto"/>
            </w:tcBorders>
            <w:shd w:val="solid" w:color="FFFFFF" w:fill="auto"/>
            <w:tcMar>
              <w:right w:w="0" w:type="dxa"/>
            </w:tcMar>
          </w:tcPr>
          <w:p w14:paraId="40BF9D59" w14:textId="77777777" w:rsidR="00701483" w:rsidRPr="00C91076" w:rsidRDefault="0002074B">
            <w:pPr>
              <w:pStyle w:val="TAC"/>
              <w:keepLines w:val="0"/>
              <w:rPr>
                <w:rFonts w:cs="Arial"/>
                <w:sz w:val="16"/>
                <w:szCs w:val="16"/>
              </w:rPr>
            </w:pPr>
            <w:r w:rsidRPr="00C91076">
              <w:rPr>
                <w:rFonts w:cs="Arial"/>
                <w:sz w:val="16"/>
                <w:szCs w:val="16"/>
              </w:rPr>
              <w:t>298</w:t>
            </w:r>
          </w:p>
        </w:tc>
        <w:tc>
          <w:tcPr>
            <w:tcW w:w="353" w:type="dxa"/>
            <w:tcBorders>
              <w:top w:val="single" w:sz="4" w:space="0" w:color="auto"/>
              <w:left w:val="single" w:sz="6" w:space="0" w:color="auto"/>
              <w:bottom w:val="single" w:sz="4" w:space="0" w:color="auto"/>
              <w:right w:val="single" w:sz="6" w:space="0" w:color="auto"/>
            </w:tcBorders>
            <w:shd w:val="solid" w:color="FFFFFF" w:fill="auto"/>
          </w:tcPr>
          <w:p w14:paraId="1204478F" w14:textId="77777777" w:rsidR="00701483" w:rsidRPr="00C91076" w:rsidRDefault="0002074B">
            <w:pPr>
              <w:pStyle w:val="TAC"/>
              <w:keepLines w:val="0"/>
              <w:rPr>
                <w:rFonts w:cs="Arial"/>
                <w:snapToGrid w:val="0"/>
                <w:sz w:val="16"/>
                <w:szCs w:val="16"/>
              </w:rPr>
            </w:pPr>
            <w:r w:rsidRPr="00C91076">
              <w:rPr>
                <w:rFonts w:cs="Arial"/>
                <w:snapToGrid w:val="0"/>
                <w:sz w:val="16"/>
                <w:szCs w:val="16"/>
              </w:rPr>
              <w:t>1</w:t>
            </w:r>
          </w:p>
        </w:tc>
        <w:tc>
          <w:tcPr>
            <w:tcW w:w="470" w:type="dxa"/>
            <w:tcBorders>
              <w:top w:val="single" w:sz="4" w:space="0" w:color="auto"/>
              <w:left w:val="single" w:sz="6" w:space="0" w:color="auto"/>
              <w:bottom w:val="single" w:sz="4" w:space="0" w:color="auto"/>
              <w:right w:val="single" w:sz="6" w:space="0" w:color="auto"/>
            </w:tcBorders>
            <w:shd w:val="solid" w:color="FFFFFF" w:fill="auto"/>
          </w:tcPr>
          <w:p w14:paraId="493A05D3" w14:textId="77777777" w:rsidR="00701483" w:rsidRPr="00C91076" w:rsidRDefault="0002074B">
            <w:pPr>
              <w:pStyle w:val="TAC"/>
              <w:keepLines w:val="0"/>
              <w:rPr>
                <w:rFonts w:cs="Arial"/>
                <w:snapToGrid w:val="0"/>
                <w:sz w:val="16"/>
                <w:szCs w:val="16"/>
              </w:rPr>
            </w:pPr>
            <w:r w:rsidRPr="00C91076">
              <w:rPr>
                <w:rFonts w:cs="Arial"/>
                <w:snapToGrid w:val="0"/>
                <w:sz w:val="16"/>
                <w:szCs w:val="16"/>
              </w:rPr>
              <w:t>B</w:t>
            </w:r>
          </w:p>
        </w:tc>
        <w:tc>
          <w:tcPr>
            <w:tcW w:w="4727" w:type="dxa"/>
            <w:tcBorders>
              <w:top w:val="single" w:sz="4" w:space="0" w:color="auto"/>
              <w:left w:val="single" w:sz="6" w:space="0" w:color="auto"/>
              <w:bottom w:val="single" w:sz="4" w:space="0" w:color="auto"/>
              <w:right w:val="single" w:sz="4" w:space="0" w:color="auto"/>
            </w:tcBorders>
            <w:shd w:val="solid" w:color="FFFFFF" w:fill="auto"/>
          </w:tcPr>
          <w:p w14:paraId="51FE576D" w14:textId="77777777" w:rsidR="00701483" w:rsidRPr="00C91076" w:rsidRDefault="0002074B">
            <w:pPr>
              <w:pStyle w:val="TAL"/>
              <w:keepLines w:val="0"/>
              <w:rPr>
                <w:sz w:val="16"/>
                <w:szCs w:val="16"/>
              </w:rPr>
            </w:pPr>
            <w:r w:rsidRPr="00C91076">
              <w:rPr>
                <w:rFonts w:cs="Arial"/>
                <w:sz w:val="16"/>
                <w:szCs w:val="16"/>
              </w:rPr>
              <w:t>Reservation of EF ENV-CLASSES Identifier</w:t>
            </w:r>
          </w:p>
        </w:tc>
        <w:tc>
          <w:tcPr>
            <w:tcW w:w="606" w:type="dxa"/>
            <w:tcBorders>
              <w:top w:val="single" w:sz="6" w:space="0" w:color="auto"/>
              <w:left w:val="single" w:sz="4" w:space="0" w:color="auto"/>
              <w:bottom w:val="single" w:sz="6" w:space="0" w:color="auto"/>
              <w:right w:val="single" w:sz="4" w:space="0" w:color="auto"/>
            </w:tcBorders>
            <w:shd w:val="solid" w:color="FFFFFF" w:fill="auto"/>
          </w:tcPr>
          <w:p w14:paraId="256CE065" w14:textId="77777777" w:rsidR="00701483" w:rsidRPr="00C91076" w:rsidRDefault="0002074B">
            <w:pPr>
              <w:pStyle w:val="TAC"/>
              <w:keepLines w:val="0"/>
              <w:rPr>
                <w:rFonts w:cs="Arial"/>
                <w:snapToGrid w:val="0"/>
                <w:color w:val="000000"/>
                <w:sz w:val="16"/>
                <w:szCs w:val="16"/>
              </w:rPr>
            </w:pPr>
            <w:r w:rsidRPr="00C91076">
              <w:rPr>
                <w:rFonts w:cs="Arial"/>
                <w:snapToGrid w:val="0"/>
                <w:color w:val="000000"/>
                <w:sz w:val="16"/>
                <w:szCs w:val="16"/>
              </w:rPr>
              <w:t>11.1.0</w:t>
            </w:r>
          </w:p>
        </w:tc>
        <w:tc>
          <w:tcPr>
            <w:tcW w:w="563" w:type="dxa"/>
            <w:tcBorders>
              <w:top w:val="single" w:sz="6" w:space="0" w:color="auto"/>
              <w:left w:val="single" w:sz="4" w:space="0" w:color="auto"/>
              <w:bottom w:val="single" w:sz="6" w:space="0" w:color="auto"/>
              <w:right w:val="single" w:sz="4" w:space="0" w:color="auto"/>
            </w:tcBorders>
            <w:shd w:val="solid" w:color="FFFFFF" w:fill="auto"/>
          </w:tcPr>
          <w:p w14:paraId="5CE93677" w14:textId="77777777" w:rsidR="00701483" w:rsidRPr="00C91076" w:rsidRDefault="0002074B">
            <w:pPr>
              <w:pStyle w:val="TAC"/>
              <w:keepLines w:val="0"/>
              <w:rPr>
                <w:rFonts w:cs="Arial"/>
                <w:snapToGrid w:val="0"/>
                <w:color w:val="000000"/>
                <w:sz w:val="16"/>
                <w:szCs w:val="16"/>
              </w:rPr>
            </w:pPr>
            <w:r w:rsidRPr="00C91076">
              <w:rPr>
                <w:rFonts w:cs="Arial"/>
                <w:snapToGrid w:val="0"/>
                <w:color w:val="000000"/>
                <w:sz w:val="16"/>
                <w:szCs w:val="16"/>
              </w:rPr>
              <w:t>12.0.0</w:t>
            </w:r>
          </w:p>
        </w:tc>
      </w:tr>
      <w:tr w:rsidR="00701483" w:rsidRPr="00C91076" w14:paraId="7175C613" w14:textId="77777777">
        <w:trPr>
          <w:jc w:val="center"/>
        </w:trPr>
        <w:tc>
          <w:tcPr>
            <w:tcW w:w="675" w:type="dxa"/>
            <w:tcBorders>
              <w:top w:val="single" w:sz="6" w:space="0" w:color="auto"/>
              <w:left w:val="single" w:sz="4" w:space="0" w:color="auto"/>
              <w:bottom w:val="single" w:sz="6" w:space="0" w:color="auto"/>
              <w:right w:val="single" w:sz="4" w:space="0" w:color="auto"/>
            </w:tcBorders>
            <w:shd w:val="solid" w:color="FFFFFF" w:fill="auto"/>
          </w:tcPr>
          <w:p w14:paraId="701C7B32" w14:textId="77777777" w:rsidR="00701483" w:rsidRPr="00C91076" w:rsidRDefault="0002074B">
            <w:pPr>
              <w:pStyle w:val="TAC"/>
              <w:keepLines w:val="0"/>
              <w:rPr>
                <w:rFonts w:cs="Arial"/>
                <w:snapToGrid w:val="0"/>
                <w:sz w:val="16"/>
                <w:szCs w:val="16"/>
              </w:rPr>
            </w:pPr>
            <w:r w:rsidRPr="00C91076">
              <w:rPr>
                <w:rFonts w:cs="Arial"/>
                <w:snapToGrid w:val="0"/>
                <w:sz w:val="16"/>
                <w:szCs w:val="16"/>
              </w:rPr>
              <w:t>2014-12</w:t>
            </w:r>
          </w:p>
        </w:tc>
        <w:tc>
          <w:tcPr>
            <w:tcW w:w="720" w:type="dxa"/>
            <w:tcBorders>
              <w:top w:val="single" w:sz="6" w:space="0" w:color="auto"/>
              <w:left w:val="single" w:sz="4" w:space="0" w:color="auto"/>
              <w:bottom w:val="single" w:sz="6" w:space="0" w:color="auto"/>
              <w:right w:val="single" w:sz="4" w:space="0" w:color="auto"/>
            </w:tcBorders>
            <w:shd w:val="solid" w:color="FFFFFF" w:fill="auto"/>
          </w:tcPr>
          <w:p w14:paraId="0FAF2354" w14:textId="77777777" w:rsidR="00701483" w:rsidRPr="00C91076" w:rsidRDefault="0002074B">
            <w:pPr>
              <w:pStyle w:val="TAC"/>
              <w:keepLines w:val="0"/>
              <w:rPr>
                <w:rFonts w:cs="Arial"/>
                <w:snapToGrid w:val="0"/>
                <w:sz w:val="16"/>
                <w:szCs w:val="16"/>
              </w:rPr>
            </w:pPr>
            <w:r w:rsidRPr="00C91076">
              <w:rPr>
                <w:rFonts w:cs="Arial"/>
                <w:snapToGrid w:val="0"/>
                <w:sz w:val="16"/>
                <w:szCs w:val="16"/>
              </w:rPr>
              <w:t>SCP-66</w:t>
            </w:r>
          </w:p>
        </w:tc>
        <w:tc>
          <w:tcPr>
            <w:tcW w:w="1356" w:type="dxa"/>
            <w:tcBorders>
              <w:top w:val="single" w:sz="6" w:space="0" w:color="auto"/>
              <w:left w:val="single" w:sz="4" w:space="0" w:color="auto"/>
              <w:bottom w:val="single" w:sz="6" w:space="0" w:color="auto"/>
              <w:right w:val="single" w:sz="6" w:space="0" w:color="auto"/>
            </w:tcBorders>
            <w:shd w:val="solid" w:color="FFFFFF" w:fill="auto"/>
            <w:tcMar>
              <w:right w:w="0" w:type="dxa"/>
            </w:tcMar>
          </w:tcPr>
          <w:p w14:paraId="4CEB1239" w14:textId="77777777" w:rsidR="00701483" w:rsidRPr="00C91076" w:rsidRDefault="0002074B">
            <w:pPr>
              <w:pStyle w:val="TAC"/>
              <w:keepLines w:val="0"/>
              <w:rPr>
                <w:rFonts w:cs="Arial"/>
                <w:sz w:val="16"/>
                <w:szCs w:val="16"/>
              </w:rPr>
            </w:pPr>
            <w:r w:rsidRPr="00C91076">
              <w:rPr>
                <w:rFonts w:cs="Arial"/>
                <w:sz w:val="16"/>
                <w:szCs w:val="16"/>
              </w:rPr>
              <w:t>SCP(14)000279</w:t>
            </w:r>
          </w:p>
        </w:tc>
        <w:tc>
          <w:tcPr>
            <w:tcW w:w="318" w:type="dxa"/>
            <w:tcBorders>
              <w:top w:val="single" w:sz="4" w:space="0" w:color="auto"/>
              <w:left w:val="single" w:sz="6" w:space="0" w:color="auto"/>
              <w:bottom w:val="single" w:sz="4" w:space="0" w:color="auto"/>
              <w:right w:val="single" w:sz="6" w:space="0" w:color="auto"/>
            </w:tcBorders>
            <w:shd w:val="solid" w:color="FFFFFF" w:fill="auto"/>
            <w:tcMar>
              <w:right w:w="0" w:type="dxa"/>
            </w:tcMar>
          </w:tcPr>
          <w:p w14:paraId="71270433" w14:textId="77777777" w:rsidR="00701483" w:rsidRPr="00C91076" w:rsidRDefault="0002074B">
            <w:pPr>
              <w:pStyle w:val="TAC"/>
              <w:keepLines w:val="0"/>
              <w:rPr>
                <w:rFonts w:cs="Arial"/>
                <w:sz w:val="16"/>
                <w:szCs w:val="16"/>
              </w:rPr>
            </w:pPr>
            <w:r w:rsidRPr="00C91076">
              <w:rPr>
                <w:rFonts w:cs="Arial"/>
                <w:sz w:val="16"/>
                <w:szCs w:val="16"/>
              </w:rPr>
              <w:t>299</w:t>
            </w:r>
          </w:p>
        </w:tc>
        <w:tc>
          <w:tcPr>
            <w:tcW w:w="353" w:type="dxa"/>
            <w:tcBorders>
              <w:top w:val="single" w:sz="4" w:space="0" w:color="auto"/>
              <w:left w:val="single" w:sz="6" w:space="0" w:color="auto"/>
              <w:bottom w:val="single" w:sz="4" w:space="0" w:color="auto"/>
              <w:right w:val="single" w:sz="6" w:space="0" w:color="auto"/>
            </w:tcBorders>
            <w:shd w:val="solid" w:color="FFFFFF" w:fill="auto"/>
          </w:tcPr>
          <w:p w14:paraId="00D8FD29" w14:textId="77777777" w:rsidR="00701483" w:rsidRPr="00C91076" w:rsidRDefault="00701483">
            <w:pPr>
              <w:pStyle w:val="TAC"/>
              <w:keepLines w:val="0"/>
              <w:rPr>
                <w:rFonts w:cs="Arial"/>
                <w:snapToGrid w:val="0"/>
                <w:sz w:val="16"/>
                <w:szCs w:val="16"/>
              </w:rPr>
            </w:pPr>
          </w:p>
        </w:tc>
        <w:tc>
          <w:tcPr>
            <w:tcW w:w="470" w:type="dxa"/>
            <w:tcBorders>
              <w:top w:val="single" w:sz="4" w:space="0" w:color="auto"/>
              <w:left w:val="single" w:sz="6" w:space="0" w:color="auto"/>
              <w:bottom w:val="single" w:sz="4" w:space="0" w:color="auto"/>
              <w:right w:val="single" w:sz="6" w:space="0" w:color="auto"/>
            </w:tcBorders>
            <w:shd w:val="solid" w:color="FFFFFF" w:fill="auto"/>
          </w:tcPr>
          <w:p w14:paraId="1F74BF46" w14:textId="77777777" w:rsidR="00701483" w:rsidRPr="00C91076" w:rsidRDefault="0002074B">
            <w:pPr>
              <w:pStyle w:val="TAC"/>
              <w:keepLines w:val="0"/>
              <w:rPr>
                <w:rFonts w:cs="Arial"/>
                <w:snapToGrid w:val="0"/>
                <w:sz w:val="16"/>
                <w:szCs w:val="16"/>
              </w:rPr>
            </w:pPr>
            <w:r w:rsidRPr="00C91076">
              <w:rPr>
                <w:rFonts w:cs="Arial"/>
                <w:snapToGrid w:val="0"/>
                <w:sz w:val="16"/>
                <w:szCs w:val="16"/>
              </w:rPr>
              <w:t>C</w:t>
            </w:r>
          </w:p>
        </w:tc>
        <w:tc>
          <w:tcPr>
            <w:tcW w:w="4727" w:type="dxa"/>
            <w:tcBorders>
              <w:top w:val="single" w:sz="4" w:space="0" w:color="auto"/>
              <w:left w:val="single" w:sz="6" w:space="0" w:color="auto"/>
              <w:bottom w:val="single" w:sz="4" w:space="0" w:color="auto"/>
              <w:right w:val="single" w:sz="4" w:space="0" w:color="auto"/>
            </w:tcBorders>
            <w:shd w:val="solid" w:color="FFFFFF" w:fill="auto"/>
          </w:tcPr>
          <w:p w14:paraId="5CDAAECE" w14:textId="77777777" w:rsidR="00701483" w:rsidRPr="00C91076" w:rsidRDefault="0002074B">
            <w:pPr>
              <w:pStyle w:val="TAL"/>
              <w:keepLines w:val="0"/>
              <w:rPr>
                <w:rFonts w:cs="Arial"/>
                <w:sz w:val="16"/>
                <w:szCs w:val="16"/>
              </w:rPr>
            </w:pPr>
            <w:r w:rsidRPr="00C91076">
              <w:rPr>
                <w:rFonts w:cs="Arial"/>
                <w:sz w:val="16"/>
                <w:szCs w:val="16"/>
              </w:rPr>
              <w:t>UICC start-up current modification</w:t>
            </w:r>
          </w:p>
        </w:tc>
        <w:tc>
          <w:tcPr>
            <w:tcW w:w="606" w:type="dxa"/>
            <w:tcBorders>
              <w:top w:val="single" w:sz="6" w:space="0" w:color="auto"/>
              <w:left w:val="single" w:sz="4" w:space="0" w:color="auto"/>
              <w:bottom w:val="single" w:sz="6" w:space="0" w:color="auto"/>
              <w:right w:val="single" w:sz="4" w:space="0" w:color="auto"/>
            </w:tcBorders>
            <w:shd w:val="solid" w:color="FFFFFF" w:fill="auto"/>
          </w:tcPr>
          <w:p w14:paraId="4C70FA07" w14:textId="77777777" w:rsidR="00701483" w:rsidRPr="00C91076" w:rsidRDefault="0002074B">
            <w:pPr>
              <w:pStyle w:val="TAC"/>
              <w:keepLines w:val="0"/>
              <w:rPr>
                <w:rFonts w:cs="Arial"/>
                <w:snapToGrid w:val="0"/>
                <w:color w:val="000000"/>
                <w:sz w:val="16"/>
                <w:szCs w:val="16"/>
              </w:rPr>
            </w:pPr>
            <w:r w:rsidRPr="00C91076">
              <w:rPr>
                <w:rFonts w:cs="Arial"/>
                <w:snapToGrid w:val="0"/>
                <w:color w:val="000000"/>
                <w:sz w:val="16"/>
                <w:szCs w:val="16"/>
              </w:rPr>
              <w:t>11.1.0</w:t>
            </w:r>
          </w:p>
        </w:tc>
        <w:tc>
          <w:tcPr>
            <w:tcW w:w="563" w:type="dxa"/>
            <w:tcBorders>
              <w:top w:val="single" w:sz="6" w:space="0" w:color="auto"/>
              <w:left w:val="single" w:sz="4" w:space="0" w:color="auto"/>
              <w:bottom w:val="single" w:sz="6" w:space="0" w:color="auto"/>
              <w:right w:val="single" w:sz="4" w:space="0" w:color="auto"/>
            </w:tcBorders>
            <w:shd w:val="solid" w:color="FFFFFF" w:fill="auto"/>
          </w:tcPr>
          <w:p w14:paraId="2534B0F7" w14:textId="77777777" w:rsidR="00701483" w:rsidRPr="00C91076" w:rsidRDefault="0002074B">
            <w:pPr>
              <w:pStyle w:val="TAC"/>
              <w:keepLines w:val="0"/>
              <w:rPr>
                <w:rFonts w:cs="Arial"/>
                <w:snapToGrid w:val="0"/>
                <w:color w:val="000000"/>
                <w:sz w:val="16"/>
                <w:szCs w:val="16"/>
              </w:rPr>
            </w:pPr>
            <w:r w:rsidRPr="00C91076">
              <w:rPr>
                <w:rFonts w:cs="Arial"/>
                <w:snapToGrid w:val="0"/>
                <w:color w:val="000000"/>
                <w:sz w:val="16"/>
                <w:szCs w:val="16"/>
              </w:rPr>
              <w:t>12.0.0</w:t>
            </w:r>
          </w:p>
        </w:tc>
      </w:tr>
      <w:tr w:rsidR="00701483" w:rsidRPr="00C91076" w14:paraId="08C348A6" w14:textId="77777777">
        <w:trPr>
          <w:jc w:val="center"/>
        </w:trPr>
        <w:tc>
          <w:tcPr>
            <w:tcW w:w="675" w:type="dxa"/>
            <w:tcBorders>
              <w:top w:val="single" w:sz="6" w:space="0" w:color="auto"/>
              <w:left w:val="single" w:sz="4" w:space="0" w:color="auto"/>
              <w:bottom w:val="single" w:sz="6" w:space="0" w:color="auto"/>
              <w:right w:val="single" w:sz="4" w:space="0" w:color="auto"/>
            </w:tcBorders>
            <w:shd w:val="solid" w:color="FFFFFF" w:fill="auto"/>
          </w:tcPr>
          <w:p w14:paraId="4E3CB8A5" w14:textId="77777777" w:rsidR="00701483" w:rsidRPr="00C91076" w:rsidRDefault="0002074B">
            <w:pPr>
              <w:pStyle w:val="TAC"/>
              <w:keepNext w:val="0"/>
              <w:keepLines w:val="0"/>
              <w:rPr>
                <w:rFonts w:cs="Arial"/>
                <w:snapToGrid w:val="0"/>
                <w:sz w:val="16"/>
                <w:szCs w:val="16"/>
              </w:rPr>
            </w:pPr>
            <w:r w:rsidRPr="00C91076">
              <w:rPr>
                <w:rFonts w:cs="Arial"/>
                <w:snapToGrid w:val="0"/>
                <w:sz w:val="16"/>
                <w:szCs w:val="16"/>
              </w:rPr>
              <w:t>2014-12</w:t>
            </w:r>
          </w:p>
        </w:tc>
        <w:tc>
          <w:tcPr>
            <w:tcW w:w="720" w:type="dxa"/>
            <w:tcBorders>
              <w:top w:val="single" w:sz="6" w:space="0" w:color="auto"/>
              <w:left w:val="single" w:sz="4" w:space="0" w:color="auto"/>
              <w:bottom w:val="single" w:sz="6" w:space="0" w:color="auto"/>
              <w:right w:val="single" w:sz="4" w:space="0" w:color="auto"/>
            </w:tcBorders>
            <w:shd w:val="solid" w:color="FFFFFF" w:fill="auto"/>
          </w:tcPr>
          <w:p w14:paraId="0A846198" w14:textId="77777777" w:rsidR="00701483" w:rsidRPr="00C91076" w:rsidRDefault="0002074B">
            <w:pPr>
              <w:pStyle w:val="TAC"/>
              <w:keepNext w:val="0"/>
              <w:keepLines w:val="0"/>
              <w:rPr>
                <w:rFonts w:cs="Arial"/>
                <w:snapToGrid w:val="0"/>
                <w:sz w:val="16"/>
                <w:szCs w:val="16"/>
              </w:rPr>
            </w:pPr>
            <w:r w:rsidRPr="00C91076">
              <w:rPr>
                <w:rFonts w:cs="Arial"/>
                <w:snapToGrid w:val="0"/>
                <w:sz w:val="16"/>
                <w:szCs w:val="16"/>
              </w:rPr>
              <w:t>SCP-66</w:t>
            </w:r>
          </w:p>
        </w:tc>
        <w:tc>
          <w:tcPr>
            <w:tcW w:w="1356" w:type="dxa"/>
            <w:tcBorders>
              <w:top w:val="single" w:sz="6" w:space="0" w:color="auto"/>
              <w:left w:val="single" w:sz="4" w:space="0" w:color="auto"/>
              <w:bottom w:val="single" w:sz="6" w:space="0" w:color="auto"/>
              <w:right w:val="single" w:sz="6" w:space="0" w:color="auto"/>
            </w:tcBorders>
            <w:shd w:val="solid" w:color="FFFFFF" w:fill="auto"/>
            <w:tcMar>
              <w:right w:w="0" w:type="dxa"/>
            </w:tcMar>
          </w:tcPr>
          <w:p w14:paraId="13A0BAEB" w14:textId="77777777" w:rsidR="00701483" w:rsidRPr="00C91076" w:rsidRDefault="0002074B">
            <w:pPr>
              <w:pStyle w:val="TAC"/>
              <w:keepNext w:val="0"/>
              <w:keepLines w:val="0"/>
              <w:rPr>
                <w:rFonts w:cs="Arial"/>
                <w:sz w:val="16"/>
                <w:szCs w:val="16"/>
              </w:rPr>
            </w:pPr>
            <w:r w:rsidRPr="00C91076">
              <w:rPr>
                <w:rFonts w:cs="Arial"/>
                <w:sz w:val="16"/>
                <w:szCs w:val="16"/>
              </w:rPr>
              <w:t>SCP(14)000274</w:t>
            </w:r>
          </w:p>
        </w:tc>
        <w:tc>
          <w:tcPr>
            <w:tcW w:w="318" w:type="dxa"/>
            <w:tcBorders>
              <w:top w:val="single" w:sz="4" w:space="0" w:color="auto"/>
              <w:left w:val="single" w:sz="6" w:space="0" w:color="auto"/>
              <w:bottom w:val="single" w:sz="4" w:space="0" w:color="auto"/>
              <w:right w:val="single" w:sz="6" w:space="0" w:color="auto"/>
            </w:tcBorders>
            <w:shd w:val="solid" w:color="FFFFFF" w:fill="auto"/>
            <w:tcMar>
              <w:right w:w="0" w:type="dxa"/>
            </w:tcMar>
          </w:tcPr>
          <w:p w14:paraId="182F93C7" w14:textId="77777777" w:rsidR="00701483" w:rsidRPr="00C91076" w:rsidRDefault="0002074B">
            <w:pPr>
              <w:pStyle w:val="TAC"/>
              <w:keepNext w:val="0"/>
              <w:keepLines w:val="0"/>
              <w:rPr>
                <w:rFonts w:cs="Arial"/>
                <w:sz w:val="16"/>
                <w:szCs w:val="16"/>
              </w:rPr>
            </w:pPr>
            <w:r w:rsidRPr="00C91076">
              <w:rPr>
                <w:rFonts w:cs="Arial"/>
                <w:sz w:val="16"/>
                <w:szCs w:val="16"/>
              </w:rPr>
              <w:t>300</w:t>
            </w:r>
          </w:p>
        </w:tc>
        <w:tc>
          <w:tcPr>
            <w:tcW w:w="353" w:type="dxa"/>
            <w:tcBorders>
              <w:top w:val="single" w:sz="4" w:space="0" w:color="auto"/>
              <w:left w:val="single" w:sz="6" w:space="0" w:color="auto"/>
              <w:bottom w:val="single" w:sz="4" w:space="0" w:color="auto"/>
              <w:right w:val="single" w:sz="6" w:space="0" w:color="auto"/>
            </w:tcBorders>
            <w:shd w:val="solid" w:color="FFFFFF" w:fill="auto"/>
          </w:tcPr>
          <w:p w14:paraId="7444FAED" w14:textId="77777777" w:rsidR="00701483" w:rsidRPr="00C91076" w:rsidRDefault="00701483">
            <w:pPr>
              <w:pStyle w:val="TAC"/>
              <w:keepNext w:val="0"/>
              <w:keepLines w:val="0"/>
              <w:rPr>
                <w:rFonts w:cs="Arial"/>
                <w:snapToGrid w:val="0"/>
                <w:sz w:val="16"/>
                <w:szCs w:val="16"/>
              </w:rPr>
            </w:pPr>
          </w:p>
        </w:tc>
        <w:tc>
          <w:tcPr>
            <w:tcW w:w="470" w:type="dxa"/>
            <w:tcBorders>
              <w:top w:val="single" w:sz="4" w:space="0" w:color="auto"/>
              <w:left w:val="single" w:sz="6" w:space="0" w:color="auto"/>
              <w:bottom w:val="single" w:sz="4" w:space="0" w:color="auto"/>
              <w:right w:val="single" w:sz="6" w:space="0" w:color="auto"/>
            </w:tcBorders>
            <w:shd w:val="solid" w:color="FFFFFF" w:fill="auto"/>
          </w:tcPr>
          <w:p w14:paraId="155B5ACC" w14:textId="77777777" w:rsidR="00701483" w:rsidRPr="00C91076" w:rsidRDefault="0002074B">
            <w:pPr>
              <w:pStyle w:val="TAC"/>
              <w:keepNext w:val="0"/>
              <w:keepLines w:val="0"/>
              <w:rPr>
                <w:rFonts w:cs="Arial"/>
                <w:snapToGrid w:val="0"/>
                <w:sz w:val="16"/>
                <w:szCs w:val="16"/>
              </w:rPr>
            </w:pPr>
            <w:r w:rsidRPr="00C91076">
              <w:rPr>
                <w:rFonts w:cs="Arial"/>
                <w:snapToGrid w:val="0"/>
                <w:sz w:val="16"/>
                <w:szCs w:val="16"/>
              </w:rPr>
              <w:t>B</w:t>
            </w:r>
          </w:p>
        </w:tc>
        <w:tc>
          <w:tcPr>
            <w:tcW w:w="4727" w:type="dxa"/>
            <w:tcBorders>
              <w:top w:val="single" w:sz="4" w:space="0" w:color="auto"/>
              <w:left w:val="single" w:sz="6" w:space="0" w:color="auto"/>
              <w:bottom w:val="single" w:sz="4" w:space="0" w:color="auto"/>
              <w:right w:val="single" w:sz="4" w:space="0" w:color="auto"/>
            </w:tcBorders>
            <w:shd w:val="solid" w:color="FFFFFF" w:fill="auto"/>
          </w:tcPr>
          <w:p w14:paraId="6CB711F5" w14:textId="77777777" w:rsidR="00701483" w:rsidRPr="00C91076" w:rsidRDefault="0002074B">
            <w:pPr>
              <w:pStyle w:val="TAL"/>
              <w:keepNext w:val="0"/>
              <w:keepLines w:val="0"/>
              <w:rPr>
                <w:rFonts w:cs="Arial"/>
                <w:sz w:val="16"/>
                <w:szCs w:val="16"/>
              </w:rPr>
            </w:pPr>
            <w:r w:rsidRPr="00C91076">
              <w:rPr>
                <w:rFonts w:cs="Arial"/>
                <w:sz w:val="16"/>
                <w:szCs w:val="16"/>
              </w:rPr>
              <w:t>UICC-ME interface execution timing requirement</w:t>
            </w:r>
          </w:p>
        </w:tc>
        <w:tc>
          <w:tcPr>
            <w:tcW w:w="606" w:type="dxa"/>
            <w:tcBorders>
              <w:top w:val="single" w:sz="6" w:space="0" w:color="auto"/>
              <w:left w:val="single" w:sz="4" w:space="0" w:color="auto"/>
              <w:bottom w:val="single" w:sz="6" w:space="0" w:color="auto"/>
              <w:right w:val="single" w:sz="4" w:space="0" w:color="auto"/>
            </w:tcBorders>
            <w:shd w:val="solid" w:color="FFFFFF" w:fill="auto"/>
          </w:tcPr>
          <w:p w14:paraId="4638D9A4" w14:textId="77777777" w:rsidR="00701483" w:rsidRPr="00C91076" w:rsidRDefault="0002074B">
            <w:pPr>
              <w:pStyle w:val="TAC"/>
              <w:keepNext w:val="0"/>
              <w:keepLines w:val="0"/>
              <w:rPr>
                <w:rFonts w:cs="Arial"/>
                <w:snapToGrid w:val="0"/>
                <w:color w:val="000000"/>
                <w:sz w:val="16"/>
                <w:szCs w:val="16"/>
              </w:rPr>
            </w:pPr>
            <w:r w:rsidRPr="00C91076">
              <w:rPr>
                <w:rFonts w:cs="Arial"/>
                <w:snapToGrid w:val="0"/>
                <w:color w:val="000000"/>
                <w:sz w:val="16"/>
                <w:szCs w:val="16"/>
              </w:rPr>
              <w:t>11.1.0</w:t>
            </w:r>
          </w:p>
        </w:tc>
        <w:tc>
          <w:tcPr>
            <w:tcW w:w="563" w:type="dxa"/>
            <w:tcBorders>
              <w:top w:val="single" w:sz="6" w:space="0" w:color="auto"/>
              <w:left w:val="single" w:sz="4" w:space="0" w:color="auto"/>
              <w:bottom w:val="single" w:sz="6" w:space="0" w:color="auto"/>
              <w:right w:val="single" w:sz="4" w:space="0" w:color="auto"/>
            </w:tcBorders>
            <w:shd w:val="solid" w:color="FFFFFF" w:fill="auto"/>
          </w:tcPr>
          <w:p w14:paraId="0E024950" w14:textId="77777777" w:rsidR="00701483" w:rsidRPr="00C91076" w:rsidRDefault="0002074B">
            <w:pPr>
              <w:pStyle w:val="TAC"/>
              <w:keepNext w:val="0"/>
              <w:keepLines w:val="0"/>
              <w:rPr>
                <w:rFonts w:cs="Arial"/>
                <w:snapToGrid w:val="0"/>
                <w:color w:val="000000"/>
                <w:sz w:val="16"/>
                <w:szCs w:val="16"/>
              </w:rPr>
            </w:pPr>
            <w:r w:rsidRPr="00C91076">
              <w:rPr>
                <w:rFonts w:cs="Arial"/>
                <w:snapToGrid w:val="0"/>
                <w:color w:val="000000"/>
                <w:sz w:val="16"/>
                <w:szCs w:val="16"/>
              </w:rPr>
              <w:t>12.0.0</w:t>
            </w:r>
          </w:p>
        </w:tc>
      </w:tr>
      <w:tr w:rsidR="00701483" w:rsidRPr="00C91076" w14:paraId="3CA1A6BF" w14:textId="77777777">
        <w:trPr>
          <w:jc w:val="center"/>
        </w:trPr>
        <w:tc>
          <w:tcPr>
            <w:tcW w:w="675" w:type="dxa"/>
            <w:tcBorders>
              <w:top w:val="single" w:sz="6" w:space="0" w:color="auto"/>
              <w:left w:val="single" w:sz="4" w:space="0" w:color="auto"/>
              <w:bottom w:val="single" w:sz="6" w:space="0" w:color="auto"/>
              <w:right w:val="single" w:sz="4" w:space="0" w:color="auto"/>
            </w:tcBorders>
            <w:shd w:val="solid" w:color="FFFFFF" w:fill="auto"/>
          </w:tcPr>
          <w:p w14:paraId="46C6BFD4" w14:textId="77777777" w:rsidR="00701483" w:rsidRPr="00C91076" w:rsidRDefault="0002074B">
            <w:pPr>
              <w:pStyle w:val="TAC"/>
              <w:keepNext w:val="0"/>
              <w:keepLines w:val="0"/>
              <w:rPr>
                <w:rFonts w:cs="Arial"/>
                <w:snapToGrid w:val="0"/>
                <w:sz w:val="16"/>
                <w:szCs w:val="16"/>
              </w:rPr>
            </w:pPr>
            <w:r w:rsidRPr="00C91076">
              <w:rPr>
                <w:rFonts w:cs="Arial"/>
                <w:snapToGrid w:val="0"/>
                <w:sz w:val="16"/>
                <w:szCs w:val="16"/>
              </w:rPr>
              <w:t>2014-12</w:t>
            </w:r>
          </w:p>
        </w:tc>
        <w:tc>
          <w:tcPr>
            <w:tcW w:w="720" w:type="dxa"/>
            <w:tcBorders>
              <w:top w:val="single" w:sz="6" w:space="0" w:color="auto"/>
              <w:left w:val="single" w:sz="4" w:space="0" w:color="auto"/>
              <w:bottom w:val="single" w:sz="6" w:space="0" w:color="auto"/>
              <w:right w:val="single" w:sz="4" w:space="0" w:color="auto"/>
            </w:tcBorders>
            <w:shd w:val="solid" w:color="FFFFFF" w:fill="auto"/>
          </w:tcPr>
          <w:p w14:paraId="51B9F258" w14:textId="77777777" w:rsidR="00701483" w:rsidRPr="00C91076" w:rsidRDefault="0002074B">
            <w:pPr>
              <w:pStyle w:val="TAC"/>
              <w:keepNext w:val="0"/>
              <w:keepLines w:val="0"/>
              <w:rPr>
                <w:rFonts w:cs="Arial"/>
                <w:snapToGrid w:val="0"/>
                <w:sz w:val="16"/>
                <w:szCs w:val="16"/>
              </w:rPr>
            </w:pPr>
            <w:r w:rsidRPr="00C91076">
              <w:rPr>
                <w:rFonts w:cs="Arial"/>
                <w:snapToGrid w:val="0"/>
                <w:sz w:val="16"/>
                <w:szCs w:val="16"/>
              </w:rPr>
              <w:t>SCP-66</w:t>
            </w:r>
          </w:p>
        </w:tc>
        <w:tc>
          <w:tcPr>
            <w:tcW w:w="1356" w:type="dxa"/>
            <w:tcBorders>
              <w:top w:val="single" w:sz="6" w:space="0" w:color="auto"/>
              <w:left w:val="single" w:sz="4" w:space="0" w:color="auto"/>
              <w:bottom w:val="single" w:sz="6" w:space="0" w:color="auto"/>
              <w:right w:val="single" w:sz="6" w:space="0" w:color="auto"/>
            </w:tcBorders>
            <w:shd w:val="solid" w:color="FFFFFF" w:fill="auto"/>
            <w:tcMar>
              <w:right w:w="0" w:type="dxa"/>
            </w:tcMar>
          </w:tcPr>
          <w:p w14:paraId="6592FB00" w14:textId="77777777" w:rsidR="00701483" w:rsidRPr="00C91076" w:rsidRDefault="0002074B">
            <w:pPr>
              <w:pStyle w:val="TAC"/>
              <w:keepNext w:val="0"/>
              <w:keepLines w:val="0"/>
              <w:rPr>
                <w:rFonts w:cs="Arial"/>
                <w:sz w:val="16"/>
                <w:szCs w:val="16"/>
              </w:rPr>
            </w:pPr>
            <w:r w:rsidRPr="00C91076">
              <w:rPr>
                <w:rFonts w:cs="Arial"/>
                <w:sz w:val="16"/>
                <w:szCs w:val="16"/>
              </w:rPr>
              <w:t>SCP(14)000275</w:t>
            </w:r>
          </w:p>
        </w:tc>
        <w:tc>
          <w:tcPr>
            <w:tcW w:w="318" w:type="dxa"/>
            <w:tcBorders>
              <w:top w:val="single" w:sz="4" w:space="0" w:color="auto"/>
              <w:left w:val="single" w:sz="6" w:space="0" w:color="auto"/>
              <w:bottom w:val="single" w:sz="4" w:space="0" w:color="auto"/>
              <w:right w:val="single" w:sz="6" w:space="0" w:color="auto"/>
            </w:tcBorders>
            <w:shd w:val="solid" w:color="FFFFFF" w:fill="auto"/>
            <w:tcMar>
              <w:right w:w="0" w:type="dxa"/>
            </w:tcMar>
          </w:tcPr>
          <w:p w14:paraId="52B41174" w14:textId="77777777" w:rsidR="00701483" w:rsidRPr="00C91076" w:rsidRDefault="0002074B">
            <w:pPr>
              <w:pStyle w:val="TAC"/>
              <w:keepNext w:val="0"/>
              <w:keepLines w:val="0"/>
              <w:rPr>
                <w:rFonts w:cs="Arial"/>
                <w:sz w:val="16"/>
                <w:szCs w:val="16"/>
              </w:rPr>
            </w:pPr>
            <w:r w:rsidRPr="00C91076">
              <w:rPr>
                <w:rFonts w:cs="Arial"/>
                <w:sz w:val="16"/>
                <w:szCs w:val="16"/>
              </w:rPr>
              <w:t>301</w:t>
            </w:r>
          </w:p>
        </w:tc>
        <w:tc>
          <w:tcPr>
            <w:tcW w:w="353" w:type="dxa"/>
            <w:tcBorders>
              <w:top w:val="single" w:sz="4" w:space="0" w:color="auto"/>
              <w:left w:val="single" w:sz="6" w:space="0" w:color="auto"/>
              <w:bottom w:val="single" w:sz="4" w:space="0" w:color="auto"/>
              <w:right w:val="single" w:sz="6" w:space="0" w:color="auto"/>
            </w:tcBorders>
            <w:shd w:val="solid" w:color="FFFFFF" w:fill="auto"/>
          </w:tcPr>
          <w:p w14:paraId="610E82E7" w14:textId="77777777" w:rsidR="00701483" w:rsidRPr="00C91076" w:rsidRDefault="00701483">
            <w:pPr>
              <w:pStyle w:val="TAC"/>
              <w:keepNext w:val="0"/>
              <w:keepLines w:val="0"/>
              <w:rPr>
                <w:rFonts w:cs="Arial"/>
                <w:snapToGrid w:val="0"/>
                <w:sz w:val="16"/>
                <w:szCs w:val="16"/>
              </w:rPr>
            </w:pPr>
          </w:p>
        </w:tc>
        <w:tc>
          <w:tcPr>
            <w:tcW w:w="470" w:type="dxa"/>
            <w:tcBorders>
              <w:top w:val="single" w:sz="4" w:space="0" w:color="auto"/>
              <w:left w:val="single" w:sz="6" w:space="0" w:color="auto"/>
              <w:bottom w:val="single" w:sz="4" w:space="0" w:color="auto"/>
              <w:right w:val="single" w:sz="6" w:space="0" w:color="auto"/>
            </w:tcBorders>
            <w:shd w:val="solid" w:color="FFFFFF" w:fill="auto"/>
          </w:tcPr>
          <w:p w14:paraId="04C0CA1D" w14:textId="77777777" w:rsidR="00701483" w:rsidRPr="00C91076" w:rsidRDefault="0002074B">
            <w:pPr>
              <w:pStyle w:val="TAC"/>
              <w:keepNext w:val="0"/>
              <w:keepLines w:val="0"/>
              <w:rPr>
                <w:rFonts w:cs="Arial"/>
                <w:snapToGrid w:val="0"/>
                <w:sz w:val="16"/>
                <w:szCs w:val="16"/>
              </w:rPr>
            </w:pPr>
            <w:r w:rsidRPr="00C91076">
              <w:rPr>
                <w:rFonts w:cs="Arial"/>
                <w:snapToGrid w:val="0"/>
                <w:sz w:val="16"/>
                <w:szCs w:val="16"/>
              </w:rPr>
              <w:t>B</w:t>
            </w:r>
          </w:p>
        </w:tc>
        <w:tc>
          <w:tcPr>
            <w:tcW w:w="4727" w:type="dxa"/>
            <w:tcBorders>
              <w:top w:val="single" w:sz="4" w:space="0" w:color="auto"/>
              <w:left w:val="single" w:sz="6" w:space="0" w:color="auto"/>
              <w:bottom w:val="single" w:sz="4" w:space="0" w:color="auto"/>
              <w:right w:val="single" w:sz="4" w:space="0" w:color="auto"/>
            </w:tcBorders>
            <w:shd w:val="solid" w:color="FFFFFF" w:fill="auto"/>
          </w:tcPr>
          <w:p w14:paraId="7316671D" w14:textId="77777777" w:rsidR="00701483" w:rsidRPr="00C91076" w:rsidRDefault="0002074B">
            <w:pPr>
              <w:pStyle w:val="TAL"/>
              <w:keepNext w:val="0"/>
              <w:keepLines w:val="0"/>
              <w:rPr>
                <w:rFonts w:cs="Arial"/>
                <w:sz w:val="16"/>
                <w:szCs w:val="16"/>
              </w:rPr>
            </w:pPr>
            <w:r w:rsidRPr="00C91076">
              <w:rPr>
                <w:rFonts w:cs="Arial"/>
                <w:sz w:val="16"/>
                <w:szCs w:val="16"/>
              </w:rPr>
              <w:t>Addition of UICC increased idle current</w:t>
            </w:r>
          </w:p>
        </w:tc>
        <w:tc>
          <w:tcPr>
            <w:tcW w:w="606" w:type="dxa"/>
            <w:tcBorders>
              <w:top w:val="single" w:sz="6" w:space="0" w:color="auto"/>
              <w:left w:val="single" w:sz="4" w:space="0" w:color="auto"/>
              <w:bottom w:val="single" w:sz="6" w:space="0" w:color="auto"/>
              <w:right w:val="single" w:sz="4" w:space="0" w:color="auto"/>
            </w:tcBorders>
            <w:shd w:val="solid" w:color="FFFFFF" w:fill="auto"/>
          </w:tcPr>
          <w:p w14:paraId="3D7EC6A9" w14:textId="77777777" w:rsidR="00701483" w:rsidRPr="00C91076" w:rsidRDefault="0002074B">
            <w:pPr>
              <w:pStyle w:val="TAC"/>
              <w:keepNext w:val="0"/>
              <w:keepLines w:val="0"/>
              <w:rPr>
                <w:rFonts w:cs="Arial"/>
                <w:snapToGrid w:val="0"/>
                <w:color w:val="000000"/>
                <w:sz w:val="16"/>
                <w:szCs w:val="16"/>
              </w:rPr>
            </w:pPr>
            <w:r w:rsidRPr="00C91076">
              <w:rPr>
                <w:rFonts w:cs="Arial"/>
                <w:snapToGrid w:val="0"/>
                <w:color w:val="000000"/>
                <w:sz w:val="16"/>
                <w:szCs w:val="16"/>
              </w:rPr>
              <w:t>11.1.0</w:t>
            </w:r>
          </w:p>
        </w:tc>
        <w:tc>
          <w:tcPr>
            <w:tcW w:w="563" w:type="dxa"/>
            <w:tcBorders>
              <w:top w:val="single" w:sz="6" w:space="0" w:color="auto"/>
              <w:left w:val="single" w:sz="4" w:space="0" w:color="auto"/>
              <w:bottom w:val="single" w:sz="6" w:space="0" w:color="auto"/>
              <w:right w:val="single" w:sz="4" w:space="0" w:color="auto"/>
            </w:tcBorders>
            <w:shd w:val="solid" w:color="FFFFFF" w:fill="auto"/>
          </w:tcPr>
          <w:p w14:paraId="43981670" w14:textId="77777777" w:rsidR="00701483" w:rsidRPr="00C91076" w:rsidRDefault="0002074B">
            <w:pPr>
              <w:pStyle w:val="TAC"/>
              <w:keepNext w:val="0"/>
              <w:keepLines w:val="0"/>
              <w:rPr>
                <w:rFonts w:cs="Arial"/>
                <w:snapToGrid w:val="0"/>
                <w:color w:val="000000"/>
                <w:sz w:val="16"/>
                <w:szCs w:val="16"/>
              </w:rPr>
            </w:pPr>
            <w:r w:rsidRPr="00C91076">
              <w:rPr>
                <w:rFonts w:cs="Arial"/>
                <w:snapToGrid w:val="0"/>
                <w:color w:val="000000"/>
                <w:sz w:val="16"/>
                <w:szCs w:val="16"/>
              </w:rPr>
              <w:t>12.0.0</w:t>
            </w:r>
          </w:p>
        </w:tc>
      </w:tr>
      <w:tr w:rsidR="00701483" w:rsidRPr="00C91076" w14:paraId="709725C7" w14:textId="77777777">
        <w:trPr>
          <w:jc w:val="center"/>
        </w:trPr>
        <w:tc>
          <w:tcPr>
            <w:tcW w:w="675" w:type="dxa"/>
            <w:tcBorders>
              <w:top w:val="single" w:sz="6" w:space="0" w:color="auto"/>
              <w:left w:val="single" w:sz="4" w:space="0" w:color="auto"/>
              <w:bottom w:val="single" w:sz="6" w:space="0" w:color="auto"/>
              <w:right w:val="single" w:sz="4" w:space="0" w:color="auto"/>
            </w:tcBorders>
            <w:shd w:val="solid" w:color="FFFFFF" w:fill="auto"/>
          </w:tcPr>
          <w:p w14:paraId="2086C1FC" w14:textId="77777777" w:rsidR="00701483" w:rsidRPr="00C91076" w:rsidRDefault="0002074B">
            <w:pPr>
              <w:pStyle w:val="TAC"/>
              <w:keepNext w:val="0"/>
              <w:keepLines w:val="0"/>
              <w:rPr>
                <w:rFonts w:cs="Arial"/>
                <w:snapToGrid w:val="0"/>
                <w:sz w:val="16"/>
                <w:szCs w:val="16"/>
              </w:rPr>
            </w:pPr>
            <w:r w:rsidRPr="00C91076">
              <w:rPr>
                <w:rFonts w:cs="Arial"/>
                <w:snapToGrid w:val="0"/>
                <w:sz w:val="16"/>
                <w:szCs w:val="16"/>
              </w:rPr>
              <w:t>2015-02</w:t>
            </w:r>
          </w:p>
        </w:tc>
        <w:tc>
          <w:tcPr>
            <w:tcW w:w="720" w:type="dxa"/>
            <w:tcBorders>
              <w:top w:val="single" w:sz="6" w:space="0" w:color="auto"/>
              <w:left w:val="single" w:sz="4" w:space="0" w:color="auto"/>
              <w:bottom w:val="single" w:sz="6" w:space="0" w:color="auto"/>
              <w:right w:val="single" w:sz="4" w:space="0" w:color="auto"/>
            </w:tcBorders>
            <w:shd w:val="solid" w:color="FFFFFF" w:fill="auto"/>
          </w:tcPr>
          <w:p w14:paraId="6CCC96CB" w14:textId="77777777" w:rsidR="00701483" w:rsidRPr="00C91076" w:rsidRDefault="0002074B">
            <w:pPr>
              <w:pStyle w:val="TAC"/>
              <w:keepNext w:val="0"/>
              <w:keepLines w:val="0"/>
              <w:rPr>
                <w:rFonts w:cs="Arial"/>
                <w:snapToGrid w:val="0"/>
                <w:sz w:val="16"/>
                <w:szCs w:val="16"/>
              </w:rPr>
            </w:pPr>
            <w:r w:rsidRPr="00C91076">
              <w:rPr>
                <w:rFonts w:cs="Arial"/>
                <w:snapToGrid w:val="0"/>
                <w:sz w:val="16"/>
                <w:szCs w:val="16"/>
              </w:rPr>
              <w:t>SCP-67</w:t>
            </w:r>
          </w:p>
        </w:tc>
        <w:tc>
          <w:tcPr>
            <w:tcW w:w="1356" w:type="dxa"/>
            <w:tcBorders>
              <w:top w:val="single" w:sz="6" w:space="0" w:color="auto"/>
              <w:left w:val="single" w:sz="4" w:space="0" w:color="auto"/>
              <w:bottom w:val="single" w:sz="6" w:space="0" w:color="auto"/>
              <w:right w:val="single" w:sz="6" w:space="0" w:color="auto"/>
            </w:tcBorders>
            <w:shd w:val="solid" w:color="FFFFFF" w:fill="auto"/>
            <w:tcMar>
              <w:right w:w="0" w:type="dxa"/>
            </w:tcMar>
          </w:tcPr>
          <w:p w14:paraId="7FC1D710" w14:textId="77777777" w:rsidR="00701483" w:rsidRPr="00C91076" w:rsidRDefault="0002074B">
            <w:pPr>
              <w:pStyle w:val="TAC"/>
              <w:keepNext w:val="0"/>
              <w:keepLines w:val="0"/>
              <w:rPr>
                <w:rFonts w:cs="Arial"/>
                <w:sz w:val="16"/>
                <w:szCs w:val="16"/>
              </w:rPr>
            </w:pPr>
            <w:r w:rsidRPr="00C91076">
              <w:rPr>
                <w:rFonts w:cs="Arial"/>
                <w:sz w:val="16"/>
                <w:szCs w:val="16"/>
              </w:rPr>
              <w:t>SCP(15)000039</w:t>
            </w:r>
          </w:p>
        </w:tc>
        <w:tc>
          <w:tcPr>
            <w:tcW w:w="318" w:type="dxa"/>
            <w:tcBorders>
              <w:top w:val="single" w:sz="4" w:space="0" w:color="auto"/>
              <w:left w:val="single" w:sz="6" w:space="0" w:color="auto"/>
              <w:bottom w:val="single" w:sz="4" w:space="0" w:color="auto"/>
              <w:right w:val="single" w:sz="6" w:space="0" w:color="auto"/>
            </w:tcBorders>
            <w:shd w:val="solid" w:color="FFFFFF" w:fill="auto"/>
            <w:tcMar>
              <w:right w:w="0" w:type="dxa"/>
            </w:tcMar>
          </w:tcPr>
          <w:p w14:paraId="4A64819D" w14:textId="77777777" w:rsidR="00701483" w:rsidRPr="00C91076" w:rsidRDefault="0002074B">
            <w:pPr>
              <w:pStyle w:val="TAC"/>
              <w:keepNext w:val="0"/>
              <w:keepLines w:val="0"/>
              <w:rPr>
                <w:rFonts w:cs="Arial"/>
                <w:sz w:val="16"/>
                <w:szCs w:val="16"/>
              </w:rPr>
            </w:pPr>
            <w:r w:rsidRPr="00C91076">
              <w:rPr>
                <w:rFonts w:cs="Arial"/>
                <w:sz w:val="16"/>
                <w:szCs w:val="16"/>
              </w:rPr>
              <w:t>303</w:t>
            </w:r>
          </w:p>
        </w:tc>
        <w:tc>
          <w:tcPr>
            <w:tcW w:w="353" w:type="dxa"/>
            <w:tcBorders>
              <w:top w:val="single" w:sz="4" w:space="0" w:color="auto"/>
              <w:left w:val="single" w:sz="6" w:space="0" w:color="auto"/>
              <w:bottom w:val="single" w:sz="4" w:space="0" w:color="auto"/>
              <w:right w:val="single" w:sz="6" w:space="0" w:color="auto"/>
            </w:tcBorders>
            <w:shd w:val="solid" w:color="FFFFFF" w:fill="auto"/>
          </w:tcPr>
          <w:p w14:paraId="0CCD472B" w14:textId="77777777" w:rsidR="00701483" w:rsidRPr="00C91076" w:rsidRDefault="00701483">
            <w:pPr>
              <w:pStyle w:val="TAC"/>
              <w:keepNext w:val="0"/>
              <w:keepLines w:val="0"/>
              <w:rPr>
                <w:rFonts w:cs="Arial"/>
                <w:snapToGrid w:val="0"/>
                <w:sz w:val="16"/>
                <w:szCs w:val="16"/>
              </w:rPr>
            </w:pPr>
          </w:p>
        </w:tc>
        <w:tc>
          <w:tcPr>
            <w:tcW w:w="470" w:type="dxa"/>
            <w:tcBorders>
              <w:top w:val="single" w:sz="4" w:space="0" w:color="auto"/>
              <w:left w:val="single" w:sz="6" w:space="0" w:color="auto"/>
              <w:bottom w:val="single" w:sz="4" w:space="0" w:color="auto"/>
              <w:right w:val="single" w:sz="6" w:space="0" w:color="auto"/>
            </w:tcBorders>
            <w:shd w:val="solid" w:color="FFFFFF" w:fill="auto"/>
          </w:tcPr>
          <w:p w14:paraId="3A2FFC03" w14:textId="77777777" w:rsidR="00701483" w:rsidRPr="00C91076" w:rsidRDefault="0002074B">
            <w:pPr>
              <w:pStyle w:val="TAC"/>
              <w:keepNext w:val="0"/>
              <w:keepLines w:val="0"/>
              <w:rPr>
                <w:rFonts w:cs="Arial"/>
                <w:snapToGrid w:val="0"/>
                <w:sz w:val="16"/>
                <w:szCs w:val="16"/>
              </w:rPr>
            </w:pPr>
            <w:r w:rsidRPr="00C91076">
              <w:rPr>
                <w:rFonts w:cs="Arial"/>
                <w:snapToGrid w:val="0"/>
                <w:sz w:val="16"/>
                <w:szCs w:val="16"/>
              </w:rPr>
              <w:t>A</w:t>
            </w:r>
          </w:p>
        </w:tc>
        <w:tc>
          <w:tcPr>
            <w:tcW w:w="4727" w:type="dxa"/>
            <w:tcBorders>
              <w:top w:val="single" w:sz="4" w:space="0" w:color="auto"/>
              <w:left w:val="single" w:sz="6" w:space="0" w:color="auto"/>
              <w:bottom w:val="single" w:sz="4" w:space="0" w:color="auto"/>
              <w:right w:val="single" w:sz="4" w:space="0" w:color="auto"/>
            </w:tcBorders>
            <w:shd w:val="solid" w:color="FFFFFF" w:fill="auto"/>
          </w:tcPr>
          <w:p w14:paraId="5DE3CC31" w14:textId="77777777" w:rsidR="00701483" w:rsidRPr="00C91076" w:rsidRDefault="0002074B">
            <w:pPr>
              <w:pStyle w:val="TAL"/>
              <w:keepNext w:val="0"/>
              <w:keepLines w:val="0"/>
              <w:rPr>
                <w:rFonts w:cs="Arial"/>
                <w:sz w:val="16"/>
                <w:szCs w:val="16"/>
              </w:rPr>
            </w:pPr>
            <w:r w:rsidRPr="00C91076">
              <w:rPr>
                <w:rFonts w:cs="Arial"/>
                <w:sz w:val="16"/>
                <w:szCs w:val="16"/>
              </w:rPr>
              <w:t>Corrections for responses for ENVELOPE commands</w:t>
            </w:r>
          </w:p>
        </w:tc>
        <w:tc>
          <w:tcPr>
            <w:tcW w:w="606" w:type="dxa"/>
            <w:tcBorders>
              <w:top w:val="single" w:sz="6" w:space="0" w:color="auto"/>
              <w:left w:val="single" w:sz="4" w:space="0" w:color="auto"/>
              <w:bottom w:val="single" w:sz="6" w:space="0" w:color="auto"/>
              <w:right w:val="single" w:sz="4" w:space="0" w:color="auto"/>
            </w:tcBorders>
            <w:shd w:val="solid" w:color="FFFFFF" w:fill="auto"/>
          </w:tcPr>
          <w:p w14:paraId="071D4A1F" w14:textId="77777777" w:rsidR="00701483" w:rsidRPr="00C91076" w:rsidRDefault="0002074B">
            <w:pPr>
              <w:pStyle w:val="TAC"/>
              <w:keepNext w:val="0"/>
              <w:keepLines w:val="0"/>
              <w:rPr>
                <w:rFonts w:cs="Arial"/>
                <w:snapToGrid w:val="0"/>
                <w:color w:val="000000"/>
                <w:sz w:val="16"/>
                <w:szCs w:val="16"/>
              </w:rPr>
            </w:pPr>
            <w:r w:rsidRPr="00C91076">
              <w:rPr>
                <w:rFonts w:cs="Arial"/>
                <w:snapToGrid w:val="0"/>
                <w:color w:val="000000"/>
                <w:sz w:val="16"/>
                <w:szCs w:val="16"/>
              </w:rPr>
              <w:t>12.0.0</w:t>
            </w:r>
          </w:p>
        </w:tc>
        <w:tc>
          <w:tcPr>
            <w:tcW w:w="563" w:type="dxa"/>
            <w:tcBorders>
              <w:top w:val="single" w:sz="6" w:space="0" w:color="auto"/>
              <w:left w:val="single" w:sz="4" w:space="0" w:color="auto"/>
              <w:bottom w:val="single" w:sz="6" w:space="0" w:color="auto"/>
              <w:right w:val="single" w:sz="4" w:space="0" w:color="auto"/>
            </w:tcBorders>
            <w:shd w:val="solid" w:color="FFFFFF" w:fill="auto"/>
          </w:tcPr>
          <w:p w14:paraId="09B14455" w14:textId="77777777" w:rsidR="00701483" w:rsidRPr="00C91076" w:rsidRDefault="0002074B">
            <w:pPr>
              <w:pStyle w:val="TAC"/>
              <w:keepNext w:val="0"/>
              <w:keepLines w:val="0"/>
              <w:rPr>
                <w:rFonts w:cs="Arial"/>
                <w:snapToGrid w:val="0"/>
                <w:color w:val="000000"/>
                <w:sz w:val="16"/>
                <w:szCs w:val="16"/>
              </w:rPr>
            </w:pPr>
            <w:r w:rsidRPr="00C91076">
              <w:rPr>
                <w:rFonts w:cs="Arial"/>
                <w:snapToGrid w:val="0"/>
                <w:color w:val="000000"/>
                <w:sz w:val="16"/>
                <w:szCs w:val="16"/>
              </w:rPr>
              <w:t>12.1.0</w:t>
            </w:r>
          </w:p>
        </w:tc>
      </w:tr>
      <w:tr w:rsidR="00701483" w:rsidRPr="00C91076" w14:paraId="7167C312" w14:textId="77777777">
        <w:trPr>
          <w:jc w:val="center"/>
        </w:trPr>
        <w:tc>
          <w:tcPr>
            <w:tcW w:w="675" w:type="dxa"/>
            <w:tcBorders>
              <w:top w:val="single" w:sz="6" w:space="0" w:color="auto"/>
              <w:left w:val="single" w:sz="4" w:space="0" w:color="auto"/>
              <w:bottom w:val="single" w:sz="6" w:space="0" w:color="auto"/>
              <w:right w:val="single" w:sz="4" w:space="0" w:color="auto"/>
            </w:tcBorders>
            <w:shd w:val="solid" w:color="FFFFFF" w:fill="auto"/>
          </w:tcPr>
          <w:p w14:paraId="71912645" w14:textId="77777777" w:rsidR="00701483" w:rsidRPr="00C91076" w:rsidRDefault="0002074B">
            <w:pPr>
              <w:pStyle w:val="TAC"/>
              <w:keepNext w:val="0"/>
              <w:keepLines w:val="0"/>
              <w:rPr>
                <w:rFonts w:cs="Arial"/>
                <w:snapToGrid w:val="0"/>
                <w:sz w:val="16"/>
                <w:szCs w:val="16"/>
              </w:rPr>
            </w:pPr>
            <w:r w:rsidRPr="00C91076">
              <w:rPr>
                <w:rFonts w:cs="Arial"/>
                <w:snapToGrid w:val="0"/>
                <w:sz w:val="16"/>
                <w:szCs w:val="16"/>
              </w:rPr>
              <w:lastRenderedPageBreak/>
              <w:t>2015-02</w:t>
            </w:r>
          </w:p>
        </w:tc>
        <w:tc>
          <w:tcPr>
            <w:tcW w:w="720" w:type="dxa"/>
            <w:tcBorders>
              <w:top w:val="single" w:sz="6" w:space="0" w:color="auto"/>
              <w:left w:val="single" w:sz="4" w:space="0" w:color="auto"/>
              <w:bottom w:val="single" w:sz="6" w:space="0" w:color="auto"/>
              <w:right w:val="single" w:sz="4" w:space="0" w:color="auto"/>
            </w:tcBorders>
            <w:shd w:val="solid" w:color="FFFFFF" w:fill="auto"/>
          </w:tcPr>
          <w:p w14:paraId="68762352" w14:textId="77777777" w:rsidR="00701483" w:rsidRPr="00C91076" w:rsidRDefault="0002074B">
            <w:pPr>
              <w:pStyle w:val="TAC"/>
              <w:keepNext w:val="0"/>
              <w:keepLines w:val="0"/>
              <w:rPr>
                <w:rFonts w:cs="Arial"/>
                <w:snapToGrid w:val="0"/>
                <w:sz w:val="16"/>
                <w:szCs w:val="16"/>
              </w:rPr>
            </w:pPr>
            <w:r w:rsidRPr="00C91076">
              <w:rPr>
                <w:rFonts w:cs="Arial"/>
                <w:snapToGrid w:val="0"/>
                <w:sz w:val="16"/>
                <w:szCs w:val="16"/>
              </w:rPr>
              <w:t>SCP-67</w:t>
            </w:r>
          </w:p>
        </w:tc>
        <w:tc>
          <w:tcPr>
            <w:tcW w:w="1356" w:type="dxa"/>
            <w:tcBorders>
              <w:top w:val="single" w:sz="6" w:space="0" w:color="auto"/>
              <w:left w:val="single" w:sz="4" w:space="0" w:color="auto"/>
              <w:bottom w:val="single" w:sz="6" w:space="0" w:color="auto"/>
              <w:right w:val="single" w:sz="6" w:space="0" w:color="auto"/>
            </w:tcBorders>
            <w:shd w:val="solid" w:color="FFFFFF" w:fill="auto"/>
            <w:tcMar>
              <w:right w:w="0" w:type="dxa"/>
            </w:tcMar>
          </w:tcPr>
          <w:p w14:paraId="1735DD2E" w14:textId="77777777" w:rsidR="00701483" w:rsidRPr="00C91076" w:rsidRDefault="0002074B">
            <w:pPr>
              <w:pStyle w:val="TAC"/>
              <w:keepNext w:val="0"/>
              <w:keepLines w:val="0"/>
              <w:rPr>
                <w:rFonts w:cs="Arial"/>
                <w:sz w:val="16"/>
                <w:szCs w:val="16"/>
              </w:rPr>
            </w:pPr>
            <w:r w:rsidRPr="00C91076">
              <w:rPr>
                <w:rFonts w:cs="Arial"/>
                <w:sz w:val="16"/>
                <w:szCs w:val="16"/>
              </w:rPr>
              <w:t>SCP(15)000040</w:t>
            </w:r>
          </w:p>
        </w:tc>
        <w:tc>
          <w:tcPr>
            <w:tcW w:w="318" w:type="dxa"/>
            <w:tcBorders>
              <w:top w:val="single" w:sz="4" w:space="0" w:color="auto"/>
              <w:left w:val="single" w:sz="6" w:space="0" w:color="auto"/>
              <w:bottom w:val="single" w:sz="4" w:space="0" w:color="auto"/>
              <w:right w:val="single" w:sz="6" w:space="0" w:color="auto"/>
            </w:tcBorders>
            <w:shd w:val="solid" w:color="FFFFFF" w:fill="auto"/>
            <w:tcMar>
              <w:right w:w="0" w:type="dxa"/>
            </w:tcMar>
          </w:tcPr>
          <w:p w14:paraId="0872DFC4" w14:textId="77777777" w:rsidR="00701483" w:rsidRPr="00C91076" w:rsidRDefault="0002074B">
            <w:pPr>
              <w:pStyle w:val="TAC"/>
              <w:keepNext w:val="0"/>
              <w:keepLines w:val="0"/>
              <w:jc w:val="left"/>
              <w:rPr>
                <w:rFonts w:cs="Arial"/>
                <w:sz w:val="16"/>
                <w:szCs w:val="16"/>
              </w:rPr>
            </w:pPr>
            <w:r w:rsidRPr="00C91076">
              <w:rPr>
                <w:rFonts w:cs="Arial"/>
                <w:sz w:val="16"/>
                <w:szCs w:val="16"/>
              </w:rPr>
              <w:t>304</w:t>
            </w:r>
          </w:p>
        </w:tc>
        <w:tc>
          <w:tcPr>
            <w:tcW w:w="353" w:type="dxa"/>
            <w:tcBorders>
              <w:top w:val="single" w:sz="4" w:space="0" w:color="auto"/>
              <w:left w:val="single" w:sz="6" w:space="0" w:color="auto"/>
              <w:bottom w:val="single" w:sz="4" w:space="0" w:color="auto"/>
              <w:right w:val="single" w:sz="6" w:space="0" w:color="auto"/>
            </w:tcBorders>
            <w:shd w:val="solid" w:color="FFFFFF" w:fill="auto"/>
          </w:tcPr>
          <w:p w14:paraId="39FF2291" w14:textId="77777777" w:rsidR="00701483" w:rsidRPr="00C91076" w:rsidRDefault="00701483">
            <w:pPr>
              <w:pStyle w:val="TAC"/>
              <w:keepNext w:val="0"/>
              <w:keepLines w:val="0"/>
              <w:rPr>
                <w:rFonts w:cs="Arial"/>
                <w:snapToGrid w:val="0"/>
                <w:sz w:val="16"/>
                <w:szCs w:val="16"/>
              </w:rPr>
            </w:pPr>
          </w:p>
        </w:tc>
        <w:tc>
          <w:tcPr>
            <w:tcW w:w="470" w:type="dxa"/>
            <w:tcBorders>
              <w:top w:val="single" w:sz="4" w:space="0" w:color="auto"/>
              <w:left w:val="single" w:sz="6" w:space="0" w:color="auto"/>
              <w:bottom w:val="single" w:sz="4" w:space="0" w:color="auto"/>
              <w:right w:val="single" w:sz="6" w:space="0" w:color="auto"/>
            </w:tcBorders>
            <w:shd w:val="solid" w:color="FFFFFF" w:fill="auto"/>
          </w:tcPr>
          <w:p w14:paraId="0BDDEFA4" w14:textId="77777777" w:rsidR="00701483" w:rsidRPr="00C91076" w:rsidRDefault="0002074B">
            <w:pPr>
              <w:pStyle w:val="TAC"/>
              <w:keepNext w:val="0"/>
              <w:keepLines w:val="0"/>
              <w:rPr>
                <w:rFonts w:cs="Arial"/>
                <w:snapToGrid w:val="0"/>
                <w:sz w:val="16"/>
                <w:szCs w:val="16"/>
              </w:rPr>
            </w:pPr>
            <w:r w:rsidRPr="00C91076">
              <w:rPr>
                <w:rFonts w:cs="Arial"/>
                <w:snapToGrid w:val="0"/>
                <w:sz w:val="16"/>
                <w:szCs w:val="16"/>
              </w:rPr>
              <w:t>C</w:t>
            </w:r>
          </w:p>
        </w:tc>
        <w:tc>
          <w:tcPr>
            <w:tcW w:w="4727" w:type="dxa"/>
            <w:tcBorders>
              <w:top w:val="single" w:sz="4" w:space="0" w:color="auto"/>
              <w:left w:val="single" w:sz="6" w:space="0" w:color="auto"/>
              <w:bottom w:val="single" w:sz="4" w:space="0" w:color="auto"/>
              <w:right w:val="single" w:sz="4" w:space="0" w:color="auto"/>
            </w:tcBorders>
            <w:shd w:val="solid" w:color="FFFFFF" w:fill="auto"/>
          </w:tcPr>
          <w:p w14:paraId="5C3F2DAF" w14:textId="77777777" w:rsidR="00701483" w:rsidRPr="00C91076" w:rsidRDefault="0002074B">
            <w:pPr>
              <w:pStyle w:val="TAL"/>
              <w:keepNext w:val="0"/>
              <w:keepLines w:val="0"/>
              <w:rPr>
                <w:rFonts w:cs="Arial"/>
                <w:sz w:val="16"/>
                <w:szCs w:val="16"/>
              </w:rPr>
            </w:pPr>
            <w:r w:rsidRPr="00C91076">
              <w:rPr>
                <w:rFonts w:cs="Arial"/>
                <w:sz w:val="16"/>
                <w:szCs w:val="16"/>
              </w:rPr>
              <w:t>Performance improvement - Spike definition</w:t>
            </w:r>
          </w:p>
        </w:tc>
        <w:tc>
          <w:tcPr>
            <w:tcW w:w="606" w:type="dxa"/>
            <w:tcBorders>
              <w:top w:val="single" w:sz="6" w:space="0" w:color="auto"/>
              <w:left w:val="single" w:sz="4" w:space="0" w:color="auto"/>
              <w:bottom w:val="single" w:sz="6" w:space="0" w:color="auto"/>
              <w:right w:val="single" w:sz="4" w:space="0" w:color="auto"/>
            </w:tcBorders>
            <w:shd w:val="solid" w:color="FFFFFF" w:fill="auto"/>
          </w:tcPr>
          <w:p w14:paraId="7EC87ADF" w14:textId="77777777" w:rsidR="00701483" w:rsidRPr="00C91076" w:rsidRDefault="0002074B">
            <w:pPr>
              <w:pStyle w:val="TAC"/>
              <w:keepNext w:val="0"/>
              <w:keepLines w:val="0"/>
              <w:rPr>
                <w:rFonts w:cs="Arial"/>
                <w:snapToGrid w:val="0"/>
                <w:color w:val="000000"/>
                <w:sz w:val="16"/>
                <w:szCs w:val="16"/>
              </w:rPr>
            </w:pPr>
            <w:r w:rsidRPr="00C91076">
              <w:rPr>
                <w:rFonts w:cs="Arial"/>
                <w:snapToGrid w:val="0"/>
                <w:color w:val="000000"/>
                <w:sz w:val="16"/>
                <w:szCs w:val="16"/>
              </w:rPr>
              <w:t>12.0.0</w:t>
            </w:r>
          </w:p>
        </w:tc>
        <w:tc>
          <w:tcPr>
            <w:tcW w:w="563" w:type="dxa"/>
            <w:tcBorders>
              <w:top w:val="single" w:sz="6" w:space="0" w:color="auto"/>
              <w:left w:val="single" w:sz="4" w:space="0" w:color="auto"/>
              <w:bottom w:val="single" w:sz="6" w:space="0" w:color="auto"/>
              <w:right w:val="single" w:sz="4" w:space="0" w:color="auto"/>
            </w:tcBorders>
            <w:shd w:val="solid" w:color="FFFFFF" w:fill="auto"/>
          </w:tcPr>
          <w:p w14:paraId="6C1EB738" w14:textId="77777777" w:rsidR="00701483" w:rsidRPr="00C91076" w:rsidRDefault="0002074B">
            <w:pPr>
              <w:pStyle w:val="TAC"/>
              <w:keepNext w:val="0"/>
              <w:keepLines w:val="0"/>
              <w:rPr>
                <w:rFonts w:cs="Arial"/>
                <w:snapToGrid w:val="0"/>
                <w:color w:val="000000"/>
                <w:sz w:val="16"/>
                <w:szCs w:val="16"/>
              </w:rPr>
            </w:pPr>
            <w:r w:rsidRPr="00C91076">
              <w:rPr>
                <w:rFonts w:cs="Arial"/>
                <w:snapToGrid w:val="0"/>
                <w:color w:val="000000"/>
                <w:sz w:val="16"/>
                <w:szCs w:val="16"/>
              </w:rPr>
              <w:t>12.1.0</w:t>
            </w:r>
          </w:p>
        </w:tc>
      </w:tr>
      <w:tr w:rsidR="00701483" w:rsidRPr="00C91076" w14:paraId="311D46FB" w14:textId="77777777">
        <w:trPr>
          <w:jc w:val="center"/>
        </w:trPr>
        <w:tc>
          <w:tcPr>
            <w:tcW w:w="675" w:type="dxa"/>
            <w:tcBorders>
              <w:top w:val="single" w:sz="6" w:space="0" w:color="auto"/>
              <w:left w:val="single" w:sz="4" w:space="0" w:color="auto"/>
              <w:bottom w:val="single" w:sz="6" w:space="0" w:color="auto"/>
              <w:right w:val="single" w:sz="4" w:space="0" w:color="auto"/>
            </w:tcBorders>
            <w:shd w:val="solid" w:color="FFFFFF" w:fill="auto"/>
          </w:tcPr>
          <w:p w14:paraId="34B380C0" w14:textId="77777777" w:rsidR="00701483" w:rsidRPr="00C91076" w:rsidRDefault="0002074B">
            <w:pPr>
              <w:pStyle w:val="TAC"/>
              <w:keepNext w:val="0"/>
              <w:keepLines w:val="0"/>
              <w:rPr>
                <w:rFonts w:cs="Arial"/>
                <w:snapToGrid w:val="0"/>
                <w:sz w:val="16"/>
                <w:szCs w:val="16"/>
              </w:rPr>
            </w:pPr>
            <w:r w:rsidRPr="00C91076">
              <w:rPr>
                <w:rFonts w:cs="Arial"/>
                <w:snapToGrid w:val="0"/>
                <w:sz w:val="16"/>
                <w:szCs w:val="16"/>
              </w:rPr>
              <w:t>2015-02</w:t>
            </w:r>
          </w:p>
        </w:tc>
        <w:tc>
          <w:tcPr>
            <w:tcW w:w="720" w:type="dxa"/>
            <w:tcBorders>
              <w:top w:val="single" w:sz="6" w:space="0" w:color="auto"/>
              <w:left w:val="single" w:sz="4" w:space="0" w:color="auto"/>
              <w:bottom w:val="single" w:sz="6" w:space="0" w:color="auto"/>
              <w:right w:val="single" w:sz="4" w:space="0" w:color="auto"/>
            </w:tcBorders>
            <w:shd w:val="solid" w:color="FFFFFF" w:fill="auto"/>
          </w:tcPr>
          <w:p w14:paraId="655F1F4A" w14:textId="77777777" w:rsidR="00701483" w:rsidRPr="00C91076" w:rsidRDefault="0002074B">
            <w:pPr>
              <w:pStyle w:val="TAC"/>
              <w:keepNext w:val="0"/>
              <w:keepLines w:val="0"/>
              <w:rPr>
                <w:rFonts w:cs="Arial"/>
                <w:snapToGrid w:val="0"/>
                <w:sz w:val="16"/>
                <w:szCs w:val="16"/>
              </w:rPr>
            </w:pPr>
            <w:r w:rsidRPr="00C91076">
              <w:rPr>
                <w:rFonts w:cs="Arial"/>
                <w:snapToGrid w:val="0"/>
                <w:sz w:val="16"/>
                <w:szCs w:val="16"/>
              </w:rPr>
              <w:t>SCP-67</w:t>
            </w:r>
          </w:p>
        </w:tc>
        <w:tc>
          <w:tcPr>
            <w:tcW w:w="1356" w:type="dxa"/>
            <w:tcBorders>
              <w:top w:val="single" w:sz="6" w:space="0" w:color="auto"/>
              <w:left w:val="single" w:sz="4" w:space="0" w:color="auto"/>
              <w:bottom w:val="single" w:sz="6" w:space="0" w:color="auto"/>
              <w:right w:val="single" w:sz="6" w:space="0" w:color="auto"/>
            </w:tcBorders>
            <w:shd w:val="solid" w:color="FFFFFF" w:fill="auto"/>
            <w:tcMar>
              <w:right w:w="0" w:type="dxa"/>
            </w:tcMar>
          </w:tcPr>
          <w:p w14:paraId="0D40360C" w14:textId="77777777" w:rsidR="00701483" w:rsidRPr="00C91076" w:rsidRDefault="0002074B">
            <w:pPr>
              <w:pStyle w:val="TAC"/>
              <w:keepNext w:val="0"/>
              <w:keepLines w:val="0"/>
              <w:rPr>
                <w:rFonts w:cs="Arial"/>
                <w:sz w:val="16"/>
                <w:szCs w:val="16"/>
              </w:rPr>
            </w:pPr>
            <w:r w:rsidRPr="00C91076">
              <w:rPr>
                <w:rFonts w:cs="Arial"/>
                <w:sz w:val="16"/>
                <w:szCs w:val="16"/>
              </w:rPr>
              <w:t>SCP(15)000041</w:t>
            </w:r>
          </w:p>
        </w:tc>
        <w:tc>
          <w:tcPr>
            <w:tcW w:w="318" w:type="dxa"/>
            <w:tcBorders>
              <w:top w:val="single" w:sz="4" w:space="0" w:color="auto"/>
              <w:left w:val="single" w:sz="6" w:space="0" w:color="auto"/>
              <w:bottom w:val="single" w:sz="4" w:space="0" w:color="auto"/>
              <w:right w:val="single" w:sz="6" w:space="0" w:color="auto"/>
            </w:tcBorders>
            <w:shd w:val="solid" w:color="FFFFFF" w:fill="auto"/>
            <w:tcMar>
              <w:right w:w="0" w:type="dxa"/>
            </w:tcMar>
          </w:tcPr>
          <w:p w14:paraId="73662DDE" w14:textId="77777777" w:rsidR="00701483" w:rsidRPr="00C91076" w:rsidRDefault="0002074B">
            <w:pPr>
              <w:pStyle w:val="TAC"/>
              <w:keepNext w:val="0"/>
              <w:keepLines w:val="0"/>
              <w:rPr>
                <w:rFonts w:cs="Arial"/>
                <w:sz w:val="16"/>
                <w:szCs w:val="16"/>
              </w:rPr>
            </w:pPr>
            <w:r w:rsidRPr="00C91076">
              <w:rPr>
                <w:rFonts w:cs="Arial"/>
                <w:sz w:val="16"/>
                <w:szCs w:val="16"/>
              </w:rPr>
              <w:t>305</w:t>
            </w:r>
          </w:p>
        </w:tc>
        <w:tc>
          <w:tcPr>
            <w:tcW w:w="353" w:type="dxa"/>
            <w:tcBorders>
              <w:top w:val="single" w:sz="4" w:space="0" w:color="auto"/>
              <w:left w:val="single" w:sz="6" w:space="0" w:color="auto"/>
              <w:bottom w:val="single" w:sz="4" w:space="0" w:color="auto"/>
              <w:right w:val="single" w:sz="6" w:space="0" w:color="auto"/>
            </w:tcBorders>
            <w:shd w:val="solid" w:color="FFFFFF" w:fill="auto"/>
          </w:tcPr>
          <w:p w14:paraId="31FA90BD" w14:textId="77777777" w:rsidR="00701483" w:rsidRPr="00C91076" w:rsidRDefault="00701483">
            <w:pPr>
              <w:pStyle w:val="TAC"/>
              <w:keepNext w:val="0"/>
              <w:keepLines w:val="0"/>
              <w:rPr>
                <w:rFonts w:cs="Arial"/>
                <w:snapToGrid w:val="0"/>
                <w:sz w:val="16"/>
                <w:szCs w:val="16"/>
              </w:rPr>
            </w:pPr>
          </w:p>
        </w:tc>
        <w:tc>
          <w:tcPr>
            <w:tcW w:w="470" w:type="dxa"/>
            <w:tcBorders>
              <w:top w:val="single" w:sz="4" w:space="0" w:color="auto"/>
              <w:left w:val="single" w:sz="6" w:space="0" w:color="auto"/>
              <w:bottom w:val="single" w:sz="4" w:space="0" w:color="auto"/>
              <w:right w:val="single" w:sz="6" w:space="0" w:color="auto"/>
            </w:tcBorders>
            <w:shd w:val="solid" w:color="FFFFFF" w:fill="auto"/>
          </w:tcPr>
          <w:p w14:paraId="748F7C7F" w14:textId="77777777" w:rsidR="00701483" w:rsidRPr="00C91076" w:rsidRDefault="0002074B">
            <w:pPr>
              <w:pStyle w:val="TAC"/>
              <w:keepNext w:val="0"/>
              <w:keepLines w:val="0"/>
              <w:rPr>
                <w:rFonts w:cs="Arial"/>
                <w:snapToGrid w:val="0"/>
                <w:sz w:val="16"/>
                <w:szCs w:val="16"/>
              </w:rPr>
            </w:pPr>
            <w:r w:rsidRPr="00C91076">
              <w:rPr>
                <w:rFonts w:cs="Arial"/>
                <w:snapToGrid w:val="0"/>
                <w:sz w:val="16"/>
                <w:szCs w:val="16"/>
              </w:rPr>
              <w:t>F</w:t>
            </w:r>
          </w:p>
        </w:tc>
        <w:tc>
          <w:tcPr>
            <w:tcW w:w="4727" w:type="dxa"/>
            <w:tcBorders>
              <w:top w:val="single" w:sz="4" w:space="0" w:color="auto"/>
              <w:left w:val="single" w:sz="6" w:space="0" w:color="auto"/>
              <w:bottom w:val="single" w:sz="4" w:space="0" w:color="auto"/>
              <w:right w:val="single" w:sz="4" w:space="0" w:color="auto"/>
            </w:tcBorders>
            <w:shd w:val="solid" w:color="FFFFFF" w:fill="auto"/>
          </w:tcPr>
          <w:p w14:paraId="3FA80C2C" w14:textId="77777777" w:rsidR="00701483" w:rsidRPr="00C91076" w:rsidRDefault="0002074B">
            <w:pPr>
              <w:pStyle w:val="TAL"/>
              <w:keepNext w:val="0"/>
              <w:keepLines w:val="0"/>
              <w:rPr>
                <w:rFonts w:cs="Arial"/>
                <w:sz w:val="16"/>
                <w:szCs w:val="16"/>
              </w:rPr>
            </w:pPr>
            <w:r w:rsidRPr="00C91076">
              <w:rPr>
                <w:rFonts w:cs="Arial"/>
                <w:sz w:val="16"/>
                <w:szCs w:val="16"/>
              </w:rPr>
              <w:t>Clarification on Terminal behaviour in case EFUMPC is not present</w:t>
            </w:r>
          </w:p>
        </w:tc>
        <w:tc>
          <w:tcPr>
            <w:tcW w:w="606" w:type="dxa"/>
            <w:tcBorders>
              <w:top w:val="single" w:sz="6" w:space="0" w:color="auto"/>
              <w:left w:val="single" w:sz="4" w:space="0" w:color="auto"/>
              <w:bottom w:val="single" w:sz="6" w:space="0" w:color="auto"/>
              <w:right w:val="single" w:sz="4" w:space="0" w:color="auto"/>
            </w:tcBorders>
            <w:shd w:val="solid" w:color="FFFFFF" w:fill="auto"/>
          </w:tcPr>
          <w:p w14:paraId="2CE7CD86" w14:textId="77777777" w:rsidR="00701483" w:rsidRPr="00C91076" w:rsidRDefault="0002074B">
            <w:pPr>
              <w:pStyle w:val="TAC"/>
              <w:keepNext w:val="0"/>
              <w:keepLines w:val="0"/>
              <w:rPr>
                <w:rFonts w:cs="Arial"/>
                <w:snapToGrid w:val="0"/>
                <w:color w:val="000000"/>
                <w:sz w:val="16"/>
                <w:szCs w:val="16"/>
              </w:rPr>
            </w:pPr>
            <w:r w:rsidRPr="00C91076">
              <w:rPr>
                <w:rFonts w:cs="Arial"/>
                <w:snapToGrid w:val="0"/>
                <w:color w:val="000000"/>
                <w:sz w:val="16"/>
                <w:szCs w:val="16"/>
              </w:rPr>
              <w:t>12.0.0</w:t>
            </w:r>
          </w:p>
        </w:tc>
        <w:tc>
          <w:tcPr>
            <w:tcW w:w="563" w:type="dxa"/>
            <w:tcBorders>
              <w:top w:val="single" w:sz="6" w:space="0" w:color="auto"/>
              <w:left w:val="single" w:sz="4" w:space="0" w:color="auto"/>
              <w:bottom w:val="single" w:sz="6" w:space="0" w:color="auto"/>
              <w:right w:val="single" w:sz="4" w:space="0" w:color="auto"/>
            </w:tcBorders>
            <w:shd w:val="solid" w:color="FFFFFF" w:fill="auto"/>
          </w:tcPr>
          <w:p w14:paraId="53C469D7" w14:textId="77777777" w:rsidR="00701483" w:rsidRPr="00C91076" w:rsidRDefault="0002074B">
            <w:pPr>
              <w:pStyle w:val="TAC"/>
              <w:keepNext w:val="0"/>
              <w:keepLines w:val="0"/>
              <w:rPr>
                <w:rFonts w:cs="Arial"/>
                <w:snapToGrid w:val="0"/>
                <w:color w:val="000000"/>
                <w:sz w:val="16"/>
                <w:szCs w:val="16"/>
              </w:rPr>
            </w:pPr>
            <w:r w:rsidRPr="00C91076">
              <w:rPr>
                <w:rFonts w:cs="Arial"/>
                <w:snapToGrid w:val="0"/>
                <w:color w:val="000000"/>
                <w:sz w:val="16"/>
                <w:szCs w:val="16"/>
              </w:rPr>
              <w:t>12.1.0</w:t>
            </w:r>
          </w:p>
        </w:tc>
      </w:tr>
      <w:tr w:rsidR="00701483" w:rsidRPr="00C91076" w14:paraId="7DE98AE6" w14:textId="77777777">
        <w:trPr>
          <w:jc w:val="center"/>
        </w:trPr>
        <w:tc>
          <w:tcPr>
            <w:tcW w:w="675" w:type="dxa"/>
            <w:tcBorders>
              <w:top w:val="single" w:sz="6" w:space="0" w:color="auto"/>
              <w:left w:val="single" w:sz="4" w:space="0" w:color="auto"/>
              <w:bottom w:val="single" w:sz="6" w:space="0" w:color="auto"/>
              <w:right w:val="single" w:sz="4" w:space="0" w:color="auto"/>
            </w:tcBorders>
            <w:shd w:val="solid" w:color="FFFFFF" w:fill="auto"/>
          </w:tcPr>
          <w:p w14:paraId="4B38D7E9" w14:textId="77777777" w:rsidR="00701483" w:rsidRPr="00C91076" w:rsidRDefault="0002074B">
            <w:pPr>
              <w:pStyle w:val="TAC"/>
              <w:keepNext w:val="0"/>
              <w:keepLines w:val="0"/>
              <w:rPr>
                <w:rFonts w:cs="Arial"/>
                <w:snapToGrid w:val="0"/>
                <w:sz w:val="16"/>
                <w:szCs w:val="16"/>
              </w:rPr>
            </w:pPr>
            <w:r w:rsidRPr="00C91076">
              <w:rPr>
                <w:rFonts w:cs="Arial"/>
                <w:snapToGrid w:val="0"/>
                <w:sz w:val="16"/>
                <w:szCs w:val="16"/>
              </w:rPr>
              <w:t>2015-09</w:t>
            </w:r>
          </w:p>
        </w:tc>
        <w:tc>
          <w:tcPr>
            <w:tcW w:w="720" w:type="dxa"/>
            <w:tcBorders>
              <w:top w:val="single" w:sz="6" w:space="0" w:color="auto"/>
              <w:left w:val="single" w:sz="4" w:space="0" w:color="auto"/>
              <w:bottom w:val="single" w:sz="6" w:space="0" w:color="auto"/>
              <w:right w:val="single" w:sz="4" w:space="0" w:color="auto"/>
            </w:tcBorders>
            <w:shd w:val="solid" w:color="FFFFFF" w:fill="auto"/>
          </w:tcPr>
          <w:p w14:paraId="5EBFDF7B" w14:textId="77777777" w:rsidR="00701483" w:rsidRPr="00C91076" w:rsidRDefault="0002074B">
            <w:pPr>
              <w:pStyle w:val="TAC"/>
              <w:keepNext w:val="0"/>
              <w:keepLines w:val="0"/>
              <w:rPr>
                <w:rFonts w:cs="Arial"/>
                <w:snapToGrid w:val="0"/>
                <w:sz w:val="16"/>
                <w:szCs w:val="16"/>
              </w:rPr>
            </w:pPr>
            <w:r w:rsidRPr="00C91076">
              <w:rPr>
                <w:rFonts w:cs="Arial"/>
                <w:snapToGrid w:val="0"/>
                <w:sz w:val="16"/>
                <w:szCs w:val="16"/>
              </w:rPr>
              <w:t>-</w:t>
            </w:r>
          </w:p>
        </w:tc>
        <w:tc>
          <w:tcPr>
            <w:tcW w:w="1356" w:type="dxa"/>
            <w:tcBorders>
              <w:top w:val="single" w:sz="6" w:space="0" w:color="auto"/>
              <w:left w:val="single" w:sz="4" w:space="0" w:color="auto"/>
              <w:bottom w:val="single" w:sz="6" w:space="0" w:color="auto"/>
              <w:right w:val="single" w:sz="6" w:space="0" w:color="auto"/>
            </w:tcBorders>
            <w:shd w:val="solid" w:color="FFFFFF" w:fill="auto"/>
            <w:tcMar>
              <w:right w:w="0" w:type="dxa"/>
            </w:tcMar>
          </w:tcPr>
          <w:p w14:paraId="01ED69B9" w14:textId="77777777" w:rsidR="00701483" w:rsidRPr="00C91076" w:rsidRDefault="0002074B">
            <w:pPr>
              <w:pStyle w:val="TAC"/>
              <w:keepNext w:val="0"/>
              <w:keepLines w:val="0"/>
              <w:rPr>
                <w:rFonts w:cs="Arial"/>
                <w:sz w:val="16"/>
                <w:szCs w:val="16"/>
              </w:rPr>
            </w:pPr>
            <w:r w:rsidRPr="00C91076">
              <w:rPr>
                <w:rFonts w:cs="Arial"/>
                <w:sz w:val="16"/>
                <w:szCs w:val="16"/>
              </w:rPr>
              <w:t>-</w:t>
            </w:r>
          </w:p>
        </w:tc>
        <w:tc>
          <w:tcPr>
            <w:tcW w:w="318" w:type="dxa"/>
            <w:tcBorders>
              <w:top w:val="single" w:sz="4" w:space="0" w:color="auto"/>
              <w:left w:val="single" w:sz="6" w:space="0" w:color="auto"/>
              <w:bottom w:val="single" w:sz="4" w:space="0" w:color="auto"/>
              <w:right w:val="single" w:sz="6" w:space="0" w:color="auto"/>
            </w:tcBorders>
            <w:shd w:val="solid" w:color="FFFFFF" w:fill="auto"/>
            <w:tcMar>
              <w:right w:w="0" w:type="dxa"/>
            </w:tcMar>
          </w:tcPr>
          <w:p w14:paraId="0BFD913D" w14:textId="77777777" w:rsidR="00701483" w:rsidRPr="00C91076" w:rsidRDefault="0002074B">
            <w:pPr>
              <w:pStyle w:val="TAC"/>
              <w:keepNext w:val="0"/>
              <w:keepLines w:val="0"/>
              <w:rPr>
                <w:rFonts w:cs="Arial"/>
                <w:sz w:val="16"/>
                <w:szCs w:val="16"/>
              </w:rPr>
            </w:pPr>
            <w:r w:rsidRPr="00C91076">
              <w:rPr>
                <w:rFonts w:cs="Arial"/>
                <w:sz w:val="16"/>
                <w:szCs w:val="16"/>
              </w:rPr>
              <w:t>-</w:t>
            </w:r>
          </w:p>
        </w:tc>
        <w:tc>
          <w:tcPr>
            <w:tcW w:w="353" w:type="dxa"/>
            <w:tcBorders>
              <w:top w:val="single" w:sz="4" w:space="0" w:color="auto"/>
              <w:left w:val="single" w:sz="6" w:space="0" w:color="auto"/>
              <w:bottom w:val="single" w:sz="4" w:space="0" w:color="auto"/>
              <w:right w:val="single" w:sz="6" w:space="0" w:color="auto"/>
            </w:tcBorders>
            <w:shd w:val="solid" w:color="FFFFFF" w:fill="auto"/>
          </w:tcPr>
          <w:p w14:paraId="19B97907" w14:textId="77777777" w:rsidR="00701483" w:rsidRPr="00C91076" w:rsidRDefault="0002074B">
            <w:pPr>
              <w:pStyle w:val="TAC"/>
              <w:keepNext w:val="0"/>
              <w:keepLines w:val="0"/>
              <w:rPr>
                <w:rFonts w:cs="Arial"/>
                <w:snapToGrid w:val="0"/>
                <w:sz w:val="16"/>
                <w:szCs w:val="16"/>
              </w:rPr>
            </w:pPr>
            <w:r w:rsidRPr="00C91076">
              <w:rPr>
                <w:rFonts w:cs="Arial"/>
                <w:snapToGrid w:val="0"/>
                <w:sz w:val="16"/>
                <w:szCs w:val="16"/>
              </w:rPr>
              <w:t>-</w:t>
            </w:r>
          </w:p>
        </w:tc>
        <w:tc>
          <w:tcPr>
            <w:tcW w:w="470" w:type="dxa"/>
            <w:tcBorders>
              <w:top w:val="single" w:sz="4" w:space="0" w:color="auto"/>
              <w:left w:val="single" w:sz="6" w:space="0" w:color="auto"/>
              <w:bottom w:val="single" w:sz="4" w:space="0" w:color="auto"/>
              <w:right w:val="single" w:sz="6" w:space="0" w:color="auto"/>
            </w:tcBorders>
            <w:shd w:val="solid" w:color="FFFFFF" w:fill="auto"/>
          </w:tcPr>
          <w:p w14:paraId="7B64BDEC" w14:textId="77777777" w:rsidR="00701483" w:rsidRPr="00C91076" w:rsidRDefault="0002074B">
            <w:pPr>
              <w:pStyle w:val="TAC"/>
              <w:keepNext w:val="0"/>
              <w:keepLines w:val="0"/>
              <w:rPr>
                <w:rFonts w:cs="Arial"/>
                <w:snapToGrid w:val="0"/>
                <w:sz w:val="16"/>
                <w:szCs w:val="16"/>
              </w:rPr>
            </w:pPr>
            <w:r w:rsidRPr="00C91076">
              <w:rPr>
                <w:rFonts w:cs="Arial"/>
                <w:snapToGrid w:val="0"/>
                <w:sz w:val="16"/>
                <w:szCs w:val="16"/>
              </w:rPr>
              <w:t>-</w:t>
            </w:r>
          </w:p>
        </w:tc>
        <w:tc>
          <w:tcPr>
            <w:tcW w:w="4727" w:type="dxa"/>
            <w:tcBorders>
              <w:top w:val="single" w:sz="4" w:space="0" w:color="auto"/>
              <w:left w:val="single" w:sz="6" w:space="0" w:color="auto"/>
              <w:bottom w:val="single" w:sz="4" w:space="0" w:color="auto"/>
              <w:right w:val="single" w:sz="4" w:space="0" w:color="auto"/>
            </w:tcBorders>
            <w:shd w:val="solid" w:color="FFFFFF" w:fill="auto"/>
          </w:tcPr>
          <w:p w14:paraId="62D7071F" w14:textId="77777777" w:rsidR="00701483" w:rsidRPr="00C91076" w:rsidRDefault="0002074B">
            <w:pPr>
              <w:pStyle w:val="TAL"/>
              <w:keepNext w:val="0"/>
              <w:keepLines w:val="0"/>
              <w:rPr>
                <w:snapToGrid w:val="0"/>
                <w:sz w:val="16"/>
                <w:szCs w:val="16"/>
              </w:rPr>
            </w:pPr>
            <w:r w:rsidRPr="00C91076">
              <w:rPr>
                <w:snapToGrid w:val="0"/>
                <w:sz w:val="16"/>
                <w:szCs w:val="16"/>
              </w:rPr>
              <w:t>To comply with ETSI drafting rules:</w:t>
            </w:r>
          </w:p>
          <w:p w14:paraId="6E392692" w14:textId="77777777" w:rsidR="00701483" w:rsidRPr="00C91076" w:rsidRDefault="0002074B">
            <w:pPr>
              <w:pStyle w:val="TAL"/>
              <w:keepNext w:val="0"/>
              <w:keepLines w:val="0"/>
              <w:rPr>
                <w:rFonts w:cs="Arial"/>
                <w:sz w:val="16"/>
                <w:szCs w:val="16"/>
              </w:rPr>
            </w:pPr>
            <w:r w:rsidRPr="00C91076">
              <w:rPr>
                <w:snapToGrid w:val="0"/>
                <w:sz w:val="16"/>
                <w:szCs w:val="16"/>
              </w:rPr>
              <w:t>- removal of hanging paragraphs through addition of clause headers where appropriate (source ETSI Secretariat + Rapporteur)</w:t>
            </w:r>
          </w:p>
        </w:tc>
        <w:tc>
          <w:tcPr>
            <w:tcW w:w="606" w:type="dxa"/>
            <w:tcBorders>
              <w:top w:val="single" w:sz="6" w:space="0" w:color="auto"/>
              <w:left w:val="single" w:sz="4" w:space="0" w:color="auto"/>
              <w:bottom w:val="single" w:sz="6" w:space="0" w:color="auto"/>
              <w:right w:val="single" w:sz="4" w:space="0" w:color="auto"/>
            </w:tcBorders>
            <w:shd w:val="solid" w:color="FFFFFF" w:fill="auto"/>
          </w:tcPr>
          <w:p w14:paraId="2189A7FA" w14:textId="77777777" w:rsidR="00701483" w:rsidRPr="00C91076" w:rsidRDefault="0002074B">
            <w:pPr>
              <w:pStyle w:val="TAC"/>
              <w:keepNext w:val="0"/>
              <w:keepLines w:val="0"/>
              <w:rPr>
                <w:rFonts w:cs="Arial"/>
                <w:snapToGrid w:val="0"/>
                <w:color w:val="000000"/>
                <w:sz w:val="16"/>
                <w:szCs w:val="16"/>
              </w:rPr>
            </w:pPr>
            <w:r w:rsidRPr="00C91076">
              <w:rPr>
                <w:rFonts w:cs="Arial"/>
                <w:snapToGrid w:val="0"/>
                <w:color w:val="000000"/>
                <w:sz w:val="16"/>
                <w:szCs w:val="16"/>
              </w:rPr>
              <w:t>12.0.0</w:t>
            </w:r>
          </w:p>
        </w:tc>
        <w:tc>
          <w:tcPr>
            <w:tcW w:w="563" w:type="dxa"/>
            <w:tcBorders>
              <w:top w:val="single" w:sz="6" w:space="0" w:color="auto"/>
              <w:left w:val="single" w:sz="4" w:space="0" w:color="auto"/>
              <w:bottom w:val="single" w:sz="6" w:space="0" w:color="auto"/>
              <w:right w:val="single" w:sz="4" w:space="0" w:color="auto"/>
            </w:tcBorders>
            <w:shd w:val="solid" w:color="FFFFFF" w:fill="auto"/>
          </w:tcPr>
          <w:p w14:paraId="38FDDBE4" w14:textId="77777777" w:rsidR="00701483" w:rsidRPr="00C91076" w:rsidRDefault="0002074B">
            <w:pPr>
              <w:pStyle w:val="TAC"/>
              <w:keepNext w:val="0"/>
              <w:keepLines w:val="0"/>
              <w:rPr>
                <w:rFonts w:cs="Arial"/>
                <w:snapToGrid w:val="0"/>
                <w:color w:val="000000"/>
                <w:sz w:val="16"/>
                <w:szCs w:val="16"/>
              </w:rPr>
            </w:pPr>
            <w:r w:rsidRPr="00C91076">
              <w:rPr>
                <w:rFonts w:cs="Arial"/>
                <w:snapToGrid w:val="0"/>
                <w:color w:val="000000"/>
                <w:sz w:val="16"/>
                <w:szCs w:val="16"/>
              </w:rPr>
              <w:t>12.1.0</w:t>
            </w:r>
          </w:p>
        </w:tc>
      </w:tr>
      <w:tr w:rsidR="00701483" w:rsidRPr="00C91076" w14:paraId="1B27742D" w14:textId="77777777">
        <w:trPr>
          <w:jc w:val="center"/>
        </w:trPr>
        <w:tc>
          <w:tcPr>
            <w:tcW w:w="675" w:type="dxa"/>
            <w:tcBorders>
              <w:top w:val="single" w:sz="6" w:space="0" w:color="auto"/>
              <w:left w:val="single" w:sz="4" w:space="0" w:color="auto"/>
              <w:bottom w:val="single" w:sz="6" w:space="0" w:color="auto"/>
              <w:right w:val="single" w:sz="4" w:space="0" w:color="auto"/>
            </w:tcBorders>
            <w:shd w:val="solid" w:color="FFFFFF" w:fill="auto"/>
          </w:tcPr>
          <w:p w14:paraId="038287EE" w14:textId="77777777" w:rsidR="00701483" w:rsidRPr="00C91076" w:rsidRDefault="0002074B">
            <w:pPr>
              <w:pStyle w:val="TAC"/>
              <w:keepNext w:val="0"/>
              <w:keepLines w:val="0"/>
              <w:rPr>
                <w:rFonts w:cs="Arial"/>
                <w:snapToGrid w:val="0"/>
                <w:sz w:val="16"/>
                <w:szCs w:val="16"/>
              </w:rPr>
            </w:pPr>
            <w:r w:rsidRPr="00C91076">
              <w:rPr>
                <w:rFonts w:cs="Arial"/>
                <w:snapToGrid w:val="0"/>
                <w:sz w:val="16"/>
                <w:szCs w:val="16"/>
              </w:rPr>
              <w:t>2015-04</w:t>
            </w:r>
          </w:p>
        </w:tc>
        <w:tc>
          <w:tcPr>
            <w:tcW w:w="720" w:type="dxa"/>
            <w:tcBorders>
              <w:top w:val="single" w:sz="6" w:space="0" w:color="auto"/>
              <w:left w:val="single" w:sz="4" w:space="0" w:color="auto"/>
              <w:bottom w:val="single" w:sz="6" w:space="0" w:color="auto"/>
              <w:right w:val="single" w:sz="4" w:space="0" w:color="auto"/>
            </w:tcBorders>
            <w:shd w:val="solid" w:color="FFFFFF" w:fill="auto"/>
          </w:tcPr>
          <w:p w14:paraId="41A55801" w14:textId="77777777" w:rsidR="00701483" w:rsidRPr="00C91076" w:rsidRDefault="0002074B">
            <w:pPr>
              <w:pStyle w:val="TAC"/>
              <w:keepNext w:val="0"/>
              <w:keepLines w:val="0"/>
              <w:rPr>
                <w:rFonts w:cs="Arial"/>
                <w:snapToGrid w:val="0"/>
                <w:sz w:val="16"/>
                <w:szCs w:val="16"/>
              </w:rPr>
            </w:pPr>
            <w:r w:rsidRPr="00C91076">
              <w:rPr>
                <w:rFonts w:cs="Arial"/>
                <w:snapToGrid w:val="0"/>
                <w:sz w:val="16"/>
                <w:szCs w:val="16"/>
              </w:rPr>
              <w:t>SCP-68</w:t>
            </w:r>
          </w:p>
        </w:tc>
        <w:tc>
          <w:tcPr>
            <w:tcW w:w="1356" w:type="dxa"/>
            <w:tcBorders>
              <w:top w:val="single" w:sz="6" w:space="0" w:color="auto"/>
              <w:left w:val="single" w:sz="4" w:space="0" w:color="auto"/>
              <w:bottom w:val="single" w:sz="6" w:space="0" w:color="auto"/>
              <w:right w:val="single" w:sz="6" w:space="0" w:color="auto"/>
            </w:tcBorders>
            <w:shd w:val="solid" w:color="FFFFFF" w:fill="auto"/>
            <w:tcMar>
              <w:right w:w="0" w:type="dxa"/>
            </w:tcMar>
          </w:tcPr>
          <w:p w14:paraId="7F2DEE15" w14:textId="77777777" w:rsidR="00701483" w:rsidRPr="00C91076" w:rsidRDefault="0002074B">
            <w:pPr>
              <w:pStyle w:val="TAC"/>
              <w:keepNext w:val="0"/>
              <w:keepLines w:val="0"/>
              <w:rPr>
                <w:rFonts w:cs="Arial"/>
                <w:sz w:val="16"/>
                <w:szCs w:val="16"/>
              </w:rPr>
            </w:pPr>
            <w:r w:rsidRPr="00C91076">
              <w:rPr>
                <w:rFonts w:cs="Arial"/>
                <w:sz w:val="16"/>
                <w:szCs w:val="16"/>
              </w:rPr>
              <w:t>SCP(15)000114r1</w:t>
            </w:r>
          </w:p>
        </w:tc>
        <w:tc>
          <w:tcPr>
            <w:tcW w:w="318" w:type="dxa"/>
            <w:tcBorders>
              <w:top w:val="single" w:sz="4" w:space="0" w:color="auto"/>
              <w:left w:val="single" w:sz="6" w:space="0" w:color="auto"/>
              <w:bottom w:val="single" w:sz="4" w:space="0" w:color="auto"/>
              <w:right w:val="single" w:sz="6" w:space="0" w:color="auto"/>
            </w:tcBorders>
            <w:shd w:val="solid" w:color="FFFFFF" w:fill="auto"/>
            <w:tcMar>
              <w:right w:w="0" w:type="dxa"/>
            </w:tcMar>
          </w:tcPr>
          <w:p w14:paraId="2013A606" w14:textId="77777777" w:rsidR="00701483" w:rsidRPr="00C91076" w:rsidRDefault="0002074B">
            <w:pPr>
              <w:pStyle w:val="TAC"/>
              <w:keepNext w:val="0"/>
              <w:keepLines w:val="0"/>
              <w:rPr>
                <w:rFonts w:cs="Arial"/>
                <w:sz w:val="16"/>
                <w:szCs w:val="16"/>
              </w:rPr>
            </w:pPr>
            <w:r w:rsidRPr="00C91076">
              <w:rPr>
                <w:rFonts w:cs="Arial"/>
                <w:sz w:val="16"/>
                <w:szCs w:val="16"/>
              </w:rPr>
              <w:t>305</w:t>
            </w:r>
          </w:p>
        </w:tc>
        <w:tc>
          <w:tcPr>
            <w:tcW w:w="353" w:type="dxa"/>
            <w:tcBorders>
              <w:top w:val="single" w:sz="4" w:space="0" w:color="auto"/>
              <w:left w:val="single" w:sz="6" w:space="0" w:color="auto"/>
              <w:bottom w:val="single" w:sz="4" w:space="0" w:color="auto"/>
              <w:right w:val="single" w:sz="6" w:space="0" w:color="auto"/>
            </w:tcBorders>
            <w:shd w:val="solid" w:color="FFFFFF" w:fill="auto"/>
          </w:tcPr>
          <w:p w14:paraId="2CD4FA8A" w14:textId="77777777" w:rsidR="00701483" w:rsidRPr="00C91076" w:rsidRDefault="00701483">
            <w:pPr>
              <w:pStyle w:val="TAC"/>
              <w:keepNext w:val="0"/>
              <w:keepLines w:val="0"/>
              <w:rPr>
                <w:rFonts w:cs="Arial"/>
                <w:snapToGrid w:val="0"/>
                <w:sz w:val="16"/>
                <w:szCs w:val="16"/>
              </w:rPr>
            </w:pPr>
          </w:p>
        </w:tc>
        <w:tc>
          <w:tcPr>
            <w:tcW w:w="470" w:type="dxa"/>
            <w:tcBorders>
              <w:top w:val="single" w:sz="4" w:space="0" w:color="auto"/>
              <w:left w:val="single" w:sz="6" w:space="0" w:color="auto"/>
              <w:bottom w:val="single" w:sz="4" w:space="0" w:color="auto"/>
              <w:right w:val="single" w:sz="6" w:space="0" w:color="auto"/>
            </w:tcBorders>
            <w:shd w:val="solid" w:color="FFFFFF" w:fill="auto"/>
          </w:tcPr>
          <w:p w14:paraId="019C491E" w14:textId="77777777" w:rsidR="00701483" w:rsidRPr="00C91076" w:rsidRDefault="0002074B">
            <w:pPr>
              <w:pStyle w:val="TAC"/>
              <w:keepNext w:val="0"/>
              <w:keepLines w:val="0"/>
              <w:rPr>
                <w:rFonts w:cs="Arial"/>
                <w:snapToGrid w:val="0"/>
                <w:sz w:val="16"/>
                <w:szCs w:val="16"/>
              </w:rPr>
            </w:pPr>
            <w:r w:rsidRPr="00C91076">
              <w:rPr>
                <w:rFonts w:cs="Arial"/>
                <w:snapToGrid w:val="0"/>
                <w:sz w:val="16"/>
                <w:szCs w:val="16"/>
              </w:rPr>
              <w:t>D</w:t>
            </w:r>
          </w:p>
        </w:tc>
        <w:tc>
          <w:tcPr>
            <w:tcW w:w="4727" w:type="dxa"/>
            <w:tcBorders>
              <w:top w:val="single" w:sz="4" w:space="0" w:color="auto"/>
              <w:left w:val="single" w:sz="6" w:space="0" w:color="auto"/>
              <w:bottom w:val="single" w:sz="4" w:space="0" w:color="auto"/>
              <w:right w:val="single" w:sz="4" w:space="0" w:color="auto"/>
            </w:tcBorders>
            <w:shd w:val="solid" w:color="FFFFFF" w:fill="auto"/>
          </w:tcPr>
          <w:p w14:paraId="63ADB43A" w14:textId="77777777" w:rsidR="00701483" w:rsidRPr="00C91076" w:rsidRDefault="0002074B">
            <w:pPr>
              <w:pStyle w:val="TAL"/>
              <w:keepNext w:val="0"/>
              <w:keepLines w:val="0"/>
              <w:rPr>
                <w:sz w:val="16"/>
              </w:rPr>
            </w:pPr>
            <w:r w:rsidRPr="00C91076">
              <w:rPr>
                <w:sz w:val="16"/>
              </w:rPr>
              <w:t>Clarification on Voltage Classes Support</w:t>
            </w:r>
          </w:p>
        </w:tc>
        <w:tc>
          <w:tcPr>
            <w:tcW w:w="606" w:type="dxa"/>
            <w:tcBorders>
              <w:top w:val="single" w:sz="6" w:space="0" w:color="auto"/>
              <w:left w:val="single" w:sz="4" w:space="0" w:color="auto"/>
              <w:bottom w:val="single" w:sz="6" w:space="0" w:color="auto"/>
              <w:right w:val="single" w:sz="4" w:space="0" w:color="auto"/>
            </w:tcBorders>
            <w:shd w:val="solid" w:color="FFFFFF" w:fill="auto"/>
          </w:tcPr>
          <w:p w14:paraId="19E7F4FB" w14:textId="77777777" w:rsidR="00701483" w:rsidRPr="00C91076" w:rsidRDefault="0002074B">
            <w:pPr>
              <w:pStyle w:val="TAC"/>
              <w:keepNext w:val="0"/>
              <w:keepLines w:val="0"/>
              <w:rPr>
                <w:rFonts w:cs="Arial"/>
                <w:snapToGrid w:val="0"/>
                <w:color w:val="000000"/>
                <w:sz w:val="16"/>
                <w:szCs w:val="16"/>
              </w:rPr>
            </w:pPr>
            <w:r w:rsidRPr="00C91076">
              <w:rPr>
                <w:rFonts w:cs="Arial"/>
                <w:snapToGrid w:val="0"/>
                <w:color w:val="000000"/>
                <w:sz w:val="16"/>
                <w:szCs w:val="16"/>
              </w:rPr>
              <w:t>12.1.0</w:t>
            </w:r>
          </w:p>
        </w:tc>
        <w:tc>
          <w:tcPr>
            <w:tcW w:w="563" w:type="dxa"/>
            <w:tcBorders>
              <w:top w:val="single" w:sz="6" w:space="0" w:color="auto"/>
              <w:left w:val="single" w:sz="4" w:space="0" w:color="auto"/>
              <w:bottom w:val="single" w:sz="6" w:space="0" w:color="auto"/>
              <w:right w:val="single" w:sz="4" w:space="0" w:color="auto"/>
            </w:tcBorders>
            <w:shd w:val="solid" w:color="FFFFFF" w:fill="auto"/>
          </w:tcPr>
          <w:p w14:paraId="72AE134D" w14:textId="77777777" w:rsidR="00701483" w:rsidRPr="00C91076" w:rsidRDefault="0002074B">
            <w:pPr>
              <w:pStyle w:val="TAC"/>
              <w:keepNext w:val="0"/>
              <w:keepLines w:val="0"/>
              <w:rPr>
                <w:rFonts w:cs="Arial"/>
                <w:snapToGrid w:val="0"/>
                <w:color w:val="000000"/>
                <w:sz w:val="16"/>
                <w:szCs w:val="16"/>
              </w:rPr>
            </w:pPr>
            <w:r w:rsidRPr="00C91076">
              <w:rPr>
                <w:rFonts w:cs="Arial"/>
                <w:snapToGrid w:val="0"/>
                <w:color w:val="000000"/>
                <w:sz w:val="16"/>
                <w:szCs w:val="16"/>
              </w:rPr>
              <w:t>13.0.0</w:t>
            </w:r>
          </w:p>
        </w:tc>
      </w:tr>
      <w:tr w:rsidR="00701483" w:rsidRPr="00C91076" w14:paraId="11D82205" w14:textId="77777777">
        <w:trPr>
          <w:jc w:val="center"/>
        </w:trPr>
        <w:tc>
          <w:tcPr>
            <w:tcW w:w="675" w:type="dxa"/>
            <w:tcBorders>
              <w:top w:val="single" w:sz="6" w:space="0" w:color="auto"/>
              <w:left w:val="single" w:sz="4" w:space="0" w:color="auto"/>
              <w:bottom w:val="single" w:sz="6" w:space="0" w:color="auto"/>
              <w:right w:val="single" w:sz="4" w:space="0" w:color="auto"/>
            </w:tcBorders>
            <w:shd w:val="solid" w:color="FFFFFF" w:fill="auto"/>
          </w:tcPr>
          <w:p w14:paraId="53A097EC" w14:textId="77777777" w:rsidR="00701483" w:rsidRPr="00C91076" w:rsidRDefault="0002074B">
            <w:pPr>
              <w:pStyle w:val="TAC"/>
              <w:keepNext w:val="0"/>
              <w:keepLines w:val="0"/>
              <w:rPr>
                <w:rFonts w:cs="Arial"/>
                <w:snapToGrid w:val="0"/>
                <w:sz w:val="16"/>
                <w:szCs w:val="16"/>
              </w:rPr>
            </w:pPr>
            <w:r w:rsidRPr="00C91076">
              <w:rPr>
                <w:rFonts w:cs="Arial"/>
                <w:snapToGrid w:val="0"/>
                <w:sz w:val="16"/>
                <w:szCs w:val="16"/>
              </w:rPr>
              <w:t>2015-04</w:t>
            </w:r>
          </w:p>
        </w:tc>
        <w:tc>
          <w:tcPr>
            <w:tcW w:w="720" w:type="dxa"/>
            <w:tcBorders>
              <w:top w:val="single" w:sz="6" w:space="0" w:color="auto"/>
              <w:left w:val="single" w:sz="4" w:space="0" w:color="auto"/>
              <w:bottom w:val="single" w:sz="6" w:space="0" w:color="auto"/>
              <w:right w:val="single" w:sz="4" w:space="0" w:color="auto"/>
            </w:tcBorders>
            <w:shd w:val="solid" w:color="FFFFFF" w:fill="auto"/>
          </w:tcPr>
          <w:p w14:paraId="52F10DB4" w14:textId="77777777" w:rsidR="00701483" w:rsidRPr="00C91076" w:rsidRDefault="0002074B">
            <w:pPr>
              <w:pStyle w:val="TAC"/>
              <w:keepNext w:val="0"/>
              <w:keepLines w:val="0"/>
              <w:rPr>
                <w:rFonts w:cs="Arial"/>
                <w:snapToGrid w:val="0"/>
                <w:sz w:val="16"/>
                <w:szCs w:val="16"/>
              </w:rPr>
            </w:pPr>
            <w:r w:rsidRPr="00C91076">
              <w:rPr>
                <w:rFonts w:cs="Arial"/>
                <w:snapToGrid w:val="0"/>
                <w:sz w:val="16"/>
                <w:szCs w:val="16"/>
              </w:rPr>
              <w:t>SCP-68</w:t>
            </w:r>
          </w:p>
        </w:tc>
        <w:tc>
          <w:tcPr>
            <w:tcW w:w="1356" w:type="dxa"/>
            <w:tcBorders>
              <w:top w:val="single" w:sz="6" w:space="0" w:color="auto"/>
              <w:left w:val="single" w:sz="4" w:space="0" w:color="auto"/>
              <w:bottom w:val="single" w:sz="6" w:space="0" w:color="auto"/>
              <w:right w:val="single" w:sz="6" w:space="0" w:color="auto"/>
            </w:tcBorders>
            <w:shd w:val="solid" w:color="FFFFFF" w:fill="auto"/>
            <w:tcMar>
              <w:right w:w="0" w:type="dxa"/>
            </w:tcMar>
          </w:tcPr>
          <w:p w14:paraId="04A78B7C" w14:textId="77777777" w:rsidR="00701483" w:rsidRPr="00C91076" w:rsidRDefault="0002074B">
            <w:pPr>
              <w:pStyle w:val="TAC"/>
              <w:keepNext w:val="0"/>
              <w:keepLines w:val="0"/>
              <w:rPr>
                <w:rFonts w:cs="Arial"/>
                <w:sz w:val="16"/>
                <w:szCs w:val="16"/>
              </w:rPr>
            </w:pPr>
            <w:r w:rsidRPr="00C91076">
              <w:rPr>
                <w:rFonts w:cs="Arial"/>
                <w:sz w:val="16"/>
                <w:szCs w:val="16"/>
              </w:rPr>
              <w:t>SCP(15)000115</w:t>
            </w:r>
          </w:p>
        </w:tc>
        <w:tc>
          <w:tcPr>
            <w:tcW w:w="318" w:type="dxa"/>
            <w:tcBorders>
              <w:top w:val="single" w:sz="4" w:space="0" w:color="auto"/>
              <w:left w:val="single" w:sz="6" w:space="0" w:color="auto"/>
              <w:bottom w:val="single" w:sz="4" w:space="0" w:color="auto"/>
              <w:right w:val="single" w:sz="6" w:space="0" w:color="auto"/>
            </w:tcBorders>
            <w:shd w:val="solid" w:color="FFFFFF" w:fill="auto"/>
            <w:tcMar>
              <w:right w:w="0" w:type="dxa"/>
            </w:tcMar>
          </w:tcPr>
          <w:p w14:paraId="2A9EC666" w14:textId="77777777" w:rsidR="00701483" w:rsidRPr="00C91076" w:rsidRDefault="0002074B">
            <w:pPr>
              <w:pStyle w:val="TAC"/>
              <w:keepNext w:val="0"/>
              <w:keepLines w:val="0"/>
              <w:rPr>
                <w:rFonts w:cs="Arial"/>
                <w:sz w:val="16"/>
                <w:szCs w:val="16"/>
              </w:rPr>
            </w:pPr>
            <w:r w:rsidRPr="00C91076">
              <w:rPr>
                <w:rFonts w:cs="Arial"/>
                <w:sz w:val="16"/>
                <w:szCs w:val="16"/>
              </w:rPr>
              <w:t>305</w:t>
            </w:r>
          </w:p>
        </w:tc>
        <w:tc>
          <w:tcPr>
            <w:tcW w:w="353" w:type="dxa"/>
            <w:tcBorders>
              <w:top w:val="single" w:sz="4" w:space="0" w:color="auto"/>
              <w:left w:val="single" w:sz="6" w:space="0" w:color="auto"/>
              <w:bottom w:val="single" w:sz="4" w:space="0" w:color="auto"/>
              <w:right w:val="single" w:sz="6" w:space="0" w:color="auto"/>
            </w:tcBorders>
            <w:shd w:val="solid" w:color="FFFFFF" w:fill="auto"/>
          </w:tcPr>
          <w:p w14:paraId="282E134B" w14:textId="77777777" w:rsidR="00701483" w:rsidRPr="00C91076" w:rsidRDefault="00701483">
            <w:pPr>
              <w:pStyle w:val="TAC"/>
              <w:keepNext w:val="0"/>
              <w:keepLines w:val="0"/>
              <w:rPr>
                <w:rFonts w:cs="Arial"/>
                <w:snapToGrid w:val="0"/>
                <w:sz w:val="16"/>
                <w:szCs w:val="16"/>
              </w:rPr>
            </w:pPr>
          </w:p>
        </w:tc>
        <w:tc>
          <w:tcPr>
            <w:tcW w:w="470" w:type="dxa"/>
            <w:tcBorders>
              <w:top w:val="single" w:sz="4" w:space="0" w:color="auto"/>
              <w:left w:val="single" w:sz="6" w:space="0" w:color="auto"/>
              <w:bottom w:val="single" w:sz="4" w:space="0" w:color="auto"/>
              <w:right w:val="single" w:sz="6" w:space="0" w:color="auto"/>
            </w:tcBorders>
            <w:shd w:val="solid" w:color="FFFFFF" w:fill="auto"/>
          </w:tcPr>
          <w:p w14:paraId="0AA6EEBA" w14:textId="77777777" w:rsidR="00701483" w:rsidRPr="00C91076" w:rsidRDefault="0002074B">
            <w:pPr>
              <w:pStyle w:val="TAC"/>
              <w:keepNext w:val="0"/>
              <w:keepLines w:val="0"/>
              <w:rPr>
                <w:rFonts w:cs="Arial"/>
                <w:snapToGrid w:val="0"/>
                <w:sz w:val="16"/>
                <w:szCs w:val="16"/>
              </w:rPr>
            </w:pPr>
            <w:r w:rsidRPr="00C91076">
              <w:rPr>
                <w:rFonts w:cs="Arial"/>
                <w:snapToGrid w:val="0"/>
                <w:sz w:val="16"/>
                <w:szCs w:val="16"/>
              </w:rPr>
              <w:t>D</w:t>
            </w:r>
          </w:p>
        </w:tc>
        <w:tc>
          <w:tcPr>
            <w:tcW w:w="4727" w:type="dxa"/>
            <w:tcBorders>
              <w:top w:val="single" w:sz="4" w:space="0" w:color="auto"/>
              <w:left w:val="single" w:sz="6" w:space="0" w:color="auto"/>
              <w:bottom w:val="single" w:sz="4" w:space="0" w:color="auto"/>
              <w:right w:val="single" w:sz="4" w:space="0" w:color="auto"/>
            </w:tcBorders>
            <w:shd w:val="solid" w:color="FFFFFF" w:fill="auto"/>
          </w:tcPr>
          <w:p w14:paraId="41211E2D" w14:textId="77777777" w:rsidR="00701483" w:rsidRPr="00C91076" w:rsidRDefault="0002074B">
            <w:pPr>
              <w:pStyle w:val="TAL"/>
              <w:keepNext w:val="0"/>
              <w:keepLines w:val="0"/>
              <w:rPr>
                <w:rFonts w:cs="Arial"/>
                <w:sz w:val="16"/>
                <w:szCs w:val="16"/>
              </w:rPr>
            </w:pPr>
            <w:r w:rsidRPr="00C91076">
              <w:rPr>
                <w:rFonts w:cs="Arial"/>
                <w:sz w:val="16"/>
                <w:szCs w:val="16"/>
              </w:rPr>
              <w:t xml:space="preserve">Correction of inconsistency with </w:t>
            </w:r>
            <w:r w:rsidRPr="00C91076">
              <w:rPr>
                <w:sz w:val="16"/>
              </w:rPr>
              <w:t xml:space="preserve">ISO/IEC 7816-4 </w:t>
            </w:r>
            <w:r w:rsidRPr="00C91076">
              <w:rPr>
                <w:rFonts w:cs="Arial"/>
                <w:sz w:val="16"/>
                <w:szCs w:val="16"/>
              </w:rPr>
              <w:t>selection mode</w:t>
            </w:r>
          </w:p>
        </w:tc>
        <w:tc>
          <w:tcPr>
            <w:tcW w:w="606" w:type="dxa"/>
            <w:tcBorders>
              <w:top w:val="single" w:sz="6" w:space="0" w:color="auto"/>
              <w:left w:val="single" w:sz="4" w:space="0" w:color="auto"/>
              <w:bottom w:val="single" w:sz="6" w:space="0" w:color="auto"/>
              <w:right w:val="single" w:sz="4" w:space="0" w:color="auto"/>
            </w:tcBorders>
            <w:shd w:val="solid" w:color="FFFFFF" w:fill="auto"/>
          </w:tcPr>
          <w:p w14:paraId="2E8F7E90" w14:textId="77777777" w:rsidR="00701483" w:rsidRPr="00C91076" w:rsidRDefault="0002074B">
            <w:pPr>
              <w:pStyle w:val="TAC"/>
              <w:keepNext w:val="0"/>
              <w:keepLines w:val="0"/>
              <w:rPr>
                <w:rFonts w:cs="Arial"/>
                <w:snapToGrid w:val="0"/>
                <w:color w:val="000000"/>
                <w:sz w:val="16"/>
                <w:szCs w:val="16"/>
              </w:rPr>
            </w:pPr>
            <w:r w:rsidRPr="00C91076">
              <w:rPr>
                <w:rFonts w:cs="Arial"/>
                <w:snapToGrid w:val="0"/>
                <w:color w:val="000000"/>
                <w:sz w:val="16"/>
                <w:szCs w:val="16"/>
              </w:rPr>
              <w:t>12.1.0</w:t>
            </w:r>
          </w:p>
        </w:tc>
        <w:tc>
          <w:tcPr>
            <w:tcW w:w="563" w:type="dxa"/>
            <w:tcBorders>
              <w:top w:val="single" w:sz="6" w:space="0" w:color="auto"/>
              <w:left w:val="single" w:sz="4" w:space="0" w:color="auto"/>
              <w:bottom w:val="single" w:sz="6" w:space="0" w:color="auto"/>
              <w:right w:val="single" w:sz="4" w:space="0" w:color="auto"/>
            </w:tcBorders>
            <w:shd w:val="solid" w:color="FFFFFF" w:fill="auto"/>
          </w:tcPr>
          <w:p w14:paraId="51F72876" w14:textId="77777777" w:rsidR="00701483" w:rsidRPr="00C91076" w:rsidRDefault="0002074B">
            <w:pPr>
              <w:pStyle w:val="TAC"/>
              <w:keepNext w:val="0"/>
              <w:keepLines w:val="0"/>
              <w:rPr>
                <w:rFonts w:cs="Arial"/>
                <w:snapToGrid w:val="0"/>
                <w:color w:val="000000"/>
                <w:sz w:val="16"/>
                <w:szCs w:val="16"/>
              </w:rPr>
            </w:pPr>
            <w:r w:rsidRPr="00C91076">
              <w:rPr>
                <w:rFonts w:cs="Arial"/>
                <w:snapToGrid w:val="0"/>
                <w:color w:val="000000"/>
                <w:sz w:val="16"/>
                <w:szCs w:val="16"/>
              </w:rPr>
              <w:t>13.0.0</w:t>
            </w:r>
          </w:p>
        </w:tc>
      </w:tr>
      <w:tr w:rsidR="00701483" w:rsidRPr="00C91076" w14:paraId="6231AE62" w14:textId="77777777">
        <w:trPr>
          <w:jc w:val="center"/>
        </w:trPr>
        <w:tc>
          <w:tcPr>
            <w:tcW w:w="675" w:type="dxa"/>
            <w:tcBorders>
              <w:top w:val="single" w:sz="6" w:space="0" w:color="auto"/>
              <w:left w:val="single" w:sz="4" w:space="0" w:color="auto"/>
              <w:bottom w:val="single" w:sz="6" w:space="0" w:color="auto"/>
              <w:right w:val="single" w:sz="4" w:space="0" w:color="auto"/>
            </w:tcBorders>
            <w:shd w:val="solid" w:color="FFFFFF" w:fill="auto"/>
          </w:tcPr>
          <w:p w14:paraId="2B9DC38E" w14:textId="77777777" w:rsidR="00701483" w:rsidRPr="00C91076" w:rsidRDefault="0002074B">
            <w:pPr>
              <w:pStyle w:val="TAC"/>
              <w:keepNext w:val="0"/>
              <w:keepLines w:val="0"/>
              <w:rPr>
                <w:rFonts w:cs="Arial"/>
                <w:snapToGrid w:val="0"/>
                <w:sz w:val="16"/>
                <w:szCs w:val="16"/>
              </w:rPr>
            </w:pPr>
            <w:r w:rsidRPr="00C91076">
              <w:rPr>
                <w:rFonts w:cs="Arial"/>
                <w:snapToGrid w:val="0"/>
                <w:sz w:val="16"/>
                <w:szCs w:val="16"/>
              </w:rPr>
              <w:t>2015-07</w:t>
            </w:r>
          </w:p>
        </w:tc>
        <w:tc>
          <w:tcPr>
            <w:tcW w:w="720" w:type="dxa"/>
            <w:tcBorders>
              <w:top w:val="single" w:sz="6" w:space="0" w:color="auto"/>
              <w:left w:val="single" w:sz="4" w:space="0" w:color="auto"/>
              <w:bottom w:val="single" w:sz="6" w:space="0" w:color="auto"/>
              <w:right w:val="single" w:sz="4" w:space="0" w:color="auto"/>
            </w:tcBorders>
            <w:shd w:val="solid" w:color="FFFFFF" w:fill="auto"/>
          </w:tcPr>
          <w:p w14:paraId="5E63D8BB" w14:textId="77777777" w:rsidR="00701483" w:rsidRPr="00C91076" w:rsidRDefault="0002074B">
            <w:pPr>
              <w:pStyle w:val="TAC"/>
              <w:keepNext w:val="0"/>
              <w:keepLines w:val="0"/>
              <w:rPr>
                <w:rFonts w:cs="Arial"/>
                <w:snapToGrid w:val="0"/>
                <w:sz w:val="16"/>
                <w:szCs w:val="16"/>
              </w:rPr>
            </w:pPr>
            <w:r w:rsidRPr="00C91076">
              <w:rPr>
                <w:rFonts w:cs="Arial"/>
                <w:snapToGrid w:val="0"/>
                <w:sz w:val="16"/>
                <w:szCs w:val="16"/>
              </w:rPr>
              <w:t>SCP-69</w:t>
            </w:r>
          </w:p>
        </w:tc>
        <w:tc>
          <w:tcPr>
            <w:tcW w:w="1356" w:type="dxa"/>
            <w:tcBorders>
              <w:top w:val="single" w:sz="6" w:space="0" w:color="auto"/>
              <w:left w:val="single" w:sz="4" w:space="0" w:color="auto"/>
              <w:bottom w:val="single" w:sz="6" w:space="0" w:color="auto"/>
              <w:right w:val="single" w:sz="6" w:space="0" w:color="auto"/>
            </w:tcBorders>
            <w:shd w:val="solid" w:color="FFFFFF" w:fill="auto"/>
            <w:tcMar>
              <w:right w:w="0" w:type="dxa"/>
            </w:tcMar>
          </w:tcPr>
          <w:p w14:paraId="377E55FA" w14:textId="77777777" w:rsidR="00701483" w:rsidRPr="00C91076" w:rsidRDefault="0002074B">
            <w:pPr>
              <w:pStyle w:val="TAC"/>
              <w:keepNext w:val="0"/>
              <w:keepLines w:val="0"/>
              <w:rPr>
                <w:rFonts w:cs="Arial"/>
                <w:sz w:val="16"/>
                <w:szCs w:val="16"/>
              </w:rPr>
            </w:pPr>
            <w:r w:rsidRPr="00C91076">
              <w:rPr>
                <w:rFonts w:cs="Arial"/>
                <w:sz w:val="16"/>
                <w:szCs w:val="16"/>
              </w:rPr>
              <w:t>SCP(15)000166</w:t>
            </w:r>
          </w:p>
        </w:tc>
        <w:tc>
          <w:tcPr>
            <w:tcW w:w="318" w:type="dxa"/>
            <w:tcBorders>
              <w:top w:val="single" w:sz="4" w:space="0" w:color="auto"/>
              <w:left w:val="single" w:sz="6" w:space="0" w:color="auto"/>
              <w:bottom w:val="single" w:sz="4" w:space="0" w:color="auto"/>
              <w:right w:val="single" w:sz="6" w:space="0" w:color="auto"/>
            </w:tcBorders>
            <w:shd w:val="solid" w:color="FFFFFF" w:fill="auto"/>
            <w:tcMar>
              <w:right w:w="0" w:type="dxa"/>
            </w:tcMar>
          </w:tcPr>
          <w:p w14:paraId="04B51BB6" w14:textId="77777777" w:rsidR="00701483" w:rsidRPr="00C91076" w:rsidRDefault="0002074B">
            <w:pPr>
              <w:pStyle w:val="TAC"/>
              <w:keepNext w:val="0"/>
              <w:keepLines w:val="0"/>
              <w:rPr>
                <w:rFonts w:cs="Arial"/>
                <w:sz w:val="16"/>
                <w:szCs w:val="16"/>
              </w:rPr>
            </w:pPr>
            <w:r w:rsidRPr="00C91076">
              <w:rPr>
                <w:rFonts w:cs="Arial"/>
                <w:sz w:val="16"/>
                <w:szCs w:val="16"/>
              </w:rPr>
              <w:t>308</w:t>
            </w:r>
          </w:p>
        </w:tc>
        <w:tc>
          <w:tcPr>
            <w:tcW w:w="353" w:type="dxa"/>
            <w:tcBorders>
              <w:top w:val="single" w:sz="4" w:space="0" w:color="auto"/>
              <w:left w:val="single" w:sz="6" w:space="0" w:color="auto"/>
              <w:bottom w:val="single" w:sz="4" w:space="0" w:color="auto"/>
              <w:right w:val="single" w:sz="6" w:space="0" w:color="auto"/>
            </w:tcBorders>
            <w:shd w:val="solid" w:color="FFFFFF" w:fill="auto"/>
          </w:tcPr>
          <w:p w14:paraId="32F4B7F6" w14:textId="77777777" w:rsidR="00701483" w:rsidRPr="00C91076" w:rsidRDefault="00701483">
            <w:pPr>
              <w:pStyle w:val="TAC"/>
              <w:keepNext w:val="0"/>
              <w:keepLines w:val="0"/>
              <w:rPr>
                <w:rFonts w:cs="Arial"/>
                <w:snapToGrid w:val="0"/>
                <w:sz w:val="16"/>
                <w:szCs w:val="16"/>
              </w:rPr>
            </w:pPr>
          </w:p>
        </w:tc>
        <w:tc>
          <w:tcPr>
            <w:tcW w:w="470" w:type="dxa"/>
            <w:tcBorders>
              <w:top w:val="single" w:sz="4" w:space="0" w:color="auto"/>
              <w:left w:val="single" w:sz="6" w:space="0" w:color="auto"/>
              <w:bottom w:val="single" w:sz="4" w:space="0" w:color="auto"/>
              <w:right w:val="single" w:sz="6" w:space="0" w:color="auto"/>
            </w:tcBorders>
            <w:shd w:val="solid" w:color="FFFFFF" w:fill="auto"/>
          </w:tcPr>
          <w:p w14:paraId="71421D99" w14:textId="77777777" w:rsidR="00701483" w:rsidRPr="00C91076" w:rsidRDefault="0002074B">
            <w:pPr>
              <w:pStyle w:val="TAC"/>
              <w:keepNext w:val="0"/>
              <w:keepLines w:val="0"/>
              <w:rPr>
                <w:rFonts w:cs="Arial"/>
                <w:snapToGrid w:val="0"/>
                <w:sz w:val="16"/>
                <w:szCs w:val="16"/>
              </w:rPr>
            </w:pPr>
            <w:r w:rsidRPr="00C91076">
              <w:rPr>
                <w:rFonts w:cs="Arial"/>
                <w:snapToGrid w:val="0"/>
                <w:sz w:val="16"/>
                <w:szCs w:val="16"/>
              </w:rPr>
              <w:t>C</w:t>
            </w:r>
          </w:p>
        </w:tc>
        <w:tc>
          <w:tcPr>
            <w:tcW w:w="4727" w:type="dxa"/>
            <w:tcBorders>
              <w:top w:val="single" w:sz="4" w:space="0" w:color="auto"/>
              <w:left w:val="single" w:sz="6" w:space="0" w:color="auto"/>
              <w:bottom w:val="single" w:sz="4" w:space="0" w:color="auto"/>
              <w:right w:val="single" w:sz="4" w:space="0" w:color="auto"/>
            </w:tcBorders>
            <w:shd w:val="solid" w:color="FFFFFF" w:fill="auto"/>
          </w:tcPr>
          <w:p w14:paraId="1076707E" w14:textId="77777777" w:rsidR="00701483" w:rsidRPr="00C91076" w:rsidRDefault="0002074B">
            <w:pPr>
              <w:pStyle w:val="TAL"/>
              <w:keepNext w:val="0"/>
              <w:keepLines w:val="0"/>
              <w:rPr>
                <w:rFonts w:cs="Arial"/>
                <w:sz w:val="16"/>
                <w:szCs w:val="16"/>
              </w:rPr>
            </w:pPr>
            <w:r w:rsidRPr="00C91076">
              <w:rPr>
                <w:rFonts w:cs="Arial"/>
                <w:sz w:val="16"/>
                <w:szCs w:val="16"/>
              </w:rPr>
              <w:t>Changes for EF LAUNCH PAD to align with similar feature defined in USIM</w:t>
            </w:r>
          </w:p>
        </w:tc>
        <w:tc>
          <w:tcPr>
            <w:tcW w:w="606" w:type="dxa"/>
            <w:tcBorders>
              <w:top w:val="single" w:sz="6" w:space="0" w:color="auto"/>
              <w:left w:val="single" w:sz="4" w:space="0" w:color="auto"/>
              <w:bottom w:val="single" w:sz="6" w:space="0" w:color="auto"/>
              <w:right w:val="single" w:sz="4" w:space="0" w:color="auto"/>
            </w:tcBorders>
            <w:shd w:val="solid" w:color="FFFFFF" w:fill="auto"/>
          </w:tcPr>
          <w:p w14:paraId="2AC659A2" w14:textId="77777777" w:rsidR="00701483" w:rsidRPr="00C91076" w:rsidRDefault="0002074B">
            <w:pPr>
              <w:pStyle w:val="TAC"/>
              <w:keepNext w:val="0"/>
              <w:keepLines w:val="0"/>
              <w:rPr>
                <w:rFonts w:cs="Arial"/>
                <w:snapToGrid w:val="0"/>
                <w:color w:val="000000"/>
                <w:sz w:val="16"/>
                <w:szCs w:val="16"/>
              </w:rPr>
            </w:pPr>
            <w:r w:rsidRPr="00C91076">
              <w:rPr>
                <w:rFonts w:cs="Arial"/>
                <w:snapToGrid w:val="0"/>
                <w:color w:val="000000"/>
                <w:sz w:val="16"/>
                <w:szCs w:val="16"/>
              </w:rPr>
              <w:t>12.1.0</w:t>
            </w:r>
          </w:p>
        </w:tc>
        <w:tc>
          <w:tcPr>
            <w:tcW w:w="563" w:type="dxa"/>
            <w:tcBorders>
              <w:top w:val="single" w:sz="6" w:space="0" w:color="auto"/>
              <w:left w:val="single" w:sz="4" w:space="0" w:color="auto"/>
              <w:bottom w:val="single" w:sz="6" w:space="0" w:color="auto"/>
              <w:right w:val="single" w:sz="4" w:space="0" w:color="auto"/>
            </w:tcBorders>
            <w:shd w:val="solid" w:color="FFFFFF" w:fill="auto"/>
          </w:tcPr>
          <w:p w14:paraId="166956C0" w14:textId="77777777" w:rsidR="00701483" w:rsidRPr="00C91076" w:rsidRDefault="0002074B">
            <w:pPr>
              <w:pStyle w:val="TAC"/>
              <w:keepNext w:val="0"/>
              <w:keepLines w:val="0"/>
              <w:rPr>
                <w:rFonts w:cs="Arial"/>
                <w:snapToGrid w:val="0"/>
                <w:color w:val="000000"/>
                <w:sz w:val="16"/>
                <w:szCs w:val="16"/>
              </w:rPr>
            </w:pPr>
            <w:r w:rsidRPr="00C91076">
              <w:rPr>
                <w:rFonts w:cs="Arial"/>
                <w:snapToGrid w:val="0"/>
                <w:color w:val="000000"/>
                <w:sz w:val="16"/>
                <w:szCs w:val="16"/>
              </w:rPr>
              <w:t>13.0.0</w:t>
            </w:r>
          </w:p>
        </w:tc>
      </w:tr>
      <w:tr w:rsidR="00701483" w:rsidRPr="00C91076" w14:paraId="02B878E8" w14:textId="77777777">
        <w:trPr>
          <w:jc w:val="center"/>
        </w:trPr>
        <w:tc>
          <w:tcPr>
            <w:tcW w:w="675" w:type="dxa"/>
            <w:tcBorders>
              <w:top w:val="single" w:sz="6" w:space="0" w:color="auto"/>
              <w:left w:val="single" w:sz="4" w:space="0" w:color="auto"/>
              <w:bottom w:val="single" w:sz="6" w:space="0" w:color="auto"/>
              <w:right w:val="single" w:sz="4" w:space="0" w:color="auto"/>
            </w:tcBorders>
            <w:shd w:val="solid" w:color="FFFFFF" w:fill="auto"/>
          </w:tcPr>
          <w:p w14:paraId="26FBCD01" w14:textId="77777777" w:rsidR="00701483" w:rsidRPr="00C91076" w:rsidRDefault="0002074B">
            <w:pPr>
              <w:pStyle w:val="TAC"/>
              <w:keepNext w:val="0"/>
              <w:keepLines w:val="0"/>
              <w:rPr>
                <w:rFonts w:cs="Arial"/>
                <w:snapToGrid w:val="0"/>
                <w:sz w:val="16"/>
                <w:szCs w:val="16"/>
              </w:rPr>
            </w:pPr>
            <w:r w:rsidRPr="00C91076">
              <w:rPr>
                <w:rFonts w:cs="Arial"/>
                <w:snapToGrid w:val="0"/>
                <w:sz w:val="16"/>
                <w:szCs w:val="16"/>
              </w:rPr>
              <w:t>2015-07</w:t>
            </w:r>
          </w:p>
        </w:tc>
        <w:tc>
          <w:tcPr>
            <w:tcW w:w="720" w:type="dxa"/>
            <w:tcBorders>
              <w:top w:val="single" w:sz="6" w:space="0" w:color="auto"/>
              <w:left w:val="single" w:sz="4" w:space="0" w:color="auto"/>
              <w:bottom w:val="single" w:sz="6" w:space="0" w:color="auto"/>
              <w:right w:val="single" w:sz="4" w:space="0" w:color="auto"/>
            </w:tcBorders>
            <w:shd w:val="solid" w:color="FFFFFF" w:fill="auto"/>
          </w:tcPr>
          <w:p w14:paraId="24F46C51" w14:textId="77777777" w:rsidR="00701483" w:rsidRPr="00C91076" w:rsidRDefault="0002074B">
            <w:pPr>
              <w:pStyle w:val="TAC"/>
              <w:keepNext w:val="0"/>
              <w:keepLines w:val="0"/>
              <w:rPr>
                <w:rFonts w:cs="Arial"/>
                <w:snapToGrid w:val="0"/>
                <w:sz w:val="16"/>
                <w:szCs w:val="16"/>
              </w:rPr>
            </w:pPr>
            <w:r w:rsidRPr="00C91076">
              <w:rPr>
                <w:rFonts w:cs="Arial"/>
                <w:snapToGrid w:val="0"/>
                <w:sz w:val="16"/>
                <w:szCs w:val="16"/>
              </w:rPr>
              <w:t>SCP-69</w:t>
            </w:r>
          </w:p>
        </w:tc>
        <w:tc>
          <w:tcPr>
            <w:tcW w:w="1356" w:type="dxa"/>
            <w:tcBorders>
              <w:top w:val="single" w:sz="6" w:space="0" w:color="auto"/>
              <w:left w:val="single" w:sz="4" w:space="0" w:color="auto"/>
              <w:bottom w:val="single" w:sz="6" w:space="0" w:color="auto"/>
              <w:right w:val="single" w:sz="6" w:space="0" w:color="auto"/>
            </w:tcBorders>
            <w:shd w:val="solid" w:color="FFFFFF" w:fill="auto"/>
            <w:tcMar>
              <w:right w:w="0" w:type="dxa"/>
            </w:tcMar>
          </w:tcPr>
          <w:p w14:paraId="4FEC27CE" w14:textId="77777777" w:rsidR="00701483" w:rsidRPr="00C91076" w:rsidRDefault="0002074B">
            <w:pPr>
              <w:pStyle w:val="TAC"/>
              <w:keepNext w:val="0"/>
              <w:keepLines w:val="0"/>
              <w:rPr>
                <w:rFonts w:cs="Arial"/>
                <w:sz w:val="16"/>
                <w:szCs w:val="16"/>
              </w:rPr>
            </w:pPr>
            <w:r w:rsidRPr="00C91076">
              <w:rPr>
                <w:rFonts w:cs="Arial"/>
                <w:sz w:val="16"/>
                <w:szCs w:val="16"/>
              </w:rPr>
              <w:t>SCP(15)000167r1</w:t>
            </w:r>
          </w:p>
        </w:tc>
        <w:tc>
          <w:tcPr>
            <w:tcW w:w="318" w:type="dxa"/>
            <w:tcBorders>
              <w:top w:val="single" w:sz="4" w:space="0" w:color="auto"/>
              <w:left w:val="single" w:sz="6" w:space="0" w:color="auto"/>
              <w:bottom w:val="single" w:sz="4" w:space="0" w:color="auto"/>
              <w:right w:val="single" w:sz="6" w:space="0" w:color="auto"/>
            </w:tcBorders>
            <w:shd w:val="solid" w:color="FFFFFF" w:fill="auto"/>
            <w:tcMar>
              <w:right w:w="0" w:type="dxa"/>
            </w:tcMar>
          </w:tcPr>
          <w:p w14:paraId="31BFF582" w14:textId="77777777" w:rsidR="00701483" w:rsidRPr="00C91076" w:rsidRDefault="0002074B">
            <w:pPr>
              <w:pStyle w:val="TAC"/>
              <w:keepNext w:val="0"/>
              <w:keepLines w:val="0"/>
              <w:rPr>
                <w:rFonts w:cs="Arial"/>
                <w:sz w:val="16"/>
                <w:szCs w:val="16"/>
              </w:rPr>
            </w:pPr>
            <w:r w:rsidRPr="00C91076">
              <w:rPr>
                <w:rFonts w:cs="Arial"/>
                <w:sz w:val="16"/>
                <w:szCs w:val="16"/>
              </w:rPr>
              <w:t>309</w:t>
            </w:r>
          </w:p>
        </w:tc>
        <w:tc>
          <w:tcPr>
            <w:tcW w:w="353" w:type="dxa"/>
            <w:tcBorders>
              <w:top w:val="single" w:sz="4" w:space="0" w:color="auto"/>
              <w:left w:val="single" w:sz="6" w:space="0" w:color="auto"/>
              <w:bottom w:val="single" w:sz="4" w:space="0" w:color="auto"/>
              <w:right w:val="single" w:sz="6" w:space="0" w:color="auto"/>
            </w:tcBorders>
            <w:shd w:val="solid" w:color="FFFFFF" w:fill="auto"/>
          </w:tcPr>
          <w:p w14:paraId="2C3A56BE" w14:textId="77777777" w:rsidR="00701483" w:rsidRPr="00C91076" w:rsidRDefault="0002074B">
            <w:pPr>
              <w:pStyle w:val="TAC"/>
              <w:keepNext w:val="0"/>
              <w:keepLines w:val="0"/>
              <w:rPr>
                <w:rFonts w:cs="Arial"/>
                <w:snapToGrid w:val="0"/>
                <w:sz w:val="16"/>
                <w:szCs w:val="16"/>
              </w:rPr>
            </w:pPr>
            <w:r w:rsidRPr="00C91076">
              <w:rPr>
                <w:rFonts w:cs="Arial"/>
                <w:snapToGrid w:val="0"/>
                <w:sz w:val="16"/>
                <w:szCs w:val="16"/>
              </w:rPr>
              <w:t>1</w:t>
            </w:r>
          </w:p>
        </w:tc>
        <w:tc>
          <w:tcPr>
            <w:tcW w:w="470" w:type="dxa"/>
            <w:tcBorders>
              <w:top w:val="single" w:sz="4" w:space="0" w:color="auto"/>
              <w:left w:val="single" w:sz="6" w:space="0" w:color="auto"/>
              <w:bottom w:val="single" w:sz="4" w:space="0" w:color="auto"/>
              <w:right w:val="single" w:sz="6" w:space="0" w:color="auto"/>
            </w:tcBorders>
            <w:shd w:val="solid" w:color="FFFFFF" w:fill="auto"/>
          </w:tcPr>
          <w:p w14:paraId="551E7AAF" w14:textId="77777777" w:rsidR="00701483" w:rsidRPr="00C91076" w:rsidRDefault="0002074B">
            <w:pPr>
              <w:pStyle w:val="TAC"/>
              <w:keepNext w:val="0"/>
              <w:keepLines w:val="0"/>
              <w:rPr>
                <w:rFonts w:cs="Arial"/>
                <w:snapToGrid w:val="0"/>
                <w:sz w:val="16"/>
                <w:szCs w:val="16"/>
              </w:rPr>
            </w:pPr>
            <w:r w:rsidRPr="00C91076">
              <w:rPr>
                <w:rFonts w:cs="Arial"/>
                <w:snapToGrid w:val="0"/>
                <w:sz w:val="16"/>
                <w:szCs w:val="16"/>
              </w:rPr>
              <w:t>C</w:t>
            </w:r>
          </w:p>
        </w:tc>
        <w:tc>
          <w:tcPr>
            <w:tcW w:w="4727" w:type="dxa"/>
            <w:tcBorders>
              <w:top w:val="single" w:sz="4" w:space="0" w:color="auto"/>
              <w:left w:val="single" w:sz="6" w:space="0" w:color="auto"/>
              <w:bottom w:val="single" w:sz="4" w:space="0" w:color="auto"/>
              <w:right w:val="single" w:sz="4" w:space="0" w:color="auto"/>
            </w:tcBorders>
            <w:shd w:val="solid" w:color="FFFFFF" w:fill="auto"/>
          </w:tcPr>
          <w:p w14:paraId="0D55663E" w14:textId="77777777" w:rsidR="00701483" w:rsidRPr="00C91076" w:rsidRDefault="0002074B">
            <w:pPr>
              <w:pStyle w:val="TAL"/>
              <w:keepNext w:val="0"/>
              <w:keepLines w:val="0"/>
              <w:rPr>
                <w:rFonts w:cs="Arial"/>
                <w:sz w:val="16"/>
                <w:szCs w:val="16"/>
              </w:rPr>
            </w:pPr>
            <w:r w:rsidRPr="00C91076">
              <w:rPr>
                <w:rFonts w:cs="Arial"/>
                <w:sz w:val="16"/>
                <w:szCs w:val="16"/>
              </w:rPr>
              <w:t>Status Words for SEARCH RECORD no matches</w:t>
            </w:r>
          </w:p>
        </w:tc>
        <w:tc>
          <w:tcPr>
            <w:tcW w:w="606" w:type="dxa"/>
            <w:tcBorders>
              <w:top w:val="single" w:sz="6" w:space="0" w:color="auto"/>
              <w:left w:val="single" w:sz="4" w:space="0" w:color="auto"/>
              <w:bottom w:val="single" w:sz="6" w:space="0" w:color="auto"/>
              <w:right w:val="single" w:sz="4" w:space="0" w:color="auto"/>
            </w:tcBorders>
            <w:shd w:val="solid" w:color="FFFFFF" w:fill="auto"/>
          </w:tcPr>
          <w:p w14:paraId="204003C2" w14:textId="77777777" w:rsidR="00701483" w:rsidRPr="00C91076" w:rsidRDefault="0002074B">
            <w:pPr>
              <w:pStyle w:val="TAC"/>
              <w:keepNext w:val="0"/>
              <w:keepLines w:val="0"/>
              <w:rPr>
                <w:rFonts w:cs="Arial"/>
                <w:snapToGrid w:val="0"/>
                <w:color w:val="000000"/>
                <w:sz w:val="16"/>
                <w:szCs w:val="16"/>
              </w:rPr>
            </w:pPr>
            <w:r w:rsidRPr="00C91076">
              <w:rPr>
                <w:rFonts w:cs="Arial"/>
                <w:snapToGrid w:val="0"/>
                <w:color w:val="000000"/>
                <w:sz w:val="16"/>
                <w:szCs w:val="16"/>
              </w:rPr>
              <w:t>12.1.0</w:t>
            </w:r>
          </w:p>
        </w:tc>
        <w:tc>
          <w:tcPr>
            <w:tcW w:w="563" w:type="dxa"/>
            <w:tcBorders>
              <w:top w:val="single" w:sz="6" w:space="0" w:color="auto"/>
              <w:left w:val="single" w:sz="4" w:space="0" w:color="auto"/>
              <w:bottom w:val="single" w:sz="6" w:space="0" w:color="auto"/>
              <w:right w:val="single" w:sz="4" w:space="0" w:color="auto"/>
            </w:tcBorders>
            <w:shd w:val="solid" w:color="FFFFFF" w:fill="auto"/>
          </w:tcPr>
          <w:p w14:paraId="52DCFBE6" w14:textId="77777777" w:rsidR="00701483" w:rsidRPr="00C91076" w:rsidRDefault="0002074B">
            <w:pPr>
              <w:pStyle w:val="TAC"/>
              <w:keepNext w:val="0"/>
              <w:keepLines w:val="0"/>
              <w:rPr>
                <w:rFonts w:cs="Arial"/>
                <w:snapToGrid w:val="0"/>
                <w:color w:val="000000"/>
                <w:sz w:val="16"/>
                <w:szCs w:val="16"/>
              </w:rPr>
            </w:pPr>
            <w:r w:rsidRPr="00C91076">
              <w:rPr>
                <w:rFonts w:cs="Arial"/>
                <w:snapToGrid w:val="0"/>
                <w:color w:val="000000"/>
                <w:sz w:val="16"/>
                <w:szCs w:val="16"/>
              </w:rPr>
              <w:t>13.0.0</w:t>
            </w:r>
          </w:p>
        </w:tc>
      </w:tr>
      <w:tr w:rsidR="00701483" w:rsidRPr="00C91076" w14:paraId="3EE5850B" w14:textId="77777777">
        <w:trPr>
          <w:jc w:val="center"/>
        </w:trPr>
        <w:tc>
          <w:tcPr>
            <w:tcW w:w="675" w:type="dxa"/>
            <w:tcBorders>
              <w:top w:val="single" w:sz="6" w:space="0" w:color="auto"/>
              <w:left w:val="single" w:sz="4" w:space="0" w:color="auto"/>
              <w:bottom w:val="single" w:sz="6" w:space="0" w:color="auto"/>
              <w:right w:val="single" w:sz="4" w:space="0" w:color="auto"/>
            </w:tcBorders>
            <w:shd w:val="solid" w:color="FFFFFF" w:fill="auto"/>
          </w:tcPr>
          <w:p w14:paraId="7A03014B" w14:textId="77777777" w:rsidR="00701483" w:rsidRPr="00C91076" w:rsidRDefault="0002074B">
            <w:pPr>
              <w:pStyle w:val="TAC"/>
              <w:keepNext w:val="0"/>
              <w:keepLines w:val="0"/>
              <w:rPr>
                <w:rFonts w:cs="Arial"/>
                <w:snapToGrid w:val="0"/>
                <w:sz w:val="16"/>
                <w:szCs w:val="16"/>
              </w:rPr>
            </w:pPr>
            <w:r w:rsidRPr="00C91076">
              <w:rPr>
                <w:rFonts w:cs="Arial"/>
                <w:snapToGrid w:val="0"/>
                <w:sz w:val="16"/>
                <w:szCs w:val="16"/>
              </w:rPr>
              <w:t>2015-12</w:t>
            </w:r>
          </w:p>
        </w:tc>
        <w:tc>
          <w:tcPr>
            <w:tcW w:w="720" w:type="dxa"/>
            <w:tcBorders>
              <w:top w:val="single" w:sz="6" w:space="0" w:color="auto"/>
              <w:left w:val="single" w:sz="4" w:space="0" w:color="auto"/>
              <w:bottom w:val="single" w:sz="6" w:space="0" w:color="auto"/>
              <w:right w:val="single" w:sz="4" w:space="0" w:color="auto"/>
            </w:tcBorders>
            <w:shd w:val="solid" w:color="FFFFFF" w:fill="auto"/>
          </w:tcPr>
          <w:p w14:paraId="6055901C" w14:textId="77777777" w:rsidR="00701483" w:rsidRPr="00C91076" w:rsidRDefault="0002074B">
            <w:pPr>
              <w:pStyle w:val="TAC"/>
              <w:keepNext w:val="0"/>
              <w:keepLines w:val="0"/>
              <w:rPr>
                <w:rFonts w:cs="Arial"/>
                <w:snapToGrid w:val="0"/>
                <w:sz w:val="16"/>
                <w:szCs w:val="16"/>
              </w:rPr>
            </w:pPr>
            <w:r w:rsidRPr="00C91076">
              <w:rPr>
                <w:rFonts w:cs="Arial"/>
                <w:snapToGrid w:val="0"/>
                <w:sz w:val="16"/>
                <w:szCs w:val="16"/>
              </w:rPr>
              <w:t>SCP-71</w:t>
            </w:r>
          </w:p>
        </w:tc>
        <w:tc>
          <w:tcPr>
            <w:tcW w:w="1356" w:type="dxa"/>
            <w:tcBorders>
              <w:top w:val="single" w:sz="6" w:space="0" w:color="auto"/>
              <w:left w:val="single" w:sz="4" w:space="0" w:color="auto"/>
              <w:bottom w:val="single" w:sz="6" w:space="0" w:color="auto"/>
              <w:right w:val="single" w:sz="6" w:space="0" w:color="auto"/>
            </w:tcBorders>
            <w:shd w:val="solid" w:color="FFFFFF" w:fill="auto"/>
            <w:tcMar>
              <w:right w:w="0" w:type="dxa"/>
            </w:tcMar>
          </w:tcPr>
          <w:p w14:paraId="4D86684C" w14:textId="77777777" w:rsidR="00701483" w:rsidRPr="00C91076" w:rsidRDefault="0002074B">
            <w:pPr>
              <w:pStyle w:val="TAC"/>
              <w:keepNext w:val="0"/>
              <w:keepLines w:val="0"/>
              <w:rPr>
                <w:rFonts w:cs="Arial"/>
                <w:sz w:val="16"/>
                <w:szCs w:val="16"/>
              </w:rPr>
            </w:pPr>
            <w:r w:rsidRPr="00C91076">
              <w:rPr>
                <w:rFonts w:cs="Arial"/>
                <w:sz w:val="16"/>
                <w:szCs w:val="16"/>
              </w:rPr>
              <w:t>SCP(15)000267</w:t>
            </w:r>
          </w:p>
        </w:tc>
        <w:tc>
          <w:tcPr>
            <w:tcW w:w="318" w:type="dxa"/>
            <w:tcBorders>
              <w:top w:val="single" w:sz="4" w:space="0" w:color="auto"/>
              <w:left w:val="single" w:sz="6" w:space="0" w:color="auto"/>
              <w:bottom w:val="single" w:sz="4" w:space="0" w:color="auto"/>
              <w:right w:val="single" w:sz="6" w:space="0" w:color="auto"/>
            </w:tcBorders>
            <w:shd w:val="solid" w:color="FFFFFF" w:fill="auto"/>
            <w:tcMar>
              <w:right w:w="0" w:type="dxa"/>
            </w:tcMar>
          </w:tcPr>
          <w:p w14:paraId="385C1B8E" w14:textId="77777777" w:rsidR="00701483" w:rsidRPr="00C91076" w:rsidRDefault="0002074B">
            <w:pPr>
              <w:pStyle w:val="TAC"/>
              <w:keepNext w:val="0"/>
              <w:keepLines w:val="0"/>
              <w:rPr>
                <w:rFonts w:cs="Arial"/>
                <w:sz w:val="16"/>
                <w:szCs w:val="16"/>
              </w:rPr>
            </w:pPr>
            <w:r w:rsidRPr="00C91076">
              <w:rPr>
                <w:rFonts w:cs="Arial"/>
                <w:sz w:val="16"/>
                <w:szCs w:val="16"/>
              </w:rPr>
              <w:t>310</w:t>
            </w:r>
          </w:p>
        </w:tc>
        <w:tc>
          <w:tcPr>
            <w:tcW w:w="353" w:type="dxa"/>
            <w:tcBorders>
              <w:top w:val="single" w:sz="4" w:space="0" w:color="auto"/>
              <w:left w:val="single" w:sz="6" w:space="0" w:color="auto"/>
              <w:bottom w:val="single" w:sz="4" w:space="0" w:color="auto"/>
              <w:right w:val="single" w:sz="6" w:space="0" w:color="auto"/>
            </w:tcBorders>
            <w:shd w:val="solid" w:color="FFFFFF" w:fill="auto"/>
          </w:tcPr>
          <w:p w14:paraId="4099D84C" w14:textId="77777777" w:rsidR="00701483" w:rsidRPr="00C91076" w:rsidRDefault="00701483">
            <w:pPr>
              <w:pStyle w:val="TAC"/>
              <w:keepNext w:val="0"/>
              <w:keepLines w:val="0"/>
              <w:rPr>
                <w:rFonts w:cs="Arial"/>
                <w:snapToGrid w:val="0"/>
                <w:sz w:val="16"/>
                <w:szCs w:val="16"/>
              </w:rPr>
            </w:pPr>
          </w:p>
        </w:tc>
        <w:tc>
          <w:tcPr>
            <w:tcW w:w="470" w:type="dxa"/>
            <w:tcBorders>
              <w:top w:val="single" w:sz="4" w:space="0" w:color="auto"/>
              <w:left w:val="single" w:sz="6" w:space="0" w:color="auto"/>
              <w:bottom w:val="single" w:sz="4" w:space="0" w:color="auto"/>
              <w:right w:val="single" w:sz="6" w:space="0" w:color="auto"/>
            </w:tcBorders>
            <w:shd w:val="solid" w:color="FFFFFF" w:fill="auto"/>
          </w:tcPr>
          <w:p w14:paraId="690BC0E9" w14:textId="77777777" w:rsidR="00701483" w:rsidRPr="00C91076" w:rsidRDefault="0002074B">
            <w:pPr>
              <w:pStyle w:val="TAC"/>
              <w:keepNext w:val="0"/>
              <w:keepLines w:val="0"/>
              <w:rPr>
                <w:rFonts w:cs="Arial"/>
                <w:snapToGrid w:val="0"/>
                <w:sz w:val="16"/>
                <w:szCs w:val="16"/>
              </w:rPr>
            </w:pPr>
            <w:r w:rsidRPr="00C91076">
              <w:rPr>
                <w:rFonts w:cs="Arial"/>
                <w:snapToGrid w:val="0"/>
                <w:sz w:val="16"/>
                <w:szCs w:val="16"/>
              </w:rPr>
              <w:t>B</w:t>
            </w:r>
          </w:p>
        </w:tc>
        <w:tc>
          <w:tcPr>
            <w:tcW w:w="4727" w:type="dxa"/>
            <w:tcBorders>
              <w:top w:val="single" w:sz="4" w:space="0" w:color="auto"/>
              <w:left w:val="single" w:sz="6" w:space="0" w:color="auto"/>
              <w:bottom w:val="single" w:sz="4" w:space="0" w:color="auto"/>
              <w:right w:val="single" w:sz="4" w:space="0" w:color="auto"/>
            </w:tcBorders>
            <w:shd w:val="solid" w:color="FFFFFF" w:fill="auto"/>
          </w:tcPr>
          <w:p w14:paraId="02F49AAB" w14:textId="77777777" w:rsidR="00701483" w:rsidRPr="00C91076" w:rsidRDefault="0002074B">
            <w:pPr>
              <w:pStyle w:val="TAL"/>
              <w:keepNext w:val="0"/>
              <w:keepLines w:val="0"/>
              <w:rPr>
                <w:rFonts w:cs="Arial"/>
                <w:sz w:val="16"/>
                <w:szCs w:val="16"/>
              </w:rPr>
            </w:pPr>
            <w:r w:rsidRPr="00C91076">
              <w:rPr>
                <w:rFonts w:cs="Arial"/>
                <w:sz w:val="16"/>
                <w:szCs w:val="16"/>
              </w:rPr>
              <w:t>Terminal eUICC Capability indication</w:t>
            </w:r>
          </w:p>
        </w:tc>
        <w:tc>
          <w:tcPr>
            <w:tcW w:w="606" w:type="dxa"/>
            <w:tcBorders>
              <w:top w:val="single" w:sz="6" w:space="0" w:color="auto"/>
              <w:left w:val="single" w:sz="4" w:space="0" w:color="auto"/>
              <w:bottom w:val="single" w:sz="6" w:space="0" w:color="auto"/>
              <w:right w:val="single" w:sz="4" w:space="0" w:color="auto"/>
            </w:tcBorders>
            <w:shd w:val="solid" w:color="FFFFFF" w:fill="auto"/>
          </w:tcPr>
          <w:p w14:paraId="7CDE346F" w14:textId="77777777" w:rsidR="00701483" w:rsidRPr="00C91076" w:rsidRDefault="0002074B">
            <w:pPr>
              <w:pStyle w:val="TAC"/>
              <w:keepNext w:val="0"/>
              <w:keepLines w:val="0"/>
              <w:rPr>
                <w:rFonts w:cs="Arial"/>
                <w:snapToGrid w:val="0"/>
                <w:color w:val="000000"/>
                <w:sz w:val="16"/>
                <w:szCs w:val="16"/>
              </w:rPr>
            </w:pPr>
            <w:r w:rsidRPr="00C91076">
              <w:rPr>
                <w:rFonts w:cs="Arial"/>
                <w:snapToGrid w:val="0"/>
                <w:color w:val="000000"/>
                <w:sz w:val="16"/>
                <w:szCs w:val="16"/>
              </w:rPr>
              <w:t>13.0.0</w:t>
            </w:r>
          </w:p>
        </w:tc>
        <w:tc>
          <w:tcPr>
            <w:tcW w:w="563" w:type="dxa"/>
            <w:tcBorders>
              <w:top w:val="single" w:sz="6" w:space="0" w:color="auto"/>
              <w:left w:val="single" w:sz="4" w:space="0" w:color="auto"/>
              <w:bottom w:val="single" w:sz="6" w:space="0" w:color="auto"/>
              <w:right w:val="single" w:sz="4" w:space="0" w:color="auto"/>
            </w:tcBorders>
            <w:shd w:val="solid" w:color="FFFFFF" w:fill="auto"/>
          </w:tcPr>
          <w:p w14:paraId="738E8DDE" w14:textId="77777777" w:rsidR="00701483" w:rsidRPr="00C91076" w:rsidRDefault="0002074B">
            <w:pPr>
              <w:pStyle w:val="TAC"/>
              <w:keepNext w:val="0"/>
              <w:keepLines w:val="0"/>
              <w:rPr>
                <w:rFonts w:cs="Arial"/>
                <w:snapToGrid w:val="0"/>
                <w:color w:val="000000"/>
                <w:sz w:val="16"/>
                <w:szCs w:val="16"/>
              </w:rPr>
            </w:pPr>
            <w:r w:rsidRPr="00C91076">
              <w:rPr>
                <w:rFonts w:cs="Arial"/>
                <w:snapToGrid w:val="0"/>
                <w:color w:val="000000"/>
                <w:sz w:val="16"/>
                <w:szCs w:val="16"/>
              </w:rPr>
              <w:t>13.1.0</w:t>
            </w:r>
          </w:p>
        </w:tc>
      </w:tr>
      <w:tr w:rsidR="00701483" w:rsidRPr="00C91076" w14:paraId="65C70450" w14:textId="77777777">
        <w:trPr>
          <w:jc w:val="center"/>
        </w:trPr>
        <w:tc>
          <w:tcPr>
            <w:tcW w:w="675" w:type="dxa"/>
            <w:tcBorders>
              <w:top w:val="single" w:sz="6" w:space="0" w:color="auto"/>
              <w:left w:val="single" w:sz="4" w:space="0" w:color="auto"/>
              <w:bottom w:val="single" w:sz="6" w:space="0" w:color="auto"/>
              <w:right w:val="single" w:sz="4" w:space="0" w:color="auto"/>
            </w:tcBorders>
            <w:shd w:val="solid" w:color="FFFFFF" w:fill="auto"/>
          </w:tcPr>
          <w:p w14:paraId="062DD988" w14:textId="77777777" w:rsidR="00701483" w:rsidRPr="00C91076" w:rsidRDefault="0002074B">
            <w:pPr>
              <w:pStyle w:val="TAC"/>
              <w:keepNext w:val="0"/>
              <w:keepLines w:val="0"/>
              <w:rPr>
                <w:rFonts w:cs="Arial"/>
                <w:snapToGrid w:val="0"/>
                <w:sz w:val="16"/>
                <w:szCs w:val="16"/>
              </w:rPr>
            </w:pPr>
            <w:r w:rsidRPr="00C91076">
              <w:rPr>
                <w:rFonts w:cs="Arial"/>
                <w:snapToGrid w:val="0"/>
                <w:sz w:val="16"/>
                <w:szCs w:val="16"/>
              </w:rPr>
              <w:t>2015-12</w:t>
            </w:r>
          </w:p>
        </w:tc>
        <w:tc>
          <w:tcPr>
            <w:tcW w:w="720" w:type="dxa"/>
            <w:tcBorders>
              <w:top w:val="single" w:sz="6" w:space="0" w:color="auto"/>
              <w:left w:val="single" w:sz="4" w:space="0" w:color="auto"/>
              <w:bottom w:val="single" w:sz="6" w:space="0" w:color="auto"/>
              <w:right w:val="single" w:sz="4" w:space="0" w:color="auto"/>
            </w:tcBorders>
            <w:shd w:val="solid" w:color="FFFFFF" w:fill="auto"/>
          </w:tcPr>
          <w:p w14:paraId="27FEE46A" w14:textId="77777777" w:rsidR="00701483" w:rsidRPr="00C91076" w:rsidRDefault="0002074B">
            <w:pPr>
              <w:pStyle w:val="TAC"/>
              <w:keepNext w:val="0"/>
              <w:keepLines w:val="0"/>
              <w:rPr>
                <w:rFonts w:cs="Arial"/>
                <w:snapToGrid w:val="0"/>
                <w:sz w:val="16"/>
                <w:szCs w:val="16"/>
              </w:rPr>
            </w:pPr>
            <w:r w:rsidRPr="00C91076">
              <w:rPr>
                <w:rFonts w:cs="Arial"/>
                <w:snapToGrid w:val="0"/>
                <w:sz w:val="16"/>
                <w:szCs w:val="16"/>
              </w:rPr>
              <w:t>SCP-71</w:t>
            </w:r>
          </w:p>
        </w:tc>
        <w:tc>
          <w:tcPr>
            <w:tcW w:w="1356" w:type="dxa"/>
            <w:tcBorders>
              <w:top w:val="single" w:sz="6" w:space="0" w:color="auto"/>
              <w:left w:val="single" w:sz="4" w:space="0" w:color="auto"/>
              <w:bottom w:val="single" w:sz="6" w:space="0" w:color="auto"/>
              <w:right w:val="single" w:sz="6" w:space="0" w:color="auto"/>
            </w:tcBorders>
            <w:shd w:val="solid" w:color="FFFFFF" w:fill="auto"/>
            <w:tcMar>
              <w:right w:w="0" w:type="dxa"/>
            </w:tcMar>
          </w:tcPr>
          <w:p w14:paraId="788D7E36" w14:textId="77777777" w:rsidR="00701483" w:rsidRPr="00C91076" w:rsidRDefault="0002074B">
            <w:pPr>
              <w:pStyle w:val="TAC"/>
              <w:keepNext w:val="0"/>
              <w:keepLines w:val="0"/>
              <w:rPr>
                <w:rFonts w:cs="Arial"/>
                <w:sz w:val="16"/>
                <w:szCs w:val="16"/>
              </w:rPr>
            </w:pPr>
            <w:r w:rsidRPr="00C91076">
              <w:rPr>
                <w:rFonts w:cs="Arial"/>
                <w:sz w:val="16"/>
                <w:szCs w:val="16"/>
              </w:rPr>
              <w:t>SCP(15)000268</w:t>
            </w:r>
          </w:p>
        </w:tc>
        <w:tc>
          <w:tcPr>
            <w:tcW w:w="318" w:type="dxa"/>
            <w:tcBorders>
              <w:top w:val="single" w:sz="4" w:space="0" w:color="auto"/>
              <w:left w:val="single" w:sz="6" w:space="0" w:color="auto"/>
              <w:bottom w:val="single" w:sz="4" w:space="0" w:color="auto"/>
              <w:right w:val="single" w:sz="6" w:space="0" w:color="auto"/>
            </w:tcBorders>
            <w:shd w:val="solid" w:color="FFFFFF" w:fill="auto"/>
            <w:tcMar>
              <w:right w:w="0" w:type="dxa"/>
            </w:tcMar>
          </w:tcPr>
          <w:p w14:paraId="672FD74C" w14:textId="77777777" w:rsidR="00701483" w:rsidRPr="00C91076" w:rsidRDefault="0002074B">
            <w:pPr>
              <w:pStyle w:val="TAC"/>
              <w:keepNext w:val="0"/>
              <w:keepLines w:val="0"/>
              <w:rPr>
                <w:rFonts w:cs="Arial"/>
                <w:sz w:val="16"/>
                <w:szCs w:val="16"/>
              </w:rPr>
            </w:pPr>
            <w:r w:rsidRPr="00C91076">
              <w:rPr>
                <w:rFonts w:cs="Arial"/>
                <w:sz w:val="16"/>
                <w:szCs w:val="16"/>
              </w:rPr>
              <w:t>311</w:t>
            </w:r>
          </w:p>
        </w:tc>
        <w:tc>
          <w:tcPr>
            <w:tcW w:w="353" w:type="dxa"/>
            <w:tcBorders>
              <w:top w:val="single" w:sz="4" w:space="0" w:color="auto"/>
              <w:left w:val="single" w:sz="6" w:space="0" w:color="auto"/>
              <w:bottom w:val="single" w:sz="4" w:space="0" w:color="auto"/>
              <w:right w:val="single" w:sz="6" w:space="0" w:color="auto"/>
            </w:tcBorders>
            <w:shd w:val="solid" w:color="FFFFFF" w:fill="auto"/>
          </w:tcPr>
          <w:p w14:paraId="31637E37" w14:textId="77777777" w:rsidR="00701483" w:rsidRPr="00C91076" w:rsidRDefault="00701483">
            <w:pPr>
              <w:pStyle w:val="TAC"/>
              <w:keepNext w:val="0"/>
              <w:keepLines w:val="0"/>
              <w:rPr>
                <w:rFonts w:cs="Arial"/>
                <w:snapToGrid w:val="0"/>
                <w:sz w:val="16"/>
                <w:szCs w:val="16"/>
              </w:rPr>
            </w:pPr>
          </w:p>
        </w:tc>
        <w:tc>
          <w:tcPr>
            <w:tcW w:w="470" w:type="dxa"/>
            <w:tcBorders>
              <w:top w:val="single" w:sz="4" w:space="0" w:color="auto"/>
              <w:left w:val="single" w:sz="6" w:space="0" w:color="auto"/>
              <w:bottom w:val="single" w:sz="4" w:space="0" w:color="auto"/>
              <w:right w:val="single" w:sz="6" w:space="0" w:color="auto"/>
            </w:tcBorders>
            <w:shd w:val="solid" w:color="FFFFFF" w:fill="auto"/>
          </w:tcPr>
          <w:p w14:paraId="50EDC445" w14:textId="77777777" w:rsidR="00701483" w:rsidRPr="00C91076" w:rsidRDefault="0002074B">
            <w:pPr>
              <w:pStyle w:val="TAC"/>
              <w:keepNext w:val="0"/>
              <w:keepLines w:val="0"/>
              <w:rPr>
                <w:rFonts w:cs="Arial"/>
                <w:snapToGrid w:val="0"/>
                <w:sz w:val="16"/>
                <w:szCs w:val="16"/>
              </w:rPr>
            </w:pPr>
            <w:r w:rsidRPr="00C91076">
              <w:rPr>
                <w:rFonts w:cs="Arial"/>
                <w:snapToGrid w:val="0"/>
                <w:sz w:val="16"/>
                <w:szCs w:val="16"/>
              </w:rPr>
              <w:t>B</w:t>
            </w:r>
          </w:p>
        </w:tc>
        <w:tc>
          <w:tcPr>
            <w:tcW w:w="4727" w:type="dxa"/>
            <w:tcBorders>
              <w:top w:val="single" w:sz="4" w:space="0" w:color="auto"/>
              <w:left w:val="single" w:sz="6" w:space="0" w:color="auto"/>
              <w:bottom w:val="single" w:sz="4" w:space="0" w:color="auto"/>
              <w:right w:val="single" w:sz="4" w:space="0" w:color="auto"/>
            </w:tcBorders>
            <w:shd w:val="solid" w:color="FFFFFF" w:fill="auto"/>
          </w:tcPr>
          <w:p w14:paraId="4C8F5F10" w14:textId="77777777" w:rsidR="00701483" w:rsidRPr="00C91076" w:rsidRDefault="0002074B">
            <w:pPr>
              <w:pStyle w:val="TAL"/>
              <w:keepNext w:val="0"/>
              <w:keepLines w:val="0"/>
              <w:rPr>
                <w:rFonts w:cs="Arial"/>
                <w:sz w:val="16"/>
                <w:szCs w:val="16"/>
              </w:rPr>
            </w:pPr>
            <w:r w:rsidRPr="00C91076">
              <w:rPr>
                <w:rFonts w:cs="Arial"/>
                <w:sz w:val="16"/>
                <w:szCs w:val="16"/>
              </w:rPr>
              <w:t>eUICC indication to terminal via ATR</w:t>
            </w:r>
          </w:p>
        </w:tc>
        <w:tc>
          <w:tcPr>
            <w:tcW w:w="606" w:type="dxa"/>
            <w:tcBorders>
              <w:top w:val="single" w:sz="6" w:space="0" w:color="auto"/>
              <w:left w:val="single" w:sz="4" w:space="0" w:color="auto"/>
              <w:bottom w:val="single" w:sz="6" w:space="0" w:color="auto"/>
              <w:right w:val="single" w:sz="4" w:space="0" w:color="auto"/>
            </w:tcBorders>
            <w:shd w:val="solid" w:color="FFFFFF" w:fill="auto"/>
          </w:tcPr>
          <w:p w14:paraId="333EB40B" w14:textId="77777777" w:rsidR="00701483" w:rsidRPr="00C91076" w:rsidRDefault="0002074B">
            <w:pPr>
              <w:pStyle w:val="TAC"/>
              <w:keepNext w:val="0"/>
              <w:keepLines w:val="0"/>
              <w:rPr>
                <w:rFonts w:cs="Arial"/>
                <w:snapToGrid w:val="0"/>
                <w:color w:val="000000"/>
                <w:sz w:val="16"/>
                <w:szCs w:val="16"/>
              </w:rPr>
            </w:pPr>
            <w:r w:rsidRPr="00C91076">
              <w:rPr>
                <w:rFonts w:cs="Arial"/>
                <w:snapToGrid w:val="0"/>
                <w:color w:val="000000"/>
                <w:sz w:val="16"/>
                <w:szCs w:val="16"/>
              </w:rPr>
              <w:t>13.0.0</w:t>
            </w:r>
          </w:p>
        </w:tc>
        <w:tc>
          <w:tcPr>
            <w:tcW w:w="563" w:type="dxa"/>
            <w:tcBorders>
              <w:top w:val="single" w:sz="6" w:space="0" w:color="auto"/>
              <w:left w:val="single" w:sz="4" w:space="0" w:color="auto"/>
              <w:bottom w:val="single" w:sz="6" w:space="0" w:color="auto"/>
              <w:right w:val="single" w:sz="4" w:space="0" w:color="auto"/>
            </w:tcBorders>
            <w:shd w:val="solid" w:color="FFFFFF" w:fill="auto"/>
          </w:tcPr>
          <w:p w14:paraId="078DCB90" w14:textId="77777777" w:rsidR="00701483" w:rsidRPr="00C91076" w:rsidRDefault="0002074B">
            <w:pPr>
              <w:pStyle w:val="TAC"/>
              <w:keepNext w:val="0"/>
              <w:keepLines w:val="0"/>
              <w:rPr>
                <w:rFonts w:cs="Arial"/>
                <w:snapToGrid w:val="0"/>
                <w:color w:val="000000"/>
                <w:sz w:val="16"/>
                <w:szCs w:val="16"/>
              </w:rPr>
            </w:pPr>
            <w:r w:rsidRPr="00C91076">
              <w:rPr>
                <w:rFonts w:cs="Arial"/>
                <w:snapToGrid w:val="0"/>
                <w:color w:val="000000"/>
                <w:sz w:val="16"/>
                <w:szCs w:val="16"/>
              </w:rPr>
              <w:t>13.1.0</w:t>
            </w:r>
          </w:p>
        </w:tc>
      </w:tr>
      <w:tr w:rsidR="00701483" w:rsidRPr="00C91076" w14:paraId="2A835B8C" w14:textId="77777777">
        <w:trPr>
          <w:jc w:val="center"/>
        </w:trPr>
        <w:tc>
          <w:tcPr>
            <w:tcW w:w="675" w:type="dxa"/>
            <w:tcBorders>
              <w:top w:val="single" w:sz="6" w:space="0" w:color="auto"/>
              <w:left w:val="single" w:sz="4" w:space="0" w:color="auto"/>
              <w:bottom w:val="single" w:sz="6" w:space="0" w:color="auto"/>
              <w:right w:val="single" w:sz="4" w:space="0" w:color="auto"/>
            </w:tcBorders>
            <w:shd w:val="solid" w:color="FFFFFF" w:fill="auto"/>
          </w:tcPr>
          <w:p w14:paraId="1EFD6953" w14:textId="77777777" w:rsidR="00701483" w:rsidRPr="00C91076" w:rsidRDefault="0002074B">
            <w:pPr>
              <w:pStyle w:val="TAC"/>
              <w:keepNext w:val="0"/>
              <w:keepLines w:val="0"/>
              <w:rPr>
                <w:rFonts w:cs="Arial"/>
                <w:snapToGrid w:val="0"/>
                <w:sz w:val="16"/>
                <w:szCs w:val="16"/>
              </w:rPr>
            </w:pPr>
            <w:r w:rsidRPr="00C91076">
              <w:rPr>
                <w:rFonts w:cs="Arial"/>
                <w:snapToGrid w:val="0"/>
                <w:sz w:val="16"/>
                <w:szCs w:val="16"/>
              </w:rPr>
              <w:t>2016-02</w:t>
            </w:r>
          </w:p>
        </w:tc>
        <w:tc>
          <w:tcPr>
            <w:tcW w:w="720" w:type="dxa"/>
            <w:tcBorders>
              <w:top w:val="single" w:sz="6" w:space="0" w:color="auto"/>
              <w:left w:val="single" w:sz="4" w:space="0" w:color="auto"/>
              <w:bottom w:val="single" w:sz="6" w:space="0" w:color="auto"/>
              <w:right w:val="single" w:sz="4" w:space="0" w:color="auto"/>
            </w:tcBorders>
            <w:shd w:val="solid" w:color="FFFFFF" w:fill="auto"/>
          </w:tcPr>
          <w:p w14:paraId="7ABE5D15" w14:textId="77777777" w:rsidR="00701483" w:rsidRPr="00C91076" w:rsidRDefault="0002074B">
            <w:pPr>
              <w:pStyle w:val="TAC"/>
              <w:keepNext w:val="0"/>
              <w:keepLines w:val="0"/>
              <w:rPr>
                <w:rFonts w:cs="Arial"/>
                <w:snapToGrid w:val="0"/>
                <w:sz w:val="16"/>
                <w:szCs w:val="16"/>
              </w:rPr>
            </w:pPr>
            <w:r w:rsidRPr="00C91076">
              <w:rPr>
                <w:rFonts w:cs="Arial"/>
                <w:snapToGrid w:val="0"/>
                <w:sz w:val="16"/>
                <w:szCs w:val="16"/>
              </w:rPr>
              <w:t>SCP-72</w:t>
            </w:r>
          </w:p>
        </w:tc>
        <w:tc>
          <w:tcPr>
            <w:tcW w:w="1356" w:type="dxa"/>
            <w:tcBorders>
              <w:top w:val="single" w:sz="6" w:space="0" w:color="auto"/>
              <w:left w:val="single" w:sz="4" w:space="0" w:color="auto"/>
              <w:bottom w:val="single" w:sz="6" w:space="0" w:color="auto"/>
              <w:right w:val="single" w:sz="6" w:space="0" w:color="auto"/>
            </w:tcBorders>
            <w:shd w:val="solid" w:color="FFFFFF" w:fill="auto"/>
            <w:tcMar>
              <w:right w:w="0" w:type="dxa"/>
            </w:tcMar>
          </w:tcPr>
          <w:p w14:paraId="7405D6DA" w14:textId="77777777" w:rsidR="00701483" w:rsidRPr="00C91076" w:rsidRDefault="0002074B">
            <w:pPr>
              <w:pStyle w:val="TAC"/>
              <w:keepNext w:val="0"/>
              <w:keepLines w:val="0"/>
              <w:rPr>
                <w:rFonts w:cs="Arial"/>
                <w:sz w:val="16"/>
                <w:szCs w:val="16"/>
              </w:rPr>
            </w:pPr>
            <w:r w:rsidRPr="00C91076">
              <w:rPr>
                <w:rFonts w:cs="Arial"/>
                <w:sz w:val="16"/>
                <w:szCs w:val="16"/>
              </w:rPr>
              <w:t>SCP(16)000015</w:t>
            </w:r>
          </w:p>
        </w:tc>
        <w:tc>
          <w:tcPr>
            <w:tcW w:w="318" w:type="dxa"/>
            <w:tcBorders>
              <w:top w:val="single" w:sz="4" w:space="0" w:color="auto"/>
              <w:left w:val="single" w:sz="6" w:space="0" w:color="auto"/>
              <w:bottom w:val="single" w:sz="4" w:space="0" w:color="auto"/>
              <w:right w:val="single" w:sz="6" w:space="0" w:color="auto"/>
            </w:tcBorders>
            <w:shd w:val="solid" w:color="FFFFFF" w:fill="auto"/>
            <w:tcMar>
              <w:right w:w="0" w:type="dxa"/>
            </w:tcMar>
          </w:tcPr>
          <w:p w14:paraId="1F105C83" w14:textId="77777777" w:rsidR="00701483" w:rsidRPr="00C91076" w:rsidRDefault="0002074B">
            <w:pPr>
              <w:pStyle w:val="TAC"/>
              <w:keepNext w:val="0"/>
              <w:keepLines w:val="0"/>
              <w:rPr>
                <w:rFonts w:cs="Arial"/>
                <w:sz w:val="16"/>
                <w:szCs w:val="16"/>
              </w:rPr>
            </w:pPr>
            <w:r w:rsidRPr="00C91076">
              <w:rPr>
                <w:rFonts w:cs="Arial"/>
                <w:sz w:val="16"/>
                <w:szCs w:val="16"/>
              </w:rPr>
              <w:t>312</w:t>
            </w:r>
          </w:p>
        </w:tc>
        <w:tc>
          <w:tcPr>
            <w:tcW w:w="353" w:type="dxa"/>
            <w:tcBorders>
              <w:top w:val="single" w:sz="4" w:space="0" w:color="auto"/>
              <w:left w:val="single" w:sz="6" w:space="0" w:color="auto"/>
              <w:bottom w:val="single" w:sz="4" w:space="0" w:color="auto"/>
              <w:right w:val="single" w:sz="6" w:space="0" w:color="auto"/>
            </w:tcBorders>
            <w:shd w:val="solid" w:color="FFFFFF" w:fill="auto"/>
          </w:tcPr>
          <w:p w14:paraId="51B9D60B" w14:textId="77777777" w:rsidR="00701483" w:rsidRPr="00C91076" w:rsidRDefault="00701483">
            <w:pPr>
              <w:pStyle w:val="TAC"/>
              <w:keepNext w:val="0"/>
              <w:keepLines w:val="0"/>
              <w:rPr>
                <w:rFonts w:cs="Arial"/>
                <w:snapToGrid w:val="0"/>
                <w:sz w:val="16"/>
                <w:szCs w:val="16"/>
              </w:rPr>
            </w:pPr>
          </w:p>
        </w:tc>
        <w:tc>
          <w:tcPr>
            <w:tcW w:w="470" w:type="dxa"/>
            <w:tcBorders>
              <w:top w:val="single" w:sz="4" w:space="0" w:color="auto"/>
              <w:left w:val="single" w:sz="6" w:space="0" w:color="auto"/>
              <w:bottom w:val="single" w:sz="4" w:space="0" w:color="auto"/>
              <w:right w:val="single" w:sz="6" w:space="0" w:color="auto"/>
            </w:tcBorders>
            <w:shd w:val="solid" w:color="FFFFFF" w:fill="auto"/>
          </w:tcPr>
          <w:p w14:paraId="615556A2" w14:textId="77777777" w:rsidR="00701483" w:rsidRPr="00C91076" w:rsidRDefault="0002074B">
            <w:pPr>
              <w:pStyle w:val="TAC"/>
              <w:keepNext w:val="0"/>
              <w:keepLines w:val="0"/>
              <w:rPr>
                <w:rFonts w:cs="Arial"/>
                <w:snapToGrid w:val="0"/>
                <w:sz w:val="16"/>
                <w:szCs w:val="16"/>
              </w:rPr>
            </w:pPr>
            <w:r w:rsidRPr="00C91076">
              <w:rPr>
                <w:rFonts w:cs="Arial"/>
                <w:snapToGrid w:val="0"/>
                <w:sz w:val="16"/>
                <w:szCs w:val="16"/>
              </w:rPr>
              <w:t>C</w:t>
            </w:r>
          </w:p>
        </w:tc>
        <w:tc>
          <w:tcPr>
            <w:tcW w:w="4727" w:type="dxa"/>
            <w:tcBorders>
              <w:top w:val="single" w:sz="4" w:space="0" w:color="auto"/>
              <w:left w:val="single" w:sz="6" w:space="0" w:color="auto"/>
              <w:bottom w:val="single" w:sz="4" w:space="0" w:color="auto"/>
              <w:right w:val="single" w:sz="4" w:space="0" w:color="auto"/>
            </w:tcBorders>
            <w:shd w:val="solid" w:color="FFFFFF" w:fill="auto"/>
          </w:tcPr>
          <w:p w14:paraId="21E9819C" w14:textId="77777777" w:rsidR="00701483" w:rsidRPr="00C91076" w:rsidRDefault="0002074B">
            <w:pPr>
              <w:pStyle w:val="TAL"/>
              <w:keepNext w:val="0"/>
              <w:keepLines w:val="0"/>
              <w:rPr>
                <w:rFonts w:cs="Arial"/>
                <w:sz w:val="16"/>
                <w:szCs w:val="16"/>
              </w:rPr>
            </w:pPr>
            <w:r w:rsidRPr="00C91076">
              <w:rPr>
                <w:rFonts w:cs="Arial"/>
                <w:sz w:val="16"/>
                <w:szCs w:val="16"/>
              </w:rPr>
              <w:t>GET RESPONSE after 6282 for SEARCH RECORD</w:t>
            </w:r>
          </w:p>
        </w:tc>
        <w:tc>
          <w:tcPr>
            <w:tcW w:w="606" w:type="dxa"/>
            <w:tcBorders>
              <w:top w:val="single" w:sz="6" w:space="0" w:color="auto"/>
              <w:left w:val="single" w:sz="4" w:space="0" w:color="auto"/>
              <w:bottom w:val="single" w:sz="6" w:space="0" w:color="auto"/>
              <w:right w:val="single" w:sz="4" w:space="0" w:color="auto"/>
            </w:tcBorders>
            <w:shd w:val="solid" w:color="FFFFFF" w:fill="auto"/>
          </w:tcPr>
          <w:p w14:paraId="161E01B6" w14:textId="77777777" w:rsidR="00701483" w:rsidRPr="00C91076" w:rsidRDefault="0002074B">
            <w:pPr>
              <w:pStyle w:val="TAC"/>
              <w:keepNext w:val="0"/>
              <w:keepLines w:val="0"/>
              <w:rPr>
                <w:rFonts w:cs="Arial"/>
                <w:snapToGrid w:val="0"/>
                <w:color w:val="000000"/>
                <w:sz w:val="16"/>
                <w:szCs w:val="16"/>
              </w:rPr>
            </w:pPr>
            <w:r w:rsidRPr="00C91076">
              <w:rPr>
                <w:rFonts w:cs="Arial"/>
                <w:snapToGrid w:val="0"/>
                <w:color w:val="000000"/>
                <w:sz w:val="16"/>
                <w:szCs w:val="16"/>
              </w:rPr>
              <w:t>13.0.0</w:t>
            </w:r>
          </w:p>
        </w:tc>
        <w:tc>
          <w:tcPr>
            <w:tcW w:w="563" w:type="dxa"/>
            <w:tcBorders>
              <w:top w:val="single" w:sz="6" w:space="0" w:color="auto"/>
              <w:left w:val="single" w:sz="4" w:space="0" w:color="auto"/>
              <w:bottom w:val="single" w:sz="6" w:space="0" w:color="auto"/>
              <w:right w:val="single" w:sz="4" w:space="0" w:color="auto"/>
            </w:tcBorders>
            <w:shd w:val="solid" w:color="FFFFFF" w:fill="auto"/>
          </w:tcPr>
          <w:p w14:paraId="183453E6" w14:textId="77777777" w:rsidR="00701483" w:rsidRPr="00C91076" w:rsidRDefault="0002074B">
            <w:pPr>
              <w:pStyle w:val="TAC"/>
              <w:keepNext w:val="0"/>
              <w:keepLines w:val="0"/>
              <w:rPr>
                <w:rFonts w:cs="Arial"/>
                <w:snapToGrid w:val="0"/>
                <w:color w:val="000000"/>
                <w:sz w:val="16"/>
                <w:szCs w:val="16"/>
              </w:rPr>
            </w:pPr>
            <w:r w:rsidRPr="00C91076">
              <w:rPr>
                <w:rFonts w:cs="Arial"/>
                <w:snapToGrid w:val="0"/>
                <w:color w:val="000000"/>
                <w:sz w:val="16"/>
                <w:szCs w:val="16"/>
              </w:rPr>
              <w:t>13.1.0</w:t>
            </w:r>
          </w:p>
        </w:tc>
      </w:tr>
      <w:tr w:rsidR="00701483" w:rsidRPr="00C91076" w14:paraId="5937876A" w14:textId="77777777">
        <w:trPr>
          <w:jc w:val="center"/>
        </w:trPr>
        <w:tc>
          <w:tcPr>
            <w:tcW w:w="675" w:type="dxa"/>
            <w:tcBorders>
              <w:top w:val="single" w:sz="6" w:space="0" w:color="auto"/>
              <w:left w:val="single" w:sz="4" w:space="0" w:color="auto"/>
              <w:bottom w:val="single" w:sz="6" w:space="0" w:color="auto"/>
              <w:right w:val="single" w:sz="4" w:space="0" w:color="auto"/>
            </w:tcBorders>
            <w:shd w:val="solid" w:color="FFFFFF" w:fill="auto"/>
          </w:tcPr>
          <w:p w14:paraId="0C5BDE28" w14:textId="77777777" w:rsidR="00701483" w:rsidRPr="00C91076" w:rsidRDefault="0002074B">
            <w:pPr>
              <w:pStyle w:val="TAC"/>
              <w:keepNext w:val="0"/>
              <w:keepLines w:val="0"/>
              <w:rPr>
                <w:rFonts w:cs="Arial"/>
                <w:snapToGrid w:val="0"/>
                <w:sz w:val="16"/>
                <w:szCs w:val="16"/>
              </w:rPr>
            </w:pPr>
            <w:r w:rsidRPr="00C91076">
              <w:rPr>
                <w:rFonts w:cs="Arial"/>
                <w:snapToGrid w:val="0"/>
                <w:sz w:val="16"/>
                <w:szCs w:val="16"/>
              </w:rPr>
              <w:t>2016-10</w:t>
            </w:r>
          </w:p>
        </w:tc>
        <w:tc>
          <w:tcPr>
            <w:tcW w:w="720" w:type="dxa"/>
            <w:tcBorders>
              <w:top w:val="single" w:sz="6" w:space="0" w:color="auto"/>
              <w:left w:val="single" w:sz="4" w:space="0" w:color="auto"/>
              <w:bottom w:val="single" w:sz="6" w:space="0" w:color="auto"/>
              <w:right w:val="single" w:sz="4" w:space="0" w:color="auto"/>
            </w:tcBorders>
            <w:shd w:val="solid" w:color="FFFFFF" w:fill="auto"/>
          </w:tcPr>
          <w:p w14:paraId="3B666545" w14:textId="77777777" w:rsidR="00701483" w:rsidRPr="00C91076" w:rsidRDefault="0002074B">
            <w:pPr>
              <w:pStyle w:val="TAC"/>
              <w:keepNext w:val="0"/>
              <w:keepLines w:val="0"/>
              <w:rPr>
                <w:rFonts w:cs="Arial"/>
                <w:snapToGrid w:val="0"/>
                <w:sz w:val="16"/>
                <w:szCs w:val="16"/>
              </w:rPr>
            </w:pPr>
            <w:r w:rsidRPr="00C91076">
              <w:rPr>
                <w:rFonts w:cs="Arial"/>
                <w:snapToGrid w:val="0"/>
                <w:sz w:val="16"/>
                <w:szCs w:val="16"/>
              </w:rPr>
              <w:t>SCP -75</w:t>
            </w:r>
          </w:p>
        </w:tc>
        <w:tc>
          <w:tcPr>
            <w:tcW w:w="1356" w:type="dxa"/>
            <w:tcBorders>
              <w:top w:val="single" w:sz="6" w:space="0" w:color="auto"/>
              <w:left w:val="single" w:sz="4" w:space="0" w:color="auto"/>
              <w:bottom w:val="single" w:sz="6" w:space="0" w:color="auto"/>
              <w:right w:val="single" w:sz="6" w:space="0" w:color="auto"/>
            </w:tcBorders>
            <w:shd w:val="solid" w:color="FFFFFF" w:fill="auto"/>
            <w:tcMar>
              <w:right w:w="0" w:type="dxa"/>
            </w:tcMar>
          </w:tcPr>
          <w:p w14:paraId="6247DF82" w14:textId="77777777" w:rsidR="00701483" w:rsidRPr="00C91076" w:rsidRDefault="0002074B">
            <w:pPr>
              <w:pStyle w:val="TAC"/>
              <w:keepNext w:val="0"/>
              <w:keepLines w:val="0"/>
              <w:rPr>
                <w:rFonts w:cs="Arial"/>
                <w:sz w:val="16"/>
                <w:szCs w:val="16"/>
              </w:rPr>
            </w:pPr>
            <w:r w:rsidRPr="00C91076">
              <w:rPr>
                <w:rFonts w:cs="Arial"/>
                <w:sz w:val="16"/>
                <w:szCs w:val="16"/>
              </w:rPr>
              <w:t>SCP(16)000186</w:t>
            </w:r>
          </w:p>
        </w:tc>
        <w:tc>
          <w:tcPr>
            <w:tcW w:w="318" w:type="dxa"/>
            <w:tcBorders>
              <w:top w:val="single" w:sz="4" w:space="0" w:color="auto"/>
              <w:left w:val="single" w:sz="6" w:space="0" w:color="auto"/>
              <w:bottom w:val="single" w:sz="4" w:space="0" w:color="auto"/>
              <w:right w:val="single" w:sz="6" w:space="0" w:color="auto"/>
            </w:tcBorders>
            <w:shd w:val="solid" w:color="FFFFFF" w:fill="auto"/>
            <w:tcMar>
              <w:right w:w="0" w:type="dxa"/>
            </w:tcMar>
          </w:tcPr>
          <w:p w14:paraId="7A565717" w14:textId="77777777" w:rsidR="00701483" w:rsidRPr="00C91076" w:rsidRDefault="0002074B">
            <w:pPr>
              <w:pStyle w:val="TAC"/>
              <w:keepNext w:val="0"/>
              <w:keepLines w:val="0"/>
              <w:rPr>
                <w:rFonts w:cs="Arial"/>
                <w:sz w:val="16"/>
                <w:szCs w:val="16"/>
              </w:rPr>
            </w:pPr>
            <w:r w:rsidRPr="00C91076">
              <w:rPr>
                <w:rFonts w:cs="Arial"/>
                <w:sz w:val="16"/>
                <w:szCs w:val="16"/>
              </w:rPr>
              <w:t>314</w:t>
            </w:r>
          </w:p>
        </w:tc>
        <w:tc>
          <w:tcPr>
            <w:tcW w:w="353" w:type="dxa"/>
            <w:tcBorders>
              <w:top w:val="single" w:sz="4" w:space="0" w:color="auto"/>
              <w:left w:val="single" w:sz="6" w:space="0" w:color="auto"/>
              <w:bottom w:val="single" w:sz="4" w:space="0" w:color="auto"/>
              <w:right w:val="single" w:sz="6" w:space="0" w:color="auto"/>
            </w:tcBorders>
            <w:shd w:val="solid" w:color="FFFFFF" w:fill="auto"/>
          </w:tcPr>
          <w:p w14:paraId="5D57F787" w14:textId="77777777" w:rsidR="00701483" w:rsidRPr="00C91076" w:rsidRDefault="00701483">
            <w:pPr>
              <w:pStyle w:val="TAC"/>
              <w:keepNext w:val="0"/>
              <w:keepLines w:val="0"/>
              <w:rPr>
                <w:rFonts w:cs="Arial"/>
                <w:snapToGrid w:val="0"/>
                <w:sz w:val="16"/>
                <w:szCs w:val="16"/>
              </w:rPr>
            </w:pPr>
          </w:p>
        </w:tc>
        <w:tc>
          <w:tcPr>
            <w:tcW w:w="470" w:type="dxa"/>
            <w:tcBorders>
              <w:top w:val="single" w:sz="4" w:space="0" w:color="auto"/>
              <w:left w:val="single" w:sz="6" w:space="0" w:color="auto"/>
              <w:bottom w:val="single" w:sz="4" w:space="0" w:color="auto"/>
              <w:right w:val="single" w:sz="6" w:space="0" w:color="auto"/>
            </w:tcBorders>
            <w:shd w:val="solid" w:color="FFFFFF" w:fill="auto"/>
          </w:tcPr>
          <w:p w14:paraId="12BFDEB9" w14:textId="77777777" w:rsidR="00701483" w:rsidRPr="00C91076" w:rsidRDefault="0002074B">
            <w:pPr>
              <w:pStyle w:val="TAC"/>
              <w:keepNext w:val="0"/>
              <w:keepLines w:val="0"/>
              <w:rPr>
                <w:rFonts w:cs="Arial"/>
                <w:snapToGrid w:val="0"/>
                <w:sz w:val="16"/>
                <w:szCs w:val="16"/>
              </w:rPr>
            </w:pPr>
            <w:r w:rsidRPr="00C91076">
              <w:rPr>
                <w:rFonts w:cs="Arial"/>
                <w:snapToGrid w:val="0"/>
                <w:sz w:val="16"/>
                <w:szCs w:val="16"/>
              </w:rPr>
              <w:t>A</w:t>
            </w:r>
          </w:p>
        </w:tc>
        <w:tc>
          <w:tcPr>
            <w:tcW w:w="4727" w:type="dxa"/>
            <w:tcBorders>
              <w:top w:val="single" w:sz="4" w:space="0" w:color="auto"/>
              <w:left w:val="single" w:sz="6" w:space="0" w:color="auto"/>
              <w:bottom w:val="single" w:sz="4" w:space="0" w:color="auto"/>
              <w:right w:val="single" w:sz="4" w:space="0" w:color="auto"/>
            </w:tcBorders>
            <w:shd w:val="solid" w:color="FFFFFF" w:fill="auto"/>
          </w:tcPr>
          <w:p w14:paraId="65D0092A" w14:textId="77777777" w:rsidR="00701483" w:rsidRPr="00C91076" w:rsidRDefault="0002074B">
            <w:pPr>
              <w:pStyle w:val="TAL"/>
              <w:keepNext w:val="0"/>
              <w:keepLines w:val="0"/>
              <w:rPr>
                <w:rFonts w:cs="Arial"/>
                <w:sz w:val="16"/>
                <w:szCs w:val="16"/>
              </w:rPr>
            </w:pPr>
            <w:r w:rsidRPr="00C91076">
              <w:rPr>
                <w:rFonts w:cs="Arial"/>
                <w:sz w:val="16"/>
                <w:szCs w:val="16"/>
              </w:rPr>
              <w:t>Correction of reference to power negotiation section (implementation of CR 305)</w:t>
            </w:r>
          </w:p>
        </w:tc>
        <w:tc>
          <w:tcPr>
            <w:tcW w:w="606" w:type="dxa"/>
            <w:tcBorders>
              <w:top w:val="single" w:sz="6" w:space="0" w:color="auto"/>
              <w:left w:val="single" w:sz="4" w:space="0" w:color="auto"/>
              <w:bottom w:val="single" w:sz="6" w:space="0" w:color="auto"/>
              <w:right w:val="single" w:sz="4" w:space="0" w:color="auto"/>
            </w:tcBorders>
            <w:shd w:val="solid" w:color="FFFFFF" w:fill="auto"/>
          </w:tcPr>
          <w:p w14:paraId="78FC85AB" w14:textId="77777777" w:rsidR="00701483" w:rsidRPr="00C91076" w:rsidRDefault="0002074B">
            <w:pPr>
              <w:pStyle w:val="TAC"/>
              <w:keepNext w:val="0"/>
              <w:keepLines w:val="0"/>
              <w:rPr>
                <w:rFonts w:cs="Arial"/>
                <w:snapToGrid w:val="0"/>
                <w:color w:val="000000"/>
                <w:sz w:val="16"/>
                <w:szCs w:val="16"/>
              </w:rPr>
            </w:pPr>
            <w:r w:rsidRPr="00C91076">
              <w:rPr>
                <w:rFonts w:cs="Arial"/>
                <w:snapToGrid w:val="0"/>
                <w:color w:val="000000"/>
                <w:sz w:val="16"/>
                <w:szCs w:val="16"/>
              </w:rPr>
              <w:t>13.1.0</w:t>
            </w:r>
          </w:p>
        </w:tc>
        <w:tc>
          <w:tcPr>
            <w:tcW w:w="563" w:type="dxa"/>
            <w:tcBorders>
              <w:top w:val="single" w:sz="6" w:space="0" w:color="auto"/>
              <w:left w:val="single" w:sz="4" w:space="0" w:color="auto"/>
              <w:bottom w:val="single" w:sz="6" w:space="0" w:color="auto"/>
              <w:right w:val="single" w:sz="4" w:space="0" w:color="auto"/>
            </w:tcBorders>
            <w:shd w:val="solid" w:color="FFFFFF" w:fill="auto"/>
          </w:tcPr>
          <w:p w14:paraId="0AA0E32A" w14:textId="77777777" w:rsidR="00701483" w:rsidRPr="00C91076" w:rsidRDefault="0002074B">
            <w:pPr>
              <w:pStyle w:val="TAC"/>
              <w:keepNext w:val="0"/>
              <w:keepLines w:val="0"/>
              <w:rPr>
                <w:rFonts w:cs="Arial"/>
                <w:snapToGrid w:val="0"/>
                <w:color w:val="000000"/>
                <w:sz w:val="16"/>
                <w:szCs w:val="16"/>
              </w:rPr>
            </w:pPr>
            <w:r w:rsidRPr="00C91076">
              <w:rPr>
                <w:rFonts w:cs="Arial"/>
                <w:snapToGrid w:val="0"/>
                <w:color w:val="000000"/>
                <w:sz w:val="16"/>
                <w:szCs w:val="16"/>
              </w:rPr>
              <w:t>13.2.0</w:t>
            </w:r>
          </w:p>
        </w:tc>
      </w:tr>
      <w:tr w:rsidR="00701483" w:rsidRPr="00C91076" w14:paraId="4D381328" w14:textId="77777777">
        <w:trPr>
          <w:jc w:val="center"/>
        </w:trPr>
        <w:tc>
          <w:tcPr>
            <w:tcW w:w="675" w:type="dxa"/>
            <w:tcBorders>
              <w:top w:val="single" w:sz="6" w:space="0" w:color="auto"/>
              <w:left w:val="single" w:sz="4" w:space="0" w:color="auto"/>
              <w:bottom w:val="single" w:sz="6" w:space="0" w:color="auto"/>
              <w:right w:val="single" w:sz="4" w:space="0" w:color="auto"/>
            </w:tcBorders>
            <w:shd w:val="solid" w:color="FFFFFF" w:fill="auto"/>
          </w:tcPr>
          <w:p w14:paraId="4252E073" w14:textId="77777777" w:rsidR="00701483" w:rsidRPr="00C91076" w:rsidRDefault="0002074B">
            <w:pPr>
              <w:pStyle w:val="TAC"/>
              <w:keepNext w:val="0"/>
              <w:keepLines w:val="0"/>
              <w:rPr>
                <w:rFonts w:cs="Arial"/>
                <w:snapToGrid w:val="0"/>
                <w:sz w:val="16"/>
                <w:szCs w:val="16"/>
              </w:rPr>
            </w:pPr>
            <w:r w:rsidRPr="00C91076">
              <w:rPr>
                <w:rFonts w:cs="Arial"/>
                <w:snapToGrid w:val="0"/>
                <w:sz w:val="16"/>
                <w:szCs w:val="16"/>
              </w:rPr>
              <w:t>2016-10</w:t>
            </w:r>
          </w:p>
        </w:tc>
        <w:tc>
          <w:tcPr>
            <w:tcW w:w="720" w:type="dxa"/>
            <w:tcBorders>
              <w:top w:val="single" w:sz="6" w:space="0" w:color="auto"/>
              <w:left w:val="single" w:sz="4" w:space="0" w:color="auto"/>
              <w:bottom w:val="single" w:sz="6" w:space="0" w:color="auto"/>
              <w:right w:val="single" w:sz="4" w:space="0" w:color="auto"/>
            </w:tcBorders>
            <w:shd w:val="solid" w:color="FFFFFF" w:fill="auto"/>
          </w:tcPr>
          <w:p w14:paraId="007967AF" w14:textId="77777777" w:rsidR="00701483" w:rsidRPr="00C91076" w:rsidRDefault="0002074B">
            <w:pPr>
              <w:pStyle w:val="TAC"/>
              <w:keepNext w:val="0"/>
              <w:keepLines w:val="0"/>
              <w:rPr>
                <w:rFonts w:cs="Arial"/>
                <w:snapToGrid w:val="0"/>
                <w:sz w:val="16"/>
                <w:szCs w:val="16"/>
              </w:rPr>
            </w:pPr>
            <w:r w:rsidRPr="00C91076">
              <w:rPr>
                <w:rFonts w:cs="Arial"/>
                <w:snapToGrid w:val="0"/>
                <w:sz w:val="16"/>
                <w:szCs w:val="16"/>
              </w:rPr>
              <w:t>SCP-75</w:t>
            </w:r>
          </w:p>
        </w:tc>
        <w:tc>
          <w:tcPr>
            <w:tcW w:w="1356" w:type="dxa"/>
            <w:tcBorders>
              <w:top w:val="single" w:sz="6" w:space="0" w:color="auto"/>
              <w:left w:val="single" w:sz="4" w:space="0" w:color="auto"/>
              <w:bottom w:val="single" w:sz="6" w:space="0" w:color="auto"/>
              <w:right w:val="single" w:sz="6" w:space="0" w:color="auto"/>
            </w:tcBorders>
            <w:shd w:val="solid" w:color="FFFFFF" w:fill="auto"/>
            <w:tcMar>
              <w:right w:w="0" w:type="dxa"/>
            </w:tcMar>
          </w:tcPr>
          <w:p w14:paraId="4C8B5820" w14:textId="77777777" w:rsidR="00701483" w:rsidRPr="00C91076" w:rsidRDefault="0002074B">
            <w:pPr>
              <w:pStyle w:val="TAC"/>
              <w:keepNext w:val="0"/>
              <w:keepLines w:val="0"/>
              <w:rPr>
                <w:rFonts w:cs="Arial"/>
                <w:sz w:val="16"/>
                <w:szCs w:val="16"/>
              </w:rPr>
            </w:pPr>
            <w:r w:rsidRPr="00C91076">
              <w:rPr>
                <w:rFonts w:cs="Arial"/>
                <w:sz w:val="16"/>
                <w:szCs w:val="16"/>
              </w:rPr>
              <w:t>SCP(16)000185</w:t>
            </w:r>
          </w:p>
        </w:tc>
        <w:tc>
          <w:tcPr>
            <w:tcW w:w="318" w:type="dxa"/>
            <w:tcBorders>
              <w:top w:val="single" w:sz="4" w:space="0" w:color="auto"/>
              <w:left w:val="single" w:sz="6" w:space="0" w:color="auto"/>
              <w:bottom w:val="single" w:sz="4" w:space="0" w:color="auto"/>
              <w:right w:val="single" w:sz="6" w:space="0" w:color="auto"/>
            </w:tcBorders>
            <w:shd w:val="solid" w:color="FFFFFF" w:fill="auto"/>
            <w:tcMar>
              <w:right w:w="0" w:type="dxa"/>
            </w:tcMar>
          </w:tcPr>
          <w:p w14:paraId="18C09C45" w14:textId="77777777" w:rsidR="00701483" w:rsidRPr="00C91076" w:rsidRDefault="0002074B">
            <w:pPr>
              <w:pStyle w:val="TAC"/>
              <w:keepNext w:val="0"/>
              <w:keepLines w:val="0"/>
              <w:rPr>
                <w:rFonts w:cs="Arial"/>
                <w:sz w:val="16"/>
                <w:szCs w:val="16"/>
              </w:rPr>
            </w:pPr>
            <w:r w:rsidRPr="00C91076">
              <w:rPr>
                <w:rFonts w:cs="Arial"/>
                <w:sz w:val="16"/>
                <w:szCs w:val="16"/>
              </w:rPr>
              <w:t>313</w:t>
            </w:r>
          </w:p>
        </w:tc>
        <w:tc>
          <w:tcPr>
            <w:tcW w:w="353" w:type="dxa"/>
            <w:tcBorders>
              <w:top w:val="single" w:sz="4" w:space="0" w:color="auto"/>
              <w:left w:val="single" w:sz="6" w:space="0" w:color="auto"/>
              <w:bottom w:val="single" w:sz="4" w:space="0" w:color="auto"/>
              <w:right w:val="single" w:sz="6" w:space="0" w:color="auto"/>
            </w:tcBorders>
            <w:shd w:val="solid" w:color="FFFFFF" w:fill="auto"/>
          </w:tcPr>
          <w:p w14:paraId="3037BD70" w14:textId="77777777" w:rsidR="00701483" w:rsidRPr="00C91076" w:rsidRDefault="00701483">
            <w:pPr>
              <w:pStyle w:val="TAC"/>
              <w:keepNext w:val="0"/>
              <w:keepLines w:val="0"/>
              <w:rPr>
                <w:rFonts w:cs="Arial"/>
                <w:snapToGrid w:val="0"/>
                <w:sz w:val="16"/>
                <w:szCs w:val="16"/>
              </w:rPr>
            </w:pPr>
          </w:p>
        </w:tc>
        <w:tc>
          <w:tcPr>
            <w:tcW w:w="470" w:type="dxa"/>
            <w:tcBorders>
              <w:top w:val="single" w:sz="4" w:space="0" w:color="auto"/>
              <w:left w:val="single" w:sz="6" w:space="0" w:color="auto"/>
              <w:bottom w:val="single" w:sz="4" w:space="0" w:color="auto"/>
              <w:right w:val="single" w:sz="6" w:space="0" w:color="auto"/>
            </w:tcBorders>
            <w:shd w:val="solid" w:color="FFFFFF" w:fill="auto"/>
          </w:tcPr>
          <w:p w14:paraId="656B3845" w14:textId="77777777" w:rsidR="00701483" w:rsidRPr="00C91076" w:rsidRDefault="0002074B">
            <w:pPr>
              <w:pStyle w:val="TAC"/>
              <w:keepNext w:val="0"/>
              <w:keepLines w:val="0"/>
              <w:rPr>
                <w:rFonts w:cs="Arial"/>
                <w:snapToGrid w:val="0"/>
                <w:sz w:val="16"/>
                <w:szCs w:val="16"/>
              </w:rPr>
            </w:pPr>
            <w:r w:rsidRPr="00C91076">
              <w:rPr>
                <w:rFonts w:cs="Arial"/>
                <w:snapToGrid w:val="0"/>
                <w:sz w:val="16"/>
                <w:szCs w:val="16"/>
              </w:rPr>
              <w:t>F</w:t>
            </w:r>
          </w:p>
        </w:tc>
        <w:tc>
          <w:tcPr>
            <w:tcW w:w="4727" w:type="dxa"/>
            <w:tcBorders>
              <w:top w:val="single" w:sz="4" w:space="0" w:color="auto"/>
              <w:left w:val="single" w:sz="6" w:space="0" w:color="auto"/>
              <w:bottom w:val="single" w:sz="4" w:space="0" w:color="auto"/>
              <w:right w:val="single" w:sz="4" w:space="0" w:color="auto"/>
            </w:tcBorders>
            <w:shd w:val="solid" w:color="FFFFFF" w:fill="auto"/>
          </w:tcPr>
          <w:p w14:paraId="5D5A8CF3" w14:textId="77777777" w:rsidR="00701483" w:rsidRPr="00C91076" w:rsidRDefault="0002074B">
            <w:pPr>
              <w:pStyle w:val="TAL"/>
              <w:keepNext w:val="0"/>
              <w:keepLines w:val="0"/>
              <w:rPr>
                <w:rFonts w:cs="Arial"/>
                <w:sz w:val="16"/>
                <w:szCs w:val="16"/>
              </w:rPr>
            </w:pPr>
            <w:r w:rsidRPr="00C91076">
              <w:rPr>
                <w:rFonts w:cs="Arial"/>
                <w:sz w:val="16"/>
                <w:szCs w:val="16"/>
              </w:rPr>
              <w:t>Correction of reference to power negotiation section (implementation of CR 305)</w:t>
            </w:r>
          </w:p>
        </w:tc>
        <w:tc>
          <w:tcPr>
            <w:tcW w:w="606" w:type="dxa"/>
            <w:tcBorders>
              <w:top w:val="single" w:sz="6" w:space="0" w:color="auto"/>
              <w:left w:val="single" w:sz="4" w:space="0" w:color="auto"/>
              <w:bottom w:val="single" w:sz="6" w:space="0" w:color="auto"/>
              <w:right w:val="single" w:sz="4" w:space="0" w:color="auto"/>
            </w:tcBorders>
            <w:shd w:val="solid" w:color="FFFFFF" w:fill="auto"/>
          </w:tcPr>
          <w:p w14:paraId="75DE36F7" w14:textId="77777777" w:rsidR="00701483" w:rsidRPr="00C91076" w:rsidRDefault="0002074B">
            <w:pPr>
              <w:pStyle w:val="TAC"/>
              <w:keepNext w:val="0"/>
              <w:keepLines w:val="0"/>
              <w:rPr>
                <w:rFonts w:cs="Arial"/>
                <w:snapToGrid w:val="0"/>
                <w:color w:val="000000"/>
                <w:sz w:val="16"/>
                <w:szCs w:val="16"/>
              </w:rPr>
            </w:pPr>
            <w:r w:rsidRPr="00C91076">
              <w:rPr>
                <w:rFonts w:cs="Arial"/>
                <w:snapToGrid w:val="0"/>
                <w:color w:val="000000"/>
                <w:sz w:val="16"/>
                <w:szCs w:val="16"/>
              </w:rPr>
              <w:t>12.1.0</w:t>
            </w:r>
          </w:p>
        </w:tc>
        <w:tc>
          <w:tcPr>
            <w:tcW w:w="563" w:type="dxa"/>
            <w:tcBorders>
              <w:top w:val="single" w:sz="6" w:space="0" w:color="auto"/>
              <w:left w:val="single" w:sz="4" w:space="0" w:color="auto"/>
              <w:bottom w:val="single" w:sz="6" w:space="0" w:color="auto"/>
              <w:right w:val="single" w:sz="4" w:space="0" w:color="auto"/>
            </w:tcBorders>
            <w:shd w:val="solid" w:color="FFFFFF" w:fill="auto"/>
          </w:tcPr>
          <w:p w14:paraId="68EFA920" w14:textId="77777777" w:rsidR="00701483" w:rsidRPr="00C91076" w:rsidRDefault="0002074B">
            <w:pPr>
              <w:pStyle w:val="TAC"/>
              <w:keepNext w:val="0"/>
              <w:keepLines w:val="0"/>
              <w:rPr>
                <w:rFonts w:cs="Arial"/>
                <w:snapToGrid w:val="0"/>
                <w:color w:val="000000"/>
                <w:sz w:val="16"/>
                <w:szCs w:val="16"/>
              </w:rPr>
            </w:pPr>
            <w:r w:rsidRPr="00C91076">
              <w:rPr>
                <w:rFonts w:cs="Arial"/>
                <w:snapToGrid w:val="0"/>
                <w:color w:val="000000"/>
                <w:sz w:val="16"/>
                <w:szCs w:val="16"/>
              </w:rPr>
              <w:t>13.2.0</w:t>
            </w:r>
          </w:p>
        </w:tc>
      </w:tr>
      <w:tr w:rsidR="00701483" w:rsidRPr="00C91076" w14:paraId="0B9F4C70" w14:textId="77777777">
        <w:trPr>
          <w:jc w:val="center"/>
        </w:trPr>
        <w:tc>
          <w:tcPr>
            <w:tcW w:w="675" w:type="dxa"/>
            <w:tcBorders>
              <w:top w:val="single" w:sz="6" w:space="0" w:color="auto"/>
              <w:left w:val="single" w:sz="4" w:space="0" w:color="auto"/>
              <w:bottom w:val="single" w:sz="6" w:space="0" w:color="auto"/>
              <w:right w:val="single" w:sz="4" w:space="0" w:color="auto"/>
            </w:tcBorders>
            <w:shd w:val="solid" w:color="FFFFFF" w:fill="auto"/>
          </w:tcPr>
          <w:p w14:paraId="7B43B9E6" w14:textId="77777777" w:rsidR="00701483" w:rsidRPr="00C91076" w:rsidRDefault="0002074B">
            <w:pPr>
              <w:pStyle w:val="TAC"/>
              <w:keepNext w:val="0"/>
              <w:keepLines w:val="0"/>
              <w:rPr>
                <w:rFonts w:cs="Arial"/>
                <w:snapToGrid w:val="0"/>
                <w:sz w:val="16"/>
                <w:szCs w:val="16"/>
              </w:rPr>
            </w:pPr>
            <w:r w:rsidRPr="00C91076">
              <w:rPr>
                <w:rFonts w:cs="Arial"/>
                <w:snapToGrid w:val="0"/>
                <w:sz w:val="16"/>
                <w:szCs w:val="16"/>
              </w:rPr>
              <w:t>2017-02</w:t>
            </w:r>
          </w:p>
        </w:tc>
        <w:tc>
          <w:tcPr>
            <w:tcW w:w="720" w:type="dxa"/>
            <w:tcBorders>
              <w:top w:val="single" w:sz="6" w:space="0" w:color="auto"/>
              <w:left w:val="single" w:sz="4" w:space="0" w:color="auto"/>
              <w:bottom w:val="single" w:sz="6" w:space="0" w:color="auto"/>
              <w:right w:val="single" w:sz="4" w:space="0" w:color="auto"/>
            </w:tcBorders>
            <w:shd w:val="solid" w:color="FFFFFF" w:fill="auto"/>
          </w:tcPr>
          <w:p w14:paraId="703F9A9F" w14:textId="77777777" w:rsidR="00701483" w:rsidRPr="00C91076" w:rsidRDefault="0002074B">
            <w:pPr>
              <w:pStyle w:val="TAC"/>
              <w:keepNext w:val="0"/>
              <w:keepLines w:val="0"/>
              <w:rPr>
                <w:rFonts w:cs="Arial"/>
                <w:snapToGrid w:val="0"/>
                <w:sz w:val="16"/>
                <w:szCs w:val="16"/>
              </w:rPr>
            </w:pPr>
            <w:r w:rsidRPr="00C91076">
              <w:rPr>
                <w:rFonts w:cs="Arial"/>
                <w:snapToGrid w:val="0"/>
                <w:sz w:val="16"/>
                <w:szCs w:val="16"/>
              </w:rPr>
              <w:t>SCP-77</w:t>
            </w:r>
          </w:p>
        </w:tc>
        <w:tc>
          <w:tcPr>
            <w:tcW w:w="1356" w:type="dxa"/>
            <w:tcBorders>
              <w:top w:val="single" w:sz="6" w:space="0" w:color="auto"/>
              <w:left w:val="single" w:sz="4" w:space="0" w:color="auto"/>
              <w:bottom w:val="single" w:sz="6" w:space="0" w:color="auto"/>
              <w:right w:val="single" w:sz="6" w:space="0" w:color="auto"/>
            </w:tcBorders>
            <w:shd w:val="solid" w:color="FFFFFF" w:fill="auto"/>
            <w:tcMar>
              <w:right w:w="0" w:type="dxa"/>
            </w:tcMar>
          </w:tcPr>
          <w:p w14:paraId="531BBF85" w14:textId="77777777" w:rsidR="00701483" w:rsidRPr="00C91076" w:rsidRDefault="0002074B">
            <w:pPr>
              <w:pStyle w:val="TAC"/>
              <w:keepNext w:val="0"/>
              <w:keepLines w:val="0"/>
              <w:rPr>
                <w:rFonts w:cs="Arial"/>
                <w:sz w:val="16"/>
                <w:szCs w:val="16"/>
              </w:rPr>
            </w:pPr>
            <w:r w:rsidRPr="00C91076">
              <w:rPr>
                <w:rFonts w:cs="Arial"/>
                <w:sz w:val="16"/>
                <w:szCs w:val="16"/>
              </w:rPr>
              <w:t>SCP(17)000015r1</w:t>
            </w:r>
          </w:p>
        </w:tc>
        <w:tc>
          <w:tcPr>
            <w:tcW w:w="318" w:type="dxa"/>
            <w:tcBorders>
              <w:top w:val="single" w:sz="4" w:space="0" w:color="auto"/>
              <w:left w:val="single" w:sz="6" w:space="0" w:color="auto"/>
              <w:bottom w:val="single" w:sz="4" w:space="0" w:color="auto"/>
              <w:right w:val="single" w:sz="6" w:space="0" w:color="auto"/>
            </w:tcBorders>
            <w:shd w:val="solid" w:color="FFFFFF" w:fill="auto"/>
            <w:tcMar>
              <w:right w:w="0" w:type="dxa"/>
            </w:tcMar>
          </w:tcPr>
          <w:p w14:paraId="6A8F3199" w14:textId="77777777" w:rsidR="00701483" w:rsidRPr="00C91076" w:rsidRDefault="0002074B">
            <w:pPr>
              <w:pStyle w:val="TAC"/>
              <w:keepNext w:val="0"/>
              <w:keepLines w:val="0"/>
              <w:rPr>
                <w:rFonts w:cs="Arial"/>
                <w:sz w:val="16"/>
                <w:szCs w:val="16"/>
              </w:rPr>
            </w:pPr>
            <w:r w:rsidRPr="00C91076">
              <w:rPr>
                <w:rFonts w:cs="Arial"/>
                <w:sz w:val="16"/>
                <w:szCs w:val="16"/>
              </w:rPr>
              <w:t>318</w:t>
            </w:r>
          </w:p>
        </w:tc>
        <w:tc>
          <w:tcPr>
            <w:tcW w:w="353" w:type="dxa"/>
            <w:tcBorders>
              <w:top w:val="single" w:sz="4" w:space="0" w:color="auto"/>
              <w:left w:val="single" w:sz="6" w:space="0" w:color="auto"/>
              <w:bottom w:val="single" w:sz="4" w:space="0" w:color="auto"/>
              <w:right w:val="single" w:sz="6" w:space="0" w:color="auto"/>
            </w:tcBorders>
            <w:shd w:val="solid" w:color="FFFFFF" w:fill="auto"/>
          </w:tcPr>
          <w:p w14:paraId="126EA416" w14:textId="77777777" w:rsidR="00701483" w:rsidRPr="00C91076" w:rsidRDefault="0002074B">
            <w:pPr>
              <w:pStyle w:val="TAC"/>
              <w:keepNext w:val="0"/>
              <w:keepLines w:val="0"/>
              <w:rPr>
                <w:rFonts w:cs="Arial"/>
                <w:snapToGrid w:val="0"/>
                <w:sz w:val="16"/>
                <w:szCs w:val="16"/>
              </w:rPr>
            </w:pPr>
            <w:r w:rsidRPr="00C91076">
              <w:rPr>
                <w:rFonts w:cs="Arial"/>
                <w:snapToGrid w:val="0"/>
                <w:sz w:val="16"/>
                <w:szCs w:val="16"/>
              </w:rPr>
              <w:t>1</w:t>
            </w:r>
          </w:p>
        </w:tc>
        <w:tc>
          <w:tcPr>
            <w:tcW w:w="470" w:type="dxa"/>
            <w:tcBorders>
              <w:top w:val="single" w:sz="4" w:space="0" w:color="auto"/>
              <w:left w:val="single" w:sz="6" w:space="0" w:color="auto"/>
              <w:bottom w:val="single" w:sz="4" w:space="0" w:color="auto"/>
              <w:right w:val="single" w:sz="6" w:space="0" w:color="auto"/>
            </w:tcBorders>
            <w:shd w:val="solid" w:color="FFFFFF" w:fill="auto"/>
          </w:tcPr>
          <w:p w14:paraId="399989E1" w14:textId="77777777" w:rsidR="00701483" w:rsidRPr="00C91076" w:rsidRDefault="0002074B">
            <w:pPr>
              <w:pStyle w:val="TAC"/>
              <w:keepNext w:val="0"/>
              <w:keepLines w:val="0"/>
              <w:rPr>
                <w:rFonts w:cs="Arial"/>
                <w:snapToGrid w:val="0"/>
                <w:sz w:val="16"/>
                <w:szCs w:val="16"/>
              </w:rPr>
            </w:pPr>
            <w:r w:rsidRPr="00C91076">
              <w:rPr>
                <w:rFonts w:cs="Arial"/>
                <w:snapToGrid w:val="0"/>
                <w:sz w:val="16"/>
                <w:szCs w:val="16"/>
              </w:rPr>
              <w:t>D</w:t>
            </w:r>
          </w:p>
        </w:tc>
        <w:tc>
          <w:tcPr>
            <w:tcW w:w="4727" w:type="dxa"/>
            <w:tcBorders>
              <w:top w:val="single" w:sz="4" w:space="0" w:color="auto"/>
              <w:left w:val="single" w:sz="6" w:space="0" w:color="auto"/>
              <w:bottom w:val="single" w:sz="4" w:space="0" w:color="auto"/>
              <w:right w:val="single" w:sz="4" w:space="0" w:color="auto"/>
            </w:tcBorders>
            <w:shd w:val="solid" w:color="FFFFFF" w:fill="auto"/>
          </w:tcPr>
          <w:p w14:paraId="524B44D2" w14:textId="77777777" w:rsidR="00701483" w:rsidRPr="00C91076" w:rsidRDefault="0002074B">
            <w:pPr>
              <w:pStyle w:val="TAL"/>
              <w:keepNext w:val="0"/>
              <w:keepLines w:val="0"/>
              <w:rPr>
                <w:rFonts w:cs="Arial"/>
                <w:sz w:val="16"/>
                <w:szCs w:val="16"/>
              </w:rPr>
            </w:pPr>
            <w:r w:rsidRPr="00C91076">
              <w:rPr>
                <w:rFonts w:cs="Arial"/>
                <w:sz w:val="16"/>
                <w:szCs w:val="16"/>
              </w:rPr>
              <w:t>PIN Status Data Object key references clarification</w:t>
            </w:r>
          </w:p>
        </w:tc>
        <w:tc>
          <w:tcPr>
            <w:tcW w:w="606" w:type="dxa"/>
            <w:tcBorders>
              <w:top w:val="single" w:sz="6" w:space="0" w:color="auto"/>
              <w:left w:val="single" w:sz="4" w:space="0" w:color="auto"/>
              <w:bottom w:val="single" w:sz="6" w:space="0" w:color="auto"/>
              <w:right w:val="single" w:sz="4" w:space="0" w:color="auto"/>
            </w:tcBorders>
            <w:shd w:val="solid" w:color="FFFFFF" w:fill="auto"/>
          </w:tcPr>
          <w:p w14:paraId="2C9BFC17" w14:textId="77777777" w:rsidR="00701483" w:rsidRPr="00C91076" w:rsidRDefault="0002074B">
            <w:pPr>
              <w:pStyle w:val="TAC"/>
              <w:keepNext w:val="0"/>
              <w:keepLines w:val="0"/>
              <w:rPr>
                <w:rFonts w:cs="Arial"/>
                <w:snapToGrid w:val="0"/>
                <w:color w:val="000000"/>
                <w:sz w:val="16"/>
                <w:szCs w:val="16"/>
              </w:rPr>
            </w:pPr>
            <w:r w:rsidRPr="00C91076">
              <w:rPr>
                <w:rFonts w:cs="Arial"/>
                <w:snapToGrid w:val="0"/>
                <w:color w:val="000000"/>
                <w:sz w:val="16"/>
                <w:szCs w:val="16"/>
              </w:rPr>
              <w:t>13.1.0</w:t>
            </w:r>
          </w:p>
        </w:tc>
        <w:tc>
          <w:tcPr>
            <w:tcW w:w="563" w:type="dxa"/>
            <w:tcBorders>
              <w:top w:val="single" w:sz="6" w:space="0" w:color="auto"/>
              <w:left w:val="single" w:sz="4" w:space="0" w:color="auto"/>
              <w:bottom w:val="single" w:sz="6" w:space="0" w:color="auto"/>
              <w:right w:val="single" w:sz="4" w:space="0" w:color="auto"/>
            </w:tcBorders>
            <w:shd w:val="solid" w:color="FFFFFF" w:fill="auto"/>
          </w:tcPr>
          <w:p w14:paraId="7722C2FD" w14:textId="77777777" w:rsidR="00701483" w:rsidRPr="00C91076" w:rsidRDefault="0002074B">
            <w:pPr>
              <w:pStyle w:val="TAC"/>
              <w:keepNext w:val="0"/>
              <w:keepLines w:val="0"/>
              <w:rPr>
                <w:rFonts w:cs="Arial"/>
                <w:snapToGrid w:val="0"/>
                <w:color w:val="000000"/>
                <w:sz w:val="16"/>
                <w:szCs w:val="16"/>
              </w:rPr>
            </w:pPr>
            <w:r w:rsidRPr="00C91076">
              <w:rPr>
                <w:rFonts w:cs="Arial"/>
                <w:snapToGrid w:val="0"/>
                <w:color w:val="000000"/>
                <w:sz w:val="16"/>
                <w:szCs w:val="16"/>
              </w:rPr>
              <w:t>13.2.0</w:t>
            </w:r>
          </w:p>
        </w:tc>
      </w:tr>
      <w:tr w:rsidR="00701483" w:rsidRPr="00C91076" w14:paraId="6FDC2A1C" w14:textId="77777777">
        <w:trPr>
          <w:jc w:val="center"/>
        </w:trPr>
        <w:tc>
          <w:tcPr>
            <w:tcW w:w="675" w:type="dxa"/>
            <w:tcBorders>
              <w:top w:val="single" w:sz="6" w:space="0" w:color="auto"/>
              <w:left w:val="single" w:sz="4" w:space="0" w:color="auto"/>
              <w:bottom w:val="single" w:sz="6" w:space="0" w:color="auto"/>
              <w:right w:val="single" w:sz="4" w:space="0" w:color="auto"/>
            </w:tcBorders>
            <w:shd w:val="solid" w:color="FFFFFF" w:fill="auto"/>
          </w:tcPr>
          <w:p w14:paraId="79442725" w14:textId="77777777" w:rsidR="00701483" w:rsidRPr="00C91076" w:rsidRDefault="0002074B">
            <w:pPr>
              <w:pStyle w:val="TAC"/>
              <w:keepNext w:val="0"/>
              <w:keepLines w:val="0"/>
              <w:rPr>
                <w:rFonts w:cs="Arial"/>
                <w:snapToGrid w:val="0"/>
                <w:sz w:val="16"/>
                <w:szCs w:val="16"/>
              </w:rPr>
            </w:pPr>
            <w:r w:rsidRPr="00C91076">
              <w:rPr>
                <w:rFonts w:cs="Arial"/>
                <w:snapToGrid w:val="0"/>
                <w:sz w:val="16"/>
                <w:szCs w:val="16"/>
              </w:rPr>
              <w:t>2017-02</w:t>
            </w:r>
          </w:p>
        </w:tc>
        <w:tc>
          <w:tcPr>
            <w:tcW w:w="720" w:type="dxa"/>
            <w:tcBorders>
              <w:top w:val="single" w:sz="6" w:space="0" w:color="auto"/>
              <w:left w:val="single" w:sz="4" w:space="0" w:color="auto"/>
              <w:bottom w:val="single" w:sz="6" w:space="0" w:color="auto"/>
              <w:right w:val="single" w:sz="4" w:space="0" w:color="auto"/>
            </w:tcBorders>
            <w:shd w:val="solid" w:color="FFFFFF" w:fill="auto"/>
          </w:tcPr>
          <w:p w14:paraId="469EBB10" w14:textId="77777777" w:rsidR="00701483" w:rsidRPr="00C91076" w:rsidRDefault="0002074B">
            <w:pPr>
              <w:pStyle w:val="TAC"/>
              <w:keepNext w:val="0"/>
              <w:keepLines w:val="0"/>
              <w:rPr>
                <w:rFonts w:cs="Arial"/>
                <w:snapToGrid w:val="0"/>
                <w:sz w:val="16"/>
                <w:szCs w:val="16"/>
              </w:rPr>
            </w:pPr>
            <w:r w:rsidRPr="00C91076">
              <w:rPr>
                <w:rFonts w:cs="Arial"/>
                <w:snapToGrid w:val="0"/>
                <w:sz w:val="16"/>
                <w:szCs w:val="16"/>
              </w:rPr>
              <w:t>SCP-77</w:t>
            </w:r>
          </w:p>
        </w:tc>
        <w:tc>
          <w:tcPr>
            <w:tcW w:w="1356" w:type="dxa"/>
            <w:tcBorders>
              <w:top w:val="single" w:sz="6" w:space="0" w:color="auto"/>
              <w:left w:val="single" w:sz="4" w:space="0" w:color="auto"/>
              <w:bottom w:val="single" w:sz="6" w:space="0" w:color="auto"/>
              <w:right w:val="single" w:sz="6" w:space="0" w:color="auto"/>
            </w:tcBorders>
            <w:shd w:val="solid" w:color="FFFFFF" w:fill="auto"/>
            <w:tcMar>
              <w:right w:w="0" w:type="dxa"/>
            </w:tcMar>
          </w:tcPr>
          <w:p w14:paraId="527B4222" w14:textId="77777777" w:rsidR="00701483" w:rsidRPr="00C91076" w:rsidRDefault="0002074B">
            <w:pPr>
              <w:pStyle w:val="TAC"/>
              <w:keepNext w:val="0"/>
              <w:keepLines w:val="0"/>
              <w:rPr>
                <w:rFonts w:cs="Arial"/>
                <w:sz w:val="16"/>
                <w:szCs w:val="16"/>
              </w:rPr>
            </w:pPr>
            <w:r w:rsidRPr="00C91076">
              <w:rPr>
                <w:rFonts w:cs="Arial"/>
                <w:sz w:val="16"/>
                <w:szCs w:val="16"/>
              </w:rPr>
              <w:t>SCP(17)000016</w:t>
            </w:r>
          </w:p>
        </w:tc>
        <w:tc>
          <w:tcPr>
            <w:tcW w:w="318" w:type="dxa"/>
            <w:tcBorders>
              <w:top w:val="single" w:sz="4" w:space="0" w:color="auto"/>
              <w:left w:val="single" w:sz="6" w:space="0" w:color="auto"/>
              <w:bottom w:val="single" w:sz="4" w:space="0" w:color="auto"/>
              <w:right w:val="single" w:sz="6" w:space="0" w:color="auto"/>
            </w:tcBorders>
            <w:shd w:val="solid" w:color="FFFFFF" w:fill="auto"/>
            <w:tcMar>
              <w:right w:w="0" w:type="dxa"/>
            </w:tcMar>
          </w:tcPr>
          <w:p w14:paraId="5DA4ECB7" w14:textId="77777777" w:rsidR="00701483" w:rsidRPr="00C91076" w:rsidRDefault="0002074B">
            <w:pPr>
              <w:pStyle w:val="TAC"/>
              <w:keepNext w:val="0"/>
              <w:keepLines w:val="0"/>
              <w:rPr>
                <w:rFonts w:cs="Arial"/>
                <w:sz w:val="16"/>
                <w:szCs w:val="16"/>
              </w:rPr>
            </w:pPr>
            <w:r w:rsidRPr="00C91076">
              <w:rPr>
                <w:rFonts w:cs="Arial"/>
                <w:sz w:val="16"/>
                <w:szCs w:val="16"/>
              </w:rPr>
              <w:t>319</w:t>
            </w:r>
          </w:p>
        </w:tc>
        <w:tc>
          <w:tcPr>
            <w:tcW w:w="353" w:type="dxa"/>
            <w:tcBorders>
              <w:top w:val="single" w:sz="4" w:space="0" w:color="auto"/>
              <w:left w:val="single" w:sz="6" w:space="0" w:color="auto"/>
              <w:bottom w:val="single" w:sz="4" w:space="0" w:color="auto"/>
              <w:right w:val="single" w:sz="6" w:space="0" w:color="auto"/>
            </w:tcBorders>
            <w:shd w:val="solid" w:color="FFFFFF" w:fill="auto"/>
          </w:tcPr>
          <w:p w14:paraId="1B1A0492" w14:textId="77777777" w:rsidR="00701483" w:rsidRPr="00C91076" w:rsidRDefault="00701483">
            <w:pPr>
              <w:pStyle w:val="TAC"/>
              <w:keepNext w:val="0"/>
              <w:keepLines w:val="0"/>
              <w:rPr>
                <w:rFonts w:cs="Arial"/>
                <w:snapToGrid w:val="0"/>
                <w:sz w:val="16"/>
                <w:szCs w:val="16"/>
              </w:rPr>
            </w:pPr>
          </w:p>
        </w:tc>
        <w:tc>
          <w:tcPr>
            <w:tcW w:w="470" w:type="dxa"/>
            <w:tcBorders>
              <w:top w:val="single" w:sz="4" w:space="0" w:color="auto"/>
              <w:left w:val="single" w:sz="6" w:space="0" w:color="auto"/>
              <w:bottom w:val="single" w:sz="4" w:space="0" w:color="auto"/>
              <w:right w:val="single" w:sz="6" w:space="0" w:color="auto"/>
            </w:tcBorders>
            <w:shd w:val="solid" w:color="FFFFFF" w:fill="auto"/>
          </w:tcPr>
          <w:p w14:paraId="502E1195" w14:textId="77777777" w:rsidR="00701483" w:rsidRPr="00C91076" w:rsidRDefault="0002074B">
            <w:pPr>
              <w:pStyle w:val="TAC"/>
              <w:keepNext w:val="0"/>
              <w:keepLines w:val="0"/>
              <w:rPr>
                <w:rFonts w:cs="Arial"/>
                <w:snapToGrid w:val="0"/>
                <w:sz w:val="16"/>
                <w:szCs w:val="16"/>
              </w:rPr>
            </w:pPr>
            <w:r w:rsidRPr="00C91076">
              <w:rPr>
                <w:rFonts w:cs="Arial"/>
                <w:snapToGrid w:val="0"/>
                <w:sz w:val="16"/>
                <w:szCs w:val="16"/>
              </w:rPr>
              <w:t>F</w:t>
            </w:r>
          </w:p>
        </w:tc>
        <w:tc>
          <w:tcPr>
            <w:tcW w:w="4727" w:type="dxa"/>
            <w:tcBorders>
              <w:top w:val="single" w:sz="4" w:space="0" w:color="auto"/>
              <w:left w:val="single" w:sz="6" w:space="0" w:color="auto"/>
              <w:bottom w:val="single" w:sz="4" w:space="0" w:color="auto"/>
              <w:right w:val="single" w:sz="4" w:space="0" w:color="auto"/>
            </w:tcBorders>
            <w:shd w:val="solid" w:color="FFFFFF" w:fill="auto"/>
          </w:tcPr>
          <w:p w14:paraId="126551FB" w14:textId="77777777" w:rsidR="00701483" w:rsidRPr="00C91076" w:rsidRDefault="0002074B">
            <w:pPr>
              <w:pStyle w:val="TAL"/>
              <w:keepNext w:val="0"/>
              <w:keepLines w:val="0"/>
              <w:rPr>
                <w:rFonts w:cs="Arial"/>
                <w:sz w:val="16"/>
                <w:szCs w:val="16"/>
              </w:rPr>
            </w:pPr>
            <w:r w:rsidRPr="00C91076">
              <w:rPr>
                <w:rFonts w:cs="Arial"/>
                <w:sz w:val="16"/>
                <w:szCs w:val="16"/>
              </w:rPr>
              <w:t>Envelope command return error code 69 82</w:t>
            </w:r>
          </w:p>
        </w:tc>
        <w:tc>
          <w:tcPr>
            <w:tcW w:w="606" w:type="dxa"/>
            <w:tcBorders>
              <w:top w:val="single" w:sz="6" w:space="0" w:color="auto"/>
              <w:left w:val="single" w:sz="4" w:space="0" w:color="auto"/>
              <w:bottom w:val="single" w:sz="6" w:space="0" w:color="auto"/>
              <w:right w:val="single" w:sz="4" w:space="0" w:color="auto"/>
            </w:tcBorders>
            <w:shd w:val="solid" w:color="FFFFFF" w:fill="auto"/>
          </w:tcPr>
          <w:p w14:paraId="5406BD49" w14:textId="77777777" w:rsidR="00701483" w:rsidRPr="00C91076" w:rsidRDefault="0002074B">
            <w:pPr>
              <w:pStyle w:val="TAC"/>
              <w:keepNext w:val="0"/>
              <w:keepLines w:val="0"/>
              <w:rPr>
                <w:rFonts w:cs="Arial"/>
                <w:snapToGrid w:val="0"/>
                <w:color w:val="000000"/>
                <w:sz w:val="16"/>
                <w:szCs w:val="16"/>
              </w:rPr>
            </w:pPr>
            <w:r w:rsidRPr="00C91076">
              <w:rPr>
                <w:rFonts w:cs="Arial"/>
                <w:snapToGrid w:val="0"/>
                <w:color w:val="000000"/>
                <w:sz w:val="16"/>
                <w:szCs w:val="16"/>
              </w:rPr>
              <w:t>13.1.0</w:t>
            </w:r>
          </w:p>
        </w:tc>
        <w:tc>
          <w:tcPr>
            <w:tcW w:w="563" w:type="dxa"/>
            <w:tcBorders>
              <w:top w:val="single" w:sz="6" w:space="0" w:color="auto"/>
              <w:left w:val="single" w:sz="4" w:space="0" w:color="auto"/>
              <w:bottom w:val="single" w:sz="6" w:space="0" w:color="auto"/>
              <w:right w:val="single" w:sz="4" w:space="0" w:color="auto"/>
            </w:tcBorders>
            <w:shd w:val="solid" w:color="FFFFFF" w:fill="auto"/>
          </w:tcPr>
          <w:p w14:paraId="21986EB7" w14:textId="77777777" w:rsidR="00701483" w:rsidRPr="00C91076" w:rsidRDefault="0002074B">
            <w:pPr>
              <w:pStyle w:val="TAC"/>
              <w:keepNext w:val="0"/>
              <w:keepLines w:val="0"/>
              <w:rPr>
                <w:rFonts w:cs="Arial"/>
                <w:snapToGrid w:val="0"/>
                <w:color w:val="000000"/>
                <w:sz w:val="16"/>
                <w:szCs w:val="16"/>
              </w:rPr>
            </w:pPr>
            <w:r w:rsidRPr="00C91076">
              <w:rPr>
                <w:rFonts w:cs="Arial"/>
                <w:snapToGrid w:val="0"/>
                <w:color w:val="000000"/>
                <w:sz w:val="16"/>
                <w:szCs w:val="16"/>
              </w:rPr>
              <w:t>13.2.0</w:t>
            </w:r>
          </w:p>
        </w:tc>
      </w:tr>
      <w:tr w:rsidR="00701483" w:rsidRPr="00C91076" w14:paraId="37080EC3" w14:textId="77777777">
        <w:trPr>
          <w:jc w:val="center"/>
        </w:trPr>
        <w:tc>
          <w:tcPr>
            <w:tcW w:w="675" w:type="dxa"/>
            <w:tcBorders>
              <w:top w:val="single" w:sz="6" w:space="0" w:color="auto"/>
              <w:left w:val="single" w:sz="4" w:space="0" w:color="auto"/>
              <w:bottom w:val="single" w:sz="6" w:space="0" w:color="auto"/>
              <w:right w:val="single" w:sz="4" w:space="0" w:color="auto"/>
            </w:tcBorders>
            <w:shd w:val="solid" w:color="FFFFFF" w:fill="auto"/>
          </w:tcPr>
          <w:p w14:paraId="6C4866E2" w14:textId="77777777" w:rsidR="00701483" w:rsidRPr="00C91076" w:rsidRDefault="0002074B">
            <w:pPr>
              <w:pStyle w:val="TAC"/>
              <w:keepNext w:val="0"/>
              <w:keepLines w:val="0"/>
              <w:rPr>
                <w:rFonts w:cs="Arial"/>
                <w:snapToGrid w:val="0"/>
                <w:sz w:val="16"/>
                <w:szCs w:val="16"/>
              </w:rPr>
            </w:pPr>
            <w:r w:rsidRPr="00C91076">
              <w:rPr>
                <w:rFonts w:cs="Arial"/>
                <w:snapToGrid w:val="0"/>
                <w:sz w:val="16"/>
                <w:szCs w:val="16"/>
              </w:rPr>
              <w:t>2016-12</w:t>
            </w:r>
          </w:p>
        </w:tc>
        <w:tc>
          <w:tcPr>
            <w:tcW w:w="720" w:type="dxa"/>
            <w:tcBorders>
              <w:top w:val="single" w:sz="6" w:space="0" w:color="auto"/>
              <w:left w:val="single" w:sz="4" w:space="0" w:color="auto"/>
              <w:bottom w:val="single" w:sz="6" w:space="0" w:color="auto"/>
              <w:right w:val="single" w:sz="4" w:space="0" w:color="auto"/>
            </w:tcBorders>
            <w:shd w:val="solid" w:color="FFFFFF" w:fill="auto"/>
          </w:tcPr>
          <w:p w14:paraId="309FEFE7" w14:textId="77777777" w:rsidR="00701483" w:rsidRPr="00C91076" w:rsidRDefault="0002074B">
            <w:pPr>
              <w:pStyle w:val="TAC"/>
              <w:keepNext w:val="0"/>
              <w:keepLines w:val="0"/>
              <w:rPr>
                <w:rFonts w:cs="Arial"/>
                <w:snapToGrid w:val="0"/>
                <w:sz w:val="16"/>
                <w:szCs w:val="16"/>
              </w:rPr>
            </w:pPr>
            <w:r w:rsidRPr="00C91076">
              <w:rPr>
                <w:rFonts w:cs="Arial"/>
                <w:snapToGrid w:val="0"/>
                <w:sz w:val="16"/>
                <w:szCs w:val="16"/>
              </w:rPr>
              <w:t>SCP-76</w:t>
            </w:r>
          </w:p>
        </w:tc>
        <w:tc>
          <w:tcPr>
            <w:tcW w:w="1356" w:type="dxa"/>
            <w:tcBorders>
              <w:top w:val="single" w:sz="6" w:space="0" w:color="auto"/>
              <w:left w:val="single" w:sz="4" w:space="0" w:color="auto"/>
              <w:bottom w:val="single" w:sz="6" w:space="0" w:color="auto"/>
              <w:right w:val="single" w:sz="6" w:space="0" w:color="auto"/>
            </w:tcBorders>
            <w:shd w:val="solid" w:color="FFFFFF" w:fill="auto"/>
            <w:tcMar>
              <w:right w:w="0" w:type="dxa"/>
            </w:tcMar>
          </w:tcPr>
          <w:p w14:paraId="02C337E1" w14:textId="77777777" w:rsidR="00701483" w:rsidRPr="00C91076" w:rsidRDefault="0002074B">
            <w:pPr>
              <w:pStyle w:val="TAC"/>
              <w:keepNext w:val="0"/>
              <w:keepLines w:val="0"/>
              <w:rPr>
                <w:rFonts w:cs="Arial"/>
                <w:sz w:val="16"/>
                <w:szCs w:val="16"/>
              </w:rPr>
            </w:pPr>
            <w:r w:rsidRPr="00C91076">
              <w:rPr>
                <w:rFonts w:cs="Arial"/>
                <w:sz w:val="16"/>
                <w:szCs w:val="16"/>
              </w:rPr>
              <w:t>SCP(16)000228</w:t>
            </w:r>
          </w:p>
        </w:tc>
        <w:tc>
          <w:tcPr>
            <w:tcW w:w="318" w:type="dxa"/>
            <w:tcBorders>
              <w:top w:val="single" w:sz="4" w:space="0" w:color="auto"/>
              <w:left w:val="single" w:sz="6" w:space="0" w:color="auto"/>
              <w:bottom w:val="single" w:sz="4" w:space="0" w:color="auto"/>
              <w:right w:val="single" w:sz="6" w:space="0" w:color="auto"/>
            </w:tcBorders>
            <w:shd w:val="solid" w:color="FFFFFF" w:fill="auto"/>
            <w:tcMar>
              <w:right w:w="0" w:type="dxa"/>
            </w:tcMar>
          </w:tcPr>
          <w:p w14:paraId="164366BE" w14:textId="77777777" w:rsidR="00701483" w:rsidRPr="00C91076" w:rsidRDefault="0002074B">
            <w:pPr>
              <w:pStyle w:val="TAC"/>
              <w:keepNext w:val="0"/>
              <w:keepLines w:val="0"/>
              <w:rPr>
                <w:rFonts w:cs="Arial"/>
                <w:sz w:val="16"/>
                <w:szCs w:val="16"/>
              </w:rPr>
            </w:pPr>
            <w:r w:rsidRPr="00C91076">
              <w:rPr>
                <w:rFonts w:cs="Arial"/>
                <w:sz w:val="16"/>
                <w:szCs w:val="16"/>
              </w:rPr>
              <w:t>315</w:t>
            </w:r>
          </w:p>
        </w:tc>
        <w:tc>
          <w:tcPr>
            <w:tcW w:w="353" w:type="dxa"/>
            <w:tcBorders>
              <w:top w:val="single" w:sz="4" w:space="0" w:color="auto"/>
              <w:left w:val="single" w:sz="6" w:space="0" w:color="auto"/>
              <w:bottom w:val="single" w:sz="4" w:space="0" w:color="auto"/>
              <w:right w:val="single" w:sz="6" w:space="0" w:color="auto"/>
            </w:tcBorders>
            <w:shd w:val="solid" w:color="FFFFFF" w:fill="auto"/>
          </w:tcPr>
          <w:p w14:paraId="32C93CC0" w14:textId="77777777" w:rsidR="00701483" w:rsidRPr="00C91076" w:rsidRDefault="00701483">
            <w:pPr>
              <w:pStyle w:val="TAC"/>
              <w:keepNext w:val="0"/>
              <w:keepLines w:val="0"/>
              <w:rPr>
                <w:rFonts w:cs="Arial"/>
                <w:snapToGrid w:val="0"/>
                <w:sz w:val="16"/>
                <w:szCs w:val="16"/>
              </w:rPr>
            </w:pPr>
          </w:p>
        </w:tc>
        <w:tc>
          <w:tcPr>
            <w:tcW w:w="470" w:type="dxa"/>
            <w:tcBorders>
              <w:top w:val="single" w:sz="4" w:space="0" w:color="auto"/>
              <w:left w:val="single" w:sz="6" w:space="0" w:color="auto"/>
              <w:bottom w:val="single" w:sz="4" w:space="0" w:color="auto"/>
              <w:right w:val="single" w:sz="6" w:space="0" w:color="auto"/>
            </w:tcBorders>
            <w:shd w:val="solid" w:color="FFFFFF" w:fill="auto"/>
          </w:tcPr>
          <w:p w14:paraId="6D2C654B" w14:textId="77777777" w:rsidR="00701483" w:rsidRPr="00C91076" w:rsidRDefault="0002074B">
            <w:pPr>
              <w:pStyle w:val="TAC"/>
              <w:keepNext w:val="0"/>
              <w:keepLines w:val="0"/>
              <w:rPr>
                <w:rFonts w:cs="Arial"/>
                <w:snapToGrid w:val="0"/>
                <w:sz w:val="16"/>
                <w:szCs w:val="16"/>
              </w:rPr>
            </w:pPr>
            <w:r w:rsidRPr="00C91076">
              <w:rPr>
                <w:rFonts w:cs="Arial"/>
                <w:snapToGrid w:val="0"/>
                <w:sz w:val="16"/>
                <w:szCs w:val="16"/>
              </w:rPr>
              <w:t>B</w:t>
            </w:r>
          </w:p>
        </w:tc>
        <w:tc>
          <w:tcPr>
            <w:tcW w:w="4727" w:type="dxa"/>
            <w:tcBorders>
              <w:top w:val="single" w:sz="4" w:space="0" w:color="auto"/>
              <w:left w:val="single" w:sz="6" w:space="0" w:color="auto"/>
              <w:bottom w:val="single" w:sz="4" w:space="0" w:color="auto"/>
              <w:right w:val="single" w:sz="4" w:space="0" w:color="auto"/>
            </w:tcBorders>
            <w:shd w:val="solid" w:color="FFFFFF" w:fill="auto"/>
          </w:tcPr>
          <w:p w14:paraId="5B36DC64" w14:textId="77777777" w:rsidR="00701483" w:rsidRPr="00C91076" w:rsidRDefault="0002074B">
            <w:pPr>
              <w:pStyle w:val="TAL"/>
              <w:keepNext w:val="0"/>
              <w:keepLines w:val="0"/>
              <w:rPr>
                <w:rFonts w:cs="Arial"/>
                <w:sz w:val="16"/>
                <w:szCs w:val="16"/>
              </w:rPr>
            </w:pPr>
            <w:r w:rsidRPr="00C91076">
              <w:rPr>
                <w:rFonts w:cs="Arial"/>
                <w:sz w:val="16"/>
                <w:szCs w:val="16"/>
              </w:rPr>
              <w:t>UICC suspension mechanism</w:t>
            </w:r>
          </w:p>
        </w:tc>
        <w:tc>
          <w:tcPr>
            <w:tcW w:w="606" w:type="dxa"/>
            <w:tcBorders>
              <w:top w:val="single" w:sz="6" w:space="0" w:color="auto"/>
              <w:left w:val="single" w:sz="4" w:space="0" w:color="auto"/>
              <w:bottom w:val="single" w:sz="6" w:space="0" w:color="auto"/>
              <w:right w:val="single" w:sz="4" w:space="0" w:color="auto"/>
            </w:tcBorders>
            <w:shd w:val="solid" w:color="FFFFFF" w:fill="auto"/>
          </w:tcPr>
          <w:p w14:paraId="62B1C2C4" w14:textId="77777777" w:rsidR="00701483" w:rsidRPr="00C91076" w:rsidRDefault="0002074B">
            <w:pPr>
              <w:pStyle w:val="TAC"/>
              <w:keepNext w:val="0"/>
              <w:keepLines w:val="0"/>
              <w:rPr>
                <w:rFonts w:cs="Arial"/>
                <w:snapToGrid w:val="0"/>
                <w:color w:val="000000"/>
                <w:sz w:val="16"/>
                <w:szCs w:val="16"/>
              </w:rPr>
            </w:pPr>
            <w:r w:rsidRPr="00C91076">
              <w:rPr>
                <w:rFonts w:cs="Arial"/>
                <w:snapToGrid w:val="0"/>
                <w:color w:val="000000"/>
                <w:sz w:val="16"/>
                <w:szCs w:val="16"/>
              </w:rPr>
              <w:t>13.2.0</w:t>
            </w:r>
          </w:p>
        </w:tc>
        <w:tc>
          <w:tcPr>
            <w:tcW w:w="563" w:type="dxa"/>
            <w:tcBorders>
              <w:top w:val="single" w:sz="6" w:space="0" w:color="auto"/>
              <w:left w:val="single" w:sz="4" w:space="0" w:color="auto"/>
              <w:bottom w:val="single" w:sz="6" w:space="0" w:color="auto"/>
              <w:right w:val="single" w:sz="4" w:space="0" w:color="auto"/>
            </w:tcBorders>
            <w:shd w:val="solid" w:color="FFFFFF" w:fill="auto"/>
          </w:tcPr>
          <w:p w14:paraId="5889BC42" w14:textId="77777777" w:rsidR="00701483" w:rsidRPr="00C91076" w:rsidRDefault="0002074B">
            <w:pPr>
              <w:pStyle w:val="TAC"/>
              <w:keepNext w:val="0"/>
              <w:keepLines w:val="0"/>
              <w:rPr>
                <w:rFonts w:cs="Arial"/>
                <w:snapToGrid w:val="0"/>
                <w:color w:val="000000"/>
                <w:sz w:val="16"/>
                <w:szCs w:val="16"/>
              </w:rPr>
            </w:pPr>
            <w:r w:rsidRPr="00C91076">
              <w:rPr>
                <w:rFonts w:cs="Arial"/>
                <w:snapToGrid w:val="0"/>
                <w:color w:val="000000"/>
                <w:sz w:val="16"/>
                <w:szCs w:val="16"/>
              </w:rPr>
              <w:t>14.0.0</w:t>
            </w:r>
          </w:p>
        </w:tc>
      </w:tr>
      <w:tr w:rsidR="00701483" w:rsidRPr="00C91076" w14:paraId="1D426AC4" w14:textId="77777777">
        <w:trPr>
          <w:jc w:val="center"/>
        </w:trPr>
        <w:tc>
          <w:tcPr>
            <w:tcW w:w="675" w:type="dxa"/>
            <w:tcBorders>
              <w:top w:val="single" w:sz="6" w:space="0" w:color="auto"/>
              <w:left w:val="single" w:sz="4" w:space="0" w:color="auto"/>
              <w:bottom w:val="single" w:sz="6" w:space="0" w:color="auto"/>
              <w:right w:val="single" w:sz="4" w:space="0" w:color="auto"/>
            </w:tcBorders>
            <w:shd w:val="solid" w:color="FFFFFF" w:fill="auto"/>
          </w:tcPr>
          <w:p w14:paraId="4B2B2010" w14:textId="77777777" w:rsidR="00701483" w:rsidRPr="00C91076" w:rsidRDefault="0002074B">
            <w:pPr>
              <w:pStyle w:val="TAC"/>
              <w:keepNext w:val="0"/>
              <w:keepLines w:val="0"/>
              <w:rPr>
                <w:rFonts w:cs="Arial"/>
                <w:snapToGrid w:val="0"/>
                <w:sz w:val="16"/>
                <w:szCs w:val="16"/>
              </w:rPr>
            </w:pPr>
            <w:r w:rsidRPr="00C91076">
              <w:rPr>
                <w:rFonts w:cs="Arial"/>
                <w:snapToGrid w:val="0"/>
                <w:sz w:val="16"/>
                <w:szCs w:val="16"/>
              </w:rPr>
              <w:t>2017-02</w:t>
            </w:r>
          </w:p>
        </w:tc>
        <w:tc>
          <w:tcPr>
            <w:tcW w:w="720" w:type="dxa"/>
            <w:tcBorders>
              <w:top w:val="single" w:sz="6" w:space="0" w:color="auto"/>
              <w:left w:val="single" w:sz="4" w:space="0" w:color="auto"/>
              <w:bottom w:val="single" w:sz="6" w:space="0" w:color="auto"/>
              <w:right w:val="single" w:sz="4" w:space="0" w:color="auto"/>
            </w:tcBorders>
            <w:shd w:val="solid" w:color="FFFFFF" w:fill="auto"/>
          </w:tcPr>
          <w:p w14:paraId="5079DBC1" w14:textId="77777777" w:rsidR="00701483" w:rsidRPr="00C91076" w:rsidRDefault="0002074B">
            <w:pPr>
              <w:pStyle w:val="TAC"/>
              <w:keepNext w:val="0"/>
              <w:keepLines w:val="0"/>
              <w:rPr>
                <w:rFonts w:cs="Arial"/>
                <w:snapToGrid w:val="0"/>
                <w:sz w:val="16"/>
                <w:szCs w:val="16"/>
              </w:rPr>
            </w:pPr>
            <w:r w:rsidRPr="00C91076">
              <w:rPr>
                <w:rFonts w:cs="Arial"/>
                <w:snapToGrid w:val="0"/>
                <w:sz w:val="16"/>
                <w:szCs w:val="16"/>
              </w:rPr>
              <w:t>SCP-77</w:t>
            </w:r>
          </w:p>
        </w:tc>
        <w:tc>
          <w:tcPr>
            <w:tcW w:w="1356" w:type="dxa"/>
            <w:tcBorders>
              <w:top w:val="single" w:sz="6" w:space="0" w:color="auto"/>
              <w:left w:val="single" w:sz="4" w:space="0" w:color="auto"/>
              <w:bottom w:val="single" w:sz="6" w:space="0" w:color="auto"/>
              <w:right w:val="single" w:sz="6" w:space="0" w:color="auto"/>
            </w:tcBorders>
            <w:shd w:val="solid" w:color="FFFFFF" w:fill="auto"/>
            <w:tcMar>
              <w:right w:w="0" w:type="dxa"/>
            </w:tcMar>
          </w:tcPr>
          <w:p w14:paraId="6DF06210" w14:textId="77777777" w:rsidR="00701483" w:rsidRPr="00C91076" w:rsidRDefault="0002074B">
            <w:pPr>
              <w:pStyle w:val="TAC"/>
              <w:keepNext w:val="0"/>
              <w:keepLines w:val="0"/>
              <w:rPr>
                <w:rFonts w:cs="Arial"/>
                <w:sz w:val="16"/>
                <w:szCs w:val="16"/>
              </w:rPr>
            </w:pPr>
            <w:r w:rsidRPr="00C91076">
              <w:rPr>
                <w:rFonts w:cs="Arial"/>
                <w:sz w:val="16"/>
                <w:szCs w:val="16"/>
              </w:rPr>
              <w:t>SCP(17)000013r1</w:t>
            </w:r>
          </w:p>
        </w:tc>
        <w:tc>
          <w:tcPr>
            <w:tcW w:w="318" w:type="dxa"/>
            <w:tcBorders>
              <w:top w:val="single" w:sz="4" w:space="0" w:color="auto"/>
              <w:left w:val="single" w:sz="6" w:space="0" w:color="auto"/>
              <w:bottom w:val="single" w:sz="4" w:space="0" w:color="auto"/>
              <w:right w:val="single" w:sz="6" w:space="0" w:color="auto"/>
            </w:tcBorders>
            <w:shd w:val="solid" w:color="FFFFFF" w:fill="auto"/>
            <w:tcMar>
              <w:right w:w="0" w:type="dxa"/>
            </w:tcMar>
          </w:tcPr>
          <w:p w14:paraId="39EEEFAE" w14:textId="77777777" w:rsidR="00701483" w:rsidRPr="00C91076" w:rsidRDefault="0002074B">
            <w:pPr>
              <w:pStyle w:val="TAC"/>
              <w:keepNext w:val="0"/>
              <w:keepLines w:val="0"/>
              <w:rPr>
                <w:rFonts w:cs="Arial"/>
                <w:sz w:val="16"/>
                <w:szCs w:val="16"/>
              </w:rPr>
            </w:pPr>
            <w:r w:rsidRPr="00C91076">
              <w:rPr>
                <w:rFonts w:cs="Arial"/>
                <w:sz w:val="16"/>
                <w:szCs w:val="16"/>
              </w:rPr>
              <w:t>316</w:t>
            </w:r>
          </w:p>
        </w:tc>
        <w:tc>
          <w:tcPr>
            <w:tcW w:w="353" w:type="dxa"/>
            <w:tcBorders>
              <w:top w:val="single" w:sz="4" w:space="0" w:color="auto"/>
              <w:left w:val="single" w:sz="6" w:space="0" w:color="auto"/>
              <w:bottom w:val="single" w:sz="4" w:space="0" w:color="auto"/>
              <w:right w:val="single" w:sz="6" w:space="0" w:color="auto"/>
            </w:tcBorders>
            <w:shd w:val="solid" w:color="FFFFFF" w:fill="auto"/>
          </w:tcPr>
          <w:p w14:paraId="1E6DC765" w14:textId="77777777" w:rsidR="00701483" w:rsidRPr="00C91076" w:rsidRDefault="0002074B">
            <w:pPr>
              <w:pStyle w:val="TAC"/>
              <w:keepNext w:val="0"/>
              <w:keepLines w:val="0"/>
              <w:rPr>
                <w:rFonts w:cs="Arial"/>
                <w:snapToGrid w:val="0"/>
                <w:sz w:val="16"/>
                <w:szCs w:val="16"/>
              </w:rPr>
            </w:pPr>
            <w:r w:rsidRPr="00C91076">
              <w:rPr>
                <w:rFonts w:cs="Arial"/>
                <w:snapToGrid w:val="0"/>
                <w:sz w:val="16"/>
                <w:szCs w:val="16"/>
              </w:rPr>
              <w:t>1</w:t>
            </w:r>
          </w:p>
        </w:tc>
        <w:tc>
          <w:tcPr>
            <w:tcW w:w="470" w:type="dxa"/>
            <w:tcBorders>
              <w:top w:val="single" w:sz="4" w:space="0" w:color="auto"/>
              <w:left w:val="single" w:sz="6" w:space="0" w:color="auto"/>
              <w:bottom w:val="single" w:sz="4" w:space="0" w:color="auto"/>
              <w:right w:val="single" w:sz="6" w:space="0" w:color="auto"/>
            </w:tcBorders>
            <w:shd w:val="solid" w:color="FFFFFF" w:fill="auto"/>
          </w:tcPr>
          <w:p w14:paraId="748737B8" w14:textId="77777777" w:rsidR="00701483" w:rsidRPr="00C91076" w:rsidRDefault="0002074B">
            <w:pPr>
              <w:pStyle w:val="TAC"/>
              <w:keepNext w:val="0"/>
              <w:keepLines w:val="0"/>
              <w:rPr>
                <w:rFonts w:cs="Arial"/>
                <w:snapToGrid w:val="0"/>
                <w:sz w:val="16"/>
                <w:szCs w:val="16"/>
              </w:rPr>
            </w:pPr>
            <w:r w:rsidRPr="00C91076">
              <w:rPr>
                <w:rFonts w:cs="Arial"/>
                <w:snapToGrid w:val="0"/>
                <w:sz w:val="16"/>
                <w:szCs w:val="16"/>
              </w:rPr>
              <w:t>B</w:t>
            </w:r>
          </w:p>
        </w:tc>
        <w:tc>
          <w:tcPr>
            <w:tcW w:w="4727" w:type="dxa"/>
            <w:tcBorders>
              <w:top w:val="single" w:sz="4" w:space="0" w:color="auto"/>
              <w:left w:val="single" w:sz="6" w:space="0" w:color="auto"/>
              <w:bottom w:val="single" w:sz="4" w:space="0" w:color="auto"/>
              <w:right w:val="single" w:sz="4" w:space="0" w:color="auto"/>
            </w:tcBorders>
            <w:shd w:val="solid" w:color="FFFFFF" w:fill="auto"/>
          </w:tcPr>
          <w:p w14:paraId="0271795F" w14:textId="77777777" w:rsidR="00701483" w:rsidRPr="00C91076" w:rsidRDefault="0002074B">
            <w:pPr>
              <w:pStyle w:val="TAL"/>
              <w:keepNext w:val="0"/>
              <w:keepLines w:val="0"/>
              <w:rPr>
                <w:rFonts w:cs="Arial"/>
                <w:sz w:val="16"/>
                <w:szCs w:val="16"/>
              </w:rPr>
            </w:pPr>
            <w:r w:rsidRPr="00C91076">
              <w:rPr>
                <w:rFonts w:cs="Arial"/>
                <w:sz w:val="16"/>
                <w:szCs w:val="16"/>
              </w:rPr>
              <w:t>Specification of the eUICC TLV in the TERMINAL CAPABILITY command</w:t>
            </w:r>
          </w:p>
        </w:tc>
        <w:tc>
          <w:tcPr>
            <w:tcW w:w="606" w:type="dxa"/>
            <w:tcBorders>
              <w:top w:val="single" w:sz="6" w:space="0" w:color="auto"/>
              <w:left w:val="single" w:sz="4" w:space="0" w:color="auto"/>
              <w:bottom w:val="single" w:sz="6" w:space="0" w:color="auto"/>
              <w:right w:val="single" w:sz="4" w:space="0" w:color="auto"/>
            </w:tcBorders>
            <w:shd w:val="solid" w:color="FFFFFF" w:fill="auto"/>
          </w:tcPr>
          <w:p w14:paraId="5649D7CD" w14:textId="77777777" w:rsidR="00701483" w:rsidRPr="00C91076" w:rsidRDefault="0002074B">
            <w:pPr>
              <w:pStyle w:val="TAC"/>
              <w:keepNext w:val="0"/>
              <w:keepLines w:val="0"/>
              <w:rPr>
                <w:rFonts w:cs="Arial"/>
                <w:snapToGrid w:val="0"/>
                <w:color w:val="000000"/>
                <w:sz w:val="16"/>
                <w:szCs w:val="16"/>
              </w:rPr>
            </w:pPr>
            <w:r w:rsidRPr="00C91076">
              <w:rPr>
                <w:rFonts w:cs="Arial"/>
                <w:snapToGrid w:val="0"/>
                <w:color w:val="000000"/>
                <w:sz w:val="16"/>
                <w:szCs w:val="16"/>
              </w:rPr>
              <w:t>13.2.0</w:t>
            </w:r>
          </w:p>
        </w:tc>
        <w:tc>
          <w:tcPr>
            <w:tcW w:w="563" w:type="dxa"/>
            <w:tcBorders>
              <w:top w:val="single" w:sz="6" w:space="0" w:color="auto"/>
              <w:left w:val="single" w:sz="4" w:space="0" w:color="auto"/>
              <w:bottom w:val="single" w:sz="6" w:space="0" w:color="auto"/>
              <w:right w:val="single" w:sz="4" w:space="0" w:color="auto"/>
            </w:tcBorders>
            <w:shd w:val="solid" w:color="FFFFFF" w:fill="auto"/>
          </w:tcPr>
          <w:p w14:paraId="69E8A658" w14:textId="77777777" w:rsidR="00701483" w:rsidRPr="00C91076" w:rsidRDefault="0002074B">
            <w:pPr>
              <w:pStyle w:val="TAC"/>
              <w:keepNext w:val="0"/>
              <w:keepLines w:val="0"/>
              <w:rPr>
                <w:rFonts w:cs="Arial"/>
                <w:snapToGrid w:val="0"/>
                <w:color w:val="000000"/>
                <w:sz w:val="16"/>
                <w:szCs w:val="16"/>
              </w:rPr>
            </w:pPr>
            <w:r w:rsidRPr="00C91076">
              <w:rPr>
                <w:rFonts w:cs="Arial"/>
                <w:snapToGrid w:val="0"/>
                <w:color w:val="000000"/>
                <w:sz w:val="16"/>
                <w:szCs w:val="16"/>
              </w:rPr>
              <w:t>14.0.0</w:t>
            </w:r>
          </w:p>
        </w:tc>
      </w:tr>
      <w:tr w:rsidR="00701483" w:rsidRPr="00C91076" w14:paraId="36782284" w14:textId="77777777">
        <w:trPr>
          <w:jc w:val="center"/>
        </w:trPr>
        <w:tc>
          <w:tcPr>
            <w:tcW w:w="675" w:type="dxa"/>
            <w:tcBorders>
              <w:top w:val="single" w:sz="6" w:space="0" w:color="auto"/>
              <w:left w:val="single" w:sz="4" w:space="0" w:color="auto"/>
              <w:bottom w:val="single" w:sz="6" w:space="0" w:color="auto"/>
              <w:right w:val="single" w:sz="4" w:space="0" w:color="auto"/>
            </w:tcBorders>
            <w:shd w:val="solid" w:color="FFFFFF" w:fill="auto"/>
          </w:tcPr>
          <w:p w14:paraId="1806B128" w14:textId="77777777" w:rsidR="00701483" w:rsidRPr="00C91076" w:rsidRDefault="0002074B">
            <w:pPr>
              <w:pStyle w:val="TAC"/>
              <w:keepNext w:val="0"/>
              <w:keepLines w:val="0"/>
              <w:rPr>
                <w:rFonts w:cs="Arial"/>
                <w:snapToGrid w:val="0"/>
                <w:sz w:val="16"/>
                <w:szCs w:val="16"/>
              </w:rPr>
            </w:pPr>
            <w:r w:rsidRPr="00C91076">
              <w:rPr>
                <w:rFonts w:cs="Arial"/>
                <w:snapToGrid w:val="0"/>
                <w:sz w:val="16"/>
                <w:szCs w:val="16"/>
              </w:rPr>
              <w:t>2017-02</w:t>
            </w:r>
          </w:p>
        </w:tc>
        <w:tc>
          <w:tcPr>
            <w:tcW w:w="720" w:type="dxa"/>
            <w:tcBorders>
              <w:top w:val="single" w:sz="6" w:space="0" w:color="auto"/>
              <w:left w:val="single" w:sz="4" w:space="0" w:color="auto"/>
              <w:bottom w:val="single" w:sz="6" w:space="0" w:color="auto"/>
              <w:right w:val="single" w:sz="4" w:space="0" w:color="auto"/>
            </w:tcBorders>
            <w:shd w:val="solid" w:color="FFFFFF" w:fill="auto"/>
          </w:tcPr>
          <w:p w14:paraId="53C6F7BD" w14:textId="77777777" w:rsidR="00701483" w:rsidRPr="00C91076" w:rsidRDefault="0002074B">
            <w:pPr>
              <w:pStyle w:val="TAC"/>
              <w:keepNext w:val="0"/>
              <w:keepLines w:val="0"/>
              <w:rPr>
                <w:rFonts w:cs="Arial"/>
                <w:snapToGrid w:val="0"/>
                <w:sz w:val="16"/>
                <w:szCs w:val="16"/>
              </w:rPr>
            </w:pPr>
            <w:r w:rsidRPr="00C91076">
              <w:rPr>
                <w:rFonts w:cs="Arial"/>
                <w:snapToGrid w:val="0"/>
                <w:sz w:val="16"/>
                <w:szCs w:val="16"/>
              </w:rPr>
              <w:t>SCP-77</w:t>
            </w:r>
          </w:p>
        </w:tc>
        <w:tc>
          <w:tcPr>
            <w:tcW w:w="1356" w:type="dxa"/>
            <w:tcBorders>
              <w:top w:val="single" w:sz="6" w:space="0" w:color="auto"/>
              <w:left w:val="single" w:sz="4" w:space="0" w:color="auto"/>
              <w:bottom w:val="single" w:sz="6" w:space="0" w:color="auto"/>
              <w:right w:val="single" w:sz="6" w:space="0" w:color="auto"/>
            </w:tcBorders>
            <w:shd w:val="solid" w:color="FFFFFF" w:fill="auto"/>
            <w:tcMar>
              <w:right w:w="0" w:type="dxa"/>
            </w:tcMar>
          </w:tcPr>
          <w:p w14:paraId="131AEDF2" w14:textId="77777777" w:rsidR="00701483" w:rsidRPr="00C91076" w:rsidRDefault="0002074B">
            <w:pPr>
              <w:pStyle w:val="TAC"/>
              <w:keepNext w:val="0"/>
              <w:keepLines w:val="0"/>
              <w:rPr>
                <w:rFonts w:cs="Arial"/>
                <w:sz w:val="16"/>
                <w:szCs w:val="16"/>
              </w:rPr>
            </w:pPr>
            <w:r w:rsidRPr="00C91076">
              <w:rPr>
                <w:rFonts w:cs="Arial"/>
                <w:sz w:val="16"/>
                <w:szCs w:val="16"/>
              </w:rPr>
              <w:t>SCP(17)000014r1</w:t>
            </w:r>
          </w:p>
        </w:tc>
        <w:tc>
          <w:tcPr>
            <w:tcW w:w="318" w:type="dxa"/>
            <w:tcBorders>
              <w:top w:val="single" w:sz="4" w:space="0" w:color="auto"/>
              <w:left w:val="single" w:sz="6" w:space="0" w:color="auto"/>
              <w:bottom w:val="single" w:sz="4" w:space="0" w:color="auto"/>
              <w:right w:val="single" w:sz="6" w:space="0" w:color="auto"/>
            </w:tcBorders>
            <w:shd w:val="solid" w:color="FFFFFF" w:fill="auto"/>
            <w:tcMar>
              <w:right w:w="0" w:type="dxa"/>
            </w:tcMar>
          </w:tcPr>
          <w:p w14:paraId="0B27200E" w14:textId="77777777" w:rsidR="00701483" w:rsidRPr="00C91076" w:rsidRDefault="0002074B">
            <w:pPr>
              <w:pStyle w:val="TAC"/>
              <w:keepNext w:val="0"/>
              <w:keepLines w:val="0"/>
              <w:rPr>
                <w:rFonts w:cs="Arial"/>
                <w:sz w:val="16"/>
                <w:szCs w:val="16"/>
              </w:rPr>
            </w:pPr>
            <w:r w:rsidRPr="00C91076">
              <w:rPr>
                <w:rFonts w:cs="Arial"/>
                <w:sz w:val="16"/>
                <w:szCs w:val="16"/>
              </w:rPr>
              <w:t>317</w:t>
            </w:r>
          </w:p>
        </w:tc>
        <w:tc>
          <w:tcPr>
            <w:tcW w:w="353" w:type="dxa"/>
            <w:tcBorders>
              <w:top w:val="single" w:sz="4" w:space="0" w:color="auto"/>
              <w:left w:val="single" w:sz="6" w:space="0" w:color="auto"/>
              <w:bottom w:val="single" w:sz="4" w:space="0" w:color="auto"/>
              <w:right w:val="single" w:sz="6" w:space="0" w:color="auto"/>
            </w:tcBorders>
            <w:shd w:val="solid" w:color="FFFFFF" w:fill="auto"/>
          </w:tcPr>
          <w:p w14:paraId="770562F8" w14:textId="77777777" w:rsidR="00701483" w:rsidRPr="00C91076" w:rsidRDefault="0002074B">
            <w:pPr>
              <w:pStyle w:val="TAC"/>
              <w:keepNext w:val="0"/>
              <w:keepLines w:val="0"/>
              <w:rPr>
                <w:rFonts w:cs="Arial"/>
                <w:snapToGrid w:val="0"/>
                <w:sz w:val="16"/>
                <w:szCs w:val="16"/>
              </w:rPr>
            </w:pPr>
            <w:r w:rsidRPr="00C91076">
              <w:rPr>
                <w:rFonts w:cs="Arial"/>
                <w:snapToGrid w:val="0"/>
                <w:sz w:val="16"/>
                <w:szCs w:val="16"/>
              </w:rPr>
              <w:t>1</w:t>
            </w:r>
          </w:p>
        </w:tc>
        <w:tc>
          <w:tcPr>
            <w:tcW w:w="470" w:type="dxa"/>
            <w:tcBorders>
              <w:top w:val="single" w:sz="4" w:space="0" w:color="auto"/>
              <w:left w:val="single" w:sz="6" w:space="0" w:color="auto"/>
              <w:bottom w:val="single" w:sz="4" w:space="0" w:color="auto"/>
              <w:right w:val="single" w:sz="6" w:space="0" w:color="auto"/>
            </w:tcBorders>
            <w:shd w:val="solid" w:color="FFFFFF" w:fill="auto"/>
          </w:tcPr>
          <w:p w14:paraId="24B2B28A" w14:textId="77777777" w:rsidR="00701483" w:rsidRPr="00C91076" w:rsidRDefault="0002074B">
            <w:pPr>
              <w:pStyle w:val="TAC"/>
              <w:keepNext w:val="0"/>
              <w:keepLines w:val="0"/>
              <w:rPr>
                <w:rFonts w:cs="Arial"/>
                <w:snapToGrid w:val="0"/>
                <w:sz w:val="16"/>
                <w:szCs w:val="16"/>
              </w:rPr>
            </w:pPr>
            <w:r w:rsidRPr="00C91076">
              <w:rPr>
                <w:rFonts w:cs="Arial"/>
                <w:snapToGrid w:val="0"/>
                <w:sz w:val="16"/>
                <w:szCs w:val="16"/>
              </w:rPr>
              <w:t>D</w:t>
            </w:r>
          </w:p>
        </w:tc>
        <w:tc>
          <w:tcPr>
            <w:tcW w:w="4727" w:type="dxa"/>
            <w:tcBorders>
              <w:top w:val="single" w:sz="4" w:space="0" w:color="auto"/>
              <w:left w:val="single" w:sz="6" w:space="0" w:color="auto"/>
              <w:bottom w:val="single" w:sz="4" w:space="0" w:color="auto"/>
              <w:right w:val="single" w:sz="4" w:space="0" w:color="auto"/>
            </w:tcBorders>
            <w:shd w:val="solid" w:color="FFFFFF" w:fill="auto"/>
          </w:tcPr>
          <w:p w14:paraId="76782814" w14:textId="77777777" w:rsidR="00701483" w:rsidRPr="00C91076" w:rsidRDefault="0002074B">
            <w:pPr>
              <w:pStyle w:val="TAL"/>
              <w:keepNext w:val="0"/>
              <w:keepLines w:val="0"/>
              <w:rPr>
                <w:rFonts w:cs="Arial"/>
                <w:sz w:val="16"/>
                <w:szCs w:val="16"/>
              </w:rPr>
            </w:pPr>
            <w:r w:rsidRPr="00C91076">
              <w:rPr>
                <w:rFonts w:cs="Arial"/>
                <w:sz w:val="16"/>
                <w:szCs w:val="16"/>
              </w:rPr>
              <w:t>Clarification of Key reference Value range</w:t>
            </w:r>
          </w:p>
        </w:tc>
        <w:tc>
          <w:tcPr>
            <w:tcW w:w="606" w:type="dxa"/>
            <w:tcBorders>
              <w:top w:val="single" w:sz="6" w:space="0" w:color="auto"/>
              <w:left w:val="single" w:sz="4" w:space="0" w:color="auto"/>
              <w:bottom w:val="single" w:sz="6" w:space="0" w:color="auto"/>
              <w:right w:val="single" w:sz="4" w:space="0" w:color="auto"/>
            </w:tcBorders>
            <w:shd w:val="solid" w:color="FFFFFF" w:fill="auto"/>
          </w:tcPr>
          <w:p w14:paraId="7AA68032" w14:textId="77777777" w:rsidR="00701483" w:rsidRPr="00C91076" w:rsidRDefault="0002074B">
            <w:pPr>
              <w:pStyle w:val="TAC"/>
              <w:keepNext w:val="0"/>
              <w:keepLines w:val="0"/>
              <w:rPr>
                <w:rFonts w:cs="Arial"/>
                <w:snapToGrid w:val="0"/>
                <w:color w:val="000000"/>
                <w:sz w:val="16"/>
                <w:szCs w:val="16"/>
              </w:rPr>
            </w:pPr>
            <w:r w:rsidRPr="00C91076">
              <w:rPr>
                <w:rFonts w:cs="Arial"/>
                <w:snapToGrid w:val="0"/>
                <w:color w:val="000000"/>
                <w:sz w:val="16"/>
                <w:szCs w:val="16"/>
              </w:rPr>
              <w:t>13.2.0</w:t>
            </w:r>
          </w:p>
        </w:tc>
        <w:tc>
          <w:tcPr>
            <w:tcW w:w="563" w:type="dxa"/>
            <w:tcBorders>
              <w:top w:val="single" w:sz="6" w:space="0" w:color="auto"/>
              <w:left w:val="single" w:sz="4" w:space="0" w:color="auto"/>
              <w:bottom w:val="single" w:sz="6" w:space="0" w:color="auto"/>
              <w:right w:val="single" w:sz="4" w:space="0" w:color="auto"/>
            </w:tcBorders>
            <w:shd w:val="solid" w:color="FFFFFF" w:fill="auto"/>
          </w:tcPr>
          <w:p w14:paraId="609104F5" w14:textId="77777777" w:rsidR="00701483" w:rsidRPr="00C91076" w:rsidRDefault="0002074B">
            <w:pPr>
              <w:pStyle w:val="TAC"/>
              <w:keepNext w:val="0"/>
              <w:keepLines w:val="0"/>
              <w:rPr>
                <w:rFonts w:cs="Arial"/>
                <w:snapToGrid w:val="0"/>
                <w:color w:val="000000"/>
                <w:sz w:val="16"/>
                <w:szCs w:val="16"/>
              </w:rPr>
            </w:pPr>
            <w:r w:rsidRPr="00C91076">
              <w:rPr>
                <w:rFonts w:cs="Arial"/>
                <w:snapToGrid w:val="0"/>
                <w:color w:val="000000"/>
                <w:sz w:val="16"/>
                <w:szCs w:val="16"/>
              </w:rPr>
              <w:t>14.0.0</w:t>
            </w:r>
          </w:p>
        </w:tc>
      </w:tr>
      <w:tr w:rsidR="00701483" w:rsidRPr="00C91076" w14:paraId="0C26DDD0" w14:textId="77777777">
        <w:trPr>
          <w:jc w:val="center"/>
        </w:trPr>
        <w:tc>
          <w:tcPr>
            <w:tcW w:w="675" w:type="dxa"/>
            <w:tcBorders>
              <w:top w:val="single" w:sz="6" w:space="0" w:color="auto"/>
              <w:left w:val="single" w:sz="4" w:space="0" w:color="auto"/>
              <w:bottom w:val="single" w:sz="6" w:space="0" w:color="auto"/>
              <w:right w:val="single" w:sz="4" w:space="0" w:color="auto"/>
            </w:tcBorders>
            <w:shd w:val="solid" w:color="FFFFFF" w:fill="auto"/>
          </w:tcPr>
          <w:p w14:paraId="39D0F0EE" w14:textId="77777777" w:rsidR="00701483" w:rsidRPr="00C91076" w:rsidRDefault="0002074B">
            <w:pPr>
              <w:pStyle w:val="TAC"/>
              <w:keepNext w:val="0"/>
              <w:keepLines w:val="0"/>
              <w:rPr>
                <w:rFonts w:cs="Arial"/>
                <w:snapToGrid w:val="0"/>
                <w:sz w:val="16"/>
                <w:szCs w:val="16"/>
              </w:rPr>
            </w:pPr>
            <w:r w:rsidRPr="00C91076">
              <w:rPr>
                <w:rFonts w:cs="Arial"/>
                <w:snapToGrid w:val="0"/>
                <w:sz w:val="16"/>
                <w:szCs w:val="16"/>
              </w:rPr>
              <w:t>2018-02</w:t>
            </w:r>
          </w:p>
        </w:tc>
        <w:tc>
          <w:tcPr>
            <w:tcW w:w="720" w:type="dxa"/>
            <w:tcBorders>
              <w:top w:val="single" w:sz="6" w:space="0" w:color="auto"/>
              <w:left w:val="single" w:sz="4" w:space="0" w:color="auto"/>
              <w:bottom w:val="single" w:sz="6" w:space="0" w:color="auto"/>
              <w:right w:val="single" w:sz="4" w:space="0" w:color="auto"/>
            </w:tcBorders>
            <w:shd w:val="solid" w:color="FFFFFF" w:fill="auto"/>
          </w:tcPr>
          <w:p w14:paraId="1FB79F2C" w14:textId="77777777" w:rsidR="00701483" w:rsidRPr="00C91076" w:rsidRDefault="0002074B">
            <w:pPr>
              <w:pStyle w:val="TAC"/>
              <w:keepNext w:val="0"/>
              <w:keepLines w:val="0"/>
              <w:rPr>
                <w:rFonts w:cs="Arial"/>
                <w:snapToGrid w:val="0"/>
                <w:sz w:val="16"/>
                <w:szCs w:val="16"/>
              </w:rPr>
            </w:pPr>
            <w:r w:rsidRPr="00C91076">
              <w:rPr>
                <w:rFonts w:cs="Arial"/>
                <w:snapToGrid w:val="0"/>
                <w:sz w:val="16"/>
                <w:szCs w:val="16"/>
              </w:rPr>
              <w:t>SCP-82</w:t>
            </w:r>
          </w:p>
        </w:tc>
        <w:tc>
          <w:tcPr>
            <w:tcW w:w="1356" w:type="dxa"/>
            <w:tcBorders>
              <w:top w:val="single" w:sz="6" w:space="0" w:color="auto"/>
              <w:left w:val="single" w:sz="4" w:space="0" w:color="auto"/>
              <w:bottom w:val="single" w:sz="6" w:space="0" w:color="auto"/>
              <w:right w:val="single" w:sz="6" w:space="0" w:color="auto"/>
            </w:tcBorders>
            <w:shd w:val="solid" w:color="FFFFFF" w:fill="auto"/>
            <w:tcMar>
              <w:right w:w="0" w:type="dxa"/>
            </w:tcMar>
          </w:tcPr>
          <w:p w14:paraId="6262241D" w14:textId="77777777" w:rsidR="00701483" w:rsidRPr="00C91076" w:rsidRDefault="0002074B">
            <w:pPr>
              <w:pStyle w:val="TAC"/>
              <w:keepNext w:val="0"/>
              <w:keepLines w:val="0"/>
              <w:rPr>
                <w:rFonts w:cs="Arial"/>
                <w:sz w:val="16"/>
                <w:szCs w:val="16"/>
              </w:rPr>
            </w:pPr>
            <w:r w:rsidRPr="00C91076">
              <w:rPr>
                <w:rFonts w:cs="Arial"/>
                <w:sz w:val="16"/>
                <w:szCs w:val="16"/>
              </w:rPr>
              <w:t>SCP(18)000017</w:t>
            </w:r>
          </w:p>
        </w:tc>
        <w:tc>
          <w:tcPr>
            <w:tcW w:w="318" w:type="dxa"/>
            <w:tcBorders>
              <w:top w:val="single" w:sz="4" w:space="0" w:color="auto"/>
              <w:left w:val="single" w:sz="6" w:space="0" w:color="auto"/>
              <w:bottom w:val="single" w:sz="4" w:space="0" w:color="auto"/>
              <w:right w:val="single" w:sz="6" w:space="0" w:color="auto"/>
            </w:tcBorders>
            <w:shd w:val="solid" w:color="FFFFFF" w:fill="auto"/>
            <w:tcMar>
              <w:right w:w="0" w:type="dxa"/>
            </w:tcMar>
          </w:tcPr>
          <w:p w14:paraId="6A105129" w14:textId="77777777" w:rsidR="00701483" w:rsidRPr="00C91076" w:rsidRDefault="0002074B">
            <w:pPr>
              <w:pStyle w:val="TAC"/>
              <w:keepNext w:val="0"/>
              <w:keepLines w:val="0"/>
              <w:rPr>
                <w:rFonts w:cs="Arial"/>
                <w:sz w:val="16"/>
                <w:szCs w:val="16"/>
              </w:rPr>
            </w:pPr>
            <w:r w:rsidRPr="00C91076">
              <w:rPr>
                <w:rFonts w:cs="Arial"/>
                <w:sz w:val="16"/>
                <w:szCs w:val="16"/>
              </w:rPr>
              <w:t>324</w:t>
            </w:r>
          </w:p>
        </w:tc>
        <w:tc>
          <w:tcPr>
            <w:tcW w:w="353" w:type="dxa"/>
            <w:tcBorders>
              <w:top w:val="single" w:sz="4" w:space="0" w:color="auto"/>
              <w:left w:val="single" w:sz="6" w:space="0" w:color="auto"/>
              <w:bottom w:val="single" w:sz="4" w:space="0" w:color="auto"/>
              <w:right w:val="single" w:sz="6" w:space="0" w:color="auto"/>
            </w:tcBorders>
            <w:shd w:val="solid" w:color="FFFFFF" w:fill="auto"/>
          </w:tcPr>
          <w:p w14:paraId="0F068FED" w14:textId="77777777" w:rsidR="00701483" w:rsidRPr="00C91076" w:rsidRDefault="00701483">
            <w:pPr>
              <w:pStyle w:val="TAC"/>
              <w:keepNext w:val="0"/>
              <w:keepLines w:val="0"/>
              <w:rPr>
                <w:rFonts w:cs="Arial"/>
                <w:snapToGrid w:val="0"/>
                <w:sz w:val="16"/>
                <w:szCs w:val="16"/>
              </w:rPr>
            </w:pPr>
          </w:p>
        </w:tc>
        <w:tc>
          <w:tcPr>
            <w:tcW w:w="470" w:type="dxa"/>
            <w:tcBorders>
              <w:top w:val="single" w:sz="4" w:space="0" w:color="auto"/>
              <w:left w:val="single" w:sz="6" w:space="0" w:color="auto"/>
              <w:bottom w:val="single" w:sz="4" w:space="0" w:color="auto"/>
              <w:right w:val="single" w:sz="6" w:space="0" w:color="auto"/>
            </w:tcBorders>
            <w:shd w:val="solid" w:color="FFFFFF" w:fill="auto"/>
          </w:tcPr>
          <w:p w14:paraId="09CC3E82" w14:textId="77777777" w:rsidR="00701483" w:rsidRPr="00C91076" w:rsidRDefault="0002074B">
            <w:pPr>
              <w:pStyle w:val="TAC"/>
              <w:keepNext w:val="0"/>
              <w:keepLines w:val="0"/>
              <w:rPr>
                <w:rFonts w:cs="Arial"/>
                <w:snapToGrid w:val="0"/>
                <w:sz w:val="16"/>
                <w:szCs w:val="16"/>
              </w:rPr>
            </w:pPr>
            <w:r w:rsidRPr="00C91076">
              <w:rPr>
                <w:rFonts w:cs="Arial"/>
                <w:snapToGrid w:val="0"/>
                <w:sz w:val="16"/>
                <w:szCs w:val="16"/>
              </w:rPr>
              <w:t>F</w:t>
            </w:r>
          </w:p>
        </w:tc>
        <w:tc>
          <w:tcPr>
            <w:tcW w:w="4727" w:type="dxa"/>
            <w:tcBorders>
              <w:top w:val="single" w:sz="4" w:space="0" w:color="auto"/>
              <w:left w:val="single" w:sz="6" w:space="0" w:color="auto"/>
              <w:bottom w:val="single" w:sz="4" w:space="0" w:color="auto"/>
              <w:right w:val="single" w:sz="4" w:space="0" w:color="auto"/>
            </w:tcBorders>
            <w:shd w:val="solid" w:color="FFFFFF" w:fill="auto"/>
          </w:tcPr>
          <w:p w14:paraId="7B86B8AC" w14:textId="77777777" w:rsidR="00701483" w:rsidRPr="00C91076" w:rsidRDefault="0002074B">
            <w:pPr>
              <w:pStyle w:val="TAL"/>
              <w:keepNext w:val="0"/>
              <w:keepLines w:val="0"/>
              <w:rPr>
                <w:rFonts w:cs="Arial"/>
                <w:sz w:val="16"/>
                <w:szCs w:val="16"/>
              </w:rPr>
            </w:pPr>
            <w:r w:rsidRPr="00C91076">
              <w:rPr>
                <w:rFonts w:cs="Arial"/>
                <w:sz w:val="16"/>
                <w:szCs w:val="16"/>
              </w:rPr>
              <w:t>Correction of table with commands and status words</w:t>
            </w:r>
          </w:p>
        </w:tc>
        <w:tc>
          <w:tcPr>
            <w:tcW w:w="606" w:type="dxa"/>
            <w:tcBorders>
              <w:top w:val="single" w:sz="6" w:space="0" w:color="auto"/>
              <w:left w:val="single" w:sz="4" w:space="0" w:color="auto"/>
              <w:bottom w:val="single" w:sz="6" w:space="0" w:color="auto"/>
              <w:right w:val="single" w:sz="4" w:space="0" w:color="auto"/>
            </w:tcBorders>
            <w:shd w:val="solid" w:color="FFFFFF" w:fill="auto"/>
          </w:tcPr>
          <w:p w14:paraId="7A678834" w14:textId="77777777" w:rsidR="00701483" w:rsidRPr="00C91076" w:rsidRDefault="0002074B">
            <w:pPr>
              <w:pStyle w:val="TAC"/>
              <w:keepNext w:val="0"/>
              <w:keepLines w:val="0"/>
              <w:rPr>
                <w:rFonts w:cs="Arial"/>
                <w:snapToGrid w:val="0"/>
                <w:color w:val="000000"/>
                <w:sz w:val="16"/>
                <w:szCs w:val="16"/>
              </w:rPr>
            </w:pPr>
            <w:r w:rsidRPr="00C91076">
              <w:rPr>
                <w:rFonts w:cs="Arial"/>
                <w:snapToGrid w:val="0"/>
                <w:color w:val="000000"/>
                <w:sz w:val="16"/>
                <w:szCs w:val="16"/>
              </w:rPr>
              <w:t>14.0.0</w:t>
            </w:r>
          </w:p>
        </w:tc>
        <w:tc>
          <w:tcPr>
            <w:tcW w:w="563" w:type="dxa"/>
            <w:tcBorders>
              <w:top w:val="single" w:sz="6" w:space="0" w:color="auto"/>
              <w:left w:val="single" w:sz="4" w:space="0" w:color="auto"/>
              <w:bottom w:val="single" w:sz="6" w:space="0" w:color="auto"/>
              <w:right w:val="single" w:sz="4" w:space="0" w:color="auto"/>
            </w:tcBorders>
            <w:shd w:val="solid" w:color="FFFFFF" w:fill="auto"/>
          </w:tcPr>
          <w:p w14:paraId="70E13E7B" w14:textId="77777777" w:rsidR="00701483" w:rsidRPr="00C91076" w:rsidRDefault="0002074B">
            <w:pPr>
              <w:pStyle w:val="TAC"/>
              <w:keepNext w:val="0"/>
              <w:keepLines w:val="0"/>
              <w:rPr>
                <w:rFonts w:cs="Arial"/>
                <w:snapToGrid w:val="0"/>
                <w:color w:val="000000"/>
                <w:sz w:val="16"/>
                <w:szCs w:val="16"/>
              </w:rPr>
            </w:pPr>
            <w:r w:rsidRPr="00C91076">
              <w:rPr>
                <w:rFonts w:cs="Arial"/>
                <w:snapToGrid w:val="0"/>
                <w:color w:val="000000"/>
                <w:sz w:val="16"/>
                <w:szCs w:val="16"/>
              </w:rPr>
              <w:t>14.1.0</w:t>
            </w:r>
          </w:p>
        </w:tc>
      </w:tr>
      <w:tr w:rsidR="00701483" w:rsidRPr="00C91076" w14:paraId="78EDEB86" w14:textId="77777777">
        <w:trPr>
          <w:jc w:val="center"/>
        </w:trPr>
        <w:tc>
          <w:tcPr>
            <w:tcW w:w="675" w:type="dxa"/>
            <w:tcBorders>
              <w:top w:val="single" w:sz="6" w:space="0" w:color="auto"/>
              <w:left w:val="single" w:sz="4" w:space="0" w:color="auto"/>
              <w:bottom w:val="single" w:sz="6" w:space="0" w:color="auto"/>
              <w:right w:val="single" w:sz="4" w:space="0" w:color="auto"/>
            </w:tcBorders>
            <w:shd w:val="solid" w:color="FFFFFF" w:fill="auto"/>
          </w:tcPr>
          <w:p w14:paraId="4A18220B" w14:textId="77777777" w:rsidR="00701483" w:rsidRPr="00C91076" w:rsidRDefault="0002074B">
            <w:pPr>
              <w:pStyle w:val="TAC"/>
              <w:keepNext w:val="0"/>
              <w:keepLines w:val="0"/>
              <w:rPr>
                <w:rFonts w:cs="Arial"/>
                <w:snapToGrid w:val="0"/>
                <w:sz w:val="16"/>
                <w:szCs w:val="16"/>
              </w:rPr>
            </w:pPr>
            <w:r w:rsidRPr="00C91076">
              <w:rPr>
                <w:rFonts w:cs="Arial"/>
                <w:snapToGrid w:val="0"/>
                <w:sz w:val="16"/>
                <w:szCs w:val="16"/>
              </w:rPr>
              <w:t>2018-02</w:t>
            </w:r>
          </w:p>
        </w:tc>
        <w:tc>
          <w:tcPr>
            <w:tcW w:w="720" w:type="dxa"/>
            <w:tcBorders>
              <w:top w:val="single" w:sz="6" w:space="0" w:color="auto"/>
              <w:left w:val="single" w:sz="4" w:space="0" w:color="auto"/>
              <w:bottom w:val="single" w:sz="6" w:space="0" w:color="auto"/>
              <w:right w:val="single" w:sz="4" w:space="0" w:color="auto"/>
            </w:tcBorders>
            <w:shd w:val="solid" w:color="FFFFFF" w:fill="auto"/>
          </w:tcPr>
          <w:p w14:paraId="1ADEE3A7" w14:textId="77777777" w:rsidR="00701483" w:rsidRPr="00C91076" w:rsidRDefault="0002074B">
            <w:pPr>
              <w:pStyle w:val="TAC"/>
              <w:keepNext w:val="0"/>
              <w:keepLines w:val="0"/>
              <w:rPr>
                <w:rFonts w:cs="Arial"/>
                <w:snapToGrid w:val="0"/>
                <w:sz w:val="16"/>
                <w:szCs w:val="16"/>
              </w:rPr>
            </w:pPr>
            <w:r w:rsidRPr="00C91076">
              <w:rPr>
                <w:rFonts w:cs="Arial"/>
                <w:snapToGrid w:val="0"/>
                <w:sz w:val="16"/>
                <w:szCs w:val="16"/>
              </w:rPr>
              <w:t>SCP-82</w:t>
            </w:r>
          </w:p>
        </w:tc>
        <w:tc>
          <w:tcPr>
            <w:tcW w:w="1356" w:type="dxa"/>
            <w:tcBorders>
              <w:top w:val="single" w:sz="6" w:space="0" w:color="auto"/>
              <w:left w:val="single" w:sz="4" w:space="0" w:color="auto"/>
              <w:bottom w:val="single" w:sz="6" w:space="0" w:color="auto"/>
              <w:right w:val="single" w:sz="6" w:space="0" w:color="auto"/>
            </w:tcBorders>
            <w:shd w:val="solid" w:color="FFFFFF" w:fill="auto"/>
            <w:tcMar>
              <w:right w:w="0" w:type="dxa"/>
            </w:tcMar>
          </w:tcPr>
          <w:p w14:paraId="73D04778" w14:textId="77777777" w:rsidR="00701483" w:rsidRPr="00C91076" w:rsidRDefault="0002074B">
            <w:pPr>
              <w:pStyle w:val="TAC"/>
              <w:keepNext w:val="0"/>
              <w:keepLines w:val="0"/>
              <w:rPr>
                <w:rFonts w:cs="Arial"/>
                <w:sz w:val="16"/>
                <w:szCs w:val="16"/>
              </w:rPr>
            </w:pPr>
            <w:r w:rsidRPr="00C91076">
              <w:rPr>
                <w:rFonts w:cs="Arial"/>
                <w:sz w:val="16"/>
                <w:szCs w:val="16"/>
              </w:rPr>
              <w:t>SCP(18)000032r1</w:t>
            </w:r>
          </w:p>
        </w:tc>
        <w:tc>
          <w:tcPr>
            <w:tcW w:w="318" w:type="dxa"/>
            <w:tcBorders>
              <w:top w:val="single" w:sz="4" w:space="0" w:color="auto"/>
              <w:left w:val="single" w:sz="6" w:space="0" w:color="auto"/>
              <w:bottom w:val="single" w:sz="4" w:space="0" w:color="auto"/>
              <w:right w:val="single" w:sz="6" w:space="0" w:color="auto"/>
            </w:tcBorders>
            <w:shd w:val="solid" w:color="FFFFFF" w:fill="auto"/>
            <w:tcMar>
              <w:right w:w="0" w:type="dxa"/>
            </w:tcMar>
          </w:tcPr>
          <w:p w14:paraId="1852C394" w14:textId="77777777" w:rsidR="00701483" w:rsidRPr="00C91076" w:rsidRDefault="0002074B">
            <w:pPr>
              <w:pStyle w:val="TAC"/>
              <w:keepNext w:val="0"/>
              <w:keepLines w:val="0"/>
              <w:rPr>
                <w:rFonts w:cs="Arial"/>
                <w:sz w:val="16"/>
                <w:szCs w:val="16"/>
              </w:rPr>
            </w:pPr>
            <w:r w:rsidRPr="00C91076">
              <w:rPr>
                <w:rFonts w:cs="Arial"/>
                <w:sz w:val="16"/>
                <w:szCs w:val="16"/>
              </w:rPr>
              <w:t>325</w:t>
            </w:r>
          </w:p>
        </w:tc>
        <w:tc>
          <w:tcPr>
            <w:tcW w:w="353" w:type="dxa"/>
            <w:tcBorders>
              <w:top w:val="single" w:sz="4" w:space="0" w:color="auto"/>
              <w:left w:val="single" w:sz="6" w:space="0" w:color="auto"/>
              <w:bottom w:val="single" w:sz="4" w:space="0" w:color="auto"/>
              <w:right w:val="single" w:sz="6" w:space="0" w:color="auto"/>
            </w:tcBorders>
            <w:shd w:val="solid" w:color="FFFFFF" w:fill="auto"/>
          </w:tcPr>
          <w:p w14:paraId="3A25B758" w14:textId="77777777" w:rsidR="00701483" w:rsidRPr="00C91076" w:rsidRDefault="0002074B">
            <w:pPr>
              <w:pStyle w:val="TAC"/>
              <w:keepNext w:val="0"/>
              <w:keepLines w:val="0"/>
              <w:rPr>
                <w:rFonts w:cs="Arial"/>
                <w:snapToGrid w:val="0"/>
                <w:sz w:val="16"/>
                <w:szCs w:val="16"/>
              </w:rPr>
            </w:pPr>
            <w:r w:rsidRPr="00C91076">
              <w:rPr>
                <w:rFonts w:cs="Arial"/>
                <w:snapToGrid w:val="0"/>
                <w:sz w:val="16"/>
                <w:szCs w:val="16"/>
              </w:rPr>
              <w:t>1</w:t>
            </w:r>
          </w:p>
        </w:tc>
        <w:tc>
          <w:tcPr>
            <w:tcW w:w="470" w:type="dxa"/>
            <w:tcBorders>
              <w:top w:val="single" w:sz="4" w:space="0" w:color="auto"/>
              <w:left w:val="single" w:sz="6" w:space="0" w:color="auto"/>
              <w:bottom w:val="single" w:sz="4" w:space="0" w:color="auto"/>
              <w:right w:val="single" w:sz="6" w:space="0" w:color="auto"/>
            </w:tcBorders>
            <w:shd w:val="solid" w:color="FFFFFF" w:fill="auto"/>
          </w:tcPr>
          <w:p w14:paraId="53F775BF" w14:textId="77777777" w:rsidR="00701483" w:rsidRPr="00C91076" w:rsidRDefault="0002074B">
            <w:pPr>
              <w:pStyle w:val="TAC"/>
              <w:keepNext w:val="0"/>
              <w:keepLines w:val="0"/>
              <w:rPr>
                <w:rFonts w:cs="Arial"/>
                <w:snapToGrid w:val="0"/>
                <w:sz w:val="16"/>
                <w:szCs w:val="16"/>
              </w:rPr>
            </w:pPr>
            <w:r w:rsidRPr="00C91076">
              <w:rPr>
                <w:rFonts w:cs="Arial"/>
                <w:snapToGrid w:val="0"/>
                <w:sz w:val="16"/>
                <w:szCs w:val="16"/>
              </w:rPr>
              <w:t>F</w:t>
            </w:r>
          </w:p>
        </w:tc>
        <w:tc>
          <w:tcPr>
            <w:tcW w:w="4727" w:type="dxa"/>
            <w:tcBorders>
              <w:top w:val="single" w:sz="4" w:space="0" w:color="auto"/>
              <w:left w:val="single" w:sz="6" w:space="0" w:color="auto"/>
              <w:bottom w:val="single" w:sz="4" w:space="0" w:color="auto"/>
              <w:right w:val="single" w:sz="4" w:space="0" w:color="auto"/>
            </w:tcBorders>
            <w:shd w:val="solid" w:color="FFFFFF" w:fill="auto"/>
          </w:tcPr>
          <w:p w14:paraId="576D04DD" w14:textId="77777777" w:rsidR="00701483" w:rsidRPr="00C91076" w:rsidRDefault="0002074B">
            <w:pPr>
              <w:pStyle w:val="TAL"/>
              <w:keepNext w:val="0"/>
              <w:keepLines w:val="0"/>
              <w:rPr>
                <w:rFonts w:cs="Arial"/>
                <w:sz w:val="16"/>
                <w:szCs w:val="16"/>
              </w:rPr>
            </w:pPr>
            <w:r w:rsidRPr="00C91076">
              <w:rPr>
                <w:rFonts w:cs="Arial"/>
                <w:sz w:val="16"/>
                <w:szCs w:val="16"/>
              </w:rPr>
              <w:t>Clarification of the presence of the SFI in the response to SELECT for an EF</w:t>
            </w:r>
          </w:p>
        </w:tc>
        <w:tc>
          <w:tcPr>
            <w:tcW w:w="606" w:type="dxa"/>
            <w:tcBorders>
              <w:top w:val="single" w:sz="6" w:space="0" w:color="auto"/>
              <w:left w:val="single" w:sz="4" w:space="0" w:color="auto"/>
              <w:bottom w:val="single" w:sz="6" w:space="0" w:color="auto"/>
              <w:right w:val="single" w:sz="4" w:space="0" w:color="auto"/>
            </w:tcBorders>
            <w:shd w:val="solid" w:color="FFFFFF" w:fill="auto"/>
          </w:tcPr>
          <w:p w14:paraId="0C608262" w14:textId="77777777" w:rsidR="00701483" w:rsidRPr="00C91076" w:rsidRDefault="0002074B">
            <w:pPr>
              <w:pStyle w:val="TAC"/>
              <w:keepNext w:val="0"/>
              <w:keepLines w:val="0"/>
              <w:rPr>
                <w:rFonts w:cs="Arial"/>
                <w:snapToGrid w:val="0"/>
                <w:color w:val="000000"/>
                <w:sz w:val="16"/>
                <w:szCs w:val="16"/>
              </w:rPr>
            </w:pPr>
            <w:r w:rsidRPr="00C91076">
              <w:rPr>
                <w:rFonts w:cs="Arial"/>
                <w:snapToGrid w:val="0"/>
                <w:color w:val="000000"/>
                <w:sz w:val="16"/>
                <w:szCs w:val="16"/>
              </w:rPr>
              <w:t>14.0.0</w:t>
            </w:r>
          </w:p>
        </w:tc>
        <w:tc>
          <w:tcPr>
            <w:tcW w:w="563" w:type="dxa"/>
            <w:tcBorders>
              <w:top w:val="single" w:sz="6" w:space="0" w:color="auto"/>
              <w:left w:val="single" w:sz="4" w:space="0" w:color="auto"/>
              <w:bottom w:val="single" w:sz="6" w:space="0" w:color="auto"/>
              <w:right w:val="single" w:sz="4" w:space="0" w:color="auto"/>
            </w:tcBorders>
            <w:shd w:val="solid" w:color="FFFFFF" w:fill="auto"/>
          </w:tcPr>
          <w:p w14:paraId="6D7692E2" w14:textId="77777777" w:rsidR="00701483" w:rsidRPr="00C91076" w:rsidRDefault="0002074B">
            <w:pPr>
              <w:pStyle w:val="TAC"/>
              <w:keepNext w:val="0"/>
              <w:keepLines w:val="0"/>
              <w:rPr>
                <w:rFonts w:cs="Arial"/>
                <w:snapToGrid w:val="0"/>
                <w:color w:val="000000"/>
                <w:sz w:val="16"/>
                <w:szCs w:val="16"/>
              </w:rPr>
            </w:pPr>
            <w:r w:rsidRPr="00C91076">
              <w:rPr>
                <w:rFonts w:cs="Arial"/>
                <w:snapToGrid w:val="0"/>
                <w:color w:val="000000"/>
                <w:sz w:val="16"/>
                <w:szCs w:val="16"/>
              </w:rPr>
              <w:t>14.1.0</w:t>
            </w:r>
          </w:p>
        </w:tc>
      </w:tr>
      <w:tr w:rsidR="00701483" w:rsidRPr="00C91076" w14:paraId="730A5F0B" w14:textId="77777777">
        <w:trPr>
          <w:jc w:val="center"/>
        </w:trPr>
        <w:tc>
          <w:tcPr>
            <w:tcW w:w="675" w:type="dxa"/>
            <w:tcBorders>
              <w:top w:val="single" w:sz="6" w:space="0" w:color="auto"/>
              <w:left w:val="single" w:sz="4" w:space="0" w:color="auto"/>
              <w:bottom w:val="single" w:sz="6" w:space="0" w:color="auto"/>
              <w:right w:val="single" w:sz="4" w:space="0" w:color="auto"/>
            </w:tcBorders>
            <w:shd w:val="solid" w:color="FFFFFF" w:fill="auto"/>
          </w:tcPr>
          <w:p w14:paraId="5A716498" w14:textId="77777777" w:rsidR="00701483" w:rsidRPr="00C91076" w:rsidRDefault="0002074B">
            <w:pPr>
              <w:pStyle w:val="TAC"/>
              <w:keepNext w:val="0"/>
              <w:keepLines w:val="0"/>
              <w:rPr>
                <w:rFonts w:cs="Arial"/>
                <w:snapToGrid w:val="0"/>
                <w:sz w:val="16"/>
                <w:szCs w:val="16"/>
              </w:rPr>
            </w:pPr>
            <w:r w:rsidRPr="00C91076">
              <w:rPr>
                <w:rFonts w:cs="Arial"/>
                <w:snapToGrid w:val="0"/>
                <w:sz w:val="16"/>
                <w:szCs w:val="16"/>
              </w:rPr>
              <w:t>2018-04</w:t>
            </w:r>
          </w:p>
        </w:tc>
        <w:tc>
          <w:tcPr>
            <w:tcW w:w="720" w:type="dxa"/>
            <w:tcBorders>
              <w:top w:val="single" w:sz="6" w:space="0" w:color="auto"/>
              <w:left w:val="single" w:sz="4" w:space="0" w:color="auto"/>
              <w:bottom w:val="single" w:sz="6" w:space="0" w:color="auto"/>
              <w:right w:val="single" w:sz="4" w:space="0" w:color="auto"/>
            </w:tcBorders>
            <w:shd w:val="solid" w:color="FFFFFF" w:fill="auto"/>
          </w:tcPr>
          <w:p w14:paraId="4B2D113B" w14:textId="77777777" w:rsidR="00701483" w:rsidRPr="00C91076" w:rsidRDefault="0002074B">
            <w:pPr>
              <w:pStyle w:val="TAC"/>
              <w:keepNext w:val="0"/>
              <w:keepLines w:val="0"/>
              <w:rPr>
                <w:rFonts w:cs="Arial"/>
                <w:snapToGrid w:val="0"/>
                <w:sz w:val="16"/>
                <w:szCs w:val="16"/>
              </w:rPr>
            </w:pPr>
            <w:r w:rsidRPr="00C91076">
              <w:rPr>
                <w:rFonts w:cs="Arial"/>
                <w:snapToGrid w:val="0"/>
                <w:sz w:val="16"/>
                <w:szCs w:val="16"/>
              </w:rPr>
              <w:t>SCP-83</w:t>
            </w:r>
          </w:p>
        </w:tc>
        <w:tc>
          <w:tcPr>
            <w:tcW w:w="1356" w:type="dxa"/>
            <w:tcBorders>
              <w:top w:val="single" w:sz="6" w:space="0" w:color="auto"/>
              <w:left w:val="single" w:sz="4" w:space="0" w:color="auto"/>
              <w:bottom w:val="single" w:sz="6" w:space="0" w:color="auto"/>
              <w:right w:val="single" w:sz="6" w:space="0" w:color="auto"/>
            </w:tcBorders>
            <w:shd w:val="solid" w:color="FFFFFF" w:fill="auto"/>
            <w:tcMar>
              <w:right w:w="0" w:type="dxa"/>
            </w:tcMar>
          </w:tcPr>
          <w:p w14:paraId="1AFAE17F" w14:textId="77777777" w:rsidR="00701483" w:rsidRPr="00C91076" w:rsidRDefault="0002074B">
            <w:pPr>
              <w:pStyle w:val="TAC"/>
              <w:keepNext w:val="0"/>
              <w:keepLines w:val="0"/>
              <w:rPr>
                <w:rFonts w:cs="Arial"/>
                <w:sz w:val="16"/>
                <w:szCs w:val="16"/>
              </w:rPr>
            </w:pPr>
            <w:r w:rsidRPr="00C91076">
              <w:rPr>
                <w:rFonts w:cs="Arial"/>
                <w:sz w:val="16"/>
                <w:szCs w:val="16"/>
              </w:rPr>
              <w:t>SCP(18)000089</w:t>
            </w:r>
          </w:p>
        </w:tc>
        <w:tc>
          <w:tcPr>
            <w:tcW w:w="318" w:type="dxa"/>
            <w:tcBorders>
              <w:top w:val="single" w:sz="4" w:space="0" w:color="auto"/>
              <w:left w:val="single" w:sz="6" w:space="0" w:color="auto"/>
              <w:bottom w:val="single" w:sz="4" w:space="0" w:color="auto"/>
              <w:right w:val="single" w:sz="6" w:space="0" w:color="auto"/>
            </w:tcBorders>
            <w:shd w:val="solid" w:color="FFFFFF" w:fill="auto"/>
            <w:tcMar>
              <w:right w:w="0" w:type="dxa"/>
            </w:tcMar>
          </w:tcPr>
          <w:p w14:paraId="25A98F8B" w14:textId="77777777" w:rsidR="00701483" w:rsidRPr="00C91076" w:rsidRDefault="0002074B">
            <w:pPr>
              <w:pStyle w:val="TAC"/>
              <w:keepNext w:val="0"/>
              <w:keepLines w:val="0"/>
              <w:rPr>
                <w:rFonts w:cs="Arial"/>
                <w:sz w:val="16"/>
                <w:szCs w:val="16"/>
              </w:rPr>
            </w:pPr>
            <w:r w:rsidRPr="00C91076">
              <w:rPr>
                <w:rFonts w:cs="Arial"/>
                <w:sz w:val="16"/>
                <w:szCs w:val="16"/>
              </w:rPr>
              <w:t>322</w:t>
            </w:r>
          </w:p>
        </w:tc>
        <w:tc>
          <w:tcPr>
            <w:tcW w:w="353" w:type="dxa"/>
            <w:tcBorders>
              <w:top w:val="single" w:sz="4" w:space="0" w:color="auto"/>
              <w:left w:val="single" w:sz="6" w:space="0" w:color="auto"/>
              <w:bottom w:val="single" w:sz="4" w:space="0" w:color="auto"/>
              <w:right w:val="single" w:sz="6" w:space="0" w:color="auto"/>
            </w:tcBorders>
            <w:shd w:val="solid" w:color="FFFFFF" w:fill="auto"/>
          </w:tcPr>
          <w:p w14:paraId="74F48921" w14:textId="77777777" w:rsidR="00701483" w:rsidRPr="00C91076" w:rsidRDefault="0002074B">
            <w:pPr>
              <w:pStyle w:val="TAC"/>
              <w:keepNext w:val="0"/>
              <w:keepLines w:val="0"/>
              <w:rPr>
                <w:rFonts w:cs="Arial"/>
                <w:snapToGrid w:val="0"/>
                <w:sz w:val="16"/>
                <w:szCs w:val="16"/>
              </w:rPr>
            </w:pPr>
            <w:r w:rsidRPr="00C91076">
              <w:rPr>
                <w:rFonts w:cs="Arial"/>
                <w:snapToGrid w:val="0"/>
                <w:sz w:val="16"/>
                <w:szCs w:val="16"/>
              </w:rPr>
              <w:t>2</w:t>
            </w:r>
          </w:p>
        </w:tc>
        <w:tc>
          <w:tcPr>
            <w:tcW w:w="470" w:type="dxa"/>
            <w:tcBorders>
              <w:top w:val="single" w:sz="4" w:space="0" w:color="auto"/>
              <w:left w:val="single" w:sz="6" w:space="0" w:color="auto"/>
              <w:bottom w:val="single" w:sz="4" w:space="0" w:color="auto"/>
              <w:right w:val="single" w:sz="6" w:space="0" w:color="auto"/>
            </w:tcBorders>
            <w:shd w:val="solid" w:color="FFFFFF" w:fill="auto"/>
          </w:tcPr>
          <w:p w14:paraId="643DBBAF" w14:textId="77777777" w:rsidR="00701483" w:rsidRPr="00C91076" w:rsidRDefault="0002074B">
            <w:pPr>
              <w:pStyle w:val="TAC"/>
              <w:keepNext w:val="0"/>
              <w:keepLines w:val="0"/>
              <w:rPr>
                <w:rFonts w:cs="Arial"/>
                <w:snapToGrid w:val="0"/>
                <w:sz w:val="16"/>
                <w:szCs w:val="16"/>
              </w:rPr>
            </w:pPr>
            <w:r w:rsidRPr="00C91076">
              <w:rPr>
                <w:rFonts w:cs="Arial"/>
                <w:snapToGrid w:val="0"/>
                <w:sz w:val="16"/>
                <w:szCs w:val="16"/>
              </w:rPr>
              <w:t>F</w:t>
            </w:r>
          </w:p>
        </w:tc>
        <w:tc>
          <w:tcPr>
            <w:tcW w:w="4727" w:type="dxa"/>
            <w:tcBorders>
              <w:top w:val="single" w:sz="4" w:space="0" w:color="auto"/>
              <w:left w:val="single" w:sz="6" w:space="0" w:color="auto"/>
              <w:bottom w:val="single" w:sz="4" w:space="0" w:color="auto"/>
              <w:right w:val="single" w:sz="4" w:space="0" w:color="auto"/>
            </w:tcBorders>
            <w:shd w:val="solid" w:color="FFFFFF" w:fill="auto"/>
          </w:tcPr>
          <w:p w14:paraId="2F561CCA" w14:textId="77777777" w:rsidR="00701483" w:rsidRPr="00C91076" w:rsidRDefault="0002074B">
            <w:pPr>
              <w:pStyle w:val="TAL"/>
              <w:keepNext w:val="0"/>
              <w:keepLines w:val="0"/>
              <w:rPr>
                <w:rFonts w:cs="Arial"/>
                <w:sz w:val="16"/>
                <w:szCs w:val="16"/>
              </w:rPr>
            </w:pPr>
            <w:r w:rsidRPr="00C91076">
              <w:rPr>
                <w:rFonts w:cs="Arial"/>
                <w:sz w:val="16"/>
                <w:szCs w:val="16"/>
              </w:rPr>
              <w:t>Clarification on the condition to switch voltage based on ATR</w:t>
            </w:r>
          </w:p>
        </w:tc>
        <w:tc>
          <w:tcPr>
            <w:tcW w:w="606" w:type="dxa"/>
            <w:tcBorders>
              <w:top w:val="single" w:sz="6" w:space="0" w:color="auto"/>
              <w:left w:val="single" w:sz="4" w:space="0" w:color="auto"/>
              <w:bottom w:val="single" w:sz="6" w:space="0" w:color="auto"/>
              <w:right w:val="single" w:sz="4" w:space="0" w:color="auto"/>
            </w:tcBorders>
            <w:shd w:val="solid" w:color="FFFFFF" w:fill="auto"/>
          </w:tcPr>
          <w:p w14:paraId="159B40A9" w14:textId="77777777" w:rsidR="00701483" w:rsidRPr="00C91076" w:rsidRDefault="0002074B">
            <w:pPr>
              <w:pStyle w:val="TAC"/>
              <w:keepNext w:val="0"/>
              <w:keepLines w:val="0"/>
              <w:rPr>
                <w:rFonts w:cs="Arial"/>
                <w:snapToGrid w:val="0"/>
                <w:color w:val="000000"/>
                <w:sz w:val="16"/>
                <w:szCs w:val="16"/>
              </w:rPr>
            </w:pPr>
            <w:r w:rsidRPr="00C91076">
              <w:rPr>
                <w:rFonts w:cs="Arial"/>
                <w:snapToGrid w:val="0"/>
                <w:color w:val="000000"/>
                <w:sz w:val="16"/>
                <w:szCs w:val="16"/>
              </w:rPr>
              <w:t>14.0.0</w:t>
            </w:r>
          </w:p>
        </w:tc>
        <w:tc>
          <w:tcPr>
            <w:tcW w:w="563" w:type="dxa"/>
            <w:tcBorders>
              <w:top w:val="single" w:sz="6" w:space="0" w:color="auto"/>
              <w:left w:val="single" w:sz="4" w:space="0" w:color="auto"/>
              <w:bottom w:val="single" w:sz="6" w:space="0" w:color="auto"/>
              <w:right w:val="single" w:sz="4" w:space="0" w:color="auto"/>
            </w:tcBorders>
            <w:shd w:val="solid" w:color="FFFFFF" w:fill="auto"/>
          </w:tcPr>
          <w:p w14:paraId="000C4D9E" w14:textId="77777777" w:rsidR="00701483" w:rsidRPr="00C91076" w:rsidRDefault="0002074B">
            <w:pPr>
              <w:pStyle w:val="TAC"/>
              <w:keepNext w:val="0"/>
              <w:keepLines w:val="0"/>
              <w:rPr>
                <w:rFonts w:cs="Arial"/>
                <w:snapToGrid w:val="0"/>
                <w:color w:val="000000"/>
                <w:sz w:val="16"/>
                <w:szCs w:val="16"/>
              </w:rPr>
            </w:pPr>
            <w:r w:rsidRPr="00C91076">
              <w:rPr>
                <w:rFonts w:cs="Arial"/>
                <w:snapToGrid w:val="0"/>
                <w:color w:val="000000"/>
                <w:sz w:val="16"/>
                <w:szCs w:val="16"/>
              </w:rPr>
              <w:t>14.1.0</w:t>
            </w:r>
          </w:p>
        </w:tc>
      </w:tr>
      <w:tr w:rsidR="00701483" w:rsidRPr="00C91076" w14:paraId="1D957738" w14:textId="77777777">
        <w:trPr>
          <w:jc w:val="center"/>
        </w:trPr>
        <w:tc>
          <w:tcPr>
            <w:tcW w:w="675" w:type="dxa"/>
            <w:tcBorders>
              <w:top w:val="single" w:sz="6" w:space="0" w:color="auto"/>
              <w:left w:val="single" w:sz="4" w:space="0" w:color="auto"/>
              <w:bottom w:val="single" w:sz="6" w:space="0" w:color="auto"/>
              <w:right w:val="single" w:sz="4" w:space="0" w:color="auto"/>
            </w:tcBorders>
            <w:shd w:val="solid" w:color="FFFFFF" w:fill="auto"/>
          </w:tcPr>
          <w:p w14:paraId="6FED0F1F" w14:textId="77777777" w:rsidR="00701483" w:rsidRPr="00C91076" w:rsidRDefault="0002074B">
            <w:pPr>
              <w:pStyle w:val="TAC"/>
              <w:keepNext w:val="0"/>
              <w:keepLines w:val="0"/>
              <w:rPr>
                <w:rFonts w:cs="Arial"/>
                <w:snapToGrid w:val="0"/>
                <w:sz w:val="16"/>
                <w:szCs w:val="16"/>
              </w:rPr>
            </w:pPr>
            <w:r w:rsidRPr="00C91076">
              <w:rPr>
                <w:rFonts w:cs="Arial"/>
                <w:snapToGrid w:val="0"/>
                <w:sz w:val="16"/>
                <w:szCs w:val="16"/>
              </w:rPr>
              <w:t>2018-06</w:t>
            </w:r>
          </w:p>
        </w:tc>
        <w:tc>
          <w:tcPr>
            <w:tcW w:w="720" w:type="dxa"/>
            <w:tcBorders>
              <w:top w:val="single" w:sz="6" w:space="0" w:color="auto"/>
              <w:left w:val="single" w:sz="4" w:space="0" w:color="auto"/>
              <w:bottom w:val="single" w:sz="6" w:space="0" w:color="auto"/>
              <w:right w:val="single" w:sz="4" w:space="0" w:color="auto"/>
            </w:tcBorders>
            <w:shd w:val="solid" w:color="FFFFFF" w:fill="auto"/>
          </w:tcPr>
          <w:p w14:paraId="746A15EA" w14:textId="77777777" w:rsidR="00701483" w:rsidRPr="00C91076" w:rsidRDefault="0002074B">
            <w:pPr>
              <w:pStyle w:val="TAC"/>
              <w:keepNext w:val="0"/>
              <w:keepLines w:val="0"/>
              <w:rPr>
                <w:rFonts w:cs="Arial"/>
                <w:snapToGrid w:val="0"/>
                <w:sz w:val="16"/>
                <w:szCs w:val="16"/>
              </w:rPr>
            </w:pPr>
            <w:r w:rsidRPr="00C91076">
              <w:rPr>
                <w:rFonts w:cs="Arial"/>
                <w:snapToGrid w:val="0"/>
                <w:sz w:val="16"/>
                <w:szCs w:val="16"/>
              </w:rPr>
              <w:t>SCP-84</w:t>
            </w:r>
          </w:p>
        </w:tc>
        <w:tc>
          <w:tcPr>
            <w:tcW w:w="1356" w:type="dxa"/>
            <w:tcBorders>
              <w:top w:val="single" w:sz="6" w:space="0" w:color="auto"/>
              <w:left w:val="single" w:sz="4" w:space="0" w:color="auto"/>
              <w:bottom w:val="single" w:sz="6" w:space="0" w:color="auto"/>
              <w:right w:val="single" w:sz="6" w:space="0" w:color="auto"/>
            </w:tcBorders>
            <w:shd w:val="solid" w:color="FFFFFF" w:fill="auto"/>
            <w:tcMar>
              <w:right w:w="0" w:type="dxa"/>
            </w:tcMar>
          </w:tcPr>
          <w:p w14:paraId="24D7A360" w14:textId="77777777" w:rsidR="00701483" w:rsidRPr="00C91076" w:rsidRDefault="0002074B">
            <w:pPr>
              <w:pStyle w:val="TAC"/>
              <w:keepNext w:val="0"/>
              <w:keepLines w:val="0"/>
              <w:rPr>
                <w:rFonts w:cs="Arial"/>
                <w:sz w:val="16"/>
                <w:szCs w:val="16"/>
              </w:rPr>
            </w:pPr>
            <w:r w:rsidRPr="00C91076">
              <w:rPr>
                <w:rFonts w:cs="Arial"/>
                <w:sz w:val="16"/>
                <w:szCs w:val="16"/>
              </w:rPr>
              <w:t>SCP(18)000179r1</w:t>
            </w:r>
          </w:p>
        </w:tc>
        <w:tc>
          <w:tcPr>
            <w:tcW w:w="318" w:type="dxa"/>
            <w:tcBorders>
              <w:top w:val="single" w:sz="4" w:space="0" w:color="auto"/>
              <w:left w:val="single" w:sz="6" w:space="0" w:color="auto"/>
              <w:bottom w:val="single" w:sz="4" w:space="0" w:color="auto"/>
              <w:right w:val="single" w:sz="6" w:space="0" w:color="auto"/>
            </w:tcBorders>
            <w:shd w:val="solid" w:color="FFFFFF" w:fill="auto"/>
            <w:tcMar>
              <w:right w:w="0" w:type="dxa"/>
            </w:tcMar>
          </w:tcPr>
          <w:p w14:paraId="7FA36CF8" w14:textId="77777777" w:rsidR="00701483" w:rsidRPr="00C91076" w:rsidRDefault="0002074B">
            <w:pPr>
              <w:pStyle w:val="TAC"/>
              <w:keepNext w:val="0"/>
              <w:keepLines w:val="0"/>
              <w:rPr>
                <w:rFonts w:cs="Arial"/>
                <w:sz w:val="16"/>
                <w:szCs w:val="16"/>
              </w:rPr>
            </w:pPr>
            <w:r w:rsidRPr="00C91076">
              <w:rPr>
                <w:rFonts w:cs="Arial"/>
                <w:sz w:val="16"/>
                <w:szCs w:val="16"/>
              </w:rPr>
              <w:t>327</w:t>
            </w:r>
          </w:p>
        </w:tc>
        <w:tc>
          <w:tcPr>
            <w:tcW w:w="353" w:type="dxa"/>
            <w:tcBorders>
              <w:top w:val="single" w:sz="4" w:space="0" w:color="auto"/>
              <w:left w:val="single" w:sz="6" w:space="0" w:color="auto"/>
              <w:bottom w:val="single" w:sz="4" w:space="0" w:color="auto"/>
              <w:right w:val="single" w:sz="6" w:space="0" w:color="auto"/>
            </w:tcBorders>
            <w:shd w:val="solid" w:color="FFFFFF" w:fill="auto"/>
          </w:tcPr>
          <w:p w14:paraId="3B9850CB" w14:textId="77777777" w:rsidR="00701483" w:rsidRPr="00C91076" w:rsidRDefault="0002074B">
            <w:pPr>
              <w:pStyle w:val="TAC"/>
              <w:keepNext w:val="0"/>
              <w:keepLines w:val="0"/>
              <w:rPr>
                <w:rFonts w:cs="Arial"/>
                <w:snapToGrid w:val="0"/>
                <w:sz w:val="16"/>
                <w:szCs w:val="16"/>
              </w:rPr>
            </w:pPr>
            <w:r w:rsidRPr="00C91076">
              <w:rPr>
                <w:rFonts w:cs="Arial"/>
                <w:snapToGrid w:val="0"/>
                <w:sz w:val="16"/>
                <w:szCs w:val="16"/>
              </w:rPr>
              <w:t>1</w:t>
            </w:r>
          </w:p>
        </w:tc>
        <w:tc>
          <w:tcPr>
            <w:tcW w:w="470" w:type="dxa"/>
            <w:tcBorders>
              <w:top w:val="single" w:sz="4" w:space="0" w:color="auto"/>
              <w:left w:val="single" w:sz="6" w:space="0" w:color="auto"/>
              <w:bottom w:val="single" w:sz="4" w:space="0" w:color="auto"/>
              <w:right w:val="single" w:sz="6" w:space="0" w:color="auto"/>
            </w:tcBorders>
            <w:shd w:val="solid" w:color="FFFFFF" w:fill="auto"/>
          </w:tcPr>
          <w:p w14:paraId="5D604865" w14:textId="77777777" w:rsidR="00701483" w:rsidRPr="00C91076" w:rsidRDefault="0002074B">
            <w:pPr>
              <w:pStyle w:val="TAC"/>
              <w:keepNext w:val="0"/>
              <w:keepLines w:val="0"/>
              <w:rPr>
                <w:rFonts w:cs="Arial"/>
                <w:snapToGrid w:val="0"/>
                <w:sz w:val="16"/>
                <w:szCs w:val="16"/>
              </w:rPr>
            </w:pPr>
            <w:r w:rsidRPr="00C91076">
              <w:rPr>
                <w:rFonts w:cs="Arial"/>
                <w:snapToGrid w:val="0"/>
                <w:sz w:val="16"/>
                <w:szCs w:val="16"/>
              </w:rPr>
              <w:t>F</w:t>
            </w:r>
          </w:p>
        </w:tc>
        <w:tc>
          <w:tcPr>
            <w:tcW w:w="4727" w:type="dxa"/>
            <w:tcBorders>
              <w:top w:val="single" w:sz="4" w:space="0" w:color="auto"/>
              <w:left w:val="single" w:sz="6" w:space="0" w:color="auto"/>
              <w:bottom w:val="single" w:sz="4" w:space="0" w:color="auto"/>
              <w:right w:val="single" w:sz="4" w:space="0" w:color="auto"/>
            </w:tcBorders>
            <w:shd w:val="solid" w:color="FFFFFF" w:fill="auto"/>
          </w:tcPr>
          <w:p w14:paraId="51C643ED" w14:textId="77777777" w:rsidR="00701483" w:rsidRPr="00C91076" w:rsidRDefault="0002074B">
            <w:pPr>
              <w:pStyle w:val="TAL"/>
              <w:keepNext w:val="0"/>
              <w:keepLines w:val="0"/>
              <w:rPr>
                <w:rFonts w:cs="Arial"/>
                <w:sz w:val="16"/>
                <w:szCs w:val="16"/>
              </w:rPr>
            </w:pPr>
            <w:r w:rsidRPr="00C91076">
              <w:rPr>
                <w:rFonts w:cs="Arial"/>
                <w:sz w:val="16"/>
                <w:szCs w:val="16"/>
              </w:rPr>
              <w:t>Suspend Resume Clarification</w:t>
            </w:r>
          </w:p>
        </w:tc>
        <w:tc>
          <w:tcPr>
            <w:tcW w:w="606" w:type="dxa"/>
            <w:tcBorders>
              <w:top w:val="single" w:sz="6" w:space="0" w:color="auto"/>
              <w:left w:val="single" w:sz="4" w:space="0" w:color="auto"/>
              <w:bottom w:val="single" w:sz="6" w:space="0" w:color="auto"/>
              <w:right w:val="single" w:sz="4" w:space="0" w:color="auto"/>
            </w:tcBorders>
            <w:shd w:val="solid" w:color="FFFFFF" w:fill="auto"/>
          </w:tcPr>
          <w:p w14:paraId="3E28B0E4" w14:textId="77777777" w:rsidR="00701483" w:rsidRPr="00C91076" w:rsidRDefault="0002074B">
            <w:pPr>
              <w:pStyle w:val="TAC"/>
              <w:keepNext w:val="0"/>
              <w:keepLines w:val="0"/>
              <w:rPr>
                <w:rFonts w:cs="Arial"/>
                <w:snapToGrid w:val="0"/>
                <w:color w:val="000000"/>
                <w:sz w:val="16"/>
                <w:szCs w:val="16"/>
              </w:rPr>
            </w:pPr>
            <w:r w:rsidRPr="00C91076">
              <w:rPr>
                <w:rFonts w:cs="Arial"/>
                <w:snapToGrid w:val="0"/>
                <w:color w:val="000000"/>
                <w:sz w:val="16"/>
                <w:szCs w:val="16"/>
              </w:rPr>
              <w:t>14.0.0</w:t>
            </w:r>
          </w:p>
        </w:tc>
        <w:tc>
          <w:tcPr>
            <w:tcW w:w="563" w:type="dxa"/>
            <w:tcBorders>
              <w:top w:val="single" w:sz="6" w:space="0" w:color="auto"/>
              <w:left w:val="single" w:sz="4" w:space="0" w:color="auto"/>
              <w:bottom w:val="single" w:sz="6" w:space="0" w:color="auto"/>
              <w:right w:val="single" w:sz="4" w:space="0" w:color="auto"/>
            </w:tcBorders>
            <w:shd w:val="solid" w:color="FFFFFF" w:fill="auto"/>
          </w:tcPr>
          <w:p w14:paraId="3A16F3D8" w14:textId="77777777" w:rsidR="00701483" w:rsidRPr="00C91076" w:rsidRDefault="0002074B">
            <w:pPr>
              <w:pStyle w:val="TAC"/>
              <w:keepNext w:val="0"/>
              <w:keepLines w:val="0"/>
              <w:rPr>
                <w:rFonts w:cs="Arial"/>
                <w:snapToGrid w:val="0"/>
                <w:color w:val="000000"/>
                <w:sz w:val="16"/>
                <w:szCs w:val="16"/>
              </w:rPr>
            </w:pPr>
            <w:r w:rsidRPr="00C91076">
              <w:rPr>
                <w:rFonts w:cs="Arial"/>
                <w:snapToGrid w:val="0"/>
                <w:color w:val="000000"/>
                <w:sz w:val="16"/>
                <w:szCs w:val="16"/>
              </w:rPr>
              <w:t>14.1.0</w:t>
            </w:r>
          </w:p>
        </w:tc>
      </w:tr>
      <w:tr w:rsidR="00701483" w:rsidRPr="00C91076" w14:paraId="3571357C" w14:textId="77777777">
        <w:trPr>
          <w:jc w:val="center"/>
        </w:trPr>
        <w:tc>
          <w:tcPr>
            <w:tcW w:w="675" w:type="dxa"/>
            <w:tcBorders>
              <w:top w:val="single" w:sz="6" w:space="0" w:color="auto"/>
              <w:left w:val="single" w:sz="4" w:space="0" w:color="auto"/>
              <w:bottom w:val="single" w:sz="6" w:space="0" w:color="auto"/>
              <w:right w:val="single" w:sz="4" w:space="0" w:color="auto"/>
            </w:tcBorders>
            <w:shd w:val="solid" w:color="FFFFFF" w:fill="auto"/>
          </w:tcPr>
          <w:p w14:paraId="0A0B5958" w14:textId="77777777" w:rsidR="00701483" w:rsidRPr="00C91076" w:rsidRDefault="0002074B">
            <w:pPr>
              <w:pStyle w:val="TAC"/>
              <w:keepNext w:val="0"/>
              <w:keepLines w:val="0"/>
              <w:rPr>
                <w:rFonts w:cs="Arial"/>
                <w:snapToGrid w:val="0"/>
                <w:sz w:val="16"/>
                <w:szCs w:val="16"/>
              </w:rPr>
            </w:pPr>
            <w:r w:rsidRPr="00C91076">
              <w:rPr>
                <w:rFonts w:cs="Arial"/>
                <w:snapToGrid w:val="0"/>
                <w:sz w:val="16"/>
                <w:szCs w:val="16"/>
              </w:rPr>
              <w:t>2018-06</w:t>
            </w:r>
          </w:p>
        </w:tc>
        <w:tc>
          <w:tcPr>
            <w:tcW w:w="720" w:type="dxa"/>
            <w:tcBorders>
              <w:top w:val="single" w:sz="6" w:space="0" w:color="auto"/>
              <w:left w:val="single" w:sz="4" w:space="0" w:color="auto"/>
              <w:bottom w:val="single" w:sz="6" w:space="0" w:color="auto"/>
              <w:right w:val="single" w:sz="4" w:space="0" w:color="auto"/>
            </w:tcBorders>
            <w:shd w:val="solid" w:color="FFFFFF" w:fill="auto"/>
          </w:tcPr>
          <w:p w14:paraId="706F28B5" w14:textId="77777777" w:rsidR="00701483" w:rsidRPr="00C91076" w:rsidRDefault="0002074B">
            <w:pPr>
              <w:pStyle w:val="TAC"/>
              <w:keepNext w:val="0"/>
              <w:keepLines w:val="0"/>
              <w:rPr>
                <w:rFonts w:cs="Arial"/>
                <w:snapToGrid w:val="0"/>
                <w:sz w:val="16"/>
                <w:szCs w:val="16"/>
              </w:rPr>
            </w:pPr>
            <w:r w:rsidRPr="00C91076">
              <w:rPr>
                <w:rFonts w:cs="Arial"/>
                <w:snapToGrid w:val="0"/>
                <w:sz w:val="16"/>
                <w:szCs w:val="16"/>
              </w:rPr>
              <w:t>SCP-84</w:t>
            </w:r>
          </w:p>
        </w:tc>
        <w:tc>
          <w:tcPr>
            <w:tcW w:w="1356" w:type="dxa"/>
            <w:tcBorders>
              <w:top w:val="single" w:sz="6" w:space="0" w:color="auto"/>
              <w:left w:val="single" w:sz="4" w:space="0" w:color="auto"/>
              <w:bottom w:val="single" w:sz="6" w:space="0" w:color="auto"/>
              <w:right w:val="single" w:sz="6" w:space="0" w:color="auto"/>
            </w:tcBorders>
            <w:shd w:val="solid" w:color="FFFFFF" w:fill="auto"/>
            <w:tcMar>
              <w:right w:w="0" w:type="dxa"/>
            </w:tcMar>
          </w:tcPr>
          <w:p w14:paraId="73799A3E" w14:textId="77777777" w:rsidR="00701483" w:rsidRPr="00C91076" w:rsidRDefault="0002074B">
            <w:pPr>
              <w:pStyle w:val="TAC"/>
              <w:keepNext w:val="0"/>
              <w:keepLines w:val="0"/>
              <w:rPr>
                <w:rFonts w:cs="Arial"/>
                <w:sz w:val="16"/>
                <w:szCs w:val="16"/>
              </w:rPr>
            </w:pPr>
            <w:r w:rsidRPr="00C91076">
              <w:rPr>
                <w:rFonts w:cs="Arial"/>
                <w:sz w:val="16"/>
                <w:szCs w:val="16"/>
              </w:rPr>
              <w:t>SCP(19)000177r1</w:t>
            </w:r>
          </w:p>
        </w:tc>
        <w:tc>
          <w:tcPr>
            <w:tcW w:w="318" w:type="dxa"/>
            <w:tcBorders>
              <w:top w:val="single" w:sz="4" w:space="0" w:color="auto"/>
              <w:left w:val="single" w:sz="6" w:space="0" w:color="auto"/>
              <w:bottom w:val="single" w:sz="4" w:space="0" w:color="auto"/>
              <w:right w:val="single" w:sz="6" w:space="0" w:color="auto"/>
            </w:tcBorders>
            <w:shd w:val="solid" w:color="FFFFFF" w:fill="auto"/>
            <w:tcMar>
              <w:right w:w="0" w:type="dxa"/>
            </w:tcMar>
          </w:tcPr>
          <w:p w14:paraId="1B1F2B58" w14:textId="77777777" w:rsidR="00701483" w:rsidRPr="00C91076" w:rsidRDefault="0002074B">
            <w:pPr>
              <w:pStyle w:val="TAC"/>
              <w:keepNext w:val="0"/>
              <w:keepLines w:val="0"/>
              <w:rPr>
                <w:rFonts w:cs="Arial"/>
                <w:sz w:val="16"/>
                <w:szCs w:val="16"/>
              </w:rPr>
            </w:pPr>
            <w:r w:rsidRPr="00C91076">
              <w:rPr>
                <w:rFonts w:cs="Arial"/>
                <w:sz w:val="16"/>
                <w:szCs w:val="16"/>
              </w:rPr>
              <w:t>330</w:t>
            </w:r>
          </w:p>
        </w:tc>
        <w:tc>
          <w:tcPr>
            <w:tcW w:w="353" w:type="dxa"/>
            <w:tcBorders>
              <w:top w:val="single" w:sz="4" w:space="0" w:color="auto"/>
              <w:left w:val="single" w:sz="6" w:space="0" w:color="auto"/>
              <w:bottom w:val="single" w:sz="4" w:space="0" w:color="auto"/>
              <w:right w:val="single" w:sz="6" w:space="0" w:color="auto"/>
            </w:tcBorders>
            <w:shd w:val="solid" w:color="FFFFFF" w:fill="auto"/>
          </w:tcPr>
          <w:p w14:paraId="15CE9B53" w14:textId="77777777" w:rsidR="00701483" w:rsidRPr="00C91076" w:rsidRDefault="0002074B">
            <w:pPr>
              <w:pStyle w:val="TAC"/>
              <w:keepNext w:val="0"/>
              <w:keepLines w:val="0"/>
              <w:rPr>
                <w:rFonts w:cs="Arial"/>
                <w:snapToGrid w:val="0"/>
                <w:sz w:val="16"/>
                <w:szCs w:val="16"/>
              </w:rPr>
            </w:pPr>
            <w:r w:rsidRPr="00C91076">
              <w:rPr>
                <w:rFonts w:cs="Arial"/>
                <w:snapToGrid w:val="0"/>
                <w:sz w:val="16"/>
                <w:szCs w:val="16"/>
              </w:rPr>
              <w:t>1</w:t>
            </w:r>
          </w:p>
        </w:tc>
        <w:tc>
          <w:tcPr>
            <w:tcW w:w="470" w:type="dxa"/>
            <w:tcBorders>
              <w:top w:val="single" w:sz="4" w:space="0" w:color="auto"/>
              <w:left w:val="single" w:sz="6" w:space="0" w:color="auto"/>
              <w:bottom w:val="single" w:sz="4" w:space="0" w:color="auto"/>
              <w:right w:val="single" w:sz="6" w:space="0" w:color="auto"/>
            </w:tcBorders>
            <w:shd w:val="solid" w:color="FFFFFF" w:fill="auto"/>
          </w:tcPr>
          <w:p w14:paraId="32297627" w14:textId="77777777" w:rsidR="00701483" w:rsidRPr="00C91076" w:rsidRDefault="0002074B">
            <w:pPr>
              <w:pStyle w:val="TAC"/>
              <w:keepNext w:val="0"/>
              <w:keepLines w:val="0"/>
              <w:rPr>
                <w:rFonts w:cs="Arial"/>
                <w:snapToGrid w:val="0"/>
                <w:sz w:val="16"/>
                <w:szCs w:val="16"/>
              </w:rPr>
            </w:pPr>
            <w:r w:rsidRPr="00C91076">
              <w:rPr>
                <w:rFonts w:cs="Arial"/>
                <w:snapToGrid w:val="0"/>
                <w:sz w:val="16"/>
                <w:szCs w:val="16"/>
              </w:rPr>
              <w:t>F</w:t>
            </w:r>
          </w:p>
        </w:tc>
        <w:tc>
          <w:tcPr>
            <w:tcW w:w="4727" w:type="dxa"/>
            <w:tcBorders>
              <w:top w:val="single" w:sz="4" w:space="0" w:color="auto"/>
              <w:left w:val="single" w:sz="6" w:space="0" w:color="auto"/>
              <w:bottom w:val="single" w:sz="4" w:space="0" w:color="auto"/>
              <w:right w:val="single" w:sz="4" w:space="0" w:color="auto"/>
            </w:tcBorders>
            <w:shd w:val="solid" w:color="FFFFFF" w:fill="auto"/>
          </w:tcPr>
          <w:p w14:paraId="7BA67614" w14:textId="77777777" w:rsidR="00701483" w:rsidRPr="00C91076" w:rsidRDefault="0002074B">
            <w:pPr>
              <w:pStyle w:val="TAL"/>
              <w:keepNext w:val="0"/>
              <w:keepLines w:val="0"/>
              <w:rPr>
                <w:rFonts w:cs="Arial"/>
                <w:sz w:val="16"/>
                <w:szCs w:val="16"/>
              </w:rPr>
            </w:pPr>
            <w:r w:rsidRPr="00C91076">
              <w:rPr>
                <w:rFonts w:cs="Arial"/>
                <w:sz w:val="16"/>
                <w:szCs w:val="16"/>
              </w:rPr>
              <w:t>Replacement of Reference to ANSI X9.19: "MAC calculator"</w:t>
            </w:r>
          </w:p>
        </w:tc>
        <w:tc>
          <w:tcPr>
            <w:tcW w:w="606" w:type="dxa"/>
            <w:tcBorders>
              <w:top w:val="single" w:sz="6" w:space="0" w:color="auto"/>
              <w:left w:val="single" w:sz="4" w:space="0" w:color="auto"/>
              <w:bottom w:val="single" w:sz="6" w:space="0" w:color="auto"/>
              <w:right w:val="single" w:sz="4" w:space="0" w:color="auto"/>
            </w:tcBorders>
            <w:shd w:val="solid" w:color="FFFFFF" w:fill="auto"/>
          </w:tcPr>
          <w:p w14:paraId="3C0CDB25" w14:textId="77777777" w:rsidR="00701483" w:rsidRPr="00C91076" w:rsidRDefault="0002074B">
            <w:pPr>
              <w:pStyle w:val="TAC"/>
              <w:keepNext w:val="0"/>
              <w:keepLines w:val="0"/>
              <w:rPr>
                <w:rFonts w:cs="Arial"/>
                <w:snapToGrid w:val="0"/>
                <w:color w:val="000000"/>
                <w:sz w:val="16"/>
                <w:szCs w:val="16"/>
              </w:rPr>
            </w:pPr>
            <w:r w:rsidRPr="00C91076">
              <w:rPr>
                <w:rFonts w:cs="Arial"/>
                <w:snapToGrid w:val="0"/>
                <w:color w:val="000000"/>
                <w:sz w:val="16"/>
                <w:szCs w:val="16"/>
              </w:rPr>
              <w:t>14.0.0</w:t>
            </w:r>
          </w:p>
        </w:tc>
        <w:tc>
          <w:tcPr>
            <w:tcW w:w="563" w:type="dxa"/>
            <w:tcBorders>
              <w:top w:val="single" w:sz="6" w:space="0" w:color="auto"/>
              <w:left w:val="single" w:sz="4" w:space="0" w:color="auto"/>
              <w:bottom w:val="single" w:sz="6" w:space="0" w:color="auto"/>
              <w:right w:val="single" w:sz="4" w:space="0" w:color="auto"/>
            </w:tcBorders>
            <w:shd w:val="solid" w:color="FFFFFF" w:fill="auto"/>
          </w:tcPr>
          <w:p w14:paraId="543FFA46" w14:textId="77777777" w:rsidR="00701483" w:rsidRPr="00C91076" w:rsidRDefault="0002074B">
            <w:pPr>
              <w:pStyle w:val="TAC"/>
              <w:keepNext w:val="0"/>
              <w:keepLines w:val="0"/>
              <w:rPr>
                <w:rFonts w:cs="Arial"/>
                <w:snapToGrid w:val="0"/>
                <w:color w:val="000000"/>
                <w:sz w:val="16"/>
                <w:szCs w:val="16"/>
              </w:rPr>
            </w:pPr>
            <w:r w:rsidRPr="00C91076">
              <w:rPr>
                <w:rFonts w:cs="Arial"/>
                <w:snapToGrid w:val="0"/>
                <w:color w:val="000000"/>
                <w:sz w:val="16"/>
                <w:szCs w:val="16"/>
              </w:rPr>
              <w:t>14.1.0</w:t>
            </w:r>
          </w:p>
        </w:tc>
      </w:tr>
      <w:tr w:rsidR="00701483" w:rsidRPr="00C91076" w14:paraId="7BE36323" w14:textId="77777777">
        <w:trPr>
          <w:jc w:val="center"/>
        </w:trPr>
        <w:tc>
          <w:tcPr>
            <w:tcW w:w="675" w:type="dxa"/>
            <w:tcBorders>
              <w:top w:val="single" w:sz="6" w:space="0" w:color="auto"/>
              <w:left w:val="single" w:sz="4" w:space="0" w:color="auto"/>
              <w:bottom w:val="single" w:sz="6" w:space="0" w:color="auto"/>
              <w:right w:val="single" w:sz="4" w:space="0" w:color="auto"/>
            </w:tcBorders>
            <w:shd w:val="solid" w:color="FFFFFF" w:fill="auto"/>
          </w:tcPr>
          <w:p w14:paraId="531D98A8" w14:textId="77777777" w:rsidR="00701483" w:rsidRPr="00C91076" w:rsidRDefault="0002074B">
            <w:pPr>
              <w:pStyle w:val="TAC"/>
              <w:keepNext w:val="0"/>
              <w:keepLines w:val="0"/>
              <w:rPr>
                <w:rFonts w:cs="Arial"/>
                <w:snapToGrid w:val="0"/>
                <w:sz w:val="16"/>
                <w:szCs w:val="16"/>
              </w:rPr>
            </w:pPr>
            <w:r w:rsidRPr="00C91076">
              <w:rPr>
                <w:rFonts w:cs="Arial"/>
                <w:snapToGrid w:val="0"/>
                <w:sz w:val="16"/>
                <w:szCs w:val="16"/>
              </w:rPr>
              <w:t>2017-09</w:t>
            </w:r>
          </w:p>
        </w:tc>
        <w:tc>
          <w:tcPr>
            <w:tcW w:w="720" w:type="dxa"/>
            <w:tcBorders>
              <w:top w:val="single" w:sz="6" w:space="0" w:color="auto"/>
              <w:left w:val="single" w:sz="4" w:space="0" w:color="auto"/>
              <w:bottom w:val="single" w:sz="6" w:space="0" w:color="auto"/>
              <w:right w:val="single" w:sz="4" w:space="0" w:color="auto"/>
            </w:tcBorders>
            <w:shd w:val="solid" w:color="FFFFFF" w:fill="auto"/>
          </w:tcPr>
          <w:p w14:paraId="3176513B" w14:textId="77777777" w:rsidR="00701483" w:rsidRPr="00C91076" w:rsidRDefault="0002074B">
            <w:pPr>
              <w:pStyle w:val="TAC"/>
              <w:keepNext w:val="0"/>
              <w:keepLines w:val="0"/>
              <w:rPr>
                <w:rFonts w:cs="Arial"/>
                <w:snapToGrid w:val="0"/>
                <w:sz w:val="16"/>
                <w:szCs w:val="16"/>
              </w:rPr>
            </w:pPr>
            <w:r w:rsidRPr="00C91076">
              <w:rPr>
                <w:rFonts w:cs="Arial"/>
                <w:snapToGrid w:val="0"/>
                <w:sz w:val="16"/>
                <w:szCs w:val="16"/>
              </w:rPr>
              <w:t>SCP-80</w:t>
            </w:r>
          </w:p>
        </w:tc>
        <w:tc>
          <w:tcPr>
            <w:tcW w:w="1356" w:type="dxa"/>
            <w:tcBorders>
              <w:top w:val="single" w:sz="6" w:space="0" w:color="auto"/>
              <w:left w:val="single" w:sz="4" w:space="0" w:color="auto"/>
              <w:bottom w:val="single" w:sz="6" w:space="0" w:color="auto"/>
              <w:right w:val="single" w:sz="6" w:space="0" w:color="auto"/>
            </w:tcBorders>
            <w:shd w:val="solid" w:color="FFFFFF" w:fill="auto"/>
            <w:tcMar>
              <w:right w:w="0" w:type="dxa"/>
            </w:tcMar>
          </w:tcPr>
          <w:p w14:paraId="23170300" w14:textId="77777777" w:rsidR="00701483" w:rsidRPr="00C91076" w:rsidRDefault="0002074B">
            <w:pPr>
              <w:pStyle w:val="TAC"/>
              <w:keepNext w:val="0"/>
              <w:keepLines w:val="0"/>
              <w:rPr>
                <w:rFonts w:cs="Arial"/>
                <w:sz w:val="16"/>
                <w:szCs w:val="16"/>
              </w:rPr>
            </w:pPr>
            <w:r w:rsidRPr="00C91076">
              <w:rPr>
                <w:rFonts w:cs="Arial"/>
                <w:sz w:val="16"/>
                <w:szCs w:val="16"/>
              </w:rPr>
              <w:t>SCP(17)000128r1</w:t>
            </w:r>
          </w:p>
        </w:tc>
        <w:tc>
          <w:tcPr>
            <w:tcW w:w="318" w:type="dxa"/>
            <w:tcBorders>
              <w:top w:val="single" w:sz="4" w:space="0" w:color="auto"/>
              <w:left w:val="single" w:sz="6" w:space="0" w:color="auto"/>
              <w:bottom w:val="single" w:sz="4" w:space="0" w:color="auto"/>
              <w:right w:val="single" w:sz="6" w:space="0" w:color="auto"/>
            </w:tcBorders>
            <w:shd w:val="solid" w:color="FFFFFF" w:fill="auto"/>
            <w:tcMar>
              <w:right w:w="0" w:type="dxa"/>
            </w:tcMar>
          </w:tcPr>
          <w:p w14:paraId="44DAE42D" w14:textId="77777777" w:rsidR="00701483" w:rsidRPr="00C91076" w:rsidRDefault="0002074B">
            <w:pPr>
              <w:pStyle w:val="TAC"/>
              <w:keepNext w:val="0"/>
              <w:keepLines w:val="0"/>
              <w:rPr>
                <w:rFonts w:cs="Arial"/>
                <w:sz w:val="16"/>
                <w:szCs w:val="16"/>
              </w:rPr>
            </w:pPr>
            <w:r w:rsidRPr="00C91076">
              <w:rPr>
                <w:rFonts w:cs="Arial"/>
                <w:sz w:val="16"/>
                <w:szCs w:val="16"/>
              </w:rPr>
              <w:t>321</w:t>
            </w:r>
          </w:p>
        </w:tc>
        <w:tc>
          <w:tcPr>
            <w:tcW w:w="353" w:type="dxa"/>
            <w:tcBorders>
              <w:top w:val="single" w:sz="4" w:space="0" w:color="auto"/>
              <w:left w:val="single" w:sz="6" w:space="0" w:color="auto"/>
              <w:bottom w:val="single" w:sz="4" w:space="0" w:color="auto"/>
              <w:right w:val="single" w:sz="6" w:space="0" w:color="auto"/>
            </w:tcBorders>
            <w:shd w:val="solid" w:color="FFFFFF" w:fill="auto"/>
          </w:tcPr>
          <w:p w14:paraId="1C706FA3" w14:textId="77777777" w:rsidR="00701483" w:rsidRPr="00C91076" w:rsidRDefault="0002074B">
            <w:pPr>
              <w:pStyle w:val="TAC"/>
              <w:keepNext w:val="0"/>
              <w:keepLines w:val="0"/>
              <w:rPr>
                <w:rFonts w:cs="Arial"/>
                <w:snapToGrid w:val="0"/>
                <w:sz w:val="16"/>
                <w:szCs w:val="16"/>
              </w:rPr>
            </w:pPr>
            <w:r w:rsidRPr="00C91076">
              <w:rPr>
                <w:rFonts w:cs="Arial"/>
                <w:snapToGrid w:val="0"/>
                <w:sz w:val="16"/>
                <w:szCs w:val="16"/>
              </w:rPr>
              <w:t>2</w:t>
            </w:r>
          </w:p>
        </w:tc>
        <w:tc>
          <w:tcPr>
            <w:tcW w:w="470" w:type="dxa"/>
            <w:tcBorders>
              <w:top w:val="single" w:sz="4" w:space="0" w:color="auto"/>
              <w:left w:val="single" w:sz="6" w:space="0" w:color="auto"/>
              <w:bottom w:val="single" w:sz="4" w:space="0" w:color="auto"/>
              <w:right w:val="single" w:sz="6" w:space="0" w:color="auto"/>
            </w:tcBorders>
            <w:shd w:val="solid" w:color="FFFFFF" w:fill="auto"/>
          </w:tcPr>
          <w:p w14:paraId="2077792A" w14:textId="77777777" w:rsidR="00701483" w:rsidRPr="00C91076" w:rsidRDefault="0002074B">
            <w:pPr>
              <w:pStyle w:val="TAC"/>
              <w:keepNext w:val="0"/>
              <w:keepLines w:val="0"/>
              <w:rPr>
                <w:rFonts w:cs="Arial"/>
                <w:snapToGrid w:val="0"/>
                <w:sz w:val="16"/>
                <w:szCs w:val="16"/>
              </w:rPr>
            </w:pPr>
            <w:r w:rsidRPr="00C91076">
              <w:rPr>
                <w:rFonts w:cs="Arial"/>
                <w:snapToGrid w:val="0"/>
                <w:sz w:val="16"/>
                <w:szCs w:val="16"/>
              </w:rPr>
              <w:t>D</w:t>
            </w:r>
          </w:p>
        </w:tc>
        <w:tc>
          <w:tcPr>
            <w:tcW w:w="4727" w:type="dxa"/>
            <w:tcBorders>
              <w:top w:val="single" w:sz="4" w:space="0" w:color="auto"/>
              <w:left w:val="single" w:sz="6" w:space="0" w:color="auto"/>
              <w:bottom w:val="single" w:sz="4" w:space="0" w:color="auto"/>
              <w:right w:val="single" w:sz="4" w:space="0" w:color="auto"/>
            </w:tcBorders>
            <w:shd w:val="solid" w:color="FFFFFF" w:fill="auto"/>
          </w:tcPr>
          <w:p w14:paraId="226FF589" w14:textId="77777777" w:rsidR="00701483" w:rsidRPr="00C91076" w:rsidRDefault="0002074B">
            <w:pPr>
              <w:pStyle w:val="TAL"/>
              <w:keepNext w:val="0"/>
              <w:keepLines w:val="0"/>
              <w:rPr>
                <w:rFonts w:cs="Arial"/>
                <w:sz w:val="16"/>
                <w:szCs w:val="16"/>
              </w:rPr>
            </w:pPr>
            <w:r w:rsidRPr="00C91076">
              <w:rPr>
                <w:rFonts w:cs="Arial"/>
                <w:sz w:val="16"/>
                <w:szCs w:val="16"/>
              </w:rPr>
              <w:t>Clarification of the CLA byte in the GET RESPONSE command</w:t>
            </w:r>
          </w:p>
        </w:tc>
        <w:tc>
          <w:tcPr>
            <w:tcW w:w="606" w:type="dxa"/>
            <w:tcBorders>
              <w:top w:val="single" w:sz="6" w:space="0" w:color="auto"/>
              <w:left w:val="single" w:sz="4" w:space="0" w:color="auto"/>
              <w:bottom w:val="single" w:sz="6" w:space="0" w:color="auto"/>
              <w:right w:val="single" w:sz="4" w:space="0" w:color="auto"/>
            </w:tcBorders>
            <w:shd w:val="solid" w:color="FFFFFF" w:fill="auto"/>
          </w:tcPr>
          <w:p w14:paraId="3C2B41DE" w14:textId="77777777" w:rsidR="00701483" w:rsidRPr="00C91076" w:rsidRDefault="0002074B">
            <w:pPr>
              <w:pStyle w:val="TAC"/>
              <w:keepNext w:val="0"/>
              <w:keepLines w:val="0"/>
              <w:rPr>
                <w:rFonts w:cs="Arial"/>
                <w:snapToGrid w:val="0"/>
                <w:color w:val="000000"/>
                <w:sz w:val="16"/>
                <w:szCs w:val="16"/>
              </w:rPr>
            </w:pPr>
            <w:r w:rsidRPr="00C91076">
              <w:rPr>
                <w:rFonts w:cs="Arial"/>
                <w:snapToGrid w:val="0"/>
                <w:color w:val="000000"/>
                <w:sz w:val="16"/>
                <w:szCs w:val="16"/>
              </w:rPr>
              <w:t>14.1.0</w:t>
            </w:r>
          </w:p>
        </w:tc>
        <w:tc>
          <w:tcPr>
            <w:tcW w:w="563" w:type="dxa"/>
            <w:tcBorders>
              <w:top w:val="single" w:sz="6" w:space="0" w:color="auto"/>
              <w:left w:val="single" w:sz="4" w:space="0" w:color="auto"/>
              <w:bottom w:val="single" w:sz="6" w:space="0" w:color="auto"/>
              <w:right w:val="single" w:sz="4" w:space="0" w:color="auto"/>
            </w:tcBorders>
            <w:shd w:val="solid" w:color="FFFFFF" w:fill="auto"/>
          </w:tcPr>
          <w:p w14:paraId="628AA4DB" w14:textId="77777777" w:rsidR="00701483" w:rsidRPr="00C91076" w:rsidRDefault="0002074B">
            <w:pPr>
              <w:pStyle w:val="TAC"/>
              <w:keepNext w:val="0"/>
              <w:keepLines w:val="0"/>
              <w:rPr>
                <w:rFonts w:cs="Arial"/>
                <w:snapToGrid w:val="0"/>
                <w:color w:val="000000"/>
                <w:sz w:val="16"/>
                <w:szCs w:val="16"/>
              </w:rPr>
            </w:pPr>
            <w:r w:rsidRPr="00C91076">
              <w:rPr>
                <w:rFonts w:cs="Arial"/>
                <w:snapToGrid w:val="0"/>
                <w:color w:val="000000"/>
                <w:sz w:val="16"/>
                <w:szCs w:val="16"/>
              </w:rPr>
              <w:t>15.0.0</w:t>
            </w:r>
          </w:p>
        </w:tc>
      </w:tr>
      <w:tr w:rsidR="00701483" w:rsidRPr="00C91076" w14:paraId="4A4C8832" w14:textId="77777777">
        <w:trPr>
          <w:jc w:val="center"/>
        </w:trPr>
        <w:tc>
          <w:tcPr>
            <w:tcW w:w="675" w:type="dxa"/>
            <w:tcBorders>
              <w:top w:val="single" w:sz="6" w:space="0" w:color="auto"/>
              <w:left w:val="single" w:sz="4" w:space="0" w:color="auto"/>
              <w:bottom w:val="single" w:sz="6" w:space="0" w:color="auto"/>
              <w:right w:val="single" w:sz="4" w:space="0" w:color="auto"/>
            </w:tcBorders>
            <w:shd w:val="solid" w:color="FFFFFF" w:fill="auto"/>
          </w:tcPr>
          <w:p w14:paraId="5D5F2009" w14:textId="77777777" w:rsidR="00701483" w:rsidRPr="00C91076" w:rsidRDefault="0002074B">
            <w:pPr>
              <w:pStyle w:val="TAC"/>
              <w:keepNext w:val="0"/>
              <w:keepLines w:val="0"/>
              <w:rPr>
                <w:rFonts w:cs="Arial"/>
                <w:snapToGrid w:val="0"/>
                <w:sz w:val="16"/>
                <w:szCs w:val="16"/>
              </w:rPr>
            </w:pPr>
            <w:r w:rsidRPr="00C91076">
              <w:rPr>
                <w:rFonts w:cs="Arial"/>
                <w:snapToGrid w:val="0"/>
                <w:sz w:val="16"/>
                <w:szCs w:val="16"/>
              </w:rPr>
              <w:t>2018-02</w:t>
            </w:r>
          </w:p>
        </w:tc>
        <w:tc>
          <w:tcPr>
            <w:tcW w:w="720" w:type="dxa"/>
            <w:tcBorders>
              <w:top w:val="single" w:sz="6" w:space="0" w:color="auto"/>
              <w:left w:val="single" w:sz="4" w:space="0" w:color="auto"/>
              <w:bottom w:val="single" w:sz="6" w:space="0" w:color="auto"/>
              <w:right w:val="single" w:sz="4" w:space="0" w:color="auto"/>
            </w:tcBorders>
            <w:shd w:val="solid" w:color="FFFFFF" w:fill="auto"/>
          </w:tcPr>
          <w:p w14:paraId="255CEFE2" w14:textId="77777777" w:rsidR="00701483" w:rsidRPr="00C91076" w:rsidRDefault="0002074B">
            <w:pPr>
              <w:pStyle w:val="TAC"/>
              <w:keepNext w:val="0"/>
              <w:keepLines w:val="0"/>
              <w:rPr>
                <w:rFonts w:cs="Arial"/>
                <w:snapToGrid w:val="0"/>
                <w:sz w:val="16"/>
                <w:szCs w:val="16"/>
              </w:rPr>
            </w:pPr>
            <w:r w:rsidRPr="00C91076">
              <w:rPr>
                <w:rFonts w:cs="Arial"/>
                <w:snapToGrid w:val="0"/>
                <w:sz w:val="16"/>
                <w:szCs w:val="16"/>
              </w:rPr>
              <w:t>SCP-82</w:t>
            </w:r>
          </w:p>
        </w:tc>
        <w:tc>
          <w:tcPr>
            <w:tcW w:w="1356" w:type="dxa"/>
            <w:tcBorders>
              <w:top w:val="single" w:sz="6" w:space="0" w:color="auto"/>
              <w:left w:val="single" w:sz="4" w:space="0" w:color="auto"/>
              <w:bottom w:val="single" w:sz="6" w:space="0" w:color="auto"/>
              <w:right w:val="single" w:sz="6" w:space="0" w:color="auto"/>
            </w:tcBorders>
            <w:shd w:val="solid" w:color="FFFFFF" w:fill="auto"/>
            <w:tcMar>
              <w:right w:w="0" w:type="dxa"/>
            </w:tcMar>
          </w:tcPr>
          <w:p w14:paraId="796B792E" w14:textId="77777777" w:rsidR="00701483" w:rsidRPr="00C91076" w:rsidRDefault="0002074B">
            <w:pPr>
              <w:pStyle w:val="TAC"/>
              <w:keepNext w:val="0"/>
              <w:keepLines w:val="0"/>
              <w:rPr>
                <w:rFonts w:cs="Arial"/>
                <w:sz w:val="16"/>
                <w:szCs w:val="16"/>
              </w:rPr>
            </w:pPr>
            <w:r w:rsidRPr="00C91076">
              <w:rPr>
                <w:rFonts w:cs="Arial"/>
                <w:sz w:val="16"/>
                <w:szCs w:val="16"/>
              </w:rPr>
              <w:t>SCP(18)000018</w:t>
            </w:r>
          </w:p>
        </w:tc>
        <w:tc>
          <w:tcPr>
            <w:tcW w:w="318" w:type="dxa"/>
            <w:tcBorders>
              <w:top w:val="single" w:sz="4" w:space="0" w:color="auto"/>
              <w:left w:val="single" w:sz="6" w:space="0" w:color="auto"/>
              <w:bottom w:val="single" w:sz="4" w:space="0" w:color="auto"/>
              <w:right w:val="single" w:sz="6" w:space="0" w:color="auto"/>
            </w:tcBorders>
            <w:shd w:val="solid" w:color="FFFFFF" w:fill="auto"/>
            <w:tcMar>
              <w:right w:w="0" w:type="dxa"/>
            </w:tcMar>
          </w:tcPr>
          <w:p w14:paraId="2B14CFE0" w14:textId="77777777" w:rsidR="00701483" w:rsidRPr="00C91076" w:rsidRDefault="0002074B">
            <w:pPr>
              <w:pStyle w:val="TAC"/>
              <w:keepNext w:val="0"/>
              <w:keepLines w:val="0"/>
              <w:rPr>
                <w:rFonts w:cs="Arial"/>
                <w:sz w:val="16"/>
                <w:szCs w:val="16"/>
              </w:rPr>
            </w:pPr>
            <w:r w:rsidRPr="00C91076">
              <w:rPr>
                <w:rFonts w:cs="Arial"/>
                <w:sz w:val="16"/>
                <w:szCs w:val="16"/>
              </w:rPr>
              <w:t>323</w:t>
            </w:r>
          </w:p>
        </w:tc>
        <w:tc>
          <w:tcPr>
            <w:tcW w:w="353" w:type="dxa"/>
            <w:tcBorders>
              <w:top w:val="single" w:sz="4" w:space="0" w:color="auto"/>
              <w:left w:val="single" w:sz="6" w:space="0" w:color="auto"/>
              <w:bottom w:val="single" w:sz="4" w:space="0" w:color="auto"/>
              <w:right w:val="single" w:sz="6" w:space="0" w:color="auto"/>
            </w:tcBorders>
            <w:shd w:val="solid" w:color="FFFFFF" w:fill="auto"/>
          </w:tcPr>
          <w:p w14:paraId="58778915" w14:textId="77777777" w:rsidR="00701483" w:rsidRPr="00C91076" w:rsidRDefault="00701483">
            <w:pPr>
              <w:pStyle w:val="TAC"/>
              <w:keepNext w:val="0"/>
              <w:keepLines w:val="0"/>
              <w:rPr>
                <w:rFonts w:cs="Arial"/>
                <w:snapToGrid w:val="0"/>
                <w:sz w:val="16"/>
                <w:szCs w:val="16"/>
              </w:rPr>
            </w:pPr>
          </w:p>
        </w:tc>
        <w:tc>
          <w:tcPr>
            <w:tcW w:w="470" w:type="dxa"/>
            <w:tcBorders>
              <w:top w:val="single" w:sz="4" w:space="0" w:color="auto"/>
              <w:left w:val="single" w:sz="6" w:space="0" w:color="auto"/>
              <w:bottom w:val="single" w:sz="4" w:space="0" w:color="auto"/>
              <w:right w:val="single" w:sz="6" w:space="0" w:color="auto"/>
            </w:tcBorders>
            <w:shd w:val="solid" w:color="FFFFFF" w:fill="auto"/>
          </w:tcPr>
          <w:p w14:paraId="7CD2DA1E" w14:textId="77777777" w:rsidR="00701483" w:rsidRPr="00C91076" w:rsidRDefault="0002074B">
            <w:pPr>
              <w:pStyle w:val="TAC"/>
              <w:keepNext w:val="0"/>
              <w:keepLines w:val="0"/>
              <w:rPr>
                <w:rFonts w:cs="Arial"/>
                <w:snapToGrid w:val="0"/>
                <w:sz w:val="16"/>
                <w:szCs w:val="16"/>
              </w:rPr>
            </w:pPr>
            <w:r w:rsidRPr="00C91076">
              <w:rPr>
                <w:rFonts w:cs="Arial"/>
                <w:snapToGrid w:val="0"/>
                <w:sz w:val="16"/>
                <w:szCs w:val="16"/>
              </w:rPr>
              <w:t>B</w:t>
            </w:r>
          </w:p>
        </w:tc>
        <w:tc>
          <w:tcPr>
            <w:tcW w:w="4727" w:type="dxa"/>
            <w:tcBorders>
              <w:top w:val="single" w:sz="4" w:space="0" w:color="auto"/>
              <w:left w:val="single" w:sz="6" w:space="0" w:color="auto"/>
              <w:bottom w:val="single" w:sz="4" w:space="0" w:color="auto"/>
              <w:right w:val="single" w:sz="4" w:space="0" w:color="auto"/>
            </w:tcBorders>
            <w:shd w:val="solid" w:color="FFFFFF" w:fill="auto"/>
          </w:tcPr>
          <w:p w14:paraId="4006BBE4" w14:textId="77777777" w:rsidR="00701483" w:rsidRPr="00C91076" w:rsidRDefault="0002074B">
            <w:pPr>
              <w:pStyle w:val="TAL"/>
              <w:keepNext w:val="0"/>
              <w:keepLines w:val="0"/>
              <w:rPr>
                <w:rFonts w:cs="Arial"/>
                <w:sz w:val="16"/>
                <w:szCs w:val="16"/>
              </w:rPr>
            </w:pPr>
            <w:r w:rsidRPr="00C91076">
              <w:rPr>
                <w:rFonts w:cs="Arial"/>
                <w:sz w:val="16"/>
                <w:szCs w:val="16"/>
              </w:rPr>
              <w:t>Reserved DF under MF for the GSMA</w:t>
            </w:r>
          </w:p>
        </w:tc>
        <w:tc>
          <w:tcPr>
            <w:tcW w:w="606" w:type="dxa"/>
            <w:tcBorders>
              <w:top w:val="single" w:sz="6" w:space="0" w:color="auto"/>
              <w:left w:val="single" w:sz="4" w:space="0" w:color="auto"/>
              <w:bottom w:val="single" w:sz="6" w:space="0" w:color="auto"/>
              <w:right w:val="single" w:sz="4" w:space="0" w:color="auto"/>
            </w:tcBorders>
            <w:shd w:val="solid" w:color="FFFFFF" w:fill="auto"/>
          </w:tcPr>
          <w:p w14:paraId="5D62F191" w14:textId="77777777" w:rsidR="00701483" w:rsidRPr="00C91076" w:rsidRDefault="0002074B">
            <w:pPr>
              <w:pStyle w:val="TAC"/>
              <w:keepNext w:val="0"/>
              <w:keepLines w:val="0"/>
              <w:rPr>
                <w:rFonts w:cs="Arial"/>
                <w:snapToGrid w:val="0"/>
                <w:color w:val="000000"/>
                <w:sz w:val="16"/>
                <w:szCs w:val="16"/>
              </w:rPr>
            </w:pPr>
            <w:r w:rsidRPr="00C91076">
              <w:rPr>
                <w:rFonts w:cs="Arial"/>
                <w:snapToGrid w:val="0"/>
                <w:color w:val="000000"/>
                <w:sz w:val="16"/>
                <w:szCs w:val="16"/>
              </w:rPr>
              <w:t>14.1.0</w:t>
            </w:r>
          </w:p>
        </w:tc>
        <w:tc>
          <w:tcPr>
            <w:tcW w:w="563" w:type="dxa"/>
            <w:tcBorders>
              <w:top w:val="single" w:sz="6" w:space="0" w:color="auto"/>
              <w:left w:val="single" w:sz="4" w:space="0" w:color="auto"/>
              <w:bottom w:val="single" w:sz="6" w:space="0" w:color="auto"/>
              <w:right w:val="single" w:sz="4" w:space="0" w:color="auto"/>
            </w:tcBorders>
            <w:shd w:val="solid" w:color="FFFFFF" w:fill="auto"/>
          </w:tcPr>
          <w:p w14:paraId="37DA3C6A" w14:textId="77777777" w:rsidR="00701483" w:rsidRPr="00C91076" w:rsidRDefault="0002074B">
            <w:pPr>
              <w:pStyle w:val="TAC"/>
              <w:keepNext w:val="0"/>
              <w:keepLines w:val="0"/>
              <w:rPr>
                <w:rFonts w:cs="Arial"/>
                <w:snapToGrid w:val="0"/>
                <w:color w:val="000000"/>
                <w:sz w:val="16"/>
                <w:szCs w:val="16"/>
              </w:rPr>
            </w:pPr>
            <w:r w:rsidRPr="00C91076">
              <w:rPr>
                <w:rFonts w:cs="Arial"/>
                <w:snapToGrid w:val="0"/>
                <w:color w:val="000000"/>
                <w:sz w:val="16"/>
                <w:szCs w:val="16"/>
              </w:rPr>
              <w:t>15.0.0</w:t>
            </w:r>
          </w:p>
        </w:tc>
      </w:tr>
      <w:tr w:rsidR="00701483" w:rsidRPr="00C91076" w14:paraId="7A3DF703" w14:textId="77777777">
        <w:trPr>
          <w:jc w:val="center"/>
        </w:trPr>
        <w:tc>
          <w:tcPr>
            <w:tcW w:w="675" w:type="dxa"/>
            <w:tcBorders>
              <w:top w:val="single" w:sz="6" w:space="0" w:color="auto"/>
              <w:left w:val="single" w:sz="4" w:space="0" w:color="auto"/>
              <w:bottom w:val="single" w:sz="6" w:space="0" w:color="auto"/>
              <w:right w:val="single" w:sz="4" w:space="0" w:color="auto"/>
            </w:tcBorders>
            <w:shd w:val="solid" w:color="FFFFFF" w:fill="auto"/>
          </w:tcPr>
          <w:p w14:paraId="7511D042" w14:textId="77777777" w:rsidR="00701483" w:rsidRPr="00C91076" w:rsidRDefault="0002074B">
            <w:pPr>
              <w:pStyle w:val="TAC"/>
              <w:keepNext w:val="0"/>
              <w:keepLines w:val="0"/>
              <w:rPr>
                <w:rFonts w:cs="Arial"/>
                <w:snapToGrid w:val="0"/>
                <w:sz w:val="16"/>
                <w:szCs w:val="16"/>
              </w:rPr>
            </w:pPr>
            <w:r w:rsidRPr="00C91076">
              <w:rPr>
                <w:rFonts w:cs="Arial"/>
                <w:snapToGrid w:val="0"/>
                <w:sz w:val="16"/>
                <w:szCs w:val="16"/>
              </w:rPr>
              <w:t>2018-02</w:t>
            </w:r>
          </w:p>
        </w:tc>
        <w:tc>
          <w:tcPr>
            <w:tcW w:w="720" w:type="dxa"/>
            <w:tcBorders>
              <w:top w:val="single" w:sz="6" w:space="0" w:color="auto"/>
              <w:left w:val="single" w:sz="4" w:space="0" w:color="auto"/>
              <w:bottom w:val="single" w:sz="6" w:space="0" w:color="auto"/>
              <w:right w:val="single" w:sz="4" w:space="0" w:color="auto"/>
            </w:tcBorders>
            <w:shd w:val="solid" w:color="FFFFFF" w:fill="auto"/>
          </w:tcPr>
          <w:p w14:paraId="476F7BF9" w14:textId="77777777" w:rsidR="00701483" w:rsidRPr="00C91076" w:rsidRDefault="0002074B">
            <w:pPr>
              <w:pStyle w:val="TAC"/>
              <w:keepNext w:val="0"/>
              <w:keepLines w:val="0"/>
              <w:rPr>
                <w:rFonts w:cs="Arial"/>
                <w:snapToGrid w:val="0"/>
                <w:sz w:val="16"/>
                <w:szCs w:val="16"/>
              </w:rPr>
            </w:pPr>
            <w:r w:rsidRPr="00C91076">
              <w:rPr>
                <w:rFonts w:cs="Arial"/>
                <w:snapToGrid w:val="0"/>
                <w:sz w:val="16"/>
                <w:szCs w:val="16"/>
              </w:rPr>
              <w:t>SCP-82</w:t>
            </w:r>
          </w:p>
        </w:tc>
        <w:tc>
          <w:tcPr>
            <w:tcW w:w="1356" w:type="dxa"/>
            <w:tcBorders>
              <w:top w:val="single" w:sz="6" w:space="0" w:color="auto"/>
              <w:left w:val="single" w:sz="4" w:space="0" w:color="auto"/>
              <w:bottom w:val="single" w:sz="6" w:space="0" w:color="auto"/>
              <w:right w:val="single" w:sz="6" w:space="0" w:color="auto"/>
            </w:tcBorders>
            <w:shd w:val="solid" w:color="FFFFFF" w:fill="auto"/>
            <w:tcMar>
              <w:right w:w="0" w:type="dxa"/>
            </w:tcMar>
          </w:tcPr>
          <w:p w14:paraId="1AF3CD03" w14:textId="77777777" w:rsidR="00701483" w:rsidRPr="00C91076" w:rsidRDefault="0002074B">
            <w:pPr>
              <w:pStyle w:val="TAC"/>
              <w:keepNext w:val="0"/>
              <w:keepLines w:val="0"/>
              <w:rPr>
                <w:rFonts w:cs="Arial"/>
                <w:sz w:val="16"/>
                <w:szCs w:val="16"/>
              </w:rPr>
            </w:pPr>
            <w:r w:rsidRPr="00C91076">
              <w:rPr>
                <w:rFonts w:cs="Arial"/>
                <w:sz w:val="16"/>
                <w:szCs w:val="16"/>
              </w:rPr>
              <w:t>SCP(18)000031r1</w:t>
            </w:r>
          </w:p>
        </w:tc>
        <w:tc>
          <w:tcPr>
            <w:tcW w:w="318" w:type="dxa"/>
            <w:tcBorders>
              <w:top w:val="single" w:sz="4" w:space="0" w:color="auto"/>
              <w:left w:val="single" w:sz="6" w:space="0" w:color="auto"/>
              <w:bottom w:val="single" w:sz="4" w:space="0" w:color="auto"/>
              <w:right w:val="single" w:sz="6" w:space="0" w:color="auto"/>
            </w:tcBorders>
            <w:shd w:val="solid" w:color="FFFFFF" w:fill="auto"/>
            <w:tcMar>
              <w:right w:w="0" w:type="dxa"/>
            </w:tcMar>
          </w:tcPr>
          <w:p w14:paraId="160C9F7E" w14:textId="77777777" w:rsidR="00701483" w:rsidRPr="00C91076" w:rsidRDefault="0002074B">
            <w:pPr>
              <w:pStyle w:val="TAC"/>
              <w:keepNext w:val="0"/>
              <w:keepLines w:val="0"/>
              <w:rPr>
                <w:rFonts w:cs="Arial"/>
                <w:sz w:val="16"/>
                <w:szCs w:val="16"/>
              </w:rPr>
            </w:pPr>
            <w:r w:rsidRPr="00C91076">
              <w:rPr>
                <w:rFonts w:cs="Arial"/>
                <w:sz w:val="16"/>
                <w:szCs w:val="16"/>
              </w:rPr>
              <w:t>326</w:t>
            </w:r>
          </w:p>
        </w:tc>
        <w:tc>
          <w:tcPr>
            <w:tcW w:w="353" w:type="dxa"/>
            <w:tcBorders>
              <w:top w:val="single" w:sz="4" w:space="0" w:color="auto"/>
              <w:left w:val="single" w:sz="6" w:space="0" w:color="auto"/>
              <w:bottom w:val="single" w:sz="4" w:space="0" w:color="auto"/>
              <w:right w:val="single" w:sz="6" w:space="0" w:color="auto"/>
            </w:tcBorders>
            <w:shd w:val="solid" w:color="FFFFFF" w:fill="auto"/>
          </w:tcPr>
          <w:p w14:paraId="7D4F6F79" w14:textId="77777777" w:rsidR="00701483" w:rsidRPr="00C91076" w:rsidRDefault="0002074B">
            <w:pPr>
              <w:pStyle w:val="TAC"/>
              <w:keepNext w:val="0"/>
              <w:keepLines w:val="0"/>
              <w:rPr>
                <w:rFonts w:cs="Arial"/>
                <w:snapToGrid w:val="0"/>
                <w:sz w:val="16"/>
                <w:szCs w:val="16"/>
              </w:rPr>
            </w:pPr>
            <w:r w:rsidRPr="00C91076">
              <w:rPr>
                <w:rFonts w:cs="Arial"/>
                <w:snapToGrid w:val="0"/>
                <w:sz w:val="16"/>
                <w:szCs w:val="16"/>
              </w:rPr>
              <w:t>1</w:t>
            </w:r>
          </w:p>
        </w:tc>
        <w:tc>
          <w:tcPr>
            <w:tcW w:w="470" w:type="dxa"/>
            <w:tcBorders>
              <w:top w:val="single" w:sz="4" w:space="0" w:color="auto"/>
              <w:left w:val="single" w:sz="6" w:space="0" w:color="auto"/>
              <w:bottom w:val="single" w:sz="4" w:space="0" w:color="auto"/>
              <w:right w:val="single" w:sz="6" w:space="0" w:color="auto"/>
            </w:tcBorders>
            <w:shd w:val="solid" w:color="FFFFFF" w:fill="auto"/>
          </w:tcPr>
          <w:p w14:paraId="6B7478D4" w14:textId="77777777" w:rsidR="00701483" w:rsidRPr="00C91076" w:rsidRDefault="0002074B">
            <w:pPr>
              <w:pStyle w:val="TAC"/>
              <w:keepNext w:val="0"/>
              <w:keepLines w:val="0"/>
              <w:rPr>
                <w:rFonts w:cs="Arial"/>
                <w:snapToGrid w:val="0"/>
                <w:sz w:val="16"/>
                <w:szCs w:val="16"/>
              </w:rPr>
            </w:pPr>
            <w:r w:rsidRPr="00C91076">
              <w:rPr>
                <w:rFonts w:cs="Arial"/>
                <w:snapToGrid w:val="0"/>
                <w:sz w:val="16"/>
                <w:szCs w:val="16"/>
              </w:rPr>
              <w:t>D</w:t>
            </w:r>
          </w:p>
        </w:tc>
        <w:tc>
          <w:tcPr>
            <w:tcW w:w="4727" w:type="dxa"/>
            <w:tcBorders>
              <w:top w:val="single" w:sz="4" w:space="0" w:color="auto"/>
              <w:left w:val="single" w:sz="6" w:space="0" w:color="auto"/>
              <w:bottom w:val="single" w:sz="4" w:space="0" w:color="auto"/>
              <w:right w:val="single" w:sz="4" w:space="0" w:color="auto"/>
            </w:tcBorders>
            <w:shd w:val="solid" w:color="FFFFFF" w:fill="auto"/>
          </w:tcPr>
          <w:p w14:paraId="6E4C513A" w14:textId="77777777" w:rsidR="00701483" w:rsidRPr="00C91076" w:rsidRDefault="0002074B">
            <w:pPr>
              <w:pStyle w:val="TAL"/>
              <w:keepNext w:val="0"/>
              <w:keepLines w:val="0"/>
              <w:rPr>
                <w:rFonts w:cs="Arial"/>
                <w:sz w:val="16"/>
                <w:szCs w:val="16"/>
              </w:rPr>
            </w:pPr>
            <w:r w:rsidRPr="00C91076">
              <w:rPr>
                <w:rFonts w:cs="Arial"/>
                <w:sz w:val="16"/>
                <w:szCs w:val="16"/>
              </w:rPr>
              <w:t>Alignment of Definitions and Abbreviations in SCP Specifications</w:t>
            </w:r>
          </w:p>
        </w:tc>
        <w:tc>
          <w:tcPr>
            <w:tcW w:w="606" w:type="dxa"/>
            <w:tcBorders>
              <w:top w:val="single" w:sz="6" w:space="0" w:color="auto"/>
              <w:left w:val="single" w:sz="4" w:space="0" w:color="auto"/>
              <w:bottom w:val="single" w:sz="6" w:space="0" w:color="auto"/>
              <w:right w:val="single" w:sz="4" w:space="0" w:color="auto"/>
            </w:tcBorders>
            <w:shd w:val="solid" w:color="FFFFFF" w:fill="auto"/>
          </w:tcPr>
          <w:p w14:paraId="00D513C9" w14:textId="77777777" w:rsidR="00701483" w:rsidRPr="00C91076" w:rsidRDefault="0002074B">
            <w:pPr>
              <w:pStyle w:val="TAC"/>
              <w:keepNext w:val="0"/>
              <w:keepLines w:val="0"/>
              <w:rPr>
                <w:rFonts w:cs="Arial"/>
                <w:snapToGrid w:val="0"/>
                <w:color w:val="000000"/>
                <w:sz w:val="16"/>
                <w:szCs w:val="16"/>
              </w:rPr>
            </w:pPr>
            <w:r w:rsidRPr="00C91076">
              <w:rPr>
                <w:rFonts w:cs="Arial"/>
                <w:snapToGrid w:val="0"/>
                <w:color w:val="000000"/>
                <w:sz w:val="16"/>
                <w:szCs w:val="16"/>
              </w:rPr>
              <w:t>14.1.0</w:t>
            </w:r>
          </w:p>
        </w:tc>
        <w:tc>
          <w:tcPr>
            <w:tcW w:w="563" w:type="dxa"/>
            <w:tcBorders>
              <w:top w:val="single" w:sz="6" w:space="0" w:color="auto"/>
              <w:left w:val="single" w:sz="4" w:space="0" w:color="auto"/>
              <w:bottom w:val="single" w:sz="6" w:space="0" w:color="auto"/>
              <w:right w:val="single" w:sz="4" w:space="0" w:color="auto"/>
            </w:tcBorders>
            <w:shd w:val="solid" w:color="FFFFFF" w:fill="auto"/>
          </w:tcPr>
          <w:p w14:paraId="0964C749" w14:textId="77777777" w:rsidR="00701483" w:rsidRPr="00C91076" w:rsidRDefault="0002074B">
            <w:pPr>
              <w:pStyle w:val="TAC"/>
              <w:keepNext w:val="0"/>
              <w:keepLines w:val="0"/>
              <w:rPr>
                <w:rFonts w:cs="Arial"/>
                <w:snapToGrid w:val="0"/>
                <w:color w:val="000000"/>
                <w:sz w:val="16"/>
                <w:szCs w:val="16"/>
              </w:rPr>
            </w:pPr>
            <w:r w:rsidRPr="00C91076">
              <w:rPr>
                <w:rFonts w:cs="Arial"/>
                <w:snapToGrid w:val="0"/>
                <w:color w:val="000000"/>
                <w:sz w:val="16"/>
                <w:szCs w:val="16"/>
              </w:rPr>
              <w:t>15.0.0</w:t>
            </w:r>
          </w:p>
        </w:tc>
      </w:tr>
      <w:tr w:rsidR="00701483" w:rsidRPr="00C91076" w14:paraId="419DE5A0" w14:textId="77777777">
        <w:trPr>
          <w:jc w:val="center"/>
        </w:trPr>
        <w:tc>
          <w:tcPr>
            <w:tcW w:w="675" w:type="dxa"/>
            <w:tcBorders>
              <w:top w:val="single" w:sz="6" w:space="0" w:color="auto"/>
              <w:left w:val="single" w:sz="4" w:space="0" w:color="auto"/>
              <w:bottom w:val="single" w:sz="6" w:space="0" w:color="auto"/>
              <w:right w:val="single" w:sz="4" w:space="0" w:color="auto"/>
            </w:tcBorders>
            <w:shd w:val="solid" w:color="FFFFFF" w:fill="auto"/>
          </w:tcPr>
          <w:p w14:paraId="363A1BF9" w14:textId="77777777" w:rsidR="00701483" w:rsidRPr="00C91076" w:rsidRDefault="0002074B">
            <w:pPr>
              <w:pStyle w:val="TAC"/>
              <w:keepNext w:val="0"/>
              <w:keepLines w:val="0"/>
              <w:rPr>
                <w:rFonts w:cs="Arial"/>
                <w:snapToGrid w:val="0"/>
                <w:sz w:val="16"/>
                <w:szCs w:val="16"/>
              </w:rPr>
            </w:pPr>
            <w:r w:rsidRPr="00C91076">
              <w:rPr>
                <w:rFonts w:cs="Arial"/>
                <w:snapToGrid w:val="0"/>
                <w:sz w:val="16"/>
                <w:szCs w:val="16"/>
              </w:rPr>
              <w:t>2018-06</w:t>
            </w:r>
          </w:p>
        </w:tc>
        <w:tc>
          <w:tcPr>
            <w:tcW w:w="720" w:type="dxa"/>
            <w:tcBorders>
              <w:top w:val="single" w:sz="6" w:space="0" w:color="auto"/>
              <w:left w:val="single" w:sz="4" w:space="0" w:color="auto"/>
              <w:bottom w:val="single" w:sz="6" w:space="0" w:color="auto"/>
              <w:right w:val="single" w:sz="4" w:space="0" w:color="auto"/>
            </w:tcBorders>
            <w:shd w:val="solid" w:color="FFFFFF" w:fill="auto"/>
          </w:tcPr>
          <w:p w14:paraId="6E4FF4A6" w14:textId="77777777" w:rsidR="00701483" w:rsidRPr="00C91076" w:rsidRDefault="0002074B">
            <w:pPr>
              <w:pStyle w:val="TAC"/>
              <w:keepNext w:val="0"/>
              <w:keepLines w:val="0"/>
              <w:rPr>
                <w:rFonts w:cs="Arial"/>
                <w:snapToGrid w:val="0"/>
                <w:sz w:val="16"/>
                <w:szCs w:val="16"/>
              </w:rPr>
            </w:pPr>
            <w:r w:rsidRPr="00C91076">
              <w:rPr>
                <w:rFonts w:cs="Arial"/>
                <w:snapToGrid w:val="0"/>
                <w:sz w:val="16"/>
                <w:szCs w:val="16"/>
              </w:rPr>
              <w:t>SCP-84</w:t>
            </w:r>
          </w:p>
        </w:tc>
        <w:tc>
          <w:tcPr>
            <w:tcW w:w="1356" w:type="dxa"/>
            <w:tcBorders>
              <w:top w:val="single" w:sz="6" w:space="0" w:color="auto"/>
              <w:left w:val="single" w:sz="4" w:space="0" w:color="auto"/>
              <w:bottom w:val="single" w:sz="6" w:space="0" w:color="auto"/>
              <w:right w:val="single" w:sz="6" w:space="0" w:color="auto"/>
            </w:tcBorders>
            <w:shd w:val="solid" w:color="FFFFFF" w:fill="auto"/>
            <w:tcMar>
              <w:right w:w="0" w:type="dxa"/>
            </w:tcMar>
          </w:tcPr>
          <w:p w14:paraId="0C69724E" w14:textId="77777777" w:rsidR="00701483" w:rsidRPr="00C91076" w:rsidRDefault="0002074B">
            <w:pPr>
              <w:pStyle w:val="TAC"/>
              <w:keepNext w:val="0"/>
              <w:keepLines w:val="0"/>
              <w:rPr>
                <w:rFonts w:cs="Arial"/>
                <w:sz w:val="16"/>
                <w:szCs w:val="16"/>
              </w:rPr>
            </w:pPr>
            <w:r w:rsidRPr="00C91076">
              <w:rPr>
                <w:rFonts w:cs="Arial"/>
                <w:sz w:val="16"/>
                <w:szCs w:val="16"/>
              </w:rPr>
              <w:t>SCP(18)000176r1</w:t>
            </w:r>
          </w:p>
        </w:tc>
        <w:tc>
          <w:tcPr>
            <w:tcW w:w="318" w:type="dxa"/>
            <w:tcBorders>
              <w:top w:val="single" w:sz="4" w:space="0" w:color="auto"/>
              <w:left w:val="single" w:sz="6" w:space="0" w:color="auto"/>
              <w:bottom w:val="single" w:sz="4" w:space="0" w:color="auto"/>
              <w:right w:val="single" w:sz="6" w:space="0" w:color="auto"/>
            </w:tcBorders>
            <w:shd w:val="solid" w:color="FFFFFF" w:fill="auto"/>
            <w:tcMar>
              <w:right w:w="0" w:type="dxa"/>
            </w:tcMar>
          </w:tcPr>
          <w:p w14:paraId="4452C053" w14:textId="77777777" w:rsidR="00701483" w:rsidRPr="00C91076" w:rsidRDefault="0002074B">
            <w:pPr>
              <w:pStyle w:val="TAC"/>
              <w:keepNext w:val="0"/>
              <w:keepLines w:val="0"/>
              <w:rPr>
                <w:rFonts w:cs="Arial"/>
                <w:sz w:val="16"/>
                <w:szCs w:val="16"/>
              </w:rPr>
            </w:pPr>
            <w:r w:rsidRPr="00C91076">
              <w:rPr>
                <w:rFonts w:cs="Arial"/>
                <w:sz w:val="16"/>
                <w:szCs w:val="16"/>
              </w:rPr>
              <w:t>329</w:t>
            </w:r>
          </w:p>
        </w:tc>
        <w:tc>
          <w:tcPr>
            <w:tcW w:w="353" w:type="dxa"/>
            <w:tcBorders>
              <w:top w:val="single" w:sz="4" w:space="0" w:color="auto"/>
              <w:left w:val="single" w:sz="6" w:space="0" w:color="auto"/>
              <w:bottom w:val="single" w:sz="4" w:space="0" w:color="auto"/>
              <w:right w:val="single" w:sz="6" w:space="0" w:color="auto"/>
            </w:tcBorders>
            <w:shd w:val="solid" w:color="FFFFFF" w:fill="auto"/>
          </w:tcPr>
          <w:p w14:paraId="35A90D84" w14:textId="77777777" w:rsidR="00701483" w:rsidRPr="00C91076" w:rsidRDefault="0002074B">
            <w:pPr>
              <w:pStyle w:val="TAC"/>
              <w:keepNext w:val="0"/>
              <w:keepLines w:val="0"/>
              <w:rPr>
                <w:rFonts w:cs="Arial"/>
                <w:snapToGrid w:val="0"/>
                <w:sz w:val="16"/>
                <w:szCs w:val="16"/>
              </w:rPr>
            </w:pPr>
            <w:r w:rsidRPr="00C91076">
              <w:rPr>
                <w:rFonts w:cs="Arial"/>
                <w:snapToGrid w:val="0"/>
                <w:sz w:val="16"/>
                <w:szCs w:val="16"/>
              </w:rPr>
              <w:t>1</w:t>
            </w:r>
          </w:p>
        </w:tc>
        <w:tc>
          <w:tcPr>
            <w:tcW w:w="470" w:type="dxa"/>
            <w:tcBorders>
              <w:top w:val="single" w:sz="4" w:space="0" w:color="auto"/>
              <w:left w:val="single" w:sz="6" w:space="0" w:color="auto"/>
              <w:bottom w:val="single" w:sz="4" w:space="0" w:color="auto"/>
              <w:right w:val="single" w:sz="6" w:space="0" w:color="auto"/>
            </w:tcBorders>
            <w:shd w:val="solid" w:color="FFFFFF" w:fill="auto"/>
          </w:tcPr>
          <w:p w14:paraId="317840DE" w14:textId="77777777" w:rsidR="00701483" w:rsidRPr="00C91076" w:rsidRDefault="0002074B">
            <w:pPr>
              <w:pStyle w:val="TAC"/>
              <w:keepNext w:val="0"/>
              <w:keepLines w:val="0"/>
              <w:rPr>
                <w:rFonts w:cs="Arial"/>
                <w:snapToGrid w:val="0"/>
                <w:sz w:val="16"/>
                <w:szCs w:val="16"/>
              </w:rPr>
            </w:pPr>
            <w:r w:rsidRPr="00C91076">
              <w:rPr>
                <w:rFonts w:cs="Arial"/>
                <w:snapToGrid w:val="0"/>
                <w:sz w:val="16"/>
                <w:szCs w:val="16"/>
              </w:rPr>
              <w:t>B</w:t>
            </w:r>
          </w:p>
        </w:tc>
        <w:tc>
          <w:tcPr>
            <w:tcW w:w="4727" w:type="dxa"/>
            <w:tcBorders>
              <w:top w:val="single" w:sz="4" w:space="0" w:color="auto"/>
              <w:left w:val="single" w:sz="6" w:space="0" w:color="auto"/>
              <w:bottom w:val="single" w:sz="4" w:space="0" w:color="auto"/>
              <w:right w:val="single" w:sz="4" w:space="0" w:color="auto"/>
            </w:tcBorders>
            <w:shd w:val="solid" w:color="FFFFFF" w:fill="auto"/>
          </w:tcPr>
          <w:p w14:paraId="6D5D5C2A" w14:textId="77777777" w:rsidR="00701483" w:rsidRPr="00C91076" w:rsidRDefault="0002074B">
            <w:pPr>
              <w:pStyle w:val="TAL"/>
              <w:keepNext w:val="0"/>
              <w:keepLines w:val="0"/>
              <w:rPr>
                <w:rFonts w:cs="Arial"/>
                <w:sz w:val="16"/>
                <w:szCs w:val="16"/>
              </w:rPr>
            </w:pPr>
            <w:r w:rsidRPr="00C91076">
              <w:rPr>
                <w:rFonts w:cs="Arial"/>
                <w:sz w:val="16"/>
                <w:szCs w:val="16"/>
              </w:rPr>
              <w:t>Addition of GET IDENTITY command</w:t>
            </w:r>
          </w:p>
        </w:tc>
        <w:tc>
          <w:tcPr>
            <w:tcW w:w="606" w:type="dxa"/>
            <w:tcBorders>
              <w:top w:val="single" w:sz="6" w:space="0" w:color="auto"/>
              <w:left w:val="single" w:sz="4" w:space="0" w:color="auto"/>
              <w:bottom w:val="single" w:sz="6" w:space="0" w:color="auto"/>
              <w:right w:val="single" w:sz="4" w:space="0" w:color="auto"/>
            </w:tcBorders>
            <w:shd w:val="solid" w:color="FFFFFF" w:fill="auto"/>
          </w:tcPr>
          <w:p w14:paraId="31A59718" w14:textId="77777777" w:rsidR="00701483" w:rsidRPr="00C91076" w:rsidRDefault="0002074B">
            <w:pPr>
              <w:pStyle w:val="TAC"/>
              <w:keepNext w:val="0"/>
              <w:keepLines w:val="0"/>
              <w:rPr>
                <w:rFonts w:cs="Arial"/>
                <w:snapToGrid w:val="0"/>
                <w:color w:val="000000"/>
                <w:sz w:val="16"/>
                <w:szCs w:val="16"/>
              </w:rPr>
            </w:pPr>
            <w:r w:rsidRPr="00C91076">
              <w:rPr>
                <w:rFonts w:cs="Arial"/>
                <w:snapToGrid w:val="0"/>
                <w:color w:val="000000"/>
                <w:sz w:val="16"/>
                <w:szCs w:val="16"/>
              </w:rPr>
              <w:t>14.1.0</w:t>
            </w:r>
          </w:p>
        </w:tc>
        <w:tc>
          <w:tcPr>
            <w:tcW w:w="563" w:type="dxa"/>
            <w:tcBorders>
              <w:top w:val="single" w:sz="6" w:space="0" w:color="auto"/>
              <w:left w:val="single" w:sz="4" w:space="0" w:color="auto"/>
              <w:bottom w:val="single" w:sz="6" w:space="0" w:color="auto"/>
              <w:right w:val="single" w:sz="4" w:space="0" w:color="auto"/>
            </w:tcBorders>
            <w:shd w:val="solid" w:color="FFFFFF" w:fill="auto"/>
          </w:tcPr>
          <w:p w14:paraId="38A2337C" w14:textId="77777777" w:rsidR="00701483" w:rsidRPr="00C91076" w:rsidRDefault="0002074B">
            <w:pPr>
              <w:pStyle w:val="TAC"/>
              <w:keepNext w:val="0"/>
              <w:keepLines w:val="0"/>
              <w:rPr>
                <w:rFonts w:cs="Arial"/>
                <w:snapToGrid w:val="0"/>
                <w:color w:val="000000"/>
                <w:sz w:val="16"/>
                <w:szCs w:val="16"/>
              </w:rPr>
            </w:pPr>
            <w:r w:rsidRPr="00C91076">
              <w:rPr>
                <w:rFonts w:cs="Arial"/>
                <w:snapToGrid w:val="0"/>
                <w:color w:val="000000"/>
                <w:sz w:val="16"/>
                <w:szCs w:val="16"/>
              </w:rPr>
              <w:t>15.0.0</w:t>
            </w:r>
          </w:p>
        </w:tc>
      </w:tr>
      <w:tr w:rsidR="00701483" w:rsidRPr="00C91076" w14:paraId="7E86280A" w14:textId="77777777">
        <w:trPr>
          <w:jc w:val="center"/>
        </w:trPr>
        <w:tc>
          <w:tcPr>
            <w:tcW w:w="675" w:type="dxa"/>
            <w:tcBorders>
              <w:top w:val="single" w:sz="6" w:space="0" w:color="auto"/>
              <w:left w:val="single" w:sz="4" w:space="0" w:color="auto"/>
              <w:bottom w:val="single" w:sz="6" w:space="0" w:color="auto"/>
              <w:right w:val="single" w:sz="4" w:space="0" w:color="auto"/>
            </w:tcBorders>
            <w:shd w:val="solid" w:color="FFFFFF" w:fill="auto"/>
          </w:tcPr>
          <w:p w14:paraId="617F1333" w14:textId="77777777" w:rsidR="00701483" w:rsidRPr="00C91076" w:rsidRDefault="0002074B">
            <w:pPr>
              <w:pStyle w:val="TAC"/>
              <w:keepNext w:val="0"/>
              <w:keepLines w:val="0"/>
              <w:rPr>
                <w:rFonts w:cs="Arial"/>
                <w:snapToGrid w:val="0"/>
                <w:sz w:val="16"/>
                <w:szCs w:val="16"/>
              </w:rPr>
            </w:pPr>
            <w:r w:rsidRPr="00C91076">
              <w:rPr>
                <w:rFonts w:cs="Arial"/>
                <w:snapToGrid w:val="0"/>
                <w:sz w:val="16"/>
                <w:szCs w:val="16"/>
              </w:rPr>
              <w:t>2018-09</w:t>
            </w:r>
          </w:p>
        </w:tc>
        <w:tc>
          <w:tcPr>
            <w:tcW w:w="720" w:type="dxa"/>
            <w:tcBorders>
              <w:top w:val="single" w:sz="6" w:space="0" w:color="auto"/>
              <w:left w:val="single" w:sz="4" w:space="0" w:color="auto"/>
              <w:bottom w:val="single" w:sz="6" w:space="0" w:color="auto"/>
              <w:right w:val="single" w:sz="4" w:space="0" w:color="auto"/>
            </w:tcBorders>
            <w:shd w:val="solid" w:color="FFFFFF" w:fill="auto"/>
          </w:tcPr>
          <w:p w14:paraId="631070D4" w14:textId="77777777" w:rsidR="00701483" w:rsidRPr="00C91076" w:rsidRDefault="0002074B">
            <w:pPr>
              <w:pStyle w:val="TAC"/>
              <w:keepNext w:val="0"/>
              <w:keepLines w:val="0"/>
              <w:rPr>
                <w:rFonts w:cs="Arial"/>
                <w:snapToGrid w:val="0"/>
                <w:sz w:val="16"/>
                <w:szCs w:val="16"/>
              </w:rPr>
            </w:pPr>
            <w:r w:rsidRPr="00C91076">
              <w:rPr>
                <w:rFonts w:cs="Arial"/>
                <w:snapToGrid w:val="0"/>
                <w:sz w:val="16"/>
                <w:szCs w:val="16"/>
              </w:rPr>
              <w:t>SCP-85</w:t>
            </w:r>
          </w:p>
        </w:tc>
        <w:tc>
          <w:tcPr>
            <w:tcW w:w="1356" w:type="dxa"/>
            <w:tcBorders>
              <w:top w:val="single" w:sz="6" w:space="0" w:color="auto"/>
              <w:left w:val="single" w:sz="4" w:space="0" w:color="auto"/>
              <w:bottom w:val="single" w:sz="6" w:space="0" w:color="auto"/>
              <w:right w:val="single" w:sz="6" w:space="0" w:color="auto"/>
            </w:tcBorders>
            <w:shd w:val="solid" w:color="FFFFFF" w:fill="auto"/>
            <w:tcMar>
              <w:right w:w="0" w:type="dxa"/>
            </w:tcMar>
          </w:tcPr>
          <w:p w14:paraId="08C5650A" w14:textId="77777777" w:rsidR="00701483" w:rsidRPr="00C91076" w:rsidRDefault="0002074B">
            <w:pPr>
              <w:pStyle w:val="TAC"/>
              <w:keepNext w:val="0"/>
              <w:keepLines w:val="0"/>
              <w:rPr>
                <w:rFonts w:cs="Arial"/>
                <w:sz w:val="16"/>
                <w:szCs w:val="16"/>
              </w:rPr>
            </w:pPr>
            <w:r w:rsidRPr="00C91076">
              <w:rPr>
                <w:rFonts w:cs="Arial"/>
                <w:sz w:val="16"/>
                <w:szCs w:val="16"/>
              </w:rPr>
              <w:t>SCP(18)000235r1</w:t>
            </w:r>
          </w:p>
        </w:tc>
        <w:tc>
          <w:tcPr>
            <w:tcW w:w="318" w:type="dxa"/>
            <w:tcBorders>
              <w:top w:val="single" w:sz="4" w:space="0" w:color="auto"/>
              <w:left w:val="single" w:sz="6" w:space="0" w:color="auto"/>
              <w:bottom w:val="single" w:sz="4" w:space="0" w:color="auto"/>
              <w:right w:val="single" w:sz="6" w:space="0" w:color="auto"/>
            </w:tcBorders>
            <w:shd w:val="solid" w:color="FFFFFF" w:fill="auto"/>
            <w:tcMar>
              <w:right w:w="0" w:type="dxa"/>
            </w:tcMar>
          </w:tcPr>
          <w:p w14:paraId="17C1D2F4" w14:textId="77777777" w:rsidR="00701483" w:rsidRPr="00C91076" w:rsidRDefault="0002074B">
            <w:pPr>
              <w:pStyle w:val="TAC"/>
              <w:keepNext w:val="0"/>
              <w:keepLines w:val="0"/>
              <w:rPr>
                <w:rFonts w:cs="Arial"/>
                <w:sz w:val="16"/>
                <w:szCs w:val="16"/>
              </w:rPr>
            </w:pPr>
            <w:r w:rsidRPr="00C91076">
              <w:rPr>
                <w:rFonts w:cs="Arial"/>
                <w:sz w:val="16"/>
                <w:szCs w:val="16"/>
              </w:rPr>
              <w:t>331</w:t>
            </w:r>
          </w:p>
        </w:tc>
        <w:tc>
          <w:tcPr>
            <w:tcW w:w="353" w:type="dxa"/>
            <w:tcBorders>
              <w:top w:val="single" w:sz="4" w:space="0" w:color="auto"/>
              <w:left w:val="single" w:sz="6" w:space="0" w:color="auto"/>
              <w:bottom w:val="single" w:sz="4" w:space="0" w:color="auto"/>
              <w:right w:val="single" w:sz="6" w:space="0" w:color="auto"/>
            </w:tcBorders>
            <w:shd w:val="solid" w:color="FFFFFF" w:fill="auto"/>
          </w:tcPr>
          <w:p w14:paraId="01C69577" w14:textId="77777777" w:rsidR="00701483" w:rsidRPr="00C91076" w:rsidRDefault="0002074B">
            <w:pPr>
              <w:pStyle w:val="TAC"/>
              <w:keepNext w:val="0"/>
              <w:keepLines w:val="0"/>
              <w:rPr>
                <w:rFonts w:cs="Arial"/>
                <w:snapToGrid w:val="0"/>
                <w:sz w:val="16"/>
                <w:szCs w:val="16"/>
              </w:rPr>
            </w:pPr>
            <w:r w:rsidRPr="00C91076">
              <w:rPr>
                <w:rFonts w:cs="Arial"/>
                <w:snapToGrid w:val="0"/>
                <w:sz w:val="16"/>
                <w:szCs w:val="16"/>
              </w:rPr>
              <w:t>1</w:t>
            </w:r>
          </w:p>
        </w:tc>
        <w:tc>
          <w:tcPr>
            <w:tcW w:w="470" w:type="dxa"/>
            <w:tcBorders>
              <w:top w:val="single" w:sz="4" w:space="0" w:color="auto"/>
              <w:left w:val="single" w:sz="6" w:space="0" w:color="auto"/>
              <w:bottom w:val="single" w:sz="4" w:space="0" w:color="auto"/>
              <w:right w:val="single" w:sz="6" w:space="0" w:color="auto"/>
            </w:tcBorders>
            <w:shd w:val="solid" w:color="FFFFFF" w:fill="auto"/>
          </w:tcPr>
          <w:p w14:paraId="3A6099E6" w14:textId="77777777" w:rsidR="00701483" w:rsidRPr="00C91076" w:rsidRDefault="0002074B">
            <w:pPr>
              <w:pStyle w:val="TAC"/>
              <w:keepNext w:val="0"/>
              <w:keepLines w:val="0"/>
              <w:rPr>
                <w:rFonts w:cs="Arial"/>
                <w:snapToGrid w:val="0"/>
                <w:sz w:val="16"/>
                <w:szCs w:val="16"/>
              </w:rPr>
            </w:pPr>
            <w:r w:rsidRPr="00C91076">
              <w:rPr>
                <w:rFonts w:cs="Arial"/>
                <w:snapToGrid w:val="0"/>
                <w:sz w:val="16"/>
                <w:szCs w:val="16"/>
              </w:rPr>
              <w:t>D</w:t>
            </w:r>
          </w:p>
        </w:tc>
        <w:tc>
          <w:tcPr>
            <w:tcW w:w="4727" w:type="dxa"/>
            <w:tcBorders>
              <w:top w:val="single" w:sz="4" w:space="0" w:color="auto"/>
              <w:left w:val="single" w:sz="6" w:space="0" w:color="auto"/>
              <w:bottom w:val="single" w:sz="4" w:space="0" w:color="auto"/>
              <w:right w:val="single" w:sz="4" w:space="0" w:color="auto"/>
            </w:tcBorders>
            <w:shd w:val="solid" w:color="FFFFFF" w:fill="auto"/>
          </w:tcPr>
          <w:p w14:paraId="26FCD1B8" w14:textId="77777777" w:rsidR="00701483" w:rsidRPr="00C91076" w:rsidRDefault="0002074B">
            <w:pPr>
              <w:pStyle w:val="TAL"/>
              <w:rPr>
                <w:rFonts w:cs="Arial"/>
                <w:sz w:val="16"/>
                <w:szCs w:val="16"/>
              </w:rPr>
            </w:pPr>
            <w:r w:rsidRPr="00C91076">
              <w:rPr>
                <w:sz w:val="16"/>
                <w:szCs w:val="16"/>
              </w:rPr>
              <w:t>Correction of implementation problem of CR#327r1 and editorial clean up after implementation of CR#299</w:t>
            </w:r>
          </w:p>
        </w:tc>
        <w:tc>
          <w:tcPr>
            <w:tcW w:w="606" w:type="dxa"/>
            <w:tcBorders>
              <w:top w:val="single" w:sz="6" w:space="0" w:color="auto"/>
              <w:left w:val="single" w:sz="4" w:space="0" w:color="auto"/>
              <w:bottom w:val="single" w:sz="6" w:space="0" w:color="auto"/>
              <w:right w:val="single" w:sz="4" w:space="0" w:color="auto"/>
            </w:tcBorders>
            <w:shd w:val="solid" w:color="FFFFFF" w:fill="auto"/>
          </w:tcPr>
          <w:p w14:paraId="4C063D0F" w14:textId="77777777" w:rsidR="00701483" w:rsidRPr="00C91076" w:rsidRDefault="0002074B">
            <w:pPr>
              <w:pStyle w:val="TAC"/>
              <w:keepNext w:val="0"/>
              <w:keepLines w:val="0"/>
              <w:rPr>
                <w:rFonts w:cs="Arial"/>
                <w:snapToGrid w:val="0"/>
                <w:color w:val="000000"/>
                <w:sz w:val="16"/>
                <w:szCs w:val="16"/>
              </w:rPr>
            </w:pPr>
            <w:r w:rsidRPr="00C91076">
              <w:rPr>
                <w:rFonts w:cs="Arial"/>
                <w:snapToGrid w:val="0"/>
                <w:color w:val="000000"/>
                <w:sz w:val="16"/>
                <w:szCs w:val="16"/>
              </w:rPr>
              <w:t>15.0.0</w:t>
            </w:r>
          </w:p>
        </w:tc>
        <w:tc>
          <w:tcPr>
            <w:tcW w:w="563" w:type="dxa"/>
            <w:tcBorders>
              <w:top w:val="single" w:sz="6" w:space="0" w:color="auto"/>
              <w:left w:val="single" w:sz="4" w:space="0" w:color="auto"/>
              <w:bottom w:val="single" w:sz="6" w:space="0" w:color="auto"/>
              <w:right w:val="single" w:sz="4" w:space="0" w:color="auto"/>
            </w:tcBorders>
            <w:shd w:val="solid" w:color="FFFFFF" w:fill="auto"/>
          </w:tcPr>
          <w:p w14:paraId="266151A7" w14:textId="77777777" w:rsidR="00701483" w:rsidRPr="00C91076" w:rsidRDefault="0002074B">
            <w:pPr>
              <w:pStyle w:val="TAC"/>
              <w:keepNext w:val="0"/>
              <w:keepLines w:val="0"/>
              <w:rPr>
                <w:rFonts w:cs="Arial"/>
                <w:snapToGrid w:val="0"/>
                <w:color w:val="000000"/>
                <w:sz w:val="16"/>
                <w:szCs w:val="16"/>
              </w:rPr>
            </w:pPr>
            <w:r w:rsidRPr="00C91076">
              <w:rPr>
                <w:rFonts w:cs="Arial"/>
                <w:snapToGrid w:val="0"/>
                <w:color w:val="000000"/>
                <w:sz w:val="16"/>
                <w:szCs w:val="16"/>
              </w:rPr>
              <w:t>15.1.0</w:t>
            </w:r>
          </w:p>
        </w:tc>
      </w:tr>
      <w:tr w:rsidR="00701483" w:rsidRPr="00C91076" w14:paraId="14970BA2" w14:textId="77777777">
        <w:trPr>
          <w:jc w:val="center"/>
        </w:trPr>
        <w:tc>
          <w:tcPr>
            <w:tcW w:w="675" w:type="dxa"/>
            <w:tcBorders>
              <w:top w:val="single" w:sz="6" w:space="0" w:color="auto"/>
              <w:left w:val="single" w:sz="4" w:space="0" w:color="auto"/>
              <w:bottom w:val="single" w:sz="6" w:space="0" w:color="auto"/>
              <w:right w:val="single" w:sz="4" w:space="0" w:color="auto"/>
            </w:tcBorders>
            <w:shd w:val="solid" w:color="FFFFFF" w:fill="auto"/>
          </w:tcPr>
          <w:p w14:paraId="7BBB068F" w14:textId="77777777" w:rsidR="00701483" w:rsidRPr="00C91076" w:rsidRDefault="0002074B">
            <w:pPr>
              <w:pStyle w:val="TAC"/>
              <w:keepNext w:val="0"/>
              <w:keepLines w:val="0"/>
              <w:rPr>
                <w:rFonts w:cs="Arial"/>
                <w:snapToGrid w:val="0"/>
                <w:sz w:val="16"/>
                <w:szCs w:val="16"/>
              </w:rPr>
            </w:pPr>
            <w:r w:rsidRPr="00C91076">
              <w:rPr>
                <w:rFonts w:cs="Arial"/>
                <w:snapToGrid w:val="0"/>
                <w:sz w:val="16"/>
                <w:szCs w:val="16"/>
              </w:rPr>
              <w:t>2019-03</w:t>
            </w:r>
          </w:p>
        </w:tc>
        <w:tc>
          <w:tcPr>
            <w:tcW w:w="720" w:type="dxa"/>
            <w:tcBorders>
              <w:top w:val="single" w:sz="6" w:space="0" w:color="auto"/>
              <w:left w:val="single" w:sz="4" w:space="0" w:color="auto"/>
              <w:bottom w:val="single" w:sz="6" w:space="0" w:color="auto"/>
              <w:right w:val="single" w:sz="4" w:space="0" w:color="auto"/>
            </w:tcBorders>
            <w:shd w:val="solid" w:color="FFFFFF" w:fill="auto"/>
          </w:tcPr>
          <w:p w14:paraId="50F790C3" w14:textId="77777777" w:rsidR="00701483" w:rsidRPr="00C91076" w:rsidRDefault="0002074B">
            <w:pPr>
              <w:pStyle w:val="TAC"/>
              <w:keepNext w:val="0"/>
              <w:keepLines w:val="0"/>
              <w:rPr>
                <w:rFonts w:cs="Arial"/>
                <w:snapToGrid w:val="0"/>
                <w:sz w:val="16"/>
                <w:szCs w:val="16"/>
              </w:rPr>
            </w:pPr>
            <w:r w:rsidRPr="00C91076">
              <w:rPr>
                <w:rFonts w:cs="Arial"/>
                <w:snapToGrid w:val="0"/>
                <w:sz w:val="16"/>
                <w:szCs w:val="16"/>
              </w:rPr>
              <w:t>SCP-87</w:t>
            </w:r>
          </w:p>
        </w:tc>
        <w:tc>
          <w:tcPr>
            <w:tcW w:w="1356" w:type="dxa"/>
            <w:tcBorders>
              <w:top w:val="single" w:sz="6" w:space="0" w:color="auto"/>
              <w:left w:val="single" w:sz="4" w:space="0" w:color="auto"/>
              <w:bottom w:val="single" w:sz="6" w:space="0" w:color="auto"/>
              <w:right w:val="single" w:sz="6" w:space="0" w:color="auto"/>
            </w:tcBorders>
            <w:shd w:val="solid" w:color="FFFFFF" w:fill="auto"/>
            <w:tcMar>
              <w:right w:w="0" w:type="dxa"/>
            </w:tcMar>
          </w:tcPr>
          <w:p w14:paraId="44796993" w14:textId="77777777" w:rsidR="00701483" w:rsidRPr="00C91076" w:rsidRDefault="0002074B">
            <w:pPr>
              <w:pStyle w:val="TAC"/>
              <w:keepNext w:val="0"/>
              <w:keepLines w:val="0"/>
              <w:rPr>
                <w:rFonts w:cs="Arial"/>
                <w:sz w:val="16"/>
                <w:szCs w:val="16"/>
              </w:rPr>
            </w:pPr>
            <w:r w:rsidRPr="00C91076">
              <w:rPr>
                <w:rFonts w:cs="Arial"/>
                <w:sz w:val="16"/>
                <w:szCs w:val="16"/>
              </w:rPr>
              <w:t>SCP(19)000051</w:t>
            </w:r>
          </w:p>
        </w:tc>
        <w:tc>
          <w:tcPr>
            <w:tcW w:w="318" w:type="dxa"/>
            <w:tcBorders>
              <w:top w:val="single" w:sz="4" w:space="0" w:color="auto"/>
              <w:left w:val="single" w:sz="6" w:space="0" w:color="auto"/>
              <w:bottom w:val="single" w:sz="4" w:space="0" w:color="auto"/>
              <w:right w:val="single" w:sz="6" w:space="0" w:color="auto"/>
            </w:tcBorders>
            <w:shd w:val="solid" w:color="FFFFFF" w:fill="auto"/>
            <w:tcMar>
              <w:right w:w="0" w:type="dxa"/>
            </w:tcMar>
          </w:tcPr>
          <w:p w14:paraId="00D3F2FD" w14:textId="77777777" w:rsidR="00701483" w:rsidRPr="00C91076" w:rsidRDefault="0002074B">
            <w:pPr>
              <w:pStyle w:val="TAC"/>
              <w:keepNext w:val="0"/>
              <w:keepLines w:val="0"/>
              <w:rPr>
                <w:rFonts w:cs="Arial"/>
                <w:sz w:val="16"/>
                <w:szCs w:val="16"/>
              </w:rPr>
            </w:pPr>
            <w:r w:rsidRPr="00C91076">
              <w:rPr>
                <w:rFonts w:cs="Arial"/>
                <w:sz w:val="16"/>
                <w:szCs w:val="16"/>
              </w:rPr>
              <w:t>332</w:t>
            </w:r>
          </w:p>
        </w:tc>
        <w:tc>
          <w:tcPr>
            <w:tcW w:w="353" w:type="dxa"/>
            <w:tcBorders>
              <w:top w:val="single" w:sz="4" w:space="0" w:color="auto"/>
              <w:left w:val="single" w:sz="6" w:space="0" w:color="auto"/>
              <w:bottom w:val="single" w:sz="4" w:space="0" w:color="auto"/>
              <w:right w:val="single" w:sz="6" w:space="0" w:color="auto"/>
            </w:tcBorders>
            <w:shd w:val="solid" w:color="FFFFFF" w:fill="auto"/>
          </w:tcPr>
          <w:p w14:paraId="5E1D8B6E" w14:textId="77777777" w:rsidR="00701483" w:rsidRPr="00C91076" w:rsidRDefault="00701483">
            <w:pPr>
              <w:pStyle w:val="TAC"/>
              <w:keepNext w:val="0"/>
              <w:keepLines w:val="0"/>
              <w:rPr>
                <w:rFonts w:cs="Arial"/>
                <w:snapToGrid w:val="0"/>
                <w:sz w:val="16"/>
                <w:szCs w:val="16"/>
              </w:rPr>
            </w:pPr>
          </w:p>
        </w:tc>
        <w:tc>
          <w:tcPr>
            <w:tcW w:w="470" w:type="dxa"/>
            <w:tcBorders>
              <w:top w:val="single" w:sz="4" w:space="0" w:color="auto"/>
              <w:left w:val="single" w:sz="6" w:space="0" w:color="auto"/>
              <w:bottom w:val="single" w:sz="4" w:space="0" w:color="auto"/>
              <w:right w:val="single" w:sz="6" w:space="0" w:color="auto"/>
            </w:tcBorders>
            <w:shd w:val="solid" w:color="FFFFFF" w:fill="auto"/>
          </w:tcPr>
          <w:p w14:paraId="2E7AEBA8" w14:textId="77777777" w:rsidR="00701483" w:rsidRPr="00C91076" w:rsidRDefault="0002074B">
            <w:pPr>
              <w:pStyle w:val="TAC"/>
              <w:keepNext w:val="0"/>
              <w:keepLines w:val="0"/>
              <w:rPr>
                <w:rFonts w:cs="Arial"/>
                <w:snapToGrid w:val="0"/>
                <w:sz w:val="16"/>
                <w:szCs w:val="16"/>
              </w:rPr>
            </w:pPr>
            <w:r w:rsidRPr="00C91076">
              <w:rPr>
                <w:rFonts w:cs="Arial"/>
                <w:snapToGrid w:val="0"/>
                <w:sz w:val="16"/>
                <w:szCs w:val="16"/>
              </w:rPr>
              <w:t>F</w:t>
            </w:r>
          </w:p>
        </w:tc>
        <w:tc>
          <w:tcPr>
            <w:tcW w:w="4727" w:type="dxa"/>
            <w:tcBorders>
              <w:top w:val="single" w:sz="4" w:space="0" w:color="auto"/>
              <w:left w:val="single" w:sz="6" w:space="0" w:color="auto"/>
              <w:bottom w:val="single" w:sz="4" w:space="0" w:color="auto"/>
              <w:right w:val="single" w:sz="4" w:space="0" w:color="auto"/>
            </w:tcBorders>
            <w:shd w:val="solid" w:color="FFFFFF" w:fill="auto"/>
          </w:tcPr>
          <w:p w14:paraId="3CAF522A" w14:textId="77777777" w:rsidR="00701483" w:rsidRPr="00C91076" w:rsidRDefault="0002074B">
            <w:pPr>
              <w:pStyle w:val="TAL"/>
              <w:rPr>
                <w:sz w:val="16"/>
                <w:szCs w:val="16"/>
              </w:rPr>
            </w:pPr>
            <w:r w:rsidRPr="00C91076">
              <w:rPr>
                <w:sz w:val="16"/>
                <w:szCs w:val="16"/>
              </w:rPr>
              <w:t>Removal of reference to ISO/IEC 7811-3</w:t>
            </w:r>
          </w:p>
        </w:tc>
        <w:tc>
          <w:tcPr>
            <w:tcW w:w="606" w:type="dxa"/>
            <w:tcBorders>
              <w:top w:val="single" w:sz="6" w:space="0" w:color="auto"/>
              <w:left w:val="single" w:sz="4" w:space="0" w:color="auto"/>
              <w:bottom w:val="single" w:sz="6" w:space="0" w:color="auto"/>
              <w:right w:val="single" w:sz="4" w:space="0" w:color="auto"/>
            </w:tcBorders>
            <w:shd w:val="solid" w:color="FFFFFF" w:fill="auto"/>
          </w:tcPr>
          <w:p w14:paraId="2CEFEFB3" w14:textId="77777777" w:rsidR="00701483" w:rsidRPr="00C91076" w:rsidRDefault="0002074B">
            <w:pPr>
              <w:pStyle w:val="TAC"/>
              <w:keepNext w:val="0"/>
              <w:keepLines w:val="0"/>
              <w:rPr>
                <w:rFonts w:cs="Arial"/>
                <w:snapToGrid w:val="0"/>
                <w:color w:val="000000"/>
                <w:sz w:val="16"/>
                <w:szCs w:val="16"/>
              </w:rPr>
            </w:pPr>
            <w:r w:rsidRPr="00C91076">
              <w:rPr>
                <w:rFonts w:cs="Arial"/>
                <w:snapToGrid w:val="0"/>
                <w:color w:val="000000"/>
                <w:sz w:val="16"/>
                <w:szCs w:val="16"/>
              </w:rPr>
              <w:t>15.1.0</w:t>
            </w:r>
          </w:p>
        </w:tc>
        <w:tc>
          <w:tcPr>
            <w:tcW w:w="563" w:type="dxa"/>
            <w:tcBorders>
              <w:top w:val="single" w:sz="6" w:space="0" w:color="auto"/>
              <w:left w:val="single" w:sz="4" w:space="0" w:color="auto"/>
              <w:bottom w:val="single" w:sz="6" w:space="0" w:color="auto"/>
              <w:right w:val="single" w:sz="4" w:space="0" w:color="auto"/>
            </w:tcBorders>
            <w:shd w:val="solid" w:color="FFFFFF" w:fill="auto"/>
          </w:tcPr>
          <w:p w14:paraId="0BCB62B9" w14:textId="77777777" w:rsidR="00701483" w:rsidRPr="00C91076" w:rsidRDefault="0002074B">
            <w:pPr>
              <w:pStyle w:val="TAC"/>
              <w:keepNext w:val="0"/>
              <w:keepLines w:val="0"/>
              <w:rPr>
                <w:rFonts w:cs="Arial"/>
                <w:snapToGrid w:val="0"/>
                <w:color w:val="000000"/>
                <w:sz w:val="16"/>
                <w:szCs w:val="16"/>
              </w:rPr>
            </w:pPr>
            <w:r w:rsidRPr="00C91076">
              <w:rPr>
                <w:rFonts w:cs="Arial"/>
                <w:snapToGrid w:val="0"/>
                <w:color w:val="000000"/>
                <w:sz w:val="16"/>
                <w:szCs w:val="16"/>
              </w:rPr>
              <w:t>15.2.0</w:t>
            </w:r>
          </w:p>
        </w:tc>
      </w:tr>
      <w:tr w:rsidR="00701483" w:rsidRPr="00C91076" w14:paraId="5DAC811D" w14:textId="77777777">
        <w:trPr>
          <w:jc w:val="center"/>
        </w:trPr>
        <w:tc>
          <w:tcPr>
            <w:tcW w:w="675" w:type="dxa"/>
            <w:tcBorders>
              <w:top w:val="single" w:sz="6" w:space="0" w:color="auto"/>
              <w:left w:val="single" w:sz="4" w:space="0" w:color="auto"/>
              <w:bottom w:val="single" w:sz="6" w:space="0" w:color="auto"/>
              <w:right w:val="single" w:sz="4" w:space="0" w:color="auto"/>
            </w:tcBorders>
            <w:shd w:val="solid" w:color="FFFFFF" w:fill="auto"/>
          </w:tcPr>
          <w:p w14:paraId="01A5F0B7" w14:textId="77777777" w:rsidR="00701483" w:rsidRPr="00C91076" w:rsidRDefault="0002074B">
            <w:pPr>
              <w:pStyle w:val="TAC"/>
              <w:keepNext w:val="0"/>
              <w:keepLines w:val="0"/>
              <w:rPr>
                <w:rFonts w:cs="Arial"/>
                <w:snapToGrid w:val="0"/>
                <w:sz w:val="16"/>
                <w:szCs w:val="16"/>
              </w:rPr>
            </w:pPr>
            <w:r w:rsidRPr="00C91076">
              <w:rPr>
                <w:rFonts w:cs="Arial"/>
                <w:snapToGrid w:val="0"/>
                <w:sz w:val="16"/>
                <w:szCs w:val="16"/>
              </w:rPr>
              <w:t>2019-03</w:t>
            </w:r>
          </w:p>
        </w:tc>
        <w:tc>
          <w:tcPr>
            <w:tcW w:w="720" w:type="dxa"/>
            <w:tcBorders>
              <w:top w:val="single" w:sz="6" w:space="0" w:color="auto"/>
              <w:left w:val="single" w:sz="4" w:space="0" w:color="auto"/>
              <w:bottom w:val="single" w:sz="6" w:space="0" w:color="auto"/>
              <w:right w:val="single" w:sz="4" w:space="0" w:color="auto"/>
            </w:tcBorders>
            <w:shd w:val="solid" w:color="FFFFFF" w:fill="auto"/>
          </w:tcPr>
          <w:p w14:paraId="56104C0F" w14:textId="77777777" w:rsidR="00701483" w:rsidRPr="00C91076" w:rsidRDefault="0002074B">
            <w:pPr>
              <w:pStyle w:val="TAC"/>
              <w:keepNext w:val="0"/>
              <w:keepLines w:val="0"/>
              <w:rPr>
                <w:rFonts w:cs="Arial"/>
                <w:snapToGrid w:val="0"/>
                <w:sz w:val="16"/>
                <w:szCs w:val="16"/>
              </w:rPr>
            </w:pPr>
            <w:r w:rsidRPr="00C91076">
              <w:rPr>
                <w:rFonts w:cs="Arial"/>
                <w:snapToGrid w:val="0"/>
                <w:sz w:val="16"/>
                <w:szCs w:val="16"/>
              </w:rPr>
              <w:t>SCP-87</w:t>
            </w:r>
          </w:p>
        </w:tc>
        <w:tc>
          <w:tcPr>
            <w:tcW w:w="1356" w:type="dxa"/>
            <w:tcBorders>
              <w:top w:val="single" w:sz="6" w:space="0" w:color="auto"/>
              <w:left w:val="single" w:sz="4" w:space="0" w:color="auto"/>
              <w:bottom w:val="single" w:sz="6" w:space="0" w:color="auto"/>
              <w:right w:val="single" w:sz="6" w:space="0" w:color="auto"/>
            </w:tcBorders>
            <w:shd w:val="solid" w:color="FFFFFF" w:fill="auto"/>
            <w:tcMar>
              <w:right w:w="0" w:type="dxa"/>
            </w:tcMar>
          </w:tcPr>
          <w:p w14:paraId="4A42C267" w14:textId="77777777" w:rsidR="00701483" w:rsidRPr="00C91076" w:rsidRDefault="0002074B">
            <w:pPr>
              <w:pStyle w:val="TAC"/>
              <w:keepNext w:val="0"/>
              <w:keepLines w:val="0"/>
              <w:rPr>
                <w:rFonts w:cs="Arial"/>
                <w:sz w:val="16"/>
                <w:szCs w:val="16"/>
              </w:rPr>
            </w:pPr>
            <w:r w:rsidRPr="00C91076">
              <w:rPr>
                <w:rFonts w:cs="Arial"/>
                <w:sz w:val="16"/>
                <w:szCs w:val="16"/>
              </w:rPr>
              <w:t>SCP(19)000052</w:t>
            </w:r>
          </w:p>
        </w:tc>
        <w:tc>
          <w:tcPr>
            <w:tcW w:w="318" w:type="dxa"/>
            <w:tcBorders>
              <w:top w:val="single" w:sz="4" w:space="0" w:color="auto"/>
              <w:left w:val="single" w:sz="6" w:space="0" w:color="auto"/>
              <w:bottom w:val="single" w:sz="4" w:space="0" w:color="auto"/>
              <w:right w:val="single" w:sz="6" w:space="0" w:color="auto"/>
            </w:tcBorders>
            <w:shd w:val="solid" w:color="FFFFFF" w:fill="auto"/>
            <w:tcMar>
              <w:right w:w="0" w:type="dxa"/>
            </w:tcMar>
          </w:tcPr>
          <w:p w14:paraId="7E28BE62" w14:textId="77777777" w:rsidR="00701483" w:rsidRPr="00C91076" w:rsidRDefault="0002074B">
            <w:pPr>
              <w:pStyle w:val="TAC"/>
              <w:keepNext w:val="0"/>
              <w:keepLines w:val="0"/>
              <w:rPr>
                <w:rFonts w:cs="Arial"/>
                <w:sz w:val="16"/>
                <w:szCs w:val="16"/>
              </w:rPr>
            </w:pPr>
            <w:r w:rsidRPr="00C91076">
              <w:rPr>
                <w:rFonts w:cs="Arial"/>
                <w:sz w:val="16"/>
                <w:szCs w:val="16"/>
              </w:rPr>
              <w:t>333</w:t>
            </w:r>
          </w:p>
        </w:tc>
        <w:tc>
          <w:tcPr>
            <w:tcW w:w="353" w:type="dxa"/>
            <w:tcBorders>
              <w:top w:val="single" w:sz="4" w:space="0" w:color="auto"/>
              <w:left w:val="single" w:sz="6" w:space="0" w:color="auto"/>
              <w:bottom w:val="single" w:sz="4" w:space="0" w:color="auto"/>
              <w:right w:val="single" w:sz="6" w:space="0" w:color="auto"/>
            </w:tcBorders>
            <w:shd w:val="solid" w:color="FFFFFF" w:fill="auto"/>
          </w:tcPr>
          <w:p w14:paraId="7C1CB50D" w14:textId="77777777" w:rsidR="00701483" w:rsidRPr="00C91076" w:rsidRDefault="00701483">
            <w:pPr>
              <w:pStyle w:val="TAC"/>
              <w:keepNext w:val="0"/>
              <w:keepLines w:val="0"/>
              <w:rPr>
                <w:rFonts w:cs="Arial"/>
                <w:snapToGrid w:val="0"/>
                <w:sz w:val="16"/>
                <w:szCs w:val="16"/>
              </w:rPr>
            </w:pPr>
          </w:p>
        </w:tc>
        <w:tc>
          <w:tcPr>
            <w:tcW w:w="470" w:type="dxa"/>
            <w:tcBorders>
              <w:top w:val="single" w:sz="4" w:space="0" w:color="auto"/>
              <w:left w:val="single" w:sz="6" w:space="0" w:color="auto"/>
              <w:bottom w:val="single" w:sz="4" w:space="0" w:color="auto"/>
              <w:right w:val="single" w:sz="6" w:space="0" w:color="auto"/>
            </w:tcBorders>
            <w:shd w:val="solid" w:color="FFFFFF" w:fill="auto"/>
          </w:tcPr>
          <w:p w14:paraId="745AB2E0" w14:textId="77777777" w:rsidR="00701483" w:rsidRPr="00C91076" w:rsidRDefault="0002074B">
            <w:pPr>
              <w:pStyle w:val="TAC"/>
              <w:keepNext w:val="0"/>
              <w:keepLines w:val="0"/>
              <w:rPr>
                <w:rFonts w:cs="Arial"/>
                <w:snapToGrid w:val="0"/>
                <w:sz w:val="16"/>
                <w:szCs w:val="16"/>
              </w:rPr>
            </w:pPr>
            <w:r w:rsidRPr="00C91076">
              <w:rPr>
                <w:rFonts w:cs="Arial"/>
                <w:snapToGrid w:val="0"/>
                <w:sz w:val="16"/>
                <w:szCs w:val="16"/>
              </w:rPr>
              <w:t>F</w:t>
            </w:r>
          </w:p>
        </w:tc>
        <w:tc>
          <w:tcPr>
            <w:tcW w:w="4727" w:type="dxa"/>
            <w:tcBorders>
              <w:top w:val="single" w:sz="4" w:space="0" w:color="auto"/>
              <w:left w:val="single" w:sz="6" w:space="0" w:color="auto"/>
              <w:bottom w:val="single" w:sz="4" w:space="0" w:color="auto"/>
              <w:right w:val="single" w:sz="4" w:space="0" w:color="auto"/>
            </w:tcBorders>
            <w:shd w:val="solid" w:color="FFFFFF" w:fill="auto"/>
          </w:tcPr>
          <w:p w14:paraId="568D1EA7" w14:textId="77777777" w:rsidR="00701483" w:rsidRPr="00C91076" w:rsidRDefault="0002074B">
            <w:pPr>
              <w:pStyle w:val="TAL"/>
              <w:rPr>
                <w:sz w:val="16"/>
                <w:szCs w:val="16"/>
              </w:rPr>
            </w:pPr>
            <w:r w:rsidRPr="00C91076">
              <w:rPr>
                <w:sz w:val="16"/>
                <w:szCs w:val="16"/>
              </w:rPr>
              <w:t>Alignment with ISO 7816-3:2006</w:t>
            </w:r>
          </w:p>
        </w:tc>
        <w:tc>
          <w:tcPr>
            <w:tcW w:w="606" w:type="dxa"/>
            <w:tcBorders>
              <w:top w:val="single" w:sz="6" w:space="0" w:color="auto"/>
              <w:left w:val="single" w:sz="4" w:space="0" w:color="auto"/>
              <w:bottom w:val="single" w:sz="6" w:space="0" w:color="auto"/>
              <w:right w:val="single" w:sz="4" w:space="0" w:color="auto"/>
            </w:tcBorders>
            <w:shd w:val="solid" w:color="FFFFFF" w:fill="auto"/>
          </w:tcPr>
          <w:p w14:paraId="7EDDE06E" w14:textId="77777777" w:rsidR="00701483" w:rsidRPr="00C91076" w:rsidRDefault="0002074B">
            <w:pPr>
              <w:pStyle w:val="TAC"/>
              <w:keepNext w:val="0"/>
              <w:keepLines w:val="0"/>
              <w:rPr>
                <w:rFonts w:cs="Arial"/>
                <w:snapToGrid w:val="0"/>
                <w:color w:val="000000"/>
                <w:sz w:val="16"/>
                <w:szCs w:val="16"/>
              </w:rPr>
            </w:pPr>
            <w:r w:rsidRPr="00C91076">
              <w:rPr>
                <w:rFonts w:cs="Arial"/>
                <w:snapToGrid w:val="0"/>
                <w:color w:val="000000"/>
                <w:sz w:val="16"/>
                <w:szCs w:val="16"/>
              </w:rPr>
              <w:t>15.1.0</w:t>
            </w:r>
          </w:p>
        </w:tc>
        <w:tc>
          <w:tcPr>
            <w:tcW w:w="563" w:type="dxa"/>
            <w:tcBorders>
              <w:top w:val="single" w:sz="6" w:space="0" w:color="auto"/>
              <w:left w:val="single" w:sz="4" w:space="0" w:color="auto"/>
              <w:bottom w:val="single" w:sz="6" w:space="0" w:color="auto"/>
              <w:right w:val="single" w:sz="4" w:space="0" w:color="auto"/>
            </w:tcBorders>
            <w:shd w:val="solid" w:color="FFFFFF" w:fill="auto"/>
          </w:tcPr>
          <w:p w14:paraId="20F7CE27" w14:textId="77777777" w:rsidR="00701483" w:rsidRPr="00C91076" w:rsidRDefault="0002074B">
            <w:pPr>
              <w:pStyle w:val="TAC"/>
              <w:keepNext w:val="0"/>
              <w:keepLines w:val="0"/>
              <w:rPr>
                <w:rFonts w:cs="Arial"/>
                <w:snapToGrid w:val="0"/>
                <w:color w:val="000000"/>
                <w:sz w:val="16"/>
                <w:szCs w:val="16"/>
              </w:rPr>
            </w:pPr>
            <w:r w:rsidRPr="00C91076">
              <w:rPr>
                <w:rFonts w:cs="Arial"/>
                <w:snapToGrid w:val="0"/>
                <w:color w:val="000000"/>
                <w:sz w:val="16"/>
                <w:szCs w:val="16"/>
              </w:rPr>
              <w:t>15.2.0</w:t>
            </w:r>
          </w:p>
        </w:tc>
      </w:tr>
      <w:tr w:rsidR="00701483" w:rsidRPr="00C91076" w14:paraId="6EA33FFF" w14:textId="77777777">
        <w:trPr>
          <w:jc w:val="center"/>
        </w:trPr>
        <w:tc>
          <w:tcPr>
            <w:tcW w:w="675" w:type="dxa"/>
            <w:tcBorders>
              <w:top w:val="single" w:sz="6" w:space="0" w:color="auto"/>
              <w:left w:val="single" w:sz="4" w:space="0" w:color="auto"/>
              <w:bottom w:val="single" w:sz="6" w:space="0" w:color="auto"/>
              <w:right w:val="single" w:sz="4" w:space="0" w:color="auto"/>
            </w:tcBorders>
            <w:shd w:val="solid" w:color="FFFFFF" w:fill="auto"/>
          </w:tcPr>
          <w:p w14:paraId="3DE2124C" w14:textId="77777777" w:rsidR="00701483" w:rsidRPr="00C91076" w:rsidRDefault="0002074B">
            <w:pPr>
              <w:pStyle w:val="TAC"/>
              <w:keepNext w:val="0"/>
              <w:keepLines w:val="0"/>
              <w:rPr>
                <w:rFonts w:cs="Arial"/>
                <w:snapToGrid w:val="0"/>
                <w:sz w:val="16"/>
                <w:szCs w:val="16"/>
              </w:rPr>
            </w:pPr>
            <w:r w:rsidRPr="00C91076">
              <w:rPr>
                <w:rFonts w:cs="Arial"/>
                <w:snapToGrid w:val="0"/>
                <w:sz w:val="16"/>
                <w:szCs w:val="16"/>
              </w:rPr>
              <w:t>2019-03</w:t>
            </w:r>
          </w:p>
        </w:tc>
        <w:tc>
          <w:tcPr>
            <w:tcW w:w="720" w:type="dxa"/>
            <w:tcBorders>
              <w:top w:val="single" w:sz="6" w:space="0" w:color="auto"/>
              <w:left w:val="single" w:sz="4" w:space="0" w:color="auto"/>
              <w:bottom w:val="single" w:sz="6" w:space="0" w:color="auto"/>
              <w:right w:val="single" w:sz="4" w:space="0" w:color="auto"/>
            </w:tcBorders>
            <w:shd w:val="solid" w:color="FFFFFF" w:fill="auto"/>
          </w:tcPr>
          <w:p w14:paraId="24E4C281" w14:textId="77777777" w:rsidR="00701483" w:rsidRPr="00C91076" w:rsidRDefault="0002074B">
            <w:pPr>
              <w:pStyle w:val="TAC"/>
              <w:keepNext w:val="0"/>
              <w:keepLines w:val="0"/>
              <w:rPr>
                <w:rFonts w:cs="Arial"/>
                <w:snapToGrid w:val="0"/>
                <w:sz w:val="16"/>
                <w:szCs w:val="16"/>
              </w:rPr>
            </w:pPr>
            <w:r w:rsidRPr="00C91076">
              <w:rPr>
                <w:rFonts w:cs="Arial"/>
                <w:snapToGrid w:val="0"/>
                <w:sz w:val="16"/>
                <w:szCs w:val="16"/>
              </w:rPr>
              <w:t>SCP-87</w:t>
            </w:r>
          </w:p>
        </w:tc>
        <w:tc>
          <w:tcPr>
            <w:tcW w:w="1356" w:type="dxa"/>
            <w:tcBorders>
              <w:top w:val="single" w:sz="6" w:space="0" w:color="auto"/>
              <w:left w:val="single" w:sz="4" w:space="0" w:color="auto"/>
              <w:bottom w:val="single" w:sz="6" w:space="0" w:color="auto"/>
              <w:right w:val="single" w:sz="6" w:space="0" w:color="auto"/>
            </w:tcBorders>
            <w:shd w:val="solid" w:color="FFFFFF" w:fill="auto"/>
            <w:tcMar>
              <w:right w:w="0" w:type="dxa"/>
            </w:tcMar>
          </w:tcPr>
          <w:p w14:paraId="7706A0FB" w14:textId="77777777" w:rsidR="00701483" w:rsidRPr="00C91076" w:rsidRDefault="0002074B">
            <w:pPr>
              <w:pStyle w:val="TAC"/>
              <w:keepNext w:val="0"/>
              <w:keepLines w:val="0"/>
              <w:rPr>
                <w:rFonts w:cs="Arial"/>
                <w:sz w:val="16"/>
                <w:szCs w:val="16"/>
              </w:rPr>
            </w:pPr>
            <w:r w:rsidRPr="00C91076">
              <w:rPr>
                <w:rFonts w:cs="Arial"/>
                <w:sz w:val="16"/>
                <w:szCs w:val="16"/>
              </w:rPr>
              <w:t>SCP(19)000053</w:t>
            </w:r>
          </w:p>
        </w:tc>
        <w:tc>
          <w:tcPr>
            <w:tcW w:w="318" w:type="dxa"/>
            <w:tcBorders>
              <w:top w:val="single" w:sz="4" w:space="0" w:color="auto"/>
              <w:left w:val="single" w:sz="6" w:space="0" w:color="auto"/>
              <w:bottom w:val="single" w:sz="4" w:space="0" w:color="auto"/>
              <w:right w:val="single" w:sz="6" w:space="0" w:color="auto"/>
            </w:tcBorders>
            <w:shd w:val="solid" w:color="FFFFFF" w:fill="auto"/>
            <w:tcMar>
              <w:right w:w="0" w:type="dxa"/>
            </w:tcMar>
          </w:tcPr>
          <w:p w14:paraId="545AC062" w14:textId="77777777" w:rsidR="00701483" w:rsidRPr="00C91076" w:rsidRDefault="0002074B">
            <w:pPr>
              <w:pStyle w:val="TAC"/>
              <w:keepNext w:val="0"/>
              <w:keepLines w:val="0"/>
              <w:rPr>
                <w:rFonts w:cs="Arial"/>
                <w:sz w:val="16"/>
                <w:szCs w:val="16"/>
              </w:rPr>
            </w:pPr>
            <w:r w:rsidRPr="00C91076">
              <w:rPr>
                <w:rFonts w:cs="Arial"/>
                <w:sz w:val="16"/>
                <w:szCs w:val="16"/>
              </w:rPr>
              <w:t>334</w:t>
            </w:r>
          </w:p>
        </w:tc>
        <w:tc>
          <w:tcPr>
            <w:tcW w:w="353" w:type="dxa"/>
            <w:tcBorders>
              <w:top w:val="single" w:sz="4" w:space="0" w:color="auto"/>
              <w:left w:val="single" w:sz="6" w:space="0" w:color="auto"/>
              <w:bottom w:val="single" w:sz="4" w:space="0" w:color="auto"/>
              <w:right w:val="single" w:sz="6" w:space="0" w:color="auto"/>
            </w:tcBorders>
            <w:shd w:val="solid" w:color="FFFFFF" w:fill="auto"/>
          </w:tcPr>
          <w:p w14:paraId="38934B8A" w14:textId="77777777" w:rsidR="00701483" w:rsidRPr="00C91076" w:rsidRDefault="00701483">
            <w:pPr>
              <w:pStyle w:val="TAC"/>
              <w:keepNext w:val="0"/>
              <w:keepLines w:val="0"/>
              <w:rPr>
                <w:rFonts w:cs="Arial"/>
                <w:snapToGrid w:val="0"/>
                <w:sz w:val="16"/>
                <w:szCs w:val="16"/>
              </w:rPr>
            </w:pPr>
          </w:p>
        </w:tc>
        <w:tc>
          <w:tcPr>
            <w:tcW w:w="470" w:type="dxa"/>
            <w:tcBorders>
              <w:top w:val="single" w:sz="4" w:space="0" w:color="auto"/>
              <w:left w:val="single" w:sz="6" w:space="0" w:color="auto"/>
              <w:bottom w:val="single" w:sz="4" w:space="0" w:color="auto"/>
              <w:right w:val="single" w:sz="6" w:space="0" w:color="auto"/>
            </w:tcBorders>
            <w:shd w:val="solid" w:color="FFFFFF" w:fill="auto"/>
          </w:tcPr>
          <w:p w14:paraId="05C5C21B" w14:textId="77777777" w:rsidR="00701483" w:rsidRPr="00C91076" w:rsidRDefault="0002074B">
            <w:pPr>
              <w:pStyle w:val="TAC"/>
              <w:keepNext w:val="0"/>
              <w:keepLines w:val="0"/>
              <w:rPr>
                <w:rFonts w:cs="Arial"/>
                <w:snapToGrid w:val="0"/>
                <w:sz w:val="16"/>
                <w:szCs w:val="16"/>
              </w:rPr>
            </w:pPr>
            <w:r w:rsidRPr="00C91076">
              <w:rPr>
                <w:rFonts w:cs="Arial"/>
                <w:snapToGrid w:val="0"/>
                <w:sz w:val="16"/>
                <w:szCs w:val="16"/>
              </w:rPr>
              <w:t>F</w:t>
            </w:r>
          </w:p>
        </w:tc>
        <w:tc>
          <w:tcPr>
            <w:tcW w:w="4727" w:type="dxa"/>
            <w:tcBorders>
              <w:top w:val="single" w:sz="4" w:space="0" w:color="auto"/>
              <w:left w:val="single" w:sz="6" w:space="0" w:color="auto"/>
              <w:bottom w:val="single" w:sz="4" w:space="0" w:color="auto"/>
              <w:right w:val="single" w:sz="4" w:space="0" w:color="auto"/>
            </w:tcBorders>
            <w:shd w:val="solid" w:color="FFFFFF" w:fill="auto"/>
          </w:tcPr>
          <w:p w14:paraId="0EB4388A" w14:textId="77777777" w:rsidR="00701483" w:rsidRPr="00C91076" w:rsidRDefault="0002074B">
            <w:pPr>
              <w:pStyle w:val="TAL"/>
              <w:rPr>
                <w:sz w:val="16"/>
                <w:szCs w:val="16"/>
              </w:rPr>
            </w:pPr>
            <w:r w:rsidRPr="00C91076">
              <w:rPr>
                <w:sz w:val="16"/>
                <w:szCs w:val="16"/>
              </w:rPr>
              <w:t>Alignment of DEACTIVATE FILE with ETSI TS 102 222</w:t>
            </w:r>
          </w:p>
        </w:tc>
        <w:tc>
          <w:tcPr>
            <w:tcW w:w="606" w:type="dxa"/>
            <w:tcBorders>
              <w:top w:val="single" w:sz="6" w:space="0" w:color="auto"/>
              <w:left w:val="single" w:sz="4" w:space="0" w:color="auto"/>
              <w:bottom w:val="single" w:sz="6" w:space="0" w:color="auto"/>
              <w:right w:val="single" w:sz="4" w:space="0" w:color="auto"/>
            </w:tcBorders>
            <w:shd w:val="solid" w:color="FFFFFF" w:fill="auto"/>
          </w:tcPr>
          <w:p w14:paraId="32E9B87C" w14:textId="77777777" w:rsidR="00701483" w:rsidRPr="00C91076" w:rsidRDefault="0002074B">
            <w:pPr>
              <w:pStyle w:val="TAC"/>
              <w:keepNext w:val="0"/>
              <w:keepLines w:val="0"/>
              <w:rPr>
                <w:rFonts w:cs="Arial"/>
                <w:snapToGrid w:val="0"/>
                <w:color w:val="000000"/>
                <w:sz w:val="16"/>
                <w:szCs w:val="16"/>
              </w:rPr>
            </w:pPr>
            <w:r w:rsidRPr="00C91076">
              <w:rPr>
                <w:rFonts w:cs="Arial"/>
                <w:snapToGrid w:val="0"/>
                <w:color w:val="000000"/>
                <w:sz w:val="16"/>
                <w:szCs w:val="16"/>
              </w:rPr>
              <w:t>15.1.0</w:t>
            </w:r>
          </w:p>
        </w:tc>
        <w:tc>
          <w:tcPr>
            <w:tcW w:w="563" w:type="dxa"/>
            <w:tcBorders>
              <w:top w:val="single" w:sz="6" w:space="0" w:color="auto"/>
              <w:left w:val="single" w:sz="4" w:space="0" w:color="auto"/>
              <w:bottom w:val="single" w:sz="6" w:space="0" w:color="auto"/>
              <w:right w:val="single" w:sz="4" w:space="0" w:color="auto"/>
            </w:tcBorders>
            <w:shd w:val="solid" w:color="FFFFFF" w:fill="auto"/>
          </w:tcPr>
          <w:p w14:paraId="4B574949" w14:textId="77777777" w:rsidR="00701483" w:rsidRPr="00C91076" w:rsidRDefault="0002074B">
            <w:pPr>
              <w:pStyle w:val="TAC"/>
              <w:keepNext w:val="0"/>
              <w:keepLines w:val="0"/>
              <w:rPr>
                <w:rFonts w:cs="Arial"/>
                <w:snapToGrid w:val="0"/>
                <w:color w:val="000000"/>
                <w:sz w:val="16"/>
                <w:szCs w:val="16"/>
              </w:rPr>
            </w:pPr>
            <w:r w:rsidRPr="00C91076">
              <w:rPr>
                <w:rFonts w:cs="Arial"/>
                <w:snapToGrid w:val="0"/>
                <w:color w:val="000000"/>
                <w:sz w:val="16"/>
                <w:szCs w:val="16"/>
              </w:rPr>
              <w:t>15.2.0</w:t>
            </w:r>
          </w:p>
        </w:tc>
      </w:tr>
      <w:tr w:rsidR="00701483" w:rsidRPr="00C91076" w14:paraId="1315522D" w14:textId="77777777">
        <w:trPr>
          <w:jc w:val="center"/>
        </w:trPr>
        <w:tc>
          <w:tcPr>
            <w:tcW w:w="675" w:type="dxa"/>
            <w:tcBorders>
              <w:top w:val="single" w:sz="6" w:space="0" w:color="auto"/>
              <w:left w:val="single" w:sz="4" w:space="0" w:color="auto"/>
              <w:bottom w:val="single" w:sz="6" w:space="0" w:color="auto"/>
              <w:right w:val="single" w:sz="4" w:space="0" w:color="auto"/>
            </w:tcBorders>
            <w:shd w:val="solid" w:color="FFFFFF" w:fill="auto"/>
          </w:tcPr>
          <w:p w14:paraId="07DB089C" w14:textId="77777777" w:rsidR="00701483" w:rsidRPr="00C91076" w:rsidRDefault="0002074B">
            <w:pPr>
              <w:pStyle w:val="TAC"/>
              <w:keepNext w:val="0"/>
              <w:keepLines w:val="0"/>
              <w:rPr>
                <w:rFonts w:cs="Arial"/>
                <w:snapToGrid w:val="0"/>
                <w:sz w:val="16"/>
                <w:szCs w:val="16"/>
              </w:rPr>
            </w:pPr>
            <w:r w:rsidRPr="00C91076">
              <w:rPr>
                <w:rFonts w:cs="Arial"/>
                <w:snapToGrid w:val="0"/>
                <w:sz w:val="16"/>
                <w:szCs w:val="16"/>
              </w:rPr>
              <w:t>2019-07</w:t>
            </w:r>
          </w:p>
        </w:tc>
        <w:tc>
          <w:tcPr>
            <w:tcW w:w="720" w:type="dxa"/>
            <w:tcBorders>
              <w:top w:val="single" w:sz="6" w:space="0" w:color="auto"/>
              <w:left w:val="single" w:sz="4" w:space="0" w:color="auto"/>
              <w:bottom w:val="single" w:sz="6" w:space="0" w:color="auto"/>
              <w:right w:val="single" w:sz="4" w:space="0" w:color="auto"/>
            </w:tcBorders>
            <w:shd w:val="solid" w:color="FFFFFF" w:fill="auto"/>
          </w:tcPr>
          <w:p w14:paraId="78E5FC98" w14:textId="77777777" w:rsidR="00701483" w:rsidRPr="00C91076" w:rsidRDefault="0002074B">
            <w:pPr>
              <w:pStyle w:val="TAC"/>
              <w:keepNext w:val="0"/>
              <w:keepLines w:val="0"/>
              <w:rPr>
                <w:rFonts w:cs="Arial"/>
                <w:snapToGrid w:val="0"/>
                <w:sz w:val="16"/>
                <w:szCs w:val="16"/>
              </w:rPr>
            </w:pPr>
            <w:r w:rsidRPr="00C91076">
              <w:rPr>
                <w:rFonts w:cs="Arial"/>
                <w:snapToGrid w:val="0"/>
                <w:sz w:val="16"/>
                <w:szCs w:val="16"/>
              </w:rPr>
              <w:t>SCP-88</w:t>
            </w:r>
          </w:p>
        </w:tc>
        <w:tc>
          <w:tcPr>
            <w:tcW w:w="1356" w:type="dxa"/>
            <w:tcBorders>
              <w:top w:val="single" w:sz="6" w:space="0" w:color="auto"/>
              <w:left w:val="single" w:sz="4" w:space="0" w:color="auto"/>
              <w:bottom w:val="single" w:sz="6" w:space="0" w:color="auto"/>
              <w:right w:val="single" w:sz="6" w:space="0" w:color="auto"/>
            </w:tcBorders>
            <w:shd w:val="solid" w:color="FFFFFF" w:fill="auto"/>
            <w:tcMar>
              <w:right w:w="0" w:type="dxa"/>
            </w:tcMar>
          </w:tcPr>
          <w:p w14:paraId="2A184EB4" w14:textId="77777777" w:rsidR="00701483" w:rsidRPr="00C91076" w:rsidRDefault="0002074B">
            <w:pPr>
              <w:pStyle w:val="TAC"/>
              <w:keepNext w:val="0"/>
              <w:keepLines w:val="0"/>
              <w:rPr>
                <w:rFonts w:cs="Arial"/>
                <w:sz w:val="16"/>
                <w:szCs w:val="16"/>
              </w:rPr>
            </w:pPr>
            <w:r w:rsidRPr="00C91076">
              <w:rPr>
                <w:rFonts w:cs="Arial"/>
                <w:sz w:val="16"/>
                <w:szCs w:val="16"/>
              </w:rPr>
              <w:t>SCP(19)000114</w:t>
            </w:r>
          </w:p>
        </w:tc>
        <w:tc>
          <w:tcPr>
            <w:tcW w:w="318" w:type="dxa"/>
            <w:tcBorders>
              <w:top w:val="single" w:sz="4" w:space="0" w:color="auto"/>
              <w:left w:val="single" w:sz="6" w:space="0" w:color="auto"/>
              <w:bottom w:val="single" w:sz="4" w:space="0" w:color="auto"/>
              <w:right w:val="single" w:sz="6" w:space="0" w:color="auto"/>
            </w:tcBorders>
            <w:shd w:val="solid" w:color="FFFFFF" w:fill="auto"/>
            <w:tcMar>
              <w:right w:w="0" w:type="dxa"/>
            </w:tcMar>
          </w:tcPr>
          <w:p w14:paraId="0190100F" w14:textId="77777777" w:rsidR="00701483" w:rsidRPr="00C91076" w:rsidRDefault="0002074B">
            <w:pPr>
              <w:pStyle w:val="TAC"/>
              <w:keepNext w:val="0"/>
              <w:keepLines w:val="0"/>
              <w:rPr>
                <w:rFonts w:cs="Arial"/>
                <w:sz w:val="16"/>
                <w:szCs w:val="16"/>
              </w:rPr>
            </w:pPr>
            <w:r w:rsidRPr="00C91076">
              <w:rPr>
                <w:rFonts w:cs="Arial"/>
                <w:sz w:val="16"/>
                <w:szCs w:val="16"/>
              </w:rPr>
              <w:t>336</w:t>
            </w:r>
          </w:p>
        </w:tc>
        <w:tc>
          <w:tcPr>
            <w:tcW w:w="353" w:type="dxa"/>
            <w:tcBorders>
              <w:top w:val="single" w:sz="4" w:space="0" w:color="auto"/>
              <w:left w:val="single" w:sz="6" w:space="0" w:color="auto"/>
              <w:bottom w:val="single" w:sz="4" w:space="0" w:color="auto"/>
              <w:right w:val="single" w:sz="6" w:space="0" w:color="auto"/>
            </w:tcBorders>
            <w:shd w:val="solid" w:color="FFFFFF" w:fill="auto"/>
          </w:tcPr>
          <w:p w14:paraId="0EC4B990" w14:textId="77777777" w:rsidR="00701483" w:rsidRPr="00C91076" w:rsidRDefault="00701483">
            <w:pPr>
              <w:pStyle w:val="TAC"/>
              <w:keepNext w:val="0"/>
              <w:keepLines w:val="0"/>
              <w:rPr>
                <w:rFonts w:cs="Arial"/>
                <w:snapToGrid w:val="0"/>
                <w:sz w:val="16"/>
                <w:szCs w:val="16"/>
              </w:rPr>
            </w:pPr>
          </w:p>
        </w:tc>
        <w:tc>
          <w:tcPr>
            <w:tcW w:w="470" w:type="dxa"/>
            <w:tcBorders>
              <w:top w:val="single" w:sz="4" w:space="0" w:color="auto"/>
              <w:left w:val="single" w:sz="6" w:space="0" w:color="auto"/>
              <w:bottom w:val="single" w:sz="4" w:space="0" w:color="auto"/>
              <w:right w:val="single" w:sz="6" w:space="0" w:color="auto"/>
            </w:tcBorders>
            <w:shd w:val="solid" w:color="FFFFFF" w:fill="auto"/>
          </w:tcPr>
          <w:p w14:paraId="2C0F7FF0" w14:textId="77777777" w:rsidR="00701483" w:rsidRPr="00C91076" w:rsidRDefault="0002074B">
            <w:pPr>
              <w:pStyle w:val="TAC"/>
              <w:keepNext w:val="0"/>
              <w:keepLines w:val="0"/>
              <w:rPr>
                <w:rFonts w:cs="Arial"/>
                <w:snapToGrid w:val="0"/>
                <w:sz w:val="16"/>
                <w:szCs w:val="16"/>
              </w:rPr>
            </w:pPr>
            <w:r w:rsidRPr="00C91076">
              <w:rPr>
                <w:rFonts w:cs="Arial"/>
                <w:snapToGrid w:val="0"/>
                <w:sz w:val="16"/>
                <w:szCs w:val="16"/>
              </w:rPr>
              <w:t>A</w:t>
            </w:r>
          </w:p>
        </w:tc>
        <w:tc>
          <w:tcPr>
            <w:tcW w:w="4727" w:type="dxa"/>
            <w:tcBorders>
              <w:top w:val="single" w:sz="4" w:space="0" w:color="auto"/>
              <w:left w:val="single" w:sz="6" w:space="0" w:color="auto"/>
              <w:bottom w:val="single" w:sz="4" w:space="0" w:color="auto"/>
              <w:right w:val="single" w:sz="4" w:space="0" w:color="auto"/>
            </w:tcBorders>
            <w:shd w:val="solid" w:color="FFFFFF" w:fill="auto"/>
          </w:tcPr>
          <w:p w14:paraId="69ABE91F" w14:textId="77777777" w:rsidR="00701483" w:rsidRPr="00C91076" w:rsidRDefault="0002074B">
            <w:pPr>
              <w:pStyle w:val="TAL"/>
              <w:rPr>
                <w:sz w:val="16"/>
                <w:szCs w:val="16"/>
              </w:rPr>
            </w:pPr>
            <w:r w:rsidRPr="00C91076">
              <w:rPr>
                <w:sz w:val="16"/>
                <w:szCs w:val="16"/>
              </w:rPr>
              <w:t>Replacement of reference to ETSI TS 103 383</w:t>
            </w:r>
          </w:p>
        </w:tc>
        <w:tc>
          <w:tcPr>
            <w:tcW w:w="606" w:type="dxa"/>
            <w:tcBorders>
              <w:top w:val="single" w:sz="6" w:space="0" w:color="auto"/>
              <w:left w:val="single" w:sz="4" w:space="0" w:color="auto"/>
              <w:bottom w:val="single" w:sz="6" w:space="0" w:color="auto"/>
              <w:right w:val="single" w:sz="4" w:space="0" w:color="auto"/>
            </w:tcBorders>
            <w:shd w:val="solid" w:color="FFFFFF" w:fill="auto"/>
          </w:tcPr>
          <w:p w14:paraId="031B4509" w14:textId="77777777" w:rsidR="00701483" w:rsidRPr="00C91076" w:rsidRDefault="0002074B">
            <w:pPr>
              <w:pStyle w:val="TAC"/>
              <w:keepNext w:val="0"/>
              <w:keepLines w:val="0"/>
              <w:rPr>
                <w:rFonts w:cs="Arial"/>
                <w:snapToGrid w:val="0"/>
                <w:color w:val="000000"/>
                <w:sz w:val="16"/>
                <w:szCs w:val="16"/>
              </w:rPr>
            </w:pPr>
            <w:r w:rsidRPr="00C91076">
              <w:rPr>
                <w:rFonts w:cs="Arial"/>
                <w:snapToGrid w:val="0"/>
                <w:color w:val="000000"/>
                <w:sz w:val="16"/>
                <w:szCs w:val="16"/>
              </w:rPr>
              <w:t>15.2.0</w:t>
            </w:r>
          </w:p>
        </w:tc>
        <w:tc>
          <w:tcPr>
            <w:tcW w:w="563" w:type="dxa"/>
            <w:tcBorders>
              <w:top w:val="single" w:sz="6" w:space="0" w:color="auto"/>
              <w:left w:val="single" w:sz="4" w:space="0" w:color="auto"/>
              <w:bottom w:val="single" w:sz="6" w:space="0" w:color="auto"/>
              <w:right w:val="single" w:sz="4" w:space="0" w:color="auto"/>
            </w:tcBorders>
            <w:shd w:val="solid" w:color="FFFFFF" w:fill="auto"/>
          </w:tcPr>
          <w:p w14:paraId="48342251" w14:textId="77777777" w:rsidR="00701483" w:rsidRPr="00C91076" w:rsidRDefault="0002074B">
            <w:pPr>
              <w:pStyle w:val="TAC"/>
              <w:keepNext w:val="0"/>
              <w:keepLines w:val="0"/>
              <w:rPr>
                <w:rFonts w:cs="Arial"/>
                <w:snapToGrid w:val="0"/>
                <w:color w:val="000000"/>
                <w:sz w:val="16"/>
                <w:szCs w:val="16"/>
              </w:rPr>
            </w:pPr>
            <w:r w:rsidRPr="00C91076">
              <w:rPr>
                <w:rFonts w:cs="Arial"/>
                <w:snapToGrid w:val="0"/>
                <w:color w:val="000000"/>
                <w:sz w:val="16"/>
                <w:szCs w:val="16"/>
              </w:rPr>
              <w:t>15.3.0</w:t>
            </w:r>
          </w:p>
        </w:tc>
      </w:tr>
      <w:tr w:rsidR="00701483" w:rsidRPr="00C91076" w14:paraId="1C932D05" w14:textId="77777777">
        <w:trPr>
          <w:jc w:val="center"/>
          <w:ins w:id="9632" w:author="Catherine Lavigne" w:date="2023-05-18T11:16:00Z"/>
        </w:trPr>
        <w:tc>
          <w:tcPr>
            <w:tcW w:w="675" w:type="dxa"/>
            <w:tcBorders>
              <w:top w:val="single" w:sz="6" w:space="0" w:color="auto"/>
              <w:left w:val="single" w:sz="4" w:space="0" w:color="auto"/>
              <w:bottom w:val="single" w:sz="6" w:space="0" w:color="auto"/>
              <w:right w:val="single" w:sz="4" w:space="0" w:color="auto"/>
            </w:tcBorders>
            <w:shd w:val="solid" w:color="FFFFFF" w:fill="auto"/>
          </w:tcPr>
          <w:p w14:paraId="33FE3D2C" w14:textId="77777777" w:rsidR="00701483" w:rsidRPr="00C91076" w:rsidRDefault="0002074B">
            <w:pPr>
              <w:pStyle w:val="TAC"/>
              <w:keepNext w:val="0"/>
              <w:keepLines w:val="0"/>
              <w:rPr>
                <w:ins w:id="9633" w:author="Catherine Lavigne" w:date="2023-05-18T11:16:00Z"/>
                <w:rFonts w:cs="Arial"/>
                <w:snapToGrid w:val="0"/>
                <w:sz w:val="16"/>
                <w:szCs w:val="16"/>
              </w:rPr>
            </w:pPr>
            <w:ins w:id="9634" w:author="Catherine Lavigne" w:date="2023-05-18T11:16:00Z">
              <w:r w:rsidRPr="00C91076">
                <w:rPr>
                  <w:rFonts w:cs="Arial"/>
                  <w:snapToGrid w:val="0"/>
                  <w:sz w:val="16"/>
                  <w:szCs w:val="16"/>
                </w:rPr>
                <w:t>2019-07</w:t>
              </w:r>
            </w:ins>
          </w:p>
        </w:tc>
        <w:tc>
          <w:tcPr>
            <w:tcW w:w="720" w:type="dxa"/>
            <w:tcBorders>
              <w:top w:val="single" w:sz="6" w:space="0" w:color="auto"/>
              <w:left w:val="single" w:sz="4" w:space="0" w:color="auto"/>
              <w:bottom w:val="single" w:sz="6" w:space="0" w:color="auto"/>
              <w:right w:val="single" w:sz="4" w:space="0" w:color="auto"/>
            </w:tcBorders>
            <w:shd w:val="solid" w:color="FFFFFF" w:fill="auto"/>
          </w:tcPr>
          <w:p w14:paraId="3B7D9CFF" w14:textId="77777777" w:rsidR="00701483" w:rsidRPr="00C91076" w:rsidRDefault="0002074B">
            <w:pPr>
              <w:pStyle w:val="TAC"/>
              <w:keepNext w:val="0"/>
              <w:keepLines w:val="0"/>
              <w:rPr>
                <w:ins w:id="9635" w:author="Catherine Lavigne" w:date="2023-05-18T11:16:00Z"/>
                <w:rFonts w:cs="Arial"/>
                <w:snapToGrid w:val="0"/>
                <w:sz w:val="16"/>
                <w:szCs w:val="16"/>
              </w:rPr>
            </w:pPr>
            <w:ins w:id="9636" w:author="Catherine Lavigne" w:date="2023-05-18T11:16:00Z">
              <w:r w:rsidRPr="00C91076">
                <w:rPr>
                  <w:rFonts w:cs="Arial"/>
                  <w:snapToGrid w:val="0"/>
                  <w:sz w:val="16"/>
                  <w:szCs w:val="16"/>
                </w:rPr>
                <w:t>SCP-88</w:t>
              </w:r>
            </w:ins>
          </w:p>
        </w:tc>
        <w:tc>
          <w:tcPr>
            <w:tcW w:w="1356" w:type="dxa"/>
            <w:tcBorders>
              <w:top w:val="single" w:sz="6" w:space="0" w:color="auto"/>
              <w:left w:val="single" w:sz="4" w:space="0" w:color="auto"/>
              <w:bottom w:val="single" w:sz="6" w:space="0" w:color="auto"/>
              <w:right w:val="single" w:sz="6" w:space="0" w:color="auto"/>
            </w:tcBorders>
            <w:shd w:val="solid" w:color="FFFFFF" w:fill="auto"/>
            <w:tcMar>
              <w:right w:w="0" w:type="dxa"/>
            </w:tcMar>
          </w:tcPr>
          <w:p w14:paraId="5CFCBE93" w14:textId="77777777" w:rsidR="00701483" w:rsidRPr="00C91076" w:rsidRDefault="0002074B">
            <w:pPr>
              <w:pStyle w:val="TAC"/>
              <w:keepNext w:val="0"/>
              <w:keepLines w:val="0"/>
              <w:rPr>
                <w:ins w:id="9637" w:author="Catherine Lavigne" w:date="2023-05-18T11:16:00Z"/>
                <w:rFonts w:cs="Arial"/>
                <w:sz w:val="16"/>
                <w:szCs w:val="16"/>
              </w:rPr>
            </w:pPr>
            <w:ins w:id="9638" w:author="Catherine Lavigne" w:date="2023-05-18T11:16:00Z">
              <w:r w:rsidRPr="00C91076">
                <w:rPr>
                  <w:rFonts w:cs="Arial"/>
                  <w:sz w:val="16"/>
                  <w:szCs w:val="16"/>
                </w:rPr>
                <w:t>SCP(19)000115</w:t>
              </w:r>
            </w:ins>
          </w:p>
        </w:tc>
        <w:tc>
          <w:tcPr>
            <w:tcW w:w="318" w:type="dxa"/>
            <w:tcBorders>
              <w:top w:val="single" w:sz="4" w:space="0" w:color="auto"/>
              <w:left w:val="single" w:sz="6" w:space="0" w:color="auto"/>
              <w:bottom w:val="single" w:sz="4" w:space="0" w:color="auto"/>
              <w:right w:val="single" w:sz="6" w:space="0" w:color="auto"/>
            </w:tcBorders>
            <w:shd w:val="solid" w:color="FFFFFF" w:fill="auto"/>
            <w:tcMar>
              <w:right w:w="0" w:type="dxa"/>
            </w:tcMar>
          </w:tcPr>
          <w:p w14:paraId="6727E25E" w14:textId="77777777" w:rsidR="00701483" w:rsidRPr="00C91076" w:rsidRDefault="0002074B">
            <w:pPr>
              <w:pStyle w:val="TAC"/>
              <w:keepNext w:val="0"/>
              <w:keepLines w:val="0"/>
              <w:rPr>
                <w:ins w:id="9639" w:author="Catherine Lavigne" w:date="2023-05-18T11:16:00Z"/>
                <w:rFonts w:cs="Arial"/>
                <w:sz w:val="16"/>
                <w:szCs w:val="16"/>
              </w:rPr>
            </w:pPr>
            <w:ins w:id="9640" w:author="Catherine Lavigne" w:date="2023-05-18T11:16:00Z">
              <w:r w:rsidRPr="00C91076">
                <w:rPr>
                  <w:rFonts w:cs="Arial"/>
                  <w:sz w:val="16"/>
                  <w:szCs w:val="16"/>
                </w:rPr>
                <w:t>337</w:t>
              </w:r>
            </w:ins>
          </w:p>
        </w:tc>
        <w:tc>
          <w:tcPr>
            <w:tcW w:w="353" w:type="dxa"/>
            <w:tcBorders>
              <w:top w:val="single" w:sz="4" w:space="0" w:color="auto"/>
              <w:left w:val="single" w:sz="6" w:space="0" w:color="auto"/>
              <w:bottom w:val="single" w:sz="4" w:space="0" w:color="auto"/>
              <w:right w:val="single" w:sz="6" w:space="0" w:color="auto"/>
            </w:tcBorders>
            <w:shd w:val="solid" w:color="FFFFFF" w:fill="auto"/>
          </w:tcPr>
          <w:p w14:paraId="00242F9B" w14:textId="77777777" w:rsidR="00701483" w:rsidRPr="00C91076" w:rsidRDefault="00701483">
            <w:pPr>
              <w:pStyle w:val="TAC"/>
              <w:keepNext w:val="0"/>
              <w:keepLines w:val="0"/>
              <w:rPr>
                <w:ins w:id="9641" w:author="Catherine Lavigne" w:date="2023-05-18T11:16:00Z"/>
                <w:rFonts w:cs="Arial"/>
                <w:snapToGrid w:val="0"/>
                <w:sz w:val="16"/>
                <w:szCs w:val="16"/>
              </w:rPr>
            </w:pPr>
          </w:p>
        </w:tc>
        <w:tc>
          <w:tcPr>
            <w:tcW w:w="470" w:type="dxa"/>
            <w:tcBorders>
              <w:top w:val="single" w:sz="4" w:space="0" w:color="auto"/>
              <w:left w:val="single" w:sz="6" w:space="0" w:color="auto"/>
              <w:bottom w:val="single" w:sz="4" w:space="0" w:color="auto"/>
              <w:right w:val="single" w:sz="6" w:space="0" w:color="auto"/>
            </w:tcBorders>
            <w:shd w:val="solid" w:color="FFFFFF" w:fill="auto"/>
          </w:tcPr>
          <w:p w14:paraId="0742FFAA" w14:textId="77777777" w:rsidR="00701483" w:rsidRPr="00C91076" w:rsidRDefault="0002074B">
            <w:pPr>
              <w:pStyle w:val="TAC"/>
              <w:keepNext w:val="0"/>
              <w:keepLines w:val="0"/>
              <w:rPr>
                <w:ins w:id="9642" w:author="Catherine Lavigne" w:date="2023-05-18T11:16:00Z"/>
                <w:rFonts w:cs="Arial"/>
                <w:snapToGrid w:val="0"/>
                <w:sz w:val="16"/>
                <w:szCs w:val="16"/>
              </w:rPr>
            </w:pPr>
            <w:ins w:id="9643" w:author="Catherine Lavigne" w:date="2023-05-18T11:16:00Z">
              <w:r w:rsidRPr="00C91076">
                <w:rPr>
                  <w:rFonts w:cs="Arial"/>
                  <w:snapToGrid w:val="0"/>
                  <w:sz w:val="16"/>
                  <w:szCs w:val="16"/>
                </w:rPr>
                <w:t>C</w:t>
              </w:r>
            </w:ins>
          </w:p>
        </w:tc>
        <w:tc>
          <w:tcPr>
            <w:tcW w:w="4727" w:type="dxa"/>
            <w:tcBorders>
              <w:top w:val="single" w:sz="4" w:space="0" w:color="auto"/>
              <w:left w:val="single" w:sz="6" w:space="0" w:color="auto"/>
              <w:bottom w:val="single" w:sz="4" w:space="0" w:color="auto"/>
              <w:right w:val="single" w:sz="4" w:space="0" w:color="auto"/>
            </w:tcBorders>
            <w:shd w:val="solid" w:color="FFFFFF" w:fill="auto"/>
          </w:tcPr>
          <w:p w14:paraId="3056D2A2" w14:textId="77777777" w:rsidR="00701483" w:rsidRPr="00C91076" w:rsidRDefault="0002074B">
            <w:pPr>
              <w:pStyle w:val="TAL"/>
              <w:rPr>
                <w:ins w:id="9644" w:author="Catherine Lavigne" w:date="2023-05-18T11:16:00Z"/>
                <w:sz w:val="16"/>
                <w:szCs w:val="16"/>
              </w:rPr>
            </w:pPr>
            <w:ins w:id="9645" w:author="Catherine Lavigne" w:date="2023-05-18T11:16:00Z">
              <w:r w:rsidRPr="00C91076">
                <w:rPr>
                  <w:sz w:val="16"/>
                  <w:szCs w:val="16"/>
                </w:rPr>
                <w:t>Support of the universal PIN</w:t>
              </w:r>
            </w:ins>
          </w:p>
        </w:tc>
        <w:tc>
          <w:tcPr>
            <w:tcW w:w="606" w:type="dxa"/>
            <w:tcBorders>
              <w:top w:val="single" w:sz="6" w:space="0" w:color="auto"/>
              <w:left w:val="single" w:sz="4" w:space="0" w:color="auto"/>
              <w:bottom w:val="single" w:sz="6" w:space="0" w:color="auto"/>
              <w:right w:val="single" w:sz="4" w:space="0" w:color="auto"/>
            </w:tcBorders>
            <w:shd w:val="solid" w:color="FFFFFF" w:fill="auto"/>
          </w:tcPr>
          <w:p w14:paraId="0DDB69B6" w14:textId="77777777" w:rsidR="00701483" w:rsidRPr="00C91076" w:rsidRDefault="0002074B">
            <w:pPr>
              <w:pStyle w:val="TAC"/>
              <w:keepNext w:val="0"/>
              <w:keepLines w:val="0"/>
              <w:rPr>
                <w:ins w:id="9646" w:author="Catherine Lavigne" w:date="2023-05-18T11:16:00Z"/>
                <w:rFonts w:cs="Arial"/>
                <w:snapToGrid w:val="0"/>
                <w:color w:val="000000"/>
                <w:sz w:val="16"/>
                <w:szCs w:val="16"/>
              </w:rPr>
            </w:pPr>
            <w:ins w:id="9647" w:author="Catherine Lavigne" w:date="2023-05-18T11:16:00Z">
              <w:r w:rsidRPr="00C91076">
                <w:rPr>
                  <w:rFonts w:cs="Arial"/>
                  <w:snapToGrid w:val="0"/>
                  <w:color w:val="000000"/>
                  <w:sz w:val="16"/>
                  <w:szCs w:val="16"/>
                </w:rPr>
                <w:t>15.3.0</w:t>
              </w:r>
            </w:ins>
          </w:p>
        </w:tc>
        <w:tc>
          <w:tcPr>
            <w:tcW w:w="563" w:type="dxa"/>
            <w:tcBorders>
              <w:top w:val="single" w:sz="6" w:space="0" w:color="auto"/>
              <w:left w:val="single" w:sz="4" w:space="0" w:color="auto"/>
              <w:bottom w:val="single" w:sz="6" w:space="0" w:color="auto"/>
              <w:right w:val="single" w:sz="4" w:space="0" w:color="auto"/>
            </w:tcBorders>
            <w:shd w:val="solid" w:color="FFFFFF" w:fill="auto"/>
          </w:tcPr>
          <w:p w14:paraId="35731FAE" w14:textId="77777777" w:rsidR="00701483" w:rsidRPr="00C91076" w:rsidRDefault="0002074B">
            <w:pPr>
              <w:pStyle w:val="TAC"/>
              <w:keepNext w:val="0"/>
              <w:keepLines w:val="0"/>
              <w:rPr>
                <w:ins w:id="9648" w:author="Catherine Lavigne" w:date="2023-05-18T11:16:00Z"/>
                <w:rFonts w:cs="Arial"/>
                <w:snapToGrid w:val="0"/>
                <w:color w:val="000000"/>
                <w:sz w:val="16"/>
                <w:szCs w:val="16"/>
              </w:rPr>
            </w:pPr>
            <w:ins w:id="9649" w:author="Catherine Lavigne" w:date="2023-05-18T11:16:00Z">
              <w:r w:rsidRPr="00C91076">
                <w:rPr>
                  <w:rFonts w:cs="Arial"/>
                  <w:snapToGrid w:val="0"/>
                  <w:color w:val="000000"/>
                  <w:sz w:val="16"/>
                  <w:szCs w:val="16"/>
                </w:rPr>
                <w:t>16.0.0</w:t>
              </w:r>
            </w:ins>
          </w:p>
        </w:tc>
      </w:tr>
      <w:tr w:rsidR="00701483" w:rsidRPr="00C91076" w14:paraId="3FF0F8DC" w14:textId="77777777">
        <w:trPr>
          <w:jc w:val="center"/>
        </w:trPr>
        <w:tc>
          <w:tcPr>
            <w:tcW w:w="675" w:type="dxa"/>
            <w:tcBorders>
              <w:top w:val="single" w:sz="6" w:space="0" w:color="auto"/>
              <w:left w:val="single" w:sz="4" w:space="0" w:color="auto"/>
              <w:bottom w:val="single" w:sz="6" w:space="0" w:color="auto"/>
              <w:right w:val="single" w:sz="4" w:space="0" w:color="auto"/>
            </w:tcBorders>
            <w:shd w:val="solid" w:color="FFFFFF" w:fill="auto"/>
          </w:tcPr>
          <w:p w14:paraId="5532C9AB" w14:textId="77777777" w:rsidR="00701483" w:rsidRPr="00C91076" w:rsidRDefault="0002074B">
            <w:pPr>
              <w:pStyle w:val="TAC"/>
              <w:keepNext w:val="0"/>
              <w:keepLines w:val="0"/>
              <w:rPr>
                <w:rFonts w:cs="Arial"/>
                <w:snapToGrid w:val="0"/>
                <w:sz w:val="16"/>
                <w:szCs w:val="16"/>
              </w:rPr>
            </w:pPr>
            <w:r w:rsidRPr="00C91076">
              <w:rPr>
                <w:rFonts w:cs="Arial"/>
                <w:snapToGrid w:val="0"/>
                <w:sz w:val="16"/>
                <w:szCs w:val="16"/>
              </w:rPr>
              <w:t>2019-10</w:t>
            </w:r>
          </w:p>
        </w:tc>
        <w:tc>
          <w:tcPr>
            <w:tcW w:w="720" w:type="dxa"/>
            <w:tcBorders>
              <w:top w:val="single" w:sz="6" w:space="0" w:color="auto"/>
              <w:left w:val="single" w:sz="4" w:space="0" w:color="auto"/>
              <w:bottom w:val="single" w:sz="6" w:space="0" w:color="auto"/>
              <w:right w:val="single" w:sz="4" w:space="0" w:color="auto"/>
            </w:tcBorders>
            <w:shd w:val="solid" w:color="FFFFFF" w:fill="auto"/>
          </w:tcPr>
          <w:p w14:paraId="186F8F72" w14:textId="77777777" w:rsidR="00701483" w:rsidRPr="00C91076" w:rsidRDefault="0002074B">
            <w:pPr>
              <w:pStyle w:val="TAC"/>
              <w:keepNext w:val="0"/>
              <w:keepLines w:val="0"/>
              <w:rPr>
                <w:rFonts w:cs="Arial"/>
                <w:snapToGrid w:val="0"/>
                <w:sz w:val="16"/>
                <w:szCs w:val="16"/>
              </w:rPr>
            </w:pPr>
            <w:r w:rsidRPr="00C91076">
              <w:rPr>
                <w:rFonts w:cs="Arial"/>
                <w:snapToGrid w:val="0"/>
                <w:sz w:val="16"/>
                <w:szCs w:val="16"/>
              </w:rPr>
              <w:t>SCP-89</w:t>
            </w:r>
          </w:p>
        </w:tc>
        <w:tc>
          <w:tcPr>
            <w:tcW w:w="1356" w:type="dxa"/>
            <w:tcBorders>
              <w:top w:val="single" w:sz="6" w:space="0" w:color="auto"/>
              <w:left w:val="single" w:sz="4" w:space="0" w:color="auto"/>
              <w:bottom w:val="single" w:sz="6" w:space="0" w:color="auto"/>
              <w:right w:val="single" w:sz="6" w:space="0" w:color="auto"/>
            </w:tcBorders>
            <w:shd w:val="solid" w:color="FFFFFF" w:fill="auto"/>
            <w:tcMar>
              <w:right w:w="0" w:type="dxa"/>
            </w:tcMar>
          </w:tcPr>
          <w:p w14:paraId="0ADED897" w14:textId="643C6F76" w:rsidR="00701483" w:rsidRPr="00C91076" w:rsidRDefault="0002074B">
            <w:pPr>
              <w:pStyle w:val="TAC"/>
              <w:keepNext w:val="0"/>
              <w:keepLines w:val="0"/>
              <w:rPr>
                <w:rFonts w:cs="Arial"/>
                <w:sz w:val="16"/>
                <w:szCs w:val="16"/>
              </w:rPr>
            </w:pPr>
            <w:r w:rsidRPr="00C91076">
              <w:rPr>
                <w:rFonts w:cs="Arial"/>
                <w:sz w:val="16"/>
                <w:szCs w:val="16"/>
              </w:rPr>
              <w:t>SCP(19)</w:t>
            </w:r>
            <w:del w:id="9650" w:author="Catherine Lavigne" w:date="2023-05-18T11:16:00Z">
              <w:r w:rsidR="00EF54B2" w:rsidRPr="00DF5CF9">
                <w:rPr>
                  <w:rFonts w:cs="Arial"/>
                  <w:sz w:val="16"/>
                  <w:szCs w:val="16"/>
                </w:rPr>
                <w:delText>000169</w:delText>
              </w:r>
            </w:del>
            <w:ins w:id="9651" w:author="Catherine Lavigne" w:date="2023-05-18T11:16:00Z">
              <w:r w:rsidRPr="00C91076">
                <w:rPr>
                  <w:rFonts w:cs="Arial"/>
                  <w:sz w:val="16"/>
                  <w:szCs w:val="16"/>
                </w:rPr>
                <w:t>000170</w:t>
              </w:r>
            </w:ins>
          </w:p>
        </w:tc>
        <w:tc>
          <w:tcPr>
            <w:tcW w:w="318" w:type="dxa"/>
            <w:tcBorders>
              <w:top w:val="single" w:sz="4" w:space="0" w:color="auto"/>
              <w:left w:val="single" w:sz="6" w:space="0" w:color="auto"/>
              <w:bottom w:val="single" w:sz="4" w:space="0" w:color="auto"/>
              <w:right w:val="single" w:sz="6" w:space="0" w:color="auto"/>
            </w:tcBorders>
            <w:shd w:val="solid" w:color="FFFFFF" w:fill="auto"/>
            <w:tcMar>
              <w:right w:w="0" w:type="dxa"/>
            </w:tcMar>
          </w:tcPr>
          <w:p w14:paraId="2227D9F8" w14:textId="7D8CE285" w:rsidR="00701483" w:rsidRPr="00C91076" w:rsidRDefault="00EF54B2">
            <w:pPr>
              <w:pStyle w:val="TAC"/>
              <w:keepNext w:val="0"/>
              <w:keepLines w:val="0"/>
              <w:rPr>
                <w:rFonts w:cs="Arial"/>
                <w:sz w:val="16"/>
                <w:szCs w:val="16"/>
              </w:rPr>
            </w:pPr>
            <w:del w:id="9652" w:author="Catherine Lavigne" w:date="2023-05-18T11:16:00Z">
              <w:r w:rsidRPr="00DF5CF9">
                <w:rPr>
                  <w:rFonts w:cs="Arial"/>
                  <w:sz w:val="16"/>
                  <w:szCs w:val="16"/>
                </w:rPr>
                <w:delText>338</w:delText>
              </w:r>
            </w:del>
            <w:ins w:id="9653" w:author="Catherine Lavigne" w:date="2023-05-18T11:16:00Z">
              <w:r w:rsidR="0002074B" w:rsidRPr="00C91076">
                <w:rPr>
                  <w:rFonts w:cs="Arial"/>
                  <w:sz w:val="16"/>
                  <w:szCs w:val="16"/>
                </w:rPr>
                <w:t>339</w:t>
              </w:r>
            </w:ins>
          </w:p>
        </w:tc>
        <w:tc>
          <w:tcPr>
            <w:tcW w:w="353" w:type="dxa"/>
            <w:tcBorders>
              <w:top w:val="single" w:sz="4" w:space="0" w:color="auto"/>
              <w:left w:val="single" w:sz="6" w:space="0" w:color="auto"/>
              <w:bottom w:val="single" w:sz="4" w:space="0" w:color="auto"/>
              <w:right w:val="single" w:sz="6" w:space="0" w:color="auto"/>
            </w:tcBorders>
            <w:shd w:val="solid" w:color="FFFFFF" w:fill="auto"/>
          </w:tcPr>
          <w:p w14:paraId="6DE1D303" w14:textId="77777777" w:rsidR="00701483" w:rsidRPr="00C91076" w:rsidRDefault="00701483">
            <w:pPr>
              <w:pStyle w:val="TAC"/>
              <w:keepNext w:val="0"/>
              <w:keepLines w:val="0"/>
              <w:rPr>
                <w:rFonts w:cs="Arial"/>
                <w:snapToGrid w:val="0"/>
                <w:sz w:val="16"/>
                <w:szCs w:val="16"/>
              </w:rPr>
            </w:pPr>
          </w:p>
        </w:tc>
        <w:tc>
          <w:tcPr>
            <w:tcW w:w="470" w:type="dxa"/>
            <w:tcBorders>
              <w:top w:val="single" w:sz="4" w:space="0" w:color="auto"/>
              <w:left w:val="single" w:sz="6" w:space="0" w:color="auto"/>
              <w:bottom w:val="single" w:sz="4" w:space="0" w:color="auto"/>
              <w:right w:val="single" w:sz="6" w:space="0" w:color="auto"/>
            </w:tcBorders>
            <w:shd w:val="solid" w:color="FFFFFF" w:fill="auto"/>
          </w:tcPr>
          <w:p w14:paraId="0B6904B7" w14:textId="20DB14A9" w:rsidR="00701483" w:rsidRPr="00C91076" w:rsidRDefault="00EF54B2">
            <w:pPr>
              <w:pStyle w:val="TAC"/>
              <w:keepNext w:val="0"/>
              <w:keepLines w:val="0"/>
              <w:rPr>
                <w:rFonts w:cs="Arial"/>
                <w:snapToGrid w:val="0"/>
                <w:sz w:val="16"/>
                <w:szCs w:val="16"/>
              </w:rPr>
            </w:pPr>
            <w:del w:id="9654" w:author="Catherine Lavigne" w:date="2023-05-18T11:16:00Z">
              <w:r w:rsidRPr="00DF5CF9">
                <w:rPr>
                  <w:rFonts w:cs="Arial"/>
                  <w:snapToGrid w:val="0"/>
                  <w:sz w:val="16"/>
                  <w:szCs w:val="16"/>
                </w:rPr>
                <w:delText>B</w:delText>
              </w:r>
            </w:del>
            <w:ins w:id="9655" w:author="Catherine Lavigne" w:date="2023-05-18T11:16:00Z">
              <w:r w:rsidR="0002074B" w:rsidRPr="00C91076">
                <w:rPr>
                  <w:rFonts w:cs="Arial"/>
                  <w:snapToGrid w:val="0"/>
                  <w:sz w:val="16"/>
                  <w:szCs w:val="16"/>
                </w:rPr>
                <w:t>A</w:t>
              </w:r>
            </w:ins>
          </w:p>
        </w:tc>
        <w:tc>
          <w:tcPr>
            <w:tcW w:w="4727" w:type="dxa"/>
            <w:tcBorders>
              <w:top w:val="single" w:sz="4" w:space="0" w:color="auto"/>
              <w:left w:val="single" w:sz="6" w:space="0" w:color="auto"/>
              <w:bottom w:val="single" w:sz="4" w:space="0" w:color="auto"/>
              <w:right w:val="single" w:sz="4" w:space="0" w:color="auto"/>
            </w:tcBorders>
            <w:shd w:val="solid" w:color="FFFFFF" w:fill="auto"/>
          </w:tcPr>
          <w:p w14:paraId="56E6A63D" w14:textId="77777777" w:rsidR="00701483" w:rsidRPr="00C91076" w:rsidRDefault="0002074B">
            <w:pPr>
              <w:pStyle w:val="TAL"/>
              <w:rPr>
                <w:sz w:val="16"/>
                <w:szCs w:val="16"/>
              </w:rPr>
            </w:pPr>
            <w:r w:rsidRPr="00C91076">
              <w:rPr>
                <w:rFonts w:cs="Arial"/>
                <w:color w:val="000000"/>
                <w:sz w:val="16"/>
                <w:szCs w:val="16"/>
              </w:rPr>
              <w:t xml:space="preserve">Addition of EXCHANGE CAPABILITIES </w:t>
            </w:r>
            <w:r w:rsidRPr="00C91076">
              <w:rPr>
                <w:sz w:val="16"/>
                <w:rPrChange w:id="9656" w:author="Catherine Lavigne" w:date="2023-05-18T11:16:00Z">
                  <w:rPr>
                    <w:color w:val="000000"/>
                    <w:sz w:val="16"/>
                  </w:rPr>
                </w:rPrChange>
              </w:rPr>
              <w:t>INS</w:t>
            </w:r>
          </w:p>
        </w:tc>
        <w:tc>
          <w:tcPr>
            <w:tcW w:w="606" w:type="dxa"/>
            <w:tcBorders>
              <w:top w:val="single" w:sz="6" w:space="0" w:color="auto"/>
              <w:left w:val="single" w:sz="4" w:space="0" w:color="auto"/>
              <w:bottom w:val="single" w:sz="6" w:space="0" w:color="auto"/>
              <w:right w:val="single" w:sz="4" w:space="0" w:color="auto"/>
            </w:tcBorders>
            <w:shd w:val="solid" w:color="FFFFFF" w:fill="auto"/>
          </w:tcPr>
          <w:p w14:paraId="6984501E" w14:textId="0FB4531E" w:rsidR="00701483" w:rsidRPr="00C91076" w:rsidRDefault="00EF54B2">
            <w:pPr>
              <w:pStyle w:val="TAC"/>
              <w:keepNext w:val="0"/>
              <w:keepLines w:val="0"/>
              <w:rPr>
                <w:rFonts w:cs="Arial"/>
                <w:snapToGrid w:val="0"/>
                <w:color w:val="000000"/>
                <w:sz w:val="16"/>
                <w:szCs w:val="16"/>
              </w:rPr>
            </w:pPr>
            <w:del w:id="9657" w:author="Catherine Lavigne" w:date="2023-05-18T11:16:00Z">
              <w:r w:rsidRPr="00DF5CF9">
                <w:rPr>
                  <w:rFonts w:cs="Arial"/>
                  <w:snapToGrid w:val="0"/>
                  <w:color w:val="000000"/>
                  <w:sz w:val="16"/>
                  <w:szCs w:val="16"/>
                </w:rPr>
                <w:delText>15.3</w:delText>
              </w:r>
            </w:del>
            <w:ins w:id="9658" w:author="Catherine Lavigne" w:date="2023-05-18T11:16:00Z">
              <w:r w:rsidR="0002074B" w:rsidRPr="00C91076">
                <w:rPr>
                  <w:rFonts w:cs="Arial"/>
                  <w:snapToGrid w:val="0"/>
                  <w:color w:val="000000"/>
                  <w:sz w:val="16"/>
                  <w:szCs w:val="16"/>
                </w:rPr>
                <w:t>16.0</w:t>
              </w:r>
            </w:ins>
            <w:r w:rsidR="0002074B" w:rsidRPr="00C91076">
              <w:rPr>
                <w:rFonts w:cs="Arial"/>
                <w:snapToGrid w:val="0"/>
                <w:color w:val="000000"/>
                <w:sz w:val="16"/>
                <w:szCs w:val="16"/>
              </w:rPr>
              <w:t>.0</w:t>
            </w:r>
          </w:p>
        </w:tc>
        <w:tc>
          <w:tcPr>
            <w:tcW w:w="563" w:type="dxa"/>
            <w:tcBorders>
              <w:top w:val="single" w:sz="6" w:space="0" w:color="auto"/>
              <w:left w:val="single" w:sz="4" w:space="0" w:color="auto"/>
              <w:bottom w:val="single" w:sz="6" w:space="0" w:color="auto"/>
              <w:right w:val="single" w:sz="4" w:space="0" w:color="auto"/>
            </w:tcBorders>
            <w:shd w:val="solid" w:color="FFFFFF" w:fill="auto"/>
          </w:tcPr>
          <w:p w14:paraId="14028690" w14:textId="13E55076" w:rsidR="00701483" w:rsidRPr="00C91076" w:rsidRDefault="00EF54B2">
            <w:pPr>
              <w:pStyle w:val="TAC"/>
              <w:keepNext w:val="0"/>
              <w:keepLines w:val="0"/>
              <w:rPr>
                <w:rFonts w:cs="Arial"/>
                <w:snapToGrid w:val="0"/>
                <w:color w:val="000000"/>
                <w:sz w:val="16"/>
                <w:szCs w:val="16"/>
              </w:rPr>
            </w:pPr>
            <w:del w:id="9659" w:author="Catherine Lavigne" w:date="2023-05-18T11:16:00Z">
              <w:r w:rsidRPr="00DF5CF9">
                <w:rPr>
                  <w:rFonts w:cs="Arial"/>
                  <w:snapToGrid w:val="0"/>
                  <w:color w:val="000000"/>
                  <w:sz w:val="16"/>
                  <w:szCs w:val="16"/>
                </w:rPr>
                <w:delText>15.4</w:delText>
              </w:r>
            </w:del>
            <w:ins w:id="9660" w:author="Catherine Lavigne" w:date="2023-05-18T11:16:00Z">
              <w:r w:rsidR="0002074B" w:rsidRPr="00C91076">
                <w:rPr>
                  <w:rFonts w:cs="Arial"/>
                  <w:snapToGrid w:val="0"/>
                  <w:color w:val="000000"/>
                  <w:sz w:val="16"/>
                  <w:szCs w:val="16"/>
                </w:rPr>
                <w:t>16.1</w:t>
              </w:r>
            </w:ins>
            <w:r w:rsidR="0002074B" w:rsidRPr="00C91076">
              <w:rPr>
                <w:rFonts w:cs="Arial"/>
                <w:snapToGrid w:val="0"/>
                <w:color w:val="000000"/>
                <w:sz w:val="16"/>
                <w:szCs w:val="16"/>
              </w:rPr>
              <w:t>.0</w:t>
            </w:r>
          </w:p>
        </w:tc>
      </w:tr>
      <w:tr w:rsidR="008F0460" w:rsidRPr="00C91076" w14:paraId="6D08F682" w14:textId="77777777">
        <w:trPr>
          <w:jc w:val="center"/>
        </w:trPr>
        <w:tc>
          <w:tcPr>
            <w:tcW w:w="675" w:type="dxa"/>
            <w:tcBorders>
              <w:top w:val="single" w:sz="6" w:space="0" w:color="auto"/>
              <w:left w:val="single" w:sz="4" w:space="0" w:color="auto"/>
              <w:bottom w:val="single" w:sz="6" w:space="0" w:color="auto"/>
              <w:right w:val="single" w:sz="4" w:space="0" w:color="auto"/>
            </w:tcBorders>
            <w:shd w:val="solid" w:color="FFFFFF" w:fill="auto"/>
          </w:tcPr>
          <w:p w14:paraId="1A87F2C1" w14:textId="77777777" w:rsidR="008F0460" w:rsidRPr="00C91076" w:rsidRDefault="008F0460">
            <w:pPr>
              <w:pStyle w:val="TAC"/>
              <w:keepNext w:val="0"/>
              <w:keepLines w:val="0"/>
              <w:rPr>
                <w:rFonts w:cs="Arial"/>
                <w:snapToGrid w:val="0"/>
                <w:sz w:val="16"/>
                <w:szCs w:val="16"/>
              </w:rPr>
            </w:pPr>
            <w:r w:rsidRPr="00C91076">
              <w:rPr>
                <w:rFonts w:cs="Arial"/>
                <w:snapToGrid w:val="0"/>
                <w:sz w:val="16"/>
                <w:szCs w:val="16"/>
              </w:rPr>
              <w:t>2020-04</w:t>
            </w:r>
          </w:p>
        </w:tc>
        <w:tc>
          <w:tcPr>
            <w:tcW w:w="720" w:type="dxa"/>
            <w:tcBorders>
              <w:top w:val="single" w:sz="6" w:space="0" w:color="auto"/>
              <w:left w:val="single" w:sz="4" w:space="0" w:color="auto"/>
              <w:bottom w:val="single" w:sz="6" w:space="0" w:color="auto"/>
              <w:right w:val="single" w:sz="4" w:space="0" w:color="auto"/>
            </w:tcBorders>
            <w:shd w:val="solid" w:color="FFFFFF" w:fill="auto"/>
          </w:tcPr>
          <w:p w14:paraId="6C789FFD" w14:textId="77777777" w:rsidR="008F0460" w:rsidRPr="00C91076" w:rsidRDefault="008F0460">
            <w:pPr>
              <w:pStyle w:val="TAC"/>
              <w:keepNext w:val="0"/>
              <w:keepLines w:val="0"/>
              <w:rPr>
                <w:rFonts w:cs="Arial"/>
                <w:snapToGrid w:val="0"/>
                <w:sz w:val="16"/>
                <w:szCs w:val="16"/>
              </w:rPr>
            </w:pPr>
            <w:r w:rsidRPr="00C91076">
              <w:rPr>
                <w:rFonts w:cs="Arial"/>
                <w:snapToGrid w:val="0"/>
                <w:sz w:val="16"/>
                <w:szCs w:val="16"/>
              </w:rPr>
              <w:t>SCP-91</w:t>
            </w:r>
          </w:p>
        </w:tc>
        <w:tc>
          <w:tcPr>
            <w:tcW w:w="1356" w:type="dxa"/>
            <w:tcBorders>
              <w:top w:val="single" w:sz="6" w:space="0" w:color="auto"/>
              <w:left w:val="single" w:sz="4" w:space="0" w:color="auto"/>
              <w:bottom w:val="single" w:sz="6" w:space="0" w:color="auto"/>
              <w:right w:val="single" w:sz="6" w:space="0" w:color="auto"/>
            </w:tcBorders>
            <w:shd w:val="solid" w:color="FFFFFF" w:fill="auto"/>
            <w:tcMar>
              <w:right w:w="0" w:type="dxa"/>
            </w:tcMar>
          </w:tcPr>
          <w:p w14:paraId="6A9EB0DB" w14:textId="5F4C78EF" w:rsidR="008F0460" w:rsidRPr="00C91076" w:rsidRDefault="008F0460">
            <w:pPr>
              <w:pStyle w:val="TAC"/>
              <w:keepNext w:val="0"/>
              <w:keepLines w:val="0"/>
              <w:rPr>
                <w:rFonts w:cs="Arial"/>
                <w:sz w:val="16"/>
                <w:szCs w:val="16"/>
              </w:rPr>
            </w:pPr>
            <w:r w:rsidRPr="00C91076">
              <w:rPr>
                <w:rFonts w:cs="Arial"/>
                <w:sz w:val="16"/>
                <w:szCs w:val="16"/>
              </w:rPr>
              <w:t>SCP(20)</w:t>
            </w:r>
            <w:del w:id="9661" w:author="Catherine Lavigne" w:date="2023-05-18T11:16:00Z">
              <w:r w:rsidR="00F10DCD" w:rsidRPr="00DF5CF9">
                <w:rPr>
                  <w:rFonts w:cs="Arial"/>
                  <w:sz w:val="16"/>
                  <w:szCs w:val="16"/>
                </w:rPr>
                <w:delText>091028r1</w:delText>
              </w:r>
            </w:del>
            <w:ins w:id="9662" w:author="Catherine Lavigne" w:date="2023-05-18T11:16:00Z">
              <w:r w:rsidRPr="00C91076">
                <w:rPr>
                  <w:rFonts w:cs="Arial"/>
                  <w:sz w:val="16"/>
                  <w:szCs w:val="16"/>
                </w:rPr>
                <w:t>091029r1</w:t>
              </w:r>
            </w:ins>
          </w:p>
        </w:tc>
        <w:tc>
          <w:tcPr>
            <w:tcW w:w="318" w:type="dxa"/>
            <w:tcBorders>
              <w:top w:val="single" w:sz="4" w:space="0" w:color="auto"/>
              <w:left w:val="single" w:sz="6" w:space="0" w:color="auto"/>
              <w:bottom w:val="single" w:sz="4" w:space="0" w:color="auto"/>
              <w:right w:val="single" w:sz="6" w:space="0" w:color="auto"/>
            </w:tcBorders>
            <w:shd w:val="solid" w:color="FFFFFF" w:fill="auto"/>
            <w:tcMar>
              <w:right w:w="0" w:type="dxa"/>
            </w:tcMar>
          </w:tcPr>
          <w:p w14:paraId="64F3BCD0" w14:textId="13C86043" w:rsidR="008F0460" w:rsidRPr="00C91076" w:rsidRDefault="00F10DCD">
            <w:pPr>
              <w:pStyle w:val="TAC"/>
              <w:keepNext w:val="0"/>
              <w:keepLines w:val="0"/>
              <w:rPr>
                <w:rFonts w:cs="Arial"/>
                <w:sz w:val="16"/>
                <w:szCs w:val="16"/>
              </w:rPr>
            </w:pPr>
            <w:del w:id="9663" w:author="Catherine Lavigne" w:date="2023-05-18T11:16:00Z">
              <w:r w:rsidRPr="00DF5CF9">
                <w:rPr>
                  <w:rFonts w:cs="Arial"/>
                  <w:sz w:val="16"/>
                  <w:szCs w:val="16"/>
                </w:rPr>
                <w:delText>340</w:delText>
              </w:r>
            </w:del>
            <w:ins w:id="9664" w:author="Catherine Lavigne" w:date="2023-05-18T11:16:00Z">
              <w:r w:rsidR="008F0460" w:rsidRPr="00C91076">
                <w:rPr>
                  <w:rFonts w:cs="Arial"/>
                  <w:sz w:val="16"/>
                  <w:szCs w:val="16"/>
                </w:rPr>
                <w:t>341</w:t>
              </w:r>
            </w:ins>
          </w:p>
        </w:tc>
        <w:tc>
          <w:tcPr>
            <w:tcW w:w="353" w:type="dxa"/>
            <w:tcBorders>
              <w:top w:val="single" w:sz="4" w:space="0" w:color="auto"/>
              <w:left w:val="single" w:sz="6" w:space="0" w:color="auto"/>
              <w:bottom w:val="single" w:sz="4" w:space="0" w:color="auto"/>
              <w:right w:val="single" w:sz="6" w:space="0" w:color="auto"/>
            </w:tcBorders>
            <w:shd w:val="solid" w:color="FFFFFF" w:fill="auto"/>
          </w:tcPr>
          <w:p w14:paraId="759F700B" w14:textId="77777777" w:rsidR="008F0460" w:rsidRPr="00C91076" w:rsidRDefault="008F0460">
            <w:pPr>
              <w:pStyle w:val="TAC"/>
              <w:keepNext w:val="0"/>
              <w:keepLines w:val="0"/>
              <w:rPr>
                <w:rFonts w:cs="Arial"/>
                <w:snapToGrid w:val="0"/>
                <w:sz w:val="16"/>
                <w:szCs w:val="16"/>
              </w:rPr>
            </w:pPr>
            <w:r w:rsidRPr="00C91076">
              <w:rPr>
                <w:rFonts w:cs="Arial"/>
                <w:snapToGrid w:val="0"/>
                <w:sz w:val="16"/>
                <w:szCs w:val="16"/>
              </w:rPr>
              <w:t>1</w:t>
            </w:r>
          </w:p>
        </w:tc>
        <w:tc>
          <w:tcPr>
            <w:tcW w:w="470" w:type="dxa"/>
            <w:tcBorders>
              <w:top w:val="single" w:sz="4" w:space="0" w:color="auto"/>
              <w:left w:val="single" w:sz="6" w:space="0" w:color="auto"/>
              <w:bottom w:val="single" w:sz="4" w:space="0" w:color="auto"/>
              <w:right w:val="single" w:sz="6" w:space="0" w:color="auto"/>
            </w:tcBorders>
            <w:shd w:val="solid" w:color="FFFFFF" w:fill="auto"/>
          </w:tcPr>
          <w:p w14:paraId="009A5933" w14:textId="0921B259" w:rsidR="008F0460" w:rsidRPr="00C91076" w:rsidRDefault="00F10DCD">
            <w:pPr>
              <w:pStyle w:val="TAC"/>
              <w:keepNext w:val="0"/>
              <w:keepLines w:val="0"/>
              <w:rPr>
                <w:rFonts w:cs="Arial"/>
                <w:snapToGrid w:val="0"/>
                <w:sz w:val="16"/>
                <w:szCs w:val="16"/>
              </w:rPr>
            </w:pPr>
            <w:del w:id="9665" w:author="Catherine Lavigne" w:date="2023-05-18T11:16:00Z">
              <w:r w:rsidRPr="00DF5CF9">
                <w:rPr>
                  <w:rFonts w:cs="Arial"/>
                  <w:snapToGrid w:val="0"/>
                  <w:sz w:val="16"/>
                  <w:szCs w:val="16"/>
                </w:rPr>
                <w:delText>F</w:delText>
              </w:r>
            </w:del>
            <w:ins w:id="9666" w:author="Catherine Lavigne" w:date="2023-05-18T11:16:00Z">
              <w:r w:rsidR="008F0460" w:rsidRPr="00C91076">
                <w:rPr>
                  <w:rFonts w:cs="Arial"/>
                  <w:snapToGrid w:val="0"/>
                  <w:sz w:val="16"/>
                  <w:szCs w:val="16"/>
                </w:rPr>
                <w:t>A</w:t>
              </w:r>
            </w:ins>
          </w:p>
        </w:tc>
        <w:tc>
          <w:tcPr>
            <w:tcW w:w="4727" w:type="dxa"/>
            <w:tcBorders>
              <w:top w:val="single" w:sz="4" w:space="0" w:color="auto"/>
              <w:left w:val="single" w:sz="6" w:space="0" w:color="auto"/>
              <w:bottom w:val="single" w:sz="4" w:space="0" w:color="auto"/>
              <w:right w:val="single" w:sz="4" w:space="0" w:color="auto"/>
            </w:tcBorders>
            <w:shd w:val="solid" w:color="FFFFFF" w:fill="auto"/>
          </w:tcPr>
          <w:p w14:paraId="3C5CAF1A" w14:textId="77777777" w:rsidR="008F0460" w:rsidRPr="00C91076" w:rsidRDefault="008F0460">
            <w:pPr>
              <w:pStyle w:val="TAL"/>
              <w:rPr>
                <w:rFonts w:cs="Arial"/>
                <w:color w:val="000000"/>
                <w:sz w:val="16"/>
                <w:szCs w:val="16"/>
              </w:rPr>
            </w:pPr>
            <w:r w:rsidRPr="00C91076">
              <w:rPr>
                <w:rFonts w:cs="Arial"/>
                <w:color w:val="000000"/>
                <w:sz w:val="16"/>
                <w:szCs w:val="16"/>
              </w:rPr>
              <w:t xml:space="preserve">Clarification of Exchange Capability command for </w:t>
            </w:r>
            <w:r w:rsidRPr="00C91076">
              <w:rPr>
                <w:sz w:val="16"/>
                <w:rPrChange w:id="9667" w:author="Catherine Lavigne" w:date="2023-05-18T11:16:00Z">
                  <w:rPr>
                    <w:color w:val="000000"/>
                    <w:sz w:val="16"/>
                  </w:rPr>
                </w:rPrChange>
              </w:rPr>
              <w:t>UICC</w:t>
            </w:r>
          </w:p>
        </w:tc>
        <w:tc>
          <w:tcPr>
            <w:tcW w:w="606" w:type="dxa"/>
            <w:tcBorders>
              <w:top w:val="single" w:sz="6" w:space="0" w:color="auto"/>
              <w:left w:val="single" w:sz="4" w:space="0" w:color="auto"/>
              <w:bottom w:val="single" w:sz="6" w:space="0" w:color="auto"/>
              <w:right w:val="single" w:sz="4" w:space="0" w:color="auto"/>
            </w:tcBorders>
            <w:shd w:val="solid" w:color="FFFFFF" w:fill="auto"/>
          </w:tcPr>
          <w:p w14:paraId="4AB64D6A" w14:textId="6CC3C929" w:rsidR="008F0460" w:rsidRPr="00C91076" w:rsidRDefault="00F10DCD">
            <w:pPr>
              <w:pStyle w:val="TAC"/>
              <w:keepNext w:val="0"/>
              <w:keepLines w:val="0"/>
              <w:rPr>
                <w:rFonts w:cs="Arial"/>
                <w:snapToGrid w:val="0"/>
                <w:color w:val="000000"/>
                <w:sz w:val="16"/>
                <w:szCs w:val="16"/>
              </w:rPr>
            </w:pPr>
            <w:del w:id="9668" w:author="Catherine Lavigne" w:date="2023-05-18T11:16:00Z">
              <w:r w:rsidRPr="00DF5CF9">
                <w:rPr>
                  <w:rFonts w:cs="Arial"/>
                  <w:snapToGrid w:val="0"/>
                  <w:color w:val="000000"/>
                  <w:sz w:val="16"/>
                  <w:szCs w:val="16"/>
                </w:rPr>
                <w:delText>15.4</w:delText>
              </w:r>
            </w:del>
            <w:ins w:id="9669" w:author="Catherine Lavigne" w:date="2023-05-18T11:16:00Z">
              <w:r w:rsidR="008F0460" w:rsidRPr="00C91076">
                <w:rPr>
                  <w:rFonts w:cs="Arial"/>
                  <w:snapToGrid w:val="0"/>
                  <w:color w:val="000000"/>
                  <w:sz w:val="16"/>
                  <w:szCs w:val="16"/>
                </w:rPr>
                <w:t>16.1</w:t>
              </w:r>
            </w:ins>
            <w:r w:rsidR="008F0460" w:rsidRPr="00C91076">
              <w:rPr>
                <w:rFonts w:cs="Arial"/>
                <w:snapToGrid w:val="0"/>
                <w:color w:val="000000"/>
                <w:sz w:val="16"/>
                <w:szCs w:val="16"/>
              </w:rPr>
              <w:t>.0</w:t>
            </w:r>
          </w:p>
        </w:tc>
        <w:tc>
          <w:tcPr>
            <w:tcW w:w="563" w:type="dxa"/>
            <w:tcBorders>
              <w:top w:val="single" w:sz="6" w:space="0" w:color="auto"/>
              <w:left w:val="single" w:sz="4" w:space="0" w:color="auto"/>
              <w:bottom w:val="single" w:sz="6" w:space="0" w:color="auto"/>
              <w:right w:val="single" w:sz="4" w:space="0" w:color="auto"/>
            </w:tcBorders>
            <w:shd w:val="solid" w:color="FFFFFF" w:fill="auto"/>
          </w:tcPr>
          <w:p w14:paraId="4EC4C010" w14:textId="2E091904" w:rsidR="008F0460" w:rsidRPr="00C91076" w:rsidRDefault="00F10DCD">
            <w:pPr>
              <w:pStyle w:val="TAC"/>
              <w:keepNext w:val="0"/>
              <w:keepLines w:val="0"/>
              <w:rPr>
                <w:rFonts w:cs="Arial"/>
                <w:snapToGrid w:val="0"/>
                <w:color w:val="000000"/>
                <w:sz w:val="16"/>
                <w:szCs w:val="16"/>
              </w:rPr>
            </w:pPr>
            <w:del w:id="9670" w:author="Catherine Lavigne" w:date="2023-05-18T11:16:00Z">
              <w:r w:rsidRPr="00DF5CF9">
                <w:rPr>
                  <w:rFonts w:cs="Arial"/>
                  <w:snapToGrid w:val="0"/>
                  <w:color w:val="000000"/>
                  <w:sz w:val="16"/>
                  <w:szCs w:val="16"/>
                </w:rPr>
                <w:delText>15.5</w:delText>
              </w:r>
            </w:del>
            <w:ins w:id="9671" w:author="Catherine Lavigne" w:date="2023-05-18T11:16:00Z">
              <w:r w:rsidR="008F0460" w:rsidRPr="00C91076">
                <w:rPr>
                  <w:rFonts w:cs="Arial"/>
                  <w:snapToGrid w:val="0"/>
                  <w:color w:val="000000"/>
                  <w:sz w:val="16"/>
                  <w:szCs w:val="16"/>
                </w:rPr>
                <w:t>16.2</w:t>
              </w:r>
            </w:ins>
            <w:r w:rsidR="008F0460" w:rsidRPr="00C91076">
              <w:rPr>
                <w:rFonts w:cs="Arial"/>
                <w:snapToGrid w:val="0"/>
                <w:color w:val="000000"/>
                <w:sz w:val="16"/>
                <w:szCs w:val="16"/>
              </w:rPr>
              <w:t>.0</w:t>
            </w:r>
          </w:p>
        </w:tc>
      </w:tr>
      <w:tr w:rsidR="007D552E" w:rsidRPr="00C91076" w14:paraId="6615837D" w14:textId="77777777">
        <w:trPr>
          <w:jc w:val="center"/>
          <w:ins w:id="9672" w:author="Catherine Lavigne" w:date="2023-05-18T11:16:00Z"/>
        </w:trPr>
        <w:tc>
          <w:tcPr>
            <w:tcW w:w="675" w:type="dxa"/>
            <w:tcBorders>
              <w:top w:val="single" w:sz="6" w:space="0" w:color="auto"/>
              <w:left w:val="single" w:sz="4" w:space="0" w:color="auto"/>
              <w:bottom w:val="single" w:sz="6" w:space="0" w:color="auto"/>
              <w:right w:val="single" w:sz="4" w:space="0" w:color="auto"/>
            </w:tcBorders>
            <w:shd w:val="solid" w:color="FFFFFF" w:fill="auto"/>
          </w:tcPr>
          <w:p w14:paraId="0BE5CB1F" w14:textId="77777777" w:rsidR="007D552E" w:rsidRPr="00C91076" w:rsidRDefault="007D552E">
            <w:pPr>
              <w:pStyle w:val="TAC"/>
              <w:keepNext w:val="0"/>
              <w:keepLines w:val="0"/>
              <w:rPr>
                <w:ins w:id="9673" w:author="Catherine Lavigne" w:date="2023-05-18T11:16:00Z"/>
                <w:rFonts w:cs="Arial"/>
                <w:snapToGrid w:val="0"/>
                <w:sz w:val="16"/>
                <w:szCs w:val="16"/>
              </w:rPr>
            </w:pPr>
            <w:ins w:id="9674" w:author="Catherine Lavigne" w:date="2023-05-18T11:16:00Z">
              <w:r w:rsidRPr="00C91076">
                <w:rPr>
                  <w:rFonts w:cs="Arial"/>
                  <w:snapToGrid w:val="0"/>
                  <w:sz w:val="16"/>
                  <w:szCs w:val="16"/>
                </w:rPr>
                <w:t>2020-09</w:t>
              </w:r>
            </w:ins>
          </w:p>
        </w:tc>
        <w:tc>
          <w:tcPr>
            <w:tcW w:w="720" w:type="dxa"/>
            <w:tcBorders>
              <w:top w:val="single" w:sz="6" w:space="0" w:color="auto"/>
              <w:left w:val="single" w:sz="4" w:space="0" w:color="auto"/>
              <w:bottom w:val="single" w:sz="6" w:space="0" w:color="auto"/>
              <w:right w:val="single" w:sz="4" w:space="0" w:color="auto"/>
            </w:tcBorders>
            <w:shd w:val="solid" w:color="FFFFFF" w:fill="auto"/>
          </w:tcPr>
          <w:p w14:paraId="09AE1B56" w14:textId="77777777" w:rsidR="007D552E" w:rsidRPr="00C91076" w:rsidRDefault="007D552E">
            <w:pPr>
              <w:pStyle w:val="TAC"/>
              <w:keepNext w:val="0"/>
              <w:keepLines w:val="0"/>
              <w:rPr>
                <w:ins w:id="9675" w:author="Catherine Lavigne" w:date="2023-05-18T11:16:00Z"/>
                <w:rFonts w:cs="Arial"/>
                <w:snapToGrid w:val="0"/>
                <w:sz w:val="16"/>
                <w:szCs w:val="16"/>
              </w:rPr>
            </w:pPr>
            <w:ins w:id="9676" w:author="Catherine Lavigne" w:date="2023-05-18T11:16:00Z">
              <w:r w:rsidRPr="00C91076">
                <w:rPr>
                  <w:rFonts w:cs="Arial"/>
                  <w:snapToGrid w:val="0"/>
                  <w:sz w:val="16"/>
                  <w:szCs w:val="16"/>
                </w:rPr>
                <w:t>SCP-95</w:t>
              </w:r>
            </w:ins>
          </w:p>
        </w:tc>
        <w:tc>
          <w:tcPr>
            <w:tcW w:w="1356" w:type="dxa"/>
            <w:tcBorders>
              <w:top w:val="single" w:sz="6" w:space="0" w:color="auto"/>
              <w:left w:val="single" w:sz="4" w:space="0" w:color="auto"/>
              <w:bottom w:val="single" w:sz="6" w:space="0" w:color="auto"/>
              <w:right w:val="single" w:sz="6" w:space="0" w:color="auto"/>
            </w:tcBorders>
            <w:shd w:val="solid" w:color="FFFFFF" w:fill="auto"/>
            <w:tcMar>
              <w:right w:w="0" w:type="dxa"/>
            </w:tcMar>
          </w:tcPr>
          <w:p w14:paraId="775B791F" w14:textId="77777777" w:rsidR="007D552E" w:rsidRPr="00C91076" w:rsidRDefault="007D552E">
            <w:pPr>
              <w:pStyle w:val="TAC"/>
              <w:keepNext w:val="0"/>
              <w:keepLines w:val="0"/>
              <w:rPr>
                <w:ins w:id="9677" w:author="Catherine Lavigne" w:date="2023-05-18T11:16:00Z"/>
                <w:rFonts w:cs="Arial"/>
                <w:sz w:val="16"/>
                <w:szCs w:val="16"/>
              </w:rPr>
            </w:pPr>
            <w:ins w:id="9678" w:author="Catherine Lavigne" w:date="2023-05-18T11:16:00Z">
              <w:r w:rsidRPr="00C91076">
                <w:rPr>
                  <w:rFonts w:cs="Arial"/>
                  <w:sz w:val="16"/>
                  <w:szCs w:val="16"/>
                </w:rPr>
                <w:t>SCP(20)000103r1</w:t>
              </w:r>
            </w:ins>
          </w:p>
        </w:tc>
        <w:tc>
          <w:tcPr>
            <w:tcW w:w="318" w:type="dxa"/>
            <w:tcBorders>
              <w:top w:val="single" w:sz="4" w:space="0" w:color="auto"/>
              <w:left w:val="single" w:sz="6" w:space="0" w:color="auto"/>
              <w:bottom w:val="single" w:sz="4" w:space="0" w:color="auto"/>
              <w:right w:val="single" w:sz="6" w:space="0" w:color="auto"/>
            </w:tcBorders>
            <w:shd w:val="solid" w:color="FFFFFF" w:fill="auto"/>
            <w:tcMar>
              <w:right w:w="0" w:type="dxa"/>
            </w:tcMar>
          </w:tcPr>
          <w:p w14:paraId="0B429406" w14:textId="77777777" w:rsidR="007D552E" w:rsidRPr="00C91076" w:rsidRDefault="007D552E">
            <w:pPr>
              <w:pStyle w:val="TAC"/>
              <w:keepNext w:val="0"/>
              <w:keepLines w:val="0"/>
              <w:rPr>
                <w:ins w:id="9679" w:author="Catherine Lavigne" w:date="2023-05-18T11:16:00Z"/>
                <w:rFonts w:cs="Arial"/>
                <w:sz w:val="16"/>
                <w:szCs w:val="16"/>
              </w:rPr>
            </w:pPr>
            <w:ins w:id="9680" w:author="Catherine Lavigne" w:date="2023-05-18T11:16:00Z">
              <w:r w:rsidRPr="00C91076">
                <w:rPr>
                  <w:rFonts w:cs="Arial"/>
                  <w:sz w:val="16"/>
                  <w:szCs w:val="16"/>
                </w:rPr>
                <w:t>342</w:t>
              </w:r>
            </w:ins>
          </w:p>
        </w:tc>
        <w:tc>
          <w:tcPr>
            <w:tcW w:w="353" w:type="dxa"/>
            <w:tcBorders>
              <w:top w:val="single" w:sz="4" w:space="0" w:color="auto"/>
              <w:left w:val="single" w:sz="6" w:space="0" w:color="auto"/>
              <w:bottom w:val="single" w:sz="4" w:space="0" w:color="auto"/>
              <w:right w:val="single" w:sz="6" w:space="0" w:color="auto"/>
            </w:tcBorders>
            <w:shd w:val="solid" w:color="FFFFFF" w:fill="auto"/>
          </w:tcPr>
          <w:p w14:paraId="1435641A" w14:textId="77777777" w:rsidR="007D552E" w:rsidRPr="00C91076" w:rsidRDefault="007D552E">
            <w:pPr>
              <w:pStyle w:val="TAC"/>
              <w:keepNext w:val="0"/>
              <w:keepLines w:val="0"/>
              <w:rPr>
                <w:ins w:id="9681" w:author="Catherine Lavigne" w:date="2023-05-18T11:16:00Z"/>
                <w:rFonts w:cs="Arial"/>
                <w:snapToGrid w:val="0"/>
                <w:sz w:val="16"/>
                <w:szCs w:val="16"/>
              </w:rPr>
            </w:pPr>
            <w:ins w:id="9682" w:author="Catherine Lavigne" w:date="2023-05-18T11:16:00Z">
              <w:r w:rsidRPr="00C91076">
                <w:rPr>
                  <w:rFonts w:cs="Arial"/>
                  <w:snapToGrid w:val="0"/>
                  <w:sz w:val="16"/>
                  <w:szCs w:val="16"/>
                </w:rPr>
                <w:t>1</w:t>
              </w:r>
            </w:ins>
          </w:p>
        </w:tc>
        <w:tc>
          <w:tcPr>
            <w:tcW w:w="470" w:type="dxa"/>
            <w:tcBorders>
              <w:top w:val="single" w:sz="4" w:space="0" w:color="auto"/>
              <w:left w:val="single" w:sz="6" w:space="0" w:color="auto"/>
              <w:bottom w:val="single" w:sz="4" w:space="0" w:color="auto"/>
              <w:right w:val="single" w:sz="6" w:space="0" w:color="auto"/>
            </w:tcBorders>
            <w:shd w:val="solid" w:color="FFFFFF" w:fill="auto"/>
          </w:tcPr>
          <w:p w14:paraId="5F4DFC94" w14:textId="77777777" w:rsidR="007D552E" w:rsidRPr="00C91076" w:rsidRDefault="007D552E">
            <w:pPr>
              <w:pStyle w:val="TAC"/>
              <w:keepNext w:val="0"/>
              <w:keepLines w:val="0"/>
              <w:rPr>
                <w:ins w:id="9683" w:author="Catherine Lavigne" w:date="2023-05-18T11:16:00Z"/>
                <w:sz w:val="16"/>
                <w:szCs w:val="16"/>
              </w:rPr>
            </w:pPr>
            <w:ins w:id="9684" w:author="Catherine Lavigne" w:date="2023-05-18T11:16:00Z">
              <w:r w:rsidRPr="00C91076">
                <w:rPr>
                  <w:sz w:val="16"/>
                  <w:szCs w:val="16"/>
                </w:rPr>
                <w:t>D</w:t>
              </w:r>
            </w:ins>
          </w:p>
        </w:tc>
        <w:tc>
          <w:tcPr>
            <w:tcW w:w="4727" w:type="dxa"/>
            <w:tcBorders>
              <w:top w:val="single" w:sz="4" w:space="0" w:color="auto"/>
              <w:left w:val="single" w:sz="6" w:space="0" w:color="auto"/>
              <w:bottom w:val="single" w:sz="4" w:space="0" w:color="auto"/>
              <w:right w:val="single" w:sz="4" w:space="0" w:color="auto"/>
            </w:tcBorders>
            <w:shd w:val="solid" w:color="FFFFFF" w:fill="auto"/>
          </w:tcPr>
          <w:p w14:paraId="4DDFB060" w14:textId="77777777" w:rsidR="007D552E" w:rsidRPr="00C91076" w:rsidRDefault="007D552E">
            <w:pPr>
              <w:pStyle w:val="TAL"/>
              <w:rPr>
                <w:ins w:id="9685" w:author="Catherine Lavigne" w:date="2023-05-18T11:16:00Z"/>
                <w:sz w:val="16"/>
                <w:szCs w:val="16"/>
              </w:rPr>
            </w:pPr>
            <w:ins w:id="9686" w:author="Catherine Lavigne" w:date="2023-05-18T11:16:00Z">
              <w:r w:rsidRPr="00C91076">
                <w:rPr>
                  <w:sz w:val="16"/>
                  <w:szCs w:val="16"/>
                </w:rPr>
                <w:t>Clarification of the scope of the UICC status of the SUSPEND UICC command</w:t>
              </w:r>
            </w:ins>
          </w:p>
        </w:tc>
        <w:tc>
          <w:tcPr>
            <w:tcW w:w="606" w:type="dxa"/>
            <w:tcBorders>
              <w:top w:val="single" w:sz="6" w:space="0" w:color="auto"/>
              <w:left w:val="single" w:sz="4" w:space="0" w:color="auto"/>
              <w:bottom w:val="single" w:sz="6" w:space="0" w:color="auto"/>
              <w:right w:val="single" w:sz="4" w:space="0" w:color="auto"/>
            </w:tcBorders>
            <w:shd w:val="solid" w:color="FFFFFF" w:fill="auto"/>
          </w:tcPr>
          <w:p w14:paraId="197E4152" w14:textId="77777777" w:rsidR="007D552E" w:rsidRPr="00C91076" w:rsidRDefault="007D552E">
            <w:pPr>
              <w:pStyle w:val="TAC"/>
              <w:keepNext w:val="0"/>
              <w:keepLines w:val="0"/>
              <w:rPr>
                <w:ins w:id="9687" w:author="Catherine Lavigne" w:date="2023-05-18T11:16:00Z"/>
                <w:rFonts w:cs="Arial"/>
                <w:snapToGrid w:val="0"/>
                <w:color w:val="000000"/>
                <w:sz w:val="16"/>
                <w:szCs w:val="16"/>
              </w:rPr>
            </w:pPr>
            <w:ins w:id="9688" w:author="Catherine Lavigne" w:date="2023-05-18T11:16:00Z">
              <w:r w:rsidRPr="00C91076">
                <w:rPr>
                  <w:rFonts w:cs="Arial"/>
                  <w:snapToGrid w:val="0"/>
                  <w:color w:val="000000"/>
                  <w:sz w:val="16"/>
                  <w:szCs w:val="16"/>
                </w:rPr>
                <w:t>16.2.0</w:t>
              </w:r>
            </w:ins>
          </w:p>
        </w:tc>
        <w:tc>
          <w:tcPr>
            <w:tcW w:w="563" w:type="dxa"/>
            <w:tcBorders>
              <w:top w:val="single" w:sz="6" w:space="0" w:color="auto"/>
              <w:left w:val="single" w:sz="4" w:space="0" w:color="auto"/>
              <w:bottom w:val="single" w:sz="6" w:space="0" w:color="auto"/>
              <w:right w:val="single" w:sz="4" w:space="0" w:color="auto"/>
            </w:tcBorders>
            <w:shd w:val="solid" w:color="FFFFFF" w:fill="auto"/>
          </w:tcPr>
          <w:p w14:paraId="1B9CB697" w14:textId="77777777" w:rsidR="007D552E" w:rsidRPr="00C91076" w:rsidRDefault="007D552E">
            <w:pPr>
              <w:pStyle w:val="TAC"/>
              <w:keepNext w:val="0"/>
              <w:keepLines w:val="0"/>
              <w:rPr>
                <w:ins w:id="9689" w:author="Catherine Lavigne" w:date="2023-05-18T11:16:00Z"/>
                <w:rFonts w:cs="Arial"/>
                <w:snapToGrid w:val="0"/>
                <w:color w:val="000000"/>
                <w:sz w:val="16"/>
                <w:szCs w:val="16"/>
              </w:rPr>
            </w:pPr>
            <w:ins w:id="9690" w:author="Catherine Lavigne" w:date="2023-05-18T11:16:00Z">
              <w:r w:rsidRPr="00C91076">
                <w:rPr>
                  <w:rFonts w:cs="Arial"/>
                  <w:snapToGrid w:val="0"/>
                  <w:color w:val="000000"/>
                  <w:sz w:val="16"/>
                  <w:szCs w:val="16"/>
                </w:rPr>
                <w:t>16.3.0</w:t>
              </w:r>
            </w:ins>
          </w:p>
        </w:tc>
      </w:tr>
      <w:tr w:rsidR="001B0DA4" w:rsidRPr="00C91076" w14:paraId="7EC40DC9" w14:textId="77777777">
        <w:trPr>
          <w:jc w:val="center"/>
          <w:ins w:id="9691" w:author="Catherine Lavigne" w:date="2023-05-18T11:16:00Z"/>
        </w:trPr>
        <w:tc>
          <w:tcPr>
            <w:tcW w:w="675" w:type="dxa"/>
            <w:tcBorders>
              <w:top w:val="single" w:sz="6" w:space="0" w:color="auto"/>
              <w:left w:val="single" w:sz="4" w:space="0" w:color="auto"/>
              <w:bottom w:val="single" w:sz="6" w:space="0" w:color="auto"/>
              <w:right w:val="single" w:sz="4" w:space="0" w:color="auto"/>
            </w:tcBorders>
            <w:shd w:val="solid" w:color="FFFFFF" w:fill="auto"/>
          </w:tcPr>
          <w:p w14:paraId="44F4F944" w14:textId="40065D7F" w:rsidR="001B0DA4" w:rsidRPr="00C91076" w:rsidRDefault="001B0DA4" w:rsidP="001B0DA4">
            <w:pPr>
              <w:pStyle w:val="TAC"/>
              <w:keepNext w:val="0"/>
              <w:keepLines w:val="0"/>
              <w:rPr>
                <w:ins w:id="9692" w:author="Catherine Lavigne" w:date="2023-05-18T11:16:00Z"/>
                <w:rFonts w:cs="Arial"/>
                <w:snapToGrid w:val="0"/>
                <w:sz w:val="16"/>
                <w:szCs w:val="16"/>
              </w:rPr>
            </w:pPr>
            <w:ins w:id="9693" w:author="Catherine Lavigne" w:date="2023-05-18T11:16:00Z">
              <w:r w:rsidRPr="00C91076">
                <w:rPr>
                  <w:rFonts w:cs="Arial"/>
                  <w:snapToGrid w:val="0"/>
                  <w:sz w:val="16"/>
                  <w:szCs w:val="16"/>
                </w:rPr>
                <w:t>2020-11</w:t>
              </w:r>
            </w:ins>
          </w:p>
        </w:tc>
        <w:tc>
          <w:tcPr>
            <w:tcW w:w="720" w:type="dxa"/>
            <w:tcBorders>
              <w:top w:val="single" w:sz="6" w:space="0" w:color="auto"/>
              <w:left w:val="single" w:sz="4" w:space="0" w:color="auto"/>
              <w:bottom w:val="single" w:sz="6" w:space="0" w:color="auto"/>
              <w:right w:val="single" w:sz="4" w:space="0" w:color="auto"/>
            </w:tcBorders>
            <w:shd w:val="solid" w:color="FFFFFF" w:fill="auto"/>
          </w:tcPr>
          <w:p w14:paraId="050B6CAA" w14:textId="13BA311C" w:rsidR="001B0DA4" w:rsidRPr="00C91076" w:rsidRDefault="001B0DA4" w:rsidP="001B0DA4">
            <w:pPr>
              <w:pStyle w:val="TAC"/>
              <w:keepNext w:val="0"/>
              <w:keepLines w:val="0"/>
              <w:rPr>
                <w:ins w:id="9694" w:author="Catherine Lavigne" w:date="2023-05-18T11:16:00Z"/>
                <w:rFonts w:cs="Arial"/>
                <w:snapToGrid w:val="0"/>
                <w:sz w:val="16"/>
                <w:szCs w:val="16"/>
              </w:rPr>
            </w:pPr>
            <w:ins w:id="9695" w:author="Catherine Lavigne" w:date="2023-05-18T11:16:00Z">
              <w:r w:rsidRPr="00C91076">
                <w:rPr>
                  <w:rFonts w:cs="Arial"/>
                  <w:snapToGrid w:val="0"/>
                  <w:sz w:val="16"/>
                  <w:szCs w:val="16"/>
                </w:rPr>
                <w:t>SCP-96</w:t>
              </w:r>
            </w:ins>
          </w:p>
        </w:tc>
        <w:tc>
          <w:tcPr>
            <w:tcW w:w="1356" w:type="dxa"/>
            <w:tcBorders>
              <w:top w:val="single" w:sz="6" w:space="0" w:color="auto"/>
              <w:left w:val="single" w:sz="4" w:space="0" w:color="auto"/>
              <w:bottom w:val="single" w:sz="6" w:space="0" w:color="auto"/>
              <w:right w:val="single" w:sz="6" w:space="0" w:color="auto"/>
            </w:tcBorders>
            <w:shd w:val="solid" w:color="FFFFFF" w:fill="auto"/>
            <w:tcMar>
              <w:right w:w="0" w:type="dxa"/>
            </w:tcMar>
          </w:tcPr>
          <w:p w14:paraId="225469C3" w14:textId="0354C2C9" w:rsidR="001B0DA4" w:rsidRPr="00C91076" w:rsidRDefault="001B0DA4" w:rsidP="001B0DA4">
            <w:pPr>
              <w:pStyle w:val="TAC"/>
              <w:keepNext w:val="0"/>
              <w:keepLines w:val="0"/>
              <w:rPr>
                <w:ins w:id="9696" w:author="Catherine Lavigne" w:date="2023-05-18T11:16:00Z"/>
                <w:rFonts w:cs="Arial"/>
                <w:sz w:val="16"/>
                <w:szCs w:val="16"/>
              </w:rPr>
            </w:pPr>
            <w:ins w:id="9697" w:author="Catherine Lavigne" w:date="2023-05-18T11:16:00Z">
              <w:r w:rsidRPr="00C91076">
                <w:rPr>
                  <w:rFonts w:cs="Arial"/>
                  <w:sz w:val="16"/>
                  <w:szCs w:val="16"/>
                </w:rPr>
                <w:t>SCP(20)000111r1</w:t>
              </w:r>
            </w:ins>
          </w:p>
        </w:tc>
        <w:tc>
          <w:tcPr>
            <w:tcW w:w="318" w:type="dxa"/>
            <w:tcBorders>
              <w:top w:val="single" w:sz="4" w:space="0" w:color="auto"/>
              <w:left w:val="single" w:sz="6" w:space="0" w:color="auto"/>
              <w:bottom w:val="single" w:sz="4" w:space="0" w:color="auto"/>
              <w:right w:val="single" w:sz="6" w:space="0" w:color="auto"/>
            </w:tcBorders>
            <w:shd w:val="solid" w:color="FFFFFF" w:fill="auto"/>
            <w:tcMar>
              <w:right w:w="0" w:type="dxa"/>
            </w:tcMar>
          </w:tcPr>
          <w:p w14:paraId="1B6A1391" w14:textId="0243C230" w:rsidR="001B0DA4" w:rsidRPr="00C91076" w:rsidRDefault="001B0DA4" w:rsidP="001B0DA4">
            <w:pPr>
              <w:pStyle w:val="TAC"/>
              <w:keepNext w:val="0"/>
              <w:keepLines w:val="0"/>
              <w:rPr>
                <w:ins w:id="9698" w:author="Catherine Lavigne" w:date="2023-05-18T11:16:00Z"/>
                <w:rFonts w:cs="Arial"/>
                <w:sz w:val="16"/>
                <w:szCs w:val="16"/>
              </w:rPr>
            </w:pPr>
            <w:ins w:id="9699" w:author="Catherine Lavigne" w:date="2023-05-18T11:16:00Z">
              <w:r w:rsidRPr="00C91076">
                <w:rPr>
                  <w:rFonts w:cs="Arial"/>
                  <w:sz w:val="16"/>
                  <w:szCs w:val="16"/>
                </w:rPr>
                <w:t>343</w:t>
              </w:r>
            </w:ins>
          </w:p>
        </w:tc>
        <w:tc>
          <w:tcPr>
            <w:tcW w:w="353" w:type="dxa"/>
            <w:tcBorders>
              <w:top w:val="single" w:sz="4" w:space="0" w:color="auto"/>
              <w:left w:val="single" w:sz="6" w:space="0" w:color="auto"/>
              <w:bottom w:val="single" w:sz="4" w:space="0" w:color="auto"/>
              <w:right w:val="single" w:sz="6" w:space="0" w:color="auto"/>
            </w:tcBorders>
            <w:shd w:val="solid" w:color="FFFFFF" w:fill="auto"/>
          </w:tcPr>
          <w:p w14:paraId="4F7D5E38" w14:textId="6F82A37D" w:rsidR="001B0DA4" w:rsidRPr="00C91076" w:rsidRDefault="001B0DA4" w:rsidP="001B0DA4">
            <w:pPr>
              <w:pStyle w:val="TAC"/>
              <w:keepNext w:val="0"/>
              <w:keepLines w:val="0"/>
              <w:rPr>
                <w:ins w:id="9700" w:author="Catherine Lavigne" w:date="2023-05-18T11:16:00Z"/>
                <w:rFonts w:cs="Arial"/>
                <w:snapToGrid w:val="0"/>
                <w:sz w:val="16"/>
                <w:szCs w:val="16"/>
              </w:rPr>
            </w:pPr>
            <w:ins w:id="9701" w:author="Catherine Lavigne" w:date="2023-05-18T11:16:00Z">
              <w:r w:rsidRPr="00C91076">
                <w:rPr>
                  <w:rFonts w:cs="Arial"/>
                  <w:snapToGrid w:val="0"/>
                  <w:sz w:val="16"/>
                  <w:szCs w:val="16"/>
                </w:rPr>
                <w:t>1</w:t>
              </w:r>
            </w:ins>
          </w:p>
        </w:tc>
        <w:tc>
          <w:tcPr>
            <w:tcW w:w="470" w:type="dxa"/>
            <w:tcBorders>
              <w:top w:val="single" w:sz="4" w:space="0" w:color="auto"/>
              <w:left w:val="single" w:sz="6" w:space="0" w:color="auto"/>
              <w:bottom w:val="single" w:sz="4" w:space="0" w:color="auto"/>
              <w:right w:val="single" w:sz="6" w:space="0" w:color="auto"/>
            </w:tcBorders>
            <w:shd w:val="solid" w:color="FFFFFF" w:fill="auto"/>
          </w:tcPr>
          <w:p w14:paraId="17945B32" w14:textId="76584C8A" w:rsidR="001B0DA4" w:rsidRPr="00C91076" w:rsidRDefault="001B0DA4" w:rsidP="001B0DA4">
            <w:pPr>
              <w:pStyle w:val="TAC"/>
              <w:keepNext w:val="0"/>
              <w:keepLines w:val="0"/>
              <w:rPr>
                <w:ins w:id="9702" w:author="Catherine Lavigne" w:date="2023-05-18T11:16:00Z"/>
                <w:sz w:val="16"/>
                <w:szCs w:val="16"/>
              </w:rPr>
            </w:pPr>
            <w:ins w:id="9703" w:author="Catherine Lavigne" w:date="2023-05-18T11:16:00Z">
              <w:r w:rsidRPr="00C91076">
                <w:rPr>
                  <w:sz w:val="16"/>
                  <w:szCs w:val="16"/>
                </w:rPr>
                <w:t>C</w:t>
              </w:r>
            </w:ins>
          </w:p>
        </w:tc>
        <w:tc>
          <w:tcPr>
            <w:tcW w:w="4727" w:type="dxa"/>
            <w:tcBorders>
              <w:top w:val="single" w:sz="4" w:space="0" w:color="auto"/>
              <w:left w:val="single" w:sz="6" w:space="0" w:color="auto"/>
              <w:bottom w:val="single" w:sz="4" w:space="0" w:color="auto"/>
              <w:right w:val="single" w:sz="4" w:space="0" w:color="auto"/>
            </w:tcBorders>
            <w:shd w:val="solid" w:color="FFFFFF" w:fill="auto"/>
          </w:tcPr>
          <w:p w14:paraId="317B4044" w14:textId="24DA2A0D" w:rsidR="001B0DA4" w:rsidRPr="00C91076" w:rsidRDefault="001B0DA4" w:rsidP="001B0DA4">
            <w:pPr>
              <w:pStyle w:val="TAL"/>
              <w:rPr>
                <w:ins w:id="9704" w:author="Catherine Lavigne" w:date="2023-05-18T11:16:00Z"/>
                <w:sz w:val="16"/>
                <w:szCs w:val="16"/>
              </w:rPr>
            </w:pPr>
            <w:ins w:id="9705" w:author="Catherine Lavigne" w:date="2023-05-18T11:16:00Z">
              <w:r w:rsidRPr="00C91076">
                <w:rPr>
                  <w:sz w:val="16"/>
                  <w:szCs w:val="16"/>
                </w:rPr>
                <w:t>SET DATA command clarification for retransmit previous block</w:t>
              </w:r>
            </w:ins>
          </w:p>
        </w:tc>
        <w:tc>
          <w:tcPr>
            <w:tcW w:w="606" w:type="dxa"/>
            <w:tcBorders>
              <w:top w:val="single" w:sz="6" w:space="0" w:color="auto"/>
              <w:left w:val="single" w:sz="4" w:space="0" w:color="auto"/>
              <w:bottom w:val="single" w:sz="6" w:space="0" w:color="auto"/>
              <w:right w:val="single" w:sz="4" w:space="0" w:color="auto"/>
            </w:tcBorders>
            <w:shd w:val="solid" w:color="FFFFFF" w:fill="auto"/>
          </w:tcPr>
          <w:p w14:paraId="605D45E5" w14:textId="1CCDDCB1" w:rsidR="001B0DA4" w:rsidRPr="00C91076" w:rsidRDefault="001B0DA4" w:rsidP="001B0DA4">
            <w:pPr>
              <w:pStyle w:val="TAC"/>
              <w:keepNext w:val="0"/>
              <w:keepLines w:val="0"/>
              <w:rPr>
                <w:ins w:id="9706" w:author="Catherine Lavigne" w:date="2023-05-18T11:16:00Z"/>
                <w:rFonts w:cs="Arial"/>
                <w:snapToGrid w:val="0"/>
                <w:color w:val="000000"/>
                <w:sz w:val="16"/>
                <w:szCs w:val="16"/>
              </w:rPr>
            </w:pPr>
            <w:ins w:id="9707" w:author="Catherine Lavigne" w:date="2023-05-18T11:16:00Z">
              <w:r w:rsidRPr="00C91076">
                <w:rPr>
                  <w:rFonts w:cs="Arial"/>
                  <w:snapToGrid w:val="0"/>
                  <w:color w:val="000000"/>
                  <w:sz w:val="16"/>
                  <w:szCs w:val="16"/>
                </w:rPr>
                <w:t>16.2.0</w:t>
              </w:r>
            </w:ins>
          </w:p>
        </w:tc>
        <w:tc>
          <w:tcPr>
            <w:tcW w:w="563" w:type="dxa"/>
            <w:tcBorders>
              <w:top w:val="single" w:sz="6" w:space="0" w:color="auto"/>
              <w:left w:val="single" w:sz="4" w:space="0" w:color="auto"/>
              <w:bottom w:val="single" w:sz="6" w:space="0" w:color="auto"/>
              <w:right w:val="single" w:sz="4" w:space="0" w:color="auto"/>
            </w:tcBorders>
            <w:shd w:val="solid" w:color="FFFFFF" w:fill="auto"/>
          </w:tcPr>
          <w:p w14:paraId="754F502F" w14:textId="3E1D6944" w:rsidR="001B0DA4" w:rsidRPr="00C91076" w:rsidRDefault="001B0DA4" w:rsidP="001B0DA4">
            <w:pPr>
              <w:pStyle w:val="TAC"/>
              <w:keepNext w:val="0"/>
              <w:keepLines w:val="0"/>
              <w:rPr>
                <w:ins w:id="9708" w:author="Catherine Lavigne" w:date="2023-05-18T11:16:00Z"/>
                <w:rFonts w:cs="Arial"/>
                <w:snapToGrid w:val="0"/>
                <w:color w:val="000000"/>
                <w:sz w:val="16"/>
                <w:szCs w:val="16"/>
              </w:rPr>
            </w:pPr>
            <w:ins w:id="9709" w:author="Catherine Lavigne" w:date="2023-05-18T11:16:00Z">
              <w:r w:rsidRPr="00C91076">
                <w:rPr>
                  <w:rFonts w:cs="Arial"/>
                  <w:snapToGrid w:val="0"/>
                  <w:color w:val="000000"/>
                  <w:sz w:val="16"/>
                  <w:szCs w:val="16"/>
                </w:rPr>
                <w:t>16.3.0</w:t>
              </w:r>
            </w:ins>
          </w:p>
        </w:tc>
      </w:tr>
      <w:tr w:rsidR="008A00D7" w:rsidRPr="00C91076" w14:paraId="15D82817" w14:textId="77777777">
        <w:trPr>
          <w:jc w:val="center"/>
          <w:ins w:id="9710" w:author="Catherine Lavigne" w:date="2023-05-18T11:16:00Z"/>
        </w:trPr>
        <w:tc>
          <w:tcPr>
            <w:tcW w:w="675" w:type="dxa"/>
            <w:tcBorders>
              <w:top w:val="single" w:sz="6" w:space="0" w:color="auto"/>
              <w:left w:val="single" w:sz="4" w:space="0" w:color="auto"/>
              <w:bottom w:val="single" w:sz="6" w:space="0" w:color="auto"/>
              <w:right w:val="single" w:sz="4" w:space="0" w:color="auto"/>
            </w:tcBorders>
            <w:shd w:val="solid" w:color="FFFFFF" w:fill="auto"/>
          </w:tcPr>
          <w:p w14:paraId="7D88FD58" w14:textId="6178D453" w:rsidR="008A00D7" w:rsidRPr="00C91076" w:rsidRDefault="008A00D7" w:rsidP="001B0DA4">
            <w:pPr>
              <w:pStyle w:val="TAC"/>
              <w:keepNext w:val="0"/>
              <w:keepLines w:val="0"/>
              <w:rPr>
                <w:ins w:id="9711" w:author="Catherine Lavigne" w:date="2023-05-18T11:16:00Z"/>
                <w:rFonts w:cs="Arial"/>
                <w:snapToGrid w:val="0"/>
                <w:sz w:val="16"/>
                <w:szCs w:val="16"/>
              </w:rPr>
            </w:pPr>
            <w:ins w:id="9712" w:author="Catherine Lavigne" w:date="2023-05-18T11:16:00Z">
              <w:r w:rsidRPr="00C91076">
                <w:rPr>
                  <w:rFonts w:cs="Arial"/>
                  <w:snapToGrid w:val="0"/>
                  <w:sz w:val="16"/>
                  <w:szCs w:val="16"/>
                </w:rPr>
                <w:t>2021-01</w:t>
              </w:r>
            </w:ins>
          </w:p>
        </w:tc>
        <w:tc>
          <w:tcPr>
            <w:tcW w:w="720" w:type="dxa"/>
            <w:tcBorders>
              <w:top w:val="single" w:sz="6" w:space="0" w:color="auto"/>
              <w:left w:val="single" w:sz="4" w:space="0" w:color="auto"/>
              <w:bottom w:val="single" w:sz="6" w:space="0" w:color="auto"/>
              <w:right w:val="single" w:sz="4" w:space="0" w:color="auto"/>
            </w:tcBorders>
            <w:shd w:val="solid" w:color="FFFFFF" w:fill="auto"/>
          </w:tcPr>
          <w:p w14:paraId="0B6C2743" w14:textId="14330267" w:rsidR="008A00D7" w:rsidRPr="00C91076" w:rsidRDefault="008A00D7" w:rsidP="001B0DA4">
            <w:pPr>
              <w:pStyle w:val="TAC"/>
              <w:keepNext w:val="0"/>
              <w:keepLines w:val="0"/>
              <w:rPr>
                <w:ins w:id="9713" w:author="Catherine Lavigne" w:date="2023-05-18T11:16:00Z"/>
                <w:rFonts w:cs="Arial"/>
                <w:snapToGrid w:val="0"/>
                <w:sz w:val="16"/>
                <w:szCs w:val="16"/>
              </w:rPr>
            </w:pPr>
            <w:ins w:id="9714" w:author="Catherine Lavigne" w:date="2023-05-18T11:16:00Z">
              <w:r w:rsidRPr="00C91076">
                <w:rPr>
                  <w:rFonts w:cs="Arial"/>
                  <w:snapToGrid w:val="0"/>
                  <w:sz w:val="16"/>
                  <w:szCs w:val="16"/>
                </w:rPr>
                <w:t>SCP-98</w:t>
              </w:r>
            </w:ins>
          </w:p>
        </w:tc>
        <w:tc>
          <w:tcPr>
            <w:tcW w:w="1356" w:type="dxa"/>
            <w:tcBorders>
              <w:top w:val="single" w:sz="6" w:space="0" w:color="auto"/>
              <w:left w:val="single" w:sz="4" w:space="0" w:color="auto"/>
              <w:bottom w:val="single" w:sz="6" w:space="0" w:color="auto"/>
              <w:right w:val="single" w:sz="6" w:space="0" w:color="auto"/>
            </w:tcBorders>
            <w:shd w:val="solid" w:color="FFFFFF" w:fill="auto"/>
            <w:tcMar>
              <w:right w:w="0" w:type="dxa"/>
            </w:tcMar>
          </w:tcPr>
          <w:p w14:paraId="4F2AE66B" w14:textId="45432D8C" w:rsidR="008A00D7" w:rsidRPr="00C91076" w:rsidRDefault="008A00D7" w:rsidP="001B0DA4">
            <w:pPr>
              <w:pStyle w:val="TAC"/>
              <w:keepNext w:val="0"/>
              <w:keepLines w:val="0"/>
              <w:rPr>
                <w:ins w:id="9715" w:author="Catherine Lavigne" w:date="2023-05-18T11:16:00Z"/>
                <w:rFonts w:cs="Arial"/>
                <w:sz w:val="16"/>
                <w:szCs w:val="16"/>
              </w:rPr>
            </w:pPr>
            <w:ins w:id="9716" w:author="Catherine Lavigne" w:date="2023-05-18T11:16:00Z">
              <w:r w:rsidRPr="00C91076">
                <w:rPr>
                  <w:rFonts w:cs="Arial"/>
                  <w:sz w:val="16"/>
                  <w:szCs w:val="16"/>
                </w:rPr>
                <w:t>SCP(21)000011</w:t>
              </w:r>
            </w:ins>
          </w:p>
        </w:tc>
        <w:tc>
          <w:tcPr>
            <w:tcW w:w="318" w:type="dxa"/>
            <w:tcBorders>
              <w:top w:val="single" w:sz="4" w:space="0" w:color="auto"/>
              <w:left w:val="single" w:sz="6" w:space="0" w:color="auto"/>
              <w:bottom w:val="single" w:sz="4" w:space="0" w:color="auto"/>
              <w:right w:val="single" w:sz="6" w:space="0" w:color="auto"/>
            </w:tcBorders>
            <w:shd w:val="solid" w:color="FFFFFF" w:fill="auto"/>
            <w:tcMar>
              <w:right w:w="0" w:type="dxa"/>
            </w:tcMar>
          </w:tcPr>
          <w:p w14:paraId="3BD66FBD" w14:textId="0391ED6B" w:rsidR="008A00D7" w:rsidRPr="00C91076" w:rsidRDefault="008A00D7" w:rsidP="001B0DA4">
            <w:pPr>
              <w:pStyle w:val="TAC"/>
              <w:keepNext w:val="0"/>
              <w:keepLines w:val="0"/>
              <w:rPr>
                <w:ins w:id="9717" w:author="Catherine Lavigne" w:date="2023-05-18T11:16:00Z"/>
                <w:rFonts w:cs="Arial"/>
                <w:sz w:val="16"/>
                <w:szCs w:val="16"/>
              </w:rPr>
            </w:pPr>
            <w:ins w:id="9718" w:author="Catherine Lavigne" w:date="2023-05-18T11:16:00Z">
              <w:r w:rsidRPr="00C91076">
                <w:rPr>
                  <w:rFonts w:cs="Arial"/>
                  <w:sz w:val="16"/>
                  <w:szCs w:val="16"/>
                </w:rPr>
                <w:t>344</w:t>
              </w:r>
            </w:ins>
          </w:p>
        </w:tc>
        <w:tc>
          <w:tcPr>
            <w:tcW w:w="353" w:type="dxa"/>
            <w:tcBorders>
              <w:top w:val="single" w:sz="4" w:space="0" w:color="auto"/>
              <w:left w:val="single" w:sz="6" w:space="0" w:color="auto"/>
              <w:bottom w:val="single" w:sz="4" w:space="0" w:color="auto"/>
              <w:right w:val="single" w:sz="6" w:space="0" w:color="auto"/>
            </w:tcBorders>
            <w:shd w:val="solid" w:color="FFFFFF" w:fill="auto"/>
          </w:tcPr>
          <w:p w14:paraId="2C896979" w14:textId="77777777" w:rsidR="008A00D7" w:rsidRPr="00C91076" w:rsidRDefault="008A00D7" w:rsidP="001B0DA4">
            <w:pPr>
              <w:pStyle w:val="TAC"/>
              <w:keepNext w:val="0"/>
              <w:keepLines w:val="0"/>
              <w:rPr>
                <w:ins w:id="9719" w:author="Catherine Lavigne" w:date="2023-05-18T11:16:00Z"/>
                <w:rFonts w:cs="Arial"/>
                <w:snapToGrid w:val="0"/>
                <w:sz w:val="16"/>
                <w:szCs w:val="16"/>
              </w:rPr>
            </w:pPr>
          </w:p>
        </w:tc>
        <w:tc>
          <w:tcPr>
            <w:tcW w:w="470" w:type="dxa"/>
            <w:tcBorders>
              <w:top w:val="single" w:sz="4" w:space="0" w:color="auto"/>
              <w:left w:val="single" w:sz="6" w:space="0" w:color="auto"/>
              <w:bottom w:val="single" w:sz="4" w:space="0" w:color="auto"/>
              <w:right w:val="single" w:sz="6" w:space="0" w:color="auto"/>
            </w:tcBorders>
            <w:shd w:val="solid" w:color="FFFFFF" w:fill="auto"/>
          </w:tcPr>
          <w:p w14:paraId="2EA00932" w14:textId="12DD22A2" w:rsidR="008A00D7" w:rsidRPr="00C91076" w:rsidRDefault="008A00D7" w:rsidP="001B0DA4">
            <w:pPr>
              <w:pStyle w:val="TAC"/>
              <w:keepNext w:val="0"/>
              <w:keepLines w:val="0"/>
              <w:rPr>
                <w:ins w:id="9720" w:author="Catherine Lavigne" w:date="2023-05-18T11:16:00Z"/>
                <w:sz w:val="16"/>
                <w:szCs w:val="16"/>
              </w:rPr>
            </w:pPr>
            <w:ins w:id="9721" w:author="Catherine Lavigne" w:date="2023-05-18T11:16:00Z">
              <w:r w:rsidRPr="00C91076">
                <w:rPr>
                  <w:sz w:val="16"/>
                  <w:szCs w:val="16"/>
                </w:rPr>
                <w:t>C</w:t>
              </w:r>
            </w:ins>
          </w:p>
        </w:tc>
        <w:tc>
          <w:tcPr>
            <w:tcW w:w="4727" w:type="dxa"/>
            <w:tcBorders>
              <w:top w:val="single" w:sz="4" w:space="0" w:color="auto"/>
              <w:left w:val="single" w:sz="6" w:space="0" w:color="auto"/>
              <w:bottom w:val="single" w:sz="4" w:space="0" w:color="auto"/>
              <w:right w:val="single" w:sz="4" w:space="0" w:color="auto"/>
            </w:tcBorders>
            <w:shd w:val="solid" w:color="FFFFFF" w:fill="auto"/>
          </w:tcPr>
          <w:p w14:paraId="4C8D8C85" w14:textId="575667E0" w:rsidR="008A00D7" w:rsidRPr="00C91076" w:rsidRDefault="008A00D7" w:rsidP="001B0DA4">
            <w:pPr>
              <w:pStyle w:val="TAL"/>
              <w:rPr>
                <w:ins w:id="9722" w:author="Catherine Lavigne" w:date="2023-05-18T11:16:00Z"/>
                <w:sz w:val="16"/>
                <w:szCs w:val="16"/>
              </w:rPr>
            </w:pPr>
            <w:ins w:id="9723" w:author="Catherine Lavigne" w:date="2023-05-18T11:16:00Z">
              <w:r w:rsidRPr="00C91076">
                <w:rPr>
                  <w:sz w:val="16"/>
                  <w:szCs w:val="16"/>
                </w:rPr>
                <w:t>TERMINAL CAPABILITY TLV for SGP.22</w:t>
              </w:r>
            </w:ins>
          </w:p>
        </w:tc>
        <w:tc>
          <w:tcPr>
            <w:tcW w:w="606" w:type="dxa"/>
            <w:tcBorders>
              <w:top w:val="single" w:sz="6" w:space="0" w:color="auto"/>
              <w:left w:val="single" w:sz="4" w:space="0" w:color="auto"/>
              <w:bottom w:val="single" w:sz="6" w:space="0" w:color="auto"/>
              <w:right w:val="single" w:sz="4" w:space="0" w:color="auto"/>
            </w:tcBorders>
            <w:shd w:val="solid" w:color="FFFFFF" w:fill="auto"/>
          </w:tcPr>
          <w:p w14:paraId="6D549D7C" w14:textId="3A7081FC" w:rsidR="008A00D7" w:rsidRPr="00C91076" w:rsidRDefault="008A00D7" w:rsidP="001B0DA4">
            <w:pPr>
              <w:pStyle w:val="TAC"/>
              <w:keepNext w:val="0"/>
              <w:keepLines w:val="0"/>
              <w:rPr>
                <w:ins w:id="9724" w:author="Catherine Lavigne" w:date="2023-05-18T11:16:00Z"/>
                <w:rFonts w:cs="Arial"/>
                <w:snapToGrid w:val="0"/>
                <w:color w:val="000000"/>
                <w:sz w:val="16"/>
                <w:szCs w:val="16"/>
              </w:rPr>
            </w:pPr>
            <w:ins w:id="9725" w:author="Catherine Lavigne" w:date="2023-05-18T11:16:00Z">
              <w:r w:rsidRPr="00C91076">
                <w:rPr>
                  <w:rFonts w:cs="Arial"/>
                  <w:snapToGrid w:val="0"/>
                  <w:color w:val="000000"/>
                  <w:sz w:val="16"/>
                  <w:szCs w:val="16"/>
                </w:rPr>
                <w:t>16.3.0</w:t>
              </w:r>
            </w:ins>
          </w:p>
        </w:tc>
        <w:tc>
          <w:tcPr>
            <w:tcW w:w="563" w:type="dxa"/>
            <w:tcBorders>
              <w:top w:val="single" w:sz="6" w:space="0" w:color="auto"/>
              <w:left w:val="single" w:sz="4" w:space="0" w:color="auto"/>
              <w:bottom w:val="single" w:sz="6" w:space="0" w:color="auto"/>
              <w:right w:val="single" w:sz="4" w:space="0" w:color="auto"/>
            </w:tcBorders>
            <w:shd w:val="solid" w:color="FFFFFF" w:fill="auto"/>
          </w:tcPr>
          <w:p w14:paraId="622A8FB6" w14:textId="13040267" w:rsidR="008A00D7" w:rsidRPr="00C91076" w:rsidRDefault="008A00D7" w:rsidP="001B0DA4">
            <w:pPr>
              <w:pStyle w:val="TAC"/>
              <w:keepNext w:val="0"/>
              <w:keepLines w:val="0"/>
              <w:rPr>
                <w:ins w:id="9726" w:author="Catherine Lavigne" w:date="2023-05-18T11:16:00Z"/>
                <w:rFonts w:cs="Arial"/>
                <w:snapToGrid w:val="0"/>
                <w:color w:val="000000"/>
                <w:sz w:val="16"/>
                <w:szCs w:val="16"/>
              </w:rPr>
            </w:pPr>
            <w:ins w:id="9727" w:author="Catherine Lavigne" w:date="2023-05-18T11:16:00Z">
              <w:r w:rsidRPr="00C91076">
                <w:rPr>
                  <w:rFonts w:cs="Arial"/>
                  <w:snapToGrid w:val="0"/>
                  <w:color w:val="000000"/>
                  <w:sz w:val="16"/>
                  <w:szCs w:val="16"/>
                </w:rPr>
                <w:t>16.4.0</w:t>
              </w:r>
            </w:ins>
          </w:p>
        </w:tc>
      </w:tr>
      <w:tr w:rsidR="003D5EA3" w:rsidRPr="00C91076" w14:paraId="07AC9D73" w14:textId="77777777">
        <w:trPr>
          <w:jc w:val="center"/>
          <w:ins w:id="9728" w:author="Catherine Lavigne" w:date="2023-05-18T11:16:00Z"/>
        </w:trPr>
        <w:tc>
          <w:tcPr>
            <w:tcW w:w="675" w:type="dxa"/>
            <w:tcBorders>
              <w:top w:val="single" w:sz="6" w:space="0" w:color="auto"/>
              <w:left w:val="single" w:sz="4" w:space="0" w:color="auto"/>
              <w:bottom w:val="single" w:sz="6" w:space="0" w:color="auto"/>
              <w:right w:val="single" w:sz="4" w:space="0" w:color="auto"/>
            </w:tcBorders>
            <w:shd w:val="solid" w:color="FFFFFF" w:fill="auto"/>
          </w:tcPr>
          <w:p w14:paraId="0F69EFB3" w14:textId="283310C4" w:rsidR="003D5EA3" w:rsidRPr="00C91076" w:rsidRDefault="003D5EA3" w:rsidP="001B0DA4">
            <w:pPr>
              <w:pStyle w:val="TAC"/>
              <w:keepNext w:val="0"/>
              <w:keepLines w:val="0"/>
              <w:rPr>
                <w:ins w:id="9729" w:author="Catherine Lavigne" w:date="2023-05-18T11:16:00Z"/>
                <w:rFonts w:cs="Arial"/>
                <w:snapToGrid w:val="0"/>
                <w:sz w:val="16"/>
                <w:szCs w:val="16"/>
              </w:rPr>
            </w:pPr>
            <w:ins w:id="9730" w:author="Catherine Lavigne" w:date="2023-05-18T11:16:00Z">
              <w:r w:rsidRPr="00C91076">
                <w:rPr>
                  <w:rFonts w:cs="Arial"/>
                  <w:snapToGrid w:val="0"/>
                  <w:sz w:val="16"/>
                  <w:szCs w:val="16"/>
                </w:rPr>
                <w:t>2021-04</w:t>
              </w:r>
            </w:ins>
          </w:p>
        </w:tc>
        <w:tc>
          <w:tcPr>
            <w:tcW w:w="720" w:type="dxa"/>
            <w:tcBorders>
              <w:top w:val="single" w:sz="6" w:space="0" w:color="auto"/>
              <w:left w:val="single" w:sz="4" w:space="0" w:color="auto"/>
              <w:bottom w:val="single" w:sz="6" w:space="0" w:color="auto"/>
              <w:right w:val="single" w:sz="4" w:space="0" w:color="auto"/>
            </w:tcBorders>
            <w:shd w:val="solid" w:color="FFFFFF" w:fill="auto"/>
          </w:tcPr>
          <w:p w14:paraId="6E1D662A" w14:textId="740F99B2" w:rsidR="003D5EA3" w:rsidRPr="00C91076" w:rsidRDefault="003D5EA3" w:rsidP="001B0DA4">
            <w:pPr>
              <w:pStyle w:val="TAC"/>
              <w:keepNext w:val="0"/>
              <w:keepLines w:val="0"/>
              <w:rPr>
                <w:ins w:id="9731" w:author="Catherine Lavigne" w:date="2023-05-18T11:16:00Z"/>
                <w:rFonts w:cs="Arial"/>
                <w:snapToGrid w:val="0"/>
                <w:sz w:val="16"/>
                <w:szCs w:val="16"/>
              </w:rPr>
            </w:pPr>
            <w:ins w:id="9732" w:author="Catherine Lavigne" w:date="2023-05-18T11:16:00Z">
              <w:r w:rsidRPr="00C91076">
                <w:rPr>
                  <w:rFonts w:cs="Arial"/>
                  <w:snapToGrid w:val="0"/>
                  <w:sz w:val="16"/>
                  <w:szCs w:val="16"/>
                </w:rPr>
                <w:t>SCP-99</w:t>
              </w:r>
            </w:ins>
          </w:p>
        </w:tc>
        <w:tc>
          <w:tcPr>
            <w:tcW w:w="1356" w:type="dxa"/>
            <w:tcBorders>
              <w:top w:val="single" w:sz="6" w:space="0" w:color="auto"/>
              <w:left w:val="single" w:sz="4" w:space="0" w:color="auto"/>
              <w:bottom w:val="single" w:sz="6" w:space="0" w:color="auto"/>
              <w:right w:val="single" w:sz="6" w:space="0" w:color="auto"/>
            </w:tcBorders>
            <w:shd w:val="solid" w:color="FFFFFF" w:fill="auto"/>
            <w:tcMar>
              <w:right w:w="0" w:type="dxa"/>
            </w:tcMar>
          </w:tcPr>
          <w:p w14:paraId="78E545AD" w14:textId="51079EDF" w:rsidR="003D5EA3" w:rsidRPr="00C91076" w:rsidRDefault="003D5EA3" w:rsidP="001B0DA4">
            <w:pPr>
              <w:pStyle w:val="TAC"/>
              <w:keepNext w:val="0"/>
              <w:keepLines w:val="0"/>
              <w:rPr>
                <w:ins w:id="9733" w:author="Catherine Lavigne" w:date="2023-05-18T11:16:00Z"/>
                <w:rFonts w:cs="Arial"/>
                <w:sz w:val="16"/>
                <w:szCs w:val="16"/>
              </w:rPr>
            </w:pPr>
            <w:ins w:id="9734" w:author="Catherine Lavigne" w:date="2023-05-18T11:16:00Z">
              <w:r w:rsidRPr="00C91076">
                <w:rPr>
                  <w:rFonts w:cs="Arial"/>
                  <w:sz w:val="16"/>
                  <w:szCs w:val="16"/>
                </w:rPr>
                <w:t>SCP(21)000041</w:t>
              </w:r>
            </w:ins>
          </w:p>
        </w:tc>
        <w:tc>
          <w:tcPr>
            <w:tcW w:w="318" w:type="dxa"/>
            <w:tcBorders>
              <w:top w:val="single" w:sz="4" w:space="0" w:color="auto"/>
              <w:left w:val="single" w:sz="6" w:space="0" w:color="auto"/>
              <w:bottom w:val="single" w:sz="4" w:space="0" w:color="auto"/>
              <w:right w:val="single" w:sz="6" w:space="0" w:color="auto"/>
            </w:tcBorders>
            <w:shd w:val="solid" w:color="FFFFFF" w:fill="auto"/>
            <w:tcMar>
              <w:right w:w="0" w:type="dxa"/>
            </w:tcMar>
          </w:tcPr>
          <w:p w14:paraId="0EAEF7C2" w14:textId="48970BC3" w:rsidR="003D5EA3" w:rsidRPr="00C91076" w:rsidRDefault="003D5EA3" w:rsidP="001B0DA4">
            <w:pPr>
              <w:pStyle w:val="TAC"/>
              <w:keepNext w:val="0"/>
              <w:keepLines w:val="0"/>
              <w:rPr>
                <w:ins w:id="9735" w:author="Catherine Lavigne" w:date="2023-05-18T11:16:00Z"/>
                <w:rFonts w:cs="Arial"/>
                <w:sz w:val="16"/>
                <w:szCs w:val="16"/>
              </w:rPr>
            </w:pPr>
            <w:ins w:id="9736" w:author="Catherine Lavigne" w:date="2023-05-18T11:16:00Z">
              <w:r w:rsidRPr="00C91076">
                <w:rPr>
                  <w:rFonts w:cs="Arial"/>
                  <w:sz w:val="16"/>
                  <w:szCs w:val="16"/>
                </w:rPr>
                <w:t>345</w:t>
              </w:r>
            </w:ins>
          </w:p>
        </w:tc>
        <w:tc>
          <w:tcPr>
            <w:tcW w:w="353" w:type="dxa"/>
            <w:tcBorders>
              <w:top w:val="single" w:sz="4" w:space="0" w:color="auto"/>
              <w:left w:val="single" w:sz="6" w:space="0" w:color="auto"/>
              <w:bottom w:val="single" w:sz="4" w:space="0" w:color="auto"/>
              <w:right w:val="single" w:sz="6" w:space="0" w:color="auto"/>
            </w:tcBorders>
            <w:shd w:val="solid" w:color="FFFFFF" w:fill="auto"/>
          </w:tcPr>
          <w:p w14:paraId="69639555" w14:textId="77777777" w:rsidR="003D5EA3" w:rsidRPr="00C91076" w:rsidRDefault="003D5EA3" w:rsidP="001B0DA4">
            <w:pPr>
              <w:pStyle w:val="TAC"/>
              <w:keepNext w:val="0"/>
              <w:keepLines w:val="0"/>
              <w:rPr>
                <w:ins w:id="9737" w:author="Catherine Lavigne" w:date="2023-05-18T11:16:00Z"/>
                <w:rFonts w:cs="Arial"/>
                <w:snapToGrid w:val="0"/>
                <w:sz w:val="16"/>
                <w:szCs w:val="16"/>
              </w:rPr>
            </w:pPr>
          </w:p>
        </w:tc>
        <w:tc>
          <w:tcPr>
            <w:tcW w:w="470" w:type="dxa"/>
            <w:tcBorders>
              <w:top w:val="single" w:sz="4" w:space="0" w:color="auto"/>
              <w:left w:val="single" w:sz="6" w:space="0" w:color="auto"/>
              <w:bottom w:val="single" w:sz="4" w:space="0" w:color="auto"/>
              <w:right w:val="single" w:sz="6" w:space="0" w:color="auto"/>
            </w:tcBorders>
            <w:shd w:val="solid" w:color="FFFFFF" w:fill="auto"/>
          </w:tcPr>
          <w:p w14:paraId="2C64BF23" w14:textId="75E36319" w:rsidR="003D5EA3" w:rsidRPr="00C91076" w:rsidRDefault="003D5EA3" w:rsidP="001B0DA4">
            <w:pPr>
              <w:pStyle w:val="TAC"/>
              <w:keepNext w:val="0"/>
              <w:keepLines w:val="0"/>
              <w:rPr>
                <w:ins w:id="9738" w:author="Catherine Lavigne" w:date="2023-05-18T11:16:00Z"/>
                <w:sz w:val="16"/>
                <w:szCs w:val="16"/>
              </w:rPr>
            </w:pPr>
            <w:ins w:id="9739" w:author="Catherine Lavigne" w:date="2023-05-18T11:16:00Z">
              <w:r w:rsidRPr="00C91076">
                <w:rPr>
                  <w:sz w:val="16"/>
                  <w:szCs w:val="16"/>
                </w:rPr>
                <w:t>D</w:t>
              </w:r>
            </w:ins>
          </w:p>
        </w:tc>
        <w:tc>
          <w:tcPr>
            <w:tcW w:w="4727" w:type="dxa"/>
            <w:tcBorders>
              <w:top w:val="single" w:sz="4" w:space="0" w:color="auto"/>
              <w:left w:val="single" w:sz="6" w:space="0" w:color="auto"/>
              <w:bottom w:val="single" w:sz="4" w:space="0" w:color="auto"/>
              <w:right w:val="single" w:sz="4" w:space="0" w:color="auto"/>
            </w:tcBorders>
            <w:shd w:val="solid" w:color="FFFFFF" w:fill="auto"/>
          </w:tcPr>
          <w:p w14:paraId="300572B7" w14:textId="25F8C696" w:rsidR="003D5EA3" w:rsidRPr="00C91076" w:rsidRDefault="003D5EA3" w:rsidP="001B0DA4">
            <w:pPr>
              <w:pStyle w:val="TAL"/>
              <w:rPr>
                <w:ins w:id="9740" w:author="Catherine Lavigne" w:date="2023-05-18T11:16:00Z"/>
                <w:sz w:val="16"/>
                <w:szCs w:val="16"/>
              </w:rPr>
            </w:pPr>
            <w:ins w:id="9741" w:author="Catherine Lavigne" w:date="2023-05-18T11:16:00Z">
              <w:r w:rsidRPr="00C91076">
                <w:rPr>
                  <w:rFonts w:cs="Arial"/>
                  <w:color w:val="000000"/>
                </w:rPr>
                <w:t xml:space="preserve">Clarification of data object transfer </w:t>
              </w:r>
              <w:r w:rsidRPr="00C91076">
                <w:t>RETRIEVE DATA with tag 5C</w:t>
              </w:r>
            </w:ins>
          </w:p>
        </w:tc>
        <w:tc>
          <w:tcPr>
            <w:tcW w:w="606" w:type="dxa"/>
            <w:tcBorders>
              <w:top w:val="single" w:sz="6" w:space="0" w:color="auto"/>
              <w:left w:val="single" w:sz="4" w:space="0" w:color="auto"/>
              <w:bottom w:val="single" w:sz="6" w:space="0" w:color="auto"/>
              <w:right w:val="single" w:sz="4" w:space="0" w:color="auto"/>
            </w:tcBorders>
            <w:shd w:val="solid" w:color="FFFFFF" w:fill="auto"/>
          </w:tcPr>
          <w:p w14:paraId="5C0E9784" w14:textId="73BA0AA3" w:rsidR="003D5EA3" w:rsidRPr="00C91076" w:rsidRDefault="003D5EA3" w:rsidP="001B0DA4">
            <w:pPr>
              <w:pStyle w:val="TAC"/>
              <w:keepNext w:val="0"/>
              <w:keepLines w:val="0"/>
              <w:rPr>
                <w:ins w:id="9742" w:author="Catherine Lavigne" w:date="2023-05-18T11:16:00Z"/>
                <w:rFonts w:cs="Arial"/>
                <w:snapToGrid w:val="0"/>
                <w:color w:val="000000"/>
                <w:sz w:val="16"/>
                <w:szCs w:val="16"/>
              </w:rPr>
            </w:pPr>
            <w:ins w:id="9743" w:author="Catherine Lavigne" w:date="2023-05-18T11:16:00Z">
              <w:r w:rsidRPr="00C91076">
                <w:rPr>
                  <w:rFonts w:cs="Arial"/>
                  <w:snapToGrid w:val="0"/>
                  <w:color w:val="000000"/>
                  <w:sz w:val="16"/>
                  <w:szCs w:val="16"/>
                </w:rPr>
                <w:t>16.3.0</w:t>
              </w:r>
            </w:ins>
          </w:p>
        </w:tc>
        <w:tc>
          <w:tcPr>
            <w:tcW w:w="563" w:type="dxa"/>
            <w:tcBorders>
              <w:top w:val="single" w:sz="6" w:space="0" w:color="auto"/>
              <w:left w:val="single" w:sz="4" w:space="0" w:color="auto"/>
              <w:bottom w:val="single" w:sz="6" w:space="0" w:color="auto"/>
              <w:right w:val="single" w:sz="4" w:space="0" w:color="auto"/>
            </w:tcBorders>
            <w:shd w:val="solid" w:color="FFFFFF" w:fill="auto"/>
          </w:tcPr>
          <w:p w14:paraId="36D79645" w14:textId="527E2AAA" w:rsidR="003D5EA3" w:rsidRPr="00C91076" w:rsidRDefault="003D5EA3" w:rsidP="001B0DA4">
            <w:pPr>
              <w:pStyle w:val="TAC"/>
              <w:keepNext w:val="0"/>
              <w:keepLines w:val="0"/>
              <w:rPr>
                <w:ins w:id="9744" w:author="Catherine Lavigne" w:date="2023-05-18T11:16:00Z"/>
                <w:rFonts w:cs="Arial"/>
                <w:snapToGrid w:val="0"/>
                <w:color w:val="000000"/>
                <w:sz w:val="16"/>
                <w:szCs w:val="16"/>
              </w:rPr>
            </w:pPr>
            <w:ins w:id="9745" w:author="Catherine Lavigne" w:date="2023-05-18T11:16:00Z">
              <w:r w:rsidRPr="00C91076">
                <w:rPr>
                  <w:rFonts w:cs="Arial"/>
                  <w:snapToGrid w:val="0"/>
                  <w:color w:val="000000"/>
                  <w:sz w:val="16"/>
                  <w:szCs w:val="16"/>
                </w:rPr>
                <w:t>16.4.0</w:t>
              </w:r>
            </w:ins>
          </w:p>
        </w:tc>
      </w:tr>
      <w:tr w:rsidR="00BE12E9" w:rsidRPr="00C91076" w14:paraId="20E7F1FF" w14:textId="77777777">
        <w:trPr>
          <w:jc w:val="center"/>
          <w:ins w:id="9746" w:author="Catherine Lavigne" w:date="2023-05-18T11:16:00Z"/>
        </w:trPr>
        <w:tc>
          <w:tcPr>
            <w:tcW w:w="675" w:type="dxa"/>
            <w:tcBorders>
              <w:top w:val="single" w:sz="6" w:space="0" w:color="auto"/>
              <w:left w:val="single" w:sz="4" w:space="0" w:color="auto"/>
              <w:bottom w:val="single" w:sz="6" w:space="0" w:color="auto"/>
              <w:right w:val="single" w:sz="4" w:space="0" w:color="auto"/>
            </w:tcBorders>
            <w:shd w:val="solid" w:color="FFFFFF" w:fill="auto"/>
          </w:tcPr>
          <w:p w14:paraId="465372EE" w14:textId="38887412" w:rsidR="00BE12E9" w:rsidRPr="00C91076" w:rsidRDefault="00BE12E9" w:rsidP="001B0DA4">
            <w:pPr>
              <w:pStyle w:val="TAC"/>
              <w:keepNext w:val="0"/>
              <w:keepLines w:val="0"/>
              <w:rPr>
                <w:ins w:id="9747" w:author="Catherine Lavigne" w:date="2023-05-18T11:16:00Z"/>
                <w:rFonts w:cs="Arial"/>
                <w:snapToGrid w:val="0"/>
                <w:sz w:val="16"/>
                <w:szCs w:val="16"/>
              </w:rPr>
            </w:pPr>
            <w:ins w:id="9748" w:author="Catherine Lavigne" w:date="2023-05-18T11:16:00Z">
              <w:r w:rsidRPr="00C91076">
                <w:rPr>
                  <w:rFonts w:cs="Arial"/>
                  <w:snapToGrid w:val="0"/>
                  <w:sz w:val="16"/>
                  <w:szCs w:val="16"/>
                </w:rPr>
                <w:t>2021-07</w:t>
              </w:r>
            </w:ins>
          </w:p>
        </w:tc>
        <w:tc>
          <w:tcPr>
            <w:tcW w:w="720" w:type="dxa"/>
            <w:tcBorders>
              <w:top w:val="single" w:sz="6" w:space="0" w:color="auto"/>
              <w:left w:val="single" w:sz="4" w:space="0" w:color="auto"/>
              <w:bottom w:val="single" w:sz="6" w:space="0" w:color="auto"/>
              <w:right w:val="single" w:sz="4" w:space="0" w:color="auto"/>
            </w:tcBorders>
            <w:shd w:val="solid" w:color="FFFFFF" w:fill="auto"/>
          </w:tcPr>
          <w:p w14:paraId="0A6CF9C5" w14:textId="11EAA8F1" w:rsidR="00BE12E9" w:rsidRPr="00C91076" w:rsidRDefault="00BE12E9" w:rsidP="001B0DA4">
            <w:pPr>
              <w:pStyle w:val="TAC"/>
              <w:keepNext w:val="0"/>
              <w:keepLines w:val="0"/>
              <w:rPr>
                <w:ins w:id="9749" w:author="Catherine Lavigne" w:date="2023-05-18T11:16:00Z"/>
                <w:rFonts w:cs="Arial"/>
                <w:snapToGrid w:val="0"/>
                <w:sz w:val="16"/>
                <w:szCs w:val="16"/>
              </w:rPr>
            </w:pPr>
            <w:ins w:id="9750" w:author="Catherine Lavigne" w:date="2023-05-18T11:16:00Z">
              <w:r w:rsidRPr="00C91076">
                <w:rPr>
                  <w:rFonts w:cs="Arial"/>
                  <w:snapToGrid w:val="0"/>
                  <w:sz w:val="16"/>
                  <w:szCs w:val="16"/>
                </w:rPr>
                <w:t>SCP-100</w:t>
              </w:r>
            </w:ins>
          </w:p>
        </w:tc>
        <w:tc>
          <w:tcPr>
            <w:tcW w:w="1356" w:type="dxa"/>
            <w:tcBorders>
              <w:top w:val="single" w:sz="6" w:space="0" w:color="auto"/>
              <w:left w:val="single" w:sz="4" w:space="0" w:color="auto"/>
              <w:bottom w:val="single" w:sz="6" w:space="0" w:color="auto"/>
              <w:right w:val="single" w:sz="6" w:space="0" w:color="auto"/>
            </w:tcBorders>
            <w:shd w:val="solid" w:color="FFFFFF" w:fill="auto"/>
            <w:tcMar>
              <w:right w:w="0" w:type="dxa"/>
            </w:tcMar>
          </w:tcPr>
          <w:p w14:paraId="11B69DDC" w14:textId="5A637020" w:rsidR="00BE12E9" w:rsidRPr="00C91076" w:rsidRDefault="00BE12E9" w:rsidP="001B0DA4">
            <w:pPr>
              <w:pStyle w:val="TAC"/>
              <w:keepNext w:val="0"/>
              <w:keepLines w:val="0"/>
              <w:rPr>
                <w:ins w:id="9751" w:author="Catherine Lavigne" w:date="2023-05-18T11:16:00Z"/>
                <w:rFonts w:cs="Arial"/>
                <w:sz w:val="16"/>
                <w:szCs w:val="16"/>
              </w:rPr>
            </w:pPr>
            <w:ins w:id="9752" w:author="Catherine Lavigne" w:date="2023-05-18T11:16:00Z">
              <w:r w:rsidRPr="00C91076">
                <w:rPr>
                  <w:rFonts w:cs="Arial"/>
                  <w:sz w:val="16"/>
                  <w:szCs w:val="16"/>
                </w:rPr>
                <w:t>SCP(21)000072</w:t>
              </w:r>
            </w:ins>
          </w:p>
        </w:tc>
        <w:tc>
          <w:tcPr>
            <w:tcW w:w="318" w:type="dxa"/>
            <w:tcBorders>
              <w:top w:val="single" w:sz="4" w:space="0" w:color="auto"/>
              <w:left w:val="single" w:sz="6" w:space="0" w:color="auto"/>
              <w:bottom w:val="single" w:sz="4" w:space="0" w:color="auto"/>
              <w:right w:val="single" w:sz="6" w:space="0" w:color="auto"/>
            </w:tcBorders>
            <w:shd w:val="solid" w:color="FFFFFF" w:fill="auto"/>
            <w:tcMar>
              <w:right w:w="0" w:type="dxa"/>
            </w:tcMar>
          </w:tcPr>
          <w:p w14:paraId="25D2C99B" w14:textId="60002439" w:rsidR="00BE12E9" w:rsidRPr="00C91076" w:rsidRDefault="00BE12E9" w:rsidP="001B0DA4">
            <w:pPr>
              <w:pStyle w:val="TAC"/>
              <w:keepNext w:val="0"/>
              <w:keepLines w:val="0"/>
              <w:rPr>
                <w:ins w:id="9753" w:author="Catherine Lavigne" w:date="2023-05-18T11:16:00Z"/>
                <w:rFonts w:cs="Arial"/>
                <w:sz w:val="16"/>
                <w:szCs w:val="16"/>
              </w:rPr>
            </w:pPr>
            <w:ins w:id="9754" w:author="Catherine Lavigne" w:date="2023-05-18T11:16:00Z">
              <w:r w:rsidRPr="00C91076">
                <w:rPr>
                  <w:rFonts w:cs="Arial"/>
                  <w:sz w:val="16"/>
                  <w:szCs w:val="16"/>
                </w:rPr>
                <w:t>346</w:t>
              </w:r>
            </w:ins>
          </w:p>
        </w:tc>
        <w:tc>
          <w:tcPr>
            <w:tcW w:w="353" w:type="dxa"/>
            <w:tcBorders>
              <w:top w:val="single" w:sz="4" w:space="0" w:color="auto"/>
              <w:left w:val="single" w:sz="6" w:space="0" w:color="auto"/>
              <w:bottom w:val="single" w:sz="4" w:space="0" w:color="auto"/>
              <w:right w:val="single" w:sz="6" w:space="0" w:color="auto"/>
            </w:tcBorders>
            <w:shd w:val="solid" w:color="FFFFFF" w:fill="auto"/>
          </w:tcPr>
          <w:p w14:paraId="228CFA21" w14:textId="77777777" w:rsidR="00BE12E9" w:rsidRPr="00C91076" w:rsidRDefault="00BE12E9" w:rsidP="001B0DA4">
            <w:pPr>
              <w:pStyle w:val="TAC"/>
              <w:keepNext w:val="0"/>
              <w:keepLines w:val="0"/>
              <w:rPr>
                <w:ins w:id="9755" w:author="Catherine Lavigne" w:date="2023-05-18T11:16:00Z"/>
                <w:rFonts w:cs="Arial"/>
                <w:snapToGrid w:val="0"/>
                <w:sz w:val="16"/>
                <w:szCs w:val="16"/>
              </w:rPr>
            </w:pPr>
          </w:p>
        </w:tc>
        <w:tc>
          <w:tcPr>
            <w:tcW w:w="470" w:type="dxa"/>
            <w:tcBorders>
              <w:top w:val="single" w:sz="4" w:space="0" w:color="auto"/>
              <w:left w:val="single" w:sz="6" w:space="0" w:color="auto"/>
              <w:bottom w:val="single" w:sz="4" w:space="0" w:color="auto"/>
              <w:right w:val="single" w:sz="6" w:space="0" w:color="auto"/>
            </w:tcBorders>
            <w:shd w:val="solid" w:color="FFFFFF" w:fill="auto"/>
          </w:tcPr>
          <w:p w14:paraId="15648E05" w14:textId="34F05FD1" w:rsidR="00BE12E9" w:rsidRPr="00C91076" w:rsidRDefault="00BE12E9" w:rsidP="001B0DA4">
            <w:pPr>
              <w:pStyle w:val="TAC"/>
              <w:keepNext w:val="0"/>
              <w:keepLines w:val="0"/>
              <w:rPr>
                <w:ins w:id="9756" w:author="Catherine Lavigne" w:date="2023-05-18T11:16:00Z"/>
                <w:sz w:val="16"/>
                <w:szCs w:val="16"/>
              </w:rPr>
            </w:pPr>
            <w:ins w:id="9757" w:author="Catherine Lavigne" w:date="2023-05-18T11:16:00Z">
              <w:r w:rsidRPr="00C91076">
                <w:rPr>
                  <w:sz w:val="16"/>
                  <w:szCs w:val="16"/>
                </w:rPr>
                <w:t>D</w:t>
              </w:r>
            </w:ins>
          </w:p>
        </w:tc>
        <w:tc>
          <w:tcPr>
            <w:tcW w:w="4727" w:type="dxa"/>
            <w:tcBorders>
              <w:top w:val="single" w:sz="4" w:space="0" w:color="auto"/>
              <w:left w:val="single" w:sz="6" w:space="0" w:color="auto"/>
              <w:bottom w:val="single" w:sz="4" w:space="0" w:color="auto"/>
              <w:right w:val="single" w:sz="4" w:space="0" w:color="auto"/>
            </w:tcBorders>
            <w:shd w:val="solid" w:color="FFFFFF" w:fill="auto"/>
          </w:tcPr>
          <w:p w14:paraId="4DA91AFA" w14:textId="019F7ACB" w:rsidR="00BE12E9" w:rsidRPr="00C91076" w:rsidRDefault="00BE12E9" w:rsidP="001B0DA4">
            <w:pPr>
              <w:pStyle w:val="TAL"/>
              <w:rPr>
                <w:ins w:id="9758" w:author="Catherine Lavigne" w:date="2023-05-18T11:16:00Z"/>
                <w:rFonts w:cs="Arial"/>
                <w:color w:val="000000"/>
              </w:rPr>
            </w:pPr>
            <w:ins w:id="9759" w:author="Catherine Lavigne" w:date="2023-05-18T11:16:00Z">
              <w:r w:rsidRPr="00C91076">
                <w:rPr>
                  <w:rFonts w:cs="Arial"/>
                  <w:color w:val="000000"/>
                </w:rPr>
                <w:t>Clarify applicability of table 10.5</w:t>
              </w:r>
            </w:ins>
          </w:p>
        </w:tc>
        <w:tc>
          <w:tcPr>
            <w:tcW w:w="606" w:type="dxa"/>
            <w:tcBorders>
              <w:top w:val="single" w:sz="6" w:space="0" w:color="auto"/>
              <w:left w:val="single" w:sz="4" w:space="0" w:color="auto"/>
              <w:bottom w:val="single" w:sz="6" w:space="0" w:color="auto"/>
              <w:right w:val="single" w:sz="4" w:space="0" w:color="auto"/>
            </w:tcBorders>
            <w:shd w:val="solid" w:color="FFFFFF" w:fill="auto"/>
          </w:tcPr>
          <w:p w14:paraId="6B7CB565" w14:textId="632D2CA4" w:rsidR="00BE12E9" w:rsidRPr="00C91076" w:rsidRDefault="00BE12E9" w:rsidP="001B0DA4">
            <w:pPr>
              <w:pStyle w:val="TAC"/>
              <w:keepNext w:val="0"/>
              <w:keepLines w:val="0"/>
              <w:rPr>
                <w:ins w:id="9760" w:author="Catherine Lavigne" w:date="2023-05-18T11:16:00Z"/>
                <w:rFonts w:cs="Arial"/>
                <w:snapToGrid w:val="0"/>
                <w:color w:val="000000"/>
                <w:sz w:val="16"/>
                <w:szCs w:val="16"/>
              </w:rPr>
            </w:pPr>
            <w:ins w:id="9761" w:author="Catherine Lavigne" w:date="2023-05-18T11:16:00Z">
              <w:r w:rsidRPr="00C91076">
                <w:rPr>
                  <w:rFonts w:cs="Arial"/>
                  <w:snapToGrid w:val="0"/>
                  <w:color w:val="000000"/>
                  <w:sz w:val="16"/>
                  <w:szCs w:val="16"/>
                </w:rPr>
                <w:t>16.4.0</w:t>
              </w:r>
            </w:ins>
          </w:p>
        </w:tc>
        <w:tc>
          <w:tcPr>
            <w:tcW w:w="563" w:type="dxa"/>
            <w:tcBorders>
              <w:top w:val="single" w:sz="6" w:space="0" w:color="auto"/>
              <w:left w:val="single" w:sz="4" w:space="0" w:color="auto"/>
              <w:bottom w:val="single" w:sz="6" w:space="0" w:color="auto"/>
              <w:right w:val="single" w:sz="4" w:space="0" w:color="auto"/>
            </w:tcBorders>
            <w:shd w:val="solid" w:color="FFFFFF" w:fill="auto"/>
          </w:tcPr>
          <w:p w14:paraId="2A47D5F5" w14:textId="27C9C64E" w:rsidR="00BE12E9" w:rsidRPr="00C91076" w:rsidRDefault="00BE12E9" w:rsidP="001B0DA4">
            <w:pPr>
              <w:pStyle w:val="TAC"/>
              <w:keepNext w:val="0"/>
              <w:keepLines w:val="0"/>
              <w:rPr>
                <w:ins w:id="9762" w:author="Catherine Lavigne" w:date="2023-05-18T11:16:00Z"/>
                <w:rFonts w:cs="Arial"/>
                <w:snapToGrid w:val="0"/>
                <w:color w:val="000000"/>
                <w:sz w:val="16"/>
                <w:szCs w:val="16"/>
              </w:rPr>
            </w:pPr>
            <w:ins w:id="9763" w:author="Catherine Lavigne" w:date="2023-05-18T11:16:00Z">
              <w:r w:rsidRPr="00C91076">
                <w:rPr>
                  <w:rFonts w:cs="Arial"/>
                  <w:snapToGrid w:val="0"/>
                  <w:color w:val="000000"/>
                  <w:sz w:val="16"/>
                  <w:szCs w:val="16"/>
                </w:rPr>
                <w:t>16.5.0</w:t>
              </w:r>
            </w:ins>
          </w:p>
        </w:tc>
      </w:tr>
      <w:tr w:rsidR="00BE12E9" w:rsidRPr="00C91076" w14:paraId="12C89704" w14:textId="77777777">
        <w:trPr>
          <w:jc w:val="center"/>
          <w:ins w:id="9764" w:author="Catherine Lavigne" w:date="2023-05-18T11:16:00Z"/>
        </w:trPr>
        <w:tc>
          <w:tcPr>
            <w:tcW w:w="675" w:type="dxa"/>
            <w:tcBorders>
              <w:top w:val="single" w:sz="6" w:space="0" w:color="auto"/>
              <w:left w:val="single" w:sz="4" w:space="0" w:color="auto"/>
              <w:bottom w:val="single" w:sz="6" w:space="0" w:color="auto"/>
              <w:right w:val="single" w:sz="4" w:space="0" w:color="auto"/>
            </w:tcBorders>
            <w:shd w:val="solid" w:color="FFFFFF" w:fill="auto"/>
          </w:tcPr>
          <w:p w14:paraId="110EEEB2" w14:textId="3292E1E4" w:rsidR="00BE12E9" w:rsidRPr="00C91076" w:rsidRDefault="00BE12E9" w:rsidP="001B0DA4">
            <w:pPr>
              <w:pStyle w:val="TAC"/>
              <w:keepNext w:val="0"/>
              <w:keepLines w:val="0"/>
              <w:rPr>
                <w:ins w:id="9765" w:author="Catherine Lavigne" w:date="2023-05-18T11:16:00Z"/>
                <w:rFonts w:cs="Arial"/>
                <w:snapToGrid w:val="0"/>
                <w:sz w:val="16"/>
                <w:szCs w:val="16"/>
              </w:rPr>
            </w:pPr>
            <w:ins w:id="9766" w:author="Catherine Lavigne" w:date="2023-05-18T11:16:00Z">
              <w:r w:rsidRPr="00C91076">
                <w:rPr>
                  <w:rFonts w:cs="Arial"/>
                  <w:snapToGrid w:val="0"/>
                  <w:sz w:val="16"/>
                  <w:szCs w:val="16"/>
                </w:rPr>
                <w:t>2021-07</w:t>
              </w:r>
            </w:ins>
          </w:p>
        </w:tc>
        <w:tc>
          <w:tcPr>
            <w:tcW w:w="720" w:type="dxa"/>
            <w:tcBorders>
              <w:top w:val="single" w:sz="6" w:space="0" w:color="auto"/>
              <w:left w:val="single" w:sz="4" w:space="0" w:color="auto"/>
              <w:bottom w:val="single" w:sz="6" w:space="0" w:color="auto"/>
              <w:right w:val="single" w:sz="4" w:space="0" w:color="auto"/>
            </w:tcBorders>
            <w:shd w:val="solid" w:color="FFFFFF" w:fill="auto"/>
          </w:tcPr>
          <w:p w14:paraId="04E7DE3C" w14:textId="5D56D492" w:rsidR="00BE12E9" w:rsidRPr="00C91076" w:rsidRDefault="00BE12E9" w:rsidP="001B0DA4">
            <w:pPr>
              <w:pStyle w:val="TAC"/>
              <w:keepNext w:val="0"/>
              <w:keepLines w:val="0"/>
              <w:rPr>
                <w:ins w:id="9767" w:author="Catherine Lavigne" w:date="2023-05-18T11:16:00Z"/>
                <w:rFonts w:cs="Arial"/>
                <w:snapToGrid w:val="0"/>
                <w:sz w:val="16"/>
                <w:szCs w:val="16"/>
              </w:rPr>
            </w:pPr>
            <w:ins w:id="9768" w:author="Catherine Lavigne" w:date="2023-05-18T11:16:00Z">
              <w:r w:rsidRPr="00C91076">
                <w:rPr>
                  <w:rFonts w:cs="Arial"/>
                  <w:snapToGrid w:val="0"/>
                  <w:sz w:val="16"/>
                  <w:szCs w:val="16"/>
                </w:rPr>
                <w:t>SCP-100</w:t>
              </w:r>
            </w:ins>
          </w:p>
        </w:tc>
        <w:tc>
          <w:tcPr>
            <w:tcW w:w="1356" w:type="dxa"/>
            <w:tcBorders>
              <w:top w:val="single" w:sz="6" w:space="0" w:color="auto"/>
              <w:left w:val="single" w:sz="4" w:space="0" w:color="auto"/>
              <w:bottom w:val="single" w:sz="6" w:space="0" w:color="auto"/>
              <w:right w:val="single" w:sz="6" w:space="0" w:color="auto"/>
            </w:tcBorders>
            <w:shd w:val="solid" w:color="FFFFFF" w:fill="auto"/>
            <w:tcMar>
              <w:right w:w="0" w:type="dxa"/>
            </w:tcMar>
          </w:tcPr>
          <w:p w14:paraId="4E4566C8" w14:textId="22D359A0" w:rsidR="00BE12E9" w:rsidRPr="00C91076" w:rsidRDefault="00BE12E9" w:rsidP="001B0DA4">
            <w:pPr>
              <w:pStyle w:val="TAC"/>
              <w:keepNext w:val="0"/>
              <w:keepLines w:val="0"/>
              <w:rPr>
                <w:ins w:id="9769" w:author="Catherine Lavigne" w:date="2023-05-18T11:16:00Z"/>
                <w:rFonts w:cs="Arial"/>
                <w:sz w:val="16"/>
                <w:szCs w:val="16"/>
              </w:rPr>
            </w:pPr>
            <w:ins w:id="9770" w:author="Catherine Lavigne" w:date="2023-05-18T11:16:00Z">
              <w:r w:rsidRPr="00C91076">
                <w:rPr>
                  <w:rFonts w:cs="Arial"/>
                  <w:sz w:val="16"/>
                  <w:szCs w:val="16"/>
                </w:rPr>
                <w:t>SCP(21)000071r1</w:t>
              </w:r>
            </w:ins>
          </w:p>
        </w:tc>
        <w:tc>
          <w:tcPr>
            <w:tcW w:w="318" w:type="dxa"/>
            <w:tcBorders>
              <w:top w:val="single" w:sz="4" w:space="0" w:color="auto"/>
              <w:left w:val="single" w:sz="6" w:space="0" w:color="auto"/>
              <w:bottom w:val="single" w:sz="4" w:space="0" w:color="auto"/>
              <w:right w:val="single" w:sz="6" w:space="0" w:color="auto"/>
            </w:tcBorders>
            <w:shd w:val="solid" w:color="FFFFFF" w:fill="auto"/>
            <w:tcMar>
              <w:right w:w="0" w:type="dxa"/>
            </w:tcMar>
          </w:tcPr>
          <w:p w14:paraId="5784EF54" w14:textId="46389440" w:rsidR="00BE12E9" w:rsidRPr="00C91076" w:rsidRDefault="00BE12E9" w:rsidP="001B0DA4">
            <w:pPr>
              <w:pStyle w:val="TAC"/>
              <w:keepNext w:val="0"/>
              <w:keepLines w:val="0"/>
              <w:rPr>
                <w:ins w:id="9771" w:author="Catherine Lavigne" w:date="2023-05-18T11:16:00Z"/>
                <w:rFonts w:cs="Arial"/>
                <w:sz w:val="16"/>
                <w:szCs w:val="16"/>
              </w:rPr>
            </w:pPr>
            <w:ins w:id="9772" w:author="Catherine Lavigne" w:date="2023-05-18T11:16:00Z">
              <w:r w:rsidRPr="00C91076">
                <w:rPr>
                  <w:rFonts w:cs="Arial"/>
                  <w:sz w:val="16"/>
                  <w:szCs w:val="16"/>
                </w:rPr>
                <w:t>347</w:t>
              </w:r>
            </w:ins>
          </w:p>
        </w:tc>
        <w:tc>
          <w:tcPr>
            <w:tcW w:w="353" w:type="dxa"/>
            <w:tcBorders>
              <w:top w:val="single" w:sz="4" w:space="0" w:color="auto"/>
              <w:left w:val="single" w:sz="6" w:space="0" w:color="auto"/>
              <w:bottom w:val="single" w:sz="4" w:space="0" w:color="auto"/>
              <w:right w:val="single" w:sz="6" w:space="0" w:color="auto"/>
            </w:tcBorders>
            <w:shd w:val="solid" w:color="FFFFFF" w:fill="auto"/>
          </w:tcPr>
          <w:p w14:paraId="21DE6034" w14:textId="5A0151A6" w:rsidR="00BE12E9" w:rsidRPr="00C91076" w:rsidRDefault="00BE12E9" w:rsidP="001B0DA4">
            <w:pPr>
              <w:pStyle w:val="TAC"/>
              <w:keepNext w:val="0"/>
              <w:keepLines w:val="0"/>
              <w:rPr>
                <w:ins w:id="9773" w:author="Catherine Lavigne" w:date="2023-05-18T11:16:00Z"/>
                <w:rFonts w:cs="Arial"/>
                <w:snapToGrid w:val="0"/>
                <w:sz w:val="16"/>
                <w:szCs w:val="16"/>
              </w:rPr>
            </w:pPr>
            <w:ins w:id="9774" w:author="Catherine Lavigne" w:date="2023-05-18T11:16:00Z">
              <w:r w:rsidRPr="00C91076">
                <w:rPr>
                  <w:rFonts w:cs="Arial"/>
                  <w:snapToGrid w:val="0"/>
                  <w:sz w:val="16"/>
                  <w:szCs w:val="16"/>
                </w:rPr>
                <w:t>1</w:t>
              </w:r>
            </w:ins>
          </w:p>
        </w:tc>
        <w:tc>
          <w:tcPr>
            <w:tcW w:w="470" w:type="dxa"/>
            <w:tcBorders>
              <w:top w:val="single" w:sz="4" w:space="0" w:color="auto"/>
              <w:left w:val="single" w:sz="6" w:space="0" w:color="auto"/>
              <w:bottom w:val="single" w:sz="4" w:space="0" w:color="auto"/>
              <w:right w:val="single" w:sz="6" w:space="0" w:color="auto"/>
            </w:tcBorders>
            <w:shd w:val="solid" w:color="FFFFFF" w:fill="auto"/>
          </w:tcPr>
          <w:p w14:paraId="6B1D79F0" w14:textId="442AE0C3" w:rsidR="00BE12E9" w:rsidRPr="00C91076" w:rsidRDefault="00BE12E9" w:rsidP="001B0DA4">
            <w:pPr>
              <w:pStyle w:val="TAC"/>
              <w:keepNext w:val="0"/>
              <w:keepLines w:val="0"/>
              <w:rPr>
                <w:ins w:id="9775" w:author="Catherine Lavigne" w:date="2023-05-18T11:16:00Z"/>
                <w:sz w:val="16"/>
                <w:szCs w:val="16"/>
              </w:rPr>
            </w:pPr>
            <w:ins w:id="9776" w:author="Catherine Lavigne" w:date="2023-05-18T11:16:00Z">
              <w:r w:rsidRPr="00C91076">
                <w:rPr>
                  <w:sz w:val="16"/>
                  <w:szCs w:val="16"/>
                </w:rPr>
                <w:t>F</w:t>
              </w:r>
            </w:ins>
          </w:p>
        </w:tc>
        <w:tc>
          <w:tcPr>
            <w:tcW w:w="4727" w:type="dxa"/>
            <w:tcBorders>
              <w:top w:val="single" w:sz="4" w:space="0" w:color="auto"/>
              <w:left w:val="single" w:sz="6" w:space="0" w:color="auto"/>
              <w:bottom w:val="single" w:sz="4" w:space="0" w:color="auto"/>
              <w:right w:val="single" w:sz="4" w:space="0" w:color="auto"/>
            </w:tcBorders>
            <w:shd w:val="solid" w:color="FFFFFF" w:fill="auto"/>
          </w:tcPr>
          <w:p w14:paraId="64DBDE3A" w14:textId="47C50182" w:rsidR="00BE12E9" w:rsidRPr="00C91076" w:rsidRDefault="00BE12E9" w:rsidP="001B0DA4">
            <w:pPr>
              <w:pStyle w:val="TAL"/>
              <w:rPr>
                <w:ins w:id="9777" w:author="Catherine Lavigne" w:date="2023-05-18T11:16:00Z"/>
                <w:rFonts w:cs="Arial"/>
                <w:color w:val="000000"/>
              </w:rPr>
            </w:pPr>
            <w:ins w:id="9778" w:author="Catherine Lavigne" w:date="2023-05-18T11:16:00Z">
              <w:r w:rsidRPr="00C91076">
                <w:rPr>
                  <w:rFonts w:cs="Arial"/>
                </w:rPr>
                <w:t>Update</w:t>
              </w:r>
              <w:r w:rsidRPr="00C91076">
                <w:rPr>
                  <w:rFonts w:cs="Arial"/>
                  <w:color w:val="000000"/>
                </w:rPr>
                <w:t xml:space="preserve"> of Reference to </w:t>
              </w:r>
              <w:r w:rsidRPr="00C91076">
                <w:rPr>
                  <w:rFonts w:cs="Arial"/>
                </w:rPr>
                <w:t>JEDEC</w:t>
              </w:r>
              <w:r w:rsidRPr="00C91076">
                <w:rPr>
                  <w:rFonts w:cs="Arial"/>
                  <w:color w:val="000000"/>
                </w:rPr>
                <w:t xml:space="preserve"> JESD22 and editorial improvements</w:t>
              </w:r>
            </w:ins>
          </w:p>
        </w:tc>
        <w:tc>
          <w:tcPr>
            <w:tcW w:w="606" w:type="dxa"/>
            <w:tcBorders>
              <w:top w:val="single" w:sz="6" w:space="0" w:color="auto"/>
              <w:left w:val="single" w:sz="4" w:space="0" w:color="auto"/>
              <w:bottom w:val="single" w:sz="6" w:space="0" w:color="auto"/>
              <w:right w:val="single" w:sz="4" w:space="0" w:color="auto"/>
            </w:tcBorders>
            <w:shd w:val="solid" w:color="FFFFFF" w:fill="auto"/>
          </w:tcPr>
          <w:p w14:paraId="61E94297" w14:textId="137C5E06" w:rsidR="00BE12E9" w:rsidRPr="00C91076" w:rsidRDefault="00BE12E9" w:rsidP="001B0DA4">
            <w:pPr>
              <w:pStyle w:val="TAC"/>
              <w:keepNext w:val="0"/>
              <w:keepLines w:val="0"/>
              <w:rPr>
                <w:ins w:id="9779" w:author="Catherine Lavigne" w:date="2023-05-18T11:16:00Z"/>
                <w:rFonts w:cs="Arial"/>
                <w:snapToGrid w:val="0"/>
                <w:color w:val="000000"/>
                <w:sz w:val="16"/>
                <w:szCs w:val="16"/>
              </w:rPr>
            </w:pPr>
            <w:ins w:id="9780" w:author="Catherine Lavigne" w:date="2023-05-18T11:16:00Z">
              <w:r w:rsidRPr="00C91076">
                <w:rPr>
                  <w:rFonts w:cs="Arial"/>
                  <w:snapToGrid w:val="0"/>
                  <w:color w:val="000000"/>
                  <w:sz w:val="16"/>
                  <w:szCs w:val="16"/>
                </w:rPr>
                <w:t>16.4.0</w:t>
              </w:r>
            </w:ins>
          </w:p>
        </w:tc>
        <w:tc>
          <w:tcPr>
            <w:tcW w:w="563" w:type="dxa"/>
            <w:tcBorders>
              <w:top w:val="single" w:sz="6" w:space="0" w:color="auto"/>
              <w:left w:val="single" w:sz="4" w:space="0" w:color="auto"/>
              <w:bottom w:val="single" w:sz="6" w:space="0" w:color="auto"/>
              <w:right w:val="single" w:sz="4" w:space="0" w:color="auto"/>
            </w:tcBorders>
            <w:shd w:val="solid" w:color="FFFFFF" w:fill="auto"/>
          </w:tcPr>
          <w:p w14:paraId="4CAC8DCC" w14:textId="14619D30" w:rsidR="00BE12E9" w:rsidRPr="00C91076" w:rsidRDefault="00BE12E9" w:rsidP="001B0DA4">
            <w:pPr>
              <w:pStyle w:val="TAC"/>
              <w:keepNext w:val="0"/>
              <w:keepLines w:val="0"/>
              <w:rPr>
                <w:ins w:id="9781" w:author="Catherine Lavigne" w:date="2023-05-18T11:16:00Z"/>
                <w:rFonts w:cs="Arial"/>
                <w:snapToGrid w:val="0"/>
                <w:color w:val="000000"/>
                <w:sz w:val="16"/>
                <w:szCs w:val="16"/>
              </w:rPr>
            </w:pPr>
            <w:ins w:id="9782" w:author="Catherine Lavigne" w:date="2023-05-18T11:16:00Z">
              <w:r w:rsidRPr="00C91076">
                <w:rPr>
                  <w:rFonts w:cs="Arial"/>
                  <w:snapToGrid w:val="0"/>
                  <w:color w:val="000000"/>
                  <w:sz w:val="16"/>
                  <w:szCs w:val="16"/>
                </w:rPr>
                <w:t>16.5.0</w:t>
              </w:r>
            </w:ins>
          </w:p>
        </w:tc>
      </w:tr>
      <w:tr w:rsidR="009259B8" w:rsidRPr="00C91076" w14:paraId="743EDB56" w14:textId="77777777">
        <w:trPr>
          <w:jc w:val="center"/>
          <w:ins w:id="9783" w:author="Catherine Lavigne" w:date="2023-05-18T11:16:00Z"/>
        </w:trPr>
        <w:tc>
          <w:tcPr>
            <w:tcW w:w="675" w:type="dxa"/>
            <w:tcBorders>
              <w:top w:val="single" w:sz="6" w:space="0" w:color="auto"/>
              <w:left w:val="single" w:sz="4" w:space="0" w:color="auto"/>
              <w:bottom w:val="single" w:sz="6" w:space="0" w:color="auto"/>
              <w:right w:val="single" w:sz="4" w:space="0" w:color="auto"/>
            </w:tcBorders>
            <w:shd w:val="solid" w:color="FFFFFF" w:fill="auto"/>
          </w:tcPr>
          <w:p w14:paraId="725D837A" w14:textId="14A5880A" w:rsidR="009259B8" w:rsidRPr="00C91076" w:rsidRDefault="009259B8" w:rsidP="001B0DA4">
            <w:pPr>
              <w:pStyle w:val="TAC"/>
              <w:keepNext w:val="0"/>
              <w:keepLines w:val="0"/>
              <w:rPr>
                <w:ins w:id="9784" w:author="Catherine Lavigne" w:date="2023-05-18T11:16:00Z"/>
                <w:rFonts w:cs="Arial"/>
                <w:snapToGrid w:val="0"/>
                <w:sz w:val="16"/>
                <w:szCs w:val="16"/>
              </w:rPr>
            </w:pPr>
            <w:ins w:id="9785" w:author="Catherine Lavigne" w:date="2023-05-18T11:16:00Z">
              <w:r w:rsidRPr="00C91076">
                <w:rPr>
                  <w:rFonts w:cs="Arial"/>
                  <w:snapToGrid w:val="0"/>
                  <w:sz w:val="16"/>
                  <w:szCs w:val="16"/>
                </w:rPr>
                <w:t>2021-09</w:t>
              </w:r>
            </w:ins>
          </w:p>
        </w:tc>
        <w:tc>
          <w:tcPr>
            <w:tcW w:w="720" w:type="dxa"/>
            <w:tcBorders>
              <w:top w:val="single" w:sz="6" w:space="0" w:color="auto"/>
              <w:left w:val="single" w:sz="4" w:space="0" w:color="auto"/>
              <w:bottom w:val="single" w:sz="6" w:space="0" w:color="auto"/>
              <w:right w:val="single" w:sz="4" w:space="0" w:color="auto"/>
            </w:tcBorders>
            <w:shd w:val="solid" w:color="FFFFFF" w:fill="auto"/>
          </w:tcPr>
          <w:p w14:paraId="0889C6CD" w14:textId="153DFFDA" w:rsidR="009259B8" w:rsidRPr="00C91076" w:rsidRDefault="009259B8" w:rsidP="001B0DA4">
            <w:pPr>
              <w:pStyle w:val="TAC"/>
              <w:keepNext w:val="0"/>
              <w:keepLines w:val="0"/>
              <w:rPr>
                <w:ins w:id="9786" w:author="Catherine Lavigne" w:date="2023-05-18T11:16:00Z"/>
                <w:rFonts w:cs="Arial"/>
                <w:snapToGrid w:val="0"/>
                <w:sz w:val="16"/>
                <w:szCs w:val="16"/>
              </w:rPr>
            </w:pPr>
            <w:ins w:id="9787" w:author="Catherine Lavigne" w:date="2023-05-18T11:16:00Z">
              <w:r w:rsidRPr="00C91076">
                <w:rPr>
                  <w:rFonts w:cs="Arial"/>
                  <w:snapToGrid w:val="0"/>
                  <w:sz w:val="16"/>
                  <w:szCs w:val="16"/>
                </w:rPr>
                <w:t>SCP</w:t>
              </w:r>
              <w:r w:rsidR="004B313C" w:rsidRPr="00C91076">
                <w:rPr>
                  <w:rFonts w:cs="Arial"/>
                  <w:snapToGrid w:val="0"/>
                  <w:sz w:val="16"/>
                  <w:szCs w:val="16"/>
                </w:rPr>
                <w:t>-</w:t>
              </w:r>
              <w:r w:rsidRPr="00C91076">
                <w:rPr>
                  <w:rFonts w:cs="Arial"/>
                  <w:snapToGrid w:val="0"/>
                  <w:sz w:val="16"/>
                  <w:szCs w:val="16"/>
                </w:rPr>
                <w:t>101</w:t>
              </w:r>
            </w:ins>
          </w:p>
        </w:tc>
        <w:tc>
          <w:tcPr>
            <w:tcW w:w="1356" w:type="dxa"/>
            <w:tcBorders>
              <w:top w:val="single" w:sz="6" w:space="0" w:color="auto"/>
              <w:left w:val="single" w:sz="4" w:space="0" w:color="auto"/>
              <w:bottom w:val="single" w:sz="6" w:space="0" w:color="auto"/>
              <w:right w:val="single" w:sz="6" w:space="0" w:color="auto"/>
            </w:tcBorders>
            <w:shd w:val="solid" w:color="FFFFFF" w:fill="auto"/>
            <w:tcMar>
              <w:right w:w="0" w:type="dxa"/>
            </w:tcMar>
          </w:tcPr>
          <w:p w14:paraId="289C541B" w14:textId="469D4114" w:rsidR="009259B8" w:rsidRPr="00C91076" w:rsidRDefault="009259B8" w:rsidP="001B0DA4">
            <w:pPr>
              <w:pStyle w:val="TAC"/>
              <w:keepNext w:val="0"/>
              <w:keepLines w:val="0"/>
              <w:rPr>
                <w:ins w:id="9788" w:author="Catherine Lavigne" w:date="2023-05-18T11:16:00Z"/>
                <w:rFonts w:cs="Arial"/>
                <w:sz w:val="16"/>
                <w:szCs w:val="16"/>
              </w:rPr>
            </w:pPr>
            <w:ins w:id="9789" w:author="Catherine Lavigne" w:date="2023-05-18T11:16:00Z">
              <w:r w:rsidRPr="00C91076">
                <w:rPr>
                  <w:rFonts w:cs="Arial"/>
                  <w:sz w:val="16"/>
                  <w:szCs w:val="16"/>
                </w:rPr>
                <w:t>SCP(21)00013</w:t>
              </w:r>
              <w:r w:rsidR="003F059E" w:rsidRPr="00C91076">
                <w:rPr>
                  <w:rFonts w:cs="Arial"/>
                  <w:sz w:val="16"/>
                  <w:szCs w:val="16"/>
                </w:rPr>
                <w:t>5</w:t>
              </w:r>
            </w:ins>
          </w:p>
        </w:tc>
        <w:tc>
          <w:tcPr>
            <w:tcW w:w="318" w:type="dxa"/>
            <w:tcBorders>
              <w:top w:val="single" w:sz="4" w:space="0" w:color="auto"/>
              <w:left w:val="single" w:sz="6" w:space="0" w:color="auto"/>
              <w:bottom w:val="single" w:sz="4" w:space="0" w:color="auto"/>
              <w:right w:val="single" w:sz="6" w:space="0" w:color="auto"/>
            </w:tcBorders>
            <w:shd w:val="solid" w:color="FFFFFF" w:fill="auto"/>
            <w:tcMar>
              <w:right w:w="0" w:type="dxa"/>
            </w:tcMar>
          </w:tcPr>
          <w:p w14:paraId="10535B0A" w14:textId="4A42531C" w:rsidR="009259B8" w:rsidRPr="00C91076" w:rsidRDefault="003F059E" w:rsidP="001B0DA4">
            <w:pPr>
              <w:pStyle w:val="TAC"/>
              <w:keepNext w:val="0"/>
              <w:keepLines w:val="0"/>
              <w:rPr>
                <w:ins w:id="9790" w:author="Catherine Lavigne" w:date="2023-05-18T11:16:00Z"/>
                <w:rFonts w:cs="Arial"/>
                <w:sz w:val="16"/>
                <w:szCs w:val="16"/>
              </w:rPr>
            </w:pPr>
            <w:ins w:id="9791" w:author="Catherine Lavigne" w:date="2023-05-18T11:16:00Z">
              <w:r w:rsidRPr="00C91076">
                <w:rPr>
                  <w:rFonts w:cs="Arial"/>
                  <w:sz w:val="16"/>
                  <w:szCs w:val="16"/>
                </w:rPr>
                <w:t>348</w:t>
              </w:r>
            </w:ins>
          </w:p>
        </w:tc>
        <w:tc>
          <w:tcPr>
            <w:tcW w:w="353" w:type="dxa"/>
            <w:tcBorders>
              <w:top w:val="single" w:sz="4" w:space="0" w:color="auto"/>
              <w:left w:val="single" w:sz="6" w:space="0" w:color="auto"/>
              <w:bottom w:val="single" w:sz="4" w:space="0" w:color="auto"/>
              <w:right w:val="single" w:sz="6" w:space="0" w:color="auto"/>
            </w:tcBorders>
            <w:shd w:val="solid" w:color="FFFFFF" w:fill="auto"/>
          </w:tcPr>
          <w:p w14:paraId="68D85031" w14:textId="77777777" w:rsidR="009259B8" w:rsidRPr="00C91076" w:rsidRDefault="009259B8" w:rsidP="001B0DA4">
            <w:pPr>
              <w:pStyle w:val="TAC"/>
              <w:keepNext w:val="0"/>
              <w:keepLines w:val="0"/>
              <w:rPr>
                <w:ins w:id="9792" w:author="Catherine Lavigne" w:date="2023-05-18T11:16:00Z"/>
                <w:rFonts w:cs="Arial"/>
                <w:snapToGrid w:val="0"/>
                <w:sz w:val="16"/>
                <w:szCs w:val="16"/>
              </w:rPr>
            </w:pPr>
          </w:p>
        </w:tc>
        <w:tc>
          <w:tcPr>
            <w:tcW w:w="470" w:type="dxa"/>
            <w:tcBorders>
              <w:top w:val="single" w:sz="4" w:space="0" w:color="auto"/>
              <w:left w:val="single" w:sz="6" w:space="0" w:color="auto"/>
              <w:bottom w:val="single" w:sz="4" w:space="0" w:color="auto"/>
              <w:right w:val="single" w:sz="6" w:space="0" w:color="auto"/>
            </w:tcBorders>
            <w:shd w:val="solid" w:color="FFFFFF" w:fill="auto"/>
          </w:tcPr>
          <w:p w14:paraId="4D896588" w14:textId="5C29378E" w:rsidR="009259B8" w:rsidRPr="00C91076" w:rsidRDefault="003F059E" w:rsidP="001B0DA4">
            <w:pPr>
              <w:pStyle w:val="TAC"/>
              <w:keepNext w:val="0"/>
              <w:keepLines w:val="0"/>
              <w:rPr>
                <w:ins w:id="9793" w:author="Catherine Lavigne" w:date="2023-05-18T11:16:00Z"/>
                <w:sz w:val="16"/>
                <w:szCs w:val="16"/>
              </w:rPr>
            </w:pPr>
            <w:ins w:id="9794" w:author="Catherine Lavigne" w:date="2023-05-18T11:16:00Z">
              <w:r w:rsidRPr="00C91076">
                <w:rPr>
                  <w:sz w:val="16"/>
                  <w:szCs w:val="16"/>
                </w:rPr>
                <w:t>D</w:t>
              </w:r>
            </w:ins>
          </w:p>
        </w:tc>
        <w:tc>
          <w:tcPr>
            <w:tcW w:w="4727" w:type="dxa"/>
            <w:tcBorders>
              <w:top w:val="single" w:sz="4" w:space="0" w:color="auto"/>
              <w:left w:val="single" w:sz="6" w:space="0" w:color="auto"/>
              <w:bottom w:val="single" w:sz="4" w:space="0" w:color="auto"/>
              <w:right w:val="single" w:sz="4" w:space="0" w:color="auto"/>
            </w:tcBorders>
            <w:shd w:val="solid" w:color="FFFFFF" w:fill="auto"/>
          </w:tcPr>
          <w:p w14:paraId="2B08E44E" w14:textId="437D4756" w:rsidR="009259B8" w:rsidRPr="00C91076" w:rsidRDefault="003F059E" w:rsidP="001B0DA4">
            <w:pPr>
              <w:pStyle w:val="TAL"/>
              <w:rPr>
                <w:ins w:id="9795" w:author="Catherine Lavigne" w:date="2023-05-18T11:16:00Z"/>
                <w:rFonts w:cs="Arial"/>
              </w:rPr>
            </w:pPr>
            <w:ins w:id="9796" w:author="Catherine Lavigne" w:date="2023-05-18T11:16:00Z">
              <w:r w:rsidRPr="00C91076">
                <w:rPr>
                  <w:rFonts w:eastAsiaTheme="minorEastAsia" w:cs="Arial"/>
                  <w:color w:val="000000"/>
                  <w:lang w:eastAsia="ko-KR"/>
                </w:rPr>
                <w:t>Details on INS collisions</w:t>
              </w:r>
            </w:ins>
          </w:p>
        </w:tc>
        <w:tc>
          <w:tcPr>
            <w:tcW w:w="606" w:type="dxa"/>
            <w:tcBorders>
              <w:top w:val="single" w:sz="6" w:space="0" w:color="auto"/>
              <w:left w:val="single" w:sz="4" w:space="0" w:color="auto"/>
              <w:bottom w:val="single" w:sz="6" w:space="0" w:color="auto"/>
              <w:right w:val="single" w:sz="4" w:space="0" w:color="auto"/>
            </w:tcBorders>
            <w:shd w:val="solid" w:color="FFFFFF" w:fill="auto"/>
          </w:tcPr>
          <w:p w14:paraId="0F2B4C45" w14:textId="19B032A8" w:rsidR="009259B8" w:rsidRPr="00C91076" w:rsidRDefault="003F059E" w:rsidP="001B0DA4">
            <w:pPr>
              <w:pStyle w:val="TAC"/>
              <w:keepNext w:val="0"/>
              <w:keepLines w:val="0"/>
              <w:rPr>
                <w:ins w:id="9797" w:author="Catherine Lavigne" w:date="2023-05-18T11:16:00Z"/>
                <w:rFonts w:cs="Arial"/>
                <w:snapToGrid w:val="0"/>
                <w:color w:val="000000"/>
                <w:sz w:val="16"/>
                <w:szCs w:val="16"/>
              </w:rPr>
            </w:pPr>
            <w:ins w:id="9798" w:author="Catherine Lavigne" w:date="2023-05-18T11:16:00Z">
              <w:r w:rsidRPr="00C91076">
                <w:rPr>
                  <w:rFonts w:cs="Arial"/>
                  <w:snapToGrid w:val="0"/>
                  <w:color w:val="000000"/>
                  <w:sz w:val="16"/>
                  <w:szCs w:val="16"/>
                </w:rPr>
                <w:t>16.5.0</w:t>
              </w:r>
            </w:ins>
          </w:p>
        </w:tc>
        <w:tc>
          <w:tcPr>
            <w:tcW w:w="563" w:type="dxa"/>
            <w:tcBorders>
              <w:top w:val="single" w:sz="6" w:space="0" w:color="auto"/>
              <w:left w:val="single" w:sz="4" w:space="0" w:color="auto"/>
              <w:bottom w:val="single" w:sz="6" w:space="0" w:color="auto"/>
              <w:right w:val="single" w:sz="4" w:space="0" w:color="auto"/>
            </w:tcBorders>
            <w:shd w:val="solid" w:color="FFFFFF" w:fill="auto"/>
          </w:tcPr>
          <w:p w14:paraId="0B19B4EF" w14:textId="1667F8B0" w:rsidR="009259B8" w:rsidRPr="00C91076" w:rsidRDefault="003F059E" w:rsidP="001B0DA4">
            <w:pPr>
              <w:pStyle w:val="TAC"/>
              <w:keepNext w:val="0"/>
              <w:keepLines w:val="0"/>
              <w:rPr>
                <w:ins w:id="9799" w:author="Catherine Lavigne" w:date="2023-05-18T11:16:00Z"/>
                <w:rFonts w:cs="Arial"/>
                <w:snapToGrid w:val="0"/>
                <w:color w:val="000000"/>
                <w:sz w:val="16"/>
                <w:szCs w:val="16"/>
              </w:rPr>
            </w:pPr>
            <w:ins w:id="9800" w:author="Catherine Lavigne" w:date="2023-05-18T11:16:00Z">
              <w:r w:rsidRPr="00C91076">
                <w:rPr>
                  <w:rFonts w:cs="Arial"/>
                  <w:snapToGrid w:val="0"/>
                  <w:color w:val="000000"/>
                  <w:sz w:val="16"/>
                  <w:szCs w:val="16"/>
                </w:rPr>
                <w:t>16.6.0</w:t>
              </w:r>
            </w:ins>
          </w:p>
        </w:tc>
      </w:tr>
      <w:tr w:rsidR="003F059E" w:rsidRPr="00C91076" w14:paraId="0E61CBFD" w14:textId="77777777">
        <w:trPr>
          <w:jc w:val="center"/>
          <w:ins w:id="9801" w:author="Catherine Lavigne" w:date="2023-05-18T11:16:00Z"/>
        </w:trPr>
        <w:tc>
          <w:tcPr>
            <w:tcW w:w="675" w:type="dxa"/>
            <w:tcBorders>
              <w:top w:val="single" w:sz="6" w:space="0" w:color="auto"/>
              <w:left w:val="single" w:sz="4" w:space="0" w:color="auto"/>
              <w:bottom w:val="single" w:sz="6" w:space="0" w:color="auto"/>
              <w:right w:val="single" w:sz="4" w:space="0" w:color="auto"/>
            </w:tcBorders>
            <w:shd w:val="solid" w:color="FFFFFF" w:fill="auto"/>
          </w:tcPr>
          <w:p w14:paraId="19CE9EEB" w14:textId="6D341C49" w:rsidR="003F059E" w:rsidRPr="00C91076" w:rsidRDefault="003F059E" w:rsidP="003F059E">
            <w:pPr>
              <w:pStyle w:val="TAC"/>
              <w:keepNext w:val="0"/>
              <w:keepLines w:val="0"/>
              <w:rPr>
                <w:ins w:id="9802" w:author="Catherine Lavigne" w:date="2023-05-18T11:16:00Z"/>
                <w:rFonts w:cs="Arial"/>
                <w:snapToGrid w:val="0"/>
                <w:sz w:val="16"/>
                <w:szCs w:val="16"/>
              </w:rPr>
            </w:pPr>
            <w:ins w:id="9803" w:author="Catherine Lavigne" w:date="2023-05-18T11:16:00Z">
              <w:r w:rsidRPr="00C91076">
                <w:rPr>
                  <w:rFonts w:cs="Arial"/>
                  <w:snapToGrid w:val="0"/>
                  <w:sz w:val="16"/>
                  <w:szCs w:val="16"/>
                </w:rPr>
                <w:t>2021-09</w:t>
              </w:r>
            </w:ins>
          </w:p>
        </w:tc>
        <w:tc>
          <w:tcPr>
            <w:tcW w:w="720" w:type="dxa"/>
            <w:tcBorders>
              <w:top w:val="single" w:sz="6" w:space="0" w:color="auto"/>
              <w:left w:val="single" w:sz="4" w:space="0" w:color="auto"/>
              <w:bottom w:val="single" w:sz="6" w:space="0" w:color="auto"/>
              <w:right w:val="single" w:sz="4" w:space="0" w:color="auto"/>
            </w:tcBorders>
            <w:shd w:val="solid" w:color="FFFFFF" w:fill="auto"/>
          </w:tcPr>
          <w:p w14:paraId="26B36454" w14:textId="5D165E49" w:rsidR="003F059E" w:rsidRPr="00C91076" w:rsidRDefault="003F059E" w:rsidP="003F059E">
            <w:pPr>
              <w:pStyle w:val="TAC"/>
              <w:keepNext w:val="0"/>
              <w:keepLines w:val="0"/>
              <w:rPr>
                <w:ins w:id="9804" w:author="Catherine Lavigne" w:date="2023-05-18T11:16:00Z"/>
                <w:rFonts w:cs="Arial"/>
                <w:snapToGrid w:val="0"/>
                <w:sz w:val="16"/>
                <w:szCs w:val="16"/>
              </w:rPr>
            </w:pPr>
            <w:ins w:id="9805" w:author="Catherine Lavigne" w:date="2023-05-18T11:16:00Z">
              <w:r w:rsidRPr="00C91076">
                <w:rPr>
                  <w:rFonts w:cs="Arial"/>
                  <w:snapToGrid w:val="0"/>
                  <w:sz w:val="16"/>
                  <w:szCs w:val="16"/>
                </w:rPr>
                <w:t>SCP</w:t>
              </w:r>
              <w:r w:rsidR="004B313C" w:rsidRPr="00C91076">
                <w:rPr>
                  <w:rFonts w:cs="Arial"/>
                  <w:snapToGrid w:val="0"/>
                  <w:sz w:val="16"/>
                  <w:szCs w:val="16"/>
                </w:rPr>
                <w:t>-</w:t>
              </w:r>
              <w:r w:rsidRPr="00C91076">
                <w:rPr>
                  <w:rFonts w:cs="Arial"/>
                  <w:snapToGrid w:val="0"/>
                  <w:sz w:val="16"/>
                  <w:szCs w:val="16"/>
                </w:rPr>
                <w:t>101</w:t>
              </w:r>
            </w:ins>
          </w:p>
        </w:tc>
        <w:tc>
          <w:tcPr>
            <w:tcW w:w="1356" w:type="dxa"/>
            <w:tcBorders>
              <w:top w:val="single" w:sz="6" w:space="0" w:color="auto"/>
              <w:left w:val="single" w:sz="4" w:space="0" w:color="auto"/>
              <w:bottom w:val="single" w:sz="6" w:space="0" w:color="auto"/>
              <w:right w:val="single" w:sz="6" w:space="0" w:color="auto"/>
            </w:tcBorders>
            <w:shd w:val="solid" w:color="FFFFFF" w:fill="auto"/>
            <w:tcMar>
              <w:right w:w="0" w:type="dxa"/>
            </w:tcMar>
          </w:tcPr>
          <w:p w14:paraId="4B1CC4E1" w14:textId="760E8D58" w:rsidR="003F059E" w:rsidRPr="00C91076" w:rsidRDefault="003F059E" w:rsidP="003F059E">
            <w:pPr>
              <w:pStyle w:val="TAC"/>
              <w:keepNext w:val="0"/>
              <w:keepLines w:val="0"/>
              <w:rPr>
                <w:ins w:id="9806" w:author="Catherine Lavigne" w:date="2023-05-18T11:16:00Z"/>
                <w:rFonts w:cs="Arial"/>
                <w:sz w:val="16"/>
                <w:szCs w:val="16"/>
              </w:rPr>
            </w:pPr>
            <w:ins w:id="9807" w:author="Catherine Lavigne" w:date="2023-05-18T11:16:00Z">
              <w:r w:rsidRPr="00C91076">
                <w:rPr>
                  <w:rFonts w:cs="Arial"/>
                  <w:sz w:val="16"/>
                  <w:szCs w:val="16"/>
                </w:rPr>
                <w:t>SCP(21)000134</w:t>
              </w:r>
            </w:ins>
          </w:p>
        </w:tc>
        <w:tc>
          <w:tcPr>
            <w:tcW w:w="318" w:type="dxa"/>
            <w:tcBorders>
              <w:top w:val="single" w:sz="4" w:space="0" w:color="auto"/>
              <w:left w:val="single" w:sz="6" w:space="0" w:color="auto"/>
              <w:bottom w:val="single" w:sz="4" w:space="0" w:color="auto"/>
              <w:right w:val="single" w:sz="6" w:space="0" w:color="auto"/>
            </w:tcBorders>
            <w:shd w:val="solid" w:color="FFFFFF" w:fill="auto"/>
            <w:tcMar>
              <w:right w:w="0" w:type="dxa"/>
            </w:tcMar>
          </w:tcPr>
          <w:p w14:paraId="29B9C7D4" w14:textId="06A0E363" w:rsidR="003F059E" w:rsidRPr="00C91076" w:rsidRDefault="003F059E" w:rsidP="003F059E">
            <w:pPr>
              <w:pStyle w:val="TAC"/>
              <w:keepNext w:val="0"/>
              <w:keepLines w:val="0"/>
              <w:rPr>
                <w:ins w:id="9808" w:author="Catherine Lavigne" w:date="2023-05-18T11:16:00Z"/>
                <w:rFonts w:cs="Arial"/>
                <w:sz w:val="16"/>
                <w:szCs w:val="16"/>
              </w:rPr>
            </w:pPr>
            <w:ins w:id="9809" w:author="Catherine Lavigne" w:date="2023-05-18T11:16:00Z">
              <w:r w:rsidRPr="00C91076">
                <w:rPr>
                  <w:rFonts w:cs="Arial"/>
                  <w:sz w:val="16"/>
                  <w:szCs w:val="16"/>
                </w:rPr>
                <w:t>349</w:t>
              </w:r>
            </w:ins>
          </w:p>
        </w:tc>
        <w:tc>
          <w:tcPr>
            <w:tcW w:w="353" w:type="dxa"/>
            <w:tcBorders>
              <w:top w:val="single" w:sz="4" w:space="0" w:color="auto"/>
              <w:left w:val="single" w:sz="6" w:space="0" w:color="auto"/>
              <w:bottom w:val="single" w:sz="4" w:space="0" w:color="auto"/>
              <w:right w:val="single" w:sz="6" w:space="0" w:color="auto"/>
            </w:tcBorders>
            <w:shd w:val="solid" w:color="FFFFFF" w:fill="auto"/>
          </w:tcPr>
          <w:p w14:paraId="5733CC8E" w14:textId="77777777" w:rsidR="003F059E" w:rsidRPr="00C91076" w:rsidRDefault="003F059E" w:rsidP="003F059E">
            <w:pPr>
              <w:pStyle w:val="TAC"/>
              <w:keepNext w:val="0"/>
              <w:keepLines w:val="0"/>
              <w:rPr>
                <w:ins w:id="9810" w:author="Catherine Lavigne" w:date="2023-05-18T11:16:00Z"/>
                <w:rFonts w:cs="Arial"/>
                <w:snapToGrid w:val="0"/>
                <w:sz w:val="16"/>
                <w:szCs w:val="16"/>
              </w:rPr>
            </w:pPr>
          </w:p>
        </w:tc>
        <w:tc>
          <w:tcPr>
            <w:tcW w:w="470" w:type="dxa"/>
            <w:tcBorders>
              <w:top w:val="single" w:sz="4" w:space="0" w:color="auto"/>
              <w:left w:val="single" w:sz="6" w:space="0" w:color="auto"/>
              <w:bottom w:val="single" w:sz="4" w:space="0" w:color="auto"/>
              <w:right w:val="single" w:sz="6" w:space="0" w:color="auto"/>
            </w:tcBorders>
            <w:shd w:val="solid" w:color="FFFFFF" w:fill="auto"/>
          </w:tcPr>
          <w:p w14:paraId="793B5ACB" w14:textId="3E4B7465" w:rsidR="003F059E" w:rsidRPr="00C91076" w:rsidRDefault="003F059E" w:rsidP="003F059E">
            <w:pPr>
              <w:pStyle w:val="TAC"/>
              <w:keepNext w:val="0"/>
              <w:keepLines w:val="0"/>
              <w:rPr>
                <w:ins w:id="9811" w:author="Catherine Lavigne" w:date="2023-05-18T11:16:00Z"/>
                <w:sz w:val="16"/>
                <w:szCs w:val="16"/>
              </w:rPr>
            </w:pPr>
            <w:ins w:id="9812" w:author="Catherine Lavigne" w:date="2023-05-18T11:16:00Z">
              <w:r w:rsidRPr="00C91076">
                <w:rPr>
                  <w:sz w:val="16"/>
                  <w:szCs w:val="16"/>
                </w:rPr>
                <w:t>F</w:t>
              </w:r>
            </w:ins>
          </w:p>
        </w:tc>
        <w:tc>
          <w:tcPr>
            <w:tcW w:w="4727" w:type="dxa"/>
            <w:tcBorders>
              <w:top w:val="single" w:sz="4" w:space="0" w:color="auto"/>
              <w:left w:val="single" w:sz="6" w:space="0" w:color="auto"/>
              <w:bottom w:val="single" w:sz="4" w:space="0" w:color="auto"/>
              <w:right w:val="single" w:sz="4" w:space="0" w:color="auto"/>
            </w:tcBorders>
            <w:shd w:val="solid" w:color="FFFFFF" w:fill="auto"/>
          </w:tcPr>
          <w:p w14:paraId="75171D92" w14:textId="05DB69DE" w:rsidR="003F059E" w:rsidRPr="00C91076" w:rsidRDefault="003F059E" w:rsidP="003F059E">
            <w:pPr>
              <w:pStyle w:val="TAL"/>
              <w:rPr>
                <w:ins w:id="9813" w:author="Catherine Lavigne" w:date="2023-05-18T11:16:00Z"/>
                <w:rFonts w:cs="Arial"/>
              </w:rPr>
            </w:pPr>
            <w:ins w:id="9814" w:author="Catherine Lavigne" w:date="2023-05-18T11:16:00Z">
              <w:r w:rsidRPr="00C91076">
                <w:rPr>
                  <w:rFonts w:cs="Arial"/>
                  <w:color w:val="000000"/>
                </w:rPr>
                <w:t>Editorial improvements</w:t>
              </w:r>
            </w:ins>
          </w:p>
        </w:tc>
        <w:tc>
          <w:tcPr>
            <w:tcW w:w="606" w:type="dxa"/>
            <w:tcBorders>
              <w:top w:val="single" w:sz="6" w:space="0" w:color="auto"/>
              <w:left w:val="single" w:sz="4" w:space="0" w:color="auto"/>
              <w:bottom w:val="single" w:sz="6" w:space="0" w:color="auto"/>
              <w:right w:val="single" w:sz="4" w:space="0" w:color="auto"/>
            </w:tcBorders>
            <w:shd w:val="solid" w:color="FFFFFF" w:fill="auto"/>
          </w:tcPr>
          <w:p w14:paraId="12D665C0" w14:textId="549E08A4" w:rsidR="003F059E" w:rsidRPr="00C91076" w:rsidRDefault="003F059E" w:rsidP="003F059E">
            <w:pPr>
              <w:pStyle w:val="TAC"/>
              <w:keepNext w:val="0"/>
              <w:keepLines w:val="0"/>
              <w:rPr>
                <w:ins w:id="9815" w:author="Catherine Lavigne" w:date="2023-05-18T11:16:00Z"/>
                <w:rFonts w:cs="Arial"/>
                <w:snapToGrid w:val="0"/>
                <w:color w:val="000000"/>
                <w:sz w:val="16"/>
                <w:szCs w:val="16"/>
              </w:rPr>
            </w:pPr>
            <w:ins w:id="9816" w:author="Catherine Lavigne" w:date="2023-05-18T11:16:00Z">
              <w:r w:rsidRPr="00C91076">
                <w:rPr>
                  <w:rFonts w:cs="Arial"/>
                  <w:snapToGrid w:val="0"/>
                  <w:color w:val="000000"/>
                  <w:sz w:val="16"/>
                  <w:szCs w:val="16"/>
                </w:rPr>
                <w:t>16.5.0</w:t>
              </w:r>
            </w:ins>
          </w:p>
        </w:tc>
        <w:tc>
          <w:tcPr>
            <w:tcW w:w="563" w:type="dxa"/>
            <w:tcBorders>
              <w:top w:val="single" w:sz="6" w:space="0" w:color="auto"/>
              <w:left w:val="single" w:sz="4" w:space="0" w:color="auto"/>
              <w:bottom w:val="single" w:sz="6" w:space="0" w:color="auto"/>
              <w:right w:val="single" w:sz="4" w:space="0" w:color="auto"/>
            </w:tcBorders>
            <w:shd w:val="solid" w:color="FFFFFF" w:fill="auto"/>
          </w:tcPr>
          <w:p w14:paraId="460A2608" w14:textId="03BB88E1" w:rsidR="003F059E" w:rsidRPr="00C91076" w:rsidRDefault="003F059E" w:rsidP="003F059E">
            <w:pPr>
              <w:pStyle w:val="TAC"/>
              <w:keepNext w:val="0"/>
              <w:keepLines w:val="0"/>
              <w:rPr>
                <w:ins w:id="9817" w:author="Catherine Lavigne" w:date="2023-05-18T11:16:00Z"/>
                <w:rFonts w:cs="Arial"/>
                <w:snapToGrid w:val="0"/>
                <w:color w:val="000000"/>
                <w:sz w:val="16"/>
                <w:szCs w:val="16"/>
              </w:rPr>
            </w:pPr>
            <w:ins w:id="9818" w:author="Catherine Lavigne" w:date="2023-05-18T11:16:00Z">
              <w:r w:rsidRPr="00C91076">
                <w:rPr>
                  <w:rFonts w:cs="Arial"/>
                  <w:snapToGrid w:val="0"/>
                  <w:color w:val="000000"/>
                  <w:sz w:val="16"/>
                  <w:szCs w:val="16"/>
                </w:rPr>
                <w:t>16.6.0</w:t>
              </w:r>
            </w:ins>
          </w:p>
        </w:tc>
      </w:tr>
      <w:tr w:rsidR="00591608" w:rsidRPr="00C91076" w14:paraId="48F19C18" w14:textId="77777777">
        <w:trPr>
          <w:jc w:val="center"/>
          <w:ins w:id="9819" w:author="Catherine Lavigne" w:date="2023-05-18T11:16:00Z"/>
        </w:trPr>
        <w:tc>
          <w:tcPr>
            <w:tcW w:w="675" w:type="dxa"/>
            <w:tcBorders>
              <w:top w:val="single" w:sz="6" w:space="0" w:color="auto"/>
              <w:left w:val="single" w:sz="4" w:space="0" w:color="auto"/>
              <w:bottom w:val="single" w:sz="6" w:space="0" w:color="auto"/>
              <w:right w:val="single" w:sz="4" w:space="0" w:color="auto"/>
            </w:tcBorders>
            <w:shd w:val="solid" w:color="FFFFFF" w:fill="auto"/>
          </w:tcPr>
          <w:p w14:paraId="54647043" w14:textId="6C1BFFBB" w:rsidR="00591608" w:rsidRPr="00C91076" w:rsidRDefault="00591608" w:rsidP="003F059E">
            <w:pPr>
              <w:pStyle w:val="TAC"/>
              <w:keepNext w:val="0"/>
              <w:keepLines w:val="0"/>
              <w:rPr>
                <w:ins w:id="9820" w:author="Catherine Lavigne" w:date="2023-05-18T11:16:00Z"/>
                <w:rFonts w:cs="Arial"/>
                <w:snapToGrid w:val="0"/>
                <w:sz w:val="16"/>
                <w:szCs w:val="16"/>
              </w:rPr>
            </w:pPr>
            <w:ins w:id="9821" w:author="Catherine Lavigne" w:date="2023-05-18T11:16:00Z">
              <w:r w:rsidRPr="00C91076">
                <w:rPr>
                  <w:rFonts w:cs="Arial"/>
                  <w:snapToGrid w:val="0"/>
                  <w:sz w:val="16"/>
                  <w:szCs w:val="16"/>
                </w:rPr>
                <w:t>2021-09</w:t>
              </w:r>
            </w:ins>
          </w:p>
        </w:tc>
        <w:tc>
          <w:tcPr>
            <w:tcW w:w="720" w:type="dxa"/>
            <w:tcBorders>
              <w:top w:val="single" w:sz="6" w:space="0" w:color="auto"/>
              <w:left w:val="single" w:sz="4" w:space="0" w:color="auto"/>
              <w:bottom w:val="single" w:sz="6" w:space="0" w:color="auto"/>
              <w:right w:val="single" w:sz="4" w:space="0" w:color="auto"/>
            </w:tcBorders>
            <w:shd w:val="solid" w:color="FFFFFF" w:fill="auto"/>
          </w:tcPr>
          <w:p w14:paraId="2C339DFF" w14:textId="072A8DCA" w:rsidR="00591608" w:rsidRPr="00C91076" w:rsidRDefault="00591608" w:rsidP="003F059E">
            <w:pPr>
              <w:pStyle w:val="TAC"/>
              <w:keepNext w:val="0"/>
              <w:keepLines w:val="0"/>
              <w:rPr>
                <w:ins w:id="9822" w:author="Catherine Lavigne" w:date="2023-05-18T11:16:00Z"/>
                <w:rFonts w:cs="Arial"/>
                <w:snapToGrid w:val="0"/>
                <w:sz w:val="16"/>
                <w:szCs w:val="16"/>
              </w:rPr>
            </w:pPr>
            <w:ins w:id="9823" w:author="Catherine Lavigne" w:date="2023-05-18T11:16:00Z">
              <w:r w:rsidRPr="00C91076">
                <w:rPr>
                  <w:rFonts w:cs="Arial"/>
                  <w:snapToGrid w:val="0"/>
                  <w:sz w:val="16"/>
                  <w:szCs w:val="16"/>
                </w:rPr>
                <w:t>SCP-101</w:t>
              </w:r>
            </w:ins>
          </w:p>
        </w:tc>
        <w:tc>
          <w:tcPr>
            <w:tcW w:w="1356" w:type="dxa"/>
            <w:tcBorders>
              <w:top w:val="single" w:sz="6" w:space="0" w:color="auto"/>
              <w:left w:val="single" w:sz="4" w:space="0" w:color="auto"/>
              <w:bottom w:val="single" w:sz="6" w:space="0" w:color="auto"/>
              <w:right w:val="single" w:sz="6" w:space="0" w:color="auto"/>
            </w:tcBorders>
            <w:shd w:val="solid" w:color="FFFFFF" w:fill="auto"/>
            <w:tcMar>
              <w:right w:w="0" w:type="dxa"/>
            </w:tcMar>
          </w:tcPr>
          <w:p w14:paraId="53410971" w14:textId="6E611952" w:rsidR="00591608" w:rsidRPr="00C91076" w:rsidRDefault="00591608" w:rsidP="003F059E">
            <w:pPr>
              <w:pStyle w:val="TAC"/>
              <w:keepNext w:val="0"/>
              <w:keepLines w:val="0"/>
              <w:rPr>
                <w:ins w:id="9824" w:author="Catherine Lavigne" w:date="2023-05-18T11:16:00Z"/>
                <w:rFonts w:cs="Arial"/>
                <w:sz w:val="16"/>
                <w:szCs w:val="16"/>
              </w:rPr>
            </w:pPr>
            <w:ins w:id="9825" w:author="Catherine Lavigne" w:date="2023-05-18T11:16:00Z">
              <w:r w:rsidRPr="00C91076">
                <w:rPr>
                  <w:rFonts w:cs="Arial"/>
                  <w:sz w:val="16"/>
                  <w:szCs w:val="16"/>
                </w:rPr>
                <w:t>SCP(21)000136</w:t>
              </w:r>
            </w:ins>
          </w:p>
        </w:tc>
        <w:tc>
          <w:tcPr>
            <w:tcW w:w="318" w:type="dxa"/>
            <w:tcBorders>
              <w:top w:val="single" w:sz="4" w:space="0" w:color="auto"/>
              <w:left w:val="single" w:sz="6" w:space="0" w:color="auto"/>
              <w:bottom w:val="single" w:sz="4" w:space="0" w:color="auto"/>
              <w:right w:val="single" w:sz="6" w:space="0" w:color="auto"/>
            </w:tcBorders>
            <w:shd w:val="solid" w:color="FFFFFF" w:fill="auto"/>
            <w:tcMar>
              <w:right w:w="0" w:type="dxa"/>
            </w:tcMar>
          </w:tcPr>
          <w:p w14:paraId="01140AAC" w14:textId="3FCE36CE" w:rsidR="00591608" w:rsidRPr="00C91076" w:rsidRDefault="00591608" w:rsidP="003F059E">
            <w:pPr>
              <w:pStyle w:val="TAC"/>
              <w:keepNext w:val="0"/>
              <w:keepLines w:val="0"/>
              <w:rPr>
                <w:ins w:id="9826" w:author="Catherine Lavigne" w:date="2023-05-18T11:16:00Z"/>
                <w:rFonts w:cs="Arial"/>
                <w:sz w:val="16"/>
                <w:szCs w:val="16"/>
              </w:rPr>
            </w:pPr>
            <w:ins w:id="9827" w:author="Catherine Lavigne" w:date="2023-05-18T11:16:00Z">
              <w:r w:rsidRPr="00C91076">
                <w:rPr>
                  <w:rFonts w:cs="Arial"/>
                  <w:sz w:val="16"/>
                  <w:szCs w:val="16"/>
                </w:rPr>
                <w:t>350</w:t>
              </w:r>
            </w:ins>
          </w:p>
        </w:tc>
        <w:tc>
          <w:tcPr>
            <w:tcW w:w="353" w:type="dxa"/>
            <w:tcBorders>
              <w:top w:val="single" w:sz="4" w:space="0" w:color="auto"/>
              <w:left w:val="single" w:sz="6" w:space="0" w:color="auto"/>
              <w:bottom w:val="single" w:sz="4" w:space="0" w:color="auto"/>
              <w:right w:val="single" w:sz="6" w:space="0" w:color="auto"/>
            </w:tcBorders>
            <w:shd w:val="solid" w:color="FFFFFF" w:fill="auto"/>
          </w:tcPr>
          <w:p w14:paraId="78EA1B0F" w14:textId="77777777" w:rsidR="00591608" w:rsidRPr="00C91076" w:rsidRDefault="00591608" w:rsidP="003F059E">
            <w:pPr>
              <w:pStyle w:val="TAC"/>
              <w:keepNext w:val="0"/>
              <w:keepLines w:val="0"/>
              <w:rPr>
                <w:ins w:id="9828" w:author="Catherine Lavigne" w:date="2023-05-18T11:16:00Z"/>
                <w:rFonts w:cs="Arial"/>
                <w:snapToGrid w:val="0"/>
                <w:sz w:val="16"/>
                <w:szCs w:val="16"/>
              </w:rPr>
            </w:pPr>
          </w:p>
        </w:tc>
        <w:tc>
          <w:tcPr>
            <w:tcW w:w="470" w:type="dxa"/>
            <w:tcBorders>
              <w:top w:val="single" w:sz="4" w:space="0" w:color="auto"/>
              <w:left w:val="single" w:sz="6" w:space="0" w:color="auto"/>
              <w:bottom w:val="single" w:sz="4" w:space="0" w:color="auto"/>
              <w:right w:val="single" w:sz="6" w:space="0" w:color="auto"/>
            </w:tcBorders>
            <w:shd w:val="solid" w:color="FFFFFF" w:fill="auto"/>
          </w:tcPr>
          <w:p w14:paraId="481CFF98" w14:textId="0D146CE6" w:rsidR="00591608" w:rsidRPr="00C91076" w:rsidRDefault="00591608" w:rsidP="003F059E">
            <w:pPr>
              <w:pStyle w:val="TAC"/>
              <w:keepNext w:val="0"/>
              <w:keepLines w:val="0"/>
              <w:rPr>
                <w:ins w:id="9829" w:author="Catherine Lavigne" w:date="2023-05-18T11:16:00Z"/>
                <w:sz w:val="16"/>
                <w:szCs w:val="16"/>
              </w:rPr>
            </w:pPr>
            <w:ins w:id="9830" w:author="Catherine Lavigne" w:date="2023-05-18T11:16:00Z">
              <w:r w:rsidRPr="00C91076">
                <w:rPr>
                  <w:sz w:val="16"/>
                  <w:szCs w:val="16"/>
                </w:rPr>
                <w:t>B</w:t>
              </w:r>
            </w:ins>
          </w:p>
        </w:tc>
        <w:tc>
          <w:tcPr>
            <w:tcW w:w="4727" w:type="dxa"/>
            <w:tcBorders>
              <w:top w:val="single" w:sz="4" w:space="0" w:color="auto"/>
              <w:left w:val="single" w:sz="6" w:space="0" w:color="auto"/>
              <w:bottom w:val="single" w:sz="4" w:space="0" w:color="auto"/>
              <w:right w:val="single" w:sz="4" w:space="0" w:color="auto"/>
            </w:tcBorders>
            <w:shd w:val="solid" w:color="FFFFFF" w:fill="auto"/>
          </w:tcPr>
          <w:p w14:paraId="1B8633E0" w14:textId="6CB35FFB" w:rsidR="00591608" w:rsidRPr="00C91076" w:rsidRDefault="00591608" w:rsidP="003F059E">
            <w:pPr>
              <w:pStyle w:val="TAL"/>
              <w:rPr>
                <w:ins w:id="9831" w:author="Catherine Lavigne" w:date="2023-05-18T11:16:00Z"/>
                <w:rFonts w:cs="Arial"/>
                <w:color w:val="000000"/>
              </w:rPr>
            </w:pPr>
            <w:ins w:id="9832" w:author="Catherine Lavigne" w:date="2023-05-18T11:16:00Z">
              <w:r w:rsidRPr="00C91076">
                <w:rPr>
                  <w:rFonts w:cs="Arial"/>
                  <w:color w:val="000000"/>
                </w:rPr>
                <w:t>Introduction of the voltage class D for UICC to support 1,2</w:t>
              </w:r>
              <w:r w:rsidR="0096208B" w:rsidRPr="00C91076">
                <w:rPr>
                  <w:rFonts w:cs="Arial"/>
                  <w:color w:val="000000"/>
                </w:rPr>
                <w:t> </w:t>
              </w:r>
              <w:r w:rsidRPr="00C91076">
                <w:rPr>
                  <w:rFonts w:cs="Arial"/>
                  <w:color w:val="000000"/>
                </w:rPr>
                <w:t>V operating conditions</w:t>
              </w:r>
            </w:ins>
          </w:p>
        </w:tc>
        <w:tc>
          <w:tcPr>
            <w:tcW w:w="606" w:type="dxa"/>
            <w:tcBorders>
              <w:top w:val="single" w:sz="6" w:space="0" w:color="auto"/>
              <w:left w:val="single" w:sz="4" w:space="0" w:color="auto"/>
              <w:bottom w:val="single" w:sz="6" w:space="0" w:color="auto"/>
              <w:right w:val="single" w:sz="4" w:space="0" w:color="auto"/>
            </w:tcBorders>
            <w:shd w:val="solid" w:color="FFFFFF" w:fill="auto"/>
          </w:tcPr>
          <w:p w14:paraId="0680E10F" w14:textId="403E1D00" w:rsidR="00591608" w:rsidRPr="00C91076" w:rsidRDefault="00591608" w:rsidP="003F059E">
            <w:pPr>
              <w:pStyle w:val="TAC"/>
              <w:keepNext w:val="0"/>
              <w:keepLines w:val="0"/>
              <w:rPr>
                <w:ins w:id="9833" w:author="Catherine Lavigne" w:date="2023-05-18T11:16:00Z"/>
                <w:rFonts w:cs="Arial"/>
                <w:snapToGrid w:val="0"/>
                <w:color w:val="000000"/>
                <w:sz w:val="16"/>
                <w:szCs w:val="16"/>
              </w:rPr>
            </w:pPr>
            <w:ins w:id="9834" w:author="Catherine Lavigne" w:date="2023-05-18T11:16:00Z">
              <w:r w:rsidRPr="00C91076">
                <w:rPr>
                  <w:rFonts w:cs="Arial"/>
                  <w:snapToGrid w:val="0"/>
                  <w:color w:val="000000"/>
                  <w:sz w:val="16"/>
                  <w:szCs w:val="16"/>
                </w:rPr>
                <w:t>16.6.0</w:t>
              </w:r>
            </w:ins>
          </w:p>
        </w:tc>
        <w:tc>
          <w:tcPr>
            <w:tcW w:w="563" w:type="dxa"/>
            <w:tcBorders>
              <w:top w:val="single" w:sz="6" w:space="0" w:color="auto"/>
              <w:left w:val="single" w:sz="4" w:space="0" w:color="auto"/>
              <w:bottom w:val="single" w:sz="6" w:space="0" w:color="auto"/>
              <w:right w:val="single" w:sz="4" w:space="0" w:color="auto"/>
            </w:tcBorders>
            <w:shd w:val="solid" w:color="FFFFFF" w:fill="auto"/>
          </w:tcPr>
          <w:p w14:paraId="1946B745" w14:textId="5F877B1E" w:rsidR="00591608" w:rsidRPr="00C91076" w:rsidRDefault="00591608" w:rsidP="003F059E">
            <w:pPr>
              <w:pStyle w:val="TAC"/>
              <w:keepNext w:val="0"/>
              <w:keepLines w:val="0"/>
              <w:rPr>
                <w:ins w:id="9835" w:author="Catherine Lavigne" w:date="2023-05-18T11:16:00Z"/>
                <w:rFonts w:cs="Arial"/>
                <w:snapToGrid w:val="0"/>
                <w:color w:val="000000"/>
                <w:sz w:val="16"/>
                <w:szCs w:val="16"/>
              </w:rPr>
            </w:pPr>
            <w:ins w:id="9836" w:author="Catherine Lavigne" w:date="2023-05-18T11:16:00Z">
              <w:r w:rsidRPr="00C91076">
                <w:rPr>
                  <w:rFonts w:cs="Arial"/>
                  <w:snapToGrid w:val="0"/>
                  <w:color w:val="000000"/>
                  <w:sz w:val="16"/>
                  <w:szCs w:val="16"/>
                </w:rPr>
                <w:t>17.0.0</w:t>
              </w:r>
            </w:ins>
          </w:p>
        </w:tc>
      </w:tr>
      <w:tr w:rsidR="003D7529" w:rsidRPr="00C91076" w14:paraId="049F373F" w14:textId="77777777">
        <w:trPr>
          <w:jc w:val="center"/>
          <w:ins w:id="9837" w:author="Catherine Lavigne" w:date="2023-05-18T11:16:00Z"/>
        </w:trPr>
        <w:tc>
          <w:tcPr>
            <w:tcW w:w="675" w:type="dxa"/>
            <w:tcBorders>
              <w:top w:val="single" w:sz="6" w:space="0" w:color="auto"/>
              <w:left w:val="single" w:sz="4" w:space="0" w:color="auto"/>
              <w:bottom w:val="single" w:sz="6" w:space="0" w:color="auto"/>
              <w:right w:val="single" w:sz="4" w:space="0" w:color="auto"/>
            </w:tcBorders>
            <w:shd w:val="solid" w:color="FFFFFF" w:fill="auto"/>
          </w:tcPr>
          <w:p w14:paraId="54A1DBEE" w14:textId="278762F6" w:rsidR="003D7529" w:rsidRPr="00C91076" w:rsidRDefault="003D7529" w:rsidP="003F059E">
            <w:pPr>
              <w:pStyle w:val="TAC"/>
              <w:keepNext w:val="0"/>
              <w:keepLines w:val="0"/>
              <w:rPr>
                <w:ins w:id="9838" w:author="Catherine Lavigne" w:date="2023-05-18T11:16:00Z"/>
                <w:rFonts w:cs="Arial"/>
                <w:snapToGrid w:val="0"/>
                <w:sz w:val="16"/>
                <w:szCs w:val="16"/>
              </w:rPr>
            </w:pPr>
            <w:ins w:id="9839" w:author="Catherine Lavigne" w:date="2023-05-18T11:16:00Z">
              <w:r w:rsidRPr="00C91076">
                <w:rPr>
                  <w:rFonts w:cs="Arial"/>
                  <w:snapToGrid w:val="0"/>
                  <w:sz w:val="16"/>
                  <w:szCs w:val="16"/>
                </w:rPr>
                <w:t>2021-12</w:t>
              </w:r>
            </w:ins>
          </w:p>
        </w:tc>
        <w:tc>
          <w:tcPr>
            <w:tcW w:w="720" w:type="dxa"/>
            <w:tcBorders>
              <w:top w:val="single" w:sz="6" w:space="0" w:color="auto"/>
              <w:left w:val="single" w:sz="4" w:space="0" w:color="auto"/>
              <w:bottom w:val="single" w:sz="6" w:space="0" w:color="auto"/>
              <w:right w:val="single" w:sz="4" w:space="0" w:color="auto"/>
            </w:tcBorders>
            <w:shd w:val="solid" w:color="FFFFFF" w:fill="auto"/>
          </w:tcPr>
          <w:p w14:paraId="607F2847" w14:textId="790E38D9" w:rsidR="003D7529" w:rsidRPr="00C91076" w:rsidRDefault="003D7529" w:rsidP="003F059E">
            <w:pPr>
              <w:pStyle w:val="TAC"/>
              <w:keepNext w:val="0"/>
              <w:keepLines w:val="0"/>
              <w:rPr>
                <w:ins w:id="9840" w:author="Catherine Lavigne" w:date="2023-05-18T11:16:00Z"/>
                <w:rFonts w:cs="Arial"/>
                <w:snapToGrid w:val="0"/>
                <w:sz w:val="16"/>
                <w:szCs w:val="16"/>
              </w:rPr>
            </w:pPr>
            <w:ins w:id="9841" w:author="Catherine Lavigne" w:date="2023-05-18T11:16:00Z">
              <w:r w:rsidRPr="00C91076">
                <w:rPr>
                  <w:rFonts w:cs="Arial"/>
                  <w:snapToGrid w:val="0"/>
                  <w:sz w:val="16"/>
                  <w:szCs w:val="16"/>
                </w:rPr>
                <w:t>SCP-103</w:t>
              </w:r>
            </w:ins>
          </w:p>
        </w:tc>
        <w:tc>
          <w:tcPr>
            <w:tcW w:w="1356" w:type="dxa"/>
            <w:tcBorders>
              <w:top w:val="single" w:sz="6" w:space="0" w:color="auto"/>
              <w:left w:val="single" w:sz="4" w:space="0" w:color="auto"/>
              <w:bottom w:val="single" w:sz="6" w:space="0" w:color="auto"/>
              <w:right w:val="single" w:sz="6" w:space="0" w:color="auto"/>
            </w:tcBorders>
            <w:shd w:val="solid" w:color="FFFFFF" w:fill="auto"/>
            <w:tcMar>
              <w:right w:w="0" w:type="dxa"/>
            </w:tcMar>
          </w:tcPr>
          <w:p w14:paraId="09391E70" w14:textId="77D7AED5" w:rsidR="003D7529" w:rsidRPr="00C91076" w:rsidRDefault="003D7529" w:rsidP="003F059E">
            <w:pPr>
              <w:pStyle w:val="TAC"/>
              <w:keepNext w:val="0"/>
              <w:keepLines w:val="0"/>
              <w:rPr>
                <w:ins w:id="9842" w:author="Catherine Lavigne" w:date="2023-05-18T11:16:00Z"/>
                <w:rFonts w:cs="Arial"/>
                <w:sz w:val="16"/>
                <w:szCs w:val="16"/>
              </w:rPr>
            </w:pPr>
            <w:ins w:id="9843" w:author="Catherine Lavigne" w:date="2023-05-18T11:16:00Z">
              <w:r w:rsidRPr="00C91076">
                <w:rPr>
                  <w:rFonts w:cs="Arial"/>
                  <w:sz w:val="16"/>
                  <w:szCs w:val="16"/>
                </w:rPr>
                <w:t>SCP(21)000211</w:t>
              </w:r>
            </w:ins>
          </w:p>
        </w:tc>
        <w:tc>
          <w:tcPr>
            <w:tcW w:w="318" w:type="dxa"/>
            <w:tcBorders>
              <w:top w:val="single" w:sz="4" w:space="0" w:color="auto"/>
              <w:left w:val="single" w:sz="6" w:space="0" w:color="auto"/>
              <w:bottom w:val="single" w:sz="4" w:space="0" w:color="auto"/>
              <w:right w:val="single" w:sz="6" w:space="0" w:color="auto"/>
            </w:tcBorders>
            <w:shd w:val="solid" w:color="FFFFFF" w:fill="auto"/>
            <w:tcMar>
              <w:right w:w="0" w:type="dxa"/>
            </w:tcMar>
          </w:tcPr>
          <w:p w14:paraId="6F515EB7" w14:textId="1D850FFD" w:rsidR="003D7529" w:rsidRPr="00C91076" w:rsidRDefault="003D7529" w:rsidP="003F059E">
            <w:pPr>
              <w:pStyle w:val="TAC"/>
              <w:keepNext w:val="0"/>
              <w:keepLines w:val="0"/>
              <w:rPr>
                <w:ins w:id="9844" w:author="Catherine Lavigne" w:date="2023-05-18T11:16:00Z"/>
                <w:rFonts w:cs="Arial"/>
                <w:sz w:val="16"/>
                <w:szCs w:val="16"/>
              </w:rPr>
            </w:pPr>
            <w:ins w:id="9845" w:author="Catherine Lavigne" w:date="2023-05-18T11:16:00Z">
              <w:r w:rsidRPr="00C91076">
                <w:rPr>
                  <w:rFonts w:cs="Arial"/>
                  <w:sz w:val="16"/>
                  <w:szCs w:val="16"/>
                </w:rPr>
                <w:t>351</w:t>
              </w:r>
            </w:ins>
          </w:p>
        </w:tc>
        <w:tc>
          <w:tcPr>
            <w:tcW w:w="353" w:type="dxa"/>
            <w:tcBorders>
              <w:top w:val="single" w:sz="4" w:space="0" w:color="auto"/>
              <w:left w:val="single" w:sz="6" w:space="0" w:color="auto"/>
              <w:bottom w:val="single" w:sz="4" w:space="0" w:color="auto"/>
              <w:right w:val="single" w:sz="6" w:space="0" w:color="auto"/>
            </w:tcBorders>
            <w:shd w:val="solid" w:color="FFFFFF" w:fill="auto"/>
          </w:tcPr>
          <w:p w14:paraId="1FAB7CE2" w14:textId="77777777" w:rsidR="003D7529" w:rsidRPr="00C91076" w:rsidRDefault="003D7529" w:rsidP="003F059E">
            <w:pPr>
              <w:pStyle w:val="TAC"/>
              <w:keepNext w:val="0"/>
              <w:keepLines w:val="0"/>
              <w:rPr>
                <w:ins w:id="9846" w:author="Catherine Lavigne" w:date="2023-05-18T11:16:00Z"/>
                <w:rFonts w:cs="Arial"/>
                <w:snapToGrid w:val="0"/>
                <w:sz w:val="16"/>
                <w:szCs w:val="16"/>
              </w:rPr>
            </w:pPr>
          </w:p>
        </w:tc>
        <w:tc>
          <w:tcPr>
            <w:tcW w:w="470" w:type="dxa"/>
            <w:tcBorders>
              <w:top w:val="single" w:sz="4" w:space="0" w:color="auto"/>
              <w:left w:val="single" w:sz="6" w:space="0" w:color="auto"/>
              <w:bottom w:val="single" w:sz="4" w:space="0" w:color="auto"/>
              <w:right w:val="single" w:sz="6" w:space="0" w:color="auto"/>
            </w:tcBorders>
            <w:shd w:val="solid" w:color="FFFFFF" w:fill="auto"/>
          </w:tcPr>
          <w:p w14:paraId="10E29AE2" w14:textId="444D284B" w:rsidR="003D7529" w:rsidRPr="00C91076" w:rsidRDefault="003D7529" w:rsidP="003F059E">
            <w:pPr>
              <w:pStyle w:val="TAC"/>
              <w:keepNext w:val="0"/>
              <w:keepLines w:val="0"/>
              <w:rPr>
                <w:ins w:id="9847" w:author="Catherine Lavigne" w:date="2023-05-18T11:16:00Z"/>
                <w:sz w:val="16"/>
                <w:szCs w:val="16"/>
              </w:rPr>
            </w:pPr>
            <w:ins w:id="9848" w:author="Catherine Lavigne" w:date="2023-05-18T11:16:00Z">
              <w:r w:rsidRPr="00C91076">
                <w:rPr>
                  <w:sz w:val="16"/>
                  <w:szCs w:val="16"/>
                </w:rPr>
                <w:t>F</w:t>
              </w:r>
            </w:ins>
          </w:p>
        </w:tc>
        <w:tc>
          <w:tcPr>
            <w:tcW w:w="4727" w:type="dxa"/>
            <w:tcBorders>
              <w:top w:val="single" w:sz="4" w:space="0" w:color="auto"/>
              <w:left w:val="single" w:sz="6" w:space="0" w:color="auto"/>
              <w:bottom w:val="single" w:sz="4" w:space="0" w:color="auto"/>
              <w:right w:val="single" w:sz="4" w:space="0" w:color="auto"/>
            </w:tcBorders>
            <w:shd w:val="solid" w:color="FFFFFF" w:fill="auto"/>
          </w:tcPr>
          <w:p w14:paraId="605C8D17" w14:textId="14A20C94" w:rsidR="003D7529" w:rsidRPr="00C91076" w:rsidRDefault="003D7529" w:rsidP="003F059E">
            <w:pPr>
              <w:pStyle w:val="TAL"/>
              <w:rPr>
                <w:ins w:id="9849" w:author="Catherine Lavigne" w:date="2023-05-18T11:16:00Z"/>
                <w:rFonts w:cs="Arial"/>
                <w:color w:val="000000"/>
              </w:rPr>
            </w:pPr>
            <w:ins w:id="9850" w:author="Catherine Lavigne" w:date="2023-05-18T11:16:00Z">
              <w:r w:rsidRPr="00C91076">
                <w:rPr>
                  <w:rFonts w:cs="Arial"/>
                  <w:color w:val="000000"/>
                </w:rPr>
                <w:t>Updates of terms and definitions</w:t>
              </w:r>
              <w:r w:rsidR="00014A01" w:rsidRPr="00C91076">
                <w:rPr>
                  <w:rFonts w:cs="Arial"/>
                  <w:color w:val="000000"/>
                </w:rPr>
                <w:t xml:space="preserve"> related to voltage operating conditions</w:t>
              </w:r>
            </w:ins>
          </w:p>
        </w:tc>
        <w:tc>
          <w:tcPr>
            <w:tcW w:w="606" w:type="dxa"/>
            <w:tcBorders>
              <w:top w:val="single" w:sz="6" w:space="0" w:color="auto"/>
              <w:left w:val="single" w:sz="4" w:space="0" w:color="auto"/>
              <w:bottom w:val="single" w:sz="6" w:space="0" w:color="auto"/>
              <w:right w:val="single" w:sz="4" w:space="0" w:color="auto"/>
            </w:tcBorders>
            <w:shd w:val="solid" w:color="FFFFFF" w:fill="auto"/>
          </w:tcPr>
          <w:p w14:paraId="599DA603" w14:textId="31245F5F" w:rsidR="003D7529" w:rsidRPr="00C91076" w:rsidRDefault="003D7529" w:rsidP="003F059E">
            <w:pPr>
              <w:pStyle w:val="TAC"/>
              <w:keepNext w:val="0"/>
              <w:keepLines w:val="0"/>
              <w:rPr>
                <w:ins w:id="9851" w:author="Catherine Lavigne" w:date="2023-05-18T11:16:00Z"/>
                <w:rFonts w:cs="Arial"/>
                <w:snapToGrid w:val="0"/>
                <w:color w:val="000000"/>
                <w:sz w:val="16"/>
                <w:szCs w:val="16"/>
              </w:rPr>
            </w:pPr>
            <w:ins w:id="9852" w:author="Catherine Lavigne" w:date="2023-05-18T11:16:00Z">
              <w:r w:rsidRPr="00C91076">
                <w:rPr>
                  <w:rFonts w:cs="Arial"/>
                  <w:snapToGrid w:val="0"/>
                  <w:color w:val="000000"/>
                  <w:sz w:val="16"/>
                  <w:szCs w:val="16"/>
                </w:rPr>
                <w:t>17.0.0</w:t>
              </w:r>
            </w:ins>
          </w:p>
        </w:tc>
        <w:tc>
          <w:tcPr>
            <w:tcW w:w="563" w:type="dxa"/>
            <w:tcBorders>
              <w:top w:val="single" w:sz="6" w:space="0" w:color="auto"/>
              <w:left w:val="single" w:sz="4" w:space="0" w:color="auto"/>
              <w:bottom w:val="single" w:sz="6" w:space="0" w:color="auto"/>
              <w:right w:val="single" w:sz="4" w:space="0" w:color="auto"/>
            </w:tcBorders>
            <w:shd w:val="solid" w:color="FFFFFF" w:fill="auto"/>
          </w:tcPr>
          <w:p w14:paraId="0FF6A832" w14:textId="31541BC7" w:rsidR="003D7529" w:rsidRPr="00C91076" w:rsidRDefault="003D7529" w:rsidP="003F059E">
            <w:pPr>
              <w:pStyle w:val="TAC"/>
              <w:keepNext w:val="0"/>
              <w:keepLines w:val="0"/>
              <w:rPr>
                <w:ins w:id="9853" w:author="Catherine Lavigne" w:date="2023-05-18T11:16:00Z"/>
                <w:rFonts w:cs="Arial"/>
                <w:snapToGrid w:val="0"/>
                <w:color w:val="000000"/>
                <w:sz w:val="16"/>
                <w:szCs w:val="16"/>
              </w:rPr>
            </w:pPr>
            <w:ins w:id="9854" w:author="Catherine Lavigne" w:date="2023-05-18T11:16:00Z">
              <w:r w:rsidRPr="00C91076">
                <w:rPr>
                  <w:rFonts w:cs="Arial"/>
                  <w:snapToGrid w:val="0"/>
                  <w:color w:val="000000"/>
                  <w:sz w:val="16"/>
                  <w:szCs w:val="16"/>
                </w:rPr>
                <w:t>17.1.0</w:t>
              </w:r>
            </w:ins>
          </w:p>
        </w:tc>
      </w:tr>
      <w:tr w:rsidR="003D7529" w:rsidRPr="00C91076" w14:paraId="132AA7D2" w14:textId="77777777">
        <w:trPr>
          <w:jc w:val="center"/>
          <w:ins w:id="9855" w:author="Catherine Lavigne" w:date="2023-05-18T11:16:00Z"/>
        </w:trPr>
        <w:tc>
          <w:tcPr>
            <w:tcW w:w="675" w:type="dxa"/>
            <w:tcBorders>
              <w:top w:val="single" w:sz="6" w:space="0" w:color="auto"/>
              <w:left w:val="single" w:sz="4" w:space="0" w:color="auto"/>
              <w:bottom w:val="single" w:sz="6" w:space="0" w:color="auto"/>
              <w:right w:val="single" w:sz="4" w:space="0" w:color="auto"/>
            </w:tcBorders>
            <w:shd w:val="solid" w:color="FFFFFF" w:fill="auto"/>
          </w:tcPr>
          <w:p w14:paraId="57E39847" w14:textId="1090FB02" w:rsidR="003D7529" w:rsidRPr="00C91076" w:rsidRDefault="003D7529" w:rsidP="003F059E">
            <w:pPr>
              <w:pStyle w:val="TAC"/>
              <w:keepNext w:val="0"/>
              <w:keepLines w:val="0"/>
              <w:rPr>
                <w:ins w:id="9856" w:author="Catherine Lavigne" w:date="2023-05-18T11:16:00Z"/>
                <w:rFonts w:cs="Arial"/>
                <w:snapToGrid w:val="0"/>
                <w:sz w:val="16"/>
                <w:szCs w:val="16"/>
              </w:rPr>
            </w:pPr>
            <w:ins w:id="9857" w:author="Catherine Lavigne" w:date="2023-05-18T11:16:00Z">
              <w:r w:rsidRPr="00C91076">
                <w:rPr>
                  <w:rFonts w:cs="Arial"/>
                  <w:snapToGrid w:val="0"/>
                  <w:sz w:val="16"/>
                  <w:szCs w:val="16"/>
                </w:rPr>
                <w:t>2021-12</w:t>
              </w:r>
            </w:ins>
          </w:p>
        </w:tc>
        <w:tc>
          <w:tcPr>
            <w:tcW w:w="720" w:type="dxa"/>
            <w:tcBorders>
              <w:top w:val="single" w:sz="6" w:space="0" w:color="auto"/>
              <w:left w:val="single" w:sz="4" w:space="0" w:color="auto"/>
              <w:bottom w:val="single" w:sz="6" w:space="0" w:color="auto"/>
              <w:right w:val="single" w:sz="4" w:space="0" w:color="auto"/>
            </w:tcBorders>
            <w:shd w:val="solid" w:color="FFFFFF" w:fill="auto"/>
          </w:tcPr>
          <w:p w14:paraId="5155C67D" w14:textId="25B8A503" w:rsidR="003D7529" w:rsidRPr="00C91076" w:rsidRDefault="003D7529" w:rsidP="003F059E">
            <w:pPr>
              <w:pStyle w:val="TAC"/>
              <w:keepNext w:val="0"/>
              <w:keepLines w:val="0"/>
              <w:rPr>
                <w:ins w:id="9858" w:author="Catherine Lavigne" w:date="2023-05-18T11:16:00Z"/>
                <w:rFonts w:cs="Arial"/>
                <w:snapToGrid w:val="0"/>
                <w:sz w:val="16"/>
                <w:szCs w:val="16"/>
              </w:rPr>
            </w:pPr>
            <w:ins w:id="9859" w:author="Catherine Lavigne" w:date="2023-05-18T11:16:00Z">
              <w:r w:rsidRPr="00C91076">
                <w:rPr>
                  <w:rFonts w:cs="Arial"/>
                  <w:snapToGrid w:val="0"/>
                  <w:sz w:val="16"/>
                  <w:szCs w:val="16"/>
                </w:rPr>
                <w:t>SCP-103</w:t>
              </w:r>
            </w:ins>
          </w:p>
        </w:tc>
        <w:tc>
          <w:tcPr>
            <w:tcW w:w="1356" w:type="dxa"/>
            <w:tcBorders>
              <w:top w:val="single" w:sz="6" w:space="0" w:color="auto"/>
              <w:left w:val="single" w:sz="4" w:space="0" w:color="auto"/>
              <w:bottom w:val="single" w:sz="6" w:space="0" w:color="auto"/>
              <w:right w:val="single" w:sz="6" w:space="0" w:color="auto"/>
            </w:tcBorders>
            <w:shd w:val="solid" w:color="FFFFFF" w:fill="auto"/>
            <w:tcMar>
              <w:right w:w="0" w:type="dxa"/>
            </w:tcMar>
          </w:tcPr>
          <w:p w14:paraId="62AC9C6C" w14:textId="4AD45079" w:rsidR="003D7529" w:rsidRPr="00C91076" w:rsidRDefault="003D7529" w:rsidP="003F059E">
            <w:pPr>
              <w:pStyle w:val="TAC"/>
              <w:keepNext w:val="0"/>
              <w:keepLines w:val="0"/>
              <w:rPr>
                <w:ins w:id="9860" w:author="Catherine Lavigne" w:date="2023-05-18T11:16:00Z"/>
                <w:rFonts w:cs="Arial"/>
                <w:sz w:val="16"/>
                <w:szCs w:val="16"/>
              </w:rPr>
            </w:pPr>
            <w:ins w:id="9861" w:author="Catherine Lavigne" w:date="2023-05-18T11:16:00Z">
              <w:r w:rsidRPr="00C91076">
                <w:rPr>
                  <w:rFonts w:cs="Arial"/>
                  <w:sz w:val="16"/>
                  <w:szCs w:val="16"/>
                </w:rPr>
                <w:t>SCP(21)000212r1</w:t>
              </w:r>
            </w:ins>
          </w:p>
        </w:tc>
        <w:tc>
          <w:tcPr>
            <w:tcW w:w="318" w:type="dxa"/>
            <w:tcBorders>
              <w:top w:val="single" w:sz="4" w:space="0" w:color="auto"/>
              <w:left w:val="single" w:sz="6" w:space="0" w:color="auto"/>
              <w:bottom w:val="single" w:sz="4" w:space="0" w:color="auto"/>
              <w:right w:val="single" w:sz="6" w:space="0" w:color="auto"/>
            </w:tcBorders>
            <w:shd w:val="solid" w:color="FFFFFF" w:fill="auto"/>
            <w:tcMar>
              <w:right w:w="0" w:type="dxa"/>
            </w:tcMar>
          </w:tcPr>
          <w:p w14:paraId="12F9D479" w14:textId="6D954B9C" w:rsidR="003D7529" w:rsidRPr="00C91076" w:rsidRDefault="003D7529" w:rsidP="003F059E">
            <w:pPr>
              <w:pStyle w:val="TAC"/>
              <w:keepNext w:val="0"/>
              <w:keepLines w:val="0"/>
              <w:rPr>
                <w:ins w:id="9862" w:author="Catherine Lavigne" w:date="2023-05-18T11:16:00Z"/>
                <w:rFonts w:cs="Arial"/>
                <w:sz w:val="16"/>
                <w:szCs w:val="16"/>
              </w:rPr>
            </w:pPr>
            <w:ins w:id="9863" w:author="Catherine Lavigne" w:date="2023-05-18T11:16:00Z">
              <w:r w:rsidRPr="00C91076">
                <w:rPr>
                  <w:rFonts w:cs="Arial"/>
                  <w:sz w:val="16"/>
                  <w:szCs w:val="16"/>
                </w:rPr>
                <w:t>352</w:t>
              </w:r>
            </w:ins>
          </w:p>
        </w:tc>
        <w:tc>
          <w:tcPr>
            <w:tcW w:w="353" w:type="dxa"/>
            <w:tcBorders>
              <w:top w:val="single" w:sz="4" w:space="0" w:color="auto"/>
              <w:left w:val="single" w:sz="6" w:space="0" w:color="auto"/>
              <w:bottom w:val="single" w:sz="4" w:space="0" w:color="auto"/>
              <w:right w:val="single" w:sz="6" w:space="0" w:color="auto"/>
            </w:tcBorders>
            <w:shd w:val="solid" w:color="FFFFFF" w:fill="auto"/>
          </w:tcPr>
          <w:p w14:paraId="1558D564" w14:textId="65621562" w:rsidR="003D7529" w:rsidRPr="00C91076" w:rsidRDefault="003D7529" w:rsidP="003F059E">
            <w:pPr>
              <w:pStyle w:val="TAC"/>
              <w:keepNext w:val="0"/>
              <w:keepLines w:val="0"/>
              <w:rPr>
                <w:ins w:id="9864" w:author="Catherine Lavigne" w:date="2023-05-18T11:16:00Z"/>
                <w:rFonts w:cs="Arial"/>
                <w:snapToGrid w:val="0"/>
                <w:sz w:val="16"/>
                <w:szCs w:val="16"/>
              </w:rPr>
            </w:pPr>
            <w:ins w:id="9865" w:author="Catherine Lavigne" w:date="2023-05-18T11:16:00Z">
              <w:r w:rsidRPr="00C91076">
                <w:rPr>
                  <w:rFonts w:cs="Arial"/>
                  <w:snapToGrid w:val="0"/>
                  <w:sz w:val="16"/>
                  <w:szCs w:val="16"/>
                </w:rPr>
                <w:t>1</w:t>
              </w:r>
            </w:ins>
          </w:p>
        </w:tc>
        <w:tc>
          <w:tcPr>
            <w:tcW w:w="470" w:type="dxa"/>
            <w:tcBorders>
              <w:top w:val="single" w:sz="4" w:space="0" w:color="auto"/>
              <w:left w:val="single" w:sz="6" w:space="0" w:color="auto"/>
              <w:bottom w:val="single" w:sz="4" w:space="0" w:color="auto"/>
              <w:right w:val="single" w:sz="6" w:space="0" w:color="auto"/>
            </w:tcBorders>
            <w:shd w:val="solid" w:color="FFFFFF" w:fill="auto"/>
          </w:tcPr>
          <w:p w14:paraId="0BFF0FFC" w14:textId="71D77334" w:rsidR="003D7529" w:rsidRPr="00C91076" w:rsidRDefault="003D7529" w:rsidP="003F059E">
            <w:pPr>
              <w:pStyle w:val="TAC"/>
              <w:keepNext w:val="0"/>
              <w:keepLines w:val="0"/>
              <w:rPr>
                <w:ins w:id="9866" w:author="Catherine Lavigne" w:date="2023-05-18T11:16:00Z"/>
                <w:sz w:val="16"/>
                <w:szCs w:val="16"/>
              </w:rPr>
            </w:pPr>
            <w:ins w:id="9867" w:author="Catherine Lavigne" w:date="2023-05-18T11:16:00Z">
              <w:r w:rsidRPr="00C91076">
                <w:rPr>
                  <w:sz w:val="16"/>
                  <w:szCs w:val="16"/>
                </w:rPr>
                <w:t>F</w:t>
              </w:r>
            </w:ins>
          </w:p>
        </w:tc>
        <w:tc>
          <w:tcPr>
            <w:tcW w:w="4727" w:type="dxa"/>
            <w:tcBorders>
              <w:top w:val="single" w:sz="4" w:space="0" w:color="auto"/>
              <w:left w:val="single" w:sz="6" w:space="0" w:color="auto"/>
              <w:bottom w:val="single" w:sz="4" w:space="0" w:color="auto"/>
              <w:right w:val="single" w:sz="4" w:space="0" w:color="auto"/>
            </w:tcBorders>
            <w:shd w:val="solid" w:color="FFFFFF" w:fill="auto"/>
          </w:tcPr>
          <w:p w14:paraId="5314E1EE" w14:textId="1C96D75D" w:rsidR="003D7529" w:rsidRPr="00C91076" w:rsidRDefault="003D7529" w:rsidP="003F059E">
            <w:pPr>
              <w:pStyle w:val="TAL"/>
              <w:rPr>
                <w:ins w:id="9868" w:author="Catherine Lavigne" w:date="2023-05-18T11:16:00Z"/>
                <w:rFonts w:cs="Arial"/>
                <w:color w:val="000000"/>
              </w:rPr>
            </w:pPr>
            <w:ins w:id="9869" w:author="Catherine Lavigne" w:date="2023-05-18T11:16:00Z">
              <w:r w:rsidRPr="00C91076">
                <w:rPr>
                  <w:rFonts w:cs="Arial"/>
                  <w:color w:val="000000"/>
                </w:rPr>
                <w:t>Removal of inconsistency about the supported form factors for the terminal</w:t>
              </w:r>
            </w:ins>
          </w:p>
        </w:tc>
        <w:tc>
          <w:tcPr>
            <w:tcW w:w="606" w:type="dxa"/>
            <w:tcBorders>
              <w:top w:val="single" w:sz="6" w:space="0" w:color="auto"/>
              <w:left w:val="single" w:sz="4" w:space="0" w:color="auto"/>
              <w:bottom w:val="single" w:sz="6" w:space="0" w:color="auto"/>
              <w:right w:val="single" w:sz="4" w:space="0" w:color="auto"/>
            </w:tcBorders>
            <w:shd w:val="solid" w:color="FFFFFF" w:fill="auto"/>
          </w:tcPr>
          <w:p w14:paraId="632C47D1" w14:textId="045ECDEC" w:rsidR="003D7529" w:rsidRPr="00C91076" w:rsidRDefault="003D7529" w:rsidP="003F059E">
            <w:pPr>
              <w:pStyle w:val="TAC"/>
              <w:keepNext w:val="0"/>
              <w:keepLines w:val="0"/>
              <w:rPr>
                <w:ins w:id="9870" w:author="Catherine Lavigne" w:date="2023-05-18T11:16:00Z"/>
                <w:rFonts w:cs="Arial"/>
                <w:snapToGrid w:val="0"/>
                <w:color w:val="000000"/>
                <w:sz w:val="16"/>
                <w:szCs w:val="16"/>
              </w:rPr>
            </w:pPr>
            <w:ins w:id="9871" w:author="Catherine Lavigne" w:date="2023-05-18T11:16:00Z">
              <w:r w:rsidRPr="00C91076">
                <w:rPr>
                  <w:rFonts w:cs="Arial"/>
                  <w:snapToGrid w:val="0"/>
                  <w:color w:val="000000"/>
                  <w:sz w:val="16"/>
                  <w:szCs w:val="16"/>
                </w:rPr>
                <w:t>17.0.0</w:t>
              </w:r>
            </w:ins>
          </w:p>
        </w:tc>
        <w:tc>
          <w:tcPr>
            <w:tcW w:w="563" w:type="dxa"/>
            <w:tcBorders>
              <w:top w:val="single" w:sz="6" w:space="0" w:color="auto"/>
              <w:left w:val="single" w:sz="4" w:space="0" w:color="auto"/>
              <w:bottom w:val="single" w:sz="6" w:space="0" w:color="auto"/>
              <w:right w:val="single" w:sz="4" w:space="0" w:color="auto"/>
            </w:tcBorders>
            <w:shd w:val="solid" w:color="FFFFFF" w:fill="auto"/>
          </w:tcPr>
          <w:p w14:paraId="34CC0D65" w14:textId="76B71396" w:rsidR="003D7529" w:rsidRPr="00C91076" w:rsidRDefault="003D7529" w:rsidP="003F059E">
            <w:pPr>
              <w:pStyle w:val="TAC"/>
              <w:keepNext w:val="0"/>
              <w:keepLines w:val="0"/>
              <w:rPr>
                <w:ins w:id="9872" w:author="Catherine Lavigne" w:date="2023-05-18T11:16:00Z"/>
                <w:rFonts w:cs="Arial"/>
                <w:snapToGrid w:val="0"/>
                <w:color w:val="000000"/>
                <w:sz w:val="16"/>
                <w:szCs w:val="16"/>
              </w:rPr>
            </w:pPr>
            <w:ins w:id="9873" w:author="Catherine Lavigne" w:date="2023-05-18T11:16:00Z">
              <w:r w:rsidRPr="00C91076">
                <w:rPr>
                  <w:rFonts w:cs="Arial"/>
                  <w:snapToGrid w:val="0"/>
                  <w:color w:val="000000"/>
                  <w:sz w:val="16"/>
                  <w:szCs w:val="16"/>
                </w:rPr>
                <w:t>17.1.0</w:t>
              </w:r>
            </w:ins>
          </w:p>
        </w:tc>
      </w:tr>
      <w:tr w:rsidR="009C17CB" w:rsidRPr="00C91076" w14:paraId="37410D3D" w14:textId="77777777">
        <w:trPr>
          <w:jc w:val="center"/>
          <w:ins w:id="9874" w:author="Catherine Lavigne" w:date="2023-05-18T11:16:00Z"/>
        </w:trPr>
        <w:tc>
          <w:tcPr>
            <w:tcW w:w="675" w:type="dxa"/>
            <w:tcBorders>
              <w:top w:val="single" w:sz="6" w:space="0" w:color="auto"/>
              <w:left w:val="single" w:sz="4" w:space="0" w:color="auto"/>
              <w:bottom w:val="single" w:sz="6" w:space="0" w:color="auto"/>
              <w:right w:val="single" w:sz="4" w:space="0" w:color="auto"/>
            </w:tcBorders>
            <w:shd w:val="solid" w:color="FFFFFF" w:fill="auto"/>
          </w:tcPr>
          <w:p w14:paraId="4F381EEC" w14:textId="680BD543" w:rsidR="009C17CB" w:rsidRPr="00C91076" w:rsidRDefault="009C17CB" w:rsidP="003F059E">
            <w:pPr>
              <w:pStyle w:val="TAC"/>
              <w:keepNext w:val="0"/>
              <w:keepLines w:val="0"/>
              <w:rPr>
                <w:ins w:id="9875" w:author="Catherine Lavigne" w:date="2023-05-18T11:16:00Z"/>
                <w:rFonts w:cs="Arial"/>
                <w:snapToGrid w:val="0"/>
                <w:sz w:val="16"/>
                <w:szCs w:val="16"/>
              </w:rPr>
            </w:pPr>
            <w:ins w:id="9876" w:author="Catherine Lavigne" w:date="2023-05-18T11:16:00Z">
              <w:r w:rsidRPr="00C91076">
                <w:rPr>
                  <w:rFonts w:cs="Arial"/>
                  <w:snapToGrid w:val="0"/>
                  <w:sz w:val="16"/>
                  <w:szCs w:val="16"/>
                </w:rPr>
                <w:t>2022-03</w:t>
              </w:r>
            </w:ins>
          </w:p>
        </w:tc>
        <w:tc>
          <w:tcPr>
            <w:tcW w:w="720" w:type="dxa"/>
            <w:tcBorders>
              <w:top w:val="single" w:sz="6" w:space="0" w:color="auto"/>
              <w:left w:val="single" w:sz="4" w:space="0" w:color="auto"/>
              <w:bottom w:val="single" w:sz="6" w:space="0" w:color="auto"/>
              <w:right w:val="single" w:sz="4" w:space="0" w:color="auto"/>
            </w:tcBorders>
            <w:shd w:val="solid" w:color="FFFFFF" w:fill="auto"/>
          </w:tcPr>
          <w:p w14:paraId="370722BF" w14:textId="2180568D" w:rsidR="009C17CB" w:rsidRPr="00C91076" w:rsidRDefault="009C17CB" w:rsidP="003F059E">
            <w:pPr>
              <w:pStyle w:val="TAC"/>
              <w:keepNext w:val="0"/>
              <w:keepLines w:val="0"/>
              <w:rPr>
                <w:ins w:id="9877" w:author="Catherine Lavigne" w:date="2023-05-18T11:16:00Z"/>
                <w:rFonts w:cs="Arial"/>
                <w:snapToGrid w:val="0"/>
                <w:sz w:val="16"/>
                <w:szCs w:val="16"/>
              </w:rPr>
            </w:pPr>
            <w:ins w:id="9878" w:author="Catherine Lavigne" w:date="2023-05-18T11:16:00Z">
              <w:r w:rsidRPr="00C91076">
                <w:rPr>
                  <w:rFonts w:cs="Arial"/>
                  <w:snapToGrid w:val="0"/>
                  <w:sz w:val="16"/>
                  <w:szCs w:val="16"/>
                </w:rPr>
                <w:t>SET-104</w:t>
              </w:r>
            </w:ins>
          </w:p>
        </w:tc>
        <w:tc>
          <w:tcPr>
            <w:tcW w:w="1356" w:type="dxa"/>
            <w:tcBorders>
              <w:top w:val="single" w:sz="6" w:space="0" w:color="auto"/>
              <w:left w:val="single" w:sz="4" w:space="0" w:color="auto"/>
              <w:bottom w:val="single" w:sz="6" w:space="0" w:color="auto"/>
              <w:right w:val="single" w:sz="6" w:space="0" w:color="auto"/>
            </w:tcBorders>
            <w:shd w:val="solid" w:color="FFFFFF" w:fill="auto"/>
            <w:tcMar>
              <w:right w:w="0" w:type="dxa"/>
            </w:tcMar>
          </w:tcPr>
          <w:p w14:paraId="27CCB927" w14:textId="51C2200B" w:rsidR="009C17CB" w:rsidRPr="00C91076" w:rsidRDefault="009C17CB" w:rsidP="003F059E">
            <w:pPr>
              <w:pStyle w:val="TAC"/>
              <w:keepNext w:val="0"/>
              <w:keepLines w:val="0"/>
              <w:rPr>
                <w:ins w:id="9879" w:author="Catherine Lavigne" w:date="2023-05-18T11:16:00Z"/>
                <w:rFonts w:cs="Arial"/>
                <w:sz w:val="16"/>
                <w:szCs w:val="16"/>
              </w:rPr>
            </w:pPr>
            <w:ins w:id="9880" w:author="Catherine Lavigne" w:date="2023-05-18T11:16:00Z">
              <w:r w:rsidRPr="00C91076">
                <w:rPr>
                  <w:rFonts w:cs="Arial"/>
                  <w:sz w:val="16"/>
                  <w:szCs w:val="16"/>
                </w:rPr>
                <w:t>SET(22)000037</w:t>
              </w:r>
            </w:ins>
          </w:p>
        </w:tc>
        <w:tc>
          <w:tcPr>
            <w:tcW w:w="318" w:type="dxa"/>
            <w:tcBorders>
              <w:top w:val="single" w:sz="4" w:space="0" w:color="auto"/>
              <w:left w:val="single" w:sz="6" w:space="0" w:color="auto"/>
              <w:bottom w:val="single" w:sz="4" w:space="0" w:color="auto"/>
              <w:right w:val="single" w:sz="6" w:space="0" w:color="auto"/>
            </w:tcBorders>
            <w:shd w:val="solid" w:color="FFFFFF" w:fill="auto"/>
            <w:tcMar>
              <w:right w:w="0" w:type="dxa"/>
            </w:tcMar>
          </w:tcPr>
          <w:p w14:paraId="73E7D6BF" w14:textId="60C32EB0" w:rsidR="009C17CB" w:rsidRPr="00C91076" w:rsidRDefault="009C17CB" w:rsidP="003F059E">
            <w:pPr>
              <w:pStyle w:val="TAC"/>
              <w:keepNext w:val="0"/>
              <w:keepLines w:val="0"/>
              <w:rPr>
                <w:ins w:id="9881" w:author="Catherine Lavigne" w:date="2023-05-18T11:16:00Z"/>
                <w:rFonts w:cs="Arial"/>
                <w:sz w:val="16"/>
                <w:szCs w:val="16"/>
              </w:rPr>
            </w:pPr>
            <w:ins w:id="9882" w:author="Catherine Lavigne" w:date="2023-05-18T11:16:00Z">
              <w:r w:rsidRPr="00C91076">
                <w:rPr>
                  <w:rFonts w:cs="Arial"/>
                  <w:sz w:val="16"/>
                  <w:szCs w:val="16"/>
                </w:rPr>
                <w:t>353</w:t>
              </w:r>
            </w:ins>
          </w:p>
        </w:tc>
        <w:tc>
          <w:tcPr>
            <w:tcW w:w="353" w:type="dxa"/>
            <w:tcBorders>
              <w:top w:val="single" w:sz="4" w:space="0" w:color="auto"/>
              <w:left w:val="single" w:sz="6" w:space="0" w:color="auto"/>
              <w:bottom w:val="single" w:sz="4" w:space="0" w:color="auto"/>
              <w:right w:val="single" w:sz="6" w:space="0" w:color="auto"/>
            </w:tcBorders>
            <w:shd w:val="solid" w:color="FFFFFF" w:fill="auto"/>
          </w:tcPr>
          <w:p w14:paraId="20264577" w14:textId="77777777" w:rsidR="009C17CB" w:rsidRPr="00C91076" w:rsidRDefault="009C17CB" w:rsidP="003F059E">
            <w:pPr>
              <w:pStyle w:val="TAC"/>
              <w:keepNext w:val="0"/>
              <w:keepLines w:val="0"/>
              <w:rPr>
                <w:ins w:id="9883" w:author="Catherine Lavigne" w:date="2023-05-18T11:16:00Z"/>
                <w:rFonts w:cs="Arial"/>
                <w:snapToGrid w:val="0"/>
                <w:sz w:val="16"/>
                <w:szCs w:val="16"/>
              </w:rPr>
            </w:pPr>
          </w:p>
        </w:tc>
        <w:tc>
          <w:tcPr>
            <w:tcW w:w="470" w:type="dxa"/>
            <w:tcBorders>
              <w:top w:val="single" w:sz="4" w:space="0" w:color="auto"/>
              <w:left w:val="single" w:sz="6" w:space="0" w:color="auto"/>
              <w:bottom w:val="single" w:sz="4" w:space="0" w:color="auto"/>
              <w:right w:val="single" w:sz="6" w:space="0" w:color="auto"/>
            </w:tcBorders>
            <w:shd w:val="solid" w:color="FFFFFF" w:fill="auto"/>
          </w:tcPr>
          <w:p w14:paraId="7743A53E" w14:textId="53C65A93" w:rsidR="009C17CB" w:rsidRPr="00C91076" w:rsidRDefault="009C17CB" w:rsidP="003F059E">
            <w:pPr>
              <w:pStyle w:val="TAC"/>
              <w:keepNext w:val="0"/>
              <w:keepLines w:val="0"/>
              <w:rPr>
                <w:ins w:id="9884" w:author="Catherine Lavigne" w:date="2023-05-18T11:16:00Z"/>
                <w:sz w:val="16"/>
                <w:szCs w:val="16"/>
              </w:rPr>
            </w:pPr>
            <w:ins w:id="9885" w:author="Catherine Lavigne" w:date="2023-05-18T11:16:00Z">
              <w:r w:rsidRPr="00C91076">
                <w:rPr>
                  <w:sz w:val="16"/>
                  <w:szCs w:val="16"/>
                </w:rPr>
                <w:t>D</w:t>
              </w:r>
            </w:ins>
          </w:p>
        </w:tc>
        <w:tc>
          <w:tcPr>
            <w:tcW w:w="4727" w:type="dxa"/>
            <w:tcBorders>
              <w:top w:val="single" w:sz="4" w:space="0" w:color="auto"/>
              <w:left w:val="single" w:sz="6" w:space="0" w:color="auto"/>
              <w:bottom w:val="single" w:sz="4" w:space="0" w:color="auto"/>
              <w:right w:val="single" w:sz="4" w:space="0" w:color="auto"/>
            </w:tcBorders>
            <w:shd w:val="solid" w:color="FFFFFF" w:fill="auto"/>
          </w:tcPr>
          <w:p w14:paraId="79273282" w14:textId="470CBA40" w:rsidR="009C17CB" w:rsidRPr="00C91076" w:rsidRDefault="009C17CB" w:rsidP="003F059E">
            <w:pPr>
              <w:pStyle w:val="TAL"/>
              <w:rPr>
                <w:ins w:id="9886" w:author="Catherine Lavigne" w:date="2023-05-18T11:16:00Z"/>
                <w:rFonts w:cs="Arial"/>
                <w:color w:val="000000"/>
              </w:rPr>
            </w:pPr>
            <w:ins w:id="9887" w:author="Catherine Lavigne" w:date="2023-05-18T11:16:00Z">
              <w:r w:rsidRPr="00C91076">
                <w:rPr>
                  <w:rFonts w:eastAsiaTheme="minorEastAsia" w:cs="Arial"/>
                  <w:color w:val="000000"/>
                  <w:lang w:eastAsia="ko-KR"/>
                </w:rPr>
                <w:t>Clarification of ATR bytes for T=1</w:t>
              </w:r>
            </w:ins>
          </w:p>
        </w:tc>
        <w:tc>
          <w:tcPr>
            <w:tcW w:w="606" w:type="dxa"/>
            <w:tcBorders>
              <w:top w:val="single" w:sz="6" w:space="0" w:color="auto"/>
              <w:left w:val="single" w:sz="4" w:space="0" w:color="auto"/>
              <w:bottom w:val="single" w:sz="6" w:space="0" w:color="auto"/>
              <w:right w:val="single" w:sz="4" w:space="0" w:color="auto"/>
            </w:tcBorders>
            <w:shd w:val="solid" w:color="FFFFFF" w:fill="auto"/>
          </w:tcPr>
          <w:p w14:paraId="6FC99026" w14:textId="3F993F8D" w:rsidR="009C17CB" w:rsidRPr="00C91076" w:rsidRDefault="009C17CB" w:rsidP="003F059E">
            <w:pPr>
              <w:pStyle w:val="TAC"/>
              <w:keepNext w:val="0"/>
              <w:keepLines w:val="0"/>
              <w:rPr>
                <w:ins w:id="9888" w:author="Catherine Lavigne" w:date="2023-05-18T11:16:00Z"/>
                <w:rFonts w:cs="Arial"/>
                <w:snapToGrid w:val="0"/>
                <w:color w:val="000000"/>
                <w:sz w:val="16"/>
                <w:szCs w:val="16"/>
              </w:rPr>
            </w:pPr>
            <w:ins w:id="9889" w:author="Catherine Lavigne" w:date="2023-05-18T11:16:00Z">
              <w:r w:rsidRPr="00C91076">
                <w:rPr>
                  <w:rFonts w:cs="Arial"/>
                  <w:snapToGrid w:val="0"/>
                  <w:color w:val="000000"/>
                  <w:sz w:val="16"/>
                  <w:szCs w:val="16"/>
                </w:rPr>
                <w:t>17.1.0</w:t>
              </w:r>
            </w:ins>
          </w:p>
        </w:tc>
        <w:tc>
          <w:tcPr>
            <w:tcW w:w="563" w:type="dxa"/>
            <w:tcBorders>
              <w:top w:val="single" w:sz="6" w:space="0" w:color="auto"/>
              <w:left w:val="single" w:sz="4" w:space="0" w:color="auto"/>
              <w:bottom w:val="single" w:sz="6" w:space="0" w:color="auto"/>
              <w:right w:val="single" w:sz="4" w:space="0" w:color="auto"/>
            </w:tcBorders>
            <w:shd w:val="solid" w:color="FFFFFF" w:fill="auto"/>
          </w:tcPr>
          <w:p w14:paraId="22ABE370" w14:textId="31E6E1FF" w:rsidR="009C17CB" w:rsidRPr="00C91076" w:rsidRDefault="009C17CB" w:rsidP="003F059E">
            <w:pPr>
              <w:pStyle w:val="TAC"/>
              <w:keepNext w:val="0"/>
              <w:keepLines w:val="0"/>
              <w:rPr>
                <w:ins w:id="9890" w:author="Catherine Lavigne" w:date="2023-05-18T11:16:00Z"/>
                <w:rFonts w:cs="Arial"/>
                <w:snapToGrid w:val="0"/>
                <w:color w:val="000000"/>
                <w:sz w:val="16"/>
                <w:szCs w:val="16"/>
              </w:rPr>
            </w:pPr>
            <w:ins w:id="9891" w:author="Catherine Lavigne" w:date="2023-05-18T11:16:00Z">
              <w:r w:rsidRPr="00C91076">
                <w:rPr>
                  <w:rFonts w:cs="Arial"/>
                  <w:snapToGrid w:val="0"/>
                  <w:color w:val="000000"/>
                  <w:sz w:val="16"/>
                  <w:szCs w:val="16"/>
                </w:rPr>
                <w:t>17.2.0</w:t>
              </w:r>
            </w:ins>
          </w:p>
        </w:tc>
      </w:tr>
      <w:tr w:rsidR="009C17CB" w:rsidRPr="00C91076" w14:paraId="78A55E1B" w14:textId="77777777">
        <w:trPr>
          <w:jc w:val="center"/>
          <w:ins w:id="9892" w:author="Catherine Lavigne" w:date="2023-05-18T11:16:00Z"/>
        </w:trPr>
        <w:tc>
          <w:tcPr>
            <w:tcW w:w="675" w:type="dxa"/>
            <w:tcBorders>
              <w:top w:val="single" w:sz="6" w:space="0" w:color="auto"/>
              <w:left w:val="single" w:sz="4" w:space="0" w:color="auto"/>
              <w:bottom w:val="single" w:sz="6" w:space="0" w:color="auto"/>
              <w:right w:val="single" w:sz="4" w:space="0" w:color="auto"/>
            </w:tcBorders>
            <w:shd w:val="solid" w:color="FFFFFF" w:fill="auto"/>
          </w:tcPr>
          <w:p w14:paraId="61FF8D6D" w14:textId="50395584" w:rsidR="009C17CB" w:rsidRPr="00C91076" w:rsidRDefault="009C17CB" w:rsidP="003F059E">
            <w:pPr>
              <w:pStyle w:val="TAC"/>
              <w:keepNext w:val="0"/>
              <w:keepLines w:val="0"/>
              <w:rPr>
                <w:ins w:id="9893" w:author="Catherine Lavigne" w:date="2023-05-18T11:16:00Z"/>
                <w:rFonts w:cs="Arial"/>
                <w:snapToGrid w:val="0"/>
                <w:sz w:val="16"/>
                <w:szCs w:val="16"/>
              </w:rPr>
            </w:pPr>
            <w:ins w:id="9894" w:author="Catherine Lavigne" w:date="2023-05-18T11:16:00Z">
              <w:r w:rsidRPr="00C91076">
                <w:rPr>
                  <w:rFonts w:cs="Arial"/>
                  <w:snapToGrid w:val="0"/>
                  <w:sz w:val="16"/>
                  <w:szCs w:val="16"/>
                </w:rPr>
                <w:t>2022-07</w:t>
              </w:r>
            </w:ins>
          </w:p>
        </w:tc>
        <w:tc>
          <w:tcPr>
            <w:tcW w:w="720" w:type="dxa"/>
            <w:tcBorders>
              <w:top w:val="single" w:sz="6" w:space="0" w:color="auto"/>
              <w:left w:val="single" w:sz="4" w:space="0" w:color="auto"/>
              <w:bottom w:val="single" w:sz="6" w:space="0" w:color="auto"/>
              <w:right w:val="single" w:sz="4" w:space="0" w:color="auto"/>
            </w:tcBorders>
            <w:shd w:val="solid" w:color="FFFFFF" w:fill="auto"/>
          </w:tcPr>
          <w:p w14:paraId="23E17494" w14:textId="3A6E3275" w:rsidR="009C17CB" w:rsidRPr="00C91076" w:rsidRDefault="009C17CB" w:rsidP="003F059E">
            <w:pPr>
              <w:pStyle w:val="TAC"/>
              <w:keepNext w:val="0"/>
              <w:keepLines w:val="0"/>
              <w:rPr>
                <w:ins w:id="9895" w:author="Catherine Lavigne" w:date="2023-05-18T11:16:00Z"/>
                <w:rFonts w:cs="Arial"/>
                <w:snapToGrid w:val="0"/>
                <w:sz w:val="16"/>
                <w:szCs w:val="16"/>
              </w:rPr>
            </w:pPr>
            <w:ins w:id="9896" w:author="Catherine Lavigne" w:date="2023-05-18T11:16:00Z">
              <w:r w:rsidRPr="00C91076">
                <w:rPr>
                  <w:rFonts w:cs="Arial"/>
                  <w:snapToGrid w:val="0"/>
                  <w:sz w:val="16"/>
                  <w:szCs w:val="16"/>
                </w:rPr>
                <w:t>SET-106</w:t>
              </w:r>
            </w:ins>
          </w:p>
        </w:tc>
        <w:tc>
          <w:tcPr>
            <w:tcW w:w="1356" w:type="dxa"/>
            <w:tcBorders>
              <w:top w:val="single" w:sz="6" w:space="0" w:color="auto"/>
              <w:left w:val="single" w:sz="4" w:space="0" w:color="auto"/>
              <w:bottom w:val="single" w:sz="6" w:space="0" w:color="auto"/>
              <w:right w:val="single" w:sz="6" w:space="0" w:color="auto"/>
            </w:tcBorders>
            <w:shd w:val="solid" w:color="FFFFFF" w:fill="auto"/>
            <w:tcMar>
              <w:right w:w="0" w:type="dxa"/>
            </w:tcMar>
          </w:tcPr>
          <w:p w14:paraId="1B420D69" w14:textId="4E43F2F5" w:rsidR="009C17CB" w:rsidRPr="00C91076" w:rsidRDefault="009C17CB" w:rsidP="003F059E">
            <w:pPr>
              <w:pStyle w:val="TAC"/>
              <w:keepNext w:val="0"/>
              <w:keepLines w:val="0"/>
              <w:rPr>
                <w:ins w:id="9897" w:author="Catherine Lavigne" w:date="2023-05-18T11:16:00Z"/>
                <w:rFonts w:cs="Arial"/>
                <w:sz w:val="16"/>
                <w:szCs w:val="16"/>
              </w:rPr>
            </w:pPr>
            <w:ins w:id="9898" w:author="Catherine Lavigne" w:date="2023-05-18T11:16:00Z">
              <w:r w:rsidRPr="00C91076">
                <w:rPr>
                  <w:rFonts w:cs="Arial"/>
                  <w:sz w:val="16"/>
                  <w:szCs w:val="16"/>
                </w:rPr>
                <w:t>SET(22)000103r1</w:t>
              </w:r>
            </w:ins>
          </w:p>
        </w:tc>
        <w:tc>
          <w:tcPr>
            <w:tcW w:w="318" w:type="dxa"/>
            <w:tcBorders>
              <w:top w:val="single" w:sz="4" w:space="0" w:color="auto"/>
              <w:left w:val="single" w:sz="6" w:space="0" w:color="auto"/>
              <w:bottom w:val="single" w:sz="4" w:space="0" w:color="auto"/>
              <w:right w:val="single" w:sz="6" w:space="0" w:color="auto"/>
            </w:tcBorders>
            <w:shd w:val="solid" w:color="FFFFFF" w:fill="auto"/>
            <w:tcMar>
              <w:right w:w="0" w:type="dxa"/>
            </w:tcMar>
          </w:tcPr>
          <w:p w14:paraId="50093F19" w14:textId="63111A5D" w:rsidR="009C17CB" w:rsidRPr="00C91076" w:rsidRDefault="009C17CB" w:rsidP="003F059E">
            <w:pPr>
              <w:pStyle w:val="TAC"/>
              <w:keepNext w:val="0"/>
              <w:keepLines w:val="0"/>
              <w:rPr>
                <w:ins w:id="9899" w:author="Catherine Lavigne" w:date="2023-05-18T11:16:00Z"/>
                <w:rFonts w:cs="Arial"/>
                <w:sz w:val="16"/>
                <w:szCs w:val="16"/>
              </w:rPr>
            </w:pPr>
            <w:ins w:id="9900" w:author="Catherine Lavigne" w:date="2023-05-18T11:16:00Z">
              <w:r w:rsidRPr="00C91076">
                <w:rPr>
                  <w:rFonts w:cs="Arial"/>
                  <w:sz w:val="16"/>
                  <w:szCs w:val="16"/>
                </w:rPr>
                <w:t>354</w:t>
              </w:r>
            </w:ins>
          </w:p>
        </w:tc>
        <w:tc>
          <w:tcPr>
            <w:tcW w:w="353" w:type="dxa"/>
            <w:tcBorders>
              <w:top w:val="single" w:sz="4" w:space="0" w:color="auto"/>
              <w:left w:val="single" w:sz="6" w:space="0" w:color="auto"/>
              <w:bottom w:val="single" w:sz="4" w:space="0" w:color="auto"/>
              <w:right w:val="single" w:sz="6" w:space="0" w:color="auto"/>
            </w:tcBorders>
            <w:shd w:val="solid" w:color="FFFFFF" w:fill="auto"/>
          </w:tcPr>
          <w:p w14:paraId="0DC686A4" w14:textId="583E1833" w:rsidR="009C17CB" w:rsidRPr="00C91076" w:rsidRDefault="0013124D" w:rsidP="003F059E">
            <w:pPr>
              <w:pStyle w:val="TAC"/>
              <w:keepNext w:val="0"/>
              <w:keepLines w:val="0"/>
              <w:rPr>
                <w:ins w:id="9901" w:author="Catherine Lavigne" w:date="2023-05-18T11:16:00Z"/>
                <w:rFonts w:cs="Arial"/>
                <w:snapToGrid w:val="0"/>
                <w:sz w:val="16"/>
                <w:szCs w:val="16"/>
              </w:rPr>
            </w:pPr>
            <w:ins w:id="9902" w:author="Catherine Lavigne" w:date="2023-05-18T11:16:00Z">
              <w:r>
                <w:rPr>
                  <w:rFonts w:cs="Arial"/>
                  <w:snapToGrid w:val="0"/>
                  <w:sz w:val="16"/>
                  <w:szCs w:val="16"/>
                </w:rPr>
                <w:t>1</w:t>
              </w:r>
            </w:ins>
          </w:p>
        </w:tc>
        <w:tc>
          <w:tcPr>
            <w:tcW w:w="470" w:type="dxa"/>
            <w:tcBorders>
              <w:top w:val="single" w:sz="4" w:space="0" w:color="auto"/>
              <w:left w:val="single" w:sz="6" w:space="0" w:color="auto"/>
              <w:bottom w:val="single" w:sz="4" w:space="0" w:color="auto"/>
              <w:right w:val="single" w:sz="6" w:space="0" w:color="auto"/>
            </w:tcBorders>
            <w:shd w:val="solid" w:color="FFFFFF" w:fill="auto"/>
          </w:tcPr>
          <w:p w14:paraId="1427EBEA" w14:textId="5AD06097" w:rsidR="009C17CB" w:rsidRPr="00C91076" w:rsidRDefault="009C17CB" w:rsidP="003F059E">
            <w:pPr>
              <w:pStyle w:val="TAC"/>
              <w:keepNext w:val="0"/>
              <w:keepLines w:val="0"/>
              <w:rPr>
                <w:ins w:id="9903" w:author="Catherine Lavigne" w:date="2023-05-18T11:16:00Z"/>
                <w:sz w:val="16"/>
                <w:szCs w:val="16"/>
              </w:rPr>
            </w:pPr>
            <w:ins w:id="9904" w:author="Catherine Lavigne" w:date="2023-05-18T11:16:00Z">
              <w:r w:rsidRPr="00C91076">
                <w:rPr>
                  <w:sz w:val="16"/>
                  <w:szCs w:val="16"/>
                </w:rPr>
                <w:t>B</w:t>
              </w:r>
            </w:ins>
          </w:p>
        </w:tc>
        <w:tc>
          <w:tcPr>
            <w:tcW w:w="4727" w:type="dxa"/>
            <w:tcBorders>
              <w:top w:val="single" w:sz="4" w:space="0" w:color="auto"/>
              <w:left w:val="single" w:sz="6" w:space="0" w:color="auto"/>
              <w:bottom w:val="single" w:sz="4" w:space="0" w:color="auto"/>
              <w:right w:val="single" w:sz="4" w:space="0" w:color="auto"/>
            </w:tcBorders>
            <w:shd w:val="solid" w:color="FFFFFF" w:fill="auto"/>
          </w:tcPr>
          <w:p w14:paraId="5A923B89" w14:textId="732BB855" w:rsidR="009C17CB" w:rsidRPr="00C91076" w:rsidRDefault="009C17CB" w:rsidP="003F059E">
            <w:pPr>
              <w:pStyle w:val="TAL"/>
              <w:rPr>
                <w:ins w:id="9905" w:author="Catherine Lavigne" w:date="2023-05-18T11:16:00Z"/>
                <w:rFonts w:cs="Arial"/>
                <w:color w:val="000000"/>
              </w:rPr>
            </w:pPr>
            <w:ins w:id="9906" w:author="Catherine Lavigne" w:date="2023-05-18T11:16:00Z">
              <w:r w:rsidRPr="00C91076">
                <w:rPr>
                  <w:rFonts w:cs="Arial"/>
                  <w:color w:val="000000"/>
                </w:rPr>
                <w:t>Support of 32 LSIs in T=1 compliant ISO7816-3</w:t>
              </w:r>
            </w:ins>
          </w:p>
        </w:tc>
        <w:tc>
          <w:tcPr>
            <w:tcW w:w="606" w:type="dxa"/>
            <w:tcBorders>
              <w:top w:val="single" w:sz="6" w:space="0" w:color="auto"/>
              <w:left w:val="single" w:sz="4" w:space="0" w:color="auto"/>
              <w:bottom w:val="single" w:sz="6" w:space="0" w:color="auto"/>
              <w:right w:val="single" w:sz="4" w:space="0" w:color="auto"/>
            </w:tcBorders>
            <w:shd w:val="solid" w:color="FFFFFF" w:fill="auto"/>
          </w:tcPr>
          <w:p w14:paraId="3702D435" w14:textId="27BF476E" w:rsidR="009C17CB" w:rsidRPr="00C91076" w:rsidRDefault="009C17CB" w:rsidP="003F059E">
            <w:pPr>
              <w:pStyle w:val="TAC"/>
              <w:keepNext w:val="0"/>
              <w:keepLines w:val="0"/>
              <w:rPr>
                <w:ins w:id="9907" w:author="Catherine Lavigne" w:date="2023-05-18T11:16:00Z"/>
                <w:rFonts w:cs="Arial"/>
                <w:snapToGrid w:val="0"/>
                <w:color w:val="000000"/>
                <w:sz w:val="16"/>
                <w:szCs w:val="16"/>
              </w:rPr>
            </w:pPr>
            <w:ins w:id="9908" w:author="Catherine Lavigne" w:date="2023-05-18T11:16:00Z">
              <w:r w:rsidRPr="00C91076">
                <w:rPr>
                  <w:rFonts w:cs="Arial"/>
                  <w:snapToGrid w:val="0"/>
                  <w:color w:val="000000"/>
                  <w:sz w:val="16"/>
                  <w:szCs w:val="16"/>
                </w:rPr>
                <w:t>17.1.0</w:t>
              </w:r>
            </w:ins>
          </w:p>
        </w:tc>
        <w:tc>
          <w:tcPr>
            <w:tcW w:w="563" w:type="dxa"/>
            <w:tcBorders>
              <w:top w:val="single" w:sz="6" w:space="0" w:color="auto"/>
              <w:left w:val="single" w:sz="4" w:space="0" w:color="auto"/>
              <w:bottom w:val="single" w:sz="6" w:space="0" w:color="auto"/>
              <w:right w:val="single" w:sz="4" w:space="0" w:color="auto"/>
            </w:tcBorders>
            <w:shd w:val="solid" w:color="FFFFFF" w:fill="auto"/>
          </w:tcPr>
          <w:p w14:paraId="0293BC24" w14:textId="7DB2D9AF" w:rsidR="009C17CB" w:rsidRPr="00C91076" w:rsidRDefault="009C17CB" w:rsidP="003F059E">
            <w:pPr>
              <w:pStyle w:val="TAC"/>
              <w:keepNext w:val="0"/>
              <w:keepLines w:val="0"/>
              <w:rPr>
                <w:ins w:id="9909" w:author="Catherine Lavigne" w:date="2023-05-18T11:16:00Z"/>
                <w:rFonts w:cs="Arial"/>
                <w:snapToGrid w:val="0"/>
                <w:color w:val="000000"/>
                <w:sz w:val="16"/>
                <w:szCs w:val="16"/>
              </w:rPr>
            </w:pPr>
            <w:ins w:id="9910" w:author="Catherine Lavigne" w:date="2023-05-18T11:16:00Z">
              <w:r w:rsidRPr="00C91076">
                <w:rPr>
                  <w:rFonts w:cs="Arial"/>
                  <w:snapToGrid w:val="0"/>
                  <w:color w:val="000000"/>
                  <w:sz w:val="16"/>
                  <w:szCs w:val="16"/>
                </w:rPr>
                <w:t>17.2.0</w:t>
              </w:r>
            </w:ins>
          </w:p>
        </w:tc>
      </w:tr>
      <w:tr w:rsidR="00E544E3" w:rsidRPr="00C91076" w14:paraId="2139277E" w14:textId="77777777">
        <w:trPr>
          <w:jc w:val="center"/>
          <w:ins w:id="9911" w:author="Catherine Lavigne" w:date="2023-05-18T11:16:00Z"/>
        </w:trPr>
        <w:tc>
          <w:tcPr>
            <w:tcW w:w="675" w:type="dxa"/>
            <w:tcBorders>
              <w:top w:val="single" w:sz="6" w:space="0" w:color="auto"/>
              <w:left w:val="single" w:sz="4" w:space="0" w:color="auto"/>
              <w:bottom w:val="single" w:sz="6" w:space="0" w:color="auto"/>
              <w:right w:val="single" w:sz="4" w:space="0" w:color="auto"/>
            </w:tcBorders>
            <w:shd w:val="solid" w:color="FFFFFF" w:fill="auto"/>
          </w:tcPr>
          <w:p w14:paraId="23E85FA0" w14:textId="6280B055" w:rsidR="00E544E3" w:rsidRPr="00C91076" w:rsidRDefault="00E544E3" w:rsidP="003F059E">
            <w:pPr>
              <w:pStyle w:val="TAC"/>
              <w:keepNext w:val="0"/>
              <w:keepLines w:val="0"/>
              <w:rPr>
                <w:ins w:id="9912" w:author="Catherine Lavigne" w:date="2023-05-18T11:16:00Z"/>
                <w:rFonts w:cs="Arial"/>
                <w:snapToGrid w:val="0"/>
                <w:sz w:val="16"/>
                <w:szCs w:val="16"/>
              </w:rPr>
            </w:pPr>
            <w:ins w:id="9913" w:author="Catherine Lavigne" w:date="2023-05-18T11:16:00Z">
              <w:r w:rsidRPr="00C91076">
                <w:rPr>
                  <w:rFonts w:cs="Arial"/>
                  <w:snapToGrid w:val="0"/>
                  <w:sz w:val="16"/>
                  <w:szCs w:val="16"/>
                </w:rPr>
                <w:t>2022-10</w:t>
              </w:r>
            </w:ins>
          </w:p>
        </w:tc>
        <w:tc>
          <w:tcPr>
            <w:tcW w:w="720" w:type="dxa"/>
            <w:tcBorders>
              <w:top w:val="single" w:sz="6" w:space="0" w:color="auto"/>
              <w:left w:val="single" w:sz="4" w:space="0" w:color="auto"/>
              <w:bottom w:val="single" w:sz="6" w:space="0" w:color="auto"/>
              <w:right w:val="single" w:sz="4" w:space="0" w:color="auto"/>
            </w:tcBorders>
            <w:shd w:val="solid" w:color="FFFFFF" w:fill="auto"/>
          </w:tcPr>
          <w:p w14:paraId="24A93DDD" w14:textId="3FE601AC" w:rsidR="00E544E3" w:rsidRPr="00C91076" w:rsidRDefault="00E544E3" w:rsidP="003F059E">
            <w:pPr>
              <w:pStyle w:val="TAC"/>
              <w:keepNext w:val="0"/>
              <w:keepLines w:val="0"/>
              <w:rPr>
                <w:ins w:id="9914" w:author="Catherine Lavigne" w:date="2023-05-18T11:16:00Z"/>
                <w:rFonts w:cs="Arial"/>
                <w:snapToGrid w:val="0"/>
                <w:sz w:val="16"/>
                <w:szCs w:val="16"/>
              </w:rPr>
            </w:pPr>
            <w:ins w:id="9915" w:author="Catherine Lavigne" w:date="2023-05-18T11:16:00Z">
              <w:r w:rsidRPr="00C91076">
                <w:rPr>
                  <w:rFonts w:cs="Arial"/>
                  <w:snapToGrid w:val="0"/>
                  <w:sz w:val="16"/>
                  <w:szCs w:val="16"/>
                </w:rPr>
                <w:t>SET-107</w:t>
              </w:r>
            </w:ins>
          </w:p>
        </w:tc>
        <w:tc>
          <w:tcPr>
            <w:tcW w:w="1356" w:type="dxa"/>
            <w:tcBorders>
              <w:top w:val="single" w:sz="6" w:space="0" w:color="auto"/>
              <w:left w:val="single" w:sz="4" w:space="0" w:color="auto"/>
              <w:bottom w:val="single" w:sz="6" w:space="0" w:color="auto"/>
              <w:right w:val="single" w:sz="6" w:space="0" w:color="auto"/>
            </w:tcBorders>
            <w:shd w:val="solid" w:color="FFFFFF" w:fill="auto"/>
            <w:tcMar>
              <w:right w:w="0" w:type="dxa"/>
            </w:tcMar>
          </w:tcPr>
          <w:p w14:paraId="0BB71EBB" w14:textId="2C62C826" w:rsidR="00E544E3" w:rsidRPr="00C91076" w:rsidRDefault="00E544E3" w:rsidP="003F059E">
            <w:pPr>
              <w:pStyle w:val="TAC"/>
              <w:keepNext w:val="0"/>
              <w:keepLines w:val="0"/>
              <w:rPr>
                <w:ins w:id="9916" w:author="Catherine Lavigne" w:date="2023-05-18T11:16:00Z"/>
                <w:rFonts w:cs="Arial"/>
                <w:sz w:val="16"/>
                <w:szCs w:val="16"/>
              </w:rPr>
            </w:pPr>
            <w:ins w:id="9917" w:author="Catherine Lavigne" w:date="2023-05-18T11:16:00Z">
              <w:r w:rsidRPr="00C91076">
                <w:rPr>
                  <w:rFonts w:cs="Arial"/>
                  <w:sz w:val="16"/>
                  <w:szCs w:val="16"/>
                </w:rPr>
                <w:t>SET(22)000197</w:t>
              </w:r>
            </w:ins>
          </w:p>
        </w:tc>
        <w:tc>
          <w:tcPr>
            <w:tcW w:w="318" w:type="dxa"/>
            <w:tcBorders>
              <w:top w:val="single" w:sz="4" w:space="0" w:color="auto"/>
              <w:left w:val="single" w:sz="6" w:space="0" w:color="auto"/>
              <w:bottom w:val="single" w:sz="4" w:space="0" w:color="auto"/>
              <w:right w:val="single" w:sz="6" w:space="0" w:color="auto"/>
            </w:tcBorders>
            <w:shd w:val="solid" w:color="FFFFFF" w:fill="auto"/>
            <w:tcMar>
              <w:right w:w="0" w:type="dxa"/>
            </w:tcMar>
          </w:tcPr>
          <w:p w14:paraId="0B229E70" w14:textId="6811191C" w:rsidR="00E544E3" w:rsidRPr="00C91076" w:rsidRDefault="00E544E3" w:rsidP="003F059E">
            <w:pPr>
              <w:pStyle w:val="TAC"/>
              <w:keepNext w:val="0"/>
              <w:keepLines w:val="0"/>
              <w:rPr>
                <w:ins w:id="9918" w:author="Catherine Lavigne" w:date="2023-05-18T11:16:00Z"/>
                <w:rFonts w:cs="Arial"/>
                <w:sz w:val="16"/>
                <w:szCs w:val="16"/>
              </w:rPr>
            </w:pPr>
            <w:ins w:id="9919" w:author="Catherine Lavigne" w:date="2023-05-18T11:16:00Z">
              <w:r w:rsidRPr="00C91076">
                <w:rPr>
                  <w:rFonts w:cs="Arial"/>
                  <w:sz w:val="16"/>
                  <w:szCs w:val="16"/>
                </w:rPr>
                <w:t>355</w:t>
              </w:r>
            </w:ins>
          </w:p>
        </w:tc>
        <w:tc>
          <w:tcPr>
            <w:tcW w:w="353" w:type="dxa"/>
            <w:tcBorders>
              <w:top w:val="single" w:sz="4" w:space="0" w:color="auto"/>
              <w:left w:val="single" w:sz="6" w:space="0" w:color="auto"/>
              <w:bottom w:val="single" w:sz="4" w:space="0" w:color="auto"/>
              <w:right w:val="single" w:sz="6" w:space="0" w:color="auto"/>
            </w:tcBorders>
            <w:shd w:val="solid" w:color="FFFFFF" w:fill="auto"/>
          </w:tcPr>
          <w:p w14:paraId="4A24F27F" w14:textId="77777777" w:rsidR="00E544E3" w:rsidRPr="00C91076" w:rsidRDefault="00E544E3" w:rsidP="003F059E">
            <w:pPr>
              <w:pStyle w:val="TAC"/>
              <w:keepNext w:val="0"/>
              <w:keepLines w:val="0"/>
              <w:rPr>
                <w:ins w:id="9920" w:author="Catherine Lavigne" w:date="2023-05-18T11:16:00Z"/>
                <w:rFonts w:cs="Arial"/>
                <w:snapToGrid w:val="0"/>
                <w:sz w:val="16"/>
                <w:szCs w:val="16"/>
              </w:rPr>
            </w:pPr>
          </w:p>
        </w:tc>
        <w:tc>
          <w:tcPr>
            <w:tcW w:w="470" w:type="dxa"/>
            <w:tcBorders>
              <w:top w:val="single" w:sz="4" w:space="0" w:color="auto"/>
              <w:left w:val="single" w:sz="6" w:space="0" w:color="auto"/>
              <w:bottom w:val="single" w:sz="4" w:space="0" w:color="auto"/>
              <w:right w:val="single" w:sz="6" w:space="0" w:color="auto"/>
            </w:tcBorders>
            <w:shd w:val="solid" w:color="FFFFFF" w:fill="auto"/>
          </w:tcPr>
          <w:p w14:paraId="0677DABE" w14:textId="372BFE2C" w:rsidR="00E544E3" w:rsidRPr="00C91076" w:rsidRDefault="00E544E3" w:rsidP="003F059E">
            <w:pPr>
              <w:pStyle w:val="TAC"/>
              <w:keepNext w:val="0"/>
              <w:keepLines w:val="0"/>
              <w:rPr>
                <w:ins w:id="9921" w:author="Catherine Lavigne" w:date="2023-05-18T11:16:00Z"/>
                <w:sz w:val="16"/>
                <w:szCs w:val="16"/>
              </w:rPr>
            </w:pPr>
            <w:ins w:id="9922" w:author="Catherine Lavigne" w:date="2023-05-18T11:16:00Z">
              <w:r w:rsidRPr="00C91076">
                <w:rPr>
                  <w:sz w:val="16"/>
                  <w:szCs w:val="16"/>
                </w:rPr>
                <w:t>F</w:t>
              </w:r>
            </w:ins>
          </w:p>
        </w:tc>
        <w:tc>
          <w:tcPr>
            <w:tcW w:w="4727" w:type="dxa"/>
            <w:tcBorders>
              <w:top w:val="single" w:sz="4" w:space="0" w:color="auto"/>
              <w:left w:val="single" w:sz="6" w:space="0" w:color="auto"/>
              <w:bottom w:val="single" w:sz="4" w:space="0" w:color="auto"/>
              <w:right w:val="single" w:sz="4" w:space="0" w:color="auto"/>
            </w:tcBorders>
            <w:shd w:val="solid" w:color="FFFFFF" w:fill="auto"/>
          </w:tcPr>
          <w:p w14:paraId="3F0F4E04" w14:textId="123E32EF" w:rsidR="00E544E3" w:rsidRPr="00C91076" w:rsidRDefault="00E544E3" w:rsidP="003F059E">
            <w:pPr>
              <w:pStyle w:val="TAL"/>
              <w:rPr>
                <w:ins w:id="9923" w:author="Catherine Lavigne" w:date="2023-05-18T11:16:00Z"/>
                <w:rFonts w:cs="Arial"/>
                <w:color w:val="000000"/>
              </w:rPr>
            </w:pPr>
            <w:ins w:id="9924" w:author="Catherine Lavigne" w:date="2023-05-18T11:16:00Z">
              <w:r w:rsidRPr="00C91076">
                <w:rPr>
                  <w:rFonts w:cs="Arial"/>
                  <w:color w:val="000000"/>
                </w:rPr>
                <w:t>Clarification related to T=1 when used with LSIs</w:t>
              </w:r>
            </w:ins>
          </w:p>
        </w:tc>
        <w:tc>
          <w:tcPr>
            <w:tcW w:w="606" w:type="dxa"/>
            <w:tcBorders>
              <w:top w:val="single" w:sz="6" w:space="0" w:color="auto"/>
              <w:left w:val="single" w:sz="4" w:space="0" w:color="auto"/>
              <w:bottom w:val="single" w:sz="6" w:space="0" w:color="auto"/>
              <w:right w:val="single" w:sz="4" w:space="0" w:color="auto"/>
            </w:tcBorders>
            <w:shd w:val="solid" w:color="FFFFFF" w:fill="auto"/>
          </w:tcPr>
          <w:p w14:paraId="4930C2A0" w14:textId="183740CD" w:rsidR="00E544E3" w:rsidRPr="00C91076" w:rsidRDefault="00E544E3" w:rsidP="003F059E">
            <w:pPr>
              <w:pStyle w:val="TAC"/>
              <w:keepNext w:val="0"/>
              <w:keepLines w:val="0"/>
              <w:rPr>
                <w:ins w:id="9925" w:author="Catherine Lavigne" w:date="2023-05-18T11:16:00Z"/>
                <w:rFonts w:cs="Arial"/>
                <w:snapToGrid w:val="0"/>
                <w:color w:val="000000"/>
                <w:sz w:val="16"/>
                <w:szCs w:val="16"/>
              </w:rPr>
            </w:pPr>
            <w:ins w:id="9926" w:author="Catherine Lavigne" w:date="2023-05-18T11:16:00Z">
              <w:r w:rsidRPr="00C91076">
                <w:rPr>
                  <w:rFonts w:cs="Arial"/>
                  <w:snapToGrid w:val="0"/>
                  <w:color w:val="000000"/>
                  <w:sz w:val="16"/>
                  <w:szCs w:val="16"/>
                </w:rPr>
                <w:t>17.2.0</w:t>
              </w:r>
            </w:ins>
          </w:p>
        </w:tc>
        <w:tc>
          <w:tcPr>
            <w:tcW w:w="563" w:type="dxa"/>
            <w:tcBorders>
              <w:top w:val="single" w:sz="6" w:space="0" w:color="auto"/>
              <w:left w:val="single" w:sz="4" w:space="0" w:color="auto"/>
              <w:bottom w:val="single" w:sz="6" w:space="0" w:color="auto"/>
              <w:right w:val="single" w:sz="4" w:space="0" w:color="auto"/>
            </w:tcBorders>
            <w:shd w:val="solid" w:color="FFFFFF" w:fill="auto"/>
          </w:tcPr>
          <w:p w14:paraId="6EA73F6D" w14:textId="462CDD71" w:rsidR="00E544E3" w:rsidRPr="00C91076" w:rsidRDefault="00E544E3" w:rsidP="003F059E">
            <w:pPr>
              <w:pStyle w:val="TAC"/>
              <w:keepNext w:val="0"/>
              <w:keepLines w:val="0"/>
              <w:rPr>
                <w:ins w:id="9927" w:author="Catherine Lavigne" w:date="2023-05-18T11:16:00Z"/>
                <w:rFonts w:cs="Arial"/>
                <w:snapToGrid w:val="0"/>
                <w:color w:val="000000"/>
                <w:sz w:val="16"/>
                <w:szCs w:val="16"/>
              </w:rPr>
            </w:pPr>
            <w:ins w:id="9928" w:author="Catherine Lavigne" w:date="2023-05-18T11:16:00Z">
              <w:r w:rsidRPr="00C91076">
                <w:rPr>
                  <w:rFonts w:cs="Arial"/>
                  <w:snapToGrid w:val="0"/>
                  <w:color w:val="000000"/>
                  <w:sz w:val="16"/>
                  <w:szCs w:val="16"/>
                </w:rPr>
                <w:t>17.3.0</w:t>
              </w:r>
            </w:ins>
          </w:p>
        </w:tc>
      </w:tr>
      <w:tr w:rsidR="00DF7F24" w:rsidRPr="00C91076" w14:paraId="2DF0650F" w14:textId="77777777">
        <w:trPr>
          <w:jc w:val="center"/>
          <w:ins w:id="9929" w:author="Catherine Lavigne" w:date="2023-05-18T11:16:00Z"/>
        </w:trPr>
        <w:tc>
          <w:tcPr>
            <w:tcW w:w="675" w:type="dxa"/>
            <w:tcBorders>
              <w:top w:val="single" w:sz="6" w:space="0" w:color="auto"/>
              <w:left w:val="single" w:sz="4" w:space="0" w:color="auto"/>
              <w:bottom w:val="single" w:sz="6" w:space="0" w:color="auto"/>
              <w:right w:val="single" w:sz="4" w:space="0" w:color="auto"/>
            </w:tcBorders>
            <w:shd w:val="solid" w:color="FFFFFF" w:fill="auto"/>
          </w:tcPr>
          <w:p w14:paraId="0EDE72E0" w14:textId="22EEEB8A" w:rsidR="00DF7F24" w:rsidRPr="00C91076" w:rsidRDefault="00DF7F24" w:rsidP="00DF7F24">
            <w:pPr>
              <w:pStyle w:val="TAC"/>
              <w:keepNext w:val="0"/>
              <w:keepLines w:val="0"/>
              <w:rPr>
                <w:ins w:id="9930" w:author="Catherine Lavigne" w:date="2023-05-18T11:16:00Z"/>
                <w:rFonts w:cs="Arial"/>
                <w:snapToGrid w:val="0"/>
                <w:sz w:val="16"/>
                <w:szCs w:val="16"/>
              </w:rPr>
            </w:pPr>
            <w:ins w:id="9931" w:author="Catherine Lavigne" w:date="2023-05-18T11:16:00Z">
              <w:r w:rsidRPr="00C91076">
                <w:rPr>
                  <w:rFonts w:cs="Arial"/>
                  <w:snapToGrid w:val="0"/>
                  <w:sz w:val="16"/>
                  <w:szCs w:val="16"/>
                </w:rPr>
                <w:t>2022-12</w:t>
              </w:r>
            </w:ins>
          </w:p>
        </w:tc>
        <w:tc>
          <w:tcPr>
            <w:tcW w:w="720" w:type="dxa"/>
            <w:tcBorders>
              <w:top w:val="single" w:sz="6" w:space="0" w:color="auto"/>
              <w:left w:val="single" w:sz="4" w:space="0" w:color="auto"/>
              <w:bottom w:val="single" w:sz="6" w:space="0" w:color="auto"/>
              <w:right w:val="single" w:sz="4" w:space="0" w:color="auto"/>
            </w:tcBorders>
            <w:shd w:val="solid" w:color="FFFFFF" w:fill="auto"/>
          </w:tcPr>
          <w:p w14:paraId="06E9B141" w14:textId="1BF994AD" w:rsidR="00DF7F24" w:rsidRPr="00C91076" w:rsidRDefault="00DF7F24" w:rsidP="00DF7F24">
            <w:pPr>
              <w:pStyle w:val="TAC"/>
              <w:keepNext w:val="0"/>
              <w:keepLines w:val="0"/>
              <w:rPr>
                <w:ins w:id="9932" w:author="Catherine Lavigne" w:date="2023-05-18T11:16:00Z"/>
                <w:rFonts w:cs="Arial"/>
                <w:snapToGrid w:val="0"/>
                <w:sz w:val="16"/>
                <w:szCs w:val="16"/>
              </w:rPr>
            </w:pPr>
            <w:ins w:id="9933" w:author="Catherine Lavigne" w:date="2023-05-18T11:16:00Z">
              <w:r w:rsidRPr="00C91076">
                <w:rPr>
                  <w:rFonts w:cs="Arial"/>
                  <w:snapToGrid w:val="0"/>
                  <w:sz w:val="16"/>
                  <w:szCs w:val="16"/>
                </w:rPr>
                <w:t>SET-108</w:t>
              </w:r>
            </w:ins>
          </w:p>
        </w:tc>
        <w:tc>
          <w:tcPr>
            <w:tcW w:w="1356" w:type="dxa"/>
            <w:tcBorders>
              <w:top w:val="single" w:sz="6" w:space="0" w:color="auto"/>
              <w:left w:val="single" w:sz="4" w:space="0" w:color="auto"/>
              <w:bottom w:val="single" w:sz="6" w:space="0" w:color="auto"/>
              <w:right w:val="single" w:sz="6" w:space="0" w:color="auto"/>
            </w:tcBorders>
            <w:shd w:val="solid" w:color="FFFFFF" w:fill="auto"/>
            <w:tcMar>
              <w:right w:w="0" w:type="dxa"/>
            </w:tcMar>
          </w:tcPr>
          <w:p w14:paraId="4E41AEBA" w14:textId="7382C004" w:rsidR="00DF7F24" w:rsidRPr="00C91076" w:rsidRDefault="00DF7F24" w:rsidP="00DF7F24">
            <w:pPr>
              <w:pStyle w:val="TAC"/>
              <w:keepNext w:val="0"/>
              <w:keepLines w:val="0"/>
              <w:rPr>
                <w:ins w:id="9934" w:author="Catherine Lavigne" w:date="2023-05-18T11:16:00Z"/>
                <w:rFonts w:cs="Arial"/>
                <w:sz w:val="16"/>
                <w:szCs w:val="16"/>
              </w:rPr>
            </w:pPr>
            <w:ins w:id="9935" w:author="Catherine Lavigne" w:date="2023-05-18T11:16:00Z">
              <w:r w:rsidRPr="00C91076">
                <w:rPr>
                  <w:rFonts w:cs="Arial"/>
                  <w:sz w:val="16"/>
                  <w:szCs w:val="16"/>
                </w:rPr>
                <w:t>SET(22)000219</w:t>
              </w:r>
            </w:ins>
          </w:p>
        </w:tc>
        <w:tc>
          <w:tcPr>
            <w:tcW w:w="318" w:type="dxa"/>
            <w:tcBorders>
              <w:top w:val="single" w:sz="4" w:space="0" w:color="auto"/>
              <w:left w:val="single" w:sz="6" w:space="0" w:color="auto"/>
              <w:bottom w:val="single" w:sz="4" w:space="0" w:color="auto"/>
              <w:right w:val="single" w:sz="6" w:space="0" w:color="auto"/>
            </w:tcBorders>
            <w:shd w:val="solid" w:color="FFFFFF" w:fill="auto"/>
            <w:tcMar>
              <w:right w:w="0" w:type="dxa"/>
            </w:tcMar>
          </w:tcPr>
          <w:p w14:paraId="48D9048A" w14:textId="05096FD3" w:rsidR="00DF7F24" w:rsidRPr="00C91076" w:rsidRDefault="00DF7F24" w:rsidP="00DF7F24">
            <w:pPr>
              <w:pStyle w:val="TAC"/>
              <w:keepNext w:val="0"/>
              <w:keepLines w:val="0"/>
              <w:rPr>
                <w:ins w:id="9936" w:author="Catherine Lavigne" w:date="2023-05-18T11:16:00Z"/>
                <w:rFonts w:cs="Arial"/>
                <w:sz w:val="16"/>
                <w:szCs w:val="16"/>
              </w:rPr>
            </w:pPr>
            <w:ins w:id="9937" w:author="Catherine Lavigne" w:date="2023-05-18T11:16:00Z">
              <w:r w:rsidRPr="00C91076">
                <w:rPr>
                  <w:rFonts w:cs="Arial"/>
                  <w:sz w:val="16"/>
                  <w:szCs w:val="16"/>
                </w:rPr>
                <w:t>356</w:t>
              </w:r>
            </w:ins>
          </w:p>
        </w:tc>
        <w:tc>
          <w:tcPr>
            <w:tcW w:w="353" w:type="dxa"/>
            <w:tcBorders>
              <w:top w:val="single" w:sz="4" w:space="0" w:color="auto"/>
              <w:left w:val="single" w:sz="6" w:space="0" w:color="auto"/>
              <w:bottom w:val="single" w:sz="4" w:space="0" w:color="auto"/>
              <w:right w:val="single" w:sz="6" w:space="0" w:color="auto"/>
            </w:tcBorders>
            <w:shd w:val="solid" w:color="FFFFFF" w:fill="auto"/>
          </w:tcPr>
          <w:p w14:paraId="488FFC59" w14:textId="77777777" w:rsidR="00DF7F24" w:rsidRPr="00C91076" w:rsidRDefault="00DF7F24" w:rsidP="00DF7F24">
            <w:pPr>
              <w:pStyle w:val="TAC"/>
              <w:keepNext w:val="0"/>
              <w:keepLines w:val="0"/>
              <w:rPr>
                <w:ins w:id="9938" w:author="Catherine Lavigne" w:date="2023-05-18T11:16:00Z"/>
                <w:rFonts w:cs="Arial"/>
                <w:snapToGrid w:val="0"/>
                <w:sz w:val="16"/>
                <w:szCs w:val="16"/>
              </w:rPr>
            </w:pPr>
          </w:p>
        </w:tc>
        <w:tc>
          <w:tcPr>
            <w:tcW w:w="470" w:type="dxa"/>
            <w:tcBorders>
              <w:top w:val="single" w:sz="4" w:space="0" w:color="auto"/>
              <w:left w:val="single" w:sz="6" w:space="0" w:color="auto"/>
              <w:bottom w:val="single" w:sz="4" w:space="0" w:color="auto"/>
              <w:right w:val="single" w:sz="6" w:space="0" w:color="auto"/>
            </w:tcBorders>
            <w:shd w:val="solid" w:color="FFFFFF" w:fill="auto"/>
          </w:tcPr>
          <w:p w14:paraId="56D0B07B" w14:textId="4948F92A" w:rsidR="00DF7F24" w:rsidRPr="00C91076" w:rsidRDefault="00DF7F24" w:rsidP="00DF7F24">
            <w:pPr>
              <w:pStyle w:val="TAC"/>
              <w:keepNext w:val="0"/>
              <w:keepLines w:val="0"/>
              <w:rPr>
                <w:ins w:id="9939" w:author="Catherine Lavigne" w:date="2023-05-18T11:16:00Z"/>
                <w:sz w:val="16"/>
                <w:szCs w:val="16"/>
              </w:rPr>
            </w:pPr>
            <w:ins w:id="9940" w:author="Catherine Lavigne" w:date="2023-05-18T11:16:00Z">
              <w:r w:rsidRPr="00C91076">
                <w:rPr>
                  <w:sz w:val="16"/>
                  <w:szCs w:val="16"/>
                </w:rPr>
                <w:t>D</w:t>
              </w:r>
            </w:ins>
          </w:p>
        </w:tc>
        <w:tc>
          <w:tcPr>
            <w:tcW w:w="4727" w:type="dxa"/>
            <w:tcBorders>
              <w:top w:val="single" w:sz="4" w:space="0" w:color="auto"/>
              <w:left w:val="single" w:sz="6" w:space="0" w:color="auto"/>
              <w:bottom w:val="single" w:sz="4" w:space="0" w:color="auto"/>
              <w:right w:val="single" w:sz="4" w:space="0" w:color="auto"/>
            </w:tcBorders>
            <w:shd w:val="solid" w:color="FFFFFF" w:fill="auto"/>
          </w:tcPr>
          <w:p w14:paraId="1F0F49D5" w14:textId="49B0AC8C" w:rsidR="00DF7F24" w:rsidRPr="00C91076" w:rsidRDefault="00DF7F24" w:rsidP="00DF7F24">
            <w:pPr>
              <w:pStyle w:val="TAL"/>
              <w:rPr>
                <w:ins w:id="9941" w:author="Catherine Lavigne" w:date="2023-05-18T11:16:00Z"/>
                <w:rFonts w:cs="Arial"/>
                <w:color w:val="000000"/>
              </w:rPr>
            </w:pPr>
            <w:ins w:id="9942" w:author="Catherine Lavigne" w:date="2023-05-18T11:16:00Z">
              <w:r w:rsidRPr="00C91076">
                <w:t>Correction of inconsistent use of abbreviation SE</w:t>
              </w:r>
            </w:ins>
          </w:p>
        </w:tc>
        <w:tc>
          <w:tcPr>
            <w:tcW w:w="606" w:type="dxa"/>
            <w:tcBorders>
              <w:top w:val="single" w:sz="6" w:space="0" w:color="auto"/>
              <w:left w:val="single" w:sz="4" w:space="0" w:color="auto"/>
              <w:bottom w:val="single" w:sz="6" w:space="0" w:color="auto"/>
              <w:right w:val="single" w:sz="4" w:space="0" w:color="auto"/>
            </w:tcBorders>
            <w:shd w:val="solid" w:color="FFFFFF" w:fill="auto"/>
          </w:tcPr>
          <w:p w14:paraId="2890407B" w14:textId="318BEB2F" w:rsidR="00DF7F24" w:rsidRPr="00C91076" w:rsidRDefault="00DF7F24" w:rsidP="00DF7F24">
            <w:pPr>
              <w:pStyle w:val="TAC"/>
              <w:keepNext w:val="0"/>
              <w:keepLines w:val="0"/>
              <w:rPr>
                <w:ins w:id="9943" w:author="Catherine Lavigne" w:date="2023-05-18T11:16:00Z"/>
                <w:rFonts w:cs="Arial"/>
                <w:snapToGrid w:val="0"/>
                <w:color w:val="000000"/>
                <w:sz w:val="16"/>
                <w:szCs w:val="16"/>
              </w:rPr>
            </w:pPr>
            <w:ins w:id="9944" w:author="Catherine Lavigne" w:date="2023-05-18T11:16:00Z">
              <w:r w:rsidRPr="00C91076">
                <w:rPr>
                  <w:rFonts w:cs="Arial"/>
                  <w:snapToGrid w:val="0"/>
                  <w:color w:val="000000"/>
                  <w:sz w:val="16"/>
                  <w:szCs w:val="16"/>
                </w:rPr>
                <w:t>17.3.0</w:t>
              </w:r>
            </w:ins>
          </w:p>
        </w:tc>
        <w:tc>
          <w:tcPr>
            <w:tcW w:w="563" w:type="dxa"/>
            <w:tcBorders>
              <w:top w:val="single" w:sz="6" w:space="0" w:color="auto"/>
              <w:left w:val="single" w:sz="4" w:space="0" w:color="auto"/>
              <w:bottom w:val="single" w:sz="6" w:space="0" w:color="auto"/>
              <w:right w:val="single" w:sz="4" w:space="0" w:color="auto"/>
            </w:tcBorders>
            <w:shd w:val="solid" w:color="FFFFFF" w:fill="auto"/>
          </w:tcPr>
          <w:p w14:paraId="410668D4" w14:textId="20D2071A" w:rsidR="00DF7F24" w:rsidRPr="00C91076" w:rsidRDefault="00DF7F24" w:rsidP="00DF7F24">
            <w:pPr>
              <w:pStyle w:val="TAC"/>
              <w:keepNext w:val="0"/>
              <w:keepLines w:val="0"/>
              <w:rPr>
                <w:ins w:id="9945" w:author="Catherine Lavigne" w:date="2023-05-18T11:16:00Z"/>
                <w:rFonts w:cs="Arial"/>
                <w:snapToGrid w:val="0"/>
                <w:color w:val="000000"/>
                <w:sz w:val="16"/>
                <w:szCs w:val="16"/>
              </w:rPr>
            </w:pPr>
            <w:ins w:id="9946" w:author="Catherine Lavigne" w:date="2023-05-18T11:16:00Z">
              <w:r w:rsidRPr="00C91076">
                <w:rPr>
                  <w:rFonts w:cs="Arial"/>
                  <w:snapToGrid w:val="0"/>
                  <w:color w:val="000000"/>
                  <w:sz w:val="16"/>
                  <w:szCs w:val="16"/>
                </w:rPr>
                <w:t>17.4.0</w:t>
              </w:r>
            </w:ins>
          </w:p>
        </w:tc>
      </w:tr>
    </w:tbl>
    <w:p w14:paraId="62623AEF" w14:textId="77777777" w:rsidR="00701483" w:rsidRPr="00C91076" w:rsidRDefault="00701483">
      <w:pPr>
        <w:rPr>
          <w:snapToGrid w:val="0"/>
        </w:rPr>
      </w:pPr>
    </w:p>
    <w:p w14:paraId="6D7BCB92" w14:textId="77777777" w:rsidR="00701483" w:rsidRPr="00C91076" w:rsidRDefault="0002074B">
      <w:pPr>
        <w:pStyle w:val="Heading1"/>
        <w:rPr>
          <w:snapToGrid w:val="0"/>
        </w:rPr>
      </w:pPr>
      <w:r w:rsidRPr="00C91076">
        <w:rPr>
          <w:snapToGrid w:val="0"/>
        </w:rPr>
        <w:br w:type="page"/>
      </w:r>
      <w:bookmarkStart w:id="9947" w:name="_Toc127190895"/>
      <w:bookmarkStart w:id="9948" w:name="_Toc24018591"/>
      <w:bookmarkStart w:id="9949" w:name="_Toc24449495"/>
      <w:bookmarkStart w:id="9950" w:name="_Toc38895298"/>
      <w:r w:rsidRPr="00C91076">
        <w:rPr>
          <w:snapToGrid w:val="0"/>
        </w:rPr>
        <w:lastRenderedPageBreak/>
        <w:t>History</w:t>
      </w:r>
      <w:bookmarkEnd w:id="9947"/>
      <w:bookmarkEnd w:id="9948"/>
      <w:bookmarkEnd w:id="9949"/>
      <w:bookmarkEnd w:id="9950"/>
    </w:p>
    <w:tbl>
      <w:tblPr>
        <w:tblW w:w="9639" w:type="dxa"/>
        <w:jc w:val="center"/>
        <w:tblLayout w:type="fixed"/>
        <w:tblCellMar>
          <w:left w:w="28" w:type="dxa"/>
          <w:right w:w="28" w:type="dxa"/>
        </w:tblCellMar>
        <w:tblLook w:val="0000" w:firstRow="0" w:lastRow="0" w:firstColumn="0" w:lastColumn="0" w:noHBand="0" w:noVBand="0"/>
        <w:tblPrChange w:id="9951" w:author="Catherine Lavigne" w:date="2023-05-18T11:16:00Z">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PrChange>
      </w:tblPr>
      <w:tblGrid>
        <w:gridCol w:w="1247"/>
        <w:gridCol w:w="1588"/>
        <w:gridCol w:w="6804"/>
        <w:tblGridChange w:id="9952">
          <w:tblGrid>
            <w:gridCol w:w="3"/>
            <w:gridCol w:w="1244"/>
            <w:gridCol w:w="3"/>
            <w:gridCol w:w="1585"/>
            <w:gridCol w:w="3"/>
            <w:gridCol w:w="6801"/>
            <w:gridCol w:w="3"/>
          </w:tblGrid>
        </w:tblGridChange>
      </w:tblGrid>
      <w:tr w:rsidR="00701483" w:rsidRPr="00C91076" w14:paraId="73D780AA" w14:textId="77777777">
        <w:trPr>
          <w:cantSplit/>
          <w:jc w:val="center"/>
          <w:trPrChange w:id="9953" w:author="Catherine Lavigne" w:date="2023-05-18T11:16:00Z">
            <w:trPr>
              <w:gridAfter w:val="0"/>
              <w:cantSplit/>
              <w:jc w:val="center"/>
            </w:trPr>
          </w:trPrChange>
        </w:trPr>
        <w:tc>
          <w:tcPr>
            <w:tcW w:w="9639" w:type="dxa"/>
            <w:gridSpan w:val="3"/>
            <w:tcBorders>
              <w:top w:val="single" w:sz="6" w:space="0" w:color="auto"/>
              <w:left w:val="single" w:sz="6" w:space="0" w:color="auto"/>
              <w:bottom w:val="single" w:sz="4" w:space="0" w:color="auto"/>
              <w:right w:val="single" w:sz="6" w:space="0" w:color="auto"/>
            </w:tcBorders>
            <w:tcPrChange w:id="9954" w:author="Catherine Lavigne" w:date="2023-05-18T11:16:00Z">
              <w:tcPr>
                <w:tcW w:w="9639" w:type="dxa"/>
                <w:gridSpan w:val="6"/>
              </w:tcPr>
            </w:tcPrChange>
          </w:tcPr>
          <w:p w14:paraId="413D9DB2" w14:textId="77777777" w:rsidR="00701483" w:rsidRPr="00C91076" w:rsidRDefault="0002074B">
            <w:pPr>
              <w:spacing w:before="60" w:after="60"/>
              <w:jc w:val="center"/>
              <w:rPr>
                <w:b/>
                <w:sz w:val="24"/>
              </w:rPr>
            </w:pPr>
            <w:r w:rsidRPr="00C91076">
              <w:rPr>
                <w:b/>
                <w:sz w:val="24"/>
              </w:rPr>
              <w:t>Document history</w:t>
            </w:r>
          </w:p>
        </w:tc>
      </w:tr>
      <w:tr w:rsidR="0038061D" w:rsidRPr="00C91076" w14:paraId="115908CE" w14:textId="77777777" w:rsidTr="00971F32">
        <w:trPr>
          <w:cantSplit/>
          <w:jc w:val="center"/>
          <w:trPrChange w:id="9955" w:author="Catherine Lavigne" w:date="2023-05-18T11:16:00Z">
            <w:trPr>
              <w:gridAfter w:val="0"/>
              <w:cantSplit/>
              <w:jc w:val="center"/>
            </w:trPr>
          </w:trPrChange>
        </w:trPr>
        <w:tc>
          <w:tcPr>
            <w:tcW w:w="1247" w:type="dxa"/>
            <w:tcBorders>
              <w:top w:val="single" w:sz="4" w:space="0" w:color="auto"/>
              <w:left w:val="single" w:sz="4" w:space="0" w:color="auto"/>
              <w:bottom w:val="single" w:sz="4" w:space="0" w:color="auto"/>
              <w:right w:val="single" w:sz="4" w:space="0" w:color="auto"/>
            </w:tcBorders>
            <w:tcPrChange w:id="9956" w:author="Catherine Lavigne" w:date="2023-05-18T11:16:00Z">
              <w:tcPr>
                <w:tcW w:w="1247" w:type="dxa"/>
                <w:gridSpan w:val="2"/>
              </w:tcPr>
            </w:tcPrChange>
          </w:tcPr>
          <w:p w14:paraId="43728B2D" w14:textId="2E117051" w:rsidR="0038061D" w:rsidRPr="00C91076" w:rsidRDefault="00EF54B2" w:rsidP="00971F32">
            <w:pPr>
              <w:pStyle w:val="FP"/>
              <w:spacing w:before="80" w:after="80"/>
              <w:ind w:left="57"/>
            </w:pPr>
            <w:del w:id="9957" w:author="Catherine Lavigne" w:date="2023-05-18T11:16:00Z">
              <w:r w:rsidRPr="00DF5CF9">
                <w:delText>V15</w:delText>
              </w:r>
            </w:del>
            <w:ins w:id="9958" w:author="Catherine Lavigne" w:date="2023-05-18T11:16:00Z">
              <w:r w:rsidR="0038061D" w:rsidRPr="00C91076">
                <w:t>V17</w:t>
              </w:r>
            </w:ins>
            <w:r w:rsidR="0038061D" w:rsidRPr="00C91076">
              <w:t>.0.0</w:t>
            </w:r>
          </w:p>
        </w:tc>
        <w:tc>
          <w:tcPr>
            <w:tcW w:w="1588" w:type="dxa"/>
            <w:tcBorders>
              <w:top w:val="single" w:sz="4" w:space="0" w:color="auto"/>
              <w:left w:val="single" w:sz="4" w:space="0" w:color="auto"/>
              <w:bottom w:val="single" w:sz="4" w:space="0" w:color="auto"/>
              <w:right w:val="single" w:sz="4" w:space="0" w:color="auto"/>
            </w:tcBorders>
            <w:tcPrChange w:id="9959" w:author="Catherine Lavigne" w:date="2023-05-18T11:16:00Z">
              <w:tcPr>
                <w:tcW w:w="1588" w:type="dxa"/>
                <w:gridSpan w:val="2"/>
              </w:tcPr>
            </w:tcPrChange>
          </w:tcPr>
          <w:p w14:paraId="1C52214E" w14:textId="6E0EA04D" w:rsidR="0038061D" w:rsidRPr="00C91076" w:rsidRDefault="00EF54B2" w:rsidP="00971F32">
            <w:pPr>
              <w:pStyle w:val="FP"/>
              <w:spacing w:before="80" w:after="80"/>
              <w:ind w:left="57"/>
            </w:pPr>
            <w:del w:id="9960" w:author="Catherine Lavigne" w:date="2023-05-18T11:16:00Z">
              <w:r w:rsidRPr="00DF5CF9">
                <w:delText>July 2018</w:delText>
              </w:r>
            </w:del>
            <w:ins w:id="9961" w:author="Catherine Lavigne" w:date="2023-05-18T11:16:00Z">
              <w:r w:rsidR="0038061D" w:rsidRPr="00C91076">
                <w:t>October 2021</w:t>
              </w:r>
            </w:ins>
          </w:p>
        </w:tc>
        <w:tc>
          <w:tcPr>
            <w:tcW w:w="6804" w:type="dxa"/>
            <w:tcBorders>
              <w:top w:val="single" w:sz="4" w:space="0" w:color="auto"/>
              <w:left w:val="single" w:sz="4" w:space="0" w:color="auto"/>
              <w:bottom w:val="single" w:sz="4" w:space="0" w:color="auto"/>
              <w:right w:val="single" w:sz="4" w:space="0" w:color="auto"/>
            </w:tcBorders>
            <w:tcPrChange w:id="9962" w:author="Catherine Lavigne" w:date="2023-05-18T11:16:00Z">
              <w:tcPr>
                <w:tcW w:w="6804" w:type="dxa"/>
                <w:gridSpan w:val="2"/>
              </w:tcPr>
            </w:tcPrChange>
          </w:tcPr>
          <w:p w14:paraId="15D46CA7" w14:textId="77777777" w:rsidR="0038061D" w:rsidRPr="00C91076" w:rsidRDefault="0038061D" w:rsidP="004653F8">
            <w:pPr>
              <w:pStyle w:val="FP"/>
              <w:tabs>
                <w:tab w:val="left" w:pos="3118"/>
              </w:tabs>
              <w:spacing w:before="80" w:after="80"/>
              <w:ind w:left="57"/>
            </w:pPr>
            <w:r w:rsidRPr="00C91076">
              <w:t>Publication</w:t>
            </w:r>
          </w:p>
        </w:tc>
      </w:tr>
      <w:tr w:rsidR="00701483" w:rsidRPr="00C91076" w14:paraId="54B02095" w14:textId="77777777">
        <w:trPr>
          <w:cantSplit/>
          <w:jc w:val="center"/>
          <w:trPrChange w:id="9963" w:author="Catherine Lavigne" w:date="2023-05-18T11:16:00Z">
            <w:trPr>
              <w:gridAfter w:val="0"/>
              <w:cantSplit/>
              <w:jc w:val="center"/>
            </w:trPr>
          </w:trPrChange>
        </w:trPr>
        <w:tc>
          <w:tcPr>
            <w:tcW w:w="1247" w:type="dxa"/>
            <w:tcBorders>
              <w:top w:val="single" w:sz="4" w:space="0" w:color="auto"/>
              <w:left w:val="single" w:sz="4" w:space="0" w:color="auto"/>
              <w:bottom w:val="single" w:sz="4" w:space="0" w:color="auto"/>
              <w:right w:val="single" w:sz="4" w:space="0" w:color="auto"/>
            </w:tcBorders>
            <w:tcPrChange w:id="9964" w:author="Catherine Lavigne" w:date="2023-05-18T11:16:00Z">
              <w:tcPr>
                <w:tcW w:w="1247" w:type="dxa"/>
                <w:gridSpan w:val="2"/>
              </w:tcPr>
            </w:tcPrChange>
          </w:tcPr>
          <w:p w14:paraId="34E4CBF5" w14:textId="422891C0" w:rsidR="00701483" w:rsidRPr="00C91076" w:rsidRDefault="00EF54B2">
            <w:pPr>
              <w:pStyle w:val="FP"/>
              <w:spacing w:before="80" w:after="80"/>
              <w:ind w:left="57"/>
            </w:pPr>
            <w:del w:id="9965" w:author="Catherine Lavigne" w:date="2023-05-18T11:16:00Z">
              <w:r w:rsidRPr="00DF5CF9">
                <w:delText>V15</w:delText>
              </w:r>
            </w:del>
            <w:ins w:id="9966" w:author="Catherine Lavigne" w:date="2023-05-18T11:16:00Z">
              <w:r w:rsidR="00705EEE" w:rsidRPr="00C91076">
                <w:t>V17</w:t>
              </w:r>
            </w:ins>
            <w:r w:rsidR="00705EEE" w:rsidRPr="00C91076">
              <w:t>.1.0</w:t>
            </w:r>
          </w:p>
        </w:tc>
        <w:tc>
          <w:tcPr>
            <w:tcW w:w="1588" w:type="dxa"/>
            <w:tcBorders>
              <w:top w:val="single" w:sz="4" w:space="0" w:color="auto"/>
              <w:left w:val="single" w:sz="4" w:space="0" w:color="auto"/>
              <w:bottom w:val="single" w:sz="4" w:space="0" w:color="auto"/>
              <w:right w:val="single" w:sz="4" w:space="0" w:color="auto"/>
            </w:tcBorders>
            <w:tcPrChange w:id="9967" w:author="Catherine Lavigne" w:date="2023-05-18T11:16:00Z">
              <w:tcPr>
                <w:tcW w:w="1588" w:type="dxa"/>
                <w:gridSpan w:val="2"/>
              </w:tcPr>
            </w:tcPrChange>
          </w:tcPr>
          <w:p w14:paraId="48713D43" w14:textId="296C3C42" w:rsidR="00701483" w:rsidRPr="00C91076" w:rsidRDefault="00EF54B2">
            <w:pPr>
              <w:pStyle w:val="FP"/>
              <w:spacing w:before="80" w:after="80"/>
              <w:ind w:left="57"/>
            </w:pPr>
            <w:del w:id="9968" w:author="Catherine Lavigne" w:date="2023-05-18T11:16:00Z">
              <w:r w:rsidRPr="00DF5CF9">
                <w:delText>December 2018</w:delText>
              </w:r>
            </w:del>
            <w:ins w:id="9969" w:author="Catherine Lavigne" w:date="2023-05-18T11:16:00Z">
              <w:r w:rsidR="00705EEE" w:rsidRPr="00C91076">
                <w:t>February 2022</w:t>
              </w:r>
            </w:ins>
          </w:p>
        </w:tc>
        <w:tc>
          <w:tcPr>
            <w:tcW w:w="6804" w:type="dxa"/>
            <w:tcBorders>
              <w:top w:val="single" w:sz="4" w:space="0" w:color="auto"/>
              <w:left w:val="single" w:sz="4" w:space="0" w:color="auto"/>
              <w:bottom w:val="single" w:sz="4" w:space="0" w:color="auto"/>
              <w:right w:val="single" w:sz="4" w:space="0" w:color="auto"/>
            </w:tcBorders>
            <w:tcPrChange w:id="9970" w:author="Catherine Lavigne" w:date="2023-05-18T11:16:00Z">
              <w:tcPr>
                <w:tcW w:w="6804" w:type="dxa"/>
                <w:gridSpan w:val="2"/>
              </w:tcPr>
            </w:tcPrChange>
          </w:tcPr>
          <w:p w14:paraId="3B480337" w14:textId="09BB96D1" w:rsidR="00701483" w:rsidRPr="00C91076" w:rsidRDefault="00705EEE" w:rsidP="004653F8">
            <w:pPr>
              <w:pStyle w:val="FP"/>
              <w:tabs>
                <w:tab w:val="left" w:pos="3118"/>
              </w:tabs>
              <w:spacing w:before="80" w:after="80"/>
              <w:ind w:left="57"/>
            </w:pPr>
            <w:r w:rsidRPr="00C91076">
              <w:t>Publication</w:t>
            </w:r>
          </w:p>
        </w:tc>
      </w:tr>
      <w:tr w:rsidR="001327D4" w:rsidRPr="00C91076" w14:paraId="01A53FE5" w14:textId="77777777">
        <w:trPr>
          <w:cantSplit/>
          <w:jc w:val="center"/>
          <w:trPrChange w:id="9971" w:author="Catherine Lavigne" w:date="2023-05-18T11:16:00Z">
            <w:trPr>
              <w:gridAfter w:val="0"/>
              <w:cantSplit/>
              <w:jc w:val="center"/>
            </w:trPr>
          </w:trPrChange>
        </w:trPr>
        <w:tc>
          <w:tcPr>
            <w:tcW w:w="1247" w:type="dxa"/>
            <w:tcBorders>
              <w:top w:val="single" w:sz="4" w:space="0" w:color="auto"/>
              <w:left w:val="single" w:sz="4" w:space="0" w:color="auto"/>
              <w:bottom w:val="single" w:sz="4" w:space="0" w:color="auto"/>
              <w:right w:val="single" w:sz="4" w:space="0" w:color="auto"/>
            </w:tcBorders>
            <w:tcPrChange w:id="9972" w:author="Catherine Lavigne" w:date="2023-05-18T11:16:00Z">
              <w:tcPr>
                <w:tcW w:w="1247" w:type="dxa"/>
                <w:gridSpan w:val="2"/>
              </w:tcPr>
            </w:tcPrChange>
          </w:tcPr>
          <w:p w14:paraId="7F97F7AF" w14:textId="38506AB9" w:rsidR="001327D4" w:rsidRPr="00C91076" w:rsidRDefault="00EF54B2">
            <w:pPr>
              <w:pStyle w:val="FP"/>
              <w:spacing w:before="80" w:after="80"/>
              <w:ind w:left="57"/>
            </w:pPr>
            <w:del w:id="9973" w:author="Catherine Lavigne" w:date="2023-05-18T11:16:00Z">
              <w:r w:rsidRPr="00DF5CF9">
                <w:delText>V15</w:delText>
              </w:r>
            </w:del>
            <w:ins w:id="9974" w:author="Catherine Lavigne" w:date="2023-05-18T11:16:00Z">
              <w:r w:rsidR="00973931" w:rsidRPr="00C91076">
                <w:t>V17</w:t>
              </w:r>
            </w:ins>
            <w:r w:rsidR="00973931" w:rsidRPr="00C91076">
              <w:t>.2.0</w:t>
            </w:r>
          </w:p>
        </w:tc>
        <w:tc>
          <w:tcPr>
            <w:tcW w:w="1588" w:type="dxa"/>
            <w:tcBorders>
              <w:top w:val="single" w:sz="4" w:space="0" w:color="auto"/>
              <w:left w:val="single" w:sz="4" w:space="0" w:color="auto"/>
              <w:bottom w:val="single" w:sz="4" w:space="0" w:color="auto"/>
              <w:right w:val="single" w:sz="4" w:space="0" w:color="auto"/>
            </w:tcBorders>
            <w:tcPrChange w:id="9975" w:author="Catherine Lavigne" w:date="2023-05-18T11:16:00Z">
              <w:tcPr>
                <w:tcW w:w="1588" w:type="dxa"/>
                <w:gridSpan w:val="2"/>
              </w:tcPr>
            </w:tcPrChange>
          </w:tcPr>
          <w:p w14:paraId="0405E725" w14:textId="001AFE46" w:rsidR="001327D4" w:rsidRPr="00C91076" w:rsidRDefault="00EF54B2">
            <w:pPr>
              <w:pStyle w:val="FP"/>
              <w:spacing w:before="80" w:after="80"/>
              <w:ind w:left="57"/>
            </w:pPr>
            <w:del w:id="9976" w:author="Catherine Lavigne" w:date="2023-05-18T11:16:00Z">
              <w:r w:rsidRPr="00DF5CF9">
                <w:delText>May 2019</w:delText>
              </w:r>
            </w:del>
            <w:ins w:id="9977" w:author="Catherine Lavigne" w:date="2023-05-18T11:16:00Z">
              <w:r w:rsidR="00973931" w:rsidRPr="00C91076">
                <w:t>August 2022</w:t>
              </w:r>
            </w:ins>
          </w:p>
        </w:tc>
        <w:tc>
          <w:tcPr>
            <w:tcW w:w="6804" w:type="dxa"/>
            <w:tcBorders>
              <w:top w:val="single" w:sz="4" w:space="0" w:color="auto"/>
              <w:left w:val="single" w:sz="4" w:space="0" w:color="auto"/>
              <w:bottom w:val="single" w:sz="4" w:space="0" w:color="auto"/>
              <w:right w:val="single" w:sz="4" w:space="0" w:color="auto"/>
            </w:tcBorders>
            <w:tcPrChange w:id="9978" w:author="Catherine Lavigne" w:date="2023-05-18T11:16:00Z">
              <w:tcPr>
                <w:tcW w:w="6804" w:type="dxa"/>
                <w:gridSpan w:val="2"/>
              </w:tcPr>
            </w:tcPrChange>
          </w:tcPr>
          <w:p w14:paraId="71811F93" w14:textId="5DE41426" w:rsidR="001327D4" w:rsidRPr="00C91076" w:rsidRDefault="00973931" w:rsidP="004653F8">
            <w:pPr>
              <w:pStyle w:val="FP"/>
              <w:tabs>
                <w:tab w:val="left" w:pos="3118"/>
              </w:tabs>
              <w:spacing w:before="80" w:after="80"/>
              <w:ind w:left="57"/>
            </w:pPr>
            <w:r w:rsidRPr="00C91076">
              <w:t>Publication</w:t>
            </w:r>
          </w:p>
        </w:tc>
      </w:tr>
      <w:tr w:rsidR="00227DC0" w:rsidRPr="00DF5CF9" w14:paraId="0690787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jc w:val="center"/>
          <w:del w:id="9979" w:author="Catherine Lavigne" w:date="2023-05-18T11:16:00Z"/>
        </w:trPr>
        <w:tc>
          <w:tcPr>
            <w:tcW w:w="1247" w:type="dxa"/>
          </w:tcPr>
          <w:p w14:paraId="26996659" w14:textId="77777777" w:rsidR="00227DC0" w:rsidRPr="00DF5CF9" w:rsidRDefault="00EF54B2">
            <w:pPr>
              <w:pStyle w:val="FP"/>
              <w:spacing w:before="80" w:after="80"/>
              <w:ind w:left="57"/>
              <w:rPr>
                <w:del w:id="9980" w:author="Catherine Lavigne" w:date="2023-05-18T11:16:00Z"/>
              </w:rPr>
            </w:pPr>
            <w:del w:id="9981" w:author="Catherine Lavigne" w:date="2023-05-18T11:16:00Z">
              <w:r w:rsidRPr="00DF5CF9">
                <w:delText>V15.3.0</w:delText>
              </w:r>
            </w:del>
          </w:p>
        </w:tc>
        <w:tc>
          <w:tcPr>
            <w:tcW w:w="1588" w:type="dxa"/>
          </w:tcPr>
          <w:p w14:paraId="65F83089" w14:textId="77777777" w:rsidR="00227DC0" w:rsidRPr="00DF5CF9" w:rsidRDefault="00EF54B2">
            <w:pPr>
              <w:pStyle w:val="FP"/>
              <w:spacing w:before="80" w:after="80"/>
              <w:ind w:left="57"/>
              <w:rPr>
                <w:del w:id="9982" w:author="Catherine Lavigne" w:date="2023-05-18T11:16:00Z"/>
              </w:rPr>
            </w:pPr>
            <w:del w:id="9983" w:author="Catherine Lavigne" w:date="2023-05-18T11:16:00Z">
              <w:r w:rsidRPr="00DF5CF9">
                <w:delText>July 2019</w:delText>
              </w:r>
            </w:del>
          </w:p>
        </w:tc>
        <w:tc>
          <w:tcPr>
            <w:tcW w:w="6804" w:type="dxa"/>
          </w:tcPr>
          <w:p w14:paraId="7D6AD594" w14:textId="77777777" w:rsidR="00227DC0" w:rsidRPr="00DF5CF9" w:rsidRDefault="00EF54B2" w:rsidP="001A42E2">
            <w:pPr>
              <w:pStyle w:val="FP"/>
              <w:tabs>
                <w:tab w:val="left" w:pos="3118"/>
              </w:tabs>
              <w:spacing w:before="80" w:after="80"/>
              <w:ind w:left="57"/>
              <w:rPr>
                <w:del w:id="9984" w:author="Catherine Lavigne" w:date="2023-05-18T11:16:00Z"/>
              </w:rPr>
            </w:pPr>
            <w:del w:id="9985" w:author="Catherine Lavigne" w:date="2023-05-18T11:16:00Z">
              <w:r w:rsidRPr="00DF5CF9">
                <w:delText>Publication</w:delText>
              </w:r>
            </w:del>
          </w:p>
        </w:tc>
      </w:tr>
      <w:tr w:rsidR="00842466" w:rsidRPr="00C91076" w14:paraId="5F347844" w14:textId="77777777" w:rsidTr="001B0DA4">
        <w:trPr>
          <w:cantSplit/>
          <w:jc w:val="center"/>
          <w:trPrChange w:id="9986" w:author="Catherine Lavigne" w:date="2023-05-18T11:16:00Z">
            <w:trPr>
              <w:gridAfter w:val="0"/>
              <w:cantSplit/>
              <w:jc w:val="center"/>
            </w:trPr>
          </w:trPrChange>
        </w:trPr>
        <w:tc>
          <w:tcPr>
            <w:tcW w:w="1247" w:type="dxa"/>
            <w:tcBorders>
              <w:top w:val="single" w:sz="4" w:space="0" w:color="auto"/>
              <w:left w:val="single" w:sz="4" w:space="0" w:color="auto"/>
              <w:bottom w:val="single" w:sz="4" w:space="0" w:color="auto"/>
              <w:right w:val="single" w:sz="4" w:space="0" w:color="auto"/>
            </w:tcBorders>
            <w:tcPrChange w:id="9987" w:author="Catherine Lavigne" w:date="2023-05-18T11:16:00Z">
              <w:tcPr>
                <w:tcW w:w="1247" w:type="dxa"/>
                <w:gridSpan w:val="2"/>
              </w:tcPr>
            </w:tcPrChange>
          </w:tcPr>
          <w:p w14:paraId="53528736" w14:textId="6F6B38A3" w:rsidR="00842466" w:rsidRPr="00C91076" w:rsidRDefault="00EF54B2" w:rsidP="001B0DA4">
            <w:pPr>
              <w:pStyle w:val="FP"/>
              <w:spacing w:before="80" w:after="80"/>
              <w:ind w:left="57"/>
            </w:pPr>
            <w:del w:id="9988" w:author="Catherine Lavigne" w:date="2023-05-18T11:16:00Z">
              <w:r w:rsidRPr="00DF5CF9">
                <w:delText>V15.4</w:delText>
              </w:r>
            </w:del>
            <w:ins w:id="9989" w:author="Catherine Lavigne" w:date="2023-05-18T11:16:00Z">
              <w:r w:rsidR="001B0020" w:rsidRPr="00C91076">
                <w:t>V17.3</w:t>
              </w:r>
            </w:ins>
            <w:r w:rsidR="001B0020" w:rsidRPr="00C91076">
              <w:t>.0</w:t>
            </w:r>
          </w:p>
        </w:tc>
        <w:tc>
          <w:tcPr>
            <w:tcW w:w="1588" w:type="dxa"/>
            <w:tcBorders>
              <w:top w:val="single" w:sz="4" w:space="0" w:color="auto"/>
              <w:left w:val="single" w:sz="4" w:space="0" w:color="auto"/>
              <w:bottom w:val="single" w:sz="4" w:space="0" w:color="auto"/>
              <w:right w:val="single" w:sz="4" w:space="0" w:color="auto"/>
            </w:tcBorders>
            <w:tcPrChange w:id="9990" w:author="Catherine Lavigne" w:date="2023-05-18T11:16:00Z">
              <w:tcPr>
                <w:tcW w:w="1588" w:type="dxa"/>
                <w:gridSpan w:val="2"/>
              </w:tcPr>
            </w:tcPrChange>
          </w:tcPr>
          <w:p w14:paraId="201A1782" w14:textId="7F68AE43" w:rsidR="00842466" w:rsidRPr="00C91076" w:rsidRDefault="001B0020" w:rsidP="001B0DA4">
            <w:pPr>
              <w:pStyle w:val="FP"/>
              <w:spacing w:before="80" w:after="80"/>
              <w:ind w:left="57"/>
            </w:pPr>
            <w:r w:rsidRPr="00C91076">
              <w:t xml:space="preserve">November </w:t>
            </w:r>
            <w:del w:id="9991" w:author="Catherine Lavigne" w:date="2023-05-18T11:16:00Z">
              <w:r w:rsidR="00EF54B2" w:rsidRPr="00DF5CF9">
                <w:delText>2019</w:delText>
              </w:r>
            </w:del>
            <w:ins w:id="9992" w:author="Catherine Lavigne" w:date="2023-05-18T11:16:00Z">
              <w:r w:rsidRPr="00C91076">
                <w:t>2022</w:t>
              </w:r>
            </w:ins>
          </w:p>
        </w:tc>
        <w:tc>
          <w:tcPr>
            <w:tcW w:w="6804" w:type="dxa"/>
            <w:tcBorders>
              <w:top w:val="single" w:sz="4" w:space="0" w:color="auto"/>
              <w:left w:val="single" w:sz="4" w:space="0" w:color="auto"/>
              <w:bottom w:val="single" w:sz="4" w:space="0" w:color="auto"/>
              <w:right w:val="single" w:sz="4" w:space="0" w:color="auto"/>
            </w:tcBorders>
            <w:tcPrChange w:id="9993" w:author="Catherine Lavigne" w:date="2023-05-18T11:16:00Z">
              <w:tcPr>
                <w:tcW w:w="6804" w:type="dxa"/>
                <w:gridSpan w:val="2"/>
              </w:tcPr>
            </w:tcPrChange>
          </w:tcPr>
          <w:p w14:paraId="2404977E" w14:textId="29EDB872" w:rsidR="00842466" w:rsidRPr="00C91076" w:rsidRDefault="001B0020" w:rsidP="004653F8">
            <w:pPr>
              <w:pStyle w:val="FP"/>
              <w:tabs>
                <w:tab w:val="left" w:pos="3118"/>
              </w:tabs>
              <w:spacing w:before="80" w:after="80"/>
              <w:ind w:left="57"/>
            </w:pPr>
            <w:r w:rsidRPr="00C91076">
              <w:t>Publication</w:t>
            </w:r>
          </w:p>
        </w:tc>
      </w:tr>
      <w:tr w:rsidR="004653F8" w:rsidRPr="00C91076" w14:paraId="4FAFED13" w14:textId="77777777" w:rsidTr="001B0DA4">
        <w:trPr>
          <w:cantSplit/>
          <w:jc w:val="center"/>
          <w:trPrChange w:id="9994" w:author="Catherine Lavigne" w:date="2023-05-18T11:16:00Z">
            <w:trPr>
              <w:gridAfter w:val="0"/>
              <w:cantSplit/>
              <w:jc w:val="center"/>
            </w:trPr>
          </w:trPrChange>
        </w:trPr>
        <w:tc>
          <w:tcPr>
            <w:tcW w:w="1247" w:type="dxa"/>
            <w:tcBorders>
              <w:top w:val="single" w:sz="4" w:space="0" w:color="auto"/>
              <w:left w:val="single" w:sz="4" w:space="0" w:color="auto"/>
              <w:bottom w:val="single" w:sz="4" w:space="0" w:color="auto"/>
              <w:right w:val="single" w:sz="4" w:space="0" w:color="auto"/>
            </w:tcBorders>
            <w:tcPrChange w:id="9995" w:author="Catherine Lavigne" w:date="2023-05-18T11:16:00Z">
              <w:tcPr>
                <w:tcW w:w="1247" w:type="dxa"/>
                <w:gridSpan w:val="2"/>
              </w:tcPr>
            </w:tcPrChange>
          </w:tcPr>
          <w:p w14:paraId="15CED2EF" w14:textId="6DF233A7" w:rsidR="004653F8" w:rsidRPr="00C91076" w:rsidRDefault="001A42E2" w:rsidP="001B0DA4">
            <w:pPr>
              <w:pStyle w:val="FP"/>
              <w:spacing w:before="80" w:after="80"/>
              <w:ind w:left="57"/>
            </w:pPr>
            <w:del w:id="9996" w:author="Catherine Lavigne" w:date="2023-05-18T11:16:00Z">
              <w:r w:rsidRPr="00DF5CF9">
                <w:delText>V15.5</w:delText>
              </w:r>
            </w:del>
            <w:ins w:id="9997" w:author="Catherine Lavigne" w:date="2023-05-18T11:16:00Z">
              <w:r w:rsidR="004653F8">
                <w:t>V17.4</w:t>
              </w:r>
            </w:ins>
            <w:r w:rsidR="004653F8">
              <w:t>.0</w:t>
            </w:r>
          </w:p>
        </w:tc>
        <w:tc>
          <w:tcPr>
            <w:tcW w:w="1588" w:type="dxa"/>
            <w:tcBorders>
              <w:top w:val="single" w:sz="4" w:space="0" w:color="auto"/>
              <w:left w:val="single" w:sz="4" w:space="0" w:color="auto"/>
              <w:bottom w:val="single" w:sz="4" w:space="0" w:color="auto"/>
              <w:right w:val="single" w:sz="4" w:space="0" w:color="auto"/>
            </w:tcBorders>
            <w:tcPrChange w:id="9998" w:author="Catherine Lavigne" w:date="2023-05-18T11:16:00Z">
              <w:tcPr>
                <w:tcW w:w="1588" w:type="dxa"/>
                <w:gridSpan w:val="2"/>
              </w:tcPr>
            </w:tcPrChange>
          </w:tcPr>
          <w:p w14:paraId="3A7EDF9C" w14:textId="7FB47C7C" w:rsidR="004653F8" w:rsidRPr="00C91076" w:rsidRDefault="001A42E2" w:rsidP="001B0DA4">
            <w:pPr>
              <w:pStyle w:val="FP"/>
              <w:spacing w:before="80" w:after="80"/>
              <w:ind w:left="57"/>
            </w:pPr>
            <w:del w:id="9999" w:author="Catherine Lavigne" w:date="2023-05-18T11:16:00Z">
              <w:r w:rsidRPr="00DF5CF9">
                <w:delText>May 2020</w:delText>
              </w:r>
            </w:del>
            <w:ins w:id="10000" w:author="Catherine Lavigne" w:date="2023-05-18T11:16:00Z">
              <w:r w:rsidR="004653F8">
                <w:t>February 2023</w:t>
              </w:r>
            </w:ins>
          </w:p>
        </w:tc>
        <w:tc>
          <w:tcPr>
            <w:tcW w:w="6804" w:type="dxa"/>
            <w:tcBorders>
              <w:top w:val="single" w:sz="4" w:space="0" w:color="auto"/>
              <w:left w:val="single" w:sz="4" w:space="0" w:color="auto"/>
              <w:bottom w:val="single" w:sz="4" w:space="0" w:color="auto"/>
              <w:right w:val="single" w:sz="4" w:space="0" w:color="auto"/>
            </w:tcBorders>
            <w:tcPrChange w:id="10001" w:author="Catherine Lavigne" w:date="2023-05-18T11:16:00Z">
              <w:tcPr>
                <w:tcW w:w="6804" w:type="dxa"/>
                <w:gridSpan w:val="2"/>
              </w:tcPr>
            </w:tcPrChange>
          </w:tcPr>
          <w:p w14:paraId="305533C6" w14:textId="0E338C5C" w:rsidR="004653F8" w:rsidRPr="00C91076" w:rsidRDefault="004653F8" w:rsidP="004653F8">
            <w:pPr>
              <w:pStyle w:val="FP"/>
              <w:tabs>
                <w:tab w:val="left" w:pos="3118"/>
              </w:tabs>
              <w:spacing w:before="80" w:after="80"/>
              <w:ind w:left="57"/>
            </w:pPr>
            <w:r>
              <w:t>Publication</w:t>
            </w:r>
          </w:p>
        </w:tc>
      </w:tr>
    </w:tbl>
    <w:p w14:paraId="7EA16C1B" w14:textId="77777777" w:rsidR="00701483" w:rsidRPr="00C91076" w:rsidRDefault="00701483"/>
    <w:sectPr w:rsidR="00701483" w:rsidRPr="00C91076" w:rsidSect="004653F8">
      <w:headerReference w:type="even" r:id="rId57"/>
      <w:headerReference w:type="default" r:id="rId58"/>
      <w:footerReference w:type="even" r:id="rId59"/>
      <w:footerReference w:type="default" r:id="rId60"/>
      <w:headerReference w:type="first" r:id="rId61"/>
      <w:footerReference w:type="first" r:id="rId62"/>
      <w:footnotePr>
        <w:numRestart w:val="eachSect"/>
      </w:footnotePr>
      <w:pgSz w:w="11907" w:h="16840" w:code="9"/>
      <w:pgMar w:top="1417" w:right="1134" w:bottom="1134" w:left="1134" w:header="850" w:footer="340"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02C5847" w14:textId="77777777" w:rsidR="004F521D" w:rsidRDefault="004F521D">
      <w:r>
        <w:separator/>
      </w:r>
    </w:p>
  </w:endnote>
  <w:endnote w:type="continuationSeparator" w:id="0">
    <w:p w14:paraId="48C7F0AF" w14:textId="77777777" w:rsidR="004F521D" w:rsidRDefault="004F521D">
      <w:r>
        <w:continuationSeparator/>
      </w:r>
    </w:p>
  </w:endnote>
  <w:endnote w:type="continuationNotice" w:id="1">
    <w:p w14:paraId="15CD90DF" w14:textId="77777777" w:rsidR="004F521D" w:rsidRDefault="004F521D">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Yu Gothic">
    <w:altName w:val="游ゴシック"/>
    <w:panose1 w:val="020B0400000000000000"/>
    <w:charset w:val="80"/>
    <w:family w:val="swiss"/>
    <w:pitch w:val="variable"/>
    <w:sig w:usb0="E00002FF" w:usb1="2AC7FDFF" w:usb2="00000016" w:usb3="00000000" w:csb0="0002009F" w:csb1="00000000"/>
  </w:font>
  <w:font w:name="Tahoma">
    <w:panose1 w:val="020B0604030504040204"/>
    <w:charset w:val="00"/>
    <w:family w:val="swiss"/>
    <w:pitch w:val="variable"/>
    <w:sig w:usb0="E1002EFF" w:usb1="C000605B" w:usb2="00000029" w:usb3="00000000" w:csb0="000101FF" w:csb1="00000000"/>
  </w:font>
  <w:font w:name="Century Gothic">
    <w:panose1 w:val="020B0502020202020204"/>
    <w:charset w:val="00"/>
    <w:family w:val="swiss"/>
    <w:pitch w:val="variable"/>
    <w:sig w:usb0="00000287" w:usb1="00000000" w:usb2="00000000" w:usb3="00000000" w:csb0="0000009F" w:csb1="00000000"/>
  </w:font>
  <w:font w:name="Calibri">
    <w:panose1 w:val="020F0502020204030204"/>
    <w:charset w:val="00"/>
    <w:family w:val="swiss"/>
    <w:pitch w:val="variable"/>
    <w:sig w:usb0="E4002EFF" w:usb1="C000247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Times">
    <w:panose1 w:val="02020603050405020304"/>
    <w:charset w:val="00"/>
    <w:family w:val="roman"/>
    <w:pitch w:val="variable"/>
    <w:sig w:usb0="E0002EFF" w:usb1="C000785B" w:usb2="00000009" w:usb3="00000000" w:csb0="000001FF" w:csb1="00000000"/>
  </w:font>
  <w:font w:name="Helvetica">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8C85DF5" w14:textId="77777777" w:rsidR="00BD1FB2" w:rsidRDefault="00BD1FB2">
    <w:pPr>
      <w:pStyle w:val="Footer"/>
    </w:pP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85C1A8" w14:textId="77777777" w:rsidR="00971F32" w:rsidRDefault="00971F32">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826369D" w14:textId="77777777" w:rsidR="004653F8" w:rsidRDefault="004653F8">
    <w:pPr>
      <w:pStyle w:val="Footer"/>
    </w:pPr>
  </w:p>
  <w:p w14:paraId="5D09E133" w14:textId="77777777" w:rsidR="004653F8" w:rsidRDefault="004653F8">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AD21DEE" w14:textId="77777777" w:rsidR="00BD1FB2" w:rsidRDefault="00BD1FB2">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B24C5F" w14:textId="77777777" w:rsidR="00971F32" w:rsidRDefault="00971F32">
    <w:pPr>
      <w:pStyle w:val="Foote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88B2A38" w14:textId="010A8AE4" w:rsidR="00971F32" w:rsidRPr="004653F8" w:rsidRDefault="004653F8" w:rsidP="004653F8">
    <w:pPr>
      <w:pStyle w:val="Footer"/>
    </w:pPr>
    <w:r>
      <w:t>ETSI</w:t>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EC3A158" w14:textId="77777777" w:rsidR="00971F32" w:rsidRDefault="00971F32">
    <w:pPr>
      <w:pStyle w:val="Footer"/>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A31A71A" w14:textId="5D511AFE" w:rsidR="00971F32" w:rsidRDefault="004653F8" w:rsidP="004653F8">
    <w:pPr>
      <w:pStyle w:val="Footer"/>
    </w:pPr>
    <w:r>
      <w:t>ETSI</w:t>
    </w: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BE14171" w14:textId="77777777" w:rsidR="00971F32" w:rsidRDefault="00971F32">
    <w:pPr>
      <w:pStyle w:val="Footer"/>
    </w:pP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EB1215" w14:textId="41E21ABA" w:rsidR="00971F32" w:rsidRDefault="004653F8" w:rsidP="004653F8">
    <w:pPr>
      <w:pStyle w:val="Footer"/>
    </w:pPr>
    <w:r>
      <w:t>ETSI</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EACF7B2" w14:textId="77777777" w:rsidR="004F521D" w:rsidRDefault="004F521D">
      <w:r>
        <w:separator/>
      </w:r>
    </w:p>
  </w:footnote>
  <w:footnote w:type="continuationSeparator" w:id="0">
    <w:p w14:paraId="27CAE090" w14:textId="77777777" w:rsidR="004F521D" w:rsidRDefault="004F521D">
      <w:r>
        <w:continuationSeparator/>
      </w:r>
    </w:p>
  </w:footnote>
  <w:footnote w:type="continuationNotice" w:id="1">
    <w:p w14:paraId="35CC7FC9" w14:textId="77777777" w:rsidR="004F521D" w:rsidRDefault="004F521D">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767395D" w14:textId="77777777" w:rsidR="00BD1FB2" w:rsidRDefault="00BD1FB2">
    <w:pPr>
      <w:pStyle w:val="Header"/>
    </w:pP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5E583C7" w14:textId="77777777" w:rsidR="00971F32" w:rsidRDefault="00971F32">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38D4A05" w14:textId="77777777" w:rsidR="004653F8" w:rsidRDefault="004653F8">
    <w:pPr>
      <w:pStyle w:val="Header"/>
    </w:pPr>
    <w:r>
      <w:rPr>
        <w:lang w:eastAsia="en-GB"/>
      </w:rPr>
      <w:drawing>
        <wp:anchor distT="0" distB="0" distL="114300" distR="114300" simplePos="0" relativeHeight="251659264" behindDoc="1" locked="0" layoutInCell="1" allowOverlap="1" wp14:anchorId="380D3E0C" wp14:editId="6F1225AD">
          <wp:simplePos x="0" y="0"/>
          <wp:positionH relativeFrom="column">
            <wp:posOffset>-100965</wp:posOffset>
          </wp:positionH>
          <wp:positionV relativeFrom="paragraph">
            <wp:posOffset>998220</wp:posOffset>
          </wp:positionV>
          <wp:extent cx="6607810" cy="2876550"/>
          <wp:effectExtent l="19050" t="0" r="2540" b="0"/>
          <wp:wrapNone/>
          <wp:docPr id="16" name="Picture 16" descr="ETSI_BG_final_ne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ETSI_BG_final_new"/>
                  <pic:cNvPicPr>
                    <a:picLocks noChangeAspect="1" noChangeArrowheads="1"/>
                  </pic:cNvPicPr>
                </pic:nvPicPr>
                <pic:blipFill>
                  <a:blip r:embed="rId1"/>
                  <a:srcRect/>
                  <a:stretch>
                    <a:fillRect/>
                  </a:stretch>
                </pic:blipFill>
                <pic:spPr bwMode="auto">
                  <a:xfrm>
                    <a:off x="0" y="0"/>
                    <a:ext cx="6607810" cy="2876550"/>
                  </a:xfrm>
                  <a:prstGeom prst="rect">
                    <a:avLst/>
                  </a:prstGeom>
                  <a:noFill/>
                  <a:ln w="9525">
                    <a:noFill/>
                    <a:miter lim="800000"/>
                    <a:headEnd/>
                    <a:tailEnd/>
                  </a:ln>
                </pic:spPr>
              </pic:pic>
            </a:graphicData>
          </a:graphic>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74741AB" w14:textId="77777777" w:rsidR="00BD1FB2" w:rsidRDefault="00BD1FB2">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6170087" w14:textId="77777777" w:rsidR="00971F32" w:rsidRDefault="00971F32">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F2CC288" w14:textId="29813E19" w:rsidR="004653F8" w:rsidRDefault="004653F8" w:rsidP="004653F8">
    <w:pPr>
      <w:pStyle w:val="Header"/>
      <w:framePr w:wrap="auto" w:vAnchor="text" w:hAnchor="margin" w:xAlign="right" w:y="1"/>
      <w:widowControl/>
      <w:rPr>
        <w:noProof w:val="0"/>
      </w:rPr>
    </w:pPr>
    <w:r>
      <w:rPr>
        <w:noProof w:val="0"/>
      </w:rPr>
      <w:fldChar w:fldCharType="begin"/>
    </w:r>
    <w:r>
      <w:rPr>
        <w:noProof w:val="0"/>
      </w:rPr>
      <w:instrText xml:space="preserve">styleref ZA </w:instrText>
    </w:r>
    <w:r>
      <w:rPr>
        <w:noProof w:val="0"/>
      </w:rPr>
      <w:fldChar w:fldCharType="separate"/>
    </w:r>
    <w:r w:rsidR="00BD1FB2">
      <w:t>ETSI TS 102 221 V15.5V17.4.0 (2020-052023-02)</w:t>
    </w:r>
    <w:r>
      <w:rPr>
        <w:noProof w:val="0"/>
      </w:rPr>
      <w:fldChar w:fldCharType="end"/>
    </w:r>
  </w:p>
  <w:p w14:paraId="232FD551" w14:textId="77777777" w:rsidR="004653F8" w:rsidRDefault="004653F8" w:rsidP="004653F8">
    <w:pPr>
      <w:pStyle w:val="Header"/>
      <w:framePr w:wrap="auto" w:vAnchor="text" w:hAnchor="margin" w:xAlign="center" w:y="1"/>
      <w:widowControl/>
      <w:rPr>
        <w:noProof w:val="0"/>
      </w:rPr>
    </w:pPr>
    <w:r>
      <w:rPr>
        <w:noProof w:val="0"/>
      </w:rPr>
      <w:fldChar w:fldCharType="begin"/>
    </w:r>
    <w:r>
      <w:rPr>
        <w:noProof w:val="0"/>
      </w:rPr>
      <w:instrText xml:space="preserve">page </w:instrText>
    </w:r>
    <w:r>
      <w:rPr>
        <w:noProof w:val="0"/>
      </w:rPr>
      <w:fldChar w:fldCharType="separate"/>
    </w:r>
    <w:r>
      <w:t>22</w:t>
    </w:r>
    <w:r>
      <w:rPr>
        <w:noProof w:val="0"/>
      </w:rPr>
      <w:fldChar w:fldCharType="end"/>
    </w:r>
  </w:p>
  <w:p w14:paraId="7D174C47" w14:textId="299CBA31" w:rsidR="004653F8" w:rsidRDefault="004653F8" w:rsidP="004653F8">
    <w:pPr>
      <w:pStyle w:val="Header"/>
      <w:framePr w:wrap="auto" w:vAnchor="text" w:hAnchor="margin" w:y="1"/>
      <w:widowControl/>
      <w:rPr>
        <w:noProof w:val="0"/>
      </w:rPr>
    </w:pPr>
    <w:r>
      <w:rPr>
        <w:noProof w:val="0"/>
      </w:rPr>
      <w:fldChar w:fldCharType="begin"/>
    </w:r>
    <w:r>
      <w:rPr>
        <w:noProof w:val="0"/>
      </w:rPr>
      <w:instrText xml:space="preserve">styleref ZGSM </w:instrText>
    </w:r>
    <w:r>
      <w:rPr>
        <w:noProof w:val="0"/>
      </w:rPr>
      <w:fldChar w:fldCharType="separate"/>
    </w:r>
    <w:r w:rsidR="00BD1FB2">
      <w:t>Release 1517</w:t>
    </w:r>
    <w:r>
      <w:rPr>
        <w:noProof w:val="0"/>
      </w:rPr>
      <w:fldChar w:fldCharType="end"/>
    </w:r>
  </w:p>
  <w:p w14:paraId="264C066C" w14:textId="77777777" w:rsidR="00971F32" w:rsidRPr="004653F8" w:rsidRDefault="00971F32" w:rsidP="004653F8">
    <w:pPr>
      <w:pStyle w:val="Heade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E8DE78D" w14:textId="77777777" w:rsidR="00971F32" w:rsidRDefault="00971F32">
    <w:pPr>
      <w:pStyle w:val="Heade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F86F49" w14:textId="378FB325" w:rsidR="004653F8" w:rsidRDefault="004653F8" w:rsidP="004653F8">
    <w:pPr>
      <w:pStyle w:val="Header"/>
      <w:framePr w:wrap="auto" w:vAnchor="text" w:hAnchor="margin" w:xAlign="right" w:y="1"/>
      <w:widowControl/>
      <w:rPr>
        <w:noProof w:val="0"/>
      </w:rPr>
    </w:pPr>
    <w:r>
      <w:rPr>
        <w:noProof w:val="0"/>
      </w:rPr>
      <w:fldChar w:fldCharType="begin"/>
    </w:r>
    <w:r>
      <w:rPr>
        <w:noProof w:val="0"/>
      </w:rPr>
      <w:instrText xml:space="preserve">styleref ZA </w:instrText>
    </w:r>
    <w:r>
      <w:rPr>
        <w:noProof w:val="0"/>
      </w:rPr>
      <w:fldChar w:fldCharType="separate"/>
    </w:r>
    <w:r w:rsidR="00BD1FB2">
      <w:t>ETSI TS 102 221 V15.5V17.4.0 (2020-052023-02)</w:t>
    </w:r>
    <w:r>
      <w:rPr>
        <w:noProof w:val="0"/>
      </w:rPr>
      <w:fldChar w:fldCharType="end"/>
    </w:r>
  </w:p>
  <w:p w14:paraId="5BD217BD" w14:textId="77777777" w:rsidR="004653F8" w:rsidRDefault="004653F8" w:rsidP="004653F8">
    <w:pPr>
      <w:pStyle w:val="Header"/>
      <w:framePr w:wrap="auto" w:vAnchor="text" w:hAnchor="margin" w:xAlign="center" w:y="1"/>
      <w:widowControl/>
      <w:rPr>
        <w:noProof w:val="0"/>
      </w:rPr>
    </w:pPr>
    <w:r>
      <w:rPr>
        <w:noProof w:val="0"/>
      </w:rPr>
      <w:fldChar w:fldCharType="begin"/>
    </w:r>
    <w:r>
      <w:rPr>
        <w:noProof w:val="0"/>
      </w:rPr>
      <w:instrText xml:space="preserve">page </w:instrText>
    </w:r>
    <w:r>
      <w:rPr>
        <w:noProof w:val="0"/>
      </w:rPr>
      <w:fldChar w:fldCharType="separate"/>
    </w:r>
    <w:r>
      <w:t>22</w:t>
    </w:r>
    <w:r>
      <w:rPr>
        <w:noProof w:val="0"/>
      </w:rPr>
      <w:fldChar w:fldCharType="end"/>
    </w:r>
  </w:p>
  <w:p w14:paraId="25E58DCC" w14:textId="6C214178" w:rsidR="004653F8" w:rsidRDefault="004653F8" w:rsidP="004653F8">
    <w:pPr>
      <w:pStyle w:val="Header"/>
      <w:framePr w:wrap="auto" w:vAnchor="text" w:hAnchor="margin" w:y="1"/>
      <w:widowControl/>
      <w:rPr>
        <w:noProof w:val="0"/>
      </w:rPr>
    </w:pPr>
    <w:r>
      <w:rPr>
        <w:noProof w:val="0"/>
      </w:rPr>
      <w:fldChar w:fldCharType="begin"/>
    </w:r>
    <w:r>
      <w:rPr>
        <w:noProof w:val="0"/>
      </w:rPr>
      <w:instrText xml:space="preserve">styleref ZGSM </w:instrText>
    </w:r>
    <w:r>
      <w:rPr>
        <w:noProof w:val="0"/>
      </w:rPr>
      <w:fldChar w:fldCharType="separate"/>
    </w:r>
    <w:r w:rsidR="00BD1FB2">
      <w:t>Release 1517</w:t>
    </w:r>
    <w:r>
      <w:rPr>
        <w:noProof w:val="0"/>
      </w:rPr>
      <w:fldChar w:fldCharType="end"/>
    </w:r>
  </w:p>
  <w:p w14:paraId="1DCC1B74" w14:textId="77777777" w:rsidR="00971F32" w:rsidRPr="004653F8" w:rsidRDefault="00971F32" w:rsidP="004653F8">
    <w:pPr>
      <w:pStyle w:val="Header"/>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67D6175" w14:textId="77777777" w:rsidR="00971F32" w:rsidRDefault="00971F32">
    <w:pPr>
      <w:pStyle w:val="Header"/>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905FA8" w14:textId="2190CB01" w:rsidR="004653F8" w:rsidRDefault="004653F8" w:rsidP="004653F8">
    <w:pPr>
      <w:pStyle w:val="Header"/>
      <w:framePr w:wrap="auto" w:vAnchor="text" w:hAnchor="margin" w:xAlign="right" w:y="1"/>
      <w:widowControl/>
      <w:rPr>
        <w:noProof w:val="0"/>
      </w:rPr>
    </w:pPr>
    <w:r>
      <w:rPr>
        <w:noProof w:val="0"/>
      </w:rPr>
      <w:fldChar w:fldCharType="begin"/>
    </w:r>
    <w:r>
      <w:rPr>
        <w:noProof w:val="0"/>
      </w:rPr>
      <w:instrText xml:space="preserve">styleref ZA </w:instrText>
    </w:r>
    <w:r>
      <w:rPr>
        <w:noProof w:val="0"/>
      </w:rPr>
      <w:fldChar w:fldCharType="separate"/>
    </w:r>
    <w:r w:rsidR="00BD1FB2">
      <w:t>ETSI TS 102 221 V15.5V17.4.0 (2020-052023-02)</w:t>
    </w:r>
    <w:r>
      <w:rPr>
        <w:noProof w:val="0"/>
      </w:rPr>
      <w:fldChar w:fldCharType="end"/>
    </w:r>
  </w:p>
  <w:p w14:paraId="22B267DB" w14:textId="77777777" w:rsidR="004653F8" w:rsidRDefault="004653F8" w:rsidP="004653F8">
    <w:pPr>
      <w:pStyle w:val="Header"/>
      <w:framePr w:wrap="auto" w:vAnchor="text" w:hAnchor="margin" w:xAlign="center" w:y="1"/>
      <w:widowControl/>
      <w:rPr>
        <w:noProof w:val="0"/>
      </w:rPr>
    </w:pPr>
    <w:r>
      <w:rPr>
        <w:noProof w:val="0"/>
      </w:rPr>
      <w:fldChar w:fldCharType="begin"/>
    </w:r>
    <w:r>
      <w:rPr>
        <w:noProof w:val="0"/>
      </w:rPr>
      <w:instrText xml:space="preserve">page </w:instrText>
    </w:r>
    <w:r>
      <w:rPr>
        <w:noProof w:val="0"/>
      </w:rPr>
      <w:fldChar w:fldCharType="separate"/>
    </w:r>
    <w:r>
      <w:t>22</w:t>
    </w:r>
    <w:r>
      <w:rPr>
        <w:noProof w:val="0"/>
      </w:rPr>
      <w:fldChar w:fldCharType="end"/>
    </w:r>
  </w:p>
  <w:p w14:paraId="3146FC66" w14:textId="10901442" w:rsidR="004653F8" w:rsidRDefault="004653F8" w:rsidP="004653F8">
    <w:pPr>
      <w:pStyle w:val="Header"/>
      <w:framePr w:wrap="auto" w:vAnchor="text" w:hAnchor="margin" w:y="1"/>
      <w:widowControl/>
      <w:rPr>
        <w:noProof w:val="0"/>
      </w:rPr>
    </w:pPr>
    <w:r>
      <w:rPr>
        <w:noProof w:val="0"/>
      </w:rPr>
      <w:fldChar w:fldCharType="begin"/>
    </w:r>
    <w:r>
      <w:rPr>
        <w:noProof w:val="0"/>
      </w:rPr>
      <w:instrText xml:space="preserve">styleref ZGSM </w:instrText>
    </w:r>
    <w:r>
      <w:rPr>
        <w:noProof w:val="0"/>
      </w:rPr>
      <w:fldChar w:fldCharType="separate"/>
    </w:r>
    <w:r w:rsidR="00BD1FB2">
      <w:t>Release 1517</w:t>
    </w:r>
    <w:r>
      <w:rPr>
        <w:noProof w:val="0"/>
      </w:rPr>
      <w:fldChar w:fldCharType="end"/>
    </w:r>
  </w:p>
  <w:p w14:paraId="16E8D10A" w14:textId="77777777" w:rsidR="00971F32" w:rsidRPr="004653F8" w:rsidRDefault="00971F32" w:rsidP="004653F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4FBC6770"/>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78828D9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3C1430A8"/>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D99E36B8"/>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7A162058"/>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958456B6"/>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F91C347E"/>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170C7C70"/>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D6147F26"/>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7A5ECFBA"/>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0000002"/>
    <w:multiLevelType w:val="singleLevel"/>
    <w:tmpl w:val="00000002"/>
    <w:name w:val="WW8Num185"/>
    <w:lvl w:ilvl="0">
      <w:start w:val="7"/>
      <w:numFmt w:val="bullet"/>
      <w:lvlText w:val="-"/>
      <w:lvlJc w:val="left"/>
      <w:pPr>
        <w:tabs>
          <w:tab w:val="num" w:pos="720"/>
        </w:tabs>
      </w:pPr>
      <w:rPr>
        <w:rFonts w:ascii="Times New Roman" w:hAnsi="Times New Roman" w:cs="Times New Roman"/>
      </w:rPr>
    </w:lvl>
  </w:abstractNum>
  <w:abstractNum w:abstractNumId="11" w15:restartNumberingAfterBreak="0">
    <w:nsid w:val="07FB46C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2" w15:restartNumberingAfterBreak="0">
    <w:nsid w:val="0A603540"/>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3"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172B7013"/>
    <w:multiLevelType w:val="hybridMultilevel"/>
    <w:tmpl w:val="BDE81774"/>
    <w:lvl w:ilvl="0" w:tplc="191807C8">
      <w:start w:val="53"/>
      <w:numFmt w:val="bullet"/>
      <w:lvlText w:val="-"/>
      <w:lvlJc w:val="left"/>
      <w:pPr>
        <w:ind w:left="405" w:hanging="360"/>
      </w:pPr>
      <w:rPr>
        <w:rFonts w:ascii="Arial" w:eastAsia="Yu Gothic" w:hAnsi="Arial" w:cs="Arial" w:hint="default"/>
      </w:rPr>
    </w:lvl>
    <w:lvl w:ilvl="1" w:tplc="04090003" w:tentative="1">
      <w:start w:val="1"/>
      <w:numFmt w:val="bullet"/>
      <w:lvlText w:val="o"/>
      <w:lvlJc w:val="left"/>
      <w:pPr>
        <w:ind w:left="1125" w:hanging="360"/>
      </w:pPr>
      <w:rPr>
        <w:rFonts w:ascii="Courier New" w:hAnsi="Courier New" w:cs="Courier New" w:hint="default"/>
      </w:rPr>
    </w:lvl>
    <w:lvl w:ilvl="2" w:tplc="04090005" w:tentative="1">
      <w:start w:val="1"/>
      <w:numFmt w:val="bullet"/>
      <w:lvlText w:val=""/>
      <w:lvlJc w:val="left"/>
      <w:pPr>
        <w:ind w:left="1845" w:hanging="360"/>
      </w:pPr>
      <w:rPr>
        <w:rFonts w:ascii="Wingdings" w:hAnsi="Wingdings" w:hint="default"/>
      </w:rPr>
    </w:lvl>
    <w:lvl w:ilvl="3" w:tplc="04090001" w:tentative="1">
      <w:start w:val="1"/>
      <w:numFmt w:val="bullet"/>
      <w:lvlText w:val=""/>
      <w:lvlJc w:val="left"/>
      <w:pPr>
        <w:ind w:left="2565" w:hanging="360"/>
      </w:pPr>
      <w:rPr>
        <w:rFonts w:ascii="Symbol" w:hAnsi="Symbol" w:hint="default"/>
      </w:rPr>
    </w:lvl>
    <w:lvl w:ilvl="4" w:tplc="04090003" w:tentative="1">
      <w:start w:val="1"/>
      <w:numFmt w:val="bullet"/>
      <w:lvlText w:val="o"/>
      <w:lvlJc w:val="left"/>
      <w:pPr>
        <w:ind w:left="3285" w:hanging="360"/>
      </w:pPr>
      <w:rPr>
        <w:rFonts w:ascii="Courier New" w:hAnsi="Courier New" w:cs="Courier New" w:hint="default"/>
      </w:rPr>
    </w:lvl>
    <w:lvl w:ilvl="5" w:tplc="04090005" w:tentative="1">
      <w:start w:val="1"/>
      <w:numFmt w:val="bullet"/>
      <w:lvlText w:val=""/>
      <w:lvlJc w:val="left"/>
      <w:pPr>
        <w:ind w:left="4005" w:hanging="360"/>
      </w:pPr>
      <w:rPr>
        <w:rFonts w:ascii="Wingdings" w:hAnsi="Wingdings" w:hint="default"/>
      </w:rPr>
    </w:lvl>
    <w:lvl w:ilvl="6" w:tplc="04090001" w:tentative="1">
      <w:start w:val="1"/>
      <w:numFmt w:val="bullet"/>
      <w:lvlText w:val=""/>
      <w:lvlJc w:val="left"/>
      <w:pPr>
        <w:ind w:left="4725" w:hanging="360"/>
      </w:pPr>
      <w:rPr>
        <w:rFonts w:ascii="Symbol" w:hAnsi="Symbol" w:hint="default"/>
      </w:rPr>
    </w:lvl>
    <w:lvl w:ilvl="7" w:tplc="04090003" w:tentative="1">
      <w:start w:val="1"/>
      <w:numFmt w:val="bullet"/>
      <w:lvlText w:val="o"/>
      <w:lvlJc w:val="left"/>
      <w:pPr>
        <w:ind w:left="5445" w:hanging="360"/>
      </w:pPr>
      <w:rPr>
        <w:rFonts w:ascii="Courier New" w:hAnsi="Courier New" w:cs="Courier New" w:hint="default"/>
      </w:rPr>
    </w:lvl>
    <w:lvl w:ilvl="8" w:tplc="04090005" w:tentative="1">
      <w:start w:val="1"/>
      <w:numFmt w:val="bullet"/>
      <w:lvlText w:val=""/>
      <w:lvlJc w:val="left"/>
      <w:pPr>
        <w:ind w:left="6165" w:hanging="360"/>
      </w:pPr>
      <w:rPr>
        <w:rFonts w:ascii="Wingdings" w:hAnsi="Wingdings" w:hint="default"/>
      </w:rPr>
    </w:lvl>
  </w:abstractNum>
  <w:abstractNum w:abstractNumId="15" w15:restartNumberingAfterBreak="0">
    <w:nsid w:val="1A01560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6" w15:restartNumberingAfterBreak="0">
    <w:nsid w:val="1B25121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7" w15:restartNumberingAfterBreak="0">
    <w:nsid w:val="1B3A27F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8" w15:restartNumberingAfterBreak="0">
    <w:nsid w:val="1BC17151"/>
    <w:multiLevelType w:val="singleLevel"/>
    <w:tmpl w:val="0409001D"/>
    <w:lvl w:ilvl="0">
      <w:start w:val="1"/>
      <w:numFmt w:val="decimal"/>
      <w:lvlText w:val="%1)"/>
      <w:legacy w:legacy="1" w:legacySpace="0" w:legacyIndent="283"/>
      <w:lvlJc w:val="left"/>
      <w:pPr>
        <w:ind w:left="850" w:hanging="283"/>
      </w:pPr>
    </w:lvl>
  </w:abstractNum>
  <w:abstractNum w:abstractNumId="19" w15:restartNumberingAfterBreak="0">
    <w:nsid w:val="1EBD72A8"/>
    <w:multiLevelType w:val="multilevel"/>
    <w:tmpl w:val="87BEE8FE"/>
    <w:lvl w:ilvl="0">
      <w:start w:val="1"/>
      <w:numFmt w:val="decimal"/>
      <w:lvlText w:val="%1."/>
      <w:lvlJc w:val="left"/>
      <w:pPr>
        <w:tabs>
          <w:tab w:val="num" w:pos="2061"/>
        </w:tabs>
        <w:ind w:left="2041" w:hanging="340"/>
      </w:pPr>
    </w:lvl>
    <w:lvl w:ilvl="1">
      <w:start w:val="1"/>
      <w:numFmt w:val="decimal"/>
      <w:lvlText w:val="%1.%2."/>
      <w:lvlJc w:val="left"/>
      <w:pPr>
        <w:tabs>
          <w:tab w:val="num" w:pos="2722"/>
        </w:tabs>
        <w:ind w:left="2722" w:hanging="681"/>
      </w:pPr>
    </w:lvl>
    <w:lvl w:ilvl="2">
      <w:start w:val="1"/>
      <w:numFmt w:val="decimal"/>
      <w:lvlText w:val="%1.%2.%3."/>
      <w:lvlJc w:val="left"/>
      <w:pPr>
        <w:tabs>
          <w:tab w:val="num" w:pos="3742"/>
        </w:tabs>
        <w:ind w:left="3742" w:hanging="1020"/>
      </w:pPr>
    </w:lvl>
    <w:lvl w:ilvl="3">
      <w:start w:val="1"/>
      <w:numFmt w:val="decimal"/>
      <w:lvlText w:val="%1.%2.%3.%4."/>
      <w:lvlJc w:val="left"/>
      <w:pPr>
        <w:tabs>
          <w:tab w:val="num" w:pos="5103"/>
        </w:tabs>
        <w:ind w:left="5103" w:hanging="1361"/>
      </w:pPr>
    </w:lvl>
    <w:lvl w:ilvl="4">
      <w:start w:val="1"/>
      <w:numFmt w:val="decimal"/>
      <w:lvlText w:val="%1.%2.%3.%4.%5."/>
      <w:lvlJc w:val="left"/>
      <w:pPr>
        <w:tabs>
          <w:tab w:val="num" w:pos="6804"/>
        </w:tabs>
        <w:ind w:left="6804" w:hanging="1701"/>
      </w:pPr>
    </w:lvl>
    <w:lvl w:ilvl="5">
      <w:start w:val="1"/>
      <w:numFmt w:val="decimal"/>
      <w:lvlText w:val="%1.%2.%3.%4.%5.%6."/>
      <w:lvlJc w:val="left"/>
      <w:pPr>
        <w:tabs>
          <w:tab w:val="num" w:pos="6804"/>
        </w:tabs>
        <w:ind w:left="6804" w:hanging="3306"/>
      </w:pPr>
    </w:lvl>
    <w:lvl w:ilvl="6">
      <w:start w:val="1"/>
      <w:numFmt w:val="decimal"/>
      <w:lvlText w:val="%1.%2.%3.%4.%5.%6.%7."/>
      <w:lvlJc w:val="left"/>
      <w:pPr>
        <w:tabs>
          <w:tab w:val="num" w:pos="7655"/>
        </w:tabs>
        <w:ind w:left="7655" w:hanging="3794"/>
      </w:pPr>
    </w:lvl>
    <w:lvl w:ilvl="7">
      <w:start w:val="1"/>
      <w:numFmt w:val="decimal"/>
      <w:lvlText w:val="%1.%2.%3.%4.%5.%6.%7.%8."/>
      <w:lvlJc w:val="left"/>
      <w:pPr>
        <w:tabs>
          <w:tab w:val="num" w:pos="7881"/>
        </w:tabs>
        <w:ind w:left="7881" w:hanging="3663"/>
      </w:pPr>
    </w:lvl>
    <w:lvl w:ilvl="8">
      <w:start w:val="1"/>
      <w:numFmt w:val="decimal"/>
      <w:lvlText w:val="%1.%2.%3.%4.%5.%6.%7.%8.%9."/>
      <w:lvlJc w:val="left"/>
      <w:pPr>
        <w:tabs>
          <w:tab w:val="num" w:pos="8278"/>
        </w:tabs>
        <w:ind w:left="8278" w:hanging="3697"/>
      </w:pPr>
    </w:lvl>
  </w:abstractNum>
  <w:abstractNum w:abstractNumId="20" w15:restartNumberingAfterBreak="0">
    <w:nsid w:val="20731EF4"/>
    <w:multiLevelType w:val="hybridMultilevel"/>
    <w:tmpl w:val="543E31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216A26DF"/>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2" w15:restartNumberingAfterBreak="0">
    <w:nsid w:val="26536FEE"/>
    <w:multiLevelType w:val="hybridMultilevel"/>
    <w:tmpl w:val="5D946F12"/>
    <w:lvl w:ilvl="0" w:tplc="6DA85662">
      <w:numFmt w:val="bullet"/>
      <w:lvlText w:val="-"/>
      <w:lvlJc w:val="left"/>
      <w:pPr>
        <w:tabs>
          <w:tab w:val="num" w:pos="645"/>
        </w:tabs>
        <w:ind w:left="645" w:hanging="360"/>
      </w:pPr>
      <w:rPr>
        <w:rFonts w:ascii="Arial" w:eastAsia="Times New Roman" w:hAnsi="Arial" w:cs="Arial" w:hint="default"/>
      </w:rPr>
    </w:lvl>
    <w:lvl w:ilvl="1" w:tplc="04090003" w:tentative="1">
      <w:start w:val="1"/>
      <w:numFmt w:val="bullet"/>
      <w:lvlText w:val="o"/>
      <w:lvlJc w:val="left"/>
      <w:pPr>
        <w:tabs>
          <w:tab w:val="num" w:pos="1365"/>
        </w:tabs>
        <w:ind w:left="1365" w:hanging="360"/>
      </w:pPr>
      <w:rPr>
        <w:rFonts w:ascii="Courier New" w:hAnsi="Courier New" w:cs="Courier New" w:hint="default"/>
      </w:rPr>
    </w:lvl>
    <w:lvl w:ilvl="2" w:tplc="04090005" w:tentative="1">
      <w:start w:val="1"/>
      <w:numFmt w:val="bullet"/>
      <w:lvlText w:val=""/>
      <w:lvlJc w:val="left"/>
      <w:pPr>
        <w:tabs>
          <w:tab w:val="num" w:pos="2085"/>
        </w:tabs>
        <w:ind w:left="2085" w:hanging="360"/>
      </w:pPr>
      <w:rPr>
        <w:rFonts w:ascii="Wingdings" w:hAnsi="Wingdings" w:hint="default"/>
      </w:rPr>
    </w:lvl>
    <w:lvl w:ilvl="3" w:tplc="04090001" w:tentative="1">
      <w:start w:val="1"/>
      <w:numFmt w:val="bullet"/>
      <w:lvlText w:val=""/>
      <w:lvlJc w:val="left"/>
      <w:pPr>
        <w:tabs>
          <w:tab w:val="num" w:pos="2805"/>
        </w:tabs>
        <w:ind w:left="2805" w:hanging="360"/>
      </w:pPr>
      <w:rPr>
        <w:rFonts w:ascii="Symbol" w:hAnsi="Symbol" w:hint="default"/>
      </w:rPr>
    </w:lvl>
    <w:lvl w:ilvl="4" w:tplc="04090003" w:tentative="1">
      <w:start w:val="1"/>
      <w:numFmt w:val="bullet"/>
      <w:lvlText w:val="o"/>
      <w:lvlJc w:val="left"/>
      <w:pPr>
        <w:tabs>
          <w:tab w:val="num" w:pos="3525"/>
        </w:tabs>
        <w:ind w:left="3525" w:hanging="360"/>
      </w:pPr>
      <w:rPr>
        <w:rFonts w:ascii="Courier New" w:hAnsi="Courier New" w:cs="Courier New" w:hint="default"/>
      </w:rPr>
    </w:lvl>
    <w:lvl w:ilvl="5" w:tplc="04090005" w:tentative="1">
      <w:start w:val="1"/>
      <w:numFmt w:val="bullet"/>
      <w:lvlText w:val=""/>
      <w:lvlJc w:val="left"/>
      <w:pPr>
        <w:tabs>
          <w:tab w:val="num" w:pos="4245"/>
        </w:tabs>
        <w:ind w:left="4245" w:hanging="360"/>
      </w:pPr>
      <w:rPr>
        <w:rFonts w:ascii="Wingdings" w:hAnsi="Wingdings" w:hint="default"/>
      </w:rPr>
    </w:lvl>
    <w:lvl w:ilvl="6" w:tplc="04090001" w:tentative="1">
      <w:start w:val="1"/>
      <w:numFmt w:val="bullet"/>
      <w:lvlText w:val=""/>
      <w:lvlJc w:val="left"/>
      <w:pPr>
        <w:tabs>
          <w:tab w:val="num" w:pos="4965"/>
        </w:tabs>
        <w:ind w:left="4965" w:hanging="360"/>
      </w:pPr>
      <w:rPr>
        <w:rFonts w:ascii="Symbol" w:hAnsi="Symbol" w:hint="default"/>
      </w:rPr>
    </w:lvl>
    <w:lvl w:ilvl="7" w:tplc="04090003" w:tentative="1">
      <w:start w:val="1"/>
      <w:numFmt w:val="bullet"/>
      <w:lvlText w:val="o"/>
      <w:lvlJc w:val="left"/>
      <w:pPr>
        <w:tabs>
          <w:tab w:val="num" w:pos="5685"/>
        </w:tabs>
        <w:ind w:left="5685" w:hanging="360"/>
      </w:pPr>
      <w:rPr>
        <w:rFonts w:ascii="Courier New" w:hAnsi="Courier New" w:cs="Courier New" w:hint="default"/>
      </w:rPr>
    </w:lvl>
    <w:lvl w:ilvl="8" w:tplc="04090005" w:tentative="1">
      <w:start w:val="1"/>
      <w:numFmt w:val="bullet"/>
      <w:lvlText w:val=""/>
      <w:lvlJc w:val="left"/>
      <w:pPr>
        <w:tabs>
          <w:tab w:val="num" w:pos="6405"/>
        </w:tabs>
        <w:ind w:left="6405" w:hanging="360"/>
      </w:pPr>
      <w:rPr>
        <w:rFonts w:ascii="Wingdings" w:hAnsi="Wingdings" w:hint="default"/>
      </w:rPr>
    </w:lvl>
  </w:abstractNum>
  <w:abstractNum w:abstractNumId="23"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2A9B3DAE"/>
    <w:multiLevelType w:val="singleLevel"/>
    <w:tmpl w:val="08090001"/>
    <w:lvl w:ilvl="0">
      <w:start w:val="1"/>
      <w:numFmt w:val="bullet"/>
      <w:lvlText w:val=""/>
      <w:lvlJc w:val="left"/>
      <w:pPr>
        <w:tabs>
          <w:tab w:val="num" w:pos="360"/>
        </w:tabs>
        <w:ind w:left="360" w:hanging="360"/>
      </w:pPr>
      <w:rPr>
        <w:rFonts w:ascii="Symbol" w:hAnsi="Symbol" w:hint="default"/>
      </w:rPr>
    </w:lvl>
  </w:abstractNum>
  <w:abstractNum w:abstractNumId="25" w15:restartNumberingAfterBreak="0">
    <w:nsid w:val="2AAA0292"/>
    <w:multiLevelType w:val="hybridMultilevel"/>
    <w:tmpl w:val="B2E455E0"/>
    <w:lvl w:ilvl="0" w:tplc="A77E1F72">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2BE11D3D"/>
    <w:multiLevelType w:val="multilevel"/>
    <w:tmpl w:val="DB5040DE"/>
    <w:lvl w:ilvl="0">
      <w:start w:val="1"/>
      <w:numFmt w:val="decimal"/>
      <w:lvlText w:val="B.%1"/>
      <w:lvlJc w:val="left"/>
      <w:pPr>
        <w:tabs>
          <w:tab w:val="num" w:pos="720"/>
        </w:tabs>
        <w:ind w:left="454" w:hanging="454"/>
      </w:pPr>
    </w:lvl>
    <w:lvl w:ilvl="1">
      <w:start w:val="1"/>
      <w:numFmt w:val="decimal"/>
      <w:lvlText w:val="B.%1.%2"/>
      <w:lvlJc w:val="left"/>
      <w:pPr>
        <w:tabs>
          <w:tab w:val="num" w:pos="1080"/>
        </w:tabs>
        <w:ind w:left="794" w:hanging="794"/>
      </w:pPr>
    </w:lvl>
    <w:lvl w:ilvl="2">
      <w:start w:val="1"/>
      <w:numFmt w:val="decimal"/>
      <w:lvlText w:val="B.%1.%2.%3"/>
      <w:lvlJc w:val="left"/>
      <w:pPr>
        <w:tabs>
          <w:tab w:val="num" w:pos="1440"/>
        </w:tabs>
        <w:ind w:left="1134" w:hanging="1134"/>
      </w:pPr>
    </w:lvl>
    <w:lvl w:ilvl="3">
      <w:start w:val="1"/>
      <w:numFmt w:val="decimal"/>
      <w:suff w:val="space"/>
      <w:lvlText w:val="B.%1.%2.%3.%4"/>
      <w:lvlJc w:val="left"/>
      <w:pPr>
        <w:ind w:left="0" w:firstLine="0"/>
      </w:pPr>
    </w:lvl>
    <w:lvl w:ilvl="4">
      <w:start w:val="1"/>
      <w:numFmt w:val="decimal"/>
      <w:suff w:val="space"/>
      <w:lvlText w:val="%1.%2.%3.%4.%5"/>
      <w:lvlJc w:val="left"/>
      <w:pPr>
        <w:ind w:left="0" w:firstLine="0"/>
      </w:pPr>
    </w:lvl>
    <w:lvl w:ilvl="5">
      <w:start w:val="1"/>
      <w:numFmt w:val="decimal"/>
      <w:lvlText w:val="%1.%2.%3.%4.%5.%6."/>
      <w:lvlJc w:val="left"/>
      <w:pPr>
        <w:tabs>
          <w:tab w:val="num" w:pos="360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27" w15:restartNumberingAfterBreak="0">
    <w:nsid w:val="31AB20F7"/>
    <w:multiLevelType w:val="hybridMultilevel"/>
    <w:tmpl w:val="AAECB1E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33A4621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9"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0" w15:restartNumberingAfterBreak="0">
    <w:nsid w:val="362569F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1" w15:restartNumberingAfterBreak="0">
    <w:nsid w:val="3BFD20CC"/>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2" w15:restartNumberingAfterBreak="0">
    <w:nsid w:val="3E8A7880"/>
    <w:multiLevelType w:val="hybridMultilevel"/>
    <w:tmpl w:val="16065E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3F73609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4" w15:restartNumberingAfterBreak="0">
    <w:nsid w:val="3FA60D4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5" w15:restartNumberingAfterBreak="0">
    <w:nsid w:val="415179BE"/>
    <w:multiLevelType w:val="hybridMultilevel"/>
    <w:tmpl w:val="7C9835F0"/>
    <w:lvl w:ilvl="0" w:tplc="04090001">
      <w:start w:val="1"/>
      <w:numFmt w:val="bullet"/>
      <w:lvlText w:val=""/>
      <w:lvlJc w:val="left"/>
      <w:pPr>
        <w:ind w:left="766" w:hanging="360"/>
      </w:pPr>
      <w:rPr>
        <w:rFonts w:ascii="Symbol" w:hAnsi="Symbol" w:hint="default"/>
      </w:rPr>
    </w:lvl>
    <w:lvl w:ilvl="1" w:tplc="04090003" w:tentative="1">
      <w:start w:val="1"/>
      <w:numFmt w:val="bullet"/>
      <w:lvlText w:val="o"/>
      <w:lvlJc w:val="left"/>
      <w:pPr>
        <w:ind w:left="1486" w:hanging="360"/>
      </w:pPr>
      <w:rPr>
        <w:rFonts w:ascii="Courier New" w:hAnsi="Courier New" w:cs="Courier New" w:hint="default"/>
      </w:rPr>
    </w:lvl>
    <w:lvl w:ilvl="2" w:tplc="04090005" w:tentative="1">
      <w:start w:val="1"/>
      <w:numFmt w:val="bullet"/>
      <w:lvlText w:val=""/>
      <w:lvlJc w:val="left"/>
      <w:pPr>
        <w:ind w:left="2206" w:hanging="360"/>
      </w:pPr>
      <w:rPr>
        <w:rFonts w:ascii="Wingdings" w:hAnsi="Wingdings" w:hint="default"/>
      </w:rPr>
    </w:lvl>
    <w:lvl w:ilvl="3" w:tplc="04090001" w:tentative="1">
      <w:start w:val="1"/>
      <w:numFmt w:val="bullet"/>
      <w:lvlText w:val=""/>
      <w:lvlJc w:val="left"/>
      <w:pPr>
        <w:ind w:left="2926" w:hanging="360"/>
      </w:pPr>
      <w:rPr>
        <w:rFonts w:ascii="Symbol" w:hAnsi="Symbol" w:hint="default"/>
      </w:rPr>
    </w:lvl>
    <w:lvl w:ilvl="4" w:tplc="04090003" w:tentative="1">
      <w:start w:val="1"/>
      <w:numFmt w:val="bullet"/>
      <w:lvlText w:val="o"/>
      <w:lvlJc w:val="left"/>
      <w:pPr>
        <w:ind w:left="3646" w:hanging="360"/>
      </w:pPr>
      <w:rPr>
        <w:rFonts w:ascii="Courier New" w:hAnsi="Courier New" w:cs="Courier New" w:hint="default"/>
      </w:rPr>
    </w:lvl>
    <w:lvl w:ilvl="5" w:tplc="04090005" w:tentative="1">
      <w:start w:val="1"/>
      <w:numFmt w:val="bullet"/>
      <w:lvlText w:val=""/>
      <w:lvlJc w:val="left"/>
      <w:pPr>
        <w:ind w:left="4366" w:hanging="360"/>
      </w:pPr>
      <w:rPr>
        <w:rFonts w:ascii="Wingdings" w:hAnsi="Wingdings" w:hint="default"/>
      </w:rPr>
    </w:lvl>
    <w:lvl w:ilvl="6" w:tplc="04090001" w:tentative="1">
      <w:start w:val="1"/>
      <w:numFmt w:val="bullet"/>
      <w:lvlText w:val=""/>
      <w:lvlJc w:val="left"/>
      <w:pPr>
        <w:ind w:left="5086" w:hanging="360"/>
      </w:pPr>
      <w:rPr>
        <w:rFonts w:ascii="Symbol" w:hAnsi="Symbol" w:hint="default"/>
      </w:rPr>
    </w:lvl>
    <w:lvl w:ilvl="7" w:tplc="04090003" w:tentative="1">
      <w:start w:val="1"/>
      <w:numFmt w:val="bullet"/>
      <w:lvlText w:val="o"/>
      <w:lvlJc w:val="left"/>
      <w:pPr>
        <w:ind w:left="5806" w:hanging="360"/>
      </w:pPr>
      <w:rPr>
        <w:rFonts w:ascii="Courier New" w:hAnsi="Courier New" w:cs="Courier New" w:hint="default"/>
      </w:rPr>
    </w:lvl>
    <w:lvl w:ilvl="8" w:tplc="04090005" w:tentative="1">
      <w:start w:val="1"/>
      <w:numFmt w:val="bullet"/>
      <w:lvlText w:val=""/>
      <w:lvlJc w:val="left"/>
      <w:pPr>
        <w:ind w:left="6526" w:hanging="360"/>
      </w:pPr>
      <w:rPr>
        <w:rFonts w:ascii="Wingdings" w:hAnsi="Wingdings" w:hint="default"/>
      </w:rPr>
    </w:lvl>
  </w:abstractNum>
  <w:abstractNum w:abstractNumId="36" w15:restartNumberingAfterBreak="0">
    <w:nsid w:val="42EC1406"/>
    <w:multiLevelType w:val="multilevel"/>
    <w:tmpl w:val="3D58A3A6"/>
    <w:lvl w:ilvl="0">
      <w:start w:val="1"/>
      <w:numFmt w:val="decimal"/>
      <w:lvlText w:val="%1."/>
      <w:lvlJc w:val="left"/>
      <w:pPr>
        <w:tabs>
          <w:tab w:val="num" w:pos="360"/>
        </w:tabs>
        <w:ind w:left="360" w:hanging="360"/>
      </w:pPr>
    </w:lvl>
    <w:lvl w:ilvl="1">
      <w:start w:val="1"/>
      <w:numFmt w:val="decimal"/>
      <w:lvlText w:val="%2."/>
      <w:lvlJc w:val="left"/>
      <w:pPr>
        <w:tabs>
          <w:tab w:val="num" w:pos="792"/>
        </w:tabs>
        <w:ind w:left="792" w:hanging="432"/>
      </w:pPr>
    </w:lvl>
    <w:lvl w:ilvl="2">
      <w:start w:val="1"/>
      <w:numFmt w:val="decimal"/>
      <w:lvlText w:val="%3."/>
      <w:lvlJc w:val="left"/>
      <w:pPr>
        <w:tabs>
          <w:tab w:val="num" w:pos="1224"/>
        </w:tabs>
        <w:ind w:left="1224" w:hanging="504"/>
      </w:pPr>
    </w:lvl>
    <w:lvl w:ilvl="3">
      <w:start w:val="1"/>
      <w:numFmt w:val="decimal"/>
      <w:lvlText w:val="%1.%2.%3.%4."/>
      <w:lvlJc w:val="left"/>
      <w:pPr>
        <w:tabs>
          <w:tab w:val="num" w:pos="1728"/>
        </w:tabs>
        <w:ind w:left="1728" w:hanging="648"/>
      </w:pPr>
    </w:lvl>
    <w:lvl w:ilvl="4">
      <w:start w:val="1"/>
      <w:numFmt w:val="decimal"/>
      <w:lvlText w:val="%1.%2.%3.%4.%5."/>
      <w:lvlJc w:val="left"/>
      <w:pPr>
        <w:tabs>
          <w:tab w:val="num" w:pos="2232"/>
        </w:tabs>
        <w:ind w:left="2232" w:hanging="792"/>
      </w:pPr>
    </w:lvl>
    <w:lvl w:ilvl="5">
      <w:start w:val="1"/>
      <w:numFmt w:val="decimal"/>
      <w:lvlText w:val="%1.%2.%3.%4.%5.%6."/>
      <w:lvlJc w:val="left"/>
      <w:pPr>
        <w:tabs>
          <w:tab w:val="num" w:pos="2736"/>
        </w:tabs>
        <w:ind w:left="2736" w:hanging="936"/>
      </w:pPr>
    </w:lvl>
    <w:lvl w:ilvl="6">
      <w:start w:val="1"/>
      <w:numFmt w:val="decimal"/>
      <w:lvlText w:val="%1.%2.%3.%4.%5.%6.%7."/>
      <w:lvlJc w:val="left"/>
      <w:pPr>
        <w:tabs>
          <w:tab w:val="num" w:pos="3240"/>
        </w:tabs>
        <w:ind w:left="3240" w:hanging="1080"/>
      </w:pPr>
    </w:lvl>
    <w:lvl w:ilvl="7">
      <w:start w:val="1"/>
      <w:numFmt w:val="decimal"/>
      <w:lvlText w:val="%1.%2.%3.%4.%5.%6.%7.%8."/>
      <w:lvlJc w:val="left"/>
      <w:pPr>
        <w:tabs>
          <w:tab w:val="num" w:pos="3744"/>
        </w:tabs>
        <w:ind w:left="3744" w:hanging="1224"/>
      </w:pPr>
    </w:lvl>
    <w:lvl w:ilvl="8">
      <w:start w:val="1"/>
      <w:numFmt w:val="decimal"/>
      <w:lvlText w:val="%1.%2.%3.%4.%5.%6.%7.%8.%9."/>
      <w:lvlJc w:val="left"/>
      <w:pPr>
        <w:tabs>
          <w:tab w:val="num" w:pos="4320"/>
        </w:tabs>
        <w:ind w:left="4320" w:hanging="1440"/>
      </w:pPr>
    </w:lvl>
  </w:abstractNum>
  <w:abstractNum w:abstractNumId="37" w15:restartNumberingAfterBreak="0">
    <w:nsid w:val="44484C82"/>
    <w:multiLevelType w:val="hybridMultilevel"/>
    <w:tmpl w:val="99E432A6"/>
    <w:lvl w:ilvl="0" w:tplc="FFFFFFFF">
      <w:start w:val="1"/>
      <w:numFmt w:val="bullet"/>
      <w:lvlText w:val=""/>
      <w:lvlJc w:val="left"/>
      <w:pPr>
        <w:tabs>
          <w:tab w:val="num" w:pos="720"/>
        </w:tabs>
        <w:ind w:left="720" w:hanging="360"/>
      </w:pPr>
      <w:rPr>
        <w:rFonts w:ascii="Symbol" w:hAnsi="Symbol" w:hint="default"/>
        <w:sz w:val="20"/>
      </w:rPr>
    </w:lvl>
    <w:lvl w:ilvl="1" w:tplc="FFFFFFFF" w:tentative="1">
      <w:start w:val="1"/>
      <w:numFmt w:val="bullet"/>
      <w:lvlText w:val="o"/>
      <w:lvlJc w:val="left"/>
      <w:pPr>
        <w:tabs>
          <w:tab w:val="num" w:pos="1440"/>
        </w:tabs>
        <w:ind w:left="1440" w:hanging="360"/>
      </w:pPr>
      <w:rPr>
        <w:rFonts w:ascii="Courier New" w:hAnsi="Courier New" w:hint="default"/>
        <w:sz w:val="20"/>
      </w:rPr>
    </w:lvl>
    <w:lvl w:ilvl="2" w:tplc="FFFFFFFF" w:tentative="1">
      <w:start w:val="1"/>
      <w:numFmt w:val="bullet"/>
      <w:lvlText w:val=""/>
      <w:lvlJc w:val="left"/>
      <w:pPr>
        <w:tabs>
          <w:tab w:val="num" w:pos="2160"/>
        </w:tabs>
        <w:ind w:left="2160" w:hanging="360"/>
      </w:pPr>
      <w:rPr>
        <w:rFonts w:ascii="Wingdings" w:hAnsi="Wingdings" w:hint="default"/>
        <w:sz w:val="20"/>
      </w:rPr>
    </w:lvl>
    <w:lvl w:ilvl="3" w:tplc="FFFFFFFF" w:tentative="1">
      <w:start w:val="1"/>
      <w:numFmt w:val="bullet"/>
      <w:lvlText w:val=""/>
      <w:lvlJc w:val="left"/>
      <w:pPr>
        <w:tabs>
          <w:tab w:val="num" w:pos="2880"/>
        </w:tabs>
        <w:ind w:left="2880" w:hanging="360"/>
      </w:pPr>
      <w:rPr>
        <w:rFonts w:ascii="Wingdings" w:hAnsi="Wingdings" w:hint="default"/>
        <w:sz w:val="20"/>
      </w:rPr>
    </w:lvl>
    <w:lvl w:ilvl="4" w:tplc="FFFFFFFF" w:tentative="1">
      <w:start w:val="1"/>
      <w:numFmt w:val="bullet"/>
      <w:lvlText w:val=""/>
      <w:lvlJc w:val="left"/>
      <w:pPr>
        <w:tabs>
          <w:tab w:val="num" w:pos="3600"/>
        </w:tabs>
        <w:ind w:left="3600" w:hanging="360"/>
      </w:pPr>
      <w:rPr>
        <w:rFonts w:ascii="Wingdings" w:hAnsi="Wingdings" w:hint="default"/>
        <w:sz w:val="20"/>
      </w:rPr>
    </w:lvl>
    <w:lvl w:ilvl="5" w:tplc="FFFFFFFF" w:tentative="1">
      <w:start w:val="1"/>
      <w:numFmt w:val="bullet"/>
      <w:lvlText w:val=""/>
      <w:lvlJc w:val="left"/>
      <w:pPr>
        <w:tabs>
          <w:tab w:val="num" w:pos="4320"/>
        </w:tabs>
        <w:ind w:left="4320" w:hanging="360"/>
      </w:pPr>
      <w:rPr>
        <w:rFonts w:ascii="Wingdings" w:hAnsi="Wingdings" w:hint="default"/>
        <w:sz w:val="20"/>
      </w:rPr>
    </w:lvl>
    <w:lvl w:ilvl="6" w:tplc="FFFFFFFF" w:tentative="1">
      <w:start w:val="1"/>
      <w:numFmt w:val="bullet"/>
      <w:lvlText w:val=""/>
      <w:lvlJc w:val="left"/>
      <w:pPr>
        <w:tabs>
          <w:tab w:val="num" w:pos="5040"/>
        </w:tabs>
        <w:ind w:left="5040" w:hanging="360"/>
      </w:pPr>
      <w:rPr>
        <w:rFonts w:ascii="Wingdings" w:hAnsi="Wingdings" w:hint="default"/>
        <w:sz w:val="20"/>
      </w:rPr>
    </w:lvl>
    <w:lvl w:ilvl="7" w:tplc="FFFFFFFF" w:tentative="1">
      <w:start w:val="1"/>
      <w:numFmt w:val="bullet"/>
      <w:lvlText w:val=""/>
      <w:lvlJc w:val="left"/>
      <w:pPr>
        <w:tabs>
          <w:tab w:val="num" w:pos="5760"/>
        </w:tabs>
        <w:ind w:left="5760" w:hanging="360"/>
      </w:pPr>
      <w:rPr>
        <w:rFonts w:ascii="Wingdings" w:hAnsi="Wingdings" w:hint="default"/>
        <w:sz w:val="20"/>
      </w:rPr>
    </w:lvl>
    <w:lvl w:ilvl="8" w:tplc="FFFFFFFF" w:tentative="1">
      <w:start w:val="1"/>
      <w:numFmt w:val="bullet"/>
      <w:lvlText w:val=""/>
      <w:lvlJc w:val="left"/>
      <w:pPr>
        <w:tabs>
          <w:tab w:val="num" w:pos="6480"/>
        </w:tabs>
        <w:ind w:left="6480" w:hanging="360"/>
      </w:pPr>
      <w:rPr>
        <w:rFonts w:ascii="Wingdings" w:hAnsi="Wingdings" w:hint="default"/>
        <w:sz w:val="20"/>
      </w:rPr>
    </w:lvl>
  </w:abstractNum>
  <w:abstractNum w:abstractNumId="38" w15:restartNumberingAfterBreak="0">
    <w:nsid w:val="4BC920C1"/>
    <w:multiLevelType w:val="multilevel"/>
    <w:tmpl w:val="B4907228"/>
    <w:lvl w:ilvl="0">
      <w:start w:val="1"/>
      <w:numFmt w:val="decimal"/>
      <w:suff w:val="space"/>
      <w:lvlText w:val="Example [%1]"/>
      <w:lvlJc w:val="left"/>
      <w:pPr>
        <w:ind w:left="0" w:firstLine="0"/>
      </w:pPr>
    </w:lvl>
    <w:lvl w:ilvl="1">
      <w:start w:val="1"/>
      <w:numFmt w:val="none"/>
      <w:suff w:val="nothing"/>
      <w:lvlText w:val=""/>
      <w:lvlJc w:val="left"/>
      <w:pPr>
        <w:ind w:left="0" w:firstLine="0"/>
      </w:pPr>
    </w:lvl>
    <w:lvl w:ilvl="2">
      <w:start w:val="1"/>
      <w:numFmt w:val="none"/>
      <w:suff w:val="nothing"/>
      <w:lvlText w:val=""/>
      <w:lvlJc w:val="left"/>
      <w:pPr>
        <w:ind w:left="0" w:firstLine="0"/>
      </w:pPr>
    </w:lvl>
    <w:lvl w:ilvl="3">
      <w:start w:val="1"/>
      <w:numFmt w:val="none"/>
      <w:suff w:val="nothing"/>
      <w:lvlText w:val=""/>
      <w:lvlJc w:val="left"/>
      <w:pPr>
        <w:ind w:left="0" w:firstLine="0"/>
      </w:pPr>
    </w:lvl>
    <w:lvl w:ilvl="4">
      <w:start w:val="1"/>
      <w:numFmt w:val="none"/>
      <w:suff w:val="nothing"/>
      <w:lvlText w:val=""/>
      <w:lvlJc w:val="left"/>
      <w:pPr>
        <w:ind w:left="0" w:firstLine="0"/>
      </w:pPr>
    </w:lvl>
    <w:lvl w:ilvl="5">
      <w:start w:val="1"/>
      <w:numFmt w:val="none"/>
      <w:suff w:val="nothing"/>
      <w:lvlText w:val=""/>
      <w:lvlJc w:val="left"/>
      <w:pPr>
        <w:ind w:left="0" w:firstLine="0"/>
      </w:pPr>
    </w:lvl>
    <w:lvl w:ilvl="6">
      <w:start w:val="1"/>
      <w:numFmt w:val="none"/>
      <w:suff w:val="nothing"/>
      <w:lvlText w:val=""/>
      <w:lvlJc w:val="left"/>
      <w:pPr>
        <w:ind w:left="0" w:firstLine="0"/>
      </w:pPr>
    </w:lvl>
    <w:lvl w:ilvl="7">
      <w:start w:val="1"/>
      <w:numFmt w:val="none"/>
      <w:suff w:val="nothing"/>
      <w:lvlText w:val=""/>
      <w:lvlJc w:val="left"/>
      <w:pPr>
        <w:ind w:left="0" w:firstLine="0"/>
      </w:pPr>
    </w:lvl>
    <w:lvl w:ilvl="8">
      <w:start w:val="1"/>
      <w:numFmt w:val="none"/>
      <w:suff w:val="nothing"/>
      <w:lvlText w:val=""/>
      <w:lvlJc w:val="left"/>
      <w:pPr>
        <w:ind w:left="0" w:firstLine="0"/>
      </w:pPr>
    </w:lvl>
  </w:abstractNum>
  <w:abstractNum w:abstractNumId="39"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0" w15:restartNumberingAfterBreak="0">
    <w:nsid w:val="50947238"/>
    <w:multiLevelType w:val="hybridMultilevel"/>
    <w:tmpl w:val="41F6D4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52641B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42" w15:restartNumberingAfterBreak="0">
    <w:nsid w:val="5EF7735D"/>
    <w:multiLevelType w:val="singleLevel"/>
    <w:tmpl w:val="5E10F7D0"/>
    <w:lvl w:ilvl="0">
      <w:start w:val="1"/>
      <w:numFmt w:val="bullet"/>
      <w:lvlText w:val=""/>
      <w:lvlJc w:val="left"/>
      <w:pPr>
        <w:tabs>
          <w:tab w:val="num" w:pos="360"/>
        </w:tabs>
        <w:ind w:left="360" w:hanging="360"/>
      </w:pPr>
      <w:rPr>
        <w:rFonts w:ascii="Symbol" w:hAnsi="Symbol" w:hint="default"/>
      </w:rPr>
    </w:lvl>
  </w:abstractNum>
  <w:abstractNum w:abstractNumId="43" w15:restartNumberingAfterBreak="0">
    <w:nsid w:val="5F004086"/>
    <w:multiLevelType w:val="multilevel"/>
    <w:tmpl w:val="A9E0A308"/>
    <w:lvl w:ilvl="0">
      <w:start w:val="1"/>
      <w:numFmt w:val="upperLetter"/>
      <w:lvlText w:val="Appendix %1"/>
      <w:lvlJc w:val="left"/>
      <w:pPr>
        <w:tabs>
          <w:tab w:val="num" w:pos="1871"/>
        </w:tabs>
        <w:ind w:left="1871" w:hanging="1871"/>
      </w:pPr>
    </w:lvl>
    <w:lvl w:ilvl="1">
      <w:start w:val="1"/>
      <w:numFmt w:val="none"/>
      <w:suff w:val="nothing"/>
      <w:lvlText w:val=""/>
      <w:lvlJc w:val="left"/>
      <w:pPr>
        <w:ind w:left="0" w:firstLine="0"/>
      </w:pPr>
    </w:lvl>
    <w:lvl w:ilvl="2">
      <w:start w:val="1"/>
      <w:numFmt w:val="none"/>
      <w:suff w:val="nothing"/>
      <w:lvlText w:val=""/>
      <w:lvlJc w:val="left"/>
      <w:pPr>
        <w:ind w:left="0" w:firstLine="0"/>
      </w:pPr>
    </w:lvl>
    <w:lvl w:ilvl="3">
      <w:start w:val="1"/>
      <w:numFmt w:val="none"/>
      <w:suff w:val="nothing"/>
      <w:lvlText w:val=""/>
      <w:lvlJc w:val="left"/>
      <w:pPr>
        <w:ind w:left="0" w:firstLine="0"/>
      </w:pPr>
    </w:lvl>
    <w:lvl w:ilvl="4">
      <w:start w:val="1"/>
      <w:numFmt w:val="none"/>
      <w:suff w:val="nothing"/>
      <w:lvlText w:val=""/>
      <w:lvlJc w:val="left"/>
      <w:pPr>
        <w:ind w:left="0" w:firstLine="0"/>
      </w:pPr>
    </w:lvl>
    <w:lvl w:ilvl="5">
      <w:start w:val="1"/>
      <w:numFmt w:val="none"/>
      <w:suff w:val="nothing"/>
      <w:lvlText w:val=""/>
      <w:lvlJc w:val="left"/>
      <w:pPr>
        <w:ind w:left="0" w:firstLine="0"/>
      </w:pPr>
    </w:lvl>
    <w:lvl w:ilvl="6">
      <w:start w:val="1"/>
      <w:numFmt w:val="none"/>
      <w:suff w:val="nothing"/>
      <w:lvlText w:val=""/>
      <w:lvlJc w:val="left"/>
      <w:pPr>
        <w:ind w:left="0" w:firstLine="0"/>
      </w:pPr>
    </w:lvl>
    <w:lvl w:ilvl="7">
      <w:start w:val="1"/>
      <w:numFmt w:val="none"/>
      <w:suff w:val="nothing"/>
      <w:lvlText w:val=""/>
      <w:lvlJc w:val="left"/>
      <w:pPr>
        <w:ind w:left="0" w:firstLine="0"/>
      </w:pPr>
    </w:lvl>
    <w:lvl w:ilvl="8">
      <w:start w:val="1"/>
      <w:numFmt w:val="none"/>
      <w:suff w:val="nothing"/>
      <w:lvlText w:val=""/>
      <w:lvlJc w:val="left"/>
      <w:pPr>
        <w:ind w:left="0" w:firstLine="0"/>
      </w:pPr>
    </w:lvl>
  </w:abstractNum>
  <w:abstractNum w:abstractNumId="44" w15:restartNumberingAfterBreak="0">
    <w:nsid w:val="61A137C8"/>
    <w:multiLevelType w:val="hybridMultilevel"/>
    <w:tmpl w:val="41E6A5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63185F27"/>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46" w15:restartNumberingAfterBreak="0">
    <w:nsid w:val="6771357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47" w15:restartNumberingAfterBreak="0">
    <w:nsid w:val="68554DB4"/>
    <w:multiLevelType w:val="hybridMultilevel"/>
    <w:tmpl w:val="103AC34A"/>
    <w:lvl w:ilvl="0" w:tplc="610C9D16">
      <w:start w:val="1"/>
      <w:numFmt w:val="decimal"/>
      <w:lvlText w:val="%1."/>
      <w:lvlJc w:val="left"/>
      <w:pPr>
        <w:tabs>
          <w:tab w:val="num" w:pos="360"/>
        </w:tabs>
        <w:ind w:left="360" w:hanging="360"/>
      </w:pPr>
      <w:rPr>
        <w:rFonts w:cs="Times New Roman"/>
      </w:rPr>
    </w:lvl>
    <w:lvl w:ilvl="1" w:tplc="08090019" w:tentative="1">
      <w:start w:val="1"/>
      <w:numFmt w:val="lowerLetter"/>
      <w:lvlText w:val="%2."/>
      <w:lvlJc w:val="left"/>
      <w:pPr>
        <w:tabs>
          <w:tab w:val="num" w:pos="1440"/>
        </w:tabs>
        <w:ind w:left="1440" w:hanging="360"/>
      </w:pPr>
      <w:rPr>
        <w:rFonts w:cs="Times New Roman"/>
      </w:rPr>
    </w:lvl>
    <w:lvl w:ilvl="2" w:tplc="0809001B" w:tentative="1">
      <w:start w:val="1"/>
      <w:numFmt w:val="lowerRoman"/>
      <w:lvlText w:val="%3."/>
      <w:lvlJc w:val="right"/>
      <w:pPr>
        <w:tabs>
          <w:tab w:val="num" w:pos="2160"/>
        </w:tabs>
        <w:ind w:left="2160" w:hanging="180"/>
      </w:pPr>
      <w:rPr>
        <w:rFonts w:cs="Times New Roman"/>
      </w:rPr>
    </w:lvl>
    <w:lvl w:ilvl="3" w:tplc="0809000F" w:tentative="1">
      <w:start w:val="1"/>
      <w:numFmt w:val="decimal"/>
      <w:lvlText w:val="%4."/>
      <w:lvlJc w:val="left"/>
      <w:pPr>
        <w:tabs>
          <w:tab w:val="num" w:pos="2880"/>
        </w:tabs>
        <w:ind w:left="2880" w:hanging="360"/>
      </w:pPr>
      <w:rPr>
        <w:rFonts w:cs="Times New Roman"/>
      </w:rPr>
    </w:lvl>
    <w:lvl w:ilvl="4" w:tplc="08090019" w:tentative="1">
      <w:start w:val="1"/>
      <w:numFmt w:val="lowerLetter"/>
      <w:lvlText w:val="%5."/>
      <w:lvlJc w:val="left"/>
      <w:pPr>
        <w:tabs>
          <w:tab w:val="num" w:pos="3600"/>
        </w:tabs>
        <w:ind w:left="3600" w:hanging="360"/>
      </w:pPr>
      <w:rPr>
        <w:rFonts w:cs="Times New Roman"/>
      </w:rPr>
    </w:lvl>
    <w:lvl w:ilvl="5" w:tplc="0809001B" w:tentative="1">
      <w:start w:val="1"/>
      <w:numFmt w:val="lowerRoman"/>
      <w:lvlText w:val="%6."/>
      <w:lvlJc w:val="right"/>
      <w:pPr>
        <w:tabs>
          <w:tab w:val="num" w:pos="4320"/>
        </w:tabs>
        <w:ind w:left="4320" w:hanging="180"/>
      </w:pPr>
      <w:rPr>
        <w:rFonts w:cs="Times New Roman"/>
      </w:rPr>
    </w:lvl>
    <w:lvl w:ilvl="6" w:tplc="0809000F" w:tentative="1">
      <w:start w:val="1"/>
      <w:numFmt w:val="decimal"/>
      <w:lvlText w:val="%7."/>
      <w:lvlJc w:val="left"/>
      <w:pPr>
        <w:tabs>
          <w:tab w:val="num" w:pos="5040"/>
        </w:tabs>
        <w:ind w:left="5040" w:hanging="360"/>
      </w:pPr>
      <w:rPr>
        <w:rFonts w:cs="Times New Roman"/>
      </w:rPr>
    </w:lvl>
    <w:lvl w:ilvl="7" w:tplc="08090019" w:tentative="1">
      <w:start w:val="1"/>
      <w:numFmt w:val="lowerLetter"/>
      <w:lvlText w:val="%8."/>
      <w:lvlJc w:val="left"/>
      <w:pPr>
        <w:tabs>
          <w:tab w:val="num" w:pos="5760"/>
        </w:tabs>
        <w:ind w:left="5760" w:hanging="360"/>
      </w:pPr>
      <w:rPr>
        <w:rFonts w:cs="Times New Roman"/>
      </w:rPr>
    </w:lvl>
    <w:lvl w:ilvl="8" w:tplc="0809001B" w:tentative="1">
      <w:start w:val="1"/>
      <w:numFmt w:val="lowerRoman"/>
      <w:lvlText w:val="%9."/>
      <w:lvlJc w:val="right"/>
      <w:pPr>
        <w:tabs>
          <w:tab w:val="num" w:pos="6480"/>
        </w:tabs>
        <w:ind w:left="6480" w:hanging="180"/>
      </w:pPr>
      <w:rPr>
        <w:rFonts w:cs="Times New Roman"/>
      </w:rPr>
    </w:lvl>
  </w:abstractNum>
  <w:abstractNum w:abstractNumId="48" w15:restartNumberingAfterBreak="0">
    <w:nsid w:val="6B9A3E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49"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0" w15:restartNumberingAfterBreak="0">
    <w:nsid w:val="735A2276"/>
    <w:multiLevelType w:val="hybridMultilevel"/>
    <w:tmpl w:val="8C60A9C6"/>
    <w:lvl w:ilvl="0" w:tplc="C5FE1770">
      <w:start w:val="13"/>
      <w:numFmt w:val="bullet"/>
      <w:lvlText w:val="-"/>
      <w:lvlJc w:val="left"/>
      <w:pPr>
        <w:ind w:left="720" w:hanging="360"/>
      </w:pPr>
      <w:rPr>
        <w:rFonts w:ascii="Times New Roman" w:eastAsia="Yu Gothic"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1" w15:restartNumberingAfterBreak="0">
    <w:nsid w:val="76242421"/>
    <w:multiLevelType w:val="singleLevel"/>
    <w:tmpl w:val="AAE0C4B2"/>
    <w:lvl w:ilvl="0">
      <w:start w:val="1"/>
      <w:numFmt w:val="decimal"/>
      <w:lvlText w:val="%1."/>
      <w:lvlJc w:val="left"/>
      <w:pPr>
        <w:tabs>
          <w:tab w:val="num" w:pos="360"/>
        </w:tabs>
        <w:ind w:left="360" w:hanging="360"/>
      </w:pPr>
    </w:lvl>
  </w:abstractNum>
  <w:abstractNum w:abstractNumId="52"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3"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num w:numId="1">
    <w:abstractNumId w:val="23"/>
  </w:num>
  <w:num w:numId="2">
    <w:abstractNumId w:val="52"/>
  </w:num>
  <w:num w:numId="3">
    <w:abstractNumId w:val="13"/>
  </w:num>
  <w:num w:numId="4">
    <w:abstractNumId w:val="29"/>
  </w:num>
  <w:num w:numId="5">
    <w:abstractNumId w:val="39"/>
  </w:num>
  <w:num w:numId="6">
    <w:abstractNumId w:val="37"/>
  </w:num>
  <w:num w:numId="7">
    <w:abstractNumId w:val="2"/>
  </w:num>
  <w:num w:numId="8">
    <w:abstractNumId w:val="1"/>
  </w:num>
  <w:num w:numId="9">
    <w:abstractNumId w:val="0"/>
  </w:num>
  <w:num w:numId="10">
    <w:abstractNumId w:val="24"/>
  </w:num>
  <w:num w:numId="11">
    <w:abstractNumId w:val="29"/>
    <w:lvlOverride w:ilvl="0">
      <w:startOverride w:val="1"/>
    </w:lvlOverride>
  </w:num>
  <w:num w:numId="12">
    <w:abstractNumId w:val="26"/>
  </w:num>
  <w:num w:numId="13">
    <w:abstractNumId w:val="42"/>
  </w:num>
  <w:num w:numId="14">
    <w:abstractNumId w:val="51"/>
  </w:num>
  <w:num w:numId="15">
    <w:abstractNumId w:val="36"/>
  </w:num>
  <w:num w:numId="16">
    <w:abstractNumId w:val="19"/>
  </w:num>
  <w:num w:numId="17">
    <w:abstractNumId w:val="38"/>
  </w:num>
  <w:num w:numId="18">
    <w:abstractNumId w:val="43"/>
  </w:num>
  <w:num w:numId="19">
    <w:abstractNumId w:val="25"/>
  </w:num>
  <w:num w:numId="20">
    <w:abstractNumId w:val="22"/>
  </w:num>
  <w:num w:numId="21">
    <w:abstractNumId w:val="9"/>
  </w:num>
  <w:num w:numId="22">
    <w:abstractNumId w:val="7"/>
  </w:num>
  <w:num w:numId="23">
    <w:abstractNumId w:val="6"/>
  </w:num>
  <w:num w:numId="24">
    <w:abstractNumId w:val="5"/>
  </w:num>
  <w:num w:numId="25">
    <w:abstractNumId w:val="4"/>
  </w:num>
  <w:num w:numId="26">
    <w:abstractNumId w:val="8"/>
  </w:num>
  <w:num w:numId="27">
    <w:abstractNumId w:val="3"/>
  </w:num>
  <w:num w:numId="28">
    <w:abstractNumId w:val="21"/>
  </w:num>
  <w:num w:numId="29">
    <w:abstractNumId w:val="45"/>
  </w:num>
  <w:num w:numId="30">
    <w:abstractNumId w:val="33"/>
  </w:num>
  <w:num w:numId="31">
    <w:abstractNumId w:val="41"/>
  </w:num>
  <w:num w:numId="32">
    <w:abstractNumId w:val="17"/>
  </w:num>
  <w:num w:numId="33">
    <w:abstractNumId w:val="12"/>
  </w:num>
  <w:num w:numId="34">
    <w:abstractNumId w:val="15"/>
  </w:num>
  <w:num w:numId="35">
    <w:abstractNumId w:val="34"/>
  </w:num>
  <w:num w:numId="36">
    <w:abstractNumId w:val="48"/>
  </w:num>
  <w:num w:numId="37">
    <w:abstractNumId w:val="30"/>
  </w:num>
  <w:num w:numId="38">
    <w:abstractNumId w:val="11"/>
  </w:num>
  <w:num w:numId="39">
    <w:abstractNumId w:val="31"/>
  </w:num>
  <w:num w:numId="40">
    <w:abstractNumId w:val="16"/>
  </w:num>
  <w:num w:numId="41">
    <w:abstractNumId w:val="28"/>
  </w:num>
  <w:num w:numId="42">
    <w:abstractNumId w:val="46"/>
  </w:num>
  <w:num w:numId="43">
    <w:abstractNumId w:val="18"/>
  </w:num>
  <w:num w:numId="44">
    <w:abstractNumId w:val="52"/>
  </w:num>
  <w:num w:numId="45">
    <w:abstractNumId w:val="23"/>
  </w:num>
  <w:num w:numId="46">
    <w:abstractNumId w:val="49"/>
  </w:num>
  <w:num w:numId="47">
    <w:abstractNumId w:val="53"/>
  </w:num>
  <w:num w:numId="48">
    <w:abstractNumId w:val="50"/>
  </w:num>
  <w:num w:numId="49">
    <w:abstractNumId w:val="20"/>
  </w:num>
  <w:num w:numId="50">
    <w:abstractNumId w:val="44"/>
  </w:num>
  <w:num w:numId="51">
    <w:abstractNumId w:val="14"/>
  </w:num>
  <w:num w:numId="52">
    <w:abstractNumId w:val="40"/>
  </w:num>
  <w:num w:numId="53">
    <w:abstractNumId w:val="27"/>
  </w:num>
  <w:num w:numId="54">
    <w:abstractNumId w:val="32"/>
  </w:num>
  <w:num w:numId="55">
    <w:abstractNumId w:val="47"/>
  </w:num>
  <w:num w:numId="56">
    <w:abstractNumId w:val="35"/>
  </w:num>
  <w:num w:numId="57">
    <w:abstractNumId w:val="23"/>
  </w:num>
  <w:numIdMacAtCleanup w:val="5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dit="trackedChanges" w:enforcement="0"/>
  <w:defaultTabStop w:val="283"/>
  <w:hyphenationZone w:val="425"/>
  <w:doNotHyphenateCaps/>
  <w:drawingGridHorizontalSpacing w:val="100"/>
  <w:drawingGridVerticalSpacing w:val="136"/>
  <w:displayHorizontalDrawingGridEvery w:val="2"/>
  <w:displayVerticalDrawingGridEvery w:val="0"/>
  <w:doNotShadeFormData/>
  <w:noPunctuationKerning/>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aysDAxMTI2sTQ0NDAzMrRQ0lEKTi0uzszPAykwrwUAg3S9cSwAAAA="/>
  </w:docVars>
  <w:rsids>
    <w:rsidRoot w:val="00701483"/>
    <w:rsid w:val="00005F97"/>
    <w:rsid w:val="00006E4C"/>
    <w:rsid w:val="000143DE"/>
    <w:rsid w:val="00014A01"/>
    <w:rsid w:val="0002074B"/>
    <w:rsid w:val="000324D5"/>
    <w:rsid w:val="000345A8"/>
    <w:rsid w:val="000414DE"/>
    <w:rsid w:val="00051C55"/>
    <w:rsid w:val="00051EFB"/>
    <w:rsid w:val="00071C75"/>
    <w:rsid w:val="000742CD"/>
    <w:rsid w:val="00074C3C"/>
    <w:rsid w:val="00075BB9"/>
    <w:rsid w:val="00076797"/>
    <w:rsid w:val="00087BA4"/>
    <w:rsid w:val="0009561E"/>
    <w:rsid w:val="000B4149"/>
    <w:rsid w:val="000C1E1C"/>
    <w:rsid w:val="000D5BA0"/>
    <w:rsid w:val="000D710F"/>
    <w:rsid w:val="000E367E"/>
    <w:rsid w:val="000E3BD3"/>
    <w:rsid w:val="000E4042"/>
    <w:rsid w:val="000F05C2"/>
    <w:rsid w:val="000F0F29"/>
    <w:rsid w:val="000F7777"/>
    <w:rsid w:val="00101ED6"/>
    <w:rsid w:val="001056E8"/>
    <w:rsid w:val="00106C8D"/>
    <w:rsid w:val="00116A6F"/>
    <w:rsid w:val="00123D10"/>
    <w:rsid w:val="0013124D"/>
    <w:rsid w:val="001327D4"/>
    <w:rsid w:val="00137613"/>
    <w:rsid w:val="00142613"/>
    <w:rsid w:val="00146E94"/>
    <w:rsid w:val="00160DF8"/>
    <w:rsid w:val="00167D49"/>
    <w:rsid w:val="001812B6"/>
    <w:rsid w:val="00181D6F"/>
    <w:rsid w:val="00194D44"/>
    <w:rsid w:val="00195BE8"/>
    <w:rsid w:val="001A42E2"/>
    <w:rsid w:val="001A6915"/>
    <w:rsid w:val="001B0020"/>
    <w:rsid w:val="001B0DA4"/>
    <w:rsid w:val="001C51A6"/>
    <w:rsid w:val="001D481C"/>
    <w:rsid w:val="001D578D"/>
    <w:rsid w:val="001D5F13"/>
    <w:rsid w:val="001E1A8C"/>
    <w:rsid w:val="001F29A0"/>
    <w:rsid w:val="00211078"/>
    <w:rsid w:val="002148AA"/>
    <w:rsid w:val="00223C18"/>
    <w:rsid w:val="00227DC0"/>
    <w:rsid w:val="002306C2"/>
    <w:rsid w:val="0025125B"/>
    <w:rsid w:val="00255083"/>
    <w:rsid w:val="00255222"/>
    <w:rsid w:val="00260F2D"/>
    <w:rsid w:val="00267D75"/>
    <w:rsid w:val="002904B2"/>
    <w:rsid w:val="002A46BA"/>
    <w:rsid w:val="002A65D6"/>
    <w:rsid w:val="002A6D3E"/>
    <w:rsid w:val="002B3477"/>
    <w:rsid w:val="002B6E76"/>
    <w:rsid w:val="002C259E"/>
    <w:rsid w:val="002C69B3"/>
    <w:rsid w:val="002C7033"/>
    <w:rsid w:val="002C778E"/>
    <w:rsid w:val="002D32B8"/>
    <w:rsid w:val="002E0D15"/>
    <w:rsid w:val="002F798E"/>
    <w:rsid w:val="00302311"/>
    <w:rsid w:val="003044FE"/>
    <w:rsid w:val="00306400"/>
    <w:rsid w:val="003207CA"/>
    <w:rsid w:val="00331AD8"/>
    <w:rsid w:val="0034130A"/>
    <w:rsid w:val="0034350C"/>
    <w:rsid w:val="0034489D"/>
    <w:rsid w:val="00353815"/>
    <w:rsid w:val="00355AC8"/>
    <w:rsid w:val="00357584"/>
    <w:rsid w:val="00361144"/>
    <w:rsid w:val="003633DC"/>
    <w:rsid w:val="00372B71"/>
    <w:rsid w:val="00373F3B"/>
    <w:rsid w:val="0037752B"/>
    <w:rsid w:val="0038061D"/>
    <w:rsid w:val="00381F3F"/>
    <w:rsid w:val="003840D5"/>
    <w:rsid w:val="00385C1C"/>
    <w:rsid w:val="00395422"/>
    <w:rsid w:val="003A7DDF"/>
    <w:rsid w:val="003B03E2"/>
    <w:rsid w:val="003C1ACC"/>
    <w:rsid w:val="003D2A33"/>
    <w:rsid w:val="003D3489"/>
    <w:rsid w:val="003D5EA3"/>
    <w:rsid w:val="003D6210"/>
    <w:rsid w:val="003D7529"/>
    <w:rsid w:val="003E5F0B"/>
    <w:rsid w:val="003F059E"/>
    <w:rsid w:val="00403E1A"/>
    <w:rsid w:val="00406471"/>
    <w:rsid w:val="00420E24"/>
    <w:rsid w:val="00427A38"/>
    <w:rsid w:val="00431F66"/>
    <w:rsid w:val="00446122"/>
    <w:rsid w:val="004653F8"/>
    <w:rsid w:val="00470583"/>
    <w:rsid w:val="0047190F"/>
    <w:rsid w:val="004778F2"/>
    <w:rsid w:val="00477A4F"/>
    <w:rsid w:val="00490590"/>
    <w:rsid w:val="00491CB1"/>
    <w:rsid w:val="0049231A"/>
    <w:rsid w:val="004949B2"/>
    <w:rsid w:val="00495DB4"/>
    <w:rsid w:val="004B313C"/>
    <w:rsid w:val="004B4154"/>
    <w:rsid w:val="004B566E"/>
    <w:rsid w:val="004C36E2"/>
    <w:rsid w:val="004C3894"/>
    <w:rsid w:val="004C3954"/>
    <w:rsid w:val="004C7958"/>
    <w:rsid w:val="004D0B1A"/>
    <w:rsid w:val="004D2626"/>
    <w:rsid w:val="004F521D"/>
    <w:rsid w:val="00501A5C"/>
    <w:rsid w:val="00504A0B"/>
    <w:rsid w:val="00514815"/>
    <w:rsid w:val="005160FD"/>
    <w:rsid w:val="0052101D"/>
    <w:rsid w:val="00531AEC"/>
    <w:rsid w:val="005352B5"/>
    <w:rsid w:val="00561DA9"/>
    <w:rsid w:val="005630DD"/>
    <w:rsid w:val="005636A1"/>
    <w:rsid w:val="005864FA"/>
    <w:rsid w:val="00590CEA"/>
    <w:rsid w:val="00591608"/>
    <w:rsid w:val="00591DB4"/>
    <w:rsid w:val="0059692E"/>
    <w:rsid w:val="005A3299"/>
    <w:rsid w:val="005E0926"/>
    <w:rsid w:val="005F7342"/>
    <w:rsid w:val="005F73CD"/>
    <w:rsid w:val="006010EF"/>
    <w:rsid w:val="00616255"/>
    <w:rsid w:val="0062383C"/>
    <w:rsid w:val="00644654"/>
    <w:rsid w:val="00644E8D"/>
    <w:rsid w:val="00656103"/>
    <w:rsid w:val="006566C4"/>
    <w:rsid w:val="0066057E"/>
    <w:rsid w:val="00660C51"/>
    <w:rsid w:val="00662194"/>
    <w:rsid w:val="00666683"/>
    <w:rsid w:val="00667E65"/>
    <w:rsid w:val="006749CD"/>
    <w:rsid w:val="006775A5"/>
    <w:rsid w:val="00677EC9"/>
    <w:rsid w:val="006903F0"/>
    <w:rsid w:val="00693486"/>
    <w:rsid w:val="006A0DAA"/>
    <w:rsid w:val="006A5C6D"/>
    <w:rsid w:val="006A60C4"/>
    <w:rsid w:val="006B181B"/>
    <w:rsid w:val="006B4A3B"/>
    <w:rsid w:val="006C1DDC"/>
    <w:rsid w:val="006D2AEE"/>
    <w:rsid w:val="006D2CD5"/>
    <w:rsid w:val="006D5EB9"/>
    <w:rsid w:val="006E39D8"/>
    <w:rsid w:val="006E67A5"/>
    <w:rsid w:val="006F09B8"/>
    <w:rsid w:val="006F20AF"/>
    <w:rsid w:val="006F6BD7"/>
    <w:rsid w:val="00701483"/>
    <w:rsid w:val="00701A39"/>
    <w:rsid w:val="00701CD8"/>
    <w:rsid w:val="0070394E"/>
    <w:rsid w:val="00705EEE"/>
    <w:rsid w:val="00717F4D"/>
    <w:rsid w:val="00721039"/>
    <w:rsid w:val="00730C64"/>
    <w:rsid w:val="00741544"/>
    <w:rsid w:val="00744223"/>
    <w:rsid w:val="007470DF"/>
    <w:rsid w:val="0075021E"/>
    <w:rsid w:val="0075370C"/>
    <w:rsid w:val="00770F7C"/>
    <w:rsid w:val="00772147"/>
    <w:rsid w:val="007735BD"/>
    <w:rsid w:val="00774540"/>
    <w:rsid w:val="00774F57"/>
    <w:rsid w:val="00790CAC"/>
    <w:rsid w:val="00794DD6"/>
    <w:rsid w:val="00795C57"/>
    <w:rsid w:val="007A0482"/>
    <w:rsid w:val="007A4317"/>
    <w:rsid w:val="007A6878"/>
    <w:rsid w:val="007B356E"/>
    <w:rsid w:val="007B3A89"/>
    <w:rsid w:val="007B5A37"/>
    <w:rsid w:val="007C549A"/>
    <w:rsid w:val="007D552E"/>
    <w:rsid w:val="007E2654"/>
    <w:rsid w:val="007F047F"/>
    <w:rsid w:val="007F2729"/>
    <w:rsid w:val="007F3D71"/>
    <w:rsid w:val="007F3F5B"/>
    <w:rsid w:val="00802693"/>
    <w:rsid w:val="00810442"/>
    <w:rsid w:val="00814E1A"/>
    <w:rsid w:val="00817EFA"/>
    <w:rsid w:val="00823BE9"/>
    <w:rsid w:val="00824056"/>
    <w:rsid w:val="008241C1"/>
    <w:rsid w:val="008408E7"/>
    <w:rsid w:val="00842466"/>
    <w:rsid w:val="0085260E"/>
    <w:rsid w:val="0086098B"/>
    <w:rsid w:val="00870843"/>
    <w:rsid w:val="008722C2"/>
    <w:rsid w:val="00874CE2"/>
    <w:rsid w:val="00874F8C"/>
    <w:rsid w:val="00876E69"/>
    <w:rsid w:val="008870D7"/>
    <w:rsid w:val="00891D21"/>
    <w:rsid w:val="008939F1"/>
    <w:rsid w:val="008941A1"/>
    <w:rsid w:val="00896098"/>
    <w:rsid w:val="008A00D7"/>
    <w:rsid w:val="008A136F"/>
    <w:rsid w:val="008A28A2"/>
    <w:rsid w:val="008A372B"/>
    <w:rsid w:val="008A53A5"/>
    <w:rsid w:val="008B0B97"/>
    <w:rsid w:val="008B5195"/>
    <w:rsid w:val="008C6823"/>
    <w:rsid w:val="008D78EE"/>
    <w:rsid w:val="008E0789"/>
    <w:rsid w:val="008E14A1"/>
    <w:rsid w:val="008F0460"/>
    <w:rsid w:val="009000B0"/>
    <w:rsid w:val="00904997"/>
    <w:rsid w:val="00904A4C"/>
    <w:rsid w:val="00912CB4"/>
    <w:rsid w:val="00923311"/>
    <w:rsid w:val="00924FDE"/>
    <w:rsid w:val="009259B8"/>
    <w:rsid w:val="00930D14"/>
    <w:rsid w:val="00933B89"/>
    <w:rsid w:val="0094695A"/>
    <w:rsid w:val="00953C57"/>
    <w:rsid w:val="0096208B"/>
    <w:rsid w:val="00971F32"/>
    <w:rsid w:val="00973931"/>
    <w:rsid w:val="009745CA"/>
    <w:rsid w:val="009769CE"/>
    <w:rsid w:val="009821F9"/>
    <w:rsid w:val="009943BE"/>
    <w:rsid w:val="009A1C58"/>
    <w:rsid w:val="009A3904"/>
    <w:rsid w:val="009A3929"/>
    <w:rsid w:val="009A6BFD"/>
    <w:rsid w:val="009B48A8"/>
    <w:rsid w:val="009B62F8"/>
    <w:rsid w:val="009C12F8"/>
    <w:rsid w:val="009C17CB"/>
    <w:rsid w:val="009C44AB"/>
    <w:rsid w:val="009C4931"/>
    <w:rsid w:val="009C68B5"/>
    <w:rsid w:val="009E7A8D"/>
    <w:rsid w:val="009F78C0"/>
    <w:rsid w:val="00A00BD5"/>
    <w:rsid w:val="00A10A95"/>
    <w:rsid w:val="00A112B4"/>
    <w:rsid w:val="00A12D01"/>
    <w:rsid w:val="00A13E01"/>
    <w:rsid w:val="00A17B7B"/>
    <w:rsid w:val="00A2757D"/>
    <w:rsid w:val="00A36EAE"/>
    <w:rsid w:val="00A633DC"/>
    <w:rsid w:val="00A6415F"/>
    <w:rsid w:val="00A70976"/>
    <w:rsid w:val="00A75093"/>
    <w:rsid w:val="00A753C0"/>
    <w:rsid w:val="00A801E3"/>
    <w:rsid w:val="00A8079A"/>
    <w:rsid w:val="00A8115C"/>
    <w:rsid w:val="00A843FF"/>
    <w:rsid w:val="00A867F2"/>
    <w:rsid w:val="00A91282"/>
    <w:rsid w:val="00A95DF0"/>
    <w:rsid w:val="00AA079A"/>
    <w:rsid w:val="00AA78D8"/>
    <w:rsid w:val="00AB1C6A"/>
    <w:rsid w:val="00AB4741"/>
    <w:rsid w:val="00AD3C8D"/>
    <w:rsid w:val="00AD43AD"/>
    <w:rsid w:val="00AD499A"/>
    <w:rsid w:val="00AD7ED4"/>
    <w:rsid w:val="00AE3A59"/>
    <w:rsid w:val="00AE3B34"/>
    <w:rsid w:val="00AE4059"/>
    <w:rsid w:val="00AE705A"/>
    <w:rsid w:val="00AF0316"/>
    <w:rsid w:val="00AF3C2D"/>
    <w:rsid w:val="00AF4C5E"/>
    <w:rsid w:val="00B001FE"/>
    <w:rsid w:val="00B0339F"/>
    <w:rsid w:val="00B05F5D"/>
    <w:rsid w:val="00B31C3D"/>
    <w:rsid w:val="00B325F7"/>
    <w:rsid w:val="00B504CE"/>
    <w:rsid w:val="00B5104C"/>
    <w:rsid w:val="00B6177E"/>
    <w:rsid w:val="00B75CBC"/>
    <w:rsid w:val="00B7657C"/>
    <w:rsid w:val="00B9016A"/>
    <w:rsid w:val="00B93C6F"/>
    <w:rsid w:val="00B96C00"/>
    <w:rsid w:val="00BB229D"/>
    <w:rsid w:val="00BB7B4E"/>
    <w:rsid w:val="00BD1FB2"/>
    <w:rsid w:val="00BD5DE3"/>
    <w:rsid w:val="00BE12E9"/>
    <w:rsid w:val="00BE2836"/>
    <w:rsid w:val="00C001B1"/>
    <w:rsid w:val="00C00C2D"/>
    <w:rsid w:val="00C07557"/>
    <w:rsid w:val="00C14DF1"/>
    <w:rsid w:val="00C24D57"/>
    <w:rsid w:val="00C24FA8"/>
    <w:rsid w:val="00C354B5"/>
    <w:rsid w:val="00C36B12"/>
    <w:rsid w:val="00C36F5E"/>
    <w:rsid w:val="00C41D45"/>
    <w:rsid w:val="00C46621"/>
    <w:rsid w:val="00C50D24"/>
    <w:rsid w:val="00C511DD"/>
    <w:rsid w:val="00C540EE"/>
    <w:rsid w:val="00C7371B"/>
    <w:rsid w:val="00C81643"/>
    <w:rsid w:val="00C855B1"/>
    <w:rsid w:val="00C85F1B"/>
    <w:rsid w:val="00C91076"/>
    <w:rsid w:val="00C918D5"/>
    <w:rsid w:val="00C92000"/>
    <w:rsid w:val="00C9233C"/>
    <w:rsid w:val="00C93447"/>
    <w:rsid w:val="00C934E5"/>
    <w:rsid w:val="00CA795C"/>
    <w:rsid w:val="00CB346C"/>
    <w:rsid w:val="00CB3787"/>
    <w:rsid w:val="00CC4161"/>
    <w:rsid w:val="00CC505A"/>
    <w:rsid w:val="00CD3B30"/>
    <w:rsid w:val="00CE04F6"/>
    <w:rsid w:val="00CE1198"/>
    <w:rsid w:val="00CE1BF9"/>
    <w:rsid w:val="00D05748"/>
    <w:rsid w:val="00D1304E"/>
    <w:rsid w:val="00D13C99"/>
    <w:rsid w:val="00D465F6"/>
    <w:rsid w:val="00D63D34"/>
    <w:rsid w:val="00D716D5"/>
    <w:rsid w:val="00D75823"/>
    <w:rsid w:val="00D766ED"/>
    <w:rsid w:val="00D86681"/>
    <w:rsid w:val="00D93D4A"/>
    <w:rsid w:val="00D96257"/>
    <w:rsid w:val="00DA1EC4"/>
    <w:rsid w:val="00DB43FE"/>
    <w:rsid w:val="00DB69ED"/>
    <w:rsid w:val="00DC2EFA"/>
    <w:rsid w:val="00DC57FE"/>
    <w:rsid w:val="00DC7248"/>
    <w:rsid w:val="00DD4DCD"/>
    <w:rsid w:val="00DE2B71"/>
    <w:rsid w:val="00DE7AB8"/>
    <w:rsid w:val="00DF4B29"/>
    <w:rsid w:val="00DF5CF9"/>
    <w:rsid w:val="00DF6DAF"/>
    <w:rsid w:val="00DF7F24"/>
    <w:rsid w:val="00E1296B"/>
    <w:rsid w:val="00E263FB"/>
    <w:rsid w:val="00E37753"/>
    <w:rsid w:val="00E43740"/>
    <w:rsid w:val="00E439E4"/>
    <w:rsid w:val="00E53BD8"/>
    <w:rsid w:val="00E544E3"/>
    <w:rsid w:val="00E63372"/>
    <w:rsid w:val="00E6432F"/>
    <w:rsid w:val="00E70C2A"/>
    <w:rsid w:val="00E71CCB"/>
    <w:rsid w:val="00E73BD9"/>
    <w:rsid w:val="00E80C44"/>
    <w:rsid w:val="00E83463"/>
    <w:rsid w:val="00EA6921"/>
    <w:rsid w:val="00EB4DAA"/>
    <w:rsid w:val="00EC16E8"/>
    <w:rsid w:val="00EC3EF9"/>
    <w:rsid w:val="00EC6025"/>
    <w:rsid w:val="00ED489E"/>
    <w:rsid w:val="00ED6C1E"/>
    <w:rsid w:val="00EE6E90"/>
    <w:rsid w:val="00EF54B2"/>
    <w:rsid w:val="00EF7A9B"/>
    <w:rsid w:val="00F000E5"/>
    <w:rsid w:val="00F006C9"/>
    <w:rsid w:val="00F01459"/>
    <w:rsid w:val="00F04439"/>
    <w:rsid w:val="00F0640C"/>
    <w:rsid w:val="00F078BF"/>
    <w:rsid w:val="00F10DCD"/>
    <w:rsid w:val="00F1149F"/>
    <w:rsid w:val="00F35874"/>
    <w:rsid w:val="00F578CE"/>
    <w:rsid w:val="00F73E58"/>
    <w:rsid w:val="00F74717"/>
    <w:rsid w:val="00F819D8"/>
    <w:rsid w:val="00FB0E22"/>
    <w:rsid w:val="00FB688B"/>
    <w:rsid w:val="00FB70E7"/>
    <w:rsid w:val="00FC1633"/>
    <w:rsid w:val="00FE5997"/>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14AAE3DA"/>
  <w15:docId w15:val="{4908FA67-ECEC-4500-810C-D87DF26256A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uiPriority="9"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4653F8"/>
    <w:pPr>
      <w:overflowPunct w:val="0"/>
      <w:autoSpaceDE w:val="0"/>
      <w:autoSpaceDN w:val="0"/>
      <w:adjustRightInd w:val="0"/>
      <w:spacing w:after="180"/>
      <w:textAlignment w:val="baseline"/>
    </w:pPr>
    <w:rPr>
      <w:lang w:eastAsia="en-US"/>
    </w:rPr>
  </w:style>
  <w:style w:type="paragraph" w:styleId="Heading1">
    <w:name w:val="heading 1"/>
    <w:next w:val="Normal"/>
    <w:link w:val="Heading1Char"/>
    <w:uiPriority w:val="9"/>
    <w:qFormat/>
    <w:rsid w:val="004653F8"/>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rsid w:val="004653F8"/>
    <w:pPr>
      <w:pBdr>
        <w:top w:val="none" w:sz="0" w:space="0" w:color="auto"/>
      </w:pBdr>
      <w:spacing w:before="180"/>
      <w:outlineLvl w:val="1"/>
    </w:pPr>
    <w:rPr>
      <w:sz w:val="32"/>
    </w:rPr>
  </w:style>
  <w:style w:type="paragraph" w:styleId="Heading3">
    <w:name w:val="heading 3"/>
    <w:basedOn w:val="Heading2"/>
    <w:next w:val="Normal"/>
    <w:qFormat/>
    <w:rsid w:val="004653F8"/>
    <w:pPr>
      <w:spacing w:before="120"/>
      <w:outlineLvl w:val="2"/>
    </w:pPr>
    <w:rPr>
      <w:sz w:val="28"/>
    </w:rPr>
  </w:style>
  <w:style w:type="paragraph" w:styleId="Heading4">
    <w:name w:val="heading 4"/>
    <w:basedOn w:val="Heading3"/>
    <w:next w:val="Normal"/>
    <w:qFormat/>
    <w:rsid w:val="004653F8"/>
    <w:pPr>
      <w:ind w:left="1418" w:hanging="1418"/>
      <w:outlineLvl w:val="3"/>
    </w:pPr>
    <w:rPr>
      <w:sz w:val="24"/>
    </w:rPr>
  </w:style>
  <w:style w:type="paragraph" w:styleId="Heading5">
    <w:name w:val="heading 5"/>
    <w:basedOn w:val="Heading4"/>
    <w:next w:val="Normal"/>
    <w:qFormat/>
    <w:rsid w:val="004653F8"/>
    <w:pPr>
      <w:ind w:left="1701" w:hanging="1701"/>
      <w:outlineLvl w:val="4"/>
    </w:pPr>
    <w:rPr>
      <w:sz w:val="22"/>
    </w:rPr>
  </w:style>
  <w:style w:type="paragraph" w:styleId="Heading6">
    <w:name w:val="heading 6"/>
    <w:basedOn w:val="H6"/>
    <w:next w:val="Normal"/>
    <w:qFormat/>
    <w:rsid w:val="004653F8"/>
    <w:pPr>
      <w:outlineLvl w:val="5"/>
    </w:pPr>
  </w:style>
  <w:style w:type="paragraph" w:styleId="Heading7">
    <w:name w:val="heading 7"/>
    <w:basedOn w:val="H6"/>
    <w:next w:val="Normal"/>
    <w:qFormat/>
    <w:rsid w:val="004653F8"/>
    <w:pPr>
      <w:outlineLvl w:val="6"/>
    </w:pPr>
  </w:style>
  <w:style w:type="paragraph" w:styleId="Heading8">
    <w:name w:val="heading 8"/>
    <w:basedOn w:val="Heading1"/>
    <w:next w:val="Normal"/>
    <w:link w:val="Heading8Char"/>
    <w:qFormat/>
    <w:rsid w:val="004653F8"/>
    <w:pPr>
      <w:ind w:left="0" w:firstLine="0"/>
      <w:outlineLvl w:val="7"/>
    </w:pPr>
  </w:style>
  <w:style w:type="paragraph" w:styleId="Heading9">
    <w:name w:val="heading 9"/>
    <w:basedOn w:val="Heading8"/>
    <w:next w:val="Normal"/>
    <w:qFormat/>
    <w:rsid w:val="004653F8"/>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Pr>
      <w:rFonts w:ascii="Arial" w:hAnsi="Arial"/>
      <w:sz w:val="32"/>
      <w:lang w:eastAsia="en-US"/>
    </w:rPr>
  </w:style>
  <w:style w:type="paragraph" w:customStyle="1" w:styleId="H6">
    <w:name w:val="H6"/>
    <w:basedOn w:val="Heading5"/>
    <w:next w:val="Normal"/>
    <w:rsid w:val="004653F8"/>
    <w:pPr>
      <w:ind w:left="1985" w:hanging="1985"/>
      <w:outlineLvl w:val="9"/>
    </w:pPr>
    <w:rPr>
      <w:sz w:val="20"/>
    </w:rPr>
  </w:style>
  <w:style w:type="paragraph" w:styleId="TOC9">
    <w:name w:val="toc 9"/>
    <w:basedOn w:val="TOC8"/>
    <w:uiPriority w:val="39"/>
    <w:rsid w:val="004653F8"/>
    <w:pPr>
      <w:ind w:left="1418" w:hanging="1418"/>
    </w:pPr>
  </w:style>
  <w:style w:type="paragraph" w:styleId="TOC8">
    <w:name w:val="toc 8"/>
    <w:basedOn w:val="TOC1"/>
    <w:uiPriority w:val="39"/>
    <w:rsid w:val="004653F8"/>
    <w:pPr>
      <w:spacing w:before="180"/>
      <w:ind w:left="2693" w:hanging="2693"/>
    </w:pPr>
    <w:rPr>
      <w:b/>
    </w:rPr>
  </w:style>
  <w:style w:type="paragraph" w:styleId="TOC1">
    <w:name w:val="toc 1"/>
    <w:uiPriority w:val="39"/>
    <w:rsid w:val="004653F8"/>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Normal"/>
    <w:next w:val="Normal"/>
    <w:rsid w:val="004653F8"/>
    <w:pPr>
      <w:keepLines/>
      <w:tabs>
        <w:tab w:val="center" w:pos="4536"/>
        <w:tab w:val="right" w:pos="9072"/>
      </w:tabs>
    </w:pPr>
    <w:rPr>
      <w:noProof/>
    </w:rPr>
  </w:style>
  <w:style w:type="character" w:customStyle="1" w:styleId="ZGSM">
    <w:name w:val="ZGSM"/>
    <w:rsid w:val="004653F8"/>
  </w:style>
  <w:style w:type="paragraph" w:styleId="Header">
    <w:name w:val="header"/>
    <w:link w:val="HeaderChar"/>
    <w:rsid w:val="004653F8"/>
    <w:pPr>
      <w:widowControl w:val="0"/>
      <w:overflowPunct w:val="0"/>
      <w:autoSpaceDE w:val="0"/>
      <w:autoSpaceDN w:val="0"/>
      <w:adjustRightInd w:val="0"/>
      <w:textAlignment w:val="baseline"/>
    </w:pPr>
    <w:rPr>
      <w:rFonts w:ascii="Arial" w:hAnsi="Arial"/>
      <w:b/>
      <w:noProof/>
      <w:sz w:val="18"/>
      <w:lang w:eastAsia="en-US"/>
    </w:rPr>
  </w:style>
  <w:style w:type="paragraph" w:customStyle="1" w:styleId="ZD">
    <w:name w:val="ZD"/>
    <w:rsid w:val="004653F8"/>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uiPriority w:val="39"/>
    <w:rsid w:val="004653F8"/>
    <w:pPr>
      <w:ind w:left="1701" w:hanging="1701"/>
    </w:pPr>
  </w:style>
  <w:style w:type="paragraph" w:styleId="TOC4">
    <w:name w:val="toc 4"/>
    <w:basedOn w:val="TOC3"/>
    <w:uiPriority w:val="39"/>
    <w:rsid w:val="004653F8"/>
    <w:pPr>
      <w:ind w:left="1418" w:hanging="1418"/>
    </w:pPr>
  </w:style>
  <w:style w:type="paragraph" w:styleId="TOC3">
    <w:name w:val="toc 3"/>
    <w:basedOn w:val="TOC2"/>
    <w:uiPriority w:val="39"/>
    <w:rsid w:val="004653F8"/>
    <w:pPr>
      <w:ind w:left="1134" w:hanging="1134"/>
    </w:pPr>
  </w:style>
  <w:style w:type="paragraph" w:styleId="TOC2">
    <w:name w:val="toc 2"/>
    <w:basedOn w:val="TOC1"/>
    <w:uiPriority w:val="39"/>
    <w:rsid w:val="004653F8"/>
    <w:pPr>
      <w:spacing w:before="0"/>
      <w:ind w:left="851" w:hanging="851"/>
    </w:pPr>
    <w:rPr>
      <w:sz w:val="20"/>
    </w:rPr>
  </w:style>
  <w:style w:type="paragraph" w:styleId="Index1">
    <w:name w:val="index 1"/>
    <w:basedOn w:val="Normal"/>
    <w:semiHidden/>
    <w:rsid w:val="004653F8"/>
    <w:pPr>
      <w:keepLines/>
    </w:pPr>
  </w:style>
  <w:style w:type="paragraph" w:styleId="Index2">
    <w:name w:val="index 2"/>
    <w:basedOn w:val="Index1"/>
    <w:semiHidden/>
    <w:rsid w:val="004653F8"/>
    <w:pPr>
      <w:ind w:left="284"/>
    </w:pPr>
  </w:style>
  <w:style w:type="paragraph" w:customStyle="1" w:styleId="TT">
    <w:name w:val="TT"/>
    <w:basedOn w:val="Heading1"/>
    <w:next w:val="Normal"/>
    <w:rsid w:val="004653F8"/>
    <w:pPr>
      <w:outlineLvl w:val="9"/>
    </w:pPr>
  </w:style>
  <w:style w:type="paragraph" w:styleId="Footer">
    <w:name w:val="footer"/>
    <w:basedOn w:val="Header"/>
    <w:link w:val="FooterChar"/>
    <w:rsid w:val="004653F8"/>
    <w:pPr>
      <w:jc w:val="center"/>
    </w:pPr>
    <w:rPr>
      <w:i/>
    </w:rPr>
  </w:style>
  <w:style w:type="character" w:customStyle="1" w:styleId="FooterChar">
    <w:name w:val="Footer Char"/>
    <w:link w:val="Footer"/>
    <w:rPr>
      <w:rFonts w:ascii="Arial" w:hAnsi="Arial"/>
      <w:b/>
      <w:i/>
      <w:noProof/>
      <w:sz w:val="18"/>
      <w:lang w:eastAsia="en-US"/>
    </w:rPr>
  </w:style>
  <w:style w:type="character" w:styleId="FootnoteReference">
    <w:name w:val="footnote reference"/>
    <w:basedOn w:val="DefaultParagraphFont"/>
    <w:semiHidden/>
    <w:rsid w:val="004653F8"/>
    <w:rPr>
      <w:b/>
      <w:position w:val="6"/>
      <w:sz w:val="16"/>
    </w:rPr>
  </w:style>
  <w:style w:type="paragraph" w:styleId="FootnoteText">
    <w:name w:val="footnote text"/>
    <w:basedOn w:val="Normal"/>
    <w:semiHidden/>
    <w:rsid w:val="004653F8"/>
    <w:pPr>
      <w:keepLines/>
      <w:ind w:left="454" w:hanging="454"/>
    </w:pPr>
    <w:rPr>
      <w:sz w:val="16"/>
    </w:rPr>
  </w:style>
  <w:style w:type="paragraph" w:customStyle="1" w:styleId="NF">
    <w:name w:val="NF"/>
    <w:basedOn w:val="NO"/>
    <w:rsid w:val="004653F8"/>
    <w:pPr>
      <w:keepNext/>
      <w:spacing w:after="0"/>
    </w:pPr>
    <w:rPr>
      <w:rFonts w:ascii="Arial" w:hAnsi="Arial"/>
      <w:sz w:val="18"/>
    </w:rPr>
  </w:style>
  <w:style w:type="paragraph" w:customStyle="1" w:styleId="NO">
    <w:name w:val="NO"/>
    <w:basedOn w:val="Normal"/>
    <w:link w:val="NOChar"/>
    <w:rsid w:val="004653F8"/>
    <w:pPr>
      <w:keepLines/>
      <w:ind w:left="1135" w:hanging="851"/>
    </w:pPr>
  </w:style>
  <w:style w:type="paragraph" w:customStyle="1" w:styleId="PL">
    <w:name w:val="PL"/>
    <w:rsid w:val="004653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4653F8"/>
    <w:pPr>
      <w:jc w:val="right"/>
    </w:pPr>
  </w:style>
  <w:style w:type="paragraph" w:customStyle="1" w:styleId="TAL">
    <w:name w:val="TAL"/>
    <w:basedOn w:val="Normal"/>
    <w:link w:val="TALChar"/>
    <w:rsid w:val="004653F8"/>
    <w:pPr>
      <w:keepNext/>
      <w:keepLines/>
      <w:spacing w:after="0"/>
    </w:pPr>
    <w:rPr>
      <w:rFonts w:ascii="Arial" w:hAnsi="Arial"/>
      <w:sz w:val="18"/>
    </w:rPr>
  </w:style>
  <w:style w:type="paragraph" w:styleId="ListNumber2">
    <w:name w:val="List Number 2"/>
    <w:basedOn w:val="ListNumber"/>
    <w:rsid w:val="004653F8"/>
    <w:pPr>
      <w:ind w:left="851"/>
    </w:pPr>
  </w:style>
  <w:style w:type="paragraph" w:styleId="ListNumber">
    <w:name w:val="List Number"/>
    <w:basedOn w:val="List"/>
    <w:rsid w:val="004653F8"/>
  </w:style>
  <w:style w:type="paragraph" w:styleId="List">
    <w:name w:val="List"/>
    <w:basedOn w:val="Normal"/>
    <w:rsid w:val="004653F8"/>
    <w:pPr>
      <w:ind w:left="568" w:hanging="284"/>
    </w:pPr>
  </w:style>
  <w:style w:type="paragraph" w:customStyle="1" w:styleId="TAH">
    <w:name w:val="TAH"/>
    <w:basedOn w:val="TAC"/>
    <w:rsid w:val="004653F8"/>
    <w:rPr>
      <w:b/>
    </w:rPr>
  </w:style>
  <w:style w:type="paragraph" w:customStyle="1" w:styleId="TAC">
    <w:name w:val="TAC"/>
    <w:basedOn w:val="TAL"/>
    <w:rsid w:val="004653F8"/>
    <w:pPr>
      <w:jc w:val="center"/>
    </w:pPr>
  </w:style>
  <w:style w:type="paragraph" w:customStyle="1" w:styleId="LD">
    <w:name w:val="LD"/>
    <w:rsid w:val="004653F8"/>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EX">
    <w:name w:val="EX"/>
    <w:basedOn w:val="Normal"/>
    <w:rsid w:val="004653F8"/>
    <w:pPr>
      <w:keepLines/>
      <w:ind w:left="1702" w:hanging="1418"/>
    </w:pPr>
  </w:style>
  <w:style w:type="paragraph" w:customStyle="1" w:styleId="FP">
    <w:name w:val="FP"/>
    <w:basedOn w:val="Normal"/>
    <w:rsid w:val="004653F8"/>
    <w:pPr>
      <w:spacing w:after="0"/>
    </w:pPr>
  </w:style>
  <w:style w:type="paragraph" w:customStyle="1" w:styleId="NW">
    <w:name w:val="NW"/>
    <w:basedOn w:val="NO"/>
    <w:rsid w:val="004653F8"/>
    <w:pPr>
      <w:spacing w:after="0"/>
    </w:pPr>
  </w:style>
  <w:style w:type="paragraph" w:customStyle="1" w:styleId="EW">
    <w:name w:val="EW"/>
    <w:basedOn w:val="EX"/>
    <w:rsid w:val="004653F8"/>
    <w:pPr>
      <w:spacing w:after="0"/>
    </w:pPr>
  </w:style>
  <w:style w:type="paragraph" w:customStyle="1" w:styleId="B10">
    <w:name w:val="B1"/>
    <w:basedOn w:val="List"/>
    <w:rsid w:val="004653F8"/>
    <w:pPr>
      <w:ind w:left="738" w:hanging="454"/>
    </w:pPr>
  </w:style>
  <w:style w:type="paragraph" w:styleId="TOC6">
    <w:name w:val="toc 6"/>
    <w:basedOn w:val="TOC5"/>
    <w:next w:val="Normal"/>
    <w:uiPriority w:val="39"/>
    <w:rsid w:val="004653F8"/>
    <w:pPr>
      <w:ind w:left="1985" w:hanging="1985"/>
    </w:pPr>
  </w:style>
  <w:style w:type="paragraph" w:styleId="TOC7">
    <w:name w:val="toc 7"/>
    <w:basedOn w:val="TOC6"/>
    <w:next w:val="Normal"/>
    <w:uiPriority w:val="39"/>
    <w:rsid w:val="004653F8"/>
    <w:pPr>
      <w:ind w:left="2268" w:hanging="2268"/>
    </w:pPr>
  </w:style>
  <w:style w:type="paragraph" w:styleId="ListBullet2">
    <w:name w:val="List Bullet 2"/>
    <w:basedOn w:val="ListBullet"/>
    <w:rsid w:val="004653F8"/>
    <w:pPr>
      <w:ind w:left="851"/>
    </w:pPr>
  </w:style>
  <w:style w:type="paragraph" w:styleId="ListBullet">
    <w:name w:val="List Bullet"/>
    <w:basedOn w:val="List"/>
    <w:rsid w:val="004653F8"/>
  </w:style>
  <w:style w:type="paragraph" w:customStyle="1" w:styleId="EditorsNote">
    <w:name w:val="Editor's Note"/>
    <w:basedOn w:val="NO"/>
    <w:rsid w:val="004653F8"/>
    <w:rPr>
      <w:color w:val="FF0000"/>
    </w:rPr>
  </w:style>
  <w:style w:type="paragraph" w:customStyle="1" w:styleId="TH">
    <w:name w:val="TH"/>
    <w:basedOn w:val="FL"/>
    <w:next w:val="FL"/>
    <w:rsid w:val="004653F8"/>
  </w:style>
  <w:style w:type="paragraph" w:customStyle="1" w:styleId="FL">
    <w:name w:val="FL"/>
    <w:basedOn w:val="Normal"/>
    <w:rsid w:val="004653F8"/>
    <w:pPr>
      <w:keepNext/>
      <w:keepLines/>
      <w:spacing w:before="60"/>
      <w:jc w:val="center"/>
    </w:pPr>
    <w:rPr>
      <w:rFonts w:ascii="Arial" w:hAnsi="Arial"/>
      <w:b/>
    </w:rPr>
  </w:style>
  <w:style w:type="paragraph" w:customStyle="1" w:styleId="ZA">
    <w:name w:val="ZA"/>
    <w:rsid w:val="004653F8"/>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4653F8"/>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4653F8"/>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hAnsi="Arial"/>
      <w:b/>
      <w:sz w:val="34"/>
      <w:lang w:eastAsia="en-US"/>
    </w:rPr>
  </w:style>
  <w:style w:type="paragraph" w:customStyle="1" w:styleId="ZU">
    <w:name w:val="ZU"/>
    <w:rsid w:val="004653F8"/>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4653F8"/>
    <w:pPr>
      <w:ind w:left="851" w:hanging="851"/>
    </w:pPr>
  </w:style>
  <w:style w:type="paragraph" w:customStyle="1" w:styleId="ZH">
    <w:name w:val="ZH"/>
    <w:rsid w:val="004653F8"/>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basedOn w:val="FL"/>
    <w:rsid w:val="004653F8"/>
    <w:pPr>
      <w:keepNext w:val="0"/>
      <w:spacing w:before="0" w:after="240"/>
    </w:pPr>
  </w:style>
  <w:style w:type="paragraph" w:customStyle="1" w:styleId="ZG">
    <w:name w:val="ZG"/>
    <w:rsid w:val="004653F8"/>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Bullet3">
    <w:name w:val="List Bullet 3"/>
    <w:basedOn w:val="ListBullet2"/>
    <w:rsid w:val="004653F8"/>
    <w:pPr>
      <w:ind w:left="1135"/>
    </w:pPr>
  </w:style>
  <w:style w:type="paragraph" w:styleId="List2">
    <w:name w:val="List 2"/>
    <w:basedOn w:val="List"/>
    <w:rsid w:val="004653F8"/>
    <w:pPr>
      <w:ind w:left="851"/>
    </w:pPr>
  </w:style>
  <w:style w:type="paragraph" w:styleId="List3">
    <w:name w:val="List 3"/>
    <w:basedOn w:val="List2"/>
    <w:rsid w:val="004653F8"/>
    <w:pPr>
      <w:ind w:left="1135"/>
    </w:pPr>
  </w:style>
  <w:style w:type="paragraph" w:styleId="List4">
    <w:name w:val="List 4"/>
    <w:basedOn w:val="List3"/>
    <w:rsid w:val="004653F8"/>
    <w:pPr>
      <w:ind w:left="1418"/>
    </w:pPr>
  </w:style>
  <w:style w:type="paragraph" w:styleId="List5">
    <w:name w:val="List 5"/>
    <w:basedOn w:val="List4"/>
    <w:rsid w:val="004653F8"/>
    <w:pPr>
      <w:ind w:left="1702"/>
    </w:pPr>
  </w:style>
  <w:style w:type="paragraph" w:styleId="ListBullet4">
    <w:name w:val="List Bullet 4"/>
    <w:basedOn w:val="ListBullet3"/>
    <w:rsid w:val="004653F8"/>
    <w:pPr>
      <w:ind w:left="1418"/>
    </w:pPr>
  </w:style>
  <w:style w:type="paragraph" w:styleId="ListBullet5">
    <w:name w:val="List Bullet 5"/>
    <w:basedOn w:val="ListBullet4"/>
    <w:rsid w:val="004653F8"/>
    <w:pPr>
      <w:ind w:left="1702"/>
    </w:pPr>
  </w:style>
  <w:style w:type="paragraph" w:customStyle="1" w:styleId="B20">
    <w:name w:val="B2"/>
    <w:basedOn w:val="List2"/>
    <w:link w:val="B2Char"/>
    <w:rsid w:val="004653F8"/>
    <w:pPr>
      <w:ind w:left="1191" w:hanging="454"/>
    </w:pPr>
  </w:style>
  <w:style w:type="character" w:customStyle="1" w:styleId="B2Char">
    <w:name w:val="B2 Char"/>
    <w:link w:val="B20"/>
    <w:rPr>
      <w:lang w:eastAsia="en-US"/>
    </w:rPr>
  </w:style>
  <w:style w:type="paragraph" w:customStyle="1" w:styleId="B30">
    <w:name w:val="B3"/>
    <w:basedOn w:val="List3"/>
    <w:rsid w:val="004653F8"/>
    <w:pPr>
      <w:ind w:left="1645" w:hanging="454"/>
    </w:pPr>
  </w:style>
  <w:style w:type="paragraph" w:customStyle="1" w:styleId="B4">
    <w:name w:val="B4"/>
    <w:basedOn w:val="List4"/>
    <w:rsid w:val="004653F8"/>
    <w:pPr>
      <w:ind w:left="2098" w:hanging="454"/>
    </w:pPr>
  </w:style>
  <w:style w:type="paragraph" w:customStyle="1" w:styleId="B5">
    <w:name w:val="B5"/>
    <w:basedOn w:val="List5"/>
    <w:rsid w:val="004653F8"/>
    <w:pPr>
      <w:ind w:left="2552" w:hanging="454"/>
    </w:pPr>
  </w:style>
  <w:style w:type="paragraph" w:customStyle="1" w:styleId="ZTD">
    <w:name w:val="ZTD"/>
    <w:basedOn w:val="ZB"/>
    <w:rsid w:val="004653F8"/>
    <w:pPr>
      <w:framePr w:hRule="auto" w:wrap="notBeside" w:y="852"/>
    </w:pPr>
    <w:rPr>
      <w:i w:val="0"/>
      <w:sz w:val="40"/>
    </w:rPr>
  </w:style>
  <w:style w:type="paragraph" w:customStyle="1" w:styleId="ZV">
    <w:name w:val="ZV"/>
    <w:basedOn w:val="ZU"/>
    <w:rsid w:val="004653F8"/>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character" w:styleId="Hyperlink">
    <w:name w:val="Hyperlink"/>
    <w:uiPriority w:val="99"/>
    <w:rPr>
      <w:color w:val="0000FF"/>
      <w:u w:val="single"/>
    </w:rPr>
  </w:style>
  <w:style w:type="character" w:styleId="FollowedHyperlink">
    <w:name w:val="FollowedHyperlink"/>
    <w:rPr>
      <w:color w:val="800080"/>
      <w:u w:val="single"/>
    </w:rPr>
  </w:style>
  <w:style w:type="character" w:styleId="CommentReference">
    <w:name w:val="annotation reference"/>
    <w:semiHidden/>
    <w:rPr>
      <w:sz w:val="16"/>
    </w:rPr>
  </w:style>
  <w:style w:type="paragraph" w:styleId="CommentText">
    <w:name w:val="annotation text"/>
    <w:basedOn w:val="Normal"/>
    <w:semiHidden/>
  </w:style>
  <w:style w:type="table" w:styleId="TableGrid">
    <w:name w:val="Table Grid"/>
    <w:basedOn w:val="TableNormal"/>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1">
    <w:name w:val="B1+"/>
    <w:basedOn w:val="B10"/>
    <w:link w:val="B1Car"/>
    <w:rsid w:val="004653F8"/>
    <w:pPr>
      <w:numPr>
        <w:numId w:val="1"/>
      </w:numPr>
    </w:pPr>
  </w:style>
  <w:style w:type="paragraph" w:customStyle="1" w:styleId="B3">
    <w:name w:val="B3+"/>
    <w:basedOn w:val="B30"/>
    <w:rsid w:val="004653F8"/>
    <w:pPr>
      <w:numPr>
        <w:numId w:val="3"/>
      </w:numPr>
      <w:tabs>
        <w:tab w:val="left" w:pos="1134"/>
      </w:tabs>
    </w:pPr>
  </w:style>
  <w:style w:type="paragraph" w:customStyle="1" w:styleId="B2">
    <w:name w:val="B2+"/>
    <w:basedOn w:val="B20"/>
    <w:rsid w:val="004653F8"/>
    <w:pPr>
      <w:numPr>
        <w:numId w:val="2"/>
      </w:numPr>
    </w:pPr>
  </w:style>
  <w:style w:type="paragraph" w:customStyle="1" w:styleId="BL">
    <w:name w:val="BL"/>
    <w:basedOn w:val="Normal"/>
    <w:rsid w:val="003C1ACC"/>
    <w:pPr>
      <w:numPr>
        <w:numId w:val="5"/>
      </w:numPr>
      <w:pPrChange w:id="0" w:author="Catherine Lavigne" w:date="2023-05-18T11:16:00Z">
        <w:pPr>
          <w:numPr>
            <w:numId w:val="5"/>
          </w:numPr>
          <w:tabs>
            <w:tab w:val="num" w:pos="737"/>
            <w:tab w:val="left" w:pos="851"/>
          </w:tabs>
          <w:overflowPunct w:val="0"/>
          <w:autoSpaceDE w:val="0"/>
          <w:autoSpaceDN w:val="0"/>
          <w:adjustRightInd w:val="0"/>
          <w:spacing w:after="180"/>
          <w:ind w:left="737" w:hanging="453"/>
          <w:textAlignment w:val="baseline"/>
        </w:pPr>
      </w:pPrChange>
    </w:pPr>
    <w:rPr>
      <w:rPrChange w:id="0" w:author="Catherine Lavigne" w:date="2023-05-18T11:16:00Z">
        <w:rPr>
          <w:lang w:val="en-GB" w:eastAsia="en-US" w:bidi="ar-SA"/>
        </w:rPr>
      </w:rPrChange>
    </w:rPr>
  </w:style>
  <w:style w:type="paragraph" w:customStyle="1" w:styleId="BN">
    <w:name w:val="BN"/>
    <w:basedOn w:val="Normal"/>
    <w:rsid w:val="004653F8"/>
    <w:pPr>
      <w:numPr>
        <w:numId w:val="4"/>
      </w:numPr>
    </w:pPr>
  </w:style>
  <w:style w:type="paragraph" w:customStyle="1" w:styleId="TAJ">
    <w:name w:val="TAJ"/>
    <w:basedOn w:val="Normal"/>
    <w:rsid w:val="004653F8"/>
    <w:pPr>
      <w:keepNext/>
      <w:keepLines/>
      <w:spacing w:after="0"/>
      <w:jc w:val="both"/>
    </w:pPr>
    <w:rPr>
      <w:rFonts w:ascii="Arial" w:hAnsi="Arial"/>
      <w:sz w:val="18"/>
    </w:rPr>
  </w:style>
  <w:style w:type="paragraph" w:styleId="BodyText">
    <w:name w:val="Body Text"/>
    <w:basedOn w:val="Normal"/>
    <w:pPr>
      <w:keepNext/>
      <w:spacing w:after="140"/>
    </w:pPr>
  </w:style>
  <w:style w:type="paragraph" w:styleId="BlockText">
    <w:name w:val="Block Text"/>
    <w:basedOn w:val="Normal"/>
    <w:pPr>
      <w:spacing w:after="120"/>
      <w:ind w:left="1440" w:right="1440"/>
    </w:pPr>
  </w:style>
  <w:style w:type="paragraph" w:styleId="BodyText2">
    <w:name w:val="Body Text 2"/>
    <w:basedOn w:val="Normal"/>
    <w:pPr>
      <w:spacing w:after="120" w:line="480" w:lineRule="auto"/>
    </w:pPr>
  </w:style>
  <w:style w:type="paragraph" w:styleId="BodyText3">
    <w:name w:val="Body Text 3"/>
    <w:basedOn w:val="Normal"/>
    <w:pPr>
      <w:spacing w:after="120"/>
    </w:pPr>
    <w:rPr>
      <w:sz w:val="16"/>
      <w:szCs w:val="16"/>
    </w:rPr>
  </w:style>
  <w:style w:type="paragraph" w:styleId="BodyTextFirstIndent">
    <w:name w:val="Body Text First Indent"/>
    <w:basedOn w:val="BodyText"/>
    <w:pPr>
      <w:keepNext w:val="0"/>
      <w:spacing w:after="120"/>
      <w:ind w:firstLine="210"/>
    </w:pPr>
  </w:style>
  <w:style w:type="paragraph" w:styleId="BodyTextIndent">
    <w:name w:val="Body Text Indent"/>
    <w:basedOn w:val="Normal"/>
    <w:pPr>
      <w:spacing w:after="120"/>
      <w:ind w:left="283"/>
    </w:pPr>
  </w:style>
  <w:style w:type="paragraph" w:styleId="BodyTextFirstIndent2">
    <w:name w:val="Body Text First Indent 2"/>
    <w:basedOn w:val="BodyTextIndent"/>
    <w:pPr>
      <w:ind w:firstLine="210"/>
    </w:pPr>
  </w:style>
  <w:style w:type="paragraph" w:styleId="BodyTextIndent2">
    <w:name w:val="Body Text Indent 2"/>
    <w:basedOn w:val="Normal"/>
    <w:pPr>
      <w:spacing w:after="120" w:line="480" w:lineRule="auto"/>
      <w:ind w:left="283"/>
    </w:pPr>
  </w:style>
  <w:style w:type="paragraph" w:styleId="BodyTextIndent3">
    <w:name w:val="Body Text Indent 3"/>
    <w:basedOn w:val="Normal"/>
    <w:pPr>
      <w:spacing w:after="120"/>
      <w:ind w:left="283"/>
    </w:pPr>
    <w:rPr>
      <w:sz w:val="16"/>
      <w:szCs w:val="16"/>
    </w:rPr>
  </w:style>
  <w:style w:type="paragraph" w:styleId="Caption">
    <w:name w:val="caption"/>
    <w:basedOn w:val="Normal"/>
    <w:next w:val="Normal"/>
    <w:qFormat/>
    <w:pPr>
      <w:spacing w:before="120" w:after="120"/>
    </w:pPr>
    <w:rPr>
      <w:b/>
      <w:bCs/>
    </w:rPr>
  </w:style>
  <w:style w:type="paragraph" w:styleId="Closing">
    <w:name w:val="Closing"/>
    <w:basedOn w:val="Normal"/>
    <w:pPr>
      <w:ind w:left="4252"/>
    </w:pPr>
  </w:style>
  <w:style w:type="paragraph" w:styleId="Date">
    <w:name w:val="Date"/>
    <w:basedOn w:val="Normal"/>
    <w:next w:val="Normal"/>
  </w:style>
  <w:style w:type="paragraph" w:styleId="DocumentMap">
    <w:name w:val="Document Map"/>
    <w:basedOn w:val="Normal"/>
    <w:semiHidden/>
    <w:pPr>
      <w:shd w:val="clear" w:color="auto" w:fill="000080"/>
    </w:pPr>
    <w:rPr>
      <w:rFonts w:ascii="Tahoma" w:hAnsi="Tahoma" w:cs="Tahoma"/>
    </w:rPr>
  </w:style>
  <w:style w:type="paragraph" w:styleId="E-mailSignature">
    <w:name w:val="E-mail Signature"/>
    <w:basedOn w:val="Normal"/>
  </w:style>
  <w:style w:type="character" w:styleId="Emphasis">
    <w:name w:val="Emphasis"/>
    <w:qFormat/>
    <w:rPr>
      <w:i/>
      <w:iCs/>
    </w:rPr>
  </w:style>
  <w:style w:type="character" w:styleId="EndnoteReference">
    <w:name w:val="endnote reference"/>
    <w:semiHidden/>
    <w:rPr>
      <w:vertAlign w:val="superscript"/>
    </w:rPr>
  </w:style>
  <w:style w:type="paragraph" w:styleId="EndnoteText">
    <w:name w:val="endnote text"/>
    <w:basedOn w:val="Normal"/>
    <w:semiHidden/>
  </w:style>
  <w:style w:type="paragraph" w:styleId="EnvelopeAddress">
    <w:name w:val="envelope address"/>
    <w:basedOn w:val="Normal"/>
    <w:pPr>
      <w:framePr w:w="7920" w:h="1980" w:hRule="exact" w:hSpace="180" w:wrap="auto" w:hAnchor="page" w:xAlign="center" w:yAlign="bottom"/>
      <w:ind w:left="2880"/>
    </w:pPr>
    <w:rPr>
      <w:rFonts w:ascii="Arial" w:hAnsi="Arial" w:cs="Arial"/>
      <w:sz w:val="24"/>
      <w:szCs w:val="24"/>
    </w:rPr>
  </w:style>
  <w:style w:type="paragraph" w:styleId="EnvelopeReturn">
    <w:name w:val="envelope return"/>
    <w:basedOn w:val="Normal"/>
    <w:rPr>
      <w:rFonts w:ascii="Arial" w:hAnsi="Arial" w:cs="Arial"/>
    </w:rPr>
  </w:style>
  <w:style w:type="character" w:styleId="HTMLAcronym">
    <w:name w:val="HTML Acronym"/>
    <w:basedOn w:val="DefaultParagraphFont"/>
  </w:style>
  <w:style w:type="paragraph" w:styleId="HTMLAddress">
    <w:name w:val="HTML Address"/>
    <w:basedOn w:val="Normal"/>
    <w:rPr>
      <w:i/>
      <w:iCs/>
    </w:rPr>
  </w:style>
  <w:style w:type="character" w:styleId="HTMLCite">
    <w:name w:val="HTML Cite"/>
    <w:rPr>
      <w:i/>
      <w:iCs/>
    </w:rPr>
  </w:style>
  <w:style w:type="character" w:styleId="HTMLCode">
    <w:name w:val="HTML Code"/>
    <w:rPr>
      <w:rFonts w:ascii="Courier New" w:hAnsi="Courier New"/>
      <w:sz w:val="20"/>
      <w:szCs w:val="20"/>
    </w:rPr>
  </w:style>
  <w:style w:type="character" w:styleId="HTMLDefinition">
    <w:name w:val="HTML Definition"/>
    <w:rPr>
      <w:i/>
      <w:iCs/>
    </w:rPr>
  </w:style>
  <w:style w:type="character" w:styleId="HTMLKeyboard">
    <w:name w:val="HTML Keyboard"/>
    <w:rPr>
      <w:rFonts w:ascii="Courier New" w:hAnsi="Courier New"/>
      <w:sz w:val="20"/>
      <w:szCs w:val="20"/>
    </w:rPr>
  </w:style>
  <w:style w:type="paragraph" w:styleId="HTMLPreformatted">
    <w:name w:val="HTML Preformatted"/>
    <w:basedOn w:val="Normal"/>
    <w:rPr>
      <w:rFonts w:ascii="Courier New" w:hAnsi="Courier New" w:cs="Courier New"/>
    </w:rPr>
  </w:style>
  <w:style w:type="character" w:styleId="HTMLSample">
    <w:name w:val="HTML Sample"/>
    <w:rPr>
      <w:rFonts w:ascii="Courier New" w:hAnsi="Courier New"/>
    </w:rPr>
  </w:style>
  <w:style w:type="character" w:styleId="HTMLTypewriter">
    <w:name w:val="HTML Typewriter"/>
    <w:rPr>
      <w:rFonts w:ascii="Courier New" w:hAnsi="Courier New"/>
      <w:sz w:val="20"/>
      <w:szCs w:val="20"/>
    </w:rPr>
  </w:style>
  <w:style w:type="character" w:styleId="HTMLVariable">
    <w:name w:val="HTML Variable"/>
    <w:rPr>
      <w:i/>
      <w:iCs/>
    </w:rPr>
  </w:style>
  <w:style w:type="paragraph" w:styleId="Index3">
    <w:name w:val="index 3"/>
    <w:basedOn w:val="Normal"/>
    <w:next w:val="Normal"/>
    <w:autoRedefine/>
    <w:semiHidden/>
    <w:pPr>
      <w:ind w:left="600" w:hanging="200"/>
    </w:pPr>
  </w:style>
  <w:style w:type="paragraph" w:styleId="Index4">
    <w:name w:val="index 4"/>
    <w:basedOn w:val="Normal"/>
    <w:next w:val="Normal"/>
    <w:autoRedefine/>
    <w:semiHidden/>
    <w:pPr>
      <w:ind w:left="800" w:hanging="200"/>
    </w:pPr>
  </w:style>
  <w:style w:type="paragraph" w:styleId="Index5">
    <w:name w:val="index 5"/>
    <w:basedOn w:val="Normal"/>
    <w:next w:val="Normal"/>
    <w:autoRedefine/>
    <w:semiHidden/>
    <w:pPr>
      <w:ind w:left="1000" w:hanging="200"/>
    </w:pPr>
  </w:style>
  <w:style w:type="paragraph" w:styleId="Index6">
    <w:name w:val="index 6"/>
    <w:basedOn w:val="Normal"/>
    <w:next w:val="Normal"/>
    <w:autoRedefine/>
    <w:semiHidden/>
    <w:pPr>
      <w:ind w:left="1200" w:hanging="200"/>
    </w:pPr>
  </w:style>
  <w:style w:type="paragraph" w:styleId="Index7">
    <w:name w:val="index 7"/>
    <w:basedOn w:val="Normal"/>
    <w:next w:val="Normal"/>
    <w:autoRedefine/>
    <w:semiHidden/>
    <w:pPr>
      <w:ind w:left="1400" w:hanging="200"/>
    </w:pPr>
  </w:style>
  <w:style w:type="paragraph" w:styleId="Index8">
    <w:name w:val="index 8"/>
    <w:basedOn w:val="Normal"/>
    <w:next w:val="Normal"/>
    <w:autoRedefine/>
    <w:semiHidden/>
    <w:pPr>
      <w:ind w:left="1600" w:hanging="200"/>
    </w:pPr>
  </w:style>
  <w:style w:type="paragraph" w:styleId="Index9">
    <w:name w:val="index 9"/>
    <w:basedOn w:val="Normal"/>
    <w:next w:val="Normal"/>
    <w:autoRedefine/>
    <w:semiHidden/>
    <w:pPr>
      <w:ind w:left="1800" w:hanging="200"/>
    </w:pPr>
  </w:style>
  <w:style w:type="character" w:styleId="LineNumber">
    <w:name w:val="line number"/>
    <w:basedOn w:val="DefaultParagraphFont"/>
  </w:style>
  <w:style w:type="paragraph" w:styleId="ListContinue">
    <w:name w:val="List Continue"/>
    <w:basedOn w:val="Normal"/>
    <w:pPr>
      <w:spacing w:after="120"/>
      <w:ind w:left="283"/>
    </w:pPr>
  </w:style>
  <w:style w:type="paragraph" w:styleId="ListContinue2">
    <w:name w:val="List Continue 2"/>
    <w:basedOn w:val="Normal"/>
    <w:pPr>
      <w:spacing w:after="120"/>
      <w:ind w:left="566"/>
    </w:pPr>
  </w:style>
  <w:style w:type="paragraph" w:styleId="ListContinue3">
    <w:name w:val="List Continue 3"/>
    <w:basedOn w:val="Normal"/>
    <w:pPr>
      <w:spacing w:after="120"/>
      <w:ind w:left="849"/>
    </w:pPr>
  </w:style>
  <w:style w:type="paragraph" w:styleId="ListContinue4">
    <w:name w:val="List Continue 4"/>
    <w:basedOn w:val="Normal"/>
    <w:pPr>
      <w:spacing w:after="120"/>
      <w:ind w:left="1132"/>
    </w:pPr>
  </w:style>
  <w:style w:type="paragraph" w:styleId="ListContinue5">
    <w:name w:val="List Continue 5"/>
    <w:basedOn w:val="Normal"/>
    <w:pPr>
      <w:spacing w:after="120"/>
      <w:ind w:left="1415"/>
    </w:pPr>
  </w:style>
  <w:style w:type="paragraph" w:styleId="ListNumber3">
    <w:name w:val="List Number 3"/>
    <w:basedOn w:val="Normal"/>
    <w:pPr>
      <w:numPr>
        <w:numId w:val="7"/>
      </w:numPr>
    </w:pPr>
  </w:style>
  <w:style w:type="paragraph" w:styleId="ListNumber4">
    <w:name w:val="List Number 4"/>
    <w:basedOn w:val="Normal"/>
    <w:pPr>
      <w:numPr>
        <w:numId w:val="8"/>
      </w:numPr>
    </w:pPr>
  </w:style>
  <w:style w:type="paragraph" w:styleId="ListNumber5">
    <w:name w:val="List Number 5"/>
    <w:basedOn w:val="Normal"/>
    <w:pPr>
      <w:numPr>
        <w:numId w:val="9"/>
      </w:numPr>
    </w:pPr>
  </w:style>
  <w:style w:type="paragraph" w:styleId="MacroText">
    <w:name w:val="macro"/>
    <w:semiHidden/>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paragraph" w:styleId="MessageHeader">
    <w:name w:val="Message Header"/>
    <w:basedOn w:val="Normal"/>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NormalWeb">
    <w:name w:val="Normal (Web)"/>
    <w:basedOn w:val="Normal"/>
    <w:rPr>
      <w:sz w:val="24"/>
      <w:szCs w:val="24"/>
    </w:rPr>
  </w:style>
  <w:style w:type="paragraph" w:styleId="NormalIndent">
    <w:name w:val="Normal Indent"/>
    <w:basedOn w:val="Normal"/>
    <w:pPr>
      <w:ind w:left="720"/>
    </w:pPr>
  </w:style>
  <w:style w:type="paragraph" w:styleId="NoteHeading">
    <w:name w:val="Note Heading"/>
    <w:basedOn w:val="Normal"/>
    <w:next w:val="Normal"/>
  </w:style>
  <w:style w:type="character" w:styleId="PageNumber">
    <w:name w:val="page number"/>
    <w:basedOn w:val="DefaultParagraphFont"/>
  </w:style>
  <w:style w:type="paragraph" w:styleId="PlainText">
    <w:name w:val="Plain Text"/>
    <w:basedOn w:val="Normal"/>
    <w:link w:val="PlainTextChar"/>
    <w:rPr>
      <w:rFonts w:ascii="Courier New" w:hAnsi="Courier New" w:cs="Courier New"/>
    </w:rPr>
  </w:style>
  <w:style w:type="paragraph" w:styleId="Salutation">
    <w:name w:val="Salutation"/>
    <w:basedOn w:val="Normal"/>
    <w:next w:val="Normal"/>
  </w:style>
  <w:style w:type="paragraph" w:styleId="Signature">
    <w:name w:val="Signature"/>
    <w:basedOn w:val="Normal"/>
    <w:pPr>
      <w:ind w:left="4252"/>
    </w:pPr>
  </w:style>
  <w:style w:type="character" w:styleId="Strong">
    <w:name w:val="Strong"/>
    <w:qFormat/>
    <w:rPr>
      <w:b/>
      <w:bCs/>
    </w:rPr>
  </w:style>
  <w:style w:type="paragraph" w:styleId="Subtitle">
    <w:name w:val="Subtitle"/>
    <w:basedOn w:val="Normal"/>
    <w:qFormat/>
    <w:pPr>
      <w:spacing w:after="60"/>
      <w:jc w:val="center"/>
      <w:outlineLvl w:val="1"/>
    </w:pPr>
    <w:rPr>
      <w:rFonts w:ascii="Arial" w:hAnsi="Arial" w:cs="Arial"/>
      <w:sz w:val="24"/>
      <w:szCs w:val="24"/>
    </w:rPr>
  </w:style>
  <w:style w:type="paragraph" w:styleId="TableofAuthorities">
    <w:name w:val="table of authorities"/>
    <w:basedOn w:val="Normal"/>
    <w:next w:val="Normal"/>
    <w:semiHidden/>
    <w:pPr>
      <w:ind w:left="200" w:hanging="200"/>
    </w:pPr>
  </w:style>
  <w:style w:type="paragraph" w:styleId="TableofFigures">
    <w:name w:val="table of figures"/>
    <w:basedOn w:val="Normal"/>
    <w:next w:val="Normal"/>
    <w:semiHidden/>
    <w:pPr>
      <w:ind w:left="400" w:hanging="400"/>
    </w:pPr>
  </w:style>
  <w:style w:type="paragraph" w:styleId="Title">
    <w:name w:val="Title"/>
    <w:basedOn w:val="Normal"/>
    <w:qFormat/>
    <w:pPr>
      <w:spacing w:before="240" w:after="60"/>
      <w:jc w:val="center"/>
      <w:outlineLvl w:val="0"/>
    </w:pPr>
    <w:rPr>
      <w:rFonts w:ascii="Arial" w:hAnsi="Arial" w:cs="Arial"/>
      <w:b/>
      <w:bCs/>
      <w:kern w:val="28"/>
      <w:sz w:val="32"/>
      <w:szCs w:val="32"/>
    </w:rPr>
  </w:style>
  <w:style w:type="paragraph" w:styleId="TOAHeading">
    <w:name w:val="toa heading"/>
    <w:basedOn w:val="Normal"/>
    <w:next w:val="Normal"/>
    <w:semiHidden/>
    <w:pPr>
      <w:spacing w:before="120"/>
    </w:pPr>
    <w:rPr>
      <w:rFonts w:ascii="Arial" w:hAnsi="Arial" w:cs="Arial"/>
      <w:b/>
      <w:bCs/>
      <w:sz w:val="24"/>
      <w:szCs w:val="24"/>
    </w:rPr>
  </w:style>
  <w:style w:type="paragraph" w:styleId="BalloonText">
    <w:name w:val="Balloon Text"/>
    <w:basedOn w:val="Normal"/>
    <w:semiHidden/>
    <w:rPr>
      <w:rFonts w:ascii="Tahoma" w:hAnsi="Tahoma" w:cs="Tahoma"/>
      <w:sz w:val="16"/>
      <w:szCs w:val="16"/>
    </w:rPr>
  </w:style>
  <w:style w:type="paragraph" w:styleId="CommentSubject">
    <w:name w:val="annotation subject"/>
    <w:basedOn w:val="CommentText"/>
    <w:next w:val="CommentText"/>
    <w:semiHidden/>
    <w:rPr>
      <w:b/>
      <w:bCs/>
    </w:rPr>
  </w:style>
  <w:style w:type="character" w:customStyle="1" w:styleId="Heading1Char">
    <w:name w:val="Heading 1 Char"/>
    <w:link w:val="Heading1"/>
    <w:uiPriority w:val="9"/>
    <w:rPr>
      <w:rFonts w:ascii="Arial" w:hAnsi="Arial"/>
      <w:sz w:val="36"/>
      <w:lang w:eastAsia="en-US"/>
    </w:rPr>
  </w:style>
  <w:style w:type="character" w:customStyle="1" w:styleId="wSyntaxelement">
    <w:name w:val="w_Syntax_element"/>
    <w:rPr>
      <w:rFonts w:ascii="Courier New" w:hAnsi="Courier New"/>
      <w:b/>
      <w:noProof/>
      <w:sz w:val="22"/>
    </w:rPr>
  </w:style>
  <w:style w:type="character" w:customStyle="1" w:styleId="wTagintext">
    <w:name w:val="w_Tag in text"/>
    <w:rPr>
      <w:rFonts w:ascii="Courier New" w:hAnsi="Courier New"/>
      <w:noProof/>
      <w:sz w:val="20"/>
    </w:rPr>
  </w:style>
  <w:style w:type="character" w:customStyle="1" w:styleId="wFunctionname">
    <w:name w:val="w_Function name"/>
    <w:rPr>
      <w:rFonts w:ascii="Courier New" w:hAnsi="Courier New"/>
      <w:b/>
      <w:noProof/>
      <w:sz w:val="20"/>
    </w:rPr>
  </w:style>
  <w:style w:type="paragraph" w:styleId="Revision">
    <w:name w:val="Revision"/>
    <w:hidden/>
    <w:uiPriority w:val="99"/>
    <w:semiHidden/>
    <w:rPr>
      <w:lang w:eastAsia="en-US"/>
    </w:rPr>
  </w:style>
  <w:style w:type="character" w:customStyle="1" w:styleId="CharChar6">
    <w:name w:val="Char Char6"/>
    <w:rPr>
      <w:rFonts w:ascii="Arial" w:hAnsi="Arial"/>
      <w:sz w:val="32"/>
      <w:lang w:val="en-GB" w:eastAsia="en-US" w:bidi="ar-SA"/>
    </w:rPr>
  </w:style>
  <w:style w:type="paragraph" w:customStyle="1" w:styleId="TB1">
    <w:name w:val="TB1"/>
    <w:basedOn w:val="Normal"/>
    <w:qFormat/>
    <w:rsid w:val="004653F8"/>
    <w:pPr>
      <w:keepNext/>
      <w:keepLines/>
      <w:numPr>
        <w:numId w:val="46"/>
      </w:numPr>
      <w:tabs>
        <w:tab w:val="left" w:pos="720"/>
      </w:tabs>
      <w:spacing w:after="0"/>
      <w:ind w:left="737" w:hanging="380"/>
    </w:pPr>
    <w:rPr>
      <w:rFonts w:ascii="Arial" w:hAnsi="Arial"/>
      <w:sz w:val="18"/>
    </w:rPr>
  </w:style>
  <w:style w:type="paragraph" w:customStyle="1" w:styleId="TB2">
    <w:name w:val="TB2"/>
    <w:basedOn w:val="Normal"/>
    <w:qFormat/>
    <w:rsid w:val="004653F8"/>
    <w:pPr>
      <w:keepNext/>
      <w:keepLines/>
      <w:numPr>
        <w:numId w:val="47"/>
      </w:numPr>
      <w:tabs>
        <w:tab w:val="left" w:pos="1109"/>
      </w:tabs>
      <w:spacing w:after="0"/>
      <w:ind w:left="1100" w:hanging="380"/>
    </w:pPr>
    <w:rPr>
      <w:rFonts w:ascii="Arial" w:hAnsi="Arial"/>
      <w:sz w:val="18"/>
    </w:rPr>
  </w:style>
  <w:style w:type="character" w:customStyle="1" w:styleId="TALChar">
    <w:name w:val="TAL Char"/>
    <w:link w:val="TAL"/>
    <w:rPr>
      <w:rFonts w:ascii="Arial" w:hAnsi="Arial"/>
      <w:sz w:val="18"/>
      <w:lang w:eastAsia="en-US"/>
    </w:rPr>
  </w:style>
  <w:style w:type="paragraph" w:styleId="ListParagraph">
    <w:name w:val="List Paragraph"/>
    <w:basedOn w:val="Normal"/>
    <w:uiPriority w:val="34"/>
    <w:qFormat/>
    <w:pPr>
      <w:ind w:left="720"/>
      <w:contextualSpacing/>
    </w:pPr>
    <w:rPr>
      <w:rFonts w:eastAsia="Yu Gothic"/>
    </w:rPr>
  </w:style>
  <w:style w:type="character" w:customStyle="1" w:styleId="NOChar">
    <w:name w:val="NO Char"/>
    <w:link w:val="NO"/>
    <w:rPr>
      <w:lang w:eastAsia="en-US"/>
    </w:rPr>
  </w:style>
  <w:style w:type="character" w:customStyle="1" w:styleId="Heading8Char">
    <w:name w:val="Heading 8 Char"/>
    <w:basedOn w:val="DefaultParagraphFont"/>
    <w:link w:val="Heading8"/>
    <w:rPr>
      <w:rFonts w:ascii="Arial" w:hAnsi="Arial"/>
      <w:sz w:val="36"/>
      <w:lang w:eastAsia="en-US"/>
    </w:rPr>
  </w:style>
  <w:style w:type="character" w:customStyle="1" w:styleId="B1Car">
    <w:name w:val="B1+ Car"/>
    <w:link w:val="B1"/>
    <w:rPr>
      <w:lang w:eastAsia="en-US"/>
    </w:rPr>
  </w:style>
  <w:style w:type="character" w:customStyle="1" w:styleId="PlainTextChar">
    <w:name w:val="Plain Text Char"/>
    <w:link w:val="PlainText"/>
    <w:uiPriority w:val="99"/>
    <w:rsid w:val="00531AEC"/>
    <w:rPr>
      <w:rFonts w:ascii="Courier New" w:hAnsi="Courier New" w:cs="Courier New"/>
      <w:lang w:eastAsia="en-US"/>
    </w:rPr>
  </w:style>
  <w:style w:type="character" w:styleId="UnresolvedMention">
    <w:name w:val="Unresolved Mention"/>
    <w:basedOn w:val="DefaultParagraphFont"/>
    <w:uiPriority w:val="99"/>
    <w:semiHidden/>
    <w:unhideWhenUsed/>
    <w:rsid w:val="00531AEC"/>
    <w:rPr>
      <w:color w:val="605E5C"/>
      <w:shd w:val="clear" w:color="auto" w:fill="E1DFDD"/>
    </w:rPr>
  </w:style>
  <w:style w:type="character" w:customStyle="1" w:styleId="HeaderChar">
    <w:name w:val="Header Char"/>
    <w:basedOn w:val="DefaultParagraphFont"/>
    <w:link w:val="Header"/>
    <w:rsid w:val="002B3477"/>
    <w:rPr>
      <w:rFonts w:ascii="Arial" w:hAnsi="Arial"/>
      <w:b/>
      <w:noProof/>
      <w:sz w:val="1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59918414">
      <w:bodyDiv w:val="1"/>
      <w:marLeft w:val="0"/>
      <w:marRight w:val="0"/>
      <w:marTop w:val="0"/>
      <w:marBottom w:val="0"/>
      <w:divBdr>
        <w:top w:val="none" w:sz="0" w:space="0" w:color="auto"/>
        <w:left w:val="none" w:sz="0" w:space="0" w:color="auto"/>
        <w:bottom w:val="none" w:sz="0" w:space="0" w:color="auto"/>
        <w:right w:val="none" w:sz="0" w:space="0" w:color="auto"/>
      </w:divBdr>
    </w:div>
    <w:div w:id="339629403">
      <w:bodyDiv w:val="1"/>
      <w:marLeft w:val="0"/>
      <w:marRight w:val="0"/>
      <w:marTop w:val="0"/>
      <w:marBottom w:val="0"/>
      <w:divBdr>
        <w:top w:val="none" w:sz="0" w:space="0" w:color="auto"/>
        <w:left w:val="none" w:sz="0" w:space="0" w:color="auto"/>
        <w:bottom w:val="none" w:sz="0" w:space="0" w:color="auto"/>
        <w:right w:val="none" w:sz="0" w:space="0" w:color="auto"/>
      </w:divBdr>
    </w:div>
    <w:div w:id="380373903">
      <w:bodyDiv w:val="1"/>
      <w:marLeft w:val="0"/>
      <w:marRight w:val="0"/>
      <w:marTop w:val="0"/>
      <w:marBottom w:val="0"/>
      <w:divBdr>
        <w:top w:val="none" w:sz="0" w:space="0" w:color="auto"/>
        <w:left w:val="none" w:sz="0" w:space="0" w:color="auto"/>
        <w:bottom w:val="none" w:sz="0" w:space="0" w:color="auto"/>
        <w:right w:val="none" w:sz="0" w:space="0" w:color="auto"/>
      </w:divBdr>
    </w:div>
    <w:div w:id="754085232">
      <w:bodyDiv w:val="1"/>
      <w:marLeft w:val="0"/>
      <w:marRight w:val="0"/>
      <w:marTop w:val="0"/>
      <w:marBottom w:val="0"/>
      <w:divBdr>
        <w:top w:val="none" w:sz="0" w:space="0" w:color="auto"/>
        <w:left w:val="none" w:sz="0" w:space="0" w:color="auto"/>
        <w:bottom w:val="none" w:sz="0" w:space="0" w:color="auto"/>
        <w:right w:val="none" w:sz="0" w:space="0" w:color="auto"/>
      </w:divBdr>
    </w:div>
    <w:div w:id="1183082151">
      <w:bodyDiv w:val="1"/>
      <w:marLeft w:val="0"/>
      <w:marRight w:val="0"/>
      <w:marTop w:val="0"/>
      <w:marBottom w:val="0"/>
      <w:divBdr>
        <w:top w:val="none" w:sz="0" w:space="0" w:color="auto"/>
        <w:left w:val="none" w:sz="0" w:space="0" w:color="auto"/>
        <w:bottom w:val="none" w:sz="0" w:space="0" w:color="auto"/>
        <w:right w:val="none" w:sz="0" w:space="0" w:color="auto"/>
      </w:divBdr>
    </w:div>
    <w:div w:id="1189829097">
      <w:bodyDiv w:val="1"/>
      <w:marLeft w:val="0"/>
      <w:marRight w:val="0"/>
      <w:marTop w:val="0"/>
      <w:marBottom w:val="0"/>
      <w:divBdr>
        <w:top w:val="none" w:sz="0" w:space="0" w:color="auto"/>
        <w:left w:val="none" w:sz="0" w:space="0" w:color="auto"/>
        <w:bottom w:val="none" w:sz="0" w:space="0" w:color="auto"/>
        <w:right w:val="none" w:sz="0" w:space="0" w:color="auto"/>
      </w:divBdr>
    </w:div>
    <w:div w:id="1239751986">
      <w:bodyDiv w:val="1"/>
      <w:marLeft w:val="0"/>
      <w:marRight w:val="0"/>
      <w:marTop w:val="0"/>
      <w:marBottom w:val="0"/>
      <w:divBdr>
        <w:top w:val="none" w:sz="0" w:space="0" w:color="auto"/>
        <w:left w:val="none" w:sz="0" w:space="0" w:color="auto"/>
        <w:bottom w:val="none" w:sz="0" w:space="0" w:color="auto"/>
        <w:right w:val="none" w:sz="0" w:space="0" w:color="auto"/>
      </w:divBdr>
    </w:div>
    <w:div w:id="1575816800">
      <w:bodyDiv w:val="1"/>
      <w:marLeft w:val="0"/>
      <w:marRight w:val="0"/>
      <w:marTop w:val="0"/>
      <w:marBottom w:val="0"/>
      <w:divBdr>
        <w:top w:val="none" w:sz="0" w:space="0" w:color="auto"/>
        <w:left w:val="none" w:sz="0" w:space="0" w:color="auto"/>
        <w:bottom w:val="none" w:sz="0" w:space="0" w:color="auto"/>
        <w:right w:val="none" w:sz="0" w:space="0" w:color="auto"/>
      </w:divBdr>
    </w:div>
    <w:div w:id="1730105924">
      <w:bodyDiv w:val="1"/>
      <w:marLeft w:val="0"/>
      <w:marRight w:val="0"/>
      <w:marTop w:val="0"/>
      <w:marBottom w:val="0"/>
      <w:divBdr>
        <w:top w:val="none" w:sz="0" w:space="0" w:color="auto"/>
        <w:left w:val="none" w:sz="0" w:space="0" w:color="auto"/>
        <w:bottom w:val="none" w:sz="0" w:space="0" w:color="auto"/>
        <w:right w:val="none" w:sz="0" w:space="0" w:color="auto"/>
      </w:divBdr>
    </w:div>
    <w:div w:id="1767194696">
      <w:bodyDiv w:val="1"/>
      <w:marLeft w:val="0"/>
      <w:marRight w:val="0"/>
      <w:marTop w:val="0"/>
      <w:marBottom w:val="0"/>
      <w:divBdr>
        <w:top w:val="none" w:sz="0" w:space="0" w:color="auto"/>
        <w:left w:val="none" w:sz="0" w:space="0" w:color="auto"/>
        <w:bottom w:val="none" w:sz="0" w:space="0" w:color="auto"/>
        <w:right w:val="none" w:sz="0" w:space="0" w:color="auto"/>
      </w:divBdr>
    </w:div>
    <w:div w:id="1831359600">
      <w:bodyDiv w:val="1"/>
      <w:marLeft w:val="0"/>
      <w:marRight w:val="0"/>
      <w:marTop w:val="0"/>
      <w:marBottom w:val="0"/>
      <w:divBdr>
        <w:top w:val="none" w:sz="0" w:space="0" w:color="auto"/>
        <w:left w:val="none" w:sz="0" w:space="0" w:color="auto"/>
        <w:bottom w:val="none" w:sz="0" w:space="0" w:color="auto"/>
        <w:right w:val="none" w:sz="0" w:space="0" w:color="auto"/>
      </w:divBdr>
    </w:div>
    <w:div w:id="1889956508">
      <w:bodyDiv w:val="1"/>
      <w:marLeft w:val="0"/>
      <w:marRight w:val="0"/>
      <w:marTop w:val="0"/>
      <w:marBottom w:val="0"/>
      <w:divBdr>
        <w:top w:val="none" w:sz="0" w:space="0" w:color="auto"/>
        <w:left w:val="none" w:sz="0" w:space="0" w:color="auto"/>
        <w:bottom w:val="none" w:sz="0" w:space="0" w:color="auto"/>
        <w:right w:val="none" w:sz="0" w:space="0" w:color="auto"/>
      </w:divBdr>
    </w:div>
    <w:div w:id="1977179492">
      <w:bodyDiv w:val="1"/>
      <w:marLeft w:val="0"/>
      <w:marRight w:val="0"/>
      <w:marTop w:val="0"/>
      <w:marBottom w:val="0"/>
      <w:divBdr>
        <w:top w:val="none" w:sz="0" w:space="0" w:color="auto"/>
        <w:left w:val="none" w:sz="0" w:space="0" w:color="auto"/>
        <w:bottom w:val="none" w:sz="0" w:space="0" w:color="auto"/>
        <w:right w:val="none" w:sz="0" w:space="0" w:color="auto"/>
      </w:divBdr>
    </w:div>
    <w:div w:id="211308711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3.xml"/><Relationship Id="rId18" Type="http://schemas.openxmlformats.org/officeDocument/2006/relationships/oleObject" Target="embeddings/oleObject1.bin"/><Relationship Id="rId26" Type="http://schemas.openxmlformats.org/officeDocument/2006/relationships/oleObject" Target="embeddings/Microsoft_Visio_2003-2010_Drawing2.vsd"/><Relationship Id="rId39" Type="http://schemas.openxmlformats.org/officeDocument/2006/relationships/header" Target="header6.xml"/><Relationship Id="rId21" Type="http://schemas.openxmlformats.org/officeDocument/2006/relationships/image" Target="media/image4.emf"/><Relationship Id="rId34" Type="http://schemas.openxmlformats.org/officeDocument/2006/relationships/oleObject" Target="embeddings/oleObject5.bin"/><Relationship Id="rId42" Type="http://schemas.openxmlformats.org/officeDocument/2006/relationships/hyperlink" Target="http://www.iana.org/assignments/media-types/media-types.xhtml" TargetMode="External"/><Relationship Id="rId47" Type="http://schemas.openxmlformats.org/officeDocument/2006/relationships/oleObject" Target="embeddings/oleObject7.bin"/><Relationship Id="rId50" Type="http://schemas.openxmlformats.org/officeDocument/2006/relationships/oleObject" Target="embeddings/oleObject8.bin"/><Relationship Id="rId55" Type="http://schemas.openxmlformats.org/officeDocument/2006/relationships/header" Target="header7.xml"/><Relationship Id="rId63"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s://docbox.etsi.org/Reference" TargetMode="External"/><Relationship Id="rId29" Type="http://schemas.openxmlformats.org/officeDocument/2006/relationships/image" Target="media/image8.wmf"/><Relationship Id="rId11" Type="http://schemas.openxmlformats.org/officeDocument/2006/relationships/footer" Target="footer2.xml"/><Relationship Id="rId24" Type="http://schemas.openxmlformats.org/officeDocument/2006/relationships/oleObject" Target="embeddings/oleObject2.bin"/><Relationship Id="rId32" Type="http://schemas.openxmlformats.org/officeDocument/2006/relationships/oleObject" Target="embeddings/oleObject4.bin"/><Relationship Id="rId37" Type="http://schemas.openxmlformats.org/officeDocument/2006/relationships/footer" Target="footer4.xml"/><Relationship Id="rId40" Type="http://schemas.openxmlformats.org/officeDocument/2006/relationships/footer" Target="footer6.xml"/><Relationship Id="rId45" Type="http://schemas.openxmlformats.org/officeDocument/2006/relationships/image" Target="media/image13.wmf"/><Relationship Id="rId53" Type="http://schemas.openxmlformats.org/officeDocument/2006/relationships/image" Target="media/image18.emf"/><Relationship Id="rId58" Type="http://schemas.openxmlformats.org/officeDocument/2006/relationships/header" Target="header9.xml"/><Relationship Id="rId5" Type="http://schemas.openxmlformats.org/officeDocument/2006/relationships/webSettings" Target="webSettings.xml"/><Relationship Id="rId61" Type="http://schemas.openxmlformats.org/officeDocument/2006/relationships/header" Target="header10.xml"/><Relationship Id="rId19" Type="http://schemas.openxmlformats.org/officeDocument/2006/relationships/image" Target="media/image3.emf"/><Relationship Id="rId14" Type="http://schemas.openxmlformats.org/officeDocument/2006/relationships/hyperlink" Target="https://ipr.etsi.org/" TargetMode="External"/><Relationship Id="rId22" Type="http://schemas.openxmlformats.org/officeDocument/2006/relationships/oleObject" Target="embeddings/Microsoft_Visio_2003-2010_Drawing1.vsd"/><Relationship Id="rId27" Type="http://schemas.openxmlformats.org/officeDocument/2006/relationships/image" Target="media/image7.wmf"/><Relationship Id="rId30" Type="http://schemas.openxmlformats.org/officeDocument/2006/relationships/image" Target="media/image9.wmf"/><Relationship Id="rId35" Type="http://schemas.openxmlformats.org/officeDocument/2006/relationships/header" Target="header4.xml"/><Relationship Id="rId43" Type="http://schemas.openxmlformats.org/officeDocument/2006/relationships/image" Target="media/image12.wmf"/><Relationship Id="rId48" Type="http://schemas.openxmlformats.org/officeDocument/2006/relationships/image" Target="media/image15.wmf"/><Relationship Id="rId56" Type="http://schemas.openxmlformats.org/officeDocument/2006/relationships/footer" Target="footer7.xml"/><Relationship Id="rId64" Type="http://schemas.openxmlformats.org/officeDocument/2006/relationships/theme" Target="theme/theme1.xml"/><Relationship Id="rId8" Type="http://schemas.openxmlformats.org/officeDocument/2006/relationships/header" Target="header1.xml"/><Relationship Id="rId51" Type="http://schemas.openxmlformats.org/officeDocument/2006/relationships/image" Target="media/image17.wmf"/><Relationship Id="rId3" Type="http://schemas.openxmlformats.org/officeDocument/2006/relationships/styles" Target="styles.xml"/><Relationship Id="rId12" Type="http://schemas.openxmlformats.org/officeDocument/2006/relationships/header" Target="header3.xml"/><Relationship Id="rId17" Type="http://schemas.openxmlformats.org/officeDocument/2006/relationships/image" Target="media/image2.wmf"/><Relationship Id="rId25" Type="http://schemas.openxmlformats.org/officeDocument/2006/relationships/image" Target="media/image6.wmf"/><Relationship Id="rId33" Type="http://schemas.openxmlformats.org/officeDocument/2006/relationships/image" Target="media/image11.wmf"/><Relationship Id="rId38" Type="http://schemas.openxmlformats.org/officeDocument/2006/relationships/footer" Target="footer5.xml"/><Relationship Id="rId46" Type="http://schemas.openxmlformats.org/officeDocument/2006/relationships/image" Target="media/image14.wmf"/><Relationship Id="rId59" Type="http://schemas.openxmlformats.org/officeDocument/2006/relationships/footer" Target="footer8.xml"/><Relationship Id="rId20" Type="http://schemas.openxmlformats.org/officeDocument/2006/relationships/oleObject" Target="embeddings/Microsoft_Visio_2003-2010_Drawing.vsd"/><Relationship Id="rId41" Type="http://schemas.openxmlformats.org/officeDocument/2006/relationships/hyperlink" Target="http://www.iana.org/assignments/media-types/" TargetMode="External"/><Relationship Id="rId54" Type="http://schemas.openxmlformats.org/officeDocument/2006/relationships/oleObject" Target="embeddings/oleObject10.bin"/><Relationship Id="rId62" Type="http://schemas.openxmlformats.org/officeDocument/2006/relationships/footer" Target="footer10.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s://portal.etsi.org/Services/editHelp!/Howtostart/ETSIDraftingRules.aspx" TargetMode="External"/><Relationship Id="rId23" Type="http://schemas.openxmlformats.org/officeDocument/2006/relationships/image" Target="media/image5.wmf"/><Relationship Id="rId28" Type="http://schemas.openxmlformats.org/officeDocument/2006/relationships/oleObject" Target="embeddings/oleObject3.bin"/><Relationship Id="rId36" Type="http://schemas.openxmlformats.org/officeDocument/2006/relationships/header" Target="header5.xml"/><Relationship Id="rId49" Type="http://schemas.openxmlformats.org/officeDocument/2006/relationships/image" Target="media/image16.wmf"/><Relationship Id="rId57" Type="http://schemas.openxmlformats.org/officeDocument/2006/relationships/header" Target="header8.xml"/><Relationship Id="rId10" Type="http://schemas.openxmlformats.org/officeDocument/2006/relationships/footer" Target="footer1.xml"/><Relationship Id="rId31" Type="http://schemas.openxmlformats.org/officeDocument/2006/relationships/image" Target="media/image10.wmf"/><Relationship Id="rId44" Type="http://schemas.openxmlformats.org/officeDocument/2006/relationships/oleObject" Target="embeddings/oleObject6.bin"/><Relationship Id="rId52" Type="http://schemas.openxmlformats.org/officeDocument/2006/relationships/oleObject" Target="embeddings/oleObject9.bin"/><Relationship Id="rId60" Type="http://schemas.openxmlformats.org/officeDocument/2006/relationships/footer" Target="footer9.xml"/><Relationship Id="rId4" Type="http://schemas.openxmlformats.org/officeDocument/2006/relationships/settings" Target="settings.xml"/><Relationship Id="rId9" Type="http://schemas.openxmlformats.org/officeDocument/2006/relationships/header" Target="header2.xml"/></Relationships>
</file>

<file path=word/_rels/header2.xml.rels><?xml version="1.0" encoding="UTF-8" standalone="yes"?>
<Relationships xmlns="http://schemas.openxmlformats.org/package/2006/relationships"><Relationship Id="rId1" Type="http://schemas.openxmlformats.org/officeDocument/2006/relationships/image" Target="media/image1.jpeg"/></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FD4F8675-28BB-4316-8704-56706831D0D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ETSIW_2013.dotm</Template>
  <TotalTime>0</TotalTime>
  <Pages>202</Pages>
  <Words>70277</Words>
  <Characters>386527</Characters>
  <Application>Microsoft Office Word</Application>
  <DocSecurity>0</DocSecurity>
  <Lines>3221</Lines>
  <Paragraphs>911</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ETSI TS 102 221 V17.3.0</vt:lpstr>
      <vt:lpstr>ETSI TS 102 221 V16.4.0</vt:lpstr>
    </vt:vector>
  </TitlesOfParts>
  <Company>ETSI Secretariat</Company>
  <LinksUpToDate>false</LinksUpToDate>
  <CharactersWithSpaces>455893</CharactersWithSpaces>
  <SharedDoc>false</SharedDoc>
  <HLinks>
    <vt:vector size="54" baseType="variant">
      <vt:variant>
        <vt:i4>3407938</vt:i4>
      </vt:variant>
      <vt:variant>
        <vt:i4>1836</vt:i4>
      </vt:variant>
      <vt:variant>
        <vt:i4>0</vt:i4>
      </vt:variant>
      <vt:variant>
        <vt:i4>5</vt:i4>
      </vt:variant>
      <vt:variant>
        <vt:lpwstr>http://www.iana.org/assignments/media_x001e_types/</vt:lpwstr>
      </vt:variant>
      <vt:variant>
        <vt:lpwstr/>
      </vt:variant>
      <vt:variant>
        <vt:i4>458818</vt:i4>
      </vt:variant>
      <vt:variant>
        <vt:i4>1824</vt:i4>
      </vt:variant>
      <vt:variant>
        <vt:i4>0</vt:i4>
      </vt:variant>
      <vt:variant>
        <vt:i4>5</vt:i4>
      </vt:variant>
      <vt:variant>
        <vt:lpwstr>http://www.iana.org/assignments/media-types/</vt:lpwstr>
      </vt:variant>
      <vt:variant>
        <vt:lpwstr/>
      </vt:variant>
      <vt:variant>
        <vt:i4>3801129</vt:i4>
      </vt:variant>
      <vt:variant>
        <vt:i4>1314</vt:i4>
      </vt:variant>
      <vt:variant>
        <vt:i4>0</vt:i4>
      </vt:variant>
      <vt:variant>
        <vt:i4>5</vt:i4>
      </vt:variant>
      <vt:variant>
        <vt:lpwstr>http://www.ietf.org/rfc/rfc2046.txt</vt:lpwstr>
      </vt:variant>
      <vt:variant>
        <vt:lpwstr/>
      </vt:variant>
      <vt:variant>
        <vt:i4>1376287</vt:i4>
      </vt:variant>
      <vt:variant>
        <vt:i4>1233</vt:i4>
      </vt:variant>
      <vt:variant>
        <vt:i4>0</vt:i4>
      </vt:variant>
      <vt:variant>
        <vt:i4>5</vt:i4>
      </vt:variant>
      <vt:variant>
        <vt:lpwstr>http://docbox.etsi.org/Reference</vt:lpwstr>
      </vt:variant>
      <vt:variant>
        <vt:lpwstr/>
      </vt:variant>
      <vt:variant>
        <vt:i4>7995444</vt:i4>
      </vt:variant>
      <vt:variant>
        <vt:i4>1224</vt:i4>
      </vt:variant>
      <vt:variant>
        <vt:i4>0</vt:i4>
      </vt:variant>
      <vt:variant>
        <vt:i4>5</vt:i4>
      </vt:variant>
      <vt:variant>
        <vt:lpwstr>http://portal.etsi.org/Help/editHelp!/Howtostart/ETSIDraftingRules.aspx</vt:lpwstr>
      </vt:variant>
      <vt:variant>
        <vt:lpwstr/>
      </vt:variant>
      <vt:variant>
        <vt:i4>3538988</vt:i4>
      </vt:variant>
      <vt:variant>
        <vt:i4>1221</vt:i4>
      </vt:variant>
      <vt:variant>
        <vt:i4>0</vt:i4>
      </vt:variant>
      <vt:variant>
        <vt:i4>5</vt:i4>
      </vt:variant>
      <vt:variant>
        <vt:lpwstr>http://webapp.etsi.org/IPR/home.asp</vt:lpwstr>
      </vt:variant>
      <vt:variant>
        <vt:lpwstr/>
      </vt:variant>
      <vt:variant>
        <vt:i4>5701736</vt:i4>
      </vt:variant>
      <vt:variant>
        <vt:i4>6</vt:i4>
      </vt:variant>
      <vt:variant>
        <vt:i4>0</vt:i4>
      </vt:variant>
      <vt:variant>
        <vt:i4>5</vt:i4>
      </vt:variant>
      <vt:variant>
        <vt:lpwstr>http://portal.etsi.org/chaircor/ETSI_support.asp</vt:lpwstr>
      </vt:variant>
      <vt:variant>
        <vt:lpwstr/>
      </vt:variant>
      <vt:variant>
        <vt:i4>6357027</vt:i4>
      </vt:variant>
      <vt:variant>
        <vt:i4>3</vt:i4>
      </vt:variant>
      <vt:variant>
        <vt:i4>0</vt:i4>
      </vt:variant>
      <vt:variant>
        <vt:i4>5</vt:i4>
      </vt:variant>
      <vt:variant>
        <vt:lpwstr>http://portal.etsi.org/tb/status/status.asp</vt:lpwstr>
      </vt:variant>
      <vt:variant>
        <vt:lpwstr/>
      </vt:variant>
      <vt:variant>
        <vt:i4>5111877</vt:i4>
      </vt:variant>
      <vt:variant>
        <vt:i4>0</vt:i4>
      </vt:variant>
      <vt:variant>
        <vt:i4>0</vt:i4>
      </vt:variant>
      <vt:variant>
        <vt:i4>5</vt:i4>
      </vt:variant>
      <vt:variant>
        <vt:lpwstr>http://www.etsi.org/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ETSI TS 102 221 V17.4.0</dc:title>
  <dc:subject>Smart Cards</dc:subject>
  <dc:creator>CL</dc:creator>
  <cp:keywords>embedded, SIM, smart card, UICC</cp:keywords>
  <dc:description/>
  <cp:lastModifiedBy>COLLET Herve</cp:lastModifiedBy>
  <cp:revision>2</cp:revision>
  <cp:lastPrinted>2022-08-26T13:17:00Z</cp:lastPrinted>
  <dcterms:created xsi:type="dcterms:W3CDTF">2023-02-09T13:59:00Z</dcterms:created>
  <dcterms:modified xsi:type="dcterms:W3CDTF">2023-05-18T09:36:00Z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cf20372f-9ab3-4551-9149-9f9b12e2c27e_Enabled">
    <vt:lpwstr>true</vt:lpwstr>
  </property>
  <property fmtid="{D5CDD505-2E9C-101B-9397-08002B2CF9AE}" pid="3" name="MSIP_Label_cf20372f-9ab3-4551-9149-9f9b12e2c27e_SetDate">
    <vt:lpwstr>2023-05-18T09:36:18Z</vt:lpwstr>
  </property>
  <property fmtid="{D5CDD505-2E9C-101B-9397-08002B2CF9AE}" pid="4" name="MSIP_Label_cf20372f-9ab3-4551-9149-9f9b12e2c27e_Method">
    <vt:lpwstr>Privileged</vt:lpwstr>
  </property>
  <property fmtid="{D5CDD505-2E9C-101B-9397-08002B2CF9AE}" pid="5" name="MSIP_Label_cf20372f-9ab3-4551-9149-9f9b12e2c27e_Name">
    <vt:lpwstr>DIS OPEN</vt:lpwstr>
  </property>
  <property fmtid="{D5CDD505-2E9C-101B-9397-08002B2CF9AE}" pid="6" name="MSIP_Label_cf20372f-9ab3-4551-9149-9f9b12e2c27e_SiteId">
    <vt:lpwstr>6e603289-5e46-4e26-ac7c-03a85420a9a5</vt:lpwstr>
  </property>
  <property fmtid="{D5CDD505-2E9C-101B-9397-08002B2CF9AE}" pid="7" name="MSIP_Label_cf20372f-9ab3-4551-9149-9f9b12e2c27e_ActionId">
    <vt:lpwstr>e7eaa17e-160b-475a-ac8d-abc53636f296</vt:lpwstr>
  </property>
  <property fmtid="{D5CDD505-2E9C-101B-9397-08002B2CF9AE}" pid="8" name="MSIP_Label_cf20372f-9ab3-4551-9149-9f9b12e2c27e_ContentBits">
    <vt:lpwstr>0</vt:lpwstr>
  </property>
</Properties>
</file>